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F5304" w14:textId="77777777" w:rsidR="005E5C32" w:rsidRPr="00661533" w:rsidRDefault="005E5C32" w:rsidP="009464D2">
      <w:pPr>
        <w:pStyle w:val="Heading2"/>
      </w:pPr>
      <w:bookmarkStart w:id="0" w:name="_Toc383691363"/>
      <w:r w:rsidRPr="00661533">
        <w:t>A.8</w:t>
      </w:r>
      <w:r w:rsidRPr="00661533">
        <w:rPr>
          <w:sz w:val="24"/>
          <w:szCs w:val="24"/>
        </w:rPr>
        <w:tab/>
      </w:r>
      <w:r w:rsidRPr="00661533">
        <w:t>UE Measurements Procedures</w:t>
      </w:r>
      <w:bookmarkEnd w:id="0"/>
    </w:p>
    <w:p w14:paraId="3930B68A" w14:textId="77777777" w:rsidR="005E5C32" w:rsidRPr="00661533" w:rsidRDefault="005E5C32" w:rsidP="005E5C32">
      <w:r w:rsidRPr="00661533">
        <w:t>The reference channels in this clause assume transmission of PDSCH with a maximum number of 5 HARQ transmissions unless otherwise specified.</w:t>
      </w:r>
    </w:p>
    <w:p w14:paraId="1CD7B02A" w14:textId="77777777" w:rsidR="005E5C32" w:rsidRPr="00661533" w:rsidRDefault="005E5C32" w:rsidP="009464D2">
      <w:pPr>
        <w:pStyle w:val="Heading3"/>
      </w:pPr>
      <w:bookmarkStart w:id="1" w:name="_Toc383691364"/>
      <w:r w:rsidRPr="00661533">
        <w:t>A.8.1</w:t>
      </w:r>
      <w:r w:rsidRPr="00661533">
        <w:tab/>
        <w:t xml:space="preserve">E-UTRAN FDD Intra-frequency </w:t>
      </w:r>
      <w:r w:rsidRPr="009464D2">
        <w:t>Measurements</w:t>
      </w:r>
      <w:bookmarkEnd w:id="1"/>
    </w:p>
    <w:p w14:paraId="198E018B" w14:textId="77777777" w:rsidR="005E5C32" w:rsidRPr="00661533" w:rsidRDefault="005E5C32" w:rsidP="009464D2">
      <w:pPr>
        <w:pStyle w:val="Heading4"/>
      </w:pPr>
      <w:bookmarkStart w:id="2" w:name="_Toc383691365"/>
      <w:r w:rsidRPr="00661533">
        <w:t>A.8.1.1</w:t>
      </w:r>
      <w:r w:rsidRPr="00661533">
        <w:tab/>
        <w:t>E-UTRAN FDD-FDD intra-frequency event triggered reporting under fading propagation conditions in asynchronous cells</w:t>
      </w:r>
      <w:bookmarkEnd w:id="2"/>
    </w:p>
    <w:p w14:paraId="77DDF381" w14:textId="77777777" w:rsidR="005E5C32" w:rsidRPr="00661533" w:rsidRDefault="005E5C32" w:rsidP="009464D2">
      <w:pPr>
        <w:pStyle w:val="Heading5"/>
        <w:rPr>
          <w:snapToGrid w:val="0"/>
        </w:rPr>
      </w:pPr>
      <w:bookmarkStart w:id="3" w:name="_Toc383691366"/>
      <w:r w:rsidRPr="00661533">
        <w:rPr>
          <w:snapToGrid w:val="0"/>
        </w:rPr>
        <w:t>A.8.1.1.1</w:t>
      </w:r>
      <w:r w:rsidRPr="00661533">
        <w:rPr>
          <w:snapToGrid w:val="0"/>
        </w:rPr>
        <w:tab/>
        <w:t>Test Purpose and Environment</w:t>
      </w:r>
      <w:bookmarkEnd w:id="3"/>
    </w:p>
    <w:p w14:paraId="18D39D0B"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FDD intra-frequency cell search requirements in clause 8.1.2.2.1.1.</w:t>
      </w:r>
    </w:p>
    <w:p w14:paraId="093C682C" w14:textId="77777777" w:rsidR="005E5C32" w:rsidRPr="00661533" w:rsidRDefault="005E5C32" w:rsidP="005E5C32">
      <w:pPr>
        <w:rPr>
          <w:rFonts w:cs="v4.2.0"/>
        </w:rPr>
      </w:pPr>
      <w:r w:rsidRPr="00661533">
        <w:rPr>
          <w:rFonts w:cs="v4.2.0"/>
        </w:rPr>
        <w:t>The test parameters are given in Table A.8.1.1.1-1 and A.8.1.1.1-2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6D7503CC" w14:textId="77777777" w:rsidR="005E5C32" w:rsidRPr="00661533" w:rsidRDefault="005E5C32" w:rsidP="005E5C32">
      <w:pPr>
        <w:pStyle w:val="TH"/>
      </w:pPr>
      <w:r w:rsidRPr="00661533">
        <w:rPr>
          <w:rFonts w:cs="v4.2.0"/>
        </w:rPr>
        <w:t>Table A.8.1.1.1-1: General test parameters for E-UTRAN FDD-FDD intra-frequency event triggered reporting under fading propagation conditions in asynchronous cells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835"/>
        <w:gridCol w:w="3544"/>
      </w:tblGrid>
      <w:tr w:rsidR="005E5C32" w:rsidRPr="008F2EAF" w14:paraId="450D6902" w14:textId="77777777" w:rsidTr="006E1C4F">
        <w:trPr>
          <w:cantSplit/>
        </w:trPr>
        <w:tc>
          <w:tcPr>
            <w:tcW w:w="2518" w:type="dxa"/>
          </w:tcPr>
          <w:p w14:paraId="3D1FA292" w14:textId="77777777" w:rsidR="005E5C32" w:rsidRPr="008F2EAF" w:rsidRDefault="005E5C32" w:rsidP="006E1C4F">
            <w:pPr>
              <w:pStyle w:val="TAH"/>
              <w:rPr>
                <w:rFonts w:cs="Arial"/>
                <w:lang w:eastAsia="en-US"/>
              </w:rPr>
            </w:pPr>
            <w:r w:rsidRPr="008F2EAF">
              <w:rPr>
                <w:rFonts w:cs="v4.2.0"/>
                <w:lang w:eastAsia="en-US"/>
              </w:rPr>
              <w:t>Parameter</w:t>
            </w:r>
          </w:p>
        </w:tc>
        <w:tc>
          <w:tcPr>
            <w:tcW w:w="709" w:type="dxa"/>
          </w:tcPr>
          <w:p w14:paraId="01AC7F74" w14:textId="77777777" w:rsidR="005E5C32" w:rsidRPr="008F2EAF" w:rsidRDefault="005E5C32" w:rsidP="006E1C4F">
            <w:pPr>
              <w:pStyle w:val="TAH"/>
              <w:rPr>
                <w:rFonts w:cs="Arial"/>
                <w:lang w:eastAsia="en-US"/>
              </w:rPr>
            </w:pPr>
            <w:r w:rsidRPr="008F2EAF">
              <w:rPr>
                <w:rFonts w:cs="v4.2.0"/>
                <w:lang w:eastAsia="en-US"/>
              </w:rPr>
              <w:t>Unit</w:t>
            </w:r>
          </w:p>
        </w:tc>
        <w:tc>
          <w:tcPr>
            <w:tcW w:w="2835" w:type="dxa"/>
          </w:tcPr>
          <w:p w14:paraId="51A23266" w14:textId="77777777" w:rsidR="005E5C32" w:rsidRPr="008F2EAF" w:rsidRDefault="005E5C32" w:rsidP="006E1C4F">
            <w:pPr>
              <w:pStyle w:val="TAH"/>
              <w:rPr>
                <w:rFonts w:cs="Arial"/>
                <w:lang w:eastAsia="en-US"/>
              </w:rPr>
            </w:pPr>
            <w:r w:rsidRPr="008F2EAF">
              <w:rPr>
                <w:rFonts w:cs="v4.2.0"/>
                <w:lang w:eastAsia="en-US"/>
              </w:rPr>
              <w:t>Value</w:t>
            </w:r>
          </w:p>
        </w:tc>
        <w:tc>
          <w:tcPr>
            <w:tcW w:w="3544" w:type="dxa"/>
          </w:tcPr>
          <w:p w14:paraId="567441CE"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3544C007" w14:textId="77777777" w:rsidTr="006E1C4F">
        <w:trPr>
          <w:cantSplit/>
        </w:trPr>
        <w:tc>
          <w:tcPr>
            <w:tcW w:w="2518" w:type="dxa"/>
          </w:tcPr>
          <w:p w14:paraId="2E823E28"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5597427F" w14:textId="77777777" w:rsidR="005E5C32" w:rsidRPr="008F2EAF" w:rsidRDefault="005E5C32" w:rsidP="006E1C4F">
            <w:pPr>
              <w:pStyle w:val="TAL"/>
              <w:rPr>
                <w:rFonts w:cs="Arial"/>
                <w:lang w:eastAsia="en-US"/>
              </w:rPr>
            </w:pPr>
          </w:p>
        </w:tc>
        <w:tc>
          <w:tcPr>
            <w:tcW w:w="2835" w:type="dxa"/>
          </w:tcPr>
          <w:p w14:paraId="26DEE44B"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544" w:type="dxa"/>
          </w:tcPr>
          <w:p w14:paraId="4FE8E923"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62E65960" w14:textId="77777777" w:rsidTr="006E1C4F">
        <w:trPr>
          <w:cantSplit/>
        </w:trPr>
        <w:tc>
          <w:tcPr>
            <w:tcW w:w="2518" w:type="dxa"/>
          </w:tcPr>
          <w:p w14:paraId="29879DFE"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52C4DDC2" w14:textId="77777777" w:rsidR="005E5C32" w:rsidRPr="008F2EAF" w:rsidRDefault="005E5C32" w:rsidP="006E1C4F">
            <w:pPr>
              <w:pStyle w:val="TAL"/>
              <w:rPr>
                <w:rFonts w:cs="Arial"/>
                <w:lang w:eastAsia="en-US"/>
              </w:rPr>
            </w:pPr>
          </w:p>
        </w:tc>
        <w:tc>
          <w:tcPr>
            <w:tcW w:w="2835" w:type="dxa"/>
          </w:tcPr>
          <w:p w14:paraId="657C3610"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544" w:type="dxa"/>
          </w:tcPr>
          <w:p w14:paraId="6932F4CD"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11B14D49" w14:textId="77777777" w:rsidTr="006E1C4F">
        <w:trPr>
          <w:cantSplit/>
        </w:trPr>
        <w:tc>
          <w:tcPr>
            <w:tcW w:w="2518" w:type="dxa"/>
          </w:tcPr>
          <w:p w14:paraId="39FFB036" w14:textId="77777777" w:rsidR="005E5C32" w:rsidRPr="008F2EAF" w:rsidRDefault="005E5C32" w:rsidP="006E1C4F">
            <w:pPr>
              <w:pStyle w:val="TAL"/>
              <w:rPr>
                <w:rFonts w:cs="Arial"/>
                <w:lang w:eastAsia="en-US"/>
              </w:rPr>
            </w:pPr>
            <w:r w:rsidRPr="008F2EAF">
              <w:rPr>
                <w:rFonts w:cs="v4.2.0"/>
                <w:lang w:eastAsia="en-US"/>
              </w:rPr>
              <w:t>Active cell</w:t>
            </w:r>
          </w:p>
        </w:tc>
        <w:tc>
          <w:tcPr>
            <w:tcW w:w="709" w:type="dxa"/>
          </w:tcPr>
          <w:p w14:paraId="2117D685" w14:textId="77777777" w:rsidR="005E5C32" w:rsidRPr="008F2EAF" w:rsidRDefault="005E5C32" w:rsidP="006E1C4F">
            <w:pPr>
              <w:pStyle w:val="TAL"/>
              <w:rPr>
                <w:rFonts w:cs="Arial"/>
                <w:lang w:eastAsia="en-US"/>
              </w:rPr>
            </w:pPr>
          </w:p>
        </w:tc>
        <w:tc>
          <w:tcPr>
            <w:tcW w:w="2835" w:type="dxa"/>
          </w:tcPr>
          <w:p w14:paraId="2A8D6A0F" w14:textId="77777777" w:rsidR="005E5C32" w:rsidRPr="008F2EAF" w:rsidRDefault="005E5C32" w:rsidP="006E1C4F">
            <w:pPr>
              <w:pStyle w:val="TAL"/>
              <w:rPr>
                <w:rFonts w:cs="Arial"/>
                <w:lang w:eastAsia="en-US"/>
              </w:rPr>
            </w:pPr>
            <w:r w:rsidRPr="008F2EAF">
              <w:rPr>
                <w:rFonts w:cs="v4.2.0"/>
                <w:lang w:eastAsia="en-US"/>
              </w:rPr>
              <w:t>Cell 1</w:t>
            </w:r>
          </w:p>
        </w:tc>
        <w:tc>
          <w:tcPr>
            <w:tcW w:w="3544" w:type="dxa"/>
          </w:tcPr>
          <w:p w14:paraId="0E2A8EB4" w14:textId="77777777" w:rsidR="005E5C32" w:rsidRPr="008F2EAF" w:rsidRDefault="005E5C32" w:rsidP="006E1C4F">
            <w:pPr>
              <w:pStyle w:val="TAL"/>
              <w:rPr>
                <w:rFonts w:cs="Arial"/>
                <w:lang w:eastAsia="en-US"/>
              </w:rPr>
            </w:pPr>
          </w:p>
        </w:tc>
      </w:tr>
      <w:tr w:rsidR="005E5C32" w:rsidRPr="008F2EAF" w14:paraId="0BFC38AD" w14:textId="77777777" w:rsidTr="006E1C4F">
        <w:trPr>
          <w:cantSplit/>
        </w:trPr>
        <w:tc>
          <w:tcPr>
            <w:tcW w:w="2518" w:type="dxa"/>
          </w:tcPr>
          <w:p w14:paraId="59EE9E58"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709" w:type="dxa"/>
          </w:tcPr>
          <w:p w14:paraId="323D71FB" w14:textId="77777777" w:rsidR="005E5C32" w:rsidRPr="008F2EAF" w:rsidRDefault="005E5C32" w:rsidP="006E1C4F">
            <w:pPr>
              <w:pStyle w:val="TAH"/>
              <w:rPr>
                <w:rFonts w:cs="Arial"/>
                <w:lang w:eastAsia="en-US"/>
              </w:rPr>
            </w:pPr>
          </w:p>
        </w:tc>
        <w:tc>
          <w:tcPr>
            <w:tcW w:w="2835" w:type="dxa"/>
          </w:tcPr>
          <w:p w14:paraId="7A4A861E"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544" w:type="dxa"/>
          </w:tcPr>
          <w:p w14:paraId="1808283C"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204E4B90" w14:textId="77777777" w:rsidTr="006E1C4F">
        <w:trPr>
          <w:cantSplit/>
        </w:trPr>
        <w:tc>
          <w:tcPr>
            <w:tcW w:w="2518" w:type="dxa"/>
          </w:tcPr>
          <w:p w14:paraId="66170522"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1C2CE3B6" w14:textId="77777777" w:rsidR="005E5C32" w:rsidRPr="008F2EAF" w:rsidRDefault="005E5C32" w:rsidP="006E1C4F">
            <w:pPr>
              <w:pStyle w:val="TAH"/>
              <w:rPr>
                <w:rFonts w:cs="Arial"/>
                <w:lang w:val="it-IT" w:eastAsia="en-US"/>
              </w:rPr>
            </w:pPr>
          </w:p>
        </w:tc>
        <w:tc>
          <w:tcPr>
            <w:tcW w:w="2835" w:type="dxa"/>
          </w:tcPr>
          <w:p w14:paraId="01288859" w14:textId="77777777" w:rsidR="005E5C32" w:rsidRPr="008F2EAF" w:rsidRDefault="005E5C32" w:rsidP="006E1C4F">
            <w:pPr>
              <w:pStyle w:val="TAH"/>
              <w:rPr>
                <w:rFonts w:cs="Arial"/>
                <w:lang w:eastAsia="en-US"/>
              </w:rPr>
            </w:pPr>
            <w:r w:rsidRPr="008F2EAF">
              <w:rPr>
                <w:rFonts w:cs="v4.2.0"/>
                <w:b w:val="0"/>
                <w:bCs/>
                <w:lang w:eastAsia="en-US"/>
              </w:rPr>
              <w:t>1</w:t>
            </w:r>
          </w:p>
        </w:tc>
        <w:tc>
          <w:tcPr>
            <w:tcW w:w="3544" w:type="dxa"/>
          </w:tcPr>
          <w:p w14:paraId="0B037FE6" w14:textId="77777777" w:rsidR="005E5C32" w:rsidRPr="008F2EAF" w:rsidRDefault="005E5C32" w:rsidP="006E1C4F">
            <w:pPr>
              <w:pStyle w:val="TAH"/>
              <w:rPr>
                <w:rFonts w:cs="Arial"/>
                <w:lang w:eastAsia="en-US"/>
              </w:rPr>
            </w:pPr>
            <w:r w:rsidRPr="008F2EAF">
              <w:rPr>
                <w:rFonts w:cs="v4.2.0"/>
                <w:b w:val="0"/>
                <w:bCs/>
                <w:lang w:eastAsia="en-US"/>
              </w:rPr>
              <w:t>One FDD carrier frequency is used.</w:t>
            </w:r>
          </w:p>
        </w:tc>
      </w:tr>
      <w:tr w:rsidR="005E5C32" w:rsidRPr="008F2EAF" w14:paraId="33FDCA96" w14:textId="77777777" w:rsidTr="006E1C4F">
        <w:trPr>
          <w:cantSplit/>
        </w:trPr>
        <w:tc>
          <w:tcPr>
            <w:tcW w:w="2518" w:type="dxa"/>
          </w:tcPr>
          <w:p w14:paraId="76B58A58"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2D894EEA" w14:textId="77777777" w:rsidR="005E5C32" w:rsidRPr="008F2EAF" w:rsidRDefault="005E5C32" w:rsidP="006E1C4F">
            <w:pPr>
              <w:pStyle w:val="TAH"/>
              <w:rPr>
                <w:rFonts w:cs="Arial"/>
                <w:lang w:eastAsia="en-US"/>
              </w:rPr>
            </w:pPr>
            <w:r w:rsidRPr="008F2EAF">
              <w:rPr>
                <w:rFonts w:cs="v4.2.0"/>
                <w:b w:val="0"/>
                <w:bCs/>
                <w:lang w:eastAsia="en-US"/>
              </w:rPr>
              <w:t>MHz</w:t>
            </w:r>
          </w:p>
        </w:tc>
        <w:tc>
          <w:tcPr>
            <w:tcW w:w="2835" w:type="dxa"/>
          </w:tcPr>
          <w:p w14:paraId="07A52953" w14:textId="77777777" w:rsidR="005E5C32" w:rsidRPr="008F2EAF" w:rsidRDefault="005E5C32" w:rsidP="006E1C4F">
            <w:pPr>
              <w:pStyle w:val="TAH"/>
              <w:rPr>
                <w:rFonts w:cs="Arial"/>
                <w:lang w:eastAsia="en-US"/>
              </w:rPr>
            </w:pPr>
            <w:r w:rsidRPr="008F2EAF">
              <w:rPr>
                <w:rFonts w:cs="v4.2.0"/>
                <w:b w:val="0"/>
                <w:bCs/>
                <w:lang w:eastAsia="en-US"/>
              </w:rPr>
              <w:t>10</w:t>
            </w:r>
          </w:p>
        </w:tc>
        <w:tc>
          <w:tcPr>
            <w:tcW w:w="3544" w:type="dxa"/>
          </w:tcPr>
          <w:p w14:paraId="662EFF1C" w14:textId="77777777" w:rsidR="005E5C32" w:rsidRPr="008F2EAF" w:rsidRDefault="005E5C32" w:rsidP="006E1C4F">
            <w:pPr>
              <w:pStyle w:val="TAH"/>
              <w:rPr>
                <w:rFonts w:cs="Arial"/>
                <w:lang w:eastAsia="en-US"/>
              </w:rPr>
            </w:pPr>
          </w:p>
        </w:tc>
      </w:tr>
      <w:tr w:rsidR="005E5C32" w:rsidRPr="008F2EAF" w14:paraId="15C75C5B" w14:textId="77777777" w:rsidTr="006E1C4F">
        <w:trPr>
          <w:cantSplit/>
        </w:trPr>
        <w:tc>
          <w:tcPr>
            <w:tcW w:w="2518" w:type="dxa"/>
          </w:tcPr>
          <w:p w14:paraId="2A51A82C" w14:textId="77777777" w:rsidR="005E5C32" w:rsidRPr="008F2EAF" w:rsidRDefault="005E5C32" w:rsidP="006E1C4F">
            <w:pPr>
              <w:pStyle w:val="TAL"/>
              <w:rPr>
                <w:rFonts w:cs="Arial"/>
                <w:lang w:eastAsia="en-US"/>
              </w:rPr>
            </w:pPr>
            <w:r w:rsidRPr="008F2EAF">
              <w:rPr>
                <w:rFonts w:cs="v4.2.0"/>
                <w:lang w:eastAsia="en-US"/>
              </w:rPr>
              <w:t>A3-Offset</w:t>
            </w:r>
          </w:p>
        </w:tc>
        <w:tc>
          <w:tcPr>
            <w:tcW w:w="709" w:type="dxa"/>
          </w:tcPr>
          <w:p w14:paraId="19AD64FF" w14:textId="77777777" w:rsidR="005E5C32" w:rsidRPr="008F2EAF" w:rsidRDefault="005E5C32" w:rsidP="006E1C4F">
            <w:pPr>
              <w:pStyle w:val="TAL"/>
              <w:rPr>
                <w:rFonts w:cs="Arial"/>
                <w:lang w:eastAsia="en-US"/>
              </w:rPr>
            </w:pPr>
            <w:r w:rsidRPr="008F2EAF">
              <w:rPr>
                <w:rFonts w:cs="v4.2.0"/>
                <w:lang w:eastAsia="en-US"/>
              </w:rPr>
              <w:t>dB</w:t>
            </w:r>
          </w:p>
        </w:tc>
        <w:tc>
          <w:tcPr>
            <w:tcW w:w="2835" w:type="dxa"/>
          </w:tcPr>
          <w:p w14:paraId="2C084947" w14:textId="77777777" w:rsidR="005E5C32" w:rsidRPr="008F2EAF" w:rsidRDefault="005E5C32" w:rsidP="006E1C4F">
            <w:pPr>
              <w:pStyle w:val="TAL"/>
              <w:rPr>
                <w:rFonts w:cs="Arial"/>
                <w:lang w:eastAsia="en-US"/>
              </w:rPr>
            </w:pPr>
            <w:r w:rsidRPr="008F2EAF">
              <w:rPr>
                <w:rFonts w:cs="v4.2.0"/>
                <w:lang w:eastAsia="en-US"/>
              </w:rPr>
              <w:t>-6</w:t>
            </w:r>
          </w:p>
        </w:tc>
        <w:tc>
          <w:tcPr>
            <w:tcW w:w="3544" w:type="dxa"/>
          </w:tcPr>
          <w:p w14:paraId="54EFFCF0" w14:textId="77777777" w:rsidR="005E5C32" w:rsidRPr="008F2EAF" w:rsidRDefault="005E5C32" w:rsidP="006E1C4F">
            <w:pPr>
              <w:pStyle w:val="TAL"/>
              <w:rPr>
                <w:rFonts w:cs="Arial"/>
                <w:lang w:eastAsia="en-US"/>
              </w:rPr>
            </w:pPr>
          </w:p>
        </w:tc>
      </w:tr>
      <w:tr w:rsidR="005E5C32" w:rsidRPr="008F2EAF" w14:paraId="6567DE53" w14:textId="77777777" w:rsidTr="006E1C4F">
        <w:trPr>
          <w:cantSplit/>
        </w:trPr>
        <w:tc>
          <w:tcPr>
            <w:tcW w:w="2518" w:type="dxa"/>
          </w:tcPr>
          <w:p w14:paraId="1C2EC862"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49CA095B" w14:textId="77777777" w:rsidR="005E5C32" w:rsidRPr="008F2EAF" w:rsidRDefault="005E5C32" w:rsidP="006E1C4F">
            <w:pPr>
              <w:pStyle w:val="TAL"/>
              <w:rPr>
                <w:rFonts w:cs="Arial"/>
                <w:lang w:eastAsia="en-US"/>
              </w:rPr>
            </w:pPr>
          </w:p>
        </w:tc>
        <w:tc>
          <w:tcPr>
            <w:tcW w:w="2835" w:type="dxa"/>
          </w:tcPr>
          <w:p w14:paraId="66D5B2E9" w14:textId="77777777" w:rsidR="005E5C32" w:rsidRPr="008F2EAF" w:rsidRDefault="005E5C32" w:rsidP="006E1C4F">
            <w:pPr>
              <w:pStyle w:val="TAL"/>
              <w:rPr>
                <w:rFonts w:cs="Arial"/>
                <w:lang w:eastAsia="en-US"/>
              </w:rPr>
            </w:pPr>
            <w:r w:rsidRPr="008F2EAF">
              <w:rPr>
                <w:rFonts w:cs="v4.2.0"/>
                <w:lang w:eastAsia="en-US"/>
              </w:rPr>
              <w:t>Normal</w:t>
            </w:r>
          </w:p>
        </w:tc>
        <w:tc>
          <w:tcPr>
            <w:tcW w:w="3544" w:type="dxa"/>
          </w:tcPr>
          <w:p w14:paraId="2F3D8018" w14:textId="77777777" w:rsidR="005E5C32" w:rsidRPr="008F2EAF" w:rsidRDefault="005E5C32" w:rsidP="006E1C4F">
            <w:pPr>
              <w:pStyle w:val="TAL"/>
              <w:rPr>
                <w:rFonts w:cs="Arial"/>
                <w:lang w:eastAsia="en-US"/>
              </w:rPr>
            </w:pPr>
          </w:p>
        </w:tc>
      </w:tr>
      <w:tr w:rsidR="005E5C32" w:rsidRPr="008F2EAF" w14:paraId="650FF6A7" w14:textId="77777777" w:rsidTr="006E1C4F">
        <w:trPr>
          <w:cantSplit/>
        </w:trPr>
        <w:tc>
          <w:tcPr>
            <w:tcW w:w="2518" w:type="dxa"/>
          </w:tcPr>
          <w:p w14:paraId="5CC90C8A"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27F2E3AD" w14:textId="77777777" w:rsidR="005E5C32" w:rsidRPr="008F2EAF" w:rsidRDefault="005E5C32" w:rsidP="006E1C4F">
            <w:pPr>
              <w:pStyle w:val="TAL"/>
              <w:rPr>
                <w:rFonts w:cs="Arial"/>
                <w:lang w:eastAsia="en-US"/>
              </w:rPr>
            </w:pPr>
            <w:r w:rsidRPr="008F2EAF">
              <w:rPr>
                <w:rFonts w:cs="v4.2.0"/>
                <w:lang w:eastAsia="en-US"/>
              </w:rPr>
              <w:t>dB</w:t>
            </w:r>
          </w:p>
        </w:tc>
        <w:tc>
          <w:tcPr>
            <w:tcW w:w="2835" w:type="dxa"/>
          </w:tcPr>
          <w:p w14:paraId="2C1519A6" w14:textId="77777777" w:rsidR="005E5C32" w:rsidRPr="008F2EAF" w:rsidRDefault="005E5C32" w:rsidP="006E1C4F">
            <w:pPr>
              <w:pStyle w:val="TAL"/>
              <w:rPr>
                <w:rFonts w:cs="Arial"/>
                <w:lang w:eastAsia="en-US"/>
              </w:rPr>
            </w:pPr>
            <w:r w:rsidRPr="008F2EAF">
              <w:rPr>
                <w:rFonts w:cs="v4.2.0"/>
                <w:lang w:eastAsia="en-US"/>
              </w:rPr>
              <w:t>0</w:t>
            </w:r>
          </w:p>
        </w:tc>
        <w:tc>
          <w:tcPr>
            <w:tcW w:w="3544" w:type="dxa"/>
          </w:tcPr>
          <w:p w14:paraId="4085B8D1" w14:textId="77777777" w:rsidR="005E5C32" w:rsidRPr="008F2EAF" w:rsidRDefault="005E5C32" w:rsidP="006E1C4F">
            <w:pPr>
              <w:pStyle w:val="TAL"/>
              <w:rPr>
                <w:rFonts w:cs="Arial"/>
                <w:lang w:eastAsia="en-US"/>
              </w:rPr>
            </w:pPr>
          </w:p>
        </w:tc>
      </w:tr>
      <w:tr w:rsidR="005E5C32" w:rsidRPr="008F2EAF" w14:paraId="0543A4D6" w14:textId="77777777" w:rsidTr="006E1C4F">
        <w:trPr>
          <w:cantSplit/>
        </w:trPr>
        <w:tc>
          <w:tcPr>
            <w:tcW w:w="2518" w:type="dxa"/>
          </w:tcPr>
          <w:p w14:paraId="30763E82"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4348D2E6" w14:textId="77777777" w:rsidR="005E5C32" w:rsidRPr="008F2EAF" w:rsidRDefault="005E5C32" w:rsidP="006E1C4F">
            <w:pPr>
              <w:pStyle w:val="TAL"/>
              <w:rPr>
                <w:rFonts w:cs="Arial"/>
                <w:lang w:eastAsia="en-US"/>
              </w:rPr>
            </w:pPr>
            <w:r w:rsidRPr="008F2EAF">
              <w:rPr>
                <w:rFonts w:cs="v4.2.0"/>
                <w:lang w:eastAsia="en-US"/>
              </w:rPr>
              <w:t>s</w:t>
            </w:r>
          </w:p>
        </w:tc>
        <w:tc>
          <w:tcPr>
            <w:tcW w:w="2835" w:type="dxa"/>
          </w:tcPr>
          <w:p w14:paraId="5BCF9AF1" w14:textId="77777777" w:rsidR="005E5C32" w:rsidRPr="008F2EAF" w:rsidRDefault="005E5C32" w:rsidP="006E1C4F">
            <w:pPr>
              <w:pStyle w:val="TAL"/>
              <w:rPr>
                <w:rFonts w:cs="Arial"/>
                <w:lang w:eastAsia="en-US"/>
              </w:rPr>
            </w:pPr>
            <w:r w:rsidRPr="008F2EAF">
              <w:rPr>
                <w:rFonts w:cs="v4.2.0"/>
                <w:lang w:eastAsia="en-US"/>
              </w:rPr>
              <w:t>0</w:t>
            </w:r>
          </w:p>
        </w:tc>
        <w:tc>
          <w:tcPr>
            <w:tcW w:w="3544" w:type="dxa"/>
          </w:tcPr>
          <w:p w14:paraId="46780424" w14:textId="77777777" w:rsidR="005E5C32" w:rsidRPr="008F2EAF" w:rsidRDefault="005E5C32" w:rsidP="006E1C4F">
            <w:pPr>
              <w:pStyle w:val="TAL"/>
              <w:rPr>
                <w:rFonts w:cs="Arial"/>
                <w:lang w:eastAsia="en-US"/>
              </w:rPr>
            </w:pPr>
          </w:p>
        </w:tc>
      </w:tr>
      <w:tr w:rsidR="005E5C32" w:rsidRPr="008F2EAF" w14:paraId="100E0A28" w14:textId="77777777" w:rsidTr="006E1C4F">
        <w:trPr>
          <w:cantSplit/>
        </w:trPr>
        <w:tc>
          <w:tcPr>
            <w:tcW w:w="2518" w:type="dxa"/>
          </w:tcPr>
          <w:p w14:paraId="0F174B5C"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0BB2C2F2" w14:textId="77777777" w:rsidR="005E5C32" w:rsidRPr="008F2EAF" w:rsidRDefault="005E5C32" w:rsidP="006E1C4F">
            <w:pPr>
              <w:pStyle w:val="TAL"/>
              <w:rPr>
                <w:rFonts w:cs="Arial"/>
                <w:lang w:eastAsia="en-US"/>
              </w:rPr>
            </w:pPr>
          </w:p>
        </w:tc>
        <w:tc>
          <w:tcPr>
            <w:tcW w:w="2835" w:type="dxa"/>
          </w:tcPr>
          <w:p w14:paraId="63ED6C11" w14:textId="77777777" w:rsidR="005E5C32" w:rsidRPr="008F2EAF" w:rsidRDefault="005E5C32" w:rsidP="006E1C4F">
            <w:pPr>
              <w:pStyle w:val="TAL"/>
              <w:rPr>
                <w:rFonts w:cs="Arial"/>
                <w:lang w:eastAsia="en-US"/>
              </w:rPr>
            </w:pPr>
            <w:r w:rsidRPr="008F2EAF">
              <w:rPr>
                <w:rFonts w:cs="v4.2.0"/>
                <w:lang w:eastAsia="en-US"/>
              </w:rPr>
              <w:t>0</w:t>
            </w:r>
          </w:p>
        </w:tc>
        <w:tc>
          <w:tcPr>
            <w:tcW w:w="3544" w:type="dxa"/>
          </w:tcPr>
          <w:p w14:paraId="2657C42F"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370F6112" w14:textId="77777777" w:rsidTr="006E1C4F">
        <w:trPr>
          <w:cantSplit/>
        </w:trPr>
        <w:tc>
          <w:tcPr>
            <w:tcW w:w="2518" w:type="dxa"/>
          </w:tcPr>
          <w:p w14:paraId="05A85429"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25B16224" w14:textId="77777777" w:rsidR="005E5C32" w:rsidRPr="008F2EAF" w:rsidRDefault="005E5C32" w:rsidP="006E1C4F">
            <w:pPr>
              <w:pStyle w:val="TAL"/>
              <w:rPr>
                <w:rFonts w:cs="Arial"/>
                <w:lang w:eastAsia="en-US"/>
              </w:rPr>
            </w:pPr>
          </w:p>
        </w:tc>
        <w:tc>
          <w:tcPr>
            <w:tcW w:w="2835" w:type="dxa"/>
          </w:tcPr>
          <w:p w14:paraId="210ED03A" w14:textId="77777777" w:rsidR="005E5C32" w:rsidRPr="008F2EAF" w:rsidRDefault="005E5C32" w:rsidP="006E1C4F">
            <w:pPr>
              <w:pStyle w:val="TAL"/>
              <w:rPr>
                <w:rFonts w:cs="Arial"/>
                <w:lang w:eastAsia="en-US"/>
              </w:rPr>
            </w:pPr>
          </w:p>
        </w:tc>
        <w:tc>
          <w:tcPr>
            <w:tcW w:w="3544" w:type="dxa"/>
          </w:tcPr>
          <w:p w14:paraId="5057100B" w14:textId="77777777" w:rsidR="005E5C32" w:rsidRPr="008F2EAF" w:rsidRDefault="005E5C32" w:rsidP="006E1C4F">
            <w:pPr>
              <w:pStyle w:val="TAL"/>
              <w:rPr>
                <w:rFonts w:cs="Arial"/>
                <w:lang w:eastAsia="en-US"/>
              </w:rPr>
            </w:pPr>
            <w:r w:rsidRPr="008F2EAF">
              <w:rPr>
                <w:rFonts w:cs="v4.2.0"/>
                <w:lang w:eastAsia="en-US"/>
              </w:rPr>
              <w:t>OFF</w:t>
            </w:r>
          </w:p>
        </w:tc>
      </w:tr>
      <w:tr w:rsidR="005E5C32" w:rsidRPr="008F2EAF" w14:paraId="3A7E229B" w14:textId="77777777" w:rsidTr="006E1C4F">
        <w:trPr>
          <w:cantSplit/>
        </w:trPr>
        <w:tc>
          <w:tcPr>
            <w:tcW w:w="2518" w:type="dxa"/>
          </w:tcPr>
          <w:p w14:paraId="640BB8AB"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30B85CC0" w14:textId="77777777" w:rsidR="005E5C32" w:rsidRPr="008F2EAF" w:rsidRDefault="005E5C32" w:rsidP="006E1C4F">
            <w:pPr>
              <w:pStyle w:val="TAL"/>
              <w:rPr>
                <w:rFonts w:cs="Arial"/>
                <w:lang w:eastAsia="en-US"/>
              </w:rPr>
            </w:pPr>
          </w:p>
        </w:tc>
        <w:tc>
          <w:tcPr>
            <w:tcW w:w="2835" w:type="dxa"/>
          </w:tcPr>
          <w:p w14:paraId="2BCB096B" w14:textId="77777777" w:rsidR="005E5C32" w:rsidRPr="008F2EAF" w:rsidRDefault="005E5C32" w:rsidP="006E1C4F">
            <w:pPr>
              <w:pStyle w:val="TAL"/>
              <w:rPr>
                <w:rFonts w:cs="Arial"/>
                <w:lang w:eastAsia="en-US"/>
              </w:rPr>
            </w:pPr>
            <w:r w:rsidRPr="008F2EAF">
              <w:rPr>
                <w:rFonts w:cs="v4.2.0"/>
                <w:lang w:eastAsia="en-US"/>
              </w:rPr>
              <w:t>3 ms</w:t>
            </w:r>
          </w:p>
        </w:tc>
        <w:tc>
          <w:tcPr>
            <w:tcW w:w="3544" w:type="dxa"/>
          </w:tcPr>
          <w:p w14:paraId="27351548" w14:textId="77777777" w:rsidR="005E5C32" w:rsidRPr="008F2EAF" w:rsidRDefault="005E5C32" w:rsidP="006E1C4F">
            <w:pPr>
              <w:pStyle w:val="TAL"/>
              <w:rPr>
                <w:rFonts w:cs="Arial"/>
                <w:lang w:eastAsia="en-US"/>
              </w:rPr>
            </w:pPr>
            <w:r w:rsidRPr="008F2EAF">
              <w:rPr>
                <w:rFonts w:cs="v4.2.0"/>
                <w:lang w:eastAsia="en-US"/>
              </w:rPr>
              <w:t>Asynchronous cells</w:t>
            </w:r>
          </w:p>
        </w:tc>
      </w:tr>
      <w:tr w:rsidR="005E5C32" w:rsidRPr="008F2EAF" w14:paraId="13E52307" w14:textId="77777777" w:rsidTr="006E1C4F">
        <w:trPr>
          <w:cantSplit/>
        </w:trPr>
        <w:tc>
          <w:tcPr>
            <w:tcW w:w="2518" w:type="dxa"/>
          </w:tcPr>
          <w:p w14:paraId="140257AC"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38EA2046" w14:textId="77777777" w:rsidR="005E5C32" w:rsidRPr="008F2EAF" w:rsidRDefault="005E5C32" w:rsidP="006E1C4F">
            <w:pPr>
              <w:pStyle w:val="TAL"/>
              <w:rPr>
                <w:rFonts w:cs="Arial"/>
                <w:lang w:eastAsia="en-US"/>
              </w:rPr>
            </w:pPr>
            <w:r w:rsidRPr="008F2EAF">
              <w:rPr>
                <w:rFonts w:cs="v4.2.0"/>
                <w:lang w:eastAsia="en-US"/>
              </w:rPr>
              <w:t>s</w:t>
            </w:r>
          </w:p>
        </w:tc>
        <w:tc>
          <w:tcPr>
            <w:tcW w:w="2835" w:type="dxa"/>
          </w:tcPr>
          <w:p w14:paraId="08E4FF84" w14:textId="77777777" w:rsidR="005E5C32" w:rsidRPr="008F2EAF" w:rsidRDefault="005E5C32" w:rsidP="006E1C4F">
            <w:pPr>
              <w:pStyle w:val="TAL"/>
              <w:rPr>
                <w:rFonts w:cs="Arial"/>
                <w:lang w:eastAsia="en-US"/>
              </w:rPr>
            </w:pPr>
            <w:r w:rsidRPr="008F2EAF">
              <w:rPr>
                <w:rFonts w:cs="v4.2.0"/>
                <w:lang w:eastAsia="en-US"/>
              </w:rPr>
              <w:t>5</w:t>
            </w:r>
          </w:p>
        </w:tc>
        <w:tc>
          <w:tcPr>
            <w:tcW w:w="3544" w:type="dxa"/>
          </w:tcPr>
          <w:p w14:paraId="542B1583" w14:textId="77777777" w:rsidR="005E5C32" w:rsidRPr="008F2EAF" w:rsidRDefault="005E5C32" w:rsidP="006E1C4F">
            <w:pPr>
              <w:pStyle w:val="TAL"/>
              <w:rPr>
                <w:rFonts w:cs="Arial"/>
                <w:lang w:eastAsia="en-US"/>
              </w:rPr>
            </w:pPr>
          </w:p>
        </w:tc>
      </w:tr>
      <w:tr w:rsidR="005E5C32" w:rsidRPr="008F2EAF" w14:paraId="2D430EAF" w14:textId="77777777" w:rsidTr="006E1C4F">
        <w:trPr>
          <w:cantSplit/>
        </w:trPr>
        <w:tc>
          <w:tcPr>
            <w:tcW w:w="2518" w:type="dxa"/>
          </w:tcPr>
          <w:p w14:paraId="587D6E40"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5EFB7B9E" w14:textId="77777777" w:rsidR="005E5C32" w:rsidRPr="008F2EAF" w:rsidRDefault="005E5C32" w:rsidP="006E1C4F">
            <w:pPr>
              <w:pStyle w:val="TAL"/>
              <w:rPr>
                <w:rFonts w:cs="Arial"/>
                <w:lang w:eastAsia="en-US"/>
              </w:rPr>
            </w:pPr>
            <w:r w:rsidRPr="008F2EAF">
              <w:rPr>
                <w:rFonts w:cs="v4.2.0"/>
                <w:lang w:eastAsia="en-US"/>
              </w:rPr>
              <w:t>s</w:t>
            </w:r>
          </w:p>
        </w:tc>
        <w:tc>
          <w:tcPr>
            <w:tcW w:w="2835" w:type="dxa"/>
          </w:tcPr>
          <w:p w14:paraId="70C24B97" w14:textId="77777777" w:rsidR="005E5C32" w:rsidRPr="008F2EAF" w:rsidRDefault="005E5C32" w:rsidP="006E1C4F">
            <w:pPr>
              <w:pStyle w:val="TAL"/>
              <w:rPr>
                <w:rFonts w:cs="Arial"/>
                <w:lang w:eastAsia="en-US"/>
              </w:rPr>
            </w:pPr>
            <w:r w:rsidRPr="008F2EAF">
              <w:rPr>
                <w:rFonts w:cs="v4.2.0"/>
                <w:lang w:eastAsia="en-US"/>
              </w:rPr>
              <w:t>5</w:t>
            </w:r>
          </w:p>
        </w:tc>
        <w:tc>
          <w:tcPr>
            <w:tcW w:w="3544" w:type="dxa"/>
          </w:tcPr>
          <w:p w14:paraId="68DACEF9" w14:textId="77777777" w:rsidR="005E5C32" w:rsidRPr="008F2EAF" w:rsidRDefault="005E5C32" w:rsidP="006E1C4F">
            <w:pPr>
              <w:pStyle w:val="TAL"/>
              <w:rPr>
                <w:rFonts w:cs="Arial"/>
                <w:lang w:eastAsia="en-US"/>
              </w:rPr>
            </w:pPr>
          </w:p>
        </w:tc>
      </w:tr>
    </w:tbl>
    <w:p w14:paraId="00971C74" w14:textId="77777777" w:rsidR="005E5C32" w:rsidRPr="00661533" w:rsidRDefault="005E5C32" w:rsidP="005E5C32"/>
    <w:p w14:paraId="402B4F8E" w14:textId="77777777" w:rsidR="005E5C32" w:rsidRPr="00661533" w:rsidRDefault="005E5C32" w:rsidP="005E5C32">
      <w:pPr>
        <w:pStyle w:val="TH"/>
      </w:pPr>
      <w:r w:rsidRPr="00661533">
        <w:rPr>
          <w:rFonts w:cs="v4.2.0"/>
        </w:rPr>
        <w:lastRenderedPageBreak/>
        <w:t>Table A.8.1.1.1-2: Cell specific test parameters for E-UTRAN FDD-FDD intra-frequency event triggered reporting under fading propagation conditions in asynchronous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5E5C32" w:rsidRPr="008F2EAF" w14:paraId="53E447E6" w14:textId="77777777" w:rsidTr="006E1C4F">
        <w:trPr>
          <w:cantSplit/>
        </w:trPr>
        <w:tc>
          <w:tcPr>
            <w:tcW w:w="2093" w:type="dxa"/>
            <w:vMerge w:val="restart"/>
            <w:tcBorders>
              <w:top w:val="single" w:sz="4" w:space="0" w:color="auto"/>
              <w:left w:val="single" w:sz="4" w:space="0" w:color="auto"/>
            </w:tcBorders>
          </w:tcPr>
          <w:p w14:paraId="5897C404"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5147B30E" w14:textId="77777777" w:rsidR="005E5C32" w:rsidRPr="008F2EAF" w:rsidRDefault="005E5C32" w:rsidP="006E1C4F">
            <w:pPr>
              <w:pStyle w:val="TAH"/>
              <w:rPr>
                <w:rFonts w:cs="Arial"/>
                <w:lang w:eastAsia="en-US"/>
              </w:rPr>
            </w:pPr>
            <w:r w:rsidRPr="008F2EAF">
              <w:rPr>
                <w:rFonts w:cs="v4.2.0"/>
                <w:lang w:eastAsia="en-US"/>
              </w:rPr>
              <w:t>Unit</w:t>
            </w:r>
          </w:p>
        </w:tc>
        <w:tc>
          <w:tcPr>
            <w:tcW w:w="2551" w:type="dxa"/>
            <w:gridSpan w:val="2"/>
            <w:tcBorders>
              <w:top w:val="single" w:sz="4" w:space="0" w:color="auto"/>
            </w:tcBorders>
          </w:tcPr>
          <w:p w14:paraId="46AD059D" w14:textId="77777777" w:rsidR="005E5C32" w:rsidRPr="008F2EAF" w:rsidRDefault="005E5C32" w:rsidP="006E1C4F">
            <w:pPr>
              <w:pStyle w:val="TAH"/>
              <w:rPr>
                <w:rFonts w:cs="Arial"/>
                <w:lang w:eastAsia="en-US"/>
              </w:rPr>
            </w:pPr>
            <w:r w:rsidRPr="008F2EAF">
              <w:rPr>
                <w:rFonts w:cs="v4.2.0"/>
                <w:lang w:eastAsia="en-US"/>
              </w:rPr>
              <w:t>Cell 1</w:t>
            </w:r>
          </w:p>
        </w:tc>
        <w:tc>
          <w:tcPr>
            <w:tcW w:w="2693" w:type="dxa"/>
            <w:gridSpan w:val="2"/>
            <w:tcBorders>
              <w:top w:val="single" w:sz="4" w:space="0" w:color="auto"/>
              <w:right w:val="single" w:sz="4" w:space="0" w:color="auto"/>
            </w:tcBorders>
          </w:tcPr>
          <w:p w14:paraId="76BD3697"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0A7A4380" w14:textId="77777777" w:rsidTr="006E1C4F">
        <w:trPr>
          <w:cantSplit/>
        </w:trPr>
        <w:tc>
          <w:tcPr>
            <w:tcW w:w="2093" w:type="dxa"/>
            <w:vMerge/>
            <w:tcBorders>
              <w:left w:val="single" w:sz="4" w:space="0" w:color="auto"/>
              <w:bottom w:val="single" w:sz="4" w:space="0" w:color="auto"/>
            </w:tcBorders>
          </w:tcPr>
          <w:p w14:paraId="77A724EF"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6240D19E" w14:textId="77777777" w:rsidR="005E5C32" w:rsidRPr="008F2EAF" w:rsidRDefault="005E5C32" w:rsidP="006E1C4F">
            <w:pPr>
              <w:pStyle w:val="TAH"/>
              <w:rPr>
                <w:rFonts w:cs="Arial"/>
                <w:lang w:eastAsia="en-US"/>
              </w:rPr>
            </w:pPr>
          </w:p>
        </w:tc>
        <w:tc>
          <w:tcPr>
            <w:tcW w:w="1275" w:type="dxa"/>
            <w:tcBorders>
              <w:bottom w:val="single" w:sz="4" w:space="0" w:color="auto"/>
            </w:tcBorders>
          </w:tcPr>
          <w:p w14:paraId="6BB690B5"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55DA68B0" w14:textId="77777777" w:rsidR="005E5C32" w:rsidRPr="008F2EAF" w:rsidRDefault="005E5C32" w:rsidP="006E1C4F">
            <w:pPr>
              <w:pStyle w:val="TAH"/>
              <w:rPr>
                <w:rFonts w:cs="Arial"/>
                <w:lang w:eastAsia="en-US"/>
              </w:rPr>
            </w:pPr>
            <w:r w:rsidRPr="008F2EAF">
              <w:rPr>
                <w:rFonts w:cs="v4.2.0"/>
                <w:lang w:eastAsia="en-US"/>
              </w:rPr>
              <w:t>T2</w:t>
            </w:r>
          </w:p>
        </w:tc>
        <w:tc>
          <w:tcPr>
            <w:tcW w:w="1134" w:type="dxa"/>
            <w:tcBorders>
              <w:bottom w:val="single" w:sz="4" w:space="0" w:color="auto"/>
            </w:tcBorders>
          </w:tcPr>
          <w:p w14:paraId="36EF085F" w14:textId="77777777" w:rsidR="005E5C32" w:rsidRPr="008F2EAF" w:rsidRDefault="005E5C32" w:rsidP="006E1C4F">
            <w:pPr>
              <w:pStyle w:val="TAH"/>
              <w:rPr>
                <w:rFonts w:cs="Arial"/>
                <w:lang w:eastAsia="en-US"/>
              </w:rPr>
            </w:pPr>
            <w:r w:rsidRPr="008F2EAF">
              <w:rPr>
                <w:rFonts w:cs="v4.2.0"/>
                <w:lang w:eastAsia="en-US"/>
              </w:rPr>
              <w:t>T1</w:t>
            </w:r>
          </w:p>
        </w:tc>
        <w:tc>
          <w:tcPr>
            <w:tcW w:w="1559" w:type="dxa"/>
            <w:tcBorders>
              <w:bottom w:val="single" w:sz="4" w:space="0" w:color="auto"/>
            </w:tcBorders>
          </w:tcPr>
          <w:p w14:paraId="0B20F596"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2CFB2CF7" w14:textId="77777777" w:rsidTr="006E1C4F">
        <w:trPr>
          <w:cantSplit/>
        </w:trPr>
        <w:tc>
          <w:tcPr>
            <w:tcW w:w="2093" w:type="dxa"/>
            <w:tcBorders>
              <w:left w:val="single" w:sz="4" w:space="0" w:color="auto"/>
              <w:bottom w:val="single" w:sz="4" w:space="0" w:color="auto"/>
            </w:tcBorders>
          </w:tcPr>
          <w:p w14:paraId="0F7C4E55"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2ED5DBA3" w14:textId="77777777" w:rsidR="005E5C32" w:rsidRPr="008F2EAF" w:rsidRDefault="005E5C32" w:rsidP="00F66A3B">
            <w:pPr>
              <w:pStyle w:val="TAC"/>
              <w:rPr>
                <w:rFonts w:cs="Arial"/>
                <w:lang w:val="it-IT" w:eastAsia="en-US"/>
              </w:rPr>
            </w:pPr>
          </w:p>
        </w:tc>
        <w:tc>
          <w:tcPr>
            <w:tcW w:w="2551" w:type="dxa"/>
            <w:gridSpan w:val="2"/>
          </w:tcPr>
          <w:p w14:paraId="5D57BE00" w14:textId="77777777" w:rsidR="005E5C32" w:rsidRPr="008F2EAF" w:rsidRDefault="005E5C32" w:rsidP="00F66A3B">
            <w:pPr>
              <w:pStyle w:val="TAC"/>
              <w:rPr>
                <w:rFonts w:cs="Arial"/>
                <w:lang w:eastAsia="en-US"/>
              </w:rPr>
            </w:pPr>
            <w:r w:rsidRPr="008F2EAF">
              <w:rPr>
                <w:rFonts w:cs="Arial"/>
                <w:lang w:eastAsia="en-US"/>
              </w:rPr>
              <w:t>1</w:t>
            </w:r>
          </w:p>
        </w:tc>
        <w:tc>
          <w:tcPr>
            <w:tcW w:w="2693" w:type="dxa"/>
            <w:gridSpan w:val="2"/>
            <w:tcBorders>
              <w:bottom w:val="single" w:sz="4" w:space="0" w:color="auto"/>
            </w:tcBorders>
          </w:tcPr>
          <w:p w14:paraId="0A20F246"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438E1A1C" w14:textId="77777777" w:rsidTr="006E1C4F">
        <w:trPr>
          <w:cantSplit/>
        </w:trPr>
        <w:tc>
          <w:tcPr>
            <w:tcW w:w="2093" w:type="dxa"/>
            <w:tcBorders>
              <w:left w:val="single" w:sz="4" w:space="0" w:color="auto"/>
              <w:bottom w:val="single" w:sz="4" w:space="0" w:color="auto"/>
            </w:tcBorders>
          </w:tcPr>
          <w:p w14:paraId="3AF8C8C9"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753BA4AD" w14:textId="77777777" w:rsidR="005E5C32" w:rsidRPr="008F2EAF" w:rsidRDefault="005E5C32" w:rsidP="00F66A3B">
            <w:pPr>
              <w:pStyle w:val="TAC"/>
              <w:rPr>
                <w:rFonts w:cs="Arial"/>
                <w:lang w:eastAsia="en-US"/>
              </w:rPr>
            </w:pPr>
            <w:r w:rsidRPr="008F2EAF">
              <w:rPr>
                <w:rFonts w:cs="Arial"/>
                <w:lang w:eastAsia="en-US"/>
              </w:rPr>
              <w:t>MHz</w:t>
            </w:r>
          </w:p>
        </w:tc>
        <w:tc>
          <w:tcPr>
            <w:tcW w:w="2551" w:type="dxa"/>
            <w:gridSpan w:val="2"/>
          </w:tcPr>
          <w:p w14:paraId="0C298300" w14:textId="77777777" w:rsidR="005E5C32" w:rsidRPr="008F2EAF" w:rsidRDefault="005E5C32" w:rsidP="00F66A3B">
            <w:pPr>
              <w:pStyle w:val="TAC"/>
              <w:rPr>
                <w:rFonts w:cs="Arial"/>
                <w:lang w:eastAsia="en-US"/>
              </w:rPr>
            </w:pPr>
            <w:r w:rsidRPr="008F2EAF">
              <w:rPr>
                <w:rFonts w:cs="Arial"/>
                <w:lang w:eastAsia="en-US"/>
              </w:rPr>
              <w:t>10</w:t>
            </w:r>
          </w:p>
        </w:tc>
        <w:tc>
          <w:tcPr>
            <w:tcW w:w="2693" w:type="dxa"/>
            <w:gridSpan w:val="2"/>
            <w:tcBorders>
              <w:bottom w:val="single" w:sz="4" w:space="0" w:color="auto"/>
            </w:tcBorders>
          </w:tcPr>
          <w:p w14:paraId="2F935E1C"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5E5716A0" w14:textId="77777777" w:rsidTr="006E1C4F">
        <w:trPr>
          <w:cantSplit/>
        </w:trPr>
        <w:tc>
          <w:tcPr>
            <w:tcW w:w="2093" w:type="dxa"/>
            <w:tcBorders>
              <w:left w:val="single" w:sz="4" w:space="0" w:color="auto"/>
              <w:bottom w:val="single" w:sz="4" w:space="0" w:color="auto"/>
            </w:tcBorders>
          </w:tcPr>
          <w:p w14:paraId="3D8C7804"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50E5151B" w14:textId="77777777" w:rsidR="00F66A3B" w:rsidRPr="008F2EAF" w:rsidRDefault="00F66A3B" w:rsidP="00F66A3B">
            <w:pPr>
              <w:pStyle w:val="TAC"/>
              <w:rPr>
                <w:rFonts w:cs="Arial"/>
                <w:lang w:eastAsia="en-US"/>
              </w:rPr>
            </w:pPr>
          </w:p>
        </w:tc>
        <w:tc>
          <w:tcPr>
            <w:tcW w:w="2551" w:type="dxa"/>
            <w:gridSpan w:val="2"/>
          </w:tcPr>
          <w:p w14:paraId="7F679CF9" w14:textId="77777777" w:rsidR="00F66A3B" w:rsidRPr="008F2EAF" w:rsidRDefault="00F66A3B" w:rsidP="00F66A3B">
            <w:pPr>
              <w:pStyle w:val="TAC"/>
              <w:rPr>
                <w:rFonts w:cs="v4.2.0"/>
                <w:lang w:eastAsia="en-US"/>
              </w:rPr>
            </w:pPr>
            <w:r w:rsidRPr="008F2EAF">
              <w:rPr>
                <w:rFonts w:cs="Arial"/>
                <w:lang w:eastAsia="en-US"/>
              </w:rPr>
              <w:t>1x2 Low</w:t>
            </w:r>
          </w:p>
        </w:tc>
        <w:tc>
          <w:tcPr>
            <w:tcW w:w="2693" w:type="dxa"/>
            <w:gridSpan w:val="2"/>
            <w:tcBorders>
              <w:bottom w:val="single" w:sz="4" w:space="0" w:color="auto"/>
            </w:tcBorders>
          </w:tcPr>
          <w:p w14:paraId="44FDF970"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551BA967" w14:textId="77777777" w:rsidTr="006E1C4F">
        <w:trPr>
          <w:cantSplit/>
        </w:trPr>
        <w:tc>
          <w:tcPr>
            <w:tcW w:w="2093" w:type="dxa"/>
            <w:tcBorders>
              <w:left w:val="single" w:sz="4" w:space="0" w:color="auto"/>
              <w:bottom w:val="single" w:sz="4" w:space="0" w:color="auto"/>
            </w:tcBorders>
          </w:tcPr>
          <w:p w14:paraId="4E0BE944" w14:textId="77777777" w:rsidR="005E5C32" w:rsidRPr="008F2EAF" w:rsidRDefault="005E5C32" w:rsidP="00F66A3B">
            <w:pPr>
              <w:pStyle w:val="TAL"/>
              <w:rPr>
                <w:rFonts w:cs="Arial"/>
                <w:lang w:eastAsia="en-US"/>
              </w:rPr>
            </w:pPr>
            <w:r w:rsidRPr="008F2EAF">
              <w:rPr>
                <w:rFonts w:cs="Arial"/>
                <w:bCs/>
                <w:lang w:eastAsia="en-US"/>
              </w:rPr>
              <w:t>OCNG Patterns defined in A.3.2.1.1 (OP.1 FDD) and in A.3.2.1.2 (OP.2  FDD)</w:t>
            </w:r>
          </w:p>
        </w:tc>
        <w:tc>
          <w:tcPr>
            <w:tcW w:w="1276" w:type="dxa"/>
            <w:tcBorders>
              <w:bottom w:val="single" w:sz="4" w:space="0" w:color="auto"/>
            </w:tcBorders>
          </w:tcPr>
          <w:p w14:paraId="3A00BA2F" w14:textId="77777777" w:rsidR="005E5C32" w:rsidRPr="008F2EAF" w:rsidRDefault="005E5C32" w:rsidP="00F66A3B">
            <w:pPr>
              <w:pStyle w:val="TAC"/>
              <w:rPr>
                <w:rFonts w:cs="Arial"/>
                <w:lang w:eastAsia="en-US"/>
              </w:rPr>
            </w:pPr>
          </w:p>
        </w:tc>
        <w:tc>
          <w:tcPr>
            <w:tcW w:w="2551" w:type="dxa"/>
            <w:gridSpan w:val="2"/>
          </w:tcPr>
          <w:p w14:paraId="48F366CE" w14:textId="77777777" w:rsidR="005E5C32" w:rsidRPr="008F2EAF" w:rsidRDefault="005E5C32" w:rsidP="00F66A3B">
            <w:pPr>
              <w:pStyle w:val="TAC"/>
              <w:rPr>
                <w:rFonts w:cs="Arial"/>
                <w:lang w:eastAsia="en-US"/>
              </w:rPr>
            </w:pPr>
          </w:p>
          <w:p w14:paraId="3CBBBC7C" w14:textId="77777777" w:rsidR="005E5C32" w:rsidRPr="008F2EAF" w:rsidRDefault="005E5C32" w:rsidP="00F66A3B">
            <w:pPr>
              <w:pStyle w:val="TAC"/>
              <w:rPr>
                <w:rFonts w:cs="v4.2.0"/>
                <w:lang w:eastAsia="en-US"/>
              </w:rPr>
            </w:pPr>
            <w:r w:rsidRPr="008F2EAF">
              <w:rPr>
                <w:rFonts w:cs="Arial"/>
                <w:lang w:eastAsia="en-US"/>
              </w:rPr>
              <w:t>OP.1 FDD</w:t>
            </w:r>
          </w:p>
        </w:tc>
        <w:tc>
          <w:tcPr>
            <w:tcW w:w="2693" w:type="dxa"/>
            <w:gridSpan w:val="2"/>
            <w:tcBorders>
              <w:bottom w:val="single" w:sz="4" w:space="0" w:color="auto"/>
            </w:tcBorders>
          </w:tcPr>
          <w:p w14:paraId="093ABE1D" w14:textId="77777777" w:rsidR="005E5C32" w:rsidRPr="008F2EAF" w:rsidRDefault="005E5C32" w:rsidP="00F66A3B">
            <w:pPr>
              <w:pStyle w:val="TAC"/>
              <w:rPr>
                <w:rFonts w:cs="Arial"/>
                <w:lang w:eastAsia="en-US"/>
              </w:rPr>
            </w:pPr>
          </w:p>
          <w:p w14:paraId="2D9C0294" w14:textId="77777777" w:rsidR="005E5C32" w:rsidRPr="008F2EAF" w:rsidRDefault="005E5C32" w:rsidP="00F66A3B">
            <w:pPr>
              <w:pStyle w:val="TAC"/>
              <w:rPr>
                <w:rFonts w:cs="v4.2.0"/>
                <w:lang w:eastAsia="en-US"/>
              </w:rPr>
            </w:pPr>
            <w:r w:rsidRPr="008F2EAF">
              <w:rPr>
                <w:rFonts w:cs="Arial"/>
                <w:lang w:eastAsia="en-US"/>
              </w:rPr>
              <w:t>OP.2 FDD</w:t>
            </w:r>
          </w:p>
        </w:tc>
      </w:tr>
      <w:tr w:rsidR="005E5C32" w:rsidRPr="008F2EAF" w14:paraId="574391D4" w14:textId="77777777" w:rsidTr="006E1C4F">
        <w:trPr>
          <w:cantSplit/>
        </w:trPr>
        <w:tc>
          <w:tcPr>
            <w:tcW w:w="2093" w:type="dxa"/>
            <w:tcBorders>
              <w:left w:val="single" w:sz="4" w:space="0" w:color="auto"/>
              <w:bottom w:val="single" w:sz="4" w:space="0" w:color="auto"/>
            </w:tcBorders>
          </w:tcPr>
          <w:p w14:paraId="213EB2C1" w14:textId="77777777" w:rsidR="005E5C32" w:rsidRPr="008F2EAF" w:rsidRDefault="005E5C32" w:rsidP="00F66A3B">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7D5C63E3"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val="restart"/>
          </w:tcPr>
          <w:p w14:paraId="5C70EA22" w14:textId="77777777" w:rsidR="005E5C32" w:rsidRPr="008F2EAF" w:rsidRDefault="005E5C32" w:rsidP="00F66A3B">
            <w:pPr>
              <w:pStyle w:val="TAC"/>
              <w:rPr>
                <w:rFonts w:cs="Arial"/>
                <w:lang w:eastAsia="en-US"/>
              </w:rPr>
            </w:pPr>
          </w:p>
          <w:p w14:paraId="72D2FF21" w14:textId="77777777" w:rsidR="005E5C32" w:rsidRPr="008F2EAF" w:rsidRDefault="005E5C32" w:rsidP="00F66A3B">
            <w:pPr>
              <w:pStyle w:val="TAC"/>
              <w:rPr>
                <w:rFonts w:cs="Arial"/>
                <w:lang w:eastAsia="en-US"/>
              </w:rPr>
            </w:pPr>
          </w:p>
          <w:p w14:paraId="23927A98" w14:textId="77777777" w:rsidR="005E5C32" w:rsidRPr="008F2EAF" w:rsidRDefault="005E5C32" w:rsidP="00F66A3B">
            <w:pPr>
              <w:pStyle w:val="TAC"/>
              <w:rPr>
                <w:rFonts w:cs="Arial"/>
                <w:lang w:eastAsia="en-US"/>
              </w:rPr>
            </w:pPr>
          </w:p>
          <w:p w14:paraId="4575D862" w14:textId="77777777" w:rsidR="005E5C32" w:rsidRPr="008F2EAF" w:rsidRDefault="005E5C32" w:rsidP="00F66A3B">
            <w:pPr>
              <w:pStyle w:val="TAC"/>
              <w:rPr>
                <w:rFonts w:cs="Arial"/>
                <w:lang w:eastAsia="en-US"/>
              </w:rPr>
            </w:pPr>
          </w:p>
          <w:p w14:paraId="54FB0629" w14:textId="77777777" w:rsidR="005E5C32" w:rsidRPr="008F2EAF" w:rsidRDefault="005E5C32" w:rsidP="00F66A3B">
            <w:pPr>
              <w:pStyle w:val="TAC"/>
              <w:rPr>
                <w:rFonts w:cs="Arial"/>
                <w:lang w:eastAsia="en-US"/>
              </w:rPr>
            </w:pPr>
          </w:p>
          <w:p w14:paraId="3D283593" w14:textId="77777777" w:rsidR="005E5C32" w:rsidRPr="008F2EAF" w:rsidRDefault="005E5C32" w:rsidP="00F66A3B">
            <w:pPr>
              <w:pStyle w:val="TAC"/>
              <w:rPr>
                <w:rFonts w:cs="Arial"/>
                <w:lang w:eastAsia="en-US"/>
              </w:rPr>
            </w:pPr>
            <w:r w:rsidRPr="008F2EAF">
              <w:rPr>
                <w:rFonts w:cs="Arial"/>
                <w:lang w:eastAsia="en-US"/>
              </w:rPr>
              <w:t>0</w:t>
            </w:r>
          </w:p>
        </w:tc>
        <w:tc>
          <w:tcPr>
            <w:tcW w:w="2693" w:type="dxa"/>
            <w:gridSpan w:val="2"/>
            <w:vMerge w:val="restart"/>
          </w:tcPr>
          <w:p w14:paraId="4A9C2AB5" w14:textId="77777777" w:rsidR="005E5C32" w:rsidRPr="008F2EAF" w:rsidRDefault="005E5C32" w:rsidP="00F66A3B">
            <w:pPr>
              <w:pStyle w:val="TAC"/>
              <w:rPr>
                <w:rFonts w:cs="Arial"/>
                <w:lang w:eastAsia="en-US"/>
              </w:rPr>
            </w:pPr>
          </w:p>
          <w:p w14:paraId="641F4794" w14:textId="77777777" w:rsidR="005E5C32" w:rsidRPr="008F2EAF" w:rsidRDefault="005E5C32" w:rsidP="00F66A3B">
            <w:pPr>
              <w:pStyle w:val="TAC"/>
              <w:rPr>
                <w:rFonts w:cs="Arial"/>
                <w:lang w:eastAsia="en-US"/>
              </w:rPr>
            </w:pPr>
          </w:p>
          <w:p w14:paraId="1F09F333" w14:textId="77777777" w:rsidR="005E5C32" w:rsidRPr="008F2EAF" w:rsidRDefault="005E5C32" w:rsidP="00F66A3B">
            <w:pPr>
              <w:pStyle w:val="TAC"/>
              <w:rPr>
                <w:rFonts w:cs="Arial"/>
                <w:lang w:eastAsia="en-US"/>
              </w:rPr>
            </w:pPr>
          </w:p>
          <w:p w14:paraId="5BC3BDB9" w14:textId="77777777" w:rsidR="005E5C32" w:rsidRPr="008F2EAF" w:rsidRDefault="005E5C32" w:rsidP="00F66A3B">
            <w:pPr>
              <w:pStyle w:val="TAC"/>
              <w:rPr>
                <w:rFonts w:cs="Arial"/>
                <w:lang w:eastAsia="en-US"/>
              </w:rPr>
            </w:pPr>
          </w:p>
          <w:p w14:paraId="7F524602" w14:textId="77777777" w:rsidR="005E5C32" w:rsidRPr="008F2EAF" w:rsidRDefault="005E5C32" w:rsidP="00F66A3B">
            <w:pPr>
              <w:pStyle w:val="TAC"/>
              <w:rPr>
                <w:rFonts w:cs="Arial"/>
                <w:lang w:eastAsia="en-US"/>
              </w:rPr>
            </w:pPr>
          </w:p>
          <w:p w14:paraId="1254B8D6"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65C1E811" w14:textId="77777777" w:rsidTr="006E1C4F">
        <w:trPr>
          <w:cantSplit/>
        </w:trPr>
        <w:tc>
          <w:tcPr>
            <w:tcW w:w="2093" w:type="dxa"/>
            <w:tcBorders>
              <w:left w:val="single" w:sz="4" w:space="0" w:color="auto"/>
              <w:bottom w:val="single" w:sz="4" w:space="0" w:color="auto"/>
            </w:tcBorders>
          </w:tcPr>
          <w:p w14:paraId="563E52AC" w14:textId="77777777" w:rsidR="005E5C32" w:rsidRPr="008F2EAF" w:rsidRDefault="005E5C32" w:rsidP="00F66A3B">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2FF67677"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1D2B6EE0" w14:textId="77777777" w:rsidR="005E5C32" w:rsidRPr="008F2EAF" w:rsidRDefault="005E5C32" w:rsidP="00F66A3B">
            <w:pPr>
              <w:pStyle w:val="TAC"/>
              <w:rPr>
                <w:rFonts w:cs="Arial"/>
                <w:lang w:eastAsia="en-US"/>
              </w:rPr>
            </w:pPr>
          </w:p>
        </w:tc>
        <w:tc>
          <w:tcPr>
            <w:tcW w:w="2693" w:type="dxa"/>
            <w:gridSpan w:val="2"/>
            <w:vMerge/>
          </w:tcPr>
          <w:p w14:paraId="26495155" w14:textId="77777777" w:rsidR="005E5C32" w:rsidRPr="008F2EAF" w:rsidRDefault="005E5C32" w:rsidP="00F66A3B">
            <w:pPr>
              <w:pStyle w:val="TAC"/>
              <w:rPr>
                <w:rFonts w:cs="Arial"/>
                <w:lang w:eastAsia="en-US"/>
              </w:rPr>
            </w:pPr>
          </w:p>
        </w:tc>
      </w:tr>
      <w:tr w:rsidR="005E5C32" w:rsidRPr="008F2EAF" w14:paraId="705E15DE" w14:textId="77777777" w:rsidTr="006E1C4F">
        <w:trPr>
          <w:cantSplit/>
        </w:trPr>
        <w:tc>
          <w:tcPr>
            <w:tcW w:w="2093" w:type="dxa"/>
            <w:tcBorders>
              <w:left w:val="single" w:sz="4" w:space="0" w:color="auto"/>
              <w:bottom w:val="single" w:sz="4" w:space="0" w:color="auto"/>
            </w:tcBorders>
          </w:tcPr>
          <w:p w14:paraId="5AF0CB3C" w14:textId="77777777" w:rsidR="005E5C32" w:rsidRPr="008F2EAF" w:rsidRDefault="005E5C32" w:rsidP="00F66A3B">
            <w:pPr>
              <w:pStyle w:val="TAL"/>
              <w:rPr>
                <w:rFonts w:cs="Arial"/>
                <w:lang w:eastAsia="en-US"/>
              </w:rPr>
            </w:pPr>
            <w:r w:rsidRPr="008F2EAF">
              <w:rPr>
                <w:rFonts w:cs="Arial"/>
                <w:lang w:eastAsia="en-US"/>
              </w:rPr>
              <w:t>PSS_RA</w:t>
            </w:r>
          </w:p>
        </w:tc>
        <w:tc>
          <w:tcPr>
            <w:tcW w:w="1276" w:type="dxa"/>
            <w:tcBorders>
              <w:bottom w:val="single" w:sz="4" w:space="0" w:color="auto"/>
            </w:tcBorders>
          </w:tcPr>
          <w:p w14:paraId="62B1AEB0"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5587735F" w14:textId="77777777" w:rsidR="005E5C32" w:rsidRPr="008F2EAF" w:rsidRDefault="005E5C32" w:rsidP="00F66A3B">
            <w:pPr>
              <w:pStyle w:val="TAC"/>
              <w:rPr>
                <w:rFonts w:cs="Arial"/>
                <w:lang w:eastAsia="en-US"/>
              </w:rPr>
            </w:pPr>
          </w:p>
        </w:tc>
        <w:tc>
          <w:tcPr>
            <w:tcW w:w="2693" w:type="dxa"/>
            <w:gridSpan w:val="2"/>
            <w:vMerge/>
          </w:tcPr>
          <w:p w14:paraId="4861F0C2" w14:textId="77777777" w:rsidR="005E5C32" w:rsidRPr="008F2EAF" w:rsidRDefault="005E5C32" w:rsidP="00F66A3B">
            <w:pPr>
              <w:pStyle w:val="TAC"/>
              <w:rPr>
                <w:rFonts w:cs="Arial"/>
                <w:lang w:eastAsia="en-US"/>
              </w:rPr>
            </w:pPr>
          </w:p>
        </w:tc>
      </w:tr>
      <w:tr w:rsidR="005E5C32" w:rsidRPr="008F2EAF" w14:paraId="7EFB2E09" w14:textId="77777777" w:rsidTr="006E1C4F">
        <w:trPr>
          <w:cantSplit/>
        </w:trPr>
        <w:tc>
          <w:tcPr>
            <w:tcW w:w="2093" w:type="dxa"/>
            <w:tcBorders>
              <w:left w:val="single" w:sz="4" w:space="0" w:color="auto"/>
              <w:bottom w:val="single" w:sz="4" w:space="0" w:color="auto"/>
            </w:tcBorders>
          </w:tcPr>
          <w:p w14:paraId="6479EC38" w14:textId="77777777" w:rsidR="005E5C32" w:rsidRPr="008F2EAF" w:rsidRDefault="005E5C32" w:rsidP="00F66A3B">
            <w:pPr>
              <w:pStyle w:val="TAL"/>
              <w:rPr>
                <w:rFonts w:cs="Arial"/>
                <w:lang w:eastAsia="en-US"/>
              </w:rPr>
            </w:pPr>
            <w:r w:rsidRPr="008F2EAF">
              <w:rPr>
                <w:rFonts w:cs="Arial"/>
                <w:lang w:eastAsia="en-US"/>
              </w:rPr>
              <w:t>SSS_RA</w:t>
            </w:r>
          </w:p>
        </w:tc>
        <w:tc>
          <w:tcPr>
            <w:tcW w:w="1276" w:type="dxa"/>
            <w:tcBorders>
              <w:bottom w:val="single" w:sz="4" w:space="0" w:color="auto"/>
            </w:tcBorders>
          </w:tcPr>
          <w:p w14:paraId="346802E0"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15431FBF" w14:textId="77777777" w:rsidR="005E5C32" w:rsidRPr="008F2EAF" w:rsidRDefault="005E5C32" w:rsidP="00F66A3B">
            <w:pPr>
              <w:pStyle w:val="TAC"/>
              <w:rPr>
                <w:rFonts w:cs="Arial"/>
                <w:lang w:eastAsia="en-US"/>
              </w:rPr>
            </w:pPr>
          </w:p>
        </w:tc>
        <w:tc>
          <w:tcPr>
            <w:tcW w:w="2693" w:type="dxa"/>
            <w:gridSpan w:val="2"/>
            <w:vMerge/>
          </w:tcPr>
          <w:p w14:paraId="4B25AA18" w14:textId="77777777" w:rsidR="005E5C32" w:rsidRPr="008F2EAF" w:rsidRDefault="005E5C32" w:rsidP="00F66A3B">
            <w:pPr>
              <w:pStyle w:val="TAC"/>
              <w:rPr>
                <w:rFonts w:cs="Arial"/>
                <w:lang w:eastAsia="en-US"/>
              </w:rPr>
            </w:pPr>
          </w:p>
        </w:tc>
      </w:tr>
      <w:tr w:rsidR="005E5C32" w:rsidRPr="008F2EAF" w14:paraId="574234CF" w14:textId="77777777" w:rsidTr="006E1C4F">
        <w:trPr>
          <w:cantSplit/>
        </w:trPr>
        <w:tc>
          <w:tcPr>
            <w:tcW w:w="2093" w:type="dxa"/>
            <w:tcBorders>
              <w:left w:val="single" w:sz="4" w:space="0" w:color="auto"/>
              <w:bottom w:val="single" w:sz="4" w:space="0" w:color="auto"/>
            </w:tcBorders>
          </w:tcPr>
          <w:p w14:paraId="05220EE0" w14:textId="77777777" w:rsidR="005E5C32" w:rsidRPr="008F2EAF" w:rsidRDefault="005E5C32" w:rsidP="00F66A3B">
            <w:pPr>
              <w:pStyle w:val="TAL"/>
              <w:rPr>
                <w:rFonts w:cs="Arial"/>
                <w:lang w:eastAsia="en-US"/>
              </w:rPr>
            </w:pPr>
            <w:r w:rsidRPr="008F2EAF">
              <w:rPr>
                <w:rFonts w:cs="Arial"/>
                <w:lang w:eastAsia="en-US"/>
              </w:rPr>
              <w:t>PCFICH_RB</w:t>
            </w:r>
          </w:p>
        </w:tc>
        <w:tc>
          <w:tcPr>
            <w:tcW w:w="1276" w:type="dxa"/>
            <w:tcBorders>
              <w:bottom w:val="single" w:sz="4" w:space="0" w:color="auto"/>
            </w:tcBorders>
          </w:tcPr>
          <w:p w14:paraId="06A167BE"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7915989F" w14:textId="77777777" w:rsidR="005E5C32" w:rsidRPr="008F2EAF" w:rsidRDefault="005E5C32" w:rsidP="00F66A3B">
            <w:pPr>
              <w:pStyle w:val="TAC"/>
              <w:rPr>
                <w:rFonts w:cs="Arial"/>
                <w:lang w:eastAsia="en-US"/>
              </w:rPr>
            </w:pPr>
          </w:p>
        </w:tc>
        <w:tc>
          <w:tcPr>
            <w:tcW w:w="2693" w:type="dxa"/>
            <w:gridSpan w:val="2"/>
            <w:vMerge/>
          </w:tcPr>
          <w:p w14:paraId="4C8CF93B" w14:textId="77777777" w:rsidR="005E5C32" w:rsidRPr="008F2EAF" w:rsidRDefault="005E5C32" w:rsidP="00F66A3B">
            <w:pPr>
              <w:pStyle w:val="TAC"/>
              <w:rPr>
                <w:rFonts w:cs="Arial"/>
                <w:lang w:eastAsia="en-US"/>
              </w:rPr>
            </w:pPr>
          </w:p>
        </w:tc>
      </w:tr>
      <w:tr w:rsidR="005E5C32" w:rsidRPr="008F2EAF" w14:paraId="60C77FA8" w14:textId="77777777" w:rsidTr="006E1C4F">
        <w:trPr>
          <w:cantSplit/>
        </w:trPr>
        <w:tc>
          <w:tcPr>
            <w:tcW w:w="2093" w:type="dxa"/>
            <w:tcBorders>
              <w:left w:val="single" w:sz="4" w:space="0" w:color="auto"/>
              <w:bottom w:val="single" w:sz="4" w:space="0" w:color="auto"/>
            </w:tcBorders>
          </w:tcPr>
          <w:p w14:paraId="21F0C404" w14:textId="77777777" w:rsidR="005E5C32" w:rsidRPr="008F2EAF" w:rsidRDefault="005E5C32" w:rsidP="00F66A3B">
            <w:pPr>
              <w:pStyle w:val="TAL"/>
              <w:rPr>
                <w:rFonts w:cs="Arial"/>
                <w:lang w:eastAsia="en-US"/>
              </w:rPr>
            </w:pPr>
            <w:r w:rsidRPr="008F2EAF">
              <w:rPr>
                <w:rFonts w:cs="Arial"/>
                <w:lang w:eastAsia="en-US"/>
              </w:rPr>
              <w:t>PHICH_RA</w:t>
            </w:r>
          </w:p>
        </w:tc>
        <w:tc>
          <w:tcPr>
            <w:tcW w:w="1276" w:type="dxa"/>
            <w:tcBorders>
              <w:bottom w:val="single" w:sz="4" w:space="0" w:color="auto"/>
            </w:tcBorders>
          </w:tcPr>
          <w:p w14:paraId="2C9C86A0"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0BE5724F" w14:textId="77777777" w:rsidR="005E5C32" w:rsidRPr="008F2EAF" w:rsidRDefault="005E5C32" w:rsidP="00F66A3B">
            <w:pPr>
              <w:pStyle w:val="TAC"/>
              <w:rPr>
                <w:rFonts w:cs="Arial"/>
                <w:lang w:eastAsia="en-US"/>
              </w:rPr>
            </w:pPr>
          </w:p>
        </w:tc>
        <w:tc>
          <w:tcPr>
            <w:tcW w:w="2693" w:type="dxa"/>
            <w:gridSpan w:val="2"/>
            <w:vMerge/>
          </w:tcPr>
          <w:p w14:paraId="7C5EED6E" w14:textId="77777777" w:rsidR="005E5C32" w:rsidRPr="008F2EAF" w:rsidRDefault="005E5C32" w:rsidP="00F66A3B">
            <w:pPr>
              <w:pStyle w:val="TAC"/>
              <w:rPr>
                <w:rFonts w:cs="Arial"/>
                <w:lang w:eastAsia="en-US"/>
              </w:rPr>
            </w:pPr>
          </w:p>
        </w:tc>
      </w:tr>
      <w:tr w:rsidR="005E5C32" w:rsidRPr="008F2EAF" w14:paraId="6992E2BD" w14:textId="77777777" w:rsidTr="006E1C4F">
        <w:trPr>
          <w:cantSplit/>
        </w:trPr>
        <w:tc>
          <w:tcPr>
            <w:tcW w:w="2093" w:type="dxa"/>
            <w:tcBorders>
              <w:left w:val="single" w:sz="4" w:space="0" w:color="auto"/>
              <w:bottom w:val="single" w:sz="4" w:space="0" w:color="auto"/>
            </w:tcBorders>
          </w:tcPr>
          <w:p w14:paraId="6079430B" w14:textId="77777777" w:rsidR="005E5C32" w:rsidRPr="008F2EAF" w:rsidRDefault="005E5C32" w:rsidP="00F66A3B">
            <w:pPr>
              <w:pStyle w:val="TAL"/>
              <w:rPr>
                <w:rFonts w:cs="Arial"/>
                <w:lang w:eastAsia="en-US"/>
              </w:rPr>
            </w:pPr>
            <w:r w:rsidRPr="008F2EAF">
              <w:rPr>
                <w:rFonts w:cs="Arial"/>
                <w:lang w:eastAsia="en-US"/>
              </w:rPr>
              <w:t>PHICH_PB</w:t>
            </w:r>
          </w:p>
        </w:tc>
        <w:tc>
          <w:tcPr>
            <w:tcW w:w="1276" w:type="dxa"/>
            <w:tcBorders>
              <w:bottom w:val="single" w:sz="4" w:space="0" w:color="auto"/>
            </w:tcBorders>
          </w:tcPr>
          <w:p w14:paraId="270DF63B"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5DAC0B3A" w14:textId="77777777" w:rsidR="005E5C32" w:rsidRPr="008F2EAF" w:rsidRDefault="005E5C32" w:rsidP="00F66A3B">
            <w:pPr>
              <w:pStyle w:val="TAC"/>
              <w:rPr>
                <w:rFonts w:cs="Arial"/>
                <w:lang w:eastAsia="en-US"/>
              </w:rPr>
            </w:pPr>
          </w:p>
        </w:tc>
        <w:tc>
          <w:tcPr>
            <w:tcW w:w="2693" w:type="dxa"/>
            <w:gridSpan w:val="2"/>
            <w:vMerge/>
          </w:tcPr>
          <w:p w14:paraId="2C378916" w14:textId="77777777" w:rsidR="005E5C32" w:rsidRPr="008F2EAF" w:rsidRDefault="005E5C32" w:rsidP="00F66A3B">
            <w:pPr>
              <w:pStyle w:val="TAC"/>
              <w:rPr>
                <w:rFonts w:cs="Arial"/>
                <w:lang w:eastAsia="en-US"/>
              </w:rPr>
            </w:pPr>
          </w:p>
        </w:tc>
      </w:tr>
      <w:tr w:rsidR="005E5C32" w:rsidRPr="008F2EAF" w14:paraId="25758E4D" w14:textId="77777777" w:rsidTr="006E1C4F">
        <w:trPr>
          <w:cantSplit/>
        </w:trPr>
        <w:tc>
          <w:tcPr>
            <w:tcW w:w="2093" w:type="dxa"/>
            <w:tcBorders>
              <w:left w:val="single" w:sz="4" w:space="0" w:color="auto"/>
              <w:bottom w:val="single" w:sz="4" w:space="0" w:color="auto"/>
            </w:tcBorders>
          </w:tcPr>
          <w:p w14:paraId="43114D05" w14:textId="77777777" w:rsidR="005E5C32" w:rsidRPr="008F2EAF" w:rsidRDefault="005E5C32" w:rsidP="00F66A3B">
            <w:pPr>
              <w:pStyle w:val="TAL"/>
              <w:rPr>
                <w:rFonts w:cs="Arial"/>
                <w:lang w:eastAsia="en-US"/>
              </w:rPr>
            </w:pPr>
            <w:r w:rsidRPr="008F2EAF">
              <w:rPr>
                <w:rFonts w:cs="Arial"/>
                <w:lang w:eastAsia="en-US"/>
              </w:rPr>
              <w:t>PDCCH_RA</w:t>
            </w:r>
          </w:p>
        </w:tc>
        <w:tc>
          <w:tcPr>
            <w:tcW w:w="1276" w:type="dxa"/>
            <w:tcBorders>
              <w:bottom w:val="single" w:sz="4" w:space="0" w:color="auto"/>
            </w:tcBorders>
          </w:tcPr>
          <w:p w14:paraId="09C482ED"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52DF63DC" w14:textId="77777777" w:rsidR="005E5C32" w:rsidRPr="008F2EAF" w:rsidRDefault="005E5C32" w:rsidP="00F66A3B">
            <w:pPr>
              <w:pStyle w:val="TAC"/>
              <w:rPr>
                <w:rFonts w:cs="Arial"/>
                <w:lang w:eastAsia="en-US"/>
              </w:rPr>
            </w:pPr>
          </w:p>
        </w:tc>
        <w:tc>
          <w:tcPr>
            <w:tcW w:w="2693" w:type="dxa"/>
            <w:gridSpan w:val="2"/>
            <w:vMerge/>
          </w:tcPr>
          <w:p w14:paraId="5F06DDBD" w14:textId="77777777" w:rsidR="005E5C32" w:rsidRPr="008F2EAF" w:rsidRDefault="005E5C32" w:rsidP="00F66A3B">
            <w:pPr>
              <w:pStyle w:val="TAC"/>
              <w:rPr>
                <w:rFonts w:cs="Arial"/>
                <w:lang w:eastAsia="en-US"/>
              </w:rPr>
            </w:pPr>
          </w:p>
        </w:tc>
      </w:tr>
      <w:tr w:rsidR="005E5C32" w:rsidRPr="008F2EAF" w14:paraId="469C3EB0" w14:textId="77777777" w:rsidTr="006E1C4F">
        <w:trPr>
          <w:cantSplit/>
        </w:trPr>
        <w:tc>
          <w:tcPr>
            <w:tcW w:w="2093" w:type="dxa"/>
            <w:tcBorders>
              <w:left w:val="single" w:sz="4" w:space="0" w:color="auto"/>
              <w:bottom w:val="single" w:sz="4" w:space="0" w:color="auto"/>
            </w:tcBorders>
          </w:tcPr>
          <w:p w14:paraId="29E0F65E" w14:textId="77777777" w:rsidR="005E5C32" w:rsidRPr="008F2EAF" w:rsidRDefault="005E5C32" w:rsidP="00F66A3B">
            <w:pPr>
              <w:pStyle w:val="TAL"/>
              <w:rPr>
                <w:rFonts w:cs="Arial"/>
                <w:lang w:eastAsia="en-US"/>
              </w:rPr>
            </w:pPr>
            <w:r w:rsidRPr="008F2EAF">
              <w:rPr>
                <w:rFonts w:cs="Arial"/>
                <w:lang w:eastAsia="en-US"/>
              </w:rPr>
              <w:t>PDCCH_PB</w:t>
            </w:r>
          </w:p>
        </w:tc>
        <w:tc>
          <w:tcPr>
            <w:tcW w:w="1276" w:type="dxa"/>
            <w:tcBorders>
              <w:bottom w:val="single" w:sz="4" w:space="0" w:color="auto"/>
            </w:tcBorders>
          </w:tcPr>
          <w:p w14:paraId="3658382F"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71703A37" w14:textId="77777777" w:rsidR="005E5C32" w:rsidRPr="008F2EAF" w:rsidRDefault="005E5C32" w:rsidP="00F66A3B">
            <w:pPr>
              <w:pStyle w:val="TAC"/>
              <w:rPr>
                <w:rFonts w:cs="Arial"/>
                <w:lang w:eastAsia="en-US"/>
              </w:rPr>
            </w:pPr>
          </w:p>
        </w:tc>
        <w:tc>
          <w:tcPr>
            <w:tcW w:w="2693" w:type="dxa"/>
            <w:gridSpan w:val="2"/>
            <w:vMerge/>
          </w:tcPr>
          <w:p w14:paraId="79763355" w14:textId="77777777" w:rsidR="005E5C32" w:rsidRPr="008F2EAF" w:rsidRDefault="005E5C32" w:rsidP="00F66A3B">
            <w:pPr>
              <w:pStyle w:val="TAC"/>
              <w:rPr>
                <w:rFonts w:cs="Arial"/>
                <w:lang w:eastAsia="en-US"/>
              </w:rPr>
            </w:pPr>
          </w:p>
        </w:tc>
      </w:tr>
      <w:tr w:rsidR="005E5C32" w:rsidRPr="008F2EAF" w14:paraId="1FB74256" w14:textId="77777777" w:rsidTr="006E1C4F">
        <w:trPr>
          <w:cantSplit/>
        </w:trPr>
        <w:tc>
          <w:tcPr>
            <w:tcW w:w="2093" w:type="dxa"/>
            <w:tcBorders>
              <w:left w:val="single" w:sz="4" w:space="0" w:color="auto"/>
              <w:bottom w:val="single" w:sz="4" w:space="0" w:color="auto"/>
            </w:tcBorders>
          </w:tcPr>
          <w:p w14:paraId="731DB4AF" w14:textId="77777777" w:rsidR="005E5C32" w:rsidRPr="008F2EAF" w:rsidRDefault="005E5C32" w:rsidP="00F66A3B">
            <w:pPr>
              <w:pStyle w:val="TAL"/>
              <w:rPr>
                <w:rFonts w:cs="Arial"/>
                <w:lang w:eastAsia="en-US"/>
              </w:rPr>
            </w:pPr>
            <w:r w:rsidRPr="008F2EAF">
              <w:rPr>
                <w:rFonts w:cs="Arial"/>
                <w:lang w:eastAsia="en-US"/>
              </w:rPr>
              <w:t>PDSCH_RA</w:t>
            </w:r>
          </w:p>
        </w:tc>
        <w:tc>
          <w:tcPr>
            <w:tcW w:w="1276" w:type="dxa"/>
            <w:tcBorders>
              <w:bottom w:val="single" w:sz="4" w:space="0" w:color="auto"/>
            </w:tcBorders>
          </w:tcPr>
          <w:p w14:paraId="55A99A1B"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6689D373" w14:textId="77777777" w:rsidR="005E5C32" w:rsidRPr="008F2EAF" w:rsidRDefault="005E5C32" w:rsidP="00F66A3B">
            <w:pPr>
              <w:pStyle w:val="TAC"/>
              <w:rPr>
                <w:rFonts w:cs="Arial"/>
                <w:lang w:eastAsia="en-US"/>
              </w:rPr>
            </w:pPr>
          </w:p>
        </w:tc>
        <w:tc>
          <w:tcPr>
            <w:tcW w:w="2693" w:type="dxa"/>
            <w:gridSpan w:val="2"/>
            <w:vMerge/>
          </w:tcPr>
          <w:p w14:paraId="5081D438" w14:textId="77777777" w:rsidR="005E5C32" w:rsidRPr="008F2EAF" w:rsidRDefault="005E5C32" w:rsidP="00F66A3B">
            <w:pPr>
              <w:pStyle w:val="TAC"/>
              <w:rPr>
                <w:rFonts w:cs="Arial"/>
                <w:lang w:eastAsia="en-US"/>
              </w:rPr>
            </w:pPr>
          </w:p>
        </w:tc>
      </w:tr>
      <w:tr w:rsidR="005E5C32" w:rsidRPr="008F2EAF" w14:paraId="4A5D4454" w14:textId="77777777" w:rsidTr="006E1C4F">
        <w:trPr>
          <w:cantSplit/>
        </w:trPr>
        <w:tc>
          <w:tcPr>
            <w:tcW w:w="2093" w:type="dxa"/>
            <w:tcBorders>
              <w:left w:val="single" w:sz="4" w:space="0" w:color="auto"/>
              <w:bottom w:val="single" w:sz="4" w:space="0" w:color="auto"/>
            </w:tcBorders>
          </w:tcPr>
          <w:p w14:paraId="5478967D" w14:textId="77777777" w:rsidR="005E5C32" w:rsidRPr="008F2EAF" w:rsidRDefault="005E5C32" w:rsidP="00F66A3B">
            <w:pPr>
              <w:pStyle w:val="TAL"/>
              <w:rPr>
                <w:rFonts w:cs="Arial"/>
                <w:lang w:eastAsia="en-US"/>
              </w:rPr>
            </w:pPr>
            <w:r w:rsidRPr="008F2EAF">
              <w:rPr>
                <w:rFonts w:cs="Arial"/>
                <w:lang w:eastAsia="en-US"/>
              </w:rPr>
              <w:t>PDSCH_RB</w:t>
            </w:r>
          </w:p>
        </w:tc>
        <w:tc>
          <w:tcPr>
            <w:tcW w:w="1276" w:type="dxa"/>
            <w:tcBorders>
              <w:bottom w:val="single" w:sz="4" w:space="0" w:color="auto"/>
            </w:tcBorders>
          </w:tcPr>
          <w:p w14:paraId="31320A8F"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67CBDEEC" w14:textId="77777777" w:rsidR="005E5C32" w:rsidRPr="008F2EAF" w:rsidRDefault="005E5C32" w:rsidP="00F66A3B">
            <w:pPr>
              <w:pStyle w:val="TAC"/>
              <w:rPr>
                <w:rFonts w:cs="Arial"/>
                <w:lang w:eastAsia="en-US"/>
              </w:rPr>
            </w:pPr>
          </w:p>
        </w:tc>
        <w:tc>
          <w:tcPr>
            <w:tcW w:w="2693" w:type="dxa"/>
            <w:gridSpan w:val="2"/>
            <w:vMerge/>
          </w:tcPr>
          <w:p w14:paraId="1333EECF" w14:textId="77777777" w:rsidR="005E5C32" w:rsidRPr="008F2EAF" w:rsidRDefault="005E5C32" w:rsidP="00F66A3B">
            <w:pPr>
              <w:pStyle w:val="TAC"/>
              <w:rPr>
                <w:rFonts w:cs="Arial"/>
                <w:lang w:eastAsia="en-US"/>
              </w:rPr>
            </w:pPr>
          </w:p>
        </w:tc>
      </w:tr>
      <w:tr w:rsidR="005E5C32" w:rsidRPr="008F2EAF" w14:paraId="627B92E8" w14:textId="77777777" w:rsidTr="006E1C4F">
        <w:trPr>
          <w:cantSplit/>
        </w:trPr>
        <w:tc>
          <w:tcPr>
            <w:tcW w:w="2093" w:type="dxa"/>
            <w:tcBorders>
              <w:left w:val="single" w:sz="4" w:space="0" w:color="auto"/>
              <w:bottom w:val="single" w:sz="4" w:space="0" w:color="auto"/>
            </w:tcBorders>
            <w:vAlign w:val="center"/>
          </w:tcPr>
          <w:p w14:paraId="77132F24"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604761C"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Pr>
          <w:p w14:paraId="6433D7BA" w14:textId="77777777" w:rsidR="005E5C32" w:rsidRPr="008F2EAF" w:rsidRDefault="005E5C32" w:rsidP="00F66A3B">
            <w:pPr>
              <w:pStyle w:val="TAC"/>
              <w:rPr>
                <w:rFonts w:cs="Arial"/>
                <w:lang w:eastAsia="en-US"/>
              </w:rPr>
            </w:pPr>
          </w:p>
        </w:tc>
        <w:tc>
          <w:tcPr>
            <w:tcW w:w="2693" w:type="dxa"/>
            <w:gridSpan w:val="2"/>
            <w:vMerge/>
          </w:tcPr>
          <w:p w14:paraId="33E7E651" w14:textId="77777777" w:rsidR="005E5C32" w:rsidRPr="008F2EAF" w:rsidRDefault="005E5C32" w:rsidP="00F66A3B">
            <w:pPr>
              <w:pStyle w:val="TAC"/>
              <w:rPr>
                <w:rFonts w:cs="Arial"/>
                <w:lang w:eastAsia="en-US"/>
              </w:rPr>
            </w:pPr>
          </w:p>
        </w:tc>
      </w:tr>
      <w:tr w:rsidR="005E5C32" w:rsidRPr="008F2EAF" w14:paraId="08F87B6B" w14:textId="77777777" w:rsidTr="006E1C4F">
        <w:trPr>
          <w:cantSplit/>
        </w:trPr>
        <w:tc>
          <w:tcPr>
            <w:tcW w:w="2093" w:type="dxa"/>
            <w:tcBorders>
              <w:left w:val="single" w:sz="4" w:space="0" w:color="auto"/>
              <w:bottom w:val="single" w:sz="4" w:space="0" w:color="auto"/>
            </w:tcBorders>
            <w:vAlign w:val="center"/>
          </w:tcPr>
          <w:p w14:paraId="39BFB42F"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0A704A1E" w14:textId="77777777" w:rsidR="005E5C32" w:rsidRPr="008F2EAF" w:rsidRDefault="005E5C32" w:rsidP="00F66A3B">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10D8089D" w14:textId="77777777" w:rsidR="005E5C32" w:rsidRPr="008F2EAF" w:rsidRDefault="005E5C32" w:rsidP="00F66A3B">
            <w:pPr>
              <w:pStyle w:val="TAC"/>
              <w:rPr>
                <w:rFonts w:cs="Arial"/>
                <w:lang w:eastAsia="en-US"/>
              </w:rPr>
            </w:pPr>
          </w:p>
        </w:tc>
        <w:tc>
          <w:tcPr>
            <w:tcW w:w="2693" w:type="dxa"/>
            <w:gridSpan w:val="2"/>
            <w:vMerge/>
            <w:tcBorders>
              <w:bottom w:val="single" w:sz="4" w:space="0" w:color="auto"/>
            </w:tcBorders>
          </w:tcPr>
          <w:p w14:paraId="4ACF2CDA" w14:textId="77777777" w:rsidR="005E5C32" w:rsidRPr="008F2EAF" w:rsidRDefault="005E5C32" w:rsidP="00F66A3B">
            <w:pPr>
              <w:pStyle w:val="TAC"/>
              <w:rPr>
                <w:rFonts w:cs="Arial"/>
                <w:lang w:eastAsia="en-US"/>
              </w:rPr>
            </w:pPr>
          </w:p>
        </w:tc>
      </w:tr>
      <w:tr w:rsidR="005E5C32" w:rsidRPr="008F2EAF" w14:paraId="2FA27AF4" w14:textId="77777777" w:rsidTr="006E1C4F">
        <w:trPr>
          <w:cantSplit/>
          <w:trHeight w:val="219"/>
        </w:trPr>
        <w:tc>
          <w:tcPr>
            <w:tcW w:w="2093" w:type="dxa"/>
          </w:tcPr>
          <w:p w14:paraId="3FA371A4"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23BCFF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pt;height:18.9pt" o:ole="" fillcolor="window">
                  <v:imagedata r:id="rId8" o:title=""/>
                </v:shape>
                <o:OLEObject Type="Embed" ProgID="Equation.3" ShapeID="_x0000_i1025" DrawAspect="Content" ObjectID="_1578911228" r:id="rId9"/>
              </w:object>
            </w:r>
          </w:p>
        </w:tc>
        <w:tc>
          <w:tcPr>
            <w:tcW w:w="1276" w:type="dxa"/>
          </w:tcPr>
          <w:p w14:paraId="7C4B7C23" w14:textId="77777777" w:rsidR="005E5C32" w:rsidRPr="008F2EAF" w:rsidRDefault="005E5C32" w:rsidP="00F66A3B">
            <w:pPr>
              <w:pStyle w:val="TAC"/>
              <w:rPr>
                <w:rFonts w:cs="Arial"/>
                <w:lang w:eastAsia="en-US"/>
              </w:rPr>
            </w:pPr>
            <w:r w:rsidRPr="008F2EAF">
              <w:rPr>
                <w:rFonts w:cs="v4.2.0"/>
                <w:lang w:eastAsia="en-US"/>
              </w:rPr>
              <w:t>dB</w:t>
            </w:r>
          </w:p>
        </w:tc>
        <w:tc>
          <w:tcPr>
            <w:tcW w:w="1275" w:type="dxa"/>
          </w:tcPr>
          <w:p w14:paraId="76E64991"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7BA12D71" w14:textId="77777777" w:rsidR="005E5C32" w:rsidRPr="008F2EAF" w:rsidDel="004B51DC" w:rsidRDefault="005E5C32" w:rsidP="00F66A3B">
            <w:pPr>
              <w:pStyle w:val="TAC"/>
              <w:rPr>
                <w:rFonts w:cs="Arial"/>
                <w:lang w:eastAsia="en-US"/>
              </w:rPr>
            </w:pPr>
            <w:r w:rsidRPr="008F2EAF">
              <w:rPr>
                <w:rFonts w:cs="Arial"/>
                <w:lang w:eastAsia="en-US"/>
              </w:rPr>
              <w:t>-1.46</w:t>
            </w:r>
          </w:p>
        </w:tc>
        <w:tc>
          <w:tcPr>
            <w:tcW w:w="1134" w:type="dxa"/>
          </w:tcPr>
          <w:p w14:paraId="71594C4C"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59" w:type="dxa"/>
          </w:tcPr>
          <w:p w14:paraId="09D0F061" w14:textId="77777777" w:rsidR="005E5C32" w:rsidRPr="008F2EAF" w:rsidDel="004B51DC" w:rsidRDefault="005E5C32" w:rsidP="00F66A3B">
            <w:pPr>
              <w:pStyle w:val="TAC"/>
              <w:rPr>
                <w:rFonts w:cs="Arial"/>
                <w:lang w:eastAsia="en-US"/>
              </w:rPr>
            </w:pPr>
            <w:r w:rsidRPr="008F2EAF">
              <w:rPr>
                <w:rFonts w:cs="v4.2.0"/>
                <w:lang w:eastAsia="en-US"/>
              </w:rPr>
              <w:t>-1.46</w:t>
            </w:r>
          </w:p>
        </w:tc>
      </w:tr>
      <w:tr w:rsidR="005E5C32" w:rsidRPr="008F2EAF" w14:paraId="636C8935" w14:textId="77777777" w:rsidTr="006E1C4F">
        <w:trPr>
          <w:cantSplit/>
          <w:trHeight w:val="124"/>
        </w:trPr>
        <w:tc>
          <w:tcPr>
            <w:tcW w:w="2093" w:type="dxa"/>
          </w:tcPr>
          <w:p w14:paraId="0753A196"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24A088F7">
                <v:shape id="_x0000_i1026" type="#_x0000_t75" style="width:20.1pt;height:18pt" o:ole="" fillcolor="window">
                  <v:imagedata r:id="rId10" o:title=""/>
                </v:shape>
                <o:OLEObject Type="Embed" ProgID="Equation.3" ShapeID="_x0000_i1026" DrawAspect="Content" ObjectID="_1578911229" r:id="rId11"/>
              </w:object>
            </w:r>
            <w:r w:rsidRPr="008F2EAF">
              <w:rPr>
                <w:rFonts w:cs="Arial"/>
                <w:vertAlign w:val="superscript"/>
                <w:lang w:eastAsia="en-US"/>
              </w:rPr>
              <w:t xml:space="preserve"> Note 3</w:t>
            </w:r>
          </w:p>
        </w:tc>
        <w:tc>
          <w:tcPr>
            <w:tcW w:w="1276" w:type="dxa"/>
          </w:tcPr>
          <w:p w14:paraId="2E6A9AC9" w14:textId="77777777" w:rsidR="005E5C32" w:rsidRPr="008F2EAF" w:rsidRDefault="005E5C32" w:rsidP="00F66A3B">
            <w:pPr>
              <w:pStyle w:val="TAC"/>
              <w:rPr>
                <w:rFonts w:cs="Arial"/>
                <w:lang w:eastAsia="en-US"/>
              </w:rPr>
            </w:pPr>
            <w:r w:rsidRPr="008F2EAF">
              <w:rPr>
                <w:rFonts w:cs="v4.2.0"/>
                <w:lang w:eastAsia="en-US"/>
              </w:rPr>
              <w:t>dBm/15 KHz</w:t>
            </w:r>
          </w:p>
        </w:tc>
        <w:tc>
          <w:tcPr>
            <w:tcW w:w="5244" w:type="dxa"/>
            <w:gridSpan w:val="4"/>
          </w:tcPr>
          <w:p w14:paraId="4AC0D9B3"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3D88E94E" w14:textId="77777777" w:rsidTr="006E1C4F">
        <w:trPr>
          <w:cantSplit/>
          <w:trHeight w:val="219"/>
        </w:trPr>
        <w:tc>
          <w:tcPr>
            <w:tcW w:w="2093" w:type="dxa"/>
          </w:tcPr>
          <w:p w14:paraId="55D8A6A5"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3DB32952">
                <v:shape id="_x0000_i1027" type="#_x0000_t75" style="width:39.9pt;height:18.9pt" o:ole="" fillcolor="window">
                  <v:imagedata r:id="rId12" o:title=""/>
                </v:shape>
                <o:OLEObject Type="Embed" ProgID="Equation.3" ShapeID="_x0000_i1027" DrawAspect="Content" ObjectID="_1578911230" r:id="rId13"/>
              </w:object>
            </w:r>
          </w:p>
        </w:tc>
        <w:tc>
          <w:tcPr>
            <w:tcW w:w="1276" w:type="dxa"/>
          </w:tcPr>
          <w:p w14:paraId="737DF376" w14:textId="77777777" w:rsidR="005E5C32" w:rsidRPr="008F2EAF" w:rsidRDefault="005E5C32" w:rsidP="00F66A3B">
            <w:pPr>
              <w:pStyle w:val="TAC"/>
              <w:rPr>
                <w:rFonts w:cs="Arial"/>
                <w:lang w:eastAsia="en-US"/>
              </w:rPr>
            </w:pPr>
            <w:r w:rsidRPr="008F2EAF">
              <w:rPr>
                <w:rFonts w:cs="v4.2.0"/>
                <w:lang w:eastAsia="en-US"/>
              </w:rPr>
              <w:t>dB</w:t>
            </w:r>
          </w:p>
        </w:tc>
        <w:tc>
          <w:tcPr>
            <w:tcW w:w="1275" w:type="dxa"/>
          </w:tcPr>
          <w:p w14:paraId="41F1E8CF"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787D1940" w14:textId="77777777" w:rsidR="005E5C32" w:rsidRPr="008F2EAF" w:rsidDel="004B51DC" w:rsidRDefault="005E5C32" w:rsidP="00F66A3B">
            <w:pPr>
              <w:pStyle w:val="TAC"/>
              <w:rPr>
                <w:rFonts w:cs="Arial"/>
                <w:lang w:eastAsia="en-US"/>
              </w:rPr>
            </w:pPr>
            <w:r w:rsidRPr="008F2EAF">
              <w:rPr>
                <w:rFonts w:cs="v4.2.0"/>
                <w:lang w:eastAsia="en-US"/>
              </w:rPr>
              <w:t>4</w:t>
            </w:r>
          </w:p>
        </w:tc>
        <w:tc>
          <w:tcPr>
            <w:tcW w:w="1134" w:type="dxa"/>
          </w:tcPr>
          <w:p w14:paraId="723E9419"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59" w:type="dxa"/>
          </w:tcPr>
          <w:p w14:paraId="65C479FE" w14:textId="77777777" w:rsidR="005E5C32" w:rsidRPr="008F2EAF" w:rsidDel="004B51DC" w:rsidRDefault="005E5C32" w:rsidP="00F66A3B">
            <w:pPr>
              <w:pStyle w:val="TAC"/>
              <w:rPr>
                <w:rFonts w:cs="Arial"/>
                <w:lang w:eastAsia="en-US"/>
              </w:rPr>
            </w:pPr>
            <w:r w:rsidRPr="008F2EAF">
              <w:rPr>
                <w:rFonts w:cs="v4.2.0"/>
                <w:lang w:eastAsia="en-US"/>
              </w:rPr>
              <w:t>4</w:t>
            </w:r>
          </w:p>
        </w:tc>
      </w:tr>
      <w:tr w:rsidR="005E5C32" w:rsidRPr="008F2EAF" w14:paraId="251EB538" w14:textId="77777777" w:rsidTr="006E1C4F">
        <w:trPr>
          <w:cantSplit/>
          <w:trHeight w:val="197"/>
        </w:trPr>
        <w:tc>
          <w:tcPr>
            <w:tcW w:w="2093" w:type="dxa"/>
          </w:tcPr>
          <w:p w14:paraId="486B1B9E"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500F64C6" w14:textId="77777777" w:rsidR="005E5C32" w:rsidRPr="008F2EAF" w:rsidRDefault="005E5C32" w:rsidP="00F66A3B">
            <w:pPr>
              <w:pStyle w:val="TAC"/>
              <w:rPr>
                <w:rFonts w:cs="Arial"/>
                <w:lang w:eastAsia="en-US"/>
              </w:rPr>
            </w:pPr>
            <w:r w:rsidRPr="008F2EAF">
              <w:rPr>
                <w:rFonts w:cs="v4.2.0"/>
                <w:lang w:eastAsia="en-US"/>
              </w:rPr>
              <w:t>dBm/15 KHz</w:t>
            </w:r>
          </w:p>
        </w:tc>
        <w:tc>
          <w:tcPr>
            <w:tcW w:w="1275" w:type="dxa"/>
          </w:tcPr>
          <w:p w14:paraId="7999DABD" w14:textId="77777777" w:rsidR="005E5C32" w:rsidRPr="008F2EAF" w:rsidRDefault="005E5C32" w:rsidP="00F66A3B">
            <w:pPr>
              <w:pStyle w:val="TAC"/>
              <w:rPr>
                <w:rFonts w:cs="Arial"/>
                <w:lang w:eastAsia="en-US"/>
              </w:rPr>
            </w:pPr>
            <w:r w:rsidRPr="008F2EAF">
              <w:rPr>
                <w:rFonts w:cs="v4.2.0"/>
                <w:lang w:eastAsia="en-US"/>
              </w:rPr>
              <w:t>-94</w:t>
            </w:r>
          </w:p>
        </w:tc>
        <w:tc>
          <w:tcPr>
            <w:tcW w:w="1276" w:type="dxa"/>
          </w:tcPr>
          <w:p w14:paraId="1E698A8F" w14:textId="77777777" w:rsidR="005E5C32" w:rsidRPr="008F2EAF" w:rsidRDefault="005E5C32" w:rsidP="00F66A3B">
            <w:pPr>
              <w:pStyle w:val="TAC"/>
              <w:rPr>
                <w:rFonts w:cs="Arial"/>
                <w:lang w:eastAsia="en-US"/>
              </w:rPr>
            </w:pPr>
            <w:r w:rsidRPr="008F2EAF">
              <w:rPr>
                <w:rFonts w:cs="v4.2.0"/>
                <w:lang w:eastAsia="en-US"/>
              </w:rPr>
              <w:t>-94</w:t>
            </w:r>
          </w:p>
        </w:tc>
        <w:tc>
          <w:tcPr>
            <w:tcW w:w="1134" w:type="dxa"/>
          </w:tcPr>
          <w:p w14:paraId="51F55A34" w14:textId="77777777" w:rsidR="005E5C32" w:rsidRPr="008F2EAF" w:rsidRDefault="005E5C32" w:rsidP="00F66A3B">
            <w:pPr>
              <w:pStyle w:val="TAC"/>
              <w:rPr>
                <w:rFonts w:cs="Arial"/>
                <w:lang w:eastAsia="en-US"/>
              </w:rPr>
            </w:pPr>
            <w:r w:rsidRPr="008F2EAF">
              <w:rPr>
                <w:rFonts w:cs="v4.2.0"/>
                <w:lang w:eastAsia="en-US"/>
              </w:rPr>
              <w:t>-Infinity</w:t>
            </w:r>
          </w:p>
        </w:tc>
        <w:tc>
          <w:tcPr>
            <w:tcW w:w="1559" w:type="dxa"/>
          </w:tcPr>
          <w:p w14:paraId="4C9256F4"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2AF92992" w14:textId="77777777" w:rsidTr="006E1C4F">
        <w:trPr>
          <w:cantSplit/>
        </w:trPr>
        <w:tc>
          <w:tcPr>
            <w:tcW w:w="2093" w:type="dxa"/>
          </w:tcPr>
          <w:p w14:paraId="261AF25F"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276" w:type="dxa"/>
          </w:tcPr>
          <w:p w14:paraId="72D0F5DC" w14:textId="77777777" w:rsidR="005E5C32" w:rsidRPr="008F2EAF" w:rsidRDefault="005E5C32" w:rsidP="00F66A3B">
            <w:pPr>
              <w:pStyle w:val="TAC"/>
              <w:rPr>
                <w:rFonts w:cs="Arial"/>
                <w:lang w:eastAsia="en-US"/>
              </w:rPr>
            </w:pPr>
            <w:r w:rsidRPr="008F2EAF">
              <w:rPr>
                <w:rFonts w:cs="v4.2.0"/>
                <w:lang w:eastAsia="en-US"/>
              </w:rPr>
              <w:t>dBm/15 KHz</w:t>
            </w:r>
          </w:p>
        </w:tc>
        <w:tc>
          <w:tcPr>
            <w:tcW w:w="1275" w:type="dxa"/>
          </w:tcPr>
          <w:p w14:paraId="5574E079" w14:textId="77777777" w:rsidR="005E5C32" w:rsidRPr="008F2EAF" w:rsidDel="004B51DC" w:rsidRDefault="005E5C32" w:rsidP="00F66A3B">
            <w:pPr>
              <w:pStyle w:val="TAC"/>
              <w:rPr>
                <w:rFonts w:cs="Arial"/>
                <w:lang w:eastAsia="en-US"/>
              </w:rPr>
            </w:pPr>
            <w:r w:rsidRPr="008F2EAF">
              <w:rPr>
                <w:rFonts w:cs="v4.2.0"/>
                <w:lang w:eastAsia="en-US"/>
              </w:rPr>
              <w:t>-94</w:t>
            </w:r>
          </w:p>
        </w:tc>
        <w:tc>
          <w:tcPr>
            <w:tcW w:w="1276" w:type="dxa"/>
          </w:tcPr>
          <w:p w14:paraId="7FD45CFE" w14:textId="77777777" w:rsidR="005E5C32" w:rsidRPr="008F2EAF" w:rsidRDefault="005E5C32" w:rsidP="00F66A3B">
            <w:pPr>
              <w:pStyle w:val="TAC"/>
              <w:rPr>
                <w:rFonts w:cs="Arial"/>
                <w:lang w:eastAsia="en-US"/>
              </w:rPr>
            </w:pPr>
            <w:r w:rsidRPr="008F2EAF">
              <w:rPr>
                <w:rFonts w:cs="v4.2.0"/>
                <w:lang w:eastAsia="en-US"/>
              </w:rPr>
              <w:t>-94</w:t>
            </w:r>
          </w:p>
        </w:tc>
        <w:tc>
          <w:tcPr>
            <w:tcW w:w="1134" w:type="dxa"/>
          </w:tcPr>
          <w:p w14:paraId="110070B7" w14:textId="77777777" w:rsidR="005E5C32" w:rsidRPr="008F2EAF" w:rsidRDefault="005E5C32" w:rsidP="00F66A3B">
            <w:pPr>
              <w:pStyle w:val="TAC"/>
              <w:rPr>
                <w:rFonts w:cs="Arial"/>
                <w:lang w:eastAsia="en-US"/>
              </w:rPr>
            </w:pPr>
            <w:r w:rsidRPr="008F2EAF">
              <w:rPr>
                <w:rFonts w:cs="v4.2.0"/>
                <w:lang w:eastAsia="en-US"/>
              </w:rPr>
              <w:t>-Infinity</w:t>
            </w:r>
          </w:p>
        </w:tc>
        <w:tc>
          <w:tcPr>
            <w:tcW w:w="1559" w:type="dxa"/>
          </w:tcPr>
          <w:p w14:paraId="58F0DA72"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3276FDB9" w14:textId="77777777" w:rsidTr="006E1C4F">
        <w:trPr>
          <w:cantSplit/>
        </w:trPr>
        <w:tc>
          <w:tcPr>
            <w:tcW w:w="2093" w:type="dxa"/>
          </w:tcPr>
          <w:p w14:paraId="33BC9DEE"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66038FC5" w14:textId="77777777" w:rsidR="005E5C32" w:rsidRPr="008F2EAF" w:rsidRDefault="005E5C32" w:rsidP="00F66A3B">
            <w:pPr>
              <w:pStyle w:val="TAC"/>
              <w:rPr>
                <w:rFonts w:cs="Arial"/>
                <w:lang w:eastAsia="en-US"/>
              </w:rPr>
            </w:pPr>
          </w:p>
        </w:tc>
        <w:tc>
          <w:tcPr>
            <w:tcW w:w="5244" w:type="dxa"/>
            <w:gridSpan w:val="4"/>
          </w:tcPr>
          <w:p w14:paraId="31AF7061"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795AD22E" w14:textId="77777777" w:rsidTr="006E1C4F">
        <w:trPr>
          <w:cantSplit/>
        </w:trPr>
        <w:tc>
          <w:tcPr>
            <w:tcW w:w="8613" w:type="dxa"/>
            <w:gridSpan w:val="6"/>
          </w:tcPr>
          <w:p w14:paraId="19F07CCC"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39F068BD" w14:textId="77777777" w:rsidR="005E5C32" w:rsidRPr="008F2EAF" w:rsidRDefault="005E5C32" w:rsidP="006E1C4F">
            <w:pPr>
              <w:pStyle w:val="TAN"/>
              <w:rPr>
                <w:rFonts w:cs="Arial"/>
                <w:lang w:eastAsia="en-US"/>
              </w:rPr>
            </w:pPr>
            <w:r w:rsidRPr="008F2EAF">
              <w:rPr>
                <w:rFonts w:cs="Arial"/>
                <w:lang w:eastAsia="en-US"/>
              </w:rPr>
              <w:t>Note 2: The resources for uplink transmission are assigned to the UE prior to the start of time period T2.</w:t>
            </w:r>
          </w:p>
          <w:p w14:paraId="56EEF134"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1D451478">
                <v:shape id="_x0000_i1028" type="#_x0000_t75" style="width:20.1pt;height:18pt" o:ole="" fillcolor="window">
                  <v:imagedata r:id="rId10" o:title=""/>
                </v:shape>
                <o:OLEObject Type="Embed" ProgID="Equation.3" ShapeID="_x0000_i1028" DrawAspect="Content" ObjectID="_1578911231" r:id="rId14"/>
              </w:object>
            </w:r>
            <w:r w:rsidRPr="008F2EAF">
              <w:rPr>
                <w:rFonts w:cs="Arial"/>
                <w:lang w:eastAsia="en-US"/>
              </w:rPr>
              <w:t xml:space="preserve"> to be fulfilled.</w:t>
            </w:r>
          </w:p>
          <w:p w14:paraId="27A829DD" w14:textId="77777777" w:rsidR="005E5C32" w:rsidRPr="008F2EAF" w:rsidRDefault="005E5C32" w:rsidP="006E1C4F">
            <w:pPr>
              <w:pStyle w:val="TAN"/>
              <w:rPr>
                <w:rFonts w:cs="Arial"/>
                <w:lang w:eastAsia="en-US"/>
              </w:rPr>
            </w:pPr>
            <w:r w:rsidRPr="008F2EAF">
              <w:rPr>
                <w:rFonts w:cs="Arial"/>
                <w:lang w:eastAsia="en-US"/>
              </w:rPr>
              <w:t>Note 4: RSRP and SCH_RP levels have been derived from other parameters for information purposes. They are not settable parameters themselves.</w:t>
            </w:r>
          </w:p>
        </w:tc>
      </w:tr>
    </w:tbl>
    <w:p w14:paraId="2C3E392E" w14:textId="77777777" w:rsidR="005E5C32" w:rsidRPr="00661533" w:rsidRDefault="005E5C32" w:rsidP="005E5C32">
      <w:pPr>
        <w:rPr>
          <w:snapToGrid w:val="0"/>
        </w:rPr>
      </w:pPr>
    </w:p>
    <w:p w14:paraId="6A2466F6" w14:textId="77777777" w:rsidR="005E5C32" w:rsidRPr="00661533" w:rsidRDefault="005E5C32" w:rsidP="009464D2">
      <w:pPr>
        <w:pStyle w:val="Heading5"/>
        <w:rPr>
          <w:snapToGrid w:val="0"/>
        </w:rPr>
      </w:pPr>
      <w:bookmarkStart w:id="4" w:name="_Toc383691367"/>
      <w:r w:rsidRPr="00661533">
        <w:rPr>
          <w:snapToGrid w:val="0"/>
        </w:rPr>
        <w:t>A.8.1.1.2</w:t>
      </w:r>
      <w:r w:rsidRPr="00661533">
        <w:rPr>
          <w:snapToGrid w:val="0"/>
        </w:rPr>
        <w:tab/>
        <w:t>Test Requirements</w:t>
      </w:r>
      <w:bookmarkEnd w:id="4"/>
    </w:p>
    <w:p w14:paraId="118ECFA0" w14:textId="77777777" w:rsidR="005E5C32" w:rsidRPr="00661533" w:rsidRDefault="005E5C32" w:rsidP="005E5C32">
      <w:pPr>
        <w:rPr>
          <w:rFonts w:cs="v4.2.0"/>
        </w:rPr>
      </w:pPr>
      <w:r w:rsidRPr="00661533">
        <w:rPr>
          <w:rFonts w:cs="v4.2.0"/>
        </w:rPr>
        <w:t>The UE shall send one Event A3 triggered measurement report, with a measurement reporting delay less than 800 ms from the beginning of time period T2.</w:t>
      </w:r>
    </w:p>
    <w:p w14:paraId="2EBFE1F3"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124C034B" w14:textId="77777777" w:rsidR="005E5C32" w:rsidRPr="00661533" w:rsidRDefault="005E5C32" w:rsidP="005E5C32">
      <w:pPr>
        <w:rPr>
          <w:rFonts w:cs="v4.2.0"/>
        </w:rPr>
      </w:pPr>
      <w:r w:rsidRPr="00661533">
        <w:rPr>
          <w:rFonts w:cs="v4.2.0"/>
        </w:rPr>
        <w:t>The rate of correct events observed during repeated tests shall be at least 90%.</w:t>
      </w:r>
    </w:p>
    <w:p w14:paraId="092709D3" w14:textId="77777777" w:rsidR="005E5C32" w:rsidRPr="00661533" w:rsidRDefault="005E5C32" w:rsidP="005E5C32">
      <w:pPr>
        <w:pStyle w:val="NO"/>
        <w:rPr>
          <w:vertAlign w:val="subscript"/>
        </w:rPr>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9B09242" w14:textId="77777777" w:rsidR="005E5C32" w:rsidRPr="00661533" w:rsidRDefault="005E5C32" w:rsidP="009464D2">
      <w:pPr>
        <w:pStyle w:val="Heading4"/>
      </w:pPr>
      <w:bookmarkStart w:id="5" w:name="_Toc383691368"/>
      <w:r w:rsidRPr="00661533">
        <w:lastRenderedPageBreak/>
        <w:t>A.8.1.2</w:t>
      </w:r>
      <w:r w:rsidRPr="00661533">
        <w:tab/>
        <w:t>E-UTRAN FDD-FDD intra-frequency event triggered reporting under fading propagation conditions in synchronous cells</w:t>
      </w:r>
      <w:bookmarkEnd w:id="5"/>
    </w:p>
    <w:p w14:paraId="45E7C711" w14:textId="77777777" w:rsidR="005E5C32" w:rsidRPr="00661533" w:rsidRDefault="005E5C32" w:rsidP="009464D2">
      <w:pPr>
        <w:pStyle w:val="Heading5"/>
        <w:rPr>
          <w:snapToGrid w:val="0"/>
        </w:rPr>
      </w:pPr>
      <w:bookmarkStart w:id="6" w:name="_Toc383691369"/>
      <w:r w:rsidRPr="00661533">
        <w:rPr>
          <w:snapToGrid w:val="0"/>
        </w:rPr>
        <w:t>A.8.1.2.1</w:t>
      </w:r>
      <w:r w:rsidRPr="00661533">
        <w:rPr>
          <w:snapToGrid w:val="0"/>
        </w:rPr>
        <w:tab/>
        <w:t>Test Purpose and Environment</w:t>
      </w:r>
      <w:bookmarkEnd w:id="6"/>
    </w:p>
    <w:p w14:paraId="67CCAFE4"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FDD intra-frequency cell search requirements in clause 8.1.2.2.1.1</w:t>
      </w:r>
    </w:p>
    <w:p w14:paraId="32849A11" w14:textId="77777777" w:rsidR="005E5C32" w:rsidRPr="00661533" w:rsidRDefault="005E5C32" w:rsidP="005E5C32">
      <w:pPr>
        <w:rPr>
          <w:rFonts w:cs="v4.2.0"/>
        </w:rPr>
      </w:pPr>
      <w:r w:rsidRPr="00661533">
        <w:rPr>
          <w:rFonts w:cs="v4.2.0"/>
        </w:rPr>
        <w:t xml:space="preserve">The test parameters are given in Table A.8.1.2.1-1 and A.8.1.2.1-2 below. In the measurement control information it is indicated to the UE that event-triggered reporting with Event A3 is used. PDCCHs indicating new transmissions or retransmissions </w:t>
      </w:r>
      <w:r w:rsidR="00BE78BD" w:rsidRPr="00661533">
        <w:rPr>
          <w:rFonts w:cs="v4.2.0"/>
        </w:rPr>
        <w:t>shall</w:t>
      </w:r>
      <w:r w:rsidRPr="00661533">
        <w:rPr>
          <w:rFonts w:cs="v4.2.0"/>
        </w:rPr>
        <w:t xml:space="preserve"> be sent continuously to ensure that the UE would not enter the DRX state. The test consists of two successive time periods, with time duration of T1, and T2 respectively. During time duration T1, the UE shall not have any timing information of cell 2.</w:t>
      </w:r>
    </w:p>
    <w:p w14:paraId="241748A8" w14:textId="77777777" w:rsidR="005E5C32" w:rsidRPr="00661533" w:rsidRDefault="005E5C32" w:rsidP="005E5C32">
      <w:pPr>
        <w:pStyle w:val="TH"/>
      </w:pPr>
      <w:r w:rsidRPr="00661533">
        <w:rPr>
          <w:rFonts w:cs="v4.2.0"/>
        </w:rPr>
        <w:t>Table A.8.1.2.1-1: General test parameters for E-UTRAN FDD-FDD intra-frequency event triggered reporting under fading propagation conditions in 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486FCCE3" w14:textId="77777777" w:rsidTr="006E1C4F">
        <w:trPr>
          <w:cantSplit/>
        </w:trPr>
        <w:tc>
          <w:tcPr>
            <w:tcW w:w="2518" w:type="dxa"/>
          </w:tcPr>
          <w:p w14:paraId="2C4B1DA3" w14:textId="77777777" w:rsidR="005E5C32" w:rsidRPr="008F2EAF" w:rsidRDefault="005E5C32" w:rsidP="006E1C4F">
            <w:pPr>
              <w:pStyle w:val="TAH"/>
              <w:rPr>
                <w:rFonts w:cs="Arial"/>
                <w:lang w:eastAsia="en-US"/>
              </w:rPr>
            </w:pPr>
            <w:r w:rsidRPr="008F2EAF">
              <w:rPr>
                <w:rFonts w:cs="v4.2.0"/>
                <w:lang w:eastAsia="en-US"/>
              </w:rPr>
              <w:t>Parameter</w:t>
            </w:r>
          </w:p>
        </w:tc>
        <w:tc>
          <w:tcPr>
            <w:tcW w:w="709" w:type="dxa"/>
          </w:tcPr>
          <w:p w14:paraId="58BCD06D" w14:textId="77777777" w:rsidR="005E5C32" w:rsidRPr="008F2EAF" w:rsidRDefault="005E5C32" w:rsidP="006E1C4F">
            <w:pPr>
              <w:pStyle w:val="TAH"/>
              <w:rPr>
                <w:rFonts w:cs="Arial"/>
                <w:lang w:eastAsia="en-US"/>
              </w:rPr>
            </w:pPr>
            <w:r w:rsidRPr="008F2EAF">
              <w:rPr>
                <w:rFonts w:cs="v4.2.0"/>
                <w:lang w:eastAsia="en-US"/>
              </w:rPr>
              <w:t>Unit</w:t>
            </w:r>
          </w:p>
        </w:tc>
        <w:tc>
          <w:tcPr>
            <w:tcW w:w="2977" w:type="dxa"/>
          </w:tcPr>
          <w:p w14:paraId="5E94DA1C" w14:textId="77777777" w:rsidR="005E5C32" w:rsidRPr="008F2EAF" w:rsidRDefault="005E5C32" w:rsidP="006E1C4F">
            <w:pPr>
              <w:pStyle w:val="TAH"/>
              <w:rPr>
                <w:rFonts w:cs="Arial"/>
                <w:lang w:eastAsia="en-US"/>
              </w:rPr>
            </w:pPr>
            <w:r w:rsidRPr="008F2EAF">
              <w:rPr>
                <w:rFonts w:cs="v4.2.0"/>
                <w:lang w:eastAsia="en-US"/>
              </w:rPr>
              <w:t>Value</w:t>
            </w:r>
          </w:p>
        </w:tc>
        <w:tc>
          <w:tcPr>
            <w:tcW w:w="3652" w:type="dxa"/>
          </w:tcPr>
          <w:p w14:paraId="0F804F53"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0D03EA39" w14:textId="77777777" w:rsidTr="006E1C4F">
        <w:trPr>
          <w:cantSplit/>
        </w:trPr>
        <w:tc>
          <w:tcPr>
            <w:tcW w:w="2518" w:type="dxa"/>
          </w:tcPr>
          <w:p w14:paraId="041400FA"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0E762880" w14:textId="77777777" w:rsidR="005E5C32" w:rsidRPr="008F2EAF" w:rsidRDefault="005E5C32" w:rsidP="006E1C4F">
            <w:pPr>
              <w:pStyle w:val="TAL"/>
              <w:rPr>
                <w:rFonts w:cs="Arial"/>
                <w:lang w:eastAsia="en-US"/>
              </w:rPr>
            </w:pPr>
          </w:p>
        </w:tc>
        <w:tc>
          <w:tcPr>
            <w:tcW w:w="2977" w:type="dxa"/>
          </w:tcPr>
          <w:p w14:paraId="65FC7A62"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21EFF12C"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59C1F312" w14:textId="77777777" w:rsidTr="006E1C4F">
        <w:trPr>
          <w:cantSplit/>
        </w:trPr>
        <w:tc>
          <w:tcPr>
            <w:tcW w:w="2518" w:type="dxa"/>
          </w:tcPr>
          <w:p w14:paraId="6A3D39E3"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49E2A79C" w14:textId="77777777" w:rsidR="005E5C32" w:rsidRPr="008F2EAF" w:rsidRDefault="005E5C32" w:rsidP="006E1C4F">
            <w:pPr>
              <w:pStyle w:val="TAL"/>
              <w:rPr>
                <w:rFonts w:cs="Arial"/>
                <w:lang w:eastAsia="en-US"/>
              </w:rPr>
            </w:pPr>
          </w:p>
        </w:tc>
        <w:tc>
          <w:tcPr>
            <w:tcW w:w="2977" w:type="dxa"/>
          </w:tcPr>
          <w:p w14:paraId="1744E5F7"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4936E37C"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060047E8" w14:textId="77777777" w:rsidTr="006E1C4F">
        <w:trPr>
          <w:cantSplit/>
        </w:trPr>
        <w:tc>
          <w:tcPr>
            <w:tcW w:w="2518" w:type="dxa"/>
          </w:tcPr>
          <w:p w14:paraId="0096F061" w14:textId="77777777" w:rsidR="005E5C32" w:rsidRPr="008F2EAF" w:rsidRDefault="005E5C32" w:rsidP="006E1C4F">
            <w:pPr>
              <w:pStyle w:val="TAL"/>
              <w:rPr>
                <w:rFonts w:cs="Arial"/>
                <w:lang w:eastAsia="en-US"/>
              </w:rPr>
            </w:pPr>
            <w:r w:rsidRPr="008F2EAF">
              <w:rPr>
                <w:rFonts w:cs="v4.2.0"/>
                <w:lang w:eastAsia="en-US"/>
              </w:rPr>
              <w:t>Active cell</w:t>
            </w:r>
          </w:p>
        </w:tc>
        <w:tc>
          <w:tcPr>
            <w:tcW w:w="709" w:type="dxa"/>
          </w:tcPr>
          <w:p w14:paraId="39906FDD" w14:textId="77777777" w:rsidR="005E5C32" w:rsidRPr="008F2EAF" w:rsidRDefault="005E5C32" w:rsidP="006E1C4F">
            <w:pPr>
              <w:pStyle w:val="TAL"/>
              <w:rPr>
                <w:rFonts w:cs="Arial"/>
                <w:lang w:eastAsia="en-US"/>
              </w:rPr>
            </w:pPr>
          </w:p>
        </w:tc>
        <w:tc>
          <w:tcPr>
            <w:tcW w:w="2977" w:type="dxa"/>
          </w:tcPr>
          <w:p w14:paraId="752034B8"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6F936E6D" w14:textId="77777777" w:rsidR="005E5C32" w:rsidRPr="008F2EAF" w:rsidRDefault="005E5C32" w:rsidP="006E1C4F">
            <w:pPr>
              <w:pStyle w:val="TAL"/>
              <w:rPr>
                <w:rFonts w:cs="Arial"/>
                <w:lang w:eastAsia="en-US"/>
              </w:rPr>
            </w:pPr>
          </w:p>
        </w:tc>
      </w:tr>
      <w:tr w:rsidR="005E5C32" w:rsidRPr="008F2EAF" w14:paraId="0780CDE6" w14:textId="77777777" w:rsidTr="006E1C4F">
        <w:trPr>
          <w:cantSplit/>
        </w:trPr>
        <w:tc>
          <w:tcPr>
            <w:tcW w:w="2518" w:type="dxa"/>
          </w:tcPr>
          <w:p w14:paraId="53D34FF2"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709" w:type="dxa"/>
          </w:tcPr>
          <w:p w14:paraId="6CAEC762" w14:textId="77777777" w:rsidR="005E5C32" w:rsidRPr="008F2EAF" w:rsidRDefault="005E5C32" w:rsidP="006E1C4F">
            <w:pPr>
              <w:pStyle w:val="TAH"/>
              <w:rPr>
                <w:rFonts w:cs="Arial"/>
                <w:lang w:eastAsia="en-US"/>
              </w:rPr>
            </w:pPr>
          </w:p>
        </w:tc>
        <w:tc>
          <w:tcPr>
            <w:tcW w:w="2977" w:type="dxa"/>
          </w:tcPr>
          <w:p w14:paraId="0823FDF4"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652" w:type="dxa"/>
          </w:tcPr>
          <w:p w14:paraId="67D23D26"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2C7D4503" w14:textId="77777777" w:rsidTr="006E1C4F">
        <w:trPr>
          <w:cantSplit/>
        </w:trPr>
        <w:tc>
          <w:tcPr>
            <w:tcW w:w="2518" w:type="dxa"/>
          </w:tcPr>
          <w:p w14:paraId="7367A40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6A0C9893" w14:textId="77777777" w:rsidR="005E5C32" w:rsidRPr="008F2EAF" w:rsidRDefault="005E5C32" w:rsidP="006E1C4F">
            <w:pPr>
              <w:pStyle w:val="TAH"/>
              <w:rPr>
                <w:rFonts w:cs="Arial"/>
                <w:lang w:val="it-IT" w:eastAsia="en-US"/>
              </w:rPr>
            </w:pPr>
          </w:p>
        </w:tc>
        <w:tc>
          <w:tcPr>
            <w:tcW w:w="2977" w:type="dxa"/>
          </w:tcPr>
          <w:p w14:paraId="00463F4F"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21F76F80" w14:textId="77777777" w:rsidR="005E5C32" w:rsidRPr="008F2EAF" w:rsidRDefault="005E5C32" w:rsidP="006E1C4F">
            <w:pPr>
              <w:pStyle w:val="TAH"/>
              <w:rPr>
                <w:rFonts w:cs="Arial"/>
                <w:lang w:eastAsia="en-US"/>
              </w:rPr>
            </w:pPr>
            <w:r w:rsidRPr="008F2EAF">
              <w:rPr>
                <w:rFonts w:cs="v4.2.0"/>
                <w:b w:val="0"/>
                <w:bCs/>
                <w:lang w:eastAsia="en-US"/>
              </w:rPr>
              <w:t>One FDD carrier frequency is used.</w:t>
            </w:r>
          </w:p>
        </w:tc>
      </w:tr>
      <w:tr w:rsidR="005E5C32" w:rsidRPr="008F2EAF" w14:paraId="7A370D46" w14:textId="77777777" w:rsidTr="006E1C4F">
        <w:trPr>
          <w:cantSplit/>
        </w:trPr>
        <w:tc>
          <w:tcPr>
            <w:tcW w:w="2518" w:type="dxa"/>
          </w:tcPr>
          <w:p w14:paraId="5CCD5F34"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4DCA22EF"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tcPr>
          <w:p w14:paraId="5EAB0AE1"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62CD54B2" w14:textId="77777777" w:rsidR="005E5C32" w:rsidRPr="008F2EAF" w:rsidRDefault="005E5C32" w:rsidP="006E1C4F">
            <w:pPr>
              <w:pStyle w:val="TAH"/>
              <w:rPr>
                <w:rFonts w:cs="Arial"/>
                <w:lang w:eastAsia="en-US"/>
              </w:rPr>
            </w:pPr>
          </w:p>
        </w:tc>
      </w:tr>
      <w:tr w:rsidR="005E5C32" w:rsidRPr="008F2EAF" w14:paraId="4CC9662C" w14:textId="77777777" w:rsidTr="006E1C4F">
        <w:trPr>
          <w:cantSplit/>
        </w:trPr>
        <w:tc>
          <w:tcPr>
            <w:tcW w:w="2518" w:type="dxa"/>
          </w:tcPr>
          <w:p w14:paraId="2D0523C0" w14:textId="77777777" w:rsidR="005E5C32" w:rsidRPr="008F2EAF" w:rsidRDefault="005E5C32" w:rsidP="006E1C4F">
            <w:pPr>
              <w:pStyle w:val="TAL"/>
              <w:rPr>
                <w:rFonts w:cs="Arial"/>
                <w:lang w:eastAsia="en-US"/>
              </w:rPr>
            </w:pPr>
            <w:r w:rsidRPr="008F2EAF">
              <w:rPr>
                <w:rFonts w:cs="v4.2.0"/>
                <w:lang w:eastAsia="en-US"/>
              </w:rPr>
              <w:t>A3-Offset</w:t>
            </w:r>
          </w:p>
        </w:tc>
        <w:tc>
          <w:tcPr>
            <w:tcW w:w="709" w:type="dxa"/>
          </w:tcPr>
          <w:p w14:paraId="39395730" w14:textId="77777777" w:rsidR="005E5C32" w:rsidRPr="008F2EAF" w:rsidRDefault="005E5C32" w:rsidP="006E1C4F">
            <w:pPr>
              <w:pStyle w:val="TAL"/>
              <w:rPr>
                <w:rFonts w:cs="Arial"/>
                <w:lang w:eastAsia="en-US"/>
              </w:rPr>
            </w:pPr>
            <w:r w:rsidRPr="008F2EAF">
              <w:rPr>
                <w:rFonts w:cs="v4.2.0"/>
                <w:lang w:eastAsia="en-US"/>
              </w:rPr>
              <w:t>dB</w:t>
            </w:r>
          </w:p>
        </w:tc>
        <w:tc>
          <w:tcPr>
            <w:tcW w:w="2977" w:type="dxa"/>
          </w:tcPr>
          <w:p w14:paraId="67D2AF7E"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18A3538F" w14:textId="77777777" w:rsidR="005E5C32" w:rsidRPr="008F2EAF" w:rsidRDefault="005E5C32" w:rsidP="006E1C4F">
            <w:pPr>
              <w:pStyle w:val="TAL"/>
              <w:rPr>
                <w:rFonts w:cs="Arial"/>
                <w:lang w:eastAsia="en-US"/>
              </w:rPr>
            </w:pPr>
          </w:p>
        </w:tc>
      </w:tr>
      <w:tr w:rsidR="005E5C32" w:rsidRPr="008F2EAF" w14:paraId="728FCFC5" w14:textId="77777777" w:rsidTr="006E1C4F">
        <w:trPr>
          <w:cantSplit/>
        </w:trPr>
        <w:tc>
          <w:tcPr>
            <w:tcW w:w="2518" w:type="dxa"/>
          </w:tcPr>
          <w:p w14:paraId="65617BED"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67DC1A0C" w14:textId="77777777" w:rsidR="005E5C32" w:rsidRPr="008F2EAF" w:rsidRDefault="005E5C32" w:rsidP="006E1C4F">
            <w:pPr>
              <w:pStyle w:val="TAL"/>
              <w:rPr>
                <w:rFonts w:cs="Arial"/>
                <w:lang w:eastAsia="en-US"/>
              </w:rPr>
            </w:pPr>
          </w:p>
        </w:tc>
        <w:tc>
          <w:tcPr>
            <w:tcW w:w="2977" w:type="dxa"/>
          </w:tcPr>
          <w:p w14:paraId="01E02E3B" w14:textId="77777777" w:rsidR="005E5C32" w:rsidRPr="008F2EAF" w:rsidRDefault="005E5C32" w:rsidP="006E1C4F">
            <w:pPr>
              <w:pStyle w:val="TAL"/>
              <w:rPr>
                <w:rFonts w:cs="Arial"/>
                <w:lang w:eastAsia="en-US"/>
              </w:rPr>
            </w:pPr>
            <w:r w:rsidRPr="008F2EAF">
              <w:rPr>
                <w:rFonts w:cs="v4.2.0"/>
                <w:lang w:eastAsia="en-US"/>
              </w:rPr>
              <w:t>Normal</w:t>
            </w:r>
          </w:p>
        </w:tc>
        <w:tc>
          <w:tcPr>
            <w:tcW w:w="3652" w:type="dxa"/>
          </w:tcPr>
          <w:p w14:paraId="105A482E" w14:textId="77777777" w:rsidR="005E5C32" w:rsidRPr="008F2EAF" w:rsidRDefault="005E5C32" w:rsidP="006E1C4F">
            <w:pPr>
              <w:pStyle w:val="TAL"/>
              <w:rPr>
                <w:rFonts w:cs="Arial"/>
                <w:lang w:eastAsia="en-US"/>
              </w:rPr>
            </w:pPr>
          </w:p>
        </w:tc>
      </w:tr>
      <w:tr w:rsidR="005E5C32" w:rsidRPr="008F2EAF" w14:paraId="1779148B" w14:textId="77777777" w:rsidTr="006E1C4F">
        <w:trPr>
          <w:cantSplit/>
        </w:trPr>
        <w:tc>
          <w:tcPr>
            <w:tcW w:w="2518" w:type="dxa"/>
          </w:tcPr>
          <w:p w14:paraId="1222BF37"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5A0E6431" w14:textId="77777777" w:rsidR="005E5C32" w:rsidRPr="008F2EAF" w:rsidRDefault="005E5C32" w:rsidP="006E1C4F">
            <w:pPr>
              <w:pStyle w:val="TAL"/>
              <w:rPr>
                <w:rFonts w:cs="Arial"/>
                <w:lang w:eastAsia="en-US"/>
              </w:rPr>
            </w:pPr>
            <w:r w:rsidRPr="008F2EAF">
              <w:rPr>
                <w:rFonts w:cs="v4.2.0"/>
                <w:lang w:eastAsia="en-US"/>
              </w:rPr>
              <w:t>dB</w:t>
            </w:r>
          </w:p>
        </w:tc>
        <w:tc>
          <w:tcPr>
            <w:tcW w:w="2977" w:type="dxa"/>
          </w:tcPr>
          <w:p w14:paraId="75268304"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617D1AC6" w14:textId="77777777" w:rsidR="005E5C32" w:rsidRPr="008F2EAF" w:rsidRDefault="005E5C32" w:rsidP="006E1C4F">
            <w:pPr>
              <w:pStyle w:val="TAL"/>
              <w:rPr>
                <w:rFonts w:cs="Arial"/>
                <w:lang w:eastAsia="en-US"/>
              </w:rPr>
            </w:pPr>
          </w:p>
        </w:tc>
      </w:tr>
      <w:tr w:rsidR="005E5C32" w:rsidRPr="008F2EAF" w14:paraId="74985E74" w14:textId="77777777" w:rsidTr="006E1C4F">
        <w:trPr>
          <w:cantSplit/>
        </w:trPr>
        <w:tc>
          <w:tcPr>
            <w:tcW w:w="2518" w:type="dxa"/>
          </w:tcPr>
          <w:p w14:paraId="1B15E094"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31555D91" w14:textId="77777777" w:rsidR="005E5C32" w:rsidRPr="008F2EAF" w:rsidRDefault="005E5C32" w:rsidP="006E1C4F">
            <w:pPr>
              <w:pStyle w:val="TAL"/>
              <w:rPr>
                <w:rFonts w:cs="Arial"/>
                <w:lang w:eastAsia="en-US"/>
              </w:rPr>
            </w:pPr>
            <w:r w:rsidRPr="008F2EAF">
              <w:rPr>
                <w:rFonts w:cs="v4.2.0"/>
                <w:lang w:eastAsia="zh-CN"/>
              </w:rPr>
              <w:t>s</w:t>
            </w:r>
          </w:p>
        </w:tc>
        <w:tc>
          <w:tcPr>
            <w:tcW w:w="2977" w:type="dxa"/>
          </w:tcPr>
          <w:p w14:paraId="32F34850"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3A29E73A" w14:textId="77777777" w:rsidR="005E5C32" w:rsidRPr="008F2EAF" w:rsidRDefault="005E5C32" w:rsidP="006E1C4F">
            <w:pPr>
              <w:pStyle w:val="TAL"/>
              <w:rPr>
                <w:rFonts w:cs="Arial"/>
                <w:lang w:eastAsia="en-US"/>
              </w:rPr>
            </w:pPr>
          </w:p>
        </w:tc>
      </w:tr>
      <w:tr w:rsidR="005E5C32" w:rsidRPr="008F2EAF" w14:paraId="10BABC34" w14:textId="77777777" w:rsidTr="006E1C4F">
        <w:trPr>
          <w:cantSplit/>
        </w:trPr>
        <w:tc>
          <w:tcPr>
            <w:tcW w:w="2518" w:type="dxa"/>
          </w:tcPr>
          <w:p w14:paraId="146C85CC"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255AE1D" w14:textId="77777777" w:rsidR="005E5C32" w:rsidRPr="008F2EAF" w:rsidRDefault="005E5C32" w:rsidP="006E1C4F">
            <w:pPr>
              <w:pStyle w:val="TAL"/>
              <w:rPr>
                <w:rFonts w:cs="Arial"/>
                <w:lang w:eastAsia="en-US"/>
              </w:rPr>
            </w:pPr>
          </w:p>
        </w:tc>
        <w:tc>
          <w:tcPr>
            <w:tcW w:w="2977" w:type="dxa"/>
          </w:tcPr>
          <w:p w14:paraId="4C05618E"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057C6852"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2304E548" w14:textId="77777777" w:rsidTr="006E1C4F">
        <w:trPr>
          <w:cantSplit/>
        </w:trPr>
        <w:tc>
          <w:tcPr>
            <w:tcW w:w="2518" w:type="dxa"/>
          </w:tcPr>
          <w:p w14:paraId="66D2C305"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3E90967F" w14:textId="77777777" w:rsidR="005E5C32" w:rsidRPr="008F2EAF" w:rsidRDefault="005E5C32" w:rsidP="006E1C4F">
            <w:pPr>
              <w:pStyle w:val="TAL"/>
              <w:rPr>
                <w:rFonts w:cs="Arial"/>
                <w:lang w:eastAsia="en-US"/>
              </w:rPr>
            </w:pPr>
          </w:p>
        </w:tc>
        <w:tc>
          <w:tcPr>
            <w:tcW w:w="2977" w:type="dxa"/>
          </w:tcPr>
          <w:p w14:paraId="4BEA4D65" w14:textId="77777777" w:rsidR="005E5C32" w:rsidRPr="008F2EAF" w:rsidRDefault="005E5C32" w:rsidP="006E1C4F">
            <w:pPr>
              <w:pStyle w:val="TAL"/>
              <w:rPr>
                <w:rFonts w:cs="Arial"/>
                <w:lang w:eastAsia="en-US"/>
              </w:rPr>
            </w:pPr>
            <w:r w:rsidRPr="008F2EAF">
              <w:rPr>
                <w:rFonts w:cs="v4.2.0"/>
                <w:lang w:eastAsia="en-US"/>
              </w:rPr>
              <w:t>DRX_L</w:t>
            </w:r>
          </w:p>
        </w:tc>
        <w:tc>
          <w:tcPr>
            <w:tcW w:w="3652" w:type="dxa"/>
          </w:tcPr>
          <w:p w14:paraId="76A7EB90" w14:textId="77777777" w:rsidR="005E5C32" w:rsidRPr="008F2EAF" w:rsidRDefault="005E5C32" w:rsidP="006E1C4F">
            <w:pPr>
              <w:pStyle w:val="TAL"/>
              <w:rPr>
                <w:rFonts w:cs="Arial"/>
                <w:lang w:eastAsia="en-US"/>
              </w:rPr>
            </w:pPr>
            <w:r w:rsidRPr="008F2EAF">
              <w:rPr>
                <w:rFonts w:cs="v4.2.0"/>
                <w:lang w:eastAsia="en-US"/>
              </w:rPr>
              <w:t>As specified in clause A.3.3</w:t>
            </w:r>
          </w:p>
        </w:tc>
      </w:tr>
      <w:tr w:rsidR="005E5C32" w:rsidRPr="008F2EAF" w14:paraId="3E39855A" w14:textId="77777777" w:rsidTr="006E1C4F">
        <w:trPr>
          <w:cantSplit/>
        </w:trPr>
        <w:tc>
          <w:tcPr>
            <w:tcW w:w="2518" w:type="dxa"/>
          </w:tcPr>
          <w:p w14:paraId="0DDCB946"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67BC7C28" w14:textId="77777777" w:rsidR="005E5C32" w:rsidRPr="008F2EAF" w:rsidRDefault="005E5C32" w:rsidP="006E1C4F">
            <w:pPr>
              <w:pStyle w:val="TAL"/>
              <w:rPr>
                <w:rFonts w:cs="Arial"/>
                <w:lang w:eastAsia="en-US"/>
              </w:rPr>
            </w:pPr>
          </w:p>
        </w:tc>
        <w:tc>
          <w:tcPr>
            <w:tcW w:w="2977" w:type="dxa"/>
          </w:tcPr>
          <w:p w14:paraId="44F4008B"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5FC5B18E"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6AF6F51A" w14:textId="77777777" w:rsidTr="006E1C4F">
        <w:trPr>
          <w:cantSplit/>
        </w:trPr>
        <w:tc>
          <w:tcPr>
            <w:tcW w:w="2518" w:type="dxa"/>
          </w:tcPr>
          <w:p w14:paraId="3FBDB5B2"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6BF04BFF"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7CA069C6"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3106BFC0" w14:textId="77777777" w:rsidR="005E5C32" w:rsidRPr="008F2EAF" w:rsidRDefault="005E5C32" w:rsidP="006E1C4F">
            <w:pPr>
              <w:pStyle w:val="TAL"/>
              <w:rPr>
                <w:rFonts w:cs="Arial"/>
                <w:lang w:eastAsia="en-US"/>
              </w:rPr>
            </w:pPr>
          </w:p>
        </w:tc>
      </w:tr>
      <w:tr w:rsidR="005E5C32" w:rsidRPr="008F2EAF" w14:paraId="0243D40C" w14:textId="77777777" w:rsidTr="006E1C4F">
        <w:trPr>
          <w:cantSplit/>
        </w:trPr>
        <w:tc>
          <w:tcPr>
            <w:tcW w:w="2518" w:type="dxa"/>
          </w:tcPr>
          <w:p w14:paraId="1F25C3CF"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06D59C44"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4BD89BCB"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4FDD9256" w14:textId="77777777" w:rsidR="005E5C32" w:rsidRPr="008F2EAF" w:rsidRDefault="005E5C32" w:rsidP="006E1C4F">
            <w:pPr>
              <w:pStyle w:val="TAL"/>
              <w:rPr>
                <w:rFonts w:cs="Arial"/>
                <w:lang w:eastAsia="en-US"/>
              </w:rPr>
            </w:pPr>
          </w:p>
        </w:tc>
      </w:tr>
    </w:tbl>
    <w:p w14:paraId="7F2A8BED" w14:textId="77777777" w:rsidR="005E5C32" w:rsidRPr="00661533" w:rsidRDefault="005E5C32" w:rsidP="005E5C32"/>
    <w:p w14:paraId="1E46EC74" w14:textId="77777777" w:rsidR="005E5C32" w:rsidRPr="00661533" w:rsidRDefault="005E5C32" w:rsidP="005E5C32">
      <w:pPr>
        <w:pStyle w:val="TH"/>
      </w:pPr>
      <w:r w:rsidRPr="00661533">
        <w:rPr>
          <w:rFonts w:cs="v4.2.0"/>
        </w:rPr>
        <w:lastRenderedPageBreak/>
        <w:t>Table A.8.1.2.1-2: Cell specific test parameters for E-UTRAN FDD-FDD intra-frequency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0E89F6A1" w14:textId="77777777" w:rsidTr="006E1C4F">
        <w:trPr>
          <w:cantSplit/>
        </w:trPr>
        <w:tc>
          <w:tcPr>
            <w:tcW w:w="2093" w:type="dxa"/>
            <w:vMerge w:val="restart"/>
            <w:tcBorders>
              <w:top w:val="single" w:sz="4" w:space="0" w:color="auto"/>
              <w:left w:val="single" w:sz="4" w:space="0" w:color="auto"/>
            </w:tcBorders>
          </w:tcPr>
          <w:p w14:paraId="21E9D12B"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220A2CD9"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7B674C95"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44F1E278"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4084EB21" w14:textId="77777777" w:rsidTr="006E1C4F">
        <w:trPr>
          <w:cantSplit/>
        </w:trPr>
        <w:tc>
          <w:tcPr>
            <w:tcW w:w="2093" w:type="dxa"/>
            <w:vMerge/>
            <w:tcBorders>
              <w:left w:val="single" w:sz="4" w:space="0" w:color="auto"/>
              <w:bottom w:val="single" w:sz="4" w:space="0" w:color="auto"/>
            </w:tcBorders>
          </w:tcPr>
          <w:p w14:paraId="5DC73A94"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3F1F3388"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2B08B43C"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07F734BF"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31AF39C9"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2A48A8EA"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2213889" w14:textId="77777777" w:rsidTr="006E1C4F">
        <w:trPr>
          <w:cantSplit/>
        </w:trPr>
        <w:tc>
          <w:tcPr>
            <w:tcW w:w="2093" w:type="dxa"/>
            <w:tcBorders>
              <w:left w:val="single" w:sz="4" w:space="0" w:color="auto"/>
              <w:bottom w:val="single" w:sz="4" w:space="0" w:color="auto"/>
            </w:tcBorders>
          </w:tcPr>
          <w:p w14:paraId="463D2DD3"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3413D384"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77A63CF3"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3F7D39DA"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0FDE1136" w14:textId="77777777" w:rsidTr="006E1C4F">
        <w:trPr>
          <w:cantSplit/>
        </w:trPr>
        <w:tc>
          <w:tcPr>
            <w:tcW w:w="2093" w:type="dxa"/>
            <w:tcBorders>
              <w:left w:val="single" w:sz="4" w:space="0" w:color="auto"/>
              <w:bottom w:val="single" w:sz="4" w:space="0" w:color="auto"/>
            </w:tcBorders>
          </w:tcPr>
          <w:p w14:paraId="0F82BF88"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25FA7D21"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159F21B9"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14DD7BAB"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5AAFAF8E" w14:textId="77777777" w:rsidTr="006E1C4F">
        <w:trPr>
          <w:cantSplit/>
        </w:trPr>
        <w:tc>
          <w:tcPr>
            <w:tcW w:w="2093" w:type="dxa"/>
            <w:tcBorders>
              <w:left w:val="single" w:sz="4" w:space="0" w:color="auto"/>
              <w:bottom w:val="single" w:sz="4" w:space="0" w:color="auto"/>
            </w:tcBorders>
          </w:tcPr>
          <w:p w14:paraId="55470009"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1FD934AF"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6AC6E820"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6BC4098F"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5C812AC0" w14:textId="77777777" w:rsidTr="006E1C4F">
        <w:trPr>
          <w:cantSplit/>
        </w:trPr>
        <w:tc>
          <w:tcPr>
            <w:tcW w:w="2093" w:type="dxa"/>
            <w:tcBorders>
              <w:left w:val="single" w:sz="4" w:space="0" w:color="auto"/>
              <w:bottom w:val="single" w:sz="4" w:space="0" w:color="auto"/>
            </w:tcBorders>
          </w:tcPr>
          <w:p w14:paraId="20EEB720" w14:textId="77777777" w:rsidR="005E5C32" w:rsidRPr="008F2EAF" w:rsidRDefault="005E5C32" w:rsidP="00F66A3B">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00F4069E"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2CAE9385" w14:textId="77777777" w:rsidR="005E5C32" w:rsidRPr="008F2EAF" w:rsidRDefault="005E5C32" w:rsidP="00F66A3B">
            <w:pPr>
              <w:pStyle w:val="TAC"/>
              <w:rPr>
                <w:rFonts w:cs="Arial"/>
                <w:lang w:eastAsia="en-US"/>
              </w:rPr>
            </w:pPr>
          </w:p>
          <w:p w14:paraId="405E3108" w14:textId="77777777" w:rsidR="005E5C32" w:rsidRPr="008F2EAF" w:rsidRDefault="005E5C32" w:rsidP="00F66A3B">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788BCB78" w14:textId="77777777" w:rsidR="005E5C32" w:rsidRPr="008F2EAF" w:rsidRDefault="005E5C32" w:rsidP="00F66A3B">
            <w:pPr>
              <w:pStyle w:val="TAC"/>
              <w:rPr>
                <w:rFonts w:cs="Arial"/>
                <w:lang w:eastAsia="en-US"/>
              </w:rPr>
            </w:pPr>
          </w:p>
          <w:p w14:paraId="2609AEBC" w14:textId="77777777" w:rsidR="005E5C32" w:rsidRPr="008F2EAF" w:rsidRDefault="005E5C32" w:rsidP="00F66A3B">
            <w:pPr>
              <w:pStyle w:val="TAC"/>
              <w:rPr>
                <w:rFonts w:cs="v4.2.0"/>
                <w:lang w:eastAsia="en-US"/>
              </w:rPr>
            </w:pPr>
            <w:r w:rsidRPr="008F2EAF">
              <w:rPr>
                <w:rFonts w:cs="Arial"/>
                <w:lang w:eastAsia="en-US"/>
              </w:rPr>
              <w:t>OP.2 FDD</w:t>
            </w:r>
          </w:p>
        </w:tc>
      </w:tr>
      <w:tr w:rsidR="005E5C32" w:rsidRPr="008F2EAF" w14:paraId="57AAB12F" w14:textId="77777777" w:rsidTr="006E1C4F">
        <w:trPr>
          <w:cantSplit/>
        </w:trPr>
        <w:tc>
          <w:tcPr>
            <w:tcW w:w="2093" w:type="dxa"/>
            <w:tcBorders>
              <w:left w:val="single" w:sz="4" w:space="0" w:color="auto"/>
              <w:bottom w:val="single" w:sz="4" w:space="0" w:color="auto"/>
            </w:tcBorders>
          </w:tcPr>
          <w:p w14:paraId="6251FA63"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7DFFA4B8"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535F113E" w14:textId="77777777" w:rsidR="005E5C32" w:rsidRPr="008F2EAF" w:rsidRDefault="005E5C32" w:rsidP="00F66A3B">
            <w:pPr>
              <w:pStyle w:val="TAC"/>
              <w:rPr>
                <w:rFonts w:cs="Arial"/>
                <w:lang w:eastAsia="en-US"/>
              </w:rPr>
            </w:pPr>
          </w:p>
          <w:p w14:paraId="01254EAB" w14:textId="77777777" w:rsidR="005E5C32" w:rsidRPr="008F2EAF" w:rsidRDefault="005E5C32" w:rsidP="00F66A3B">
            <w:pPr>
              <w:pStyle w:val="TAC"/>
              <w:rPr>
                <w:rFonts w:cs="Arial"/>
                <w:lang w:eastAsia="en-US"/>
              </w:rPr>
            </w:pPr>
          </w:p>
          <w:p w14:paraId="0F47B31E" w14:textId="77777777" w:rsidR="005E5C32" w:rsidRPr="008F2EAF" w:rsidRDefault="005E5C32" w:rsidP="00F66A3B">
            <w:pPr>
              <w:pStyle w:val="TAC"/>
              <w:rPr>
                <w:rFonts w:cs="Arial"/>
                <w:lang w:eastAsia="en-US"/>
              </w:rPr>
            </w:pPr>
          </w:p>
          <w:p w14:paraId="4CAF33D5" w14:textId="77777777" w:rsidR="005E5C32" w:rsidRPr="008F2EAF" w:rsidRDefault="005E5C32" w:rsidP="00F66A3B">
            <w:pPr>
              <w:pStyle w:val="TAC"/>
              <w:rPr>
                <w:rFonts w:cs="Arial"/>
                <w:lang w:eastAsia="en-US"/>
              </w:rPr>
            </w:pPr>
          </w:p>
          <w:p w14:paraId="78643E9E" w14:textId="77777777" w:rsidR="005E5C32" w:rsidRPr="008F2EAF" w:rsidRDefault="005E5C32" w:rsidP="00F66A3B">
            <w:pPr>
              <w:pStyle w:val="TAC"/>
              <w:rPr>
                <w:rFonts w:cs="Arial"/>
                <w:lang w:eastAsia="en-US"/>
              </w:rPr>
            </w:pPr>
          </w:p>
          <w:p w14:paraId="38C31974"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2FB439E7" w14:textId="77777777" w:rsidR="005E5C32" w:rsidRPr="008F2EAF" w:rsidRDefault="005E5C32" w:rsidP="00F66A3B">
            <w:pPr>
              <w:pStyle w:val="TAC"/>
              <w:rPr>
                <w:rFonts w:cs="Arial"/>
                <w:lang w:eastAsia="en-US"/>
              </w:rPr>
            </w:pPr>
          </w:p>
          <w:p w14:paraId="301E26B0" w14:textId="77777777" w:rsidR="005E5C32" w:rsidRPr="008F2EAF" w:rsidRDefault="005E5C32" w:rsidP="00F66A3B">
            <w:pPr>
              <w:pStyle w:val="TAC"/>
              <w:rPr>
                <w:rFonts w:cs="Arial"/>
                <w:lang w:eastAsia="en-US"/>
              </w:rPr>
            </w:pPr>
          </w:p>
          <w:p w14:paraId="0FBF0AA1" w14:textId="77777777" w:rsidR="005E5C32" w:rsidRPr="008F2EAF" w:rsidRDefault="005E5C32" w:rsidP="00F66A3B">
            <w:pPr>
              <w:pStyle w:val="TAC"/>
              <w:rPr>
                <w:rFonts w:cs="Arial"/>
                <w:lang w:eastAsia="en-US"/>
              </w:rPr>
            </w:pPr>
          </w:p>
          <w:p w14:paraId="2F076A0D" w14:textId="77777777" w:rsidR="005E5C32" w:rsidRPr="008F2EAF" w:rsidRDefault="005E5C32" w:rsidP="00F66A3B">
            <w:pPr>
              <w:pStyle w:val="TAC"/>
              <w:rPr>
                <w:rFonts w:cs="Arial"/>
                <w:lang w:eastAsia="en-US"/>
              </w:rPr>
            </w:pPr>
          </w:p>
          <w:p w14:paraId="4A7C4AF7" w14:textId="77777777" w:rsidR="005E5C32" w:rsidRPr="008F2EAF" w:rsidRDefault="005E5C32" w:rsidP="00F66A3B">
            <w:pPr>
              <w:pStyle w:val="TAC"/>
              <w:rPr>
                <w:rFonts w:cs="Arial"/>
                <w:lang w:eastAsia="en-US"/>
              </w:rPr>
            </w:pPr>
          </w:p>
          <w:p w14:paraId="1D54C232"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1770A2FD" w14:textId="77777777" w:rsidTr="006E1C4F">
        <w:trPr>
          <w:cantSplit/>
        </w:trPr>
        <w:tc>
          <w:tcPr>
            <w:tcW w:w="2093" w:type="dxa"/>
            <w:tcBorders>
              <w:left w:val="single" w:sz="4" w:space="0" w:color="auto"/>
              <w:bottom w:val="single" w:sz="4" w:space="0" w:color="auto"/>
            </w:tcBorders>
          </w:tcPr>
          <w:p w14:paraId="4A5C3AAE"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4F44008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ED5E4CE" w14:textId="77777777" w:rsidR="005E5C32" w:rsidRPr="008F2EAF" w:rsidRDefault="005E5C32" w:rsidP="00F66A3B">
            <w:pPr>
              <w:pStyle w:val="TAC"/>
              <w:rPr>
                <w:rFonts w:cs="Arial"/>
                <w:lang w:eastAsia="en-US"/>
              </w:rPr>
            </w:pPr>
          </w:p>
        </w:tc>
        <w:tc>
          <w:tcPr>
            <w:tcW w:w="2835" w:type="dxa"/>
            <w:gridSpan w:val="2"/>
            <w:vMerge/>
          </w:tcPr>
          <w:p w14:paraId="6EB7ACE4" w14:textId="77777777" w:rsidR="005E5C32" w:rsidRPr="008F2EAF" w:rsidRDefault="005E5C32" w:rsidP="00F66A3B">
            <w:pPr>
              <w:pStyle w:val="TAC"/>
              <w:rPr>
                <w:rFonts w:cs="Arial"/>
                <w:lang w:eastAsia="en-US"/>
              </w:rPr>
            </w:pPr>
          </w:p>
        </w:tc>
      </w:tr>
      <w:tr w:rsidR="005E5C32" w:rsidRPr="008F2EAF" w14:paraId="1BD211B5" w14:textId="77777777" w:rsidTr="006E1C4F">
        <w:trPr>
          <w:cantSplit/>
        </w:trPr>
        <w:tc>
          <w:tcPr>
            <w:tcW w:w="2093" w:type="dxa"/>
            <w:tcBorders>
              <w:left w:val="single" w:sz="4" w:space="0" w:color="auto"/>
              <w:bottom w:val="single" w:sz="4" w:space="0" w:color="auto"/>
            </w:tcBorders>
          </w:tcPr>
          <w:p w14:paraId="572976A3"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6CB923ED"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5A43DB3" w14:textId="77777777" w:rsidR="005E5C32" w:rsidRPr="008F2EAF" w:rsidRDefault="005E5C32" w:rsidP="00F66A3B">
            <w:pPr>
              <w:pStyle w:val="TAC"/>
              <w:rPr>
                <w:rFonts w:cs="Arial"/>
                <w:lang w:eastAsia="en-US"/>
              </w:rPr>
            </w:pPr>
          </w:p>
        </w:tc>
        <w:tc>
          <w:tcPr>
            <w:tcW w:w="2835" w:type="dxa"/>
            <w:gridSpan w:val="2"/>
            <w:vMerge/>
          </w:tcPr>
          <w:p w14:paraId="58DFC694" w14:textId="77777777" w:rsidR="005E5C32" w:rsidRPr="008F2EAF" w:rsidRDefault="005E5C32" w:rsidP="00F66A3B">
            <w:pPr>
              <w:pStyle w:val="TAC"/>
              <w:rPr>
                <w:rFonts w:cs="Arial"/>
                <w:lang w:eastAsia="en-US"/>
              </w:rPr>
            </w:pPr>
          </w:p>
        </w:tc>
      </w:tr>
      <w:tr w:rsidR="005E5C32" w:rsidRPr="008F2EAF" w14:paraId="27430B5D" w14:textId="77777777" w:rsidTr="006E1C4F">
        <w:trPr>
          <w:cantSplit/>
        </w:trPr>
        <w:tc>
          <w:tcPr>
            <w:tcW w:w="2093" w:type="dxa"/>
            <w:tcBorders>
              <w:left w:val="single" w:sz="4" w:space="0" w:color="auto"/>
              <w:bottom w:val="single" w:sz="4" w:space="0" w:color="auto"/>
            </w:tcBorders>
          </w:tcPr>
          <w:p w14:paraId="64FDFC7B"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7ECBEF9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0B29BAA" w14:textId="77777777" w:rsidR="005E5C32" w:rsidRPr="008F2EAF" w:rsidRDefault="005E5C32" w:rsidP="00F66A3B">
            <w:pPr>
              <w:pStyle w:val="TAC"/>
              <w:rPr>
                <w:rFonts w:cs="Arial"/>
                <w:lang w:eastAsia="en-US"/>
              </w:rPr>
            </w:pPr>
          </w:p>
        </w:tc>
        <w:tc>
          <w:tcPr>
            <w:tcW w:w="2835" w:type="dxa"/>
            <w:gridSpan w:val="2"/>
            <w:vMerge/>
          </w:tcPr>
          <w:p w14:paraId="0F0AAAB1" w14:textId="77777777" w:rsidR="005E5C32" w:rsidRPr="008F2EAF" w:rsidRDefault="005E5C32" w:rsidP="00F66A3B">
            <w:pPr>
              <w:pStyle w:val="TAC"/>
              <w:rPr>
                <w:rFonts w:cs="Arial"/>
                <w:lang w:eastAsia="en-US"/>
              </w:rPr>
            </w:pPr>
          </w:p>
        </w:tc>
      </w:tr>
      <w:tr w:rsidR="005E5C32" w:rsidRPr="008F2EAF" w14:paraId="629D8CD9" w14:textId="77777777" w:rsidTr="006E1C4F">
        <w:trPr>
          <w:cantSplit/>
        </w:trPr>
        <w:tc>
          <w:tcPr>
            <w:tcW w:w="2093" w:type="dxa"/>
            <w:tcBorders>
              <w:left w:val="single" w:sz="4" w:space="0" w:color="auto"/>
              <w:bottom w:val="single" w:sz="4" w:space="0" w:color="auto"/>
            </w:tcBorders>
          </w:tcPr>
          <w:p w14:paraId="5217B810"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2FD306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635C8A9" w14:textId="77777777" w:rsidR="005E5C32" w:rsidRPr="008F2EAF" w:rsidRDefault="005E5C32" w:rsidP="00F66A3B">
            <w:pPr>
              <w:pStyle w:val="TAC"/>
              <w:rPr>
                <w:rFonts w:cs="Arial"/>
                <w:lang w:eastAsia="en-US"/>
              </w:rPr>
            </w:pPr>
          </w:p>
        </w:tc>
        <w:tc>
          <w:tcPr>
            <w:tcW w:w="2835" w:type="dxa"/>
            <w:gridSpan w:val="2"/>
            <w:vMerge/>
          </w:tcPr>
          <w:p w14:paraId="085FE9EB" w14:textId="77777777" w:rsidR="005E5C32" w:rsidRPr="008F2EAF" w:rsidRDefault="005E5C32" w:rsidP="00F66A3B">
            <w:pPr>
              <w:pStyle w:val="TAC"/>
              <w:rPr>
                <w:rFonts w:cs="Arial"/>
                <w:lang w:eastAsia="en-US"/>
              </w:rPr>
            </w:pPr>
          </w:p>
        </w:tc>
      </w:tr>
      <w:tr w:rsidR="005E5C32" w:rsidRPr="008F2EAF" w14:paraId="6D6108A4" w14:textId="77777777" w:rsidTr="006E1C4F">
        <w:trPr>
          <w:cantSplit/>
        </w:trPr>
        <w:tc>
          <w:tcPr>
            <w:tcW w:w="2093" w:type="dxa"/>
            <w:tcBorders>
              <w:left w:val="single" w:sz="4" w:space="0" w:color="auto"/>
              <w:bottom w:val="single" w:sz="4" w:space="0" w:color="auto"/>
            </w:tcBorders>
          </w:tcPr>
          <w:p w14:paraId="51314EAD"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6BA427A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3910ABB" w14:textId="77777777" w:rsidR="005E5C32" w:rsidRPr="008F2EAF" w:rsidRDefault="005E5C32" w:rsidP="00F66A3B">
            <w:pPr>
              <w:pStyle w:val="TAC"/>
              <w:rPr>
                <w:rFonts w:cs="Arial"/>
                <w:lang w:eastAsia="en-US"/>
              </w:rPr>
            </w:pPr>
          </w:p>
        </w:tc>
        <w:tc>
          <w:tcPr>
            <w:tcW w:w="2835" w:type="dxa"/>
            <w:gridSpan w:val="2"/>
            <w:vMerge/>
          </w:tcPr>
          <w:p w14:paraId="3E556719" w14:textId="77777777" w:rsidR="005E5C32" w:rsidRPr="008F2EAF" w:rsidRDefault="005E5C32" w:rsidP="00F66A3B">
            <w:pPr>
              <w:pStyle w:val="TAC"/>
              <w:rPr>
                <w:rFonts w:cs="Arial"/>
                <w:lang w:eastAsia="en-US"/>
              </w:rPr>
            </w:pPr>
          </w:p>
        </w:tc>
      </w:tr>
      <w:tr w:rsidR="005E5C32" w:rsidRPr="008F2EAF" w14:paraId="49ECC4CD" w14:textId="77777777" w:rsidTr="006E1C4F">
        <w:trPr>
          <w:cantSplit/>
        </w:trPr>
        <w:tc>
          <w:tcPr>
            <w:tcW w:w="2093" w:type="dxa"/>
            <w:tcBorders>
              <w:left w:val="single" w:sz="4" w:space="0" w:color="auto"/>
              <w:bottom w:val="single" w:sz="4" w:space="0" w:color="auto"/>
            </w:tcBorders>
          </w:tcPr>
          <w:p w14:paraId="3E955E42"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034DEC5D"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F714BDA" w14:textId="77777777" w:rsidR="005E5C32" w:rsidRPr="008F2EAF" w:rsidRDefault="005E5C32" w:rsidP="00F66A3B">
            <w:pPr>
              <w:pStyle w:val="TAC"/>
              <w:rPr>
                <w:rFonts w:cs="Arial"/>
                <w:lang w:eastAsia="en-US"/>
              </w:rPr>
            </w:pPr>
          </w:p>
        </w:tc>
        <w:tc>
          <w:tcPr>
            <w:tcW w:w="2835" w:type="dxa"/>
            <w:gridSpan w:val="2"/>
            <w:vMerge/>
          </w:tcPr>
          <w:p w14:paraId="1877E083" w14:textId="77777777" w:rsidR="005E5C32" w:rsidRPr="008F2EAF" w:rsidRDefault="005E5C32" w:rsidP="00F66A3B">
            <w:pPr>
              <w:pStyle w:val="TAC"/>
              <w:rPr>
                <w:rFonts w:cs="Arial"/>
                <w:lang w:eastAsia="en-US"/>
              </w:rPr>
            </w:pPr>
          </w:p>
        </w:tc>
      </w:tr>
      <w:tr w:rsidR="005E5C32" w:rsidRPr="008F2EAF" w14:paraId="68E8F42B" w14:textId="77777777" w:rsidTr="006E1C4F">
        <w:trPr>
          <w:cantSplit/>
        </w:trPr>
        <w:tc>
          <w:tcPr>
            <w:tcW w:w="2093" w:type="dxa"/>
            <w:tcBorders>
              <w:left w:val="single" w:sz="4" w:space="0" w:color="auto"/>
              <w:bottom w:val="single" w:sz="4" w:space="0" w:color="auto"/>
            </w:tcBorders>
          </w:tcPr>
          <w:p w14:paraId="1B46C3B1"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04CE214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2DED783" w14:textId="77777777" w:rsidR="005E5C32" w:rsidRPr="008F2EAF" w:rsidRDefault="005E5C32" w:rsidP="00F66A3B">
            <w:pPr>
              <w:pStyle w:val="TAC"/>
              <w:rPr>
                <w:rFonts w:cs="Arial"/>
                <w:lang w:eastAsia="en-US"/>
              </w:rPr>
            </w:pPr>
          </w:p>
        </w:tc>
        <w:tc>
          <w:tcPr>
            <w:tcW w:w="2835" w:type="dxa"/>
            <w:gridSpan w:val="2"/>
            <w:vMerge/>
          </w:tcPr>
          <w:p w14:paraId="69FEA410" w14:textId="77777777" w:rsidR="005E5C32" w:rsidRPr="008F2EAF" w:rsidRDefault="005E5C32" w:rsidP="00F66A3B">
            <w:pPr>
              <w:pStyle w:val="TAC"/>
              <w:rPr>
                <w:rFonts w:cs="Arial"/>
                <w:lang w:eastAsia="en-US"/>
              </w:rPr>
            </w:pPr>
          </w:p>
        </w:tc>
      </w:tr>
      <w:tr w:rsidR="005E5C32" w:rsidRPr="008F2EAF" w14:paraId="7835F801" w14:textId="77777777" w:rsidTr="006E1C4F">
        <w:trPr>
          <w:cantSplit/>
        </w:trPr>
        <w:tc>
          <w:tcPr>
            <w:tcW w:w="2093" w:type="dxa"/>
            <w:tcBorders>
              <w:left w:val="single" w:sz="4" w:space="0" w:color="auto"/>
              <w:bottom w:val="single" w:sz="4" w:space="0" w:color="auto"/>
            </w:tcBorders>
          </w:tcPr>
          <w:p w14:paraId="4BEC0736"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38DD8A8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618CDDD" w14:textId="77777777" w:rsidR="005E5C32" w:rsidRPr="008F2EAF" w:rsidRDefault="005E5C32" w:rsidP="00F66A3B">
            <w:pPr>
              <w:pStyle w:val="TAC"/>
              <w:rPr>
                <w:rFonts w:cs="Arial"/>
                <w:lang w:eastAsia="en-US"/>
              </w:rPr>
            </w:pPr>
          </w:p>
        </w:tc>
        <w:tc>
          <w:tcPr>
            <w:tcW w:w="2835" w:type="dxa"/>
            <w:gridSpan w:val="2"/>
            <w:vMerge/>
          </w:tcPr>
          <w:p w14:paraId="209E692F" w14:textId="77777777" w:rsidR="005E5C32" w:rsidRPr="008F2EAF" w:rsidRDefault="005E5C32" w:rsidP="00F66A3B">
            <w:pPr>
              <w:pStyle w:val="TAC"/>
              <w:rPr>
                <w:rFonts w:cs="Arial"/>
                <w:lang w:eastAsia="en-US"/>
              </w:rPr>
            </w:pPr>
          </w:p>
        </w:tc>
      </w:tr>
      <w:tr w:rsidR="005E5C32" w:rsidRPr="008F2EAF" w14:paraId="698AD446" w14:textId="77777777" w:rsidTr="006E1C4F">
        <w:trPr>
          <w:cantSplit/>
        </w:trPr>
        <w:tc>
          <w:tcPr>
            <w:tcW w:w="2093" w:type="dxa"/>
            <w:tcBorders>
              <w:left w:val="single" w:sz="4" w:space="0" w:color="auto"/>
              <w:bottom w:val="single" w:sz="4" w:space="0" w:color="auto"/>
            </w:tcBorders>
          </w:tcPr>
          <w:p w14:paraId="49782697"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16D3BC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69C3C94" w14:textId="77777777" w:rsidR="005E5C32" w:rsidRPr="008F2EAF" w:rsidRDefault="005E5C32" w:rsidP="00F66A3B">
            <w:pPr>
              <w:pStyle w:val="TAC"/>
              <w:rPr>
                <w:rFonts w:cs="Arial"/>
                <w:lang w:eastAsia="en-US"/>
              </w:rPr>
            </w:pPr>
          </w:p>
        </w:tc>
        <w:tc>
          <w:tcPr>
            <w:tcW w:w="2835" w:type="dxa"/>
            <w:gridSpan w:val="2"/>
            <w:vMerge/>
          </w:tcPr>
          <w:p w14:paraId="62CCE570" w14:textId="77777777" w:rsidR="005E5C32" w:rsidRPr="008F2EAF" w:rsidRDefault="005E5C32" w:rsidP="00F66A3B">
            <w:pPr>
              <w:pStyle w:val="TAC"/>
              <w:rPr>
                <w:rFonts w:cs="Arial"/>
                <w:lang w:eastAsia="en-US"/>
              </w:rPr>
            </w:pPr>
          </w:p>
        </w:tc>
      </w:tr>
      <w:tr w:rsidR="005E5C32" w:rsidRPr="008F2EAF" w14:paraId="66FF49CA" w14:textId="77777777" w:rsidTr="006E1C4F">
        <w:trPr>
          <w:cantSplit/>
        </w:trPr>
        <w:tc>
          <w:tcPr>
            <w:tcW w:w="2093" w:type="dxa"/>
            <w:tcBorders>
              <w:left w:val="single" w:sz="4" w:space="0" w:color="auto"/>
              <w:bottom w:val="single" w:sz="4" w:space="0" w:color="auto"/>
            </w:tcBorders>
          </w:tcPr>
          <w:p w14:paraId="0DFE726D"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75786FC6"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864F744" w14:textId="77777777" w:rsidR="005E5C32" w:rsidRPr="008F2EAF" w:rsidRDefault="005E5C32" w:rsidP="00F66A3B">
            <w:pPr>
              <w:pStyle w:val="TAC"/>
              <w:rPr>
                <w:rFonts w:cs="Arial"/>
                <w:lang w:eastAsia="en-US"/>
              </w:rPr>
            </w:pPr>
          </w:p>
        </w:tc>
        <w:tc>
          <w:tcPr>
            <w:tcW w:w="2835" w:type="dxa"/>
            <w:gridSpan w:val="2"/>
            <w:vMerge/>
          </w:tcPr>
          <w:p w14:paraId="446EBAC1" w14:textId="77777777" w:rsidR="005E5C32" w:rsidRPr="008F2EAF" w:rsidRDefault="005E5C32" w:rsidP="00F66A3B">
            <w:pPr>
              <w:pStyle w:val="TAC"/>
              <w:rPr>
                <w:rFonts w:cs="Arial"/>
                <w:lang w:eastAsia="en-US"/>
              </w:rPr>
            </w:pPr>
          </w:p>
        </w:tc>
      </w:tr>
      <w:tr w:rsidR="005E5C32" w:rsidRPr="008F2EAF" w14:paraId="04B02C95" w14:textId="77777777" w:rsidTr="006E1C4F">
        <w:trPr>
          <w:cantSplit/>
        </w:trPr>
        <w:tc>
          <w:tcPr>
            <w:tcW w:w="2093" w:type="dxa"/>
            <w:tcBorders>
              <w:left w:val="single" w:sz="4" w:space="0" w:color="auto"/>
              <w:bottom w:val="single" w:sz="4" w:space="0" w:color="auto"/>
            </w:tcBorders>
            <w:vAlign w:val="center"/>
          </w:tcPr>
          <w:p w14:paraId="6ABEB5C1"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14F921E"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4A55D0B" w14:textId="77777777" w:rsidR="005E5C32" w:rsidRPr="008F2EAF" w:rsidRDefault="005E5C32" w:rsidP="00F66A3B">
            <w:pPr>
              <w:pStyle w:val="TAC"/>
              <w:rPr>
                <w:rFonts w:cs="Arial"/>
                <w:lang w:eastAsia="en-US"/>
              </w:rPr>
            </w:pPr>
          </w:p>
        </w:tc>
        <w:tc>
          <w:tcPr>
            <w:tcW w:w="2835" w:type="dxa"/>
            <w:gridSpan w:val="2"/>
            <w:vMerge/>
          </w:tcPr>
          <w:p w14:paraId="66EF4829" w14:textId="77777777" w:rsidR="005E5C32" w:rsidRPr="008F2EAF" w:rsidRDefault="005E5C32" w:rsidP="00F66A3B">
            <w:pPr>
              <w:pStyle w:val="TAC"/>
              <w:rPr>
                <w:rFonts w:cs="Arial"/>
                <w:lang w:eastAsia="en-US"/>
              </w:rPr>
            </w:pPr>
          </w:p>
        </w:tc>
      </w:tr>
      <w:tr w:rsidR="005E5C32" w:rsidRPr="008F2EAF" w14:paraId="1E18ADA6" w14:textId="77777777" w:rsidTr="006E1C4F">
        <w:trPr>
          <w:cantSplit/>
        </w:trPr>
        <w:tc>
          <w:tcPr>
            <w:tcW w:w="2093" w:type="dxa"/>
            <w:tcBorders>
              <w:left w:val="single" w:sz="4" w:space="0" w:color="auto"/>
              <w:bottom w:val="single" w:sz="4" w:space="0" w:color="auto"/>
            </w:tcBorders>
            <w:vAlign w:val="center"/>
          </w:tcPr>
          <w:p w14:paraId="75AB01E1"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3C7405F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4A154D2A"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2E3E10D6" w14:textId="77777777" w:rsidR="005E5C32" w:rsidRPr="008F2EAF" w:rsidRDefault="005E5C32" w:rsidP="00F66A3B">
            <w:pPr>
              <w:pStyle w:val="TAC"/>
              <w:rPr>
                <w:rFonts w:cs="Arial"/>
                <w:lang w:eastAsia="en-US"/>
              </w:rPr>
            </w:pPr>
          </w:p>
        </w:tc>
      </w:tr>
      <w:tr w:rsidR="005E5C32" w:rsidRPr="008F2EAF" w14:paraId="06D5F23B" w14:textId="77777777" w:rsidTr="006E1C4F">
        <w:trPr>
          <w:cantSplit/>
          <w:trHeight w:val="219"/>
        </w:trPr>
        <w:tc>
          <w:tcPr>
            <w:tcW w:w="2093" w:type="dxa"/>
          </w:tcPr>
          <w:p w14:paraId="33CA6CDB"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7E2F05B9">
                <v:shape id="_x0000_i1029" type="#_x0000_t75" style="width:30.9pt;height:18.9pt" o:ole="" fillcolor="window">
                  <v:imagedata r:id="rId8" o:title=""/>
                </v:shape>
                <o:OLEObject Type="Embed" ProgID="Equation.3" ShapeID="_x0000_i1029" DrawAspect="Content" ObjectID="_1578911232" r:id="rId15"/>
              </w:object>
            </w:r>
          </w:p>
        </w:tc>
        <w:tc>
          <w:tcPr>
            <w:tcW w:w="1559" w:type="dxa"/>
          </w:tcPr>
          <w:p w14:paraId="77BEE632" w14:textId="77777777" w:rsidR="005E5C32" w:rsidRPr="008F2EAF" w:rsidRDefault="005E5C32" w:rsidP="00F66A3B">
            <w:pPr>
              <w:pStyle w:val="TAC"/>
              <w:rPr>
                <w:rFonts w:cs="Arial"/>
                <w:lang w:eastAsia="en-US"/>
              </w:rPr>
            </w:pPr>
            <w:r w:rsidRPr="008F2EAF">
              <w:rPr>
                <w:rFonts w:cs="v4.2.0"/>
                <w:lang w:eastAsia="en-US"/>
              </w:rPr>
              <w:t>dB</w:t>
            </w:r>
          </w:p>
        </w:tc>
        <w:tc>
          <w:tcPr>
            <w:tcW w:w="1276" w:type="dxa"/>
          </w:tcPr>
          <w:p w14:paraId="719207CB"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0A41EBDD" w14:textId="77777777" w:rsidR="005E5C32" w:rsidRPr="008F2EAF" w:rsidDel="004B51DC" w:rsidRDefault="005E5C32" w:rsidP="00F66A3B">
            <w:pPr>
              <w:pStyle w:val="TAC"/>
              <w:rPr>
                <w:rFonts w:cs="Arial"/>
                <w:lang w:eastAsia="en-US"/>
              </w:rPr>
            </w:pPr>
            <w:r w:rsidRPr="008F2EAF">
              <w:rPr>
                <w:rFonts w:cs="v4.2.0"/>
                <w:lang w:eastAsia="en-US"/>
              </w:rPr>
              <w:t>-1.46</w:t>
            </w:r>
          </w:p>
        </w:tc>
        <w:tc>
          <w:tcPr>
            <w:tcW w:w="1275" w:type="dxa"/>
          </w:tcPr>
          <w:p w14:paraId="1E022D2B"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60" w:type="dxa"/>
          </w:tcPr>
          <w:p w14:paraId="548B80B8" w14:textId="77777777" w:rsidR="005E5C32" w:rsidRPr="008F2EAF" w:rsidDel="004B51DC" w:rsidRDefault="005E5C32" w:rsidP="00F66A3B">
            <w:pPr>
              <w:pStyle w:val="TAC"/>
              <w:rPr>
                <w:rFonts w:cs="Arial"/>
                <w:lang w:eastAsia="en-US"/>
              </w:rPr>
            </w:pPr>
            <w:r w:rsidRPr="008F2EAF">
              <w:rPr>
                <w:rFonts w:cs="v4.2.0"/>
                <w:lang w:eastAsia="en-US"/>
              </w:rPr>
              <w:t>-1.46</w:t>
            </w:r>
          </w:p>
        </w:tc>
      </w:tr>
      <w:tr w:rsidR="005E5C32" w:rsidRPr="008F2EAF" w14:paraId="071333E1" w14:textId="77777777" w:rsidTr="006E1C4F">
        <w:trPr>
          <w:cantSplit/>
          <w:trHeight w:val="124"/>
        </w:trPr>
        <w:tc>
          <w:tcPr>
            <w:tcW w:w="2093" w:type="dxa"/>
          </w:tcPr>
          <w:p w14:paraId="58BA7DAD"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6CFB8B02">
                <v:shape id="_x0000_i1030" type="#_x0000_t75" style="width:20.1pt;height:18pt" o:ole="" fillcolor="window">
                  <v:imagedata r:id="rId10" o:title=""/>
                </v:shape>
                <o:OLEObject Type="Embed" ProgID="Equation.3" ShapeID="_x0000_i1030" DrawAspect="Content" ObjectID="_1578911233" r:id="rId16"/>
              </w:object>
            </w:r>
            <w:r w:rsidRPr="008F2EAF">
              <w:rPr>
                <w:rFonts w:cs="Arial"/>
                <w:vertAlign w:val="superscript"/>
                <w:lang w:eastAsia="en-US"/>
              </w:rPr>
              <w:t xml:space="preserve"> Note 3</w:t>
            </w:r>
          </w:p>
        </w:tc>
        <w:tc>
          <w:tcPr>
            <w:tcW w:w="1559" w:type="dxa"/>
          </w:tcPr>
          <w:p w14:paraId="05743130" w14:textId="77777777" w:rsidR="005E5C32" w:rsidRPr="008F2EAF" w:rsidRDefault="005E5C32" w:rsidP="00F66A3B">
            <w:pPr>
              <w:pStyle w:val="TAC"/>
              <w:rPr>
                <w:rFonts w:cs="Arial"/>
                <w:lang w:eastAsia="en-US"/>
              </w:rPr>
            </w:pPr>
            <w:r w:rsidRPr="008F2EAF">
              <w:rPr>
                <w:rFonts w:cs="v4.2.0"/>
                <w:lang w:eastAsia="en-US"/>
              </w:rPr>
              <w:t>dBm/15 KHz</w:t>
            </w:r>
          </w:p>
        </w:tc>
        <w:tc>
          <w:tcPr>
            <w:tcW w:w="5387" w:type="dxa"/>
            <w:gridSpan w:val="4"/>
          </w:tcPr>
          <w:p w14:paraId="558FC206"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102C8104" w14:textId="77777777" w:rsidTr="006E1C4F">
        <w:trPr>
          <w:cantSplit/>
          <w:trHeight w:val="219"/>
        </w:trPr>
        <w:tc>
          <w:tcPr>
            <w:tcW w:w="2093" w:type="dxa"/>
          </w:tcPr>
          <w:p w14:paraId="06B9EE19"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0910AEDC">
                <v:shape id="_x0000_i1031" type="#_x0000_t75" style="width:39.9pt;height:18.9pt" o:ole="" fillcolor="window">
                  <v:imagedata r:id="rId12" o:title=""/>
                </v:shape>
                <o:OLEObject Type="Embed" ProgID="Equation.3" ShapeID="_x0000_i1031" DrawAspect="Content" ObjectID="_1578911234" r:id="rId17"/>
              </w:object>
            </w:r>
          </w:p>
        </w:tc>
        <w:tc>
          <w:tcPr>
            <w:tcW w:w="1559" w:type="dxa"/>
          </w:tcPr>
          <w:p w14:paraId="25EFE0C4" w14:textId="77777777" w:rsidR="005E5C32" w:rsidRPr="008F2EAF" w:rsidRDefault="005E5C32" w:rsidP="00F66A3B">
            <w:pPr>
              <w:pStyle w:val="TAC"/>
              <w:rPr>
                <w:rFonts w:cs="Arial"/>
                <w:lang w:eastAsia="en-US"/>
              </w:rPr>
            </w:pPr>
            <w:r w:rsidRPr="008F2EAF">
              <w:rPr>
                <w:rFonts w:cs="v4.2.0"/>
                <w:lang w:eastAsia="en-US"/>
              </w:rPr>
              <w:t>dB</w:t>
            </w:r>
          </w:p>
        </w:tc>
        <w:tc>
          <w:tcPr>
            <w:tcW w:w="1276" w:type="dxa"/>
          </w:tcPr>
          <w:p w14:paraId="7E8E9511"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3EF9B386"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5" w:type="dxa"/>
          </w:tcPr>
          <w:p w14:paraId="0C68E962"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60" w:type="dxa"/>
          </w:tcPr>
          <w:p w14:paraId="2FCE15F1" w14:textId="77777777" w:rsidR="005E5C32" w:rsidRPr="008F2EAF" w:rsidDel="004B51DC" w:rsidRDefault="005E5C32" w:rsidP="00F66A3B">
            <w:pPr>
              <w:pStyle w:val="TAC"/>
              <w:rPr>
                <w:rFonts w:cs="Arial"/>
                <w:lang w:eastAsia="en-US"/>
              </w:rPr>
            </w:pPr>
            <w:r w:rsidRPr="008F2EAF">
              <w:rPr>
                <w:rFonts w:cs="v4.2.0"/>
                <w:lang w:eastAsia="en-US"/>
              </w:rPr>
              <w:t>4</w:t>
            </w:r>
          </w:p>
        </w:tc>
      </w:tr>
      <w:tr w:rsidR="005E5C32" w:rsidRPr="008F2EAF" w14:paraId="2B84C99A" w14:textId="77777777" w:rsidTr="006E1C4F">
        <w:trPr>
          <w:cantSplit/>
          <w:trHeight w:val="197"/>
        </w:trPr>
        <w:tc>
          <w:tcPr>
            <w:tcW w:w="2093" w:type="dxa"/>
          </w:tcPr>
          <w:p w14:paraId="165E2E5A"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3624F981" w14:textId="77777777" w:rsidR="005E5C32" w:rsidRPr="008F2EAF" w:rsidRDefault="005E5C32" w:rsidP="00F66A3B">
            <w:pPr>
              <w:pStyle w:val="TAC"/>
              <w:rPr>
                <w:rFonts w:cs="Arial"/>
                <w:lang w:eastAsia="en-US"/>
              </w:rPr>
            </w:pPr>
            <w:r w:rsidRPr="008F2EAF">
              <w:rPr>
                <w:rFonts w:cs="v4.2.0"/>
                <w:lang w:eastAsia="en-US"/>
              </w:rPr>
              <w:t>dBm/15 KHz</w:t>
            </w:r>
          </w:p>
        </w:tc>
        <w:tc>
          <w:tcPr>
            <w:tcW w:w="1276" w:type="dxa"/>
          </w:tcPr>
          <w:p w14:paraId="4384964A" w14:textId="77777777" w:rsidR="005E5C32" w:rsidRPr="008F2EAF" w:rsidRDefault="005E5C32" w:rsidP="00F66A3B">
            <w:pPr>
              <w:pStyle w:val="TAC"/>
              <w:rPr>
                <w:rFonts w:cs="Arial"/>
                <w:lang w:eastAsia="en-US"/>
              </w:rPr>
            </w:pPr>
            <w:r w:rsidRPr="008F2EAF">
              <w:rPr>
                <w:rFonts w:cs="v4.2.0"/>
                <w:lang w:eastAsia="en-US"/>
              </w:rPr>
              <w:t>-94</w:t>
            </w:r>
          </w:p>
        </w:tc>
        <w:tc>
          <w:tcPr>
            <w:tcW w:w="1276" w:type="dxa"/>
          </w:tcPr>
          <w:p w14:paraId="50867936" w14:textId="77777777" w:rsidR="005E5C32" w:rsidRPr="008F2EAF" w:rsidRDefault="005E5C32" w:rsidP="00F66A3B">
            <w:pPr>
              <w:pStyle w:val="TAC"/>
              <w:rPr>
                <w:rFonts w:cs="Arial"/>
                <w:lang w:eastAsia="en-US"/>
              </w:rPr>
            </w:pPr>
            <w:r w:rsidRPr="008F2EAF">
              <w:rPr>
                <w:rFonts w:cs="v4.2.0"/>
                <w:lang w:eastAsia="en-US"/>
              </w:rPr>
              <w:t>-94</w:t>
            </w:r>
          </w:p>
        </w:tc>
        <w:tc>
          <w:tcPr>
            <w:tcW w:w="1275" w:type="dxa"/>
          </w:tcPr>
          <w:p w14:paraId="51E4EEC6" w14:textId="77777777" w:rsidR="005E5C32" w:rsidRPr="008F2EAF" w:rsidRDefault="005E5C32" w:rsidP="00F66A3B">
            <w:pPr>
              <w:pStyle w:val="TAC"/>
              <w:rPr>
                <w:rFonts w:cs="Arial"/>
                <w:lang w:eastAsia="en-US"/>
              </w:rPr>
            </w:pPr>
            <w:r w:rsidRPr="008F2EAF">
              <w:rPr>
                <w:rFonts w:cs="v4.2.0"/>
                <w:lang w:eastAsia="en-US"/>
              </w:rPr>
              <w:t>-Infinity</w:t>
            </w:r>
          </w:p>
        </w:tc>
        <w:tc>
          <w:tcPr>
            <w:tcW w:w="1560" w:type="dxa"/>
          </w:tcPr>
          <w:p w14:paraId="56A8F9D2"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6F194CC7" w14:textId="77777777" w:rsidTr="006E1C4F">
        <w:trPr>
          <w:cantSplit/>
        </w:trPr>
        <w:tc>
          <w:tcPr>
            <w:tcW w:w="2093" w:type="dxa"/>
          </w:tcPr>
          <w:p w14:paraId="2036EA65"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75CAE92C" w14:textId="77777777" w:rsidR="005E5C32" w:rsidRPr="008F2EAF" w:rsidRDefault="005E5C32" w:rsidP="00F66A3B">
            <w:pPr>
              <w:pStyle w:val="TAC"/>
              <w:rPr>
                <w:rFonts w:cs="Arial"/>
                <w:lang w:eastAsia="en-US"/>
              </w:rPr>
            </w:pPr>
            <w:r w:rsidRPr="008F2EAF">
              <w:rPr>
                <w:rFonts w:cs="v4.2.0"/>
                <w:lang w:eastAsia="en-US"/>
              </w:rPr>
              <w:t>dBm/15 KHz</w:t>
            </w:r>
          </w:p>
        </w:tc>
        <w:tc>
          <w:tcPr>
            <w:tcW w:w="1276" w:type="dxa"/>
          </w:tcPr>
          <w:p w14:paraId="04603DF1" w14:textId="77777777" w:rsidR="005E5C32" w:rsidRPr="008F2EAF" w:rsidDel="004B51DC" w:rsidRDefault="005E5C32" w:rsidP="00F66A3B">
            <w:pPr>
              <w:pStyle w:val="TAC"/>
              <w:rPr>
                <w:rFonts w:cs="Arial"/>
                <w:lang w:eastAsia="en-US"/>
              </w:rPr>
            </w:pPr>
            <w:r w:rsidRPr="008F2EAF">
              <w:rPr>
                <w:rFonts w:cs="v4.2.0"/>
                <w:lang w:eastAsia="en-US"/>
              </w:rPr>
              <w:t>-94</w:t>
            </w:r>
          </w:p>
        </w:tc>
        <w:tc>
          <w:tcPr>
            <w:tcW w:w="1276" w:type="dxa"/>
          </w:tcPr>
          <w:p w14:paraId="7B34EAE3" w14:textId="77777777" w:rsidR="005E5C32" w:rsidRPr="008F2EAF" w:rsidRDefault="005E5C32" w:rsidP="00F66A3B">
            <w:pPr>
              <w:pStyle w:val="TAC"/>
              <w:rPr>
                <w:rFonts w:cs="Arial"/>
                <w:lang w:eastAsia="en-US"/>
              </w:rPr>
            </w:pPr>
            <w:r w:rsidRPr="008F2EAF">
              <w:rPr>
                <w:rFonts w:cs="v4.2.0"/>
                <w:lang w:eastAsia="en-US"/>
              </w:rPr>
              <w:t>-94</w:t>
            </w:r>
          </w:p>
        </w:tc>
        <w:tc>
          <w:tcPr>
            <w:tcW w:w="1275" w:type="dxa"/>
          </w:tcPr>
          <w:p w14:paraId="38240A57" w14:textId="77777777" w:rsidR="005E5C32" w:rsidRPr="008F2EAF" w:rsidRDefault="005E5C32" w:rsidP="00F66A3B">
            <w:pPr>
              <w:pStyle w:val="TAC"/>
              <w:rPr>
                <w:rFonts w:cs="Arial"/>
                <w:lang w:eastAsia="en-US"/>
              </w:rPr>
            </w:pPr>
            <w:r w:rsidRPr="008F2EAF">
              <w:rPr>
                <w:rFonts w:cs="v4.2.0"/>
                <w:lang w:eastAsia="en-US"/>
              </w:rPr>
              <w:t>-Infinity</w:t>
            </w:r>
          </w:p>
        </w:tc>
        <w:tc>
          <w:tcPr>
            <w:tcW w:w="1560" w:type="dxa"/>
          </w:tcPr>
          <w:p w14:paraId="59AD7974"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24D8D068" w14:textId="77777777" w:rsidTr="006E1C4F">
        <w:trPr>
          <w:cantSplit/>
        </w:trPr>
        <w:tc>
          <w:tcPr>
            <w:tcW w:w="2093" w:type="dxa"/>
          </w:tcPr>
          <w:p w14:paraId="38A34EE0"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6C15C675" w14:textId="77777777" w:rsidR="005E5C32" w:rsidRPr="008F2EAF" w:rsidRDefault="005E5C32" w:rsidP="00F66A3B">
            <w:pPr>
              <w:pStyle w:val="TAC"/>
              <w:rPr>
                <w:rFonts w:cs="Arial"/>
                <w:lang w:eastAsia="en-US"/>
              </w:rPr>
            </w:pPr>
          </w:p>
        </w:tc>
        <w:tc>
          <w:tcPr>
            <w:tcW w:w="5387" w:type="dxa"/>
            <w:gridSpan w:val="4"/>
          </w:tcPr>
          <w:p w14:paraId="1A6B639A"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5F22489C" w14:textId="77777777" w:rsidTr="006E1C4F">
        <w:trPr>
          <w:cantSplit/>
        </w:trPr>
        <w:tc>
          <w:tcPr>
            <w:tcW w:w="9039" w:type="dxa"/>
            <w:gridSpan w:val="6"/>
          </w:tcPr>
          <w:p w14:paraId="2CBFE7DF" w14:textId="77777777" w:rsidR="005E5C32" w:rsidRPr="008F2EAF" w:rsidRDefault="005E5C32" w:rsidP="006E1C4F">
            <w:pPr>
              <w:pStyle w:val="TAN"/>
              <w:rPr>
                <w:rFonts w:cs="Arial"/>
                <w:lang w:eastAsia="en-US"/>
              </w:rPr>
            </w:pPr>
            <w:r w:rsidRPr="008F2EAF">
              <w:rPr>
                <w:rFonts w:cs="Arial"/>
                <w:sz w:val="16"/>
                <w:lang w:eastAsia="en-US"/>
              </w:rPr>
              <w:t>Note 1:</w:t>
            </w:r>
            <w:r w:rsidRPr="008F2EAF">
              <w:rPr>
                <w:rFonts w:cs="Arial"/>
                <w:sz w:val="16"/>
                <w:lang w:eastAsia="en-US"/>
              </w:rPr>
              <w:tab/>
              <w:t>OCNG shall be used such that both cells are fully allocated and a constant total transmitted power spectral density is achieved for all OFDM symbols.</w:t>
            </w:r>
          </w:p>
          <w:p w14:paraId="592F116E"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7DBC845F"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6010ED62">
                <v:shape id="_x0000_i1032" type="#_x0000_t75" style="width:20.1pt;height:18pt" o:ole="" fillcolor="window">
                  <v:imagedata r:id="rId10" o:title=""/>
                </v:shape>
                <o:OLEObject Type="Embed" ProgID="Equation.3" ShapeID="_x0000_i1032" DrawAspect="Content" ObjectID="_1578911235" r:id="rId18"/>
              </w:object>
            </w:r>
            <w:r w:rsidRPr="008F2EAF">
              <w:rPr>
                <w:rFonts w:cs="Arial"/>
                <w:lang w:eastAsia="en-US"/>
              </w:rPr>
              <w:t xml:space="preserve"> to be fulfilled.</w:t>
            </w:r>
          </w:p>
          <w:p w14:paraId="442F216E"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414865BC" w14:textId="77777777" w:rsidR="005E5C32" w:rsidRPr="00661533" w:rsidRDefault="005E5C32" w:rsidP="005E5C32">
      <w:pPr>
        <w:rPr>
          <w:snapToGrid w:val="0"/>
        </w:rPr>
      </w:pPr>
    </w:p>
    <w:p w14:paraId="1173A7B4" w14:textId="77777777" w:rsidR="005E5C32" w:rsidRPr="00661533" w:rsidRDefault="005E5C32" w:rsidP="009464D2">
      <w:pPr>
        <w:pStyle w:val="Heading5"/>
        <w:rPr>
          <w:snapToGrid w:val="0"/>
        </w:rPr>
      </w:pPr>
      <w:bookmarkStart w:id="7" w:name="_Toc383691370"/>
      <w:r w:rsidRPr="00661533">
        <w:rPr>
          <w:snapToGrid w:val="0"/>
        </w:rPr>
        <w:t>A.8.1.2.2</w:t>
      </w:r>
      <w:r w:rsidRPr="00661533">
        <w:rPr>
          <w:snapToGrid w:val="0"/>
        </w:rPr>
        <w:tab/>
        <w:t>Test Requirements</w:t>
      </w:r>
      <w:bookmarkEnd w:id="7"/>
    </w:p>
    <w:p w14:paraId="1CF56608" w14:textId="77777777" w:rsidR="005E5C32" w:rsidRPr="00661533" w:rsidRDefault="005E5C32" w:rsidP="005E5C32">
      <w:pPr>
        <w:rPr>
          <w:rFonts w:cs="v4.2.0"/>
        </w:rPr>
      </w:pPr>
      <w:r w:rsidRPr="00661533">
        <w:rPr>
          <w:rFonts w:cs="v4.2.0"/>
        </w:rPr>
        <w:t>The UE shall send one Event A3 triggered measurement report, with a measurement reporting delay less than 800 ms from the beginning of time period T2.</w:t>
      </w:r>
    </w:p>
    <w:p w14:paraId="0D57F8E2"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02F39D85" w14:textId="77777777" w:rsidR="005E5C32" w:rsidRPr="00661533" w:rsidRDefault="005E5C32" w:rsidP="005E5C32">
      <w:pPr>
        <w:rPr>
          <w:rFonts w:cs="v4.2.0"/>
        </w:rPr>
      </w:pPr>
      <w:r w:rsidRPr="00661533">
        <w:rPr>
          <w:rFonts w:cs="v4.2.0"/>
        </w:rPr>
        <w:t>The rate of correct events observed during repeated tests shall be at least 90%.</w:t>
      </w:r>
    </w:p>
    <w:p w14:paraId="56EE9942"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A7A5DAF" w14:textId="77777777" w:rsidR="005E5C32" w:rsidRPr="00661533" w:rsidRDefault="005E5C32" w:rsidP="009464D2">
      <w:pPr>
        <w:pStyle w:val="Heading4"/>
      </w:pPr>
      <w:bookmarkStart w:id="8" w:name="_Toc383691371"/>
      <w:r w:rsidRPr="00661533">
        <w:lastRenderedPageBreak/>
        <w:t>A.8.1.3</w:t>
      </w:r>
      <w:r w:rsidRPr="00661533">
        <w:tab/>
        <w:t>E-UTRAN FDD-FDD intra-frequency event triggered reporting under fading propagation conditions in synchronous cells with DRX</w:t>
      </w:r>
      <w:bookmarkEnd w:id="8"/>
    </w:p>
    <w:p w14:paraId="6368D1D9" w14:textId="77777777" w:rsidR="005E5C32" w:rsidRPr="00661533" w:rsidRDefault="005E5C32" w:rsidP="009464D2">
      <w:pPr>
        <w:pStyle w:val="Heading5"/>
        <w:rPr>
          <w:snapToGrid w:val="0"/>
        </w:rPr>
      </w:pPr>
      <w:bookmarkStart w:id="9" w:name="_Toc383691372"/>
      <w:r w:rsidRPr="00661533">
        <w:rPr>
          <w:snapToGrid w:val="0"/>
        </w:rPr>
        <w:t>A.8.1.3.</w:t>
      </w:r>
      <w:r w:rsidRPr="00661533">
        <w:rPr>
          <w:snapToGrid w:val="0"/>
          <w:lang w:eastAsia="zh-CN"/>
        </w:rPr>
        <w:t>1</w:t>
      </w:r>
      <w:r w:rsidRPr="00661533">
        <w:rPr>
          <w:snapToGrid w:val="0"/>
        </w:rPr>
        <w:tab/>
        <w:t>Test Purpose and Environment</w:t>
      </w:r>
      <w:bookmarkEnd w:id="9"/>
    </w:p>
    <w:p w14:paraId="4747526A" w14:textId="77777777" w:rsidR="005E5C32" w:rsidRPr="00661533" w:rsidRDefault="005E5C32" w:rsidP="005E5C32">
      <w:pPr>
        <w:rPr>
          <w:rFonts w:cs="v4.2.0"/>
        </w:rPr>
      </w:pPr>
      <w:r w:rsidRPr="00661533">
        <w:rPr>
          <w:rFonts w:cs="v4.2.0"/>
        </w:rPr>
        <w:t>The purpose of the two tests is to verify that the UE makes correct reporting of an event</w:t>
      </w:r>
      <w:r w:rsidRPr="00661533">
        <w:rPr>
          <w:rFonts w:cs="v4.2.0"/>
          <w:lang w:eastAsia="zh-CN"/>
        </w:rPr>
        <w:t xml:space="preserve"> in DRX</w:t>
      </w:r>
      <w:r w:rsidRPr="00661533">
        <w:rPr>
          <w:rFonts w:cs="v4.2.0"/>
        </w:rPr>
        <w:t>. The tests will partly verify the FDD-FDD intra-frequency cell search</w:t>
      </w:r>
      <w:r w:rsidRPr="00661533">
        <w:rPr>
          <w:rFonts w:cs="v4.2.0"/>
          <w:lang w:eastAsia="zh-CN"/>
        </w:rPr>
        <w:t xml:space="preserve"> in DRX</w:t>
      </w:r>
      <w:r w:rsidRPr="00661533">
        <w:rPr>
          <w:rFonts w:cs="v4.2.0"/>
        </w:rPr>
        <w:t xml:space="preserve"> requirements in clause </w:t>
      </w:r>
      <w:r w:rsidRPr="00661533">
        <w:t>8.1.2.</w:t>
      </w:r>
      <w:r w:rsidRPr="00661533">
        <w:rPr>
          <w:lang w:eastAsia="zh-CN"/>
        </w:rPr>
        <w:t>2</w:t>
      </w:r>
      <w:r w:rsidRPr="00661533">
        <w:t>.</w:t>
      </w:r>
      <w:r w:rsidRPr="00661533">
        <w:rPr>
          <w:lang w:eastAsia="zh-CN"/>
        </w:rPr>
        <w:t>1.2</w:t>
      </w:r>
      <w:r w:rsidRPr="00661533">
        <w:rPr>
          <w:rFonts w:cs="v4.2.0"/>
        </w:rPr>
        <w:t>.</w:t>
      </w:r>
    </w:p>
    <w:p w14:paraId="16318B85" w14:textId="77777777" w:rsidR="005E5C32" w:rsidRPr="00661533" w:rsidRDefault="005E5C32" w:rsidP="005E5C32">
      <w:pPr>
        <w:rPr>
          <w:rFonts w:cs="v4.2.0"/>
        </w:rPr>
      </w:pPr>
      <w:r w:rsidRPr="00661533">
        <w:rPr>
          <w:rFonts w:cs="v4.2.0"/>
        </w:rPr>
        <w:t>The test parameters are given in Tables A.8.1.3.1-1, A.8.1.3.1-2, A.8.1.3.1-3 and A.8.1.3.1-4.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05C22D16" w14:textId="77777777" w:rsidR="005E5C32" w:rsidRPr="00661533" w:rsidRDefault="005E5C32" w:rsidP="005E5C32">
      <w:pPr>
        <w:rPr>
          <w:noProof/>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alignment timer to keep UE uplink time alignment. Furhtermore UE is allocated with PUSCH resource at every DRX cycle.</w:t>
      </w:r>
    </w:p>
    <w:p w14:paraId="05484836" w14:textId="77777777" w:rsidR="005E5C32" w:rsidRPr="00661533" w:rsidRDefault="005E5C32" w:rsidP="005E5C32">
      <w:pPr>
        <w:rPr>
          <w:rFonts w:cs="v4.2.0"/>
        </w:rPr>
      </w:pPr>
      <w:r w:rsidRPr="00661533">
        <w:rPr>
          <w:noProof/>
        </w:rPr>
        <w:t>In Test 2 the uplink time aligment is not maintained and UE needs to use RACH to obtain UL allocation for measurement reporting.</w:t>
      </w:r>
    </w:p>
    <w:p w14:paraId="41070154" w14:textId="77777777" w:rsidR="005E5C32" w:rsidRPr="00661533" w:rsidRDefault="005E5C32" w:rsidP="005E5C32">
      <w:pPr>
        <w:pStyle w:val="TH"/>
      </w:pPr>
      <w:r w:rsidRPr="00661533">
        <w:rPr>
          <w:rFonts w:cs="v4.2.0"/>
        </w:rPr>
        <w:t xml:space="preserve">Table A.8.1.3.1-1: General test parameters for E-UTRAN FDD-FDD intra-frequency event triggered reporting </w:t>
      </w:r>
      <w:r w:rsidRPr="00661533">
        <w:rPr>
          <w:rFonts w:cs="v4.2.0"/>
          <w:lang w:eastAsia="zh-CN"/>
        </w:rPr>
        <w:t>under</w:t>
      </w:r>
      <w:r w:rsidRPr="00661533">
        <w:rPr>
          <w:rFonts w:cs="v4.2.0"/>
        </w:rPr>
        <w:t xml:space="preserve"> fading propagation conditions</w:t>
      </w:r>
      <w:r w:rsidRPr="00661533">
        <w:rPr>
          <w:rFonts w:cs="v4.2.0"/>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39864A86" w14:textId="77777777" w:rsidTr="006E1C4F">
        <w:trPr>
          <w:cantSplit/>
        </w:trPr>
        <w:tc>
          <w:tcPr>
            <w:tcW w:w="2518" w:type="dxa"/>
            <w:vMerge w:val="restart"/>
          </w:tcPr>
          <w:p w14:paraId="44CAD8D2" w14:textId="77777777" w:rsidR="005E5C32" w:rsidRPr="008F2EAF" w:rsidRDefault="005E5C32" w:rsidP="006E1C4F">
            <w:pPr>
              <w:pStyle w:val="TAH"/>
              <w:rPr>
                <w:rFonts w:cs="Arial"/>
                <w:lang w:eastAsia="en-US"/>
              </w:rPr>
            </w:pPr>
            <w:r w:rsidRPr="008F2EAF">
              <w:rPr>
                <w:rFonts w:cs="v4.2.0"/>
                <w:lang w:eastAsia="en-US"/>
              </w:rPr>
              <w:t>Parameter</w:t>
            </w:r>
          </w:p>
        </w:tc>
        <w:tc>
          <w:tcPr>
            <w:tcW w:w="709" w:type="dxa"/>
            <w:vMerge w:val="restart"/>
          </w:tcPr>
          <w:p w14:paraId="34ECB9F2" w14:textId="77777777" w:rsidR="005E5C32" w:rsidRPr="008F2EAF" w:rsidRDefault="005E5C32" w:rsidP="006E1C4F">
            <w:pPr>
              <w:pStyle w:val="TAH"/>
              <w:rPr>
                <w:rFonts w:cs="Arial"/>
                <w:lang w:eastAsia="en-US"/>
              </w:rPr>
            </w:pPr>
            <w:r w:rsidRPr="008F2EAF">
              <w:rPr>
                <w:rFonts w:cs="v4.2.0"/>
                <w:lang w:eastAsia="en-US"/>
              </w:rPr>
              <w:t>Unit</w:t>
            </w:r>
          </w:p>
        </w:tc>
        <w:tc>
          <w:tcPr>
            <w:tcW w:w="2977" w:type="dxa"/>
            <w:gridSpan w:val="2"/>
          </w:tcPr>
          <w:p w14:paraId="78A64197" w14:textId="77777777" w:rsidR="005E5C32" w:rsidRPr="008F2EAF" w:rsidRDefault="005E5C32" w:rsidP="006E1C4F">
            <w:pPr>
              <w:pStyle w:val="TAH"/>
              <w:rPr>
                <w:rFonts w:cs="Arial"/>
                <w:lang w:eastAsia="en-US"/>
              </w:rPr>
            </w:pPr>
            <w:r w:rsidRPr="008F2EAF">
              <w:rPr>
                <w:rFonts w:cs="v4.2.0"/>
                <w:lang w:eastAsia="en-US"/>
              </w:rPr>
              <w:t>Value</w:t>
            </w:r>
          </w:p>
        </w:tc>
        <w:tc>
          <w:tcPr>
            <w:tcW w:w="3652" w:type="dxa"/>
            <w:vMerge w:val="restart"/>
          </w:tcPr>
          <w:p w14:paraId="1D2F4567"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7BD82874" w14:textId="77777777" w:rsidTr="006E1C4F">
        <w:trPr>
          <w:cantSplit/>
        </w:trPr>
        <w:tc>
          <w:tcPr>
            <w:tcW w:w="2518" w:type="dxa"/>
            <w:vMerge/>
          </w:tcPr>
          <w:p w14:paraId="6FE5C2CE" w14:textId="77777777" w:rsidR="005E5C32" w:rsidRPr="008F2EAF" w:rsidRDefault="005E5C32" w:rsidP="006E1C4F">
            <w:pPr>
              <w:pStyle w:val="TAH"/>
              <w:rPr>
                <w:rFonts w:cs="Arial"/>
                <w:lang w:eastAsia="en-US"/>
              </w:rPr>
            </w:pPr>
          </w:p>
        </w:tc>
        <w:tc>
          <w:tcPr>
            <w:tcW w:w="709" w:type="dxa"/>
            <w:vMerge/>
          </w:tcPr>
          <w:p w14:paraId="5C6F47A7" w14:textId="77777777" w:rsidR="005E5C32" w:rsidRPr="008F2EAF" w:rsidRDefault="005E5C32" w:rsidP="006E1C4F">
            <w:pPr>
              <w:pStyle w:val="TAH"/>
              <w:rPr>
                <w:rFonts w:cs="Arial"/>
                <w:lang w:eastAsia="en-US"/>
              </w:rPr>
            </w:pPr>
          </w:p>
        </w:tc>
        <w:tc>
          <w:tcPr>
            <w:tcW w:w="1488" w:type="dxa"/>
          </w:tcPr>
          <w:p w14:paraId="341CC462" w14:textId="77777777" w:rsidR="005E5C32" w:rsidRPr="008F2EAF" w:rsidRDefault="005E5C32" w:rsidP="006E1C4F">
            <w:pPr>
              <w:pStyle w:val="TAH"/>
              <w:rPr>
                <w:rFonts w:cs="Arial"/>
                <w:lang w:eastAsia="en-US"/>
              </w:rPr>
            </w:pPr>
            <w:r w:rsidRPr="008F2EAF">
              <w:rPr>
                <w:rFonts w:cs="v4.2.0"/>
                <w:lang w:eastAsia="en-US"/>
              </w:rPr>
              <w:t>Test 1</w:t>
            </w:r>
          </w:p>
        </w:tc>
        <w:tc>
          <w:tcPr>
            <w:tcW w:w="1489" w:type="dxa"/>
          </w:tcPr>
          <w:p w14:paraId="4EA6C0F6" w14:textId="77777777" w:rsidR="005E5C32" w:rsidRPr="008F2EAF" w:rsidRDefault="005E5C32" w:rsidP="006E1C4F">
            <w:pPr>
              <w:pStyle w:val="TAH"/>
              <w:rPr>
                <w:rFonts w:cs="Arial"/>
                <w:lang w:eastAsia="en-US"/>
              </w:rPr>
            </w:pPr>
            <w:r w:rsidRPr="008F2EAF">
              <w:rPr>
                <w:rFonts w:cs="v4.2.0"/>
                <w:lang w:eastAsia="en-US"/>
              </w:rPr>
              <w:t>Test 2</w:t>
            </w:r>
          </w:p>
        </w:tc>
        <w:tc>
          <w:tcPr>
            <w:tcW w:w="3652" w:type="dxa"/>
            <w:vMerge/>
          </w:tcPr>
          <w:p w14:paraId="6E4583A4" w14:textId="77777777" w:rsidR="005E5C32" w:rsidRPr="008F2EAF" w:rsidRDefault="005E5C32" w:rsidP="006E1C4F">
            <w:pPr>
              <w:pStyle w:val="TAH"/>
              <w:rPr>
                <w:rFonts w:cs="Arial"/>
                <w:lang w:eastAsia="en-US"/>
              </w:rPr>
            </w:pPr>
          </w:p>
        </w:tc>
      </w:tr>
      <w:tr w:rsidR="005E5C32" w:rsidRPr="008F2EAF" w14:paraId="5EC0A643" w14:textId="77777777" w:rsidTr="006E1C4F">
        <w:trPr>
          <w:cantSplit/>
        </w:trPr>
        <w:tc>
          <w:tcPr>
            <w:tcW w:w="2518" w:type="dxa"/>
          </w:tcPr>
          <w:p w14:paraId="2E94F057"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22D4F95F" w14:textId="77777777" w:rsidR="005E5C32" w:rsidRPr="008F2EAF" w:rsidRDefault="005E5C32" w:rsidP="006E1C4F">
            <w:pPr>
              <w:pStyle w:val="TAL"/>
              <w:rPr>
                <w:rFonts w:cs="Arial"/>
                <w:lang w:eastAsia="en-US"/>
              </w:rPr>
            </w:pPr>
          </w:p>
        </w:tc>
        <w:tc>
          <w:tcPr>
            <w:tcW w:w="2977" w:type="dxa"/>
            <w:gridSpan w:val="2"/>
          </w:tcPr>
          <w:p w14:paraId="5F6F7B17"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52D2096E"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10CDCD7A" w14:textId="77777777" w:rsidTr="006E1C4F">
        <w:trPr>
          <w:cantSplit/>
        </w:trPr>
        <w:tc>
          <w:tcPr>
            <w:tcW w:w="2518" w:type="dxa"/>
          </w:tcPr>
          <w:p w14:paraId="1FB7485C"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555FBA1A" w14:textId="77777777" w:rsidR="005E5C32" w:rsidRPr="008F2EAF" w:rsidRDefault="005E5C32" w:rsidP="006E1C4F">
            <w:pPr>
              <w:pStyle w:val="TAL"/>
              <w:rPr>
                <w:rFonts w:cs="Arial"/>
                <w:lang w:eastAsia="en-US"/>
              </w:rPr>
            </w:pPr>
          </w:p>
        </w:tc>
        <w:tc>
          <w:tcPr>
            <w:tcW w:w="2977" w:type="dxa"/>
            <w:gridSpan w:val="2"/>
          </w:tcPr>
          <w:p w14:paraId="547358A0"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681BE284"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6EFB91DB" w14:textId="77777777" w:rsidTr="006E1C4F">
        <w:trPr>
          <w:cantSplit/>
        </w:trPr>
        <w:tc>
          <w:tcPr>
            <w:tcW w:w="2518" w:type="dxa"/>
          </w:tcPr>
          <w:p w14:paraId="42508DE6" w14:textId="77777777" w:rsidR="005E5C32" w:rsidRPr="008F2EAF" w:rsidRDefault="005E5C32" w:rsidP="006E1C4F">
            <w:pPr>
              <w:pStyle w:val="TAL"/>
              <w:rPr>
                <w:rFonts w:cs="Arial"/>
                <w:lang w:eastAsia="en-US"/>
              </w:rPr>
            </w:pPr>
            <w:r w:rsidRPr="008F2EAF">
              <w:rPr>
                <w:rFonts w:cs="v4.2.0"/>
                <w:lang w:eastAsia="en-US"/>
              </w:rPr>
              <w:t>Active cell</w:t>
            </w:r>
          </w:p>
        </w:tc>
        <w:tc>
          <w:tcPr>
            <w:tcW w:w="709" w:type="dxa"/>
          </w:tcPr>
          <w:p w14:paraId="27607C75" w14:textId="77777777" w:rsidR="005E5C32" w:rsidRPr="008F2EAF" w:rsidRDefault="005E5C32" w:rsidP="006E1C4F">
            <w:pPr>
              <w:pStyle w:val="TAL"/>
              <w:rPr>
                <w:rFonts w:cs="Arial"/>
                <w:lang w:eastAsia="en-US"/>
              </w:rPr>
            </w:pPr>
          </w:p>
        </w:tc>
        <w:tc>
          <w:tcPr>
            <w:tcW w:w="2977" w:type="dxa"/>
            <w:gridSpan w:val="2"/>
          </w:tcPr>
          <w:p w14:paraId="3B936E6B"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21FFD783" w14:textId="77777777" w:rsidR="005E5C32" w:rsidRPr="008F2EAF" w:rsidRDefault="005E5C32" w:rsidP="006E1C4F">
            <w:pPr>
              <w:pStyle w:val="TAL"/>
              <w:rPr>
                <w:rFonts w:cs="Arial"/>
                <w:lang w:eastAsia="en-US"/>
              </w:rPr>
            </w:pPr>
          </w:p>
        </w:tc>
      </w:tr>
      <w:tr w:rsidR="005E5C32" w:rsidRPr="008F2EAF" w14:paraId="4E715FC0" w14:textId="77777777" w:rsidTr="006E1C4F">
        <w:trPr>
          <w:cantSplit/>
        </w:trPr>
        <w:tc>
          <w:tcPr>
            <w:tcW w:w="2518" w:type="dxa"/>
          </w:tcPr>
          <w:p w14:paraId="44177386"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709" w:type="dxa"/>
          </w:tcPr>
          <w:p w14:paraId="52B7A3FC" w14:textId="77777777" w:rsidR="005E5C32" w:rsidRPr="008F2EAF" w:rsidRDefault="005E5C32" w:rsidP="006E1C4F">
            <w:pPr>
              <w:pStyle w:val="TAH"/>
              <w:rPr>
                <w:rFonts w:cs="Arial"/>
                <w:lang w:eastAsia="en-US"/>
              </w:rPr>
            </w:pPr>
          </w:p>
        </w:tc>
        <w:tc>
          <w:tcPr>
            <w:tcW w:w="2977" w:type="dxa"/>
            <w:gridSpan w:val="2"/>
          </w:tcPr>
          <w:p w14:paraId="6A1ADF40"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652" w:type="dxa"/>
          </w:tcPr>
          <w:p w14:paraId="23F378E3"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660F1860" w14:textId="77777777" w:rsidTr="006E1C4F">
        <w:trPr>
          <w:cantSplit/>
        </w:trPr>
        <w:tc>
          <w:tcPr>
            <w:tcW w:w="2518" w:type="dxa"/>
          </w:tcPr>
          <w:p w14:paraId="6E7326EF"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52A98507" w14:textId="77777777" w:rsidR="005E5C32" w:rsidRPr="008F2EAF" w:rsidRDefault="005E5C32" w:rsidP="006E1C4F">
            <w:pPr>
              <w:pStyle w:val="TAH"/>
              <w:rPr>
                <w:rFonts w:cs="Arial"/>
                <w:lang w:val="it-IT" w:eastAsia="en-US"/>
              </w:rPr>
            </w:pPr>
          </w:p>
        </w:tc>
        <w:tc>
          <w:tcPr>
            <w:tcW w:w="2977" w:type="dxa"/>
            <w:gridSpan w:val="2"/>
          </w:tcPr>
          <w:p w14:paraId="4C612E17"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47320C4F" w14:textId="77777777" w:rsidR="005E5C32" w:rsidRPr="008F2EAF" w:rsidRDefault="005E5C32" w:rsidP="006E1C4F">
            <w:pPr>
              <w:pStyle w:val="TAH"/>
              <w:rPr>
                <w:rFonts w:cs="Arial"/>
                <w:lang w:eastAsia="en-US"/>
              </w:rPr>
            </w:pPr>
            <w:r w:rsidRPr="008F2EAF">
              <w:rPr>
                <w:rFonts w:cs="v4.2.0"/>
                <w:b w:val="0"/>
                <w:bCs/>
                <w:lang w:eastAsia="en-US"/>
              </w:rPr>
              <w:t>One FDD carrier frequency is used.</w:t>
            </w:r>
          </w:p>
        </w:tc>
      </w:tr>
      <w:tr w:rsidR="005E5C32" w:rsidRPr="008F2EAF" w14:paraId="13AF9E06" w14:textId="77777777" w:rsidTr="006E1C4F">
        <w:trPr>
          <w:cantSplit/>
        </w:trPr>
        <w:tc>
          <w:tcPr>
            <w:tcW w:w="2518" w:type="dxa"/>
          </w:tcPr>
          <w:p w14:paraId="6C27075E"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3052A1F4"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6D1BCA68"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5E30DD88" w14:textId="77777777" w:rsidR="005E5C32" w:rsidRPr="008F2EAF" w:rsidRDefault="005E5C32" w:rsidP="006E1C4F">
            <w:pPr>
              <w:pStyle w:val="TAH"/>
              <w:rPr>
                <w:rFonts w:cs="Arial"/>
                <w:lang w:eastAsia="en-US"/>
              </w:rPr>
            </w:pPr>
          </w:p>
        </w:tc>
      </w:tr>
      <w:tr w:rsidR="005E5C32" w:rsidRPr="008F2EAF" w14:paraId="27338F25" w14:textId="77777777" w:rsidTr="006E1C4F">
        <w:trPr>
          <w:cantSplit/>
        </w:trPr>
        <w:tc>
          <w:tcPr>
            <w:tcW w:w="2518" w:type="dxa"/>
          </w:tcPr>
          <w:p w14:paraId="534E0A12" w14:textId="77777777" w:rsidR="005E5C32" w:rsidRPr="008F2EAF" w:rsidRDefault="005E5C32" w:rsidP="006E1C4F">
            <w:pPr>
              <w:pStyle w:val="TAL"/>
              <w:rPr>
                <w:rFonts w:cs="Arial"/>
                <w:lang w:eastAsia="en-US"/>
              </w:rPr>
            </w:pPr>
            <w:r w:rsidRPr="008F2EAF">
              <w:rPr>
                <w:rFonts w:cs="v4.2.0"/>
                <w:lang w:eastAsia="en-US"/>
              </w:rPr>
              <w:t>A3-Offset</w:t>
            </w:r>
          </w:p>
        </w:tc>
        <w:tc>
          <w:tcPr>
            <w:tcW w:w="709" w:type="dxa"/>
          </w:tcPr>
          <w:p w14:paraId="73E52FB9" w14:textId="77777777" w:rsidR="005E5C32" w:rsidRPr="008F2EAF" w:rsidRDefault="005E5C32" w:rsidP="006E1C4F">
            <w:pPr>
              <w:pStyle w:val="TAL"/>
              <w:rPr>
                <w:rFonts w:cs="Arial"/>
                <w:lang w:eastAsia="en-US"/>
              </w:rPr>
            </w:pPr>
            <w:r w:rsidRPr="008F2EAF">
              <w:rPr>
                <w:rFonts w:cs="v4.2.0"/>
                <w:lang w:eastAsia="en-US"/>
              </w:rPr>
              <w:t>dB</w:t>
            </w:r>
          </w:p>
        </w:tc>
        <w:tc>
          <w:tcPr>
            <w:tcW w:w="2977" w:type="dxa"/>
            <w:gridSpan w:val="2"/>
          </w:tcPr>
          <w:p w14:paraId="3A64CE95"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48560611" w14:textId="77777777" w:rsidR="005E5C32" w:rsidRPr="008F2EAF" w:rsidRDefault="005E5C32" w:rsidP="006E1C4F">
            <w:pPr>
              <w:pStyle w:val="TAL"/>
              <w:rPr>
                <w:rFonts w:cs="Arial"/>
                <w:lang w:eastAsia="en-US"/>
              </w:rPr>
            </w:pPr>
          </w:p>
        </w:tc>
      </w:tr>
      <w:tr w:rsidR="005E5C32" w:rsidRPr="008F2EAF" w14:paraId="479B1840" w14:textId="77777777" w:rsidTr="006E1C4F">
        <w:trPr>
          <w:cantSplit/>
        </w:trPr>
        <w:tc>
          <w:tcPr>
            <w:tcW w:w="2518" w:type="dxa"/>
          </w:tcPr>
          <w:p w14:paraId="00075789"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34B5D51F" w14:textId="77777777" w:rsidR="005E5C32" w:rsidRPr="008F2EAF" w:rsidRDefault="005E5C32" w:rsidP="006E1C4F">
            <w:pPr>
              <w:pStyle w:val="TAL"/>
              <w:rPr>
                <w:rFonts w:cs="Arial"/>
                <w:lang w:eastAsia="en-US"/>
              </w:rPr>
            </w:pPr>
          </w:p>
        </w:tc>
        <w:tc>
          <w:tcPr>
            <w:tcW w:w="2977" w:type="dxa"/>
            <w:gridSpan w:val="2"/>
          </w:tcPr>
          <w:p w14:paraId="3EBDE280" w14:textId="77777777" w:rsidR="005E5C32" w:rsidRPr="008F2EAF" w:rsidRDefault="005E5C32" w:rsidP="006E1C4F">
            <w:pPr>
              <w:pStyle w:val="TAL"/>
              <w:rPr>
                <w:rFonts w:cs="Arial"/>
                <w:lang w:eastAsia="en-US"/>
              </w:rPr>
            </w:pPr>
            <w:r w:rsidRPr="008F2EAF">
              <w:rPr>
                <w:rFonts w:cs="v4.2.0"/>
                <w:lang w:eastAsia="en-US"/>
              </w:rPr>
              <w:t>Normal</w:t>
            </w:r>
          </w:p>
        </w:tc>
        <w:tc>
          <w:tcPr>
            <w:tcW w:w="3652" w:type="dxa"/>
          </w:tcPr>
          <w:p w14:paraId="15A7209E" w14:textId="77777777" w:rsidR="005E5C32" w:rsidRPr="008F2EAF" w:rsidRDefault="005E5C32" w:rsidP="006E1C4F">
            <w:pPr>
              <w:pStyle w:val="TAL"/>
              <w:rPr>
                <w:rFonts w:cs="Arial"/>
                <w:lang w:eastAsia="en-US"/>
              </w:rPr>
            </w:pPr>
          </w:p>
        </w:tc>
      </w:tr>
      <w:tr w:rsidR="005E5C32" w:rsidRPr="008F2EAF" w14:paraId="3161CF31" w14:textId="77777777" w:rsidTr="006E1C4F">
        <w:trPr>
          <w:cantSplit/>
        </w:trPr>
        <w:tc>
          <w:tcPr>
            <w:tcW w:w="2518" w:type="dxa"/>
          </w:tcPr>
          <w:p w14:paraId="23FE3AB3"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6B1EAAA2" w14:textId="77777777" w:rsidR="005E5C32" w:rsidRPr="008F2EAF" w:rsidRDefault="005E5C32" w:rsidP="006E1C4F">
            <w:pPr>
              <w:pStyle w:val="TAL"/>
              <w:rPr>
                <w:rFonts w:cs="Arial"/>
                <w:lang w:eastAsia="en-US"/>
              </w:rPr>
            </w:pPr>
            <w:r w:rsidRPr="008F2EAF">
              <w:rPr>
                <w:rFonts w:cs="v4.2.0"/>
                <w:lang w:eastAsia="en-US"/>
              </w:rPr>
              <w:t>dB</w:t>
            </w:r>
          </w:p>
        </w:tc>
        <w:tc>
          <w:tcPr>
            <w:tcW w:w="2977" w:type="dxa"/>
            <w:gridSpan w:val="2"/>
          </w:tcPr>
          <w:p w14:paraId="1284FF3E"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1340A0B4" w14:textId="77777777" w:rsidR="005E5C32" w:rsidRPr="008F2EAF" w:rsidRDefault="005E5C32" w:rsidP="006E1C4F">
            <w:pPr>
              <w:pStyle w:val="TAL"/>
              <w:rPr>
                <w:rFonts w:cs="Arial"/>
                <w:lang w:eastAsia="en-US"/>
              </w:rPr>
            </w:pPr>
          </w:p>
        </w:tc>
      </w:tr>
      <w:tr w:rsidR="005E5C32" w:rsidRPr="008F2EAF" w14:paraId="489FC0A1" w14:textId="77777777" w:rsidTr="006E1C4F">
        <w:trPr>
          <w:cantSplit/>
        </w:trPr>
        <w:tc>
          <w:tcPr>
            <w:tcW w:w="2518" w:type="dxa"/>
          </w:tcPr>
          <w:p w14:paraId="10564E50"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5A071FCA" w14:textId="77777777" w:rsidR="005E5C32" w:rsidRPr="008F2EAF" w:rsidRDefault="005E5C32" w:rsidP="006E1C4F">
            <w:pPr>
              <w:pStyle w:val="TAL"/>
              <w:rPr>
                <w:rFonts w:cs="Arial"/>
                <w:lang w:eastAsia="en-US"/>
              </w:rPr>
            </w:pPr>
            <w:r w:rsidRPr="008F2EAF">
              <w:rPr>
                <w:rFonts w:cs="v4.2.0"/>
                <w:lang w:eastAsia="zh-CN"/>
              </w:rPr>
              <w:t>s</w:t>
            </w:r>
          </w:p>
        </w:tc>
        <w:tc>
          <w:tcPr>
            <w:tcW w:w="2977" w:type="dxa"/>
            <w:gridSpan w:val="2"/>
          </w:tcPr>
          <w:p w14:paraId="5E5B6238"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72D3F660" w14:textId="77777777" w:rsidR="005E5C32" w:rsidRPr="008F2EAF" w:rsidRDefault="005E5C32" w:rsidP="006E1C4F">
            <w:pPr>
              <w:pStyle w:val="TAL"/>
              <w:rPr>
                <w:rFonts w:cs="Arial"/>
                <w:lang w:eastAsia="en-US"/>
              </w:rPr>
            </w:pPr>
          </w:p>
        </w:tc>
      </w:tr>
      <w:tr w:rsidR="005E5C32" w:rsidRPr="008F2EAF" w14:paraId="0EDFAA9B" w14:textId="77777777" w:rsidTr="006E1C4F">
        <w:trPr>
          <w:cantSplit/>
        </w:trPr>
        <w:tc>
          <w:tcPr>
            <w:tcW w:w="2518" w:type="dxa"/>
          </w:tcPr>
          <w:p w14:paraId="33ADAECA"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9174E1B" w14:textId="77777777" w:rsidR="005E5C32" w:rsidRPr="008F2EAF" w:rsidRDefault="005E5C32" w:rsidP="006E1C4F">
            <w:pPr>
              <w:pStyle w:val="TAL"/>
              <w:rPr>
                <w:rFonts w:cs="Arial"/>
                <w:lang w:eastAsia="en-US"/>
              </w:rPr>
            </w:pPr>
          </w:p>
        </w:tc>
        <w:tc>
          <w:tcPr>
            <w:tcW w:w="2977" w:type="dxa"/>
            <w:gridSpan w:val="2"/>
          </w:tcPr>
          <w:p w14:paraId="7E1C29A9"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19774004"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03C3B44C" w14:textId="77777777" w:rsidTr="006E1C4F">
        <w:trPr>
          <w:cantSplit/>
        </w:trPr>
        <w:tc>
          <w:tcPr>
            <w:tcW w:w="2518" w:type="dxa"/>
          </w:tcPr>
          <w:p w14:paraId="35A0A4EC"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6EE3B671" w14:textId="77777777" w:rsidR="005E5C32" w:rsidRPr="008F2EAF" w:rsidRDefault="005E5C32" w:rsidP="006E1C4F">
            <w:pPr>
              <w:pStyle w:val="TAL"/>
              <w:rPr>
                <w:rFonts w:cs="Arial"/>
                <w:lang w:eastAsia="en-US"/>
              </w:rPr>
            </w:pPr>
          </w:p>
        </w:tc>
        <w:tc>
          <w:tcPr>
            <w:tcW w:w="2977" w:type="dxa"/>
            <w:gridSpan w:val="2"/>
          </w:tcPr>
          <w:p w14:paraId="30DAFC8C" w14:textId="77777777" w:rsidR="005E5C32" w:rsidRPr="008F2EAF" w:rsidRDefault="005E5C32" w:rsidP="006E1C4F">
            <w:pPr>
              <w:pStyle w:val="TAL"/>
              <w:rPr>
                <w:rFonts w:cs="Arial"/>
                <w:lang w:eastAsia="en-US"/>
              </w:rPr>
            </w:pPr>
            <w:r w:rsidRPr="008F2EAF">
              <w:rPr>
                <w:rFonts w:cs="v4.2.0"/>
                <w:lang w:eastAsia="en-US"/>
              </w:rPr>
              <w:t>ON</w:t>
            </w:r>
          </w:p>
        </w:tc>
        <w:tc>
          <w:tcPr>
            <w:tcW w:w="3652" w:type="dxa"/>
          </w:tcPr>
          <w:p w14:paraId="5C174520"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A.8.1.</w:t>
            </w:r>
            <w:r w:rsidRPr="008F2EAF">
              <w:rPr>
                <w:rFonts w:cs="v4.2.0"/>
                <w:lang w:eastAsia="zh-CN"/>
              </w:rPr>
              <w:t>3</w:t>
            </w:r>
            <w:r w:rsidRPr="008F2EAF">
              <w:rPr>
                <w:rFonts w:cs="v4.2.0"/>
                <w:lang w:eastAsia="en-US"/>
              </w:rPr>
              <w:t>.1-</w:t>
            </w:r>
            <w:r w:rsidRPr="008F2EAF">
              <w:rPr>
                <w:rFonts w:cs="v4.2.0"/>
                <w:lang w:eastAsia="zh-CN"/>
              </w:rPr>
              <w:t>3</w:t>
            </w:r>
          </w:p>
        </w:tc>
      </w:tr>
      <w:tr w:rsidR="005E5C32" w:rsidRPr="008F2EAF" w14:paraId="1BD7B0E3" w14:textId="77777777" w:rsidTr="006E1C4F">
        <w:trPr>
          <w:cantSplit/>
        </w:trPr>
        <w:tc>
          <w:tcPr>
            <w:tcW w:w="2518" w:type="dxa"/>
          </w:tcPr>
          <w:p w14:paraId="05E868A8"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4003AC7A" w14:textId="77777777" w:rsidR="005E5C32" w:rsidRPr="008F2EAF" w:rsidRDefault="005E5C32" w:rsidP="006E1C4F">
            <w:pPr>
              <w:pStyle w:val="TAL"/>
              <w:rPr>
                <w:rFonts w:cs="Arial"/>
                <w:lang w:eastAsia="en-US"/>
              </w:rPr>
            </w:pPr>
          </w:p>
        </w:tc>
        <w:tc>
          <w:tcPr>
            <w:tcW w:w="2977" w:type="dxa"/>
            <w:gridSpan w:val="2"/>
          </w:tcPr>
          <w:p w14:paraId="67FCAE0B"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63ADC126"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24F30178" w14:textId="77777777" w:rsidTr="006E1C4F">
        <w:trPr>
          <w:cantSplit/>
        </w:trPr>
        <w:tc>
          <w:tcPr>
            <w:tcW w:w="2518" w:type="dxa"/>
          </w:tcPr>
          <w:p w14:paraId="3CA9C563"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58064765" w14:textId="77777777" w:rsidR="005E5C32" w:rsidRPr="008F2EAF" w:rsidRDefault="005E5C32" w:rsidP="006E1C4F">
            <w:pPr>
              <w:pStyle w:val="TAL"/>
              <w:rPr>
                <w:rFonts w:cs="Arial"/>
                <w:lang w:eastAsia="en-US"/>
              </w:rPr>
            </w:pPr>
            <w:r w:rsidRPr="008F2EAF">
              <w:rPr>
                <w:rFonts w:cs="v4.2.0"/>
                <w:lang w:eastAsia="en-US"/>
              </w:rPr>
              <w:t>s</w:t>
            </w:r>
          </w:p>
        </w:tc>
        <w:tc>
          <w:tcPr>
            <w:tcW w:w="2977" w:type="dxa"/>
            <w:gridSpan w:val="2"/>
          </w:tcPr>
          <w:p w14:paraId="03EDE522"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587BEAFE" w14:textId="77777777" w:rsidR="005E5C32" w:rsidRPr="008F2EAF" w:rsidRDefault="005E5C32" w:rsidP="006E1C4F">
            <w:pPr>
              <w:pStyle w:val="TAL"/>
              <w:rPr>
                <w:rFonts w:cs="Arial"/>
                <w:lang w:eastAsia="en-US"/>
              </w:rPr>
            </w:pPr>
          </w:p>
        </w:tc>
      </w:tr>
      <w:tr w:rsidR="005E5C32" w:rsidRPr="008F2EAF" w14:paraId="748E9318" w14:textId="77777777" w:rsidTr="006E1C4F">
        <w:trPr>
          <w:cantSplit/>
        </w:trPr>
        <w:tc>
          <w:tcPr>
            <w:tcW w:w="2518" w:type="dxa"/>
          </w:tcPr>
          <w:p w14:paraId="198C215A"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2FE83B7C" w14:textId="77777777" w:rsidR="005E5C32" w:rsidRPr="008F2EAF" w:rsidRDefault="005E5C32" w:rsidP="006E1C4F">
            <w:pPr>
              <w:pStyle w:val="TAL"/>
              <w:rPr>
                <w:rFonts w:cs="Arial"/>
                <w:lang w:eastAsia="en-US"/>
              </w:rPr>
            </w:pPr>
            <w:r w:rsidRPr="008F2EAF">
              <w:rPr>
                <w:rFonts w:cs="v4.2.0"/>
                <w:lang w:eastAsia="en-US"/>
              </w:rPr>
              <w:t>s</w:t>
            </w:r>
          </w:p>
        </w:tc>
        <w:tc>
          <w:tcPr>
            <w:tcW w:w="1488" w:type="dxa"/>
          </w:tcPr>
          <w:p w14:paraId="7B3EC9F4" w14:textId="77777777" w:rsidR="005E5C32" w:rsidRPr="008F2EAF" w:rsidRDefault="005E5C32" w:rsidP="006E1C4F">
            <w:pPr>
              <w:pStyle w:val="TAL"/>
              <w:rPr>
                <w:rFonts w:cs="Arial"/>
                <w:lang w:eastAsia="en-US"/>
              </w:rPr>
            </w:pPr>
            <w:r w:rsidRPr="008F2EAF">
              <w:rPr>
                <w:rFonts w:cs="v4.2.0"/>
                <w:lang w:eastAsia="en-US"/>
              </w:rPr>
              <w:t>5</w:t>
            </w:r>
          </w:p>
        </w:tc>
        <w:tc>
          <w:tcPr>
            <w:tcW w:w="1489" w:type="dxa"/>
          </w:tcPr>
          <w:p w14:paraId="32D6818A" w14:textId="77777777" w:rsidR="005E5C32" w:rsidRPr="008F2EAF" w:rsidRDefault="005E5C32" w:rsidP="006E1C4F">
            <w:pPr>
              <w:pStyle w:val="TAL"/>
              <w:rPr>
                <w:rFonts w:cs="Arial"/>
                <w:lang w:eastAsia="en-US"/>
              </w:rPr>
            </w:pPr>
            <w:r w:rsidRPr="008F2EAF">
              <w:rPr>
                <w:rFonts w:cs="v4.2.0"/>
                <w:lang w:eastAsia="en-US"/>
              </w:rPr>
              <w:t>30</w:t>
            </w:r>
          </w:p>
        </w:tc>
        <w:tc>
          <w:tcPr>
            <w:tcW w:w="3652" w:type="dxa"/>
          </w:tcPr>
          <w:p w14:paraId="6A345430" w14:textId="77777777" w:rsidR="005E5C32" w:rsidRPr="008F2EAF" w:rsidRDefault="005E5C32" w:rsidP="006E1C4F">
            <w:pPr>
              <w:pStyle w:val="TAL"/>
              <w:rPr>
                <w:rFonts w:cs="Arial"/>
                <w:lang w:eastAsia="en-US"/>
              </w:rPr>
            </w:pPr>
          </w:p>
        </w:tc>
      </w:tr>
    </w:tbl>
    <w:p w14:paraId="1CAE01DF" w14:textId="77777777" w:rsidR="005E5C32" w:rsidRPr="00661533" w:rsidRDefault="005E5C32" w:rsidP="005E5C32"/>
    <w:p w14:paraId="5A8A8F1E" w14:textId="77777777" w:rsidR="005E5C32" w:rsidRPr="00661533" w:rsidRDefault="005E5C32" w:rsidP="005E5C32">
      <w:pPr>
        <w:pStyle w:val="TH"/>
      </w:pPr>
      <w:r w:rsidRPr="00661533">
        <w:rPr>
          <w:rFonts w:cs="v4.2.0"/>
        </w:rPr>
        <w:lastRenderedPageBreak/>
        <w:t xml:space="preserve">Table A.8.1.3.1-2: Cell specific test parameters for E-UTRAN FDD-FDD intra-frequency event triggered reporting under fading propagation conditions in synchronous cells </w:t>
      </w:r>
      <w:r w:rsidRPr="00661533">
        <w:rPr>
          <w:rFonts w:cs="v4.2.0"/>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26DE8D37" w14:textId="77777777" w:rsidTr="006E1C4F">
        <w:trPr>
          <w:cantSplit/>
        </w:trPr>
        <w:tc>
          <w:tcPr>
            <w:tcW w:w="2093" w:type="dxa"/>
            <w:vMerge w:val="restart"/>
            <w:tcBorders>
              <w:top w:val="single" w:sz="4" w:space="0" w:color="auto"/>
              <w:left w:val="single" w:sz="4" w:space="0" w:color="auto"/>
            </w:tcBorders>
          </w:tcPr>
          <w:p w14:paraId="10A15A34"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190E2A60"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4F7C622A"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71CED56C"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45228AE6" w14:textId="77777777" w:rsidTr="006E1C4F">
        <w:trPr>
          <w:cantSplit/>
        </w:trPr>
        <w:tc>
          <w:tcPr>
            <w:tcW w:w="2093" w:type="dxa"/>
            <w:vMerge/>
            <w:tcBorders>
              <w:left w:val="single" w:sz="4" w:space="0" w:color="auto"/>
              <w:bottom w:val="single" w:sz="4" w:space="0" w:color="auto"/>
            </w:tcBorders>
          </w:tcPr>
          <w:p w14:paraId="42DC4FEC"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18F2DB84"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37DC1512"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11211D46"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3E6CAFB7"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6A9DDC8A"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1E627E5" w14:textId="77777777" w:rsidTr="006E1C4F">
        <w:trPr>
          <w:cantSplit/>
        </w:trPr>
        <w:tc>
          <w:tcPr>
            <w:tcW w:w="2093" w:type="dxa"/>
            <w:tcBorders>
              <w:left w:val="single" w:sz="4" w:space="0" w:color="auto"/>
              <w:bottom w:val="single" w:sz="4" w:space="0" w:color="auto"/>
            </w:tcBorders>
          </w:tcPr>
          <w:p w14:paraId="5937818E"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17202EC"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4DE6E582"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2DFF9AE6"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22129AD9" w14:textId="77777777" w:rsidTr="006E1C4F">
        <w:trPr>
          <w:cantSplit/>
        </w:trPr>
        <w:tc>
          <w:tcPr>
            <w:tcW w:w="2093" w:type="dxa"/>
            <w:tcBorders>
              <w:left w:val="single" w:sz="4" w:space="0" w:color="auto"/>
              <w:bottom w:val="single" w:sz="4" w:space="0" w:color="auto"/>
            </w:tcBorders>
          </w:tcPr>
          <w:p w14:paraId="35955AD4"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3DCA3A4D"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122B7A29"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28FA36BC"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7A693501" w14:textId="77777777" w:rsidTr="006E1C4F">
        <w:trPr>
          <w:cantSplit/>
        </w:trPr>
        <w:tc>
          <w:tcPr>
            <w:tcW w:w="2093" w:type="dxa"/>
            <w:tcBorders>
              <w:left w:val="single" w:sz="4" w:space="0" w:color="auto"/>
              <w:bottom w:val="single" w:sz="4" w:space="0" w:color="auto"/>
            </w:tcBorders>
          </w:tcPr>
          <w:p w14:paraId="3ECB346C"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14A6F8EA"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64A7EF24"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198E1285"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1A82C282" w14:textId="77777777" w:rsidTr="006E1C4F">
        <w:trPr>
          <w:cantSplit/>
        </w:trPr>
        <w:tc>
          <w:tcPr>
            <w:tcW w:w="2093" w:type="dxa"/>
            <w:tcBorders>
              <w:left w:val="single" w:sz="4" w:space="0" w:color="auto"/>
              <w:bottom w:val="single" w:sz="4" w:space="0" w:color="auto"/>
            </w:tcBorders>
          </w:tcPr>
          <w:p w14:paraId="31236C83" w14:textId="77777777" w:rsidR="005E5C32" w:rsidRPr="008F2EAF" w:rsidRDefault="005E5C32" w:rsidP="00F66A3B">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3706AEE3"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16701761" w14:textId="77777777" w:rsidR="005E5C32" w:rsidRPr="008F2EAF" w:rsidRDefault="005E5C32" w:rsidP="00F66A3B">
            <w:pPr>
              <w:pStyle w:val="TAC"/>
              <w:rPr>
                <w:rFonts w:cs="Arial"/>
                <w:lang w:eastAsia="en-US"/>
              </w:rPr>
            </w:pPr>
          </w:p>
          <w:p w14:paraId="653DA0B4" w14:textId="77777777" w:rsidR="005E5C32" w:rsidRPr="008F2EAF" w:rsidRDefault="005E5C32" w:rsidP="00F66A3B">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084B09A3" w14:textId="77777777" w:rsidR="005E5C32" w:rsidRPr="008F2EAF" w:rsidRDefault="005E5C32" w:rsidP="00F66A3B">
            <w:pPr>
              <w:pStyle w:val="TAC"/>
              <w:rPr>
                <w:rFonts w:cs="Arial"/>
                <w:lang w:eastAsia="en-US"/>
              </w:rPr>
            </w:pPr>
          </w:p>
          <w:p w14:paraId="41BD6970" w14:textId="77777777" w:rsidR="005E5C32" w:rsidRPr="008F2EAF" w:rsidRDefault="005E5C32" w:rsidP="00F66A3B">
            <w:pPr>
              <w:pStyle w:val="TAC"/>
              <w:rPr>
                <w:rFonts w:cs="v4.2.0"/>
                <w:lang w:eastAsia="en-US"/>
              </w:rPr>
            </w:pPr>
            <w:r w:rsidRPr="008F2EAF">
              <w:rPr>
                <w:rFonts w:cs="Arial"/>
                <w:lang w:eastAsia="en-US"/>
              </w:rPr>
              <w:t>OP.2 FDD</w:t>
            </w:r>
          </w:p>
        </w:tc>
      </w:tr>
      <w:tr w:rsidR="005E5C32" w:rsidRPr="008F2EAF" w14:paraId="0FAA34ED" w14:textId="77777777" w:rsidTr="006E1C4F">
        <w:trPr>
          <w:cantSplit/>
        </w:trPr>
        <w:tc>
          <w:tcPr>
            <w:tcW w:w="2093" w:type="dxa"/>
            <w:tcBorders>
              <w:left w:val="single" w:sz="4" w:space="0" w:color="auto"/>
              <w:bottom w:val="single" w:sz="4" w:space="0" w:color="auto"/>
            </w:tcBorders>
          </w:tcPr>
          <w:p w14:paraId="256CC062"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581D2A32"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71E89BA6" w14:textId="77777777" w:rsidR="005E5C32" w:rsidRPr="008F2EAF" w:rsidRDefault="005E5C32" w:rsidP="00F66A3B">
            <w:pPr>
              <w:pStyle w:val="TAC"/>
              <w:rPr>
                <w:rFonts w:cs="Arial"/>
                <w:lang w:eastAsia="en-US"/>
              </w:rPr>
            </w:pPr>
          </w:p>
          <w:p w14:paraId="03A82732" w14:textId="77777777" w:rsidR="005E5C32" w:rsidRPr="008F2EAF" w:rsidRDefault="005E5C32" w:rsidP="00F66A3B">
            <w:pPr>
              <w:pStyle w:val="TAC"/>
              <w:rPr>
                <w:rFonts w:cs="Arial"/>
                <w:lang w:eastAsia="en-US"/>
              </w:rPr>
            </w:pPr>
          </w:p>
          <w:p w14:paraId="64F44E40" w14:textId="77777777" w:rsidR="005E5C32" w:rsidRPr="008F2EAF" w:rsidRDefault="005E5C32" w:rsidP="00F66A3B">
            <w:pPr>
              <w:pStyle w:val="TAC"/>
              <w:rPr>
                <w:rFonts w:cs="Arial"/>
                <w:lang w:eastAsia="en-US"/>
              </w:rPr>
            </w:pPr>
          </w:p>
          <w:p w14:paraId="0B6AEA16" w14:textId="77777777" w:rsidR="005E5C32" w:rsidRPr="008F2EAF" w:rsidRDefault="005E5C32" w:rsidP="00F66A3B">
            <w:pPr>
              <w:pStyle w:val="TAC"/>
              <w:rPr>
                <w:rFonts w:cs="Arial"/>
                <w:lang w:eastAsia="en-US"/>
              </w:rPr>
            </w:pPr>
          </w:p>
          <w:p w14:paraId="1FA2F2A2" w14:textId="77777777" w:rsidR="005E5C32" w:rsidRPr="008F2EAF" w:rsidRDefault="005E5C32" w:rsidP="00F66A3B">
            <w:pPr>
              <w:pStyle w:val="TAC"/>
              <w:rPr>
                <w:rFonts w:cs="Arial"/>
                <w:lang w:eastAsia="en-US"/>
              </w:rPr>
            </w:pPr>
          </w:p>
          <w:p w14:paraId="494303DF"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2AF865BE" w14:textId="77777777" w:rsidR="005E5C32" w:rsidRPr="008F2EAF" w:rsidRDefault="005E5C32" w:rsidP="00F66A3B">
            <w:pPr>
              <w:pStyle w:val="TAC"/>
              <w:rPr>
                <w:rFonts w:cs="Arial"/>
                <w:lang w:eastAsia="en-US"/>
              </w:rPr>
            </w:pPr>
          </w:p>
          <w:p w14:paraId="1663FACD" w14:textId="77777777" w:rsidR="005E5C32" w:rsidRPr="008F2EAF" w:rsidRDefault="005E5C32" w:rsidP="00F66A3B">
            <w:pPr>
              <w:pStyle w:val="TAC"/>
              <w:rPr>
                <w:rFonts w:cs="Arial"/>
                <w:lang w:eastAsia="en-US"/>
              </w:rPr>
            </w:pPr>
          </w:p>
          <w:p w14:paraId="1499369C" w14:textId="77777777" w:rsidR="005E5C32" w:rsidRPr="008F2EAF" w:rsidRDefault="005E5C32" w:rsidP="00F66A3B">
            <w:pPr>
              <w:pStyle w:val="TAC"/>
              <w:rPr>
                <w:rFonts w:cs="Arial"/>
                <w:lang w:eastAsia="en-US"/>
              </w:rPr>
            </w:pPr>
          </w:p>
          <w:p w14:paraId="54D0B19F" w14:textId="77777777" w:rsidR="005E5C32" w:rsidRPr="008F2EAF" w:rsidRDefault="005E5C32" w:rsidP="00F66A3B">
            <w:pPr>
              <w:pStyle w:val="TAC"/>
              <w:rPr>
                <w:rFonts w:cs="Arial"/>
                <w:lang w:eastAsia="en-US"/>
              </w:rPr>
            </w:pPr>
          </w:p>
          <w:p w14:paraId="653B0E61" w14:textId="77777777" w:rsidR="005E5C32" w:rsidRPr="008F2EAF" w:rsidRDefault="005E5C32" w:rsidP="00F66A3B">
            <w:pPr>
              <w:pStyle w:val="TAC"/>
              <w:rPr>
                <w:rFonts w:cs="Arial"/>
                <w:lang w:eastAsia="en-US"/>
              </w:rPr>
            </w:pPr>
          </w:p>
          <w:p w14:paraId="25A3957A"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3A4695D0" w14:textId="77777777" w:rsidTr="006E1C4F">
        <w:trPr>
          <w:cantSplit/>
        </w:trPr>
        <w:tc>
          <w:tcPr>
            <w:tcW w:w="2093" w:type="dxa"/>
            <w:tcBorders>
              <w:left w:val="single" w:sz="4" w:space="0" w:color="auto"/>
              <w:bottom w:val="single" w:sz="4" w:space="0" w:color="auto"/>
            </w:tcBorders>
          </w:tcPr>
          <w:p w14:paraId="0FBD2624"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666CF5D6"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D200CDF" w14:textId="77777777" w:rsidR="005E5C32" w:rsidRPr="008F2EAF" w:rsidRDefault="005E5C32" w:rsidP="00F66A3B">
            <w:pPr>
              <w:pStyle w:val="TAC"/>
              <w:rPr>
                <w:rFonts w:cs="Arial"/>
                <w:lang w:eastAsia="en-US"/>
              </w:rPr>
            </w:pPr>
          </w:p>
        </w:tc>
        <w:tc>
          <w:tcPr>
            <w:tcW w:w="2835" w:type="dxa"/>
            <w:gridSpan w:val="2"/>
            <w:vMerge/>
          </w:tcPr>
          <w:p w14:paraId="519ACA10" w14:textId="77777777" w:rsidR="005E5C32" w:rsidRPr="008F2EAF" w:rsidRDefault="005E5C32" w:rsidP="00F66A3B">
            <w:pPr>
              <w:pStyle w:val="TAC"/>
              <w:rPr>
                <w:rFonts w:cs="Arial"/>
                <w:lang w:eastAsia="en-US"/>
              </w:rPr>
            </w:pPr>
          </w:p>
        </w:tc>
      </w:tr>
      <w:tr w:rsidR="005E5C32" w:rsidRPr="008F2EAF" w14:paraId="46DAF564" w14:textId="77777777" w:rsidTr="006E1C4F">
        <w:trPr>
          <w:cantSplit/>
        </w:trPr>
        <w:tc>
          <w:tcPr>
            <w:tcW w:w="2093" w:type="dxa"/>
            <w:tcBorders>
              <w:left w:val="single" w:sz="4" w:space="0" w:color="auto"/>
              <w:bottom w:val="single" w:sz="4" w:space="0" w:color="auto"/>
            </w:tcBorders>
          </w:tcPr>
          <w:p w14:paraId="40EE29C6"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0BC56946"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F645BD3" w14:textId="77777777" w:rsidR="005E5C32" w:rsidRPr="008F2EAF" w:rsidRDefault="005E5C32" w:rsidP="00F66A3B">
            <w:pPr>
              <w:pStyle w:val="TAC"/>
              <w:rPr>
                <w:rFonts w:cs="Arial"/>
                <w:lang w:eastAsia="en-US"/>
              </w:rPr>
            </w:pPr>
          </w:p>
        </w:tc>
        <w:tc>
          <w:tcPr>
            <w:tcW w:w="2835" w:type="dxa"/>
            <w:gridSpan w:val="2"/>
            <w:vMerge/>
          </w:tcPr>
          <w:p w14:paraId="38238CBD" w14:textId="77777777" w:rsidR="005E5C32" w:rsidRPr="008F2EAF" w:rsidRDefault="005E5C32" w:rsidP="00F66A3B">
            <w:pPr>
              <w:pStyle w:val="TAC"/>
              <w:rPr>
                <w:rFonts w:cs="Arial"/>
                <w:lang w:eastAsia="en-US"/>
              </w:rPr>
            </w:pPr>
          </w:p>
        </w:tc>
      </w:tr>
      <w:tr w:rsidR="005E5C32" w:rsidRPr="008F2EAF" w14:paraId="79842E5C" w14:textId="77777777" w:rsidTr="006E1C4F">
        <w:trPr>
          <w:cantSplit/>
        </w:trPr>
        <w:tc>
          <w:tcPr>
            <w:tcW w:w="2093" w:type="dxa"/>
            <w:tcBorders>
              <w:left w:val="single" w:sz="4" w:space="0" w:color="auto"/>
              <w:bottom w:val="single" w:sz="4" w:space="0" w:color="auto"/>
            </w:tcBorders>
          </w:tcPr>
          <w:p w14:paraId="5904E926"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2C713F42"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F948266" w14:textId="77777777" w:rsidR="005E5C32" w:rsidRPr="008F2EAF" w:rsidRDefault="005E5C32" w:rsidP="00F66A3B">
            <w:pPr>
              <w:pStyle w:val="TAC"/>
              <w:rPr>
                <w:rFonts w:cs="Arial"/>
                <w:lang w:eastAsia="en-US"/>
              </w:rPr>
            </w:pPr>
          </w:p>
        </w:tc>
        <w:tc>
          <w:tcPr>
            <w:tcW w:w="2835" w:type="dxa"/>
            <w:gridSpan w:val="2"/>
            <w:vMerge/>
          </w:tcPr>
          <w:p w14:paraId="4F5B381A" w14:textId="77777777" w:rsidR="005E5C32" w:rsidRPr="008F2EAF" w:rsidRDefault="005E5C32" w:rsidP="00F66A3B">
            <w:pPr>
              <w:pStyle w:val="TAC"/>
              <w:rPr>
                <w:rFonts w:cs="Arial"/>
                <w:lang w:eastAsia="en-US"/>
              </w:rPr>
            </w:pPr>
          </w:p>
        </w:tc>
      </w:tr>
      <w:tr w:rsidR="005E5C32" w:rsidRPr="008F2EAF" w14:paraId="5BFE3F40" w14:textId="77777777" w:rsidTr="006E1C4F">
        <w:trPr>
          <w:cantSplit/>
        </w:trPr>
        <w:tc>
          <w:tcPr>
            <w:tcW w:w="2093" w:type="dxa"/>
            <w:tcBorders>
              <w:left w:val="single" w:sz="4" w:space="0" w:color="auto"/>
              <w:bottom w:val="single" w:sz="4" w:space="0" w:color="auto"/>
            </w:tcBorders>
          </w:tcPr>
          <w:p w14:paraId="5EF3755C"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3CEA20A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CF3F637" w14:textId="77777777" w:rsidR="005E5C32" w:rsidRPr="008F2EAF" w:rsidRDefault="005E5C32" w:rsidP="00F66A3B">
            <w:pPr>
              <w:pStyle w:val="TAC"/>
              <w:rPr>
                <w:rFonts w:cs="Arial"/>
                <w:lang w:eastAsia="en-US"/>
              </w:rPr>
            </w:pPr>
          </w:p>
        </w:tc>
        <w:tc>
          <w:tcPr>
            <w:tcW w:w="2835" w:type="dxa"/>
            <w:gridSpan w:val="2"/>
            <w:vMerge/>
          </w:tcPr>
          <w:p w14:paraId="3639A1BA" w14:textId="77777777" w:rsidR="005E5C32" w:rsidRPr="008F2EAF" w:rsidRDefault="005E5C32" w:rsidP="00F66A3B">
            <w:pPr>
              <w:pStyle w:val="TAC"/>
              <w:rPr>
                <w:rFonts w:cs="Arial"/>
                <w:lang w:eastAsia="en-US"/>
              </w:rPr>
            </w:pPr>
          </w:p>
        </w:tc>
      </w:tr>
      <w:tr w:rsidR="005E5C32" w:rsidRPr="008F2EAF" w14:paraId="3B2A472C" w14:textId="77777777" w:rsidTr="006E1C4F">
        <w:trPr>
          <w:cantSplit/>
        </w:trPr>
        <w:tc>
          <w:tcPr>
            <w:tcW w:w="2093" w:type="dxa"/>
            <w:tcBorders>
              <w:left w:val="single" w:sz="4" w:space="0" w:color="auto"/>
              <w:bottom w:val="single" w:sz="4" w:space="0" w:color="auto"/>
            </w:tcBorders>
          </w:tcPr>
          <w:p w14:paraId="43CD5C8E"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3864996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65E4B95" w14:textId="77777777" w:rsidR="005E5C32" w:rsidRPr="008F2EAF" w:rsidRDefault="005E5C32" w:rsidP="00F66A3B">
            <w:pPr>
              <w:pStyle w:val="TAC"/>
              <w:rPr>
                <w:rFonts w:cs="Arial"/>
                <w:lang w:eastAsia="en-US"/>
              </w:rPr>
            </w:pPr>
          </w:p>
        </w:tc>
        <w:tc>
          <w:tcPr>
            <w:tcW w:w="2835" w:type="dxa"/>
            <w:gridSpan w:val="2"/>
            <w:vMerge/>
          </w:tcPr>
          <w:p w14:paraId="6A863EF6" w14:textId="77777777" w:rsidR="005E5C32" w:rsidRPr="008F2EAF" w:rsidRDefault="005E5C32" w:rsidP="00F66A3B">
            <w:pPr>
              <w:pStyle w:val="TAC"/>
              <w:rPr>
                <w:rFonts w:cs="Arial"/>
                <w:lang w:eastAsia="en-US"/>
              </w:rPr>
            </w:pPr>
          </w:p>
        </w:tc>
      </w:tr>
      <w:tr w:rsidR="005E5C32" w:rsidRPr="008F2EAF" w14:paraId="54932D7F" w14:textId="77777777" w:rsidTr="006E1C4F">
        <w:trPr>
          <w:cantSplit/>
        </w:trPr>
        <w:tc>
          <w:tcPr>
            <w:tcW w:w="2093" w:type="dxa"/>
            <w:tcBorders>
              <w:left w:val="single" w:sz="4" w:space="0" w:color="auto"/>
              <w:bottom w:val="single" w:sz="4" w:space="0" w:color="auto"/>
            </w:tcBorders>
          </w:tcPr>
          <w:p w14:paraId="5FF93AB9"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774EBFF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326809B" w14:textId="77777777" w:rsidR="005E5C32" w:rsidRPr="008F2EAF" w:rsidRDefault="005E5C32" w:rsidP="00F66A3B">
            <w:pPr>
              <w:pStyle w:val="TAC"/>
              <w:rPr>
                <w:rFonts w:cs="Arial"/>
                <w:lang w:eastAsia="en-US"/>
              </w:rPr>
            </w:pPr>
          </w:p>
        </w:tc>
        <w:tc>
          <w:tcPr>
            <w:tcW w:w="2835" w:type="dxa"/>
            <w:gridSpan w:val="2"/>
            <w:vMerge/>
          </w:tcPr>
          <w:p w14:paraId="17207E1F" w14:textId="77777777" w:rsidR="005E5C32" w:rsidRPr="008F2EAF" w:rsidRDefault="005E5C32" w:rsidP="00F66A3B">
            <w:pPr>
              <w:pStyle w:val="TAC"/>
              <w:rPr>
                <w:rFonts w:cs="Arial"/>
                <w:lang w:eastAsia="en-US"/>
              </w:rPr>
            </w:pPr>
          </w:p>
        </w:tc>
      </w:tr>
      <w:tr w:rsidR="005E5C32" w:rsidRPr="008F2EAF" w14:paraId="4C49B28C" w14:textId="77777777" w:rsidTr="006E1C4F">
        <w:trPr>
          <w:cantSplit/>
        </w:trPr>
        <w:tc>
          <w:tcPr>
            <w:tcW w:w="2093" w:type="dxa"/>
            <w:tcBorders>
              <w:left w:val="single" w:sz="4" w:space="0" w:color="auto"/>
              <w:bottom w:val="single" w:sz="4" w:space="0" w:color="auto"/>
            </w:tcBorders>
          </w:tcPr>
          <w:p w14:paraId="2D4550DB"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573BB4B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891353D" w14:textId="77777777" w:rsidR="005E5C32" w:rsidRPr="008F2EAF" w:rsidRDefault="005E5C32" w:rsidP="00F66A3B">
            <w:pPr>
              <w:pStyle w:val="TAC"/>
              <w:rPr>
                <w:rFonts w:cs="Arial"/>
                <w:lang w:eastAsia="en-US"/>
              </w:rPr>
            </w:pPr>
          </w:p>
        </w:tc>
        <w:tc>
          <w:tcPr>
            <w:tcW w:w="2835" w:type="dxa"/>
            <w:gridSpan w:val="2"/>
            <w:vMerge/>
          </w:tcPr>
          <w:p w14:paraId="65B42DB0" w14:textId="77777777" w:rsidR="005E5C32" w:rsidRPr="008F2EAF" w:rsidRDefault="005E5C32" w:rsidP="00F66A3B">
            <w:pPr>
              <w:pStyle w:val="TAC"/>
              <w:rPr>
                <w:rFonts w:cs="Arial"/>
                <w:lang w:eastAsia="en-US"/>
              </w:rPr>
            </w:pPr>
          </w:p>
        </w:tc>
      </w:tr>
      <w:tr w:rsidR="005E5C32" w:rsidRPr="008F2EAF" w14:paraId="38E3CB91" w14:textId="77777777" w:rsidTr="006E1C4F">
        <w:trPr>
          <w:cantSplit/>
        </w:trPr>
        <w:tc>
          <w:tcPr>
            <w:tcW w:w="2093" w:type="dxa"/>
            <w:tcBorders>
              <w:left w:val="single" w:sz="4" w:space="0" w:color="auto"/>
              <w:bottom w:val="single" w:sz="4" w:space="0" w:color="auto"/>
            </w:tcBorders>
          </w:tcPr>
          <w:p w14:paraId="42537721"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170E17C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2B26777" w14:textId="77777777" w:rsidR="005E5C32" w:rsidRPr="008F2EAF" w:rsidRDefault="005E5C32" w:rsidP="00F66A3B">
            <w:pPr>
              <w:pStyle w:val="TAC"/>
              <w:rPr>
                <w:rFonts w:cs="Arial"/>
                <w:lang w:eastAsia="en-US"/>
              </w:rPr>
            </w:pPr>
          </w:p>
        </w:tc>
        <w:tc>
          <w:tcPr>
            <w:tcW w:w="2835" w:type="dxa"/>
            <w:gridSpan w:val="2"/>
            <w:vMerge/>
          </w:tcPr>
          <w:p w14:paraId="6137E89D" w14:textId="77777777" w:rsidR="005E5C32" w:rsidRPr="008F2EAF" w:rsidRDefault="005E5C32" w:rsidP="00F66A3B">
            <w:pPr>
              <w:pStyle w:val="TAC"/>
              <w:rPr>
                <w:rFonts w:cs="Arial"/>
                <w:lang w:eastAsia="en-US"/>
              </w:rPr>
            </w:pPr>
          </w:p>
        </w:tc>
      </w:tr>
      <w:tr w:rsidR="005E5C32" w:rsidRPr="008F2EAF" w14:paraId="5156CE36" w14:textId="77777777" w:rsidTr="006E1C4F">
        <w:trPr>
          <w:cantSplit/>
        </w:trPr>
        <w:tc>
          <w:tcPr>
            <w:tcW w:w="2093" w:type="dxa"/>
            <w:tcBorders>
              <w:left w:val="single" w:sz="4" w:space="0" w:color="auto"/>
              <w:bottom w:val="single" w:sz="4" w:space="0" w:color="auto"/>
            </w:tcBorders>
          </w:tcPr>
          <w:p w14:paraId="16054F2C"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64BB082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63395DA" w14:textId="77777777" w:rsidR="005E5C32" w:rsidRPr="008F2EAF" w:rsidRDefault="005E5C32" w:rsidP="00F66A3B">
            <w:pPr>
              <w:pStyle w:val="TAC"/>
              <w:rPr>
                <w:rFonts w:cs="Arial"/>
                <w:lang w:eastAsia="en-US"/>
              </w:rPr>
            </w:pPr>
          </w:p>
        </w:tc>
        <w:tc>
          <w:tcPr>
            <w:tcW w:w="2835" w:type="dxa"/>
            <w:gridSpan w:val="2"/>
            <w:vMerge/>
          </w:tcPr>
          <w:p w14:paraId="3408D16B" w14:textId="77777777" w:rsidR="005E5C32" w:rsidRPr="008F2EAF" w:rsidRDefault="005E5C32" w:rsidP="00F66A3B">
            <w:pPr>
              <w:pStyle w:val="TAC"/>
              <w:rPr>
                <w:rFonts w:cs="Arial"/>
                <w:lang w:eastAsia="en-US"/>
              </w:rPr>
            </w:pPr>
          </w:p>
        </w:tc>
      </w:tr>
      <w:tr w:rsidR="005E5C32" w:rsidRPr="008F2EAF" w14:paraId="26FAAE5F" w14:textId="77777777" w:rsidTr="006E1C4F">
        <w:trPr>
          <w:cantSplit/>
        </w:trPr>
        <w:tc>
          <w:tcPr>
            <w:tcW w:w="2093" w:type="dxa"/>
            <w:tcBorders>
              <w:left w:val="single" w:sz="4" w:space="0" w:color="auto"/>
              <w:bottom w:val="single" w:sz="4" w:space="0" w:color="auto"/>
            </w:tcBorders>
          </w:tcPr>
          <w:p w14:paraId="0A31CD61"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33A0BAF6"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831361A" w14:textId="77777777" w:rsidR="005E5C32" w:rsidRPr="008F2EAF" w:rsidRDefault="005E5C32" w:rsidP="00F66A3B">
            <w:pPr>
              <w:pStyle w:val="TAC"/>
              <w:rPr>
                <w:rFonts w:cs="Arial"/>
                <w:lang w:eastAsia="en-US"/>
              </w:rPr>
            </w:pPr>
          </w:p>
        </w:tc>
        <w:tc>
          <w:tcPr>
            <w:tcW w:w="2835" w:type="dxa"/>
            <w:gridSpan w:val="2"/>
            <w:vMerge/>
          </w:tcPr>
          <w:p w14:paraId="52F548E7" w14:textId="77777777" w:rsidR="005E5C32" w:rsidRPr="008F2EAF" w:rsidRDefault="005E5C32" w:rsidP="00F66A3B">
            <w:pPr>
              <w:pStyle w:val="TAC"/>
              <w:rPr>
                <w:rFonts w:cs="Arial"/>
                <w:lang w:eastAsia="en-US"/>
              </w:rPr>
            </w:pPr>
          </w:p>
        </w:tc>
      </w:tr>
      <w:tr w:rsidR="005E5C32" w:rsidRPr="008F2EAF" w14:paraId="7E782A3B" w14:textId="77777777" w:rsidTr="006E1C4F">
        <w:trPr>
          <w:cantSplit/>
        </w:trPr>
        <w:tc>
          <w:tcPr>
            <w:tcW w:w="2093" w:type="dxa"/>
            <w:tcBorders>
              <w:left w:val="single" w:sz="4" w:space="0" w:color="auto"/>
              <w:bottom w:val="single" w:sz="4" w:space="0" w:color="auto"/>
            </w:tcBorders>
            <w:vAlign w:val="center"/>
          </w:tcPr>
          <w:p w14:paraId="7A002DED"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73EEDED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DE901EE" w14:textId="77777777" w:rsidR="005E5C32" w:rsidRPr="008F2EAF" w:rsidRDefault="005E5C32" w:rsidP="00F66A3B">
            <w:pPr>
              <w:pStyle w:val="TAC"/>
              <w:rPr>
                <w:rFonts w:cs="Arial"/>
                <w:lang w:eastAsia="en-US"/>
              </w:rPr>
            </w:pPr>
          </w:p>
        </w:tc>
        <w:tc>
          <w:tcPr>
            <w:tcW w:w="2835" w:type="dxa"/>
            <w:gridSpan w:val="2"/>
            <w:vMerge/>
          </w:tcPr>
          <w:p w14:paraId="5EFBD71C" w14:textId="77777777" w:rsidR="005E5C32" w:rsidRPr="008F2EAF" w:rsidRDefault="005E5C32" w:rsidP="00F66A3B">
            <w:pPr>
              <w:pStyle w:val="TAC"/>
              <w:rPr>
                <w:rFonts w:cs="Arial"/>
                <w:lang w:eastAsia="en-US"/>
              </w:rPr>
            </w:pPr>
          </w:p>
        </w:tc>
      </w:tr>
      <w:tr w:rsidR="005E5C32" w:rsidRPr="008F2EAF" w14:paraId="22C1D3F7" w14:textId="77777777" w:rsidTr="006E1C4F">
        <w:trPr>
          <w:cantSplit/>
        </w:trPr>
        <w:tc>
          <w:tcPr>
            <w:tcW w:w="2093" w:type="dxa"/>
            <w:tcBorders>
              <w:left w:val="single" w:sz="4" w:space="0" w:color="auto"/>
              <w:bottom w:val="single" w:sz="4" w:space="0" w:color="auto"/>
            </w:tcBorders>
            <w:vAlign w:val="center"/>
          </w:tcPr>
          <w:p w14:paraId="62F90A33"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07092E9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064DAF41"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6D48F3E7" w14:textId="77777777" w:rsidR="005E5C32" w:rsidRPr="008F2EAF" w:rsidRDefault="005E5C32" w:rsidP="00F66A3B">
            <w:pPr>
              <w:pStyle w:val="TAC"/>
              <w:rPr>
                <w:rFonts w:cs="Arial"/>
                <w:lang w:eastAsia="en-US"/>
              </w:rPr>
            </w:pPr>
          </w:p>
        </w:tc>
      </w:tr>
      <w:tr w:rsidR="005E5C32" w:rsidRPr="008F2EAF" w14:paraId="1B73E1EE" w14:textId="77777777" w:rsidTr="006E1C4F">
        <w:trPr>
          <w:cantSplit/>
          <w:trHeight w:val="219"/>
        </w:trPr>
        <w:tc>
          <w:tcPr>
            <w:tcW w:w="2093" w:type="dxa"/>
          </w:tcPr>
          <w:p w14:paraId="00ED65B4"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046FC30A">
                <v:shape id="_x0000_i1033" type="#_x0000_t75" style="width:30.9pt;height:18.9pt" o:ole="" fillcolor="window">
                  <v:imagedata r:id="rId8" o:title=""/>
                </v:shape>
                <o:OLEObject Type="Embed" ProgID="Equation.3" ShapeID="_x0000_i1033" DrawAspect="Content" ObjectID="_1578911236" r:id="rId19"/>
              </w:object>
            </w:r>
          </w:p>
        </w:tc>
        <w:tc>
          <w:tcPr>
            <w:tcW w:w="1559" w:type="dxa"/>
          </w:tcPr>
          <w:p w14:paraId="2E635BFF" w14:textId="77777777" w:rsidR="005E5C32" w:rsidRPr="008F2EAF" w:rsidRDefault="005E5C32" w:rsidP="00F66A3B">
            <w:pPr>
              <w:pStyle w:val="TAC"/>
              <w:rPr>
                <w:rFonts w:cs="Arial"/>
                <w:lang w:eastAsia="en-US"/>
              </w:rPr>
            </w:pPr>
            <w:r w:rsidRPr="008F2EAF">
              <w:rPr>
                <w:rFonts w:cs="v4.2.0"/>
                <w:lang w:eastAsia="en-US"/>
              </w:rPr>
              <w:t>dB</w:t>
            </w:r>
          </w:p>
        </w:tc>
        <w:tc>
          <w:tcPr>
            <w:tcW w:w="1276" w:type="dxa"/>
          </w:tcPr>
          <w:p w14:paraId="34CD028E"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37E7DA6A" w14:textId="77777777" w:rsidR="005E5C32" w:rsidRPr="008F2EAF" w:rsidDel="004B51DC" w:rsidRDefault="005E5C32" w:rsidP="00F66A3B">
            <w:pPr>
              <w:pStyle w:val="TAC"/>
              <w:rPr>
                <w:rFonts w:cs="Arial"/>
                <w:lang w:eastAsia="en-US"/>
              </w:rPr>
            </w:pPr>
            <w:r w:rsidRPr="008F2EAF">
              <w:rPr>
                <w:rFonts w:cs="v4.2.0"/>
                <w:lang w:eastAsia="en-US"/>
              </w:rPr>
              <w:t>-1.46</w:t>
            </w:r>
          </w:p>
        </w:tc>
        <w:tc>
          <w:tcPr>
            <w:tcW w:w="1275" w:type="dxa"/>
          </w:tcPr>
          <w:p w14:paraId="54B2E804"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60" w:type="dxa"/>
          </w:tcPr>
          <w:p w14:paraId="6E7BB8F8" w14:textId="77777777" w:rsidR="005E5C32" w:rsidRPr="008F2EAF" w:rsidDel="004B51DC" w:rsidRDefault="005E5C32" w:rsidP="00F66A3B">
            <w:pPr>
              <w:pStyle w:val="TAC"/>
              <w:rPr>
                <w:rFonts w:cs="Arial"/>
                <w:lang w:eastAsia="en-US"/>
              </w:rPr>
            </w:pPr>
            <w:r w:rsidRPr="008F2EAF">
              <w:rPr>
                <w:rFonts w:cs="v4.2.0"/>
                <w:lang w:eastAsia="en-US"/>
              </w:rPr>
              <w:t>-1.46</w:t>
            </w:r>
          </w:p>
        </w:tc>
      </w:tr>
      <w:tr w:rsidR="005E5C32" w:rsidRPr="008F2EAF" w14:paraId="1A57A38B" w14:textId="77777777" w:rsidTr="006E1C4F">
        <w:trPr>
          <w:cantSplit/>
          <w:trHeight w:val="124"/>
        </w:trPr>
        <w:tc>
          <w:tcPr>
            <w:tcW w:w="2093" w:type="dxa"/>
          </w:tcPr>
          <w:p w14:paraId="47AF273A"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4E9A0277">
                <v:shape id="_x0000_i1034" type="#_x0000_t75" style="width:20.1pt;height:18pt" o:ole="" fillcolor="window">
                  <v:imagedata r:id="rId10" o:title=""/>
                </v:shape>
                <o:OLEObject Type="Embed" ProgID="Equation.3" ShapeID="_x0000_i1034" DrawAspect="Content" ObjectID="_1578911237" r:id="rId20"/>
              </w:object>
            </w:r>
            <w:r w:rsidRPr="008F2EAF">
              <w:rPr>
                <w:rFonts w:cs="Arial"/>
                <w:vertAlign w:val="superscript"/>
                <w:lang w:eastAsia="en-US"/>
              </w:rPr>
              <w:t xml:space="preserve"> Note 2</w:t>
            </w:r>
          </w:p>
        </w:tc>
        <w:tc>
          <w:tcPr>
            <w:tcW w:w="1559" w:type="dxa"/>
          </w:tcPr>
          <w:p w14:paraId="2580A5A7" w14:textId="77777777" w:rsidR="005E5C32" w:rsidRPr="008F2EAF" w:rsidRDefault="005E5C32" w:rsidP="00F66A3B">
            <w:pPr>
              <w:pStyle w:val="TAC"/>
              <w:rPr>
                <w:rFonts w:cs="Arial"/>
                <w:lang w:eastAsia="en-US"/>
              </w:rPr>
            </w:pPr>
            <w:r w:rsidRPr="008F2EAF">
              <w:rPr>
                <w:rFonts w:cs="v4.2.0"/>
                <w:lang w:eastAsia="en-US"/>
              </w:rPr>
              <w:t>dBm/15 KHz</w:t>
            </w:r>
          </w:p>
        </w:tc>
        <w:tc>
          <w:tcPr>
            <w:tcW w:w="5387" w:type="dxa"/>
            <w:gridSpan w:val="4"/>
          </w:tcPr>
          <w:p w14:paraId="535FB961"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28B87C7C" w14:textId="77777777" w:rsidTr="006E1C4F">
        <w:trPr>
          <w:cantSplit/>
          <w:trHeight w:val="219"/>
        </w:trPr>
        <w:tc>
          <w:tcPr>
            <w:tcW w:w="2093" w:type="dxa"/>
          </w:tcPr>
          <w:p w14:paraId="2F29D527"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055D730A">
                <v:shape id="_x0000_i1035" type="#_x0000_t75" style="width:39.9pt;height:18.9pt" o:ole="" fillcolor="window">
                  <v:imagedata r:id="rId12" o:title=""/>
                </v:shape>
                <o:OLEObject Type="Embed" ProgID="Equation.3" ShapeID="_x0000_i1035" DrawAspect="Content" ObjectID="_1578911238" r:id="rId21"/>
              </w:object>
            </w:r>
          </w:p>
        </w:tc>
        <w:tc>
          <w:tcPr>
            <w:tcW w:w="1559" w:type="dxa"/>
          </w:tcPr>
          <w:p w14:paraId="72E301D8" w14:textId="77777777" w:rsidR="005E5C32" w:rsidRPr="008F2EAF" w:rsidRDefault="005E5C32" w:rsidP="00F66A3B">
            <w:pPr>
              <w:pStyle w:val="TAC"/>
              <w:rPr>
                <w:rFonts w:cs="Arial"/>
                <w:lang w:eastAsia="en-US"/>
              </w:rPr>
            </w:pPr>
            <w:r w:rsidRPr="008F2EAF">
              <w:rPr>
                <w:rFonts w:cs="v4.2.0"/>
                <w:lang w:eastAsia="en-US"/>
              </w:rPr>
              <w:t>dB</w:t>
            </w:r>
          </w:p>
        </w:tc>
        <w:tc>
          <w:tcPr>
            <w:tcW w:w="1276" w:type="dxa"/>
          </w:tcPr>
          <w:p w14:paraId="09CAC305"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6" w:type="dxa"/>
          </w:tcPr>
          <w:p w14:paraId="42A83A8F" w14:textId="77777777" w:rsidR="005E5C32" w:rsidRPr="008F2EAF" w:rsidDel="004B51DC" w:rsidRDefault="005E5C32" w:rsidP="00F66A3B">
            <w:pPr>
              <w:pStyle w:val="TAC"/>
              <w:rPr>
                <w:rFonts w:cs="Arial"/>
                <w:lang w:eastAsia="en-US"/>
              </w:rPr>
            </w:pPr>
            <w:r w:rsidRPr="008F2EAF">
              <w:rPr>
                <w:rFonts w:cs="v4.2.0"/>
                <w:lang w:eastAsia="en-US"/>
              </w:rPr>
              <w:t>4</w:t>
            </w:r>
          </w:p>
        </w:tc>
        <w:tc>
          <w:tcPr>
            <w:tcW w:w="1275" w:type="dxa"/>
          </w:tcPr>
          <w:p w14:paraId="4ADB4C13" w14:textId="77777777" w:rsidR="005E5C32" w:rsidRPr="008F2EAF" w:rsidDel="00B36E6D" w:rsidRDefault="005E5C32" w:rsidP="00F66A3B">
            <w:pPr>
              <w:pStyle w:val="TAC"/>
              <w:rPr>
                <w:rFonts w:cs="Arial"/>
                <w:lang w:eastAsia="en-US"/>
              </w:rPr>
            </w:pPr>
            <w:r w:rsidRPr="008F2EAF">
              <w:rPr>
                <w:rFonts w:cs="v4.2.0"/>
                <w:lang w:eastAsia="en-US"/>
              </w:rPr>
              <w:t>-Infinity</w:t>
            </w:r>
          </w:p>
        </w:tc>
        <w:tc>
          <w:tcPr>
            <w:tcW w:w="1560" w:type="dxa"/>
          </w:tcPr>
          <w:p w14:paraId="5A0263B8" w14:textId="77777777" w:rsidR="005E5C32" w:rsidRPr="008F2EAF" w:rsidDel="004B51DC" w:rsidRDefault="005E5C32" w:rsidP="00F66A3B">
            <w:pPr>
              <w:pStyle w:val="TAC"/>
              <w:rPr>
                <w:rFonts w:cs="Arial"/>
                <w:lang w:eastAsia="en-US"/>
              </w:rPr>
            </w:pPr>
            <w:r w:rsidRPr="008F2EAF">
              <w:rPr>
                <w:rFonts w:cs="v4.2.0"/>
                <w:lang w:eastAsia="en-US"/>
              </w:rPr>
              <w:t>4</w:t>
            </w:r>
          </w:p>
        </w:tc>
      </w:tr>
      <w:tr w:rsidR="005E5C32" w:rsidRPr="008F2EAF" w14:paraId="0397F150" w14:textId="77777777" w:rsidTr="006E1C4F">
        <w:trPr>
          <w:cantSplit/>
          <w:trHeight w:val="197"/>
        </w:trPr>
        <w:tc>
          <w:tcPr>
            <w:tcW w:w="2093" w:type="dxa"/>
          </w:tcPr>
          <w:p w14:paraId="488C7770"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4FCEEE16" w14:textId="77777777" w:rsidR="005E5C32" w:rsidRPr="008F2EAF" w:rsidRDefault="005E5C32" w:rsidP="00F66A3B">
            <w:pPr>
              <w:pStyle w:val="TAC"/>
              <w:rPr>
                <w:rFonts w:cs="Arial"/>
                <w:lang w:eastAsia="en-US"/>
              </w:rPr>
            </w:pPr>
            <w:r w:rsidRPr="008F2EAF">
              <w:rPr>
                <w:rFonts w:cs="v4.2.0"/>
                <w:lang w:eastAsia="en-US"/>
              </w:rPr>
              <w:t>dBm/15 KHz</w:t>
            </w:r>
          </w:p>
        </w:tc>
        <w:tc>
          <w:tcPr>
            <w:tcW w:w="1276" w:type="dxa"/>
          </w:tcPr>
          <w:p w14:paraId="50909922" w14:textId="77777777" w:rsidR="005E5C32" w:rsidRPr="008F2EAF" w:rsidRDefault="005E5C32" w:rsidP="00F66A3B">
            <w:pPr>
              <w:pStyle w:val="TAC"/>
              <w:rPr>
                <w:rFonts w:cs="Arial"/>
                <w:lang w:eastAsia="en-US"/>
              </w:rPr>
            </w:pPr>
            <w:r w:rsidRPr="008F2EAF">
              <w:rPr>
                <w:rFonts w:cs="v4.2.0"/>
                <w:lang w:eastAsia="en-US"/>
              </w:rPr>
              <w:t>-94</w:t>
            </w:r>
          </w:p>
        </w:tc>
        <w:tc>
          <w:tcPr>
            <w:tcW w:w="1276" w:type="dxa"/>
          </w:tcPr>
          <w:p w14:paraId="564F90B5" w14:textId="77777777" w:rsidR="005E5C32" w:rsidRPr="008F2EAF" w:rsidRDefault="005E5C32" w:rsidP="00F66A3B">
            <w:pPr>
              <w:pStyle w:val="TAC"/>
              <w:rPr>
                <w:rFonts w:cs="Arial"/>
                <w:lang w:eastAsia="en-US"/>
              </w:rPr>
            </w:pPr>
            <w:r w:rsidRPr="008F2EAF">
              <w:rPr>
                <w:rFonts w:cs="v4.2.0"/>
                <w:lang w:eastAsia="en-US"/>
              </w:rPr>
              <w:t>-94</w:t>
            </w:r>
          </w:p>
        </w:tc>
        <w:tc>
          <w:tcPr>
            <w:tcW w:w="1275" w:type="dxa"/>
          </w:tcPr>
          <w:p w14:paraId="456F440C" w14:textId="77777777" w:rsidR="005E5C32" w:rsidRPr="008F2EAF" w:rsidRDefault="005E5C32" w:rsidP="00F66A3B">
            <w:pPr>
              <w:pStyle w:val="TAC"/>
              <w:rPr>
                <w:rFonts w:cs="Arial"/>
                <w:lang w:eastAsia="en-US"/>
              </w:rPr>
            </w:pPr>
            <w:r w:rsidRPr="008F2EAF">
              <w:rPr>
                <w:rFonts w:cs="v4.2.0"/>
                <w:lang w:eastAsia="en-US"/>
              </w:rPr>
              <w:t>-Infinity</w:t>
            </w:r>
          </w:p>
        </w:tc>
        <w:tc>
          <w:tcPr>
            <w:tcW w:w="1560" w:type="dxa"/>
          </w:tcPr>
          <w:p w14:paraId="58926776"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0913904A" w14:textId="77777777" w:rsidTr="006E1C4F">
        <w:trPr>
          <w:cantSplit/>
        </w:trPr>
        <w:tc>
          <w:tcPr>
            <w:tcW w:w="2093" w:type="dxa"/>
          </w:tcPr>
          <w:p w14:paraId="77113C90"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6B4D4A7C" w14:textId="77777777" w:rsidR="005E5C32" w:rsidRPr="008F2EAF" w:rsidRDefault="005E5C32" w:rsidP="00F66A3B">
            <w:pPr>
              <w:pStyle w:val="TAC"/>
              <w:rPr>
                <w:rFonts w:cs="Arial"/>
                <w:lang w:eastAsia="en-US"/>
              </w:rPr>
            </w:pPr>
            <w:r w:rsidRPr="008F2EAF">
              <w:rPr>
                <w:rFonts w:cs="v4.2.0"/>
                <w:lang w:eastAsia="en-US"/>
              </w:rPr>
              <w:t>dBm/15 KHz</w:t>
            </w:r>
          </w:p>
        </w:tc>
        <w:tc>
          <w:tcPr>
            <w:tcW w:w="1276" w:type="dxa"/>
          </w:tcPr>
          <w:p w14:paraId="0F2F5FBA" w14:textId="77777777" w:rsidR="005E5C32" w:rsidRPr="008F2EAF" w:rsidDel="004B51DC" w:rsidRDefault="005E5C32" w:rsidP="00F66A3B">
            <w:pPr>
              <w:pStyle w:val="TAC"/>
              <w:rPr>
                <w:rFonts w:cs="Arial"/>
                <w:lang w:eastAsia="en-US"/>
              </w:rPr>
            </w:pPr>
            <w:r w:rsidRPr="008F2EAF">
              <w:rPr>
                <w:rFonts w:cs="v4.2.0"/>
                <w:lang w:eastAsia="en-US"/>
              </w:rPr>
              <w:t>-94</w:t>
            </w:r>
          </w:p>
        </w:tc>
        <w:tc>
          <w:tcPr>
            <w:tcW w:w="1276" w:type="dxa"/>
          </w:tcPr>
          <w:p w14:paraId="27780C9B" w14:textId="77777777" w:rsidR="005E5C32" w:rsidRPr="008F2EAF" w:rsidRDefault="005E5C32" w:rsidP="00F66A3B">
            <w:pPr>
              <w:pStyle w:val="TAC"/>
              <w:rPr>
                <w:rFonts w:cs="Arial"/>
                <w:lang w:eastAsia="en-US"/>
              </w:rPr>
            </w:pPr>
            <w:r w:rsidRPr="008F2EAF">
              <w:rPr>
                <w:rFonts w:cs="v4.2.0"/>
                <w:lang w:eastAsia="en-US"/>
              </w:rPr>
              <w:t>-94</w:t>
            </w:r>
          </w:p>
        </w:tc>
        <w:tc>
          <w:tcPr>
            <w:tcW w:w="1275" w:type="dxa"/>
          </w:tcPr>
          <w:p w14:paraId="43886C54" w14:textId="77777777" w:rsidR="005E5C32" w:rsidRPr="008F2EAF" w:rsidRDefault="005E5C32" w:rsidP="00F66A3B">
            <w:pPr>
              <w:pStyle w:val="TAC"/>
              <w:rPr>
                <w:rFonts w:cs="Arial"/>
                <w:lang w:eastAsia="en-US"/>
              </w:rPr>
            </w:pPr>
            <w:r w:rsidRPr="008F2EAF">
              <w:rPr>
                <w:rFonts w:cs="v4.2.0"/>
                <w:lang w:eastAsia="en-US"/>
              </w:rPr>
              <w:t>-Infinity</w:t>
            </w:r>
          </w:p>
        </w:tc>
        <w:tc>
          <w:tcPr>
            <w:tcW w:w="1560" w:type="dxa"/>
          </w:tcPr>
          <w:p w14:paraId="63B09A12"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25E09428" w14:textId="77777777" w:rsidTr="006E1C4F">
        <w:trPr>
          <w:cantSplit/>
        </w:trPr>
        <w:tc>
          <w:tcPr>
            <w:tcW w:w="2093" w:type="dxa"/>
          </w:tcPr>
          <w:p w14:paraId="4E932200"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7D8C3FE6" w14:textId="77777777" w:rsidR="005E5C32" w:rsidRPr="008F2EAF" w:rsidRDefault="005E5C32" w:rsidP="00F66A3B">
            <w:pPr>
              <w:pStyle w:val="TAC"/>
              <w:rPr>
                <w:rFonts w:cs="Arial"/>
                <w:lang w:eastAsia="en-US"/>
              </w:rPr>
            </w:pPr>
          </w:p>
        </w:tc>
        <w:tc>
          <w:tcPr>
            <w:tcW w:w="5387" w:type="dxa"/>
            <w:gridSpan w:val="4"/>
          </w:tcPr>
          <w:p w14:paraId="087C5BF6"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0A03787B" w14:textId="77777777" w:rsidTr="006E1C4F">
        <w:trPr>
          <w:cantSplit/>
        </w:trPr>
        <w:tc>
          <w:tcPr>
            <w:tcW w:w="9039" w:type="dxa"/>
            <w:gridSpan w:val="6"/>
          </w:tcPr>
          <w:p w14:paraId="33A08751"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3073FE87"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6D12F802">
                <v:shape id="_x0000_i1036" type="#_x0000_t75" style="width:20.1pt;height:18pt" o:ole="" fillcolor="window">
                  <v:imagedata r:id="rId10" o:title=""/>
                </v:shape>
                <o:OLEObject Type="Embed" ProgID="Equation.3" ShapeID="_x0000_i1036" DrawAspect="Content" ObjectID="_1578911239" r:id="rId22"/>
              </w:object>
            </w:r>
            <w:r w:rsidRPr="008F2EAF">
              <w:rPr>
                <w:rFonts w:cs="Arial"/>
                <w:lang w:eastAsia="en-US"/>
              </w:rPr>
              <w:t xml:space="preserve"> to be fulfilled.</w:t>
            </w:r>
          </w:p>
          <w:p w14:paraId="6CF83B2F"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4231CAA5" w14:textId="77777777" w:rsidR="005E5C32" w:rsidRPr="00661533" w:rsidRDefault="005E5C32" w:rsidP="005E5C32">
      <w:pPr>
        <w:rPr>
          <w:snapToGrid w:val="0"/>
        </w:rPr>
      </w:pPr>
    </w:p>
    <w:p w14:paraId="0B37EC1E" w14:textId="77777777" w:rsidR="005E5C32" w:rsidRPr="00661533" w:rsidRDefault="005E5C32" w:rsidP="005E5C32">
      <w:pPr>
        <w:pStyle w:val="TH"/>
      </w:pPr>
      <w:r w:rsidRPr="00661533">
        <w:rPr>
          <w:rFonts w:cs="v4.2.0"/>
        </w:rPr>
        <w:t>Table A.8.1.</w:t>
      </w:r>
      <w:r w:rsidRPr="00661533">
        <w:rPr>
          <w:rFonts w:cs="v4.2.0"/>
          <w:lang w:eastAsia="zh-CN"/>
        </w:rPr>
        <w:t>3</w:t>
      </w:r>
      <w:r w:rsidRPr="00661533">
        <w:rPr>
          <w:rFonts w:cs="v4.2.0"/>
        </w:rPr>
        <w:t>.1-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FDD-FDD intra-frequency event triggered reporting</w:t>
      </w:r>
      <w:r w:rsidRPr="00661533">
        <w:rPr>
          <w:rFonts w:cs="v4.2.0"/>
          <w:lang w:eastAsia="zh-CN"/>
        </w:rPr>
        <w:t xml:space="preserve"> in DRX</w:t>
      </w:r>
      <w:r w:rsidRPr="00661533">
        <w:rPr>
          <w:rFonts w:cs="v4.2.0"/>
        </w:rPr>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3311A83B" w14:textId="77777777" w:rsidTr="006E1C4F">
        <w:trPr>
          <w:trHeight w:val="105"/>
          <w:jc w:val="center"/>
        </w:trPr>
        <w:tc>
          <w:tcPr>
            <w:tcW w:w="3345" w:type="dxa"/>
            <w:vMerge w:val="restart"/>
            <w:vAlign w:val="center"/>
          </w:tcPr>
          <w:p w14:paraId="7B69FC02"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tcPr>
          <w:p w14:paraId="2BF5D303"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0ACDE5A"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52DAE861"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3AC41813" w14:textId="77777777" w:rsidTr="006E1C4F">
        <w:trPr>
          <w:trHeight w:val="105"/>
          <w:jc w:val="center"/>
        </w:trPr>
        <w:tc>
          <w:tcPr>
            <w:tcW w:w="3345" w:type="dxa"/>
            <w:vMerge/>
            <w:vAlign w:val="center"/>
          </w:tcPr>
          <w:p w14:paraId="476FB4DA" w14:textId="77777777" w:rsidR="005E5C32" w:rsidRPr="008F2EAF" w:rsidRDefault="005E5C32" w:rsidP="006E1C4F">
            <w:pPr>
              <w:pStyle w:val="TAC"/>
              <w:rPr>
                <w:rFonts w:cs="Arial"/>
                <w:lang w:eastAsia="en-US"/>
              </w:rPr>
            </w:pPr>
          </w:p>
        </w:tc>
        <w:tc>
          <w:tcPr>
            <w:tcW w:w="1021" w:type="dxa"/>
          </w:tcPr>
          <w:p w14:paraId="2379EBBC"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17554B4A"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3E360E01" w14:textId="77777777" w:rsidR="005E5C32" w:rsidRPr="008F2EAF" w:rsidRDefault="005E5C32" w:rsidP="006E1C4F">
            <w:pPr>
              <w:pStyle w:val="TAC"/>
              <w:rPr>
                <w:rFonts w:cs="Arial"/>
                <w:lang w:eastAsia="en-US"/>
              </w:rPr>
            </w:pPr>
          </w:p>
        </w:tc>
      </w:tr>
      <w:tr w:rsidR="005E5C32" w:rsidRPr="008F2EAF" w14:paraId="22873BCF" w14:textId="77777777" w:rsidTr="006E1C4F">
        <w:trPr>
          <w:jc w:val="center"/>
        </w:trPr>
        <w:tc>
          <w:tcPr>
            <w:tcW w:w="3345" w:type="dxa"/>
            <w:vAlign w:val="center"/>
          </w:tcPr>
          <w:p w14:paraId="0FDC7755"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tcPr>
          <w:p w14:paraId="17DAB6F9"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3CAA1FAF"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val="restart"/>
          </w:tcPr>
          <w:p w14:paraId="658E6360" w14:textId="77777777" w:rsidR="005E5C32" w:rsidRPr="008F2EAF" w:rsidRDefault="005E5C32" w:rsidP="006E1C4F">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47077351" w14:textId="77777777" w:rsidTr="006E1C4F">
        <w:trPr>
          <w:jc w:val="center"/>
        </w:trPr>
        <w:tc>
          <w:tcPr>
            <w:tcW w:w="3345" w:type="dxa"/>
            <w:vAlign w:val="center"/>
          </w:tcPr>
          <w:p w14:paraId="390E3730"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tcPr>
          <w:p w14:paraId="7167EEBF"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3B3F0C13"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7CBF03F3" w14:textId="77777777" w:rsidR="005E5C32" w:rsidRPr="008F2EAF" w:rsidRDefault="005E5C32" w:rsidP="006E1C4F">
            <w:pPr>
              <w:pStyle w:val="TAC"/>
              <w:rPr>
                <w:rFonts w:cs="Arial"/>
                <w:lang w:eastAsia="en-US"/>
              </w:rPr>
            </w:pPr>
          </w:p>
        </w:tc>
      </w:tr>
      <w:tr w:rsidR="005E5C32" w:rsidRPr="008F2EAF" w14:paraId="78C1714B" w14:textId="77777777" w:rsidTr="006E1C4F">
        <w:trPr>
          <w:jc w:val="center"/>
        </w:trPr>
        <w:tc>
          <w:tcPr>
            <w:tcW w:w="3345" w:type="dxa"/>
            <w:vAlign w:val="center"/>
          </w:tcPr>
          <w:p w14:paraId="03DFD5F4"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tcPr>
          <w:p w14:paraId="3D1F97DB"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00117877" w14:textId="77777777" w:rsidR="005E5C32" w:rsidRPr="008F2EAF" w:rsidRDefault="005E5C32" w:rsidP="006E1C4F">
            <w:pPr>
              <w:pStyle w:val="TAC"/>
              <w:rPr>
                <w:rFonts w:cs="Arial"/>
                <w:lang w:eastAsia="en-US"/>
              </w:rPr>
            </w:pPr>
            <w:r w:rsidRPr="008F2EAF">
              <w:rPr>
                <w:rFonts w:cs="Arial"/>
                <w:lang w:eastAsia="zh-CN"/>
              </w:rPr>
              <w:t>psf1</w:t>
            </w:r>
          </w:p>
        </w:tc>
        <w:tc>
          <w:tcPr>
            <w:tcW w:w="3061" w:type="dxa"/>
            <w:vMerge/>
          </w:tcPr>
          <w:p w14:paraId="394720C8" w14:textId="77777777" w:rsidR="005E5C32" w:rsidRPr="008F2EAF" w:rsidRDefault="005E5C32" w:rsidP="006E1C4F">
            <w:pPr>
              <w:pStyle w:val="TAC"/>
              <w:rPr>
                <w:rFonts w:cs="Arial"/>
                <w:lang w:eastAsia="en-US"/>
              </w:rPr>
            </w:pPr>
          </w:p>
        </w:tc>
      </w:tr>
      <w:tr w:rsidR="005E5C32" w:rsidRPr="008F2EAF" w14:paraId="79D4E6F9" w14:textId="77777777" w:rsidTr="006E1C4F">
        <w:trPr>
          <w:trHeight w:val="151"/>
          <w:jc w:val="center"/>
        </w:trPr>
        <w:tc>
          <w:tcPr>
            <w:tcW w:w="3345" w:type="dxa"/>
            <w:vAlign w:val="center"/>
          </w:tcPr>
          <w:p w14:paraId="30245384"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tcPr>
          <w:p w14:paraId="7CA4BFCC"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575EF4F0"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70E77087" w14:textId="77777777" w:rsidR="005E5C32" w:rsidRPr="008F2EAF" w:rsidRDefault="005E5C32" w:rsidP="006E1C4F">
            <w:pPr>
              <w:pStyle w:val="TAC"/>
              <w:rPr>
                <w:rFonts w:cs="Arial"/>
                <w:lang w:eastAsia="en-US"/>
              </w:rPr>
            </w:pPr>
          </w:p>
        </w:tc>
      </w:tr>
      <w:tr w:rsidR="005E5C32" w:rsidRPr="008F2EAF" w14:paraId="481D857E" w14:textId="77777777" w:rsidTr="006E1C4F">
        <w:trPr>
          <w:jc w:val="center"/>
        </w:trPr>
        <w:tc>
          <w:tcPr>
            <w:tcW w:w="3345" w:type="dxa"/>
            <w:vAlign w:val="center"/>
          </w:tcPr>
          <w:p w14:paraId="77ADC914"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tcPr>
          <w:p w14:paraId="6107F063"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089DE401"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2C40AC44" w14:textId="77777777" w:rsidR="005E5C32" w:rsidRPr="008F2EAF" w:rsidRDefault="005E5C32" w:rsidP="006E1C4F">
            <w:pPr>
              <w:pStyle w:val="TAC"/>
              <w:rPr>
                <w:rFonts w:cs="Arial"/>
                <w:lang w:eastAsia="en-US"/>
              </w:rPr>
            </w:pPr>
          </w:p>
        </w:tc>
      </w:tr>
    </w:tbl>
    <w:p w14:paraId="2F9715FB" w14:textId="77777777" w:rsidR="005E5C32" w:rsidRPr="00661533" w:rsidRDefault="005E5C32" w:rsidP="005E5C32"/>
    <w:p w14:paraId="5233048A" w14:textId="77777777" w:rsidR="005E5C32" w:rsidRPr="00661533" w:rsidRDefault="005E5C32" w:rsidP="005E5C32">
      <w:pPr>
        <w:pStyle w:val="TH"/>
      </w:pPr>
      <w:r w:rsidRPr="00661533">
        <w:lastRenderedPageBreak/>
        <w:t xml:space="preserve">Table </w:t>
      </w:r>
      <w:r w:rsidRPr="00661533">
        <w:rPr>
          <w:rFonts w:cs="v4.2.0"/>
        </w:rPr>
        <w:t>A.8.1.3.1</w:t>
      </w:r>
      <w:r w:rsidRPr="00661533">
        <w:t xml:space="preserve">-4: </w:t>
      </w:r>
      <w:r w:rsidRPr="00661533">
        <w:rPr>
          <w:i/>
          <w:noProof/>
        </w:rPr>
        <w:t>TimeAlignmentTimer</w:t>
      </w:r>
      <w:r w:rsidRPr="00661533">
        <w:t xml:space="preserve"> -Configuration for </w:t>
      </w:r>
      <w:r w:rsidRPr="00661533">
        <w:rPr>
          <w:rFonts w:cs="v4.2.0"/>
        </w:rPr>
        <w:t xml:space="preserve">E-UTRAN FDD-FDD intra-frequency event triggered reporting </w:t>
      </w:r>
      <w:r w:rsidRPr="00661533">
        <w:rPr>
          <w:rFonts w:cs="v4.2.0"/>
          <w:lang w:eastAsia="zh-CN"/>
        </w:rPr>
        <w:t>in DRX</w:t>
      </w:r>
      <w:r w:rsidRPr="00661533">
        <w:rPr>
          <w:rFonts w:cs="v4.2.0"/>
        </w:rPr>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4E85A6E2" w14:textId="77777777" w:rsidTr="006E1C4F">
        <w:trPr>
          <w:trHeight w:val="105"/>
          <w:jc w:val="center"/>
        </w:trPr>
        <w:tc>
          <w:tcPr>
            <w:tcW w:w="3345" w:type="dxa"/>
            <w:vMerge w:val="restart"/>
            <w:vAlign w:val="center"/>
          </w:tcPr>
          <w:p w14:paraId="0A42117B"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3A54C04"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761EF00"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231A99A9"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50CF71B3" w14:textId="77777777" w:rsidTr="006E1C4F">
        <w:trPr>
          <w:trHeight w:val="105"/>
          <w:jc w:val="center"/>
        </w:trPr>
        <w:tc>
          <w:tcPr>
            <w:tcW w:w="3345" w:type="dxa"/>
            <w:vMerge/>
            <w:vAlign w:val="center"/>
          </w:tcPr>
          <w:p w14:paraId="786018AB" w14:textId="77777777" w:rsidR="005E5C32" w:rsidRPr="008F2EAF" w:rsidRDefault="005E5C32" w:rsidP="006E1C4F">
            <w:pPr>
              <w:pStyle w:val="TAC"/>
              <w:rPr>
                <w:rFonts w:cs="Arial"/>
                <w:lang w:eastAsia="en-US"/>
              </w:rPr>
            </w:pPr>
          </w:p>
        </w:tc>
        <w:tc>
          <w:tcPr>
            <w:tcW w:w="1021" w:type="dxa"/>
            <w:vAlign w:val="center"/>
          </w:tcPr>
          <w:p w14:paraId="199F5FE5"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122E8CC4"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1EDAF400" w14:textId="77777777" w:rsidR="005E5C32" w:rsidRPr="008F2EAF" w:rsidRDefault="005E5C32" w:rsidP="006E1C4F">
            <w:pPr>
              <w:pStyle w:val="TAC"/>
              <w:rPr>
                <w:rFonts w:cs="Arial"/>
                <w:lang w:eastAsia="en-US"/>
              </w:rPr>
            </w:pPr>
          </w:p>
        </w:tc>
      </w:tr>
      <w:tr w:rsidR="005E5C32" w:rsidRPr="008F2EAF" w14:paraId="5C490234" w14:textId="77777777" w:rsidTr="006E1C4F">
        <w:trPr>
          <w:jc w:val="center"/>
        </w:trPr>
        <w:tc>
          <w:tcPr>
            <w:tcW w:w="3345" w:type="dxa"/>
            <w:vAlign w:val="center"/>
          </w:tcPr>
          <w:p w14:paraId="4149C7BA"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46801365"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3A74E7F4"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31F34273" w14:textId="77777777" w:rsidR="005E5C32" w:rsidRPr="008F2EAF" w:rsidRDefault="005E5C32" w:rsidP="006E1C4F">
            <w:pPr>
              <w:pStyle w:val="TAC"/>
              <w:rPr>
                <w:rFonts w:cs="Arial"/>
                <w:lang w:eastAsia="en-US"/>
              </w:rPr>
            </w:pPr>
            <w:r w:rsidRPr="008F2EAF">
              <w:rPr>
                <w:rFonts w:cs="Arial"/>
                <w:lang w:eastAsia="en-US"/>
              </w:rPr>
              <w:t>As specified in clause 6.3.2 in TS 36.331</w:t>
            </w:r>
          </w:p>
        </w:tc>
      </w:tr>
      <w:tr w:rsidR="005E5C32" w:rsidRPr="008F2EAF" w14:paraId="6CE77DCE" w14:textId="77777777" w:rsidTr="006E1C4F">
        <w:trPr>
          <w:jc w:val="center"/>
        </w:trPr>
        <w:tc>
          <w:tcPr>
            <w:tcW w:w="3345" w:type="dxa"/>
            <w:vAlign w:val="center"/>
          </w:tcPr>
          <w:p w14:paraId="77E66937"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5D5F6B80" w14:textId="77777777" w:rsidR="005E5C32" w:rsidRPr="008F2EAF" w:rsidRDefault="005E5C32" w:rsidP="006E1C4F">
            <w:pPr>
              <w:pStyle w:val="TAC"/>
              <w:rPr>
                <w:rFonts w:cs="Arial"/>
                <w:lang w:eastAsia="en-US"/>
              </w:rPr>
            </w:pPr>
            <w:r w:rsidRPr="008F2EAF">
              <w:rPr>
                <w:rFonts w:cs="Arial"/>
                <w:lang w:eastAsia="en-US"/>
              </w:rPr>
              <w:t>0</w:t>
            </w:r>
          </w:p>
        </w:tc>
        <w:tc>
          <w:tcPr>
            <w:tcW w:w="1021" w:type="dxa"/>
            <w:vAlign w:val="center"/>
          </w:tcPr>
          <w:p w14:paraId="30ABE58B"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4D91C961"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section10.1 in TS 36.213.</w:t>
            </w:r>
          </w:p>
        </w:tc>
      </w:tr>
    </w:tbl>
    <w:p w14:paraId="07D23370" w14:textId="77777777" w:rsidR="005E5C32" w:rsidRPr="00661533" w:rsidRDefault="005E5C32" w:rsidP="005E5C32"/>
    <w:p w14:paraId="260BFCDF" w14:textId="77777777" w:rsidR="005E5C32" w:rsidRPr="00661533" w:rsidRDefault="005E5C32" w:rsidP="004C14DE">
      <w:pPr>
        <w:pStyle w:val="Heading5"/>
        <w:rPr>
          <w:snapToGrid w:val="0"/>
        </w:rPr>
      </w:pPr>
      <w:bookmarkStart w:id="10" w:name="_Toc383691373"/>
      <w:r w:rsidRPr="00661533">
        <w:rPr>
          <w:snapToGrid w:val="0"/>
        </w:rPr>
        <w:t>A.8.1.3.2</w:t>
      </w:r>
      <w:r w:rsidRPr="00661533">
        <w:rPr>
          <w:snapToGrid w:val="0"/>
        </w:rPr>
        <w:tab/>
        <w:t>Test Requirements</w:t>
      </w:r>
      <w:bookmarkEnd w:id="10"/>
    </w:p>
    <w:p w14:paraId="34F0BECB" w14:textId="77777777" w:rsidR="005E5C32" w:rsidRPr="00661533" w:rsidRDefault="005E5C32" w:rsidP="005E5C32">
      <w:pPr>
        <w:rPr>
          <w:rFonts w:cs="v4.2.0"/>
        </w:rPr>
      </w:pPr>
      <w:r w:rsidRPr="00661533">
        <w:rPr>
          <w:rFonts w:cs="v4.2.0"/>
        </w:rPr>
        <w:t>In Test 1, the UE shall send one Event A3 triggered measurement report, with a measurement reporting delay less than 800 ms from the beginning of time period T2. The measurement reporting delay is defined as the time from the beginning of time period T2 to the moment when the UE send the measurement report on PUSCH.</w:t>
      </w:r>
    </w:p>
    <w:p w14:paraId="12D44C0A" w14:textId="77777777" w:rsidR="005E5C32" w:rsidRPr="00661533" w:rsidRDefault="005E5C32" w:rsidP="005E5C32">
      <w:pPr>
        <w:rPr>
          <w:rFonts w:cs="v4.2.0"/>
        </w:rPr>
      </w:pPr>
      <w:r w:rsidRPr="00661533">
        <w:rPr>
          <w:rFonts w:cs="v4.2.0"/>
        </w:rPr>
        <w:t xml:space="preserve">In Test 2, the UE shall send one Event A3 triggered measurement report, with a measurement reporting delay less than </w:t>
      </w:r>
      <w:r w:rsidRPr="00661533">
        <w:t>25600</w:t>
      </w:r>
      <w:r w:rsidRPr="00661533">
        <w:rPr>
          <w:rFonts w:cs="v4.2.0"/>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eastAsia="zh-CN"/>
        </w:rPr>
        <w:t>scheduling request (SR)</w:t>
      </w:r>
      <w:r w:rsidRPr="00661533">
        <w:rPr>
          <w:rFonts w:cs="v4.2.0"/>
        </w:rPr>
        <w:t xml:space="preserve"> to obtain allocation to send the measurement report on PUSCH.</w:t>
      </w:r>
    </w:p>
    <w:p w14:paraId="7575CA63"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42E21EFE" w14:textId="77777777" w:rsidR="005E5C32" w:rsidRPr="00661533" w:rsidRDefault="005E5C32" w:rsidP="005E5C32">
      <w:pPr>
        <w:rPr>
          <w:rFonts w:cs="v4.2.0"/>
        </w:rPr>
      </w:pPr>
      <w:r w:rsidRPr="00661533">
        <w:rPr>
          <w:rFonts w:cs="v4.2.0"/>
        </w:rPr>
        <w:t>The rate of correct events observed during repeated tests shall be at least 90%.</w:t>
      </w:r>
    </w:p>
    <w:p w14:paraId="77CBC6D1" w14:textId="77777777" w:rsidR="005E5C32" w:rsidRPr="00661533" w:rsidRDefault="005E5C32" w:rsidP="005E5C32">
      <w:r w:rsidRPr="00661533">
        <w:t>NOTE 1:</w:t>
      </w:r>
      <w:r w:rsidRPr="00661533">
        <w:tab/>
        <w:t xml:space="preserve">The actual overall delays measured in the test may be up to one DRX cycle higher than the </w:t>
      </w:r>
      <w:r w:rsidRPr="00661533">
        <w:tab/>
      </w:r>
      <w:r w:rsidRPr="00661533">
        <w:tab/>
      </w:r>
      <w:r w:rsidRPr="00661533">
        <w:tab/>
        <w:t xml:space="preserve">measurement reporting delays above because UE is allowed to delay the initiation of the measurement </w:t>
      </w:r>
      <w:r w:rsidRPr="00661533">
        <w:tab/>
      </w:r>
      <w:r w:rsidRPr="00661533">
        <w:tab/>
        <w:t>reporting procedure to the next until the Active Time.</w:t>
      </w:r>
    </w:p>
    <w:p w14:paraId="5F974A3E" w14:textId="77777777" w:rsidR="005E5C32" w:rsidRPr="00661533" w:rsidRDefault="005E5C32" w:rsidP="005E5C32">
      <w:pPr>
        <w:pStyle w:val="NO"/>
      </w:pPr>
      <w:r w:rsidRPr="00661533">
        <w:t>NOTE 2:</w:t>
      </w:r>
      <w:r w:rsidRPr="00661533">
        <w:tab/>
        <w:t xml:space="preserve">In order to calculate the rate of correct events the system simulator shall verify that it has received </w:t>
      </w:r>
      <w:r w:rsidRPr="00661533">
        <w:tab/>
      </w:r>
      <w:r w:rsidRPr="00661533">
        <w:tab/>
      </w:r>
      <w:r w:rsidRPr="00661533">
        <w:tab/>
        <w:t>correct Event A3 measurement report.</w:t>
      </w:r>
    </w:p>
    <w:p w14:paraId="4A08125A" w14:textId="77777777" w:rsidR="005E5C32" w:rsidRPr="00661533" w:rsidRDefault="005E5C32" w:rsidP="004C14DE">
      <w:pPr>
        <w:pStyle w:val="Heading4"/>
      </w:pPr>
      <w:bookmarkStart w:id="11" w:name="_Toc383691374"/>
      <w:r w:rsidRPr="00661533">
        <w:t>A.8.1.4</w:t>
      </w:r>
      <w:r w:rsidRPr="00661533">
        <w:tab/>
        <w:t>Void</w:t>
      </w:r>
      <w:bookmarkEnd w:id="11"/>
    </w:p>
    <w:p w14:paraId="32B4DAC4" w14:textId="77777777" w:rsidR="005E5C32" w:rsidRPr="00661533" w:rsidRDefault="005E5C32" w:rsidP="005E5C32"/>
    <w:p w14:paraId="5F396366" w14:textId="77777777" w:rsidR="005E5C32" w:rsidRPr="00661533" w:rsidRDefault="005E5C32" w:rsidP="004C14DE">
      <w:pPr>
        <w:pStyle w:val="Heading4"/>
        <w:rPr>
          <w:snapToGrid w:val="0"/>
        </w:rPr>
      </w:pPr>
      <w:bookmarkStart w:id="12" w:name="_Toc383691375"/>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A.8.1.5</w:t>
        </w:r>
        <w:r w:rsidRPr="00661533">
          <w:rPr>
            <w:snapToGrid w:val="0"/>
          </w:rPr>
          <w:tab/>
        </w:r>
      </w:smartTag>
      <w:r w:rsidRPr="00661533">
        <w:t>E-UTRAN FDD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w:t>
      </w:r>
      <w:bookmarkEnd w:id="12"/>
    </w:p>
    <w:p w14:paraId="37A723DC" w14:textId="77777777" w:rsidR="005E5C32" w:rsidRPr="00661533" w:rsidRDefault="005E5C32" w:rsidP="004C14DE">
      <w:pPr>
        <w:pStyle w:val="Heading5"/>
        <w:rPr>
          <w:snapToGrid w:val="0"/>
        </w:rPr>
      </w:pPr>
      <w:bookmarkStart w:id="13" w:name="_Toc383691376"/>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A.8.1.5</w:t>
        </w:r>
      </w:smartTag>
      <w:r w:rsidRPr="00661533">
        <w:rPr>
          <w:snapToGrid w:val="0"/>
        </w:rPr>
        <w:t>.1</w:t>
      </w:r>
      <w:r w:rsidRPr="00661533">
        <w:rPr>
          <w:snapToGrid w:val="0"/>
        </w:rPr>
        <w:tab/>
        <w:t>Test Purpose and Environment</w:t>
      </w:r>
      <w:bookmarkEnd w:id="13"/>
    </w:p>
    <w:p w14:paraId="221786AA"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.2.3.</w:t>
      </w:r>
    </w:p>
    <w:p w14:paraId="7B95F621" w14:textId="77777777" w:rsidR="005E5C32" w:rsidRPr="00661533" w:rsidRDefault="005E5C32" w:rsidP="005E5C32">
      <w:r w:rsidRPr="00661533">
        <w:t xml:space="preserve">The test scenario comprises of one E-UTRA FDD carrier and two cells as given in tables </w:t>
      </w:r>
      <w:smartTag w:uri="urn:schemas-microsoft-com:office:smarttags" w:element="chsdate">
        <w:smartTagPr>
          <w:attr w:name="IsROCDate" w:val="False"/>
          <w:attr w:name="IsLunarDate" w:val="False"/>
          <w:attr w:name="Day" w:val="30"/>
          <w:attr w:name="Month" w:val="12"/>
          <w:attr w:name="Year" w:val="1899"/>
        </w:smartTagPr>
        <w:r w:rsidRPr="00661533">
          <w:t>A.8.1.5</w:t>
        </w:r>
      </w:smartTag>
      <w:r w:rsidRPr="00661533">
        <w:t xml:space="preserve">.1-1 and </w:t>
      </w:r>
      <w:smartTag w:uri="urn:schemas-microsoft-com:office:smarttags" w:element="chsdate">
        <w:smartTagPr>
          <w:attr w:name="IsROCDate" w:val="False"/>
          <w:attr w:name="IsLunarDate" w:val="False"/>
          <w:attr w:name="Day" w:val="30"/>
          <w:attr w:name="Month" w:val="12"/>
          <w:attr w:name="Year" w:val="1899"/>
        </w:smartTagPr>
        <w:r w:rsidRPr="00661533">
          <w:t>A.8.1.5</w:t>
        </w:r>
      </w:smartTag>
      <w:r w:rsidRPr="00661533">
        <w:t xml:space="preserve">.1-2. PDCCHs indicating new transmissions </w:t>
      </w:r>
      <w:r w:rsidR="00BE78BD" w:rsidRPr="00661533">
        <w:t>shall</w:t>
      </w:r>
      <w:r w:rsidRPr="00661533">
        <w:t xml:space="preserve"> be sent continuously to ensure that the UE would have ACK/NACK sending during identifying a new CGI of E-UTRAN</w:t>
      </w:r>
      <w:r w:rsidRPr="00661533" w:rsidDel="00BE7BA7">
        <w:t xml:space="preserve"> </w:t>
      </w:r>
      <w:r w:rsidRPr="00661533">
        <w:t>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4310500A" w14:textId="77777777" w:rsidR="005E5C32" w:rsidRPr="00661533" w:rsidRDefault="005E5C32" w:rsidP="005E5C3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T3 is the instant when the last TTI containing the RRC message implying SI reading is sent to the UE.</w:t>
      </w:r>
    </w:p>
    <w:p w14:paraId="63DB79CE"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A.8.1.5</w:t>
        </w:r>
      </w:smartTag>
      <w:r w:rsidRPr="00661533">
        <w:rPr>
          <w:rFonts w:cs="v4.2.0"/>
        </w:rPr>
        <w:t xml:space="preserve">.1-1: General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6F8AD984" w14:textId="77777777" w:rsidTr="006E1C4F">
        <w:trPr>
          <w:cantSplit/>
          <w:trHeight w:val="113"/>
          <w:jc w:val="center"/>
        </w:trPr>
        <w:tc>
          <w:tcPr>
            <w:tcW w:w="3289" w:type="dxa"/>
            <w:shd w:val="clear" w:color="auto" w:fill="auto"/>
          </w:tcPr>
          <w:p w14:paraId="75DCBC6F"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3035DE0B"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1D941F3E"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567F5FCB"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6260E0BA" w14:textId="77777777" w:rsidTr="006E1C4F">
        <w:trPr>
          <w:cantSplit/>
          <w:trHeight w:val="113"/>
          <w:jc w:val="center"/>
        </w:trPr>
        <w:tc>
          <w:tcPr>
            <w:tcW w:w="3289" w:type="dxa"/>
            <w:shd w:val="clear" w:color="auto" w:fill="auto"/>
          </w:tcPr>
          <w:p w14:paraId="3CC796F0"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4FF643F0" w14:textId="77777777" w:rsidR="005E5C32" w:rsidRPr="008F2EAF" w:rsidRDefault="005E5C32" w:rsidP="006E1C4F">
            <w:pPr>
              <w:pStyle w:val="TAL"/>
              <w:rPr>
                <w:rFonts w:cs="Arial"/>
                <w:lang w:eastAsia="en-US"/>
              </w:rPr>
            </w:pPr>
          </w:p>
        </w:tc>
        <w:tc>
          <w:tcPr>
            <w:tcW w:w="2410" w:type="dxa"/>
            <w:shd w:val="clear" w:color="auto" w:fill="auto"/>
          </w:tcPr>
          <w:p w14:paraId="3599245B" w14:textId="77777777" w:rsidR="005E5C32" w:rsidRPr="008F2EAF" w:rsidRDefault="005E5C32" w:rsidP="006E1C4F">
            <w:pPr>
              <w:pStyle w:val="TAL"/>
              <w:rPr>
                <w:rFonts w:cs="Arial"/>
                <w:lang w:eastAsia="en-US"/>
              </w:rPr>
            </w:pPr>
            <w:r w:rsidRPr="008F2EAF">
              <w:rPr>
                <w:rFonts w:cs="v4.2.0"/>
                <w:lang w:eastAsia="en-US"/>
              </w:rPr>
              <w:t>DL Reference Measurement Channel R.3 FDD</w:t>
            </w:r>
          </w:p>
        </w:tc>
        <w:tc>
          <w:tcPr>
            <w:tcW w:w="2835" w:type="dxa"/>
            <w:shd w:val="clear" w:color="auto" w:fill="auto"/>
          </w:tcPr>
          <w:p w14:paraId="4F148C8D"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.1</w:t>
            </w:r>
          </w:p>
        </w:tc>
      </w:tr>
      <w:tr w:rsidR="005E5C32" w:rsidRPr="008F2EAF" w14:paraId="475A85BF" w14:textId="77777777" w:rsidTr="006E1C4F">
        <w:trPr>
          <w:cantSplit/>
          <w:trHeight w:val="113"/>
          <w:jc w:val="center"/>
        </w:trPr>
        <w:tc>
          <w:tcPr>
            <w:tcW w:w="3289" w:type="dxa"/>
            <w:shd w:val="clear" w:color="auto" w:fill="auto"/>
          </w:tcPr>
          <w:p w14:paraId="399A21CD"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690F9454" w14:textId="77777777" w:rsidR="005E5C32" w:rsidRPr="008F2EAF" w:rsidRDefault="005E5C32" w:rsidP="006E1C4F">
            <w:pPr>
              <w:pStyle w:val="TAL"/>
              <w:rPr>
                <w:rFonts w:cs="Arial"/>
                <w:lang w:eastAsia="en-US"/>
              </w:rPr>
            </w:pPr>
          </w:p>
        </w:tc>
        <w:tc>
          <w:tcPr>
            <w:tcW w:w="2410" w:type="dxa"/>
            <w:shd w:val="clear" w:color="auto" w:fill="auto"/>
          </w:tcPr>
          <w:p w14:paraId="15BA5913"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28F7D95D"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.1</w:t>
            </w:r>
          </w:p>
        </w:tc>
      </w:tr>
      <w:tr w:rsidR="005E5C32" w:rsidRPr="008F2EAF" w14:paraId="7325F414" w14:textId="77777777" w:rsidTr="006E1C4F">
        <w:trPr>
          <w:cantSplit/>
          <w:trHeight w:val="113"/>
          <w:jc w:val="center"/>
        </w:trPr>
        <w:tc>
          <w:tcPr>
            <w:tcW w:w="3289" w:type="dxa"/>
            <w:shd w:val="clear" w:color="auto" w:fill="auto"/>
          </w:tcPr>
          <w:p w14:paraId="76C9DCBB" w14:textId="77777777" w:rsidR="005E5C32" w:rsidRPr="008F2EAF" w:rsidRDefault="005E5C32" w:rsidP="006E1C4F">
            <w:pPr>
              <w:pStyle w:val="TAH"/>
              <w:rPr>
                <w:rFonts w:cs="Arial"/>
                <w:lang w:eastAsia="en-US"/>
              </w:rPr>
            </w:pPr>
            <w:r w:rsidRPr="008F2EAF">
              <w:rPr>
                <w:rFonts w:cs="Arial"/>
                <w:b w:val="0"/>
                <w:lang w:eastAsia="en-US"/>
              </w:rPr>
              <w:t>Active cell</w:t>
            </w:r>
          </w:p>
        </w:tc>
        <w:tc>
          <w:tcPr>
            <w:tcW w:w="708" w:type="dxa"/>
            <w:shd w:val="clear" w:color="auto" w:fill="auto"/>
          </w:tcPr>
          <w:p w14:paraId="3925E4CD" w14:textId="77777777" w:rsidR="005E5C32" w:rsidRPr="008F2EAF" w:rsidRDefault="005E5C32" w:rsidP="006E1C4F">
            <w:pPr>
              <w:pStyle w:val="TAH"/>
              <w:rPr>
                <w:rFonts w:cs="Arial"/>
                <w:lang w:eastAsia="en-US"/>
              </w:rPr>
            </w:pPr>
          </w:p>
        </w:tc>
        <w:tc>
          <w:tcPr>
            <w:tcW w:w="2410" w:type="dxa"/>
            <w:shd w:val="clear" w:color="auto" w:fill="auto"/>
          </w:tcPr>
          <w:p w14:paraId="7DC7517A" w14:textId="77777777" w:rsidR="005E5C32" w:rsidRPr="008F2EAF" w:rsidRDefault="005E5C32" w:rsidP="006E1C4F">
            <w:pPr>
              <w:pStyle w:val="TAH"/>
              <w:rPr>
                <w:rFonts w:cs="Arial"/>
                <w:lang w:eastAsia="en-US"/>
              </w:rPr>
            </w:pPr>
            <w:r w:rsidRPr="008F2EAF">
              <w:rPr>
                <w:rFonts w:cs="Arial"/>
                <w:b w:val="0"/>
                <w:lang w:eastAsia="en-US"/>
              </w:rPr>
              <w:t>Cell 1</w:t>
            </w:r>
          </w:p>
        </w:tc>
        <w:tc>
          <w:tcPr>
            <w:tcW w:w="2835" w:type="dxa"/>
            <w:shd w:val="clear" w:color="auto" w:fill="auto"/>
          </w:tcPr>
          <w:p w14:paraId="628DC0AF" w14:textId="77777777" w:rsidR="005E5C32" w:rsidRPr="008F2EAF" w:rsidRDefault="005E5C32" w:rsidP="006E1C4F">
            <w:pPr>
              <w:pStyle w:val="TAH"/>
              <w:rPr>
                <w:rFonts w:cs="Arial"/>
                <w:lang w:eastAsia="en-US"/>
              </w:rPr>
            </w:pPr>
          </w:p>
        </w:tc>
      </w:tr>
      <w:tr w:rsidR="005E5C32" w:rsidRPr="008F2EAF" w14:paraId="2F7119D4" w14:textId="77777777" w:rsidTr="006E1C4F">
        <w:trPr>
          <w:cantSplit/>
          <w:trHeight w:val="113"/>
          <w:jc w:val="center"/>
        </w:trPr>
        <w:tc>
          <w:tcPr>
            <w:tcW w:w="3289" w:type="dxa"/>
            <w:shd w:val="clear" w:color="auto" w:fill="auto"/>
          </w:tcPr>
          <w:p w14:paraId="1211A2CC" w14:textId="77777777" w:rsidR="005E5C32" w:rsidRPr="008F2EAF" w:rsidRDefault="005E5C32" w:rsidP="006E1C4F">
            <w:pPr>
              <w:pStyle w:val="TAH"/>
              <w:rPr>
                <w:rFonts w:cs="Arial"/>
                <w:lang w:eastAsia="en-US"/>
              </w:rPr>
            </w:pPr>
            <w:r w:rsidRPr="008F2EAF">
              <w:rPr>
                <w:rFonts w:cs="Arial"/>
                <w:b w:val="0"/>
                <w:lang w:eastAsia="en-US"/>
              </w:rPr>
              <w:t>Neighbour cell</w:t>
            </w:r>
          </w:p>
        </w:tc>
        <w:tc>
          <w:tcPr>
            <w:tcW w:w="708" w:type="dxa"/>
            <w:shd w:val="clear" w:color="auto" w:fill="auto"/>
          </w:tcPr>
          <w:p w14:paraId="499F2594" w14:textId="77777777" w:rsidR="005E5C32" w:rsidRPr="008F2EAF" w:rsidRDefault="005E5C32" w:rsidP="006E1C4F">
            <w:pPr>
              <w:pStyle w:val="TAH"/>
              <w:rPr>
                <w:rFonts w:cs="Arial"/>
                <w:lang w:eastAsia="en-US"/>
              </w:rPr>
            </w:pPr>
          </w:p>
        </w:tc>
        <w:tc>
          <w:tcPr>
            <w:tcW w:w="2410" w:type="dxa"/>
            <w:shd w:val="clear" w:color="auto" w:fill="auto"/>
          </w:tcPr>
          <w:p w14:paraId="797184D1" w14:textId="77777777" w:rsidR="005E5C32" w:rsidRPr="008F2EAF" w:rsidRDefault="005E5C32" w:rsidP="006E1C4F">
            <w:pPr>
              <w:pStyle w:val="TAH"/>
              <w:rPr>
                <w:rFonts w:cs="Arial"/>
                <w:lang w:eastAsia="en-US"/>
              </w:rPr>
            </w:pPr>
            <w:r w:rsidRPr="008F2EAF">
              <w:rPr>
                <w:rFonts w:cs="Arial"/>
                <w:b w:val="0"/>
                <w:lang w:eastAsia="en-US"/>
              </w:rPr>
              <w:t>Cell 2</w:t>
            </w:r>
          </w:p>
        </w:tc>
        <w:tc>
          <w:tcPr>
            <w:tcW w:w="2835" w:type="dxa"/>
            <w:shd w:val="clear" w:color="auto" w:fill="auto"/>
          </w:tcPr>
          <w:p w14:paraId="13012EE7" w14:textId="77777777" w:rsidR="005E5C32" w:rsidRPr="008F2EAF" w:rsidRDefault="005E5C32" w:rsidP="006E1C4F">
            <w:pPr>
              <w:pStyle w:val="TAH"/>
              <w:rPr>
                <w:rFonts w:cs="Arial"/>
                <w:lang w:eastAsia="en-US"/>
              </w:rPr>
            </w:pPr>
            <w:r w:rsidRPr="008F2EAF">
              <w:rPr>
                <w:rFonts w:cs="Arial"/>
                <w:b w:val="0"/>
                <w:lang w:eastAsia="en-US"/>
              </w:rPr>
              <w:t>Cell to be identified.</w:t>
            </w:r>
          </w:p>
        </w:tc>
      </w:tr>
      <w:tr w:rsidR="005E5C32" w:rsidRPr="008F2EAF" w14:paraId="085E043D" w14:textId="77777777" w:rsidTr="006E1C4F">
        <w:trPr>
          <w:cantSplit/>
          <w:trHeight w:val="113"/>
          <w:jc w:val="center"/>
        </w:trPr>
        <w:tc>
          <w:tcPr>
            <w:tcW w:w="3289" w:type="dxa"/>
            <w:shd w:val="clear" w:color="auto" w:fill="auto"/>
          </w:tcPr>
          <w:p w14:paraId="20F89F8D"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8" w:type="dxa"/>
            <w:shd w:val="clear" w:color="auto" w:fill="auto"/>
          </w:tcPr>
          <w:p w14:paraId="7D0DAD46" w14:textId="77777777" w:rsidR="005E5C32" w:rsidRPr="008F2EAF" w:rsidRDefault="005E5C32" w:rsidP="006E1C4F">
            <w:pPr>
              <w:pStyle w:val="TAH"/>
              <w:rPr>
                <w:rFonts w:cs="Arial"/>
                <w:lang w:val="it-IT" w:eastAsia="en-US"/>
              </w:rPr>
            </w:pPr>
          </w:p>
        </w:tc>
        <w:tc>
          <w:tcPr>
            <w:tcW w:w="2410" w:type="dxa"/>
            <w:shd w:val="clear" w:color="auto" w:fill="auto"/>
          </w:tcPr>
          <w:p w14:paraId="10BD5A75" w14:textId="77777777" w:rsidR="005E5C32" w:rsidRPr="008F2EAF" w:rsidRDefault="005E5C32" w:rsidP="006E1C4F">
            <w:pPr>
              <w:pStyle w:val="TAH"/>
              <w:rPr>
                <w:rFonts w:cs="Arial"/>
                <w:lang w:eastAsia="en-US"/>
              </w:rPr>
            </w:pPr>
            <w:r w:rsidRPr="008F2EAF">
              <w:rPr>
                <w:rFonts w:cs="v4.2.0"/>
                <w:b w:val="0"/>
                <w:bCs/>
                <w:lang w:eastAsia="en-US"/>
              </w:rPr>
              <w:t>1</w:t>
            </w:r>
          </w:p>
        </w:tc>
        <w:tc>
          <w:tcPr>
            <w:tcW w:w="2835" w:type="dxa"/>
            <w:shd w:val="clear" w:color="auto" w:fill="auto"/>
          </w:tcPr>
          <w:p w14:paraId="4B43F014" w14:textId="77777777" w:rsidR="005E5C32" w:rsidRPr="008F2EAF" w:rsidRDefault="005E5C32" w:rsidP="006E1C4F">
            <w:pPr>
              <w:pStyle w:val="TAH"/>
              <w:rPr>
                <w:rFonts w:cs="Arial"/>
                <w:lang w:eastAsia="en-US"/>
              </w:rPr>
            </w:pPr>
            <w:r w:rsidRPr="008F2EAF">
              <w:rPr>
                <w:rFonts w:cs="v4.2.0"/>
                <w:b w:val="0"/>
                <w:bCs/>
                <w:lang w:eastAsia="en-US"/>
              </w:rPr>
              <w:t>Only one FDD carrier frequency is used.</w:t>
            </w:r>
          </w:p>
        </w:tc>
      </w:tr>
      <w:tr w:rsidR="005E5C32" w:rsidRPr="008F2EAF" w14:paraId="547D3A15" w14:textId="77777777" w:rsidTr="006E1C4F">
        <w:trPr>
          <w:cantSplit/>
          <w:trHeight w:val="113"/>
          <w:jc w:val="center"/>
        </w:trPr>
        <w:tc>
          <w:tcPr>
            <w:tcW w:w="3289" w:type="dxa"/>
            <w:shd w:val="clear" w:color="auto" w:fill="auto"/>
          </w:tcPr>
          <w:p w14:paraId="19D54AE4"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b w:val="0"/>
                <w:vertAlign w:val="subscript"/>
                <w:lang w:eastAsia="en-US"/>
              </w:rPr>
              <w:t>channel</w:t>
            </w:r>
            <w:r w:rsidRPr="008F2EAF">
              <w:rPr>
                <w:rFonts w:cs="Arial"/>
                <w:b w:val="0"/>
                <w:lang w:eastAsia="en-US"/>
              </w:rPr>
              <w:t>)</w:t>
            </w:r>
          </w:p>
        </w:tc>
        <w:tc>
          <w:tcPr>
            <w:tcW w:w="708" w:type="dxa"/>
            <w:shd w:val="clear" w:color="auto" w:fill="auto"/>
          </w:tcPr>
          <w:p w14:paraId="26A6BF2F" w14:textId="77777777" w:rsidR="005E5C32" w:rsidRPr="008F2EAF" w:rsidRDefault="005E5C32" w:rsidP="006E1C4F">
            <w:pPr>
              <w:pStyle w:val="TAH"/>
              <w:rPr>
                <w:rFonts w:cs="Arial"/>
                <w:lang w:eastAsia="en-US"/>
              </w:rPr>
            </w:pPr>
            <w:r w:rsidRPr="008F2EAF">
              <w:rPr>
                <w:rFonts w:cs="v4.2.0"/>
                <w:b w:val="0"/>
                <w:bCs/>
                <w:lang w:eastAsia="en-US"/>
              </w:rPr>
              <w:t>MHz</w:t>
            </w:r>
          </w:p>
        </w:tc>
        <w:tc>
          <w:tcPr>
            <w:tcW w:w="2410" w:type="dxa"/>
            <w:shd w:val="clear" w:color="auto" w:fill="auto"/>
          </w:tcPr>
          <w:p w14:paraId="660123F2" w14:textId="77777777" w:rsidR="005E5C32" w:rsidRPr="008F2EAF" w:rsidRDefault="005E5C32" w:rsidP="006E1C4F">
            <w:pPr>
              <w:pStyle w:val="TAH"/>
              <w:rPr>
                <w:rFonts w:cs="Arial"/>
                <w:lang w:eastAsia="en-US"/>
              </w:rPr>
            </w:pPr>
            <w:r w:rsidRPr="008F2EAF">
              <w:rPr>
                <w:rFonts w:cs="v4.2.0"/>
                <w:b w:val="0"/>
                <w:bCs/>
                <w:lang w:eastAsia="en-US"/>
              </w:rPr>
              <w:t>10</w:t>
            </w:r>
          </w:p>
        </w:tc>
        <w:tc>
          <w:tcPr>
            <w:tcW w:w="2835" w:type="dxa"/>
            <w:shd w:val="clear" w:color="auto" w:fill="auto"/>
          </w:tcPr>
          <w:p w14:paraId="54CCEBC1" w14:textId="77777777" w:rsidR="005E5C32" w:rsidRPr="008F2EAF" w:rsidRDefault="005E5C32" w:rsidP="006E1C4F">
            <w:pPr>
              <w:pStyle w:val="TAH"/>
              <w:rPr>
                <w:rFonts w:cs="Arial"/>
                <w:lang w:eastAsia="en-US"/>
              </w:rPr>
            </w:pPr>
          </w:p>
        </w:tc>
      </w:tr>
      <w:tr w:rsidR="005E5C32" w:rsidRPr="008F2EAF" w14:paraId="4ED80E83" w14:textId="77777777" w:rsidTr="006E1C4F">
        <w:trPr>
          <w:cantSplit/>
          <w:trHeight w:val="113"/>
          <w:jc w:val="center"/>
        </w:trPr>
        <w:tc>
          <w:tcPr>
            <w:tcW w:w="3289" w:type="dxa"/>
            <w:shd w:val="clear" w:color="auto" w:fill="auto"/>
          </w:tcPr>
          <w:p w14:paraId="632A11D7"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5FFB599E" w14:textId="77777777" w:rsidR="005E5C32" w:rsidRPr="008F2EAF" w:rsidRDefault="005E5C32" w:rsidP="006E1C4F">
            <w:pPr>
              <w:pStyle w:val="TAL"/>
              <w:rPr>
                <w:rFonts w:cs="Arial"/>
                <w:lang w:eastAsia="en-US"/>
              </w:rPr>
            </w:pPr>
          </w:p>
        </w:tc>
        <w:tc>
          <w:tcPr>
            <w:tcW w:w="2410" w:type="dxa"/>
            <w:shd w:val="clear" w:color="auto" w:fill="auto"/>
          </w:tcPr>
          <w:p w14:paraId="48A9ED8C" w14:textId="77777777" w:rsidR="005E5C32" w:rsidRPr="008F2EAF" w:rsidRDefault="005E5C32" w:rsidP="006E1C4F">
            <w:pPr>
              <w:pStyle w:val="TAL"/>
              <w:rPr>
                <w:rFonts w:cs="Arial"/>
                <w:lang w:eastAsia="en-US"/>
              </w:rPr>
            </w:pPr>
            <w:r w:rsidRPr="008F2EAF">
              <w:rPr>
                <w:rFonts w:cs="v4.2.0"/>
                <w:lang w:eastAsia="en-US"/>
              </w:rPr>
              <w:t>Normal</w:t>
            </w:r>
          </w:p>
        </w:tc>
        <w:tc>
          <w:tcPr>
            <w:tcW w:w="2835" w:type="dxa"/>
            <w:shd w:val="clear" w:color="auto" w:fill="auto"/>
          </w:tcPr>
          <w:p w14:paraId="3A0AE3F5" w14:textId="77777777" w:rsidR="005E5C32" w:rsidRPr="008F2EAF" w:rsidRDefault="005E5C32" w:rsidP="006E1C4F">
            <w:pPr>
              <w:pStyle w:val="TAL"/>
              <w:rPr>
                <w:rFonts w:cs="Arial"/>
                <w:lang w:eastAsia="en-US"/>
              </w:rPr>
            </w:pPr>
          </w:p>
        </w:tc>
      </w:tr>
      <w:tr w:rsidR="005E5C32" w:rsidRPr="008F2EAF" w14:paraId="597B1AA5" w14:textId="77777777" w:rsidTr="006E1C4F">
        <w:trPr>
          <w:cantSplit/>
          <w:trHeight w:val="113"/>
          <w:jc w:val="center"/>
        </w:trPr>
        <w:tc>
          <w:tcPr>
            <w:tcW w:w="3289" w:type="dxa"/>
            <w:shd w:val="clear" w:color="auto" w:fill="auto"/>
          </w:tcPr>
          <w:p w14:paraId="51B18FA1" w14:textId="77777777" w:rsidR="005E5C32" w:rsidRPr="008F2EAF" w:rsidRDefault="005E5C32" w:rsidP="006E1C4F">
            <w:pPr>
              <w:pStyle w:val="TAL"/>
              <w:rPr>
                <w:rFonts w:cs="Arial"/>
                <w:lang w:eastAsia="en-US"/>
              </w:rPr>
            </w:pPr>
            <w:r w:rsidRPr="008F2EAF">
              <w:rPr>
                <w:rFonts w:cs="v4.2.0"/>
                <w:lang w:eastAsia="en-US"/>
              </w:rPr>
              <w:t>A3-Offset</w:t>
            </w:r>
          </w:p>
        </w:tc>
        <w:tc>
          <w:tcPr>
            <w:tcW w:w="708" w:type="dxa"/>
            <w:shd w:val="clear" w:color="auto" w:fill="auto"/>
          </w:tcPr>
          <w:p w14:paraId="23DFFDBD"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631604DD" w14:textId="77777777" w:rsidR="005E5C32" w:rsidRPr="008F2EAF" w:rsidRDefault="005E5C32" w:rsidP="006E1C4F">
            <w:pPr>
              <w:pStyle w:val="TAL"/>
              <w:rPr>
                <w:rFonts w:cs="Arial"/>
                <w:lang w:eastAsia="en-US"/>
              </w:rPr>
            </w:pPr>
            <w:r w:rsidRPr="008F2EAF">
              <w:rPr>
                <w:rFonts w:cs="v4.2.0"/>
                <w:lang w:eastAsia="zh-CN"/>
              </w:rPr>
              <w:t>-3</w:t>
            </w:r>
          </w:p>
        </w:tc>
        <w:tc>
          <w:tcPr>
            <w:tcW w:w="2835" w:type="dxa"/>
            <w:shd w:val="clear" w:color="auto" w:fill="auto"/>
          </w:tcPr>
          <w:p w14:paraId="5EC57DE1" w14:textId="77777777" w:rsidR="005E5C32" w:rsidRPr="008F2EAF" w:rsidRDefault="005E5C32" w:rsidP="006E1C4F">
            <w:pPr>
              <w:pStyle w:val="TAL"/>
              <w:rPr>
                <w:rFonts w:cs="Arial"/>
                <w:lang w:eastAsia="en-US"/>
              </w:rPr>
            </w:pPr>
          </w:p>
        </w:tc>
      </w:tr>
      <w:tr w:rsidR="005E5C32" w:rsidRPr="008F2EAF" w14:paraId="73CA7BF9" w14:textId="77777777" w:rsidTr="006E1C4F">
        <w:trPr>
          <w:cantSplit/>
          <w:trHeight w:val="113"/>
          <w:jc w:val="center"/>
        </w:trPr>
        <w:tc>
          <w:tcPr>
            <w:tcW w:w="3289" w:type="dxa"/>
            <w:shd w:val="clear" w:color="auto" w:fill="auto"/>
          </w:tcPr>
          <w:p w14:paraId="62BA1A16" w14:textId="77777777" w:rsidR="005E5C32" w:rsidRPr="008F2EAF" w:rsidRDefault="005E5C32" w:rsidP="006E1C4F">
            <w:pPr>
              <w:pStyle w:val="TAL"/>
              <w:rPr>
                <w:rFonts w:cs="Arial"/>
                <w:lang w:eastAsia="en-US"/>
              </w:rPr>
            </w:pPr>
            <w:r w:rsidRPr="008F2EAF">
              <w:rPr>
                <w:rFonts w:cs="v4.2.0"/>
                <w:lang w:eastAsia="en-US"/>
              </w:rPr>
              <w:t>Hysteresis</w:t>
            </w:r>
          </w:p>
        </w:tc>
        <w:tc>
          <w:tcPr>
            <w:tcW w:w="708" w:type="dxa"/>
            <w:shd w:val="clear" w:color="auto" w:fill="auto"/>
          </w:tcPr>
          <w:p w14:paraId="18879849"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24E9D747"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39F47F75" w14:textId="77777777" w:rsidR="005E5C32" w:rsidRPr="008F2EAF" w:rsidRDefault="005E5C32" w:rsidP="006E1C4F">
            <w:pPr>
              <w:pStyle w:val="TAL"/>
              <w:rPr>
                <w:rFonts w:cs="Arial"/>
                <w:lang w:eastAsia="en-US"/>
              </w:rPr>
            </w:pPr>
          </w:p>
        </w:tc>
      </w:tr>
      <w:tr w:rsidR="005E5C32" w:rsidRPr="008F2EAF" w14:paraId="6CF3AC5E" w14:textId="77777777" w:rsidTr="006E1C4F">
        <w:trPr>
          <w:cantSplit/>
          <w:trHeight w:val="113"/>
          <w:jc w:val="center"/>
        </w:trPr>
        <w:tc>
          <w:tcPr>
            <w:tcW w:w="3289" w:type="dxa"/>
            <w:shd w:val="clear" w:color="auto" w:fill="auto"/>
          </w:tcPr>
          <w:p w14:paraId="3A0302CF" w14:textId="77777777" w:rsidR="005E5C32" w:rsidRPr="008F2EAF" w:rsidRDefault="005E5C32" w:rsidP="006E1C4F">
            <w:pPr>
              <w:pStyle w:val="TAL"/>
              <w:rPr>
                <w:rFonts w:cs="Arial"/>
                <w:lang w:eastAsia="en-US"/>
              </w:rPr>
            </w:pPr>
            <w:r w:rsidRPr="008F2EAF">
              <w:rPr>
                <w:rFonts w:cs="v4.2.0"/>
                <w:lang w:eastAsia="en-US"/>
              </w:rPr>
              <w:t>Time To Trigger</w:t>
            </w:r>
          </w:p>
        </w:tc>
        <w:tc>
          <w:tcPr>
            <w:tcW w:w="708" w:type="dxa"/>
            <w:shd w:val="clear" w:color="auto" w:fill="auto"/>
          </w:tcPr>
          <w:p w14:paraId="208F82B6"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C964CD8"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6D0ED44E" w14:textId="77777777" w:rsidR="005E5C32" w:rsidRPr="008F2EAF" w:rsidRDefault="005E5C32" w:rsidP="006E1C4F">
            <w:pPr>
              <w:pStyle w:val="TAL"/>
              <w:rPr>
                <w:rFonts w:cs="Arial"/>
                <w:lang w:eastAsia="en-US"/>
              </w:rPr>
            </w:pPr>
          </w:p>
        </w:tc>
      </w:tr>
      <w:tr w:rsidR="005E5C32" w:rsidRPr="008F2EAF" w14:paraId="305EF2E7" w14:textId="77777777" w:rsidTr="006E1C4F">
        <w:trPr>
          <w:cantSplit/>
          <w:trHeight w:val="113"/>
          <w:jc w:val="center"/>
        </w:trPr>
        <w:tc>
          <w:tcPr>
            <w:tcW w:w="3289" w:type="dxa"/>
            <w:shd w:val="clear" w:color="auto" w:fill="auto"/>
          </w:tcPr>
          <w:p w14:paraId="5B28920D"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3E77D8F6" w14:textId="77777777" w:rsidR="005E5C32" w:rsidRPr="008F2EAF" w:rsidRDefault="005E5C32" w:rsidP="006E1C4F">
            <w:pPr>
              <w:pStyle w:val="TAL"/>
              <w:rPr>
                <w:rFonts w:cs="Arial"/>
                <w:lang w:eastAsia="en-US"/>
              </w:rPr>
            </w:pPr>
          </w:p>
        </w:tc>
        <w:tc>
          <w:tcPr>
            <w:tcW w:w="2410" w:type="dxa"/>
            <w:shd w:val="clear" w:color="auto" w:fill="auto"/>
          </w:tcPr>
          <w:p w14:paraId="16CB1FD9"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09919071"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681EEE84" w14:textId="77777777" w:rsidTr="006E1C4F">
        <w:trPr>
          <w:cantSplit/>
          <w:trHeight w:val="113"/>
          <w:jc w:val="center"/>
        </w:trPr>
        <w:tc>
          <w:tcPr>
            <w:tcW w:w="3289" w:type="dxa"/>
            <w:shd w:val="clear" w:color="auto" w:fill="auto"/>
          </w:tcPr>
          <w:p w14:paraId="45995611"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2687B553" w14:textId="77777777" w:rsidR="005E5C32" w:rsidRPr="008F2EAF" w:rsidRDefault="005E5C32" w:rsidP="006E1C4F">
            <w:pPr>
              <w:pStyle w:val="TAL"/>
              <w:rPr>
                <w:rFonts w:cs="Arial"/>
                <w:lang w:eastAsia="en-US"/>
              </w:rPr>
            </w:pPr>
          </w:p>
        </w:tc>
        <w:tc>
          <w:tcPr>
            <w:tcW w:w="2410" w:type="dxa"/>
            <w:shd w:val="clear" w:color="auto" w:fill="auto"/>
          </w:tcPr>
          <w:p w14:paraId="3F440140" w14:textId="77777777" w:rsidR="005E5C32" w:rsidRPr="008F2EAF" w:rsidRDefault="005E5C32" w:rsidP="006E1C4F">
            <w:pPr>
              <w:pStyle w:val="TAL"/>
              <w:rPr>
                <w:rFonts w:cs="Arial"/>
                <w:lang w:eastAsia="en-US"/>
              </w:rPr>
            </w:pPr>
            <w:r w:rsidRPr="008F2EAF">
              <w:rPr>
                <w:rFonts w:cs="v4.2.0"/>
                <w:lang w:eastAsia="en-US"/>
              </w:rPr>
              <w:t>OFF</w:t>
            </w:r>
          </w:p>
        </w:tc>
        <w:tc>
          <w:tcPr>
            <w:tcW w:w="2835" w:type="dxa"/>
            <w:shd w:val="clear" w:color="auto" w:fill="auto"/>
          </w:tcPr>
          <w:p w14:paraId="2EF0D4C2" w14:textId="77777777" w:rsidR="005E5C32" w:rsidRPr="008F2EAF" w:rsidRDefault="005E5C32" w:rsidP="006E1C4F">
            <w:pPr>
              <w:pStyle w:val="TAL"/>
              <w:rPr>
                <w:rFonts w:cs="Arial"/>
                <w:lang w:eastAsia="en-US"/>
              </w:rPr>
            </w:pPr>
          </w:p>
        </w:tc>
      </w:tr>
      <w:tr w:rsidR="005E5C32" w:rsidRPr="008F2EAF" w14:paraId="18F3A63E" w14:textId="77777777" w:rsidTr="006E1C4F">
        <w:trPr>
          <w:cantSplit/>
          <w:trHeight w:val="113"/>
          <w:jc w:val="center"/>
        </w:trPr>
        <w:tc>
          <w:tcPr>
            <w:tcW w:w="3289" w:type="dxa"/>
            <w:shd w:val="clear" w:color="auto" w:fill="auto"/>
          </w:tcPr>
          <w:p w14:paraId="05B12835"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78601C18" w14:textId="77777777" w:rsidR="005E5C32" w:rsidRPr="008F2EAF" w:rsidRDefault="005E5C32" w:rsidP="006E1C4F">
            <w:pPr>
              <w:pStyle w:val="TAL"/>
              <w:rPr>
                <w:rFonts w:cs="Arial"/>
                <w:lang w:eastAsia="en-US"/>
              </w:rPr>
            </w:pPr>
          </w:p>
        </w:tc>
        <w:tc>
          <w:tcPr>
            <w:tcW w:w="2410" w:type="dxa"/>
            <w:shd w:val="clear" w:color="auto" w:fill="auto"/>
          </w:tcPr>
          <w:p w14:paraId="1A22B052"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3FD2E6F9"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59B866E9" w14:textId="77777777" w:rsidTr="006E1C4F">
        <w:trPr>
          <w:cantSplit/>
          <w:trHeight w:val="113"/>
          <w:jc w:val="center"/>
        </w:trPr>
        <w:tc>
          <w:tcPr>
            <w:tcW w:w="3289" w:type="dxa"/>
            <w:shd w:val="clear" w:color="auto" w:fill="auto"/>
          </w:tcPr>
          <w:p w14:paraId="563D4C73"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08AAACE6" w14:textId="77777777" w:rsidR="005E5C32" w:rsidRPr="008F2EAF" w:rsidRDefault="005E5C32" w:rsidP="006E1C4F">
            <w:pPr>
              <w:pStyle w:val="TAL"/>
              <w:rPr>
                <w:rFonts w:cs="Arial"/>
                <w:lang w:eastAsia="en-US"/>
              </w:rPr>
            </w:pPr>
            <w:r w:rsidRPr="008F2EAF">
              <w:rPr>
                <w:rFonts w:cs="v4.2.0"/>
                <w:lang w:eastAsia="en-US"/>
              </w:rPr>
              <w:t>ms</w:t>
            </w:r>
          </w:p>
        </w:tc>
        <w:tc>
          <w:tcPr>
            <w:tcW w:w="2410" w:type="dxa"/>
            <w:shd w:val="clear" w:color="auto" w:fill="auto"/>
          </w:tcPr>
          <w:p w14:paraId="16B7B438" w14:textId="77777777" w:rsidR="005E5C32" w:rsidRPr="008F2EAF" w:rsidRDefault="005E5C32" w:rsidP="006E1C4F">
            <w:pPr>
              <w:pStyle w:val="TAL"/>
              <w:rPr>
                <w:rFonts w:cs="Arial"/>
                <w:lang w:eastAsia="en-US"/>
              </w:rPr>
            </w:pPr>
            <w:r w:rsidRPr="008F2EAF">
              <w:rPr>
                <w:rFonts w:cs="v4.2.0"/>
                <w:lang w:eastAsia="en-US"/>
              </w:rPr>
              <w:t xml:space="preserve">3 </w:t>
            </w:r>
          </w:p>
        </w:tc>
        <w:tc>
          <w:tcPr>
            <w:tcW w:w="2835" w:type="dxa"/>
            <w:shd w:val="clear" w:color="auto" w:fill="auto"/>
          </w:tcPr>
          <w:p w14:paraId="208998D2" w14:textId="77777777" w:rsidR="005E5C32" w:rsidRPr="008F2EAF" w:rsidRDefault="005E5C32" w:rsidP="006E1C4F">
            <w:pPr>
              <w:pStyle w:val="TAL"/>
              <w:rPr>
                <w:rFonts w:cs="Arial"/>
                <w:lang w:eastAsia="en-US"/>
              </w:rPr>
            </w:pPr>
            <w:r w:rsidRPr="008F2EAF">
              <w:rPr>
                <w:rFonts w:cs="v4.2.0"/>
                <w:lang w:eastAsia="en-US"/>
              </w:rPr>
              <w:t>Asynchronous cells</w:t>
            </w:r>
          </w:p>
        </w:tc>
      </w:tr>
      <w:tr w:rsidR="005E5C32" w:rsidRPr="008F2EAF" w14:paraId="4A533B87" w14:textId="77777777" w:rsidTr="006E1C4F">
        <w:trPr>
          <w:cantSplit/>
          <w:trHeight w:val="113"/>
          <w:jc w:val="center"/>
        </w:trPr>
        <w:tc>
          <w:tcPr>
            <w:tcW w:w="3289" w:type="dxa"/>
            <w:shd w:val="clear" w:color="auto" w:fill="auto"/>
          </w:tcPr>
          <w:p w14:paraId="1250E272"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440BF52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19C976F2"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60E4F336" w14:textId="77777777" w:rsidR="005E5C32" w:rsidRPr="008F2EAF" w:rsidRDefault="005E5C32" w:rsidP="006E1C4F">
            <w:pPr>
              <w:pStyle w:val="TAL"/>
              <w:rPr>
                <w:rFonts w:cs="Arial"/>
                <w:lang w:eastAsia="en-US"/>
              </w:rPr>
            </w:pPr>
          </w:p>
        </w:tc>
      </w:tr>
      <w:tr w:rsidR="005E5C32" w:rsidRPr="008F2EAF" w14:paraId="5350B044" w14:textId="77777777" w:rsidTr="006E1C4F">
        <w:trPr>
          <w:cantSplit/>
          <w:trHeight w:val="113"/>
          <w:jc w:val="center"/>
        </w:trPr>
        <w:tc>
          <w:tcPr>
            <w:tcW w:w="3289" w:type="dxa"/>
            <w:shd w:val="clear" w:color="auto" w:fill="auto"/>
          </w:tcPr>
          <w:p w14:paraId="761F8CDF"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336C3741"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9909659"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1AE4B717" w14:textId="77777777" w:rsidR="005E5C32" w:rsidRPr="008F2EAF" w:rsidRDefault="005E5C32" w:rsidP="006E1C4F">
            <w:pPr>
              <w:pStyle w:val="TAL"/>
              <w:rPr>
                <w:rFonts w:cs="Arial"/>
                <w:lang w:eastAsia="en-US"/>
              </w:rPr>
            </w:pPr>
          </w:p>
        </w:tc>
      </w:tr>
      <w:tr w:rsidR="005E5C32" w:rsidRPr="008F2EAF" w14:paraId="5D2D1CEC" w14:textId="77777777" w:rsidTr="006E1C4F">
        <w:trPr>
          <w:cantSplit/>
          <w:trHeight w:val="113"/>
          <w:jc w:val="center"/>
        </w:trPr>
        <w:tc>
          <w:tcPr>
            <w:tcW w:w="3289" w:type="dxa"/>
            <w:shd w:val="clear" w:color="auto" w:fill="auto"/>
          </w:tcPr>
          <w:p w14:paraId="59870269"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2B744A97"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75E5188"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686A9D9A" w14:textId="77777777" w:rsidR="005E5C32" w:rsidRPr="008F2EAF" w:rsidRDefault="005E5C32" w:rsidP="006E1C4F">
            <w:pPr>
              <w:pStyle w:val="TAL"/>
              <w:rPr>
                <w:rFonts w:cs="Arial"/>
                <w:lang w:eastAsia="en-US"/>
              </w:rPr>
            </w:pPr>
          </w:p>
        </w:tc>
      </w:tr>
    </w:tbl>
    <w:p w14:paraId="26BB6CDE" w14:textId="77777777" w:rsidR="005E5C32" w:rsidRPr="00661533" w:rsidRDefault="005E5C32" w:rsidP="005E5C32"/>
    <w:p w14:paraId="7F4C4009"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A.8.1.5</w:t>
        </w:r>
      </w:smartTag>
      <w:r w:rsidRPr="00661533">
        <w:rPr>
          <w:rFonts w:cs="v4.2.0"/>
        </w:rPr>
        <w:t xml:space="preserve">.1-2: Cell specific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35BF94F5" w14:textId="77777777" w:rsidTr="006E1C4F">
        <w:trPr>
          <w:cantSplit/>
          <w:jc w:val="center"/>
        </w:trPr>
        <w:tc>
          <w:tcPr>
            <w:tcW w:w="1241" w:type="pct"/>
            <w:vMerge w:val="restart"/>
            <w:tcBorders>
              <w:top w:val="single" w:sz="4" w:space="0" w:color="auto"/>
              <w:left w:val="single" w:sz="4" w:space="0" w:color="auto"/>
            </w:tcBorders>
          </w:tcPr>
          <w:p w14:paraId="2B418CBC" w14:textId="77777777" w:rsidR="005E5C32" w:rsidRPr="008F2EAF" w:rsidRDefault="005E5C32" w:rsidP="006E1C4F">
            <w:pPr>
              <w:pStyle w:val="TAH"/>
              <w:rPr>
                <w:rFonts w:cs="Arial"/>
                <w:lang w:eastAsia="en-US"/>
              </w:rPr>
            </w:pPr>
            <w:r w:rsidRPr="008F2EAF">
              <w:rPr>
                <w:rFonts w:cs="v4.2.0"/>
                <w:lang w:eastAsia="en-US"/>
              </w:rPr>
              <w:t>Parameter</w:t>
            </w:r>
          </w:p>
        </w:tc>
        <w:tc>
          <w:tcPr>
            <w:tcW w:w="755" w:type="pct"/>
            <w:vMerge w:val="restart"/>
            <w:tcBorders>
              <w:top w:val="single" w:sz="4" w:space="0" w:color="auto"/>
            </w:tcBorders>
          </w:tcPr>
          <w:p w14:paraId="0CC0DEB1"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5E2BF056" w14:textId="77777777" w:rsidR="005E5C32" w:rsidRPr="008F2EAF" w:rsidRDefault="005E5C32" w:rsidP="006E1C4F">
            <w:pPr>
              <w:pStyle w:val="TAH"/>
              <w:rPr>
                <w:rFonts w:cs="Arial"/>
                <w:lang w:eastAsia="en-US"/>
              </w:rPr>
            </w:pPr>
            <w:r w:rsidRPr="008F2EAF">
              <w:rPr>
                <w:rFonts w:cs="v4.2.0"/>
                <w:lang w:eastAsia="en-US"/>
              </w:rPr>
              <w:t>Cell 1</w:t>
            </w:r>
          </w:p>
        </w:tc>
        <w:tc>
          <w:tcPr>
            <w:tcW w:w="1491" w:type="pct"/>
            <w:gridSpan w:val="3"/>
            <w:tcBorders>
              <w:top w:val="single" w:sz="4" w:space="0" w:color="auto"/>
              <w:right w:val="single" w:sz="4" w:space="0" w:color="auto"/>
            </w:tcBorders>
          </w:tcPr>
          <w:p w14:paraId="56AFEA62"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2D15F361" w14:textId="77777777" w:rsidTr="006E1C4F">
        <w:trPr>
          <w:cantSplit/>
          <w:jc w:val="center"/>
        </w:trPr>
        <w:tc>
          <w:tcPr>
            <w:tcW w:w="1241" w:type="pct"/>
            <w:vMerge/>
            <w:tcBorders>
              <w:left w:val="single" w:sz="4" w:space="0" w:color="auto"/>
              <w:bottom w:val="single" w:sz="4" w:space="0" w:color="auto"/>
            </w:tcBorders>
          </w:tcPr>
          <w:p w14:paraId="11C24F4D"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6668FDB5"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64DA068E" w14:textId="77777777" w:rsidR="005E5C32" w:rsidRPr="008F2EAF" w:rsidRDefault="005E5C32" w:rsidP="006E1C4F">
            <w:pPr>
              <w:pStyle w:val="TAH"/>
              <w:rPr>
                <w:rFonts w:cs="Arial"/>
                <w:lang w:eastAsia="en-US"/>
              </w:rPr>
            </w:pPr>
            <w:r w:rsidRPr="008F2EAF">
              <w:rPr>
                <w:rFonts w:cs="v4.2.0"/>
                <w:lang w:eastAsia="zh-CN"/>
              </w:rPr>
              <w:t>T1</w:t>
            </w:r>
          </w:p>
        </w:tc>
        <w:tc>
          <w:tcPr>
            <w:tcW w:w="504" w:type="pct"/>
            <w:tcBorders>
              <w:bottom w:val="single" w:sz="4" w:space="0" w:color="auto"/>
            </w:tcBorders>
          </w:tcPr>
          <w:p w14:paraId="1B3A74D1" w14:textId="77777777" w:rsidR="005E5C32" w:rsidRPr="008F2EAF" w:rsidRDefault="005E5C32" w:rsidP="006E1C4F">
            <w:pPr>
              <w:pStyle w:val="TAH"/>
              <w:rPr>
                <w:rFonts w:cs="Arial"/>
                <w:lang w:eastAsia="en-US"/>
              </w:rPr>
            </w:pPr>
            <w:r w:rsidRPr="008F2EAF">
              <w:rPr>
                <w:rFonts w:cs="v4.2.0"/>
                <w:lang w:eastAsia="zh-CN"/>
              </w:rPr>
              <w:t>T2</w:t>
            </w:r>
          </w:p>
        </w:tc>
        <w:tc>
          <w:tcPr>
            <w:tcW w:w="505" w:type="pct"/>
            <w:tcBorders>
              <w:bottom w:val="single" w:sz="4" w:space="0" w:color="auto"/>
            </w:tcBorders>
          </w:tcPr>
          <w:p w14:paraId="2CA039BD" w14:textId="77777777" w:rsidR="005E5C32" w:rsidRPr="008F2EAF" w:rsidRDefault="005E5C32" w:rsidP="006E1C4F">
            <w:pPr>
              <w:pStyle w:val="TAH"/>
              <w:rPr>
                <w:rFonts w:cs="Arial"/>
                <w:lang w:eastAsia="en-US"/>
              </w:rPr>
            </w:pPr>
            <w:r w:rsidRPr="008F2EAF">
              <w:rPr>
                <w:rFonts w:cs="v4.2.0"/>
                <w:lang w:eastAsia="zh-CN"/>
              </w:rPr>
              <w:t>T3</w:t>
            </w:r>
          </w:p>
        </w:tc>
        <w:tc>
          <w:tcPr>
            <w:tcW w:w="487" w:type="pct"/>
            <w:tcBorders>
              <w:bottom w:val="single" w:sz="4" w:space="0" w:color="auto"/>
            </w:tcBorders>
          </w:tcPr>
          <w:p w14:paraId="19D3C9E6" w14:textId="77777777" w:rsidR="005E5C32" w:rsidRPr="008F2EAF" w:rsidRDefault="005E5C32" w:rsidP="006E1C4F">
            <w:pPr>
              <w:pStyle w:val="TAH"/>
              <w:rPr>
                <w:rFonts w:cs="Arial"/>
                <w:lang w:eastAsia="en-US"/>
              </w:rPr>
            </w:pPr>
            <w:r w:rsidRPr="008F2EAF">
              <w:rPr>
                <w:rFonts w:cs="v4.2.0"/>
                <w:lang w:eastAsia="zh-CN"/>
              </w:rPr>
              <w:t>T1</w:t>
            </w:r>
          </w:p>
        </w:tc>
        <w:tc>
          <w:tcPr>
            <w:tcW w:w="502" w:type="pct"/>
            <w:tcBorders>
              <w:bottom w:val="single" w:sz="4" w:space="0" w:color="auto"/>
            </w:tcBorders>
          </w:tcPr>
          <w:p w14:paraId="6CF545E8" w14:textId="77777777" w:rsidR="005E5C32" w:rsidRPr="008F2EAF" w:rsidRDefault="005E5C32" w:rsidP="006E1C4F">
            <w:pPr>
              <w:pStyle w:val="TAH"/>
              <w:rPr>
                <w:rFonts w:cs="Arial"/>
                <w:lang w:eastAsia="en-US"/>
              </w:rPr>
            </w:pPr>
            <w:r w:rsidRPr="008F2EAF">
              <w:rPr>
                <w:rFonts w:cs="v4.2.0"/>
                <w:lang w:eastAsia="zh-CN"/>
              </w:rPr>
              <w:t>T2</w:t>
            </w:r>
          </w:p>
        </w:tc>
        <w:tc>
          <w:tcPr>
            <w:tcW w:w="502" w:type="pct"/>
            <w:tcBorders>
              <w:bottom w:val="single" w:sz="4" w:space="0" w:color="auto"/>
            </w:tcBorders>
          </w:tcPr>
          <w:p w14:paraId="1887CED1" w14:textId="77777777" w:rsidR="005E5C32" w:rsidRPr="008F2EAF" w:rsidRDefault="005E5C32" w:rsidP="006E1C4F">
            <w:pPr>
              <w:pStyle w:val="TAH"/>
              <w:rPr>
                <w:rFonts w:cs="Arial"/>
                <w:lang w:eastAsia="en-US"/>
              </w:rPr>
            </w:pPr>
            <w:r w:rsidRPr="008F2EAF">
              <w:rPr>
                <w:rFonts w:cs="v4.2.0"/>
                <w:lang w:eastAsia="zh-CN"/>
              </w:rPr>
              <w:t>T3</w:t>
            </w:r>
          </w:p>
        </w:tc>
      </w:tr>
      <w:tr w:rsidR="005E5C32" w:rsidRPr="008F2EAF" w14:paraId="6E8D596B" w14:textId="77777777" w:rsidTr="006E1C4F">
        <w:trPr>
          <w:cantSplit/>
          <w:jc w:val="center"/>
        </w:trPr>
        <w:tc>
          <w:tcPr>
            <w:tcW w:w="1241" w:type="pct"/>
            <w:tcBorders>
              <w:left w:val="single" w:sz="4" w:space="0" w:color="auto"/>
              <w:bottom w:val="single" w:sz="4" w:space="0" w:color="auto"/>
            </w:tcBorders>
          </w:tcPr>
          <w:p w14:paraId="3E26A6B5"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55" w:type="pct"/>
            <w:tcBorders>
              <w:bottom w:val="single" w:sz="4" w:space="0" w:color="auto"/>
            </w:tcBorders>
          </w:tcPr>
          <w:p w14:paraId="6BD638C1" w14:textId="77777777" w:rsidR="005E5C32" w:rsidRPr="008F2EAF" w:rsidRDefault="005E5C32" w:rsidP="006E1C4F">
            <w:pPr>
              <w:pStyle w:val="TAH"/>
              <w:rPr>
                <w:rFonts w:cs="Arial"/>
                <w:lang w:val="it-IT" w:eastAsia="en-US"/>
              </w:rPr>
            </w:pPr>
          </w:p>
        </w:tc>
        <w:tc>
          <w:tcPr>
            <w:tcW w:w="1513" w:type="pct"/>
            <w:gridSpan w:val="3"/>
          </w:tcPr>
          <w:p w14:paraId="144C3D80" w14:textId="77777777" w:rsidR="005E5C32" w:rsidRPr="008F2EAF" w:rsidRDefault="005E5C32" w:rsidP="006E1C4F">
            <w:pPr>
              <w:pStyle w:val="TAH"/>
              <w:rPr>
                <w:rFonts w:cs="Arial"/>
                <w:lang w:eastAsia="en-US"/>
              </w:rPr>
            </w:pPr>
            <w:r w:rsidRPr="008F2EAF">
              <w:rPr>
                <w:rFonts w:cs="v4.2.0"/>
                <w:b w:val="0"/>
                <w:bCs/>
                <w:lang w:eastAsia="en-US"/>
              </w:rPr>
              <w:t>1</w:t>
            </w:r>
          </w:p>
        </w:tc>
        <w:tc>
          <w:tcPr>
            <w:tcW w:w="1491" w:type="pct"/>
            <w:gridSpan w:val="3"/>
            <w:tcBorders>
              <w:bottom w:val="single" w:sz="4" w:space="0" w:color="auto"/>
            </w:tcBorders>
          </w:tcPr>
          <w:p w14:paraId="4BE014DE"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03809F54" w14:textId="77777777" w:rsidTr="006E1C4F">
        <w:trPr>
          <w:cantSplit/>
          <w:jc w:val="center"/>
        </w:trPr>
        <w:tc>
          <w:tcPr>
            <w:tcW w:w="1241" w:type="pct"/>
            <w:tcBorders>
              <w:left w:val="single" w:sz="4" w:space="0" w:color="auto"/>
              <w:bottom w:val="single" w:sz="4" w:space="0" w:color="auto"/>
            </w:tcBorders>
          </w:tcPr>
          <w:p w14:paraId="3FAC56BB"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755" w:type="pct"/>
            <w:tcBorders>
              <w:bottom w:val="single" w:sz="4" w:space="0" w:color="auto"/>
            </w:tcBorders>
          </w:tcPr>
          <w:p w14:paraId="51881D53" w14:textId="77777777" w:rsidR="005E5C32" w:rsidRPr="008F2EAF" w:rsidRDefault="005E5C32" w:rsidP="006E1C4F">
            <w:pPr>
              <w:pStyle w:val="TAH"/>
              <w:rPr>
                <w:rFonts w:cs="Arial"/>
                <w:lang w:eastAsia="en-US"/>
              </w:rPr>
            </w:pPr>
            <w:r w:rsidRPr="008F2EAF">
              <w:rPr>
                <w:rFonts w:cs="v4.2.0"/>
                <w:b w:val="0"/>
                <w:bCs/>
                <w:lang w:eastAsia="en-US"/>
              </w:rPr>
              <w:t>MHz</w:t>
            </w:r>
          </w:p>
        </w:tc>
        <w:tc>
          <w:tcPr>
            <w:tcW w:w="1513" w:type="pct"/>
            <w:gridSpan w:val="3"/>
          </w:tcPr>
          <w:p w14:paraId="6DD9C760" w14:textId="77777777" w:rsidR="005E5C32" w:rsidRPr="008F2EAF" w:rsidRDefault="005E5C32" w:rsidP="006E1C4F">
            <w:pPr>
              <w:pStyle w:val="TAH"/>
              <w:rPr>
                <w:rFonts w:cs="Arial"/>
                <w:lang w:eastAsia="en-US"/>
              </w:rPr>
            </w:pPr>
            <w:r w:rsidRPr="008F2EAF">
              <w:rPr>
                <w:rFonts w:cs="v4.2.0"/>
                <w:b w:val="0"/>
                <w:bCs/>
                <w:lang w:eastAsia="en-US"/>
              </w:rPr>
              <w:t>10</w:t>
            </w:r>
          </w:p>
        </w:tc>
        <w:tc>
          <w:tcPr>
            <w:tcW w:w="1491" w:type="pct"/>
            <w:gridSpan w:val="3"/>
            <w:tcBorders>
              <w:bottom w:val="single" w:sz="4" w:space="0" w:color="auto"/>
            </w:tcBorders>
          </w:tcPr>
          <w:p w14:paraId="56C29FFD"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3AD4DC84" w14:textId="77777777" w:rsidTr="006E1C4F">
        <w:trPr>
          <w:cantSplit/>
          <w:jc w:val="center"/>
        </w:trPr>
        <w:tc>
          <w:tcPr>
            <w:tcW w:w="1241" w:type="pct"/>
            <w:tcBorders>
              <w:left w:val="single" w:sz="4" w:space="0" w:color="auto"/>
              <w:bottom w:val="single" w:sz="4" w:space="0" w:color="auto"/>
            </w:tcBorders>
          </w:tcPr>
          <w:p w14:paraId="786D1B00"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 xml:space="preserve">.10 (OP.10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.2 (OP.2  FDD)</w:t>
            </w:r>
          </w:p>
        </w:tc>
        <w:tc>
          <w:tcPr>
            <w:tcW w:w="755" w:type="pct"/>
            <w:tcBorders>
              <w:bottom w:val="single" w:sz="4" w:space="0" w:color="auto"/>
            </w:tcBorders>
          </w:tcPr>
          <w:p w14:paraId="0CB1C5C4" w14:textId="77777777" w:rsidR="005E5C32" w:rsidRPr="008F2EAF" w:rsidRDefault="005E5C32" w:rsidP="006E1C4F">
            <w:pPr>
              <w:pStyle w:val="TAH"/>
              <w:rPr>
                <w:rFonts w:cs="Arial"/>
                <w:lang w:eastAsia="en-US"/>
              </w:rPr>
            </w:pPr>
          </w:p>
        </w:tc>
        <w:tc>
          <w:tcPr>
            <w:tcW w:w="504" w:type="pct"/>
          </w:tcPr>
          <w:p w14:paraId="1AFC9FEF" w14:textId="77777777" w:rsidR="005E5C32" w:rsidRPr="008F2EAF" w:rsidRDefault="005E5C32" w:rsidP="006E1C4F">
            <w:pPr>
              <w:pStyle w:val="TAH"/>
              <w:rPr>
                <w:rFonts w:cs="Arial"/>
                <w:lang w:eastAsia="en-US"/>
              </w:rPr>
            </w:pPr>
            <w:r w:rsidRPr="008F2EAF">
              <w:rPr>
                <w:rFonts w:cs="Arial"/>
                <w:b w:val="0"/>
                <w:bCs/>
                <w:lang w:eastAsia="en-US"/>
              </w:rPr>
              <w:t>OP.10 FDD</w:t>
            </w:r>
          </w:p>
        </w:tc>
        <w:tc>
          <w:tcPr>
            <w:tcW w:w="504" w:type="pct"/>
          </w:tcPr>
          <w:p w14:paraId="68906259" w14:textId="77777777" w:rsidR="005E5C32" w:rsidRPr="008F2EAF" w:rsidRDefault="005E5C32" w:rsidP="006E1C4F">
            <w:pPr>
              <w:pStyle w:val="TAH"/>
              <w:rPr>
                <w:rFonts w:cs="Arial"/>
                <w:lang w:eastAsia="en-US"/>
              </w:rPr>
            </w:pPr>
            <w:r w:rsidRPr="008F2EAF">
              <w:rPr>
                <w:rFonts w:cs="Arial"/>
                <w:b w:val="0"/>
                <w:bCs/>
                <w:lang w:eastAsia="en-US"/>
              </w:rPr>
              <w:t>OP.10 FDD</w:t>
            </w:r>
          </w:p>
        </w:tc>
        <w:tc>
          <w:tcPr>
            <w:tcW w:w="505" w:type="pct"/>
          </w:tcPr>
          <w:p w14:paraId="0619D7F6" w14:textId="77777777" w:rsidR="005E5C32" w:rsidRPr="008F2EAF" w:rsidRDefault="005E5C32" w:rsidP="006E1C4F">
            <w:pPr>
              <w:pStyle w:val="TAH"/>
              <w:rPr>
                <w:rFonts w:cs="Arial"/>
                <w:lang w:eastAsia="en-US"/>
              </w:rPr>
            </w:pPr>
            <w:r w:rsidRPr="008F2EAF">
              <w:rPr>
                <w:rFonts w:cs="Arial"/>
                <w:b w:val="0"/>
                <w:bCs/>
                <w:lang w:eastAsia="en-US"/>
              </w:rPr>
              <w:t>OP.10 FDD</w:t>
            </w:r>
          </w:p>
        </w:tc>
        <w:tc>
          <w:tcPr>
            <w:tcW w:w="487" w:type="pct"/>
            <w:tcBorders>
              <w:bottom w:val="single" w:sz="4" w:space="0" w:color="auto"/>
            </w:tcBorders>
          </w:tcPr>
          <w:p w14:paraId="287EB3DD" w14:textId="77777777" w:rsidR="005E5C32" w:rsidRPr="008F2EAF" w:rsidRDefault="005E5C32" w:rsidP="006E1C4F">
            <w:pPr>
              <w:pStyle w:val="TAH"/>
              <w:rPr>
                <w:rFonts w:cs="Arial"/>
                <w:lang w:eastAsia="en-US"/>
              </w:rPr>
            </w:pPr>
            <w:r w:rsidRPr="008F2EAF">
              <w:rPr>
                <w:rFonts w:cs="Arial"/>
                <w:b w:val="0"/>
                <w:bCs/>
                <w:lang w:eastAsia="en-US"/>
              </w:rPr>
              <w:t>OP.2 FDD</w:t>
            </w:r>
          </w:p>
        </w:tc>
        <w:tc>
          <w:tcPr>
            <w:tcW w:w="502" w:type="pct"/>
            <w:tcBorders>
              <w:bottom w:val="single" w:sz="4" w:space="0" w:color="auto"/>
            </w:tcBorders>
          </w:tcPr>
          <w:p w14:paraId="1FC6E14E" w14:textId="77777777" w:rsidR="005E5C32" w:rsidRPr="008F2EAF" w:rsidRDefault="005E5C32" w:rsidP="006E1C4F">
            <w:pPr>
              <w:pStyle w:val="TAH"/>
              <w:rPr>
                <w:rFonts w:cs="Arial"/>
                <w:lang w:eastAsia="en-US"/>
              </w:rPr>
            </w:pPr>
            <w:r w:rsidRPr="008F2EAF">
              <w:rPr>
                <w:rFonts w:cs="Arial"/>
                <w:b w:val="0"/>
                <w:bCs/>
                <w:lang w:eastAsia="en-US"/>
              </w:rPr>
              <w:t>OP.2 FDD</w:t>
            </w:r>
          </w:p>
        </w:tc>
        <w:tc>
          <w:tcPr>
            <w:tcW w:w="502" w:type="pct"/>
            <w:tcBorders>
              <w:bottom w:val="single" w:sz="4" w:space="0" w:color="auto"/>
            </w:tcBorders>
          </w:tcPr>
          <w:p w14:paraId="2BBE33C5" w14:textId="77777777" w:rsidR="005E5C32" w:rsidRPr="008F2EAF" w:rsidRDefault="005E5C32" w:rsidP="006E1C4F">
            <w:pPr>
              <w:pStyle w:val="TAH"/>
              <w:rPr>
                <w:rFonts w:cs="Arial"/>
                <w:lang w:eastAsia="en-US"/>
              </w:rPr>
            </w:pPr>
            <w:r w:rsidRPr="008F2EAF">
              <w:rPr>
                <w:rFonts w:cs="Arial"/>
                <w:b w:val="0"/>
                <w:bCs/>
                <w:lang w:eastAsia="en-US"/>
              </w:rPr>
              <w:t>OP.2 FDD</w:t>
            </w:r>
          </w:p>
        </w:tc>
      </w:tr>
      <w:tr w:rsidR="005E5C32" w:rsidRPr="008F2EAF" w14:paraId="4603E868" w14:textId="77777777" w:rsidTr="006E1C4F">
        <w:trPr>
          <w:cantSplit/>
          <w:jc w:val="center"/>
        </w:trPr>
        <w:tc>
          <w:tcPr>
            <w:tcW w:w="1241" w:type="pct"/>
            <w:tcBorders>
              <w:left w:val="single" w:sz="4" w:space="0" w:color="auto"/>
              <w:bottom w:val="single" w:sz="4" w:space="0" w:color="auto"/>
            </w:tcBorders>
          </w:tcPr>
          <w:p w14:paraId="131C8687"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755" w:type="pct"/>
            <w:tcBorders>
              <w:bottom w:val="single" w:sz="4" w:space="0" w:color="auto"/>
            </w:tcBorders>
          </w:tcPr>
          <w:p w14:paraId="4861A2F6"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val="restart"/>
          </w:tcPr>
          <w:p w14:paraId="64B5A0DD" w14:textId="77777777" w:rsidR="005E5C32" w:rsidRPr="008F2EAF" w:rsidRDefault="005E5C32" w:rsidP="006E1C4F">
            <w:pPr>
              <w:pStyle w:val="TAH"/>
              <w:rPr>
                <w:rFonts w:cs="Arial"/>
                <w:lang w:eastAsia="en-US"/>
              </w:rPr>
            </w:pPr>
          </w:p>
          <w:p w14:paraId="26E934E6" w14:textId="77777777" w:rsidR="005E5C32" w:rsidRPr="008F2EAF" w:rsidRDefault="005E5C32" w:rsidP="006E1C4F">
            <w:pPr>
              <w:pStyle w:val="TAH"/>
              <w:rPr>
                <w:rFonts w:cs="Arial"/>
                <w:lang w:eastAsia="en-US"/>
              </w:rPr>
            </w:pPr>
          </w:p>
          <w:p w14:paraId="5B9F23A2" w14:textId="77777777" w:rsidR="005E5C32" w:rsidRPr="008F2EAF" w:rsidRDefault="005E5C32" w:rsidP="006E1C4F">
            <w:pPr>
              <w:pStyle w:val="TAH"/>
              <w:rPr>
                <w:rFonts w:cs="Arial"/>
                <w:lang w:eastAsia="en-US"/>
              </w:rPr>
            </w:pPr>
          </w:p>
          <w:p w14:paraId="0326F404" w14:textId="77777777" w:rsidR="005E5C32" w:rsidRPr="008F2EAF" w:rsidRDefault="005E5C32" w:rsidP="006E1C4F">
            <w:pPr>
              <w:pStyle w:val="TAH"/>
              <w:rPr>
                <w:rFonts w:cs="Arial"/>
                <w:lang w:eastAsia="en-US"/>
              </w:rPr>
            </w:pPr>
          </w:p>
          <w:p w14:paraId="086C0217" w14:textId="77777777" w:rsidR="005E5C32" w:rsidRPr="008F2EAF" w:rsidRDefault="005E5C32" w:rsidP="006E1C4F">
            <w:pPr>
              <w:pStyle w:val="TAH"/>
              <w:rPr>
                <w:rFonts w:cs="Arial"/>
                <w:lang w:eastAsia="en-US"/>
              </w:rPr>
            </w:pPr>
          </w:p>
          <w:p w14:paraId="3298EE85" w14:textId="77777777" w:rsidR="005E5C32" w:rsidRPr="008F2EAF" w:rsidRDefault="005E5C32" w:rsidP="006E1C4F">
            <w:pPr>
              <w:pStyle w:val="TAH"/>
              <w:rPr>
                <w:rFonts w:cs="Arial"/>
                <w:lang w:eastAsia="en-US"/>
              </w:rPr>
            </w:pPr>
            <w:r w:rsidRPr="008F2EAF">
              <w:rPr>
                <w:rFonts w:cs="Arial"/>
                <w:lang w:eastAsia="en-US"/>
              </w:rPr>
              <w:t>0</w:t>
            </w:r>
          </w:p>
        </w:tc>
        <w:tc>
          <w:tcPr>
            <w:tcW w:w="1491" w:type="pct"/>
            <w:gridSpan w:val="3"/>
            <w:vMerge w:val="restart"/>
          </w:tcPr>
          <w:p w14:paraId="30033DB3" w14:textId="77777777" w:rsidR="005E5C32" w:rsidRPr="008F2EAF" w:rsidRDefault="005E5C32" w:rsidP="006E1C4F">
            <w:pPr>
              <w:pStyle w:val="TAH"/>
              <w:rPr>
                <w:rFonts w:cs="Arial"/>
                <w:lang w:eastAsia="en-US"/>
              </w:rPr>
            </w:pPr>
          </w:p>
          <w:p w14:paraId="0762BB02" w14:textId="77777777" w:rsidR="005E5C32" w:rsidRPr="008F2EAF" w:rsidRDefault="005E5C32" w:rsidP="006E1C4F">
            <w:pPr>
              <w:pStyle w:val="TAH"/>
              <w:rPr>
                <w:rFonts w:cs="Arial"/>
                <w:lang w:eastAsia="en-US"/>
              </w:rPr>
            </w:pPr>
          </w:p>
          <w:p w14:paraId="71ACF5AE" w14:textId="77777777" w:rsidR="005E5C32" w:rsidRPr="008F2EAF" w:rsidRDefault="005E5C32" w:rsidP="006E1C4F">
            <w:pPr>
              <w:pStyle w:val="TAH"/>
              <w:rPr>
                <w:rFonts w:cs="Arial"/>
                <w:lang w:eastAsia="en-US"/>
              </w:rPr>
            </w:pPr>
          </w:p>
          <w:p w14:paraId="135A1461" w14:textId="77777777" w:rsidR="005E5C32" w:rsidRPr="008F2EAF" w:rsidRDefault="005E5C32" w:rsidP="006E1C4F">
            <w:pPr>
              <w:pStyle w:val="TAH"/>
              <w:rPr>
                <w:rFonts w:cs="Arial"/>
                <w:lang w:eastAsia="en-US"/>
              </w:rPr>
            </w:pPr>
          </w:p>
          <w:p w14:paraId="01CC885C" w14:textId="77777777" w:rsidR="005E5C32" w:rsidRPr="008F2EAF" w:rsidRDefault="005E5C32" w:rsidP="006E1C4F">
            <w:pPr>
              <w:pStyle w:val="TAH"/>
              <w:rPr>
                <w:rFonts w:cs="Arial"/>
                <w:lang w:eastAsia="en-US"/>
              </w:rPr>
            </w:pPr>
          </w:p>
          <w:p w14:paraId="1E97F0F7" w14:textId="77777777" w:rsidR="005E5C32" w:rsidRPr="008F2EAF" w:rsidRDefault="005E5C32" w:rsidP="006E1C4F">
            <w:pPr>
              <w:pStyle w:val="TAH"/>
              <w:rPr>
                <w:rFonts w:cs="Arial"/>
                <w:lang w:eastAsia="en-US"/>
              </w:rPr>
            </w:pPr>
            <w:r w:rsidRPr="008F2EAF">
              <w:rPr>
                <w:rFonts w:cs="Arial"/>
                <w:lang w:eastAsia="en-US"/>
              </w:rPr>
              <w:t>0</w:t>
            </w:r>
          </w:p>
        </w:tc>
      </w:tr>
      <w:tr w:rsidR="005E5C32" w:rsidRPr="008F2EAF" w14:paraId="211061DC" w14:textId="77777777" w:rsidTr="006E1C4F">
        <w:trPr>
          <w:cantSplit/>
          <w:jc w:val="center"/>
        </w:trPr>
        <w:tc>
          <w:tcPr>
            <w:tcW w:w="1241" w:type="pct"/>
            <w:tcBorders>
              <w:left w:val="single" w:sz="4" w:space="0" w:color="auto"/>
              <w:bottom w:val="single" w:sz="4" w:space="0" w:color="auto"/>
            </w:tcBorders>
          </w:tcPr>
          <w:p w14:paraId="1EF7C2DD"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755" w:type="pct"/>
            <w:tcBorders>
              <w:bottom w:val="single" w:sz="4" w:space="0" w:color="auto"/>
            </w:tcBorders>
          </w:tcPr>
          <w:p w14:paraId="21FB4D09"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0C72750" w14:textId="77777777" w:rsidR="005E5C32" w:rsidRPr="008F2EAF" w:rsidRDefault="005E5C32" w:rsidP="006E1C4F">
            <w:pPr>
              <w:pStyle w:val="TAH"/>
              <w:rPr>
                <w:rFonts w:cs="Arial"/>
                <w:lang w:eastAsia="en-US"/>
              </w:rPr>
            </w:pPr>
          </w:p>
        </w:tc>
        <w:tc>
          <w:tcPr>
            <w:tcW w:w="1491" w:type="pct"/>
            <w:gridSpan w:val="3"/>
            <w:vMerge/>
          </w:tcPr>
          <w:p w14:paraId="333C081F" w14:textId="77777777" w:rsidR="005E5C32" w:rsidRPr="008F2EAF" w:rsidRDefault="005E5C32" w:rsidP="006E1C4F">
            <w:pPr>
              <w:pStyle w:val="TAH"/>
              <w:rPr>
                <w:rFonts w:cs="Arial"/>
                <w:lang w:eastAsia="en-US"/>
              </w:rPr>
            </w:pPr>
          </w:p>
        </w:tc>
      </w:tr>
      <w:tr w:rsidR="005E5C32" w:rsidRPr="008F2EAF" w14:paraId="66F8349F" w14:textId="77777777" w:rsidTr="006E1C4F">
        <w:trPr>
          <w:cantSplit/>
          <w:jc w:val="center"/>
        </w:trPr>
        <w:tc>
          <w:tcPr>
            <w:tcW w:w="1241" w:type="pct"/>
            <w:tcBorders>
              <w:left w:val="single" w:sz="4" w:space="0" w:color="auto"/>
              <w:bottom w:val="single" w:sz="4" w:space="0" w:color="auto"/>
            </w:tcBorders>
          </w:tcPr>
          <w:p w14:paraId="0C86EB2C" w14:textId="77777777" w:rsidR="005E5C32" w:rsidRPr="008F2EAF" w:rsidRDefault="005E5C32" w:rsidP="006E1C4F">
            <w:pPr>
              <w:pStyle w:val="TAH"/>
              <w:rPr>
                <w:rFonts w:cs="Arial"/>
                <w:lang w:eastAsia="en-US"/>
              </w:rPr>
            </w:pPr>
            <w:r w:rsidRPr="008F2EAF">
              <w:rPr>
                <w:rFonts w:cs="v4.2.0"/>
                <w:b w:val="0"/>
                <w:bCs/>
                <w:lang w:eastAsia="en-US"/>
              </w:rPr>
              <w:t>PSS_RA</w:t>
            </w:r>
          </w:p>
        </w:tc>
        <w:tc>
          <w:tcPr>
            <w:tcW w:w="755" w:type="pct"/>
            <w:tcBorders>
              <w:bottom w:val="single" w:sz="4" w:space="0" w:color="auto"/>
            </w:tcBorders>
          </w:tcPr>
          <w:p w14:paraId="2EF8BDF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79BA0EB" w14:textId="77777777" w:rsidR="005E5C32" w:rsidRPr="008F2EAF" w:rsidRDefault="005E5C32" w:rsidP="006E1C4F">
            <w:pPr>
              <w:pStyle w:val="TAH"/>
              <w:rPr>
                <w:rFonts w:cs="Arial"/>
                <w:lang w:eastAsia="en-US"/>
              </w:rPr>
            </w:pPr>
          </w:p>
        </w:tc>
        <w:tc>
          <w:tcPr>
            <w:tcW w:w="1491" w:type="pct"/>
            <w:gridSpan w:val="3"/>
            <w:vMerge/>
          </w:tcPr>
          <w:p w14:paraId="48790D18" w14:textId="77777777" w:rsidR="005E5C32" w:rsidRPr="008F2EAF" w:rsidRDefault="005E5C32" w:rsidP="006E1C4F">
            <w:pPr>
              <w:pStyle w:val="TAH"/>
              <w:rPr>
                <w:rFonts w:cs="Arial"/>
                <w:lang w:eastAsia="en-US"/>
              </w:rPr>
            </w:pPr>
          </w:p>
        </w:tc>
      </w:tr>
      <w:tr w:rsidR="005E5C32" w:rsidRPr="008F2EAF" w14:paraId="13A0EC13" w14:textId="77777777" w:rsidTr="006E1C4F">
        <w:trPr>
          <w:cantSplit/>
          <w:jc w:val="center"/>
        </w:trPr>
        <w:tc>
          <w:tcPr>
            <w:tcW w:w="1241" w:type="pct"/>
            <w:tcBorders>
              <w:left w:val="single" w:sz="4" w:space="0" w:color="auto"/>
              <w:bottom w:val="single" w:sz="4" w:space="0" w:color="auto"/>
            </w:tcBorders>
          </w:tcPr>
          <w:p w14:paraId="5B07AEF9" w14:textId="77777777" w:rsidR="005E5C32" w:rsidRPr="008F2EAF" w:rsidRDefault="005E5C32" w:rsidP="006E1C4F">
            <w:pPr>
              <w:pStyle w:val="TAH"/>
              <w:rPr>
                <w:rFonts w:cs="Arial"/>
                <w:lang w:eastAsia="en-US"/>
              </w:rPr>
            </w:pPr>
            <w:r w:rsidRPr="008F2EAF">
              <w:rPr>
                <w:rFonts w:cs="v4.2.0"/>
                <w:b w:val="0"/>
                <w:bCs/>
                <w:lang w:eastAsia="en-US"/>
              </w:rPr>
              <w:t>SSS_RA</w:t>
            </w:r>
          </w:p>
        </w:tc>
        <w:tc>
          <w:tcPr>
            <w:tcW w:w="755" w:type="pct"/>
            <w:tcBorders>
              <w:bottom w:val="single" w:sz="4" w:space="0" w:color="auto"/>
            </w:tcBorders>
          </w:tcPr>
          <w:p w14:paraId="50D05FEC"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64FCB5ED" w14:textId="77777777" w:rsidR="005E5C32" w:rsidRPr="008F2EAF" w:rsidRDefault="005E5C32" w:rsidP="006E1C4F">
            <w:pPr>
              <w:pStyle w:val="TAH"/>
              <w:rPr>
                <w:rFonts w:cs="Arial"/>
                <w:lang w:eastAsia="en-US"/>
              </w:rPr>
            </w:pPr>
          </w:p>
        </w:tc>
        <w:tc>
          <w:tcPr>
            <w:tcW w:w="1491" w:type="pct"/>
            <w:gridSpan w:val="3"/>
            <w:vMerge/>
          </w:tcPr>
          <w:p w14:paraId="4DDC3318" w14:textId="77777777" w:rsidR="005E5C32" w:rsidRPr="008F2EAF" w:rsidRDefault="005E5C32" w:rsidP="006E1C4F">
            <w:pPr>
              <w:pStyle w:val="TAH"/>
              <w:rPr>
                <w:rFonts w:cs="Arial"/>
                <w:lang w:eastAsia="en-US"/>
              </w:rPr>
            </w:pPr>
          </w:p>
        </w:tc>
      </w:tr>
      <w:tr w:rsidR="005E5C32" w:rsidRPr="008F2EAF" w14:paraId="46F2F73B" w14:textId="77777777" w:rsidTr="006E1C4F">
        <w:trPr>
          <w:cantSplit/>
          <w:jc w:val="center"/>
        </w:trPr>
        <w:tc>
          <w:tcPr>
            <w:tcW w:w="1241" w:type="pct"/>
            <w:tcBorders>
              <w:left w:val="single" w:sz="4" w:space="0" w:color="auto"/>
              <w:bottom w:val="single" w:sz="4" w:space="0" w:color="auto"/>
            </w:tcBorders>
          </w:tcPr>
          <w:p w14:paraId="1F8D4BE7"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755" w:type="pct"/>
            <w:tcBorders>
              <w:bottom w:val="single" w:sz="4" w:space="0" w:color="auto"/>
            </w:tcBorders>
          </w:tcPr>
          <w:p w14:paraId="0AA59CD6"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E7E6EE6" w14:textId="77777777" w:rsidR="005E5C32" w:rsidRPr="008F2EAF" w:rsidRDefault="005E5C32" w:rsidP="006E1C4F">
            <w:pPr>
              <w:pStyle w:val="TAH"/>
              <w:rPr>
                <w:rFonts w:cs="Arial"/>
                <w:lang w:eastAsia="en-US"/>
              </w:rPr>
            </w:pPr>
          </w:p>
        </w:tc>
        <w:tc>
          <w:tcPr>
            <w:tcW w:w="1491" w:type="pct"/>
            <w:gridSpan w:val="3"/>
            <w:vMerge/>
          </w:tcPr>
          <w:p w14:paraId="23712707" w14:textId="77777777" w:rsidR="005E5C32" w:rsidRPr="008F2EAF" w:rsidRDefault="005E5C32" w:rsidP="006E1C4F">
            <w:pPr>
              <w:pStyle w:val="TAH"/>
              <w:rPr>
                <w:rFonts w:cs="Arial"/>
                <w:lang w:eastAsia="en-US"/>
              </w:rPr>
            </w:pPr>
          </w:p>
        </w:tc>
      </w:tr>
      <w:tr w:rsidR="005E5C32" w:rsidRPr="008F2EAF" w14:paraId="0C59CE63" w14:textId="77777777" w:rsidTr="006E1C4F">
        <w:trPr>
          <w:cantSplit/>
          <w:jc w:val="center"/>
        </w:trPr>
        <w:tc>
          <w:tcPr>
            <w:tcW w:w="1241" w:type="pct"/>
            <w:tcBorders>
              <w:left w:val="single" w:sz="4" w:space="0" w:color="auto"/>
              <w:bottom w:val="single" w:sz="4" w:space="0" w:color="auto"/>
            </w:tcBorders>
          </w:tcPr>
          <w:p w14:paraId="72037B68"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755" w:type="pct"/>
            <w:tcBorders>
              <w:bottom w:val="single" w:sz="4" w:space="0" w:color="auto"/>
            </w:tcBorders>
          </w:tcPr>
          <w:p w14:paraId="0AA230FB"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B3DCBC1" w14:textId="77777777" w:rsidR="005E5C32" w:rsidRPr="008F2EAF" w:rsidRDefault="005E5C32" w:rsidP="006E1C4F">
            <w:pPr>
              <w:pStyle w:val="TAH"/>
              <w:rPr>
                <w:rFonts w:cs="Arial"/>
                <w:lang w:eastAsia="en-US"/>
              </w:rPr>
            </w:pPr>
          </w:p>
        </w:tc>
        <w:tc>
          <w:tcPr>
            <w:tcW w:w="1491" w:type="pct"/>
            <w:gridSpan w:val="3"/>
            <w:vMerge/>
          </w:tcPr>
          <w:p w14:paraId="5CBE51ED" w14:textId="77777777" w:rsidR="005E5C32" w:rsidRPr="008F2EAF" w:rsidRDefault="005E5C32" w:rsidP="006E1C4F">
            <w:pPr>
              <w:pStyle w:val="TAH"/>
              <w:rPr>
                <w:rFonts w:cs="Arial"/>
                <w:lang w:eastAsia="en-US"/>
              </w:rPr>
            </w:pPr>
          </w:p>
        </w:tc>
      </w:tr>
      <w:tr w:rsidR="005E5C32" w:rsidRPr="008F2EAF" w14:paraId="0D4B84C8" w14:textId="77777777" w:rsidTr="006E1C4F">
        <w:trPr>
          <w:cantSplit/>
          <w:jc w:val="center"/>
        </w:trPr>
        <w:tc>
          <w:tcPr>
            <w:tcW w:w="1241" w:type="pct"/>
            <w:tcBorders>
              <w:left w:val="single" w:sz="4" w:space="0" w:color="auto"/>
              <w:bottom w:val="single" w:sz="4" w:space="0" w:color="auto"/>
            </w:tcBorders>
          </w:tcPr>
          <w:p w14:paraId="6C4F64E8" w14:textId="77777777" w:rsidR="005E5C32" w:rsidRPr="008F2EAF" w:rsidRDefault="005E5C32" w:rsidP="006E1C4F">
            <w:pPr>
              <w:pStyle w:val="TAH"/>
              <w:rPr>
                <w:rFonts w:cs="Arial"/>
                <w:lang w:eastAsia="en-US"/>
              </w:rPr>
            </w:pPr>
            <w:r w:rsidRPr="008F2EAF">
              <w:rPr>
                <w:rFonts w:cs="v4.2.0"/>
                <w:b w:val="0"/>
                <w:bCs/>
                <w:lang w:eastAsia="en-US"/>
              </w:rPr>
              <w:t>PHICH_PB</w:t>
            </w:r>
          </w:p>
        </w:tc>
        <w:tc>
          <w:tcPr>
            <w:tcW w:w="755" w:type="pct"/>
            <w:tcBorders>
              <w:bottom w:val="single" w:sz="4" w:space="0" w:color="auto"/>
            </w:tcBorders>
          </w:tcPr>
          <w:p w14:paraId="3CDF1A48"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6001BB0" w14:textId="77777777" w:rsidR="005E5C32" w:rsidRPr="008F2EAF" w:rsidRDefault="005E5C32" w:rsidP="006E1C4F">
            <w:pPr>
              <w:pStyle w:val="TAH"/>
              <w:rPr>
                <w:rFonts w:cs="Arial"/>
                <w:lang w:eastAsia="en-US"/>
              </w:rPr>
            </w:pPr>
          </w:p>
        </w:tc>
        <w:tc>
          <w:tcPr>
            <w:tcW w:w="1491" w:type="pct"/>
            <w:gridSpan w:val="3"/>
            <w:vMerge/>
          </w:tcPr>
          <w:p w14:paraId="5D331F7A" w14:textId="77777777" w:rsidR="005E5C32" w:rsidRPr="008F2EAF" w:rsidRDefault="005E5C32" w:rsidP="006E1C4F">
            <w:pPr>
              <w:pStyle w:val="TAH"/>
              <w:rPr>
                <w:rFonts w:cs="Arial"/>
                <w:lang w:eastAsia="en-US"/>
              </w:rPr>
            </w:pPr>
          </w:p>
        </w:tc>
      </w:tr>
      <w:tr w:rsidR="005E5C32" w:rsidRPr="008F2EAF" w14:paraId="0DE8C239" w14:textId="77777777" w:rsidTr="006E1C4F">
        <w:trPr>
          <w:cantSplit/>
          <w:jc w:val="center"/>
        </w:trPr>
        <w:tc>
          <w:tcPr>
            <w:tcW w:w="1241" w:type="pct"/>
            <w:tcBorders>
              <w:left w:val="single" w:sz="4" w:space="0" w:color="auto"/>
              <w:bottom w:val="single" w:sz="4" w:space="0" w:color="auto"/>
            </w:tcBorders>
          </w:tcPr>
          <w:p w14:paraId="2531B0FE"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755" w:type="pct"/>
            <w:tcBorders>
              <w:bottom w:val="single" w:sz="4" w:space="0" w:color="auto"/>
            </w:tcBorders>
          </w:tcPr>
          <w:p w14:paraId="7E5FCCEC"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3C4572F8" w14:textId="77777777" w:rsidR="005E5C32" w:rsidRPr="008F2EAF" w:rsidRDefault="005E5C32" w:rsidP="006E1C4F">
            <w:pPr>
              <w:pStyle w:val="TAH"/>
              <w:rPr>
                <w:rFonts w:cs="Arial"/>
                <w:lang w:eastAsia="en-US"/>
              </w:rPr>
            </w:pPr>
          </w:p>
        </w:tc>
        <w:tc>
          <w:tcPr>
            <w:tcW w:w="1491" w:type="pct"/>
            <w:gridSpan w:val="3"/>
            <w:vMerge/>
          </w:tcPr>
          <w:p w14:paraId="4F586A09" w14:textId="77777777" w:rsidR="005E5C32" w:rsidRPr="008F2EAF" w:rsidRDefault="005E5C32" w:rsidP="006E1C4F">
            <w:pPr>
              <w:pStyle w:val="TAH"/>
              <w:rPr>
                <w:rFonts w:cs="Arial"/>
                <w:lang w:eastAsia="en-US"/>
              </w:rPr>
            </w:pPr>
          </w:p>
        </w:tc>
      </w:tr>
      <w:tr w:rsidR="005E5C32" w:rsidRPr="008F2EAF" w14:paraId="55BBEC8D" w14:textId="77777777" w:rsidTr="006E1C4F">
        <w:trPr>
          <w:cantSplit/>
          <w:jc w:val="center"/>
        </w:trPr>
        <w:tc>
          <w:tcPr>
            <w:tcW w:w="1241" w:type="pct"/>
            <w:tcBorders>
              <w:left w:val="single" w:sz="4" w:space="0" w:color="auto"/>
              <w:bottom w:val="single" w:sz="4" w:space="0" w:color="auto"/>
            </w:tcBorders>
          </w:tcPr>
          <w:p w14:paraId="356FCE36" w14:textId="77777777" w:rsidR="005E5C32" w:rsidRPr="008F2EAF" w:rsidRDefault="005E5C32" w:rsidP="006E1C4F">
            <w:pPr>
              <w:pStyle w:val="TAH"/>
              <w:rPr>
                <w:rFonts w:cs="Arial"/>
                <w:lang w:eastAsia="en-US"/>
              </w:rPr>
            </w:pPr>
            <w:r w:rsidRPr="008F2EAF">
              <w:rPr>
                <w:rFonts w:cs="v4.2.0"/>
                <w:b w:val="0"/>
                <w:bCs/>
                <w:lang w:eastAsia="en-US"/>
              </w:rPr>
              <w:t>PDCCH_PB</w:t>
            </w:r>
          </w:p>
        </w:tc>
        <w:tc>
          <w:tcPr>
            <w:tcW w:w="755" w:type="pct"/>
            <w:tcBorders>
              <w:bottom w:val="single" w:sz="4" w:space="0" w:color="auto"/>
            </w:tcBorders>
          </w:tcPr>
          <w:p w14:paraId="1D46CEBA"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07578A2" w14:textId="77777777" w:rsidR="005E5C32" w:rsidRPr="008F2EAF" w:rsidRDefault="005E5C32" w:rsidP="006E1C4F">
            <w:pPr>
              <w:pStyle w:val="TAH"/>
              <w:rPr>
                <w:rFonts w:cs="Arial"/>
                <w:lang w:eastAsia="en-US"/>
              </w:rPr>
            </w:pPr>
          </w:p>
        </w:tc>
        <w:tc>
          <w:tcPr>
            <w:tcW w:w="1491" w:type="pct"/>
            <w:gridSpan w:val="3"/>
            <w:vMerge/>
          </w:tcPr>
          <w:p w14:paraId="75A1A821" w14:textId="77777777" w:rsidR="005E5C32" w:rsidRPr="008F2EAF" w:rsidRDefault="005E5C32" w:rsidP="006E1C4F">
            <w:pPr>
              <w:pStyle w:val="TAH"/>
              <w:rPr>
                <w:rFonts w:cs="Arial"/>
                <w:lang w:eastAsia="en-US"/>
              </w:rPr>
            </w:pPr>
          </w:p>
        </w:tc>
      </w:tr>
      <w:tr w:rsidR="005E5C32" w:rsidRPr="008F2EAF" w14:paraId="5459D6EA" w14:textId="77777777" w:rsidTr="006E1C4F">
        <w:trPr>
          <w:cantSplit/>
          <w:jc w:val="center"/>
        </w:trPr>
        <w:tc>
          <w:tcPr>
            <w:tcW w:w="1241" w:type="pct"/>
            <w:tcBorders>
              <w:left w:val="single" w:sz="4" w:space="0" w:color="auto"/>
              <w:bottom w:val="single" w:sz="4" w:space="0" w:color="auto"/>
            </w:tcBorders>
          </w:tcPr>
          <w:p w14:paraId="256ED316"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755" w:type="pct"/>
            <w:tcBorders>
              <w:bottom w:val="single" w:sz="4" w:space="0" w:color="auto"/>
            </w:tcBorders>
          </w:tcPr>
          <w:p w14:paraId="27A4C21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76B7CB8B" w14:textId="77777777" w:rsidR="005E5C32" w:rsidRPr="008F2EAF" w:rsidRDefault="005E5C32" w:rsidP="006E1C4F">
            <w:pPr>
              <w:pStyle w:val="TAH"/>
              <w:rPr>
                <w:rFonts w:cs="Arial"/>
                <w:lang w:eastAsia="en-US"/>
              </w:rPr>
            </w:pPr>
          </w:p>
        </w:tc>
        <w:tc>
          <w:tcPr>
            <w:tcW w:w="1491" w:type="pct"/>
            <w:gridSpan w:val="3"/>
            <w:vMerge/>
          </w:tcPr>
          <w:p w14:paraId="04087AC0" w14:textId="77777777" w:rsidR="005E5C32" w:rsidRPr="008F2EAF" w:rsidRDefault="005E5C32" w:rsidP="006E1C4F">
            <w:pPr>
              <w:pStyle w:val="TAH"/>
              <w:rPr>
                <w:rFonts w:cs="Arial"/>
                <w:lang w:eastAsia="en-US"/>
              </w:rPr>
            </w:pPr>
          </w:p>
        </w:tc>
      </w:tr>
      <w:tr w:rsidR="005E5C32" w:rsidRPr="008F2EAF" w14:paraId="5F78771A" w14:textId="77777777" w:rsidTr="006E1C4F">
        <w:trPr>
          <w:cantSplit/>
          <w:jc w:val="center"/>
        </w:trPr>
        <w:tc>
          <w:tcPr>
            <w:tcW w:w="1241" w:type="pct"/>
            <w:tcBorders>
              <w:left w:val="single" w:sz="4" w:space="0" w:color="auto"/>
              <w:bottom w:val="single" w:sz="4" w:space="0" w:color="auto"/>
            </w:tcBorders>
          </w:tcPr>
          <w:p w14:paraId="1596AD92"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755" w:type="pct"/>
            <w:tcBorders>
              <w:bottom w:val="single" w:sz="4" w:space="0" w:color="auto"/>
            </w:tcBorders>
          </w:tcPr>
          <w:p w14:paraId="508D765B"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E02635D" w14:textId="77777777" w:rsidR="005E5C32" w:rsidRPr="008F2EAF" w:rsidRDefault="005E5C32" w:rsidP="006E1C4F">
            <w:pPr>
              <w:pStyle w:val="TAH"/>
              <w:rPr>
                <w:rFonts w:cs="Arial"/>
                <w:lang w:eastAsia="en-US"/>
              </w:rPr>
            </w:pPr>
          </w:p>
        </w:tc>
        <w:tc>
          <w:tcPr>
            <w:tcW w:w="1491" w:type="pct"/>
            <w:gridSpan w:val="3"/>
            <w:vMerge/>
          </w:tcPr>
          <w:p w14:paraId="1CAACC9D" w14:textId="77777777" w:rsidR="005E5C32" w:rsidRPr="008F2EAF" w:rsidRDefault="005E5C32" w:rsidP="006E1C4F">
            <w:pPr>
              <w:pStyle w:val="TAH"/>
              <w:rPr>
                <w:rFonts w:cs="Arial"/>
                <w:lang w:eastAsia="en-US"/>
              </w:rPr>
            </w:pPr>
          </w:p>
        </w:tc>
      </w:tr>
      <w:tr w:rsidR="005E5C32" w:rsidRPr="008F2EAF" w14:paraId="3519F096" w14:textId="77777777" w:rsidTr="006E1C4F">
        <w:trPr>
          <w:cantSplit/>
          <w:jc w:val="center"/>
        </w:trPr>
        <w:tc>
          <w:tcPr>
            <w:tcW w:w="1241" w:type="pct"/>
            <w:tcBorders>
              <w:left w:val="single" w:sz="4" w:space="0" w:color="auto"/>
              <w:bottom w:val="single" w:sz="4" w:space="0" w:color="auto"/>
            </w:tcBorders>
            <w:vAlign w:val="center"/>
          </w:tcPr>
          <w:p w14:paraId="2B7E1902"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1F921F2C"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3C28C5D" w14:textId="77777777" w:rsidR="005E5C32" w:rsidRPr="008F2EAF" w:rsidRDefault="005E5C32" w:rsidP="006E1C4F">
            <w:pPr>
              <w:pStyle w:val="TAH"/>
              <w:rPr>
                <w:rFonts w:cs="Arial"/>
                <w:lang w:eastAsia="en-US"/>
              </w:rPr>
            </w:pPr>
          </w:p>
        </w:tc>
        <w:tc>
          <w:tcPr>
            <w:tcW w:w="1491" w:type="pct"/>
            <w:gridSpan w:val="3"/>
            <w:vMerge/>
          </w:tcPr>
          <w:p w14:paraId="198F9A2A" w14:textId="77777777" w:rsidR="005E5C32" w:rsidRPr="008F2EAF" w:rsidRDefault="005E5C32" w:rsidP="006E1C4F">
            <w:pPr>
              <w:pStyle w:val="TAH"/>
              <w:rPr>
                <w:rFonts w:cs="Arial"/>
                <w:lang w:eastAsia="en-US"/>
              </w:rPr>
            </w:pPr>
          </w:p>
        </w:tc>
      </w:tr>
      <w:tr w:rsidR="005E5C32" w:rsidRPr="008F2EAF" w14:paraId="5E255D3D" w14:textId="77777777" w:rsidTr="006E1C4F">
        <w:trPr>
          <w:cantSplit/>
          <w:jc w:val="center"/>
        </w:trPr>
        <w:tc>
          <w:tcPr>
            <w:tcW w:w="1241" w:type="pct"/>
            <w:tcBorders>
              <w:left w:val="single" w:sz="4" w:space="0" w:color="auto"/>
              <w:bottom w:val="single" w:sz="4" w:space="0" w:color="auto"/>
            </w:tcBorders>
            <w:vAlign w:val="center"/>
          </w:tcPr>
          <w:p w14:paraId="3F2F6E3A"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755" w:type="pct"/>
            <w:tcBorders>
              <w:bottom w:val="single" w:sz="4" w:space="0" w:color="auto"/>
            </w:tcBorders>
          </w:tcPr>
          <w:p w14:paraId="19A488B4"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Borders>
              <w:bottom w:val="single" w:sz="4" w:space="0" w:color="auto"/>
            </w:tcBorders>
          </w:tcPr>
          <w:p w14:paraId="581D2EDE" w14:textId="77777777" w:rsidR="005E5C32" w:rsidRPr="008F2EAF" w:rsidRDefault="005E5C32" w:rsidP="006E1C4F">
            <w:pPr>
              <w:pStyle w:val="TAH"/>
              <w:rPr>
                <w:rFonts w:cs="Arial"/>
                <w:lang w:eastAsia="en-US"/>
              </w:rPr>
            </w:pPr>
          </w:p>
        </w:tc>
        <w:tc>
          <w:tcPr>
            <w:tcW w:w="1491" w:type="pct"/>
            <w:gridSpan w:val="3"/>
            <w:vMerge/>
            <w:tcBorders>
              <w:bottom w:val="single" w:sz="4" w:space="0" w:color="auto"/>
            </w:tcBorders>
          </w:tcPr>
          <w:p w14:paraId="729BCD71" w14:textId="77777777" w:rsidR="005E5C32" w:rsidRPr="008F2EAF" w:rsidRDefault="005E5C32" w:rsidP="006E1C4F">
            <w:pPr>
              <w:pStyle w:val="TAH"/>
              <w:rPr>
                <w:rFonts w:cs="Arial"/>
                <w:lang w:eastAsia="en-US"/>
              </w:rPr>
            </w:pPr>
          </w:p>
        </w:tc>
      </w:tr>
      <w:tr w:rsidR="005E5C32" w:rsidRPr="008F2EAF" w14:paraId="6CE9BABB" w14:textId="77777777" w:rsidTr="006E1C4F">
        <w:trPr>
          <w:cantSplit/>
          <w:trHeight w:val="219"/>
          <w:jc w:val="center"/>
        </w:trPr>
        <w:tc>
          <w:tcPr>
            <w:tcW w:w="1241" w:type="pct"/>
          </w:tcPr>
          <w:p w14:paraId="5A76CA4B"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0BC15978">
                <v:shape id="_x0000_i1037" type="#_x0000_t75" style="width:30.9pt;height:18.9pt" o:ole="" fillcolor="window">
                  <v:imagedata r:id="rId8" o:title=""/>
                </v:shape>
                <o:OLEObject Type="Embed" ProgID="Equation.3" ShapeID="_x0000_i1037" DrawAspect="Content" ObjectID="_1578911240" r:id="rId23"/>
              </w:object>
            </w:r>
          </w:p>
        </w:tc>
        <w:tc>
          <w:tcPr>
            <w:tcW w:w="755" w:type="pct"/>
          </w:tcPr>
          <w:p w14:paraId="1A3B96FC" w14:textId="77777777" w:rsidR="005E5C32" w:rsidRPr="008F2EAF" w:rsidRDefault="005E5C32" w:rsidP="006E1C4F">
            <w:pPr>
              <w:pStyle w:val="TAL"/>
              <w:rPr>
                <w:rFonts w:cs="Arial"/>
                <w:lang w:eastAsia="en-US"/>
              </w:rPr>
            </w:pPr>
            <w:r w:rsidRPr="008F2EAF">
              <w:rPr>
                <w:rFonts w:cs="v4.2.0"/>
                <w:lang w:eastAsia="en-US"/>
              </w:rPr>
              <w:t>dB</w:t>
            </w:r>
          </w:p>
        </w:tc>
        <w:tc>
          <w:tcPr>
            <w:tcW w:w="504" w:type="pct"/>
          </w:tcPr>
          <w:p w14:paraId="7B1BFF0F" w14:textId="77777777" w:rsidR="005E5C32" w:rsidRPr="008F2EAF" w:rsidDel="004B51DC" w:rsidRDefault="005E5C32" w:rsidP="006E1C4F">
            <w:pPr>
              <w:pStyle w:val="TAL"/>
              <w:rPr>
                <w:rFonts w:cs="Arial"/>
                <w:lang w:eastAsia="en-US"/>
              </w:rPr>
            </w:pPr>
            <w:r w:rsidRPr="008F2EAF">
              <w:rPr>
                <w:rFonts w:cs="v4.2.0"/>
                <w:lang w:eastAsia="zh-CN"/>
              </w:rPr>
              <w:t>8</w:t>
            </w:r>
          </w:p>
        </w:tc>
        <w:tc>
          <w:tcPr>
            <w:tcW w:w="504" w:type="pct"/>
          </w:tcPr>
          <w:p w14:paraId="7C14E785" w14:textId="77777777" w:rsidR="005E5C32" w:rsidRPr="008F2EAF" w:rsidDel="004B51DC" w:rsidRDefault="005E5C32" w:rsidP="006E1C4F">
            <w:pPr>
              <w:pStyle w:val="TAL"/>
              <w:rPr>
                <w:rFonts w:cs="Arial"/>
                <w:lang w:eastAsia="en-US"/>
              </w:rPr>
            </w:pPr>
            <w:r w:rsidRPr="008F2EAF">
              <w:rPr>
                <w:rFonts w:cs="v4.2.0"/>
                <w:lang w:eastAsia="zh-CN"/>
              </w:rPr>
              <w:t>-3.3</w:t>
            </w:r>
          </w:p>
        </w:tc>
        <w:tc>
          <w:tcPr>
            <w:tcW w:w="505" w:type="pct"/>
          </w:tcPr>
          <w:p w14:paraId="4902C9EF" w14:textId="77777777" w:rsidR="005E5C32" w:rsidRPr="008F2EAF" w:rsidDel="004B51DC" w:rsidRDefault="005E5C32" w:rsidP="006E1C4F">
            <w:pPr>
              <w:pStyle w:val="TAL"/>
              <w:rPr>
                <w:rFonts w:cs="Arial"/>
                <w:lang w:eastAsia="en-US"/>
              </w:rPr>
            </w:pPr>
            <w:r w:rsidRPr="008F2EAF">
              <w:rPr>
                <w:rFonts w:cs="v4.2.0"/>
                <w:lang w:eastAsia="zh-CN"/>
              </w:rPr>
              <w:t>-3.3</w:t>
            </w:r>
          </w:p>
        </w:tc>
        <w:tc>
          <w:tcPr>
            <w:tcW w:w="487" w:type="pct"/>
          </w:tcPr>
          <w:p w14:paraId="0B09AFF7" w14:textId="77777777" w:rsidR="005E5C32" w:rsidRPr="008F2EAF" w:rsidDel="004B51DC" w:rsidRDefault="005E5C32" w:rsidP="006E1C4F">
            <w:pPr>
              <w:pStyle w:val="TAL"/>
              <w:rPr>
                <w:rFonts w:cs="Arial"/>
                <w:lang w:eastAsia="en-US"/>
              </w:rPr>
            </w:pPr>
            <w:r w:rsidRPr="008F2EAF">
              <w:rPr>
                <w:rFonts w:cs="v4.2.0"/>
                <w:lang w:eastAsia="en-US"/>
              </w:rPr>
              <w:t>-Infinity</w:t>
            </w:r>
          </w:p>
        </w:tc>
        <w:tc>
          <w:tcPr>
            <w:tcW w:w="502" w:type="pct"/>
          </w:tcPr>
          <w:p w14:paraId="0DB05DEA" w14:textId="77777777" w:rsidR="005E5C32" w:rsidRPr="008F2EAF" w:rsidDel="004B51DC" w:rsidRDefault="005E5C32" w:rsidP="006E1C4F">
            <w:pPr>
              <w:pStyle w:val="TAL"/>
              <w:rPr>
                <w:rFonts w:cs="Arial"/>
                <w:lang w:eastAsia="en-US"/>
              </w:rPr>
            </w:pPr>
            <w:r w:rsidRPr="008F2EAF">
              <w:rPr>
                <w:rFonts w:cs="v4.2.0"/>
                <w:lang w:eastAsia="zh-CN"/>
              </w:rPr>
              <w:t>2.36</w:t>
            </w:r>
          </w:p>
        </w:tc>
        <w:tc>
          <w:tcPr>
            <w:tcW w:w="502" w:type="pct"/>
          </w:tcPr>
          <w:p w14:paraId="420FA2EA" w14:textId="77777777" w:rsidR="005E5C32" w:rsidRPr="008F2EAF" w:rsidDel="004B51DC" w:rsidRDefault="005E5C32" w:rsidP="006E1C4F">
            <w:pPr>
              <w:pStyle w:val="TAL"/>
              <w:rPr>
                <w:rFonts w:cs="Arial"/>
                <w:lang w:eastAsia="en-US"/>
              </w:rPr>
            </w:pPr>
            <w:r w:rsidRPr="008F2EAF">
              <w:rPr>
                <w:rFonts w:cs="v4.2.0"/>
                <w:lang w:eastAsia="zh-CN"/>
              </w:rPr>
              <w:t>2.36</w:t>
            </w:r>
          </w:p>
        </w:tc>
      </w:tr>
      <w:tr w:rsidR="005E5C32" w:rsidRPr="008F2EAF" w14:paraId="687629EF" w14:textId="77777777" w:rsidTr="006E1C4F">
        <w:trPr>
          <w:cantSplit/>
          <w:trHeight w:val="124"/>
          <w:jc w:val="center"/>
        </w:trPr>
        <w:tc>
          <w:tcPr>
            <w:tcW w:w="1241" w:type="pct"/>
          </w:tcPr>
          <w:p w14:paraId="5DAD7BF6"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13920413">
                <v:shape id="_x0000_i1038" type="#_x0000_t75" style="width:20.1pt;height:18pt" o:ole="" fillcolor="window">
                  <v:imagedata r:id="rId10" o:title=""/>
                </v:shape>
                <o:OLEObject Type="Embed" ProgID="Equation.3" ShapeID="_x0000_i1038" DrawAspect="Content" ObjectID="_1578911241" r:id="rId24"/>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63797916" w14:textId="77777777" w:rsidR="005E5C32" w:rsidRPr="008F2EAF" w:rsidRDefault="005E5C32" w:rsidP="006E1C4F">
            <w:pPr>
              <w:pStyle w:val="TAL"/>
              <w:rPr>
                <w:rFonts w:cs="Arial"/>
                <w:lang w:eastAsia="en-US"/>
              </w:rPr>
            </w:pPr>
            <w:r w:rsidRPr="008F2EAF">
              <w:rPr>
                <w:rFonts w:cs="v4.2.0"/>
                <w:lang w:eastAsia="en-US"/>
              </w:rPr>
              <w:t>dBm/15 KHz</w:t>
            </w:r>
          </w:p>
        </w:tc>
        <w:tc>
          <w:tcPr>
            <w:tcW w:w="3004" w:type="pct"/>
            <w:gridSpan w:val="6"/>
          </w:tcPr>
          <w:p w14:paraId="46273056"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5374AE01" w14:textId="77777777" w:rsidTr="006E1C4F">
        <w:trPr>
          <w:cantSplit/>
          <w:trHeight w:val="197"/>
          <w:jc w:val="center"/>
        </w:trPr>
        <w:tc>
          <w:tcPr>
            <w:tcW w:w="1241" w:type="pct"/>
          </w:tcPr>
          <w:p w14:paraId="183395BC"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63B2F836">
                <v:shape id="_x0000_i1039" type="#_x0000_t75" style="width:39.9pt;height:18.9pt" o:ole="" fillcolor="window">
                  <v:imagedata r:id="rId12" o:title=""/>
                </v:shape>
                <o:OLEObject Type="Embed" ProgID="Equation.3" ShapeID="_x0000_i1039" DrawAspect="Content" ObjectID="_1578911242" r:id="rId25"/>
              </w:object>
            </w:r>
          </w:p>
        </w:tc>
        <w:tc>
          <w:tcPr>
            <w:tcW w:w="755" w:type="pct"/>
          </w:tcPr>
          <w:p w14:paraId="0E0413F5" w14:textId="77777777" w:rsidR="005E5C32" w:rsidRPr="008F2EAF" w:rsidRDefault="005E5C32" w:rsidP="006E1C4F">
            <w:pPr>
              <w:pStyle w:val="TAL"/>
              <w:rPr>
                <w:rFonts w:cs="Arial"/>
                <w:lang w:eastAsia="en-US"/>
              </w:rPr>
            </w:pPr>
            <w:r w:rsidRPr="008F2EAF">
              <w:rPr>
                <w:rFonts w:cs="v4.2.0"/>
                <w:lang w:eastAsia="zh-CN"/>
              </w:rPr>
              <w:t>dB</w:t>
            </w:r>
          </w:p>
        </w:tc>
        <w:tc>
          <w:tcPr>
            <w:tcW w:w="504" w:type="pct"/>
          </w:tcPr>
          <w:p w14:paraId="4D7E5C7E" w14:textId="77777777" w:rsidR="005E5C32" w:rsidRPr="008F2EAF" w:rsidRDefault="005E5C32" w:rsidP="006E1C4F">
            <w:pPr>
              <w:pStyle w:val="TAL"/>
              <w:rPr>
                <w:rFonts w:cs="Arial"/>
                <w:lang w:eastAsia="en-US"/>
              </w:rPr>
            </w:pPr>
            <w:r w:rsidRPr="008F2EAF">
              <w:rPr>
                <w:rFonts w:cs="v4.2.0"/>
                <w:lang w:eastAsia="zh-CN"/>
              </w:rPr>
              <w:t>8</w:t>
            </w:r>
          </w:p>
        </w:tc>
        <w:tc>
          <w:tcPr>
            <w:tcW w:w="504" w:type="pct"/>
          </w:tcPr>
          <w:p w14:paraId="03AF3A59" w14:textId="77777777" w:rsidR="005E5C32" w:rsidRPr="008F2EAF" w:rsidRDefault="005E5C32" w:rsidP="006E1C4F">
            <w:pPr>
              <w:pStyle w:val="TAL"/>
              <w:rPr>
                <w:rFonts w:cs="Arial"/>
                <w:lang w:eastAsia="en-US"/>
              </w:rPr>
            </w:pPr>
            <w:r w:rsidRPr="008F2EAF">
              <w:rPr>
                <w:rFonts w:cs="v4.2.0"/>
                <w:lang w:eastAsia="zh-CN"/>
              </w:rPr>
              <w:t>8</w:t>
            </w:r>
          </w:p>
        </w:tc>
        <w:tc>
          <w:tcPr>
            <w:tcW w:w="505" w:type="pct"/>
          </w:tcPr>
          <w:p w14:paraId="745E235F" w14:textId="77777777" w:rsidR="005E5C32" w:rsidRPr="008F2EAF" w:rsidRDefault="005E5C32" w:rsidP="006E1C4F">
            <w:pPr>
              <w:pStyle w:val="TAL"/>
              <w:rPr>
                <w:rFonts w:cs="Arial"/>
                <w:lang w:eastAsia="en-US"/>
              </w:rPr>
            </w:pPr>
            <w:r w:rsidRPr="008F2EAF">
              <w:rPr>
                <w:rFonts w:cs="v4.2.0"/>
                <w:lang w:eastAsia="zh-CN"/>
              </w:rPr>
              <w:t>8</w:t>
            </w:r>
          </w:p>
        </w:tc>
        <w:tc>
          <w:tcPr>
            <w:tcW w:w="487" w:type="pct"/>
          </w:tcPr>
          <w:p w14:paraId="5A7FF8CF"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7A78FC6E" w14:textId="77777777" w:rsidR="005E5C32" w:rsidRPr="008F2EAF" w:rsidRDefault="005E5C32" w:rsidP="006E1C4F">
            <w:pPr>
              <w:pStyle w:val="TAL"/>
              <w:rPr>
                <w:rFonts w:cs="Arial"/>
                <w:lang w:eastAsia="en-US"/>
              </w:rPr>
            </w:pPr>
            <w:r w:rsidRPr="008F2EAF">
              <w:rPr>
                <w:rFonts w:cs="v4.2.0"/>
                <w:lang w:eastAsia="zh-CN"/>
              </w:rPr>
              <w:t>11</w:t>
            </w:r>
          </w:p>
        </w:tc>
        <w:tc>
          <w:tcPr>
            <w:tcW w:w="502" w:type="pct"/>
          </w:tcPr>
          <w:p w14:paraId="0E7902FF" w14:textId="77777777" w:rsidR="005E5C32" w:rsidRPr="008F2EAF" w:rsidRDefault="005E5C32" w:rsidP="006E1C4F">
            <w:pPr>
              <w:pStyle w:val="TAL"/>
              <w:rPr>
                <w:rFonts w:cs="Arial"/>
                <w:lang w:eastAsia="en-US"/>
              </w:rPr>
            </w:pPr>
            <w:r w:rsidRPr="008F2EAF">
              <w:rPr>
                <w:rFonts w:cs="v4.2.0"/>
                <w:lang w:eastAsia="zh-CN"/>
              </w:rPr>
              <w:t>11</w:t>
            </w:r>
          </w:p>
        </w:tc>
      </w:tr>
      <w:tr w:rsidR="005E5C32" w:rsidRPr="008F2EAF" w14:paraId="4B7BD4D4" w14:textId="77777777" w:rsidTr="006E1C4F">
        <w:trPr>
          <w:cantSplit/>
          <w:trHeight w:val="197"/>
          <w:jc w:val="center"/>
        </w:trPr>
        <w:tc>
          <w:tcPr>
            <w:tcW w:w="1241" w:type="pct"/>
          </w:tcPr>
          <w:p w14:paraId="3E442D23"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58846A36"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6AEB72EE" w14:textId="77777777" w:rsidR="005E5C32" w:rsidRPr="008F2EAF" w:rsidRDefault="005E5C32" w:rsidP="006E1C4F">
            <w:pPr>
              <w:pStyle w:val="TAL"/>
              <w:rPr>
                <w:rFonts w:cs="Arial"/>
                <w:lang w:eastAsia="en-US"/>
              </w:rPr>
            </w:pPr>
            <w:r w:rsidRPr="008F2EAF">
              <w:rPr>
                <w:rFonts w:cs="v4.2.0"/>
                <w:lang w:eastAsia="zh-CN"/>
              </w:rPr>
              <w:t>-90</w:t>
            </w:r>
          </w:p>
        </w:tc>
        <w:tc>
          <w:tcPr>
            <w:tcW w:w="504" w:type="pct"/>
          </w:tcPr>
          <w:p w14:paraId="65A50214" w14:textId="77777777" w:rsidR="005E5C32" w:rsidRPr="008F2EAF" w:rsidRDefault="005E5C32" w:rsidP="006E1C4F">
            <w:pPr>
              <w:pStyle w:val="TAL"/>
              <w:rPr>
                <w:rFonts w:cs="Arial"/>
                <w:lang w:eastAsia="en-US"/>
              </w:rPr>
            </w:pPr>
            <w:r w:rsidRPr="008F2EAF">
              <w:rPr>
                <w:rFonts w:cs="v4.2.0"/>
                <w:lang w:eastAsia="zh-CN"/>
              </w:rPr>
              <w:t>-90</w:t>
            </w:r>
          </w:p>
        </w:tc>
        <w:tc>
          <w:tcPr>
            <w:tcW w:w="505" w:type="pct"/>
          </w:tcPr>
          <w:p w14:paraId="064DAF95" w14:textId="77777777" w:rsidR="005E5C32" w:rsidRPr="008F2EAF" w:rsidRDefault="005E5C32" w:rsidP="006E1C4F">
            <w:pPr>
              <w:pStyle w:val="TAL"/>
              <w:rPr>
                <w:rFonts w:cs="Arial"/>
                <w:lang w:eastAsia="en-US"/>
              </w:rPr>
            </w:pPr>
            <w:r w:rsidRPr="008F2EAF">
              <w:rPr>
                <w:rFonts w:cs="v4.2.0"/>
                <w:lang w:eastAsia="zh-CN"/>
              </w:rPr>
              <w:t>-90</w:t>
            </w:r>
          </w:p>
        </w:tc>
        <w:tc>
          <w:tcPr>
            <w:tcW w:w="487" w:type="pct"/>
          </w:tcPr>
          <w:p w14:paraId="6D559356"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07022A87" w14:textId="77777777" w:rsidR="005E5C32" w:rsidRPr="008F2EAF" w:rsidRDefault="005E5C32" w:rsidP="006E1C4F">
            <w:pPr>
              <w:pStyle w:val="TAL"/>
              <w:rPr>
                <w:rFonts w:cs="Arial"/>
                <w:lang w:eastAsia="en-US"/>
              </w:rPr>
            </w:pPr>
            <w:r w:rsidRPr="008F2EAF">
              <w:rPr>
                <w:rFonts w:cs="v4.2.0"/>
                <w:lang w:eastAsia="zh-CN"/>
              </w:rPr>
              <w:t>-87</w:t>
            </w:r>
          </w:p>
        </w:tc>
        <w:tc>
          <w:tcPr>
            <w:tcW w:w="502" w:type="pct"/>
          </w:tcPr>
          <w:p w14:paraId="79264040" w14:textId="77777777" w:rsidR="005E5C32" w:rsidRPr="008F2EAF" w:rsidRDefault="005E5C32" w:rsidP="006E1C4F">
            <w:pPr>
              <w:pStyle w:val="TAL"/>
              <w:rPr>
                <w:rFonts w:cs="Arial"/>
                <w:lang w:eastAsia="en-US"/>
              </w:rPr>
            </w:pPr>
            <w:r w:rsidRPr="008F2EAF">
              <w:rPr>
                <w:rFonts w:cs="v4.2.0"/>
                <w:lang w:eastAsia="zh-CN"/>
              </w:rPr>
              <w:t>-87</w:t>
            </w:r>
          </w:p>
        </w:tc>
      </w:tr>
      <w:tr w:rsidR="005E5C32" w:rsidRPr="008F2EAF" w14:paraId="1FD8B696" w14:textId="77777777" w:rsidTr="006E1C4F">
        <w:trPr>
          <w:cantSplit/>
          <w:jc w:val="center"/>
        </w:trPr>
        <w:tc>
          <w:tcPr>
            <w:tcW w:w="1241" w:type="pct"/>
          </w:tcPr>
          <w:p w14:paraId="68A0B356"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780CE0C7"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211819C5" w14:textId="77777777" w:rsidR="005E5C32" w:rsidRPr="008F2EAF" w:rsidRDefault="005E5C32" w:rsidP="006E1C4F">
            <w:pPr>
              <w:pStyle w:val="TAL"/>
              <w:rPr>
                <w:rFonts w:cs="Arial"/>
                <w:lang w:eastAsia="en-US"/>
              </w:rPr>
            </w:pPr>
            <w:r w:rsidRPr="008F2EAF">
              <w:rPr>
                <w:rFonts w:cs="v4.2.0"/>
                <w:lang w:eastAsia="zh-CN"/>
              </w:rPr>
              <w:t>-90</w:t>
            </w:r>
          </w:p>
        </w:tc>
        <w:tc>
          <w:tcPr>
            <w:tcW w:w="504" w:type="pct"/>
          </w:tcPr>
          <w:p w14:paraId="34A16E90" w14:textId="77777777" w:rsidR="005E5C32" w:rsidRPr="008F2EAF" w:rsidRDefault="005E5C32" w:rsidP="006E1C4F">
            <w:pPr>
              <w:pStyle w:val="TAL"/>
              <w:rPr>
                <w:rFonts w:cs="Arial"/>
                <w:lang w:eastAsia="en-US"/>
              </w:rPr>
            </w:pPr>
            <w:r w:rsidRPr="008F2EAF">
              <w:rPr>
                <w:rFonts w:cs="v4.2.0"/>
                <w:lang w:eastAsia="zh-CN"/>
              </w:rPr>
              <w:t>-90</w:t>
            </w:r>
          </w:p>
        </w:tc>
        <w:tc>
          <w:tcPr>
            <w:tcW w:w="505" w:type="pct"/>
          </w:tcPr>
          <w:p w14:paraId="301B558B" w14:textId="77777777" w:rsidR="005E5C32" w:rsidRPr="008F2EAF" w:rsidRDefault="005E5C32" w:rsidP="006E1C4F">
            <w:pPr>
              <w:pStyle w:val="TAL"/>
              <w:rPr>
                <w:rFonts w:cs="Arial"/>
                <w:lang w:eastAsia="en-US"/>
              </w:rPr>
            </w:pPr>
            <w:r w:rsidRPr="008F2EAF">
              <w:rPr>
                <w:rFonts w:cs="v4.2.0"/>
                <w:lang w:eastAsia="zh-CN"/>
              </w:rPr>
              <w:t>-90</w:t>
            </w:r>
          </w:p>
        </w:tc>
        <w:tc>
          <w:tcPr>
            <w:tcW w:w="487" w:type="pct"/>
          </w:tcPr>
          <w:p w14:paraId="23AD770F"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50BD51D1" w14:textId="77777777" w:rsidR="005E5C32" w:rsidRPr="008F2EAF" w:rsidRDefault="005E5C32" w:rsidP="006E1C4F">
            <w:pPr>
              <w:pStyle w:val="TAL"/>
              <w:rPr>
                <w:rFonts w:cs="Arial"/>
                <w:lang w:eastAsia="en-US"/>
              </w:rPr>
            </w:pPr>
            <w:r w:rsidRPr="008F2EAF">
              <w:rPr>
                <w:rFonts w:cs="v4.2.0"/>
                <w:lang w:eastAsia="zh-CN"/>
              </w:rPr>
              <w:t>-87</w:t>
            </w:r>
          </w:p>
        </w:tc>
        <w:tc>
          <w:tcPr>
            <w:tcW w:w="502" w:type="pct"/>
          </w:tcPr>
          <w:p w14:paraId="09F890D3" w14:textId="77777777" w:rsidR="005E5C32" w:rsidRPr="008F2EAF" w:rsidRDefault="005E5C32" w:rsidP="006E1C4F">
            <w:pPr>
              <w:pStyle w:val="TAL"/>
              <w:rPr>
                <w:rFonts w:cs="Arial"/>
                <w:lang w:eastAsia="en-US"/>
              </w:rPr>
            </w:pPr>
            <w:r w:rsidRPr="008F2EAF">
              <w:rPr>
                <w:rFonts w:cs="v4.2.0"/>
                <w:lang w:eastAsia="zh-CN"/>
              </w:rPr>
              <w:t>-87</w:t>
            </w:r>
          </w:p>
        </w:tc>
      </w:tr>
      <w:tr w:rsidR="005E5C32" w:rsidRPr="008F2EAF" w14:paraId="47919E73" w14:textId="77777777" w:rsidTr="006E1C4F">
        <w:trPr>
          <w:cantSplit/>
          <w:jc w:val="center"/>
        </w:trPr>
        <w:tc>
          <w:tcPr>
            <w:tcW w:w="1241" w:type="pct"/>
          </w:tcPr>
          <w:p w14:paraId="57E15A5A"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7B5421EF" w14:textId="77777777" w:rsidR="005E5C32" w:rsidRPr="008F2EAF" w:rsidRDefault="005E5C32" w:rsidP="006E1C4F">
            <w:pPr>
              <w:pStyle w:val="TAL"/>
              <w:rPr>
                <w:rFonts w:cs="Arial"/>
                <w:lang w:eastAsia="en-US"/>
              </w:rPr>
            </w:pPr>
          </w:p>
        </w:tc>
        <w:tc>
          <w:tcPr>
            <w:tcW w:w="3004" w:type="pct"/>
            <w:gridSpan w:val="6"/>
          </w:tcPr>
          <w:p w14:paraId="65A6B599" w14:textId="77777777" w:rsidR="005E5C32" w:rsidRPr="008F2EAF" w:rsidRDefault="005E5C32" w:rsidP="006E1C4F">
            <w:pPr>
              <w:pStyle w:val="TAL"/>
              <w:rPr>
                <w:rFonts w:cs="Arial"/>
                <w:lang w:eastAsia="en-US"/>
              </w:rPr>
            </w:pPr>
            <w:r w:rsidRPr="008F2EAF">
              <w:rPr>
                <w:rFonts w:cs="v4.2.0"/>
                <w:lang w:eastAsia="zh-CN"/>
              </w:rPr>
              <w:t>AWGN</w:t>
            </w:r>
          </w:p>
        </w:tc>
      </w:tr>
      <w:tr w:rsidR="005E5C32" w:rsidRPr="008F2EAF" w14:paraId="1C3F795C" w14:textId="77777777" w:rsidTr="006E1C4F">
        <w:trPr>
          <w:cantSplit/>
          <w:jc w:val="center"/>
        </w:trPr>
        <w:tc>
          <w:tcPr>
            <w:tcW w:w="5000" w:type="pct"/>
            <w:gridSpan w:val="8"/>
          </w:tcPr>
          <w:p w14:paraId="387882E3"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02420188"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63E90901">
                <v:shape id="_x0000_i1040" type="#_x0000_t75" style="width:20.1pt;height:18pt" o:ole="" fillcolor="window">
                  <v:imagedata r:id="rId10" o:title=""/>
                </v:shape>
                <o:OLEObject Type="Embed" ProgID="Equation.3" ShapeID="_x0000_i1040" DrawAspect="Content" ObjectID="_1578911243" r:id="rId26"/>
              </w:object>
            </w:r>
            <w:r w:rsidRPr="008F2EAF">
              <w:rPr>
                <w:rFonts w:cs="Arial"/>
                <w:lang w:eastAsia="en-US"/>
              </w:rPr>
              <w:t xml:space="preserve"> to be fulfilled.</w:t>
            </w:r>
          </w:p>
          <w:p w14:paraId="39416153"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 RSRP and SCH_RP levels have been derived from other parameters for information purposes. They are not settable parameters themselves.</w:t>
            </w:r>
          </w:p>
        </w:tc>
      </w:tr>
    </w:tbl>
    <w:p w14:paraId="4A1F7E7C" w14:textId="77777777" w:rsidR="005E5C32" w:rsidRPr="00661533" w:rsidRDefault="005E5C32" w:rsidP="005E5C32"/>
    <w:p w14:paraId="35444080" w14:textId="77777777" w:rsidR="005E5C32" w:rsidRPr="00661533" w:rsidRDefault="005E5C32" w:rsidP="004C14DE">
      <w:pPr>
        <w:pStyle w:val="Heading5"/>
        <w:rPr>
          <w:snapToGrid w:val="0"/>
        </w:rPr>
      </w:pPr>
      <w:bookmarkStart w:id="14" w:name="_Toc383691377"/>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A.8.1.5</w:t>
        </w:r>
      </w:smartTag>
      <w:r w:rsidRPr="00661533">
        <w:rPr>
          <w:snapToGrid w:val="0"/>
        </w:rPr>
        <w:t>.2</w:t>
      </w:r>
      <w:r w:rsidRPr="00661533">
        <w:rPr>
          <w:snapToGrid w:val="0"/>
        </w:rPr>
        <w:tab/>
        <w:t>Test Requirements</w:t>
      </w:r>
      <w:bookmarkEnd w:id="14"/>
    </w:p>
    <w:p w14:paraId="166B4618" w14:textId="77777777" w:rsidR="005E5C32" w:rsidRPr="00661533" w:rsidRDefault="005E5C32" w:rsidP="005E5C32">
      <w:pPr>
        <w:jc w:val="both"/>
        <w:rPr>
          <w:rFonts w:cs="v4.2.0"/>
          <w:lang w:eastAsia="zh-CN"/>
        </w:rPr>
      </w:pPr>
      <w:r w:rsidRPr="00661533">
        <w:rPr>
          <w:rFonts w:cs="v4.2.0"/>
        </w:rPr>
        <w:t xml:space="preserve">The UE shall transmit a measurement report containing the </w:t>
      </w:r>
      <w:r w:rsidRPr="00661533">
        <w:rPr>
          <w:rFonts w:cs="v4.2.0"/>
          <w:lang w:eastAsia="zh-CN"/>
        </w:rPr>
        <w:t xml:space="preserve">cell </w:t>
      </w:r>
      <w:r w:rsidRPr="00661533">
        <w:rPr>
          <w:rFonts w:cs="v4.2.0"/>
        </w:rPr>
        <w:t xml:space="preserve">global </w:t>
      </w:r>
      <w:r w:rsidRPr="00661533">
        <w:rPr>
          <w:noProof/>
          <w:lang w:eastAsia="zh-CN"/>
        </w:rPr>
        <w:t>i</w:t>
      </w:r>
      <w:r w:rsidRPr="00661533">
        <w:rPr>
          <w:noProof/>
        </w:rPr>
        <w:t>dentifier</w:t>
      </w:r>
      <w:r w:rsidRPr="00661533">
        <w:rPr>
          <w:rFonts w:cs="v4.2.0"/>
        </w:rPr>
        <w:t xml:space="preserve"> of cell 2 within 170 milliseconds from the start of T3</w:t>
      </w:r>
      <w:r w:rsidRPr="00661533">
        <w:rPr>
          <w:rFonts w:cs="v4.2.0"/>
          <w:lang w:eastAsia="zh-CN"/>
        </w:rPr>
        <w:t>.</w:t>
      </w:r>
    </w:p>
    <w:p w14:paraId="2C6CC729" w14:textId="77777777" w:rsidR="005E5C32" w:rsidRPr="00661533" w:rsidRDefault="005E5C32" w:rsidP="005E5C32">
      <w:pPr>
        <w:jc w:val="both"/>
        <w:rPr>
          <w:rFonts w:cs="v4.2.0"/>
        </w:rPr>
      </w:pPr>
      <w:r w:rsidRPr="00661533">
        <w:rPr>
          <w:rFonts w:cs="v4.2.0"/>
        </w:rPr>
        <w:t xml:space="preserve">Test requirement = RRC Procedure delay + </w:t>
      </w:r>
      <w:r w:rsidRPr="00661533">
        <w:rPr>
          <w:position w:val="-14"/>
        </w:rPr>
        <w:object w:dxaOrig="1260" w:dyaOrig="380" w14:anchorId="7E0B5FF3">
          <v:shape id="_x0000_i1041" type="#_x0000_t75" style="width:63pt;height:18.9pt" o:ole="">
            <v:imagedata r:id="rId27" o:title=""/>
          </v:shape>
          <o:OLEObject Type="Embed" ProgID="Equation.3" ShapeID="_x0000_i1041" DrawAspect="Content" ObjectID="_1578911244" r:id="rId28"/>
        </w:object>
      </w:r>
      <w:r w:rsidRPr="00661533">
        <w:rPr>
          <w:rFonts w:cs="v4.2.0"/>
        </w:rPr>
        <w:t>+ reporting delay</w:t>
      </w:r>
    </w:p>
    <w:p w14:paraId="64212B76" w14:textId="77777777" w:rsidR="005E5C32" w:rsidRPr="00661533" w:rsidRDefault="005E5C32" w:rsidP="005E5C32">
      <w:pPr>
        <w:jc w:val="both"/>
        <w:rPr>
          <w:rFonts w:cs="v4.2.0"/>
        </w:rPr>
      </w:pPr>
      <w:r w:rsidRPr="00661533">
        <w:rPr>
          <w:rFonts w:cs="v4.2.0"/>
        </w:rPr>
        <w:t>= 15 + 150 + 2ms from the start of T3</w:t>
      </w:r>
    </w:p>
    <w:p w14:paraId="678D3737" w14:textId="77777777" w:rsidR="005E5C32" w:rsidRPr="00661533" w:rsidRDefault="005E5C32" w:rsidP="005E5C32">
      <w:pPr>
        <w:jc w:val="both"/>
        <w:rPr>
          <w:rFonts w:cs="v4.2.0"/>
          <w:lang w:eastAsia="zh-CN"/>
        </w:rPr>
      </w:pPr>
      <w:r w:rsidRPr="00661533">
        <w:rPr>
          <w:rFonts w:cs="v4.2.0"/>
        </w:rPr>
        <w:t>= 167 ms, allow 170 ms.</w:t>
      </w:r>
    </w:p>
    <w:p w14:paraId="2F8C21A8" w14:textId="77777777" w:rsidR="005E5C32" w:rsidRPr="00661533" w:rsidRDefault="005E5C32" w:rsidP="005E5C32">
      <w:pPr>
        <w:jc w:val="both"/>
        <w:rPr>
          <w:rFonts w:cs="v4.2.0"/>
          <w:lang w:eastAsia="zh-CN"/>
        </w:rPr>
      </w:pPr>
      <w:r w:rsidRPr="00661533">
        <w:rPr>
          <w:rFonts w:cs="v4.2.0"/>
        </w:rPr>
        <w:t>The UE shall be scheduled continuously throughout the test</w:t>
      </w:r>
      <w:r w:rsidRPr="00661533">
        <w:rPr>
          <w:rFonts w:cs="v4.2.0"/>
          <w:lang w:eastAsia="zh-CN"/>
        </w:rPr>
        <w:t>,</w:t>
      </w:r>
      <w:r w:rsidRPr="00661533">
        <w:rPr>
          <w:rFonts w:cs="v4.2.0"/>
        </w:rPr>
        <w:t xml:space="preserve"> and from the start of T3 until </w:t>
      </w:r>
      <w:r w:rsidRPr="00661533">
        <w:rPr>
          <w:rFonts w:cs="v4.2.0"/>
          <w:lang w:eastAsia="zh-CN"/>
        </w:rPr>
        <w:t>170 ms</w:t>
      </w:r>
      <w:r w:rsidRPr="00661533">
        <w:rPr>
          <w:rFonts w:cs="v4.2.0"/>
        </w:rPr>
        <w:t xml:space="preserve"> at least </w:t>
      </w:r>
      <w:r w:rsidRPr="00661533">
        <w:rPr>
          <w:rFonts w:cs="v4.2.0"/>
          <w:lang w:eastAsia="zh-CN"/>
        </w:rPr>
        <w:t>80</w:t>
      </w:r>
      <w:r w:rsidRPr="00661533">
        <w:rPr>
          <w:rFonts w:cs="v4.2.0"/>
        </w:rPr>
        <w:t xml:space="preserve"> ACK/NACK shall be detected as being transmitted by the UE</w:t>
      </w:r>
      <w:r w:rsidRPr="00661533">
        <w:rPr>
          <w:rFonts w:cs="v4.2.0"/>
          <w:lang w:eastAsia="zh-CN"/>
        </w:rPr>
        <w:t>.</w:t>
      </w:r>
    </w:p>
    <w:p w14:paraId="2DF3FA5B" w14:textId="77777777" w:rsidR="005E5C32" w:rsidRPr="00661533" w:rsidRDefault="005E5C32" w:rsidP="005E5C32">
      <w:pPr>
        <w:jc w:val="both"/>
        <w:rPr>
          <w:rFonts w:cs="v4.2.0"/>
        </w:rPr>
      </w:pPr>
      <w:r w:rsidRPr="00661533">
        <w:rPr>
          <w:rFonts w:cs="v4.2.0"/>
        </w:rPr>
        <w:t>The rate of correct events observed during repeated tests shall be at least 90%.</w:t>
      </w:r>
    </w:p>
    <w:p w14:paraId="03D8441D" w14:textId="77777777" w:rsidR="005E5C32" w:rsidRPr="00661533" w:rsidRDefault="005E5C32" w:rsidP="005E5C32">
      <w:pPr>
        <w:pStyle w:val="NO"/>
        <w:rPr>
          <w:vertAlign w:val="subscript"/>
        </w:rPr>
      </w:pPr>
      <w:r w:rsidRPr="00661533">
        <w:t>NOTE:</w:t>
      </w:r>
      <w:r w:rsidRPr="00661533">
        <w:tab/>
        <w:t xml:space="preserve">The overall </w:t>
      </w:r>
      <w:r w:rsidRPr="00661533">
        <w:rPr>
          <w:lang w:eastAsia="zh-CN"/>
        </w:rPr>
        <w:t>80 ACK/NACK number is caused by two parts. Firstly, at least 60 ACK/NACK shall be sent during identifying the cell global identifier of cell 2 according to the requirement in Clause </w:t>
      </w:r>
      <w:smartTag w:uri="urn:schemas-microsoft-com:office:smarttags" w:element="chsdate">
        <w:smartTagPr>
          <w:attr w:name="IsROCDate" w:val="False"/>
          <w:attr w:name="IsLunarDate" w:val="False"/>
          <w:attr w:name="Day" w:val="30"/>
          <w:attr w:name="Month" w:val="12"/>
          <w:attr w:name="Year" w:val="1899"/>
        </w:smartTagPr>
        <w:r w:rsidRPr="00661533">
          <w:rPr>
            <w:lang w:eastAsia="zh-CN"/>
          </w:rPr>
          <w:t>8.1.2</w:t>
        </w:r>
      </w:smartTag>
      <w:r w:rsidRPr="00661533">
        <w:rPr>
          <w:lang w:eastAsia="zh-CN"/>
        </w:rPr>
        <w:t xml:space="preserve">.2.3.1. Secondly, given that </w:t>
      </w:r>
      <w:r w:rsidRPr="00661533">
        <w:t>continuous DL data allocation</w:t>
      </w:r>
      <w:r w:rsidRPr="00661533">
        <w:rPr>
          <w:lang w:eastAsia="zh-CN"/>
        </w:rPr>
        <w:t xml:space="preserve">, additional 20 ACK/NACK shall be sent </w:t>
      </w:r>
      <w:r w:rsidRPr="00661533">
        <w:t xml:space="preserve">from the start of T3 until </w:t>
      </w:r>
      <w:r w:rsidRPr="00661533">
        <w:rPr>
          <w:lang w:eastAsia="zh-CN"/>
        </w:rPr>
        <w:t>170 ms excludes 150 ms for identifying the cell global identifier of cell 2.</w:t>
      </w:r>
    </w:p>
    <w:p w14:paraId="1AB9B1DA" w14:textId="77777777" w:rsidR="005E5C32" w:rsidRPr="00661533" w:rsidRDefault="005E5C32" w:rsidP="004C14DE">
      <w:pPr>
        <w:pStyle w:val="Heading4"/>
        <w:rPr>
          <w:snapToGrid w:val="0"/>
        </w:rPr>
      </w:pPr>
      <w:bookmarkStart w:id="15" w:name="_Toc383691378"/>
      <w:r w:rsidRPr="00661533">
        <w:rPr>
          <w:snapToGrid w:val="0"/>
        </w:rPr>
        <w:t>A.8.1.6</w:t>
      </w:r>
      <w:r w:rsidRPr="00661533">
        <w:rPr>
          <w:snapToGrid w:val="0"/>
        </w:rPr>
        <w:tab/>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t>
      </w:r>
      <w:r w:rsidRPr="00661533">
        <w:rPr>
          <w:rFonts w:cs="v4.2.0"/>
          <w:lang w:eastAsia="zh-CN"/>
        </w:rPr>
        <w:t>with DRX</w:t>
      </w:r>
      <w:bookmarkEnd w:id="15"/>
    </w:p>
    <w:p w14:paraId="60E8BD34" w14:textId="77777777" w:rsidR="005E5C32" w:rsidRPr="00661533" w:rsidRDefault="005E5C32" w:rsidP="004C14DE">
      <w:pPr>
        <w:pStyle w:val="Heading5"/>
        <w:rPr>
          <w:snapToGrid w:val="0"/>
        </w:rPr>
      </w:pPr>
      <w:bookmarkStart w:id="16" w:name="_Toc383691379"/>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A.8.1.6</w:t>
        </w:r>
      </w:smartTag>
      <w:r w:rsidRPr="00661533">
        <w:rPr>
          <w:snapToGrid w:val="0"/>
        </w:rPr>
        <w:t>.1</w:t>
      </w:r>
      <w:r w:rsidRPr="00661533">
        <w:rPr>
          <w:snapToGrid w:val="0"/>
        </w:rPr>
        <w:tab/>
        <w:t>Test Purpose and Environment</w:t>
      </w:r>
      <w:bookmarkEnd w:id="16"/>
    </w:p>
    <w:p w14:paraId="5BAF58E5"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.2.3. The requirement is verified in a DRX configuration.</w:t>
      </w:r>
    </w:p>
    <w:p w14:paraId="70F21D55" w14:textId="77777777" w:rsidR="005E5C32" w:rsidRPr="00661533" w:rsidRDefault="005E5C32" w:rsidP="005E5C32">
      <w:r w:rsidRPr="00661533">
        <w:t xml:space="preserve">The test scenario comprises of one E-UTRA FDD carrier and two cells as given in tables </w:t>
      </w:r>
      <w:smartTag w:uri="urn:schemas-microsoft-com:office:smarttags" w:element="chsdate">
        <w:smartTagPr>
          <w:attr w:name="IsROCDate" w:val="False"/>
          <w:attr w:name="IsLunarDate" w:val="False"/>
          <w:attr w:name="Day" w:val="30"/>
          <w:attr w:name="Month" w:val="12"/>
          <w:attr w:name="Year" w:val="1899"/>
        </w:smartTagPr>
        <w:r w:rsidRPr="00661533">
          <w:t>A.8.1.6</w:t>
        </w:r>
      </w:smartTag>
      <w:r w:rsidRPr="00661533">
        <w:t>.1-1</w:t>
      </w:r>
      <w:r w:rsidRPr="0066153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t>A.8.1.6</w:t>
        </w:r>
      </w:smartTag>
      <w:r w:rsidRPr="00661533">
        <w:t>.1-2</w:t>
      </w:r>
      <w:r w:rsidRPr="0066153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t>A.8.1.6</w:t>
        </w:r>
      </w:smartTag>
      <w:r w:rsidRPr="00661533">
        <w:t>.1-</w:t>
      </w:r>
      <w:r w:rsidRPr="00661533">
        <w:rPr>
          <w:lang w:eastAsia="zh-CN"/>
        </w:rPr>
        <w:t>3</w:t>
      </w:r>
      <w:r w:rsidRPr="00661533">
        <w:t xml:space="preserve"> and </w:t>
      </w:r>
      <w:smartTag w:uri="urn:schemas-microsoft-com:office:smarttags" w:element="chsdate">
        <w:smartTagPr>
          <w:attr w:name="IsROCDate" w:val="False"/>
          <w:attr w:name="IsLunarDate" w:val="False"/>
          <w:attr w:name="Day" w:val="30"/>
          <w:attr w:name="Month" w:val="12"/>
          <w:attr w:name="Year" w:val="1899"/>
        </w:smartTagPr>
        <w:r w:rsidRPr="00661533">
          <w:t>A.8.1.6</w:t>
        </w:r>
      </w:smartTag>
      <w:r w:rsidRPr="00661533">
        <w:t>.1-</w:t>
      </w:r>
      <w:r w:rsidRPr="00661533">
        <w:rPr>
          <w:lang w:eastAsia="zh-CN"/>
        </w:rPr>
        <w:t>4</w:t>
      </w:r>
      <w:r w:rsidRPr="00661533">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135C4569" w14:textId="77777777" w:rsidR="005E5C32" w:rsidRPr="00661533" w:rsidRDefault="005E5C32" w:rsidP="005E5C32">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T3 is the instant when the last TTI containing the RRC message implying SI reading is sent to the UE.</w:t>
      </w:r>
    </w:p>
    <w:p w14:paraId="55DF869D" w14:textId="77777777" w:rsidR="005E5C32" w:rsidRPr="00661533" w:rsidRDefault="005E5C32" w:rsidP="005E5C32">
      <w:pPr>
        <w:rPr>
          <w:lang w:eastAsia="zh-CN"/>
        </w:rPr>
      </w:pPr>
      <w:r w:rsidRPr="00661533">
        <w:t xml:space="preserve">In </w:t>
      </w:r>
      <w:r w:rsidRPr="00661533">
        <w:rPr>
          <w:lang w:eastAsia="zh-CN"/>
        </w:rPr>
        <w:t>the test</w:t>
      </w:r>
      <w:r w:rsidRPr="00661533">
        <w:t xml:space="preserve"> UE needs to be provided at least once every </w:t>
      </w:r>
      <w:r w:rsidRPr="00661533">
        <w:rPr>
          <w:lang w:eastAsia="zh-CN"/>
        </w:rPr>
        <w:t>1280</w:t>
      </w:r>
      <w:r w:rsidRPr="00661533">
        <w:t>ms with new Timing Advance Command MAC control element to restart the Time alig</w:t>
      </w:r>
      <w:r w:rsidRPr="00661533">
        <w:rPr>
          <w:lang w:eastAsia="zh-CN"/>
        </w:rPr>
        <w:t>n</w:t>
      </w:r>
      <w:r w:rsidRPr="00661533">
        <w:t>ment timer to keep UE uplink time alignment. Fur</w:t>
      </w:r>
      <w:r w:rsidRPr="00661533">
        <w:rPr>
          <w:lang w:eastAsia="zh-CN"/>
        </w:rPr>
        <w:t>th</w:t>
      </w:r>
      <w:r w:rsidRPr="00661533">
        <w:t xml:space="preserve">ermore UE sends </w:t>
      </w:r>
      <w:r w:rsidRPr="00661533">
        <w:rPr>
          <w:lang w:eastAsia="zh-CN"/>
        </w:rPr>
        <w:t>scheduling request (SR)</w:t>
      </w:r>
      <w:r w:rsidRPr="00661533">
        <w:t xml:space="preserve"> to obtain allocation to send the measurement report on PUSCH.</w:t>
      </w:r>
    </w:p>
    <w:p w14:paraId="7B3C1B16"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A.8.1.6</w:t>
        </w:r>
      </w:smartTag>
      <w:r w:rsidRPr="00661533">
        <w:rPr>
          <w:rFonts w:cs="v4.2.0"/>
        </w:rPr>
        <w:t xml:space="preserve">.1-1: General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278B2456" w14:textId="77777777" w:rsidTr="006E1C4F">
        <w:trPr>
          <w:cantSplit/>
          <w:trHeight w:val="113"/>
          <w:jc w:val="center"/>
        </w:trPr>
        <w:tc>
          <w:tcPr>
            <w:tcW w:w="3289" w:type="dxa"/>
            <w:shd w:val="clear" w:color="auto" w:fill="auto"/>
          </w:tcPr>
          <w:p w14:paraId="4BE803F7"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1EED0701"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063276E7"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59081E9C"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6D729682" w14:textId="77777777" w:rsidTr="006E1C4F">
        <w:trPr>
          <w:cantSplit/>
          <w:trHeight w:val="113"/>
          <w:jc w:val="center"/>
        </w:trPr>
        <w:tc>
          <w:tcPr>
            <w:tcW w:w="3289" w:type="dxa"/>
            <w:shd w:val="clear" w:color="auto" w:fill="auto"/>
          </w:tcPr>
          <w:p w14:paraId="1FFDACAB"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61D5E327" w14:textId="77777777" w:rsidR="005E5C32" w:rsidRPr="008F2EAF" w:rsidRDefault="005E5C32" w:rsidP="006E1C4F">
            <w:pPr>
              <w:pStyle w:val="TAL"/>
              <w:rPr>
                <w:rFonts w:cs="Arial"/>
                <w:lang w:eastAsia="en-US"/>
              </w:rPr>
            </w:pPr>
          </w:p>
        </w:tc>
        <w:tc>
          <w:tcPr>
            <w:tcW w:w="2410" w:type="dxa"/>
            <w:shd w:val="clear" w:color="auto" w:fill="auto"/>
          </w:tcPr>
          <w:p w14:paraId="6578307F"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2835" w:type="dxa"/>
            <w:shd w:val="clear" w:color="auto" w:fill="auto"/>
          </w:tcPr>
          <w:p w14:paraId="4EE97677"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.1</w:t>
            </w:r>
          </w:p>
        </w:tc>
      </w:tr>
      <w:tr w:rsidR="005E5C32" w:rsidRPr="008F2EAF" w14:paraId="6692B4E1" w14:textId="77777777" w:rsidTr="006E1C4F">
        <w:trPr>
          <w:cantSplit/>
          <w:trHeight w:val="113"/>
          <w:jc w:val="center"/>
        </w:trPr>
        <w:tc>
          <w:tcPr>
            <w:tcW w:w="3289" w:type="dxa"/>
            <w:shd w:val="clear" w:color="auto" w:fill="auto"/>
          </w:tcPr>
          <w:p w14:paraId="6004ECEA"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3801B83B" w14:textId="77777777" w:rsidR="005E5C32" w:rsidRPr="008F2EAF" w:rsidRDefault="005E5C32" w:rsidP="006E1C4F">
            <w:pPr>
              <w:pStyle w:val="TAL"/>
              <w:rPr>
                <w:rFonts w:cs="Arial"/>
                <w:lang w:eastAsia="en-US"/>
              </w:rPr>
            </w:pPr>
          </w:p>
        </w:tc>
        <w:tc>
          <w:tcPr>
            <w:tcW w:w="2410" w:type="dxa"/>
            <w:shd w:val="clear" w:color="auto" w:fill="auto"/>
          </w:tcPr>
          <w:p w14:paraId="35058680"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3005B8E3"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.1</w:t>
            </w:r>
          </w:p>
        </w:tc>
      </w:tr>
      <w:tr w:rsidR="005E5C32" w:rsidRPr="008F2EAF" w14:paraId="687D0BFE" w14:textId="77777777" w:rsidTr="006E1C4F">
        <w:trPr>
          <w:cantSplit/>
          <w:trHeight w:val="113"/>
          <w:jc w:val="center"/>
        </w:trPr>
        <w:tc>
          <w:tcPr>
            <w:tcW w:w="3289" w:type="dxa"/>
            <w:shd w:val="clear" w:color="auto" w:fill="auto"/>
          </w:tcPr>
          <w:p w14:paraId="25320278" w14:textId="77777777" w:rsidR="005E5C32" w:rsidRPr="008F2EAF" w:rsidRDefault="005E5C32" w:rsidP="006E1C4F">
            <w:pPr>
              <w:pStyle w:val="TAH"/>
              <w:rPr>
                <w:rFonts w:cs="Arial"/>
                <w:lang w:eastAsia="en-US"/>
              </w:rPr>
            </w:pPr>
            <w:r w:rsidRPr="008F2EAF">
              <w:rPr>
                <w:rFonts w:cs="Arial"/>
                <w:b w:val="0"/>
                <w:lang w:eastAsia="en-US"/>
              </w:rPr>
              <w:t>Active cell</w:t>
            </w:r>
          </w:p>
        </w:tc>
        <w:tc>
          <w:tcPr>
            <w:tcW w:w="708" w:type="dxa"/>
            <w:shd w:val="clear" w:color="auto" w:fill="auto"/>
          </w:tcPr>
          <w:p w14:paraId="0A956A32" w14:textId="77777777" w:rsidR="005E5C32" w:rsidRPr="008F2EAF" w:rsidRDefault="005E5C32" w:rsidP="006E1C4F">
            <w:pPr>
              <w:pStyle w:val="TAH"/>
              <w:rPr>
                <w:rFonts w:cs="Arial"/>
                <w:lang w:eastAsia="en-US"/>
              </w:rPr>
            </w:pPr>
          </w:p>
        </w:tc>
        <w:tc>
          <w:tcPr>
            <w:tcW w:w="2410" w:type="dxa"/>
            <w:shd w:val="clear" w:color="auto" w:fill="auto"/>
          </w:tcPr>
          <w:p w14:paraId="2117C746" w14:textId="77777777" w:rsidR="005E5C32" w:rsidRPr="008F2EAF" w:rsidRDefault="005E5C32" w:rsidP="006E1C4F">
            <w:pPr>
              <w:pStyle w:val="TAH"/>
              <w:rPr>
                <w:rFonts w:cs="Arial"/>
                <w:lang w:eastAsia="en-US"/>
              </w:rPr>
            </w:pPr>
            <w:r w:rsidRPr="008F2EAF">
              <w:rPr>
                <w:rFonts w:cs="Arial"/>
                <w:b w:val="0"/>
                <w:lang w:eastAsia="en-US"/>
              </w:rPr>
              <w:t>Cell 1</w:t>
            </w:r>
          </w:p>
        </w:tc>
        <w:tc>
          <w:tcPr>
            <w:tcW w:w="2835" w:type="dxa"/>
            <w:shd w:val="clear" w:color="auto" w:fill="auto"/>
          </w:tcPr>
          <w:p w14:paraId="28448A5E" w14:textId="77777777" w:rsidR="005E5C32" w:rsidRPr="008F2EAF" w:rsidRDefault="005E5C32" w:rsidP="006E1C4F">
            <w:pPr>
              <w:pStyle w:val="TAH"/>
              <w:rPr>
                <w:rFonts w:cs="Arial"/>
                <w:lang w:eastAsia="en-US"/>
              </w:rPr>
            </w:pPr>
          </w:p>
        </w:tc>
      </w:tr>
      <w:tr w:rsidR="005E5C32" w:rsidRPr="008F2EAF" w14:paraId="495C7FB6" w14:textId="77777777" w:rsidTr="006E1C4F">
        <w:trPr>
          <w:cantSplit/>
          <w:trHeight w:val="113"/>
          <w:jc w:val="center"/>
        </w:trPr>
        <w:tc>
          <w:tcPr>
            <w:tcW w:w="3289" w:type="dxa"/>
            <w:shd w:val="clear" w:color="auto" w:fill="auto"/>
          </w:tcPr>
          <w:p w14:paraId="2041F2EE" w14:textId="77777777" w:rsidR="005E5C32" w:rsidRPr="008F2EAF" w:rsidRDefault="005E5C32" w:rsidP="006E1C4F">
            <w:pPr>
              <w:pStyle w:val="TAH"/>
              <w:rPr>
                <w:rFonts w:cs="Arial"/>
                <w:lang w:eastAsia="en-US"/>
              </w:rPr>
            </w:pPr>
            <w:r w:rsidRPr="008F2EAF">
              <w:rPr>
                <w:rFonts w:cs="Arial"/>
                <w:b w:val="0"/>
                <w:lang w:eastAsia="en-US"/>
              </w:rPr>
              <w:t>Neighbour cell</w:t>
            </w:r>
          </w:p>
        </w:tc>
        <w:tc>
          <w:tcPr>
            <w:tcW w:w="708" w:type="dxa"/>
            <w:shd w:val="clear" w:color="auto" w:fill="auto"/>
          </w:tcPr>
          <w:p w14:paraId="1D115E45" w14:textId="77777777" w:rsidR="005E5C32" w:rsidRPr="008F2EAF" w:rsidRDefault="005E5C32" w:rsidP="006E1C4F">
            <w:pPr>
              <w:pStyle w:val="TAH"/>
              <w:rPr>
                <w:rFonts w:cs="Arial"/>
                <w:lang w:eastAsia="en-US"/>
              </w:rPr>
            </w:pPr>
          </w:p>
        </w:tc>
        <w:tc>
          <w:tcPr>
            <w:tcW w:w="2410" w:type="dxa"/>
            <w:shd w:val="clear" w:color="auto" w:fill="auto"/>
          </w:tcPr>
          <w:p w14:paraId="3E5A2D52" w14:textId="77777777" w:rsidR="005E5C32" w:rsidRPr="008F2EAF" w:rsidRDefault="005E5C32" w:rsidP="006E1C4F">
            <w:pPr>
              <w:pStyle w:val="TAH"/>
              <w:rPr>
                <w:rFonts w:cs="Arial"/>
                <w:lang w:eastAsia="en-US"/>
              </w:rPr>
            </w:pPr>
            <w:r w:rsidRPr="008F2EAF">
              <w:rPr>
                <w:rFonts w:cs="Arial"/>
                <w:b w:val="0"/>
                <w:lang w:eastAsia="en-US"/>
              </w:rPr>
              <w:t>Cell 2</w:t>
            </w:r>
          </w:p>
        </w:tc>
        <w:tc>
          <w:tcPr>
            <w:tcW w:w="2835" w:type="dxa"/>
            <w:shd w:val="clear" w:color="auto" w:fill="auto"/>
          </w:tcPr>
          <w:p w14:paraId="24897BBB" w14:textId="77777777" w:rsidR="005E5C32" w:rsidRPr="008F2EAF" w:rsidRDefault="005E5C32" w:rsidP="006E1C4F">
            <w:pPr>
              <w:pStyle w:val="TAH"/>
              <w:rPr>
                <w:rFonts w:cs="Arial"/>
                <w:lang w:eastAsia="en-US"/>
              </w:rPr>
            </w:pPr>
            <w:r w:rsidRPr="008F2EAF">
              <w:rPr>
                <w:rFonts w:cs="Arial"/>
                <w:b w:val="0"/>
                <w:lang w:eastAsia="en-US"/>
              </w:rPr>
              <w:t>Cell to be identified.</w:t>
            </w:r>
          </w:p>
        </w:tc>
      </w:tr>
      <w:tr w:rsidR="005E5C32" w:rsidRPr="008F2EAF" w14:paraId="392F0244" w14:textId="77777777" w:rsidTr="006E1C4F">
        <w:trPr>
          <w:cantSplit/>
          <w:trHeight w:val="113"/>
          <w:jc w:val="center"/>
        </w:trPr>
        <w:tc>
          <w:tcPr>
            <w:tcW w:w="3289" w:type="dxa"/>
            <w:shd w:val="clear" w:color="auto" w:fill="auto"/>
          </w:tcPr>
          <w:p w14:paraId="7C9C4D98"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8" w:type="dxa"/>
            <w:shd w:val="clear" w:color="auto" w:fill="auto"/>
          </w:tcPr>
          <w:p w14:paraId="1359B051" w14:textId="77777777" w:rsidR="005E5C32" w:rsidRPr="008F2EAF" w:rsidRDefault="005E5C32" w:rsidP="006E1C4F">
            <w:pPr>
              <w:pStyle w:val="TAH"/>
              <w:rPr>
                <w:rFonts w:cs="Arial"/>
                <w:lang w:val="it-IT" w:eastAsia="en-US"/>
              </w:rPr>
            </w:pPr>
          </w:p>
        </w:tc>
        <w:tc>
          <w:tcPr>
            <w:tcW w:w="2410" w:type="dxa"/>
            <w:shd w:val="clear" w:color="auto" w:fill="auto"/>
          </w:tcPr>
          <w:p w14:paraId="72CDBCB5" w14:textId="77777777" w:rsidR="005E5C32" w:rsidRPr="008F2EAF" w:rsidRDefault="005E5C32" w:rsidP="006E1C4F">
            <w:pPr>
              <w:pStyle w:val="TAH"/>
              <w:rPr>
                <w:rFonts w:cs="Arial"/>
                <w:lang w:eastAsia="en-US"/>
              </w:rPr>
            </w:pPr>
            <w:r w:rsidRPr="008F2EAF">
              <w:rPr>
                <w:rFonts w:cs="v4.2.0"/>
                <w:b w:val="0"/>
                <w:bCs/>
                <w:lang w:eastAsia="en-US"/>
              </w:rPr>
              <w:t>1</w:t>
            </w:r>
          </w:p>
        </w:tc>
        <w:tc>
          <w:tcPr>
            <w:tcW w:w="2835" w:type="dxa"/>
            <w:shd w:val="clear" w:color="auto" w:fill="auto"/>
          </w:tcPr>
          <w:p w14:paraId="59CD6F2D" w14:textId="77777777" w:rsidR="005E5C32" w:rsidRPr="008F2EAF" w:rsidRDefault="005E5C32" w:rsidP="006E1C4F">
            <w:pPr>
              <w:pStyle w:val="TAH"/>
              <w:rPr>
                <w:rFonts w:cs="Arial"/>
                <w:lang w:eastAsia="en-US"/>
              </w:rPr>
            </w:pPr>
            <w:r w:rsidRPr="008F2EAF">
              <w:rPr>
                <w:rFonts w:cs="v4.2.0"/>
                <w:b w:val="0"/>
                <w:bCs/>
                <w:lang w:eastAsia="en-US"/>
              </w:rPr>
              <w:t>Only one FDD carrier frequency is used.</w:t>
            </w:r>
          </w:p>
        </w:tc>
      </w:tr>
      <w:tr w:rsidR="005E5C32" w:rsidRPr="008F2EAF" w14:paraId="682B6FA0" w14:textId="77777777" w:rsidTr="006E1C4F">
        <w:trPr>
          <w:cantSplit/>
          <w:trHeight w:val="113"/>
          <w:jc w:val="center"/>
        </w:trPr>
        <w:tc>
          <w:tcPr>
            <w:tcW w:w="3289" w:type="dxa"/>
            <w:shd w:val="clear" w:color="auto" w:fill="auto"/>
          </w:tcPr>
          <w:p w14:paraId="5B76BA47"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b w:val="0"/>
                <w:vertAlign w:val="subscript"/>
                <w:lang w:eastAsia="en-US"/>
              </w:rPr>
              <w:t>channel</w:t>
            </w:r>
            <w:r w:rsidRPr="008F2EAF">
              <w:rPr>
                <w:rFonts w:cs="Arial"/>
                <w:b w:val="0"/>
                <w:lang w:eastAsia="en-US"/>
              </w:rPr>
              <w:t>)</w:t>
            </w:r>
          </w:p>
        </w:tc>
        <w:tc>
          <w:tcPr>
            <w:tcW w:w="708" w:type="dxa"/>
            <w:shd w:val="clear" w:color="auto" w:fill="auto"/>
          </w:tcPr>
          <w:p w14:paraId="74D50BE2" w14:textId="77777777" w:rsidR="005E5C32" w:rsidRPr="008F2EAF" w:rsidRDefault="005E5C32" w:rsidP="006E1C4F">
            <w:pPr>
              <w:pStyle w:val="TAH"/>
              <w:rPr>
                <w:rFonts w:cs="Arial"/>
                <w:lang w:eastAsia="en-US"/>
              </w:rPr>
            </w:pPr>
            <w:r w:rsidRPr="008F2EAF">
              <w:rPr>
                <w:rFonts w:cs="v4.2.0"/>
                <w:b w:val="0"/>
                <w:bCs/>
                <w:lang w:eastAsia="en-US"/>
              </w:rPr>
              <w:t>MHz</w:t>
            </w:r>
          </w:p>
        </w:tc>
        <w:tc>
          <w:tcPr>
            <w:tcW w:w="2410" w:type="dxa"/>
            <w:shd w:val="clear" w:color="auto" w:fill="auto"/>
          </w:tcPr>
          <w:p w14:paraId="2C35D1FE" w14:textId="77777777" w:rsidR="005E5C32" w:rsidRPr="008F2EAF" w:rsidRDefault="005E5C32" w:rsidP="006E1C4F">
            <w:pPr>
              <w:pStyle w:val="TAH"/>
              <w:rPr>
                <w:rFonts w:cs="Arial"/>
                <w:lang w:eastAsia="en-US"/>
              </w:rPr>
            </w:pPr>
            <w:r w:rsidRPr="008F2EAF">
              <w:rPr>
                <w:rFonts w:cs="v4.2.0"/>
                <w:b w:val="0"/>
                <w:bCs/>
                <w:lang w:eastAsia="en-US"/>
              </w:rPr>
              <w:t>10</w:t>
            </w:r>
          </w:p>
        </w:tc>
        <w:tc>
          <w:tcPr>
            <w:tcW w:w="2835" w:type="dxa"/>
            <w:shd w:val="clear" w:color="auto" w:fill="auto"/>
          </w:tcPr>
          <w:p w14:paraId="27C5BE8A" w14:textId="77777777" w:rsidR="005E5C32" w:rsidRPr="008F2EAF" w:rsidRDefault="005E5C32" w:rsidP="006E1C4F">
            <w:pPr>
              <w:pStyle w:val="TAH"/>
              <w:rPr>
                <w:rFonts w:cs="Arial"/>
                <w:lang w:eastAsia="en-US"/>
              </w:rPr>
            </w:pPr>
          </w:p>
        </w:tc>
      </w:tr>
      <w:tr w:rsidR="005E5C32" w:rsidRPr="008F2EAF" w14:paraId="7867676A" w14:textId="77777777" w:rsidTr="006E1C4F">
        <w:trPr>
          <w:cantSplit/>
          <w:trHeight w:val="113"/>
          <w:jc w:val="center"/>
        </w:trPr>
        <w:tc>
          <w:tcPr>
            <w:tcW w:w="3289" w:type="dxa"/>
            <w:shd w:val="clear" w:color="auto" w:fill="auto"/>
          </w:tcPr>
          <w:p w14:paraId="65662F81"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1C3954A9" w14:textId="77777777" w:rsidR="005E5C32" w:rsidRPr="008F2EAF" w:rsidRDefault="005E5C32" w:rsidP="006E1C4F">
            <w:pPr>
              <w:pStyle w:val="TAL"/>
              <w:rPr>
                <w:rFonts w:cs="Arial"/>
                <w:lang w:eastAsia="en-US"/>
              </w:rPr>
            </w:pPr>
          </w:p>
        </w:tc>
        <w:tc>
          <w:tcPr>
            <w:tcW w:w="2410" w:type="dxa"/>
            <w:shd w:val="clear" w:color="auto" w:fill="auto"/>
          </w:tcPr>
          <w:p w14:paraId="5E71A757" w14:textId="77777777" w:rsidR="005E5C32" w:rsidRPr="008F2EAF" w:rsidRDefault="005E5C32" w:rsidP="006E1C4F">
            <w:pPr>
              <w:pStyle w:val="TAL"/>
              <w:rPr>
                <w:rFonts w:cs="Arial"/>
                <w:lang w:eastAsia="en-US"/>
              </w:rPr>
            </w:pPr>
            <w:r w:rsidRPr="008F2EAF">
              <w:rPr>
                <w:rFonts w:cs="v4.2.0"/>
                <w:lang w:eastAsia="en-US"/>
              </w:rPr>
              <w:t>Normal</w:t>
            </w:r>
          </w:p>
        </w:tc>
        <w:tc>
          <w:tcPr>
            <w:tcW w:w="2835" w:type="dxa"/>
            <w:shd w:val="clear" w:color="auto" w:fill="auto"/>
          </w:tcPr>
          <w:p w14:paraId="492DAD8A" w14:textId="77777777" w:rsidR="005E5C32" w:rsidRPr="008F2EAF" w:rsidRDefault="005E5C32" w:rsidP="006E1C4F">
            <w:pPr>
              <w:pStyle w:val="TAL"/>
              <w:rPr>
                <w:rFonts w:cs="Arial"/>
                <w:lang w:eastAsia="en-US"/>
              </w:rPr>
            </w:pPr>
          </w:p>
        </w:tc>
      </w:tr>
      <w:tr w:rsidR="005E5C32" w:rsidRPr="008F2EAF" w14:paraId="34E5D138" w14:textId="77777777" w:rsidTr="006E1C4F">
        <w:trPr>
          <w:cantSplit/>
          <w:trHeight w:val="113"/>
          <w:jc w:val="center"/>
        </w:trPr>
        <w:tc>
          <w:tcPr>
            <w:tcW w:w="3289" w:type="dxa"/>
            <w:shd w:val="clear" w:color="auto" w:fill="auto"/>
          </w:tcPr>
          <w:p w14:paraId="31F73702" w14:textId="77777777" w:rsidR="005E5C32" w:rsidRPr="008F2EAF" w:rsidRDefault="005E5C32" w:rsidP="006E1C4F">
            <w:pPr>
              <w:pStyle w:val="TAL"/>
              <w:rPr>
                <w:rFonts w:cs="Arial"/>
                <w:lang w:eastAsia="en-US"/>
              </w:rPr>
            </w:pPr>
            <w:r w:rsidRPr="008F2EAF">
              <w:rPr>
                <w:rFonts w:cs="v4.2.0"/>
                <w:lang w:eastAsia="en-US"/>
              </w:rPr>
              <w:t>A3-Offset</w:t>
            </w:r>
          </w:p>
        </w:tc>
        <w:tc>
          <w:tcPr>
            <w:tcW w:w="708" w:type="dxa"/>
            <w:shd w:val="clear" w:color="auto" w:fill="auto"/>
          </w:tcPr>
          <w:p w14:paraId="740617F9"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28D299E7" w14:textId="77777777" w:rsidR="005E5C32" w:rsidRPr="008F2EAF" w:rsidRDefault="005E5C32" w:rsidP="006E1C4F">
            <w:pPr>
              <w:pStyle w:val="TAL"/>
              <w:rPr>
                <w:rFonts w:cs="Arial"/>
                <w:lang w:eastAsia="en-US"/>
              </w:rPr>
            </w:pPr>
            <w:r w:rsidRPr="008F2EAF">
              <w:rPr>
                <w:rFonts w:cs="v4.2.0"/>
                <w:lang w:eastAsia="zh-CN"/>
              </w:rPr>
              <w:t>-3</w:t>
            </w:r>
          </w:p>
        </w:tc>
        <w:tc>
          <w:tcPr>
            <w:tcW w:w="2835" w:type="dxa"/>
            <w:shd w:val="clear" w:color="auto" w:fill="auto"/>
          </w:tcPr>
          <w:p w14:paraId="326702DE" w14:textId="77777777" w:rsidR="005E5C32" w:rsidRPr="008F2EAF" w:rsidRDefault="005E5C32" w:rsidP="006E1C4F">
            <w:pPr>
              <w:pStyle w:val="TAL"/>
              <w:rPr>
                <w:rFonts w:cs="Arial"/>
                <w:lang w:eastAsia="en-US"/>
              </w:rPr>
            </w:pPr>
          </w:p>
        </w:tc>
      </w:tr>
      <w:tr w:rsidR="005E5C32" w:rsidRPr="008F2EAF" w14:paraId="1457D2F5" w14:textId="77777777" w:rsidTr="006E1C4F">
        <w:trPr>
          <w:cantSplit/>
          <w:trHeight w:val="113"/>
          <w:jc w:val="center"/>
        </w:trPr>
        <w:tc>
          <w:tcPr>
            <w:tcW w:w="3289" w:type="dxa"/>
            <w:shd w:val="clear" w:color="auto" w:fill="auto"/>
          </w:tcPr>
          <w:p w14:paraId="6F9831A0" w14:textId="77777777" w:rsidR="005E5C32" w:rsidRPr="008F2EAF" w:rsidRDefault="005E5C32" w:rsidP="006E1C4F">
            <w:pPr>
              <w:pStyle w:val="TAL"/>
              <w:rPr>
                <w:rFonts w:cs="Arial"/>
                <w:lang w:eastAsia="en-US"/>
              </w:rPr>
            </w:pPr>
            <w:r w:rsidRPr="008F2EAF">
              <w:rPr>
                <w:rFonts w:cs="v4.2.0"/>
                <w:lang w:eastAsia="en-US"/>
              </w:rPr>
              <w:t>Hysteresis</w:t>
            </w:r>
          </w:p>
        </w:tc>
        <w:tc>
          <w:tcPr>
            <w:tcW w:w="708" w:type="dxa"/>
            <w:shd w:val="clear" w:color="auto" w:fill="auto"/>
          </w:tcPr>
          <w:p w14:paraId="3CB4B0A0"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7AE8BA5F"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4D42BCF5" w14:textId="77777777" w:rsidR="005E5C32" w:rsidRPr="008F2EAF" w:rsidRDefault="005E5C32" w:rsidP="006E1C4F">
            <w:pPr>
              <w:pStyle w:val="TAL"/>
              <w:rPr>
                <w:rFonts w:cs="Arial"/>
                <w:lang w:eastAsia="en-US"/>
              </w:rPr>
            </w:pPr>
          </w:p>
        </w:tc>
      </w:tr>
      <w:tr w:rsidR="005E5C32" w:rsidRPr="008F2EAF" w14:paraId="56F78952" w14:textId="77777777" w:rsidTr="006E1C4F">
        <w:trPr>
          <w:cantSplit/>
          <w:trHeight w:val="113"/>
          <w:jc w:val="center"/>
        </w:trPr>
        <w:tc>
          <w:tcPr>
            <w:tcW w:w="3289" w:type="dxa"/>
            <w:shd w:val="clear" w:color="auto" w:fill="auto"/>
          </w:tcPr>
          <w:p w14:paraId="0844AD37" w14:textId="77777777" w:rsidR="005E5C32" w:rsidRPr="008F2EAF" w:rsidRDefault="005E5C32" w:rsidP="006E1C4F">
            <w:pPr>
              <w:pStyle w:val="TAL"/>
              <w:rPr>
                <w:rFonts w:cs="Arial"/>
                <w:lang w:eastAsia="en-US"/>
              </w:rPr>
            </w:pPr>
            <w:r w:rsidRPr="008F2EAF">
              <w:rPr>
                <w:rFonts w:cs="v4.2.0"/>
                <w:lang w:eastAsia="en-US"/>
              </w:rPr>
              <w:t>Time To Trigger</w:t>
            </w:r>
          </w:p>
        </w:tc>
        <w:tc>
          <w:tcPr>
            <w:tcW w:w="708" w:type="dxa"/>
            <w:shd w:val="clear" w:color="auto" w:fill="auto"/>
          </w:tcPr>
          <w:p w14:paraId="4DB5D0E6"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31BF10E"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71FB7655" w14:textId="77777777" w:rsidR="005E5C32" w:rsidRPr="008F2EAF" w:rsidRDefault="005E5C32" w:rsidP="006E1C4F">
            <w:pPr>
              <w:pStyle w:val="TAL"/>
              <w:rPr>
                <w:rFonts w:cs="Arial"/>
                <w:lang w:eastAsia="en-US"/>
              </w:rPr>
            </w:pPr>
          </w:p>
        </w:tc>
      </w:tr>
      <w:tr w:rsidR="005E5C32" w:rsidRPr="008F2EAF" w14:paraId="56E56502" w14:textId="77777777" w:rsidTr="006E1C4F">
        <w:trPr>
          <w:cantSplit/>
          <w:trHeight w:val="113"/>
          <w:jc w:val="center"/>
        </w:trPr>
        <w:tc>
          <w:tcPr>
            <w:tcW w:w="3289" w:type="dxa"/>
            <w:shd w:val="clear" w:color="auto" w:fill="auto"/>
          </w:tcPr>
          <w:p w14:paraId="715C0519"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723C8903" w14:textId="77777777" w:rsidR="005E5C32" w:rsidRPr="008F2EAF" w:rsidRDefault="005E5C32" w:rsidP="006E1C4F">
            <w:pPr>
              <w:pStyle w:val="TAL"/>
              <w:rPr>
                <w:rFonts w:cs="Arial"/>
                <w:lang w:eastAsia="en-US"/>
              </w:rPr>
            </w:pPr>
          </w:p>
        </w:tc>
        <w:tc>
          <w:tcPr>
            <w:tcW w:w="2410" w:type="dxa"/>
            <w:shd w:val="clear" w:color="auto" w:fill="auto"/>
          </w:tcPr>
          <w:p w14:paraId="17613EE3"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08B65B9E"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364121F2" w14:textId="77777777" w:rsidTr="006E1C4F">
        <w:trPr>
          <w:cantSplit/>
          <w:trHeight w:val="113"/>
          <w:jc w:val="center"/>
        </w:trPr>
        <w:tc>
          <w:tcPr>
            <w:tcW w:w="3289" w:type="dxa"/>
            <w:shd w:val="clear" w:color="auto" w:fill="auto"/>
          </w:tcPr>
          <w:p w14:paraId="3960E8CD"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55CFC99A" w14:textId="77777777" w:rsidR="005E5C32" w:rsidRPr="008F2EAF" w:rsidRDefault="005E5C32" w:rsidP="006E1C4F">
            <w:pPr>
              <w:pStyle w:val="TAL"/>
              <w:rPr>
                <w:rFonts w:cs="Arial"/>
                <w:lang w:eastAsia="en-US"/>
              </w:rPr>
            </w:pPr>
          </w:p>
        </w:tc>
        <w:tc>
          <w:tcPr>
            <w:tcW w:w="2410" w:type="dxa"/>
            <w:shd w:val="clear" w:color="auto" w:fill="auto"/>
          </w:tcPr>
          <w:p w14:paraId="1F75FD94" w14:textId="77777777" w:rsidR="005E5C32" w:rsidRPr="008F2EAF" w:rsidRDefault="005E5C32" w:rsidP="006E1C4F">
            <w:pPr>
              <w:pStyle w:val="TAL"/>
              <w:rPr>
                <w:rFonts w:cs="Arial"/>
                <w:lang w:eastAsia="en-US"/>
              </w:rPr>
            </w:pPr>
            <w:r w:rsidRPr="008F2EAF">
              <w:rPr>
                <w:rFonts w:cs="v4.2.0"/>
                <w:lang w:eastAsia="en-US"/>
              </w:rPr>
              <w:t>ON</w:t>
            </w:r>
          </w:p>
        </w:tc>
        <w:tc>
          <w:tcPr>
            <w:tcW w:w="2835" w:type="dxa"/>
            <w:shd w:val="clear" w:color="auto" w:fill="auto"/>
          </w:tcPr>
          <w:p w14:paraId="0C8DC812"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 xml:space="preserve">Table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A.8.</w:t>
              </w:r>
              <w:r w:rsidRPr="008F2EAF">
                <w:rPr>
                  <w:rFonts w:cs="v4.2.0"/>
                  <w:lang w:eastAsia="zh-CN"/>
                </w:rPr>
                <w:t>1</w:t>
              </w:r>
              <w:r w:rsidRPr="008F2EAF">
                <w:rPr>
                  <w:rFonts w:cs="v4.2.0"/>
                  <w:lang w:eastAsia="en-US"/>
                </w:rPr>
                <w:t>.</w:t>
              </w:r>
              <w:r w:rsidRPr="008F2EAF">
                <w:rPr>
                  <w:rFonts w:cs="v4.2.0"/>
                  <w:lang w:eastAsia="zh-CN"/>
                </w:rPr>
                <w:t>6</w:t>
              </w:r>
            </w:smartTag>
            <w:r w:rsidRPr="008F2EAF">
              <w:rPr>
                <w:rFonts w:cs="v4.2.0"/>
                <w:lang w:eastAsia="en-US"/>
              </w:rPr>
              <w:t>.1-</w:t>
            </w:r>
            <w:r w:rsidRPr="008F2EAF">
              <w:rPr>
                <w:rFonts w:cs="v4.2.0"/>
                <w:lang w:eastAsia="zh-CN"/>
              </w:rPr>
              <w:t>3</w:t>
            </w:r>
          </w:p>
        </w:tc>
      </w:tr>
      <w:tr w:rsidR="005E5C32" w:rsidRPr="008F2EAF" w14:paraId="1120CDB7" w14:textId="77777777" w:rsidTr="006E1C4F">
        <w:trPr>
          <w:cantSplit/>
          <w:trHeight w:val="113"/>
          <w:jc w:val="center"/>
        </w:trPr>
        <w:tc>
          <w:tcPr>
            <w:tcW w:w="3289" w:type="dxa"/>
            <w:shd w:val="clear" w:color="auto" w:fill="auto"/>
          </w:tcPr>
          <w:p w14:paraId="7BC01EB9"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146788EF" w14:textId="77777777" w:rsidR="005E5C32" w:rsidRPr="008F2EAF" w:rsidRDefault="005E5C32" w:rsidP="006E1C4F">
            <w:pPr>
              <w:pStyle w:val="TAL"/>
              <w:rPr>
                <w:rFonts w:cs="Arial"/>
                <w:lang w:eastAsia="en-US"/>
              </w:rPr>
            </w:pPr>
          </w:p>
        </w:tc>
        <w:tc>
          <w:tcPr>
            <w:tcW w:w="2410" w:type="dxa"/>
            <w:shd w:val="clear" w:color="auto" w:fill="auto"/>
          </w:tcPr>
          <w:p w14:paraId="62FCF7B0"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1DB703FD"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1269FF09" w14:textId="77777777" w:rsidTr="006E1C4F">
        <w:trPr>
          <w:cantSplit/>
          <w:trHeight w:val="113"/>
          <w:jc w:val="center"/>
        </w:trPr>
        <w:tc>
          <w:tcPr>
            <w:tcW w:w="3289" w:type="dxa"/>
            <w:shd w:val="clear" w:color="auto" w:fill="auto"/>
          </w:tcPr>
          <w:p w14:paraId="32809FED"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0B8414A7" w14:textId="77777777" w:rsidR="005E5C32" w:rsidRPr="008F2EAF" w:rsidRDefault="005E5C32" w:rsidP="006E1C4F">
            <w:pPr>
              <w:pStyle w:val="TAL"/>
              <w:rPr>
                <w:rFonts w:cs="Arial"/>
                <w:lang w:eastAsia="en-US"/>
              </w:rPr>
            </w:pPr>
            <w:r w:rsidRPr="008F2EAF">
              <w:rPr>
                <w:rFonts w:cs="v4.2.0"/>
                <w:lang w:eastAsia="en-US"/>
              </w:rPr>
              <w:t>ms</w:t>
            </w:r>
          </w:p>
        </w:tc>
        <w:tc>
          <w:tcPr>
            <w:tcW w:w="2410" w:type="dxa"/>
            <w:shd w:val="clear" w:color="auto" w:fill="auto"/>
          </w:tcPr>
          <w:p w14:paraId="6518FE11" w14:textId="77777777" w:rsidR="005E5C32" w:rsidRPr="008F2EAF" w:rsidRDefault="005E5C32" w:rsidP="006E1C4F">
            <w:pPr>
              <w:pStyle w:val="TAL"/>
              <w:rPr>
                <w:rFonts w:cs="Arial"/>
                <w:lang w:eastAsia="en-US"/>
              </w:rPr>
            </w:pPr>
            <w:r w:rsidRPr="008F2EAF">
              <w:rPr>
                <w:rFonts w:cs="v4.2.0"/>
                <w:lang w:eastAsia="en-US"/>
              </w:rPr>
              <w:t xml:space="preserve">3 </w:t>
            </w:r>
          </w:p>
        </w:tc>
        <w:tc>
          <w:tcPr>
            <w:tcW w:w="2835" w:type="dxa"/>
            <w:shd w:val="clear" w:color="auto" w:fill="auto"/>
          </w:tcPr>
          <w:p w14:paraId="0AD7C33F" w14:textId="77777777" w:rsidR="005E5C32" w:rsidRPr="008F2EAF" w:rsidRDefault="005E5C32" w:rsidP="006E1C4F">
            <w:pPr>
              <w:pStyle w:val="TAL"/>
              <w:rPr>
                <w:rFonts w:cs="Arial"/>
                <w:lang w:eastAsia="en-US"/>
              </w:rPr>
            </w:pPr>
            <w:r w:rsidRPr="008F2EAF">
              <w:rPr>
                <w:rFonts w:cs="v4.2.0"/>
                <w:lang w:eastAsia="en-US"/>
              </w:rPr>
              <w:t>Asynchronous cells</w:t>
            </w:r>
          </w:p>
        </w:tc>
      </w:tr>
      <w:tr w:rsidR="005E5C32" w:rsidRPr="008F2EAF" w14:paraId="0FDAD006" w14:textId="77777777" w:rsidTr="006E1C4F">
        <w:trPr>
          <w:cantSplit/>
          <w:trHeight w:val="113"/>
          <w:jc w:val="center"/>
        </w:trPr>
        <w:tc>
          <w:tcPr>
            <w:tcW w:w="3289" w:type="dxa"/>
            <w:shd w:val="clear" w:color="auto" w:fill="auto"/>
          </w:tcPr>
          <w:p w14:paraId="0769CA20"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007BD68A"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9E2265B"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63E629B4" w14:textId="77777777" w:rsidR="005E5C32" w:rsidRPr="008F2EAF" w:rsidRDefault="005E5C32" w:rsidP="006E1C4F">
            <w:pPr>
              <w:pStyle w:val="TAL"/>
              <w:rPr>
                <w:rFonts w:cs="Arial"/>
                <w:lang w:eastAsia="en-US"/>
              </w:rPr>
            </w:pPr>
          </w:p>
        </w:tc>
      </w:tr>
      <w:tr w:rsidR="005E5C32" w:rsidRPr="008F2EAF" w14:paraId="2B623E1B" w14:textId="77777777" w:rsidTr="006E1C4F">
        <w:trPr>
          <w:cantSplit/>
          <w:trHeight w:val="113"/>
          <w:jc w:val="center"/>
        </w:trPr>
        <w:tc>
          <w:tcPr>
            <w:tcW w:w="3289" w:type="dxa"/>
            <w:shd w:val="clear" w:color="auto" w:fill="auto"/>
          </w:tcPr>
          <w:p w14:paraId="586B2815"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21ED866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04A9A14"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3905B7A0" w14:textId="77777777" w:rsidR="005E5C32" w:rsidRPr="008F2EAF" w:rsidRDefault="005E5C32" w:rsidP="006E1C4F">
            <w:pPr>
              <w:pStyle w:val="TAL"/>
              <w:rPr>
                <w:rFonts w:cs="Arial"/>
                <w:lang w:eastAsia="en-US"/>
              </w:rPr>
            </w:pPr>
            <w:r w:rsidRPr="008F2EAF">
              <w:rPr>
                <w:rFonts w:cs="Arial"/>
                <w:lang w:eastAsia="en-US"/>
              </w:rPr>
              <w:t xml:space="preserve">UE </w:t>
            </w:r>
            <w:r w:rsidR="00BE78BD" w:rsidRPr="008F2EAF">
              <w:rPr>
                <w:rFonts w:cs="Arial"/>
                <w:lang w:eastAsia="en-US"/>
              </w:rPr>
              <w:t>shall</w:t>
            </w:r>
            <w:r w:rsidRPr="008F2EAF">
              <w:rPr>
                <w:rFonts w:cs="Arial"/>
                <w:lang w:eastAsia="en-US"/>
              </w:rPr>
              <w:t xml:space="preserve"> report cell within 25.6s</w:t>
            </w:r>
            <w:r w:rsidRPr="008F2EAF">
              <w:rPr>
                <w:rFonts w:cs="Arial"/>
                <w:lang w:eastAsia="zh-CN"/>
              </w:rPr>
              <w:t xml:space="preserve"> (</w:t>
            </w:r>
            <w:r w:rsidRPr="008F2EAF">
              <w:rPr>
                <w:rFonts w:cs="Arial"/>
                <w:lang w:eastAsia="en-US"/>
              </w:rPr>
              <w:t>20 DRX cycles</w:t>
            </w:r>
            <w:r w:rsidRPr="008F2EAF">
              <w:rPr>
                <w:rFonts w:cs="Arial"/>
                <w:lang w:eastAsia="zh-CN"/>
              </w:rPr>
              <w:t>)</w:t>
            </w:r>
          </w:p>
        </w:tc>
      </w:tr>
      <w:tr w:rsidR="005E5C32" w:rsidRPr="008F2EAF" w14:paraId="7A5DA5B8" w14:textId="77777777" w:rsidTr="006E1C4F">
        <w:trPr>
          <w:cantSplit/>
          <w:trHeight w:val="113"/>
          <w:jc w:val="center"/>
        </w:trPr>
        <w:tc>
          <w:tcPr>
            <w:tcW w:w="3289" w:type="dxa"/>
            <w:shd w:val="clear" w:color="auto" w:fill="auto"/>
          </w:tcPr>
          <w:p w14:paraId="72F5687F"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4BB6D668"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404C40CD"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485EDD53" w14:textId="77777777" w:rsidR="005E5C32" w:rsidRPr="008F2EAF" w:rsidRDefault="005E5C32" w:rsidP="006E1C4F">
            <w:pPr>
              <w:pStyle w:val="TAL"/>
              <w:rPr>
                <w:rFonts w:cs="Arial"/>
                <w:lang w:eastAsia="en-US"/>
              </w:rPr>
            </w:pPr>
          </w:p>
        </w:tc>
      </w:tr>
    </w:tbl>
    <w:p w14:paraId="75AB8B9C" w14:textId="77777777" w:rsidR="005E5C32" w:rsidRPr="00661533" w:rsidRDefault="005E5C32" w:rsidP="005E5C32"/>
    <w:p w14:paraId="5117E4F8"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A.8.1.6</w:t>
        </w:r>
      </w:smartTag>
      <w:r w:rsidRPr="00661533">
        <w:rPr>
          <w:rFonts w:cs="v4.2.0"/>
        </w:rPr>
        <w:t xml:space="preserve">.1-2: Cell specific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44E95463" w14:textId="77777777" w:rsidTr="006E1C4F">
        <w:trPr>
          <w:cantSplit/>
          <w:jc w:val="center"/>
        </w:trPr>
        <w:tc>
          <w:tcPr>
            <w:tcW w:w="1241" w:type="pct"/>
            <w:vMerge w:val="restart"/>
            <w:tcBorders>
              <w:top w:val="single" w:sz="4" w:space="0" w:color="auto"/>
              <w:left w:val="single" w:sz="4" w:space="0" w:color="auto"/>
            </w:tcBorders>
          </w:tcPr>
          <w:p w14:paraId="1CB7DD55"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54B2B42F" w14:textId="77777777" w:rsidR="005E5C32" w:rsidRPr="008F2EAF" w:rsidRDefault="005E5C32" w:rsidP="006E1C4F">
            <w:pPr>
              <w:pStyle w:val="TAH"/>
              <w:rPr>
                <w:rFonts w:cs="Arial"/>
                <w:lang w:eastAsia="en-US"/>
              </w:rPr>
            </w:pPr>
            <w:r w:rsidRPr="008F2EAF">
              <w:rPr>
                <w:rFonts w:cs="v4.2.0"/>
                <w:lang w:eastAsia="en-US"/>
              </w:rPr>
              <w:t>Unit</w:t>
            </w:r>
          </w:p>
        </w:tc>
        <w:tc>
          <w:tcPr>
            <w:tcW w:w="1513" w:type="pct"/>
            <w:gridSpan w:val="3"/>
            <w:tcBorders>
              <w:top w:val="single" w:sz="4" w:space="0" w:color="auto"/>
            </w:tcBorders>
          </w:tcPr>
          <w:p w14:paraId="66B752A7" w14:textId="77777777" w:rsidR="005E5C32" w:rsidRPr="008F2EAF" w:rsidRDefault="005E5C32" w:rsidP="006E1C4F">
            <w:pPr>
              <w:pStyle w:val="TAH"/>
              <w:rPr>
                <w:rFonts w:cs="Arial"/>
                <w:lang w:eastAsia="en-US"/>
              </w:rPr>
            </w:pPr>
            <w:r w:rsidRPr="008F2EAF">
              <w:rPr>
                <w:rFonts w:cs="v4.2.0"/>
                <w:lang w:eastAsia="en-US"/>
              </w:rPr>
              <w:t>Cell 1</w:t>
            </w:r>
          </w:p>
        </w:tc>
        <w:tc>
          <w:tcPr>
            <w:tcW w:w="1491" w:type="pct"/>
            <w:gridSpan w:val="3"/>
            <w:tcBorders>
              <w:top w:val="single" w:sz="4" w:space="0" w:color="auto"/>
              <w:right w:val="single" w:sz="4" w:space="0" w:color="auto"/>
            </w:tcBorders>
          </w:tcPr>
          <w:p w14:paraId="21EAB9DF"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1BA386D3" w14:textId="77777777" w:rsidTr="006E1C4F">
        <w:trPr>
          <w:cantSplit/>
          <w:jc w:val="center"/>
        </w:trPr>
        <w:tc>
          <w:tcPr>
            <w:tcW w:w="1241" w:type="pct"/>
            <w:vMerge/>
            <w:tcBorders>
              <w:left w:val="single" w:sz="4" w:space="0" w:color="auto"/>
              <w:bottom w:val="single" w:sz="4" w:space="0" w:color="auto"/>
            </w:tcBorders>
          </w:tcPr>
          <w:p w14:paraId="46573288"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1A3A59B5"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4B904779" w14:textId="77777777" w:rsidR="005E5C32" w:rsidRPr="008F2EAF" w:rsidRDefault="005E5C32" w:rsidP="006E1C4F">
            <w:pPr>
              <w:pStyle w:val="TAH"/>
              <w:rPr>
                <w:rFonts w:cs="Arial"/>
                <w:lang w:eastAsia="en-US"/>
              </w:rPr>
            </w:pPr>
            <w:r w:rsidRPr="008F2EAF">
              <w:rPr>
                <w:rFonts w:cs="v4.2.0"/>
                <w:lang w:eastAsia="zh-CN"/>
              </w:rPr>
              <w:t>T1</w:t>
            </w:r>
          </w:p>
        </w:tc>
        <w:tc>
          <w:tcPr>
            <w:tcW w:w="504" w:type="pct"/>
            <w:tcBorders>
              <w:bottom w:val="single" w:sz="4" w:space="0" w:color="auto"/>
            </w:tcBorders>
          </w:tcPr>
          <w:p w14:paraId="7912DB2C" w14:textId="77777777" w:rsidR="005E5C32" w:rsidRPr="008F2EAF" w:rsidRDefault="005E5C32" w:rsidP="006E1C4F">
            <w:pPr>
              <w:pStyle w:val="TAH"/>
              <w:rPr>
                <w:rFonts w:cs="Arial"/>
                <w:lang w:eastAsia="en-US"/>
              </w:rPr>
            </w:pPr>
            <w:r w:rsidRPr="008F2EAF">
              <w:rPr>
                <w:rFonts w:cs="v4.2.0"/>
                <w:lang w:eastAsia="zh-CN"/>
              </w:rPr>
              <w:t>T2</w:t>
            </w:r>
          </w:p>
        </w:tc>
        <w:tc>
          <w:tcPr>
            <w:tcW w:w="505" w:type="pct"/>
            <w:tcBorders>
              <w:bottom w:val="single" w:sz="4" w:space="0" w:color="auto"/>
            </w:tcBorders>
          </w:tcPr>
          <w:p w14:paraId="636F2E9A" w14:textId="77777777" w:rsidR="005E5C32" w:rsidRPr="008F2EAF" w:rsidRDefault="005E5C32" w:rsidP="006E1C4F">
            <w:pPr>
              <w:pStyle w:val="TAH"/>
              <w:rPr>
                <w:rFonts w:cs="Arial"/>
                <w:lang w:eastAsia="en-US"/>
              </w:rPr>
            </w:pPr>
            <w:r w:rsidRPr="008F2EAF">
              <w:rPr>
                <w:rFonts w:cs="v4.2.0"/>
                <w:lang w:eastAsia="zh-CN"/>
              </w:rPr>
              <w:t>T3</w:t>
            </w:r>
          </w:p>
        </w:tc>
        <w:tc>
          <w:tcPr>
            <w:tcW w:w="487" w:type="pct"/>
            <w:tcBorders>
              <w:bottom w:val="single" w:sz="4" w:space="0" w:color="auto"/>
            </w:tcBorders>
          </w:tcPr>
          <w:p w14:paraId="3B5BC175" w14:textId="77777777" w:rsidR="005E5C32" w:rsidRPr="008F2EAF" w:rsidRDefault="005E5C32" w:rsidP="006E1C4F">
            <w:pPr>
              <w:pStyle w:val="TAH"/>
              <w:rPr>
                <w:rFonts w:cs="Arial"/>
                <w:lang w:eastAsia="en-US"/>
              </w:rPr>
            </w:pPr>
            <w:r w:rsidRPr="008F2EAF">
              <w:rPr>
                <w:rFonts w:cs="v4.2.0"/>
                <w:lang w:eastAsia="zh-CN"/>
              </w:rPr>
              <w:t>T1</w:t>
            </w:r>
          </w:p>
        </w:tc>
        <w:tc>
          <w:tcPr>
            <w:tcW w:w="502" w:type="pct"/>
            <w:tcBorders>
              <w:bottom w:val="single" w:sz="4" w:space="0" w:color="auto"/>
            </w:tcBorders>
          </w:tcPr>
          <w:p w14:paraId="4A19747A" w14:textId="77777777" w:rsidR="005E5C32" w:rsidRPr="008F2EAF" w:rsidRDefault="005E5C32" w:rsidP="006E1C4F">
            <w:pPr>
              <w:pStyle w:val="TAH"/>
              <w:rPr>
                <w:rFonts w:cs="Arial"/>
                <w:lang w:eastAsia="en-US"/>
              </w:rPr>
            </w:pPr>
            <w:r w:rsidRPr="008F2EAF">
              <w:rPr>
                <w:rFonts w:cs="v4.2.0"/>
                <w:lang w:eastAsia="zh-CN"/>
              </w:rPr>
              <w:t>T2</w:t>
            </w:r>
          </w:p>
        </w:tc>
        <w:tc>
          <w:tcPr>
            <w:tcW w:w="502" w:type="pct"/>
            <w:tcBorders>
              <w:bottom w:val="single" w:sz="4" w:space="0" w:color="auto"/>
            </w:tcBorders>
          </w:tcPr>
          <w:p w14:paraId="4D965764" w14:textId="77777777" w:rsidR="005E5C32" w:rsidRPr="008F2EAF" w:rsidRDefault="005E5C32" w:rsidP="006E1C4F">
            <w:pPr>
              <w:pStyle w:val="TAH"/>
              <w:rPr>
                <w:rFonts w:cs="Arial"/>
                <w:lang w:eastAsia="en-US"/>
              </w:rPr>
            </w:pPr>
            <w:r w:rsidRPr="008F2EAF">
              <w:rPr>
                <w:rFonts w:cs="v4.2.0"/>
                <w:lang w:eastAsia="zh-CN"/>
              </w:rPr>
              <w:t>T3</w:t>
            </w:r>
          </w:p>
        </w:tc>
      </w:tr>
      <w:tr w:rsidR="005E5C32" w:rsidRPr="008F2EAF" w14:paraId="6902896D" w14:textId="77777777" w:rsidTr="006E1C4F">
        <w:trPr>
          <w:cantSplit/>
          <w:jc w:val="center"/>
        </w:trPr>
        <w:tc>
          <w:tcPr>
            <w:tcW w:w="1241" w:type="pct"/>
            <w:tcBorders>
              <w:left w:val="single" w:sz="4" w:space="0" w:color="auto"/>
              <w:bottom w:val="single" w:sz="4" w:space="0" w:color="auto"/>
            </w:tcBorders>
          </w:tcPr>
          <w:p w14:paraId="6B780AEA"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55" w:type="pct"/>
            <w:tcBorders>
              <w:bottom w:val="single" w:sz="4" w:space="0" w:color="auto"/>
            </w:tcBorders>
          </w:tcPr>
          <w:p w14:paraId="7747B109" w14:textId="77777777" w:rsidR="005E5C32" w:rsidRPr="008F2EAF" w:rsidRDefault="005E5C32" w:rsidP="006E1C4F">
            <w:pPr>
              <w:pStyle w:val="TAH"/>
              <w:rPr>
                <w:rFonts w:cs="Arial"/>
                <w:lang w:val="it-IT" w:eastAsia="en-US"/>
              </w:rPr>
            </w:pPr>
          </w:p>
        </w:tc>
        <w:tc>
          <w:tcPr>
            <w:tcW w:w="1513" w:type="pct"/>
            <w:gridSpan w:val="3"/>
          </w:tcPr>
          <w:p w14:paraId="145F9431" w14:textId="77777777" w:rsidR="005E5C32" w:rsidRPr="008F2EAF" w:rsidRDefault="005E5C32" w:rsidP="006E1C4F">
            <w:pPr>
              <w:pStyle w:val="TAH"/>
              <w:rPr>
                <w:rFonts w:cs="Arial"/>
                <w:lang w:eastAsia="en-US"/>
              </w:rPr>
            </w:pPr>
            <w:r w:rsidRPr="008F2EAF">
              <w:rPr>
                <w:rFonts w:cs="v4.2.0"/>
                <w:b w:val="0"/>
                <w:bCs/>
                <w:lang w:eastAsia="en-US"/>
              </w:rPr>
              <w:t>1</w:t>
            </w:r>
          </w:p>
        </w:tc>
        <w:tc>
          <w:tcPr>
            <w:tcW w:w="1491" w:type="pct"/>
            <w:gridSpan w:val="3"/>
            <w:tcBorders>
              <w:bottom w:val="single" w:sz="4" w:space="0" w:color="auto"/>
            </w:tcBorders>
          </w:tcPr>
          <w:p w14:paraId="31C4E143"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17CC1B40" w14:textId="77777777" w:rsidTr="006E1C4F">
        <w:trPr>
          <w:cantSplit/>
          <w:jc w:val="center"/>
        </w:trPr>
        <w:tc>
          <w:tcPr>
            <w:tcW w:w="1241" w:type="pct"/>
            <w:tcBorders>
              <w:left w:val="single" w:sz="4" w:space="0" w:color="auto"/>
              <w:bottom w:val="single" w:sz="4" w:space="0" w:color="auto"/>
            </w:tcBorders>
          </w:tcPr>
          <w:p w14:paraId="215EFC62"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755" w:type="pct"/>
            <w:tcBorders>
              <w:bottom w:val="single" w:sz="4" w:space="0" w:color="auto"/>
            </w:tcBorders>
          </w:tcPr>
          <w:p w14:paraId="5404F0A6" w14:textId="77777777" w:rsidR="005E5C32" w:rsidRPr="008F2EAF" w:rsidRDefault="005E5C32" w:rsidP="006E1C4F">
            <w:pPr>
              <w:pStyle w:val="TAH"/>
              <w:rPr>
                <w:rFonts w:cs="Arial"/>
                <w:lang w:eastAsia="en-US"/>
              </w:rPr>
            </w:pPr>
            <w:r w:rsidRPr="008F2EAF">
              <w:rPr>
                <w:rFonts w:cs="v4.2.0"/>
                <w:b w:val="0"/>
                <w:bCs/>
                <w:lang w:eastAsia="en-US"/>
              </w:rPr>
              <w:t>MHz</w:t>
            </w:r>
          </w:p>
        </w:tc>
        <w:tc>
          <w:tcPr>
            <w:tcW w:w="1513" w:type="pct"/>
            <w:gridSpan w:val="3"/>
          </w:tcPr>
          <w:p w14:paraId="5C910138" w14:textId="77777777" w:rsidR="005E5C32" w:rsidRPr="008F2EAF" w:rsidRDefault="005E5C32" w:rsidP="006E1C4F">
            <w:pPr>
              <w:pStyle w:val="TAH"/>
              <w:rPr>
                <w:rFonts w:cs="Arial"/>
                <w:lang w:eastAsia="en-US"/>
              </w:rPr>
            </w:pPr>
            <w:r w:rsidRPr="008F2EAF">
              <w:rPr>
                <w:rFonts w:cs="v4.2.0"/>
                <w:b w:val="0"/>
                <w:bCs/>
                <w:lang w:eastAsia="en-US"/>
              </w:rPr>
              <w:t>10</w:t>
            </w:r>
          </w:p>
        </w:tc>
        <w:tc>
          <w:tcPr>
            <w:tcW w:w="1491" w:type="pct"/>
            <w:gridSpan w:val="3"/>
            <w:tcBorders>
              <w:bottom w:val="single" w:sz="4" w:space="0" w:color="auto"/>
            </w:tcBorders>
          </w:tcPr>
          <w:p w14:paraId="41E8B748"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47BE5975" w14:textId="77777777" w:rsidTr="006E1C4F">
        <w:trPr>
          <w:cantSplit/>
          <w:jc w:val="center"/>
        </w:trPr>
        <w:tc>
          <w:tcPr>
            <w:tcW w:w="1241" w:type="pct"/>
            <w:tcBorders>
              <w:left w:val="single" w:sz="4" w:space="0" w:color="auto"/>
              <w:bottom w:val="single" w:sz="4" w:space="0" w:color="auto"/>
            </w:tcBorders>
          </w:tcPr>
          <w:p w14:paraId="0C3E34C7"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 xml:space="preserve">.1 (OP.1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.2 (OP.2  FDD)</w:t>
            </w:r>
          </w:p>
        </w:tc>
        <w:tc>
          <w:tcPr>
            <w:tcW w:w="755" w:type="pct"/>
            <w:tcBorders>
              <w:bottom w:val="single" w:sz="4" w:space="0" w:color="auto"/>
            </w:tcBorders>
          </w:tcPr>
          <w:p w14:paraId="497B778E" w14:textId="77777777" w:rsidR="005E5C32" w:rsidRPr="008F2EAF" w:rsidRDefault="005E5C32" w:rsidP="006E1C4F">
            <w:pPr>
              <w:pStyle w:val="TAH"/>
              <w:rPr>
                <w:rFonts w:cs="Arial"/>
                <w:lang w:eastAsia="en-US"/>
              </w:rPr>
            </w:pPr>
          </w:p>
        </w:tc>
        <w:tc>
          <w:tcPr>
            <w:tcW w:w="504" w:type="pct"/>
          </w:tcPr>
          <w:p w14:paraId="20A66472" w14:textId="77777777" w:rsidR="005E5C32" w:rsidRPr="008F2EAF" w:rsidRDefault="005E5C32" w:rsidP="006E1C4F">
            <w:pPr>
              <w:pStyle w:val="TAH"/>
              <w:rPr>
                <w:rFonts w:cs="Arial"/>
                <w:lang w:eastAsia="en-US"/>
              </w:rPr>
            </w:pPr>
            <w:r w:rsidRPr="008F2EAF">
              <w:rPr>
                <w:rFonts w:cs="Arial"/>
                <w:b w:val="0"/>
                <w:bCs/>
                <w:lang w:eastAsia="en-US"/>
              </w:rPr>
              <w:t>OP.1 FDD</w:t>
            </w:r>
          </w:p>
        </w:tc>
        <w:tc>
          <w:tcPr>
            <w:tcW w:w="504" w:type="pct"/>
          </w:tcPr>
          <w:p w14:paraId="2A68256F" w14:textId="77777777" w:rsidR="005E5C32" w:rsidRPr="008F2EAF" w:rsidRDefault="005E5C32" w:rsidP="006E1C4F">
            <w:pPr>
              <w:pStyle w:val="TAH"/>
              <w:rPr>
                <w:rFonts w:cs="Arial"/>
                <w:lang w:eastAsia="en-US"/>
              </w:rPr>
            </w:pPr>
            <w:r w:rsidRPr="008F2EAF">
              <w:rPr>
                <w:rFonts w:cs="Arial"/>
                <w:b w:val="0"/>
                <w:bCs/>
                <w:lang w:eastAsia="en-US"/>
              </w:rPr>
              <w:t>OP.1 FDD</w:t>
            </w:r>
          </w:p>
        </w:tc>
        <w:tc>
          <w:tcPr>
            <w:tcW w:w="505" w:type="pct"/>
          </w:tcPr>
          <w:p w14:paraId="7870D9C1" w14:textId="77777777" w:rsidR="005E5C32" w:rsidRPr="008F2EAF" w:rsidRDefault="005E5C32" w:rsidP="006E1C4F">
            <w:pPr>
              <w:pStyle w:val="TAH"/>
              <w:rPr>
                <w:rFonts w:cs="Arial"/>
                <w:lang w:eastAsia="en-US"/>
              </w:rPr>
            </w:pPr>
            <w:r w:rsidRPr="008F2EAF">
              <w:rPr>
                <w:rFonts w:cs="Arial"/>
                <w:b w:val="0"/>
                <w:bCs/>
                <w:lang w:eastAsia="en-US"/>
              </w:rPr>
              <w:t>OP.1 FDD</w:t>
            </w:r>
          </w:p>
        </w:tc>
        <w:tc>
          <w:tcPr>
            <w:tcW w:w="487" w:type="pct"/>
            <w:tcBorders>
              <w:bottom w:val="single" w:sz="4" w:space="0" w:color="auto"/>
            </w:tcBorders>
          </w:tcPr>
          <w:p w14:paraId="1C5EB76D" w14:textId="77777777" w:rsidR="005E5C32" w:rsidRPr="008F2EAF" w:rsidRDefault="005E5C32" w:rsidP="006E1C4F">
            <w:pPr>
              <w:pStyle w:val="TAH"/>
              <w:rPr>
                <w:rFonts w:cs="Arial"/>
                <w:lang w:eastAsia="en-US"/>
              </w:rPr>
            </w:pPr>
            <w:r w:rsidRPr="008F2EAF">
              <w:rPr>
                <w:rFonts w:cs="Arial"/>
                <w:b w:val="0"/>
                <w:bCs/>
                <w:lang w:eastAsia="en-US"/>
              </w:rPr>
              <w:t>OP.2 FDD</w:t>
            </w:r>
          </w:p>
        </w:tc>
        <w:tc>
          <w:tcPr>
            <w:tcW w:w="502" w:type="pct"/>
            <w:tcBorders>
              <w:bottom w:val="single" w:sz="4" w:space="0" w:color="auto"/>
            </w:tcBorders>
          </w:tcPr>
          <w:p w14:paraId="78AFA33E" w14:textId="77777777" w:rsidR="005E5C32" w:rsidRPr="008F2EAF" w:rsidRDefault="005E5C32" w:rsidP="006E1C4F">
            <w:pPr>
              <w:pStyle w:val="TAH"/>
              <w:rPr>
                <w:rFonts w:cs="Arial"/>
                <w:lang w:eastAsia="en-US"/>
              </w:rPr>
            </w:pPr>
            <w:r w:rsidRPr="008F2EAF">
              <w:rPr>
                <w:rFonts w:cs="Arial"/>
                <w:b w:val="0"/>
                <w:bCs/>
                <w:lang w:eastAsia="en-US"/>
              </w:rPr>
              <w:t>OP.2 FDD</w:t>
            </w:r>
          </w:p>
        </w:tc>
        <w:tc>
          <w:tcPr>
            <w:tcW w:w="502" w:type="pct"/>
            <w:tcBorders>
              <w:bottom w:val="single" w:sz="4" w:space="0" w:color="auto"/>
            </w:tcBorders>
          </w:tcPr>
          <w:p w14:paraId="051668C7" w14:textId="77777777" w:rsidR="005E5C32" w:rsidRPr="008F2EAF" w:rsidRDefault="005E5C32" w:rsidP="006E1C4F">
            <w:pPr>
              <w:pStyle w:val="TAH"/>
              <w:rPr>
                <w:rFonts w:cs="Arial"/>
                <w:lang w:eastAsia="en-US"/>
              </w:rPr>
            </w:pPr>
            <w:r w:rsidRPr="008F2EAF">
              <w:rPr>
                <w:rFonts w:cs="Arial"/>
                <w:b w:val="0"/>
                <w:bCs/>
                <w:lang w:eastAsia="en-US"/>
              </w:rPr>
              <w:t>OP.2 FDD</w:t>
            </w:r>
          </w:p>
        </w:tc>
      </w:tr>
      <w:tr w:rsidR="005E5C32" w:rsidRPr="008F2EAF" w14:paraId="48CD0481" w14:textId="77777777" w:rsidTr="006E1C4F">
        <w:trPr>
          <w:cantSplit/>
          <w:jc w:val="center"/>
        </w:trPr>
        <w:tc>
          <w:tcPr>
            <w:tcW w:w="1241" w:type="pct"/>
            <w:tcBorders>
              <w:left w:val="single" w:sz="4" w:space="0" w:color="auto"/>
              <w:bottom w:val="single" w:sz="4" w:space="0" w:color="auto"/>
            </w:tcBorders>
          </w:tcPr>
          <w:p w14:paraId="6C7ABC10"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755" w:type="pct"/>
            <w:tcBorders>
              <w:bottom w:val="single" w:sz="4" w:space="0" w:color="auto"/>
            </w:tcBorders>
          </w:tcPr>
          <w:p w14:paraId="3B8D947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val="restart"/>
          </w:tcPr>
          <w:p w14:paraId="41868828" w14:textId="77777777" w:rsidR="005E5C32" w:rsidRPr="008F2EAF" w:rsidRDefault="005E5C32" w:rsidP="006E1C4F">
            <w:pPr>
              <w:pStyle w:val="TAH"/>
              <w:rPr>
                <w:rFonts w:cs="Arial"/>
                <w:lang w:eastAsia="en-US"/>
              </w:rPr>
            </w:pPr>
          </w:p>
          <w:p w14:paraId="61222CF6" w14:textId="77777777" w:rsidR="005E5C32" w:rsidRPr="008F2EAF" w:rsidRDefault="005E5C32" w:rsidP="006E1C4F">
            <w:pPr>
              <w:pStyle w:val="TAH"/>
              <w:rPr>
                <w:rFonts w:cs="Arial"/>
                <w:lang w:eastAsia="en-US"/>
              </w:rPr>
            </w:pPr>
          </w:p>
          <w:p w14:paraId="7723CFAD" w14:textId="77777777" w:rsidR="005E5C32" w:rsidRPr="008F2EAF" w:rsidRDefault="005E5C32" w:rsidP="006E1C4F">
            <w:pPr>
              <w:pStyle w:val="TAH"/>
              <w:rPr>
                <w:rFonts w:cs="Arial"/>
                <w:lang w:eastAsia="en-US"/>
              </w:rPr>
            </w:pPr>
          </w:p>
          <w:p w14:paraId="33E318C8" w14:textId="77777777" w:rsidR="005E5C32" w:rsidRPr="008F2EAF" w:rsidRDefault="005E5C32" w:rsidP="006E1C4F">
            <w:pPr>
              <w:pStyle w:val="TAH"/>
              <w:rPr>
                <w:rFonts w:cs="Arial"/>
                <w:lang w:eastAsia="en-US"/>
              </w:rPr>
            </w:pPr>
          </w:p>
          <w:p w14:paraId="2A3A9117" w14:textId="77777777" w:rsidR="005E5C32" w:rsidRPr="008F2EAF" w:rsidRDefault="005E5C32" w:rsidP="006E1C4F">
            <w:pPr>
              <w:pStyle w:val="TAH"/>
              <w:rPr>
                <w:rFonts w:cs="Arial"/>
                <w:lang w:eastAsia="en-US"/>
              </w:rPr>
            </w:pPr>
          </w:p>
          <w:p w14:paraId="23DCF06E" w14:textId="77777777" w:rsidR="005E5C32" w:rsidRPr="008F2EAF" w:rsidRDefault="005E5C32" w:rsidP="006E1C4F">
            <w:pPr>
              <w:pStyle w:val="TAH"/>
              <w:rPr>
                <w:rFonts w:cs="Arial"/>
                <w:lang w:eastAsia="en-US"/>
              </w:rPr>
            </w:pPr>
            <w:r w:rsidRPr="008F2EAF">
              <w:rPr>
                <w:rFonts w:cs="Arial"/>
                <w:lang w:eastAsia="en-US"/>
              </w:rPr>
              <w:t>0</w:t>
            </w:r>
          </w:p>
        </w:tc>
        <w:tc>
          <w:tcPr>
            <w:tcW w:w="1491" w:type="pct"/>
            <w:gridSpan w:val="3"/>
            <w:vMerge w:val="restart"/>
          </w:tcPr>
          <w:p w14:paraId="6E0073F7" w14:textId="77777777" w:rsidR="005E5C32" w:rsidRPr="008F2EAF" w:rsidRDefault="005E5C32" w:rsidP="006E1C4F">
            <w:pPr>
              <w:pStyle w:val="TAH"/>
              <w:rPr>
                <w:rFonts w:cs="Arial"/>
                <w:lang w:eastAsia="en-US"/>
              </w:rPr>
            </w:pPr>
          </w:p>
          <w:p w14:paraId="226DB9ED" w14:textId="77777777" w:rsidR="005E5C32" w:rsidRPr="008F2EAF" w:rsidRDefault="005E5C32" w:rsidP="006E1C4F">
            <w:pPr>
              <w:pStyle w:val="TAH"/>
              <w:rPr>
                <w:rFonts w:cs="Arial"/>
                <w:lang w:eastAsia="en-US"/>
              </w:rPr>
            </w:pPr>
          </w:p>
          <w:p w14:paraId="668281DA" w14:textId="77777777" w:rsidR="005E5C32" w:rsidRPr="008F2EAF" w:rsidRDefault="005E5C32" w:rsidP="006E1C4F">
            <w:pPr>
              <w:pStyle w:val="TAH"/>
              <w:rPr>
                <w:rFonts w:cs="Arial"/>
                <w:lang w:eastAsia="en-US"/>
              </w:rPr>
            </w:pPr>
          </w:p>
          <w:p w14:paraId="37BC7059" w14:textId="77777777" w:rsidR="005E5C32" w:rsidRPr="008F2EAF" w:rsidRDefault="005E5C32" w:rsidP="006E1C4F">
            <w:pPr>
              <w:pStyle w:val="TAH"/>
              <w:rPr>
                <w:rFonts w:cs="Arial"/>
                <w:lang w:eastAsia="en-US"/>
              </w:rPr>
            </w:pPr>
          </w:p>
          <w:p w14:paraId="532ECC3D" w14:textId="77777777" w:rsidR="005E5C32" w:rsidRPr="008F2EAF" w:rsidRDefault="005E5C32" w:rsidP="006E1C4F">
            <w:pPr>
              <w:pStyle w:val="TAH"/>
              <w:rPr>
                <w:rFonts w:cs="Arial"/>
                <w:lang w:eastAsia="en-US"/>
              </w:rPr>
            </w:pPr>
          </w:p>
          <w:p w14:paraId="455E2C0F" w14:textId="77777777" w:rsidR="005E5C32" w:rsidRPr="008F2EAF" w:rsidRDefault="005E5C32" w:rsidP="006E1C4F">
            <w:pPr>
              <w:pStyle w:val="TAH"/>
              <w:rPr>
                <w:rFonts w:cs="Arial"/>
                <w:lang w:eastAsia="en-US"/>
              </w:rPr>
            </w:pPr>
            <w:r w:rsidRPr="008F2EAF">
              <w:rPr>
                <w:rFonts w:cs="Arial"/>
                <w:lang w:eastAsia="en-US"/>
              </w:rPr>
              <w:t>0</w:t>
            </w:r>
          </w:p>
        </w:tc>
      </w:tr>
      <w:tr w:rsidR="005E5C32" w:rsidRPr="008F2EAF" w14:paraId="35F2E15C" w14:textId="77777777" w:rsidTr="006E1C4F">
        <w:trPr>
          <w:cantSplit/>
          <w:jc w:val="center"/>
        </w:trPr>
        <w:tc>
          <w:tcPr>
            <w:tcW w:w="1241" w:type="pct"/>
            <w:tcBorders>
              <w:left w:val="single" w:sz="4" w:space="0" w:color="auto"/>
              <w:bottom w:val="single" w:sz="4" w:space="0" w:color="auto"/>
            </w:tcBorders>
          </w:tcPr>
          <w:p w14:paraId="7C32A685"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755" w:type="pct"/>
            <w:tcBorders>
              <w:bottom w:val="single" w:sz="4" w:space="0" w:color="auto"/>
            </w:tcBorders>
          </w:tcPr>
          <w:p w14:paraId="3E2B3E78"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C0848B4" w14:textId="77777777" w:rsidR="005E5C32" w:rsidRPr="008F2EAF" w:rsidRDefault="005E5C32" w:rsidP="006E1C4F">
            <w:pPr>
              <w:pStyle w:val="TAH"/>
              <w:rPr>
                <w:rFonts w:cs="Arial"/>
                <w:lang w:eastAsia="en-US"/>
              </w:rPr>
            </w:pPr>
          </w:p>
        </w:tc>
        <w:tc>
          <w:tcPr>
            <w:tcW w:w="1491" w:type="pct"/>
            <w:gridSpan w:val="3"/>
            <w:vMerge/>
          </w:tcPr>
          <w:p w14:paraId="04D9E355" w14:textId="77777777" w:rsidR="005E5C32" w:rsidRPr="008F2EAF" w:rsidRDefault="005E5C32" w:rsidP="006E1C4F">
            <w:pPr>
              <w:pStyle w:val="TAH"/>
              <w:rPr>
                <w:rFonts w:cs="Arial"/>
                <w:lang w:eastAsia="en-US"/>
              </w:rPr>
            </w:pPr>
          </w:p>
        </w:tc>
      </w:tr>
      <w:tr w:rsidR="005E5C32" w:rsidRPr="008F2EAF" w14:paraId="6C080FBC" w14:textId="77777777" w:rsidTr="006E1C4F">
        <w:trPr>
          <w:cantSplit/>
          <w:jc w:val="center"/>
        </w:trPr>
        <w:tc>
          <w:tcPr>
            <w:tcW w:w="1241" w:type="pct"/>
            <w:tcBorders>
              <w:left w:val="single" w:sz="4" w:space="0" w:color="auto"/>
              <w:bottom w:val="single" w:sz="4" w:space="0" w:color="auto"/>
            </w:tcBorders>
          </w:tcPr>
          <w:p w14:paraId="41BC6A14" w14:textId="77777777" w:rsidR="005E5C32" w:rsidRPr="008F2EAF" w:rsidRDefault="005E5C32" w:rsidP="006E1C4F">
            <w:pPr>
              <w:pStyle w:val="TAH"/>
              <w:rPr>
                <w:rFonts w:cs="Arial"/>
                <w:lang w:eastAsia="en-US"/>
              </w:rPr>
            </w:pPr>
            <w:r w:rsidRPr="008F2EAF">
              <w:rPr>
                <w:rFonts w:cs="v4.2.0"/>
                <w:b w:val="0"/>
                <w:bCs/>
                <w:lang w:eastAsia="en-US"/>
              </w:rPr>
              <w:t>PSS_RA</w:t>
            </w:r>
          </w:p>
        </w:tc>
        <w:tc>
          <w:tcPr>
            <w:tcW w:w="755" w:type="pct"/>
            <w:tcBorders>
              <w:bottom w:val="single" w:sz="4" w:space="0" w:color="auto"/>
            </w:tcBorders>
          </w:tcPr>
          <w:p w14:paraId="743E4B1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4D2C829" w14:textId="77777777" w:rsidR="005E5C32" w:rsidRPr="008F2EAF" w:rsidRDefault="005E5C32" w:rsidP="006E1C4F">
            <w:pPr>
              <w:pStyle w:val="TAH"/>
              <w:rPr>
                <w:rFonts w:cs="Arial"/>
                <w:lang w:eastAsia="en-US"/>
              </w:rPr>
            </w:pPr>
          </w:p>
        </w:tc>
        <w:tc>
          <w:tcPr>
            <w:tcW w:w="1491" w:type="pct"/>
            <w:gridSpan w:val="3"/>
            <w:vMerge/>
          </w:tcPr>
          <w:p w14:paraId="75557F78" w14:textId="77777777" w:rsidR="005E5C32" w:rsidRPr="008F2EAF" w:rsidRDefault="005E5C32" w:rsidP="006E1C4F">
            <w:pPr>
              <w:pStyle w:val="TAH"/>
              <w:rPr>
                <w:rFonts w:cs="Arial"/>
                <w:lang w:eastAsia="en-US"/>
              </w:rPr>
            </w:pPr>
          </w:p>
        </w:tc>
      </w:tr>
      <w:tr w:rsidR="005E5C32" w:rsidRPr="008F2EAF" w14:paraId="4A69BE9D" w14:textId="77777777" w:rsidTr="006E1C4F">
        <w:trPr>
          <w:cantSplit/>
          <w:jc w:val="center"/>
        </w:trPr>
        <w:tc>
          <w:tcPr>
            <w:tcW w:w="1241" w:type="pct"/>
            <w:tcBorders>
              <w:left w:val="single" w:sz="4" w:space="0" w:color="auto"/>
              <w:bottom w:val="single" w:sz="4" w:space="0" w:color="auto"/>
            </w:tcBorders>
          </w:tcPr>
          <w:p w14:paraId="0C5083EE" w14:textId="77777777" w:rsidR="005E5C32" w:rsidRPr="008F2EAF" w:rsidRDefault="005E5C32" w:rsidP="006E1C4F">
            <w:pPr>
              <w:pStyle w:val="TAH"/>
              <w:rPr>
                <w:rFonts w:cs="Arial"/>
                <w:lang w:eastAsia="en-US"/>
              </w:rPr>
            </w:pPr>
            <w:r w:rsidRPr="008F2EAF">
              <w:rPr>
                <w:rFonts w:cs="v4.2.0"/>
                <w:b w:val="0"/>
                <w:bCs/>
                <w:lang w:eastAsia="en-US"/>
              </w:rPr>
              <w:t>SSS_RA</w:t>
            </w:r>
          </w:p>
        </w:tc>
        <w:tc>
          <w:tcPr>
            <w:tcW w:w="755" w:type="pct"/>
            <w:tcBorders>
              <w:bottom w:val="single" w:sz="4" w:space="0" w:color="auto"/>
            </w:tcBorders>
          </w:tcPr>
          <w:p w14:paraId="07E1F2D8"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22DF07C" w14:textId="77777777" w:rsidR="005E5C32" w:rsidRPr="008F2EAF" w:rsidRDefault="005E5C32" w:rsidP="006E1C4F">
            <w:pPr>
              <w:pStyle w:val="TAH"/>
              <w:rPr>
                <w:rFonts w:cs="Arial"/>
                <w:lang w:eastAsia="en-US"/>
              </w:rPr>
            </w:pPr>
          </w:p>
        </w:tc>
        <w:tc>
          <w:tcPr>
            <w:tcW w:w="1491" w:type="pct"/>
            <w:gridSpan w:val="3"/>
            <w:vMerge/>
          </w:tcPr>
          <w:p w14:paraId="376F7860" w14:textId="77777777" w:rsidR="005E5C32" w:rsidRPr="008F2EAF" w:rsidRDefault="005E5C32" w:rsidP="006E1C4F">
            <w:pPr>
              <w:pStyle w:val="TAH"/>
              <w:rPr>
                <w:rFonts w:cs="Arial"/>
                <w:lang w:eastAsia="en-US"/>
              </w:rPr>
            </w:pPr>
          </w:p>
        </w:tc>
      </w:tr>
      <w:tr w:rsidR="005E5C32" w:rsidRPr="008F2EAF" w14:paraId="09F9734F" w14:textId="77777777" w:rsidTr="006E1C4F">
        <w:trPr>
          <w:cantSplit/>
          <w:jc w:val="center"/>
        </w:trPr>
        <w:tc>
          <w:tcPr>
            <w:tcW w:w="1241" w:type="pct"/>
            <w:tcBorders>
              <w:left w:val="single" w:sz="4" w:space="0" w:color="auto"/>
              <w:bottom w:val="single" w:sz="4" w:space="0" w:color="auto"/>
            </w:tcBorders>
          </w:tcPr>
          <w:p w14:paraId="55C25F4E"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755" w:type="pct"/>
            <w:tcBorders>
              <w:bottom w:val="single" w:sz="4" w:space="0" w:color="auto"/>
            </w:tcBorders>
          </w:tcPr>
          <w:p w14:paraId="1CCF1E1C"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0C2EBCB" w14:textId="77777777" w:rsidR="005E5C32" w:rsidRPr="008F2EAF" w:rsidRDefault="005E5C32" w:rsidP="006E1C4F">
            <w:pPr>
              <w:pStyle w:val="TAH"/>
              <w:rPr>
                <w:rFonts w:cs="Arial"/>
                <w:lang w:eastAsia="en-US"/>
              </w:rPr>
            </w:pPr>
          </w:p>
        </w:tc>
        <w:tc>
          <w:tcPr>
            <w:tcW w:w="1491" w:type="pct"/>
            <w:gridSpan w:val="3"/>
            <w:vMerge/>
          </w:tcPr>
          <w:p w14:paraId="60DC997E" w14:textId="77777777" w:rsidR="005E5C32" w:rsidRPr="008F2EAF" w:rsidRDefault="005E5C32" w:rsidP="006E1C4F">
            <w:pPr>
              <w:pStyle w:val="TAH"/>
              <w:rPr>
                <w:rFonts w:cs="Arial"/>
                <w:lang w:eastAsia="en-US"/>
              </w:rPr>
            </w:pPr>
          </w:p>
        </w:tc>
      </w:tr>
      <w:tr w:rsidR="005E5C32" w:rsidRPr="008F2EAF" w14:paraId="4907E409" w14:textId="77777777" w:rsidTr="006E1C4F">
        <w:trPr>
          <w:cantSplit/>
          <w:jc w:val="center"/>
        </w:trPr>
        <w:tc>
          <w:tcPr>
            <w:tcW w:w="1241" w:type="pct"/>
            <w:tcBorders>
              <w:left w:val="single" w:sz="4" w:space="0" w:color="auto"/>
              <w:bottom w:val="single" w:sz="4" w:space="0" w:color="auto"/>
            </w:tcBorders>
          </w:tcPr>
          <w:p w14:paraId="41C94CD4"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755" w:type="pct"/>
            <w:tcBorders>
              <w:bottom w:val="single" w:sz="4" w:space="0" w:color="auto"/>
            </w:tcBorders>
          </w:tcPr>
          <w:p w14:paraId="62954485"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372848D" w14:textId="77777777" w:rsidR="005E5C32" w:rsidRPr="008F2EAF" w:rsidRDefault="005E5C32" w:rsidP="006E1C4F">
            <w:pPr>
              <w:pStyle w:val="TAH"/>
              <w:rPr>
                <w:rFonts w:cs="Arial"/>
                <w:lang w:eastAsia="en-US"/>
              </w:rPr>
            </w:pPr>
          </w:p>
        </w:tc>
        <w:tc>
          <w:tcPr>
            <w:tcW w:w="1491" w:type="pct"/>
            <w:gridSpan w:val="3"/>
            <w:vMerge/>
          </w:tcPr>
          <w:p w14:paraId="2B53CDB8" w14:textId="77777777" w:rsidR="005E5C32" w:rsidRPr="008F2EAF" w:rsidRDefault="005E5C32" w:rsidP="006E1C4F">
            <w:pPr>
              <w:pStyle w:val="TAH"/>
              <w:rPr>
                <w:rFonts w:cs="Arial"/>
                <w:lang w:eastAsia="en-US"/>
              </w:rPr>
            </w:pPr>
          </w:p>
        </w:tc>
      </w:tr>
      <w:tr w:rsidR="005E5C32" w:rsidRPr="008F2EAF" w14:paraId="19805C14" w14:textId="77777777" w:rsidTr="006E1C4F">
        <w:trPr>
          <w:cantSplit/>
          <w:jc w:val="center"/>
        </w:trPr>
        <w:tc>
          <w:tcPr>
            <w:tcW w:w="1241" w:type="pct"/>
            <w:tcBorders>
              <w:left w:val="single" w:sz="4" w:space="0" w:color="auto"/>
              <w:bottom w:val="single" w:sz="4" w:space="0" w:color="auto"/>
            </w:tcBorders>
          </w:tcPr>
          <w:p w14:paraId="4EC3FF17" w14:textId="77777777" w:rsidR="005E5C32" w:rsidRPr="008F2EAF" w:rsidRDefault="005E5C32" w:rsidP="006E1C4F">
            <w:pPr>
              <w:pStyle w:val="TAH"/>
              <w:rPr>
                <w:rFonts w:cs="Arial"/>
                <w:lang w:eastAsia="en-US"/>
              </w:rPr>
            </w:pPr>
            <w:r w:rsidRPr="008F2EAF">
              <w:rPr>
                <w:rFonts w:cs="v4.2.0"/>
                <w:b w:val="0"/>
                <w:bCs/>
                <w:lang w:eastAsia="en-US"/>
              </w:rPr>
              <w:t>PHICH_PB</w:t>
            </w:r>
          </w:p>
        </w:tc>
        <w:tc>
          <w:tcPr>
            <w:tcW w:w="755" w:type="pct"/>
            <w:tcBorders>
              <w:bottom w:val="single" w:sz="4" w:space="0" w:color="auto"/>
            </w:tcBorders>
          </w:tcPr>
          <w:p w14:paraId="501DFCA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29738B8F" w14:textId="77777777" w:rsidR="005E5C32" w:rsidRPr="008F2EAF" w:rsidRDefault="005E5C32" w:rsidP="006E1C4F">
            <w:pPr>
              <w:pStyle w:val="TAH"/>
              <w:rPr>
                <w:rFonts w:cs="Arial"/>
                <w:lang w:eastAsia="en-US"/>
              </w:rPr>
            </w:pPr>
          </w:p>
        </w:tc>
        <w:tc>
          <w:tcPr>
            <w:tcW w:w="1491" w:type="pct"/>
            <w:gridSpan w:val="3"/>
            <w:vMerge/>
          </w:tcPr>
          <w:p w14:paraId="50BDB973" w14:textId="77777777" w:rsidR="005E5C32" w:rsidRPr="008F2EAF" w:rsidRDefault="005E5C32" w:rsidP="006E1C4F">
            <w:pPr>
              <w:pStyle w:val="TAH"/>
              <w:rPr>
                <w:rFonts w:cs="Arial"/>
                <w:lang w:eastAsia="en-US"/>
              </w:rPr>
            </w:pPr>
          </w:p>
        </w:tc>
      </w:tr>
      <w:tr w:rsidR="005E5C32" w:rsidRPr="008F2EAF" w14:paraId="46F0CA69" w14:textId="77777777" w:rsidTr="006E1C4F">
        <w:trPr>
          <w:cantSplit/>
          <w:jc w:val="center"/>
        </w:trPr>
        <w:tc>
          <w:tcPr>
            <w:tcW w:w="1241" w:type="pct"/>
            <w:tcBorders>
              <w:left w:val="single" w:sz="4" w:space="0" w:color="auto"/>
              <w:bottom w:val="single" w:sz="4" w:space="0" w:color="auto"/>
            </w:tcBorders>
          </w:tcPr>
          <w:p w14:paraId="6C5922EF"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755" w:type="pct"/>
            <w:tcBorders>
              <w:bottom w:val="single" w:sz="4" w:space="0" w:color="auto"/>
            </w:tcBorders>
          </w:tcPr>
          <w:p w14:paraId="329E2974"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78A92014" w14:textId="77777777" w:rsidR="005E5C32" w:rsidRPr="008F2EAF" w:rsidRDefault="005E5C32" w:rsidP="006E1C4F">
            <w:pPr>
              <w:pStyle w:val="TAH"/>
              <w:rPr>
                <w:rFonts w:cs="Arial"/>
                <w:lang w:eastAsia="en-US"/>
              </w:rPr>
            </w:pPr>
          </w:p>
        </w:tc>
        <w:tc>
          <w:tcPr>
            <w:tcW w:w="1491" w:type="pct"/>
            <w:gridSpan w:val="3"/>
            <w:vMerge/>
          </w:tcPr>
          <w:p w14:paraId="0B409069" w14:textId="77777777" w:rsidR="005E5C32" w:rsidRPr="008F2EAF" w:rsidRDefault="005E5C32" w:rsidP="006E1C4F">
            <w:pPr>
              <w:pStyle w:val="TAH"/>
              <w:rPr>
                <w:rFonts w:cs="Arial"/>
                <w:lang w:eastAsia="en-US"/>
              </w:rPr>
            </w:pPr>
          </w:p>
        </w:tc>
      </w:tr>
      <w:tr w:rsidR="005E5C32" w:rsidRPr="008F2EAF" w14:paraId="2D8DC1BC" w14:textId="77777777" w:rsidTr="006E1C4F">
        <w:trPr>
          <w:cantSplit/>
          <w:jc w:val="center"/>
        </w:trPr>
        <w:tc>
          <w:tcPr>
            <w:tcW w:w="1241" w:type="pct"/>
            <w:tcBorders>
              <w:left w:val="single" w:sz="4" w:space="0" w:color="auto"/>
              <w:bottom w:val="single" w:sz="4" w:space="0" w:color="auto"/>
            </w:tcBorders>
          </w:tcPr>
          <w:p w14:paraId="1E91F5D0" w14:textId="77777777" w:rsidR="005E5C32" w:rsidRPr="008F2EAF" w:rsidRDefault="005E5C32" w:rsidP="006E1C4F">
            <w:pPr>
              <w:pStyle w:val="TAH"/>
              <w:rPr>
                <w:rFonts w:cs="Arial"/>
                <w:lang w:eastAsia="en-US"/>
              </w:rPr>
            </w:pPr>
            <w:r w:rsidRPr="008F2EAF">
              <w:rPr>
                <w:rFonts w:cs="v4.2.0"/>
                <w:b w:val="0"/>
                <w:bCs/>
                <w:lang w:eastAsia="en-US"/>
              </w:rPr>
              <w:t>PDCCH_PB</w:t>
            </w:r>
          </w:p>
        </w:tc>
        <w:tc>
          <w:tcPr>
            <w:tcW w:w="755" w:type="pct"/>
            <w:tcBorders>
              <w:bottom w:val="single" w:sz="4" w:space="0" w:color="auto"/>
            </w:tcBorders>
          </w:tcPr>
          <w:p w14:paraId="608FF3F8"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D8F4EE8" w14:textId="77777777" w:rsidR="005E5C32" w:rsidRPr="008F2EAF" w:rsidRDefault="005E5C32" w:rsidP="006E1C4F">
            <w:pPr>
              <w:pStyle w:val="TAH"/>
              <w:rPr>
                <w:rFonts w:cs="Arial"/>
                <w:lang w:eastAsia="en-US"/>
              </w:rPr>
            </w:pPr>
          </w:p>
        </w:tc>
        <w:tc>
          <w:tcPr>
            <w:tcW w:w="1491" w:type="pct"/>
            <w:gridSpan w:val="3"/>
            <w:vMerge/>
          </w:tcPr>
          <w:p w14:paraId="4DD2DDA4" w14:textId="77777777" w:rsidR="005E5C32" w:rsidRPr="008F2EAF" w:rsidRDefault="005E5C32" w:rsidP="006E1C4F">
            <w:pPr>
              <w:pStyle w:val="TAH"/>
              <w:rPr>
                <w:rFonts w:cs="Arial"/>
                <w:lang w:eastAsia="en-US"/>
              </w:rPr>
            </w:pPr>
          </w:p>
        </w:tc>
      </w:tr>
      <w:tr w:rsidR="005E5C32" w:rsidRPr="008F2EAF" w14:paraId="7792C0CE" w14:textId="77777777" w:rsidTr="006E1C4F">
        <w:trPr>
          <w:cantSplit/>
          <w:jc w:val="center"/>
        </w:trPr>
        <w:tc>
          <w:tcPr>
            <w:tcW w:w="1241" w:type="pct"/>
            <w:tcBorders>
              <w:left w:val="single" w:sz="4" w:space="0" w:color="auto"/>
              <w:bottom w:val="single" w:sz="4" w:space="0" w:color="auto"/>
            </w:tcBorders>
          </w:tcPr>
          <w:p w14:paraId="324E0504"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755" w:type="pct"/>
            <w:tcBorders>
              <w:bottom w:val="single" w:sz="4" w:space="0" w:color="auto"/>
            </w:tcBorders>
          </w:tcPr>
          <w:p w14:paraId="76233B5F"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0A9B24F" w14:textId="77777777" w:rsidR="005E5C32" w:rsidRPr="008F2EAF" w:rsidRDefault="005E5C32" w:rsidP="006E1C4F">
            <w:pPr>
              <w:pStyle w:val="TAH"/>
              <w:rPr>
                <w:rFonts w:cs="Arial"/>
                <w:lang w:eastAsia="en-US"/>
              </w:rPr>
            </w:pPr>
          </w:p>
        </w:tc>
        <w:tc>
          <w:tcPr>
            <w:tcW w:w="1491" w:type="pct"/>
            <w:gridSpan w:val="3"/>
            <w:vMerge/>
          </w:tcPr>
          <w:p w14:paraId="492A51D9" w14:textId="77777777" w:rsidR="005E5C32" w:rsidRPr="008F2EAF" w:rsidRDefault="005E5C32" w:rsidP="006E1C4F">
            <w:pPr>
              <w:pStyle w:val="TAH"/>
              <w:rPr>
                <w:rFonts w:cs="Arial"/>
                <w:lang w:eastAsia="en-US"/>
              </w:rPr>
            </w:pPr>
          </w:p>
        </w:tc>
      </w:tr>
      <w:tr w:rsidR="005E5C32" w:rsidRPr="008F2EAF" w14:paraId="7A1D3E14" w14:textId="77777777" w:rsidTr="006E1C4F">
        <w:trPr>
          <w:cantSplit/>
          <w:jc w:val="center"/>
        </w:trPr>
        <w:tc>
          <w:tcPr>
            <w:tcW w:w="1241" w:type="pct"/>
            <w:tcBorders>
              <w:left w:val="single" w:sz="4" w:space="0" w:color="auto"/>
              <w:bottom w:val="single" w:sz="4" w:space="0" w:color="auto"/>
            </w:tcBorders>
          </w:tcPr>
          <w:p w14:paraId="53FB89E8"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755" w:type="pct"/>
            <w:tcBorders>
              <w:bottom w:val="single" w:sz="4" w:space="0" w:color="auto"/>
            </w:tcBorders>
          </w:tcPr>
          <w:p w14:paraId="73E678D9"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6BB7086D" w14:textId="77777777" w:rsidR="005E5C32" w:rsidRPr="008F2EAF" w:rsidRDefault="005E5C32" w:rsidP="006E1C4F">
            <w:pPr>
              <w:pStyle w:val="TAH"/>
              <w:rPr>
                <w:rFonts w:cs="Arial"/>
                <w:lang w:eastAsia="en-US"/>
              </w:rPr>
            </w:pPr>
          </w:p>
        </w:tc>
        <w:tc>
          <w:tcPr>
            <w:tcW w:w="1491" w:type="pct"/>
            <w:gridSpan w:val="3"/>
            <w:vMerge/>
          </w:tcPr>
          <w:p w14:paraId="67CB3781" w14:textId="77777777" w:rsidR="005E5C32" w:rsidRPr="008F2EAF" w:rsidRDefault="005E5C32" w:rsidP="006E1C4F">
            <w:pPr>
              <w:pStyle w:val="TAH"/>
              <w:rPr>
                <w:rFonts w:cs="Arial"/>
                <w:lang w:eastAsia="en-US"/>
              </w:rPr>
            </w:pPr>
          </w:p>
        </w:tc>
      </w:tr>
      <w:tr w:rsidR="005E5C32" w:rsidRPr="008F2EAF" w14:paraId="5493779A" w14:textId="77777777" w:rsidTr="006E1C4F">
        <w:trPr>
          <w:cantSplit/>
          <w:jc w:val="center"/>
        </w:trPr>
        <w:tc>
          <w:tcPr>
            <w:tcW w:w="1241" w:type="pct"/>
            <w:tcBorders>
              <w:left w:val="single" w:sz="4" w:space="0" w:color="auto"/>
              <w:bottom w:val="single" w:sz="4" w:space="0" w:color="auto"/>
            </w:tcBorders>
            <w:vAlign w:val="center"/>
          </w:tcPr>
          <w:p w14:paraId="4EE38CE3"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AA0B19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1CAA302" w14:textId="77777777" w:rsidR="005E5C32" w:rsidRPr="008F2EAF" w:rsidRDefault="005E5C32" w:rsidP="006E1C4F">
            <w:pPr>
              <w:pStyle w:val="TAH"/>
              <w:rPr>
                <w:rFonts w:cs="Arial"/>
                <w:lang w:eastAsia="en-US"/>
              </w:rPr>
            </w:pPr>
          </w:p>
        </w:tc>
        <w:tc>
          <w:tcPr>
            <w:tcW w:w="1491" w:type="pct"/>
            <w:gridSpan w:val="3"/>
            <w:vMerge/>
          </w:tcPr>
          <w:p w14:paraId="65DC6ECC" w14:textId="77777777" w:rsidR="005E5C32" w:rsidRPr="008F2EAF" w:rsidRDefault="005E5C32" w:rsidP="006E1C4F">
            <w:pPr>
              <w:pStyle w:val="TAH"/>
              <w:rPr>
                <w:rFonts w:cs="Arial"/>
                <w:lang w:eastAsia="en-US"/>
              </w:rPr>
            </w:pPr>
          </w:p>
        </w:tc>
      </w:tr>
      <w:tr w:rsidR="005E5C32" w:rsidRPr="008F2EAF" w14:paraId="67579EEE" w14:textId="77777777" w:rsidTr="006E1C4F">
        <w:trPr>
          <w:cantSplit/>
          <w:jc w:val="center"/>
        </w:trPr>
        <w:tc>
          <w:tcPr>
            <w:tcW w:w="1241" w:type="pct"/>
            <w:tcBorders>
              <w:left w:val="single" w:sz="4" w:space="0" w:color="auto"/>
              <w:bottom w:val="single" w:sz="4" w:space="0" w:color="auto"/>
            </w:tcBorders>
            <w:vAlign w:val="center"/>
          </w:tcPr>
          <w:p w14:paraId="38603393"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755" w:type="pct"/>
            <w:tcBorders>
              <w:bottom w:val="single" w:sz="4" w:space="0" w:color="auto"/>
            </w:tcBorders>
          </w:tcPr>
          <w:p w14:paraId="5DA7661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Borders>
              <w:bottom w:val="single" w:sz="4" w:space="0" w:color="auto"/>
            </w:tcBorders>
          </w:tcPr>
          <w:p w14:paraId="7A0387F1" w14:textId="77777777" w:rsidR="005E5C32" w:rsidRPr="008F2EAF" w:rsidRDefault="005E5C32" w:rsidP="006E1C4F">
            <w:pPr>
              <w:pStyle w:val="TAH"/>
              <w:rPr>
                <w:rFonts w:cs="Arial"/>
                <w:lang w:eastAsia="en-US"/>
              </w:rPr>
            </w:pPr>
          </w:p>
        </w:tc>
        <w:tc>
          <w:tcPr>
            <w:tcW w:w="1491" w:type="pct"/>
            <w:gridSpan w:val="3"/>
            <w:vMerge/>
            <w:tcBorders>
              <w:bottom w:val="single" w:sz="4" w:space="0" w:color="auto"/>
            </w:tcBorders>
          </w:tcPr>
          <w:p w14:paraId="74832CB9" w14:textId="77777777" w:rsidR="005E5C32" w:rsidRPr="008F2EAF" w:rsidRDefault="005E5C32" w:rsidP="006E1C4F">
            <w:pPr>
              <w:pStyle w:val="TAH"/>
              <w:rPr>
                <w:rFonts w:cs="Arial"/>
                <w:lang w:eastAsia="en-US"/>
              </w:rPr>
            </w:pPr>
          </w:p>
        </w:tc>
      </w:tr>
      <w:tr w:rsidR="005E5C32" w:rsidRPr="008F2EAF" w14:paraId="05B76812" w14:textId="77777777" w:rsidTr="006E1C4F">
        <w:trPr>
          <w:cantSplit/>
          <w:trHeight w:val="219"/>
          <w:jc w:val="center"/>
        </w:trPr>
        <w:tc>
          <w:tcPr>
            <w:tcW w:w="1241" w:type="pct"/>
          </w:tcPr>
          <w:p w14:paraId="2778F5B1"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156CDF65">
                <v:shape id="_x0000_i1042" type="#_x0000_t75" style="width:30.9pt;height:18.9pt" o:ole="" fillcolor="window">
                  <v:imagedata r:id="rId8" o:title=""/>
                </v:shape>
                <o:OLEObject Type="Embed" ProgID="Equation.3" ShapeID="_x0000_i1042" DrawAspect="Content" ObjectID="_1578911245" r:id="rId29"/>
              </w:object>
            </w:r>
          </w:p>
        </w:tc>
        <w:tc>
          <w:tcPr>
            <w:tcW w:w="755" w:type="pct"/>
          </w:tcPr>
          <w:p w14:paraId="667649FC" w14:textId="77777777" w:rsidR="005E5C32" w:rsidRPr="008F2EAF" w:rsidRDefault="005E5C32" w:rsidP="006E1C4F">
            <w:pPr>
              <w:pStyle w:val="TAL"/>
              <w:rPr>
                <w:rFonts w:cs="Arial"/>
                <w:lang w:eastAsia="en-US"/>
              </w:rPr>
            </w:pPr>
            <w:r w:rsidRPr="008F2EAF">
              <w:rPr>
                <w:rFonts w:cs="v4.2.0"/>
                <w:lang w:eastAsia="en-US"/>
              </w:rPr>
              <w:t>dB</w:t>
            </w:r>
          </w:p>
        </w:tc>
        <w:tc>
          <w:tcPr>
            <w:tcW w:w="504" w:type="pct"/>
          </w:tcPr>
          <w:p w14:paraId="63013BB6" w14:textId="77777777" w:rsidR="005E5C32" w:rsidRPr="008F2EAF" w:rsidDel="004B51DC" w:rsidRDefault="005E5C32" w:rsidP="006E1C4F">
            <w:pPr>
              <w:pStyle w:val="TAL"/>
              <w:rPr>
                <w:rFonts w:cs="Arial"/>
                <w:lang w:eastAsia="en-US"/>
              </w:rPr>
            </w:pPr>
            <w:r w:rsidRPr="008F2EAF">
              <w:rPr>
                <w:rFonts w:cs="v4.2.0"/>
                <w:lang w:eastAsia="zh-CN"/>
              </w:rPr>
              <w:t>8</w:t>
            </w:r>
          </w:p>
        </w:tc>
        <w:tc>
          <w:tcPr>
            <w:tcW w:w="504" w:type="pct"/>
          </w:tcPr>
          <w:p w14:paraId="415C95ED" w14:textId="77777777" w:rsidR="005E5C32" w:rsidRPr="008F2EAF" w:rsidDel="004B51DC" w:rsidRDefault="005E5C32" w:rsidP="006E1C4F">
            <w:pPr>
              <w:pStyle w:val="TAL"/>
              <w:rPr>
                <w:rFonts w:cs="Arial"/>
                <w:lang w:eastAsia="en-US"/>
              </w:rPr>
            </w:pPr>
            <w:r w:rsidRPr="008F2EAF">
              <w:rPr>
                <w:rFonts w:cs="v4.2.0"/>
                <w:lang w:eastAsia="zh-CN"/>
              </w:rPr>
              <w:t>-3.3</w:t>
            </w:r>
          </w:p>
        </w:tc>
        <w:tc>
          <w:tcPr>
            <w:tcW w:w="505" w:type="pct"/>
          </w:tcPr>
          <w:p w14:paraId="17F072A7" w14:textId="77777777" w:rsidR="005E5C32" w:rsidRPr="008F2EAF" w:rsidDel="004B51DC" w:rsidRDefault="005E5C32" w:rsidP="006E1C4F">
            <w:pPr>
              <w:pStyle w:val="TAL"/>
              <w:rPr>
                <w:rFonts w:cs="Arial"/>
                <w:lang w:eastAsia="en-US"/>
              </w:rPr>
            </w:pPr>
            <w:r w:rsidRPr="008F2EAF">
              <w:rPr>
                <w:rFonts w:cs="v4.2.0"/>
                <w:lang w:eastAsia="zh-CN"/>
              </w:rPr>
              <w:t>-3.3</w:t>
            </w:r>
          </w:p>
        </w:tc>
        <w:tc>
          <w:tcPr>
            <w:tcW w:w="487" w:type="pct"/>
          </w:tcPr>
          <w:p w14:paraId="7E6B2411" w14:textId="77777777" w:rsidR="005E5C32" w:rsidRPr="008F2EAF" w:rsidDel="004B51DC" w:rsidRDefault="005E5C32" w:rsidP="006E1C4F">
            <w:pPr>
              <w:pStyle w:val="TAL"/>
              <w:rPr>
                <w:rFonts w:cs="Arial"/>
                <w:lang w:eastAsia="en-US"/>
              </w:rPr>
            </w:pPr>
            <w:r w:rsidRPr="008F2EAF">
              <w:rPr>
                <w:rFonts w:cs="v4.2.0"/>
                <w:lang w:eastAsia="en-US"/>
              </w:rPr>
              <w:t>-Infinity</w:t>
            </w:r>
          </w:p>
        </w:tc>
        <w:tc>
          <w:tcPr>
            <w:tcW w:w="502" w:type="pct"/>
          </w:tcPr>
          <w:p w14:paraId="6F53913D" w14:textId="77777777" w:rsidR="005E5C32" w:rsidRPr="008F2EAF" w:rsidDel="004B51DC" w:rsidRDefault="005E5C32" w:rsidP="006E1C4F">
            <w:pPr>
              <w:pStyle w:val="TAL"/>
              <w:rPr>
                <w:rFonts w:cs="Arial"/>
                <w:lang w:eastAsia="en-US"/>
              </w:rPr>
            </w:pPr>
            <w:r w:rsidRPr="008F2EAF">
              <w:rPr>
                <w:rFonts w:cs="v4.2.0"/>
                <w:lang w:eastAsia="zh-CN"/>
              </w:rPr>
              <w:t>2.36</w:t>
            </w:r>
          </w:p>
        </w:tc>
        <w:tc>
          <w:tcPr>
            <w:tcW w:w="502" w:type="pct"/>
          </w:tcPr>
          <w:p w14:paraId="73F7D51B" w14:textId="77777777" w:rsidR="005E5C32" w:rsidRPr="008F2EAF" w:rsidDel="004B51DC" w:rsidRDefault="005E5C32" w:rsidP="006E1C4F">
            <w:pPr>
              <w:pStyle w:val="TAL"/>
              <w:rPr>
                <w:rFonts w:cs="Arial"/>
                <w:lang w:eastAsia="en-US"/>
              </w:rPr>
            </w:pPr>
            <w:r w:rsidRPr="008F2EAF">
              <w:rPr>
                <w:rFonts w:cs="v4.2.0"/>
                <w:lang w:eastAsia="zh-CN"/>
              </w:rPr>
              <w:t>2.36</w:t>
            </w:r>
          </w:p>
        </w:tc>
      </w:tr>
      <w:tr w:rsidR="005E5C32" w:rsidRPr="008F2EAF" w14:paraId="4FA54CFF" w14:textId="77777777" w:rsidTr="006E1C4F">
        <w:trPr>
          <w:cantSplit/>
          <w:trHeight w:val="124"/>
          <w:jc w:val="center"/>
        </w:trPr>
        <w:tc>
          <w:tcPr>
            <w:tcW w:w="1241" w:type="pct"/>
          </w:tcPr>
          <w:p w14:paraId="6820265F"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0CC2F1BF">
                <v:shape id="_x0000_i1043" type="#_x0000_t75" style="width:20.1pt;height:18pt" o:ole="" fillcolor="window">
                  <v:imagedata r:id="rId10" o:title=""/>
                </v:shape>
                <o:OLEObject Type="Embed" ProgID="Equation.3" ShapeID="_x0000_i1043" DrawAspect="Content" ObjectID="_1578911246" r:id="rId30"/>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346CEE51" w14:textId="77777777" w:rsidR="005E5C32" w:rsidRPr="008F2EAF" w:rsidRDefault="005E5C32" w:rsidP="006E1C4F">
            <w:pPr>
              <w:pStyle w:val="TAL"/>
              <w:rPr>
                <w:rFonts w:cs="Arial"/>
                <w:lang w:eastAsia="en-US"/>
              </w:rPr>
            </w:pPr>
            <w:r w:rsidRPr="008F2EAF">
              <w:rPr>
                <w:rFonts w:cs="v4.2.0"/>
                <w:lang w:eastAsia="en-US"/>
              </w:rPr>
              <w:t>dBm/15 KHz</w:t>
            </w:r>
          </w:p>
        </w:tc>
        <w:tc>
          <w:tcPr>
            <w:tcW w:w="3004" w:type="pct"/>
            <w:gridSpan w:val="6"/>
          </w:tcPr>
          <w:p w14:paraId="51FF712B"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3B95618E" w14:textId="77777777" w:rsidTr="006E1C4F">
        <w:trPr>
          <w:cantSplit/>
          <w:trHeight w:val="197"/>
          <w:jc w:val="center"/>
        </w:trPr>
        <w:tc>
          <w:tcPr>
            <w:tcW w:w="1241" w:type="pct"/>
          </w:tcPr>
          <w:p w14:paraId="1387AC54"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2DC0EDE0">
                <v:shape id="_x0000_i1044" type="#_x0000_t75" style="width:39.9pt;height:18.9pt" o:ole="" fillcolor="window">
                  <v:imagedata r:id="rId12" o:title=""/>
                </v:shape>
                <o:OLEObject Type="Embed" ProgID="Equation.3" ShapeID="_x0000_i1044" DrawAspect="Content" ObjectID="_1578911247" r:id="rId31"/>
              </w:object>
            </w:r>
          </w:p>
        </w:tc>
        <w:tc>
          <w:tcPr>
            <w:tcW w:w="755" w:type="pct"/>
          </w:tcPr>
          <w:p w14:paraId="56EAD640" w14:textId="77777777" w:rsidR="005E5C32" w:rsidRPr="008F2EAF" w:rsidRDefault="005E5C32" w:rsidP="006E1C4F">
            <w:pPr>
              <w:pStyle w:val="TAL"/>
              <w:rPr>
                <w:rFonts w:cs="Arial"/>
                <w:lang w:eastAsia="en-US"/>
              </w:rPr>
            </w:pPr>
            <w:r w:rsidRPr="008F2EAF">
              <w:rPr>
                <w:rFonts w:cs="v4.2.0"/>
                <w:lang w:eastAsia="zh-CN"/>
              </w:rPr>
              <w:t>dB</w:t>
            </w:r>
          </w:p>
        </w:tc>
        <w:tc>
          <w:tcPr>
            <w:tcW w:w="504" w:type="pct"/>
          </w:tcPr>
          <w:p w14:paraId="0A2A36E3" w14:textId="77777777" w:rsidR="005E5C32" w:rsidRPr="008F2EAF" w:rsidRDefault="005E5C32" w:rsidP="006E1C4F">
            <w:pPr>
              <w:pStyle w:val="TAL"/>
              <w:rPr>
                <w:rFonts w:cs="Arial"/>
                <w:lang w:eastAsia="en-US"/>
              </w:rPr>
            </w:pPr>
            <w:r w:rsidRPr="008F2EAF">
              <w:rPr>
                <w:rFonts w:cs="v4.2.0"/>
                <w:lang w:eastAsia="zh-CN"/>
              </w:rPr>
              <w:t>8</w:t>
            </w:r>
          </w:p>
        </w:tc>
        <w:tc>
          <w:tcPr>
            <w:tcW w:w="504" w:type="pct"/>
          </w:tcPr>
          <w:p w14:paraId="10884995" w14:textId="77777777" w:rsidR="005E5C32" w:rsidRPr="008F2EAF" w:rsidRDefault="005E5C32" w:rsidP="006E1C4F">
            <w:pPr>
              <w:pStyle w:val="TAL"/>
              <w:rPr>
                <w:rFonts w:cs="Arial"/>
                <w:lang w:eastAsia="en-US"/>
              </w:rPr>
            </w:pPr>
            <w:r w:rsidRPr="008F2EAF">
              <w:rPr>
                <w:rFonts w:cs="v4.2.0"/>
                <w:lang w:eastAsia="zh-CN"/>
              </w:rPr>
              <w:t>8</w:t>
            </w:r>
          </w:p>
        </w:tc>
        <w:tc>
          <w:tcPr>
            <w:tcW w:w="505" w:type="pct"/>
          </w:tcPr>
          <w:p w14:paraId="577B858F" w14:textId="77777777" w:rsidR="005E5C32" w:rsidRPr="008F2EAF" w:rsidRDefault="005E5C32" w:rsidP="006E1C4F">
            <w:pPr>
              <w:pStyle w:val="TAL"/>
              <w:rPr>
                <w:rFonts w:cs="Arial"/>
                <w:lang w:eastAsia="en-US"/>
              </w:rPr>
            </w:pPr>
            <w:r w:rsidRPr="008F2EAF">
              <w:rPr>
                <w:rFonts w:cs="v4.2.0"/>
                <w:lang w:eastAsia="zh-CN"/>
              </w:rPr>
              <w:t>8</w:t>
            </w:r>
          </w:p>
        </w:tc>
        <w:tc>
          <w:tcPr>
            <w:tcW w:w="487" w:type="pct"/>
          </w:tcPr>
          <w:p w14:paraId="38BFB423"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2D6E7FDA" w14:textId="77777777" w:rsidR="005E5C32" w:rsidRPr="008F2EAF" w:rsidRDefault="005E5C32" w:rsidP="006E1C4F">
            <w:pPr>
              <w:pStyle w:val="TAL"/>
              <w:rPr>
                <w:rFonts w:cs="Arial"/>
                <w:lang w:eastAsia="en-US"/>
              </w:rPr>
            </w:pPr>
            <w:r w:rsidRPr="008F2EAF">
              <w:rPr>
                <w:rFonts w:cs="v4.2.0"/>
                <w:lang w:eastAsia="zh-CN"/>
              </w:rPr>
              <w:t>11</w:t>
            </w:r>
          </w:p>
        </w:tc>
        <w:tc>
          <w:tcPr>
            <w:tcW w:w="502" w:type="pct"/>
          </w:tcPr>
          <w:p w14:paraId="032B9F92" w14:textId="77777777" w:rsidR="005E5C32" w:rsidRPr="008F2EAF" w:rsidRDefault="005E5C32" w:rsidP="006E1C4F">
            <w:pPr>
              <w:pStyle w:val="TAL"/>
              <w:rPr>
                <w:rFonts w:cs="Arial"/>
                <w:lang w:eastAsia="en-US"/>
              </w:rPr>
            </w:pPr>
            <w:r w:rsidRPr="008F2EAF">
              <w:rPr>
                <w:rFonts w:cs="v4.2.0"/>
                <w:lang w:eastAsia="zh-CN"/>
              </w:rPr>
              <w:t>11</w:t>
            </w:r>
          </w:p>
        </w:tc>
      </w:tr>
      <w:tr w:rsidR="005E5C32" w:rsidRPr="008F2EAF" w14:paraId="43159A71" w14:textId="77777777" w:rsidTr="006E1C4F">
        <w:trPr>
          <w:cantSplit/>
          <w:trHeight w:val="197"/>
          <w:jc w:val="center"/>
        </w:trPr>
        <w:tc>
          <w:tcPr>
            <w:tcW w:w="1241" w:type="pct"/>
          </w:tcPr>
          <w:p w14:paraId="6CCC634C"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780A3BDD"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3BA784CC" w14:textId="77777777" w:rsidR="005E5C32" w:rsidRPr="008F2EAF" w:rsidRDefault="005E5C32" w:rsidP="006E1C4F">
            <w:pPr>
              <w:pStyle w:val="TAL"/>
              <w:rPr>
                <w:rFonts w:cs="Arial"/>
                <w:lang w:eastAsia="en-US"/>
              </w:rPr>
            </w:pPr>
            <w:r w:rsidRPr="008F2EAF">
              <w:rPr>
                <w:rFonts w:cs="v4.2.0"/>
                <w:lang w:eastAsia="zh-CN"/>
              </w:rPr>
              <w:t>-90</w:t>
            </w:r>
          </w:p>
        </w:tc>
        <w:tc>
          <w:tcPr>
            <w:tcW w:w="504" w:type="pct"/>
          </w:tcPr>
          <w:p w14:paraId="249E5529" w14:textId="77777777" w:rsidR="005E5C32" w:rsidRPr="008F2EAF" w:rsidRDefault="005E5C32" w:rsidP="006E1C4F">
            <w:pPr>
              <w:pStyle w:val="TAL"/>
              <w:rPr>
                <w:rFonts w:cs="Arial"/>
                <w:lang w:eastAsia="en-US"/>
              </w:rPr>
            </w:pPr>
            <w:r w:rsidRPr="008F2EAF">
              <w:rPr>
                <w:rFonts w:cs="v4.2.0"/>
                <w:lang w:eastAsia="zh-CN"/>
              </w:rPr>
              <w:t>-90</w:t>
            </w:r>
          </w:p>
        </w:tc>
        <w:tc>
          <w:tcPr>
            <w:tcW w:w="505" w:type="pct"/>
          </w:tcPr>
          <w:p w14:paraId="6935D192" w14:textId="77777777" w:rsidR="005E5C32" w:rsidRPr="008F2EAF" w:rsidRDefault="005E5C32" w:rsidP="006E1C4F">
            <w:pPr>
              <w:pStyle w:val="TAL"/>
              <w:rPr>
                <w:rFonts w:cs="Arial"/>
                <w:lang w:eastAsia="en-US"/>
              </w:rPr>
            </w:pPr>
            <w:r w:rsidRPr="008F2EAF">
              <w:rPr>
                <w:rFonts w:cs="v4.2.0"/>
                <w:lang w:eastAsia="zh-CN"/>
              </w:rPr>
              <w:t>-90</w:t>
            </w:r>
          </w:p>
        </w:tc>
        <w:tc>
          <w:tcPr>
            <w:tcW w:w="487" w:type="pct"/>
          </w:tcPr>
          <w:p w14:paraId="50B5B969"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6696D625" w14:textId="77777777" w:rsidR="005E5C32" w:rsidRPr="008F2EAF" w:rsidRDefault="005E5C32" w:rsidP="006E1C4F">
            <w:pPr>
              <w:pStyle w:val="TAL"/>
              <w:rPr>
                <w:rFonts w:cs="Arial"/>
                <w:lang w:eastAsia="en-US"/>
              </w:rPr>
            </w:pPr>
            <w:r w:rsidRPr="008F2EAF">
              <w:rPr>
                <w:rFonts w:cs="v4.2.0"/>
                <w:lang w:eastAsia="zh-CN"/>
              </w:rPr>
              <w:t>-87</w:t>
            </w:r>
          </w:p>
        </w:tc>
        <w:tc>
          <w:tcPr>
            <w:tcW w:w="502" w:type="pct"/>
          </w:tcPr>
          <w:p w14:paraId="43A243F3" w14:textId="77777777" w:rsidR="005E5C32" w:rsidRPr="008F2EAF" w:rsidRDefault="005E5C32" w:rsidP="006E1C4F">
            <w:pPr>
              <w:pStyle w:val="TAL"/>
              <w:rPr>
                <w:rFonts w:cs="Arial"/>
                <w:lang w:eastAsia="en-US"/>
              </w:rPr>
            </w:pPr>
            <w:r w:rsidRPr="008F2EAF">
              <w:rPr>
                <w:rFonts w:cs="v4.2.0"/>
                <w:lang w:eastAsia="zh-CN"/>
              </w:rPr>
              <w:t>-87</w:t>
            </w:r>
          </w:p>
        </w:tc>
      </w:tr>
      <w:tr w:rsidR="005E5C32" w:rsidRPr="008F2EAF" w14:paraId="2FD791EB" w14:textId="77777777" w:rsidTr="006E1C4F">
        <w:trPr>
          <w:cantSplit/>
          <w:jc w:val="center"/>
        </w:trPr>
        <w:tc>
          <w:tcPr>
            <w:tcW w:w="1241" w:type="pct"/>
          </w:tcPr>
          <w:p w14:paraId="2ED2C0BC"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6638C469"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2AD3E15D" w14:textId="77777777" w:rsidR="005E5C32" w:rsidRPr="008F2EAF" w:rsidRDefault="005E5C32" w:rsidP="006E1C4F">
            <w:pPr>
              <w:pStyle w:val="TAL"/>
              <w:rPr>
                <w:rFonts w:cs="Arial"/>
                <w:lang w:eastAsia="en-US"/>
              </w:rPr>
            </w:pPr>
            <w:r w:rsidRPr="008F2EAF">
              <w:rPr>
                <w:rFonts w:cs="v4.2.0"/>
                <w:lang w:eastAsia="zh-CN"/>
              </w:rPr>
              <w:t>-90</w:t>
            </w:r>
          </w:p>
        </w:tc>
        <w:tc>
          <w:tcPr>
            <w:tcW w:w="504" w:type="pct"/>
          </w:tcPr>
          <w:p w14:paraId="1D7971DF" w14:textId="77777777" w:rsidR="005E5C32" w:rsidRPr="008F2EAF" w:rsidRDefault="005E5C32" w:rsidP="006E1C4F">
            <w:pPr>
              <w:pStyle w:val="TAL"/>
              <w:rPr>
                <w:rFonts w:cs="Arial"/>
                <w:lang w:eastAsia="en-US"/>
              </w:rPr>
            </w:pPr>
            <w:r w:rsidRPr="008F2EAF">
              <w:rPr>
                <w:rFonts w:cs="v4.2.0"/>
                <w:lang w:eastAsia="zh-CN"/>
              </w:rPr>
              <w:t>-90</w:t>
            </w:r>
          </w:p>
        </w:tc>
        <w:tc>
          <w:tcPr>
            <w:tcW w:w="505" w:type="pct"/>
          </w:tcPr>
          <w:p w14:paraId="57123D9E" w14:textId="77777777" w:rsidR="005E5C32" w:rsidRPr="008F2EAF" w:rsidRDefault="005E5C32" w:rsidP="006E1C4F">
            <w:pPr>
              <w:pStyle w:val="TAL"/>
              <w:rPr>
                <w:rFonts w:cs="Arial"/>
                <w:lang w:eastAsia="en-US"/>
              </w:rPr>
            </w:pPr>
            <w:r w:rsidRPr="008F2EAF">
              <w:rPr>
                <w:rFonts w:cs="v4.2.0"/>
                <w:lang w:eastAsia="zh-CN"/>
              </w:rPr>
              <w:t>-90</w:t>
            </w:r>
          </w:p>
        </w:tc>
        <w:tc>
          <w:tcPr>
            <w:tcW w:w="487" w:type="pct"/>
          </w:tcPr>
          <w:p w14:paraId="71D2CCC8"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3F07148F" w14:textId="77777777" w:rsidR="005E5C32" w:rsidRPr="008F2EAF" w:rsidRDefault="005E5C32" w:rsidP="006E1C4F">
            <w:pPr>
              <w:pStyle w:val="TAL"/>
              <w:rPr>
                <w:rFonts w:cs="Arial"/>
                <w:lang w:eastAsia="en-US"/>
              </w:rPr>
            </w:pPr>
            <w:r w:rsidRPr="008F2EAF">
              <w:rPr>
                <w:rFonts w:cs="v4.2.0"/>
                <w:lang w:eastAsia="zh-CN"/>
              </w:rPr>
              <w:t>-87</w:t>
            </w:r>
          </w:p>
        </w:tc>
        <w:tc>
          <w:tcPr>
            <w:tcW w:w="502" w:type="pct"/>
          </w:tcPr>
          <w:p w14:paraId="0DAC8E30" w14:textId="77777777" w:rsidR="005E5C32" w:rsidRPr="008F2EAF" w:rsidRDefault="005E5C32" w:rsidP="006E1C4F">
            <w:pPr>
              <w:pStyle w:val="TAL"/>
              <w:rPr>
                <w:rFonts w:cs="Arial"/>
                <w:lang w:eastAsia="en-US"/>
              </w:rPr>
            </w:pPr>
            <w:r w:rsidRPr="008F2EAF">
              <w:rPr>
                <w:rFonts w:cs="v4.2.0"/>
                <w:lang w:eastAsia="zh-CN"/>
              </w:rPr>
              <w:t>-87</w:t>
            </w:r>
          </w:p>
        </w:tc>
      </w:tr>
      <w:tr w:rsidR="005E5C32" w:rsidRPr="008F2EAF" w14:paraId="16D61406" w14:textId="77777777" w:rsidTr="006E1C4F">
        <w:trPr>
          <w:cantSplit/>
          <w:jc w:val="center"/>
        </w:trPr>
        <w:tc>
          <w:tcPr>
            <w:tcW w:w="1241" w:type="pct"/>
          </w:tcPr>
          <w:p w14:paraId="7C05ACF9"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00C9CD0A" w14:textId="77777777" w:rsidR="005E5C32" w:rsidRPr="008F2EAF" w:rsidRDefault="005E5C32" w:rsidP="006E1C4F">
            <w:pPr>
              <w:pStyle w:val="TAL"/>
              <w:rPr>
                <w:rFonts w:cs="Arial"/>
                <w:lang w:eastAsia="en-US"/>
              </w:rPr>
            </w:pPr>
          </w:p>
        </w:tc>
        <w:tc>
          <w:tcPr>
            <w:tcW w:w="3004" w:type="pct"/>
            <w:gridSpan w:val="6"/>
          </w:tcPr>
          <w:p w14:paraId="58CBA06B" w14:textId="77777777" w:rsidR="005E5C32" w:rsidRPr="008F2EAF" w:rsidRDefault="005E5C32" w:rsidP="006E1C4F">
            <w:pPr>
              <w:pStyle w:val="TAL"/>
              <w:rPr>
                <w:rFonts w:cs="Arial"/>
                <w:lang w:eastAsia="en-US"/>
              </w:rPr>
            </w:pPr>
            <w:r w:rsidRPr="008F2EAF">
              <w:rPr>
                <w:rFonts w:cs="v4.2.0"/>
                <w:lang w:eastAsia="zh-CN"/>
              </w:rPr>
              <w:t>AWGN</w:t>
            </w:r>
          </w:p>
        </w:tc>
      </w:tr>
      <w:tr w:rsidR="005E5C32" w:rsidRPr="008F2EAF" w14:paraId="15A2048C" w14:textId="77777777" w:rsidTr="006E1C4F">
        <w:trPr>
          <w:cantSplit/>
          <w:jc w:val="center"/>
        </w:trPr>
        <w:tc>
          <w:tcPr>
            <w:tcW w:w="5000" w:type="pct"/>
            <w:gridSpan w:val="8"/>
          </w:tcPr>
          <w:p w14:paraId="2DCADF61"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5AE864BA"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D727AC6">
                <v:shape id="_x0000_i1045" type="#_x0000_t75" style="width:20.1pt;height:18pt" o:ole="" fillcolor="window">
                  <v:imagedata r:id="rId10" o:title=""/>
                </v:shape>
                <o:OLEObject Type="Embed" ProgID="Equation.3" ShapeID="_x0000_i1045" DrawAspect="Content" ObjectID="_1578911248" r:id="rId32"/>
              </w:object>
            </w:r>
            <w:r w:rsidRPr="008F2EAF">
              <w:rPr>
                <w:rFonts w:cs="Arial"/>
                <w:lang w:eastAsia="en-US"/>
              </w:rPr>
              <w:t xml:space="preserve"> to be fulfilled.</w:t>
            </w:r>
          </w:p>
          <w:p w14:paraId="206D2145"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 RSRP and SCH_RP levels have been derived from other parameters for information purposes. They are not settable parameters themselves.</w:t>
            </w:r>
          </w:p>
        </w:tc>
      </w:tr>
    </w:tbl>
    <w:p w14:paraId="03953658" w14:textId="77777777" w:rsidR="005E5C32" w:rsidRPr="00661533" w:rsidRDefault="005E5C32" w:rsidP="005E5C32"/>
    <w:p w14:paraId="0E528C63"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A.8.1.6</w:t>
        </w:r>
      </w:smartTag>
      <w:r w:rsidRPr="00661533">
        <w:rPr>
          <w:rFonts w:cs="v4.2.0"/>
        </w:rPr>
        <w:t xml:space="preserve">.1-3: DRX configuration for E-UTRAN </w:t>
      </w:r>
      <w:r w:rsidRPr="00661533">
        <w:t>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62BFAEA4" w14:textId="77777777" w:rsidTr="006E1C4F">
        <w:trPr>
          <w:trHeight w:val="436"/>
          <w:jc w:val="center"/>
        </w:trPr>
        <w:tc>
          <w:tcPr>
            <w:tcW w:w="3345" w:type="dxa"/>
            <w:vAlign w:val="center"/>
          </w:tcPr>
          <w:p w14:paraId="0FE07135"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3063BD6B"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Align w:val="center"/>
          </w:tcPr>
          <w:p w14:paraId="7D66906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40FBBCE" w14:textId="77777777" w:rsidTr="006E1C4F">
        <w:trPr>
          <w:jc w:val="center"/>
        </w:trPr>
        <w:tc>
          <w:tcPr>
            <w:tcW w:w="3345" w:type="dxa"/>
            <w:vAlign w:val="center"/>
          </w:tcPr>
          <w:p w14:paraId="6E9BABF5"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tcPr>
          <w:p w14:paraId="6520C2CC"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val="restart"/>
          </w:tcPr>
          <w:p w14:paraId="34DE026C" w14:textId="77777777" w:rsidR="005E5C32" w:rsidRPr="008F2EAF" w:rsidRDefault="005E5C32" w:rsidP="006E1C4F">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399D9B6B" w14:textId="77777777" w:rsidTr="006E1C4F">
        <w:trPr>
          <w:jc w:val="center"/>
        </w:trPr>
        <w:tc>
          <w:tcPr>
            <w:tcW w:w="3345" w:type="dxa"/>
            <w:vAlign w:val="center"/>
          </w:tcPr>
          <w:p w14:paraId="2AA4AE1F"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tcPr>
          <w:p w14:paraId="0AB89E67"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67A17F4D" w14:textId="77777777" w:rsidR="005E5C32" w:rsidRPr="008F2EAF" w:rsidRDefault="005E5C32" w:rsidP="006E1C4F">
            <w:pPr>
              <w:pStyle w:val="TAC"/>
              <w:rPr>
                <w:rFonts w:cs="Arial"/>
                <w:lang w:eastAsia="en-US"/>
              </w:rPr>
            </w:pPr>
          </w:p>
        </w:tc>
      </w:tr>
      <w:tr w:rsidR="005E5C32" w:rsidRPr="008F2EAF" w14:paraId="6BF4690F" w14:textId="77777777" w:rsidTr="006E1C4F">
        <w:trPr>
          <w:jc w:val="center"/>
        </w:trPr>
        <w:tc>
          <w:tcPr>
            <w:tcW w:w="3345" w:type="dxa"/>
            <w:vAlign w:val="center"/>
          </w:tcPr>
          <w:p w14:paraId="6E6027AB"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tcPr>
          <w:p w14:paraId="79DEB61E" w14:textId="77777777" w:rsidR="005E5C32" w:rsidRPr="008F2EAF" w:rsidRDefault="005E5C32" w:rsidP="006E1C4F">
            <w:pPr>
              <w:pStyle w:val="TAC"/>
              <w:rPr>
                <w:rFonts w:cs="Arial"/>
                <w:lang w:eastAsia="en-US"/>
              </w:rPr>
            </w:pPr>
            <w:r w:rsidRPr="008F2EAF">
              <w:rPr>
                <w:rFonts w:cs="Arial"/>
                <w:lang w:eastAsia="zh-CN"/>
              </w:rPr>
              <w:t>p</w:t>
            </w:r>
            <w:r w:rsidRPr="008F2EAF">
              <w:rPr>
                <w:rFonts w:cs="Arial"/>
                <w:lang w:eastAsia="en-US"/>
              </w:rPr>
              <w:t>sf1</w:t>
            </w:r>
          </w:p>
        </w:tc>
        <w:tc>
          <w:tcPr>
            <w:tcW w:w="3061" w:type="dxa"/>
            <w:vMerge/>
          </w:tcPr>
          <w:p w14:paraId="6FFD856C" w14:textId="77777777" w:rsidR="005E5C32" w:rsidRPr="008F2EAF" w:rsidRDefault="005E5C32" w:rsidP="006E1C4F">
            <w:pPr>
              <w:pStyle w:val="TAC"/>
              <w:rPr>
                <w:rFonts w:cs="Arial"/>
                <w:lang w:eastAsia="en-US"/>
              </w:rPr>
            </w:pPr>
          </w:p>
        </w:tc>
      </w:tr>
      <w:tr w:rsidR="005E5C32" w:rsidRPr="008F2EAF" w14:paraId="462A791A" w14:textId="77777777" w:rsidTr="006E1C4F">
        <w:trPr>
          <w:trHeight w:val="151"/>
          <w:jc w:val="center"/>
        </w:trPr>
        <w:tc>
          <w:tcPr>
            <w:tcW w:w="3345" w:type="dxa"/>
            <w:vAlign w:val="center"/>
          </w:tcPr>
          <w:p w14:paraId="1A6F42C9"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tcPr>
          <w:p w14:paraId="3961E6DF"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7BE2C848" w14:textId="77777777" w:rsidR="005E5C32" w:rsidRPr="008F2EAF" w:rsidRDefault="005E5C32" w:rsidP="006E1C4F">
            <w:pPr>
              <w:pStyle w:val="TAC"/>
              <w:rPr>
                <w:rFonts w:cs="Arial"/>
                <w:lang w:eastAsia="en-US"/>
              </w:rPr>
            </w:pPr>
          </w:p>
        </w:tc>
      </w:tr>
      <w:tr w:rsidR="005E5C32" w:rsidRPr="008F2EAF" w14:paraId="6E56B738" w14:textId="77777777" w:rsidTr="006E1C4F">
        <w:trPr>
          <w:jc w:val="center"/>
        </w:trPr>
        <w:tc>
          <w:tcPr>
            <w:tcW w:w="3345" w:type="dxa"/>
            <w:vAlign w:val="center"/>
          </w:tcPr>
          <w:p w14:paraId="6674B987"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tcPr>
          <w:p w14:paraId="26FE5D24"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0747F38A" w14:textId="77777777" w:rsidR="005E5C32" w:rsidRPr="008F2EAF" w:rsidRDefault="005E5C32" w:rsidP="006E1C4F">
            <w:pPr>
              <w:pStyle w:val="TAC"/>
              <w:rPr>
                <w:rFonts w:cs="Arial"/>
                <w:lang w:eastAsia="en-US"/>
              </w:rPr>
            </w:pPr>
          </w:p>
        </w:tc>
      </w:tr>
    </w:tbl>
    <w:p w14:paraId="0FBFC121" w14:textId="77777777" w:rsidR="005E5C32" w:rsidRPr="00661533" w:rsidRDefault="005E5C32" w:rsidP="005E5C32"/>
    <w:p w14:paraId="4A60C41D"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A.8.1.6</w:t>
        </w:r>
      </w:smartTag>
      <w:r w:rsidRPr="00661533">
        <w:rPr>
          <w:rFonts w:cs="v4.2.0"/>
        </w:rPr>
        <w:t>.1-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0BC654D8" w14:textId="77777777" w:rsidTr="006E1C4F">
        <w:trPr>
          <w:trHeight w:val="436"/>
          <w:jc w:val="center"/>
        </w:trPr>
        <w:tc>
          <w:tcPr>
            <w:tcW w:w="3345" w:type="dxa"/>
            <w:vAlign w:val="center"/>
          </w:tcPr>
          <w:p w14:paraId="7D505E0E"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0F3530E8"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Align w:val="center"/>
          </w:tcPr>
          <w:p w14:paraId="06A1E477"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DBA7BBA" w14:textId="77777777" w:rsidTr="006E1C4F">
        <w:trPr>
          <w:jc w:val="center"/>
        </w:trPr>
        <w:tc>
          <w:tcPr>
            <w:tcW w:w="3345" w:type="dxa"/>
            <w:vAlign w:val="center"/>
          </w:tcPr>
          <w:p w14:paraId="52B18B01"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002E8979" w14:textId="77777777" w:rsidR="005E5C32" w:rsidRPr="008F2EAF" w:rsidRDefault="005E5C32" w:rsidP="006E1C4F">
            <w:pPr>
              <w:pStyle w:val="TAC"/>
              <w:rPr>
                <w:rFonts w:cs="Arial"/>
                <w:lang w:eastAsia="en-US"/>
              </w:rPr>
            </w:pPr>
            <w:r w:rsidRPr="008F2EAF">
              <w:rPr>
                <w:rFonts w:cs="Arial"/>
                <w:lang w:eastAsia="zh-CN"/>
              </w:rPr>
              <w:t>Infinity</w:t>
            </w:r>
          </w:p>
        </w:tc>
        <w:tc>
          <w:tcPr>
            <w:tcW w:w="3061" w:type="dxa"/>
          </w:tcPr>
          <w:p w14:paraId="145C8DD9" w14:textId="77777777" w:rsidR="005E5C32" w:rsidRPr="008F2EAF" w:rsidRDefault="005E5C32" w:rsidP="006E1C4F">
            <w:pPr>
              <w:pStyle w:val="TAC"/>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4FD136D6" w14:textId="77777777" w:rsidTr="006E1C4F">
        <w:trPr>
          <w:jc w:val="center"/>
        </w:trPr>
        <w:tc>
          <w:tcPr>
            <w:tcW w:w="3345" w:type="dxa"/>
            <w:vAlign w:val="center"/>
          </w:tcPr>
          <w:p w14:paraId="362951C3"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6A3284EC"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2F223ED5" w14:textId="77777777" w:rsidR="005E5C32" w:rsidRPr="008F2EAF" w:rsidRDefault="005E5C32" w:rsidP="006E1C4F">
            <w:pPr>
              <w:pStyle w:val="TAC"/>
              <w:rPr>
                <w:rFonts w:cs="Arial"/>
                <w:lang w:eastAsia="en-US"/>
              </w:rPr>
            </w:pPr>
            <w:r w:rsidRPr="008F2EAF">
              <w:rPr>
                <w:rFonts w:cs="Arial"/>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TCSC" w:val="0"/>
                <w:attr w:name="NumberType" w:val="1"/>
                <w:attr w:name="Negative" w:val="False"/>
                <w:attr w:name="HasSpace" w:val="True"/>
                <w:attr w:name="SourceValue" w:val="10.1"/>
                <w:attr w:name="UnitName" w:val="in"/>
              </w:smartTagPr>
              <w:r w:rsidRPr="008F2EAF">
                <w:rPr>
                  <w:rFonts w:cs="Arial"/>
                  <w:lang w:eastAsia="en-US"/>
                </w:rPr>
                <w:t>10.1 in</w:t>
              </w:r>
            </w:smartTag>
            <w:r w:rsidRPr="008F2EAF">
              <w:rPr>
                <w:rFonts w:cs="Arial"/>
                <w:lang w:eastAsia="en-US"/>
              </w:rPr>
              <w:t xml:space="preserve"> TS 36.213.</w:t>
            </w:r>
          </w:p>
        </w:tc>
      </w:tr>
    </w:tbl>
    <w:p w14:paraId="28319832" w14:textId="77777777" w:rsidR="005E5C32" w:rsidRPr="00661533" w:rsidRDefault="005E5C32" w:rsidP="005E5C32"/>
    <w:p w14:paraId="11A87196" w14:textId="77777777" w:rsidR="005E5C32" w:rsidRPr="00661533" w:rsidRDefault="005E5C32" w:rsidP="004C14DE">
      <w:pPr>
        <w:pStyle w:val="Heading5"/>
        <w:rPr>
          <w:snapToGrid w:val="0"/>
        </w:rPr>
      </w:pPr>
      <w:bookmarkStart w:id="17" w:name="_Toc383691380"/>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A.8.1.6</w:t>
        </w:r>
      </w:smartTag>
      <w:r w:rsidRPr="00661533">
        <w:rPr>
          <w:snapToGrid w:val="0"/>
        </w:rPr>
        <w:t>.2</w:t>
      </w:r>
      <w:r w:rsidRPr="00661533">
        <w:rPr>
          <w:snapToGrid w:val="0"/>
        </w:rPr>
        <w:tab/>
        <w:t>Test Requirements</w:t>
      </w:r>
      <w:bookmarkEnd w:id="17"/>
    </w:p>
    <w:p w14:paraId="061A3C8C" w14:textId="77777777" w:rsidR="005E5C32" w:rsidRPr="00661533" w:rsidRDefault="005E5C32" w:rsidP="005E5C32">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170 milliseconds from the start of T3</w:t>
      </w:r>
      <w:r w:rsidRPr="00661533">
        <w:rPr>
          <w:lang w:eastAsia="zh-CN"/>
        </w:rPr>
        <w:t>.</w:t>
      </w:r>
    </w:p>
    <w:p w14:paraId="37916B0D" w14:textId="77777777" w:rsidR="005E5C32" w:rsidRPr="00661533" w:rsidRDefault="005E5C32" w:rsidP="005E5C32">
      <w:pPr>
        <w:jc w:val="both"/>
        <w:rPr>
          <w:rFonts w:cs="v4.2.0"/>
        </w:rPr>
      </w:pPr>
      <w:r w:rsidRPr="00661533">
        <w:rPr>
          <w:rFonts w:cs="v4.2.0"/>
        </w:rPr>
        <w:t xml:space="preserve">Test requirement </w:t>
      </w:r>
      <w:r w:rsidRPr="00661533">
        <w:rPr>
          <w:rFonts w:cs="v4.2.0"/>
        </w:rPr>
        <w:tab/>
        <w:t xml:space="preserve">= RRC Procedure delay + </w:t>
      </w:r>
      <w:r w:rsidRPr="00661533">
        <w:rPr>
          <w:position w:val="-14"/>
        </w:rPr>
        <w:object w:dxaOrig="1260" w:dyaOrig="380" w14:anchorId="0BDCD3F3">
          <v:shape id="_x0000_i1046" type="#_x0000_t75" style="width:63pt;height:18.9pt" o:ole="">
            <v:imagedata r:id="rId33" o:title=""/>
          </v:shape>
          <o:OLEObject Type="Embed" ProgID="Equation.3" ShapeID="_x0000_i1046" DrawAspect="Content" ObjectID="_1578911249" r:id="rId34"/>
        </w:object>
      </w:r>
      <w:r w:rsidRPr="00661533">
        <w:rPr>
          <w:rFonts w:cs="v4.2.0"/>
        </w:rPr>
        <w:t>+ reporting delay</w:t>
      </w:r>
    </w:p>
    <w:p w14:paraId="60C4A14B" w14:textId="77777777" w:rsidR="005E5C32" w:rsidRPr="00661533" w:rsidRDefault="005E5C32" w:rsidP="005E5C32">
      <w:pPr>
        <w:jc w:val="both"/>
        <w:rPr>
          <w:rFonts w:cs="v4.2.0"/>
        </w:rPr>
      </w:pPr>
      <w:r w:rsidRPr="00661533">
        <w:rPr>
          <w:rFonts w:cs="v4.2.0"/>
        </w:rPr>
        <w:tab/>
      </w:r>
      <w:r w:rsidRPr="00661533">
        <w:rPr>
          <w:rFonts w:cs="v4.2.0"/>
        </w:rPr>
        <w:tab/>
        <w:t>= 15 + 150 + 2ms from the start of T3</w:t>
      </w:r>
    </w:p>
    <w:p w14:paraId="726CB6B3" w14:textId="77777777" w:rsidR="005E5C32" w:rsidRPr="00661533" w:rsidRDefault="005E5C32" w:rsidP="005E5C32">
      <w:pPr>
        <w:jc w:val="both"/>
        <w:rPr>
          <w:rFonts w:cs="v4.2.0"/>
        </w:rPr>
      </w:pPr>
      <w:r w:rsidRPr="00661533">
        <w:rPr>
          <w:rFonts w:cs="v4.2.0"/>
        </w:rPr>
        <w:tab/>
      </w:r>
      <w:r w:rsidRPr="00661533">
        <w:rPr>
          <w:rFonts w:cs="v4.2.0"/>
        </w:rPr>
        <w:tab/>
        <w:t>= 167 ms, allow 170 ms.</w:t>
      </w:r>
    </w:p>
    <w:p w14:paraId="4FA9E5EA" w14:textId="77777777" w:rsidR="005E5C32" w:rsidRPr="00661533" w:rsidRDefault="005E5C32" w:rsidP="005E5C32">
      <w:r w:rsidRPr="00661533">
        <w:t>The rate of correct events observed during repeated tests shall be at least 90%.</w:t>
      </w:r>
    </w:p>
    <w:p w14:paraId="43E629A2" w14:textId="77777777" w:rsidR="005E5C32" w:rsidRPr="00661533" w:rsidRDefault="005E5C32" w:rsidP="004C14DE">
      <w:pPr>
        <w:pStyle w:val="Heading4"/>
      </w:pPr>
      <w:bookmarkStart w:id="18" w:name="_Toc383691381"/>
      <w:r w:rsidRPr="00661533">
        <w:t xml:space="preserve">A.8.1.7 </w:t>
      </w:r>
      <w:r w:rsidRPr="00661533">
        <w:tab/>
        <w:t>E-UTRAN FDD-FDD Intra-Frequency Event-Triggered Reporting under Time Domain Measurement Resource Restriction with Non-MBSFN ABS</w:t>
      </w:r>
      <w:bookmarkEnd w:id="18"/>
    </w:p>
    <w:p w14:paraId="6FD80DB5" w14:textId="77777777" w:rsidR="005E5C32" w:rsidRPr="00661533" w:rsidRDefault="005E5C32" w:rsidP="004C14DE">
      <w:pPr>
        <w:pStyle w:val="Heading5"/>
      </w:pPr>
      <w:bookmarkStart w:id="19" w:name="_Toc383691382"/>
      <w:r w:rsidRPr="00661533">
        <w:t>A.8.1.7.1</w:t>
      </w:r>
      <w:r w:rsidRPr="00661533">
        <w:tab/>
        <w:t>Test Purpose and Environment</w:t>
      </w:r>
      <w:bookmarkEnd w:id="19"/>
    </w:p>
    <w:p w14:paraId="4E92BB22" w14:textId="77777777" w:rsidR="005E5C32" w:rsidRPr="00661533" w:rsidRDefault="005E5C32" w:rsidP="005E5C32">
      <w:r w:rsidRPr="00661533">
        <w:t>The purpose of this test is to verify that the UE correctly detects and reports Event A3 (Neighbour becomes offset better than PCell) defined in TS 36.331 [2] within the requirements specified in Clause 8.1.2.8.1.1 under a time domain measurement resource restriction and non-MBSFN ABS configured in the aggressor cell.</w:t>
      </w:r>
    </w:p>
    <w:p w14:paraId="6E21F438" w14:textId="77777777" w:rsidR="005E5C32" w:rsidRPr="00661533" w:rsidRDefault="005E5C32" w:rsidP="005E5C32">
      <w:r w:rsidRPr="00661533">
        <w:lastRenderedPageBreak/>
        <w:t>The test parameters are given in Tables A.8.1.7.1-1 and A.8.1.7.1-2 below. It is indicated to the UE in the measurement control information that event-triggered reporting with Event A3 is used. In the test there are two synchronous cells, Cell 1 and Cell 2, on the same RF channel. Cell 1 is the PCell, and it is also the aggressor cell to Cell 2. Cell 2 is the cell to be identified. The test consists of two successive time periods with time duration of T1 and T2, respectively. During time duration T1, the UE shall not have any timing information on Cell 2.</w:t>
      </w:r>
    </w:p>
    <w:p w14:paraId="27A305A0" w14:textId="77777777" w:rsidR="005E5C32" w:rsidRPr="00661533" w:rsidRDefault="005E5C32" w:rsidP="005E5C32">
      <w:r w:rsidRPr="00661533">
        <w:rPr>
          <w:rFonts w:cs="v4.2.0"/>
        </w:rPr>
        <w:t xml:space="preserve">Non-MBSFN ABS pattern is configured for Cell 1 during the test. The UE is configured by higher layers via Cell 1 with a </w:t>
      </w:r>
      <w:r w:rsidRPr="00661533">
        <w:t>time domain measurement resource restriction pattern for performing E-UTRAN FDD intra-frequency measurements on neighbour cells. The UE is also configured with a time domain measurement resource restriction pattern for the PCell measurements. The information for both measurement patterns shall be provided to the UE via higher layers during T1.</w:t>
      </w:r>
    </w:p>
    <w:p w14:paraId="341B9993" w14:textId="77777777" w:rsidR="005E5C32" w:rsidRPr="00661533" w:rsidRDefault="005E5C32" w:rsidP="005E5C32">
      <w:pPr>
        <w:pStyle w:val="TH"/>
      </w:pPr>
      <w:r w:rsidRPr="00661533">
        <w:t>Table A.8.1.7.1-1: General test parameters for E-UTRAN FDD-FDD intra-frequency event triggered reporting under time 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5E5C32" w:rsidRPr="008F2EAF" w14:paraId="424357E5" w14:textId="77777777" w:rsidTr="006E1C4F">
        <w:trPr>
          <w:cantSplit/>
        </w:trPr>
        <w:tc>
          <w:tcPr>
            <w:tcW w:w="2835" w:type="dxa"/>
          </w:tcPr>
          <w:p w14:paraId="21DF7D1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15CD8E6E" w14:textId="77777777" w:rsidR="005E5C32" w:rsidRPr="008F2EAF" w:rsidRDefault="005E5C32" w:rsidP="006E1C4F">
            <w:pPr>
              <w:pStyle w:val="TAH"/>
              <w:rPr>
                <w:rFonts w:cs="Arial"/>
                <w:lang w:eastAsia="en-US"/>
              </w:rPr>
            </w:pPr>
            <w:r w:rsidRPr="008F2EAF">
              <w:rPr>
                <w:rFonts w:cs="Arial"/>
                <w:lang w:eastAsia="en-US"/>
              </w:rPr>
              <w:t>Unit</w:t>
            </w:r>
          </w:p>
        </w:tc>
        <w:tc>
          <w:tcPr>
            <w:tcW w:w="2301" w:type="dxa"/>
          </w:tcPr>
          <w:p w14:paraId="09DDCD9C" w14:textId="77777777" w:rsidR="005E5C32" w:rsidRPr="008F2EAF" w:rsidRDefault="005E5C32" w:rsidP="006E1C4F">
            <w:pPr>
              <w:pStyle w:val="TAH"/>
              <w:rPr>
                <w:rFonts w:cs="Arial"/>
                <w:lang w:eastAsia="en-US"/>
              </w:rPr>
            </w:pPr>
            <w:r w:rsidRPr="008F2EAF">
              <w:rPr>
                <w:rFonts w:cs="Arial"/>
                <w:lang w:eastAsia="en-US"/>
              </w:rPr>
              <w:t>Value</w:t>
            </w:r>
          </w:p>
        </w:tc>
        <w:tc>
          <w:tcPr>
            <w:tcW w:w="4078" w:type="dxa"/>
          </w:tcPr>
          <w:p w14:paraId="1D257D44"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6BB9036" w14:textId="77777777" w:rsidTr="006E1C4F">
        <w:trPr>
          <w:cantSplit/>
        </w:trPr>
        <w:tc>
          <w:tcPr>
            <w:tcW w:w="2835" w:type="dxa"/>
          </w:tcPr>
          <w:p w14:paraId="2C8FBCE4"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214E425C" w14:textId="77777777" w:rsidR="005E5C32" w:rsidRPr="008F2EAF" w:rsidRDefault="005E5C32" w:rsidP="006E1C4F">
            <w:pPr>
              <w:pStyle w:val="TAL"/>
              <w:rPr>
                <w:rFonts w:cs="Arial"/>
                <w:lang w:eastAsia="en-US"/>
              </w:rPr>
            </w:pPr>
          </w:p>
        </w:tc>
        <w:tc>
          <w:tcPr>
            <w:tcW w:w="2301" w:type="dxa"/>
          </w:tcPr>
          <w:p w14:paraId="52547A7E"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4078" w:type="dxa"/>
          </w:tcPr>
          <w:p w14:paraId="0DEC2106"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07851454" w14:textId="77777777" w:rsidTr="006E1C4F">
        <w:trPr>
          <w:cantSplit/>
        </w:trPr>
        <w:tc>
          <w:tcPr>
            <w:tcW w:w="2835" w:type="dxa"/>
          </w:tcPr>
          <w:p w14:paraId="549847D3"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71084C2E" w14:textId="77777777" w:rsidR="005E5C32" w:rsidRPr="008F2EAF" w:rsidRDefault="005E5C32" w:rsidP="006E1C4F">
            <w:pPr>
              <w:pStyle w:val="TAL"/>
              <w:rPr>
                <w:rFonts w:cs="Arial"/>
                <w:lang w:eastAsia="en-US"/>
              </w:rPr>
            </w:pPr>
          </w:p>
        </w:tc>
        <w:tc>
          <w:tcPr>
            <w:tcW w:w="2301" w:type="dxa"/>
          </w:tcPr>
          <w:p w14:paraId="665F7B71"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4078" w:type="dxa"/>
          </w:tcPr>
          <w:p w14:paraId="780F8C44"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4380D643" w14:textId="77777777" w:rsidTr="006E1C4F">
        <w:trPr>
          <w:cantSplit/>
        </w:trPr>
        <w:tc>
          <w:tcPr>
            <w:tcW w:w="2835" w:type="dxa"/>
          </w:tcPr>
          <w:p w14:paraId="1769854D" w14:textId="77777777" w:rsidR="005E5C32" w:rsidRPr="008F2EAF" w:rsidRDefault="005E5C32" w:rsidP="006E1C4F">
            <w:pPr>
              <w:pStyle w:val="TAL"/>
              <w:rPr>
                <w:rFonts w:cs="Arial"/>
                <w:lang w:eastAsia="en-US"/>
              </w:rPr>
            </w:pPr>
            <w:r w:rsidRPr="008F2EAF">
              <w:rPr>
                <w:rFonts w:cs="v4.2.0"/>
                <w:lang w:eastAsia="en-US"/>
              </w:rPr>
              <w:t>PCell</w:t>
            </w:r>
          </w:p>
        </w:tc>
        <w:tc>
          <w:tcPr>
            <w:tcW w:w="709" w:type="dxa"/>
          </w:tcPr>
          <w:p w14:paraId="462BA9F2" w14:textId="77777777" w:rsidR="005E5C32" w:rsidRPr="008F2EAF" w:rsidRDefault="005E5C32" w:rsidP="006E1C4F">
            <w:pPr>
              <w:pStyle w:val="TAL"/>
              <w:rPr>
                <w:rFonts w:cs="Arial"/>
                <w:lang w:eastAsia="en-US"/>
              </w:rPr>
            </w:pPr>
          </w:p>
        </w:tc>
        <w:tc>
          <w:tcPr>
            <w:tcW w:w="2301" w:type="dxa"/>
          </w:tcPr>
          <w:p w14:paraId="142393FD" w14:textId="77777777" w:rsidR="005E5C32" w:rsidRPr="008F2EAF" w:rsidRDefault="005E5C32" w:rsidP="006E1C4F">
            <w:pPr>
              <w:pStyle w:val="TAL"/>
              <w:rPr>
                <w:rFonts w:cs="Arial"/>
                <w:lang w:eastAsia="en-US"/>
              </w:rPr>
            </w:pPr>
            <w:r w:rsidRPr="008F2EAF">
              <w:rPr>
                <w:rFonts w:cs="v4.2.0"/>
                <w:lang w:eastAsia="en-US"/>
              </w:rPr>
              <w:t>Cell 1</w:t>
            </w:r>
          </w:p>
        </w:tc>
        <w:tc>
          <w:tcPr>
            <w:tcW w:w="4078" w:type="dxa"/>
          </w:tcPr>
          <w:p w14:paraId="33F11A0B" w14:textId="77777777" w:rsidR="005E5C32" w:rsidRPr="008F2EAF" w:rsidRDefault="005E5C32" w:rsidP="006E1C4F">
            <w:pPr>
              <w:pStyle w:val="TAL"/>
              <w:rPr>
                <w:rFonts w:cs="Arial"/>
                <w:lang w:eastAsia="en-US"/>
              </w:rPr>
            </w:pPr>
            <w:r w:rsidRPr="008F2EAF">
              <w:rPr>
                <w:rFonts w:cs="v4.2.0"/>
                <w:lang w:eastAsia="en-US"/>
              </w:rPr>
              <w:t>Also the aggressor cell. Active in T1 and T2</w:t>
            </w:r>
          </w:p>
        </w:tc>
      </w:tr>
      <w:tr w:rsidR="005E5C32" w:rsidRPr="008F2EAF" w14:paraId="2FC8D28E" w14:textId="77777777" w:rsidTr="006E1C4F">
        <w:trPr>
          <w:cantSplit/>
        </w:trPr>
        <w:tc>
          <w:tcPr>
            <w:tcW w:w="2835" w:type="dxa"/>
          </w:tcPr>
          <w:p w14:paraId="40A8A002" w14:textId="77777777" w:rsidR="005E5C32" w:rsidRPr="008F2EAF" w:rsidRDefault="005E5C32" w:rsidP="006E1C4F">
            <w:pPr>
              <w:pStyle w:val="TAL"/>
              <w:rPr>
                <w:rFonts w:cs="Arial"/>
                <w:lang w:eastAsia="en-US"/>
              </w:rPr>
            </w:pPr>
            <w:r w:rsidRPr="008F2EAF">
              <w:rPr>
                <w:rFonts w:cs="v4.2.0"/>
                <w:bCs/>
                <w:lang w:eastAsia="en-US"/>
              </w:rPr>
              <w:t>Neighbour cell</w:t>
            </w:r>
          </w:p>
        </w:tc>
        <w:tc>
          <w:tcPr>
            <w:tcW w:w="709" w:type="dxa"/>
          </w:tcPr>
          <w:p w14:paraId="200F3423" w14:textId="77777777" w:rsidR="005E5C32" w:rsidRPr="008F2EAF" w:rsidRDefault="005E5C32" w:rsidP="006E1C4F">
            <w:pPr>
              <w:pStyle w:val="TAL"/>
              <w:rPr>
                <w:rFonts w:cs="Arial"/>
                <w:lang w:eastAsia="en-US"/>
              </w:rPr>
            </w:pPr>
          </w:p>
        </w:tc>
        <w:tc>
          <w:tcPr>
            <w:tcW w:w="2301" w:type="dxa"/>
          </w:tcPr>
          <w:p w14:paraId="024FDA2A" w14:textId="77777777" w:rsidR="005E5C32" w:rsidRPr="008F2EAF" w:rsidRDefault="005E5C32" w:rsidP="006E1C4F">
            <w:pPr>
              <w:pStyle w:val="TAL"/>
              <w:rPr>
                <w:rFonts w:cs="Arial"/>
                <w:lang w:eastAsia="en-US"/>
              </w:rPr>
            </w:pPr>
            <w:r w:rsidRPr="008F2EAF">
              <w:rPr>
                <w:rFonts w:cs="v4.2.0"/>
                <w:bCs/>
                <w:lang w:eastAsia="en-US"/>
              </w:rPr>
              <w:t>Cell 2</w:t>
            </w:r>
          </w:p>
        </w:tc>
        <w:tc>
          <w:tcPr>
            <w:tcW w:w="4078" w:type="dxa"/>
          </w:tcPr>
          <w:p w14:paraId="4C71409E" w14:textId="77777777" w:rsidR="005E5C32" w:rsidRPr="008F2EAF" w:rsidRDefault="005E5C32" w:rsidP="006E1C4F">
            <w:pPr>
              <w:pStyle w:val="TAL"/>
              <w:rPr>
                <w:rFonts w:cs="Arial"/>
                <w:lang w:eastAsia="en-US"/>
              </w:rPr>
            </w:pPr>
            <w:r w:rsidRPr="008F2EAF">
              <w:rPr>
                <w:rFonts w:cs="v4.2.0"/>
                <w:bCs/>
                <w:lang w:eastAsia="en-US"/>
              </w:rPr>
              <w:t>Cell to be identified. Active only in T2.</w:t>
            </w:r>
          </w:p>
        </w:tc>
      </w:tr>
      <w:tr w:rsidR="005E5C32" w:rsidRPr="008F2EAF" w14:paraId="1C3CB160" w14:textId="77777777" w:rsidTr="006E1C4F">
        <w:trPr>
          <w:cantSplit/>
        </w:trPr>
        <w:tc>
          <w:tcPr>
            <w:tcW w:w="2835" w:type="dxa"/>
          </w:tcPr>
          <w:p w14:paraId="4642644F" w14:textId="77777777" w:rsidR="005E5C32" w:rsidRPr="008F2EAF" w:rsidRDefault="005E5C32" w:rsidP="006E1C4F">
            <w:pPr>
              <w:pStyle w:val="TAL"/>
              <w:rPr>
                <w:rFonts w:cs="Arial"/>
                <w:lang w:eastAsia="en-US"/>
              </w:rPr>
            </w:pPr>
            <w:r w:rsidRPr="008F2EAF">
              <w:rPr>
                <w:rFonts w:cs="v4.2.0" w:hint="eastAsia"/>
                <w:bCs/>
                <w:lang w:val="sv-SE" w:eastAsia="zh-CN"/>
              </w:rPr>
              <w:t>PCell ABS configuration</w:t>
            </w:r>
          </w:p>
        </w:tc>
        <w:tc>
          <w:tcPr>
            <w:tcW w:w="709" w:type="dxa"/>
          </w:tcPr>
          <w:p w14:paraId="7C0EF28D" w14:textId="77777777" w:rsidR="005E5C32" w:rsidRPr="008F2EAF" w:rsidRDefault="005E5C32" w:rsidP="006E1C4F">
            <w:pPr>
              <w:pStyle w:val="TAL"/>
              <w:rPr>
                <w:rFonts w:cs="Arial"/>
                <w:lang w:eastAsia="en-US"/>
              </w:rPr>
            </w:pPr>
          </w:p>
        </w:tc>
        <w:tc>
          <w:tcPr>
            <w:tcW w:w="2301" w:type="dxa"/>
          </w:tcPr>
          <w:p w14:paraId="647C12D7" w14:textId="77777777" w:rsidR="005E5C32" w:rsidRPr="008F2EAF" w:rsidRDefault="005E5C32" w:rsidP="006E1C4F">
            <w:pPr>
              <w:pStyle w:val="TAL"/>
              <w:rPr>
                <w:rFonts w:cs="Arial"/>
                <w:lang w:eastAsia="en-US"/>
              </w:rPr>
            </w:pPr>
            <w:r w:rsidRPr="008F2EAF">
              <w:rPr>
                <w:rFonts w:cs="v4.2.0" w:hint="eastAsia"/>
                <w:bCs/>
                <w:lang w:eastAsia="zh-CN"/>
              </w:rPr>
              <w:t>Non-MBSFN ABS</w:t>
            </w:r>
          </w:p>
        </w:tc>
        <w:tc>
          <w:tcPr>
            <w:tcW w:w="4078" w:type="dxa"/>
          </w:tcPr>
          <w:p w14:paraId="06EBB99F" w14:textId="77777777" w:rsidR="005E5C32" w:rsidRPr="008F2EAF" w:rsidRDefault="005E5C32" w:rsidP="006E1C4F">
            <w:pPr>
              <w:pStyle w:val="TAL"/>
              <w:rPr>
                <w:rFonts w:cs="Arial"/>
                <w:lang w:eastAsia="en-US"/>
              </w:rPr>
            </w:pPr>
            <w:r w:rsidRPr="008F2EAF">
              <w:rPr>
                <w:rFonts w:cs="Arial" w:hint="eastAsia"/>
                <w:bCs/>
                <w:lang w:eastAsia="zh-CN"/>
              </w:rPr>
              <w:t>As defined in Table A.3.4.1.1-1</w:t>
            </w:r>
          </w:p>
        </w:tc>
      </w:tr>
      <w:tr w:rsidR="005E5C32" w:rsidRPr="008F2EAF" w14:paraId="085D2032" w14:textId="77777777" w:rsidTr="006E1C4F">
        <w:trPr>
          <w:cantSplit/>
        </w:trPr>
        <w:tc>
          <w:tcPr>
            <w:tcW w:w="2835" w:type="dxa"/>
          </w:tcPr>
          <w:p w14:paraId="5F6D7495"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709" w:type="dxa"/>
          </w:tcPr>
          <w:p w14:paraId="051E67A0" w14:textId="77777777" w:rsidR="005E5C32" w:rsidRPr="008F2EAF" w:rsidRDefault="005E5C32" w:rsidP="006E1C4F">
            <w:pPr>
              <w:pStyle w:val="TAL"/>
              <w:rPr>
                <w:rFonts w:cs="Arial"/>
                <w:lang w:val="it-IT" w:eastAsia="en-US"/>
              </w:rPr>
            </w:pPr>
          </w:p>
        </w:tc>
        <w:tc>
          <w:tcPr>
            <w:tcW w:w="2301" w:type="dxa"/>
          </w:tcPr>
          <w:p w14:paraId="7A7A2363" w14:textId="77777777" w:rsidR="005E5C32" w:rsidRPr="008F2EAF" w:rsidRDefault="005E5C32" w:rsidP="006E1C4F">
            <w:pPr>
              <w:pStyle w:val="TAL"/>
              <w:rPr>
                <w:rFonts w:cs="Arial"/>
                <w:lang w:eastAsia="en-US"/>
              </w:rPr>
            </w:pPr>
            <w:r w:rsidRPr="008F2EAF">
              <w:rPr>
                <w:rFonts w:cs="v4.2.0"/>
                <w:bCs/>
                <w:lang w:eastAsia="en-US"/>
              </w:rPr>
              <w:t>1</w:t>
            </w:r>
          </w:p>
        </w:tc>
        <w:tc>
          <w:tcPr>
            <w:tcW w:w="4078" w:type="dxa"/>
          </w:tcPr>
          <w:p w14:paraId="3AAC8AFF" w14:textId="77777777" w:rsidR="005E5C32" w:rsidRPr="008F2EAF" w:rsidRDefault="005E5C32" w:rsidP="006E1C4F">
            <w:pPr>
              <w:pStyle w:val="TAL"/>
              <w:rPr>
                <w:rFonts w:cs="Arial"/>
                <w:lang w:eastAsia="en-US"/>
              </w:rPr>
            </w:pPr>
            <w:r w:rsidRPr="008F2EAF">
              <w:rPr>
                <w:rFonts w:cs="v4.2.0"/>
                <w:bCs/>
                <w:lang w:eastAsia="en-US"/>
              </w:rPr>
              <w:t>One FDD carrier frequency is used</w:t>
            </w:r>
          </w:p>
        </w:tc>
      </w:tr>
      <w:tr w:rsidR="005E5C32" w:rsidRPr="008F2EAF" w14:paraId="426FECAB" w14:textId="77777777" w:rsidTr="006E1C4F">
        <w:trPr>
          <w:cantSplit/>
        </w:trPr>
        <w:tc>
          <w:tcPr>
            <w:tcW w:w="2835" w:type="dxa"/>
          </w:tcPr>
          <w:p w14:paraId="77A8E38B"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b/>
                <w:vertAlign w:val="subscript"/>
                <w:lang w:eastAsia="en-US"/>
              </w:rPr>
              <w:t>channel</w:t>
            </w:r>
            <w:r w:rsidRPr="008F2EAF">
              <w:rPr>
                <w:rFonts w:cs="Arial"/>
                <w:b/>
                <w:lang w:eastAsia="en-US"/>
              </w:rPr>
              <w:t>)</w:t>
            </w:r>
          </w:p>
        </w:tc>
        <w:tc>
          <w:tcPr>
            <w:tcW w:w="709" w:type="dxa"/>
          </w:tcPr>
          <w:p w14:paraId="252E5358" w14:textId="77777777" w:rsidR="005E5C32" w:rsidRPr="008F2EAF" w:rsidRDefault="005E5C32" w:rsidP="006E1C4F">
            <w:pPr>
              <w:pStyle w:val="TAL"/>
              <w:rPr>
                <w:rFonts w:cs="Arial"/>
                <w:lang w:eastAsia="en-US"/>
              </w:rPr>
            </w:pPr>
            <w:r w:rsidRPr="008F2EAF">
              <w:rPr>
                <w:rFonts w:cs="v4.2.0"/>
                <w:bCs/>
                <w:lang w:eastAsia="en-US"/>
              </w:rPr>
              <w:t>MHz</w:t>
            </w:r>
          </w:p>
        </w:tc>
        <w:tc>
          <w:tcPr>
            <w:tcW w:w="2301" w:type="dxa"/>
          </w:tcPr>
          <w:p w14:paraId="7D401694" w14:textId="77777777" w:rsidR="005E5C32" w:rsidRPr="008F2EAF" w:rsidRDefault="005E5C32" w:rsidP="006E1C4F">
            <w:pPr>
              <w:pStyle w:val="TAL"/>
              <w:rPr>
                <w:rFonts w:cs="Arial"/>
                <w:lang w:eastAsia="en-US"/>
              </w:rPr>
            </w:pPr>
            <w:r w:rsidRPr="008F2EAF">
              <w:rPr>
                <w:rFonts w:cs="v4.2.0"/>
                <w:bCs/>
                <w:lang w:eastAsia="en-US"/>
              </w:rPr>
              <w:t>10</w:t>
            </w:r>
          </w:p>
        </w:tc>
        <w:tc>
          <w:tcPr>
            <w:tcW w:w="4078" w:type="dxa"/>
          </w:tcPr>
          <w:p w14:paraId="1EAF3423" w14:textId="77777777" w:rsidR="005E5C32" w:rsidRPr="008F2EAF" w:rsidRDefault="005E5C32" w:rsidP="006E1C4F">
            <w:pPr>
              <w:pStyle w:val="TAL"/>
              <w:rPr>
                <w:rFonts w:cs="Arial"/>
                <w:lang w:eastAsia="en-US"/>
              </w:rPr>
            </w:pPr>
            <w:r w:rsidRPr="008F2EAF">
              <w:rPr>
                <w:rFonts w:cs="v4.2.0"/>
                <w:bCs/>
                <w:lang w:eastAsia="en-US"/>
              </w:rPr>
              <w:t>For all cells in the test</w:t>
            </w:r>
          </w:p>
        </w:tc>
      </w:tr>
      <w:tr w:rsidR="005E5C32" w:rsidRPr="008F2EAF" w14:paraId="5E55A44C" w14:textId="77777777" w:rsidTr="006E1C4F">
        <w:trPr>
          <w:cantSplit/>
        </w:trPr>
        <w:tc>
          <w:tcPr>
            <w:tcW w:w="2835" w:type="dxa"/>
          </w:tcPr>
          <w:p w14:paraId="5AD740AC" w14:textId="77777777" w:rsidR="005E5C32" w:rsidRPr="008F2EAF" w:rsidRDefault="005E5C32" w:rsidP="006E1C4F">
            <w:pPr>
              <w:pStyle w:val="TAL"/>
              <w:rPr>
                <w:rFonts w:cs="Arial"/>
                <w:lang w:eastAsia="en-US"/>
              </w:rPr>
            </w:pPr>
            <w:r w:rsidRPr="008F2EAF">
              <w:rPr>
                <w:rFonts w:cs="v4.2.0"/>
                <w:lang w:eastAsia="en-US"/>
              </w:rPr>
              <w:t>A3-Offset</w:t>
            </w:r>
          </w:p>
        </w:tc>
        <w:tc>
          <w:tcPr>
            <w:tcW w:w="709" w:type="dxa"/>
          </w:tcPr>
          <w:p w14:paraId="0ED8FD8C" w14:textId="77777777" w:rsidR="005E5C32" w:rsidRPr="008F2EAF" w:rsidRDefault="005E5C32" w:rsidP="006E1C4F">
            <w:pPr>
              <w:pStyle w:val="TAL"/>
              <w:rPr>
                <w:rFonts w:cs="Arial"/>
                <w:lang w:eastAsia="en-US"/>
              </w:rPr>
            </w:pPr>
            <w:r w:rsidRPr="008F2EAF">
              <w:rPr>
                <w:rFonts w:cs="v4.2.0"/>
                <w:lang w:eastAsia="en-US"/>
              </w:rPr>
              <w:t>dB</w:t>
            </w:r>
          </w:p>
        </w:tc>
        <w:tc>
          <w:tcPr>
            <w:tcW w:w="2301" w:type="dxa"/>
          </w:tcPr>
          <w:p w14:paraId="3583AF63" w14:textId="77777777" w:rsidR="005E5C32" w:rsidRPr="008F2EAF" w:rsidRDefault="005E5C32" w:rsidP="006E1C4F">
            <w:pPr>
              <w:pStyle w:val="TAL"/>
              <w:rPr>
                <w:rFonts w:cs="Arial"/>
                <w:lang w:eastAsia="en-US"/>
              </w:rPr>
            </w:pPr>
            <w:r w:rsidRPr="008F2EAF">
              <w:rPr>
                <w:rFonts w:cs="v4.2.0"/>
                <w:lang w:eastAsia="en-US"/>
              </w:rPr>
              <w:t>-11</w:t>
            </w:r>
          </w:p>
        </w:tc>
        <w:tc>
          <w:tcPr>
            <w:tcW w:w="4078" w:type="dxa"/>
          </w:tcPr>
          <w:p w14:paraId="17EC4667" w14:textId="77777777" w:rsidR="005E5C32" w:rsidRPr="008F2EAF" w:rsidRDefault="005E5C32" w:rsidP="006E1C4F">
            <w:pPr>
              <w:pStyle w:val="TAL"/>
              <w:rPr>
                <w:rFonts w:cs="Arial"/>
                <w:lang w:eastAsia="en-US"/>
              </w:rPr>
            </w:pPr>
          </w:p>
        </w:tc>
      </w:tr>
      <w:tr w:rsidR="005E5C32" w:rsidRPr="008F2EAF" w14:paraId="6916F5C6" w14:textId="77777777" w:rsidTr="006E1C4F">
        <w:trPr>
          <w:cantSplit/>
        </w:trPr>
        <w:tc>
          <w:tcPr>
            <w:tcW w:w="2835" w:type="dxa"/>
          </w:tcPr>
          <w:p w14:paraId="168CF15F" w14:textId="77777777" w:rsidR="005E5C32" w:rsidRPr="008F2EAF" w:rsidRDefault="005E5C32" w:rsidP="006E1C4F">
            <w:pPr>
              <w:pStyle w:val="TAL"/>
              <w:rPr>
                <w:rFonts w:cs="Arial"/>
                <w:lang w:eastAsia="en-US"/>
              </w:rPr>
            </w:pPr>
            <w:r w:rsidRPr="008F2EAF">
              <w:rPr>
                <w:rFonts w:cs="v4.2.0"/>
                <w:lang w:eastAsia="en-US"/>
              </w:rPr>
              <w:t>Event A3 measurement quantity</w:t>
            </w:r>
          </w:p>
        </w:tc>
        <w:tc>
          <w:tcPr>
            <w:tcW w:w="709" w:type="dxa"/>
          </w:tcPr>
          <w:p w14:paraId="3814835B" w14:textId="77777777" w:rsidR="005E5C32" w:rsidRPr="008F2EAF" w:rsidRDefault="005E5C32" w:rsidP="006E1C4F">
            <w:pPr>
              <w:pStyle w:val="TAL"/>
              <w:rPr>
                <w:rFonts w:cs="Arial"/>
                <w:lang w:eastAsia="en-US"/>
              </w:rPr>
            </w:pPr>
          </w:p>
        </w:tc>
        <w:tc>
          <w:tcPr>
            <w:tcW w:w="2301" w:type="dxa"/>
          </w:tcPr>
          <w:p w14:paraId="06001C98" w14:textId="77777777" w:rsidR="005E5C32" w:rsidRPr="008F2EAF" w:rsidRDefault="005E5C32" w:rsidP="006E1C4F">
            <w:pPr>
              <w:pStyle w:val="TAL"/>
              <w:rPr>
                <w:rFonts w:cs="Arial"/>
                <w:lang w:eastAsia="en-US"/>
              </w:rPr>
            </w:pPr>
            <w:r w:rsidRPr="008F2EAF">
              <w:rPr>
                <w:rFonts w:cs="v4.2.0"/>
                <w:lang w:eastAsia="en-US"/>
              </w:rPr>
              <w:t>RSRP</w:t>
            </w:r>
          </w:p>
        </w:tc>
        <w:tc>
          <w:tcPr>
            <w:tcW w:w="4078" w:type="dxa"/>
          </w:tcPr>
          <w:p w14:paraId="4D55A139" w14:textId="77777777" w:rsidR="005E5C32" w:rsidRPr="008F2EAF" w:rsidRDefault="005E5C32" w:rsidP="006E1C4F">
            <w:pPr>
              <w:pStyle w:val="TAL"/>
              <w:rPr>
                <w:rFonts w:cs="Arial"/>
                <w:lang w:eastAsia="en-US"/>
              </w:rPr>
            </w:pPr>
          </w:p>
        </w:tc>
      </w:tr>
      <w:tr w:rsidR="005E5C32" w:rsidRPr="008F2EAF" w14:paraId="2A30245B" w14:textId="77777777" w:rsidTr="006E1C4F">
        <w:trPr>
          <w:cantSplit/>
        </w:trPr>
        <w:tc>
          <w:tcPr>
            <w:tcW w:w="2835" w:type="dxa"/>
          </w:tcPr>
          <w:p w14:paraId="30DFA69D"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0F07AE47" w14:textId="77777777" w:rsidR="005E5C32" w:rsidRPr="008F2EAF" w:rsidRDefault="005E5C32" w:rsidP="006E1C4F">
            <w:pPr>
              <w:pStyle w:val="TAL"/>
              <w:rPr>
                <w:rFonts w:cs="Arial"/>
                <w:lang w:eastAsia="en-US"/>
              </w:rPr>
            </w:pPr>
          </w:p>
        </w:tc>
        <w:tc>
          <w:tcPr>
            <w:tcW w:w="2301" w:type="dxa"/>
          </w:tcPr>
          <w:p w14:paraId="34B59A15" w14:textId="77777777" w:rsidR="005E5C32" w:rsidRPr="008F2EAF" w:rsidRDefault="005E5C32" w:rsidP="006E1C4F">
            <w:pPr>
              <w:pStyle w:val="TAL"/>
              <w:rPr>
                <w:rFonts w:cs="Arial"/>
                <w:lang w:eastAsia="en-US"/>
              </w:rPr>
            </w:pPr>
            <w:r w:rsidRPr="008F2EAF">
              <w:rPr>
                <w:rFonts w:cs="v4.2.0"/>
                <w:lang w:eastAsia="en-US"/>
              </w:rPr>
              <w:t>Normal</w:t>
            </w:r>
          </w:p>
        </w:tc>
        <w:tc>
          <w:tcPr>
            <w:tcW w:w="4078" w:type="dxa"/>
          </w:tcPr>
          <w:p w14:paraId="35E4EBA0" w14:textId="77777777" w:rsidR="005E5C32" w:rsidRPr="008F2EAF" w:rsidRDefault="005E5C32" w:rsidP="006E1C4F">
            <w:pPr>
              <w:pStyle w:val="TAL"/>
              <w:rPr>
                <w:rFonts w:cs="Arial"/>
                <w:lang w:eastAsia="en-US"/>
              </w:rPr>
            </w:pPr>
          </w:p>
        </w:tc>
      </w:tr>
      <w:tr w:rsidR="005E5C32" w:rsidRPr="008F2EAF" w14:paraId="066590EC" w14:textId="77777777" w:rsidTr="006E1C4F">
        <w:trPr>
          <w:cantSplit/>
        </w:trPr>
        <w:tc>
          <w:tcPr>
            <w:tcW w:w="2835" w:type="dxa"/>
          </w:tcPr>
          <w:p w14:paraId="13EF78A0"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64F34320" w14:textId="77777777" w:rsidR="005E5C32" w:rsidRPr="008F2EAF" w:rsidRDefault="005E5C32" w:rsidP="006E1C4F">
            <w:pPr>
              <w:pStyle w:val="TAL"/>
              <w:rPr>
                <w:rFonts w:cs="Arial"/>
                <w:lang w:eastAsia="en-US"/>
              </w:rPr>
            </w:pPr>
            <w:r w:rsidRPr="008F2EAF">
              <w:rPr>
                <w:rFonts w:cs="v4.2.0"/>
                <w:lang w:eastAsia="en-US"/>
              </w:rPr>
              <w:t>dB</w:t>
            </w:r>
          </w:p>
        </w:tc>
        <w:tc>
          <w:tcPr>
            <w:tcW w:w="2301" w:type="dxa"/>
          </w:tcPr>
          <w:p w14:paraId="63631AE2" w14:textId="77777777" w:rsidR="005E5C32" w:rsidRPr="008F2EAF" w:rsidRDefault="005E5C32" w:rsidP="006E1C4F">
            <w:pPr>
              <w:pStyle w:val="TAL"/>
              <w:rPr>
                <w:rFonts w:cs="Arial"/>
                <w:lang w:eastAsia="en-US"/>
              </w:rPr>
            </w:pPr>
            <w:r w:rsidRPr="008F2EAF">
              <w:rPr>
                <w:rFonts w:cs="v4.2.0"/>
                <w:lang w:eastAsia="en-US"/>
              </w:rPr>
              <w:t>0</w:t>
            </w:r>
          </w:p>
        </w:tc>
        <w:tc>
          <w:tcPr>
            <w:tcW w:w="4078" w:type="dxa"/>
          </w:tcPr>
          <w:p w14:paraId="6C0B3E65" w14:textId="77777777" w:rsidR="005E5C32" w:rsidRPr="008F2EAF" w:rsidRDefault="005E5C32" w:rsidP="006E1C4F">
            <w:pPr>
              <w:pStyle w:val="TAL"/>
              <w:rPr>
                <w:rFonts w:cs="Arial"/>
                <w:lang w:eastAsia="en-US"/>
              </w:rPr>
            </w:pPr>
          </w:p>
        </w:tc>
      </w:tr>
      <w:tr w:rsidR="005E5C32" w:rsidRPr="008F2EAF" w14:paraId="6AADEE76" w14:textId="77777777" w:rsidTr="006E1C4F">
        <w:trPr>
          <w:cantSplit/>
        </w:trPr>
        <w:tc>
          <w:tcPr>
            <w:tcW w:w="2835" w:type="dxa"/>
          </w:tcPr>
          <w:p w14:paraId="01755454"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0D30BC89" w14:textId="77777777" w:rsidR="005E5C32" w:rsidRPr="008F2EAF" w:rsidRDefault="005E5C32" w:rsidP="006E1C4F">
            <w:pPr>
              <w:pStyle w:val="TAL"/>
              <w:rPr>
                <w:rFonts w:cs="Arial"/>
                <w:lang w:eastAsia="en-US"/>
              </w:rPr>
            </w:pPr>
            <w:r w:rsidRPr="008F2EAF">
              <w:rPr>
                <w:rFonts w:cs="v4.2.0"/>
                <w:lang w:eastAsia="en-US"/>
              </w:rPr>
              <w:t>s</w:t>
            </w:r>
          </w:p>
        </w:tc>
        <w:tc>
          <w:tcPr>
            <w:tcW w:w="2301" w:type="dxa"/>
          </w:tcPr>
          <w:p w14:paraId="21BD9915" w14:textId="77777777" w:rsidR="005E5C32" w:rsidRPr="008F2EAF" w:rsidRDefault="005E5C32" w:rsidP="006E1C4F">
            <w:pPr>
              <w:pStyle w:val="TAL"/>
              <w:rPr>
                <w:rFonts w:cs="Arial"/>
                <w:lang w:eastAsia="en-US"/>
              </w:rPr>
            </w:pPr>
            <w:r w:rsidRPr="008F2EAF">
              <w:rPr>
                <w:rFonts w:cs="v4.2.0"/>
                <w:lang w:eastAsia="en-US"/>
              </w:rPr>
              <w:t>0</w:t>
            </w:r>
          </w:p>
        </w:tc>
        <w:tc>
          <w:tcPr>
            <w:tcW w:w="4078" w:type="dxa"/>
          </w:tcPr>
          <w:p w14:paraId="01A67A49" w14:textId="77777777" w:rsidR="005E5C32" w:rsidRPr="008F2EAF" w:rsidRDefault="005E5C32" w:rsidP="006E1C4F">
            <w:pPr>
              <w:pStyle w:val="TAL"/>
              <w:rPr>
                <w:rFonts w:cs="Arial"/>
                <w:lang w:eastAsia="en-US"/>
              </w:rPr>
            </w:pPr>
          </w:p>
        </w:tc>
      </w:tr>
      <w:tr w:rsidR="005E5C32" w:rsidRPr="008F2EAF" w14:paraId="217EC91C" w14:textId="77777777" w:rsidTr="006E1C4F">
        <w:trPr>
          <w:cantSplit/>
        </w:trPr>
        <w:tc>
          <w:tcPr>
            <w:tcW w:w="2835" w:type="dxa"/>
          </w:tcPr>
          <w:p w14:paraId="2DA2264F"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40A46E94" w14:textId="77777777" w:rsidR="005E5C32" w:rsidRPr="008F2EAF" w:rsidRDefault="005E5C32" w:rsidP="006E1C4F">
            <w:pPr>
              <w:pStyle w:val="TAL"/>
              <w:rPr>
                <w:rFonts w:cs="Arial"/>
                <w:lang w:eastAsia="en-US"/>
              </w:rPr>
            </w:pPr>
          </w:p>
        </w:tc>
        <w:tc>
          <w:tcPr>
            <w:tcW w:w="2301" w:type="dxa"/>
          </w:tcPr>
          <w:p w14:paraId="7F330159" w14:textId="77777777" w:rsidR="005E5C32" w:rsidRPr="008F2EAF" w:rsidRDefault="005E5C32" w:rsidP="006E1C4F">
            <w:pPr>
              <w:pStyle w:val="TAL"/>
              <w:rPr>
                <w:rFonts w:cs="Arial"/>
                <w:lang w:eastAsia="en-US"/>
              </w:rPr>
            </w:pPr>
            <w:r w:rsidRPr="008F2EAF">
              <w:rPr>
                <w:rFonts w:cs="v4.2.0"/>
                <w:lang w:eastAsia="en-US"/>
              </w:rPr>
              <w:t>0</w:t>
            </w:r>
          </w:p>
        </w:tc>
        <w:tc>
          <w:tcPr>
            <w:tcW w:w="4078" w:type="dxa"/>
          </w:tcPr>
          <w:p w14:paraId="62C7AE83"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4EF1965A" w14:textId="77777777" w:rsidTr="006E1C4F">
        <w:trPr>
          <w:cantSplit/>
        </w:trPr>
        <w:tc>
          <w:tcPr>
            <w:tcW w:w="2835" w:type="dxa"/>
          </w:tcPr>
          <w:p w14:paraId="17F5F1C5"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5148C7B1" w14:textId="77777777" w:rsidR="005E5C32" w:rsidRPr="008F2EAF" w:rsidRDefault="005E5C32" w:rsidP="006E1C4F">
            <w:pPr>
              <w:pStyle w:val="TAL"/>
              <w:rPr>
                <w:rFonts w:cs="Arial"/>
                <w:lang w:eastAsia="en-US"/>
              </w:rPr>
            </w:pPr>
          </w:p>
        </w:tc>
        <w:tc>
          <w:tcPr>
            <w:tcW w:w="2301" w:type="dxa"/>
          </w:tcPr>
          <w:p w14:paraId="7021A2D2" w14:textId="77777777" w:rsidR="005E5C32" w:rsidRPr="008F2EAF" w:rsidRDefault="005E5C32" w:rsidP="006E1C4F">
            <w:pPr>
              <w:pStyle w:val="TAL"/>
              <w:rPr>
                <w:rFonts w:cs="Arial"/>
                <w:lang w:eastAsia="en-US"/>
              </w:rPr>
            </w:pPr>
          </w:p>
        </w:tc>
        <w:tc>
          <w:tcPr>
            <w:tcW w:w="4078" w:type="dxa"/>
          </w:tcPr>
          <w:p w14:paraId="5570441B" w14:textId="77777777" w:rsidR="005E5C32" w:rsidRPr="008F2EAF" w:rsidRDefault="005E5C32" w:rsidP="006E1C4F">
            <w:pPr>
              <w:pStyle w:val="TAL"/>
              <w:rPr>
                <w:rFonts w:cs="Arial"/>
                <w:lang w:eastAsia="en-US"/>
              </w:rPr>
            </w:pPr>
            <w:r w:rsidRPr="008F2EAF">
              <w:rPr>
                <w:rFonts w:cs="v4.2.0"/>
                <w:lang w:eastAsia="en-US"/>
              </w:rPr>
              <w:t>OFF</w:t>
            </w:r>
          </w:p>
        </w:tc>
      </w:tr>
      <w:tr w:rsidR="005E5C32" w:rsidRPr="008F2EAF" w14:paraId="031D9BE1" w14:textId="77777777" w:rsidTr="006E1C4F">
        <w:trPr>
          <w:cantSplit/>
        </w:trPr>
        <w:tc>
          <w:tcPr>
            <w:tcW w:w="2835" w:type="dxa"/>
          </w:tcPr>
          <w:p w14:paraId="2521CCAB"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1CB58B06" w14:textId="77777777" w:rsidR="005E5C32" w:rsidRPr="008F2EAF" w:rsidRDefault="005E5C32" w:rsidP="006E1C4F">
            <w:pPr>
              <w:pStyle w:val="TAL"/>
              <w:rPr>
                <w:rFonts w:cs="Arial"/>
                <w:lang w:eastAsia="en-US"/>
              </w:rPr>
            </w:pPr>
          </w:p>
        </w:tc>
        <w:tc>
          <w:tcPr>
            <w:tcW w:w="2301" w:type="dxa"/>
          </w:tcPr>
          <w:p w14:paraId="7BA322EB"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4078" w:type="dxa"/>
          </w:tcPr>
          <w:p w14:paraId="3C7F84FC"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4127D4FE" w14:textId="77777777" w:rsidTr="006E1C4F">
        <w:trPr>
          <w:cantSplit/>
        </w:trPr>
        <w:tc>
          <w:tcPr>
            <w:tcW w:w="2835" w:type="dxa"/>
          </w:tcPr>
          <w:p w14:paraId="21F1C289"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52C0B34C" w14:textId="77777777" w:rsidR="005E5C32" w:rsidRPr="008F2EAF" w:rsidRDefault="005E5C32" w:rsidP="006E1C4F">
            <w:pPr>
              <w:pStyle w:val="TAL"/>
              <w:rPr>
                <w:rFonts w:cs="Arial"/>
                <w:lang w:eastAsia="en-US"/>
              </w:rPr>
            </w:pPr>
            <w:r w:rsidRPr="008F2EAF">
              <w:rPr>
                <w:rFonts w:cs="v4.2.0"/>
                <w:lang w:eastAsia="en-US"/>
              </w:rPr>
              <w:t>s</w:t>
            </w:r>
          </w:p>
        </w:tc>
        <w:tc>
          <w:tcPr>
            <w:tcW w:w="2301" w:type="dxa"/>
          </w:tcPr>
          <w:p w14:paraId="45AB5DED" w14:textId="77777777" w:rsidR="005E5C32" w:rsidRPr="008F2EAF" w:rsidRDefault="005E5C32" w:rsidP="006E1C4F">
            <w:pPr>
              <w:pStyle w:val="TAL"/>
              <w:rPr>
                <w:rFonts w:cs="Arial"/>
                <w:lang w:eastAsia="en-US"/>
              </w:rPr>
            </w:pPr>
            <w:r w:rsidRPr="008F2EAF">
              <w:rPr>
                <w:rFonts w:cs="v4.2.0"/>
                <w:lang w:eastAsia="en-US"/>
              </w:rPr>
              <w:t>5</w:t>
            </w:r>
          </w:p>
        </w:tc>
        <w:tc>
          <w:tcPr>
            <w:tcW w:w="4078" w:type="dxa"/>
          </w:tcPr>
          <w:p w14:paraId="5A3F157A" w14:textId="77777777" w:rsidR="005E5C32" w:rsidRPr="008F2EAF" w:rsidRDefault="005E5C32" w:rsidP="006E1C4F">
            <w:pPr>
              <w:pStyle w:val="TAL"/>
              <w:rPr>
                <w:rFonts w:cs="Arial"/>
                <w:lang w:eastAsia="en-US"/>
              </w:rPr>
            </w:pPr>
          </w:p>
        </w:tc>
      </w:tr>
      <w:tr w:rsidR="005E5C32" w:rsidRPr="008F2EAF" w14:paraId="406DF1B2" w14:textId="77777777" w:rsidTr="006E1C4F">
        <w:trPr>
          <w:cantSplit/>
        </w:trPr>
        <w:tc>
          <w:tcPr>
            <w:tcW w:w="2835" w:type="dxa"/>
          </w:tcPr>
          <w:p w14:paraId="3022EECA"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472F7F0B" w14:textId="77777777" w:rsidR="005E5C32" w:rsidRPr="008F2EAF" w:rsidRDefault="005E5C32" w:rsidP="006E1C4F">
            <w:pPr>
              <w:pStyle w:val="TAL"/>
              <w:rPr>
                <w:rFonts w:cs="Arial"/>
                <w:lang w:eastAsia="en-US"/>
              </w:rPr>
            </w:pPr>
            <w:r w:rsidRPr="008F2EAF">
              <w:rPr>
                <w:rFonts w:cs="v4.2.0"/>
                <w:lang w:eastAsia="en-US"/>
              </w:rPr>
              <w:t>s</w:t>
            </w:r>
          </w:p>
        </w:tc>
        <w:tc>
          <w:tcPr>
            <w:tcW w:w="2301" w:type="dxa"/>
          </w:tcPr>
          <w:p w14:paraId="0429A3AA" w14:textId="77777777" w:rsidR="005E5C32" w:rsidRPr="008F2EAF" w:rsidRDefault="005E5C32" w:rsidP="006E1C4F">
            <w:pPr>
              <w:pStyle w:val="TAL"/>
              <w:rPr>
                <w:rFonts w:cs="Arial"/>
                <w:lang w:eastAsia="en-US"/>
              </w:rPr>
            </w:pPr>
            <w:r w:rsidRPr="008F2EAF">
              <w:rPr>
                <w:rFonts w:cs="v4.2.0"/>
                <w:lang w:eastAsia="en-US"/>
              </w:rPr>
              <w:t>5</w:t>
            </w:r>
          </w:p>
        </w:tc>
        <w:tc>
          <w:tcPr>
            <w:tcW w:w="4078" w:type="dxa"/>
          </w:tcPr>
          <w:p w14:paraId="4C785BFE" w14:textId="77777777" w:rsidR="005E5C32" w:rsidRPr="008F2EAF" w:rsidRDefault="005E5C32" w:rsidP="006E1C4F">
            <w:pPr>
              <w:pStyle w:val="TAL"/>
              <w:rPr>
                <w:rFonts w:cs="Arial"/>
                <w:lang w:eastAsia="en-US"/>
              </w:rPr>
            </w:pPr>
          </w:p>
        </w:tc>
      </w:tr>
      <w:tr w:rsidR="005E5C32" w:rsidRPr="008F2EAF" w14:paraId="7547011D" w14:textId="77777777" w:rsidTr="006E1C4F">
        <w:trPr>
          <w:cantSplit/>
        </w:trPr>
        <w:tc>
          <w:tcPr>
            <w:tcW w:w="2835" w:type="dxa"/>
          </w:tcPr>
          <w:p w14:paraId="54DE0C02" w14:textId="77777777" w:rsidR="005E5C32" w:rsidRPr="008F2EAF" w:rsidRDefault="005E5C32" w:rsidP="006E1C4F">
            <w:pPr>
              <w:pStyle w:val="TAL"/>
              <w:rPr>
                <w:rFonts w:cs="Arial"/>
                <w:lang w:eastAsia="en-US"/>
              </w:rPr>
            </w:pPr>
            <w:r w:rsidRPr="008F2EAF">
              <w:rPr>
                <w:rFonts w:cs="v4.2.0"/>
                <w:bCs/>
                <w:lang w:eastAsia="en-US"/>
              </w:rPr>
              <w:t>Physical cell ID PCI</w:t>
            </w:r>
          </w:p>
        </w:tc>
        <w:tc>
          <w:tcPr>
            <w:tcW w:w="709" w:type="dxa"/>
          </w:tcPr>
          <w:p w14:paraId="657F9A77" w14:textId="77777777" w:rsidR="005E5C32" w:rsidRPr="008F2EAF" w:rsidRDefault="005E5C32" w:rsidP="006E1C4F">
            <w:pPr>
              <w:pStyle w:val="TAL"/>
              <w:rPr>
                <w:rFonts w:cs="Arial"/>
                <w:lang w:eastAsia="en-US"/>
              </w:rPr>
            </w:pPr>
          </w:p>
        </w:tc>
        <w:tc>
          <w:tcPr>
            <w:tcW w:w="2301" w:type="dxa"/>
          </w:tcPr>
          <w:p w14:paraId="6B55BD17" w14:textId="77777777" w:rsidR="005E5C32" w:rsidRPr="008F2EAF" w:rsidRDefault="005E5C32" w:rsidP="006E1C4F">
            <w:pPr>
              <w:pStyle w:val="TAL"/>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 xml:space="preserve"> - PCI</w:t>
            </w:r>
            <w:r w:rsidRPr="008F2EAF">
              <w:rPr>
                <w:rFonts w:cs="Arial"/>
                <w:vertAlign w:val="subscript"/>
                <w:lang w:val="en-US" w:eastAsia="en-US"/>
              </w:rPr>
              <w:t>cell2</w:t>
            </w:r>
            <w:r w:rsidRPr="008F2EAF">
              <w:rPr>
                <w:rFonts w:cs="Arial"/>
                <w:lang w:val="en-US" w:eastAsia="en-US"/>
              </w:rPr>
              <w:t xml:space="preserve"> )mod6 !=0</w:t>
            </w:r>
          </w:p>
        </w:tc>
        <w:tc>
          <w:tcPr>
            <w:tcW w:w="4078" w:type="dxa"/>
          </w:tcPr>
          <w:p w14:paraId="534410D8" w14:textId="77777777" w:rsidR="005E5C32" w:rsidRPr="008F2EAF" w:rsidRDefault="005E5C32" w:rsidP="006E1C4F">
            <w:pPr>
              <w:pStyle w:val="TAL"/>
              <w:rPr>
                <w:rFonts w:cs="Arial"/>
                <w:lang w:val="en-US" w:eastAsia="en-US"/>
              </w:rPr>
            </w:pPr>
            <w:r w:rsidRPr="008F2EAF">
              <w:rPr>
                <w:rFonts w:cs="v4.2.0"/>
                <w:lang w:val="en-US" w:eastAsia="en-US"/>
              </w:rPr>
              <w:t>Cell PCIs are selected so that the condition is met</w:t>
            </w:r>
          </w:p>
        </w:tc>
      </w:tr>
      <w:tr w:rsidR="005E5C32" w:rsidRPr="008F2EAF" w14:paraId="0C0933D9" w14:textId="77777777" w:rsidTr="006E1C4F">
        <w:trPr>
          <w:cantSplit/>
        </w:trPr>
        <w:tc>
          <w:tcPr>
            <w:tcW w:w="2835" w:type="dxa"/>
          </w:tcPr>
          <w:p w14:paraId="40029CC9" w14:textId="77777777" w:rsidR="005E5C32" w:rsidRPr="008F2EAF" w:rsidRDefault="005E5C32" w:rsidP="006E1C4F">
            <w:pPr>
              <w:pStyle w:val="TAL"/>
              <w:rPr>
                <w:rFonts w:cs="Arial"/>
                <w:lang w:eastAsia="en-US"/>
              </w:rPr>
            </w:pPr>
            <w:r w:rsidRPr="008F2EAF">
              <w:rPr>
                <w:rFonts w:cs="Arial"/>
                <w:bCs/>
                <w:lang w:eastAsia="en-US"/>
              </w:rPr>
              <w:t>ABS pattern</w:t>
            </w:r>
          </w:p>
        </w:tc>
        <w:tc>
          <w:tcPr>
            <w:tcW w:w="709" w:type="dxa"/>
          </w:tcPr>
          <w:p w14:paraId="3F45B08C" w14:textId="77777777" w:rsidR="005E5C32" w:rsidRPr="008F2EAF" w:rsidRDefault="005E5C32" w:rsidP="006E1C4F">
            <w:pPr>
              <w:pStyle w:val="TAL"/>
              <w:rPr>
                <w:rFonts w:cs="Arial"/>
                <w:lang w:eastAsia="en-US"/>
              </w:rPr>
            </w:pPr>
          </w:p>
        </w:tc>
        <w:tc>
          <w:tcPr>
            <w:tcW w:w="2301" w:type="dxa"/>
          </w:tcPr>
          <w:p w14:paraId="6F92C96B" w14:textId="77777777" w:rsidR="005E5C32" w:rsidRPr="008F2EAF" w:rsidRDefault="005E5C32" w:rsidP="006E1C4F">
            <w:pPr>
              <w:pStyle w:val="TAL"/>
              <w:rPr>
                <w:rFonts w:cs="Arial"/>
                <w:lang w:val="en-US" w:eastAsia="en-US"/>
              </w:rPr>
            </w:pPr>
          </w:p>
          <w:p w14:paraId="6D45F08D"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2F2A339B" w14:textId="77777777" w:rsidR="005E5C32" w:rsidRPr="008F2EAF" w:rsidRDefault="005E5C32" w:rsidP="006E1C4F">
            <w:pPr>
              <w:pStyle w:val="TAL"/>
              <w:rPr>
                <w:rFonts w:cs="Arial"/>
                <w:lang w:val="en-US" w:eastAsia="en-US"/>
              </w:rPr>
            </w:pPr>
            <w:r w:rsidRPr="008F2EAF">
              <w:rPr>
                <w:rFonts w:cs="Arial"/>
                <w:lang w:eastAsia="en-US"/>
              </w:rPr>
              <w:t>FDD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1 during T1.</w:t>
            </w:r>
          </w:p>
          <w:p w14:paraId="010A87D2" w14:textId="77777777" w:rsidR="005E5C32" w:rsidRPr="008F2EAF" w:rsidRDefault="005E5C32" w:rsidP="006E1C4F">
            <w:pPr>
              <w:pStyle w:val="TAL"/>
              <w:rPr>
                <w:rFonts w:cs="Arial"/>
                <w:lang w:eastAsia="en-US"/>
              </w:rPr>
            </w:pPr>
            <w:r w:rsidRPr="008F2EAF">
              <w:rPr>
                <w:rFonts w:cs="Arial"/>
                <w:iCs/>
                <w:noProof/>
                <w:lang w:eastAsia="en-US"/>
              </w:rPr>
              <w:t xml:space="preserve">The first/leftmost bit corresponds to the subframe #0 of the radio frame satisfying SFN mod </w:t>
            </w:r>
            <w:r w:rsidR="00823677" w:rsidRPr="008F2EAF">
              <w:rPr>
                <w:rFonts w:cs="Arial"/>
                <w:iCs/>
                <w:noProof/>
                <w:lang w:eastAsia="en-US"/>
              </w:rPr>
              <w:t>x</w:t>
            </w:r>
            <w:r w:rsidRPr="008F2EAF">
              <w:rPr>
                <w:rFonts w:cs="Arial"/>
                <w:iCs/>
                <w:noProof/>
                <w:lang w:eastAsia="en-US"/>
              </w:rPr>
              <w:t xml:space="preserve"> = 0</w:t>
            </w:r>
            <w:r w:rsidR="00823677" w:rsidRPr="008F2EAF">
              <w:rPr>
                <w:rFonts w:cs="Arial"/>
                <w:iCs/>
                <w:noProof/>
                <w:lang w:eastAsia="en-US"/>
              </w:rPr>
              <w:t>, where x is the size of the bit string (40) divided by 10</w:t>
            </w:r>
            <w:r w:rsidRPr="008F2EAF">
              <w:rPr>
                <w:rFonts w:cs="Arial"/>
                <w:iCs/>
                <w:noProof/>
                <w:lang w:eastAsia="en-US"/>
              </w:rPr>
              <w:t xml:space="preserve">. </w:t>
            </w:r>
            <w:r w:rsidRPr="008F2EAF">
              <w:rPr>
                <w:rFonts w:cs="Arial"/>
                <w:iCs/>
                <w:noProof/>
                <w:lang w:val="en-US" w:eastAsia="en-US"/>
              </w:rPr>
              <w:t>No MBSFN subframes are cofigured in the ABS subframes.</w:t>
            </w:r>
          </w:p>
        </w:tc>
      </w:tr>
      <w:tr w:rsidR="005E5C32" w:rsidRPr="008F2EAF" w14:paraId="6B3581EF" w14:textId="77777777" w:rsidTr="006E1C4F">
        <w:trPr>
          <w:cantSplit/>
          <w:trHeight w:val="1095"/>
        </w:trPr>
        <w:tc>
          <w:tcPr>
            <w:tcW w:w="2835" w:type="dxa"/>
          </w:tcPr>
          <w:p w14:paraId="5816B3EB"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 for neighbour cell measurements on RF Channel 1</w:t>
            </w:r>
          </w:p>
        </w:tc>
        <w:tc>
          <w:tcPr>
            <w:tcW w:w="709" w:type="dxa"/>
          </w:tcPr>
          <w:p w14:paraId="7A012A87" w14:textId="77777777" w:rsidR="005E5C32" w:rsidRPr="008F2EAF" w:rsidRDefault="005E5C32" w:rsidP="006E1C4F">
            <w:pPr>
              <w:pStyle w:val="TAL"/>
              <w:rPr>
                <w:rFonts w:cs="Arial"/>
                <w:lang w:eastAsia="en-US"/>
              </w:rPr>
            </w:pPr>
          </w:p>
        </w:tc>
        <w:tc>
          <w:tcPr>
            <w:tcW w:w="2301" w:type="dxa"/>
          </w:tcPr>
          <w:p w14:paraId="19C971A2" w14:textId="77777777" w:rsidR="005E5C32" w:rsidRPr="008F2EAF" w:rsidRDefault="005E5C32" w:rsidP="006E1C4F">
            <w:pPr>
              <w:pStyle w:val="TAL"/>
              <w:rPr>
                <w:rFonts w:cs="Arial"/>
                <w:lang w:val="en-US" w:eastAsia="en-US"/>
              </w:rPr>
            </w:pPr>
          </w:p>
          <w:p w14:paraId="60191F9A"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3EDE4949" w14:textId="77777777" w:rsidR="005E5C32" w:rsidRPr="008F2EAF" w:rsidRDefault="005E5C32" w:rsidP="006E1C4F">
            <w:pPr>
              <w:pStyle w:val="TAL"/>
              <w:rPr>
                <w:rFonts w:cs="Arial"/>
                <w:lang w:val="en-US"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w:t>
            </w:r>
            <w:r w:rsidRPr="008F2EAF">
              <w:rPr>
                <w:rFonts w:cs="Arial"/>
                <w:lang w:eastAsia="en-US"/>
              </w:rPr>
              <w:t>neighbor</w:t>
            </w:r>
            <w:r w:rsidRPr="008F2EAF">
              <w:rPr>
                <w:rFonts w:cs="Arial" w:hint="eastAsia"/>
                <w:lang w:eastAsia="en-US"/>
              </w:rPr>
              <w:t xml:space="preserve"> cell measurement signalled to the UE in </w:t>
            </w:r>
            <w:r w:rsidRPr="008F2EAF">
              <w:rPr>
                <w:rFonts w:cs="Arial"/>
                <w:lang w:val="en-US" w:eastAsia="en-US"/>
              </w:rPr>
              <w:t>measSubframePattern-Neigh IE in measSubframePatternConfig-Neigh, as defined in TS 36.331, clause 6.3.5.</w:t>
            </w:r>
          </w:p>
          <w:p w14:paraId="70AE5666" w14:textId="77777777" w:rsidR="005E5C32" w:rsidRPr="008F2EAF" w:rsidRDefault="005E5C32" w:rsidP="006E1C4F">
            <w:pPr>
              <w:pStyle w:val="TAL"/>
              <w:rPr>
                <w:rFonts w:cs="Arial"/>
                <w:lang w:val="en-US" w:eastAsia="en-US"/>
              </w:rPr>
            </w:pPr>
            <w:r w:rsidRPr="008F2EAF">
              <w:rPr>
                <w:rFonts w:cs="Arial"/>
                <w:lang w:val="en-US" w:eastAsia="en-US"/>
              </w:rPr>
              <w:t>Configured during T1 for Cell 2 measurements.</w:t>
            </w:r>
          </w:p>
        </w:tc>
      </w:tr>
      <w:tr w:rsidR="005E5C32" w:rsidRPr="008F2EAF" w14:paraId="7B50D0D7" w14:textId="77777777" w:rsidTr="006E1C4F">
        <w:trPr>
          <w:cantSplit/>
          <w:trHeight w:val="404"/>
        </w:trPr>
        <w:tc>
          <w:tcPr>
            <w:tcW w:w="2835" w:type="dxa"/>
          </w:tcPr>
          <w:p w14:paraId="7EC6A9D4" w14:textId="77777777" w:rsidR="005E5C32" w:rsidRPr="008F2EAF" w:rsidRDefault="005E5C32" w:rsidP="006E1C4F">
            <w:pPr>
              <w:pStyle w:val="TAL"/>
              <w:rPr>
                <w:rFonts w:cs="Arial"/>
                <w:lang w:val="en-US" w:eastAsia="en-US"/>
              </w:rPr>
            </w:pPr>
            <w:r w:rsidRPr="008F2EAF">
              <w:rPr>
                <w:rFonts w:cs="Arial"/>
                <w:bCs/>
                <w:lang w:eastAsia="en-US"/>
              </w:rPr>
              <w:t>Time domain measurement resource restriction pattern for PCell measurements</w:t>
            </w:r>
          </w:p>
        </w:tc>
        <w:tc>
          <w:tcPr>
            <w:tcW w:w="709" w:type="dxa"/>
          </w:tcPr>
          <w:p w14:paraId="266E1B89" w14:textId="77777777" w:rsidR="005E5C32" w:rsidRPr="008F2EAF" w:rsidRDefault="005E5C32" w:rsidP="006E1C4F">
            <w:pPr>
              <w:pStyle w:val="TAL"/>
              <w:rPr>
                <w:rFonts w:cs="Arial"/>
                <w:lang w:eastAsia="en-US"/>
              </w:rPr>
            </w:pPr>
          </w:p>
        </w:tc>
        <w:tc>
          <w:tcPr>
            <w:tcW w:w="2301" w:type="dxa"/>
          </w:tcPr>
          <w:p w14:paraId="69231170" w14:textId="77777777" w:rsidR="005E5C32" w:rsidRPr="008F2EAF" w:rsidRDefault="005E5C32" w:rsidP="006E1C4F">
            <w:pPr>
              <w:pStyle w:val="TAL"/>
              <w:rPr>
                <w:rFonts w:cs="Arial"/>
                <w:lang w:val="en-US" w:eastAsia="en-US"/>
              </w:rPr>
            </w:pPr>
            <w:r w:rsidRPr="008F2EAF">
              <w:rPr>
                <w:rFonts w:cs="Arial"/>
                <w:lang w:val="en-US" w:eastAsia="en-US"/>
              </w:rPr>
              <w:t>‘0</w:t>
            </w:r>
            <w:r w:rsidRPr="008F2EAF">
              <w:rPr>
                <w:rFonts w:cs="Arial"/>
                <w:lang w:eastAsia="en-US"/>
              </w:rPr>
              <w:t>100000001000000010000000100000001000000</w:t>
            </w:r>
            <w:r w:rsidRPr="008F2EAF">
              <w:rPr>
                <w:rFonts w:cs="Arial"/>
                <w:lang w:val="en-US" w:eastAsia="en-US"/>
              </w:rPr>
              <w:t>’</w:t>
            </w:r>
          </w:p>
        </w:tc>
        <w:tc>
          <w:tcPr>
            <w:tcW w:w="4078" w:type="dxa"/>
          </w:tcPr>
          <w:p w14:paraId="0160D826" w14:textId="77777777" w:rsidR="005E5C32" w:rsidRPr="008F2EAF" w:rsidRDefault="005E5C32" w:rsidP="006E1C4F">
            <w:pPr>
              <w:pStyle w:val="TAL"/>
              <w:rPr>
                <w:rFonts w:cs="Arial"/>
                <w:lang w:val="en-US" w:eastAsia="en-US"/>
              </w:rPr>
            </w:pPr>
            <w:r w:rsidRPr="008F2EAF">
              <w:rPr>
                <w:rFonts w:cs="Arial"/>
                <w:lang w:val="en-US" w:eastAsia="en-US"/>
              </w:rPr>
              <w:t>Configured during T1 for Cell 1 measurements</w:t>
            </w:r>
          </w:p>
        </w:tc>
      </w:tr>
    </w:tbl>
    <w:p w14:paraId="6668BA4C" w14:textId="77777777" w:rsidR="005E5C32" w:rsidRPr="00661533" w:rsidRDefault="005E5C32" w:rsidP="005E5C32">
      <w:pPr>
        <w:rPr>
          <w:lang w:val="en-US"/>
        </w:rPr>
      </w:pPr>
    </w:p>
    <w:p w14:paraId="5ABFD418" w14:textId="77777777" w:rsidR="005E5C32" w:rsidRPr="00661533" w:rsidRDefault="005E5C32" w:rsidP="005E5C32">
      <w:pPr>
        <w:pStyle w:val="TH"/>
      </w:pPr>
      <w:r w:rsidRPr="00661533">
        <w:lastRenderedPageBreak/>
        <w:t>Table A.8.1.7.1-2: Cell specific test parameters for E-UTRAN FDD-FDD intra-frequency event triggered reporting under time domain measurement resource restriction with non-MBSFN ABS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5E5C32" w:rsidRPr="008F2EAF" w14:paraId="793B6A68" w14:textId="77777777" w:rsidTr="006E1C4F">
        <w:trPr>
          <w:cantSplit/>
        </w:trPr>
        <w:tc>
          <w:tcPr>
            <w:tcW w:w="2093" w:type="dxa"/>
            <w:vMerge w:val="restart"/>
            <w:tcBorders>
              <w:top w:val="single" w:sz="4" w:space="0" w:color="auto"/>
              <w:left w:val="single" w:sz="4" w:space="0" w:color="auto"/>
            </w:tcBorders>
          </w:tcPr>
          <w:p w14:paraId="0C38786F"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6D70FA63" w14:textId="77777777" w:rsidR="005E5C32" w:rsidRPr="008F2EAF" w:rsidRDefault="005E5C32" w:rsidP="006E1C4F">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22428D6B" w14:textId="77777777" w:rsidR="005E5C32" w:rsidRPr="008F2EAF" w:rsidRDefault="005E5C32" w:rsidP="006E1C4F">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6E38199C"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5E033A21" w14:textId="77777777" w:rsidTr="006E1C4F">
        <w:trPr>
          <w:cantSplit/>
        </w:trPr>
        <w:tc>
          <w:tcPr>
            <w:tcW w:w="2093" w:type="dxa"/>
            <w:vMerge/>
            <w:tcBorders>
              <w:left w:val="single" w:sz="4" w:space="0" w:color="auto"/>
              <w:bottom w:val="single" w:sz="4" w:space="0" w:color="auto"/>
            </w:tcBorders>
          </w:tcPr>
          <w:p w14:paraId="776E17FB"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559AF04B" w14:textId="77777777" w:rsidR="005E5C32" w:rsidRPr="008F2EAF" w:rsidRDefault="005E5C32" w:rsidP="006E1C4F">
            <w:pPr>
              <w:pStyle w:val="TAH"/>
              <w:rPr>
                <w:rFonts w:cs="Arial"/>
                <w:lang w:eastAsia="en-US"/>
              </w:rPr>
            </w:pPr>
          </w:p>
        </w:tc>
        <w:tc>
          <w:tcPr>
            <w:tcW w:w="1275" w:type="dxa"/>
            <w:tcBorders>
              <w:bottom w:val="single" w:sz="4" w:space="0" w:color="auto"/>
            </w:tcBorders>
          </w:tcPr>
          <w:p w14:paraId="34014DAE" w14:textId="77777777" w:rsidR="005E5C32" w:rsidRPr="008F2EAF" w:rsidRDefault="005E5C32" w:rsidP="006E1C4F">
            <w:pPr>
              <w:pStyle w:val="TAH"/>
              <w:rPr>
                <w:rFonts w:cs="Arial"/>
                <w:lang w:eastAsia="en-US"/>
              </w:rPr>
            </w:pPr>
            <w:r w:rsidRPr="008F2EAF">
              <w:rPr>
                <w:rFonts w:cs="Arial"/>
                <w:lang w:eastAsia="en-US"/>
              </w:rPr>
              <w:t>T1</w:t>
            </w:r>
          </w:p>
        </w:tc>
        <w:tc>
          <w:tcPr>
            <w:tcW w:w="1276" w:type="dxa"/>
            <w:tcBorders>
              <w:bottom w:val="single" w:sz="4" w:space="0" w:color="auto"/>
            </w:tcBorders>
          </w:tcPr>
          <w:p w14:paraId="310DDD49" w14:textId="77777777" w:rsidR="005E5C32" w:rsidRPr="008F2EAF" w:rsidRDefault="005E5C32" w:rsidP="006E1C4F">
            <w:pPr>
              <w:pStyle w:val="TAH"/>
              <w:rPr>
                <w:rFonts w:cs="Arial"/>
                <w:lang w:eastAsia="en-US"/>
              </w:rPr>
            </w:pPr>
            <w:r w:rsidRPr="008F2EAF">
              <w:rPr>
                <w:rFonts w:cs="Arial"/>
                <w:lang w:eastAsia="en-US"/>
              </w:rPr>
              <w:t>T2</w:t>
            </w:r>
          </w:p>
        </w:tc>
        <w:tc>
          <w:tcPr>
            <w:tcW w:w="1134" w:type="dxa"/>
            <w:tcBorders>
              <w:bottom w:val="single" w:sz="4" w:space="0" w:color="auto"/>
            </w:tcBorders>
          </w:tcPr>
          <w:p w14:paraId="7BEF0186" w14:textId="77777777" w:rsidR="005E5C32" w:rsidRPr="008F2EAF" w:rsidRDefault="005E5C32" w:rsidP="006E1C4F">
            <w:pPr>
              <w:pStyle w:val="TAH"/>
              <w:rPr>
                <w:rFonts w:cs="Arial"/>
                <w:lang w:eastAsia="en-US"/>
              </w:rPr>
            </w:pPr>
            <w:r w:rsidRPr="008F2EAF">
              <w:rPr>
                <w:rFonts w:cs="Arial"/>
                <w:lang w:eastAsia="en-US"/>
              </w:rPr>
              <w:t>T1</w:t>
            </w:r>
          </w:p>
        </w:tc>
        <w:tc>
          <w:tcPr>
            <w:tcW w:w="1559" w:type="dxa"/>
            <w:tcBorders>
              <w:bottom w:val="single" w:sz="4" w:space="0" w:color="auto"/>
            </w:tcBorders>
          </w:tcPr>
          <w:p w14:paraId="1B1A60E0"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6CF36440" w14:textId="77777777" w:rsidTr="006E1C4F">
        <w:trPr>
          <w:cantSplit/>
        </w:trPr>
        <w:tc>
          <w:tcPr>
            <w:tcW w:w="2093" w:type="dxa"/>
            <w:tcBorders>
              <w:left w:val="single" w:sz="4" w:space="0" w:color="auto"/>
              <w:bottom w:val="single" w:sz="4" w:space="0" w:color="auto"/>
            </w:tcBorders>
          </w:tcPr>
          <w:p w14:paraId="3CD9EC24"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0F44E6FD" w14:textId="77777777" w:rsidR="005E5C32" w:rsidRPr="008F2EAF" w:rsidRDefault="005E5C32" w:rsidP="00F66A3B">
            <w:pPr>
              <w:pStyle w:val="TAC"/>
              <w:rPr>
                <w:rFonts w:cs="Arial"/>
                <w:lang w:val="it-IT" w:eastAsia="en-US"/>
              </w:rPr>
            </w:pPr>
          </w:p>
        </w:tc>
        <w:tc>
          <w:tcPr>
            <w:tcW w:w="2551" w:type="dxa"/>
            <w:gridSpan w:val="2"/>
          </w:tcPr>
          <w:p w14:paraId="615E3D71" w14:textId="77777777" w:rsidR="005E5C32" w:rsidRPr="008F2EAF" w:rsidRDefault="005E5C32" w:rsidP="00F66A3B">
            <w:pPr>
              <w:pStyle w:val="TAC"/>
              <w:rPr>
                <w:rFonts w:cs="Arial"/>
                <w:lang w:eastAsia="en-US"/>
              </w:rPr>
            </w:pPr>
            <w:r w:rsidRPr="008F2EAF">
              <w:rPr>
                <w:rFonts w:cs="Arial"/>
                <w:lang w:eastAsia="en-US"/>
              </w:rPr>
              <w:t>1</w:t>
            </w:r>
          </w:p>
        </w:tc>
        <w:tc>
          <w:tcPr>
            <w:tcW w:w="2693" w:type="dxa"/>
            <w:gridSpan w:val="2"/>
            <w:tcBorders>
              <w:bottom w:val="single" w:sz="4" w:space="0" w:color="auto"/>
            </w:tcBorders>
          </w:tcPr>
          <w:p w14:paraId="77680777" w14:textId="77777777" w:rsidR="005E5C32" w:rsidRPr="008F2EAF" w:rsidRDefault="005E5C32" w:rsidP="00F66A3B">
            <w:pPr>
              <w:pStyle w:val="TAC"/>
              <w:rPr>
                <w:rFonts w:cs="Arial"/>
                <w:lang w:eastAsia="en-US"/>
              </w:rPr>
            </w:pPr>
            <w:r w:rsidRPr="008F2EAF">
              <w:rPr>
                <w:rFonts w:cs="Arial"/>
                <w:lang w:eastAsia="en-US"/>
              </w:rPr>
              <w:t>1</w:t>
            </w:r>
          </w:p>
        </w:tc>
      </w:tr>
      <w:tr w:rsidR="005E5C32" w:rsidRPr="008F2EAF" w14:paraId="2CDD12F0" w14:textId="77777777" w:rsidTr="006E1C4F">
        <w:trPr>
          <w:cantSplit/>
        </w:trPr>
        <w:tc>
          <w:tcPr>
            <w:tcW w:w="2093" w:type="dxa"/>
            <w:tcBorders>
              <w:left w:val="single" w:sz="4" w:space="0" w:color="auto"/>
              <w:bottom w:val="single" w:sz="4" w:space="0" w:color="auto"/>
            </w:tcBorders>
          </w:tcPr>
          <w:p w14:paraId="5059ED8D" w14:textId="77777777" w:rsidR="005E5C32" w:rsidRPr="008F2EAF" w:rsidRDefault="005E5C32" w:rsidP="00F66A3B">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276" w:type="dxa"/>
            <w:tcBorders>
              <w:bottom w:val="single" w:sz="4" w:space="0" w:color="auto"/>
            </w:tcBorders>
          </w:tcPr>
          <w:p w14:paraId="24FB0F45" w14:textId="77777777" w:rsidR="005E5C32" w:rsidRPr="008F2EAF" w:rsidRDefault="005E5C32" w:rsidP="00F66A3B">
            <w:pPr>
              <w:pStyle w:val="TAC"/>
              <w:rPr>
                <w:rFonts w:cs="Arial"/>
                <w:lang w:eastAsia="en-US"/>
              </w:rPr>
            </w:pPr>
            <w:r w:rsidRPr="008F2EAF">
              <w:rPr>
                <w:rFonts w:cs="Arial"/>
                <w:lang w:eastAsia="en-US"/>
              </w:rPr>
              <w:t>MHz</w:t>
            </w:r>
          </w:p>
        </w:tc>
        <w:tc>
          <w:tcPr>
            <w:tcW w:w="2551" w:type="dxa"/>
            <w:gridSpan w:val="2"/>
          </w:tcPr>
          <w:p w14:paraId="4E8583C3" w14:textId="77777777" w:rsidR="005E5C32" w:rsidRPr="008F2EAF" w:rsidRDefault="005E5C32" w:rsidP="00F66A3B">
            <w:pPr>
              <w:pStyle w:val="TAC"/>
              <w:rPr>
                <w:rFonts w:cs="Arial"/>
                <w:lang w:eastAsia="en-US"/>
              </w:rPr>
            </w:pPr>
            <w:r w:rsidRPr="008F2EAF">
              <w:rPr>
                <w:rFonts w:cs="Arial"/>
                <w:lang w:eastAsia="en-US"/>
              </w:rPr>
              <w:t>10</w:t>
            </w:r>
          </w:p>
        </w:tc>
        <w:tc>
          <w:tcPr>
            <w:tcW w:w="2693" w:type="dxa"/>
            <w:gridSpan w:val="2"/>
            <w:tcBorders>
              <w:bottom w:val="single" w:sz="4" w:space="0" w:color="auto"/>
            </w:tcBorders>
          </w:tcPr>
          <w:p w14:paraId="731CA46E" w14:textId="77777777" w:rsidR="005E5C32" w:rsidRPr="008F2EAF" w:rsidRDefault="005E5C32" w:rsidP="00F66A3B">
            <w:pPr>
              <w:pStyle w:val="TAC"/>
              <w:rPr>
                <w:rFonts w:cs="Arial"/>
                <w:lang w:eastAsia="en-US"/>
              </w:rPr>
            </w:pPr>
            <w:r w:rsidRPr="008F2EAF">
              <w:rPr>
                <w:rFonts w:cs="Arial"/>
                <w:lang w:eastAsia="en-US"/>
              </w:rPr>
              <w:t>10</w:t>
            </w:r>
          </w:p>
        </w:tc>
      </w:tr>
      <w:tr w:rsidR="00F66A3B" w:rsidRPr="008F2EAF" w14:paraId="5B366F6D" w14:textId="77777777" w:rsidTr="006E1C4F">
        <w:trPr>
          <w:cantSplit/>
        </w:trPr>
        <w:tc>
          <w:tcPr>
            <w:tcW w:w="2093" w:type="dxa"/>
            <w:tcBorders>
              <w:left w:val="single" w:sz="4" w:space="0" w:color="auto"/>
              <w:bottom w:val="single" w:sz="4" w:space="0" w:color="auto"/>
            </w:tcBorders>
          </w:tcPr>
          <w:p w14:paraId="382C4825" w14:textId="77777777" w:rsidR="00F66A3B" w:rsidRPr="008F2EAF" w:rsidRDefault="00F66A3B" w:rsidP="00F66A3B">
            <w:pPr>
              <w:pStyle w:val="TAL"/>
              <w:rPr>
                <w:rFonts w:cs="Arial"/>
                <w:lang w:eastAsia="en-US"/>
              </w:rPr>
            </w:pPr>
            <w:r w:rsidRPr="008F2EAF">
              <w:rPr>
                <w:rFonts w:cs="Arial"/>
                <w:bCs/>
                <w:lang w:eastAsia="en-US"/>
              </w:rPr>
              <w:t>Correlation Matrix and Antenna Configuration</w:t>
            </w:r>
          </w:p>
        </w:tc>
        <w:tc>
          <w:tcPr>
            <w:tcW w:w="1276" w:type="dxa"/>
            <w:tcBorders>
              <w:bottom w:val="single" w:sz="4" w:space="0" w:color="auto"/>
            </w:tcBorders>
          </w:tcPr>
          <w:p w14:paraId="15D88DCF" w14:textId="77777777" w:rsidR="00F66A3B" w:rsidRPr="008F2EAF" w:rsidRDefault="00F66A3B" w:rsidP="00F66A3B">
            <w:pPr>
              <w:pStyle w:val="TAC"/>
              <w:rPr>
                <w:rFonts w:cs="Arial"/>
                <w:lang w:eastAsia="en-US"/>
              </w:rPr>
            </w:pPr>
          </w:p>
        </w:tc>
        <w:tc>
          <w:tcPr>
            <w:tcW w:w="2551" w:type="dxa"/>
            <w:gridSpan w:val="2"/>
          </w:tcPr>
          <w:p w14:paraId="2FC4F3ED" w14:textId="77777777" w:rsidR="00F66A3B" w:rsidRPr="008F2EAF" w:rsidRDefault="00F66A3B" w:rsidP="00F66A3B">
            <w:pPr>
              <w:pStyle w:val="TAC"/>
              <w:rPr>
                <w:rFonts w:cs="Arial"/>
                <w:lang w:eastAsia="en-US"/>
              </w:rPr>
            </w:pPr>
            <w:r w:rsidRPr="008F2EAF">
              <w:rPr>
                <w:rFonts w:cs="Arial"/>
                <w:bCs/>
                <w:lang w:eastAsia="en-US"/>
              </w:rPr>
              <w:t>1x2 Low</w:t>
            </w:r>
          </w:p>
        </w:tc>
        <w:tc>
          <w:tcPr>
            <w:tcW w:w="2693" w:type="dxa"/>
            <w:gridSpan w:val="2"/>
            <w:tcBorders>
              <w:bottom w:val="single" w:sz="4" w:space="0" w:color="auto"/>
            </w:tcBorders>
          </w:tcPr>
          <w:p w14:paraId="31CE87A4" w14:textId="77777777" w:rsidR="00F66A3B" w:rsidRPr="008F2EAF" w:rsidRDefault="00F66A3B" w:rsidP="00F66A3B">
            <w:pPr>
              <w:pStyle w:val="TAC"/>
              <w:rPr>
                <w:rFonts w:cs="Arial"/>
                <w:lang w:eastAsia="en-US"/>
              </w:rPr>
            </w:pPr>
            <w:r w:rsidRPr="008F2EAF">
              <w:rPr>
                <w:rFonts w:cs="Arial"/>
                <w:bCs/>
                <w:lang w:eastAsia="en-US"/>
              </w:rPr>
              <w:t>1x2 Low</w:t>
            </w:r>
          </w:p>
        </w:tc>
      </w:tr>
      <w:tr w:rsidR="005E5C32" w:rsidRPr="008F2EAF" w14:paraId="4DB80469" w14:textId="77777777" w:rsidTr="006E1C4F">
        <w:trPr>
          <w:cantSplit/>
        </w:trPr>
        <w:tc>
          <w:tcPr>
            <w:tcW w:w="2093" w:type="dxa"/>
            <w:tcBorders>
              <w:left w:val="single" w:sz="4" w:space="0" w:color="auto"/>
              <w:bottom w:val="single" w:sz="4" w:space="0" w:color="auto"/>
            </w:tcBorders>
          </w:tcPr>
          <w:p w14:paraId="525D8210" w14:textId="77777777" w:rsidR="005E5C32" w:rsidRPr="008F2EAF" w:rsidRDefault="005E5C32" w:rsidP="00F66A3B">
            <w:pPr>
              <w:pStyle w:val="TAL"/>
              <w:rPr>
                <w:rFonts w:cs="Arial"/>
                <w:lang w:eastAsia="en-US"/>
              </w:rPr>
            </w:pPr>
            <w:r w:rsidRPr="008F2EAF">
              <w:rPr>
                <w:rFonts w:cs="Arial"/>
                <w:lang w:eastAsia="en-US"/>
              </w:rPr>
              <w:t>OCNG Patterns defined in A.3.2.1.5 (OP.5 FDD) and in A.3.2.1.6 (OP.6  FDD)</w:t>
            </w:r>
          </w:p>
        </w:tc>
        <w:tc>
          <w:tcPr>
            <w:tcW w:w="1276" w:type="dxa"/>
            <w:tcBorders>
              <w:bottom w:val="single" w:sz="4" w:space="0" w:color="auto"/>
            </w:tcBorders>
          </w:tcPr>
          <w:p w14:paraId="68537501" w14:textId="77777777" w:rsidR="005E5C32" w:rsidRPr="008F2EAF" w:rsidRDefault="005E5C32" w:rsidP="00F66A3B">
            <w:pPr>
              <w:pStyle w:val="TAC"/>
              <w:rPr>
                <w:rFonts w:cs="Arial"/>
                <w:lang w:eastAsia="en-US"/>
              </w:rPr>
            </w:pPr>
          </w:p>
        </w:tc>
        <w:tc>
          <w:tcPr>
            <w:tcW w:w="2551" w:type="dxa"/>
            <w:gridSpan w:val="2"/>
          </w:tcPr>
          <w:p w14:paraId="64BC955B" w14:textId="77777777" w:rsidR="005E5C32" w:rsidRPr="008F2EAF" w:rsidRDefault="005E5C32" w:rsidP="00F66A3B">
            <w:pPr>
              <w:pStyle w:val="TAC"/>
              <w:rPr>
                <w:rFonts w:cs="Arial"/>
                <w:lang w:eastAsia="en-US"/>
              </w:rPr>
            </w:pPr>
          </w:p>
          <w:p w14:paraId="31BAB6C6" w14:textId="77777777" w:rsidR="005E5C32" w:rsidRPr="008F2EAF" w:rsidRDefault="005E5C32" w:rsidP="00F66A3B">
            <w:pPr>
              <w:pStyle w:val="TAC"/>
              <w:rPr>
                <w:rFonts w:cs="Arial"/>
                <w:lang w:eastAsia="en-US"/>
              </w:rPr>
            </w:pPr>
            <w:r w:rsidRPr="008F2EAF">
              <w:rPr>
                <w:rFonts w:cs="Arial"/>
                <w:lang w:eastAsia="en-US"/>
              </w:rPr>
              <w:t>OP.5 FDD</w:t>
            </w:r>
          </w:p>
        </w:tc>
        <w:tc>
          <w:tcPr>
            <w:tcW w:w="2693" w:type="dxa"/>
            <w:gridSpan w:val="2"/>
            <w:tcBorders>
              <w:bottom w:val="single" w:sz="4" w:space="0" w:color="auto"/>
            </w:tcBorders>
          </w:tcPr>
          <w:p w14:paraId="6302A74A" w14:textId="77777777" w:rsidR="005E5C32" w:rsidRPr="008F2EAF" w:rsidRDefault="005E5C32" w:rsidP="00F66A3B">
            <w:pPr>
              <w:pStyle w:val="TAC"/>
              <w:rPr>
                <w:rFonts w:cs="Arial"/>
                <w:lang w:eastAsia="en-US"/>
              </w:rPr>
            </w:pPr>
          </w:p>
          <w:p w14:paraId="77D8A828" w14:textId="77777777" w:rsidR="005E5C32" w:rsidRPr="008F2EAF" w:rsidRDefault="005E5C32" w:rsidP="00F66A3B">
            <w:pPr>
              <w:pStyle w:val="TAC"/>
              <w:rPr>
                <w:rFonts w:cs="Arial"/>
                <w:lang w:eastAsia="en-US"/>
              </w:rPr>
            </w:pPr>
            <w:r w:rsidRPr="008F2EAF">
              <w:rPr>
                <w:rFonts w:cs="Arial"/>
                <w:lang w:eastAsia="en-US"/>
              </w:rPr>
              <w:t>OP.6 FDD</w:t>
            </w:r>
          </w:p>
        </w:tc>
      </w:tr>
      <w:tr w:rsidR="005E5C32" w:rsidRPr="008F2EAF" w14:paraId="2F21C90A" w14:textId="77777777" w:rsidTr="006E1C4F">
        <w:trPr>
          <w:cantSplit/>
        </w:trPr>
        <w:tc>
          <w:tcPr>
            <w:tcW w:w="2093" w:type="dxa"/>
            <w:tcBorders>
              <w:left w:val="single" w:sz="4" w:space="0" w:color="auto"/>
              <w:bottom w:val="single" w:sz="4" w:space="0" w:color="auto"/>
            </w:tcBorders>
          </w:tcPr>
          <w:p w14:paraId="278E0FFB" w14:textId="77777777" w:rsidR="005E5C32" w:rsidRPr="008F2EAF" w:rsidRDefault="005E5C32" w:rsidP="00F66A3B">
            <w:pPr>
              <w:pStyle w:val="TAL"/>
              <w:rPr>
                <w:rFonts w:cs="Arial"/>
                <w:lang w:eastAsia="en-US"/>
              </w:rPr>
            </w:pPr>
            <w:r w:rsidRPr="008F2EAF">
              <w:rPr>
                <w:rFonts w:cs="Arial"/>
                <w:lang w:eastAsia="en-US"/>
              </w:rPr>
              <w:t>PBCH_RA</w:t>
            </w:r>
          </w:p>
        </w:tc>
        <w:tc>
          <w:tcPr>
            <w:tcW w:w="1276" w:type="dxa"/>
            <w:tcBorders>
              <w:bottom w:val="single" w:sz="4" w:space="0" w:color="auto"/>
            </w:tcBorders>
          </w:tcPr>
          <w:p w14:paraId="1007CFE0"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val="restart"/>
          </w:tcPr>
          <w:p w14:paraId="16BE86FD" w14:textId="77777777" w:rsidR="005E5C32" w:rsidRPr="008F2EAF" w:rsidRDefault="005E5C32" w:rsidP="00F66A3B">
            <w:pPr>
              <w:pStyle w:val="TAC"/>
              <w:rPr>
                <w:rFonts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A.3.4.1.1-1.</w:t>
            </w:r>
          </w:p>
        </w:tc>
        <w:tc>
          <w:tcPr>
            <w:tcW w:w="2693" w:type="dxa"/>
            <w:gridSpan w:val="2"/>
            <w:vMerge w:val="restart"/>
          </w:tcPr>
          <w:p w14:paraId="264D5DBF" w14:textId="77777777" w:rsidR="005E5C32" w:rsidRPr="008F2EAF" w:rsidRDefault="005E5C32" w:rsidP="00F66A3B">
            <w:pPr>
              <w:pStyle w:val="TAC"/>
              <w:rPr>
                <w:rFonts w:cs="Arial"/>
                <w:lang w:eastAsia="en-US"/>
              </w:rPr>
            </w:pPr>
          </w:p>
          <w:p w14:paraId="011226F5" w14:textId="77777777" w:rsidR="005E5C32" w:rsidRPr="008F2EAF" w:rsidRDefault="005E5C32" w:rsidP="00F66A3B">
            <w:pPr>
              <w:pStyle w:val="TAC"/>
              <w:rPr>
                <w:rFonts w:cs="Arial"/>
                <w:lang w:eastAsia="en-US"/>
              </w:rPr>
            </w:pPr>
          </w:p>
          <w:p w14:paraId="306D2BD1" w14:textId="77777777" w:rsidR="005E5C32" w:rsidRPr="008F2EAF" w:rsidRDefault="005E5C32" w:rsidP="00F66A3B">
            <w:pPr>
              <w:pStyle w:val="TAC"/>
              <w:rPr>
                <w:rFonts w:cs="Arial"/>
                <w:lang w:eastAsia="en-US"/>
              </w:rPr>
            </w:pPr>
          </w:p>
          <w:p w14:paraId="6736CE36" w14:textId="77777777" w:rsidR="005E5C32" w:rsidRPr="008F2EAF" w:rsidRDefault="005E5C32" w:rsidP="00F66A3B">
            <w:pPr>
              <w:pStyle w:val="TAC"/>
              <w:rPr>
                <w:rFonts w:cs="Arial"/>
                <w:lang w:eastAsia="en-US"/>
              </w:rPr>
            </w:pPr>
          </w:p>
          <w:p w14:paraId="3C91D86E" w14:textId="77777777" w:rsidR="005E5C32" w:rsidRPr="008F2EAF" w:rsidRDefault="005E5C32" w:rsidP="00F66A3B">
            <w:pPr>
              <w:pStyle w:val="TAC"/>
              <w:rPr>
                <w:rFonts w:cs="Arial"/>
                <w:lang w:eastAsia="en-US"/>
              </w:rPr>
            </w:pPr>
          </w:p>
          <w:p w14:paraId="4228B7D9"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31CC83C0" w14:textId="77777777" w:rsidTr="006E1C4F">
        <w:trPr>
          <w:cantSplit/>
        </w:trPr>
        <w:tc>
          <w:tcPr>
            <w:tcW w:w="2093" w:type="dxa"/>
            <w:tcBorders>
              <w:left w:val="single" w:sz="4" w:space="0" w:color="auto"/>
              <w:bottom w:val="single" w:sz="4" w:space="0" w:color="auto"/>
            </w:tcBorders>
          </w:tcPr>
          <w:p w14:paraId="3E2A49DE" w14:textId="77777777" w:rsidR="005E5C32" w:rsidRPr="008F2EAF" w:rsidRDefault="005E5C32" w:rsidP="00F66A3B">
            <w:pPr>
              <w:pStyle w:val="TAL"/>
              <w:rPr>
                <w:rFonts w:cs="Arial"/>
                <w:lang w:eastAsia="en-US"/>
              </w:rPr>
            </w:pPr>
            <w:r w:rsidRPr="008F2EAF">
              <w:rPr>
                <w:rFonts w:cs="Arial"/>
                <w:lang w:eastAsia="en-US"/>
              </w:rPr>
              <w:t>PBCH_RB</w:t>
            </w:r>
          </w:p>
        </w:tc>
        <w:tc>
          <w:tcPr>
            <w:tcW w:w="1276" w:type="dxa"/>
            <w:tcBorders>
              <w:bottom w:val="single" w:sz="4" w:space="0" w:color="auto"/>
            </w:tcBorders>
          </w:tcPr>
          <w:p w14:paraId="77609D31"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507B4EF2" w14:textId="77777777" w:rsidR="005E5C32" w:rsidRPr="008F2EAF" w:rsidRDefault="005E5C32" w:rsidP="00F66A3B">
            <w:pPr>
              <w:pStyle w:val="TAC"/>
              <w:rPr>
                <w:rFonts w:cs="Arial"/>
                <w:lang w:eastAsia="en-US"/>
              </w:rPr>
            </w:pPr>
          </w:p>
        </w:tc>
        <w:tc>
          <w:tcPr>
            <w:tcW w:w="2693" w:type="dxa"/>
            <w:gridSpan w:val="2"/>
            <w:vMerge/>
          </w:tcPr>
          <w:p w14:paraId="2590745B" w14:textId="77777777" w:rsidR="005E5C32" w:rsidRPr="008F2EAF" w:rsidRDefault="005E5C32" w:rsidP="00F66A3B">
            <w:pPr>
              <w:pStyle w:val="TAC"/>
              <w:rPr>
                <w:rFonts w:cs="Arial"/>
                <w:lang w:eastAsia="en-US"/>
              </w:rPr>
            </w:pPr>
          </w:p>
        </w:tc>
      </w:tr>
      <w:tr w:rsidR="005E5C32" w:rsidRPr="008F2EAF" w14:paraId="7CE90732" w14:textId="77777777" w:rsidTr="006E1C4F">
        <w:trPr>
          <w:cantSplit/>
        </w:trPr>
        <w:tc>
          <w:tcPr>
            <w:tcW w:w="2093" w:type="dxa"/>
            <w:tcBorders>
              <w:left w:val="single" w:sz="4" w:space="0" w:color="auto"/>
              <w:bottom w:val="single" w:sz="4" w:space="0" w:color="auto"/>
            </w:tcBorders>
          </w:tcPr>
          <w:p w14:paraId="0DE73B8A" w14:textId="77777777" w:rsidR="005E5C32" w:rsidRPr="008F2EAF" w:rsidRDefault="005E5C32" w:rsidP="00F66A3B">
            <w:pPr>
              <w:pStyle w:val="TAL"/>
              <w:rPr>
                <w:rFonts w:cs="Arial"/>
                <w:lang w:eastAsia="en-US"/>
              </w:rPr>
            </w:pPr>
            <w:r w:rsidRPr="008F2EAF">
              <w:rPr>
                <w:rFonts w:cs="Arial"/>
                <w:lang w:eastAsia="en-US"/>
              </w:rPr>
              <w:t>PSS_RA</w:t>
            </w:r>
          </w:p>
        </w:tc>
        <w:tc>
          <w:tcPr>
            <w:tcW w:w="1276" w:type="dxa"/>
            <w:tcBorders>
              <w:bottom w:val="single" w:sz="4" w:space="0" w:color="auto"/>
            </w:tcBorders>
          </w:tcPr>
          <w:p w14:paraId="7AE3C7FD"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0F7C3138" w14:textId="77777777" w:rsidR="005E5C32" w:rsidRPr="008F2EAF" w:rsidRDefault="005E5C32" w:rsidP="00F66A3B">
            <w:pPr>
              <w:pStyle w:val="TAC"/>
              <w:rPr>
                <w:rFonts w:cs="Arial"/>
                <w:lang w:eastAsia="en-US"/>
              </w:rPr>
            </w:pPr>
          </w:p>
        </w:tc>
        <w:tc>
          <w:tcPr>
            <w:tcW w:w="2693" w:type="dxa"/>
            <w:gridSpan w:val="2"/>
            <w:vMerge/>
          </w:tcPr>
          <w:p w14:paraId="2A78F202" w14:textId="77777777" w:rsidR="005E5C32" w:rsidRPr="008F2EAF" w:rsidRDefault="005E5C32" w:rsidP="00F66A3B">
            <w:pPr>
              <w:pStyle w:val="TAC"/>
              <w:rPr>
                <w:rFonts w:cs="Arial"/>
                <w:lang w:eastAsia="en-US"/>
              </w:rPr>
            </w:pPr>
          </w:p>
        </w:tc>
      </w:tr>
      <w:tr w:rsidR="005E5C32" w:rsidRPr="008F2EAF" w14:paraId="66366C23" w14:textId="77777777" w:rsidTr="006E1C4F">
        <w:trPr>
          <w:cantSplit/>
        </w:trPr>
        <w:tc>
          <w:tcPr>
            <w:tcW w:w="2093" w:type="dxa"/>
            <w:tcBorders>
              <w:left w:val="single" w:sz="4" w:space="0" w:color="auto"/>
              <w:bottom w:val="single" w:sz="4" w:space="0" w:color="auto"/>
            </w:tcBorders>
          </w:tcPr>
          <w:p w14:paraId="12C60C84" w14:textId="77777777" w:rsidR="005E5C32" w:rsidRPr="008F2EAF" w:rsidRDefault="005E5C32" w:rsidP="00F66A3B">
            <w:pPr>
              <w:pStyle w:val="TAL"/>
              <w:rPr>
                <w:rFonts w:cs="Arial"/>
                <w:lang w:eastAsia="en-US"/>
              </w:rPr>
            </w:pPr>
            <w:r w:rsidRPr="008F2EAF">
              <w:rPr>
                <w:rFonts w:cs="Arial"/>
                <w:lang w:eastAsia="en-US"/>
              </w:rPr>
              <w:t>SSS_RA</w:t>
            </w:r>
          </w:p>
        </w:tc>
        <w:tc>
          <w:tcPr>
            <w:tcW w:w="1276" w:type="dxa"/>
            <w:tcBorders>
              <w:bottom w:val="single" w:sz="4" w:space="0" w:color="auto"/>
            </w:tcBorders>
          </w:tcPr>
          <w:p w14:paraId="52DAE776"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32EE8CF5" w14:textId="77777777" w:rsidR="005E5C32" w:rsidRPr="008F2EAF" w:rsidRDefault="005E5C32" w:rsidP="00F66A3B">
            <w:pPr>
              <w:pStyle w:val="TAC"/>
              <w:rPr>
                <w:rFonts w:cs="Arial"/>
                <w:lang w:eastAsia="en-US"/>
              </w:rPr>
            </w:pPr>
          </w:p>
        </w:tc>
        <w:tc>
          <w:tcPr>
            <w:tcW w:w="2693" w:type="dxa"/>
            <w:gridSpan w:val="2"/>
            <w:vMerge/>
          </w:tcPr>
          <w:p w14:paraId="04A26CD9" w14:textId="77777777" w:rsidR="005E5C32" w:rsidRPr="008F2EAF" w:rsidRDefault="005E5C32" w:rsidP="00F66A3B">
            <w:pPr>
              <w:pStyle w:val="TAC"/>
              <w:rPr>
                <w:rFonts w:cs="Arial"/>
                <w:lang w:eastAsia="en-US"/>
              </w:rPr>
            </w:pPr>
          </w:p>
        </w:tc>
      </w:tr>
      <w:tr w:rsidR="005E5C32" w:rsidRPr="008F2EAF" w14:paraId="44572957" w14:textId="77777777" w:rsidTr="006E1C4F">
        <w:trPr>
          <w:cantSplit/>
        </w:trPr>
        <w:tc>
          <w:tcPr>
            <w:tcW w:w="2093" w:type="dxa"/>
            <w:tcBorders>
              <w:left w:val="single" w:sz="4" w:space="0" w:color="auto"/>
              <w:bottom w:val="single" w:sz="4" w:space="0" w:color="auto"/>
            </w:tcBorders>
          </w:tcPr>
          <w:p w14:paraId="50DF7A78" w14:textId="77777777" w:rsidR="005E5C32" w:rsidRPr="008F2EAF" w:rsidRDefault="005E5C32" w:rsidP="00F66A3B">
            <w:pPr>
              <w:pStyle w:val="TAL"/>
              <w:rPr>
                <w:rFonts w:cs="Arial"/>
                <w:lang w:eastAsia="en-US"/>
              </w:rPr>
            </w:pPr>
            <w:r w:rsidRPr="008F2EAF">
              <w:rPr>
                <w:rFonts w:cs="Arial"/>
                <w:lang w:eastAsia="en-US"/>
              </w:rPr>
              <w:t>PCFICH_RB</w:t>
            </w:r>
          </w:p>
        </w:tc>
        <w:tc>
          <w:tcPr>
            <w:tcW w:w="1276" w:type="dxa"/>
            <w:tcBorders>
              <w:bottom w:val="single" w:sz="4" w:space="0" w:color="auto"/>
            </w:tcBorders>
          </w:tcPr>
          <w:p w14:paraId="286A1BD2"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09BA130C" w14:textId="77777777" w:rsidR="005E5C32" w:rsidRPr="008F2EAF" w:rsidRDefault="005E5C32" w:rsidP="00F66A3B">
            <w:pPr>
              <w:pStyle w:val="TAC"/>
              <w:rPr>
                <w:rFonts w:cs="Arial"/>
                <w:lang w:eastAsia="en-US"/>
              </w:rPr>
            </w:pPr>
          </w:p>
        </w:tc>
        <w:tc>
          <w:tcPr>
            <w:tcW w:w="2693" w:type="dxa"/>
            <w:gridSpan w:val="2"/>
            <w:vMerge/>
          </w:tcPr>
          <w:p w14:paraId="427958F9" w14:textId="77777777" w:rsidR="005E5C32" w:rsidRPr="008F2EAF" w:rsidRDefault="005E5C32" w:rsidP="00F66A3B">
            <w:pPr>
              <w:pStyle w:val="TAC"/>
              <w:rPr>
                <w:rFonts w:cs="Arial"/>
                <w:lang w:eastAsia="en-US"/>
              </w:rPr>
            </w:pPr>
          </w:p>
        </w:tc>
      </w:tr>
      <w:tr w:rsidR="005E5C32" w:rsidRPr="008F2EAF" w14:paraId="506B1692" w14:textId="77777777" w:rsidTr="006E1C4F">
        <w:trPr>
          <w:cantSplit/>
        </w:trPr>
        <w:tc>
          <w:tcPr>
            <w:tcW w:w="2093" w:type="dxa"/>
            <w:tcBorders>
              <w:left w:val="single" w:sz="4" w:space="0" w:color="auto"/>
              <w:bottom w:val="single" w:sz="4" w:space="0" w:color="auto"/>
            </w:tcBorders>
          </w:tcPr>
          <w:p w14:paraId="5ED9C31F" w14:textId="77777777" w:rsidR="005E5C32" w:rsidRPr="008F2EAF" w:rsidRDefault="005E5C32" w:rsidP="00F66A3B">
            <w:pPr>
              <w:pStyle w:val="TAL"/>
              <w:rPr>
                <w:rFonts w:cs="Arial"/>
                <w:lang w:eastAsia="en-US"/>
              </w:rPr>
            </w:pPr>
            <w:r w:rsidRPr="008F2EAF">
              <w:rPr>
                <w:rFonts w:cs="Arial"/>
                <w:lang w:eastAsia="en-US"/>
              </w:rPr>
              <w:t>PHICH_RA</w:t>
            </w:r>
          </w:p>
        </w:tc>
        <w:tc>
          <w:tcPr>
            <w:tcW w:w="1276" w:type="dxa"/>
            <w:tcBorders>
              <w:bottom w:val="single" w:sz="4" w:space="0" w:color="auto"/>
            </w:tcBorders>
          </w:tcPr>
          <w:p w14:paraId="631F7844"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4955BA25" w14:textId="77777777" w:rsidR="005E5C32" w:rsidRPr="008F2EAF" w:rsidRDefault="005E5C32" w:rsidP="00F66A3B">
            <w:pPr>
              <w:pStyle w:val="TAC"/>
              <w:rPr>
                <w:rFonts w:cs="Arial"/>
                <w:lang w:eastAsia="en-US"/>
              </w:rPr>
            </w:pPr>
          </w:p>
        </w:tc>
        <w:tc>
          <w:tcPr>
            <w:tcW w:w="2693" w:type="dxa"/>
            <w:gridSpan w:val="2"/>
            <w:vMerge/>
          </w:tcPr>
          <w:p w14:paraId="78D2F76D" w14:textId="77777777" w:rsidR="005E5C32" w:rsidRPr="008F2EAF" w:rsidRDefault="005E5C32" w:rsidP="00F66A3B">
            <w:pPr>
              <w:pStyle w:val="TAC"/>
              <w:rPr>
                <w:rFonts w:cs="Arial"/>
                <w:lang w:eastAsia="en-US"/>
              </w:rPr>
            </w:pPr>
          </w:p>
        </w:tc>
      </w:tr>
      <w:tr w:rsidR="005E5C32" w:rsidRPr="008F2EAF" w14:paraId="2FE92E97" w14:textId="77777777" w:rsidTr="006E1C4F">
        <w:trPr>
          <w:cantSplit/>
        </w:trPr>
        <w:tc>
          <w:tcPr>
            <w:tcW w:w="2093" w:type="dxa"/>
            <w:tcBorders>
              <w:left w:val="single" w:sz="4" w:space="0" w:color="auto"/>
              <w:bottom w:val="single" w:sz="4" w:space="0" w:color="auto"/>
            </w:tcBorders>
          </w:tcPr>
          <w:p w14:paraId="374DB030" w14:textId="77777777" w:rsidR="005E5C32" w:rsidRPr="008F2EAF" w:rsidRDefault="005E5C32" w:rsidP="00F66A3B">
            <w:pPr>
              <w:pStyle w:val="TAL"/>
              <w:rPr>
                <w:rFonts w:cs="Arial"/>
                <w:lang w:eastAsia="en-US"/>
              </w:rPr>
            </w:pPr>
            <w:r w:rsidRPr="008F2EAF">
              <w:rPr>
                <w:rFonts w:cs="Arial"/>
                <w:lang w:eastAsia="en-US"/>
              </w:rPr>
              <w:t>PHICH_RB</w:t>
            </w:r>
          </w:p>
        </w:tc>
        <w:tc>
          <w:tcPr>
            <w:tcW w:w="1276" w:type="dxa"/>
            <w:tcBorders>
              <w:bottom w:val="single" w:sz="4" w:space="0" w:color="auto"/>
            </w:tcBorders>
          </w:tcPr>
          <w:p w14:paraId="3A6CF06A"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004FD739" w14:textId="77777777" w:rsidR="005E5C32" w:rsidRPr="008F2EAF" w:rsidRDefault="005E5C32" w:rsidP="00F66A3B">
            <w:pPr>
              <w:pStyle w:val="TAC"/>
              <w:rPr>
                <w:rFonts w:cs="Arial"/>
                <w:lang w:eastAsia="en-US"/>
              </w:rPr>
            </w:pPr>
          </w:p>
        </w:tc>
        <w:tc>
          <w:tcPr>
            <w:tcW w:w="2693" w:type="dxa"/>
            <w:gridSpan w:val="2"/>
            <w:vMerge/>
          </w:tcPr>
          <w:p w14:paraId="1200487A" w14:textId="77777777" w:rsidR="005E5C32" w:rsidRPr="008F2EAF" w:rsidRDefault="005E5C32" w:rsidP="00F66A3B">
            <w:pPr>
              <w:pStyle w:val="TAC"/>
              <w:rPr>
                <w:rFonts w:cs="Arial"/>
                <w:lang w:eastAsia="en-US"/>
              </w:rPr>
            </w:pPr>
          </w:p>
        </w:tc>
      </w:tr>
      <w:tr w:rsidR="005E5C32" w:rsidRPr="008F2EAF" w14:paraId="2075F073" w14:textId="77777777" w:rsidTr="006E1C4F">
        <w:trPr>
          <w:cantSplit/>
        </w:trPr>
        <w:tc>
          <w:tcPr>
            <w:tcW w:w="2093" w:type="dxa"/>
            <w:tcBorders>
              <w:left w:val="single" w:sz="4" w:space="0" w:color="auto"/>
              <w:bottom w:val="single" w:sz="4" w:space="0" w:color="auto"/>
            </w:tcBorders>
          </w:tcPr>
          <w:p w14:paraId="1FAD1687" w14:textId="77777777" w:rsidR="005E5C32" w:rsidRPr="008F2EAF" w:rsidRDefault="005E5C32" w:rsidP="00F66A3B">
            <w:pPr>
              <w:pStyle w:val="TAL"/>
              <w:rPr>
                <w:rFonts w:cs="Arial"/>
                <w:lang w:eastAsia="en-US"/>
              </w:rPr>
            </w:pPr>
            <w:r w:rsidRPr="008F2EAF">
              <w:rPr>
                <w:rFonts w:cs="Arial"/>
                <w:lang w:eastAsia="en-US"/>
              </w:rPr>
              <w:t>PDCCH_RA</w:t>
            </w:r>
          </w:p>
        </w:tc>
        <w:tc>
          <w:tcPr>
            <w:tcW w:w="1276" w:type="dxa"/>
            <w:tcBorders>
              <w:bottom w:val="single" w:sz="4" w:space="0" w:color="auto"/>
            </w:tcBorders>
          </w:tcPr>
          <w:p w14:paraId="4E460385"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6F01F448" w14:textId="77777777" w:rsidR="005E5C32" w:rsidRPr="008F2EAF" w:rsidRDefault="005E5C32" w:rsidP="00F66A3B">
            <w:pPr>
              <w:pStyle w:val="TAC"/>
              <w:rPr>
                <w:rFonts w:cs="Arial"/>
                <w:lang w:eastAsia="en-US"/>
              </w:rPr>
            </w:pPr>
          </w:p>
        </w:tc>
        <w:tc>
          <w:tcPr>
            <w:tcW w:w="2693" w:type="dxa"/>
            <w:gridSpan w:val="2"/>
            <w:vMerge/>
          </w:tcPr>
          <w:p w14:paraId="39056EBC" w14:textId="77777777" w:rsidR="005E5C32" w:rsidRPr="008F2EAF" w:rsidRDefault="005E5C32" w:rsidP="00F66A3B">
            <w:pPr>
              <w:pStyle w:val="TAC"/>
              <w:rPr>
                <w:rFonts w:cs="Arial"/>
                <w:lang w:eastAsia="en-US"/>
              </w:rPr>
            </w:pPr>
          </w:p>
        </w:tc>
      </w:tr>
      <w:tr w:rsidR="005E5C32" w:rsidRPr="008F2EAF" w14:paraId="34395001" w14:textId="77777777" w:rsidTr="006E1C4F">
        <w:trPr>
          <w:cantSplit/>
        </w:trPr>
        <w:tc>
          <w:tcPr>
            <w:tcW w:w="2093" w:type="dxa"/>
            <w:tcBorders>
              <w:left w:val="single" w:sz="4" w:space="0" w:color="auto"/>
              <w:bottom w:val="single" w:sz="4" w:space="0" w:color="auto"/>
            </w:tcBorders>
          </w:tcPr>
          <w:p w14:paraId="6796308F" w14:textId="77777777" w:rsidR="005E5C32" w:rsidRPr="008F2EAF" w:rsidRDefault="005E5C32" w:rsidP="00F66A3B">
            <w:pPr>
              <w:pStyle w:val="TAL"/>
              <w:rPr>
                <w:rFonts w:cs="Arial"/>
                <w:lang w:eastAsia="en-US"/>
              </w:rPr>
            </w:pPr>
            <w:r w:rsidRPr="008F2EAF">
              <w:rPr>
                <w:rFonts w:cs="Arial"/>
                <w:lang w:eastAsia="en-US"/>
              </w:rPr>
              <w:t>PDCCH_RB</w:t>
            </w:r>
          </w:p>
        </w:tc>
        <w:tc>
          <w:tcPr>
            <w:tcW w:w="1276" w:type="dxa"/>
            <w:tcBorders>
              <w:bottom w:val="single" w:sz="4" w:space="0" w:color="auto"/>
            </w:tcBorders>
          </w:tcPr>
          <w:p w14:paraId="07D1D46A"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17CEA0A8" w14:textId="77777777" w:rsidR="005E5C32" w:rsidRPr="008F2EAF" w:rsidRDefault="005E5C32" w:rsidP="00F66A3B">
            <w:pPr>
              <w:pStyle w:val="TAC"/>
              <w:rPr>
                <w:rFonts w:cs="Arial"/>
                <w:lang w:eastAsia="en-US"/>
              </w:rPr>
            </w:pPr>
          </w:p>
        </w:tc>
        <w:tc>
          <w:tcPr>
            <w:tcW w:w="2693" w:type="dxa"/>
            <w:gridSpan w:val="2"/>
            <w:vMerge/>
          </w:tcPr>
          <w:p w14:paraId="6CF5FEB5" w14:textId="77777777" w:rsidR="005E5C32" w:rsidRPr="008F2EAF" w:rsidRDefault="005E5C32" w:rsidP="00F66A3B">
            <w:pPr>
              <w:pStyle w:val="TAC"/>
              <w:rPr>
                <w:rFonts w:cs="Arial"/>
                <w:lang w:eastAsia="en-US"/>
              </w:rPr>
            </w:pPr>
          </w:p>
        </w:tc>
      </w:tr>
      <w:tr w:rsidR="005E5C32" w:rsidRPr="008F2EAF" w14:paraId="0F1C5FFA" w14:textId="77777777" w:rsidTr="006E1C4F">
        <w:trPr>
          <w:cantSplit/>
        </w:trPr>
        <w:tc>
          <w:tcPr>
            <w:tcW w:w="2093" w:type="dxa"/>
            <w:tcBorders>
              <w:left w:val="single" w:sz="4" w:space="0" w:color="auto"/>
              <w:bottom w:val="single" w:sz="4" w:space="0" w:color="auto"/>
            </w:tcBorders>
          </w:tcPr>
          <w:p w14:paraId="15BEFFB9" w14:textId="77777777" w:rsidR="005E5C32" w:rsidRPr="008F2EAF" w:rsidRDefault="005E5C32" w:rsidP="00F66A3B">
            <w:pPr>
              <w:pStyle w:val="TAL"/>
              <w:rPr>
                <w:rFonts w:cs="Arial"/>
                <w:lang w:eastAsia="en-US"/>
              </w:rPr>
            </w:pPr>
            <w:r w:rsidRPr="008F2EAF">
              <w:rPr>
                <w:rFonts w:cs="Arial"/>
                <w:lang w:eastAsia="en-US"/>
              </w:rPr>
              <w:t>PDSCH_RA</w:t>
            </w:r>
          </w:p>
        </w:tc>
        <w:tc>
          <w:tcPr>
            <w:tcW w:w="1276" w:type="dxa"/>
            <w:tcBorders>
              <w:bottom w:val="single" w:sz="4" w:space="0" w:color="auto"/>
            </w:tcBorders>
          </w:tcPr>
          <w:p w14:paraId="5B650903"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4E17A9C1" w14:textId="77777777" w:rsidR="005E5C32" w:rsidRPr="008F2EAF" w:rsidRDefault="005E5C32" w:rsidP="00F66A3B">
            <w:pPr>
              <w:pStyle w:val="TAC"/>
              <w:rPr>
                <w:rFonts w:cs="Arial"/>
                <w:lang w:eastAsia="en-US"/>
              </w:rPr>
            </w:pPr>
          </w:p>
        </w:tc>
        <w:tc>
          <w:tcPr>
            <w:tcW w:w="2693" w:type="dxa"/>
            <w:gridSpan w:val="2"/>
            <w:vMerge/>
          </w:tcPr>
          <w:p w14:paraId="7CD84001" w14:textId="77777777" w:rsidR="005E5C32" w:rsidRPr="008F2EAF" w:rsidRDefault="005E5C32" w:rsidP="00F66A3B">
            <w:pPr>
              <w:pStyle w:val="TAC"/>
              <w:rPr>
                <w:rFonts w:cs="Arial"/>
                <w:lang w:eastAsia="en-US"/>
              </w:rPr>
            </w:pPr>
          </w:p>
        </w:tc>
      </w:tr>
      <w:tr w:rsidR="005E5C32" w:rsidRPr="008F2EAF" w14:paraId="61013CD8" w14:textId="77777777" w:rsidTr="006E1C4F">
        <w:trPr>
          <w:cantSplit/>
        </w:trPr>
        <w:tc>
          <w:tcPr>
            <w:tcW w:w="2093" w:type="dxa"/>
            <w:tcBorders>
              <w:left w:val="single" w:sz="4" w:space="0" w:color="auto"/>
              <w:bottom w:val="single" w:sz="4" w:space="0" w:color="auto"/>
            </w:tcBorders>
          </w:tcPr>
          <w:p w14:paraId="4E9AA5CD" w14:textId="77777777" w:rsidR="005E5C32" w:rsidRPr="008F2EAF" w:rsidRDefault="005E5C32" w:rsidP="00F66A3B">
            <w:pPr>
              <w:pStyle w:val="TAL"/>
              <w:rPr>
                <w:rFonts w:cs="Arial"/>
                <w:lang w:eastAsia="en-US"/>
              </w:rPr>
            </w:pPr>
            <w:r w:rsidRPr="008F2EAF">
              <w:rPr>
                <w:rFonts w:cs="Arial"/>
                <w:lang w:eastAsia="en-US"/>
              </w:rPr>
              <w:t>PDSCH_RB</w:t>
            </w:r>
          </w:p>
        </w:tc>
        <w:tc>
          <w:tcPr>
            <w:tcW w:w="1276" w:type="dxa"/>
            <w:tcBorders>
              <w:bottom w:val="single" w:sz="4" w:space="0" w:color="auto"/>
            </w:tcBorders>
          </w:tcPr>
          <w:p w14:paraId="1DD79B37"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736A5C7A" w14:textId="77777777" w:rsidR="005E5C32" w:rsidRPr="008F2EAF" w:rsidRDefault="005E5C32" w:rsidP="00F66A3B">
            <w:pPr>
              <w:pStyle w:val="TAC"/>
              <w:rPr>
                <w:rFonts w:cs="Arial"/>
                <w:lang w:eastAsia="en-US"/>
              </w:rPr>
            </w:pPr>
          </w:p>
        </w:tc>
        <w:tc>
          <w:tcPr>
            <w:tcW w:w="2693" w:type="dxa"/>
            <w:gridSpan w:val="2"/>
            <w:vMerge/>
          </w:tcPr>
          <w:p w14:paraId="526AA9CF" w14:textId="77777777" w:rsidR="005E5C32" w:rsidRPr="008F2EAF" w:rsidRDefault="005E5C32" w:rsidP="00F66A3B">
            <w:pPr>
              <w:pStyle w:val="TAC"/>
              <w:rPr>
                <w:rFonts w:cs="Arial"/>
                <w:lang w:eastAsia="en-US"/>
              </w:rPr>
            </w:pPr>
          </w:p>
        </w:tc>
      </w:tr>
      <w:tr w:rsidR="005E5C32" w:rsidRPr="008F2EAF" w14:paraId="3BF2333F" w14:textId="77777777" w:rsidTr="006E1C4F">
        <w:trPr>
          <w:cantSplit/>
        </w:trPr>
        <w:tc>
          <w:tcPr>
            <w:tcW w:w="2093" w:type="dxa"/>
            <w:tcBorders>
              <w:left w:val="single" w:sz="4" w:space="0" w:color="auto"/>
              <w:bottom w:val="single" w:sz="4" w:space="0" w:color="auto"/>
            </w:tcBorders>
            <w:vAlign w:val="center"/>
          </w:tcPr>
          <w:p w14:paraId="078811B9"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0A1CA53A"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Pr>
          <w:p w14:paraId="07FB4C55" w14:textId="77777777" w:rsidR="005E5C32" w:rsidRPr="008F2EAF" w:rsidRDefault="005E5C32" w:rsidP="00F66A3B">
            <w:pPr>
              <w:pStyle w:val="TAC"/>
              <w:rPr>
                <w:rFonts w:cs="Arial"/>
                <w:lang w:eastAsia="en-US"/>
              </w:rPr>
            </w:pPr>
          </w:p>
        </w:tc>
        <w:tc>
          <w:tcPr>
            <w:tcW w:w="2693" w:type="dxa"/>
            <w:gridSpan w:val="2"/>
            <w:vMerge/>
          </w:tcPr>
          <w:p w14:paraId="4EAC1D70" w14:textId="77777777" w:rsidR="005E5C32" w:rsidRPr="008F2EAF" w:rsidRDefault="005E5C32" w:rsidP="00F66A3B">
            <w:pPr>
              <w:pStyle w:val="TAC"/>
              <w:rPr>
                <w:rFonts w:cs="Arial"/>
                <w:lang w:eastAsia="en-US"/>
              </w:rPr>
            </w:pPr>
          </w:p>
        </w:tc>
      </w:tr>
      <w:tr w:rsidR="005E5C32" w:rsidRPr="008F2EAF" w14:paraId="326C505A" w14:textId="77777777" w:rsidTr="006E1C4F">
        <w:trPr>
          <w:cantSplit/>
        </w:trPr>
        <w:tc>
          <w:tcPr>
            <w:tcW w:w="2093" w:type="dxa"/>
            <w:tcBorders>
              <w:left w:val="single" w:sz="4" w:space="0" w:color="auto"/>
              <w:bottom w:val="single" w:sz="4" w:space="0" w:color="auto"/>
            </w:tcBorders>
            <w:vAlign w:val="center"/>
          </w:tcPr>
          <w:p w14:paraId="55A4BE65" w14:textId="77777777" w:rsidR="005E5C32" w:rsidRPr="008F2EAF" w:rsidRDefault="005E5C32" w:rsidP="00F66A3B">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276" w:type="dxa"/>
            <w:tcBorders>
              <w:bottom w:val="single" w:sz="4" w:space="0" w:color="auto"/>
            </w:tcBorders>
          </w:tcPr>
          <w:p w14:paraId="2C28FF9C" w14:textId="77777777" w:rsidR="005E5C32" w:rsidRPr="008F2EAF" w:rsidRDefault="005E5C32" w:rsidP="00F66A3B">
            <w:pPr>
              <w:pStyle w:val="TAC"/>
              <w:rPr>
                <w:rFonts w:cs="Arial"/>
                <w:lang w:eastAsia="en-US"/>
              </w:rPr>
            </w:pPr>
            <w:r w:rsidRPr="008F2EAF">
              <w:rPr>
                <w:rFonts w:cs="Arial"/>
                <w:lang w:eastAsia="en-US"/>
              </w:rPr>
              <w:t>dB</w:t>
            </w:r>
          </w:p>
        </w:tc>
        <w:tc>
          <w:tcPr>
            <w:tcW w:w="2551" w:type="dxa"/>
            <w:gridSpan w:val="2"/>
            <w:vMerge/>
            <w:tcBorders>
              <w:bottom w:val="single" w:sz="4" w:space="0" w:color="auto"/>
            </w:tcBorders>
          </w:tcPr>
          <w:p w14:paraId="3BE2D21F" w14:textId="77777777" w:rsidR="005E5C32" w:rsidRPr="008F2EAF" w:rsidRDefault="005E5C32" w:rsidP="00F66A3B">
            <w:pPr>
              <w:pStyle w:val="TAC"/>
              <w:rPr>
                <w:rFonts w:cs="Arial"/>
                <w:lang w:eastAsia="en-US"/>
              </w:rPr>
            </w:pPr>
          </w:p>
        </w:tc>
        <w:tc>
          <w:tcPr>
            <w:tcW w:w="2693" w:type="dxa"/>
            <w:gridSpan w:val="2"/>
            <w:vMerge/>
            <w:tcBorders>
              <w:bottom w:val="single" w:sz="4" w:space="0" w:color="auto"/>
            </w:tcBorders>
          </w:tcPr>
          <w:p w14:paraId="07A3CFEC" w14:textId="77777777" w:rsidR="005E5C32" w:rsidRPr="008F2EAF" w:rsidRDefault="005E5C32" w:rsidP="00F66A3B">
            <w:pPr>
              <w:pStyle w:val="TAC"/>
              <w:rPr>
                <w:rFonts w:cs="Arial"/>
                <w:lang w:eastAsia="en-US"/>
              </w:rPr>
            </w:pPr>
          </w:p>
        </w:tc>
      </w:tr>
      <w:tr w:rsidR="005E5C32" w:rsidRPr="008F2EAF" w14:paraId="3DB210EE" w14:textId="77777777" w:rsidTr="006E1C4F">
        <w:trPr>
          <w:cantSplit/>
          <w:trHeight w:val="124"/>
        </w:trPr>
        <w:tc>
          <w:tcPr>
            <w:tcW w:w="2093" w:type="dxa"/>
          </w:tcPr>
          <w:p w14:paraId="00534858"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31BBD8D6">
                <v:shape id="_x0000_i1047" type="#_x0000_t75" style="width:20.1pt;height:18pt" o:ole="" fillcolor="window">
                  <v:imagedata r:id="rId10" o:title=""/>
                </v:shape>
                <o:OLEObject Type="Embed" ProgID="Equation.3" ShapeID="_x0000_i1047" DrawAspect="Content" ObjectID="_1578911250" r:id="rId35"/>
              </w:object>
            </w:r>
            <w:r w:rsidRPr="008F2EAF">
              <w:rPr>
                <w:rFonts w:cs="Arial"/>
                <w:vertAlign w:val="superscript"/>
                <w:lang w:eastAsia="en-US"/>
              </w:rPr>
              <w:t xml:space="preserve"> Note 3</w:t>
            </w:r>
          </w:p>
        </w:tc>
        <w:tc>
          <w:tcPr>
            <w:tcW w:w="1276" w:type="dxa"/>
          </w:tcPr>
          <w:p w14:paraId="160AFB90" w14:textId="77777777" w:rsidR="005E5C32" w:rsidRPr="008F2EAF" w:rsidRDefault="005E5C32" w:rsidP="00F66A3B">
            <w:pPr>
              <w:pStyle w:val="TAC"/>
              <w:rPr>
                <w:rFonts w:cs="Arial"/>
                <w:lang w:eastAsia="en-US"/>
              </w:rPr>
            </w:pPr>
            <w:r w:rsidRPr="008F2EAF">
              <w:rPr>
                <w:rFonts w:cs="Arial"/>
                <w:lang w:eastAsia="en-US"/>
              </w:rPr>
              <w:t>dBm/15 kHz</w:t>
            </w:r>
          </w:p>
        </w:tc>
        <w:tc>
          <w:tcPr>
            <w:tcW w:w="5244" w:type="dxa"/>
            <w:gridSpan w:val="4"/>
          </w:tcPr>
          <w:p w14:paraId="3E618181"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3B724819" w14:textId="77777777" w:rsidTr="006E1C4F">
        <w:trPr>
          <w:cantSplit/>
          <w:trHeight w:val="219"/>
        </w:trPr>
        <w:tc>
          <w:tcPr>
            <w:tcW w:w="2093" w:type="dxa"/>
          </w:tcPr>
          <w:p w14:paraId="7340490F" w14:textId="77777777" w:rsidR="005E5C32" w:rsidRPr="008F2EAF" w:rsidRDefault="005E5C32" w:rsidP="00F66A3B">
            <w:pPr>
              <w:pStyle w:val="TAL"/>
              <w:rPr>
                <w:rFonts w:cs="Arial"/>
                <w:lang w:eastAsia="en-US"/>
              </w:rPr>
            </w:pPr>
            <w:r w:rsidRPr="008F2EAF">
              <w:rPr>
                <w:rFonts w:cs="Arial"/>
                <w:position w:val="-12"/>
                <w:lang w:eastAsia="en-US"/>
              </w:rPr>
              <w:object w:dxaOrig="1359" w:dyaOrig="400" w14:anchorId="0E7A4F21">
                <v:shape id="_x0000_i1048" type="#_x0000_t75" style="width:68.1pt;height:20.1pt" o:ole="">
                  <v:imagedata r:id="rId36" o:title=""/>
                </v:shape>
                <o:OLEObject Type="Embed" ProgID="Equation.3" ShapeID="_x0000_i1048" DrawAspect="Content" ObjectID="_1578911251" r:id="rId37"/>
              </w:object>
            </w:r>
            <w:r w:rsidRPr="008F2EAF">
              <w:rPr>
                <w:rFonts w:cs="Arial"/>
                <w:noProof/>
                <w:vertAlign w:val="superscript"/>
                <w:lang w:eastAsia="en-US"/>
              </w:rPr>
              <w:t>Note 5</w:t>
            </w:r>
          </w:p>
        </w:tc>
        <w:tc>
          <w:tcPr>
            <w:tcW w:w="1276" w:type="dxa"/>
          </w:tcPr>
          <w:p w14:paraId="043FB30C" w14:textId="77777777" w:rsidR="005E5C32" w:rsidRPr="008F2EAF" w:rsidRDefault="005E5C32" w:rsidP="00F66A3B">
            <w:pPr>
              <w:pStyle w:val="TAC"/>
              <w:rPr>
                <w:rFonts w:cs="Arial"/>
                <w:lang w:eastAsia="en-US"/>
              </w:rPr>
            </w:pPr>
            <w:r w:rsidRPr="008F2EAF">
              <w:rPr>
                <w:rFonts w:cs="Arial"/>
                <w:lang w:eastAsia="en-US"/>
              </w:rPr>
              <w:t>dB</w:t>
            </w:r>
          </w:p>
        </w:tc>
        <w:tc>
          <w:tcPr>
            <w:tcW w:w="1275" w:type="dxa"/>
          </w:tcPr>
          <w:p w14:paraId="1AC48ABC" w14:textId="77777777" w:rsidR="005E5C32" w:rsidRPr="008F2EAF" w:rsidDel="004B51DC" w:rsidRDefault="005E5C32" w:rsidP="00F66A3B">
            <w:pPr>
              <w:pStyle w:val="TAC"/>
              <w:rPr>
                <w:rFonts w:cs="Arial"/>
                <w:lang w:eastAsia="en-US"/>
              </w:rPr>
            </w:pPr>
            <w:r w:rsidRPr="008F2EAF">
              <w:rPr>
                <w:rFonts w:cs="Arial"/>
                <w:lang w:eastAsia="en-US"/>
              </w:rPr>
              <w:t>1</w:t>
            </w:r>
          </w:p>
        </w:tc>
        <w:tc>
          <w:tcPr>
            <w:tcW w:w="1276" w:type="dxa"/>
          </w:tcPr>
          <w:p w14:paraId="010B0AB1" w14:textId="77777777" w:rsidR="005E5C32" w:rsidRPr="008F2EAF" w:rsidDel="004B51DC" w:rsidRDefault="005E5C32" w:rsidP="00F66A3B">
            <w:pPr>
              <w:pStyle w:val="TAC"/>
              <w:rPr>
                <w:rFonts w:cs="Arial"/>
                <w:lang w:eastAsia="en-US"/>
              </w:rPr>
            </w:pPr>
            <w:r w:rsidRPr="008F2EAF">
              <w:rPr>
                <w:rFonts w:cs="Arial"/>
                <w:lang w:eastAsia="en-US"/>
              </w:rPr>
              <w:t>1</w:t>
            </w:r>
          </w:p>
        </w:tc>
        <w:tc>
          <w:tcPr>
            <w:tcW w:w="1134" w:type="dxa"/>
          </w:tcPr>
          <w:p w14:paraId="1FA5EB37"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59" w:type="dxa"/>
          </w:tcPr>
          <w:p w14:paraId="3B3D5853" w14:textId="77777777" w:rsidR="005E5C32" w:rsidRPr="008F2EAF" w:rsidDel="004B51DC" w:rsidRDefault="005E5C32" w:rsidP="00F66A3B">
            <w:pPr>
              <w:pStyle w:val="TAC"/>
              <w:rPr>
                <w:rFonts w:cs="v4.2.0"/>
                <w:lang w:eastAsia="en-US"/>
              </w:rPr>
            </w:pPr>
            <w:r w:rsidRPr="008F2EAF">
              <w:rPr>
                <w:rFonts w:cs="v4.2.0"/>
                <w:lang w:eastAsia="en-US"/>
              </w:rPr>
              <w:t>-4</w:t>
            </w:r>
          </w:p>
        </w:tc>
      </w:tr>
      <w:tr w:rsidR="005E5C32" w:rsidRPr="008F2EAF" w14:paraId="0CB4E68E" w14:textId="77777777" w:rsidTr="006E1C4F">
        <w:trPr>
          <w:cantSplit/>
        </w:trPr>
        <w:tc>
          <w:tcPr>
            <w:tcW w:w="2093" w:type="dxa"/>
          </w:tcPr>
          <w:p w14:paraId="2A44C472" w14:textId="77777777" w:rsidR="005E5C32" w:rsidRPr="008F2EAF" w:rsidRDefault="005E5C32" w:rsidP="00F66A3B">
            <w:pPr>
              <w:pStyle w:val="TAL"/>
              <w:rPr>
                <w:rFonts w:cs="Arial"/>
                <w:lang w:eastAsia="en-US"/>
              </w:rPr>
            </w:pPr>
            <w:r w:rsidRPr="008F2EAF">
              <w:rPr>
                <w:rFonts w:cs="Arial"/>
                <w:lang w:eastAsia="en-US"/>
              </w:rPr>
              <w:t>(</w:t>
            </w:r>
            <w:r w:rsidRPr="008F2EAF">
              <w:rPr>
                <w:rFonts w:cs="Arial"/>
                <w:position w:val="-12"/>
                <w:lang w:eastAsia="en-US"/>
              </w:rPr>
              <w:object w:dxaOrig="800" w:dyaOrig="380" w14:anchorId="053A601C">
                <v:shape id="_x0000_i1049" type="#_x0000_t75" style="width:39.9pt;height:18.9pt" o:ole="" fillcolor="window">
                  <v:imagedata r:id="rId12" o:title=""/>
                </v:shape>
                <o:OLEObject Type="Embed" ProgID="Equation.3" ShapeID="_x0000_i1049" DrawAspect="Content" ObjectID="_1578911252" r:id="rId38"/>
              </w:object>
            </w:r>
            <w:r w:rsidRPr="008F2EAF">
              <w:rPr>
                <w:rFonts w:cs="Arial"/>
                <w:lang w:eastAsia="en-US"/>
              </w:rPr>
              <w:t>)</w:t>
            </w:r>
            <w:r w:rsidRPr="008F2EAF">
              <w:rPr>
                <w:rFonts w:cs="Arial"/>
                <w:i/>
                <w:vertAlign w:val="subscript"/>
                <w:lang w:eastAsia="en-US"/>
              </w:rPr>
              <w:t>ABS</w:t>
            </w:r>
          </w:p>
        </w:tc>
        <w:tc>
          <w:tcPr>
            <w:tcW w:w="1276" w:type="dxa"/>
          </w:tcPr>
          <w:p w14:paraId="2B310954" w14:textId="77777777" w:rsidR="005E5C32" w:rsidRPr="008F2EAF" w:rsidRDefault="005E5C32" w:rsidP="00F66A3B">
            <w:pPr>
              <w:pStyle w:val="TAC"/>
              <w:rPr>
                <w:rFonts w:cs="Arial"/>
                <w:lang w:eastAsia="en-US"/>
              </w:rPr>
            </w:pPr>
            <w:r w:rsidRPr="008F2EAF">
              <w:rPr>
                <w:rFonts w:cs="Arial"/>
                <w:lang w:eastAsia="en-US"/>
              </w:rPr>
              <w:t>dB</w:t>
            </w:r>
          </w:p>
        </w:tc>
        <w:tc>
          <w:tcPr>
            <w:tcW w:w="1275" w:type="dxa"/>
          </w:tcPr>
          <w:p w14:paraId="133FB309" w14:textId="77777777" w:rsidR="005E5C32" w:rsidRPr="008F2EAF" w:rsidRDefault="005E5C32" w:rsidP="00F66A3B">
            <w:pPr>
              <w:pStyle w:val="TAC"/>
              <w:rPr>
                <w:rFonts w:cs="Arial"/>
                <w:lang w:eastAsia="en-US"/>
              </w:rPr>
            </w:pPr>
            <w:r w:rsidRPr="008F2EAF">
              <w:rPr>
                <w:rFonts w:cs="Arial"/>
                <w:lang w:eastAsia="en-US"/>
              </w:rPr>
              <w:t>1</w:t>
            </w:r>
          </w:p>
        </w:tc>
        <w:tc>
          <w:tcPr>
            <w:tcW w:w="1276" w:type="dxa"/>
          </w:tcPr>
          <w:p w14:paraId="0DC419BE" w14:textId="77777777" w:rsidR="005E5C32" w:rsidRPr="008F2EAF" w:rsidRDefault="005E5C32" w:rsidP="00F66A3B">
            <w:pPr>
              <w:pStyle w:val="TAC"/>
              <w:rPr>
                <w:rFonts w:cs="Arial"/>
                <w:lang w:eastAsia="en-US"/>
              </w:rPr>
            </w:pPr>
            <w:r w:rsidRPr="008F2EAF">
              <w:rPr>
                <w:rFonts w:cs="Arial"/>
                <w:lang w:eastAsia="en-US"/>
              </w:rPr>
              <w:t>1</w:t>
            </w:r>
          </w:p>
        </w:tc>
        <w:tc>
          <w:tcPr>
            <w:tcW w:w="1134" w:type="dxa"/>
          </w:tcPr>
          <w:p w14:paraId="371C4DB7" w14:textId="77777777" w:rsidR="005E5C32" w:rsidRPr="008F2EAF" w:rsidRDefault="005E5C32" w:rsidP="00F66A3B">
            <w:pPr>
              <w:pStyle w:val="TAC"/>
              <w:rPr>
                <w:rFonts w:cs="Arial"/>
                <w:lang w:eastAsia="en-US"/>
              </w:rPr>
            </w:pPr>
            <w:r w:rsidRPr="008F2EAF">
              <w:rPr>
                <w:rFonts w:cs="Arial"/>
                <w:lang w:eastAsia="en-US"/>
              </w:rPr>
              <w:t>N/A</w:t>
            </w:r>
          </w:p>
        </w:tc>
        <w:tc>
          <w:tcPr>
            <w:tcW w:w="1559" w:type="dxa"/>
          </w:tcPr>
          <w:p w14:paraId="53DE2817" w14:textId="77777777" w:rsidR="005E5C32" w:rsidRPr="008F2EAF" w:rsidRDefault="005E5C32" w:rsidP="00F66A3B">
            <w:pPr>
              <w:pStyle w:val="TAC"/>
              <w:rPr>
                <w:rFonts w:cs="v4.2.0"/>
                <w:lang w:eastAsia="en-US"/>
              </w:rPr>
            </w:pPr>
            <w:r w:rsidRPr="008F2EAF">
              <w:rPr>
                <w:rFonts w:cs="v4.2.0"/>
                <w:lang w:eastAsia="en-US"/>
              </w:rPr>
              <w:t>N/A</w:t>
            </w:r>
          </w:p>
        </w:tc>
      </w:tr>
      <w:tr w:rsidR="005E5C32" w:rsidRPr="008F2EAF" w14:paraId="234181AB" w14:textId="77777777" w:rsidTr="006E1C4F">
        <w:trPr>
          <w:cantSplit/>
        </w:trPr>
        <w:tc>
          <w:tcPr>
            <w:tcW w:w="2093" w:type="dxa"/>
          </w:tcPr>
          <w:p w14:paraId="12FD9427"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r w:rsidRPr="008F2EAF">
              <w:rPr>
                <w:rFonts w:cs="Arial" w:hint="eastAsia"/>
                <w:vertAlign w:val="superscript"/>
                <w:lang w:eastAsia="zh-CN"/>
              </w:rPr>
              <w:t>,5</w:t>
            </w:r>
          </w:p>
        </w:tc>
        <w:tc>
          <w:tcPr>
            <w:tcW w:w="1276" w:type="dxa"/>
          </w:tcPr>
          <w:p w14:paraId="25296959" w14:textId="77777777" w:rsidR="005E5C32" w:rsidRPr="008F2EAF" w:rsidRDefault="005E5C32" w:rsidP="00F66A3B">
            <w:pPr>
              <w:pStyle w:val="TAC"/>
              <w:rPr>
                <w:rFonts w:cs="Arial"/>
                <w:lang w:eastAsia="en-US"/>
              </w:rPr>
            </w:pPr>
            <w:r w:rsidRPr="008F2EAF">
              <w:rPr>
                <w:rFonts w:cs="Arial"/>
                <w:lang w:eastAsia="en-US"/>
              </w:rPr>
              <w:t>dBm/15 kHz</w:t>
            </w:r>
          </w:p>
        </w:tc>
        <w:tc>
          <w:tcPr>
            <w:tcW w:w="1275" w:type="dxa"/>
          </w:tcPr>
          <w:p w14:paraId="40BB3241" w14:textId="77777777" w:rsidR="005E5C32" w:rsidRPr="008F2EAF" w:rsidRDefault="005E5C32" w:rsidP="00F66A3B">
            <w:pPr>
              <w:pStyle w:val="TAC"/>
              <w:rPr>
                <w:rFonts w:cs="Arial"/>
                <w:lang w:eastAsia="en-US"/>
              </w:rPr>
            </w:pPr>
            <w:r w:rsidRPr="008F2EAF">
              <w:rPr>
                <w:rFonts w:cs="Arial"/>
                <w:lang w:eastAsia="en-US"/>
              </w:rPr>
              <w:t>-97</w:t>
            </w:r>
          </w:p>
        </w:tc>
        <w:tc>
          <w:tcPr>
            <w:tcW w:w="1276" w:type="dxa"/>
          </w:tcPr>
          <w:p w14:paraId="6883C6EB" w14:textId="77777777" w:rsidR="005E5C32" w:rsidRPr="008F2EAF" w:rsidRDefault="005E5C32" w:rsidP="00F66A3B">
            <w:pPr>
              <w:pStyle w:val="TAC"/>
              <w:rPr>
                <w:rFonts w:cs="Arial"/>
                <w:lang w:eastAsia="en-US"/>
              </w:rPr>
            </w:pPr>
            <w:r w:rsidRPr="008F2EAF">
              <w:rPr>
                <w:rFonts w:cs="Arial"/>
                <w:lang w:eastAsia="en-US"/>
              </w:rPr>
              <w:t>-97</w:t>
            </w:r>
          </w:p>
        </w:tc>
        <w:tc>
          <w:tcPr>
            <w:tcW w:w="1134" w:type="dxa"/>
          </w:tcPr>
          <w:p w14:paraId="22732760" w14:textId="77777777" w:rsidR="005E5C32" w:rsidRPr="008F2EAF" w:rsidRDefault="005E5C32" w:rsidP="00F66A3B">
            <w:pPr>
              <w:pStyle w:val="TAC"/>
              <w:rPr>
                <w:rFonts w:cs="Arial"/>
                <w:lang w:eastAsia="en-US"/>
              </w:rPr>
            </w:pPr>
            <w:r w:rsidRPr="008F2EAF">
              <w:rPr>
                <w:rFonts w:cs="Arial"/>
                <w:lang w:eastAsia="en-US"/>
              </w:rPr>
              <w:t>-Infinity</w:t>
            </w:r>
          </w:p>
        </w:tc>
        <w:tc>
          <w:tcPr>
            <w:tcW w:w="1559" w:type="dxa"/>
          </w:tcPr>
          <w:p w14:paraId="36BA46F9" w14:textId="77777777" w:rsidR="005E5C32" w:rsidRPr="008F2EAF" w:rsidRDefault="005E5C32" w:rsidP="00F66A3B">
            <w:pPr>
              <w:pStyle w:val="TAC"/>
              <w:rPr>
                <w:rFonts w:cs="v4.2.0"/>
                <w:lang w:eastAsia="en-US"/>
              </w:rPr>
            </w:pPr>
            <w:r w:rsidRPr="008F2EAF">
              <w:rPr>
                <w:rFonts w:cs="v4.2.0"/>
                <w:lang w:eastAsia="en-US"/>
              </w:rPr>
              <w:t>-102</w:t>
            </w:r>
          </w:p>
        </w:tc>
      </w:tr>
      <w:tr w:rsidR="005E5C32" w:rsidRPr="008F2EAF" w14:paraId="36B22B29" w14:textId="77777777" w:rsidTr="006E1C4F">
        <w:trPr>
          <w:cantSplit/>
        </w:trPr>
        <w:tc>
          <w:tcPr>
            <w:tcW w:w="2093" w:type="dxa"/>
          </w:tcPr>
          <w:p w14:paraId="23185457"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276" w:type="dxa"/>
          </w:tcPr>
          <w:p w14:paraId="77685190" w14:textId="77777777" w:rsidR="005E5C32" w:rsidRPr="008F2EAF" w:rsidRDefault="005E5C32" w:rsidP="00F66A3B">
            <w:pPr>
              <w:pStyle w:val="TAC"/>
              <w:rPr>
                <w:rFonts w:cs="Arial"/>
                <w:lang w:eastAsia="en-US"/>
              </w:rPr>
            </w:pPr>
            <w:r w:rsidRPr="008F2EAF">
              <w:rPr>
                <w:rFonts w:cs="Arial"/>
                <w:lang w:eastAsia="en-US"/>
              </w:rPr>
              <w:t>dBm/15 kHz</w:t>
            </w:r>
          </w:p>
        </w:tc>
        <w:tc>
          <w:tcPr>
            <w:tcW w:w="1275" w:type="dxa"/>
          </w:tcPr>
          <w:p w14:paraId="780DF7D9" w14:textId="77777777" w:rsidR="005E5C32" w:rsidRPr="008F2EAF" w:rsidRDefault="005E5C32" w:rsidP="00F66A3B">
            <w:pPr>
              <w:pStyle w:val="TAC"/>
              <w:rPr>
                <w:rFonts w:cs="Arial"/>
                <w:lang w:eastAsia="en-US"/>
              </w:rPr>
            </w:pPr>
            <w:r w:rsidRPr="008F2EAF">
              <w:rPr>
                <w:rFonts w:cs="Arial"/>
                <w:lang w:eastAsia="en-US"/>
              </w:rPr>
              <w:t>-97</w:t>
            </w:r>
          </w:p>
        </w:tc>
        <w:tc>
          <w:tcPr>
            <w:tcW w:w="1276" w:type="dxa"/>
          </w:tcPr>
          <w:p w14:paraId="4AEA2775" w14:textId="77777777" w:rsidR="005E5C32" w:rsidRPr="008F2EAF" w:rsidRDefault="005E5C32" w:rsidP="00F66A3B">
            <w:pPr>
              <w:pStyle w:val="TAC"/>
              <w:rPr>
                <w:rFonts w:cs="Arial"/>
                <w:lang w:eastAsia="en-US"/>
              </w:rPr>
            </w:pPr>
            <w:r w:rsidRPr="008F2EAF">
              <w:rPr>
                <w:rFonts w:cs="Arial"/>
                <w:lang w:eastAsia="en-US"/>
              </w:rPr>
              <w:t>-97</w:t>
            </w:r>
          </w:p>
        </w:tc>
        <w:tc>
          <w:tcPr>
            <w:tcW w:w="1134" w:type="dxa"/>
          </w:tcPr>
          <w:p w14:paraId="13F89570" w14:textId="77777777" w:rsidR="005E5C32" w:rsidRPr="008F2EAF" w:rsidRDefault="005E5C32" w:rsidP="00F66A3B">
            <w:pPr>
              <w:pStyle w:val="TAC"/>
              <w:rPr>
                <w:rFonts w:cs="Arial"/>
                <w:lang w:eastAsia="en-US"/>
              </w:rPr>
            </w:pPr>
            <w:r w:rsidRPr="008F2EAF">
              <w:rPr>
                <w:rFonts w:cs="Arial"/>
                <w:lang w:eastAsia="en-US"/>
              </w:rPr>
              <w:t>-Infinity</w:t>
            </w:r>
          </w:p>
        </w:tc>
        <w:tc>
          <w:tcPr>
            <w:tcW w:w="1559" w:type="dxa"/>
          </w:tcPr>
          <w:p w14:paraId="4289ACAC" w14:textId="77777777" w:rsidR="005E5C32" w:rsidRPr="008F2EAF" w:rsidRDefault="005E5C32" w:rsidP="00F66A3B">
            <w:pPr>
              <w:pStyle w:val="TAC"/>
              <w:rPr>
                <w:rFonts w:cs="v4.2.0"/>
                <w:lang w:eastAsia="en-US"/>
              </w:rPr>
            </w:pPr>
            <w:r w:rsidRPr="008F2EAF">
              <w:rPr>
                <w:rFonts w:cs="v4.2.0"/>
                <w:lang w:eastAsia="en-US"/>
              </w:rPr>
              <w:t>-102</w:t>
            </w:r>
          </w:p>
        </w:tc>
      </w:tr>
      <w:tr w:rsidR="005E5C32" w:rsidRPr="008F2EAF" w14:paraId="568AB35B" w14:textId="77777777" w:rsidTr="006E1C4F">
        <w:trPr>
          <w:cantSplit/>
        </w:trPr>
        <w:tc>
          <w:tcPr>
            <w:tcW w:w="2093" w:type="dxa"/>
          </w:tcPr>
          <w:p w14:paraId="6C2E9437" w14:textId="77777777" w:rsidR="005E5C32" w:rsidRPr="008F2EAF" w:rsidRDefault="005E5C32" w:rsidP="00F66A3B">
            <w:pPr>
              <w:pStyle w:val="TAL"/>
              <w:rPr>
                <w:rFonts w:cs="Arial"/>
                <w:lang w:eastAsia="en-US"/>
              </w:rPr>
            </w:pPr>
            <w:r w:rsidRPr="008F2EAF">
              <w:rPr>
                <w:rFonts w:cs="Arial"/>
                <w:lang w:eastAsia="en-US"/>
              </w:rPr>
              <w:t xml:space="preserve">CRS </w:t>
            </w:r>
            <w:r w:rsidRPr="008F2EAF">
              <w:rPr>
                <w:rFonts w:cs="Arial"/>
                <w:position w:val="-12"/>
                <w:lang w:eastAsia="en-US"/>
              </w:rPr>
              <w:object w:dxaOrig="620" w:dyaOrig="380" w14:anchorId="2B85D1B6">
                <v:shape id="_x0000_i1050" type="#_x0000_t75" style="width:30.9pt;height:18.9pt" o:ole="" fillcolor="window">
                  <v:imagedata r:id="rId8" o:title=""/>
                </v:shape>
                <o:OLEObject Type="Embed" ProgID="Equation.3" ShapeID="_x0000_i1050" DrawAspect="Content" ObjectID="_1578911253" r:id="rId39"/>
              </w:object>
            </w:r>
          </w:p>
        </w:tc>
        <w:tc>
          <w:tcPr>
            <w:tcW w:w="1276" w:type="dxa"/>
          </w:tcPr>
          <w:p w14:paraId="51F8F764" w14:textId="77777777" w:rsidR="005E5C32" w:rsidRPr="008F2EAF" w:rsidRDefault="005E5C32" w:rsidP="00F66A3B">
            <w:pPr>
              <w:pStyle w:val="TAC"/>
              <w:rPr>
                <w:rFonts w:cs="Arial"/>
                <w:lang w:eastAsia="en-US"/>
              </w:rPr>
            </w:pPr>
            <w:r w:rsidRPr="008F2EAF">
              <w:rPr>
                <w:rFonts w:cs="Arial"/>
                <w:lang w:eastAsia="en-US"/>
              </w:rPr>
              <w:t>dB</w:t>
            </w:r>
          </w:p>
        </w:tc>
        <w:tc>
          <w:tcPr>
            <w:tcW w:w="1275" w:type="dxa"/>
          </w:tcPr>
          <w:p w14:paraId="5737A971" w14:textId="77777777" w:rsidR="005E5C32" w:rsidRPr="008F2EAF" w:rsidDel="004B51DC" w:rsidRDefault="005E5C32" w:rsidP="00F66A3B">
            <w:pPr>
              <w:pStyle w:val="TAC"/>
              <w:rPr>
                <w:rFonts w:cs="Arial"/>
                <w:lang w:eastAsia="en-US"/>
              </w:rPr>
            </w:pPr>
            <w:r w:rsidRPr="008F2EAF">
              <w:rPr>
                <w:rFonts w:cs="Arial"/>
                <w:lang w:eastAsia="en-US"/>
              </w:rPr>
              <w:t>1</w:t>
            </w:r>
          </w:p>
        </w:tc>
        <w:tc>
          <w:tcPr>
            <w:tcW w:w="1276" w:type="dxa"/>
          </w:tcPr>
          <w:p w14:paraId="0D6C4665" w14:textId="77777777" w:rsidR="005E5C32" w:rsidRPr="008F2EAF" w:rsidDel="004B51DC" w:rsidRDefault="005E5C32" w:rsidP="00F66A3B">
            <w:pPr>
              <w:pStyle w:val="TAC"/>
              <w:rPr>
                <w:rFonts w:cs="Arial"/>
                <w:lang w:eastAsia="en-US"/>
              </w:rPr>
            </w:pPr>
            <w:r w:rsidRPr="008F2EAF">
              <w:rPr>
                <w:rFonts w:cs="Arial"/>
                <w:lang w:eastAsia="en-US"/>
              </w:rPr>
              <w:t>-0.5</w:t>
            </w:r>
          </w:p>
        </w:tc>
        <w:tc>
          <w:tcPr>
            <w:tcW w:w="1134" w:type="dxa"/>
          </w:tcPr>
          <w:p w14:paraId="0DD54B37"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59" w:type="dxa"/>
          </w:tcPr>
          <w:p w14:paraId="4AB32B23" w14:textId="77777777" w:rsidR="005E5C32" w:rsidRPr="008F2EAF" w:rsidDel="004B51DC" w:rsidRDefault="005E5C32" w:rsidP="00F66A3B">
            <w:pPr>
              <w:pStyle w:val="TAC"/>
              <w:rPr>
                <w:rFonts w:cs="v4.2.0"/>
                <w:lang w:eastAsia="en-US"/>
              </w:rPr>
            </w:pPr>
            <w:r w:rsidRPr="008F2EAF">
              <w:rPr>
                <w:rFonts w:cs="v4.2.0"/>
                <w:lang w:eastAsia="en-US"/>
              </w:rPr>
              <w:t>-4</w:t>
            </w:r>
          </w:p>
        </w:tc>
      </w:tr>
      <w:tr w:rsidR="005E5C32" w:rsidRPr="008F2EAF" w14:paraId="5B883A5C" w14:textId="77777777" w:rsidTr="006E1C4F">
        <w:trPr>
          <w:cantSplit/>
        </w:trPr>
        <w:tc>
          <w:tcPr>
            <w:tcW w:w="2093" w:type="dxa"/>
          </w:tcPr>
          <w:p w14:paraId="220F9B81" w14:textId="77777777" w:rsidR="005E5C32" w:rsidRPr="008F2EAF" w:rsidRDefault="005E5C32" w:rsidP="00F66A3B">
            <w:pPr>
              <w:pStyle w:val="TAL"/>
              <w:rPr>
                <w:rFonts w:cs="Arial"/>
                <w:lang w:eastAsia="en-US"/>
              </w:rPr>
            </w:pPr>
            <w:r w:rsidRPr="008F2EAF">
              <w:rPr>
                <w:rFonts w:cs="Arial"/>
                <w:lang w:eastAsia="en-US"/>
              </w:rPr>
              <w:t xml:space="preserve">SCH </w:t>
            </w:r>
            <w:r w:rsidRPr="008F2EAF">
              <w:rPr>
                <w:rFonts w:cs="Arial"/>
                <w:position w:val="-12"/>
                <w:lang w:eastAsia="en-US"/>
              </w:rPr>
              <w:object w:dxaOrig="620" w:dyaOrig="380" w14:anchorId="47CB0E28">
                <v:shape id="_x0000_i1051" type="#_x0000_t75" style="width:30.9pt;height:18.9pt" o:ole="" fillcolor="window">
                  <v:imagedata r:id="rId8" o:title=""/>
                </v:shape>
                <o:OLEObject Type="Embed" ProgID="Equation.3" ShapeID="_x0000_i1051" DrawAspect="Content" ObjectID="_1578911254" r:id="rId40"/>
              </w:object>
            </w:r>
          </w:p>
        </w:tc>
        <w:tc>
          <w:tcPr>
            <w:tcW w:w="1276" w:type="dxa"/>
          </w:tcPr>
          <w:p w14:paraId="4BCD577D" w14:textId="77777777" w:rsidR="005E5C32" w:rsidRPr="008F2EAF" w:rsidRDefault="005E5C32" w:rsidP="00F66A3B">
            <w:pPr>
              <w:pStyle w:val="TAC"/>
              <w:rPr>
                <w:rFonts w:cs="Arial"/>
                <w:lang w:eastAsia="en-US"/>
              </w:rPr>
            </w:pPr>
            <w:r w:rsidRPr="008F2EAF">
              <w:rPr>
                <w:rFonts w:cs="Arial"/>
                <w:lang w:eastAsia="en-US"/>
              </w:rPr>
              <w:t>dB</w:t>
            </w:r>
          </w:p>
        </w:tc>
        <w:tc>
          <w:tcPr>
            <w:tcW w:w="1275" w:type="dxa"/>
          </w:tcPr>
          <w:p w14:paraId="1FA23605" w14:textId="77777777" w:rsidR="005E5C32" w:rsidRPr="008F2EAF" w:rsidRDefault="005E5C32" w:rsidP="00F66A3B">
            <w:pPr>
              <w:pStyle w:val="TAC"/>
              <w:rPr>
                <w:rFonts w:cs="Arial"/>
                <w:lang w:eastAsia="en-US"/>
              </w:rPr>
            </w:pPr>
            <w:r w:rsidRPr="008F2EAF">
              <w:rPr>
                <w:rFonts w:cs="Arial"/>
                <w:lang w:eastAsia="en-US"/>
              </w:rPr>
              <w:t>1</w:t>
            </w:r>
          </w:p>
        </w:tc>
        <w:tc>
          <w:tcPr>
            <w:tcW w:w="1276" w:type="dxa"/>
          </w:tcPr>
          <w:p w14:paraId="2CFF2EF7" w14:textId="77777777" w:rsidR="005E5C32" w:rsidRPr="008F2EAF" w:rsidRDefault="005E5C32" w:rsidP="00F66A3B">
            <w:pPr>
              <w:pStyle w:val="TAC"/>
              <w:rPr>
                <w:rFonts w:cs="Arial"/>
                <w:lang w:eastAsia="en-US"/>
              </w:rPr>
            </w:pPr>
            <w:r w:rsidRPr="008F2EAF">
              <w:rPr>
                <w:rFonts w:cs="Arial"/>
                <w:lang w:eastAsia="en-US"/>
              </w:rPr>
              <w:t>-0.5</w:t>
            </w:r>
          </w:p>
        </w:tc>
        <w:tc>
          <w:tcPr>
            <w:tcW w:w="1134" w:type="dxa"/>
          </w:tcPr>
          <w:p w14:paraId="54B988B4" w14:textId="77777777" w:rsidR="005E5C32" w:rsidRPr="008F2EAF" w:rsidRDefault="005E5C32" w:rsidP="00F66A3B">
            <w:pPr>
              <w:pStyle w:val="TAC"/>
              <w:rPr>
                <w:rFonts w:cs="Arial"/>
                <w:lang w:eastAsia="en-US"/>
              </w:rPr>
            </w:pPr>
            <w:r w:rsidRPr="008F2EAF">
              <w:rPr>
                <w:rFonts w:cs="Arial"/>
                <w:lang w:eastAsia="en-US"/>
              </w:rPr>
              <w:t>-Infinity</w:t>
            </w:r>
          </w:p>
        </w:tc>
        <w:tc>
          <w:tcPr>
            <w:tcW w:w="1559" w:type="dxa"/>
          </w:tcPr>
          <w:p w14:paraId="6CBE4C76" w14:textId="77777777" w:rsidR="005E5C32" w:rsidRPr="008F2EAF" w:rsidRDefault="005E5C32" w:rsidP="00F66A3B">
            <w:pPr>
              <w:pStyle w:val="TAC"/>
              <w:rPr>
                <w:rFonts w:cs="v4.2.0"/>
                <w:lang w:eastAsia="en-US"/>
              </w:rPr>
            </w:pPr>
            <w:r w:rsidRPr="008F2EAF">
              <w:rPr>
                <w:rFonts w:cs="v4.2.0"/>
                <w:lang w:eastAsia="en-US"/>
              </w:rPr>
              <w:t>-7.5</w:t>
            </w:r>
          </w:p>
        </w:tc>
      </w:tr>
      <w:tr w:rsidR="005E5C32" w:rsidRPr="008F2EAF" w14:paraId="05F23B1C" w14:textId="77777777" w:rsidTr="006E1C4F">
        <w:trPr>
          <w:cantSplit/>
        </w:trPr>
        <w:tc>
          <w:tcPr>
            <w:tcW w:w="2093" w:type="dxa"/>
          </w:tcPr>
          <w:p w14:paraId="1433C00E"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276" w:type="dxa"/>
          </w:tcPr>
          <w:p w14:paraId="205B8A64" w14:textId="77777777" w:rsidR="005E5C32" w:rsidRPr="008F2EAF" w:rsidRDefault="005E5C32" w:rsidP="00F66A3B">
            <w:pPr>
              <w:pStyle w:val="TAC"/>
              <w:rPr>
                <w:rFonts w:cs="Arial"/>
                <w:lang w:eastAsia="en-US"/>
              </w:rPr>
            </w:pPr>
          </w:p>
        </w:tc>
        <w:tc>
          <w:tcPr>
            <w:tcW w:w="5244" w:type="dxa"/>
            <w:gridSpan w:val="4"/>
          </w:tcPr>
          <w:p w14:paraId="72D8E5BB" w14:textId="77777777" w:rsidR="005E5C32" w:rsidRPr="008F2EAF" w:rsidRDefault="005E5C32" w:rsidP="00F66A3B">
            <w:pPr>
              <w:pStyle w:val="TAC"/>
              <w:rPr>
                <w:rFonts w:cs="Arial"/>
                <w:lang w:eastAsia="en-US"/>
              </w:rPr>
            </w:pPr>
            <w:r w:rsidRPr="008F2EAF">
              <w:rPr>
                <w:rFonts w:cs="Arial"/>
                <w:lang w:eastAsia="en-US"/>
              </w:rPr>
              <w:t>ETU30</w:t>
            </w:r>
          </w:p>
        </w:tc>
      </w:tr>
      <w:tr w:rsidR="005E5C32" w:rsidRPr="008F2EAF" w14:paraId="000AEC9E" w14:textId="77777777" w:rsidTr="006E1C4F">
        <w:trPr>
          <w:cantSplit/>
        </w:trPr>
        <w:tc>
          <w:tcPr>
            <w:tcW w:w="8613" w:type="dxa"/>
            <w:gridSpan w:val="6"/>
          </w:tcPr>
          <w:p w14:paraId="38D26488"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A679A8E"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73A14207"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3EAE29B">
                <v:shape id="_x0000_i1052" type="#_x0000_t75" style="width:20.1pt;height:18pt" o:ole="" fillcolor="window">
                  <v:imagedata r:id="rId10" o:title=""/>
                </v:shape>
                <o:OLEObject Type="Embed" ProgID="Equation.3" ShapeID="_x0000_i1052" DrawAspect="Content" ObjectID="_1578911255" r:id="rId41"/>
              </w:object>
            </w:r>
            <w:r w:rsidRPr="008F2EAF">
              <w:rPr>
                <w:rFonts w:cs="Arial"/>
                <w:lang w:eastAsia="en-US"/>
              </w:rPr>
              <w:t xml:space="preserve"> to be fulfilled. </w:t>
            </w:r>
            <w:r w:rsidRPr="008F2EAF">
              <w:rPr>
                <w:rFonts w:cs="Arial"/>
                <w:lang w:eastAsia="zh-CN"/>
              </w:rPr>
              <w:t>Applies to all subframes.</w:t>
            </w:r>
          </w:p>
          <w:p w14:paraId="0C6EFDE8"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p w14:paraId="190F6E66"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RSPP is estimated for Cell 2 during the restricted measurement subframes for neighbour cells. RSPP is estimated for Cell 1 during the PCell restricted subframes.</w:t>
            </w:r>
          </w:p>
        </w:tc>
      </w:tr>
    </w:tbl>
    <w:p w14:paraId="3E24074C" w14:textId="77777777" w:rsidR="005E5C32" w:rsidRPr="00661533" w:rsidRDefault="005E5C32" w:rsidP="005E5C32"/>
    <w:p w14:paraId="0738B44C" w14:textId="77777777" w:rsidR="005E5C32" w:rsidRPr="00661533" w:rsidRDefault="005E5C32" w:rsidP="004C14DE">
      <w:pPr>
        <w:pStyle w:val="Heading5"/>
      </w:pPr>
      <w:bookmarkStart w:id="20" w:name="_Toc383691383"/>
      <w:r w:rsidRPr="00661533">
        <w:t>A.8.1.7.2</w:t>
      </w:r>
      <w:r w:rsidRPr="00661533">
        <w:tab/>
        <w:t>Test Requirements</w:t>
      </w:r>
      <w:bookmarkEnd w:id="20"/>
    </w:p>
    <w:p w14:paraId="256985E0" w14:textId="77777777" w:rsidR="005E5C32" w:rsidRPr="00661533" w:rsidRDefault="005E5C32" w:rsidP="005E5C32">
      <w:r w:rsidRPr="00661533">
        <w:t>The UE shall send one Event A3 triggered measurement report for Cell 2, with a measurement reporting delay less than 1000 ms from the beginning of time period T2.</w:t>
      </w:r>
    </w:p>
    <w:p w14:paraId="5C41BA0A" w14:textId="77777777" w:rsidR="005E5C32" w:rsidRPr="00661533" w:rsidRDefault="005E5C32" w:rsidP="005E5C32">
      <w:r w:rsidRPr="00661533">
        <w:t>The UE shall not send event-triggered measurement reports as long as the reporting criteria are not fulfilled.</w:t>
      </w:r>
    </w:p>
    <w:p w14:paraId="608AFF67" w14:textId="77777777" w:rsidR="005E5C32" w:rsidRPr="00661533" w:rsidRDefault="005E5C32" w:rsidP="005E5C32">
      <w:r w:rsidRPr="00661533">
        <w:rPr>
          <w:lang w:eastAsia="zh-CN"/>
        </w:rPr>
        <w:t xml:space="preserve">The rate of correct events observed during repeated tests shall be at least 90% for </w:t>
      </w:r>
      <w:r w:rsidRPr="00661533">
        <w:t>the tested Event A3.</w:t>
      </w:r>
    </w:p>
    <w:p w14:paraId="4F74F03A" w14:textId="77777777" w:rsidR="005E5C32" w:rsidRPr="00661533" w:rsidRDefault="005E5C32" w:rsidP="005E5C32">
      <w:pPr>
        <w:pStyle w:val="NO"/>
      </w:pPr>
      <w:r w:rsidRPr="00661533">
        <w:t xml:space="preserve">NOTE: </w:t>
      </w:r>
      <w:r w:rsidRPr="00661533">
        <w:tab/>
        <w:t>The actual overall delays measured in the tests may be up to 2×TTI</w:t>
      </w:r>
      <w:r w:rsidRPr="00661533">
        <w:rPr>
          <w:vertAlign w:val="subscript"/>
        </w:rPr>
        <w:t>DCCH</w:t>
      </w:r>
      <w:r w:rsidRPr="00661533">
        <w:t xml:space="preserve"> higher than the measurement reporting delays above because of TTI insertion uncertainty of the measurement report in DCCH.</w:t>
      </w:r>
    </w:p>
    <w:p w14:paraId="5430CACB" w14:textId="77777777" w:rsidR="005E5C32" w:rsidRPr="00661533" w:rsidRDefault="005E5C32" w:rsidP="004C14DE">
      <w:pPr>
        <w:pStyle w:val="Heading4"/>
      </w:pPr>
      <w:bookmarkStart w:id="21" w:name="_Toc383691384"/>
      <w:r w:rsidRPr="00661533">
        <w:lastRenderedPageBreak/>
        <w:t>A.8.1.8</w:t>
      </w:r>
      <w:r w:rsidRPr="00661533">
        <w:tab/>
        <w:t>E-UTRAN FDD-FDD Intra-Frequency Event-Triggered Reporting under Time Domain Measurement Resource Restriction with CRS Assistance Information and Non-MBSFN ABS</w:t>
      </w:r>
      <w:bookmarkEnd w:id="21"/>
    </w:p>
    <w:p w14:paraId="6EE0B2E6" w14:textId="77777777" w:rsidR="005E5C32" w:rsidRPr="00661533" w:rsidRDefault="005E5C32" w:rsidP="004C14DE">
      <w:pPr>
        <w:pStyle w:val="Heading5"/>
      </w:pPr>
      <w:bookmarkStart w:id="22" w:name="_Toc383691385"/>
      <w:r w:rsidRPr="00661533">
        <w:t>A.8.1.8.1</w:t>
      </w:r>
      <w:r w:rsidRPr="00661533">
        <w:tab/>
        <w:t>Test Purpose and Environment</w:t>
      </w:r>
      <w:bookmarkEnd w:id="22"/>
    </w:p>
    <w:p w14:paraId="3D3C03A3" w14:textId="77777777" w:rsidR="005E5C32" w:rsidRPr="00661533" w:rsidRDefault="005E5C32" w:rsidP="005E5C32">
      <w:r w:rsidRPr="00661533">
        <w:t>The purpose of this test is to verify that the UE correctly detects and reports Event A3 (neighbour becomes offset better than PCell) defined in TS 36.331 [2] within the requirements specified in Clause 8.1.2.8.3, when the UE is provided with a time-domain measurement resource restriction pattern and CRS assistance information, and when non-MBSFN ABS configured in the interfering cells.</w:t>
      </w:r>
    </w:p>
    <w:p w14:paraId="42645536" w14:textId="77777777" w:rsidR="005E5C32" w:rsidRPr="00661533" w:rsidRDefault="005E5C32" w:rsidP="005E5C32">
      <w:pPr>
        <w:rPr>
          <w:rFonts w:cs="v4.2.0"/>
        </w:rPr>
      </w:pPr>
      <w:r w:rsidRPr="00661533">
        <w:t xml:space="preserve">The test parameters are given in Tables A.8.1.8.1-1 and A.8.1.8.1-2 below. It is indicated to the UE in the measurement control information that event-triggered reporting with Event A3 is used. In the test, there are three synchronous cells, Cell 1, Cell 2, and Cell 3, on the same RF channel. Cell 1 is the PCell. Cell 3 is the cell to be identified. </w:t>
      </w:r>
      <w:r w:rsidRPr="00661533">
        <w:rPr>
          <w:rFonts w:cs="v4.2.0"/>
        </w:rPr>
        <w:t>A non-MBSFN ABS pattern is configured in each of the Cell 1 and Cell 2 during the entire test.</w:t>
      </w:r>
      <w:r w:rsidRPr="00661533">
        <w:t>The test consists of two successive time periods with time duration of T1 and T2, respectively. During time duration T1, the UE shall not have any timing information on Cell 3.</w:t>
      </w:r>
    </w:p>
    <w:p w14:paraId="1E25E005" w14:textId="77777777" w:rsidR="005E5C32" w:rsidRPr="00661533" w:rsidRDefault="005E5C32" w:rsidP="005E5C32">
      <w:r w:rsidRPr="00661533">
        <w:rPr>
          <w:rFonts w:cs="v4.2.0"/>
        </w:rPr>
        <w:t xml:space="preserve">The UE is configured by higher layers with </w:t>
      </w:r>
      <w:r w:rsidRPr="00661533">
        <w:t xml:space="preserve">a time domain measurement resource restriction pattern for performing E-UTRAN FDD intra-frequency measurements on neighbour cells, nsamely Cell 3 measurements. The UE is also provided via higher layers with the CRS assistance information for Cell 2. The information for both measurement patterns and the CRS assistance information shall be provided via RRC to the UE during T1. </w:t>
      </w:r>
    </w:p>
    <w:p w14:paraId="2E0FECC5" w14:textId="77777777" w:rsidR="005E5C32" w:rsidRPr="00661533" w:rsidRDefault="005E5C32" w:rsidP="005E5C32">
      <w:pPr>
        <w:pStyle w:val="TH"/>
      </w:pPr>
      <w:r w:rsidRPr="00661533">
        <w:lastRenderedPageBreak/>
        <w:t>Table A.8.1.8.1-1: General test parameters for E-UTRAN FDD-FDD intra-frequency event triggered reporting under time domain measurement resource restriction with CRS assistance information and non-MBSFN ABS</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551"/>
        <w:gridCol w:w="3402"/>
      </w:tblGrid>
      <w:tr w:rsidR="005E5C32" w:rsidRPr="008F2EAF" w14:paraId="70F881A0" w14:textId="77777777" w:rsidTr="00B8215C">
        <w:trPr>
          <w:cantSplit/>
        </w:trPr>
        <w:tc>
          <w:tcPr>
            <w:tcW w:w="2835" w:type="dxa"/>
            <w:gridSpan w:val="2"/>
          </w:tcPr>
          <w:p w14:paraId="33FB09F3"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40B97496" w14:textId="77777777" w:rsidR="005E5C32" w:rsidRPr="008F2EAF" w:rsidRDefault="005E5C32" w:rsidP="006E1C4F">
            <w:pPr>
              <w:pStyle w:val="TAH"/>
              <w:rPr>
                <w:rFonts w:cs="Arial"/>
                <w:lang w:eastAsia="en-US"/>
              </w:rPr>
            </w:pPr>
            <w:r w:rsidRPr="008F2EAF">
              <w:rPr>
                <w:rFonts w:cs="Arial"/>
                <w:lang w:eastAsia="en-US"/>
              </w:rPr>
              <w:t>Unit</w:t>
            </w:r>
          </w:p>
        </w:tc>
        <w:tc>
          <w:tcPr>
            <w:tcW w:w="2551" w:type="dxa"/>
          </w:tcPr>
          <w:p w14:paraId="25BA7902" w14:textId="77777777" w:rsidR="005E5C32" w:rsidRPr="008F2EAF" w:rsidRDefault="005E5C32" w:rsidP="006E1C4F">
            <w:pPr>
              <w:pStyle w:val="TAH"/>
              <w:rPr>
                <w:rFonts w:cs="Arial"/>
                <w:lang w:eastAsia="en-US"/>
              </w:rPr>
            </w:pPr>
            <w:r w:rsidRPr="008F2EAF">
              <w:rPr>
                <w:rFonts w:cs="Arial"/>
                <w:lang w:eastAsia="en-US"/>
              </w:rPr>
              <w:t>Value</w:t>
            </w:r>
          </w:p>
        </w:tc>
        <w:tc>
          <w:tcPr>
            <w:tcW w:w="3402" w:type="dxa"/>
          </w:tcPr>
          <w:p w14:paraId="7DC10562"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8F95AA0" w14:textId="77777777" w:rsidTr="00B8215C">
        <w:trPr>
          <w:cantSplit/>
        </w:trPr>
        <w:tc>
          <w:tcPr>
            <w:tcW w:w="2835" w:type="dxa"/>
            <w:gridSpan w:val="2"/>
          </w:tcPr>
          <w:p w14:paraId="0891CF3D"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5CC8113A" w14:textId="77777777" w:rsidR="005E5C32" w:rsidRPr="008F2EAF" w:rsidRDefault="005E5C32" w:rsidP="006E1C4F">
            <w:pPr>
              <w:pStyle w:val="TAC"/>
              <w:rPr>
                <w:rFonts w:cs="Arial"/>
                <w:lang w:eastAsia="en-US"/>
              </w:rPr>
            </w:pPr>
          </w:p>
        </w:tc>
        <w:tc>
          <w:tcPr>
            <w:tcW w:w="2551" w:type="dxa"/>
          </w:tcPr>
          <w:p w14:paraId="0249D583" w14:textId="77777777" w:rsidR="005E5C32" w:rsidRPr="008F2EAF" w:rsidRDefault="005E5C32" w:rsidP="006E1C4F">
            <w:pPr>
              <w:pStyle w:val="TAC"/>
              <w:rPr>
                <w:rFonts w:cs="Arial"/>
                <w:lang w:eastAsia="en-US"/>
              </w:rPr>
            </w:pPr>
            <w:r w:rsidRPr="008F2EAF">
              <w:rPr>
                <w:rFonts w:cs="v4.2.0"/>
                <w:lang w:eastAsia="en-US"/>
              </w:rPr>
              <w:t>DL Reference Measurement Channel R.0 FDD</w:t>
            </w:r>
          </w:p>
        </w:tc>
        <w:tc>
          <w:tcPr>
            <w:tcW w:w="3402" w:type="dxa"/>
          </w:tcPr>
          <w:p w14:paraId="6590A43B" w14:textId="77777777" w:rsidR="005E5C32" w:rsidRPr="008F2EAF" w:rsidRDefault="005E5C32" w:rsidP="006E1C4F">
            <w:pPr>
              <w:pStyle w:val="TAL"/>
              <w:rPr>
                <w:rFonts w:cs="Arial"/>
                <w:lang w:eastAsia="en-US"/>
              </w:rPr>
            </w:pPr>
            <w:r w:rsidRPr="008F2EAF">
              <w:rPr>
                <w:rFonts w:cs="Arial"/>
                <w:lang w:eastAsia="en-US"/>
              </w:rPr>
              <w:t>As specified in clause A.3.1.1.1</w:t>
            </w:r>
          </w:p>
        </w:tc>
      </w:tr>
      <w:tr w:rsidR="005E5C32" w:rsidRPr="008F2EAF" w14:paraId="59E7E1D5" w14:textId="77777777" w:rsidTr="00B8215C">
        <w:trPr>
          <w:cantSplit/>
        </w:trPr>
        <w:tc>
          <w:tcPr>
            <w:tcW w:w="2835" w:type="dxa"/>
            <w:gridSpan w:val="2"/>
          </w:tcPr>
          <w:p w14:paraId="1116B240"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2EC0FA1F" w14:textId="77777777" w:rsidR="005E5C32" w:rsidRPr="008F2EAF" w:rsidRDefault="005E5C32" w:rsidP="006E1C4F">
            <w:pPr>
              <w:pStyle w:val="TAC"/>
              <w:rPr>
                <w:rFonts w:cs="Arial"/>
                <w:lang w:eastAsia="en-US"/>
              </w:rPr>
            </w:pPr>
          </w:p>
        </w:tc>
        <w:tc>
          <w:tcPr>
            <w:tcW w:w="2551" w:type="dxa"/>
          </w:tcPr>
          <w:p w14:paraId="3C484BEE" w14:textId="77777777" w:rsidR="005E5C32" w:rsidRPr="008F2EAF" w:rsidRDefault="005E5C32" w:rsidP="006E1C4F">
            <w:pPr>
              <w:pStyle w:val="TAC"/>
              <w:rPr>
                <w:rFonts w:cs="Arial"/>
                <w:lang w:eastAsia="en-US"/>
              </w:rPr>
            </w:pPr>
            <w:r w:rsidRPr="008F2EAF">
              <w:rPr>
                <w:rFonts w:cs="v4.2.0"/>
                <w:lang w:eastAsia="en-US"/>
              </w:rPr>
              <w:t>DL Reference Measurement Channel R.6 FDD</w:t>
            </w:r>
          </w:p>
        </w:tc>
        <w:tc>
          <w:tcPr>
            <w:tcW w:w="3402" w:type="dxa"/>
          </w:tcPr>
          <w:p w14:paraId="3C95CD0B" w14:textId="77777777" w:rsidR="005E5C32" w:rsidRPr="008F2EAF" w:rsidRDefault="005E5C32" w:rsidP="006E1C4F">
            <w:pPr>
              <w:pStyle w:val="TAL"/>
              <w:rPr>
                <w:rFonts w:cs="Arial"/>
                <w:lang w:eastAsia="en-US"/>
              </w:rPr>
            </w:pPr>
            <w:r w:rsidRPr="008F2EAF">
              <w:rPr>
                <w:rFonts w:cs="Arial"/>
                <w:lang w:eastAsia="en-US"/>
              </w:rPr>
              <w:t>As specified in clause A.3.1.2.1</w:t>
            </w:r>
          </w:p>
        </w:tc>
      </w:tr>
      <w:tr w:rsidR="005E5C32" w:rsidRPr="008F2EAF" w14:paraId="18AC3ED9" w14:textId="77777777" w:rsidTr="00B8215C">
        <w:trPr>
          <w:cantSplit/>
        </w:trPr>
        <w:tc>
          <w:tcPr>
            <w:tcW w:w="2835" w:type="dxa"/>
            <w:gridSpan w:val="2"/>
          </w:tcPr>
          <w:p w14:paraId="2FCF831E" w14:textId="77777777" w:rsidR="005E5C32" w:rsidRPr="008F2EAF" w:rsidRDefault="005E5C32" w:rsidP="006E1C4F">
            <w:pPr>
              <w:pStyle w:val="TAL"/>
              <w:rPr>
                <w:rFonts w:cs="Arial"/>
                <w:lang w:eastAsia="en-US"/>
              </w:rPr>
            </w:pPr>
            <w:r w:rsidRPr="008F2EAF">
              <w:rPr>
                <w:rFonts w:cs="v4.2.0"/>
                <w:lang w:eastAsia="en-US"/>
              </w:rPr>
              <w:t>PCell</w:t>
            </w:r>
          </w:p>
        </w:tc>
        <w:tc>
          <w:tcPr>
            <w:tcW w:w="709" w:type="dxa"/>
          </w:tcPr>
          <w:p w14:paraId="46E5EE77" w14:textId="77777777" w:rsidR="005E5C32" w:rsidRPr="008F2EAF" w:rsidRDefault="005E5C32" w:rsidP="006E1C4F">
            <w:pPr>
              <w:pStyle w:val="TAC"/>
              <w:rPr>
                <w:rFonts w:cs="Arial"/>
                <w:lang w:eastAsia="en-US"/>
              </w:rPr>
            </w:pPr>
          </w:p>
        </w:tc>
        <w:tc>
          <w:tcPr>
            <w:tcW w:w="2551" w:type="dxa"/>
          </w:tcPr>
          <w:p w14:paraId="7DFA1987" w14:textId="77777777" w:rsidR="005E5C32" w:rsidRPr="008F2EAF" w:rsidRDefault="005E5C32" w:rsidP="006E1C4F">
            <w:pPr>
              <w:pStyle w:val="TAC"/>
              <w:rPr>
                <w:rFonts w:cs="Arial"/>
                <w:lang w:eastAsia="en-US"/>
              </w:rPr>
            </w:pPr>
            <w:r w:rsidRPr="008F2EAF">
              <w:rPr>
                <w:rFonts w:cs="v4.2.0"/>
                <w:lang w:eastAsia="en-US"/>
              </w:rPr>
              <w:t>Cell 1</w:t>
            </w:r>
          </w:p>
        </w:tc>
        <w:tc>
          <w:tcPr>
            <w:tcW w:w="3402" w:type="dxa"/>
          </w:tcPr>
          <w:p w14:paraId="7EB24920" w14:textId="77777777" w:rsidR="005E5C32" w:rsidRPr="008F2EAF" w:rsidRDefault="005E5C32" w:rsidP="006E1C4F">
            <w:pPr>
              <w:pStyle w:val="TAL"/>
              <w:rPr>
                <w:rFonts w:cs="Arial"/>
                <w:lang w:eastAsia="en-US"/>
              </w:rPr>
            </w:pPr>
            <w:r w:rsidRPr="008F2EAF">
              <w:rPr>
                <w:rFonts w:cs="Arial"/>
                <w:lang w:eastAsia="en-US"/>
              </w:rPr>
              <w:t>Also a first interfering cell to Cell 3. Active in T1 and T2.</w:t>
            </w:r>
          </w:p>
        </w:tc>
      </w:tr>
      <w:tr w:rsidR="005E5C32" w:rsidRPr="008F2EAF" w14:paraId="57AFB4AD" w14:textId="77777777" w:rsidTr="00B8215C">
        <w:trPr>
          <w:cantSplit/>
        </w:trPr>
        <w:tc>
          <w:tcPr>
            <w:tcW w:w="2835" w:type="dxa"/>
            <w:gridSpan w:val="2"/>
          </w:tcPr>
          <w:p w14:paraId="22F3C5CD" w14:textId="77777777" w:rsidR="005E5C32" w:rsidRPr="008F2EAF" w:rsidRDefault="005E5C32" w:rsidP="006E1C4F">
            <w:pPr>
              <w:pStyle w:val="TAL"/>
              <w:rPr>
                <w:rFonts w:cs="Arial"/>
                <w:lang w:eastAsia="en-US"/>
              </w:rPr>
            </w:pPr>
            <w:r w:rsidRPr="008F2EAF">
              <w:rPr>
                <w:rFonts w:cs="v4.2.0"/>
                <w:bCs/>
                <w:lang w:eastAsia="en-US"/>
              </w:rPr>
              <w:t>Neighbour cells</w:t>
            </w:r>
          </w:p>
        </w:tc>
        <w:tc>
          <w:tcPr>
            <w:tcW w:w="709" w:type="dxa"/>
          </w:tcPr>
          <w:p w14:paraId="7CF8216F" w14:textId="77777777" w:rsidR="005E5C32" w:rsidRPr="008F2EAF" w:rsidRDefault="005E5C32" w:rsidP="006E1C4F">
            <w:pPr>
              <w:pStyle w:val="TAC"/>
              <w:rPr>
                <w:rFonts w:cs="Arial"/>
                <w:lang w:eastAsia="en-US"/>
              </w:rPr>
            </w:pPr>
          </w:p>
        </w:tc>
        <w:tc>
          <w:tcPr>
            <w:tcW w:w="2551" w:type="dxa"/>
          </w:tcPr>
          <w:p w14:paraId="5627A8F7" w14:textId="77777777" w:rsidR="005E5C32" w:rsidRPr="008F2EAF" w:rsidRDefault="005E5C32" w:rsidP="006E1C4F">
            <w:pPr>
              <w:pStyle w:val="TAC"/>
              <w:rPr>
                <w:rFonts w:cs="Arial"/>
                <w:lang w:eastAsia="en-US"/>
              </w:rPr>
            </w:pPr>
            <w:r w:rsidRPr="008F2EAF">
              <w:rPr>
                <w:rFonts w:cs="v4.2.0"/>
                <w:bCs/>
                <w:lang w:eastAsia="en-US"/>
              </w:rPr>
              <w:t>Cell 2 and Cell 3</w:t>
            </w:r>
          </w:p>
        </w:tc>
        <w:tc>
          <w:tcPr>
            <w:tcW w:w="3402" w:type="dxa"/>
          </w:tcPr>
          <w:p w14:paraId="4A89FF7F" w14:textId="77777777" w:rsidR="005E5C32" w:rsidRPr="008F2EAF" w:rsidRDefault="005E5C32" w:rsidP="006E1C4F">
            <w:pPr>
              <w:pStyle w:val="TAL"/>
              <w:rPr>
                <w:rFonts w:cs="Arial"/>
                <w:bCs/>
                <w:lang w:eastAsia="en-US"/>
              </w:rPr>
            </w:pPr>
            <w:r w:rsidRPr="008F2EAF">
              <w:rPr>
                <w:rFonts w:cs="Arial"/>
                <w:bCs/>
                <w:lang w:eastAsia="en-US"/>
              </w:rPr>
              <w:t>Cell 2 is a second interfering cell; Cell 2 is active in T1 and T2.</w:t>
            </w:r>
          </w:p>
          <w:p w14:paraId="2B1B76F7" w14:textId="77777777" w:rsidR="005E5C32" w:rsidRPr="008F2EAF" w:rsidRDefault="005E5C32" w:rsidP="006E1C4F">
            <w:pPr>
              <w:pStyle w:val="TAL"/>
              <w:rPr>
                <w:rFonts w:cs="Arial"/>
                <w:lang w:eastAsia="en-US"/>
              </w:rPr>
            </w:pPr>
            <w:r w:rsidRPr="008F2EAF">
              <w:rPr>
                <w:rFonts w:cs="Arial"/>
                <w:bCs/>
                <w:lang w:eastAsia="en-US"/>
              </w:rPr>
              <w:t>Cell 3 is the cell to be identified; Cell 3 is active only in T2.</w:t>
            </w:r>
          </w:p>
        </w:tc>
      </w:tr>
      <w:tr w:rsidR="005E5C32" w:rsidRPr="008F2EAF" w14:paraId="2347C7C7" w14:textId="77777777" w:rsidTr="00B8215C">
        <w:trPr>
          <w:cantSplit/>
        </w:trPr>
        <w:tc>
          <w:tcPr>
            <w:tcW w:w="2835" w:type="dxa"/>
            <w:gridSpan w:val="2"/>
          </w:tcPr>
          <w:p w14:paraId="0AB32D9D" w14:textId="77777777" w:rsidR="005E5C32" w:rsidRPr="008F2EAF" w:rsidRDefault="005E5C32" w:rsidP="006E1C4F">
            <w:pPr>
              <w:pStyle w:val="TAL"/>
              <w:rPr>
                <w:rFonts w:cs="Arial"/>
                <w:lang w:eastAsia="en-US"/>
              </w:rPr>
            </w:pPr>
            <w:r w:rsidRPr="008F2EAF">
              <w:rPr>
                <w:rFonts w:cs="v4.2.0" w:hint="eastAsia"/>
                <w:bCs/>
                <w:lang w:val="en-US" w:eastAsia="zh-CN"/>
              </w:rPr>
              <w:t xml:space="preserve">ABS </w:t>
            </w:r>
            <w:r w:rsidRPr="008F2EAF">
              <w:rPr>
                <w:rFonts w:cs="v4.2.0"/>
                <w:bCs/>
                <w:lang w:val="en-US" w:eastAsia="zh-CN"/>
              </w:rPr>
              <w:t xml:space="preserve">transmission </w:t>
            </w:r>
            <w:r w:rsidRPr="008F2EAF">
              <w:rPr>
                <w:rFonts w:cs="v4.2.0" w:hint="eastAsia"/>
                <w:bCs/>
                <w:lang w:val="en-US" w:eastAsia="zh-CN"/>
              </w:rPr>
              <w:t>configuration</w:t>
            </w:r>
          </w:p>
        </w:tc>
        <w:tc>
          <w:tcPr>
            <w:tcW w:w="709" w:type="dxa"/>
          </w:tcPr>
          <w:p w14:paraId="16E98E92" w14:textId="77777777" w:rsidR="005E5C32" w:rsidRPr="008F2EAF" w:rsidRDefault="005E5C32" w:rsidP="006E1C4F">
            <w:pPr>
              <w:pStyle w:val="TAC"/>
              <w:rPr>
                <w:rFonts w:cs="Arial"/>
                <w:lang w:eastAsia="en-US"/>
              </w:rPr>
            </w:pPr>
          </w:p>
        </w:tc>
        <w:tc>
          <w:tcPr>
            <w:tcW w:w="2551" w:type="dxa"/>
          </w:tcPr>
          <w:p w14:paraId="190F22CD" w14:textId="77777777" w:rsidR="005E5C32" w:rsidRPr="008F2EAF" w:rsidRDefault="005E5C32" w:rsidP="006E1C4F">
            <w:pPr>
              <w:pStyle w:val="TAC"/>
              <w:rPr>
                <w:rFonts w:cs="Arial"/>
                <w:lang w:eastAsia="en-US"/>
              </w:rPr>
            </w:pPr>
            <w:r w:rsidRPr="008F2EAF">
              <w:rPr>
                <w:rFonts w:cs="v4.2.0" w:hint="eastAsia"/>
                <w:bCs/>
                <w:lang w:eastAsia="zh-CN"/>
              </w:rPr>
              <w:t>Non-MBSFN ABS</w:t>
            </w:r>
          </w:p>
        </w:tc>
        <w:tc>
          <w:tcPr>
            <w:tcW w:w="3402" w:type="dxa"/>
          </w:tcPr>
          <w:p w14:paraId="74B6C8F1" w14:textId="77777777" w:rsidR="005E5C32" w:rsidRPr="008F2EAF" w:rsidRDefault="005E5C32" w:rsidP="006E1C4F">
            <w:pPr>
              <w:pStyle w:val="TAL"/>
              <w:rPr>
                <w:rFonts w:cs="Arial"/>
                <w:lang w:eastAsia="en-US"/>
              </w:rPr>
            </w:pPr>
            <w:r w:rsidRPr="008F2EAF">
              <w:rPr>
                <w:rFonts w:cs="Arial" w:hint="eastAsia"/>
                <w:bCs/>
                <w:lang w:eastAsia="zh-CN"/>
              </w:rPr>
              <w:t>As defined in Table A.3.4.1.1-1</w:t>
            </w:r>
          </w:p>
        </w:tc>
      </w:tr>
      <w:tr w:rsidR="005E5C32" w:rsidRPr="008F2EAF" w14:paraId="564361C3" w14:textId="77777777" w:rsidTr="00B8215C">
        <w:trPr>
          <w:cantSplit/>
        </w:trPr>
        <w:tc>
          <w:tcPr>
            <w:tcW w:w="2835" w:type="dxa"/>
            <w:gridSpan w:val="2"/>
          </w:tcPr>
          <w:p w14:paraId="13C7EB72"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709" w:type="dxa"/>
          </w:tcPr>
          <w:p w14:paraId="77A03932" w14:textId="77777777" w:rsidR="005E5C32" w:rsidRPr="008F2EAF" w:rsidRDefault="005E5C32" w:rsidP="006E1C4F">
            <w:pPr>
              <w:pStyle w:val="TAC"/>
              <w:rPr>
                <w:rFonts w:cs="Arial"/>
                <w:lang w:val="it-IT" w:eastAsia="en-US"/>
              </w:rPr>
            </w:pPr>
          </w:p>
        </w:tc>
        <w:tc>
          <w:tcPr>
            <w:tcW w:w="2551" w:type="dxa"/>
          </w:tcPr>
          <w:p w14:paraId="58BF29A0" w14:textId="77777777" w:rsidR="005E5C32" w:rsidRPr="008F2EAF" w:rsidRDefault="005E5C32" w:rsidP="006E1C4F">
            <w:pPr>
              <w:pStyle w:val="TAC"/>
              <w:rPr>
                <w:rFonts w:cs="Arial"/>
                <w:lang w:eastAsia="en-US"/>
              </w:rPr>
            </w:pPr>
            <w:r w:rsidRPr="008F2EAF">
              <w:rPr>
                <w:rFonts w:cs="v4.2.0"/>
                <w:bCs/>
                <w:lang w:eastAsia="en-US"/>
              </w:rPr>
              <w:t>1</w:t>
            </w:r>
          </w:p>
        </w:tc>
        <w:tc>
          <w:tcPr>
            <w:tcW w:w="3402" w:type="dxa"/>
          </w:tcPr>
          <w:p w14:paraId="38ACBFB5" w14:textId="77777777" w:rsidR="005E5C32" w:rsidRPr="008F2EAF" w:rsidRDefault="005E5C32" w:rsidP="006E1C4F">
            <w:pPr>
              <w:pStyle w:val="TAL"/>
              <w:rPr>
                <w:rFonts w:cs="Arial"/>
                <w:lang w:eastAsia="en-US"/>
              </w:rPr>
            </w:pPr>
            <w:r w:rsidRPr="008F2EAF">
              <w:rPr>
                <w:rFonts w:cs="Arial"/>
                <w:bCs/>
                <w:lang w:eastAsia="en-US"/>
              </w:rPr>
              <w:t>One FDD carrier frequency is used</w:t>
            </w:r>
          </w:p>
        </w:tc>
      </w:tr>
      <w:tr w:rsidR="005E5C32" w:rsidRPr="008F2EAF" w14:paraId="19252A34" w14:textId="77777777" w:rsidTr="00B8215C">
        <w:trPr>
          <w:cantSplit/>
        </w:trPr>
        <w:tc>
          <w:tcPr>
            <w:tcW w:w="2835" w:type="dxa"/>
            <w:gridSpan w:val="2"/>
          </w:tcPr>
          <w:p w14:paraId="720A5BF7"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127702AD" w14:textId="77777777" w:rsidR="005E5C32" w:rsidRPr="008F2EAF" w:rsidRDefault="005E5C32" w:rsidP="006E1C4F">
            <w:pPr>
              <w:pStyle w:val="TAC"/>
              <w:rPr>
                <w:rFonts w:cs="Arial"/>
                <w:lang w:eastAsia="en-US"/>
              </w:rPr>
            </w:pPr>
            <w:r w:rsidRPr="008F2EAF">
              <w:rPr>
                <w:rFonts w:cs="v4.2.0"/>
                <w:bCs/>
                <w:lang w:eastAsia="en-US"/>
              </w:rPr>
              <w:t>MHz</w:t>
            </w:r>
          </w:p>
        </w:tc>
        <w:tc>
          <w:tcPr>
            <w:tcW w:w="2551" w:type="dxa"/>
          </w:tcPr>
          <w:p w14:paraId="7AAE68B5" w14:textId="77777777" w:rsidR="005E5C32" w:rsidRPr="008F2EAF" w:rsidRDefault="005E5C32" w:rsidP="006E1C4F">
            <w:pPr>
              <w:pStyle w:val="TAC"/>
              <w:rPr>
                <w:rFonts w:cs="Arial"/>
                <w:lang w:eastAsia="en-US"/>
              </w:rPr>
            </w:pPr>
            <w:r w:rsidRPr="008F2EAF">
              <w:rPr>
                <w:rFonts w:cs="v4.2.0"/>
                <w:bCs/>
                <w:lang w:eastAsia="en-US"/>
              </w:rPr>
              <w:t>10</w:t>
            </w:r>
          </w:p>
        </w:tc>
        <w:tc>
          <w:tcPr>
            <w:tcW w:w="3402" w:type="dxa"/>
          </w:tcPr>
          <w:p w14:paraId="0FF3DAFF" w14:textId="77777777" w:rsidR="005E5C32" w:rsidRPr="008F2EAF" w:rsidRDefault="005E5C32" w:rsidP="006E1C4F">
            <w:pPr>
              <w:pStyle w:val="TAL"/>
              <w:rPr>
                <w:rFonts w:cs="Arial"/>
                <w:lang w:eastAsia="en-US"/>
              </w:rPr>
            </w:pPr>
            <w:r w:rsidRPr="008F2EAF">
              <w:rPr>
                <w:rFonts w:cs="Arial"/>
                <w:bCs/>
                <w:lang w:eastAsia="en-US"/>
              </w:rPr>
              <w:t>For all cells in the test</w:t>
            </w:r>
          </w:p>
        </w:tc>
      </w:tr>
      <w:tr w:rsidR="005E5C32" w:rsidRPr="008F2EAF" w14:paraId="092B77E7" w14:textId="77777777" w:rsidTr="00B8215C">
        <w:trPr>
          <w:cantSplit/>
        </w:trPr>
        <w:tc>
          <w:tcPr>
            <w:tcW w:w="2835" w:type="dxa"/>
            <w:gridSpan w:val="2"/>
          </w:tcPr>
          <w:p w14:paraId="41D0BDE5" w14:textId="77777777" w:rsidR="005E5C32" w:rsidRPr="008F2EAF" w:rsidRDefault="005E5C32" w:rsidP="006E1C4F">
            <w:pPr>
              <w:pStyle w:val="TAL"/>
              <w:rPr>
                <w:rFonts w:cs="Arial"/>
                <w:lang w:eastAsia="en-US"/>
              </w:rPr>
            </w:pPr>
            <w:r w:rsidRPr="008F2EAF">
              <w:rPr>
                <w:rFonts w:cs="v4.2.0"/>
                <w:lang w:eastAsia="en-US"/>
              </w:rPr>
              <w:t>A3-Offset</w:t>
            </w:r>
          </w:p>
        </w:tc>
        <w:tc>
          <w:tcPr>
            <w:tcW w:w="709" w:type="dxa"/>
          </w:tcPr>
          <w:p w14:paraId="0011CC18" w14:textId="77777777" w:rsidR="005E5C32" w:rsidRPr="008F2EAF" w:rsidRDefault="005E5C32" w:rsidP="006E1C4F">
            <w:pPr>
              <w:pStyle w:val="TAC"/>
              <w:rPr>
                <w:rFonts w:cs="Arial"/>
                <w:lang w:eastAsia="en-US"/>
              </w:rPr>
            </w:pPr>
            <w:r w:rsidRPr="008F2EAF">
              <w:rPr>
                <w:rFonts w:cs="v4.2.0"/>
                <w:lang w:eastAsia="en-US"/>
              </w:rPr>
              <w:t>dB</w:t>
            </w:r>
          </w:p>
        </w:tc>
        <w:tc>
          <w:tcPr>
            <w:tcW w:w="2551" w:type="dxa"/>
          </w:tcPr>
          <w:p w14:paraId="45CF5649" w14:textId="77777777" w:rsidR="005E5C32" w:rsidRPr="008F2EAF" w:rsidRDefault="005E5C32" w:rsidP="006E1C4F">
            <w:pPr>
              <w:pStyle w:val="TAC"/>
              <w:rPr>
                <w:rFonts w:cs="Arial"/>
                <w:lang w:eastAsia="en-US"/>
              </w:rPr>
            </w:pPr>
            <w:r w:rsidRPr="008F2EAF">
              <w:rPr>
                <w:rFonts w:cs="v4.2.0"/>
                <w:lang w:eastAsia="en-US"/>
              </w:rPr>
              <w:t>-14</w:t>
            </w:r>
          </w:p>
        </w:tc>
        <w:tc>
          <w:tcPr>
            <w:tcW w:w="3402" w:type="dxa"/>
          </w:tcPr>
          <w:p w14:paraId="3E2E16BF" w14:textId="77777777" w:rsidR="005E5C32" w:rsidRPr="008F2EAF" w:rsidRDefault="005E5C32" w:rsidP="006E1C4F">
            <w:pPr>
              <w:pStyle w:val="TAL"/>
              <w:rPr>
                <w:rFonts w:cs="Arial"/>
                <w:lang w:eastAsia="en-US"/>
              </w:rPr>
            </w:pPr>
          </w:p>
        </w:tc>
      </w:tr>
      <w:tr w:rsidR="005E5C32" w:rsidRPr="008F2EAF" w14:paraId="152C47DC" w14:textId="77777777" w:rsidTr="00B8215C">
        <w:trPr>
          <w:cantSplit/>
        </w:trPr>
        <w:tc>
          <w:tcPr>
            <w:tcW w:w="2835" w:type="dxa"/>
            <w:gridSpan w:val="2"/>
          </w:tcPr>
          <w:p w14:paraId="63A39C94" w14:textId="77777777" w:rsidR="005E5C32" w:rsidRPr="008F2EAF" w:rsidRDefault="005E5C32" w:rsidP="006E1C4F">
            <w:pPr>
              <w:pStyle w:val="TAL"/>
              <w:rPr>
                <w:rFonts w:cs="Arial"/>
                <w:lang w:eastAsia="en-US"/>
              </w:rPr>
            </w:pPr>
            <w:r w:rsidRPr="008F2EAF">
              <w:rPr>
                <w:rFonts w:cs="v4.2.0"/>
                <w:lang w:eastAsia="en-US"/>
              </w:rPr>
              <w:t>Event A3 measurement quantity</w:t>
            </w:r>
          </w:p>
        </w:tc>
        <w:tc>
          <w:tcPr>
            <w:tcW w:w="709" w:type="dxa"/>
          </w:tcPr>
          <w:p w14:paraId="16BAB46F" w14:textId="77777777" w:rsidR="005E5C32" w:rsidRPr="008F2EAF" w:rsidRDefault="005E5C32" w:rsidP="006E1C4F">
            <w:pPr>
              <w:pStyle w:val="TAC"/>
              <w:rPr>
                <w:rFonts w:cs="Arial"/>
                <w:lang w:eastAsia="en-US"/>
              </w:rPr>
            </w:pPr>
          </w:p>
        </w:tc>
        <w:tc>
          <w:tcPr>
            <w:tcW w:w="2551" w:type="dxa"/>
          </w:tcPr>
          <w:p w14:paraId="13A8B190" w14:textId="77777777" w:rsidR="005E5C32" w:rsidRPr="008F2EAF" w:rsidRDefault="005E5C32" w:rsidP="006E1C4F">
            <w:pPr>
              <w:pStyle w:val="TAC"/>
              <w:rPr>
                <w:rFonts w:cs="Arial"/>
                <w:lang w:eastAsia="en-US"/>
              </w:rPr>
            </w:pPr>
            <w:r w:rsidRPr="008F2EAF">
              <w:rPr>
                <w:rFonts w:cs="v4.2.0"/>
                <w:lang w:eastAsia="en-US"/>
              </w:rPr>
              <w:t>RSRP</w:t>
            </w:r>
          </w:p>
        </w:tc>
        <w:tc>
          <w:tcPr>
            <w:tcW w:w="3402" w:type="dxa"/>
          </w:tcPr>
          <w:p w14:paraId="49B08D5F" w14:textId="77777777" w:rsidR="005E5C32" w:rsidRPr="008F2EAF" w:rsidRDefault="005E5C32" w:rsidP="006E1C4F">
            <w:pPr>
              <w:pStyle w:val="TAL"/>
              <w:rPr>
                <w:rFonts w:cs="Arial"/>
                <w:lang w:eastAsia="en-US"/>
              </w:rPr>
            </w:pPr>
          </w:p>
        </w:tc>
      </w:tr>
      <w:tr w:rsidR="005E5C32" w:rsidRPr="008F2EAF" w14:paraId="02E160AF" w14:textId="77777777" w:rsidTr="00B8215C">
        <w:trPr>
          <w:cantSplit/>
        </w:trPr>
        <w:tc>
          <w:tcPr>
            <w:tcW w:w="2835" w:type="dxa"/>
            <w:gridSpan w:val="2"/>
          </w:tcPr>
          <w:p w14:paraId="5ECD8E4C"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0ED8EF7A" w14:textId="77777777" w:rsidR="005E5C32" w:rsidRPr="008F2EAF" w:rsidRDefault="005E5C32" w:rsidP="006E1C4F">
            <w:pPr>
              <w:pStyle w:val="TAC"/>
              <w:rPr>
                <w:rFonts w:cs="Arial"/>
                <w:lang w:eastAsia="en-US"/>
              </w:rPr>
            </w:pPr>
          </w:p>
        </w:tc>
        <w:tc>
          <w:tcPr>
            <w:tcW w:w="2551" w:type="dxa"/>
          </w:tcPr>
          <w:p w14:paraId="3367C415" w14:textId="77777777" w:rsidR="005E5C32" w:rsidRPr="008F2EAF" w:rsidRDefault="005E5C32" w:rsidP="006E1C4F">
            <w:pPr>
              <w:pStyle w:val="TAC"/>
              <w:rPr>
                <w:rFonts w:cs="Arial"/>
                <w:lang w:eastAsia="en-US"/>
              </w:rPr>
            </w:pPr>
            <w:r w:rsidRPr="008F2EAF">
              <w:rPr>
                <w:rFonts w:cs="v4.2.0"/>
                <w:lang w:eastAsia="en-US"/>
              </w:rPr>
              <w:t>Normal</w:t>
            </w:r>
          </w:p>
        </w:tc>
        <w:tc>
          <w:tcPr>
            <w:tcW w:w="3402" w:type="dxa"/>
          </w:tcPr>
          <w:p w14:paraId="2EDA2C47" w14:textId="77777777" w:rsidR="005E5C32" w:rsidRPr="008F2EAF" w:rsidRDefault="005E5C32" w:rsidP="006E1C4F">
            <w:pPr>
              <w:pStyle w:val="TAL"/>
              <w:rPr>
                <w:rFonts w:cs="Arial"/>
                <w:lang w:eastAsia="en-US"/>
              </w:rPr>
            </w:pPr>
          </w:p>
        </w:tc>
      </w:tr>
      <w:tr w:rsidR="005E5C32" w:rsidRPr="008F2EAF" w14:paraId="7CF47C91" w14:textId="77777777" w:rsidTr="00B8215C">
        <w:trPr>
          <w:cantSplit/>
        </w:trPr>
        <w:tc>
          <w:tcPr>
            <w:tcW w:w="2835" w:type="dxa"/>
            <w:gridSpan w:val="2"/>
          </w:tcPr>
          <w:p w14:paraId="1B46D897"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07EFE97C" w14:textId="77777777" w:rsidR="005E5C32" w:rsidRPr="008F2EAF" w:rsidRDefault="005E5C32" w:rsidP="006E1C4F">
            <w:pPr>
              <w:pStyle w:val="TAC"/>
              <w:rPr>
                <w:rFonts w:cs="Arial"/>
                <w:lang w:eastAsia="en-US"/>
              </w:rPr>
            </w:pPr>
            <w:r w:rsidRPr="008F2EAF">
              <w:rPr>
                <w:rFonts w:cs="v4.2.0"/>
                <w:lang w:eastAsia="en-US"/>
              </w:rPr>
              <w:t>dB</w:t>
            </w:r>
          </w:p>
        </w:tc>
        <w:tc>
          <w:tcPr>
            <w:tcW w:w="2551" w:type="dxa"/>
          </w:tcPr>
          <w:p w14:paraId="19DCEF40" w14:textId="77777777" w:rsidR="005E5C32" w:rsidRPr="008F2EAF" w:rsidRDefault="005E5C32" w:rsidP="006E1C4F">
            <w:pPr>
              <w:pStyle w:val="TAC"/>
              <w:rPr>
                <w:rFonts w:cs="Arial"/>
                <w:lang w:eastAsia="en-US"/>
              </w:rPr>
            </w:pPr>
            <w:r w:rsidRPr="008F2EAF">
              <w:rPr>
                <w:rFonts w:cs="v4.2.0"/>
                <w:lang w:eastAsia="en-US"/>
              </w:rPr>
              <w:t>0</w:t>
            </w:r>
          </w:p>
        </w:tc>
        <w:tc>
          <w:tcPr>
            <w:tcW w:w="3402" w:type="dxa"/>
          </w:tcPr>
          <w:p w14:paraId="4BD31C60" w14:textId="77777777" w:rsidR="005E5C32" w:rsidRPr="008F2EAF" w:rsidRDefault="005E5C32" w:rsidP="006E1C4F">
            <w:pPr>
              <w:pStyle w:val="TAL"/>
              <w:rPr>
                <w:rFonts w:cs="Arial"/>
                <w:lang w:eastAsia="en-US"/>
              </w:rPr>
            </w:pPr>
          </w:p>
        </w:tc>
      </w:tr>
      <w:tr w:rsidR="005E5C32" w:rsidRPr="008F2EAF" w14:paraId="2110DCD6" w14:textId="77777777" w:rsidTr="00B8215C">
        <w:trPr>
          <w:cantSplit/>
        </w:trPr>
        <w:tc>
          <w:tcPr>
            <w:tcW w:w="2835" w:type="dxa"/>
            <w:gridSpan w:val="2"/>
          </w:tcPr>
          <w:p w14:paraId="4A5BC3E1"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3D767CA9" w14:textId="77777777" w:rsidR="005E5C32" w:rsidRPr="008F2EAF" w:rsidRDefault="005E5C32" w:rsidP="006E1C4F">
            <w:pPr>
              <w:pStyle w:val="TAC"/>
              <w:rPr>
                <w:rFonts w:cs="Arial"/>
                <w:lang w:eastAsia="en-US"/>
              </w:rPr>
            </w:pPr>
            <w:r w:rsidRPr="008F2EAF">
              <w:rPr>
                <w:rFonts w:cs="v4.2.0"/>
                <w:lang w:eastAsia="en-US"/>
              </w:rPr>
              <w:t>s</w:t>
            </w:r>
          </w:p>
        </w:tc>
        <w:tc>
          <w:tcPr>
            <w:tcW w:w="2551" w:type="dxa"/>
          </w:tcPr>
          <w:p w14:paraId="059924C8" w14:textId="77777777" w:rsidR="005E5C32" w:rsidRPr="008F2EAF" w:rsidRDefault="005E5C32" w:rsidP="006E1C4F">
            <w:pPr>
              <w:pStyle w:val="TAC"/>
              <w:rPr>
                <w:rFonts w:cs="Arial"/>
                <w:lang w:eastAsia="en-US"/>
              </w:rPr>
            </w:pPr>
            <w:r w:rsidRPr="008F2EAF">
              <w:rPr>
                <w:rFonts w:cs="v4.2.0"/>
                <w:lang w:eastAsia="en-US"/>
              </w:rPr>
              <w:t>0</w:t>
            </w:r>
          </w:p>
        </w:tc>
        <w:tc>
          <w:tcPr>
            <w:tcW w:w="3402" w:type="dxa"/>
          </w:tcPr>
          <w:p w14:paraId="5F24C7C6" w14:textId="77777777" w:rsidR="005E5C32" w:rsidRPr="008F2EAF" w:rsidRDefault="005E5C32" w:rsidP="006E1C4F">
            <w:pPr>
              <w:pStyle w:val="TAL"/>
              <w:rPr>
                <w:rFonts w:cs="Arial"/>
                <w:lang w:eastAsia="en-US"/>
              </w:rPr>
            </w:pPr>
          </w:p>
        </w:tc>
      </w:tr>
      <w:tr w:rsidR="005E5C32" w:rsidRPr="008F2EAF" w14:paraId="4673FB52" w14:textId="77777777" w:rsidTr="00B8215C">
        <w:trPr>
          <w:cantSplit/>
        </w:trPr>
        <w:tc>
          <w:tcPr>
            <w:tcW w:w="2835" w:type="dxa"/>
            <w:gridSpan w:val="2"/>
          </w:tcPr>
          <w:p w14:paraId="1EF4B26B"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C6D80F3" w14:textId="77777777" w:rsidR="005E5C32" w:rsidRPr="008F2EAF" w:rsidRDefault="005E5C32" w:rsidP="006E1C4F">
            <w:pPr>
              <w:pStyle w:val="TAC"/>
              <w:rPr>
                <w:rFonts w:cs="Arial"/>
                <w:lang w:eastAsia="en-US"/>
              </w:rPr>
            </w:pPr>
          </w:p>
        </w:tc>
        <w:tc>
          <w:tcPr>
            <w:tcW w:w="2551" w:type="dxa"/>
          </w:tcPr>
          <w:p w14:paraId="7FF8A817" w14:textId="77777777" w:rsidR="005E5C32" w:rsidRPr="008F2EAF" w:rsidRDefault="005E5C32" w:rsidP="006E1C4F">
            <w:pPr>
              <w:pStyle w:val="TAC"/>
              <w:rPr>
                <w:rFonts w:cs="Arial"/>
                <w:lang w:eastAsia="en-US"/>
              </w:rPr>
            </w:pPr>
            <w:r w:rsidRPr="008F2EAF">
              <w:rPr>
                <w:rFonts w:cs="v4.2.0"/>
                <w:lang w:eastAsia="en-US"/>
              </w:rPr>
              <w:t>0</w:t>
            </w:r>
          </w:p>
        </w:tc>
        <w:tc>
          <w:tcPr>
            <w:tcW w:w="3402" w:type="dxa"/>
          </w:tcPr>
          <w:p w14:paraId="015574F1"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4A92D3A6" w14:textId="77777777" w:rsidTr="00B8215C">
        <w:trPr>
          <w:cantSplit/>
        </w:trPr>
        <w:tc>
          <w:tcPr>
            <w:tcW w:w="2835" w:type="dxa"/>
            <w:gridSpan w:val="2"/>
          </w:tcPr>
          <w:p w14:paraId="6A7D545A"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6519E4A6" w14:textId="77777777" w:rsidR="005E5C32" w:rsidRPr="008F2EAF" w:rsidRDefault="005E5C32" w:rsidP="006E1C4F">
            <w:pPr>
              <w:pStyle w:val="TAC"/>
              <w:rPr>
                <w:rFonts w:cs="Arial"/>
                <w:lang w:eastAsia="en-US"/>
              </w:rPr>
            </w:pPr>
          </w:p>
        </w:tc>
        <w:tc>
          <w:tcPr>
            <w:tcW w:w="2551" w:type="dxa"/>
          </w:tcPr>
          <w:p w14:paraId="2D6599FC" w14:textId="77777777" w:rsidR="005E5C32" w:rsidRPr="008F2EAF" w:rsidRDefault="005E5C32" w:rsidP="006E1C4F">
            <w:pPr>
              <w:pStyle w:val="TAC"/>
              <w:rPr>
                <w:rFonts w:cs="Arial"/>
                <w:lang w:eastAsia="en-US"/>
              </w:rPr>
            </w:pPr>
          </w:p>
        </w:tc>
        <w:tc>
          <w:tcPr>
            <w:tcW w:w="3402" w:type="dxa"/>
          </w:tcPr>
          <w:p w14:paraId="2DD11EAE"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0B9DEFD9" w14:textId="77777777" w:rsidTr="00B8215C">
        <w:trPr>
          <w:cantSplit/>
        </w:trPr>
        <w:tc>
          <w:tcPr>
            <w:tcW w:w="2835" w:type="dxa"/>
            <w:gridSpan w:val="2"/>
          </w:tcPr>
          <w:p w14:paraId="7DCE6A5B"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72D32A34" w14:textId="77777777" w:rsidR="005E5C32" w:rsidRPr="008F2EAF" w:rsidRDefault="005E5C32" w:rsidP="006E1C4F">
            <w:pPr>
              <w:pStyle w:val="TAC"/>
              <w:rPr>
                <w:rFonts w:cs="Arial"/>
                <w:lang w:eastAsia="en-US"/>
              </w:rPr>
            </w:pPr>
            <w:r w:rsidRPr="008F2EAF">
              <w:rPr>
                <w:rFonts w:cs="Arial"/>
                <w:lang w:eastAsia="en-US"/>
              </w:rPr>
              <w:sym w:font="Symbol" w:char="F06D"/>
            </w:r>
            <w:r w:rsidRPr="008F2EAF">
              <w:rPr>
                <w:rFonts w:cs="Arial"/>
                <w:lang w:eastAsia="en-US"/>
              </w:rPr>
              <w:t>s</w:t>
            </w:r>
          </w:p>
        </w:tc>
        <w:tc>
          <w:tcPr>
            <w:tcW w:w="2551" w:type="dxa"/>
          </w:tcPr>
          <w:p w14:paraId="2A07048E" w14:textId="77777777" w:rsidR="005E5C32" w:rsidRPr="008F2EAF" w:rsidRDefault="005E5C32" w:rsidP="006E1C4F">
            <w:pPr>
              <w:pStyle w:val="TAC"/>
              <w:rPr>
                <w:rFonts w:cs="Arial"/>
                <w:lang w:eastAsia="en-US"/>
              </w:rPr>
            </w:pPr>
            <w:r w:rsidRPr="008F2EAF">
              <w:rPr>
                <w:rFonts w:cs="Arial"/>
                <w:lang w:eastAsia="en-US"/>
              </w:rPr>
              <w:t>Cell 2 offset with respect to Cell 1: 0</w:t>
            </w:r>
          </w:p>
          <w:p w14:paraId="6A467235" w14:textId="77777777" w:rsidR="005E5C32" w:rsidRPr="008F2EAF" w:rsidRDefault="005E5C32" w:rsidP="006E1C4F">
            <w:pPr>
              <w:pStyle w:val="TAC"/>
              <w:rPr>
                <w:rFonts w:cs="Arial"/>
                <w:lang w:eastAsia="en-US"/>
              </w:rPr>
            </w:pPr>
            <w:r w:rsidRPr="008F2EAF">
              <w:rPr>
                <w:rFonts w:cs="Arial"/>
                <w:lang w:eastAsia="en-US"/>
              </w:rPr>
              <w:t>Cell 3 offset with respect to Cell 1: -2.5</w:t>
            </w:r>
          </w:p>
        </w:tc>
        <w:tc>
          <w:tcPr>
            <w:tcW w:w="3402" w:type="dxa"/>
          </w:tcPr>
          <w:p w14:paraId="2B98450E" w14:textId="77777777" w:rsidR="005E5C32" w:rsidRPr="008F2EAF" w:rsidRDefault="005E5C32" w:rsidP="006E1C4F">
            <w:pPr>
              <w:pStyle w:val="TAL"/>
              <w:rPr>
                <w:rFonts w:cs="Arial"/>
                <w:lang w:eastAsia="en-US"/>
              </w:rPr>
            </w:pPr>
            <w:r w:rsidRPr="008F2EAF">
              <w:rPr>
                <w:rFonts w:cs="Arial"/>
                <w:lang w:eastAsia="en-US"/>
              </w:rPr>
              <w:t>Three synchronous cells</w:t>
            </w:r>
          </w:p>
        </w:tc>
      </w:tr>
      <w:tr w:rsidR="005E5C32" w:rsidRPr="008F2EAF" w14:paraId="368F987D" w14:textId="77777777" w:rsidTr="00B8215C">
        <w:trPr>
          <w:cantSplit/>
        </w:trPr>
        <w:tc>
          <w:tcPr>
            <w:tcW w:w="2835" w:type="dxa"/>
            <w:gridSpan w:val="2"/>
          </w:tcPr>
          <w:p w14:paraId="45070F6E"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3AE7C042" w14:textId="77777777" w:rsidR="005E5C32" w:rsidRPr="008F2EAF" w:rsidRDefault="005E5C32" w:rsidP="006E1C4F">
            <w:pPr>
              <w:pStyle w:val="TAC"/>
              <w:rPr>
                <w:rFonts w:cs="Arial"/>
                <w:lang w:eastAsia="en-US"/>
              </w:rPr>
            </w:pPr>
            <w:r w:rsidRPr="008F2EAF">
              <w:rPr>
                <w:rFonts w:cs="v4.2.0"/>
                <w:lang w:eastAsia="en-US"/>
              </w:rPr>
              <w:t>S</w:t>
            </w:r>
          </w:p>
        </w:tc>
        <w:tc>
          <w:tcPr>
            <w:tcW w:w="2551" w:type="dxa"/>
          </w:tcPr>
          <w:p w14:paraId="67C780E3" w14:textId="77777777" w:rsidR="005E5C32" w:rsidRPr="008F2EAF" w:rsidRDefault="005E5C32" w:rsidP="006E1C4F">
            <w:pPr>
              <w:pStyle w:val="TAC"/>
              <w:rPr>
                <w:rFonts w:cs="Arial"/>
                <w:lang w:eastAsia="en-US"/>
              </w:rPr>
            </w:pPr>
            <w:r w:rsidRPr="008F2EAF">
              <w:rPr>
                <w:rFonts w:cs="v4.2.0"/>
                <w:lang w:eastAsia="en-US"/>
              </w:rPr>
              <w:t>5</w:t>
            </w:r>
          </w:p>
        </w:tc>
        <w:tc>
          <w:tcPr>
            <w:tcW w:w="3402" w:type="dxa"/>
          </w:tcPr>
          <w:p w14:paraId="6BA8674B" w14:textId="77777777" w:rsidR="005E5C32" w:rsidRPr="008F2EAF" w:rsidRDefault="005E5C32" w:rsidP="006E1C4F">
            <w:pPr>
              <w:pStyle w:val="TAL"/>
              <w:rPr>
                <w:rFonts w:cs="Arial"/>
                <w:lang w:eastAsia="en-US"/>
              </w:rPr>
            </w:pPr>
          </w:p>
        </w:tc>
      </w:tr>
      <w:tr w:rsidR="005E5C32" w:rsidRPr="008F2EAF" w14:paraId="61655F22" w14:textId="77777777" w:rsidTr="00B8215C">
        <w:trPr>
          <w:cantSplit/>
        </w:trPr>
        <w:tc>
          <w:tcPr>
            <w:tcW w:w="2835" w:type="dxa"/>
            <w:gridSpan w:val="2"/>
          </w:tcPr>
          <w:p w14:paraId="3DD9D125"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68395B32" w14:textId="77777777" w:rsidR="005E5C32" w:rsidRPr="008F2EAF" w:rsidRDefault="005E5C32" w:rsidP="006E1C4F">
            <w:pPr>
              <w:pStyle w:val="TAC"/>
              <w:rPr>
                <w:rFonts w:cs="Arial"/>
                <w:lang w:eastAsia="en-US"/>
              </w:rPr>
            </w:pPr>
            <w:r w:rsidRPr="008F2EAF">
              <w:rPr>
                <w:rFonts w:cs="v4.2.0"/>
                <w:lang w:eastAsia="en-US"/>
              </w:rPr>
              <w:t>S</w:t>
            </w:r>
          </w:p>
        </w:tc>
        <w:tc>
          <w:tcPr>
            <w:tcW w:w="2551" w:type="dxa"/>
          </w:tcPr>
          <w:p w14:paraId="7B6C766F" w14:textId="77777777" w:rsidR="005E5C32" w:rsidRPr="008F2EAF" w:rsidRDefault="005E5C32" w:rsidP="006E1C4F">
            <w:pPr>
              <w:pStyle w:val="TAC"/>
              <w:rPr>
                <w:rFonts w:cs="Arial"/>
                <w:lang w:eastAsia="en-US"/>
              </w:rPr>
            </w:pPr>
            <w:r w:rsidRPr="008F2EAF">
              <w:rPr>
                <w:rFonts w:cs="v4.2.0"/>
                <w:lang w:eastAsia="en-US"/>
              </w:rPr>
              <w:t>5</w:t>
            </w:r>
          </w:p>
        </w:tc>
        <w:tc>
          <w:tcPr>
            <w:tcW w:w="3402" w:type="dxa"/>
          </w:tcPr>
          <w:p w14:paraId="0B088866" w14:textId="77777777" w:rsidR="005E5C32" w:rsidRPr="008F2EAF" w:rsidRDefault="005E5C32" w:rsidP="006E1C4F">
            <w:pPr>
              <w:pStyle w:val="TAL"/>
              <w:rPr>
                <w:rFonts w:cs="Arial"/>
                <w:lang w:eastAsia="en-US"/>
              </w:rPr>
            </w:pPr>
          </w:p>
        </w:tc>
      </w:tr>
      <w:tr w:rsidR="005E5C32" w:rsidRPr="008F2EAF" w14:paraId="10DEC22D" w14:textId="77777777" w:rsidTr="00B8215C">
        <w:trPr>
          <w:cantSplit/>
        </w:trPr>
        <w:tc>
          <w:tcPr>
            <w:tcW w:w="2835" w:type="dxa"/>
            <w:gridSpan w:val="2"/>
            <w:vAlign w:val="center"/>
          </w:tcPr>
          <w:p w14:paraId="08FF9065" w14:textId="77777777" w:rsidR="005E5C32" w:rsidRPr="008F2EAF" w:rsidRDefault="005E5C32" w:rsidP="006E1C4F">
            <w:pPr>
              <w:pStyle w:val="TAL"/>
              <w:rPr>
                <w:rFonts w:cs="Arial"/>
                <w:lang w:eastAsia="en-US"/>
              </w:rPr>
            </w:pPr>
            <w:r w:rsidRPr="008F2EAF">
              <w:rPr>
                <w:rFonts w:cs="v4.2.0"/>
                <w:bCs/>
                <w:lang w:eastAsia="en-US"/>
              </w:rPr>
              <w:t>Physical cell IDs</w:t>
            </w:r>
          </w:p>
        </w:tc>
        <w:tc>
          <w:tcPr>
            <w:tcW w:w="709" w:type="dxa"/>
            <w:vAlign w:val="center"/>
          </w:tcPr>
          <w:p w14:paraId="4F531B87" w14:textId="77777777" w:rsidR="005E5C32" w:rsidRPr="008F2EAF" w:rsidRDefault="005E5C32" w:rsidP="006E1C4F">
            <w:pPr>
              <w:pStyle w:val="TAC"/>
              <w:rPr>
                <w:rFonts w:cs="Arial"/>
                <w:lang w:eastAsia="en-US"/>
              </w:rPr>
            </w:pPr>
          </w:p>
        </w:tc>
        <w:tc>
          <w:tcPr>
            <w:tcW w:w="2551" w:type="dxa"/>
            <w:vAlign w:val="center"/>
          </w:tcPr>
          <w:p w14:paraId="4253E3A8" w14:textId="77777777" w:rsidR="005E5C32" w:rsidRPr="008F2EAF" w:rsidRDefault="005E5C32" w:rsidP="006E1C4F">
            <w:pPr>
              <w:pStyle w:val="TAC"/>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 xml:space="preserve"> - PCI</w:t>
            </w:r>
            <w:r w:rsidRPr="008F2EAF">
              <w:rPr>
                <w:rFonts w:cs="Arial"/>
                <w:vertAlign w:val="subscript"/>
                <w:lang w:val="en-US" w:eastAsia="en-US"/>
              </w:rPr>
              <w:t>cell3</w:t>
            </w:r>
            <w:r w:rsidRPr="008F2EAF">
              <w:rPr>
                <w:rFonts w:cs="Arial"/>
                <w:lang w:val="en-US" w:eastAsia="en-US"/>
              </w:rPr>
              <w:t xml:space="preserve"> )mod6 = 0</w:t>
            </w:r>
          </w:p>
          <w:p w14:paraId="2751872A" w14:textId="77777777" w:rsidR="000A2B1E" w:rsidRPr="008F2EAF" w:rsidRDefault="005E5C32" w:rsidP="000A2B1E">
            <w:pPr>
              <w:pStyle w:val="TAC"/>
              <w:rPr>
                <w:rFonts w:cs="Arial"/>
                <w:lang w:eastAsia="zh-CN"/>
              </w:rPr>
            </w:pP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 PCI</w:t>
            </w:r>
            <w:r w:rsidRPr="008F2EAF">
              <w:rPr>
                <w:rFonts w:cs="Arial"/>
                <w:vertAlign w:val="subscript"/>
                <w:lang w:val="en-US" w:eastAsia="en-US"/>
              </w:rPr>
              <w:t>cell3</w:t>
            </w:r>
            <w:r w:rsidRPr="008F2EAF">
              <w:rPr>
                <w:rFonts w:cs="Arial"/>
                <w:lang w:val="en-US" w:eastAsia="en-US"/>
              </w:rPr>
              <w:t xml:space="preserve"> )mod6 != 0</w:t>
            </w:r>
          </w:p>
          <w:p w14:paraId="7DBB15A5" w14:textId="77777777" w:rsidR="005E5C32" w:rsidRPr="008F2EAF" w:rsidRDefault="000A2B1E" w:rsidP="000A2B1E">
            <w:pPr>
              <w:pStyle w:val="TAC"/>
              <w:rPr>
                <w:rFonts w:cs="Arial"/>
                <w:lang w:val="en-US"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w:t>
            </w:r>
            <w:r w:rsidRPr="008F2EAF">
              <w:rPr>
                <w:rFonts w:cs="Arial" w:hint="eastAsia"/>
                <w:vertAlign w:val="subscript"/>
                <w:lang w:eastAsia="zh-CN"/>
              </w:rPr>
              <w:t>3</w:t>
            </w:r>
          </w:p>
        </w:tc>
        <w:tc>
          <w:tcPr>
            <w:tcW w:w="3402" w:type="dxa"/>
          </w:tcPr>
          <w:p w14:paraId="0D3A4E69" w14:textId="77777777" w:rsidR="005E5C32" w:rsidRPr="008F2EAF" w:rsidRDefault="005E5C32" w:rsidP="006E1C4F">
            <w:pPr>
              <w:pStyle w:val="TAL"/>
              <w:rPr>
                <w:rFonts w:cs="Arial"/>
                <w:lang w:val="en-US" w:eastAsia="en-US"/>
              </w:rPr>
            </w:pPr>
            <w:r w:rsidRPr="008F2EAF">
              <w:rPr>
                <w:rFonts w:cs="Arial"/>
                <w:lang w:val="en-US" w:eastAsia="en-US"/>
              </w:rPr>
              <w:t xml:space="preserve">Cell PCIs are selected so that </w:t>
            </w:r>
            <w:r w:rsidR="000A2B1E" w:rsidRPr="008F2EAF">
              <w:rPr>
                <w:rFonts w:cs="Arial" w:hint="eastAsia"/>
                <w:lang w:eastAsia="zh-CN"/>
              </w:rPr>
              <w:t>all</w:t>
            </w:r>
            <w:r w:rsidR="000A2B1E" w:rsidRPr="008F2EAF">
              <w:rPr>
                <w:rFonts w:cs="Arial"/>
                <w:lang w:eastAsia="en-US"/>
              </w:rPr>
              <w:t xml:space="preserve"> </w:t>
            </w:r>
            <w:r w:rsidRPr="008F2EAF">
              <w:rPr>
                <w:rFonts w:cs="Arial"/>
                <w:lang w:val="en-US" w:eastAsia="en-US"/>
              </w:rPr>
              <w:t>conditions are met</w:t>
            </w:r>
          </w:p>
        </w:tc>
      </w:tr>
      <w:tr w:rsidR="005E5C32" w:rsidRPr="008F2EAF" w14:paraId="18C53AED" w14:textId="77777777" w:rsidTr="00B8215C">
        <w:trPr>
          <w:cantSplit/>
        </w:trPr>
        <w:tc>
          <w:tcPr>
            <w:tcW w:w="2835" w:type="dxa"/>
            <w:gridSpan w:val="2"/>
            <w:vAlign w:val="center"/>
          </w:tcPr>
          <w:p w14:paraId="4CCBFC62" w14:textId="77777777" w:rsidR="005E5C32" w:rsidRPr="008F2EAF" w:rsidRDefault="005E5C32" w:rsidP="006E1C4F">
            <w:pPr>
              <w:pStyle w:val="TAL"/>
              <w:rPr>
                <w:rFonts w:cs="Arial"/>
                <w:lang w:eastAsia="en-US"/>
              </w:rPr>
            </w:pPr>
            <w:r w:rsidRPr="008F2EAF">
              <w:rPr>
                <w:rFonts w:cs="Arial"/>
                <w:bCs/>
                <w:lang w:eastAsia="en-US"/>
              </w:rPr>
              <w:t>ABS pattern</w:t>
            </w:r>
          </w:p>
        </w:tc>
        <w:tc>
          <w:tcPr>
            <w:tcW w:w="709" w:type="dxa"/>
            <w:vAlign w:val="center"/>
          </w:tcPr>
          <w:p w14:paraId="489E12BE" w14:textId="77777777" w:rsidR="005E5C32" w:rsidRPr="008F2EAF" w:rsidRDefault="005E5C32" w:rsidP="006E1C4F">
            <w:pPr>
              <w:pStyle w:val="TAC"/>
              <w:rPr>
                <w:rFonts w:cs="Arial"/>
                <w:lang w:eastAsia="en-US"/>
              </w:rPr>
            </w:pPr>
          </w:p>
        </w:tc>
        <w:tc>
          <w:tcPr>
            <w:tcW w:w="2551" w:type="dxa"/>
            <w:vAlign w:val="center"/>
          </w:tcPr>
          <w:p w14:paraId="7341E660" w14:textId="77777777" w:rsidR="005E5C32" w:rsidRPr="008F2EAF" w:rsidRDefault="005E5C32" w:rsidP="006E1C4F">
            <w:pPr>
              <w:pStyle w:val="TAC"/>
              <w:rPr>
                <w:rFonts w:cs="Arial"/>
                <w:lang w:eastAsia="en-US"/>
              </w:rPr>
            </w:pPr>
            <w:r w:rsidRPr="008F2EAF">
              <w:rPr>
                <w:rFonts w:cs="Arial"/>
                <w:lang w:val="en-US" w:eastAsia="en-US"/>
              </w:rPr>
              <w:t>‘</w:t>
            </w:r>
            <w:r w:rsidRPr="008F2EAF">
              <w:rPr>
                <w:rFonts w:cs="Arial"/>
                <w:lang w:eastAsia="en-US"/>
              </w:rPr>
              <w:t>1000000010000000100000001000000010000000’</w:t>
            </w:r>
          </w:p>
          <w:p w14:paraId="422FEB88" w14:textId="77777777" w:rsidR="005E5C32" w:rsidRPr="008F2EAF" w:rsidRDefault="005E5C32" w:rsidP="006E1C4F">
            <w:pPr>
              <w:pStyle w:val="TAC"/>
              <w:rPr>
                <w:rFonts w:cs="Arial"/>
                <w:lang w:val="en-US" w:eastAsia="en-US"/>
              </w:rPr>
            </w:pPr>
          </w:p>
        </w:tc>
        <w:tc>
          <w:tcPr>
            <w:tcW w:w="3402" w:type="dxa"/>
          </w:tcPr>
          <w:p w14:paraId="436BA795" w14:textId="77777777" w:rsidR="005E5C32" w:rsidRPr="008F2EAF" w:rsidRDefault="005E5C32" w:rsidP="006E1C4F">
            <w:pPr>
              <w:pStyle w:val="TAL"/>
              <w:rPr>
                <w:rFonts w:cs="Arial"/>
                <w:lang w:val="en-US" w:eastAsia="en-US"/>
              </w:rPr>
            </w:pPr>
            <w:r w:rsidRPr="008F2EAF">
              <w:rPr>
                <w:rFonts w:cs="Arial"/>
                <w:lang w:eastAsia="en-US"/>
              </w:rPr>
              <w:t>FDD ABS Pattern Info IE,</w:t>
            </w:r>
            <w:r w:rsidRPr="008F2EAF">
              <w:rPr>
                <w:rFonts w:cs="Arial"/>
                <w:lang w:val="en-US" w:eastAsia="en-US"/>
              </w:rPr>
              <w:t xml:space="preserve"> as defined in TS 36.423</w:t>
            </w:r>
            <w:r w:rsidR="00961557" w:rsidRPr="008F2EAF">
              <w:rPr>
                <w:rFonts w:cs="Arial"/>
                <w:lang w:val="en-US" w:eastAsia="en-US"/>
              </w:rPr>
              <w:t xml:space="preserve"> [28]</w:t>
            </w:r>
            <w:r w:rsidRPr="008F2EAF">
              <w:rPr>
                <w:rFonts w:cs="Arial"/>
                <w:lang w:val="en-US" w:eastAsia="en-US"/>
              </w:rPr>
              <w:t xml:space="preserve">, clause 9.2.54. </w:t>
            </w:r>
          </w:p>
          <w:p w14:paraId="1408DD8B" w14:textId="77777777" w:rsidR="005E5C32" w:rsidRPr="008F2EAF" w:rsidRDefault="005E5C32" w:rsidP="006E1C4F">
            <w:pPr>
              <w:pStyle w:val="TAL"/>
              <w:rPr>
                <w:rFonts w:cs="Arial"/>
                <w:iCs/>
                <w:noProof/>
                <w:lang w:val="en-US" w:eastAsia="en-US"/>
              </w:rPr>
            </w:pPr>
            <w:r w:rsidRPr="008F2EAF">
              <w:rPr>
                <w:rFonts w:cs="Arial"/>
                <w:iCs/>
                <w:noProof/>
                <w:lang w:eastAsia="en-US"/>
              </w:rPr>
              <w:t xml:space="preserve">The first/leftmost bit corresponds to the </w:t>
            </w:r>
            <w:r w:rsidR="00961557" w:rsidRPr="008F2EAF">
              <w:rPr>
                <w:rFonts w:cs="Arial"/>
                <w:iCs/>
                <w:noProof/>
                <w:lang w:eastAsia="en-US"/>
              </w:rPr>
              <w:t xml:space="preserve">Pcell </w:t>
            </w:r>
            <w:r w:rsidRPr="008F2EAF">
              <w:rPr>
                <w:rFonts w:cs="Arial"/>
                <w:iCs/>
                <w:noProof/>
                <w:lang w:eastAsia="en-US"/>
              </w:rPr>
              <w:t xml:space="preserve">subframe #0 of the radio frame satisfying SFN mod </w:t>
            </w:r>
            <w:r w:rsidR="00961557" w:rsidRPr="008F2EAF">
              <w:rPr>
                <w:rFonts w:cs="Arial"/>
                <w:iCs/>
                <w:noProof/>
                <w:lang w:eastAsia="en-US"/>
              </w:rPr>
              <w:t>x</w:t>
            </w:r>
            <w:r w:rsidRPr="008F2EAF">
              <w:rPr>
                <w:rFonts w:cs="Arial"/>
                <w:iCs/>
                <w:noProof/>
                <w:lang w:eastAsia="en-US"/>
              </w:rPr>
              <w:t xml:space="preserve"> = 0</w:t>
            </w:r>
            <w:r w:rsidR="00961557" w:rsidRPr="008F2EAF">
              <w:rPr>
                <w:rFonts w:cs="Arial"/>
                <w:iCs/>
                <w:noProof/>
                <w:lang w:eastAsia="en-US"/>
              </w:rPr>
              <w:t>, where x is the size of the bit string (40) divided by 10</w:t>
            </w:r>
            <w:r w:rsidRPr="008F2EAF">
              <w:rPr>
                <w:rFonts w:cs="Arial"/>
                <w:iCs/>
                <w:noProof/>
                <w:lang w:eastAsia="en-US"/>
              </w:rPr>
              <w:t xml:space="preserve">. </w:t>
            </w:r>
            <w:r w:rsidRPr="008F2EAF">
              <w:rPr>
                <w:rFonts w:cs="Arial"/>
                <w:iCs/>
                <w:noProof/>
                <w:lang w:val="en-US" w:eastAsia="en-US"/>
              </w:rPr>
              <w:t>No MBSFN subframes are co</w:t>
            </w:r>
            <w:r w:rsidR="00961557" w:rsidRPr="008F2EAF">
              <w:rPr>
                <w:rFonts w:cs="Arial"/>
                <w:iCs/>
                <w:noProof/>
                <w:lang w:val="en-US" w:eastAsia="en-US"/>
              </w:rPr>
              <w:t>n</w:t>
            </w:r>
            <w:r w:rsidRPr="008F2EAF">
              <w:rPr>
                <w:rFonts w:cs="Arial"/>
                <w:iCs/>
                <w:noProof/>
                <w:lang w:val="en-US" w:eastAsia="en-US"/>
              </w:rPr>
              <w:t>figured in the ABS subframes.</w:t>
            </w:r>
          </w:p>
          <w:p w14:paraId="3327CBE1" w14:textId="77777777" w:rsidR="005E5C32" w:rsidRPr="008F2EAF" w:rsidRDefault="005E5C32" w:rsidP="006E1C4F">
            <w:pPr>
              <w:pStyle w:val="TAL"/>
              <w:rPr>
                <w:rFonts w:cs="Arial"/>
                <w:lang w:eastAsia="en-US"/>
              </w:rPr>
            </w:pPr>
            <w:r w:rsidRPr="008F2EAF">
              <w:rPr>
                <w:rFonts w:cs="Arial"/>
                <w:lang w:val="en-US" w:eastAsia="en-US"/>
              </w:rPr>
              <w:t>Configured in Cell 1 and Cell 2 during T1.</w:t>
            </w:r>
          </w:p>
        </w:tc>
      </w:tr>
      <w:tr w:rsidR="005E5C32" w:rsidRPr="008F2EAF" w14:paraId="314DA41A" w14:textId="77777777" w:rsidTr="00B8215C">
        <w:trPr>
          <w:cantSplit/>
          <w:trHeight w:val="1095"/>
        </w:trPr>
        <w:tc>
          <w:tcPr>
            <w:tcW w:w="2835" w:type="dxa"/>
            <w:gridSpan w:val="2"/>
            <w:vAlign w:val="center"/>
          </w:tcPr>
          <w:p w14:paraId="617254D0"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 for neighbour cell measurements on RF Channel 1</w:t>
            </w:r>
          </w:p>
        </w:tc>
        <w:tc>
          <w:tcPr>
            <w:tcW w:w="709" w:type="dxa"/>
            <w:vAlign w:val="center"/>
          </w:tcPr>
          <w:p w14:paraId="7A2C8AAC" w14:textId="77777777" w:rsidR="005E5C32" w:rsidRPr="008F2EAF" w:rsidRDefault="005E5C32" w:rsidP="006E1C4F">
            <w:pPr>
              <w:pStyle w:val="TAC"/>
              <w:rPr>
                <w:rFonts w:cs="Arial"/>
                <w:lang w:eastAsia="en-US"/>
              </w:rPr>
            </w:pPr>
          </w:p>
        </w:tc>
        <w:tc>
          <w:tcPr>
            <w:tcW w:w="2551" w:type="dxa"/>
            <w:vAlign w:val="center"/>
          </w:tcPr>
          <w:p w14:paraId="19D0E3E5" w14:textId="77777777" w:rsidR="005E5C32" w:rsidRPr="008F2EAF" w:rsidRDefault="005E5C32" w:rsidP="006E1C4F">
            <w:pPr>
              <w:pStyle w:val="TAC"/>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3402" w:type="dxa"/>
          </w:tcPr>
          <w:p w14:paraId="7DC381F5" w14:textId="77777777" w:rsidR="005E5C32" w:rsidRPr="008F2EAF" w:rsidRDefault="005E5C32" w:rsidP="006E1C4F">
            <w:pPr>
              <w:pStyle w:val="TAL"/>
              <w:rPr>
                <w:rFonts w:cs="Arial"/>
                <w:lang w:val="en-US"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w:t>
            </w:r>
            <w:r w:rsidRPr="008F2EAF">
              <w:rPr>
                <w:rFonts w:cs="Arial"/>
                <w:lang w:eastAsia="en-US"/>
              </w:rPr>
              <w:t>neighbor</w:t>
            </w:r>
            <w:r w:rsidRPr="008F2EAF">
              <w:rPr>
                <w:rFonts w:cs="Arial" w:hint="eastAsia"/>
                <w:lang w:eastAsia="en-US"/>
              </w:rPr>
              <w:t xml:space="preserve"> cell measurement signalled to the UE in </w:t>
            </w:r>
            <w:r w:rsidRPr="008F2EAF">
              <w:rPr>
                <w:rFonts w:cs="Arial"/>
                <w:lang w:val="en-US" w:eastAsia="en-US"/>
              </w:rPr>
              <w:t>measSubframePatternNeigh IE in measSubframePatternConfigNeigh, as defined in TS 36.331, clause 6.3.5.</w:t>
            </w:r>
          </w:p>
          <w:p w14:paraId="505D95EE" w14:textId="77777777" w:rsidR="005E5C32" w:rsidRPr="008F2EAF" w:rsidRDefault="005E5C32" w:rsidP="006E1C4F">
            <w:pPr>
              <w:pStyle w:val="TAL"/>
              <w:rPr>
                <w:rFonts w:cs="Arial"/>
                <w:lang w:val="en-US" w:eastAsia="en-US"/>
              </w:rPr>
            </w:pPr>
            <w:r w:rsidRPr="008F2EAF">
              <w:rPr>
                <w:rFonts w:cs="Arial"/>
                <w:lang w:val="en-US" w:eastAsia="en-US"/>
              </w:rPr>
              <w:t xml:space="preserve">Configured during T1 for Cell 3 measurements. The cell list in </w:t>
            </w:r>
            <w:r w:rsidRPr="008F2EAF">
              <w:rPr>
                <w:rFonts w:cs="Arial"/>
                <w:lang w:eastAsia="en-US"/>
              </w:rPr>
              <w:t>measSubframeCellList</w:t>
            </w:r>
            <w:r w:rsidRPr="008F2EAF">
              <w:rPr>
                <w:rFonts w:cs="Arial"/>
                <w:lang w:val="en-US" w:eastAsia="en-US"/>
              </w:rPr>
              <w:t xml:space="preserve"> IE shall contain Cell 3 but not Cell 2.</w:t>
            </w:r>
          </w:p>
        </w:tc>
      </w:tr>
      <w:tr w:rsidR="0022549E" w:rsidRPr="008F2EAF" w14:paraId="68945AC9" w14:textId="77777777" w:rsidTr="0022549E">
        <w:trPr>
          <w:cantSplit/>
          <w:trHeight w:val="20"/>
        </w:trPr>
        <w:tc>
          <w:tcPr>
            <w:tcW w:w="2835" w:type="dxa"/>
            <w:gridSpan w:val="2"/>
            <w:vAlign w:val="center"/>
          </w:tcPr>
          <w:p w14:paraId="0A9D4EB8" w14:textId="77777777" w:rsidR="0022549E" w:rsidRPr="008F2EAF" w:rsidRDefault="0022549E" w:rsidP="006E1C4F">
            <w:pPr>
              <w:pStyle w:val="TAL"/>
              <w:rPr>
                <w:rFonts w:cs="Arial"/>
                <w:bCs/>
                <w:lang w:eastAsia="en-US"/>
              </w:rPr>
            </w:pPr>
            <w:r w:rsidRPr="008F2EAF">
              <w:rPr>
                <w:rFonts w:cs="Arial"/>
                <w:bCs/>
                <w:lang w:eastAsia="en-US"/>
              </w:rPr>
              <w:t>Time domain measurement resource restriction pattern for PCell measurements</w:t>
            </w:r>
          </w:p>
        </w:tc>
        <w:tc>
          <w:tcPr>
            <w:tcW w:w="709" w:type="dxa"/>
            <w:vAlign w:val="center"/>
          </w:tcPr>
          <w:p w14:paraId="4FE19114" w14:textId="77777777" w:rsidR="0022549E" w:rsidRPr="008F2EAF" w:rsidRDefault="0022549E" w:rsidP="006E1C4F">
            <w:pPr>
              <w:pStyle w:val="TAC"/>
              <w:rPr>
                <w:rFonts w:cs="Arial"/>
                <w:lang w:eastAsia="en-US"/>
              </w:rPr>
            </w:pPr>
          </w:p>
        </w:tc>
        <w:tc>
          <w:tcPr>
            <w:tcW w:w="2551" w:type="dxa"/>
            <w:vAlign w:val="center"/>
          </w:tcPr>
          <w:p w14:paraId="1B879ADD" w14:textId="77777777" w:rsidR="0022549E" w:rsidRPr="008F2EAF" w:rsidRDefault="0022549E" w:rsidP="006E1C4F">
            <w:pPr>
              <w:pStyle w:val="TAC"/>
              <w:rPr>
                <w:rFonts w:cs="Arial"/>
                <w:lang w:val="en-US" w:eastAsia="en-US"/>
              </w:rPr>
            </w:pPr>
            <w:r w:rsidRPr="008F2EAF">
              <w:rPr>
                <w:rFonts w:cs="Arial"/>
                <w:lang w:val="en-US" w:eastAsia="en-US"/>
              </w:rPr>
              <w:t>‘0100000001000000010000000100000001000000’</w:t>
            </w:r>
          </w:p>
        </w:tc>
        <w:tc>
          <w:tcPr>
            <w:tcW w:w="3402" w:type="dxa"/>
          </w:tcPr>
          <w:p w14:paraId="3C4CC7A8" w14:textId="77777777" w:rsidR="0022549E" w:rsidRPr="008F2EAF" w:rsidRDefault="0022549E" w:rsidP="006E1C4F">
            <w:pPr>
              <w:pStyle w:val="TAL"/>
              <w:rPr>
                <w:rFonts w:cs="Arial"/>
                <w:lang w:eastAsia="en-US"/>
              </w:rPr>
            </w:pPr>
            <w:r w:rsidRPr="008F2EAF">
              <w:rPr>
                <w:rFonts w:cs="Arial"/>
                <w:lang w:eastAsia="en-US"/>
              </w:rPr>
              <w:t>Configured during T1 for Cell 1 measurements</w:t>
            </w:r>
          </w:p>
        </w:tc>
      </w:tr>
      <w:tr w:rsidR="005E5C32" w:rsidRPr="008F2EAF" w14:paraId="58548967" w14:textId="77777777" w:rsidTr="00B8215C">
        <w:trPr>
          <w:cantSplit/>
          <w:trHeight w:val="310"/>
        </w:trPr>
        <w:tc>
          <w:tcPr>
            <w:tcW w:w="1417" w:type="dxa"/>
            <w:vMerge w:val="restart"/>
            <w:vAlign w:val="center"/>
          </w:tcPr>
          <w:p w14:paraId="1E6BBA4C" w14:textId="77777777" w:rsidR="005E5C32" w:rsidRPr="008F2EAF" w:rsidRDefault="005E5C32" w:rsidP="006E1C4F">
            <w:pPr>
              <w:pStyle w:val="TAL"/>
              <w:rPr>
                <w:rFonts w:cs="Arial"/>
                <w:bCs/>
                <w:lang w:eastAsia="en-US"/>
              </w:rPr>
            </w:pPr>
            <w:r w:rsidRPr="008F2EAF">
              <w:rPr>
                <w:rFonts w:cs="Arial"/>
                <w:bCs/>
                <w:lang w:eastAsia="en-US"/>
              </w:rPr>
              <w:t>CRS assistance information</w:t>
            </w:r>
          </w:p>
        </w:tc>
        <w:tc>
          <w:tcPr>
            <w:tcW w:w="1418" w:type="dxa"/>
            <w:shd w:val="clear" w:color="auto" w:fill="auto"/>
            <w:vAlign w:val="center"/>
          </w:tcPr>
          <w:p w14:paraId="25D6B0F4" w14:textId="77777777" w:rsidR="005E5C32" w:rsidRPr="008F2EAF" w:rsidRDefault="005E5C32" w:rsidP="006E1C4F">
            <w:pPr>
              <w:pStyle w:val="TAL"/>
              <w:rPr>
                <w:rFonts w:cs="Arial"/>
                <w:bCs/>
                <w:lang w:eastAsia="en-US"/>
              </w:rPr>
            </w:pPr>
            <w:r w:rsidRPr="008F2EAF">
              <w:rPr>
                <w:rFonts w:cs="Arial"/>
                <w:bCs/>
                <w:lang w:eastAsia="en-US"/>
              </w:rPr>
              <w:t>physCellId</w:t>
            </w:r>
          </w:p>
        </w:tc>
        <w:tc>
          <w:tcPr>
            <w:tcW w:w="709" w:type="dxa"/>
            <w:shd w:val="clear" w:color="auto" w:fill="auto"/>
            <w:vAlign w:val="center"/>
          </w:tcPr>
          <w:p w14:paraId="384F5516" w14:textId="77777777" w:rsidR="005E5C32" w:rsidRPr="008F2EAF" w:rsidRDefault="005E5C32" w:rsidP="006E1C4F">
            <w:pPr>
              <w:pStyle w:val="TAC"/>
              <w:rPr>
                <w:rFonts w:cs="Arial"/>
                <w:lang w:eastAsia="en-US"/>
              </w:rPr>
            </w:pPr>
          </w:p>
        </w:tc>
        <w:tc>
          <w:tcPr>
            <w:tcW w:w="2551" w:type="dxa"/>
            <w:shd w:val="clear" w:color="auto" w:fill="auto"/>
            <w:vAlign w:val="center"/>
          </w:tcPr>
          <w:p w14:paraId="567FFBAA" w14:textId="77777777" w:rsidR="005E5C32" w:rsidRPr="008F2EAF" w:rsidRDefault="005E5C32" w:rsidP="006E1C4F">
            <w:pPr>
              <w:pStyle w:val="TAC"/>
              <w:rPr>
                <w:rFonts w:cs="Arial"/>
                <w:lang w:val="en-US" w:eastAsia="en-US"/>
              </w:rPr>
            </w:pPr>
            <w:r w:rsidRPr="008F2EAF">
              <w:rPr>
                <w:rFonts w:cs="Arial"/>
                <w:lang w:val="en-US" w:eastAsia="en-US"/>
              </w:rPr>
              <w:t>see PCI conditions above</w:t>
            </w:r>
          </w:p>
        </w:tc>
        <w:tc>
          <w:tcPr>
            <w:tcW w:w="3402" w:type="dxa"/>
            <w:vMerge w:val="restart"/>
            <w:vAlign w:val="center"/>
          </w:tcPr>
          <w:p w14:paraId="06E69E53" w14:textId="77777777" w:rsidR="005E5C32" w:rsidRPr="008F2EAF" w:rsidRDefault="005E5C32" w:rsidP="006E1C4F">
            <w:pPr>
              <w:pStyle w:val="TAL"/>
              <w:rPr>
                <w:rFonts w:cs="Arial"/>
                <w:lang w:eastAsia="en-US"/>
              </w:rPr>
            </w:pPr>
            <w:r w:rsidRPr="008F2EAF">
              <w:rPr>
                <w:rFonts w:cs="Arial"/>
                <w:lang w:eastAsia="en-US"/>
              </w:rPr>
              <w:t xml:space="preserve">The CRS assistance information is provided for Cell 2 only in CRS-AssistanceInfo. It includes a single MBSFN-SubframeConfig element with subframe allocation </w:t>
            </w:r>
            <w:r w:rsidRPr="008F2EAF">
              <w:rPr>
                <w:rFonts w:cs="Arial"/>
                <w:i/>
                <w:lang w:eastAsia="en-US"/>
              </w:rPr>
              <w:t>one Frame</w:t>
            </w:r>
            <w:r w:rsidRPr="008F2EAF">
              <w:rPr>
                <w:rFonts w:cs="Arial"/>
                <w:lang w:eastAsia="en-US"/>
              </w:rPr>
              <w:t>=’000000’.</w:t>
            </w:r>
          </w:p>
        </w:tc>
      </w:tr>
      <w:tr w:rsidR="005E5C32" w:rsidRPr="008F2EAF" w14:paraId="574E0881" w14:textId="77777777" w:rsidTr="00B8215C">
        <w:trPr>
          <w:cantSplit/>
          <w:trHeight w:val="310"/>
        </w:trPr>
        <w:tc>
          <w:tcPr>
            <w:tcW w:w="1417" w:type="dxa"/>
            <w:vMerge/>
            <w:vAlign w:val="center"/>
          </w:tcPr>
          <w:p w14:paraId="3E28178C" w14:textId="77777777" w:rsidR="005E5C32" w:rsidRPr="008F2EAF" w:rsidRDefault="005E5C32" w:rsidP="006E1C4F">
            <w:pPr>
              <w:pStyle w:val="TAL"/>
              <w:rPr>
                <w:rFonts w:cs="Arial"/>
                <w:bCs/>
                <w:lang w:eastAsia="en-US"/>
              </w:rPr>
            </w:pPr>
          </w:p>
        </w:tc>
        <w:tc>
          <w:tcPr>
            <w:tcW w:w="1418" w:type="dxa"/>
            <w:shd w:val="clear" w:color="auto" w:fill="auto"/>
            <w:vAlign w:val="center"/>
          </w:tcPr>
          <w:p w14:paraId="231C3B9D" w14:textId="77777777" w:rsidR="005E5C32" w:rsidRPr="008F2EAF" w:rsidRDefault="005E5C32" w:rsidP="006E1C4F">
            <w:pPr>
              <w:pStyle w:val="TAL"/>
              <w:rPr>
                <w:rFonts w:cs="Arial"/>
                <w:bCs/>
                <w:lang w:eastAsia="en-US"/>
              </w:rPr>
            </w:pPr>
            <w:r w:rsidRPr="008F2EAF">
              <w:rPr>
                <w:rFonts w:cs="Arial"/>
                <w:bCs/>
                <w:lang w:eastAsia="en-US"/>
              </w:rPr>
              <w:t>antennaPortsCount</w:t>
            </w:r>
          </w:p>
        </w:tc>
        <w:tc>
          <w:tcPr>
            <w:tcW w:w="709" w:type="dxa"/>
            <w:shd w:val="clear" w:color="auto" w:fill="auto"/>
            <w:vAlign w:val="center"/>
          </w:tcPr>
          <w:p w14:paraId="0D27C324" w14:textId="77777777" w:rsidR="005E5C32" w:rsidRPr="008F2EAF" w:rsidRDefault="005E5C32" w:rsidP="006E1C4F">
            <w:pPr>
              <w:pStyle w:val="TAC"/>
              <w:rPr>
                <w:rFonts w:cs="Arial"/>
                <w:lang w:eastAsia="en-US"/>
              </w:rPr>
            </w:pPr>
          </w:p>
        </w:tc>
        <w:tc>
          <w:tcPr>
            <w:tcW w:w="2551" w:type="dxa"/>
            <w:shd w:val="clear" w:color="auto" w:fill="auto"/>
            <w:vAlign w:val="center"/>
          </w:tcPr>
          <w:p w14:paraId="4975EC08" w14:textId="77777777" w:rsidR="005E5C32" w:rsidRPr="008F2EAF" w:rsidRDefault="005E5C32" w:rsidP="006E1C4F">
            <w:pPr>
              <w:pStyle w:val="TAC"/>
              <w:rPr>
                <w:rFonts w:cs="Arial"/>
                <w:lang w:val="en-US" w:eastAsia="en-US"/>
              </w:rPr>
            </w:pPr>
            <w:r w:rsidRPr="008F2EAF">
              <w:rPr>
                <w:rFonts w:cs="Arial"/>
                <w:lang w:val="en-US" w:eastAsia="en-US"/>
              </w:rPr>
              <w:t>1</w:t>
            </w:r>
          </w:p>
        </w:tc>
        <w:tc>
          <w:tcPr>
            <w:tcW w:w="3402" w:type="dxa"/>
            <w:vMerge/>
          </w:tcPr>
          <w:p w14:paraId="4BECD256" w14:textId="77777777" w:rsidR="005E5C32" w:rsidRPr="008F2EAF" w:rsidRDefault="005E5C32" w:rsidP="006E1C4F">
            <w:pPr>
              <w:keepNext/>
              <w:keepLines/>
              <w:spacing w:after="0"/>
              <w:rPr>
                <w:rFonts w:ascii="Arial" w:hAnsi="Arial" w:cs="Arial"/>
                <w:sz w:val="18"/>
                <w:szCs w:val="18"/>
              </w:rPr>
            </w:pPr>
          </w:p>
        </w:tc>
      </w:tr>
      <w:tr w:rsidR="005E5C32" w:rsidRPr="008F2EAF" w14:paraId="24A60C3C" w14:textId="77777777" w:rsidTr="00B8215C">
        <w:trPr>
          <w:cantSplit/>
          <w:trHeight w:val="404"/>
        </w:trPr>
        <w:tc>
          <w:tcPr>
            <w:tcW w:w="1417" w:type="dxa"/>
            <w:vMerge/>
            <w:vAlign w:val="center"/>
          </w:tcPr>
          <w:p w14:paraId="67A91FD7" w14:textId="77777777" w:rsidR="005E5C32" w:rsidRPr="008F2EAF" w:rsidRDefault="005E5C32" w:rsidP="006E1C4F">
            <w:pPr>
              <w:pStyle w:val="TAL"/>
              <w:rPr>
                <w:rFonts w:cs="Arial"/>
                <w:bCs/>
                <w:lang w:eastAsia="en-US"/>
              </w:rPr>
            </w:pPr>
          </w:p>
        </w:tc>
        <w:tc>
          <w:tcPr>
            <w:tcW w:w="1418" w:type="dxa"/>
            <w:shd w:val="clear" w:color="auto" w:fill="auto"/>
            <w:vAlign w:val="center"/>
          </w:tcPr>
          <w:p w14:paraId="5E377948" w14:textId="77777777" w:rsidR="005E5C32" w:rsidRPr="008F2EAF" w:rsidRDefault="005E5C32" w:rsidP="006E1C4F">
            <w:pPr>
              <w:pStyle w:val="TAL"/>
              <w:rPr>
                <w:rFonts w:cs="Arial"/>
                <w:bCs/>
                <w:lang w:eastAsia="en-US"/>
              </w:rPr>
            </w:pPr>
            <w:r w:rsidRPr="008F2EAF">
              <w:rPr>
                <w:rFonts w:cs="Arial"/>
                <w:bCs/>
                <w:lang w:eastAsia="en-US"/>
              </w:rPr>
              <w:t>mbsfn-SubframeConfigList</w:t>
            </w:r>
          </w:p>
        </w:tc>
        <w:tc>
          <w:tcPr>
            <w:tcW w:w="709" w:type="dxa"/>
            <w:vAlign w:val="center"/>
          </w:tcPr>
          <w:p w14:paraId="1134BADE" w14:textId="77777777" w:rsidR="005E5C32" w:rsidRPr="008F2EAF" w:rsidRDefault="005E5C32" w:rsidP="006E1C4F">
            <w:pPr>
              <w:pStyle w:val="TAC"/>
              <w:rPr>
                <w:rFonts w:cs="Arial"/>
                <w:lang w:eastAsia="en-US"/>
              </w:rPr>
            </w:pPr>
          </w:p>
        </w:tc>
        <w:tc>
          <w:tcPr>
            <w:tcW w:w="2551" w:type="dxa"/>
            <w:vAlign w:val="center"/>
          </w:tcPr>
          <w:p w14:paraId="2EF185DB" w14:textId="77777777" w:rsidR="005E5C32" w:rsidRPr="008F2EAF" w:rsidRDefault="005E5C32" w:rsidP="006E1C4F">
            <w:pPr>
              <w:pStyle w:val="TAC"/>
              <w:rPr>
                <w:rFonts w:cs="Arial"/>
                <w:lang w:val="en-US" w:eastAsia="en-US"/>
              </w:rPr>
            </w:pPr>
            <w:r w:rsidRPr="008F2EAF">
              <w:rPr>
                <w:rFonts w:cs="Arial"/>
                <w:i/>
                <w:lang w:eastAsia="en-US"/>
              </w:rPr>
              <w:t>oneFrame</w:t>
            </w:r>
            <w:r w:rsidRPr="008F2EAF">
              <w:rPr>
                <w:rFonts w:cs="Arial"/>
                <w:lang w:eastAsia="en-US"/>
              </w:rPr>
              <w:t xml:space="preserve"> = ‘000000’</w:t>
            </w:r>
          </w:p>
        </w:tc>
        <w:tc>
          <w:tcPr>
            <w:tcW w:w="3402" w:type="dxa"/>
            <w:vMerge/>
          </w:tcPr>
          <w:p w14:paraId="02A8E6AC" w14:textId="77777777" w:rsidR="005E5C32" w:rsidRPr="008F2EAF" w:rsidRDefault="005E5C32" w:rsidP="006E1C4F">
            <w:pPr>
              <w:keepNext/>
              <w:keepLines/>
              <w:spacing w:after="0"/>
              <w:rPr>
                <w:rFonts w:ascii="Arial" w:hAnsi="Arial" w:cs="Arial"/>
                <w:sz w:val="18"/>
                <w:szCs w:val="18"/>
              </w:rPr>
            </w:pPr>
          </w:p>
        </w:tc>
      </w:tr>
    </w:tbl>
    <w:p w14:paraId="113012AC" w14:textId="77777777" w:rsidR="005E5C32" w:rsidRPr="00661533" w:rsidRDefault="005E5C32" w:rsidP="005E5C32"/>
    <w:p w14:paraId="7C4915CA" w14:textId="77777777" w:rsidR="005E5C32" w:rsidRPr="00661533" w:rsidRDefault="005E5C32" w:rsidP="005E5C32">
      <w:pPr>
        <w:pStyle w:val="TH"/>
      </w:pPr>
      <w:r w:rsidRPr="00661533">
        <w:lastRenderedPageBreak/>
        <w:t>Table A.8.1.8.1-2: Cell specific test parameters for E-UTRAN FDD-FDD intra-frequency event triggered reporting under time domain measurement resource restriction with CRS assistance information and non-MBSFN ABS</w:t>
      </w:r>
    </w:p>
    <w:tbl>
      <w:tblPr>
        <w:tblW w:w="921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959"/>
        <w:gridCol w:w="968"/>
        <w:gridCol w:w="908"/>
        <w:gridCol w:w="992"/>
        <w:gridCol w:w="993"/>
        <w:gridCol w:w="992"/>
        <w:gridCol w:w="992"/>
      </w:tblGrid>
      <w:tr w:rsidR="005E5C32" w:rsidRPr="008F2EAF" w14:paraId="2644F008" w14:textId="77777777" w:rsidTr="006E1C4F">
        <w:trPr>
          <w:cantSplit/>
        </w:trPr>
        <w:tc>
          <w:tcPr>
            <w:tcW w:w="2410" w:type="dxa"/>
            <w:vMerge w:val="restart"/>
            <w:tcBorders>
              <w:top w:val="single" w:sz="4" w:space="0" w:color="auto"/>
              <w:left w:val="single" w:sz="4" w:space="0" w:color="auto"/>
            </w:tcBorders>
            <w:vAlign w:val="center"/>
          </w:tcPr>
          <w:p w14:paraId="1AD5E743" w14:textId="77777777" w:rsidR="005E5C32" w:rsidRPr="008F2EAF" w:rsidRDefault="005E5C32" w:rsidP="006E1C4F">
            <w:pPr>
              <w:pStyle w:val="TAH"/>
              <w:rPr>
                <w:rFonts w:cs="Arial"/>
                <w:lang w:eastAsia="en-US"/>
              </w:rPr>
            </w:pPr>
            <w:r w:rsidRPr="008F2EAF">
              <w:rPr>
                <w:rFonts w:cs="Arial"/>
                <w:lang w:eastAsia="en-US"/>
              </w:rPr>
              <w:t>Parameter</w:t>
            </w:r>
          </w:p>
        </w:tc>
        <w:tc>
          <w:tcPr>
            <w:tcW w:w="959" w:type="dxa"/>
            <w:vMerge w:val="restart"/>
            <w:tcBorders>
              <w:top w:val="single" w:sz="4" w:space="0" w:color="auto"/>
            </w:tcBorders>
            <w:vAlign w:val="center"/>
          </w:tcPr>
          <w:p w14:paraId="1B15B901" w14:textId="77777777" w:rsidR="005E5C32" w:rsidRPr="008F2EAF" w:rsidRDefault="005E5C32" w:rsidP="006E1C4F">
            <w:pPr>
              <w:pStyle w:val="TAH"/>
              <w:rPr>
                <w:rFonts w:cs="Arial"/>
                <w:lang w:eastAsia="en-US"/>
              </w:rPr>
            </w:pPr>
            <w:r w:rsidRPr="008F2EAF">
              <w:rPr>
                <w:rFonts w:cs="Arial"/>
                <w:lang w:eastAsia="en-US"/>
              </w:rPr>
              <w:t>Unit</w:t>
            </w:r>
          </w:p>
        </w:tc>
        <w:tc>
          <w:tcPr>
            <w:tcW w:w="1876" w:type="dxa"/>
            <w:gridSpan w:val="2"/>
            <w:tcBorders>
              <w:top w:val="single" w:sz="4" w:space="0" w:color="auto"/>
            </w:tcBorders>
            <w:vAlign w:val="center"/>
          </w:tcPr>
          <w:p w14:paraId="2B670FAA" w14:textId="77777777" w:rsidR="005E5C32" w:rsidRPr="008F2EAF" w:rsidRDefault="005E5C32" w:rsidP="006E1C4F">
            <w:pPr>
              <w:pStyle w:val="TAH"/>
              <w:rPr>
                <w:rFonts w:cs="Arial"/>
                <w:lang w:eastAsia="en-US"/>
              </w:rPr>
            </w:pPr>
            <w:r w:rsidRPr="008F2EAF">
              <w:rPr>
                <w:rFonts w:cs="Arial"/>
                <w:lang w:eastAsia="en-US"/>
              </w:rPr>
              <w:t>Cell 1</w:t>
            </w:r>
          </w:p>
        </w:tc>
        <w:tc>
          <w:tcPr>
            <w:tcW w:w="1985" w:type="dxa"/>
            <w:gridSpan w:val="2"/>
            <w:tcBorders>
              <w:top w:val="single" w:sz="4" w:space="0" w:color="auto"/>
              <w:right w:val="single" w:sz="4" w:space="0" w:color="auto"/>
            </w:tcBorders>
            <w:vAlign w:val="center"/>
          </w:tcPr>
          <w:p w14:paraId="2BD0BE5B" w14:textId="77777777" w:rsidR="005E5C32" w:rsidRPr="008F2EAF" w:rsidRDefault="005E5C32" w:rsidP="006E1C4F">
            <w:pPr>
              <w:pStyle w:val="TAH"/>
              <w:rPr>
                <w:rFonts w:cs="Arial"/>
                <w:lang w:eastAsia="en-US"/>
              </w:rPr>
            </w:pPr>
            <w:r w:rsidRPr="008F2EAF">
              <w:rPr>
                <w:rFonts w:cs="Arial"/>
                <w:lang w:eastAsia="en-US"/>
              </w:rPr>
              <w:t>Cell 2</w:t>
            </w:r>
          </w:p>
        </w:tc>
        <w:tc>
          <w:tcPr>
            <w:tcW w:w="1984" w:type="dxa"/>
            <w:gridSpan w:val="2"/>
            <w:tcBorders>
              <w:top w:val="single" w:sz="4" w:space="0" w:color="auto"/>
              <w:right w:val="single" w:sz="4" w:space="0" w:color="auto"/>
            </w:tcBorders>
            <w:vAlign w:val="center"/>
          </w:tcPr>
          <w:p w14:paraId="02237B7C"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7D36EFB1" w14:textId="77777777" w:rsidTr="006E1C4F">
        <w:trPr>
          <w:cantSplit/>
        </w:trPr>
        <w:tc>
          <w:tcPr>
            <w:tcW w:w="2410" w:type="dxa"/>
            <w:vMerge/>
            <w:tcBorders>
              <w:left w:val="single" w:sz="4" w:space="0" w:color="auto"/>
              <w:bottom w:val="single" w:sz="4" w:space="0" w:color="auto"/>
            </w:tcBorders>
            <w:vAlign w:val="center"/>
          </w:tcPr>
          <w:p w14:paraId="3DB92E49" w14:textId="77777777" w:rsidR="005E5C32" w:rsidRPr="008F2EAF" w:rsidRDefault="005E5C32" w:rsidP="006E1C4F">
            <w:pPr>
              <w:pStyle w:val="TAH"/>
              <w:rPr>
                <w:rFonts w:cs="Arial"/>
                <w:lang w:eastAsia="en-US"/>
              </w:rPr>
            </w:pPr>
          </w:p>
        </w:tc>
        <w:tc>
          <w:tcPr>
            <w:tcW w:w="959" w:type="dxa"/>
            <w:vMerge/>
            <w:tcBorders>
              <w:bottom w:val="single" w:sz="4" w:space="0" w:color="auto"/>
            </w:tcBorders>
            <w:vAlign w:val="center"/>
          </w:tcPr>
          <w:p w14:paraId="04318D07" w14:textId="77777777" w:rsidR="005E5C32" w:rsidRPr="008F2EAF" w:rsidRDefault="005E5C32" w:rsidP="006E1C4F">
            <w:pPr>
              <w:pStyle w:val="TAH"/>
              <w:rPr>
                <w:rFonts w:cs="Arial"/>
                <w:lang w:eastAsia="en-US"/>
              </w:rPr>
            </w:pPr>
          </w:p>
        </w:tc>
        <w:tc>
          <w:tcPr>
            <w:tcW w:w="968" w:type="dxa"/>
            <w:tcBorders>
              <w:bottom w:val="single" w:sz="4" w:space="0" w:color="auto"/>
            </w:tcBorders>
            <w:vAlign w:val="center"/>
          </w:tcPr>
          <w:p w14:paraId="7BFBE53C" w14:textId="77777777" w:rsidR="005E5C32" w:rsidRPr="008F2EAF" w:rsidRDefault="005E5C32" w:rsidP="006E1C4F">
            <w:pPr>
              <w:pStyle w:val="TAH"/>
              <w:rPr>
                <w:rFonts w:cs="Arial"/>
                <w:lang w:eastAsia="en-US"/>
              </w:rPr>
            </w:pPr>
            <w:r w:rsidRPr="008F2EAF">
              <w:rPr>
                <w:rFonts w:cs="Arial"/>
                <w:lang w:eastAsia="en-US"/>
              </w:rPr>
              <w:t>T1</w:t>
            </w:r>
          </w:p>
        </w:tc>
        <w:tc>
          <w:tcPr>
            <w:tcW w:w="908" w:type="dxa"/>
            <w:tcBorders>
              <w:bottom w:val="single" w:sz="4" w:space="0" w:color="auto"/>
            </w:tcBorders>
            <w:vAlign w:val="center"/>
          </w:tcPr>
          <w:p w14:paraId="099628A2" w14:textId="77777777" w:rsidR="005E5C32" w:rsidRPr="008F2EAF" w:rsidRDefault="005E5C32" w:rsidP="006E1C4F">
            <w:pPr>
              <w:pStyle w:val="TAH"/>
              <w:rPr>
                <w:rFonts w:cs="Arial"/>
                <w:lang w:eastAsia="en-US"/>
              </w:rPr>
            </w:pPr>
            <w:r w:rsidRPr="008F2EAF">
              <w:rPr>
                <w:rFonts w:cs="Arial"/>
                <w:lang w:eastAsia="en-US"/>
              </w:rPr>
              <w:t>T2</w:t>
            </w:r>
          </w:p>
        </w:tc>
        <w:tc>
          <w:tcPr>
            <w:tcW w:w="992" w:type="dxa"/>
            <w:tcBorders>
              <w:bottom w:val="single" w:sz="4" w:space="0" w:color="auto"/>
            </w:tcBorders>
            <w:vAlign w:val="center"/>
          </w:tcPr>
          <w:p w14:paraId="60A18FD0" w14:textId="77777777" w:rsidR="005E5C32" w:rsidRPr="008F2EAF" w:rsidRDefault="005E5C32" w:rsidP="006E1C4F">
            <w:pPr>
              <w:pStyle w:val="TAH"/>
              <w:rPr>
                <w:rFonts w:cs="Arial"/>
                <w:lang w:eastAsia="en-US"/>
              </w:rPr>
            </w:pPr>
            <w:r w:rsidRPr="008F2EAF">
              <w:rPr>
                <w:rFonts w:cs="Arial"/>
                <w:lang w:eastAsia="en-US"/>
              </w:rPr>
              <w:t>T1</w:t>
            </w:r>
          </w:p>
        </w:tc>
        <w:tc>
          <w:tcPr>
            <w:tcW w:w="993" w:type="dxa"/>
            <w:tcBorders>
              <w:bottom w:val="single" w:sz="4" w:space="0" w:color="auto"/>
            </w:tcBorders>
            <w:vAlign w:val="center"/>
          </w:tcPr>
          <w:p w14:paraId="31170AE9" w14:textId="77777777" w:rsidR="005E5C32" w:rsidRPr="008F2EAF" w:rsidRDefault="005E5C32" w:rsidP="006E1C4F">
            <w:pPr>
              <w:pStyle w:val="TAH"/>
              <w:rPr>
                <w:rFonts w:cs="Arial"/>
                <w:lang w:eastAsia="en-US"/>
              </w:rPr>
            </w:pPr>
            <w:r w:rsidRPr="008F2EAF">
              <w:rPr>
                <w:rFonts w:cs="Arial"/>
                <w:lang w:eastAsia="en-US"/>
              </w:rPr>
              <w:t>T2</w:t>
            </w:r>
          </w:p>
        </w:tc>
        <w:tc>
          <w:tcPr>
            <w:tcW w:w="992" w:type="dxa"/>
            <w:tcBorders>
              <w:bottom w:val="single" w:sz="4" w:space="0" w:color="auto"/>
            </w:tcBorders>
            <w:vAlign w:val="center"/>
          </w:tcPr>
          <w:p w14:paraId="5C0A5925" w14:textId="77777777" w:rsidR="005E5C32" w:rsidRPr="008F2EAF" w:rsidRDefault="005E5C32" w:rsidP="006E1C4F">
            <w:pPr>
              <w:pStyle w:val="TAH"/>
              <w:rPr>
                <w:rFonts w:cs="Arial"/>
                <w:lang w:eastAsia="en-US"/>
              </w:rPr>
            </w:pPr>
            <w:r w:rsidRPr="008F2EAF">
              <w:rPr>
                <w:rFonts w:cs="Arial"/>
                <w:lang w:eastAsia="en-US"/>
              </w:rPr>
              <w:t>T1</w:t>
            </w:r>
          </w:p>
        </w:tc>
        <w:tc>
          <w:tcPr>
            <w:tcW w:w="992" w:type="dxa"/>
            <w:tcBorders>
              <w:bottom w:val="single" w:sz="4" w:space="0" w:color="auto"/>
            </w:tcBorders>
            <w:vAlign w:val="center"/>
          </w:tcPr>
          <w:p w14:paraId="140ACBBE"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8D3BF22" w14:textId="77777777" w:rsidTr="006E1C4F">
        <w:trPr>
          <w:cantSplit/>
        </w:trPr>
        <w:tc>
          <w:tcPr>
            <w:tcW w:w="2410" w:type="dxa"/>
            <w:tcBorders>
              <w:left w:val="single" w:sz="4" w:space="0" w:color="auto"/>
              <w:bottom w:val="single" w:sz="4" w:space="0" w:color="auto"/>
            </w:tcBorders>
          </w:tcPr>
          <w:p w14:paraId="3F9657EE"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959" w:type="dxa"/>
            <w:tcBorders>
              <w:bottom w:val="single" w:sz="4" w:space="0" w:color="auto"/>
            </w:tcBorders>
            <w:vAlign w:val="center"/>
          </w:tcPr>
          <w:p w14:paraId="05B81E68" w14:textId="77777777" w:rsidR="005E5C32" w:rsidRPr="008F2EAF" w:rsidRDefault="005E5C32" w:rsidP="006E1C4F">
            <w:pPr>
              <w:pStyle w:val="TAC"/>
              <w:rPr>
                <w:rFonts w:cs="Arial"/>
                <w:lang w:val="it-IT" w:eastAsia="en-US"/>
              </w:rPr>
            </w:pPr>
          </w:p>
        </w:tc>
        <w:tc>
          <w:tcPr>
            <w:tcW w:w="1876" w:type="dxa"/>
            <w:gridSpan w:val="2"/>
            <w:vAlign w:val="center"/>
          </w:tcPr>
          <w:p w14:paraId="03732033"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985" w:type="dxa"/>
            <w:gridSpan w:val="2"/>
            <w:tcBorders>
              <w:bottom w:val="single" w:sz="4" w:space="0" w:color="auto"/>
            </w:tcBorders>
            <w:vAlign w:val="center"/>
          </w:tcPr>
          <w:p w14:paraId="72A702A4"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984" w:type="dxa"/>
            <w:gridSpan w:val="2"/>
            <w:tcBorders>
              <w:bottom w:val="single" w:sz="4" w:space="0" w:color="auto"/>
            </w:tcBorders>
            <w:vAlign w:val="center"/>
          </w:tcPr>
          <w:p w14:paraId="0C1D3DAD" w14:textId="77777777" w:rsidR="005E5C32" w:rsidRPr="008F2EAF" w:rsidRDefault="005E5C32" w:rsidP="006E1C4F">
            <w:pPr>
              <w:pStyle w:val="TAC"/>
              <w:rPr>
                <w:rFonts w:cs="Arial"/>
                <w:lang w:val="sv-SE" w:eastAsia="en-US"/>
              </w:rPr>
            </w:pPr>
            <w:r w:rsidRPr="008F2EAF">
              <w:rPr>
                <w:rFonts w:cs="Arial"/>
                <w:lang w:val="sv-SE" w:eastAsia="en-US"/>
              </w:rPr>
              <w:t>1</w:t>
            </w:r>
          </w:p>
        </w:tc>
      </w:tr>
      <w:tr w:rsidR="005E5C32" w:rsidRPr="008F2EAF" w14:paraId="452E0C7F" w14:textId="77777777" w:rsidTr="006E1C4F">
        <w:trPr>
          <w:cantSplit/>
        </w:trPr>
        <w:tc>
          <w:tcPr>
            <w:tcW w:w="2410" w:type="dxa"/>
            <w:tcBorders>
              <w:left w:val="single" w:sz="4" w:space="0" w:color="auto"/>
              <w:bottom w:val="single" w:sz="4" w:space="0" w:color="auto"/>
            </w:tcBorders>
          </w:tcPr>
          <w:p w14:paraId="4E585869"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959" w:type="dxa"/>
            <w:tcBorders>
              <w:bottom w:val="single" w:sz="4" w:space="0" w:color="auto"/>
            </w:tcBorders>
            <w:vAlign w:val="center"/>
          </w:tcPr>
          <w:p w14:paraId="2E44A4EA" w14:textId="77777777" w:rsidR="005E5C32" w:rsidRPr="008F2EAF" w:rsidRDefault="005E5C32" w:rsidP="006E1C4F">
            <w:pPr>
              <w:pStyle w:val="TAC"/>
              <w:rPr>
                <w:rFonts w:cs="Arial"/>
                <w:lang w:eastAsia="en-US"/>
              </w:rPr>
            </w:pPr>
            <w:r w:rsidRPr="008F2EAF">
              <w:rPr>
                <w:rFonts w:cs="Arial"/>
                <w:lang w:eastAsia="en-US"/>
              </w:rPr>
              <w:t>MHz</w:t>
            </w:r>
          </w:p>
        </w:tc>
        <w:tc>
          <w:tcPr>
            <w:tcW w:w="1876" w:type="dxa"/>
            <w:gridSpan w:val="2"/>
            <w:vAlign w:val="center"/>
          </w:tcPr>
          <w:p w14:paraId="1A7766A6" w14:textId="77777777" w:rsidR="005E5C32" w:rsidRPr="008F2EAF" w:rsidRDefault="005E5C32" w:rsidP="006E1C4F">
            <w:pPr>
              <w:pStyle w:val="TAC"/>
              <w:rPr>
                <w:rFonts w:cs="Arial"/>
                <w:lang w:eastAsia="en-US"/>
              </w:rPr>
            </w:pPr>
            <w:r w:rsidRPr="008F2EAF">
              <w:rPr>
                <w:rFonts w:cs="Arial"/>
                <w:lang w:eastAsia="en-US"/>
              </w:rPr>
              <w:t>10</w:t>
            </w:r>
          </w:p>
        </w:tc>
        <w:tc>
          <w:tcPr>
            <w:tcW w:w="1985" w:type="dxa"/>
            <w:gridSpan w:val="2"/>
            <w:tcBorders>
              <w:bottom w:val="single" w:sz="4" w:space="0" w:color="auto"/>
            </w:tcBorders>
            <w:vAlign w:val="center"/>
          </w:tcPr>
          <w:p w14:paraId="71A9A646" w14:textId="77777777" w:rsidR="005E5C32" w:rsidRPr="008F2EAF" w:rsidRDefault="005E5C32" w:rsidP="006E1C4F">
            <w:pPr>
              <w:pStyle w:val="TAC"/>
              <w:rPr>
                <w:rFonts w:cs="Arial"/>
                <w:lang w:eastAsia="en-US"/>
              </w:rPr>
            </w:pPr>
            <w:r w:rsidRPr="008F2EAF">
              <w:rPr>
                <w:rFonts w:cs="Arial"/>
                <w:lang w:eastAsia="en-US"/>
              </w:rPr>
              <w:t>10</w:t>
            </w:r>
          </w:p>
        </w:tc>
        <w:tc>
          <w:tcPr>
            <w:tcW w:w="1984" w:type="dxa"/>
            <w:gridSpan w:val="2"/>
            <w:tcBorders>
              <w:bottom w:val="single" w:sz="4" w:space="0" w:color="auto"/>
            </w:tcBorders>
            <w:vAlign w:val="center"/>
          </w:tcPr>
          <w:p w14:paraId="145CBF92" w14:textId="77777777" w:rsidR="005E5C32" w:rsidRPr="008F2EAF" w:rsidRDefault="005E5C32" w:rsidP="006E1C4F">
            <w:pPr>
              <w:pStyle w:val="TAC"/>
              <w:rPr>
                <w:rFonts w:cs="Arial"/>
                <w:lang w:eastAsia="en-US"/>
              </w:rPr>
            </w:pPr>
            <w:r w:rsidRPr="008F2EAF">
              <w:rPr>
                <w:rFonts w:cs="Arial"/>
                <w:lang w:eastAsia="en-US"/>
              </w:rPr>
              <w:t>10</w:t>
            </w:r>
          </w:p>
        </w:tc>
      </w:tr>
      <w:tr w:rsidR="00F66A3B" w:rsidRPr="008F2EAF" w14:paraId="2CB19F89" w14:textId="77777777" w:rsidTr="006E1C4F">
        <w:trPr>
          <w:cantSplit/>
        </w:trPr>
        <w:tc>
          <w:tcPr>
            <w:tcW w:w="2410" w:type="dxa"/>
            <w:tcBorders>
              <w:left w:val="single" w:sz="4" w:space="0" w:color="auto"/>
              <w:bottom w:val="single" w:sz="4" w:space="0" w:color="auto"/>
            </w:tcBorders>
          </w:tcPr>
          <w:p w14:paraId="12A2306B" w14:textId="77777777" w:rsidR="00F66A3B" w:rsidRPr="008F2EAF" w:rsidRDefault="00F66A3B" w:rsidP="00F66A3B">
            <w:pPr>
              <w:pStyle w:val="TAL"/>
              <w:rPr>
                <w:rFonts w:cs="Arial"/>
                <w:lang w:eastAsia="en-US"/>
              </w:rPr>
            </w:pPr>
            <w:r w:rsidRPr="008F2EAF">
              <w:rPr>
                <w:rFonts w:cs="Arial"/>
                <w:lang w:eastAsia="en-US"/>
              </w:rPr>
              <w:t>Correlation Matrix and Antenna Configuration</w:t>
            </w:r>
          </w:p>
        </w:tc>
        <w:tc>
          <w:tcPr>
            <w:tcW w:w="959" w:type="dxa"/>
            <w:tcBorders>
              <w:bottom w:val="single" w:sz="4" w:space="0" w:color="auto"/>
            </w:tcBorders>
            <w:vAlign w:val="center"/>
          </w:tcPr>
          <w:p w14:paraId="732828E6" w14:textId="77777777" w:rsidR="00F66A3B" w:rsidRPr="008F2EAF" w:rsidRDefault="00F66A3B" w:rsidP="006E1C4F">
            <w:pPr>
              <w:pStyle w:val="TAC"/>
              <w:rPr>
                <w:rFonts w:cs="Arial"/>
                <w:lang w:eastAsia="en-US"/>
              </w:rPr>
            </w:pPr>
          </w:p>
        </w:tc>
        <w:tc>
          <w:tcPr>
            <w:tcW w:w="1876" w:type="dxa"/>
            <w:gridSpan w:val="2"/>
            <w:vAlign w:val="center"/>
          </w:tcPr>
          <w:p w14:paraId="66B5E9F3" w14:textId="77777777" w:rsidR="00F66A3B" w:rsidRPr="008F2EAF" w:rsidRDefault="00F66A3B" w:rsidP="006E1C4F">
            <w:pPr>
              <w:pStyle w:val="TAC"/>
              <w:rPr>
                <w:rFonts w:cs="Arial"/>
                <w:lang w:eastAsia="en-US"/>
              </w:rPr>
            </w:pPr>
            <w:r w:rsidRPr="008F2EAF">
              <w:rPr>
                <w:rFonts w:cs="Arial"/>
                <w:bCs/>
                <w:lang w:eastAsia="en-US"/>
              </w:rPr>
              <w:t>1x2 Low</w:t>
            </w:r>
          </w:p>
        </w:tc>
        <w:tc>
          <w:tcPr>
            <w:tcW w:w="1985" w:type="dxa"/>
            <w:gridSpan w:val="2"/>
            <w:tcBorders>
              <w:bottom w:val="single" w:sz="4" w:space="0" w:color="auto"/>
            </w:tcBorders>
            <w:vAlign w:val="center"/>
          </w:tcPr>
          <w:p w14:paraId="6BDD0CC8" w14:textId="77777777" w:rsidR="00F66A3B" w:rsidRPr="008F2EAF" w:rsidRDefault="00F66A3B" w:rsidP="006E1C4F">
            <w:pPr>
              <w:pStyle w:val="TAC"/>
              <w:rPr>
                <w:rFonts w:cs="Arial"/>
                <w:lang w:eastAsia="en-US"/>
              </w:rPr>
            </w:pPr>
            <w:r w:rsidRPr="008F2EAF">
              <w:rPr>
                <w:rFonts w:cs="Arial"/>
                <w:bCs/>
                <w:lang w:eastAsia="en-US"/>
              </w:rPr>
              <w:t>1x2 Low</w:t>
            </w:r>
          </w:p>
        </w:tc>
        <w:tc>
          <w:tcPr>
            <w:tcW w:w="1984" w:type="dxa"/>
            <w:gridSpan w:val="2"/>
            <w:tcBorders>
              <w:bottom w:val="single" w:sz="4" w:space="0" w:color="auto"/>
            </w:tcBorders>
            <w:vAlign w:val="center"/>
          </w:tcPr>
          <w:p w14:paraId="1A403804" w14:textId="77777777" w:rsidR="00F66A3B" w:rsidRPr="008F2EAF" w:rsidRDefault="00F66A3B" w:rsidP="006E1C4F">
            <w:pPr>
              <w:pStyle w:val="TAC"/>
              <w:rPr>
                <w:rFonts w:cs="Arial"/>
                <w:lang w:eastAsia="en-US"/>
              </w:rPr>
            </w:pPr>
            <w:r w:rsidRPr="008F2EAF">
              <w:rPr>
                <w:rFonts w:cs="Arial"/>
                <w:bCs/>
                <w:lang w:eastAsia="en-US"/>
              </w:rPr>
              <w:t>1x2 Low</w:t>
            </w:r>
          </w:p>
        </w:tc>
      </w:tr>
      <w:tr w:rsidR="005E5C32" w:rsidRPr="008F2EAF" w14:paraId="4EFF8477" w14:textId="77777777" w:rsidTr="006E1C4F">
        <w:trPr>
          <w:cantSplit/>
        </w:trPr>
        <w:tc>
          <w:tcPr>
            <w:tcW w:w="2410" w:type="dxa"/>
            <w:tcBorders>
              <w:left w:val="single" w:sz="4" w:space="0" w:color="auto"/>
              <w:bottom w:val="single" w:sz="4" w:space="0" w:color="auto"/>
            </w:tcBorders>
          </w:tcPr>
          <w:p w14:paraId="35421972" w14:textId="77777777" w:rsidR="005E5C32" w:rsidRPr="008F2EAF" w:rsidRDefault="005E5C32" w:rsidP="006E1C4F">
            <w:pPr>
              <w:pStyle w:val="TAL"/>
              <w:rPr>
                <w:rFonts w:cs="Arial"/>
                <w:lang w:eastAsia="en-US"/>
              </w:rPr>
            </w:pPr>
            <w:r w:rsidRPr="008F2EAF">
              <w:rPr>
                <w:rFonts w:cs="Arial"/>
                <w:lang w:eastAsia="en-US"/>
              </w:rPr>
              <w:t>OCNG Patterns defined in A.3.2.1.5 (OP.5 FDD) and in A.3.2.1.6 (OP.6  FDD)</w:t>
            </w:r>
          </w:p>
        </w:tc>
        <w:tc>
          <w:tcPr>
            <w:tcW w:w="959" w:type="dxa"/>
            <w:tcBorders>
              <w:bottom w:val="single" w:sz="4" w:space="0" w:color="auto"/>
            </w:tcBorders>
            <w:vAlign w:val="center"/>
          </w:tcPr>
          <w:p w14:paraId="43D6F99D" w14:textId="77777777" w:rsidR="005E5C32" w:rsidRPr="008F2EAF" w:rsidRDefault="005E5C32" w:rsidP="006E1C4F">
            <w:pPr>
              <w:pStyle w:val="TAC"/>
              <w:rPr>
                <w:rFonts w:cs="Arial"/>
                <w:lang w:eastAsia="en-US"/>
              </w:rPr>
            </w:pPr>
          </w:p>
        </w:tc>
        <w:tc>
          <w:tcPr>
            <w:tcW w:w="1876" w:type="dxa"/>
            <w:gridSpan w:val="2"/>
            <w:vAlign w:val="center"/>
          </w:tcPr>
          <w:p w14:paraId="2932D5A7" w14:textId="77777777" w:rsidR="005E5C32" w:rsidRPr="008F2EAF" w:rsidRDefault="005E5C32" w:rsidP="006E1C4F">
            <w:pPr>
              <w:pStyle w:val="TAC"/>
              <w:rPr>
                <w:rFonts w:cs="Arial"/>
                <w:lang w:eastAsia="en-US"/>
              </w:rPr>
            </w:pPr>
            <w:r w:rsidRPr="008F2EAF">
              <w:rPr>
                <w:rFonts w:cs="Arial"/>
                <w:lang w:eastAsia="en-US"/>
              </w:rPr>
              <w:t>OP.5 FDD</w:t>
            </w:r>
          </w:p>
        </w:tc>
        <w:tc>
          <w:tcPr>
            <w:tcW w:w="1985" w:type="dxa"/>
            <w:gridSpan w:val="2"/>
            <w:tcBorders>
              <w:bottom w:val="single" w:sz="4" w:space="0" w:color="auto"/>
            </w:tcBorders>
            <w:vAlign w:val="center"/>
          </w:tcPr>
          <w:p w14:paraId="1E3B2470" w14:textId="77777777" w:rsidR="005E5C32" w:rsidRPr="008F2EAF" w:rsidRDefault="0022549E" w:rsidP="006E1C4F">
            <w:pPr>
              <w:pStyle w:val="TAC"/>
              <w:rPr>
                <w:rFonts w:cs="Arial"/>
                <w:lang w:eastAsia="en-US"/>
              </w:rPr>
            </w:pPr>
            <w:r w:rsidRPr="008F2EAF">
              <w:rPr>
                <w:rFonts w:cs="Arial" w:hint="eastAsia"/>
                <w:lang w:eastAsia="ja-JP"/>
              </w:rPr>
              <w:t>OP.6 FDD</w:t>
            </w:r>
          </w:p>
        </w:tc>
        <w:tc>
          <w:tcPr>
            <w:tcW w:w="992" w:type="dxa"/>
            <w:tcBorders>
              <w:bottom w:val="single" w:sz="4" w:space="0" w:color="auto"/>
            </w:tcBorders>
            <w:vAlign w:val="center"/>
          </w:tcPr>
          <w:p w14:paraId="5DF19C13" w14:textId="77777777" w:rsidR="005E5C32" w:rsidRPr="008F2EAF" w:rsidRDefault="005E5C32" w:rsidP="006E1C4F">
            <w:pPr>
              <w:pStyle w:val="TAC"/>
              <w:rPr>
                <w:rFonts w:cs="Arial"/>
                <w:lang w:eastAsia="en-US"/>
              </w:rPr>
            </w:pPr>
            <w:r w:rsidRPr="008F2EAF">
              <w:rPr>
                <w:rFonts w:cs="Arial"/>
                <w:lang w:eastAsia="en-US"/>
              </w:rPr>
              <w:t>N/A</w:t>
            </w:r>
          </w:p>
        </w:tc>
        <w:tc>
          <w:tcPr>
            <w:tcW w:w="992" w:type="dxa"/>
            <w:tcBorders>
              <w:bottom w:val="single" w:sz="4" w:space="0" w:color="auto"/>
            </w:tcBorders>
            <w:vAlign w:val="center"/>
          </w:tcPr>
          <w:p w14:paraId="18FD785F" w14:textId="77777777" w:rsidR="005E5C32" w:rsidRPr="008F2EAF" w:rsidRDefault="005E5C32" w:rsidP="006E1C4F">
            <w:pPr>
              <w:pStyle w:val="TAC"/>
              <w:rPr>
                <w:rFonts w:cs="Arial"/>
                <w:lang w:eastAsia="en-US"/>
              </w:rPr>
            </w:pPr>
            <w:r w:rsidRPr="008F2EAF">
              <w:rPr>
                <w:rFonts w:cs="Arial"/>
                <w:lang w:eastAsia="en-US"/>
              </w:rPr>
              <w:t>OP.6 FDD</w:t>
            </w:r>
          </w:p>
        </w:tc>
      </w:tr>
      <w:tr w:rsidR="005E5C32" w:rsidRPr="008F2EAF" w14:paraId="6B7F88A4" w14:textId="77777777" w:rsidTr="006E1C4F">
        <w:trPr>
          <w:cantSplit/>
        </w:trPr>
        <w:tc>
          <w:tcPr>
            <w:tcW w:w="2410" w:type="dxa"/>
            <w:tcBorders>
              <w:left w:val="single" w:sz="4" w:space="0" w:color="auto"/>
              <w:bottom w:val="single" w:sz="4" w:space="0" w:color="auto"/>
            </w:tcBorders>
          </w:tcPr>
          <w:p w14:paraId="3B89ACA9" w14:textId="77777777" w:rsidR="005E5C32" w:rsidRPr="008F2EAF" w:rsidRDefault="005E5C32" w:rsidP="006E1C4F">
            <w:pPr>
              <w:pStyle w:val="TAL"/>
              <w:rPr>
                <w:rFonts w:cs="Arial"/>
                <w:lang w:eastAsia="en-US"/>
              </w:rPr>
            </w:pPr>
            <w:r w:rsidRPr="008F2EAF">
              <w:rPr>
                <w:rFonts w:cs="Arial"/>
                <w:lang w:eastAsia="en-US"/>
              </w:rPr>
              <w:t>PBCH_RA</w:t>
            </w:r>
          </w:p>
        </w:tc>
        <w:tc>
          <w:tcPr>
            <w:tcW w:w="959" w:type="dxa"/>
            <w:tcBorders>
              <w:bottom w:val="single" w:sz="4" w:space="0" w:color="auto"/>
            </w:tcBorders>
            <w:vAlign w:val="center"/>
          </w:tcPr>
          <w:p w14:paraId="2BB1AAA9"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restart"/>
            <w:vAlign w:val="center"/>
          </w:tcPr>
          <w:p w14:paraId="59ECD203"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A.3.4.1.1-1.</w:t>
            </w:r>
          </w:p>
        </w:tc>
        <w:tc>
          <w:tcPr>
            <w:tcW w:w="1985" w:type="dxa"/>
            <w:gridSpan w:val="2"/>
            <w:vMerge w:val="restart"/>
            <w:vAlign w:val="center"/>
          </w:tcPr>
          <w:p w14:paraId="6D4194E7"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A.3.4.1.1-1.</w:t>
            </w:r>
          </w:p>
        </w:tc>
        <w:tc>
          <w:tcPr>
            <w:tcW w:w="992" w:type="dxa"/>
            <w:vMerge w:val="restart"/>
            <w:vAlign w:val="center"/>
          </w:tcPr>
          <w:p w14:paraId="07FA5DA1" w14:textId="77777777" w:rsidR="005E5C32" w:rsidRPr="008F2EAF" w:rsidRDefault="005E5C32" w:rsidP="006E1C4F">
            <w:pPr>
              <w:pStyle w:val="TAC"/>
              <w:rPr>
                <w:rFonts w:cs="Arial"/>
                <w:lang w:eastAsia="en-US"/>
              </w:rPr>
            </w:pPr>
            <w:r w:rsidRPr="008F2EAF">
              <w:rPr>
                <w:rFonts w:cs="Arial"/>
                <w:lang w:eastAsia="en-US"/>
              </w:rPr>
              <w:t>N/A</w:t>
            </w:r>
          </w:p>
        </w:tc>
        <w:tc>
          <w:tcPr>
            <w:tcW w:w="992" w:type="dxa"/>
            <w:vMerge w:val="restart"/>
            <w:vAlign w:val="center"/>
          </w:tcPr>
          <w:p w14:paraId="2AE698C5"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6C7CA1BB" w14:textId="77777777" w:rsidTr="006E1C4F">
        <w:trPr>
          <w:cantSplit/>
        </w:trPr>
        <w:tc>
          <w:tcPr>
            <w:tcW w:w="2410" w:type="dxa"/>
            <w:tcBorders>
              <w:left w:val="single" w:sz="4" w:space="0" w:color="auto"/>
              <w:bottom w:val="single" w:sz="4" w:space="0" w:color="auto"/>
            </w:tcBorders>
          </w:tcPr>
          <w:p w14:paraId="16A9FBEF" w14:textId="77777777" w:rsidR="005E5C32" w:rsidRPr="008F2EAF" w:rsidRDefault="005E5C32" w:rsidP="006E1C4F">
            <w:pPr>
              <w:pStyle w:val="TAL"/>
              <w:rPr>
                <w:rFonts w:cs="Arial"/>
                <w:lang w:eastAsia="en-US"/>
              </w:rPr>
            </w:pPr>
            <w:r w:rsidRPr="008F2EAF">
              <w:rPr>
                <w:rFonts w:cs="Arial"/>
                <w:lang w:eastAsia="en-US"/>
              </w:rPr>
              <w:t>PBCH_RB</w:t>
            </w:r>
          </w:p>
        </w:tc>
        <w:tc>
          <w:tcPr>
            <w:tcW w:w="959" w:type="dxa"/>
            <w:tcBorders>
              <w:bottom w:val="single" w:sz="4" w:space="0" w:color="auto"/>
            </w:tcBorders>
            <w:vAlign w:val="center"/>
          </w:tcPr>
          <w:p w14:paraId="1232B926"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3EF5988F" w14:textId="77777777" w:rsidR="005E5C32" w:rsidRPr="008F2EAF" w:rsidRDefault="005E5C32" w:rsidP="006E1C4F">
            <w:pPr>
              <w:pStyle w:val="TAC"/>
              <w:rPr>
                <w:rFonts w:cs="Arial"/>
                <w:lang w:eastAsia="en-US"/>
              </w:rPr>
            </w:pPr>
          </w:p>
        </w:tc>
        <w:tc>
          <w:tcPr>
            <w:tcW w:w="1985" w:type="dxa"/>
            <w:gridSpan w:val="2"/>
            <w:vMerge/>
            <w:vAlign w:val="center"/>
          </w:tcPr>
          <w:p w14:paraId="6EEA70CD" w14:textId="77777777" w:rsidR="005E5C32" w:rsidRPr="008F2EAF" w:rsidRDefault="005E5C32" w:rsidP="006E1C4F">
            <w:pPr>
              <w:pStyle w:val="TAC"/>
              <w:rPr>
                <w:rFonts w:cs="Arial"/>
                <w:lang w:eastAsia="en-US"/>
              </w:rPr>
            </w:pPr>
          </w:p>
        </w:tc>
        <w:tc>
          <w:tcPr>
            <w:tcW w:w="992" w:type="dxa"/>
            <w:vMerge/>
            <w:vAlign w:val="center"/>
          </w:tcPr>
          <w:p w14:paraId="32F653EC" w14:textId="77777777" w:rsidR="005E5C32" w:rsidRPr="008F2EAF" w:rsidRDefault="005E5C32" w:rsidP="006E1C4F">
            <w:pPr>
              <w:pStyle w:val="TAC"/>
              <w:rPr>
                <w:rFonts w:cs="Arial"/>
                <w:lang w:eastAsia="en-US"/>
              </w:rPr>
            </w:pPr>
          </w:p>
        </w:tc>
        <w:tc>
          <w:tcPr>
            <w:tcW w:w="992" w:type="dxa"/>
            <w:vMerge/>
            <w:vAlign w:val="center"/>
          </w:tcPr>
          <w:p w14:paraId="2EFE4A7E" w14:textId="77777777" w:rsidR="005E5C32" w:rsidRPr="008F2EAF" w:rsidRDefault="005E5C32" w:rsidP="006E1C4F">
            <w:pPr>
              <w:pStyle w:val="TAC"/>
              <w:rPr>
                <w:rFonts w:cs="Arial"/>
                <w:lang w:eastAsia="en-US"/>
              </w:rPr>
            </w:pPr>
          </w:p>
        </w:tc>
      </w:tr>
      <w:tr w:rsidR="005E5C32" w:rsidRPr="008F2EAF" w14:paraId="1110F7F7" w14:textId="77777777" w:rsidTr="006E1C4F">
        <w:trPr>
          <w:cantSplit/>
        </w:trPr>
        <w:tc>
          <w:tcPr>
            <w:tcW w:w="2410" w:type="dxa"/>
            <w:tcBorders>
              <w:left w:val="single" w:sz="4" w:space="0" w:color="auto"/>
              <w:bottom w:val="single" w:sz="4" w:space="0" w:color="auto"/>
            </w:tcBorders>
          </w:tcPr>
          <w:p w14:paraId="04557A99" w14:textId="77777777" w:rsidR="005E5C32" w:rsidRPr="008F2EAF" w:rsidRDefault="005E5C32" w:rsidP="006E1C4F">
            <w:pPr>
              <w:pStyle w:val="TAL"/>
              <w:rPr>
                <w:rFonts w:cs="Arial"/>
                <w:lang w:eastAsia="en-US"/>
              </w:rPr>
            </w:pPr>
            <w:r w:rsidRPr="008F2EAF">
              <w:rPr>
                <w:rFonts w:cs="Arial"/>
                <w:lang w:eastAsia="en-US"/>
              </w:rPr>
              <w:t>PSS_RA</w:t>
            </w:r>
          </w:p>
        </w:tc>
        <w:tc>
          <w:tcPr>
            <w:tcW w:w="959" w:type="dxa"/>
            <w:tcBorders>
              <w:bottom w:val="single" w:sz="4" w:space="0" w:color="auto"/>
            </w:tcBorders>
            <w:vAlign w:val="center"/>
          </w:tcPr>
          <w:p w14:paraId="5E4CF634"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498E12B0" w14:textId="77777777" w:rsidR="005E5C32" w:rsidRPr="008F2EAF" w:rsidRDefault="005E5C32" w:rsidP="006E1C4F">
            <w:pPr>
              <w:pStyle w:val="TAC"/>
              <w:rPr>
                <w:rFonts w:cs="Arial"/>
                <w:lang w:eastAsia="en-US"/>
              </w:rPr>
            </w:pPr>
          </w:p>
        </w:tc>
        <w:tc>
          <w:tcPr>
            <w:tcW w:w="1985" w:type="dxa"/>
            <w:gridSpan w:val="2"/>
            <w:vMerge/>
            <w:vAlign w:val="center"/>
          </w:tcPr>
          <w:p w14:paraId="6A6FD60F" w14:textId="77777777" w:rsidR="005E5C32" w:rsidRPr="008F2EAF" w:rsidRDefault="005E5C32" w:rsidP="006E1C4F">
            <w:pPr>
              <w:pStyle w:val="TAC"/>
              <w:rPr>
                <w:rFonts w:cs="Arial"/>
                <w:lang w:eastAsia="en-US"/>
              </w:rPr>
            </w:pPr>
          </w:p>
        </w:tc>
        <w:tc>
          <w:tcPr>
            <w:tcW w:w="992" w:type="dxa"/>
            <w:vMerge/>
            <w:vAlign w:val="center"/>
          </w:tcPr>
          <w:p w14:paraId="5F73DB68" w14:textId="77777777" w:rsidR="005E5C32" w:rsidRPr="008F2EAF" w:rsidRDefault="005E5C32" w:rsidP="006E1C4F">
            <w:pPr>
              <w:pStyle w:val="TAC"/>
              <w:rPr>
                <w:rFonts w:cs="Arial"/>
                <w:lang w:eastAsia="en-US"/>
              </w:rPr>
            </w:pPr>
          </w:p>
        </w:tc>
        <w:tc>
          <w:tcPr>
            <w:tcW w:w="992" w:type="dxa"/>
            <w:vMerge/>
            <w:vAlign w:val="center"/>
          </w:tcPr>
          <w:p w14:paraId="7AB51C70" w14:textId="77777777" w:rsidR="005E5C32" w:rsidRPr="008F2EAF" w:rsidRDefault="005E5C32" w:rsidP="006E1C4F">
            <w:pPr>
              <w:pStyle w:val="TAC"/>
              <w:rPr>
                <w:rFonts w:cs="Arial"/>
                <w:lang w:eastAsia="en-US"/>
              </w:rPr>
            </w:pPr>
          </w:p>
        </w:tc>
      </w:tr>
      <w:tr w:rsidR="005E5C32" w:rsidRPr="008F2EAF" w14:paraId="776951F4" w14:textId="77777777" w:rsidTr="006E1C4F">
        <w:trPr>
          <w:cantSplit/>
        </w:trPr>
        <w:tc>
          <w:tcPr>
            <w:tcW w:w="2410" w:type="dxa"/>
            <w:tcBorders>
              <w:left w:val="single" w:sz="4" w:space="0" w:color="auto"/>
              <w:bottom w:val="single" w:sz="4" w:space="0" w:color="auto"/>
            </w:tcBorders>
          </w:tcPr>
          <w:p w14:paraId="53057B32" w14:textId="77777777" w:rsidR="005E5C32" w:rsidRPr="008F2EAF" w:rsidRDefault="005E5C32" w:rsidP="006E1C4F">
            <w:pPr>
              <w:pStyle w:val="TAL"/>
              <w:rPr>
                <w:rFonts w:cs="Arial"/>
                <w:lang w:eastAsia="en-US"/>
              </w:rPr>
            </w:pPr>
            <w:r w:rsidRPr="008F2EAF">
              <w:rPr>
                <w:rFonts w:cs="Arial"/>
                <w:lang w:eastAsia="en-US"/>
              </w:rPr>
              <w:t>SSS_RA</w:t>
            </w:r>
          </w:p>
        </w:tc>
        <w:tc>
          <w:tcPr>
            <w:tcW w:w="959" w:type="dxa"/>
            <w:tcBorders>
              <w:bottom w:val="single" w:sz="4" w:space="0" w:color="auto"/>
            </w:tcBorders>
            <w:vAlign w:val="center"/>
          </w:tcPr>
          <w:p w14:paraId="14541D69"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79F8FC5D" w14:textId="77777777" w:rsidR="005E5C32" w:rsidRPr="008F2EAF" w:rsidRDefault="005E5C32" w:rsidP="006E1C4F">
            <w:pPr>
              <w:pStyle w:val="TAC"/>
              <w:rPr>
                <w:rFonts w:cs="Arial"/>
                <w:lang w:eastAsia="en-US"/>
              </w:rPr>
            </w:pPr>
          </w:p>
        </w:tc>
        <w:tc>
          <w:tcPr>
            <w:tcW w:w="1985" w:type="dxa"/>
            <w:gridSpan w:val="2"/>
            <w:vMerge/>
            <w:vAlign w:val="center"/>
          </w:tcPr>
          <w:p w14:paraId="5FF676F7" w14:textId="77777777" w:rsidR="005E5C32" w:rsidRPr="008F2EAF" w:rsidRDefault="005E5C32" w:rsidP="006E1C4F">
            <w:pPr>
              <w:pStyle w:val="TAC"/>
              <w:rPr>
                <w:rFonts w:cs="Arial"/>
                <w:lang w:eastAsia="en-US"/>
              </w:rPr>
            </w:pPr>
          </w:p>
        </w:tc>
        <w:tc>
          <w:tcPr>
            <w:tcW w:w="992" w:type="dxa"/>
            <w:vMerge/>
            <w:vAlign w:val="center"/>
          </w:tcPr>
          <w:p w14:paraId="0D3ED340" w14:textId="77777777" w:rsidR="005E5C32" w:rsidRPr="008F2EAF" w:rsidRDefault="005E5C32" w:rsidP="006E1C4F">
            <w:pPr>
              <w:pStyle w:val="TAC"/>
              <w:rPr>
                <w:rFonts w:cs="Arial"/>
                <w:lang w:eastAsia="en-US"/>
              </w:rPr>
            </w:pPr>
          </w:p>
        </w:tc>
        <w:tc>
          <w:tcPr>
            <w:tcW w:w="992" w:type="dxa"/>
            <w:vMerge/>
            <w:vAlign w:val="center"/>
          </w:tcPr>
          <w:p w14:paraId="3E3AF8D8" w14:textId="77777777" w:rsidR="005E5C32" w:rsidRPr="008F2EAF" w:rsidRDefault="005E5C32" w:rsidP="006E1C4F">
            <w:pPr>
              <w:pStyle w:val="TAC"/>
              <w:rPr>
                <w:rFonts w:cs="Arial"/>
                <w:lang w:eastAsia="en-US"/>
              </w:rPr>
            </w:pPr>
          </w:p>
        </w:tc>
      </w:tr>
      <w:tr w:rsidR="005E5C32" w:rsidRPr="008F2EAF" w14:paraId="67350131" w14:textId="77777777" w:rsidTr="006E1C4F">
        <w:trPr>
          <w:cantSplit/>
        </w:trPr>
        <w:tc>
          <w:tcPr>
            <w:tcW w:w="2410" w:type="dxa"/>
            <w:tcBorders>
              <w:left w:val="single" w:sz="4" w:space="0" w:color="auto"/>
              <w:bottom w:val="single" w:sz="4" w:space="0" w:color="auto"/>
            </w:tcBorders>
          </w:tcPr>
          <w:p w14:paraId="1E79F587" w14:textId="77777777" w:rsidR="005E5C32" w:rsidRPr="008F2EAF" w:rsidRDefault="005E5C32" w:rsidP="006E1C4F">
            <w:pPr>
              <w:pStyle w:val="TAL"/>
              <w:rPr>
                <w:rFonts w:cs="Arial"/>
                <w:lang w:eastAsia="en-US"/>
              </w:rPr>
            </w:pPr>
            <w:r w:rsidRPr="008F2EAF">
              <w:rPr>
                <w:rFonts w:cs="Arial"/>
                <w:lang w:eastAsia="en-US"/>
              </w:rPr>
              <w:t>PCFICH_RB</w:t>
            </w:r>
          </w:p>
        </w:tc>
        <w:tc>
          <w:tcPr>
            <w:tcW w:w="959" w:type="dxa"/>
            <w:tcBorders>
              <w:bottom w:val="single" w:sz="4" w:space="0" w:color="auto"/>
            </w:tcBorders>
            <w:vAlign w:val="center"/>
          </w:tcPr>
          <w:p w14:paraId="47CD077F"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1FA5699B" w14:textId="77777777" w:rsidR="005E5C32" w:rsidRPr="008F2EAF" w:rsidRDefault="005E5C32" w:rsidP="006E1C4F">
            <w:pPr>
              <w:pStyle w:val="TAC"/>
              <w:rPr>
                <w:rFonts w:cs="Arial"/>
                <w:lang w:eastAsia="en-US"/>
              </w:rPr>
            </w:pPr>
          </w:p>
        </w:tc>
        <w:tc>
          <w:tcPr>
            <w:tcW w:w="1985" w:type="dxa"/>
            <w:gridSpan w:val="2"/>
            <w:vMerge/>
            <w:vAlign w:val="center"/>
          </w:tcPr>
          <w:p w14:paraId="27D12A50" w14:textId="77777777" w:rsidR="005E5C32" w:rsidRPr="008F2EAF" w:rsidRDefault="005E5C32" w:rsidP="006E1C4F">
            <w:pPr>
              <w:pStyle w:val="TAC"/>
              <w:rPr>
                <w:rFonts w:cs="Arial"/>
                <w:lang w:eastAsia="en-US"/>
              </w:rPr>
            </w:pPr>
          </w:p>
        </w:tc>
        <w:tc>
          <w:tcPr>
            <w:tcW w:w="992" w:type="dxa"/>
            <w:vMerge/>
            <w:vAlign w:val="center"/>
          </w:tcPr>
          <w:p w14:paraId="1E511216" w14:textId="77777777" w:rsidR="005E5C32" w:rsidRPr="008F2EAF" w:rsidRDefault="005E5C32" w:rsidP="006E1C4F">
            <w:pPr>
              <w:pStyle w:val="TAC"/>
              <w:rPr>
                <w:rFonts w:cs="Arial"/>
                <w:lang w:eastAsia="en-US"/>
              </w:rPr>
            </w:pPr>
          </w:p>
        </w:tc>
        <w:tc>
          <w:tcPr>
            <w:tcW w:w="992" w:type="dxa"/>
            <w:vMerge/>
            <w:vAlign w:val="center"/>
          </w:tcPr>
          <w:p w14:paraId="272F935C" w14:textId="77777777" w:rsidR="005E5C32" w:rsidRPr="008F2EAF" w:rsidRDefault="005E5C32" w:rsidP="006E1C4F">
            <w:pPr>
              <w:pStyle w:val="TAC"/>
              <w:rPr>
                <w:rFonts w:cs="Arial"/>
                <w:lang w:eastAsia="en-US"/>
              </w:rPr>
            </w:pPr>
          </w:p>
        </w:tc>
      </w:tr>
      <w:tr w:rsidR="005E5C32" w:rsidRPr="008F2EAF" w14:paraId="118BF636" w14:textId="77777777" w:rsidTr="006E1C4F">
        <w:trPr>
          <w:cantSplit/>
        </w:trPr>
        <w:tc>
          <w:tcPr>
            <w:tcW w:w="2410" w:type="dxa"/>
            <w:tcBorders>
              <w:left w:val="single" w:sz="4" w:space="0" w:color="auto"/>
              <w:bottom w:val="single" w:sz="4" w:space="0" w:color="auto"/>
            </w:tcBorders>
          </w:tcPr>
          <w:p w14:paraId="777BADA8" w14:textId="77777777" w:rsidR="005E5C32" w:rsidRPr="008F2EAF" w:rsidRDefault="005E5C32" w:rsidP="006E1C4F">
            <w:pPr>
              <w:pStyle w:val="TAL"/>
              <w:rPr>
                <w:rFonts w:cs="Arial"/>
                <w:lang w:eastAsia="en-US"/>
              </w:rPr>
            </w:pPr>
            <w:r w:rsidRPr="008F2EAF">
              <w:rPr>
                <w:rFonts w:cs="Arial"/>
                <w:lang w:eastAsia="en-US"/>
              </w:rPr>
              <w:t>PHICH_RA</w:t>
            </w:r>
          </w:p>
        </w:tc>
        <w:tc>
          <w:tcPr>
            <w:tcW w:w="959" w:type="dxa"/>
            <w:tcBorders>
              <w:bottom w:val="single" w:sz="4" w:space="0" w:color="auto"/>
            </w:tcBorders>
            <w:vAlign w:val="center"/>
          </w:tcPr>
          <w:p w14:paraId="5EC205B5"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5461DE60" w14:textId="77777777" w:rsidR="005E5C32" w:rsidRPr="008F2EAF" w:rsidRDefault="005E5C32" w:rsidP="006E1C4F">
            <w:pPr>
              <w:pStyle w:val="TAC"/>
              <w:rPr>
                <w:rFonts w:cs="Arial"/>
                <w:lang w:eastAsia="en-US"/>
              </w:rPr>
            </w:pPr>
          </w:p>
        </w:tc>
        <w:tc>
          <w:tcPr>
            <w:tcW w:w="1985" w:type="dxa"/>
            <w:gridSpan w:val="2"/>
            <w:vMerge/>
            <w:vAlign w:val="center"/>
          </w:tcPr>
          <w:p w14:paraId="499CD8C0" w14:textId="77777777" w:rsidR="005E5C32" w:rsidRPr="008F2EAF" w:rsidRDefault="005E5C32" w:rsidP="006E1C4F">
            <w:pPr>
              <w:pStyle w:val="TAC"/>
              <w:rPr>
                <w:rFonts w:cs="Arial"/>
                <w:lang w:eastAsia="en-US"/>
              </w:rPr>
            </w:pPr>
          </w:p>
        </w:tc>
        <w:tc>
          <w:tcPr>
            <w:tcW w:w="992" w:type="dxa"/>
            <w:vMerge/>
            <w:vAlign w:val="center"/>
          </w:tcPr>
          <w:p w14:paraId="2134095B" w14:textId="77777777" w:rsidR="005E5C32" w:rsidRPr="008F2EAF" w:rsidRDefault="005E5C32" w:rsidP="006E1C4F">
            <w:pPr>
              <w:pStyle w:val="TAC"/>
              <w:rPr>
                <w:rFonts w:cs="Arial"/>
                <w:lang w:eastAsia="en-US"/>
              </w:rPr>
            </w:pPr>
          </w:p>
        </w:tc>
        <w:tc>
          <w:tcPr>
            <w:tcW w:w="992" w:type="dxa"/>
            <w:vMerge/>
            <w:vAlign w:val="center"/>
          </w:tcPr>
          <w:p w14:paraId="6457A619" w14:textId="77777777" w:rsidR="005E5C32" w:rsidRPr="008F2EAF" w:rsidRDefault="005E5C32" w:rsidP="006E1C4F">
            <w:pPr>
              <w:pStyle w:val="TAC"/>
              <w:rPr>
                <w:rFonts w:cs="Arial"/>
                <w:lang w:eastAsia="en-US"/>
              </w:rPr>
            </w:pPr>
          </w:p>
        </w:tc>
      </w:tr>
      <w:tr w:rsidR="005E5C32" w:rsidRPr="008F2EAF" w14:paraId="777408E9" w14:textId="77777777" w:rsidTr="006E1C4F">
        <w:trPr>
          <w:cantSplit/>
        </w:trPr>
        <w:tc>
          <w:tcPr>
            <w:tcW w:w="2410" w:type="dxa"/>
            <w:tcBorders>
              <w:left w:val="single" w:sz="4" w:space="0" w:color="auto"/>
              <w:bottom w:val="single" w:sz="4" w:space="0" w:color="auto"/>
            </w:tcBorders>
          </w:tcPr>
          <w:p w14:paraId="41712306" w14:textId="77777777" w:rsidR="005E5C32" w:rsidRPr="008F2EAF" w:rsidRDefault="005E5C32" w:rsidP="006E1C4F">
            <w:pPr>
              <w:pStyle w:val="TAL"/>
              <w:rPr>
                <w:rFonts w:cs="Arial"/>
                <w:lang w:eastAsia="en-US"/>
              </w:rPr>
            </w:pPr>
            <w:r w:rsidRPr="008F2EAF">
              <w:rPr>
                <w:rFonts w:cs="Arial"/>
                <w:lang w:eastAsia="en-US"/>
              </w:rPr>
              <w:t>PHICH_RB</w:t>
            </w:r>
          </w:p>
        </w:tc>
        <w:tc>
          <w:tcPr>
            <w:tcW w:w="959" w:type="dxa"/>
            <w:tcBorders>
              <w:bottom w:val="single" w:sz="4" w:space="0" w:color="auto"/>
            </w:tcBorders>
            <w:vAlign w:val="center"/>
          </w:tcPr>
          <w:p w14:paraId="2C5979DE"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7FA50792" w14:textId="77777777" w:rsidR="005E5C32" w:rsidRPr="008F2EAF" w:rsidRDefault="005E5C32" w:rsidP="006E1C4F">
            <w:pPr>
              <w:pStyle w:val="TAC"/>
              <w:rPr>
                <w:rFonts w:cs="Arial"/>
                <w:lang w:eastAsia="en-US"/>
              </w:rPr>
            </w:pPr>
          </w:p>
        </w:tc>
        <w:tc>
          <w:tcPr>
            <w:tcW w:w="1985" w:type="dxa"/>
            <w:gridSpan w:val="2"/>
            <w:vMerge/>
            <w:vAlign w:val="center"/>
          </w:tcPr>
          <w:p w14:paraId="792068A4" w14:textId="77777777" w:rsidR="005E5C32" w:rsidRPr="008F2EAF" w:rsidRDefault="005E5C32" w:rsidP="006E1C4F">
            <w:pPr>
              <w:pStyle w:val="TAC"/>
              <w:rPr>
                <w:rFonts w:cs="Arial"/>
                <w:lang w:eastAsia="en-US"/>
              </w:rPr>
            </w:pPr>
          </w:p>
        </w:tc>
        <w:tc>
          <w:tcPr>
            <w:tcW w:w="992" w:type="dxa"/>
            <w:vMerge/>
            <w:vAlign w:val="center"/>
          </w:tcPr>
          <w:p w14:paraId="6B5B5E7A" w14:textId="77777777" w:rsidR="005E5C32" w:rsidRPr="008F2EAF" w:rsidRDefault="005E5C32" w:rsidP="006E1C4F">
            <w:pPr>
              <w:pStyle w:val="TAC"/>
              <w:rPr>
                <w:rFonts w:cs="Arial"/>
                <w:lang w:eastAsia="en-US"/>
              </w:rPr>
            </w:pPr>
          </w:p>
        </w:tc>
        <w:tc>
          <w:tcPr>
            <w:tcW w:w="992" w:type="dxa"/>
            <w:vMerge/>
            <w:vAlign w:val="center"/>
          </w:tcPr>
          <w:p w14:paraId="2B4454C0" w14:textId="77777777" w:rsidR="005E5C32" w:rsidRPr="008F2EAF" w:rsidRDefault="005E5C32" w:rsidP="006E1C4F">
            <w:pPr>
              <w:pStyle w:val="TAC"/>
              <w:rPr>
                <w:rFonts w:cs="Arial"/>
                <w:lang w:eastAsia="en-US"/>
              </w:rPr>
            </w:pPr>
          </w:p>
        </w:tc>
      </w:tr>
      <w:tr w:rsidR="005E5C32" w:rsidRPr="008F2EAF" w14:paraId="26F2BEFC" w14:textId="77777777" w:rsidTr="006E1C4F">
        <w:trPr>
          <w:cantSplit/>
        </w:trPr>
        <w:tc>
          <w:tcPr>
            <w:tcW w:w="2410" w:type="dxa"/>
            <w:tcBorders>
              <w:left w:val="single" w:sz="4" w:space="0" w:color="auto"/>
              <w:bottom w:val="single" w:sz="4" w:space="0" w:color="auto"/>
            </w:tcBorders>
          </w:tcPr>
          <w:p w14:paraId="3986D791" w14:textId="77777777" w:rsidR="005E5C32" w:rsidRPr="008F2EAF" w:rsidRDefault="005E5C32" w:rsidP="006E1C4F">
            <w:pPr>
              <w:pStyle w:val="TAL"/>
              <w:rPr>
                <w:rFonts w:cs="Arial"/>
                <w:lang w:eastAsia="en-US"/>
              </w:rPr>
            </w:pPr>
            <w:r w:rsidRPr="008F2EAF">
              <w:rPr>
                <w:rFonts w:cs="Arial"/>
                <w:lang w:eastAsia="en-US"/>
              </w:rPr>
              <w:t>PDCCH_RA</w:t>
            </w:r>
          </w:p>
        </w:tc>
        <w:tc>
          <w:tcPr>
            <w:tcW w:w="959" w:type="dxa"/>
            <w:tcBorders>
              <w:bottom w:val="single" w:sz="4" w:space="0" w:color="auto"/>
            </w:tcBorders>
            <w:vAlign w:val="center"/>
          </w:tcPr>
          <w:p w14:paraId="0508B883"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3A9B1D1B" w14:textId="77777777" w:rsidR="005E5C32" w:rsidRPr="008F2EAF" w:rsidRDefault="005E5C32" w:rsidP="006E1C4F">
            <w:pPr>
              <w:pStyle w:val="TAC"/>
              <w:rPr>
                <w:rFonts w:cs="Arial"/>
                <w:lang w:eastAsia="en-US"/>
              </w:rPr>
            </w:pPr>
          </w:p>
        </w:tc>
        <w:tc>
          <w:tcPr>
            <w:tcW w:w="1985" w:type="dxa"/>
            <w:gridSpan w:val="2"/>
            <w:vMerge/>
            <w:vAlign w:val="center"/>
          </w:tcPr>
          <w:p w14:paraId="6BB87264" w14:textId="77777777" w:rsidR="005E5C32" w:rsidRPr="008F2EAF" w:rsidRDefault="005E5C32" w:rsidP="006E1C4F">
            <w:pPr>
              <w:pStyle w:val="TAC"/>
              <w:rPr>
                <w:rFonts w:cs="Arial"/>
                <w:lang w:eastAsia="en-US"/>
              </w:rPr>
            </w:pPr>
          </w:p>
        </w:tc>
        <w:tc>
          <w:tcPr>
            <w:tcW w:w="992" w:type="dxa"/>
            <w:vMerge/>
            <w:vAlign w:val="center"/>
          </w:tcPr>
          <w:p w14:paraId="1E096183" w14:textId="77777777" w:rsidR="005E5C32" w:rsidRPr="008F2EAF" w:rsidRDefault="005E5C32" w:rsidP="006E1C4F">
            <w:pPr>
              <w:pStyle w:val="TAC"/>
              <w:rPr>
                <w:rFonts w:cs="Arial"/>
                <w:lang w:eastAsia="en-US"/>
              </w:rPr>
            </w:pPr>
          </w:p>
        </w:tc>
        <w:tc>
          <w:tcPr>
            <w:tcW w:w="992" w:type="dxa"/>
            <w:vMerge/>
            <w:vAlign w:val="center"/>
          </w:tcPr>
          <w:p w14:paraId="68EEA9BE" w14:textId="77777777" w:rsidR="005E5C32" w:rsidRPr="008F2EAF" w:rsidRDefault="005E5C32" w:rsidP="006E1C4F">
            <w:pPr>
              <w:pStyle w:val="TAC"/>
              <w:rPr>
                <w:rFonts w:cs="Arial"/>
                <w:lang w:eastAsia="en-US"/>
              </w:rPr>
            </w:pPr>
          </w:p>
        </w:tc>
      </w:tr>
      <w:tr w:rsidR="005E5C32" w:rsidRPr="008F2EAF" w14:paraId="20E7A13B" w14:textId="77777777" w:rsidTr="006E1C4F">
        <w:trPr>
          <w:cantSplit/>
        </w:trPr>
        <w:tc>
          <w:tcPr>
            <w:tcW w:w="2410" w:type="dxa"/>
            <w:tcBorders>
              <w:left w:val="single" w:sz="4" w:space="0" w:color="auto"/>
              <w:bottom w:val="single" w:sz="4" w:space="0" w:color="auto"/>
            </w:tcBorders>
          </w:tcPr>
          <w:p w14:paraId="49957EAC" w14:textId="77777777" w:rsidR="005E5C32" w:rsidRPr="008F2EAF" w:rsidRDefault="005E5C32" w:rsidP="006E1C4F">
            <w:pPr>
              <w:pStyle w:val="TAL"/>
              <w:rPr>
                <w:rFonts w:cs="Arial"/>
                <w:lang w:eastAsia="en-US"/>
              </w:rPr>
            </w:pPr>
            <w:r w:rsidRPr="008F2EAF">
              <w:rPr>
                <w:rFonts w:cs="Arial"/>
                <w:lang w:eastAsia="en-US"/>
              </w:rPr>
              <w:t>PDCCH_RB</w:t>
            </w:r>
          </w:p>
        </w:tc>
        <w:tc>
          <w:tcPr>
            <w:tcW w:w="959" w:type="dxa"/>
            <w:tcBorders>
              <w:bottom w:val="single" w:sz="4" w:space="0" w:color="auto"/>
            </w:tcBorders>
            <w:vAlign w:val="center"/>
          </w:tcPr>
          <w:p w14:paraId="07295E03"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59083E2E" w14:textId="77777777" w:rsidR="005E5C32" w:rsidRPr="008F2EAF" w:rsidRDefault="005E5C32" w:rsidP="006E1C4F">
            <w:pPr>
              <w:pStyle w:val="TAC"/>
              <w:rPr>
                <w:rFonts w:cs="Arial"/>
                <w:lang w:eastAsia="en-US"/>
              </w:rPr>
            </w:pPr>
          </w:p>
        </w:tc>
        <w:tc>
          <w:tcPr>
            <w:tcW w:w="1985" w:type="dxa"/>
            <w:gridSpan w:val="2"/>
            <w:vMerge/>
            <w:vAlign w:val="center"/>
          </w:tcPr>
          <w:p w14:paraId="2C46412E" w14:textId="77777777" w:rsidR="005E5C32" w:rsidRPr="008F2EAF" w:rsidRDefault="005E5C32" w:rsidP="006E1C4F">
            <w:pPr>
              <w:pStyle w:val="TAC"/>
              <w:rPr>
                <w:rFonts w:cs="Arial"/>
                <w:lang w:eastAsia="en-US"/>
              </w:rPr>
            </w:pPr>
          </w:p>
        </w:tc>
        <w:tc>
          <w:tcPr>
            <w:tcW w:w="992" w:type="dxa"/>
            <w:vMerge/>
            <w:vAlign w:val="center"/>
          </w:tcPr>
          <w:p w14:paraId="1E3F4CB7" w14:textId="77777777" w:rsidR="005E5C32" w:rsidRPr="008F2EAF" w:rsidRDefault="005E5C32" w:rsidP="006E1C4F">
            <w:pPr>
              <w:pStyle w:val="TAC"/>
              <w:rPr>
                <w:rFonts w:cs="Arial"/>
                <w:lang w:eastAsia="en-US"/>
              </w:rPr>
            </w:pPr>
          </w:p>
        </w:tc>
        <w:tc>
          <w:tcPr>
            <w:tcW w:w="992" w:type="dxa"/>
            <w:vMerge/>
            <w:vAlign w:val="center"/>
          </w:tcPr>
          <w:p w14:paraId="7D6EDB7F" w14:textId="77777777" w:rsidR="005E5C32" w:rsidRPr="008F2EAF" w:rsidRDefault="005E5C32" w:rsidP="006E1C4F">
            <w:pPr>
              <w:pStyle w:val="TAC"/>
              <w:rPr>
                <w:rFonts w:cs="Arial"/>
                <w:lang w:eastAsia="en-US"/>
              </w:rPr>
            </w:pPr>
          </w:p>
        </w:tc>
      </w:tr>
      <w:tr w:rsidR="005E5C32" w:rsidRPr="008F2EAF" w14:paraId="5B8F0949" w14:textId="77777777" w:rsidTr="006E1C4F">
        <w:trPr>
          <w:cantSplit/>
        </w:trPr>
        <w:tc>
          <w:tcPr>
            <w:tcW w:w="2410" w:type="dxa"/>
            <w:tcBorders>
              <w:left w:val="single" w:sz="4" w:space="0" w:color="auto"/>
              <w:bottom w:val="single" w:sz="4" w:space="0" w:color="auto"/>
            </w:tcBorders>
          </w:tcPr>
          <w:p w14:paraId="71212547" w14:textId="77777777" w:rsidR="005E5C32" w:rsidRPr="008F2EAF" w:rsidRDefault="005E5C32" w:rsidP="006E1C4F">
            <w:pPr>
              <w:pStyle w:val="TAL"/>
              <w:rPr>
                <w:rFonts w:cs="Arial"/>
                <w:lang w:eastAsia="en-US"/>
              </w:rPr>
            </w:pPr>
            <w:r w:rsidRPr="008F2EAF">
              <w:rPr>
                <w:rFonts w:cs="Arial"/>
                <w:lang w:eastAsia="en-US"/>
              </w:rPr>
              <w:t>PDSCH_RA</w:t>
            </w:r>
          </w:p>
        </w:tc>
        <w:tc>
          <w:tcPr>
            <w:tcW w:w="959" w:type="dxa"/>
            <w:tcBorders>
              <w:bottom w:val="single" w:sz="4" w:space="0" w:color="auto"/>
            </w:tcBorders>
            <w:vAlign w:val="center"/>
          </w:tcPr>
          <w:p w14:paraId="1FA0149F"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5B43ED1B" w14:textId="77777777" w:rsidR="005E5C32" w:rsidRPr="008F2EAF" w:rsidRDefault="005E5C32" w:rsidP="006E1C4F">
            <w:pPr>
              <w:pStyle w:val="TAC"/>
              <w:rPr>
                <w:rFonts w:cs="Arial"/>
                <w:lang w:eastAsia="en-US"/>
              </w:rPr>
            </w:pPr>
          </w:p>
        </w:tc>
        <w:tc>
          <w:tcPr>
            <w:tcW w:w="1985" w:type="dxa"/>
            <w:gridSpan w:val="2"/>
            <w:vMerge/>
            <w:vAlign w:val="center"/>
          </w:tcPr>
          <w:p w14:paraId="57EBFA60" w14:textId="77777777" w:rsidR="005E5C32" w:rsidRPr="008F2EAF" w:rsidRDefault="005E5C32" w:rsidP="006E1C4F">
            <w:pPr>
              <w:pStyle w:val="TAC"/>
              <w:rPr>
                <w:rFonts w:cs="Arial"/>
                <w:lang w:eastAsia="en-US"/>
              </w:rPr>
            </w:pPr>
          </w:p>
        </w:tc>
        <w:tc>
          <w:tcPr>
            <w:tcW w:w="992" w:type="dxa"/>
            <w:vMerge/>
            <w:vAlign w:val="center"/>
          </w:tcPr>
          <w:p w14:paraId="12F11F5A" w14:textId="77777777" w:rsidR="005E5C32" w:rsidRPr="008F2EAF" w:rsidRDefault="005E5C32" w:rsidP="006E1C4F">
            <w:pPr>
              <w:pStyle w:val="TAC"/>
              <w:rPr>
                <w:rFonts w:cs="Arial"/>
                <w:lang w:eastAsia="en-US"/>
              </w:rPr>
            </w:pPr>
          </w:p>
        </w:tc>
        <w:tc>
          <w:tcPr>
            <w:tcW w:w="992" w:type="dxa"/>
            <w:vMerge/>
            <w:vAlign w:val="center"/>
          </w:tcPr>
          <w:p w14:paraId="474C7771" w14:textId="77777777" w:rsidR="005E5C32" w:rsidRPr="008F2EAF" w:rsidRDefault="005E5C32" w:rsidP="006E1C4F">
            <w:pPr>
              <w:pStyle w:val="TAC"/>
              <w:rPr>
                <w:rFonts w:cs="Arial"/>
                <w:lang w:eastAsia="en-US"/>
              </w:rPr>
            </w:pPr>
          </w:p>
        </w:tc>
      </w:tr>
      <w:tr w:rsidR="005E5C32" w:rsidRPr="008F2EAF" w14:paraId="11477D93" w14:textId="77777777" w:rsidTr="006E1C4F">
        <w:trPr>
          <w:cantSplit/>
        </w:trPr>
        <w:tc>
          <w:tcPr>
            <w:tcW w:w="2410" w:type="dxa"/>
            <w:tcBorders>
              <w:left w:val="single" w:sz="4" w:space="0" w:color="auto"/>
              <w:bottom w:val="single" w:sz="4" w:space="0" w:color="auto"/>
            </w:tcBorders>
          </w:tcPr>
          <w:p w14:paraId="19640A31" w14:textId="77777777" w:rsidR="005E5C32" w:rsidRPr="008F2EAF" w:rsidRDefault="005E5C32" w:rsidP="006E1C4F">
            <w:pPr>
              <w:pStyle w:val="TAL"/>
              <w:rPr>
                <w:rFonts w:cs="Arial"/>
                <w:lang w:eastAsia="en-US"/>
              </w:rPr>
            </w:pPr>
            <w:r w:rsidRPr="008F2EAF">
              <w:rPr>
                <w:rFonts w:cs="Arial"/>
                <w:lang w:eastAsia="en-US"/>
              </w:rPr>
              <w:t>PDSCH_RB</w:t>
            </w:r>
          </w:p>
        </w:tc>
        <w:tc>
          <w:tcPr>
            <w:tcW w:w="959" w:type="dxa"/>
            <w:tcBorders>
              <w:bottom w:val="single" w:sz="4" w:space="0" w:color="auto"/>
            </w:tcBorders>
            <w:vAlign w:val="center"/>
          </w:tcPr>
          <w:p w14:paraId="2DE7B705"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2D64FDA7" w14:textId="77777777" w:rsidR="005E5C32" w:rsidRPr="008F2EAF" w:rsidRDefault="005E5C32" w:rsidP="006E1C4F">
            <w:pPr>
              <w:pStyle w:val="TAC"/>
              <w:rPr>
                <w:rFonts w:cs="Arial"/>
                <w:lang w:eastAsia="en-US"/>
              </w:rPr>
            </w:pPr>
          </w:p>
        </w:tc>
        <w:tc>
          <w:tcPr>
            <w:tcW w:w="1985" w:type="dxa"/>
            <w:gridSpan w:val="2"/>
            <w:vMerge/>
            <w:vAlign w:val="center"/>
          </w:tcPr>
          <w:p w14:paraId="1663CA69" w14:textId="77777777" w:rsidR="005E5C32" w:rsidRPr="008F2EAF" w:rsidRDefault="005E5C32" w:rsidP="006E1C4F">
            <w:pPr>
              <w:pStyle w:val="TAC"/>
              <w:rPr>
                <w:rFonts w:cs="Arial"/>
                <w:lang w:eastAsia="en-US"/>
              </w:rPr>
            </w:pPr>
          </w:p>
        </w:tc>
        <w:tc>
          <w:tcPr>
            <w:tcW w:w="992" w:type="dxa"/>
            <w:vMerge/>
            <w:vAlign w:val="center"/>
          </w:tcPr>
          <w:p w14:paraId="0D58D05A" w14:textId="77777777" w:rsidR="005E5C32" w:rsidRPr="008F2EAF" w:rsidRDefault="005E5C32" w:rsidP="006E1C4F">
            <w:pPr>
              <w:pStyle w:val="TAC"/>
              <w:rPr>
                <w:rFonts w:cs="Arial"/>
                <w:lang w:eastAsia="en-US"/>
              </w:rPr>
            </w:pPr>
          </w:p>
        </w:tc>
        <w:tc>
          <w:tcPr>
            <w:tcW w:w="992" w:type="dxa"/>
            <w:vMerge/>
            <w:vAlign w:val="center"/>
          </w:tcPr>
          <w:p w14:paraId="233DB4A2" w14:textId="77777777" w:rsidR="005E5C32" w:rsidRPr="008F2EAF" w:rsidRDefault="005E5C32" w:rsidP="006E1C4F">
            <w:pPr>
              <w:pStyle w:val="TAC"/>
              <w:rPr>
                <w:rFonts w:cs="Arial"/>
                <w:lang w:eastAsia="en-US"/>
              </w:rPr>
            </w:pPr>
          </w:p>
        </w:tc>
      </w:tr>
      <w:tr w:rsidR="005E5C32" w:rsidRPr="008F2EAF" w14:paraId="173E05C1" w14:textId="77777777" w:rsidTr="006E1C4F">
        <w:trPr>
          <w:cantSplit/>
        </w:trPr>
        <w:tc>
          <w:tcPr>
            <w:tcW w:w="2410" w:type="dxa"/>
            <w:tcBorders>
              <w:left w:val="single" w:sz="4" w:space="0" w:color="auto"/>
              <w:bottom w:val="single" w:sz="4" w:space="0" w:color="auto"/>
            </w:tcBorders>
            <w:vAlign w:val="center"/>
          </w:tcPr>
          <w:p w14:paraId="7EA93841"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59" w:type="dxa"/>
            <w:tcBorders>
              <w:bottom w:val="single" w:sz="4" w:space="0" w:color="auto"/>
            </w:tcBorders>
            <w:vAlign w:val="center"/>
          </w:tcPr>
          <w:p w14:paraId="3CE01D3C"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7CCE57F1" w14:textId="77777777" w:rsidR="005E5C32" w:rsidRPr="008F2EAF" w:rsidRDefault="005E5C32" w:rsidP="006E1C4F">
            <w:pPr>
              <w:pStyle w:val="TAC"/>
              <w:rPr>
                <w:rFonts w:cs="Arial"/>
                <w:lang w:eastAsia="en-US"/>
              </w:rPr>
            </w:pPr>
          </w:p>
        </w:tc>
        <w:tc>
          <w:tcPr>
            <w:tcW w:w="1985" w:type="dxa"/>
            <w:gridSpan w:val="2"/>
            <w:vMerge/>
            <w:vAlign w:val="center"/>
          </w:tcPr>
          <w:p w14:paraId="1310ADE4" w14:textId="77777777" w:rsidR="005E5C32" w:rsidRPr="008F2EAF" w:rsidRDefault="005E5C32" w:rsidP="006E1C4F">
            <w:pPr>
              <w:pStyle w:val="TAC"/>
              <w:rPr>
                <w:rFonts w:cs="Arial"/>
                <w:lang w:eastAsia="en-US"/>
              </w:rPr>
            </w:pPr>
          </w:p>
        </w:tc>
        <w:tc>
          <w:tcPr>
            <w:tcW w:w="992" w:type="dxa"/>
            <w:vMerge/>
            <w:vAlign w:val="center"/>
          </w:tcPr>
          <w:p w14:paraId="01EBC8B1" w14:textId="77777777" w:rsidR="005E5C32" w:rsidRPr="008F2EAF" w:rsidRDefault="005E5C32" w:rsidP="006E1C4F">
            <w:pPr>
              <w:pStyle w:val="TAC"/>
              <w:rPr>
                <w:rFonts w:cs="Arial"/>
                <w:lang w:eastAsia="en-US"/>
              </w:rPr>
            </w:pPr>
          </w:p>
        </w:tc>
        <w:tc>
          <w:tcPr>
            <w:tcW w:w="992" w:type="dxa"/>
            <w:vMerge/>
            <w:vAlign w:val="center"/>
          </w:tcPr>
          <w:p w14:paraId="4D7EDF01" w14:textId="77777777" w:rsidR="005E5C32" w:rsidRPr="008F2EAF" w:rsidRDefault="005E5C32" w:rsidP="006E1C4F">
            <w:pPr>
              <w:pStyle w:val="TAC"/>
              <w:rPr>
                <w:rFonts w:cs="Arial"/>
                <w:lang w:eastAsia="en-US"/>
              </w:rPr>
            </w:pPr>
          </w:p>
        </w:tc>
      </w:tr>
      <w:tr w:rsidR="005E5C32" w:rsidRPr="008F2EAF" w14:paraId="568D9D91" w14:textId="77777777" w:rsidTr="006E1C4F">
        <w:trPr>
          <w:cantSplit/>
        </w:trPr>
        <w:tc>
          <w:tcPr>
            <w:tcW w:w="2410" w:type="dxa"/>
            <w:tcBorders>
              <w:left w:val="single" w:sz="4" w:space="0" w:color="auto"/>
              <w:bottom w:val="single" w:sz="4" w:space="0" w:color="auto"/>
            </w:tcBorders>
            <w:vAlign w:val="center"/>
          </w:tcPr>
          <w:p w14:paraId="416F862B"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959" w:type="dxa"/>
            <w:tcBorders>
              <w:bottom w:val="single" w:sz="4" w:space="0" w:color="auto"/>
            </w:tcBorders>
            <w:vAlign w:val="center"/>
          </w:tcPr>
          <w:p w14:paraId="6E7AFD47"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tcBorders>
              <w:bottom w:val="single" w:sz="4" w:space="0" w:color="auto"/>
            </w:tcBorders>
            <w:vAlign w:val="center"/>
          </w:tcPr>
          <w:p w14:paraId="7F538EF1" w14:textId="77777777" w:rsidR="005E5C32" w:rsidRPr="008F2EAF" w:rsidRDefault="005E5C32" w:rsidP="006E1C4F">
            <w:pPr>
              <w:pStyle w:val="TAC"/>
              <w:rPr>
                <w:rFonts w:cs="Arial"/>
                <w:lang w:eastAsia="en-US"/>
              </w:rPr>
            </w:pPr>
          </w:p>
        </w:tc>
        <w:tc>
          <w:tcPr>
            <w:tcW w:w="1985" w:type="dxa"/>
            <w:gridSpan w:val="2"/>
            <w:vMerge/>
            <w:tcBorders>
              <w:bottom w:val="single" w:sz="4" w:space="0" w:color="auto"/>
            </w:tcBorders>
            <w:vAlign w:val="center"/>
          </w:tcPr>
          <w:p w14:paraId="439FA105" w14:textId="77777777" w:rsidR="005E5C32" w:rsidRPr="008F2EAF" w:rsidRDefault="005E5C32" w:rsidP="006E1C4F">
            <w:pPr>
              <w:pStyle w:val="TAC"/>
              <w:rPr>
                <w:rFonts w:cs="Arial"/>
                <w:lang w:eastAsia="en-US"/>
              </w:rPr>
            </w:pPr>
          </w:p>
        </w:tc>
        <w:tc>
          <w:tcPr>
            <w:tcW w:w="992" w:type="dxa"/>
            <w:vMerge/>
            <w:tcBorders>
              <w:bottom w:val="single" w:sz="4" w:space="0" w:color="auto"/>
            </w:tcBorders>
            <w:vAlign w:val="center"/>
          </w:tcPr>
          <w:p w14:paraId="5DF12531" w14:textId="77777777" w:rsidR="005E5C32" w:rsidRPr="008F2EAF" w:rsidRDefault="005E5C32" w:rsidP="006E1C4F">
            <w:pPr>
              <w:pStyle w:val="TAC"/>
              <w:rPr>
                <w:rFonts w:cs="Arial"/>
                <w:lang w:eastAsia="en-US"/>
              </w:rPr>
            </w:pPr>
          </w:p>
        </w:tc>
        <w:tc>
          <w:tcPr>
            <w:tcW w:w="992" w:type="dxa"/>
            <w:vMerge/>
            <w:tcBorders>
              <w:bottom w:val="single" w:sz="4" w:space="0" w:color="auto"/>
            </w:tcBorders>
            <w:vAlign w:val="center"/>
          </w:tcPr>
          <w:p w14:paraId="072CA39E" w14:textId="77777777" w:rsidR="005E5C32" w:rsidRPr="008F2EAF" w:rsidRDefault="005E5C32" w:rsidP="006E1C4F">
            <w:pPr>
              <w:pStyle w:val="TAC"/>
              <w:rPr>
                <w:rFonts w:cs="Arial"/>
                <w:lang w:eastAsia="en-US"/>
              </w:rPr>
            </w:pPr>
          </w:p>
        </w:tc>
      </w:tr>
      <w:tr w:rsidR="005E5C32" w:rsidRPr="008F2EAF" w14:paraId="25C85C9E" w14:textId="77777777" w:rsidTr="006E1C4F">
        <w:trPr>
          <w:cantSplit/>
          <w:trHeight w:val="124"/>
        </w:trPr>
        <w:tc>
          <w:tcPr>
            <w:tcW w:w="2410" w:type="dxa"/>
            <w:vAlign w:val="center"/>
          </w:tcPr>
          <w:p w14:paraId="11E2B439"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7504387C">
                <v:shape id="_x0000_i1053" type="#_x0000_t75" style="width:20.1pt;height:18pt" o:ole="" fillcolor="window">
                  <v:imagedata r:id="rId10" o:title=""/>
                </v:shape>
                <o:OLEObject Type="Embed" ProgID="Equation.3" ShapeID="_x0000_i1053" DrawAspect="Content" ObjectID="_1578911256" r:id="rId42"/>
              </w:object>
            </w:r>
            <w:r w:rsidRPr="008F2EAF">
              <w:rPr>
                <w:rFonts w:cs="Arial"/>
                <w:vertAlign w:val="superscript"/>
                <w:lang w:eastAsia="en-US"/>
              </w:rPr>
              <w:t xml:space="preserve"> Note 3</w:t>
            </w:r>
          </w:p>
        </w:tc>
        <w:tc>
          <w:tcPr>
            <w:tcW w:w="959" w:type="dxa"/>
            <w:tcMar>
              <w:left w:w="11" w:type="dxa"/>
              <w:right w:w="11" w:type="dxa"/>
            </w:tcMar>
            <w:vAlign w:val="center"/>
          </w:tcPr>
          <w:p w14:paraId="41289B71" w14:textId="77777777" w:rsidR="005E5C32" w:rsidRPr="008F2EAF" w:rsidRDefault="005E5C32" w:rsidP="006E1C4F">
            <w:pPr>
              <w:pStyle w:val="TAC"/>
              <w:rPr>
                <w:rFonts w:cs="Arial"/>
                <w:lang w:eastAsia="en-US"/>
              </w:rPr>
            </w:pPr>
            <w:r w:rsidRPr="008F2EAF">
              <w:rPr>
                <w:rFonts w:cs="Arial"/>
                <w:lang w:eastAsia="en-US"/>
              </w:rPr>
              <w:t>dBm/15 kHz</w:t>
            </w:r>
          </w:p>
        </w:tc>
        <w:tc>
          <w:tcPr>
            <w:tcW w:w="5845" w:type="dxa"/>
            <w:gridSpan w:val="6"/>
            <w:vAlign w:val="center"/>
          </w:tcPr>
          <w:p w14:paraId="4DE00263"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31E8C4E3" w14:textId="77777777" w:rsidTr="006E1C4F">
        <w:trPr>
          <w:cantSplit/>
          <w:trHeight w:val="219"/>
        </w:trPr>
        <w:tc>
          <w:tcPr>
            <w:tcW w:w="2410" w:type="dxa"/>
            <w:vAlign w:val="center"/>
          </w:tcPr>
          <w:p w14:paraId="1295EC46" w14:textId="77777777" w:rsidR="005E5C32" w:rsidRPr="008F2EAF" w:rsidRDefault="005E5C32" w:rsidP="006E1C4F">
            <w:pPr>
              <w:pStyle w:val="TAL"/>
              <w:rPr>
                <w:rFonts w:cs="Arial"/>
                <w:lang w:eastAsia="en-US"/>
              </w:rPr>
            </w:pPr>
            <w:r w:rsidRPr="008F2EAF">
              <w:rPr>
                <w:rFonts w:cs="Arial"/>
                <w:position w:val="-12"/>
                <w:lang w:eastAsia="en-US"/>
              </w:rPr>
              <w:object w:dxaOrig="1020" w:dyaOrig="400" w14:anchorId="3DF7E7A1">
                <v:shape id="_x0000_i1054" type="#_x0000_t75" style="width:51pt;height:20.1pt" o:ole="">
                  <v:imagedata r:id="rId43" o:title=""/>
                </v:shape>
                <o:OLEObject Type="Embed" ProgID="Equation.3" ShapeID="_x0000_i1054" DrawAspect="Content" ObjectID="_1578911257" r:id="rId44"/>
              </w:object>
            </w:r>
          </w:p>
        </w:tc>
        <w:tc>
          <w:tcPr>
            <w:tcW w:w="959" w:type="dxa"/>
            <w:vAlign w:val="center"/>
          </w:tcPr>
          <w:p w14:paraId="1C95E8DD"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3E1318F0" w14:textId="77777777" w:rsidR="005E5C32" w:rsidRPr="008F2EAF" w:rsidDel="004B51DC" w:rsidRDefault="005E5C32" w:rsidP="006E1C4F">
            <w:pPr>
              <w:pStyle w:val="TAC"/>
              <w:rPr>
                <w:rFonts w:cs="Arial"/>
                <w:lang w:eastAsia="en-US"/>
              </w:rPr>
            </w:pPr>
            <w:r w:rsidRPr="008F2EAF">
              <w:rPr>
                <w:rFonts w:cs="Arial"/>
                <w:lang w:eastAsia="en-US"/>
              </w:rPr>
              <w:t>4</w:t>
            </w:r>
          </w:p>
        </w:tc>
        <w:tc>
          <w:tcPr>
            <w:tcW w:w="908" w:type="dxa"/>
            <w:vAlign w:val="center"/>
          </w:tcPr>
          <w:p w14:paraId="7DB080EE" w14:textId="77777777" w:rsidR="005E5C32" w:rsidRPr="008F2EAF" w:rsidDel="004B51DC" w:rsidRDefault="005E5C32" w:rsidP="006E1C4F">
            <w:pPr>
              <w:pStyle w:val="TAC"/>
              <w:rPr>
                <w:rFonts w:cs="Arial"/>
                <w:lang w:eastAsia="en-US"/>
              </w:rPr>
            </w:pPr>
            <w:r w:rsidRPr="008F2EAF">
              <w:rPr>
                <w:rFonts w:cs="Arial"/>
                <w:lang w:eastAsia="en-US"/>
              </w:rPr>
              <w:t>4</w:t>
            </w:r>
          </w:p>
        </w:tc>
        <w:tc>
          <w:tcPr>
            <w:tcW w:w="992" w:type="dxa"/>
            <w:vAlign w:val="center"/>
          </w:tcPr>
          <w:p w14:paraId="774F312E" w14:textId="77777777" w:rsidR="005E5C32" w:rsidRPr="008F2EAF" w:rsidDel="00B36E6D" w:rsidRDefault="005E5C32" w:rsidP="006E1C4F">
            <w:pPr>
              <w:pStyle w:val="TAC"/>
              <w:rPr>
                <w:rFonts w:cs="Arial"/>
                <w:lang w:eastAsia="en-US"/>
              </w:rPr>
            </w:pPr>
            <w:r w:rsidRPr="008F2EAF">
              <w:rPr>
                <w:rFonts w:cs="Arial"/>
                <w:lang w:eastAsia="en-US"/>
              </w:rPr>
              <w:t>2</w:t>
            </w:r>
          </w:p>
        </w:tc>
        <w:tc>
          <w:tcPr>
            <w:tcW w:w="993" w:type="dxa"/>
            <w:vAlign w:val="center"/>
          </w:tcPr>
          <w:p w14:paraId="341EA254" w14:textId="77777777" w:rsidR="005E5C32" w:rsidRPr="008F2EAF" w:rsidDel="004B51DC" w:rsidRDefault="005E5C32" w:rsidP="006E1C4F">
            <w:pPr>
              <w:pStyle w:val="TAC"/>
              <w:rPr>
                <w:rFonts w:cs="v4.2.0"/>
                <w:lang w:eastAsia="en-US"/>
              </w:rPr>
            </w:pPr>
            <w:r w:rsidRPr="008F2EAF">
              <w:rPr>
                <w:rFonts w:cs="v4.2.0"/>
                <w:lang w:eastAsia="en-US"/>
              </w:rPr>
              <w:t>2</w:t>
            </w:r>
          </w:p>
        </w:tc>
        <w:tc>
          <w:tcPr>
            <w:tcW w:w="992" w:type="dxa"/>
            <w:vAlign w:val="center"/>
          </w:tcPr>
          <w:p w14:paraId="16464AA8"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21AAD637" w14:textId="77777777" w:rsidR="005E5C32" w:rsidRPr="008F2EAF" w:rsidRDefault="005E5C32" w:rsidP="006E1C4F">
            <w:pPr>
              <w:pStyle w:val="TAC"/>
              <w:rPr>
                <w:rFonts w:cs="v4.2.0"/>
                <w:lang w:eastAsia="en-US"/>
              </w:rPr>
            </w:pPr>
            <w:r w:rsidRPr="008F2EAF">
              <w:rPr>
                <w:rFonts w:cs="v4.2.0"/>
                <w:lang w:eastAsia="en-US"/>
              </w:rPr>
              <w:t>-4</w:t>
            </w:r>
          </w:p>
        </w:tc>
      </w:tr>
      <w:tr w:rsidR="005E5C32" w:rsidRPr="008F2EAF" w14:paraId="7344A883" w14:textId="77777777" w:rsidTr="006E1C4F">
        <w:trPr>
          <w:cantSplit/>
        </w:trPr>
        <w:tc>
          <w:tcPr>
            <w:tcW w:w="2410" w:type="dxa"/>
            <w:vAlign w:val="center"/>
          </w:tcPr>
          <w:p w14:paraId="49D60830"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959" w:type="dxa"/>
            <w:vAlign w:val="center"/>
          </w:tcPr>
          <w:p w14:paraId="3304FD78" w14:textId="77777777" w:rsidR="005E5C32" w:rsidRPr="008F2EAF" w:rsidRDefault="005E5C32" w:rsidP="006E1C4F">
            <w:pPr>
              <w:pStyle w:val="TAC"/>
              <w:rPr>
                <w:rFonts w:cs="Arial"/>
                <w:lang w:eastAsia="en-US"/>
              </w:rPr>
            </w:pPr>
            <w:r w:rsidRPr="008F2EAF">
              <w:rPr>
                <w:rFonts w:cs="Arial"/>
                <w:lang w:eastAsia="en-US"/>
              </w:rPr>
              <w:t>dBm/15 kHz</w:t>
            </w:r>
          </w:p>
        </w:tc>
        <w:tc>
          <w:tcPr>
            <w:tcW w:w="968" w:type="dxa"/>
            <w:vAlign w:val="center"/>
          </w:tcPr>
          <w:p w14:paraId="617CAAE0" w14:textId="77777777" w:rsidR="005E5C32" w:rsidRPr="008F2EAF" w:rsidRDefault="005E5C32" w:rsidP="006E1C4F">
            <w:pPr>
              <w:pStyle w:val="TAC"/>
              <w:rPr>
                <w:rFonts w:cs="Arial"/>
                <w:lang w:eastAsia="en-US"/>
              </w:rPr>
            </w:pPr>
            <w:r w:rsidRPr="008F2EAF">
              <w:rPr>
                <w:rFonts w:cs="Arial"/>
                <w:lang w:eastAsia="en-US"/>
              </w:rPr>
              <w:t>-94</w:t>
            </w:r>
          </w:p>
        </w:tc>
        <w:tc>
          <w:tcPr>
            <w:tcW w:w="908" w:type="dxa"/>
            <w:vAlign w:val="center"/>
          </w:tcPr>
          <w:p w14:paraId="06B43BC1" w14:textId="77777777" w:rsidR="005E5C32" w:rsidRPr="008F2EAF" w:rsidRDefault="005E5C32" w:rsidP="006E1C4F">
            <w:pPr>
              <w:pStyle w:val="TAC"/>
              <w:rPr>
                <w:rFonts w:cs="Arial"/>
                <w:lang w:eastAsia="en-US"/>
              </w:rPr>
            </w:pPr>
            <w:r w:rsidRPr="008F2EAF">
              <w:rPr>
                <w:rFonts w:cs="Arial"/>
                <w:lang w:eastAsia="en-US"/>
              </w:rPr>
              <w:t>-94</w:t>
            </w:r>
          </w:p>
        </w:tc>
        <w:tc>
          <w:tcPr>
            <w:tcW w:w="992" w:type="dxa"/>
            <w:vAlign w:val="center"/>
          </w:tcPr>
          <w:p w14:paraId="4B650F90" w14:textId="77777777" w:rsidR="005E5C32" w:rsidRPr="008F2EAF" w:rsidRDefault="005E5C32" w:rsidP="006E1C4F">
            <w:pPr>
              <w:pStyle w:val="TAC"/>
              <w:rPr>
                <w:rFonts w:cs="Arial"/>
                <w:lang w:eastAsia="en-US"/>
              </w:rPr>
            </w:pPr>
            <w:r w:rsidRPr="008F2EAF">
              <w:rPr>
                <w:rFonts w:cs="Arial"/>
                <w:lang w:eastAsia="en-US"/>
              </w:rPr>
              <w:t>-96</w:t>
            </w:r>
          </w:p>
        </w:tc>
        <w:tc>
          <w:tcPr>
            <w:tcW w:w="993" w:type="dxa"/>
            <w:vAlign w:val="center"/>
          </w:tcPr>
          <w:p w14:paraId="7F12E6D8" w14:textId="77777777" w:rsidR="005E5C32" w:rsidRPr="008F2EAF" w:rsidRDefault="005E5C32" w:rsidP="006E1C4F">
            <w:pPr>
              <w:pStyle w:val="TAC"/>
              <w:rPr>
                <w:rFonts w:cs="v4.2.0"/>
                <w:lang w:eastAsia="en-US"/>
              </w:rPr>
            </w:pPr>
            <w:r w:rsidRPr="008F2EAF">
              <w:rPr>
                <w:rFonts w:cs="v4.2.0"/>
                <w:lang w:eastAsia="en-US"/>
              </w:rPr>
              <w:t>-96</w:t>
            </w:r>
          </w:p>
        </w:tc>
        <w:tc>
          <w:tcPr>
            <w:tcW w:w="992" w:type="dxa"/>
            <w:vAlign w:val="center"/>
          </w:tcPr>
          <w:p w14:paraId="132EDD04"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07E18F57" w14:textId="77777777" w:rsidR="005E5C32" w:rsidRPr="008F2EAF" w:rsidRDefault="005E5C32" w:rsidP="006E1C4F">
            <w:pPr>
              <w:pStyle w:val="TAC"/>
              <w:rPr>
                <w:rFonts w:cs="v4.2.0"/>
                <w:lang w:eastAsia="en-US"/>
              </w:rPr>
            </w:pPr>
            <w:r w:rsidRPr="008F2EAF">
              <w:rPr>
                <w:rFonts w:cs="v4.2.0"/>
                <w:lang w:eastAsia="en-US"/>
              </w:rPr>
              <w:t>-102</w:t>
            </w:r>
          </w:p>
        </w:tc>
      </w:tr>
      <w:tr w:rsidR="005E5C32" w:rsidRPr="008F2EAF" w14:paraId="207D119A" w14:textId="77777777" w:rsidTr="006E1C4F">
        <w:trPr>
          <w:cantSplit/>
        </w:trPr>
        <w:tc>
          <w:tcPr>
            <w:tcW w:w="2410" w:type="dxa"/>
            <w:vAlign w:val="center"/>
          </w:tcPr>
          <w:p w14:paraId="2C01945D"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959" w:type="dxa"/>
            <w:vAlign w:val="center"/>
          </w:tcPr>
          <w:p w14:paraId="53A5877B" w14:textId="77777777" w:rsidR="005E5C32" w:rsidRPr="008F2EAF" w:rsidRDefault="005E5C32" w:rsidP="006E1C4F">
            <w:pPr>
              <w:pStyle w:val="TAC"/>
              <w:rPr>
                <w:rFonts w:cs="Arial"/>
                <w:lang w:eastAsia="en-US"/>
              </w:rPr>
            </w:pPr>
            <w:r w:rsidRPr="008F2EAF">
              <w:rPr>
                <w:rFonts w:cs="Arial"/>
                <w:lang w:eastAsia="en-US"/>
              </w:rPr>
              <w:t>dBm/15 kHz</w:t>
            </w:r>
          </w:p>
        </w:tc>
        <w:tc>
          <w:tcPr>
            <w:tcW w:w="968" w:type="dxa"/>
            <w:vAlign w:val="center"/>
          </w:tcPr>
          <w:p w14:paraId="104B4F68" w14:textId="77777777" w:rsidR="005E5C32" w:rsidRPr="008F2EAF" w:rsidRDefault="005E5C32" w:rsidP="006E1C4F">
            <w:pPr>
              <w:pStyle w:val="TAC"/>
              <w:rPr>
                <w:rFonts w:cs="Arial"/>
                <w:lang w:eastAsia="en-US"/>
              </w:rPr>
            </w:pPr>
            <w:r w:rsidRPr="008F2EAF">
              <w:rPr>
                <w:rFonts w:cs="Arial"/>
                <w:lang w:eastAsia="en-US"/>
              </w:rPr>
              <w:t>-94</w:t>
            </w:r>
          </w:p>
        </w:tc>
        <w:tc>
          <w:tcPr>
            <w:tcW w:w="908" w:type="dxa"/>
            <w:vAlign w:val="center"/>
          </w:tcPr>
          <w:p w14:paraId="3431F477" w14:textId="77777777" w:rsidR="005E5C32" w:rsidRPr="008F2EAF" w:rsidRDefault="005E5C32" w:rsidP="006E1C4F">
            <w:pPr>
              <w:pStyle w:val="TAC"/>
              <w:rPr>
                <w:rFonts w:cs="Arial"/>
                <w:lang w:eastAsia="en-US"/>
              </w:rPr>
            </w:pPr>
            <w:r w:rsidRPr="008F2EAF">
              <w:rPr>
                <w:rFonts w:cs="Arial"/>
                <w:lang w:eastAsia="en-US"/>
              </w:rPr>
              <w:t>-94</w:t>
            </w:r>
          </w:p>
        </w:tc>
        <w:tc>
          <w:tcPr>
            <w:tcW w:w="992" w:type="dxa"/>
            <w:vAlign w:val="center"/>
          </w:tcPr>
          <w:p w14:paraId="7B7C4F18" w14:textId="77777777" w:rsidR="005E5C32" w:rsidRPr="008F2EAF" w:rsidRDefault="005E5C32" w:rsidP="006E1C4F">
            <w:pPr>
              <w:pStyle w:val="TAC"/>
              <w:rPr>
                <w:rFonts w:cs="Arial"/>
                <w:lang w:eastAsia="en-US"/>
              </w:rPr>
            </w:pPr>
            <w:r w:rsidRPr="008F2EAF">
              <w:rPr>
                <w:rFonts w:cs="Arial"/>
                <w:lang w:eastAsia="en-US"/>
              </w:rPr>
              <w:t>-96</w:t>
            </w:r>
          </w:p>
        </w:tc>
        <w:tc>
          <w:tcPr>
            <w:tcW w:w="993" w:type="dxa"/>
            <w:vAlign w:val="center"/>
          </w:tcPr>
          <w:p w14:paraId="6AF35210" w14:textId="77777777" w:rsidR="005E5C32" w:rsidRPr="008F2EAF" w:rsidRDefault="005E5C32" w:rsidP="006E1C4F">
            <w:pPr>
              <w:pStyle w:val="TAC"/>
              <w:rPr>
                <w:rFonts w:cs="v4.2.0"/>
                <w:lang w:eastAsia="en-US"/>
              </w:rPr>
            </w:pPr>
            <w:r w:rsidRPr="008F2EAF">
              <w:rPr>
                <w:rFonts w:cs="v4.2.0"/>
                <w:lang w:eastAsia="en-US"/>
              </w:rPr>
              <w:t>-96</w:t>
            </w:r>
          </w:p>
        </w:tc>
        <w:tc>
          <w:tcPr>
            <w:tcW w:w="992" w:type="dxa"/>
            <w:vAlign w:val="center"/>
          </w:tcPr>
          <w:p w14:paraId="13A023E1"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018D3028" w14:textId="77777777" w:rsidR="005E5C32" w:rsidRPr="008F2EAF" w:rsidRDefault="005E5C32" w:rsidP="006E1C4F">
            <w:pPr>
              <w:pStyle w:val="TAC"/>
              <w:rPr>
                <w:rFonts w:cs="v4.2.0"/>
                <w:lang w:eastAsia="en-US"/>
              </w:rPr>
            </w:pPr>
            <w:r w:rsidRPr="008F2EAF">
              <w:rPr>
                <w:rFonts w:cs="v4.2.0"/>
                <w:lang w:eastAsia="en-US"/>
              </w:rPr>
              <w:t>-102</w:t>
            </w:r>
          </w:p>
        </w:tc>
      </w:tr>
      <w:tr w:rsidR="005E5C32" w:rsidRPr="008F2EAF" w14:paraId="6FF49717" w14:textId="77777777" w:rsidTr="006E1C4F">
        <w:trPr>
          <w:cantSplit/>
        </w:trPr>
        <w:tc>
          <w:tcPr>
            <w:tcW w:w="2410" w:type="dxa"/>
            <w:tcMar>
              <w:left w:w="91" w:type="dxa"/>
              <w:right w:w="11" w:type="dxa"/>
            </w:tcMar>
            <w:vAlign w:val="center"/>
          </w:tcPr>
          <w:p w14:paraId="7918F4B8" w14:textId="77777777" w:rsidR="005E5C32" w:rsidRPr="008F2EAF" w:rsidRDefault="005E5C32" w:rsidP="006E1C4F">
            <w:pPr>
              <w:pStyle w:val="TAL"/>
              <w:rPr>
                <w:rFonts w:cs="Arial"/>
                <w:lang w:eastAsia="en-US"/>
              </w:rPr>
            </w:pPr>
            <w:r w:rsidRPr="008F2EAF">
              <w:rPr>
                <w:rFonts w:cs="Arial"/>
                <w:lang w:eastAsia="en-US"/>
              </w:rPr>
              <w:t>CRS</w:t>
            </w:r>
            <w:r w:rsidRPr="008F2EAF">
              <w:rPr>
                <w:rFonts w:cs="Arial"/>
                <w:position w:val="-12"/>
                <w:lang w:eastAsia="ko-KR"/>
              </w:rPr>
              <w:object w:dxaOrig="620" w:dyaOrig="380" w14:anchorId="6A7DEB9E">
                <v:shape id="_x0000_i1055" type="#_x0000_t75" style="width:30.9pt;height:18.9pt" o:ole="" fillcolor="window">
                  <v:imagedata r:id="rId8" o:title=""/>
                </v:shape>
                <o:OLEObject Type="Embed" ProgID="Equation.3" ShapeID="_x0000_i1055" DrawAspect="Content" ObjectID="_1578911258" r:id="rId45"/>
              </w:object>
            </w:r>
            <w:r w:rsidRPr="008F2EAF">
              <w:rPr>
                <w:rFonts w:cs="Arial"/>
                <w:noProof/>
                <w:vertAlign w:val="superscript"/>
                <w:lang w:eastAsia="en-US"/>
              </w:rPr>
              <w:t>Note 5</w:t>
            </w:r>
          </w:p>
        </w:tc>
        <w:tc>
          <w:tcPr>
            <w:tcW w:w="959" w:type="dxa"/>
            <w:vAlign w:val="center"/>
          </w:tcPr>
          <w:p w14:paraId="4D712FE4"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0A47156C" w14:textId="77777777" w:rsidR="005E5C32" w:rsidRPr="008F2EAF" w:rsidRDefault="005E5C32" w:rsidP="006E1C4F">
            <w:pPr>
              <w:pStyle w:val="TAC"/>
              <w:rPr>
                <w:rFonts w:cs="Arial"/>
                <w:lang w:eastAsia="en-US"/>
              </w:rPr>
            </w:pPr>
            <w:r w:rsidRPr="008F2EAF">
              <w:rPr>
                <w:rFonts w:cs="Arial"/>
                <w:lang w:eastAsia="en-US"/>
              </w:rPr>
              <w:t>4</w:t>
            </w:r>
          </w:p>
        </w:tc>
        <w:tc>
          <w:tcPr>
            <w:tcW w:w="908" w:type="dxa"/>
            <w:vAlign w:val="center"/>
          </w:tcPr>
          <w:p w14:paraId="640D90AC" w14:textId="77777777" w:rsidR="005E5C32" w:rsidRPr="008F2EAF" w:rsidRDefault="005E5C32" w:rsidP="006E1C4F">
            <w:pPr>
              <w:pStyle w:val="TAC"/>
              <w:rPr>
                <w:rFonts w:cs="Arial"/>
                <w:lang w:eastAsia="en-US"/>
              </w:rPr>
            </w:pPr>
            <w:r w:rsidRPr="008F2EAF">
              <w:rPr>
                <w:rFonts w:cs="Arial"/>
                <w:lang w:eastAsia="en-US"/>
              </w:rPr>
              <w:t>2.54</w:t>
            </w:r>
          </w:p>
        </w:tc>
        <w:tc>
          <w:tcPr>
            <w:tcW w:w="992" w:type="dxa"/>
            <w:vAlign w:val="center"/>
          </w:tcPr>
          <w:p w14:paraId="7773F86A" w14:textId="77777777" w:rsidR="005E5C32" w:rsidRPr="008F2EAF" w:rsidRDefault="005E5C32" w:rsidP="006E1C4F">
            <w:pPr>
              <w:pStyle w:val="TAC"/>
              <w:rPr>
                <w:rFonts w:cs="Arial"/>
                <w:lang w:eastAsia="en-US"/>
              </w:rPr>
            </w:pPr>
            <w:r w:rsidRPr="008F2EAF">
              <w:rPr>
                <w:rFonts w:cs="Arial"/>
                <w:lang w:eastAsia="en-US"/>
              </w:rPr>
              <w:t>2</w:t>
            </w:r>
          </w:p>
        </w:tc>
        <w:tc>
          <w:tcPr>
            <w:tcW w:w="993" w:type="dxa"/>
            <w:vAlign w:val="center"/>
          </w:tcPr>
          <w:p w14:paraId="370DE3DC" w14:textId="77777777" w:rsidR="005E5C32" w:rsidRPr="008F2EAF" w:rsidRDefault="005E5C32" w:rsidP="006E1C4F">
            <w:pPr>
              <w:pStyle w:val="TAC"/>
              <w:rPr>
                <w:rFonts w:cs="v4.2.0"/>
                <w:lang w:eastAsia="en-US"/>
              </w:rPr>
            </w:pPr>
            <w:r w:rsidRPr="008F2EAF">
              <w:rPr>
                <w:rFonts w:cs="v4.2.0"/>
                <w:lang w:eastAsia="en-US"/>
              </w:rPr>
              <w:t>0.54</w:t>
            </w:r>
          </w:p>
        </w:tc>
        <w:tc>
          <w:tcPr>
            <w:tcW w:w="992" w:type="dxa"/>
            <w:vAlign w:val="center"/>
          </w:tcPr>
          <w:p w14:paraId="2AEB3163" w14:textId="77777777" w:rsidR="005E5C32" w:rsidRPr="008F2EAF" w:rsidRDefault="005E5C32" w:rsidP="006E1C4F">
            <w:pPr>
              <w:pStyle w:val="TAC"/>
              <w:rPr>
                <w:rFonts w:cs="Arial"/>
                <w:lang w:eastAsia="en-US"/>
              </w:rPr>
            </w:pPr>
            <w:r w:rsidRPr="008F2EAF">
              <w:rPr>
                <w:rFonts w:cs="Arial"/>
                <w:lang w:eastAsia="en-US"/>
              </w:rPr>
              <w:t>-Infinity</w:t>
            </w:r>
          </w:p>
        </w:tc>
        <w:tc>
          <w:tcPr>
            <w:tcW w:w="992" w:type="dxa"/>
            <w:vAlign w:val="center"/>
          </w:tcPr>
          <w:p w14:paraId="1BD25ADD" w14:textId="77777777" w:rsidR="005E5C32" w:rsidRPr="008F2EAF" w:rsidRDefault="005E5C32" w:rsidP="006E1C4F">
            <w:pPr>
              <w:pStyle w:val="TAC"/>
              <w:rPr>
                <w:rFonts w:cs="v4.2.0"/>
                <w:lang w:eastAsia="en-US"/>
              </w:rPr>
            </w:pPr>
            <w:r w:rsidRPr="008F2EAF">
              <w:rPr>
                <w:rFonts w:cs="v4.2.0"/>
                <w:lang w:eastAsia="en-US"/>
              </w:rPr>
              <w:t>-9.46</w:t>
            </w:r>
          </w:p>
        </w:tc>
      </w:tr>
      <w:tr w:rsidR="005E5C32" w:rsidRPr="008F2EAF" w14:paraId="03C5CBD5" w14:textId="77777777" w:rsidTr="006E1C4F">
        <w:trPr>
          <w:cantSplit/>
        </w:trPr>
        <w:tc>
          <w:tcPr>
            <w:tcW w:w="2410" w:type="dxa"/>
            <w:vAlign w:val="center"/>
          </w:tcPr>
          <w:p w14:paraId="15554026" w14:textId="77777777" w:rsidR="005E5C32" w:rsidRPr="008F2EAF" w:rsidRDefault="005E5C32" w:rsidP="006E1C4F">
            <w:pPr>
              <w:pStyle w:val="TAL"/>
              <w:rPr>
                <w:rFonts w:cs="Arial"/>
                <w:lang w:eastAsia="en-US"/>
              </w:rPr>
            </w:pPr>
            <w:r w:rsidRPr="008F2EAF">
              <w:rPr>
                <w:rFonts w:cs="Arial"/>
                <w:lang w:eastAsia="en-US"/>
              </w:rPr>
              <w:t xml:space="preserve">SCH </w:t>
            </w:r>
            <w:r w:rsidRPr="008F2EAF">
              <w:rPr>
                <w:rFonts w:cs="Arial"/>
                <w:position w:val="-12"/>
                <w:lang w:eastAsia="en-US"/>
              </w:rPr>
              <w:object w:dxaOrig="620" w:dyaOrig="380" w14:anchorId="7BC50E52">
                <v:shape id="_x0000_i1056" type="#_x0000_t75" style="width:30.9pt;height:18.9pt" o:ole="" fillcolor="window">
                  <v:imagedata r:id="rId8" o:title=""/>
                </v:shape>
                <o:OLEObject Type="Embed" ProgID="Equation.3" ShapeID="_x0000_i1056" DrawAspect="Content" ObjectID="_1578911259" r:id="rId46"/>
              </w:object>
            </w:r>
          </w:p>
        </w:tc>
        <w:tc>
          <w:tcPr>
            <w:tcW w:w="959" w:type="dxa"/>
            <w:vAlign w:val="center"/>
          </w:tcPr>
          <w:p w14:paraId="028AAFC6"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1D85FABA" w14:textId="77777777" w:rsidR="005E5C32" w:rsidRPr="008F2EAF" w:rsidRDefault="005E5C32" w:rsidP="006E1C4F">
            <w:pPr>
              <w:pStyle w:val="TAC"/>
              <w:rPr>
                <w:rFonts w:cs="Arial"/>
                <w:lang w:eastAsia="en-US"/>
              </w:rPr>
            </w:pPr>
            <w:r w:rsidRPr="008F2EAF">
              <w:rPr>
                <w:rFonts w:cs="Arial"/>
                <w:lang w:eastAsia="en-US"/>
              </w:rPr>
              <w:t>-0.12</w:t>
            </w:r>
          </w:p>
        </w:tc>
        <w:tc>
          <w:tcPr>
            <w:tcW w:w="908" w:type="dxa"/>
            <w:vAlign w:val="center"/>
          </w:tcPr>
          <w:p w14:paraId="37F0631A" w14:textId="77777777" w:rsidR="005E5C32" w:rsidRPr="008F2EAF" w:rsidRDefault="005E5C32" w:rsidP="006E1C4F">
            <w:pPr>
              <w:pStyle w:val="TAC"/>
              <w:rPr>
                <w:rFonts w:cs="Arial"/>
                <w:lang w:eastAsia="en-US"/>
              </w:rPr>
            </w:pPr>
            <w:r w:rsidRPr="008F2EAF">
              <w:rPr>
                <w:rFonts w:cs="Arial"/>
                <w:lang w:eastAsia="en-US"/>
              </w:rPr>
              <w:t>-0.75</w:t>
            </w:r>
          </w:p>
        </w:tc>
        <w:tc>
          <w:tcPr>
            <w:tcW w:w="992" w:type="dxa"/>
            <w:vAlign w:val="center"/>
          </w:tcPr>
          <w:p w14:paraId="1C16A966" w14:textId="77777777" w:rsidR="005E5C32" w:rsidRPr="008F2EAF" w:rsidRDefault="005E5C32" w:rsidP="006E1C4F">
            <w:pPr>
              <w:pStyle w:val="TAC"/>
              <w:rPr>
                <w:rFonts w:cs="Arial"/>
                <w:lang w:eastAsia="en-US"/>
              </w:rPr>
            </w:pPr>
            <w:r w:rsidRPr="008F2EAF">
              <w:rPr>
                <w:rFonts w:cs="Arial"/>
                <w:lang w:eastAsia="en-US"/>
              </w:rPr>
              <w:t>-3.45</w:t>
            </w:r>
          </w:p>
        </w:tc>
        <w:tc>
          <w:tcPr>
            <w:tcW w:w="993" w:type="dxa"/>
            <w:vAlign w:val="center"/>
          </w:tcPr>
          <w:p w14:paraId="2C6D7670" w14:textId="77777777" w:rsidR="005E5C32" w:rsidRPr="008F2EAF" w:rsidRDefault="005E5C32" w:rsidP="006E1C4F">
            <w:pPr>
              <w:pStyle w:val="TAC"/>
              <w:rPr>
                <w:rFonts w:cs="v4.2.0"/>
                <w:lang w:eastAsia="en-US"/>
              </w:rPr>
            </w:pPr>
            <w:r w:rsidRPr="008F2EAF">
              <w:rPr>
                <w:rFonts w:cs="v4.2.0"/>
                <w:lang w:eastAsia="en-US"/>
              </w:rPr>
              <w:t>-3.92</w:t>
            </w:r>
          </w:p>
        </w:tc>
        <w:tc>
          <w:tcPr>
            <w:tcW w:w="992" w:type="dxa"/>
            <w:vAlign w:val="center"/>
          </w:tcPr>
          <w:p w14:paraId="7E656BFE"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13ECF027" w14:textId="77777777" w:rsidR="005E5C32" w:rsidRPr="008F2EAF" w:rsidRDefault="005E5C32" w:rsidP="006E1C4F">
            <w:pPr>
              <w:pStyle w:val="TAC"/>
              <w:rPr>
                <w:rFonts w:cs="v4.2.0"/>
                <w:lang w:eastAsia="en-US"/>
              </w:rPr>
            </w:pPr>
            <w:r w:rsidRPr="008F2EAF">
              <w:rPr>
                <w:rFonts w:cs="v4.2.0"/>
                <w:lang w:eastAsia="en-US"/>
              </w:rPr>
              <w:t>-11.07</w:t>
            </w:r>
          </w:p>
        </w:tc>
      </w:tr>
      <w:tr w:rsidR="005E5C32" w:rsidRPr="008F2EAF" w14:paraId="04D38CBA" w14:textId="77777777" w:rsidTr="006E1C4F">
        <w:trPr>
          <w:cantSplit/>
        </w:trPr>
        <w:tc>
          <w:tcPr>
            <w:tcW w:w="2410" w:type="dxa"/>
            <w:vAlign w:val="center"/>
          </w:tcPr>
          <w:p w14:paraId="56295EAE"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959" w:type="dxa"/>
          </w:tcPr>
          <w:p w14:paraId="0C220AD0" w14:textId="77777777" w:rsidR="005E5C32" w:rsidRPr="008F2EAF" w:rsidRDefault="005E5C32" w:rsidP="006E1C4F">
            <w:pPr>
              <w:pStyle w:val="TAC"/>
              <w:rPr>
                <w:rFonts w:cs="Arial"/>
                <w:lang w:eastAsia="en-US"/>
              </w:rPr>
            </w:pPr>
          </w:p>
        </w:tc>
        <w:tc>
          <w:tcPr>
            <w:tcW w:w="1876" w:type="dxa"/>
            <w:gridSpan w:val="2"/>
          </w:tcPr>
          <w:p w14:paraId="110579A0" w14:textId="77777777" w:rsidR="005E5C32" w:rsidRPr="008F2EAF" w:rsidRDefault="005E5C32" w:rsidP="006E1C4F">
            <w:pPr>
              <w:pStyle w:val="TAC"/>
              <w:rPr>
                <w:rFonts w:cs="Arial"/>
                <w:lang w:eastAsia="en-US"/>
              </w:rPr>
            </w:pPr>
            <w:r w:rsidRPr="008F2EAF">
              <w:rPr>
                <w:rFonts w:cs="Arial"/>
                <w:lang w:eastAsia="en-US"/>
              </w:rPr>
              <w:t>ETU30</w:t>
            </w:r>
          </w:p>
        </w:tc>
        <w:tc>
          <w:tcPr>
            <w:tcW w:w="1985" w:type="dxa"/>
            <w:gridSpan w:val="2"/>
          </w:tcPr>
          <w:p w14:paraId="1A179B1C" w14:textId="77777777" w:rsidR="005E5C32" w:rsidRPr="008F2EAF" w:rsidRDefault="005E5C32" w:rsidP="006E1C4F">
            <w:pPr>
              <w:pStyle w:val="TAC"/>
              <w:rPr>
                <w:rFonts w:cs="Arial"/>
                <w:lang w:eastAsia="en-US"/>
              </w:rPr>
            </w:pPr>
            <w:r w:rsidRPr="008F2EAF">
              <w:rPr>
                <w:rFonts w:cs="Arial"/>
                <w:lang w:eastAsia="en-US"/>
              </w:rPr>
              <w:t>ETU30</w:t>
            </w:r>
          </w:p>
        </w:tc>
        <w:tc>
          <w:tcPr>
            <w:tcW w:w="1984" w:type="dxa"/>
            <w:gridSpan w:val="2"/>
          </w:tcPr>
          <w:p w14:paraId="16A64C8D" w14:textId="77777777" w:rsidR="005E5C32" w:rsidRPr="008F2EAF" w:rsidRDefault="005E5C32" w:rsidP="006E1C4F">
            <w:pPr>
              <w:pStyle w:val="TAC"/>
              <w:rPr>
                <w:rFonts w:cs="Arial"/>
                <w:lang w:eastAsia="en-US"/>
              </w:rPr>
            </w:pPr>
            <w:r w:rsidRPr="008F2EAF">
              <w:rPr>
                <w:rFonts w:cs="Arial"/>
                <w:lang w:eastAsia="en-US"/>
              </w:rPr>
              <w:t>ETU30</w:t>
            </w:r>
          </w:p>
        </w:tc>
      </w:tr>
      <w:tr w:rsidR="005E5C32" w:rsidRPr="008F2EAF" w14:paraId="715A337E" w14:textId="77777777" w:rsidTr="006E1C4F">
        <w:trPr>
          <w:cantSplit/>
        </w:trPr>
        <w:tc>
          <w:tcPr>
            <w:tcW w:w="9214" w:type="dxa"/>
            <w:gridSpan w:val="8"/>
          </w:tcPr>
          <w:p w14:paraId="42CA6455"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all cells are fully allocated and a constant total transmitted power spectral density is achieved for all OFDM symbols.</w:t>
            </w:r>
          </w:p>
          <w:p w14:paraId="6977E386"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376072EF"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1C35EA4">
                <v:shape id="_x0000_i1057" type="#_x0000_t75" style="width:20.1pt;height:18pt" o:ole="" fillcolor="window">
                  <v:imagedata r:id="rId10" o:title=""/>
                </v:shape>
                <o:OLEObject Type="Embed" ProgID="Equation.3" ShapeID="_x0000_i1057" DrawAspect="Content" ObjectID="_1578911260" r:id="rId47"/>
              </w:object>
            </w:r>
            <w:r w:rsidRPr="008F2EAF">
              <w:rPr>
                <w:rFonts w:cs="Arial"/>
                <w:lang w:eastAsia="en-US"/>
              </w:rPr>
              <w:t xml:space="preserve"> to be fulfilled. </w:t>
            </w:r>
            <w:r w:rsidRPr="008F2EAF">
              <w:rPr>
                <w:rFonts w:cs="Arial"/>
                <w:lang w:eastAsia="zh-CN"/>
              </w:rPr>
              <w:t>Applies to all subframes.</w:t>
            </w:r>
          </w:p>
          <w:p w14:paraId="0A25F9D8"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 xml:space="preserve">RSRP, SCH_RP, and </w:t>
            </w:r>
            <w:r w:rsidRPr="008F2EAF">
              <w:rPr>
                <w:rFonts w:cs="Arial"/>
                <w:position w:val="-12"/>
                <w:lang w:eastAsia="en-US"/>
              </w:rPr>
              <w:object w:dxaOrig="620" w:dyaOrig="380" w14:anchorId="4F12A759">
                <v:shape id="_x0000_i1058" type="#_x0000_t75" style="width:30.9pt;height:18.9pt" o:ole="" fillcolor="window">
                  <v:imagedata r:id="rId8" o:title=""/>
                </v:shape>
                <o:OLEObject Type="Embed" ProgID="Equation.3" ShapeID="_x0000_i1058" DrawAspect="Content" ObjectID="_1578911261" r:id="rId48"/>
              </w:object>
            </w:r>
            <w:r w:rsidRPr="008F2EAF">
              <w:rPr>
                <w:rFonts w:cs="Arial"/>
                <w:lang w:eastAsia="en-US"/>
              </w:rPr>
              <w:t xml:space="preserve"> levels have been derived from other parameters for information purposes. They are not settable parameters themselves.</w:t>
            </w:r>
          </w:p>
          <w:p w14:paraId="6DEE7DBA"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Applies during the restricted measurement subframes configured for neighbour cell (Cell 3) measurements.</w:t>
            </w:r>
          </w:p>
        </w:tc>
      </w:tr>
    </w:tbl>
    <w:p w14:paraId="2C764A68" w14:textId="77777777" w:rsidR="005E5C32" w:rsidRPr="00661533" w:rsidRDefault="005E5C32" w:rsidP="005E5C32"/>
    <w:p w14:paraId="51114555" w14:textId="77777777" w:rsidR="005E5C32" w:rsidRPr="00661533" w:rsidRDefault="005E5C32" w:rsidP="004C14DE">
      <w:pPr>
        <w:pStyle w:val="Heading5"/>
      </w:pPr>
      <w:bookmarkStart w:id="23" w:name="_Toc383691386"/>
      <w:r w:rsidRPr="00661533">
        <w:t>A.8.1.8.2</w:t>
      </w:r>
      <w:r w:rsidRPr="00661533">
        <w:tab/>
        <w:t>Test Requirements</w:t>
      </w:r>
      <w:bookmarkEnd w:id="23"/>
    </w:p>
    <w:p w14:paraId="1E9DA7A5" w14:textId="77777777" w:rsidR="005E5C32" w:rsidRPr="00661533" w:rsidRDefault="005E5C32" w:rsidP="005E5C32">
      <w:r w:rsidRPr="00661533">
        <w:t>The UE shall send one Event A3 triggered measurement report for Cell 3, with a measurement reporting delay less than 1000 ms from the beginning of time period T2.</w:t>
      </w:r>
    </w:p>
    <w:p w14:paraId="21352FA6" w14:textId="77777777" w:rsidR="005E5C32" w:rsidRPr="00661533" w:rsidRDefault="005E5C32" w:rsidP="005E5C32">
      <w:r w:rsidRPr="00661533">
        <w:t>The UE shall not send event-triggered measurement reports as long as the reporting criteria are not fulfilled.</w:t>
      </w:r>
    </w:p>
    <w:p w14:paraId="1071AA75" w14:textId="77777777" w:rsidR="005E5C32" w:rsidRPr="00661533" w:rsidRDefault="005E5C32" w:rsidP="005E5C32">
      <w:r w:rsidRPr="00661533">
        <w:rPr>
          <w:lang w:eastAsia="zh-CN"/>
        </w:rPr>
        <w:t xml:space="preserve">The rate of correct events observed during repeated tests shall be at least 90% for </w:t>
      </w:r>
      <w:r w:rsidRPr="00661533">
        <w:t>the tested Event A3.</w:t>
      </w:r>
    </w:p>
    <w:p w14:paraId="73A4F1FD" w14:textId="77777777" w:rsidR="005E5C32" w:rsidRPr="00661533" w:rsidRDefault="005E5C32" w:rsidP="005E5C32">
      <w:pPr>
        <w:pStyle w:val="NO"/>
      </w:pPr>
      <w:r w:rsidRPr="00661533">
        <w:t xml:space="preserve">NOTE: </w:t>
      </w:r>
      <w:r w:rsidRPr="00661533">
        <w:tab/>
        <w:t>The actual overall delays measured in the tests may be up to 2×TTI</w:t>
      </w:r>
      <w:r w:rsidRPr="00661533">
        <w:rPr>
          <w:vertAlign w:val="subscript"/>
        </w:rPr>
        <w:t>DCCH</w:t>
      </w:r>
      <w:r w:rsidRPr="00661533">
        <w:t xml:space="preserve"> higher than the measurement reporting delays above because of TTI insertion uncertainty of the measurement report in DCCH.</w:t>
      </w:r>
    </w:p>
    <w:p w14:paraId="19E46C8D" w14:textId="77777777" w:rsidR="005E5C32" w:rsidRPr="00661533" w:rsidRDefault="005E5C32" w:rsidP="004C14DE">
      <w:pPr>
        <w:pStyle w:val="Heading4"/>
        <w:rPr>
          <w:lang w:eastAsia="zh-CN"/>
        </w:rPr>
      </w:pPr>
      <w:bookmarkStart w:id="24" w:name="_Toc383691387"/>
      <w:r w:rsidRPr="00661533">
        <w:lastRenderedPageBreak/>
        <w:t>A.8.1.</w:t>
      </w:r>
      <w:r w:rsidRPr="00661533">
        <w:rPr>
          <w:rFonts w:hint="eastAsia"/>
          <w:lang w:eastAsia="zh-CN"/>
        </w:rPr>
        <w:t>9</w:t>
      </w:r>
      <w:r w:rsidRPr="00661533">
        <w:tab/>
        <w:t>E-UTRAN FDD-FDD intra-frequency event triggered reporting under fading propagation conditions in asynchronous cells</w:t>
      </w:r>
      <w:r w:rsidRPr="00661533">
        <w:rPr>
          <w:rFonts w:hint="eastAsia"/>
          <w:lang w:eastAsia="zh-CN"/>
        </w:rPr>
        <w:t xml:space="preserve"> for 5MHz bandwidth</w:t>
      </w:r>
      <w:bookmarkEnd w:id="24"/>
    </w:p>
    <w:p w14:paraId="6B251797" w14:textId="77777777" w:rsidR="005E5C32" w:rsidRPr="00661533" w:rsidRDefault="005E5C32" w:rsidP="004C14DE">
      <w:pPr>
        <w:pStyle w:val="Heading5"/>
        <w:rPr>
          <w:snapToGrid w:val="0"/>
        </w:rPr>
      </w:pPr>
      <w:bookmarkStart w:id="25" w:name="_Toc383691388"/>
      <w:r w:rsidRPr="00661533">
        <w:rPr>
          <w:snapToGrid w:val="0"/>
        </w:rPr>
        <w:t>A.8.1.</w:t>
      </w:r>
      <w:r w:rsidRPr="00661533">
        <w:rPr>
          <w:rFonts w:hint="eastAsia"/>
          <w:snapToGrid w:val="0"/>
          <w:lang w:eastAsia="zh-CN"/>
        </w:rPr>
        <w:t>9</w:t>
      </w:r>
      <w:r w:rsidRPr="00661533">
        <w:rPr>
          <w:snapToGrid w:val="0"/>
        </w:rPr>
        <w:t>.1</w:t>
      </w:r>
      <w:r w:rsidRPr="00661533">
        <w:rPr>
          <w:snapToGrid w:val="0"/>
        </w:rPr>
        <w:tab/>
        <w:t>Test Purpose and Environment</w:t>
      </w:r>
      <w:bookmarkEnd w:id="25"/>
    </w:p>
    <w:p w14:paraId="0906E8CE" w14:textId="77777777" w:rsidR="005E5C32" w:rsidRPr="00661533" w:rsidRDefault="005E5C32" w:rsidP="005E5C32">
      <w:pPr>
        <w:rPr>
          <w:lang w:eastAsia="zh-CN"/>
        </w:rPr>
      </w:pPr>
      <w:r w:rsidRPr="00661533">
        <w:t>The purpose of this test case is the same as for the test defined in subclause A.</w:t>
      </w:r>
      <w:r w:rsidRPr="00661533">
        <w:rPr>
          <w:rFonts w:hint="eastAsia"/>
          <w:lang w:eastAsia="zh-CN"/>
        </w:rPr>
        <w:t>8.1.1.1</w:t>
      </w:r>
      <w:r w:rsidRPr="00661533">
        <w:t xml:space="preserve">. </w:t>
      </w:r>
    </w:p>
    <w:p w14:paraId="691DDE81" w14:textId="77777777" w:rsidR="005E5C32" w:rsidRPr="00661533" w:rsidRDefault="005E5C32" w:rsidP="005E5C32">
      <w:pPr>
        <w:rPr>
          <w:lang w:eastAsia="zh-CN"/>
        </w:rPr>
      </w:pPr>
      <w:r w:rsidRPr="00661533">
        <w:t>The parameters of this test are the same as defined in Subclause A.</w:t>
      </w:r>
      <w:r w:rsidRPr="00661533">
        <w:rPr>
          <w:rFonts w:hint="eastAsia"/>
          <w:lang w:eastAsia="zh-CN"/>
        </w:rPr>
        <w:t>8.1.1.1</w:t>
      </w:r>
      <w:r w:rsidRPr="00661533">
        <w:t xml:space="preserve"> except that the values of the parameters in the Table A.</w:t>
      </w:r>
      <w:r w:rsidRPr="00661533">
        <w:rPr>
          <w:rFonts w:hint="eastAsia"/>
          <w:lang w:eastAsia="zh-CN"/>
        </w:rPr>
        <w:t>8.1.9.1</w:t>
      </w:r>
      <w:r w:rsidRPr="00661533">
        <w:t>-1 will replace the values of the corresponding parameters in A.</w:t>
      </w:r>
      <w:r w:rsidRPr="00661533">
        <w:rPr>
          <w:rFonts w:hint="eastAsia"/>
          <w:lang w:eastAsia="zh-CN"/>
        </w:rPr>
        <w:t xml:space="preserve">8.1.1.1-1, and </w:t>
      </w:r>
      <w:r w:rsidRPr="00661533">
        <w:t>the values of the parameters in the Table A.</w:t>
      </w:r>
      <w:r w:rsidRPr="00661533">
        <w:rPr>
          <w:rFonts w:hint="eastAsia"/>
          <w:lang w:eastAsia="zh-CN"/>
        </w:rPr>
        <w:t>8.1.9.1</w:t>
      </w:r>
      <w:r w:rsidRPr="00661533">
        <w:t>-</w:t>
      </w:r>
      <w:r w:rsidRPr="00661533">
        <w:rPr>
          <w:rFonts w:hint="eastAsia"/>
          <w:lang w:eastAsia="zh-CN"/>
        </w:rPr>
        <w:t>2</w:t>
      </w:r>
      <w:r w:rsidRPr="00661533">
        <w:t xml:space="preserve"> will replace the values of the corresponding parameters in A.</w:t>
      </w:r>
      <w:r w:rsidRPr="00661533">
        <w:rPr>
          <w:rFonts w:hint="eastAsia"/>
          <w:lang w:eastAsia="zh-CN"/>
        </w:rPr>
        <w:t>8.1.1.1-2</w:t>
      </w:r>
      <w:r w:rsidRPr="00661533">
        <w:t>.</w:t>
      </w:r>
    </w:p>
    <w:p w14:paraId="39EDF97E" w14:textId="77777777" w:rsidR="005E5C32" w:rsidRPr="00661533" w:rsidRDefault="005E5C32" w:rsidP="005E5C32">
      <w:pPr>
        <w:pStyle w:val="TH"/>
        <w:rPr>
          <w:lang w:eastAsia="zh-CN"/>
        </w:rPr>
      </w:pPr>
      <w:r w:rsidRPr="00661533">
        <w:t>Table A.8.1.</w:t>
      </w:r>
      <w:r w:rsidRPr="00661533">
        <w:rPr>
          <w:rFonts w:hint="eastAsia"/>
          <w:lang w:eastAsia="zh-CN"/>
        </w:rPr>
        <w:t>9</w:t>
      </w:r>
      <w:r w:rsidRPr="00661533">
        <w:t>.1-1: General test parameters for E-UTRAN FDD-FDD intra-frequency event triggered reporting under fading propagation conditions in asynchronous cells</w:t>
      </w:r>
      <w:r w:rsidRPr="00661533">
        <w:rPr>
          <w:rFonts w:hint="eastAsia"/>
          <w:lang w:eastAsia="zh-CN"/>
        </w:rPr>
        <w:t xml:space="preserve"> for 5MHz bandwidth</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835"/>
        <w:gridCol w:w="3544"/>
      </w:tblGrid>
      <w:tr w:rsidR="005E5C32" w:rsidRPr="008F2EAF" w14:paraId="493862B5" w14:textId="77777777" w:rsidTr="006E1C4F">
        <w:trPr>
          <w:cantSplit/>
        </w:trPr>
        <w:tc>
          <w:tcPr>
            <w:tcW w:w="2518" w:type="dxa"/>
          </w:tcPr>
          <w:p w14:paraId="79892F8F"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1EF28A85" w14:textId="77777777" w:rsidR="005E5C32" w:rsidRPr="008F2EAF" w:rsidRDefault="005E5C32" w:rsidP="006E1C4F">
            <w:pPr>
              <w:pStyle w:val="TAH"/>
              <w:rPr>
                <w:rFonts w:cs="Arial"/>
                <w:lang w:eastAsia="en-US"/>
              </w:rPr>
            </w:pPr>
            <w:r w:rsidRPr="008F2EAF">
              <w:rPr>
                <w:rFonts w:cs="Arial"/>
                <w:lang w:eastAsia="en-US"/>
              </w:rPr>
              <w:t>Unit</w:t>
            </w:r>
          </w:p>
        </w:tc>
        <w:tc>
          <w:tcPr>
            <w:tcW w:w="2835" w:type="dxa"/>
          </w:tcPr>
          <w:p w14:paraId="59B8D6AC" w14:textId="77777777" w:rsidR="005E5C32" w:rsidRPr="008F2EAF" w:rsidRDefault="005E5C32" w:rsidP="006E1C4F">
            <w:pPr>
              <w:pStyle w:val="TAH"/>
              <w:rPr>
                <w:rFonts w:cs="Arial"/>
                <w:lang w:eastAsia="en-US"/>
              </w:rPr>
            </w:pPr>
            <w:r w:rsidRPr="008F2EAF">
              <w:rPr>
                <w:rFonts w:cs="Arial"/>
                <w:lang w:eastAsia="en-US"/>
              </w:rPr>
              <w:t>Value</w:t>
            </w:r>
          </w:p>
        </w:tc>
        <w:tc>
          <w:tcPr>
            <w:tcW w:w="3544" w:type="dxa"/>
          </w:tcPr>
          <w:p w14:paraId="231073D4"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6721AAF" w14:textId="77777777" w:rsidTr="006E1C4F">
        <w:trPr>
          <w:cantSplit/>
        </w:trPr>
        <w:tc>
          <w:tcPr>
            <w:tcW w:w="2518" w:type="dxa"/>
          </w:tcPr>
          <w:p w14:paraId="132F99AA"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2426D56B" w14:textId="77777777" w:rsidR="005E5C32" w:rsidRPr="008F2EAF" w:rsidRDefault="005E5C32" w:rsidP="006E1C4F">
            <w:pPr>
              <w:pStyle w:val="TAL"/>
              <w:rPr>
                <w:rFonts w:cs="Arial"/>
                <w:lang w:eastAsia="en-US"/>
              </w:rPr>
            </w:pPr>
          </w:p>
        </w:tc>
        <w:tc>
          <w:tcPr>
            <w:tcW w:w="2835" w:type="dxa"/>
          </w:tcPr>
          <w:p w14:paraId="00D6285E" w14:textId="77777777" w:rsidR="005E5C32" w:rsidRPr="008F2EAF" w:rsidRDefault="005E5C32" w:rsidP="006E1C4F">
            <w:pPr>
              <w:pStyle w:val="TAL"/>
              <w:rPr>
                <w:rFonts w:cs="Arial"/>
                <w:lang w:eastAsia="en-US"/>
              </w:rPr>
            </w:pPr>
            <w:r w:rsidRPr="008F2EAF">
              <w:rPr>
                <w:rFonts w:cs="v4.2.0"/>
                <w:lang w:eastAsia="en-US"/>
              </w:rPr>
              <w:t>DL Reference Measurement Channel R.</w:t>
            </w:r>
            <w:r w:rsidRPr="008F2EAF">
              <w:rPr>
                <w:rFonts w:cs="v4.2.0" w:hint="eastAsia"/>
                <w:lang w:eastAsia="zh-CN"/>
              </w:rPr>
              <w:t>5</w:t>
            </w:r>
            <w:r w:rsidRPr="008F2EAF">
              <w:rPr>
                <w:rFonts w:cs="v4.2.0"/>
                <w:lang w:eastAsia="en-US"/>
              </w:rPr>
              <w:t xml:space="preserve"> FDD</w:t>
            </w:r>
          </w:p>
        </w:tc>
        <w:tc>
          <w:tcPr>
            <w:tcW w:w="3544" w:type="dxa"/>
          </w:tcPr>
          <w:p w14:paraId="32D73DFE"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48630657" w14:textId="77777777" w:rsidTr="006E1C4F">
        <w:trPr>
          <w:cantSplit/>
        </w:trPr>
        <w:tc>
          <w:tcPr>
            <w:tcW w:w="2518" w:type="dxa"/>
          </w:tcPr>
          <w:p w14:paraId="62766FA5"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74A5FABF" w14:textId="77777777" w:rsidR="005E5C32" w:rsidRPr="008F2EAF" w:rsidRDefault="005E5C32" w:rsidP="006E1C4F">
            <w:pPr>
              <w:pStyle w:val="TAL"/>
              <w:rPr>
                <w:rFonts w:cs="Arial"/>
                <w:lang w:eastAsia="en-US"/>
              </w:rPr>
            </w:pPr>
          </w:p>
        </w:tc>
        <w:tc>
          <w:tcPr>
            <w:tcW w:w="2835" w:type="dxa"/>
          </w:tcPr>
          <w:p w14:paraId="1E9165D4" w14:textId="77777777" w:rsidR="005E5C32" w:rsidRPr="008F2EAF" w:rsidRDefault="005E5C32" w:rsidP="006E1C4F">
            <w:pPr>
              <w:pStyle w:val="TAL"/>
              <w:rPr>
                <w:rFonts w:cs="Arial"/>
                <w:lang w:eastAsia="en-US"/>
              </w:rPr>
            </w:pPr>
            <w:r w:rsidRPr="008F2EAF">
              <w:rPr>
                <w:rFonts w:cs="v4.2.0"/>
                <w:lang w:eastAsia="en-US"/>
              </w:rPr>
              <w:t>DL Reference Measurement Channel R.</w:t>
            </w:r>
            <w:r w:rsidRPr="008F2EAF">
              <w:rPr>
                <w:rFonts w:cs="v4.2.0" w:hint="eastAsia"/>
                <w:lang w:eastAsia="zh-CN"/>
              </w:rPr>
              <w:t>11</w:t>
            </w:r>
            <w:r w:rsidRPr="008F2EAF">
              <w:rPr>
                <w:rFonts w:cs="v4.2.0"/>
                <w:lang w:eastAsia="en-US"/>
              </w:rPr>
              <w:t xml:space="preserve"> FDD</w:t>
            </w:r>
          </w:p>
        </w:tc>
        <w:tc>
          <w:tcPr>
            <w:tcW w:w="3544" w:type="dxa"/>
          </w:tcPr>
          <w:p w14:paraId="4AFC33FB" w14:textId="77777777" w:rsidR="005E5C32" w:rsidRPr="008F2EAF" w:rsidRDefault="005E5C32" w:rsidP="006E1C4F">
            <w:pPr>
              <w:pStyle w:val="TAL"/>
              <w:rPr>
                <w:rFonts w:cs="Arial"/>
                <w:lang w:eastAsia="zh-CN"/>
              </w:rPr>
            </w:pPr>
            <w:r w:rsidRPr="008F2EAF">
              <w:rPr>
                <w:rFonts w:cs="v4.2.0"/>
                <w:lang w:eastAsia="en-US"/>
              </w:rPr>
              <w:t>As specified in clause A.3.1.2.1</w:t>
            </w:r>
          </w:p>
        </w:tc>
      </w:tr>
      <w:tr w:rsidR="005E5C32" w:rsidRPr="008F2EAF" w14:paraId="2B99A83A" w14:textId="77777777" w:rsidTr="006E1C4F">
        <w:trPr>
          <w:cantSplit/>
        </w:trPr>
        <w:tc>
          <w:tcPr>
            <w:tcW w:w="9606" w:type="dxa"/>
            <w:gridSpan w:val="4"/>
          </w:tcPr>
          <w:p w14:paraId="19F70F80" w14:textId="77777777" w:rsidR="005E5C32" w:rsidRPr="008F2EAF" w:rsidRDefault="005E5C32" w:rsidP="006E1C4F">
            <w:pPr>
              <w:pStyle w:val="TAN"/>
              <w:rPr>
                <w:rFonts w:cs="Arial"/>
                <w:lang w:eastAsia="zh-CN"/>
              </w:rPr>
            </w:pPr>
            <w:r w:rsidRPr="008F2EAF">
              <w:rPr>
                <w:rFonts w:cs="Arial" w:hint="eastAsia"/>
                <w:lang w:eastAsia="zh-CN"/>
              </w:rPr>
              <w:t>Note 1:</w:t>
            </w:r>
            <w:r w:rsidRPr="008F2EAF">
              <w:rPr>
                <w:rFonts w:cs="Arial"/>
                <w:lang w:eastAsia="zh-CN"/>
              </w:rPr>
              <w:tab/>
              <w:t xml:space="preserve">See Table </w:t>
            </w:r>
            <w:r w:rsidRPr="008F2EAF">
              <w:rPr>
                <w:rFonts w:cs="Arial"/>
                <w:lang w:eastAsia="en-US"/>
              </w:rPr>
              <w:t>A.</w:t>
            </w:r>
            <w:r w:rsidRPr="008F2EAF">
              <w:rPr>
                <w:rFonts w:cs="Arial" w:hint="eastAsia"/>
                <w:lang w:eastAsia="zh-CN"/>
              </w:rPr>
              <w:t>8.1.1.1-1</w:t>
            </w:r>
            <w:r w:rsidRPr="008F2EAF">
              <w:rPr>
                <w:rFonts w:cs="Arial"/>
                <w:lang w:eastAsia="zh-CN"/>
              </w:rPr>
              <w:t xml:space="preserve"> for the other parameters</w:t>
            </w:r>
            <w:r w:rsidRPr="008F2EAF">
              <w:rPr>
                <w:rFonts w:cs="Arial" w:hint="eastAsia"/>
                <w:lang w:eastAsia="zh-CN"/>
              </w:rPr>
              <w:t>.</w:t>
            </w:r>
          </w:p>
          <w:p w14:paraId="361A5773" w14:textId="77777777" w:rsidR="005E5C32" w:rsidRPr="008F2EAF" w:rsidRDefault="005E5C32" w:rsidP="006E1C4F">
            <w:pPr>
              <w:pStyle w:val="TAN"/>
              <w:rPr>
                <w:rFonts w:cs="v4.2.0"/>
                <w:lang w:eastAsia="zh-CN"/>
              </w:rPr>
            </w:pPr>
            <w:r w:rsidRPr="008F2EAF">
              <w:rPr>
                <w:rFonts w:cs="v4.2.0" w:hint="eastAsia"/>
                <w:lang w:eastAsia="zh-CN"/>
              </w:rPr>
              <w:t>Note 2:</w:t>
            </w:r>
            <w:r w:rsidRPr="008F2EAF">
              <w:rPr>
                <w:rFonts w:cs="v4.2.0"/>
                <w:lang w:eastAsia="zh-CN"/>
              </w:rPr>
              <w:tab/>
            </w:r>
            <w:r w:rsidRPr="001A2B0B">
              <w:rPr>
                <w:rFonts w:eastAsia="MS Mincho" w:cs="Arial"/>
                <w:lang w:eastAsia="zh-CN"/>
              </w:rPr>
              <w:t>This test is according to the principle defined in section A.3.</w:t>
            </w:r>
            <w:r w:rsidRPr="008F2EAF">
              <w:rPr>
                <w:rFonts w:cs="Arial" w:hint="eastAsia"/>
                <w:lang w:eastAsia="zh-CN"/>
              </w:rPr>
              <w:t>7</w:t>
            </w:r>
            <w:r w:rsidRPr="001A2B0B">
              <w:rPr>
                <w:rFonts w:eastAsia="MS Mincho" w:cs="Arial"/>
                <w:lang w:eastAsia="zh-CN"/>
              </w:rPr>
              <w:t>.</w:t>
            </w:r>
            <w:r w:rsidRPr="008F2EAF">
              <w:rPr>
                <w:rFonts w:cs="Arial" w:hint="eastAsia"/>
                <w:lang w:eastAsia="zh-CN"/>
              </w:rPr>
              <w:t>2.</w:t>
            </w:r>
          </w:p>
        </w:tc>
      </w:tr>
    </w:tbl>
    <w:p w14:paraId="40D77D8E" w14:textId="77777777" w:rsidR="005E5C32" w:rsidRPr="00661533" w:rsidRDefault="005E5C32" w:rsidP="005E5C32">
      <w:pPr>
        <w:pStyle w:val="FP"/>
      </w:pPr>
    </w:p>
    <w:p w14:paraId="25F88B2D" w14:textId="77777777" w:rsidR="005E5C32" w:rsidRPr="00661533" w:rsidRDefault="005E5C32" w:rsidP="005E5C32">
      <w:pPr>
        <w:pStyle w:val="TH"/>
        <w:rPr>
          <w:lang w:eastAsia="zh-CN"/>
        </w:rPr>
      </w:pPr>
      <w:r w:rsidRPr="00661533">
        <w:t>Table A.8.1.</w:t>
      </w:r>
      <w:r w:rsidRPr="00661533">
        <w:rPr>
          <w:rFonts w:hint="eastAsia"/>
          <w:lang w:eastAsia="zh-CN"/>
        </w:rPr>
        <w:t>9</w:t>
      </w:r>
      <w:r w:rsidRPr="00661533">
        <w:t>.1-2: Cell specific test parameters for E-UTRAN FDD-FDD intra-frequency event triggered reporting under fading propagation conditions in asynchronous cells</w:t>
      </w:r>
      <w:r w:rsidRPr="00661533">
        <w:rPr>
          <w:rFonts w:hint="eastAsia"/>
          <w:lang w:eastAsia="zh-CN"/>
        </w:rPr>
        <w:t xml:space="preserve"> for 5MHz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5E5C32" w:rsidRPr="008F2EAF" w14:paraId="2130C4FB" w14:textId="77777777" w:rsidTr="006E1C4F">
        <w:trPr>
          <w:cantSplit/>
        </w:trPr>
        <w:tc>
          <w:tcPr>
            <w:tcW w:w="2093" w:type="dxa"/>
            <w:vMerge w:val="restart"/>
            <w:tcBorders>
              <w:top w:val="single" w:sz="4" w:space="0" w:color="auto"/>
              <w:left w:val="single" w:sz="4" w:space="0" w:color="auto"/>
            </w:tcBorders>
          </w:tcPr>
          <w:p w14:paraId="4B0007FA"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5B3ED85C" w14:textId="77777777" w:rsidR="005E5C32" w:rsidRPr="008F2EAF" w:rsidRDefault="005E5C32" w:rsidP="006E1C4F">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14FF39C2" w14:textId="77777777" w:rsidR="005E5C32" w:rsidRPr="008F2EAF" w:rsidRDefault="005E5C32" w:rsidP="006E1C4F">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1E579661"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72718208" w14:textId="77777777" w:rsidTr="006E1C4F">
        <w:trPr>
          <w:cantSplit/>
        </w:trPr>
        <w:tc>
          <w:tcPr>
            <w:tcW w:w="2093" w:type="dxa"/>
            <w:vMerge/>
            <w:tcBorders>
              <w:left w:val="single" w:sz="4" w:space="0" w:color="auto"/>
              <w:bottom w:val="single" w:sz="4" w:space="0" w:color="auto"/>
            </w:tcBorders>
          </w:tcPr>
          <w:p w14:paraId="67019E6F"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4427EC94" w14:textId="77777777" w:rsidR="005E5C32" w:rsidRPr="008F2EAF" w:rsidRDefault="005E5C32" w:rsidP="006E1C4F">
            <w:pPr>
              <w:pStyle w:val="TAH"/>
              <w:rPr>
                <w:rFonts w:cs="Arial"/>
                <w:lang w:eastAsia="en-US"/>
              </w:rPr>
            </w:pPr>
          </w:p>
        </w:tc>
        <w:tc>
          <w:tcPr>
            <w:tcW w:w="1275" w:type="dxa"/>
            <w:tcBorders>
              <w:bottom w:val="single" w:sz="4" w:space="0" w:color="auto"/>
            </w:tcBorders>
          </w:tcPr>
          <w:p w14:paraId="4AABC4F4" w14:textId="77777777" w:rsidR="005E5C32" w:rsidRPr="008F2EAF" w:rsidRDefault="005E5C32" w:rsidP="006E1C4F">
            <w:pPr>
              <w:pStyle w:val="TAH"/>
              <w:rPr>
                <w:rFonts w:cs="Arial"/>
                <w:lang w:eastAsia="en-US"/>
              </w:rPr>
            </w:pPr>
            <w:r w:rsidRPr="008F2EAF">
              <w:rPr>
                <w:rFonts w:cs="Arial"/>
                <w:lang w:eastAsia="en-US"/>
              </w:rPr>
              <w:t>T1</w:t>
            </w:r>
          </w:p>
        </w:tc>
        <w:tc>
          <w:tcPr>
            <w:tcW w:w="1276" w:type="dxa"/>
            <w:tcBorders>
              <w:bottom w:val="single" w:sz="4" w:space="0" w:color="auto"/>
            </w:tcBorders>
          </w:tcPr>
          <w:p w14:paraId="3AAFA0A7" w14:textId="77777777" w:rsidR="005E5C32" w:rsidRPr="008F2EAF" w:rsidRDefault="005E5C32" w:rsidP="006E1C4F">
            <w:pPr>
              <w:pStyle w:val="TAH"/>
              <w:rPr>
                <w:rFonts w:cs="Arial"/>
                <w:lang w:eastAsia="en-US"/>
              </w:rPr>
            </w:pPr>
            <w:r w:rsidRPr="008F2EAF">
              <w:rPr>
                <w:rFonts w:cs="Arial"/>
                <w:lang w:eastAsia="en-US"/>
              </w:rPr>
              <w:t>T2</w:t>
            </w:r>
          </w:p>
        </w:tc>
        <w:tc>
          <w:tcPr>
            <w:tcW w:w="1134" w:type="dxa"/>
            <w:tcBorders>
              <w:bottom w:val="single" w:sz="4" w:space="0" w:color="auto"/>
            </w:tcBorders>
          </w:tcPr>
          <w:p w14:paraId="7EB3029A" w14:textId="77777777" w:rsidR="005E5C32" w:rsidRPr="008F2EAF" w:rsidRDefault="005E5C32" w:rsidP="006E1C4F">
            <w:pPr>
              <w:pStyle w:val="TAH"/>
              <w:rPr>
                <w:rFonts w:cs="Arial"/>
                <w:lang w:eastAsia="en-US"/>
              </w:rPr>
            </w:pPr>
            <w:r w:rsidRPr="008F2EAF">
              <w:rPr>
                <w:rFonts w:cs="Arial"/>
                <w:lang w:eastAsia="en-US"/>
              </w:rPr>
              <w:t>T1</w:t>
            </w:r>
          </w:p>
        </w:tc>
        <w:tc>
          <w:tcPr>
            <w:tcW w:w="1559" w:type="dxa"/>
            <w:tcBorders>
              <w:bottom w:val="single" w:sz="4" w:space="0" w:color="auto"/>
            </w:tcBorders>
          </w:tcPr>
          <w:p w14:paraId="3477C947"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BE36622" w14:textId="77777777" w:rsidTr="006E1C4F">
        <w:trPr>
          <w:cantSplit/>
        </w:trPr>
        <w:tc>
          <w:tcPr>
            <w:tcW w:w="2093" w:type="dxa"/>
            <w:tcBorders>
              <w:left w:val="single" w:sz="4" w:space="0" w:color="auto"/>
              <w:bottom w:val="single" w:sz="4" w:space="0" w:color="auto"/>
            </w:tcBorders>
          </w:tcPr>
          <w:p w14:paraId="07965390" w14:textId="77777777" w:rsidR="005E5C32" w:rsidRPr="008F2EAF" w:rsidRDefault="005E5C32" w:rsidP="006E1C4F">
            <w:pPr>
              <w:pStyle w:val="TAL"/>
              <w:rPr>
                <w:rFonts w:cs="Arial"/>
                <w:lang w:eastAsia="en-US"/>
              </w:rPr>
            </w:pPr>
            <w:r w:rsidRPr="008F2EAF">
              <w:rPr>
                <w:rFonts w:cs="v4.2.0"/>
                <w:bCs/>
                <w:lang w:eastAsia="en-US"/>
              </w:rPr>
              <w:t>BW</w:t>
            </w:r>
            <w:r w:rsidRPr="008F2EAF">
              <w:rPr>
                <w:rFonts w:cs="Arial"/>
                <w:vertAlign w:val="subscript"/>
                <w:lang w:eastAsia="en-US"/>
              </w:rPr>
              <w:t>channel</w:t>
            </w:r>
          </w:p>
        </w:tc>
        <w:tc>
          <w:tcPr>
            <w:tcW w:w="1276" w:type="dxa"/>
            <w:tcBorders>
              <w:bottom w:val="single" w:sz="4" w:space="0" w:color="auto"/>
            </w:tcBorders>
          </w:tcPr>
          <w:p w14:paraId="2D106918" w14:textId="77777777" w:rsidR="005E5C32" w:rsidRPr="008F2EAF" w:rsidRDefault="005E5C32" w:rsidP="006E1C4F">
            <w:pPr>
              <w:pStyle w:val="TAC"/>
              <w:rPr>
                <w:rFonts w:cs="Arial"/>
                <w:lang w:eastAsia="en-US"/>
              </w:rPr>
            </w:pPr>
            <w:r w:rsidRPr="008F2EAF">
              <w:rPr>
                <w:rFonts w:cs="Arial"/>
                <w:lang w:eastAsia="en-US"/>
              </w:rPr>
              <w:t>MHz</w:t>
            </w:r>
          </w:p>
        </w:tc>
        <w:tc>
          <w:tcPr>
            <w:tcW w:w="2551" w:type="dxa"/>
            <w:gridSpan w:val="2"/>
          </w:tcPr>
          <w:p w14:paraId="699C96E2" w14:textId="77777777" w:rsidR="005E5C32" w:rsidRPr="008F2EAF" w:rsidRDefault="005E5C32" w:rsidP="006E1C4F">
            <w:pPr>
              <w:pStyle w:val="TAC"/>
              <w:rPr>
                <w:rFonts w:cs="Arial"/>
                <w:lang w:eastAsia="zh-CN"/>
              </w:rPr>
            </w:pPr>
            <w:r w:rsidRPr="008F2EAF">
              <w:rPr>
                <w:rFonts w:cs="Arial" w:hint="eastAsia"/>
                <w:lang w:eastAsia="zh-CN"/>
              </w:rPr>
              <w:t>5</w:t>
            </w:r>
          </w:p>
        </w:tc>
        <w:tc>
          <w:tcPr>
            <w:tcW w:w="2693" w:type="dxa"/>
            <w:gridSpan w:val="2"/>
            <w:tcBorders>
              <w:bottom w:val="single" w:sz="4" w:space="0" w:color="auto"/>
            </w:tcBorders>
          </w:tcPr>
          <w:p w14:paraId="37553BC9" w14:textId="77777777" w:rsidR="005E5C32" w:rsidRPr="008F2EAF" w:rsidRDefault="005E5C32" w:rsidP="006E1C4F">
            <w:pPr>
              <w:pStyle w:val="TAC"/>
              <w:rPr>
                <w:rFonts w:cs="Arial"/>
                <w:lang w:eastAsia="zh-CN"/>
              </w:rPr>
            </w:pPr>
            <w:r w:rsidRPr="008F2EAF">
              <w:rPr>
                <w:rFonts w:cs="Arial" w:hint="eastAsia"/>
                <w:lang w:eastAsia="zh-CN"/>
              </w:rPr>
              <w:t>5</w:t>
            </w:r>
          </w:p>
        </w:tc>
      </w:tr>
      <w:tr w:rsidR="005E5C32" w:rsidRPr="008F2EAF" w14:paraId="6180A8D4" w14:textId="77777777" w:rsidTr="006E1C4F">
        <w:trPr>
          <w:cantSplit/>
        </w:trPr>
        <w:tc>
          <w:tcPr>
            <w:tcW w:w="2093" w:type="dxa"/>
            <w:tcBorders>
              <w:left w:val="single" w:sz="4" w:space="0" w:color="auto"/>
              <w:bottom w:val="single" w:sz="4" w:space="0" w:color="auto"/>
            </w:tcBorders>
          </w:tcPr>
          <w:p w14:paraId="3DD21792" w14:textId="77777777" w:rsidR="005E5C32" w:rsidRPr="008F2EAF" w:rsidRDefault="005E5C32" w:rsidP="006E1C4F">
            <w:pPr>
              <w:pStyle w:val="TAL"/>
              <w:rPr>
                <w:rFonts w:cs="Arial"/>
                <w:lang w:eastAsia="en-US"/>
              </w:rPr>
            </w:pPr>
            <w:r w:rsidRPr="008F2EAF">
              <w:rPr>
                <w:rFonts w:cs="Arial"/>
                <w:lang w:val="da-DK" w:eastAsia="en-US"/>
              </w:rPr>
              <w:t>OCNG Patterns defined in</w:t>
            </w:r>
            <w:r w:rsidRPr="008F2EAF">
              <w:rPr>
                <w:rFonts w:cs="Arial"/>
                <w:lang w:eastAsia="en-US"/>
              </w:rPr>
              <w:t xml:space="preserve"> A.3.2.1.1</w:t>
            </w:r>
            <w:r w:rsidRPr="008F2EAF">
              <w:rPr>
                <w:rFonts w:cs="Arial" w:hint="eastAsia"/>
                <w:lang w:eastAsia="zh-CN"/>
              </w:rPr>
              <w:t>5</w:t>
            </w:r>
            <w:r w:rsidRPr="008F2EAF">
              <w:rPr>
                <w:rFonts w:cs="Arial"/>
                <w:lang w:val="da-DK" w:eastAsia="en-US"/>
              </w:rPr>
              <w:t xml:space="preserve"> (OP.</w:t>
            </w:r>
            <w:r w:rsidRPr="008F2EAF">
              <w:rPr>
                <w:rFonts w:cs="Arial" w:hint="eastAsia"/>
                <w:lang w:val="da-DK" w:eastAsia="zh-CN"/>
              </w:rPr>
              <w:t>15</w:t>
            </w:r>
            <w:r w:rsidRPr="008F2EAF">
              <w:rPr>
                <w:rFonts w:cs="Arial"/>
                <w:lang w:val="da-DK" w:eastAsia="en-US"/>
              </w:rPr>
              <w:t xml:space="preserve"> FDD) and A.3.2.1.</w:t>
            </w:r>
            <w:r w:rsidRPr="008F2EAF">
              <w:rPr>
                <w:rFonts w:cs="Arial" w:hint="eastAsia"/>
                <w:lang w:val="da-DK" w:eastAsia="zh-CN"/>
              </w:rPr>
              <w:t>16</w:t>
            </w:r>
            <w:r w:rsidRPr="008F2EAF">
              <w:rPr>
                <w:rFonts w:cs="Arial"/>
                <w:lang w:val="da-DK" w:eastAsia="en-US"/>
              </w:rPr>
              <w:t xml:space="preserve"> (OP.</w:t>
            </w:r>
            <w:r w:rsidRPr="008F2EAF">
              <w:rPr>
                <w:rFonts w:cs="Arial" w:hint="eastAsia"/>
                <w:lang w:val="da-DK" w:eastAsia="zh-CN"/>
              </w:rPr>
              <w:t>16</w:t>
            </w:r>
            <w:r w:rsidRPr="008F2EAF">
              <w:rPr>
                <w:rFonts w:cs="Arial"/>
                <w:lang w:val="da-DK" w:eastAsia="en-US"/>
              </w:rPr>
              <w:t xml:space="preserve"> FDD)</w:t>
            </w:r>
          </w:p>
        </w:tc>
        <w:tc>
          <w:tcPr>
            <w:tcW w:w="1276" w:type="dxa"/>
            <w:tcBorders>
              <w:bottom w:val="single" w:sz="4" w:space="0" w:color="auto"/>
            </w:tcBorders>
          </w:tcPr>
          <w:p w14:paraId="3FDF0120" w14:textId="77777777" w:rsidR="005E5C32" w:rsidRPr="008F2EAF" w:rsidRDefault="005E5C32" w:rsidP="006E1C4F">
            <w:pPr>
              <w:pStyle w:val="TAC"/>
              <w:rPr>
                <w:rFonts w:cs="Arial"/>
                <w:lang w:eastAsia="en-US"/>
              </w:rPr>
            </w:pPr>
          </w:p>
        </w:tc>
        <w:tc>
          <w:tcPr>
            <w:tcW w:w="2551" w:type="dxa"/>
            <w:gridSpan w:val="2"/>
            <w:vAlign w:val="center"/>
          </w:tcPr>
          <w:p w14:paraId="693AEE3B" w14:textId="77777777" w:rsidR="005E5C32" w:rsidRPr="008F2EAF" w:rsidRDefault="005E5C32" w:rsidP="006E1C4F">
            <w:pPr>
              <w:pStyle w:val="TAC"/>
              <w:rPr>
                <w:rFonts w:cs="Arial"/>
                <w:lang w:eastAsia="en-US"/>
              </w:rPr>
            </w:pPr>
            <w:r w:rsidRPr="008F2EAF">
              <w:rPr>
                <w:rFonts w:cs="Arial"/>
                <w:lang w:eastAsia="en-US"/>
              </w:rPr>
              <w:t>OP.1</w:t>
            </w:r>
            <w:r w:rsidRPr="008F2EAF">
              <w:rPr>
                <w:rFonts w:cs="Arial" w:hint="eastAsia"/>
                <w:lang w:eastAsia="zh-CN"/>
              </w:rPr>
              <w:t>5</w:t>
            </w:r>
            <w:r w:rsidRPr="008F2EAF">
              <w:rPr>
                <w:rFonts w:cs="Arial"/>
                <w:lang w:eastAsia="en-US"/>
              </w:rPr>
              <w:t xml:space="preserve"> FDD</w:t>
            </w:r>
          </w:p>
        </w:tc>
        <w:tc>
          <w:tcPr>
            <w:tcW w:w="2693" w:type="dxa"/>
            <w:gridSpan w:val="2"/>
            <w:tcBorders>
              <w:bottom w:val="single" w:sz="4" w:space="0" w:color="auto"/>
            </w:tcBorders>
            <w:vAlign w:val="center"/>
          </w:tcPr>
          <w:p w14:paraId="14D243D3"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16</w:t>
            </w:r>
            <w:r w:rsidRPr="008F2EAF">
              <w:rPr>
                <w:rFonts w:cs="Arial"/>
                <w:lang w:eastAsia="en-US"/>
              </w:rPr>
              <w:t xml:space="preserve"> FDD</w:t>
            </w:r>
          </w:p>
        </w:tc>
      </w:tr>
      <w:tr w:rsidR="005E5C32" w:rsidRPr="008F2EAF" w14:paraId="26D4106F" w14:textId="77777777" w:rsidTr="006E1C4F">
        <w:trPr>
          <w:cantSplit/>
        </w:trPr>
        <w:tc>
          <w:tcPr>
            <w:tcW w:w="8613" w:type="dxa"/>
            <w:gridSpan w:val="6"/>
          </w:tcPr>
          <w:p w14:paraId="1FD9A92E"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w:t>
            </w:r>
            <w:r w:rsidRPr="008F2EAF">
              <w:rPr>
                <w:rFonts w:cs="Arial" w:hint="eastAsia"/>
                <w:lang w:eastAsia="zh-CN"/>
              </w:rPr>
              <w:t xml:space="preserve"> </w:t>
            </w:r>
            <w:r w:rsidRPr="008F2EAF">
              <w:rPr>
                <w:rFonts w:cs="Arial"/>
                <w:lang w:eastAsia="en-US"/>
              </w:rPr>
              <w:t>power spectral density is achieved for all OFDM symbols.</w:t>
            </w:r>
          </w:p>
          <w:p w14:paraId="7C3C0D38" w14:textId="77777777" w:rsidR="005E5C32" w:rsidRPr="008F2EAF" w:rsidRDefault="005E5C32" w:rsidP="006E1C4F">
            <w:pPr>
              <w:pStyle w:val="TAN"/>
              <w:rPr>
                <w:rFonts w:cs="Arial"/>
                <w:lang w:eastAsia="zh-CN"/>
              </w:rPr>
            </w:pPr>
            <w:r w:rsidRPr="008F2EAF">
              <w:rPr>
                <w:rFonts w:cs="Arial"/>
                <w:lang w:eastAsia="en-US"/>
              </w:rPr>
              <w:t>Note 2:</w:t>
            </w:r>
            <w:r w:rsidRPr="008F2EAF">
              <w:rPr>
                <w:rFonts w:cs="Arial"/>
                <w:lang w:eastAsia="en-US"/>
              </w:rPr>
              <w:tab/>
            </w:r>
            <w:r w:rsidRPr="008F2EAF">
              <w:rPr>
                <w:rFonts w:cs="Arial"/>
                <w:lang w:eastAsia="zh-CN"/>
              </w:rPr>
              <w:t xml:space="preserve">See Table </w:t>
            </w:r>
            <w:r w:rsidRPr="008F2EAF">
              <w:rPr>
                <w:rFonts w:cs="Arial"/>
                <w:lang w:eastAsia="en-US"/>
              </w:rPr>
              <w:t>A.</w:t>
            </w:r>
            <w:r w:rsidRPr="008F2EAF">
              <w:rPr>
                <w:rFonts w:cs="Arial" w:hint="eastAsia"/>
                <w:lang w:eastAsia="zh-CN"/>
              </w:rPr>
              <w:t>8.1.1.1-2</w:t>
            </w:r>
            <w:r w:rsidRPr="008F2EAF">
              <w:rPr>
                <w:rFonts w:cs="Arial"/>
                <w:lang w:eastAsia="zh-CN"/>
              </w:rPr>
              <w:t xml:space="preserve"> for the other parameters</w:t>
            </w:r>
            <w:r w:rsidRPr="008F2EAF">
              <w:rPr>
                <w:rFonts w:cs="Arial" w:hint="eastAsia"/>
                <w:lang w:eastAsia="zh-CN"/>
              </w:rPr>
              <w:t>.</w:t>
            </w:r>
          </w:p>
        </w:tc>
      </w:tr>
    </w:tbl>
    <w:p w14:paraId="30874C2A" w14:textId="77777777" w:rsidR="005E5C32" w:rsidRPr="00661533" w:rsidRDefault="005E5C32" w:rsidP="005E5C32">
      <w:pPr>
        <w:rPr>
          <w:snapToGrid w:val="0"/>
        </w:rPr>
      </w:pPr>
    </w:p>
    <w:p w14:paraId="5181B8EE" w14:textId="77777777" w:rsidR="005E5C32" w:rsidRPr="00661533" w:rsidRDefault="005E5C32" w:rsidP="004C14DE">
      <w:pPr>
        <w:pStyle w:val="Heading5"/>
        <w:rPr>
          <w:snapToGrid w:val="0"/>
        </w:rPr>
      </w:pPr>
      <w:bookmarkStart w:id="26" w:name="_Toc383691389"/>
      <w:r w:rsidRPr="00661533">
        <w:rPr>
          <w:snapToGrid w:val="0"/>
        </w:rPr>
        <w:t>A.8.1.</w:t>
      </w:r>
      <w:r w:rsidRPr="00661533">
        <w:rPr>
          <w:rFonts w:hint="eastAsia"/>
          <w:snapToGrid w:val="0"/>
          <w:lang w:eastAsia="zh-CN"/>
        </w:rPr>
        <w:t>9</w:t>
      </w:r>
      <w:r w:rsidRPr="00661533">
        <w:rPr>
          <w:snapToGrid w:val="0"/>
        </w:rPr>
        <w:t>.2</w:t>
      </w:r>
      <w:r w:rsidRPr="00661533">
        <w:rPr>
          <w:snapToGrid w:val="0"/>
        </w:rPr>
        <w:tab/>
        <w:t>Test Requirements</w:t>
      </w:r>
      <w:bookmarkEnd w:id="26"/>
    </w:p>
    <w:p w14:paraId="78A05BD9" w14:textId="77777777" w:rsidR="005E5C32" w:rsidRPr="00661533" w:rsidRDefault="005E5C32" w:rsidP="005E5C32">
      <w:pPr>
        <w:rPr>
          <w:lang w:eastAsia="zh-CN"/>
        </w:rPr>
      </w:pPr>
      <w:r w:rsidRPr="00661533">
        <w:rPr>
          <w:lang w:eastAsia="zh-CN"/>
        </w:rPr>
        <w:t>The test requirements defined in section A.</w:t>
      </w:r>
      <w:r w:rsidRPr="00661533">
        <w:rPr>
          <w:rFonts w:hint="eastAsia"/>
          <w:lang w:eastAsia="zh-CN"/>
        </w:rPr>
        <w:t>8.1.1.2</w:t>
      </w:r>
      <w:r w:rsidRPr="00661533">
        <w:rPr>
          <w:lang w:eastAsia="zh-CN"/>
        </w:rPr>
        <w:t xml:space="preserve"> shall apply to this test case.</w:t>
      </w:r>
    </w:p>
    <w:p w14:paraId="3AF0886C" w14:textId="77777777" w:rsidR="005E5C32" w:rsidRPr="00661533" w:rsidRDefault="005E5C32" w:rsidP="004C14DE">
      <w:pPr>
        <w:pStyle w:val="Heading4"/>
      </w:pPr>
      <w:bookmarkStart w:id="27" w:name="_Toc383691390"/>
      <w:r w:rsidRPr="00661533">
        <w:t>A.8.1.10</w:t>
      </w:r>
      <w:r w:rsidRPr="00661533">
        <w:tab/>
        <w:t>E-UTRAN FDD-FDD Intra-Frequency Event Triggered Reporting under Fading Propagation Conditions in Synchronous Cells with DRX for 5 MHz Bandwidth</w:t>
      </w:r>
      <w:bookmarkEnd w:id="27"/>
    </w:p>
    <w:p w14:paraId="38AE62FD" w14:textId="77777777" w:rsidR="005E5C32" w:rsidRPr="00661533" w:rsidRDefault="005E5C32" w:rsidP="004C14DE">
      <w:pPr>
        <w:pStyle w:val="Heading5"/>
        <w:rPr>
          <w:snapToGrid w:val="0"/>
        </w:rPr>
      </w:pPr>
      <w:bookmarkStart w:id="28" w:name="_Toc383691391"/>
      <w:r w:rsidRPr="00661533">
        <w:rPr>
          <w:snapToGrid w:val="0"/>
        </w:rPr>
        <w:t>A.8.1.10.</w:t>
      </w:r>
      <w:r w:rsidRPr="00661533">
        <w:rPr>
          <w:snapToGrid w:val="0"/>
          <w:lang w:eastAsia="zh-CN"/>
        </w:rPr>
        <w:t>1</w:t>
      </w:r>
      <w:r w:rsidRPr="00661533">
        <w:rPr>
          <w:snapToGrid w:val="0"/>
        </w:rPr>
        <w:tab/>
        <w:t>Test Purpose and Environment</w:t>
      </w:r>
      <w:bookmarkEnd w:id="28"/>
    </w:p>
    <w:p w14:paraId="15184FE4" w14:textId="77777777" w:rsidR="005E5C32" w:rsidRPr="00661533" w:rsidRDefault="005E5C32" w:rsidP="005E5C32">
      <w:r w:rsidRPr="00661533">
        <w:t>The purpose of the two tests is to verify that the UE makes correct reporting of an event</w:t>
      </w:r>
      <w:r w:rsidRPr="00661533">
        <w:rPr>
          <w:lang w:eastAsia="zh-CN"/>
        </w:rPr>
        <w:t xml:space="preserve"> in DRX</w:t>
      </w:r>
      <w:r w:rsidRPr="00661533">
        <w:t>. The tests will partly verify the FDD-FDD intra-frequency cell search</w:t>
      </w:r>
      <w:r w:rsidRPr="00661533">
        <w:rPr>
          <w:lang w:eastAsia="zh-CN"/>
        </w:rPr>
        <w:t xml:space="preserve"> in DRX</w:t>
      </w:r>
      <w:r w:rsidRPr="00661533">
        <w:t xml:space="preserve"> requirements in clause 8.1.2.</w:t>
      </w:r>
      <w:r w:rsidRPr="00661533">
        <w:rPr>
          <w:lang w:eastAsia="zh-CN"/>
        </w:rPr>
        <w:t>2</w:t>
      </w:r>
      <w:r w:rsidRPr="00661533">
        <w:t>.</w:t>
      </w:r>
      <w:r w:rsidRPr="00661533">
        <w:rPr>
          <w:lang w:eastAsia="zh-CN"/>
        </w:rPr>
        <w:t>1.2</w:t>
      </w:r>
      <w:r w:rsidRPr="00661533">
        <w:t>.</w:t>
      </w:r>
    </w:p>
    <w:p w14:paraId="60BD9858" w14:textId="77777777" w:rsidR="005E5C32" w:rsidRPr="00661533" w:rsidRDefault="005E5C32" w:rsidP="005E5C32">
      <w:pPr>
        <w:rPr>
          <w:lang w:eastAsia="zh-CN"/>
        </w:rPr>
      </w:pPr>
      <w:r w:rsidRPr="00661533">
        <w:t>The parameters of this test are the same as defined in Section A.</w:t>
      </w:r>
      <w:r w:rsidRPr="00661533">
        <w:rPr>
          <w:rFonts w:hint="eastAsia"/>
          <w:lang w:eastAsia="zh-CN"/>
        </w:rPr>
        <w:t>8.1.</w:t>
      </w:r>
      <w:r w:rsidRPr="00661533">
        <w:rPr>
          <w:lang w:eastAsia="zh-CN"/>
        </w:rPr>
        <w:t>3</w:t>
      </w:r>
      <w:r w:rsidRPr="00661533">
        <w:rPr>
          <w:rFonts w:hint="eastAsia"/>
          <w:lang w:eastAsia="zh-CN"/>
        </w:rPr>
        <w:t>.1</w:t>
      </w:r>
      <w:r w:rsidRPr="00661533">
        <w:t xml:space="preserve"> except that the values of the parameters in the Table A.</w:t>
      </w:r>
      <w:r w:rsidRPr="00661533">
        <w:rPr>
          <w:rFonts w:hint="eastAsia"/>
          <w:lang w:eastAsia="zh-CN"/>
        </w:rPr>
        <w:t>8.1.</w:t>
      </w:r>
      <w:r w:rsidRPr="00661533">
        <w:rPr>
          <w:lang w:eastAsia="zh-CN"/>
        </w:rPr>
        <w:t>10</w:t>
      </w:r>
      <w:r w:rsidRPr="00661533">
        <w:rPr>
          <w:rFonts w:hint="eastAsia"/>
          <w:lang w:eastAsia="zh-CN"/>
        </w:rPr>
        <w:t>.1</w:t>
      </w:r>
      <w:r w:rsidRPr="00661533">
        <w:t>-1 will replace the values of the corresponding parameters in A.</w:t>
      </w:r>
      <w:r w:rsidRPr="00661533">
        <w:rPr>
          <w:rFonts w:hint="eastAsia"/>
          <w:lang w:eastAsia="zh-CN"/>
        </w:rPr>
        <w:t>8.1.</w:t>
      </w:r>
      <w:r w:rsidRPr="00661533">
        <w:rPr>
          <w:lang w:eastAsia="zh-CN"/>
        </w:rPr>
        <w:t>3</w:t>
      </w:r>
      <w:r w:rsidRPr="00661533">
        <w:rPr>
          <w:rFonts w:hint="eastAsia"/>
          <w:lang w:eastAsia="zh-CN"/>
        </w:rPr>
        <w:t xml:space="preserve">.1-1, </w:t>
      </w:r>
      <w:r w:rsidRPr="00661533">
        <w:rPr>
          <w:lang w:eastAsia="zh-CN"/>
        </w:rPr>
        <w:t xml:space="preserve">and </w:t>
      </w:r>
      <w:r w:rsidRPr="00661533">
        <w:t>the values of the parameters in the Table A.</w:t>
      </w:r>
      <w:r w:rsidRPr="00661533">
        <w:rPr>
          <w:rFonts w:hint="eastAsia"/>
          <w:lang w:eastAsia="zh-CN"/>
        </w:rPr>
        <w:t>8.1.</w:t>
      </w:r>
      <w:r w:rsidRPr="00661533">
        <w:rPr>
          <w:lang w:eastAsia="zh-CN"/>
        </w:rPr>
        <w:t>10</w:t>
      </w:r>
      <w:r w:rsidRPr="00661533">
        <w:rPr>
          <w:rFonts w:hint="eastAsia"/>
          <w:lang w:eastAsia="zh-CN"/>
        </w:rPr>
        <w:t>.1</w:t>
      </w:r>
      <w:r w:rsidRPr="00661533">
        <w:t>-</w:t>
      </w:r>
      <w:r w:rsidRPr="00661533">
        <w:rPr>
          <w:rFonts w:hint="eastAsia"/>
          <w:lang w:eastAsia="zh-CN"/>
        </w:rPr>
        <w:t>2</w:t>
      </w:r>
      <w:r w:rsidRPr="00661533">
        <w:t xml:space="preserve"> will replace the values of the corresponding parameters in A.</w:t>
      </w:r>
      <w:r w:rsidRPr="00661533">
        <w:rPr>
          <w:rFonts w:hint="eastAsia"/>
          <w:lang w:eastAsia="zh-CN"/>
        </w:rPr>
        <w:t>8.1.</w:t>
      </w:r>
      <w:r w:rsidRPr="00661533">
        <w:rPr>
          <w:lang w:eastAsia="zh-CN"/>
        </w:rPr>
        <w:t>3</w:t>
      </w:r>
      <w:r w:rsidRPr="00661533">
        <w:rPr>
          <w:rFonts w:hint="eastAsia"/>
          <w:lang w:eastAsia="zh-CN"/>
        </w:rPr>
        <w:t>.1-2</w:t>
      </w:r>
      <w:r w:rsidRPr="00661533">
        <w:t>.</w:t>
      </w:r>
    </w:p>
    <w:p w14:paraId="648A62D9" w14:textId="77777777" w:rsidR="005E5C32" w:rsidRPr="00661533" w:rsidRDefault="005E5C32" w:rsidP="005E5C32">
      <w:pPr>
        <w:pStyle w:val="TH"/>
      </w:pPr>
      <w:r w:rsidRPr="00661533">
        <w:lastRenderedPageBreak/>
        <w:t xml:space="preserve">Table A.8.1.10.1-1: General test parameters for E-UTRAN FDD-FDD intra-frequency event triggered reporting </w:t>
      </w:r>
      <w:r w:rsidRPr="00661533">
        <w:rPr>
          <w:lang w:eastAsia="zh-CN"/>
        </w:rPr>
        <w:t>under</w:t>
      </w:r>
      <w:r w:rsidRPr="00661533">
        <w:t xml:space="preserve"> fading propagation conditions</w:t>
      </w:r>
      <w:r w:rsidRPr="00661533">
        <w:rPr>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7B8D0753" w14:textId="77777777" w:rsidTr="006E1C4F">
        <w:trPr>
          <w:cantSplit/>
        </w:trPr>
        <w:tc>
          <w:tcPr>
            <w:tcW w:w="2518" w:type="dxa"/>
            <w:vMerge w:val="restart"/>
          </w:tcPr>
          <w:p w14:paraId="2BFF1AD7" w14:textId="77777777" w:rsidR="005E5C32" w:rsidRPr="008F2EAF" w:rsidRDefault="005E5C32" w:rsidP="006E1C4F">
            <w:pPr>
              <w:pStyle w:val="TAH"/>
              <w:rPr>
                <w:rFonts w:cs="Arial"/>
                <w:lang w:eastAsia="ko-KR"/>
              </w:rPr>
            </w:pPr>
            <w:r w:rsidRPr="008F2EAF">
              <w:rPr>
                <w:rFonts w:cs="Arial"/>
                <w:lang w:eastAsia="ko-KR"/>
              </w:rPr>
              <w:t>Parameter</w:t>
            </w:r>
          </w:p>
        </w:tc>
        <w:tc>
          <w:tcPr>
            <w:tcW w:w="709" w:type="dxa"/>
            <w:vMerge w:val="restart"/>
          </w:tcPr>
          <w:p w14:paraId="74B5752E" w14:textId="77777777" w:rsidR="005E5C32" w:rsidRPr="008F2EAF" w:rsidRDefault="005E5C32" w:rsidP="006E1C4F">
            <w:pPr>
              <w:pStyle w:val="TAH"/>
              <w:rPr>
                <w:rFonts w:cs="Arial"/>
                <w:lang w:eastAsia="ko-KR"/>
              </w:rPr>
            </w:pPr>
            <w:r w:rsidRPr="008F2EAF">
              <w:rPr>
                <w:rFonts w:cs="Arial"/>
                <w:lang w:eastAsia="ko-KR"/>
              </w:rPr>
              <w:t>Unit</w:t>
            </w:r>
          </w:p>
        </w:tc>
        <w:tc>
          <w:tcPr>
            <w:tcW w:w="2977" w:type="dxa"/>
            <w:gridSpan w:val="2"/>
          </w:tcPr>
          <w:p w14:paraId="705D660F" w14:textId="77777777" w:rsidR="005E5C32" w:rsidRPr="008F2EAF" w:rsidRDefault="005E5C32" w:rsidP="006E1C4F">
            <w:pPr>
              <w:pStyle w:val="TAH"/>
              <w:rPr>
                <w:rFonts w:cs="Arial"/>
                <w:lang w:eastAsia="ko-KR"/>
              </w:rPr>
            </w:pPr>
            <w:r w:rsidRPr="008F2EAF">
              <w:rPr>
                <w:rFonts w:cs="Arial"/>
                <w:lang w:eastAsia="ko-KR"/>
              </w:rPr>
              <w:t>Value</w:t>
            </w:r>
          </w:p>
        </w:tc>
        <w:tc>
          <w:tcPr>
            <w:tcW w:w="3652" w:type="dxa"/>
            <w:vMerge w:val="restart"/>
          </w:tcPr>
          <w:p w14:paraId="4A21537F" w14:textId="77777777" w:rsidR="005E5C32" w:rsidRPr="008F2EAF" w:rsidRDefault="005E5C32" w:rsidP="006E1C4F">
            <w:pPr>
              <w:pStyle w:val="TAH"/>
              <w:rPr>
                <w:rFonts w:cs="Arial"/>
                <w:lang w:eastAsia="ko-KR"/>
              </w:rPr>
            </w:pPr>
            <w:r w:rsidRPr="008F2EAF">
              <w:rPr>
                <w:rFonts w:cs="Arial"/>
                <w:lang w:eastAsia="ko-KR"/>
              </w:rPr>
              <w:t>Comment</w:t>
            </w:r>
          </w:p>
        </w:tc>
      </w:tr>
      <w:tr w:rsidR="005E5C32" w:rsidRPr="008F2EAF" w14:paraId="2549D577" w14:textId="77777777" w:rsidTr="006E1C4F">
        <w:trPr>
          <w:cantSplit/>
        </w:trPr>
        <w:tc>
          <w:tcPr>
            <w:tcW w:w="2518" w:type="dxa"/>
            <w:vMerge/>
          </w:tcPr>
          <w:p w14:paraId="6C5EF356" w14:textId="77777777" w:rsidR="005E5C32" w:rsidRPr="008F2EAF" w:rsidRDefault="005E5C32" w:rsidP="006E1C4F">
            <w:pPr>
              <w:pStyle w:val="TAH"/>
              <w:rPr>
                <w:rFonts w:cs="Arial"/>
                <w:lang w:eastAsia="ko-KR"/>
              </w:rPr>
            </w:pPr>
          </w:p>
        </w:tc>
        <w:tc>
          <w:tcPr>
            <w:tcW w:w="709" w:type="dxa"/>
            <w:vMerge/>
          </w:tcPr>
          <w:p w14:paraId="11AA1192" w14:textId="77777777" w:rsidR="005E5C32" w:rsidRPr="008F2EAF" w:rsidRDefault="005E5C32" w:rsidP="006E1C4F">
            <w:pPr>
              <w:pStyle w:val="TAH"/>
              <w:rPr>
                <w:rFonts w:cs="Arial"/>
                <w:lang w:eastAsia="ko-KR"/>
              </w:rPr>
            </w:pPr>
          </w:p>
        </w:tc>
        <w:tc>
          <w:tcPr>
            <w:tcW w:w="1488" w:type="dxa"/>
          </w:tcPr>
          <w:p w14:paraId="4470D419" w14:textId="77777777" w:rsidR="005E5C32" w:rsidRPr="008F2EAF" w:rsidRDefault="005E5C32" w:rsidP="006E1C4F">
            <w:pPr>
              <w:pStyle w:val="TAH"/>
              <w:rPr>
                <w:rFonts w:cs="Arial"/>
                <w:lang w:eastAsia="ko-KR"/>
              </w:rPr>
            </w:pPr>
            <w:r w:rsidRPr="008F2EAF">
              <w:rPr>
                <w:rFonts w:cs="Arial"/>
                <w:lang w:eastAsia="ko-KR"/>
              </w:rPr>
              <w:t>Test 1</w:t>
            </w:r>
          </w:p>
        </w:tc>
        <w:tc>
          <w:tcPr>
            <w:tcW w:w="1489" w:type="dxa"/>
          </w:tcPr>
          <w:p w14:paraId="3785968E" w14:textId="77777777" w:rsidR="005E5C32" w:rsidRPr="008F2EAF" w:rsidRDefault="005E5C32" w:rsidP="006E1C4F">
            <w:pPr>
              <w:pStyle w:val="TAH"/>
              <w:rPr>
                <w:rFonts w:cs="Arial"/>
                <w:lang w:eastAsia="ko-KR"/>
              </w:rPr>
            </w:pPr>
            <w:r w:rsidRPr="008F2EAF">
              <w:rPr>
                <w:rFonts w:cs="Arial"/>
                <w:lang w:eastAsia="ko-KR"/>
              </w:rPr>
              <w:t>Test 2</w:t>
            </w:r>
          </w:p>
        </w:tc>
        <w:tc>
          <w:tcPr>
            <w:tcW w:w="3652" w:type="dxa"/>
            <w:vMerge/>
          </w:tcPr>
          <w:p w14:paraId="1AED8667" w14:textId="77777777" w:rsidR="005E5C32" w:rsidRPr="008F2EAF" w:rsidRDefault="005E5C32" w:rsidP="006E1C4F">
            <w:pPr>
              <w:pStyle w:val="TAH"/>
              <w:rPr>
                <w:rFonts w:cs="Arial"/>
                <w:lang w:eastAsia="ko-KR"/>
              </w:rPr>
            </w:pPr>
          </w:p>
        </w:tc>
      </w:tr>
      <w:tr w:rsidR="005E5C32" w:rsidRPr="008F2EAF" w14:paraId="791E764C" w14:textId="77777777" w:rsidTr="006E1C4F">
        <w:trPr>
          <w:cantSplit/>
        </w:trPr>
        <w:tc>
          <w:tcPr>
            <w:tcW w:w="2518" w:type="dxa"/>
          </w:tcPr>
          <w:p w14:paraId="1C8F0AFA" w14:textId="77777777" w:rsidR="005E5C32" w:rsidRPr="008F2EAF" w:rsidRDefault="005E5C32" w:rsidP="006E1C4F">
            <w:pPr>
              <w:pStyle w:val="TAL"/>
              <w:rPr>
                <w:rFonts w:cs="Arial"/>
                <w:lang w:eastAsia="ko-KR"/>
              </w:rPr>
            </w:pPr>
            <w:r w:rsidRPr="008F2EAF">
              <w:rPr>
                <w:rFonts w:cs="Arial"/>
                <w:lang w:eastAsia="ko-KR"/>
              </w:rPr>
              <w:t>PDSCH parameters</w:t>
            </w:r>
          </w:p>
        </w:tc>
        <w:tc>
          <w:tcPr>
            <w:tcW w:w="709" w:type="dxa"/>
          </w:tcPr>
          <w:p w14:paraId="36A4DD02" w14:textId="77777777" w:rsidR="005E5C32" w:rsidRPr="008F2EAF" w:rsidRDefault="005E5C32" w:rsidP="006E1C4F">
            <w:pPr>
              <w:pStyle w:val="TAC"/>
              <w:rPr>
                <w:rFonts w:cs="Arial"/>
                <w:lang w:eastAsia="ko-KR"/>
              </w:rPr>
            </w:pPr>
          </w:p>
        </w:tc>
        <w:tc>
          <w:tcPr>
            <w:tcW w:w="2977" w:type="dxa"/>
            <w:gridSpan w:val="2"/>
          </w:tcPr>
          <w:p w14:paraId="6DBF5470" w14:textId="77777777" w:rsidR="005E5C32" w:rsidRPr="008F2EAF" w:rsidRDefault="005E5C32" w:rsidP="006E1C4F">
            <w:pPr>
              <w:pStyle w:val="TAC"/>
              <w:rPr>
                <w:rFonts w:cs="Arial"/>
                <w:lang w:eastAsia="ko-KR"/>
              </w:rPr>
            </w:pPr>
            <w:r w:rsidRPr="008F2EAF">
              <w:rPr>
                <w:rFonts w:cs="Arial"/>
                <w:lang w:eastAsia="ko-KR"/>
              </w:rPr>
              <w:t>DL Reference Measurement Channel R.5 FDD</w:t>
            </w:r>
          </w:p>
        </w:tc>
        <w:tc>
          <w:tcPr>
            <w:tcW w:w="3652" w:type="dxa"/>
          </w:tcPr>
          <w:p w14:paraId="60174E29" w14:textId="77777777" w:rsidR="005E5C32" w:rsidRPr="008F2EAF" w:rsidRDefault="005E5C32" w:rsidP="006E1C4F">
            <w:pPr>
              <w:pStyle w:val="TAL"/>
              <w:rPr>
                <w:rFonts w:cs="Arial"/>
                <w:lang w:eastAsia="ko-KR"/>
              </w:rPr>
            </w:pPr>
            <w:r w:rsidRPr="008F2EAF">
              <w:rPr>
                <w:rFonts w:cs="Arial"/>
                <w:lang w:eastAsia="ko-KR"/>
              </w:rPr>
              <w:t>As specified in clause A.3.1.1.1</w:t>
            </w:r>
          </w:p>
        </w:tc>
      </w:tr>
      <w:tr w:rsidR="005E5C32" w:rsidRPr="008F2EAF" w14:paraId="52002D8B" w14:textId="77777777" w:rsidTr="006E1C4F">
        <w:trPr>
          <w:cantSplit/>
        </w:trPr>
        <w:tc>
          <w:tcPr>
            <w:tcW w:w="2518" w:type="dxa"/>
          </w:tcPr>
          <w:p w14:paraId="20AD4808" w14:textId="77777777" w:rsidR="005E5C32" w:rsidRPr="008F2EAF" w:rsidRDefault="005E5C32" w:rsidP="006E1C4F">
            <w:pPr>
              <w:pStyle w:val="TAL"/>
              <w:rPr>
                <w:rFonts w:cs="Arial"/>
                <w:lang w:eastAsia="ko-KR"/>
              </w:rPr>
            </w:pPr>
            <w:r w:rsidRPr="008F2EAF">
              <w:rPr>
                <w:rFonts w:cs="Arial"/>
                <w:lang w:eastAsia="ko-KR"/>
              </w:rPr>
              <w:t>PCFICH/PDCCH/PHICH parameters</w:t>
            </w:r>
          </w:p>
        </w:tc>
        <w:tc>
          <w:tcPr>
            <w:tcW w:w="709" w:type="dxa"/>
          </w:tcPr>
          <w:p w14:paraId="32B12FA7" w14:textId="77777777" w:rsidR="005E5C32" w:rsidRPr="008F2EAF" w:rsidRDefault="005E5C32" w:rsidP="006E1C4F">
            <w:pPr>
              <w:pStyle w:val="TAC"/>
              <w:rPr>
                <w:rFonts w:cs="Arial"/>
                <w:lang w:eastAsia="ko-KR"/>
              </w:rPr>
            </w:pPr>
          </w:p>
        </w:tc>
        <w:tc>
          <w:tcPr>
            <w:tcW w:w="2977" w:type="dxa"/>
            <w:gridSpan w:val="2"/>
          </w:tcPr>
          <w:p w14:paraId="527DDDDA" w14:textId="77777777" w:rsidR="005E5C32" w:rsidRPr="008F2EAF" w:rsidRDefault="005E5C32" w:rsidP="006E1C4F">
            <w:pPr>
              <w:pStyle w:val="TAC"/>
              <w:rPr>
                <w:rFonts w:cs="Arial"/>
                <w:lang w:eastAsia="ko-KR"/>
              </w:rPr>
            </w:pPr>
            <w:r w:rsidRPr="008F2EAF">
              <w:rPr>
                <w:rFonts w:cs="Arial"/>
                <w:lang w:eastAsia="ko-KR"/>
              </w:rPr>
              <w:t>DL Reference Measurement Channel R.11 FDD</w:t>
            </w:r>
          </w:p>
        </w:tc>
        <w:tc>
          <w:tcPr>
            <w:tcW w:w="3652" w:type="dxa"/>
          </w:tcPr>
          <w:p w14:paraId="41B4D946" w14:textId="77777777" w:rsidR="005E5C32" w:rsidRPr="008F2EAF" w:rsidRDefault="005E5C32" w:rsidP="006E1C4F">
            <w:pPr>
              <w:pStyle w:val="TAL"/>
              <w:rPr>
                <w:rFonts w:cs="Arial"/>
                <w:lang w:eastAsia="ko-KR"/>
              </w:rPr>
            </w:pPr>
            <w:r w:rsidRPr="008F2EAF">
              <w:rPr>
                <w:rFonts w:cs="Arial"/>
                <w:lang w:eastAsia="ko-KR"/>
              </w:rPr>
              <w:t>As specified in clause A.3.1.2.1</w:t>
            </w:r>
          </w:p>
        </w:tc>
      </w:tr>
      <w:tr w:rsidR="005E5C32" w:rsidRPr="008F2EAF" w14:paraId="2F44E213" w14:textId="77777777" w:rsidTr="006E1C4F">
        <w:trPr>
          <w:cantSplit/>
        </w:trPr>
        <w:tc>
          <w:tcPr>
            <w:tcW w:w="2518" w:type="dxa"/>
          </w:tcPr>
          <w:p w14:paraId="6BE0028A" w14:textId="77777777" w:rsidR="005E5C32" w:rsidRPr="008F2EAF" w:rsidRDefault="005E5C32" w:rsidP="006E1C4F">
            <w:pPr>
              <w:pStyle w:val="TAL"/>
              <w:rPr>
                <w:rFonts w:cs="Arial"/>
                <w:lang w:eastAsia="ko-KR"/>
              </w:rPr>
            </w:pPr>
            <w:r w:rsidRPr="008F2EAF">
              <w:rPr>
                <w:rFonts w:cs="Arial"/>
                <w:bCs/>
                <w:lang w:eastAsia="ko-KR"/>
              </w:rPr>
              <w:t>Channel Bandwidth (BW</w:t>
            </w:r>
            <w:r w:rsidRPr="008F2EAF">
              <w:rPr>
                <w:rFonts w:cs="Arial"/>
                <w:vertAlign w:val="subscript"/>
                <w:lang w:eastAsia="ko-KR"/>
              </w:rPr>
              <w:t>channel</w:t>
            </w:r>
            <w:r w:rsidRPr="008F2EAF">
              <w:rPr>
                <w:rFonts w:cs="Arial"/>
                <w:lang w:eastAsia="ko-KR"/>
              </w:rPr>
              <w:t>)</w:t>
            </w:r>
          </w:p>
        </w:tc>
        <w:tc>
          <w:tcPr>
            <w:tcW w:w="709" w:type="dxa"/>
          </w:tcPr>
          <w:p w14:paraId="0BCE4832" w14:textId="77777777" w:rsidR="005E5C32" w:rsidRPr="008F2EAF" w:rsidRDefault="005E5C32" w:rsidP="006E1C4F">
            <w:pPr>
              <w:pStyle w:val="TAC"/>
              <w:rPr>
                <w:rFonts w:cs="Arial"/>
                <w:lang w:eastAsia="ko-KR"/>
              </w:rPr>
            </w:pPr>
            <w:r w:rsidRPr="008F2EAF">
              <w:rPr>
                <w:rFonts w:cs="Arial"/>
                <w:bCs/>
                <w:lang w:eastAsia="ko-KR"/>
              </w:rPr>
              <w:t>MHz</w:t>
            </w:r>
          </w:p>
        </w:tc>
        <w:tc>
          <w:tcPr>
            <w:tcW w:w="2977" w:type="dxa"/>
            <w:gridSpan w:val="2"/>
          </w:tcPr>
          <w:p w14:paraId="03B4548C" w14:textId="77777777" w:rsidR="005E5C32" w:rsidRPr="008F2EAF" w:rsidRDefault="005E5C32" w:rsidP="006E1C4F">
            <w:pPr>
              <w:pStyle w:val="TAC"/>
              <w:rPr>
                <w:rFonts w:cs="Arial"/>
                <w:lang w:eastAsia="ko-KR"/>
              </w:rPr>
            </w:pPr>
            <w:r w:rsidRPr="008F2EAF">
              <w:rPr>
                <w:rFonts w:cs="Arial"/>
                <w:bCs/>
                <w:lang w:eastAsia="ko-KR"/>
              </w:rPr>
              <w:t>5</w:t>
            </w:r>
          </w:p>
        </w:tc>
        <w:tc>
          <w:tcPr>
            <w:tcW w:w="3652" w:type="dxa"/>
          </w:tcPr>
          <w:p w14:paraId="381C430C" w14:textId="77777777" w:rsidR="005E5C32" w:rsidRPr="008F2EAF" w:rsidRDefault="005E5C32" w:rsidP="006E1C4F">
            <w:pPr>
              <w:pStyle w:val="TAL"/>
              <w:rPr>
                <w:rFonts w:cs="Arial"/>
                <w:lang w:eastAsia="ko-KR"/>
              </w:rPr>
            </w:pPr>
          </w:p>
        </w:tc>
      </w:tr>
      <w:tr w:rsidR="005E5C32" w:rsidRPr="008F2EAF" w14:paraId="13759C33" w14:textId="77777777" w:rsidTr="006E1C4F">
        <w:trPr>
          <w:cantSplit/>
        </w:trPr>
        <w:tc>
          <w:tcPr>
            <w:tcW w:w="9856" w:type="dxa"/>
            <w:gridSpan w:val="5"/>
          </w:tcPr>
          <w:p w14:paraId="00A1CE05" w14:textId="77777777" w:rsidR="005E5C32" w:rsidRPr="008F2EAF" w:rsidRDefault="005E5C32" w:rsidP="006E1C4F">
            <w:pPr>
              <w:pStyle w:val="TAN"/>
              <w:rPr>
                <w:rFonts w:cs="Arial"/>
                <w:lang w:eastAsia="zh-CN"/>
              </w:rPr>
            </w:pPr>
            <w:r w:rsidRPr="008F2EAF">
              <w:rPr>
                <w:rFonts w:cs="Arial" w:hint="eastAsia"/>
                <w:lang w:eastAsia="zh-CN"/>
              </w:rPr>
              <w:t>N</w:t>
            </w:r>
            <w:r w:rsidRPr="008F2EAF">
              <w:rPr>
                <w:rFonts w:cs="Arial"/>
                <w:lang w:eastAsia="zh-CN"/>
              </w:rPr>
              <w:t>OTE</w:t>
            </w:r>
            <w:r w:rsidRPr="008F2EAF">
              <w:rPr>
                <w:rFonts w:cs="Arial" w:hint="eastAsia"/>
                <w:lang w:eastAsia="zh-CN"/>
              </w:rPr>
              <w:t xml:space="preserve"> 1:</w:t>
            </w:r>
            <w:r w:rsidRPr="008F2EAF">
              <w:rPr>
                <w:rFonts w:cs="Arial"/>
                <w:lang w:eastAsia="zh-CN"/>
              </w:rPr>
              <w:tab/>
              <w:t xml:space="preserve">See Table </w:t>
            </w:r>
            <w:r w:rsidRPr="008F2EAF">
              <w:rPr>
                <w:rFonts w:cs="Arial"/>
                <w:lang w:eastAsia="en-US"/>
              </w:rPr>
              <w:t>A.</w:t>
            </w:r>
            <w:r w:rsidRPr="008F2EAF">
              <w:rPr>
                <w:rFonts w:cs="Arial" w:hint="eastAsia"/>
                <w:lang w:eastAsia="zh-CN"/>
              </w:rPr>
              <w:t>8.1.</w:t>
            </w:r>
            <w:r w:rsidRPr="008F2EAF">
              <w:rPr>
                <w:rFonts w:cs="Arial"/>
                <w:lang w:eastAsia="zh-CN"/>
              </w:rPr>
              <w:t>3</w:t>
            </w:r>
            <w:r w:rsidRPr="008F2EAF">
              <w:rPr>
                <w:rFonts w:cs="Arial" w:hint="eastAsia"/>
                <w:lang w:eastAsia="zh-CN"/>
              </w:rPr>
              <w:t>.1-1</w:t>
            </w:r>
            <w:r w:rsidRPr="008F2EAF">
              <w:rPr>
                <w:rFonts w:cs="Arial"/>
                <w:lang w:eastAsia="zh-CN"/>
              </w:rPr>
              <w:t xml:space="preserve"> for the other parameters</w:t>
            </w:r>
            <w:r w:rsidRPr="008F2EAF">
              <w:rPr>
                <w:rFonts w:cs="Arial" w:hint="eastAsia"/>
                <w:lang w:eastAsia="zh-CN"/>
              </w:rPr>
              <w:t>.</w:t>
            </w:r>
          </w:p>
          <w:p w14:paraId="5A69447F" w14:textId="77777777" w:rsidR="005E5C32" w:rsidRPr="008F2EAF" w:rsidRDefault="005E5C32" w:rsidP="006E1C4F">
            <w:pPr>
              <w:pStyle w:val="TAN"/>
              <w:rPr>
                <w:rFonts w:cs="Arial"/>
                <w:lang w:eastAsia="ko-KR"/>
              </w:rPr>
            </w:pPr>
            <w:r w:rsidRPr="008F2EAF">
              <w:rPr>
                <w:rFonts w:cs="Arial" w:hint="eastAsia"/>
                <w:lang w:eastAsia="zh-CN"/>
              </w:rPr>
              <w:t>N</w:t>
            </w:r>
            <w:r w:rsidRPr="008F2EAF">
              <w:rPr>
                <w:rFonts w:cs="Arial"/>
                <w:lang w:eastAsia="zh-CN"/>
              </w:rPr>
              <w:t>OTE</w:t>
            </w:r>
            <w:r w:rsidRPr="008F2EAF">
              <w:rPr>
                <w:rFonts w:cs="Arial" w:hint="eastAsia"/>
                <w:lang w:eastAsia="zh-CN"/>
              </w:rPr>
              <w:t xml:space="preserve"> 2:</w:t>
            </w:r>
            <w:r w:rsidRPr="008F2EAF">
              <w:rPr>
                <w:rFonts w:cs="Arial"/>
                <w:lang w:eastAsia="zh-CN"/>
              </w:rPr>
              <w:tab/>
            </w:r>
            <w:r w:rsidRPr="001A2B0B">
              <w:rPr>
                <w:rFonts w:eastAsia="MS Mincho" w:cs="Arial"/>
                <w:lang w:eastAsia="zh-CN"/>
              </w:rPr>
              <w:t>This test is according to the principle defined in Section A.3.</w:t>
            </w:r>
            <w:r w:rsidRPr="008F2EAF">
              <w:rPr>
                <w:rFonts w:cs="Arial" w:hint="eastAsia"/>
                <w:lang w:eastAsia="zh-CN"/>
              </w:rPr>
              <w:t>7</w:t>
            </w:r>
            <w:r w:rsidRPr="001A2B0B">
              <w:rPr>
                <w:rFonts w:eastAsia="MS Mincho" w:cs="Arial"/>
                <w:lang w:eastAsia="zh-CN"/>
              </w:rPr>
              <w:t>.</w:t>
            </w:r>
            <w:r w:rsidRPr="008F2EAF">
              <w:rPr>
                <w:rFonts w:cs="Arial" w:hint="eastAsia"/>
                <w:lang w:eastAsia="zh-CN"/>
              </w:rPr>
              <w:t>2.</w:t>
            </w:r>
          </w:p>
        </w:tc>
      </w:tr>
    </w:tbl>
    <w:p w14:paraId="21F60A39" w14:textId="77777777" w:rsidR="005E5C32" w:rsidRPr="00661533" w:rsidRDefault="005E5C32" w:rsidP="005E5C32"/>
    <w:p w14:paraId="76F3014C" w14:textId="77777777" w:rsidR="005E5C32" w:rsidRPr="00661533" w:rsidRDefault="005E5C32" w:rsidP="005E5C32">
      <w:pPr>
        <w:pStyle w:val="TH"/>
      </w:pPr>
      <w:r w:rsidRPr="00661533">
        <w:t xml:space="preserve">Table A.8.1.10.1-2: Cell specific test parameters for E-UTRAN FDD-FDD intra-frequency event triggered reporting under fading propagation conditions in synchronous cells </w:t>
      </w:r>
      <w:r w:rsidRPr="00661533">
        <w:rPr>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2859892A" w14:textId="77777777" w:rsidTr="006E1C4F">
        <w:trPr>
          <w:cantSplit/>
        </w:trPr>
        <w:tc>
          <w:tcPr>
            <w:tcW w:w="2093" w:type="dxa"/>
            <w:vMerge w:val="restart"/>
            <w:tcBorders>
              <w:top w:val="single" w:sz="4" w:space="0" w:color="auto"/>
              <w:left w:val="single" w:sz="4" w:space="0" w:color="auto"/>
            </w:tcBorders>
          </w:tcPr>
          <w:p w14:paraId="6385C395" w14:textId="77777777" w:rsidR="005E5C32" w:rsidRPr="008F2EAF" w:rsidRDefault="005E5C32" w:rsidP="006E1C4F">
            <w:pPr>
              <w:pStyle w:val="TAH"/>
              <w:rPr>
                <w:rFonts w:cs="Arial"/>
                <w:lang w:eastAsia="ko-KR"/>
              </w:rPr>
            </w:pPr>
            <w:r w:rsidRPr="008F2EAF">
              <w:rPr>
                <w:rFonts w:cs="Arial"/>
                <w:lang w:eastAsia="ko-KR"/>
              </w:rPr>
              <w:t>Parameter</w:t>
            </w:r>
          </w:p>
        </w:tc>
        <w:tc>
          <w:tcPr>
            <w:tcW w:w="1559" w:type="dxa"/>
            <w:vMerge w:val="restart"/>
            <w:tcBorders>
              <w:top w:val="single" w:sz="4" w:space="0" w:color="auto"/>
            </w:tcBorders>
          </w:tcPr>
          <w:p w14:paraId="1DAD1874" w14:textId="77777777" w:rsidR="005E5C32" w:rsidRPr="008F2EAF" w:rsidRDefault="005E5C32" w:rsidP="006E1C4F">
            <w:pPr>
              <w:pStyle w:val="TAH"/>
              <w:rPr>
                <w:rFonts w:cs="Arial"/>
                <w:lang w:eastAsia="ko-KR"/>
              </w:rPr>
            </w:pPr>
            <w:r w:rsidRPr="008F2EAF">
              <w:rPr>
                <w:rFonts w:cs="Arial"/>
                <w:lang w:eastAsia="ko-KR"/>
              </w:rPr>
              <w:t>Unit</w:t>
            </w:r>
          </w:p>
        </w:tc>
        <w:tc>
          <w:tcPr>
            <w:tcW w:w="2552" w:type="dxa"/>
            <w:gridSpan w:val="2"/>
            <w:tcBorders>
              <w:top w:val="single" w:sz="4" w:space="0" w:color="auto"/>
            </w:tcBorders>
          </w:tcPr>
          <w:p w14:paraId="148FCE25" w14:textId="77777777" w:rsidR="005E5C32" w:rsidRPr="008F2EAF" w:rsidRDefault="005E5C32" w:rsidP="006E1C4F">
            <w:pPr>
              <w:pStyle w:val="TAH"/>
              <w:rPr>
                <w:rFonts w:cs="Arial"/>
                <w:lang w:eastAsia="ko-KR"/>
              </w:rPr>
            </w:pPr>
            <w:r w:rsidRPr="008F2EAF">
              <w:rPr>
                <w:rFonts w:cs="Arial"/>
                <w:lang w:eastAsia="ko-KR"/>
              </w:rPr>
              <w:t>Cell 1</w:t>
            </w:r>
          </w:p>
        </w:tc>
        <w:tc>
          <w:tcPr>
            <w:tcW w:w="2835" w:type="dxa"/>
            <w:gridSpan w:val="2"/>
            <w:tcBorders>
              <w:top w:val="single" w:sz="4" w:space="0" w:color="auto"/>
              <w:right w:val="single" w:sz="4" w:space="0" w:color="auto"/>
            </w:tcBorders>
          </w:tcPr>
          <w:p w14:paraId="6BE4172A" w14:textId="77777777" w:rsidR="005E5C32" w:rsidRPr="008F2EAF" w:rsidRDefault="005E5C32" w:rsidP="006E1C4F">
            <w:pPr>
              <w:pStyle w:val="TAH"/>
              <w:rPr>
                <w:rFonts w:cs="Arial"/>
                <w:lang w:eastAsia="ko-KR"/>
              </w:rPr>
            </w:pPr>
            <w:r w:rsidRPr="008F2EAF">
              <w:rPr>
                <w:rFonts w:cs="Arial"/>
                <w:lang w:eastAsia="ko-KR"/>
              </w:rPr>
              <w:t>Cell 2</w:t>
            </w:r>
          </w:p>
        </w:tc>
      </w:tr>
      <w:tr w:rsidR="005E5C32" w:rsidRPr="008F2EAF" w14:paraId="4FB82227" w14:textId="77777777" w:rsidTr="006E1C4F">
        <w:trPr>
          <w:cantSplit/>
        </w:trPr>
        <w:tc>
          <w:tcPr>
            <w:tcW w:w="2093" w:type="dxa"/>
            <w:vMerge/>
            <w:tcBorders>
              <w:left w:val="single" w:sz="4" w:space="0" w:color="auto"/>
              <w:bottom w:val="single" w:sz="4" w:space="0" w:color="auto"/>
            </w:tcBorders>
          </w:tcPr>
          <w:p w14:paraId="0DEFE11C" w14:textId="77777777" w:rsidR="005E5C32" w:rsidRPr="008F2EAF" w:rsidRDefault="005E5C32" w:rsidP="006E1C4F">
            <w:pPr>
              <w:pStyle w:val="TAH"/>
              <w:rPr>
                <w:rFonts w:cs="Arial"/>
                <w:lang w:eastAsia="ko-KR"/>
              </w:rPr>
            </w:pPr>
          </w:p>
        </w:tc>
        <w:tc>
          <w:tcPr>
            <w:tcW w:w="1559" w:type="dxa"/>
            <w:vMerge/>
            <w:tcBorders>
              <w:bottom w:val="single" w:sz="4" w:space="0" w:color="auto"/>
            </w:tcBorders>
          </w:tcPr>
          <w:p w14:paraId="469BA246" w14:textId="77777777" w:rsidR="005E5C32" w:rsidRPr="008F2EAF" w:rsidRDefault="005E5C32" w:rsidP="006E1C4F">
            <w:pPr>
              <w:pStyle w:val="TAH"/>
              <w:rPr>
                <w:rFonts w:cs="Arial"/>
                <w:lang w:eastAsia="ko-KR"/>
              </w:rPr>
            </w:pPr>
          </w:p>
        </w:tc>
        <w:tc>
          <w:tcPr>
            <w:tcW w:w="1276" w:type="dxa"/>
            <w:tcBorders>
              <w:bottom w:val="single" w:sz="4" w:space="0" w:color="auto"/>
            </w:tcBorders>
          </w:tcPr>
          <w:p w14:paraId="5BAD2C9F" w14:textId="77777777" w:rsidR="005E5C32" w:rsidRPr="008F2EAF" w:rsidRDefault="005E5C32" w:rsidP="006E1C4F">
            <w:pPr>
              <w:pStyle w:val="TAH"/>
              <w:rPr>
                <w:rFonts w:cs="Arial"/>
                <w:lang w:eastAsia="ko-KR"/>
              </w:rPr>
            </w:pPr>
            <w:r w:rsidRPr="008F2EAF">
              <w:rPr>
                <w:rFonts w:cs="Arial"/>
                <w:lang w:eastAsia="ko-KR"/>
              </w:rPr>
              <w:t>T1</w:t>
            </w:r>
          </w:p>
        </w:tc>
        <w:tc>
          <w:tcPr>
            <w:tcW w:w="1276" w:type="dxa"/>
            <w:tcBorders>
              <w:bottom w:val="single" w:sz="4" w:space="0" w:color="auto"/>
            </w:tcBorders>
          </w:tcPr>
          <w:p w14:paraId="1D95BDC2" w14:textId="77777777" w:rsidR="005E5C32" w:rsidRPr="008F2EAF" w:rsidRDefault="005E5C32" w:rsidP="006E1C4F">
            <w:pPr>
              <w:pStyle w:val="TAH"/>
              <w:rPr>
                <w:rFonts w:cs="Arial"/>
                <w:lang w:eastAsia="ko-KR"/>
              </w:rPr>
            </w:pPr>
            <w:r w:rsidRPr="008F2EAF">
              <w:rPr>
                <w:rFonts w:cs="Arial"/>
                <w:lang w:eastAsia="ko-KR"/>
              </w:rPr>
              <w:t>T2</w:t>
            </w:r>
          </w:p>
        </w:tc>
        <w:tc>
          <w:tcPr>
            <w:tcW w:w="1275" w:type="dxa"/>
            <w:tcBorders>
              <w:bottom w:val="single" w:sz="4" w:space="0" w:color="auto"/>
            </w:tcBorders>
          </w:tcPr>
          <w:p w14:paraId="149D87D5" w14:textId="77777777" w:rsidR="005E5C32" w:rsidRPr="008F2EAF" w:rsidRDefault="005E5C32" w:rsidP="006E1C4F">
            <w:pPr>
              <w:pStyle w:val="TAH"/>
              <w:rPr>
                <w:rFonts w:cs="Arial"/>
                <w:lang w:eastAsia="ko-KR"/>
              </w:rPr>
            </w:pPr>
            <w:r w:rsidRPr="008F2EAF">
              <w:rPr>
                <w:rFonts w:cs="Arial"/>
                <w:lang w:eastAsia="ko-KR"/>
              </w:rPr>
              <w:t>T1</w:t>
            </w:r>
          </w:p>
        </w:tc>
        <w:tc>
          <w:tcPr>
            <w:tcW w:w="1560" w:type="dxa"/>
            <w:tcBorders>
              <w:bottom w:val="single" w:sz="4" w:space="0" w:color="auto"/>
            </w:tcBorders>
          </w:tcPr>
          <w:p w14:paraId="7A70AD5F" w14:textId="77777777" w:rsidR="005E5C32" w:rsidRPr="008F2EAF" w:rsidRDefault="005E5C32" w:rsidP="006E1C4F">
            <w:pPr>
              <w:pStyle w:val="TAH"/>
              <w:rPr>
                <w:rFonts w:cs="Arial"/>
                <w:lang w:eastAsia="ko-KR"/>
              </w:rPr>
            </w:pPr>
            <w:r w:rsidRPr="008F2EAF">
              <w:rPr>
                <w:rFonts w:cs="Arial"/>
                <w:lang w:eastAsia="ko-KR"/>
              </w:rPr>
              <w:t>T2</w:t>
            </w:r>
          </w:p>
        </w:tc>
      </w:tr>
      <w:tr w:rsidR="005E5C32" w:rsidRPr="008F2EAF" w14:paraId="0D0CAD44" w14:textId="77777777" w:rsidTr="006E1C4F">
        <w:trPr>
          <w:cantSplit/>
        </w:trPr>
        <w:tc>
          <w:tcPr>
            <w:tcW w:w="2093" w:type="dxa"/>
            <w:tcBorders>
              <w:left w:val="single" w:sz="4" w:space="0" w:color="auto"/>
              <w:bottom w:val="single" w:sz="4" w:space="0" w:color="auto"/>
            </w:tcBorders>
          </w:tcPr>
          <w:p w14:paraId="660309C2" w14:textId="77777777" w:rsidR="005E5C32" w:rsidRPr="008F2EAF" w:rsidRDefault="005E5C32" w:rsidP="006E1C4F">
            <w:pPr>
              <w:pStyle w:val="TAL"/>
              <w:rPr>
                <w:rFonts w:cs="Arial"/>
                <w:lang w:eastAsia="ko-KR"/>
              </w:rPr>
            </w:pPr>
            <w:r w:rsidRPr="008F2EAF">
              <w:rPr>
                <w:rFonts w:cs="Arial"/>
                <w:bCs/>
                <w:lang w:eastAsia="ko-KR"/>
              </w:rPr>
              <w:t>BW</w:t>
            </w:r>
            <w:r w:rsidRPr="008F2EAF">
              <w:rPr>
                <w:rFonts w:cs="Arial"/>
                <w:vertAlign w:val="subscript"/>
                <w:lang w:eastAsia="ko-KR"/>
              </w:rPr>
              <w:t>channel</w:t>
            </w:r>
          </w:p>
        </w:tc>
        <w:tc>
          <w:tcPr>
            <w:tcW w:w="1559" w:type="dxa"/>
            <w:tcBorders>
              <w:bottom w:val="single" w:sz="4" w:space="0" w:color="auto"/>
            </w:tcBorders>
          </w:tcPr>
          <w:p w14:paraId="1D9A3E48" w14:textId="77777777" w:rsidR="005E5C32" w:rsidRPr="008F2EAF" w:rsidRDefault="005E5C32" w:rsidP="006E1C4F">
            <w:pPr>
              <w:pStyle w:val="TAC"/>
              <w:rPr>
                <w:rFonts w:cs="Arial"/>
                <w:lang w:eastAsia="ko-KR"/>
              </w:rPr>
            </w:pPr>
            <w:r w:rsidRPr="008F2EAF">
              <w:rPr>
                <w:rFonts w:cs="Arial"/>
                <w:lang w:eastAsia="ko-KR"/>
              </w:rPr>
              <w:t>MHz</w:t>
            </w:r>
          </w:p>
        </w:tc>
        <w:tc>
          <w:tcPr>
            <w:tcW w:w="2552" w:type="dxa"/>
            <w:gridSpan w:val="2"/>
            <w:tcBorders>
              <w:bottom w:val="single" w:sz="4" w:space="0" w:color="auto"/>
            </w:tcBorders>
          </w:tcPr>
          <w:p w14:paraId="41540BB9" w14:textId="77777777" w:rsidR="005E5C32" w:rsidRPr="008F2EAF" w:rsidRDefault="005E5C32" w:rsidP="006E1C4F">
            <w:pPr>
              <w:pStyle w:val="TAC"/>
              <w:rPr>
                <w:rFonts w:cs="Arial"/>
                <w:lang w:eastAsia="ko-KR"/>
              </w:rPr>
            </w:pPr>
            <w:r w:rsidRPr="008F2EAF">
              <w:rPr>
                <w:rFonts w:cs="Arial"/>
                <w:lang w:eastAsia="ko-KR"/>
              </w:rPr>
              <w:t>5</w:t>
            </w:r>
          </w:p>
        </w:tc>
        <w:tc>
          <w:tcPr>
            <w:tcW w:w="2835" w:type="dxa"/>
            <w:gridSpan w:val="2"/>
            <w:tcBorders>
              <w:bottom w:val="single" w:sz="4" w:space="0" w:color="auto"/>
            </w:tcBorders>
          </w:tcPr>
          <w:p w14:paraId="5052A18E" w14:textId="77777777" w:rsidR="005E5C32" w:rsidRPr="008F2EAF" w:rsidRDefault="005E5C32" w:rsidP="006E1C4F">
            <w:pPr>
              <w:pStyle w:val="TAC"/>
              <w:rPr>
                <w:rFonts w:cs="Arial"/>
                <w:lang w:eastAsia="ko-KR"/>
              </w:rPr>
            </w:pPr>
            <w:r w:rsidRPr="008F2EAF">
              <w:rPr>
                <w:rFonts w:cs="Arial"/>
                <w:lang w:eastAsia="ko-KR"/>
              </w:rPr>
              <w:t>5</w:t>
            </w:r>
          </w:p>
        </w:tc>
      </w:tr>
      <w:tr w:rsidR="005E5C32" w:rsidRPr="008F2EAF" w14:paraId="0A7C8E20" w14:textId="77777777" w:rsidTr="006E1C4F">
        <w:trPr>
          <w:cantSplit/>
        </w:trPr>
        <w:tc>
          <w:tcPr>
            <w:tcW w:w="2093" w:type="dxa"/>
            <w:tcBorders>
              <w:left w:val="single" w:sz="4" w:space="0" w:color="auto"/>
              <w:bottom w:val="single" w:sz="4" w:space="0" w:color="auto"/>
            </w:tcBorders>
          </w:tcPr>
          <w:p w14:paraId="3A5FB3AA" w14:textId="77777777" w:rsidR="005E5C32" w:rsidRPr="008F2EAF" w:rsidRDefault="005E5C32" w:rsidP="006E1C4F">
            <w:pPr>
              <w:pStyle w:val="TAL"/>
              <w:rPr>
                <w:rFonts w:cs="Arial"/>
                <w:lang w:eastAsia="ko-KR"/>
              </w:rPr>
            </w:pPr>
            <w:r w:rsidRPr="008F2EAF">
              <w:rPr>
                <w:rFonts w:cs="Arial"/>
                <w:bCs/>
                <w:lang w:eastAsia="ko-KR"/>
              </w:rPr>
              <w:t>OCNG Patterns defined in A.3.2.1.15 (OP.15 FDD) and in A.3.2.1.16 (OP.16 FDD)</w:t>
            </w:r>
          </w:p>
        </w:tc>
        <w:tc>
          <w:tcPr>
            <w:tcW w:w="1559" w:type="dxa"/>
            <w:tcBorders>
              <w:bottom w:val="single" w:sz="4" w:space="0" w:color="auto"/>
            </w:tcBorders>
          </w:tcPr>
          <w:p w14:paraId="047C4FD0" w14:textId="77777777" w:rsidR="005E5C32" w:rsidRPr="008F2EAF" w:rsidRDefault="005E5C32" w:rsidP="006E1C4F">
            <w:pPr>
              <w:pStyle w:val="TAC"/>
              <w:rPr>
                <w:rFonts w:cs="Arial"/>
                <w:lang w:eastAsia="ko-KR"/>
              </w:rPr>
            </w:pPr>
          </w:p>
        </w:tc>
        <w:tc>
          <w:tcPr>
            <w:tcW w:w="2552" w:type="dxa"/>
            <w:gridSpan w:val="2"/>
            <w:tcBorders>
              <w:bottom w:val="single" w:sz="4" w:space="0" w:color="auto"/>
            </w:tcBorders>
          </w:tcPr>
          <w:p w14:paraId="300E83E1" w14:textId="77777777" w:rsidR="005E5C32" w:rsidRPr="008F2EAF" w:rsidRDefault="005E5C32" w:rsidP="006E1C4F">
            <w:pPr>
              <w:pStyle w:val="TAC"/>
              <w:rPr>
                <w:rFonts w:cs="Arial"/>
                <w:lang w:eastAsia="ko-KR"/>
              </w:rPr>
            </w:pPr>
          </w:p>
          <w:p w14:paraId="37E613C0" w14:textId="77777777" w:rsidR="005E5C32" w:rsidRPr="008F2EAF" w:rsidRDefault="005E5C32" w:rsidP="006E1C4F">
            <w:pPr>
              <w:pStyle w:val="TAC"/>
              <w:rPr>
                <w:rFonts w:cs="Arial"/>
                <w:lang w:eastAsia="ko-KR"/>
              </w:rPr>
            </w:pPr>
            <w:r w:rsidRPr="008F2EAF">
              <w:rPr>
                <w:rFonts w:cs="Arial"/>
                <w:lang w:eastAsia="ko-KR"/>
              </w:rPr>
              <w:t>OP.15 FDD</w:t>
            </w:r>
          </w:p>
        </w:tc>
        <w:tc>
          <w:tcPr>
            <w:tcW w:w="2835" w:type="dxa"/>
            <w:gridSpan w:val="2"/>
            <w:tcBorders>
              <w:bottom w:val="single" w:sz="4" w:space="0" w:color="auto"/>
            </w:tcBorders>
          </w:tcPr>
          <w:p w14:paraId="10906B65" w14:textId="77777777" w:rsidR="005E5C32" w:rsidRPr="008F2EAF" w:rsidRDefault="005E5C32" w:rsidP="006E1C4F">
            <w:pPr>
              <w:pStyle w:val="TAC"/>
              <w:rPr>
                <w:rFonts w:cs="Arial"/>
                <w:lang w:eastAsia="ko-KR"/>
              </w:rPr>
            </w:pPr>
          </w:p>
          <w:p w14:paraId="0F74AF7A" w14:textId="77777777" w:rsidR="005E5C32" w:rsidRPr="008F2EAF" w:rsidRDefault="005E5C32" w:rsidP="006E1C4F">
            <w:pPr>
              <w:pStyle w:val="TAC"/>
              <w:rPr>
                <w:rFonts w:cs="Arial"/>
                <w:lang w:eastAsia="ko-KR"/>
              </w:rPr>
            </w:pPr>
            <w:r w:rsidRPr="008F2EAF">
              <w:rPr>
                <w:rFonts w:cs="Arial"/>
                <w:lang w:eastAsia="ko-KR"/>
              </w:rPr>
              <w:t>OP.16 FDD</w:t>
            </w:r>
          </w:p>
        </w:tc>
      </w:tr>
      <w:tr w:rsidR="005E5C32" w:rsidRPr="008F2EAF" w14:paraId="2CC78E08" w14:textId="77777777" w:rsidTr="006E1C4F">
        <w:trPr>
          <w:cantSplit/>
        </w:trPr>
        <w:tc>
          <w:tcPr>
            <w:tcW w:w="9039" w:type="dxa"/>
            <w:gridSpan w:val="6"/>
          </w:tcPr>
          <w:p w14:paraId="67651AF1" w14:textId="77777777" w:rsidR="005E5C32" w:rsidRPr="008F2EAF" w:rsidRDefault="005E5C32" w:rsidP="006E1C4F">
            <w:pPr>
              <w:pStyle w:val="TAN"/>
              <w:rPr>
                <w:rFonts w:cs="Arial"/>
                <w:lang w:eastAsia="ko-KR"/>
              </w:rPr>
            </w:pPr>
            <w:r w:rsidRPr="008F2EAF">
              <w:rPr>
                <w:rFonts w:cs="Arial"/>
                <w:lang w:eastAsia="ko-KR"/>
              </w:rPr>
              <w:t>NOTE 1:</w:t>
            </w:r>
            <w:r w:rsidRPr="008F2EAF">
              <w:rPr>
                <w:rFonts w:cs="Arial"/>
                <w:lang w:eastAsia="ko-KR"/>
              </w:rPr>
              <w:tab/>
              <w:t>See Table A.</w:t>
            </w:r>
            <w:r w:rsidRPr="008F2EAF">
              <w:rPr>
                <w:rFonts w:cs="Arial" w:hint="eastAsia"/>
                <w:lang w:eastAsia="ko-KR"/>
              </w:rPr>
              <w:t>8.1.</w:t>
            </w:r>
            <w:r w:rsidRPr="008F2EAF">
              <w:rPr>
                <w:rFonts w:cs="Arial"/>
                <w:lang w:eastAsia="ko-KR"/>
              </w:rPr>
              <w:t>3</w:t>
            </w:r>
            <w:r w:rsidRPr="008F2EAF">
              <w:rPr>
                <w:rFonts w:cs="Arial" w:hint="eastAsia"/>
                <w:lang w:eastAsia="ko-KR"/>
              </w:rPr>
              <w:t>.1-2</w:t>
            </w:r>
            <w:r w:rsidRPr="008F2EAF">
              <w:rPr>
                <w:rFonts w:cs="Arial"/>
                <w:lang w:eastAsia="ko-KR"/>
              </w:rPr>
              <w:t xml:space="preserve"> for the other parameters</w:t>
            </w:r>
            <w:r w:rsidRPr="008F2EAF">
              <w:rPr>
                <w:rFonts w:cs="Arial" w:hint="eastAsia"/>
                <w:lang w:eastAsia="ko-KR"/>
              </w:rPr>
              <w:t>.</w:t>
            </w:r>
          </w:p>
        </w:tc>
      </w:tr>
    </w:tbl>
    <w:p w14:paraId="7EA093C2" w14:textId="77777777" w:rsidR="005E5C32" w:rsidRPr="00661533" w:rsidRDefault="005E5C32" w:rsidP="005E5C32">
      <w:pPr>
        <w:rPr>
          <w:snapToGrid w:val="0"/>
        </w:rPr>
      </w:pPr>
    </w:p>
    <w:p w14:paraId="715164EC" w14:textId="77777777" w:rsidR="005E5C32" w:rsidRPr="00661533" w:rsidRDefault="005E5C32" w:rsidP="004C14DE">
      <w:pPr>
        <w:pStyle w:val="Heading5"/>
        <w:rPr>
          <w:snapToGrid w:val="0"/>
        </w:rPr>
      </w:pPr>
      <w:bookmarkStart w:id="29" w:name="_Toc383691392"/>
      <w:r w:rsidRPr="00661533">
        <w:rPr>
          <w:snapToGrid w:val="0"/>
        </w:rPr>
        <w:t>A.8.1.10.2</w:t>
      </w:r>
      <w:r w:rsidRPr="00661533">
        <w:rPr>
          <w:snapToGrid w:val="0"/>
        </w:rPr>
        <w:tab/>
        <w:t>Test Requirements</w:t>
      </w:r>
      <w:bookmarkEnd w:id="29"/>
    </w:p>
    <w:p w14:paraId="5A999DDB" w14:textId="77777777" w:rsidR="005E5C32" w:rsidRPr="00661533" w:rsidRDefault="005E5C32" w:rsidP="005E5C32">
      <w:r w:rsidRPr="00661533">
        <w:t>The test requirements defined in Section A.</w:t>
      </w:r>
      <w:r w:rsidRPr="00661533">
        <w:rPr>
          <w:rFonts w:hint="eastAsia"/>
        </w:rPr>
        <w:t>8.1.</w:t>
      </w:r>
      <w:r w:rsidRPr="00661533">
        <w:t>3 shall apply to this test case.</w:t>
      </w:r>
    </w:p>
    <w:p w14:paraId="5249B898" w14:textId="77777777" w:rsidR="00C3273B" w:rsidRPr="00661533" w:rsidRDefault="00C3273B" w:rsidP="004C14DE">
      <w:pPr>
        <w:pStyle w:val="Heading4"/>
      </w:pPr>
      <w:r w:rsidRPr="00661533">
        <w:t>A.8.1.11</w:t>
      </w:r>
      <w:r w:rsidRPr="00661533">
        <w:tab/>
        <w:t>E-UTRAN FDD-FDD intra-frequency event triggered reporting under fading propagation conditions in asynchronous cells for UE category 0</w:t>
      </w:r>
    </w:p>
    <w:p w14:paraId="713B777B" w14:textId="77777777" w:rsidR="00C3273B" w:rsidRPr="00661533" w:rsidRDefault="00C3273B" w:rsidP="004C14DE">
      <w:pPr>
        <w:pStyle w:val="Heading5"/>
        <w:rPr>
          <w:snapToGrid w:val="0"/>
        </w:rPr>
      </w:pPr>
      <w:r w:rsidRPr="00661533">
        <w:rPr>
          <w:snapToGrid w:val="0"/>
        </w:rPr>
        <w:t>A.8.1.11.1</w:t>
      </w:r>
      <w:r w:rsidRPr="00661533">
        <w:rPr>
          <w:snapToGrid w:val="0"/>
        </w:rPr>
        <w:tab/>
        <w:t>Test Purpose and Environment</w:t>
      </w:r>
    </w:p>
    <w:p w14:paraId="1163A8D7" w14:textId="77777777" w:rsidR="00C3273B" w:rsidRPr="00661533" w:rsidRDefault="00C3273B" w:rsidP="00C3273B">
      <w:pPr>
        <w:rPr>
          <w:rFonts w:cs="v4.2.0"/>
          <w:lang w:val="en-US"/>
        </w:rPr>
      </w:pPr>
      <w:r w:rsidRPr="00661533">
        <w:rPr>
          <w:rFonts w:cs="v4.2.0"/>
          <w:lang w:val="en-US"/>
        </w:rPr>
        <w:t>The purpose of this test is to verify that the UE makes correct reporting of an event. This test will partly verify the FDD intra-frequency cell search requirements in clause </w:t>
      </w:r>
      <w:r w:rsidRPr="00661533">
        <w:rPr>
          <w:lang w:val="en-US"/>
        </w:rPr>
        <w:t>8.5.2.1.1</w:t>
      </w:r>
      <w:r w:rsidRPr="00661533">
        <w:rPr>
          <w:rFonts w:cs="v4.2.0"/>
          <w:lang w:val="en-US"/>
        </w:rPr>
        <w:t>.</w:t>
      </w:r>
    </w:p>
    <w:p w14:paraId="3750FD06" w14:textId="77777777" w:rsidR="00C3273B" w:rsidRPr="00661533" w:rsidRDefault="00C3273B" w:rsidP="00C3273B">
      <w:pPr>
        <w:rPr>
          <w:rFonts w:cs="v4.2.0"/>
          <w:lang w:val="en-US"/>
        </w:rPr>
      </w:pPr>
      <w:r w:rsidRPr="00661533">
        <w:rPr>
          <w:rFonts w:cs="v4.2.0"/>
          <w:lang w:val="en-US"/>
        </w:rPr>
        <w:t>The test parameters are given in Table A.8.1.11.1-1 and A.8.1.11.1-2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39079C82" w14:textId="77777777" w:rsidR="00C3273B" w:rsidRPr="00661533" w:rsidRDefault="00C3273B" w:rsidP="00C3273B">
      <w:pPr>
        <w:pStyle w:val="TH"/>
      </w:pPr>
      <w:r w:rsidRPr="00661533">
        <w:rPr>
          <w:rFonts w:cs="v4.2.0"/>
        </w:rPr>
        <w:lastRenderedPageBreak/>
        <w:t>Table A.8.1.11.1-1: General test parameters for E-UTRAN FDD-FDD intra-frequency event triggered reporting under fading propagation conditions in asynchronous cells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835"/>
        <w:gridCol w:w="3544"/>
      </w:tblGrid>
      <w:tr w:rsidR="00C3273B" w:rsidRPr="008F2EAF" w14:paraId="11D0490B" w14:textId="77777777" w:rsidTr="006C37B3">
        <w:trPr>
          <w:cantSplit/>
        </w:trPr>
        <w:tc>
          <w:tcPr>
            <w:tcW w:w="2518" w:type="dxa"/>
          </w:tcPr>
          <w:p w14:paraId="740BEC15"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tcPr>
          <w:p w14:paraId="086CDF10" w14:textId="77777777" w:rsidR="00C3273B" w:rsidRPr="008F2EAF" w:rsidRDefault="00C3273B" w:rsidP="006C37B3">
            <w:pPr>
              <w:pStyle w:val="TAH"/>
              <w:rPr>
                <w:rFonts w:cs="Arial"/>
                <w:lang w:eastAsia="en-US"/>
              </w:rPr>
            </w:pPr>
            <w:r w:rsidRPr="008F2EAF">
              <w:rPr>
                <w:rFonts w:cs="v4.2.0"/>
                <w:lang w:eastAsia="en-US"/>
              </w:rPr>
              <w:t>Unit</w:t>
            </w:r>
          </w:p>
        </w:tc>
        <w:tc>
          <w:tcPr>
            <w:tcW w:w="2835" w:type="dxa"/>
          </w:tcPr>
          <w:p w14:paraId="53B61EFC" w14:textId="77777777" w:rsidR="00C3273B" w:rsidRPr="008F2EAF" w:rsidRDefault="00C3273B" w:rsidP="006C37B3">
            <w:pPr>
              <w:pStyle w:val="TAH"/>
              <w:rPr>
                <w:rFonts w:cs="Arial"/>
                <w:lang w:eastAsia="en-US"/>
              </w:rPr>
            </w:pPr>
            <w:r w:rsidRPr="008F2EAF">
              <w:rPr>
                <w:rFonts w:cs="v4.2.0"/>
                <w:lang w:eastAsia="en-US"/>
              </w:rPr>
              <w:t>Value</w:t>
            </w:r>
          </w:p>
        </w:tc>
        <w:tc>
          <w:tcPr>
            <w:tcW w:w="3544" w:type="dxa"/>
          </w:tcPr>
          <w:p w14:paraId="0CCF8FE7"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66161099" w14:textId="77777777" w:rsidTr="006C37B3">
        <w:trPr>
          <w:cantSplit/>
        </w:trPr>
        <w:tc>
          <w:tcPr>
            <w:tcW w:w="2518" w:type="dxa"/>
          </w:tcPr>
          <w:p w14:paraId="7E8EE057"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4A417665" w14:textId="77777777" w:rsidR="00C3273B" w:rsidRPr="008F2EAF" w:rsidRDefault="00C3273B" w:rsidP="006C37B3">
            <w:pPr>
              <w:pStyle w:val="TAL"/>
              <w:rPr>
                <w:rFonts w:cs="Arial"/>
                <w:lang w:eastAsia="en-US"/>
              </w:rPr>
            </w:pPr>
          </w:p>
        </w:tc>
        <w:tc>
          <w:tcPr>
            <w:tcW w:w="2835" w:type="dxa"/>
          </w:tcPr>
          <w:p w14:paraId="4C67E638" w14:textId="77777777" w:rsidR="00C3273B" w:rsidRPr="008F2EAF" w:rsidRDefault="00C3273B" w:rsidP="006C37B3">
            <w:pPr>
              <w:pStyle w:val="TAL"/>
              <w:rPr>
                <w:rFonts w:cs="Arial"/>
                <w:lang w:eastAsia="en-US"/>
              </w:rPr>
            </w:pPr>
            <w:r w:rsidRPr="008F2EAF">
              <w:rPr>
                <w:rFonts w:cs="v4.2.0"/>
                <w:lang w:eastAsia="en-US"/>
              </w:rPr>
              <w:t>DL Reference Measurement Channel R.13 FDD</w:t>
            </w:r>
          </w:p>
        </w:tc>
        <w:tc>
          <w:tcPr>
            <w:tcW w:w="3544" w:type="dxa"/>
          </w:tcPr>
          <w:p w14:paraId="48F7D0E7" w14:textId="77777777" w:rsidR="00C3273B" w:rsidRPr="008F2EAF" w:rsidRDefault="00C3273B" w:rsidP="006C37B3">
            <w:pPr>
              <w:pStyle w:val="TAL"/>
              <w:rPr>
                <w:rFonts w:cs="Arial"/>
                <w:lang w:eastAsia="en-US"/>
              </w:rPr>
            </w:pPr>
            <w:r w:rsidRPr="008F2EAF">
              <w:rPr>
                <w:rFonts w:cs="v4.2.0"/>
                <w:lang w:eastAsia="en-US"/>
              </w:rPr>
              <w:t>As specified in clause A.3.1.1.3</w:t>
            </w:r>
          </w:p>
        </w:tc>
      </w:tr>
      <w:tr w:rsidR="00C3273B" w:rsidRPr="008F2EAF" w14:paraId="62B8DC75" w14:textId="77777777" w:rsidTr="006C37B3">
        <w:trPr>
          <w:cantSplit/>
        </w:trPr>
        <w:tc>
          <w:tcPr>
            <w:tcW w:w="2518" w:type="dxa"/>
          </w:tcPr>
          <w:p w14:paraId="77879FE3"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290DAD4B" w14:textId="77777777" w:rsidR="00C3273B" w:rsidRPr="008F2EAF" w:rsidRDefault="00C3273B" w:rsidP="006C37B3">
            <w:pPr>
              <w:pStyle w:val="TAL"/>
              <w:rPr>
                <w:rFonts w:cs="Arial"/>
                <w:lang w:eastAsia="en-US"/>
              </w:rPr>
            </w:pPr>
          </w:p>
        </w:tc>
        <w:tc>
          <w:tcPr>
            <w:tcW w:w="2835" w:type="dxa"/>
          </w:tcPr>
          <w:p w14:paraId="0CBDEA65" w14:textId="77777777" w:rsidR="00C3273B" w:rsidRPr="008F2EAF" w:rsidRDefault="00C3273B" w:rsidP="006C37B3">
            <w:pPr>
              <w:pStyle w:val="TAL"/>
              <w:rPr>
                <w:rFonts w:cs="Arial"/>
                <w:lang w:eastAsia="en-US"/>
              </w:rPr>
            </w:pPr>
            <w:r w:rsidRPr="008F2EAF">
              <w:rPr>
                <w:rFonts w:cs="v4.2.0"/>
                <w:lang w:eastAsia="en-US"/>
              </w:rPr>
              <w:t>DL Reference Measurement Channel R.6 FDD</w:t>
            </w:r>
          </w:p>
        </w:tc>
        <w:tc>
          <w:tcPr>
            <w:tcW w:w="3544" w:type="dxa"/>
          </w:tcPr>
          <w:p w14:paraId="6CD5D77E" w14:textId="77777777" w:rsidR="00C3273B" w:rsidRPr="008F2EAF" w:rsidRDefault="00C3273B" w:rsidP="006C37B3">
            <w:pPr>
              <w:pStyle w:val="TAL"/>
              <w:rPr>
                <w:rFonts w:cs="Arial"/>
                <w:lang w:eastAsia="en-US"/>
              </w:rPr>
            </w:pPr>
            <w:r w:rsidRPr="008F2EAF">
              <w:rPr>
                <w:rFonts w:cs="v4.2.0"/>
                <w:lang w:eastAsia="en-US"/>
              </w:rPr>
              <w:t>As specified in clause A.3.1.2.1</w:t>
            </w:r>
          </w:p>
        </w:tc>
      </w:tr>
      <w:tr w:rsidR="00C3273B" w:rsidRPr="008F2EAF" w14:paraId="51952A6C" w14:textId="77777777" w:rsidTr="006C37B3">
        <w:trPr>
          <w:cantSplit/>
        </w:trPr>
        <w:tc>
          <w:tcPr>
            <w:tcW w:w="2518" w:type="dxa"/>
          </w:tcPr>
          <w:p w14:paraId="68EE4CB1"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19011A7D" w14:textId="77777777" w:rsidR="00C3273B" w:rsidRPr="008F2EAF" w:rsidRDefault="00C3273B" w:rsidP="006C37B3">
            <w:pPr>
              <w:pStyle w:val="TAL"/>
              <w:rPr>
                <w:rFonts w:cs="Arial"/>
                <w:lang w:eastAsia="en-US"/>
              </w:rPr>
            </w:pPr>
          </w:p>
        </w:tc>
        <w:tc>
          <w:tcPr>
            <w:tcW w:w="2835" w:type="dxa"/>
          </w:tcPr>
          <w:p w14:paraId="5A61EE5F" w14:textId="77777777" w:rsidR="00C3273B" w:rsidRPr="008F2EAF" w:rsidRDefault="00C3273B" w:rsidP="006C37B3">
            <w:pPr>
              <w:pStyle w:val="TAL"/>
              <w:rPr>
                <w:rFonts w:cs="Arial"/>
                <w:lang w:eastAsia="en-US"/>
              </w:rPr>
            </w:pPr>
            <w:r w:rsidRPr="008F2EAF">
              <w:rPr>
                <w:rFonts w:cs="v4.2.0"/>
                <w:lang w:eastAsia="en-US"/>
              </w:rPr>
              <w:t>Cell 1</w:t>
            </w:r>
          </w:p>
        </w:tc>
        <w:tc>
          <w:tcPr>
            <w:tcW w:w="3544" w:type="dxa"/>
          </w:tcPr>
          <w:p w14:paraId="7A029EDB" w14:textId="77777777" w:rsidR="00C3273B" w:rsidRPr="008F2EAF" w:rsidRDefault="00C3273B" w:rsidP="006C37B3">
            <w:pPr>
              <w:pStyle w:val="TAL"/>
              <w:rPr>
                <w:rFonts w:cs="Arial"/>
                <w:lang w:eastAsia="en-US"/>
              </w:rPr>
            </w:pPr>
          </w:p>
        </w:tc>
      </w:tr>
      <w:tr w:rsidR="00C3273B" w:rsidRPr="008F2EAF" w14:paraId="12841A8F" w14:textId="77777777" w:rsidTr="006C37B3">
        <w:trPr>
          <w:cantSplit/>
        </w:trPr>
        <w:tc>
          <w:tcPr>
            <w:tcW w:w="2518" w:type="dxa"/>
          </w:tcPr>
          <w:p w14:paraId="62895C9B"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4AB28B50" w14:textId="77777777" w:rsidR="00C3273B" w:rsidRPr="008F2EAF" w:rsidRDefault="00C3273B" w:rsidP="006C37B3">
            <w:pPr>
              <w:pStyle w:val="TAH"/>
              <w:rPr>
                <w:rFonts w:cs="Arial"/>
                <w:lang w:eastAsia="en-US"/>
              </w:rPr>
            </w:pPr>
          </w:p>
        </w:tc>
        <w:tc>
          <w:tcPr>
            <w:tcW w:w="2835" w:type="dxa"/>
          </w:tcPr>
          <w:p w14:paraId="3E975035" w14:textId="77777777" w:rsidR="00C3273B" w:rsidRPr="008F2EAF" w:rsidRDefault="00C3273B" w:rsidP="006C37B3">
            <w:pPr>
              <w:pStyle w:val="TAH"/>
              <w:rPr>
                <w:rFonts w:cs="Arial"/>
                <w:lang w:eastAsia="en-US"/>
              </w:rPr>
            </w:pPr>
            <w:r w:rsidRPr="008F2EAF">
              <w:rPr>
                <w:rFonts w:cs="v4.2.0"/>
                <w:b w:val="0"/>
                <w:lang w:eastAsia="en-US"/>
              </w:rPr>
              <w:t>Cell 2</w:t>
            </w:r>
          </w:p>
        </w:tc>
        <w:tc>
          <w:tcPr>
            <w:tcW w:w="3544" w:type="dxa"/>
          </w:tcPr>
          <w:p w14:paraId="4DECDA6B"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47FE7609" w14:textId="77777777" w:rsidTr="006C37B3">
        <w:trPr>
          <w:cantSplit/>
        </w:trPr>
        <w:tc>
          <w:tcPr>
            <w:tcW w:w="2518" w:type="dxa"/>
          </w:tcPr>
          <w:p w14:paraId="70FB91B3"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7E11713E" w14:textId="77777777" w:rsidR="00C3273B" w:rsidRPr="008F2EAF" w:rsidRDefault="00C3273B" w:rsidP="006C37B3">
            <w:pPr>
              <w:pStyle w:val="TAH"/>
              <w:rPr>
                <w:rFonts w:cs="Arial"/>
                <w:lang w:val="it-IT" w:eastAsia="en-US"/>
              </w:rPr>
            </w:pPr>
          </w:p>
        </w:tc>
        <w:tc>
          <w:tcPr>
            <w:tcW w:w="2835" w:type="dxa"/>
          </w:tcPr>
          <w:p w14:paraId="7E32430B" w14:textId="77777777" w:rsidR="00C3273B" w:rsidRPr="008F2EAF" w:rsidRDefault="00C3273B" w:rsidP="006C37B3">
            <w:pPr>
              <w:pStyle w:val="TAH"/>
              <w:rPr>
                <w:rFonts w:cs="Arial"/>
                <w:lang w:eastAsia="en-US"/>
              </w:rPr>
            </w:pPr>
            <w:r w:rsidRPr="008F2EAF">
              <w:rPr>
                <w:rFonts w:cs="v4.2.0"/>
                <w:b w:val="0"/>
                <w:lang w:eastAsia="en-US"/>
              </w:rPr>
              <w:t>1</w:t>
            </w:r>
          </w:p>
        </w:tc>
        <w:tc>
          <w:tcPr>
            <w:tcW w:w="3544" w:type="dxa"/>
          </w:tcPr>
          <w:p w14:paraId="6942F002"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3AB859F3" w14:textId="77777777" w:rsidTr="006C37B3">
        <w:trPr>
          <w:cantSplit/>
        </w:trPr>
        <w:tc>
          <w:tcPr>
            <w:tcW w:w="2518" w:type="dxa"/>
          </w:tcPr>
          <w:p w14:paraId="08031409"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79244BCC" w14:textId="77777777" w:rsidR="00C3273B" w:rsidRPr="008F2EAF" w:rsidRDefault="00C3273B" w:rsidP="006C37B3">
            <w:pPr>
              <w:pStyle w:val="TAH"/>
              <w:rPr>
                <w:rFonts w:cs="Arial"/>
                <w:lang w:eastAsia="en-US"/>
              </w:rPr>
            </w:pPr>
            <w:r w:rsidRPr="008F2EAF">
              <w:rPr>
                <w:rFonts w:cs="v4.2.0"/>
                <w:b w:val="0"/>
                <w:lang w:eastAsia="en-US"/>
              </w:rPr>
              <w:t>MHz</w:t>
            </w:r>
          </w:p>
        </w:tc>
        <w:tc>
          <w:tcPr>
            <w:tcW w:w="2835" w:type="dxa"/>
          </w:tcPr>
          <w:p w14:paraId="007CC999" w14:textId="77777777" w:rsidR="00C3273B" w:rsidRPr="008F2EAF" w:rsidRDefault="00C3273B" w:rsidP="006C37B3">
            <w:pPr>
              <w:pStyle w:val="TAH"/>
              <w:rPr>
                <w:rFonts w:cs="Arial"/>
                <w:lang w:eastAsia="en-US"/>
              </w:rPr>
            </w:pPr>
            <w:r w:rsidRPr="008F2EAF">
              <w:rPr>
                <w:rFonts w:cs="v4.2.0"/>
                <w:b w:val="0"/>
                <w:lang w:eastAsia="en-US"/>
              </w:rPr>
              <w:t>10</w:t>
            </w:r>
          </w:p>
        </w:tc>
        <w:tc>
          <w:tcPr>
            <w:tcW w:w="3544" w:type="dxa"/>
          </w:tcPr>
          <w:p w14:paraId="4E4EA90E" w14:textId="77777777" w:rsidR="00C3273B" w:rsidRPr="008F2EAF" w:rsidRDefault="00C3273B" w:rsidP="006C37B3">
            <w:pPr>
              <w:pStyle w:val="TAH"/>
              <w:rPr>
                <w:rFonts w:cs="Arial"/>
                <w:lang w:eastAsia="en-US"/>
              </w:rPr>
            </w:pPr>
          </w:p>
        </w:tc>
      </w:tr>
      <w:tr w:rsidR="00C3273B" w:rsidRPr="008F2EAF" w14:paraId="23972D59" w14:textId="77777777" w:rsidTr="006C37B3">
        <w:trPr>
          <w:cantSplit/>
        </w:trPr>
        <w:tc>
          <w:tcPr>
            <w:tcW w:w="2518" w:type="dxa"/>
          </w:tcPr>
          <w:p w14:paraId="4D5F98BE"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67738637" w14:textId="77777777" w:rsidR="00C3273B" w:rsidRPr="008F2EAF" w:rsidRDefault="00C3273B" w:rsidP="006C37B3">
            <w:pPr>
              <w:pStyle w:val="TAL"/>
              <w:rPr>
                <w:rFonts w:cs="Arial"/>
                <w:lang w:eastAsia="en-US"/>
              </w:rPr>
            </w:pPr>
            <w:r w:rsidRPr="008F2EAF">
              <w:rPr>
                <w:rFonts w:cs="v4.2.0"/>
                <w:lang w:eastAsia="en-US"/>
              </w:rPr>
              <w:t>dB</w:t>
            </w:r>
          </w:p>
        </w:tc>
        <w:tc>
          <w:tcPr>
            <w:tcW w:w="2835" w:type="dxa"/>
          </w:tcPr>
          <w:p w14:paraId="55F0D9F9" w14:textId="77777777" w:rsidR="00C3273B" w:rsidRPr="008F2EAF" w:rsidRDefault="00C3273B" w:rsidP="006C37B3">
            <w:pPr>
              <w:pStyle w:val="TAL"/>
              <w:rPr>
                <w:rFonts w:cs="Arial"/>
                <w:lang w:eastAsia="en-US"/>
              </w:rPr>
            </w:pPr>
            <w:r w:rsidRPr="008F2EAF">
              <w:rPr>
                <w:rFonts w:cs="v4.2.0"/>
                <w:lang w:eastAsia="en-US"/>
              </w:rPr>
              <w:t>-6</w:t>
            </w:r>
          </w:p>
        </w:tc>
        <w:tc>
          <w:tcPr>
            <w:tcW w:w="3544" w:type="dxa"/>
          </w:tcPr>
          <w:p w14:paraId="13E7182D" w14:textId="77777777" w:rsidR="00C3273B" w:rsidRPr="008F2EAF" w:rsidRDefault="00C3273B" w:rsidP="006C37B3">
            <w:pPr>
              <w:pStyle w:val="TAL"/>
              <w:rPr>
                <w:rFonts w:cs="Arial"/>
                <w:lang w:eastAsia="en-US"/>
              </w:rPr>
            </w:pPr>
          </w:p>
        </w:tc>
      </w:tr>
      <w:tr w:rsidR="00C3273B" w:rsidRPr="008F2EAF" w14:paraId="1E37C9D2" w14:textId="77777777" w:rsidTr="006C37B3">
        <w:trPr>
          <w:cantSplit/>
        </w:trPr>
        <w:tc>
          <w:tcPr>
            <w:tcW w:w="2518" w:type="dxa"/>
          </w:tcPr>
          <w:p w14:paraId="79B36F3E"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73BF9B66" w14:textId="77777777" w:rsidR="00C3273B" w:rsidRPr="008F2EAF" w:rsidRDefault="00C3273B" w:rsidP="006C37B3">
            <w:pPr>
              <w:pStyle w:val="TAL"/>
              <w:rPr>
                <w:rFonts w:cs="Arial"/>
                <w:lang w:eastAsia="en-US"/>
              </w:rPr>
            </w:pPr>
          </w:p>
        </w:tc>
        <w:tc>
          <w:tcPr>
            <w:tcW w:w="2835" w:type="dxa"/>
          </w:tcPr>
          <w:p w14:paraId="18B99E41" w14:textId="77777777" w:rsidR="00C3273B" w:rsidRPr="008F2EAF" w:rsidRDefault="00C3273B" w:rsidP="006C37B3">
            <w:pPr>
              <w:pStyle w:val="TAL"/>
              <w:rPr>
                <w:rFonts w:cs="Arial"/>
                <w:lang w:eastAsia="en-US"/>
              </w:rPr>
            </w:pPr>
            <w:r w:rsidRPr="008F2EAF">
              <w:rPr>
                <w:rFonts w:cs="v4.2.0"/>
                <w:lang w:eastAsia="en-US"/>
              </w:rPr>
              <w:t>Normal</w:t>
            </w:r>
          </w:p>
        </w:tc>
        <w:tc>
          <w:tcPr>
            <w:tcW w:w="3544" w:type="dxa"/>
          </w:tcPr>
          <w:p w14:paraId="23F8E361" w14:textId="77777777" w:rsidR="00C3273B" w:rsidRPr="008F2EAF" w:rsidRDefault="00C3273B" w:rsidP="006C37B3">
            <w:pPr>
              <w:pStyle w:val="TAL"/>
              <w:rPr>
                <w:rFonts w:cs="Arial"/>
                <w:lang w:eastAsia="en-US"/>
              </w:rPr>
            </w:pPr>
          </w:p>
        </w:tc>
      </w:tr>
      <w:tr w:rsidR="00C3273B" w:rsidRPr="008F2EAF" w14:paraId="4A23B2C5" w14:textId="77777777" w:rsidTr="006C37B3">
        <w:trPr>
          <w:cantSplit/>
        </w:trPr>
        <w:tc>
          <w:tcPr>
            <w:tcW w:w="2518" w:type="dxa"/>
          </w:tcPr>
          <w:p w14:paraId="5D463F00"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6AEBC84D" w14:textId="77777777" w:rsidR="00C3273B" w:rsidRPr="008F2EAF" w:rsidRDefault="00C3273B" w:rsidP="006C37B3">
            <w:pPr>
              <w:pStyle w:val="TAL"/>
              <w:rPr>
                <w:rFonts w:cs="Arial"/>
                <w:lang w:eastAsia="en-US"/>
              </w:rPr>
            </w:pPr>
            <w:r w:rsidRPr="008F2EAF">
              <w:rPr>
                <w:rFonts w:cs="v4.2.0"/>
                <w:lang w:eastAsia="en-US"/>
              </w:rPr>
              <w:t>dB</w:t>
            </w:r>
          </w:p>
        </w:tc>
        <w:tc>
          <w:tcPr>
            <w:tcW w:w="2835" w:type="dxa"/>
          </w:tcPr>
          <w:p w14:paraId="727021FD"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52D4D607" w14:textId="77777777" w:rsidR="00C3273B" w:rsidRPr="008F2EAF" w:rsidRDefault="00C3273B" w:rsidP="006C37B3">
            <w:pPr>
              <w:pStyle w:val="TAL"/>
              <w:rPr>
                <w:rFonts w:cs="Arial"/>
                <w:lang w:eastAsia="en-US"/>
              </w:rPr>
            </w:pPr>
          </w:p>
        </w:tc>
      </w:tr>
      <w:tr w:rsidR="00C3273B" w:rsidRPr="008F2EAF" w14:paraId="166149C5" w14:textId="77777777" w:rsidTr="006C37B3">
        <w:trPr>
          <w:cantSplit/>
        </w:trPr>
        <w:tc>
          <w:tcPr>
            <w:tcW w:w="2518" w:type="dxa"/>
          </w:tcPr>
          <w:p w14:paraId="568DFC71"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201A62D4"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2F4E2872"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6472778D" w14:textId="77777777" w:rsidR="00C3273B" w:rsidRPr="008F2EAF" w:rsidRDefault="00C3273B" w:rsidP="006C37B3">
            <w:pPr>
              <w:pStyle w:val="TAL"/>
              <w:rPr>
                <w:rFonts w:cs="Arial"/>
                <w:lang w:eastAsia="en-US"/>
              </w:rPr>
            </w:pPr>
          </w:p>
        </w:tc>
      </w:tr>
      <w:tr w:rsidR="00C3273B" w:rsidRPr="008F2EAF" w14:paraId="28FD7E5D" w14:textId="77777777" w:rsidTr="006C37B3">
        <w:trPr>
          <w:cantSplit/>
        </w:trPr>
        <w:tc>
          <w:tcPr>
            <w:tcW w:w="2518" w:type="dxa"/>
          </w:tcPr>
          <w:p w14:paraId="2D57D379"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1D5898AF" w14:textId="77777777" w:rsidR="00C3273B" w:rsidRPr="008F2EAF" w:rsidRDefault="00C3273B" w:rsidP="006C37B3">
            <w:pPr>
              <w:pStyle w:val="TAL"/>
              <w:rPr>
                <w:rFonts w:cs="Arial"/>
                <w:lang w:eastAsia="en-US"/>
              </w:rPr>
            </w:pPr>
          </w:p>
        </w:tc>
        <w:tc>
          <w:tcPr>
            <w:tcW w:w="2835" w:type="dxa"/>
          </w:tcPr>
          <w:p w14:paraId="6AE62F3D"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1BAF23CF"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30E09DD4" w14:textId="77777777" w:rsidTr="006C37B3">
        <w:trPr>
          <w:cantSplit/>
        </w:trPr>
        <w:tc>
          <w:tcPr>
            <w:tcW w:w="2518" w:type="dxa"/>
          </w:tcPr>
          <w:p w14:paraId="1FE5782D"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41400747" w14:textId="77777777" w:rsidR="00C3273B" w:rsidRPr="008F2EAF" w:rsidRDefault="00C3273B" w:rsidP="006C37B3">
            <w:pPr>
              <w:pStyle w:val="TAL"/>
              <w:rPr>
                <w:rFonts w:cs="Arial"/>
                <w:lang w:eastAsia="en-US"/>
              </w:rPr>
            </w:pPr>
          </w:p>
        </w:tc>
        <w:tc>
          <w:tcPr>
            <w:tcW w:w="2835" w:type="dxa"/>
          </w:tcPr>
          <w:p w14:paraId="5063F9B8" w14:textId="77777777" w:rsidR="00C3273B" w:rsidRPr="008F2EAF" w:rsidRDefault="00C3273B" w:rsidP="006C37B3">
            <w:pPr>
              <w:pStyle w:val="TAL"/>
              <w:rPr>
                <w:rFonts w:cs="Arial"/>
                <w:lang w:eastAsia="en-US"/>
              </w:rPr>
            </w:pPr>
          </w:p>
        </w:tc>
        <w:tc>
          <w:tcPr>
            <w:tcW w:w="3544" w:type="dxa"/>
          </w:tcPr>
          <w:p w14:paraId="266FFA43" w14:textId="77777777" w:rsidR="00C3273B" w:rsidRPr="008F2EAF" w:rsidRDefault="00C3273B" w:rsidP="006C37B3">
            <w:pPr>
              <w:pStyle w:val="TAL"/>
              <w:rPr>
                <w:rFonts w:cs="Arial"/>
                <w:lang w:eastAsia="en-US"/>
              </w:rPr>
            </w:pPr>
            <w:r w:rsidRPr="008F2EAF">
              <w:rPr>
                <w:rFonts w:cs="v4.2.0"/>
                <w:lang w:eastAsia="en-US"/>
              </w:rPr>
              <w:t>OFF</w:t>
            </w:r>
          </w:p>
        </w:tc>
      </w:tr>
      <w:tr w:rsidR="00C3273B" w:rsidRPr="008F2EAF" w14:paraId="3AA254F2" w14:textId="77777777" w:rsidTr="006C37B3">
        <w:trPr>
          <w:cantSplit/>
        </w:trPr>
        <w:tc>
          <w:tcPr>
            <w:tcW w:w="2518" w:type="dxa"/>
          </w:tcPr>
          <w:p w14:paraId="34139E6A"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6FB11E86" w14:textId="77777777" w:rsidR="00C3273B" w:rsidRPr="008F2EAF" w:rsidRDefault="00C3273B" w:rsidP="006C37B3">
            <w:pPr>
              <w:pStyle w:val="TAL"/>
              <w:rPr>
                <w:rFonts w:cs="Arial"/>
                <w:lang w:eastAsia="en-US"/>
              </w:rPr>
            </w:pPr>
          </w:p>
        </w:tc>
        <w:tc>
          <w:tcPr>
            <w:tcW w:w="2835" w:type="dxa"/>
          </w:tcPr>
          <w:p w14:paraId="78ECE899" w14:textId="77777777" w:rsidR="00C3273B" w:rsidRPr="008F2EAF" w:rsidRDefault="00C3273B" w:rsidP="006C37B3">
            <w:pPr>
              <w:pStyle w:val="TAL"/>
              <w:rPr>
                <w:rFonts w:cs="Arial"/>
                <w:lang w:eastAsia="en-US"/>
              </w:rPr>
            </w:pPr>
            <w:r w:rsidRPr="008F2EAF">
              <w:rPr>
                <w:rFonts w:cs="v4.2.0"/>
                <w:lang w:eastAsia="en-US"/>
              </w:rPr>
              <w:t>3 ms</w:t>
            </w:r>
          </w:p>
        </w:tc>
        <w:tc>
          <w:tcPr>
            <w:tcW w:w="3544" w:type="dxa"/>
          </w:tcPr>
          <w:p w14:paraId="33A42168" w14:textId="77777777" w:rsidR="00C3273B" w:rsidRPr="008F2EAF" w:rsidRDefault="00C3273B" w:rsidP="006C37B3">
            <w:pPr>
              <w:pStyle w:val="TAL"/>
              <w:rPr>
                <w:rFonts w:cs="Arial"/>
                <w:lang w:eastAsia="en-US"/>
              </w:rPr>
            </w:pPr>
            <w:r w:rsidRPr="008F2EAF">
              <w:rPr>
                <w:rFonts w:cs="v4.2.0"/>
                <w:lang w:eastAsia="en-US"/>
              </w:rPr>
              <w:t>Asynchronous cells</w:t>
            </w:r>
          </w:p>
        </w:tc>
      </w:tr>
      <w:tr w:rsidR="00C3273B" w:rsidRPr="008F2EAF" w14:paraId="440E7DFB" w14:textId="77777777" w:rsidTr="006C37B3">
        <w:trPr>
          <w:cantSplit/>
        </w:trPr>
        <w:tc>
          <w:tcPr>
            <w:tcW w:w="2518" w:type="dxa"/>
          </w:tcPr>
          <w:p w14:paraId="00A18A4E"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50438343"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490F92A2" w14:textId="77777777" w:rsidR="00C3273B" w:rsidRPr="008F2EAF" w:rsidRDefault="00C3273B" w:rsidP="006C37B3">
            <w:pPr>
              <w:pStyle w:val="TAL"/>
              <w:rPr>
                <w:rFonts w:cs="Arial"/>
                <w:lang w:eastAsia="en-US"/>
              </w:rPr>
            </w:pPr>
            <w:r w:rsidRPr="008F2EAF">
              <w:rPr>
                <w:rFonts w:cs="v4.2.0"/>
                <w:lang w:eastAsia="en-US"/>
              </w:rPr>
              <w:t>5</w:t>
            </w:r>
          </w:p>
        </w:tc>
        <w:tc>
          <w:tcPr>
            <w:tcW w:w="3544" w:type="dxa"/>
          </w:tcPr>
          <w:p w14:paraId="7579285D" w14:textId="77777777" w:rsidR="00C3273B" w:rsidRPr="008F2EAF" w:rsidRDefault="00C3273B" w:rsidP="006C37B3">
            <w:pPr>
              <w:pStyle w:val="TAL"/>
              <w:rPr>
                <w:rFonts w:cs="Arial"/>
                <w:lang w:eastAsia="en-US"/>
              </w:rPr>
            </w:pPr>
          </w:p>
        </w:tc>
      </w:tr>
      <w:tr w:rsidR="00C3273B" w:rsidRPr="008F2EAF" w14:paraId="4CF769E4" w14:textId="77777777" w:rsidTr="006C37B3">
        <w:trPr>
          <w:cantSplit/>
        </w:trPr>
        <w:tc>
          <w:tcPr>
            <w:tcW w:w="2518" w:type="dxa"/>
          </w:tcPr>
          <w:p w14:paraId="7B03EC4F"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608D82A4"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2FD9B5CE" w14:textId="77777777" w:rsidR="00C3273B" w:rsidRPr="008F2EAF" w:rsidRDefault="00C3273B" w:rsidP="006C37B3">
            <w:pPr>
              <w:pStyle w:val="TAL"/>
              <w:rPr>
                <w:rFonts w:cs="Arial"/>
                <w:lang w:eastAsia="en-US"/>
              </w:rPr>
            </w:pPr>
            <w:r w:rsidRPr="008F2EAF">
              <w:rPr>
                <w:rFonts w:cs="v4.2.0"/>
                <w:lang w:eastAsia="en-US"/>
              </w:rPr>
              <w:t>5</w:t>
            </w:r>
          </w:p>
        </w:tc>
        <w:tc>
          <w:tcPr>
            <w:tcW w:w="3544" w:type="dxa"/>
          </w:tcPr>
          <w:p w14:paraId="4E206CB6" w14:textId="77777777" w:rsidR="00C3273B" w:rsidRPr="008F2EAF" w:rsidRDefault="00C3273B" w:rsidP="006C37B3">
            <w:pPr>
              <w:pStyle w:val="TAL"/>
              <w:rPr>
                <w:rFonts w:cs="Arial"/>
                <w:lang w:eastAsia="en-US"/>
              </w:rPr>
            </w:pPr>
          </w:p>
        </w:tc>
      </w:tr>
    </w:tbl>
    <w:p w14:paraId="4AA63F9F" w14:textId="77777777" w:rsidR="00C3273B" w:rsidRPr="00661533" w:rsidRDefault="00C3273B" w:rsidP="00C3273B"/>
    <w:p w14:paraId="66E390E6" w14:textId="77777777" w:rsidR="00C3273B" w:rsidRPr="00661533" w:rsidRDefault="00C3273B" w:rsidP="00C3273B">
      <w:pPr>
        <w:pStyle w:val="TH"/>
      </w:pPr>
      <w:r w:rsidRPr="00661533">
        <w:rPr>
          <w:rFonts w:cs="v4.2.0"/>
        </w:rPr>
        <w:lastRenderedPageBreak/>
        <w:t>Table A.8.1.11.1-2: Cell specific test parameters for E-UTRAN FDD-FDD intra-frequency event triggered reporting under fading propagation conditions in asynchronous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C3273B" w:rsidRPr="008F2EAF" w14:paraId="407EF733" w14:textId="77777777" w:rsidTr="006C37B3">
        <w:trPr>
          <w:cantSplit/>
        </w:trPr>
        <w:tc>
          <w:tcPr>
            <w:tcW w:w="2093" w:type="dxa"/>
            <w:vMerge w:val="restart"/>
            <w:tcBorders>
              <w:top w:val="single" w:sz="4" w:space="0" w:color="auto"/>
              <w:left w:val="single" w:sz="4" w:space="0" w:color="auto"/>
            </w:tcBorders>
          </w:tcPr>
          <w:p w14:paraId="433AB51A" w14:textId="77777777" w:rsidR="00C3273B" w:rsidRPr="008F2EAF" w:rsidRDefault="00C3273B" w:rsidP="006C37B3">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3E426F5A" w14:textId="77777777" w:rsidR="00C3273B" w:rsidRPr="008F2EAF" w:rsidRDefault="00C3273B" w:rsidP="006C37B3">
            <w:pPr>
              <w:pStyle w:val="TAH"/>
              <w:rPr>
                <w:rFonts w:cs="Arial"/>
                <w:lang w:eastAsia="en-US"/>
              </w:rPr>
            </w:pPr>
            <w:r w:rsidRPr="008F2EAF">
              <w:rPr>
                <w:rFonts w:cs="v4.2.0"/>
                <w:lang w:eastAsia="en-US"/>
              </w:rPr>
              <w:t>Unit</w:t>
            </w:r>
          </w:p>
        </w:tc>
        <w:tc>
          <w:tcPr>
            <w:tcW w:w="2551" w:type="dxa"/>
            <w:gridSpan w:val="2"/>
            <w:tcBorders>
              <w:top w:val="single" w:sz="4" w:space="0" w:color="auto"/>
            </w:tcBorders>
          </w:tcPr>
          <w:p w14:paraId="15B69F6C" w14:textId="77777777" w:rsidR="00C3273B" w:rsidRPr="008F2EAF" w:rsidRDefault="00C3273B" w:rsidP="006C37B3">
            <w:pPr>
              <w:pStyle w:val="TAH"/>
              <w:rPr>
                <w:rFonts w:cs="Arial"/>
                <w:lang w:eastAsia="en-US"/>
              </w:rPr>
            </w:pPr>
            <w:r w:rsidRPr="008F2EAF">
              <w:rPr>
                <w:rFonts w:cs="v4.2.0"/>
                <w:lang w:eastAsia="en-US"/>
              </w:rPr>
              <w:t>Cell 1</w:t>
            </w:r>
          </w:p>
        </w:tc>
        <w:tc>
          <w:tcPr>
            <w:tcW w:w="2693" w:type="dxa"/>
            <w:gridSpan w:val="2"/>
            <w:tcBorders>
              <w:top w:val="single" w:sz="4" w:space="0" w:color="auto"/>
              <w:right w:val="single" w:sz="4" w:space="0" w:color="auto"/>
            </w:tcBorders>
          </w:tcPr>
          <w:p w14:paraId="1A0EAFE7"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213F742C" w14:textId="77777777" w:rsidTr="006C37B3">
        <w:trPr>
          <w:cantSplit/>
        </w:trPr>
        <w:tc>
          <w:tcPr>
            <w:tcW w:w="2093" w:type="dxa"/>
            <w:vMerge/>
            <w:tcBorders>
              <w:left w:val="single" w:sz="4" w:space="0" w:color="auto"/>
              <w:bottom w:val="single" w:sz="4" w:space="0" w:color="auto"/>
            </w:tcBorders>
          </w:tcPr>
          <w:p w14:paraId="61DE47E7" w14:textId="77777777" w:rsidR="00C3273B" w:rsidRPr="008F2EAF" w:rsidRDefault="00C3273B" w:rsidP="006C37B3">
            <w:pPr>
              <w:pStyle w:val="TAH"/>
              <w:rPr>
                <w:rFonts w:cs="Arial"/>
                <w:lang w:eastAsia="en-US"/>
              </w:rPr>
            </w:pPr>
          </w:p>
        </w:tc>
        <w:tc>
          <w:tcPr>
            <w:tcW w:w="1276" w:type="dxa"/>
            <w:vMerge/>
            <w:tcBorders>
              <w:bottom w:val="single" w:sz="4" w:space="0" w:color="auto"/>
            </w:tcBorders>
          </w:tcPr>
          <w:p w14:paraId="277943BC" w14:textId="77777777" w:rsidR="00C3273B" w:rsidRPr="008F2EAF" w:rsidRDefault="00C3273B" w:rsidP="006C37B3">
            <w:pPr>
              <w:pStyle w:val="TAH"/>
              <w:rPr>
                <w:rFonts w:cs="Arial"/>
                <w:lang w:eastAsia="en-US"/>
              </w:rPr>
            </w:pPr>
          </w:p>
        </w:tc>
        <w:tc>
          <w:tcPr>
            <w:tcW w:w="1275" w:type="dxa"/>
            <w:tcBorders>
              <w:bottom w:val="single" w:sz="4" w:space="0" w:color="auto"/>
            </w:tcBorders>
          </w:tcPr>
          <w:p w14:paraId="72283C77"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0CA491C7" w14:textId="77777777" w:rsidR="00C3273B" w:rsidRPr="008F2EAF" w:rsidRDefault="00C3273B" w:rsidP="006C37B3">
            <w:pPr>
              <w:pStyle w:val="TAH"/>
              <w:rPr>
                <w:rFonts w:cs="Arial"/>
                <w:lang w:eastAsia="en-US"/>
              </w:rPr>
            </w:pPr>
            <w:r w:rsidRPr="008F2EAF">
              <w:rPr>
                <w:rFonts w:cs="v4.2.0"/>
                <w:lang w:eastAsia="en-US"/>
              </w:rPr>
              <w:t>T2</w:t>
            </w:r>
          </w:p>
        </w:tc>
        <w:tc>
          <w:tcPr>
            <w:tcW w:w="1134" w:type="dxa"/>
            <w:tcBorders>
              <w:bottom w:val="single" w:sz="4" w:space="0" w:color="auto"/>
            </w:tcBorders>
          </w:tcPr>
          <w:p w14:paraId="20792C2D" w14:textId="77777777" w:rsidR="00C3273B" w:rsidRPr="008F2EAF" w:rsidRDefault="00C3273B" w:rsidP="006C37B3">
            <w:pPr>
              <w:pStyle w:val="TAH"/>
              <w:rPr>
                <w:rFonts w:cs="Arial"/>
                <w:lang w:eastAsia="en-US"/>
              </w:rPr>
            </w:pPr>
            <w:r w:rsidRPr="008F2EAF">
              <w:rPr>
                <w:rFonts w:cs="v4.2.0"/>
                <w:lang w:eastAsia="en-US"/>
              </w:rPr>
              <w:t>T1</w:t>
            </w:r>
          </w:p>
        </w:tc>
        <w:tc>
          <w:tcPr>
            <w:tcW w:w="1559" w:type="dxa"/>
            <w:tcBorders>
              <w:bottom w:val="single" w:sz="4" w:space="0" w:color="auto"/>
            </w:tcBorders>
          </w:tcPr>
          <w:p w14:paraId="63A08C9E"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0CA8B156" w14:textId="77777777" w:rsidTr="006C37B3">
        <w:trPr>
          <w:cantSplit/>
        </w:trPr>
        <w:tc>
          <w:tcPr>
            <w:tcW w:w="2093" w:type="dxa"/>
            <w:tcBorders>
              <w:left w:val="single" w:sz="4" w:space="0" w:color="auto"/>
              <w:bottom w:val="single" w:sz="4" w:space="0" w:color="auto"/>
            </w:tcBorders>
          </w:tcPr>
          <w:p w14:paraId="1A588F9B"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5289FC0F" w14:textId="77777777" w:rsidR="00C3273B" w:rsidRPr="008F2EAF" w:rsidRDefault="00C3273B" w:rsidP="006C37B3">
            <w:pPr>
              <w:pStyle w:val="TAC"/>
              <w:rPr>
                <w:rFonts w:cs="Arial"/>
                <w:lang w:val="it-IT" w:eastAsia="en-US"/>
              </w:rPr>
            </w:pPr>
          </w:p>
        </w:tc>
        <w:tc>
          <w:tcPr>
            <w:tcW w:w="2551" w:type="dxa"/>
            <w:gridSpan w:val="2"/>
          </w:tcPr>
          <w:p w14:paraId="1297A19F" w14:textId="77777777" w:rsidR="00C3273B" w:rsidRPr="008F2EAF" w:rsidRDefault="00C3273B" w:rsidP="006C37B3">
            <w:pPr>
              <w:pStyle w:val="TAC"/>
              <w:rPr>
                <w:rFonts w:cs="Arial"/>
                <w:lang w:eastAsia="en-US"/>
              </w:rPr>
            </w:pPr>
            <w:r w:rsidRPr="008F2EAF">
              <w:rPr>
                <w:rFonts w:cs="Arial"/>
                <w:lang w:eastAsia="en-US"/>
              </w:rPr>
              <w:t>1</w:t>
            </w:r>
          </w:p>
        </w:tc>
        <w:tc>
          <w:tcPr>
            <w:tcW w:w="2693" w:type="dxa"/>
            <w:gridSpan w:val="2"/>
            <w:tcBorders>
              <w:bottom w:val="single" w:sz="4" w:space="0" w:color="auto"/>
            </w:tcBorders>
          </w:tcPr>
          <w:p w14:paraId="5E1FFFE4"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4D62793E" w14:textId="77777777" w:rsidTr="006C37B3">
        <w:trPr>
          <w:cantSplit/>
        </w:trPr>
        <w:tc>
          <w:tcPr>
            <w:tcW w:w="2093" w:type="dxa"/>
            <w:tcBorders>
              <w:left w:val="single" w:sz="4" w:space="0" w:color="auto"/>
              <w:bottom w:val="single" w:sz="4" w:space="0" w:color="auto"/>
            </w:tcBorders>
          </w:tcPr>
          <w:p w14:paraId="3EA7EC1C"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4B19CD08" w14:textId="77777777" w:rsidR="00C3273B" w:rsidRPr="008F2EAF" w:rsidRDefault="00C3273B" w:rsidP="006C37B3">
            <w:pPr>
              <w:pStyle w:val="TAC"/>
              <w:rPr>
                <w:rFonts w:cs="Arial"/>
                <w:lang w:eastAsia="en-US"/>
              </w:rPr>
            </w:pPr>
            <w:r w:rsidRPr="008F2EAF">
              <w:rPr>
                <w:rFonts w:cs="Arial"/>
                <w:lang w:eastAsia="en-US"/>
              </w:rPr>
              <w:t>MHz</w:t>
            </w:r>
          </w:p>
        </w:tc>
        <w:tc>
          <w:tcPr>
            <w:tcW w:w="2551" w:type="dxa"/>
            <w:gridSpan w:val="2"/>
          </w:tcPr>
          <w:p w14:paraId="37DB8419" w14:textId="77777777" w:rsidR="00C3273B" w:rsidRPr="008F2EAF" w:rsidRDefault="00C3273B" w:rsidP="006C37B3">
            <w:pPr>
              <w:pStyle w:val="TAC"/>
              <w:rPr>
                <w:rFonts w:cs="Arial"/>
                <w:lang w:eastAsia="en-US"/>
              </w:rPr>
            </w:pPr>
            <w:r w:rsidRPr="008F2EAF">
              <w:rPr>
                <w:rFonts w:cs="Arial"/>
                <w:lang w:eastAsia="en-US"/>
              </w:rPr>
              <w:t>10</w:t>
            </w:r>
          </w:p>
        </w:tc>
        <w:tc>
          <w:tcPr>
            <w:tcW w:w="2693" w:type="dxa"/>
            <w:gridSpan w:val="2"/>
            <w:tcBorders>
              <w:bottom w:val="single" w:sz="4" w:space="0" w:color="auto"/>
            </w:tcBorders>
          </w:tcPr>
          <w:p w14:paraId="7B6784E7"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3702F202" w14:textId="77777777" w:rsidTr="006C37B3">
        <w:trPr>
          <w:cantSplit/>
        </w:trPr>
        <w:tc>
          <w:tcPr>
            <w:tcW w:w="2093" w:type="dxa"/>
            <w:tcBorders>
              <w:left w:val="single" w:sz="4" w:space="0" w:color="auto"/>
              <w:bottom w:val="single" w:sz="4" w:space="0" w:color="auto"/>
            </w:tcBorders>
          </w:tcPr>
          <w:p w14:paraId="55D22BF2"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7AECB662" w14:textId="77777777" w:rsidR="00C3273B" w:rsidRPr="008F2EAF" w:rsidRDefault="00C3273B" w:rsidP="006C37B3">
            <w:pPr>
              <w:pStyle w:val="TAC"/>
              <w:rPr>
                <w:rFonts w:cs="Arial"/>
                <w:lang w:eastAsia="en-US"/>
              </w:rPr>
            </w:pPr>
          </w:p>
        </w:tc>
        <w:tc>
          <w:tcPr>
            <w:tcW w:w="2551" w:type="dxa"/>
            <w:gridSpan w:val="2"/>
          </w:tcPr>
          <w:p w14:paraId="661DB4C7" w14:textId="77777777" w:rsidR="00C3273B" w:rsidRPr="008F2EAF" w:rsidRDefault="00C3273B" w:rsidP="006C37B3">
            <w:pPr>
              <w:pStyle w:val="TAC"/>
              <w:rPr>
                <w:rFonts w:cs="v4.2.0"/>
                <w:lang w:eastAsia="en-US"/>
              </w:rPr>
            </w:pPr>
            <w:r w:rsidRPr="008F2EAF">
              <w:rPr>
                <w:rFonts w:cs="Arial"/>
                <w:lang w:eastAsia="en-US"/>
              </w:rPr>
              <w:t>2x1</w:t>
            </w:r>
          </w:p>
        </w:tc>
        <w:tc>
          <w:tcPr>
            <w:tcW w:w="2693" w:type="dxa"/>
            <w:gridSpan w:val="2"/>
            <w:tcBorders>
              <w:bottom w:val="single" w:sz="4" w:space="0" w:color="auto"/>
            </w:tcBorders>
          </w:tcPr>
          <w:p w14:paraId="1CAD14C8" w14:textId="77777777" w:rsidR="00C3273B" w:rsidRPr="008F2EAF" w:rsidRDefault="00C3273B" w:rsidP="006C37B3">
            <w:pPr>
              <w:pStyle w:val="TAC"/>
              <w:rPr>
                <w:rFonts w:cs="v4.2.0"/>
                <w:lang w:eastAsia="en-US"/>
              </w:rPr>
            </w:pPr>
            <w:r w:rsidRPr="008F2EAF">
              <w:rPr>
                <w:rFonts w:cs="Arial"/>
                <w:lang w:eastAsia="en-US"/>
              </w:rPr>
              <w:t>2x1</w:t>
            </w:r>
          </w:p>
        </w:tc>
      </w:tr>
      <w:tr w:rsidR="00C3273B" w:rsidRPr="008F2EAF" w14:paraId="1CD04146" w14:textId="77777777" w:rsidTr="006C37B3">
        <w:trPr>
          <w:cantSplit/>
        </w:trPr>
        <w:tc>
          <w:tcPr>
            <w:tcW w:w="2093" w:type="dxa"/>
            <w:tcBorders>
              <w:left w:val="single" w:sz="4" w:space="0" w:color="auto"/>
              <w:bottom w:val="single" w:sz="4" w:space="0" w:color="auto"/>
            </w:tcBorders>
          </w:tcPr>
          <w:p w14:paraId="070AF6CB"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276" w:type="dxa"/>
            <w:tcBorders>
              <w:bottom w:val="single" w:sz="4" w:space="0" w:color="auto"/>
            </w:tcBorders>
          </w:tcPr>
          <w:p w14:paraId="4AAA88D6" w14:textId="77777777" w:rsidR="00C3273B" w:rsidRPr="008F2EAF" w:rsidRDefault="00C3273B" w:rsidP="006C37B3">
            <w:pPr>
              <w:pStyle w:val="TAC"/>
              <w:rPr>
                <w:rFonts w:cs="Arial"/>
                <w:lang w:eastAsia="en-US"/>
              </w:rPr>
            </w:pPr>
          </w:p>
        </w:tc>
        <w:tc>
          <w:tcPr>
            <w:tcW w:w="2551" w:type="dxa"/>
            <w:gridSpan w:val="2"/>
          </w:tcPr>
          <w:p w14:paraId="0B505156" w14:textId="77777777" w:rsidR="00C3273B" w:rsidRPr="008F2EAF" w:rsidRDefault="00C3273B" w:rsidP="006C37B3">
            <w:pPr>
              <w:pStyle w:val="TAC"/>
              <w:rPr>
                <w:rFonts w:cs="Arial"/>
                <w:lang w:eastAsia="en-US"/>
              </w:rPr>
            </w:pPr>
          </w:p>
          <w:p w14:paraId="234D10AF" w14:textId="77777777" w:rsidR="00C3273B" w:rsidRPr="008F2EAF" w:rsidRDefault="00C3273B" w:rsidP="006C37B3">
            <w:pPr>
              <w:pStyle w:val="TAC"/>
              <w:rPr>
                <w:rFonts w:cs="v4.2.0"/>
                <w:lang w:eastAsia="en-US"/>
              </w:rPr>
            </w:pPr>
            <w:r w:rsidRPr="008F2EAF">
              <w:rPr>
                <w:rFonts w:cs="Arial"/>
                <w:lang w:eastAsia="en-US"/>
              </w:rPr>
              <w:t>OP.1 FDD</w:t>
            </w:r>
          </w:p>
        </w:tc>
        <w:tc>
          <w:tcPr>
            <w:tcW w:w="2693" w:type="dxa"/>
            <w:gridSpan w:val="2"/>
            <w:tcBorders>
              <w:bottom w:val="single" w:sz="4" w:space="0" w:color="auto"/>
            </w:tcBorders>
          </w:tcPr>
          <w:p w14:paraId="5E85C524" w14:textId="77777777" w:rsidR="00C3273B" w:rsidRPr="008F2EAF" w:rsidRDefault="00C3273B" w:rsidP="006C37B3">
            <w:pPr>
              <w:pStyle w:val="TAC"/>
              <w:rPr>
                <w:rFonts w:cs="Arial"/>
                <w:lang w:eastAsia="en-US"/>
              </w:rPr>
            </w:pPr>
          </w:p>
          <w:p w14:paraId="4CE8DF6D"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4DB10D61" w14:textId="77777777" w:rsidTr="006C37B3">
        <w:trPr>
          <w:cantSplit/>
        </w:trPr>
        <w:tc>
          <w:tcPr>
            <w:tcW w:w="2093" w:type="dxa"/>
            <w:tcBorders>
              <w:left w:val="single" w:sz="4" w:space="0" w:color="auto"/>
              <w:bottom w:val="single" w:sz="4" w:space="0" w:color="auto"/>
            </w:tcBorders>
          </w:tcPr>
          <w:p w14:paraId="7C64EAC0" w14:textId="77777777" w:rsidR="00C3273B" w:rsidRPr="008F2EAF" w:rsidRDefault="00C3273B" w:rsidP="006C37B3">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468EBD2A"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val="restart"/>
          </w:tcPr>
          <w:p w14:paraId="6CFBC002" w14:textId="77777777" w:rsidR="00C3273B" w:rsidRPr="008F2EAF" w:rsidRDefault="00C3273B" w:rsidP="006C37B3">
            <w:pPr>
              <w:pStyle w:val="TAC"/>
              <w:rPr>
                <w:rFonts w:cs="Arial"/>
                <w:lang w:eastAsia="en-US"/>
              </w:rPr>
            </w:pPr>
          </w:p>
          <w:p w14:paraId="1101FF12" w14:textId="77777777" w:rsidR="00C3273B" w:rsidRPr="008F2EAF" w:rsidRDefault="00C3273B" w:rsidP="006C37B3">
            <w:pPr>
              <w:pStyle w:val="TAC"/>
              <w:rPr>
                <w:rFonts w:cs="Arial"/>
                <w:lang w:eastAsia="en-US"/>
              </w:rPr>
            </w:pPr>
          </w:p>
          <w:p w14:paraId="14A31036" w14:textId="77777777" w:rsidR="00C3273B" w:rsidRPr="008F2EAF" w:rsidRDefault="00C3273B" w:rsidP="006C37B3">
            <w:pPr>
              <w:pStyle w:val="TAC"/>
              <w:rPr>
                <w:rFonts w:cs="Arial"/>
                <w:lang w:eastAsia="en-US"/>
              </w:rPr>
            </w:pPr>
          </w:p>
          <w:p w14:paraId="4EB1A3B6" w14:textId="77777777" w:rsidR="00C3273B" w:rsidRPr="008F2EAF" w:rsidRDefault="00C3273B" w:rsidP="006C37B3">
            <w:pPr>
              <w:pStyle w:val="TAC"/>
              <w:rPr>
                <w:rFonts w:cs="Arial"/>
                <w:lang w:eastAsia="en-US"/>
              </w:rPr>
            </w:pPr>
          </w:p>
          <w:p w14:paraId="0FE24A85" w14:textId="77777777" w:rsidR="00C3273B" w:rsidRPr="008F2EAF" w:rsidRDefault="00C3273B" w:rsidP="006C37B3">
            <w:pPr>
              <w:pStyle w:val="TAC"/>
              <w:rPr>
                <w:rFonts w:cs="Arial"/>
                <w:lang w:eastAsia="en-US"/>
              </w:rPr>
            </w:pPr>
          </w:p>
          <w:p w14:paraId="77519C24" w14:textId="77777777" w:rsidR="00C3273B" w:rsidRPr="008F2EAF" w:rsidRDefault="00C3273B" w:rsidP="006C37B3">
            <w:pPr>
              <w:pStyle w:val="TAC"/>
              <w:rPr>
                <w:rFonts w:cs="Arial"/>
                <w:lang w:eastAsia="en-US"/>
              </w:rPr>
            </w:pPr>
            <w:r w:rsidRPr="008F2EAF">
              <w:rPr>
                <w:rFonts w:cs="Arial"/>
                <w:lang w:eastAsia="en-US"/>
              </w:rPr>
              <w:t>0</w:t>
            </w:r>
          </w:p>
        </w:tc>
        <w:tc>
          <w:tcPr>
            <w:tcW w:w="2693" w:type="dxa"/>
            <w:gridSpan w:val="2"/>
            <w:vMerge w:val="restart"/>
          </w:tcPr>
          <w:p w14:paraId="10E00A64" w14:textId="77777777" w:rsidR="00C3273B" w:rsidRPr="008F2EAF" w:rsidRDefault="00C3273B" w:rsidP="006C37B3">
            <w:pPr>
              <w:pStyle w:val="TAC"/>
              <w:rPr>
                <w:rFonts w:cs="Arial"/>
                <w:lang w:eastAsia="en-US"/>
              </w:rPr>
            </w:pPr>
          </w:p>
          <w:p w14:paraId="7DFB54CC" w14:textId="77777777" w:rsidR="00C3273B" w:rsidRPr="008F2EAF" w:rsidRDefault="00C3273B" w:rsidP="006C37B3">
            <w:pPr>
              <w:pStyle w:val="TAC"/>
              <w:rPr>
                <w:rFonts w:cs="Arial"/>
                <w:lang w:eastAsia="en-US"/>
              </w:rPr>
            </w:pPr>
          </w:p>
          <w:p w14:paraId="2DF11856" w14:textId="77777777" w:rsidR="00C3273B" w:rsidRPr="008F2EAF" w:rsidRDefault="00C3273B" w:rsidP="006C37B3">
            <w:pPr>
              <w:pStyle w:val="TAC"/>
              <w:rPr>
                <w:rFonts w:cs="Arial"/>
                <w:lang w:eastAsia="en-US"/>
              </w:rPr>
            </w:pPr>
          </w:p>
          <w:p w14:paraId="153F6965" w14:textId="77777777" w:rsidR="00C3273B" w:rsidRPr="008F2EAF" w:rsidRDefault="00C3273B" w:rsidP="006C37B3">
            <w:pPr>
              <w:pStyle w:val="TAC"/>
              <w:rPr>
                <w:rFonts w:cs="Arial"/>
                <w:lang w:eastAsia="en-US"/>
              </w:rPr>
            </w:pPr>
          </w:p>
          <w:p w14:paraId="3CBB0C7A" w14:textId="77777777" w:rsidR="00C3273B" w:rsidRPr="008F2EAF" w:rsidRDefault="00C3273B" w:rsidP="006C37B3">
            <w:pPr>
              <w:pStyle w:val="TAC"/>
              <w:rPr>
                <w:rFonts w:cs="Arial"/>
                <w:lang w:eastAsia="en-US"/>
              </w:rPr>
            </w:pPr>
          </w:p>
          <w:p w14:paraId="6EDA746B"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3C70F60B" w14:textId="77777777" w:rsidTr="006C37B3">
        <w:trPr>
          <w:cantSplit/>
        </w:trPr>
        <w:tc>
          <w:tcPr>
            <w:tcW w:w="2093" w:type="dxa"/>
            <w:tcBorders>
              <w:left w:val="single" w:sz="4" w:space="0" w:color="auto"/>
              <w:bottom w:val="single" w:sz="4" w:space="0" w:color="auto"/>
            </w:tcBorders>
          </w:tcPr>
          <w:p w14:paraId="1C5B1A48" w14:textId="77777777" w:rsidR="00C3273B" w:rsidRPr="008F2EAF" w:rsidRDefault="00C3273B" w:rsidP="006C37B3">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6E0C000A"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5D6A6F33" w14:textId="77777777" w:rsidR="00C3273B" w:rsidRPr="008F2EAF" w:rsidRDefault="00C3273B" w:rsidP="006C37B3">
            <w:pPr>
              <w:pStyle w:val="TAC"/>
              <w:rPr>
                <w:rFonts w:cs="Arial"/>
                <w:lang w:eastAsia="en-US"/>
              </w:rPr>
            </w:pPr>
          </w:p>
        </w:tc>
        <w:tc>
          <w:tcPr>
            <w:tcW w:w="2693" w:type="dxa"/>
            <w:gridSpan w:val="2"/>
            <w:vMerge/>
          </w:tcPr>
          <w:p w14:paraId="5738E333" w14:textId="77777777" w:rsidR="00C3273B" w:rsidRPr="008F2EAF" w:rsidRDefault="00C3273B" w:rsidP="006C37B3">
            <w:pPr>
              <w:pStyle w:val="TAC"/>
              <w:rPr>
                <w:rFonts w:cs="Arial"/>
                <w:lang w:eastAsia="en-US"/>
              </w:rPr>
            </w:pPr>
          </w:p>
        </w:tc>
      </w:tr>
      <w:tr w:rsidR="00C3273B" w:rsidRPr="008F2EAF" w14:paraId="759F5F0E" w14:textId="77777777" w:rsidTr="006C37B3">
        <w:trPr>
          <w:cantSplit/>
        </w:trPr>
        <w:tc>
          <w:tcPr>
            <w:tcW w:w="2093" w:type="dxa"/>
            <w:tcBorders>
              <w:left w:val="single" w:sz="4" w:space="0" w:color="auto"/>
              <w:bottom w:val="single" w:sz="4" w:space="0" w:color="auto"/>
            </w:tcBorders>
          </w:tcPr>
          <w:p w14:paraId="549BC7A8" w14:textId="77777777" w:rsidR="00C3273B" w:rsidRPr="008F2EAF" w:rsidRDefault="00C3273B" w:rsidP="006C37B3">
            <w:pPr>
              <w:pStyle w:val="TAL"/>
              <w:rPr>
                <w:rFonts w:cs="Arial"/>
                <w:lang w:eastAsia="en-US"/>
              </w:rPr>
            </w:pPr>
            <w:r w:rsidRPr="008F2EAF">
              <w:rPr>
                <w:rFonts w:cs="Arial"/>
                <w:lang w:eastAsia="en-US"/>
              </w:rPr>
              <w:t>PSS_RA</w:t>
            </w:r>
          </w:p>
        </w:tc>
        <w:tc>
          <w:tcPr>
            <w:tcW w:w="1276" w:type="dxa"/>
            <w:tcBorders>
              <w:bottom w:val="single" w:sz="4" w:space="0" w:color="auto"/>
            </w:tcBorders>
          </w:tcPr>
          <w:p w14:paraId="774752B1"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063C4844" w14:textId="77777777" w:rsidR="00C3273B" w:rsidRPr="008F2EAF" w:rsidRDefault="00C3273B" w:rsidP="006C37B3">
            <w:pPr>
              <w:pStyle w:val="TAC"/>
              <w:rPr>
                <w:rFonts w:cs="Arial"/>
                <w:lang w:eastAsia="en-US"/>
              </w:rPr>
            </w:pPr>
          </w:p>
        </w:tc>
        <w:tc>
          <w:tcPr>
            <w:tcW w:w="2693" w:type="dxa"/>
            <w:gridSpan w:val="2"/>
            <w:vMerge/>
          </w:tcPr>
          <w:p w14:paraId="51AD04D6" w14:textId="77777777" w:rsidR="00C3273B" w:rsidRPr="008F2EAF" w:rsidRDefault="00C3273B" w:rsidP="006C37B3">
            <w:pPr>
              <w:pStyle w:val="TAC"/>
              <w:rPr>
                <w:rFonts w:cs="Arial"/>
                <w:lang w:eastAsia="en-US"/>
              </w:rPr>
            </w:pPr>
          </w:p>
        </w:tc>
      </w:tr>
      <w:tr w:rsidR="00C3273B" w:rsidRPr="008F2EAF" w14:paraId="0F25C3B3" w14:textId="77777777" w:rsidTr="006C37B3">
        <w:trPr>
          <w:cantSplit/>
        </w:trPr>
        <w:tc>
          <w:tcPr>
            <w:tcW w:w="2093" w:type="dxa"/>
            <w:tcBorders>
              <w:left w:val="single" w:sz="4" w:space="0" w:color="auto"/>
              <w:bottom w:val="single" w:sz="4" w:space="0" w:color="auto"/>
            </w:tcBorders>
          </w:tcPr>
          <w:p w14:paraId="7E0E89B4" w14:textId="77777777" w:rsidR="00C3273B" w:rsidRPr="008F2EAF" w:rsidRDefault="00C3273B" w:rsidP="006C37B3">
            <w:pPr>
              <w:pStyle w:val="TAL"/>
              <w:rPr>
                <w:rFonts w:cs="Arial"/>
                <w:lang w:eastAsia="en-US"/>
              </w:rPr>
            </w:pPr>
            <w:r w:rsidRPr="008F2EAF">
              <w:rPr>
                <w:rFonts w:cs="Arial"/>
                <w:lang w:eastAsia="en-US"/>
              </w:rPr>
              <w:t>SSS_RA</w:t>
            </w:r>
          </w:p>
        </w:tc>
        <w:tc>
          <w:tcPr>
            <w:tcW w:w="1276" w:type="dxa"/>
            <w:tcBorders>
              <w:bottom w:val="single" w:sz="4" w:space="0" w:color="auto"/>
            </w:tcBorders>
          </w:tcPr>
          <w:p w14:paraId="0EC5B4B5"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51B23009" w14:textId="77777777" w:rsidR="00C3273B" w:rsidRPr="008F2EAF" w:rsidRDefault="00C3273B" w:rsidP="006C37B3">
            <w:pPr>
              <w:pStyle w:val="TAC"/>
              <w:rPr>
                <w:rFonts w:cs="Arial"/>
                <w:lang w:eastAsia="en-US"/>
              </w:rPr>
            </w:pPr>
          </w:p>
        </w:tc>
        <w:tc>
          <w:tcPr>
            <w:tcW w:w="2693" w:type="dxa"/>
            <w:gridSpan w:val="2"/>
            <w:vMerge/>
          </w:tcPr>
          <w:p w14:paraId="3BE9B085" w14:textId="77777777" w:rsidR="00C3273B" w:rsidRPr="008F2EAF" w:rsidRDefault="00C3273B" w:rsidP="006C37B3">
            <w:pPr>
              <w:pStyle w:val="TAC"/>
              <w:rPr>
                <w:rFonts w:cs="Arial"/>
                <w:lang w:eastAsia="en-US"/>
              </w:rPr>
            </w:pPr>
          </w:p>
        </w:tc>
      </w:tr>
      <w:tr w:rsidR="00C3273B" w:rsidRPr="008F2EAF" w14:paraId="773911A0" w14:textId="77777777" w:rsidTr="006C37B3">
        <w:trPr>
          <w:cantSplit/>
        </w:trPr>
        <w:tc>
          <w:tcPr>
            <w:tcW w:w="2093" w:type="dxa"/>
            <w:tcBorders>
              <w:left w:val="single" w:sz="4" w:space="0" w:color="auto"/>
              <w:bottom w:val="single" w:sz="4" w:space="0" w:color="auto"/>
            </w:tcBorders>
          </w:tcPr>
          <w:p w14:paraId="36D1544A" w14:textId="77777777" w:rsidR="00C3273B" w:rsidRPr="008F2EAF" w:rsidRDefault="00C3273B" w:rsidP="006C37B3">
            <w:pPr>
              <w:pStyle w:val="TAL"/>
              <w:rPr>
                <w:rFonts w:cs="Arial"/>
                <w:lang w:eastAsia="en-US"/>
              </w:rPr>
            </w:pPr>
            <w:r w:rsidRPr="008F2EAF">
              <w:rPr>
                <w:rFonts w:cs="Arial"/>
                <w:lang w:eastAsia="en-US"/>
              </w:rPr>
              <w:t>PCFICH_RB</w:t>
            </w:r>
          </w:p>
        </w:tc>
        <w:tc>
          <w:tcPr>
            <w:tcW w:w="1276" w:type="dxa"/>
            <w:tcBorders>
              <w:bottom w:val="single" w:sz="4" w:space="0" w:color="auto"/>
            </w:tcBorders>
          </w:tcPr>
          <w:p w14:paraId="179B5F72"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3EA9539C" w14:textId="77777777" w:rsidR="00C3273B" w:rsidRPr="008F2EAF" w:rsidRDefault="00C3273B" w:rsidP="006C37B3">
            <w:pPr>
              <w:pStyle w:val="TAC"/>
              <w:rPr>
                <w:rFonts w:cs="Arial"/>
                <w:lang w:eastAsia="en-US"/>
              </w:rPr>
            </w:pPr>
          </w:p>
        </w:tc>
        <w:tc>
          <w:tcPr>
            <w:tcW w:w="2693" w:type="dxa"/>
            <w:gridSpan w:val="2"/>
            <w:vMerge/>
          </w:tcPr>
          <w:p w14:paraId="00F94E2F" w14:textId="77777777" w:rsidR="00C3273B" w:rsidRPr="008F2EAF" w:rsidRDefault="00C3273B" w:rsidP="006C37B3">
            <w:pPr>
              <w:pStyle w:val="TAC"/>
              <w:rPr>
                <w:rFonts w:cs="Arial"/>
                <w:lang w:eastAsia="en-US"/>
              </w:rPr>
            </w:pPr>
          </w:p>
        </w:tc>
      </w:tr>
      <w:tr w:rsidR="00C3273B" w:rsidRPr="008F2EAF" w14:paraId="64C1E59E" w14:textId="77777777" w:rsidTr="006C37B3">
        <w:trPr>
          <w:cantSplit/>
        </w:trPr>
        <w:tc>
          <w:tcPr>
            <w:tcW w:w="2093" w:type="dxa"/>
            <w:tcBorders>
              <w:left w:val="single" w:sz="4" w:space="0" w:color="auto"/>
              <w:bottom w:val="single" w:sz="4" w:space="0" w:color="auto"/>
            </w:tcBorders>
          </w:tcPr>
          <w:p w14:paraId="63661BF0" w14:textId="77777777" w:rsidR="00C3273B" w:rsidRPr="008F2EAF" w:rsidRDefault="00C3273B" w:rsidP="006C37B3">
            <w:pPr>
              <w:pStyle w:val="TAL"/>
              <w:rPr>
                <w:rFonts w:cs="Arial"/>
                <w:lang w:eastAsia="en-US"/>
              </w:rPr>
            </w:pPr>
            <w:r w:rsidRPr="008F2EAF">
              <w:rPr>
                <w:rFonts w:cs="Arial"/>
                <w:lang w:eastAsia="en-US"/>
              </w:rPr>
              <w:t>PHICH_RA</w:t>
            </w:r>
          </w:p>
        </w:tc>
        <w:tc>
          <w:tcPr>
            <w:tcW w:w="1276" w:type="dxa"/>
            <w:tcBorders>
              <w:bottom w:val="single" w:sz="4" w:space="0" w:color="auto"/>
            </w:tcBorders>
          </w:tcPr>
          <w:p w14:paraId="5F4AB275"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4FAD1E66" w14:textId="77777777" w:rsidR="00C3273B" w:rsidRPr="008F2EAF" w:rsidRDefault="00C3273B" w:rsidP="006C37B3">
            <w:pPr>
              <w:pStyle w:val="TAC"/>
              <w:rPr>
                <w:rFonts w:cs="Arial"/>
                <w:lang w:eastAsia="en-US"/>
              </w:rPr>
            </w:pPr>
          </w:p>
        </w:tc>
        <w:tc>
          <w:tcPr>
            <w:tcW w:w="2693" w:type="dxa"/>
            <w:gridSpan w:val="2"/>
            <w:vMerge/>
          </w:tcPr>
          <w:p w14:paraId="3F741E79" w14:textId="77777777" w:rsidR="00C3273B" w:rsidRPr="008F2EAF" w:rsidRDefault="00C3273B" w:rsidP="006C37B3">
            <w:pPr>
              <w:pStyle w:val="TAC"/>
              <w:rPr>
                <w:rFonts w:cs="Arial"/>
                <w:lang w:eastAsia="en-US"/>
              </w:rPr>
            </w:pPr>
          </w:p>
        </w:tc>
      </w:tr>
      <w:tr w:rsidR="00C3273B" w:rsidRPr="008F2EAF" w14:paraId="37B32E98" w14:textId="77777777" w:rsidTr="006C37B3">
        <w:trPr>
          <w:cantSplit/>
        </w:trPr>
        <w:tc>
          <w:tcPr>
            <w:tcW w:w="2093" w:type="dxa"/>
            <w:tcBorders>
              <w:left w:val="single" w:sz="4" w:space="0" w:color="auto"/>
              <w:bottom w:val="single" w:sz="4" w:space="0" w:color="auto"/>
            </w:tcBorders>
          </w:tcPr>
          <w:p w14:paraId="7D92BA2F" w14:textId="77777777" w:rsidR="00C3273B" w:rsidRPr="008F2EAF" w:rsidRDefault="00C3273B" w:rsidP="006C37B3">
            <w:pPr>
              <w:pStyle w:val="TAL"/>
              <w:rPr>
                <w:rFonts w:cs="Arial"/>
                <w:lang w:eastAsia="en-US"/>
              </w:rPr>
            </w:pPr>
            <w:r w:rsidRPr="008F2EAF">
              <w:rPr>
                <w:rFonts w:cs="Arial"/>
                <w:lang w:eastAsia="en-US"/>
              </w:rPr>
              <w:t>PHICH_PB</w:t>
            </w:r>
          </w:p>
        </w:tc>
        <w:tc>
          <w:tcPr>
            <w:tcW w:w="1276" w:type="dxa"/>
            <w:tcBorders>
              <w:bottom w:val="single" w:sz="4" w:space="0" w:color="auto"/>
            </w:tcBorders>
          </w:tcPr>
          <w:p w14:paraId="00FD8A79"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19B5FEEE" w14:textId="77777777" w:rsidR="00C3273B" w:rsidRPr="008F2EAF" w:rsidRDefault="00C3273B" w:rsidP="006C37B3">
            <w:pPr>
              <w:pStyle w:val="TAC"/>
              <w:rPr>
                <w:rFonts w:cs="Arial"/>
                <w:lang w:eastAsia="en-US"/>
              </w:rPr>
            </w:pPr>
          </w:p>
        </w:tc>
        <w:tc>
          <w:tcPr>
            <w:tcW w:w="2693" w:type="dxa"/>
            <w:gridSpan w:val="2"/>
            <w:vMerge/>
          </w:tcPr>
          <w:p w14:paraId="7601A210" w14:textId="77777777" w:rsidR="00C3273B" w:rsidRPr="008F2EAF" w:rsidRDefault="00C3273B" w:rsidP="006C37B3">
            <w:pPr>
              <w:pStyle w:val="TAC"/>
              <w:rPr>
                <w:rFonts w:cs="Arial"/>
                <w:lang w:eastAsia="en-US"/>
              </w:rPr>
            </w:pPr>
          </w:p>
        </w:tc>
      </w:tr>
      <w:tr w:rsidR="00C3273B" w:rsidRPr="008F2EAF" w14:paraId="611AA803" w14:textId="77777777" w:rsidTr="006C37B3">
        <w:trPr>
          <w:cantSplit/>
        </w:trPr>
        <w:tc>
          <w:tcPr>
            <w:tcW w:w="2093" w:type="dxa"/>
            <w:tcBorders>
              <w:left w:val="single" w:sz="4" w:space="0" w:color="auto"/>
              <w:bottom w:val="single" w:sz="4" w:space="0" w:color="auto"/>
            </w:tcBorders>
          </w:tcPr>
          <w:p w14:paraId="700F594E" w14:textId="77777777" w:rsidR="00C3273B" w:rsidRPr="008F2EAF" w:rsidRDefault="00C3273B" w:rsidP="006C37B3">
            <w:pPr>
              <w:pStyle w:val="TAL"/>
              <w:rPr>
                <w:rFonts w:cs="Arial"/>
                <w:lang w:eastAsia="en-US"/>
              </w:rPr>
            </w:pPr>
            <w:r w:rsidRPr="008F2EAF">
              <w:rPr>
                <w:rFonts w:cs="Arial"/>
                <w:lang w:eastAsia="en-US"/>
              </w:rPr>
              <w:t>PDCCH_RA</w:t>
            </w:r>
          </w:p>
        </w:tc>
        <w:tc>
          <w:tcPr>
            <w:tcW w:w="1276" w:type="dxa"/>
            <w:tcBorders>
              <w:bottom w:val="single" w:sz="4" w:space="0" w:color="auto"/>
            </w:tcBorders>
          </w:tcPr>
          <w:p w14:paraId="17E1E83E"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5097635F" w14:textId="77777777" w:rsidR="00C3273B" w:rsidRPr="008F2EAF" w:rsidRDefault="00C3273B" w:rsidP="006C37B3">
            <w:pPr>
              <w:pStyle w:val="TAC"/>
              <w:rPr>
                <w:rFonts w:cs="Arial"/>
                <w:lang w:eastAsia="en-US"/>
              </w:rPr>
            </w:pPr>
          </w:p>
        </w:tc>
        <w:tc>
          <w:tcPr>
            <w:tcW w:w="2693" w:type="dxa"/>
            <w:gridSpan w:val="2"/>
            <w:vMerge/>
          </w:tcPr>
          <w:p w14:paraId="5ACC0CFA" w14:textId="77777777" w:rsidR="00C3273B" w:rsidRPr="008F2EAF" w:rsidRDefault="00C3273B" w:rsidP="006C37B3">
            <w:pPr>
              <w:pStyle w:val="TAC"/>
              <w:rPr>
                <w:rFonts w:cs="Arial"/>
                <w:lang w:eastAsia="en-US"/>
              </w:rPr>
            </w:pPr>
          </w:p>
        </w:tc>
      </w:tr>
      <w:tr w:rsidR="00C3273B" w:rsidRPr="008F2EAF" w14:paraId="14F3B544" w14:textId="77777777" w:rsidTr="006C37B3">
        <w:trPr>
          <w:cantSplit/>
        </w:trPr>
        <w:tc>
          <w:tcPr>
            <w:tcW w:w="2093" w:type="dxa"/>
            <w:tcBorders>
              <w:left w:val="single" w:sz="4" w:space="0" w:color="auto"/>
              <w:bottom w:val="single" w:sz="4" w:space="0" w:color="auto"/>
            </w:tcBorders>
          </w:tcPr>
          <w:p w14:paraId="56AC6915" w14:textId="77777777" w:rsidR="00C3273B" w:rsidRPr="008F2EAF" w:rsidRDefault="00C3273B" w:rsidP="006C37B3">
            <w:pPr>
              <w:pStyle w:val="TAL"/>
              <w:rPr>
                <w:rFonts w:cs="Arial"/>
                <w:lang w:eastAsia="en-US"/>
              </w:rPr>
            </w:pPr>
            <w:r w:rsidRPr="008F2EAF">
              <w:rPr>
                <w:rFonts w:cs="Arial"/>
                <w:lang w:eastAsia="en-US"/>
              </w:rPr>
              <w:t>PDCCH_PB</w:t>
            </w:r>
          </w:p>
        </w:tc>
        <w:tc>
          <w:tcPr>
            <w:tcW w:w="1276" w:type="dxa"/>
            <w:tcBorders>
              <w:bottom w:val="single" w:sz="4" w:space="0" w:color="auto"/>
            </w:tcBorders>
          </w:tcPr>
          <w:p w14:paraId="2F483D58"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01663655" w14:textId="77777777" w:rsidR="00C3273B" w:rsidRPr="008F2EAF" w:rsidRDefault="00C3273B" w:rsidP="006C37B3">
            <w:pPr>
              <w:pStyle w:val="TAC"/>
              <w:rPr>
                <w:rFonts w:cs="Arial"/>
                <w:lang w:eastAsia="en-US"/>
              </w:rPr>
            </w:pPr>
          </w:p>
        </w:tc>
        <w:tc>
          <w:tcPr>
            <w:tcW w:w="2693" w:type="dxa"/>
            <w:gridSpan w:val="2"/>
            <w:vMerge/>
          </w:tcPr>
          <w:p w14:paraId="493F1ACB" w14:textId="77777777" w:rsidR="00C3273B" w:rsidRPr="008F2EAF" w:rsidRDefault="00C3273B" w:rsidP="006C37B3">
            <w:pPr>
              <w:pStyle w:val="TAC"/>
              <w:rPr>
                <w:rFonts w:cs="Arial"/>
                <w:lang w:eastAsia="en-US"/>
              </w:rPr>
            </w:pPr>
          </w:p>
        </w:tc>
      </w:tr>
      <w:tr w:rsidR="00C3273B" w:rsidRPr="008F2EAF" w14:paraId="4D81B03B" w14:textId="77777777" w:rsidTr="006C37B3">
        <w:trPr>
          <w:cantSplit/>
        </w:trPr>
        <w:tc>
          <w:tcPr>
            <w:tcW w:w="2093" w:type="dxa"/>
            <w:tcBorders>
              <w:left w:val="single" w:sz="4" w:space="0" w:color="auto"/>
              <w:bottom w:val="single" w:sz="4" w:space="0" w:color="auto"/>
            </w:tcBorders>
          </w:tcPr>
          <w:p w14:paraId="647DB6A3" w14:textId="77777777" w:rsidR="00C3273B" w:rsidRPr="008F2EAF" w:rsidRDefault="00C3273B" w:rsidP="006C37B3">
            <w:pPr>
              <w:pStyle w:val="TAL"/>
              <w:rPr>
                <w:rFonts w:cs="Arial"/>
                <w:lang w:eastAsia="en-US"/>
              </w:rPr>
            </w:pPr>
            <w:r w:rsidRPr="008F2EAF">
              <w:rPr>
                <w:rFonts w:cs="Arial"/>
                <w:lang w:eastAsia="en-US"/>
              </w:rPr>
              <w:t>PDSCH_RA</w:t>
            </w:r>
          </w:p>
        </w:tc>
        <w:tc>
          <w:tcPr>
            <w:tcW w:w="1276" w:type="dxa"/>
            <w:tcBorders>
              <w:bottom w:val="single" w:sz="4" w:space="0" w:color="auto"/>
            </w:tcBorders>
          </w:tcPr>
          <w:p w14:paraId="45D46940"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00D69485" w14:textId="77777777" w:rsidR="00C3273B" w:rsidRPr="008F2EAF" w:rsidRDefault="00C3273B" w:rsidP="006C37B3">
            <w:pPr>
              <w:pStyle w:val="TAC"/>
              <w:rPr>
                <w:rFonts w:cs="Arial"/>
                <w:lang w:eastAsia="en-US"/>
              </w:rPr>
            </w:pPr>
          </w:p>
        </w:tc>
        <w:tc>
          <w:tcPr>
            <w:tcW w:w="2693" w:type="dxa"/>
            <w:gridSpan w:val="2"/>
            <w:vMerge/>
          </w:tcPr>
          <w:p w14:paraId="430C64BE" w14:textId="77777777" w:rsidR="00C3273B" w:rsidRPr="008F2EAF" w:rsidRDefault="00C3273B" w:rsidP="006C37B3">
            <w:pPr>
              <w:pStyle w:val="TAC"/>
              <w:rPr>
                <w:rFonts w:cs="Arial"/>
                <w:lang w:eastAsia="en-US"/>
              </w:rPr>
            </w:pPr>
          </w:p>
        </w:tc>
      </w:tr>
      <w:tr w:rsidR="00C3273B" w:rsidRPr="008F2EAF" w14:paraId="2FA596A9" w14:textId="77777777" w:rsidTr="006C37B3">
        <w:trPr>
          <w:cantSplit/>
        </w:trPr>
        <w:tc>
          <w:tcPr>
            <w:tcW w:w="2093" w:type="dxa"/>
            <w:tcBorders>
              <w:left w:val="single" w:sz="4" w:space="0" w:color="auto"/>
              <w:bottom w:val="single" w:sz="4" w:space="0" w:color="auto"/>
            </w:tcBorders>
          </w:tcPr>
          <w:p w14:paraId="03529942" w14:textId="77777777" w:rsidR="00C3273B" w:rsidRPr="008F2EAF" w:rsidRDefault="00C3273B" w:rsidP="006C37B3">
            <w:pPr>
              <w:pStyle w:val="TAL"/>
              <w:rPr>
                <w:rFonts w:cs="Arial"/>
                <w:lang w:eastAsia="en-US"/>
              </w:rPr>
            </w:pPr>
            <w:r w:rsidRPr="008F2EAF">
              <w:rPr>
                <w:rFonts w:cs="Arial"/>
                <w:lang w:eastAsia="en-US"/>
              </w:rPr>
              <w:t>PDSCH_RB</w:t>
            </w:r>
          </w:p>
        </w:tc>
        <w:tc>
          <w:tcPr>
            <w:tcW w:w="1276" w:type="dxa"/>
            <w:tcBorders>
              <w:bottom w:val="single" w:sz="4" w:space="0" w:color="auto"/>
            </w:tcBorders>
          </w:tcPr>
          <w:p w14:paraId="12CE39F1"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0C91988A" w14:textId="77777777" w:rsidR="00C3273B" w:rsidRPr="008F2EAF" w:rsidRDefault="00C3273B" w:rsidP="006C37B3">
            <w:pPr>
              <w:pStyle w:val="TAC"/>
              <w:rPr>
                <w:rFonts w:cs="Arial"/>
                <w:lang w:eastAsia="en-US"/>
              </w:rPr>
            </w:pPr>
          </w:p>
        </w:tc>
        <w:tc>
          <w:tcPr>
            <w:tcW w:w="2693" w:type="dxa"/>
            <w:gridSpan w:val="2"/>
            <w:vMerge/>
          </w:tcPr>
          <w:p w14:paraId="4895A346" w14:textId="77777777" w:rsidR="00C3273B" w:rsidRPr="008F2EAF" w:rsidRDefault="00C3273B" w:rsidP="006C37B3">
            <w:pPr>
              <w:pStyle w:val="TAC"/>
              <w:rPr>
                <w:rFonts w:cs="Arial"/>
                <w:lang w:eastAsia="en-US"/>
              </w:rPr>
            </w:pPr>
          </w:p>
        </w:tc>
      </w:tr>
      <w:tr w:rsidR="00C3273B" w:rsidRPr="008F2EAF" w14:paraId="6105064B" w14:textId="77777777" w:rsidTr="006C37B3">
        <w:trPr>
          <w:cantSplit/>
        </w:trPr>
        <w:tc>
          <w:tcPr>
            <w:tcW w:w="2093" w:type="dxa"/>
            <w:tcBorders>
              <w:left w:val="single" w:sz="4" w:space="0" w:color="auto"/>
              <w:bottom w:val="single" w:sz="4" w:space="0" w:color="auto"/>
            </w:tcBorders>
            <w:vAlign w:val="center"/>
          </w:tcPr>
          <w:p w14:paraId="7E91B040"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62385CE"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0BD101BC" w14:textId="77777777" w:rsidR="00C3273B" w:rsidRPr="008F2EAF" w:rsidRDefault="00C3273B" w:rsidP="006C37B3">
            <w:pPr>
              <w:pStyle w:val="TAC"/>
              <w:rPr>
                <w:rFonts w:cs="Arial"/>
                <w:lang w:eastAsia="en-US"/>
              </w:rPr>
            </w:pPr>
          </w:p>
        </w:tc>
        <w:tc>
          <w:tcPr>
            <w:tcW w:w="2693" w:type="dxa"/>
            <w:gridSpan w:val="2"/>
            <w:vMerge/>
          </w:tcPr>
          <w:p w14:paraId="6C3C513A" w14:textId="77777777" w:rsidR="00C3273B" w:rsidRPr="008F2EAF" w:rsidRDefault="00C3273B" w:rsidP="006C37B3">
            <w:pPr>
              <w:pStyle w:val="TAC"/>
              <w:rPr>
                <w:rFonts w:cs="Arial"/>
                <w:lang w:eastAsia="en-US"/>
              </w:rPr>
            </w:pPr>
          </w:p>
        </w:tc>
      </w:tr>
      <w:tr w:rsidR="00C3273B" w:rsidRPr="008F2EAF" w14:paraId="51B5991E" w14:textId="77777777" w:rsidTr="006C37B3">
        <w:trPr>
          <w:cantSplit/>
        </w:trPr>
        <w:tc>
          <w:tcPr>
            <w:tcW w:w="2093" w:type="dxa"/>
            <w:tcBorders>
              <w:left w:val="single" w:sz="4" w:space="0" w:color="auto"/>
              <w:bottom w:val="single" w:sz="4" w:space="0" w:color="auto"/>
            </w:tcBorders>
            <w:vAlign w:val="center"/>
          </w:tcPr>
          <w:p w14:paraId="18CF5E90"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66B82B1"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4581ABF9" w14:textId="77777777" w:rsidR="00C3273B" w:rsidRPr="008F2EAF" w:rsidRDefault="00C3273B" w:rsidP="006C37B3">
            <w:pPr>
              <w:pStyle w:val="TAC"/>
              <w:rPr>
                <w:rFonts w:cs="Arial"/>
                <w:lang w:eastAsia="en-US"/>
              </w:rPr>
            </w:pPr>
          </w:p>
        </w:tc>
        <w:tc>
          <w:tcPr>
            <w:tcW w:w="2693" w:type="dxa"/>
            <w:gridSpan w:val="2"/>
            <w:vMerge/>
            <w:tcBorders>
              <w:bottom w:val="single" w:sz="4" w:space="0" w:color="auto"/>
            </w:tcBorders>
          </w:tcPr>
          <w:p w14:paraId="1AAF49F9" w14:textId="77777777" w:rsidR="00C3273B" w:rsidRPr="008F2EAF" w:rsidRDefault="00C3273B" w:rsidP="006C37B3">
            <w:pPr>
              <w:pStyle w:val="TAC"/>
              <w:rPr>
                <w:rFonts w:cs="Arial"/>
                <w:lang w:eastAsia="en-US"/>
              </w:rPr>
            </w:pPr>
          </w:p>
        </w:tc>
      </w:tr>
      <w:tr w:rsidR="00C3273B" w:rsidRPr="008F2EAF" w14:paraId="26D5D125" w14:textId="77777777" w:rsidTr="006C37B3">
        <w:trPr>
          <w:cantSplit/>
          <w:trHeight w:val="219"/>
        </w:trPr>
        <w:tc>
          <w:tcPr>
            <w:tcW w:w="2093" w:type="dxa"/>
          </w:tcPr>
          <w:p w14:paraId="3EBFEE90" w14:textId="77777777" w:rsidR="00C3273B" w:rsidRPr="008F2EAF" w:rsidRDefault="00C3273B" w:rsidP="006C37B3">
            <w:pPr>
              <w:pStyle w:val="TAL"/>
              <w:rPr>
                <w:rFonts w:cs="Arial"/>
                <w:lang w:eastAsia="en-US"/>
              </w:rPr>
            </w:pPr>
            <w:r w:rsidRPr="008F2EAF">
              <w:rPr>
                <w:rFonts w:cs="v4.2.0"/>
                <w:position w:val="-12"/>
                <w:lang w:eastAsia="en-US"/>
              </w:rPr>
              <w:object w:dxaOrig="620" w:dyaOrig="380" w14:anchorId="19AADF25">
                <v:shape id="_x0000_i1059" type="#_x0000_t75" style="width:30.6pt;height:18.9pt" o:ole="" fillcolor="window">
                  <v:imagedata r:id="rId8" o:title=""/>
                </v:shape>
                <o:OLEObject Type="Embed" ProgID="Equation.3" ShapeID="_x0000_i1059" DrawAspect="Content" ObjectID="_1578911262" r:id="rId49"/>
              </w:object>
            </w:r>
          </w:p>
        </w:tc>
        <w:tc>
          <w:tcPr>
            <w:tcW w:w="1276" w:type="dxa"/>
          </w:tcPr>
          <w:p w14:paraId="642FDBE8" w14:textId="77777777" w:rsidR="00C3273B" w:rsidRPr="008F2EAF" w:rsidRDefault="00C3273B" w:rsidP="006C37B3">
            <w:pPr>
              <w:pStyle w:val="TAC"/>
              <w:rPr>
                <w:rFonts w:cs="Arial"/>
                <w:lang w:eastAsia="en-US"/>
              </w:rPr>
            </w:pPr>
            <w:r w:rsidRPr="008F2EAF">
              <w:rPr>
                <w:rFonts w:cs="v4.2.0"/>
                <w:lang w:eastAsia="en-US"/>
              </w:rPr>
              <w:t>dB</w:t>
            </w:r>
          </w:p>
        </w:tc>
        <w:tc>
          <w:tcPr>
            <w:tcW w:w="1275" w:type="dxa"/>
          </w:tcPr>
          <w:p w14:paraId="1B144C11"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74B6FA85" w14:textId="77777777" w:rsidR="00C3273B" w:rsidRPr="008F2EAF" w:rsidDel="004B51DC" w:rsidRDefault="00C3273B" w:rsidP="006C37B3">
            <w:pPr>
              <w:pStyle w:val="TAC"/>
              <w:rPr>
                <w:rFonts w:cs="Arial"/>
                <w:lang w:eastAsia="en-US"/>
              </w:rPr>
            </w:pPr>
            <w:r w:rsidRPr="008F2EAF">
              <w:rPr>
                <w:rFonts w:cs="Arial"/>
                <w:lang w:eastAsia="en-US"/>
              </w:rPr>
              <w:t>-1.46</w:t>
            </w:r>
          </w:p>
        </w:tc>
        <w:tc>
          <w:tcPr>
            <w:tcW w:w="1134" w:type="dxa"/>
          </w:tcPr>
          <w:p w14:paraId="2AB5B20F"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59" w:type="dxa"/>
          </w:tcPr>
          <w:p w14:paraId="177CB91A"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4B3F8D50" w14:textId="77777777" w:rsidTr="006C37B3">
        <w:trPr>
          <w:cantSplit/>
          <w:trHeight w:val="124"/>
        </w:trPr>
        <w:tc>
          <w:tcPr>
            <w:tcW w:w="2093" w:type="dxa"/>
          </w:tcPr>
          <w:p w14:paraId="73C542D8" w14:textId="77777777" w:rsidR="00C3273B" w:rsidRPr="008F2EAF" w:rsidRDefault="00C3273B" w:rsidP="006C37B3">
            <w:pPr>
              <w:pStyle w:val="TAL"/>
              <w:rPr>
                <w:rFonts w:cs="Arial"/>
                <w:lang w:eastAsia="en-US"/>
              </w:rPr>
            </w:pPr>
            <w:r w:rsidRPr="008F2EAF">
              <w:rPr>
                <w:rFonts w:cs="v4.2.0"/>
                <w:position w:val="-12"/>
                <w:lang w:eastAsia="en-US"/>
              </w:rPr>
              <w:object w:dxaOrig="400" w:dyaOrig="360" w14:anchorId="4B3F51CD">
                <v:shape id="_x0000_i1060" type="#_x0000_t75" style="width:20.1pt;height:18pt" o:ole="" fillcolor="window">
                  <v:imagedata r:id="rId10" o:title=""/>
                </v:shape>
                <o:OLEObject Type="Embed" ProgID="Equation.3" ShapeID="_x0000_i1060" DrawAspect="Content" ObjectID="_1578911263" r:id="rId50"/>
              </w:object>
            </w:r>
            <w:r w:rsidRPr="008F2EAF">
              <w:rPr>
                <w:rFonts w:cs="Arial"/>
                <w:vertAlign w:val="superscript"/>
                <w:lang w:eastAsia="en-US"/>
              </w:rPr>
              <w:t xml:space="preserve"> Note 3</w:t>
            </w:r>
          </w:p>
        </w:tc>
        <w:tc>
          <w:tcPr>
            <w:tcW w:w="1276" w:type="dxa"/>
          </w:tcPr>
          <w:p w14:paraId="71A24077" w14:textId="77777777" w:rsidR="00C3273B" w:rsidRPr="008F2EAF" w:rsidRDefault="00C3273B" w:rsidP="006C37B3">
            <w:pPr>
              <w:pStyle w:val="TAC"/>
              <w:rPr>
                <w:rFonts w:cs="Arial"/>
                <w:lang w:eastAsia="en-US"/>
              </w:rPr>
            </w:pPr>
            <w:r w:rsidRPr="008F2EAF">
              <w:rPr>
                <w:rFonts w:cs="v4.2.0"/>
                <w:lang w:eastAsia="en-US"/>
              </w:rPr>
              <w:t>dBm/15 KHz</w:t>
            </w:r>
          </w:p>
        </w:tc>
        <w:tc>
          <w:tcPr>
            <w:tcW w:w="5244" w:type="dxa"/>
            <w:gridSpan w:val="4"/>
          </w:tcPr>
          <w:p w14:paraId="789019ED" w14:textId="77777777" w:rsidR="00C3273B" w:rsidRPr="008F2EAF" w:rsidRDefault="00C3273B" w:rsidP="006C37B3">
            <w:pPr>
              <w:pStyle w:val="TAC"/>
              <w:rPr>
                <w:rFonts w:cs="Arial"/>
                <w:lang w:eastAsia="en-US"/>
              </w:rPr>
            </w:pPr>
            <w:r w:rsidRPr="008F2EAF">
              <w:rPr>
                <w:rFonts w:cs="Arial"/>
                <w:lang w:eastAsia="en-US"/>
              </w:rPr>
              <w:t>-98</w:t>
            </w:r>
          </w:p>
        </w:tc>
      </w:tr>
      <w:tr w:rsidR="00C3273B" w:rsidRPr="008F2EAF" w14:paraId="333F302E" w14:textId="77777777" w:rsidTr="006C37B3">
        <w:trPr>
          <w:cantSplit/>
          <w:trHeight w:val="219"/>
        </w:trPr>
        <w:tc>
          <w:tcPr>
            <w:tcW w:w="2093" w:type="dxa"/>
          </w:tcPr>
          <w:p w14:paraId="601D0569" w14:textId="77777777" w:rsidR="00C3273B" w:rsidRPr="008F2EAF" w:rsidRDefault="00C3273B" w:rsidP="006C37B3">
            <w:pPr>
              <w:pStyle w:val="TAL"/>
              <w:rPr>
                <w:rFonts w:cs="Arial"/>
                <w:lang w:eastAsia="en-US"/>
              </w:rPr>
            </w:pPr>
            <w:r w:rsidRPr="008F2EAF">
              <w:rPr>
                <w:rFonts w:cs="v4.2.0"/>
                <w:position w:val="-12"/>
                <w:lang w:eastAsia="en-US"/>
              </w:rPr>
              <w:object w:dxaOrig="800" w:dyaOrig="380" w14:anchorId="57320AA0">
                <v:shape id="_x0000_i1061" type="#_x0000_t75" style="width:39.9pt;height:18.9pt" o:ole="" fillcolor="window">
                  <v:imagedata r:id="rId12" o:title=""/>
                </v:shape>
                <o:OLEObject Type="Embed" ProgID="Equation.3" ShapeID="_x0000_i1061" DrawAspect="Content" ObjectID="_1578911264" r:id="rId51"/>
              </w:object>
            </w:r>
          </w:p>
        </w:tc>
        <w:tc>
          <w:tcPr>
            <w:tcW w:w="1276" w:type="dxa"/>
          </w:tcPr>
          <w:p w14:paraId="546574B2" w14:textId="77777777" w:rsidR="00C3273B" w:rsidRPr="008F2EAF" w:rsidRDefault="00C3273B" w:rsidP="006C37B3">
            <w:pPr>
              <w:pStyle w:val="TAC"/>
              <w:rPr>
                <w:rFonts w:cs="Arial"/>
                <w:lang w:eastAsia="en-US"/>
              </w:rPr>
            </w:pPr>
            <w:r w:rsidRPr="008F2EAF">
              <w:rPr>
                <w:rFonts w:cs="v4.2.0"/>
                <w:lang w:eastAsia="en-US"/>
              </w:rPr>
              <w:t>dB</w:t>
            </w:r>
          </w:p>
        </w:tc>
        <w:tc>
          <w:tcPr>
            <w:tcW w:w="1275" w:type="dxa"/>
          </w:tcPr>
          <w:p w14:paraId="533AAB8D"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0CD426BA" w14:textId="77777777" w:rsidR="00C3273B" w:rsidRPr="008F2EAF" w:rsidDel="004B51DC" w:rsidRDefault="00C3273B" w:rsidP="006C37B3">
            <w:pPr>
              <w:pStyle w:val="TAC"/>
              <w:rPr>
                <w:rFonts w:cs="Arial"/>
                <w:lang w:eastAsia="en-US"/>
              </w:rPr>
            </w:pPr>
            <w:r w:rsidRPr="008F2EAF">
              <w:rPr>
                <w:rFonts w:cs="v4.2.0"/>
                <w:lang w:eastAsia="en-US"/>
              </w:rPr>
              <w:t>4</w:t>
            </w:r>
          </w:p>
        </w:tc>
        <w:tc>
          <w:tcPr>
            <w:tcW w:w="1134" w:type="dxa"/>
          </w:tcPr>
          <w:p w14:paraId="41DE73A1"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59" w:type="dxa"/>
          </w:tcPr>
          <w:p w14:paraId="0E06BAF6"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3EC4F8F0" w14:textId="77777777" w:rsidTr="006C37B3">
        <w:trPr>
          <w:cantSplit/>
          <w:trHeight w:val="197"/>
        </w:trPr>
        <w:tc>
          <w:tcPr>
            <w:tcW w:w="2093" w:type="dxa"/>
          </w:tcPr>
          <w:p w14:paraId="1A283320" w14:textId="77777777" w:rsidR="00C3273B" w:rsidRPr="008F2EAF" w:rsidRDefault="00C3273B" w:rsidP="006C37B3">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133E0102" w14:textId="77777777" w:rsidR="00C3273B" w:rsidRPr="008F2EAF" w:rsidRDefault="00C3273B" w:rsidP="006C37B3">
            <w:pPr>
              <w:pStyle w:val="TAC"/>
              <w:rPr>
                <w:rFonts w:cs="Arial"/>
                <w:lang w:eastAsia="en-US"/>
              </w:rPr>
            </w:pPr>
            <w:r w:rsidRPr="008F2EAF">
              <w:rPr>
                <w:rFonts w:cs="v4.2.0"/>
                <w:lang w:eastAsia="en-US"/>
              </w:rPr>
              <w:t>dBm/15 KHz</w:t>
            </w:r>
          </w:p>
        </w:tc>
        <w:tc>
          <w:tcPr>
            <w:tcW w:w="1275" w:type="dxa"/>
          </w:tcPr>
          <w:p w14:paraId="4CB96DE9"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00BA68BA" w14:textId="77777777" w:rsidR="00C3273B" w:rsidRPr="008F2EAF" w:rsidRDefault="00C3273B" w:rsidP="006C37B3">
            <w:pPr>
              <w:pStyle w:val="TAC"/>
              <w:rPr>
                <w:rFonts w:cs="Arial"/>
                <w:lang w:eastAsia="en-US"/>
              </w:rPr>
            </w:pPr>
            <w:r w:rsidRPr="008F2EAF">
              <w:rPr>
                <w:rFonts w:cs="v4.2.0"/>
                <w:lang w:eastAsia="en-US"/>
              </w:rPr>
              <w:t>-94</w:t>
            </w:r>
          </w:p>
        </w:tc>
        <w:tc>
          <w:tcPr>
            <w:tcW w:w="1134" w:type="dxa"/>
          </w:tcPr>
          <w:p w14:paraId="0A505C53" w14:textId="77777777" w:rsidR="00C3273B" w:rsidRPr="008F2EAF" w:rsidRDefault="00C3273B" w:rsidP="006C37B3">
            <w:pPr>
              <w:pStyle w:val="TAC"/>
              <w:rPr>
                <w:rFonts w:cs="Arial"/>
                <w:lang w:eastAsia="en-US"/>
              </w:rPr>
            </w:pPr>
            <w:r w:rsidRPr="008F2EAF">
              <w:rPr>
                <w:rFonts w:cs="v4.2.0"/>
                <w:lang w:eastAsia="en-US"/>
              </w:rPr>
              <w:t>-Infinity</w:t>
            </w:r>
          </w:p>
        </w:tc>
        <w:tc>
          <w:tcPr>
            <w:tcW w:w="1559" w:type="dxa"/>
          </w:tcPr>
          <w:p w14:paraId="47F28AD5"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387AEDA5" w14:textId="77777777" w:rsidTr="006C37B3">
        <w:trPr>
          <w:cantSplit/>
        </w:trPr>
        <w:tc>
          <w:tcPr>
            <w:tcW w:w="2093" w:type="dxa"/>
          </w:tcPr>
          <w:p w14:paraId="258EF265"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276" w:type="dxa"/>
          </w:tcPr>
          <w:p w14:paraId="77F5D30C" w14:textId="77777777" w:rsidR="00C3273B" w:rsidRPr="008F2EAF" w:rsidRDefault="00C3273B" w:rsidP="006C37B3">
            <w:pPr>
              <w:pStyle w:val="TAC"/>
              <w:rPr>
                <w:rFonts w:cs="Arial"/>
                <w:lang w:eastAsia="en-US"/>
              </w:rPr>
            </w:pPr>
            <w:r w:rsidRPr="008F2EAF">
              <w:rPr>
                <w:rFonts w:cs="v4.2.0"/>
                <w:lang w:eastAsia="en-US"/>
              </w:rPr>
              <w:t>dBm/15 KHz</w:t>
            </w:r>
          </w:p>
        </w:tc>
        <w:tc>
          <w:tcPr>
            <w:tcW w:w="1275" w:type="dxa"/>
          </w:tcPr>
          <w:p w14:paraId="2CAE62B4"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390D6A3C" w14:textId="77777777" w:rsidR="00C3273B" w:rsidRPr="008F2EAF" w:rsidRDefault="00C3273B" w:rsidP="006C37B3">
            <w:pPr>
              <w:pStyle w:val="TAC"/>
              <w:rPr>
                <w:rFonts w:cs="Arial"/>
                <w:lang w:eastAsia="en-US"/>
              </w:rPr>
            </w:pPr>
            <w:r w:rsidRPr="008F2EAF">
              <w:rPr>
                <w:rFonts w:cs="v4.2.0"/>
                <w:lang w:eastAsia="en-US"/>
              </w:rPr>
              <w:t>-94</w:t>
            </w:r>
          </w:p>
        </w:tc>
        <w:tc>
          <w:tcPr>
            <w:tcW w:w="1134" w:type="dxa"/>
          </w:tcPr>
          <w:p w14:paraId="52B14747" w14:textId="77777777" w:rsidR="00C3273B" w:rsidRPr="008F2EAF" w:rsidRDefault="00C3273B" w:rsidP="006C37B3">
            <w:pPr>
              <w:pStyle w:val="TAC"/>
              <w:rPr>
                <w:rFonts w:cs="Arial"/>
                <w:lang w:eastAsia="en-US"/>
              </w:rPr>
            </w:pPr>
            <w:r w:rsidRPr="008F2EAF">
              <w:rPr>
                <w:rFonts w:cs="v4.2.0"/>
                <w:lang w:eastAsia="en-US"/>
              </w:rPr>
              <w:t>-Infinity</w:t>
            </w:r>
          </w:p>
        </w:tc>
        <w:tc>
          <w:tcPr>
            <w:tcW w:w="1559" w:type="dxa"/>
          </w:tcPr>
          <w:p w14:paraId="76085392"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02CC5367" w14:textId="77777777" w:rsidTr="006C37B3">
        <w:trPr>
          <w:cantSplit/>
        </w:trPr>
        <w:tc>
          <w:tcPr>
            <w:tcW w:w="2093" w:type="dxa"/>
          </w:tcPr>
          <w:p w14:paraId="5EFB921B" w14:textId="77777777" w:rsidR="00C3273B" w:rsidRPr="008F2EAF" w:rsidRDefault="00C3273B" w:rsidP="006C37B3">
            <w:pPr>
              <w:pStyle w:val="TAL"/>
              <w:rPr>
                <w:rFonts w:cs="Arial"/>
                <w:lang w:eastAsia="en-US"/>
              </w:rPr>
            </w:pPr>
            <w:r w:rsidRPr="008F2EAF">
              <w:rPr>
                <w:rFonts w:cs="v4.2.0"/>
                <w:lang w:eastAsia="en-US"/>
              </w:rPr>
              <w:t xml:space="preserve">Propagation Condition </w:t>
            </w:r>
          </w:p>
        </w:tc>
        <w:tc>
          <w:tcPr>
            <w:tcW w:w="1276" w:type="dxa"/>
          </w:tcPr>
          <w:p w14:paraId="7420F45E" w14:textId="77777777" w:rsidR="00C3273B" w:rsidRPr="008F2EAF" w:rsidRDefault="00C3273B" w:rsidP="006C37B3">
            <w:pPr>
              <w:pStyle w:val="TAC"/>
              <w:rPr>
                <w:rFonts w:cs="Arial"/>
                <w:lang w:eastAsia="en-US"/>
              </w:rPr>
            </w:pPr>
          </w:p>
        </w:tc>
        <w:tc>
          <w:tcPr>
            <w:tcW w:w="5244" w:type="dxa"/>
            <w:gridSpan w:val="4"/>
          </w:tcPr>
          <w:p w14:paraId="2F4B9CD5"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734ADD84" w14:textId="77777777" w:rsidTr="006C37B3">
        <w:trPr>
          <w:cantSplit/>
        </w:trPr>
        <w:tc>
          <w:tcPr>
            <w:tcW w:w="8613" w:type="dxa"/>
            <w:gridSpan w:val="6"/>
          </w:tcPr>
          <w:p w14:paraId="73A8367C" w14:textId="77777777" w:rsidR="00C3273B" w:rsidRPr="008F2EAF" w:rsidRDefault="001A5F61" w:rsidP="001A5F61">
            <w:pPr>
              <w:pStyle w:val="TAN"/>
              <w:rPr>
                <w:rFonts w:cs="Arial"/>
                <w:lang w:eastAsia="en-US"/>
              </w:rPr>
            </w:pPr>
            <w:r w:rsidRPr="008F2EAF">
              <w:rPr>
                <w:rFonts w:cs="Arial"/>
                <w:lang w:eastAsia="en-US"/>
              </w:rPr>
              <w:t>Note 1:</w:t>
            </w:r>
            <w:r w:rsidRPr="008F2EAF">
              <w:rPr>
                <w:rFonts w:cs="Arial"/>
                <w:lang w:eastAsia="en-US"/>
              </w:rPr>
              <w:tab/>
            </w:r>
            <w:r w:rsidR="00C3273B" w:rsidRPr="008F2EAF">
              <w:rPr>
                <w:rFonts w:cs="Arial"/>
                <w:lang w:eastAsia="en-US"/>
              </w:rPr>
              <w:t>OCNG shall be used such that both cells are fully allocated and a constant total transmitted power spectral density is achieved for all OFDM symbols.</w:t>
            </w:r>
          </w:p>
          <w:p w14:paraId="173F295D" w14:textId="77777777" w:rsidR="00C3273B" w:rsidRPr="008F2EAF" w:rsidRDefault="001A5F61" w:rsidP="006C37B3">
            <w:pPr>
              <w:pStyle w:val="TAN"/>
              <w:rPr>
                <w:rFonts w:cs="Arial"/>
                <w:lang w:eastAsia="en-US"/>
              </w:rPr>
            </w:pPr>
            <w:r w:rsidRPr="008F2EAF">
              <w:rPr>
                <w:rFonts w:cs="Arial"/>
                <w:lang w:eastAsia="en-US"/>
              </w:rPr>
              <w:t>Note 2:</w:t>
            </w:r>
            <w:r w:rsidRPr="008F2EAF">
              <w:rPr>
                <w:rFonts w:cs="Arial"/>
                <w:lang w:eastAsia="en-US"/>
              </w:rPr>
              <w:tab/>
            </w:r>
            <w:r w:rsidR="00C3273B" w:rsidRPr="008F2EAF">
              <w:rPr>
                <w:rFonts w:cs="Arial"/>
                <w:lang w:eastAsia="en-US"/>
              </w:rPr>
              <w:t>The resources for uplink transmission are assigned to the UE prior to the start of time period T2.</w:t>
            </w:r>
          </w:p>
          <w:p w14:paraId="6D2297FE" w14:textId="38B9A6D8" w:rsidR="00C3273B" w:rsidRPr="008F2EAF" w:rsidRDefault="001A5F61" w:rsidP="006C37B3">
            <w:pPr>
              <w:pStyle w:val="TAN"/>
              <w:rPr>
                <w:rFonts w:cs="Arial"/>
                <w:lang w:eastAsia="en-US"/>
              </w:rPr>
            </w:pPr>
            <w:r w:rsidRPr="008F2EAF">
              <w:rPr>
                <w:rFonts w:cs="Arial"/>
                <w:lang w:eastAsia="en-US"/>
              </w:rPr>
              <w:t>Note 3:</w:t>
            </w:r>
            <w:r w:rsidRPr="008F2EAF">
              <w:rPr>
                <w:rFonts w:cs="Arial"/>
                <w:lang w:eastAsia="en-US"/>
              </w:rPr>
              <w:tab/>
            </w:r>
            <w:r w:rsidR="00C3273B" w:rsidRPr="008F2EAF">
              <w:rPr>
                <w:rFonts w:cs="Arial"/>
                <w:lang w:eastAsia="en-US"/>
              </w:rPr>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35CE7E35" wp14:editId="19A70D65">
                  <wp:extent cx="255270" cy="23241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lang w:eastAsia="en-US"/>
              </w:rPr>
              <w:t xml:space="preserve"> to be fulfilled.</w:t>
            </w:r>
          </w:p>
          <w:p w14:paraId="632DE8DA" w14:textId="77777777" w:rsidR="00C3273B" w:rsidRPr="008F2EAF" w:rsidRDefault="001A5F61" w:rsidP="006C37B3">
            <w:pPr>
              <w:pStyle w:val="TAN"/>
              <w:rPr>
                <w:rFonts w:cs="Arial"/>
                <w:lang w:eastAsia="en-US"/>
              </w:rPr>
            </w:pPr>
            <w:r w:rsidRPr="008F2EAF">
              <w:rPr>
                <w:rFonts w:cs="Arial"/>
                <w:lang w:eastAsia="en-US"/>
              </w:rPr>
              <w:t>Note 4:</w:t>
            </w:r>
            <w:r w:rsidRPr="008F2EAF">
              <w:rPr>
                <w:rFonts w:cs="Arial"/>
                <w:lang w:eastAsia="en-US"/>
              </w:rPr>
              <w:tab/>
            </w:r>
            <w:r w:rsidR="00C3273B" w:rsidRPr="008F2EAF">
              <w:rPr>
                <w:rFonts w:cs="Arial"/>
                <w:lang w:eastAsia="en-US"/>
              </w:rPr>
              <w:t>RSRP and SCH_RP levels have been derived from other parameters for information purposes. They are not settable parameters themselves.</w:t>
            </w:r>
          </w:p>
        </w:tc>
      </w:tr>
    </w:tbl>
    <w:p w14:paraId="1A21077E" w14:textId="77777777" w:rsidR="00C3273B" w:rsidRPr="00661533" w:rsidRDefault="00C3273B" w:rsidP="001A5F61">
      <w:pPr>
        <w:rPr>
          <w:snapToGrid w:val="0"/>
        </w:rPr>
      </w:pPr>
    </w:p>
    <w:p w14:paraId="00292E0A" w14:textId="77777777" w:rsidR="00C3273B" w:rsidRPr="00661533" w:rsidRDefault="00C3273B" w:rsidP="004C14DE">
      <w:pPr>
        <w:pStyle w:val="Heading5"/>
        <w:rPr>
          <w:snapToGrid w:val="0"/>
        </w:rPr>
      </w:pPr>
      <w:r w:rsidRPr="00661533">
        <w:rPr>
          <w:snapToGrid w:val="0"/>
        </w:rPr>
        <w:t>A.8.1.11.2</w:t>
      </w:r>
      <w:r w:rsidRPr="00661533">
        <w:rPr>
          <w:snapToGrid w:val="0"/>
        </w:rPr>
        <w:tab/>
        <w:t>Test Requirements</w:t>
      </w:r>
    </w:p>
    <w:p w14:paraId="46D7F120" w14:textId="77777777" w:rsidR="00C3273B" w:rsidRPr="00661533" w:rsidRDefault="00C3273B" w:rsidP="00C3273B">
      <w:pPr>
        <w:rPr>
          <w:rFonts w:cs="v4.2.0"/>
          <w:lang w:val="en-US"/>
        </w:rPr>
      </w:pPr>
      <w:r w:rsidRPr="00661533">
        <w:rPr>
          <w:rFonts w:cs="v4.2.0"/>
          <w:lang w:val="en-US"/>
        </w:rPr>
        <w:t>The UE shall send one Event A3 triggered measurement report, with a measurement reporting delay less than 1000 ms from the beginning of time period T2.</w:t>
      </w:r>
    </w:p>
    <w:p w14:paraId="654A3B01"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6BC6908B"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3BA41603" w14:textId="77777777" w:rsidR="00C3273B" w:rsidRPr="00661533" w:rsidRDefault="00C3273B" w:rsidP="00C3273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0ED5220" w14:textId="77777777" w:rsidR="00C3273B" w:rsidRPr="00661533" w:rsidRDefault="00C3273B" w:rsidP="004C14DE">
      <w:pPr>
        <w:pStyle w:val="Heading4"/>
      </w:pPr>
      <w:r w:rsidRPr="00661533">
        <w:lastRenderedPageBreak/>
        <w:t>A.8.1.12</w:t>
      </w:r>
      <w:r w:rsidRPr="00661533">
        <w:tab/>
        <w:t>E-UTRAN FDD-FDD intra-frequency event triggered reporting under fading propagation conditions in synchronous cells for UE category 0</w:t>
      </w:r>
    </w:p>
    <w:p w14:paraId="4B7451B8" w14:textId="77777777" w:rsidR="00C3273B" w:rsidRPr="00661533" w:rsidRDefault="00C3273B" w:rsidP="004C14DE">
      <w:pPr>
        <w:pStyle w:val="Heading5"/>
        <w:rPr>
          <w:snapToGrid w:val="0"/>
        </w:rPr>
      </w:pPr>
      <w:r w:rsidRPr="00661533">
        <w:rPr>
          <w:snapToGrid w:val="0"/>
        </w:rPr>
        <w:t>A.8.1.12.1</w:t>
      </w:r>
      <w:r w:rsidRPr="00661533">
        <w:rPr>
          <w:snapToGrid w:val="0"/>
        </w:rPr>
        <w:tab/>
        <w:t>Test Purpose and Environment</w:t>
      </w:r>
    </w:p>
    <w:p w14:paraId="486FCD3F" w14:textId="77777777" w:rsidR="00C3273B" w:rsidRPr="00661533" w:rsidRDefault="00C3273B" w:rsidP="00C3273B">
      <w:pPr>
        <w:rPr>
          <w:rFonts w:cs="v4.2.0"/>
          <w:lang w:val="en-US"/>
        </w:rPr>
      </w:pPr>
      <w:r w:rsidRPr="00661533">
        <w:rPr>
          <w:rFonts w:cs="v4.2.0"/>
          <w:lang w:val="en-US"/>
        </w:rPr>
        <w:t>The purpose of this test is to verify that the UE makes correct reporting of an event. This test will partly verify the FDD intra-frequency cell search requirements in clause </w:t>
      </w:r>
      <w:r w:rsidRPr="00661533">
        <w:rPr>
          <w:lang w:val="en-US"/>
        </w:rPr>
        <w:t>8.5.2.1.1</w:t>
      </w:r>
    </w:p>
    <w:p w14:paraId="0421B5B8" w14:textId="77777777" w:rsidR="00C3273B" w:rsidRPr="00661533" w:rsidRDefault="00C3273B" w:rsidP="00C3273B">
      <w:pPr>
        <w:rPr>
          <w:rFonts w:cs="v4.2.0"/>
          <w:lang w:val="en-US"/>
        </w:rPr>
      </w:pPr>
      <w:r w:rsidRPr="00661533">
        <w:rPr>
          <w:rFonts w:cs="v4.2.0"/>
          <w:lang w:val="en-US"/>
        </w:rPr>
        <w:t>The test parameters are given in Table A.8.1.12.1-1 and A.8.1.12.1-2 below. In the measurement control information it is indicated to the UE that event-triggered reporting with Event A3 is used. PDCCHs indicating new transmissions or retransmissions should be sent continuously to ensure that the UE would not enter the DRX state. The test consists of two successive time periods, with time duration of T1, and T2 respectively. During time duration T1, the UE shall not have any timing information of cell 2.</w:t>
      </w:r>
    </w:p>
    <w:p w14:paraId="1C45006E" w14:textId="77777777" w:rsidR="00C3273B" w:rsidRPr="00661533" w:rsidRDefault="00C3273B" w:rsidP="00C3273B">
      <w:pPr>
        <w:pStyle w:val="TH"/>
      </w:pPr>
      <w:r w:rsidRPr="00661533">
        <w:rPr>
          <w:rFonts w:cs="v4.2.0"/>
        </w:rPr>
        <w:t>Table A.8.1.12.1-1: General test parameters for E-UTRAN FDD-FDD intra-frequency event triggered reporting under fading propagation conditions in 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C3273B" w:rsidRPr="008F2EAF" w14:paraId="019FE888" w14:textId="77777777" w:rsidTr="006C37B3">
        <w:trPr>
          <w:cantSplit/>
        </w:trPr>
        <w:tc>
          <w:tcPr>
            <w:tcW w:w="2518" w:type="dxa"/>
          </w:tcPr>
          <w:p w14:paraId="1E2E325C"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tcPr>
          <w:p w14:paraId="6D4EC850" w14:textId="77777777" w:rsidR="00C3273B" w:rsidRPr="008F2EAF" w:rsidRDefault="00C3273B" w:rsidP="006C37B3">
            <w:pPr>
              <w:pStyle w:val="TAH"/>
              <w:rPr>
                <w:rFonts w:cs="Arial"/>
                <w:lang w:eastAsia="en-US"/>
              </w:rPr>
            </w:pPr>
            <w:r w:rsidRPr="008F2EAF">
              <w:rPr>
                <w:rFonts w:cs="v4.2.0"/>
                <w:lang w:eastAsia="en-US"/>
              </w:rPr>
              <w:t>Unit</w:t>
            </w:r>
          </w:p>
        </w:tc>
        <w:tc>
          <w:tcPr>
            <w:tcW w:w="2977" w:type="dxa"/>
          </w:tcPr>
          <w:p w14:paraId="02679D8D" w14:textId="77777777" w:rsidR="00C3273B" w:rsidRPr="008F2EAF" w:rsidRDefault="00C3273B" w:rsidP="006C37B3">
            <w:pPr>
              <w:pStyle w:val="TAH"/>
              <w:rPr>
                <w:rFonts w:cs="Arial"/>
                <w:lang w:eastAsia="en-US"/>
              </w:rPr>
            </w:pPr>
            <w:r w:rsidRPr="008F2EAF">
              <w:rPr>
                <w:rFonts w:cs="v4.2.0"/>
                <w:lang w:eastAsia="en-US"/>
              </w:rPr>
              <w:t>Value</w:t>
            </w:r>
          </w:p>
        </w:tc>
        <w:tc>
          <w:tcPr>
            <w:tcW w:w="3652" w:type="dxa"/>
          </w:tcPr>
          <w:p w14:paraId="5C13E0B2"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12A6883E" w14:textId="77777777" w:rsidTr="006C37B3">
        <w:trPr>
          <w:cantSplit/>
        </w:trPr>
        <w:tc>
          <w:tcPr>
            <w:tcW w:w="2518" w:type="dxa"/>
          </w:tcPr>
          <w:p w14:paraId="6EA8680B"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4DAC6881" w14:textId="77777777" w:rsidR="00C3273B" w:rsidRPr="008F2EAF" w:rsidRDefault="00C3273B" w:rsidP="006C37B3">
            <w:pPr>
              <w:pStyle w:val="TAL"/>
              <w:rPr>
                <w:rFonts w:cs="Arial"/>
                <w:lang w:eastAsia="en-US"/>
              </w:rPr>
            </w:pPr>
          </w:p>
        </w:tc>
        <w:tc>
          <w:tcPr>
            <w:tcW w:w="2977" w:type="dxa"/>
          </w:tcPr>
          <w:p w14:paraId="6A3201A4" w14:textId="77777777" w:rsidR="00C3273B" w:rsidRPr="008F2EAF" w:rsidRDefault="00C3273B" w:rsidP="006C37B3">
            <w:pPr>
              <w:pStyle w:val="TAL"/>
              <w:rPr>
                <w:rFonts w:cs="Arial"/>
                <w:lang w:eastAsia="en-US"/>
              </w:rPr>
            </w:pPr>
            <w:r w:rsidRPr="008F2EAF">
              <w:rPr>
                <w:rFonts w:cs="v4.2.0"/>
                <w:lang w:eastAsia="en-US"/>
              </w:rPr>
              <w:t>DL Reference Measurement Channel R.13 FDD</w:t>
            </w:r>
          </w:p>
        </w:tc>
        <w:tc>
          <w:tcPr>
            <w:tcW w:w="3652" w:type="dxa"/>
          </w:tcPr>
          <w:p w14:paraId="1B75D62F" w14:textId="77777777" w:rsidR="00C3273B" w:rsidRPr="008F2EAF" w:rsidRDefault="00C3273B" w:rsidP="006C37B3">
            <w:pPr>
              <w:pStyle w:val="TAL"/>
              <w:rPr>
                <w:rFonts w:cs="Arial"/>
                <w:lang w:eastAsia="en-US"/>
              </w:rPr>
            </w:pPr>
            <w:r w:rsidRPr="008F2EAF">
              <w:rPr>
                <w:rFonts w:cs="v4.2.0"/>
                <w:lang w:eastAsia="en-US"/>
              </w:rPr>
              <w:t>As specified in clause A.3.1.1.3</w:t>
            </w:r>
          </w:p>
        </w:tc>
      </w:tr>
      <w:tr w:rsidR="00C3273B" w:rsidRPr="008F2EAF" w14:paraId="781B94F1" w14:textId="77777777" w:rsidTr="006C37B3">
        <w:trPr>
          <w:cantSplit/>
        </w:trPr>
        <w:tc>
          <w:tcPr>
            <w:tcW w:w="2518" w:type="dxa"/>
          </w:tcPr>
          <w:p w14:paraId="19C56AB9"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459BF786" w14:textId="77777777" w:rsidR="00C3273B" w:rsidRPr="008F2EAF" w:rsidRDefault="00C3273B" w:rsidP="006C37B3">
            <w:pPr>
              <w:pStyle w:val="TAL"/>
              <w:rPr>
                <w:rFonts w:cs="Arial"/>
                <w:lang w:eastAsia="en-US"/>
              </w:rPr>
            </w:pPr>
          </w:p>
        </w:tc>
        <w:tc>
          <w:tcPr>
            <w:tcW w:w="2977" w:type="dxa"/>
          </w:tcPr>
          <w:p w14:paraId="0B73B1FD" w14:textId="77777777" w:rsidR="00C3273B" w:rsidRPr="008F2EAF" w:rsidRDefault="00C3273B" w:rsidP="006C37B3">
            <w:pPr>
              <w:pStyle w:val="TAL"/>
              <w:rPr>
                <w:rFonts w:cs="Arial"/>
                <w:lang w:eastAsia="en-US"/>
              </w:rPr>
            </w:pPr>
            <w:r w:rsidRPr="008F2EAF">
              <w:rPr>
                <w:rFonts w:cs="v4.2.0"/>
                <w:lang w:eastAsia="en-US"/>
              </w:rPr>
              <w:t>DL Reference Measurement Channel R.6 FDD</w:t>
            </w:r>
          </w:p>
        </w:tc>
        <w:tc>
          <w:tcPr>
            <w:tcW w:w="3652" w:type="dxa"/>
          </w:tcPr>
          <w:p w14:paraId="707FF65F" w14:textId="77777777" w:rsidR="00C3273B" w:rsidRPr="008F2EAF" w:rsidRDefault="00C3273B" w:rsidP="006C37B3">
            <w:pPr>
              <w:pStyle w:val="TAL"/>
              <w:rPr>
                <w:rFonts w:cs="Arial"/>
                <w:lang w:eastAsia="en-US"/>
              </w:rPr>
            </w:pPr>
            <w:r w:rsidRPr="008F2EAF">
              <w:rPr>
                <w:rFonts w:cs="v4.2.0"/>
                <w:lang w:eastAsia="en-US"/>
              </w:rPr>
              <w:t>As specified in clause A.3.1.2.1</w:t>
            </w:r>
          </w:p>
        </w:tc>
      </w:tr>
      <w:tr w:rsidR="00C3273B" w:rsidRPr="008F2EAF" w14:paraId="3DB67391" w14:textId="77777777" w:rsidTr="006C37B3">
        <w:trPr>
          <w:cantSplit/>
        </w:trPr>
        <w:tc>
          <w:tcPr>
            <w:tcW w:w="2518" w:type="dxa"/>
          </w:tcPr>
          <w:p w14:paraId="552DDA42"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5B1B07CB" w14:textId="77777777" w:rsidR="00C3273B" w:rsidRPr="008F2EAF" w:rsidRDefault="00C3273B" w:rsidP="006C37B3">
            <w:pPr>
              <w:pStyle w:val="TAL"/>
              <w:rPr>
                <w:rFonts w:cs="Arial"/>
                <w:lang w:eastAsia="en-US"/>
              </w:rPr>
            </w:pPr>
          </w:p>
        </w:tc>
        <w:tc>
          <w:tcPr>
            <w:tcW w:w="2977" w:type="dxa"/>
          </w:tcPr>
          <w:p w14:paraId="3706CD37"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1AFB81FC" w14:textId="77777777" w:rsidR="00C3273B" w:rsidRPr="008F2EAF" w:rsidRDefault="00C3273B" w:rsidP="006C37B3">
            <w:pPr>
              <w:pStyle w:val="TAL"/>
              <w:rPr>
                <w:rFonts w:cs="Arial"/>
                <w:lang w:eastAsia="en-US"/>
              </w:rPr>
            </w:pPr>
          </w:p>
        </w:tc>
      </w:tr>
      <w:tr w:rsidR="00C3273B" w:rsidRPr="008F2EAF" w14:paraId="171C2E2C" w14:textId="77777777" w:rsidTr="006C37B3">
        <w:trPr>
          <w:cantSplit/>
        </w:trPr>
        <w:tc>
          <w:tcPr>
            <w:tcW w:w="2518" w:type="dxa"/>
          </w:tcPr>
          <w:p w14:paraId="1B7C6568"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0E4B178F" w14:textId="77777777" w:rsidR="00C3273B" w:rsidRPr="008F2EAF" w:rsidRDefault="00C3273B" w:rsidP="006C37B3">
            <w:pPr>
              <w:pStyle w:val="TAH"/>
              <w:rPr>
                <w:rFonts w:cs="Arial"/>
                <w:lang w:eastAsia="en-US"/>
              </w:rPr>
            </w:pPr>
          </w:p>
        </w:tc>
        <w:tc>
          <w:tcPr>
            <w:tcW w:w="2977" w:type="dxa"/>
          </w:tcPr>
          <w:p w14:paraId="71D37514"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583F7FF1"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632ED2E2" w14:textId="77777777" w:rsidTr="006C37B3">
        <w:trPr>
          <w:cantSplit/>
        </w:trPr>
        <w:tc>
          <w:tcPr>
            <w:tcW w:w="2518" w:type="dxa"/>
          </w:tcPr>
          <w:p w14:paraId="2F241DDC"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179A4C87" w14:textId="77777777" w:rsidR="00C3273B" w:rsidRPr="008F2EAF" w:rsidRDefault="00C3273B" w:rsidP="006C37B3">
            <w:pPr>
              <w:pStyle w:val="TAH"/>
              <w:rPr>
                <w:rFonts w:cs="Arial"/>
                <w:lang w:val="it-IT" w:eastAsia="en-US"/>
              </w:rPr>
            </w:pPr>
          </w:p>
        </w:tc>
        <w:tc>
          <w:tcPr>
            <w:tcW w:w="2977" w:type="dxa"/>
          </w:tcPr>
          <w:p w14:paraId="15769516"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01422FC2"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1126C280" w14:textId="77777777" w:rsidTr="006C37B3">
        <w:trPr>
          <w:cantSplit/>
        </w:trPr>
        <w:tc>
          <w:tcPr>
            <w:tcW w:w="2518" w:type="dxa"/>
          </w:tcPr>
          <w:p w14:paraId="165D04CB"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098D92C7" w14:textId="77777777" w:rsidR="00C3273B" w:rsidRPr="008F2EAF" w:rsidRDefault="00C3273B" w:rsidP="006C37B3">
            <w:pPr>
              <w:pStyle w:val="TAH"/>
              <w:rPr>
                <w:rFonts w:cs="Arial"/>
                <w:lang w:eastAsia="en-US"/>
              </w:rPr>
            </w:pPr>
            <w:r w:rsidRPr="008F2EAF">
              <w:rPr>
                <w:rFonts w:cs="v4.2.0"/>
                <w:b w:val="0"/>
                <w:lang w:eastAsia="en-US"/>
              </w:rPr>
              <w:t>MHz</w:t>
            </w:r>
          </w:p>
        </w:tc>
        <w:tc>
          <w:tcPr>
            <w:tcW w:w="2977" w:type="dxa"/>
          </w:tcPr>
          <w:p w14:paraId="17448428"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3A8EBE49" w14:textId="77777777" w:rsidR="00C3273B" w:rsidRPr="008F2EAF" w:rsidRDefault="00C3273B" w:rsidP="006C37B3">
            <w:pPr>
              <w:pStyle w:val="TAH"/>
              <w:rPr>
                <w:rFonts w:cs="Arial"/>
                <w:lang w:eastAsia="en-US"/>
              </w:rPr>
            </w:pPr>
          </w:p>
        </w:tc>
      </w:tr>
      <w:tr w:rsidR="00C3273B" w:rsidRPr="008F2EAF" w14:paraId="67F0107C" w14:textId="77777777" w:rsidTr="006C37B3">
        <w:trPr>
          <w:cantSplit/>
        </w:trPr>
        <w:tc>
          <w:tcPr>
            <w:tcW w:w="2518" w:type="dxa"/>
          </w:tcPr>
          <w:p w14:paraId="17006306"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04E38B57" w14:textId="77777777" w:rsidR="00C3273B" w:rsidRPr="008F2EAF" w:rsidRDefault="00C3273B" w:rsidP="006C37B3">
            <w:pPr>
              <w:pStyle w:val="TAL"/>
              <w:rPr>
                <w:rFonts w:cs="Arial"/>
                <w:lang w:eastAsia="en-US"/>
              </w:rPr>
            </w:pPr>
            <w:r w:rsidRPr="008F2EAF">
              <w:rPr>
                <w:rFonts w:cs="v4.2.0"/>
                <w:lang w:eastAsia="en-US"/>
              </w:rPr>
              <w:t>dB</w:t>
            </w:r>
          </w:p>
        </w:tc>
        <w:tc>
          <w:tcPr>
            <w:tcW w:w="2977" w:type="dxa"/>
          </w:tcPr>
          <w:p w14:paraId="286537E3"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4E1DCA8B" w14:textId="77777777" w:rsidR="00C3273B" w:rsidRPr="008F2EAF" w:rsidRDefault="00C3273B" w:rsidP="006C37B3">
            <w:pPr>
              <w:pStyle w:val="TAL"/>
              <w:rPr>
                <w:rFonts w:cs="Arial"/>
                <w:lang w:eastAsia="en-US"/>
              </w:rPr>
            </w:pPr>
          </w:p>
        </w:tc>
      </w:tr>
      <w:tr w:rsidR="00C3273B" w:rsidRPr="008F2EAF" w14:paraId="52212C79" w14:textId="77777777" w:rsidTr="006C37B3">
        <w:trPr>
          <w:cantSplit/>
        </w:trPr>
        <w:tc>
          <w:tcPr>
            <w:tcW w:w="2518" w:type="dxa"/>
          </w:tcPr>
          <w:p w14:paraId="7FB544A7"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6817B22D" w14:textId="77777777" w:rsidR="00C3273B" w:rsidRPr="008F2EAF" w:rsidRDefault="00C3273B" w:rsidP="006C37B3">
            <w:pPr>
              <w:pStyle w:val="TAL"/>
              <w:rPr>
                <w:rFonts w:cs="Arial"/>
                <w:lang w:eastAsia="en-US"/>
              </w:rPr>
            </w:pPr>
          </w:p>
        </w:tc>
        <w:tc>
          <w:tcPr>
            <w:tcW w:w="2977" w:type="dxa"/>
          </w:tcPr>
          <w:p w14:paraId="701B5DC2"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64E8CD84" w14:textId="77777777" w:rsidR="00C3273B" w:rsidRPr="008F2EAF" w:rsidRDefault="00C3273B" w:rsidP="006C37B3">
            <w:pPr>
              <w:pStyle w:val="TAL"/>
              <w:rPr>
                <w:rFonts w:cs="Arial"/>
                <w:lang w:eastAsia="en-US"/>
              </w:rPr>
            </w:pPr>
          </w:p>
        </w:tc>
      </w:tr>
      <w:tr w:rsidR="00C3273B" w:rsidRPr="008F2EAF" w14:paraId="34EE84EF" w14:textId="77777777" w:rsidTr="006C37B3">
        <w:trPr>
          <w:cantSplit/>
        </w:trPr>
        <w:tc>
          <w:tcPr>
            <w:tcW w:w="2518" w:type="dxa"/>
          </w:tcPr>
          <w:p w14:paraId="5DB410E5"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5FF91375" w14:textId="77777777" w:rsidR="00C3273B" w:rsidRPr="008F2EAF" w:rsidRDefault="00C3273B" w:rsidP="006C37B3">
            <w:pPr>
              <w:pStyle w:val="TAL"/>
              <w:rPr>
                <w:rFonts w:cs="Arial"/>
                <w:lang w:eastAsia="en-US"/>
              </w:rPr>
            </w:pPr>
            <w:r w:rsidRPr="008F2EAF">
              <w:rPr>
                <w:rFonts w:cs="v4.2.0"/>
                <w:lang w:eastAsia="en-US"/>
              </w:rPr>
              <w:t>dB</w:t>
            </w:r>
          </w:p>
        </w:tc>
        <w:tc>
          <w:tcPr>
            <w:tcW w:w="2977" w:type="dxa"/>
          </w:tcPr>
          <w:p w14:paraId="716C496A"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62496682" w14:textId="77777777" w:rsidR="00C3273B" w:rsidRPr="008F2EAF" w:rsidRDefault="00C3273B" w:rsidP="006C37B3">
            <w:pPr>
              <w:pStyle w:val="TAL"/>
              <w:rPr>
                <w:rFonts w:cs="Arial"/>
                <w:lang w:eastAsia="en-US"/>
              </w:rPr>
            </w:pPr>
          </w:p>
        </w:tc>
      </w:tr>
      <w:tr w:rsidR="00C3273B" w:rsidRPr="008F2EAF" w14:paraId="69EA4974" w14:textId="77777777" w:rsidTr="006C37B3">
        <w:trPr>
          <w:cantSplit/>
        </w:trPr>
        <w:tc>
          <w:tcPr>
            <w:tcW w:w="2518" w:type="dxa"/>
          </w:tcPr>
          <w:p w14:paraId="3D6E9A65"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5725D8CD" w14:textId="77777777" w:rsidR="00C3273B" w:rsidRPr="008F2EAF" w:rsidRDefault="00C3273B" w:rsidP="006C37B3">
            <w:pPr>
              <w:pStyle w:val="TAL"/>
              <w:rPr>
                <w:rFonts w:cs="Arial"/>
                <w:lang w:eastAsia="en-US"/>
              </w:rPr>
            </w:pPr>
            <w:r w:rsidRPr="008F2EAF">
              <w:rPr>
                <w:rFonts w:cs="v4.2.0"/>
                <w:lang w:eastAsia="zh-CN"/>
              </w:rPr>
              <w:t>s</w:t>
            </w:r>
          </w:p>
        </w:tc>
        <w:tc>
          <w:tcPr>
            <w:tcW w:w="2977" w:type="dxa"/>
          </w:tcPr>
          <w:p w14:paraId="61FB0E95"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776B495C" w14:textId="77777777" w:rsidR="00C3273B" w:rsidRPr="008F2EAF" w:rsidRDefault="00C3273B" w:rsidP="006C37B3">
            <w:pPr>
              <w:pStyle w:val="TAL"/>
              <w:rPr>
                <w:rFonts w:cs="Arial"/>
                <w:lang w:eastAsia="en-US"/>
              </w:rPr>
            </w:pPr>
          </w:p>
        </w:tc>
      </w:tr>
      <w:tr w:rsidR="00C3273B" w:rsidRPr="008F2EAF" w14:paraId="1775E553" w14:textId="77777777" w:rsidTr="006C37B3">
        <w:trPr>
          <w:cantSplit/>
        </w:trPr>
        <w:tc>
          <w:tcPr>
            <w:tcW w:w="2518" w:type="dxa"/>
          </w:tcPr>
          <w:p w14:paraId="5C10CADE"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0B439DCA" w14:textId="77777777" w:rsidR="00C3273B" w:rsidRPr="008F2EAF" w:rsidRDefault="00C3273B" w:rsidP="006C37B3">
            <w:pPr>
              <w:pStyle w:val="TAL"/>
              <w:rPr>
                <w:rFonts w:cs="Arial"/>
                <w:lang w:eastAsia="en-US"/>
              </w:rPr>
            </w:pPr>
          </w:p>
        </w:tc>
        <w:tc>
          <w:tcPr>
            <w:tcW w:w="2977" w:type="dxa"/>
          </w:tcPr>
          <w:p w14:paraId="3C08FA84"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3F7F7345"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7C40060F" w14:textId="77777777" w:rsidTr="006C37B3">
        <w:trPr>
          <w:cantSplit/>
        </w:trPr>
        <w:tc>
          <w:tcPr>
            <w:tcW w:w="2518" w:type="dxa"/>
          </w:tcPr>
          <w:p w14:paraId="20EB7107"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035BE526" w14:textId="77777777" w:rsidR="00C3273B" w:rsidRPr="008F2EAF" w:rsidRDefault="00C3273B" w:rsidP="006C37B3">
            <w:pPr>
              <w:pStyle w:val="TAL"/>
              <w:rPr>
                <w:rFonts w:cs="Arial"/>
                <w:lang w:eastAsia="en-US"/>
              </w:rPr>
            </w:pPr>
          </w:p>
        </w:tc>
        <w:tc>
          <w:tcPr>
            <w:tcW w:w="2977" w:type="dxa"/>
          </w:tcPr>
          <w:p w14:paraId="7772A0D8" w14:textId="77777777" w:rsidR="00C3273B" w:rsidRPr="008F2EAF" w:rsidRDefault="00C3273B" w:rsidP="006C37B3">
            <w:pPr>
              <w:pStyle w:val="TAL"/>
              <w:rPr>
                <w:rFonts w:cs="Arial"/>
                <w:lang w:eastAsia="en-US"/>
              </w:rPr>
            </w:pPr>
            <w:r w:rsidRPr="008F2EAF">
              <w:rPr>
                <w:rFonts w:cs="v4.2.0"/>
                <w:lang w:eastAsia="en-US"/>
              </w:rPr>
              <w:t>DRX_L</w:t>
            </w:r>
          </w:p>
        </w:tc>
        <w:tc>
          <w:tcPr>
            <w:tcW w:w="3652" w:type="dxa"/>
          </w:tcPr>
          <w:p w14:paraId="03916799" w14:textId="77777777" w:rsidR="00C3273B" w:rsidRPr="008F2EAF" w:rsidRDefault="00C3273B" w:rsidP="006C37B3">
            <w:pPr>
              <w:pStyle w:val="TAL"/>
              <w:rPr>
                <w:rFonts w:cs="Arial"/>
                <w:lang w:eastAsia="en-US"/>
              </w:rPr>
            </w:pPr>
            <w:r w:rsidRPr="008F2EAF">
              <w:rPr>
                <w:rFonts w:cs="v4.2.0"/>
                <w:lang w:eastAsia="en-US"/>
              </w:rPr>
              <w:t>As specified in clause A.3.3</w:t>
            </w:r>
          </w:p>
        </w:tc>
      </w:tr>
      <w:tr w:rsidR="00C3273B" w:rsidRPr="008F2EAF" w14:paraId="5557E63F" w14:textId="77777777" w:rsidTr="006C37B3">
        <w:trPr>
          <w:cantSplit/>
        </w:trPr>
        <w:tc>
          <w:tcPr>
            <w:tcW w:w="2518" w:type="dxa"/>
          </w:tcPr>
          <w:p w14:paraId="3F357778"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0135008D" w14:textId="77777777" w:rsidR="00C3273B" w:rsidRPr="008F2EAF" w:rsidRDefault="00C3273B" w:rsidP="006C37B3">
            <w:pPr>
              <w:pStyle w:val="TAL"/>
              <w:rPr>
                <w:rFonts w:cs="Arial"/>
                <w:lang w:eastAsia="en-US"/>
              </w:rPr>
            </w:pPr>
          </w:p>
        </w:tc>
        <w:tc>
          <w:tcPr>
            <w:tcW w:w="2977" w:type="dxa"/>
          </w:tcPr>
          <w:p w14:paraId="6962DF69"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1121B636"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360E71DB" w14:textId="77777777" w:rsidTr="006C37B3">
        <w:trPr>
          <w:cantSplit/>
        </w:trPr>
        <w:tc>
          <w:tcPr>
            <w:tcW w:w="2518" w:type="dxa"/>
          </w:tcPr>
          <w:p w14:paraId="2828D44F"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416590DF" w14:textId="77777777" w:rsidR="00C3273B" w:rsidRPr="008F2EAF" w:rsidRDefault="00C3273B" w:rsidP="006C37B3">
            <w:pPr>
              <w:pStyle w:val="TAL"/>
              <w:rPr>
                <w:rFonts w:cs="Arial"/>
                <w:lang w:eastAsia="en-US"/>
              </w:rPr>
            </w:pPr>
            <w:r w:rsidRPr="008F2EAF">
              <w:rPr>
                <w:rFonts w:cs="v4.2.0"/>
                <w:lang w:eastAsia="en-US"/>
              </w:rPr>
              <w:t>s</w:t>
            </w:r>
          </w:p>
        </w:tc>
        <w:tc>
          <w:tcPr>
            <w:tcW w:w="2977" w:type="dxa"/>
          </w:tcPr>
          <w:p w14:paraId="7073A15C"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1F024B46" w14:textId="77777777" w:rsidR="00C3273B" w:rsidRPr="008F2EAF" w:rsidRDefault="00C3273B" w:rsidP="006C37B3">
            <w:pPr>
              <w:pStyle w:val="TAL"/>
              <w:rPr>
                <w:rFonts w:cs="Arial"/>
                <w:lang w:eastAsia="en-US"/>
              </w:rPr>
            </w:pPr>
          </w:p>
        </w:tc>
      </w:tr>
      <w:tr w:rsidR="00C3273B" w:rsidRPr="008F2EAF" w14:paraId="54FABA5A" w14:textId="77777777" w:rsidTr="006C37B3">
        <w:trPr>
          <w:cantSplit/>
        </w:trPr>
        <w:tc>
          <w:tcPr>
            <w:tcW w:w="2518" w:type="dxa"/>
          </w:tcPr>
          <w:p w14:paraId="6332A597"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29077330" w14:textId="77777777" w:rsidR="00C3273B" w:rsidRPr="008F2EAF" w:rsidRDefault="00C3273B" w:rsidP="006C37B3">
            <w:pPr>
              <w:pStyle w:val="TAL"/>
              <w:rPr>
                <w:rFonts w:cs="Arial"/>
                <w:lang w:eastAsia="en-US"/>
              </w:rPr>
            </w:pPr>
            <w:r w:rsidRPr="008F2EAF">
              <w:rPr>
                <w:rFonts w:cs="v4.2.0"/>
                <w:lang w:eastAsia="en-US"/>
              </w:rPr>
              <w:t>s</w:t>
            </w:r>
          </w:p>
        </w:tc>
        <w:tc>
          <w:tcPr>
            <w:tcW w:w="2977" w:type="dxa"/>
          </w:tcPr>
          <w:p w14:paraId="1DDAD068"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6E79E2B2" w14:textId="77777777" w:rsidR="00C3273B" w:rsidRPr="008F2EAF" w:rsidRDefault="00C3273B" w:rsidP="006C37B3">
            <w:pPr>
              <w:pStyle w:val="TAL"/>
              <w:rPr>
                <w:rFonts w:cs="Arial"/>
                <w:lang w:eastAsia="en-US"/>
              </w:rPr>
            </w:pPr>
          </w:p>
        </w:tc>
      </w:tr>
    </w:tbl>
    <w:p w14:paraId="31CBF9EB" w14:textId="77777777" w:rsidR="00C3273B" w:rsidRPr="00661533" w:rsidRDefault="00C3273B" w:rsidP="00C3273B"/>
    <w:p w14:paraId="793F836F" w14:textId="77777777" w:rsidR="00C3273B" w:rsidRPr="00661533" w:rsidRDefault="00C3273B" w:rsidP="00C3273B">
      <w:pPr>
        <w:pStyle w:val="TH"/>
      </w:pPr>
      <w:r w:rsidRPr="00661533">
        <w:rPr>
          <w:rFonts w:cs="v4.2.0"/>
        </w:rPr>
        <w:lastRenderedPageBreak/>
        <w:t>Table A.8.1.12.1-2: Cell specific test parameters for E-UTRAN FDD-FDD intra-frequency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3EF381AA" w14:textId="77777777" w:rsidTr="006C37B3">
        <w:trPr>
          <w:cantSplit/>
        </w:trPr>
        <w:tc>
          <w:tcPr>
            <w:tcW w:w="2093" w:type="dxa"/>
            <w:vMerge w:val="restart"/>
            <w:tcBorders>
              <w:top w:val="single" w:sz="4" w:space="0" w:color="auto"/>
              <w:left w:val="single" w:sz="4" w:space="0" w:color="auto"/>
            </w:tcBorders>
          </w:tcPr>
          <w:p w14:paraId="14A23C14"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2EE77D65"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01C25307"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16F7E406"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41FACE13" w14:textId="77777777" w:rsidTr="006C37B3">
        <w:trPr>
          <w:cantSplit/>
        </w:trPr>
        <w:tc>
          <w:tcPr>
            <w:tcW w:w="2093" w:type="dxa"/>
            <w:vMerge/>
            <w:tcBorders>
              <w:left w:val="single" w:sz="4" w:space="0" w:color="auto"/>
              <w:bottom w:val="single" w:sz="4" w:space="0" w:color="auto"/>
            </w:tcBorders>
          </w:tcPr>
          <w:p w14:paraId="1EC22C2E"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1A2596E3"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2F1A4274"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1D743AA1"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0EF9E7D7"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243FE32C"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1172069E" w14:textId="77777777" w:rsidTr="006C37B3">
        <w:trPr>
          <w:cantSplit/>
        </w:trPr>
        <w:tc>
          <w:tcPr>
            <w:tcW w:w="2093" w:type="dxa"/>
            <w:tcBorders>
              <w:left w:val="single" w:sz="4" w:space="0" w:color="auto"/>
              <w:bottom w:val="single" w:sz="4" w:space="0" w:color="auto"/>
            </w:tcBorders>
          </w:tcPr>
          <w:p w14:paraId="4DC0867E"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6DF47693"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5675C755"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7F6CF14D"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07906215" w14:textId="77777777" w:rsidTr="006C37B3">
        <w:trPr>
          <w:cantSplit/>
        </w:trPr>
        <w:tc>
          <w:tcPr>
            <w:tcW w:w="2093" w:type="dxa"/>
            <w:tcBorders>
              <w:left w:val="single" w:sz="4" w:space="0" w:color="auto"/>
              <w:bottom w:val="single" w:sz="4" w:space="0" w:color="auto"/>
            </w:tcBorders>
          </w:tcPr>
          <w:p w14:paraId="5E74A7C0"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3C544E1C"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09456E74"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47AB094B"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2E8A45E3" w14:textId="77777777" w:rsidTr="006C37B3">
        <w:trPr>
          <w:cantSplit/>
        </w:trPr>
        <w:tc>
          <w:tcPr>
            <w:tcW w:w="2093" w:type="dxa"/>
            <w:tcBorders>
              <w:left w:val="single" w:sz="4" w:space="0" w:color="auto"/>
              <w:bottom w:val="single" w:sz="4" w:space="0" w:color="auto"/>
            </w:tcBorders>
          </w:tcPr>
          <w:p w14:paraId="490F7F51"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72942F66"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39EB4840"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123FA42E"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28E94DF8" w14:textId="77777777" w:rsidTr="006C37B3">
        <w:trPr>
          <w:cantSplit/>
        </w:trPr>
        <w:tc>
          <w:tcPr>
            <w:tcW w:w="2093" w:type="dxa"/>
            <w:tcBorders>
              <w:left w:val="single" w:sz="4" w:space="0" w:color="auto"/>
              <w:bottom w:val="single" w:sz="4" w:space="0" w:color="auto"/>
            </w:tcBorders>
          </w:tcPr>
          <w:p w14:paraId="09A7F2C1"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0B188F10"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48350E16" w14:textId="77777777" w:rsidR="00C3273B" w:rsidRPr="008F2EAF" w:rsidRDefault="00C3273B" w:rsidP="006C37B3">
            <w:pPr>
              <w:pStyle w:val="TAC"/>
              <w:rPr>
                <w:rFonts w:cs="Arial"/>
                <w:lang w:eastAsia="en-US"/>
              </w:rPr>
            </w:pPr>
          </w:p>
          <w:p w14:paraId="366A4174" w14:textId="77777777" w:rsidR="00C3273B" w:rsidRPr="008F2EAF" w:rsidRDefault="00C3273B" w:rsidP="006C37B3">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255DC25A" w14:textId="77777777" w:rsidR="00C3273B" w:rsidRPr="008F2EAF" w:rsidRDefault="00C3273B" w:rsidP="006C37B3">
            <w:pPr>
              <w:pStyle w:val="TAC"/>
              <w:rPr>
                <w:rFonts w:cs="Arial"/>
                <w:lang w:eastAsia="en-US"/>
              </w:rPr>
            </w:pPr>
          </w:p>
          <w:p w14:paraId="18F5CDEA"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73B62F8E" w14:textId="77777777" w:rsidTr="006C37B3">
        <w:trPr>
          <w:cantSplit/>
        </w:trPr>
        <w:tc>
          <w:tcPr>
            <w:tcW w:w="2093" w:type="dxa"/>
            <w:tcBorders>
              <w:left w:val="single" w:sz="4" w:space="0" w:color="auto"/>
              <w:bottom w:val="single" w:sz="4" w:space="0" w:color="auto"/>
            </w:tcBorders>
          </w:tcPr>
          <w:p w14:paraId="1960F345"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37615F2E"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2D8D3BA2" w14:textId="77777777" w:rsidR="00C3273B" w:rsidRPr="008F2EAF" w:rsidRDefault="00C3273B" w:rsidP="006C37B3">
            <w:pPr>
              <w:pStyle w:val="TAC"/>
              <w:rPr>
                <w:rFonts w:cs="Arial"/>
                <w:lang w:eastAsia="en-US"/>
              </w:rPr>
            </w:pPr>
          </w:p>
          <w:p w14:paraId="1E357A1D" w14:textId="77777777" w:rsidR="00C3273B" w:rsidRPr="008F2EAF" w:rsidRDefault="00C3273B" w:rsidP="006C37B3">
            <w:pPr>
              <w:pStyle w:val="TAC"/>
              <w:rPr>
                <w:rFonts w:cs="Arial"/>
                <w:lang w:eastAsia="en-US"/>
              </w:rPr>
            </w:pPr>
          </w:p>
          <w:p w14:paraId="049A7039" w14:textId="77777777" w:rsidR="00C3273B" w:rsidRPr="008F2EAF" w:rsidRDefault="00C3273B" w:rsidP="006C37B3">
            <w:pPr>
              <w:pStyle w:val="TAC"/>
              <w:rPr>
                <w:rFonts w:cs="Arial"/>
                <w:lang w:eastAsia="en-US"/>
              </w:rPr>
            </w:pPr>
          </w:p>
          <w:p w14:paraId="33CFEB56" w14:textId="77777777" w:rsidR="00C3273B" w:rsidRPr="008F2EAF" w:rsidRDefault="00C3273B" w:rsidP="006C37B3">
            <w:pPr>
              <w:pStyle w:val="TAC"/>
              <w:rPr>
                <w:rFonts w:cs="Arial"/>
                <w:lang w:eastAsia="en-US"/>
              </w:rPr>
            </w:pPr>
          </w:p>
          <w:p w14:paraId="4A8417A9" w14:textId="77777777" w:rsidR="00C3273B" w:rsidRPr="008F2EAF" w:rsidRDefault="00C3273B" w:rsidP="006C37B3">
            <w:pPr>
              <w:pStyle w:val="TAC"/>
              <w:rPr>
                <w:rFonts w:cs="Arial"/>
                <w:lang w:eastAsia="en-US"/>
              </w:rPr>
            </w:pPr>
          </w:p>
          <w:p w14:paraId="488C8AEE"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52BAB2D0" w14:textId="77777777" w:rsidR="00C3273B" w:rsidRPr="008F2EAF" w:rsidRDefault="00C3273B" w:rsidP="006C37B3">
            <w:pPr>
              <w:pStyle w:val="TAC"/>
              <w:rPr>
                <w:rFonts w:cs="Arial"/>
                <w:lang w:eastAsia="en-US"/>
              </w:rPr>
            </w:pPr>
          </w:p>
          <w:p w14:paraId="5F6AB40C" w14:textId="77777777" w:rsidR="00C3273B" w:rsidRPr="008F2EAF" w:rsidRDefault="00C3273B" w:rsidP="006C37B3">
            <w:pPr>
              <w:pStyle w:val="TAC"/>
              <w:rPr>
                <w:rFonts w:cs="Arial"/>
                <w:lang w:eastAsia="en-US"/>
              </w:rPr>
            </w:pPr>
          </w:p>
          <w:p w14:paraId="1B8A0C13" w14:textId="77777777" w:rsidR="00C3273B" w:rsidRPr="008F2EAF" w:rsidRDefault="00C3273B" w:rsidP="006C37B3">
            <w:pPr>
              <w:pStyle w:val="TAC"/>
              <w:rPr>
                <w:rFonts w:cs="Arial"/>
                <w:lang w:eastAsia="en-US"/>
              </w:rPr>
            </w:pPr>
          </w:p>
          <w:p w14:paraId="19FDF4F8" w14:textId="77777777" w:rsidR="00C3273B" w:rsidRPr="008F2EAF" w:rsidRDefault="00C3273B" w:rsidP="006C37B3">
            <w:pPr>
              <w:pStyle w:val="TAC"/>
              <w:rPr>
                <w:rFonts w:cs="Arial"/>
                <w:lang w:eastAsia="en-US"/>
              </w:rPr>
            </w:pPr>
          </w:p>
          <w:p w14:paraId="3EAB8D2F" w14:textId="77777777" w:rsidR="00C3273B" w:rsidRPr="008F2EAF" w:rsidRDefault="00C3273B" w:rsidP="006C37B3">
            <w:pPr>
              <w:pStyle w:val="TAC"/>
              <w:rPr>
                <w:rFonts w:cs="Arial"/>
                <w:lang w:eastAsia="en-US"/>
              </w:rPr>
            </w:pPr>
          </w:p>
          <w:p w14:paraId="56541BAA"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0BCD9F69" w14:textId="77777777" w:rsidTr="006C37B3">
        <w:trPr>
          <w:cantSplit/>
        </w:trPr>
        <w:tc>
          <w:tcPr>
            <w:tcW w:w="2093" w:type="dxa"/>
            <w:tcBorders>
              <w:left w:val="single" w:sz="4" w:space="0" w:color="auto"/>
              <w:bottom w:val="single" w:sz="4" w:space="0" w:color="auto"/>
            </w:tcBorders>
          </w:tcPr>
          <w:p w14:paraId="2F4B62E2"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7A1D3B29"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E73838A" w14:textId="77777777" w:rsidR="00C3273B" w:rsidRPr="008F2EAF" w:rsidRDefault="00C3273B" w:rsidP="006C37B3">
            <w:pPr>
              <w:pStyle w:val="TAC"/>
              <w:rPr>
                <w:rFonts w:cs="Arial"/>
                <w:lang w:eastAsia="en-US"/>
              </w:rPr>
            </w:pPr>
          </w:p>
        </w:tc>
        <w:tc>
          <w:tcPr>
            <w:tcW w:w="2835" w:type="dxa"/>
            <w:gridSpan w:val="2"/>
            <w:vMerge/>
          </w:tcPr>
          <w:p w14:paraId="408A117C" w14:textId="77777777" w:rsidR="00C3273B" w:rsidRPr="008F2EAF" w:rsidRDefault="00C3273B" w:rsidP="006C37B3">
            <w:pPr>
              <w:pStyle w:val="TAC"/>
              <w:rPr>
                <w:rFonts w:cs="Arial"/>
                <w:lang w:eastAsia="en-US"/>
              </w:rPr>
            </w:pPr>
          </w:p>
        </w:tc>
      </w:tr>
      <w:tr w:rsidR="00C3273B" w:rsidRPr="008F2EAF" w14:paraId="2B4042E9" w14:textId="77777777" w:rsidTr="006C37B3">
        <w:trPr>
          <w:cantSplit/>
        </w:trPr>
        <w:tc>
          <w:tcPr>
            <w:tcW w:w="2093" w:type="dxa"/>
            <w:tcBorders>
              <w:left w:val="single" w:sz="4" w:space="0" w:color="auto"/>
              <w:bottom w:val="single" w:sz="4" w:space="0" w:color="auto"/>
            </w:tcBorders>
          </w:tcPr>
          <w:p w14:paraId="6A693F0E"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62A4F9F7"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E165890" w14:textId="77777777" w:rsidR="00C3273B" w:rsidRPr="008F2EAF" w:rsidRDefault="00C3273B" w:rsidP="006C37B3">
            <w:pPr>
              <w:pStyle w:val="TAC"/>
              <w:rPr>
                <w:rFonts w:cs="Arial"/>
                <w:lang w:eastAsia="en-US"/>
              </w:rPr>
            </w:pPr>
          </w:p>
        </w:tc>
        <w:tc>
          <w:tcPr>
            <w:tcW w:w="2835" w:type="dxa"/>
            <w:gridSpan w:val="2"/>
            <w:vMerge/>
          </w:tcPr>
          <w:p w14:paraId="6A50725D" w14:textId="77777777" w:rsidR="00C3273B" w:rsidRPr="008F2EAF" w:rsidRDefault="00C3273B" w:rsidP="006C37B3">
            <w:pPr>
              <w:pStyle w:val="TAC"/>
              <w:rPr>
                <w:rFonts w:cs="Arial"/>
                <w:lang w:eastAsia="en-US"/>
              </w:rPr>
            </w:pPr>
          </w:p>
        </w:tc>
      </w:tr>
      <w:tr w:rsidR="00C3273B" w:rsidRPr="008F2EAF" w14:paraId="75F2910A" w14:textId="77777777" w:rsidTr="006C37B3">
        <w:trPr>
          <w:cantSplit/>
        </w:trPr>
        <w:tc>
          <w:tcPr>
            <w:tcW w:w="2093" w:type="dxa"/>
            <w:tcBorders>
              <w:left w:val="single" w:sz="4" w:space="0" w:color="auto"/>
              <w:bottom w:val="single" w:sz="4" w:space="0" w:color="auto"/>
            </w:tcBorders>
          </w:tcPr>
          <w:p w14:paraId="5B53B86A"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35D69732"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4732718" w14:textId="77777777" w:rsidR="00C3273B" w:rsidRPr="008F2EAF" w:rsidRDefault="00C3273B" w:rsidP="006C37B3">
            <w:pPr>
              <w:pStyle w:val="TAC"/>
              <w:rPr>
                <w:rFonts w:cs="Arial"/>
                <w:lang w:eastAsia="en-US"/>
              </w:rPr>
            </w:pPr>
          </w:p>
        </w:tc>
        <w:tc>
          <w:tcPr>
            <w:tcW w:w="2835" w:type="dxa"/>
            <w:gridSpan w:val="2"/>
            <w:vMerge/>
          </w:tcPr>
          <w:p w14:paraId="50AF7399" w14:textId="77777777" w:rsidR="00C3273B" w:rsidRPr="008F2EAF" w:rsidRDefault="00C3273B" w:rsidP="006C37B3">
            <w:pPr>
              <w:pStyle w:val="TAC"/>
              <w:rPr>
                <w:rFonts w:cs="Arial"/>
                <w:lang w:eastAsia="en-US"/>
              </w:rPr>
            </w:pPr>
          </w:p>
        </w:tc>
      </w:tr>
      <w:tr w:rsidR="00C3273B" w:rsidRPr="008F2EAF" w14:paraId="4079DEAE" w14:textId="77777777" w:rsidTr="006C37B3">
        <w:trPr>
          <w:cantSplit/>
        </w:trPr>
        <w:tc>
          <w:tcPr>
            <w:tcW w:w="2093" w:type="dxa"/>
            <w:tcBorders>
              <w:left w:val="single" w:sz="4" w:space="0" w:color="auto"/>
              <w:bottom w:val="single" w:sz="4" w:space="0" w:color="auto"/>
            </w:tcBorders>
          </w:tcPr>
          <w:p w14:paraId="75B33260"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6A095E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9A43AC1" w14:textId="77777777" w:rsidR="00C3273B" w:rsidRPr="008F2EAF" w:rsidRDefault="00C3273B" w:rsidP="006C37B3">
            <w:pPr>
              <w:pStyle w:val="TAC"/>
              <w:rPr>
                <w:rFonts w:cs="Arial"/>
                <w:lang w:eastAsia="en-US"/>
              </w:rPr>
            </w:pPr>
          </w:p>
        </w:tc>
        <w:tc>
          <w:tcPr>
            <w:tcW w:w="2835" w:type="dxa"/>
            <w:gridSpan w:val="2"/>
            <w:vMerge/>
          </w:tcPr>
          <w:p w14:paraId="7C6EC49E" w14:textId="77777777" w:rsidR="00C3273B" w:rsidRPr="008F2EAF" w:rsidRDefault="00C3273B" w:rsidP="006C37B3">
            <w:pPr>
              <w:pStyle w:val="TAC"/>
              <w:rPr>
                <w:rFonts w:cs="Arial"/>
                <w:lang w:eastAsia="en-US"/>
              </w:rPr>
            </w:pPr>
          </w:p>
        </w:tc>
      </w:tr>
      <w:tr w:rsidR="00C3273B" w:rsidRPr="008F2EAF" w14:paraId="78F9972B" w14:textId="77777777" w:rsidTr="006C37B3">
        <w:trPr>
          <w:cantSplit/>
        </w:trPr>
        <w:tc>
          <w:tcPr>
            <w:tcW w:w="2093" w:type="dxa"/>
            <w:tcBorders>
              <w:left w:val="single" w:sz="4" w:space="0" w:color="auto"/>
              <w:bottom w:val="single" w:sz="4" w:space="0" w:color="auto"/>
            </w:tcBorders>
          </w:tcPr>
          <w:p w14:paraId="1E6087AA"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8413F0D"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A1CBBB2" w14:textId="77777777" w:rsidR="00C3273B" w:rsidRPr="008F2EAF" w:rsidRDefault="00C3273B" w:rsidP="006C37B3">
            <w:pPr>
              <w:pStyle w:val="TAC"/>
              <w:rPr>
                <w:rFonts w:cs="Arial"/>
                <w:lang w:eastAsia="en-US"/>
              </w:rPr>
            </w:pPr>
          </w:p>
        </w:tc>
        <w:tc>
          <w:tcPr>
            <w:tcW w:w="2835" w:type="dxa"/>
            <w:gridSpan w:val="2"/>
            <w:vMerge/>
          </w:tcPr>
          <w:p w14:paraId="3B59A41C" w14:textId="77777777" w:rsidR="00C3273B" w:rsidRPr="008F2EAF" w:rsidRDefault="00C3273B" w:rsidP="006C37B3">
            <w:pPr>
              <w:pStyle w:val="TAC"/>
              <w:rPr>
                <w:rFonts w:cs="Arial"/>
                <w:lang w:eastAsia="en-US"/>
              </w:rPr>
            </w:pPr>
          </w:p>
        </w:tc>
      </w:tr>
      <w:tr w:rsidR="00C3273B" w:rsidRPr="008F2EAF" w14:paraId="53DE74D2" w14:textId="77777777" w:rsidTr="006C37B3">
        <w:trPr>
          <w:cantSplit/>
        </w:trPr>
        <w:tc>
          <w:tcPr>
            <w:tcW w:w="2093" w:type="dxa"/>
            <w:tcBorders>
              <w:left w:val="single" w:sz="4" w:space="0" w:color="auto"/>
              <w:bottom w:val="single" w:sz="4" w:space="0" w:color="auto"/>
            </w:tcBorders>
          </w:tcPr>
          <w:p w14:paraId="1A293406"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39BD9722"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395BBBBC" w14:textId="77777777" w:rsidR="00C3273B" w:rsidRPr="008F2EAF" w:rsidRDefault="00C3273B" w:rsidP="006C37B3">
            <w:pPr>
              <w:pStyle w:val="TAC"/>
              <w:rPr>
                <w:rFonts w:cs="Arial"/>
                <w:lang w:eastAsia="en-US"/>
              </w:rPr>
            </w:pPr>
          </w:p>
        </w:tc>
        <w:tc>
          <w:tcPr>
            <w:tcW w:w="2835" w:type="dxa"/>
            <w:gridSpan w:val="2"/>
            <w:vMerge/>
          </w:tcPr>
          <w:p w14:paraId="0F3DE09C" w14:textId="77777777" w:rsidR="00C3273B" w:rsidRPr="008F2EAF" w:rsidRDefault="00C3273B" w:rsidP="006C37B3">
            <w:pPr>
              <w:pStyle w:val="TAC"/>
              <w:rPr>
                <w:rFonts w:cs="Arial"/>
                <w:lang w:eastAsia="en-US"/>
              </w:rPr>
            </w:pPr>
          </w:p>
        </w:tc>
      </w:tr>
      <w:tr w:rsidR="00C3273B" w:rsidRPr="008F2EAF" w14:paraId="0305BE59" w14:textId="77777777" w:rsidTr="006C37B3">
        <w:trPr>
          <w:cantSplit/>
        </w:trPr>
        <w:tc>
          <w:tcPr>
            <w:tcW w:w="2093" w:type="dxa"/>
            <w:tcBorders>
              <w:left w:val="single" w:sz="4" w:space="0" w:color="auto"/>
              <w:bottom w:val="single" w:sz="4" w:space="0" w:color="auto"/>
            </w:tcBorders>
          </w:tcPr>
          <w:p w14:paraId="18348651"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321185B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544022A" w14:textId="77777777" w:rsidR="00C3273B" w:rsidRPr="008F2EAF" w:rsidRDefault="00C3273B" w:rsidP="006C37B3">
            <w:pPr>
              <w:pStyle w:val="TAC"/>
              <w:rPr>
                <w:rFonts w:cs="Arial"/>
                <w:lang w:eastAsia="en-US"/>
              </w:rPr>
            </w:pPr>
          </w:p>
        </w:tc>
        <w:tc>
          <w:tcPr>
            <w:tcW w:w="2835" w:type="dxa"/>
            <w:gridSpan w:val="2"/>
            <w:vMerge/>
          </w:tcPr>
          <w:p w14:paraId="7D13FE0A" w14:textId="77777777" w:rsidR="00C3273B" w:rsidRPr="008F2EAF" w:rsidRDefault="00C3273B" w:rsidP="006C37B3">
            <w:pPr>
              <w:pStyle w:val="TAC"/>
              <w:rPr>
                <w:rFonts w:cs="Arial"/>
                <w:lang w:eastAsia="en-US"/>
              </w:rPr>
            </w:pPr>
          </w:p>
        </w:tc>
      </w:tr>
      <w:tr w:rsidR="00C3273B" w:rsidRPr="008F2EAF" w14:paraId="3190F548" w14:textId="77777777" w:rsidTr="006C37B3">
        <w:trPr>
          <w:cantSplit/>
        </w:trPr>
        <w:tc>
          <w:tcPr>
            <w:tcW w:w="2093" w:type="dxa"/>
            <w:tcBorders>
              <w:left w:val="single" w:sz="4" w:space="0" w:color="auto"/>
              <w:bottom w:val="single" w:sz="4" w:space="0" w:color="auto"/>
            </w:tcBorders>
          </w:tcPr>
          <w:p w14:paraId="0E64016D"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2D9762B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3B27566" w14:textId="77777777" w:rsidR="00C3273B" w:rsidRPr="008F2EAF" w:rsidRDefault="00C3273B" w:rsidP="006C37B3">
            <w:pPr>
              <w:pStyle w:val="TAC"/>
              <w:rPr>
                <w:rFonts w:cs="Arial"/>
                <w:lang w:eastAsia="en-US"/>
              </w:rPr>
            </w:pPr>
          </w:p>
        </w:tc>
        <w:tc>
          <w:tcPr>
            <w:tcW w:w="2835" w:type="dxa"/>
            <w:gridSpan w:val="2"/>
            <w:vMerge/>
          </w:tcPr>
          <w:p w14:paraId="104E9403" w14:textId="77777777" w:rsidR="00C3273B" w:rsidRPr="008F2EAF" w:rsidRDefault="00C3273B" w:rsidP="006C37B3">
            <w:pPr>
              <w:pStyle w:val="TAC"/>
              <w:rPr>
                <w:rFonts w:cs="Arial"/>
                <w:lang w:eastAsia="en-US"/>
              </w:rPr>
            </w:pPr>
          </w:p>
        </w:tc>
      </w:tr>
      <w:tr w:rsidR="00C3273B" w:rsidRPr="008F2EAF" w14:paraId="5D74F903" w14:textId="77777777" w:rsidTr="006C37B3">
        <w:trPr>
          <w:cantSplit/>
        </w:trPr>
        <w:tc>
          <w:tcPr>
            <w:tcW w:w="2093" w:type="dxa"/>
            <w:tcBorders>
              <w:left w:val="single" w:sz="4" w:space="0" w:color="auto"/>
              <w:bottom w:val="single" w:sz="4" w:space="0" w:color="auto"/>
            </w:tcBorders>
          </w:tcPr>
          <w:p w14:paraId="211E9BDB"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E4DEC1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E66E56D" w14:textId="77777777" w:rsidR="00C3273B" w:rsidRPr="008F2EAF" w:rsidRDefault="00C3273B" w:rsidP="006C37B3">
            <w:pPr>
              <w:pStyle w:val="TAC"/>
              <w:rPr>
                <w:rFonts w:cs="Arial"/>
                <w:lang w:eastAsia="en-US"/>
              </w:rPr>
            </w:pPr>
          </w:p>
        </w:tc>
        <w:tc>
          <w:tcPr>
            <w:tcW w:w="2835" w:type="dxa"/>
            <w:gridSpan w:val="2"/>
            <w:vMerge/>
          </w:tcPr>
          <w:p w14:paraId="4C7C73D8" w14:textId="77777777" w:rsidR="00C3273B" w:rsidRPr="008F2EAF" w:rsidRDefault="00C3273B" w:rsidP="006C37B3">
            <w:pPr>
              <w:pStyle w:val="TAC"/>
              <w:rPr>
                <w:rFonts w:cs="Arial"/>
                <w:lang w:eastAsia="en-US"/>
              </w:rPr>
            </w:pPr>
          </w:p>
        </w:tc>
      </w:tr>
      <w:tr w:rsidR="00C3273B" w:rsidRPr="008F2EAF" w14:paraId="1197AAC4" w14:textId="77777777" w:rsidTr="006C37B3">
        <w:trPr>
          <w:cantSplit/>
        </w:trPr>
        <w:tc>
          <w:tcPr>
            <w:tcW w:w="2093" w:type="dxa"/>
            <w:tcBorders>
              <w:left w:val="single" w:sz="4" w:space="0" w:color="auto"/>
              <w:bottom w:val="single" w:sz="4" w:space="0" w:color="auto"/>
            </w:tcBorders>
          </w:tcPr>
          <w:p w14:paraId="6B81D63B"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6F04961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DFE9F30" w14:textId="77777777" w:rsidR="00C3273B" w:rsidRPr="008F2EAF" w:rsidRDefault="00C3273B" w:rsidP="006C37B3">
            <w:pPr>
              <w:pStyle w:val="TAC"/>
              <w:rPr>
                <w:rFonts w:cs="Arial"/>
                <w:lang w:eastAsia="en-US"/>
              </w:rPr>
            </w:pPr>
          </w:p>
        </w:tc>
        <w:tc>
          <w:tcPr>
            <w:tcW w:w="2835" w:type="dxa"/>
            <w:gridSpan w:val="2"/>
            <w:vMerge/>
          </w:tcPr>
          <w:p w14:paraId="4C2DBC25" w14:textId="77777777" w:rsidR="00C3273B" w:rsidRPr="008F2EAF" w:rsidRDefault="00C3273B" w:rsidP="006C37B3">
            <w:pPr>
              <w:pStyle w:val="TAC"/>
              <w:rPr>
                <w:rFonts w:cs="Arial"/>
                <w:lang w:eastAsia="en-US"/>
              </w:rPr>
            </w:pPr>
          </w:p>
        </w:tc>
      </w:tr>
      <w:tr w:rsidR="00C3273B" w:rsidRPr="008F2EAF" w14:paraId="3C9DB019" w14:textId="77777777" w:rsidTr="006C37B3">
        <w:trPr>
          <w:cantSplit/>
        </w:trPr>
        <w:tc>
          <w:tcPr>
            <w:tcW w:w="2093" w:type="dxa"/>
            <w:tcBorders>
              <w:left w:val="single" w:sz="4" w:space="0" w:color="auto"/>
              <w:bottom w:val="single" w:sz="4" w:space="0" w:color="auto"/>
            </w:tcBorders>
            <w:vAlign w:val="center"/>
          </w:tcPr>
          <w:p w14:paraId="027ED415"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569AE9EB"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00CB05F" w14:textId="77777777" w:rsidR="00C3273B" w:rsidRPr="008F2EAF" w:rsidRDefault="00C3273B" w:rsidP="006C37B3">
            <w:pPr>
              <w:pStyle w:val="TAC"/>
              <w:rPr>
                <w:rFonts w:cs="Arial"/>
                <w:lang w:eastAsia="en-US"/>
              </w:rPr>
            </w:pPr>
          </w:p>
        </w:tc>
        <w:tc>
          <w:tcPr>
            <w:tcW w:w="2835" w:type="dxa"/>
            <w:gridSpan w:val="2"/>
            <w:vMerge/>
          </w:tcPr>
          <w:p w14:paraId="51D6E861" w14:textId="77777777" w:rsidR="00C3273B" w:rsidRPr="008F2EAF" w:rsidRDefault="00C3273B" w:rsidP="006C37B3">
            <w:pPr>
              <w:pStyle w:val="TAC"/>
              <w:rPr>
                <w:rFonts w:cs="Arial"/>
                <w:lang w:eastAsia="en-US"/>
              </w:rPr>
            </w:pPr>
          </w:p>
        </w:tc>
      </w:tr>
      <w:tr w:rsidR="00C3273B" w:rsidRPr="008F2EAF" w14:paraId="13518942" w14:textId="77777777" w:rsidTr="006C37B3">
        <w:trPr>
          <w:cantSplit/>
        </w:trPr>
        <w:tc>
          <w:tcPr>
            <w:tcW w:w="2093" w:type="dxa"/>
            <w:tcBorders>
              <w:left w:val="single" w:sz="4" w:space="0" w:color="auto"/>
              <w:bottom w:val="single" w:sz="4" w:space="0" w:color="auto"/>
            </w:tcBorders>
            <w:vAlign w:val="center"/>
          </w:tcPr>
          <w:p w14:paraId="08798747"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39475A41"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015E3095"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157A63C0" w14:textId="77777777" w:rsidR="00C3273B" w:rsidRPr="008F2EAF" w:rsidRDefault="00C3273B" w:rsidP="006C37B3">
            <w:pPr>
              <w:pStyle w:val="TAC"/>
              <w:rPr>
                <w:rFonts w:cs="Arial"/>
                <w:lang w:eastAsia="en-US"/>
              </w:rPr>
            </w:pPr>
          </w:p>
        </w:tc>
      </w:tr>
      <w:tr w:rsidR="00C3273B" w:rsidRPr="008F2EAF" w14:paraId="253BF1C4" w14:textId="77777777" w:rsidTr="006C37B3">
        <w:trPr>
          <w:cantSplit/>
          <w:trHeight w:val="219"/>
        </w:trPr>
        <w:tc>
          <w:tcPr>
            <w:tcW w:w="2093" w:type="dxa"/>
          </w:tcPr>
          <w:p w14:paraId="3A0B530D" w14:textId="1359B25E"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DCC882D" wp14:editId="0DEE8B11">
                  <wp:extent cx="388620" cy="24003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5F7DE00B"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7B08DEB5"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1E54C85B"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3597159D"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0024F79D"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4954CE34" w14:textId="77777777" w:rsidTr="006C37B3">
        <w:trPr>
          <w:cantSplit/>
          <w:trHeight w:val="124"/>
        </w:trPr>
        <w:tc>
          <w:tcPr>
            <w:tcW w:w="2093" w:type="dxa"/>
          </w:tcPr>
          <w:p w14:paraId="07B6BABC" w14:textId="40409DA1"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3A9106C8" wp14:editId="70888419">
                  <wp:extent cx="255270" cy="23241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3</w:t>
            </w:r>
          </w:p>
        </w:tc>
        <w:tc>
          <w:tcPr>
            <w:tcW w:w="1559" w:type="dxa"/>
          </w:tcPr>
          <w:p w14:paraId="08266796" w14:textId="77777777" w:rsidR="00C3273B" w:rsidRPr="008F2EAF" w:rsidRDefault="00C3273B" w:rsidP="006C37B3">
            <w:pPr>
              <w:pStyle w:val="TAC"/>
              <w:rPr>
                <w:rFonts w:cs="Arial"/>
                <w:lang w:eastAsia="en-US"/>
              </w:rPr>
            </w:pPr>
            <w:r w:rsidRPr="008F2EAF">
              <w:rPr>
                <w:rFonts w:cs="v4.2.0"/>
                <w:lang w:eastAsia="en-US"/>
              </w:rPr>
              <w:t>dBm/15 KHz</w:t>
            </w:r>
          </w:p>
        </w:tc>
        <w:tc>
          <w:tcPr>
            <w:tcW w:w="5387" w:type="dxa"/>
            <w:gridSpan w:val="4"/>
          </w:tcPr>
          <w:p w14:paraId="44609C31" w14:textId="77777777" w:rsidR="00C3273B" w:rsidRPr="008F2EAF" w:rsidRDefault="00C3273B" w:rsidP="006C37B3">
            <w:pPr>
              <w:pStyle w:val="TAC"/>
              <w:rPr>
                <w:rFonts w:cs="Arial"/>
                <w:lang w:eastAsia="en-US"/>
              </w:rPr>
            </w:pPr>
            <w:r w:rsidRPr="008F2EAF">
              <w:rPr>
                <w:rFonts w:cs="v4.2.0"/>
                <w:lang w:eastAsia="en-US"/>
              </w:rPr>
              <w:t>-98</w:t>
            </w:r>
          </w:p>
        </w:tc>
      </w:tr>
      <w:tr w:rsidR="00C3273B" w:rsidRPr="008F2EAF" w14:paraId="3DAED1B3" w14:textId="77777777" w:rsidTr="006C37B3">
        <w:trPr>
          <w:cantSplit/>
          <w:trHeight w:val="219"/>
        </w:trPr>
        <w:tc>
          <w:tcPr>
            <w:tcW w:w="2093" w:type="dxa"/>
          </w:tcPr>
          <w:p w14:paraId="557788E4" w14:textId="51E42339"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68BDF7BA" wp14:editId="67736B31">
                  <wp:extent cx="502920" cy="24003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65CB7129"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48C12608"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34DCEF94"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5" w:type="dxa"/>
          </w:tcPr>
          <w:p w14:paraId="1ADFBF1C"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14B34D72"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2B06F7E3" w14:textId="77777777" w:rsidTr="006C37B3">
        <w:trPr>
          <w:cantSplit/>
          <w:trHeight w:val="197"/>
        </w:trPr>
        <w:tc>
          <w:tcPr>
            <w:tcW w:w="2093" w:type="dxa"/>
          </w:tcPr>
          <w:p w14:paraId="76AF9E36"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4A5563D2"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48E33FD6"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5114D8B2"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27CA0A58"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0CFB981B"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2415CEAC" w14:textId="77777777" w:rsidTr="006C37B3">
        <w:trPr>
          <w:cantSplit/>
        </w:trPr>
        <w:tc>
          <w:tcPr>
            <w:tcW w:w="2093" w:type="dxa"/>
          </w:tcPr>
          <w:p w14:paraId="45607C28"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2187E951"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760E99A5"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29294B40"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303896EA"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06025F7C"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35289677" w14:textId="77777777" w:rsidTr="006C37B3">
        <w:trPr>
          <w:cantSplit/>
        </w:trPr>
        <w:tc>
          <w:tcPr>
            <w:tcW w:w="2093" w:type="dxa"/>
          </w:tcPr>
          <w:p w14:paraId="73A65FEB"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50BAA67E" w14:textId="77777777" w:rsidR="00C3273B" w:rsidRPr="008F2EAF" w:rsidRDefault="00C3273B" w:rsidP="006C37B3">
            <w:pPr>
              <w:pStyle w:val="TAC"/>
              <w:rPr>
                <w:rFonts w:cs="Arial"/>
                <w:lang w:eastAsia="en-US"/>
              </w:rPr>
            </w:pPr>
          </w:p>
        </w:tc>
        <w:tc>
          <w:tcPr>
            <w:tcW w:w="5387" w:type="dxa"/>
            <w:gridSpan w:val="4"/>
          </w:tcPr>
          <w:p w14:paraId="23920DCF"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5400913A" w14:textId="77777777" w:rsidTr="006C37B3">
        <w:trPr>
          <w:cantSplit/>
        </w:trPr>
        <w:tc>
          <w:tcPr>
            <w:tcW w:w="9039" w:type="dxa"/>
            <w:gridSpan w:val="6"/>
          </w:tcPr>
          <w:p w14:paraId="71212C05" w14:textId="77777777" w:rsidR="00C3273B" w:rsidRPr="008F2EAF" w:rsidRDefault="00C3273B" w:rsidP="001A5F61">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0A29F06" w14:textId="77777777" w:rsidR="00C3273B" w:rsidRPr="008F2EAF" w:rsidRDefault="00C3273B" w:rsidP="001A5F61">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19BB6F8A" w14:textId="4DCDA048" w:rsidR="00C3273B" w:rsidRPr="008F2EAF" w:rsidRDefault="00C3273B" w:rsidP="001A5F61">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5AD588F0" wp14:editId="480A4A35">
                  <wp:extent cx="255270" cy="23241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Pr="008F2EAF">
              <w:rPr>
                <w:rFonts w:cs="Arial"/>
                <w:lang w:eastAsia="en-US"/>
              </w:rPr>
              <w:t xml:space="preserve"> to be fulfilled.</w:t>
            </w:r>
          </w:p>
          <w:p w14:paraId="46B2CA1D" w14:textId="77777777" w:rsidR="00C3273B" w:rsidRPr="008F2EAF" w:rsidRDefault="00C3273B" w:rsidP="001A5F61">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34D03DFB" w14:textId="77777777" w:rsidR="00C3273B" w:rsidRPr="00661533" w:rsidRDefault="00C3273B" w:rsidP="00C3273B">
      <w:pPr>
        <w:rPr>
          <w:snapToGrid w:val="0"/>
        </w:rPr>
      </w:pPr>
    </w:p>
    <w:p w14:paraId="33E68CD8" w14:textId="77777777" w:rsidR="00C3273B" w:rsidRPr="00661533" w:rsidRDefault="00C3273B" w:rsidP="004C14DE">
      <w:pPr>
        <w:pStyle w:val="Heading5"/>
        <w:rPr>
          <w:snapToGrid w:val="0"/>
        </w:rPr>
      </w:pPr>
      <w:r w:rsidRPr="00661533">
        <w:rPr>
          <w:snapToGrid w:val="0"/>
        </w:rPr>
        <w:t>A.8.1.12.2</w:t>
      </w:r>
      <w:r w:rsidRPr="00661533">
        <w:rPr>
          <w:snapToGrid w:val="0"/>
        </w:rPr>
        <w:tab/>
        <w:t>Test Requirements</w:t>
      </w:r>
    </w:p>
    <w:p w14:paraId="2EB5F8F6" w14:textId="77777777" w:rsidR="00C3273B" w:rsidRPr="00661533" w:rsidRDefault="00C3273B" w:rsidP="00C3273B">
      <w:pPr>
        <w:rPr>
          <w:rFonts w:cs="v4.2.0"/>
          <w:lang w:val="en-US"/>
        </w:rPr>
      </w:pPr>
      <w:r w:rsidRPr="00661533">
        <w:rPr>
          <w:rFonts w:cs="v4.2.0"/>
          <w:lang w:val="en-US"/>
        </w:rPr>
        <w:t>The UE shall send one Event A3 triggered measurement report, with a measurement reporting delay less than 1000 ms from the beginning of time period T2.</w:t>
      </w:r>
    </w:p>
    <w:p w14:paraId="161CBB94"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6754D7CF"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3CE7FF22" w14:textId="77777777" w:rsidR="00C3273B" w:rsidRPr="00661533" w:rsidRDefault="00C3273B" w:rsidP="00C3273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B339A83" w14:textId="77777777" w:rsidR="00C3273B" w:rsidRPr="00661533" w:rsidRDefault="00C3273B" w:rsidP="004C14DE">
      <w:pPr>
        <w:pStyle w:val="Heading4"/>
      </w:pPr>
      <w:r w:rsidRPr="00661533">
        <w:lastRenderedPageBreak/>
        <w:t>A.8.1.13</w:t>
      </w:r>
      <w:r w:rsidRPr="00661533">
        <w:tab/>
        <w:t>E-UTRAN FDD-FDD intra-frequency event triggered reporting under fading propagation conditions in synchronous cells with DRX for UE category 0</w:t>
      </w:r>
    </w:p>
    <w:p w14:paraId="75BB614A" w14:textId="77777777" w:rsidR="00C3273B" w:rsidRPr="00661533" w:rsidRDefault="00C3273B" w:rsidP="004C14DE">
      <w:pPr>
        <w:pStyle w:val="Heading5"/>
        <w:rPr>
          <w:snapToGrid w:val="0"/>
        </w:rPr>
      </w:pPr>
      <w:r w:rsidRPr="00661533">
        <w:rPr>
          <w:snapToGrid w:val="0"/>
        </w:rPr>
        <w:t>A.8.1.13.</w:t>
      </w:r>
      <w:r w:rsidRPr="00661533">
        <w:rPr>
          <w:snapToGrid w:val="0"/>
          <w:lang w:eastAsia="zh-CN"/>
        </w:rPr>
        <w:t>1</w:t>
      </w:r>
      <w:r w:rsidRPr="00661533">
        <w:rPr>
          <w:snapToGrid w:val="0"/>
        </w:rPr>
        <w:tab/>
        <w:t>Test Purpose and Environment</w:t>
      </w:r>
    </w:p>
    <w:p w14:paraId="30903B96" w14:textId="77777777" w:rsidR="00C3273B" w:rsidRPr="00661533" w:rsidRDefault="00C3273B" w:rsidP="00C3273B">
      <w:pPr>
        <w:rPr>
          <w:rFonts w:cs="v4.2.0"/>
          <w:lang w:val="en-US"/>
        </w:rPr>
      </w:pPr>
      <w:r w:rsidRPr="00661533">
        <w:rPr>
          <w:rFonts w:cs="v4.2.0"/>
          <w:lang w:val="en-US"/>
        </w:rPr>
        <w:t>The purpose of the two tests is to verify that the UE makes correct reporting of an event</w:t>
      </w:r>
      <w:r w:rsidRPr="00661533">
        <w:rPr>
          <w:rFonts w:cs="v4.2.0"/>
          <w:lang w:val="en-US" w:eastAsia="zh-CN"/>
        </w:rPr>
        <w:t xml:space="preserve"> in DRX</w:t>
      </w:r>
      <w:r w:rsidRPr="00661533">
        <w:rPr>
          <w:rFonts w:cs="v4.2.0"/>
          <w:lang w:val="en-US"/>
        </w:rPr>
        <w:t>. The tests will partly verify the FDD-FDD intra-frequency cell search</w:t>
      </w:r>
      <w:r w:rsidRPr="00661533">
        <w:rPr>
          <w:rFonts w:cs="v4.2.0"/>
          <w:lang w:val="en-US" w:eastAsia="zh-CN"/>
        </w:rPr>
        <w:t xml:space="preserve"> in DRX</w:t>
      </w:r>
      <w:r w:rsidRPr="00661533">
        <w:rPr>
          <w:rFonts w:cs="v4.2.0"/>
          <w:lang w:val="en-US"/>
        </w:rPr>
        <w:t xml:space="preserve"> requirements in clause </w:t>
      </w:r>
      <w:r w:rsidRPr="00661533">
        <w:rPr>
          <w:lang w:val="en-US"/>
        </w:rPr>
        <w:t>8.5.2.1.1.2</w:t>
      </w:r>
      <w:r w:rsidRPr="00661533">
        <w:rPr>
          <w:rFonts w:cs="v4.2.0"/>
          <w:lang w:val="en-US"/>
        </w:rPr>
        <w:t>.</w:t>
      </w:r>
    </w:p>
    <w:p w14:paraId="284AABF5" w14:textId="77777777" w:rsidR="00C3273B" w:rsidRPr="00661533" w:rsidRDefault="00C3273B" w:rsidP="00C3273B">
      <w:pPr>
        <w:rPr>
          <w:rFonts w:cs="v4.2.0"/>
          <w:lang w:val="en-US"/>
        </w:rPr>
      </w:pPr>
      <w:r w:rsidRPr="00661533">
        <w:rPr>
          <w:rFonts w:cs="v4.2.0"/>
          <w:lang w:val="en-US"/>
        </w:rPr>
        <w:t>The test parameters are given in Tables A.8.1.13.1-1, A.8.1.13.1-2, A.8.1.13.1-3 and A.8.1.13.1-4.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53B38DE6" w14:textId="77777777" w:rsidR="00C3273B" w:rsidRPr="00661533" w:rsidRDefault="00C3273B" w:rsidP="00C3273B">
      <w:pPr>
        <w:rPr>
          <w:noProof/>
          <w:lang w:val="en-US"/>
        </w:rPr>
      </w:pPr>
      <w:r w:rsidRPr="00661533">
        <w:rPr>
          <w:rFonts w:cs="v4.2.0"/>
          <w:lang w:val="en-US"/>
        </w:rPr>
        <w:t xml:space="preserve">In Test 1 UE needs to be provided at least once every 500ms with new </w:t>
      </w:r>
      <w:r w:rsidRPr="00661533">
        <w:rPr>
          <w:noProof/>
          <w:lang w:val="en-US"/>
        </w:rPr>
        <w:t xml:space="preserve">Timing Advance </w:t>
      </w:r>
      <w:r w:rsidRPr="00661533">
        <w:rPr>
          <w:lang w:val="en-US"/>
        </w:rPr>
        <w:t xml:space="preserve">Command </w:t>
      </w:r>
      <w:r w:rsidRPr="00661533">
        <w:rPr>
          <w:noProof/>
          <w:lang w:val="en-US"/>
        </w:rPr>
        <w:t>MAC control element to restart the Time alignment timer to keep UE uplink time alignment. Furhtermore UE is allocated with PUSCH resource at every DRX cycle.</w:t>
      </w:r>
    </w:p>
    <w:p w14:paraId="2A579DBA" w14:textId="77777777" w:rsidR="00C3273B" w:rsidRPr="00661533" w:rsidRDefault="00C3273B" w:rsidP="00C3273B">
      <w:pPr>
        <w:rPr>
          <w:rFonts w:cs="v4.2.0"/>
          <w:lang w:val="en-US"/>
        </w:rPr>
      </w:pPr>
      <w:r w:rsidRPr="00661533">
        <w:rPr>
          <w:noProof/>
          <w:lang w:val="en-US"/>
        </w:rPr>
        <w:t>In Test 2 the uplink time aligment is not maintained and UE needs to use RACH to obtain UL allocation for measurement reporting.</w:t>
      </w:r>
    </w:p>
    <w:p w14:paraId="7E4AB4FE" w14:textId="77777777" w:rsidR="00C3273B" w:rsidRPr="00661533" w:rsidRDefault="00C3273B" w:rsidP="00C3273B">
      <w:pPr>
        <w:pStyle w:val="TH"/>
      </w:pPr>
      <w:r w:rsidRPr="00661533">
        <w:rPr>
          <w:rFonts w:cs="v4.2.0"/>
        </w:rPr>
        <w:t xml:space="preserve">Table A.8.1.13.1-1: General test parameters for E-UTRAN FDD-FDD intra-frequency event triggered reporting </w:t>
      </w:r>
      <w:r w:rsidRPr="00661533">
        <w:rPr>
          <w:rFonts w:cs="v4.2.0"/>
          <w:lang w:eastAsia="zh-CN"/>
        </w:rPr>
        <w:t>under</w:t>
      </w:r>
      <w:r w:rsidRPr="00661533">
        <w:rPr>
          <w:rFonts w:cs="v4.2.0"/>
        </w:rPr>
        <w:t xml:space="preserve"> fading propagation conditions</w:t>
      </w:r>
      <w:r w:rsidRPr="00661533">
        <w:rPr>
          <w:rFonts w:cs="v4.2.0"/>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C3273B" w:rsidRPr="008F2EAF" w14:paraId="5F809429" w14:textId="77777777" w:rsidTr="006C37B3">
        <w:trPr>
          <w:cantSplit/>
        </w:trPr>
        <w:tc>
          <w:tcPr>
            <w:tcW w:w="2518" w:type="dxa"/>
            <w:vMerge w:val="restart"/>
          </w:tcPr>
          <w:p w14:paraId="130E7EF8"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vMerge w:val="restart"/>
          </w:tcPr>
          <w:p w14:paraId="2E29ABF6" w14:textId="77777777" w:rsidR="00C3273B" w:rsidRPr="008F2EAF" w:rsidRDefault="00C3273B" w:rsidP="006C37B3">
            <w:pPr>
              <w:pStyle w:val="TAH"/>
              <w:rPr>
                <w:rFonts w:cs="Arial"/>
                <w:lang w:eastAsia="en-US"/>
              </w:rPr>
            </w:pPr>
            <w:r w:rsidRPr="008F2EAF">
              <w:rPr>
                <w:rFonts w:cs="v4.2.0"/>
                <w:lang w:eastAsia="en-US"/>
              </w:rPr>
              <w:t>Unit</w:t>
            </w:r>
          </w:p>
        </w:tc>
        <w:tc>
          <w:tcPr>
            <w:tcW w:w="2977" w:type="dxa"/>
            <w:gridSpan w:val="2"/>
          </w:tcPr>
          <w:p w14:paraId="0FB6DB3B" w14:textId="77777777" w:rsidR="00C3273B" w:rsidRPr="008F2EAF" w:rsidRDefault="00C3273B" w:rsidP="006C37B3">
            <w:pPr>
              <w:pStyle w:val="TAH"/>
              <w:rPr>
                <w:rFonts w:cs="Arial"/>
                <w:lang w:eastAsia="en-US"/>
              </w:rPr>
            </w:pPr>
            <w:r w:rsidRPr="008F2EAF">
              <w:rPr>
                <w:rFonts w:cs="v4.2.0"/>
                <w:lang w:eastAsia="en-US"/>
              </w:rPr>
              <w:t>Value</w:t>
            </w:r>
          </w:p>
        </w:tc>
        <w:tc>
          <w:tcPr>
            <w:tcW w:w="3652" w:type="dxa"/>
            <w:vMerge w:val="restart"/>
          </w:tcPr>
          <w:p w14:paraId="75051842"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58815849" w14:textId="77777777" w:rsidTr="006C37B3">
        <w:trPr>
          <w:cantSplit/>
        </w:trPr>
        <w:tc>
          <w:tcPr>
            <w:tcW w:w="2518" w:type="dxa"/>
            <w:vMerge/>
          </w:tcPr>
          <w:p w14:paraId="62C0D038" w14:textId="77777777" w:rsidR="00C3273B" w:rsidRPr="008F2EAF" w:rsidRDefault="00C3273B" w:rsidP="006C37B3">
            <w:pPr>
              <w:pStyle w:val="TAH"/>
              <w:rPr>
                <w:rFonts w:cs="Arial"/>
                <w:lang w:eastAsia="en-US"/>
              </w:rPr>
            </w:pPr>
          </w:p>
        </w:tc>
        <w:tc>
          <w:tcPr>
            <w:tcW w:w="709" w:type="dxa"/>
            <w:vMerge/>
          </w:tcPr>
          <w:p w14:paraId="1A00E0B1" w14:textId="77777777" w:rsidR="00C3273B" w:rsidRPr="008F2EAF" w:rsidRDefault="00C3273B" w:rsidP="006C37B3">
            <w:pPr>
              <w:pStyle w:val="TAH"/>
              <w:rPr>
                <w:rFonts w:cs="Arial"/>
                <w:lang w:eastAsia="en-US"/>
              </w:rPr>
            </w:pPr>
          </w:p>
        </w:tc>
        <w:tc>
          <w:tcPr>
            <w:tcW w:w="1488" w:type="dxa"/>
          </w:tcPr>
          <w:p w14:paraId="2EB8B2CE" w14:textId="77777777" w:rsidR="00C3273B" w:rsidRPr="008F2EAF" w:rsidRDefault="00C3273B" w:rsidP="006C37B3">
            <w:pPr>
              <w:pStyle w:val="TAH"/>
              <w:rPr>
                <w:rFonts w:cs="Arial"/>
                <w:lang w:eastAsia="en-US"/>
              </w:rPr>
            </w:pPr>
            <w:r w:rsidRPr="008F2EAF">
              <w:rPr>
                <w:rFonts w:cs="v4.2.0"/>
                <w:lang w:eastAsia="en-US"/>
              </w:rPr>
              <w:t>Test 1</w:t>
            </w:r>
          </w:p>
        </w:tc>
        <w:tc>
          <w:tcPr>
            <w:tcW w:w="1489" w:type="dxa"/>
          </w:tcPr>
          <w:p w14:paraId="7EB04DC4" w14:textId="77777777" w:rsidR="00C3273B" w:rsidRPr="008F2EAF" w:rsidRDefault="00C3273B" w:rsidP="006C37B3">
            <w:pPr>
              <w:pStyle w:val="TAH"/>
              <w:rPr>
                <w:rFonts w:cs="Arial"/>
                <w:lang w:eastAsia="en-US"/>
              </w:rPr>
            </w:pPr>
            <w:r w:rsidRPr="008F2EAF">
              <w:rPr>
                <w:rFonts w:cs="v4.2.0"/>
                <w:lang w:eastAsia="en-US"/>
              </w:rPr>
              <w:t>Test 2</w:t>
            </w:r>
          </w:p>
        </w:tc>
        <w:tc>
          <w:tcPr>
            <w:tcW w:w="3652" w:type="dxa"/>
            <w:vMerge/>
          </w:tcPr>
          <w:p w14:paraId="4CA45C9A" w14:textId="77777777" w:rsidR="00C3273B" w:rsidRPr="008F2EAF" w:rsidRDefault="00C3273B" w:rsidP="006C37B3">
            <w:pPr>
              <w:pStyle w:val="TAH"/>
              <w:rPr>
                <w:rFonts w:cs="Arial"/>
                <w:lang w:eastAsia="en-US"/>
              </w:rPr>
            </w:pPr>
          </w:p>
        </w:tc>
      </w:tr>
      <w:tr w:rsidR="00C3273B" w:rsidRPr="008F2EAF" w14:paraId="20F2DFDA" w14:textId="77777777" w:rsidTr="006C37B3">
        <w:trPr>
          <w:cantSplit/>
        </w:trPr>
        <w:tc>
          <w:tcPr>
            <w:tcW w:w="2518" w:type="dxa"/>
          </w:tcPr>
          <w:p w14:paraId="7524C846"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1F242AE1" w14:textId="77777777" w:rsidR="00C3273B" w:rsidRPr="008F2EAF" w:rsidRDefault="00C3273B" w:rsidP="006C37B3">
            <w:pPr>
              <w:pStyle w:val="TAL"/>
              <w:rPr>
                <w:rFonts w:cs="Arial"/>
                <w:lang w:eastAsia="en-US"/>
              </w:rPr>
            </w:pPr>
          </w:p>
        </w:tc>
        <w:tc>
          <w:tcPr>
            <w:tcW w:w="2977" w:type="dxa"/>
            <w:gridSpan w:val="2"/>
          </w:tcPr>
          <w:p w14:paraId="498DC08C" w14:textId="77777777" w:rsidR="00C3273B" w:rsidRPr="008F2EAF" w:rsidRDefault="00C3273B" w:rsidP="006C37B3">
            <w:pPr>
              <w:pStyle w:val="TAL"/>
              <w:rPr>
                <w:rFonts w:cs="Arial"/>
                <w:lang w:eastAsia="en-US"/>
              </w:rPr>
            </w:pPr>
            <w:r w:rsidRPr="008F2EAF">
              <w:rPr>
                <w:rFonts w:cs="v4.2.0"/>
                <w:lang w:eastAsia="en-US"/>
              </w:rPr>
              <w:t>DL Reference Measurement Channel R.13 FDD</w:t>
            </w:r>
          </w:p>
        </w:tc>
        <w:tc>
          <w:tcPr>
            <w:tcW w:w="3652" w:type="dxa"/>
          </w:tcPr>
          <w:p w14:paraId="5E208749" w14:textId="77777777" w:rsidR="00C3273B" w:rsidRPr="008F2EAF" w:rsidRDefault="00C3273B" w:rsidP="006C37B3">
            <w:pPr>
              <w:pStyle w:val="TAL"/>
              <w:rPr>
                <w:rFonts w:cs="Arial"/>
                <w:lang w:eastAsia="en-US"/>
              </w:rPr>
            </w:pPr>
            <w:r w:rsidRPr="008F2EAF">
              <w:rPr>
                <w:rFonts w:cs="v4.2.0"/>
                <w:lang w:eastAsia="en-US"/>
              </w:rPr>
              <w:t>As specified in clause A.3.1.1.3</w:t>
            </w:r>
          </w:p>
        </w:tc>
      </w:tr>
      <w:tr w:rsidR="00C3273B" w:rsidRPr="008F2EAF" w14:paraId="2B4FA214" w14:textId="77777777" w:rsidTr="006C37B3">
        <w:trPr>
          <w:cantSplit/>
        </w:trPr>
        <w:tc>
          <w:tcPr>
            <w:tcW w:w="2518" w:type="dxa"/>
          </w:tcPr>
          <w:p w14:paraId="208269FE"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4628E6CD" w14:textId="77777777" w:rsidR="00C3273B" w:rsidRPr="008F2EAF" w:rsidRDefault="00C3273B" w:rsidP="006C37B3">
            <w:pPr>
              <w:pStyle w:val="TAL"/>
              <w:rPr>
                <w:rFonts w:cs="Arial"/>
                <w:lang w:eastAsia="en-US"/>
              </w:rPr>
            </w:pPr>
          </w:p>
        </w:tc>
        <w:tc>
          <w:tcPr>
            <w:tcW w:w="2977" w:type="dxa"/>
            <w:gridSpan w:val="2"/>
          </w:tcPr>
          <w:p w14:paraId="2A2B22C9" w14:textId="77777777" w:rsidR="00C3273B" w:rsidRPr="008F2EAF" w:rsidRDefault="00C3273B" w:rsidP="006C37B3">
            <w:pPr>
              <w:pStyle w:val="TAL"/>
              <w:rPr>
                <w:rFonts w:cs="Arial"/>
                <w:lang w:eastAsia="en-US"/>
              </w:rPr>
            </w:pPr>
            <w:r w:rsidRPr="008F2EAF">
              <w:rPr>
                <w:rFonts w:cs="v4.2.0"/>
                <w:lang w:eastAsia="en-US"/>
              </w:rPr>
              <w:t>DL Reference Measurement Channel R.6 FDD</w:t>
            </w:r>
          </w:p>
        </w:tc>
        <w:tc>
          <w:tcPr>
            <w:tcW w:w="3652" w:type="dxa"/>
          </w:tcPr>
          <w:p w14:paraId="53E24A77" w14:textId="77777777" w:rsidR="00C3273B" w:rsidRPr="008F2EAF" w:rsidRDefault="00C3273B" w:rsidP="006C37B3">
            <w:pPr>
              <w:pStyle w:val="TAL"/>
              <w:rPr>
                <w:rFonts w:cs="Arial"/>
                <w:lang w:eastAsia="en-US"/>
              </w:rPr>
            </w:pPr>
            <w:r w:rsidRPr="008F2EAF">
              <w:rPr>
                <w:rFonts w:cs="v4.2.0"/>
                <w:lang w:eastAsia="en-US"/>
              </w:rPr>
              <w:t>As specified in clause A.3.1.2.1</w:t>
            </w:r>
          </w:p>
        </w:tc>
      </w:tr>
      <w:tr w:rsidR="00C3273B" w:rsidRPr="008F2EAF" w14:paraId="437AAE4D" w14:textId="77777777" w:rsidTr="006C37B3">
        <w:trPr>
          <w:cantSplit/>
        </w:trPr>
        <w:tc>
          <w:tcPr>
            <w:tcW w:w="2518" w:type="dxa"/>
          </w:tcPr>
          <w:p w14:paraId="2909B3DB"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7445A32F" w14:textId="77777777" w:rsidR="00C3273B" w:rsidRPr="008F2EAF" w:rsidRDefault="00C3273B" w:rsidP="006C37B3">
            <w:pPr>
              <w:pStyle w:val="TAL"/>
              <w:rPr>
                <w:rFonts w:cs="Arial"/>
                <w:lang w:eastAsia="en-US"/>
              </w:rPr>
            </w:pPr>
          </w:p>
        </w:tc>
        <w:tc>
          <w:tcPr>
            <w:tcW w:w="2977" w:type="dxa"/>
            <w:gridSpan w:val="2"/>
          </w:tcPr>
          <w:p w14:paraId="2E923EFB"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3B86F53B" w14:textId="77777777" w:rsidR="00C3273B" w:rsidRPr="008F2EAF" w:rsidRDefault="00C3273B" w:rsidP="006C37B3">
            <w:pPr>
              <w:pStyle w:val="TAL"/>
              <w:rPr>
                <w:rFonts w:cs="Arial"/>
                <w:lang w:eastAsia="en-US"/>
              </w:rPr>
            </w:pPr>
          </w:p>
        </w:tc>
      </w:tr>
      <w:tr w:rsidR="00C3273B" w:rsidRPr="008F2EAF" w14:paraId="65496DA3" w14:textId="77777777" w:rsidTr="006C37B3">
        <w:trPr>
          <w:cantSplit/>
        </w:trPr>
        <w:tc>
          <w:tcPr>
            <w:tcW w:w="2518" w:type="dxa"/>
          </w:tcPr>
          <w:p w14:paraId="547D9FF4"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726E47A0" w14:textId="77777777" w:rsidR="00C3273B" w:rsidRPr="008F2EAF" w:rsidRDefault="00C3273B" w:rsidP="006C37B3">
            <w:pPr>
              <w:pStyle w:val="TAH"/>
              <w:rPr>
                <w:rFonts w:cs="Arial"/>
                <w:lang w:eastAsia="en-US"/>
              </w:rPr>
            </w:pPr>
          </w:p>
        </w:tc>
        <w:tc>
          <w:tcPr>
            <w:tcW w:w="2977" w:type="dxa"/>
            <w:gridSpan w:val="2"/>
          </w:tcPr>
          <w:p w14:paraId="0BBECC39"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31AD6D5E"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42322E60" w14:textId="77777777" w:rsidTr="006C37B3">
        <w:trPr>
          <w:cantSplit/>
        </w:trPr>
        <w:tc>
          <w:tcPr>
            <w:tcW w:w="2518" w:type="dxa"/>
          </w:tcPr>
          <w:p w14:paraId="4CFFF2C9"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1211EA6E" w14:textId="77777777" w:rsidR="00C3273B" w:rsidRPr="008F2EAF" w:rsidRDefault="00C3273B" w:rsidP="006C37B3">
            <w:pPr>
              <w:pStyle w:val="TAH"/>
              <w:rPr>
                <w:rFonts w:cs="Arial"/>
                <w:lang w:val="it-IT" w:eastAsia="en-US"/>
              </w:rPr>
            </w:pPr>
          </w:p>
        </w:tc>
        <w:tc>
          <w:tcPr>
            <w:tcW w:w="2977" w:type="dxa"/>
            <w:gridSpan w:val="2"/>
          </w:tcPr>
          <w:p w14:paraId="545B3688"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4A47DE91"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01D6BA5E" w14:textId="77777777" w:rsidTr="006C37B3">
        <w:trPr>
          <w:cantSplit/>
        </w:trPr>
        <w:tc>
          <w:tcPr>
            <w:tcW w:w="2518" w:type="dxa"/>
          </w:tcPr>
          <w:p w14:paraId="1A2A0094"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5864F03A" w14:textId="77777777" w:rsidR="00C3273B" w:rsidRPr="008F2EAF" w:rsidRDefault="00C3273B" w:rsidP="006C37B3">
            <w:pPr>
              <w:pStyle w:val="TAH"/>
              <w:rPr>
                <w:rFonts w:cs="Arial"/>
                <w:lang w:eastAsia="en-US"/>
              </w:rPr>
            </w:pPr>
            <w:r w:rsidRPr="008F2EAF">
              <w:rPr>
                <w:rFonts w:cs="v4.2.0"/>
                <w:b w:val="0"/>
                <w:lang w:eastAsia="en-US"/>
              </w:rPr>
              <w:t>MHz</w:t>
            </w:r>
          </w:p>
        </w:tc>
        <w:tc>
          <w:tcPr>
            <w:tcW w:w="2977" w:type="dxa"/>
            <w:gridSpan w:val="2"/>
          </w:tcPr>
          <w:p w14:paraId="3360BF55"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2198E6B0" w14:textId="77777777" w:rsidR="00C3273B" w:rsidRPr="008F2EAF" w:rsidRDefault="00C3273B" w:rsidP="006C37B3">
            <w:pPr>
              <w:pStyle w:val="TAH"/>
              <w:rPr>
                <w:rFonts w:cs="Arial"/>
                <w:lang w:eastAsia="en-US"/>
              </w:rPr>
            </w:pPr>
          </w:p>
        </w:tc>
      </w:tr>
      <w:tr w:rsidR="00C3273B" w:rsidRPr="008F2EAF" w14:paraId="3B1B406B" w14:textId="77777777" w:rsidTr="006C37B3">
        <w:trPr>
          <w:cantSplit/>
        </w:trPr>
        <w:tc>
          <w:tcPr>
            <w:tcW w:w="2518" w:type="dxa"/>
          </w:tcPr>
          <w:p w14:paraId="25B8661E"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2E3248B2" w14:textId="77777777" w:rsidR="00C3273B" w:rsidRPr="008F2EAF" w:rsidRDefault="00C3273B" w:rsidP="006C37B3">
            <w:pPr>
              <w:pStyle w:val="TAL"/>
              <w:rPr>
                <w:rFonts w:cs="Arial"/>
                <w:lang w:eastAsia="en-US"/>
              </w:rPr>
            </w:pPr>
            <w:r w:rsidRPr="008F2EAF">
              <w:rPr>
                <w:rFonts w:cs="v4.2.0"/>
                <w:lang w:eastAsia="en-US"/>
              </w:rPr>
              <w:t>dB</w:t>
            </w:r>
          </w:p>
        </w:tc>
        <w:tc>
          <w:tcPr>
            <w:tcW w:w="2977" w:type="dxa"/>
            <w:gridSpan w:val="2"/>
          </w:tcPr>
          <w:p w14:paraId="5A1B9D32"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706A5A68" w14:textId="77777777" w:rsidR="00C3273B" w:rsidRPr="008F2EAF" w:rsidRDefault="00C3273B" w:rsidP="006C37B3">
            <w:pPr>
              <w:pStyle w:val="TAL"/>
              <w:rPr>
                <w:rFonts w:cs="Arial"/>
                <w:lang w:eastAsia="en-US"/>
              </w:rPr>
            </w:pPr>
          </w:p>
        </w:tc>
      </w:tr>
      <w:tr w:rsidR="00C3273B" w:rsidRPr="008F2EAF" w14:paraId="04ABFDFE" w14:textId="77777777" w:rsidTr="006C37B3">
        <w:trPr>
          <w:cantSplit/>
        </w:trPr>
        <w:tc>
          <w:tcPr>
            <w:tcW w:w="2518" w:type="dxa"/>
          </w:tcPr>
          <w:p w14:paraId="1F830D6F"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01A71686" w14:textId="77777777" w:rsidR="00C3273B" w:rsidRPr="008F2EAF" w:rsidRDefault="00C3273B" w:rsidP="006C37B3">
            <w:pPr>
              <w:pStyle w:val="TAL"/>
              <w:rPr>
                <w:rFonts w:cs="Arial"/>
                <w:lang w:eastAsia="en-US"/>
              </w:rPr>
            </w:pPr>
          </w:p>
        </w:tc>
        <w:tc>
          <w:tcPr>
            <w:tcW w:w="2977" w:type="dxa"/>
            <w:gridSpan w:val="2"/>
          </w:tcPr>
          <w:p w14:paraId="0217B2D4"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62341F92" w14:textId="77777777" w:rsidR="00C3273B" w:rsidRPr="008F2EAF" w:rsidRDefault="00C3273B" w:rsidP="006C37B3">
            <w:pPr>
              <w:pStyle w:val="TAL"/>
              <w:rPr>
                <w:rFonts w:cs="Arial"/>
                <w:lang w:eastAsia="en-US"/>
              </w:rPr>
            </w:pPr>
          </w:p>
        </w:tc>
      </w:tr>
      <w:tr w:rsidR="00C3273B" w:rsidRPr="008F2EAF" w14:paraId="2BFFA3F1" w14:textId="77777777" w:rsidTr="006C37B3">
        <w:trPr>
          <w:cantSplit/>
        </w:trPr>
        <w:tc>
          <w:tcPr>
            <w:tcW w:w="2518" w:type="dxa"/>
          </w:tcPr>
          <w:p w14:paraId="553BAB40"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6D259602" w14:textId="77777777" w:rsidR="00C3273B" w:rsidRPr="008F2EAF" w:rsidRDefault="00C3273B" w:rsidP="006C37B3">
            <w:pPr>
              <w:pStyle w:val="TAL"/>
              <w:rPr>
                <w:rFonts w:cs="Arial"/>
                <w:lang w:eastAsia="en-US"/>
              </w:rPr>
            </w:pPr>
            <w:r w:rsidRPr="008F2EAF">
              <w:rPr>
                <w:rFonts w:cs="v4.2.0"/>
                <w:lang w:eastAsia="en-US"/>
              </w:rPr>
              <w:t>dB</w:t>
            </w:r>
          </w:p>
        </w:tc>
        <w:tc>
          <w:tcPr>
            <w:tcW w:w="2977" w:type="dxa"/>
            <w:gridSpan w:val="2"/>
          </w:tcPr>
          <w:p w14:paraId="55F8A9CF"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3F97575F" w14:textId="77777777" w:rsidR="00C3273B" w:rsidRPr="008F2EAF" w:rsidRDefault="00C3273B" w:rsidP="006C37B3">
            <w:pPr>
              <w:pStyle w:val="TAL"/>
              <w:rPr>
                <w:rFonts w:cs="Arial"/>
                <w:lang w:eastAsia="en-US"/>
              </w:rPr>
            </w:pPr>
          </w:p>
        </w:tc>
      </w:tr>
      <w:tr w:rsidR="00C3273B" w:rsidRPr="008F2EAF" w14:paraId="24FC7513" w14:textId="77777777" w:rsidTr="006C37B3">
        <w:trPr>
          <w:cantSplit/>
        </w:trPr>
        <w:tc>
          <w:tcPr>
            <w:tcW w:w="2518" w:type="dxa"/>
          </w:tcPr>
          <w:p w14:paraId="09411285"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2070341D" w14:textId="77777777" w:rsidR="00C3273B" w:rsidRPr="008F2EAF" w:rsidRDefault="00C3273B" w:rsidP="006C37B3">
            <w:pPr>
              <w:pStyle w:val="TAL"/>
              <w:rPr>
                <w:rFonts w:cs="Arial"/>
                <w:lang w:eastAsia="en-US"/>
              </w:rPr>
            </w:pPr>
            <w:r w:rsidRPr="008F2EAF">
              <w:rPr>
                <w:rFonts w:cs="v4.2.0"/>
                <w:lang w:eastAsia="zh-CN"/>
              </w:rPr>
              <w:t>s</w:t>
            </w:r>
          </w:p>
        </w:tc>
        <w:tc>
          <w:tcPr>
            <w:tcW w:w="2977" w:type="dxa"/>
            <w:gridSpan w:val="2"/>
          </w:tcPr>
          <w:p w14:paraId="0B8BEE11"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1238B821" w14:textId="77777777" w:rsidR="00C3273B" w:rsidRPr="008F2EAF" w:rsidRDefault="00C3273B" w:rsidP="006C37B3">
            <w:pPr>
              <w:pStyle w:val="TAL"/>
              <w:rPr>
                <w:rFonts w:cs="Arial"/>
                <w:lang w:eastAsia="en-US"/>
              </w:rPr>
            </w:pPr>
          </w:p>
        </w:tc>
      </w:tr>
      <w:tr w:rsidR="00C3273B" w:rsidRPr="008F2EAF" w14:paraId="58643AA6" w14:textId="77777777" w:rsidTr="006C37B3">
        <w:trPr>
          <w:cantSplit/>
        </w:trPr>
        <w:tc>
          <w:tcPr>
            <w:tcW w:w="2518" w:type="dxa"/>
          </w:tcPr>
          <w:p w14:paraId="04241E64"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78AE968D" w14:textId="77777777" w:rsidR="00C3273B" w:rsidRPr="008F2EAF" w:rsidRDefault="00C3273B" w:rsidP="006C37B3">
            <w:pPr>
              <w:pStyle w:val="TAL"/>
              <w:rPr>
                <w:rFonts w:cs="Arial"/>
                <w:lang w:eastAsia="en-US"/>
              </w:rPr>
            </w:pPr>
          </w:p>
        </w:tc>
        <w:tc>
          <w:tcPr>
            <w:tcW w:w="2977" w:type="dxa"/>
            <w:gridSpan w:val="2"/>
          </w:tcPr>
          <w:p w14:paraId="5CD29037"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14F36487"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1C7BC4F6" w14:textId="77777777" w:rsidTr="006C37B3">
        <w:trPr>
          <w:cantSplit/>
        </w:trPr>
        <w:tc>
          <w:tcPr>
            <w:tcW w:w="2518" w:type="dxa"/>
          </w:tcPr>
          <w:p w14:paraId="182AE792"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410289C8" w14:textId="77777777" w:rsidR="00C3273B" w:rsidRPr="008F2EAF" w:rsidRDefault="00C3273B" w:rsidP="006C37B3">
            <w:pPr>
              <w:pStyle w:val="TAL"/>
              <w:rPr>
                <w:rFonts w:cs="Arial"/>
                <w:lang w:eastAsia="en-US"/>
              </w:rPr>
            </w:pPr>
          </w:p>
        </w:tc>
        <w:tc>
          <w:tcPr>
            <w:tcW w:w="2977" w:type="dxa"/>
            <w:gridSpan w:val="2"/>
          </w:tcPr>
          <w:p w14:paraId="196C8AE9" w14:textId="77777777" w:rsidR="00C3273B" w:rsidRPr="008F2EAF" w:rsidRDefault="00C3273B" w:rsidP="006C37B3">
            <w:pPr>
              <w:pStyle w:val="TAL"/>
              <w:rPr>
                <w:rFonts w:cs="Arial"/>
                <w:lang w:eastAsia="en-US"/>
              </w:rPr>
            </w:pPr>
            <w:r w:rsidRPr="008F2EAF">
              <w:rPr>
                <w:rFonts w:cs="v4.2.0"/>
                <w:lang w:eastAsia="en-US"/>
              </w:rPr>
              <w:t>ON</w:t>
            </w:r>
          </w:p>
        </w:tc>
        <w:tc>
          <w:tcPr>
            <w:tcW w:w="3652" w:type="dxa"/>
          </w:tcPr>
          <w:p w14:paraId="7419CA88" w14:textId="77777777" w:rsidR="00C3273B" w:rsidRPr="008F2EAF" w:rsidRDefault="00C3273B" w:rsidP="006C37B3">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A.8.1.1</w:t>
            </w:r>
            <w:r w:rsidRPr="008F2EAF">
              <w:rPr>
                <w:rFonts w:cs="v4.2.0"/>
                <w:lang w:eastAsia="zh-CN"/>
              </w:rPr>
              <w:t>3</w:t>
            </w:r>
            <w:r w:rsidRPr="008F2EAF">
              <w:rPr>
                <w:rFonts w:cs="v4.2.0"/>
                <w:lang w:eastAsia="en-US"/>
              </w:rPr>
              <w:t>.1-</w:t>
            </w:r>
            <w:r w:rsidRPr="008F2EAF">
              <w:rPr>
                <w:rFonts w:cs="v4.2.0"/>
                <w:lang w:eastAsia="zh-CN"/>
              </w:rPr>
              <w:t>3</w:t>
            </w:r>
          </w:p>
        </w:tc>
      </w:tr>
      <w:tr w:rsidR="00C3273B" w:rsidRPr="008F2EAF" w14:paraId="4D70281C" w14:textId="77777777" w:rsidTr="006C37B3">
        <w:trPr>
          <w:cantSplit/>
        </w:trPr>
        <w:tc>
          <w:tcPr>
            <w:tcW w:w="2518" w:type="dxa"/>
          </w:tcPr>
          <w:p w14:paraId="533FC717"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50C5A043" w14:textId="77777777" w:rsidR="00C3273B" w:rsidRPr="008F2EAF" w:rsidRDefault="00C3273B" w:rsidP="006C37B3">
            <w:pPr>
              <w:pStyle w:val="TAL"/>
              <w:rPr>
                <w:rFonts w:cs="Arial"/>
                <w:lang w:eastAsia="en-US"/>
              </w:rPr>
            </w:pPr>
          </w:p>
        </w:tc>
        <w:tc>
          <w:tcPr>
            <w:tcW w:w="2977" w:type="dxa"/>
            <w:gridSpan w:val="2"/>
          </w:tcPr>
          <w:p w14:paraId="48A1FB30"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092E39E8"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14316827" w14:textId="77777777" w:rsidTr="006C37B3">
        <w:trPr>
          <w:cantSplit/>
        </w:trPr>
        <w:tc>
          <w:tcPr>
            <w:tcW w:w="2518" w:type="dxa"/>
          </w:tcPr>
          <w:p w14:paraId="62BFA82A"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6DA345F8" w14:textId="77777777" w:rsidR="00C3273B" w:rsidRPr="008F2EAF" w:rsidRDefault="00C3273B" w:rsidP="006C37B3">
            <w:pPr>
              <w:pStyle w:val="TAL"/>
              <w:rPr>
                <w:rFonts w:cs="Arial"/>
                <w:lang w:eastAsia="en-US"/>
              </w:rPr>
            </w:pPr>
            <w:r w:rsidRPr="008F2EAF">
              <w:rPr>
                <w:rFonts w:cs="v4.2.0"/>
                <w:lang w:eastAsia="en-US"/>
              </w:rPr>
              <w:t>s</w:t>
            </w:r>
          </w:p>
        </w:tc>
        <w:tc>
          <w:tcPr>
            <w:tcW w:w="2977" w:type="dxa"/>
            <w:gridSpan w:val="2"/>
          </w:tcPr>
          <w:p w14:paraId="2BC03ED2"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0936BE5B" w14:textId="77777777" w:rsidR="00C3273B" w:rsidRPr="008F2EAF" w:rsidRDefault="00C3273B" w:rsidP="006C37B3">
            <w:pPr>
              <w:pStyle w:val="TAL"/>
              <w:rPr>
                <w:rFonts w:cs="Arial"/>
                <w:lang w:eastAsia="en-US"/>
              </w:rPr>
            </w:pPr>
          </w:p>
        </w:tc>
      </w:tr>
      <w:tr w:rsidR="00C3273B" w:rsidRPr="008F2EAF" w14:paraId="04977950" w14:textId="77777777" w:rsidTr="006C37B3">
        <w:trPr>
          <w:cantSplit/>
        </w:trPr>
        <w:tc>
          <w:tcPr>
            <w:tcW w:w="2518" w:type="dxa"/>
          </w:tcPr>
          <w:p w14:paraId="46755165"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1DC0767F" w14:textId="77777777" w:rsidR="00C3273B" w:rsidRPr="008F2EAF" w:rsidRDefault="00C3273B" w:rsidP="006C37B3">
            <w:pPr>
              <w:pStyle w:val="TAL"/>
              <w:rPr>
                <w:rFonts w:cs="Arial"/>
                <w:lang w:eastAsia="en-US"/>
              </w:rPr>
            </w:pPr>
            <w:r w:rsidRPr="008F2EAF">
              <w:rPr>
                <w:rFonts w:cs="v4.2.0"/>
                <w:lang w:eastAsia="en-US"/>
              </w:rPr>
              <w:t>s</w:t>
            </w:r>
          </w:p>
        </w:tc>
        <w:tc>
          <w:tcPr>
            <w:tcW w:w="1488" w:type="dxa"/>
          </w:tcPr>
          <w:p w14:paraId="7B8EA1B4" w14:textId="77777777" w:rsidR="00C3273B" w:rsidRPr="008F2EAF" w:rsidRDefault="00C3273B" w:rsidP="006C37B3">
            <w:pPr>
              <w:pStyle w:val="TAL"/>
              <w:rPr>
                <w:rFonts w:cs="Arial"/>
                <w:lang w:eastAsia="en-US"/>
              </w:rPr>
            </w:pPr>
            <w:r w:rsidRPr="008F2EAF">
              <w:rPr>
                <w:rFonts w:cs="v4.2.0"/>
                <w:lang w:eastAsia="en-US"/>
              </w:rPr>
              <w:t>5</w:t>
            </w:r>
          </w:p>
        </w:tc>
        <w:tc>
          <w:tcPr>
            <w:tcW w:w="1489" w:type="dxa"/>
          </w:tcPr>
          <w:p w14:paraId="29DE5FBE" w14:textId="77777777" w:rsidR="00C3273B" w:rsidRPr="008F2EAF" w:rsidRDefault="00C3273B" w:rsidP="006C37B3">
            <w:pPr>
              <w:pStyle w:val="TAL"/>
              <w:rPr>
                <w:rFonts w:cs="Arial"/>
                <w:lang w:eastAsia="en-US"/>
              </w:rPr>
            </w:pPr>
            <w:r w:rsidRPr="008F2EAF">
              <w:rPr>
                <w:rFonts w:cs="v4.2.0"/>
                <w:lang w:eastAsia="en-US"/>
              </w:rPr>
              <w:t>30</w:t>
            </w:r>
          </w:p>
        </w:tc>
        <w:tc>
          <w:tcPr>
            <w:tcW w:w="3652" w:type="dxa"/>
          </w:tcPr>
          <w:p w14:paraId="530BBE7C" w14:textId="77777777" w:rsidR="00C3273B" w:rsidRPr="008F2EAF" w:rsidRDefault="00C3273B" w:rsidP="006C37B3">
            <w:pPr>
              <w:pStyle w:val="TAL"/>
              <w:rPr>
                <w:rFonts w:cs="Arial"/>
                <w:lang w:eastAsia="en-US"/>
              </w:rPr>
            </w:pPr>
          </w:p>
        </w:tc>
      </w:tr>
    </w:tbl>
    <w:p w14:paraId="42159282" w14:textId="77777777" w:rsidR="00C3273B" w:rsidRPr="00661533" w:rsidRDefault="00C3273B" w:rsidP="00C3273B"/>
    <w:p w14:paraId="50A251A7" w14:textId="77777777" w:rsidR="00C3273B" w:rsidRPr="00661533" w:rsidRDefault="00C3273B" w:rsidP="00C3273B">
      <w:pPr>
        <w:pStyle w:val="TH"/>
      </w:pPr>
      <w:r w:rsidRPr="00661533">
        <w:rPr>
          <w:rFonts w:cs="v4.2.0"/>
        </w:rPr>
        <w:lastRenderedPageBreak/>
        <w:t xml:space="preserve">Table A.8.1.13.11-2: Cell specific test parameters for E-UTRAN FDD-FDD intra-frequency event triggered reporting under fading propagation conditions in synchronous cells </w:t>
      </w:r>
      <w:r w:rsidRPr="00661533">
        <w:rPr>
          <w:rFonts w:cs="v4.2.0"/>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6D187F45" w14:textId="77777777" w:rsidTr="006C37B3">
        <w:trPr>
          <w:cantSplit/>
        </w:trPr>
        <w:tc>
          <w:tcPr>
            <w:tcW w:w="2093" w:type="dxa"/>
            <w:vMerge w:val="restart"/>
            <w:tcBorders>
              <w:top w:val="single" w:sz="4" w:space="0" w:color="auto"/>
              <w:left w:val="single" w:sz="4" w:space="0" w:color="auto"/>
            </w:tcBorders>
          </w:tcPr>
          <w:p w14:paraId="7E2357FE"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2CF3B3CB"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1C454ACA"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2952EB45"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65C49E82" w14:textId="77777777" w:rsidTr="006C37B3">
        <w:trPr>
          <w:cantSplit/>
        </w:trPr>
        <w:tc>
          <w:tcPr>
            <w:tcW w:w="2093" w:type="dxa"/>
            <w:vMerge/>
            <w:tcBorders>
              <w:left w:val="single" w:sz="4" w:space="0" w:color="auto"/>
              <w:bottom w:val="single" w:sz="4" w:space="0" w:color="auto"/>
            </w:tcBorders>
          </w:tcPr>
          <w:p w14:paraId="5FD765A9"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6563FE4D"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481FBE1E"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04CD5F31"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55C9898E"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2FAEF39D"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20053414" w14:textId="77777777" w:rsidTr="006C37B3">
        <w:trPr>
          <w:cantSplit/>
        </w:trPr>
        <w:tc>
          <w:tcPr>
            <w:tcW w:w="2093" w:type="dxa"/>
            <w:tcBorders>
              <w:left w:val="single" w:sz="4" w:space="0" w:color="auto"/>
              <w:bottom w:val="single" w:sz="4" w:space="0" w:color="auto"/>
            </w:tcBorders>
          </w:tcPr>
          <w:p w14:paraId="4301BE36"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34EB076B"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378859A1"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04E35374"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72056C60" w14:textId="77777777" w:rsidTr="006C37B3">
        <w:trPr>
          <w:cantSplit/>
        </w:trPr>
        <w:tc>
          <w:tcPr>
            <w:tcW w:w="2093" w:type="dxa"/>
            <w:tcBorders>
              <w:left w:val="single" w:sz="4" w:space="0" w:color="auto"/>
              <w:bottom w:val="single" w:sz="4" w:space="0" w:color="auto"/>
            </w:tcBorders>
          </w:tcPr>
          <w:p w14:paraId="02AB99D1"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0C38A365"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73E12392"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1F1E8C9F"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526B8323" w14:textId="77777777" w:rsidTr="006C37B3">
        <w:trPr>
          <w:cantSplit/>
        </w:trPr>
        <w:tc>
          <w:tcPr>
            <w:tcW w:w="2093" w:type="dxa"/>
            <w:tcBorders>
              <w:left w:val="single" w:sz="4" w:space="0" w:color="auto"/>
              <w:bottom w:val="single" w:sz="4" w:space="0" w:color="auto"/>
            </w:tcBorders>
          </w:tcPr>
          <w:p w14:paraId="551B9D0E"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1F64F76E"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7F750C87"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486E8184"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2EDD6591" w14:textId="77777777" w:rsidTr="006C37B3">
        <w:trPr>
          <w:cantSplit/>
        </w:trPr>
        <w:tc>
          <w:tcPr>
            <w:tcW w:w="2093" w:type="dxa"/>
            <w:tcBorders>
              <w:left w:val="single" w:sz="4" w:space="0" w:color="auto"/>
              <w:bottom w:val="single" w:sz="4" w:space="0" w:color="auto"/>
            </w:tcBorders>
          </w:tcPr>
          <w:p w14:paraId="0192BBEC"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753FF6EB"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31F07954" w14:textId="77777777" w:rsidR="00C3273B" w:rsidRPr="008F2EAF" w:rsidRDefault="00C3273B" w:rsidP="006C37B3">
            <w:pPr>
              <w:pStyle w:val="TAC"/>
              <w:rPr>
                <w:rFonts w:cs="Arial"/>
                <w:lang w:eastAsia="en-US"/>
              </w:rPr>
            </w:pPr>
          </w:p>
          <w:p w14:paraId="716B565E" w14:textId="77777777" w:rsidR="00C3273B" w:rsidRPr="008F2EAF" w:rsidRDefault="00C3273B" w:rsidP="006C37B3">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3DDD3F99" w14:textId="77777777" w:rsidR="00C3273B" w:rsidRPr="008F2EAF" w:rsidRDefault="00C3273B" w:rsidP="006C37B3">
            <w:pPr>
              <w:pStyle w:val="TAC"/>
              <w:rPr>
                <w:rFonts w:cs="Arial"/>
                <w:lang w:eastAsia="en-US"/>
              </w:rPr>
            </w:pPr>
          </w:p>
          <w:p w14:paraId="6BDD9657"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14FDECC1" w14:textId="77777777" w:rsidTr="006C37B3">
        <w:trPr>
          <w:cantSplit/>
        </w:trPr>
        <w:tc>
          <w:tcPr>
            <w:tcW w:w="2093" w:type="dxa"/>
            <w:tcBorders>
              <w:left w:val="single" w:sz="4" w:space="0" w:color="auto"/>
              <w:bottom w:val="single" w:sz="4" w:space="0" w:color="auto"/>
            </w:tcBorders>
          </w:tcPr>
          <w:p w14:paraId="7E8E3D1F"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31CBB91C"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6F8941E8" w14:textId="77777777" w:rsidR="00C3273B" w:rsidRPr="008F2EAF" w:rsidRDefault="00C3273B" w:rsidP="006C37B3">
            <w:pPr>
              <w:pStyle w:val="TAC"/>
              <w:rPr>
                <w:rFonts w:cs="Arial"/>
                <w:lang w:eastAsia="en-US"/>
              </w:rPr>
            </w:pPr>
          </w:p>
          <w:p w14:paraId="7FB26035" w14:textId="77777777" w:rsidR="00C3273B" w:rsidRPr="008F2EAF" w:rsidRDefault="00C3273B" w:rsidP="006C37B3">
            <w:pPr>
              <w:pStyle w:val="TAC"/>
              <w:rPr>
                <w:rFonts w:cs="Arial"/>
                <w:lang w:eastAsia="en-US"/>
              </w:rPr>
            </w:pPr>
          </w:p>
          <w:p w14:paraId="7921C610" w14:textId="77777777" w:rsidR="00C3273B" w:rsidRPr="008F2EAF" w:rsidRDefault="00C3273B" w:rsidP="006C37B3">
            <w:pPr>
              <w:pStyle w:val="TAC"/>
              <w:rPr>
                <w:rFonts w:cs="Arial"/>
                <w:lang w:eastAsia="en-US"/>
              </w:rPr>
            </w:pPr>
          </w:p>
          <w:p w14:paraId="1FB85AE9" w14:textId="77777777" w:rsidR="00C3273B" w:rsidRPr="008F2EAF" w:rsidRDefault="00C3273B" w:rsidP="006C37B3">
            <w:pPr>
              <w:pStyle w:val="TAC"/>
              <w:rPr>
                <w:rFonts w:cs="Arial"/>
                <w:lang w:eastAsia="en-US"/>
              </w:rPr>
            </w:pPr>
          </w:p>
          <w:p w14:paraId="7E84634C" w14:textId="77777777" w:rsidR="00C3273B" w:rsidRPr="008F2EAF" w:rsidRDefault="00C3273B" w:rsidP="006C37B3">
            <w:pPr>
              <w:pStyle w:val="TAC"/>
              <w:rPr>
                <w:rFonts w:cs="Arial"/>
                <w:lang w:eastAsia="en-US"/>
              </w:rPr>
            </w:pPr>
          </w:p>
          <w:p w14:paraId="37E265D4"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03693C61" w14:textId="77777777" w:rsidR="00C3273B" w:rsidRPr="008F2EAF" w:rsidRDefault="00C3273B" w:rsidP="006C37B3">
            <w:pPr>
              <w:pStyle w:val="TAC"/>
              <w:rPr>
                <w:rFonts w:cs="Arial"/>
                <w:lang w:eastAsia="en-US"/>
              </w:rPr>
            </w:pPr>
          </w:p>
          <w:p w14:paraId="773DF7DA" w14:textId="77777777" w:rsidR="00C3273B" w:rsidRPr="008F2EAF" w:rsidRDefault="00C3273B" w:rsidP="006C37B3">
            <w:pPr>
              <w:pStyle w:val="TAC"/>
              <w:rPr>
                <w:rFonts w:cs="Arial"/>
                <w:lang w:eastAsia="en-US"/>
              </w:rPr>
            </w:pPr>
          </w:p>
          <w:p w14:paraId="1F5A6341" w14:textId="77777777" w:rsidR="00C3273B" w:rsidRPr="008F2EAF" w:rsidRDefault="00C3273B" w:rsidP="006C37B3">
            <w:pPr>
              <w:pStyle w:val="TAC"/>
              <w:rPr>
                <w:rFonts w:cs="Arial"/>
                <w:lang w:eastAsia="en-US"/>
              </w:rPr>
            </w:pPr>
          </w:p>
          <w:p w14:paraId="699E6E3B" w14:textId="77777777" w:rsidR="00C3273B" w:rsidRPr="008F2EAF" w:rsidRDefault="00C3273B" w:rsidP="006C37B3">
            <w:pPr>
              <w:pStyle w:val="TAC"/>
              <w:rPr>
                <w:rFonts w:cs="Arial"/>
                <w:lang w:eastAsia="en-US"/>
              </w:rPr>
            </w:pPr>
          </w:p>
          <w:p w14:paraId="7DF7C16B" w14:textId="77777777" w:rsidR="00C3273B" w:rsidRPr="008F2EAF" w:rsidRDefault="00C3273B" w:rsidP="006C37B3">
            <w:pPr>
              <w:pStyle w:val="TAC"/>
              <w:rPr>
                <w:rFonts w:cs="Arial"/>
                <w:lang w:eastAsia="en-US"/>
              </w:rPr>
            </w:pPr>
          </w:p>
          <w:p w14:paraId="24C42CF8"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7FEAEB1B" w14:textId="77777777" w:rsidTr="006C37B3">
        <w:trPr>
          <w:cantSplit/>
        </w:trPr>
        <w:tc>
          <w:tcPr>
            <w:tcW w:w="2093" w:type="dxa"/>
            <w:tcBorders>
              <w:left w:val="single" w:sz="4" w:space="0" w:color="auto"/>
              <w:bottom w:val="single" w:sz="4" w:space="0" w:color="auto"/>
            </w:tcBorders>
          </w:tcPr>
          <w:p w14:paraId="6C70669A"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2F1D0E8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8C2BF70" w14:textId="77777777" w:rsidR="00C3273B" w:rsidRPr="008F2EAF" w:rsidRDefault="00C3273B" w:rsidP="006C37B3">
            <w:pPr>
              <w:pStyle w:val="TAC"/>
              <w:rPr>
                <w:rFonts w:cs="Arial"/>
                <w:lang w:eastAsia="en-US"/>
              </w:rPr>
            </w:pPr>
          </w:p>
        </w:tc>
        <w:tc>
          <w:tcPr>
            <w:tcW w:w="2835" w:type="dxa"/>
            <w:gridSpan w:val="2"/>
            <w:vMerge/>
          </w:tcPr>
          <w:p w14:paraId="3236EB3A" w14:textId="77777777" w:rsidR="00C3273B" w:rsidRPr="008F2EAF" w:rsidRDefault="00C3273B" w:rsidP="006C37B3">
            <w:pPr>
              <w:pStyle w:val="TAC"/>
              <w:rPr>
                <w:rFonts w:cs="Arial"/>
                <w:lang w:eastAsia="en-US"/>
              </w:rPr>
            </w:pPr>
          </w:p>
        </w:tc>
      </w:tr>
      <w:tr w:rsidR="00C3273B" w:rsidRPr="008F2EAF" w14:paraId="6E3ED682" w14:textId="77777777" w:rsidTr="006C37B3">
        <w:trPr>
          <w:cantSplit/>
        </w:trPr>
        <w:tc>
          <w:tcPr>
            <w:tcW w:w="2093" w:type="dxa"/>
            <w:tcBorders>
              <w:left w:val="single" w:sz="4" w:space="0" w:color="auto"/>
              <w:bottom w:val="single" w:sz="4" w:space="0" w:color="auto"/>
            </w:tcBorders>
          </w:tcPr>
          <w:p w14:paraId="724A5F3F"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2A34D838"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8579836" w14:textId="77777777" w:rsidR="00C3273B" w:rsidRPr="008F2EAF" w:rsidRDefault="00C3273B" w:rsidP="006C37B3">
            <w:pPr>
              <w:pStyle w:val="TAC"/>
              <w:rPr>
                <w:rFonts w:cs="Arial"/>
                <w:lang w:eastAsia="en-US"/>
              </w:rPr>
            </w:pPr>
          </w:p>
        </w:tc>
        <w:tc>
          <w:tcPr>
            <w:tcW w:w="2835" w:type="dxa"/>
            <w:gridSpan w:val="2"/>
            <w:vMerge/>
          </w:tcPr>
          <w:p w14:paraId="63772E79" w14:textId="77777777" w:rsidR="00C3273B" w:rsidRPr="008F2EAF" w:rsidRDefault="00C3273B" w:rsidP="006C37B3">
            <w:pPr>
              <w:pStyle w:val="TAC"/>
              <w:rPr>
                <w:rFonts w:cs="Arial"/>
                <w:lang w:eastAsia="en-US"/>
              </w:rPr>
            </w:pPr>
          </w:p>
        </w:tc>
      </w:tr>
      <w:tr w:rsidR="00C3273B" w:rsidRPr="008F2EAF" w14:paraId="1EA2D8EA" w14:textId="77777777" w:rsidTr="006C37B3">
        <w:trPr>
          <w:cantSplit/>
        </w:trPr>
        <w:tc>
          <w:tcPr>
            <w:tcW w:w="2093" w:type="dxa"/>
            <w:tcBorders>
              <w:left w:val="single" w:sz="4" w:space="0" w:color="auto"/>
              <w:bottom w:val="single" w:sz="4" w:space="0" w:color="auto"/>
            </w:tcBorders>
          </w:tcPr>
          <w:p w14:paraId="7BB83169"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644C7078"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3839803" w14:textId="77777777" w:rsidR="00C3273B" w:rsidRPr="008F2EAF" w:rsidRDefault="00C3273B" w:rsidP="006C37B3">
            <w:pPr>
              <w:pStyle w:val="TAC"/>
              <w:rPr>
                <w:rFonts w:cs="Arial"/>
                <w:lang w:eastAsia="en-US"/>
              </w:rPr>
            </w:pPr>
          </w:p>
        </w:tc>
        <w:tc>
          <w:tcPr>
            <w:tcW w:w="2835" w:type="dxa"/>
            <w:gridSpan w:val="2"/>
            <w:vMerge/>
          </w:tcPr>
          <w:p w14:paraId="4A6BA4EC" w14:textId="77777777" w:rsidR="00C3273B" w:rsidRPr="008F2EAF" w:rsidRDefault="00C3273B" w:rsidP="006C37B3">
            <w:pPr>
              <w:pStyle w:val="TAC"/>
              <w:rPr>
                <w:rFonts w:cs="Arial"/>
                <w:lang w:eastAsia="en-US"/>
              </w:rPr>
            </w:pPr>
          </w:p>
        </w:tc>
      </w:tr>
      <w:tr w:rsidR="00C3273B" w:rsidRPr="008F2EAF" w14:paraId="4F96FC71" w14:textId="77777777" w:rsidTr="006C37B3">
        <w:trPr>
          <w:cantSplit/>
        </w:trPr>
        <w:tc>
          <w:tcPr>
            <w:tcW w:w="2093" w:type="dxa"/>
            <w:tcBorders>
              <w:left w:val="single" w:sz="4" w:space="0" w:color="auto"/>
              <w:bottom w:val="single" w:sz="4" w:space="0" w:color="auto"/>
            </w:tcBorders>
          </w:tcPr>
          <w:p w14:paraId="6868410D"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02948AD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79ED191" w14:textId="77777777" w:rsidR="00C3273B" w:rsidRPr="008F2EAF" w:rsidRDefault="00C3273B" w:rsidP="006C37B3">
            <w:pPr>
              <w:pStyle w:val="TAC"/>
              <w:rPr>
                <w:rFonts w:cs="Arial"/>
                <w:lang w:eastAsia="en-US"/>
              </w:rPr>
            </w:pPr>
          </w:p>
        </w:tc>
        <w:tc>
          <w:tcPr>
            <w:tcW w:w="2835" w:type="dxa"/>
            <w:gridSpan w:val="2"/>
            <w:vMerge/>
          </w:tcPr>
          <w:p w14:paraId="42DA6665" w14:textId="77777777" w:rsidR="00C3273B" w:rsidRPr="008F2EAF" w:rsidRDefault="00C3273B" w:rsidP="006C37B3">
            <w:pPr>
              <w:pStyle w:val="TAC"/>
              <w:rPr>
                <w:rFonts w:cs="Arial"/>
                <w:lang w:eastAsia="en-US"/>
              </w:rPr>
            </w:pPr>
          </w:p>
        </w:tc>
      </w:tr>
      <w:tr w:rsidR="00C3273B" w:rsidRPr="008F2EAF" w14:paraId="6B89DC63" w14:textId="77777777" w:rsidTr="006C37B3">
        <w:trPr>
          <w:cantSplit/>
        </w:trPr>
        <w:tc>
          <w:tcPr>
            <w:tcW w:w="2093" w:type="dxa"/>
            <w:tcBorders>
              <w:left w:val="single" w:sz="4" w:space="0" w:color="auto"/>
              <w:bottom w:val="single" w:sz="4" w:space="0" w:color="auto"/>
            </w:tcBorders>
          </w:tcPr>
          <w:p w14:paraId="6E5F6D64"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5DF4763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667CA37" w14:textId="77777777" w:rsidR="00C3273B" w:rsidRPr="008F2EAF" w:rsidRDefault="00C3273B" w:rsidP="006C37B3">
            <w:pPr>
              <w:pStyle w:val="TAC"/>
              <w:rPr>
                <w:rFonts w:cs="Arial"/>
                <w:lang w:eastAsia="en-US"/>
              </w:rPr>
            </w:pPr>
          </w:p>
        </w:tc>
        <w:tc>
          <w:tcPr>
            <w:tcW w:w="2835" w:type="dxa"/>
            <w:gridSpan w:val="2"/>
            <w:vMerge/>
          </w:tcPr>
          <w:p w14:paraId="56C5563A" w14:textId="77777777" w:rsidR="00C3273B" w:rsidRPr="008F2EAF" w:rsidRDefault="00C3273B" w:rsidP="006C37B3">
            <w:pPr>
              <w:pStyle w:val="TAC"/>
              <w:rPr>
                <w:rFonts w:cs="Arial"/>
                <w:lang w:eastAsia="en-US"/>
              </w:rPr>
            </w:pPr>
          </w:p>
        </w:tc>
      </w:tr>
      <w:tr w:rsidR="00C3273B" w:rsidRPr="008F2EAF" w14:paraId="614E649B" w14:textId="77777777" w:rsidTr="006C37B3">
        <w:trPr>
          <w:cantSplit/>
        </w:trPr>
        <w:tc>
          <w:tcPr>
            <w:tcW w:w="2093" w:type="dxa"/>
            <w:tcBorders>
              <w:left w:val="single" w:sz="4" w:space="0" w:color="auto"/>
              <w:bottom w:val="single" w:sz="4" w:space="0" w:color="auto"/>
            </w:tcBorders>
          </w:tcPr>
          <w:p w14:paraId="22D8C2B2"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70B1DC89"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266649C" w14:textId="77777777" w:rsidR="00C3273B" w:rsidRPr="008F2EAF" w:rsidRDefault="00C3273B" w:rsidP="006C37B3">
            <w:pPr>
              <w:pStyle w:val="TAC"/>
              <w:rPr>
                <w:rFonts w:cs="Arial"/>
                <w:lang w:eastAsia="en-US"/>
              </w:rPr>
            </w:pPr>
          </w:p>
        </w:tc>
        <w:tc>
          <w:tcPr>
            <w:tcW w:w="2835" w:type="dxa"/>
            <w:gridSpan w:val="2"/>
            <w:vMerge/>
          </w:tcPr>
          <w:p w14:paraId="5D2EA3CA" w14:textId="77777777" w:rsidR="00C3273B" w:rsidRPr="008F2EAF" w:rsidRDefault="00C3273B" w:rsidP="006C37B3">
            <w:pPr>
              <w:pStyle w:val="TAC"/>
              <w:rPr>
                <w:rFonts w:cs="Arial"/>
                <w:lang w:eastAsia="en-US"/>
              </w:rPr>
            </w:pPr>
          </w:p>
        </w:tc>
      </w:tr>
      <w:tr w:rsidR="00C3273B" w:rsidRPr="008F2EAF" w14:paraId="5AA3D1CF" w14:textId="77777777" w:rsidTr="006C37B3">
        <w:trPr>
          <w:cantSplit/>
        </w:trPr>
        <w:tc>
          <w:tcPr>
            <w:tcW w:w="2093" w:type="dxa"/>
            <w:tcBorders>
              <w:left w:val="single" w:sz="4" w:space="0" w:color="auto"/>
              <w:bottom w:val="single" w:sz="4" w:space="0" w:color="auto"/>
            </w:tcBorders>
          </w:tcPr>
          <w:p w14:paraId="1776818D"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3854BFA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64899A5" w14:textId="77777777" w:rsidR="00C3273B" w:rsidRPr="008F2EAF" w:rsidRDefault="00C3273B" w:rsidP="006C37B3">
            <w:pPr>
              <w:pStyle w:val="TAC"/>
              <w:rPr>
                <w:rFonts w:cs="Arial"/>
                <w:lang w:eastAsia="en-US"/>
              </w:rPr>
            </w:pPr>
          </w:p>
        </w:tc>
        <w:tc>
          <w:tcPr>
            <w:tcW w:w="2835" w:type="dxa"/>
            <w:gridSpan w:val="2"/>
            <w:vMerge/>
          </w:tcPr>
          <w:p w14:paraId="4A3B2914" w14:textId="77777777" w:rsidR="00C3273B" w:rsidRPr="008F2EAF" w:rsidRDefault="00C3273B" w:rsidP="006C37B3">
            <w:pPr>
              <w:pStyle w:val="TAC"/>
              <w:rPr>
                <w:rFonts w:cs="Arial"/>
                <w:lang w:eastAsia="en-US"/>
              </w:rPr>
            </w:pPr>
          </w:p>
        </w:tc>
      </w:tr>
      <w:tr w:rsidR="00C3273B" w:rsidRPr="008F2EAF" w14:paraId="78F78464" w14:textId="77777777" w:rsidTr="006C37B3">
        <w:trPr>
          <w:cantSplit/>
        </w:trPr>
        <w:tc>
          <w:tcPr>
            <w:tcW w:w="2093" w:type="dxa"/>
            <w:tcBorders>
              <w:left w:val="single" w:sz="4" w:space="0" w:color="auto"/>
              <w:bottom w:val="single" w:sz="4" w:space="0" w:color="auto"/>
            </w:tcBorders>
          </w:tcPr>
          <w:p w14:paraId="59B4E177"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0B3A8852"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F8C6F74" w14:textId="77777777" w:rsidR="00C3273B" w:rsidRPr="008F2EAF" w:rsidRDefault="00C3273B" w:rsidP="006C37B3">
            <w:pPr>
              <w:pStyle w:val="TAC"/>
              <w:rPr>
                <w:rFonts w:cs="Arial"/>
                <w:lang w:eastAsia="en-US"/>
              </w:rPr>
            </w:pPr>
          </w:p>
        </w:tc>
        <w:tc>
          <w:tcPr>
            <w:tcW w:w="2835" w:type="dxa"/>
            <w:gridSpan w:val="2"/>
            <w:vMerge/>
          </w:tcPr>
          <w:p w14:paraId="299CA1CA" w14:textId="77777777" w:rsidR="00C3273B" w:rsidRPr="008F2EAF" w:rsidRDefault="00C3273B" w:rsidP="006C37B3">
            <w:pPr>
              <w:pStyle w:val="TAC"/>
              <w:rPr>
                <w:rFonts w:cs="Arial"/>
                <w:lang w:eastAsia="en-US"/>
              </w:rPr>
            </w:pPr>
          </w:p>
        </w:tc>
      </w:tr>
      <w:tr w:rsidR="00C3273B" w:rsidRPr="008F2EAF" w14:paraId="6A085599" w14:textId="77777777" w:rsidTr="006C37B3">
        <w:trPr>
          <w:cantSplit/>
        </w:trPr>
        <w:tc>
          <w:tcPr>
            <w:tcW w:w="2093" w:type="dxa"/>
            <w:tcBorders>
              <w:left w:val="single" w:sz="4" w:space="0" w:color="auto"/>
              <w:bottom w:val="single" w:sz="4" w:space="0" w:color="auto"/>
            </w:tcBorders>
          </w:tcPr>
          <w:p w14:paraId="4A9EF181"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4EA3C16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B3F303B" w14:textId="77777777" w:rsidR="00C3273B" w:rsidRPr="008F2EAF" w:rsidRDefault="00C3273B" w:rsidP="006C37B3">
            <w:pPr>
              <w:pStyle w:val="TAC"/>
              <w:rPr>
                <w:rFonts w:cs="Arial"/>
                <w:lang w:eastAsia="en-US"/>
              </w:rPr>
            </w:pPr>
          </w:p>
        </w:tc>
        <w:tc>
          <w:tcPr>
            <w:tcW w:w="2835" w:type="dxa"/>
            <w:gridSpan w:val="2"/>
            <w:vMerge/>
          </w:tcPr>
          <w:p w14:paraId="422A40E4" w14:textId="77777777" w:rsidR="00C3273B" w:rsidRPr="008F2EAF" w:rsidRDefault="00C3273B" w:rsidP="006C37B3">
            <w:pPr>
              <w:pStyle w:val="TAC"/>
              <w:rPr>
                <w:rFonts w:cs="Arial"/>
                <w:lang w:eastAsia="en-US"/>
              </w:rPr>
            </w:pPr>
          </w:p>
        </w:tc>
      </w:tr>
      <w:tr w:rsidR="00C3273B" w:rsidRPr="008F2EAF" w14:paraId="1AF22C2C" w14:textId="77777777" w:rsidTr="006C37B3">
        <w:trPr>
          <w:cantSplit/>
        </w:trPr>
        <w:tc>
          <w:tcPr>
            <w:tcW w:w="2093" w:type="dxa"/>
            <w:tcBorders>
              <w:left w:val="single" w:sz="4" w:space="0" w:color="auto"/>
              <w:bottom w:val="single" w:sz="4" w:space="0" w:color="auto"/>
            </w:tcBorders>
          </w:tcPr>
          <w:p w14:paraId="5CC8C890"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1DC3316E"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44BF8C3" w14:textId="77777777" w:rsidR="00C3273B" w:rsidRPr="008F2EAF" w:rsidRDefault="00C3273B" w:rsidP="006C37B3">
            <w:pPr>
              <w:pStyle w:val="TAC"/>
              <w:rPr>
                <w:rFonts w:cs="Arial"/>
                <w:lang w:eastAsia="en-US"/>
              </w:rPr>
            </w:pPr>
          </w:p>
        </w:tc>
        <w:tc>
          <w:tcPr>
            <w:tcW w:w="2835" w:type="dxa"/>
            <w:gridSpan w:val="2"/>
            <w:vMerge/>
          </w:tcPr>
          <w:p w14:paraId="51934CB2" w14:textId="77777777" w:rsidR="00C3273B" w:rsidRPr="008F2EAF" w:rsidRDefault="00C3273B" w:rsidP="006C37B3">
            <w:pPr>
              <w:pStyle w:val="TAC"/>
              <w:rPr>
                <w:rFonts w:cs="Arial"/>
                <w:lang w:eastAsia="en-US"/>
              </w:rPr>
            </w:pPr>
          </w:p>
        </w:tc>
      </w:tr>
      <w:tr w:rsidR="00C3273B" w:rsidRPr="008F2EAF" w14:paraId="5112595C" w14:textId="77777777" w:rsidTr="006C37B3">
        <w:trPr>
          <w:cantSplit/>
        </w:trPr>
        <w:tc>
          <w:tcPr>
            <w:tcW w:w="2093" w:type="dxa"/>
            <w:tcBorders>
              <w:left w:val="single" w:sz="4" w:space="0" w:color="auto"/>
              <w:bottom w:val="single" w:sz="4" w:space="0" w:color="auto"/>
            </w:tcBorders>
            <w:vAlign w:val="center"/>
          </w:tcPr>
          <w:p w14:paraId="57954FDA"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16253D0F"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DA41A47" w14:textId="77777777" w:rsidR="00C3273B" w:rsidRPr="008F2EAF" w:rsidRDefault="00C3273B" w:rsidP="006C37B3">
            <w:pPr>
              <w:pStyle w:val="TAC"/>
              <w:rPr>
                <w:rFonts w:cs="Arial"/>
                <w:lang w:eastAsia="en-US"/>
              </w:rPr>
            </w:pPr>
          </w:p>
        </w:tc>
        <w:tc>
          <w:tcPr>
            <w:tcW w:w="2835" w:type="dxa"/>
            <w:gridSpan w:val="2"/>
            <w:vMerge/>
          </w:tcPr>
          <w:p w14:paraId="0B90E79E" w14:textId="77777777" w:rsidR="00C3273B" w:rsidRPr="008F2EAF" w:rsidRDefault="00C3273B" w:rsidP="006C37B3">
            <w:pPr>
              <w:pStyle w:val="TAC"/>
              <w:rPr>
                <w:rFonts w:cs="Arial"/>
                <w:lang w:eastAsia="en-US"/>
              </w:rPr>
            </w:pPr>
          </w:p>
        </w:tc>
      </w:tr>
      <w:tr w:rsidR="00C3273B" w:rsidRPr="008F2EAF" w14:paraId="352BBE8A" w14:textId="77777777" w:rsidTr="006C37B3">
        <w:trPr>
          <w:cantSplit/>
        </w:trPr>
        <w:tc>
          <w:tcPr>
            <w:tcW w:w="2093" w:type="dxa"/>
            <w:tcBorders>
              <w:left w:val="single" w:sz="4" w:space="0" w:color="auto"/>
              <w:bottom w:val="single" w:sz="4" w:space="0" w:color="auto"/>
            </w:tcBorders>
            <w:vAlign w:val="center"/>
          </w:tcPr>
          <w:p w14:paraId="47FB0AC5"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04D8F412"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12181B7A"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41E2CEFE" w14:textId="77777777" w:rsidR="00C3273B" w:rsidRPr="008F2EAF" w:rsidRDefault="00C3273B" w:rsidP="006C37B3">
            <w:pPr>
              <w:pStyle w:val="TAC"/>
              <w:rPr>
                <w:rFonts w:cs="Arial"/>
                <w:lang w:eastAsia="en-US"/>
              </w:rPr>
            </w:pPr>
          </w:p>
        </w:tc>
      </w:tr>
      <w:tr w:rsidR="00C3273B" w:rsidRPr="008F2EAF" w14:paraId="1E93872F" w14:textId="77777777" w:rsidTr="006C37B3">
        <w:trPr>
          <w:cantSplit/>
          <w:trHeight w:val="219"/>
        </w:trPr>
        <w:tc>
          <w:tcPr>
            <w:tcW w:w="2093" w:type="dxa"/>
          </w:tcPr>
          <w:p w14:paraId="6A398CEC" w14:textId="11F65D1B"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CF34E61" wp14:editId="6130388D">
                  <wp:extent cx="388620" cy="2400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3CE01CF1"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7CC30FE8"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6246269F"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38449EF8"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3B935793"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2C348331" w14:textId="77777777" w:rsidTr="006C37B3">
        <w:trPr>
          <w:cantSplit/>
          <w:trHeight w:val="124"/>
        </w:trPr>
        <w:tc>
          <w:tcPr>
            <w:tcW w:w="2093" w:type="dxa"/>
          </w:tcPr>
          <w:p w14:paraId="1CB5D551" w14:textId="001B3524"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2D12CE5C" wp14:editId="2D5A6681">
                  <wp:extent cx="255270" cy="23241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2</w:t>
            </w:r>
          </w:p>
        </w:tc>
        <w:tc>
          <w:tcPr>
            <w:tcW w:w="1559" w:type="dxa"/>
          </w:tcPr>
          <w:p w14:paraId="06C54398" w14:textId="77777777" w:rsidR="00C3273B" w:rsidRPr="008F2EAF" w:rsidRDefault="00C3273B" w:rsidP="006C37B3">
            <w:pPr>
              <w:pStyle w:val="TAC"/>
              <w:rPr>
                <w:rFonts w:cs="Arial"/>
                <w:lang w:eastAsia="en-US"/>
              </w:rPr>
            </w:pPr>
            <w:r w:rsidRPr="008F2EAF">
              <w:rPr>
                <w:rFonts w:cs="v4.2.0"/>
                <w:lang w:eastAsia="en-US"/>
              </w:rPr>
              <w:t>dBm/15 KHz</w:t>
            </w:r>
          </w:p>
        </w:tc>
        <w:tc>
          <w:tcPr>
            <w:tcW w:w="5387" w:type="dxa"/>
            <w:gridSpan w:val="4"/>
          </w:tcPr>
          <w:p w14:paraId="58BED66A" w14:textId="77777777" w:rsidR="00C3273B" w:rsidRPr="008F2EAF" w:rsidRDefault="00C3273B" w:rsidP="006C37B3">
            <w:pPr>
              <w:pStyle w:val="TAC"/>
              <w:rPr>
                <w:rFonts w:cs="Arial"/>
                <w:lang w:eastAsia="en-US"/>
              </w:rPr>
            </w:pPr>
            <w:r w:rsidRPr="008F2EAF">
              <w:rPr>
                <w:rFonts w:cs="v4.2.0"/>
                <w:lang w:eastAsia="en-US"/>
              </w:rPr>
              <w:t>-98</w:t>
            </w:r>
          </w:p>
        </w:tc>
      </w:tr>
      <w:tr w:rsidR="00C3273B" w:rsidRPr="008F2EAF" w14:paraId="395A3A01" w14:textId="77777777" w:rsidTr="006C37B3">
        <w:trPr>
          <w:cantSplit/>
          <w:trHeight w:val="219"/>
        </w:trPr>
        <w:tc>
          <w:tcPr>
            <w:tcW w:w="2093" w:type="dxa"/>
          </w:tcPr>
          <w:p w14:paraId="7599AABE" w14:textId="1B4747C0"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5836135" wp14:editId="0CDD27A9">
                  <wp:extent cx="502920" cy="2400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233820DA"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3B511F57"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322C25C5"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5" w:type="dxa"/>
          </w:tcPr>
          <w:p w14:paraId="62B1D63F"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5B752D5D"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38686E4D" w14:textId="77777777" w:rsidTr="006C37B3">
        <w:trPr>
          <w:cantSplit/>
          <w:trHeight w:val="197"/>
        </w:trPr>
        <w:tc>
          <w:tcPr>
            <w:tcW w:w="2093" w:type="dxa"/>
          </w:tcPr>
          <w:p w14:paraId="556FFD72"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445AEA63"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6EDEA7FC"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6EDF6E72"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0C9D0E04"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002F7A03"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371247A7" w14:textId="77777777" w:rsidTr="006C37B3">
        <w:trPr>
          <w:cantSplit/>
        </w:trPr>
        <w:tc>
          <w:tcPr>
            <w:tcW w:w="2093" w:type="dxa"/>
          </w:tcPr>
          <w:p w14:paraId="195C5612"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065EA717"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783CD9D2"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517D3D88"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4CAE6824"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59DE0FD5"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23400A6F" w14:textId="77777777" w:rsidTr="006C37B3">
        <w:trPr>
          <w:cantSplit/>
        </w:trPr>
        <w:tc>
          <w:tcPr>
            <w:tcW w:w="2093" w:type="dxa"/>
          </w:tcPr>
          <w:p w14:paraId="5353B360"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4D153E52" w14:textId="77777777" w:rsidR="00C3273B" w:rsidRPr="008F2EAF" w:rsidRDefault="00C3273B" w:rsidP="006C37B3">
            <w:pPr>
              <w:pStyle w:val="TAC"/>
              <w:rPr>
                <w:rFonts w:cs="Arial"/>
                <w:lang w:eastAsia="en-US"/>
              </w:rPr>
            </w:pPr>
          </w:p>
        </w:tc>
        <w:tc>
          <w:tcPr>
            <w:tcW w:w="5387" w:type="dxa"/>
            <w:gridSpan w:val="4"/>
          </w:tcPr>
          <w:p w14:paraId="43049E77"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5E2B29DD" w14:textId="77777777" w:rsidTr="006C37B3">
        <w:trPr>
          <w:cantSplit/>
        </w:trPr>
        <w:tc>
          <w:tcPr>
            <w:tcW w:w="9039" w:type="dxa"/>
            <w:gridSpan w:val="6"/>
          </w:tcPr>
          <w:p w14:paraId="6ADCF793" w14:textId="77777777" w:rsidR="00C3273B" w:rsidRPr="008F2EAF" w:rsidRDefault="001A5F61" w:rsidP="001A5F61">
            <w:pPr>
              <w:pStyle w:val="TAN"/>
              <w:rPr>
                <w:rFonts w:cs="Arial"/>
                <w:lang w:eastAsia="en-US"/>
              </w:rPr>
            </w:pPr>
            <w:r w:rsidRPr="008F2EAF">
              <w:rPr>
                <w:rFonts w:cs="Arial"/>
                <w:lang w:eastAsia="en-US"/>
              </w:rPr>
              <w:t>Note 1:</w:t>
            </w:r>
            <w:r w:rsidRPr="008F2EAF">
              <w:rPr>
                <w:rFonts w:cs="Arial"/>
                <w:lang w:eastAsia="en-US"/>
              </w:rPr>
              <w:tab/>
            </w:r>
            <w:r w:rsidR="00C3273B" w:rsidRPr="008F2EAF">
              <w:rPr>
                <w:rFonts w:cs="Arial"/>
                <w:lang w:eastAsia="en-US"/>
              </w:rPr>
              <w:t>OCNG shall be used such that both cells are fully allocated and a constant total transmitted power spectral density is achieved for all OFDM symbols.</w:t>
            </w:r>
          </w:p>
          <w:p w14:paraId="3A12A588" w14:textId="3E27A309" w:rsidR="00C3273B" w:rsidRPr="008F2EAF" w:rsidRDefault="001A5F61" w:rsidP="006C37B3">
            <w:pPr>
              <w:pStyle w:val="TAN"/>
              <w:rPr>
                <w:rFonts w:cs="Arial"/>
                <w:lang w:eastAsia="en-US"/>
              </w:rPr>
            </w:pPr>
            <w:r w:rsidRPr="008F2EAF">
              <w:rPr>
                <w:rFonts w:cs="Arial"/>
                <w:lang w:eastAsia="en-US"/>
              </w:rPr>
              <w:t>Note 2:</w:t>
            </w:r>
            <w:r w:rsidRPr="008F2EAF">
              <w:rPr>
                <w:rFonts w:cs="Arial"/>
                <w:lang w:eastAsia="en-US"/>
              </w:rPr>
              <w:tab/>
            </w:r>
            <w:r w:rsidR="00C3273B" w:rsidRPr="008F2EAF">
              <w:rPr>
                <w:rFonts w:cs="Arial"/>
                <w:lang w:eastAsia="en-US"/>
              </w:rPr>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5C351A86" wp14:editId="56E22EBB">
                  <wp:extent cx="255270" cy="23241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lang w:eastAsia="en-US"/>
              </w:rPr>
              <w:t xml:space="preserve"> to be fulfilled.</w:t>
            </w:r>
          </w:p>
          <w:p w14:paraId="7865383B" w14:textId="77777777" w:rsidR="00C3273B" w:rsidRPr="008F2EAF" w:rsidRDefault="001A5F61" w:rsidP="006C37B3">
            <w:pPr>
              <w:pStyle w:val="TAN"/>
              <w:rPr>
                <w:rFonts w:cs="Arial"/>
                <w:lang w:eastAsia="en-US"/>
              </w:rPr>
            </w:pPr>
            <w:r w:rsidRPr="008F2EAF">
              <w:rPr>
                <w:rFonts w:cs="Arial"/>
                <w:lang w:eastAsia="en-US"/>
              </w:rPr>
              <w:t>Note 3:</w:t>
            </w:r>
            <w:r w:rsidRPr="008F2EAF">
              <w:rPr>
                <w:rFonts w:cs="Arial"/>
                <w:lang w:eastAsia="en-US"/>
              </w:rPr>
              <w:tab/>
            </w:r>
            <w:r w:rsidR="00C3273B" w:rsidRPr="008F2EAF">
              <w:rPr>
                <w:rFonts w:cs="Arial"/>
                <w:lang w:eastAsia="en-US"/>
              </w:rPr>
              <w:t>RSRP and SCH_RP levels have been derived from other parameters for information purposes. They are not settable parameters themselves.</w:t>
            </w:r>
          </w:p>
        </w:tc>
      </w:tr>
    </w:tbl>
    <w:p w14:paraId="38F1FBFF" w14:textId="77777777" w:rsidR="00C3273B" w:rsidRPr="00661533" w:rsidRDefault="00C3273B" w:rsidP="00C3273B">
      <w:pPr>
        <w:rPr>
          <w:snapToGrid w:val="0"/>
        </w:rPr>
      </w:pPr>
    </w:p>
    <w:p w14:paraId="365D3104" w14:textId="77777777" w:rsidR="00C3273B" w:rsidRPr="00661533" w:rsidRDefault="00C3273B" w:rsidP="00C3273B">
      <w:pPr>
        <w:pStyle w:val="TH"/>
      </w:pPr>
      <w:r w:rsidRPr="00661533">
        <w:rPr>
          <w:rFonts w:cs="v4.2.0"/>
        </w:rPr>
        <w:t>Table A.8.1.1</w:t>
      </w:r>
      <w:r w:rsidRPr="00661533">
        <w:rPr>
          <w:rFonts w:cs="v4.2.0"/>
          <w:lang w:eastAsia="zh-CN"/>
        </w:rPr>
        <w:t>3</w:t>
      </w:r>
      <w:r w:rsidRPr="00661533">
        <w:rPr>
          <w:rFonts w:cs="v4.2.0"/>
        </w:rPr>
        <w:t>.1-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FDD-FDD intra-frequency event triggered reporting</w:t>
      </w:r>
      <w:r w:rsidRPr="00661533">
        <w:rPr>
          <w:rFonts w:cs="v4.2.0"/>
          <w:lang w:eastAsia="zh-CN"/>
        </w:rPr>
        <w:t xml:space="preserve"> in DRX</w:t>
      </w:r>
      <w:r w:rsidRPr="00661533">
        <w:rPr>
          <w:rFonts w:cs="v4.2.0"/>
        </w:rPr>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3623BFE1" w14:textId="77777777" w:rsidTr="006C37B3">
        <w:trPr>
          <w:trHeight w:val="105"/>
          <w:jc w:val="center"/>
        </w:trPr>
        <w:tc>
          <w:tcPr>
            <w:tcW w:w="3345" w:type="dxa"/>
            <w:vMerge w:val="restart"/>
            <w:vAlign w:val="center"/>
          </w:tcPr>
          <w:p w14:paraId="302E35F4"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tcPr>
          <w:p w14:paraId="77D8A0C3"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4C9C51D9"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23FCD929"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7FF1C7D7" w14:textId="77777777" w:rsidTr="006C37B3">
        <w:trPr>
          <w:trHeight w:val="105"/>
          <w:jc w:val="center"/>
        </w:trPr>
        <w:tc>
          <w:tcPr>
            <w:tcW w:w="3345" w:type="dxa"/>
            <w:vMerge/>
            <w:vAlign w:val="center"/>
          </w:tcPr>
          <w:p w14:paraId="1484E73E" w14:textId="77777777" w:rsidR="00C3273B" w:rsidRPr="008F2EAF" w:rsidRDefault="00C3273B" w:rsidP="006C37B3">
            <w:pPr>
              <w:pStyle w:val="TAC"/>
              <w:rPr>
                <w:rFonts w:cs="Arial"/>
                <w:lang w:eastAsia="en-US"/>
              </w:rPr>
            </w:pPr>
          </w:p>
        </w:tc>
        <w:tc>
          <w:tcPr>
            <w:tcW w:w="1021" w:type="dxa"/>
          </w:tcPr>
          <w:p w14:paraId="49A7FA75"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4C40388A"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56C5DE66" w14:textId="77777777" w:rsidR="00C3273B" w:rsidRPr="008F2EAF" w:rsidRDefault="00C3273B" w:rsidP="006C37B3">
            <w:pPr>
              <w:pStyle w:val="TAC"/>
              <w:rPr>
                <w:rFonts w:cs="Arial"/>
                <w:lang w:eastAsia="en-US"/>
              </w:rPr>
            </w:pPr>
          </w:p>
        </w:tc>
      </w:tr>
      <w:tr w:rsidR="00C3273B" w:rsidRPr="008F2EAF" w14:paraId="090FDE36" w14:textId="77777777" w:rsidTr="006C37B3">
        <w:trPr>
          <w:jc w:val="center"/>
        </w:trPr>
        <w:tc>
          <w:tcPr>
            <w:tcW w:w="3345" w:type="dxa"/>
            <w:vAlign w:val="center"/>
          </w:tcPr>
          <w:p w14:paraId="798C8CAC" w14:textId="77777777" w:rsidR="00C3273B" w:rsidRPr="008F2EAF" w:rsidRDefault="00C3273B" w:rsidP="006C37B3">
            <w:pPr>
              <w:pStyle w:val="TAC"/>
              <w:rPr>
                <w:rFonts w:cs="Arial"/>
                <w:lang w:eastAsia="en-US"/>
              </w:rPr>
            </w:pPr>
            <w:r w:rsidRPr="008F2EAF">
              <w:rPr>
                <w:rFonts w:cs="Arial"/>
                <w:lang w:eastAsia="en-US"/>
              </w:rPr>
              <w:t>onDurationTimer</w:t>
            </w:r>
          </w:p>
        </w:tc>
        <w:tc>
          <w:tcPr>
            <w:tcW w:w="1021" w:type="dxa"/>
          </w:tcPr>
          <w:p w14:paraId="1FFD8F35"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5D6BAD4F"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val="restart"/>
          </w:tcPr>
          <w:p w14:paraId="06E48D5D" w14:textId="77777777" w:rsidR="00C3273B" w:rsidRPr="008F2EAF" w:rsidRDefault="00C3273B" w:rsidP="006C37B3">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C3273B" w:rsidRPr="008F2EAF" w14:paraId="79B8EA36" w14:textId="77777777" w:rsidTr="006C37B3">
        <w:trPr>
          <w:jc w:val="center"/>
        </w:trPr>
        <w:tc>
          <w:tcPr>
            <w:tcW w:w="3345" w:type="dxa"/>
            <w:vAlign w:val="center"/>
          </w:tcPr>
          <w:p w14:paraId="40CC84A6" w14:textId="77777777" w:rsidR="00C3273B" w:rsidRPr="008F2EAF" w:rsidRDefault="00C3273B" w:rsidP="006C37B3">
            <w:pPr>
              <w:pStyle w:val="TAC"/>
              <w:rPr>
                <w:rFonts w:cs="Arial"/>
                <w:lang w:eastAsia="en-US"/>
              </w:rPr>
            </w:pPr>
            <w:r w:rsidRPr="008F2EAF">
              <w:rPr>
                <w:rFonts w:cs="Arial"/>
                <w:lang w:eastAsia="en-US"/>
              </w:rPr>
              <w:t>drx-InactivityTimer</w:t>
            </w:r>
          </w:p>
        </w:tc>
        <w:tc>
          <w:tcPr>
            <w:tcW w:w="1021" w:type="dxa"/>
          </w:tcPr>
          <w:p w14:paraId="0109B5A4"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6C8A062E"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tcPr>
          <w:p w14:paraId="061BF5FF" w14:textId="77777777" w:rsidR="00C3273B" w:rsidRPr="008F2EAF" w:rsidRDefault="00C3273B" w:rsidP="006C37B3">
            <w:pPr>
              <w:pStyle w:val="TAC"/>
              <w:rPr>
                <w:rFonts w:cs="Arial"/>
                <w:lang w:eastAsia="en-US"/>
              </w:rPr>
            </w:pPr>
          </w:p>
        </w:tc>
      </w:tr>
      <w:tr w:rsidR="00C3273B" w:rsidRPr="008F2EAF" w14:paraId="26BA6862" w14:textId="77777777" w:rsidTr="006C37B3">
        <w:trPr>
          <w:jc w:val="center"/>
        </w:trPr>
        <w:tc>
          <w:tcPr>
            <w:tcW w:w="3345" w:type="dxa"/>
            <w:vAlign w:val="center"/>
          </w:tcPr>
          <w:p w14:paraId="45FE0AC2" w14:textId="77777777" w:rsidR="00C3273B" w:rsidRPr="008F2EAF" w:rsidRDefault="00C3273B" w:rsidP="006C37B3">
            <w:pPr>
              <w:pStyle w:val="TAC"/>
              <w:rPr>
                <w:rFonts w:cs="Arial"/>
                <w:lang w:eastAsia="en-US"/>
              </w:rPr>
            </w:pPr>
            <w:r w:rsidRPr="008F2EAF">
              <w:rPr>
                <w:rFonts w:cs="Arial"/>
                <w:lang w:eastAsia="en-US"/>
              </w:rPr>
              <w:t>drx-RetransmissionTimer</w:t>
            </w:r>
          </w:p>
        </w:tc>
        <w:tc>
          <w:tcPr>
            <w:tcW w:w="1021" w:type="dxa"/>
          </w:tcPr>
          <w:p w14:paraId="3DEF991B" w14:textId="77777777" w:rsidR="00C3273B" w:rsidRPr="008F2EAF" w:rsidRDefault="00C3273B" w:rsidP="006C37B3">
            <w:pPr>
              <w:pStyle w:val="TAC"/>
              <w:rPr>
                <w:rFonts w:cs="Arial"/>
                <w:lang w:eastAsia="en-US"/>
              </w:rPr>
            </w:pPr>
            <w:r w:rsidRPr="008F2EAF">
              <w:rPr>
                <w:rFonts w:cs="Arial"/>
                <w:lang w:eastAsia="zh-CN"/>
              </w:rPr>
              <w:t>psf1</w:t>
            </w:r>
          </w:p>
        </w:tc>
        <w:tc>
          <w:tcPr>
            <w:tcW w:w="1021" w:type="dxa"/>
            <w:vAlign w:val="center"/>
          </w:tcPr>
          <w:p w14:paraId="2BD1787A" w14:textId="77777777" w:rsidR="00C3273B" w:rsidRPr="008F2EAF" w:rsidRDefault="00C3273B" w:rsidP="006C37B3">
            <w:pPr>
              <w:pStyle w:val="TAC"/>
              <w:rPr>
                <w:rFonts w:cs="Arial"/>
                <w:lang w:eastAsia="en-US"/>
              </w:rPr>
            </w:pPr>
            <w:r w:rsidRPr="008F2EAF">
              <w:rPr>
                <w:rFonts w:cs="Arial"/>
                <w:lang w:eastAsia="zh-CN"/>
              </w:rPr>
              <w:t>psf1</w:t>
            </w:r>
          </w:p>
        </w:tc>
        <w:tc>
          <w:tcPr>
            <w:tcW w:w="3061" w:type="dxa"/>
            <w:vMerge/>
          </w:tcPr>
          <w:p w14:paraId="1E07A7BB" w14:textId="77777777" w:rsidR="00C3273B" w:rsidRPr="008F2EAF" w:rsidRDefault="00C3273B" w:rsidP="006C37B3">
            <w:pPr>
              <w:pStyle w:val="TAC"/>
              <w:rPr>
                <w:rFonts w:cs="Arial"/>
                <w:lang w:eastAsia="en-US"/>
              </w:rPr>
            </w:pPr>
          </w:p>
        </w:tc>
      </w:tr>
      <w:tr w:rsidR="00C3273B" w:rsidRPr="008F2EAF" w14:paraId="7F31E040" w14:textId="77777777" w:rsidTr="006C37B3">
        <w:trPr>
          <w:trHeight w:val="151"/>
          <w:jc w:val="center"/>
        </w:trPr>
        <w:tc>
          <w:tcPr>
            <w:tcW w:w="3345" w:type="dxa"/>
            <w:vAlign w:val="center"/>
          </w:tcPr>
          <w:p w14:paraId="58433AF6" w14:textId="77777777" w:rsidR="00C3273B" w:rsidRPr="008F2EAF" w:rsidRDefault="00C3273B" w:rsidP="006C37B3">
            <w:pPr>
              <w:pStyle w:val="TAC"/>
              <w:rPr>
                <w:rFonts w:cs="Arial"/>
                <w:vertAlign w:val="superscript"/>
                <w:lang w:eastAsia="en-US"/>
              </w:rPr>
            </w:pPr>
            <w:r w:rsidRPr="008F2EAF">
              <w:rPr>
                <w:rFonts w:cs="Arial"/>
                <w:lang w:eastAsia="en-US"/>
              </w:rPr>
              <w:t>longDRX-CycleStartOffset</w:t>
            </w:r>
          </w:p>
        </w:tc>
        <w:tc>
          <w:tcPr>
            <w:tcW w:w="1021" w:type="dxa"/>
          </w:tcPr>
          <w:p w14:paraId="2639D486" w14:textId="77777777" w:rsidR="00C3273B" w:rsidRPr="008F2EAF" w:rsidRDefault="00C3273B" w:rsidP="006C37B3">
            <w:pPr>
              <w:pStyle w:val="TAC"/>
              <w:rPr>
                <w:rFonts w:cs="Arial"/>
                <w:lang w:eastAsia="en-US"/>
              </w:rPr>
            </w:pPr>
            <w:r w:rsidRPr="008F2EAF">
              <w:rPr>
                <w:rFonts w:cs="Arial"/>
                <w:lang w:eastAsia="en-US"/>
              </w:rPr>
              <w:t>sf40</w:t>
            </w:r>
          </w:p>
        </w:tc>
        <w:tc>
          <w:tcPr>
            <w:tcW w:w="1021" w:type="dxa"/>
            <w:vAlign w:val="center"/>
          </w:tcPr>
          <w:p w14:paraId="139AD467" w14:textId="77777777" w:rsidR="00C3273B" w:rsidRPr="008F2EAF" w:rsidRDefault="00C3273B" w:rsidP="006C37B3">
            <w:pPr>
              <w:pStyle w:val="TAC"/>
              <w:rPr>
                <w:rFonts w:cs="Arial"/>
                <w:lang w:eastAsia="en-US"/>
              </w:rPr>
            </w:pPr>
            <w:r w:rsidRPr="008F2EAF">
              <w:rPr>
                <w:rFonts w:cs="Arial"/>
                <w:lang w:eastAsia="en-US"/>
              </w:rPr>
              <w:t>sf1280</w:t>
            </w:r>
          </w:p>
        </w:tc>
        <w:tc>
          <w:tcPr>
            <w:tcW w:w="3061" w:type="dxa"/>
            <w:vMerge/>
          </w:tcPr>
          <w:p w14:paraId="35D31DFA" w14:textId="77777777" w:rsidR="00C3273B" w:rsidRPr="008F2EAF" w:rsidRDefault="00C3273B" w:rsidP="006C37B3">
            <w:pPr>
              <w:pStyle w:val="TAC"/>
              <w:rPr>
                <w:rFonts w:cs="Arial"/>
                <w:lang w:eastAsia="en-US"/>
              </w:rPr>
            </w:pPr>
          </w:p>
        </w:tc>
      </w:tr>
      <w:tr w:rsidR="00C3273B" w:rsidRPr="008F2EAF" w14:paraId="7DF832A1" w14:textId="77777777" w:rsidTr="006C37B3">
        <w:trPr>
          <w:jc w:val="center"/>
        </w:trPr>
        <w:tc>
          <w:tcPr>
            <w:tcW w:w="3345" w:type="dxa"/>
            <w:vAlign w:val="center"/>
          </w:tcPr>
          <w:p w14:paraId="3774EEB0" w14:textId="77777777" w:rsidR="00C3273B" w:rsidRPr="008F2EAF" w:rsidRDefault="00C3273B" w:rsidP="006C37B3">
            <w:pPr>
              <w:pStyle w:val="TAC"/>
              <w:rPr>
                <w:rFonts w:cs="Arial"/>
                <w:lang w:eastAsia="en-US"/>
              </w:rPr>
            </w:pPr>
            <w:r w:rsidRPr="008F2EAF">
              <w:rPr>
                <w:rFonts w:cs="Arial"/>
                <w:lang w:eastAsia="en-US"/>
              </w:rPr>
              <w:t>shortDRX</w:t>
            </w:r>
          </w:p>
        </w:tc>
        <w:tc>
          <w:tcPr>
            <w:tcW w:w="1021" w:type="dxa"/>
          </w:tcPr>
          <w:p w14:paraId="1BF59E19" w14:textId="77777777" w:rsidR="00C3273B" w:rsidRPr="008F2EAF" w:rsidRDefault="00C3273B" w:rsidP="006C37B3">
            <w:pPr>
              <w:pStyle w:val="TAC"/>
              <w:rPr>
                <w:rFonts w:cs="Arial"/>
                <w:lang w:eastAsia="en-US"/>
              </w:rPr>
            </w:pPr>
            <w:r w:rsidRPr="008F2EAF">
              <w:rPr>
                <w:rFonts w:cs="Arial"/>
                <w:lang w:eastAsia="en-US"/>
              </w:rPr>
              <w:t>disable</w:t>
            </w:r>
          </w:p>
        </w:tc>
        <w:tc>
          <w:tcPr>
            <w:tcW w:w="1021" w:type="dxa"/>
            <w:vAlign w:val="center"/>
          </w:tcPr>
          <w:p w14:paraId="38BED57D" w14:textId="77777777" w:rsidR="00C3273B" w:rsidRPr="008F2EAF" w:rsidRDefault="00C3273B" w:rsidP="006C37B3">
            <w:pPr>
              <w:pStyle w:val="TAC"/>
              <w:rPr>
                <w:rFonts w:cs="Arial"/>
                <w:lang w:eastAsia="en-US"/>
              </w:rPr>
            </w:pPr>
            <w:r w:rsidRPr="008F2EAF">
              <w:rPr>
                <w:rFonts w:cs="Arial"/>
                <w:lang w:eastAsia="en-US"/>
              </w:rPr>
              <w:t>disable</w:t>
            </w:r>
          </w:p>
        </w:tc>
        <w:tc>
          <w:tcPr>
            <w:tcW w:w="3061" w:type="dxa"/>
            <w:vMerge/>
          </w:tcPr>
          <w:p w14:paraId="0C10DCED" w14:textId="77777777" w:rsidR="00C3273B" w:rsidRPr="008F2EAF" w:rsidRDefault="00C3273B" w:rsidP="006C37B3">
            <w:pPr>
              <w:pStyle w:val="TAC"/>
              <w:rPr>
                <w:rFonts w:cs="Arial"/>
                <w:lang w:eastAsia="en-US"/>
              </w:rPr>
            </w:pPr>
          </w:p>
        </w:tc>
      </w:tr>
    </w:tbl>
    <w:p w14:paraId="35BB5615" w14:textId="77777777" w:rsidR="00C3273B" w:rsidRPr="00661533" w:rsidRDefault="00C3273B" w:rsidP="00C3273B"/>
    <w:p w14:paraId="6EE22663" w14:textId="77777777" w:rsidR="00C3273B" w:rsidRPr="00661533" w:rsidRDefault="00C3273B" w:rsidP="00C3273B">
      <w:pPr>
        <w:pStyle w:val="TH"/>
      </w:pPr>
      <w:r w:rsidRPr="00661533">
        <w:lastRenderedPageBreak/>
        <w:t xml:space="preserve">Table </w:t>
      </w:r>
      <w:r w:rsidRPr="00661533">
        <w:rPr>
          <w:rFonts w:cs="v4.2.0"/>
        </w:rPr>
        <w:t>A.8.1.13.1</w:t>
      </w:r>
      <w:r w:rsidRPr="00661533">
        <w:t xml:space="preserve">-4: </w:t>
      </w:r>
      <w:r w:rsidRPr="00661533">
        <w:rPr>
          <w:i/>
          <w:noProof/>
        </w:rPr>
        <w:t>TimeAlignmentTimer</w:t>
      </w:r>
      <w:r w:rsidRPr="00661533">
        <w:t xml:space="preserve"> -Configuration for </w:t>
      </w:r>
      <w:r w:rsidRPr="00661533">
        <w:rPr>
          <w:rFonts w:cs="v4.2.0"/>
        </w:rPr>
        <w:t xml:space="preserve">E-UTRAN FDD-FDD intra-frequency event triggered reporting </w:t>
      </w:r>
      <w:r w:rsidRPr="00661533">
        <w:rPr>
          <w:rFonts w:cs="v4.2.0"/>
          <w:lang w:eastAsia="zh-CN"/>
        </w:rPr>
        <w:t>in DRX</w:t>
      </w:r>
      <w:r w:rsidRPr="00661533">
        <w:rPr>
          <w:rFonts w:cs="v4.2.0"/>
        </w:rPr>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435C6815" w14:textId="77777777" w:rsidTr="006C37B3">
        <w:trPr>
          <w:trHeight w:val="105"/>
          <w:jc w:val="center"/>
        </w:trPr>
        <w:tc>
          <w:tcPr>
            <w:tcW w:w="3345" w:type="dxa"/>
            <w:vMerge w:val="restart"/>
            <w:vAlign w:val="center"/>
          </w:tcPr>
          <w:p w14:paraId="74E79E18"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vAlign w:val="center"/>
          </w:tcPr>
          <w:p w14:paraId="74A901EA"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12BB7050"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3BD05BBE"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2C1EA2D7" w14:textId="77777777" w:rsidTr="006C37B3">
        <w:trPr>
          <w:trHeight w:val="105"/>
          <w:jc w:val="center"/>
        </w:trPr>
        <w:tc>
          <w:tcPr>
            <w:tcW w:w="3345" w:type="dxa"/>
            <w:vMerge/>
            <w:vAlign w:val="center"/>
          </w:tcPr>
          <w:p w14:paraId="4B11C239" w14:textId="77777777" w:rsidR="00C3273B" w:rsidRPr="008F2EAF" w:rsidRDefault="00C3273B" w:rsidP="006C37B3">
            <w:pPr>
              <w:pStyle w:val="TAC"/>
              <w:rPr>
                <w:rFonts w:cs="Arial"/>
                <w:lang w:eastAsia="en-US"/>
              </w:rPr>
            </w:pPr>
          </w:p>
        </w:tc>
        <w:tc>
          <w:tcPr>
            <w:tcW w:w="1021" w:type="dxa"/>
            <w:vAlign w:val="center"/>
          </w:tcPr>
          <w:p w14:paraId="0354E153"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6A54CDBE"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5265F2C0" w14:textId="77777777" w:rsidR="00C3273B" w:rsidRPr="008F2EAF" w:rsidRDefault="00C3273B" w:rsidP="006C37B3">
            <w:pPr>
              <w:pStyle w:val="TAC"/>
              <w:rPr>
                <w:rFonts w:cs="Arial"/>
                <w:lang w:eastAsia="en-US"/>
              </w:rPr>
            </w:pPr>
          </w:p>
        </w:tc>
      </w:tr>
      <w:tr w:rsidR="00C3273B" w:rsidRPr="008F2EAF" w14:paraId="4CEC4D45" w14:textId="77777777" w:rsidTr="006C37B3">
        <w:trPr>
          <w:jc w:val="center"/>
        </w:trPr>
        <w:tc>
          <w:tcPr>
            <w:tcW w:w="3345" w:type="dxa"/>
            <w:vAlign w:val="center"/>
          </w:tcPr>
          <w:p w14:paraId="2E59EBF2" w14:textId="77777777" w:rsidR="00C3273B" w:rsidRPr="008F2EAF" w:rsidRDefault="00C3273B" w:rsidP="006C37B3">
            <w:pPr>
              <w:pStyle w:val="TAC"/>
              <w:rPr>
                <w:rFonts w:cs="Arial"/>
                <w:lang w:eastAsia="en-US"/>
              </w:rPr>
            </w:pPr>
            <w:r w:rsidRPr="008F2EAF">
              <w:rPr>
                <w:rFonts w:cs="Arial"/>
                <w:lang w:eastAsia="en-US"/>
              </w:rPr>
              <w:t>TimeAlignmentTimer</w:t>
            </w:r>
          </w:p>
        </w:tc>
        <w:tc>
          <w:tcPr>
            <w:tcW w:w="1021" w:type="dxa"/>
            <w:vAlign w:val="center"/>
          </w:tcPr>
          <w:p w14:paraId="4ABD7496" w14:textId="77777777" w:rsidR="00C3273B" w:rsidRPr="008F2EAF" w:rsidRDefault="00C3273B" w:rsidP="006C37B3">
            <w:pPr>
              <w:pStyle w:val="TAC"/>
              <w:rPr>
                <w:rFonts w:cs="Arial"/>
                <w:lang w:eastAsia="en-US"/>
              </w:rPr>
            </w:pPr>
            <w:r w:rsidRPr="008F2EAF">
              <w:rPr>
                <w:rFonts w:cs="Arial"/>
                <w:lang w:eastAsia="en-US"/>
              </w:rPr>
              <w:t>sf500</w:t>
            </w:r>
          </w:p>
        </w:tc>
        <w:tc>
          <w:tcPr>
            <w:tcW w:w="1021" w:type="dxa"/>
            <w:vAlign w:val="center"/>
          </w:tcPr>
          <w:p w14:paraId="612E77E1" w14:textId="77777777" w:rsidR="00C3273B" w:rsidRPr="008F2EAF" w:rsidRDefault="00C3273B" w:rsidP="006C37B3">
            <w:pPr>
              <w:pStyle w:val="TAC"/>
              <w:rPr>
                <w:rFonts w:cs="Arial"/>
                <w:lang w:eastAsia="en-US"/>
              </w:rPr>
            </w:pPr>
            <w:r w:rsidRPr="008F2EAF">
              <w:rPr>
                <w:rFonts w:cs="Arial"/>
                <w:lang w:eastAsia="en-US"/>
              </w:rPr>
              <w:t>sf500</w:t>
            </w:r>
          </w:p>
        </w:tc>
        <w:tc>
          <w:tcPr>
            <w:tcW w:w="3061" w:type="dxa"/>
          </w:tcPr>
          <w:p w14:paraId="4EB9E753" w14:textId="77777777" w:rsidR="00C3273B" w:rsidRPr="008F2EAF" w:rsidRDefault="00C3273B" w:rsidP="006C37B3">
            <w:pPr>
              <w:pStyle w:val="TAC"/>
              <w:rPr>
                <w:rFonts w:cs="Arial"/>
                <w:lang w:eastAsia="en-US"/>
              </w:rPr>
            </w:pPr>
            <w:r w:rsidRPr="008F2EAF">
              <w:rPr>
                <w:rFonts w:cs="Arial"/>
                <w:lang w:eastAsia="en-US"/>
              </w:rPr>
              <w:t>As specified in clause 6.3.2 in TS 36.331</w:t>
            </w:r>
          </w:p>
        </w:tc>
      </w:tr>
      <w:tr w:rsidR="00C3273B" w:rsidRPr="008F2EAF" w14:paraId="2F0439D7" w14:textId="77777777" w:rsidTr="006C37B3">
        <w:trPr>
          <w:jc w:val="center"/>
        </w:trPr>
        <w:tc>
          <w:tcPr>
            <w:tcW w:w="3345" w:type="dxa"/>
            <w:vAlign w:val="center"/>
          </w:tcPr>
          <w:p w14:paraId="205D1C0C" w14:textId="77777777" w:rsidR="00C3273B" w:rsidRPr="008F2EAF" w:rsidRDefault="00C3273B" w:rsidP="006C37B3">
            <w:pPr>
              <w:pStyle w:val="TAC"/>
              <w:rPr>
                <w:rFonts w:cs="Arial"/>
                <w:lang w:eastAsia="en-US"/>
              </w:rPr>
            </w:pPr>
            <w:r w:rsidRPr="008F2EAF">
              <w:rPr>
                <w:rFonts w:cs="Arial"/>
                <w:lang w:eastAsia="en-US"/>
              </w:rPr>
              <w:t>sr-ConfigIndex</w:t>
            </w:r>
          </w:p>
        </w:tc>
        <w:tc>
          <w:tcPr>
            <w:tcW w:w="1021" w:type="dxa"/>
            <w:vAlign w:val="center"/>
          </w:tcPr>
          <w:p w14:paraId="2F09B2E1" w14:textId="77777777" w:rsidR="00C3273B" w:rsidRPr="008F2EAF" w:rsidRDefault="00C3273B" w:rsidP="006C37B3">
            <w:pPr>
              <w:pStyle w:val="TAC"/>
              <w:rPr>
                <w:rFonts w:cs="Arial"/>
                <w:lang w:eastAsia="en-US"/>
              </w:rPr>
            </w:pPr>
            <w:r w:rsidRPr="008F2EAF">
              <w:rPr>
                <w:rFonts w:cs="Arial"/>
                <w:lang w:eastAsia="en-US"/>
              </w:rPr>
              <w:t>0</w:t>
            </w:r>
          </w:p>
        </w:tc>
        <w:tc>
          <w:tcPr>
            <w:tcW w:w="1021" w:type="dxa"/>
            <w:vAlign w:val="center"/>
          </w:tcPr>
          <w:p w14:paraId="22203642" w14:textId="77777777" w:rsidR="00C3273B" w:rsidRPr="008F2EAF" w:rsidRDefault="00C3273B" w:rsidP="006C37B3">
            <w:pPr>
              <w:pStyle w:val="TAC"/>
              <w:rPr>
                <w:rFonts w:cs="Arial"/>
                <w:lang w:eastAsia="en-US"/>
              </w:rPr>
            </w:pPr>
            <w:r w:rsidRPr="008F2EAF">
              <w:rPr>
                <w:rFonts w:cs="Arial"/>
                <w:lang w:eastAsia="en-US"/>
              </w:rPr>
              <w:t>0</w:t>
            </w:r>
          </w:p>
        </w:tc>
        <w:tc>
          <w:tcPr>
            <w:tcW w:w="3061" w:type="dxa"/>
          </w:tcPr>
          <w:p w14:paraId="48CE579F" w14:textId="77777777" w:rsidR="00C3273B" w:rsidRPr="008F2EAF" w:rsidRDefault="00C3273B" w:rsidP="006C37B3">
            <w:pPr>
              <w:pStyle w:val="TAC"/>
              <w:rPr>
                <w:rFonts w:cs="Arial"/>
                <w:lang w:eastAsia="en-US"/>
              </w:rPr>
            </w:pPr>
            <w:r w:rsidRPr="008F2EAF">
              <w:rPr>
                <w:rFonts w:cs="Arial"/>
                <w:lang w:eastAsia="en-US"/>
              </w:rPr>
              <w:t>For further information see clause 6.3.2 in TS 36.331 and section10.1 in TS 36.213.</w:t>
            </w:r>
          </w:p>
        </w:tc>
      </w:tr>
    </w:tbl>
    <w:p w14:paraId="502BC718" w14:textId="77777777" w:rsidR="00C3273B" w:rsidRPr="00661533" w:rsidRDefault="00C3273B" w:rsidP="00C3273B">
      <w:pPr>
        <w:rPr>
          <w:lang w:val="en-US"/>
        </w:rPr>
      </w:pPr>
    </w:p>
    <w:p w14:paraId="3A81C354" w14:textId="77777777" w:rsidR="00C3273B" w:rsidRPr="00661533" w:rsidRDefault="00C3273B" w:rsidP="004C14DE">
      <w:pPr>
        <w:pStyle w:val="Heading5"/>
        <w:rPr>
          <w:snapToGrid w:val="0"/>
        </w:rPr>
      </w:pPr>
      <w:r w:rsidRPr="00661533">
        <w:rPr>
          <w:snapToGrid w:val="0"/>
        </w:rPr>
        <w:t>A.8.1.13.2</w:t>
      </w:r>
      <w:r w:rsidRPr="00661533">
        <w:rPr>
          <w:snapToGrid w:val="0"/>
        </w:rPr>
        <w:tab/>
        <w:t>Test Requirements</w:t>
      </w:r>
    </w:p>
    <w:p w14:paraId="1F2F3EAA" w14:textId="77777777" w:rsidR="00C3273B" w:rsidRPr="00661533" w:rsidRDefault="00C3273B" w:rsidP="00C3273B">
      <w:pPr>
        <w:rPr>
          <w:rFonts w:cs="v4.2.0"/>
          <w:lang w:val="en-US"/>
        </w:rPr>
      </w:pPr>
      <w:r w:rsidRPr="00661533">
        <w:rPr>
          <w:rFonts w:cs="v4.2.0"/>
          <w:lang w:val="en-US"/>
        </w:rPr>
        <w:t>In Test 1, the UE shall send one Event A3 triggered measurement report, with a measurement reporting delay less than 1000 ms from the beginning of time period T2. The measurement reporting delay is defined as the time from the beginning of time period T2 to the moment when the UE send the measurement report on PUSCH.</w:t>
      </w:r>
    </w:p>
    <w:p w14:paraId="7283CEBB" w14:textId="77777777" w:rsidR="00C3273B" w:rsidRPr="00661533" w:rsidRDefault="00C3273B" w:rsidP="00C3273B">
      <w:pPr>
        <w:rPr>
          <w:rFonts w:cs="v4.2.0"/>
          <w:lang w:val="en-US"/>
        </w:rPr>
      </w:pPr>
      <w:r w:rsidRPr="00661533">
        <w:rPr>
          <w:rFonts w:cs="v4.2.0"/>
          <w:lang w:val="en-US"/>
        </w:rPr>
        <w:t xml:space="preserve">In Test 2, the UE shall send one Event A3 triggered measurement report, with a measurement reporting delay less than </w:t>
      </w:r>
      <w:r w:rsidRPr="00661533">
        <w:rPr>
          <w:lang w:val="en-US"/>
        </w:rPr>
        <w:t>25600</w:t>
      </w:r>
      <w:r w:rsidRPr="00661533">
        <w:rPr>
          <w:rFonts w:cs="v4.2.0"/>
          <w:lang w:val="en-US"/>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val="en-US" w:eastAsia="zh-CN"/>
        </w:rPr>
        <w:t>scheduling request (SR)</w:t>
      </w:r>
      <w:r w:rsidRPr="00661533">
        <w:rPr>
          <w:rFonts w:cs="v4.2.0"/>
          <w:lang w:val="en-US"/>
        </w:rPr>
        <w:t xml:space="preserve"> to obtain allocation to send the measurement report on PUSCH.</w:t>
      </w:r>
    </w:p>
    <w:p w14:paraId="459EC702"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774560EE"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3BA4760F" w14:textId="77777777" w:rsidR="00C3273B" w:rsidRPr="00661533" w:rsidRDefault="00C3273B" w:rsidP="001A5F61">
      <w:pPr>
        <w:pStyle w:val="NO"/>
        <w:rPr>
          <w:lang w:val="en-US"/>
        </w:rPr>
      </w:pPr>
      <w:r w:rsidRPr="00661533">
        <w:rPr>
          <w:lang w:val="en-US"/>
        </w:rPr>
        <w:t>NOTE 1:</w:t>
      </w:r>
      <w:r w:rsidRPr="00661533">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2F51F0FF" w14:textId="77777777" w:rsidR="00C3273B" w:rsidRPr="00661533" w:rsidRDefault="00C3273B" w:rsidP="001A5F61">
      <w:pPr>
        <w:pStyle w:val="NO"/>
        <w:rPr>
          <w:lang w:val="en-US"/>
        </w:rPr>
      </w:pPr>
      <w:r w:rsidRPr="00661533">
        <w:rPr>
          <w:lang w:val="en-US"/>
        </w:rPr>
        <w:t>NOTE 2:</w:t>
      </w:r>
      <w:r w:rsidRPr="00661533">
        <w:rPr>
          <w:lang w:val="en-US"/>
        </w:rPr>
        <w:tab/>
        <w:t>In order to calculate the rate of correct events the system simulator shall verify that it has received correct Event A3 measurement report.</w:t>
      </w:r>
    </w:p>
    <w:p w14:paraId="75972E6A" w14:textId="77777777" w:rsidR="00C3273B" w:rsidRPr="00661533" w:rsidRDefault="00C3273B" w:rsidP="004C14DE">
      <w:pPr>
        <w:pStyle w:val="Heading4"/>
      </w:pPr>
      <w:r w:rsidRPr="00661533">
        <w:t>A.8.1.14</w:t>
      </w:r>
      <w:r w:rsidRPr="00661533">
        <w:tab/>
        <w:t>E-UTRAN HD-FDD intra-frequency event triggered reporting under fading propagation conditions in asynchronous cells for UE category 0</w:t>
      </w:r>
    </w:p>
    <w:p w14:paraId="43DC9929" w14:textId="77777777" w:rsidR="00C3273B" w:rsidRPr="00661533" w:rsidRDefault="00C3273B" w:rsidP="004C14DE">
      <w:pPr>
        <w:pStyle w:val="Heading5"/>
        <w:rPr>
          <w:snapToGrid w:val="0"/>
        </w:rPr>
      </w:pPr>
      <w:r w:rsidRPr="00661533">
        <w:rPr>
          <w:snapToGrid w:val="0"/>
        </w:rPr>
        <w:t>A.8.1.14.1</w:t>
      </w:r>
      <w:r w:rsidRPr="00661533">
        <w:rPr>
          <w:snapToGrid w:val="0"/>
        </w:rPr>
        <w:tab/>
        <w:t>Test Purpose and Environment</w:t>
      </w:r>
    </w:p>
    <w:p w14:paraId="00EC8F18" w14:textId="77777777" w:rsidR="00C3273B" w:rsidRPr="00661533" w:rsidRDefault="00C3273B" w:rsidP="00C3273B">
      <w:pPr>
        <w:rPr>
          <w:rFonts w:cs="v4.2.0"/>
          <w:lang w:val="en-US"/>
        </w:rPr>
      </w:pPr>
      <w:r w:rsidRPr="00661533">
        <w:rPr>
          <w:rFonts w:cs="v4.2.0"/>
          <w:lang w:val="en-US"/>
        </w:rPr>
        <w:t>The purpose of this test is to verify that the UE makes correct reporting of an event. This test will partly verify the FDD intra-frequency cell search requirements in clause</w:t>
      </w:r>
      <w:r w:rsidR="006F72FB">
        <w:rPr>
          <w:rFonts w:eastAsia="Malgun Gothic" w:cs="v4.2.0" w:hint="eastAsia"/>
          <w:lang w:val="en-US"/>
        </w:rPr>
        <w:t xml:space="preserve"> </w:t>
      </w:r>
      <w:r w:rsidRPr="00661533">
        <w:rPr>
          <w:lang w:val="en-US"/>
        </w:rPr>
        <w:t>8.5.2.1.2.1</w:t>
      </w:r>
      <w:r w:rsidRPr="00661533">
        <w:rPr>
          <w:rFonts w:cs="v4.2.0"/>
          <w:lang w:val="en-US"/>
        </w:rPr>
        <w:t>.</w:t>
      </w:r>
    </w:p>
    <w:p w14:paraId="0E3A2CFE" w14:textId="77777777" w:rsidR="00C3273B" w:rsidRPr="00661533" w:rsidRDefault="00C3273B" w:rsidP="00C3273B">
      <w:pPr>
        <w:rPr>
          <w:rFonts w:cs="v4.2.0"/>
          <w:lang w:val="en-US"/>
        </w:rPr>
      </w:pPr>
      <w:r w:rsidRPr="00661533">
        <w:rPr>
          <w:rFonts w:cs="v4.2.0"/>
          <w:lang w:val="en-US"/>
        </w:rPr>
        <w:t>The test parameters are given in Table A.8.1.14.1-1 and A.8.1.14.1-2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68DCB243" w14:textId="77777777" w:rsidR="00C3273B" w:rsidRPr="00661533" w:rsidRDefault="00C3273B" w:rsidP="00C3273B">
      <w:pPr>
        <w:pStyle w:val="TH"/>
      </w:pPr>
      <w:r w:rsidRPr="00661533">
        <w:rPr>
          <w:rFonts w:cs="v4.2.0"/>
        </w:rPr>
        <w:lastRenderedPageBreak/>
        <w:t>Table A.8.1.14.1-1: General test parameters for E-UTRAN HD-FDD intra-frequency event triggered reporting under fading propagation conditions in asynchronous cells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835"/>
        <w:gridCol w:w="3544"/>
      </w:tblGrid>
      <w:tr w:rsidR="00C3273B" w:rsidRPr="008F2EAF" w14:paraId="72F14981" w14:textId="77777777" w:rsidTr="006C37B3">
        <w:trPr>
          <w:cantSplit/>
        </w:trPr>
        <w:tc>
          <w:tcPr>
            <w:tcW w:w="2518" w:type="dxa"/>
          </w:tcPr>
          <w:p w14:paraId="75AF9D33"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tcPr>
          <w:p w14:paraId="6D2EA26A" w14:textId="77777777" w:rsidR="00C3273B" w:rsidRPr="008F2EAF" w:rsidRDefault="00C3273B" w:rsidP="006C37B3">
            <w:pPr>
              <w:pStyle w:val="TAH"/>
              <w:rPr>
                <w:rFonts w:cs="Arial"/>
                <w:lang w:eastAsia="en-US"/>
              </w:rPr>
            </w:pPr>
            <w:r w:rsidRPr="008F2EAF">
              <w:rPr>
                <w:rFonts w:cs="v4.2.0"/>
                <w:lang w:eastAsia="en-US"/>
              </w:rPr>
              <w:t>Unit</w:t>
            </w:r>
          </w:p>
        </w:tc>
        <w:tc>
          <w:tcPr>
            <w:tcW w:w="2835" w:type="dxa"/>
          </w:tcPr>
          <w:p w14:paraId="3119A423" w14:textId="77777777" w:rsidR="00C3273B" w:rsidRPr="008F2EAF" w:rsidRDefault="00C3273B" w:rsidP="006C37B3">
            <w:pPr>
              <w:pStyle w:val="TAH"/>
              <w:rPr>
                <w:rFonts w:cs="Arial"/>
                <w:lang w:eastAsia="en-US"/>
              </w:rPr>
            </w:pPr>
            <w:r w:rsidRPr="008F2EAF">
              <w:rPr>
                <w:rFonts w:cs="v4.2.0"/>
                <w:lang w:eastAsia="en-US"/>
              </w:rPr>
              <w:t>Value</w:t>
            </w:r>
          </w:p>
        </w:tc>
        <w:tc>
          <w:tcPr>
            <w:tcW w:w="3544" w:type="dxa"/>
          </w:tcPr>
          <w:p w14:paraId="3FBA8E48"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259453FE" w14:textId="77777777" w:rsidTr="006C37B3">
        <w:trPr>
          <w:cantSplit/>
        </w:trPr>
        <w:tc>
          <w:tcPr>
            <w:tcW w:w="2518" w:type="dxa"/>
          </w:tcPr>
          <w:p w14:paraId="2D9DC28A"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183CF889" w14:textId="77777777" w:rsidR="00C3273B" w:rsidRPr="008F2EAF" w:rsidRDefault="00C3273B" w:rsidP="006C37B3">
            <w:pPr>
              <w:pStyle w:val="TAL"/>
              <w:rPr>
                <w:rFonts w:cs="Arial"/>
                <w:lang w:eastAsia="en-US"/>
              </w:rPr>
            </w:pPr>
          </w:p>
        </w:tc>
        <w:tc>
          <w:tcPr>
            <w:tcW w:w="2835" w:type="dxa"/>
          </w:tcPr>
          <w:p w14:paraId="76174F6C" w14:textId="77777777" w:rsidR="00C3273B" w:rsidRPr="008F2EAF" w:rsidRDefault="00C3273B" w:rsidP="006F72FB">
            <w:pPr>
              <w:pStyle w:val="TAL"/>
              <w:rPr>
                <w:rFonts w:cs="Arial"/>
                <w:lang w:eastAsia="en-US"/>
              </w:rPr>
            </w:pPr>
            <w:r w:rsidRPr="008F2EAF">
              <w:rPr>
                <w:rFonts w:cs="v4.2.0"/>
                <w:lang w:eastAsia="en-US"/>
              </w:rPr>
              <w:t>DL Reference Measurement Channel R.</w:t>
            </w:r>
            <w:r w:rsidR="006F72FB">
              <w:rPr>
                <w:rFonts w:eastAsia="Malgun Gothic" w:cs="v4.2.0" w:hint="eastAsia"/>
                <w:lang w:eastAsia="ko-KR"/>
              </w:rPr>
              <w:t>2</w:t>
            </w:r>
            <w:r w:rsidRPr="008F2EAF">
              <w:rPr>
                <w:rFonts w:cs="v4.2.0"/>
                <w:lang w:eastAsia="en-US"/>
              </w:rPr>
              <w:t xml:space="preserve"> HD-FDD</w:t>
            </w:r>
          </w:p>
        </w:tc>
        <w:tc>
          <w:tcPr>
            <w:tcW w:w="3544" w:type="dxa"/>
          </w:tcPr>
          <w:p w14:paraId="774ED027" w14:textId="77777777" w:rsidR="00C3273B" w:rsidRPr="008F2EAF" w:rsidRDefault="00C3273B" w:rsidP="006C37B3">
            <w:pPr>
              <w:pStyle w:val="TAL"/>
              <w:rPr>
                <w:rFonts w:cs="Arial"/>
                <w:lang w:eastAsia="en-US"/>
              </w:rPr>
            </w:pPr>
            <w:r w:rsidRPr="008F2EAF">
              <w:rPr>
                <w:rFonts w:cs="v4.2.0"/>
                <w:lang w:eastAsia="en-US"/>
              </w:rPr>
              <w:t>As specified in clause</w:t>
            </w:r>
            <w:r w:rsidR="006F72FB">
              <w:rPr>
                <w:rFonts w:eastAsia="Malgun Gothic" w:cs="v4.2.0" w:hint="eastAsia"/>
                <w:lang w:eastAsia="ko-KR"/>
              </w:rPr>
              <w:t xml:space="preserve"> </w:t>
            </w:r>
            <w:r w:rsidRPr="008F2EAF">
              <w:rPr>
                <w:rFonts w:cs="v4.2.0"/>
                <w:lang w:eastAsia="en-US"/>
              </w:rPr>
              <w:t>A.3.1.1.4</w:t>
            </w:r>
          </w:p>
        </w:tc>
      </w:tr>
      <w:tr w:rsidR="00C3273B" w:rsidRPr="008F2EAF" w14:paraId="4DF4F9B7" w14:textId="77777777" w:rsidTr="006C37B3">
        <w:trPr>
          <w:cantSplit/>
        </w:trPr>
        <w:tc>
          <w:tcPr>
            <w:tcW w:w="2518" w:type="dxa"/>
          </w:tcPr>
          <w:p w14:paraId="4666F96F"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777C0012" w14:textId="77777777" w:rsidR="00C3273B" w:rsidRPr="008F2EAF" w:rsidRDefault="00C3273B" w:rsidP="006C37B3">
            <w:pPr>
              <w:pStyle w:val="TAL"/>
              <w:rPr>
                <w:rFonts w:cs="Arial"/>
                <w:lang w:eastAsia="en-US"/>
              </w:rPr>
            </w:pPr>
          </w:p>
        </w:tc>
        <w:tc>
          <w:tcPr>
            <w:tcW w:w="2835" w:type="dxa"/>
          </w:tcPr>
          <w:p w14:paraId="6B1BB031" w14:textId="77777777" w:rsidR="00C3273B" w:rsidRPr="008F2EAF" w:rsidRDefault="00C3273B" w:rsidP="006F72FB">
            <w:pPr>
              <w:pStyle w:val="TAL"/>
              <w:rPr>
                <w:rFonts w:cs="Arial"/>
                <w:lang w:eastAsia="en-US"/>
              </w:rPr>
            </w:pPr>
            <w:r w:rsidRPr="008F2EAF">
              <w:rPr>
                <w:rFonts w:cs="v4.2.0"/>
                <w:lang w:eastAsia="en-US"/>
              </w:rPr>
              <w:t>DL Reference Measurement Channel R.</w:t>
            </w:r>
            <w:r w:rsidR="006F72FB">
              <w:rPr>
                <w:rFonts w:eastAsia="Malgun Gothic" w:cs="v4.2.0" w:hint="eastAsia"/>
                <w:lang w:eastAsia="ko-KR"/>
              </w:rPr>
              <w:t>4</w:t>
            </w:r>
            <w:r w:rsidRPr="008F2EAF">
              <w:rPr>
                <w:rFonts w:cs="v4.2.0"/>
                <w:lang w:eastAsia="en-US"/>
              </w:rPr>
              <w:t xml:space="preserve"> HD-FDD</w:t>
            </w:r>
          </w:p>
        </w:tc>
        <w:tc>
          <w:tcPr>
            <w:tcW w:w="3544" w:type="dxa"/>
          </w:tcPr>
          <w:p w14:paraId="2043392B" w14:textId="77777777" w:rsidR="00C3273B" w:rsidRPr="008F2EAF" w:rsidRDefault="00C3273B" w:rsidP="006C37B3">
            <w:pPr>
              <w:pStyle w:val="TAL"/>
              <w:rPr>
                <w:rFonts w:cs="Arial"/>
                <w:lang w:eastAsia="en-US"/>
              </w:rPr>
            </w:pPr>
            <w:r w:rsidRPr="008F2EAF">
              <w:rPr>
                <w:rFonts w:cs="v4.2.0"/>
                <w:lang w:eastAsia="en-US"/>
              </w:rPr>
              <w:t>As specified in clause</w:t>
            </w:r>
            <w:r w:rsidR="006F72FB">
              <w:rPr>
                <w:rFonts w:eastAsia="Malgun Gothic" w:cs="v4.2.0" w:hint="eastAsia"/>
                <w:lang w:eastAsia="ko-KR"/>
              </w:rPr>
              <w:t xml:space="preserve"> </w:t>
            </w:r>
            <w:r w:rsidRPr="008F2EAF">
              <w:rPr>
                <w:rFonts w:cs="v4.2.0"/>
                <w:lang w:eastAsia="en-US"/>
              </w:rPr>
              <w:t>A.3.1.2.3</w:t>
            </w:r>
          </w:p>
        </w:tc>
      </w:tr>
      <w:tr w:rsidR="00C3273B" w:rsidRPr="008F2EAF" w14:paraId="47C484AB" w14:textId="77777777" w:rsidTr="006C37B3">
        <w:trPr>
          <w:cantSplit/>
        </w:trPr>
        <w:tc>
          <w:tcPr>
            <w:tcW w:w="2518" w:type="dxa"/>
          </w:tcPr>
          <w:p w14:paraId="4A1CCC2E"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4DD1CD5D" w14:textId="77777777" w:rsidR="00C3273B" w:rsidRPr="008F2EAF" w:rsidRDefault="00C3273B" w:rsidP="006C37B3">
            <w:pPr>
              <w:pStyle w:val="TAL"/>
              <w:rPr>
                <w:rFonts w:cs="Arial"/>
                <w:lang w:eastAsia="en-US"/>
              </w:rPr>
            </w:pPr>
          </w:p>
        </w:tc>
        <w:tc>
          <w:tcPr>
            <w:tcW w:w="2835" w:type="dxa"/>
          </w:tcPr>
          <w:p w14:paraId="04C03BA9" w14:textId="77777777" w:rsidR="00C3273B" w:rsidRPr="008F2EAF" w:rsidRDefault="00C3273B" w:rsidP="006C37B3">
            <w:pPr>
              <w:pStyle w:val="TAL"/>
              <w:rPr>
                <w:rFonts w:cs="Arial"/>
                <w:lang w:eastAsia="en-US"/>
              </w:rPr>
            </w:pPr>
            <w:r w:rsidRPr="008F2EAF">
              <w:rPr>
                <w:rFonts w:cs="v4.2.0"/>
                <w:lang w:eastAsia="en-US"/>
              </w:rPr>
              <w:t>Cell 1</w:t>
            </w:r>
          </w:p>
        </w:tc>
        <w:tc>
          <w:tcPr>
            <w:tcW w:w="3544" w:type="dxa"/>
          </w:tcPr>
          <w:p w14:paraId="5DBD71D3" w14:textId="77777777" w:rsidR="00C3273B" w:rsidRPr="008F2EAF" w:rsidRDefault="00C3273B" w:rsidP="006C37B3">
            <w:pPr>
              <w:pStyle w:val="TAL"/>
              <w:rPr>
                <w:rFonts w:cs="Arial"/>
                <w:lang w:eastAsia="en-US"/>
              </w:rPr>
            </w:pPr>
          </w:p>
        </w:tc>
      </w:tr>
      <w:tr w:rsidR="00C3273B" w:rsidRPr="008F2EAF" w14:paraId="3D9332AF" w14:textId="77777777" w:rsidTr="006C37B3">
        <w:trPr>
          <w:cantSplit/>
        </w:trPr>
        <w:tc>
          <w:tcPr>
            <w:tcW w:w="2518" w:type="dxa"/>
          </w:tcPr>
          <w:p w14:paraId="592265DE"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17AAD602" w14:textId="77777777" w:rsidR="00C3273B" w:rsidRPr="008F2EAF" w:rsidRDefault="00C3273B" w:rsidP="006C37B3">
            <w:pPr>
              <w:pStyle w:val="TAH"/>
              <w:rPr>
                <w:rFonts w:cs="Arial"/>
                <w:lang w:eastAsia="en-US"/>
              </w:rPr>
            </w:pPr>
          </w:p>
        </w:tc>
        <w:tc>
          <w:tcPr>
            <w:tcW w:w="2835" w:type="dxa"/>
          </w:tcPr>
          <w:p w14:paraId="0FE0D4D5" w14:textId="77777777" w:rsidR="00C3273B" w:rsidRPr="008F2EAF" w:rsidRDefault="00C3273B" w:rsidP="006C37B3">
            <w:pPr>
              <w:pStyle w:val="TAH"/>
              <w:rPr>
                <w:rFonts w:cs="Arial"/>
                <w:lang w:eastAsia="en-US"/>
              </w:rPr>
            </w:pPr>
            <w:r w:rsidRPr="008F2EAF">
              <w:rPr>
                <w:rFonts w:cs="v4.2.0"/>
                <w:b w:val="0"/>
                <w:lang w:eastAsia="en-US"/>
              </w:rPr>
              <w:t>Cell 2</w:t>
            </w:r>
          </w:p>
        </w:tc>
        <w:tc>
          <w:tcPr>
            <w:tcW w:w="3544" w:type="dxa"/>
          </w:tcPr>
          <w:p w14:paraId="3F51BB82"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7C8FD272" w14:textId="77777777" w:rsidTr="006C37B3">
        <w:trPr>
          <w:cantSplit/>
        </w:trPr>
        <w:tc>
          <w:tcPr>
            <w:tcW w:w="2518" w:type="dxa"/>
          </w:tcPr>
          <w:p w14:paraId="530C2FDA"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15949497" w14:textId="77777777" w:rsidR="00C3273B" w:rsidRPr="008F2EAF" w:rsidRDefault="00C3273B" w:rsidP="006C37B3">
            <w:pPr>
              <w:pStyle w:val="TAH"/>
              <w:rPr>
                <w:rFonts w:cs="Arial"/>
                <w:lang w:val="it-IT" w:eastAsia="en-US"/>
              </w:rPr>
            </w:pPr>
          </w:p>
        </w:tc>
        <w:tc>
          <w:tcPr>
            <w:tcW w:w="2835" w:type="dxa"/>
          </w:tcPr>
          <w:p w14:paraId="001528E5" w14:textId="77777777" w:rsidR="00C3273B" w:rsidRPr="008F2EAF" w:rsidRDefault="00C3273B" w:rsidP="006C37B3">
            <w:pPr>
              <w:pStyle w:val="TAH"/>
              <w:rPr>
                <w:rFonts w:cs="Arial"/>
                <w:lang w:eastAsia="en-US"/>
              </w:rPr>
            </w:pPr>
            <w:r w:rsidRPr="008F2EAF">
              <w:rPr>
                <w:rFonts w:cs="v4.2.0"/>
                <w:b w:val="0"/>
                <w:lang w:eastAsia="en-US"/>
              </w:rPr>
              <w:t>1</w:t>
            </w:r>
          </w:p>
        </w:tc>
        <w:tc>
          <w:tcPr>
            <w:tcW w:w="3544" w:type="dxa"/>
          </w:tcPr>
          <w:p w14:paraId="46CE89F8"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2BDB1CD2" w14:textId="77777777" w:rsidTr="006C37B3">
        <w:trPr>
          <w:cantSplit/>
        </w:trPr>
        <w:tc>
          <w:tcPr>
            <w:tcW w:w="2518" w:type="dxa"/>
          </w:tcPr>
          <w:p w14:paraId="348967B6"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165C742E" w14:textId="77777777" w:rsidR="00C3273B" w:rsidRPr="008F2EAF" w:rsidRDefault="00C3273B" w:rsidP="006C37B3">
            <w:pPr>
              <w:pStyle w:val="TAH"/>
              <w:rPr>
                <w:rFonts w:cs="Arial"/>
                <w:lang w:eastAsia="en-US"/>
              </w:rPr>
            </w:pPr>
            <w:r w:rsidRPr="008F2EAF">
              <w:rPr>
                <w:rFonts w:cs="v4.2.0"/>
                <w:b w:val="0"/>
                <w:lang w:eastAsia="en-US"/>
              </w:rPr>
              <w:t>MHz</w:t>
            </w:r>
          </w:p>
        </w:tc>
        <w:tc>
          <w:tcPr>
            <w:tcW w:w="2835" w:type="dxa"/>
          </w:tcPr>
          <w:p w14:paraId="73E1D1FD" w14:textId="77777777" w:rsidR="00C3273B" w:rsidRPr="008F2EAF" w:rsidRDefault="00C3273B" w:rsidP="006C37B3">
            <w:pPr>
              <w:pStyle w:val="TAH"/>
              <w:rPr>
                <w:rFonts w:cs="Arial"/>
                <w:lang w:eastAsia="en-US"/>
              </w:rPr>
            </w:pPr>
            <w:r w:rsidRPr="008F2EAF">
              <w:rPr>
                <w:rFonts w:cs="v4.2.0"/>
                <w:b w:val="0"/>
                <w:lang w:eastAsia="en-US"/>
              </w:rPr>
              <w:t>10</w:t>
            </w:r>
          </w:p>
        </w:tc>
        <w:tc>
          <w:tcPr>
            <w:tcW w:w="3544" w:type="dxa"/>
          </w:tcPr>
          <w:p w14:paraId="3941C97A" w14:textId="77777777" w:rsidR="00C3273B" w:rsidRPr="008F2EAF" w:rsidRDefault="00C3273B" w:rsidP="006C37B3">
            <w:pPr>
              <w:pStyle w:val="TAH"/>
              <w:rPr>
                <w:rFonts w:cs="Arial"/>
                <w:lang w:eastAsia="en-US"/>
              </w:rPr>
            </w:pPr>
          </w:p>
        </w:tc>
      </w:tr>
      <w:tr w:rsidR="00C3273B" w:rsidRPr="008F2EAF" w14:paraId="67BF40DF" w14:textId="77777777" w:rsidTr="006C37B3">
        <w:trPr>
          <w:cantSplit/>
        </w:trPr>
        <w:tc>
          <w:tcPr>
            <w:tcW w:w="2518" w:type="dxa"/>
          </w:tcPr>
          <w:p w14:paraId="0FED736B"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23717C28" w14:textId="77777777" w:rsidR="00C3273B" w:rsidRPr="008F2EAF" w:rsidRDefault="00C3273B" w:rsidP="006C37B3">
            <w:pPr>
              <w:pStyle w:val="TAL"/>
              <w:rPr>
                <w:rFonts w:cs="Arial"/>
                <w:lang w:eastAsia="en-US"/>
              </w:rPr>
            </w:pPr>
            <w:r w:rsidRPr="008F2EAF">
              <w:rPr>
                <w:rFonts w:cs="v4.2.0"/>
                <w:lang w:eastAsia="en-US"/>
              </w:rPr>
              <w:t>dB</w:t>
            </w:r>
          </w:p>
        </w:tc>
        <w:tc>
          <w:tcPr>
            <w:tcW w:w="2835" w:type="dxa"/>
          </w:tcPr>
          <w:p w14:paraId="53B4CB6B" w14:textId="77777777" w:rsidR="00C3273B" w:rsidRPr="008F2EAF" w:rsidRDefault="00C3273B" w:rsidP="006C37B3">
            <w:pPr>
              <w:pStyle w:val="TAL"/>
              <w:rPr>
                <w:rFonts w:cs="Arial"/>
                <w:lang w:eastAsia="en-US"/>
              </w:rPr>
            </w:pPr>
            <w:r w:rsidRPr="008F2EAF">
              <w:rPr>
                <w:rFonts w:cs="v4.2.0"/>
                <w:lang w:eastAsia="en-US"/>
              </w:rPr>
              <w:t>-6</w:t>
            </w:r>
          </w:p>
        </w:tc>
        <w:tc>
          <w:tcPr>
            <w:tcW w:w="3544" w:type="dxa"/>
          </w:tcPr>
          <w:p w14:paraId="59ECAD3F" w14:textId="77777777" w:rsidR="00C3273B" w:rsidRPr="008F2EAF" w:rsidRDefault="00C3273B" w:rsidP="006C37B3">
            <w:pPr>
              <w:pStyle w:val="TAL"/>
              <w:rPr>
                <w:rFonts w:cs="Arial"/>
                <w:lang w:eastAsia="en-US"/>
              </w:rPr>
            </w:pPr>
          </w:p>
        </w:tc>
      </w:tr>
      <w:tr w:rsidR="00C3273B" w:rsidRPr="008F2EAF" w14:paraId="4D5C4ACE" w14:textId="77777777" w:rsidTr="006C37B3">
        <w:trPr>
          <w:cantSplit/>
        </w:trPr>
        <w:tc>
          <w:tcPr>
            <w:tcW w:w="2518" w:type="dxa"/>
          </w:tcPr>
          <w:p w14:paraId="2F2895F0"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430CD362" w14:textId="77777777" w:rsidR="00C3273B" w:rsidRPr="008F2EAF" w:rsidRDefault="00C3273B" w:rsidP="006C37B3">
            <w:pPr>
              <w:pStyle w:val="TAL"/>
              <w:rPr>
                <w:rFonts w:cs="Arial"/>
                <w:lang w:eastAsia="en-US"/>
              </w:rPr>
            </w:pPr>
          </w:p>
        </w:tc>
        <w:tc>
          <w:tcPr>
            <w:tcW w:w="2835" w:type="dxa"/>
          </w:tcPr>
          <w:p w14:paraId="5E161D1C" w14:textId="77777777" w:rsidR="00C3273B" w:rsidRPr="008F2EAF" w:rsidRDefault="00C3273B" w:rsidP="006C37B3">
            <w:pPr>
              <w:pStyle w:val="TAL"/>
              <w:rPr>
                <w:rFonts w:cs="Arial"/>
                <w:lang w:eastAsia="en-US"/>
              </w:rPr>
            </w:pPr>
            <w:r w:rsidRPr="008F2EAF">
              <w:rPr>
                <w:rFonts w:cs="v4.2.0"/>
                <w:lang w:eastAsia="en-US"/>
              </w:rPr>
              <w:t>Normal</w:t>
            </w:r>
          </w:p>
        </w:tc>
        <w:tc>
          <w:tcPr>
            <w:tcW w:w="3544" w:type="dxa"/>
          </w:tcPr>
          <w:p w14:paraId="11679218" w14:textId="77777777" w:rsidR="00C3273B" w:rsidRPr="008F2EAF" w:rsidRDefault="00C3273B" w:rsidP="006C37B3">
            <w:pPr>
              <w:pStyle w:val="TAL"/>
              <w:rPr>
                <w:rFonts w:cs="Arial"/>
                <w:lang w:eastAsia="en-US"/>
              </w:rPr>
            </w:pPr>
          </w:p>
        </w:tc>
      </w:tr>
      <w:tr w:rsidR="00C3273B" w:rsidRPr="008F2EAF" w14:paraId="1668BF84" w14:textId="77777777" w:rsidTr="006C37B3">
        <w:trPr>
          <w:cantSplit/>
        </w:trPr>
        <w:tc>
          <w:tcPr>
            <w:tcW w:w="2518" w:type="dxa"/>
          </w:tcPr>
          <w:p w14:paraId="68AEA17E"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0E7644C1" w14:textId="77777777" w:rsidR="00C3273B" w:rsidRPr="008F2EAF" w:rsidRDefault="00C3273B" w:rsidP="006C37B3">
            <w:pPr>
              <w:pStyle w:val="TAL"/>
              <w:rPr>
                <w:rFonts w:cs="Arial"/>
                <w:lang w:eastAsia="en-US"/>
              </w:rPr>
            </w:pPr>
            <w:r w:rsidRPr="008F2EAF">
              <w:rPr>
                <w:rFonts w:cs="v4.2.0"/>
                <w:lang w:eastAsia="en-US"/>
              </w:rPr>
              <w:t>dB</w:t>
            </w:r>
          </w:p>
        </w:tc>
        <w:tc>
          <w:tcPr>
            <w:tcW w:w="2835" w:type="dxa"/>
          </w:tcPr>
          <w:p w14:paraId="6A385BC1"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0F24EB6F" w14:textId="77777777" w:rsidR="00C3273B" w:rsidRPr="008F2EAF" w:rsidRDefault="00C3273B" w:rsidP="006C37B3">
            <w:pPr>
              <w:pStyle w:val="TAL"/>
              <w:rPr>
                <w:rFonts w:cs="Arial"/>
                <w:lang w:eastAsia="en-US"/>
              </w:rPr>
            </w:pPr>
          </w:p>
        </w:tc>
      </w:tr>
      <w:tr w:rsidR="00C3273B" w:rsidRPr="008F2EAF" w14:paraId="62874269" w14:textId="77777777" w:rsidTr="006C37B3">
        <w:trPr>
          <w:cantSplit/>
        </w:trPr>
        <w:tc>
          <w:tcPr>
            <w:tcW w:w="2518" w:type="dxa"/>
          </w:tcPr>
          <w:p w14:paraId="4B87FBA7"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3ACE0132"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0C10B89A"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7886B2D3" w14:textId="77777777" w:rsidR="00C3273B" w:rsidRPr="008F2EAF" w:rsidRDefault="00C3273B" w:rsidP="006C37B3">
            <w:pPr>
              <w:pStyle w:val="TAL"/>
              <w:rPr>
                <w:rFonts w:cs="Arial"/>
                <w:lang w:eastAsia="en-US"/>
              </w:rPr>
            </w:pPr>
          </w:p>
        </w:tc>
      </w:tr>
      <w:tr w:rsidR="00C3273B" w:rsidRPr="008F2EAF" w14:paraId="423B992A" w14:textId="77777777" w:rsidTr="006C37B3">
        <w:trPr>
          <w:cantSplit/>
        </w:trPr>
        <w:tc>
          <w:tcPr>
            <w:tcW w:w="2518" w:type="dxa"/>
          </w:tcPr>
          <w:p w14:paraId="7A0B966D"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2996BD19" w14:textId="77777777" w:rsidR="00C3273B" w:rsidRPr="008F2EAF" w:rsidRDefault="00C3273B" w:rsidP="006C37B3">
            <w:pPr>
              <w:pStyle w:val="TAL"/>
              <w:rPr>
                <w:rFonts w:cs="Arial"/>
                <w:lang w:eastAsia="en-US"/>
              </w:rPr>
            </w:pPr>
          </w:p>
        </w:tc>
        <w:tc>
          <w:tcPr>
            <w:tcW w:w="2835" w:type="dxa"/>
          </w:tcPr>
          <w:p w14:paraId="16E13855" w14:textId="77777777" w:rsidR="00C3273B" w:rsidRPr="008F2EAF" w:rsidRDefault="00C3273B" w:rsidP="006C37B3">
            <w:pPr>
              <w:pStyle w:val="TAL"/>
              <w:rPr>
                <w:rFonts w:cs="Arial"/>
                <w:lang w:eastAsia="en-US"/>
              </w:rPr>
            </w:pPr>
            <w:r w:rsidRPr="008F2EAF">
              <w:rPr>
                <w:rFonts w:cs="v4.2.0"/>
                <w:lang w:eastAsia="en-US"/>
              </w:rPr>
              <w:t>0</w:t>
            </w:r>
          </w:p>
        </w:tc>
        <w:tc>
          <w:tcPr>
            <w:tcW w:w="3544" w:type="dxa"/>
          </w:tcPr>
          <w:p w14:paraId="593ADCF5"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77F1B36C" w14:textId="77777777" w:rsidTr="006C37B3">
        <w:trPr>
          <w:cantSplit/>
        </w:trPr>
        <w:tc>
          <w:tcPr>
            <w:tcW w:w="2518" w:type="dxa"/>
          </w:tcPr>
          <w:p w14:paraId="036FCB42"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72D56523" w14:textId="77777777" w:rsidR="00C3273B" w:rsidRPr="008F2EAF" w:rsidRDefault="00C3273B" w:rsidP="006C37B3">
            <w:pPr>
              <w:pStyle w:val="TAL"/>
              <w:rPr>
                <w:rFonts w:cs="Arial"/>
                <w:lang w:eastAsia="en-US"/>
              </w:rPr>
            </w:pPr>
          </w:p>
        </w:tc>
        <w:tc>
          <w:tcPr>
            <w:tcW w:w="2835" w:type="dxa"/>
          </w:tcPr>
          <w:p w14:paraId="7F95D876" w14:textId="77777777" w:rsidR="00C3273B" w:rsidRPr="008F2EAF" w:rsidRDefault="00C3273B" w:rsidP="006C37B3">
            <w:pPr>
              <w:pStyle w:val="TAL"/>
              <w:rPr>
                <w:rFonts w:cs="Arial"/>
                <w:lang w:eastAsia="en-US"/>
              </w:rPr>
            </w:pPr>
          </w:p>
        </w:tc>
        <w:tc>
          <w:tcPr>
            <w:tcW w:w="3544" w:type="dxa"/>
          </w:tcPr>
          <w:p w14:paraId="329E24AC" w14:textId="77777777" w:rsidR="00C3273B" w:rsidRPr="008F2EAF" w:rsidRDefault="00C3273B" w:rsidP="006C37B3">
            <w:pPr>
              <w:pStyle w:val="TAL"/>
              <w:rPr>
                <w:rFonts w:cs="Arial"/>
                <w:lang w:eastAsia="en-US"/>
              </w:rPr>
            </w:pPr>
            <w:r w:rsidRPr="008F2EAF">
              <w:rPr>
                <w:rFonts w:cs="v4.2.0"/>
                <w:lang w:eastAsia="en-US"/>
              </w:rPr>
              <w:t>OFF</w:t>
            </w:r>
          </w:p>
        </w:tc>
      </w:tr>
      <w:tr w:rsidR="00C3273B" w:rsidRPr="008F2EAF" w14:paraId="2DCA171E" w14:textId="77777777" w:rsidTr="006C37B3">
        <w:trPr>
          <w:cantSplit/>
        </w:trPr>
        <w:tc>
          <w:tcPr>
            <w:tcW w:w="2518" w:type="dxa"/>
          </w:tcPr>
          <w:p w14:paraId="0E7D2761"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725C7280" w14:textId="77777777" w:rsidR="00C3273B" w:rsidRPr="008F2EAF" w:rsidRDefault="00C3273B" w:rsidP="006C37B3">
            <w:pPr>
              <w:pStyle w:val="TAL"/>
              <w:rPr>
                <w:rFonts w:cs="Arial"/>
                <w:lang w:eastAsia="en-US"/>
              </w:rPr>
            </w:pPr>
          </w:p>
        </w:tc>
        <w:tc>
          <w:tcPr>
            <w:tcW w:w="2835" w:type="dxa"/>
          </w:tcPr>
          <w:p w14:paraId="5FA19687" w14:textId="77777777" w:rsidR="00C3273B" w:rsidRPr="008F2EAF" w:rsidRDefault="00C3273B" w:rsidP="006C37B3">
            <w:pPr>
              <w:pStyle w:val="TAL"/>
              <w:rPr>
                <w:rFonts w:cs="Arial"/>
                <w:lang w:eastAsia="en-US"/>
              </w:rPr>
            </w:pPr>
            <w:r w:rsidRPr="008F2EAF">
              <w:rPr>
                <w:rFonts w:cs="v4.2.0"/>
                <w:lang w:eastAsia="en-US"/>
              </w:rPr>
              <w:t>3 ms</w:t>
            </w:r>
          </w:p>
        </w:tc>
        <w:tc>
          <w:tcPr>
            <w:tcW w:w="3544" w:type="dxa"/>
          </w:tcPr>
          <w:p w14:paraId="5518A6F6" w14:textId="77777777" w:rsidR="00C3273B" w:rsidRPr="008F2EAF" w:rsidRDefault="00C3273B" w:rsidP="006C37B3">
            <w:pPr>
              <w:pStyle w:val="TAL"/>
              <w:rPr>
                <w:rFonts w:cs="Arial"/>
                <w:lang w:eastAsia="en-US"/>
              </w:rPr>
            </w:pPr>
            <w:r w:rsidRPr="008F2EAF">
              <w:rPr>
                <w:rFonts w:cs="v4.2.0"/>
                <w:lang w:eastAsia="en-US"/>
              </w:rPr>
              <w:t>Asynchronous cells</w:t>
            </w:r>
          </w:p>
        </w:tc>
      </w:tr>
      <w:tr w:rsidR="00C3273B" w:rsidRPr="008F2EAF" w14:paraId="33B429B6" w14:textId="77777777" w:rsidTr="006C37B3">
        <w:trPr>
          <w:cantSplit/>
        </w:trPr>
        <w:tc>
          <w:tcPr>
            <w:tcW w:w="2518" w:type="dxa"/>
          </w:tcPr>
          <w:p w14:paraId="3CE59504"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4E92A05B"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6A1E9E18" w14:textId="77777777" w:rsidR="00C3273B" w:rsidRPr="008F2EAF" w:rsidRDefault="00C3273B" w:rsidP="006C37B3">
            <w:pPr>
              <w:pStyle w:val="TAL"/>
              <w:rPr>
                <w:rFonts w:cs="Arial"/>
                <w:lang w:eastAsia="en-US"/>
              </w:rPr>
            </w:pPr>
            <w:r w:rsidRPr="008F2EAF">
              <w:rPr>
                <w:rFonts w:cs="v4.2.0"/>
                <w:lang w:eastAsia="en-US"/>
              </w:rPr>
              <w:t>5</w:t>
            </w:r>
          </w:p>
        </w:tc>
        <w:tc>
          <w:tcPr>
            <w:tcW w:w="3544" w:type="dxa"/>
          </w:tcPr>
          <w:p w14:paraId="33A3F329" w14:textId="77777777" w:rsidR="00C3273B" w:rsidRPr="008F2EAF" w:rsidRDefault="00C3273B" w:rsidP="006C37B3">
            <w:pPr>
              <w:pStyle w:val="TAL"/>
              <w:rPr>
                <w:rFonts w:cs="Arial"/>
                <w:lang w:eastAsia="en-US"/>
              </w:rPr>
            </w:pPr>
          </w:p>
        </w:tc>
      </w:tr>
      <w:tr w:rsidR="00C3273B" w:rsidRPr="008F2EAF" w14:paraId="7AD8D50A" w14:textId="77777777" w:rsidTr="006C37B3">
        <w:trPr>
          <w:cantSplit/>
        </w:trPr>
        <w:tc>
          <w:tcPr>
            <w:tcW w:w="2518" w:type="dxa"/>
          </w:tcPr>
          <w:p w14:paraId="21B0FF57"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1E406661" w14:textId="77777777" w:rsidR="00C3273B" w:rsidRPr="008F2EAF" w:rsidRDefault="00C3273B" w:rsidP="006C37B3">
            <w:pPr>
              <w:pStyle w:val="TAL"/>
              <w:rPr>
                <w:rFonts w:cs="Arial"/>
                <w:lang w:eastAsia="en-US"/>
              </w:rPr>
            </w:pPr>
            <w:r w:rsidRPr="008F2EAF">
              <w:rPr>
                <w:rFonts w:cs="v4.2.0"/>
                <w:lang w:eastAsia="en-US"/>
              </w:rPr>
              <w:t>s</w:t>
            </w:r>
          </w:p>
        </w:tc>
        <w:tc>
          <w:tcPr>
            <w:tcW w:w="2835" w:type="dxa"/>
          </w:tcPr>
          <w:p w14:paraId="27A44C70" w14:textId="77777777" w:rsidR="00C3273B" w:rsidRPr="008F2EAF" w:rsidRDefault="00C3273B" w:rsidP="006C37B3">
            <w:pPr>
              <w:pStyle w:val="TAL"/>
              <w:rPr>
                <w:rFonts w:cs="Arial"/>
                <w:lang w:eastAsia="en-US"/>
              </w:rPr>
            </w:pPr>
            <w:r w:rsidRPr="008F2EAF">
              <w:rPr>
                <w:rFonts w:cs="v4.2.0"/>
                <w:lang w:eastAsia="en-US"/>
              </w:rPr>
              <w:t>5</w:t>
            </w:r>
          </w:p>
        </w:tc>
        <w:tc>
          <w:tcPr>
            <w:tcW w:w="3544" w:type="dxa"/>
          </w:tcPr>
          <w:p w14:paraId="65153D2D" w14:textId="77777777" w:rsidR="00C3273B" w:rsidRPr="008F2EAF" w:rsidRDefault="00C3273B" w:rsidP="006C37B3">
            <w:pPr>
              <w:pStyle w:val="TAL"/>
              <w:rPr>
                <w:rFonts w:cs="Arial"/>
                <w:lang w:eastAsia="en-US"/>
              </w:rPr>
            </w:pPr>
          </w:p>
        </w:tc>
      </w:tr>
    </w:tbl>
    <w:p w14:paraId="6B71DDD6" w14:textId="77777777" w:rsidR="00C3273B" w:rsidRPr="00661533" w:rsidRDefault="00C3273B" w:rsidP="00C3273B"/>
    <w:p w14:paraId="0A5848AA" w14:textId="77777777" w:rsidR="00C3273B" w:rsidRPr="00661533" w:rsidRDefault="00C3273B" w:rsidP="00C3273B">
      <w:pPr>
        <w:pStyle w:val="TH"/>
      </w:pPr>
      <w:r w:rsidRPr="00661533">
        <w:rPr>
          <w:rFonts w:cs="v4.2.0"/>
        </w:rPr>
        <w:lastRenderedPageBreak/>
        <w:t>Table A.8.1.14.1-2: Cell specific test parameters for E-UTRAN HD-FDD intra-frequency event triggered reporting under fading propagation conditions in asynchronous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C3273B" w:rsidRPr="008F2EAF" w14:paraId="7823C505" w14:textId="77777777" w:rsidTr="006C37B3">
        <w:trPr>
          <w:cantSplit/>
        </w:trPr>
        <w:tc>
          <w:tcPr>
            <w:tcW w:w="2093" w:type="dxa"/>
            <w:vMerge w:val="restart"/>
            <w:tcBorders>
              <w:top w:val="single" w:sz="4" w:space="0" w:color="auto"/>
              <w:left w:val="single" w:sz="4" w:space="0" w:color="auto"/>
            </w:tcBorders>
          </w:tcPr>
          <w:p w14:paraId="77E86737" w14:textId="77777777" w:rsidR="00C3273B" w:rsidRPr="008F2EAF" w:rsidRDefault="00C3273B" w:rsidP="006C37B3">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29CC916F" w14:textId="77777777" w:rsidR="00C3273B" w:rsidRPr="008F2EAF" w:rsidRDefault="00C3273B" w:rsidP="006C37B3">
            <w:pPr>
              <w:pStyle w:val="TAH"/>
              <w:rPr>
                <w:rFonts w:cs="Arial"/>
                <w:lang w:eastAsia="en-US"/>
              </w:rPr>
            </w:pPr>
            <w:r w:rsidRPr="008F2EAF">
              <w:rPr>
                <w:rFonts w:cs="v4.2.0"/>
                <w:lang w:eastAsia="en-US"/>
              </w:rPr>
              <w:t>Unit</w:t>
            </w:r>
          </w:p>
        </w:tc>
        <w:tc>
          <w:tcPr>
            <w:tcW w:w="2551" w:type="dxa"/>
            <w:gridSpan w:val="2"/>
            <w:tcBorders>
              <w:top w:val="single" w:sz="4" w:space="0" w:color="auto"/>
            </w:tcBorders>
          </w:tcPr>
          <w:p w14:paraId="27F40AE5" w14:textId="77777777" w:rsidR="00C3273B" w:rsidRPr="008F2EAF" w:rsidRDefault="00C3273B" w:rsidP="006C37B3">
            <w:pPr>
              <w:pStyle w:val="TAH"/>
              <w:rPr>
                <w:rFonts w:cs="Arial"/>
                <w:lang w:eastAsia="en-US"/>
              </w:rPr>
            </w:pPr>
            <w:r w:rsidRPr="008F2EAF">
              <w:rPr>
                <w:rFonts w:cs="v4.2.0"/>
                <w:lang w:eastAsia="en-US"/>
              </w:rPr>
              <w:t>Cell 1</w:t>
            </w:r>
          </w:p>
        </w:tc>
        <w:tc>
          <w:tcPr>
            <w:tcW w:w="2693" w:type="dxa"/>
            <w:gridSpan w:val="2"/>
            <w:tcBorders>
              <w:top w:val="single" w:sz="4" w:space="0" w:color="auto"/>
              <w:right w:val="single" w:sz="4" w:space="0" w:color="auto"/>
            </w:tcBorders>
          </w:tcPr>
          <w:p w14:paraId="5852B62D"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1036AE1F" w14:textId="77777777" w:rsidTr="006C37B3">
        <w:trPr>
          <w:cantSplit/>
        </w:trPr>
        <w:tc>
          <w:tcPr>
            <w:tcW w:w="2093" w:type="dxa"/>
            <w:vMerge/>
            <w:tcBorders>
              <w:left w:val="single" w:sz="4" w:space="0" w:color="auto"/>
              <w:bottom w:val="single" w:sz="4" w:space="0" w:color="auto"/>
            </w:tcBorders>
          </w:tcPr>
          <w:p w14:paraId="0F4A4782" w14:textId="77777777" w:rsidR="00C3273B" w:rsidRPr="008F2EAF" w:rsidRDefault="00C3273B" w:rsidP="006C37B3">
            <w:pPr>
              <w:pStyle w:val="TAH"/>
              <w:rPr>
                <w:rFonts w:cs="Arial"/>
                <w:lang w:eastAsia="en-US"/>
              </w:rPr>
            </w:pPr>
          </w:p>
        </w:tc>
        <w:tc>
          <w:tcPr>
            <w:tcW w:w="1276" w:type="dxa"/>
            <w:vMerge/>
            <w:tcBorders>
              <w:bottom w:val="single" w:sz="4" w:space="0" w:color="auto"/>
            </w:tcBorders>
          </w:tcPr>
          <w:p w14:paraId="2FA5EEEA" w14:textId="77777777" w:rsidR="00C3273B" w:rsidRPr="008F2EAF" w:rsidRDefault="00C3273B" w:rsidP="006C37B3">
            <w:pPr>
              <w:pStyle w:val="TAH"/>
              <w:rPr>
                <w:rFonts w:cs="Arial"/>
                <w:lang w:eastAsia="en-US"/>
              </w:rPr>
            </w:pPr>
          </w:p>
        </w:tc>
        <w:tc>
          <w:tcPr>
            <w:tcW w:w="1275" w:type="dxa"/>
            <w:tcBorders>
              <w:bottom w:val="single" w:sz="4" w:space="0" w:color="auto"/>
            </w:tcBorders>
          </w:tcPr>
          <w:p w14:paraId="0BCB52B0"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122FEEF3" w14:textId="77777777" w:rsidR="00C3273B" w:rsidRPr="008F2EAF" w:rsidRDefault="00C3273B" w:rsidP="006C37B3">
            <w:pPr>
              <w:pStyle w:val="TAH"/>
              <w:rPr>
                <w:rFonts w:cs="Arial"/>
                <w:lang w:eastAsia="en-US"/>
              </w:rPr>
            </w:pPr>
            <w:r w:rsidRPr="008F2EAF">
              <w:rPr>
                <w:rFonts w:cs="v4.2.0"/>
                <w:lang w:eastAsia="en-US"/>
              </w:rPr>
              <w:t>T2</w:t>
            </w:r>
          </w:p>
        </w:tc>
        <w:tc>
          <w:tcPr>
            <w:tcW w:w="1134" w:type="dxa"/>
            <w:tcBorders>
              <w:bottom w:val="single" w:sz="4" w:space="0" w:color="auto"/>
            </w:tcBorders>
          </w:tcPr>
          <w:p w14:paraId="53EE9EEB" w14:textId="77777777" w:rsidR="00C3273B" w:rsidRPr="008F2EAF" w:rsidRDefault="00C3273B" w:rsidP="006C37B3">
            <w:pPr>
              <w:pStyle w:val="TAH"/>
              <w:rPr>
                <w:rFonts w:cs="Arial"/>
                <w:lang w:eastAsia="en-US"/>
              </w:rPr>
            </w:pPr>
            <w:r w:rsidRPr="008F2EAF">
              <w:rPr>
                <w:rFonts w:cs="v4.2.0"/>
                <w:lang w:eastAsia="en-US"/>
              </w:rPr>
              <w:t>T1</w:t>
            </w:r>
          </w:p>
        </w:tc>
        <w:tc>
          <w:tcPr>
            <w:tcW w:w="1559" w:type="dxa"/>
            <w:tcBorders>
              <w:bottom w:val="single" w:sz="4" w:space="0" w:color="auto"/>
            </w:tcBorders>
          </w:tcPr>
          <w:p w14:paraId="04537185"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55BD60A6" w14:textId="77777777" w:rsidTr="006C37B3">
        <w:trPr>
          <w:cantSplit/>
        </w:trPr>
        <w:tc>
          <w:tcPr>
            <w:tcW w:w="2093" w:type="dxa"/>
            <w:tcBorders>
              <w:left w:val="single" w:sz="4" w:space="0" w:color="auto"/>
              <w:bottom w:val="single" w:sz="4" w:space="0" w:color="auto"/>
            </w:tcBorders>
          </w:tcPr>
          <w:p w14:paraId="1CC29496"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FCAF03E" w14:textId="77777777" w:rsidR="00C3273B" w:rsidRPr="008F2EAF" w:rsidRDefault="00C3273B" w:rsidP="006C37B3">
            <w:pPr>
              <w:pStyle w:val="TAC"/>
              <w:rPr>
                <w:rFonts w:cs="Arial"/>
                <w:lang w:val="it-IT" w:eastAsia="en-US"/>
              </w:rPr>
            </w:pPr>
          </w:p>
        </w:tc>
        <w:tc>
          <w:tcPr>
            <w:tcW w:w="2551" w:type="dxa"/>
            <w:gridSpan w:val="2"/>
          </w:tcPr>
          <w:p w14:paraId="576F6BBD" w14:textId="77777777" w:rsidR="00C3273B" w:rsidRPr="008F2EAF" w:rsidRDefault="00C3273B" w:rsidP="006C37B3">
            <w:pPr>
              <w:pStyle w:val="TAC"/>
              <w:rPr>
                <w:rFonts w:cs="Arial"/>
                <w:lang w:eastAsia="en-US"/>
              </w:rPr>
            </w:pPr>
            <w:r w:rsidRPr="008F2EAF">
              <w:rPr>
                <w:rFonts w:cs="Arial"/>
                <w:lang w:eastAsia="en-US"/>
              </w:rPr>
              <w:t>1</w:t>
            </w:r>
          </w:p>
        </w:tc>
        <w:tc>
          <w:tcPr>
            <w:tcW w:w="2693" w:type="dxa"/>
            <w:gridSpan w:val="2"/>
            <w:tcBorders>
              <w:bottom w:val="single" w:sz="4" w:space="0" w:color="auto"/>
            </w:tcBorders>
          </w:tcPr>
          <w:p w14:paraId="68851D2E"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6ACA4C32" w14:textId="77777777" w:rsidTr="006C37B3">
        <w:trPr>
          <w:cantSplit/>
        </w:trPr>
        <w:tc>
          <w:tcPr>
            <w:tcW w:w="2093" w:type="dxa"/>
            <w:tcBorders>
              <w:left w:val="single" w:sz="4" w:space="0" w:color="auto"/>
              <w:bottom w:val="single" w:sz="4" w:space="0" w:color="auto"/>
            </w:tcBorders>
          </w:tcPr>
          <w:p w14:paraId="5D31B292"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569C64F4" w14:textId="77777777" w:rsidR="00C3273B" w:rsidRPr="008F2EAF" w:rsidRDefault="00C3273B" w:rsidP="006C37B3">
            <w:pPr>
              <w:pStyle w:val="TAC"/>
              <w:rPr>
                <w:rFonts w:cs="Arial"/>
                <w:lang w:eastAsia="en-US"/>
              </w:rPr>
            </w:pPr>
            <w:r w:rsidRPr="008F2EAF">
              <w:rPr>
                <w:rFonts w:cs="Arial"/>
                <w:lang w:eastAsia="en-US"/>
              </w:rPr>
              <w:t>MHz</w:t>
            </w:r>
          </w:p>
        </w:tc>
        <w:tc>
          <w:tcPr>
            <w:tcW w:w="2551" w:type="dxa"/>
            <w:gridSpan w:val="2"/>
          </w:tcPr>
          <w:p w14:paraId="48D9BD48" w14:textId="77777777" w:rsidR="00C3273B" w:rsidRPr="008F2EAF" w:rsidRDefault="00C3273B" w:rsidP="006C37B3">
            <w:pPr>
              <w:pStyle w:val="TAC"/>
              <w:rPr>
                <w:rFonts w:cs="Arial"/>
                <w:lang w:eastAsia="en-US"/>
              </w:rPr>
            </w:pPr>
            <w:r w:rsidRPr="008F2EAF">
              <w:rPr>
                <w:rFonts w:cs="Arial"/>
                <w:lang w:eastAsia="en-US"/>
              </w:rPr>
              <w:t>10</w:t>
            </w:r>
          </w:p>
        </w:tc>
        <w:tc>
          <w:tcPr>
            <w:tcW w:w="2693" w:type="dxa"/>
            <w:gridSpan w:val="2"/>
            <w:tcBorders>
              <w:bottom w:val="single" w:sz="4" w:space="0" w:color="auto"/>
            </w:tcBorders>
          </w:tcPr>
          <w:p w14:paraId="643F486C"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33605D9E" w14:textId="77777777" w:rsidTr="006C37B3">
        <w:trPr>
          <w:cantSplit/>
        </w:trPr>
        <w:tc>
          <w:tcPr>
            <w:tcW w:w="2093" w:type="dxa"/>
            <w:tcBorders>
              <w:left w:val="single" w:sz="4" w:space="0" w:color="auto"/>
              <w:bottom w:val="single" w:sz="4" w:space="0" w:color="auto"/>
            </w:tcBorders>
          </w:tcPr>
          <w:p w14:paraId="6DDA08C1"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608ED836" w14:textId="77777777" w:rsidR="00C3273B" w:rsidRPr="008F2EAF" w:rsidRDefault="00C3273B" w:rsidP="006C37B3">
            <w:pPr>
              <w:pStyle w:val="TAC"/>
              <w:rPr>
                <w:rFonts w:cs="Arial"/>
                <w:lang w:eastAsia="en-US"/>
              </w:rPr>
            </w:pPr>
          </w:p>
        </w:tc>
        <w:tc>
          <w:tcPr>
            <w:tcW w:w="2551" w:type="dxa"/>
            <w:gridSpan w:val="2"/>
          </w:tcPr>
          <w:p w14:paraId="63097272"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693" w:type="dxa"/>
            <w:gridSpan w:val="2"/>
            <w:tcBorders>
              <w:bottom w:val="single" w:sz="4" w:space="0" w:color="auto"/>
            </w:tcBorders>
          </w:tcPr>
          <w:p w14:paraId="7C786FA7"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1737E403" w14:textId="77777777" w:rsidTr="006C37B3">
        <w:trPr>
          <w:cantSplit/>
        </w:trPr>
        <w:tc>
          <w:tcPr>
            <w:tcW w:w="2093" w:type="dxa"/>
            <w:tcBorders>
              <w:left w:val="single" w:sz="4" w:space="0" w:color="auto"/>
              <w:bottom w:val="single" w:sz="4" w:space="0" w:color="auto"/>
            </w:tcBorders>
          </w:tcPr>
          <w:p w14:paraId="12F44B4C"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276" w:type="dxa"/>
            <w:tcBorders>
              <w:bottom w:val="single" w:sz="4" w:space="0" w:color="auto"/>
            </w:tcBorders>
          </w:tcPr>
          <w:p w14:paraId="40F94E5E" w14:textId="77777777" w:rsidR="00C3273B" w:rsidRPr="008F2EAF" w:rsidRDefault="00C3273B" w:rsidP="006C37B3">
            <w:pPr>
              <w:pStyle w:val="TAC"/>
              <w:rPr>
                <w:rFonts w:cs="Arial"/>
                <w:lang w:eastAsia="en-US"/>
              </w:rPr>
            </w:pPr>
          </w:p>
        </w:tc>
        <w:tc>
          <w:tcPr>
            <w:tcW w:w="2551" w:type="dxa"/>
            <w:gridSpan w:val="2"/>
          </w:tcPr>
          <w:p w14:paraId="374048FC" w14:textId="77777777" w:rsidR="00C3273B" w:rsidRPr="008F2EAF" w:rsidRDefault="00C3273B" w:rsidP="006C37B3">
            <w:pPr>
              <w:pStyle w:val="TAC"/>
              <w:rPr>
                <w:rFonts w:cs="Arial"/>
                <w:lang w:eastAsia="en-US"/>
              </w:rPr>
            </w:pPr>
          </w:p>
          <w:p w14:paraId="383CC769" w14:textId="77777777" w:rsidR="00C3273B" w:rsidRPr="008F2EAF" w:rsidRDefault="00C3273B" w:rsidP="006C37B3">
            <w:pPr>
              <w:pStyle w:val="TAC"/>
              <w:rPr>
                <w:rFonts w:cs="v4.2.0"/>
                <w:lang w:eastAsia="en-US"/>
              </w:rPr>
            </w:pPr>
            <w:r w:rsidRPr="008F2EAF">
              <w:rPr>
                <w:rFonts w:cs="Arial"/>
                <w:lang w:eastAsia="en-US"/>
              </w:rPr>
              <w:t>OP.1 FDD</w:t>
            </w:r>
          </w:p>
        </w:tc>
        <w:tc>
          <w:tcPr>
            <w:tcW w:w="2693" w:type="dxa"/>
            <w:gridSpan w:val="2"/>
            <w:tcBorders>
              <w:bottom w:val="single" w:sz="4" w:space="0" w:color="auto"/>
            </w:tcBorders>
          </w:tcPr>
          <w:p w14:paraId="0EBAD526" w14:textId="77777777" w:rsidR="00C3273B" w:rsidRPr="008F2EAF" w:rsidRDefault="00C3273B" w:rsidP="006C37B3">
            <w:pPr>
              <w:pStyle w:val="TAC"/>
              <w:rPr>
                <w:rFonts w:cs="Arial"/>
                <w:lang w:eastAsia="en-US"/>
              </w:rPr>
            </w:pPr>
          </w:p>
          <w:p w14:paraId="308FC9A7"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67AE1D7B" w14:textId="77777777" w:rsidTr="006C37B3">
        <w:trPr>
          <w:cantSplit/>
        </w:trPr>
        <w:tc>
          <w:tcPr>
            <w:tcW w:w="2093" w:type="dxa"/>
            <w:tcBorders>
              <w:left w:val="single" w:sz="4" w:space="0" w:color="auto"/>
              <w:bottom w:val="single" w:sz="4" w:space="0" w:color="auto"/>
            </w:tcBorders>
          </w:tcPr>
          <w:p w14:paraId="5633007C" w14:textId="77777777" w:rsidR="00C3273B" w:rsidRPr="008F2EAF" w:rsidRDefault="00C3273B" w:rsidP="006C37B3">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7DA67421"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val="restart"/>
          </w:tcPr>
          <w:p w14:paraId="75C20315" w14:textId="77777777" w:rsidR="00C3273B" w:rsidRPr="008F2EAF" w:rsidRDefault="00C3273B" w:rsidP="006C37B3">
            <w:pPr>
              <w:pStyle w:val="TAC"/>
              <w:rPr>
                <w:rFonts w:cs="Arial"/>
                <w:lang w:eastAsia="en-US"/>
              </w:rPr>
            </w:pPr>
          </w:p>
          <w:p w14:paraId="2EFD2874" w14:textId="77777777" w:rsidR="00C3273B" w:rsidRPr="008F2EAF" w:rsidRDefault="00C3273B" w:rsidP="006C37B3">
            <w:pPr>
              <w:pStyle w:val="TAC"/>
              <w:rPr>
                <w:rFonts w:cs="Arial"/>
                <w:lang w:eastAsia="en-US"/>
              </w:rPr>
            </w:pPr>
          </w:p>
          <w:p w14:paraId="4105AC4D" w14:textId="77777777" w:rsidR="00C3273B" w:rsidRPr="008F2EAF" w:rsidRDefault="00C3273B" w:rsidP="006C37B3">
            <w:pPr>
              <w:pStyle w:val="TAC"/>
              <w:rPr>
                <w:rFonts w:cs="Arial"/>
                <w:lang w:eastAsia="en-US"/>
              </w:rPr>
            </w:pPr>
          </w:p>
          <w:p w14:paraId="11AFEEBA" w14:textId="77777777" w:rsidR="00C3273B" w:rsidRPr="008F2EAF" w:rsidRDefault="00C3273B" w:rsidP="006C37B3">
            <w:pPr>
              <w:pStyle w:val="TAC"/>
              <w:rPr>
                <w:rFonts w:cs="Arial"/>
                <w:lang w:eastAsia="en-US"/>
              </w:rPr>
            </w:pPr>
          </w:p>
          <w:p w14:paraId="25660680" w14:textId="77777777" w:rsidR="00C3273B" w:rsidRPr="008F2EAF" w:rsidRDefault="00C3273B" w:rsidP="006C37B3">
            <w:pPr>
              <w:pStyle w:val="TAC"/>
              <w:rPr>
                <w:rFonts w:cs="Arial"/>
                <w:lang w:eastAsia="en-US"/>
              </w:rPr>
            </w:pPr>
          </w:p>
          <w:p w14:paraId="5614276D" w14:textId="77777777" w:rsidR="00C3273B" w:rsidRPr="008F2EAF" w:rsidRDefault="00C3273B" w:rsidP="006C37B3">
            <w:pPr>
              <w:pStyle w:val="TAC"/>
              <w:rPr>
                <w:rFonts w:cs="Arial"/>
                <w:lang w:eastAsia="en-US"/>
              </w:rPr>
            </w:pPr>
            <w:r w:rsidRPr="008F2EAF">
              <w:rPr>
                <w:rFonts w:cs="Arial"/>
                <w:lang w:eastAsia="en-US"/>
              </w:rPr>
              <w:t>0</w:t>
            </w:r>
          </w:p>
        </w:tc>
        <w:tc>
          <w:tcPr>
            <w:tcW w:w="2693" w:type="dxa"/>
            <w:gridSpan w:val="2"/>
            <w:vMerge w:val="restart"/>
          </w:tcPr>
          <w:p w14:paraId="5E397303" w14:textId="77777777" w:rsidR="00C3273B" w:rsidRPr="008F2EAF" w:rsidRDefault="00C3273B" w:rsidP="006C37B3">
            <w:pPr>
              <w:pStyle w:val="TAC"/>
              <w:rPr>
                <w:rFonts w:cs="Arial"/>
                <w:lang w:eastAsia="en-US"/>
              </w:rPr>
            </w:pPr>
          </w:p>
          <w:p w14:paraId="5CFE21F0" w14:textId="77777777" w:rsidR="00C3273B" w:rsidRPr="008F2EAF" w:rsidRDefault="00C3273B" w:rsidP="006C37B3">
            <w:pPr>
              <w:pStyle w:val="TAC"/>
              <w:rPr>
                <w:rFonts w:cs="Arial"/>
                <w:lang w:eastAsia="en-US"/>
              </w:rPr>
            </w:pPr>
          </w:p>
          <w:p w14:paraId="1C68EAF4" w14:textId="77777777" w:rsidR="00C3273B" w:rsidRPr="008F2EAF" w:rsidRDefault="00C3273B" w:rsidP="006C37B3">
            <w:pPr>
              <w:pStyle w:val="TAC"/>
              <w:rPr>
                <w:rFonts w:cs="Arial"/>
                <w:lang w:eastAsia="en-US"/>
              </w:rPr>
            </w:pPr>
          </w:p>
          <w:p w14:paraId="000A424D" w14:textId="77777777" w:rsidR="00C3273B" w:rsidRPr="008F2EAF" w:rsidRDefault="00C3273B" w:rsidP="006C37B3">
            <w:pPr>
              <w:pStyle w:val="TAC"/>
              <w:rPr>
                <w:rFonts w:cs="Arial"/>
                <w:lang w:eastAsia="en-US"/>
              </w:rPr>
            </w:pPr>
          </w:p>
          <w:p w14:paraId="249E252B" w14:textId="77777777" w:rsidR="00C3273B" w:rsidRPr="008F2EAF" w:rsidRDefault="00C3273B" w:rsidP="006C37B3">
            <w:pPr>
              <w:pStyle w:val="TAC"/>
              <w:rPr>
                <w:rFonts w:cs="Arial"/>
                <w:lang w:eastAsia="en-US"/>
              </w:rPr>
            </w:pPr>
          </w:p>
          <w:p w14:paraId="6204A801"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4049F693" w14:textId="77777777" w:rsidTr="006C37B3">
        <w:trPr>
          <w:cantSplit/>
        </w:trPr>
        <w:tc>
          <w:tcPr>
            <w:tcW w:w="2093" w:type="dxa"/>
            <w:tcBorders>
              <w:left w:val="single" w:sz="4" w:space="0" w:color="auto"/>
              <w:bottom w:val="single" w:sz="4" w:space="0" w:color="auto"/>
            </w:tcBorders>
          </w:tcPr>
          <w:p w14:paraId="1DADDFD6" w14:textId="77777777" w:rsidR="00C3273B" w:rsidRPr="008F2EAF" w:rsidRDefault="00C3273B" w:rsidP="006C37B3">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3270DAA7"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2E80FE34" w14:textId="77777777" w:rsidR="00C3273B" w:rsidRPr="008F2EAF" w:rsidRDefault="00C3273B" w:rsidP="006C37B3">
            <w:pPr>
              <w:pStyle w:val="TAC"/>
              <w:rPr>
                <w:rFonts w:cs="Arial"/>
                <w:lang w:eastAsia="en-US"/>
              </w:rPr>
            </w:pPr>
          </w:p>
        </w:tc>
        <w:tc>
          <w:tcPr>
            <w:tcW w:w="2693" w:type="dxa"/>
            <w:gridSpan w:val="2"/>
            <w:vMerge/>
          </w:tcPr>
          <w:p w14:paraId="25A4D9F3" w14:textId="77777777" w:rsidR="00C3273B" w:rsidRPr="008F2EAF" w:rsidRDefault="00C3273B" w:rsidP="006C37B3">
            <w:pPr>
              <w:pStyle w:val="TAC"/>
              <w:rPr>
                <w:rFonts w:cs="Arial"/>
                <w:lang w:eastAsia="en-US"/>
              </w:rPr>
            </w:pPr>
          </w:p>
        </w:tc>
      </w:tr>
      <w:tr w:rsidR="00C3273B" w:rsidRPr="008F2EAF" w14:paraId="1CA4C1E9" w14:textId="77777777" w:rsidTr="006C37B3">
        <w:trPr>
          <w:cantSplit/>
        </w:trPr>
        <w:tc>
          <w:tcPr>
            <w:tcW w:w="2093" w:type="dxa"/>
            <w:tcBorders>
              <w:left w:val="single" w:sz="4" w:space="0" w:color="auto"/>
              <w:bottom w:val="single" w:sz="4" w:space="0" w:color="auto"/>
            </w:tcBorders>
          </w:tcPr>
          <w:p w14:paraId="70854130" w14:textId="77777777" w:rsidR="00C3273B" w:rsidRPr="008F2EAF" w:rsidRDefault="00C3273B" w:rsidP="006C37B3">
            <w:pPr>
              <w:pStyle w:val="TAL"/>
              <w:rPr>
                <w:rFonts w:cs="Arial"/>
                <w:lang w:eastAsia="en-US"/>
              </w:rPr>
            </w:pPr>
            <w:r w:rsidRPr="008F2EAF">
              <w:rPr>
                <w:rFonts w:cs="Arial"/>
                <w:lang w:eastAsia="en-US"/>
              </w:rPr>
              <w:t>PSS_RA</w:t>
            </w:r>
          </w:p>
        </w:tc>
        <w:tc>
          <w:tcPr>
            <w:tcW w:w="1276" w:type="dxa"/>
            <w:tcBorders>
              <w:bottom w:val="single" w:sz="4" w:space="0" w:color="auto"/>
            </w:tcBorders>
          </w:tcPr>
          <w:p w14:paraId="4322BBD5"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268CBBB6" w14:textId="77777777" w:rsidR="00C3273B" w:rsidRPr="008F2EAF" w:rsidRDefault="00C3273B" w:rsidP="006C37B3">
            <w:pPr>
              <w:pStyle w:val="TAC"/>
              <w:rPr>
                <w:rFonts w:cs="Arial"/>
                <w:lang w:eastAsia="en-US"/>
              </w:rPr>
            </w:pPr>
          </w:p>
        </w:tc>
        <w:tc>
          <w:tcPr>
            <w:tcW w:w="2693" w:type="dxa"/>
            <w:gridSpan w:val="2"/>
            <w:vMerge/>
          </w:tcPr>
          <w:p w14:paraId="000A0D16" w14:textId="77777777" w:rsidR="00C3273B" w:rsidRPr="008F2EAF" w:rsidRDefault="00C3273B" w:rsidP="006C37B3">
            <w:pPr>
              <w:pStyle w:val="TAC"/>
              <w:rPr>
                <w:rFonts w:cs="Arial"/>
                <w:lang w:eastAsia="en-US"/>
              </w:rPr>
            </w:pPr>
          </w:p>
        </w:tc>
      </w:tr>
      <w:tr w:rsidR="00C3273B" w:rsidRPr="008F2EAF" w14:paraId="1BBF391B" w14:textId="77777777" w:rsidTr="006C37B3">
        <w:trPr>
          <w:cantSplit/>
        </w:trPr>
        <w:tc>
          <w:tcPr>
            <w:tcW w:w="2093" w:type="dxa"/>
            <w:tcBorders>
              <w:left w:val="single" w:sz="4" w:space="0" w:color="auto"/>
              <w:bottom w:val="single" w:sz="4" w:space="0" w:color="auto"/>
            </w:tcBorders>
          </w:tcPr>
          <w:p w14:paraId="77AFD4F8" w14:textId="77777777" w:rsidR="00C3273B" w:rsidRPr="008F2EAF" w:rsidRDefault="00C3273B" w:rsidP="006C37B3">
            <w:pPr>
              <w:pStyle w:val="TAL"/>
              <w:rPr>
                <w:rFonts w:cs="Arial"/>
                <w:lang w:eastAsia="en-US"/>
              </w:rPr>
            </w:pPr>
            <w:r w:rsidRPr="008F2EAF">
              <w:rPr>
                <w:rFonts w:cs="Arial"/>
                <w:lang w:eastAsia="en-US"/>
              </w:rPr>
              <w:t>SSS_RA</w:t>
            </w:r>
          </w:p>
        </w:tc>
        <w:tc>
          <w:tcPr>
            <w:tcW w:w="1276" w:type="dxa"/>
            <w:tcBorders>
              <w:bottom w:val="single" w:sz="4" w:space="0" w:color="auto"/>
            </w:tcBorders>
          </w:tcPr>
          <w:p w14:paraId="2F8A26F4"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62053807" w14:textId="77777777" w:rsidR="00C3273B" w:rsidRPr="008F2EAF" w:rsidRDefault="00C3273B" w:rsidP="006C37B3">
            <w:pPr>
              <w:pStyle w:val="TAC"/>
              <w:rPr>
                <w:rFonts w:cs="Arial"/>
                <w:lang w:eastAsia="en-US"/>
              </w:rPr>
            </w:pPr>
          </w:p>
        </w:tc>
        <w:tc>
          <w:tcPr>
            <w:tcW w:w="2693" w:type="dxa"/>
            <w:gridSpan w:val="2"/>
            <w:vMerge/>
          </w:tcPr>
          <w:p w14:paraId="7D435921" w14:textId="77777777" w:rsidR="00C3273B" w:rsidRPr="008F2EAF" w:rsidRDefault="00C3273B" w:rsidP="006C37B3">
            <w:pPr>
              <w:pStyle w:val="TAC"/>
              <w:rPr>
                <w:rFonts w:cs="Arial"/>
                <w:lang w:eastAsia="en-US"/>
              </w:rPr>
            </w:pPr>
          </w:p>
        </w:tc>
      </w:tr>
      <w:tr w:rsidR="00C3273B" w:rsidRPr="008F2EAF" w14:paraId="35916E33" w14:textId="77777777" w:rsidTr="006C37B3">
        <w:trPr>
          <w:cantSplit/>
        </w:trPr>
        <w:tc>
          <w:tcPr>
            <w:tcW w:w="2093" w:type="dxa"/>
            <w:tcBorders>
              <w:left w:val="single" w:sz="4" w:space="0" w:color="auto"/>
              <w:bottom w:val="single" w:sz="4" w:space="0" w:color="auto"/>
            </w:tcBorders>
          </w:tcPr>
          <w:p w14:paraId="11FE8CDD" w14:textId="77777777" w:rsidR="00C3273B" w:rsidRPr="008F2EAF" w:rsidRDefault="00C3273B" w:rsidP="006C37B3">
            <w:pPr>
              <w:pStyle w:val="TAL"/>
              <w:rPr>
                <w:rFonts w:cs="Arial"/>
                <w:lang w:eastAsia="en-US"/>
              </w:rPr>
            </w:pPr>
            <w:r w:rsidRPr="008F2EAF">
              <w:rPr>
                <w:rFonts w:cs="Arial"/>
                <w:lang w:eastAsia="en-US"/>
              </w:rPr>
              <w:t>PCFICH_RB</w:t>
            </w:r>
          </w:p>
        </w:tc>
        <w:tc>
          <w:tcPr>
            <w:tcW w:w="1276" w:type="dxa"/>
            <w:tcBorders>
              <w:bottom w:val="single" w:sz="4" w:space="0" w:color="auto"/>
            </w:tcBorders>
          </w:tcPr>
          <w:p w14:paraId="6D6EBBC5"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4C266B54" w14:textId="77777777" w:rsidR="00C3273B" w:rsidRPr="008F2EAF" w:rsidRDefault="00C3273B" w:rsidP="006C37B3">
            <w:pPr>
              <w:pStyle w:val="TAC"/>
              <w:rPr>
                <w:rFonts w:cs="Arial"/>
                <w:lang w:eastAsia="en-US"/>
              </w:rPr>
            </w:pPr>
          </w:p>
        </w:tc>
        <w:tc>
          <w:tcPr>
            <w:tcW w:w="2693" w:type="dxa"/>
            <w:gridSpan w:val="2"/>
            <w:vMerge/>
          </w:tcPr>
          <w:p w14:paraId="78F04B9B" w14:textId="77777777" w:rsidR="00C3273B" w:rsidRPr="008F2EAF" w:rsidRDefault="00C3273B" w:rsidP="006C37B3">
            <w:pPr>
              <w:pStyle w:val="TAC"/>
              <w:rPr>
                <w:rFonts w:cs="Arial"/>
                <w:lang w:eastAsia="en-US"/>
              </w:rPr>
            </w:pPr>
          </w:p>
        </w:tc>
      </w:tr>
      <w:tr w:rsidR="00C3273B" w:rsidRPr="008F2EAF" w14:paraId="70011047" w14:textId="77777777" w:rsidTr="006C37B3">
        <w:trPr>
          <w:cantSplit/>
        </w:trPr>
        <w:tc>
          <w:tcPr>
            <w:tcW w:w="2093" w:type="dxa"/>
            <w:tcBorders>
              <w:left w:val="single" w:sz="4" w:space="0" w:color="auto"/>
              <w:bottom w:val="single" w:sz="4" w:space="0" w:color="auto"/>
            </w:tcBorders>
          </w:tcPr>
          <w:p w14:paraId="273D5BCB" w14:textId="77777777" w:rsidR="00C3273B" w:rsidRPr="008F2EAF" w:rsidRDefault="00C3273B" w:rsidP="006C37B3">
            <w:pPr>
              <w:pStyle w:val="TAL"/>
              <w:rPr>
                <w:rFonts w:cs="Arial"/>
                <w:lang w:eastAsia="en-US"/>
              </w:rPr>
            </w:pPr>
            <w:r w:rsidRPr="008F2EAF">
              <w:rPr>
                <w:rFonts w:cs="Arial"/>
                <w:lang w:eastAsia="en-US"/>
              </w:rPr>
              <w:t>PHICH_RA</w:t>
            </w:r>
          </w:p>
        </w:tc>
        <w:tc>
          <w:tcPr>
            <w:tcW w:w="1276" w:type="dxa"/>
            <w:tcBorders>
              <w:bottom w:val="single" w:sz="4" w:space="0" w:color="auto"/>
            </w:tcBorders>
          </w:tcPr>
          <w:p w14:paraId="77F7363C" w14:textId="77777777" w:rsidR="00C3273B" w:rsidRPr="008F2EAF" w:rsidRDefault="00C3273B" w:rsidP="006C37B3">
            <w:pPr>
              <w:pStyle w:val="TAC"/>
              <w:rPr>
                <w:rFonts w:cs="Arial"/>
                <w:lang w:eastAsia="en-US"/>
              </w:rPr>
            </w:pPr>
            <w:r w:rsidRPr="008F2EAF">
              <w:rPr>
                <w:rFonts w:cs="Arial"/>
                <w:lang w:eastAsia="en-US"/>
              </w:rPr>
              <w:t>dB</w:t>
            </w:r>
          </w:p>
        </w:tc>
        <w:tc>
          <w:tcPr>
            <w:tcW w:w="2551" w:type="dxa"/>
            <w:gridSpan w:val="2"/>
            <w:vMerge/>
          </w:tcPr>
          <w:p w14:paraId="61E8A48A" w14:textId="77777777" w:rsidR="00C3273B" w:rsidRPr="008F2EAF" w:rsidRDefault="00C3273B" w:rsidP="006C37B3">
            <w:pPr>
              <w:pStyle w:val="TAC"/>
              <w:rPr>
                <w:rFonts w:cs="Arial"/>
                <w:lang w:eastAsia="en-US"/>
              </w:rPr>
            </w:pPr>
          </w:p>
        </w:tc>
        <w:tc>
          <w:tcPr>
            <w:tcW w:w="2693" w:type="dxa"/>
            <w:gridSpan w:val="2"/>
            <w:vMerge/>
          </w:tcPr>
          <w:p w14:paraId="34FD2F01" w14:textId="77777777" w:rsidR="00C3273B" w:rsidRPr="008F2EAF" w:rsidRDefault="00C3273B" w:rsidP="006C37B3">
            <w:pPr>
              <w:pStyle w:val="TAC"/>
              <w:rPr>
                <w:rFonts w:cs="Arial"/>
                <w:lang w:eastAsia="en-US"/>
              </w:rPr>
            </w:pPr>
          </w:p>
        </w:tc>
      </w:tr>
      <w:tr w:rsidR="00C3273B" w:rsidRPr="008F2EAF" w14:paraId="03CB74E4" w14:textId="77777777" w:rsidTr="006C37B3">
        <w:trPr>
          <w:cantSplit/>
        </w:trPr>
        <w:tc>
          <w:tcPr>
            <w:tcW w:w="2093" w:type="dxa"/>
            <w:tcBorders>
              <w:left w:val="single" w:sz="4" w:space="0" w:color="auto"/>
              <w:bottom w:val="single" w:sz="4" w:space="0" w:color="auto"/>
            </w:tcBorders>
          </w:tcPr>
          <w:p w14:paraId="73DA689A" w14:textId="77777777" w:rsidR="00C3273B" w:rsidRPr="008F2EAF" w:rsidRDefault="00C3273B" w:rsidP="006C37B3">
            <w:pPr>
              <w:pStyle w:val="TAL"/>
              <w:rPr>
                <w:rFonts w:cs="Arial"/>
                <w:lang w:eastAsia="en-US"/>
              </w:rPr>
            </w:pPr>
            <w:r w:rsidRPr="008F2EAF">
              <w:rPr>
                <w:rFonts w:cs="Arial"/>
                <w:lang w:eastAsia="en-US"/>
              </w:rPr>
              <w:t>PHICH_PB</w:t>
            </w:r>
          </w:p>
        </w:tc>
        <w:tc>
          <w:tcPr>
            <w:tcW w:w="1276" w:type="dxa"/>
            <w:tcBorders>
              <w:bottom w:val="single" w:sz="4" w:space="0" w:color="auto"/>
            </w:tcBorders>
          </w:tcPr>
          <w:p w14:paraId="1CEBE30B"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2071E3A8" w14:textId="77777777" w:rsidR="00C3273B" w:rsidRPr="008F2EAF" w:rsidRDefault="00C3273B" w:rsidP="006C37B3">
            <w:pPr>
              <w:pStyle w:val="TAC"/>
              <w:rPr>
                <w:rFonts w:cs="Arial"/>
                <w:lang w:eastAsia="en-US"/>
              </w:rPr>
            </w:pPr>
          </w:p>
        </w:tc>
        <w:tc>
          <w:tcPr>
            <w:tcW w:w="2693" w:type="dxa"/>
            <w:gridSpan w:val="2"/>
            <w:vMerge/>
          </w:tcPr>
          <w:p w14:paraId="4C376285" w14:textId="77777777" w:rsidR="00C3273B" w:rsidRPr="008F2EAF" w:rsidRDefault="00C3273B" w:rsidP="006C37B3">
            <w:pPr>
              <w:pStyle w:val="TAC"/>
              <w:rPr>
                <w:rFonts w:cs="Arial"/>
                <w:lang w:eastAsia="en-US"/>
              </w:rPr>
            </w:pPr>
          </w:p>
        </w:tc>
      </w:tr>
      <w:tr w:rsidR="00C3273B" w:rsidRPr="008F2EAF" w14:paraId="4FC88AA5" w14:textId="77777777" w:rsidTr="006C37B3">
        <w:trPr>
          <w:cantSplit/>
        </w:trPr>
        <w:tc>
          <w:tcPr>
            <w:tcW w:w="2093" w:type="dxa"/>
            <w:tcBorders>
              <w:left w:val="single" w:sz="4" w:space="0" w:color="auto"/>
              <w:bottom w:val="single" w:sz="4" w:space="0" w:color="auto"/>
            </w:tcBorders>
          </w:tcPr>
          <w:p w14:paraId="2F5009DF" w14:textId="77777777" w:rsidR="00C3273B" w:rsidRPr="008F2EAF" w:rsidRDefault="00C3273B" w:rsidP="006C37B3">
            <w:pPr>
              <w:pStyle w:val="TAL"/>
              <w:rPr>
                <w:rFonts w:cs="Arial"/>
                <w:lang w:eastAsia="en-US"/>
              </w:rPr>
            </w:pPr>
            <w:r w:rsidRPr="008F2EAF">
              <w:rPr>
                <w:rFonts w:cs="Arial"/>
                <w:lang w:eastAsia="en-US"/>
              </w:rPr>
              <w:t>PDCCH_RA</w:t>
            </w:r>
          </w:p>
        </w:tc>
        <w:tc>
          <w:tcPr>
            <w:tcW w:w="1276" w:type="dxa"/>
            <w:tcBorders>
              <w:bottom w:val="single" w:sz="4" w:space="0" w:color="auto"/>
            </w:tcBorders>
          </w:tcPr>
          <w:p w14:paraId="2C978EF3"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4D53B913" w14:textId="77777777" w:rsidR="00C3273B" w:rsidRPr="008F2EAF" w:rsidRDefault="00C3273B" w:rsidP="006C37B3">
            <w:pPr>
              <w:pStyle w:val="TAC"/>
              <w:rPr>
                <w:rFonts w:cs="Arial"/>
                <w:lang w:eastAsia="en-US"/>
              </w:rPr>
            </w:pPr>
          </w:p>
        </w:tc>
        <w:tc>
          <w:tcPr>
            <w:tcW w:w="2693" w:type="dxa"/>
            <w:gridSpan w:val="2"/>
            <w:vMerge/>
          </w:tcPr>
          <w:p w14:paraId="1FEFDB9B" w14:textId="77777777" w:rsidR="00C3273B" w:rsidRPr="008F2EAF" w:rsidRDefault="00C3273B" w:rsidP="006C37B3">
            <w:pPr>
              <w:pStyle w:val="TAC"/>
              <w:rPr>
                <w:rFonts w:cs="Arial"/>
                <w:lang w:eastAsia="en-US"/>
              </w:rPr>
            </w:pPr>
          </w:p>
        </w:tc>
      </w:tr>
      <w:tr w:rsidR="00C3273B" w:rsidRPr="008F2EAF" w14:paraId="211F70C8" w14:textId="77777777" w:rsidTr="006C37B3">
        <w:trPr>
          <w:cantSplit/>
        </w:trPr>
        <w:tc>
          <w:tcPr>
            <w:tcW w:w="2093" w:type="dxa"/>
            <w:tcBorders>
              <w:left w:val="single" w:sz="4" w:space="0" w:color="auto"/>
              <w:bottom w:val="single" w:sz="4" w:space="0" w:color="auto"/>
            </w:tcBorders>
          </w:tcPr>
          <w:p w14:paraId="5B7BC4C4" w14:textId="77777777" w:rsidR="00C3273B" w:rsidRPr="008F2EAF" w:rsidRDefault="00C3273B" w:rsidP="006C37B3">
            <w:pPr>
              <w:pStyle w:val="TAL"/>
              <w:rPr>
                <w:rFonts w:cs="Arial"/>
                <w:lang w:eastAsia="en-US"/>
              </w:rPr>
            </w:pPr>
            <w:r w:rsidRPr="008F2EAF">
              <w:rPr>
                <w:rFonts w:cs="Arial"/>
                <w:lang w:eastAsia="en-US"/>
              </w:rPr>
              <w:t>PDCCH_PB</w:t>
            </w:r>
          </w:p>
        </w:tc>
        <w:tc>
          <w:tcPr>
            <w:tcW w:w="1276" w:type="dxa"/>
            <w:tcBorders>
              <w:bottom w:val="single" w:sz="4" w:space="0" w:color="auto"/>
            </w:tcBorders>
          </w:tcPr>
          <w:p w14:paraId="36387177"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2E65A90A" w14:textId="77777777" w:rsidR="00C3273B" w:rsidRPr="008F2EAF" w:rsidRDefault="00C3273B" w:rsidP="006C37B3">
            <w:pPr>
              <w:pStyle w:val="TAC"/>
              <w:rPr>
                <w:rFonts w:cs="Arial"/>
                <w:lang w:eastAsia="en-US"/>
              </w:rPr>
            </w:pPr>
          </w:p>
        </w:tc>
        <w:tc>
          <w:tcPr>
            <w:tcW w:w="2693" w:type="dxa"/>
            <w:gridSpan w:val="2"/>
            <w:vMerge/>
          </w:tcPr>
          <w:p w14:paraId="0D12B110" w14:textId="77777777" w:rsidR="00C3273B" w:rsidRPr="008F2EAF" w:rsidRDefault="00C3273B" w:rsidP="006C37B3">
            <w:pPr>
              <w:pStyle w:val="TAC"/>
              <w:rPr>
                <w:rFonts w:cs="Arial"/>
                <w:lang w:eastAsia="en-US"/>
              </w:rPr>
            </w:pPr>
          </w:p>
        </w:tc>
      </w:tr>
      <w:tr w:rsidR="00C3273B" w:rsidRPr="008F2EAF" w14:paraId="7EC49669" w14:textId="77777777" w:rsidTr="006C37B3">
        <w:trPr>
          <w:cantSplit/>
        </w:trPr>
        <w:tc>
          <w:tcPr>
            <w:tcW w:w="2093" w:type="dxa"/>
            <w:tcBorders>
              <w:left w:val="single" w:sz="4" w:space="0" w:color="auto"/>
              <w:bottom w:val="single" w:sz="4" w:space="0" w:color="auto"/>
            </w:tcBorders>
          </w:tcPr>
          <w:p w14:paraId="4E366473" w14:textId="77777777" w:rsidR="00C3273B" w:rsidRPr="008F2EAF" w:rsidRDefault="00C3273B" w:rsidP="006C37B3">
            <w:pPr>
              <w:pStyle w:val="TAL"/>
              <w:rPr>
                <w:rFonts w:cs="Arial"/>
                <w:lang w:eastAsia="en-US"/>
              </w:rPr>
            </w:pPr>
            <w:r w:rsidRPr="008F2EAF">
              <w:rPr>
                <w:rFonts w:cs="Arial"/>
                <w:lang w:eastAsia="en-US"/>
              </w:rPr>
              <w:t>PDSCH_RA</w:t>
            </w:r>
          </w:p>
        </w:tc>
        <w:tc>
          <w:tcPr>
            <w:tcW w:w="1276" w:type="dxa"/>
            <w:tcBorders>
              <w:bottom w:val="single" w:sz="4" w:space="0" w:color="auto"/>
            </w:tcBorders>
          </w:tcPr>
          <w:p w14:paraId="17B867AC"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186DE76F" w14:textId="77777777" w:rsidR="00C3273B" w:rsidRPr="008F2EAF" w:rsidRDefault="00C3273B" w:rsidP="006C37B3">
            <w:pPr>
              <w:pStyle w:val="TAC"/>
              <w:rPr>
                <w:rFonts w:cs="Arial"/>
                <w:lang w:eastAsia="en-US"/>
              </w:rPr>
            </w:pPr>
          </w:p>
        </w:tc>
        <w:tc>
          <w:tcPr>
            <w:tcW w:w="2693" w:type="dxa"/>
            <w:gridSpan w:val="2"/>
            <w:vMerge/>
          </w:tcPr>
          <w:p w14:paraId="4B545EC5" w14:textId="77777777" w:rsidR="00C3273B" w:rsidRPr="008F2EAF" w:rsidRDefault="00C3273B" w:rsidP="006C37B3">
            <w:pPr>
              <w:pStyle w:val="TAC"/>
              <w:rPr>
                <w:rFonts w:cs="Arial"/>
                <w:lang w:eastAsia="en-US"/>
              </w:rPr>
            </w:pPr>
          </w:p>
        </w:tc>
      </w:tr>
      <w:tr w:rsidR="00C3273B" w:rsidRPr="008F2EAF" w14:paraId="55ED7A40" w14:textId="77777777" w:rsidTr="006C37B3">
        <w:trPr>
          <w:cantSplit/>
        </w:trPr>
        <w:tc>
          <w:tcPr>
            <w:tcW w:w="2093" w:type="dxa"/>
            <w:tcBorders>
              <w:left w:val="single" w:sz="4" w:space="0" w:color="auto"/>
              <w:bottom w:val="single" w:sz="4" w:space="0" w:color="auto"/>
            </w:tcBorders>
          </w:tcPr>
          <w:p w14:paraId="56CB3B18" w14:textId="77777777" w:rsidR="00C3273B" w:rsidRPr="008F2EAF" w:rsidRDefault="00C3273B" w:rsidP="006C37B3">
            <w:pPr>
              <w:pStyle w:val="TAL"/>
              <w:rPr>
                <w:rFonts w:cs="Arial"/>
                <w:lang w:eastAsia="en-US"/>
              </w:rPr>
            </w:pPr>
            <w:r w:rsidRPr="008F2EAF">
              <w:rPr>
                <w:rFonts w:cs="Arial"/>
                <w:lang w:eastAsia="en-US"/>
              </w:rPr>
              <w:t>PDSCH_RB</w:t>
            </w:r>
          </w:p>
        </w:tc>
        <w:tc>
          <w:tcPr>
            <w:tcW w:w="1276" w:type="dxa"/>
            <w:tcBorders>
              <w:bottom w:val="single" w:sz="4" w:space="0" w:color="auto"/>
            </w:tcBorders>
          </w:tcPr>
          <w:p w14:paraId="4DA6F8C9"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19A31488" w14:textId="77777777" w:rsidR="00C3273B" w:rsidRPr="008F2EAF" w:rsidRDefault="00C3273B" w:rsidP="006C37B3">
            <w:pPr>
              <w:pStyle w:val="TAC"/>
              <w:rPr>
                <w:rFonts w:cs="Arial"/>
                <w:lang w:eastAsia="en-US"/>
              </w:rPr>
            </w:pPr>
          </w:p>
        </w:tc>
        <w:tc>
          <w:tcPr>
            <w:tcW w:w="2693" w:type="dxa"/>
            <w:gridSpan w:val="2"/>
            <w:vMerge/>
          </w:tcPr>
          <w:p w14:paraId="20577342" w14:textId="77777777" w:rsidR="00C3273B" w:rsidRPr="008F2EAF" w:rsidRDefault="00C3273B" w:rsidP="006C37B3">
            <w:pPr>
              <w:pStyle w:val="TAC"/>
              <w:rPr>
                <w:rFonts w:cs="Arial"/>
                <w:lang w:eastAsia="en-US"/>
              </w:rPr>
            </w:pPr>
          </w:p>
        </w:tc>
      </w:tr>
      <w:tr w:rsidR="00C3273B" w:rsidRPr="008F2EAF" w14:paraId="4E848CAF" w14:textId="77777777" w:rsidTr="006C37B3">
        <w:trPr>
          <w:cantSplit/>
        </w:trPr>
        <w:tc>
          <w:tcPr>
            <w:tcW w:w="2093" w:type="dxa"/>
            <w:tcBorders>
              <w:left w:val="single" w:sz="4" w:space="0" w:color="auto"/>
              <w:bottom w:val="single" w:sz="4" w:space="0" w:color="auto"/>
            </w:tcBorders>
            <w:vAlign w:val="center"/>
          </w:tcPr>
          <w:p w14:paraId="1277C9D6"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1886CF64"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Pr>
          <w:p w14:paraId="06CEEF19" w14:textId="77777777" w:rsidR="00C3273B" w:rsidRPr="008F2EAF" w:rsidRDefault="00C3273B" w:rsidP="006C37B3">
            <w:pPr>
              <w:pStyle w:val="TAC"/>
              <w:rPr>
                <w:rFonts w:cs="Arial"/>
                <w:lang w:eastAsia="en-US"/>
              </w:rPr>
            </w:pPr>
          </w:p>
        </w:tc>
        <w:tc>
          <w:tcPr>
            <w:tcW w:w="2693" w:type="dxa"/>
            <w:gridSpan w:val="2"/>
            <w:vMerge/>
          </w:tcPr>
          <w:p w14:paraId="4BB7354C" w14:textId="77777777" w:rsidR="00C3273B" w:rsidRPr="008F2EAF" w:rsidRDefault="00C3273B" w:rsidP="006C37B3">
            <w:pPr>
              <w:pStyle w:val="TAC"/>
              <w:rPr>
                <w:rFonts w:cs="Arial"/>
                <w:lang w:eastAsia="en-US"/>
              </w:rPr>
            </w:pPr>
          </w:p>
        </w:tc>
      </w:tr>
      <w:tr w:rsidR="00C3273B" w:rsidRPr="008F2EAF" w14:paraId="3BF121C5" w14:textId="77777777" w:rsidTr="006C37B3">
        <w:trPr>
          <w:cantSplit/>
        </w:trPr>
        <w:tc>
          <w:tcPr>
            <w:tcW w:w="2093" w:type="dxa"/>
            <w:tcBorders>
              <w:left w:val="single" w:sz="4" w:space="0" w:color="auto"/>
              <w:bottom w:val="single" w:sz="4" w:space="0" w:color="auto"/>
            </w:tcBorders>
            <w:vAlign w:val="center"/>
          </w:tcPr>
          <w:p w14:paraId="4E15FAE0"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3C465365" w14:textId="77777777" w:rsidR="00C3273B" w:rsidRPr="008F2EAF" w:rsidRDefault="00C3273B" w:rsidP="006C37B3">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70FA125F" w14:textId="77777777" w:rsidR="00C3273B" w:rsidRPr="008F2EAF" w:rsidRDefault="00C3273B" w:rsidP="006C37B3">
            <w:pPr>
              <w:pStyle w:val="TAC"/>
              <w:rPr>
                <w:rFonts w:cs="Arial"/>
                <w:lang w:eastAsia="en-US"/>
              </w:rPr>
            </w:pPr>
          </w:p>
        </w:tc>
        <w:tc>
          <w:tcPr>
            <w:tcW w:w="2693" w:type="dxa"/>
            <w:gridSpan w:val="2"/>
            <w:vMerge/>
            <w:tcBorders>
              <w:bottom w:val="single" w:sz="4" w:space="0" w:color="auto"/>
            </w:tcBorders>
          </w:tcPr>
          <w:p w14:paraId="449FA7B2" w14:textId="77777777" w:rsidR="00C3273B" w:rsidRPr="008F2EAF" w:rsidRDefault="00C3273B" w:rsidP="006C37B3">
            <w:pPr>
              <w:pStyle w:val="TAC"/>
              <w:rPr>
                <w:rFonts w:cs="Arial"/>
                <w:lang w:eastAsia="en-US"/>
              </w:rPr>
            </w:pPr>
          </w:p>
        </w:tc>
      </w:tr>
      <w:tr w:rsidR="00C3273B" w:rsidRPr="008F2EAF" w14:paraId="103CD29F" w14:textId="77777777" w:rsidTr="006C37B3">
        <w:trPr>
          <w:cantSplit/>
          <w:trHeight w:val="219"/>
        </w:trPr>
        <w:tc>
          <w:tcPr>
            <w:tcW w:w="2093" w:type="dxa"/>
          </w:tcPr>
          <w:p w14:paraId="2CA94EB2" w14:textId="0168B060" w:rsidR="00C3273B" w:rsidRPr="008F2EAF" w:rsidRDefault="00E366C5" w:rsidP="006C37B3">
            <w:pPr>
              <w:pStyle w:val="TAL"/>
              <w:rPr>
                <w:rFonts w:cs="Arial"/>
                <w:lang w:eastAsia="en-US"/>
              </w:rPr>
            </w:pPr>
            <w:r w:rsidRPr="008F2EAF">
              <w:rPr>
                <w:rFonts w:cs="v4.2.0"/>
                <w:noProof/>
                <w:position w:val="-12"/>
                <w:lang w:eastAsia="en-US"/>
              </w:rPr>
              <w:drawing>
                <wp:inline distT="0" distB="0" distL="0" distR="0" wp14:anchorId="7C477293" wp14:editId="669BC886">
                  <wp:extent cx="388620" cy="24003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276" w:type="dxa"/>
          </w:tcPr>
          <w:p w14:paraId="763CCB1E" w14:textId="77777777" w:rsidR="00C3273B" w:rsidRPr="008F2EAF" w:rsidRDefault="00C3273B" w:rsidP="006C37B3">
            <w:pPr>
              <w:pStyle w:val="TAC"/>
              <w:rPr>
                <w:rFonts w:cs="Arial"/>
                <w:lang w:eastAsia="en-US"/>
              </w:rPr>
            </w:pPr>
            <w:r w:rsidRPr="008F2EAF">
              <w:rPr>
                <w:rFonts w:cs="v4.2.0"/>
                <w:lang w:eastAsia="en-US"/>
              </w:rPr>
              <w:t>dB</w:t>
            </w:r>
          </w:p>
        </w:tc>
        <w:tc>
          <w:tcPr>
            <w:tcW w:w="1275" w:type="dxa"/>
          </w:tcPr>
          <w:p w14:paraId="1549308B"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33D7F4AD" w14:textId="77777777" w:rsidR="00C3273B" w:rsidRPr="008F2EAF" w:rsidDel="004B51DC" w:rsidRDefault="00C3273B" w:rsidP="006C37B3">
            <w:pPr>
              <w:pStyle w:val="TAC"/>
              <w:rPr>
                <w:rFonts w:cs="Arial"/>
                <w:lang w:eastAsia="en-US"/>
              </w:rPr>
            </w:pPr>
            <w:r w:rsidRPr="008F2EAF">
              <w:rPr>
                <w:rFonts w:cs="Arial"/>
                <w:lang w:eastAsia="en-US"/>
              </w:rPr>
              <w:t>-1.46</w:t>
            </w:r>
          </w:p>
        </w:tc>
        <w:tc>
          <w:tcPr>
            <w:tcW w:w="1134" w:type="dxa"/>
          </w:tcPr>
          <w:p w14:paraId="7ED262D1"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59" w:type="dxa"/>
          </w:tcPr>
          <w:p w14:paraId="6825E130"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3D9C7A96" w14:textId="77777777" w:rsidTr="006C37B3">
        <w:trPr>
          <w:cantSplit/>
          <w:trHeight w:val="124"/>
        </w:trPr>
        <w:tc>
          <w:tcPr>
            <w:tcW w:w="2093" w:type="dxa"/>
          </w:tcPr>
          <w:p w14:paraId="0868CB9F" w14:textId="306DDC20" w:rsidR="00C3273B" w:rsidRPr="008F2EAF" w:rsidRDefault="00E366C5" w:rsidP="006C37B3">
            <w:pPr>
              <w:pStyle w:val="TAL"/>
              <w:rPr>
                <w:rFonts w:cs="Arial"/>
                <w:lang w:eastAsia="en-US"/>
              </w:rPr>
            </w:pPr>
            <w:r w:rsidRPr="008F2EAF">
              <w:rPr>
                <w:rFonts w:cs="v4.2.0"/>
                <w:noProof/>
                <w:position w:val="-12"/>
                <w:lang w:eastAsia="en-US"/>
              </w:rPr>
              <w:drawing>
                <wp:inline distT="0" distB="0" distL="0" distR="0" wp14:anchorId="5C0360D2" wp14:editId="1BEB6427">
                  <wp:extent cx="255270" cy="23241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3</w:t>
            </w:r>
          </w:p>
        </w:tc>
        <w:tc>
          <w:tcPr>
            <w:tcW w:w="1276" w:type="dxa"/>
          </w:tcPr>
          <w:p w14:paraId="37584C88" w14:textId="77777777" w:rsidR="00C3273B" w:rsidRPr="008F2EAF" w:rsidRDefault="00C3273B" w:rsidP="006C37B3">
            <w:pPr>
              <w:pStyle w:val="TAC"/>
              <w:rPr>
                <w:rFonts w:cs="Arial"/>
                <w:lang w:eastAsia="en-US"/>
              </w:rPr>
            </w:pPr>
            <w:r w:rsidRPr="008F2EAF">
              <w:rPr>
                <w:rFonts w:cs="v4.2.0"/>
                <w:lang w:eastAsia="en-US"/>
              </w:rPr>
              <w:t>dBm/15 KHz</w:t>
            </w:r>
          </w:p>
        </w:tc>
        <w:tc>
          <w:tcPr>
            <w:tcW w:w="5244" w:type="dxa"/>
            <w:gridSpan w:val="4"/>
          </w:tcPr>
          <w:p w14:paraId="517CD8F8" w14:textId="77777777" w:rsidR="00C3273B" w:rsidRPr="008F2EAF" w:rsidRDefault="00C3273B" w:rsidP="006C37B3">
            <w:pPr>
              <w:pStyle w:val="TAC"/>
              <w:rPr>
                <w:rFonts w:cs="Arial"/>
                <w:lang w:eastAsia="en-US"/>
              </w:rPr>
            </w:pPr>
            <w:r w:rsidRPr="008F2EAF">
              <w:rPr>
                <w:rFonts w:cs="Arial"/>
                <w:lang w:eastAsia="en-US"/>
              </w:rPr>
              <w:t>-98</w:t>
            </w:r>
          </w:p>
        </w:tc>
      </w:tr>
      <w:tr w:rsidR="00C3273B" w:rsidRPr="008F2EAF" w14:paraId="296AF066" w14:textId="77777777" w:rsidTr="006C37B3">
        <w:trPr>
          <w:cantSplit/>
          <w:trHeight w:val="219"/>
        </w:trPr>
        <w:tc>
          <w:tcPr>
            <w:tcW w:w="2093" w:type="dxa"/>
          </w:tcPr>
          <w:p w14:paraId="371793D3" w14:textId="265362E5" w:rsidR="00C3273B" w:rsidRPr="008F2EAF" w:rsidRDefault="00E366C5" w:rsidP="006C37B3">
            <w:pPr>
              <w:pStyle w:val="TAL"/>
              <w:rPr>
                <w:rFonts w:cs="Arial"/>
                <w:lang w:eastAsia="en-US"/>
              </w:rPr>
            </w:pPr>
            <w:r w:rsidRPr="008F2EAF">
              <w:rPr>
                <w:rFonts w:cs="v4.2.0"/>
                <w:noProof/>
                <w:position w:val="-12"/>
                <w:lang w:eastAsia="en-US"/>
              </w:rPr>
              <w:drawing>
                <wp:inline distT="0" distB="0" distL="0" distR="0" wp14:anchorId="08A63607" wp14:editId="3D7E035A">
                  <wp:extent cx="502920" cy="24003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276" w:type="dxa"/>
          </w:tcPr>
          <w:p w14:paraId="1E8EDC7F" w14:textId="77777777" w:rsidR="00C3273B" w:rsidRPr="008F2EAF" w:rsidRDefault="00C3273B" w:rsidP="006C37B3">
            <w:pPr>
              <w:pStyle w:val="TAC"/>
              <w:rPr>
                <w:rFonts w:cs="Arial"/>
                <w:lang w:eastAsia="en-US"/>
              </w:rPr>
            </w:pPr>
            <w:r w:rsidRPr="008F2EAF">
              <w:rPr>
                <w:rFonts w:cs="v4.2.0"/>
                <w:lang w:eastAsia="en-US"/>
              </w:rPr>
              <w:t>dB</w:t>
            </w:r>
          </w:p>
        </w:tc>
        <w:tc>
          <w:tcPr>
            <w:tcW w:w="1275" w:type="dxa"/>
          </w:tcPr>
          <w:p w14:paraId="69ADBB9E"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4903812D" w14:textId="77777777" w:rsidR="00C3273B" w:rsidRPr="008F2EAF" w:rsidDel="004B51DC" w:rsidRDefault="00C3273B" w:rsidP="006C37B3">
            <w:pPr>
              <w:pStyle w:val="TAC"/>
              <w:rPr>
                <w:rFonts w:cs="Arial"/>
                <w:lang w:eastAsia="en-US"/>
              </w:rPr>
            </w:pPr>
            <w:r w:rsidRPr="008F2EAF">
              <w:rPr>
                <w:rFonts w:cs="v4.2.0"/>
                <w:lang w:eastAsia="en-US"/>
              </w:rPr>
              <w:t>4</w:t>
            </w:r>
          </w:p>
        </w:tc>
        <w:tc>
          <w:tcPr>
            <w:tcW w:w="1134" w:type="dxa"/>
          </w:tcPr>
          <w:p w14:paraId="267F80F4"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59" w:type="dxa"/>
          </w:tcPr>
          <w:p w14:paraId="0482CFCF"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42CB73C1" w14:textId="77777777" w:rsidTr="006C37B3">
        <w:trPr>
          <w:cantSplit/>
          <w:trHeight w:val="197"/>
        </w:trPr>
        <w:tc>
          <w:tcPr>
            <w:tcW w:w="2093" w:type="dxa"/>
          </w:tcPr>
          <w:p w14:paraId="06953560" w14:textId="77777777" w:rsidR="00C3273B" w:rsidRPr="008F2EAF" w:rsidRDefault="00C3273B" w:rsidP="006C37B3">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252D5FD2" w14:textId="77777777" w:rsidR="00C3273B" w:rsidRPr="008F2EAF" w:rsidRDefault="00C3273B" w:rsidP="006C37B3">
            <w:pPr>
              <w:pStyle w:val="TAC"/>
              <w:rPr>
                <w:rFonts w:cs="Arial"/>
                <w:lang w:eastAsia="en-US"/>
              </w:rPr>
            </w:pPr>
            <w:r w:rsidRPr="008F2EAF">
              <w:rPr>
                <w:rFonts w:cs="v4.2.0"/>
                <w:lang w:eastAsia="en-US"/>
              </w:rPr>
              <w:t>dBm/15 KHz</w:t>
            </w:r>
          </w:p>
        </w:tc>
        <w:tc>
          <w:tcPr>
            <w:tcW w:w="1275" w:type="dxa"/>
          </w:tcPr>
          <w:p w14:paraId="58C1BAC1"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1B26522F" w14:textId="77777777" w:rsidR="00C3273B" w:rsidRPr="008F2EAF" w:rsidRDefault="00C3273B" w:rsidP="006C37B3">
            <w:pPr>
              <w:pStyle w:val="TAC"/>
              <w:rPr>
                <w:rFonts w:cs="Arial"/>
                <w:lang w:eastAsia="en-US"/>
              </w:rPr>
            </w:pPr>
            <w:r w:rsidRPr="008F2EAF">
              <w:rPr>
                <w:rFonts w:cs="v4.2.0"/>
                <w:lang w:eastAsia="en-US"/>
              </w:rPr>
              <w:t>-94</w:t>
            </w:r>
          </w:p>
        </w:tc>
        <w:tc>
          <w:tcPr>
            <w:tcW w:w="1134" w:type="dxa"/>
          </w:tcPr>
          <w:p w14:paraId="282BA746" w14:textId="77777777" w:rsidR="00C3273B" w:rsidRPr="008F2EAF" w:rsidRDefault="00C3273B" w:rsidP="006C37B3">
            <w:pPr>
              <w:pStyle w:val="TAC"/>
              <w:rPr>
                <w:rFonts w:cs="Arial"/>
                <w:lang w:eastAsia="en-US"/>
              </w:rPr>
            </w:pPr>
            <w:r w:rsidRPr="008F2EAF">
              <w:rPr>
                <w:rFonts w:cs="v4.2.0"/>
                <w:lang w:eastAsia="en-US"/>
              </w:rPr>
              <w:t>-Infinity</w:t>
            </w:r>
          </w:p>
        </w:tc>
        <w:tc>
          <w:tcPr>
            <w:tcW w:w="1559" w:type="dxa"/>
          </w:tcPr>
          <w:p w14:paraId="2DBCE5DF"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3F483471" w14:textId="77777777" w:rsidTr="006C37B3">
        <w:trPr>
          <w:cantSplit/>
        </w:trPr>
        <w:tc>
          <w:tcPr>
            <w:tcW w:w="2093" w:type="dxa"/>
          </w:tcPr>
          <w:p w14:paraId="1224817E"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276" w:type="dxa"/>
          </w:tcPr>
          <w:p w14:paraId="1D88721A" w14:textId="77777777" w:rsidR="00C3273B" w:rsidRPr="008F2EAF" w:rsidRDefault="00C3273B" w:rsidP="006C37B3">
            <w:pPr>
              <w:pStyle w:val="TAC"/>
              <w:rPr>
                <w:rFonts w:cs="Arial"/>
                <w:lang w:eastAsia="en-US"/>
              </w:rPr>
            </w:pPr>
            <w:r w:rsidRPr="008F2EAF">
              <w:rPr>
                <w:rFonts w:cs="v4.2.0"/>
                <w:lang w:eastAsia="en-US"/>
              </w:rPr>
              <w:t>dBm/15 KHz</w:t>
            </w:r>
          </w:p>
        </w:tc>
        <w:tc>
          <w:tcPr>
            <w:tcW w:w="1275" w:type="dxa"/>
          </w:tcPr>
          <w:p w14:paraId="168E132F"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6382AD57" w14:textId="77777777" w:rsidR="00C3273B" w:rsidRPr="008F2EAF" w:rsidRDefault="00C3273B" w:rsidP="006C37B3">
            <w:pPr>
              <w:pStyle w:val="TAC"/>
              <w:rPr>
                <w:rFonts w:cs="Arial"/>
                <w:lang w:eastAsia="en-US"/>
              </w:rPr>
            </w:pPr>
            <w:r w:rsidRPr="008F2EAF">
              <w:rPr>
                <w:rFonts w:cs="v4.2.0"/>
                <w:lang w:eastAsia="en-US"/>
              </w:rPr>
              <w:t>-94</w:t>
            </w:r>
          </w:p>
        </w:tc>
        <w:tc>
          <w:tcPr>
            <w:tcW w:w="1134" w:type="dxa"/>
          </w:tcPr>
          <w:p w14:paraId="2740D672" w14:textId="77777777" w:rsidR="00C3273B" w:rsidRPr="008F2EAF" w:rsidRDefault="00C3273B" w:rsidP="006C37B3">
            <w:pPr>
              <w:pStyle w:val="TAC"/>
              <w:rPr>
                <w:rFonts w:cs="Arial"/>
                <w:lang w:eastAsia="en-US"/>
              </w:rPr>
            </w:pPr>
            <w:r w:rsidRPr="008F2EAF">
              <w:rPr>
                <w:rFonts w:cs="v4.2.0"/>
                <w:lang w:eastAsia="en-US"/>
              </w:rPr>
              <w:t>-Infinity</w:t>
            </w:r>
          </w:p>
        </w:tc>
        <w:tc>
          <w:tcPr>
            <w:tcW w:w="1559" w:type="dxa"/>
          </w:tcPr>
          <w:p w14:paraId="7D6FA635"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2E9C84FA" w14:textId="77777777" w:rsidTr="006C37B3">
        <w:trPr>
          <w:cantSplit/>
        </w:trPr>
        <w:tc>
          <w:tcPr>
            <w:tcW w:w="2093" w:type="dxa"/>
          </w:tcPr>
          <w:p w14:paraId="5010B030" w14:textId="77777777" w:rsidR="00C3273B" w:rsidRPr="008F2EAF" w:rsidRDefault="00C3273B" w:rsidP="006C37B3">
            <w:pPr>
              <w:pStyle w:val="TAL"/>
              <w:rPr>
                <w:rFonts w:cs="Arial"/>
                <w:lang w:eastAsia="en-US"/>
              </w:rPr>
            </w:pPr>
            <w:r w:rsidRPr="008F2EAF">
              <w:rPr>
                <w:rFonts w:cs="v4.2.0"/>
                <w:lang w:eastAsia="en-US"/>
              </w:rPr>
              <w:t xml:space="preserve">Propagation Condition </w:t>
            </w:r>
          </w:p>
        </w:tc>
        <w:tc>
          <w:tcPr>
            <w:tcW w:w="1276" w:type="dxa"/>
          </w:tcPr>
          <w:p w14:paraId="2B43F2D0" w14:textId="77777777" w:rsidR="00C3273B" w:rsidRPr="008F2EAF" w:rsidRDefault="00C3273B" w:rsidP="006C37B3">
            <w:pPr>
              <w:pStyle w:val="TAC"/>
              <w:rPr>
                <w:rFonts w:cs="Arial"/>
                <w:lang w:eastAsia="en-US"/>
              </w:rPr>
            </w:pPr>
          </w:p>
        </w:tc>
        <w:tc>
          <w:tcPr>
            <w:tcW w:w="5244" w:type="dxa"/>
            <w:gridSpan w:val="4"/>
          </w:tcPr>
          <w:p w14:paraId="68C6D314"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41A35EEB" w14:textId="77777777" w:rsidTr="006C37B3">
        <w:trPr>
          <w:cantSplit/>
        </w:trPr>
        <w:tc>
          <w:tcPr>
            <w:tcW w:w="8613" w:type="dxa"/>
            <w:gridSpan w:val="6"/>
          </w:tcPr>
          <w:p w14:paraId="45A63513" w14:textId="77777777" w:rsidR="00C3273B" w:rsidRPr="008F2EAF" w:rsidRDefault="001A5F61" w:rsidP="001A5F61">
            <w:pPr>
              <w:pStyle w:val="TAN"/>
              <w:rPr>
                <w:rFonts w:cs="Arial"/>
                <w:lang w:eastAsia="en-US"/>
              </w:rPr>
            </w:pPr>
            <w:r w:rsidRPr="008F2EAF">
              <w:rPr>
                <w:rFonts w:cs="Arial"/>
                <w:lang w:eastAsia="en-US"/>
              </w:rPr>
              <w:t>Note 1:</w:t>
            </w:r>
            <w:r w:rsidRPr="008F2EAF">
              <w:rPr>
                <w:rFonts w:cs="Arial"/>
                <w:lang w:eastAsia="en-US"/>
              </w:rPr>
              <w:tab/>
            </w:r>
            <w:r w:rsidR="00C3273B" w:rsidRPr="008F2EAF">
              <w:rPr>
                <w:rFonts w:cs="Arial"/>
                <w:lang w:eastAsia="en-US"/>
              </w:rPr>
              <w:t>OCNG shall be used such that both cells are fully allocated and a constant total transmitted power spectral density is achieved for all OFDM symbols.</w:t>
            </w:r>
          </w:p>
          <w:p w14:paraId="144EF3F8" w14:textId="77777777" w:rsidR="00C3273B" w:rsidRPr="008F2EAF" w:rsidRDefault="001A5F61" w:rsidP="001A5F61">
            <w:pPr>
              <w:pStyle w:val="TAN"/>
              <w:rPr>
                <w:rFonts w:cs="Arial"/>
                <w:lang w:eastAsia="en-US"/>
              </w:rPr>
            </w:pPr>
            <w:r w:rsidRPr="008F2EAF">
              <w:rPr>
                <w:rFonts w:cs="Arial"/>
                <w:lang w:eastAsia="en-US"/>
              </w:rPr>
              <w:t>Note 2:</w:t>
            </w:r>
            <w:r w:rsidRPr="008F2EAF">
              <w:rPr>
                <w:rFonts w:cs="Arial"/>
                <w:lang w:eastAsia="en-US"/>
              </w:rPr>
              <w:tab/>
            </w:r>
            <w:r w:rsidR="00C3273B" w:rsidRPr="008F2EAF">
              <w:rPr>
                <w:rFonts w:cs="Arial"/>
                <w:lang w:eastAsia="en-US"/>
              </w:rPr>
              <w:t>The resources for uplink transmission are assigned to the UE prior to the start of time period T2.</w:t>
            </w:r>
          </w:p>
          <w:p w14:paraId="33F2314F" w14:textId="45AF3248" w:rsidR="00C3273B" w:rsidRPr="008F2EAF" w:rsidRDefault="001A5F61" w:rsidP="001A5F61">
            <w:pPr>
              <w:pStyle w:val="TAN"/>
              <w:rPr>
                <w:rFonts w:cs="Arial"/>
                <w:lang w:eastAsia="en-US"/>
              </w:rPr>
            </w:pPr>
            <w:r w:rsidRPr="008F2EAF">
              <w:rPr>
                <w:rFonts w:cs="Arial"/>
                <w:lang w:eastAsia="en-US"/>
              </w:rPr>
              <w:t>Note 3:</w:t>
            </w:r>
            <w:r w:rsidRPr="008F2EAF">
              <w:rPr>
                <w:rFonts w:cs="Arial"/>
                <w:lang w:eastAsia="en-US"/>
              </w:rPr>
              <w:tab/>
            </w:r>
            <w:r w:rsidR="00C3273B" w:rsidRPr="008F2EAF">
              <w:rPr>
                <w:rFonts w:cs="Arial"/>
                <w:lang w:eastAsia="en-US"/>
              </w:rPr>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6B7366EF" wp14:editId="737AB644">
                  <wp:extent cx="255270" cy="23241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lang w:eastAsia="en-US"/>
              </w:rPr>
              <w:t xml:space="preserve"> to be fulfilled.</w:t>
            </w:r>
          </w:p>
          <w:p w14:paraId="6D5A70B9" w14:textId="77777777" w:rsidR="00C3273B" w:rsidRPr="008F2EAF" w:rsidRDefault="001A5F61" w:rsidP="001A5F61">
            <w:pPr>
              <w:pStyle w:val="TAN"/>
              <w:rPr>
                <w:rFonts w:cs="Arial"/>
                <w:lang w:eastAsia="en-US"/>
              </w:rPr>
            </w:pPr>
            <w:r w:rsidRPr="008F2EAF">
              <w:rPr>
                <w:rFonts w:cs="Arial"/>
                <w:lang w:eastAsia="en-US"/>
              </w:rPr>
              <w:t>Note 4:</w:t>
            </w:r>
            <w:r w:rsidRPr="008F2EAF">
              <w:rPr>
                <w:rFonts w:cs="Arial"/>
                <w:lang w:eastAsia="en-US"/>
              </w:rPr>
              <w:tab/>
            </w:r>
            <w:r w:rsidR="00C3273B" w:rsidRPr="008F2EAF">
              <w:rPr>
                <w:rFonts w:cs="Arial"/>
                <w:lang w:eastAsia="en-US"/>
              </w:rPr>
              <w:t>RSRP and SCH_RP levels have been derived from other parameters for information purposes. They are not settable parameters themselves.</w:t>
            </w:r>
          </w:p>
        </w:tc>
      </w:tr>
    </w:tbl>
    <w:p w14:paraId="337D44FF" w14:textId="77777777" w:rsidR="00C3273B" w:rsidRPr="00661533" w:rsidRDefault="00C3273B" w:rsidP="00C3273B">
      <w:pPr>
        <w:rPr>
          <w:snapToGrid w:val="0"/>
        </w:rPr>
      </w:pPr>
    </w:p>
    <w:p w14:paraId="67CCCC7E" w14:textId="77777777" w:rsidR="00C3273B" w:rsidRPr="00661533" w:rsidRDefault="00C3273B" w:rsidP="004C14DE">
      <w:pPr>
        <w:pStyle w:val="Heading5"/>
        <w:rPr>
          <w:snapToGrid w:val="0"/>
        </w:rPr>
      </w:pPr>
      <w:r w:rsidRPr="00661533">
        <w:rPr>
          <w:snapToGrid w:val="0"/>
        </w:rPr>
        <w:t>A.8.1.14.2</w:t>
      </w:r>
      <w:r w:rsidRPr="00661533">
        <w:rPr>
          <w:snapToGrid w:val="0"/>
        </w:rPr>
        <w:tab/>
        <w:t>Test Requirements</w:t>
      </w:r>
    </w:p>
    <w:p w14:paraId="36CDE028" w14:textId="77777777" w:rsidR="00C3273B" w:rsidRPr="00661533" w:rsidRDefault="00C3273B" w:rsidP="00C3273B">
      <w:pPr>
        <w:rPr>
          <w:rFonts w:cs="v4.2.0"/>
          <w:lang w:val="en-US"/>
        </w:rPr>
      </w:pPr>
      <w:r w:rsidRPr="00661533">
        <w:rPr>
          <w:rFonts w:cs="v4.2.0"/>
          <w:lang w:val="en-US"/>
        </w:rPr>
        <w:t>The UE shall send one Event A3 triggered measurement report, with a measurement reporting delay less than 1000 ms from the beginning of time period T2.</w:t>
      </w:r>
    </w:p>
    <w:p w14:paraId="131D24F8"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601FE7AD"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4307D0C8" w14:textId="77777777" w:rsidR="00C3273B" w:rsidRPr="00661533" w:rsidRDefault="00C3273B" w:rsidP="00C3273B">
      <w:pPr>
        <w:pStyle w:val="NO"/>
        <w:rPr>
          <w:vertAlign w:val="subscript"/>
        </w:rPr>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DE168F1" w14:textId="77777777" w:rsidR="00C3273B" w:rsidRPr="00661533" w:rsidRDefault="00C3273B" w:rsidP="004C14DE">
      <w:pPr>
        <w:pStyle w:val="Heading4"/>
      </w:pPr>
      <w:r w:rsidRPr="00661533">
        <w:lastRenderedPageBreak/>
        <w:t>A.8.1.15</w:t>
      </w:r>
      <w:r w:rsidRPr="00661533">
        <w:tab/>
        <w:t>E-UTRAN HD-FDD intra-frequency event triggered reporting under fading propagation conditions in synchronous cells for UE category 0</w:t>
      </w:r>
    </w:p>
    <w:p w14:paraId="6B83A8AF" w14:textId="77777777" w:rsidR="00C3273B" w:rsidRPr="00661533" w:rsidRDefault="00C3273B" w:rsidP="004C14DE">
      <w:pPr>
        <w:pStyle w:val="Heading5"/>
        <w:rPr>
          <w:snapToGrid w:val="0"/>
        </w:rPr>
      </w:pPr>
      <w:r w:rsidRPr="00661533">
        <w:rPr>
          <w:snapToGrid w:val="0"/>
        </w:rPr>
        <w:t>A.8.1.15.1</w:t>
      </w:r>
      <w:r w:rsidRPr="00661533">
        <w:rPr>
          <w:snapToGrid w:val="0"/>
        </w:rPr>
        <w:tab/>
        <w:t>Test Purpose and Environment</w:t>
      </w:r>
    </w:p>
    <w:p w14:paraId="34EB3830" w14:textId="77777777" w:rsidR="00C3273B" w:rsidRPr="00661533" w:rsidRDefault="00C3273B" w:rsidP="00C3273B">
      <w:pPr>
        <w:rPr>
          <w:rFonts w:cs="v4.2.0"/>
          <w:lang w:val="en-US"/>
        </w:rPr>
      </w:pPr>
      <w:r w:rsidRPr="00661533">
        <w:rPr>
          <w:rFonts w:cs="v4.2.0"/>
          <w:lang w:val="en-US"/>
        </w:rPr>
        <w:t>The purpose of this test is to verify that the UE makes correct reporting of an event. This test will partly verify the FDD intra-frequency cell search requirements in clause</w:t>
      </w:r>
      <w:r w:rsidR="006F72FB">
        <w:rPr>
          <w:rFonts w:eastAsia="Malgun Gothic" w:cs="v4.2.0" w:hint="eastAsia"/>
          <w:lang w:val="en-US"/>
        </w:rPr>
        <w:t xml:space="preserve"> </w:t>
      </w:r>
      <w:r w:rsidRPr="00661533">
        <w:rPr>
          <w:lang w:val="en-US"/>
        </w:rPr>
        <w:t>8.5.2.1.2.1</w:t>
      </w:r>
    </w:p>
    <w:p w14:paraId="3ED75198" w14:textId="77777777" w:rsidR="00C3273B" w:rsidRPr="00661533" w:rsidRDefault="00C3273B" w:rsidP="00C3273B">
      <w:pPr>
        <w:rPr>
          <w:rFonts w:cs="v4.2.0"/>
          <w:lang w:val="en-US"/>
        </w:rPr>
      </w:pPr>
      <w:r w:rsidRPr="00661533">
        <w:rPr>
          <w:rFonts w:cs="v4.2.0"/>
          <w:lang w:val="en-US"/>
        </w:rPr>
        <w:t>The test parameters are given in Table A.8.1.15.1-1 and A.8.1.15.1-2 below. In the measurement control information it is indicated to the UE that event-triggered reporting with Event A3 is used. PDCCHs indicating new transmissions or retransmissions should be sent continuously to ensure that the UE would not enter the DRX state. The test consists of two successive time periods, with time duration of T1, and T2 respectively. During time duration T1, the UE shall not have any timing information of cell 2.</w:t>
      </w:r>
    </w:p>
    <w:p w14:paraId="65620AFC" w14:textId="77777777" w:rsidR="00C3273B" w:rsidRPr="00661533" w:rsidRDefault="00C3273B" w:rsidP="00C3273B">
      <w:pPr>
        <w:pStyle w:val="TH"/>
      </w:pPr>
      <w:r w:rsidRPr="00661533">
        <w:rPr>
          <w:rFonts w:cs="v4.2.0"/>
        </w:rPr>
        <w:t>Table A.8.1.15.1-1: General test parameters for E-UTRAN HD-FDD intra-frequency event triggered reporting under fading propagation conditions in 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C3273B" w:rsidRPr="008F2EAF" w14:paraId="004A259A" w14:textId="77777777" w:rsidTr="006C37B3">
        <w:trPr>
          <w:cantSplit/>
        </w:trPr>
        <w:tc>
          <w:tcPr>
            <w:tcW w:w="2518" w:type="dxa"/>
          </w:tcPr>
          <w:p w14:paraId="7D4C4C6C"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tcPr>
          <w:p w14:paraId="731CB422" w14:textId="77777777" w:rsidR="00C3273B" w:rsidRPr="008F2EAF" w:rsidRDefault="00C3273B" w:rsidP="006C37B3">
            <w:pPr>
              <w:pStyle w:val="TAH"/>
              <w:rPr>
                <w:rFonts w:cs="Arial"/>
                <w:lang w:eastAsia="en-US"/>
              </w:rPr>
            </w:pPr>
            <w:r w:rsidRPr="008F2EAF">
              <w:rPr>
                <w:rFonts w:cs="v4.2.0"/>
                <w:lang w:eastAsia="en-US"/>
              </w:rPr>
              <w:t>Unit</w:t>
            </w:r>
          </w:p>
        </w:tc>
        <w:tc>
          <w:tcPr>
            <w:tcW w:w="2977" w:type="dxa"/>
          </w:tcPr>
          <w:p w14:paraId="2F376195" w14:textId="77777777" w:rsidR="00C3273B" w:rsidRPr="008F2EAF" w:rsidRDefault="00C3273B" w:rsidP="006C37B3">
            <w:pPr>
              <w:pStyle w:val="TAH"/>
              <w:rPr>
                <w:rFonts w:cs="Arial"/>
                <w:lang w:eastAsia="en-US"/>
              </w:rPr>
            </w:pPr>
            <w:r w:rsidRPr="008F2EAF">
              <w:rPr>
                <w:rFonts w:cs="v4.2.0"/>
                <w:lang w:eastAsia="en-US"/>
              </w:rPr>
              <w:t>Value</w:t>
            </w:r>
          </w:p>
        </w:tc>
        <w:tc>
          <w:tcPr>
            <w:tcW w:w="3652" w:type="dxa"/>
          </w:tcPr>
          <w:p w14:paraId="7AA753E3"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0D07E4A4" w14:textId="77777777" w:rsidTr="006C37B3">
        <w:trPr>
          <w:cantSplit/>
        </w:trPr>
        <w:tc>
          <w:tcPr>
            <w:tcW w:w="2518" w:type="dxa"/>
          </w:tcPr>
          <w:p w14:paraId="37913B6B"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59A153BC" w14:textId="77777777" w:rsidR="00C3273B" w:rsidRPr="008F2EAF" w:rsidRDefault="00C3273B" w:rsidP="006C37B3">
            <w:pPr>
              <w:pStyle w:val="TAL"/>
              <w:rPr>
                <w:rFonts w:cs="Arial"/>
                <w:lang w:eastAsia="en-US"/>
              </w:rPr>
            </w:pPr>
          </w:p>
        </w:tc>
        <w:tc>
          <w:tcPr>
            <w:tcW w:w="2977" w:type="dxa"/>
          </w:tcPr>
          <w:p w14:paraId="1D162FB0" w14:textId="77777777" w:rsidR="00C3273B" w:rsidRPr="008F2EAF" w:rsidRDefault="00C3273B" w:rsidP="006F72FB">
            <w:pPr>
              <w:pStyle w:val="TAL"/>
              <w:rPr>
                <w:rFonts w:cs="Arial"/>
                <w:lang w:eastAsia="en-US"/>
              </w:rPr>
            </w:pPr>
            <w:r w:rsidRPr="008F2EAF">
              <w:rPr>
                <w:rFonts w:cs="v4.2.0"/>
                <w:lang w:eastAsia="en-US"/>
              </w:rPr>
              <w:t>DL Reference Measurement Channel R.</w:t>
            </w:r>
            <w:r w:rsidR="006F72FB">
              <w:rPr>
                <w:rFonts w:eastAsia="Malgun Gothic" w:cs="v4.2.0" w:hint="eastAsia"/>
                <w:lang w:eastAsia="ko-KR"/>
              </w:rPr>
              <w:t>2</w:t>
            </w:r>
            <w:r w:rsidRPr="008F2EAF">
              <w:rPr>
                <w:rFonts w:cs="v4.2.0"/>
                <w:lang w:eastAsia="en-US"/>
              </w:rPr>
              <w:t xml:space="preserve"> HD-FDD</w:t>
            </w:r>
          </w:p>
        </w:tc>
        <w:tc>
          <w:tcPr>
            <w:tcW w:w="3652" w:type="dxa"/>
          </w:tcPr>
          <w:p w14:paraId="773024FD" w14:textId="77777777" w:rsidR="00C3273B" w:rsidRPr="008F2EAF" w:rsidRDefault="00C3273B" w:rsidP="006C37B3">
            <w:pPr>
              <w:pStyle w:val="TAL"/>
              <w:rPr>
                <w:rFonts w:cs="Arial"/>
                <w:lang w:eastAsia="en-US"/>
              </w:rPr>
            </w:pPr>
            <w:r w:rsidRPr="008F2EAF">
              <w:rPr>
                <w:rFonts w:cs="v4.2.0"/>
                <w:lang w:eastAsia="en-US"/>
              </w:rPr>
              <w:t>As specified in clause</w:t>
            </w:r>
            <w:r w:rsidR="006F72FB">
              <w:rPr>
                <w:rFonts w:eastAsia="Malgun Gothic" w:cs="v4.2.0" w:hint="eastAsia"/>
                <w:lang w:eastAsia="ko-KR"/>
              </w:rPr>
              <w:t xml:space="preserve"> </w:t>
            </w:r>
            <w:r w:rsidRPr="008F2EAF">
              <w:rPr>
                <w:rFonts w:cs="v4.2.0"/>
                <w:lang w:eastAsia="en-US"/>
              </w:rPr>
              <w:t>A.3.1.1.4</w:t>
            </w:r>
          </w:p>
        </w:tc>
      </w:tr>
      <w:tr w:rsidR="00C3273B" w:rsidRPr="008F2EAF" w14:paraId="4357F554" w14:textId="77777777" w:rsidTr="006C37B3">
        <w:trPr>
          <w:cantSplit/>
        </w:trPr>
        <w:tc>
          <w:tcPr>
            <w:tcW w:w="2518" w:type="dxa"/>
          </w:tcPr>
          <w:p w14:paraId="02DB1C42"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2AD7B7B1" w14:textId="77777777" w:rsidR="00C3273B" w:rsidRPr="008F2EAF" w:rsidRDefault="00C3273B" w:rsidP="006C37B3">
            <w:pPr>
              <w:pStyle w:val="TAL"/>
              <w:rPr>
                <w:rFonts w:cs="Arial"/>
                <w:lang w:eastAsia="en-US"/>
              </w:rPr>
            </w:pPr>
          </w:p>
        </w:tc>
        <w:tc>
          <w:tcPr>
            <w:tcW w:w="2977" w:type="dxa"/>
          </w:tcPr>
          <w:p w14:paraId="30AEBF1F" w14:textId="77777777" w:rsidR="00C3273B" w:rsidRPr="008F2EAF" w:rsidRDefault="00C3273B" w:rsidP="006F72FB">
            <w:pPr>
              <w:pStyle w:val="TAL"/>
              <w:rPr>
                <w:rFonts w:cs="Arial"/>
                <w:lang w:eastAsia="en-US"/>
              </w:rPr>
            </w:pPr>
            <w:r w:rsidRPr="008F2EAF">
              <w:rPr>
                <w:rFonts w:cs="v4.2.0"/>
                <w:lang w:eastAsia="en-US"/>
              </w:rPr>
              <w:t>DL Reference Measurement Channel R.</w:t>
            </w:r>
            <w:r w:rsidR="006F72FB">
              <w:rPr>
                <w:rFonts w:eastAsia="Malgun Gothic" w:cs="v4.2.0" w:hint="eastAsia"/>
                <w:lang w:eastAsia="ko-KR"/>
              </w:rPr>
              <w:t>4</w:t>
            </w:r>
            <w:r w:rsidRPr="008F2EAF">
              <w:rPr>
                <w:rFonts w:cs="v4.2.0"/>
                <w:lang w:eastAsia="en-US"/>
              </w:rPr>
              <w:t xml:space="preserve"> HD-FDD</w:t>
            </w:r>
          </w:p>
        </w:tc>
        <w:tc>
          <w:tcPr>
            <w:tcW w:w="3652" w:type="dxa"/>
          </w:tcPr>
          <w:p w14:paraId="3AE6CD1F" w14:textId="77777777" w:rsidR="00C3273B" w:rsidRPr="008F2EAF" w:rsidRDefault="00C3273B" w:rsidP="006C37B3">
            <w:pPr>
              <w:pStyle w:val="TAL"/>
              <w:rPr>
                <w:rFonts w:cs="Arial"/>
                <w:lang w:eastAsia="en-US"/>
              </w:rPr>
            </w:pPr>
            <w:r w:rsidRPr="008F2EAF">
              <w:rPr>
                <w:rFonts w:cs="v4.2.0"/>
                <w:lang w:eastAsia="en-US"/>
              </w:rPr>
              <w:t>As specified in clause</w:t>
            </w:r>
            <w:r w:rsidR="006F72FB">
              <w:rPr>
                <w:rFonts w:eastAsia="Malgun Gothic" w:cs="v4.2.0" w:hint="eastAsia"/>
                <w:lang w:eastAsia="ko-KR"/>
              </w:rPr>
              <w:t xml:space="preserve"> </w:t>
            </w:r>
            <w:r w:rsidRPr="008F2EAF">
              <w:rPr>
                <w:rFonts w:cs="v4.2.0"/>
                <w:lang w:eastAsia="en-US"/>
              </w:rPr>
              <w:t>A.3.1.2.3</w:t>
            </w:r>
          </w:p>
        </w:tc>
      </w:tr>
      <w:tr w:rsidR="00C3273B" w:rsidRPr="008F2EAF" w14:paraId="14E4118A" w14:textId="77777777" w:rsidTr="006C37B3">
        <w:trPr>
          <w:cantSplit/>
        </w:trPr>
        <w:tc>
          <w:tcPr>
            <w:tcW w:w="2518" w:type="dxa"/>
          </w:tcPr>
          <w:p w14:paraId="206B73E8"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554A3D55" w14:textId="77777777" w:rsidR="00C3273B" w:rsidRPr="008F2EAF" w:rsidRDefault="00C3273B" w:rsidP="006C37B3">
            <w:pPr>
              <w:pStyle w:val="TAL"/>
              <w:rPr>
                <w:rFonts w:cs="Arial"/>
                <w:lang w:eastAsia="en-US"/>
              </w:rPr>
            </w:pPr>
          </w:p>
        </w:tc>
        <w:tc>
          <w:tcPr>
            <w:tcW w:w="2977" w:type="dxa"/>
          </w:tcPr>
          <w:p w14:paraId="1C1FCC9C"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0AF93146" w14:textId="77777777" w:rsidR="00C3273B" w:rsidRPr="008F2EAF" w:rsidRDefault="00C3273B" w:rsidP="006C37B3">
            <w:pPr>
              <w:pStyle w:val="TAL"/>
              <w:rPr>
                <w:rFonts w:cs="Arial"/>
                <w:lang w:eastAsia="en-US"/>
              </w:rPr>
            </w:pPr>
          </w:p>
        </w:tc>
      </w:tr>
      <w:tr w:rsidR="00C3273B" w:rsidRPr="008F2EAF" w14:paraId="373CDE46" w14:textId="77777777" w:rsidTr="006C37B3">
        <w:trPr>
          <w:cantSplit/>
        </w:trPr>
        <w:tc>
          <w:tcPr>
            <w:tcW w:w="2518" w:type="dxa"/>
          </w:tcPr>
          <w:p w14:paraId="0C819D13"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63738F62" w14:textId="77777777" w:rsidR="00C3273B" w:rsidRPr="008F2EAF" w:rsidRDefault="00C3273B" w:rsidP="006C37B3">
            <w:pPr>
              <w:pStyle w:val="TAH"/>
              <w:rPr>
                <w:rFonts w:cs="Arial"/>
                <w:lang w:eastAsia="en-US"/>
              </w:rPr>
            </w:pPr>
          </w:p>
        </w:tc>
        <w:tc>
          <w:tcPr>
            <w:tcW w:w="2977" w:type="dxa"/>
          </w:tcPr>
          <w:p w14:paraId="63508641"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233B5BC8"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1076BE9B" w14:textId="77777777" w:rsidTr="006C37B3">
        <w:trPr>
          <w:cantSplit/>
        </w:trPr>
        <w:tc>
          <w:tcPr>
            <w:tcW w:w="2518" w:type="dxa"/>
          </w:tcPr>
          <w:p w14:paraId="3527FC5F"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5A09934A" w14:textId="77777777" w:rsidR="00C3273B" w:rsidRPr="008F2EAF" w:rsidRDefault="00C3273B" w:rsidP="006C37B3">
            <w:pPr>
              <w:pStyle w:val="TAH"/>
              <w:rPr>
                <w:rFonts w:cs="Arial"/>
                <w:lang w:val="it-IT" w:eastAsia="en-US"/>
              </w:rPr>
            </w:pPr>
          </w:p>
        </w:tc>
        <w:tc>
          <w:tcPr>
            <w:tcW w:w="2977" w:type="dxa"/>
          </w:tcPr>
          <w:p w14:paraId="3C64625D"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721E5383"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6C103907" w14:textId="77777777" w:rsidTr="006C37B3">
        <w:trPr>
          <w:cantSplit/>
        </w:trPr>
        <w:tc>
          <w:tcPr>
            <w:tcW w:w="2518" w:type="dxa"/>
          </w:tcPr>
          <w:p w14:paraId="367AF715"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2665B201" w14:textId="77777777" w:rsidR="00C3273B" w:rsidRPr="008F2EAF" w:rsidRDefault="00C3273B" w:rsidP="006C37B3">
            <w:pPr>
              <w:pStyle w:val="TAH"/>
              <w:rPr>
                <w:rFonts w:cs="Arial"/>
                <w:lang w:eastAsia="en-US"/>
              </w:rPr>
            </w:pPr>
            <w:r w:rsidRPr="008F2EAF">
              <w:rPr>
                <w:rFonts w:cs="v4.2.0"/>
                <w:b w:val="0"/>
                <w:lang w:eastAsia="en-US"/>
              </w:rPr>
              <w:t>MHz</w:t>
            </w:r>
          </w:p>
        </w:tc>
        <w:tc>
          <w:tcPr>
            <w:tcW w:w="2977" w:type="dxa"/>
          </w:tcPr>
          <w:p w14:paraId="266A8DE2"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60D1CF72" w14:textId="77777777" w:rsidR="00C3273B" w:rsidRPr="008F2EAF" w:rsidRDefault="00C3273B" w:rsidP="006C37B3">
            <w:pPr>
              <w:pStyle w:val="TAH"/>
              <w:rPr>
                <w:rFonts w:cs="Arial"/>
                <w:lang w:eastAsia="en-US"/>
              </w:rPr>
            </w:pPr>
          </w:p>
        </w:tc>
      </w:tr>
      <w:tr w:rsidR="00C3273B" w:rsidRPr="008F2EAF" w14:paraId="0AA97B26" w14:textId="77777777" w:rsidTr="006C37B3">
        <w:trPr>
          <w:cantSplit/>
        </w:trPr>
        <w:tc>
          <w:tcPr>
            <w:tcW w:w="2518" w:type="dxa"/>
          </w:tcPr>
          <w:p w14:paraId="4568C1F8"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5EE62DD2" w14:textId="77777777" w:rsidR="00C3273B" w:rsidRPr="008F2EAF" w:rsidRDefault="00C3273B" w:rsidP="006C37B3">
            <w:pPr>
              <w:pStyle w:val="TAL"/>
              <w:rPr>
                <w:rFonts w:cs="Arial"/>
                <w:lang w:eastAsia="en-US"/>
              </w:rPr>
            </w:pPr>
            <w:r w:rsidRPr="008F2EAF">
              <w:rPr>
                <w:rFonts w:cs="v4.2.0"/>
                <w:lang w:eastAsia="en-US"/>
              </w:rPr>
              <w:t>dB</w:t>
            </w:r>
          </w:p>
        </w:tc>
        <w:tc>
          <w:tcPr>
            <w:tcW w:w="2977" w:type="dxa"/>
          </w:tcPr>
          <w:p w14:paraId="3F78AC41"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137500B9" w14:textId="77777777" w:rsidR="00C3273B" w:rsidRPr="008F2EAF" w:rsidRDefault="00C3273B" w:rsidP="006C37B3">
            <w:pPr>
              <w:pStyle w:val="TAL"/>
              <w:rPr>
                <w:rFonts w:cs="Arial"/>
                <w:lang w:eastAsia="en-US"/>
              </w:rPr>
            </w:pPr>
          </w:p>
        </w:tc>
      </w:tr>
      <w:tr w:rsidR="00C3273B" w:rsidRPr="008F2EAF" w14:paraId="0B1367D5" w14:textId="77777777" w:rsidTr="006C37B3">
        <w:trPr>
          <w:cantSplit/>
        </w:trPr>
        <w:tc>
          <w:tcPr>
            <w:tcW w:w="2518" w:type="dxa"/>
          </w:tcPr>
          <w:p w14:paraId="22E60E4A"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6EBEEA2C" w14:textId="77777777" w:rsidR="00C3273B" w:rsidRPr="008F2EAF" w:rsidRDefault="00C3273B" w:rsidP="006C37B3">
            <w:pPr>
              <w:pStyle w:val="TAL"/>
              <w:rPr>
                <w:rFonts w:cs="Arial"/>
                <w:lang w:eastAsia="en-US"/>
              </w:rPr>
            </w:pPr>
          </w:p>
        </w:tc>
        <w:tc>
          <w:tcPr>
            <w:tcW w:w="2977" w:type="dxa"/>
          </w:tcPr>
          <w:p w14:paraId="2D2A8A27"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5402D0DC" w14:textId="77777777" w:rsidR="00C3273B" w:rsidRPr="008F2EAF" w:rsidRDefault="00C3273B" w:rsidP="006C37B3">
            <w:pPr>
              <w:pStyle w:val="TAL"/>
              <w:rPr>
                <w:rFonts w:cs="Arial"/>
                <w:lang w:eastAsia="en-US"/>
              </w:rPr>
            </w:pPr>
          </w:p>
        </w:tc>
      </w:tr>
      <w:tr w:rsidR="00C3273B" w:rsidRPr="008F2EAF" w14:paraId="3B704E54" w14:textId="77777777" w:rsidTr="006C37B3">
        <w:trPr>
          <w:cantSplit/>
        </w:trPr>
        <w:tc>
          <w:tcPr>
            <w:tcW w:w="2518" w:type="dxa"/>
          </w:tcPr>
          <w:p w14:paraId="02831D0A"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7AFDC71F" w14:textId="77777777" w:rsidR="00C3273B" w:rsidRPr="008F2EAF" w:rsidRDefault="00C3273B" w:rsidP="006C37B3">
            <w:pPr>
              <w:pStyle w:val="TAL"/>
              <w:rPr>
                <w:rFonts w:cs="Arial"/>
                <w:lang w:eastAsia="en-US"/>
              </w:rPr>
            </w:pPr>
            <w:r w:rsidRPr="008F2EAF">
              <w:rPr>
                <w:rFonts w:cs="v4.2.0"/>
                <w:lang w:eastAsia="en-US"/>
              </w:rPr>
              <w:t>dB</w:t>
            </w:r>
          </w:p>
        </w:tc>
        <w:tc>
          <w:tcPr>
            <w:tcW w:w="2977" w:type="dxa"/>
          </w:tcPr>
          <w:p w14:paraId="74CCDCD5"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7240CFC9" w14:textId="77777777" w:rsidR="00C3273B" w:rsidRPr="008F2EAF" w:rsidRDefault="00C3273B" w:rsidP="006C37B3">
            <w:pPr>
              <w:pStyle w:val="TAL"/>
              <w:rPr>
                <w:rFonts w:cs="Arial"/>
                <w:lang w:eastAsia="en-US"/>
              </w:rPr>
            </w:pPr>
          </w:p>
        </w:tc>
      </w:tr>
      <w:tr w:rsidR="00C3273B" w:rsidRPr="008F2EAF" w14:paraId="0E560FF5" w14:textId="77777777" w:rsidTr="006C37B3">
        <w:trPr>
          <w:cantSplit/>
        </w:trPr>
        <w:tc>
          <w:tcPr>
            <w:tcW w:w="2518" w:type="dxa"/>
          </w:tcPr>
          <w:p w14:paraId="5E79AD2D"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7CF58E2E" w14:textId="77777777" w:rsidR="00C3273B" w:rsidRPr="008F2EAF" w:rsidRDefault="00C3273B" w:rsidP="006C37B3">
            <w:pPr>
              <w:pStyle w:val="TAL"/>
              <w:rPr>
                <w:rFonts w:cs="Arial"/>
                <w:lang w:eastAsia="en-US"/>
              </w:rPr>
            </w:pPr>
            <w:r w:rsidRPr="008F2EAF">
              <w:rPr>
                <w:rFonts w:cs="v4.2.0"/>
                <w:lang w:eastAsia="zh-CN"/>
              </w:rPr>
              <w:t>s</w:t>
            </w:r>
          </w:p>
        </w:tc>
        <w:tc>
          <w:tcPr>
            <w:tcW w:w="2977" w:type="dxa"/>
          </w:tcPr>
          <w:p w14:paraId="735C7E0F"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3E5CEF53" w14:textId="77777777" w:rsidR="00C3273B" w:rsidRPr="008F2EAF" w:rsidRDefault="00C3273B" w:rsidP="006C37B3">
            <w:pPr>
              <w:pStyle w:val="TAL"/>
              <w:rPr>
                <w:rFonts w:cs="Arial"/>
                <w:lang w:eastAsia="en-US"/>
              </w:rPr>
            </w:pPr>
          </w:p>
        </w:tc>
      </w:tr>
      <w:tr w:rsidR="00C3273B" w:rsidRPr="008F2EAF" w14:paraId="5D81DA81" w14:textId="77777777" w:rsidTr="006C37B3">
        <w:trPr>
          <w:cantSplit/>
        </w:trPr>
        <w:tc>
          <w:tcPr>
            <w:tcW w:w="2518" w:type="dxa"/>
          </w:tcPr>
          <w:p w14:paraId="16AEE473"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4E7EDD54" w14:textId="77777777" w:rsidR="00C3273B" w:rsidRPr="008F2EAF" w:rsidRDefault="00C3273B" w:rsidP="006C37B3">
            <w:pPr>
              <w:pStyle w:val="TAL"/>
              <w:rPr>
                <w:rFonts w:cs="Arial"/>
                <w:lang w:eastAsia="en-US"/>
              </w:rPr>
            </w:pPr>
          </w:p>
        </w:tc>
        <w:tc>
          <w:tcPr>
            <w:tcW w:w="2977" w:type="dxa"/>
          </w:tcPr>
          <w:p w14:paraId="73FDB947"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67B9C9DC"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67CA0CDA" w14:textId="77777777" w:rsidTr="006C37B3">
        <w:trPr>
          <w:cantSplit/>
        </w:trPr>
        <w:tc>
          <w:tcPr>
            <w:tcW w:w="2518" w:type="dxa"/>
          </w:tcPr>
          <w:p w14:paraId="59A8820B"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3091D184" w14:textId="77777777" w:rsidR="00C3273B" w:rsidRPr="008F2EAF" w:rsidRDefault="00C3273B" w:rsidP="006C37B3">
            <w:pPr>
              <w:pStyle w:val="TAL"/>
              <w:rPr>
                <w:rFonts w:cs="Arial"/>
                <w:lang w:eastAsia="en-US"/>
              </w:rPr>
            </w:pPr>
          </w:p>
        </w:tc>
        <w:tc>
          <w:tcPr>
            <w:tcW w:w="2977" w:type="dxa"/>
          </w:tcPr>
          <w:p w14:paraId="651F6F8C" w14:textId="77777777" w:rsidR="00C3273B" w:rsidRPr="008F2EAF" w:rsidRDefault="00C3273B" w:rsidP="006C37B3">
            <w:pPr>
              <w:pStyle w:val="TAL"/>
              <w:rPr>
                <w:rFonts w:cs="Arial"/>
                <w:lang w:eastAsia="en-US"/>
              </w:rPr>
            </w:pPr>
            <w:r w:rsidRPr="008F2EAF">
              <w:rPr>
                <w:rFonts w:cs="v4.2.0"/>
                <w:lang w:eastAsia="en-US"/>
              </w:rPr>
              <w:t>DRX_L</w:t>
            </w:r>
          </w:p>
        </w:tc>
        <w:tc>
          <w:tcPr>
            <w:tcW w:w="3652" w:type="dxa"/>
          </w:tcPr>
          <w:p w14:paraId="0207295A" w14:textId="77777777" w:rsidR="00C3273B" w:rsidRPr="008F2EAF" w:rsidRDefault="00C3273B" w:rsidP="006C37B3">
            <w:pPr>
              <w:pStyle w:val="TAL"/>
              <w:rPr>
                <w:rFonts w:cs="Arial"/>
                <w:lang w:eastAsia="en-US"/>
              </w:rPr>
            </w:pPr>
            <w:r w:rsidRPr="008F2EAF">
              <w:rPr>
                <w:rFonts w:cs="v4.2.0"/>
                <w:lang w:eastAsia="en-US"/>
              </w:rPr>
              <w:t>As specified in clause</w:t>
            </w:r>
            <w:r w:rsidR="006F72FB">
              <w:rPr>
                <w:rFonts w:eastAsia="Malgun Gothic" w:cs="v4.2.0" w:hint="eastAsia"/>
                <w:lang w:eastAsia="ko-KR"/>
              </w:rPr>
              <w:t xml:space="preserve"> </w:t>
            </w:r>
            <w:r w:rsidRPr="008F2EAF">
              <w:rPr>
                <w:rFonts w:cs="v4.2.0"/>
                <w:lang w:eastAsia="en-US"/>
              </w:rPr>
              <w:t>A.3.3</w:t>
            </w:r>
          </w:p>
        </w:tc>
      </w:tr>
      <w:tr w:rsidR="00C3273B" w:rsidRPr="008F2EAF" w14:paraId="7B130A5F" w14:textId="77777777" w:rsidTr="006C37B3">
        <w:trPr>
          <w:cantSplit/>
        </w:trPr>
        <w:tc>
          <w:tcPr>
            <w:tcW w:w="2518" w:type="dxa"/>
          </w:tcPr>
          <w:p w14:paraId="4D5BF903"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5C6CD58F" w14:textId="77777777" w:rsidR="00C3273B" w:rsidRPr="008F2EAF" w:rsidRDefault="00C3273B" w:rsidP="006C37B3">
            <w:pPr>
              <w:pStyle w:val="TAL"/>
              <w:rPr>
                <w:rFonts w:cs="Arial"/>
                <w:lang w:eastAsia="en-US"/>
              </w:rPr>
            </w:pPr>
          </w:p>
        </w:tc>
        <w:tc>
          <w:tcPr>
            <w:tcW w:w="2977" w:type="dxa"/>
          </w:tcPr>
          <w:p w14:paraId="5649B740"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6507E618"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022F0A6B" w14:textId="77777777" w:rsidTr="006C37B3">
        <w:trPr>
          <w:cantSplit/>
        </w:trPr>
        <w:tc>
          <w:tcPr>
            <w:tcW w:w="2518" w:type="dxa"/>
          </w:tcPr>
          <w:p w14:paraId="2481CEAE"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22E2BFE8" w14:textId="77777777" w:rsidR="00C3273B" w:rsidRPr="008F2EAF" w:rsidRDefault="00C3273B" w:rsidP="006C37B3">
            <w:pPr>
              <w:pStyle w:val="TAL"/>
              <w:rPr>
                <w:rFonts w:cs="Arial"/>
                <w:lang w:eastAsia="en-US"/>
              </w:rPr>
            </w:pPr>
            <w:r w:rsidRPr="008F2EAF">
              <w:rPr>
                <w:rFonts w:cs="v4.2.0"/>
                <w:lang w:eastAsia="en-US"/>
              </w:rPr>
              <w:t>s</w:t>
            </w:r>
          </w:p>
        </w:tc>
        <w:tc>
          <w:tcPr>
            <w:tcW w:w="2977" w:type="dxa"/>
          </w:tcPr>
          <w:p w14:paraId="6FE8E0D3"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5405EBAC" w14:textId="77777777" w:rsidR="00C3273B" w:rsidRPr="008F2EAF" w:rsidRDefault="00C3273B" w:rsidP="006C37B3">
            <w:pPr>
              <w:pStyle w:val="TAL"/>
              <w:rPr>
                <w:rFonts w:cs="Arial"/>
                <w:lang w:eastAsia="en-US"/>
              </w:rPr>
            </w:pPr>
          </w:p>
        </w:tc>
      </w:tr>
      <w:tr w:rsidR="00C3273B" w:rsidRPr="008F2EAF" w14:paraId="1D58F36F" w14:textId="77777777" w:rsidTr="006C37B3">
        <w:trPr>
          <w:cantSplit/>
        </w:trPr>
        <w:tc>
          <w:tcPr>
            <w:tcW w:w="2518" w:type="dxa"/>
          </w:tcPr>
          <w:p w14:paraId="61AF51AF"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1DDD83DD" w14:textId="77777777" w:rsidR="00C3273B" w:rsidRPr="008F2EAF" w:rsidRDefault="00C3273B" w:rsidP="006C37B3">
            <w:pPr>
              <w:pStyle w:val="TAL"/>
              <w:rPr>
                <w:rFonts w:cs="Arial"/>
                <w:lang w:eastAsia="en-US"/>
              </w:rPr>
            </w:pPr>
            <w:r w:rsidRPr="008F2EAF">
              <w:rPr>
                <w:rFonts w:cs="v4.2.0"/>
                <w:lang w:eastAsia="en-US"/>
              </w:rPr>
              <w:t>s</w:t>
            </w:r>
          </w:p>
        </w:tc>
        <w:tc>
          <w:tcPr>
            <w:tcW w:w="2977" w:type="dxa"/>
          </w:tcPr>
          <w:p w14:paraId="5618853C"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05BC215F" w14:textId="77777777" w:rsidR="00C3273B" w:rsidRPr="008F2EAF" w:rsidRDefault="00C3273B" w:rsidP="006C37B3">
            <w:pPr>
              <w:pStyle w:val="TAL"/>
              <w:rPr>
                <w:rFonts w:cs="Arial"/>
                <w:lang w:eastAsia="en-US"/>
              </w:rPr>
            </w:pPr>
          </w:p>
        </w:tc>
      </w:tr>
    </w:tbl>
    <w:p w14:paraId="787FAC75" w14:textId="77777777" w:rsidR="00C3273B" w:rsidRPr="00661533" w:rsidRDefault="00C3273B" w:rsidP="00C3273B"/>
    <w:p w14:paraId="5507FB1D" w14:textId="77777777" w:rsidR="00C3273B" w:rsidRPr="00661533" w:rsidRDefault="00C3273B" w:rsidP="00C3273B">
      <w:pPr>
        <w:pStyle w:val="TH"/>
      </w:pPr>
      <w:r w:rsidRPr="00661533">
        <w:rPr>
          <w:rFonts w:cs="v4.2.0"/>
        </w:rPr>
        <w:lastRenderedPageBreak/>
        <w:t>Table A.8.1.15.1-2: Cell specific test parameters for E-UTRAN HD-FDD intra-frequency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74C57FC9" w14:textId="77777777" w:rsidTr="006C37B3">
        <w:trPr>
          <w:cantSplit/>
        </w:trPr>
        <w:tc>
          <w:tcPr>
            <w:tcW w:w="2093" w:type="dxa"/>
            <w:vMerge w:val="restart"/>
            <w:tcBorders>
              <w:top w:val="single" w:sz="4" w:space="0" w:color="auto"/>
              <w:left w:val="single" w:sz="4" w:space="0" w:color="auto"/>
            </w:tcBorders>
          </w:tcPr>
          <w:p w14:paraId="2E39760E"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6D72CDDA"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68500B12"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61C59A83"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4E4DDA7F" w14:textId="77777777" w:rsidTr="006C37B3">
        <w:trPr>
          <w:cantSplit/>
        </w:trPr>
        <w:tc>
          <w:tcPr>
            <w:tcW w:w="2093" w:type="dxa"/>
            <w:vMerge/>
            <w:tcBorders>
              <w:left w:val="single" w:sz="4" w:space="0" w:color="auto"/>
              <w:bottom w:val="single" w:sz="4" w:space="0" w:color="auto"/>
            </w:tcBorders>
          </w:tcPr>
          <w:p w14:paraId="57C426F2"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1B170588"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5D3BF04C"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5F7E6ECC"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106D6420"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4FA6D533"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5969CA1C" w14:textId="77777777" w:rsidTr="006C37B3">
        <w:trPr>
          <w:cantSplit/>
        </w:trPr>
        <w:tc>
          <w:tcPr>
            <w:tcW w:w="2093" w:type="dxa"/>
            <w:tcBorders>
              <w:left w:val="single" w:sz="4" w:space="0" w:color="auto"/>
              <w:bottom w:val="single" w:sz="4" w:space="0" w:color="auto"/>
            </w:tcBorders>
          </w:tcPr>
          <w:p w14:paraId="1BC4133B"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C2270C9"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604DAB41"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1EAFCD75"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436648BC" w14:textId="77777777" w:rsidTr="006C37B3">
        <w:trPr>
          <w:cantSplit/>
        </w:trPr>
        <w:tc>
          <w:tcPr>
            <w:tcW w:w="2093" w:type="dxa"/>
            <w:tcBorders>
              <w:left w:val="single" w:sz="4" w:space="0" w:color="auto"/>
              <w:bottom w:val="single" w:sz="4" w:space="0" w:color="auto"/>
            </w:tcBorders>
          </w:tcPr>
          <w:p w14:paraId="4A7B6E63"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7C469A1D"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3B9335AF"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197F4AD3"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668A52D3" w14:textId="77777777" w:rsidTr="006C37B3">
        <w:trPr>
          <w:cantSplit/>
        </w:trPr>
        <w:tc>
          <w:tcPr>
            <w:tcW w:w="2093" w:type="dxa"/>
            <w:tcBorders>
              <w:left w:val="single" w:sz="4" w:space="0" w:color="auto"/>
              <w:bottom w:val="single" w:sz="4" w:space="0" w:color="auto"/>
            </w:tcBorders>
          </w:tcPr>
          <w:p w14:paraId="46012418"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34D297B8"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0E133002"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11257F1E"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0B8CD6E6" w14:textId="77777777" w:rsidTr="006C37B3">
        <w:trPr>
          <w:cantSplit/>
        </w:trPr>
        <w:tc>
          <w:tcPr>
            <w:tcW w:w="2093" w:type="dxa"/>
            <w:tcBorders>
              <w:left w:val="single" w:sz="4" w:space="0" w:color="auto"/>
              <w:bottom w:val="single" w:sz="4" w:space="0" w:color="auto"/>
            </w:tcBorders>
          </w:tcPr>
          <w:p w14:paraId="639859F1"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66BF64F7"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57913F94" w14:textId="77777777" w:rsidR="00C3273B" w:rsidRPr="008F2EAF" w:rsidRDefault="00C3273B" w:rsidP="006C37B3">
            <w:pPr>
              <w:pStyle w:val="TAC"/>
              <w:rPr>
                <w:rFonts w:cs="Arial"/>
                <w:lang w:eastAsia="en-US"/>
              </w:rPr>
            </w:pPr>
          </w:p>
          <w:p w14:paraId="7A410786" w14:textId="77777777" w:rsidR="00C3273B" w:rsidRPr="008F2EAF" w:rsidRDefault="00C3273B" w:rsidP="006C37B3">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2BCA9C10" w14:textId="77777777" w:rsidR="00C3273B" w:rsidRPr="008F2EAF" w:rsidRDefault="00C3273B" w:rsidP="006C37B3">
            <w:pPr>
              <w:pStyle w:val="TAC"/>
              <w:rPr>
                <w:rFonts w:cs="Arial"/>
                <w:lang w:eastAsia="en-US"/>
              </w:rPr>
            </w:pPr>
          </w:p>
          <w:p w14:paraId="16D1D95F"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1E59A50F" w14:textId="77777777" w:rsidTr="006C37B3">
        <w:trPr>
          <w:cantSplit/>
        </w:trPr>
        <w:tc>
          <w:tcPr>
            <w:tcW w:w="2093" w:type="dxa"/>
            <w:tcBorders>
              <w:left w:val="single" w:sz="4" w:space="0" w:color="auto"/>
              <w:bottom w:val="single" w:sz="4" w:space="0" w:color="auto"/>
            </w:tcBorders>
          </w:tcPr>
          <w:p w14:paraId="351CF0AD"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3249DC6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56989D00" w14:textId="77777777" w:rsidR="00C3273B" w:rsidRPr="008F2EAF" w:rsidRDefault="00C3273B" w:rsidP="006C37B3">
            <w:pPr>
              <w:pStyle w:val="TAC"/>
              <w:rPr>
                <w:rFonts w:cs="Arial"/>
                <w:lang w:eastAsia="en-US"/>
              </w:rPr>
            </w:pPr>
          </w:p>
          <w:p w14:paraId="37CBFD70" w14:textId="77777777" w:rsidR="00C3273B" w:rsidRPr="008F2EAF" w:rsidRDefault="00C3273B" w:rsidP="006C37B3">
            <w:pPr>
              <w:pStyle w:val="TAC"/>
              <w:rPr>
                <w:rFonts w:cs="Arial"/>
                <w:lang w:eastAsia="en-US"/>
              </w:rPr>
            </w:pPr>
          </w:p>
          <w:p w14:paraId="27C695DE" w14:textId="77777777" w:rsidR="00C3273B" w:rsidRPr="008F2EAF" w:rsidRDefault="00C3273B" w:rsidP="006C37B3">
            <w:pPr>
              <w:pStyle w:val="TAC"/>
              <w:rPr>
                <w:rFonts w:cs="Arial"/>
                <w:lang w:eastAsia="en-US"/>
              </w:rPr>
            </w:pPr>
          </w:p>
          <w:p w14:paraId="087039DF" w14:textId="77777777" w:rsidR="00C3273B" w:rsidRPr="008F2EAF" w:rsidRDefault="00C3273B" w:rsidP="006C37B3">
            <w:pPr>
              <w:pStyle w:val="TAC"/>
              <w:rPr>
                <w:rFonts w:cs="Arial"/>
                <w:lang w:eastAsia="en-US"/>
              </w:rPr>
            </w:pPr>
          </w:p>
          <w:p w14:paraId="5468D9C8" w14:textId="77777777" w:rsidR="00C3273B" w:rsidRPr="008F2EAF" w:rsidRDefault="00C3273B" w:rsidP="006C37B3">
            <w:pPr>
              <w:pStyle w:val="TAC"/>
              <w:rPr>
                <w:rFonts w:cs="Arial"/>
                <w:lang w:eastAsia="en-US"/>
              </w:rPr>
            </w:pPr>
          </w:p>
          <w:p w14:paraId="5577A938"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6AA3A1D5" w14:textId="77777777" w:rsidR="00C3273B" w:rsidRPr="008F2EAF" w:rsidRDefault="00C3273B" w:rsidP="006C37B3">
            <w:pPr>
              <w:pStyle w:val="TAC"/>
              <w:rPr>
                <w:rFonts w:cs="Arial"/>
                <w:lang w:eastAsia="en-US"/>
              </w:rPr>
            </w:pPr>
          </w:p>
          <w:p w14:paraId="22845613" w14:textId="77777777" w:rsidR="00C3273B" w:rsidRPr="008F2EAF" w:rsidRDefault="00C3273B" w:rsidP="006C37B3">
            <w:pPr>
              <w:pStyle w:val="TAC"/>
              <w:rPr>
                <w:rFonts w:cs="Arial"/>
                <w:lang w:eastAsia="en-US"/>
              </w:rPr>
            </w:pPr>
          </w:p>
          <w:p w14:paraId="49E6EDBE" w14:textId="77777777" w:rsidR="00C3273B" w:rsidRPr="008F2EAF" w:rsidRDefault="00C3273B" w:rsidP="006C37B3">
            <w:pPr>
              <w:pStyle w:val="TAC"/>
              <w:rPr>
                <w:rFonts w:cs="Arial"/>
                <w:lang w:eastAsia="en-US"/>
              </w:rPr>
            </w:pPr>
          </w:p>
          <w:p w14:paraId="3B3B7FDE" w14:textId="77777777" w:rsidR="00C3273B" w:rsidRPr="008F2EAF" w:rsidRDefault="00C3273B" w:rsidP="006C37B3">
            <w:pPr>
              <w:pStyle w:val="TAC"/>
              <w:rPr>
                <w:rFonts w:cs="Arial"/>
                <w:lang w:eastAsia="en-US"/>
              </w:rPr>
            </w:pPr>
          </w:p>
          <w:p w14:paraId="74A54C6D" w14:textId="77777777" w:rsidR="00C3273B" w:rsidRPr="008F2EAF" w:rsidRDefault="00C3273B" w:rsidP="006C37B3">
            <w:pPr>
              <w:pStyle w:val="TAC"/>
              <w:rPr>
                <w:rFonts w:cs="Arial"/>
                <w:lang w:eastAsia="en-US"/>
              </w:rPr>
            </w:pPr>
          </w:p>
          <w:p w14:paraId="0471D734"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6B6B2852" w14:textId="77777777" w:rsidTr="006C37B3">
        <w:trPr>
          <w:cantSplit/>
        </w:trPr>
        <w:tc>
          <w:tcPr>
            <w:tcW w:w="2093" w:type="dxa"/>
            <w:tcBorders>
              <w:left w:val="single" w:sz="4" w:space="0" w:color="auto"/>
              <w:bottom w:val="single" w:sz="4" w:space="0" w:color="auto"/>
            </w:tcBorders>
          </w:tcPr>
          <w:p w14:paraId="701DE8A5"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4672E49F"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0B98A25" w14:textId="77777777" w:rsidR="00C3273B" w:rsidRPr="008F2EAF" w:rsidRDefault="00C3273B" w:rsidP="006C37B3">
            <w:pPr>
              <w:pStyle w:val="TAC"/>
              <w:rPr>
                <w:rFonts w:cs="Arial"/>
                <w:lang w:eastAsia="en-US"/>
              </w:rPr>
            </w:pPr>
          </w:p>
        </w:tc>
        <w:tc>
          <w:tcPr>
            <w:tcW w:w="2835" w:type="dxa"/>
            <w:gridSpan w:val="2"/>
            <w:vMerge/>
          </w:tcPr>
          <w:p w14:paraId="28F573E0" w14:textId="77777777" w:rsidR="00C3273B" w:rsidRPr="008F2EAF" w:rsidRDefault="00C3273B" w:rsidP="006C37B3">
            <w:pPr>
              <w:pStyle w:val="TAC"/>
              <w:rPr>
                <w:rFonts w:cs="Arial"/>
                <w:lang w:eastAsia="en-US"/>
              </w:rPr>
            </w:pPr>
          </w:p>
        </w:tc>
      </w:tr>
      <w:tr w:rsidR="00C3273B" w:rsidRPr="008F2EAF" w14:paraId="52BFB67E" w14:textId="77777777" w:rsidTr="006C37B3">
        <w:trPr>
          <w:cantSplit/>
        </w:trPr>
        <w:tc>
          <w:tcPr>
            <w:tcW w:w="2093" w:type="dxa"/>
            <w:tcBorders>
              <w:left w:val="single" w:sz="4" w:space="0" w:color="auto"/>
              <w:bottom w:val="single" w:sz="4" w:space="0" w:color="auto"/>
            </w:tcBorders>
          </w:tcPr>
          <w:p w14:paraId="08F6CABA"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7ECBFBA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28193A6" w14:textId="77777777" w:rsidR="00C3273B" w:rsidRPr="008F2EAF" w:rsidRDefault="00C3273B" w:rsidP="006C37B3">
            <w:pPr>
              <w:pStyle w:val="TAC"/>
              <w:rPr>
                <w:rFonts w:cs="Arial"/>
                <w:lang w:eastAsia="en-US"/>
              </w:rPr>
            </w:pPr>
          </w:p>
        </w:tc>
        <w:tc>
          <w:tcPr>
            <w:tcW w:w="2835" w:type="dxa"/>
            <w:gridSpan w:val="2"/>
            <w:vMerge/>
          </w:tcPr>
          <w:p w14:paraId="700A35D2" w14:textId="77777777" w:rsidR="00C3273B" w:rsidRPr="008F2EAF" w:rsidRDefault="00C3273B" w:rsidP="006C37B3">
            <w:pPr>
              <w:pStyle w:val="TAC"/>
              <w:rPr>
                <w:rFonts w:cs="Arial"/>
                <w:lang w:eastAsia="en-US"/>
              </w:rPr>
            </w:pPr>
          </w:p>
        </w:tc>
      </w:tr>
      <w:tr w:rsidR="00C3273B" w:rsidRPr="008F2EAF" w14:paraId="0D6079B7" w14:textId="77777777" w:rsidTr="006C37B3">
        <w:trPr>
          <w:cantSplit/>
        </w:trPr>
        <w:tc>
          <w:tcPr>
            <w:tcW w:w="2093" w:type="dxa"/>
            <w:tcBorders>
              <w:left w:val="single" w:sz="4" w:space="0" w:color="auto"/>
              <w:bottom w:val="single" w:sz="4" w:space="0" w:color="auto"/>
            </w:tcBorders>
          </w:tcPr>
          <w:p w14:paraId="1FC8EDB2"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7A538B0B"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20A2CD7" w14:textId="77777777" w:rsidR="00C3273B" w:rsidRPr="008F2EAF" w:rsidRDefault="00C3273B" w:rsidP="006C37B3">
            <w:pPr>
              <w:pStyle w:val="TAC"/>
              <w:rPr>
                <w:rFonts w:cs="Arial"/>
                <w:lang w:eastAsia="en-US"/>
              </w:rPr>
            </w:pPr>
          </w:p>
        </w:tc>
        <w:tc>
          <w:tcPr>
            <w:tcW w:w="2835" w:type="dxa"/>
            <w:gridSpan w:val="2"/>
            <w:vMerge/>
          </w:tcPr>
          <w:p w14:paraId="0B671A16" w14:textId="77777777" w:rsidR="00C3273B" w:rsidRPr="008F2EAF" w:rsidRDefault="00C3273B" w:rsidP="006C37B3">
            <w:pPr>
              <w:pStyle w:val="TAC"/>
              <w:rPr>
                <w:rFonts w:cs="Arial"/>
                <w:lang w:eastAsia="en-US"/>
              </w:rPr>
            </w:pPr>
          </w:p>
        </w:tc>
      </w:tr>
      <w:tr w:rsidR="00C3273B" w:rsidRPr="008F2EAF" w14:paraId="467FA08D" w14:textId="77777777" w:rsidTr="006C37B3">
        <w:trPr>
          <w:cantSplit/>
        </w:trPr>
        <w:tc>
          <w:tcPr>
            <w:tcW w:w="2093" w:type="dxa"/>
            <w:tcBorders>
              <w:left w:val="single" w:sz="4" w:space="0" w:color="auto"/>
              <w:bottom w:val="single" w:sz="4" w:space="0" w:color="auto"/>
            </w:tcBorders>
          </w:tcPr>
          <w:p w14:paraId="492A0C0A"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6D1CBC10"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267A941" w14:textId="77777777" w:rsidR="00C3273B" w:rsidRPr="008F2EAF" w:rsidRDefault="00C3273B" w:rsidP="006C37B3">
            <w:pPr>
              <w:pStyle w:val="TAC"/>
              <w:rPr>
                <w:rFonts w:cs="Arial"/>
                <w:lang w:eastAsia="en-US"/>
              </w:rPr>
            </w:pPr>
          </w:p>
        </w:tc>
        <w:tc>
          <w:tcPr>
            <w:tcW w:w="2835" w:type="dxa"/>
            <w:gridSpan w:val="2"/>
            <w:vMerge/>
          </w:tcPr>
          <w:p w14:paraId="5DD4C468" w14:textId="77777777" w:rsidR="00C3273B" w:rsidRPr="008F2EAF" w:rsidRDefault="00C3273B" w:rsidP="006C37B3">
            <w:pPr>
              <w:pStyle w:val="TAC"/>
              <w:rPr>
                <w:rFonts w:cs="Arial"/>
                <w:lang w:eastAsia="en-US"/>
              </w:rPr>
            </w:pPr>
          </w:p>
        </w:tc>
      </w:tr>
      <w:tr w:rsidR="00C3273B" w:rsidRPr="008F2EAF" w14:paraId="4D488223" w14:textId="77777777" w:rsidTr="006C37B3">
        <w:trPr>
          <w:cantSplit/>
        </w:trPr>
        <w:tc>
          <w:tcPr>
            <w:tcW w:w="2093" w:type="dxa"/>
            <w:tcBorders>
              <w:left w:val="single" w:sz="4" w:space="0" w:color="auto"/>
              <w:bottom w:val="single" w:sz="4" w:space="0" w:color="auto"/>
            </w:tcBorders>
          </w:tcPr>
          <w:p w14:paraId="293F18BE"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4A4EA7E"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5C4C9D3" w14:textId="77777777" w:rsidR="00C3273B" w:rsidRPr="008F2EAF" w:rsidRDefault="00C3273B" w:rsidP="006C37B3">
            <w:pPr>
              <w:pStyle w:val="TAC"/>
              <w:rPr>
                <w:rFonts w:cs="Arial"/>
                <w:lang w:eastAsia="en-US"/>
              </w:rPr>
            </w:pPr>
          </w:p>
        </w:tc>
        <w:tc>
          <w:tcPr>
            <w:tcW w:w="2835" w:type="dxa"/>
            <w:gridSpan w:val="2"/>
            <w:vMerge/>
          </w:tcPr>
          <w:p w14:paraId="197F8CC8" w14:textId="77777777" w:rsidR="00C3273B" w:rsidRPr="008F2EAF" w:rsidRDefault="00C3273B" w:rsidP="006C37B3">
            <w:pPr>
              <w:pStyle w:val="TAC"/>
              <w:rPr>
                <w:rFonts w:cs="Arial"/>
                <w:lang w:eastAsia="en-US"/>
              </w:rPr>
            </w:pPr>
          </w:p>
        </w:tc>
      </w:tr>
      <w:tr w:rsidR="00C3273B" w:rsidRPr="008F2EAF" w14:paraId="24E875DC" w14:textId="77777777" w:rsidTr="006C37B3">
        <w:trPr>
          <w:cantSplit/>
        </w:trPr>
        <w:tc>
          <w:tcPr>
            <w:tcW w:w="2093" w:type="dxa"/>
            <w:tcBorders>
              <w:left w:val="single" w:sz="4" w:space="0" w:color="auto"/>
              <w:bottom w:val="single" w:sz="4" w:space="0" w:color="auto"/>
            </w:tcBorders>
          </w:tcPr>
          <w:p w14:paraId="71B55C5E"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5A57251"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71F641E" w14:textId="77777777" w:rsidR="00C3273B" w:rsidRPr="008F2EAF" w:rsidRDefault="00C3273B" w:rsidP="006C37B3">
            <w:pPr>
              <w:pStyle w:val="TAC"/>
              <w:rPr>
                <w:rFonts w:cs="Arial"/>
                <w:lang w:eastAsia="en-US"/>
              </w:rPr>
            </w:pPr>
          </w:p>
        </w:tc>
        <w:tc>
          <w:tcPr>
            <w:tcW w:w="2835" w:type="dxa"/>
            <w:gridSpan w:val="2"/>
            <w:vMerge/>
          </w:tcPr>
          <w:p w14:paraId="1A50B2CF" w14:textId="77777777" w:rsidR="00C3273B" w:rsidRPr="008F2EAF" w:rsidRDefault="00C3273B" w:rsidP="006C37B3">
            <w:pPr>
              <w:pStyle w:val="TAC"/>
              <w:rPr>
                <w:rFonts w:cs="Arial"/>
                <w:lang w:eastAsia="en-US"/>
              </w:rPr>
            </w:pPr>
          </w:p>
        </w:tc>
      </w:tr>
      <w:tr w:rsidR="00C3273B" w:rsidRPr="008F2EAF" w14:paraId="15CF4337" w14:textId="77777777" w:rsidTr="006C37B3">
        <w:trPr>
          <w:cantSplit/>
        </w:trPr>
        <w:tc>
          <w:tcPr>
            <w:tcW w:w="2093" w:type="dxa"/>
            <w:tcBorders>
              <w:left w:val="single" w:sz="4" w:space="0" w:color="auto"/>
              <w:bottom w:val="single" w:sz="4" w:space="0" w:color="auto"/>
            </w:tcBorders>
          </w:tcPr>
          <w:p w14:paraId="04FE376A"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27A0A3B8"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8B584E3" w14:textId="77777777" w:rsidR="00C3273B" w:rsidRPr="008F2EAF" w:rsidRDefault="00C3273B" w:rsidP="006C37B3">
            <w:pPr>
              <w:pStyle w:val="TAC"/>
              <w:rPr>
                <w:rFonts w:cs="Arial"/>
                <w:lang w:eastAsia="en-US"/>
              </w:rPr>
            </w:pPr>
          </w:p>
        </w:tc>
        <w:tc>
          <w:tcPr>
            <w:tcW w:w="2835" w:type="dxa"/>
            <w:gridSpan w:val="2"/>
            <w:vMerge/>
          </w:tcPr>
          <w:p w14:paraId="46B7D766" w14:textId="77777777" w:rsidR="00C3273B" w:rsidRPr="008F2EAF" w:rsidRDefault="00C3273B" w:rsidP="006C37B3">
            <w:pPr>
              <w:pStyle w:val="TAC"/>
              <w:rPr>
                <w:rFonts w:cs="Arial"/>
                <w:lang w:eastAsia="en-US"/>
              </w:rPr>
            </w:pPr>
          </w:p>
        </w:tc>
      </w:tr>
      <w:tr w:rsidR="00C3273B" w:rsidRPr="008F2EAF" w14:paraId="0AAEFC5F" w14:textId="77777777" w:rsidTr="006C37B3">
        <w:trPr>
          <w:cantSplit/>
        </w:trPr>
        <w:tc>
          <w:tcPr>
            <w:tcW w:w="2093" w:type="dxa"/>
            <w:tcBorders>
              <w:left w:val="single" w:sz="4" w:space="0" w:color="auto"/>
              <w:bottom w:val="single" w:sz="4" w:space="0" w:color="auto"/>
            </w:tcBorders>
          </w:tcPr>
          <w:p w14:paraId="4B5262AE"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32A094E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57D9778" w14:textId="77777777" w:rsidR="00C3273B" w:rsidRPr="008F2EAF" w:rsidRDefault="00C3273B" w:rsidP="006C37B3">
            <w:pPr>
              <w:pStyle w:val="TAC"/>
              <w:rPr>
                <w:rFonts w:cs="Arial"/>
                <w:lang w:eastAsia="en-US"/>
              </w:rPr>
            </w:pPr>
          </w:p>
        </w:tc>
        <w:tc>
          <w:tcPr>
            <w:tcW w:w="2835" w:type="dxa"/>
            <w:gridSpan w:val="2"/>
            <w:vMerge/>
          </w:tcPr>
          <w:p w14:paraId="4E28B4DA" w14:textId="77777777" w:rsidR="00C3273B" w:rsidRPr="008F2EAF" w:rsidRDefault="00C3273B" w:rsidP="006C37B3">
            <w:pPr>
              <w:pStyle w:val="TAC"/>
              <w:rPr>
                <w:rFonts w:cs="Arial"/>
                <w:lang w:eastAsia="en-US"/>
              </w:rPr>
            </w:pPr>
          </w:p>
        </w:tc>
      </w:tr>
      <w:tr w:rsidR="00C3273B" w:rsidRPr="008F2EAF" w14:paraId="46E02617" w14:textId="77777777" w:rsidTr="006C37B3">
        <w:trPr>
          <w:cantSplit/>
        </w:trPr>
        <w:tc>
          <w:tcPr>
            <w:tcW w:w="2093" w:type="dxa"/>
            <w:tcBorders>
              <w:left w:val="single" w:sz="4" w:space="0" w:color="auto"/>
              <w:bottom w:val="single" w:sz="4" w:space="0" w:color="auto"/>
            </w:tcBorders>
          </w:tcPr>
          <w:p w14:paraId="76146E93"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08E2E1BC"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2FAA52B" w14:textId="77777777" w:rsidR="00C3273B" w:rsidRPr="008F2EAF" w:rsidRDefault="00C3273B" w:rsidP="006C37B3">
            <w:pPr>
              <w:pStyle w:val="TAC"/>
              <w:rPr>
                <w:rFonts w:cs="Arial"/>
                <w:lang w:eastAsia="en-US"/>
              </w:rPr>
            </w:pPr>
          </w:p>
        </w:tc>
        <w:tc>
          <w:tcPr>
            <w:tcW w:w="2835" w:type="dxa"/>
            <w:gridSpan w:val="2"/>
            <w:vMerge/>
          </w:tcPr>
          <w:p w14:paraId="649F1B1D" w14:textId="77777777" w:rsidR="00C3273B" w:rsidRPr="008F2EAF" w:rsidRDefault="00C3273B" w:rsidP="006C37B3">
            <w:pPr>
              <w:pStyle w:val="TAC"/>
              <w:rPr>
                <w:rFonts w:cs="Arial"/>
                <w:lang w:eastAsia="en-US"/>
              </w:rPr>
            </w:pPr>
          </w:p>
        </w:tc>
      </w:tr>
      <w:tr w:rsidR="00C3273B" w:rsidRPr="008F2EAF" w14:paraId="519E1151" w14:textId="77777777" w:rsidTr="006C37B3">
        <w:trPr>
          <w:cantSplit/>
        </w:trPr>
        <w:tc>
          <w:tcPr>
            <w:tcW w:w="2093" w:type="dxa"/>
            <w:tcBorders>
              <w:left w:val="single" w:sz="4" w:space="0" w:color="auto"/>
              <w:bottom w:val="single" w:sz="4" w:space="0" w:color="auto"/>
            </w:tcBorders>
          </w:tcPr>
          <w:p w14:paraId="2022292F"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5992A7F8"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A42C243" w14:textId="77777777" w:rsidR="00C3273B" w:rsidRPr="008F2EAF" w:rsidRDefault="00C3273B" w:rsidP="006C37B3">
            <w:pPr>
              <w:pStyle w:val="TAC"/>
              <w:rPr>
                <w:rFonts w:cs="Arial"/>
                <w:lang w:eastAsia="en-US"/>
              </w:rPr>
            </w:pPr>
          </w:p>
        </w:tc>
        <w:tc>
          <w:tcPr>
            <w:tcW w:w="2835" w:type="dxa"/>
            <w:gridSpan w:val="2"/>
            <w:vMerge/>
          </w:tcPr>
          <w:p w14:paraId="1E237722" w14:textId="77777777" w:rsidR="00C3273B" w:rsidRPr="008F2EAF" w:rsidRDefault="00C3273B" w:rsidP="006C37B3">
            <w:pPr>
              <w:pStyle w:val="TAC"/>
              <w:rPr>
                <w:rFonts w:cs="Arial"/>
                <w:lang w:eastAsia="en-US"/>
              </w:rPr>
            </w:pPr>
          </w:p>
        </w:tc>
      </w:tr>
      <w:tr w:rsidR="00C3273B" w:rsidRPr="008F2EAF" w14:paraId="09B08E2D" w14:textId="77777777" w:rsidTr="006C37B3">
        <w:trPr>
          <w:cantSplit/>
        </w:trPr>
        <w:tc>
          <w:tcPr>
            <w:tcW w:w="2093" w:type="dxa"/>
            <w:tcBorders>
              <w:left w:val="single" w:sz="4" w:space="0" w:color="auto"/>
              <w:bottom w:val="single" w:sz="4" w:space="0" w:color="auto"/>
            </w:tcBorders>
            <w:vAlign w:val="center"/>
          </w:tcPr>
          <w:p w14:paraId="380B3295"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20A0560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210DA21" w14:textId="77777777" w:rsidR="00C3273B" w:rsidRPr="008F2EAF" w:rsidRDefault="00C3273B" w:rsidP="006C37B3">
            <w:pPr>
              <w:pStyle w:val="TAC"/>
              <w:rPr>
                <w:rFonts w:cs="Arial"/>
                <w:lang w:eastAsia="en-US"/>
              </w:rPr>
            </w:pPr>
          </w:p>
        </w:tc>
        <w:tc>
          <w:tcPr>
            <w:tcW w:w="2835" w:type="dxa"/>
            <w:gridSpan w:val="2"/>
            <w:vMerge/>
          </w:tcPr>
          <w:p w14:paraId="1B8CF570" w14:textId="77777777" w:rsidR="00C3273B" w:rsidRPr="008F2EAF" w:rsidRDefault="00C3273B" w:rsidP="006C37B3">
            <w:pPr>
              <w:pStyle w:val="TAC"/>
              <w:rPr>
                <w:rFonts w:cs="Arial"/>
                <w:lang w:eastAsia="en-US"/>
              </w:rPr>
            </w:pPr>
          </w:p>
        </w:tc>
      </w:tr>
      <w:tr w:rsidR="00C3273B" w:rsidRPr="008F2EAF" w14:paraId="60E400CC" w14:textId="77777777" w:rsidTr="006C37B3">
        <w:trPr>
          <w:cantSplit/>
        </w:trPr>
        <w:tc>
          <w:tcPr>
            <w:tcW w:w="2093" w:type="dxa"/>
            <w:tcBorders>
              <w:left w:val="single" w:sz="4" w:space="0" w:color="auto"/>
              <w:bottom w:val="single" w:sz="4" w:space="0" w:color="auto"/>
            </w:tcBorders>
            <w:vAlign w:val="center"/>
          </w:tcPr>
          <w:p w14:paraId="554B0892"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3A94BA08"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76B19B72"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16A55CC0" w14:textId="77777777" w:rsidR="00C3273B" w:rsidRPr="008F2EAF" w:rsidRDefault="00C3273B" w:rsidP="006C37B3">
            <w:pPr>
              <w:pStyle w:val="TAC"/>
              <w:rPr>
                <w:rFonts w:cs="Arial"/>
                <w:lang w:eastAsia="en-US"/>
              </w:rPr>
            </w:pPr>
          </w:p>
        </w:tc>
      </w:tr>
      <w:tr w:rsidR="00C3273B" w:rsidRPr="008F2EAF" w14:paraId="6DE774DD" w14:textId="77777777" w:rsidTr="006C37B3">
        <w:trPr>
          <w:cantSplit/>
          <w:trHeight w:val="219"/>
        </w:trPr>
        <w:tc>
          <w:tcPr>
            <w:tcW w:w="2093" w:type="dxa"/>
          </w:tcPr>
          <w:p w14:paraId="25FF8427" w14:textId="5AF13E34"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540C819" wp14:editId="242FDAFF">
                  <wp:extent cx="388620" cy="24003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567D912D"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2A37505A"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271260D7"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0719F146"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0949C3C1"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1735F162" w14:textId="77777777" w:rsidTr="006C37B3">
        <w:trPr>
          <w:cantSplit/>
          <w:trHeight w:val="124"/>
        </w:trPr>
        <w:tc>
          <w:tcPr>
            <w:tcW w:w="2093" w:type="dxa"/>
          </w:tcPr>
          <w:p w14:paraId="637B3380" w14:textId="0918239E"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614948DD" wp14:editId="01EA003F">
                  <wp:extent cx="255270" cy="23241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3</w:t>
            </w:r>
          </w:p>
        </w:tc>
        <w:tc>
          <w:tcPr>
            <w:tcW w:w="1559" w:type="dxa"/>
          </w:tcPr>
          <w:p w14:paraId="0873A107" w14:textId="77777777" w:rsidR="00C3273B" w:rsidRPr="008F2EAF" w:rsidRDefault="00C3273B" w:rsidP="006C37B3">
            <w:pPr>
              <w:pStyle w:val="TAC"/>
              <w:rPr>
                <w:rFonts w:cs="Arial"/>
                <w:lang w:eastAsia="en-US"/>
              </w:rPr>
            </w:pPr>
            <w:r w:rsidRPr="008F2EAF">
              <w:rPr>
                <w:rFonts w:cs="v4.2.0"/>
                <w:lang w:eastAsia="en-US"/>
              </w:rPr>
              <w:t>dBm/15 KHz</w:t>
            </w:r>
          </w:p>
        </w:tc>
        <w:tc>
          <w:tcPr>
            <w:tcW w:w="5387" w:type="dxa"/>
            <w:gridSpan w:val="4"/>
          </w:tcPr>
          <w:p w14:paraId="56F52FC1" w14:textId="77777777" w:rsidR="00C3273B" w:rsidRPr="008F2EAF" w:rsidRDefault="00C3273B" w:rsidP="006C37B3">
            <w:pPr>
              <w:pStyle w:val="TAC"/>
              <w:rPr>
                <w:rFonts w:cs="Arial"/>
                <w:lang w:eastAsia="en-US"/>
              </w:rPr>
            </w:pPr>
            <w:r w:rsidRPr="008F2EAF">
              <w:rPr>
                <w:rFonts w:cs="v4.2.0"/>
                <w:lang w:eastAsia="en-US"/>
              </w:rPr>
              <w:t>-98</w:t>
            </w:r>
          </w:p>
        </w:tc>
      </w:tr>
      <w:tr w:rsidR="00C3273B" w:rsidRPr="008F2EAF" w14:paraId="03447A5C" w14:textId="77777777" w:rsidTr="006C37B3">
        <w:trPr>
          <w:cantSplit/>
          <w:trHeight w:val="219"/>
        </w:trPr>
        <w:tc>
          <w:tcPr>
            <w:tcW w:w="2093" w:type="dxa"/>
          </w:tcPr>
          <w:p w14:paraId="0B79F028" w14:textId="564D98DB"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537D21B2" wp14:editId="3A2FC962">
                  <wp:extent cx="502920" cy="24003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5FFEE0CE"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50033A78"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26E6DC32"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5" w:type="dxa"/>
          </w:tcPr>
          <w:p w14:paraId="019A3266"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138C2A6E"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139D2E7D" w14:textId="77777777" w:rsidTr="006C37B3">
        <w:trPr>
          <w:cantSplit/>
          <w:trHeight w:val="197"/>
        </w:trPr>
        <w:tc>
          <w:tcPr>
            <w:tcW w:w="2093" w:type="dxa"/>
          </w:tcPr>
          <w:p w14:paraId="7516C378"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0555C2F4"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4624D040"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0D55F747"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35FC11F8"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224A3342"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7F540676" w14:textId="77777777" w:rsidTr="006C37B3">
        <w:trPr>
          <w:cantSplit/>
        </w:trPr>
        <w:tc>
          <w:tcPr>
            <w:tcW w:w="2093" w:type="dxa"/>
          </w:tcPr>
          <w:p w14:paraId="100D3E24"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67159E8D"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43707F42"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4DCEE05E"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14824460"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6485E2A0"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20B179E8" w14:textId="77777777" w:rsidTr="006C37B3">
        <w:trPr>
          <w:cantSplit/>
        </w:trPr>
        <w:tc>
          <w:tcPr>
            <w:tcW w:w="2093" w:type="dxa"/>
          </w:tcPr>
          <w:p w14:paraId="5588E41D"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7FA40120" w14:textId="77777777" w:rsidR="00C3273B" w:rsidRPr="008F2EAF" w:rsidRDefault="00C3273B" w:rsidP="006C37B3">
            <w:pPr>
              <w:pStyle w:val="TAC"/>
              <w:rPr>
                <w:rFonts w:cs="Arial"/>
                <w:lang w:eastAsia="en-US"/>
              </w:rPr>
            </w:pPr>
          </w:p>
        </w:tc>
        <w:tc>
          <w:tcPr>
            <w:tcW w:w="5387" w:type="dxa"/>
            <w:gridSpan w:val="4"/>
          </w:tcPr>
          <w:p w14:paraId="51CC2B99"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7A130AA9" w14:textId="77777777" w:rsidTr="006C37B3">
        <w:trPr>
          <w:cantSplit/>
        </w:trPr>
        <w:tc>
          <w:tcPr>
            <w:tcW w:w="9039" w:type="dxa"/>
            <w:gridSpan w:val="6"/>
          </w:tcPr>
          <w:p w14:paraId="539E6D48" w14:textId="77777777" w:rsidR="00C3273B" w:rsidRPr="008F2EAF" w:rsidRDefault="00C3273B" w:rsidP="006C37B3">
            <w:pPr>
              <w:pStyle w:val="TAN"/>
              <w:rPr>
                <w:rFonts w:cs="Arial"/>
                <w:lang w:eastAsia="en-US"/>
              </w:rPr>
            </w:pPr>
            <w:r w:rsidRPr="008F2EAF">
              <w:rPr>
                <w:rFonts w:cs="Arial"/>
                <w:sz w:val="16"/>
                <w:lang w:eastAsia="en-US"/>
              </w:rPr>
              <w:t>Note 1:</w:t>
            </w:r>
            <w:r w:rsidRPr="008F2EAF">
              <w:rPr>
                <w:rFonts w:cs="Arial"/>
                <w:sz w:val="16"/>
                <w:lang w:eastAsia="en-US"/>
              </w:rPr>
              <w:tab/>
              <w:t>OCNG shall be used such that both cells are fully allocated and a constant total transmitted power spectral density is achieved for all OFDM symbols.</w:t>
            </w:r>
          </w:p>
          <w:p w14:paraId="7FD33F3D" w14:textId="77777777" w:rsidR="00C3273B" w:rsidRPr="008F2EAF" w:rsidRDefault="00C3273B" w:rsidP="006C37B3">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662E106D" w14:textId="17570ACC" w:rsidR="00C3273B" w:rsidRPr="008F2EAF" w:rsidRDefault="00C3273B" w:rsidP="006C37B3">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02829A96" wp14:editId="402CF245">
                  <wp:extent cx="255270" cy="23241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Pr="008F2EAF">
              <w:rPr>
                <w:rFonts w:cs="Arial"/>
                <w:lang w:eastAsia="en-US"/>
              </w:rPr>
              <w:t xml:space="preserve"> to be fulfilled.</w:t>
            </w:r>
          </w:p>
          <w:p w14:paraId="10391CD0" w14:textId="77777777" w:rsidR="00C3273B" w:rsidRPr="008F2EAF" w:rsidRDefault="00C3273B" w:rsidP="006C37B3">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478CF0F3" w14:textId="77777777" w:rsidR="00C3273B" w:rsidRPr="00661533" w:rsidRDefault="00C3273B" w:rsidP="00C3273B">
      <w:pPr>
        <w:rPr>
          <w:snapToGrid w:val="0"/>
        </w:rPr>
      </w:pPr>
    </w:p>
    <w:p w14:paraId="0504885A" w14:textId="77777777" w:rsidR="00C3273B" w:rsidRPr="00661533" w:rsidRDefault="00C3273B" w:rsidP="004C14DE">
      <w:pPr>
        <w:pStyle w:val="Heading5"/>
        <w:rPr>
          <w:snapToGrid w:val="0"/>
        </w:rPr>
      </w:pPr>
      <w:r w:rsidRPr="00661533">
        <w:rPr>
          <w:snapToGrid w:val="0"/>
        </w:rPr>
        <w:t>A.8.1.15.2</w:t>
      </w:r>
      <w:r w:rsidRPr="00661533">
        <w:rPr>
          <w:snapToGrid w:val="0"/>
        </w:rPr>
        <w:tab/>
        <w:t>Test Requirements</w:t>
      </w:r>
    </w:p>
    <w:p w14:paraId="19EF91A8" w14:textId="77777777" w:rsidR="00C3273B" w:rsidRPr="00661533" w:rsidRDefault="00C3273B" w:rsidP="00C3273B">
      <w:pPr>
        <w:rPr>
          <w:rFonts w:cs="v4.2.0"/>
          <w:lang w:val="en-US"/>
        </w:rPr>
      </w:pPr>
      <w:r w:rsidRPr="00661533">
        <w:rPr>
          <w:rFonts w:cs="v4.2.0"/>
          <w:lang w:val="en-US"/>
        </w:rPr>
        <w:t>The UE shall send one Event A3 triggered measurement report, with a measurement reporting delay less than 1000 ms from the beginning of time period T2.</w:t>
      </w:r>
    </w:p>
    <w:p w14:paraId="16B38CE9"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013186F0"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641252D1" w14:textId="77777777" w:rsidR="00C3273B" w:rsidRPr="00661533" w:rsidRDefault="00C3273B" w:rsidP="00C3273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E000D85" w14:textId="77777777" w:rsidR="00C3273B" w:rsidRPr="00661533" w:rsidRDefault="00C3273B" w:rsidP="004C14DE">
      <w:pPr>
        <w:pStyle w:val="Heading4"/>
      </w:pPr>
      <w:r w:rsidRPr="00661533">
        <w:lastRenderedPageBreak/>
        <w:t>A.8.1.16</w:t>
      </w:r>
      <w:r w:rsidRPr="00661533">
        <w:tab/>
        <w:t>E-UTRAN HD-FDD intra-frequency event triggered reporting under fading propagation conditions in synchronous cells with DRX for UE category 0</w:t>
      </w:r>
    </w:p>
    <w:p w14:paraId="53137458" w14:textId="77777777" w:rsidR="00C3273B" w:rsidRPr="00661533" w:rsidRDefault="00C3273B" w:rsidP="004C14DE">
      <w:pPr>
        <w:pStyle w:val="Heading5"/>
        <w:rPr>
          <w:snapToGrid w:val="0"/>
        </w:rPr>
      </w:pPr>
      <w:r w:rsidRPr="00661533">
        <w:rPr>
          <w:snapToGrid w:val="0"/>
        </w:rPr>
        <w:t>A.8.1.16.</w:t>
      </w:r>
      <w:r w:rsidRPr="00661533">
        <w:rPr>
          <w:snapToGrid w:val="0"/>
          <w:lang w:eastAsia="zh-CN"/>
        </w:rPr>
        <w:t>1</w:t>
      </w:r>
      <w:r w:rsidRPr="00661533">
        <w:rPr>
          <w:snapToGrid w:val="0"/>
        </w:rPr>
        <w:tab/>
        <w:t>Test Purpose and Environment</w:t>
      </w:r>
    </w:p>
    <w:p w14:paraId="2C632352" w14:textId="77777777" w:rsidR="00C3273B" w:rsidRPr="00661533" w:rsidRDefault="00C3273B" w:rsidP="00C3273B">
      <w:pPr>
        <w:rPr>
          <w:rFonts w:cs="v4.2.0"/>
          <w:lang w:val="en-US"/>
        </w:rPr>
      </w:pPr>
      <w:r w:rsidRPr="00661533">
        <w:rPr>
          <w:rFonts w:cs="v4.2.0"/>
          <w:lang w:val="en-US"/>
        </w:rPr>
        <w:t>The purpose of the two tests is to verify that the UE makes correct reporting of an event</w:t>
      </w:r>
      <w:r w:rsidRPr="00661533">
        <w:rPr>
          <w:rFonts w:cs="v4.2.0"/>
          <w:lang w:val="en-US" w:eastAsia="zh-CN"/>
        </w:rPr>
        <w:t xml:space="preserve"> in DRX</w:t>
      </w:r>
      <w:r w:rsidRPr="00661533">
        <w:rPr>
          <w:rFonts w:cs="v4.2.0"/>
          <w:lang w:val="en-US"/>
        </w:rPr>
        <w:t>. The tests will partly verify the FDD-FDD intra-frequency cell search</w:t>
      </w:r>
      <w:r w:rsidRPr="00661533">
        <w:rPr>
          <w:rFonts w:cs="v4.2.0"/>
          <w:lang w:val="en-US" w:eastAsia="zh-CN"/>
        </w:rPr>
        <w:t xml:space="preserve"> in DRX</w:t>
      </w:r>
      <w:r w:rsidRPr="00661533">
        <w:rPr>
          <w:rFonts w:cs="v4.2.0"/>
          <w:lang w:val="en-US"/>
        </w:rPr>
        <w:t xml:space="preserve"> requirements in clause</w:t>
      </w:r>
      <w:r w:rsidR="00DC40A8">
        <w:rPr>
          <w:rFonts w:eastAsia="Malgun Gothic" w:cs="v4.2.0" w:hint="eastAsia"/>
          <w:lang w:val="en-US"/>
        </w:rPr>
        <w:t xml:space="preserve"> </w:t>
      </w:r>
      <w:r w:rsidRPr="00661533">
        <w:rPr>
          <w:lang w:val="en-US"/>
        </w:rPr>
        <w:t>8.5.2.1.2.2</w:t>
      </w:r>
      <w:r w:rsidRPr="00661533">
        <w:rPr>
          <w:rFonts w:cs="v4.2.0"/>
          <w:lang w:val="en-US"/>
        </w:rPr>
        <w:t>.</w:t>
      </w:r>
    </w:p>
    <w:p w14:paraId="724EC1F9" w14:textId="77777777" w:rsidR="00C3273B" w:rsidRPr="00661533" w:rsidRDefault="00C3273B" w:rsidP="00C3273B">
      <w:pPr>
        <w:rPr>
          <w:rFonts w:cs="v4.2.0"/>
          <w:lang w:val="en-US"/>
        </w:rPr>
      </w:pPr>
      <w:r w:rsidRPr="00661533">
        <w:rPr>
          <w:rFonts w:cs="v4.2.0"/>
          <w:lang w:val="en-US"/>
        </w:rPr>
        <w:t>The test parameters are given in Tables A.8.1.16.1-1, A.8.1.16.1-2, A.8.1.16.1-3 and A.8.1.16.1-4.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52746EB5" w14:textId="77777777" w:rsidR="00C3273B" w:rsidRPr="00661533" w:rsidRDefault="00C3273B" w:rsidP="00C3273B">
      <w:pPr>
        <w:rPr>
          <w:noProof/>
          <w:lang w:val="en-US"/>
        </w:rPr>
      </w:pPr>
      <w:r w:rsidRPr="00661533">
        <w:rPr>
          <w:rFonts w:cs="v4.2.0"/>
          <w:lang w:val="en-US"/>
        </w:rPr>
        <w:t xml:space="preserve">In Test 1 UE needs to be provided at least once every 500ms with new </w:t>
      </w:r>
      <w:r w:rsidRPr="00661533">
        <w:rPr>
          <w:noProof/>
          <w:lang w:val="en-US"/>
        </w:rPr>
        <w:t xml:space="preserve">Timing Advance </w:t>
      </w:r>
      <w:r w:rsidRPr="00661533">
        <w:rPr>
          <w:lang w:val="en-US"/>
        </w:rPr>
        <w:t xml:space="preserve">Command </w:t>
      </w:r>
      <w:r w:rsidRPr="00661533">
        <w:rPr>
          <w:noProof/>
          <w:lang w:val="en-US"/>
        </w:rPr>
        <w:t>MAC control element to restart the Time alignment timer to keep UE uplink time alignment. Furhtermore UE is allocated with PUSCH resource at every DRX cycle.</w:t>
      </w:r>
    </w:p>
    <w:p w14:paraId="57C7FC54" w14:textId="77777777" w:rsidR="00C3273B" w:rsidRPr="00661533" w:rsidRDefault="00C3273B" w:rsidP="00C3273B">
      <w:pPr>
        <w:rPr>
          <w:rFonts w:cs="v4.2.0"/>
          <w:lang w:val="en-US"/>
        </w:rPr>
      </w:pPr>
      <w:r w:rsidRPr="00661533">
        <w:rPr>
          <w:noProof/>
          <w:lang w:val="en-US"/>
        </w:rPr>
        <w:t>In Test 2 the uplink time aligment is not maintained and UE needs to use RACH to obtain UL allocation for measurement reporting.</w:t>
      </w:r>
    </w:p>
    <w:p w14:paraId="2E2815E8" w14:textId="77777777" w:rsidR="00C3273B" w:rsidRPr="00661533" w:rsidRDefault="00C3273B" w:rsidP="00C3273B">
      <w:pPr>
        <w:pStyle w:val="TH"/>
      </w:pPr>
      <w:r w:rsidRPr="00661533">
        <w:rPr>
          <w:rFonts w:cs="v4.2.0"/>
        </w:rPr>
        <w:t xml:space="preserve">Table A.8.1.16.1-1: General test parameters for E-UTRAN HD-FDD intra-frequency event triggered reporting </w:t>
      </w:r>
      <w:r w:rsidRPr="00661533">
        <w:rPr>
          <w:rFonts w:cs="v4.2.0"/>
          <w:lang w:eastAsia="zh-CN"/>
        </w:rPr>
        <w:t>under</w:t>
      </w:r>
      <w:r w:rsidRPr="00661533">
        <w:rPr>
          <w:rFonts w:cs="v4.2.0"/>
        </w:rPr>
        <w:t xml:space="preserve"> fading propagation conditions</w:t>
      </w:r>
      <w:r w:rsidRPr="00661533">
        <w:rPr>
          <w:rFonts w:cs="v4.2.0"/>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C3273B" w:rsidRPr="008F2EAF" w14:paraId="06C4885A" w14:textId="77777777" w:rsidTr="006C37B3">
        <w:trPr>
          <w:cantSplit/>
        </w:trPr>
        <w:tc>
          <w:tcPr>
            <w:tcW w:w="2518" w:type="dxa"/>
            <w:vMerge w:val="restart"/>
          </w:tcPr>
          <w:p w14:paraId="52DD34A1" w14:textId="77777777" w:rsidR="00C3273B" w:rsidRPr="008F2EAF" w:rsidRDefault="00C3273B" w:rsidP="006C37B3">
            <w:pPr>
              <w:pStyle w:val="TAH"/>
              <w:rPr>
                <w:rFonts w:cs="Arial"/>
                <w:lang w:eastAsia="en-US"/>
              </w:rPr>
            </w:pPr>
            <w:r w:rsidRPr="008F2EAF">
              <w:rPr>
                <w:rFonts w:cs="v4.2.0"/>
                <w:lang w:eastAsia="en-US"/>
              </w:rPr>
              <w:t>Parameter</w:t>
            </w:r>
          </w:p>
        </w:tc>
        <w:tc>
          <w:tcPr>
            <w:tcW w:w="709" w:type="dxa"/>
            <w:vMerge w:val="restart"/>
          </w:tcPr>
          <w:p w14:paraId="0B38EC0B" w14:textId="77777777" w:rsidR="00C3273B" w:rsidRPr="008F2EAF" w:rsidRDefault="00C3273B" w:rsidP="006C37B3">
            <w:pPr>
              <w:pStyle w:val="TAH"/>
              <w:rPr>
                <w:rFonts w:cs="Arial"/>
                <w:lang w:eastAsia="en-US"/>
              </w:rPr>
            </w:pPr>
            <w:r w:rsidRPr="008F2EAF">
              <w:rPr>
                <w:rFonts w:cs="v4.2.0"/>
                <w:lang w:eastAsia="en-US"/>
              </w:rPr>
              <w:t>Unit</w:t>
            </w:r>
          </w:p>
        </w:tc>
        <w:tc>
          <w:tcPr>
            <w:tcW w:w="2977" w:type="dxa"/>
            <w:gridSpan w:val="2"/>
          </w:tcPr>
          <w:p w14:paraId="21C41686" w14:textId="77777777" w:rsidR="00C3273B" w:rsidRPr="008F2EAF" w:rsidRDefault="00C3273B" w:rsidP="006C37B3">
            <w:pPr>
              <w:pStyle w:val="TAH"/>
              <w:rPr>
                <w:rFonts w:cs="Arial"/>
                <w:lang w:eastAsia="en-US"/>
              </w:rPr>
            </w:pPr>
            <w:r w:rsidRPr="008F2EAF">
              <w:rPr>
                <w:rFonts w:cs="v4.2.0"/>
                <w:lang w:eastAsia="en-US"/>
              </w:rPr>
              <w:t>Value</w:t>
            </w:r>
          </w:p>
        </w:tc>
        <w:tc>
          <w:tcPr>
            <w:tcW w:w="3652" w:type="dxa"/>
            <w:vMerge w:val="restart"/>
          </w:tcPr>
          <w:p w14:paraId="7AA0D2D1"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58063199" w14:textId="77777777" w:rsidTr="006C37B3">
        <w:trPr>
          <w:cantSplit/>
        </w:trPr>
        <w:tc>
          <w:tcPr>
            <w:tcW w:w="2518" w:type="dxa"/>
            <w:vMerge/>
          </w:tcPr>
          <w:p w14:paraId="3CAF91E1" w14:textId="77777777" w:rsidR="00C3273B" w:rsidRPr="008F2EAF" w:rsidRDefault="00C3273B" w:rsidP="006C37B3">
            <w:pPr>
              <w:pStyle w:val="TAH"/>
              <w:rPr>
                <w:rFonts w:cs="Arial"/>
                <w:lang w:eastAsia="en-US"/>
              </w:rPr>
            </w:pPr>
          </w:p>
        </w:tc>
        <w:tc>
          <w:tcPr>
            <w:tcW w:w="709" w:type="dxa"/>
            <w:vMerge/>
          </w:tcPr>
          <w:p w14:paraId="367C2C85" w14:textId="77777777" w:rsidR="00C3273B" w:rsidRPr="008F2EAF" w:rsidRDefault="00C3273B" w:rsidP="006C37B3">
            <w:pPr>
              <w:pStyle w:val="TAH"/>
              <w:rPr>
                <w:rFonts w:cs="Arial"/>
                <w:lang w:eastAsia="en-US"/>
              </w:rPr>
            </w:pPr>
          </w:p>
        </w:tc>
        <w:tc>
          <w:tcPr>
            <w:tcW w:w="1488" w:type="dxa"/>
          </w:tcPr>
          <w:p w14:paraId="54C4C49B" w14:textId="77777777" w:rsidR="00C3273B" w:rsidRPr="008F2EAF" w:rsidRDefault="00C3273B" w:rsidP="006C37B3">
            <w:pPr>
              <w:pStyle w:val="TAH"/>
              <w:rPr>
                <w:rFonts w:cs="Arial"/>
                <w:lang w:eastAsia="en-US"/>
              </w:rPr>
            </w:pPr>
            <w:r w:rsidRPr="008F2EAF">
              <w:rPr>
                <w:rFonts w:cs="v4.2.0"/>
                <w:lang w:eastAsia="en-US"/>
              </w:rPr>
              <w:t>Test 1</w:t>
            </w:r>
          </w:p>
        </w:tc>
        <w:tc>
          <w:tcPr>
            <w:tcW w:w="1489" w:type="dxa"/>
          </w:tcPr>
          <w:p w14:paraId="1BB7436E" w14:textId="77777777" w:rsidR="00C3273B" w:rsidRPr="008F2EAF" w:rsidRDefault="00C3273B" w:rsidP="006C37B3">
            <w:pPr>
              <w:pStyle w:val="TAH"/>
              <w:rPr>
                <w:rFonts w:cs="Arial"/>
                <w:lang w:eastAsia="en-US"/>
              </w:rPr>
            </w:pPr>
            <w:r w:rsidRPr="008F2EAF">
              <w:rPr>
                <w:rFonts w:cs="v4.2.0"/>
                <w:lang w:eastAsia="en-US"/>
              </w:rPr>
              <w:t>Test 2</w:t>
            </w:r>
          </w:p>
        </w:tc>
        <w:tc>
          <w:tcPr>
            <w:tcW w:w="3652" w:type="dxa"/>
            <w:vMerge/>
          </w:tcPr>
          <w:p w14:paraId="60A2939F" w14:textId="77777777" w:rsidR="00C3273B" w:rsidRPr="008F2EAF" w:rsidRDefault="00C3273B" w:rsidP="006C37B3">
            <w:pPr>
              <w:pStyle w:val="TAH"/>
              <w:rPr>
                <w:rFonts w:cs="Arial"/>
                <w:lang w:eastAsia="en-US"/>
              </w:rPr>
            </w:pPr>
          </w:p>
        </w:tc>
      </w:tr>
      <w:tr w:rsidR="00C3273B" w:rsidRPr="008F2EAF" w14:paraId="611A528C" w14:textId="77777777" w:rsidTr="006C37B3">
        <w:trPr>
          <w:cantSplit/>
        </w:trPr>
        <w:tc>
          <w:tcPr>
            <w:tcW w:w="2518" w:type="dxa"/>
          </w:tcPr>
          <w:p w14:paraId="00A99792" w14:textId="77777777" w:rsidR="00C3273B" w:rsidRPr="008F2EAF" w:rsidRDefault="00C3273B" w:rsidP="006C37B3">
            <w:pPr>
              <w:pStyle w:val="TAL"/>
              <w:rPr>
                <w:rFonts w:cs="Arial"/>
                <w:lang w:eastAsia="en-US"/>
              </w:rPr>
            </w:pPr>
            <w:r w:rsidRPr="008F2EAF">
              <w:rPr>
                <w:rFonts w:cs="Arial"/>
                <w:lang w:eastAsia="en-US"/>
              </w:rPr>
              <w:t>PDSCH parameters</w:t>
            </w:r>
          </w:p>
        </w:tc>
        <w:tc>
          <w:tcPr>
            <w:tcW w:w="709" w:type="dxa"/>
          </w:tcPr>
          <w:p w14:paraId="05287F7A" w14:textId="77777777" w:rsidR="00C3273B" w:rsidRPr="008F2EAF" w:rsidRDefault="00C3273B" w:rsidP="006C37B3">
            <w:pPr>
              <w:pStyle w:val="TAL"/>
              <w:rPr>
                <w:rFonts w:cs="Arial"/>
                <w:lang w:eastAsia="en-US"/>
              </w:rPr>
            </w:pPr>
          </w:p>
        </w:tc>
        <w:tc>
          <w:tcPr>
            <w:tcW w:w="2977" w:type="dxa"/>
            <w:gridSpan w:val="2"/>
          </w:tcPr>
          <w:p w14:paraId="7DAF3114"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Pr>
                <w:rFonts w:eastAsia="Malgun Gothic" w:cs="v4.2.0" w:hint="eastAsia"/>
                <w:lang w:eastAsia="ko-KR"/>
              </w:rPr>
              <w:t>2</w:t>
            </w:r>
            <w:r w:rsidRPr="008F2EAF">
              <w:rPr>
                <w:rFonts w:cs="v4.2.0"/>
                <w:lang w:eastAsia="en-US"/>
              </w:rPr>
              <w:t xml:space="preserve"> HD-FDD</w:t>
            </w:r>
          </w:p>
        </w:tc>
        <w:tc>
          <w:tcPr>
            <w:tcW w:w="3652" w:type="dxa"/>
          </w:tcPr>
          <w:p w14:paraId="44FAB5B9" w14:textId="77777777" w:rsidR="00C3273B" w:rsidRPr="008F2EAF" w:rsidRDefault="00C3273B" w:rsidP="00DC40A8">
            <w:pPr>
              <w:pStyle w:val="TAL"/>
              <w:rPr>
                <w:rFonts w:cs="Arial"/>
                <w:lang w:eastAsia="en-US"/>
              </w:rPr>
            </w:pPr>
            <w:r w:rsidRPr="008F2EAF">
              <w:rPr>
                <w:rFonts w:cs="v4.2.0"/>
                <w:lang w:eastAsia="en-US"/>
              </w:rPr>
              <w:t>As specified in clause</w:t>
            </w:r>
            <w:r w:rsidR="00DC40A8">
              <w:rPr>
                <w:rFonts w:eastAsia="Malgun Gothic" w:cs="v4.2.0" w:hint="eastAsia"/>
                <w:lang w:eastAsia="ko-KR"/>
              </w:rPr>
              <w:t xml:space="preserve"> </w:t>
            </w:r>
            <w:r w:rsidRPr="008F2EAF">
              <w:rPr>
                <w:rFonts w:cs="v4.2.0"/>
                <w:lang w:eastAsia="en-US"/>
              </w:rPr>
              <w:t>A.3.1.1.4</w:t>
            </w:r>
          </w:p>
        </w:tc>
      </w:tr>
      <w:tr w:rsidR="00C3273B" w:rsidRPr="008F2EAF" w14:paraId="1C9F59FD" w14:textId="77777777" w:rsidTr="006C37B3">
        <w:trPr>
          <w:cantSplit/>
        </w:trPr>
        <w:tc>
          <w:tcPr>
            <w:tcW w:w="2518" w:type="dxa"/>
          </w:tcPr>
          <w:p w14:paraId="49DDA49E"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709" w:type="dxa"/>
          </w:tcPr>
          <w:p w14:paraId="5701207B" w14:textId="77777777" w:rsidR="00C3273B" w:rsidRPr="008F2EAF" w:rsidRDefault="00C3273B" w:rsidP="006C37B3">
            <w:pPr>
              <w:pStyle w:val="TAL"/>
              <w:rPr>
                <w:rFonts w:cs="Arial"/>
                <w:lang w:eastAsia="en-US"/>
              </w:rPr>
            </w:pPr>
          </w:p>
        </w:tc>
        <w:tc>
          <w:tcPr>
            <w:tcW w:w="2977" w:type="dxa"/>
            <w:gridSpan w:val="2"/>
          </w:tcPr>
          <w:p w14:paraId="6147FBC7"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Pr>
                <w:rFonts w:eastAsia="Malgun Gothic" w:cs="v4.2.0" w:hint="eastAsia"/>
                <w:lang w:eastAsia="ko-KR"/>
              </w:rPr>
              <w:t>4</w:t>
            </w:r>
            <w:r w:rsidRPr="008F2EAF">
              <w:rPr>
                <w:rFonts w:cs="v4.2.0"/>
                <w:lang w:eastAsia="en-US"/>
              </w:rPr>
              <w:t xml:space="preserve"> HD-FDD</w:t>
            </w:r>
          </w:p>
        </w:tc>
        <w:tc>
          <w:tcPr>
            <w:tcW w:w="3652" w:type="dxa"/>
          </w:tcPr>
          <w:p w14:paraId="2192ED1E" w14:textId="77777777" w:rsidR="00C3273B" w:rsidRPr="008F2EAF" w:rsidRDefault="00C3273B" w:rsidP="00DC40A8">
            <w:pPr>
              <w:pStyle w:val="TAL"/>
              <w:rPr>
                <w:rFonts w:cs="Arial"/>
                <w:lang w:eastAsia="en-US"/>
              </w:rPr>
            </w:pPr>
            <w:r w:rsidRPr="008F2EAF">
              <w:rPr>
                <w:rFonts w:cs="v4.2.0"/>
                <w:lang w:eastAsia="en-US"/>
              </w:rPr>
              <w:t>As specified in clause</w:t>
            </w:r>
            <w:r w:rsidR="00DC40A8">
              <w:rPr>
                <w:rFonts w:eastAsia="Malgun Gothic" w:cs="v4.2.0" w:hint="eastAsia"/>
                <w:lang w:eastAsia="ko-KR"/>
              </w:rPr>
              <w:t xml:space="preserve"> </w:t>
            </w:r>
            <w:r w:rsidRPr="008F2EAF">
              <w:rPr>
                <w:rFonts w:cs="v4.2.0"/>
                <w:lang w:eastAsia="en-US"/>
              </w:rPr>
              <w:t>A.3.1.2.3</w:t>
            </w:r>
          </w:p>
        </w:tc>
      </w:tr>
      <w:tr w:rsidR="00C3273B" w:rsidRPr="008F2EAF" w14:paraId="195433CA" w14:textId="77777777" w:rsidTr="006C37B3">
        <w:trPr>
          <w:cantSplit/>
        </w:trPr>
        <w:tc>
          <w:tcPr>
            <w:tcW w:w="2518" w:type="dxa"/>
          </w:tcPr>
          <w:p w14:paraId="284BFA54" w14:textId="77777777" w:rsidR="00C3273B" w:rsidRPr="008F2EAF" w:rsidRDefault="00C3273B" w:rsidP="006C37B3">
            <w:pPr>
              <w:pStyle w:val="TAL"/>
              <w:rPr>
                <w:rFonts w:cs="Arial"/>
                <w:lang w:eastAsia="en-US"/>
              </w:rPr>
            </w:pPr>
            <w:r w:rsidRPr="008F2EAF">
              <w:rPr>
                <w:rFonts w:cs="v4.2.0"/>
                <w:lang w:eastAsia="en-US"/>
              </w:rPr>
              <w:t>Active cell</w:t>
            </w:r>
          </w:p>
        </w:tc>
        <w:tc>
          <w:tcPr>
            <w:tcW w:w="709" w:type="dxa"/>
          </w:tcPr>
          <w:p w14:paraId="05CF43EF" w14:textId="77777777" w:rsidR="00C3273B" w:rsidRPr="008F2EAF" w:rsidRDefault="00C3273B" w:rsidP="006C37B3">
            <w:pPr>
              <w:pStyle w:val="TAL"/>
              <w:rPr>
                <w:rFonts w:cs="Arial"/>
                <w:lang w:eastAsia="en-US"/>
              </w:rPr>
            </w:pPr>
          </w:p>
        </w:tc>
        <w:tc>
          <w:tcPr>
            <w:tcW w:w="2977" w:type="dxa"/>
            <w:gridSpan w:val="2"/>
          </w:tcPr>
          <w:p w14:paraId="7B6DCC03"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3E388507" w14:textId="77777777" w:rsidR="00C3273B" w:rsidRPr="008F2EAF" w:rsidRDefault="00C3273B" w:rsidP="006C37B3">
            <w:pPr>
              <w:pStyle w:val="TAL"/>
              <w:rPr>
                <w:rFonts w:cs="Arial"/>
                <w:lang w:eastAsia="en-US"/>
              </w:rPr>
            </w:pPr>
          </w:p>
        </w:tc>
      </w:tr>
      <w:tr w:rsidR="00C3273B" w:rsidRPr="008F2EAF" w14:paraId="1C6EA739" w14:textId="77777777" w:rsidTr="006C37B3">
        <w:trPr>
          <w:cantSplit/>
        </w:trPr>
        <w:tc>
          <w:tcPr>
            <w:tcW w:w="2518" w:type="dxa"/>
          </w:tcPr>
          <w:p w14:paraId="4E53827B"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709" w:type="dxa"/>
          </w:tcPr>
          <w:p w14:paraId="74C18810" w14:textId="77777777" w:rsidR="00C3273B" w:rsidRPr="008F2EAF" w:rsidRDefault="00C3273B" w:rsidP="006C37B3">
            <w:pPr>
              <w:pStyle w:val="TAH"/>
              <w:rPr>
                <w:rFonts w:cs="Arial"/>
                <w:lang w:eastAsia="en-US"/>
              </w:rPr>
            </w:pPr>
          </w:p>
        </w:tc>
        <w:tc>
          <w:tcPr>
            <w:tcW w:w="2977" w:type="dxa"/>
            <w:gridSpan w:val="2"/>
          </w:tcPr>
          <w:p w14:paraId="3F8DD6C8"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3F7591FF"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474F57E3" w14:textId="77777777" w:rsidTr="006C37B3">
        <w:trPr>
          <w:cantSplit/>
        </w:trPr>
        <w:tc>
          <w:tcPr>
            <w:tcW w:w="2518" w:type="dxa"/>
          </w:tcPr>
          <w:p w14:paraId="5C120967"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709" w:type="dxa"/>
          </w:tcPr>
          <w:p w14:paraId="3AFF8A23" w14:textId="77777777" w:rsidR="00C3273B" w:rsidRPr="008F2EAF" w:rsidRDefault="00C3273B" w:rsidP="006C37B3">
            <w:pPr>
              <w:pStyle w:val="TAH"/>
              <w:rPr>
                <w:rFonts w:cs="Arial"/>
                <w:lang w:val="it-IT" w:eastAsia="en-US"/>
              </w:rPr>
            </w:pPr>
          </w:p>
        </w:tc>
        <w:tc>
          <w:tcPr>
            <w:tcW w:w="2977" w:type="dxa"/>
            <w:gridSpan w:val="2"/>
          </w:tcPr>
          <w:p w14:paraId="786332C2"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109F38B6" w14:textId="77777777" w:rsidR="00C3273B" w:rsidRPr="008F2EAF" w:rsidRDefault="00C3273B" w:rsidP="006C37B3">
            <w:pPr>
              <w:pStyle w:val="TAH"/>
              <w:rPr>
                <w:rFonts w:cs="Arial"/>
                <w:lang w:eastAsia="en-US"/>
              </w:rPr>
            </w:pPr>
            <w:r w:rsidRPr="008F2EAF">
              <w:rPr>
                <w:rFonts w:cs="v4.2.0"/>
                <w:b w:val="0"/>
                <w:lang w:eastAsia="en-US"/>
              </w:rPr>
              <w:t>One FDD carrier frequency is used.</w:t>
            </w:r>
          </w:p>
        </w:tc>
      </w:tr>
      <w:tr w:rsidR="00C3273B" w:rsidRPr="008F2EAF" w14:paraId="709412DD" w14:textId="77777777" w:rsidTr="006C37B3">
        <w:trPr>
          <w:cantSplit/>
        </w:trPr>
        <w:tc>
          <w:tcPr>
            <w:tcW w:w="2518" w:type="dxa"/>
          </w:tcPr>
          <w:p w14:paraId="49EB7B07"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69DB9408" w14:textId="77777777" w:rsidR="00C3273B" w:rsidRPr="008F2EAF" w:rsidRDefault="00C3273B" w:rsidP="006C37B3">
            <w:pPr>
              <w:pStyle w:val="TAH"/>
              <w:rPr>
                <w:rFonts w:cs="Arial"/>
                <w:lang w:eastAsia="en-US"/>
              </w:rPr>
            </w:pPr>
            <w:r w:rsidRPr="008F2EAF">
              <w:rPr>
                <w:rFonts w:cs="v4.2.0"/>
                <w:b w:val="0"/>
                <w:lang w:eastAsia="en-US"/>
              </w:rPr>
              <w:t>MHz</w:t>
            </w:r>
          </w:p>
        </w:tc>
        <w:tc>
          <w:tcPr>
            <w:tcW w:w="2977" w:type="dxa"/>
            <w:gridSpan w:val="2"/>
          </w:tcPr>
          <w:p w14:paraId="27CAE49A"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2DB0BECA" w14:textId="77777777" w:rsidR="00C3273B" w:rsidRPr="008F2EAF" w:rsidRDefault="00C3273B" w:rsidP="006C37B3">
            <w:pPr>
              <w:pStyle w:val="TAH"/>
              <w:rPr>
                <w:rFonts w:cs="Arial"/>
                <w:lang w:eastAsia="en-US"/>
              </w:rPr>
            </w:pPr>
          </w:p>
        </w:tc>
      </w:tr>
      <w:tr w:rsidR="00C3273B" w:rsidRPr="008F2EAF" w14:paraId="4F4DD8BC" w14:textId="77777777" w:rsidTr="006C37B3">
        <w:trPr>
          <w:cantSplit/>
        </w:trPr>
        <w:tc>
          <w:tcPr>
            <w:tcW w:w="2518" w:type="dxa"/>
          </w:tcPr>
          <w:p w14:paraId="7BA48D0F" w14:textId="77777777" w:rsidR="00C3273B" w:rsidRPr="008F2EAF" w:rsidRDefault="00C3273B" w:rsidP="006C37B3">
            <w:pPr>
              <w:pStyle w:val="TAL"/>
              <w:rPr>
                <w:rFonts w:cs="Arial"/>
                <w:lang w:eastAsia="en-US"/>
              </w:rPr>
            </w:pPr>
            <w:r w:rsidRPr="008F2EAF">
              <w:rPr>
                <w:rFonts w:cs="v4.2.0"/>
                <w:lang w:eastAsia="en-US"/>
              </w:rPr>
              <w:t>A3-Offset</w:t>
            </w:r>
          </w:p>
        </w:tc>
        <w:tc>
          <w:tcPr>
            <w:tcW w:w="709" w:type="dxa"/>
          </w:tcPr>
          <w:p w14:paraId="72C4847D" w14:textId="77777777" w:rsidR="00C3273B" w:rsidRPr="008F2EAF" w:rsidRDefault="00C3273B" w:rsidP="006C37B3">
            <w:pPr>
              <w:pStyle w:val="TAL"/>
              <w:rPr>
                <w:rFonts w:cs="Arial"/>
                <w:lang w:eastAsia="en-US"/>
              </w:rPr>
            </w:pPr>
            <w:r w:rsidRPr="008F2EAF">
              <w:rPr>
                <w:rFonts w:cs="v4.2.0"/>
                <w:lang w:eastAsia="en-US"/>
              </w:rPr>
              <w:t>dB</w:t>
            </w:r>
          </w:p>
        </w:tc>
        <w:tc>
          <w:tcPr>
            <w:tcW w:w="2977" w:type="dxa"/>
            <w:gridSpan w:val="2"/>
          </w:tcPr>
          <w:p w14:paraId="781B9BFA"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563BCDAA" w14:textId="77777777" w:rsidR="00C3273B" w:rsidRPr="008F2EAF" w:rsidRDefault="00C3273B" w:rsidP="006C37B3">
            <w:pPr>
              <w:pStyle w:val="TAL"/>
              <w:rPr>
                <w:rFonts w:cs="Arial"/>
                <w:lang w:eastAsia="en-US"/>
              </w:rPr>
            </w:pPr>
          </w:p>
        </w:tc>
      </w:tr>
      <w:tr w:rsidR="00C3273B" w:rsidRPr="008F2EAF" w14:paraId="12A05B42" w14:textId="77777777" w:rsidTr="006C37B3">
        <w:trPr>
          <w:cantSplit/>
        </w:trPr>
        <w:tc>
          <w:tcPr>
            <w:tcW w:w="2518" w:type="dxa"/>
          </w:tcPr>
          <w:p w14:paraId="7880864D" w14:textId="77777777" w:rsidR="00C3273B" w:rsidRPr="008F2EAF" w:rsidRDefault="00C3273B" w:rsidP="006C37B3">
            <w:pPr>
              <w:pStyle w:val="TAL"/>
              <w:rPr>
                <w:rFonts w:cs="Arial"/>
                <w:lang w:eastAsia="en-US"/>
              </w:rPr>
            </w:pPr>
            <w:r w:rsidRPr="008F2EAF">
              <w:rPr>
                <w:rFonts w:cs="v4.2.0"/>
                <w:lang w:eastAsia="en-US"/>
              </w:rPr>
              <w:t>CP length</w:t>
            </w:r>
          </w:p>
        </w:tc>
        <w:tc>
          <w:tcPr>
            <w:tcW w:w="709" w:type="dxa"/>
          </w:tcPr>
          <w:p w14:paraId="75AD284A" w14:textId="77777777" w:rsidR="00C3273B" w:rsidRPr="008F2EAF" w:rsidRDefault="00C3273B" w:rsidP="006C37B3">
            <w:pPr>
              <w:pStyle w:val="TAL"/>
              <w:rPr>
                <w:rFonts w:cs="Arial"/>
                <w:lang w:eastAsia="en-US"/>
              </w:rPr>
            </w:pPr>
          </w:p>
        </w:tc>
        <w:tc>
          <w:tcPr>
            <w:tcW w:w="2977" w:type="dxa"/>
            <w:gridSpan w:val="2"/>
          </w:tcPr>
          <w:p w14:paraId="0EEF8384"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15951055" w14:textId="77777777" w:rsidR="00C3273B" w:rsidRPr="008F2EAF" w:rsidRDefault="00C3273B" w:rsidP="006C37B3">
            <w:pPr>
              <w:pStyle w:val="TAL"/>
              <w:rPr>
                <w:rFonts w:cs="Arial"/>
                <w:lang w:eastAsia="en-US"/>
              </w:rPr>
            </w:pPr>
          </w:p>
        </w:tc>
      </w:tr>
      <w:tr w:rsidR="00C3273B" w:rsidRPr="008F2EAF" w14:paraId="2B3C30AA" w14:textId="77777777" w:rsidTr="006C37B3">
        <w:trPr>
          <w:cantSplit/>
        </w:trPr>
        <w:tc>
          <w:tcPr>
            <w:tcW w:w="2518" w:type="dxa"/>
          </w:tcPr>
          <w:p w14:paraId="2CD9A64E" w14:textId="77777777" w:rsidR="00C3273B" w:rsidRPr="008F2EAF" w:rsidRDefault="00C3273B" w:rsidP="006C37B3">
            <w:pPr>
              <w:pStyle w:val="TAL"/>
              <w:rPr>
                <w:rFonts w:cs="Arial"/>
                <w:lang w:eastAsia="en-US"/>
              </w:rPr>
            </w:pPr>
            <w:r w:rsidRPr="008F2EAF">
              <w:rPr>
                <w:rFonts w:cs="v4.2.0"/>
                <w:lang w:eastAsia="en-US"/>
              </w:rPr>
              <w:t>Hysteresis</w:t>
            </w:r>
          </w:p>
        </w:tc>
        <w:tc>
          <w:tcPr>
            <w:tcW w:w="709" w:type="dxa"/>
          </w:tcPr>
          <w:p w14:paraId="34CDC212" w14:textId="77777777" w:rsidR="00C3273B" w:rsidRPr="008F2EAF" w:rsidRDefault="00C3273B" w:rsidP="006C37B3">
            <w:pPr>
              <w:pStyle w:val="TAL"/>
              <w:rPr>
                <w:rFonts w:cs="Arial"/>
                <w:lang w:eastAsia="en-US"/>
              </w:rPr>
            </w:pPr>
            <w:r w:rsidRPr="008F2EAF">
              <w:rPr>
                <w:rFonts w:cs="v4.2.0"/>
                <w:lang w:eastAsia="en-US"/>
              </w:rPr>
              <w:t>dB</w:t>
            </w:r>
          </w:p>
        </w:tc>
        <w:tc>
          <w:tcPr>
            <w:tcW w:w="2977" w:type="dxa"/>
            <w:gridSpan w:val="2"/>
          </w:tcPr>
          <w:p w14:paraId="549B0E2B"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5B7B7B75" w14:textId="77777777" w:rsidR="00C3273B" w:rsidRPr="008F2EAF" w:rsidRDefault="00C3273B" w:rsidP="006C37B3">
            <w:pPr>
              <w:pStyle w:val="TAL"/>
              <w:rPr>
                <w:rFonts w:cs="Arial"/>
                <w:lang w:eastAsia="en-US"/>
              </w:rPr>
            </w:pPr>
          </w:p>
        </w:tc>
      </w:tr>
      <w:tr w:rsidR="00C3273B" w:rsidRPr="008F2EAF" w14:paraId="597DE25D" w14:textId="77777777" w:rsidTr="006C37B3">
        <w:trPr>
          <w:cantSplit/>
        </w:trPr>
        <w:tc>
          <w:tcPr>
            <w:tcW w:w="2518" w:type="dxa"/>
          </w:tcPr>
          <w:p w14:paraId="3F23B895" w14:textId="77777777" w:rsidR="00C3273B" w:rsidRPr="008F2EAF" w:rsidRDefault="00C3273B" w:rsidP="006C37B3">
            <w:pPr>
              <w:pStyle w:val="TAL"/>
              <w:rPr>
                <w:rFonts w:cs="Arial"/>
                <w:lang w:eastAsia="en-US"/>
              </w:rPr>
            </w:pPr>
            <w:r w:rsidRPr="008F2EAF">
              <w:rPr>
                <w:rFonts w:cs="v4.2.0"/>
                <w:lang w:eastAsia="en-US"/>
              </w:rPr>
              <w:t>Time To Trigger</w:t>
            </w:r>
          </w:p>
        </w:tc>
        <w:tc>
          <w:tcPr>
            <w:tcW w:w="709" w:type="dxa"/>
          </w:tcPr>
          <w:p w14:paraId="586D0943" w14:textId="77777777" w:rsidR="00C3273B" w:rsidRPr="008F2EAF" w:rsidRDefault="00C3273B" w:rsidP="006C37B3">
            <w:pPr>
              <w:pStyle w:val="TAL"/>
              <w:rPr>
                <w:rFonts w:cs="Arial"/>
                <w:lang w:eastAsia="en-US"/>
              </w:rPr>
            </w:pPr>
            <w:r w:rsidRPr="008F2EAF">
              <w:rPr>
                <w:rFonts w:cs="v4.2.0"/>
                <w:lang w:eastAsia="zh-CN"/>
              </w:rPr>
              <w:t>s</w:t>
            </w:r>
          </w:p>
        </w:tc>
        <w:tc>
          <w:tcPr>
            <w:tcW w:w="2977" w:type="dxa"/>
            <w:gridSpan w:val="2"/>
          </w:tcPr>
          <w:p w14:paraId="6A094713"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00F887C9" w14:textId="77777777" w:rsidR="00C3273B" w:rsidRPr="008F2EAF" w:rsidRDefault="00C3273B" w:rsidP="006C37B3">
            <w:pPr>
              <w:pStyle w:val="TAL"/>
              <w:rPr>
                <w:rFonts w:cs="Arial"/>
                <w:lang w:eastAsia="en-US"/>
              </w:rPr>
            </w:pPr>
          </w:p>
        </w:tc>
      </w:tr>
      <w:tr w:rsidR="00C3273B" w:rsidRPr="008F2EAF" w14:paraId="4B703385" w14:textId="77777777" w:rsidTr="006C37B3">
        <w:trPr>
          <w:cantSplit/>
        </w:trPr>
        <w:tc>
          <w:tcPr>
            <w:tcW w:w="2518" w:type="dxa"/>
          </w:tcPr>
          <w:p w14:paraId="4D61FA67" w14:textId="77777777" w:rsidR="00C3273B" w:rsidRPr="008F2EAF" w:rsidRDefault="00C3273B" w:rsidP="006C37B3">
            <w:pPr>
              <w:pStyle w:val="TAL"/>
              <w:rPr>
                <w:rFonts w:cs="Arial"/>
                <w:lang w:eastAsia="en-US"/>
              </w:rPr>
            </w:pPr>
            <w:r w:rsidRPr="008F2EAF">
              <w:rPr>
                <w:rFonts w:cs="Arial"/>
                <w:lang w:eastAsia="en-US"/>
              </w:rPr>
              <w:t>Filter coefficient</w:t>
            </w:r>
          </w:p>
        </w:tc>
        <w:tc>
          <w:tcPr>
            <w:tcW w:w="709" w:type="dxa"/>
          </w:tcPr>
          <w:p w14:paraId="42D026F2" w14:textId="77777777" w:rsidR="00C3273B" w:rsidRPr="008F2EAF" w:rsidRDefault="00C3273B" w:rsidP="006C37B3">
            <w:pPr>
              <w:pStyle w:val="TAL"/>
              <w:rPr>
                <w:rFonts w:cs="Arial"/>
                <w:lang w:eastAsia="en-US"/>
              </w:rPr>
            </w:pPr>
          </w:p>
        </w:tc>
        <w:tc>
          <w:tcPr>
            <w:tcW w:w="2977" w:type="dxa"/>
            <w:gridSpan w:val="2"/>
          </w:tcPr>
          <w:p w14:paraId="4672F079"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428034A3"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5A7C8143" w14:textId="77777777" w:rsidTr="006C37B3">
        <w:trPr>
          <w:cantSplit/>
        </w:trPr>
        <w:tc>
          <w:tcPr>
            <w:tcW w:w="2518" w:type="dxa"/>
          </w:tcPr>
          <w:p w14:paraId="2A755B25" w14:textId="77777777" w:rsidR="00C3273B" w:rsidRPr="008F2EAF" w:rsidRDefault="00C3273B" w:rsidP="006C37B3">
            <w:pPr>
              <w:pStyle w:val="TAL"/>
              <w:rPr>
                <w:rFonts w:cs="Arial"/>
                <w:lang w:eastAsia="en-US"/>
              </w:rPr>
            </w:pPr>
            <w:r w:rsidRPr="008F2EAF">
              <w:rPr>
                <w:rFonts w:cs="Arial"/>
                <w:lang w:eastAsia="en-US"/>
              </w:rPr>
              <w:t>DRX</w:t>
            </w:r>
          </w:p>
        </w:tc>
        <w:tc>
          <w:tcPr>
            <w:tcW w:w="709" w:type="dxa"/>
          </w:tcPr>
          <w:p w14:paraId="73366E82" w14:textId="77777777" w:rsidR="00C3273B" w:rsidRPr="008F2EAF" w:rsidRDefault="00C3273B" w:rsidP="006C37B3">
            <w:pPr>
              <w:pStyle w:val="TAL"/>
              <w:rPr>
                <w:rFonts w:cs="Arial"/>
                <w:lang w:eastAsia="en-US"/>
              </w:rPr>
            </w:pPr>
          </w:p>
        </w:tc>
        <w:tc>
          <w:tcPr>
            <w:tcW w:w="2977" w:type="dxa"/>
            <w:gridSpan w:val="2"/>
          </w:tcPr>
          <w:p w14:paraId="0A3A69CA" w14:textId="77777777" w:rsidR="00C3273B" w:rsidRPr="008F2EAF" w:rsidRDefault="00C3273B" w:rsidP="006C37B3">
            <w:pPr>
              <w:pStyle w:val="TAL"/>
              <w:rPr>
                <w:rFonts w:cs="Arial"/>
                <w:lang w:eastAsia="en-US"/>
              </w:rPr>
            </w:pPr>
            <w:r w:rsidRPr="008F2EAF">
              <w:rPr>
                <w:rFonts w:cs="v4.2.0"/>
                <w:lang w:eastAsia="en-US"/>
              </w:rPr>
              <w:t>ON</w:t>
            </w:r>
          </w:p>
        </w:tc>
        <w:tc>
          <w:tcPr>
            <w:tcW w:w="3652" w:type="dxa"/>
          </w:tcPr>
          <w:p w14:paraId="7DF927E5" w14:textId="77777777" w:rsidR="00C3273B" w:rsidRPr="008F2EAF" w:rsidRDefault="00C3273B" w:rsidP="006C37B3">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A.8.1.</w:t>
            </w:r>
            <w:r w:rsidRPr="008F2EAF">
              <w:rPr>
                <w:rFonts w:cs="v4.2.0"/>
                <w:lang w:eastAsia="zh-CN"/>
              </w:rPr>
              <w:t>16</w:t>
            </w:r>
            <w:r w:rsidRPr="008F2EAF">
              <w:rPr>
                <w:rFonts w:cs="v4.2.0"/>
                <w:lang w:eastAsia="en-US"/>
              </w:rPr>
              <w:t>.1-</w:t>
            </w:r>
            <w:r w:rsidRPr="008F2EAF">
              <w:rPr>
                <w:rFonts w:cs="v4.2.0"/>
                <w:lang w:eastAsia="zh-CN"/>
              </w:rPr>
              <w:t>3</w:t>
            </w:r>
          </w:p>
        </w:tc>
      </w:tr>
      <w:tr w:rsidR="00C3273B" w:rsidRPr="008F2EAF" w14:paraId="7E1F1B5B" w14:textId="77777777" w:rsidTr="006C37B3">
        <w:trPr>
          <w:cantSplit/>
        </w:trPr>
        <w:tc>
          <w:tcPr>
            <w:tcW w:w="2518" w:type="dxa"/>
          </w:tcPr>
          <w:p w14:paraId="7577D7F4"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709" w:type="dxa"/>
          </w:tcPr>
          <w:p w14:paraId="11A4AC12" w14:textId="77777777" w:rsidR="00C3273B" w:rsidRPr="008F2EAF" w:rsidRDefault="00C3273B" w:rsidP="006C37B3">
            <w:pPr>
              <w:pStyle w:val="TAL"/>
              <w:rPr>
                <w:rFonts w:cs="Arial"/>
                <w:lang w:eastAsia="en-US"/>
              </w:rPr>
            </w:pPr>
          </w:p>
        </w:tc>
        <w:tc>
          <w:tcPr>
            <w:tcW w:w="2977" w:type="dxa"/>
            <w:gridSpan w:val="2"/>
          </w:tcPr>
          <w:p w14:paraId="7569EEE6"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7BFEEEE1"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57A0CFE4" w14:textId="77777777" w:rsidTr="006C37B3">
        <w:trPr>
          <w:cantSplit/>
        </w:trPr>
        <w:tc>
          <w:tcPr>
            <w:tcW w:w="2518" w:type="dxa"/>
          </w:tcPr>
          <w:p w14:paraId="0A696860" w14:textId="77777777" w:rsidR="00C3273B" w:rsidRPr="008F2EAF" w:rsidRDefault="00C3273B" w:rsidP="006C37B3">
            <w:pPr>
              <w:pStyle w:val="TAL"/>
              <w:rPr>
                <w:rFonts w:cs="Arial"/>
                <w:lang w:eastAsia="en-US"/>
              </w:rPr>
            </w:pPr>
            <w:r w:rsidRPr="008F2EAF">
              <w:rPr>
                <w:rFonts w:cs="v4.2.0"/>
                <w:lang w:eastAsia="en-US"/>
              </w:rPr>
              <w:t>T1</w:t>
            </w:r>
          </w:p>
        </w:tc>
        <w:tc>
          <w:tcPr>
            <w:tcW w:w="709" w:type="dxa"/>
          </w:tcPr>
          <w:p w14:paraId="08D5D729" w14:textId="77777777" w:rsidR="00C3273B" w:rsidRPr="008F2EAF" w:rsidRDefault="00C3273B" w:rsidP="006C37B3">
            <w:pPr>
              <w:pStyle w:val="TAL"/>
              <w:rPr>
                <w:rFonts w:cs="Arial"/>
                <w:lang w:eastAsia="en-US"/>
              </w:rPr>
            </w:pPr>
            <w:r w:rsidRPr="008F2EAF">
              <w:rPr>
                <w:rFonts w:cs="v4.2.0"/>
                <w:lang w:eastAsia="en-US"/>
              </w:rPr>
              <w:t>s</w:t>
            </w:r>
          </w:p>
        </w:tc>
        <w:tc>
          <w:tcPr>
            <w:tcW w:w="2977" w:type="dxa"/>
            <w:gridSpan w:val="2"/>
          </w:tcPr>
          <w:p w14:paraId="0EAC00C9"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77A6DE08" w14:textId="77777777" w:rsidR="00C3273B" w:rsidRPr="008F2EAF" w:rsidRDefault="00C3273B" w:rsidP="006C37B3">
            <w:pPr>
              <w:pStyle w:val="TAL"/>
              <w:rPr>
                <w:rFonts w:cs="Arial"/>
                <w:lang w:eastAsia="en-US"/>
              </w:rPr>
            </w:pPr>
          </w:p>
        </w:tc>
      </w:tr>
      <w:tr w:rsidR="00C3273B" w:rsidRPr="008F2EAF" w14:paraId="51C912DF" w14:textId="77777777" w:rsidTr="006C37B3">
        <w:trPr>
          <w:cantSplit/>
        </w:trPr>
        <w:tc>
          <w:tcPr>
            <w:tcW w:w="2518" w:type="dxa"/>
          </w:tcPr>
          <w:p w14:paraId="4F5448C0" w14:textId="77777777" w:rsidR="00C3273B" w:rsidRPr="008F2EAF" w:rsidRDefault="00C3273B" w:rsidP="006C37B3">
            <w:pPr>
              <w:pStyle w:val="TAL"/>
              <w:rPr>
                <w:rFonts w:cs="Arial"/>
                <w:lang w:eastAsia="en-US"/>
              </w:rPr>
            </w:pPr>
            <w:r w:rsidRPr="008F2EAF">
              <w:rPr>
                <w:rFonts w:cs="v4.2.0"/>
                <w:lang w:eastAsia="en-US"/>
              </w:rPr>
              <w:t>T2</w:t>
            </w:r>
          </w:p>
        </w:tc>
        <w:tc>
          <w:tcPr>
            <w:tcW w:w="709" w:type="dxa"/>
          </w:tcPr>
          <w:p w14:paraId="6F77CF4E" w14:textId="77777777" w:rsidR="00C3273B" w:rsidRPr="008F2EAF" w:rsidRDefault="00C3273B" w:rsidP="006C37B3">
            <w:pPr>
              <w:pStyle w:val="TAL"/>
              <w:rPr>
                <w:rFonts w:cs="Arial"/>
                <w:lang w:eastAsia="en-US"/>
              </w:rPr>
            </w:pPr>
            <w:r w:rsidRPr="008F2EAF">
              <w:rPr>
                <w:rFonts w:cs="v4.2.0"/>
                <w:lang w:eastAsia="en-US"/>
              </w:rPr>
              <w:t>s</w:t>
            </w:r>
          </w:p>
        </w:tc>
        <w:tc>
          <w:tcPr>
            <w:tcW w:w="1488" w:type="dxa"/>
          </w:tcPr>
          <w:p w14:paraId="6258D034" w14:textId="77777777" w:rsidR="00C3273B" w:rsidRPr="008F2EAF" w:rsidRDefault="00C3273B" w:rsidP="006C37B3">
            <w:pPr>
              <w:pStyle w:val="TAL"/>
              <w:rPr>
                <w:rFonts w:cs="Arial"/>
                <w:lang w:eastAsia="en-US"/>
              </w:rPr>
            </w:pPr>
            <w:r w:rsidRPr="008F2EAF">
              <w:rPr>
                <w:rFonts w:cs="v4.2.0"/>
                <w:lang w:eastAsia="en-US"/>
              </w:rPr>
              <w:t>5</w:t>
            </w:r>
          </w:p>
        </w:tc>
        <w:tc>
          <w:tcPr>
            <w:tcW w:w="1489" w:type="dxa"/>
          </w:tcPr>
          <w:p w14:paraId="04385840" w14:textId="77777777" w:rsidR="00C3273B" w:rsidRPr="008F2EAF" w:rsidRDefault="00C3273B" w:rsidP="006C37B3">
            <w:pPr>
              <w:pStyle w:val="TAL"/>
              <w:rPr>
                <w:rFonts w:cs="Arial"/>
                <w:lang w:eastAsia="en-US"/>
              </w:rPr>
            </w:pPr>
            <w:r w:rsidRPr="008F2EAF">
              <w:rPr>
                <w:rFonts w:cs="v4.2.0"/>
                <w:lang w:eastAsia="en-US"/>
              </w:rPr>
              <w:t>30</w:t>
            </w:r>
          </w:p>
        </w:tc>
        <w:tc>
          <w:tcPr>
            <w:tcW w:w="3652" w:type="dxa"/>
          </w:tcPr>
          <w:p w14:paraId="009E3E4F" w14:textId="77777777" w:rsidR="00C3273B" w:rsidRPr="008F2EAF" w:rsidRDefault="00C3273B" w:rsidP="006C37B3">
            <w:pPr>
              <w:pStyle w:val="TAL"/>
              <w:rPr>
                <w:rFonts w:cs="Arial"/>
                <w:lang w:eastAsia="en-US"/>
              </w:rPr>
            </w:pPr>
          </w:p>
        </w:tc>
      </w:tr>
    </w:tbl>
    <w:p w14:paraId="29E5DB5E" w14:textId="77777777" w:rsidR="00C3273B" w:rsidRPr="00661533" w:rsidRDefault="00C3273B" w:rsidP="00C3273B"/>
    <w:p w14:paraId="721D68BB" w14:textId="77777777" w:rsidR="00C3273B" w:rsidRPr="00661533" w:rsidRDefault="00C3273B" w:rsidP="00C3273B">
      <w:pPr>
        <w:pStyle w:val="TH"/>
      </w:pPr>
      <w:r w:rsidRPr="00661533">
        <w:rPr>
          <w:rFonts w:cs="v4.2.0"/>
        </w:rPr>
        <w:lastRenderedPageBreak/>
        <w:t xml:space="preserve">Table A.8.1.16.1-2: Cell specific test parameters for E-UTRAN HD-FDD intra-frequency event triggered reporting under fading propagation conditions in synchronous cells </w:t>
      </w:r>
      <w:r w:rsidRPr="00661533">
        <w:rPr>
          <w:rFonts w:cs="v4.2.0"/>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2BD44BFB" w14:textId="77777777" w:rsidTr="006C37B3">
        <w:trPr>
          <w:cantSplit/>
        </w:trPr>
        <w:tc>
          <w:tcPr>
            <w:tcW w:w="2093" w:type="dxa"/>
            <w:vMerge w:val="restart"/>
            <w:tcBorders>
              <w:top w:val="single" w:sz="4" w:space="0" w:color="auto"/>
              <w:left w:val="single" w:sz="4" w:space="0" w:color="auto"/>
            </w:tcBorders>
          </w:tcPr>
          <w:p w14:paraId="6D47C7FD"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75D03110"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4EF73244"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7C50337D"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0D0F86AD" w14:textId="77777777" w:rsidTr="006C37B3">
        <w:trPr>
          <w:cantSplit/>
        </w:trPr>
        <w:tc>
          <w:tcPr>
            <w:tcW w:w="2093" w:type="dxa"/>
            <w:vMerge/>
            <w:tcBorders>
              <w:left w:val="single" w:sz="4" w:space="0" w:color="auto"/>
              <w:bottom w:val="single" w:sz="4" w:space="0" w:color="auto"/>
            </w:tcBorders>
          </w:tcPr>
          <w:p w14:paraId="0A73A28B"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112F777B"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65075A03"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661504FF"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4F6D97A8"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3A5FECE3"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007A9DBB" w14:textId="77777777" w:rsidTr="006C37B3">
        <w:trPr>
          <w:cantSplit/>
        </w:trPr>
        <w:tc>
          <w:tcPr>
            <w:tcW w:w="2093" w:type="dxa"/>
            <w:tcBorders>
              <w:left w:val="single" w:sz="4" w:space="0" w:color="auto"/>
              <w:bottom w:val="single" w:sz="4" w:space="0" w:color="auto"/>
            </w:tcBorders>
          </w:tcPr>
          <w:p w14:paraId="27AE55E5"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6621EAC3"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3E381A00"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094A3FB4"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1FA03A89" w14:textId="77777777" w:rsidTr="006C37B3">
        <w:trPr>
          <w:cantSplit/>
        </w:trPr>
        <w:tc>
          <w:tcPr>
            <w:tcW w:w="2093" w:type="dxa"/>
            <w:tcBorders>
              <w:left w:val="single" w:sz="4" w:space="0" w:color="auto"/>
              <w:bottom w:val="single" w:sz="4" w:space="0" w:color="auto"/>
            </w:tcBorders>
          </w:tcPr>
          <w:p w14:paraId="7B01D164"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0FCAEDF5"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77177BFC"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5AFC6449"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0F9DE500" w14:textId="77777777" w:rsidTr="006C37B3">
        <w:trPr>
          <w:cantSplit/>
        </w:trPr>
        <w:tc>
          <w:tcPr>
            <w:tcW w:w="2093" w:type="dxa"/>
            <w:tcBorders>
              <w:left w:val="single" w:sz="4" w:space="0" w:color="auto"/>
              <w:bottom w:val="single" w:sz="4" w:space="0" w:color="auto"/>
            </w:tcBorders>
          </w:tcPr>
          <w:p w14:paraId="60F25077"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4B05D5FF"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39EF7FA3"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34006E8D"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427002F8" w14:textId="77777777" w:rsidTr="006C37B3">
        <w:trPr>
          <w:cantSplit/>
        </w:trPr>
        <w:tc>
          <w:tcPr>
            <w:tcW w:w="2093" w:type="dxa"/>
            <w:tcBorders>
              <w:left w:val="single" w:sz="4" w:space="0" w:color="auto"/>
              <w:bottom w:val="single" w:sz="4" w:space="0" w:color="auto"/>
            </w:tcBorders>
          </w:tcPr>
          <w:p w14:paraId="3766F94F" w14:textId="77777777" w:rsidR="00C3273B" w:rsidRPr="008F2EAF" w:rsidRDefault="00C3273B" w:rsidP="006C37B3">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04770A0B"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65C90044" w14:textId="77777777" w:rsidR="00C3273B" w:rsidRPr="008F2EAF" w:rsidRDefault="00C3273B" w:rsidP="006C37B3">
            <w:pPr>
              <w:pStyle w:val="TAC"/>
              <w:rPr>
                <w:rFonts w:cs="Arial"/>
                <w:lang w:eastAsia="en-US"/>
              </w:rPr>
            </w:pPr>
          </w:p>
          <w:p w14:paraId="6B1C1A5A" w14:textId="77777777" w:rsidR="00C3273B" w:rsidRPr="008F2EAF" w:rsidRDefault="00C3273B" w:rsidP="006C37B3">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302BCCE2" w14:textId="77777777" w:rsidR="00C3273B" w:rsidRPr="008F2EAF" w:rsidRDefault="00C3273B" w:rsidP="006C37B3">
            <w:pPr>
              <w:pStyle w:val="TAC"/>
              <w:rPr>
                <w:rFonts w:cs="Arial"/>
                <w:lang w:eastAsia="en-US"/>
              </w:rPr>
            </w:pPr>
          </w:p>
          <w:p w14:paraId="1B5FBA05" w14:textId="77777777" w:rsidR="00C3273B" w:rsidRPr="008F2EAF" w:rsidRDefault="00C3273B" w:rsidP="006C37B3">
            <w:pPr>
              <w:pStyle w:val="TAC"/>
              <w:rPr>
                <w:rFonts w:cs="v4.2.0"/>
                <w:lang w:eastAsia="en-US"/>
              </w:rPr>
            </w:pPr>
            <w:r w:rsidRPr="008F2EAF">
              <w:rPr>
                <w:rFonts w:cs="Arial"/>
                <w:lang w:eastAsia="en-US"/>
              </w:rPr>
              <w:t>OP.2 FDD</w:t>
            </w:r>
          </w:p>
        </w:tc>
      </w:tr>
      <w:tr w:rsidR="00C3273B" w:rsidRPr="008F2EAF" w14:paraId="404B9FDD" w14:textId="77777777" w:rsidTr="006C37B3">
        <w:trPr>
          <w:cantSplit/>
        </w:trPr>
        <w:tc>
          <w:tcPr>
            <w:tcW w:w="2093" w:type="dxa"/>
            <w:tcBorders>
              <w:left w:val="single" w:sz="4" w:space="0" w:color="auto"/>
              <w:bottom w:val="single" w:sz="4" w:space="0" w:color="auto"/>
            </w:tcBorders>
          </w:tcPr>
          <w:p w14:paraId="5E2EC3ED"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431F412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211337C8" w14:textId="77777777" w:rsidR="00C3273B" w:rsidRPr="008F2EAF" w:rsidRDefault="00C3273B" w:rsidP="006C37B3">
            <w:pPr>
              <w:pStyle w:val="TAC"/>
              <w:rPr>
                <w:rFonts w:cs="Arial"/>
                <w:lang w:eastAsia="en-US"/>
              </w:rPr>
            </w:pPr>
          </w:p>
          <w:p w14:paraId="794FB97C" w14:textId="77777777" w:rsidR="00C3273B" w:rsidRPr="008F2EAF" w:rsidRDefault="00C3273B" w:rsidP="006C37B3">
            <w:pPr>
              <w:pStyle w:val="TAC"/>
              <w:rPr>
                <w:rFonts w:cs="Arial"/>
                <w:lang w:eastAsia="en-US"/>
              </w:rPr>
            </w:pPr>
          </w:p>
          <w:p w14:paraId="028BD558" w14:textId="77777777" w:rsidR="00C3273B" w:rsidRPr="008F2EAF" w:rsidRDefault="00C3273B" w:rsidP="006C37B3">
            <w:pPr>
              <w:pStyle w:val="TAC"/>
              <w:rPr>
                <w:rFonts w:cs="Arial"/>
                <w:lang w:eastAsia="en-US"/>
              </w:rPr>
            </w:pPr>
          </w:p>
          <w:p w14:paraId="498437DB" w14:textId="77777777" w:rsidR="00C3273B" w:rsidRPr="008F2EAF" w:rsidRDefault="00C3273B" w:rsidP="006C37B3">
            <w:pPr>
              <w:pStyle w:val="TAC"/>
              <w:rPr>
                <w:rFonts w:cs="Arial"/>
                <w:lang w:eastAsia="en-US"/>
              </w:rPr>
            </w:pPr>
          </w:p>
          <w:p w14:paraId="705FB0D0" w14:textId="77777777" w:rsidR="00C3273B" w:rsidRPr="008F2EAF" w:rsidRDefault="00C3273B" w:rsidP="006C37B3">
            <w:pPr>
              <w:pStyle w:val="TAC"/>
              <w:rPr>
                <w:rFonts w:cs="Arial"/>
                <w:lang w:eastAsia="en-US"/>
              </w:rPr>
            </w:pPr>
          </w:p>
          <w:p w14:paraId="220F0DC1"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368F780F" w14:textId="77777777" w:rsidR="00C3273B" w:rsidRPr="008F2EAF" w:rsidRDefault="00C3273B" w:rsidP="006C37B3">
            <w:pPr>
              <w:pStyle w:val="TAC"/>
              <w:rPr>
                <w:rFonts w:cs="Arial"/>
                <w:lang w:eastAsia="en-US"/>
              </w:rPr>
            </w:pPr>
          </w:p>
          <w:p w14:paraId="38FDB436" w14:textId="77777777" w:rsidR="00C3273B" w:rsidRPr="008F2EAF" w:rsidRDefault="00C3273B" w:rsidP="006C37B3">
            <w:pPr>
              <w:pStyle w:val="TAC"/>
              <w:rPr>
                <w:rFonts w:cs="Arial"/>
                <w:lang w:eastAsia="en-US"/>
              </w:rPr>
            </w:pPr>
          </w:p>
          <w:p w14:paraId="77F75082" w14:textId="77777777" w:rsidR="00C3273B" w:rsidRPr="008F2EAF" w:rsidRDefault="00C3273B" w:rsidP="006C37B3">
            <w:pPr>
              <w:pStyle w:val="TAC"/>
              <w:rPr>
                <w:rFonts w:cs="Arial"/>
                <w:lang w:eastAsia="en-US"/>
              </w:rPr>
            </w:pPr>
          </w:p>
          <w:p w14:paraId="65D883B6" w14:textId="77777777" w:rsidR="00C3273B" w:rsidRPr="008F2EAF" w:rsidRDefault="00C3273B" w:rsidP="006C37B3">
            <w:pPr>
              <w:pStyle w:val="TAC"/>
              <w:rPr>
                <w:rFonts w:cs="Arial"/>
                <w:lang w:eastAsia="en-US"/>
              </w:rPr>
            </w:pPr>
          </w:p>
          <w:p w14:paraId="3E41B9F4" w14:textId="77777777" w:rsidR="00C3273B" w:rsidRPr="008F2EAF" w:rsidRDefault="00C3273B" w:rsidP="006C37B3">
            <w:pPr>
              <w:pStyle w:val="TAC"/>
              <w:rPr>
                <w:rFonts w:cs="Arial"/>
                <w:lang w:eastAsia="en-US"/>
              </w:rPr>
            </w:pPr>
          </w:p>
          <w:p w14:paraId="7A87A180"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355DA6CC" w14:textId="77777777" w:rsidTr="006C37B3">
        <w:trPr>
          <w:cantSplit/>
        </w:trPr>
        <w:tc>
          <w:tcPr>
            <w:tcW w:w="2093" w:type="dxa"/>
            <w:tcBorders>
              <w:left w:val="single" w:sz="4" w:space="0" w:color="auto"/>
              <w:bottom w:val="single" w:sz="4" w:space="0" w:color="auto"/>
            </w:tcBorders>
          </w:tcPr>
          <w:p w14:paraId="3040BE92"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3EDBC659"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0551FF9" w14:textId="77777777" w:rsidR="00C3273B" w:rsidRPr="008F2EAF" w:rsidRDefault="00C3273B" w:rsidP="006C37B3">
            <w:pPr>
              <w:pStyle w:val="TAC"/>
              <w:rPr>
                <w:rFonts w:cs="Arial"/>
                <w:lang w:eastAsia="en-US"/>
              </w:rPr>
            </w:pPr>
          </w:p>
        </w:tc>
        <w:tc>
          <w:tcPr>
            <w:tcW w:w="2835" w:type="dxa"/>
            <w:gridSpan w:val="2"/>
            <w:vMerge/>
          </w:tcPr>
          <w:p w14:paraId="2CB84C8E" w14:textId="77777777" w:rsidR="00C3273B" w:rsidRPr="008F2EAF" w:rsidRDefault="00C3273B" w:rsidP="006C37B3">
            <w:pPr>
              <w:pStyle w:val="TAC"/>
              <w:rPr>
                <w:rFonts w:cs="Arial"/>
                <w:lang w:eastAsia="en-US"/>
              </w:rPr>
            </w:pPr>
          </w:p>
        </w:tc>
      </w:tr>
      <w:tr w:rsidR="00C3273B" w:rsidRPr="008F2EAF" w14:paraId="20B3713F" w14:textId="77777777" w:rsidTr="006C37B3">
        <w:trPr>
          <w:cantSplit/>
        </w:trPr>
        <w:tc>
          <w:tcPr>
            <w:tcW w:w="2093" w:type="dxa"/>
            <w:tcBorders>
              <w:left w:val="single" w:sz="4" w:space="0" w:color="auto"/>
              <w:bottom w:val="single" w:sz="4" w:space="0" w:color="auto"/>
            </w:tcBorders>
          </w:tcPr>
          <w:p w14:paraId="64D4B753"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4F89D57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5CF797E" w14:textId="77777777" w:rsidR="00C3273B" w:rsidRPr="008F2EAF" w:rsidRDefault="00C3273B" w:rsidP="006C37B3">
            <w:pPr>
              <w:pStyle w:val="TAC"/>
              <w:rPr>
                <w:rFonts w:cs="Arial"/>
                <w:lang w:eastAsia="en-US"/>
              </w:rPr>
            </w:pPr>
          </w:p>
        </w:tc>
        <w:tc>
          <w:tcPr>
            <w:tcW w:w="2835" w:type="dxa"/>
            <w:gridSpan w:val="2"/>
            <w:vMerge/>
          </w:tcPr>
          <w:p w14:paraId="3374BE40" w14:textId="77777777" w:rsidR="00C3273B" w:rsidRPr="008F2EAF" w:rsidRDefault="00C3273B" w:rsidP="006C37B3">
            <w:pPr>
              <w:pStyle w:val="TAC"/>
              <w:rPr>
                <w:rFonts w:cs="Arial"/>
                <w:lang w:eastAsia="en-US"/>
              </w:rPr>
            </w:pPr>
          </w:p>
        </w:tc>
      </w:tr>
      <w:tr w:rsidR="00C3273B" w:rsidRPr="008F2EAF" w14:paraId="286FB699" w14:textId="77777777" w:rsidTr="006C37B3">
        <w:trPr>
          <w:cantSplit/>
        </w:trPr>
        <w:tc>
          <w:tcPr>
            <w:tcW w:w="2093" w:type="dxa"/>
            <w:tcBorders>
              <w:left w:val="single" w:sz="4" w:space="0" w:color="auto"/>
              <w:bottom w:val="single" w:sz="4" w:space="0" w:color="auto"/>
            </w:tcBorders>
          </w:tcPr>
          <w:p w14:paraId="1F0C491E"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355DC57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96D173B" w14:textId="77777777" w:rsidR="00C3273B" w:rsidRPr="008F2EAF" w:rsidRDefault="00C3273B" w:rsidP="006C37B3">
            <w:pPr>
              <w:pStyle w:val="TAC"/>
              <w:rPr>
                <w:rFonts w:cs="Arial"/>
                <w:lang w:eastAsia="en-US"/>
              </w:rPr>
            </w:pPr>
          </w:p>
        </w:tc>
        <w:tc>
          <w:tcPr>
            <w:tcW w:w="2835" w:type="dxa"/>
            <w:gridSpan w:val="2"/>
            <w:vMerge/>
          </w:tcPr>
          <w:p w14:paraId="19212AB2" w14:textId="77777777" w:rsidR="00C3273B" w:rsidRPr="008F2EAF" w:rsidRDefault="00C3273B" w:rsidP="006C37B3">
            <w:pPr>
              <w:pStyle w:val="TAC"/>
              <w:rPr>
                <w:rFonts w:cs="Arial"/>
                <w:lang w:eastAsia="en-US"/>
              </w:rPr>
            </w:pPr>
          </w:p>
        </w:tc>
      </w:tr>
      <w:tr w:rsidR="00C3273B" w:rsidRPr="008F2EAF" w14:paraId="554CD9CA" w14:textId="77777777" w:rsidTr="006C37B3">
        <w:trPr>
          <w:cantSplit/>
        </w:trPr>
        <w:tc>
          <w:tcPr>
            <w:tcW w:w="2093" w:type="dxa"/>
            <w:tcBorders>
              <w:left w:val="single" w:sz="4" w:space="0" w:color="auto"/>
              <w:bottom w:val="single" w:sz="4" w:space="0" w:color="auto"/>
            </w:tcBorders>
          </w:tcPr>
          <w:p w14:paraId="60BCCD71"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46225B4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F150DA9" w14:textId="77777777" w:rsidR="00C3273B" w:rsidRPr="008F2EAF" w:rsidRDefault="00C3273B" w:rsidP="006C37B3">
            <w:pPr>
              <w:pStyle w:val="TAC"/>
              <w:rPr>
                <w:rFonts w:cs="Arial"/>
                <w:lang w:eastAsia="en-US"/>
              </w:rPr>
            </w:pPr>
          </w:p>
        </w:tc>
        <w:tc>
          <w:tcPr>
            <w:tcW w:w="2835" w:type="dxa"/>
            <w:gridSpan w:val="2"/>
            <w:vMerge/>
          </w:tcPr>
          <w:p w14:paraId="55B9D5D3" w14:textId="77777777" w:rsidR="00C3273B" w:rsidRPr="008F2EAF" w:rsidRDefault="00C3273B" w:rsidP="006C37B3">
            <w:pPr>
              <w:pStyle w:val="TAC"/>
              <w:rPr>
                <w:rFonts w:cs="Arial"/>
                <w:lang w:eastAsia="en-US"/>
              </w:rPr>
            </w:pPr>
          </w:p>
        </w:tc>
      </w:tr>
      <w:tr w:rsidR="00C3273B" w:rsidRPr="008F2EAF" w14:paraId="3A9EC973" w14:textId="77777777" w:rsidTr="006C37B3">
        <w:trPr>
          <w:cantSplit/>
        </w:trPr>
        <w:tc>
          <w:tcPr>
            <w:tcW w:w="2093" w:type="dxa"/>
            <w:tcBorders>
              <w:left w:val="single" w:sz="4" w:space="0" w:color="auto"/>
              <w:bottom w:val="single" w:sz="4" w:space="0" w:color="auto"/>
            </w:tcBorders>
          </w:tcPr>
          <w:p w14:paraId="004C07EF"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FD8FE5D"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2A32BE0" w14:textId="77777777" w:rsidR="00C3273B" w:rsidRPr="008F2EAF" w:rsidRDefault="00C3273B" w:rsidP="006C37B3">
            <w:pPr>
              <w:pStyle w:val="TAC"/>
              <w:rPr>
                <w:rFonts w:cs="Arial"/>
                <w:lang w:eastAsia="en-US"/>
              </w:rPr>
            </w:pPr>
          </w:p>
        </w:tc>
        <w:tc>
          <w:tcPr>
            <w:tcW w:w="2835" w:type="dxa"/>
            <w:gridSpan w:val="2"/>
            <w:vMerge/>
          </w:tcPr>
          <w:p w14:paraId="08D6FC6E" w14:textId="77777777" w:rsidR="00C3273B" w:rsidRPr="008F2EAF" w:rsidRDefault="00C3273B" w:rsidP="006C37B3">
            <w:pPr>
              <w:pStyle w:val="TAC"/>
              <w:rPr>
                <w:rFonts w:cs="Arial"/>
                <w:lang w:eastAsia="en-US"/>
              </w:rPr>
            </w:pPr>
          </w:p>
        </w:tc>
      </w:tr>
      <w:tr w:rsidR="00C3273B" w:rsidRPr="008F2EAF" w14:paraId="6CC89B32" w14:textId="77777777" w:rsidTr="006C37B3">
        <w:trPr>
          <w:cantSplit/>
        </w:trPr>
        <w:tc>
          <w:tcPr>
            <w:tcW w:w="2093" w:type="dxa"/>
            <w:tcBorders>
              <w:left w:val="single" w:sz="4" w:space="0" w:color="auto"/>
              <w:bottom w:val="single" w:sz="4" w:space="0" w:color="auto"/>
            </w:tcBorders>
          </w:tcPr>
          <w:p w14:paraId="78A3112C"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22D6C15E"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3C4FAB5" w14:textId="77777777" w:rsidR="00C3273B" w:rsidRPr="008F2EAF" w:rsidRDefault="00C3273B" w:rsidP="006C37B3">
            <w:pPr>
              <w:pStyle w:val="TAC"/>
              <w:rPr>
                <w:rFonts w:cs="Arial"/>
                <w:lang w:eastAsia="en-US"/>
              </w:rPr>
            </w:pPr>
          </w:p>
        </w:tc>
        <w:tc>
          <w:tcPr>
            <w:tcW w:w="2835" w:type="dxa"/>
            <w:gridSpan w:val="2"/>
            <w:vMerge/>
          </w:tcPr>
          <w:p w14:paraId="56D2B723" w14:textId="77777777" w:rsidR="00C3273B" w:rsidRPr="008F2EAF" w:rsidRDefault="00C3273B" w:rsidP="006C37B3">
            <w:pPr>
              <w:pStyle w:val="TAC"/>
              <w:rPr>
                <w:rFonts w:cs="Arial"/>
                <w:lang w:eastAsia="en-US"/>
              </w:rPr>
            </w:pPr>
          </w:p>
        </w:tc>
      </w:tr>
      <w:tr w:rsidR="00C3273B" w:rsidRPr="008F2EAF" w14:paraId="10AB7FED" w14:textId="77777777" w:rsidTr="006C37B3">
        <w:trPr>
          <w:cantSplit/>
        </w:trPr>
        <w:tc>
          <w:tcPr>
            <w:tcW w:w="2093" w:type="dxa"/>
            <w:tcBorders>
              <w:left w:val="single" w:sz="4" w:space="0" w:color="auto"/>
              <w:bottom w:val="single" w:sz="4" w:space="0" w:color="auto"/>
            </w:tcBorders>
          </w:tcPr>
          <w:p w14:paraId="66F6B311"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21406E37"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3FD1020E" w14:textId="77777777" w:rsidR="00C3273B" w:rsidRPr="008F2EAF" w:rsidRDefault="00C3273B" w:rsidP="006C37B3">
            <w:pPr>
              <w:pStyle w:val="TAC"/>
              <w:rPr>
                <w:rFonts w:cs="Arial"/>
                <w:lang w:eastAsia="en-US"/>
              </w:rPr>
            </w:pPr>
          </w:p>
        </w:tc>
        <w:tc>
          <w:tcPr>
            <w:tcW w:w="2835" w:type="dxa"/>
            <w:gridSpan w:val="2"/>
            <w:vMerge/>
          </w:tcPr>
          <w:p w14:paraId="5048B744" w14:textId="77777777" w:rsidR="00C3273B" w:rsidRPr="008F2EAF" w:rsidRDefault="00C3273B" w:rsidP="006C37B3">
            <w:pPr>
              <w:pStyle w:val="TAC"/>
              <w:rPr>
                <w:rFonts w:cs="Arial"/>
                <w:lang w:eastAsia="en-US"/>
              </w:rPr>
            </w:pPr>
          </w:p>
        </w:tc>
      </w:tr>
      <w:tr w:rsidR="00C3273B" w:rsidRPr="008F2EAF" w14:paraId="1BBD10B5" w14:textId="77777777" w:rsidTr="006C37B3">
        <w:trPr>
          <w:cantSplit/>
        </w:trPr>
        <w:tc>
          <w:tcPr>
            <w:tcW w:w="2093" w:type="dxa"/>
            <w:tcBorders>
              <w:left w:val="single" w:sz="4" w:space="0" w:color="auto"/>
              <w:bottom w:val="single" w:sz="4" w:space="0" w:color="auto"/>
            </w:tcBorders>
          </w:tcPr>
          <w:p w14:paraId="1E5760DF"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192C0037"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810F01B" w14:textId="77777777" w:rsidR="00C3273B" w:rsidRPr="008F2EAF" w:rsidRDefault="00C3273B" w:rsidP="006C37B3">
            <w:pPr>
              <w:pStyle w:val="TAC"/>
              <w:rPr>
                <w:rFonts w:cs="Arial"/>
                <w:lang w:eastAsia="en-US"/>
              </w:rPr>
            </w:pPr>
          </w:p>
        </w:tc>
        <w:tc>
          <w:tcPr>
            <w:tcW w:w="2835" w:type="dxa"/>
            <w:gridSpan w:val="2"/>
            <w:vMerge/>
          </w:tcPr>
          <w:p w14:paraId="4CD82981" w14:textId="77777777" w:rsidR="00C3273B" w:rsidRPr="008F2EAF" w:rsidRDefault="00C3273B" w:rsidP="006C37B3">
            <w:pPr>
              <w:pStyle w:val="TAC"/>
              <w:rPr>
                <w:rFonts w:cs="Arial"/>
                <w:lang w:eastAsia="en-US"/>
              </w:rPr>
            </w:pPr>
          </w:p>
        </w:tc>
      </w:tr>
      <w:tr w:rsidR="00C3273B" w:rsidRPr="008F2EAF" w14:paraId="2E3CEE64" w14:textId="77777777" w:rsidTr="006C37B3">
        <w:trPr>
          <w:cantSplit/>
        </w:trPr>
        <w:tc>
          <w:tcPr>
            <w:tcW w:w="2093" w:type="dxa"/>
            <w:tcBorders>
              <w:left w:val="single" w:sz="4" w:space="0" w:color="auto"/>
              <w:bottom w:val="single" w:sz="4" w:space="0" w:color="auto"/>
            </w:tcBorders>
          </w:tcPr>
          <w:p w14:paraId="3F36B73C"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31205D94"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1B2B601" w14:textId="77777777" w:rsidR="00C3273B" w:rsidRPr="008F2EAF" w:rsidRDefault="00C3273B" w:rsidP="006C37B3">
            <w:pPr>
              <w:pStyle w:val="TAC"/>
              <w:rPr>
                <w:rFonts w:cs="Arial"/>
                <w:lang w:eastAsia="en-US"/>
              </w:rPr>
            </w:pPr>
          </w:p>
        </w:tc>
        <w:tc>
          <w:tcPr>
            <w:tcW w:w="2835" w:type="dxa"/>
            <w:gridSpan w:val="2"/>
            <w:vMerge/>
          </w:tcPr>
          <w:p w14:paraId="7FFD29E3" w14:textId="77777777" w:rsidR="00C3273B" w:rsidRPr="008F2EAF" w:rsidRDefault="00C3273B" w:rsidP="006C37B3">
            <w:pPr>
              <w:pStyle w:val="TAC"/>
              <w:rPr>
                <w:rFonts w:cs="Arial"/>
                <w:lang w:eastAsia="en-US"/>
              </w:rPr>
            </w:pPr>
          </w:p>
        </w:tc>
      </w:tr>
      <w:tr w:rsidR="00C3273B" w:rsidRPr="008F2EAF" w14:paraId="5F8FB5CF" w14:textId="77777777" w:rsidTr="006C37B3">
        <w:trPr>
          <w:cantSplit/>
        </w:trPr>
        <w:tc>
          <w:tcPr>
            <w:tcW w:w="2093" w:type="dxa"/>
            <w:tcBorders>
              <w:left w:val="single" w:sz="4" w:space="0" w:color="auto"/>
              <w:bottom w:val="single" w:sz="4" w:space="0" w:color="auto"/>
            </w:tcBorders>
          </w:tcPr>
          <w:p w14:paraId="72922ECB"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6D1A11FC"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C30F4A6" w14:textId="77777777" w:rsidR="00C3273B" w:rsidRPr="008F2EAF" w:rsidRDefault="00C3273B" w:rsidP="006C37B3">
            <w:pPr>
              <w:pStyle w:val="TAC"/>
              <w:rPr>
                <w:rFonts w:cs="Arial"/>
                <w:lang w:eastAsia="en-US"/>
              </w:rPr>
            </w:pPr>
          </w:p>
        </w:tc>
        <w:tc>
          <w:tcPr>
            <w:tcW w:w="2835" w:type="dxa"/>
            <w:gridSpan w:val="2"/>
            <w:vMerge/>
          </w:tcPr>
          <w:p w14:paraId="1D2640C6" w14:textId="77777777" w:rsidR="00C3273B" w:rsidRPr="008F2EAF" w:rsidRDefault="00C3273B" w:rsidP="006C37B3">
            <w:pPr>
              <w:pStyle w:val="TAC"/>
              <w:rPr>
                <w:rFonts w:cs="Arial"/>
                <w:lang w:eastAsia="en-US"/>
              </w:rPr>
            </w:pPr>
          </w:p>
        </w:tc>
      </w:tr>
      <w:tr w:rsidR="00C3273B" w:rsidRPr="008F2EAF" w14:paraId="1E830D50" w14:textId="77777777" w:rsidTr="006C37B3">
        <w:trPr>
          <w:cantSplit/>
        </w:trPr>
        <w:tc>
          <w:tcPr>
            <w:tcW w:w="2093" w:type="dxa"/>
            <w:tcBorders>
              <w:left w:val="single" w:sz="4" w:space="0" w:color="auto"/>
              <w:bottom w:val="single" w:sz="4" w:space="0" w:color="auto"/>
            </w:tcBorders>
            <w:vAlign w:val="center"/>
          </w:tcPr>
          <w:p w14:paraId="273EA3C9"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291E2AD7"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55E4543" w14:textId="77777777" w:rsidR="00C3273B" w:rsidRPr="008F2EAF" w:rsidRDefault="00C3273B" w:rsidP="006C37B3">
            <w:pPr>
              <w:pStyle w:val="TAC"/>
              <w:rPr>
                <w:rFonts w:cs="Arial"/>
                <w:lang w:eastAsia="en-US"/>
              </w:rPr>
            </w:pPr>
          </w:p>
        </w:tc>
        <w:tc>
          <w:tcPr>
            <w:tcW w:w="2835" w:type="dxa"/>
            <w:gridSpan w:val="2"/>
            <w:vMerge/>
          </w:tcPr>
          <w:p w14:paraId="0C93D5F0" w14:textId="77777777" w:rsidR="00C3273B" w:rsidRPr="008F2EAF" w:rsidRDefault="00C3273B" w:rsidP="006C37B3">
            <w:pPr>
              <w:pStyle w:val="TAC"/>
              <w:rPr>
                <w:rFonts w:cs="Arial"/>
                <w:lang w:eastAsia="en-US"/>
              </w:rPr>
            </w:pPr>
          </w:p>
        </w:tc>
      </w:tr>
      <w:tr w:rsidR="00C3273B" w:rsidRPr="008F2EAF" w14:paraId="29945955" w14:textId="77777777" w:rsidTr="006C37B3">
        <w:trPr>
          <w:cantSplit/>
        </w:trPr>
        <w:tc>
          <w:tcPr>
            <w:tcW w:w="2093" w:type="dxa"/>
            <w:tcBorders>
              <w:left w:val="single" w:sz="4" w:space="0" w:color="auto"/>
              <w:bottom w:val="single" w:sz="4" w:space="0" w:color="auto"/>
            </w:tcBorders>
            <w:vAlign w:val="center"/>
          </w:tcPr>
          <w:p w14:paraId="24A28796"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0A3850F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2D862A62"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0F14BC9C" w14:textId="77777777" w:rsidR="00C3273B" w:rsidRPr="008F2EAF" w:rsidRDefault="00C3273B" w:rsidP="006C37B3">
            <w:pPr>
              <w:pStyle w:val="TAC"/>
              <w:rPr>
                <w:rFonts w:cs="Arial"/>
                <w:lang w:eastAsia="en-US"/>
              </w:rPr>
            </w:pPr>
          </w:p>
        </w:tc>
      </w:tr>
      <w:tr w:rsidR="00C3273B" w:rsidRPr="008F2EAF" w14:paraId="07355286" w14:textId="77777777" w:rsidTr="006C37B3">
        <w:trPr>
          <w:cantSplit/>
          <w:trHeight w:val="219"/>
        </w:trPr>
        <w:tc>
          <w:tcPr>
            <w:tcW w:w="2093" w:type="dxa"/>
          </w:tcPr>
          <w:p w14:paraId="3B33CF3F" w14:textId="006E3DA0"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677115B3" wp14:editId="7169BC6B">
                  <wp:extent cx="388620" cy="24003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4DA274A9"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6C6249E3"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11B98925"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15CF17B3"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44CCFDE7"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3AB682F9" w14:textId="77777777" w:rsidTr="006C37B3">
        <w:trPr>
          <w:cantSplit/>
          <w:trHeight w:val="124"/>
        </w:trPr>
        <w:tc>
          <w:tcPr>
            <w:tcW w:w="2093" w:type="dxa"/>
          </w:tcPr>
          <w:p w14:paraId="23AB9CB9" w14:textId="6B91C42D"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785A707C" wp14:editId="66CD430A">
                  <wp:extent cx="255270" cy="23241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2</w:t>
            </w:r>
          </w:p>
        </w:tc>
        <w:tc>
          <w:tcPr>
            <w:tcW w:w="1559" w:type="dxa"/>
          </w:tcPr>
          <w:p w14:paraId="09A827F9" w14:textId="77777777" w:rsidR="00C3273B" w:rsidRPr="008F2EAF" w:rsidRDefault="00C3273B" w:rsidP="006C37B3">
            <w:pPr>
              <w:pStyle w:val="TAC"/>
              <w:rPr>
                <w:rFonts w:cs="Arial"/>
                <w:lang w:eastAsia="en-US"/>
              </w:rPr>
            </w:pPr>
            <w:r w:rsidRPr="008F2EAF">
              <w:rPr>
                <w:rFonts w:cs="v4.2.0"/>
                <w:lang w:eastAsia="en-US"/>
              </w:rPr>
              <w:t>dBm/15 KHz</w:t>
            </w:r>
          </w:p>
        </w:tc>
        <w:tc>
          <w:tcPr>
            <w:tcW w:w="5387" w:type="dxa"/>
            <w:gridSpan w:val="4"/>
          </w:tcPr>
          <w:p w14:paraId="131228DE" w14:textId="77777777" w:rsidR="00C3273B" w:rsidRPr="008F2EAF" w:rsidRDefault="00C3273B" w:rsidP="006C37B3">
            <w:pPr>
              <w:pStyle w:val="TAC"/>
              <w:rPr>
                <w:rFonts w:cs="Arial"/>
                <w:lang w:eastAsia="en-US"/>
              </w:rPr>
            </w:pPr>
            <w:r w:rsidRPr="008F2EAF">
              <w:rPr>
                <w:rFonts w:cs="v4.2.0"/>
                <w:lang w:eastAsia="en-US"/>
              </w:rPr>
              <w:t>-98</w:t>
            </w:r>
          </w:p>
        </w:tc>
      </w:tr>
      <w:tr w:rsidR="00C3273B" w:rsidRPr="008F2EAF" w14:paraId="50C63B1C" w14:textId="77777777" w:rsidTr="006C37B3">
        <w:trPr>
          <w:cantSplit/>
          <w:trHeight w:val="219"/>
        </w:trPr>
        <w:tc>
          <w:tcPr>
            <w:tcW w:w="2093" w:type="dxa"/>
          </w:tcPr>
          <w:p w14:paraId="06CB5863" w14:textId="5B81F0ED"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09A2A93" wp14:editId="698CD987">
                  <wp:extent cx="502920" cy="24003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420A7DD8" w14:textId="77777777" w:rsidR="00C3273B" w:rsidRPr="008F2EAF" w:rsidRDefault="00C3273B" w:rsidP="006C37B3">
            <w:pPr>
              <w:pStyle w:val="TAC"/>
              <w:rPr>
                <w:rFonts w:cs="Arial"/>
                <w:lang w:eastAsia="en-US"/>
              </w:rPr>
            </w:pPr>
            <w:r w:rsidRPr="008F2EAF">
              <w:rPr>
                <w:rFonts w:cs="v4.2.0"/>
                <w:lang w:eastAsia="en-US"/>
              </w:rPr>
              <w:t>dB</w:t>
            </w:r>
          </w:p>
        </w:tc>
        <w:tc>
          <w:tcPr>
            <w:tcW w:w="1276" w:type="dxa"/>
          </w:tcPr>
          <w:p w14:paraId="278AA3EF"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6" w:type="dxa"/>
          </w:tcPr>
          <w:p w14:paraId="0CBFC0D9" w14:textId="77777777" w:rsidR="00C3273B" w:rsidRPr="008F2EAF" w:rsidDel="004B51DC" w:rsidRDefault="00C3273B" w:rsidP="006C37B3">
            <w:pPr>
              <w:pStyle w:val="TAC"/>
              <w:rPr>
                <w:rFonts w:cs="Arial"/>
                <w:lang w:eastAsia="en-US"/>
              </w:rPr>
            </w:pPr>
            <w:r w:rsidRPr="008F2EAF">
              <w:rPr>
                <w:rFonts w:cs="v4.2.0"/>
                <w:lang w:eastAsia="en-US"/>
              </w:rPr>
              <w:t>4</w:t>
            </w:r>
          </w:p>
        </w:tc>
        <w:tc>
          <w:tcPr>
            <w:tcW w:w="1275" w:type="dxa"/>
          </w:tcPr>
          <w:p w14:paraId="33560113" w14:textId="77777777" w:rsidR="00C3273B" w:rsidRPr="008F2EAF" w:rsidDel="00B36E6D" w:rsidRDefault="00C3273B" w:rsidP="006C37B3">
            <w:pPr>
              <w:pStyle w:val="TAC"/>
              <w:rPr>
                <w:rFonts w:cs="Arial"/>
                <w:lang w:eastAsia="en-US"/>
              </w:rPr>
            </w:pPr>
            <w:r w:rsidRPr="008F2EAF">
              <w:rPr>
                <w:rFonts w:cs="v4.2.0"/>
                <w:lang w:eastAsia="en-US"/>
              </w:rPr>
              <w:t>-Infinity</w:t>
            </w:r>
          </w:p>
        </w:tc>
        <w:tc>
          <w:tcPr>
            <w:tcW w:w="1560" w:type="dxa"/>
          </w:tcPr>
          <w:p w14:paraId="0574113E" w14:textId="77777777" w:rsidR="00C3273B" w:rsidRPr="008F2EAF" w:rsidDel="004B51DC" w:rsidRDefault="00C3273B" w:rsidP="006C37B3">
            <w:pPr>
              <w:pStyle w:val="TAC"/>
              <w:rPr>
                <w:rFonts w:cs="Arial"/>
                <w:lang w:eastAsia="en-US"/>
              </w:rPr>
            </w:pPr>
            <w:r w:rsidRPr="008F2EAF">
              <w:rPr>
                <w:rFonts w:cs="v4.2.0"/>
                <w:lang w:eastAsia="en-US"/>
              </w:rPr>
              <w:t>4</w:t>
            </w:r>
          </w:p>
        </w:tc>
      </w:tr>
      <w:tr w:rsidR="00C3273B" w:rsidRPr="008F2EAF" w14:paraId="082DC2A8" w14:textId="77777777" w:rsidTr="006C37B3">
        <w:trPr>
          <w:cantSplit/>
          <w:trHeight w:val="197"/>
        </w:trPr>
        <w:tc>
          <w:tcPr>
            <w:tcW w:w="2093" w:type="dxa"/>
          </w:tcPr>
          <w:p w14:paraId="5FD674DD"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414E3E5E"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71BB6E31" w14:textId="77777777" w:rsidR="00C3273B" w:rsidRPr="008F2EAF" w:rsidRDefault="00C3273B" w:rsidP="006C37B3">
            <w:pPr>
              <w:pStyle w:val="TAC"/>
              <w:rPr>
                <w:rFonts w:cs="Arial"/>
                <w:lang w:eastAsia="en-US"/>
              </w:rPr>
            </w:pPr>
            <w:r w:rsidRPr="008F2EAF">
              <w:rPr>
                <w:rFonts w:cs="v4.2.0"/>
                <w:lang w:eastAsia="en-US"/>
              </w:rPr>
              <w:t>-94</w:t>
            </w:r>
          </w:p>
        </w:tc>
        <w:tc>
          <w:tcPr>
            <w:tcW w:w="1276" w:type="dxa"/>
          </w:tcPr>
          <w:p w14:paraId="3E7F4A08"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3447F50A"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47905C32"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079367F3" w14:textId="77777777" w:rsidTr="006C37B3">
        <w:trPr>
          <w:cantSplit/>
        </w:trPr>
        <w:tc>
          <w:tcPr>
            <w:tcW w:w="2093" w:type="dxa"/>
          </w:tcPr>
          <w:p w14:paraId="5E916E5D"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0C43BCA1" w14:textId="77777777" w:rsidR="00C3273B" w:rsidRPr="008F2EAF" w:rsidRDefault="00C3273B" w:rsidP="006C37B3">
            <w:pPr>
              <w:pStyle w:val="TAC"/>
              <w:rPr>
                <w:rFonts w:cs="Arial"/>
                <w:lang w:eastAsia="en-US"/>
              </w:rPr>
            </w:pPr>
            <w:r w:rsidRPr="008F2EAF">
              <w:rPr>
                <w:rFonts w:cs="v4.2.0"/>
                <w:lang w:eastAsia="en-US"/>
              </w:rPr>
              <w:t>dBm/15 KHz</w:t>
            </w:r>
          </w:p>
        </w:tc>
        <w:tc>
          <w:tcPr>
            <w:tcW w:w="1276" w:type="dxa"/>
          </w:tcPr>
          <w:p w14:paraId="1DA833F9" w14:textId="77777777" w:rsidR="00C3273B" w:rsidRPr="008F2EAF" w:rsidDel="004B51DC" w:rsidRDefault="00C3273B" w:rsidP="006C37B3">
            <w:pPr>
              <w:pStyle w:val="TAC"/>
              <w:rPr>
                <w:rFonts w:cs="Arial"/>
                <w:lang w:eastAsia="en-US"/>
              </w:rPr>
            </w:pPr>
            <w:r w:rsidRPr="008F2EAF">
              <w:rPr>
                <w:rFonts w:cs="v4.2.0"/>
                <w:lang w:eastAsia="en-US"/>
              </w:rPr>
              <w:t>-94</w:t>
            </w:r>
          </w:p>
        </w:tc>
        <w:tc>
          <w:tcPr>
            <w:tcW w:w="1276" w:type="dxa"/>
          </w:tcPr>
          <w:p w14:paraId="58DE95DF" w14:textId="77777777" w:rsidR="00C3273B" w:rsidRPr="008F2EAF" w:rsidRDefault="00C3273B" w:rsidP="006C37B3">
            <w:pPr>
              <w:pStyle w:val="TAC"/>
              <w:rPr>
                <w:rFonts w:cs="Arial"/>
                <w:lang w:eastAsia="en-US"/>
              </w:rPr>
            </w:pPr>
            <w:r w:rsidRPr="008F2EAF">
              <w:rPr>
                <w:rFonts w:cs="v4.2.0"/>
                <w:lang w:eastAsia="en-US"/>
              </w:rPr>
              <w:t>-94</w:t>
            </w:r>
          </w:p>
        </w:tc>
        <w:tc>
          <w:tcPr>
            <w:tcW w:w="1275" w:type="dxa"/>
          </w:tcPr>
          <w:p w14:paraId="6E28719D" w14:textId="77777777" w:rsidR="00C3273B" w:rsidRPr="008F2EAF" w:rsidRDefault="00C3273B" w:rsidP="006C37B3">
            <w:pPr>
              <w:pStyle w:val="TAC"/>
              <w:rPr>
                <w:rFonts w:cs="Arial"/>
                <w:lang w:eastAsia="en-US"/>
              </w:rPr>
            </w:pPr>
            <w:r w:rsidRPr="008F2EAF">
              <w:rPr>
                <w:rFonts w:cs="v4.2.0"/>
                <w:lang w:eastAsia="en-US"/>
              </w:rPr>
              <w:t>-Infinity</w:t>
            </w:r>
          </w:p>
        </w:tc>
        <w:tc>
          <w:tcPr>
            <w:tcW w:w="1560" w:type="dxa"/>
          </w:tcPr>
          <w:p w14:paraId="209B7991" w14:textId="77777777" w:rsidR="00C3273B" w:rsidRPr="008F2EAF" w:rsidRDefault="00C3273B" w:rsidP="006C37B3">
            <w:pPr>
              <w:pStyle w:val="TAC"/>
              <w:rPr>
                <w:rFonts w:cs="Arial"/>
                <w:lang w:eastAsia="en-US"/>
              </w:rPr>
            </w:pPr>
            <w:r w:rsidRPr="008F2EAF">
              <w:rPr>
                <w:rFonts w:cs="v4.2.0"/>
                <w:lang w:eastAsia="en-US"/>
              </w:rPr>
              <w:t>-94</w:t>
            </w:r>
          </w:p>
        </w:tc>
      </w:tr>
      <w:tr w:rsidR="00C3273B" w:rsidRPr="008F2EAF" w14:paraId="6522CA27" w14:textId="77777777" w:rsidTr="006C37B3">
        <w:trPr>
          <w:cantSplit/>
        </w:trPr>
        <w:tc>
          <w:tcPr>
            <w:tcW w:w="2093" w:type="dxa"/>
          </w:tcPr>
          <w:p w14:paraId="3D079890"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6774AA7F" w14:textId="77777777" w:rsidR="00C3273B" w:rsidRPr="008F2EAF" w:rsidRDefault="00C3273B" w:rsidP="006C37B3">
            <w:pPr>
              <w:pStyle w:val="TAC"/>
              <w:rPr>
                <w:rFonts w:cs="Arial"/>
                <w:lang w:eastAsia="en-US"/>
              </w:rPr>
            </w:pPr>
          </w:p>
        </w:tc>
        <w:tc>
          <w:tcPr>
            <w:tcW w:w="5387" w:type="dxa"/>
            <w:gridSpan w:val="4"/>
          </w:tcPr>
          <w:p w14:paraId="01BDB058"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149E8E71" w14:textId="77777777" w:rsidTr="006C37B3">
        <w:trPr>
          <w:cantSplit/>
        </w:trPr>
        <w:tc>
          <w:tcPr>
            <w:tcW w:w="9039" w:type="dxa"/>
            <w:gridSpan w:val="6"/>
          </w:tcPr>
          <w:p w14:paraId="02B21E21" w14:textId="77777777" w:rsidR="00C3273B" w:rsidRPr="008F2EAF" w:rsidRDefault="00C3273B" w:rsidP="006C37B3">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063A87F2" w14:textId="1C48F553" w:rsidR="00C3273B" w:rsidRPr="008F2EAF" w:rsidRDefault="00C3273B" w:rsidP="006C37B3">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75602809" wp14:editId="403A6BDE">
                  <wp:extent cx="255270" cy="23241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Pr="008F2EAF">
              <w:rPr>
                <w:rFonts w:cs="Arial"/>
                <w:lang w:eastAsia="en-US"/>
              </w:rPr>
              <w:t xml:space="preserve"> to be fulfilled.</w:t>
            </w:r>
          </w:p>
          <w:p w14:paraId="0E7E0BFC" w14:textId="77777777" w:rsidR="00C3273B" w:rsidRPr="008F2EAF" w:rsidRDefault="00C3273B" w:rsidP="006C37B3">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21CB4FB8" w14:textId="77777777" w:rsidR="00C3273B" w:rsidRPr="00661533" w:rsidRDefault="00C3273B" w:rsidP="00C3273B">
      <w:pPr>
        <w:rPr>
          <w:snapToGrid w:val="0"/>
        </w:rPr>
      </w:pPr>
    </w:p>
    <w:p w14:paraId="0FBE0CB1" w14:textId="77777777" w:rsidR="00C3273B" w:rsidRPr="00661533" w:rsidRDefault="00C3273B" w:rsidP="00C3273B">
      <w:pPr>
        <w:pStyle w:val="TH"/>
      </w:pPr>
      <w:r w:rsidRPr="00661533">
        <w:rPr>
          <w:rFonts w:cs="v4.2.0"/>
        </w:rPr>
        <w:t>Table A.8.1.16.1-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HD-FDD intra-frequency event triggered reporting</w:t>
      </w:r>
      <w:r w:rsidRPr="00661533">
        <w:rPr>
          <w:rFonts w:cs="v4.2.0"/>
          <w:lang w:eastAsia="zh-CN"/>
        </w:rPr>
        <w:t xml:space="preserve"> in DRX</w:t>
      </w:r>
      <w:r w:rsidRPr="00661533">
        <w:rPr>
          <w:rFonts w:cs="v4.2.0"/>
        </w:rPr>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5656DD1D" w14:textId="77777777" w:rsidTr="006C37B3">
        <w:trPr>
          <w:trHeight w:val="105"/>
          <w:jc w:val="center"/>
        </w:trPr>
        <w:tc>
          <w:tcPr>
            <w:tcW w:w="3345" w:type="dxa"/>
            <w:vMerge w:val="restart"/>
            <w:vAlign w:val="center"/>
          </w:tcPr>
          <w:p w14:paraId="08F99F09"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tcPr>
          <w:p w14:paraId="6B56C4FE"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7AD0269D"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1E6651A5"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624626B1" w14:textId="77777777" w:rsidTr="006C37B3">
        <w:trPr>
          <w:trHeight w:val="105"/>
          <w:jc w:val="center"/>
        </w:trPr>
        <w:tc>
          <w:tcPr>
            <w:tcW w:w="3345" w:type="dxa"/>
            <w:vMerge/>
            <w:vAlign w:val="center"/>
          </w:tcPr>
          <w:p w14:paraId="5D6D87E3" w14:textId="77777777" w:rsidR="00C3273B" w:rsidRPr="008F2EAF" w:rsidRDefault="00C3273B" w:rsidP="006C37B3">
            <w:pPr>
              <w:pStyle w:val="TAC"/>
              <w:rPr>
                <w:rFonts w:cs="Arial"/>
                <w:lang w:eastAsia="en-US"/>
              </w:rPr>
            </w:pPr>
          </w:p>
        </w:tc>
        <w:tc>
          <w:tcPr>
            <w:tcW w:w="1021" w:type="dxa"/>
          </w:tcPr>
          <w:p w14:paraId="4E02EDF3"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616F5EFD"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089BF657" w14:textId="77777777" w:rsidR="00C3273B" w:rsidRPr="008F2EAF" w:rsidRDefault="00C3273B" w:rsidP="006C37B3">
            <w:pPr>
              <w:pStyle w:val="TAC"/>
              <w:rPr>
                <w:rFonts w:cs="Arial"/>
                <w:lang w:eastAsia="en-US"/>
              </w:rPr>
            </w:pPr>
          </w:p>
        </w:tc>
      </w:tr>
      <w:tr w:rsidR="00C3273B" w:rsidRPr="008F2EAF" w14:paraId="6756F5F1" w14:textId="77777777" w:rsidTr="006C37B3">
        <w:trPr>
          <w:jc w:val="center"/>
        </w:trPr>
        <w:tc>
          <w:tcPr>
            <w:tcW w:w="3345" w:type="dxa"/>
            <w:vAlign w:val="center"/>
          </w:tcPr>
          <w:p w14:paraId="38475242" w14:textId="77777777" w:rsidR="00C3273B" w:rsidRPr="008F2EAF" w:rsidRDefault="00C3273B" w:rsidP="006C37B3">
            <w:pPr>
              <w:pStyle w:val="TAC"/>
              <w:rPr>
                <w:rFonts w:cs="Arial"/>
                <w:lang w:eastAsia="en-US"/>
              </w:rPr>
            </w:pPr>
            <w:r w:rsidRPr="008F2EAF">
              <w:rPr>
                <w:rFonts w:cs="Arial"/>
                <w:lang w:eastAsia="en-US"/>
              </w:rPr>
              <w:t>onDurationTimer</w:t>
            </w:r>
          </w:p>
        </w:tc>
        <w:tc>
          <w:tcPr>
            <w:tcW w:w="1021" w:type="dxa"/>
          </w:tcPr>
          <w:p w14:paraId="232B6E6B"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5437BA70"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val="restart"/>
          </w:tcPr>
          <w:p w14:paraId="78F84409" w14:textId="77777777" w:rsidR="00C3273B" w:rsidRPr="008F2EAF" w:rsidRDefault="00C3273B" w:rsidP="006C37B3">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C3273B" w:rsidRPr="008F2EAF" w14:paraId="114910C6" w14:textId="77777777" w:rsidTr="006C37B3">
        <w:trPr>
          <w:jc w:val="center"/>
        </w:trPr>
        <w:tc>
          <w:tcPr>
            <w:tcW w:w="3345" w:type="dxa"/>
            <w:vAlign w:val="center"/>
          </w:tcPr>
          <w:p w14:paraId="0E261551" w14:textId="77777777" w:rsidR="00C3273B" w:rsidRPr="008F2EAF" w:rsidRDefault="00C3273B" w:rsidP="006C37B3">
            <w:pPr>
              <w:pStyle w:val="TAC"/>
              <w:rPr>
                <w:rFonts w:cs="Arial"/>
                <w:lang w:eastAsia="en-US"/>
              </w:rPr>
            </w:pPr>
            <w:r w:rsidRPr="008F2EAF">
              <w:rPr>
                <w:rFonts w:cs="Arial"/>
                <w:lang w:eastAsia="en-US"/>
              </w:rPr>
              <w:t>drx-InactivityTimer</w:t>
            </w:r>
          </w:p>
        </w:tc>
        <w:tc>
          <w:tcPr>
            <w:tcW w:w="1021" w:type="dxa"/>
          </w:tcPr>
          <w:p w14:paraId="660C7414"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06CE1130"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tcPr>
          <w:p w14:paraId="2A7623D3" w14:textId="77777777" w:rsidR="00C3273B" w:rsidRPr="008F2EAF" w:rsidRDefault="00C3273B" w:rsidP="006C37B3">
            <w:pPr>
              <w:pStyle w:val="TAC"/>
              <w:rPr>
                <w:rFonts w:cs="Arial"/>
                <w:lang w:eastAsia="en-US"/>
              </w:rPr>
            </w:pPr>
          </w:p>
        </w:tc>
      </w:tr>
      <w:tr w:rsidR="00C3273B" w:rsidRPr="008F2EAF" w14:paraId="6EDA4D03" w14:textId="77777777" w:rsidTr="006C37B3">
        <w:trPr>
          <w:jc w:val="center"/>
        </w:trPr>
        <w:tc>
          <w:tcPr>
            <w:tcW w:w="3345" w:type="dxa"/>
            <w:vAlign w:val="center"/>
          </w:tcPr>
          <w:p w14:paraId="3B153B78" w14:textId="77777777" w:rsidR="00C3273B" w:rsidRPr="008F2EAF" w:rsidRDefault="00C3273B" w:rsidP="006C37B3">
            <w:pPr>
              <w:pStyle w:val="TAC"/>
              <w:rPr>
                <w:rFonts w:cs="Arial"/>
                <w:lang w:eastAsia="en-US"/>
              </w:rPr>
            </w:pPr>
            <w:r w:rsidRPr="008F2EAF">
              <w:rPr>
                <w:rFonts w:cs="Arial"/>
                <w:lang w:eastAsia="en-US"/>
              </w:rPr>
              <w:t>drx-RetransmissionTimer</w:t>
            </w:r>
          </w:p>
        </w:tc>
        <w:tc>
          <w:tcPr>
            <w:tcW w:w="1021" w:type="dxa"/>
          </w:tcPr>
          <w:p w14:paraId="389745A2" w14:textId="77777777" w:rsidR="00C3273B" w:rsidRPr="008F2EAF" w:rsidRDefault="00C3273B" w:rsidP="006C37B3">
            <w:pPr>
              <w:pStyle w:val="TAC"/>
              <w:rPr>
                <w:rFonts w:cs="Arial"/>
                <w:lang w:eastAsia="en-US"/>
              </w:rPr>
            </w:pPr>
            <w:r w:rsidRPr="008F2EAF">
              <w:rPr>
                <w:rFonts w:cs="Arial"/>
                <w:lang w:eastAsia="zh-CN"/>
              </w:rPr>
              <w:t>psf1</w:t>
            </w:r>
          </w:p>
        </w:tc>
        <w:tc>
          <w:tcPr>
            <w:tcW w:w="1021" w:type="dxa"/>
            <w:vAlign w:val="center"/>
          </w:tcPr>
          <w:p w14:paraId="1E5725EE" w14:textId="77777777" w:rsidR="00C3273B" w:rsidRPr="008F2EAF" w:rsidRDefault="00C3273B" w:rsidP="006C37B3">
            <w:pPr>
              <w:pStyle w:val="TAC"/>
              <w:rPr>
                <w:rFonts w:cs="Arial"/>
                <w:lang w:eastAsia="en-US"/>
              </w:rPr>
            </w:pPr>
            <w:r w:rsidRPr="008F2EAF">
              <w:rPr>
                <w:rFonts w:cs="Arial"/>
                <w:lang w:eastAsia="zh-CN"/>
              </w:rPr>
              <w:t>psf1</w:t>
            </w:r>
          </w:p>
        </w:tc>
        <w:tc>
          <w:tcPr>
            <w:tcW w:w="3061" w:type="dxa"/>
            <w:vMerge/>
          </w:tcPr>
          <w:p w14:paraId="1056D948" w14:textId="77777777" w:rsidR="00C3273B" w:rsidRPr="008F2EAF" w:rsidRDefault="00C3273B" w:rsidP="006C37B3">
            <w:pPr>
              <w:pStyle w:val="TAC"/>
              <w:rPr>
                <w:rFonts w:cs="Arial"/>
                <w:lang w:eastAsia="en-US"/>
              </w:rPr>
            </w:pPr>
          </w:p>
        </w:tc>
      </w:tr>
      <w:tr w:rsidR="00C3273B" w:rsidRPr="008F2EAF" w14:paraId="6B9C2333" w14:textId="77777777" w:rsidTr="006C37B3">
        <w:trPr>
          <w:trHeight w:val="151"/>
          <w:jc w:val="center"/>
        </w:trPr>
        <w:tc>
          <w:tcPr>
            <w:tcW w:w="3345" w:type="dxa"/>
            <w:vAlign w:val="center"/>
          </w:tcPr>
          <w:p w14:paraId="47C94C39" w14:textId="77777777" w:rsidR="00C3273B" w:rsidRPr="008F2EAF" w:rsidRDefault="00C3273B" w:rsidP="006C37B3">
            <w:pPr>
              <w:pStyle w:val="TAC"/>
              <w:rPr>
                <w:rFonts w:cs="Arial"/>
                <w:vertAlign w:val="superscript"/>
                <w:lang w:eastAsia="en-US"/>
              </w:rPr>
            </w:pPr>
            <w:r w:rsidRPr="008F2EAF">
              <w:rPr>
                <w:rFonts w:cs="Arial"/>
                <w:lang w:eastAsia="en-US"/>
              </w:rPr>
              <w:t>longDRX-CycleStartOffset</w:t>
            </w:r>
          </w:p>
        </w:tc>
        <w:tc>
          <w:tcPr>
            <w:tcW w:w="1021" w:type="dxa"/>
          </w:tcPr>
          <w:p w14:paraId="107E0259" w14:textId="77777777" w:rsidR="00C3273B" w:rsidRPr="008F2EAF" w:rsidRDefault="00C3273B" w:rsidP="006C37B3">
            <w:pPr>
              <w:pStyle w:val="TAC"/>
              <w:rPr>
                <w:rFonts w:cs="Arial"/>
                <w:lang w:eastAsia="en-US"/>
              </w:rPr>
            </w:pPr>
            <w:r w:rsidRPr="008F2EAF">
              <w:rPr>
                <w:rFonts w:cs="Arial"/>
                <w:lang w:eastAsia="en-US"/>
              </w:rPr>
              <w:t>sf40</w:t>
            </w:r>
          </w:p>
        </w:tc>
        <w:tc>
          <w:tcPr>
            <w:tcW w:w="1021" w:type="dxa"/>
            <w:vAlign w:val="center"/>
          </w:tcPr>
          <w:p w14:paraId="4D2CC96D" w14:textId="77777777" w:rsidR="00C3273B" w:rsidRPr="008F2EAF" w:rsidRDefault="00C3273B" w:rsidP="006C37B3">
            <w:pPr>
              <w:pStyle w:val="TAC"/>
              <w:rPr>
                <w:rFonts w:cs="Arial"/>
                <w:lang w:eastAsia="en-US"/>
              </w:rPr>
            </w:pPr>
            <w:r w:rsidRPr="008F2EAF">
              <w:rPr>
                <w:rFonts w:cs="Arial"/>
                <w:lang w:eastAsia="en-US"/>
              </w:rPr>
              <w:t>sf1280</w:t>
            </w:r>
          </w:p>
        </w:tc>
        <w:tc>
          <w:tcPr>
            <w:tcW w:w="3061" w:type="dxa"/>
            <w:vMerge/>
          </w:tcPr>
          <w:p w14:paraId="4A38442C" w14:textId="77777777" w:rsidR="00C3273B" w:rsidRPr="008F2EAF" w:rsidRDefault="00C3273B" w:rsidP="006C37B3">
            <w:pPr>
              <w:pStyle w:val="TAC"/>
              <w:rPr>
                <w:rFonts w:cs="Arial"/>
                <w:lang w:eastAsia="en-US"/>
              </w:rPr>
            </w:pPr>
          </w:p>
        </w:tc>
      </w:tr>
      <w:tr w:rsidR="00C3273B" w:rsidRPr="008F2EAF" w14:paraId="0E6D17D3" w14:textId="77777777" w:rsidTr="006C37B3">
        <w:trPr>
          <w:jc w:val="center"/>
        </w:trPr>
        <w:tc>
          <w:tcPr>
            <w:tcW w:w="3345" w:type="dxa"/>
            <w:vAlign w:val="center"/>
          </w:tcPr>
          <w:p w14:paraId="5FFF45D9" w14:textId="77777777" w:rsidR="00C3273B" w:rsidRPr="008F2EAF" w:rsidRDefault="00C3273B" w:rsidP="006C37B3">
            <w:pPr>
              <w:pStyle w:val="TAC"/>
              <w:rPr>
                <w:rFonts w:cs="Arial"/>
                <w:lang w:eastAsia="en-US"/>
              </w:rPr>
            </w:pPr>
            <w:r w:rsidRPr="008F2EAF">
              <w:rPr>
                <w:rFonts w:cs="Arial"/>
                <w:lang w:eastAsia="en-US"/>
              </w:rPr>
              <w:t>shortDRX</w:t>
            </w:r>
          </w:p>
        </w:tc>
        <w:tc>
          <w:tcPr>
            <w:tcW w:w="1021" w:type="dxa"/>
          </w:tcPr>
          <w:p w14:paraId="5F278C71" w14:textId="77777777" w:rsidR="00C3273B" w:rsidRPr="008F2EAF" w:rsidRDefault="00C3273B" w:rsidP="006C37B3">
            <w:pPr>
              <w:pStyle w:val="TAC"/>
              <w:rPr>
                <w:rFonts w:cs="Arial"/>
                <w:lang w:eastAsia="en-US"/>
              </w:rPr>
            </w:pPr>
            <w:r w:rsidRPr="008F2EAF">
              <w:rPr>
                <w:rFonts w:cs="Arial"/>
                <w:lang w:eastAsia="en-US"/>
              </w:rPr>
              <w:t>disable</w:t>
            </w:r>
          </w:p>
        </w:tc>
        <w:tc>
          <w:tcPr>
            <w:tcW w:w="1021" w:type="dxa"/>
            <w:vAlign w:val="center"/>
          </w:tcPr>
          <w:p w14:paraId="0B43B980" w14:textId="77777777" w:rsidR="00C3273B" w:rsidRPr="008F2EAF" w:rsidRDefault="00C3273B" w:rsidP="006C37B3">
            <w:pPr>
              <w:pStyle w:val="TAC"/>
              <w:rPr>
                <w:rFonts w:cs="Arial"/>
                <w:lang w:eastAsia="en-US"/>
              </w:rPr>
            </w:pPr>
            <w:r w:rsidRPr="008F2EAF">
              <w:rPr>
                <w:rFonts w:cs="Arial"/>
                <w:lang w:eastAsia="en-US"/>
              </w:rPr>
              <w:t>disable</w:t>
            </w:r>
          </w:p>
        </w:tc>
        <w:tc>
          <w:tcPr>
            <w:tcW w:w="3061" w:type="dxa"/>
            <w:vMerge/>
          </w:tcPr>
          <w:p w14:paraId="40300CF0" w14:textId="77777777" w:rsidR="00C3273B" w:rsidRPr="008F2EAF" w:rsidRDefault="00C3273B" w:rsidP="006C37B3">
            <w:pPr>
              <w:pStyle w:val="TAC"/>
              <w:rPr>
                <w:rFonts w:cs="Arial"/>
                <w:lang w:eastAsia="en-US"/>
              </w:rPr>
            </w:pPr>
          </w:p>
        </w:tc>
      </w:tr>
    </w:tbl>
    <w:p w14:paraId="0A37BBD1" w14:textId="77777777" w:rsidR="00C3273B" w:rsidRPr="00661533" w:rsidRDefault="00C3273B" w:rsidP="00C3273B"/>
    <w:p w14:paraId="172D0351" w14:textId="77777777" w:rsidR="00C3273B" w:rsidRPr="00661533" w:rsidRDefault="00C3273B" w:rsidP="00C3273B">
      <w:pPr>
        <w:pStyle w:val="TH"/>
      </w:pPr>
      <w:r w:rsidRPr="00661533">
        <w:lastRenderedPageBreak/>
        <w:t xml:space="preserve">Table </w:t>
      </w:r>
      <w:r w:rsidRPr="00661533">
        <w:rPr>
          <w:rFonts w:cs="v4.2.0"/>
        </w:rPr>
        <w:t>A.8.1.16.1</w:t>
      </w:r>
      <w:r w:rsidRPr="00661533">
        <w:t xml:space="preserve">-4: </w:t>
      </w:r>
      <w:r w:rsidRPr="00661533">
        <w:rPr>
          <w:i/>
          <w:noProof/>
        </w:rPr>
        <w:t>TimeAlignmentTimer</w:t>
      </w:r>
      <w:r w:rsidRPr="00661533">
        <w:t xml:space="preserve"> -Configuration for </w:t>
      </w:r>
      <w:r w:rsidRPr="00661533">
        <w:rPr>
          <w:rFonts w:cs="v4.2.0"/>
        </w:rPr>
        <w:t xml:space="preserve">E-UTRAN HD-FDD intra-frequency event triggered reporting </w:t>
      </w:r>
      <w:r w:rsidRPr="00661533">
        <w:rPr>
          <w:rFonts w:cs="v4.2.0"/>
          <w:lang w:eastAsia="zh-CN"/>
        </w:rPr>
        <w:t>in DRX</w:t>
      </w:r>
      <w:r w:rsidRPr="00661533">
        <w:rPr>
          <w:rFonts w:cs="v4.2.0"/>
        </w:rPr>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61F5DEBD" w14:textId="77777777" w:rsidTr="006C37B3">
        <w:trPr>
          <w:trHeight w:val="105"/>
          <w:jc w:val="center"/>
        </w:trPr>
        <w:tc>
          <w:tcPr>
            <w:tcW w:w="3345" w:type="dxa"/>
            <w:vMerge w:val="restart"/>
            <w:vAlign w:val="center"/>
          </w:tcPr>
          <w:p w14:paraId="34E4EB5B"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vAlign w:val="center"/>
          </w:tcPr>
          <w:p w14:paraId="4D25CCFD"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3E35D1F6"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31C4B238"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41237E4E" w14:textId="77777777" w:rsidTr="006C37B3">
        <w:trPr>
          <w:trHeight w:val="105"/>
          <w:jc w:val="center"/>
        </w:trPr>
        <w:tc>
          <w:tcPr>
            <w:tcW w:w="3345" w:type="dxa"/>
            <w:vMerge/>
            <w:vAlign w:val="center"/>
          </w:tcPr>
          <w:p w14:paraId="306EF50B" w14:textId="77777777" w:rsidR="00C3273B" w:rsidRPr="008F2EAF" w:rsidRDefault="00C3273B" w:rsidP="006C37B3">
            <w:pPr>
              <w:pStyle w:val="TAC"/>
              <w:rPr>
                <w:rFonts w:cs="Arial"/>
                <w:lang w:eastAsia="en-US"/>
              </w:rPr>
            </w:pPr>
          </w:p>
        </w:tc>
        <w:tc>
          <w:tcPr>
            <w:tcW w:w="1021" w:type="dxa"/>
            <w:vAlign w:val="center"/>
          </w:tcPr>
          <w:p w14:paraId="2BBB6E8E"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508D02F8"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4CB7C593" w14:textId="77777777" w:rsidR="00C3273B" w:rsidRPr="008F2EAF" w:rsidRDefault="00C3273B" w:rsidP="006C37B3">
            <w:pPr>
              <w:pStyle w:val="TAC"/>
              <w:rPr>
                <w:rFonts w:cs="Arial"/>
                <w:lang w:eastAsia="en-US"/>
              </w:rPr>
            </w:pPr>
          </w:p>
        </w:tc>
      </w:tr>
      <w:tr w:rsidR="00C3273B" w:rsidRPr="008F2EAF" w14:paraId="1F89344A" w14:textId="77777777" w:rsidTr="006C37B3">
        <w:trPr>
          <w:jc w:val="center"/>
        </w:trPr>
        <w:tc>
          <w:tcPr>
            <w:tcW w:w="3345" w:type="dxa"/>
            <w:vAlign w:val="center"/>
          </w:tcPr>
          <w:p w14:paraId="09B15161" w14:textId="77777777" w:rsidR="00C3273B" w:rsidRPr="008F2EAF" w:rsidRDefault="00C3273B" w:rsidP="006C37B3">
            <w:pPr>
              <w:pStyle w:val="TAC"/>
              <w:rPr>
                <w:rFonts w:cs="Arial"/>
                <w:lang w:eastAsia="en-US"/>
              </w:rPr>
            </w:pPr>
            <w:r w:rsidRPr="008F2EAF">
              <w:rPr>
                <w:rFonts w:cs="Arial"/>
                <w:lang w:eastAsia="en-US"/>
              </w:rPr>
              <w:t>TimeAlignmentTimer</w:t>
            </w:r>
          </w:p>
        </w:tc>
        <w:tc>
          <w:tcPr>
            <w:tcW w:w="1021" w:type="dxa"/>
            <w:vAlign w:val="center"/>
          </w:tcPr>
          <w:p w14:paraId="728B9DF3" w14:textId="77777777" w:rsidR="00C3273B" w:rsidRPr="008F2EAF" w:rsidRDefault="00C3273B" w:rsidP="006C37B3">
            <w:pPr>
              <w:pStyle w:val="TAC"/>
              <w:rPr>
                <w:rFonts w:cs="Arial"/>
                <w:lang w:eastAsia="en-US"/>
              </w:rPr>
            </w:pPr>
            <w:r w:rsidRPr="008F2EAF">
              <w:rPr>
                <w:rFonts w:cs="Arial"/>
                <w:lang w:eastAsia="en-US"/>
              </w:rPr>
              <w:t>sf500</w:t>
            </w:r>
          </w:p>
        </w:tc>
        <w:tc>
          <w:tcPr>
            <w:tcW w:w="1021" w:type="dxa"/>
            <w:vAlign w:val="center"/>
          </w:tcPr>
          <w:p w14:paraId="71375774" w14:textId="77777777" w:rsidR="00C3273B" w:rsidRPr="008F2EAF" w:rsidRDefault="00C3273B" w:rsidP="006C37B3">
            <w:pPr>
              <w:pStyle w:val="TAC"/>
              <w:rPr>
                <w:rFonts w:cs="Arial"/>
                <w:lang w:eastAsia="en-US"/>
              </w:rPr>
            </w:pPr>
            <w:r w:rsidRPr="008F2EAF">
              <w:rPr>
                <w:rFonts w:cs="Arial"/>
                <w:lang w:eastAsia="en-US"/>
              </w:rPr>
              <w:t>sf500</w:t>
            </w:r>
          </w:p>
        </w:tc>
        <w:tc>
          <w:tcPr>
            <w:tcW w:w="3061" w:type="dxa"/>
          </w:tcPr>
          <w:p w14:paraId="7322F7CC" w14:textId="77777777" w:rsidR="00C3273B" w:rsidRPr="008F2EAF" w:rsidRDefault="00C3273B" w:rsidP="006C37B3">
            <w:pPr>
              <w:pStyle w:val="TAC"/>
              <w:rPr>
                <w:rFonts w:cs="Arial"/>
                <w:lang w:eastAsia="en-US"/>
              </w:rPr>
            </w:pPr>
            <w:r w:rsidRPr="008F2EAF">
              <w:rPr>
                <w:rFonts w:cs="Arial"/>
                <w:lang w:eastAsia="en-US"/>
              </w:rPr>
              <w:t>As specified in clause 6.3.2 in TS 36.331</w:t>
            </w:r>
          </w:p>
        </w:tc>
      </w:tr>
      <w:tr w:rsidR="00C3273B" w:rsidRPr="008F2EAF" w14:paraId="51D4D4AF" w14:textId="77777777" w:rsidTr="006C37B3">
        <w:trPr>
          <w:jc w:val="center"/>
        </w:trPr>
        <w:tc>
          <w:tcPr>
            <w:tcW w:w="3345" w:type="dxa"/>
            <w:vAlign w:val="center"/>
          </w:tcPr>
          <w:p w14:paraId="6DA7B300" w14:textId="77777777" w:rsidR="00C3273B" w:rsidRPr="008F2EAF" w:rsidRDefault="00C3273B" w:rsidP="006C37B3">
            <w:pPr>
              <w:pStyle w:val="TAC"/>
              <w:rPr>
                <w:rFonts w:cs="Arial"/>
                <w:lang w:eastAsia="en-US"/>
              </w:rPr>
            </w:pPr>
            <w:r w:rsidRPr="008F2EAF">
              <w:rPr>
                <w:rFonts w:cs="Arial"/>
                <w:lang w:eastAsia="en-US"/>
              </w:rPr>
              <w:t>sr-ConfigIndex</w:t>
            </w:r>
          </w:p>
        </w:tc>
        <w:tc>
          <w:tcPr>
            <w:tcW w:w="1021" w:type="dxa"/>
            <w:vAlign w:val="center"/>
          </w:tcPr>
          <w:p w14:paraId="558B0913" w14:textId="77777777" w:rsidR="00C3273B" w:rsidRPr="008F2EAF" w:rsidRDefault="00C3273B" w:rsidP="006C37B3">
            <w:pPr>
              <w:pStyle w:val="TAC"/>
              <w:rPr>
                <w:rFonts w:cs="Arial"/>
                <w:lang w:eastAsia="en-US"/>
              </w:rPr>
            </w:pPr>
            <w:r w:rsidRPr="008F2EAF">
              <w:rPr>
                <w:rFonts w:cs="Arial"/>
                <w:lang w:eastAsia="en-US"/>
              </w:rPr>
              <w:t>0</w:t>
            </w:r>
          </w:p>
        </w:tc>
        <w:tc>
          <w:tcPr>
            <w:tcW w:w="1021" w:type="dxa"/>
            <w:vAlign w:val="center"/>
          </w:tcPr>
          <w:p w14:paraId="51E80454" w14:textId="77777777" w:rsidR="00C3273B" w:rsidRPr="008F2EAF" w:rsidRDefault="00C3273B" w:rsidP="006C37B3">
            <w:pPr>
              <w:pStyle w:val="TAC"/>
              <w:rPr>
                <w:rFonts w:cs="Arial"/>
                <w:lang w:eastAsia="en-US"/>
              </w:rPr>
            </w:pPr>
            <w:r w:rsidRPr="008F2EAF">
              <w:rPr>
                <w:rFonts w:cs="Arial"/>
                <w:lang w:eastAsia="en-US"/>
              </w:rPr>
              <w:t>0</w:t>
            </w:r>
          </w:p>
        </w:tc>
        <w:tc>
          <w:tcPr>
            <w:tcW w:w="3061" w:type="dxa"/>
          </w:tcPr>
          <w:p w14:paraId="4CFAEFF8" w14:textId="77777777" w:rsidR="00C3273B" w:rsidRPr="008F2EAF" w:rsidRDefault="00C3273B" w:rsidP="006C37B3">
            <w:pPr>
              <w:pStyle w:val="TAC"/>
              <w:rPr>
                <w:rFonts w:cs="Arial"/>
                <w:lang w:eastAsia="en-US"/>
              </w:rPr>
            </w:pPr>
            <w:r w:rsidRPr="008F2EAF">
              <w:rPr>
                <w:rFonts w:cs="Arial"/>
                <w:lang w:eastAsia="en-US"/>
              </w:rPr>
              <w:t>For further information see clause 6.3.2 in TS 36.331 and section10.1 in TS 36.213.</w:t>
            </w:r>
          </w:p>
        </w:tc>
      </w:tr>
    </w:tbl>
    <w:p w14:paraId="6CF02460" w14:textId="77777777" w:rsidR="00C3273B" w:rsidRPr="00661533" w:rsidRDefault="00C3273B" w:rsidP="00C3273B">
      <w:pPr>
        <w:rPr>
          <w:lang w:val="en-US"/>
        </w:rPr>
      </w:pPr>
    </w:p>
    <w:p w14:paraId="53B058CE" w14:textId="77777777" w:rsidR="00C3273B" w:rsidRPr="00661533" w:rsidRDefault="00C3273B" w:rsidP="004C14DE">
      <w:pPr>
        <w:pStyle w:val="Heading5"/>
        <w:rPr>
          <w:snapToGrid w:val="0"/>
        </w:rPr>
      </w:pPr>
      <w:r w:rsidRPr="00661533">
        <w:rPr>
          <w:snapToGrid w:val="0"/>
        </w:rPr>
        <w:t>A.8.1.16.2</w:t>
      </w:r>
      <w:r w:rsidRPr="00661533">
        <w:rPr>
          <w:snapToGrid w:val="0"/>
        </w:rPr>
        <w:tab/>
        <w:t>Test Requirements</w:t>
      </w:r>
    </w:p>
    <w:p w14:paraId="2F4BC043" w14:textId="77777777" w:rsidR="00C3273B" w:rsidRPr="00661533" w:rsidRDefault="00C3273B" w:rsidP="00C3273B">
      <w:pPr>
        <w:rPr>
          <w:rFonts w:cs="v4.2.0"/>
          <w:lang w:val="en-US"/>
        </w:rPr>
      </w:pPr>
      <w:r w:rsidRPr="00661533">
        <w:rPr>
          <w:rFonts w:cs="v4.2.0"/>
          <w:lang w:val="en-US"/>
        </w:rPr>
        <w:t>In Test 1, the UE shall send one Event A3 triggered measurement report, with a measurement reporting delay less than 1000 ms from the beginning of time period T2. The measurement reporting delay is defined as the time from the beginning of time period T2 to the moment when the UE send the measurement report on PUSCH.</w:t>
      </w:r>
    </w:p>
    <w:p w14:paraId="081B93A0" w14:textId="77777777" w:rsidR="00C3273B" w:rsidRPr="00661533" w:rsidRDefault="00C3273B" w:rsidP="00C3273B">
      <w:pPr>
        <w:rPr>
          <w:rFonts w:cs="v4.2.0"/>
          <w:lang w:val="en-US"/>
        </w:rPr>
      </w:pPr>
      <w:r w:rsidRPr="00661533">
        <w:rPr>
          <w:rFonts w:cs="v4.2.0"/>
          <w:lang w:val="en-US"/>
        </w:rPr>
        <w:t xml:space="preserve">In Test 2, the UE shall send one Event A3 triggered measurement report, with a measurement reporting delay less than </w:t>
      </w:r>
      <w:r w:rsidRPr="00661533">
        <w:rPr>
          <w:lang w:val="en-US"/>
        </w:rPr>
        <w:t>25600</w:t>
      </w:r>
      <w:r w:rsidRPr="00661533">
        <w:rPr>
          <w:rFonts w:cs="v4.2.0"/>
          <w:lang w:val="en-US"/>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val="en-US" w:eastAsia="zh-CN"/>
        </w:rPr>
        <w:t>scheduling request (SR)</w:t>
      </w:r>
      <w:r w:rsidRPr="00661533">
        <w:rPr>
          <w:rFonts w:cs="v4.2.0"/>
          <w:lang w:val="en-US"/>
        </w:rPr>
        <w:t xml:space="preserve"> to obtain allocation to send the measurement report on PUSCH.</w:t>
      </w:r>
    </w:p>
    <w:p w14:paraId="24FB06F7"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4D470127"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380423B0" w14:textId="77777777" w:rsidR="00C3273B" w:rsidRPr="00661533" w:rsidRDefault="00C3273B" w:rsidP="00C3273B">
      <w:pPr>
        <w:pStyle w:val="NO"/>
        <w:rPr>
          <w:lang w:val="en-US"/>
        </w:rPr>
      </w:pPr>
      <w:r w:rsidRPr="00661533">
        <w:rPr>
          <w:lang w:val="en-US"/>
        </w:rPr>
        <w:t>NOTE 1:</w:t>
      </w:r>
      <w:r w:rsidRPr="00661533">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11D9EDB5" w14:textId="77777777" w:rsidR="00C3273B" w:rsidRPr="00661533" w:rsidRDefault="00C3273B" w:rsidP="00C3273B">
      <w:pPr>
        <w:pStyle w:val="NO"/>
        <w:rPr>
          <w:lang w:val="en-US"/>
        </w:rPr>
      </w:pPr>
      <w:r w:rsidRPr="00661533">
        <w:rPr>
          <w:lang w:val="en-US"/>
        </w:rPr>
        <w:t>NOTE 2:</w:t>
      </w:r>
      <w:r w:rsidRPr="00661533">
        <w:rPr>
          <w:lang w:val="en-US"/>
        </w:rPr>
        <w:tab/>
        <w:t>In order to calculate the rate of correct events the system simulator shall verify that it has received correct Event A3 measurement report.</w:t>
      </w:r>
    </w:p>
    <w:p w14:paraId="7080F944" w14:textId="77777777" w:rsidR="00C3273B" w:rsidRPr="00661533" w:rsidRDefault="00C3273B" w:rsidP="004C14DE">
      <w:pPr>
        <w:pStyle w:val="Heading4"/>
      </w:pPr>
      <w:r w:rsidRPr="00661533">
        <w:t>A.8.1.17</w:t>
      </w:r>
      <w:r w:rsidRPr="00661533">
        <w:tab/>
        <w:t>E-UTRAN TDD-TDD intra-frequency event triggered reporting under fading propagation conditions in synchronous cells</w:t>
      </w:r>
    </w:p>
    <w:p w14:paraId="1EE78E9B" w14:textId="77777777" w:rsidR="00C3273B" w:rsidRPr="00661533" w:rsidRDefault="00C3273B" w:rsidP="004C14DE">
      <w:pPr>
        <w:pStyle w:val="Heading5"/>
        <w:rPr>
          <w:snapToGrid w:val="0"/>
        </w:rPr>
      </w:pPr>
      <w:r w:rsidRPr="00661533">
        <w:rPr>
          <w:snapToGrid w:val="0"/>
        </w:rPr>
        <w:t>A.8.1.17.1</w:t>
      </w:r>
      <w:r w:rsidRPr="00661533">
        <w:rPr>
          <w:snapToGrid w:val="0"/>
        </w:rPr>
        <w:tab/>
        <w:t>Test Purpose and Environment</w:t>
      </w:r>
    </w:p>
    <w:p w14:paraId="34568F2D" w14:textId="77777777" w:rsidR="00C3273B" w:rsidRPr="00661533" w:rsidRDefault="00C3273B" w:rsidP="00C3273B">
      <w:pPr>
        <w:rPr>
          <w:rFonts w:cs="v4.2.0"/>
          <w:lang w:val="en-US"/>
        </w:rPr>
      </w:pPr>
      <w:r w:rsidRPr="00661533">
        <w:rPr>
          <w:rFonts w:cs="v4.2.0"/>
          <w:lang w:val="en-US"/>
        </w:rPr>
        <w:t>The purpose of this test is to verify that the UE makes correct reporting of an event. This test will partly verify the TDD intra-frequency cell search requirements in clause</w:t>
      </w:r>
      <w:r w:rsidR="00DC40A8">
        <w:rPr>
          <w:rFonts w:eastAsia="Malgun Gothic" w:cs="v4.2.0" w:hint="eastAsia"/>
          <w:lang w:val="en-US"/>
        </w:rPr>
        <w:t xml:space="preserve"> </w:t>
      </w:r>
      <w:r w:rsidRPr="00661533">
        <w:rPr>
          <w:lang w:val="en-US"/>
        </w:rPr>
        <w:t>8.5.2.1.3.1</w:t>
      </w:r>
      <w:r w:rsidRPr="00661533">
        <w:rPr>
          <w:rFonts w:cs="v4.2.0"/>
          <w:lang w:val="en-US"/>
        </w:rPr>
        <w:t>.</w:t>
      </w:r>
    </w:p>
    <w:p w14:paraId="77BF7408" w14:textId="77777777" w:rsidR="00C3273B" w:rsidRPr="00661533" w:rsidRDefault="00C3273B" w:rsidP="00C3273B">
      <w:pPr>
        <w:rPr>
          <w:rFonts w:cs="v4.2.0"/>
          <w:lang w:val="en-US"/>
        </w:rPr>
      </w:pPr>
      <w:r w:rsidRPr="00661533">
        <w:rPr>
          <w:rFonts w:cs="v4.2.0"/>
          <w:lang w:val="en-US"/>
        </w:rPr>
        <w:t>The test parameters are given in Table A.8.1.17.1-1 and A.8.1.17.1-2 below. In the measurement control information it is indicated to the UE that event-triggered reporting with Event A3 is used. PDCCHs indicating new transmissions or retransmissions should be sent continuously to ensure that the UE would not enter the DRX state. The test consists of two successive time periods, with time duration of T1, and T2 respectively. During time duration T1, the UE shall not have any timing information of cell 2.</w:t>
      </w:r>
    </w:p>
    <w:p w14:paraId="06D34A13" w14:textId="77777777" w:rsidR="00C3273B" w:rsidRPr="00661533" w:rsidRDefault="00C3273B" w:rsidP="00C3273B">
      <w:pPr>
        <w:pStyle w:val="TH"/>
      </w:pPr>
      <w:r w:rsidRPr="00661533">
        <w:rPr>
          <w:rFonts w:cs="v4.2.0"/>
        </w:rPr>
        <w:lastRenderedPageBreak/>
        <w:t>Table A.8.1.17.1-1: General test parameters for E-UTRAN TDD-TDD intra-frequency event triggered reporting under fading propagation conditions in 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2552"/>
        <w:gridCol w:w="3652"/>
      </w:tblGrid>
      <w:tr w:rsidR="00C3273B" w:rsidRPr="008F2EAF" w14:paraId="05238794" w14:textId="77777777" w:rsidTr="006C37B3">
        <w:trPr>
          <w:cantSplit/>
        </w:trPr>
        <w:tc>
          <w:tcPr>
            <w:tcW w:w="2802" w:type="dxa"/>
          </w:tcPr>
          <w:p w14:paraId="72CD756B" w14:textId="77777777" w:rsidR="00C3273B" w:rsidRPr="008F2EAF" w:rsidRDefault="00C3273B" w:rsidP="006C37B3">
            <w:pPr>
              <w:pStyle w:val="TAH"/>
              <w:rPr>
                <w:rFonts w:cs="Arial"/>
                <w:lang w:eastAsia="en-US"/>
              </w:rPr>
            </w:pPr>
            <w:r w:rsidRPr="008F2EAF">
              <w:rPr>
                <w:rFonts w:cs="v4.2.0"/>
                <w:lang w:eastAsia="en-US"/>
              </w:rPr>
              <w:t>Parameter</w:t>
            </w:r>
          </w:p>
        </w:tc>
        <w:tc>
          <w:tcPr>
            <w:tcW w:w="850" w:type="dxa"/>
          </w:tcPr>
          <w:p w14:paraId="4F1E84C1" w14:textId="77777777" w:rsidR="00C3273B" w:rsidRPr="008F2EAF" w:rsidRDefault="00C3273B" w:rsidP="006C37B3">
            <w:pPr>
              <w:pStyle w:val="TAH"/>
              <w:rPr>
                <w:rFonts w:cs="Arial"/>
                <w:lang w:eastAsia="en-US"/>
              </w:rPr>
            </w:pPr>
            <w:r w:rsidRPr="008F2EAF">
              <w:rPr>
                <w:rFonts w:cs="v4.2.0"/>
                <w:lang w:eastAsia="en-US"/>
              </w:rPr>
              <w:t>Unit</w:t>
            </w:r>
          </w:p>
        </w:tc>
        <w:tc>
          <w:tcPr>
            <w:tcW w:w="2552" w:type="dxa"/>
          </w:tcPr>
          <w:p w14:paraId="60D7B5C1" w14:textId="77777777" w:rsidR="00C3273B" w:rsidRPr="008F2EAF" w:rsidRDefault="00C3273B" w:rsidP="006C37B3">
            <w:pPr>
              <w:pStyle w:val="TAH"/>
              <w:rPr>
                <w:rFonts w:cs="Arial"/>
                <w:lang w:eastAsia="en-US"/>
              </w:rPr>
            </w:pPr>
            <w:r w:rsidRPr="008F2EAF">
              <w:rPr>
                <w:rFonts w:cs="v4.2.0"/>
                <w:lang w:eastAsia="en-US"/>
              </w:rPr>
              <w:t>Value</w:t>
            </w:r>
          </w:p>
        </w:tc>
        <w:tc>
          <w:tcPr>
            <w:tcW w:w="3652" w:type="dxa"/>
          </w:tcPr>
          <w:p w14:paraId="4E649E8E"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6C8AB015" w14:textId="77777777" w:rsidTr="006C37B3">
        <w:trPr>
          <w:cantSplit/>
        </w:trPr>
        <w:tc>
          <w:tcPr>
            <w:tcW w:w="2802" w:type="dxa"/>
          </w:tcPr>
          <w:p w14:paraId="3F14F203" w14:textId="77777777" w:rsidR="00C3273B" w:rsidRPr="008F2EAF" w:rsidRDefault="00C3273B" w:rsidP="006C37B3">
            <w:pPr>
              <w:pStyle w:val="TAL"/>
              <w:rPr>
                <w:rFonts w:cs="Arial"/>
                <w:lang w:eastAsia="en-US"/>
              </w:rPr>
            </w:pPr>
          </w:p>
          <w:p w14:paraId="21952E3D" w14:textId="77777777" w:rsidR="00C3273B" w:rsidRPr="008F2EAF" w:rsidRDefault="00C3273B" w:rsidP="006C37B3">
            <w:pPr>
              <w:pStyle w:val="TAL"/>
              <w:rPr>
                <w:rFonts w:cs="Arial"/>
                <w:lang w:eastAsia="en-US"/>
              </w:rPr>
            </w:pPr>
            <w:r w:rsidRPr="008F2EAF">
              <w:rPr>
                <w:rFonts w:cs="Arial"/>
                <w:lang w:eastAsia="en-US"/>
              </w:rPr>
              <w:t>PDSCH parameters</w:t>
            </w:r>
          </w:p>
        </w:tc>
        <w:tc>
          <w:tcPr>
            <w:tcW w:w="850" w:type="dxa"/>
          </w:tcPr>
          <w:p w14:paraId="731BA922" w14:textId="77777777" w:rsidR="00C3273B" w:rsidRPr="008F2EAF" w:rsidRDefault="00C3273B" w:rsidP="006C37B3">
            <w:pPr>
              <w:pStyle w:val="TAL"/>
              <w:rPr>
                <w:rFonts w:cs="Arial"/>
                <w:lang w:eastAsia="en-US"/>
              </w:rPr>
            </w:pPr>
          </w:p>
        </w:tc>
        <w:tc>
          <w:tcPr>
            <w:tcW w:w="2552" w:type="dxa"/>
          </w:tcPr>
          <w:p w14:paraId="0734686E"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sidRPr="008F2EAF">
              <w:rPr>
                <w:rFonts w:cs="v4.2.0"/>
                <w:lang w:eastAsia="en-US"/>
              </w:rPr>
              <w:t>1</w:t>
            </w:r>
            <w:r w:rsidR="00DC40A8">
              <w:rPr>
                <w:rFonts w:eastAsia="Malgun Gothic" w:cs="v4.2.0" w:hint="eastAsia"/>
                <w:lang w:eastAsia="ko-KR"/>
              </w:rPr>
              <w:t>3</w:t>
            </w:r>
            <w:r w:rsidR="00DC40A8" w:rsidRPr="008F2EAF">
              <w:rPr>
                <w:rFonts w:cs="v4.2.0"/>
                <w:lang w:eastAsia="en-US"/>
              </w:rPr>
              <w:t xml:space="preserve"> </w:t>
            </w:r>
            <w:r w:rsidRPr="008F2EAF">
              <w:rPr>
                <w:rFonts w:cs="v4.2.0"/>
                <w:lang w:eastAsia="en-US"/>
              </w:rPr>
              <w:t>TDD</w:t>
            </w:r>
          </w:p>
        </w:tc>
        <w:tc>
          <w:tcPr>
            <w:tcW w:w="3652" w:type="dxa"/>
          </w:tcPr>
          <w:p w14:paraId="0096E6CF" w14:textId="77777777" w:rsidR="00C3273B" w:rsidRPr="008F2EAF" w:rsidRDefault="00C3273B" w:rsidP="006C37B3">
            <w:pPr>
              <w:pStyle w:val="TAL"/>
              <w:rPr>
                <w:rFonts w:cs="Arial"/>
                <w:lang w:eastAsia="en-US"/>
              </w:rPr>
            </w:pPr>
          </w:p>
          <w:p w14:paraId="38213212" w14:textId="77777777" w:rsidR="00C3273B" w:rsidRPr="008F2EAF" w:rsidRDefault="00C3273B" w:rsidP="006C37B3">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r w:rsidRPr="008F2EAF">
              <w:rPr>
                <w:rFonts w:cs="Arial"/>
                <w:lang w:eastAsia="en-US"/>
              </w:rPr>
              <w:t>A.3.1.1.5</w:t>
            </w:r>
          </w:p>
        </w:tc>
      </w:tr>
      <w:tr w:rsidR="00C3273B" w:rsidRPr="008F2EAF" w14:paraId="7FC16F5B" w14:textId="77777777" w:rsidTr="006C37B3">
        <w:trPr>
          <w:cantSplit/>
        </w:trPr>
        <w:tc>
          <w:tcPr>
            <w:tcW w:w="2802" w:type="dxa"/>
          </w:tcPr>
          <w:p w14:paraId="1F920F3D" w14:textId="77777777" w:rsidR="00C3273B" w:rsidRPr="008F2EAF" w:rsidRDefault="00C3273B" w:rsidP="006C37B3">
            <w:pPr>
              <w:pStyle w:val="TAL"/>
              <w:rPr>
                <w:rFonts w:cs="Arial"/>
                <w:lang w:eastAsia="en-US"/>
              </w:rPr>
            </w:pPr>
          </w:p>
          <w:p w14:paraId="415F6982"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850" w:type="dxa"/>
          </w:tcPr>
          <w:p w14:paraId="045F6B9C" w14:textId="77777777" w:rsidR="00C3273B" w:rsidRPr="008F2EAF" w:rsidRDefault="00C3273B" w:rsidP="006C37B3">
            <w:pPr>
              <w:pStyle w:val="TAL"/>
              <w:rPr>
                <w:rFonts w:cs="Arial"/>
                <w:lang w:eastAsia="en-US"/>
              </w:rPr>
            </w:pPr>
          </w:p>
        </w:tc>
        <w:tc>
          <w:tcPr>
            <w:tcW w:w="2552" w:type="dxa"/>
          </w:tcPr>
          <w:p w14:paraId="5BAFE8CE"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Pr>
                <w:rFonts w:eastAsia="Malgun Gothic" w:cs="v4.2.0" w:hint="eastAsia"/>
                <w:lang w:eastAsia="ko-KR"/>
              </w:rPr>
              <w:t>7</w:t>
            </w:r>
            <w:r w:rsidR="00DC40A8" w:rsidRPr="008F2EAF">
              <w:rPr>
                <w:rFonts w:cs="v4.2.0"/>
                <w:lang w:eastAsia="en-US"/>
              </w:rPr>
              <w:t xml:space="preserve"> </w:t>
            </w:r>
            <w:r w:rsidRPr="008F2EAF">
              <w:rPr>
                <w:rFonts w:cs="v4.2.0"/>
                <w:lang w:eastAsia="en-US"/>
              </w:rPr>
              <w:t>TDD</w:t>
            </w:r>
          </w:p>
        </w:tc>
        <w:tc>
          <w:tcPr>
            <w:tcW w:w="3652" w:type="dxa"/>
          </w:tcPr>
          <w:p w14:paraId="06831C54" w14:textId="77777777" w:rsidR="00C3273B" w:rsidRPr="008F2EAF" w:rsidRDefault="00C3273B" w:rsidP="006C37B3">
            <w:pPr>
              <w:pStyle w:val="TAL"/>
              <w:rPr>
                <w:rFonts w:cs="Arial"/>
                <w:lang w:eastAsia="en-US"/>
              </w:rPr>
            </w:pPr>
          </w:p>
          <w:p w14:paraId="6EE26ECC" w14:textId="77777777" w:rsidR="00C3273B" w:rsidRPr="008F2EAF" w:rsidRDefault="00C3273B" w:rsidP="006C37B3">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r w:rsidRPr="008F2EAF">
              <w:rPr>
                <w:rFonts w:cs="Arial"/>
                <w:lang w:eastAsia="en-US"/>
              </w:rPr>
              <w:t>A.3.1.2.2</w:t>
            </w:r>
          </w:p>
        </w:tc>
      </w:tr>
      <w:tr w:rsidR="00C3273B" w:rsidRPr="008F2EAF" w14:paraId="1D8ADE2A" w14:textId="77777777" w:rsidTr="006C37B3">
        <w:trPr>
          <w:cantSplit/>
        </w:trPr>
        <w:tc>
          <w:tcPr>
            <w:tcW w:w="2802" w:type="dxa"/>
          </w:tcPr>
          <w:p w14:paraId="3ADA01F3" w14:textId="77777777" w:rsidR="00C3273B" w:rsidRPr="008F2EAF" w:rsidRDefault="00C3273B" w:rsidP="006C37B3">
            <w:pPr>
              <w:pStyle w:val="TAL"/>
              <w:rPr>
                <w:rFonts w:cs="Arial"/>
                <w:lang w:eastAsia="en-US"/>
              </w:rPr>
            </w:pPr>
            <w:r w:rsidRPr="008F2EAF">
              <w:rPr>
                <w:rFonts w:cs="v4.2.0"/>
                <w:lang w:eastAsia="en-US"/>
              </w:rPr>
              <w:t>Active cell</w:t>
            </w:r>
          </w:p>
        </w:tc>
        <w:tc>
          <w:tcPr>
            <w:tcW w:w="850" w:type="dxa"/>
          </w:tcPr>
          <w:p w14:paraId="5889A5E9" w14:textId="77777777" w:rsidR="00C3273B" w:rsidRPr="008F2EAF" w:rsidRDefault="00C3273B" w:rsidP="006C37B3">
            <w:pPr>
              <w:pStyle w:val="TAL"/>
              <w:rPr>
                <w:rFonts w:cs="Arial"/>
                <w:lang w:eastAsia="en-US"/>
              </w:rPr>
            </w:pPr>
          </w:p>
        </w:tc>
        <w:tc>
          <w:tcPr>
            <w:tcW w:w="2552" w:type="dxa"/>
          </w:tcPr>
          <w:p w14:paraId="33AEC54B"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52D3AC6E" w14:textId="77777777" w:rsidR="00C3273B" w:rsidRPr="008F2EAF" w:rsidRDefault="00C3273B" w:rsidP="006C37B3">
            <w:pPr>
              <w:pStyle w:val="TAL"/>
              <w:rPr>
                <w:rFonts w:cs="Arial"/>
                <w:lang w:eastAsia="en-US"/>
              </w:rPr>
            </w:pPr>
          </w:p>
        </w:tc>
      </w:tr>
      <w:tr w:rsidR="00C3273B" w:rsidRPr="008F2EAF" w14:paraId="55BEAF22" w14:textId="77777777" w:rsidTr="006C37B3">
        <w:trPr>
          <w:cantSplit/>
        </w:trPr>
        <w:tc>
          <w:tcPr>
            <w:tcW w:w="2802" w:type="dxa"/>
          </w:tcPr>
          <w:p w14:paraId="7379C1CE"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850" w:type="dxa"/>
          </w:tcPr>
          <w:p w14:paraId="210CDFCB" w14:textId="77777777" w:rsidR="00C3273B" w:rsidRPr="008F2EAF" w:rsidRDefault="00C3273B" w:rsidP="006C37B3">
            <w:pPr>
              <w:pStyle w:val="TAH"/>
              <w:rPr>
                <w:rFonts w:cs="Arial"/>
                <w:lang w:eastAsia="en-US"/>
              </w:rPr>
            </w:pPr>
          </w:p>
        </w:tc>
        <w:tc>
          <w:tcPr>
            <w:tcW w:w="2552" w:type="dxa"/>
          </w:tcPr>
          <w:p w14:paraId="05F22E37"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36E3A1B0"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36A8A6C7" w14:textId="77777777" w:rsidTr="006C37B3">
        <w:trPr>
          <w:cantSplit/>
        </w:trPr>
        <w:tc>
          <w:tcPr>
            <w:tcW w:w="2802" w:type="dxa"/>
          </w:tcPr>
          <w:p w14:paraId="0F518F29"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850" w:type="dxa"/>
          </w:tcPr>
          <w:p w14:paraId="46EDC946" w14:textId="77777777" w:rsidR="00C3273B" w:rsidRPr="008F2EAF" w:rsidRDefault="00C3273B" w:rsidP="006C37B3">
            <w:pPr>
              <w:pStyle w:val="TAH"/>
              <w:rPr>
                <w:rFonts w:cs="Arial"/>
                <w:lang w:val="it-IT" w:eastAsia="en-US"/>
              </w:rPr>
            </w:pPr>
          </w:p>
        </w:tc>
        <w:tc>
          <w:tcPr>
            <w:tcW w:w="2552" w:type="dxa"/>
          </w:tcPr>
          <w:p w14:paraId="2B4F50CE"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1CDBC887" w14:textId="77777777" w:rsidR="00C3273B" w:rsidRPr="008F2EAF" w:rsidRDefault="00C3273B" w:rsidP="006C37B3">
            <w:pPr>
              <w:pStyle w:val="TAH"/>
              <w:rPr>
                <w:rFonts w:cs="Arial"/>
                <w:lang w:eastAsia="en-US"/>
              </w:rPr>
            </w:pPr>
            <w:r w:rsidRPr="008F2EAF">
              <w:rPr>
                <w:rFonts w:cs="v4.2.0"/>
                <w:b w:val="0"/>
                <w:lang w:eastAsia="en-US"/>
              </w:rPr>
              <w:t>One TDD carrier frequency is used.</w:t>
            </w:r>
          </w:p>
        </w:tc>
      </w:tr>
      <w:tr w:rsidR="00C3273B" w:rsidRPr="008F2EAF" w14:paraId="149A849E" w14:textId="77777777" w:rsidTr="006C37B3">
        <w:trPr>
          <w:cantSplit/>
        </w:trPr>
        <w:tc>
          <w:tcPr>
            <w:tcW w:w="2802" w:type="dxa"/>
          </w:tcPr>
          <w:p w14:paraId="7F1301EC"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850" w:type="dxa"/>
          </w:tcPr>
          <w:p w14:paraId="173DAE94" w14:textId="77777777" w:rsidR="00C3273B" w:rsidRPr="008F2EAF" w:rsidRDefault="00C3273B" w:rsidP="006C37B3">
            <w:pPr>
              <w:pStyle w:val="TAH"/>
              <w:rPr>
                <w:rFonts w:cs="Arial"/>
                <w:lang w:eastAsia="en-US"/>
              </w:rPr>
            </w:pPr>
            <w:r w:rsidRPr="008F2EAF">
              <w:rPr>
                <w:rFonts w:cs="v4.2.0"/>
                <w:b w:val="0"/>
                <w:lang w:eastAsia="en-US"/>
              </w:rPr>
              <w:t>MHz</w:t>
            </w:r>
          </w:p>
        </w:tc>
        <w:tc>
          <w:tcPr>
            <w:tcW w:w="2552" w:type="dxa"/>
          </w:tcPr>
          <w:p w14:paraId="345F1059"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3E030318" w14:textId="77777777" w:rsidR="00C3273B" w:rsidRPr="008F2EAF" w:rsidRDefault="00C3273B" w:rsidP="006C37B3">
            <w:pPr>
              <w:pStyle w:val="TAH"/>
              <w:rPr>
                <w:rFonts w:cs="Arial"/>
                <w:lang w:eastAsia="en-US"/>
              </w:rPr>
            </w:pPr>
          </w:p>
        </w:tc>
      </w:tr>
      <w:tr w:rsidR="00C3273B" w:rsidRPr="008F2EAF" w14:paraId="11471292" w14:textId="77777777" w:rsidTr="006C37B3">
        <w:trPr>
          <w:cantSplit/>
        </w:trPr>
        <w:tc>
          <w:tcPr>
            <w:tcW w:w="2802" w:type="dxa"/>
          </w:tcPr>
          <w:p w14:paraId="06DE4D29" w14:textId="77777777" w:rsidR="00C3273B" w:rsidRPr="008F2EAF" w:rsidRDefault="00C3273B" w:rsidP="006C37B3">
            <w:pPr>
              <w:pStyle w:val="TAL"/>
              <w:rPr>
                <w:rFonts w:cs="Arial"/>
                <w:lang w:eastAsia="en-US"/>
              </w:rPr>
            </w:pPr>
            <w:r w:rsidRPr="008F2EAF">
              <w:rPr>
                <w:rFonts w:cs="v4.2.0"/>
                <w:lang w:eastAsia="en-US"/>
              </w:rPr>
              <w:t>A3-Offset</w:t>
            </w:r>
          </w:p>
        </w:tc>
        <w:tc>
          <w:tcPr>
            <w:tcW w:w="850" w:type="dxa"/>
          </w:tcPr>
          <w:p w14:paraId="1942D45F" w14:textId="77777777" w:rsidR="00C3273B" w:rsidRPr="008F2EAF" w:rsidRDefault="00C3273B" w:rsidP="006C37B3">
            <w:pPr>
              <w:pStyle w:val="TAL"/>
              <w:rPr>
                <w:rFonts w:cs="Arial"/>
                <w:lang w:eastAsia="en-US"/>
              </w:rPr>
            </w:pPr>
            <w:r w:rsidRPr="008F2EAF">
              <w:rPr>
                <w:rFonts w:cs="v4.2.0"/>
                <w:lang w:eastAsia="en-US"/>
              </w:rPr>
              <w:t>dB</w:t>
            </w:r>
          </w:p>
        </w:tc>
        <w:tc>
          <w:tcPr>
            <w:tcW w:w="2552" w:type="dxa"/>
          </w:tcPr>
          <w:p w14:paraId="33D9F603"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4BBF9F17" w14:textId="77777777" w:rsidR="00C3273B" w:rsidRPr="008F2EAF" w:rsidRDefault="00C3273B" w:rsidP="006C37B3">
            <w:pPr>
              <w:pStyle w:val="TAL"/>
              <w:rPr>
                <w:rFonts w:cs="Arial"/>
                <w:lang w:eastAsia="en-US"/>
              </w:rPr>
            </w:pPr>
          </w:p>
        </w:tc>
      </w:tr>
      <w:tr w:rsidR="00C3273B" w:rsidRPr="008F2EAF" w14:paraId="27D054DE" w14:textId="77777777" w:rsidTr="006C37B3">
        <w:trPr>
          <w:cantSplit/>
        </w:trPr>
        <w:tc>
          <w:tcPr>
            <w:tcW w:w="2802" w:type="dxa"/>
          </w:tcPr>
          <w:p w14:paraId="6EA01D04" w14:textId="77777777" w:rsidR="00C3273B" w:rsidRPr="008F2EAF" w:rsidRDefault="00C3273B" w:rsidP="006C37B3">
            <w:pPr>
              <w:pStyle w:val="TAL"/>
              <w:rPr>
                <w:rFonts w:cs="Arial"/>
                <w:lang w:eastAsia="en-US"/>
              </w:rPr>
            </w:pPr>
            <w:r w:rsidRPr="008F2EAF">
              <w:rPr>
                <w:rFonts w:cs="v4.2.0"/>
                <w:lang w:eastAsia="en-US"/>
              </w:rPr>
              <w:t>CP length</w:t>
            </w:r>
          </w:p>
        </w:tc>
        <w:tc>
          <w:tcPr>
            <w:tcW w:w="850" w:type="dxa"/>
          </w:tcPr>
          <w:p w14:paraId="0F860237" w14:textId="77777777" w:rsidR="00C3273B" w:rsidRPr="008F2EAF" w:rsidRDefault="00C3273B" w:rsidP="006C37B3">
            <w:pPr>
              <w:pStyle w:val="TAL"/>
              <w:rPr>
                <w:rFonts w:cs="Arial"/>
                <w:lang w:eastAsia="en-US"/>
              </w:rPr>
            </w:pPr>
          </w:p>
        </w:tc>
        <w:tc>
          <w:tcPr>
            <w:tcW w:w="2552" w:type="dxa"/>
          </w:tcPr>
          <w:p w14:paraId="230FB0DA"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2C006FDE" w14:textId="77777777" w:rsidR="00C3273B" w:rsidRPr="008F2EAF" w:rsidRDefault="00C3273B" w:rsidP="006C37B3">
            <w:pPr>
              <w:pStyle w:val="TAL"/>
              <w:rPr>
                <w:rFonts w:cs="Arial"/>
                <w:lang w:eastAsia="en-US"/>
              </w:rPr>
            </w:pPr>
          </w:p>
        </w:tc>
      </w:tr>
      <w:tr w:rsidR="00C3273B" w:rsidRPr="008F2EAF" w14:paraId="12516583" w14:textId="77777777" w:rsidTr="006C37B3">
        <w:trPr>
          <w:cantSplit/>
        </w:trPr>
        <w:tc>
          <w:tcPr>
            <w:tcW w:w="2802" w:type="dxa"/>
          </w:tcPr>
          <w:p w14:paraId="7E548B7B" w14:textId="77777777" w:rsidR="00C3273B" w:rsidRPr="008F2EAF" w:rsidRDefault="00C3273B" w:rsidP="006C37B3">
            <w:pPr>
              <w:pStyle w:val="TAL"/>
              <w:rPr>
                <w:rFonts w:cs="Arial"/>
                <w:lang w:eastAsia="en-US"/>
              </w:rPr>
            </w:pPr>
            <w:r w:rsidRPr="008F2EAF">
              <w:rPr>
                <w:rFonts w:cs="v4.2.0"/>
                <w:lang w:eastAsia="en-US"/>
              </w:rPr>
              <w:t>Special subframe configuration</w:t>
            </w:r>
          </w:p>
        </w:tc>
        <w:tc>
          <w:tcPr>
            <w:tcW w:w="850" w:type="dxa"/>
          </w:tcPr>
          <w:p w14:paraId="0C77EECA" w14:textId="77777777" w:rsidR="00C3273B" w:rsidRPr="008F2EAF" w:rsidRDefault="00C3273B" w:rsidP="006C37B3">
            <w:pPr>
              <w:pStyle w:val="TAL"/>
              <w:rPr>
                <w:rFonts w:cs="Arial"/>
                <w:lang w:eastAsia="en-US"/>
              </w:rPr>
            </w:pPr>
          </w:p>
        </w:tc>
        <w:tc>
          <w:tcPr>
            <w:tcW w:w="2552" w:type="dxa"/>
          </w:tcPr>
          <w:p w14:paraId="70106DA8"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414BC1AA" w14:textId="77777777" w:rsidR="00C3273B" w:rsidRPr="008F2EAF" w:rsidRDefault="00C3273B" w:rsidP="006C37B3">
            <w:pPr>
              <w:pStyle w:val="TAL"/>
              <w:rPr>
                <w:rFonts w:cs="Arial"/>
                <w:lang w:eastAsia="en-US"/>
              </w:rPr>
            </w:pPr>
            <w:r w:rsidRPr="008F2EAF">
              <w:rPr>
                <w:rFonts w:cs="v4.2.0"/>
                <w:lang w:eastAsia="en-US"/>
              </w:rPr>
              <w:t>As specified in table 4.2-1 in TS 36.211. The same configuration in both cells</w:t>
            </w:r>
          </w:p>
        </w:tc>
      </w:tr>
      <w:tr w:rsidR="00C3273B" w:rsidRPr="008F2EAF" w14:paraId="2750E07F" w14:textId="77777777" w:rsidTr="006C37B3">
        <w:trPr>
          <w:cantSplit/>
        </w:trPr>
        <w:tc>
          <w:tcPr>
            <w:tcW w:w="2802" w:type="dxa"/>
          </w:tcPr>
          <w:p w14:paraId="57B00265" w14:textId="77777777" w:rsidR="00C3273B" w:rsidRPr="008F2EAF" w:rsidRDefault="00C3273B" w:rsidP="006C37B3">
            <w:pPr>
              <w:pStyle w:val="TAL"/>
              <w:rPr>
                <w:rFonts w:cs="Arial"/>
                <w:lang w:eastAsia="en-US"/>
              </w:rPr>
            </w:pPr>
            <w:r w:rsidRPr="008F2EAF">
              <w:rPr>
                <w:rFonts w:cs="v4.2.0"/>
                <w:lang w:eastAsia="en-US"/>
              </w:rPr>
              <w:t>Uplink-downlink configuration</w:t>
            </w:r>
          </w:p>
        </w:tc>
        <w:tc>
          <w:tcPr>
            <w:tcW w:w="850" w:type="dxa"/>
          </w:tcPr>
          <w:p w14:paraId="1658B230" w14:textId="77777777" w:rsidR="00C3273B" w:rsidRPr="008F2EAF" w:rsidRDefault="00C3273B" w:rsidP="006C37B3">
            <w:pPr>
              <w:pStyle w:val="TAL"/>
              <w:rPr>
                <w:rFonts w:cs="Arial"/>
                <w:lang w:eastAsia="en-US"/>
              </w:rPr>
            </w:pPr>
          </w:p>
        </w:tc>
        <w:tc>
          <w:tcPr>
            <w:tcW w:w="2552" w:type="dxa"/>
          </w:tcPr>
          <w:p w14:paraId="63B89894" w14:textId="77777777" w:rsidR="00C3273B" w:rsidRPr="008F2EAF" w:rsidRDefault="00C3273B" w:rsidP="006C37B3">
            <w:pPr>
              <w:pStyle w:val="TAL"/>
              <w:rPr>
                <w:rFonts w:cs="Arial"/>
                <w:lang w:eastAsia="en-US"/>
              </w:rPr>
            </w:pPr>
            <w:r w:rsidRPr="008F2EAF">
              <w:rPr>
                <w:rFonts w:cs="v4.2.0"/>
                <w:lang w:eastAsia="en-US"/>
              </w:rPr>
              <w:t>1</w:t>
            </w:r>
          </w:p>
        </w:tc>
        <w:tc>
          <w:tcPr>
            <w:tcW w:w="3652" w:type="dxa"/>
          </w:tcPr>
          <w:p w14:paraId="3BC247FF" w14:textId="77777777" w:rsidR="00C3273B" w:rsidRPr="008F2EAF" w:rsidRDefault="00C3273B" w:rsidP="006C37B3">
            <w:pPr>
              <w:pStyle w:val="TAL"/>
              <w:rPr>
                <w:rFonts w:cs="Arial"/>
                <w:lang w:eastAsia="en-US"/>
              </w:rPr>
            </w:pPr>
            <w:r w:rsidRPr="008F2EAF">
              <w:rPr>
                <w:rFonts w:cs="v4.2.0"/>
                <w:lang w:eastAsia="en-US"/>
              </w:rPr>
              <w:t>As specified in table 4.2-2 in TS 36.211. The same configuration in both cells</w:t>
            </w:r>
          </w:p>
        </w:tc>
      </w:tr>
      <w:tr w:rsidR="00C3273B" w:rsidRPr="008F2EAF" w14:paraId="3E143FAF" w14:textId="77777777" w:rsidTr="006C37B3">
        <w:trPr>
          <w:cantSplit/>
        </w:trPr>
        <w:tc>
          <w:tcPr>
            <w:tcW w:w="2802" w:type="dxa"/>
          </w:tcPr>
          <w:p w14:paraId="64C14053" w14:textId="77777777" w:rsidR="00C3273B" w:rsidRPr="008F2EAF" w:rsidRDefault="00C3273B" w:rsidP="006C37B3">
            <w:pPr>
              <w:pStyle w:val="TAL"/>
              <w:rPr>
                <w:rFonts w:cs="Arial"/>
                <w:lang w:eastAsia="en-US"/>
              </w:rPr>
            </w:pPr>
            <w:r w:rsidRPr="008F2EAF">
              <w:rPr>
                <w:rFonts w:cs="v4.2.0"/>
                <w:lang w:eastAsia="en-US"/>
              </w:rPr>
              <w:t>Hysteresis</w:t>
            </w:r>
          </w:p>
        </w:tc>
        <w:tc>
          <w:tcPr>
            <w:tcW w:w="850" w:type="dxa"/>
          </w:tcPr>
          <w:p w14:paraId="64CDA856" w14:textId="77777777" w:rsidR="00C3273B" w:rsidRPr="008F2EAF" w:rsidRDefault="00C3273B" w:rsidP="006C37B3">
            <w:pPr>
              <w:pStyle w:val="TAL"/>
              <w:rPr>
                <w:rFonts w:cs="Arial"/>
                <w:lang w:eastAsia="en-US"/>
              </w:rPr>
            </w:pPr>
            <w:r w:rsidRPr="008F2EAF">
              <w:rPr>
                <w:rFonts w:cs="v4.2.0"/>
                <w:lang w:eastAsia="en-US"/>
              </w:rPr>
              <w:t>dB</w:t>
            </w:r>
          </w:p>
        </w:tc>
        <w:tc>
          <w:tcPr>
            <w:tcW w:w="2552" w:type="dxa"/>
          </w:tcPr>
          <w:p w14:paraId="40BFD292"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19FDF106" w14:textId="77777777" w:rsidR="00C3273B" w:rsidRPr="008F2EAF" w:rsidRDefault="00C3273B" w:rsidP="006C37B3">
            <w:pPr>
              <w:pStyle w:val="TAL"/>
              <w:rPr>
                <w:rFonts w:cs="Arial"/>
                <w:lang w:eastAsia="en-US"/>
              </w:rPr>
            </w:pPr>
          </w:p>
        </w:tc>
      </w:tr>
      <w:tr w:rsidR="00C3273B" w:rsidRPr="008F2EAF" w14:paraId="06082908" w14:textId="77777777" w:rsidTr="006C37B3">
        <w:trPr>
          <w:cantSplit/>
        </w:trPr>
        <w:tc>
          <w:tcPr>
            <w:tcW w:w="2802" w:type="dxa"/>
          </w:tcPr>
          <w:p w14:paraId="29DBE183" w14:textId="77777777" w:rsidR="00C3273B" w:rsidRPr="008F2EAF" w:rsidRDefault="00C3273B" w:rsidP="006C37B3">
            <w:pPr>
              <w:pStyle w:val="TAL"/>
              <w:rPr>
                <w:rFonts w:cs="Arial"/>
                <w:lang w:eastAsia="en-US"/>
              </w:rPr>
            </w:pPr>
            <w:r w:rsidRPr="008F2EAF">
              <w:rPr>
                <w:rFonts w:cs="v4.2.0"/>
                <w:lang w:eastAsia="en-US"/>
              </w:rPr>
              <w:t>Time To Trigger</w:t>
            </w:r>
          </w:p>
        </w:tc>
        <w:tc>
          <w:tcPr>
            <w:tcW w:w="850" w:type="dxa"/>
          </w:tcPr>
          <w:p w14:paraId="73671642" w14:textId="77777777" w:rsidR="00C3273B" w:rsidRPr="008F2EAF" w:rsidRDefault="00C3273B" w:rsidP="006C37B3">
            <w:pPr>
              <w:pStyle w:val="TAL"/>
              <w:rPr>
                <w:rFonts w:cs="Arial"/>
                <w:lang w:eastAsia="en-US"/>
              </w:rPr>
            </w:pPr>
            <w:r w:rsidRPr="008F2EAF">
              <w:rPr>
                <w:rFonts w:cs="v4.2.0"/>
                <w:lang w:eastAsia="en-US"/>
              </w:rPr>
              <w:t>s</w:t>
            </w:r>
          </w:p>
        </w:tc>
        <w:tc>
          <w:tcPr>
            <w:tcW w:w="2552" w:type="dxa"/>
          </w:tcPr>
          <w:p w14:paraId="54CDE09B"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792E733F" w14:textId="77777777" w:rsidR="00C3273B" w:rsidRPr="008F2EAF" w:rsidRDefault="00C3273B" w:rsidP="006C37B3">
            <w:pPr>
              <w:pStyle w:val="TAL"/>
              <w:rPr>
                <w:rFonts w:cs="Arial"/>
                <w:lang w:eastAsia="en-US"/>
              </w:rPr>
            </w:pPr>
          </w:p>
        </w:tc>
      </w:tr>
      <w:tr w:rsidR="00C3273B" w:rsidRPr="008F2EAF" w14:paraId="2B346537" w14:textId="77777777" w:rsidTr="006C37B3">
        <w:trPr>
          <w:cantSplit/>
        </w:trPr>
        <w:tc>
          <w:tcPr>
            <w:tcW w:w="2802" w:type="dxa"/>
          </w:tcPr>
          <w:p w14:paraId="021AD62D" w14:textId="77777777" w:rsidR="00C3273B" w:rsidRPr="008F2EAF" w:rsidRDefault="00C3273B" w:rsidP="006C37B3">
            <w:pPr>
              <w:pStyle w:val="TAL"/>
              <w:rPr>
                <w:rFonts w:cs="Arial"/>
                <w:lang w:eastAsia="en-US"/>
              </w:rPr>
            </w:pPr>
            <w:r w:rsidRPr="008F2EAF">
              <w:rPr>
                <w:rFonts w:cs="Arial"/>
                <w:lang w:eastAsia="en-US"/>
              </w:rPr>
              <w:t>Filter coefficient</w:t>
            </w:r>
          </w:p>
        </w:tc>
        <w:tc>
          <w:tcPr>
            <w:tcW w:w="850" w:type="dxa"/>
          </w:tcPr>
          <w:p w14:paraId="5A972DA6" w14:textId="77777777" w:rsidR="00C3273B" w:rsidRPr="008F2EAF" w:rsidRDefault="00C3273B" w:rsidP="006C37B3">
            <w:pPr>
              <w:pStyle w:val="TAL"/>
              <w:rPr>
                <w:rFonts w:cs="Arial"/>
                <w:lang w:eastAsia="en-US"/>
              </w:rPr>
            </w:pPr>
          </w:p>
        </w:tc>
        <w:tc>
          <w:tcPr>
            <w:tcW w:w="2552" w:type="dxa"/>
          </w:tcPr>
          <w:p w14:paraId="74BF2713"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644AF8B7"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44978A50" w14:textId="77777777" w:rsidTr="006C37B3">
        <w:trPr>
          <w:cantSplit/>
        </w:trPr>
        <w:tc>
          <w:tcPr>
            <w:tcW w:w="2802" w:type="dxa"/>
          </w:tcPr>
          <w:p w14:paraId="141BB591" w14:textId="77777777" w:rsidR="00C3273B" w:rsidRPr="008F2EAF" w:rsidRDefault="00C3273B" w:rsidP="006C37B3">
            <w:pPr>
              <w:pStyle w:val="TAL"/>
              <w:rPr>
                <w:rFonts w:cs="Arial"/>
                <w:lang w:eastAsia="en-US"/>
              </w:rPr>
            </w:pPr>
            <w:r w:rsidRPr="008F2EAF">
              <w:rPr>
                <w:rFonts w:cs="Arial"/>
                <w:lang w:eastAsia="en-US"/>
              </w:rPr>
              <w:t>DRX</w:t>
            </w:r>
          </w:p>
        </w:tc>
        <w:tc>
          <w:tcPr>
            <w:tcW w:w="850" w:type="dxa"/>
          </w:tcPr>
          <w:p w14:paraId="06113334" w14:textId="77777777" w:rsidR="00C3273B" w:rsidRPr="008F2EAF" w:rsidRDefault="00C3273B" w:rsidP="006C37B3">
            <w:pPr>
              <w:pStyle w:val="TAL"/>
              <w:rPr>
                <w:rFonts w:cs="Arial"/>
                <w:lang w:eastAsia="en-US"/>
              </w:rPr>
            </w:pPr>
          </w:p>
        </w:tc>
        <w:tc>
          <w:tcPr>
            <w:tcW w:w="2552" w:type="dxa"/>
          </w:tcPr>
          <w:p w14:paraId="5CE5F5DB" w14:textId="77777777" w:rsidR="00C3273B" w:rsidRPr="008F2EAF" w:rsidRDefault="00C3273B" w:rsidP="006C37B3">
            <w:pPr>
              <w:pStyle w:val="TAL"/>
              <w:rPr>
                <w:rFonts w:cs="Arial"/>
                <w:lang w:eastAsia="en-US"/>
              </w:rPr>
            </w:pPr>
            <w:r w:rsidRPr="008F2EAF">
              <w:rPr>
                <w:rFonts w:cs="v4.2.0"/>
                <w:lang w:eastAsia="en-US"/>
              </w:rPr>
              <w:t>DRX_L</w:t>
            </w:r>
          </w:p>
        </w:tc>
        <w:tc>
          <w:tcPr>
            <w:tcW w:w="3652" w:type="dxa"/>
          </w:tcPr>
          <w:p w14:paraId="7D15B396" w14:textId="77777777" w:rsidR="00C3273B" w:rsidRPr="008F2EAF" w:rsidRDefault="00C3273B" w:rsidP="006C37B3">
            <w:pPr>
              <w:pStyle w:val="TAL"/>
              <w:rPr>
                <w:rFonts w:cs="Arial"/>
                <w:lang w:eastAsia="en-US"/>
              </w:rPr>
            </w:pPr>
            <w:r w:rsidRPr="008F2EAF">
              <w:rPr>
                <w:rFonts w:cs="v4.2.0"/>
                <w:lang w:eastAsia="en-US"/>
              </w:rPr>
              <w:t>As specified in clause</w:t>
            </w:r>
            <w:r w:rsidR="00DC40A8">
              <w:rPr>
                <w:rFonts w:eastAsia="Malgun Gothic" w:cs="v4.2.0" w:hint="eastAsia"/>
                <w:lang w:eastAsia="ko-KR"/>
              </w:rPr>
              <w:t xml:space="preserve"> </w:t>
            </w:r>
            <w:r w:rsidRPr="008F2EAF">
              <w:rPr>
                <w:rFonts w:cs="v4.2.0"/>
                <w:lang w:eastAsia="en-US"/>
              </w:rPr>
              <w:t>A.3.3</w:t>
            </w:r>
          </w:p>
        </w:tc>
      </w:tr>
      <w:tr w:rsidR="00C3273B" w:rsidRPr="008F2EAF" w14:paraId="0D0B7BC7" w14:textId="77777777" w:rsidTr="006C37B3">
        <w:trPr>
          <w:cantSplit/>
        </w:trPr>
        <w:tc>
          <w:tcPr>
            <w:tcW w:w="2802" w:type="dxa"/>
          </w:tcPr>
          <w:p w14:paraId="04A1EC9E"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850" w:type="dxa"/>
          </w:tcPr>
          <w:p w14:paraId="52FF1CCC" w14:textId="77777777" w:rsidR="00C3273B" w:rsidRPr="008F2EAF" w:rsidRDefault="00C3273B" w:rsidP="006C37B3">
            <w:pPr>
              <w:pStyle w:val="TAL"/>
              <w:rPr>
                <w:rFonts w:cs="Arial"/>
                <w:lang w:eastAsia="en-US"/>
              </w:rPr>
            </w:pPr>
          </w:p>
        </w:tc>
        <w:tc>
          <w:tcPr>
            <w:tcW w:w="2552" w:type="dxa"/>
          </w:tcPr>
          <w:p w14:paraId="2000AF2E"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554D2EDB"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725C0780" w14:textId="77777777" w:rsidTr="006C37B3">
        <w:trPr>
          <w:cantSplit/>
        </w:trPr>
        <w:tc>
          <w:tcPr>
            <w:tcW w:w="2802" w:type="dxa"/>
          </w:tcPr>
          <w:p w14:paraId="0C982A35" w14:textId="77777777" w:rsidR="00C3273B" w:rsidRPr="008F2EAF" w:rsidRDefault="00C3273B" w:rsidP="006C37B3">
            <w:pPr>
              <w:pStyle w:val="TAL"/>
              <w:rPr>
                <w:rFonts w:cs="Arial"/>
                <w:lang w:eastAsia="en-US"/>
              </w:rPr>
            </w:pPr>
            <w:r w:rsidRPr="008F2EAF">
              <w:rPr>
                <w:rFonts w:cs="v4.2.0"/>
                <w:lang w:eastAsia="en-US"/>
              </w:rPr>
              <w:t>T1</w:t>
            </w:r>
          </w:p>
        </w:tc>
        <w:tc>
          <w:tcPr>
            <w:tcW w:w="850" w:type="dxa"/>
          </w:tcPr>
          <w:p w14:paraId="4497ED79" w14:textId="77777777" w:rsidR="00C3273B" w:rsidRPr="008F2EAF" w:rsidRDefault="00C3273B" w:rsidP="006C37B3">
            <w:pPr>
              <w:pStyle w:val="TAL"/>
              <w:rPr>
                <w:rFonts w:cs="Arial"/>
                <w:lang w:eastAsia="en-US"/>
              </w:rPr>
            </w:pPr>
            <w:r w:rsidRPr="008F2EAF">
              <w:rPr>
                <w:rFonts w:cs="v4.2.0"/>
                <w:lang w:eastAsia="en-US"/>
              </w:rPr>
              <w:t>s</w:t>
            </w:r>
          </w:p>
        </w:tc>
        <w:tc>
          <w:tcPr>
            <w:tcW w:w="2552" w:type="dxa"/>
          </w:tcPr>
          <w:p w14:paraId="137E19F8"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67B6FEDB" w14:textId="77777777" w:rsidR="00C3273B" w:rsidRPr="008F2EAF" w:rsidRDefault="00C3273B" w:rsidP="006C37B3">
            <w:pPr>
              <w:pStyle w:val="TAL"/>
              <w:rPr>
                <w:rFonts w:cs="Arial"/>
                <w:lang w:eastAsia="en-US"/>
              </w:rPr>
            </w:pPr>
          </w:p>
        </w:tc>
      </w:tr>
      <w:tr w:rsidR="00C3273B" w:rsidRPr="008F2EAF" w14:paraId="2C38C21D" w14:textId="77777777" w:rsidTr="006C37B3">
        <w:trPr>
          <w:cantSplit/>
        </w:trPr>
        <w:tc>
          <w:tcPr>
            <w:tcW w:w="2802" w:type="dxa"/>
          </w:tcPr>
          <w:p w14:paraId="4F98A193" w14:textId="77777777" w:rsidR="00C3273B" w:rsidRPr="008F2EAF" w:rsidRDefault="00C3273B" w:rsidP="006C37B3">
            <w:pPr>
              <w:pStyle w:val="TAL"/>
              <w:rPr>
                <w:rFonts w:cs="Arial"/>
                <w:lang w:eastAsia="en-US"/>
              </w:rPr>
            </w:pPr>
            <w:r w:rsidRPr="008F2EAF">
              <w:rPr>
                <w:rFonts w:cs="v4.2.0"/>
                <w:lang w:eastAsia="en-US"/>
              </w:rPr>
              <w:t>T2</w:t>
            </w:r>
          </w:p>
        </w:tc>
        <w:tc>
          <w:tcPr>
            <w:tcW w:w="850" w:type="dxa"/>
          </w:tcPr>
          <w:p w14:paraId="2D7B69C8" w14:textId="77777777" w:rsidR="00C3273B" w:rsidRPr="008F2EAF" w:rsidRDefault="00C3273B" w:rsidP="006C37B3">
            <w:pPr>
              <w:pStyle w:val="TAL"/>
              <w:rPr>
                <w:rFonts w:cs="Arial"/>
                <w:lang w:eastAsia="en-US"/>
              </w:rPr>
            </w:pPr>
            <w:r w:rsidRPr="008F2EAF">
              <w:rPr>
                <w:rFonts w:cs="v4.2.0"/>
                <w:lang w:eastAsia="en-US"/>
              </w:rPr>
              <w:t>s</w:t>
            </w:r>
          </w:p>
        </w:tc>
        <w:tc>
          <w:tcPr>
            <w:tcW w:w="2552" w:type="dxa"/>
          </w:tcPr>
          <w:p w14:paraId="7295EE47"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7CE304B6" w14:textId="77777777" w:rsidR="00C3273B" w:rsidRPr="008F2EAF" w:rsidRDefault="00C3273B" w:rsidP="006C37B3">
            <w:pPr>
              <w:pStyle w:val="TAL"/>
              <w:rPr>
                <w:rFonts w:cs="Arial"/>
                <w:lang w:eastAsia="en-US"/>
              </w:rPr>
            </w:pPr>
          </w:p>
        </w:tc>
      </w:tr>
    </w:tbl>
    <w:p w14:paraId="187BA017" w14:textId="77777777" w:rsidR="00C3273B" w:rsidRPr="00661533" w:rsidRDefault="00C3273B" w:rsidP="00C3273B"/>
    <w:p w14:paraId="59B945C1" w14:textId="77777777" w:rsidR="00C3273B" w:rsidRPr="00661533" w:rsidRDefault="00C3273B" w:rsidP="00C3273B">
      <w:pPr>
        <w:pStyle w:val="TH"/>
      </w:pPr>
      <w:r w:rsidRPr="00661533">
        <w:rPr>
          <w:rFonts w:cs="v4.2.0"/>
        </w:rPr>
        <w:lastRenderedPageBreak/>
        <w:t>Table A.8.1.17.1-2: Cell specific test parameters for E-UTRAN TDD-TDD intra-frequency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4089C44A" w14:textId="77777777" w:rsidTr="006C37B3">
        <w:trPr>
          <w:cantSplit/>
        </w:trPr>
        <w:tc>
          <w:tcPr>
            <w:tcW w:w="2093" w:type="dxa"/>
            <w:vMerge w:val="restart"/>
            <w:tcBorders>
              <w:top w:val="single" w:sz="4" w:space="0" w:color="auto"/>
              <w:left w:val="single" w:sz="4" w:space="0" w:color="auto"/>
            </w:tcBorders>
          </w:tcPr>
          <w:p w14:paraId="33B5EE2E"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657F3838"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5C9CB08E"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022E2D3A"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081C1C2F" w14:textId="77777777" w:rsidTr="006C37B3">
        <w:trPr>
          <w:cantSplit/>
        </w:trPr>
        <w:tc>
          <w:tcPr>
            <w:tcW w:w="2093" w:type="dxa"/>
            <w:vMerge/>
            <w:tcBorders>
              <w:left w:val="single" w:sz="4" w:space="0" w:color="auto"/>
              <w:bottom w:val="single" w:sz="4" w:space="0" w:color="auto"/>
            </w:tcBorders>
          </w:tcPr>
          <w:p w14:paraId="003C29E6"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1F200CF6"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2B9DF9E2"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66882406"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0FDADA9E"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5A018A1B"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4B348E0D" w14:textId="77777777" w:rsidTr="006C37B3">
        <w:trPr>
          <w:cantSplit/>
        </w:trPr>
        <w:tc>
          <w:tcPr>
            <w:tcW w:w="2093" w:type="dxa"/>
            <w:tcBorders>
              <w:left w:val="single" w:sz="4" w:space="0" w:color="auto"/>
              <w:bottom w:val="single" w:sz="4" w:space="0" w:color="auto"/>
            </w:tcBorders>
          </w:tcPr>
          <w:p w14:paraId="3971D98B"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5FB37240"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0232E968"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7630DA53"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6E704120" w14:textId="77777777" w:rsidTr="006C37B3">
        <w:trPr>
          <w:cantSplit/>
        </w:trPr>
        <w:tc>
          <w:tcPr>
            <w:tcW w:w="2093" w:type="dxa"/>
            <w:tcBorders>
              <w:left w:val="single" w:sz="4" w:space="0" w:color="auto"/>
              <w:bottom w:val="single" w:sz="4" w:space="0" w:color="auto"/>
            </w:tcBorders>
          </w:tcPr>
          <w:p w14:paraId="3A3A68DB"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6DD5751E"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30FAFEC1"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280BF986"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41D61D48" w14:textId="77777777" w:rsidTr="006C37B3">
        <w:trPr>
          <w:cantSplit/>
        </w:trPr>
        <w:tc>
          <w:tcPr>
            <w:tcW w:w="2093" w:type="dxa"/>
            <w:tcBorders>
              <w:left w:val="single" w:sz="4" w:space="0" w:color="auto"/>
              <w:bottom w:val="single" w:sz="4" w:space="0" w:color="auto"/>
            </w:tcBorders>
          </w:tcPr>
          <w:p w14:paraId="637F5259" w14:textId="77777777" w:rsidR="00C3273B" w:rsidRPr="008F2EAF" w:rsidRDefault="00C3273B" w:rsidP="006C37B3">
            <w:pPr>
              <w:pStyle w:val="TAL"/>
              <w:rPr>
                <w:rFonts w:cs="Arial"/>
                <w:lang w:eastAsia="en-US"/>
              </w:rPr>
            </w:pPr>
            <w:r w:rsidRPr="008F2EAF">
              <w:rPr>
                <w:rFonts w:cs="Arial"/>
                <w:lang w:eastAsia="en-US"/>
              </w:rPr>
              <w:t>Correlation Matrix and Antenna Configuration</w:t>
            </w:r>
          </w:p>
        </w:tc>
        <w:tc>
          <w:tcPr>
            <w:tcW w:w="1559" w:type="dxa"/>
            <w:tcBorders>
              <w:bottom w:val="single" w:sz="4" w:space="0" w:color="auto"/>
            </w:tcBorders>
          </w:tcPr>
          <w:p w14:paraId="26870590"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24ED2800"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392454CD" w14:textId="77777777" w:rsidR="00C3273B" w:rsidRPr="008F2EAF" w:rsidRDefault="00C3273B" w:rsidP="006C37B3">
            <w:pPr>
              <w:pStyle w:val="TAC"/>
              <w:rPr>
                <w:rFonts w:cs="v4.2.0"/>
                <w:lang w:eastAsia="en-US"/>
              </w:rPr>
            </w:pPr>
            <w:r w:rsidRPr="008F2EAF">
              <w:rPr>
                <w:rFonts w:cs="Arial"/>
                <w:lang w:eastAsia="en-US"/>
              </w:rPr>
              <w:t>2x1</w:t>
            </w:r>
          </w:p>
        </w:tc>
      </w:tr>
      <w:tr w:rsidR="00C3273B" w:rsidRPr="008F2EAF" w14:paraId="0E1483D2" w14:textId="77777777" w:rsidTr="006C37B3">
        <w:trPr>
          <w:cantSplit/>
        </w:trPr>
        <w:tc>
          <w:tcPr>
            <w:tcW w:w="2093" w:type="dxa"/>
            <w:tcBorders>
              <w:left w:val="single" w:sz="4" w:space="0" w:color="auto"/>
              <w:bottom w:val="single" w:sz="4" w:space="0" w:color="auto"/>
            </w:tcBorders>
          </w:tcPr>
          <w:p w14:paraId="4E2E20B5" w14:textId="77777777" w:rsidR="00C3273B" w:rsidRPr="008F2EAF" w:rsidRDefault="00C3273B" w:rsidP="006C37B3">
            <w:pPr>
              <w:pStyle w:val="TAL"/>
              <w:rPr>
                <w:rFonts w:cs="Arial"/>
                <w:lang w:eastAsia="en-US"/>
              </w:rPr>
            </w:pPr>
            <w:r w:rsidRPr="008F2EAF">
              <w:rPr>
                <w:rFonts w:cs="Arial"/>
                <w:bCs/>
                <w:lang w:eastAsia="en-US"/>
              </w:rPr>
              <w:t>OCNG Pattern defined in A.3.2.2.1 (OP.1 TDD) and in A.3.2.2.2 (OP.2)</w:t>
            </w:r>
          </w:p>
        </w:tc>
        <w:tc>
          <w:tcPr>
            <w:tcW w:w="1559" w:type="dxa"/>
            <w:tcBorders>
              <w:bottom w:val="single" w:sz="4" w:space="0" w:color="auto"/>
            </w:tcBorders>
          </w:tcPr>
          <w:p w14:paraId="5AA99984"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37734E05" w14:textId="77777777" w:rsidR="00C3273B" w:rsidRPr="008F2EAF" w:rsidRDefault="00C3273B" w:rsidP="006C37B3">
            <w:pPr>
              <w:pStyle w:val="TAC"/>
              <w:rPr>
                <w:rFonts w:cs="Arial"/>
                <w:lang w:eastAsia="en-US"/>
              </w:rPr>
            </w:pPr>
          </w:p>
          <w:p w14:paraId="5D84F353" w14:textId="77777777" w:rsidR="00C3273B" w:rsidRPr="008F2EAF" w:rsidRDefault="00C3273B" w:rsidP="006C37B3">
            <w:pPr>
              <w:pStyle w:val="TAC"/>
              <w:rPr>
                <w:rFonts w:cs="v4.2.0"/>
                <w:lang w:eastAsia="en-US"/>
              </w:rPr>
            </w:pPr>
            <w:r w:rsidRPr="008F2EAF">
              <w:rPr>
                <w:rFonts w:cs="Arial"/>
                <w:lang w:eastAsia="en-US"/>
              </w:rPr>
              <w:t>OP.1 TDD</w:t>
            </w:r>
          </w:p>
        </w:tc>
        <w:tc>
          <w:tcPr>
            <w:tcW w:w="2835" w:type="dxa"/>
            <w:gridSpan w:val="2"/>
            <w:tcBorders>
              <w:bottom w:val="single" w:sz="4" w:space="0" w:color="auto"/>
            </w:tcBorders>
          </w:tcPr>
          <w:p w14:paraId="5077AB5E" w14:textId="77777777" w:rsidR="00C3273B" w:rsidRPr="008F2EAF" w:rsidRDefault="00C3273B" w:rsidP="006C37B3">
            <w:pPr>
              <w:pStyle w:val="TAC"/>
              <w:rPr>
                <w:rFonts w:cs="Arial"/>
                <w:lang w:eastAsia="en-US"/>
              </w:rPr>
            </w:pPr>
          </w:p>
          <w:p w14:paraId="19F6046D" w14:textId="77777777" w:rsidR="00C3273B" w:rsidRPr="008F2EAF" w:rsidRDefault="00C3273B" w:rsidP="006C37B3">
            <w:pPr>
              <w:pStyle w:val="TAC"/>
              <w:rPr>
                <w:rFonts w:cs="v4.2.0"/>
                <w:lang w:eastAsia="en-US"/>
              </w:rPr>
            </w:pPr>
            <w:r w:rsidRPr="008F2EAF">
              <w:rPr>
                <w:rFonts w:cs="Arial"/>
                <w:lang w:eastAsia="en-US"/>
              </w:rPr>
              <w:t>OP.2 TDD</w:t>
            </w:r>
          </w:p>
        </w:tc>
      </w:tr>
      <w:tr w:rsidR="00C3273B" w:rsidRPr="008F2EAF" w14:paraId="6BD92076" w14:textId="77777777" w:rsidTr="006C37B3">
        <w:trPr>
          <w:cantSplit/>
        </w:trPr>
        <w:tc>
          <w:tcPr>
            <w:tcW w:w="2093" w:type="dxa"/>
            <w:tcBorders>
              <w:left w:val="single" w:sz="4" w:space="0" w:color="auto"/>
              <w:bottom w:val="single" w:sz="4" w:space="0" w:color="auto"/>
            </w:tcBorders>
          </w:tcPr>
          <w:p w14:paraId="4411C7EF"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793001F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41C7B738" w14:textId="77777777" w:rsidR="00C3273B" w:rsidRPr="008F2EAF" w:rsidRDefault="00C3273B" w:rsidP="006C37B3">
            <w:pPr>
              <w:pStyle w:val="TAC"/>
              <w:rPr>
                <w:rFonts w:cs="Arial"/>
                <w:lang w:eastAsia="en-US"/>
              </w:rPr>
            </w:pPr>
          </w:p>
          <w:p w14:paraId="25CCC792" w14:textId="77777777" w:rsidR="00C3273B" w:rsidRPr="008F2EAF" w:rsidRDefault="00C3273B" w:rsidP="006C37B3">
            <w:pPr>
              <w:pStyle w:val="TAC"/>
              <w:rPr>
                <w:rFonts w:cs="Arial"/>
                <w:lang w:eastAsia="en-US"/>
              </w:rPr>
            </w:pPr>
          </w:p>
          <w:p w14:paraId="3C10F8EB" w14:textId="77777777" w:rsidR="00C3273B" w:rsidRPr="008F2EAF" w:rsidRDefault="00C3273B" w:rsidP="006C37B3">
            <w:pPr>
              <w:pStyle w:val="TAC"/>
              <w:rPr>
                <w:rFonts w:cs="Arial"/>
                <w:lang w:eastAsia="en-US"/>
              </w:rPr>
            </w:pPr>
          </w:p>
          <w:p w14:paraId="722A10C8" w14:textId="77777777" w:rsidR="00C3273B" w:rsidRPr="008F2EAF" w:rsidRDefault="00C3273B" w:rsidP="006C37B3">
            <w:pPr>
              <w:pStyle w:val="TAC"/>
              <w:rPr>
                <w:rFonts w:cs="Arial"/>
                <w:lang w:eastAsia="en-US"/>
              </w:rPr>
            </w:pPr>
          </w:p>
          <w:p w14:paraId="52D2B873" w14:textId="77777777" w:rsidR="00C3273B" w:rsidRPr="008F2EAF" w:rsidRDefault="00C3273B" w:rsidP="006C37B3">
            <w:pPr>
              <w:pStyle w:val="TAC"/>
              <w:rPr>
                <w:rFonts w:cs="Arial"/>
                <w:lang w:eastAsia="en-US"/>
              </w:rPr>
            </w:pPr>
          </w:p>
          <w:p w14:paraId="78FAEDEA" w14:textId="77777777" w:rsidR="00C3273B" w:rsidRPr="008F2EAF" w:rsidRDefault="00C3273B" w:rsidP="006C37B3">
            <w:pPr>
              <w:pStyle w:val="TAC"/>
              <w:rPr>
                <w:rFonts w:cs="Arial"/>
                <w:lang w:eastAsia="en-US"/>
              </w:rPr>
            </w:pPr>
          </w:p>
          <w:p w14:paraId="4D86178D"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2C426BA4" w14:textId="77777777" w:rsidR="00C3273B" w:rsidRPr="008F2EAF" w:rsidRDefault="00C3273B" w:rsidP="006C37B3">
            <w:pPr>
              <w:pStyle w:val="TAC"/>
              <w:rPr>
                <w:rFonts w:cs="Arial"/>
                <w:lang w:eastAsia="en-US"/>
              </w:rPr>
            </w:pPr>
          </w:p>
          <w:p w14:paraId="0B28503E" w14:textId="77777777" w:rsidR="00C3273B" w:rsidRPr="008F2EAF" w:rsidRDefault="00C3273B" w:rsidP="006C37B3">
            <w:pPr>
              <w:pStyle w:val="TAC"/>
              <w:rPr>
                <w:rFonts w:cs="Arial"/>
                <w:lang w:eastAsia="en-US"/>
              </w:rPr>
            </w:pPr>
          </w:p>
          <w:p w14:paraId="249B0FF3" w14:textId="77777777" w:rsidR="00C3273B" w:rsidRPr="008F2EAF" w:rsidRDefault="00C3273B" w:rsidP="006C37B3">
            <w:pPr>
              <w:pStyle w:val="TAC"/>
              <w:rPr>
                <w:rFonts w:cs="Arial"/>
                <w:lang w:eastAsia="en-US"/>
              </w:rPr>
            </w:pPr>
          </w:p>
          <w:p w14:paraId="6BBFA44F" w14:textId="77777777" w:rsidR="00C3273B" w:rsidRPr="008F2EAF" w:rsidRDefault="00C3273B" w:rsidP="006C37B3">
            <w:pPr>
              <w:pStyle w:val="TAC"/>
              <w:rPr>
                <w:rFonts w:cs="Arial"/>
                <w:lang w:eastAsia="en-US"/>
              </w:rPr>
            </w:pPr>
          </w:p>
          <w:p w14:paraId="320F4C08" w14:textId="77777777" w:rsidR="00C3273B" w:rsidRPr="008F2EAF" w:rsidRDefault="00C3273B" w:rsidP="006C37B3">
            <w:pPr>
              <w:pStyle w:val="TAC"/>
              <w:rPr>
                <w:rFonts w:cs="Arial"/>
                <w:lang w:eastAsia="en-US"/>
              </w:rPr>
            </w:pPr>
          </w:p>
          <w:p w14:paraId="0FE4A6F3" w14:textId="77777777" w:rsidR="00C3273B" w:rsidRPr="008F2EAF" w:rsidRDefault="00C3273B" w:rsidP="006C37B3">
            <w:pPr>
              <w:pStyle w:val="TAC"/>
              <w:rPr>
                <w:rFonts w:cs="Arial"/>
                <w:lang w:eastAsia="en-US"/>
              </w:rPr>
            </w:pPr>
          </w:p>
          <w:p w14:paraId="51E57C29"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24CCBFEC" w14:textId="77777777" w:rsidTr="006C37B3">
        <w:trPr>
          <w:cantSplit/>
        </w:trPr>
        <w:tc>
          <w:tcPr>
            <w:tcW w:w="2093" w:type="dxa"/>
            <w:tcBorders>
              <w:left w:val="single" w:sz="4" w:space="0" w:color="auto"/>
              <w:bottom w:val="single" w:sz="4" w:space="0" w:color="auto"/>
            </w:tcBorders>
          </w:tcPr>
          <w:p w14:paraId="03BF3A78"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5A32BAC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7342C12" w14:textId="77777777" w:rsidR="00C3273B" w:rsidRPr="008F2EAF" w:rsidRDefault="00C3273B" w:rsidP="006C37B3">
            <w:pPr>
              <w:pStyle w:val="TAC"/>
              <w:rPr>
                <w:rFonts w:cs="Arial"/>
                <w:lang w:eastAsia="en-US"/>
              </w:rPr>
            </w:pPr>
          </w:p>
        </w:tc>
        <w:tc>
          <w:tcPr>
            <w:tcW w:w="2835" w:type="dxa"/>
            <w:gridSpan w:val="2"/>
            <w:vMerge/>
          </w:tcPr>
          <w:p w14:paraId="578BAF31" w14:textId="77777777" w:rsidR="00C3273B" w:rsidRPr="008F2EAF" w:rsidRDefault="00C3273B" w:rsidP="006C37B3">
            <w:pPr>
              <w:pStyle w:val="TAC"/>
              <w:rPr>
                <w:rFonts w:cs="Arial"/>
                <w:lang w:eastAsia="en-US"/>
              </w:rPr>
            </w:pPr>
          </w:p>
        </w:tc>
      </w:tr>
      <w:tr w:rsidR="00C3273B" w:rsidRPr="008F2EAF" w14:paraId="49A3F9BA" w14:textId="77777777" w:rsidTr="006C37B3">
        <w:trPr>
          <w:cantSplit/>
        </w:trPr>
        <w:tc>
          <w:tcPr>
            <w:tcW w:w="2093" w:type="dxa"/>
            <w:tcBorders>
              <w:left w:val="single" w:sz="4" w:space="0" w:color="auto"/>
              <w:bottom w:val="single" w:sz="4" w:space="0" w:color="auto"/>
            </w:tcBorders>
          </w:tcPr>
          <w:p w14:paraId="5DEB8165"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2ECFF687"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B317607" w14:textId="77777777" w:rsidR="00C3273B" w:rsidRPr="008F2EAF" w:rsidRDefault="00C3273B" w:rsidP="006C37B3">
            <w:pPr>
              <w:pStyle w:val="TAC"/>
              <w:rPr>
                <w:rFonts w:cs="Arial"/>
                <w:lang w:eastAsia="en-US"/>
              </w:rPr>
            </w:pPr>
          </w:p>
        </w:tc>
        <w:tc>
          <w:tcPr>
            <w:tcW w:w="2835" w:type="dxa"/>
            <w:gridSpan w:val="2"/>
            <w:vMerge/>
          </w:tcPr>
          <w:p w14:paraId="3389D458" w14:textId="77777777" w:rsidR="00C3273B" w:rsidRPr="008F2EAF" w:rsidRDefault="00C3273B" w:rsidP="006C37B3">
            <w:pPr>
              <w:pStyle w:val="TAC"/>
              <w:rPr>
                <w:rFonts w:cs="Arial"/>
                <w:lang w:eastAsia="en-US"/>
              </w:rPr>
            </w:pPr>
          </w:p>
        </w:tc>
      </w:tr>
      <w:tr w:rsidR="00C3273B" w:rsidRPr="008F2EAF" w14:paraId="2B04B6B8" w14:textId="77777777" w:rsidTr="006C37B3">
        <w:trPr>
          <w:cantSplit/>
        </w:trPr>
        <w:tc>
          <w:tcPr>
            <w:tcW w:w="2093" w:type="dxa"/>
            <w:tcBorders>
              <w:left w:val="single" w:sz="4" w:space="0" w:color="auto"/>
              <w:bottom w:val="single" w:sz="4" w:space="0" w:color="auto"/>
            </w:tcBorders>
          </w:tcPr>
          <w:p w14:paraId="32B03288"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2C8F5CB4"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2E4424E" w14:textId="77777777" w:rsidR="00C3273B" w:rsidRPr="008F2EAF" w:rsidRDefault="00C3273B" w:rsidP="006C37B3">
            <w:pPr>
              <w:pStyle w:val="TAC"/>
              <w:rPr>
                <w:rFonts w:cs="Arial"/>
                <w:lang w:eastAsia="en-US"/>
              </w:rPr>
            </w:pPr>
          </w:p>
        </w:tc>
        <w:tc>
          <w:tcPr>
            <w:tcW w:w="2835" w:type="dxa"/>
            <w:gridSpan w:val="2"/>
            <w:vMerge/>
          </w:tcPr>
          <w:p w14:paraId="59D066CD" w14:textId="77777777" w:rsidR="00C3273B" w:rsidRPr="008F2EAF" w:rsidRDefault="00C3273B" w:rsidP="006C37B3">
            <w:pPr>
              <w:pStyle w:val="TAC"/>
              <w:rPr>
                <w:rFonts w:cs="Arial"/>
                <w:lang w:eastAsia="en-US"/>
              </w:rPr>
            </w:pPr>
          </w:p>
        </w:tc>
      </w:tr>
      <w:tr w:rsidR="00C3273B" w:rsidRPr="008F2EAF" w14:paraId="6C3223F6" w14:textId="77777777" w:rsidTr="006C37B3">
        <w:trPr>
          <w:cantSplit/>
        </w:trPr>
        <w:tc>
          <w:tcPr>
            <w:tcW w:w="2093" w:type="dxa"/>
            <w:tcBorders>
              <w:left w:val="single" w:sz="4" w:space="0" w:color="auto"/>
              <w:bottom w:val="single" w:sz="4" w:space="0" w:color="auto"/>
            </w:tcBorders>
          </w:tcPr>
          <w:p w14:paraId="6EE26810"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EBF28FE"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69489CB" w14:textId="77777777" w:rsidR="00C3273B" w:rsidRPr="008F2EAF" w:rsidRDefault="00C3273B" w:rsidP="006C37B3">
            <w:pPr>
              <w:pStyle w:val="TAC"/>
              <w:rPr>
                <w:rFonts w:cs="Arial"/>
                <w:lang w:eastAsia="en-US"/>
              </w:rPr>
            </w:pPr>
          </w:p>
        </w:tc>
        <w:tc>
          <w:tcPr>
            <w:tcW w:w="2835" w:type="dxa"/>
            <w:gridSpan w:val="2"/>
            <w:vMerge/>
          </w:tcPr>
          <w:p w14:paraId="0B76EB6B" w14:textId="77777777" w:rsidR="00C3273B" w:rsidRPr="008F2EAF" w:rsidRDefault="00C3273B" w:rsidP="006C37B3">
            <w:pPr>
              <w:pStyle w:val="TAC"/>
              <w:rPr>
                <w:rFonts w:cs="Arial"/>
                <w:lang w:eastAsia="en-US"/>
              </w:rPr>
            </w:pPr>
          </w:p>
        </w:tc>
      </w:tr>
      <w:tr w:rsidR="00C3273B" w:rsidRPr="008F2EAF" w14:paraId="0C8F00D9" w14:textId="77777777" w:rsidTr="006C37B3">
        <w:trPr>
          <w:cantSplit/>
        </w:trPr>
        <w:tc>
          <w:tcPr>
            <w:tcW w:w="2093" w:type="dxa"/>
            <w:tcBorders>
              <w:left w:val="single" w:sz="4" w:space="0" w:color="auto"/>
              <w:bottom w:val="single" w:sz="4" w:space="0" w:color="auto"/>
            </w:tcBorders>
          </w:tcPr>
          <w:p w14:paraId="5A9A8821"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5654C40"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A2B3387" w14:textId="77777777" w:rsidR="00C3273B" w:rsidRPr="008F2EAF" w:rsidRDefault="00C3273B" w:rsidP="006C37B3">
            <w:pPr>
              <w:pStyle w:val="TAC"/>
              <w:rPr>
                <w:rFonts w:cs="Arial"/>
                <w:lang w:eastAsia="en-US"/>
              </w:rPr>
            </w:pPr>
          </w:p>
        </w:tc>
        <w:tc>
          <w:tcPr>
            <w:tcW w:w="2835" w:type="dxa"/>
            <w:gridSpan w:val="2"/>
            <w:vMerge/>
          </w:tcPr>
          <w:p w14:paraId="76649AAE" w14:textId="77777777" w:rsidR="00C3273B" w:rsidRPr="008F2EAF" w:rsidRDefault="00C3273B" w:rsidP="006C37B3">
            <w:pPr>
              <w:pStyle w:val="TAC"/>
              <w:rPr>
                <w:rFonts w:cs="Arial"/>
                <w:lang w:eastAsia="en-US"/>
              </w:rPr>
            </w:pPr>
          </w:p>
        </w:tc>
      </w:tr>
      <w:tr w:rsidR="00C3273B" w:rsidRPr="008F2EAF" w14:paraId="6AAD8D95" w14:textId="77777777" w:rsidTr="006C37B3">
        <w:trPr>
          <w:cantSplit/>
        </w:trPr>
        <w:tc>
          <w:tcPr>
            <w:tcW w:w="2093" w:type="dxa"/>
            <w:tcBorders>
              <w:left w:val="single" w:sz="4" w:space="0" w:color="auto"/>
              <w:bottom w:val="single" w:sz="4" w:space="0" w:color="auto"/>
            </w:tcBorders>
          </w:tcPr>
          <w:p w14:paraId="65202D37"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1E739383"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2EEDE15" w14:textId="77777777" w:rsidR="00C3273B" w:rsidRPr="008F2EAF" w:rsidRDefault="00C3273B" w:rsidP="006C37B3">
            <w:pPr>
              <w:pStyle w:val="TAC"/>
              <w:rPr>
                <w:rFonts w:cs="Arial"/>
                <w:lang w:eastAsia="en-US"/>
              </w:rPr>
            </w:pPr>
          </w:p>
        </w:tc>
        <w:tc>
          <w:tcPr>
            <w:tcW w:w="2835" w:type="dxa"/>
            <w:gridSpan w:val="2"/>
            <w:vMerge/>
          </w:tcPr>
          <w:p w14:paraId="30CAAF23" w14:textId="77777777" w:rsidR="00C3273B" w:rsidRPr="008F2EAF" w:rsidRDefault="00C3273B" w:rsidP="006C37B3">
            <w:pPr>
              <w:pStyle w:val="TAC"/>
              <w:rPr>
                <w:rFonts w:cs="Arial"/>
                <w:lang w:eastAsia="en-US"/>
              </w:rPr>
            </w:pPr>
          </w:p>
        </w:tc>
      </w:tr>
      <w:tr w:rsidR="00C3273B" w:rsidRPr="008F2EAF" w14:paraId="32DB84E4" w14:textId="77777777" w:rsidTr="006C37B3">
        <w:trPr>
          <w:cantSplit/>
        </w:trPr>
        <w:tc>
          <w:tcPr>
            <w:tcW w:w="2093" w:type="dxa"/>
            <w:tcBorders>
              <w:left w:val="single" w:sz="4" w:space="0" w:color="auto"/>
              <w:bottom w:val="single" w:sz="4" w:space="0" w:color="auto"/>
            </w:tcBorders>
          </w:tcPr>
          <w:p w14:paraId="1F1D6BFE"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46C4A11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0653445" w14:textId="77777777" w:rsidR="00C3273B" w:rsidRPr="008F2EAF" w:rsidRDefault="00C3273B" w:rsidP="006C37B3">
            <w:pPr>
              <w:pStyle w:val="TAC"/>
              <w:rPr>
                <w:rFonts w:cs="Arial"/>
                <w:lang w:eastAsia="en-US"/>
              </w:rPr>
            </w:pPr>
          </w:p>
        </w:tc>
        <w:tc>
          <w:tcPr>
            <w:tcW w:w="2835" w:type="dxa"/>
            <w:gridSpan w:val="2"/>
            <w:vMerge/>
          </w:tcPr>
          <w:p w14:paraId="4592FC07" w14:textId="77777777" w:rsidR="00C3273B" w:rsidRPr="008F2EAF" w:rsidRDefault="00C3273B" w:rsidP="006C37B3">
            <w:pPr>
              <w:pStyle w:val="TAC"/>
              <w:rPr>
                <w:rFonts w:cs="Arial"/>
                <w:lang w:eastAsia="en-US"/>
              </w:rPr>
            </w:pPr>
          </w:p>
        </w:tc>
      </w:tr>
      <w:tr w:rsidR="00C3273B" w:rsidRPr="008F2EAF" w14:paraId="0E6FC658" w14:textId="77777777" w:rsidTr="006C37B3">
        <w:trPr>
          <w:cantSplit/>
        </w:trPr>
        <w:tc>
          <w:tcPr>
            <w:tcW w:w="2093" w:type="dxa"/>
            <w:tcBorders>
              <w:left w:val="single" w:sz="4" w:space="0" w:color="auto"/>
              <w:bottom w:val="single" w:sz="4" w:space="0" w:color="auto"/>
            </w:tcBorders>
          </w:tcPr>
          <w:p w14:paraId="2A85F9B8"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70C9C7FB"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809D49C" w14:textId="77777777" w:rsidR="00C3273B" w:rsidRPr="008F2EAF" w:rsidRDefault="00C3273B" w:rsidP="006C37B3">
            <w:pPr>
              <w:pStyle w:val="TAC"/>
              <w:rPr>
                <w:rFonts w:cs="Arial"/>
                <w:lang w:eastAsia="en-US"/>
              </w:rPr>
            </w:pPr>
          </w:p>
        </w:tc>
        <w:tc>
          <w:tcPr>
            <w:tcW w:w="2835" w:type="dxa"/>
            <w:gridSpan w:val="2"/>
            <w:vMerge/>
          </w:tcPr>
          <w:p w14:paraId="7C2E11DA" w14:textId="77777777" w:rsidR="00C3273B" w:rsidRPr="008F2EAF" w:rsidRDefault="00C3273B" w:rsidP="006C37B3">
            <w:pPr>
              <w:pStyle w:val="TAC"/>
              <w:rPr>
                <w:rFonts w:cs="Arial"/>
                <w:lang w:eastAsia="en-US"/>
              </w:rPr>
            </w:pPr>
          </w:p>
        </w:tc>
      </w:tr>
      <w:tr w:rsidR="00C3273B" w:rsidRPr="008F2EAF" w14:paraId="1AAFB981" w14:textId="77777777" w:rsidTr="006C37B3">
        <w:trPr>
          <w:cantSplit/>
        </w:trPr>
        <w:tc>
          <w:tcPr>
            <w:tcW w:w="2093" w:type="dxa"/>
            <w:tcBorders>
              <w:left w:val="single" w:sz="4" w:space="0" w:color="auto"/>
              <w:bottom w:val="single" w:sz="4" w:space="0" w:color="auto"/>
            </w:tcBorders>
          </w:tcPr>
          <w:p w14:paraId="7118D20B"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603ED30D"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53378A8" w14:textId="77777777" w:rsidR="00C3273B" w:rsidRPr="008F2EAF" w:rsidRDefault="00C3273B" w:rsidP="006C37B3">
            <w:pPr>
              <w:pStyle w:val="TAC"/>
              <w:rPr>
                <w:rFonts w:cs="Arial"/>
                <w:lang w:eastAsia="en-US"/>
              </w:rPr>
            </w:pPr>
          </w:p>
        </w:tc>
        <w:tc>
          <w:tcPr>
            <w:tcW w:w="2835" w:type="dxa"/>
            <w:gridSpan w:val="2"/>
            <w:vMerge/>
          </w:tcPr>
          <w:p w14:paraId="02A8A432" w14:textId="77777777" w:rsidR="00C3273B" w:rsidRPr="008F2EAF" w:rsidRDefault="00C3273B" w:rsidP="006C37B3">
            <w:pPr>
              <w:pStyle w:val="TAC"/>
              <w:rPr>
                <w:rFonts w:cs="Arial"/>
                <w:lang w:eastAsia="en-US"/>
              </w:rPr>
            </w:pPr>
          </w:p>
        </w:tc>
      </w:tr>
      <w:tr w:rsidR="00C3273B" w:rsidRPr="008F2EAF" w14:paraId="4483151C" w14:textId="77777777" w:rsidTr="006C37B3">
        <w:trPr>
          <w:cantSplit/>
        </w:trPr>
        <w:tc>
          <w:tcPr>
            <w:tcW w:w="2093" w:type="dxa"/>
            <w:tcBorders>
              <w:left w:val="single" w:sz="4" w:space="0" w:color="auto"/>
              <w:bottom w:val="single" w:sz="4" w:space="0" w:color="auto"/>
            </w:tcBorders>
          </w:tcPr>
          <w:p w14:paraId="626C4B34"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6F8DE35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3157EF41" w14:textId="77777777" w:rsidR="00C3273B" w:rsidRPr="008F2EAF" w:rsidRDefault="00C3273B" w:rsidP="006C37B3">
            <w:pPr>
              <w:pStyle w:val="TAC"/>
              <w:rPr>
                <w:rFonts w:cs="Arial"/>
                <w:lang w:eastAsia="en-US"/>
              </w:rPr>
            </w:pPr>
          </w:p>
        </w:tc>
        <w:tc>
          <w:tcPr>
            <w:tcW w:w="2835" w:type="dxa"/>
            <w:gridSpan w:val="2"/>
            <w:vMerge/>
          </w:tcPr>
          <w:p w14:paraId="15825853" w14:textId="77777777" w:rsidR="00C3273B" w:rsidRPr="008F2EAF" w:rsidRDefault="00C3273B" w:rsidP="006C37B3">
            <w:pPr>
              <w:pStyle w:val="TAC"/>
              <w:rPr>
                <w:rFonts w:cs="Arial"/>
                <w:lang w:eastAsia="en-US"/>
              </w:rPr>
            </w:pPr>
          </w:p>
        </w:tc>
      </w:tr>
      <w:tr w:rsidR="00C3273B" w:rsidRPr="008F2EAF" w14:paraId="7D40DBF9" w14:textId="77777777" w:rsidTr="006C37B3">
        <w:trPr>
          <w:cantSplit/>
        </w:trPr>
        <w:tc>
          <w:tcPr>
            <w:tcW w:w="2093" w:type="dxa"/>
            <w:tcBorders>
              <w:left w:val="single" w:sz="4" w:space="0" w:color="auto"/>
              <w:bottom w:val="single" w:sz="4" w:space="0" w:color="auto"/>
            </w:tcBorders>
            <w:vAlign w:val="center"/>
          </w:tcPr>
          <w:p w14:paraId="73CDAC69"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45C1ECC"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D164C41" w14:textId="77777777" w:rsidR="00C3273B" w:rsidRPr="008F2EAF" w:rsidRDefault="00C3273B" w:rsidP="006C37B3">
            <w:pPr>
              <w:pStyle w:val="TAC"/>
              <w:rPr>
                <w:rFonts w:cs="Arial"/>
                <w:lang w:eastAsia="en-US"/>
              </w:rPr>
            </w:pPr>
          </w:p>
        </w:tc>
        <w:tc>
          <w:tcPr>
            <w:tcW w:w="2835" w:type="dxa"/>
            <w:gridSpan w:val="2"/>
            <w:vMerge/>
          </w:tcPr>
          <w:p w14:paraId="6B7832C7" w14:textId="77777777" w:rsidR="00C3273B" w:rsidRPr="008F2EAF" w:rsidRDefault="00C3273B" w:rsidP="006C37B3">
            <w:pPr>
              <w:pStyle w:val="TAC"/>
              <w:rPr>
                <w:rFonts w:cs="Arial"/>
                <w:lang w:eastAsia="en-US"/>
              </w:rPr>
            </w:pPr>
          </w:p>
        </w:tc>
      </w:tr>
      <w:tr w:rsidR="00C3273B" w:rsidRPr="008F2EAF" w14:paraId="35D4B4D5" w14:textId="77777777" w:rsidTr="006C37B3">
        <w:trPr>
          <w:cantSplit/>
        </w:trPr>
        <w:tc>
          <w:tcPr>
            <w:tcW w:w="2093" w:type="dxa"/>
            <w:tcBorders>
              <w:left w:val="single" w:sz="4" w:space="0" w:color="auto"/>
              <w:bottom w:val="single" w:sz="4" w:space="0" w:color="auto"/>
            </w:tcBorders>
            <w:vAlign w:val="center"/>
          </w:tcPr>
          <w:p w14:paraId="3C43DE03"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12A8EAFD"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754BB3D7"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743F2754" w14:textId="77777777" w:rsidR="00C3273B" w:rsidRPr="008F2EAF" w:rsidRDefault="00C3273B" w:rsidP="006C37B3">
            <w:pPr>
              <w:pStyle w:val="TAC"/>
              <w:rPr>
                <w:rFonts w:cs="Arial"/>
                <w:lang w:eastAsia="en-US"/>
              </w:rPr>
            </w:pPr>
          </w:p>
        </w:tc>
      </w:tr>
      <w:tr w:rsidR="00C3273B" w:rsidRPr="008F2EAF" w14:paraId="0F331AA8" w14:textId="77777777" w:rsidTr="006C37B3">
        <w:trPr>
          <w:cantSplit/>
          <w:trHeight w:val="211"/>
        </w:trPr>
        <w:tc>
          <w:tcPr>
            <w:tcW w:w="2093" w:type="dxa"/>
          </w:tcPr>
          <w:p w14:paraId="3C2A17D6" w14:textId="7FC3BD58"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04ECCAEC" wp14:editId="1E6E1260">
                  <wp:extent cx="255270" cy="23241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3</w:t>
            </w:r>
          </w:p>
        </w:tc>
        <w:tc>
          <w:tcPr>
            <w:tcW w:w="1559" w:type="dxa"/>
          </w:tcPr>
          <w:p w14:paraId="35E13905" w14:textId="77777777" w:rsidR="00C3273B" w:rsidRPr="008F2EAF" w:rsidRDefault="00C3273B" w:rsidP="006C37B3">
            <w:pPr>
              <w:pStyle w:val="TAC"/>
              <w:rPr>
                <w:rFonts w:cs="Arial"/>
                <w:lang w:eastAsia="en-US"/>
              </w:rPr>
            </w:pPr>
            <w:r w:rsidRPr="008F2EAF">
              <w:rPr>
                <w:rFonts w:cs="Arial"/>
                <w:lang w:eastAsia="en-US"/>
              </w:rPr>
              <w:t>dBm/15 kHz</w:t>
            </w:r>
          </w:p>
        </w:tc>
        <w:tc>
          <w:tcPr>
            <w:tcW w:w="5387" w:type="dxa"/>
            <w:gridSpan w:val="4"/>
          </w:tcPr>
          <w:p w14:paraId="1C554B36" w14:textId="77777777" w:rsidR="00C3273B" w:rsidRPr="008F2EAF" w:rsidRDefault="00C3273B" w:rsidP="006C37B3">
            <w:pPr>
              <w:pStyle w:val="TAC"/>
              <w:rPr>
                <w:rFonts w:cs="Arial"/>
                <w:lang w:eastAsia="en-US"/>
              </w:rPr>
            </w:pPr>
            <w:r w:rsidRPr="008F2EAF">
              <w:rPr>
                <w:rFonts w:cs="Arial"/>
                <w:lang w:eastAsia="en-US"/>
              </w:rPr>
              <w:t>-98</w:t>
            </w:r>
          </w:p>
        </w:tc>
      </w:tr>
      <w:tr w:rsidR="00C3273B" w:rsidRPr="008F2EAF" w14:paraId="09C5B162" w14:textId="77777777" w:rsidTr="006C37B3">
        <w:trPr>
          <w:cantSplit/>
          <w:trHeight w:val="129"/>
        </w:trPr>
        <w:tc>
          <w:tcPr>
            <w:tcW w:w="2093" w:type="dxa"/>
          </w:tcPr>
          <w:p w14:paraId="36924FCF"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260C9B8E" w14:textId="77777777" w:rsidR="00C3273B" w:rsidRPr="008F2EAF" w:rsidRDefault="00C3273B" w:rsidP="006C37B3">
            <w:pPr>
              <w:pStyle w:val="TAC"/>
              <w:rPr>
                <w:rFonts w:cs="Arial"/>
                <w:lang w:eastAsia="en-US"/>
              </w:rPr>
            </w:pPr>
            <w:r w:rsidRPr="008F2EAF">
              <w:rPr>
                <w:rFonts w:cs="Arial"/>
                <w:lang w:eastAsia="en-US"/>
              </w:rPr>
              <w:t>dBm/15 kHz</w:t>
            </w:r>
          </w:p>
        </w:tc>
        <w:tc>
          <w:tcPr>
            <w:tcW w:w="1276" w:type="dxa"/>
          </w:tcPr>
          <w:p w14:paraId="4CB86AE1" w14:textId="77777777" w:rsidR="00C3273B" w:rsidRPr="008F2EAF" w:rsidRDefault="00C3273B" w:rsidP="006C37B3">
            <w:pPr>
              <w:pStyle w:val="TAC"/>
              <w:rPr>
                <w:rFonts w:cs="Arial"/>
                <w:lang w:eastAsia="en-US"/>
              </w:rPr>
            </w:pPr>
            <w:r w:rsidRPr="008F2EAF">
              <w:rPr>
                <w:rFonts w:cs="Arial"/>
                <w:lang w:eastAsia="en-US"/>
              </w:rPr>
              <w:t>-94</w:t>
            </w:r>
          </w:p>
        </w:tc>
        <w:tc>
          <w:tcPr>
            <w:tcW w:w="1276" w:type="dxa"/>
          </w:tcPr>
          <w:p w14:paraId="59E920D7" w14:textId="77777777" w:rsidR="00C3273B" w:rsidRPr="008F2EAF" w:rsidRDefault="00C3273B" w:rsidP="006C37B3">
            <w:pPr>
              <w:pStyle w:val="TAC"/>
              <w:rPr>
                <w:rFonts w:cs="Arial"/>
                <w:lang w:eastAsia="en-US"/>
              </w:rPr>
            </w:pPr>
            <w:r w:rsidRPr="008F2EAF">
              <w:rPr>
                <w:rFonts w:cs="Arial"/>
                <w:lang w:eastAsia="en-US"/>
              </w:rPr>
              <w:t>-94</w:t>
            </w:r>
          </w:p>
        </w:tc>
        <w:tc>
          <w:tcPr>
            <w:tcW w:w="1275" w:type="dxa"/>
          </w:tcPr>
          <w:p w14:paraId="5F9DAF8C" w14:textId="77777777" w:rsidR="00C3273B" w:rsidRPr="008F2EAF" w:rsidRDefault="00C3273B" w:rsidP="006C37B3">
            <w:pPr>
              <w:pStyle w:val="TAC"/>
              <w:rPr>
                <w:rFonts w:cs="Arial"/>
                <w:lang w:eastAsia="en-US"/>
              </w:rPr>
            </w:pPr>
            <w:r w:rsidRPr="008F2EAF">
              <w:rPr>
                <w:rFonts w:cs="Arial"/>
                <w:lang w:eastAsia="en-US"/>
              </w:rPr>
              <w:t>-Infinity</w:t>
            </w:r>
          </w:p>
        </w:tc>
        <w:tc>
          <w:tcPr>
            <w:tcW w:w="1560" w:type="dxa"/>
          </w:tcPr>
          <w:p w14:paraId="3F6466BA" w14:textId="77777777" w:rsidR="00C3273B" w:rsidRPr="008F2EAF" w:rsidRDefault="00C3273B" w:rsidP="006C37B3">
            <w:pPr>
              <w:pStyle w:val="TAC"/>
              <w:rPr>
                <w:rFonts w:cs="Arial"/>
                <w:lang w:eastAsia="en-US"/>
              </w:rPr>
            </w:pPr>
            <w:r w:rsidRPr="008F2EAF">
              <w:rPr>
                <w:rFonts w:cs="Arial"/>
                <w:lang w:eastAsia="en-US"/>
              </w:rPr>
              <w:t>-94</w:t>
            </w:r>
          </w:p>
        </w:tc>
      </w:tr>
      <w:tr w:rsidR="00C3273B" w:rsidRPr="008F2EAF" w14:paraId="7A6E7F8E" w14:textId="77777777" w:rsidTr="006C37B3">
        <w:trPr>
          <w:cantSplit/>
          <w:trHeight w:val="133"/>
        </w:trPr>
        <w:tc>
          <w:tcPr>
            <w:tcW w:w="2093" w:type="dxa"/>
          </w:tcPr>
          <w:p w14:paraId="0032BED8" w14:textId="2FFD94A1"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0B3177B6" wp14:editId="638CEA18">
                  <wp:extent cx="388620" cy="2400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35D00776" w14:textId="77777777" w:rsidR="00C3273B" w:rsidRPr="008F2EAF" w:rsidRDefault="00C3273B" w:rsidP="006C37B3">
            <w:pPr>
              <w:pStyle w:val="TAC"/>
              <w:rPr>
                <w:rFonts w:cs="Arial"/>
                <w:lang w:eastAsia="en-US"/>
              </w:rPr>
            </w:pPr>
            <w:r w:rsidRPr="008F2EAF">
              <w:rPr>
                <w:rFonts w:cs="Arial"/>
                <w:lang w:eastAsia="en-US"/>
              </w:rPr>
              <w:t>dB</w:t>
            </w:r>
          </w:p>
        </w:tc>
        <w:tc>
          <w:tcPr>
            <w:tcW w:w="1276" w:type="dxa"/>
          </w:tcPr>
          <w:p w14:paraId="08BB0D0B"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6" w:type="dxa"/>
          </w:tcPr>
          <w:p w14:paraId="0AF01253"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36FBBDE3" w14:textId="77777777" w:rsidR="00C3273B" w:rsidRPr="008F2EAF" w:rsidDel="00B36E6D" w:rsidRDefault="00C3273B" w:rsidP="006C37B3">
            <w:pPr>
              <w:pStyle w:val="TAC"/>
              <w:rPr>
                <w:rFonts w:cs="Arial"/>
                <w:lang w:eastAsia="en-US"/>
              </w:rPr>
            </w:pPr>
            <w:r w:rsidRPr="008F2EAF">
              <w:rPr>
                <w:rFonts w:cs="Arial"/>
                <w:lang w:eastAsia="en-US"/>
              </w:rPr>
              <w:t>-Infinity</w:t>
            </w:r>
          </w:p>
        </w:tc>
        <w:tc>
          <w:tcPr>
            <w:tcW w:w="1560" w:type="dxa"/>
          </w:tcPr>
          <w:p w14:paraId="72B08F18"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14:paraId="105AEB50" w14:textId="77777777" w:rsidTr="006C37B3">
        <w:trPr>
          <w:cantSplit/>
        </w:trPr>
        <w:tc>
          <w:tcPr>
            <w:tcW w:w="2093" w:type="dxa"/>
          </w:tcPr>
          <w:p w14:paraId="7C2063E4"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01A52508" w14:textId="77777777" w:rsidR="00C3273B" w:rsidRPr="008F2EAF" w:rsidRDefault="00C3273B" w:rsidP="006C37B3">
            <w:pPr>
              <w:pStyle w:val="TAC"/>
              <w:rPr>
                <w:rFonts w:cs="Arial"/>
                <w:lang w:eastAsia="en-US"/>
              </w:rPr>
            </w:pPr>
            <w:r w:rsidRPr="008F2EAF">
              <w:rPr>
                <w:rFonts w:cs="Arial"/>
                <w:lang w:eastAsia="en-US"/>
              </w:rPr>
              <w:t>dBm/15 kHz</w:t>
            </w:r>
          </w:p>
        </w:tc>
        <w:tc>
          <w:tcPr>
            <w:tcW w:w="1276" w:type="dxa"/>
          </w:tcPr>
          <w:p w14:paraId="378A597B" w14:textId="77777777" w:rsidR="00C3273B" w:rsidRPr="008F2EAF" w:rsidDel="004B51DC" w:rsidRDefault="00C3273B" w:rsidP="006C37B3">
            <w:pPr>
              <w:pStyle w:val="TAC"/>
              <w:rPr>
                <w:rFonts w:cs="Arial"/>
                <w:lang w:eastAsia="en-US"/>
              </w:rPr>
            </w:pPr>
            <w:r w:rsidRPr="008F2EAF">
              <w:rPr>
                <w:rFonts w:cs="Arial"/>
                <w:lang w:eastAsia="en-US"/>
              </w:rPr>
              <w:t>-94</w:t>
            </w:r>
          </w:p>
        </w:tc>
        <w:tc>
          <w:tcPr>
            <w:tcW w:w="1276" w:type="dxa"/>
          </w:tcPr>
          <w:p w14:paraId="519798A7" w14:textId="77777777" w:rsidR="00C3273B" w:rsidRPr="008F2EAF" w:rsidDel="004B51DC" w:rsidRDefault="00C3273B" w:rsidP="006C37B3">
            <w:pPr>
              <w:pStyle w:val="TAC"/>
              <w:rPr>
                <w:rFonts w:cs="Arial"/>
                <w:lang w:eastAsia="en-US"/>
              </w:rPr>
            </w:pPr>
            <w:r w:rsidRPr="008F2EAF">
              <w:rPr>
                <w:rFonts w:cs="Arial"/>
                <w:lang w:eastAsia="en-US"/>
              </w:rPr>
              <w:t>-94</w:t>
            </w:r>
          </w:p>
        </w:tc>
        <w:tc>
          <w:tcPr>
            <w:tcW w:w="1275" w:type="dxa"/>
          </w:tcPr>
          <w:p w14:paraId="3FC82339" w14:textId="77777777" w:rsidR="00C3273B" w:rsidRPr="008F2EAF" w:rsidRDefault="00C3273B" w:rsidP="006C37B3">
            <w:pPr>
              <w:pStyle w:val="TAC"/>
              <w:rPr>
                <w:rFonts w:cs="Arial"/>
                <w:lang w:eastAsia="en-US"/>
              </w:rPr>
            </w:pPr>
            <w:r w:rsidRPr="008F2EAF">
              <w:rPr>
                <w:rFonts w:cs="Arial"/>
                <w:lang w:eastAsia="en-US"/>
              </w:rPr>
              <w:t>-Infinity</w:t>
            </w:r>
          </w:p>
        </w:tc>
        <w:tc>
          <w:tcPr>
            <w:tcW w:w="1560" w:type="dxa"/>
          </w:tcPr>
          <w:p w14:paraId="7BFC1267" w14:textId="77777777" w:rsidR="00C3273B" w:rsidRPr="008F2EAF" w:rsidDel="004B51DC" w:rsidRDefault="00C3273B" w:rsidP="006C37B3">
            <w:pPr>
              <w:pStyle w:val="TAC"/>
              <w:rPr>
                <w:rFonts w:cs="Arial"/>
                <w:lang w:eastAsia="en-US"/>
              </w:rPr>
            </w:pPr>
            <w:r w:rsidRPr="008F2EAF">
              <w:rPr>
                <w:rFonts w:cs="Arial"/>
                <w:lang w:eastAsia="en-US"/>
              </w:rPr>
              <w:t>-94</w:t>
            </w:r>
          </w:p>
        </w:tc>
      </w:tr>
      <w:tr w:rsidR="00C3273B" w:rsidRPr="008F2EAF" w14:paraId="0A3CB424" w14:textId="77777777" w:rsidTr="006C37B3">
        <w:trPr>
          <w:cantSplit/>
          <w:trHeight w:val="133"/>
        </w:trPr>
        <w:tc>
          <w:tcPr>
            <w:tcW w:w="2093" w:type="dxa"/>
          </w:tcPr>
          <w:p w14:paraId="0B021323" w14:textId="6165AA61"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03CA2889" wp14:editId="222786A8">
                  <wp:extent cx="502920" cy="24003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69A4EC98" w14:textId="77777777" w:rsidR="00C3273B" w:rsidRPr="008F2EAF" w:rsidRDefault="00C3273B" w:rsidP="006C37B3">
            <w:pPr>
              <w:pStyle w:val="TAC"/>
              <w:rPr>
                <w:rFonts w:cs="Arial"/>
                <w:lang w:eastAsia="en-US"/>
              </w:rPr>
            </w:pPr>
            <w:r w:rsidRPr="008F2EAF">
              <w:rPr>
                <w:rFonts w:cs="Arial"/>
                <w:lang w:eastAsia="en-US"/>
              </w:rPr>
              <w:t>dB</w:t>
            </w:r>
          </w:p>
        </w:tc>
        <w:tc>
          <w:tcPr>
            <w:tcW w:w="1276" w:type="dxa"/>
          </w:tcPr>
          <w:p w14:paraId="77157CF9"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6" w:type="dxa"/>
          </w:tcPr>
          <w:p w14:paraId="0E686308"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5" w:type="dxa"/>
          </w:tcPr>
          <w:p w14:paraId="55ABE613" w14:textId="77777777" w:rsidR="00C3273B" w:rsidRPr="008F2EAF" w:rsidDel="00B36E6D" w:rsidRDefault="00C3273B" w:rsidP="006C37B3">
            <w:pPr>
              <w:pStyle w:val="TAC"/>
              <w:rPr>
                <w:rFonts w:cs="Arial"/>
                <w:lang w:eastAsia="en-US"/>
              </w:rPr>
            </w:pPr>
            <w:r w:rsidRPr="008F2EAF">
              <w:rPr>
                <w:rFonts w:cs="Arial"/>
                <w:lang w:eastAsia="en-US"/>
              </w:rPr>
              <w:t>-Infinity</w:t>
            </w:r>
          </w:p>
        </w:tc>
        <w:tc>
          <w:tcPr>
            <w:tcW w:w="1560" w:type="dxa"/>
          </w:tcPr>
          <w:p w14:paraId="3EA63B46" w14:textId="77777777" w:rsidR="00C3273B" w:rsidRPr="008F2EAF" w:rsidDel="004B51DC" w:rsidRDefault="00C3273B" w:rsidP="006C37B3">
            <w:pPr>
              <w:pStyle w:val="TAC"/>
              <w:rPr>
                <w:rFonts w:cs="Arial"/>
                <w:lang w:eastAsia="en-US"/>
              </w:rPr>
            </w:pPr>
            <w:r w:rsidRPr="008F2EAF">
              <w:rPr>
                <w:rFonts w:cs="Arial"/>
                <w:lang w:eastAsia="en-US"/>
              </w:rPr>
              <w:t>4</w:t>
            </w:r>
          </w:p>
        </w:tc>
      </w:tr>
      <w:tr w:rsidR="00C3273B" w:rsidRPr="008F2EAF" w14:paraId="0ECC58BC" w14:textId="77777777" w:rsidTr="006C37B3">
        <w:trPr>
          <w:cantSplit/>
        </w:trPr>
        <w:tc>
          <w:tcPr>
            <w:tcW w:w="2093" w:type="dxa"/>
          </w:tcPr>
          <w:p w14:paraId="55D77609"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45D81082" w14:textId="77777777" w:rsidR="00C3273B" w:rsidRPr="008F2EAF" w:rsidRDefault="00C3273B" w:rsidP="006C37B3">
            <w:pPr>
              <w:pStyle w:val="TAC"/>
              <w:rPr>
                <w:rFonts w:cs="Arial"/>
                <w:lang w:eastAsia="en-US"/>
              </w:rPr>
            </w:pPr>
          </w:p>
        </w:tc>
        <w:tc>
          <w:tcPr>
            <w:tcW w:w="5387" w:type="dxa"/>
            <w:gridSpan w:val="4"/>
          </w:tcPr>
          <w:p w14:paraId="0CFE31E2"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7373D151" w14:textId="77777777" w:rsidTr="006C37B3">
        <w:trPr>
          <w:cantSplit/>
        </w:trPr>
        <w:tc>
          <w:tcPr>
            <w:tcW w:w="9039" w:type="dxa"/>
            <w:gridSpan w:val="6"/>
          </w:tcPr>
          <w:p w14:paraId="5074EF86" w14:textId="77777777" w:rsidR="00C3273B" w:rsidRPr="008F2EAF" w:rsidRDefault="00C3273B" w:rsidP="001A5F61">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115CF9B" w14:textId="77777777" w:rsidR="00C3273B" w:rsidRPr="008F2EAF" w:rsidRDefault="00C3273B" w:rsidP="001A5F61">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2CCA44AD" w14:textId="5D980587" w:rsidR="00C3273B" w:rsidRPr="008F2EAF" w:rsidRDefault="00C3273B" w:rsidP="001A5F61">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7D81B1B5" wp14:editId="044170FB">
                  <wp:extent cx="255270" cy="23241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Pr="008F2EAF">
              <w:rPr>
                <w:rFonts w:cs="Arial"/>
                <w:lang w:eastAsia="en-US"/>
              </w:rPr>
              <w:t xml:space="preserve"> to be fulfilled.</w:t>
            </w:r>
          </w:p>
          <w:p w14:paraId="66B972BE" w14:textId="77777777" w:rsidR="00C3273B" w:rsidRPr="008F2EAF" w:rsidRDefault="00C3273B" w:rsidP="001A5F61">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3D31F8A7" w14:textId="77777777" w:rsidR="00C3273B" w:rsidRPr="00661533" w:rsidRDefault="00C3273B" w:rsidP="00C3273B">
      <w:pPr>
        <w:rPr>
          <w:snapToGrid w:val="0"/>
        </w:rPr>
      </w:pPr>
    </w:p>
    <w:p w14:paraId="411CEB9F" w14:textId="77777777" w:rsidR="00C3273B" w:rsidRPr="00661533" w:rsidRDefault="00C3273B" w:rsidP="004C14DE">
      <w:pPr>
        <w:pStyle w:val="Heading5"/>
        <w:rPr>
          <w:snapToGrid w:val="0"/>
        </w:rPr>
      </w:pPr>
      <w:r w:rsidRPr="00661533">
        <w:rPr>
          <w:snapToGrid w:val="0"/>
        </w:rPr>
        <w:t>A.8.1.17.2</w:t>
      </w:r>
      <w:r w:rsidRPr="00661533">
        <w:rPr>
          <w:snapToGrid w:val="0"/>
        </w:rPr>
        <w:tab/>
        <w:t>Test Requirements</w:t>
      </w:r>
    </w:p>
    <w:p w14:paraId="0D87FB25" w14:textId="77777777" w:rsidR="00C3273B" w:rsidRPr="00661533" w:rsidRDefault="00C3273B" w:rsidP="00C3273B">
      <w:pPr>
        <w:rPr>
          <w:rFonts w:cs="v4.2.0"/>
          <w:lang w:val="en-US"/>
        </w:rPr>
      </w:pPr>
      <w:r w:rsidRPr="00661533">
        <w:rPr>
          <w:rFonts w:cs="v4.2.0"/>
          <w:lang w:val="en-US"/>
        </w:rPr>
        <w:t>The UE shall send one Event A3 triggered measurement report, with a measurement reporting delay less than 1000 ms from the beginning of time period T2.</w:t>
      </w:r>
    </w:p>
    <w:p w14:paraId="34BA7FC0"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71C3C343"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7E26CB5C" w14:textId="77777777" w:rsidR="00C3273B" w:rsidRPr="00661533" w:rsidRDefault="00C3273B" w:rsidP="00C3273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1548986" w14:textId="77777777" w:rsidR="00C3273B" w:rsidRPr="00661533" w:rsidRDefault="00C3273B" w:rsidP="004C14DE">
      <w:pPr>
        <w:pStyle w:val="Heading4"/>
      </w:pPr>
      <w:r w:rsidRPr="00661533">
        <w:lastRenderedPageBreak/>
        <w:t>A.8.1.18</w:t>
      </w:r>
      <w:r w:rsidRPr="00661533">
        <w:tab/>
        <w:t>E-UTRAN TDD-TDD intra-frequency event triggered reporting under fading propagation conditions in synchronous cells with DRX</w:t>
      </w:r>
    </w:p>
    <w:p w14:paraId="132CB253" w14:textId="77777777" w:rsidR="00C3273B" w:rsidRPr="00661533" w:rsidRDefault="00C3273B" w:rsidP="004C14DE">
      <w:pPr>
        <w:pStyle w:val="Heading5"/>
        <w:rPr>
          <w:snapToGrid w:val="0"/>
        </w:rPr>
      </w:pPr>
      <w:r w:rsidRPr="00661533">
        <w:rPr>
          <w:snapToGrid w:val="0"/>
        </w:rPr>
        <w:t>A.8.1.18.</w:t>
      </w:r>
      <w:r w:rsidRPr="00661533">
        <w:rPr>
          <w:snapToGrid w:val="0"/>
          <w:lang w:eastAsia="zh-CN"/>
        </w:rPr>
        <w:t>1</w:t>
      </w:r>
      <w:r w:rsidRPr="00661533">
        <w:rPr>
          <w:snapToGrid w:val="0"/>
        </w:rPr>
        <w:tab/>
        <w:t>Test Purpose and Environment</w:t>
      </w:r>
    </w:p>
    <w:p w14:paraId="34C1C90F" w14:textId="77777777" w:rsidR="00C3273B" w:rsidRPr="00661533" w:rsidRDefault="00C3273B" w:rsidP="00C3273B">
      <w:pPr>
        <w:rPr>
          <w:rFonts w:cs="v4.2.0"/>
          <w:lang w:val="en-US"/>
        </w:rPr>
      </w:pPr>
      <w:r w:rsidRPr="00661533">
        <w:rPr>
          <w:rFonts w:cs="v4.2.0"/>
          <w:lang w:val="en-US"/>
        </w:rPr>
        <w:t>The purpose of the two tests is to verify that the UE makes correct reporting of an event</w:t>
      </w:r>
      <w:r w:rsidRPr="00661533">
        <w:rPr>
          <w:rFonts w:cs="v4.2.0"/>
          <w:lang w:val="en-US" w:eastAsia="zh-CN"/>
        </w:rPr>
        <w:t xml:space="preserve"> in DRX</w:t>
      </w:r>
      <w:r w:rsidRPr="00661533">
        <w:rPr>
          <w:rFonts w:cs="v4.2.0"/>
          <w:lang w:val="en-US"/>
        </w:rPr>
        <w:t>. The tests will partly verify the TDD-TDD intra-frequency cell search</w:t>
      </w:r>
      <w:r w:rsidRPr="00661533">
        <w:rPr>
          <w:rFonts w:cs="v4.2.0"/>
          <w:lang w:val="en-US" w:eastAsia="zh-CN"/>
        </w:rPr>
        <w:t xml:space="preserve"> in DRX</w:t>
      </w:r>
      <w:r w:rsidRPr="00661533">
        <w:rPr>
          <w:rFonts w:cs="v4.2.0"/>
          <w:lang w:val="en-US"/>
        </w:rPr>
        <w:t xml:space="preserve"> requirements in clause</w:t>
      </w:r>
      <w:r w:rsidR="00DC40A8">
        <w:rPr>
          <w:rFonts w:eastAsia="Malgun Gothic" w:cs="v4.2.0" w:hint="eastAsia"/>
          <w:lang w:val="en-US"/>
        </w:rPr>
        <w:t xml:space="preserve"> </w:t>
      </w:r>
      <w:r w:rsidRPr="00661533">
        <w:rPr>
          <w:lang w:val="en-US"/>
        </w:rPr>
        <w:t>8.5.2.1.3.2</w:t>
      </w:r>
      <w:r w:rsidRPr="00661533">
        <w:rPr>
          <w:rFonts w:cs="v4.2.0"/>
          <w:lang w:val="en-US"/>
        </w:rPr>
        <w:t>.</w:t>
      </w:r>
    </w:p>
    <w:p w14:paraId="094B130D" w14:textId="77777777" w:rsidR="00C3273B" w:rsidRPr="00661533" w:rsidRDefault="00C3273B" w:rsidP="00C3273B">
      <w:pPr>
        <w:rPr>
          <w:rFonts w:cs="v4.2.0"/>
          <w:lang w:val="en-US"/>
        </w:rPr>
      </w:pPr>
      <w:r w:rsidRPr="00661533">
        <w:rPr>
          <w:rFonts w:cs="v4.2.0"/>
          <w:lang w:val="en-US"/>
        </w:rPr>
        <w:t>The test parameters are given in Tables A.8.1.18.1-1, A.8.1.18.1-2, A.8.1.18.1-3 and A.8.1.18.1-4.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2026A1F5" w14:textId="77777777" w:rsidR="00C3273B" w:rsidRPr="00661533" w:rsidRDefault="00C3273B" w:rsidP="00C3273B">
      <w:pPr>
        <w:rPr>
          <w:noProof/>
          <w:lang w:val="en-US"/>
        </w:rPr>
      </w:pPr>
      <w:r w:rsidRPr="00661533">
        <w:rPr>
          <w:rFonts w:cs="v4.2.0"/>
          <w:lang w:val="en-US"/>
        </w:rPr>
        <w:t xml:space="preserve">In Test 1 UE needs to be provided at least once every 500ms with new </w:t>
      </w:r>
      <w:r w:rsidRPr="00661533">
        <w:rPr>
          <w:noProof/>
          <w:lang w:val="en-US"/>
        </w:rPr>
        <w:t xml:space="preserve">Timing Advance </w:t>
      </w:r>
      <w:r w:rsidRPr="00661533">
        <w:rPr>
          <w:lang w:val="en-US"/>
        </w:rPr>
        <w:t xml:space="preserve">Command </w:t>
      </w:r>
      <w:r w:rsidRPr="00661533">
        <w:rPr>
          <w:noProof/>
          <w:lang w:val="en-US"/>
        </w:rPr>
        <w:t>MAC control element to restart the Time aligment timer to keep UE uplink time alignment. Furhtermore UE is allocated with PUSCH resource at every DRX cycle.</w:t>
      </w:r>
    </w:p>
    <w:p w14:paraId="051FEB61" w14:textId="77777777" w:rsidR="00C3273B" w:rsidRPr="00661533" w:rsidRDefault="00C3273B" w:rsidP="00C3273B">
      <w:pPr>
        <w:rPr>
          <w:rFonts w:cs="v4.2.0"/>
          <w:lang w:val="en-US"/>
        </w:rPr>
      </w:pPr>
      <w:r w:rsidRPr="00661533">
        <w:rPr>
          <w:noProof/>
          <w:lang w:val="en-US"/>
        </w:rPr>
        <w:t>In Test 2 the uplink time aligment is not maintained and UE needs to use RACH to obtain UL allocation for measurement reporting.</w:t>
      </w:r>
    </w:p>
    <w:p w14:paraId="3495A4A2" w14:textId="77777777" w:rsidR="00C3273B" w:rsidRPr="00661533" w:rsidRDefault="00C3273B" w:rsidP="00C3273B">
      <w:pPr>
        <w:pStyle w:val="TH"/>
      </w:pPr>
      <w:r w:rsidRPr="00661533">
        <w:t xml:space="preserve">Table A.8.1.18.1-1: General test parameters for E-UTRAN TDD-TDD intra-frequency event triggered reporting </w:t>
      </w:r>
      <w:r w:rsidRPr="00661533">
        <w:rPr>
          <w:lang w:eastAsia="zh-CN"/>
        </w:rPr>
        <w:t>under</w:t>
      </w:r>
      <w:r w:rsidRPr="00661533">
        <w:t xml:space="preserve"> fading propagation conditions</w:t>
      </w:r>
      <w:r w:rsidRPr="00661533">
        <w:rPr>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276"/>
        <w:gridCol w:w="1276"/>
        <w:gridCol w:w="3652"/>
      </w:tblGrid>
      <w:tr w:rsidR="00C3273B" w:rsidRPr="008F2EAF" w14:paraId="5F229B4A" w14:textId="77777777" w:rsidTr="006C37B3">
        <w:trPr>
          <w:cantSplit/>
        </w:trPr>
        <w:tc>
          <w:tcPr>
            <w:tcW w:w="2802" w:type="dxa"/>
            <w:vMerge w:val="restart"/>
          </w:tcPr>
          <w:p w14:paraId="6BD99DC3" w14:textId="77777777" w:rsidR="00C3273B" w:rsidRPr="008F2EAF" w:rsidRDefault="00C3273B" w:rsidP="006C37B3">
            <w:pPr>
              <w:pStyle w:val="TAH"/>
              <w:rPr>
                <w:rFonts w:cs="Arial"/>
                <w:lang w:eastAsia="en-US"/>
              </w:rPr>
            </w:pPr>
            <w:r w:rsidRPr="008F2EAF">
              <w:rPr>
                <w:rFonts w:cs="v4.2.0"/>
                <w:lang w:eastAsia="en-US"/>
              </w:rPr>
              <w:t>Parameter</w:t>
            </w:r>
          </w:p>
        </w:tc>
        <w:tc>
          <w:tcPr>
            <w:tcW w:w="850" w:type="dxa"/>
            <w:vMerge w:val="restart"/>
          </w:tcPr>
          <w:p w14:paraId="1686238D"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Pr>
          <w:p w14:paraId="330E864E" w14:textId="77777777" w:rsidR="00C3273B" w:rsidRPr="008F2EAF" w:rsidRDefault="00C3273B" w:rsidP="006C37B3">
            <w:pPr>
              <w:pStyle w:val="TAH"/>
              <w:rPr>
                <w:rFonts w:cs="Arial"/>
                <w:lang w:eastAsia="en-US"/>
              </w:rPr>
            </w:pPr>
            <w:r w:rsidRPr="008F2EAF">
              <w:rPr>
                <w:rFonts w:cs="v4.2.0"/>
                <w:lang w:eastAsia="en-US"/>
              </w:rPr>
              <w:t>Value</w:t>
            </w:r>
          </w:p>
        </w:tc>
        <w:tc>
          <w:tcPr>
            <w:tcW w:w="3652" w:type="dxa"/>
            <w:vMerge w:val="restart"/>
          </w:tcPr>
          <w:p w14:paraId="4F432D03" w14:textId="77777777" w:rsidR="00C3273B" w:rsidRPr="008F2EAF" w:rsidRDefault="00C3273B" w:rsidP="006C37B3">
            <w:pPr>
              <w:pStyle w:val="TAH"/>
              <w:rPr>
                <w:rFonts w:cs="Arial"/>
                <w:lang w:eastAsia="en-US"/>
              </w:rPr>
            </w:pPr>
            <w:r w:rsidRPr="008F2EAF">
              <w:rPr>
                <w:rFonts w:cs="v4.2.0"/>
                <w:lang w:eastAsia="en-US"/>
              </w:rPr>
              <w:t>Comment</w:t>
            </w:r>
          </w:p>
        </w:tc>
      </w:tr>
      <w:tr w:rsidR="00C3273B" w:rsidRPr="008F2EAF" w14:paraId="342A068E" w14:textId="77777777" w:rsidTr="006C37B3">
        <w:trPr>
          <w:cantSplit/>
        </w:trPr>
        <w:tc>
          <w:tcPr>
            <w:tcW w:w="2802" w:type="dxa"/>
            <w:vMerge/>
          </w:tcPr>
          <w:p w14:paraId="4DAC3F7F" w14:textId="77777777" w:rsidR="00C3273B" w:rsidRPr="008F2EAF" w:rsidRDefault="00C3273B" w:rsidP="006C37B3">
            <w:pPr>
              <w:pStyle w:val="TAH"/>
              <w:rPr>
                <w:rFonts w:cs="Arial"/>
                <w:lang w:eastAsia="en-US"/>
              </w:rPr>
            </w:pPr>
          </w:p>
        </w:tc>
        <w:tc>
          <w:tcPr>
            <w:tcW w:w="850" w:type="dxa"/>
            <w:vMerge/>
          </w:tcPr>
          <w:p w14:paraId="640CCE44" w14:textId="77777777" w:rsidR="00C3273B" w:rsidRPr="008F2EAF" w:rsidRDefault="00C3273B" w:rsidP="006C37B3">
            <w:pPr>
              <w:pStyle w:val="TAH"/>
              <w:rPr>
                <w:rFonts w:cs="Arial"/>
                <w:lang w:eastAsia="en-US"/>
              </w:rPr>
            </w:pPr>
          </w:p>
        </w:tc>
        <w:tc>
          <w:tcPr>
            <w:tcW w:w="1276" w:type="dxa"/>
          </w:tcPr>
          <w:p w14:paraId="5A51EC74" w14:textId="77777777" w:rsidR="00C3273B" w:rsidRPr="008F2EAF" w:rsidRDefault="00C3273B" w:rsidP="006C37B3">
            <w:pPr>
              <w:pStyle w:val="TAH"/>
              <w:rPr>
                <w:rFonts w:cs="Arial"/>
                <w:lang w:eastAsia="en-US"/>
              </w:rPr>
            </w:pPr>
            <w:r w:rsidRPr="008F2EAF">
              <w:rPr>
                <w:rFonts w:cs="v4.2.0"/>
                <w:lang w:eastAsia="en-US"/>
              </w:rPr>
              <w:t>Test 1</w:t>
            </w:r>
          </w:p>
        </w:tc>
        <w:tc>
          <w:tcPr>
            <w:tcW w:w="1276" w:type="dxa"/>
          </w:tcPr>
          <w:p w14:paraId="13E9119C" w14:textId="77777777" w:rsidR="00C3273B" w:rsidRPr="008F2EAF" w:rsidRDefault="00C3273B" w:rsidP="006C37B3">
            <w:pPr>
              <w:pStyle w:val="TAH"/>
              <w:rPr>
                <w:rFonts w:cs="Arial"/>
                <w:lang w:eastAsia="en-US"/>
              </w:rPr>
            </w:pPr>
            <w:r w:rsidRPr="008F2EAF">
              <w:rPr>
                <w:rFonts w:cs="v4.2.0"/>
                <w:lang w:eastAsia="en-US"/>
              </w:rPr>
              <w:t>Test 2</w:t>
            </w:r>
          </w:p>
        </w:tc>
        <w:tc>
          <w:tcPr>
            <w:tcW w:w="3652" w:type="dxa"/>
            <w:vMerge/>
          </w:tcPr>
          <w:p w14:paraId="6F553DA0" w14:textId="77777777" w:rsidR="00C3273B" w:rsidRPr="008F2EAF" w:rsidRDefault="00C3273B" w:rsidP="006C37B3">
            <w:pPr>
              <w:pStyle w:val="TAH"/>
              <w:rPr>
                <w:rFonts w:cs="Arial"/>
                <w:lang w:eastAsia="en-US"/>
              </w:rPr>
            </w:pPr>
          </w:p>
        </w:tc>
      </w:tr>
      <w:tr w:rsidR="00C3273B" w:rsidRPr="008F2EAF" w14:paraId="2729AD2F" w14:textId="77777777" w:rsidTr="006C37B3">
        <w:trPr>
          <w:cantSplit/>
        </w:trPr>
        <w:tc>
          <w:tcPr>
            <w:tcW w:w="2802" w:type="dxa"/>
          </w:tcPr>
          <w:p w14:paraId="4B4A50EC" w14:textId="77777777" w:rsidR="00C3273B" w:rsidRPr="008F2EAF" w:rsidRDefault="00C3273B" w:rsidP="006C37B3">
            <w:pPr>
              <w:pStyle w:val="TAL"/>
              <w:rPr>
                <w:rFonts w:cs="Arial"/>
                <w:lang w:eastAsia="en-US"/>
              </w:rPr>
            </w:pPr>
          </w:p>
          <w:p w14:paraId="7D0F57AE" w14:textId="77777777" w:rsidR="00C3273B" w:rsidRPr="008F2EAF" w:rsidRDefault="00C3273B" w:rsidP="006C37B3">
            <w:pPr>
              <w:pStyle w:val="TAL"/>
              <w:rPr>
                <w:rFonts w:cs="Arial"/>
                <w:lang w:eastAsia="en-US"/>
              </w:rPr>
            </w:pPr>
            <w:r w:rsidRPr="008F2EAF">
              <w:rPr>
                <w:rFonts w:cs="Arial"/>
                <w:lang w:eastAsia="en-US"/>
              </w:rPr>
              <w:t>PDSCH parameters</w:t>
            </w:r>
          </w:p>
        </w:tc>
        <w:tc>
          <w:tcPr>
            <w:tcW w:w="850" w:type="dxa"/>
          </w:tcPr>
          <w:p w14:paraId="50A3A845" w14:textId="77777777" w:rsidR="00C3273B" w:rsidRPr="008F2EAF" w:rsidRDefault="00C3273B" w:rsidP="006C37B3">
            <w:pPr>
              <w:pStyle w:val="TAL"/>
              <w:rPr>
                <w:rFonts w:cs="Arial"/>
                <w:lang w:eastAsia="en-US"/>
              </w:rPr>
            </w:pPr>
          </w:p>
        </w:tc>
        <w:tc>
          <w:tcPr>
            <w:tcW w:w="2552" w:type="dxa"/>
            <w:gridSpan w:val="2"/>
          </w:tcPr>
          <w:p w14:paraId="317B34DC"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Pr>
                <w:rFonts w:eastAsia="Malgun Gothic" w:cs="v4.2.0" w:hint="eastAsia"/>
                <w:lang w:eastAsia="ko-KR"/>
              </w:rPr>
              <w:t>13</w:t>
            </w:r>
            <w:r w:rsidR="00DC40A8" w:rsidRPr="008F2EAF">
              <w:rPr>
                <w:rFonts w:cs="v4.2.0"/>
                <w:lang w:eastAsia="en-US"/>
              </w:rPr>
              <w:t xml:space="preserve"> </w:t>
            </w:r>
            <w:r w:rsidRPr="008F2EAF">
              <w:rPr>
                <w:rFonts w:cs="v4.2.0"/>
                <w:lang w:eastAsia="en-US"/>
              </w:rPr>
              <w:t>TDD</w:t>
            </w:r>
          </w:p>
        </w:tc>
        <w:tc>
          <w:tcPr>
            <w:tcW w:w="3652" w:type="dxa"/>
          </w:tcPr>
          <w:p w14:paraId="5EA7B4EF" w14:textId="77777777" w:rsidR="00C3273B" w:rsidRPr="008F2EAF" w:rsidRDefault="00C3273B" w:rsidP="006C37B3">
            <w:pPr>
              <w:pStyle w:val="TAL"/>
              <w:rPr>
                <w:rFonts w:cs="Arial"/>
                <w:lang w:eastAsia="en-US"/>
              </w:rPr>
            </w:pPr>
          </w:p>
          <w:p w14:paraId="62D52CEF" w14:textId="77777777" w:rsidR="00C3273B" w:rsidRPr="008F2EAF" w:rsidRDefault="00C3273B" w:rsidP="006C37B3">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r w:rsidRPr="008F2EAF">
              <w:rPr>
                <w:rFonts w:cs="Arial"/>
                <w:lang w:eastAsia="en-US"/>
              </w:rPr>
              <w:t>A.3.1.1.5</w:t>
            </w:r>
          </w:p>
        </w:tc>
      </w:tr>
      <w:tr w:rsidR="00C3273B" w:rsidRPr="008F2EAF" w14:paraId="7F6963DC" w14:textId="77777777" w:rsidTr="006C37B3">
        <w:trPr>
          <w:cantSplit/>
        </w:trPr>
        <w:tc>
          <w:tcPr>
            <w:tcW w:w="2802" w:type="dxa"/>
          </w:tcPr>
          <w:p w14:paraId="04E5AE2F" w14:textId="77777777" w:rsidR="00C3273B" w:rsidRPr="008F2EAF" w:rsidRDefault="00C3273B" w:rsidP="006C37B3">
            <w:pPr>
              <w:pStyle w:val="TAL"/>
              <w:rPr>
                <w:rFonts w:cs="Arial"/>
                <w:lang w:eastAsia="en-US"/>
              </w:rPr>
            </w:pPr>
          </w:p>
          <w:p w14:paraId="7A57E6D6" w14:textId="77777777" w:rsidR="00C3273B" w:rsidRPr="008F2EAF" w:rsidRDefault="00C3273B" w:rsidP="006C37B3">
            <w:pPr>
              <w:pStyle w:val="TAL"/>
              <w:rPr>
                <w:rFonts w:cs="Arial"/>
                <w:lang w:eastAsia="en-US"/>
              </w:rPr>
            </w:pPr>
            <w:r w:rsidRPr="008F2EAF">
              <w:rPr>
                <w:rFonts w:cs="Arial"/>
                <w:lang w:eastAsia="en-US"/>
              </w:rPr>
              <w:t>PCFICH/PDCCH/PHICH parameters</w:t>
            </w:r>
          </w:p>
        </w:tc>
        <w:tc>
          <w:tcPr>
            <w:tcW w:w="850" w:type="dxa"/>
          </w:tcPr>
          <w:p w14:paraId="193F8E90" w14:textId="77777777" w:rsidR="00C3273B" w:rsidRPr="008F2EAF" w:rsidRDefault="00C3273B" w:rsidP="006C37B3">
            <w:pPr>
              <w:pStyle w:val="TAL"/>
              <w:rPr>
                <w:rFonts w:cs="Arial"/>
                <w:lang w:eastAsia="en-US"/>
              </w:rPr>
            </w:pPr>
          </w:p>
        </w:tc>
        <w:tc>
          <w:tcPr>
            <w:tcW w:w="2552" w:type="dxa"/>
            <w:gridSpan w:val="2"/>
          </w:tcPr>
          <w:p w14:paraId="364CF6AA" w14:textId="77777777" w:rsidR="00C3273B" w:rsidRPr="008F2EAF" w:rsidRDefault="00C3273B" w:rsidP="00DC40A8">
            <w:pPr>
              <w:pStyle w:val="TAL"/>
              <w:rPr>
                <w:rFonts w:cs="Arial"/>
                <w:lang w:eastAsia="en-US"/>
              </w:rPr>
            </w:pPr>
            <w:r w:rsidRPr="008F2EAF">
              <w:rPr>
                <w:rFonts w:cs="v4.2.0"/>
                <w:lang w:eastAsia="en-US"/>
              </w:rPr>
              <w:t>DL Reference Measurement Channel R.</w:t>
            </w:r>
            <w:r w:rsidR="00DC40A8">
              <w:rPr>
                <w:rFonts w:eastAsia="Malgun Gothic" w:cs="v4.2.0" w:hint="eastAsia"/>
                <w:lang w:eastAsia="ko-KR"/>
              </w:rPr>
              <w:t>7</w:t>
            </w:r>
            <w:r w:rsidR="00DC40A8" w:rsidRPr="008F2EAF">
              <w:rPr>
                <w:rFonts w:cs="v4.2.0"/>
                <w:lang w:eastAsia="en-US"/>
              </w:rPr>
              <w:t xml:space="preserve"> </w:t>
            </w:r>
            <w:r w:rsidRPr="008F2EAF">
              <w:rPr>
                <w:rFonts w:cs="v4.2.0"/>
                <w:lang w:eastAsia="en-US"/>
              </w:rPr>
              <w:t>TDD</w:t>
            </w:r>
          </w:p>
        </w:tc>
        <w:tc>
          <w:tcPr>
            <w:tcW w:w="3652" w:type="dxa"/>
          </w:tcPr>
          <w:p w14:paraId="419FB51E" w14:textId="77777777" w:rsidR="00C3273B" w:rsidRPr="008F2EAF" w:rsidRDefault="00C3273B" w:rsidP="006C37B3">
            <w:pPr>
              <w:pStyle w:val="TAL"/>
              <w:rPr>
                <w:rFonts w:cs="Arial"/>
                <w:lang w:eastAsia="en-US"/>
              </w:rPr>
            </w:pPr>
          </w:p>
          <w:p w14:paraId="26F4262D" w14:textId="77777777" w:rsidR="00C3273B" w:rsidRPr="008F2EAF" w:rsidRDefault="00C3273B" w:rsidP="006C37B3">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r w:rsidRPr="008F2EAF">
              <w:rPr>
                <w:rFonts w:cs="Arial"/>
                <w:lang w:eastAsia="en-US"/>
              </w:rPr>
              <w:t>A.3.1.2.2</w:t>
            </w:r>
          </w:p>
        </w:tc>
      </w:tr>
      <w:tr w:rsidR="00C3273B" w:rsidRPr="008F2EAF" w14:paraId="1C851C8D" w14:textId="77777777" w:rsidTr="006C37B3">
        <w:trPr>
          <w:cantSplit/>
        </w:trPr>
        <w:tc>
          <w:tcPr>
            <w:tcW w:w="2802" w:type="dxa"/>
          </w:tcPr>
          <w:p w14:paraId="0928F51F" w14:textId="77777777" w:rsidR="00C3273B" w:rsidRPr="008F2EAF" w:rsidRDefault="00C3273B" w:rsidP="006C37B3">
            <w:pPr>
              <w:pStyle w:val="TAL"/>
              <w:rPr>
                <w:rFonts w:cs="Arial"/>
                <w:lang w:eastAsia="en-US"/>
              </w:rPr>
            </w:pPr>
            <w:r w:rsidRPr="008F2EAF">
              <w:rPr>
                <w:rFonts w:cs="v4.2.0"/>
                <w:lang w:eastAsia="en-US"/>
              </w:rPr>
              <w:t>Active cell</w:t>
            </w:r>
          </w:p>
        </w:tc>
        <w:tc>
          <w:tcPr>
            <w:tcW w:w="850" w:type="dxa"/>
          </w:tcPr>
          <w:p w14:paraId="03506608" w14:textId="77777777" w:rsidR="00C3273B" w:rsidRPr="008F2EAF" w:rsidRDefault="00C3273B" w:rsidP="006C37B3">
            <w:pPr>
              <w:pStyle w:val="TAL"/>
              <w:rPr>
                <w:rFonts w:cs="Arial"/>
                <w:lang w:eastAsia="en-US"/>
              </w:rPr>
            </w:pPr>
          </w:p>
        </w:tc>
        <w:tc>
          <w:tcPr>
            <w:tcW w:w="2552" w:type="dxa"/>
            <w:gridSpan w:val="2"/>
          </w:tcPr>
          <w:p w14:paraId="3E66E41F" w14:textId="77777777" w:rsidR="00C3273B" w:rsidRPr="008F2EAF" w:rsidRDefault="00C3273B" w:rsidP="006C37B3">
            <w:pPr>
              <w:pStyle w:val="TAL"/>
              <w:rPr>
                <w:rFonts w:cs="Arial"/>
                <w:lang w:eastAsia="en-US"/>
              </w:rPr>
            </w:pPr>
            <w:r w:rsidRPr="008F2EAF">
              <w:rPr>
                <w:rFonts w:cs="v4.2.0"/>
                <w:lang w:eastAsia="en-US"/>
              </w:rPr>
              <w:t>Cell 1</w:t>
            </w:r>
          </w:p>
        </w:tc>
        <w:tc>
          <w:tcPr>
            <w:tcW w:w="3652" w:type="dxa"/>
          </w:tcPr>
          <w:p w14:paraId="0C4A6158" w14:textId="77777777" w:rsidR="00C3273B" w:rsidRPr="008F2EAF" w:rsidRDefault="00C3273B" w:rsidP="006C37B3">
            <w:pPr>
              <w:pStyle w:val="TAL"/>
              <w:rPr>
                <w:rFonts w:cs="Arial"/>
                <w:lang w:eastAsia="en-US"/>
              </w:rPr>
            </w:pPr>
          </w:p>
        </w:tc>
      </w:tr>
      <w:tr w:rsidR="00C3273B" w:rsidRPr="008F2EAF" w14:paraId="53251F68" w14:textId="77777777" w:rsidTr="006C37B3">
        <w:trPr>
          <w:cantSplit/>
        </w:trPr>
        <w:tc>
          <w:tcPr>
            <w:tcW w:w="2802" w:type="dxa"/>
          </w:tcPr>
          <w:p w14:paraId="39A50DD0" w14:textId="77777777" w:rsidR="00C3273B" w:rsidRPr="008F2EAF" w:rsidRDefault="00C3273B" w:rsidP="006C37B3">
            <w:pPr>
              <w:pStyle w:val="TAH"/>
              <w:rPr>
                <w:rFonts w:cs="Arial"/>
                <w:lang w:eastAsia="en-US"/>
              </w:rPr>
            </w:pPr>
            <w:r w:rsidRPr="008F2EAF">
              <w:rPr>
                <w:rFonts w:cs="v4.2.0"/>
                <w:b w:val="0"/>
                <w:lang w:eastAsia="en-US"/>
              </w:rPr>
              <w:t>Neighbour cell</w:t>
            </w:r>
          </w:p>
        </w:tc>
        <w:tc>
          <w:tcPr>
            <w:tcW w:w="850" w:type="dxa"/>
          </w:tcPr>
          <w:p w14:paraId="0C0FAE12" w14:textId="77777777" w:rsidR="00C3273B" w:rsidRPr="008F2EAF" w:rsidRDefault="00C3273B" w:rsidP="006C37B3">
            <w:pPr>
              <w:pStyle w:val="TAH"/>
              <w:rPr>
                <w:rFonts w:cs="Arial"/>
                <w:lang w:eastAsia="en-US"/>
              </w:rPr>
            </w:pPr>
          </w:p>
        </w:tc>
        <w:tc>
          <w:tcPr>
            <w:tcW w:w="2552" w:type="dxa"/>
            <w:gridSpan w:val="2"/>
          </w:tcPr>
          <w:p w14:paraId="5095A348" w14:textId="77777777" w:rsidR="00C3273B" w:rsidRPr="008F2EAF" w:rsidRDefault="00C3273B" w:rsidP="006C37B3">
            <w:pPr>
              <w:pStyle w:val="TAH"/>
              <w:rPr>
                <w:rFonts w:cs="Arial"/>
                <w:lang w:eastAsia="en-US"/>
              </w:rPr>
            </w:pPr>
            <w:r w:rsidRPr="008F2EAF">
              <w:rPr>
                <w:rFonts w:cs="v4.2.0"/>
                <w:b w:val="0"/>
                <w:lang w:eastAsia="en-US"/>
              </w:rPr>
              <w:t>Cell 2</w:t>
            </w:r>
          </w:p>
        </w:tc>
        <w:tc>
          <w:tcPr>
            <w:tcW w:w="3652" w:type="dxa"/>
          </w:tcPr>
          <w:p w14:paraId="17A5EA95" w14:textId="77777777" w:rsidR="00C3273B" w:rsidRPr="008F2EAF" w:rsidRDefault="00C3273B" w:rsidP="006C37B3">
            <w:pPr>
              <w:pStyle w:val="TAH"/>
              <w:rPr>
                <w:rFonts w:cs="Arial"/>
                <w:lang w:eastAsia="en-US"/>
              </w:rPr>
            </w:pPr>
            <w:r w:rsidRPr="008F2EAF">
              <w:rPr>
                <w:rFonts w:cs="v4.2.0"/>
                <w:b w:val="0"/>
                <w:lang w:eastAsia="en-US"/>
              </w:rPr>
              <w:t>Cell to be identified.</w:t>
            </w:r>
          </w:p>
        </w:tc>
      </w:tr>
      <w:tr w:rsidR="00C3273B" w:rsidRPr="008F2EAF" w14:paraId="384BD247" w14:textId="77777777" w:rsidTr="006C37B3">
        <w:trPr>
          <w:cantSplit/>
        </w:trPr>
        <w:tc>
          <w:tcPr>
            <w:tcW w:w="2802" w:type="dxa"/>
          </w:tcPr>
          <w:p w14:paraId="5232CB59" w14:textId="77777777" w:rsidR="00C3273B" w:rsidRPr="008F2EAF" w:rsidRDefault="00C3273B" w:rsidP="006C37B3">
            <w:pPr>
              <w:pStyle w:val="TAH"/>
              <w:rPr>
                <w:rFonts w:cs="Arial"/>
                <w:lang w:val="it-IT" w:eastAsia="en-US"/>
              </w:rPr>
            </w:pPr>
            <w:r w:rsidRPr="008F2EAF">
              <w:rPr>
                <w:rFonts w:cs="v4.2.0"/>
                <w:b w:val="0"/>
                <w:lang w:val="it-IT" w:eastAsia="en-US"/>
              </w:rPr>
              <w:t>E-UTRA RF Channel Number</w:t>
            </w:r>
          </w:p>
        </w:tc>
        <w:tc>
          <w:tcPr>
            <w:tcW w:w="850" w:type="dxa"/>
          </w:tcPr>
          <w:p w14:paraId="01AFE4C3" w14:textId="77777777" w:rsidR="00C3273B" w:rsidRPr="008F2EAF" w:rsidRDefault="00C3273B" w:rsidP="006C37B3">
            <w:pPr>
              <w:pStyle w:val="TAH"/>
              <w:rPr>
                <w:rFonts w:cs="Arial"/>
                <w:lang w:val="it-IT" w:eastAsia="en-US"/>
              </w:rPr>
            </w:pPr>
          </w:p>
        </w:tc>
        <w:tc>
          <w:tcPr>
            <w:tcW w:w="2552" w:type="dxa"/>
            <w:gridSpan w:val="2"/>
          </w:tcPr>
          <w:p w14:paraId="53E7AEA2" w14:textId="77777777" w:rsidR="00C3273B" w:rsidRPr="008F2EAF" w:rsidRDefault="00C3273B" w:rsidP="006C37B3">
            <w:pPr>
              <w:pStyle w:val="TAH"/>
              <w:rPr>
                <w:rFonts w:cs="Arial"/>
                <w:lang w:eastAsia="en-US"/>
              </w:rPr>
            </w:pPr>
            <w:r w:rsidRPr="008F2EAF">
              <w:rPr>
                <w:rFonts w:cs="v4.2.0"/>
                <w:b w:val="0"/>
                <w:lang w:eastAsia="en-US"/>
              </w:rPr>
              <w:t>1</w:t>
            </w:r>
          </w:p>
        </w:tc>
        <w:tc>
          <w:tcPr>
            <w:tcW w:w="3652" w:type="dxa"/>
          </w:tcPr>
          <w:p w14:paraId="7A23539E" w14:textId="77777777" w:rsidR="00C3273B" w:rsidRPr="008F2EAF" w:rsidRDefault="00C3273B" w:rsidP="006C37B3">
            <w:pPr>
              <w:pStyle w:val="TAH"/>
              <w:rPr>
                <w:rFonts w:cs="Arial"/>
                <w:lang w:eastAsia="en-US"/>
              </w:rPr>
            </w:pPr>
            <w:r w:rsidRPr="008F2EAF">
              <w:rPr>
                <w:rFonts w:cs="v4.2.0"/>
                <w:b w:val="0"/>
                <w:lang w:eastAsia="en-US"/>
              </w:rPr>
              <w:t>One TDD carrier frequency is used.</w:t>
            </w:r>
          </w:p>
        </w:tc>
      </w:tr>
      <w:tr w:rsidR="00C3273B" w:rsidRPr="008F2EAF" w14:paraId="01FAC57B" w14:textId="77777777" w:rsidTr="006C37B3">
        <w:trPr>
          <w:cantSplit/>
        </w:trPr>
        <w:tc>
          <w:tcPr>
            <w:tcW w:w="2802" w:type="dxa"/>
          </w:tcPr>
          <w:p w14:paraId="4FCECDA0" w14:textId="77777777" w:rsidR="00C3273B" w:rsidRPr="008F2EAF" w:rsidRDefault="00C3273B" w:rsidP="006C37B3">
            <w:pPr>
              <w:pStyle w:val="TAH"/>
              <w:rPr>
                <w:rFonts w:cs="Arial"/>
                <w:lang w:eastAsia="en-US"/>
              </w:rPr>
            </w:pPr>
            <w:r w:rsidRPr="008F2EAF">
              <w:rPr>
                <w:rFonts w:cs="v4.2.0"/>
                <w:b w:val="0"/>
                <w:lang w:eastAsia="en-US"/>
              </w:rPr>
              <w:t>Channel Bandwidth (BW</w:t>
            </w:r>
            <w:r w:rsidRPr="008F2EAF">
              <w:rPr>
                <w:rFonts w:cs="Arial"/>
                <w:vertAlign w:val="subscript"/>
                <w:lang w:eastAsia="en-US"/>
              </w:rPr>
              <w:t>channel</w:t>
            </w:r>
            <w:r w:rsidRPr="008F2EAF">
              <w:rPr>
                <w:rFonts w:cs="Arial"/>
                <w:lang w:eastAsia="en-US"/>
              </w:rPr>
              <w:t>)</w:t>
            </w:r>
          </w:p>
        </w:tc>
        <w:tc>
          <w:tcPr>
            <w:tcW w:w="850" w:type="dxa"/>
          </w:tcPr>
          <w:p w14:paraId="4BB3592D" w14:textId="77777777" w:rsidR="00C3273B" w:rsidRPr="008F2EAF" w:rsidRDefault="00C3273B" w:rsidP="006C37B3">
            <w:pPr>
              <w:pStyle w:val="TAH"/>
              <w:rPr>
                <w:rFonts w:cs="Arial"/>
                <w:lang w:eastAsia="en-US"/>
              </w:rPr>
            </w:pPr>
            <w:r w:rsidRPr="008F2EAF">
              <w:rPr>
                <w:rFonts w:cs="v4.2.0"/>
                <w:b w:val="0"/>
                <w:lang w:eastAsia="en-US"/>
              </w:rPr>
              <w:t>MHz</w:t>
            </w:r>
          </w:p>
        </w:tc>
        <w:tc>
          <w:tcPr>
            <w:tcW w:w="2552" w:type="dxa"/>
            <w:gridSpan w:val="2"/>
          </w:tcPr>
          <w:p w14:paraId="3A70FC53" w14:textId="77777777" w:rsidR="00C3273B" w:rsidRPr="008F2EAF" w:rsidRDefault="00C3273B" w:rsidP="006C37B3">
            <w:pPr>
              <w:pStyle w:val="TAH"/>
              <w:rPr>
                <w:rFonts w:cs="Arial"/>
                <w:lang w:eastAsia="en-US"/>
              </w:rPr>
            </w:pPr>
            <w:r w:rsidRPr="008F2EAF">
              <w:rPr>
                <w:rFonts w:cs="v4.2.0"/>
                <w:b w:val="0"/>
                <w:lang w:eastAsia="en-US"/>
              </w:rPr>
              <w:t>10</w:t>
            </w:r>
          </w:p>
        </w:tc>
        <w:tc>
          <w:tcPr>
            <w:tcW w:w="3652" w:type="dxa"/>
          </w:tcPr>
          <w:p w14:paraId="1B8CC1FD" w14:textId="77777777" w:rsidR="00C3273B" w:rsidRPr="008F2EAF" w:rsidRDefault="00C3273B" w:rsidP="006C37B3">
            <w:pPr>
              <w:pStyle w:val="TAH"/>
              <w:rPr>
                <w:rFonts w:cs="Arial"/>
                <w:lang w:eastAsia="en-US"/>
              </w:rPr>
            </w:pPr>
          </w:p>
        </w:tc>
      </w:tr>
      <w:tr w:rsidR="00C3273B" w:rsidRPr="008F2EAF" w14:paraId="316B0035" w14:textId="77777777" w:rsidTr="006C37B3">
        <w:trPr>
          <w:cantSplit/>
        </w:trPr>
        <w:tc>
          <w:tcPr>
            <w:tcW w:w="2802" w:type="dxa"/>
          </w:tcPr>
          <w:p w14:paraId="0C76A680" w14:textId="77777777" w:rsidR="00C3273B" w:rsidRPr="008F2EAF" w:rsidRDefault="00C3273B" w:rsidP="006C37B3">
            <w:pPr>
              <w:pStyle w:val="TAL"/>
              <w:rPr>
                <w:rFonts w:cs="Arial"/>
                <w:lang w:eastAsia="en-US"/>
              </w:rPr>
            </w:pPr>
            <w:r w:rsidRPr="008F2EAF">
              <w:rPr>
                <w:rFonts w:cs="v4.2.0"/>
                <w:lang w:eastAsia="en-US"/>
              </w:rPr>
              <w:t>A3-Offset</w:t>
            </w:r>
          </w:p>
        </w:tc>
        <w:tc>
          <w:tcPr>
            <w:tcW w:w="850" w:type="dxa"/>
          </w:tcPr>
          <w:p w14:paraId="3EDE336D" w14:textId="77777777" w:rsidR="00C3273B" w:rsidRPr="008F2EAF" w:rsidRDefault="00C3273B" w:rsidP="006C37B3">
            <w:pPr>
              <w:pStyle w:val="TAL"/>
              <w:rPr>
                <w:rFonts w:cs="Arial"/>
                <w:lang w:eastAsia="en-US"/>
              </w:rPr>
            </w:pPr>
            <w:r w:rsidRPr="008F2EAF">
              <w:rPr>
                <w:rFonts w:cs="v4.2.0"/>
                <w:lang w:eastAsia="en-US"/>
              </w:rPr>
              <w:t>dB</w:t>
            </w:r>
          </w:p>
        </w:tc>
        <w:tc>
          <w:tcPr>
            <w:tcW w:w="2552" w:type="dxa"/>
            <w:gridSpan w:val="2"/>
          </w:tcPr>
          <w:p w14:paraId="6D67AC89"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3D52ED6B" w14:textId="77777777" w:rsidR="00C3273B" w:rsidRPr="008F2EAF" w:rsidRDefault="00C3273B" w:rsidP="006C37B3">
            <w:pPr>
              <w:pStyle w:val="TAL"/>
              <w:rPr>
                <w:rFonts w:cs="Arial"/>
                <w:lang w:eastAsia="en-US"/>
              </w:rPr>
            </w:pPr>
          </w:p>
        </w:tc>
      </w:tr>
      <w:tr w:rsidR="00C3273B" w:rsidRPr="008F2EAF" w14:paraId="6032BCC6" w14:textId="77777777" w:rsidTr="006C37B3">
        <w:trPr>
          <w:cantSplit/>
        </w:trPr>
        <w:tc>
          <w:tcPr>
            <w:tcW w:w="2802" w:type="dxa"/>
          </w:tcPr>
          <w:p w14:paraId="70F3BF07" w14:textId="77777777" w:rsidR="00C3273B" w:rsidRPr="008F2EAF" w:rsidRDefault="00C3273B" w:rsidP="006C37B3">
            <w:pPr>
              <w:pStyle w:val="TAL"/>
              <w:rPr>
                <w:rFonts w:cs="Arial"/>
                <w:lang w:eastAsia="en-US"/>
              </w:rPr>
            </w:pPr>
            <w:r w:rsidRPr="008F2EAF">
              <w:rPr>
                <w:rFonts w:cs="v4.2.0"/>
                <w:lang w:eastAsia="en-US"/>
              </w:rPr>
              <w:t>CP length</w:t>
            </w:r>
          </w:p>
        </w:tc>
        <w:tc>
          <w:tcPr>
            <w:tcW w:w="850" w:type="dxa"/>
          </w:tcPr>
          <w:p w14:paraId="51F45E36" w14:textId="77777777" w:rsidR="00C3273B" w:rsidRPr="008F2EAF" w:rsidRDefault="00C3273B" w:rsidP="006C37B3">
            <w:pPr>
              <w:pStyle w:val="TAL"/>
              <w:rPr>
                <w:rFonts w:cs="Arial"/>
                <w:lang w:eastAsia="en-US"/>
              </w:rPr>
            </w:pPr>
          </w:p>
        </w:tc>
        <w:tc>
          <w:tcPr>
            <w:tcW w:w="2552" w:type="dxa"/>
            <w:gridSpan w:val="2"/>
          </w:tcPr>
          <w:p w14:paraId="26CF2266" w14:textId="77777777" w:rsidR="00C3273B" w:rsidRPr="008F2EAF" w:rsidRDefault="00C3273B" w:rsidP="006C37B3">
            <w:pPr>
              <w:pStyle w:val="TAL"/>
              <w:rPr>
                <w:rFonts w:cs="Arial"/>
                <w:lang w:eastAsia="en-US"/>
              </w:rPr>
            </w:pPr>
            <w:r w:rsidRPr="008F2EAF">
              <w:rPr>
                <w:rFonts w:cs="v4.2.0"/>
                <w:lang w:eastAsia="en-US"/>
              </w:rPr>
              <w:t>Normal</w:t>
            </w:r>
          </w:p>
        </w:tc>
        <w:tc>
          <w:tcPr>
            <w:tcW w:w="3652" w:type="dxa"/>
          </w:tcPr>
          <w:p w14:paraId="7367624B" w14:textId="77777777" w:rsidR="00C3273B" w:rsidRPr="008F2EAF" w:rsidRDefault="00C3273B" w:rsidP="006C37B3">
            <w:pPr>
              <w:pStyle w:val="TAL"/>
              <w:rPr>
                <w:rFonts w:cs="Arial"/>
                <w:lang w:eastAsia="en-US"/>
              </w:rPr>
            </w:pPr>
          </w:p>
        </w:tc>
      </w:tr>
      <w:tr w:rsidR="00C3273B" w:rsidRPr="008F2EAF" w14:paraId="3E3BAB25" w14:textId="77777777" w:rsidTr="006C37B3">
        <w:trPr>
          <w:cantSplit/>
        </w:trPr>
        <w:tc>
          <w:tcPr>
            <w:tcW w:w="2802" w:type="dxa"/>
          </w:tcPr>
          <w:p w14:paraId="1580D691" w14:textId="77777777" w:rsidR="00C3273B" w:rsidRPr="008F2EAF" w:rsidRDefault="00C3273B" w:rsidP="006C37B3">
            <w:pPr>
              <w:pStyle w:val="TAL"/>
              <w:rPr>
                <w:rFonts w:cs="Arial"/>
                <w:lang w:eastAsia="en-US"/>
              </w:rPr>
            </w:pPr>
            <w:r w:rsidRPr="008F2EAF">
              <w:rPr>
                <w:rFonts w:cs="v4.2.0"/>
                <w:lang w:eastAsia="en-US"/>
              </w:rPr>
              <w:t>Special subframe configuration</w:t>
            </w:r>
          </w:p>
        </w:tc>
        <w:tc>
          <w:tcPr>
            <w:tcW w:w="850" w:type="dxa"/>
          </w:tcPr>
          <w:p w14:paraId="0AB43BF7" w14:textId="77777777" w:rsidR="00C3273B" w:rsidRPr="008F2EAF" w:rsidRDefault="00C3273B" w:rsidP="006C37B3">
            <w:pPr>
              <w:pStyle w:val="TAL"/>
              <w:rPr>
                <w:rFonts w:cs="Arial"/>
                <w:lang w:eastAsia="en-US"/>
              </w:rPr>
            </w:pPr>
          </w:p>
        </w:tc>
        <w:tc>
          <w:tcPr>
            <w:tcW w:w="2552" w:type="dxa"/>
            <w:gridSpan w:val="2"/>
          </w:tcPr>
          <w:p w14:paraId="3F6D2A8D" w14:textId="77777777" w:rsidR="00C3273B" w:rsidRPr="008F2EAF" w:rsidRDefault="00C3273B" w:rsidP="006C37B3">
            <w:pPr>
              <w:pStyle w:val="TAL"/>
              <w:rPr>
                <w:rFonts w:cs="Arial"/>
                <w:lang w:eastAsia="en-US"/>
              </w:rPr>
            </w:pPr>
            <w:r w:rsidRPr="008F2EAF">
              <w:rPr>
                <w:rFonts w:cs="v4.2.0"/>
                <w:lang w:eastAsia="en-US"/>
              </w:rPr>
              <w:t>6</w:t>
            </w:r>
          </w:p>
        </w:tc>
        <w:tc>
          <w:tcPr>
            <w:tcW w:w="3652" w:type="dxa"/>
          </w:tcPr>
          <w:p w14:paraId="5A06496C" w14:textId="77777777" w:rsidR="00C3273B" w:rsidRPr="008F2EAF" w:rsidRDefault="00C3273B" w:rsidP="006C37B3">
            <w:pPr>
              <w:pStyle w:val="TAL"/>
              <w:rPr>
                <w:rFonts w:cs="Arial"/>
                <w:lang w:eastAsia="en-US"/>
              </w:rPr>
            </w:pPr>
            <w:r w:rsidRPr="008F2EAF">
              <w:rPr>
                <w:rFonts w:cs="v4.2.0"/>
                <w:lang w:eastAsia="en-US"/>
              </w:rPr>
              <w:t>As specified in table 4.2-1 in TS 36.211. The same configuration in both cells</w:t>
            </w:r>
          </w:p>
        </w:tc>
      </w:tr>
      <w:tr w:rsidR="00C3273B" w:rsidRPr="008F2EAF" w14:paraId="55BBD84B" w14:textId="77777777" w:rsidTr="006C37B3">
        <w:trPr>
          <w:cantSplit/>
        </w:trPr>
        <w:tc>
          <w:tcPr>
            <w:tcW w:w="2802" w:type="dxa"/>
          </w:tcPr>
          <w:p w14:paraId="12218E66" w14:textId="77777777" w:rsidR="00C3273B" w:rsidRPr="008F2EAF" w:rsidRDefault="00C3273B" w:rsidP="006C37B3">
            <w:pPr>
              <w:pStyle w:val="TAL"/>
              <w:rPr>
                <w:rFonts w:cs="Arial"/>
                <w:lang w:eastAsia="en-US"/>
              </w:rPr>
            </w:pPr>
            <w:r w:rsidRPr="008F2EAF">
              <w:rPr>
                <w:rFonts w:cs="v4.2.0"/>
                <w:lang w:eastAsia="en-US"/>
              </w:rPr>
              <w:t>Uplink-downlink configuration</w:t>
            </w:r>
          </w:p>
        </w:tc>
        <w:tc>
          <w:tcPr>
            <w:tcW w:w="850" w:type="dxa"/>
          </w:tcPr>
          <w:p w14:paraId="2C609E5F" w14:textId="77777777" w:rsidR="00C3273B" w:rsidRPr="008F2EAF" w:rsidRDefault="00C3273B" w:rsidP="006C37B3">
            <w:pPr>
              <w:pStyle w:val="TAL"/>
              <w:rPr>
                <w:rFonts w:cs="Arial"/>
                <w:lang w:eastAsia="en-US"/>
              </w:rPr>
            </w:pPr>
          </w:p>
        </w:tc>
        <w:tc>
          <w:tcPr>
            <w:tcW w:w="2552" w:type="dxa"/>
            <w:gridSpan w:val="2"/>
          </w:tcPr>
          <w:p w14:paraId="11A868A6" w14:textId="77777777" w:rsidR="00C3273B" w:rsidRPr="008F2EAF" w:rsidRDefault="00C3273B" w:rsidP="006C37B3">
            <w:pPr>
              <w:pStyle w:val="TAL"/>
              <w:rPr>
                <w:rFonts w:cs="Arial"/>
                <w:lang w:eastAsia="en-US"/>
              </w:rPr>
            </w:pPr>
            <w:r w:rsidRPr="008F2EAF">
              <w:rPr>
                <w:rFonts w:cs="v4.2.0"/>
                <w:lang w:eastAsia="en-US"/>
              </w:rPr>
              <w:t>1</w:t>
            </w:r>
          </w:p>
        </w:tc>
        <w:tc>
          <w:tcPr>
            <w:tcW w:w="3652" w:type="dxa"/>
          </w:tcPr>
          <w:p w14:paraId="04C35C62" w14:textId="77777777" w:rsidR="00C3273B" w:rsidRPr="008F2EAF" w:rsidRDefault="00C3273B" w:rsidP="006C37B3">
            <w:pPr>
              <w:pStyle w:val="TAL"/>
              <w:rPr>
                <w:rFonts w:cs="Arial"/>
                <w:lang w:eastAsia="en-US"/>
              </w:rPr>
            </w:pPr>
            <w:r w:rsidRPr="008F2EAF">
              <w:rPr>
                <w:rFonts w:cs="v4.2.0"/>
                <w:lang w:eastAsia="en-US"/>
              </w:rPr>
              <w:t>As specified in table 4.2-2 in TS 36.211. The same configuration in both cells</w:t>
            </w:r>
          </w:p>
        </w:tc>
      </w:tr>
      <w:tr w:rsidR="00C3273B" w:rsidRPr="008F2EAF" w14:paraId="4507802A" w14:textId="77777777" w:rsidTr="006C37B3">
        <w:trPr>
          <w:cantSplit/>
        </w:trPr>
        <w:tc>
          <w:tcPr>
            <w:tcW w:w="2802" w:type="dxa"/>
          </w:tcPr>
          <w:p w14:paraId="22659408" w14:textId="77777777" w:rsidR="00C3273B" w:rsidRPr="008F2EAF" w:rsidRDefault="00C3273B" w:rsidP="006C37B3">
            <w:pPr>
              <w:pStyle w:val="TAL"/>
              <w:rPr>
                <w:rFonts w:cs="Arial"/>
                <w:lang w:eastAsia="en-US"/>
              </w:rPr>
            </w:pPr>
            <w:r w:rsidRPr="008F2EAF">
              <w:rPr>
                <w:rFonts w:cs="v4.2.0"/>
                <w:lang w:eastAsia="en-US"/>
              </w:rPr>
              <w:t>Hysteresis</w:t>
            </w:r>
          </w:p>
        </w:tc>
        <w:tc>
          <w:tcPr>
            <w:tcW w:w="850" w:type="dxa"/>
          </w:tcPr>
          <w:p w14:paraId="2DECC821" w14:textId="77777777" w:rsidR="00C3273B" w:rsidRPr="008F2EAF" w:rsidRDefault="00C3273B" w:rsidP="006C37B3">
            <w:pPr>
              <w:pStyle w:val="TAL"/>
              <w:rPr>
                <w:rFonts w:cs="Arial"/>
                <w:lang w:eastAsia="en-US"/>
              </w:rPr>
            </w:pPr>
            <w:r w:rsidRPr="008F2EAF">
              <w:rPr>
                <w:rFonts w:cs="v4.2.0"/>
                <w:lang w:eastAsia="en-US"/>
              </w:rPr>
              <w:t>dB</w:t>
            </w:r>
          </w:p>
        </w:tc>
        <w:tc>
          <w:tcPr>
            <w:tcW w:w="2552" w:type="dxa"/>
            <w:gridSpan w:val="2"/>
          </w:tcPr>
          <w:p w14:paraId="6FC66FEE"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2AC0E46A" w14:textId="77777777" w:rsidR="00C3273B" w:rsidRPr="008F2EAF" w:rsidRDefault="00C3273B" w:rsidP="006C37B3">
            <w:pPr>
              <w:pStyle w:val="TAL"/>
              <w:rPr>
                <w:rFonts w:cs="Arial"/>
                <w:lang w:eastAsia="en-US"/>
              </w:rPr>
            </w:pPr>
          </w:p>
        </w:tc>
      </w:tr>
      <w:tr w:rsidR="00C3273B" w:rsidRPr="008F2EAF" w14:paraId="7293969C" w14:textId="77777777" w:rsidTr="006C37B3">
        <w:trPr>
          <w:cantSplit/>
        </w:trPr>
        <w:tc>
          <w:tcPr>
            <w:tcW w:w="2802" w:type="dxa"/>
          </w:tcPr>
          <w:p w14:paraId="4BCC93F0" w14:textId="77777777" w:rsidR="00C3273B" w:rsidRPr="008F2EAF" w:rsidRDefault="00C3273B" w:rsidP="006C37B3">
            <w:pPr>
              <w:pStyle w:val="TAL"/>
              <w:rPr>
                <w:rFonts w:cs="Arial"/>
                <w:lang w:eastAsia="en-US"/>
              </w:rPr>
            </w:pPr>
            <w:r w:rsidRPr="008F2EAF">
              <w:rPr>
                <w:rFonts w:cs="v4.2.0"/>
                <w:lang w:eastAsia="en-US"/>
              </w:rPr>
              <w:t>Time To Trigger</w:t>
            </w:r>
          </w:p>
        </w:tc>
        <w:tc>
          <w:tcPr>
            <w:tcW w:w="850" w:type="dxa"/>
          </w:tcPr>
          <w:p w14:paraId="02543F60" w14:textId="77777777" w:rsidR="00C3273B" w:rsidRPr="008F2EAF" w:rsidRDefault="00C3273B" w:rsidP="006C37B3">
            <w:pPr>
              <w:pStyle w:val="TAL"/>
              <w:rPr>
                <w:rFonts w:cs="Arial"/>
                <w:lang w:eastAsia="en-US"/>
              </w:rPr>
            </w:pPr>
            <w:r w:rsidRPr="008F2EAF">
              <w:rPr>
                <w:rFonts w:cs="v4.2.0"/>
                <w:lang w:eastAsia="en-US"/>
              </w:rPr>
              <w:t>s</w:t>
            </w:r>
          </w:p>
        </w:tc>
        <w:tc>
          <w:tcPr>
            <w:tcW w:w="2552" w:type="dxa"/>
            <w:gridSpan w:val="2"/>
          </w:tcPr>
          <w:p w14:paraId="750FE98A"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7E7F3EA7" w14:textId="77777777" w:rsidR="00C3273B" w:rsidRPr="008F2EAF" w:rsidRDefault="00C3273B" w:rsidP="006C37B3">
            <w:pPr>
              <w:pStyle w:val="TAL"/>
              <w:rPr>
                <w:rFonts w:cs="Arial"/>
                <w:lang w:eastAsia="en-US"/>
              </w:rPr>
            </w:pPr>
          </w:p>
        </w:tc>
      </w:tr>
      <w:tr w:rsidR="00C3273B" w:rsidRPr="008F2EAF" w14:paraId="77D644DC" w14:textId="77777777" w:rsidTr="006C37B3">
        <w:trPr>
          <w:cantSplit/>
        </w:trPr>
        <w:tc>
          <w:tcPr>
            <w:tcW w:w="2802" w:type="dxa"/>
          </w:tcPr>
          <w:p w14:paraId="2305C7F3" w14:textId="77777777" w:rsidR="00C3273B" w:rsidRPr="008F2EAF" w:rsidRDefault="00C3273B" w:rsidP="006C37B3">
            <w:pPr>
              <w:pStyle w:val="TAL"/>
              <w:rPr>
                <w:rFonts w:cs="Arial"/>
                <w:lang w:eastAsia="en-US"/>
              </w:rPr>
            </w:pPr>
            <w:r w:rsidRPr="008F2EAF">
              <w:rPr>
                <w:rFonts w:cs="Arial"/>
                <w:lang w:eastAsia="en-US"/>
              </w:rPr>
              <w:t>Filter coefficient</w:t>
            </w:r>
          </w:p>
        </w:tc>
        <w:tc>
          <w:tcPr>
            <w:tcW w:w="850" w:type="dxa"/>
          </w:tcPr>
          <w:p w14:paraId="2FD470B2" w14:textId="77777777" w:rsidR="00C3273B" w:rsidRPr="008F2EAF" w:rsidRDefault="00C3273B" w:rsidP="006C37B3">
            <w:pPr>
              <w:pStyle w:val="TAL"/>
              <w:rPr>
                <w:rFonts w:cs="Arial"/>
                <w:lang w:eastAsia="en-US"/>
              </w:rPr>
            </w:pPr>
          </w:p>
        </w:tc>
        <w:tc>
          <w:tcPr>
            <w:tcW w:w="2552" w:type="dxa"/>
            <w:gridSpan w:val="2"/>
          </w:tcPr>
          <w:p w14:paraId="03F43815" w14:textId="77777777" w:rsidR="00C3273B" w:rsidRPr="008F2EAF" w:rsidRDefault="00C3273B" w:rsidP="006C37B3">
            <w:pPr>
              <w:pStyle w:val="TAL"/>
              <w:rPr>
                <w:rFonts w:cs="Arial"/>
                <w:lang w:eastAsia="en-US"/>
              </w:rPr>
            </w:pPr>
            <w:r w:rsidRPr="008F2EAF">
              <w:rPr>
                <w:rFonts w:cs="v4.2.0"/>
                <w:lang w:eastAsia="en-US"/>
              </w:rPr>
              <w:t>0</w:t>
            </w:r>
          </w:p>
        </w:tc>
        <w:tc>
          <w:tcPr>
            <w:tcW w:w="3652" w:type="dxa"/>
          </w:tcPr>
          <w:p w14:paraId="4B1821D2" w14:textId="77777777" w:rsidR="00C3273B" w:rsidRPr="008F2EAF" w:rsidRDefault="00C3273B" w:rsidP="006C37B3">
            <w:pPr>
              <w:pStyle w:val="TAL"/>
              <w:rPr>
                <w:rFonts w:cs="Arial"/>
                <w:lang w:eastAsia="en-US"/>
              </w:rPr>
            </w:pPr>
            <w:r w:rsidRPr="008F2EAF">
              <w:rPr>
                <w:rFonts w:cs="v4.2.0"/>
                <w:lang w:eastAsia="en-US"/>
              </w:rPr>
              <w:t>L3 filtering is not used</w:t>
            </w:r>
          </w:p>
        </w:tc>
      </w:tr>
      <w:tr w:rsidR="00C3273B" w:rsidRPr="008F2EAF" w14:paraId="0D265E78" w14:textId="77777777" w:rsidTr="006C37B3">
        <w:trPr>
          <w:cantSplit/>
        </w:trPr>
        <w:tc>
          <w:tcPr>
            <w:tcW w:w="2802" w:type="dxa"/>
          </w:tcPr>
          <w:p w14:paraId="721CA860" w14:textId="77777777" w:rsidR="00C3273B" w:rsidRPr="008F2EAF" w:rsidRDefault="00C3273B" w:rsidP="006C37B3">
            <w:pPr>
              <w:pStyle w:val="TAL"/>
              <w:rPr>
                <w:rFonts w:cs="Arial"/>
                <w:lang w:eastAsia="en-US"/>
              </w:rPr>
            </w:pPr>
            <w:r w:rsidRPr="008F2EAF">
              <w:rPr>
                <w:rFonts w:cs="Arial"/>
                <w:lang w:eastAsia="en-US"/>
              </w:rPr>
              <w:t>DRX</w:t>
            </w:r>
          </w:p>
        </w:tc>
        <w:tc>
          <w:tcPr>
            <w:tcW w:w="850" w:type="dxa"/>
          </w:tcPr>
          <w:p w14:paraId="50745FD6" w14:textId="77777777" w:rsidR="00C3273B" w:rsidRPr="008F2EAF" w:rsidRDefault="00C3273B" w:rsidP="006C37B3">
            <w:pPr>
              <w:pStyle w:val="TAL"/>
              <w:rPr>
                <w:rFonts w:cs="Arial"/>
                <w:lang w:eastAsia="en-US"/>
              </w:rPr>
            </w:pPr>
          </w:p>
        </w:tc>
        <w:tc>
          <w:tcPr>
            <w:tcW w:w="2552" w:type="dxa"/>
            <w:gridSpan w:val="2"/>
          </w:tcPr>
          <w:p w14:paraId="1B8D836A" w14:textId="77777777" w:rsidR="00C3273B" w:rsidRPr="008F2EAF" w:rsidRDefault="00C3273B" w:rsidP="006C37B3">
            <w:pPr>
              <w:pStyle w:val="TAL"/>
              <w:rPr>
                <w:rFonts w:cs="Arial"/>
                <w:lang w:eastAsia="en-US"/>
              </w:rPr>
            </w:pPr>
            <w:r w:rsidRPr="008F2EAF">
              <w:rPr>
                <w:rFonts w:cs="v4.2.0"/>
                <w:lang w:eastAsia="en-US"/>
              </w:rPr>
              <w:t>ON</w:t>
            </w:r>
          </w:p>
        </w:tc>
        <w:tc>
          <w:tcPr>
            <w:tcW w:w="3652" w:type="dxa"/>
          </w:tcPr>
          <w:p w14:paraId="1EF737DA" w14:textId="77777777" w:rsidR="00C3273B" w:rsidRPr="008F2EAF" w:rsidRDefault="00C3273B" w:rsidP="006C37B3">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A.8.1.</w:t>
            </w:r>
            <w:r w:rsidRPr="008F2EAF">
              <w:rPr>
                <w:rFonts w:cs="v4.2.0"/>
                <w:lang w:eastAsia="zh-CN"/>
              </w:rPr>
              <w:t>18</w:t>
            </w:r>
            <w:r w:rsidRPr="008F2EAF">
              <w:rPr>
                <w:rFonts w:cs="v4.2.0"/>
                <w:lang w:eastAsia="en-US"/>
              </w:rPr>
              <w:t>.1-</w:t>
            </w:r>
            <w:r w:rsidRPr="008F2EAF">
              <w:rPr>
                <w:rFonts w:cs="v4.2.0"/>
                <w:lang w:eastAsia="zh-CN"/>
              </w:rPr>
              <w:t>3</w:t>
            </w:r>
          </w:p>
        </w:tc>
      </w:tr>
      <w:tr w:rsidR="00C3273B" w:rsidRPr="008F2EAF" w14:paraId="6C300340" w14:textId="77777777" w:rsidTr="006C37B3">
        <w:trPr>
          <w:cantSplit/>
        </w:trPr>
        <w:tc>
          <w:tcPr>
            <w:tcW w:w="2802" w:type="dxa"/>
          </w:tcPr>
          <w:p w14:paraId="1402E4E2" w14:textId="77777777" w:rsidR="00C3273B" w:rsidRPr="008F2EAF" w:rsidRDefault="00C3273B" w:rsidP="006C37B3">
            <w:pPr>
              <w:pStyle w:val="TAL"/>
              <w:rPr>
                <w:rFonts w:cs="Arial"/>
                <w:lang w:eastAsia="en-US"/>
              </w:rPr>
            </w:pPr>
            <w:r w:rsidRPr="008F2EAF">
              <w:rPr>
                <w:rFonts w:cs="Arial"/>
                <w:lang w:eastAsia="en-US"/>
              </w:rPr>
              <w:t>Time offset between cells</w:t>
            </w:r>
          </w:p>
        </w:tc>
        <w:tc>
          <w:tcPr>
            <w:tcW w:w="850" w:type="dxa"/>
          </w:tcPr>
          <w:p w14:paraId="4E1369EC" w14:textId="77777777" w:rsidR="00C3273B" w:rsidRPr="008F2EAF" w:rsidRDefault="00C3273B" w:rsidP="006C37B3">
            <w:pPr>
              <w:pStyle w:val="TAL"/>
              <w:rPr>
                <w:rFonts w:cs="Arial"/>
                <w:lang w:eastAsia="en-US"/>
              </w:rPr>
            </w:pPr>
          </w:p>
        </w:tc>
        <w:tc>
          <w:tcPr>
            <w:tcW w:w="2552" w:type="dxa"/>
            <w:gridSpan w:val="2"/>
          </w:tcPr>
          <w:p w14:paraId="59D368EF" w14:textId="77777777" w:rsidR="00C3273B" w:rsidRPr="008F2EAF" w:rsidRDefault="00C3273B" w:rsidP="006C37B3">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1E6D8FBD" w14:textId="77777777" w:rsidR="00C3273B" w:rsidRPr="008F2EAF" w:rsidRDefault="00C3273B" w:rsidP="006C37B3">
            <w:pPr>
              <w:pStyle w:val="TAL"/>
              <w:rPr>
                <w:rFonts w:cs="Arial"/>
                <w:lang w:eastAsia="en-US"/>
              </w:rPr>
            </w:pPr>
            <w:r w:rsidRPr="008F2EAF">
              <w:rPr>
                <w:rFonts w:cs="v4.2.0"/>
                <w:lang w:eastAsia="en-US"/>
              </w:rPr>
              <w:t>Synchronous cells</w:t>
            </w:r>
          </w:p>
        </w:tc>
      </w:tr>
      <w:tr w:rsidR="00C3273B" w:rsidRPr="008F2EAF" w14:paraId="2ABEE6FB" w14:textId="77777777" w:rsidTr="006C37B3">
        <w:trPr>
          <w:cantSplit/>
        </w:trPr>
        <w:tc>
          <w:tcPr>
            <w:tcW w:w="2802" w:type="dxa"/>
          </w:tcPr>
          <w:p w14:paraId="08F993EE" w14:textId="77777777" w:rsidR="00C3273B" w:rsidRPr="008F2EAF" w:rsidRDefault="00C3273B" w:rsidP="006C37B3">
            <w:pPr>
              <w:pStyle w:val="TAL"/>
              <w:rPr>
                <w:rFonts w:cs="Arial"/>
                <w:lang w:eastAsia="en-US"/>
              </w:rPr>
            </w:pPr>
            <w:r w:rsidRPr="008F2EAF">
              <w:rPr>
                <w:rFonts w:cs="v4.2.0"/>
                <w:lang w:eastAsia="en-US"/>
              </w:rPr>
              <w:t>T1</w:t>
            </w:r>
          </w:p>
        </w:tc>
        <w:tc>
          <w:tcPr>
            <w:tcW w:w="850" w:type="dxa"/>
          </w:tcPr>
          <w:p w14:paraId="69ACD7AB" w14:textId="77777777" w:rsidR="00C3273B" w:rsidRPr="008F2EAF" w:rsidRDefault="00C3273B" w:rsidP="006C37B3">
            <w:pPr>
              <w:pStyle w:val="TAL"/>
              <w:rPr>
                <w:rFonts w:cs="Arial"/>
                <w:lang w:eastAsia="en-US"/>
              </w:rPr>
            </w:pPr>
            <w:r w:rsidRPr="008F2EAF">
              <w:rPr>
                <w:rFonts w:cs="v4.2.0"/>
                <w:lang w:eastAsia="en-US"/>
              </w:rPr>
              <w:t>s</w:t>
            </w:r>
          </w:p>
        </w:tc>
        <w:tc>
          <w:tcPr>
            <w:tcW w:w="2552" w:type="dxa"/>
            <w:gridSpan w:val="2"/>
          </w:tcPr>
          <w:p w14:paraId="26DA9C88" w14:textId="77777777" w:rsidR="00C3273B" w:rsidRPr="008F2EAF" w:rsidRDefault="00C3273B" w:rsidP="006C37B3">
            <w:pPr>
              <w:pStyle w:val="TAL"/>
              <w:rPr>
                <w:rFonts w:cs="Arial"/>
                <w:lang w:eastAsia="en-US"/>
              </w:rPr>
            </w:pPr>
            <w:r w:rsidRPr="008F2EAF">
              <w:rPr>
                <w:rFonts w:cs="v4.2.0"/>
                <w:lang w:eastAsia="en-US"/>
              </w:rPr>
              <w:t>5</w:t>
            </w:r>
          </w:p>
        </w:tc>
        <w:tc>
          <w:tcPr>
            <w:tcW w:w="3652" w:type="dxa"/>
          </w:tcPr>
          <w:p w14:paraId="2BB3C5FB" w14:textId="77777777" w:rsidR="00C3273B" w:rsidRPr="008F2EAF" w:rsidRDefault="00C3273B" w:rsidP="006C37B3">
            <w:pPr>
              <w:pStyle w:val="TAL"/>
              <w:rPr>
                <w:rFonts w:cs="Arial"/>
                <w:lang w:eastAsia="en-US"/>
              </w:rPr>
            </w:pPr>
          </w:p>
        </w:tc>
      </w:tr>
      <w:tr w:rsidR="00C3273B" w:rsidRPr="008F2EAF" w14:paraId="7B5EACB6" w14:textId="77777777" w:rsidTr="006C37B3">
        <w:trPr>
          <w:cantSplit/>
        </w:trPr>
        <w:tc>
          <w:tcPr>
            <w:tcW w:w="2802" w:type="dxa"/>
          </w:tcPr>
          <w:p w14:paraId="78AFF8E2" w14:textId="77777777" w:rsidR="00C3273B" w:rsidRPr="008F2EAF" w:rsidRDefault="00C3273B" w:rsidP="006C37B3">
            <w:pPr>
              <w:pStyle w:val="TAL"/>
              <w:rPr>
                <w:rFonts w:cs="Arial"/>
                <w:lang w:eastAsia="en-US"/>
              </w:rPr>
            </w:pPr>
            <w:r w:rsidRPr="008F2EAF">
              <w:rPr>
                <w:rFonts w:cs="v4.2.0"/>
                <w:lang w:eastAsia="en-US"/>
              </w:rPr>
              <w:t>T2</w:t>
            </w:r>
          </w:p>
        </w:tc>
        <w:tc>
          <w:tcPr>
            <w:tcW w:w="850" w:type="dxa"/>
          </w:tcPr>
          <w:p w14:paraId="11EBDDCE" w14:textId="77777777" w:rsidR="00C3273B" w:rsidRPr="008F2EAF" w:rsidRDefault="00C3273B" w:rsidP="006C37B3">
            <w:pPr>
              <w:pStyle w:val="TAL"/>
              <w:rPr>
                <w:rFonts w:cs="Arial"/>
                <w:lang w:eastAsia="en-US"/>
              </w:rPr>
            </w:pPr>
            <w:r w:rsidRPr="008F2EAF">
              <w:rPr>
                <w:rFonts w:cs="v4.2.0"/>
                <w:lang w:eastAsia="en-US"/>
              </w:rPr>
              <w:t>s</w:t>
            </w:r>
          </w:p>
        </w:tc>
        <w:tc>
          <w:tcPr>
            <w:tcW w:w="1276" w:type="dxa"/>
          </w:tcPr>
          <w:p w14:paraId="20A8EA4D" w14:textId="77777777" w:rsidR="00C3273B" w:rsidRPr="008F2EAF" w:rsidRDefault="00C3273B" w:rsidP="006C37B3">
            <w:pPr>
              <w:pStyle w:val="TAL"/>
              <w:rPr>
                <w:rFonts w:cs="Arial"/>
                <w:lang w:eastAsia="en-US"/>
              </w:rPr>
            </w:pPr>
            <w:r w:rsidRPr="008F2EAF">
              <w:rPr>
                <w:rFonts w:cs="v4.2.0"/>
                <w:lang w:eastAsia="en-US"/>
              </w:rPr>
              <w:t>5</w:t>
            </w:r>
          </w:p>
        </w:tc>
        <w:tc>
          <w:tcPr>
            <w:tcW w:w="1276" w:type="dxa"/>
          </w:tcPr>
          <w:p w14:paraId="0B3143DF" w14:textId="77777777" w:rsidR="00C3273B" w:rsidRPr="008F2EAF" w:rsidRDefault="00C3273B" w:rsidP="006C37B3">
            <w:pPr>
              <w:pStyle w:val="TAL"/>
              <w:rPr>
                <w:rFonts w:cs="Arial"/>
                <w:lang w:eastAsia="en-US"/>
              </w:rPr>
            </w:pPr>
            <w:r w:rsidRPr="008F2EAF">
              <w:rPr>
                <w:rFonts w:cs="v4.2.0"/>
                <w:lang w:eastAsia="en-US"/>
              </w:rPr>
              <w:t>30</w:t>
            </w:r>
          </w:p>
        </w:tc>
        <w:tc>
          <w:tcPr>
            <w:tcW w:w="3652" w:type="dxa"/>
          </w:tcPr>
          <w:p w14:paraId="7C0588D1" w14:textId="77777777" w:rsidR="00C3273B" w:rsidRPr="008F2EAF" w:rsidRDefault="00C3273B" w:rsidP="006C37B3">
            <w:pPr>
              <w:pStyle w:val="TAL"/>
              <w:rPr>
                <w:rFonts w:cs="Arial"/>
                <w:lang w:eastAsia="en-US"/>
              </w:rPr>
            </w:pPr>
          </w:p>
        </w:tc>
      </w:tr>
    </w:tbl>
    <w:p w14:paraId="7A14CCCE" w14:textId="77777777" w:rsidR="00C3273B" w:rsidRPr="00661533" w:rsidRDefault="00C3273B" w:rsidP="00C3273B"/>
    <w:p w14:paraId="0B02036F" w14:textId="77777777" w:rsidR="00C3273B" w:rsidRPr="00661533" w:rsidRDefault="00C3273B" w:rsidP="00C3273B">
      <w:pPr>
        <w:pStyle w:val="TH"/>
      </w:pPr>
      <w:r w:rsidRPr="00661533">
        <w:rPr>
          <w:rFonts w:cs="v4.2.0"/>
        </w:rPr>
        <w:lastRenderedPageBreak/>
        <w:t xml:space="preserve">Table A.8.1.18.1-2: Cell specific test parameters for E-UTRAN TDD-TDD intra-frequency event triggered reporting under fading propagation conditions in synchronous cells </w:t>
      </w:r>
      <w:r w:rsidRPr="00661533">
        <w:rPr>
          <w:rFonts w:cs="v4.2.0"/>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C3273B" w:rsidRPr="008F2EAF" w14:paraId="60B6D227" w14:textId="77777777" w:rsidTr="006C37B3">
        <w:trPr>
          <w:cantSplit/>
        </w:trPr>
        <w:tc>
          <w:tcPr>
            <w:tcW w:w="2093" w:type="dxa"/>
            <w:vMerge w:val="restart"/>
            <w:tcBorders>
              <w:top w:val="single" w:sz="4" w:space="0" w:color="auto"/>
              <w:left w:val="single" w:sz="4" w:space="0" w:color="auto"/>
            </w:tcBorders>
          </w:tcPr>
          <w:p w14:paraId="674A71E5" w14:textId="77777777" w:rsidR="00C3273B" w:rsidRPr="008F2EAF" w:rsidRDefault="00C3273B" w:rsidP="006C37B3">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2E003D5A" w14:textId="77777777" w:rsidR="00C3273B" w:rsidRPr="008F2EAF" w:rsidRDefault="00C3273B" w:rsidP="006C37B3">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5A3E7365" w14:textId="77777777" w:rsidR="00C3273B" w:rsidRPr="008F2EAF" w:rsidRDefault="00C3273B" w:rsidP="006C37B3">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28DDD165" w14:textId="77777777" w:rsidR="00C3273B" w:rsidRPr="008F2EAF" w:rsidRDefault="00C3273B" w:rsidP="006C37B3">
            <w:pPr>
              <w:pStyle w:val="TAH"/>
              <w:rPr>
                <w:rFonts w:cs="Arial"/>
                <w:lang w:eastAsia="en-US"/>
              </w:rPr>
            </w:pPr>
            <w:r w:rsidRPr="008F2EAF">
              <w:rPr>
                <w:rFonts w:cs="v4.2.0"/>
                <w:lang w:eastAsia="en-US"/>
              </w:rPr>
              <w:t>Cell 2</w:t>
            </w:r>
          </w:p>
        </w:tc>
      </w:tr>
      <w:tr w:rsidR="00C3273B" w:rsidRPr="008F2EAF" w14:paraId="3A2DF772" w14:textId="77777777" w:rsidTr="006C37B3">
        <w:trPr>
          <w:cantSplit/>
        </w:trPr>
        <w:tc>
          <w:tcPr>
            <w:tcW w:w="2093" w:type="dxa"/>
            <w:vMerge/>
            <w:tcBorders>
              <w:left w:val="single" w:sz="4" w:space="0" w:color="auto"/>
              <w:bottom w:val="single" w:sz="4" w:space="0" w:color="auto"/>
            </w:tcBorders>
          </w:tcPr>
          <w:p w14:paraId="60A9006D" w14:textId="77777777" w:rsidR="00C3273B" w:rsidRPr="008F2EAF" w:rsidRDefault="00C3273B" w:rsidP="006C37B3">
            <w:pPr>
              <w:pStyle w:val="TAH"/>
              <w:rPr>
                <w:rFonts w:cs="Arial"/>
                <w:lang w:eastAsia="en-US"/>
              </w:rPr>
            </w:pPr>
          </w:p>
        </w:tc>
        <w:tc>
          <w:tcPr>
            <w:tcW w:w="1559" w:type="dxa"/>
            <w:vMerge/>
            <w:tcBorders>
              <w:bottom w:val="single" w:sz="4" w:space="0" w:color="auto"/>
            </w:tcBorders>
          </w:tcPr>
          <w:p w14:paraId="4E8242C5" w14:textId="77777777" w:rsidR="00C3273B" w:rsidRPr="008F2EAF" w:rsidRDefault="00C3273B" w:rsidP="006C37B3">
            <w:pPr>
              <w:pStyle w:val="TAH"/>
              <w:rPr>
                <w:rFonts w:cs="Arial"/>
                <w:lang w:eastAsia="en-US"/>
              </w:rPr>
            </w:pPr>
          </w:p>
        </w:tc>
        <w:tc>
          <w:tcPr>
            <w:tcW w:w="1276" w:type="dxa"/>
            <w:tcBorders>
              <w:bottom w:val="single" w:sz="4" w:space="0" w:color="auto"/>
            </w:tcBorders>
          </w:tcPr>
          <w:p w14:paraId="76484BFE" w14:textId="77777777" w:rsidR="00C3273B" w:rsidRPr="008F2EAF" w:rsidRDefault="00C3273B" w:rsidP="006C37B3">
            <w:pPr>
              <w:pStyle w:val="TAH"/>
              <w:rPr>
                <w:rFonts w:cs="Arial"/>
                <w:lang w:eastAsia="en-US"/>
              </w:rPr>
            </w:pPr>
            <w:r w:rsidRPr="008F2EAF">
              <w:rPr>
                <w:rFonts w:cs="v4.2.0"/>
                <w:lang w:eastAsia="en-US"/>
              </w:rPr>
              <w:t>T1</w:t>
            </w:r>
          </w:p>
        </w:tc>
        <w:tc>
          <w:tcPr>
            <w:tcW w:w="1276" w:type="dxa"/>
            <w:tcBorders>
              <w:bottom w:val="single" w:sz="4" w:space="0" w:color="auto"/>
            </w:tcBorders>
          </w:tcPr>
          <w:p w14:paraId="4E98339A" w14:textId="77777777" w:rsidR="00C3273B" w:rsidRPr="008F2EAF" w:rsidRDefault="00C3273B" w:rsidP="006C37B3">
            <w:pPr>
              <w:pStyle w:val="TAH"/>
              <w:rPr>
                <w:rFonts w:cs="Arial"/>
                <w:lang w:eastAsia="en-US"/>
              </w:rPr>
            </w:pPr>
            <w:r w:rsidRPr="008F2EAF">
              <w:rPr>
                <w:rFonts w:cs="v4.2.0"/>
                <w:lang w:eastAsia="en-US"/>
              </w:rPr>
              <w:t>T2</w:t>
            </w:r>
          </w:p>
        </w:tc>
        <w:tc>
          <w:tcPr>
            <w:tcW w:w="1275" w:type="dxa"/>
            <w:tcBorders>
              <w:bottom w:val="single" w:sz="4" w:space="0" w:color="auto"/>
            </w:tcBorders>
          </w:tcPr>
          <w:p w14:paraId="40007D2D" w14:textId="77777777" w:rsidR="00C3273B" w:rsidRPr="008F2EAF" w:rsidRDefault="00C3273B" w:rsidP="006C37B3">
            <w:pPr>
              <w:pStyle w:val="TAH"/>
              <w:rPr>
                <w:rFonts w:cs="Arial"/>
                <w:lang w:eastAsia="en-US"/>
              </w:rPr>
            </w:pPr>
            <w:r w:rsidRPr="008F2EAF">
              <w:rPr>
                <w:rFonts w:cs="v4.2.0"/>
                <w:lang w:eastAsia="en-US"/>
              </w:rPr>
              <w:t>T1</w:t>
            </w:r>
          </w:p>
        </w:tc>
        <w:tc>
          <w:tcPr>
            <w:tcW w:w="1560" w:type="dxa"/>
            <w:tcBorders>
              <w:bottom w:val="single" w:sz="4" w:space="0" w:color="auto"/>
            </w:tcBorders>
          </w:tcPr>
          <w:p w14:paraId="6DCF0634" w14:textId="77777777" w:rsidR="00C3273B" w:rsidRPr="008F2EAF" w:rsidRDefault="00C3273B" w:rsidP="006C37B3">
            <w:pPr>
              <w:pStyle w:val="TAH"/>
              <w:rPr>
                <w:rFonts w:cs="Arial"/>
                <w:lang w:eastAsia="en-US"/>
              </w:rPr>
            </w:pPr>
            <w:r w:rsidRPr="008F2EAF">
              <w:rPr>
                <w:rFonts w:cs="v4.2.0"/>
                <w:lang w:eastAsia="en-US"/>
              </w:rPr>
              <w:t>T2</w:t>
            </w:r>
          </w:p>
        </w:tc>
      </w:tr>
      <w:tr w:rsidR="00C3273B" w:rsidRPr="008F2EAF" w14:paraId="310047CD" w14:textId="77777777" w:rsidTr="006C37B3">
        <w:trPr>
          <w:cantSplit/>
        </w:trPr>
        <w:tc>
          <w:tcPr>
            <w:tcW w:w="2093" w:type="dxa"/>
            <w:tcBorders>
              <w:left w:val="single" w:sz="4" w:space="0" w:color="auto"/>
              <w:bottom w:val="single" w:sz="4" w:space="0" w:color="auto"/>
            </w:tcBorders>
          </w:tcPr>
          <w:p w14:paraId="107AA250" w14:textId="77777777" w:rsidR="00C3273B" w:rsidRPr="008F2EAF" w:rsidRDefault="00C3273B" w:rsidP="006C37B3">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BB19EFE" w14:textId="77777777" w:rsidR="00C3273B" w:rsidRPr="008F2EAF" w:rsidRDefault="00C3273B" w:rsidP="006C37B3">
            <w:pPr>
              <w:pStyle w:val="TAC"/>
              <w:rPr>
                <w:rFonts w:cs="Arial"/>
                <w:lang w:val="it-IT" w:eastAsia="en-US"/>
              </w:rPr>
            </w:pPr>
          </w:p>
        </w:tc>
        <w:tc>
          <w:tcPr>
            <w:tcW w:w="2552" w:type="dxa"/>
            <w:gridSpan w:val="2"/>
            <w:tcBorders>
              <w:bottom w:val="single" w:sz="4" w:space="0" w:color="auto"/>
            </w:tcBorders>
          </w:tcPr>
          <w:p w14:paraId="782D5E7F" w14:textId="77777777" w:rsidR="00C3273B" w:rsidRPr="008F2EAF" w:rsidRDefault="00C3273B" w:rsidP="006C37B3">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7F8F215F" w14:textId="77777777" w:rsidR="00C3273B" w:rsidRPr="008F2EAF" w:rsidRDefault="00C3273B" w:rsidP="006C37B3">
            <w:pPr>
              <w:pStyle w:val="TAC"/>
              <w:rPr>
                <w:rFonts w:cs="Arial"/>
                <w:lang w:eastAsia="en-US"/>
              </w:rPr>
            </w:pPr>
            <w:r w:rsidRPr="008F2EAF">
              <w:rPr>
                <w:rFonts w:cs="v4.2.0"/>
                <w:lang w:eastAsia="en-US"/>
              </w:rPr>
              <w:t>1</w:t>
            </w:r>
          </w:p>
        </w:tc>
      </w:tr>
      <w:tr w:rsidR="00C3273B" w:rsidRPr="008F2EAF" w14:paraId="249C9523" w14:textId="77777777" w:rsidTr="006C37B3">
        <w:trPr>
          <w:cantSplit/>
        </w:trPr>
        <w:tc>
          <w:tcPr>
            <w:tcW w:w="2093" w:type="dxa"/>
            <w:tcBorders>
              <w:left w:val="single" w:sz="4" w:space="0" w:color="auto"/>
              <w:bottom w:val="single" w:sz="4" w:space="0" w:color="auto"/>
            </w:tcBorders>
          </w:tcPr>
          <w:p w14:paraId="72CF5AE9" w14:textId="77777777" w:rsidR="00C3273B" w:rsidRPr="008F2EAF" w:rsidRDefault="00C3273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17DF9BE0" w14:textId="77777777" w:rsidR="00C3273B" w:rsidRPr="008F2EAF" w:rsidRDefault="00C3273B" w:rsidP="006C37B3">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786BA455" w14:textId="77777777" w:rsidR="00C3273B" w:rsidRPr="008F2EAF" w:rsidRDefault="00C3273B" w:rsidP="006C37B3">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548C476A" w14:textId="77777777" w:rsidR="00C3273B" w:rsidRPr="008F2EAF" w:rsidRDefault="00C3273B" w:rsidP="006C37B3">
            <w:pPr>
              <w:pStyle w:val="TAC"/>
              <w:rPr>
                <w:rFonts w:cs="Arial"/>
                <w:lang w:eastAsia="en-US"/>
              </w:rPr>
            </w:pPr>
            <w:r w:rsidRPr="008F2EAF">
              <w:rPr>
                <w:rFonts w:cs="v4.2.0"/>
                <w:lang w:eastAsia="en-US"/>
              </w:rPr>
              <w:t>10</w:t>
            </w:r>
          </w:p>
        </w:tc>
      </w:tr>
      <w:tr w:rsidR="00C3273B" w:rsidRPr="008F2EAF" w14:paraId="56A8B542" w14:textId="77777777" w:rsidTr="006C37B3">
        <w:trPr>
          <w:cantSplit/>
        </w:trPr>
        <w:tc>
          <w:tcPr>
            <w:tcW w:w="2093" w:type="dxa"/>
            <w:tcBorders>
              <w:left w:val="single" w:sz="4" w:space="0" w:color="auto"/>
              <w:bottom w:val="single" w:sz="4" w:space="0" w:color="auto"/>
            </w:tcBorders>
          </w:tcPr>
          <w:p w14:paraId="26121B36" w14:textId="77777777" w:rsidR="00C3273B" w:rsidRPr="008F2EAF" w:rsidRDefault="00C3273B" w:rsidP="006C37B3">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1FAAA2A3" w14:textId="77777777" w:rsidR="00C3273B" w:rsidRPr="008F2EAF" w:rsidRDefault="00C3273B" w:rsidP="006C37B3">
            <w:pPr>
              <w:pStyle w:val="TAC"/>
              <w:rPr>
                <w:rFonts w:cs="v4.2.0"/>
                <w:lang w:eastAsia="en-US"/>
              </w:rPr>
            </w:pPr>
          </w:p>
        </w:tc>
        <w:tc>
          <w:tcPr>
            <w:tcW w:w="2552" w:type="dxa"/>
            <w:gridSpan w:val="2"/>
            <w:tcBorders>
              <w:bottom w:val="single" w:sz="4" w:space="0" w:color="auto"/>
            </w:tcBorders>
          </w:tcPr>
          <w:p w14:paraId="702E0DA5" w14:textId="77777777" w:rsidR="00C3273B" w:rsidRPr="008F2EAF" w:rsidRDefault="00C3273B" w:rsidP="006C37B3">
            <w:pPr>
              <w:pStyle w:val="TAC"/>
              <w:rPr>
                <w:rFonts w:cs="v4.2.0"/>
                <w:lang w:eastAsia="en-US"/>
              </w:rPr>
            </w:pPr>
            <w:r w:rsidRPr="008F2EAF">
              <w:rPr>
                <w:rFonts w:cs="Arial"/>
                <w:lang w:eastAsia="en-US"/>
              </w:rPr>
              <w:t xml:space="preserve">2x1 </w:t>
            </w:r>
          </w:p>
        </w:tc>
        <w:tc>
          <w:tcPr>
            <w:tcW w:w="2835" w:type="dxa"/>
            <w:gridSpan w:val="2"/>
            <w:tcBorders>
              <w:bottom w:val="single" w:sz="4" w:space="0" w:color="auto"/>
            </w:tcBorders>
          </w:tcPr>
          <w:p w14:paraId="31CE6941" w14:textId="77777777" w:rsidR="00C3273B" w:rsidRPr="008F2EAF" w:rsidRDefault="00C3273B" w:rsidP="006C37B3">
            <w:pPr>
              <w:pStyle w:val="TAC"/>
              <w:rPr>
                <w:rFonts w:cs="v4.2.0"/>
                <w:lang w:eastAsia="en-US"/>
              </w:rPr>
            </w:pPr>
            <w:r w:rsidRPr="008F2EAF">
              <w:rPr>
                <w:rFonts w:cs="Arial"/>
                <w:lang w:eastAsia="en-US"/>
              </w:rPr>
              <w:t xml:space="preserve">2x1 </w:t>
            </w:r>
          </w:p>
        </w:tc>
      </w:tr>
      <w:tr w:rsidR="00C3273B" w:rsidRPr="008F2EAF" w14:paraId="3014560C" w14:textId="77777777" w:rsidTr="006C37B3">
        <w:trPr>
          <w:cantSplit/>
        </w:trPr>
        <w:tc>
          <w:tcPr>
            <w:tcW w:w="2093" w:type="dxa"/>
            <w:tcBorders>
              <w:left w:val="single" w:sz="4" w:space="0" w:color="auto"/>
              <w:bottom w:val="single" w:sz="4" w:space="0" w:color="auto"/>
            </w:tcBorders>
          </w:tcPr>
          <w:p w14:paraId="213E8C3B" w14:textId="77777777" w:rsidR="00C3273B" w:rsidRPr="008F2EAF" w:rsidRDefault="00C3273B" w:rsidP="006C37B3">
            <w:pPr>
              <w:pStyle w:val="TAL"/>
              <w:rPr>
                <w:rFonts w:cs="Arial"/>
                <w:lang w:eastAsia="en-US"/>
              </w:rPr>
            </w:pPr>
            <w:r w:rsidRPr="008F2EAF">
              <w:rPr>
                <w:rFonts w:cs="Arial"/>
                <w:bCs/>
                <w:lang w:eastAsia="en-US"/>
              </w:rPr>
              <w:t>OCNG Pattern defined in A.3.2.2.1 (OP.1 TDD) and in A.3.2.2.2 (OP.2)</w:t>
            </w:r>
          </w:p>
        </w:tc>
        <w:tc>
          <w:tcPr>
            <w:tcW w:w="1559" w:type="dxa"/>
            <w:tcBorders>
              <w:bottom w:val="single" w:sz="4" w:space="0" w:color="auto"/>
            </w:tcBorders>
          </w:tcPr>
          <w:p w14:paraId="77967272" w14:textId="77777777" w:rsidR="00C3273B" w:rsidRPr="008F2EAF" w:rsidRDefault="00C3273B" w:rsidP="006C37B3">
            <w:pPr>
              <w:pStyle w:val="TAC"/>
              <w:rPr>
                <w:rFonts w:cs="Arial"/>
                <w:lang w:eastAsia="en-US"/>
              </w:rPr>
            </w:pPr>
          </w:p>
        </w:tc>
        <w:tc>
          <w:tcPr>
            <w:tcW w:w="2552" w:type="dxa"/>
            <w:gridSpan w:val="2"/>
            <w:tcBorders>
              <w:bottom w:val="single" w:sz="4" w:space="0" w:color="auto"/>
            </w:tcBorders>
          </w:tcPr>
          <w:p w14:paraId="61B17666" w14:textId="77777777" w:rsidR="00C3273B" w:rsidRPr="008F2EAF" w:rsidRDefault="00C3273B" w:rsidP="006C37B3">
            <w:pPr>
              <w:pStyle w:val="TAC"/>
              <w:rPr>
                <w:rFonts w:cs="Arial"/>
                <w:lang w:eastAsia="en-US"/>
              </w:rPr>
            </w:pPr>
          </w:p>
          <w:p w14:paraId="701811FA" w14:textId="77777777" w:rsidR="00C3273B" w:rsidRPr="008F2EAF" w:rsidRDefault="00C3273B" w:rsidP="006C37B3">
            <w:pPr>
              <w:pStyle w:val="TAC"/>
              <w:rPr>
                <w:rFonts w:cs="v4.2.0"/>
                <w:lang w:eastAsia="en-US"/>
              </w:rPr>
            </w:pPr>
            <w:r w:rsidRPr="008F2EAF">
              <w:rPr>
                <w:rFonts w:cs="Arial"/>
                <w:lang w:eastAsia="en-US"/>
              </w:rPr>
              <w:t>OP.1 TDD</w:t>
            </w:r>
          </w:p>
        </w:tc>
        <w:tc>
          <w:tcPr>
            <w:tcW w:w="2835" w:type="dxa"/>
            <w:gridSpan w:val="2"/>
            <w:tcBorders>
              <w:bottom w:val="single" w:sz="4" w:space="0" w:color="auto"/>
            </w:tcBorders>
          </w:tcPr>
          <w:p w14:paraId="66768560" w14:textId="77777777" w:rsidR="00C3273B" w:rsidRPr="008F2EAF" w:rsidRDefault="00C3273B" w:rsidP="006C37B3">
            <w:pPr>
              <w:pStyle w:val="TAC"/>
              <w:rPr>
                <w:rFonts w:cs="Arial"/>
                <w:lang w:eastAsia="en-US"/>
              </w:rPr>
            </w:pPr>
          </w:p>
          <w:p w14:paraId="6BE7A0E5" w14:textId="77777777" w:rsidR="00C3273B" w:rsidRPr="008F2EAF" w:rsidRDefault="00C3273B" w:rsidP="006C37B3">
            <w:pPr>
              <w:pStyle w:val="TAC"/>
              <w:rPr>
                <w:rFonts w:cs="v4.2.0"/>
                <w:lang w:eastAsia="en-US"/>
              </w:rPr>
            </w:pPr>
            <w:r w:rsidRPr="008F2EAF">
              <w:rPr>
                <w:rFonts w:cs="Arial"/>
                <w:lang w:eastAsia="en-US"/>
              </w:rPr>
              <w:t>OP.2 TDD</w:t>
            </w:r>
          </w:p>
        </w:tc>
      </w:tr>
      <w:tr w:rsidR="00C3273B" w:rsidRPr="008F2EAF" w14:paraId="22AAC299" w14:textId="77777777" w:rsidTr="006C37B3">
        <w:trPr>
          <w:cantSplit/>
        </w:trPr>
        <w:tc>
          <w:tcPr>
            <w:tcW w:w="2093" w:type="dxa"/>
            <w:tcBorders>
              <w:left w:val="single" w:sz="4" w:space="0" w:color="auto"/>
              <w:bottom w:val="single" w:sz="4" w:space="0" w:color="auto"/>
            </w:tcBorders>
          </w:tcPr>
          <w:p w14:paraId="1735D0B8" w14:textId="77777777" w:rsidR="00C3273B" w:rsidRPr="008F2EAF" w:rsidRDefault="00C3273B" w:rsidP="006C37B3">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0694EBD4"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val="restart"/>
          </w:tcPr>
          <w:p w14:paraId="1A27D459" w14:textId="77777777" w:rsidR="00C3273B" w:rsidRPr="008F2EAF" w:rsidRDefault="00C3273B" w:rsidP="006C37B3">
            <w:pPr>
              <w:pStyle w:val="TAC"/>
              <w:rPr>
                <w:rFonts w:cs="Arial"/>
                <w:lang w:eastAsia="en-US"/>
              </w:rPr>
            </w:pPr>
          </w:p>
          <w:p w14:paraId="050A13E2" w14:textId="77777777" w:rsidR="00C3273B" w:rsidRPr="008F2EAF" w:rsidRDefault="00C3273B" w:rsidP="006C37B3">
            <w:pPr>
              <w:pStyle w:val="TAC"/>
              <w:rPr>
                <w:rFonts w:cs="Arial"/>
                <w:lang w:eastAsia="en-US"/>
              </w:rPr>
            </w:pPr>
          </w:p>
          <w:p w14:paraId="6EA96565" w14:textId="77777777" w:rsidR="00C3273B" w:rsidRPr="008F2EAF" w:rsidRDefault="00C3273B" w:rsidP="006C37B3">
            <w:pPr>
              <w:pStyle w:val="TAC"/>
              <w:rPr>
                <w:rFonts w:cs="Arial"/>
                <w:lang w:eastAsia="en-US"/>
              </w:rPr>
            </w:pPr>
          </w:p>
          <w:p w14:paraId="73A3B88B" w14:textId="77777777" w:rsidR="00C3273B" w:rsidRPr="008F2EAF" w:rsidRDefault="00C3273B" w:rsidP="006C37B3">
            <w:pPr>
              <w:pStyle w:val="TAC"/>
              <w:rPr>
                <w:rFonts w:cs="Arial"/>
                <w:lang w:eastAsia="en-US"/>
              </w:rPr>
            </w:pPr>
          </w:p>
          <w:p w14:paraId="6AEB9937" w14:textId="77777777" w:rsidR="00C3273B" w:rsidRPr="008F2EAF" w:rsidRDefault="00C3273B" w:rsidP="006C37B3">
            <w:pPr>
              <w:pStyle w:val="TAC"/>
              <w:rPr>
                <w:rFonts w:cs="Arial"/>
                <w:lang w:eastAsia="en-US"/>
              </w:rPr>
            </w:pPr>
          </w:p>
          <w:p w14:paraId="6B61C266" w14:textId="77777777" w:rsidR="00C3273B" w:rsidRPr="008F2EAF" w:rsidRDefault="00C3273B" w:rsidP="006C37B3">
            <w:pPr>
              <w:pStyle w:val="TAC"/>
              <w:rPr>
                <w:rFonts w:cs="Arial"/>
                <w:lang w:eastAsia="en-US"/>
              </w:rPr>
            </w:pPr>
          </w:p>
          <w:p w14:paraId="206BA0CB" w14:textId="77777777" w:rsidR="00C3273B" w:rsidRPr="008F2EAF" w:rsidRDefault="00C3273B" w:rsidP="006C37B3">
            <w:pPr>
              <w:pStyle w:val="TAC"/>
              <w:rPr>
                <w:rFonts w:cs="Arial"/>
                <w:lang w:eastAsia="en-US"/>
              </w:rPr>
            </w:pPr>
            <w:r w:rsidRPr="008F2EAF">
              <w:rPr>
                <w:rFonts w:cs="Arial"/>
                <w:lang w:eastAsia="en-US"/>
              </w:rPr>
              <w:t>0</w:t>
            </w:r>
          </w:p>
        </w:tc>
        <w:tc>
          <w:tcPr>
            <w:tcW w:w="2835" w:type="dxa"/>
            <w:gridSpan w:val="2"/>
            <w:vMerge w:val="restart"/>
          </w:tcPr>
          <w:p w14:paraId="5C044836" w14:textId="77777777" w:rsidR="00C3273B" w:rsidRPr="008F2EAF" w:rsidRDefault="00C3273B" w:rsidP="006C37B3">
            <w:pPr>
              <w:pStyle w:val="TAC"/>
              <w:rPr>
                <w:rFonts w:cs="Arial"/>
                <w:lang w:eastAsia="en-US"/>
              </w:rPr>
            </w:pPr>
          </w:p>
          <w:p w14:paraId="2B532FDD" w14:textId="77777777" w:rsidR="00C3273B" w:rsidRPr="008F2EAF" w:rsidRDefault="00C3273B" w:rsidP="006C37B3">
            <w:pPr>
              <w:pStyle w:val="TAC"/>
              <w:rPr>
                <w:rFonts w:cs="Arial"/>
                <w:lang w:eastAsia="en-US"/>
              </w:rPr>
            </w:pPr>
          </w:p>
          <w:p w14:paraId="315FE882" w14:textId="77777777" w:rsidR="00C3273B" w:rsidRPr="008F2EAF" w:rsidRDefault="00C3273B" w:rsidP="006C37B3">
            <w:pPr>
              <w:pStyle w:val="TAC"/>
              <w:rPr>
                <w:rFonts w:cs="Arial"/>
                <w:lang w:eastAsia="en-US"/>
              </w:rPr>
            </w:pPr>
          </w:p>
          <w:p w14:paraId="4767980C" w14:textId="77777777" w:rsidR="00C3273B" w:rsidRPr="008F2EAF" w:rsidRDefault="00C3273B" w:rsidP="006C37B3">
            <w:pPr>
              <w:pStyle w:val="TAC"/>
              <w:rPr>
                <w:rFonts w:cs="Arial"/>
                <w:lang w:eastAsia="en-US"/>
              </w:rPr>
            </w:pPr>
          </w:p>
          <w:p w14:paraId="6C40CF83" w14:textId="77777777" w:rsidR="00C3273B" w:rsidRPr="008F2EAF" w:rsidRDefault="00C3273B" w:rsidP="006C37B3">
            <w:pPr>
              <w:pStyle w:val="TAC"/>
              <w:rPr>
                <w:rFonts w:cs="Arial"/>
                <w:lang w:eastAsia="en-US"/>
              </w:rPr>
            </w:pPr>
          </w:p>
          <w:p w14:paraId="0D65B58D" w14:textId="77777777" w:rsidR="00C3273B" w:rsidRPr="008F2EAF" w:rsidRDefault="00C3273B" w:rsidP="006C37B3">
            <w:pPr>
              <w:pStyle w:val="TAC"/>
              <w:rPr>
                <w:rFonts w:cs="Arial"/>
                <w:lang w:eastAsia="en-US"/>
              </w:rPr>
            </w:pPr>
          </w:p>
          <w:p w14:paraId="11F29780" w14:textId="77777777" w:rsidR="00C3273B" w:rsidRPr="008F2EAF" w:rsidRDefault="00C3273B" w:rsidP="006C37B3">
            <w:pPr>
              <w:pStyle w:val="TAC"/>
              <w:rPr>
                <w:rFonts w:cs="Arial"/>
                <w:lang w:eastAsia="en-US"/>
              </w:rPr>
            </w:pPr>
            <w:r w:rsidRPr="008F2EAF">
              <w:rPr>
                <w:rFonts w:cs="Arial"/>
                <w:lang w:eastAsia="en-US"/>
              </w:rPr>
              <w:t>0</w:t>
            </w:r>
          </w:p>
        </w:tc>
      </w:tr>
      <w:tr w:rsidR="00C3273B" w:rsidRPr="008F2EAF" w14:paraId="7A161A6E" w14:textId="77777777" w:rsidTr="006C37B3">
        <w:trPr>
          <w:cantSplit/>
        </w:trPr>
        <w:tc>
          <w:tcPr>
            <w:tcW w:w="2093" w:type="dxa"/>
            <w:tcBorders>
              <w:left w:val="single" w:sz="4" w:space="0" w:color="auto"/>
              <w:bottom w:val="single" w:sz="4" w:space="0" w:color="auto"/>
            </w:tcBorders>
          </w:tcPr>
          <w:p w14:paraId="0BF82ACC" w14:textId="77777777" w:rsidR="00C3273B" w:rsidRPr="008F2EAF" w:rsidRDefault="00C3273B" w:rsidP="006C37B3">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4A8E84F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88FBBB0" w14:textId="77777777" w:rsidR="00C3273B" w:rsidRPr="008F2EAF" w:rsidRDefault="00C3273B" w:rsidP="006C37B3">
            <w:pPr>
              <w:pStyle w:val="TAC"/>
              <w:rPr>
                <w:rFonts w:cs="Arial"/>
                <w:lang w:eastAsia="en-US"/>
              </w:rPr>
            </w:pPr>
          </w:p>
        </w:tc>
        <w:tc>
          <w:tcPr>
            <w:tcW w:w="2835" w:type="dxa"/>
            <w:gridSpan w:val="2"/>
            <w:vMerge/>
          </w:tcPr>
          <w:p w14:paraId="1D20457A" w14:textId="77777777" w:rsidR="00C3273B" w:rsidRPr="008F2EAF" w:rsidRDefault="00C3273B" w:rsidP="006C37B3">
            <w:pPr>
              <w:pStyle w:val="TAC"/>
              <w:rPr>
                <w:rFonts w:cs="Arial"/>
                <w:lang w:eastAsia="en-US"/>
              </w:rPr>
            </w:pPr>
          </w:p>
        </w:tc>
      </w:tr>
      <w:tr w:rsidR="00C3273B" w:rsidRPr="008F2EAF" w14:paraId="0C872ED7" w14:textId="77777777" w:rsidTr="006C37B3">
        <w:trPr>
          <w:cantSplit/>
        </w:trPr>
        <w:tc>
          <w:tcPr>
            <w:tcW w:w="2093" w:type="dxa"/>
            <w:tcBorders>
              <w:left w:val="single" w:sz="4" w:space="0" w:color="auto"/>
              <w:bottom w:val="single" w:sz="4" w:space="0" w:color="auto"/>
            </w:tcBorders>
          </w:tcPr>
          <w:p w14:paraId="3D00E83F" w14:textId="77777777" w:rsidR="00C3273B" w:rsidRPr="008F2EAF" w:rsidRDefault="00C3273B" w:rsidP="006C37B3">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66DA7D2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66FFE07C" w14:textId="77777777" w:rsidR="00C3273B" w:rsidRPr="008F2EAF" w:rsidRDefault="00C3273B" w:rsidP="006C37B3">
            <w:pPr>
              <w:pStyle w:val="TAC"/>
              <w:rPr>
                <w:rFonts w:cs="Arial"/>
                <w:lang w:eastAsia="en-US"/>
              </w:rPr>
            </w:pPr>
          </w:p>
        </w:tc>
        <w:tc>
          <w:tcPr>
            <w:tcW w:w="2835" w:type="dxa"/>
            <w:gridSpan w:val="2"/>
            <w:vMerge/>
          </w:tcPr>
          <w:p w14:paraId="0153F268" w14:textId="77777777" w:rsidR="00C3273B" w:rsidRPr="008F2EAF" w:rsidRDefault="00C3273B" w:rsidP="006C37B3">
            <w:pPr>
              <w:pStyle w:val="TAC"/>
              <w:rPr>
                <w:rFonts w:cs="Arial"/>
                <w:lang w:eastAsia="en-US"/>
              </w:rPr>
            </w:pPr>
          </w:p>
        </w:tc>
      </w:tr>
      <w:tr w:rsidR="00C3273B" w:rsidRPr="008F2EAF" w14:paraId="2C9457CF" w14:textId="77777777" w:rsidTr="006C37B3">
        <w:trPr>
          <w:cantSplit/>
        </w:trPr>
        <w:tc>
          <w:tcPr>
            <w:tcW w:w="2093" w:type="dxa"/>
            <w:tcBorders>
              <w:left w:val="single" w:sz="4" w:space="0" w:color="auto"/>
              <w:bottom w:val="single" w:sz="4" w:space="0" w:color="auto"/>
            </w:tcBorders>
          </w:tcPr>
          <w:p w14:paraId="391CA448" w14:textId="77777777" w:rsidR="00C3273B" w:rsidRPr="008F2EAF" w:rsidRDefault="00C3273B" w:rsidP="006C37B3">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1AD729A6"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B658C09" w14:textId="77777777" w:rsidR="00C3273B" w:rsidRPr="008F2EAF" w:rsidRDefault="00C3273B" w:rsidP="006C37B3">
            <w:pPr>
              <w:pStyle w:val="TAC"/>
              <w:rPr>
                <w:rFonts w:cs="Arial"/>
                <w:lang w:eastAsia="en-US"/>
              </w:rPr>
            </w:pPr>
          </w:p>
        </w:tc>
        <w:tc>
          <w:tcPr>
            <w:tcW w:w="2835" w:type="dxa"/>
            <w:gridSpan w:val="2"/>
            <w:vMerge/>
          </w:tcPr>
          <w:p w14:paraId="11BA2118" w14:textId="77777777" w:rsidR="00C3273B" w:rsidRPr="008F2EAF" w:rsidRDefault="00C3273B" w:rsidP="006C37B3">
            <w:pPr>
              <w:pStyle w:val="TAC"/>
              <w:rPr>
                <w:rFonts w:cs="Arial"/>
                <w:lang w:eastAsia="en-US"/>
              </w:rPr>
            </w:pPr>
          </w:p>
        </w:tc>
      </w:tr>
      <w:tr w:rsidR="00C3273B" w:rsidRPr="008F2EAF" w14:paraId="2045670D" w14:textId="77777777" w:rsidTr="006C37B3">
        <w:trPr>
          <w:cantSplit/>
        </w:trPr>
        <w:tc>
          <w:tcPr>
            <w:tcW w:w="2093" w:type="dxa"/>
            <w:tcBorders>
              <w:left w:val="single" w:sz="4" w:space="0" w:color="auto"/>
              <w:bottom w:val="single" w:sz="4" w:space="0" w:color="auto"/>
            </w:tcBorders>
          </w:tcPr>
          <w:p w14:paraId="51F95B9E" w14:textId="77777777" w:rsidR="00C3273B" w:rsidRPr="008F2EAF" w:rsidRDefault="00C3273B" w:rsidP="006C37B3">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663C97CF"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3D98D11E" w14:textId="77777777" w:rsidR="00C3273B" w:rsidRPr="008F2EAF" w:rsidRDefault="00C3273B" w:rsidP="006C37B3">
            <w:pPr>
              <w:pStyle w:val="TAC"/>
              <w:rPr>
                <w:rFonts w:cs="Arial"/>
                <w:lang w:eastAsia="en-US"/>
              </w:rPr>
            </w:pPr>
          </w:p>
        </w:tc>
        <w:tc>
          <w:tcPr>
            <w:tcW w:w="2835" w:type="dxa"/>
            <w:gridSpan w:val="2"/>
            <w:vMerge/>
          </w:tcPr>
          <w:p w14:paraId="2A9B3B79" w14:textId="77777777" w:rsidR="00C3273B" w:rsidRPr="008F2EAF" w:rsidRDefault="00C3273B" w:rsidP="006C37B3">
            <w:pPr>
              <w:pStyle w:val="TAC"/>
              <w:rPr>
                <w:rFonts w:cs="Arial"/>
                <w:lang w:eastAsia="en-US"/>
              </w:rPr>
            </w:pPr>
          </w:p>
        </w:tc>
      </w:tr>
      <w:tr w:rsidR="00C3273B" w:rsidRPr="008F2EAF" w14:paraId="76BC928A" w14:textId="77777777" w:rsidTr="006C37B3">
        <w:trPr>
          <w:cantSplit/>
        </w:trPr>
        <w:tc>
          <w:tcPr>
            <w:tcW w:w="2093" w:type="dxa"/>
            <w:tcBorders>
              <w:left w:val="single" w:sz="4" w:space="0" w:color="auto"/>
              <w:bottom w:val="single" w:sz="4" w:space="0" w:color="auto"/>
            </w:tcBorders>
          </w:tcPr>
          <w:p w14:paraId="218F2C40" w14:textId="77777777" w:rsidR="00C3273B" w:rsidRPr="008F2EAF" w:rsidRDefault="00C3273B" w:rsidP="006C37B3">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0CA15484"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24340773" w14:textId="77777777" w:rsidR="00C3273B" w:rsidRPr="008F2EAF" w:rsidRDefault="00C3273B" w:rsidP="006C37B3">
            <w:pPr>
              <w:pStyle w:val="TAC"/>
              <w:rPr>
                <w:rFonts w:cs="Arial"/>
                <w:lang w:eastAsia="en-US"/>
              </w:rPr>
            </w:pPr>
          </w:p>
        </w:tc>
        <w:tc>
          <w:tcPr>
            <w:tcW w:w="2835" w:type="dxa"/>
            <w:gridSpan w:val="2"/>
            <w:vMerge/>
          </w:tcPr>
          <w:p w14:paraId="7B0E82CB" w14:textId="77777777" w:rsidR="00C3273B" w:rsidRPr="008F2EAF" w:rsidRDefault="00C3273B" w:rsidP="006C37B3">
            <w:pPr>
              <w:pStyle w:val="TAC"/>
              <w:rPr>
                <w:rFonts w:cs="Arial"/>
                <w:lang w:eastAsia="en-US"/>
              </w:rPr>
            </w:pPr>
          </w:p>
        </w:tc>
      </w:tr>
      <w:tr w:rsidR="00C3273B" w:rsidRPr="008F2EAF" w14:paraId="15E0AA68" w14:textId="77777777" w:rsidTr="006C37B3">
        <w:trPr>
          <w:cantSplit/>
        </w:trPr>
        <w:tc>
          <w:tcPr>
            <w:tcW w:w="2093" w:type="dxa"/>
            <w:tcBorders>
              <w:left w:val="single" w:sz="4" w:space="0" w:color="auto"/>
              <w:bottom w:val="single" w:sz="4" w:space="0" w:color="auto"/>
            </w:tcBorders>
          </w:tcPr>
          <w:p w14:paraId="3B4EAE72" w14:textId="77777777" w:rsidR="00C3273B" w:rsidRPr="008F2EAF" w:rsidRDefault="00C3273B" w:rsidP="006C37B3">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4871E0F"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5E990CB3" w14:textId="77777777" w:rsidR="00C3273B" w:rsidRPr="008F2EAF" w:rsidRDefault="00C3273B" w:rsidP="006C37B3">
            <w:pPr>
              <w:pStyle w:val="TAC"/>
              <w:rPr>
                <w:rFonts w:cs="Arial"/>
                <w:lang w:eastAsia="en-US"/>
              </w:rPr>
            </w:pPr>
          </w:p>
        </w:tc>
        <w:tc>
          <w:tcPr>
            <w:tcW w:w="2835" w:type="dxa"/>
            <w:gridSpan w:val="2"/>
            <w:vMerge/>
          </w:tcPr>
          <w:p w14:paraId="30891468" w14:textId="77777777" w:rsidR="00C3273B" w:rsidRPr="008F2EAF" w:rsidRDefault="00C3273B" w:rsidP="006C37B3">
            <w:pPr>
              <w:pStyle w:val="TAC"/>
              <w:rPr>
                <w:rFonts w:cs="Arial"/>
                <w:lang w:eastAsia="en-US"/>
              </w:rPr>
            </w:pPr>
          </w:p>
        </w:tc>
      </w:tr>
      <w:tr w:rsidR="00C3273B" w:rsidRPr="008F2EAF" w14:paraId="4E3ADDB6" w14:textId="77777777" w:rsidTr="006C37B3">
        <w:trPr>
          <w:cantSplit/>
        </w:trPr>
        <w:tc>
          <w:tcPr>
            <w:tcW w:w="2093" w:type="dxa"/>
            <w:tcBorders>
              <w:left w:val="single" w:sz="4" w:space="0" w:color="auto"/>
              <w:bottom w:val="single" w:sz="4" w:space="0" w:color="auto"/>
            </w:tcBorders>
          </w:tcPr>
          <w:p w14:paraId="66F61C57" w14:textId="77777777" w:rsidR="00C3273B" w:rsidRPr="008F2EAF" w:rsidRDefault="00C3273B" w:rsidP="006C37B3">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0AAA172A"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3A476CC4" w14:textId="77777777" w:rsidR="00C3273B" w:rsidRPr="008F2EAF" w:rsidRDefault="00C3273B" w:rsidP="006C37B3">
            <w:pPr>
              <w:pStyle w:val="TAC"/>
              <w:rPr>
                <w:rFonts w:cs="Arial"/>
                <w:lang w:eastAsia="en-US"/>
              </w:rPr>
            </w:pPr>
          </w:p>
        </w:tc>
        <w:tc>
          <w:tcPr>
            <w:tcW w:w="2835" w:type="dxa"/>
            <w:gridSpan w:val="2"/>
            <w:vMerge/>
          </w:tcPr>
          <w:p w14:paraId="6124721E" w14:textId="77777777" w:rsidR="00C3273B" w:rsidRPr="008F2EAF" w:rsidRDefault="00C3273B" w:rsidP="006C37B3">
            <w:pPr>
              <w:pStyle w:val="TAC"/>
              <w:rPr>
                <w:rFonts w:cs="Arial"/>
                <w:lang w:eastAsia="en-US"/>
              </w:rPr>
            </w:pPr>
          </w:p>
        </w:tc>
      </w:tr>
      <w:tr w:rsidR="00C3273B" w:rsidRPr="008F2EAF" w14:paraId="1A09204C" w14:textId="77777777" w:rsidTr="006C37B3">
        <w:trPr>
          <w:cantSplit/>
        </w:trPr>
        <w:tc>
          <w:tcPr>
            <w:tcW w:w="2093" w:type="dxa"/>
            <w:tcBorders>
              <w:left w:val="single" w:sz="4" w:space="0" w:color="auto"/>
              <w:bottom w:val="single" w:sz="4" w:space="0" w:color="auto"/>
            </w:tcBorders>
          </w:tcPr>
          <w:p w14:paraId="43586FC6" w14:textId="77777777" w:rsidR="00C3273B" w:rsidRPr="008F2EAF" w:rsidRDefault="00C3273B" w:rsidP="006C37B3">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32C4E4E9"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468E7A4A" w14:textId="77777777" w:rsidR="00C3273B" w:rsidRPr="008F2EAF" w:rsidRDefault="00C3273B" w:rsidP="006C37B3">
            <w:pPr>
              <w:pStyle w:val="TAC"/>
              <w:rPr>
                <w:rFonts w:cs="Arial"/>
                <w:lang w:eastAsia="en-US"/>
              </w:rPr>
            </w:pPr>
          </w:p>
        </w:tc>
        <w:tc>
          <w:tcPr>
            <w:tcW w:w="2835" w:type="dxa"/>
            <w:gridSpan w:val="2"/>
            <w:vMerge/>
          </w:tcPr>
          <w:p w14:paraId="62F632D6" w14:textId="77777777" w:rsidR="00C3273B" w:rsidRPr="008F2EAF" w:rsidRDefault="00C3273B" w:rsidP="006C37B3">
            <w:pPr>
              <w:pStyle w:val="TAC"/>
              <w:rPr>
                <w:rFonts w:cs="Arial"/>
                <w:lang w:eastAsia="en-US"/>
              </w:rPr>
            </w:pPr>
          </w:p>
        </w:tc>
      </w:tr>
      <w:tr w:rsidR="00C3273B" w:rsidRPr="008F2EAF" w14:paraId="1503BB92" w14:textId="77777777" w:rsidTr="006C37B3">
        <w:trPr>
          <w:cantSplit/>
        </w:trPr>
        <w:tc>
          <w:tcPr>
            <w:tcW w:w="2093" w:type="dxa"/>
            <w:tcBorders>
              <w:left w:val="single" w:sz="4" w:space="0" w:color="auto"/>
              <w:bottom w:val="single" w:sz="4" w:space="0" w:color="auto"/>
            </w:tcBorders>
          </w:tcPr>
          <w:p w14:paraId="6B28D44E" w14:textId="77777777" w:rsidR="00C3273B" w:rsidRPr="008F2EAF" w:rsidRDefault="00C3273B" w:rsidP="006C37B3">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1865A63B"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0EA6DC82" w14:textId="77777777" w:rsidR="00C3273B" w:rsidRPr="008F2EAF" w:rsidRDefault="00C3273B" w:rsidP="006C37B3">
            <w:pPr>
              <w:pStyle w:val="TAC"/>
              <w:rPr>
                <w:rFonts w:cs="Arial"/>
                <w:lang w:eastAsia="en-US"/>
              </w:rPr>
            </w:pPr>
          </w:p>
        </w:tc>
        <w:tc>
          <w:tcPr>
            <w:tcW w:w="2835" w:type="dxa"/>
            <w:gridSpan w:val="2"/>
            <w:vMerge/>
          </w:tcPr>
          <w:p w14:paraId="32662E1C" w14:textId="77777777" w:rsidR="00C3273B" w:rsidRPr="008F2EAF" w:rsidRDefault="00C3273B" w:rsidP="006C37B3">
            <w:pPr>
              <w:pStyle w:val="TAC"/>
              <w:rPr>
                <w:rFonts w:cs="Arial"/>
                <w:lang w:eastAsia="en-US"/>
              </w:rPr>
            </w:pPr>
          </w:p>
        </w:tc>
      </w:tr>
      <w:tr w:rsidR="00C3273B" w:rsidRPr="008F2EAF" w14:paraId="63004BD4" w14:textId="77777777" w:rsidTr="006C37B3">
        <w:trPr>
          <w:cantSplit/>
        </w:trPr>
        <w:tc>
          <w:tcPr>
            <w:tcW w:w="2093" w:type="dxa"/>
            <w:tcBorders>
              <w:left w:val="single" w:sz="4" w:space="0" w:color="auto"/>
              <w:bottom w:val="single" w:sz="4" w:space="0" w:color="auto"/>
            </w:tcBorders>
          </w:tcPr>
          <w:p w14:paraId="4B3F89E2" w14:textId="77777777" w:rsidR="00C3273B" w:rsidRPr="008F2EAF" w:rsidRDefault="00C3273B" w:rsidP="006C37B3">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5F9985A1"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1FA86C39" w14:textId="77777777" w:rsidR="00C3273B" w:rsidRPr="008F2EAF" w:rsidRDefault="00C3273B" w:rsidP="006C37B3">
            <w:pPr>
              <w:pStyle w:val="TAC"/>
              <w:rPr>
                <w:rFonts w:cs="Arial"/>
                <w:lang w:eastAsia="en-US"/>
              </w:rPr>
            </w:pPr>
          </w:p>
        </w:tc>
        <w:tc>
          <w:tcPr>
            <w:tcW w:w="2835" w:type="dxa"/>
            <w:gridSpan w:val="2"/>
            <w:vMerge/>
          </w:tcPr>
          <w:p w14:paraId="1B4C8E6A" w14:textId="77777777" w:rsidR="00C3273B" w:rsidRPr="008F2EAF" w:rsidRDefault="00C3273B" w:rsidP="006C37B3">
            <w:pPr>
              <w:pStyle w:val="TAC"/>
              <w:rPr>
                <w:rFonts w:cs="Arial"/>
                <w:lang w:eastAsia="en-US"/>
              </w:rPr>
            </w:pPr>
          </w:p>
        </w:tc>
      </w:tr>
      <w:tr w:rsidR="00C3273B" w:rsidRPr="008F2EAF" w14:paraId="37DEDC14" w14:textId="77777777" w:rsidTr="006C37B3">
        <w:trPr>
          <w:cantSplit/>
        </w:trPr>
        <w:tc>
          <w:tcPr>
            <w:tcW w:w="2093" w:type="dxa"/>
            <w:tcBorders>
              <w:left w:val="single" w:sz="4" w:space="0" w:color="auto"/>
              <w:bottom w:val="single" w:sz="4" w:space="0" w:color="auto"/>
            </w:tcBorders>
            <w:vAlign w:val="center"/>
          </w:tcPr>
          <w:p w14:paraId="1D69DD42" w14:textId="77777777" w:rsidR="00C3273B" w:rsidRPr="008F2EAF" w:rsidRDefault="00C3273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0159ED45"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Pr>
          <w:p w14:paraId="71F01DB2" w14:textId="77777777" w:rsidR="00C3273B" w:rsidRPr="008F2EAF" w:rsidRDefault="00C3273B" w:rsidP="006C37B3">
            <w:pPr>
              <w:pStyle w:val="TAC"/>
              <w:rPr>
                <w:rFonts w:cs="Arial"/>
                <w:lang w:eastAsia="en-US"/>
              </w:rPr>
            </w:pPr>
          </w:p>
        </w:tc>
        <w:tc>
          <w:tcPr>
            <w:tcW w:w="2835" w:type="dxa"/>
            <w:gridSpan w:val="2"/>
            <w:vMerge/>
          </w:tcPr>
          <w:p w14:paraId="23B02742" w14:textId="77777777" w:rsidR="00C3273B" w:rsidRPr="008F2EAF" w:rsidRDefault="00C3273B" w:rsidP="006C37B3">
            <w:pPr>
              <w:pStyle w:val="TAC"/>
              <w:rPr>
                <w:rFonts w:cs="Arial"/>
                <w:lang w:eastAsia="en-US"/>
              </w:rPr>
            </w:pPr>
          </w:p>
        </w:tc>
      </w:tr>
      <w:tr w:rsidR="00C3273B" w:rsidRPr="008F2EAF" w14:paraId="731EF649" w14:textId="77777777" w:rsidTr="006C37B3">
        <w:trPr>
          <w:cantSplit/>
        </w:trPr>
        <w:tc>
          <w:tcPr>
            <w:tcW w:w="2093" w:type="dxa"/>
            <w:tcBorders>
              <w:left w:val="single" w:sz="4" w:space="0" w:color="auto"/>
              <w:bottom w:val="single" w:sz="4" w:space="0" w:color="auto"/>
            </w:tcBorders>
            <w:vAlign w:val="center"/>
          </w:tcPr>
          <w:p w14:paraId="7BADC194" w14:textId="77777777" w:rsidR="00C3273B" w:rsidRPr="008F2EAF" w:rsidRDefault="00C3273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3E8548F" w14:textId="77777777" w:rsidR="00C3273B" w:rsidRPr="008F2EAF" w:rsidRDefault="00C3273B" w:rsidP="006C37B3">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1300CD4A" w14:textId="77777777" w:rsidR="00C3273B" w:rsidRPr="008F2EAF" w:rsidRDefault="00C3273B" w:rsidP="006C37B3">
            <w:pPr>
              <w:pStyle w:val="TAC"/>
              <w:rPr>
                <w:rFonts w:cs="Arial"/>
                <w:lang w:eastAsia="en-US"/>
              </w:rPr>
            </w:pPr>
          </w:p>
        </w:tc>
        <w:tc>
          <w:tcPr>
            <w:tcW w:w="2835" w:type="dxa"/>
            <w:gridSpan w:val="2"/>
            <w:vMerge/>
            <w:tcBorders>
              <w:bottom w:val="single" w:sz="4" w:space="0" w:color="auto"/>
            </w:tcBorders>
          </w:tcPr>
          <w:p w14:paraId="20D05378" w14:textId="77777777" w:rsidR="00C3273B" w:rsidRPr="008F2EAF" w:rsidRDefault="00C3273B" w:rsidP="006C37B3">
            <w:pPr>
              <w:pStyle w:val="TAC"/>
              <w:rPr>
                <w:rFonts w:cs="Arial"/>
                <w:lang w:eastAsia="en-US"/>
              </w:rPr>
            </w:pPr>
          </w:p>
        </w:tc>
      </w:tr>
      <w:tr w:rsidR="00C3273B" w:rsidRPr="008F2EAF" w14:paraId="220C1210" w14:textId="77777777" w:rsidTr="006C37B3">
        <w:trPr>
          <w:cantSplit/>
          <w:trHeight w:val="211"/>
        </w:trPr>
        <w:tc>
          <w:tcPr>
            <w:tcW w:w="2093" w:type="dxa"/>
          </w:tcPr>
          <w:p w14:paraId="05DB4A9B" w14:textId="4B8FA53C"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738B77D1" wp14:editId="214E1530">
                  <wp:extent cx="255270" cy="23241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vertAlign w:val="superscript"/>
                <w:lang w:eastAsia="en-US"/>
              </w:rPr>
              <w:t xml:space="preserve"> Note 2</w:t>
            </w:r>
          </w:p>
        </w:tc>
        <w:tc>
          <w:tcPr>
            <w:tcW w:w="1559" w:type="dxa"/>
          </w:tcPr>
          <w:p w14:paraId="48C9C7FE" w14:textId="77777777" w:rsidR="00C3273B" w:rsidRPr="008F2EAF" w:rsidRDefault="00C3273B" w:rsidP="006C37B3">
            <w:pPr>
              <w:pStyle w:val="TAC"/>
              <w:rPr>
                <w:rFonts w:cs="Arial"/>
                <w:lang w:eastAsia="en-US"/>
              </w:rPr>
            </w:pPr>
            <w:r w:rsidRPr="008F2EAF">
              <w:rPr>
                <w:rFonts w:cs="Arial"/>
                <w:lang w:eastAsia="en-US"/>
              </w:rPr>
              <w:t>dBm/15 kHz</w:t>
            </w:r>
          </w:p>
        </w:tc>
        <w:tc>
          <w:tcPr>
            <w:tcW w:w="5387" w:type="dxa"/>
            <w:gridSpan w:val="4"/>
          </w:tcPr>
          <w:p w14:paraId="000A3125" w14:textId="77777777" w:rsidR="00C3273B" w:rsidRPr="008F2EAF" w:rsidRDefault="00C3273B" w:rsidP="006C37B3">
            <w:pPr>
              <w:pStyle w:val="TAC"/>
              <w:rPr>
                <w:rFonts w:cs="Arial"/>
                <w:lang w:eastAsia="en-US"/>
              </w:rPr>
            </w:pPr>
            <w:r w:rsidRPr="008F2EAF">
              <w:rPr>
                <w:rFonts w:cs="Arial"/>
                <w:lang w:eastAsia="en-US"/>
              </w:rPr>
              <w:t>-98</w:t>
            </w:r>
          </w:p>
        </w:tc>
      </w:tr>
      <w:tr w:rsidR="00C3273B" w:rsidRPr="008F2EAF" w14:paraId="78D3A159" w14:textId="77777777" w:rsidTr="006C37B3">
        <w:trPr>
          <w:cantSplit/>
          <w:trHeight w:val="129"/>
        </w:trPr>
        <w:tc>
          <w:tcPr>
            <w:tcW w:w="2093" w:type="dxa"/>
          </w:tcPr>
          <w:p w14:paraId="441DBD71" w14:textId="77777777" w:rsidR="00C3273B" w:rsidRPr="008F2EAF" w:rsidRDefault="00C3273B" w:rsidP="006C37B3">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43F9600F" w14:textId="77777777" w:rsidR="00C3273B" w:rsidRPr="008F2EAF" w:rsidRDefault="00C3273B" w:rsidP="006C37B3">
            <w:pPr>
              <w:pStyle w:val="TAC"/>
              <w:rPr>
                <w:rFonts w:cs="Arial"/>
                <w:lang w:eastAsia="en-US"/>
              </w:rPr>
            </w:pPr>
            <w:r w:rsidRPr="008F2EAF">
              <w:rPr>
                <w:rFonts w:cs="Arial"/>
                <w:lang w:eastAsia="en-US"/>
              </w:rPr>
              <w:t>dBm/15 kHz</w:t>
            </w:r>
          </w:p>
        </w:tc>
        <w:tc>
          <w:tcPr>
            <w:tcW w:w="1276" w:type="dxa"/>
          </w:tcPr>
          <w:p w14:paraId="50E6E847" w14:textId="77777777" w:rsidR="00C3273B" w:rsidRPr="008F2EAF" w:rsidRDefault="00C3273B" w:rsidP="006C37B3">
            <w:pPr>
              <w:pStyle w:val="TAC"/>
              <w:rPr>
                <w:rFonts w:cs="Arial"/>
                <w:lang w:eastAsia="en-US"/>
              </w:rPr>
            </w:pPr>
            <w:r w:rsidRPr="008F2EAF">
              <w:rPr>
                <w:rFonts w:cs="Arial"/>
                <w:lang w:eastAsia="en-US"/>
              </w:rPr>
              <w:t>-94</w:t>
            </w:r>
          </w:p>
        </w:tc>
        <w:tc>
          <w:tcPr>
            <w:tcW w:w="1276" w:type="dxa"/>
          </w:tcPr>
          <w:p w14:paraId="4569DAE9" w14:textId="77777777" w:rsidR="00C3273B" w:rsidRPr="008F2EAF" w:rsidRDefault="00C3273B" w:rsidP="006C37B3">
            <w:pPr>
              <w:pStyle w:val="TAC"/>
              <w:rPr>
                <w:rFonts w:cs="Arial"/>
                <w:lang w:eastAsia="en-US"/>
              </w:rPr>
            </w:pPr>
            <w:r w:rsidRPr="008F2EAF">
              <w:rPr>
                <w:rFonts w:cs="Arial"/>
                <w:lang w:eastAsia="en-US"/>
              </w:rPr>
              <w:t>-94</w:t>
            </w:r>
          </w:p>
        </w:tc>
        <w:tc>
          <w:tcPr>
            <w:tcW w:w="1275" w:type="dxa"/>
          </w:tcPr>
          <w:p w14:paraId="090004CC" w14:textId="77777777" w:rsidR="00C3273B" w:rsidRPr="008F2EAF" w:rsidRDefault="00C3273B" w:rsidP="006C37B3">
            <w:pPr>
              <w:pStyle w:val="TAC"/>
              <w:rPr>
                <w:rFonts w:cs="Arial"/>
                <w:lang w:eastAsia="en-US"/>
              </w:rPr>
            </w:pPr>
            <w:r w:rsidRPr="008F2EAF">
              <w:rPr>
                <w:rFonts w:cs="Arial"/>
                <w:lang w:eastAsia="en-US"/>
              </w:rPr>
              <w:t>-Infinity</w:t>
            </w:r>
          </w:p>
        </w:tc>
        <w:tc>
          <w:tcPr>
            <w:tcW w:w="1560" w:type="dxa"/>
          </w:tcPr>
          <w:p w14:paraId="60C4CC04" w14:textId="77777777" w:rsidR="00C3273B" w:rsidRPr="008F2EAF" w:rsidRDefault="00C3273B" w:rsidP="006C37B3">
            <w:pPr>
              <w:pStyle w:val="TAC"/>
              <w:rPr>
                <w:rFonts w:cs="Arial"/>
                <w:lang w:eastAsia="en-US"/>
              </w:rPr>
            </w:pPr>
            <w:r w:rsidRPr="008F2EAF">
              <w:rPr>
                <w:rFonts w:cs="Arial"/>
                <w:lang w:eastAsia="en-US"/>
              </w:rPr>
              <w:t>-94</w:t>
            </w:r>
          </w:p>
        </w:tc>
      </w:tr>
      <w:tr w:rsidR="00C3273B" w:rsidRPr="008F2EAF" w:rsidDel="004B51DC" w14:paraId="272B20EF" w14:textId="77777777" w:rsidTr="006C37B3">
        <w:trPr>
          <w:cantSplit/>
          <w:trHeight w:val="133"/>
        </w:trPr>
        <w:tc>
          <w:tcPr>
            <w:tcW w:w="2093" w:type="dxa"/>
          </w:tcPr>
          <w:p w14:paraId="69E1C2C0" w14:textId="19C1A1DC"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488091EC" wp14:editId="7A90A2C7">
                  <wp:extent cx="388620" cy="24003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240030"/>
                          </a:xfrm>
                          <a:prstGeom prst="rect">
                            <a:avLst/>
                          </a:prstGeom>
                          <a:noFill/>
                          <a:ln>
                            <a:noFill/>
                          </a:ln>
                        </pic:spPr>
                      </pic:pic>
                    </a:graphicData>
                  </a:graphic>
                </wp:inline>
              </w:drawing>
            </w:r>
          </w:p>
        </w:tc>
        <w:tc>
          <w:tcPr>
            <w:tcW w:w="1559" w:type="dxa"/>
          </w:tcPr>
          <w:p w14:paraId="14F91D7D" w14:textId="77777777" w:rsidR="00C3273B" w:rsidRPr="008F2EAF" w:rsidRDefault="00C3273B" w:rsidP="006C37B3">
            <w:pPr>
              <w:pStyle w:val="TAC"/>
              <w:rPr>
                <w:rFonts w:cs="Arial"/>
                <w:lang w:eastAsia="en-US"/>
              </w:rPr>
            </w:pPr>
            <w:r w:rsidRPr="008F2EAF">
              <w:rPr>
                <w:rFonts w:cs="Arial"/>
                <w:lang w:eastAsia="en-US"/>
              </w:rPr>
              <w:t>dB</w:t>
            </w:r>
          </w:p>
        </w:tc>
        <w:tc>
          <w:tcPr>
            <w:tcW w:w="1276" w:type="dxa"/>
          </w:tcPr>
          <w:p w14:paraId="33ED00CE"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6" w:type="dxa"/>
          </w:tcPr>
          <w:p w14:paraId="2644A1C0" w14:textId="77777777" w:rsidR="00C3273B" w:rsidRPr="008F2EAF" w:rsidDel="004B51DC" w:rsidRDefault="00C3273B" w:rsidP="006C37B3">
            <w:pPr>
              <w:pStyle w:val="TAC"/>
              <w:rPr>
                <w:rFonts w:cs="Arial"/>
                <w:lang w:eastAsia="en-US"/>
              </w:rPr>
            </w:pPr>
            <w:r w:rsidRPr="008F2EAF">
              <w:rPr>
                <w:rFonts w:cs="v4.2.0"/>
                <w:lang w:eastAsia="en-US"/>
              </w:rPr>
              <w:t>-1.46</w:t>
            </w:r>
          </w:p>
        </w:tc>
        <w:tc>
          <w:tcPr>
            <w:tcW w:w="1275" w:type="dxa"/>
          </w:tcPr>
          <w:p w14:paraId="31FDFE18" w14:textId="77777777" w:rsidR="00C3273B" w:rsidRPr="008F2EAF" w:rsidDel="00B36E6D" w:rsidRDefault="00C3273B" w:rsidP="006C37B3">
            <w:pPr>
              <w:pStyle w:val="TAC"/>
              <w:rPr>
                <w:rFonts w:cs="Arial"/>
                <w:lang w:eastAsia="en-US"/>
              </w:rPr>
            </w:pPr>
            <w:r w:rsidRPr="008F2EAF">
              <w:rPr>
                <w:rFonts w:cs="Arial"/>
                <w:lang w:eastAsia="en-US"/>
              </w:rPr>
              <w:t>-Infinity</w:t>
            </w:r>
          </w:p>
        </w:tc>
        <w:tc>
          <w:tcPr>
            <w:tcW w:w="1560" w:type="dxa"/>
          </w:tcPr>
          <w:p w14:paraId="7809B329" w14:textId="77777777" w:rsidR="00C3273B" w:rsidRPr="008F2EAF" w:rsidDel="004B51DC" w:rsidRDefault="00C3273B" w:rsidP="006C37B3">
            <w:pPr>
              <w:pStyle w:val="TAC"/>
              <w:rPr>
                <w:rFonts w:cs="Arial"/>
                <w:lang w:eastAsia="en-US"/>
              </w:rPr>
            </w:pPr>
            <w:r w:rsidRPr="008F2EAF">
              <w:rPr>
                <w:rFonts w:cs="v4.2.0"/>
                <w:lang w:eastAsia="en-US"/>
              </w:rPr>
              <w:t>-1.46</w:t>
            </w:r>
          </w:p>
        </w:tc>
      </w:tr>
      <w:tr w:rsidR="00C3273B" w:rsidRPr="008F2EAF" w:rsidDel="004B51DC" w14:paraId="36A05D39" w14:textId="77777777" w:rsidTr="006C37B3">
        <w:trPr>
          <w:cantSplit/>
        </w:trPr>
        <w:tc>
          <w:tcPr>
            <w:tcW w:w="2093" w:type="dxa"/>
          </w:tcPr>
          <w:p w14:paraId="3C9B402C" w14:textId="77777777" w:rsidR="00C3273B" w:rsidRPr="008F2EAF" w:rsidRDefault="00C3273B" w:rsidP="006C37B3">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2AF9BF89" w14:textId="77777777" w:rsidR="00C3273B" w:rsidRPr="008F2EAF" w:rsidRDefault="00C3273B" w:rsidP="006C37B3">
            <w:pPr>
              <w:pStyle w:val="TAC"/>
              <w:rPr>
                <w:rFonts w:cs="Arial"/>
                <w:lang w:eastAsia="en-US"/>
              </w:rPr>
            </w:pPr>
            <w:r w:rsidRPr="008F2EAF">
              <w:rPr>
                <w:rFonts w:cs="Arial"/>
                <w:lang w:eastAsia="en-US"/>
              </w:rPr>
              <w:t>dBm/15 kHz</w:t>
            </w:r>
          </w:p>
        </w:tc>
        <w:tc>
          <w:tcPr>
            <w:tcW w:w="1276" w:type="dxa"/>
          </w:tcPr>
          <w:p w14:paraId="4A35C5A8" w14:textId="77777777" w:rsidR="00C3273B" w:rsidRPr="008F2EAF" w:rsidDel="004B51DC" w:rsidRDefault="00C3273B" w:rsidP="006C37B3">
            <w:pPr>
              <w:pStyle w:val="TAC"/>
              <w:rPr>
                <w:rFonts w:cs="Arial"/>
                <w:lang w:eastAsia="en-US"/>
              </w:rPr>
            </w:pPr>
            <w:r w:rsidRPr="008F2EAF">
              <w:rPr>
                <w:rFonts w:cs="Arial"/>
                <w:lang w:eastAsia="en-US"/>
              </w:rPr>
              <w:t>-94</w:t>
            </w:r>
          </w:p>
        </w:tc>
        <w:tc>
          <w:tcPr>
            <w:tcW w:w="1276" w:type="dxa"/>
          </w:tcPr>
          <w:p w14:paraId="0BECA489" w14:textId="77777777" w:rsidR="00C3273B" w:rsidRPr="008F2EAF" w:rsidDel="004B51DC" w:rsidRDefault="00C3273B" w:rsidP="006C37B3">
            <w:pPr>
              <w:pStyle w:val="TAC"/>
              <w:rPr>
                <w:rFonts w:cs="Arial"/>
                <w:lang w:eastAsia="en-US"/>
              </w:rPr>
            </w:pPr>
            <w:r w:rsidRPr="008F2EAF">
              <w:rPr>
                <w:rFonts w:cs="Arial"/>
                <w:lang w:eastAsia="en-US"/>
              </w:rPr>
              <w:t>-94</w:t>
            </w:r>
          </w:p>
        </w:tc>
        <w:tc>
          <w:tcPr>
            <w:tcW w:w="1275" w:type="dxa"/>
          </w:tcPr>
          <w:p w14:paraId="1070E1D5" w14:textId="77777777" w:rsidR="00C3273B" w:rsidRPr="008F2EAF" w:rsidRDefault="00C3273B" w:rsidP="006C37B3">
            <w:pPr>
              <w:pStyle w:val="TAC"/>
              <w:rPr>
                <w:rFonts w:cs="Arial"/>
                <w:lang w:eastAsia="en-US"/>
              </w:rPr>
            </w:pPr>
            <w:r w:rsidRPr="008F2EAF">
              <w:rPr>
                <w:rFonts w:cs="Arial"/>
                <w:lang w:eastAsia="en-US"/>
              </w:rPr>
              <w:t>-Infinity</w:t>
            </w:r>
          </w:p>
        </w:tc>
        <w:tc>
          <w:tcPr>
            <w:tcW w:w="1560" w:type="dxa"/>
          </w:tcPr>
          <w:p w14:paraId="5594557C" w14:textId="77777777" w:rsidR="00C3273B" w:rsidRPr="008F2EAF" w:rsidDel="004B51DC" w:rsidRDefault="00C3273B" w:rsidP="006C37B3">
            <w:pPr>
              <w:pStyle w:val="TAC"/>
              <w:rPr>
                <w:rFonts w:cs="Arial"/>
                <w:lang w:eastAsia="en-US"/>
              </w:rPr>
            </w:pPr>
            <w:r w:rsidRPr="008F2EAF">
              <w:rPr>
                <w:rFonts w:cs="Arial"/>
                <w:lang w:eastAsia="en-US"/>
              </w:rPr>
              <w:t>-94</w:t>
            </w:r>
          </w:p>
        </w:tc>
      </w:tr>
      <w:tr w:rsidR="00C3273B" w:rsidRPr="008F2EAF" w:rsidDel="004B51DC" w14:paraId="396A6E3B" w14:textId="77777777" w:rsidTr="006C37B3">
        <w:trPr>
          <w:cantSplit/>
          <w:trHeight w:val="133"/>
        </w:trPr>
        <w:tc>
          <w:tcPr>
            <w:tcW w:w="2093" w:type="dxa"/>
          </w:tcPr>
          <w:p w14:paraId="4125321E" w14:textId="26FB8457" w:rsidR="00C3273B" w:rsidRPr="008F2EAF" w:rsidRDefault="00E366C5" w:rsidP="006C37B3">
            <w:pPr>
              <w:pStyle w:val="TAL"/>
              <w:rPr>
                <w:rFonts w:cs="Arial"/>
                <w:lang w:eastAsia="en-US"/>
              </w:rPr>
            </w:pPr>
            <w:r w:rsidRPr="008F2EAF">
              <w:rPr>
                <w:rFonts w:cs="Arial"/>
                <w:noProof/>
                <w:position w:val="-12"/>
                <w:lang w:eastAsia="en-US"/>
              </w:rPr>
              <w:drawing>
                <wp:inline distT="0" distB="0" distL="0" distR="0" wp14:anchorId="076AF476" wp14:editId="3FD34499">
                  <wp:extent cx="502920" cy="24003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 cy="240030"/>
                          </a:xfrm>
                          <a:prstGeom prst="rect">
                            <a:avLst/>
                          </a:prstGeom>
                          <a:noFill/>
                          <a:ln>
                            <a:noFill/>
                          </a:ln>
                        </pic:spPr>
                      </pic:pic>
                    </a:graphicData>
                  </a:graphic>
                </wp:inline>
              </w:drawing>
            </w:r>
          </w:p>
        </w:tc>
        <w:tc>
          <w:tcPr>
            <w:tcW w:w="1559" w:type="dxa"/>
          </w:tcPr>
          <w:p w14:paraId="4B007DA4" w14:textId="77777777" w:rsidR="00C3273B" w:rsidRPr="008F2EAF" w:rsidRDefault="00C3273B" w:rsidP="006C37B3">
            <w:pPr>
              <w:pStyle w:val="TAC"/>
              <w:rPr>
                <w:rFonts w:cs="Arial"/>
                <w:lang w:eastAsia="en-US"/>
              </w:rPr>
            </w:pPr>
            <w:r w:rsidRPr="008F2EAF">
              <w:rPr>
                <w:rFonts w:cs="Arial"/>
                <w:lang w:eastAsia="en-US"/>
              </w:rPr>
              <w:t>dB</w:t>
            </w:r>
          </w:p>
        </w:tc>
        <w:tc>
          <w:tcPr>
            <w:tcW w:w="1276" w:type="dxa"/>
          </w:tcPr>
          <w:p w14:paraId="6CE0E720"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6" w:type="dxa"/>
          </w:tcPr>
          <w:p w14:paraId="0B0F9BB5" w14:textId="77777777" w:rsidR="00C3273B" w:rsidRPr="008F2EAF" w:rsidDel="004B51DC" w:rsidRDefault="00C3273B" w:rsidP="006C37B3">
            <w:pPr>
              <w:pStyle w:val="TAC"/>
              <w:rPr>
                <w:rFonts w:cs="Arial"/>
                <w:lang w:eastAsia="en-US"/>
              </w:rPr>
            </w:pPr>
            <w:r w:rsidRPr="008F2EAF">
              <w:rPr>
                <w:rFonts w:cs="Arial"/>
                <w:lang w:eastAsia="en-US"/>
              </w:rPr>
              <w:t>4</w:t>
            </w:r>
          </w:p>
        </w:tc>
        <w:tc>
          <w:tcPr>
            <w:tcW w:w="1275" w:type="dxa"/>
          </w:tcPr>
          <w:p w14:paraId="70D52393" w14:textId="77777777" w:rsidR="00C3273B" w:rsidRPr="008F2EAF" w:rsidDel="00B36E6D" w:rsidRDefault="00C3273B" w:rsidP="006C37B3">
            <w:pPr>
              <w:pStyle w:val="TAC"/>
              <w:rPr>
                <w:rFonts w:cs="Arial"/>
                <w:lang w:eastAsia="en-US"/>
              </w:rPr>
            </w:pPr>
            <w:r w:rsidRPr="008F2EAF">
              <w:rPr>
                <w:rFonts w:cs="Arial"/>
                <w:lang w:eastAsia="en-US"/>
              </w:rPr>
              <w:t>-Infinity</w:t>
            </w:r>
          </w:p>
        </w:tc>
        <w:tc>
          <w:tcPr>
            <w:tcW w:w="1560" w:type="dxa"/>
          </w:tcPr>
          <w:p w14:paraId="3BC2C0C7" w14:textId="77777777" w:rsidR="00C3273B" w:rsidRPr="008F2EAF" w:rsidDel="004B51DC" w:rsidRDefault="00C3273B" w:rsidP="006C37B3">
            <w:pPr>
              <w:pStyle w:val="TAC"/>
              <w:rPr>
                <w:rFonts w:cs="Arial"/>
                <w:lang w:eastAsia="en-US"/>
              </w:rPr>
            </w:pPr>
            <w:r w:rsidRPr="008F2EAF">
              <w:rPr>
                <w:rFonts w:cs="Arial"/>
                <w:lang w:eastAsia="en-US"/>
              </w:rPr>
              <w:t>4</w:t>
            </w:r>
          </w:p>
        </w:tc>
      </w:tr>
      <w:tr w:rsidR="00C3273B" w:rsidRPr="008F2EAF" w14:paraId="508FD2C9" w14:textId="77777777" w:rsidTr="006C37B3">
        <w:trPr>
          <w:cantSplit/>
        </w:trPr>
        <w:tc>
          <w:tcPr>
            <w:tcW w:w="2093" w:type="dxa"/>
          </w:tcPr>
          <w:p w14:paraId="4313A267" w14:textId="77777777" w:rsidR="00C3273B" w:rsidRPr="008F2EAF" w:rsidRDefault="00C3273B" w:rsidP="006C37B3">
            <w:pPr>
              <w:pStyle w:val="TAL"/>
              <w:rPr>
                <w:rFonts w:cs="Arial"/>
                <w:lang w:eastAsia="en-US"/>
              </w:rPr>
            </w:pPr>
            <w:r w:rsidRPr="008F2EAF">
              <w:rPr>
                <w:rFonts w:cs="Arial"/>
                <w:lang w:eastAsia="en-US"/>
              </w:rPr>
              <w:t xml:space="preserve">Propagation Condition </w:t>
            </w:r>
          </w:p>
        </w:tc>
        <w:tc>
          <w:tcPr>
            <w:tcW w:w="1559" w:type="dxa"/>
          </w:tcPr>
          <w:p w14:paraId="634A2282" w14:textId="77777777" w:rsidR="00C3273B" w:rsidRPr="008F2EAF" w:rsidRDefault="00C3273B" w:rsidP="006C37B3">
            <w:pPr>
              <w:pStyle w:val="TAC"/>
              <w:rPr>
                <w:rFonts w:cs="Arial"/>
                <w:lang w:eastAsia="en-US"/>
              </w:rPr>
            </w:pPr>
          </w:p>
        </w:tc>
        <w:tc>
          <w:tcPr>
            <w:tcW w:w="5387" w:type="dxa"/>
            <w:gridSpan w:val="4"/>
          </w:tcPr>
          <w:p w14:paraId="2E1AADF1" w14:textId="77777777" w:rsidR="00C3273B" w:rsidRPr="008F2EAF" w:rsidRDefault="00C3273B" w:rsidP="006C37B3">
            <w:pPr>
              <w:pStyle w:val="TAC"/>
              <w:rPr>
                <w:rFonts w:cs="Arial"/>
                <w:lang w:eastAsia="en-US"/>
              </w:rPr>
            </w:pPr>
            <w:r w:rsidRPr="008F2EAF">
              <w:rPr>
                <w:rFonts w:cs="v4.2.0"/>
                <w:lang w:eastAsia="en-US"/>
              </w:rPr>
              <w:t>ETU70</w:t>
            </w:r>
          </w:p>
        </w:tc>
      </w:tr>
      <w:tr w:rsidR="00C3273B" w:rsidRPr="008F2EAF" w14:paraId="35309826" w14:textId="77777777" w:rsidTr="006C37B3">
        <w:trPr>
          <w:cantSplit/>
        </w:trPr>
        <w:tc>
          <w:tcPr>
            <w:tcW w:w="9039" w:type="dxa"/>
            <w:gridSpan w:val="6"/>
          </w:tcPr>
          <w:p w14:paraId="389659DD" w14:textId="77777777" w:rsidR="00C3273B" w:rsidRPr="008F2EAF" w:rsidRDefault="001A5F61" w:rsidP="001A5F61">
            <w:pPr>
              <w:pStyle w:val="TAN"/>
              <w:rPr>
                <w:rFonts w:cs="Arial"/>
                <w:lang w:eastAsia="en-US"/>
              </w:rPr>
            </w:pPr>
            <w:r w:rsidRPr="008F2EAF">
              <w:rPr>
                <w:rFonts w:cs="Arial"/>
                <w:lang w:eastAsia="en-US"/>
              </w:rPr>
              <w:t>Note 1:</w:t>
            </w:r>
            <w:r w:rsidRPr="008F2EAF">
              <w:rPr>
                <w:rFonts w:cs="Arial"/>
                <w:lang w:eastAsia="en-US"/>
              </w:rPr>
              <w:tab/>
            </w:r>
            <w:r w:rsidR="00C3273B" w:rsidRPr="008F2EAF">
              <w:rPr>
                <w:rFonts w:cs="Arial"/>
                <w:lang w:eastAsia="en-US"/>
              </w:rPr>
              <w:t>OCNG shall be used such that both cells are fully allocated and a constant total transmitted power spectral density is achieved for all OFDM symbols.</w:t>
            </w:r>
          </w:p>
          <w:p w14:paraId="7B023BE3" w14:textId="5366CF3B" w:rsidR="00C3273B" w:rsidRPr="008F2EAF" w:rsidRDefault="001A5F61" w:rsidP="001A5F61">
            <w:pPr>
              <w:pStyle w:val="TAN"/>
              <w:rPr>
                <w:rFonts w:cs="Arial"/>
                <w:lang w:eastAsia="en-US"/>
              </w:rPr>
            </w:pPr>
            <w:r w:rsidRPr="008F2EAF">
              <w:rPr>
                <w:rFonts w:cs="Arial"/>
                <w:lang w:eastAsia="en-US"/>
              </w:rPr>
              <w:t>Note 2:</w:t>
            </w:r>
            <w:r w:rsidRPr="008F2EAF">
              <w:rPr>
                <w:rFonts w:cs="Arial"/>
                <w:lang w:eastAsia="en-US"/>
              </w:rPr>
              <w:tab/>
            </w:r>
            <w:r w:rsidR="00C3273B" w:rsidRPr="008F2EAF">
              <w:rPr>
                <w:rFonts w:cs="Arial"/>
                <w:lang w:eastAsia="en-US"/>
              </w:rPr>
              <w:t xml:space="preserve">Interference from other cells and noise sources not specified in the test is assumed to be constant over subcarriers and time and shall be modelled as AWGN of appropriate power for </w:t>
            </w:r>
            <w:r w:rsidR="00E366C5" w:rsidRPr="008F2EAF">
              <w:rPr>
                <w:rFonts w:cs="v4.2.0"/>
                <w:noProof/>
                <w:position w:val="-12"/>
                <w:lang w:eastAsia="en-US"/>
              </w:rPr>
              <w:drawing>
                <wp:inline distT="0" distB="0" distL="0" distR="0" wp14:anchorId="2D3111A9" wp14:editId="47B05983">
                  <wp:extent cx="255270" cy="23241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32410"/>
                          </a:xfrm>
                          <a:prstGeom prst="rect">
                            <a:avLst/>
                          </a:prstGeom>
                          <a:noFill/>
                          <a:ln>
                            <a:noFill/>
                          </a:ln>
                        </pic:spPr>
                      </pic:pic>
                    </a:graphicData>
                  </a:graphic>
                </wp:inline>
              </w:drawing>
            </w:r>
            <w:r w:rsidR="00C3273B" w:rsidRPr="008F2EAF">
              <w:rPr>
                <w:rFonts w:cs="Arial"/>
                <w:lang w:eastAsia="en-US"/>
              </w:rPr>
              <w:t xml:space="preserve"> to be fulfilled.</w:t>
            </w:r>
          </w:p>
          <w:p w14:paraId="1FC0740B" w14:textId="77777777" w:rsidR="00C3273B" w:rsidRPr="008F2EAF" w:rsidRDefault="001A5F61" w:rsidP="001A5F61">
            <w:pPr>
              <w:pStyle w:val="TAN"/>
              <w:rPr>
                <w:rFonts w:cs="Arial"/>
                <w:lang w:eastAsia="en-US"/>
              </w:rPr>
            </w:pPr>
            <w:r w:rsidRPr="008F2EAF">
              <w:rPr>
                <w:rFonts w:cs="Arial"/>
                <w:lang w:eastAsia="en-US"/>
              </w:rPr>
              <w:t>Note 3:</w:t>
            </w:r>
            <w:r w:rsidRPr="008F2EAF">
              <w:rPr>
                <w:rFonts w:cs="Arial"/>
                <w:lang w:eastAsia="en-US"/>
              </w:rPr>
              <w:tab/>
            </w:r>
            <w:r w:rsidR="00C3273B" w:rsidRPr="008F2EAF">
              <w:rPr>
                <w:rFonts w:cs="Arial"/>
                <w:lang w:eastAsia="en-US"/>
              </w:rPr>
              <w:t xml:space="preserve">RSRP and SCH_RP levels have been derived from other parameters for information purposes. They are not </w:t>
            </w:r>
            <w:r w:rsidRPr="008F2EAF">
              <w:rPr>
                <w:rFonts w:cs="Arial"/>
                <w:lang w:eastAsia="en-US"/>
              </w:rPr>
              <w:t>settable parameters themselves.</w:t>
            </w:r>
          </w:p>
        </w:tc>
      </w:tr>
    </w:tbl>
    <w:p w14:paraId="2449AE97" w14:textId="77777777" w:rsidR="00C3273B" w:rsidRPr="00661533" w:rsidRDefault="00C3273B" w:rsidP="00C3273B">
      <w:pPr>
        <w:rPr>
          <w:snapToGrid w:val="0"/>
        </w:rPr>
      </w:pPr>
    </w:p>
    <w:p w14:paraId="39BBA6F4" w14:textId="77777777" w:rsidR="00C3273B" w:rsidRPr="00661533" w:rsidRDefault="00C3273B" w:rsidP="00C3273B">
      <w:pPr>
        <w:pStyle w:val="TH"/>
      </w:pPr>
      <w:r w:rsidRPr="00661533">
        <w:rPr>
          <w:rFonts w:cs="v4.2.0"/>
        </w:rPr>
        <w:t>Table A.8.1.1</w:t>
      </w:r>
      <w:r w:rsidRPr="00661533">
        <w:rPr>
          <w:rFonts w:cs="v4.2.0"/>
          <w:lang w:eastAsia="zh-CN"/>
        </w:rPr>
        <w:t>8</w:t>
      </w:r>
      <w:r w:rsidRPr="00661533">
        <w:rPr>
          <w:rFonts w:cs="v4.2.0"/>
        </w:rPr>
        <w:t>.1-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TDD-TDD intra-frequency event triggered reporting</w:t>
      </w:r>
      <w:r w:rsidRPr="00661533">
        <w:rPr>
          <w:rFonts w:cs="v4.2.0"/>
          <w:lang w:eastAsia="zh-CN"/>
        </w:rPr>
        <w:t xml:space="preserve"> in DRX</w:t>
      </w:r>
      <w:r w:rsidRPr="00661533">
        <w:rPr>
          <w:rFonts w:cs="v4.2.0"/>
        </w:rPr>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1B35B1DA" w14:textId="77777777" w:rsidTr="006C37B3">
        <w:trPr>
          <w:trHeight w:val="105"/>
          <w:jc w:val="center"/>
        </w:trPr>
        <w:tc>
          <w:tcPr>
            <w:tcW w:w="3345" w:type="dxa"/>
            <w:vMerge w:val="restart"/>
            <w:vAlign w:val="center"/>
          </w:tcPr>
          <w:p w14:paraId="6F00BF25"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tcPr>
          <w:p w14:paraId="0AB1ECD9"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66D804CA"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083CAFEC"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2C4A9E03" w14:textId="77777777" w:rsidTr="006C37B3">
        <w:trPr>
          <w:trHeight w:val="105"/>
          <w:jc w:val="center"/>
        </w:trPr>
        <w:tc>
          <w:tcPr>
            <w:tcW w:w="3345" w:type="dxa"/>
            <w:vMerge/>
            <w:vAlign w:val="center"/>
          </w:tcPr>
          <w:p w14:paraId="75F4A5C0" w14:textId="77777777" w:rsidR="00C3273B" w:rsidRPr="008F2EAF" w:rsidRDefault="00C3273B" w:rsidP="006C37B3">
            <w:pPr>
              <w:pStyle w:val="TAC"/>
              <w:rPr>
                <w:rFonts w:cs="Arial"/>
                <w:lang w:eastAsia="en-US"/>
              </w:rPr>
            </w:pPr>
          </w:p>
        </w:tc>
        <w:tc>
          <w:tcPr>
            <w:tcW w:w="1021" w:type="dxa"/>
          </w:tcPr>
          <w:p w14:paraId="4587A15F"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7F46A5A1"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544D15D0" w14:textId="77777777" w:rsidR="00C3273B" w:rsidRPr="008F2EAF" w:rsidRDefault="00C3273B" w:rsidP="006C37B3">
            <w:pPr>
              <w:pStyle w:val="TAC"/>
              <w:rPr>
                <w:rFonts w:cs="Arial"/>
                <w:lang w:eastAsia="en-US"/>
              </w:rPr>
            </w:pPr>
          </w:p>
        </w:tc>
      </w:tr>
      <w:tr w:rsidR="00C3273B" w:rsidRPr="008F2EAF" w14:paraId="44F060D7" w14:textId="77777777" w:rsidTr="006C37B3">
        <w:trPr>
          <w:jc w:val="center"/>
        </w:trPr>
        <w:tc>
          <w:tcPr>
            <w:tcW w:w="3345" w:type="dxa"/>
            <w:vAlign w:val="center"/>
          </w:tcPr>
          <w:p w14:paraId="459C9D93" w14:textId="77777777" w:rsidR="00C3273B" w:rsidRPr="008F2EAF" w:rsidRDefault="00C3273B" w:rsidP="006C37B3">
            <w:pPr>
              <w:pStyle w:val="TAC"/>
              <w:rPr>
                <w:rFonts w:cs="Arial"/>
                <w:lang w:eastAsia="en-US"/>
              </w:rPr>
            </w:pPr>
            <w:r w:rsidRPr="008F2EAF">
              <w:rPr>
                <w:rFonts w:cs="Arial"/>
                <w:lang w:eastAsia="en-US"/>
              </w:rPr>
              <w:t>onDurationTimer</w:t>
            </w:r>
          </w:p>
        </w:tc>
        <w:tc>
          <w:tcPr>
            <w:tcW w:w="1021" w:type="dxa"/>
          </w:tcPr>
          <w:p w14:paraId="2455EAFE"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0F24DCE8"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val="restart"/>
          </w:tcPr>
          <w:p w14:paraId="143B6077" w14:textId="77777777" w:rsidR="00C3273B" w:rsidRPr="008F2EAF" w:rsidRDefault="00C3273B" w:rsidP="006C37B3">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C3273B" w:rsidRPr="008F2EAF" w14:paraId="2AE65F8C" w14:textId="77777777" w:rsidTr="006C37B3">
        <w:trPr>
          <w:jc w:val="center"/>
        </w:trPr>
        <w:tc>
          <w:tcPr>
            <w:tcW w:w="3345" w:type="dxa"/>
            <w:vAlign w:val="center"/>
          </w:tcPr>
          <w:p w14:paraId="54BFE701" w14:textId="77777777" w:rsidR="00C3273B" w:rsidRPr="008F2EAF" w:rsidRDefault="00C3273B" w:rsidP="006C37B3">
            <w:pPr>
              <w:pStyle w:val="TAC"/>
              <w:rPr>
                <w:rFonts w:cs="Arial"/>
                <w:lang w:eastAsia="en-US"/>
              </w:rPr>
            </w:pPr>
            <w:r w:rsidRPr="008F2EAF">
              <w:rPr>
                <w:rFonts w:cs="Arial"/>
                <w:lang w:eastAsia="en-US"/>
              </w:rPr>
              <w:t>drx-InactivityTimer</w:t>
            </w:r>
          </w:p>
        </w:tc>
        <w:tc>
          <w:tcPr>
            <w:tcW w:w="1021" w:type="dxa"/>
          </w:tcPr>
          <w:p w14:paraId="610DF577" w14:textId="77777777" w:rsidR="00C3273B" w:rsidRPr="008F2EAF" w:rsidRDefault="00C3273B" w:rsidP="006C37B3">
            <w:pPr>
              <w:pStyle w:val="TAC"/>
              <w:rPr>
                <w:rFonts w:cs="Arial"/>
                <w:lang w:eastAsia="en-US"/>
              </w:rPr>
            </w:pPr>
            <w:r w:rsidRPr="008F2EAF">
              <w:rPr>
                <w:rFonts w:cs="Arial"/>
                <w:lang w:eastAsia="en-US"/>
              </w:rPr>
              <w:t>psf1</w:t>
            </w:r>
          </w:p>
        </w:tc>
        <w:tc>
          <w:tcPr>
            <w:tcW w:w="1021" w:type="dxa"/>
            <w:vAlign w:val="center"/>
          </w:tcPr>
          <w:p w14:paraId="6F8EC9D8" w14:textId="77777777" w:rsidR="00C3273B" w:rsidRPr="008F2EAF" w:rsidRDefault="00C3273B" w:rsidP="006C37B3">
            <w:pPr>
              <w:pStyle w:val="TAC"/>
              <w:rPr>
                <w:rFonts w:cs="Arial"/>
                <w:lang w:eastAsia="en-US"/>
              </w:rPr>
            </w:pPr>
            <w:r w:rsidRPr="008F2EAF">
              <w:rPr>
                <w:rFonts w:cs="Arial"/>
                <w:lang w:eastAsia="en-US"/>
              </w:rPr>
              <w:t>psf1</w:t>
            </w:r>
          </w:p>
        </w:tc>
        <w:tc>
          <w:tcPr>
            <w:tcW w:w="3061" w:type="dxa"/>
            <w:vMerge/>
          </w:tcPr>
          <w:p w14:paraId="53E247B9" w14:textId="77777777" w:rsidR="00C3273B" w:rsidRPr="008F2EAF" w:rsidRDefault="00C3273B" w:rsidP="006C37B3">
            <w:pPr>
              <w:pStyle w:val="TAC"/>
              <w:rPr>
                <w:rFonts w:cs="Arial"/>
                <w:lang w:eastAsia="en-US"/>
              </w:rPr>
            </w:pPr>
          </w:p>
        </w:tc>
      </w:tr>
      <w:tr w:rsidR="00C3273B" w:rsidRPr="008F2EAF" w14:paraId="61D71051" w14:textId="77777777" w:rsidTr="006C37B3">
        <w:trPr>
          <w:jc w:val="center"/>
        </w:trPr>
        <w:tc>
          <w:tcPr>
            <w:tcW w:w="3345" w:type="dxa"/>
            <w:vAlign w:val="center"/>
          </w:tcPr>
          <w:p w14:paraId="62EC4171" w14:textId="77777777" w:rsidR="00C3273B" w:rsidRPr="008F2EAF" w:rsidRDefault="00C3273B" w:rsidP="006C37B3">
            <w:pPr>
              <w:pStyle w:val="TAC"/>
              <w:rPr>
                <w:rFonts w:cs="Arial"/>
                <w:lang w:eastAsia="en-US"/>
              </w:rPr>
            </w:pPr>
            <w:r w:rsidRPr="008F2EAF">
              <w:rPr>
                <w:rFonts w:cs="Arial"/>
                <w:lang w:eastAsia="en-US"/>
              </w:rPr>
              <w:t>drx-RetransmissionTimer</w:t>
            </w:r>
          </w:p>
        </w:tc>
        <w:tc>
          <w:tcPr>
            <w:tcW w:w="1021" w:type="dxa"/>
          </w:tcPr>
          <w:p w14:paraId="1C97861D" w14:textId="77777777" w:rsidR="00C3273B" w:rsidRPr="008F2EAF" w:rsidRDefault="00C3273B" w:rsidP="006C37B3">
            <w:pPr>
              <w:pStyle w:val="TAC"/>
              <w:rPr>
                <w:rFonts w:cs="Arial"/>
                <w:lang w:eastAsia="en-US"/>
              </w:rPr>
            </w:pPr>
            <w:r w:rsidRPr="008F2EAF">
              <w:rPr>
                <w:rFonts w:cs="Arial"/>
                <w:lang w:eastAsia="zh-CN"/>
              </w:rPr>
              <w:t>psf1</w:t>
            </w:r>
          </w:p>
        </w:tc>
        <w:tc>
          <w:tcPr>
            <w:tcW w:w="1021" w:type="dxa"/>
            <w:vAlign w:val="center"/>
          </w:tcPr>
          <w:p w14:paraId="7C00B5E3" w14:textId="77777777" w:rsidR="00C3273B" w:rsidRPr="008F2EAF" w:rsidRDefault="00C3273B" w:rsidP="006C37B3">
            <w:pPr>
              <w:pStyle w:val="TAC"/>
              <w:rPr>
                <w:rFonts w:cs="Arial"/>
                <w:lang w:eastAsia="en-US"/>
              </w:rPr>
            </w:pPr>
            <w:r w:rsidRPr="008F2EAF">
              <w:rPr>
                <w:rFonts w:cs="Arial"/>
                <w:lang w:eastAsia="zh-CN"/>
              </w:rPr>
              <w:t>psf1</w:t>
            </w:r>
          </w:p>
        </w:tc>
        <w:tc>
          <w:tcPr>
            <w:tcW w:w="3061" w:type="dxa"/>
            <w:vMerge/>
          </w:tcPr>
          <w:p w14:paraId="424EBDE0" w14:textId="77777777" w:rsidR="00C3273B" w:rsidRPr="008F2EAF" w:rsidRDefault="00C3273B" w:rsidP="006C37B3">
            <w:pPr>
              <w:pStyle w:val="TAC"/>
              <w:rPr>
                <w:rFonts w:cs="Arial"/>
                <w:lang w:eastAsia="en-US"/>
              </w:rPr>
            </w:pPr>
          </w:p>
        </w:tc>
      </w:tr>
      <w:tr w:rsidR="00C3273B" w:rsidRPr="008F2EAF" w14:paraId="63EE78C9" w14:textId="77777777" w:rsidTr="006C37B3">
        <w:trPr>
          <w:trHeight w:val="151"/>
          <w:jc w:val="center"/>
        </w:trPr>
        <w:tc>
          <w:tcPr>
            <w:tcW w:w="3345" w:type="dxa"/>
            <w:vAlign w:val="center"/>
          </w:tcPr>
          <w:p w14:paraId="1299DA61" w14:textId="77777777" w:rsidR="00C3273B" w:rsidRPr="008F2EAF" w:rsidRDefault="00C3273B" w:rsidP="006C37B3">
            <w:pPr>
              <w:pStyle w:val="TAC"/>
              <w:rPr>
                <w:rFonts w:cs="Arial"/>
                <w:vertAlign w:val="superscript"/>
                <w:lang w:eastAsia="en-US"/>
              </w:rPr>
            </w:pPr>
            <w:r w:rsidRPr="008F2EAF">
              <w:rPr>
                <w:rFonts w:cs="Arial"/>
                <w:lang w:eastAsia="en-US"/>
              </w:rPr>
              <w:t>longDRX-CycleStartOffset</w:t>
            </w:r>
          </w:p>
        </w:tc>
        <w:tc>
          <w:tcPr>
            <w:tcW w:w="1021" w:type="dxa"/>
          </w:tcPr>
          <w:p w14:paraId="335B84BE" w14:textId="77777777" w:rsidR="00C3273B" w:rsidRPr="008F2EAF" w:rsidRDefault="00C3273B" w:rsidP="006C37B3">
            <w:pPr>
              <w:pStyle w:val="TAC"/>
              <w:rPr>
                <w:rFonts w:cs="Arial"/>
                <w:lang w:eastAsia="en-US"/>
              </w:rPr>
            </w:pPr>
            <w:r w:rsidRPr="008F2EAF">
              <w:rPr>
                <w:rFonts w:cs="Arial"/>
                <w:lang w:eastAsia="en-US"/>
              </w:rPr>
              <w:t>sf40</w:t>
            </w:r>
          </w:p>
        </w:tc>
        <w:tc>
          <w:tcPr>
            <w:tcW w:w="1021" w:type="dxa"/>
            <w:vAlign w:val="center"/>
          </w:tcPr>
          <w:p w14:paraId="59004E21" w14:textId="77777777" w:rsidR="00C3273B" w:rsidRPr="008F2EAF" w:rsidRDefault="00C3273B" w:rsidP="006C37B3">
            <w:pPr>
              <w:pStyle w:val="TAC"/>
              <w:rPr>
                <w:rFonts w:cs="Arial"/>
                <w:lang w:eastAsia="en-US"/>
              </w:rPr>
            </w:pPr>
            <w:r w:rsidRPr="008F2EAF">
              <w:rPr>
                <w:rFonts w:cs="Arial"/>
                <w:lang w:eastAsia="en-US"/>
              </w:rPr>
              <w:t>sf1280</w:t>
            </w:r>
          </w:p>
        </w:tc>
        <w:tc>
          <w:tcPr>
            <w:tcW w:w="3061" w:type="dxa"/>
            <w:vMerge/>
          </w:tcPr>
          <w:p w14:paraId="7BC23169" w14:textId="77777777" w:rsidR="00C3273B" w:rsidRPr="008F2EAF" w:rsidRDefault="00C3273B" w:rsidP="006C37B3">
            <w:pPr>
              <w:pStyle w:val="TAC"/>
              <w:rPr>
                <w:rFonts w:cs="Arial"/>
                <w:lang w:eastAsia="en-US"/>
              </w:rPr>
            </w:pPr>
          </w:p>
        </w:tc>
      </w:tr>
      <w:tr w:rsidR="00C3273B" w:rsidRPr="008F2EAF" w14:paraId="0E8944B0" w14:textId="77777777" w:rsidTr="006C37B3">
        <w:trPr>
          <w:jc w:val="center"/>
        </w:trPr>
        <w:tc>
          <w:tcPr>
            <w:tcW w:w="3345" w:type="dxa"/>
            <w:vAlign w:val="center"/>
          </w:tcPr>
          <w:p w14:paraId="4E9CA9BC" w14:textId="77777777" w:rsidR="00C3273B" w:rsidRPr="008F2EAF" w:rsidRDefault="00C3273B" w:rsidP="006C37B3">
            <w:pPr>
              <w:pStyle w:val="TAC"/>
              <w:rPr>
                <w:rFonts w:cs="Arial"/>
                <w:lang w:eastAsia="en-US"/>
              </w:rPr>
            </w:pPr>
            <w:r w:rsidRPr="008F2EAF">
              <w:rPr>
                <w:rFonts w:cs="Arial"/>
                <w:lang w:eastAsia="en-US"/>
              </w:rPr>
              <w:t>shortDRX</w:t>
            </w:r>
          </w:p>
        </w:tc>
        <w:tc>
          <w:tcPr>
            <w:tcW w:w="1021" w:type="dxa"/>
          </w:tcPr>
          <w:p w14:paraId="6B286EA8" w14:textId="77777777" w:rsidR="00C3273B" w:rsidRPr="008F2EAF" w:rsidRDefault="00C3273B" w:rsidP="006C37B3">
            <w:pPr>
              <w:pStyle w:val="TAC"/>
              <w:rPr>
                <w:rFonts w:cs="Arial"/>
                <w:lang w:eastAsia="en-US"/>
              </w:rPr>
            </w:pPr>
            <w:r w:rsidRPr="008F2EAF">
              <w:rPr>
                <w:rFonts w:cs="Arial"/>
                <w:lang w:eastAsia="en-US"/>
              </w:rPr>
              <w:t>disable</w:t>
            </w:r>
          </w:p>
        </w:tc>
        <w:tc>
          <w:tcPr>
            <w:tcW w:w="1021" w:type="dxa"/>
            <w:vAlign w:val="center"/>
          </w:tcPr>
          <w:p w14:paraId="092A0950" w14:textId="77777777" w:rsidR="00C3273B" w:rsidRPr="008F2EAF" w:rsidRDefault="00C3273B" w:rsidP="006C37B3">
            <w:pPr>
              <w:pStyle w:val="TAC"/>
              <w:rPr>
                <w:rFonts w:cs="Arial"/>
                <w:lang w:eastAsia="en-US"/>
              </w:rPr>
            </w:pPr>
            <w:r w:rsidRPr="008F2EAF">
              <w:rPr>
                <w:rFonts w:cs="Arial"/>
                <w:lang w:eastAsia="en-US"/>
              </w:rPr>
              <w:t>disable</w:t>
            </w:r>
          </w:p>
        </w:tc>
        <w:tc>
          <w:tcPr>
            <w:tcW w:w="3061" w:type="dxa"/>
            <w:vMerge/>
          </w:tcPr>
          <w:p w14:paraId="2CB3F34B" w14:textId="77777777" w:rsidR="00C3273B" w:rsidRPr="008F2EAF" w:rsidRDefault="00C3273B" w:rsidP="006C37B3">
            <w:pPr>
              <w:pStyle w:val="TAC"/>
              <w:rPr>
                <w:rFonts w:cs="Arial"/>
                <w:lang w:eastAsia="en-US"/>
              </w:rPr>
            </w:pPr>
          </w:p>
        </w:tc>
      </w:tr>
    </w:tbl>
    <w:p w14:paraId="431CCF81" w14:textId="77777777" w:rsidR="00C3273B" w:rsidRPr="00661533" w:rsidRDefault="00C3273B" w:rsidP="00C3273B"/>
    <w:p w14:paraId="43517136" w14:textId="77777777" w:rsidR="00C3273B" w:rsidRPr="00661533" w:rsidRDefault="00C3273B" w:rsidP="00C3273B">
      <w:pPr>
        <w:pStyle w:val="TH"/>
      </w:pPr>
      <w:r w:rsidRPr="00661533">
        <w:lastRenderedPageBreak/>
        <w:t xml:space="preserve">Table </w:t>
      </w:r>
      <w:r w:rsidRPr="00661533">
        <w:rPr>
          <w:rFonts w:cs="v4.2.0"/>
        </w:rPr>
        <w:t>A.8.1.18.1</w:t>
      </w:r>
      <w:r w:rsidRPr="00661533">
        <w:t xml:space="preserve">-4: </w:t>
      </w:r>
      <w:r w:rsidRPr="00661533">
        <w:rPr>
          <w:i/>
          <w:noProof/>
        </w:rPr>
        <w:t>TimeAlignmentTimer</w:t>
      </w:r>
      <w:r w:rsidRPr="00661533">
        <w:t xml:space="preserve"> -Configuration for </w:t>
      </w:r>
      <w:r w:rsidRPr="00661533">
        <w:rPr>
          <w:rFonts w:cs="v4.2.0"/>
        </w:rPr>
        <w:t xml:space="preserve">E-UTRAN TDD-TDD intra-frequency event triggered reporting </w:t>
      </w:r>
      <w:r w:rsidRPr="00661533">
        <w:rPr>
          <w:rFonts w:cs="v4.2.0"/>
          <w:lang w:eastAsia="zh-CN"/>
        </w:rPr>
        <w:t>in DRX</w:t>
      </w:r>
      <w:r w:rsidRPr="00661533">
        <w:rPr>
          <w:rFonts w:cs="v4.2.0"/>
        </w:rPr>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3273B" w:rsidRPr="008F2EAF" w14:paraId="1A7BB248" w14:textId="77777777" w:rsidTr="006C37B3">
        <w:trPr>
          <w:trHeight w:val="105"/>
          <w:jc w:val="center"/>
        </w:trPr>
        <w:tc>
          <w:tcPr>
            <w:tcW w:w="3345" w:type="dxa"/>
            <w:vMerge w:val="restart"/>
            <w:vAlign w:val="center"/>
          </w:tcPr>
          <w:p w14:paraId="26710D4B" w14:textId="77777777" w:rsidR="00C3273B" w:rsidRPr="008F2EAF" w:rsidRDefault="00C3273B" w:rsidP="006C37B3">
            <w:pPr>
              <w:pStyle w:val="TAC"/>
              <w:rPr>
                <w:rFonts w:cs="Arial"/>
                <w:lang w:eastAsia="en-US"/>
              </w:rPr>
            </w:pPr>
            <w:r w:rsidRPr="008F2EAF">
              <w:rPr>
                <w:rFonts w:cs="Arial"/>
                <w:b/>
                <w:lang w:eastAsia="en-US"/>
              </w:rPr>
              <w:t>Field</w:t>
            </w:r>
          </w:p>
        </w:tc>
        <w:tc>
          <w:tcPr>
            <w:tcW w:w="1021" w:type="dxa"/>
            <w:vAlign w:val="center"/>
          </w:tcPr>
          <w:p w14:paraId="5A17C691" w14:textId="77777777" w:rsidR="00C3273B" w:rsidRPr="008F2EAF" w:rsidRDefault="00C3273B" w:rsidP="006C37B3">
            <w:pPr>
              <w:pStyle w:val="TAC"/>
              <w:rPr>
                <w:rFonts w:cs="Arial"/>
                <w:lang w:eastAsia="en-US"/>
              </w:rPr>
            </w:pPr>
            <w:r w:rsidRPr="008F2EAF">
              <w:rPr>
                <w:rFonts w:cs="Arial"/>
                <w:b/>
                <w:lang w:eastAsia="en-US"/>
              </w:rPr>
              <w:t>Test1</w:t>
            </w:r>
          </w:p>
        </w:tc>
        <w:tc>
          <w:tcPr>
            <w:tcW w:w="1021" w:type="dxa"/>
            <w:vAlign w:val="center"/>
          </w:tcPr>
          <w:p w14:paraId="5D299E16" w14:textId="77777777" w:rsidR="00C3273B" w:rsidRPr="008F2EAF" w:rsidRDefault="00C3273B" w:rsidP="006C37B3">
            <w:pPr>
              <w:pStyle w:val="TAC"/>
              <w:rPr>
                <w:rFonts w:cs="Arial"/>
                <w:lang w:eastAsia="en-US"/>
              </w:rPr>
            </w:pPr>
            <w:r w:rsidRPr="008F2EAF">
              <w:rPr>
                <w:rFonts w:cs="Arial"/>
                <w:b/>
                <w:lang w:eastAsia="en-US"/>
              </w:rPr>
              <w:t>Test2</w:t>
            </w:r>
          </w:p>
        </w:tc>
        <w:tc>
          <w:tcPr>
            <w:tcW w:w="3061" w:type="dxa"/>
            <w:vMerge w:val="restart"/>
          </w:tcPr>
          <w:p w14:paraId="20A2A409" w14:textId="77777777" w:rsidR="00C3273B" w:rsidRPr="008F2EAF" w:rsidRDefault="00C3273B" w:rsidP="006C37B3">
            <w:pPr>
              <w:pStyle w:val="TAC"/>
              <w:rPr>
                <w:rFonts w:cs="Arial"/>
                <w:lang w:eastAsia="en-US"/>
              </w:rPr>
            </w:pPr>
            <w:r w:rsidRPr="008F2EAF">
              <w:rPr>
                <w:rFonts w:cs="Arial"/>
                <w:b/>
                <w:lang w:eastAsia="en-US"/>
              </w:rPr>
              <w:t>Comment</w:t>
            </w:r>
          </w:p>
        </w:tc>
      </w:tr>
      <w:tr w:rsidR="00C3273B" w:rsidRPr="008F2EAF" w14:paraId="1A2731F0" w14:textId="77777777" w:rsidTr="006C37B3">
        <w:trPr>
          <w:trHeight w:val="105"/>
          <w:jc w:val="center"/>
        </w:trPr>
        <w:tc>
          <w:tcPr>
            <w:tcW w:w="3345" w:type="dxa"/>
            <w:vMerge/>
            <w:vAlign w:val="center"/>
          </w:tcPr>
          <w:p w14:paraId="167332CD" w14:textId="77777777" w:rsidR="00C3273B" w:rsidRPr="008F2EAF" w:rsidRDefault="00C3273B" w:rsidP="006C37B3">
            <w:pPr>
              <w:pStyle w:val="TAC"/>
              <w:rPr>
                <w:rFonts w:cs="Arial"/>
                <w:lang w:eastAsia="en-US"/>
              </w:rPr>
            </w:pPr>
          </w:p>
        </w:tc>
        <w:tc>
          <w:tcPr>
            <w:tcW w:w="1021" w:type="dxa"/>
            <w:vAlign w:val="center"/>
          </w:tcPr>
          <w:p w14:paraId="5C709041" w14:textId="77777777" w:rsidR="00C3273B" w:rsidRPr="008F2EAF" w:rsidRDefault="00C3273B" w:rsidP="006C37B3">
            <w:pPr>
              <w:pStyle w:val="TAC"/>
              <w:rPr>
                <w:rFonts w:cs="Arial"/>
                <w:lang w:eastAsia="en-US"/>
              </w:rPr>
            </w:pPr>
            <w:r w:rsidRPr="008F2EAF">
              <w:rPr>
                <w:rFonts w:cs="Arial"/>
                <w:b/>
                <w:lang w:eastAsia="en-US"/>
              </w:rPr>
              <w:t>Value</w:t>
            </w:r>
          </w:p>
        </w:tc>
        <w:tc>
          <w:tcPr>
            <w:tcW w:w="1021" w:type="dxa"/>
            <w:vAlign w:val="center"/>
          </w:tcPr>
          <w:p w14:paraId="655AE6C7" w14:textId="77777777" w:rsidR="00C3273B" w:rsidRPr="008F2EAF" w:rsidRDefault="00C3273B" w:rsidP="006C37B3">
            <w:pPr>
              <w:pStyle w:val="TAC"/>
              <w:rPr>
                <w:rFonts w:cs="Arial"/>
                <w:lang w:eastAsia="en-US"/>
              </w:rPr>
            </w:pPr>
            <w:r w:rsidRPr="008F2EAF">
              <w:rPr>
                <w:rFonts w:cs="Arial"/>
                <w:b/>
                <w:lang w:eastAsia="en-US"/>
              </w:rPr>
              <w:t>Value</w:t>
            </w:r>
          </w:p>
        </w:tc>
        <w:tc>
          <w:tcPr>
            <w:tcW w:w="3061" w:type="dxa"/>
            <w:vMerge/>
          </w:tcPr>
          <w:p w14:paraId="6B543FF9" w14:textId="77777777" w:rsidR="00C3273B" w:rsidRPr="008F2EAF" w:rsidRDefault="00C3273B" w:rsidP="006C37B3">
            <w:pPr>
              <w:pStyle w:val="TAC"/>
              <w:rPr>
                <w:rFonts w:cs="Arial"/>
                <w:lang w:eastAsia="en-US"/>
              </w:rPr>
            </w:pPr>
          </w:p>
        </w:tc>
      </w:tr>
      <w:tr w:rsidR="00C3273B" w:rsidRPr="008F2EAF" w14:paraId="3ED1B565" w14:textId="77777777" w:rsidTr="006C37B3">
        <w:trPr>
          <w:jc w:val="center"/>
        </w:trPr>
        <w:tc>
          <w:tcPr>
            <w:tcW w:w="3345" w:type="dxa"/>
            <w:vAlign w:val="center"/>
          </w:tcPr>
          <w:p w14:paraId="6CB38F0A" w14:textId="77777777" w:rsidR="00C3273B" w:rsidRPr="008F2EAF" w:rsidRDefault="00C3273B" w:rsidP="006C37B3">
            <w:pPr>
              <w:pStyle w:val="TAC"/>
              <w:rPr>
                <w:rFonts w:cs="Arial"/>
                <w:lang w:eastAsia="en-US"/>
              </w:rPr>
            </w:pPr>
            <w:r w:rsidRPr="008F2EAF">
              <w:rPr>
                <w:rFonts w:cs="Arial"/>
                <w:lang w:eastAsia="en-US"/>
              </w:rPr>
              <w:t>TimeAlignmentTimer</w:t>
            </w:r>
          </w:p>
        </w:tc>
        <w:tc>
          <w:tcPr>
            <w:tcW w:w="1021" w:type="dxa"/>
            <w:vAlign w:val="center"/>
          </w:tcPr>
          <w:p w14:paraId="3F835E15" w14:textId="77777777" w:rsidR="00C3273B" w:rsidRPr="008F2EAF" w:rsidRDefault="00C3273B" w:rsidP="006C37B3">
            <w:pPr>
              <w:pStyle w:val="TAC"/>
              <w:rPr>
                <w:rFonts w:cs="Arial"/>
                <w:lang w:eastAsia="en-US"/>
              </w:rPr>
            </w:pPr>
            <w:r w:rsidRPr="008F2EAF">
              <w:rPr>
                <w:rFonts w:cs="Arial"/>
                <w:lang w:eastAsia="en-US"/>
              </w:rPr>
              <w:t>sf500</w:t>
            </w:r>
          </w:p>
        </w:tc>
        <w:tc>
          <w:tcPr>
            <w:tcW w:w="1021" w:type="dxa"/>
            <w:vAlign w:val="center"/>
          </w:tcPr>
          <w:p w14:paraId="2DBD1163" w14:textId="77777777" w:rsidR="00C3273B" w:rsidRPr="008F2EAF" w:rsidRDefault="00C3273B" w:rsidP="006C37B3">
            <w:pPr>
              <w:pStyle w:val="TAC"/>
              <w:rPr>
                <w:rFonts w:cs="Arial"/>
                <w:lang w:eastAsia="en-US"/>
              </w:rPr>
            </w:pPr>
            <w:r w:rsidRPr="008F2EAF">
              <w:rPr>
                <w:rFonts w:cs="Arial"/>
                <w:lang w:eastAsia="en-US"/>
              </w:rPr>
              <w:t>sf500</w:t>
            </w:r>
          </w:p>
        </w:tc>
        <w:tc>
          <w:tcPr>
            <w:tcW w:w="3061" w:type="dxa"/>
          </w:tcPr>
          <w:p w14:paraId="4950E0ED" w14:textId="77777777" w:rsidR="00C3273B" w:rsidRPr="008F2EAF" w:rsidRDefault="00C3273B" w:rsidP="006C37B3">
            <w:pPr>
              <w:pStyle w:val="TAC"/>
              <w:rPr>
                <w:rFonts w:cs="Arial"/>
                <w:lang w:eastAsia="en-US"/>
              </w:rPr>
            </w:pPr>
            <w:r w:rsidRPr="008F2EAF">
              <w:rPr>
                <w:rFonts w:cs="Arial"/>
                <w:lang w:eastAsia="en-US"/>
              </w:rPr>
              <w:t>As specified in clause 6.3.2 in TS 36.331</w:t>
            </w:r>
          </w:p>
        </w:tc>
      </w:tr>
      <w:tr w:rsidR="00C3273B" w:rsidRPr="008F2EAF" w14:paraId="589B40DB" w14:textId="77777777" w:rsidTr="006C37B3">
        <w:trPr>
          <w:jc w:val="center"/>
        </w:trPr>
        <w:tc>
          <w:tcPr>
            <w:tcW w:w="3345" w:type="dxa"/>
            <w:vAlign w:val="center"/>
          </w:tcPr>
          <w:p w14:paraId="0E28C09B" w14:textId="77777777" w:rsidR="00C3273B" w:rsidRPr="008F2EAF" w:rsidRDefault="00C3273B" w:rsidP="006C37B3">
            <w:pPr>
              <w:pStyle w:val="TAC"/>
              <w:rPr>
                <w:rFonts w:cs="Arial"/>
                <w:lang w:eastAsia="en-US"/>
              </w:rPr>
            </w:pPr>
            <w:r w:rsidRPr="008F2EAF">
              <w:rPr>
                <w:rFonts w:cs="Arial"/>
                <w:lang w:eastAsia="en-US"/>
              </w:rPr>
              <w:t>sr-ConfigIndex</w:t>
            </w:r>
          </w:p>
        </w:tc>
        <w:tc>
          <w:tcPr>
            <w:tcW w:w="1021" w:type="dxa"/>
            <w:vAlign w:val="center"/>
          </w:tcPr>
          <w:p w14:paraId="4C71B6C6" w14:textId="77777777" w:rsidR="00C3273B" w:rsidRPr="008F2EAF" w:rsidRDefault="00C3273B" w:rsidP="006C37B3">
            <w:pPr>
              <w:pStyle w:val="TAC"/>
              <w:rPr>
                <w:rFonts w:cs="Arial"/>
                <w:lang w:eastAsia="en-US"/>
              </w:rPr>
            </w:pPr>
            <w:r w:rsidRPr="008F2EAF">
              <w:rPr>
                <w:rFonts w:cs="Arial"/>
                <w:lang w:eastAsia="en-US"/>
              </w:rPr>
              <w:t>2</w:t>
            </w:r>
          </w:p>
        </w:tc>
        <w:tc>
          <w:tcPr>
            <w:tcW w:w="1021" w:type="dxa"/>
            <w:vAlign w:val="center"/>
          </w:tcPr>
          <w:p w14:paraId="417DBA2C" w14:textId="77777777" w:rsidR="00C3273B" w:rsidRPr="008F2EAF" w:rsidRDefault="00C3273B" w:rsidP="006C37B3">
            <w:pPr>
              <w:pStyle w:val="TAC"/>
              <w:rPr>
                <w:rFonts w:cs="Arial"/>
                <w:lang w:eastAsia="en-US"/>
              </w:rPr>
            </w:pPr>
            <w:r w:rsidRPr="008F2EAF">
              <w:rPr>
                <w:rFonts w:cs="Arial"/>
                <w:lang w:eastAsia="en-US"/>
              </w:rPr>
              <w:t>2</w:t>
            </w:r>
          </w:p>
        </w:tc>
        <w:tc>
          <w:tcPr>
            <w:tcW w:w="3061" w:type="dxa"/>
          </w:tcPr>
          <w:p w14:paraId="0F5C0793" w14:textId="77777777" w:rsidR="00C3273B" w:rsidRPr="008F2EAF" w:rsidRDefault="00C3273B" w:rsidP="006C37B3">
            <w:pPr>
              <w:pStyle w:val="TAC"/>
              <w:rPr>
                <w:rFonts w:cs="Arial"/>
                <w:lang w:eastAsia="en-US"/>
              </w:rPr>
            </w:pPr>
            <w:r w:rsidRPr="008F2EAF">
              <w:rPr>
                <w:rFonts w:cs="Arial"/>
                <w:lang w:eastAsia="en-US"/>
              </w:rPr>
              <w:t>For further information see clause 6.3.2 in TS 36.331 and clause 10.1 in TS 36.213.</w:t>
            </w:r>
          </w:p>
        </w:tc>
      </w:tr>
    </w:tbl>
    <w:p w14:paraId="57140313" w14:textId="77777777" w:rsidR="00C3273B" w:rsidRPr="00661533" w:rsidRDefault="00C3273B" w:rsidP="00C3273B">
      <w:pPr>
        <w:rPr>
          <w:lang w:val="en-US"/>
        </w:rPr>
      </w:pPr>
    </w:p>
    <w:p w14:paraId="35C6D0DC" w14:textId="77777777" w:rsidR="00C3273B" w:rsidRPr="00661533" w:rsidRDefault="00C3273B" w:rsidP="004C14DE">
      <w:pPr>
        <w:pStyle w:val="Heading5"/>
        <w:rPr>
          <w:snapToGrid w:val="0"/>
        </w:rPr>
      </w:pPr>
      <w:r w:rsidRPr="00661533">
        <w:rPr>
          <w:snapToGrid w:val="0"/>
        </w:rPr>
        <w:t>A.8.1.18.2</w:t>
      </w:r>
      <w:r w:rsidRPr="00661533">
        <w:rPr>
          <w:snapToGrid w:val="0"/>
        </w:rPr>
        <w:tab/>
        <w:t>Test Requirements</w:t>
      </w:r>
    </w:p>
    <w:p w14:paraId="27476369" w14:textId="77777777" w:rsidR="00C3273B" w:rsidRPr="00661533" w:rsidRDefault="00C3273B" w:rsidP="00C3273B">
      <w:pPr>
        <w:rPr>
          <w:rFonts w:cs="v4.2.0"/>
          <w:lang w:val="en-US"/>
        </w:rPr>
      </w:pPr>
      <w:r w:rsidRPr="00661533">
        <w:rPr>
          <w:rFonts w:cs="v4.2.0"/>
          <w:lang w:val="en-US"/>
        </w:rPr>
        <w:t>In Test 1, the UE shall send one Event A3 triggered measurement report, with a measurement reporting delay less than 1000 ms from the beginning of time period T2. The measurement reporting delay is defined as the time from the beginning of time period T2 to the moment when the UE send the measurement report on PUSCH.</w:t>
      </w:r>
    </w:p>
    <w:p w14:paraId="78BD84AA" w14:textId="77777777" w:rsidR="00C3273B" w:rsidRPr="00661533" w:rsidRDefault="00C3273B" w:rsidP="00C3273B">
      <w:pPr>
        <w:rPr>
          <w:rFonts w:cs="v4.2.0"/>
          <w:lang w:val="en-US"/>
        </w:rPr>
      </w:pPr>
      <w:r w:rsidRPr="00661533">
        <w:rPr>
          <w:rFonts w:cs="v4.2.0"/>
          <w:lang w:val="en-US"/>
        </w:rPr>
        <w:t xml:space="preserve">In Test 2, the UE shall send one Event A3 triggered measurement report, with a measurement reporting delay less than </w:t>
      </w:r>
      <w:r w:rsidRPr="00661533">
        <w:rPr>
          <w:lang w:val="en-US"/>
        </w:rPr>
        <w:t>25600</w:t>
      </w:r>
      <w:r w:rsidRPr="00661533">
        <w:rPr>
          <w:rFonts w:cs="v4.2.0"/>
          <w:lang w:val="en-US"/>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val="en-US" w:eastAsia="zh-CN"/>
        </w:rPr>
        <w:t>scheduling request (SR)</w:t>
      </w:r>
      <w:r w:rsidRPr="00661533">
        <w:rPr>
          <w:rFonts w:cs="v4.2.0"/>
          <w:lang w:val="en-US"/>
        </w:rPr>
        <w:t xml:space="preserve"> to obtain allocation to send the measurement report on PUSCH.</w:t>
      </w:r>
    </w:p>
    <w:p w14:paraId="19975F94" w14:textId="77777777" w:rsidR="00C3273B" w:rsidRPr="00661533" w:rsidRDefault="00C3273B" w:rsidP="00C3273B">
      <w:pPr>
        <w:rPr>
          <w:rFonts w:cs="v4.2.0"/>
          <w:lang w:val="en-US"/>
        </w:rPr>
      </w:pPr>
      <w:r w:rsidRPr="00661533">
        <w:rPr>
          <w:rFonts w:cs="v4.2.0"/>
          <w:lang w:val="en-US"/>
        </w:rPr>
        <w:t>The UE shall not send event triggered measurement reports, as long as the reporting criteria are not fulfilled.</w:t>
      </w:r>
    </w:p>
    <w:p w14:paraId="5F3A60F1" w14:textId="77777777" w:rsidR="00C3273B" w:rsidRPr="00661533" w:rsidRDefault="00C3273B" w:rsidP="00C3273B">
      <w:pPr>
        <w:rPr>
          <w:rFonts w:cs="v4.2.0"/>
          <w:lang w:val="en-US"/>
        </w:rPr>
      </w:pPr>
      <w:r w:rsidRPr="00661533">
        <w:rPr>
          <w:rFonts w:cs="v4.2.0"/>
          <w:lang w:val="en-US"/>
        </w:rPr>
        <w:t>The rate of correct events observed during repeated tests shall be at least 90%.</w:t>
      </w:r>
    </w:p>
    <w:p w14:paraId="5DA5F5E2" w14:textId="77777777" w:rsidR="00C3273B" w:rsidRPr="00661533" w:rsidRDefault="00C3273B" w:rsidP="005D6FFE">
      <w:pPr>
        <w:pStyle w:val="NO"/>
        <w:rPr>
          <w:lang w:val="en-US" w:eastAsia="zh-CN"/>
        </w:rPr>
      </w:pPr>
      <w:r w:rsidRPr="00661533">
        <w:rPr>
          <w:lang w:val="en-US"/>
        </w:rPr>
        <w:t>NOTE</w:t>
      </w:r>
      <w:r w:rsidR="005D6FFE" w:rsidRPr="00661533">
        <w:rPr>
          <w:lang w:val="en-US"/>
        </w:rPr>
        <w:t xml:space="preserve"> 1</w:t>
      </w:r>
      <w:r w:rsidRPr="00661533">
        <w:rPr>
          <w:lang w:val="en-US"/>
        </w:rPr>
        <w:t>:</w:t>
      </w:r>
      <w:r w:rsidRPr="00661533">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42D6D45D" w14:textId="77777777" w:rsidR="00C3273B" w:rsidRPr="00661533" w:rsidRDefault="00C3273B" w:rsidP="001A5F61">
      <w:pPr>
        <w:pStyle w:val="NO"/>
        <w:rPr>
          <w:lang w:val="en-US"/>
        </w:rPr>
      </w:pPr>
      <w:r w:rsidRPr="00661533">
        <w:rPr>
          <w:lang w:val="en-US"/>
        </w:rPr>
        <w:t>NOTE 2:</w:t>
      </w:r>
      <w:r w:rsidRPr="00661533">
        <w:rPr>
          <w:lang w:val="en-US"/>
        </w:rPr>
        <w:tab/>
        <w:t>In order to calculate the rate of correct events the system simulator shall verify that it has received correct Event A3 measurement report.</w:t>
      </w:r>
    </w:p>
    <w:p w14:paraId="469DD7E4" w14:textId="77777777" w:rsidR="00596EE9" w:rsidRPr="00661533" w:rsidRDefault="00596EE9" w:rsidP="004C14DE">
      <w:pPr>
        <w:pStyle w:val="Heading4"/>
        <w:rPr>
          <w:snapToGrid w:val="0"/>
        </w:rPr>
      </w:pPr>
      <w:r w:rsidRPr="00661533">
        <w:rPr>
          <w:snapToGrid w:val="0"/>
        </w:rPr>
        <w:t>A.8.1.19</w:t>
      </w:r>
      <w:r w:rsidRPr="00661533">
        <w:rPr>
          <w:snapToGrid w:val="0"/>
        </w:rPr>
        <w:tab/>
      </w:r>
      <w:r w:rsidRPr="00661533">
        <w:t>E-UTRAN FD</w:t>
      </w:r>
      <w:r w:rsidR="00127F23">
        <w:t>D</w:t>
      </w:r>
      <w:r w:rsidRPr="00661533">
        <w:t>-FDD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p w14:paraId="30701315" w14:textId="77777777" w:rsidR="00596EE9" w:rsidRPr="00661533" w:rsidRDefault="00596EE9" w:rsidP="004C14DE">
      <w:pPr>
        <w:pStyle w:val="Heading5"/>
        <w:rPr>
          <w:snapToGrid w:val="0"/>
        </w:rPr>
      </w:pPr>
      <w:r w:rsidRPr="00661533">
        <w:rPr>
          <w:snapToGrid w:val="0"/>
        </w:rPr>
        <w:t>A.8.1.19.1</w:t>
      </w:r>
      <w:r w:rsidRPr="00661533">
        <w:rPr>
          <w:snapToGrid w:val="0"/>
        </w:rPr>
        <w:tab/>
        <w:t>Test Purpose and Environment</w:t>
      </w:r>
    </w:p>
    <w:p w14:paraId="5698CA85" w14:textId="77777777" w:rsidR="00596EE9" w:rsidRPr="00661533" w:rsidRDefault="00596EE9" w:rsidP="00596EE9">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 </w:t>
      </w:r>
      <w:r w:rsidRPr="00661533">
        <w:t>8.5.2.1.4.</w:t>
      </w:r>
    </w:p>
    <w:p w14:paraId="3E9E2B81" w14:textId="77777777" w:rsidR="00596EE9" w:rsidRPr="00661533" w:rsidRDefault="00596EE9" w:rsidP="00596EE9">
      <w:r w:rsidRPr="00661533">
        <w:t>The test scenario comprises of one E-UTRA FDD carrier and two cells as given in tables A.8.1.19.1-1 and A.8.1.19.1-2. PDCCHs indicating new transmissions should be sent continuously to ensure that the UE would have ACK/NACK sending during identifying a new CGI of E-UTRAN</w:t>
      </w:r>
      <w:r w:rsidRPr="00661533" w:rsidDel="00BE7BA7">
        <w:t xml:space="preserve"> </w:t>
      </w:r>
      <w:r w:rsidRPr="00661533">
        <w:t>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54F7CFE0" w14:textId="77777777" w:rsidR="00596EE9" w:rsidRPr="00661533" w:rsidRDefault="00596EE9" w:rsidP="00596EE9">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T3 is the instant when the last TTI containing the RRC message implying SI reading is sent to the UE.</w:t>
      </w:r>
    </w:p>
    <w:p w14:paraId="41EEA050" w14:textId="77777777" w:rsidR="00596EE9" w:rsidRPr="00661533" w:rsidRDefault="00596EE9" w:rsidP="00596EE9">
      <w:pPr>
        <w:pStyle w:val="TH"/>
      </w:pPr>
      <w:r w:rsidRPr="00661533">
        <w:rPr>
          <w:rFonts w:cs="v4.2.0"/>
        </w:rPr>
        <w:lastRenderedPageBreak/>
        <w:t xml:space="preserve">Table A.8.1.19.1-1: General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96EE9" w:rsidRPr="008F2EAF" w14:paraId="7D4F6D10" w14:textId="77777777" w:rsidTr="00E136A6">
        <w:trPr>
          <w:cantSplit/>
          <w:trHeight w:val="113"/>
          <w:jc w:val="center"/>
        </w:trPr>
        <w:tc>
          <w:tcPr>
            <w:tcW w:w="3289" w:type="dxa"/>
            <w:shd w:val="clear" w:color="auto" w:fill="auto"/>
          </w:tcPr>
          <w:p w14:paraId="7A88F207" w14:textId="77777777" w:rsidR="00596EE9" w:rsidRPr="008F2EAF" w:rsidRDefault="00596EE9" w:rsidP="00E136A6">
            <w:pPr>
              <w:pStyle w:val="TAH"/>
              <w:rPr>
                <w:rFonts w:cs="Arial"/>
                <w:lang w:eastAsia="en-US"/>
              </w:rPr>
            </w:pPr>
            <w:r w:rsidRPr="008F2EAF">
              <w:rPr>
                <w:rFonts w:cs="Arial"/>
                <w:lang w:eastAsia="en-US"/>
              </w:rPr>
              <w:t>Parameter</w:t>
            </w:r>
          </w:p>
        </w:tc>
        <w:tc>
          <w:tcPr>
            <w:tcW w:w="708" w:type="dxa"/>
            <w:shd w:val="clear" w:color="auto" w:fill="auto"/>
          </w:tcPr>
          <w:p w14:paraId="72B9F5FE" w14:textId="77777777" w:rsidR="00596EE9" w:rsidRPr="008F2EAF" w:rsidRDefault="00596EE9" w:rsidP="00E136A6">
            <w:pPr>
              <w:pStyle w:val="TAH"/>
              <w:rPr>
                <w:rFonts w:cs="Arial"/>
                <w:lang w:eastAsia="en-US"/>
              </w:rPr>
            </w:pPr>
            <w:r w:rsidRPr="008F2EAF">
              <w:rPr>
                <w:rFonts w:cs="Arial"/>
                <w:lang w:eastAsia="en-US"/>
              </w:rPr>
              <w:t>Unit</w:t>
            </w:r>
          </w:p>
        </w:tc>
        <w:tc>
          <w:tcPr>
            <w:tcW w:w="2410" w:type="dxa"/>
            <w:shd w:val="clear" w:color="auto" w:fill="auto"/>
          </w:tcPr>
          <w:p w14:paraId="631F106D" w14:textId="77777777" w:rsidR="00596EE9" w:rsidRPr="008F2EAF" w:rsidRDefault="00596EE9" w:rsidP="00E136A6">
            <w:pPr>
              <w:pStyle w:val="TAH"/>
              <w:rPr>
                <w:rFonts w:cs="Arial"/>
                <w:lang w:eastAsia="en-US"/>
              </w:rPr>
            </w:pPr>
            <w:r w:rsidRPr="008F2EAF">
              <w:rPr>
                <w:rFonts w:cs="Arial"/>
                <w:lang w:eastAsia="en-US"/>
              </w:rPr>
              <w:t>Value</w:t>
            </w:r>
          </w:p>
        </w:tc>
        <w:tc>
          <w:tcPr>
            <w:tcW w:w="2835" w:type="dxa"/>
            <w:shd w:val="clear" w:color="auto" w:fill="auto"/>
          </w:tcPr>
          <w:p w14:paraId="39C608E1"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2AAD47BD" w14:textId="77777777" w:rsidTr="00E136A6">
        <w:trPr>
          <w:cantSplit/>
          <w:trHeight w:val="113"/>
          <w:jc w:val="center"/>
        </w:trPr>
        <w:tc>
          <w:tcPr>
            <w:tcW w:w="3289" w:type="dxa"/>
            <w:shd w:val="clear" w:color="auto" w:fill="auto"/>
          </w:tcPr>
          <w:p w14:paraId="6B17EA08" w14:textId="77777777" w:rsidR="00596EE9" w:rsidRPr="008F2EAF" w:rsidRDefault="00596EE9" w:rsidP="00E136A6">
            <w:pPr>
              <w:pStyle w:val="TAL"/>
              <w:rPr>
                <w:rFonts w:cs="Arial"/>
                <w:lang w:eastAsia="en-US"/>
              </w:rPr>
            </w:pPr>
            <w:r w:rsidRPr="008F2EAF">
              <w:rPr>
                <w:rFonts w:cs="Arial"/>
                <w:lang w:eastAsia="en-US"/>
              </w:rPr>
              <w:t>PDSCH parameters</w:t>
            </w:r>
          </w:p>
        </w:tc>
        <w:tc>
          <w:tcPr>
            <w:tcW w:w="708" w:type="dxa"/>
            <w:shd w:val="clear" w:color="auto" w:fill="auto"/>
          </w:tcPr>
          <w:p w14:paraId="0F7A326A" w14:textId="77777777" w:rsidR="00596EE9" w:rsidRPr="008F2EAF" w:rsidRDefault="00596EE9" w:rsidP="00E136A6">
            <w:pPr>
              <w:pStyle w:val="TAC"/>
              <w:rPr>
                <w:rFonts w:cs="Arial"/>
                <w:lang w:eastAsia="en-US"/>
              </w:rPr>
            </w:pPr>
          </w:p>
        </w:tc>
        <w:tc>
          <w:tcPr>
            <w:tcW w:w="2410" w:type="dxa"/>
            <w:shd w:val="clear" w:color="auto" w:fill="auto"/>
          </w:tcPr>
          <w:p w14:paraId="5DECC993" w14:textId="77777777" w:rsidR="00596EE9" w:rsidRPr="008F2EAF" w:rsidRDefault="00596EE9" w:rsidP="00E136A6">
            <w:pPr>
              <w:pStyle w:val="TAC"/>
              <w:rPr>
                <w:rFonts w:cs="Arial"/>
                <w:lang w:eastAsia="en-US"/>
              </w:rPr>
            </w:pPr>
            <w:r w:rsidRPr="008F2EAF">
              <w:rPr>
                <w:rFonts w:cs="v4.2.0"/>
                <w:lang w:eastAsia="en-US"/>
              </w:rPr>
              <w:t>DL Reference Measurement Channel R.15 FDD</w:t>
            </w:r>
          </w:p>
        </w:tc>
        <w:tc>
          <w:tcPr>
            <w:tcW w:w="2835" w:type="dxa"/>
            <w:shd w:val="clear" w:color="auto" w:fill="auto"/>
          </w:tcPr>
          <w:p w14:paraId="5FFDE7AA"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.3</w:t>
            </w:r>
          </w:p>
        </w:tc>
      </w:tr>
      <w:tr w:rsidR="00596EE9" w:rsidRPr="008F2EAF" w14:paraId="7F76E6F9" w14:textId="77777777" w:rsidTr="00E136A6">
        <w:trPr>
          <w:cantSplit/>
          <w:trHeight w:val="113"/>
          <w:jc w:val="center"/>
        </w:trPr>
        <w:tc>
          <w:tcPr>
            <w:tcW w:w="3289" w:type="dxa"/>
            <w:shd w:val="clear" w:color="auto" w:fill="auto"/>
          </w:tcPr>
          <w:p w14:paraId="54A5F57A" w14:textId="77777777" w:rsidR="00596EE9" w:rsidRPr="008F2EAF" w:rsidRDefault="00596EE9" w:rsidP="00E136A6">
            <w:pPr>
              <w:pStyle w:val="TAL"/>
              <w:rPr>
                <w:rFonts w:cs="Arial"/>
                <w:lang w:eastAsia="en-US"/>
              </w:rPr>
            </w:pPr>
            <w:r w:rsidRPr="008F2EAF">
              <w:rPr>
                <w:rFonts w:cs="Arial"/>
                <w:lang w:eastAsia="en-US"/>
              </w:rPr>
              <w:t>PCFICH/PDCCH/PHICH parameters</w:t>
            </w:r>
          </w:p>
        </w:tc>
        <w:tc>
          <w:tcPr>
            <w:tcW w:w="708" w:type="dxa"/>
            <w:shd w:val="clear" w:color="auto" w:fill="auto"/>
          </w:tcPr>
          <w:p w14:paraId="7DC71EA9" w14:textId="77777777" w:rsidR="00596EE9" w:rsidRPr="008F2EAF" w:rsidRDefault="00596EE9" w:rsidP="00E136A6">
            <w:pPr>
              <w:pStyle w:val="TAC"/>
              <w:rPr>
                <w:rFonts w:cs="Arial"/>
                <w:lang w:eastAsia="en-US"/>
              </w:rPr>
            </w:pPr>
          </w:p>
        </w:tc>
        <w:tc>
          <w:tcPr>
            <w:tcW w:w="2410" w:type="dxa"/>
            <w:shd w:val="clear" w:color="auto" w:fill="auto"/>
          </w:tcPr>
          <w:p w14:paraId="5AF03553" w14:textId="77777777" w:rsidR="00596EE9" w:rsidRPr="008F2EAF" w:rsidRDefault="00596EE9" w:rsidP="00E136A6">
            <w:pPr>
              <w:pStyle w:val="TAC"/>
              <w:rPr>
                <w:rFonts w:cs="Arial"/>
                <w:lang w:eastAsia="en-US"/>
              </w:rPr>
            </w:pPr>
            <w:r w:rsidRPr="008F2EAF">
              <w:rPr>
                <w:rFonts w:cs="v4.2.0"/>
                <w:lang w:eastAsia="en-US"/>
              </w:rPr>
              <w:t>DL Reference Measurement Channel R.</w:t>
            </w:r>
            <w:r w:rsidR="008C4186" w:rsidRPr="008F2EAF">
              <w:rPr>
                <w:rFonts w:cs="v4.2.0"/>
                <w:lang w:eastAsia="en-US"/>
              </w:rPr>
              <w:t>7</w:t>
            </w:r>
            <w:r w:rsidRPr="008F2EAF">
              <w:rPr>
                <w:rFonts w:cs="v4.2.0"/>
                <w:lang w:eastAsia="en-US"/>
              </w:rPr>
              <w:t xml:space="preserve"> FDD</w:t>
            </w:r>
          </w:p>
        </w:tc>
        <w:tc>
          <w:tcPr>
            <w:tcW w:w="2835" w:type="dxa"/>
            <w:shd w:val="clear" w:color="auto" w:fill="auto"/>
          </w:tcPr>
          <w:p w14:paraId="4C3A9BC6"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.1</w:t>
            </w:r>
          </w:p>
        </w:tc>
      </w:tr>
      <w:tr w:rsidR="00596EE9" w:rsidRPr="008F2EAF" w14:paraId="01E36DDB" w14:textId="77777777" w:rsidTr="00E136A6">
        <w:trPr>
          <w:cantSplit/>
          <w:trHeight w:val="113"/>
          <w:jc w:val="center"/>
        </w:trPr>
        <w:tc>
          <w:tcPr>
            <w:tcW w:w="3289" w:type="dxa"/>
            <w:shd w:val="clear" w:color="auto" w:fill="auto"/>
          </w:tcPr>
          <w:p w14:paraId="0F87DBD1" w14:textId="77777777" w:rsidR="00596EE9" w:rsidRPr="008F2EAF" w:rsidRDefault="00596EE9" w:rsidP="00E136A6">
            <w:pPr>
              <w:pStyle w:val="TAL"/>
              <w:rPr>
                <w:rFonts w:cs="Arial"/>
                <w:lang w:eastAsia="en-US"/>
              </w:rPr>
            </w:pPr>
            <w:r w:rsidRPr="008F2EAF">
              <w:rPr>
                <w:rFonts w:cs="Arial"/>
                <w:lang w:eastAsia="en-US"/>
              </w:rPr>
              <w:t>Active cell</w:t>
            </w:r>
          </w:p>
        </w:tc>
        <w:tc>
          <w:tcPr>
            <w:tcW w:w="708" w:type="dxa"/>
            <w:shd w:val="clear" w:color="auto" w:fill="auto"/>
          </w:tcPr>
          <w:p w14:paraId="6A08900E" w14:textId="77777777" w:rsidR="00596EE9" w:rsidRPr="008F2EAF" w:rsidRDefault="00596EE9" w:rsidP="00E136A6">
            <w:pPr>
              <w:pStyle w:val="TAC"/>
              <w:rPr>
                <w:rFonts w:cs="Arial"/>
                <w:lang w:eastAsia="en-US"/>
              </w:rPr>
            </w:pPr>
          </w:p>
        </w:tc>
        <w:tc>
          <w:tcPr>
            <w:tcW w:w="2410" w:type="dxa"/>
            <w:shd w:val="clear" w:color="auto" w:fill="auto"/>
          </w:tcPr>
          <w:p w14:paraId="658B4C97" w14:textId="77777777" w:rsidR="00596EE9" w:rsidRPr="008F2EAF" w:rsidRDefault="00596EE9" w:rsidP="00E136A6">
            <w:pPr>
              <w:pStyle w:val="TAC"/>
              <w:rPr>
                <w:rFonts w:cs="Arial"/>
                <w:lang w:eastAsia="en-US"/>
              </w:rPr>
            </w:pPr>
            <w:r w:rsidRPr="008F2EAF">
              <w:rPr>
                <w:rFonts w:cs="Arial"/>
                <w:lang w:eastAsia="en-US"/>
              </w:rPr>
              <w:t>Cell 1</w:t>
            </w:r>
          </w:p>
        </w:tc>
        <w:tc>
          <w:tcPr>
            <w:tcW w:w="2835" w:type="dxa"/>
            <w:shd w:val="clear" w:color="auto" w:fill="auto"/>
          </w:tcPr>
          <w:p w14:paraId="2C061F17" w14:textId="77777777" w:rsidR="00596EE9" w:rsidRPr="008F2EAF" w:rsidRDefault="00596EE9" w:rsidP="00E136A6">
            <w:pPr>
              <w:pStyle w:val="TAL"/>
              <w:rPr>
                <w:rFonts w:cs="Arial"/>
                <w:lang w:eastAsia="en-US"/>
              </w:rPr>
            </w:pPr>
          </w:p>
        </w:tc>
      </w:tr>
      <w:tr w:rsidR="00596EE9" w:rsidRPr="008F2EAF" w14:paraId="1716CBEB" w14:textId="77777777" w:rsidTr="00E136A6">
        <w:trPr>
          <w:cantSplit/>
          <w:trHeight w:val="113"/>
          <w:jc w:val="center"/>
        </w:trPr>
        <w:tc>
          <w:tcPr>
            <w:tcW w:w="3289" w:type="dxa"/>
            <w:shd w:val="clear" w:color="auto" w:fill="auto"/>
          </w:tcPr>
          <w:p w14:paraId="0CFA1C64" w14:textId="77777777" w:rsidR="00596EE9" w:rsidRPr="008F2EAF" w:rsidRDefault="00596EE9" w:rsidP="00E136A6">
            <w:pPr>
              <w:pStyle w:val="TAL"/>
              <w:rPr>
                <w:rFonts w:cs="Arial"/>
                <w:lang w:eastAsia="en-US"/>
              </w:rPr>
            </w:pPr>
            <w:r w:rsidRPr="008F2EAF">
              <w:rPr>
                <w:rFonts w:cs="Arial"/>
                <w:lang w:eastAsia="en-US"/>
              </w:rPr>
              <w:t>Neighbour cell</w:t>
            </w:r>
          </w:p>
        </w:tc>
        <w:tc>
          <w:tcPr>
            <w:tcW w:w="708" w:type="dxa"/>
            <w:shd w:val="clear" w:color="auto" w:fill="auto"/>
          </w:tcPr>
          <w:p w14:paraId="721FD3C9" w14:textId="77777777" w:rsidR="00596EE9" w:rsidRPr="008F2EAF" w:rsidRDefault="00596EE9" w:rsidP="00E136A6">
            <w:pPr>
              <w:pStyle w:val="TAC"/>
              <w:rPr>
                <w:rFonts w:cs="Arial"/>
                <w:lang w:eastAsia="en-US"/>
              </w:rPr>
            </w:pPr>
          </w:p>
        </w:tc>
        <w:tc>
          <w:tcPr>
            <w:tcW w:w="2410" w:type="dxa"/>
            <w:shd w:val="clear" w:color="auto" w:fill="auto"/>
          </w:tcPr>
          <w:p w14:paraId="4A0CC457" w14:textId="77777777" w:rsidR="00596EE9" w:rsidRPr="008F2EAF" w:rsidRDefault="00596EE9" w:rsidP="00E136A6">
            <w:pPr>
              <w:pStyle w:val="TAC"/>
              <w:rPr>
                <w:rFonts w:cs="Arial"/>
                <w:lang w:eastAsia="en-US"/>
              </w:rPr>
            </w:pPr>
            <w:r w:rsidRPr="008F2EAF">
              <w:rPr>
                <w:rFonts w:cs="Arial"/>
                <w:lang w:eastAsia="en-US"/>
              </w:rPr>
              <w:t>Cell 2</w:t>
            </w:r>
          </w:p>
        </w:tc>
        <w:tc>
          <w:tcPr>
            <w:tcW w:w="2835" w:type="dxa"/>
            <w:shd w:val="clear" w:color="auto" w:fill="auto"/>
          </w:tcPr>
          <w:p w14:paraId="66D511BF" w14:textId="77777777" w:rsidR="00596EE9" w:rsidRPr="008F2EAF" w:rsidRDefault="00596EE9" w:rsidP="00E136A6">
            <w:pPr>
              <w:pStyle w:val="TAL"/>
              <w:rPr>
                <w:rFonts w:cs="Arial"/>
                <w:lang w:eastAsia="en-US"/>
              </w:rPr>
            </w:pPr>
            <w:r w:rsidRPr="008F2EAF">
              <w:rPr>
                <w:rFonts w:cs="Arial"/>
                <w:lang w:eastAsia="en-US"/>
              </w:rPr>
              <w:t>Cell to be identified.</w:t>
            </w:r>
          </w:p>
        </w:tc>
      </w:tr>
      <w:tr w:rsidR="00596EE9" w:rsidRPr="008F2EAF" w14:paraId="55BFFDA4" w14:textId="77777777" w:rsidTr="00E136A6">
        <w:trPr>
          <w:cantSplit/>
          <w:trHeight w:val="113"/>
          <w:jc w:val="center"/>
        </w:trPr>
        <w:tc>
          <w:tcPr>
            <w:tcW w:w="3289" w:type="dxa"/>
            <w:shd w:val="clear" w:color="auto" w:fill="auto"/>
          </w:tcPr>
          <w:p w14:paraId="6099AFB1" w14:textId="77777777" w:rsidR="00596EE9" w:rsidRPr="008F2EAF" w:rsidRDefault="00596EE9" w:rsidP="00E136A6">
            <w:pPr>
              <w:pStyle w:val="TAL"/>
              <w:rPr>
                <w:rFonts w:cs="Arial"/>
                <w:lang w:val="it-IT" w:eastAsia="en-US"/>
              </w:rPr>
            </w:pPr>
            <w:r w:rsidRPr="008F2EAF">
              <w:rPr>
                <w:rFonts w:cs="v4.2.0"/>
                <w:lang w:val="it-IT" w:eastAsia="en-US"/>
              </w:rPr>
              <w:t>E-UTRA RF Channel Number</w:t>
            </w:r>
          </w:p>
        </w:tc>
        <w:tc>
          <w:tcPr>
            <w:tcW w:w="708" w:type="dxa"/>
            <w:shd w:val="clear" w:color="auto" w:fill="auto"/>
          </w:tcPr>
          <w:p w14:paraId="02F5F16C" w14:textId="77777777" w:rsidR="00596EE9" w:rsidRPr="008F2EAF" w:rsidRDefault="00596EE9" w:rsidP="00E136A6">
            <w:pPr>
              <w:pStyle w:val="TAC"/>
              <w:rPr>
                <w:rFonts w:cs="Arial"/>
                <w:lang w:val="it-IT" w:eastAsia="en-US"/>
              </w:rPr>
            </w:pPr>
          </w:p>
        </w:tc>
        <w:tc>
          <w:tcPr>
            <w:tcW w:w="2410" w:type="dxa"/>
            <w:shd w:val="clear" w:color="auto" w:fill="auto"/>
          </w:tcPr>
          <w:p w14:paraId="303B60BA" w14:textId="77777777" w:rsidR="00596EE9" w:rsidRPr="008F2EAF" w:rsidRDefault="00596EE9" w:rsidP="00E136A6">
            <w:pPr>
              <w:pStyle w:val="TAC"/>
              <w:rPr>
                <w:rFonts w:cs="Arial"/>
                <w:lang w:eastAsia="en-US"/>
              </w:rPr>
            </w:pPr>
            <w:r w:rsidRPr="008F2EAF">
              <w:rPr>
                <w:rFonts w:cs="v4.2.0"/>
                <w:lang w:eastAsia="en-US"/>
              </w:rPr>
              <w:t>1</w:t>
            </w:r>
          </w:p>
        </w:tc>
        <w:tc>
          <w:tcPr>
            <w:tcW w:w="2835" w:type="dxa"/>
            <w:shd w:val="clear" w:color="auto" w:fill="auto"/>
          </w:tcPr>
          <w:p w14:paraId="70FA84A7" w14:textId="77777777" w:rsidR="00596EE9" w:rsidRPr="008F2EAF" w:rsidRDefault="00596EE9" w:rsidP="00E136A6">
            <w:pPr>
              <w:pStyle w:val="TAL"/>
              <w:rPr>
                <w:rFonts w:cs="Arial"/>
                <w:lang w:eastAsia="en-US"/>
              </w:rPr>
            </w:pPr>
            <w:r w:rsidRPr="008F2EAF">
              <w:rPr>
                <w:rFonts w:cs="v4.2.0"/>
                <w:lang w:eastAsia="en-US"/>
              </w:rPr>
              <w:t>Only one FDD carrier frequency is used.</w:t>
            </w:r>
          </w:p>
        </w:tc>
      </w:tr>
      <w:tr w:rsidR="00596EE9" w:rsidRPr="008F2EAF" w14:paraId="55ACA4FE" w14:textId="77777777" w:rsidTr="00E136A6">
        <w:trPr>
          <w:cantSplit/>
          <w:trHeight w:val="113"/>
          <w:jc w:val="center"/>
        </w:trPr>
        <w:tc>
          <w:tcPr>
            <w:tcW w:w="3289" w:type="dxa"/>
            <w:shd w:val="clear" w:color="auto" w:fill="auto"/>
          </w:tcPr>
          <w:p w14:paraId="417269E6" w14:textId="77777777" w:rsidR="00596EE9" w:rsidRPr="008F2EAF" w:rsidRDefault="00596EE9" w:rsidP="00E136A6">
            <w:pPr>
              <w:pStyle w:val="TAL"/>
              <w:rPr>
                <w:rFonts w:cs="Arial"/>
                <w:lang w:eastAsia="en-US"/>
              </w:rPr>
            </w:pPr>
            <w:r w:rsidRPr="008F2EAF">
              <w:rPr>
                <w:rFonts w:cs="v4.2.0"/>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5D5576EB" w14:textId="77777777" w:rsidR="00596EE9" w:rsidRPr="008F2EAF" w:rsidRDefault="00596EE9" w:rsidP="00E136A6">
            <w:pPr>
              <w:pStyle w:val="TAC"/>
              <w:rPr>
                <w:rFonts w:cs="Arial"/>
                <w:lang w:eastAsia="en-US"/>
              </w:rPr>
            </w:pPr>
            <w:r w:rsidRPr="008F2EAF">
              <w:rPr>
                <w:rFonts w:cs="v4.2.0"/>
                <w:lang w:eastAsia="en-US"/>
              </w:rPr>
              <w:t>MHz</w:t>
            </w:r>
          </w:p>
        </w:tc>
        <w:tc>
          <w:tcPr>
            <w:tcW w:w="2410" w:type="dxa"/>
            <w:shd w:val="clear" w:color="auto" w:fill="auto"/>
          </w:tcPr>
          <w:p w14:paraId="32BFF176" w14:textId="77777777" w:rsidR="00596EE9" w:rsidRPr="008F2EAF" w:rsidRDefault="00596EE9" w:rsidP="00E136A6">
            <w:pPr>
              <w:pStyle w:val="TAC"/>
              <w:rPr>
                <w:rFonts w:cs="Arial"/>
                <w:lang w:eastAsia="en-US"/>
              </w:rPr>
            </w:pPr>
            <w:r w:rsidRPr="008F2EAF">
              <w:rPr>
                <w:rFonts w:cs="v4.2.0"/>
                <w:lang w:eastAsia="en-US"/>
              </w:rPr>
              <w:t>10</w:t>
            </w:r>
          </w:p>
        </w:tc>
        <w:tc>
          <w:tcPr>
            <w:tcW w:w="2835" w:type="dxa"/>
            <w:shd w:val="clear" w:color="auto" w:fill="auto"/>
          </w:tcPr>
          <w:p w14:paraId="089EF86A" w14:textId="77777777" w:rsidR="00596EE9" w:rsidRPr="008F2EAF" w:rsidRDefault="00596EE9" w:rsidP="00E136A6">
            <w:pPr>
              <w:pStyle w:val="TAL"/>
              <w:rPr>
                <w:rFonts w:cs="Arial"/>
                <w:lang w:eastAsia="en-US"/>
              </w:rPr>
            </w:pPr>
          </w:p>
        </w:tc>
      </w:tr>
      <w:tr w:rsidR="00596EE9" w:rsidRPr="008F2EAF" w14:paraId="4B56BA87" w14:textId="77777777" w:rsidTr="00E136A6">
        <w:trPr>
          <w:cantSplit/>
          <w:trHeight w:val="113"/>
          <w:jc w:val="center"/>
        </w:trPr>
        <w:tc>
          <w:tcPr>
            <w:tcW w:w="3289" w:type="dxa"/>
            <w:shd w:val="clear" w:color="auto" w:fill="auto"/>
          </w:tcPr>
          <w:p w14:paraId="5B427DBD" w14:textId="77777777" w:rsidR="00596EE9" w:rsidRPr="008F2EAF" w:rsidRDefault="00596EE9" w:rsidP="00E136A6">
            <w:pPr>
              <w:pStyle w:val="TAL"/>
              <w:rPr>
                <w:rFonts w:cs="Arial"/>
                <w:lang w:eastAsia="en-US"/>
              </w:rPr>
            </w:pPr>
            <w:r w:rsidRPr="008F2EAF">
              <w:rPr>
                <w:rFonts w:cs="Arial"/>
                <w:lang w:eastAsia="en-US"/>
              </w:rPr>
              <w:t>CP length</w:t>
            </w:r>
          </w:p>
        </w:tc>
        <w:tc>
          <w:tcPr>
            <w:tcW w:w="708" w:type="dxa"/>
            <w:shd w:val="clear" w:color="auto" w:fill="auto"/>
          </w:tcPr>
          <w:p w14:paraId="20DE90DB" w14:textId="77777777" w:rsidR="00596EE9" w:rsidRPr="008F2EAF" w:rsidRDefault="00596EE9" w:rsidP="00E136A6">
            <w:pPr>
              <w:pStyle w:val="TAC"/>
              <w:rPr>
                <w:rFonts w:cs="Arial"/>
                <w:lang w:eastAsia="en-US"/>
              </w:rPr>
            </w:pPr>
          </w:p>
        </w:tc>
        <w:tc>
          <w:tcPr>
            <w:tcW w:w="2410" w:type="dxa"/>
            <w:shd w:val="clear" w:color="auto" w:fill="auto"/>
          </w:tcPr>
          <w:p w14:paraId="1567E931" w14:textId="77777777" w:rsidR="00596EE9" w:rsidRPr="008F2EAF" w:rsidRDefault="00596EE9" w:rsidP="00E136A6">
            <w:pPr>
              <w:pStyle w:val="TAC"/>
              <w:rPr>
                <w:rFonts w:cs="Arial"/>
                <w:lang w:eastAsia="en-US"/>
              </w:rPr>
            </w:pPr>
            <w:r w:rsidRPr="008F2EAF">
              <w:rPr>
                <w:rFonts w:cs="v4.2.0"/>
                <w:lang w:eastAsia="en-US"/>
              </w:rPr>
              <w:t>Normal</w:t>
            </w:r>
          </w:p>
        </w:tc>
        <w:tc>
          <w:tcPr>
            <w:tcW w:w="2835" w:type="dxa"/>
            <w:shd w:val="clear" w:color="auto" w:fill="auto"/>
          </w:tcPr>
          <w:p w14:paraId="4E69C927" w14:textId="77777777" w:rsidR="00596EE9" w:rsidRPr="008F2EAF" w:rsidRDefault="00596EE9" w:rsidP="00E136A6">
            <w:pPr>
              <w:pStyle w:val="TAL"/>
              <w:rPr>
                <w:rFonts w:cs="Arial"/>
                <w:lang w:eastAsia="en-US"/>
              </w:rPr>
            </w:pPr>
          </w:p>
        </w:tc>
      </w:tr>
      <w:tr w:rsidR="00596EE9" w:rsidRPr="008F2EAF" w14:paraId="7B2B2275" w14:textId="77777777" w:rsidTr="00E136A6">
        <w:trPr>
          <w:cantSplit/>
          <w:trHeight w:val="113"/>
          <w:jc w:val="center"/>
        </w:trPr>
        <w:tc>
          <w:tcPr>
            <w:tcW w:w="3289" w:type="dxa"/>
            <w:shd w:val="clear" w:color="auto" w:fill="auto"/>
          </w:tcPr>
          <w:p w14:paraId="593EB352" w14:textId="77777777" w:rsidR="00596EE9" w:rsidRPr="008F2EAF" w:rsidRDefault="00596EE9" w:rsidP="00E136A6">
            <w:pPr>
              <w:pStyle w:val="TAL"/>
              <w:rPr>
                <w:rFonts w:cs="Arial"/>
                <w:lang w:eastAsia="en-US"/>
              </w:rPr>
            </w:pPr>
            <w:r w:rsidRPr="008F2EAF">
              <w:rPr>
                <w:rFonts w:cs="v4.2.0"/>
                <w:lang w:eastAsia="en-US"/>
              </w:rPr>
              <w:t>A3-Offset</w:t>
            </w:r>
          </w:p>
        </w:tc>
        <w:tc>
          <w:tcPr>
            <w:tcW w:w="708" w:type="dxa"/>
            <w:shd w:val="clear" w:color="auto" w:fill="auto"/>
          </w:tcPr>
          <w:p w14:paraId="5572284E"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1781182C" w14:textId="77777777" w:rsidR="00596EE9" w:rsidRPr="008F2EAF" w:rsidRDefault="00596EE9" w:rsidP="00E136A6">
            <w:pPr>
              <w:pStyle w:val="TAC"/>
              <w:rPr>
                <w:rFonts w:cs="Arial"/>
                <w:lang w:eastAsia="en-US"/>
              </w:rPr>
            </w:pPr>
            <w:r w:rsidRPr="008F2EAF">
              <w:rPr>
                <w:rFonts w:cs="v4.2.0"/>
                <w:lang w:eastAsia="zh-CN"/>
              </w:rPr>
              <w:t>-3</w:t>
            </w:r>
          </w:p>
        </w:tc>
        <w:tc>
          <w:tcPr>
            <w:tcW w:w="2835" w:type="dxa"/>
            <w:shd w:val="clear" w:color="auto" w:fill="auto"/>
          </w:tcPr>
          <w:p w14:paraId="4E890FAC" w14:textId="77777777" w:rsidR="00596EE9" w:rsidRPr="008F2EAF" w:rsidRDefault="00596EE9" w:rsidP="00E136A6">
            <w:pPr>
              <w:pStyle w:val="TAL"/>
              <w:rPr>
                <w:rFonts w:cs="Arial"/>
                <w:lang w:eastAsia="en-US"/>
              </w:rPr>
            </w:pPr>
          </w:p>
        </w:tc>
      </w:tr>
      <w:tr w:rsidR="00596EE9" w:rsidRPr="008F2EAF" w14:paraId="5C8897F2" w14:textId="77777777" w:rsidTr="00E136A6">
        <w:trPr>
          <w:cantSplit/>
          <w:trHeight w:val="113"/>
          <w:jc w:val="center"/>
        </w:trPr>
        <w:tc>
          <w:tcPr>
            <w:tcW w:w="3289" w:type="dxa"/>
            <w:shd w:val="clear" w:color="auto" w:fill="auto"/>
          </w:tcPr>
          <w:p w14:paraId="40D5CEB3" w14:textId="77777777" w:rsidR="00596EE9" w:rsidRPr="008F2EAF" w:rsidRDefault="00596EE9" w:rsidP="00E136A6">
            <w:pPr>
              <w:pStyle w:val="TAL"/>
              <w:rPr>
                <w:rFonts w:cs="Arial"/>
                <w:lang w:eastAsia="en-US"/>
              </w:rPr>
            </w:pPr>
            <w:r w:rsidRPr="008F2EAF">
              <w:rPr>
                <w:rFonts w:cs="v4.2.0"/>
                <w:lang w:eastAsia="en-US"/>
              </w:rPr>
              <w:t>Hysteresis</w:t>
            </w:r>
          </w:p>
        </w:tc>
        <w:tc>
          <w:tcPr>
            <w:tcW w:w="708" w:type="dxa"/>
            <w:shd w:val="clear" w:color="auto" w:fill="auto"/>
          </w:tcPr>
          <w:p w14:paraId="65678DF4"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50BDBD2E"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1A0F6B00" w14:textId="77777777" w:rsidR="00596EE9" w:rsidRPr="008F2EAF" w:rsidRDefault="00596EE9" w:rsidP="00E136A6">
            <w:pPr>
              <w:pStyle w:val="TAL"/>
              <w:rPr>
                <w:rFonts w:cs="Arial"/>
                <w:lang w:eastAsia="en-US"/>
              </w:rPr>
            </w:pPr>
          </w:p>
        </w:tc>
      </w:tr>
      <w:tr w:rsidR="00596EE9" w:rsidRPr="008F2EAF" w14:paraId="5E01EFC5" w14:textId="77777777" w:rsidTr="00E136A6">
        <w:trPr>
          <w:cantSplit/>
          <w:trHeight w:val="113"/>
          <w:jc w:val="center"/>
        </w:trPr>
        <w:tc>
          <w:tcPr>
            <w:tcW w:w="3289" w:type="dxa"/>
            <w:shd w:val="clear" w:color="auto" w:fill="auto"/>
          </w:tcPr>
          <w:p w14:paraId="7F39FA8C" w14:textId="77777777" w:rsidR="00596EE9" w:rsidRPr="008F2EAF" w:rsidRDefault="00596EE9" w:rsidP="00E136A6">
            <w:pPr>
              <w:pStyle w:val="TAL"/>
              <w:rPr>
                <w:rFonts w:cs="Arial"/>
                <w:lang w:eastAsia="en-US"/>
              </w:rPr>
            </w:pPr>
            <w:r w:rsidRPr="008F2EAF">
              <w:rPr>
                <w:rFonts w:cs="v4.2.0"/>
                <w:lang w:eastAsia="en-US"/>
              </w:rPr>
              <w:t>Time To Trigger</w:t>
            </w:r>
          </w:p>
        </w:tc>
        <w:tc>
          <w:tcPr>
            <w:tcW w:w="708" w:type="dxa"/>
            <w:shd w:val="clear" w:color="auto" w:fill="auto"/>
          </w:tcPr>
          <w:p w14:paraId="6E4DD2AE"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3A9846EF"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7EE6240C" w14:textId="77777777" w:rsidR="00596EE9" w:rsidRPr="008F2EAF" w:rsidRDefault="00596EE9" w:rsidP="00E136A6">
            <w:pPr>
              <w:pStyle w:val="TAL"/>
              <w:rPr>
                <w:rFonts w:cs="Arial"/>
                <w:lang w:eastAsia="en-US"/>
              </w:rPr>
            </w:pPr>
          </w:p>
        </w:tc>
      </w:tr>
      <w:tr w:rsidR="00596EE9" w:rsidRPr="008F2EAF" w14:paraId="6E3B570F" w14:textId="77777777" w:rsidTr="00E136A6">
        <w:trPr>
          <w:cantSplit/>
          <w:trHeight w:val="113"/>
          <w:jc w:val="center"/>
        </w:trPr>
        <w:tc>
          <w:tcPr>
            <w:tcW w:w="3289" w:type="dxa"/>
            <w:shd w:val="clear" w:color="auto" w:fill="auto"/>
          </w:tcPr>
          <w:p w14:paraId="0B584BE2" w14:textId="77777777" w:rsidR="00596EE9" w:rsidRPr="008F2EAF" w:rsidRDefault="00596EE9" w:rsidP="00E136A6">
            <w:pPr>
              <w:pStyle w:val="TAL"/>
              <w:rPr>
                <w:rFonts w:cs="Arial"/>
                <w:lang w:eastAsia="en-US"/>
              </w:rPr>
            </w:pPr>
            <w:r w:rsidRPr="008F2EAF">
              <w:rPr>
                <w:rFonts w:cs="Arial"/>
                <w:lang w:eastAsia="en-US"/>
              </w:rPr>
              <w:t>Filter coefficient</w:t>
            </w:r>
          </w:p>
        </w:tc>
        <w:tc>
          <w:tcPr>
            <w:tcW w:w="708" w:type="dxa"/>
            <w:shd w:val="clear" w:color="auto" w:fill="auto"/>
          </w:tcPr>
          <w:p w14:paraId="5563E57B" w14:textId="77777777" w:rsidR="00596EE9" w:rsidRPr="008F2EAF" w:rsidRDefault="00596EE9" w:rsidP="00E136A6">
            <w:pPr>
              <w:pStyle w:val="TAC"/>
              <w:rPr>
                <w:rFonts w:cs="Arial"/>
                <w:lang w:eastAsia="en-US"/>
              </w:rPr>
            </w:pPr>
          </w:p>
        </w:tc>
        <w:tc>
          <w:tcPr>
            <w:tcW w:w="2410" w:type="dxa"/>
            <w:shd w:val="clear" w:color="auto" w:fill="auto"/>
          </w:tcPr>
          <w:p w14:paraId="74678B5A"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4359FC92" w14:textId="77777777" w:rsidR="00596EE9" w:rsidRPr="008F2EAF" w:rsidRDefault="00596EE9" w:rsidP="00E136A6">
            <w:pPr>
              <w:pStyle w:val="TAL"/>
              <w:rPr>
                <w:rFonts w:cs="Arial"/>
                <w:lang w:eastAsia="en-US"/>
              </w:rPr>
            </w:pPr>
            <w:r w:rsidRPr="008F2EAF">
              <w:rPr>
                <w:rFonts w:cs="v4.2.0"/>
                <w:lang w:eastAsia="en-US"/>
              </w:rPr>
              <w:t>L3 filtering is not used</w:t>
            </w:r>
          </w:p>
        </w:tc>
      </w:tr>
      <w:tr w:rsidR="00596EE9" w:rsidRPr="008F2EAF" w14:paraId="4B622D43" w14:textId="77777777" w:rsidTr="00E136A6">
        <w:trPr>
          <w:cantSplit/>
          <w:trHeight w:val="113"/>
          <w:jc w:val="center"/>
        </w:trPr>
        <w:tc>
          <w:tcPr>
            <w:tcW w:w="3289" w:type="dxa"/>
            <w:shd w:val="clear" w:color="auto" w:fill="auto"/>
          </w:tcPr>
          <w:p w14:paraId="7587DB79" w14:textId="77777777" w:rsidR="00596EE9" w:rsidRPr="008F2EAF" w:rsidRDefault="00596EE9" w:rsidP="00E136A6">
            <w:pPr>
              <w:pStyle w:val="TAL"/>
              <w:rPr>
                <w:rFonts w:cs="Arial"/>
                <w:lang w:eastAsia="en-US"/>
              </w:rPr>
            </w:pPr>
            <w:r w:rsidRPr="008F2EAF">
              <w:rPr>
                <w:rFonts w:cs="Arial"/>
                <w:lang w:eastAsia="en-US"/>
              </w:rPr>
              <w:t>DRX</w:t>
            </w:r>
          </w:p>
        </w:tc>
        <w:tc>
          <w:tcPr>
            <w:tcW w:w="708" w:type="dxa"/>
            <w:shd w:val="clear" w:color="auto" w:fill="auto"/>
          </w:tcPr>
          <w:p w14:paraId="77FBA910" w14:textId="77777777" w:rsidR="00596EE9" w:rsidRPr="008F2EAF" w:rsidRDefault="00596EE9" w:rsidP="00E136A6">
            <w:pPr>
              <w:pStyle w:val="TAC"/>
              <w:rPr>
                <w:rFonts w:cs="Arial"/>
                <w:lang w:eastAsia="en-US"/>
              </w:rPr>
            </w:pPr>
          </w:p>
        </w:tc>
        <w:tc>
          <w:tcPr>
            <w:tcW w:w="2410" w:type="dxa"/>
            <w:shd w:val="clear" w:color="auto" w:fill="auto"/>
          </w:tcPr>
          <w:p w14:paraId="0C91D19D" w14:textId="77777777" w:rsidR="00596EE9" w:rsidRPr="008F2EAF" w:rsidRDefault="00596EE9" w:rsidP="00E136A6">
            <w:pPr>
              <w:pStyle w:val="TAC"/>
              <w:rPr>
                <w:rFonts w:cs="Arial"/>
                <w:lang w:eastAsia="en-US"/>
              </w:rPr>
            </w:pPr>
            <w:r w:rsidRPr="008F2EAF">
              <w:rPr>
                <w:rFonts w:cs="v4.2.0"/>
                <w:lang w:eastAsia="en-US"/>
              </w:rPr>
              <w:t>OFF</w:t>
            </w:r>
          </w:p>
        </w:tc>
        <w:tc>
          <w:tcPr>
            <w:tcW w:w="2835" w:type="dxa"/>
            <w:shd w:val="clear" w:color="auto" w:fill="auto"/>
          </w:tcPr>
          <w:p w14:paraId="51231ED2" w14:textId="77777777" w:rsidR="00596EE9" w:rsidRPr="008F2EAF" w:rsidRDefault="00596EE9" w:rsidP="00E136A6">
            <w:pPr>
              <w:pStyle w:val="TAL"/>
              <w:rPr>
                <w:rFonts w:cs="Arial"/>
                <w:lang w:eastAsia="en-US"/>
              </w:rPr>
            </w:pPr>
          </w:p>
        </w:tc>
      </w:tr>
      <w:tr w:rsidR="00596EE9" w:rsidRPr="008F2EAF" w14:paraId="4E044245" w14:textId="77777777" w:rsidTr="00E136A6">
        <w:trPr>
          <w:cantSplit/>
          <w:trHeight w:val="113"/>
          <w:jc w:val="center"/>
        </w:trPr>
        <w:tc>
          <w:tcPr>
            <w:tcW w:w="3289" w:type="dxa"/>
            <w:shd w:val="clear" w:color="auto" w:fill="auto"/>
          </w:tcPr>
          <w:p w14:paraId="106F4E6A" w14:textId="77777777" w:rsidR="00596EE9" w:rsidRPr="008F2EAF" w:rsidRDefault="00596EE9" w:rsidP="00E136A6">
            <w:pPr>
              <w:pStyle w:val="TAL"/>
              <w:rPr>
                <w:rFonts w:cs="Arial"/>
                <w:lang w:eastAsia="en-US"/>
              </w:rPr>
            </w:pPr>
            <w:r w:rsidRPr="008F2EAF">
              <w:rPr>
                <w:rFonts w:cs="Arial"/>
                <w:lang w:eastAsia="en-US"/>
              </w:rPr>
              <w:t>si-RequestForHO</w:t>
            </w:r>
          </w:p>
        </w:tc>
        <w:tc>
          <w:tcPr>
            <w:tcW w:w="708" w:type="dxa"/>
            <w:shd w:val="clear" w:color="auto" w:fill="auto"/>
          </w:tcPr>
          <w:p w14:paraId="192001A4" w14:textId="77777777" w:rsidR="00596EE9" w:rsidRPr="008F2EAF" w:rsidRDefault="00596EE9" w:rsidP="00E136A6">
            <w:pPr>
              <w:pStyle w:val="TAC"/>
              <w:rPr>
                <w:rFonts w:cs="Arial"/>
                <w:lang w:eastAsia="en-US"/>
              </w:rPr>
            </w:pPr>
          </w:p>
        </w:tc>
        <w:tc>
          <w:tcPr>
            <w:tcW w:w="2410" w:type="dxa"/>
            <w:shd w:val="clear" w:color="auto" w:fill="auto"/>
          </w:tcPr>
          <w:p w14:paraId="7BEBAED7" w14:textId="77777777" w:rsidR="00596EE9" w:rsidRPr="008F2EAF" w:rsidRDefault="00596EE9" w:rsidP="00E136A6">
            <w:pPr>
              <w:pStyle w:val="TAC"/>
              <w:rPr>
                <w:rFonts w:cs="Arial"/>
                <w:lang w:eastAsia="en-US"/>
              </w:rPr>
            </w:pPr>
            <w:r w:rsidRPr="008F2EAF">
              <w:rPr>
                <w:rFonts w:cs="Arial"/>
                <w:lang w:eastAsia="en-US"/>
              </w:rPr>
              <w:t>TRUE</w:t>
            </w:r>
          </w:p>
        </w:tc>
        <w:tc>
          <w:tcPr>
            <w:tcW w:w="2835" w:type="dxa"/>
            <w:shd w:val="clear" w:color="auto" w:fill="auto"/>
          </w:tcPr>
          <w:p w14:paraId="1B9F6C23"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96EE9" w:rsidRPr="008F2EAF" w14:paraId="4A82BF5E" w14:textId="77777777" w:rsidTr="00E136A6">
        <w:trPr>
          <w:cantSplit/>
          <w:trHeight w:val="113"/>
          <w:jc w:val="center"/>
        </w:trPr>
        <w:tc>
          <w:tcPr>
            <w:tcW w:w="3289" w:type="dxa"/>
            <w:shd w:val="clear" w:color="auto" w:fill="auto"/>
          </w:tcPr>
          <w:p w14:paraId="146F3CD1" w14:textId="77777777" w:rsidR="00596EE9" w:rsidRPr="008F2EAF" w:rsidRDefault="00596EE9" w:rsidP="00E136A6">
            <w:pPr>
              <w:pStyle w:val="TAL"/>
              <w:rPr>
                <w:rFonts w:cs="Arial"/>
                <w:lang w:eastAsia="en-US"/>
              </w:rPr>
            </w:pPr>
            <w:r w:rsidRPr="008F2EAF">
              <w:rPr>
                <w:rFonts w:cs="Arial"/>
                <w:lang w:eastAsia="en-US"/>
              </w:rPr>
              <w:t>T1</w:t>
            </w:r>
          </w:p>
        </w:tc>
        <w:tc>
          <w:tcPr>
            <w:tcW w:w="708" w:type="dxa"/>
            <w:shd w:val="clear" w:color="auto" w:fill="auto"/>
          </w:tcPr>
          <w:p w14:paraId="0A7CD90C"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729F60E5"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67553297" w14:textId="77777777" w:rsidR="00596EE9" w:rsidRPr="008F2EAF" w:rsidRDefault="00596EE9" w:rsidP="00E136A6">
            <w:pPr>
              <w:pStyle w:val="TAL"/>
              <w:rPr>
                <w:rFonts w:cs="Arial"/>
                <w:lang w:eastAsia="en-US"/>
              </w:rPr>
            </w:pPr>
          </w:p>
        </w:tc>
      </w:tr>
      <w:tr w:rsidR="00596EE9" w:rsidRPr="008F2EAF" w14:paraId="1A72307D" w14:textId="77777777" w:rsidTr="00E136A6">
        <w:trPr>
          <w:cantSplit/>
          <w:trHeight w:val="113"/>
          <w:jc w:val="center"/>
        </w:trPr>
        <w:tc>
          <w:tcPr>
            <w:tcW w:w="3289" w:type="dxa"/>
            <w:shd w:val="clear" w:color="auto" w:fill="auto"/>
          </w:tcPr>
          <w:p w14:paraId="14F4644D" w14:textId="77777777" w:rsidR="00596EE9" w:rsidRPr="008F2EAF" w:rsidRDefault="00596EE9" w:rsidP="00E136A6">
            <w:pPr>
              <w:pStyle w:val="TAL"/>
              <w:rPr>
                <w:rFonts w:cs="Arial"/>
                <w:lang w:eastAsia="en-US"/>
              </w:rPr>
            </w:pPr>
            <w:r w:rsidRPr="008F2EAF">
              <w:rPr>
                <w:rFonts w:cs="Arial"/>
                <w:lang w:eastAsia="en-US"/>
              </w:rPr>
              <w:t>T2</w:t>
            </w:r>
          </w:p>
        </w:tc>
        <w:tc>
          <w:tcPr>
            <w:tcW w:w="708" w:type="dxa"/>
            <w:shd w:val="clear" w:color="auto" w:fill="auto"/>
          </w:tcPr>
          <w:p w14:paraId="7EB887B4"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083B0B44" w14:textId="77777777" w:rsidR="00596EE9" w:rsidRPr="008F2EAF" w:rsidRDefault="00596EE9" w:rsidP="00E136A6">
            <w:pPr>
              <w:pStyle w:val="TAC"/>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5C2BE161" w14:textId="77777777" w:rsidR="00596EE9" w:rsidRPr="008F2EAF" w:rsidRDefault="00596EE9" w:rsidP="00E136A6">
            <w:pPr>
              <w:pStyle w:val="TAL"/>
              <w:rPr>
                <w:rFonts w:cs="Arial"/>
                <w:lang w:eastAsia="en-US"/>
              </w:rPr>
            </w:pPr>
          </w:p>
        </w:tc>
      </w:tr>
      <w:tr w:rsidR="00596EE9" w:rsidRPr="008F2EAF" w14:paraId="79A59407" w14:textId="77777777" w:rsidTr="00E136A6">
        <w:trPr>
          <w:cantSplit/>
          <w:trHeight w:val="113"/>
          <w:jc w:val="center"/>
        </w:trPr>
        <w:tc>
          <w:tcPr>
            <w:tcW w:w="3289" w:type="dxa"/>
            <w:shd w:val="clear" w:color="auto" w:fill="auto"/>
          </w:tcPr>
          <w:p w14:paraId="29BAF49E" w14:textId="77777777" w:rsidR="00596EE9" w:rsidRPr="008F2EAF" w:rsidRDefault="00596EE9" w:rsidP="00E136A6">
            <w:pPr>
              <w:pStyle w:val="TAL"/>
              <w:rPr>
                <w:rFonts w:cs="Arial"/>
                <w:lang w:eastAsia="en-US"/>
              </w:rPr>
            </w:pPr>
            <w:r w:rsidRPr="008F2EAF">
              <w:rPr>
                <w:rFonts w:cs="Arial"/>
                <w:lang w:eastAsia="en-US"/>
              </w:rPr>
              <w:t>T3</w:t>
            </w:r>
          </w:p>
        </w:tc>
        <w:tc>
          <w:tcPr>
            <w:tcW w:w="708" w:type="dxa"/>
            <w:shd w:val="clear" w:color="auto" w:fill="auto"/>
          </w:tcPr>
          <w:p w14:paraId="044716A3"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363C1866"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3A80C8D6" w14:textId="77777777" w:rsidR="00596EE9" w:rsidRPr="008F2EAF" w:rsidRDefault="00596EE9" w:rsidP="00E136A6">
            <w:pPr>
              <w:pStyle w:val="TAL"/>
              <w:rPr>
                <w:rFonts w:cs="Arial"/>
                <w:lang w:eastAsia="en-US"/>
              </w:rPr>
            </w:pPr>
          </w:p>
        </w:tc>
      </w:tr>
    </w:tbl>
    <w:p w14:paraId="602CCC06" w14:textId="77777777" w:rsidR="00596EE9" w:rsidRPr="00661533" w:rsidRDefault="00596EE9" w:rsidP="00596EE9"/>
    <w:p w14:paraId="319BE935" w14:textId="77777777" w:rsidR="00596EE9" w:rsidRPr="00661533" w:rsidRDefault="00596EE9" w:rsidP="00596EE9">
      <w:pPr>
        <w:pStyle w:val="TH"/>
      </w:pPr>
      <w:r w:rsidRPr="00661533">
        <w:rPr>
          <w:rFonts w:cs="v4.2.0"/>
        </w:rPr>
        <w:lastRenderedPageBreak/>
        <w:t xml:space="preserve">Table A.8.1.19.1-2: Cell specific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596EE9" w:rsidRPr="008F2EAF" w14:paraId="56EE512B" w14:textId="77777777" w:rsidTr="00E136A6">
        <w:trPr>
          <w:cantSplit/>
          <w:jc w:val="center"/>
        </w:trPr>
        <w:tc>
          <w:tcPr>
            <w:tcW w:w="1241" w:type="pct"/>
            <w:vMerge w:val="restart"/>
            <w:tcBorders>
              <w:top w:val="single" w:sz="4" w:space="0" w:color="auto"/>
              <w:left w:val="single" w:sz="4" w:space="0" w:color="auto"/>
            </w:tcBorders>
          </w:tcPr>
          <w:p w14:paraId="454E66BA" w14:textId="77777777" w:rsidR="00596EE9" w:rsidRPr="008F2EAF" w:rsidRDefault="00596EE9" w:rsidP="00E136A6">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6BC7CA8E" w14:textId="77777777" w:rsidR="00596EE9" w:rsidRPr="008F2EAF" w:rsidRDefault="00596EE9" w:rsidP="00E136A6">
            <w:pPr>
              <w:pStyle w:val="TAH"/>
              <w:rPr>
                <w:rFonts w:cs="Arial"/>
                <w:lang w:eastAsia="en-US"/>
              </w:rPr>
            </w:pPr>
            <w:r w:rsidRPr="008F2EAF">
              <w:rPr>
                <w:rFonts w:cs="Arial"/>
                <w:lang w:eastAsia="en-US"/>
              </w:rPr>
              <w:t>Unit</w:t>
            </w:r>
          </w:p>
        </w:tc>
        <w:tc>
          <w:tcPr>
            <w:tcW w:w="1513" w:type="pct"/>
            <w:gridSpan w:val="4"/>
            <w:tcBorders>
              <w:top w:val="single" w:sz="4" w:space="0" w:color="auto"/>
            </w:tcBorders>
          </w:tcPr>
          <w:p w14:paraId="6AB29362" w14:textId="77777777" w:rsidR="00596EE9" w:rsidRPr="008F2EAF" w:rsidRDefault="00596EE9" w:rsidP="00E136A6">
            <w:pPr>
              <w:pStyle w:val="TAH"/>
              <w:rPr>
                <w:rFonts w:cs="Arial"/>
                <w:lang w:eastAsia="en-US"/>
              </w:rPr>
            </w:pPr>
            <w:r w:rsidRPr="008F2EAF">
              <w:rPr>
                <w:rFonts w:cs="Arial"/>
                <w:lang w:eastAsia="en-US"/>
              </w:rPr>
              <w:t>Cell 1</w:t>
            </w:r>
          </w:p>
        </w:tc>
        <w:tc>
          <w:tcPr>
            <w:tcW w:w="1492" w:type="pct"/>
            <w:gridSpan w:val="3"/>
            <w:tcBorders>
              <w:top w:val="single" w:sz="4" w:space="0" w:color="auto"/>
              <w:right w:val="single" w:sz="4" w:space="0" w:color="auto"/>
            </w:tcBorders>
          </w:tcPr>
          <w:p w14:paraId="5FCD02B9" w14:textId="77777777" w:rsidR="00596EE9" w:rsidRPr="008F2EAF" w:rsidRDefault="00596EE9" w:rsidP="00E136A6">
            <w:pPr>
              <w:pStyle w:val="TAH"/>
              <w:rPr>
                <w:rFonts w:cs="Arial"/>
                <w:lang w:eastAsia="en-US"/>
              </w:rPr>
            </w:pPr>
            <w:r w:rsidRPr="008F2EAF">
              <w:rPr>
                <w:rFonts w:cs="Arial"/>
                <w:lang w:eastAsia="en-US"/>
              </w:rPr>
              <w:t>Cell 2</w:t>
            </w:r>
          </w:p>
        </w:tc>
      </w:tr>
      <w:tr w:rsidR="00596EE9" w:rsidRPr="008F2EAF" w14:paraId="65FD1BF5" w14:textId="77777777" w:rsidTr="00E136A6">
        <w:trPr>
          <w:cantSplit/>
          <w:jc w:val="center"/>
        </w:trPr>
        <w:tc>
          <w:tcPr>
            <w:tcW w:w="1241" w:type="pct"/>
            <w:vMerge/>
            <w:tcBorders>
              <w:left w:val="single" w:sz="4" w:space="0" w:color="auto"/>
              <w:bottom w:val="single" w:sz="4" w:space="0" w:color="auto"/>
            </w:tcBorders>
          </w:tcPr>
          <w:p w14:paraId="0FACAFEC" w14:textId="77777777" w:rsidR="00596EE9" w:rsidRPr="008F2EAF" w:rsidRDefault="00596EE9" w:rsidP="00E136A6">
            <w:pPr>
              <w:pStyle w:val="TAH"/>
              <w:rPr>
                <w:rFonts w:cs="Arial"/>
                <w:lang w:eastAsia="en-US"/>
              </w:rPr>
            </w:pPr>
          </w:p>
        </w:tc>
        <w:tc>
          <w:tcPr>
            <w:tcW w:w="755" w:type="pct"/>
            <w:vMerge/>
            <w:tcBorders>
              <w:bottom w:val="single" w:sz="4" w:space="0" w:color="auto"/>
            </w:tcBorders>
          </w:tcPr>
          <w:p w14:paraId="6EE5A748" w14:textId="77777777" w:rsidR="00596EE9" w:rsidRPr="008F2EAF" w:rsidRDefault="00596EE9" w:rsidP="00E136A6">
            <w:pPr>
              <w:pStyle w:val="TAH"/>
              <w:rPr>
                <w:rFonts w:cs="Arial"/>
                <w:lang w:eastAsia="en-US"/>
              </w:rPr>
            </w:pPr>
          </w:p>
        </w:tc>
        <w:tc>
          <w:tcPr>
            <w:tcW w:w="504" w:type="pct"/>
            <w:tcBorders>
              <w:bottom w:val="single" w:sz="4" w:space="0" w:color="auto"/>
            </w:tcBorders>
          </w:tcPr>
          <w:p w14:paraId="7B4F57FC" w14:textId="77777777" w:rsidR="00596EE9" w:rsidRPr="008F2EAF" w:rsidRDefault="00596EE9" w:rsidP="00E136A6">
            <w:pPr>
              <w:pStyle w:val="TAH"/>
              <w:rPr>
                <w:rFonts w:cs="Arial"/>
                <w:lang w:eastAsia="en-US"/>
              </w:rPr>
            </w:pPr>
            <w:r w:rsidRPr="008F2EAF">
              <w:rPr>
                <w:rFonts w:cs="Arial"/>
                <w:lang w:eastAsia="zh-CN"/>
              </w:rPr>
              <w:t>T1</w:t>
            </w:r>
          </w:p>
        </w:tc>
        <w:tc>
          <w:tcPr>
            <w:tcW w:w="504" w:type="pct"/>
            <w:tcBorders>
              <w:bottom w:val="single" w:sz="4" w:space="0" w:color="auto"/>
            </w:tcBorders>
          </w:tcPr>
          <w:p w14:paraId="2DEF4EDE" w14:textId="77777777" w:rsidR="00596EE9" w:rsidRPr="008F2EAF" w:rsidRDefault="00596EE9" w:rsidP="00E136A6">
            <w:pPr>
              <w:pStyle w:val="TAH"/>
              <w:rPr>
                <w:rFonts w:cs="Arial"/>
                <w:lang w:eastAsia="en-US"/>
              </w:rPr>
            </w:pPr>
            <w:r w:rsidRPr="008F2EAF">
              <w:rPr>
                <w:rFonts w:cs="Arial"/>
                <w:lang w:eastAsia="zh-CN"/>
              </w:rPr>
              <w:t>T2</w:t>
            </w:r>
          </w:p>
        </w:tc>
        <w:tc>
          <w:tcPr>
            <w:tcW w:w="505" w:type="pct"/>
            <w:gridSpan w:val="2"/>
            <w:tcBorders>
              <w:bottom w:val="single" w:sz="4" w:space="0" w:color="auto"/>
            </w:tcBorders>
          </w:tcPr>
          <w:p w14:paraId="50B158EA" w14:textId="77777777" w:rsidR="00596EE9" w:rsidRPr="008F2EAF" w:rsidRDefault="00596EE9" w:rsidP="00E136A6">
            <w:pPr>
              <w:pStyle w:val="TAH"/>
              <w:rPr>
                <w:rFonts w:cs="Arial"/>
                <w:lang w:eastAsia="en-US"/>
              </w:rPr>
            </w:pPr>
            <w:r w:rsidRPr="008F2EAF">
              <w:rPr>
                <w:rFonts w:cs="Arial"/>
                <w:lang w:eastAsia="zh-CN"/>
              </w:rPr>
              <w:t>T3</w:t>
            </w:r>
          </w:p>
        </w:tc>
        <w:tc>
          <w:tcPr>
            <w:tcW w:w="487" w:type="pct"/>
            <w:tcBorders>
              <w:bottom w:val="single" w:sz="4" w:space="0" w:color="auto"/>
            </w:tcBorders>
          </w:tcPr>
          <w:p w14:paraId="3EACE0AD" w14:textId="77777777" w:rsidR="00596EE9" w:rsidRPr="008F2EAF" w:rsidRDefault="00596EE9" w:rsidP="00E136A6">
            <w:pPr>
              <w:pStyle w:val="TAH"/>
              <w:rPr>
                <w:rFonts w:cs="Arial"/>
                <w:lang w:eastAsia="en-US"/>
              </w:rPr>
            </w:pPr>
            <w:r w:rsidRPr="008F2EAF">
              <w:rPr>
                <w:rFonts w:cs="Arial"/>
                <w:lang w:eastAsia="zh-CN"/>
              </w:rPr>
              <w:t>T1</w:t>
            </w:r>
          </w:p>
        </w:tc>
        <w:tc>
          <w:tcPr>
            <w:tcW w:w="502" w:type="pct"/>
            <w:tcBorders>
              <w:bottom w:val="single" w:sz="4" w:space="0" w:color="auto"/>
            </w:tcBorders>
          </w:tcPr>
          <w:p w14:paraId="09341442" w14:textId="77777777" w:rsidR="00596EE9" w:rsidRPr="008F2EAF" w:rsidRDefault="00596EE9" w:rsidP="00E136A6">
            <w:pPr>
              <w:pStyle w:val="TAH"/>
              <w:rPr>
                <w:rFonts w:cs="Arial"/>
                <w:lang w:eastAsia="en-US"/>
              </w:rPr>
            </w:pPr>
            <w:r w:rsidRPr="008F2EAF">
              <w:rPr>
                <w:rFonts w:cs="Arial"/>
                <w:lang w:eastAsia="zh-CN"/>
              </w:rPr>
              <w:t>T2</w:t>
            </w:r>
          </w:p>
        </w:tc>
        <w:tc>
          <w:tcPr>
            <w:tcW w:w="502" w:type="pct"/>
            <w:tcBorders>
              <w:bottom w:val="single" w:sz="4" w:space="0" w:color="auto"/>
            </w:tcBorders>
          </w:tcPr>
          <w:p w14:paraId="2DF9DF6D" w14:textId="77777777" w:rsidR="00596EE9" w:rsidRPr="008F2EAF" w:rsidRDefault="00596EE9" w:rsidP="00E136A6">
            <w:pPr>
              <w:pStyle w:val="TAH"/>
              <w:rPr>
                <w:rFonts w:cs="Arial"/>
                <w:lang w:eastAsia="en-US"/>
              </w:rPr>
            </w:pPr>
            <w:r w:rsidRPr="008F2EAF">
              <w:rPr>
                <w:rFonts w:cs="Arial"/>
                <w:lang w:eastAsia="zh-CN"/>
              </w:rPr>
              <w:t>T3</w:t>
            </w:r>
          </w:p>
        </w:tc>
      </w:tr>
      <w:tr w:rsidR="00596EE9" w:rsidRPr="008F2EAF" w14:paraId="1A177EC3" w14:textId="77777777" w:rsidTr="00E136A6">
        <w:trPr>
          <w:cantSplit/>
          <w:jc w:val="center"/>
        </w:trPr>
        <w:tc>
          <w:tcPr>
            <w:tcW w:w="1241" w:type="pct"/>
            <w:tcBorders>
              <w:left w:val="single" w:sz="4" w:space="0" w:color="auto"/>
              <w:bottom w:val="single" w:sz="4" w:space="0" w:color="auto"/>
            </w:tcBorders>
          </w:tcPr>
          <w:p w14:paraId="3A266B28" w14:textId="77777777" w:rsidR="00596EE9" w:rsidRPr="008F2EAF" w:rsidRDefault="00596EE9" w:rsidP="00E136A6">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6EE9BF9C" w14:textId="77777777" w:rsidR="00596EE9" w:rsidRPr="008F2EAF" w:rsidRDefault="00596EE9" w:rsidP="00E136A6">
            <w:pPr>
              <w:pStyle w:val="TAC"/>
              <w:rPr>
                <w:rFonts w:cs="Arial"/>
                <w:lang w:val="it-IT" w:eastAsia="en-US"/>
              </w:rPr>
            </w:pPr>
          </w:p>
        </w:tc>
        <w:tc>
          <w:tcPr>
            <w:tcW w:w="1513" w:type="pct"/>
            <w:gridSpan w:val="4"/>
          </w:tcPr>
          <w:p w14:paraId="1868BAF6" w14:textId="77777777" w:rsidR="00596EE9" w:rsidRPr="008F2EAF" w:rsidRDefault="00596EE9" w:rsidP="00E136A6">
            <w:pPr>
              <w:pStyle w:val="TAC"/>
              <w:rPr>
                <w:rFonts w:cs="Arial"/>
                <w:lang w:eastAsia="en-US"/>
              </w:rPr>
            </w:pPr>
            <w:r w:rsidRPr="008F2EAF">
              <w:rPr>
                <w:rFonts w:cs="v4.2.0"/>
                <w:lang w:eastAsia="en-US"/>
              </w:rPr>
              <w:t>1</w:t>
            </w:r>
          </w:p>
        </w:tc>
        <w:tc>
          <w:tcPr>
            <w:tcW w:w="1492" w:type="pct"/>
            <w:gridSpan w:val="3"/>
            <w:tcBorders>
              <w:bottom w:val="single" w:sz="4" w:space="0" w:color="auto"/>
            </w:tcBorders>
          </w:tcPr>
          <w:p w14:paraId="04D92971" w14:textId="77777777" w:rsidR="00596EE9" w:rsidRPr="008F2EAF" w:rsidRDefault="00596EE9" w:rsidP="00E136A6">
            <w:pPr>
              <w:pStyle w:val="TAC"/>
              <w:rPr>
                <w:rFonts w:cs="Arial"/>
                <w:lang w:eastAsia="en-US"/>
              </w:rPr>
            </w:pPr>
            <w:r w:rsidRPr="008F2EAF">
              <w:rPr>
                <w:rFonts w:cs="v4.2.0"/>
                <w:lang w:eastAsia="en-US"/>
              </w:rPr>
              <w:t>1</w:t>
            </w:r>
          </w:p>
        </w:tc>
      </w:tr>
      <w:tr w:rsidR="00596EE9" w:rsidRPr="008F2EAF" w14:paraId="1AB0FCEF" w14:textId="77777777" w:rsidTr="00E136A6">
        <w:trPr>
          <w:cantSplit/>
          <w:jc w:val="center"/>
        </w:trPr>
        <w:tc>
          <w:tcPr>
            <w:tcW w:w="1241" w:type="pct"/>
            <w:tcBorders>
              <w:left w:val="single" w:sz="4" w:space="0" w:color="auto"/>
              <w:bottom w:val="single" w:sz="4" w:space="0" w:color="auto"/>
            </w:tcBorders>
          </w:tcPr>
          <w:p w14:paraId="1266C6D9" w14:textId="77777777" w:rsidR="00596EE9" w:rsidRPr="008F2EAF" w:rsidRDefault="00596EE9" w:rsidP="00E136A6">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0BE73BAA" w14:textId="77777777" w:rsidR="00596EE9" w:rsidRPr="008F2EAF" w:rsidRDefault="00596EE9" w:rsidP="00E136A6">
            <w:pPr>
              <w:pStyle w:val="TAC"/>
              <w:rPr>
                <w:rFonts w:cs="Arial"/>
                <w:lang w:eastAsia="en-US"/>
              </w:rPr>
            </w:pPr>
            <w:r w:rsidRPr="008F2EAF">
              <w:rPr>
                <w:rFonts w:cs="v4.2.0"/>
                <w:lang w:eastAsia="en-US"/>
              </w:rPr>
              <w:t>MHz</w:t>
            </w:r>
          </w:p>
        </w:tc>
        <w:tc>
          <w:tcPr>
            <w:tcW w:w="1513" w:type="pct"/>
            <w:gridSpan w:val="4"/>
          </w:tcPr>
          <w:p w14:paraId="40E8B183" w14:textId="77777777" w:rsidR="00596EE9" w:rsidRPr="008F2EAF" w:rsidRDefault="00596EE9" w:rsidP="00E136A6">
            <w:pPr>
              <w:pStyle w:val="TAC"/>
              <w:rPr>
                <w:rFonts w:cs="Arial"/>
                <w:lang w:eastAsia="en-US"/>
              </w:rPr>
            </w:pPr>
            <w:r w:rsidRPr="008F2EAF">
              <w:rPr>
                <w:rFonts w:cs="v4.2.0"/>
                <w:lang w:eastAsia="en-US"/>
              </w:rPr>
              <w:t>10</w:t>
            </w:r>
          </w:p>
        </w:tc>
        <w:tc>
          <w:tcPr>
            <w:tcW w:w="1492" w:type="pct"/>
            <w:gridSpan w:val="3"/>
            <w:tcBorders>
              <w:bottom w:val="single" w:sz="4" w:space="0" w:color="auto"/>
            </w:tcBorders>
          </w:tcPr>
          <w:p w14:paraId="39EED6BE" w14:textId="77777777" w:rsidR="00596EE9" w:rsidRPr="008F2EAF" w:rsidRDefault="00596EE9" w:rsidP="00E136A6">
            <w:pPr>
              <w:pStyle w:val="TAC"/>
              <w:rPr>
                <w:rFonts w:cs="Arial"/>
                <w:lang w:eastAsia="en-US"/>
              </w:rPr>
            </w:pPr>
            <w:r w:rsidRPr="008F2EAF">
              <w:rPr>
                <w:rFonts w:cs="v4.2.0"/>
                <w:lang w:eastAsia="en-US"/>
              </w:rPr>
              <w:t>10</w:t>
            </w:r>
          </w:p>
        </w:tc>
      </w:tr>
      <w:tr w:rsidR="00596EE9" w:rsidRPr="008F2EAF" w14:paraId="749F587C" w14:textId="77777777" w:rsidTr="00E136A6">
        <w:trPr>
          <w:cantSplit/>
          <w:jc w:val="center"/>
        </w:trPr>
        <w:tc>
          <w:tcPr>
            <w:tcW w:w="1241" w:type="pct"/>
            <w:tcBorders>
              <w:left w:val="single" w:sz="4" w:space="0" w:color="auto"/>
              <w:bottom w:val="single" w:sz="4" w:space="0" w:color="auto"/>
            </w:tcBorders>
          </w:tcPr>
          <w:p w14:paraId="12E4225C" w14:textId="77777777" w:rsidR="00596EE9" w:rsidRPr="008F2EAF" w:rsidRDefault="00596EE9" w:rsidP="00E136A6">
            <w:pPr>
              <w:pStyle w:val="TAL"/>
              <w:rPr>
                <w:rFonts w:cs="Arial"/>
                <w:lang w:eastAsia="en-US"/>
              </w:rPr>
            </w:pPr>
            <w:r w:rsidRPr="008F2EAF">
              <w:rPr>
                <w:rFonts w:cs="Arial"/>
                <w:lang w:val="it-IT" w:eastAsia="en-US"/>
              </w:rPr>
              <w:t>Correlation Matrix and Antenna Configuration</w:t>
            </w:r>
          </w:p>
        </w:tc>
        <w:tc>
          <w:tcPr>
            <w:tcW w:w="755" w:type="pct"/>
            <w:tcBorders>
              <w:bottom w:val="single" w:sz="4" w:space="0" w:color="auto"/>
            </w:tcBorders>
          </w:tcPr>
          <w:p w14:paraId="5506EC7A" w14:textId="77777777" w:rsidR="00596EE9" w:rsidRPr="008F2EAF" w:rsidRDefault="00596EE9" w:rsidP="00E136A6">
            <w:pPr>
              <w:pStyle w:val="TAC"/>
              <w:rPr>
                <w:rFonts w:cs="v4.2.0"/>
                <w:lang w:eastAsia="en-US"/>
              </w:rPr>
            </w:pPr>
          </w:p>
        </w:tc>
        <w:tc>
          <w:tcPr>
            <w:tcW w:w="1513" w:type="pct"/>
            <w:gridSpan w:val="4"/>
          </w:tcPr>
          <w:p w14:paraId="05AAE1FC" w14:textId="77777777" w:rsidR="00596EE9" w:rsidRPr="008F2EAF" w:rsidRDefault="00596EE9" w:rsidP="00E136A6">
            <w:pPr>
              <w:pStyle w:val="TAC"/>
              <w:rPr>
                <w:rFonts w:cs="v4.2.0"/>
                <w:lang w:eastAsia="en-US"/>
              </w:rPr>
            </w:pPr>
            <w:r w:rsidRPr="008F2EAF">
              <w:rPr>
                <w:rFonts w:cs="v4.2.0"/>
                <w:lang w:eastAsia="en-US"/>
              </w:rPr>
              <w:t xml:space="preserve">2x1 </w:t>
            </w:r>
          </w:p>
        </w:tc>
        <w:tc>
          <w:tcPr>
            <w:tcW w:w="1492" w:type="pct"/>
            <w:gridSpan w:val="3"/>
            <w:tcBorders>
              <w:bottom w:val="single" w:sz="4" w:space="0" w:color="auto"/>
            </w:tcBorders>
          </w:tcPr>
          <w:p w14:paraId="07AC35F9" w14:textId="77777777" w:rsidR="00596EE9" w:rsidRPr="008F2EAF" w:rsidRDefault="00596EE9" w:rsidP="00E136A6">
            <w:pPr>
              <w:pStyle w:val="TAC"/>
              <w:rPr>
                <w:rFonts w:cs="v4.2.0"/>
                <w:lang w:eastAsia="en-US"/>
              </w:rPr>
            </w:pPr>
            <w:r w:rsidRPr="008F2EAF">
              <w:rPr>
                <w:rFonts w:cs="v4.2.0"/>
                <w:lang w:eastAsia="en-US"/>
              </w:rPr>
              <w:t>2x1</w:t>
            </w:r>
          </w:p>
        </w:tc>
      </w:tr>
      <w:tr w:rsidR="00596EE9" w:rsidRPr="008F2EAF" w14:paraId="721DE1BF" w14:textId="77777777" w:rsidTr="00E136A6">
        <w:trPr>
          <w:cantSplit/>
          <w:jc w:val="center"/>
        </w:trPr>
        <w:tc>
          <w:tcPr>
            <w:tcW w:w="1241" w:type="pct"/>
            <w:tcBorders>
              <w:left w:val="single" w:sz="4" w:space="0" w:color="auto"/>
              <w:bottom w:val="single" w:sz="4" w:space="0" w:color="auto"/>
            </w:tcBorders>
          </w:tcPr>
          <w:p w14:paraId="201294BF" w14:textId="77777777" w:rsidR="00596EE9" w:rsidRPr="008F2EAF" w:rsidRDefault="00596EE9" w:rsidP="00E136A6">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A.3.2.1</w:t>
              </w:r>
            </w:smartTag>
            <w:r w:rsidRPr="008F2EAF">
              <w:rPr>
                <w:rFonts w:cs="Arial"/>
                <w:lang w:eastAsia="en-US"/>
              </w:rPr>
              <w:t xml:space="preserve">.10 (OP.10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A.3.2.1</w:t>
              </w:r>
            </w:smartTag>
            <w:r w:rsidRPr="008F2EAF">
              <w:rPr>
                <w:rFonts w:cs="Arial"/>
                <w:lang w:eastAsia="en-US"/>
              </w:rPr>
              <w:t>.2 (OP.2  FDD)</w:t>
            </w:r>
          </w:p>
        </w:tc>
        <w:tc>
          <w:tcPr>
            <w:tcW w:w="755" w:type="pct"/>
            <w:tcBorders>
              <w:bottom w:val="single" w:sz="4" w:space="0" w:color="auto"/>
            </w:tcBorders>
          </w:tcPr>
          <w:p w14:paraId="03E11511" w14:textId="77777777" w:rsidR="00596EE9" w:rsidRPr="008F2EAF" w:rsidRDefault="00596EE9" w:rsidP="00E136A6">
            <w:pPr>
              <w:pStyle w:val="TAC"/>
              <w:rPr>
                <w:rFonts w:cs="Arial"/>
                <w:lang w:eastAsia="en-US"/>
              </w:rPr>
            </w:pPr>
          </w:p>
        </w:tc>
        <w:tc>
          <w:tcPr>
            <w:tcW w:w="504" w:type="pct"/>
          </w:tcPr>
          <w:p w14:paraId="6CF1F10F" w14:textId="77777777" w:rsidR="00596EE9" w:rsidRPr="008F2EAF" w:rsidRDefault="00596EE9" w:rsidP="00E136A6">
            <w:pPr>
              <w:pStyle w:val="TAC"/>
              <w:rPr>
                <w:rFonts w:cs="Arial"/>
                <w:lang w:eastAsia="en-US"/>
              </w:rPr>
            </w:pPr>
            <w:r w:rsidRPr="008F2EAF">
              <w:rPr>
                <w:rFonts w:cs="Arial"/>
                <w:lang w:eastAsia="en-US"/>
              </w:rPr>
              <w:t>OP.10 FDD</w:t>
            </w:r>
          </w:p>
        </w:tc>
        <w:tc>
          <w:tcPr>
            <w:tcW w:w="504" w:type="pct"/>
          </w:tcPr>
          <w:p w14:paraId="18B9BC05" w14:textId="77777777" w:rsidR="00596EE9" w:rsidRPr="008F2EAF" w:rsidRDefault="00596EE9" w:rsidP="00E136A6">
            <w:pPr>
              <w:pStyle w:val="TAC"/>
              <w:rPr>
                <w:rFonts w:cs="Arial"/>
                <w:lang w:eastAsia="en-US"/>
              </w:rPr>
            </w:pPr>
            <w:r w:rsidRPr="008F2EAF">
              <w:rPr>
                <w:rFonts w:cs="Arial"/>
                <w:lang w:eastAsia="en-US"/>
              </w:rPr>
              <w:t>OP.10 FDD</w:t>
            </w:r>
          </w:p>
        </w:tc>
        <w:tc>
          <w:tcPr>
            <w:tcW w:w="505" w:type="pct"/>
            <w:gridSpan w:val="2"/>
          </w:tcPr>
          <w:p w14:paraId="286ED120" w14:textId="77777777" w:rsidR="00596EE9" w:rsidRPr="008F2EAF" w:rsidRDefault="00596EE9" w:rsidP="00E136A6">
            <w:pPr>
              <w:pStyle w:val="TAC"/>
              <w:rPr>
                <w:rFonts w:cs="Arial"/>
                <w:lang w:eastAsia="en-US"/>
              </w:rPr>
            </w:pPr>
            <w:r w:rsidRPr="008F2EAF">
              <w:rPr>
                <w:rFonts w:cs="Arial"/>
                <w:lang w:eastAsia="en-US"/>
              </w:rPr>
              <w:t>OP.10 FDD</w:t>
            </w:r>
          </w:p>
        </w:tc>
        <w:tc>
          <w:tcPr>
            <w:tcW w:w="487" w:type="pct"/>
            <w:tcBorders>
              <w:bottom w:val="single" w:sz="4" w:space="0" w:color="auto"/>
            </w:tcBorders>
          </w:tcPr>
          <w:p w14:paraId="3E599324"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0D6E8FBE"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658D2052" w14:textId="77777777" w:rsidR="00596EE9" w:rsidRPr="008F2EAF" w:rsidRDefault="00596EE9" w:rsidP="00E136A6">
            <w:pPr>
              <w:pStyle w:val="TAC"/>
              <w:rPr>
                <w:rFonts w:cs="Arial"/>
                <w:lang w:eastAsia="en-US"/>
              </w:rPr>
            </w:pPr>
            <w:r w:rsidRPr="008F2EAF">
              <w:rPr>
                <w:rFonts w:cs="Arial"/>
                <w:lang w:eastAsia="en-US"/>
              </w:rPr>
              <w:t>OP.2 FDD</w:t>
            </w:r>
          </w:p>
        </w:tc>
      </w:tr>
      <w:tr w:rsidR="00596EE9" w:rsidRPr="008F2EAF" w14:paraId="56B5498F" w14:textId="77777777" w:rsidTr="00E136A6">
        <w:trPr>
          <w:cantSplit/>
          <w:jc w:val="center"/>
        </w:trPr>
        <w:tc>
          <w:tcPr>
            <w:tcW w:w="1241" w:type="pct"/>
            <w:tcBorders>
              <w:left w:val="single" w:sz="4" w:space="0" w:color="auto"/>
              <w:bottom w:val="single" w:sz="4" w:space="0" w:color="auto"/>
            </w:tcBorders>
          </w:tcPr>
          <w:p w14:paraId="7F6A552B" w14:textId="77777777" w:rsidR="00596EE9" w:rsidRPr="008F2EAF" w:rsidRDefault="00596EE9" w:rsidP="00E136A6">
            <w:pPr>
              <w:pStyle w:val="TAL"/>
              <w:rPr>
                <w:rFonts w:cs="Arial"/>
                <w:lang w:eastAsia="en-US"/>
              </w:rPr>
            </w:pPr>
            <w:r w:rsidRPr="008F2EAF">
              <w:rPr>
                <w:rFonts w:cs="Arial"/>
                <w:lang w:eastAsia="en-US"/>
              </w:rPr>
              <w:t>PBCH_RA</w:t>
            </w:r>
          </w:p>
        </w:tc>
        <w:tc>
          <w:tcPr>
            <w:tcW w:w="755" w:type="pct"/>
            <w:tcBorders>
              <w:bottom w:val="single" w:sz="4" w:space="0" w:color="auto"/>
            </w:tcBorders>
          </w:tcPr>
          <w:p w14:paraId="2D524B55"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4920C755" w14:textId="77777777" w:rsidR="00596EE9" w:rsidRPr="008F2EAF" w:rsidRDefault="00596EE9" w:rsidP="00E136A6">
            <w:pPr>
              <w:pStyle w:val="TAC"/>
              <w:rPr>
                <w:rFonts w:cs="Arial"/>
                <w:lang w:eastAsia="en-US"/>
              </w:rPr>
            </w:pPr>
          </w:p>
          <w:p w14:paraId="098BDE5A" w14:textId="77777777" w:rsidR="00596EE9" w:rsidRPr="008F2EAF" w:rsidRDefault="00596EE9" w:rsidP="00E136A6">
            <w:pPr>
              <w:pStyle w:val="TAC"/>
              <w:rPr>
                <w:rFonts w:cs="Arial"/>
                <w:lang w:eastAsia="en-US"/>
              </w:rPr>
            </w:pPr>
          </w:p>
          <w:p w14:paraId="55DDC756"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38350143" w14:textId="77777777" w:rsidR="00596EE9" w:rsidRPr="008F2EAF" w:rsidRDefault="00596EE9" w:rsidP="00E136A6">
            <w:pPr>
              <w:pStyle w:val="TAC"/>
              <w:rPr>
                <w:rFonts w:cs="Arial"/>
                <w:lang w:eastAsia="en-US"/>
              </w:rPr>
            </w:pPr>
          </w:p>
          <w:p w14:paraId="647E4B11" w14:textId="77777777" w:rsidR="00596EE9" w:rsidRPr="008F2EAF" w:rsidRDefault="00596EE9" w:rsidP="00E136A6">
            <w:pPr>
              <w:pStyle w:val="TAC"/>
              <w:rPr>
                <w:rFonts w:cs="Arial"/>
                <w:lang w:eastAsia="en-US"/>
              </w:rPr>
            </w:pPr>
          </w:p>
          <w:p w14:paraId="5C12C24F"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3783A1D9" w14:textId="77777777" w:rsidTr="00E136A6">
        <w:trPr>
          <w:cantSplit/>
          <w:jc w:val="center"/>
        </w:trPr>
        <w:tc>
          <w:tcPr>
            <w:tcW w:w="1241" w:type="pct"/>
            <w:tcBorders>
              <w:left w:val="single" w:sz="4" w:space="0" w:color="auto"/>
              <w:bottom w:val="single" w:sz="4" w:space="0" w:color="auto"/>
            </w:tcBorders>
          </w:tcPr>
          <w:p w14:paraId="03D3CC45" w14:textId="77777777" w:rsidR="00596EE9" w:rsidRPr="008F2EAF" w:rsidRDefault="00596EE9" w:rsidP="00E136A6">
            <w:pPr>
              <w:pStyle w:val="TAL"/>
              <w:rPr>
                <w:rFonts w:cs="Arial"/>
                <w:lang w:eastAsia="en-US"/>
              </w:rPr>
            </w:pPr>
            <w:r w:rsidRPr="008F2EAF">
              <w:rPr>
                <w:rFonts w:cs="Arial"/>
                <w:lang w:eastAsia="en-US"/>
              </w:rPr>
              <w:t>PBCH_RB</w:t>
            </w:r>
          </w:p>
        </w:tc>
        <w:tc>
          <w:tcPr>
            <w:tcW w:w="755" w:type="pct"/>
            <w:tcBorders>
              <w:bottom w:val="single" w:sz="4" w:space="0" w:color="auto"/>
            </w:tcBorders>
          </w:tcPr>
          <w:p w14:paraId="6F5013F5"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E1A943D" w14:textId="77777777" w:rsidR="00596EE9" w:rsidRPr="008F2EAF" w:rsidRDefault="00596EE9" w:rsidP="00E136A6">
            <w:pPr>
              <w:pStyle w:val="TAC"/>
              <w:rPr>
                <w:rFonts w:cs="Arial"/>
                <w:lang w:eastAsia="en-US"/>
              </w:rPr>
            </w:pPr>
          </w:p>
        </w:tc>
        <w:tc>
          <w:tcPr>
            <w:tcW w:w="1492" w:type="pct"/>
            <w:gridSpan w:val="3"/>
            <w:vMerge/>
          </w:tcPr>
          <w:p w14:paraId="0CB5DA48" w14:textId="77777777" w:rsidR="00596EE9" w:rsidRPr="008F2EAF" w:rsidRDefault="00596EE9" w:rsidP="00E136A6">
            <w:pPr>
              <w:pStyle w:val="TAC"/>
              <w:rPr>
                <w:rFonts w:cs="Arial"/>
                <w:lang w:eastAsia="en-US"/>
              </w:rPr>
            </w:pPr>
          </w:p>
        </w:tc>
      </w:tr>
      <w:tr w:rsidR="00596EE9" w:rsidRPr="008F2EAF" w14:paraId="6FDC6F32" w14:textId="77777777" w:rsidTr="00E136A6">
        <w:trPr>
          <w:cantSplit/>
          <w:jc w:val="center"/>
        </w:trPr>
        <w:tc>
          <w:tcPr>
            <w:tcW w:w="1241" w:type="pct"/>
            <w:tcBorders>
              <w:left w:val="single" w:sz="4" w:space="0" w:color="auto"/>
              <w:bottom w:val="single" w:sz="4" w:space="0" w:color="auto"/>
            </w:tcBorders>
          </w:tcPr>
          <w:p w14:paraId="4FE4C352" w14:textId="77777777" w:rsidR="00596EE9" w:rsidRPr="008F2EAF" w:rsidRDefault="00596EE9" w:rsidP="00E136A6">
            <w:pPr>
              <w:pStyle w:val="TAL"/>
              <w:rPr>
                <w:rFonts w:cs="Arial"/>
                <w:lang w:eastAsia="en-US"/>
              </w:rPr>
            </w:pPr>
            <w:r w:rsidRPr="008F2EAF">
              <w:rPr>
                <w:rFonts w:cs="Arial"/>
                <w:lang w:eastAsia="en-US"/>
              </w:rPr>
              <w:t>PSS_RA</w:t>
            </w:r>
          </w:p>
        </w:tc>
        <w:tc>
          <w:tcPr>
            <w:tcW w:w="755" w:type="pct"/>
            <w:tcBorders>
              <w:bottom w:val="single" w:sz="4" w:space="0" w:color="auto"/>
            </w:tcBorders>
          </w:tcPr>
          <w:p w14:paraId="1625F131"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48A29474" w14:textId="77777777" w:rsidR="00596EE9" w:rsidRPr="008F2EAF" w:rsidRDefault="00596EE9" w:rsidP="00E136A6">
            <w:pPr>
              <w:pStyle w:val="TAC"/>
              <w:rPr>
                <w:rFonts w:cs="Arial"/>
                <w:lang w:eastAsia="en-US"/>
              </w:rPr>
            </w:pPr>
          </w:p>
        </w:tc>
        <w:tc>
          <w:tcPr>
            <w:tcW w:w="1492" w:type="pct"/>
            <w:gridSpan w:val="3"/>
            <w:vMerge/>
          </w:tcPr>
          <w:p w14:paraId="20261410" w14:textId="77777777" w:rsidR="00596EE9" w:rsidRPr="008F2EAF" w:rsidRDefault="00596EE9" w:rsidP="00E136A6">
            <w:pPr>
              <w:pStyle w:val="TAC"/>
              <w:rPr>
                <w:rFonts w:cs="Arial"/>
                <w:lang w:eastAsia="en-US"/>
              </w:rPr>
            </w:pPr>
          </w:p>
        </w:tc>
      </w:tr>
      <w:tr w:rsidR="00596EE9" w:rsidRPr="008F2EAF" w14:paraId="7C37DB3E" w14:textId="77777777" w:rsidTr="00E136A6">
        <w:trPr>
          <w:cantSplit/>
          <w:jc w:val="center"/>
        </w:trPr>
        <w:tc>
          <w:tcPr>
            <w:tcW w:w="1241" w:type="pct"/>
            <w:tcBorders>
              <w:left w:val="single" w:sz="4" w:space="0" w:color="auto"/>
              <w:bottom w:val="single" w:sz="4" w:space="0" w:color="auto"/>
            </w:tcBorders>
          </w:tcPr>
          <w:p w14:paraId="76A2B2A5" w14:textId="77777777" w:rsidR="00596EE9" w:rsidRPr="008F2EAF" w:rsidRDefault="00596EE9" w:rsidP="00E136A6">
            <w:pPr>
              <w:pStyle w:val="TAL"/>
              <w:rPr>
                <w:rFonts w:cs="Arial"/>
                <w:lang w:eastAsia="en-US"/>
              </w:rPr>
            </w:pPr>
            <w:r w:rsidRPr="008F2EAF">
              <w:rPr>
                <w:rFonts w:cs="Arial"/>
                <w:lang w:eastAsia="en-US"/>
              </w:rPr>
              <w:t>SSS_RA</w:t>
            </w:r>
          </w:p>
        </w:tc>
        <w:tc>
          <w:tcPr>
            <w:tcW w:w="755" w:type="pct"/>
            <w:tcBorders>
              <w:bottom w:val="single" w:sz="4" w:space="0" w:color="auto"/>
            </w:tcBorders>
          </w:tcPr>
          <w:p w14:paraId="5AAC49EB"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1E9C9E74" w14:textId="77777777" w:rsidR="00596EE9" w:rsidRPr="008F2EAF" w:rsidRDefault="00596EE9" w:rsidP="00E136A6">
            <w:pPr>
              <w:pStyle w:val="TAC"/>
              <w:rPr>
                <w:rFonts w:cs="Arial"/>
                <w:lang w:eastAsia="en-US"/>
              </w:rPr>
            </w:pPr>
          </w:p>
        </w:tc>
        <w:tc>
          <w:tcPr>
            <w:tcW w:w="1492" w:type="pct"/>
            <w:gridSpan w:val="3"/>
            <w:vMerge/>
          </w:tcPr>
          <w:p w14:paraId="7977990F" w14:textId="77777777" w:rsidR="00596EE9" w:rsidRPr="008F2EAF" w:rsidRDefault="00596EE9" w:rsidP="00E136A6">
            <w:pPr>
              <w:pStyle w:val="TAC"/>
              <w:rPr>
                <w:rFonts w:cs="Arial"/>
                <w:lang w:eastAsia="en-US"/>
              </w:rPr>
            </w:pPr>
          </w:p>
        </w:tc>
      </w:tr>
      <w:tr w:rsidR="00596EE9" w:rsidRPr="008F2EAF" w14:paraId="3ACC9EF3" w14:textId="77777777" w:rsidTr="00E136A6">
        <w:trPr>
          <w:cantSplit/>
          <w:jc w:val="center"/>
        </w:trPr>
        <w:tc>
          <w:tcPr>
            <w:tcW w:w="1241" w:type="pct"/>
            <w:tcBorders>
              <w:left w:val="single" w:sz="4" w:space="0" w:color="auto"/>
              <w:bottom w:val="single" w:sz="4" w:space="0" w:color="auto"/>
            </w:tcBorders>
          </w:tcPr>
          <w:p w14:paraId="05E2D10A" w14:textId="77777777" w:rsidR="00596EE9" w:rsidRPr="008F2EAF" w:rsidRDefault="00596EE9" w:rsidP="00E136A6">
            <w:pPr>
              <w:pStyle w:val="TAL"/>
              <w:rPr>
                <w:rFonts w:cs="Arial"/>
                <w:lang w:eastAsia="en-US"/>
              </w:rPr>
            </w:pPr>
            <w:r w:rsidRPr="008F2EAF">
              <w:rPr>
                <w:rFonts w:cs="Arial"/>
                <w:lang w:eastAsia="en-US"/>
              </w:rPr>
              <w:t>PCFICH_RB</w:t>
            </w:r>
          </w:p>
        </w:tc>
        <w:tc>
          <w:tcPr>
            <w:tcW w:w="755" w:type="pct"/>
            <w:tcBorders>
              <w:bottom w:val="single" w:sz="4" w:space="0" w:color="auto"/>
            </w:tcBorders>
          </w:tcPr>
          <w:p w14:paraId="697A1551"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tcPr>
          <w:p w14:paraId="0B90B678" w14:textId="77777777" w:rsidR="00596EE9" w:rsidRPr="008F2EAF" w:rsidRDefault="00596EE9" w:rsidP="00E136A6">
            <w:pPr>
              <w:pStyle w:val="TAC"/>
              <w:rPr>
                <w:rFonts w:cs="Arial"/>
                <w:lang w:eastAsia="en-US"/>
              </w:rPr>
            </w:pPr>
            <w:r w:rsidRPr="008F2EAF">
              <w:rPr>
                <w:rFonts w:cs="Arial"/>
                <w:lang w:eastAsia="en-US"/>
              </w:rPr>
              <w:t>0</w:t>
            </w:r>
          </w:p>
        </w:tc>
        <w:tc>
          <w:tcPr>
            <w:tcW w:w="1492" w:type="pct"/>
            <w:gridSpan w:val="3"/>
          </w:tcPr>
          <w:p w14:paraId="49B4DE9A"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286B5326" w14:textId="77777777" w:rsidTr="00E136A6">
        <w:trPr>
          <w:cantSplit/>
          <w:jc w:val="center"/>
        </w:trPr>
        <w:tc>
          <w:tcPr>
            <w:tcW w:w="1241" w:type="pct"/>
            <w:tcBorders>
              <w:left w:val="single" w:sz="4" w:space="0" w:color="auto"/>
              <w:bottom w:val="single" w:sz="4" w:space="0" w:color="auto"/>
            </w:tcBorders>
          </w:tcPr>
          <w:p w14:paraId="56FAA46C" w14:textId="77777777" w:rsidR="00596EE9" w:rsidRPr="008F2EAF" w:rsidRDefault="00596EE9" w:rsidP="00E136A6">
            <w:pPr>
              <w:pStyle w:val="TAL"/>
              <w:rPr>
                <w:rFonts w:cs="Arial"/>
                <w:lang w:eastAsia="en-US"/>
              </w:rPr>
            </w:pPr>
            <w:r w:rsidRPr="008F2EAF">
              <w:rPr>
                <w:rFonts w:cs="Arial"/>
                <w:lang w:eastAsia="en-US"/>
              </w:rPr>
              <w:t>PHICH_RA</w:t>
            </w:r>
          </w:p>
        </w:tc>
        <w:tc>
          <w:tcPr>
            <w:tcW w:w="755" w:type="pct"/>
            <w:tcBorders>
              <w:bottom w:val="single" w:sz="4" w:space="0" w:color="auto"/>
            </w:tcBorders>
          </w:tcPr>
          <w:p w14:paraId="68829C66"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75B6D4BC"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020C2EC8"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5E92AF97" w14:textId="77777777" w:rsidTr="00E136A6">
        <w:trPr>
          <w:cantSplit/>
          <w:jc w:val="center"/>
        </w:trPr>
        <w:tc>
          <w:tcPr>
            <w:tcW w:w="1241" w:type="pct"/>
            <w:tcBorders>
              <w:left w:val="single" w:sz="4" w:space="0" w:color="auto"/>
              <w:bottom w:val="single" w:sz="4" w:space="0" w:color="auto"/>
            </w:tcBorders>
          </w:tcPr>
          <w:p w14:paraId="38619DE4" w14:textId="77777777" w:rsidR="00596EE9" w:rsidRPr="008F2EAF" w:rsidRDefault="00596EE9" w:rsidP="00E136A6">
            <w:pPr>
              <w:pStyle w:val="TAL"/>
              <w:rPr>
                <w:rFonts w:cs="Arial"/>
                <w:lang w:eastAsia="en-US"/>
              </w:rPr>
            </w:pPr>
            <w:r w:rsidRPr="008F2EAF">
              <w:rPr>
                <w:rFonts w:cs="Arial"/>
                <w:lang w:eastAsia="en-US"/>
              </w:rPr>
              <w:t>PHICH_PB</w:t>
            </w:r>
          </w:p>
        </w:tc>
        <w:tc>
          <w:tcPr>
            <w:tcW w:w="755" w:type="pct"/>
            <w:tcBorders>
              <w:bottom w:val="single" w:sz="4" w:space="0" w:color="auto"/>
            </w:tcBorders>
          </w:tcPr>
          <w:p w14:paraId="13F31071"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ECA8601" w14:textId="77777777" w:rsidR="00596EE9" w:rsidRPr="008F2EAF" w:rsidRDefault="00596EE9" w:rsidP="00E136A6">
            <w:pPr>
              <w:pStyle w:val="TAC"/>
              <w:rPr>
                <w:rFonts w:cs="Arial"/>
                <w:lang w:eastAsia="en-US"/>
              </w:rPr>
            </w:pPr>
          </w:p>
        </w:tc>
        <w:tc>
          <w:tcPr>
            <w:tcW w:w="1492" w:type="pct"/>
            <w:gridSpan w:val="3"/>
            <w:vMerge/>
          </w:tcPr>
          <w:p w14:paraId="6A83D516" w14:textId="77777777" w:rsidR="00596EE9" w:rsidRPr="008F2EAF" w:rsidRDefault="00596EE9" w:rsidP="00E136A6">
            <w:pPr>
              <w:pStyle w:val="TAC"/>
              <w:rPr>
                <w:rFonts w:cs="Arial"/>
                <w:lang w:eastAsia="en-US"/>
              </w:rPr>
            </w:pPr>
          </w:p>
        </w:tc>
      </w:tr>
      <w:tr w:rsidR="00596EE9" w:rsidRPr="008F2EAF" w14:paraId="4A709712" w14:textId="77777777" w:rsidTr="00E136A6">
        <w:trPr>
          <w:cantSplit/>
          <w:jc w:val="center"/>
        </w:trPr>
        <w:tc>
          <w:tcPr>
            <w:tcW w:w="1241" w:type="pct"/>
            <w:tcBorders>
              <w:left w:val="single" w:sz="4" w:space="0" w:color="auto"/>
              <w:bottom w:val="single" w:sz="4" w:space="0" w:color="auto"/>
            </w:tcBorders>
          </w:tcPr>
          <w:p w14:paraId="3C6724B3" w14:textId="77777777" w:rsidR="00596EE9" w:rsidRPr="008F2EAF" w:rsidRDefault="00596EE9" w:rsidP="00E136A6">
            <w:pPr>
              <w:pStyle w:val="TAL"/>
              <w:rPr>
                <w:rFonts w:cs="Arial"/>
                <w:lang w:eastAsia="en-US"/>
              </w:rPr>
            </w:pPr>
            <w:r w:rsidRPr="008F2EAF">
              <w:rPr>
                <w:rFonts w:cs="Arial"/>
                <w:lang w:eastAsia="en-US"/>
              </w:rPr>
              <w:t>PDCCH_RA</w:t>
            </w:r>
          </w:p>
        </w:tc>
        <w:tc>
          <w:tcPr>
            <w:tcW w:w="755" w:type="pct"/>
            <w:tcBorders>
              <w:bottom w:val="single" w:sz="4" w:space="0" w:color="auto"/>
            </w:tcBorders>
          </w:tcPr>
          <w:p w14:paraId="5BF7AFA2"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4819B411" w14:textId="77777777" w:rsidR="00596EE9" w:rsidRPr="008F2EAF" w:rsidRDefault="00596EE9" w:rsidP="00E136A6">
            <w:pPr>
              <w:pStyle w:val="TAC"/>
              <w:rPr>
                <w:rFonts w:cs="Arial"/>
                <w:lang w:eastAsia="en-US"/>
              </w:rPr>
            </w:pPr>
            <w:r w:rsidRPr="008F2EAF">
              <w:rPr>
                <w:rFonts w:cs="Arial"/>
                <w:lang w:eastAsia="en-US"/>
              </w:rPr>
              <w:t>0</w:t>
            </w:r>
          </w:p>
          <w:p w14:paraId="1D1DBE54" w14:textId="77777777" w:rsidR="00596EE9" w:rsidRPr="008F2EAF" w:rsidRDefault="00596EE9" w:rsidP="00E136A6">
            <w:pPr>
              <w:pStyle w:val="TAC"/>
              <w:rPr>
                <w:rFonts w:cs="Arial"/>
                <w:lang w:eastAsia="en-US"/>
              </w:rPr>
            </w:pPr>
          </w:p>
        </w:tc>
        <w:tc>
          <w:tcPr>
            <w:tcW w:w="1492" w:type="pct"/>
            <w:gridSpan w:val="3"/>
            <w:vMerge w:val="restart"/>
          </w:tcPr>
          <w:p w14:paraId="191B614D"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57315B78" w14:textId="77777777" w:rsidTr="00E136A6">
        <w:trPr>
          <w:cantSplit/>
          <w:jc w:val="center"/>
        </w:trPr>
        <w:tc>
          <w:tcPr>
            <w:tcW w:w="1241" w:type="pct"/>
            <w:tcBorders>
              <w:left w:val="single" w:sz="4" w:space="0" w:color="auto"/>
              <w:bottom w:val="single" w:sz="4" w:space="0" w:color="auto"/>
            </w:tcBorders>
          </w:tcPr>
          <w:p w14:paraId="5C606E0C" w14:textId="77777777" w:rsidR="00596EE9" w:rsidRPr="008F2EAF" w:rsidRDefault="00596EE9" w:rsidP="00E136A6">
            <w:pPr>
              <w:pStyle w:val="TAL"/>
              <w:rPr>
                <w:rFonts w:cs="Arial"/>
                <w:lang w:eastAsia="en-US"/>
              </w:rPr>
            </w:pPr>
            <w:r w:rsidRPr="008F2EAF">
              <w:rPr>
                <w:rFonts w:cs="Arial"/>
                <w:lang w:eastAsia="en-US"/>
              </w:rPr>
              <w:t>PDCCH_PB</w:t>
            </w:r>
          </w:p>
        </w:tc>
        <w:tc>
          <w:tcPr>
            <w:tcW w:w="755" w:type="pct"/>
            <w:tcBorders>
              <w:bottom w:val="single" w:sz="4" w:space="0" w:color="auto"/>
            </w:tcBorders>
          </w:tcPr>
          <w:p w14:paraId="7A6A9A66"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6B2254D" w14:textId="77777777" w:rsidR="00596EE9" w:rsidRPr="008F2EAF" w:rsidRDefault="00596EE9" w:rsidP="00E136A6">
            <w:pPr>
              <w:pStyle w:val="TAC"/>
              <w:rPr>
                <w:rFonts w:cs="Arial"/>
                <w:lang w:eastAsia="en-US"/>
              </w:rPr>
            </w:pPr>
          </w:p>
        </w:tc>
        <w:tc>
          <w:tcPr>
            <w:tcW w:w="1492" w:type="pct"/>
            <w:gridSpan w:val="3"/>
            <w:vMerge/>
          </w:tcPr>
          <w:p w14:paraId="5B4DEAB0" w14:textId="77777777" w:rsidR="00596EE9" w:rsidRPr="008F2EAF" w:rsidRDefault="00596EE9" w:rsidP="00E136A6">
            <w:pPr>
              <w:pStyle w:val="TAC"/>
              <w:rPr>
                <w:rFonts w:cs="Arial"/>
                <w:lang w:eastAsia="en-US"/>
              </w:rPr>
            </w:pPr>
          </w:p>
        </w:tc>
      </w:tr>
      <w:tr w:rsidR="00596EE9" w:rsidRPr="008F2EAF" w14:paraId="7BD33833" w14:textId="77777777" w:rsidTr="00E136A6">
        <w:trPr>
          <w:cantSplit/>
          <w:jc w:val="center"/>
        </w:trPr>
        <w:tc>
          <w:tcPr>
            <w:tcW w:w="1241" w:type="pct"/>
            <w:tcBorders>
              <w:left w:val="single" w:sz="4" w:space="0" w:color="auto"/>
              <w:bottom w:val="single" w:sz="4" w:space="0" w:color="auto"/>
            </w:tcBorders>
          </w:tcPr>
          <w:p w14:paraId="1B8EFC43" w14:textId="77777777" w:rsidR="00596EE9" w:rsidRPr="008F2EAF" w:rsidRDefault="00596EE9" w:rsidP="00E136A6">
            <w:pPr>
              <w:pStyle w:val="TAL"/>
              <w:rPr>
                <w:rFonts w:cs="Arial"/>
                <w:lang w:eastAsia="en-US"/>
              </w:rPr>
            </w:pPr>
            <w:r w:rsidRPr="008F2EAF">
              <w:rPr>
                <w:rFonts w:cs="Arial"/>
                <w:lang w:eastAsia="en-US"/>
              </w:rPr>
              <w:t>PDSCH_RA</w:t>
            </w:r>
          </w:p>
        </w:tc>
        <w:tc>
          <w:tcPr>
            <w:tcW w:w="755" w:type="pct"/>
            <w:tcBorders>
              <w:bottom w:val="single" w:sz="4" w:space="0" w:color="auto"/>
            </w:tcBorders>
          </w:tcPr>
          <w:p w14:paraId="57705EDF"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CF46443" w14:textId="77777777" w:rsidR="00596EE9" w:rsidRPr="008F2EAF" w:rsidRDefault="00596EE9" w:rsidP="00E136A6">
            <w:pPr>
              <w:pStyle w:val="TAC"/>
              <w:rPr>
                <w:rFonts w:cs="Arial"/>
                <w:lang w:eastAsia="en-US"/>
              </w:rPr>
            </w:pPr>
          </w:p>
          <w:p w14:paraId="16B70A40"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0710FDAA" w14:textId="77777777" w:rsidR="00596EE9" w:rsidRPr="008F2EAF" w:rsidRDefault="00596EE9" w:rsidP="00E136A6">
            <w:pPr>
              <w:pStyle w:val="TAC"/>
              <w:rPr>
                <w:rFonts w:cs="Arial"/>
                <w:lang w:eastAsia="en-US"/>
              </w:rPr>
            </w:pPr>
          </w:p>
          <w:p w14:paraId="31E01004"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07199175" w14:textId="77777777" w:rsidTr="00E136A6">
        <w:trPr>
          <w:cantSplit/>
          <w:jc w:val="center"/>
        </w:trPr>
        <w:tc>
          <w:tcPr>
            <w:tcW w:w="1241" w:type="pct"/>
            <w:tcBorders>
              <w:left w:val="single" w:sz="4" w:space="0" w:color="auto"/>
              <w:bottom w:val="single" w:sz="4" w:space="0" w:color="auto"/>
            </w:tcBorders>
          </w:tcPr>
          <w:p w14:paraId="711FF90E" w14:textId="77777777" w:rsidR="00596EE9" w:rsidRPr="008F2EAF" w:rsidRDefault="00596EE9" w:rsidP="00E136A6">
            <w:pPr>
              <w:pStyle w:val="TAL"/>
              <w:rPr>
                <w:rFonts w:cs="Arial"/>
                <w:lang w:eastAsia="en-US"/>
              </w:rPr>
            </w:pPr>
            <w:r w:rsidRPr="008F2EAF">
              <w:rPr>
                <w:rFonts w:cs="Arial"/>
                <w:lang w:eastAsia="en-US"/>
              </w:rPr>
              <w:t>PDSCH_RB</w:t>
            </w:r>
          </w:p>
        </w:tc>
        <w:tc>
          <w:tcPr>
            <w:tcW w:w="755" w:type="pct"/>
            <w:tcBorders>
              <w:bottom w:val="single" w:sz="4" w:space="0" w:color="auto"/>
            </w:tcBorders>
          </w:tcPr>
          <w:p w14:paraId="72A28A17"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09885DF" w14:textId="77777777" w:rsidR="00596EE9" w:rsidRPr="008F2EAF" w:rsidRDefault="00596EE9" w:rsidP="00E136A6">
            <w:pPr>
              <w:pStyle w:val="TAC"/>
              <w:rPr>
                <w:rFonts w:cs="Arial"/>
                <w:lang w:eastAsia="en-US"/>
              </w:rPr>
            </w:pPr>
          </w:p>
        </w:tc>
        <w:tc>
          <w:tcPr>
            <w:tcW w:w="1492" w:type="pct"/>
            <w:gridSpan w:val="3"/>
            <w:vMerge/>
          </w:tcPr>
          <w:p w14:paraId="56549D0B" w14:textId="77777777" w:rsidR="00596EE9" w:rsidRPr="008F2EAF" w:rsidRDefault="00596EE9" w:rsidP="00E136A6">
            <w:pPr>
              <w:pStyle w:val="TAC"/>
              <w:rPr>
                <w:rFonts w:cs="Arial"/>
                <w:lang w:eastAsia="en-US"/>
              </w:rPr>
            </w:pPr>
          </w:p>
        </w:tc>
      </w:tr>
      <w:tr w:rsidR="00596EE9" w:rsidRPr="008F2EAF" w14:paraId="0DE0D95E" w14:textId="77777777" w:rsidTr="00E136A6">
        <w:trPr>
          <w:cantSplit/>
          <w:jc w:val="center"/>
        </w:trPr>
        <w:tc>
          <w:tcPr>
            <w:tcW w:w="1241" w:type="pct"/>
            <w:tcBorders>
              <w:left w:val="single" w:sz="4" w:space="0" w:color="auto"/>
              <w:bottom w:val="single" w:sz="4" w:space="0" w:color="auto"/>
            </w:tcBorders>
            <w:vAlign w:val="center"/>
          </w:tcPr>
          <w:p w14:paraId="7AEDDC8A" w14:textId="77777777" w:rsidR="00596EE9" w:rsidRPr="008F2EAF" w:rsidRDefault="00596EE9" w:rsidP="00E136A6">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12328C54"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383E1F19" w14:textId="77777777" w:rsidR="00596EE9" w:rsidRPr="008F2EAF" w:rsidRDefault="00596EE9" w:rsidP="00E136A6">
            <w:pPr>
              <w:pStyle w:val="TAC"/>
              <w:rPr>
                <w:rFonts w:cs="Arial"/>
                <w:lang w:eastAsia="en-US"/>
              </w:rPr>
            </w:pPr>
          </w:p>
        </w:tc>
        <w:tc>
          <w:tcPr>
            <w:tcW w:w="1492" w:type="pct"/>
            <w:gridSpan w:val="3"/>
            <w:vMerge/>
          </w:tcPr>
          <w:p w14:paraId="423BDED8" w14:textId="77777777" w:rsidR="00596EE9" w:rsidRPr="008F2EAF" w:rsidRDefault="00596EE9" w:rsidP="00E136A6">
            <w:pPr>
              <w:pStyle w:val="TAC"/>
              <w:rPr>
                <w:rFonts w:cs="Arial"/>
                <w:lang w:eastAsia="en-US"/>
              </w:rPr>
            </w:pPr>
          </w:p>
        </w:tc>
      </w:tr>
      <w:tr w:rsidR="00596EE9" w:rsidRPr="008F2EAF" w14:paraId="58208851" w14:textId="77777777" w:rsidTr="00E136A6">
        <w:trPr>
          <w:cantSplit/>
          <w:jc w:val="center"/>
        </w:trPr>
        <w:tc>
          <w:tcPr>
            <w:tcW w:w="1241" w:type="pct"/>
            <w:tcBorders>
              <w:left w:val="single" w:sz="4" w:space="0" w:color="auto"/>
              <w:bottom w:val="single" w:sz="4" w:space="0" w:color="auto"/>
            </w:tcBorders>
            <w:vAlign w:val="center"/>
          </w:tcPr>
          <w:p w14:paraId="05FF96E9" w14:textId="77777777" w:rsidR="00596EE9" w:rsidRPr="008F2EAF" w:rsidRDefault="00596EE9" w:rsidP="00E136A6">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394D1F1E"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Borders>
              <w:bottom w:val="single" w:sz="4" w:space="0" w:color="auto"/>
            </w:tcBorders>
          </w:tcPr>
          <w:p w14:paraId="5EAF9DC2" w14:textId="77777777" w:rsidR="00596EE9" w:rsidRPr="008F2EAF" w:rsidRDefault="00596EE9" w:rsidP="00E136A6">
            <w:pPr>
              <w:pStyle w:val="TAC"/>
              <w:rPr>
                <w:rFonts w:cs="Arial"/>
                <w:lang w:eastAsia="en-US"/>
              </w:rPr>
            </w:pPr>
          </w:p>
        </w:tc>
        <w:tc>
          <w:tcPr>
            <w:tcW w:w="1492" w:type="pct"/>
            <w:gridSpan w:val="3"/>
            <w:vMerge/>
            <w:tcBorders>
              <w:bottom w:val="single" w:sz="4" w:space="0" w:color="auto"/>
            </w:tcBorders>
          </w:tcPr>
          <w:p w14:paraId="12440FD8" w14:textId="77777777" w:rsidR="00596EE9" w:rsidRPr="008F2EAF" w:rsidRDefault="00596EE9" w:rsidP="00E136A6">
            <w:pPr>
              <w:pStyle w:val="TAC"/>
              <w:rPr>
                <w:rFonts w:cs="Arial"/>
                <w:lang w:eastAsia="en-US"/>
              </w:rPr>
            </w:pPr>
          </w:p>
        </w:tc>
      </w:tr>
      <w:tr w:rsidR="00596EE9" w:rsidRPr="008F2EAF" w14:paraId="23E30F48" w14:textId="77777777" w:rsidTr="00E136A6">
        <w:trPr>
          <w:cantSplit/>
          <w:trHeight w:val="219"/>
          <w:jc w:val="center"/>
        </w:trPr>
        <w:tc>
          <w:tcPr>
            <w:tcW w:w="1241" w:type="pct"/>
          </w:tcPr>
          <w:p w14:paraId="731A63C3" w14:textId="77777777" w:rsidR="00596EE9" w:rsidRPr="008F2EAF" w:rsidRDefault="00596EE9" w:rsidP="00E136A6">
            <w:pPr>
              <w:pStyle w:val="TAL"/>
              <w:rPr>
                <w:rFonts w:cs="Arial"/>
                <w:lang w:eastAsia="en-US"/>
              </w:rPr>
            </w:pPr>
            <w:r w:rsidRPr="008F2EAF">
              <w:rPr>
                <w:rFonts w:cs="Arial"/>
                <w:position w:val="-12"/>
                <w:lang w:eastAsia="en-US"/>
              </w:rPr>
              <w:object w:dxaOrig="620" w:dyaOrig="380" w14:anchorId="4E7F3C1D">
                <v:shape id="_x0000_i1062" type="#_x0000_t75" style="width:31.2pt;height:18.9pt" o:ole="" fillcolor="window">
                  <v:imagedata r:id="rId8" o:title=""/>
                </v:shape>
                <o:OLEObject Type="Embed" ProgID="Equation.3" ShapeID="_x0000_i1062" DrawAspect="Content" ObjectID="_1578911265" r:id="rId55"/>
              </w:object>
            </w:r>
          </w:p>
        </w:tc>
        <w:tc>
          <w:tcPr>
            <w:tcW w:w="755" w:type="pct"/>
          </w:tcPr>
          <w:p w14:paraId="567235F6" w14:textId="77777777" w:rsidR="00596EE9" w:rsidRPr="008F2EAF" w:rsidRDefault="00596EE9" w:rsidP="00E136A6">
            <w:pPr>
              <w:pStyle w:val="TAC"/>
              <w:rPr>
                <w:rFonts w:cs="Arial"/>
                <w:lang w:eastAsia="en-US"/>
              </w:rPr>
            </w:pPr>
            <w:r w:rsidRPr="008F2EAF">
              <w:rPr>
                <w:rFonts w:cs="v4.2.0"/>
                <w:lang w:eastAsia="en-US"/>
              </w:rPr>
              <w:t>dB</w:t>
            </w:r>
          </w:p>
        </w:tc>
        <w:tc>
          <w:tcPr>
            <w:tcW w:w="504" w:type="pct"/>
          </w:tcPr>
          <w:p w14:paraId="768CFD99" w14:textId="77777777" w:rsidR="00596EE9" w:rsidRPr="008F2EAF" w:rsidDel="004B51DC" w:rsidRDefault="00596EE9" w:rsidP="00E136A6">
            <w:pPr>
              <w:pStyle w:val="TAC"/>
              <w:rPr>
                <w:rFonts w:cs="Arial"/>
                <w:lang w:eastAsia="en-US"/>
              </w:rPr>
            </w:pPr>
            <w:r w:rsidRPr="008F2EAF">
              <w:rPr>
                <w:rFonts w:cs="v4.2.0"/>
                <w:lang w:eastAsia="zh-CN"/>
              </w:rPr>
              <w:t>8</w:t>
            </w:r>
          </w:p>
        </w:tc>
        <w:tc>
          <w:tcPr>
            <w:tcW w:w="504" w:type="pct"/>
          </w:tcPr>
          <w:p w14:paraId="19E9D19E" w14:textId="77777777" w:rsidR="00596EE9" w:rsidRPr="008F2EAF" w:rsidDel="004B51DC" w:rsidRDefault="00596EE9" w:rsidP="00E136A6">
            <w:pPr>
              <w:pStyle w:val="TAC"/>
              <w:rPr>
                <w:rFonts w:cs="Arial"/>
                <w:lang w:eastAsia="en-US"/>
              </w:rPr>
            </w:pPr>
            <w:r w:rsidRPr="008F2EAF">
              <w:rPr>
                <w:rFonts w:cs="v4.2.0"/>
                <w:lang w:eastAsia="zh-CN"/>
              </w:rPr>
              <w:t>-3.3</w:t>
            </w:r>
          </w:p>
        </w:tc>
        <w:tc>
          <w:tcPr>
            <w:tcW w:w="505" w:type="pct"/>
            <w:gridSpan w:val="2"/>
          </w:tcPr>
          <w:p w14:paraId="3A1B57C4" w14:textId="77777777" w:rsidR="00596EE9" w:rsidRPr="008F2EAF" w:rsidDel="004B51DC" w:rsidRDefault="00596EE9" w:rsidP="00E136A6">
            <w:pPr>
              <w:pStyle w:val="TAC"/>
              <w:rPr>
                <w:rFonts w:cs="Arial"/>
                <w:lang w:eastAsia="en-US"/>
              </w:rPr>
            </w:pPr>
            <w:r w:rsidRPr="008F2EAF">
              <w:rPr>
                <w:rFonts w:cs="v4.2.0"/>
                <w:lang w:eastAsia="zh-CN"/>
              </w:rPr>
              <w:t>-3.3</w:t>
            </w:r>
          </w:p>
        </w:tc>
        <w:tc>
          <w:tcPr>
            <w:tcW w:w="487" w:type="pct"/>
          </w:tcPr>
          <w:p w14:paraId="4602CAFA" w14:textId="77777777" w:rsidR="00596EE9" w:rsidRPr="008F2EAF" w:rsidDel="004B51DC" w:rsidRDefault="00596EE9" w:rsidP="00E136A6">
            <w:pPr>
              <w:pStyle w:val="TAC"/>
              <w:rPr>
                <w:rFonts w:cs="Arial"/>
                <w:lang w:eastAsia="en-US"/>
              </w:rPr>
            </w:pPr>
            <w:r w:rsidRPr="008F2EAF">
              <w:rPr>
                <w:rFonts w:cs="v4.2.0"/>
                <w:lang w:eastAsia="en-US"/>
              </w:rPr>
              <w:t>-Infinity</w:t>
            </w:r>
          </w:p>
        </w:tc>
        <w:tc>
          <w:tcPr>
            <w:tcW w:w="502" w:type="pct"/>
          </w:tcPr>
          <w:p w14:paraId="7431AB50" w14:textId="77777777" w:rsidR="00596EE9" w:rsidRPr="008F2EAF" w:rsidDel="004B51DC" w:rsidRDefault="00596EE9" w:rsidP="00E136A6">
            <w:pPr>
              <w:pStyle w:val="TAC"/>
              <w:rPr>
                <w:rFonts w:cs="Arial"/>
                <w:lang w:eastAsia="en-US"/>
              </w:rPr>
            </w:pPr>
            <w:r w:rsidRPr="008F2EAF">
              <w:rPr>
                <w:rFonts w:cs="v4.2.0"/>
                <w:lang w:eastAsia="zh-CN"/>
              </w:rPr>
              <w:t>2.36</w:t>
            </w:r>
          </w:p>
        </w:tc>
        <w:tc>
          <w:tcPr>
            <w:tcW w:w="502" w:type="pct"/>
          </w:tcPr>
          <w:p w14:paraId="30861BBE" w14:textId="77777777" w:rsidR="00596EE9" w:rsidRPr="008F2EAF" w:rsidDel="004B51DC" w:rsidRDefault="00596EE9" w:rsidP="00E136A6">
            <w:pPr>
              <w:pStyle w:val="TAC"/>
              <w:rPr>
                <w:rFonts w:cs="Arial"/>
                <w:lang w:eastAsia="en-US"/>
              </w:rPr>
            </w:pPr>
            <w:r w:rsidRPr="008F2EAF">
              <w:rPr>
                <w:rFonts w:cs="v4.2.0"/>
                <w:lang w:eastAsia="zh-CN"/>
              </w:rPr>
              <w:t>2.36</w:t>
            </w:r>
          </w:p>
        </w:tc>
      </w:tr>
      <w:tr w:rsidR="00596EE9" w:rsidRPr="008F2EAF" w14:paraId="45B23B9D" w14:textId="77777777" w:rsidTr="00E136A6">
        <w:trPr>
          <w:cantSplit/>
          <w:trHeight w:val="124"/>
          <w:jc w:val="center"/>
        </w:trPr>
        <w:tc>
          <w:tcPr>
            <w:tcW w:w="1241" w:type="pct"/>
          </w:tcPr>
          <w:p w14:paraId="58CE0D07" w14:textId="77777777" w:rsidR="00596EE9" w:rsidRPr="008F2EAF" w:rsidRDefault="00596EE9" w:rsidP="00E136A6">
            <w:pPr>
              <w:pStyle w:val="TAL"/>
              <w:rPr>
                <w:rFonts w:cs="Arial"/>
                <w:lang w:eastAsia="en-US"/>
              </w:rPr>
            </w:pPr>
            <w:r w:rsidRPr="008F2EAF">
              <w:rPr>
                <w:rFonts w:cs="Arial"/>
                <w:position w:val="-12"/>
                <w:lang w:eastAsia="en-US"/>
              </w:rPr>
              <w:object w:dxaOrig="400" w:dyaOrig="360" w14:anchorId="0231F576">
                <v:shape id="_x0000_i1063" type="#_x0000_t75" style="width:20.1pt;height:18pt" o:ole="" fillcolor="window">
                  <v:imagedata r:id="rId10" o:title=""/>
                </v:shape>
                <o:OLEObject Type="Embed" ProgID="Equation.3" ShapeID="_x0000_i1063" DrawAspect="Content" ObjectID="_1578911266" r:id="rId56"/>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73D6B782" w14:textId="77777777" w:rsidR="00596EE9" w:rsidRPr="008F2EAF" w:rsidRDefault="00596EE9" w:rsidP="00E136A6">
            <w:pPr>
              <w:pStyle w:val="TAC"/>
              <w:rPr>
                <w:rFonts w:cs="Arial"/>
                <w:lang w:eastAsia="en-US"/>
              </w:rPr>
            </w:pPr>
            <w:r w:rsidRPr="008F2EAF">
              <w:rPr>
                <w:rFonts w:cs="v4.2.0"/>
                <w:lang w:eastAsia="en-US"/>
              </w:rPr>
              <w:t>dBm/15 KHz</w:t>
            </w:r>
          </w:p>
        </w:tc>
        <w:tc>
          <w:tcPr>
            <w:tcW w:w="3005" w:type="pct"/>
            <w:gridSpan w:val="7"/>
          </w:tcPr>
          <w:p w14:paraId="0F4ADAA2" w14:textId="77777777" w:rsidR="00596EE9" w:rsidRPr="008F2EAF" w:rsidRDefault="00596EE9" w:rsidP="00E136A6">
            <w:pPr>
              <w:pStyle w:val="TAC"/>
              <w:rPr>
                <w:rFonts w:cs="Arial"/>
                <w:lang w:eastAsia="en-US"/>
              </w:rPr>
            </w:pPr>
            <w:r w:rsidRPr="008F2EAF">
              <w:rPr>
                <w:rFonts w:cs="v4.2.0"/>
                <w:lang w:eastAsia="en-US"/>
              </w:rPr>
              <w:t>-98</w:t>
            </w:r>
          </w:p>
        </w:tc>
      </w:tr>
      <w:tr w:rsidR="00596EE9" w:rsidRPr="008F2EAF" w14:paraId="74D3A20B" w14:textId="77777777" w:rsidTr="00E136A6">
        <w:trPr>
          <w:cantSplit/>
          <w:trHeight w:val="197"/>
          <w:jc w:val="center"/>
        </w:trPr>
        <w:tc>
          <w:tcPr>
            <w:tcW w:w="1241" w:type="pct"/>
          </w:tcPr>
          <w:p w14:paraId="61A5C9CE" w14:textId="77777777" w:rsidR="00596EE9" w:rsidRPr="008F2EAF" w:rsidRDefault="00596EE9" w:rsidP="00E136A6">
            <w:pPr>
              <w:pStyle w:val="TAL"/>
              <w:rPr>
                <w:rFonts w:cs="Arial"/>
                <w:lang w:eastAsia="en-US"/>
              </w:rPr>
            </w:pPr>
            <w:r w:rsidRPr="008F2EAF">
              <w:rPr>
                <w:rFonts w:cs="Arial"/>
                <w:position w:val="-12"/>
                <w:lang w:eastAsia="en-US"/>
              </w:rPr>
              <w:object w:dxaOrig="800" w:dyaOrig="380" w14:anchorId="51A269F0">
                <v:shape id="_x0000_i1064" type="#_x0000_t75" style="width:39.9pt;height:18.9pt" o:ole="" fillcolor="window">
                  <v:imagedata r:id="rId12" o:title=""/>
                </v:shape>
                <o:OLEObject Type="Embed" ProgID="Equation.3" ShapeID="_x0000_i1064" DrawAspect="Content" ObjectID="_1578911267" r:id="rId57"/>
              </w:object>
            </w:r>
          </w:p>
        </w:tc>
        <w:tc>
          <w:tcPr>
            <w:tcW w:w="755" w:type="pct"/>
          </w:tcPr>
          <w:p w14:paraId="303BC086" w14:textId="77777777" w:rsidR="00596EE9" w:rsidRPr="008F2EAF" w:rsidRDefault="00596EE9" w:rsidP="00E136A6">
            <w:pPr>
              <w:pStyle w:val="TAC"/>
              <w:rPr>
                <w:rFonts w:cs="Arial"/>
                <w:lang w:eastAsia="en-US"/>
              </w:rPr>
            </w:pPr>
            <w:r w:rsidRPr="008F2EAF">
              <w:rPr>
                <w:rFonts w:cs="v4.2.0"/>
                <w:lang w:eastAsia="zh-CN"/>
              </w:rPr>
              <w:t>dB</w:t>
            </w:r>
          </w:p>
        </w:tc>
        <w:tc>
          <w:tcPr>
            <w:tcW w:w="504" w:type="pct"/>
          </w:tcPr>
          <w:p w14:paraId="7F55A29A" w14:textId="77777777" w:rsidR="00596EE9" w:rsidRPr="008F2EAF" w:rsidRDefault="00596EE9" w:rsidP="00E136A6">
            <w:pPr>
              <w:pStyle w:val="TAC"/>
              <w:rPr>
                <w:rFonts w:cs="Arial"/>
                <w:lang w:eastAsia="en-US"/>
              </w:rPr>
            </w:pPr>
            <w:r w:rsidRPr="008F2EAF">
              <w:rPr>
                <w:rFonts w:cs="v4.2.0"/>
                <w:lang w:eastAsia="zh-CN"/>
              </w:rPr>
              <w:t>8</w:t>
            </w:r>
          </w:p>
        </w:tc>
        <w:tc>
          <w:tcPr>
            <w:tcW w:w="504" w:type="pct"/>
          </w:tcPr>
          <w:p w14:paraId="134BEA8E" w14:textId="77777777" w:rsidR="00596EE9" w:rsidRPr="008F2EAF" w:rsidRDefault="00596EE9" w:rsidP="00E136A6">
            <w:pPr>
              <w:pStyle w:val="TAC"/>
              <w:rPr>
                <w:rFonts w:cs="Arial"/>
                <w:lang w:eastAsia="en-US"/>
              </w:rPr>
            </w:pPr>
            <w:r w:rsidRPr="008F2EAF">
              <w:rPr>
                <w:rFonts w:cs="v4.2.0"/>
                <w:lang w:eastAsia="zh-CN"/>
              </w:rPr>
              <w:t>8</w:t>
            </w:r>
          </w:p>
        </w:tc>
        <w:tc>
          <w:tcPr>
            <w:tcW w:w="505" w:type="pct"/>
            <w:gridSpan w:val="2"/>
          </w:tcPr>
          <w:p w14:paraId="6271FFC2" w14:textId="77777777" w:rsidR="00596EE9" w:rsidRPr="008F2EAF" w:rsidRDefault="00596EE9" w:rsidP="00E136A6">
            <w:pPr>
              <w:pStyle w:val="TAC"/>
              <w:rPr>
                <w:rFonts w:cs="Arial"/>
                <w:lang w:eastAsia="en-US"/>
              </w:rPr>
            </w:pPr>
            <w:r w:rsidRPr="008F2EAF">
              <w:rPr>
                <w:rFonts w:cs="v4.2.0"/>
                <w:lang w:eastAsia="zh-CN"/>
              </w:rPr>
              <w:t>8</w:t>
            </w:r>
          </w:p>
        </w:tc>
        <w:tc>
          <w:tcPr>
            <w:tcW w:w="487" w:type="pct"/>
          </w:tcPr>
          <w:p w14:paraId="4A6D9BD4"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69FFF27F" w14:textId="77777777" w:rsidR="00596EE9" w:rsidRPr="008F2EAF" w:rsidRDefault="00596EE9" w:rsidP="00E136A6">
            <w:pPr>
              <w:pStyle w:val="TAC"/>
              <w:rPr>
                <w:rFonts w:cs="Arial"/>
                <w:lang w:eastAsia="en-US"/>
              </w:rPr>
            </w:pPr>
            <w:r w:rsidRPr="008F2EAF">
              <w:rPr>
                <w:rFonts w:cs="v4.2.0"/>
                <w:lang w:eastAsia="zh-CN"/>
              </w:rPr>
              <w:t>11</w:t>
            </w:r>
          </w:p>
        </w:tc>
        <w:tc>
          <w:tcPr>
            <w:tcW w:w="502" w:type="pct"/>
          </w:tcPr>
          <w:p w14:paraId="1B06F437" w14:textId="77777777" w:rsidR="00596EE9" w:rsidRPr="008F2EAF" w:rsidRDefault="00596EE9" w:rsidP="00E136A6">
            <w:pPr>
              <w:pStyle w:val="TAC"/>
              <w:rPr>
                <w:rFonts w:cs="Arial"/>
                <w:lang w:eastAsia="en-US"/>
              </w:rPr>
            </w:pPr>
            <w:r w:rsidRPr="008F2EAF">
              <w:rPr>
                <w:rFonts w:cs="v4.2.0"/>
                <w:lang w:eastAsia="zh-CN"/>
              </w:rPr>
              <w:t>11</w:t>
            </w:r>
          </w:p>
        </w:tc>
      </w:tr>
      <w:tr w:rsidR="00596EE9" w:rsidRPr="008F2EAF" w14:paraId="4CCB5395" w14:textId="77777777" w:rsidTr="00E136A6">
        <w:trPr>
          <w:cantSplit/>
          <w:trHeight w:val="197"/>
          <w:jc w:val="center"/>
        </w:trPr>
        <w:tc>
          <w:tcPr>
            <w:tcW w:w="1241" w:type="pct"/>
          </w:tcPr>
          <w:p w14:paraId="75FC6572" w14:textId="77777777" w:rsidR="00596EE9" w:rsidRPr="008F2EAF" w:rsidRDefault="00596EE9" w:rsidP="00E136A6">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6ECCC484"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409BF0C4"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39706FF0"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298310C6"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24273374"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0EEDB379"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500AE3A0"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68C43CE5" w14:textId="77777777" w:rsidTr="00E136A6">
        <w:trPr>
          <w:cantSplit/>
          <w:jc w:val="center"/>
        </w:trPr>
        <w:tc>
          <w:tcPr>
            <w:tcW w:w="1241" w:type="pct"/>
          </w:tcPr>
          <w:p w14:paraId="2F524888" w14:textId="77777777" w:rsidR="00596EE9" w:rsidRPr="008F2EAF" w:rsidRDefault="00596EE9" w:rsidP="00E136A6">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02B5553D"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0193B1BF"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1A16A2CA"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716FE4E8"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6CAD9AEF"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5B1DC293"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1FBE7611"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0CBD85EA" w14:textId="77777777" w:rsidTr="00E136A6">
        <w:trPr>
          <w:cantSplit/>
          <w:jc w:val="center"/>
        </w:trPr>
        <w:tc>
          <w:tcPr>
            <w:tcW w:w="1241" w:type="pct"/>
          </w:tcPr>
          <w:p w14:paraId="4B610B69" w14:textId="77777777" w:rsidR="00596EE9" w:rsidRPr="008F2EAF" w:rsidRDefault="00596EE9" w:rsidP="00E136A6">
            <w:pPr>
              <w:pStyle w:val="TAL"/>
              <w:rPr>
                <w:rFonts w:cs="Arial"/>
                <w:lang w:eastAsia="en-US"/>
              </w:rPr>
            </w:pPr>
            <w:r w:rsidRPr="008F2EAF">
              <w:rPr>
                <w:rFonts w:cs="Arial"/>
                <w:lang w:eastAsia="en-US"/>
              </w:rPr>
              <w:t xml:space="preserve">Propagation Condition </w:t>
            </w:r>
          </w:p>
        </w:tc>
        <w:tc>
          <w:tcPr>
            <w:tcW w:w="755" w:type="pct"/>
          </w:tcPr>
          <w:p w14:paraId="64FF9C66" w14:textId="77777777" w:rsidR="00596EE9" w:rsidRPr="008F2EAF" w:rsidRDefault="00596EE9" w:rsidP="00E136A6">
            <w:pPr>
              <w:pStyle w:val="TAC"/>
              <w:rPr>
                <w:rFonts w:cs="Arial"/>
                <w:lang w:eastAsia="en-US"/>
              </w:rPr>
            </w:pPr>
          </w:p>
        </w:tc>
        <w:tc>
          <w:tcPr>
            <w:tcW w:w="3005" w:type="pct"/>
            <w:gridSpan w:val="7"/>
          </w:tcPr>
          <w:p w14:paraId="3D1FEC6A" w14:textId="77777777" w:rsidR="00596EE9" w:rsidRPr="008F2EAF" w:rsidRDefault="00596EE9" w:rsidP="00E136A6">
            <w:pPr>
              <w:pStyle w:val="TAC"/>
              <w:rPr>
                <w:rFonts w:cs="Arial"/>
                <w:lang w:eastAsia="en-US"/>
              </w:rPr>
            </w:pPr>
            <w:r w:rsidRPr="008F2EAF">
              <w:rPr>
                <w:rFonts w:cs="v4.2.0"/>
                <w:lang w:eastAsia="zh-CN"/>
              </w:rPr>
              <w:t>AWGN</w:t>
            </w:r>
          </w:p>
        </w:tc>
      </w:tr>
      <w:tr w:rsidR="00596EE9" w:rsidRPr="008F2EAF" w14:paraId="62F10977" w14:textId="77777777" w:rsidTr="00E136A6">
        <w:trPr>
          <w:cantSplit/>
          <w:jc w:val="center"/>
        </w:trPr>
        <w:tc>
          <w:tcPr>
            <w:tcW w:w="1241" w:type="pct"/>
          </w:tcPr>
          <w:p w14:paraId="5DC70898" w14:textId="77777777" w:rsidR="00596EE9" w:rsidRPr="008F2EAF" w:rsidRDefault="00596EE9" w:rsidP="00E136A6">
            <w:pPr>
              <w:pStyle w:val="TAL"/>
              <w:rPr>
                <w:rFonts w:cs="Arial"/>
                <w:lang w:eastAsia="en-US"/>
              </w:rPr>
            </w:pPr>
            <w:r w:rsidRPr="001A2B0B">
              <w:rPr>
                <w:rFonts w:eastAsia="SimSun" w:cs="Arial"/>
                <w:bCs/>
                <w:lang w:eastAsia="zh-CN"/>
              </w:rPr>
              <w:t>Timing offset to Cell 1</w:t>
            </w:r>
          </w:p>
        </w:tc>
        <w:tc>
          <w:tcPr>
            <w:tcW w:w="755" w:type="pct"/>
          </w:tcPr>
          <w:p w14:paraId="37A19DF7" w14:textId="77777777" w:rsidR="00596EE9" w:rsidRPr="008F2EAF" w:rsidRDefault="00596EE9" w:rsidP="00E136A6">
            <w:pPr>
              <w:pStyle w:val="TAC"/>
              <w:rPr>
                <w:rFonts w:cs="Arial"/>
                <w:lang w:eastAsia="en-US"/>
              </w:rPr>
            </w:pPr>
            <w:r w:rsidRPr="008F2EAF">
              <w:rPr>
                <w:rFonts w:cs="v4.2.0"/>
                <w:lang w:eastAsia="en-US"/>
              </w:rPr>
              <w:t>ms</w:t>
            </w:r>
          </w:p>
        </w:tc>
        <w:tc>
          <w:tcPr>
            <w:tcW w:w="1502" w:type="pct"/>
            <w:gridSpan w:val="3"/>
          </w:tcPr>
          <w:p w14:paraId="4E35D20A" w14:textId="77777777" w:rsidR="00596EE9" w:rsidRPr="008F2EAF" w:rsidRDefault="00596EE9" w:rsidP="00E136A6">
            <w:pPr>
              <w:pStyle w:val="TAC"/>
              <w:rPr>
                <w:rFonts w:cs="v4.2.0"/>
                <w:lang w:eastAsia="zh-CN"/>
              </w:rPr>
            </w:pPr>
            <w:r w:rsidRPr="008F2EAF">
              <w:rPr>
                <w:rFonts w:cs="v4.2.0"/>
                <w:lang w:eastAsia="zh-CN"/>
              </w:rPr>
              <w:t>-</w:t>
            </w:r>
          </w:p>
        </w:tc>
        <w:tc>
          <w:tcPr>
            <w:tcW w:w="1502" w:type="pct"/>
            <w:gridSpan w:val="4"/>
          </w:tcPr>
          <w:p w14:paraId="01C7A426" w14:textId="77777777" w:rsidR="00596EE9" w:rsidRPr="008F2EAF" w:rsidRDefault="00596EE9" w:rsidP="00E136A6">
            <w:pPr>
              <w:pStyle w:val="TAC"/>
              <w:rPr>
                <w:rFonts w:cs="v4.2.0"/>
                <w:lang w:eastAsia="zh-CN"/>
              </w:rPr>
            </w:pPr>
            <w:r w:rsidRPr="008F2EAF">
              <w:rPr>
                <w:rFonts w:cs="v4.2.0"/>
                <w:lang w:eastAsia="zh-CN"/>
              </w:rPr>
              <w:t>3</w:t>
            </w:r>
          </w:p>
        </w:tc>
      </w:tr>
      <w:tr w:rsidR="00596EE9" w:rsidRPr="008F2EAF" w14:paraId="3E827E9E" w14:textId="77777777" w:rsidTr="00E136A6">
        <w:trPr>
          <w:cantSplit/>
          <w:jc w:val="center"/>
        </w:trPr>
        <w:tc>
          <w:tcPr>
            <w:tcW w:w="5000" w:type="pct"/>
            <w:gridSpan w:val="9"/>
          </w:tcPr>
          <w:p w14:paraId="5404F4E5" w14:textId="77777777" w:rsidR="00596EE9" w:rsidRPr="008F2EAF" w:rsidRDefault="00596EE9" w:rsidP="00E136A6">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5D33DDCA" w14:textId="77777777" w:rsidR="00596EE9" w:rsidRPr="008F2EAF" w:rsidRDefault="00596EE9" w:rsidP="00E136A6">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EC6ED43">
                <v:shape id="_x0000_i1065" type="#_x0000_t75" style="width:20.1pt;height:18pt" o:ole="" fillcolor="window">
                  <v:imagedata r:id="rId10" o:title=""/>
                </v:shape>
                <o:OLEObject Type="Embed" ProgID="Equation.3" ShapeID="_x0000_i1065" DrawAspect="Content" ObjectID="_1578911268" r:id="rId58"/>
              </w:object>
            </w:r>
            <w:r w:rsidRPr="008F2EAF">
              <w:rPr>
                <w:rFonts w:cs="Arial"/>
                <w:lang w:eastAsia="en-US"/>
              </w:rPr>
              <w:t xml:space="preserve"> to be fulfilled.</w:t>
            </w:r>
          </w:p>
          <w:p w14:paraId="29D07E1A" w14:textId="77777777" w:rsidR="00596EE9" w:rsidRPr="008F2EAF" w:rsidRDefault="00596EE9" w:rsidP="00E136A6">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2F403EB4" w14:textId="77777777" w:rsidR="00596EE9" w:rsidRPr="00661533" w:rsidRDefault="00596EE9" w:rsidP="00596EE9"/>
    <w:p w14:paraId="4EB247EC" w14:textId="77777777" w:rsidR="00596EE9" w:rsidRPr="00661533" w:rsidRDefault="00596EE9" w:rsidP="004C14DE">
      <w:pPr>
        <w:pStyle w:val="Heading5"/>
        <w:rPr>
          <w:snapToGrid w:val="0"/>
        </w:rPr>
      </w:pPr>
      <w:r w:rsidRPr="00661533">
        <w:rPr>
          <w:snapToGrid w:val="0"/>
        </w:rPr>
        <w:t>A.8.1.19.2</w:t>
      </w:r>
      <w:r w:rsidRPr="00661533">
        <w:rPr>
          <w:snapToGrid w:val="0"/>
        </w:rPr>
        <w:tab/>
        <w:t>Test Requirements</w:t>
      </w:r>
    </w:p>
    <w:p w14:paraId="287DFBFB" w14:textId="77777777" w:rsidR="00596EE9" w:rsidRPr="00661533" w:rsidRDefault="00596EE9" w:rsidP="00596EE9">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210 milliseconds from the start of T3</w:t>
      </w:r>
      <w:r w:rsidRPr="00661533">
        <w:rPr>
          <w:lang w:eastAsia="zh-CN"/>
        </w:rPr>
        <w:t>.</w:t>
      </w:r>
    </w:p>
    <w:p w14:paraId="04389E75" w14:textId="77777777" w:rsidR="00596EE9" w:rsidRPr="00661533" w:rsidRDefault="00596EE9" w:rsidP="00596EE9">
      <w:r w:rsidRPr="00661533">
        <w:t xml:space="preserve">Test requirement = RRC Procedure delay + </w:t>
      </w:r>
      <w:r w:rsidRPr="00661533">
        <w:rPr>
          <w:position w:val="-14"/>
        </w:rPr>
        <w:object w:dxaOrig="1760" w:dyaOrig="380" w14:anchorId="1089025A">
          <v:shape id="_x0000_i1066" type="#_x0000_t75" style="width:87.6pt;height:18.9pt" o:ole="">
            <v:imagedata r:id="rId59" o:title=""/>
          </v:shape>
          <o:OLEObject Type="Embed" ProgID="Equation.3" ShapeID="_x0000_i1066" DrawAspect="Content" ObjectID="_1578911269" r:id="rId60"/>
        </w:object>
      </w:r>
      <w:r w:rsidRPr="00661533">
        <w:t>+ reporting delay</w:t>
      </w:r>
    </w:p>
    <w:p w14:paraId="0B23B2EB" w14:textId="77777777" w:rsidR="00596EE9" w:rsidRPr="00661533" w:rsidRDefault="00596EE9" w:rsidP="00596EE9">
      <w:r w:rsidRPr="00661533">
        <w:t>= 15 + 190 + 2ms from the start of T3</w:t>
      </w:r>
    </w:p>
    <w:p w14:paraId="73938EA0" w14:textId="77777777" w:rsidR="00596EE9" w:rsidRPr="00661533" w:rsidRDefault="00596EE9" w:rsidP="00596EE9">
      <w:pPr>
        <w:rPr>
          <w:lang w:eastAsia="zh-CN"/>
        </w:rPr>
      </w:pPr>
      <w:r w:rsidRPr="00661533">
        <w:t>= 207 ms, allow 210 ms.</w:t>
      </w:r>
    </w:p>
    <w:p w14:paraId="7ED3853C" w14:textId="77777777" w:rsidR="00596EE9" w:rsidRPr="00661533" w:rsidRDefault="00596EE9" w:rsidP="00596EE9">
      <w:pPr>
        <w:rPr>
          <w:lang w:eastAsia="zh-CN"/>
        </w:rPr>
      </w:pPr>
      <w:r w:rsidRPr="00661533">
        <w:t>The UE shall be scheduled continuously throughout the test</w:t>
      </w:r>
      <w:r w:rsidRPr="00661533">
        <w:rPr>
          <w:lang w:eastAsia="zh-CN"/>
        </w:rPr>
        <w:t>,</w:t>
      </w:r>
      <w:r w:rsidRPr="00661533">
        <w:t xml:space="preserve"> and from the start of T3 until </w:t>
      </w:r>
      <w:r w:rsidRPr="00661533">
        <w:rPr>
          <w:lang w:eastAsia="zh-CN"/>
        </w:rPr>
        <w:t>210 ms</w:t>
      </w:r>
      <w:r w:rsidRPr="00661533">
        <w:t xml:space="preserve"> at least </w:t>
      </w:r>
      <w:r w:rsidRPr="00661533">
        <w:rPr>
          <w:lang w:eastAsia="zh-CN"/>
        </w:rPr>
        <w:t>112</w:t>
      </w:r>
      <w:r w:rsidRPr="00661533">
        <w:t xml:space="preserve"> ACK/NACK shall be detected as being transmitted by the UE</w:t>
      </w:r>
      <w:r w:rsidRPr="00661533">
        <w:rPr>
          <w:lang w:eastAsia="zh-CN"/>
        </w:rPr>
        <w:t>.</w:t>
      </w:r>
    </w:p>
    <w:p w14:paraId="13AB4B68" w14:textId="77777777" w:rsidR="00596EE9" w:rsidRPr="00661533" w:rsidRDefault="00596EE9" w:rsidP="00596EE9">
      <w:r w:rsidRPr="00661533">
        <w:t>The rate of correct events observed during repeated tests shall be at least 90%.</w:t>
      </w:r>
    </w:p>
    <w:p w14:paraId="2D788AF5" w14:textId="77777777" w:rsidR="00596EE9" w:rsidRPr="00661533" w:rsidRDefault="00596EE9" w:rsidP="00596EE9">
      <w:pPr>
        <w:pStyle w:val="NO"/>
        <w:rPr>
          <w:vertAlign w:val="subscript"/>
        </w:rPr>
      </w:pPr>
      <w:r w:rsidRPr="00661533">
        <w:t>NOTE:</w:t>
      </w:r>
      <w:r w:rsidRPr="00661533">
        <w:tab/>
        <w:t xml:space="preserve">The overall </w:t>
      </w:r>
      <w:r w:rsidRPr="00661533">
        <w:rPr>
          <w:lang w:eastAsia="zh-CN"/>
        </w:rPr>
        <w:t>112 ACK/NACK number is caused by two parts. Firstly, at least 92 ACK/NACK shall be sent during identifying the cell global identifier of cell 2 according to the requirement in Clause </w:t>
      </w:r>
      <w:r w:rsidRPr="00661533">
        <w:t>8.5.2.1.4</w:t>
      </w:r>
      <w:r w:rsidRPr="00661533">
        <w:rPr>
          <w:lang w:eastAsia="zh-CN"/>
        </w:rPr>
        <w:t xml:space="preserve">. Secondly, given that </w:t>
      </w:r>
      <w:r w:rsidRPr="00661533">
        <w:t>continuous DL data allocation</w:t>
      </w:r>
      <w:r w:rsidRPr="00661533">
        <w:rPr>
          <w:lang w:eastAsia="zh-CN"/>
        </w:rPr>
        <w:t xml:space="preserve">, additional 20 ACK/NACK shall be sent </w:t>
      </w:r>
      <w:r w:rsidRPr="00661533">
        <w:t xml:space="preserve">from the start of T3 until </w:t>
      </w:r>
      <w:r w:rsidRPr="00661533">
        <w:rPr>
          <w:lang w:eastAsia="zh-CN"/>
        </w:rPr>
        <w:t>210 ms excludes 190 ms for identifying the cell global identifier of cell 2.</w:t>
      </w:r>
    </w:p>
    <w:p w14:paraId="047798FF" w14:textId="77777777" w:rsidR="00596EE9" w:rsidRPr="00661533" w:rsidRDefault="00596EE9" w:rsidP="004C14DE">
      <w:pPr>
        <w:pStyle w:val="Heading4"/>
        <w:rPr>
          <w:snapToGrid w:val="0"/>
        </w:rPr>
      </w:pPr>
      <w:r w:rsidRPr="00661533">
        <w:rPr>
          <w:snapToGrid w:val="0"/>
        </w:rPr>
        <w:lastRenderedPageBreak/>
        <w:t>A.8.1.20</w:t>
      </w:r>
      <w:r w:rsidRPr="00661533">
        <w:rPr>
          <w:snapToGrid w:val="0"/>
        </w:rPr>
        <w:tab/>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t>
      </w:r>
      <w:r w:rsidRPr="00661533">
        <w:rPr>
          <w:rFonts w:cs="v4.2.0"/>
          <w:lang w:eastAsia="zh-CN"/>
        </w:rPr>
        <w:t>with DRX for UE category 0</w:t>
      </w:r>
    </w:p>
    <w:p w14:paraId="7B3526C1" w14:textId="77777777" w:rsidR="00596EE9" w:rsidRPr="00661533" w:rsidRDefault="00596EE9" w:rsidP="004C14DE">
      <w:pPr>
        <w:pStyle w:val="Heading5"/>
        <w:rPr>
          <w:snapToGrid w:val="0"/>
        </w:rPr>
      </w:pPr>
      <w:r w:rsidRPr="00661533">
        <w:rPr>
          <w:snapToGrid w:val="0"/>
        </w:rPr>
        <w:t>A.8.1.20.1</w:t>
      </w:r>
      <w:r w:rsidRPr="00661533">
        <w:rPr>
          <w:snapToGrid w:val="0"/>
        </w:rPr>
        <w:tab/>
        <w:t>Test Purpose and Environment</w:t>
      </w:r>
    </w:p>
    <w:p w14:paraId="411CBC30" w14:textId="77777777" w:rsidR="00596EE9" w:rsidRPr="00661533" w:rsidRDefault="00596EE9" w:rsidP="00596EE9">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w:t>
      </w:r>
      <w:r w:rsidR="00DC40A8">
        <w:rPr>
          <w:rFonts w:eastAsia="Malgun Gothic" w:cs="v4.2.0" w:hint="eastAsia"/>
        </w:rPr>
        <w:t xml:space="preserve"> </w:t>
      </w:r>
      <w:r w:rsidRPr="00661533">
        <w:t>8.5.2.1.4. The requirement is verified in a DRX configuration.</w:t>
      </w:r>
    </w:p>
    <w:p w14:paraId="066C63DE" w14:textId="77777777" w:rsidR="00596EE9" w:rsidRPr="00661533" w:rsidRDefault="00596EE9" w:rsidP="00596EE9">
      <w:r w:rsidRPr="00661533">
        <w:t>The test scenario comprises of one E-UTRA FDD carrier and two cells as given in tables A.8.1.20.1-1</w:t>
      </w:r>
      <w:r w:rsidRPr="00661533">
        <w:rPr>
          <w:lang w:eastAsia="zh-CN"/>
        </w:rPr>
        <w:t xml:space="preserve">, </w:t>
      </w:r>
      <w:r w:rsidRPr="00661533">
        <w:t>A.8.1.20.1-2</w:t>
      </w:r>
      <w:r w:rsidRPr="00661533">
        <w:rPr>
          <w:lang w:eastAsia="zh-CN"/>
        </w:rPr>
        <w:t xml:space="preserve">, </w:t>
      </w:r>
      <w:r w:rsidRPr="00661533">
        <w:t>A.8.1.20.1-</w:t>
      </w:r>
      <w:r w:rsidRPr="00661533">
        <w:rPr>
          <w:lang w:eastAsia="zh-CN"/>
        </w:rPr>
        <w:t>3</w:t>
      </w:r>
      <w:r w:rsidRPr="00661533">
        <w:t xml:space="preserve"> and A.8.1.20.1-</w:t>
      </w:r>
      <w:r w:rsidRPr="00661533">
        <w:rPr>
          <w:lang w:eastAsia="zh-CN"/>
        </w:rPr>
        <w:t>4</w:t>
      </w:r>
      <w:r w:rsidRPr="00661533">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073FFABE" w14:textId="77777777" w:rsidR="00596EE9" w:rsidRPr="00661533" w:rsidRDefault="00596EE9" w:rsidP="00596EE9">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T3 is the instant when the last TTI containing the RRC message implying SI reading is sent to the UE.</w:t>
      </w:r>
    </w:p>
    <w:p w14:paraId="3C82FC40" w14:textId="77777777" w:rsidR="00596EE9" w:rsidRPr="00661533" w:rsidRDefault="00596EE9" w:rsidP="00596EE9">
      <w:pPr>
        <w:rPr>
          <w:lang w:eastAsia="zh-CN"/>
        </w:rPr>
      </w:pPr>
      <w:r w:rsidRPr="00661533">
        <w:t xml:space="preserve">In </w:t>
      </w:r>
      <w:r w:rsidRPr="00661533">
        <w:rPr>
          <w:lang w:eastAsia="zh-CN"/>
        </w:rPr>
        <w:t>the test</w:t>
      </w:r>
      <w:r w:rsidRPr="00661533">
        <w:t xml:space="preserve"> UE needs to be provided at least once every </w:t>
      </w:r>
      <w:r w:rsidRPr="00661533">
        <w:rPr>
          <w:lang w:eastAsia="zh-CN"/>
        </w:rPr>
        <w:t>1280</w:t>
      </w:r>
      <w:r w:rsidRPr="00661533">
        <w:t>ms with new Timing Advance Command MAC control element to restart the Time alig</w:t>
      </w:r>
      <w:r w:rsidRPr="00661533">
        <w:rPr>
          <w:lang w:eastAsia="zh-CN"/>
        </w:rPr>
        <w:t>n</w:t>
      </w:r>
      <w:r w:rsidRPr="00661533">
        <w:t>ment timer to keep UE uplink time alignment. Fur</w:t>
      </w:r>
      <w:r w:rsidRPr="00661533">
        <w:rPr>
          <w:lang w:eastAsia="zh-CN"/>
        </w:rPr>
        <w:t>th</w:t>
      </w:r>
      <w:r w:rsidRPr="00661533">
        <w:t xml:space="preserve">ermore UE sends </w:t>
      </w:r>
      <w:r w:rsidRPr="00661533">
        <w:rPr>
          <w:lang w:eastAsia="zh-CN"/>
        </w:rPr>
        <w:t>scheduling request (SR)</w:t>
      </w:r>
      <w:r w:rsidRPr="00661533">
        <w:t xml:space="preserve"> to obtain allocation to send the measurement report on PUSCH.</w:t>
      </w:r>
    </w:p>
    <w:p w14:paraId="08140A0E" w14:textId="77777777" w:rsidR="00596EE9" w:rsidRPr="00661533" w:rsidRDefault="00596EE9" w:rsidP="00596EE9">
      <w:pPr>
        <w:pStyle w:val="TH"/>
      </w:pPr>
      <w:r w:rsidRPr="00661533">
        <w:rPr>
          <w:rFonts w:cs="v4.2.0"/>
        </w:rPr>
        <w:t xml:space="preserve">Table A.8.1.20.1-1: General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96EE9" w:rsidRPr="008F2EAF" w14:paraId="4F775E1C" w14:textId="77777777" w:rsidTr="00E136A6">
        <w:trPr>
          <w:cantSplit/>
          <w:trHeight w:val="113"/>
          <w:jc w:val="center"/>
        </w:trPr>
        <w:tc>
          <w:tcPr>
            <w:tcW w:w="3289" w:type="dxa"/>
            <w:shd w:val="clear" w:color="auto" w:fill="auto"/>
          </w:tcPr>
          <w:p w14:paraId="03D276A8" w14:textId="77777777" w:rsidR="00596EE9" w:rsidRPr="008F2EAF" w:rsidRDefault="00596EE9" w:rsidP="00E136A6">
            <w:pPr>
              <w:pStyle w:val="TAH"/>
              <w:rPr>
                <w:rFonts w:cs="Arial"/>
                <w:lang w:eastAsia="en-US"/>
              </w:rPr>
            </w:pPr>
            <w:r w:rsidRPr="008F2EAF">
              <w:rPr>
                <w:rFonts w:cs="Arial"/>
                <w:lang w:eastAsia="en-US"/>
              </w:rPr>
              <w:t>Parameter</w:t>
            </w:r>
          </w:p>
        </w:tc>
        <w:tc>
          <w:tcPr>
            <w:tcW w:w="708" w:type="dxa"/>
            <w:shd w:val="clear" w:color="auto" w:fill="auto"/>
          </w:tcPr>
          <w:p w14:paraId="3C1ECE05" w14:textId="77777777" w:rsidR="00596EE9" w:rsidRPr="008F2EAF" w:rsidRDefault="00596EE9" w:rsidP="00E136A6">
            <w:pPr>
              <w:pStyle w:val="TAH"/>
              <w:rPr>
                <w:rFonts w:cs="Arial"/>
                <w:lang w:eastAsia="en-US"/>
              </w:rPr>
            </w:pPr>
            <w:r w:rsidRPr="008F2EAF">
              <w:rPr>
                <w:rFonts w:cs="Arial"/>
                <w:lang w:eastAsia="en-US"/>
              </w:rPr>
              <w:t>Unit</w:t>
            </w:r>
          </w:p>
        </w:tc>
        <w:tc>
          <w:tcPr>
            <w:tcW w:w="2410" w:type="dxa"/>
            <w:shd w:val="clear" w:color="auto" w:fill="auto"/>
          </w:tcPr>
          <w:p w14:paraId="04D25822" w14:textId="77777777" w:rsidR="00596EE9" w:rsidRPr="008F2EAF" w:rsidRDefault="00596EE9" w:rsidP="00E136A6">
            <w:pPr>
              <w:pStyle w:val="TAH"/>
              <w:rPr>
                <w:rFonts w:cs="Arial"/>
                <w:lang w:eastAsia="en-US"/>
              </w:rPr>
            </w:pPr>
            <w:r w:rsidRPr="008F2EAF">
              <w:rPr>
                <w:rFonts w:cs="Arial"/>
                <w:lang w:eastAsia="en-US"/>
              </w:rPr>
              <w:t>Value</w:t>
            </w:r>
          </w:p>
        </w:tc>
        <w:tc>
          <w:tcPr>
            <w:tcW w:w="2835" w:type="dxa"/>
            <w:shd w:val="clear" w:color="auto" w:fill="auto"/>
          </w:tcPr>
          <w:p w14:paraId="148BBA50"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5A6E1455" w14:textId="77777777" w:rsidTr="00E136A6">
        <w:trPr>
          <w:cantSplit/>
          <w:trHeight w:val="113"/>
          <w:jc w:val="center"/>
        </w:trPr>
        <w:tc>
          <w:tcPr>
            <w:tcW w:w="3289" w:type="dxa"/>
            <w:shd w:val="clear" w:color="auto" w:fill="auto"/>
          </w:tcPr>
          <w:p w14:paraId="31624A37" w14:textId="77777777" w:rsidR="00596EE9" w:rsidRPr="008F2EAF" w:rsidRDefault="00596EE9" w:rsidP="00E136A6">
            <w:pPr>
              <w:pStyle w:val="TAL"/>
              <w:rPr>
                <w:rFonts w:cs="Arial"/>
                <w:lang w:eastAsia="en-US"/>
              </w:rPr>
            </w:pPr>
            <w:r w:rsidRPr="008F2EAF">
              <w:rPr>
                <w:rFonts w:cs="Arial"/>
                <w:lang w:eastAsia="en-US"/>
              </w:rPr>
              <w:t>PDSCH parameters</w:t>
            </w:r>
          </w:p>
        </w:tc>
        <w:tc>
          <w:tcPr>
            <w:tcW w:w="708" w:type="dxa"/>
            <w:shd w:val="clear" w:color="auto" w:fill="auto"/>
          </w:tcPr>
          <w:p w14:paraId="22C5E4FE" w14:textId="77777777" w:rsidR="00596EE9" w:rsidRPr="008F2EAF" w:rsidRDefault="00596EE9" w:rsidP="00E136A6">
            <w:pPr>
              <w:pStyle w:val="TAC"/>
              <w:rPr>
                <w:rFonts w:cs="Arial"/>
                <w:lang w:eastAsia="en-US"/>
              </w:rPr>
            </w:pPr>
          </w:p>
        </w:tc>
        <w:tc>
          <w:tcPr>
            <w:tcW w:w="2410" w:type="dxa"/>
            <w:shd w:val="clear" w:color="auto" w:fill="auto"/>
          </w:tcPr>
          <w:p w14:paraId="1CEEA2EA" w14:textId="77777777" w:rsidR="00596EE9" w:rsidRPr="008F2EAF" w:rsidRDefault="00596EE9" w:rsidP="00E136A6">
            <w:pPr>
              <w:pStyle w:val="TAC"/>
              <w:rPr>
                <w:rFonts w:cs="Arial"/>
                <w:lang w:eastAsia="en-US"/>
              </w:rPr>
            </w:pPr>
            <w:r w:rsidRPr="008F2EAF">
              <w:rPr>
                <w:rFonts w:cs="v4.2.0"/>
                <w:lang w:eastAsia="en-US"/>
              </w:rPr>
              <w:t>DL Reference Measurement Channel R.</w:t>
            </w:r>
            <w:r w:rsidR="00DC40A8">
              <w:rPr>
                <w:rFonts w:eastAsia="Malgun Gothic" w:cs="v4.2.0" w:hint="eastAsia"/>
                <w:lang w:eastAsia="ko-KR"/>
              </w:rPr>
              <w:t>15</w:t>
            </w:r>
            <w:r w:rsidRPr="008F2EAF">
              <w:rPr>
                <w:rFonts w:cs="v4.2.0"/>
                <w:lang w:eastAsia="en-US"/>
              </w:rPr>
              <w:t xml:space="preserve"> FDD</w:t>
            </w:r>
          </w:p>
        </w:tc>
        <w:tc>
          <w:tcPr>
            <w:tcW w:w="2835" w:type="dxa"/>
            <w:shd w:val="clear" w:color="auto" w:fill="auto"/>
          </w:tcPr>
          <w:p w14:paraId="09ECBF28" w14:textId="77777777" w:rsidR="00596EE9" w:rsidRPr="008F2EAF" w:rsidRDefault="00596EE9" w:rsidP="00E136A6">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A.3.1.1</w:t>
              </w:r>
            </w:smartTag>
            <w:r w:rsidRPr="008F2EAF">
              <w:rPr>
                <w:rFonts w:cs="Arial"/>
                <w:lang w:eastAsia="en-US"/>
              </w:rPr>
              <w:t>.3</w:t>
            </w:r>
          </w:p>
        </w:tc>
      </w:tr>
      <w:tr w:rsidR="00596EE9" w:rsidRPr="008F2EAF" w14:paraId="2A796592" w14:textId="77777777" w:rsidTr="00E136A6">
        <w:trPr>
          <w:cantSplit/>
          <w:trHeight w:val="113"/>
          <w:jc w:val="center"/>
        </w:trPr>
        <w:tc>
          <w:tcPr>
            <w:tcW w:w="3289" w:type="dxa"/>
            <w:shd w:val="clear" w:color="auto" w:fill="auto"/>
          </w:tcPr>
          <w:p w14:paraId="4C0EE090" w14:textId="77777777" w:rsidR="00596EE9" w:rsidRPr="008F2EAF" w:rsidRDefault="00596EE9" w:rsidP="00E136A6">
            <w:pPr>
              <w:pStyle w:val="TAL"/>
              <w:rPr>
                <w:rFonts w:cs="Arial"/>
                <w:lang w:eastAsia="en-US"/>
              </w:rPr>
            </w:pPr>
            <w:r w:rsidRPr="008F2EAF">
              <w:rPr>
                <w:rFonts w:cs="Arial"/>
                <w:lang w:eastAsia="en-US"/>
              </w:rPr>
              <w:t>PCFICH/PDCCH/PHICH parameters</w:t>
            </w:r>
          </w:p>
        </w:tc>
        <w:tc>
          <w:tcPr>
            <w:tcW w:w="708" w:type="dxa"/>
            <w:shd w:val="clear" w:color="auto" w:fill="auto"/>
          </w:tcPr>
          <w:p w14:paraId="71C9CC6D" w14:textId="77777777" w:rsidR="00596EE9" w:rsidRPr="008F2EAF" w:rsidRDefault="00596EE9" w:rsidP="00E136A6">
            <w:pPr>
              <w:pStyle w:val="TAC"/>
              <w:rPr>
                <w:rFonts w:cs="Arial"/>
                <w:lang w:eastAsia="en-US"/>
              </w:rPr>
            </w:pPr>
          </w:p>
        </w:tc>
        <w:tc>
          <w:tcPr>
            <w:tcW w:w="2410" w:type="dxa"/>
            <w:shd w:val="clear" w:color="auto" w:fill="auto"/>
          </w:tcPr>
          <w:p w14:paraId="65B462D0" w14:textId="77777777" w:rsidR="00596EE9" w:rsidRPr="008F2EAF" w:rsidRDefault="00596EE9" w:rsidP="00E136A6">
            <w:pPr>
              <w:pStyle w:val="TAC"/>
              <w:rPr>
                <w:rFonts w:cs="Arial"/>
                <w:lang w:eastAsia="en-US"/>
              </w:rPr>
            </w:pPr>
            <w:r w:rsidRPr="008F2EAF">
              <w:rPr>
                <w:rFonts w:cs="v4.2.0"/>
                <w:lang w:eastAsia="en-US"/>
              </w:rPr>
              <w:t>DL Reference Measurement Channel R.</w:t>
            </w:r>
            <w:r w:rsidR="008C4186" w:rsidRPr="008F2EAF">
              <w:rPr>
                <w:rFonts w:cs="v4.2.0"/>
                <w:lang w:eastAsia="en-US"/>
              </w:rPr>
              <w:t>7</w:t>
            </w:r>
            <w:r w:rsidRPr="008F2EAF">
              <w:rPr>
                <w:rFonts w:cs="v4.2.0"/>
                <w:lang w:eastAsia="en-US"/>
              </w:rPr>
              <w:t xml:space="preserve"> FDD</w:t>
            </w:r>
          </w:p>
        </w:tc>
        <w:tc>
          <w:tcPr>
            <w:tcW w:w="2835" w:type="dxa"/>
            <w:shd w:val="clear" w:color="auto" w:fill="auto"/>
          </w:tcPr>
          <w:p w14:paraId="543FB115" w14:textId="77777777" w:rsidR="00596EE9" w:rsidRPr="008F2EAF" w:rsidRDefault="00596EE9" w:rsidP="00E136A6">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A.3.1.2</w:t>
              </w:r>
            </w:smartTag>
            <w:r w:rsidRPr="008F2EAF">
              <w:rPr>
                <w:rFonts w:cs="Arial"/>
                <w:lang w:eastAsia="en-US"/>
              </w:rPr>
              <w:t>.1</w:t>
            </w:r>
          </w:p>
        </w:tc>
      </w:tr>
      <w:tr w:rsidR="00596EE9" w:rsidRPr="008F2EAF" w14:paraId="73344DA0" w14:textId="77777777" w:rsidTr="00E136A6">
        <w:trPr>
          <w:cantSplit/>
          <w:trHeight w:val="113"/>
          <w:jc w:val="center"/>
        </w:trPr>
        <w:tc>
          <w:tcPr>
            <w:tcW w:w="3289" w:type="dxa"/>
            <w:shd w:val="clear" w:color="auto" w:fill="auto"/>
          </w:tcPr>
          <w:p w14:paraId="0E3A5DF2" w14:textId="77777777" w:rsidR="00596EE9" w:rsidRPr="008F2EAF" w:rsidRDefault="00596EE9" w:rsidP="00E136A6">
            <w:pPr>
              <w:pStyle w:val="TAL"/>
              <w:rPr>
                <w:rFonts w:cs="Arial"/>
                <w:lang w:eastAsia="en-US"/>
              </w:rPr>
            </w:pPr>
            <w:r w:rsidRPr="008F2EAF">
              <w:rPr>
                <w:rFonts w:cs="Arial"/>
                <w:lang w:eastAsia="en-US"/>
              </w:rPr>
              <w:t>Active cell</w:t>
            </w:r>
          </w:p>
        </w:tc>
        <w:tc>
          <w:tcPr>
            <w:tcW w:w="708" w:type="dxa"/>
            <w:shd w:val="clear" w:color="auto" w:fill="auto"/>
          </w:tcPr>
          <w:p w14:paraId="7032C076" w14:textId="77777777" w:rsidR="00596EE9" w:rsidRPr="008F2EAF" w:rsidRDefault="00596EE9" w:rsidP="00E136A6">
            <w:pPr>
              <w:pStyle w:val="TAC"/>
              <w:rPr>
                <w:rFonts w:cs="Arial"/>
                <w:lang w:eastAsia="en-US"/>
              </w:rPr>
            </w:pPr>
          </w:p>
        </w:tc>
        <w:tc>
          <w:tcPr>
            <w:tcW w:w="2410" w:type="dxa"/>
            <w:shd w:val="clear" w:color="auto" w:fill="auto"/>
          </w:tcPr>
          <w:p w14:paraId="660E6DDE" w14:textId="77777777" w:rsidR="00596EE9" w:rsidRPr="008F2EAF" w:rsidRDefault="00596EE9" w:rsidP="00E136A6">
            <w:pPr>
              <w:pStyle w:val="TAC"/>
              <w:rPr>
                <w:rFonts w:cs="Arial"/>
                <w:lang w:eastAsia="en-US"/>
              </w:rPr>
            </w:pPr>
            <w:r w:rsidRPr="008F2EAF">
              <w:rPr>
                <w:rFonts w:cs="Arial"/>
                <w:lang w:eastAsia="en-US"/>
              </w:rPr>
              <w:t>Cell 1</w:t>
            </w:r>
          </w:p>
        </w:tc>
        <w:tc>
          <w:tcPr>
            <w:tcW w:w="2835" w:type="dxa"/>
            <w:shd w:val="clear" w:color="auto" w:fill="auto"/>
          </w:tcPr>
          <w:p w14:paraId="5299D95B" w14:textId="77777777" w:rsidR="00596EE9" w:rsidRPr="008F2EAF" w:rsidRDefault="00596EE9" w:rsidP="00E136A6">
            <w:pPr>
              <w:pStyle w:val="TAL"/>
              <w:rPr>
                <w:rFonts w:cs="Arial"/>
                <w:lang w:eastAsia="en-US"/>
              </w:rPr>
            </w:pPr>
          </w:p>
        </w:tc>
      </w:tr>
      <w:tr w:rsidR="00596EE9" w:rsidRPr="008F2EAF" w14:paraId="65CC1978" w14:textId="77777777" w:rsidTr="00E136A6">
        <w:trPr>
          <w:cantSplit/>
          <w:trHeight w:val="113"/>
          <w:jc w:val="center"/>
        </w:trPr>
        <w:tc>
          <w:tcPr>
            <w:tcW w:w="3289" w:type="dxa"/>
            <w:shd w:val="clear" w:color="auto" w:fill="auto"/>
          </w:tcPr>
          <w:p w14:paraId="3892DD99" w14:textId="77777777" w:rsidR="00596EE9" w:rsidRPr="008F2EAF" w:rsidRDefault="00596EE9" w:rsidP="00E136A6">
            <w:pPr>
              <w:pStyle w:val="TAL"/>
              <w:rPr>
                <w:rFonts w:cs="Arial"/>
                <w:lang w:eastAsia="en-US"/>
              </w:rPr>
            </w:pPr>
            <w:r w:rsidRPr="008F2EAF">
              <w:rPr>
                <w:rFonts w:cs="Arial"/>
                <w:lang w:eastAsia="en-US"/>
              </w:rPr>
              <w:t>Neighbour cell</w:t>
            </w:r>
          </w:p>
        </w:tc>
        <w:tc>
          <w:tcPr>
            <w:tcW w:w="708" w:type="dxa"/>
            <w:shd w:val="clear" w:color="auto" w:fill="auto"/>
          </w:tcPr>
          <w:p w14:paraId="754C14C4" w14:textId="77777777" w:rsidR="00596EE9" w:rsidRPr="008F2EAF" w:rsidRDefault="00596EE9" w:rsidP="00E136A6">
            <w:pPr>
              <w:pStyle w:val="TAC"/>
              <w:rPr>
                <w:rFonts w:cs="Arial"/>
                <w:lang w:eastAsia="en-US"/>
              </w:rPr>
            </w:pPr>
          </w:p>
        </w:tc>
        <w:tc>
          <w:tcPr>
            <w:tcW w:w="2410" w:type="dxa"/>
            <w:shd w:val="clear" w:color="auto" w:fill="auto"/>
          </w:tcPr>
          <w:p w14:paraId="02C58969" w14:textId="77777777" w:rsidR="00596EE9" w:rsidRPr="008F2EAF" w:rsidRDefault="00596EE9" w:rsidP="00E136A6">
            <w:pPr>
              <w:pStyle w:val="TAC"/>
              <w:rPr>
                <w:rFonts w:cs="Arial"/>
                <w:lang w:eastAsia="en-US"/>
              </w:rPr>
            </w:pPr>
            <w:r w:rsidRPr="008F2EAF">
              <w:rPr>
                <w:rFonts w:cs="Arial"/>
                <w:lang w:eastAsia="en-US"/>
              </w:rPr>
              <w:t>Cell 2</w:t>
            </w:r>
          </w:p>
        </w:tc>
        <w:tc>
          <w:tcPr>
            <w:tcW w:w="2835" w:type="dxa"/>
            <w:shd w:val="clear" w:color="auto" w:fill="auto"/>
          </w:tcPr>
          <w:p w14:paraId="6F352B54" w14:textId="77777777" w:rsidR="00596EE9" w:rsidRPr="008F2EAF" w:rsidRDefault="00596EE9" w:rsidP="00E136A6">
            <w:pPr>
              <w:pStyle w:val="TAL"/>
              <w:rPr>
                <w:rFonts w:cs="Arial"/>
                <w:lang w:eastAsia="en-US"/>
              </w:rPr>
            </w:pPr>
            <w:r w:rsidRPr="008F2EAF">
              <w:rPr>
                <w:rFonts w:cs="Arial"/>
                <w:lang w:eastAsia="en-US"/>
              </w:rPr>
              <w:t>Cell to be identified.</w:t>
            </w:r>
          </w:p>
        </w:tc>
      </w:tr>
      <w:tr w:rsidR="00596EE9" w:rsidRPr="008F2EAF" w14:paraId="28D76646" w14:textId="77777777" w:rsidTr="00E136A6">
        <w:trPr>
          <w:cantSplit/>
          <w:trHeight w:val="113"/>
          <w:jc w:val="center"/>
        </w:trPr>
        <w:tc>
          <w:tcPr>
            <w:tcW w:w="3289" w:type="dxa"/>
            <w:shd w:val="clear" w:color="auto" w:fill="auto"/>
          </w:tcPr>
          <w:p w14:paraId="61FA0D59" w14:textId="77777777" w:rsidR="00596EE9" w:rsidRPr="008F2EAF" w:rsidRDefault="00596EE9" w:rsidP="00E136A6">
            <w:pPr>
              <w:pStyle w:val="TAL"/>
              <w:rPr>
                <w:rFonts w:cs="Arial"/>
                <w:lang w:val="it-IT" w:eastAsia="en-US"/>
              </w:rPr>
            </w:pPr>
            <w:r w:rsidRPr="008F2EAF">
              <w:rPr>
                <w:rFonts w:cs="v4.2.0"/>
                <w:lang w:val="it-IT" w:eastAsia="en-US"/>
              </w:rPr>
              <w:t>E-UTRA RF Channel Number</w:t>
            </w:r>
          </w:p>
        </w:tc>
        <w:tc>
          <w:tcPr>
            <w:tcW w:w="708" w:type="dxa"/>
            <w:shd w:val="clear" w:color="auto" w:fill="auto"/>
          </w:tcPr>
          <w:p w14:paraId="50DEF9BB" w14:textId="77777777" w:rsidR="00596EE9" w:rsidRPr="008F2EAF" w:rsidRDefault="00596EE9" w:rsidP="00E136A6">
            <w:pPr>
              <w:pStyle w:val="TAC"/>
              <w:rPr>
                <w:rFonts w:cs="Arial"/>
                <w:lang w:val="it-IT" w:eastAsia="en-US"/>
              </w:rPr>
            </w:pPr>
          </w:p>
        </w:tc>
        <w:tc>
          <w:tcPr>
            <w:tcW w:w="2410" w:type="dxa"/>
            <w:shd w:val="clear" w:color="auto" w:fill="auto"/>
          </w:tcPr>
          <w:p w14:paraId="151F5214" w14:textId="77777777" w:rsidR="00596EE9" w:rsidRPr="008F2EAF" w:rsidRDefault="00596EE9" w:rsidP="00E136A6">
            <w:pPr>
              <w:pStyle w:val="TAC"/>
              <w:rPr>
                <w:rFonts w:cs="Arial"/>
                <w:lang w:eastAsia="en-US"/>
              </w:rPr>
            </w:pPr>
            <w:r w:rsidRPr="008F2EAF">
              <w:rPr>
                <w:rFonts w:cs="v4.2.0"/>
                <w:lang w:eastAsia="en-US"/>
              </w:rPr>
              <w:t>1</w:t>
            </w:r>
          </w:p>
        </w:tc>
        <w:tc>
          <w:tcPr>
            <w:tcW w:w="2835" w:type="dxa"/>
            <w:shd w:val="clear" w:color="auto" w:fill="auto"/>
          </w:tcPr>
          <w:p w14:paraId="6D9C8641" w14:textId="77777777" w:rsidR="00596EE9" w:rsidRPr="008F2EAF" w:rsidRDefault="00596EE9" w:rsidP="00E136A6">
            <w:pPr>
              <w:pStyle w:val="TAL"/>
              <w:rPr>
                <w:rFonts w:cs="Arial"/>
                <w:lang w:eastAsia="en-US"/>
              </w:rPr>
            </w:pPr>
            <w:r w:rsidRPr="008F2EAF">
              <w:rPr>
                <w:rFonts w:cs="Arial"/>
                <w:lang w:eastAsia="en-US"/>
              </w:rPr>
              <w:t>Only one FDD carrier frequency is used.</w:t>
            </w:r>
          </w:p>
        </w:tc>
      </w:tr>
      <w:tr w:rsidR="00596EE9" w:rsidRPr="008F2EAF" w14:paraId="5217C1C9" w14:textId="77777777" w:rsidTr="00E136A6">
        <w:trPr>
          <w:cantSplit/>
          <w:trHeight w:val="113"/>
          <w:jc w:val="center"/>
        </w:trPr>
        <w:tc>
          <w:tcPr>
            <w:tcW w:w="3289" w:type="dxa"/>
            <w:shd w:val="clear" w:color="auto" w:fill="auto"/>
          </w:tcPr>
          <w:p w14:paraId="6A7B4C3E" w14:textId="77777777" w:rsidR="00596EE9" w:rsidRPr="008F2EAF" w:rsidRDefault="00596EE9" w:rsidP="00E136A6">
            <w:pPr>
              <w:pStyle w:val="TAL"/>
              <w:rPr>
                <w:rFonts w:cs="Arial"/>
                <w:lang w:eastAsia="en-US"/>
              </w:rPr>
            </w:pPr>
            <w:r w:rsidRPr="008F2EAF">
              <w:rPr>
                <w:rFonts w:cs="v4.2.0"/>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1728C4F0" w14:textId="77777777" w:rsidR="00596EE9" w:rsidRPr="008F2EAF" w:rsidRDefault="00596EE9" w:rsidP="00E136A6">
            <w:pPr>
              <w:pStyle w:val="TAC"/>
              <w:rPr>
                <w:rFonts w:cs="Arial"/>
                <w:lang w:eastAsia="en-US"/>
              </w:rPr>
            </w:pPr>
            <w:r w:rsidRPr="008F2EAF">
              <w:rPr>
                <w:rFonts w:cs="v4.2.0"/>
                <w:lang w:eastAsia="en-US"/>
              </w:rPr>
              <w:t>MHz</w:t>
            </w:r>
          </w:p>
        </w:tc>
        <w:tc>
          <w:tcPr>
            <w:tcW w:w="2410" w:type="dxa"/>
            <w:shd w:val="clear" w:color="auto" w:fill="auto"/>
          </w:tcPr>
          <w:p w14:paraId="1217D992" w14:textId="77777777" w:rsidR="00596EE9" w:rsidRPr="008F2EAF" w:rsidRDefault="00596EE9" w:rsidP="00E136A6">
            <w:pPr>
              <w:pStyle w:val="TAC"/>
              <w:rPr>
                <w:rFonts w:cs="Arial"/>
                <w:lang w:eastAsia="en-US"/>
              </w:rPr>
            </w:pPr>
            <w:r w:rsidRPr="008F2EAF">
              <w:rPr>
                <w:rFonts w:cs="v4.2.0"/>
                <w:lang w:eastAsia="en-US"/>
              </w:rPr>
              <w:t>10</w:t>
            </w:r>
          </w:p>
        </w:tc>
        <w:tc>
          <w:tcPr>
            <w:tcW w:w="2835" w:type="dxa"/>
            <w:shd w:val="clear" w:color="auto" w:fill="auto"/>
          </w:tcPr>
          <w:p w14:paraId="38027A3A" w14:textId="77777777" w:rsidR="00596EE9" w:rsidRPr="008F2EAF" w:rsidRDefault="00596EE9" w:rsidP="00E136A6">
            <w:pPr>
              <w:pStyle w:val="TAL"/>
              <w:rPr>
                <w:rFonts w:cs="Arial"/>
                <w:lang w:eastAsia="en-US"/>
              </w:rPr>
            </w:pPr>
          </w:p>
        </w:tc>
      </w:tr>
      <w:tr w:rsidR="00596EE9" w:rsidRPr="008F2EAF" w14:paraId="40B8629F" w14:textId="77777777" w:rsidTr="00E136A6">
        <w:trPr>
          <w:cantSplit/>
          <w:trHeight w:val="113"/>
          <w:jc w:val="center"/>
        </w:trPr>
        <w:tc>
          <w:tcPr>
            <w:tcW w:w="3289" w:type="dxa"/>
            <w:shd w:val="clear" w:color="auto" w:fill="auto"/>
          </w:tcPr>
          <w:p w14:paraId="74721721" w14:textId="77777777" w:rsidR="00596EE9" w:rsidRPr="008F2EAF" w:rsidRDefault="00596EE9" w:rsidP="00E136A6">
            <w:pPr>
              <w:pStyle w:val="TAL"/>
              <w:rPr>
                <w:rFonts w:cs="Arial"/>
                <w:lang w:eastAsia="en-US"/>
              </w:rPr>
            </w:pPr>
            <w:r w:rsidRPr="008F2EAF">
              <w:rPr>
                <w:rFonts w:cs="Arial"/>
                <w:lang w:eastAsia="en-US"/>
              </w:rPr>
              <w:t>CP length</w:t>
            </w:r>
          </w:p>
        </w:tc>
        <w:tc>
          <w:tcPr>
            <w:tcW w:w="708" w:type="dxa"/>
            <w:shd w:val="clear" w:color="auto" w:fill="auto"/>
          </w:tcPr>
          <w:p w14:paraId="57EE4865" w14:textId="77777777" w:rsidR="00596EE9" w:rsidRPr="008F2EAF" w:rsidRDefault="00596EE9" w:rsidP="00E136A6">
            <w:pPr>
              <w:pStyle w:val="TAC"/>
              <w:rPr>
                <w:rFonts w:cs="Arial"/>
                <w:lang w:eastAsia="en-US"/>
              </w:rPr>
            </w:pPr>
          </w:p>
        </w:tc>
        <w:tc>
          <w:tcPr>
            <w:tcW w:w="2410" w:type="dxa"/>
            <w:shd w:val="clear" w:color="auto" w:fill="auto"/>
          </w:tcPr>
          <w:p w14:paraId="6B5C2AD2" w14:textId="77777777" w:rsidR="00596EE9" w:rsidRPr="008F2EAF" w:rsidRDefault="00596EE9" w:rsidP="00E136A6">
            <w:pPr>
              <w:pStyle w:val="TAC"/>
              <w:rPr>
                <w:rFonts w:cs="Arial"/>
                <w:lang w:eastAsia="en-US"/>
              </w:rPr>
            </w:pPr>
            <w:r w:rsidRPr="008F2EAF">
              <w:rPr>
                <w:rFonts w:cs="v4.2.0"/>
                <w:lang w:eastAsia="en-US"/>
              </w:rPr>
              <w:t>Normal</w:t>
            </w:r>
          </w:p>
        </w:tc>
        <w:tc>
          <w:tcPr>
            <w:tcW w:w="2835" w:type="dxa"/>
            <w:shd w:val="clear" w:color="auto" w:fill="auto"/>
          </w:tcPr>
          <w:p w14:paraId="49E3BC37" w14:textId="77777777" w:rsidR="00596EE9" w:rsidRPr="008F2EAF" w:rsidRDefault="00596EE9" w:rsidP="00E136A6">
            <w:pPr>
              <w:pStyle w:val="TAL"/>
              <w:rPr>
                <w:rFonts w:cs="Arial"/>
                <w:lang w:eastAsia="en-US"/>
              </w:rPr>
            </w:pPr>
          </w:p>
        </w:tc>
      </w:tr>
      <w:tr w:rsidR="00596EE9" w:rsidRPr="008F2EAF" w14:paraId="43FFB1AD" w14:textId="77777777" w:rsidTr="00E136A6">
        <w:trPr>
          <w:cantSplit/>
          <w:trHeight w:val="113"/>
          <w:jc w:val="center"/>
        </w:trPr>
        <w:tc>
          <w:tcPr>
            <w:tcW w:w="3289" w:type="dxa"/>
            <w:shd w:val="clear" w:color="auto" w:fill="auto"/>
          </w:tcPr>
          <w:p w14:paraId="7CAC4307" w14:textId="77777777" w:rsidR="00596EE9" w:rsidRPr="008F2EAF" w:rsidRDefault="00596EE9" w:rsidP="00E136A6">
            <w:pPr>
              <w:pStyle w:val="TAL"/>
              <w:rPr>
                <w:rFonts w:cs="Arial"/>
                <w:lang w:eastAsia="en-US"/>
              </w:rPr>
            </w:pPr>
            <w:r w:rsidRPr="008F2EAF">
              <w:rPr>
                <w:rFonts w:cs="v4.2.0"/>
                <w:lang w:eastAsia="en-US"/>
              </w:rPr>
              <w:t>A3-Offset</w:t>
            </w:r>
          </w:p>
        </w:tc>
        <w:tc>
          <w:tcPr>
            <w:tcW w:w="708" w:type="dxa"/>
            <w:shd w:val="clear" w:color="auto" w:fill="auto"/>
          </w:tcPr>
          <w:p w14:paraId="77945881"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11143B89" w14:textId="77777777" w:rsidR="00596EE9" w:rsidRPr="008F2EAF" w:rsidRDefault="00596EE9" w:rsidP="00E136A6">
            <w:pPr>
              <w:pStyle w:val="TAC"/>
              <w:rPr>
                <w:rFonts w:cs="Arial"/>
                <w:lang w:eastAsia="en-US"/>
              </w:rPr>
            </w:pPr>
            <w:r w:rsidRPr="008F2EAF">
              <w:rPr>
                <w:rFonts w:cs="v4.2.0"/>
                <w:lang w:eastAsia="zh-CN"/>
              </w:rPr>
              <w:t>-3</w:t>
            </w:r>
          </w:p>
        </w:tc>
        <w:tc>
          <w:tcPr>
            <w:tcW w:w="2835" w:type="dxa"/>
            <w:shd w:val="clear" w:color="auto" w:fill="auto"/>
          </w:tcPr>
          <w:p w14:paraId="503CB52F" w14:textId="77777777" w:rsidR="00596EE9" w:rsidRPr="008F2EAF" w:rsidRDefault="00596EE9" w:rsidP="00E136A6">
            <w:pPr>
              <w:pStyle w:val="TAL"/>
              <w:rPr>
                <w:rFonts w:cs="Arial"/>
                <w:lang w:eastAsia="en-US"/>
              </w:rPr>
            </w:pPr>
          </w:p>
        </w:tc>
      </w:tr>
      <w:tr w:rsidR="00596EE9" w:rsidRPr="008F2EAF" w14:paraId="24A64ED2" w14:textId="77777777" w:rsidTr="00E136A6">
        <w:trPr>
          <w:cantSplit/>
          <w:trHeight w:val="113"/>
          <w:jc w:val="center"/>
        </w:trPr>
        <w:tc>
          <w:tcPr>
            <w:tcW w:w="3289" w:type="dxa"/>
            <w:shd w:val="clear" w:color="auto" w:fill="auto"/>
          </w:tcPr>
          <w:p w14:paraId="43501F60" w14:textId="77777777" w:rsidR="00596EE9" w:rsidRPr="008F2EAF" w:rsidRDefault="00596EE9" w:rsidP="00E136A6">
            <w:pPr>
              <w:pStyle w:val="TAL"/>
              <w:rPr>
                <w:rFonts w:cs="Arial"/>
                <w:lang w:eastAsia="en-US"/>
              </w:rPr>
            </w:pPr>
            <w:r w:rsidRPr="008F2EAF">
              <w:rPr>
                <w:rFonts w:cs="v4.2.0"/>
                <w:lang w:eastAsia="en-US"/>
              </w:rPr>
              <w:t>Hysteresis</w:t>
            </w:r>
          </w:p>
        </w:tc>
        <w:tc>
          <w:tcPr>
            <w:tcW w:w="708" w:type="dxa"/>
            <w:shd w:val="clear" w:color="auto" w:fill="auto"/>
          </w:tcPr>
          <w:p w14:paraId="73D0846F"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21757902"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32AFFDBF" w14:textId="77777777" w:rsidR="00596EE9" w:rsidRPr="008F2EAF" w:rsidRDefault="00596EE9" w:rsidP="00E136A6">
            <w:pPr>
              <w:pStyle w:val="TAL"/>
              <w:rPr>
                <w:rFonts w:cs="Arial"/>
                <w:lang w:eastAsia="en-US"/>
              </w:rPr>
            </w:pPr>
          </w:p>
        </w:tc>
      </w:tr>
      <w:tr w:rsidR="00596EE9" w:rsidRPr="008F2EAF" w14:paraId="397DCBEF" w14:textId="77777777" w:rsidTr="00E136A6">
        <w:trPr>
          <w:cantSplit/>
          <w:trHeight w:val="113"/>
          <w:jc w:val="center"/>
        </w:trPr>
        <w:tc>
          <w:tcPr>
            <w:tcW w:w="3289" w:type="dxa"/>
            <w:shd w:val="clear" w:color="auto" w:fill="auto"/>
          </w:tcPr>
          <w:p w14:paraId="1B2A9E3D" w14:textId="77777777" w:rsidR="00596EE9" w:rsidRPr="008F2EAF" w:rsidRDefault="00596EE9" w:rsidP="00E136A6">
            <w:pPr>
              <w:pStyle w:val="TAL"/>
              <w:rPr>
                <w:rFonts w:cs="Arial"/>
                <w:lang w:eastAsia="en-US"/>
              </w:rPr>
            </w:pPr>
            <w:r w:rsidRPr="008F2EAF">
              <w:rPr>
                <w:rFonts w:cs="v4.2.0"/>
                <w:lang w:eastAsia="en-US"/>
              </w:rPr>
              <w:t>Time To Trigger</w:t>
            </w:r>
          </w:p>
        </w:tc>
        <w:tc>
          <w:tcPr>
            <w:tcW w:w="708" w:type="dxa"/>
            <w:shd w:val="clear" w:color="auto" w:fill="auto"/>
          </w:tcPr>
          <w:p w14:paraId="4D055CBB"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61C35237"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1D35F17B" w14:textId="77777777" w:rsidR="00596EE9" w:rsidRPr="008F2EAF" w:rsidRDefault="00596EE9" w:rsidP="00E136A6">
            <w:pPr>
              <w:pStyle w:val="TAL"/>
              <w:rPr>
                <w:rFonts w:cs="Arial"/>
                <w:lang w:eastAsia="en-US"/>
              </w:rPr>
            </w:pPr>
          </w:p>
        </w:tc>
      </w:tr>
      <w:tr w:rsidR="00596EE9" w:rsidRPr="008F2EAF" w14:paraId="739B9608" w14:textId="77777777" w:rsidTr="00E136A6">
        <w:trPr>
          <w:cantSplit/>
          <w:trHeight w:val="113"/>
          <w:jc w:val="center"/>
        </w:trPr>
        <w:tc>
          <w:tcPr>
            <w:tcW w:w="3289" w:type="dxa"/>
            <w:shd w:val="clear" w:color="auto" w:fill="auto"/>
          </w:tcPr>
          <w:p w14:paraId="2A0557E8" w14:textId="77777777" w:rsidR="00596EE9" w:rsidRPr="008F2EAF" w:rsidRDefault="00596EE9" w:rsidP="00E136A6">
            <w:pPr>
              <w:pStyle w:val="TAL"/>
              <w:rPr>
                <w:rFonts w:cs="Arial"/>
                <w:lang w:eastAsia="en-US"/>
              </w:rPr>
            </w:pPr>
            <w:r w:rsidRPr="008F2EAF">
              <w:rPr>
                <w:rFonts w:cs="Arial"/>
                <w:lang w:eastAsia="en-US"/>
              </w:rPr>
              <w:t>Filter coefficient</w:t>
            </w:r>
          </w:p>
        </w:tc>
        <w:tc>
          <w:tcPr>
            <w:tcW w:w="708" w:type="dxa"/>
            <w:shd w:val="clear" w:color="auto" w:fill="auto"/>
          </w:tcPr>
          <w:p w14:paraId="2A0A2F15" w14:textId="77777777" w:rsidR="00596EE9" w:rsidRPr="008F2EAF" w:rsidRDefault="00596EE9" w:rsidP="00E136A6">
            <w:pPr>
              <w:pStyle w:val="TAC"/>
              <w:rPr>
                <w:rFonts w:cs="Arial"/>
                <w:lang w:eastAsia="en-US"/>
              </w:rPr>
            </w:pPr>
          </w:p>
        </w:tc>
        <w:tc>
          <w:tcPr>
            <w:tcW w:w="2410" w:type="dxa"/>
            <w:shd w:val="clear" w:color="auto" w:fill="auto"/>
          </w:tcPr>
          <w:p w14:paraId="63BCFD43"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644CDBDD" w14:textId="77777777" w:rsidR="00596EE9" w:rsidRPr="008F2EAF" w:rsidRDefault="00596EE9" w:rsidP="00E136A6">
            <w:pPr>
              <w:pStyle w:val="TAL"/>
              <w:rPr>
                <w:rFonts w:cs="Arial"/>
                <w:lang w:eastAsia="en-US"/>
              </w:rPr>
            </w:pPr>
            <w:r w:rsidRPr="008F2EAF">
              <w:rPr>
                <w:rFonts w:cs="Arial"/>
                <w:lang w:eastAsia="en-US"/>
              </w:rPr>
              <w:t>L3 filtering is not used</w:t>
            </w:r>
          </w:p>
        </w:tc>
      </w:tr>
      <w:tr w:rsidR="00596EE9" w:rsidRPr="008F2EAF" w14:paraId="5E1DE036" w14:textId="77777777" w:rsidTr="00E136A6">
        <w:trPr>
          <w:cantSplit/>
          <w:trHeight w:val="113"/>
          <w:jc w:val="center"/>
        </w:trPr>
        <w:tc>
          <w:tcPr>
            <w:tcW w:w="3289" w:type="dxa"/>
            <w:shd w:val="clear" w:color="auto" w:fill="auto"/>
          </w:tcPr>
          <w:p w14:paraId="32D7AE90" w14:textId="77777777" w:rsidR="00596EE9" w:rsidRPr="008F2EAF" w:rsidRDefault="00596EE9" w:rsidP="00E136A6">
            <w:pPr>
              <w:pStyle w:val="TAL"/>
              <w:rPr>
                <w:rFonts w:cs="Arial"/>
                <w:lang w:eastAsia="en-US"/>
              </w:rPr>
            </w:pPr>
            <w:r w:rsidRPr="008F2EAF">
              <w:rPr>
                <w:rFonts w:cs="Arial"/>
                <w:lang w:eastAsia="en-US"/>
              </w:rPr>
              <w:t>DRX</w:t>
            </w:r>
          </w:p>
        </w:tc>
        <w:tc>
          <w:tcPr>
            <w:tcW w:w="708" w:type="dxa"/>
            <w:shd w:val="clear" w:color="auto" w:fill="auto"/>
          </w:tcPr>
          <w:p w14:paraId="17509552" w14:textId="77777777" w:rsidR="00596EE9" w:rsidRPr="008F2EAF" w:rsidRDefault="00596EE9" w:rsidP="00E136A6">
            <w:pPr>
              <w:pStyle w:val="TAC"/>
              <w:rPr>
                <w:rFonts w:cs="Arial"/>
                <w:lang w:eastAsia="en-US"/>
              </w:rPr>
            </w:pPr>
          </w:p>
        </w:tc>
        <w:tc>
          <w:tcPr>
            <w:tcW w:w="2410" w:type="dxa"/>
            <w:shd w:val="clear" w:color="auto" w:fill="auto"/>
          </w:tcPr>
          <w:p w14:paraId="097D1773" w14:textId="77777777" w:rsidR="00596EE9" w:rsidRPr="008F2EAF" w:rsidRDefault="00596EE9" w:rsidP="00E136A6">
            <w:pPr>
              <w:pStyle w:val="TAC"/>
              <w:rPr>
                <w:rFonts w:cs="Arial"/>
                <w:lang w:eastAsia="en-US"/>
              </w:rPr>
            </w:pPr>
            <w:r w:rsidRPr="008F2EAF">
              <w:rPr>
                <w:rFonts w:cs="v4.2.0"/>
                <w:lang w:eastAsia="en-US"/>
              </w:rPr>
              <w:t>ON</w:t>
            </w:r>
          </w:p>
        </w:tc>
        <w:tc>
          <w:tcPr>
            <w:tcW w:w="2835" w:type="dxa"/>
            <w:shd w:val="clear" w:color="auto" w:fill="auto"/>
          </w:tcPr>
          <w:p w14:paraId="1EF95425" w14:textId="77777777" w:rsidR="00596EE9" w:rsidRPr="008F2EAF" w:rsidRDefault="00596EE9" w:rsidP="00E136A6">
            <w:pPr>
              <w:pStyle w:val="TAL"/>
              <w:rPr>
                <w:rFonts w:cs="Arial"/>
                <w:lang w:eastAsia="en-US"/>
              </w:rPr>
            </w:pPr>
            <w:r w:rsidRPr="008F2EAF">
              <w:rPr>
                <w:rFonts w:cs="Arial"/>
                <w:lang w:eastAsia="en-US"/>
              </w:rPr>
              <w:t xml:space="preserve">DRX related parameters are defined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A.8.</w:t>
              </w:r>
              <w:r w:rsidRPr="008F2EAF">
                <w:rPr>
                  <w:rFonts w:cs="Arial"/>
                  <w:lang w:eastAsia="zh-CN"/>
                </w:rPr>
                <w:t>1</w:t>
              </w:r>
              <w:r w:rsidRPr="008F2EAF">
                <w:rPr>
                  <w:rFonts w:cs="Arial"/>
                  <w:lang w:eastAsia="en-US"/>
                </w:rPr>
                <w:t>.</w:t>
              </w:r>
              <w:r w:rsidRPr="008F2EAF">
                <w:rPr>
                  <w:rFonts w:cs="Arial"/>
                  <w:lang w:eastAsia="zh-CN"/>
                </w:rPr>
                <w:t>6</w:t>
              </w:r>
            </w:smartTag>
            <w:r w:rsidRPr="008F2EAF">
              <w:rPr>
                <w:rFonts w:cs="Arial"/>
                <w:lang w:eastAsia="en-US"/>
              </w:rPr>
              <w:t>.1-</w:t>
            </w:r>
            <w:r w:rsidRPr="008F2EAF">
              <w:rPr>
                <w:rFonts w:cs="Arial"/>
                <w:lang w:eastAsia="zh-CN"/>
              </w:rPr>
              <w:t>3</w:t>
            </w:r>
          </w:p>
        </w:tc>
      </w:tr>
      <w:tr w:rsidR="00596EE9" w:rsidRPr="008F2EAF" w14:paraId="14F82CFC" w14:textId="77777777" w:rsidTr="00E136A6">
        <w:trPr>
          <w:cantSplit/>
          <w:trHeight w:val="113"/>
          <w:jc w:val="center"/>
        </w:trPr>
        <w:tc>
          <w:tcPr>
            <w:tcW w:w="3289" w:type="dxa"/>
            <w:shd w:val="clear" w:color="auto" w:fill="auto"/>
          </w:tcPr>
          <w:p w14:paraId="3B2F707A" w14:textId="77777777" w:rsidR="00596EE9" w:rsidRPr="008F2EAF" w:rsidRDefault="00596EE9" w:rsidP="00E136A6">
            <w:pPr>
              <w:pStyle w:val="TAL"/>
              <w:rPr>
                <w:rFonts w:cs="Arial"/>
                <w:lang w:eastAsia="en-US"/>
              </w:rPr>
            </w:pPr>
            <w:r w:rsidRPr="008F2EAF">
              <w:rPr>
                <w:rFonts w:cs="Arial"/>
                <w:lang w:eastAsia="en-US"/>
              </w:rPr>
              <w:t>si-RequestForHO</w:t>
            </w:r>
          </w:p>
        </w:tc>
        <w:tc>
          <w:tcPr>
            <w:tcW w:w="708" w:type="dxa"/>
            <w:shd w:val="clear" w:color="auto" w:fill="auto"/>
          </w:tcPr>
          <w:p w14:paraId="25FAD1A3" w14:textId="77777777" w:rsidR="00596EE9" w:rsidRPr="008F2EAF" w:rsidRDefault="00596EE9" w:rsidP="00E136A6">
            <w:pPr>
              <w:pStyle w:val="TAC"/>
              <w:rPr>
                <w:rFonts w:cs="Arial"/>
                <w:lang w:eastAsia="en-US"/>
              </w:rPr>
            </w:pPr>
          </w:p>
        </w:tc>
        <w:tc>
          <w:tcPr>
            <w:tcW w:w="2410" w:type="dxa"/>
            <w:shd w:val="clear" w:color="auto" w:fill="auto"/>
          </w:tcPr>
          <w:p w14:paraId="22492179" w14:textId="77777777" w:rsidR="00596EE9" w:rsidRPr="008F2EAF" w:rsidRDefault="00596EE9" w:rsidP="00E136A6">
            <w:pPr>
              <w:pStyle w:val="TAC"/>
              <w:rPr>
                <w:rFonts w:cs="Arial"/>
                <w:lang w:eastAsia="en-US"/>
              </w:rPr>
            </w:pPr>
            <w:r w:rsidRPr="008F2EAF">
              <w:rPr>
                <w:rFonts w:cs="Arial"/>
                <w:lang w:eastAsia="en-US"/>
              </w:rPr>
              <w:t>TRUE</w:t>
            </w:r>
          </w:p>
        </w:tc>
        <w:tc>
          <w:tcPr>
            <w:tcW w:w="2835" w:type="dxa"/>
            <w:shd w:val="clear" w:color="auto" w:fill="auto"/>
          </w:tcPr>
          <w:p w14:paraId="6A95EED4" w14:textId="77777777" w:rsidR="00596EE9" w:rsidRPr="008F2EAF" w:rsidRDefault="00596EE9" w:rsidP="00E136A6">
            <w:pPr>
              <w:pStyle w:val="TAL"/>
              <w:rPr>
                <w:rFonts w:cs="Arial"/>
                <w:lang w:eastAsia="en-US"/>
              </w:rPr>
            </w:pPr>
            <w:r w:rsidRPr="008F2EAF">
              <w:rPr>
                <w:rFonts w:cs="Arial"/>
                <w:lang w:eastAsia="en-US"/>
              </w:rPr>
              <w:t>As specified in clause</w:t>
            </w:r>
            <w:r w:rsidR="00DC40A8">
              <w:rPr>
                <w:rFonts w:eastAsia="Malgun Gothic" w:cs="Arial" w:hint="eastAsia"/>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Arial"/>
                    <w:lang w:eastAsia="zh-CN"/>
                  </w:rPr>
                  <w:t>3</w:t>
                </w:r>
              </w:smartTag>
            </w:smartTag>
            <w:r w:rsidRPr="008F2EAF">
              <w:rPr>
                <w:rFonts w:cs="Arial"/>
                <w:lang w:eastAsia="zh-CN"/>
              </w:rPr>
              <w:t xml:space="preserve">.1 </w:t>
            </w:r>
            <w:r w:rsidRPr="008F2EAF">
              <w:rPr>
                <w:rFonts w:cs="Arial"/>
                <w:lang w:eastAsia="en-US"/>
              </w:rPr>
              <w:t>in TS 36.</w:t>
            </w:r>
            <w:r w:rsidRPr="008F2EAF">
              <w:rPr>
                <w:rFonts w:cs="Arial"/>
                <w:lang w:eastAsia="zh-CN"/>
              </w:rPr>
              <w:t>33</w:t>
            </w:r>
            <w:r w:rsidRPr="008F2EAF">
              <w:rPr>
                <w:rFonts w:cs="Arial"/>
                <w:lang w:eastAsia="en-US"/>
              </w:rPr>
              <w:t>1.</w:t>
            </w:r>
          </w:p>
        </w:tc>
      </w:tr>
      <w:tr w:rsidR="00596EE9" w:rsidRPr="008F2EAF" w14:paraId="4ED7FF5E" w14:textId="77777777" w:rsidTr="00E136A6">
        <w:trPr>
          <w:cantSplit/>
          <w:trHeight w:val="113"/>
          <w:jc w:val="center"/>
        </w:trPr>
        <w:tc>
          <w:tcPr>
            <w:tcW w:w="3289" w:type="dxa"/>
            <w:shd w:val="clear" w:color="auto" w:fill="auto"/>
          </w:tcPr>
          <w:p w14:paraId="0FE27D97" w14:textId="77777777" w:rsidR="00596EE9" w:rsidRPr="008F2EAF" w:rsidRDefault="00596EE9" w:rsidP="00E136A6">
            <w:pPr>
              <w:pStyle w:val="TAL"/>
              <w:rPr>
                <w:rFonts w:cs="Arial"/>
                <w:lang w:eastAsia="en-US"/>
              </w:rPr>
            </w:pPr>
            <w:r w:rsidRPr="008F2EAF">
              <w:rPr>
                <w:rFonts w:cs="Arial"/>
                <w:lang w:eastAsia="en-US"/>
              </w:rPr>
              <w:t>T1</w:t>
            </w:r>
          </w:p>
        </w:tc>
        <w:tc>
          <w:tcPr>
            <w:tcW w:w="708" w:type="dxa"/>
            <w:shd w:val="clear" w:color="auto" w:fill="auto"/>
          </w:tcPr>
          <w:p w14:paraId="7EF8CC9D"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29CE9D2C"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76705774" w14:textId="77777777" w:rsidR="00596EE9" w:rsidRPr="008F2EAF" w:rsidRDefault="00596EE9" w:rsidP="00E136A6">
            <w:pPr>
              <w:pStyle w:val="TAL"/>
              <w:rPr>
                <w:rFonts w:cs="Arial"/>
                <w:lang w:eastAsia="en-US"/>
              </w:rPr>
            </w:pPr>
          </w:p>
        </w:tc>
      </w:tr>
      <w:tr w:rsidR="00596EE9" w:rsidRPr="008F2EAF" w14:paraId="3338DCB0" w14:textId="77777777" w:rsidTr="00E136A6">
        <w:trPr>
          <w:cantSplit/>
          <w:trHeight w:val="113"/>
          <w:jc w:val="center"/>
        </w:trPr>
        <w:tc>
          <w:tcPr>
            <w:tcW w:w="3289" w:type="dxa"/>
            <w:shd w:val="clear" w:color="auto" w:fill="auto"/>
          </w:tcPr>
          <w:p w14:paraId="4F6C874C" w14:textId="77777777" w:rsidR="00596EE9" w:rsidRPr="008F2EAF" w:rsidRDefault="00596EE9" w:rsidP="00E136A6">
            <w:pPr>
              <w:pStyle w:val="TAL"/>
              <w:rPr>
                <w:rFonts w:cs="Arial"/>
                <w:lang w:eastAsia="en-US"/>
              </w:rPr>
            </w:pPr>
            <w:r w:rsidRPr="008F2EAF">
              <w:rPr>
                <w:rFonts w:cs="Arial"/>
                <w:lang w:eastAsia="en-US"/>
              </w:rPr>
              <w:t>T2</w:t>
            </w:r>
          </w:p>
        </w:tc>
        <w:tc>
          <w:tcPr>
            <w:tcW w:w="708" w:type="dxa"/>
            <w:shd w:val="clear" w:color="auto" w:fill="auto"/>
          </w:tcPr>
          <w:p w14:paraId="118F59C3"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43733793" w14:textId="77777777" w:rsidR="00596EE9" w:rsidRPr="008F2EAF" w:rsidRDefault="00596EE9" w:rsidP="00E136A6">
            <w:pPr>
              <w:pStyle w:val="TAC"/>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3627E2E9" w14:textId="77777777" w:rsidR="00596EE9" w:rsidRPr="008F2EAF" w:rsidRDefault="00596EE9" w:rsidP="00E136A6">
            <w:pPr>
              <w:pStyle w:val="TAL"/>
              <w:rPr>
                <w:rFonts w:cs="Arial"/>
                <w:lang w:eastAsia="en-US"/>
              </w:rPr>
            </w:pPr>
            <w:r w:rsidRPr="008F2EAF">
              <w:rPr>
                <w:rFonts w:cs="Arial"/>
                <w:lang w:eastAsia="en-US"/>
              </w:rPr>
              <w:t>UE should report cell within 25.6s</w:t>
            </w:r>
            <w:r w:rsidRPr="008F2EAF">
              <w:rPr>
                <w:rFonts w:cs="Arial"/>
                <w:lang w:eastAsia="zh-CN"/>
              </w:rPr>
              <w:t xml:space="preserve"> (</w:t>
            </w:r>
            <w:r w:rsidRPr="008F2EAF">
              <w:rPr>
                <w:rFonts w:cs="Arial"/>
                <w:lang w:eastAsia="en-US"/>
              </w:rPr>
              <w:t>20 DRX cycles</w:t>
            </w:r>
            <w:r w:rsidRPr="008F2EAF">
              <w:rPr>
                <w:rFonts w:cs="Arial"/>
                <w:lang w:eastAsia="zh-CN"/>
              </w:rPr>
              <w:t>)</w:t>
            </w:r>
          </w:p>
        </w:tc>
      </w:tr>
      <w:tr w:rsidR="00596EE9" w:rsidRPr="008F2EAF" w14:paraId="7716B80B" w14:textId="77777777" w:rsidTr="00E136A6">
        <w:trPr>
          <w:cantSplit/>
          <w:trHeight w:val="113"/>
          <w:jc w:val="center"/>
        </w:trPr>
        <w:tc>
          <w:tcPr>
            <w:tcW w:w="3289" w:type="dxa"/>
            <w:shd w:val="clear" w:color="auto" w:fill="auto"/>
          </w:tcPr>
          <w:p w14:paraId="27770FD3" w14:textId="77777777" w:rsidR="00596EE9" w:rsidRPr="008F2EAF" w:rsidRDefault="00596EE9" w:rsidP="00E136A6">
            <w:pPr>
              <w:pStyle w:val="TAL"/>
              <w:rPr>
                <w:rFonts w:cs="Arial"/>
                <w:lang w:eastAsia="en-US"/>
              </w:rPr>
            </w:pPr>
            <w:r w:rsidRPr="008F2EAF">
              <w:rPr>
                <w:rFonts w:cs="Arial"/>
                <w:lang w:eastAsia="en-US"/>
              </w:rPr>
              <w:t>T3</w:t>
            </w:r>
          </w:p>
        </w:tc>
        <w:tc>
          <w:tcPr>
            <w:tcW w:w="708" w:type="dxa"/>
            <w:shd w:val="clear" w:color="auto" w:fill="auto"/>
          </w:tcPr>
          <w:p w14:paraId="1DA6DADC"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2526EF28"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61B1A513" w14:textId="77777777" w:rsidR="00596EE9" w:rsidRPr="008F2EAF" w:rsidRDefault="00596EE9" w:rsidP="00E136A6">
            <w:pPr>
              <w:pStyle w:val="TAL"/>
              <w:rPr>
                <w:rFonts w:cs="Arial"/>
                <w:lang w:eastAsia="en-US"/>
              </w:rPr>
            </w:pPr>
          </w:p>
        </w:tc>
      </w:tr>
    </w:tbl>
    <w:p w14:paraId="3D9F7EA6" w14:textId="77777777" w:rsidR="00596EE9" w:rsidRPr="00661533" w:rsidRDefault="00596EE9" w:rsidP="00596EE9"/>
    <w:p w14:paraId="2ACA7B80" w14:textId="77777777" w:rsidR="00596EE9" w:rsidRPr="00661533" w:rsidRDefault="00596EE9" w:rsidP="00596EE9">
      <w:pPr>
        <w:pStyle w:val="TH"/>
      </w:pPr>
      <w:r w:rsidRPr="00661533">
        <w:rPr>
          <w:rFonts w:cs="v4.2.0"/>
        </w:rPr>
        <w:lastRenderedPageBreak/>
        <w:t xml:space="preserve">Table A.8.1.20.1-2: Cell specific test parameters for </w:t>
      </w:r>
      <w:r w:rsidRPr="00661533">
        <w:t>E-UTRAN 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596EE9" w:rsidRPr="008F2EAF" w14:paraId="26518F23" w14:textId="77777777" w:rsidTr="00E136A6">
        <w:trPr>
          <w:cantSplit/>
          <w:jc w:val="center"/>
        </w:trPr>
        <w:tc>
          <w:tcPr>
            <w:tcW w:w="1241" w:type="pct"/>
            <w:vMerge w:val="restart"/>
            <w:tcBorders>
              <w:top w:val="single" w:sz="4" w:space="0" w:color="auto"/>
              <w:left w:val="single" w:sz="4" w:space="0" w:color="auto"/>
            </w:tcBorders>
          </w:tcPr>
          <w:p w14:paraId="34F0A522" w14:textId="77777777" w:rsidR="00596EE9" w:rsidRPr="008F2EAF" w:rsidRDefault="00596EE9" w:rsidP="00E136A6">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0EFBD5B5" w14:textId="77777777" w:rsidR="00596EE9" w:rsidRPr="008F2EAF" w:rsidRDefault="00596EE9" w:rsidP="00E136A6">
            <w:pPr>
              <w:pStyle w:val="TAH"/>
              <w:rPr>
                <w:rFonts w:cs="Arial"/>
                <w:lang w:eastAsia="en-US"/>
              </w:rPr>
            </w:pPr>
            <w:r w:rsidRPr="008F2EAF">
              <w:rPr>
                <w:rFonts w:cs="v4.2.0"/>
                <w:lang w:eastAsia="en-US"/>
              </w:rPr>
              <w:t>Unit</w:t>
            </w:r>
          </w:p>
        </w:tc>
        <w:tc>
          <w:tcPr>
            <w:tcW w:w="1513" w:type="pct"/>
            <w:gridSpan w:val="4"/>
            <w:tcBorders>
              <w:top w:val="single" w:sz="4" w:space="0" w:color="auto"/>
            </w:tcBorders>
          </w:tcPr>
          <w:p w14:paraId="6E4237C0" w14:textId="77777777" w:rsidR="00596EE9" w:rsidRPr="008F2EAF" w:rsidRDefault="00596EE9" w:rsidP="00E136A6">
            <w:pPr>
              <w:pStyle w:val="TAH"/>
              <w:rPr>
                <w:rFonts w:cs="Arial"/>
                <w:lang w:eastAsia="en-US"/>
              </w:rPr>
            </w:pPr>
            <w:r w:rsidRPr="008F2EAF">
              <w:rPr>
                <w:rFonts w:cs="v4.2.0"/>
                <w:lang w:eastAsia="en-US"/>
              </w:rPr>
              <w:t>Cell 1</w:t>
            </w:r>
          </w:p>
        </w:tc>
        <w:tc>
          <w:tcPr>
            <w:tcW w:w="1492" w:type="pct"/>
            <w:gridSpan w:val="3"/>
            <w:tcBorders>
              <w:top w:val="single" w:sz="4" w:space="0" w:color="auto"/>
              <w:right w:val="single" w:sz="4" w:space="0" w:color="auto"/>
            </w:tcBorders>
          </w:tcPr>
          <w:p w14:paraId="7D61A706" w14:textId="77777777" w:rsidR="00596EE9" w:rsidRPr="008F2EAF" w:rsidRDefault="00596EE9" w:rsidP="00E136A6">
            <w:pPr>
              <w:pStyle w:val="TAH"/>
              <w:rPr>
                <w:rFonts w:cs="Arial"/>
                <w:lang w:eastAsia="en-US"/>
              </w:rPr>
            </w:pPr>
            <w:r w:rsidRPr="008F2EAF">
              <w:rPr>
                <w:rFonts w:cs="v4.2.0"/>
                <w:lang w:eastAsia="en-US"/>
              </w:rPr>
              <w:t>Cell 2</w:t>
            </w:r>
          </w:p>
        </w:tc>
      </w:tr>
      <w:tr w:rsidR="00596EE9" w:rsidRPr="008F2EAF" w14:paraId="51957110" w14:textId="77777777" w:rsidTr="00E136A6">
        <w:trPr>
          <w:cantSplit/>
          <w:jc w:val="center"/>
        </w:trPr>
        <w:tc>
          <w:tcPr>
            <w:tcW w:w="1241" w:type="pct"/>
            <w:vMerge/>
            <w:tcBorders>
              <w:left w:val="single" w:sz="4" w:space="0" w:color="auto"/>
              <w:bottom w:val="single" w:sz="4" w:space="0" w:color="auto"/>
            </w:tcBorders>
          </w:tcPr>
          <w:p w14:paraId="21ECF23B" w14:textId="77777777" w:rsidR="00596EE9" w:rsidRPr="008F2EAF" w:rsidRDefault="00596EE9" w:rsidP="00E136A6">
            <w:pPr>
              <w:pStyle w:val="TAH"/>
              <w:rPr>
                <w:rFonts w:cs="Arial"/>
                <w:lang w:eastAsia="en-US"/>
              </w:rPr>
            </w:pPr>
          </w:p>
        </w:tc>
        <w:tc>
          <w:tcPr>
            <w:tcW w:w="755" w:type="pct"/>
            <w:vMerge/>
            <w:tcBorders>
              <w:bottom w:val="single" w:sz="4" w:space="0" w:color="auto"/>
            </w:tcBorders>
          </w:tcPr>
          <w:p w14:paraId="1A1583F9" w14:textId="77777777" w:rsidR="00596EE9" w:rsidRPr="008F2EAF" w:rsidRDefault="00596EE9" w:rsidP="00E136A6">
            <w:pPr>
              <w:pStyle w:val="TAH"/>
              <w:rPr>
                <w:rFonts w:cs="Arial"/>
                <w:lang w:eastAsia="en-US"/>
              </w:rPr>
            </w:pPr>
          </w:p>
        </w:tc>
        <w:tc>
          <w:tcPr>
            <w:tcW w:w="504" w:type="pct"/>
            <w:tcBorders>
              <w:bottom w:val="single" w:sz="4" w:space="0" w:color="auto"/>
            </w:tcBorders>
          </w:tcPr>
          <w:p w14:paraId="4674A652" w14:textId="77777777" w:rsidR="00596EE9" w:rsidRPr="008F2EAF" w:rsidRDefault="00596EE9" w:rsidP="00E136A6">
            <w:pPr>
              <w:pStyle w:val="TAH"/>
              <w:rPr>
                <w:rFonts w:cs="Arial"/>
                <w:lang w:eastAsia="en-US"/>
              </w:rPr>
            </w:pPr>
            <w:r w:rsidRPr="008F2EAF">
              <w:rPr>
                <w:rFonts w:cs="v4.2.0"/>
                <w:lang w:eastAsia="zh-CN"/>
              </w:rPr>
              <w:t>T1</w:t>
            </w:r>
          </w:p>
        </w:tc>
        <w:tc>
          <w:tcPr>
            <w:tcW w:w="504" w:type="pct"/>
            <w:tcBorders>
              <w:bottom w:val="single" w:sz="4" w:space="0" w:color="auto"/>
            </w:tcBorders>
          </w:tcPr>
          <w:p w14:paraId="041D80D8" w14:textId="77777777" w:rsidR="00596EE9" w:rsidRPr="008F2EAF" w:rsidRDefault="00596EE9" w:rsidP="00E136A6">
            <w:pPr>
              <w:pStyle w:val="TAH"/>
              <w:rPr>
                <w:rFonts w:cs="Arial"/>
                <w:lang w:eastAsia="en-US"/>
              </w:rPr>
            </w:pPr>
            <w:r w:rsidRPr="008F2EAF">
              <w:rPr>
                <w:rFonts w:cs="v4.2.0"/>
                <w:lang w:eastAsia="zh-CN"/>
              </w:rPr>
              <w:t>T2</w:t>
            </w:r>
          </w:p>
        </w:tc>
        <w:tc>
          <w:tcPr>
            <w:tcW w:w="505" w:type="pct"/>
            <w:gridSpan w:val="2"/>
            <w:tcBorders>
              <w:bottom w:val="single" w:sz="4" w:space="0" w:color="auto"/>
            </w:tcBorders>
          </w:tcPr>
          <w:p w14:paraId="7AE484E7" w14:textId="77777777" w:rsidR="00596EE9" w:rsidRPr="008F2EAF" w:rsidRDefault="00596EE9" w:rsidP="00E136A6">
            <w:pPr>
              <w:pStyle w:val="TAH"/>
              <w:rPr>
                <w:rFonts w:cs="Arial"/>
                <w:lang w:eastAsia="en-US"/>
              </w:rPr>
            </w:pPr>
            <w:r w:rsidRPr="008F2EAF">
              <w:rPr>
                <w:rFonts w:cs="v4.2.0"/>
                <w:lang w:eastAsia="zh-CN"/>
              </w:rPr>
              <w:t>T3</w:t>
            </w:r>
          </w:p>
        </w:tc>
        <w:tc>
          <w:tcPr>
            <w:tcW w:w="487" w:type="pct"/>
            <w:tcBorders>
              <w:bottom w:val="single" w:sz="4" w:space="0" w:color="auto"/>
            </w:tcBorders>
          </w:tcPr>
          <w:p w14:paraId="2BCB9917" w14:textId="77777777" w:rsidR="00596EE9" w:rsidRPr="008F2EAF" w:rsidRDefault="00596EE9" w:rsidP="00E136A6">
            <w:pPr>
              <w:pStyle w:val="TAH"/>
              <w:rPr>
                <w:rFonts w:cs="Arial"/>
                <w:lang w:eastAsia="en-US"/>
              </w:rPr>
            </w:pPr>
            <w:r w:rsidRPr="008F2EAF">
              <w:rPr>
                <w:rFonts w:cs="v4.2.0"/>
                <w:lang w:eastAsia="zh-CN"/>
              </w:rPr>
              <w:t>T1</w:t>
            </w:r>
          </w:p>
        </w:tc>
        <w:tc>
          <w:tcPr>
            <w:tcW w:w="502" w:type="pct"/>
            <w:tcBorders>
              <w:bottom w:val="single" w:sz="4" w:space="0" w:color="auto"/>
            </w:tcBorders>
          </w:tcPr>
          <w:p w14:paraId="3CBCD4E8" w14:textId="77777777" w:rsidR="00596EE9" w:rsidRPr="008F2EAF" w:rsidRDefault="00596EE9" w:rsidP="00E136A6">
            <w:pPr>
              <w:pStyle w:val="TAH"/>
              <w:rPr>
                <w:rFonts w:cs="Arial"/>
                <w:lang w:eastAsia="en-US"/>
              </w:rPr>
            </w:pPr>
            <w:r w:rsidRPr="008F2EAF">
              <w:rPr>
                <w:rFonts w:cs="v4.2.0"/>
                <w:lang w:eastAsia="zh-CN"/>
              </w:rPr>
              <w:t>T2</w:t>
            </w:r>
          </w:p>
        </w:tc>
        <w:tc>
          <w:tcPr>
            <w:tcW w:w="502" w:type="pct"/>
            <w:tcBorders>
              <w:bottom w:val="single" w:sz="4" w:space="0" w:color="auto"/>
            </w:tcBorders>
          </w:tcPr>
          <w:p w14:paraId="3340A20C" w14:textId="77777777" w:rsidR="00596EE9" w:rsidRPr="008F2EAF" w:rsidRDefault="00596EE9" w:rsidP="00E136A6">
            <w:pPr>
              <w:pStyle w:val="TAH"/>
              <w:rPr>
                <w:rFonts w:cs="Arial"/>
                <w:lang w:eastAsia="en-US"/>
              </w:rPr>
            </w:pPr>
            <w:r w:rsidRPr="008F2EAF">
              <w:rPr>
                <w:rFonts w:cs="v4.2.0"/>
                <w:lang w:eastAsia="zh-CN"/>
              </w:rPr>
              <w:t>T3</w:t>
            </w:r>
          </w:p>
        </w:tc>
      </w:tr>
      <w:tr w:rsidR="00596EE9" w:rsidRPr="008F2EAF" w14:paraId="1228B703" w14:textId="77777777" w:rsidTr="00E136A6">
        <w:trPr>
          <w:cantSplit/>
          <w:jc w:val="center"/>
        </w:trPr>
        <w:tc>
          <w:tcPr>
            <w:tcW w:w="1241" w:type="pct"/>
            <w:tcBorders>
              <w:left w:val="single" w:sz="4" w:space="0" w:color="auto"/>
              <w:bottom w:val="single" w:sz="4" w:space="0" w:color="auto"/>
            </w:tcBorders>
          </w:tcPr>
          <w:p w14:paraId="6D1F5052" w14:textId="77777777" w:rsidR="00596EE9" w:rsidRPr="008F2EAF" w:rsidRDefault="00596EE9" w:rsidP="00E136A6">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65594E00" w14:textId="77777777" w:rsidR="00596EE9" w:rsidRPr="008F2EAF" w:rsidRDefault="00596EE9" w:rsidP="00E136A6">
            <w:pPr>
              <w:pStyle w:val="TAC"/>
              <w:rPr>
                <w:rFonts w:cs="Arial"/>
                <w:lang w:val="it-IT" w:eastAsia="en-US"/>
              </w:rPr>
            </w:pPr>
          </w:p>
        </w:tc>
        <w:tc>
          <w:tcPr>
            <w:tcW w:w="1513" w:type="pct"/>
            <w:gridSpan w:val="4"/>
          </w:tcPr>
          <w:p w14:paraId="2E124BB7" w14:textId="77777777" w:rsidR="00596EE9" w:rsidRPr="008F2EAF" w:rsidRDefault="00596EE9" w:rsidP="00E136A6">
            <w:pPr>
              <w:pStyle w:val="TAC"/>
              <w:rPr>
                <w:rFonts w:cs="Arial"/>
                <w:lang w:eastAsia="en-US"/>
              </w:rPr>
            </w:pPr>
            <w:r w:rsidRPr="008F2EAF">
              <w:rPr>
                <w:rFonts w:cs="v4.2.0"/>
                <w:lang w:eastAsia="en-US"/>
              </w:rPr>
              <w:t>1</w:t>
            </w:r>
          </w:p>
        </w:tc>
        <w:tc>
          <w:tcPr>
            <w:tcW w:w="1492" w:type="pct"/>
            <w:gridSpan w:val="3"/>
            <w:tcBorders>
              <w:bottom w:val="single" w:sz="4" w:space="0" w:color="auto"/>
            </w:tcBorders>
          </w:tcPr>
          <w:p w14:paraId="0EEF6CAC" w14:textId="77777777" w:rsidR="00596EE9" w:rsidRPr="008F2EAF" w:rsidRDefault="00596EE9" w:rsidP="00E136A6">
            <w:pPr>
              <w:pStyle w:val="TAC"/>
              <w:rPr>
                <w:rFonts w:cs="Arial"/>
                <w:lang w:eastAsia="en-US"/>
              </w:rPr>
            </w:pPr>
            <w:r w:rsidRPr="008F2EAF">
              <w:rPr>
                <w:rFonts w:cs="v4.2.0"/>
                <w:lang w:eastAsia="en-US"/>
              </w:rPr>
              <w:t>1</w:t>
            </w:r>
          </w:p>
        </w:tc>
      </w:tr>
      <w:tr w:rsidR="00596EE9" w:rsidRPr="008F2EAF" w14:paraId="2B78BA70" w14:textId="77777777" w:rsidTr="00E136A6">
        <w:trPr>
          <w:cantSplit/>
          <w:jc w:val="center"/>
        </w:trPr>
        <w:tc>
          <w:tcPr>
            <w:tcW w:w="1241" w:type="pct"/>
            <w:tcBorders>
              <w:left w:val="single" w:sz="4" w:space="0" w:color="auto"/>
              <w:bottom w:val="single" w:sz="4" w:space="0" w:color="auto"/>
            </w:tcBorders>
          </w:tcPr>
          <w:p w14:paraId="3F01AE3B" w14:textId="77777777" w:rsidR="00596EE9" w:rsidRPr="008F2EAF" w:rsidRDefault="00596EE9" w:rsidP="00E136A6">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3E85D37E" w14:textId="77777777" w:rsidR="00596EE9" w:rsidRPr="008F2EAF" w:rsidRDefault="00596EE9" w:rsidP="00E136A6">
            <w:pPr>
              <w:pStyle w:val="TAC"/>
              <w:rPr>
                <w:rFonts w:cs="Arial"/>
                <w:lang w:eastAsia="en-US"/>
              </w:rPr>
            </w:pPr>
            <w:r w:rsidRPr="008F2EAF">
              <w:rPr>
                <w:rFonts w:cs="v4.2.0"/>
                <w:lang w:eastAsia="en-US"/>
              </w:rPr>
              <w:t>MHz</w:t>
            </w:r>
          </w:p>
        </w:tc>
        <w:tc>
          <w:tcPr>
            <w:tcW w:w="1513" w:type="pct"/>
            <w:gridSpan w:val="4"/>
          </w:tcPr>
          <w:p w14:paraId="2F0F5C3F" w14:textId="77777777" w:rsidR="00596EE9" w:rsidRPr="008F2EAF" w:rsidRDefault="00596EE9" w:rsidP="00E136A6">
            <w:pPr>
              <w:pStyle w:val="TAC"/>
              <w:rPr>
                <w:rFonts w:cs="Arial"/>
                <w:lang w:eastAsia="en-US"/>
              </w:rPr>
            </w:pPr>
            <w:r w:rsidRPr="008F2EAF">
              <w:rPr>
                <w:rFonts w:cs="v4.2.0"/>
                <w:lang w:eastAsia="en-US"/>
              </w:rPr>
              <w:t>10</w:t>
            </w:r>
          </w:p>
        </w:tc>
        <w:tc>
          <w:tcPr>
            <w:tcW w:w="1492" w:type="pct"/>
            <w:gridSpan w:val="3"/>
            <w:tcBorders>
              <w:bottom w:val="single" w:sz="4" w:space="0" w:color="auto"/>
            </w:tcBorders>
          </w:tcPr>
          <w:p w14:paraId="7B529DB2" w14:textId="77777777" w:rsidR="00596EE9" w:rsidRPr="008F2EAF" w:rsidRDefault="00596EE9" w:rsidP="00E136A6">
            <w:pPr>
              <w:pStyle w:val="TAC"/>
              <w:rPr>
                <w:rFonts w:cs="Arial"/>
                <w:lang w:eastAsia="en-US"/>
              </w:rPr>
            </w:pPr>
            <w:r w:rsidRPr="008F2EAF">
              <w:rPr>
                <w:rFonts w:cs="v4.2.0"/>
                <w:lang w:eastAsia="en-US"/>
              </w:rPr>
              <w:t>10</w:t>
            </w:r>
          </w:p>
        </w:tc>
      </w:tr>
      <w:tr w:rsidR="00596EE9" w:rsidRPr="008F2EAF" w14:paraId="7CED4CD1" w14:textId="77777777" w:rsidTr="00E136A6">
        <w:trPr>
          <w:cantSplit/>
          <w:jc w:val="center"/>
        </w:trPr>
        <w:tc>
          <w:tcPr>
            <w:tcW w:w="1241" w:type="pct"/>
            <w:tcBorders>
              <w:left w:val="single" w:sz="4" w:space="0" w:color="auto"/>
              <w:bottom w:val="single" w:sz="4" w:space="0" w:color="auto"/>
            </w:tcBorders>
          </w:tcPr>
          <w:p w14:paraId="51952F6E" w14:textId="77777777" w:rsidR="00596EE9" w:rsidRPr="008F2EAF" w:rsidRDefault="00596EE9" w:rsidP="00E136A6">
            <w:pPr>
              <w:pStyle w:val="TAL"/>
              <w:rPr>
                <w:rFonts w:cs="Arial"/>
                <w:lang w:eastAsia="en-US"/>
              </w:rPr>
            </w:pPr>
            <w:r w:rsidRPr="008F2EAF">
              <w:rPr>
                <w:rFonts w:cs="Arial"/>
                <w:lang w:val="it-IT" w:eastAsia="en-US"/>
              </w:rPr>
              <w:t>Correlation Matrix and Antenna Configuration</w:t>
            </w:r>
          </w:p>
        </w:tc>
        <w:tc>
          <w:tcPr>
            <w:tcW w:w="755" w:type="pct"/>
            <w:tcBorders>
              <w:bottom w:val="single" w:sz="4" w:space="0" w:color="auto"/>
            </w:tcBorders>
          </w:tcPr>
          <w:p w14:paraId="63497982" w14:textId="77777777" w:rsidR="00596EE9" w:rsidRPr="008F2EAF" w:rsidRDefault="00596EE9" w:rsidP="00E136A6">
            <w:pPr>
              <w:pStyle w:val="TAC"/>
              <w:rPr>
                <w:rFonts w:cs="v4.2.0"/>
                <w:lang w:eastAsia="en-US"/>
              </w:rPr>
            </w:pPr>
          </w:p>
        </w:tc>
        <w:tc>
          <w:tcPr>
            <w:tcW w:w="1513" w:type="pct"/>
            <w:gridSpan w:val="4"/>
          </w:tcPr>
          <w:p w14:paraId="14C7554F" w14:textId="77777777" w:rsidR="00596EE9" w:rsidRPr="008F2EAF" w:rsidRDefault="00596EE9" w:rsidP="00E136A6">
            <w:pPr>
              <w:pStyle w:val="TAC"/>
              <w:rPr>
                <w:rFonts w:cs="v4.2.0"/>
                <w:lang w:eastAsia="en-US"/>
              </w:rPr>
            </w:pPr>
            <w:r w:rsidRPr="008F2EAF">
              <w:rPr>
                <w:rFonts w:cs="v4.2.0"/>
                <w:lang w:eastAsia="en-US"/>
              </w:rPr>
              <w:t>2x1</w:t>
            </w:r>
          </w:p>
        </w:tc>
        <w:tc>
          <w:tcPr>
            <w:tcW w:w="1492" w:type="pct"/>
            <w:gridSpan w:val="3"/>
            <w:tcBorders>
              <w:bottom w:val="single" w:sz="4" w:space="0" w:color="auto"/>
            </w:tcBorders>
          </w:tcPr>
          <w:p w14:paraId="3E206C73" w14:textId="77777777" w:rsidR="00596EE9" w:rsidRPr="008F2EAF" w:rsidRDefault="00596EE9" w:rsidP="00E136A6">
            <w:pPr>
              <w:pStyle w:val="TAC"/>
              <w:rPr>
                <w:rFonts w:cs="v4.2.0"/>
                <w:lang w:eastAsia="en-US"/>
              </w:rPr>
            </w:pPr>
            <w:r w:rsidRPr="008F2EAF">
              <w:rPr>
                <w:rFonts w:cs="v4.2.0"/>
                <w:lang w:eastAsia="en-US"/>
              </w:rPr>
              <w:t>2x1</w:t>
            </w:r>
          </w:p>
        </w:tc>
      </w:tr>
      <w:tr w:rsidR="00596EE9" w:rsidRPr="008F2EAF" w14:paraId="1BEB3A3F" w14:textId="77777777" w:rsidTr="00E136A6">
        <w:trPr>
          <w:cantSplit/>
          <w:jc w:val="center"/>
        </w:trPr>
        <w:tc>
          <w:tcPr>
            <w:tcW w:w="1241" w:type="pct"/>
            <w:tcBorders>
              <w:left w:val="single" w:sz="4" w:space="0" w:color="auto"/>
              <w:bottom w:val="single" w:sz="4" w:space="0" w:color="auto"/>
            </w:tcBorders>
          </w:tcPr>
          <w:p w14:paraId="36A8F459" w14:textId="77777777" w:rsidR="00596EE9" w:rsidRPr="008F2EAF" w:rsidRDefault="00596EE9" w:rsidP="00E136A6">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A.3.2.1</w:t>
              </w:r>
            </w:smartTag>
            <w:r w:rsidRPr="008F2EAF">
              <w:rPr>
                <w:rFonts w:cs="Arial"/>
                <w:lang w:eastAsia="en-US"/>
              </w:rPr>
              <w:t xml:space="preserve">.1 (OP.1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A.3.2.1</w:t>
              </w:r>
            </w:smartTag>
            <w:r w:rsidRPr="008F2EAF">
              <w:rPr>
                <w:rFonts w:cs="Arial"/>
                <w:lang w:eastAsia="en-US"/>
              </w:rPr>
              <w:t>.2 (OP.2  FDD)</w:t>
            </w:r>
          </w:p>
        </w:tc>
        <w:tc>
          <w:tcPr>
            <w:tcW w:w="755" w:type="pct"/>
            <w:tcBorders>
              <w:bottom w:val="single" w:sz="4" w:space="0" w:color="auto"/>
            </w:tcBorders>
          </w:tcPr>
          <w:p w14:paraId="0AB2CF14" w14:textId="77777777" w:rsidR="00596EE9" w:rsidRPr="008F2EAF" w:rsidRDefault="00596EE9" w:rsidP="00E136A6">
            <w:pPr>
              <w:pStyle w:val="TAC"/>
              <w:rPr>
                <w:rFonts w:cs="Arial"/>
                <w:lang w:eastAsia="en-US"/>
              </w:rPr>
            </w:pPr>
          </w:p>
        </w:tc>
        <w:tc>
          <w:tcPr>
            <w:tcW w:w="504" w:type="pct"/>
          </w:tcPr>
          <w:p w14:paraId="08BEF674" w14:textId="77777777" w:rsidR="00596EE9" w:rsidRPr="008F2EAF" w:rsidRDefault="00596EE9" w:rsidP="00E136A6">
            <w:pPr>
              <w:pStyle w:val="TAC"/>
              <w:rPr>
                <w:rFonts w:cs="Arial"/>
                <w:lang w:eastAsia="en-US"/>
              </w:rPr>
            </w:pPr>
            <w:r w:rsidRPr="008F2EAF">
              <w:rPr>
                <w:rFonts w:cs="Arial"/>
                <w:lang w:eastAsia="en-US"/>
              </w:rPr>
              <w:t>OP.1 FDD</w:t>
            </w:r>
          </w:p>
        </w:tc>
        <w:tc>
          <w:tcPr>
            <w:tcW w:w="504" w:type="pct"/>
          </w:tcPr>
          <w:p w14:paraId="21017EDC" w14:textId="77777777" w:rsidR="00596EE9" w:rsidRPr="008F2EAF" w:rsidRDefault="00596EE9" w:rsidP="00E136A6">
            <w:pPr>
              <w:pStyle w:val="TAC"/>
              <w:rPr>
                <w:rFonts w:cs="Arial"/>
                <w:lang w:eastAsia="en-US"/>
              </w:rPr>
            </w:pPr>
            <w:r w:rsidRPr="008F2EAF">
              <w:rPr>
                <w:rFonts w:cs="Arial"/>
                <w:lang w:eastAsia="en-US"/>
              </w:rPr>
              <w:t>OP.1 FDD</w:t>
            </w:r>
          </w:p>
        </w:tc>
        <w:tc>
          <w:tcPr>
            <w:tcW w:w="505" w:type="pct"/>
            <w:gridSpan w:val="2"/>
          </w:tcPr>
          <w:p w14:paraId="516C72AC" w14:textId="77777777" w:rsidR="00596EE9" w:rsidRPr="008F2EAF" w:rsidRDefault="00596EE9" w:rsidP="00E136A6">
            <w:pPr>
              <w:pStyle w:val="TAC"/>
              <w:rPr>
                <w:rFonts w:cs="Arial"/>
                <w:lang w:eastAsia="en-US"/>
              </w:rPr>
            </w:pPr>
            <w:r w:rsidRPr="008F2EAF">
              <w:rPr>
                <w:rFonts w:cs="Arial"/>
                <w:lang w:eastAsia="en-US"/>
              </w:rPr>
              <w:t>OP.1 FDD</w:t>
            </w:r>
          </w:p>
        </w:tc>
        <w:tc>
          <w:tcPr>
            <w:tcW w:w="487" w:type="pct"/>
            <w:tcBorders>
              <w:bottom w:val="single" w:sz="4" w:space="0" w:color="auto"/>
            </w:tcBorders>
          </w:tcPr>
          <w:p w14:paraId="48780587"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3F78EC1A"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1D06760B" w14:textId="77777777" w:rsidR="00596EE9" w:rsidRPr="008F2EAF" w:rsidRDefault="00596EE9" w:rsidP="00E136A6">
            <w:pPr>
              <w:pStyle w:val="TAC"/>
              <w:rPr>
                <w:rFonts w:cs="Arial"/>
                <w:lang w:eastAsia="en-US"/>
              </w:rPr>
            </w:pPr>
            <w:r w:rsidRPr="008F2EAF">
              <w:rPr>
                <w:rFonts w:cs="Arial"/>
                <w:lang w:eastAsia="en-US"/>
              </w:rPr>
              <w:t>OP.2 FDD</w:t>
            </w:r>
          </w:p>
        </w:tc>
      </w:tr>
      <w:tr w:rsidR="00596EE9" w:rsidRPr="008F2EAF" w14:paraId="159FD05A" w14:textId="77777777" w:rsidTr="00E136A6">
        <w:trPr>
          <w:cantSplit/>
          <w:jc w:val="center"/>
        </w:trPr>
        <w:tc>
          <w:tcPr>
            <w:tcW w:w="1241" w:type="pct"/>
            <w:tcBorders>
              <w:left w:val="single" w:sz="4" w:space="0" w:color="auto"/>
              <w:bottom w:val="single" w:sz="4" w:space="0" w:color="auto"/>
            </w:tcBorders>
          </w:tcPr>
          <w:p w14:paraId="2A2649D8" w14:textId="77777777" w:rsidR="00596EE9" w:rsidRPr="008F2EAF" w:rsidRDefault="00596EE9" w:rsidP="00E136A6">
            <w:pPr>
              <w:pStyle w:val="TAL"/>
              <w:rPr>
                <w:rFonts w:cs="Arial"/>
                <w:lang w:eastAsia="en-US"/>
              </w:rPr>
            </w:pPr>
            <w:r w:rsidRPr="008F2EAF">
              <w:rPr>
                <w:rFonts w:cs="Arial"/>
                <w:lang w:eastAsia="en-US"/>
              </w:rPr>
              <w:t>PBCH_RA</w:t>
            </w:r>
          </w:p>
        </w:tc>
        <w:tc>
          <w:tcPr>
            <w:tcW w:w="755" w:type="pct"/>
            <w:tcBorders>
              <w:bottom w:val="single" w:sz="4" w:space="0" w:color="auto"/>
            </w:tcBorders>
          </w:tcPr>
          <w:p w14:paraId="19EBBDD6"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3DE7078" w14:textId="77777777" w:rsidR="00596EE9" w:rsidRPr="008F2EAF" w:rsidRDefault="00596EE9" w:rsidP="00E136A6">
            <w:pPr>
              <w:pStyle w:val="TAC"/>
              <w:rPr>
                <w:rFonts w:cs="Arial"/>
                <w:lang w:eastAsia="en-US"/>
              </w:rPr>
            </w:pPr>
          </w:p>
          <w:p w14:paraId="078D6824" w14:textId="77777777" w:rsidR="00596EE9" w:rsidRPr="008F2EAF" w:rsidRDefault="00596EE9" w:rsidP="00E136A6">
            <w:pPr>
              <w:pStyle w:val="TAC"/>
              <w:rPr>
                <w:rFonts w:cs="Arial"/>
                <w:lang w:eastAsia="en-US"/>
              </w:rPr>
            </w:pPr>
          </w:p>
          <w:p w14:paraId="56E0D790"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0ABA88C8" w14:textId="77777777" w:rsidR="00596EE9" w:rsidRPr="008F2EAF" w:rsidRDefault="00596EE9" w:rsidP="00E136A6">
            <w:pPr>
              <w:pStyle w:val="TAC"/>
              <w:rPr>
                <w:rFonts w:cs="Arial"/>
                <w:lang w:eastAsia="en-US"/>
              </w:rPr>
            </w:pPr>
          </w:p>
          <w:p w14:paraId="311E0F7D" w14:textId="77777777" w:rsidR="00596EE9" w:rsidRPr="008F2EAF" w:rsidRDefault="00596EE9" w:rsidP="00E136A6">
            <w:pPr>
              <w:pStyle w:val="TAC"/>
              <w:rPr>
                <w:rFonts w:cs="Arial"/>
                <w:lang w:eastAsia="en-US"/>
              </w:rPr>
            </w:pPr>
          </w:p>
          <w:p w14:paraId="6944F60A"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7ED270F5" w14:textId="77777777" w:rsidTr="00E136A6">
        <w:trPr>
          <w:cantSplit/>
          <w:jc w:val="center"/>
        </w:trPr>
        <w:tc>
          <w:tcPr>
            <w:tcW w:w="1241" w:type="pct"/>
            <w:tcBorders>
              <w:left w:val="single" w:sz="4" w:space="0" w:color="auto"/>
              <w:bottom w:val="single" w:sz="4" w:space="0" w:color="auto"/>
            </w:tcBorders>
          </w:tcPr>
          <w:p w14:paraId="2F08C3B2" w14:textId="77777777" w:rsidR="00596EE9" w:rsidRPr="008F2EAF" w:rsidRDefault="00596EE9" w:rsidP="00E136A6">
            <w:pPr>
              <w:pStyle w:val="TAL"/>
              <w:rPr>
                <w:rFonts w:cs="Arial"/>
                <w:lang w:eastAsia="en-US"/>
              </w:rPr>
            </w:pPr>
            <w:r w:rsidRPr="008F2EAF">
              <w:rPr>
                <w:rFonts w:cs="Arial"/>
                <w:lang w:eastAsia="en-US"/>
              </w:rPr>
              <w:t>PBCH_RB</w:t>
            </w:r>
          </w:p>
        </w:tc>
        <w:tc>
          <w:tcPr>
            <w:tcW w:w="755" w:type="pct"/>
            <w:tcBorders>
              <w:bottom w:val="single" w:sz="4" w:space="0" w:color="auto"/>
            </w:tcBorders>
          </w:tcPr>
          <w:p w14:paraId="7E484393"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35555C48" w14:textId="77777777" w:rsidR="00596EE9" w:rsidRPr="008F2EAF" w:rsidRDefault="00596EE9" w:rsidP="00E136A6">
            <w:pPr>
              <w:pStyle w:val="TAC"/>
              <w:rPr>
                <w:rFonts w:cs="Arial"/>
                <w:lang w:eastAsia="en-US"/>
              </w:rPr>
            </w:pPr>
          </w:p>
        </w:tc>
        <w:tc>
          <w:tcPr>
            <w:tcW w:w="1492" w:type="pct"/>
            <w:gridSpan w:val="3"/>
            <w:vMerge/>
          </w:tcPr>
          <w:p w14:paraId="26C215FE" w14:textId="77777777" w:rsidR="00596EE9" w:rsidRPr="008F2EAF" w:rsidRDefault="00596EE9" w:rsidP="00E136A6">
            <w:pPr>
              <w:pStyle w:val="TAC"/>
              <w:rPr>
                <w:rFonts w:cs="Arial"/>
                <w:lang w:eastAsia="en-US"/>
              </w:rPr>
            </w:pPr>
          </w:p>
        </w:tc>
      </w:tr>
      <w:tr w:rsidR="00596EE9" w:rsidRPr="008F2EAF" w14:paraId="1F0924B6" w14:textId="77777777" w:rsidTr="00E136A6">
        <w:trPr>
          <w:cantSplit/>
          <w:jc w:val="center"/>
        </w:trPr>
        <w:tc>
          <w:tcPr>
            <w:tcW w:w="1241" w:type="pct"/>
            <w:tcBorders>
              <w:left w:val="single" w:sz="4" w:space="0" w:color="auto"/>
              <w:bottom w:val="single" w:sz="4" w:space="0" w:color="auto"/>
            </w:tcBorders>
          </w:tcPr>
          <w:p w14:paraId="6A447657" w14:textId="77777777" w:rsidR="00596EE9" w:rsidRPr="008F2EAF" w:rsidRDefault="00596EE9" w:rsidP="00E136A6">
            <w:pPr>
              <w:pStyle w:val="TAL"/>
              <w:rPr>
                <w:rFonts w:cs="Arial"/>
                <w:lang w:eastAsia="en-US"/>
              </w:rPr>
            </w:pPr>
            <w:r w:rsidRPr="008F2EAF">
              <w:rPr>
                <w:rFonts w:cs="Arial"/>
                <w:lang w:eastAsia="en-US"/>
              </w:rPr>
              <w:t>PSS_RA</w:t>
            </w:r>
          </w:p>
        </w:tc>
        <w:tc>
          <w:tcPr>
            <w:tcW w:w="755" w:type="pct"/>
            <w:tcBorders>
              <w:bottom w:val="single" w:sz="4" w:space="0" w:color="auto"/>
            </w:tcBorders>
          </w:tcPr>
          <w:p w14:paraId="5F7CD3E0"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52D92445" w14:textId="77777777" w:rsidR="00596EE9" w:rsidRPr="008F2EAF" w:rsidRDefault="00596EE9" w:rsidP="00E136A6">
            <w:pPr>
              <w:pStyle w:val="TAC"/>
              <w:rPr>
                <w:rFonts w:cs="Arial"/>
                <w:lang w:eastAsia="en-US"/>
              </w:rPr>
            </w:pPr>
          </w:p>
        </w:tc>
        <w:tc>
          <w:tcPr>
            <w:tcW w:w="1492" w:type="pct"/>
            <w:gridSpan w:val="3"/>
            <w:vMerge/>
          </w:tcPr>
          <w:p w14:paraId="6F515A7B" w14:textId="77777777" w:rsidR="00596EE9" w:rsidRPr="008F2EAF" w:rsidRDefault="00596EE9" w:rsidP="00E136A6">
            <w:pPr>
              <w:pStyle w:val="TAC"/>
              <w:rPr>
                <w:rFonts w:cs="Arial"/>
                <w:lang w:eastAsia="en-US"/>
              </w:rPr>
            </w:pPr>
          </w:p>
        </w:tc>
      </w:tr>
      <w:tr w:rsidR="00596EE9" w:rsidRPr="008F2EAF" w14:paraId="43E11E20" w14:textId="77777777" w:rsidTr="00E136A6">
        <w:trPr>
          <w:cantSplit/>
          <w:jc w:val="center"/>
        </w:trPr>
        <w:tc>
          <w:tcPr>
            <w:tcW w:w="1241" w:type="pct"/>
            <w:tcBorders>
              <w:left w:val="single" w:sz="4" w:space="0" w:color="auto"/>
              <w:bottom w:val="single" w:sz="4" w:space="0" w:color="auto"/>
            </w:tcBorders>
          </w:tcPr>
          <w:p w14:paraId="3CD20FB1" w14:textId="77777777" w:rsidR="00596EE9" w:rsidRPr="008F2EAF" w:rsidRDefault="00596EE9" w:rsidP="00E136A6">
            <w:pPr>
              <w:pStyle w:val="TAL"/>
              <w:rPr>
                <w:rFonts w:cs="Arial"/>
                <w:lang w:eastAsia="en-US"/>
              </w:rPr>
            </w:pPr>
            <w:r w:rsidRPr="008F2EAF">
              <w:rPr>
                <w:rFonts w:cs="Arial"/>
                <w:lang w:eastAsia="en-US"/>
              </w:rPr>
              <w:t>SSS_RA</w:t>
            </w:r>
          </w:p>
        </w:tc>
        <w:tc>
          <w:tcPr>
            <w:tcW w:w="755" w:type="pct"/>
            <w:tcBorders>
              <w:bottom w:val="single" w:sz="4" w:space="0" w:color="auto"/>
            </w:tcBorders>
          </w:tcPr>
          <w:p w14:paraId="61B0CE45"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56E60628" w14:textId="77777777" w:rsidR="00596EE9" w:rsidRPr="008F2EAF" w:rsidRDefault="00596EE9" w:rsidP="00E136A6">
            <w:pPr>
              <w:pStyle w:val="TAC"/>
              <w:rPr>
                <w:rFonts w:cs="Arial"/>
                <w:lang w:eastAsia="en-US"/>
              </w:rPr>
            </w:pPr>
          </w:p>
        </w:tc>
        <w:tc>
          <w:tcPr>
            <w:tcW w:w="1492" w:type="pct"/>
            <w:gridSpan w:val="3"/>
            <w:vMerge/>
          </w:tcPr>
          <w:p w14:paraId="5187053F" w14:textId="77777777" w:rsidR="00596EE9" w:rsidRPr="008F2EAF" w:rsidRDefault="00596EE9" w:rsidP="00E136A6">
            <w:pPr>
              <w:pStyle w:val="TAC"/>
              <w:rPr>
                <w:rFonts w:cs="Arial"/>
                <w:lang w:eastAsia="en-US"/>
              </w:rPr>
            </w:pPr>
          </w:p>
        </w:tc>
      </w:tr>
      <w:tr w:rsidR="00596EE9" w:rsidRPr="008F2EAF" w14:paraId="24539536" w14:textId="77777777" w:rsidTr="00E136A6">
        <w:trPr>
          <w:cantSplit/>
          <w:jc w:val="center"/>
        </w:trPr>
        <w:tc>
          <w:tcPr>
            <w:tcW w:w="1241" w:type="pct"/>
            <w:tcBorders>
              <w:left w:val="single" w:sz="4" w:space="0" w:color="auto"/>
              <w:bottom w:val="single" w:sz="4" w:space="0" w:color="auto"/>
            </w:tcBorders>
          </w:tcPr>
          <w:p w14:paraId="2E4D7C1B" w14:textId="77777777" w:rsidR="00596EE9" w:rsidRPr="008F2EAF" w:rsidRDefault="00596EE9" w:rsidP="00E136A6">
            <w:pPr>
              <w:pStyle w:val="TAL"/>
              <w:rPr>
                <w:rFonts w:cs="Arial"/>
                <w:lang w:eastAsia="en-US"/>
              </w:rPr>
            </w:pPr>
            <w:r w:rsidRPr="008F2EAF">
              <w:rPr>
                <w:rFonts w:cs="Arial"/>
                <w:lang w:eastAsia="en-US"/>
              </w:rPr>
              <w:t>PCFICH_RB</w:t>
            </w:r>
          </w:p>
        </w:tc>
        <w:tc>
          <w:tcPr>
            <w:tcW w:w="755" w:type="pct"/>
            <w:tcBorders>
              <w:bottom w:val="single" w:sz="4" w:space="0" w:color="auto"/>
            </w:tcBorders>
          </w:tcPr>
          <w:p w14:paraId="6D9EE069"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tcPr>
          <w:p w14:paraId="03141CBA" w14:textId="77777777" w:rsidR="00596EE9" w:rsidRPr="008F2EAF" w:rsidRDefault="00596EE9" w:rsidP="00E136A6">
            <w:pPr>
              <w:pStyle w:val="TAC"/>
              <w:rPr>
                <w:rFonts w:cs="Arial"/>
                <w:lang w:eastAsia="en-US"/>
              </w:rPr>
            </w:pPr>
            <w:r w:rsidRPr="008F2EAF">
              <w:rPr>
                <w:rFonts w:cs="Arial"/>
                <w:lang w:eastAsia="en-US"/>
              </w:rPr>
              <w:t>0</w:t>
            </w:r>
          </w:p>
        </w:tc>
        <w:tc>
          <w:tcPr>
            <w:tcW w:w="1492" w:type="pct"/>
            <w:gridSpan w:val="3"/>
          </w:tcPr>
          <w:p w14:paraId="359EB35C"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270C5E59" w14:textId="77777777" w:rsidTr="00E136A6">
        <w:trPr>
          <w:cantSplit/>
          <w:jc w:val="center"/>
        </w:trPr>
        <w:tc>
          <w:tcPr>
            <w:tcW w:w="1241" w:type="pct"/>
            <w:tcBorders>
              <w:left w:val="single" w:sz="4" w:space="0" w:color="auto"/>
              <w:bottom w:val="single" w:sz="4" w:space="0" w:color="auto"/>
            </w:tcBorders>
          </w:tcPr>
          <w:p w14:paraId="358FF95B" w14:textId="77777777" w:rsidR="00596EE9" w:rsidRPr="008F2EAF" w:rsidRDefault="00596EE9" w:rsidP="00E136A6">
            <w:pPr>
              <w:pStyle w:val="TAL"/>
              <w:rPr>
                <w:rFonts w:cs="Arial"/>
                <w:lang w:eastAsia="en-US"/>
              </w:rPr>
            </w:pPr>
            <w:r w:rsidRPr="008F2EAF">
              <w:rPr>
                <w:rFonts w:cs="Arial"/>
                <w:lang w:eastAsia="en-US"/>
              </w:rPr>
              <w:t>PHICH_RA</w:t>
            </w:r>
          </w:p>
        </w:tc>
        <w:tc>
          <w:tcPr>
            <w:tcW w:w="755" w:type="pct"/>
            <w:tcBorders>
              <w:bottom w:val="single" w:sz="4" w:space="0" w:color="auto"/>
            </w:tcBorders>
          </w:tcPr>
          <w:p w14:paraId="6F5DEF7F"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1B9DA5E"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51FB0C1C"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0C9F0323" w14:textId="77777777" w:rsidTr="00E136A6">
        <w:trPr>
          <w:cantSplit/>
          <w:jc w:val="center"/>
        </w:trPr>
        <w:tc>
          <w:tcPr>
            <w:tcW w:w="1241" w:type="pct"/>
            <w:tcBorders>
              <w:left w:val="single" w:sz="4" w:space="0" w:color="auto"/>
              <w:bottom w:val="single" w:sz="4" w:space="0" w:color="auto"/>
            </w:tcBorders>
          </w:tcPr>
          <w:p w14:paraId="208C5473" w14:textId="77777777" w:rsidR="00596EE9" w:rsidRPr="008F2EAF" w:rsidRDefault="00596EE9" w:rsidP="00E136A6">
            <w:pPr>
              <w:pStyle w:val="TAL"/>
              <w:rPr>
                <w:rFonts w:cs="Arial"/>
                <w:lang w:eastAsia="en-US"/>
              </w:rPr>
            </w:pPr>
            <w:r w:rsidRPr="008F2EAF">
              <w:rPr>
                <w:rFonts w:cs="Arial"/>
                <w:lang w:eastAsia="en-US"/>
              </w:rPr>
              <w:t>PHICH_PB</w:t>
            </w:r>
          </w:p>
        </w:tc>
        <w:tc>
          <w:tcPr>
            <w:tcW w:w="755" w:type="pct"/>
            <w:tcBorders>
              <w:bottom w:val="single" w:sz="4" w:space="0" w:color="auto"/>
            </w:tcBorders>
          </w:tcPr>
          <w:p w14:paraId="42908AA2"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3E232DF0" w14:textId="77777777" w:rsidR="00596EE9" w:rsidRPr="008F2EAF" w:rsidRDefault="00596EE9" w:rsidP="00E136A6">
            <w:pPr>
              <w:pStyle w:val="TAC"/>
              <w:rPr>
                <w:rFonts w:cs="Arial"/>
                <w:lang w:eastAsia="en-US"/>
              </w:rPr>
            </w:pPr>
          </w:p>
        </w:tc>
        <w:tc>
          <w:tcPr>
            <w:tcW w:w="1492" w:type="pct"/>
            <w:gridSpan w:val="3"/>
            <w:vMerge/>
          </w:tcPr>
          <w:p w14:paraId="66A615CB" w14:textId="77777777" w:rsidR="00596EE9" w:rsidRPr="008F2EAF" w:rsidRDefault="00596EE9" w:rsidP="00E136A6">
            <w:pPr>
              <w:pStyle w:val="TAC"/>
              <w:rPr>
                <w:rFonts w:cs="Arial"/>
                <w:lang w:eastAsia="en-US"/>
              </w:rPr>
            </w:pPr>
          </w:p>
        </w:tc>
      </w:tr>
      <w:tr w:rsidR="00596EE9" w:rsidRPr="008F2EAF" w14:paraId="048167BF" w14:textId="77777777" w:rsidTr="00E136A6">
        <w:trPr>
          <w:cantSplit/>
          <w:jc w:val="center"/>
        </w:trPr>
        <w:tc>
          <w:tcPr>
            <w:tcW w:w="1241" w:type="pct"/>
            <w:tcBorders>
              <w:left w:val="single" w:sz="4" w:space="0" w:color="auto"/>
              <w:bottom w:val="single" w:sz="4" w:space="0" w:color="auto"/>
            </w:tcBorders>
          </w:tcPr>
          <w:p w14:paraId="4B4808E4" w14:textId="77777777" w:rsidR="00596EE9" w:rsidRPr="008F2EAF" w:rsidRDefault="00596EE9" w:rsidP="00E136A6">
            <w:pPr>
              <w:pStyle w:val="TAL"/>
              <w:rPr>
                <w:rFonts w:cs="Arial"/>
                <w:lang w:eastAsia="en-US"/>
              </w:rPr>
            </w:pPr>
            <w:r w:rsidRPr="008F2EAF">
              <w:rPr>
                <w:rFonts w:cs="Arial"/>
                <w:lang w:eastAsia="en-US"/>
              </w:rPr>
              <w:t>PDCCH_RA</w:t>
            </w:r>
          </w:p>
        </w:tc>
        <w:tc>
          <w:tcPr>
            <w:tcW w:w="755" w:type="pct"/>
            <w:tcBorders>
              <w:bottom w:val="single" w:sz="4" w:space="0" w:color="auto"/>
            </w:tcBorders>
          </w:tcPr>
          <w:p w14:paraId="2589EEFE"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37A249C9" w14:textId="77777777" w:rsidR="00596EE9" w:rsidRPr="008F2EAF" w:rsidRDefault="00596EE9" w:rsidP="00E136A6">
            <w:pPr>
              <w:pStyle w:val="TAC"/>
              <w:rPr>
                <w:rFonts w:cs="Arial"/>
                <w:lang w:eastAsia="en-US"/>
              </w:rPr>
            </w:pPr>
            <w:r w:rsidRPr="008F2EAF">
              <w:rPr>
                <w:rFonts w:cs="Arial"/>
                <w:lang w:eastAsia="en-US"/>
              </w:rPr>
              <w:t>0</w:t>
            </w:r>
          </w:p>
          <w:p w14:paraId="67F570BE" w14:textId="77777777" w:rsidR="00596EE9" w:rsidRPr="008F2EAF" w:rsidRDefault="00596EE9" w:rsidP="00E136A6">
            <w:pPr>
              <w:pStyle w:val="TAC"/>
              <w:rPr>
                <w:rFonts w:cs="Arial"/>
                <w:lang w:eastAsia="en-US"/>
              </w:rPr>
            </w:pPr>
          </w:p>
        </w:tc>
        <w:tc>
          <w:tcPr>
            <w:tcW w:w="1492" w:type="pct"/>
            <w:gridSpan w:val="3"/>
            <w:vMerge w:val="restart"/>
          </w:tcPr>
          <w:p w14:paraId="4DF3293A"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7D332EE8" w14:textId="77777777" w:rsidTr="00E136A6">
        <w:trPr>
          <w:cantSplit/>
          <w:jc w:val="center"/>
        </w:trPr>
        <w:tc>
          <w:tcPr>
            <w:tcW w:w="1241" w:type="pct"/>
            <w:tcBorders>
              <w:left w:val="single" w:sz="4" w:space="0" w:color="auto"/>
              <w:bottom w:val="single" w:sz="4" w:space="0" w:color="auto"/>
            </w:tcBorders>
          </w:tcPr>
          <w:p w14:paraId="7375BD69" w14:textId="77777777" w:rsidR="00596EE9" w:rsidRPr="008F2EAF" w:rsidRDefault="00596EE9" w:rsidP="00E136A6">
            <w:pPr>
              <w:pStyle w:val="TAL"/>
              <w:rPr>
                <w:rFonts w:cs="Arial"/>
                <w:lang w:eastAsia="en-US"/>
              </w:rPr>
            </w:pPr>
            <w:r w:rsidRPr="008F2EAF">
              <w:rPr>
                <w:rFonts w:cs="Arial"/>
                <w:lang w:eastAsia="en-US"/>
              </w:rPr>
              <w:t>PDCCH_PB</w:t>
            </w:r>
          </w:p>
        </w:tc>
        <w:tc>
          <w:tcPr>
            <w:tcW w:w="755" w:type="pct"/>
            <w:tcBorders>
              <w:bottom w:val="single" w:sz="4" w:space="0" w:color="auto"/>
            </w:tcBorders>
          </w:tcPr>
          <w:p w14:paraId="06F059BD"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4DAF4D0D" w14:textId="77777777" w:rsidR="00596EE9" w:rsidRPr="008F2EAF" w:rsidRDefault="00596EE9" w:rsidP="00E136A6">
            <w:pPr>
              <w:pStyle w:val="TAC"/>
              <w:rPr>
                <w:rFonts w:cs="Arial"/>
                <w:lang w:eastAsia="en-US"/>
              </w:rPr>
            </w:pPr>
          </w:p>
        </w:tc>
        <w:tc>
          <w:tcPr>
            <w:tcW w:w="1492" w:type="pct"/>
            <w:gridSpan w:val="3"/>
            <w:vMerge/>
          </w:tcPr>
          <w:p w14:paraId="592BB7B3" w14:textId="77777777" w:rsidR="00596EE9" w:rsidRPr="008F2EAF" w:rsidRDefault="00596EE9" w:rsidP="00E136A6">
            <w:pPr>
              <w:pStyle w:val="TAC"/>
              <w:rPr>
                <w:rFonts w:cs="Arial"/>
                <w:lang w:eastAsia="en-US"/>
              </w:rPr>
            </w:pPr>
          </w:p>
        </w:tc>
      </w:tr>
      <w:tr w:rsidR="00596EE9" w:rsidRPr="008F2EAF" w14:paraId="7BCA13CA" w14:textId="77777777" w:rsidTr="00E136A6">
        <w:trPr>
          <w:cantSplit/>
          <w:jc w:val="center"/>
        </w:trPr>
        <w:tc>
          <w:tcPr>
            <w:tcW w:w="1241" w:type="pct"/>
            <w:tcBorders>
              <w:left w:val="single" w:sz="4" w:space="0" w:color="auto"/>
              <w:bottom w:val="single" w:sz="4" w:space="0" w:color="auto"/>
            </w:tcBorders>
          </w:tcPr>
          <w:p w14:paraId="2F9B752A" w14:textId="77777777" w:rsidR="00596EE9" w:rsidRPr="008F2EAF" w:rsidRDefault="00596EE9" w:rsidP="00E136A6">
            <w:pPr>
              <w:pStyle w:val="TAL"/>
              <w:rPr>
                <w:rFonts w:cs="Arial"/>
                <w:lang w:eastAsia="en-US"/>
              </w:rPr>
            </w:pPr>
            <w:r w:rsidRPr="008F2EAF">
              <w:rPr>
                <w:rFonts w:cs="Arial"/>
                <w:lang w:eastAsia="en-US"/>
              </w:rPr>
              <w:t>PDSCH_RA</w:t>
            </w:r>
          </w:p>
        </w:tc>
        <w:tc>
          <w:tcPr>
            <w:tcW w:w="755" w:type="pct"/>
            <w:tcBorders>
              <w:bottom w:val="single" w:sz="4" w:space="0" w:color="auto"/>
            </w:tcBorders>
          </w:tcPr>
          <w:p w14:paraId="79EAA1E6"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3951E5FF" w14:textId="77777777" w:rsidR="00596EE9" w:rsidRPr="008F2EAF" w:rsidRDefault="00596EE9" w:rsidP="00E136A6">
            <w:pPr>
              <w:pStyle w:val="TAC"/>
              <w:rPr>
                <w:rFonts w:cs="Arial"/>
                <w:lang w:eastAsia="en-US"/>
              </w:rPr>
            </w:pPr>
          </w:p>
          <w:p w14:paraId="15F141C7"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63753679" w14:textId="77777777" w:rsidR="00596EE9" w:rsidRPr="008F2EAF" w:rsidRDefault="00596EE9" w:rsidP="00E136A6">
            <w:pPr>
              <w:pStyle w:val="TAC"/>
              <w:rPr>
                <w:rFonts w:cs="Arial"/>
                <w:lang w:eastAsia="en-US"/>
              </w:rPr>
            </w:pPr>
          </w:p>
          <w:p w14:paraId="22B7AF3A"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3833895D" w14:textId="77777777" w:rsidTr="00E136A6">
        <w:trPr>
          <w:cantSplit/>
          <w:jc w:val="center"/>
        </w:trPr>
        <w:tc>
          <w:tcPr>
            <w:tcW w:w="1241" w:type="pct"/>
            <w:tcBorders>
              <w:left w:val="single" w:sz="4" w:space="0" w:color="auto"/>
              <w:bottom w:val="single" w:sz="4" w:space="0" w:color="auto"/>
            </w:tcBorders>
          </w:tcPr>
          <w:p w14:paraId="126636C7" w14:textId="77777777" w:rsidR="00596EE9" w:rsidRPr="008F2EAF" w:rsidRDefault="00596EE9" w:rsidP="00E136A6">
            <w:pPr>
              <w:pStyle w:val="TAL"/>
              <w:rPr>
                <w:rFonts w:cs="Arial"/>
                <w:lang w:eastAsia="en-US"/>
              </w:rPr>
            </w:pPr>
            <w:r w:rsidRPr="008F2EAF">
              <w:rPr>
                <w:rFonts w:cs="Arial"/>
                <w:lang w:eastAsia="en-US"/>
              </w:rPr>
              <w:t>PDSCH_RB</w:t>
            </w:r>
          </w:p>
        </w:tc>
        <w:tc>
          <w:tcPr>
            <w:tcW w:w="755" w:type="pct"/>
            <w:tcBorders>
              <w:bottom w:val="single" w:sz="4" w:space="0" w:color="auto"/>
            </w:tcBorders>
          </w:tcPr>
          <w:p w14:paraId="765036A6"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7E4D6DA5" w14:textId="77777777" w:rsidR="00596EE9" w:rsidRPr="008F2EAF" w:rsidRDefault="00596EE9" w:rsidP="00E136A6">
            <w:pPr>
              <w:pStyle w:val="TAC"/>
              <w:rPr>
                <w:rFonts w:cs="Arial"/>
                <w:lang w:eastAsia="en-US"/>
              </w:rPr>
            </w:pPr>
          </w:p>
        </w:tc>
        <w:tc>
          <w:tcPr>
            <w:tcW w:w="1492" w:type="pct"/>
            <w:gridSpan w:val="3"/>
            <w:vMerge/>
          </w:tcPr>
          <w:p w14:paraId="7B745025" w14:textId="77777777" w:rsidR="00596EE9" w:rsidRPr="008F2EAF" w:rsidRDefault="00596EE9" w:rsidP="00E136A6">
            <w:pPr>
              <w:pStyle w:val="TAC"/>
              <w:rPr>
                <w:rFonts w:cs="Arial"/>
                <w:lang w:eastAsia="en-US"/>
              </w:rPr>
            </w:pPr>
          </w:p>
        </w:tc>
      </w:tr>
      <w:tr w:rsidR="00596EE9" w:rsidRPr="008F2EAF" w14:paraId="7FBF4AF4" w14:textId="77777777" w:rsidTr="00E136A6">
        <w:trPr>
          <w:cantSplit/>
          <w:jc w:val="center"/>
        </w:trPr>
        <w:tc>
          <w:tcPr>
            <w:tcW w:w="1241" w:type="pct"/>
            <w:tcBorders>
              <w:left w:val="single" w:sz="4" w:space="0" w:color="auto"/>
              <w:bottom w:val="single" w:sz="4" w:space="0" w:color="auto"/>
            </w:tcBorders>
            <w:vAlign w:val="center"/>
          </w:tcPr>
          <w:p w14:paraId="2C297A3F" w14:textId="77777777" w:rsidR="00596EE9" w:rsidRPr="008F2EAF" w:rsidRDefault="00596EE9" w:rsidP="00E136A6">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4E4384F9"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0F51263E" w14:textId="77777777" w:rsidR="00596EE9" w:rsidRPr="008F2EAF" w:rsidRDefault="00596EE9" w:rsidP="00E136A6">
            <w:pPr>
              <w:pStyle w:val="TAC"/>
              <w:rPr>
                <w:rFonts w:cs="Arial"/>
                <w:lang w:eastAsia="en-US"/>
              </w:rPr>
            </w:pPr>
          </w:p>
        </w:tc>
        <w:tc>
          <w:tcPr>
            <w:tcW w:w="1492" w:type="pct"/>
            <w:gridSpan w:val="3"/>
            <w:vMerge/>
          </w:tcPr>
          <w:p w14:paraId="3734CD93" w14:textId="77777777" w:rsidR="00596EE9" w:rsidRPr="008F2EAF" w:rsidRDefault="00596EE9" w:rsidP="00E136A6">
            <w:pPr>
              <w:pStyle w:val="TAC"/>
              <w:rPr>
                <w:rFonts w:cs="Arial"/>
                <w:lang w:eastAsia="en-US"/>
              </w:rPr>
            </w:pPr>
          </w:p>
        </w:tc>
      </w:tr>
      <w:tr w:rsidR="00596EE9" w:rsidRPr="008F2EAF" w14:paraId="110757F9" w14:textId="77777777" w:rsidTr="00E136A6">
        <w:trPr>
          <w:cantSplit/>
          <w:jc w:val="center"/>
        </w:trPr>
        <w:tc>
          <w:tcPr>
            <w:tcW w:w="1241" w:type="pct"/>
            <w:tcBorders>
              <w:left w:val="single" w:sz="4" w:space="0" w:color="auto"/>
              <w:bottom w:val="single" w:sz="4" w:space="0" w:color="auto"/>
            </w:tcBorders>
            <w:vAlign w:val="center"/>
          </w:tcPr>
          <w:p w14:paraId="68AB6893" w14:textId="77777777" w:rsidR="00596EE9" w:rsidRPr="008F2EAF" w:rsidRDefault="00596EE9" w:rsidP="00E136A6">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12D7CC03"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Borders>
              <w:bottom w:val="single" w:sz="4" w:space="0" w:color="auto"/>
            </w:tcBorders>
          </w:tcPr>
          <w:p w14:paraId="7BBA452F" w14:textId="77777777" w:rsidR="00596EE9" w:rsidRPr="008F2EAF" w:rsidRDefault="00596EE9" w:rsidP="00E136A6">
            <w:pPr>
              <w:pStyle w:val="TAC"/>
              <w:rPr>
                <w:rFonts w:cs="Arial"/>
                <w:lang w:eastAsia="en-US"/>
              </w:rPr>
            </w:pPr>
          </w:p>
        </w:tc>
        <w:tc>
          <w:tcPr>
            <w:tcW w:w="1492" w:type="pct"/>
            <w:gridSpan w:val="3"/>
            <w:vMerge/>
            <w:tcBorders>
              <w:bottom w:val="single" w:sz="4" w:space="0" w:color="auto"/>
            </w:tcBorders>
          </w:tcPr>
          <w:p w14:paraId="33FD21D3" w14:textId="77777777" w:rsidR="00596EE9" w:rsidRPr="008F2EAF" w:rsidRDefault="00596EE9" w:rsidP="00E136A6">
            <w:pPr>
              <w:pStyle w:val="TAC"/>
              <w:rPr>
                <w:rFonts w:cs="Arial"/>
                <w:lang w:eastAsia="en-US"/>
              </w:rPr>
            </w:pPr>
          </w:p>
        </w:tc>
      </w:tr>
      <w:tr w:rsidR="00596EE9" w:rsidRPr="008F2EAF" w14:paraId="7526CFF6" w14:textId="77777777" w:rsidTr="00E136A6">
        <w:trPr>
          <w:cantSplit/>
          <w:trHeight w:val="219"/>
          <w:jc w:val="center"/>
        </w:trPr>
        <w:tc>
          <w:tcPr>
            <w:tcW w:w="1241" w:type="pct"/>
          </w:tcPr>
          <w:p w14:paraId="61C6A766" w14:textId="77777777" w:rsidR="00596EE9" w:rsidRPr="008F2EAF" w:rsidRDefault="00596EE9" w:rsidP="00E136A6">
            <w:pPr>
              <w:pStyle w:val="TAL"/>
              <w:rPr>
                <w:rFonts w:cs="Arial"/>
                <w:lang w:eastAsia="en-US"/>
              </w:rPr>
            </w:pPr>
            <w:r w:rsidRPr="008F2EAF">
              <w:rPr>
                <w:rFonts w:cs="Arial"/>
                <w:position w:val="-12"/>
                <w:lang w:eastAsia="en-US"/>
              </w:rPr>
              <w:object w:dxaOrig="620" w:dyaOrig="380" w14:anchorId="732BF675">
                <v:shape id="_x0000_i1067" type="#_x0000_t75" style="width:31.2pt;height:18.9pt" o:ole="" fillcolor="window">
                  <v:imagedata r:id="rId8" o:title=""/>
                </v:shape>
                <o:OLEObject Type="Embed" ProgID="Equation.3" ShapeID="_x0000_i1067" DrawAspect="Content" ObjectID="_1578911270" r:id="rId61"/>
              </w:object>
            </w:r>
          </w:p>
        </w:tc>
        <w:tc>
          <w:tcPr>
            <w:tcW w:w="755" w:type="pct"/>
          </w:tcPr>
          <w:p w14:paraId="1D10D9E2" w14:textId="77777777" w:rsidR="00596EE9" w:rsidRPr="008F2EAF" w:rsidRDefault="00596EE9" w:rsidP="00E136A6">
            <w:pPr>
              <w:pStyle w:val="TAC"/>
              <w:rPr>
                <w:rFonts w:cs="Arial"/>
                <w:lang w:eastAsia="en-US"/>
              </w:rPr>
            </w:pPr>
            <w:r w:rsidRPr="008F2EAF">
              <w:rPr>
                <w:rFonts w:cs="v4.2.0"/>
                <w:lang w:eastAsia="en-US"/>
              </w:rPr>
              <w:t>dB</w:t>
            </w:r>
          </w:p>
        </w:tc>
        <w:tc>
          <w:tcPr>
            <w:tcW w:w="504" w:type="pct"/>
          </w:tcPr>
          <w:p w14:paraId="2A83872C" w14:textId="77777777" w:rsidR="00596EE9" w:rsidRPr="008F2EAF" w:rsidDel="004B51DC" w:rsidRDefault="00596EE9" w:rsidP="00E136A6">
            <w:pPr>
              <w:pStyle w:val="TAC"/>
              <w:rPr>
                <w:rFonts w:cs="Arial"/>
                <w:lang w:eastAsia="en-US"/>
              </w:rPr>
            </w:pPr>
            <w:r w:rsidRPr="008F2EAF">
              <w:rPr>
                <w:rFonts w:cs="v4.2.0"/>
                <w:lang w:eastAsia="zh-CN"/>
              </w:rPr>
              <w:t>8</w:t>
            </w:r>
          </w:p>
        </w:tc>
        <w:tc>
          <w:tcPr>
            <w:tcW w:w="504" w:type="pct"/>
          </w:tcPr>
          <w:p w14:paraId="12E5752F" w14:textId="77777777" w:rsidR="00596EE9" w:rsidRPr="008F2EAF" w:rsidDel="004B51DC" w:rsidRDefault="00596EE9" w:rsidP="00E136A6">
            <w:pPr>
              <w:pStyle w:val="TAC"/>
              <w:rPr>
                <w:rFonts w:cs="Arial"/>
                <w:lang w:eastAsia="en-US"/>
              </w:rPr>
            </w:pPr>
            <w:r w:rsidRPr="008F2EAF">
              <w:rPr>
                <w:rFonts w:cs="v4.2.0"/>
                <w:lang w:eastAsia="zh-CN"/>
              </w:rPr>
              <w:t>-3.3</w:t>
            </w:r>
          </w:p>
        </w:tc>
        <w:tc>
          <w:tcPr>
            <w:tcW w:w="505" w:type="pct"/>
            <w:gridSpan w:val="2"/>
          </w:tcPr>
          <w:p w14:paraId="07CD4985" w14:textId="77777777" w:rsidR="00596EE9" w:rsidRPr="008F2EAF" w:rsidDel="004B51DC" w:rsidRDefault="00596EE9" w:rsidP="00E136A6">
            <w:pPr>
              <w:pStyle w:val="TAC"/>
              <w:rPr>
                <w:rFonts w:cs="Arial"/>
                <w:lang w:eastAsia="en-US"/>
              </w:rPr>
            </w:pPr>
            <w:r w:rsidRPr="008F2EAF">
              <w:rPr>
                <w:rFonts w:cs="v4.2.0"/>
                <w:lang w:eastAsia="zh-CN"/>
              </w:rPr>
              <w:t>-3.3</w:t>
            </w:r>
          </w:p>
        </w:tc>
        <w:tc>
          <w:tcPr>
            <w:tcW w:w="487" w:type="pct"/>
          </w:tcPr>
          <w:p w14:paraId="698A24B1" w14:textId="77777777" w:rsidR="00596EE9" w:rsidRPr="008F2EAF" w:rsidDel="004B51DC" w:rsidRDefault="00596EE9" w:rsidP="00E136A6">
            <w:pPr>
              <w:pStyle w:val="TAC"/>
              <w:rPr>
                <w:rFonts w:cs="Arial"/>
                <w:lang w:eastAsia="en-US"/>
              </w:rPr>
            </w:pPr>
            <w:r w:rsidRPr="008F2EAF">
              <w:rPr>
                <w:rFonts w:cs="v4.2.0"/>
                <w:lang w:eastAsia="en-US"/>
              </w:rPr>
              <w:t>-Infinity</w:t>
            </w:r>
          </w:p>
        </w:tc>
        <w:tc>
          <w:tcPr>
            <w:tcW w:w="502" w:type="pct"/>
          </w:tcPr>
          <w:p w14:paraId="73AE8F09" w14:textId="77777777" w:rsidR="00596EE9" w:rsidRPr="008F2EAF" w:rsidDel="004B51DC" w:rsidRDefault="00596EE9" w:rsidP="00E136A6">
            <w:pPr>
              <w:pStyle w:val="TAC"/>
              <w:rPr>
                <w:rFonts w:cs="Arial"/>
                <w:lang w:eastAsia="en-US"/>
              </w:rPr>
            </w:pPr>
            <w:r w:rsidRPr="008F2EAF">
              <w:rPr>
                <w:rFonts w:cs="v4.2.0"/>
                <w:lang w:eastAsia="zh-CN"/>
              </w:rPr>
              <w:t>2.36</w:t>
            </w:r>
          </w:p>
        </w:tc>
        <w:tc>
          <w:tcPr>
            <w:tcW w:w="502" w:type="pct"/>
          </w:tcPr>
          <w:p w14:paraId="0AB24C53" w14:textId="77777777" w:rsidR="00596EE9" w:rsidRPr="008F2EAF" w:rsidDel="004B51DC" w:rsidRDefault="00596EE9" w:rsidP="00E136A6">
            <w:pPr>
              <w:pStyle w:val="TAC"/>
              <w:rPr>
                <w:rFonts w:cs="Arial"/>
                <w:lang w:eastAsia="en-US"/>
              </w:rPr>
            </w:pPr>
            <w:r w:rsidRPr="008F2EAF">
              <w:rPr>
                <w:rFonts w:cs="v4.2.0"/>
                <w:lang w:eastAsia="zh-CN"/>
              </w:rPr>
              <w:t>2.36</w:t>
            </w:r>
          </w:p>
        </w:tc>
      </w:tr>
      <w:tr w:rsidR="00596EE9" w:rsidRPr="008F2EAF" w14:paraId="5DAACE86" w14:textId="77777777" w:rsidTr="00E136A6">
        <w:trPr>
          <w:cantSplit/>
          <w:trHeight w:val="124"/>
          <w:jc w:val="center"/>
        </w:trPr>
        <w:tc>
          <w:tcPr>
            <w:tcW w:w="1241" w:type="pct"/>
          </w:tcPr>
          <w:p w14:paraId="6D04F8F7" w14:textId="77777777" w:rsidR="00596EE9" w:rsidRPr="008F2EAF" w:rsidRDefault="00596EE9" w:rsidP="00E136A6">
            <w:pPr>
              <w:pStyle w:val="TAL"/>
              <w:rPr>
                <w:rFonts w:cs="Arial"/>
                <w:lang w:eastAsia="en-US"/>
              </w:rPr>
            </w:pPr>
            <w:r w:rsidRPr="008F2EAF">
              <w:rPr>
                <w:rFonts w:cs="Arial"/>
                <w:position w:val="-12"/>
                <w:lang w:eastAsia="en-US"/>
              </w:rPr>
              <w:object w:dxaOrig="400" w:dyaOrig="360" w14:anchorId="789AD672">
                <v:shape id="_x0000_i1068" type="#_x0000_t75" style="width:20.1pt;height:18pt" o:ole="" fillcolor="window">
                  <v:imagedata r:id="rId10" o:title=""/>
                </v:shape>
                <o:OLEObject Type="Embed" ProgID="Equation.3" ShapeID="_x0000_i1068" DrawAspect="Content" ObjectID="_1578911271" r:id="rId62"/>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72D00B72" w14:textId="77777777" w:rsidR="00596EE9" w:rsidRPr="008F2EAF" w:rsidRDefault="00596EE9" w:rsidP="00E136A6">
            <w:pPr>
              <w:pStyle w:val="TAC"/>
              <w:rPr>
                <w:rFonts w:cs="Arial"/>
                <w:lang w:eastAsia="en-US"/>
              </w:rPr>
            </w:pPr>
            <w:r w:rsidRPr="008F2EAF">
              <w:rPr>
                <w:rFonts w:cs="v4.2.0"/>
                <w:lang w:eastAsia="en-US"/>
              </w:rPr>
              <w:t>dBm/15 KHz</w:t>
            </w:r>
          </w:p>
        </w:tc>
        <w:tc>
          <w:tcPr>
            <w:tcW w:w="3005" w:type="pct"/>
            <w:gridSpan w:val="7"/>
          </w:tcPr>
          <w:p w14:paraId="32540E06" w14:textId="77777777" w:rsidR="00596EE9" w:rsidRPr="008F2EAF" w:rsidRDefault="00596EE9" w:rsidP="00E136A6">
            <w:pPr>
              <w:pStyle w:val="TAC"/>
              <w:rPr>
                <w:rFonts w:cs="Arial"/>
                <w:lang w:eastAsia="en-US"/>
              </w:rPr>
            </w:pPr>
            <w:r w:rsidRPr="008F2EAF">
              <w:rPr>
                <w:rFonts w:cs="v4.2.0"/>
                <w:lang w:eastAsia="en-US"/>
              </w:rPr>
              <w:t>-98</w:t>
            </w:r>
          </w:p>
        </w:tc>
      </w:tr>
      <w:tr w:rsidR="00596EE9" w:rsidRPr="008F2EAF" w14:paraId="175E67D4" w14:textId="77777777" w:rsidTr="00E136A6">
        <w:trPr>
          <w:cantSplit/>
          <w:trHeight w:val="197"/>
          <w:jc w:val="center"/>
        </w:trPr>
        <w:tc>
          <w:tcPr>
            <w:tcW w:w="1241" w:type="pct"/>
          </w:tcPr>
          <w:p w14:paraId="7CC1DC6B" w14:textId="77777777" w:rsidR="00596EE9" w:rsidRPr="008F2EAF" w:rsidRDefault="00596EE9" w:rsidP="00E136A6">
            <w:pPr>
              <w:pStyle w:val="TAL"/>
              <w:rPr>
                <w:rFonts w:cs="Arial"/>
                <w:lang w:eastAsia="en-US"/>
              </w:rPr>
            </w:pPr>
            <w:r w:rsidRPr="008F2EAF">
              <w:rPr>
                <w:rFonts w:cs="Arial"/>
                <w:position w:val="-12"/>
                <w:lang w:eastAsia="en-US"/>
              </w:rPr>
              <w:object w:dxaOrig="800" w:dyaOrig="380" w14:anchorId="6721BBA3">
                <v:shape id="_x0000_i1069" type="#_x0000_t75" style="width:39.9pt;height:18.9pt" o:ole="" fillcolor="window">
                  <v:imagedata r:id="rId12" o:title=""/>
                </v:shape>
                <o:OLEObject Type="Embed" ProgID="Equation.3" ShapeID="_x0000_i1069" DrawAspect="Content" ObjectID="_1578911272" r:id="rId63"/>
              </w:object>
            </w:r>
          </w:p>
        </w:tc>
        <w:tc>
          <w:tcPr>
            <w:tcW w:w="755" w:type="pct"/>
          </w:tcPr>
          <w:p w14:paraId="3431EABC" w14:textId="77777777" w:rsidR="00596EE9" w:rsidRPr="008F2EAF" w:rsidRDefault="00596EE9" w:rsidP="00E136A6">
            <w:pPr>
              <w:pStyle w:val="TAC"/>
              <w:rPr>
                <w:rFonts w:cs="Arial"/>
                <w:lang w:eastAsia="en-US"/>
              </w:rPr>
            </w:pPr>
            <w:r w:rsidRPr="008F2EAF">
              <w:rPr>
                <w:rFonts w:cs="v4.2.0"/>
                <w:lang w:eastAsia="zh-CN"/>
              </w:rPr>
              <w:t>dB</w:t>
            </w:r>
          </w:p>
        </w:tc>
        <w:tc>
          <w:tcPr>
            <w:tcW w:w="504" w:type="pct"/>
          </w:tcPr>
          <w:p w14:paraId="7A06FD7E" w14:textId="77777777" w:rsidR="00596EE9" w:rsidRPr="008F2EAF" w:rsidRDefault="00596EE9" w:rsidP="00E136A6">
            <w:pPr>
              <w:pStyle w:val="TAC"/>
              <w:rPr>
                <w:rFonts w:cs="Arial"/>
                <w:lang w:eastAsia="en-US"/>
              </w:rPr>
            </w:pPr>
            <w:r w:rsidRPr="008F2EAF">
              <w:rPr>
                <w:rFonts w:cs="v4.2.0"/>
                <w:lang w:eastAsia="zh-CN"/>
              </w:rPr>
              <w:t>8</w:t>
            </w:r>
          </w:p>
        </w:tc>
        <w:tc>
          <w:tcPr>
            <w:tcW w:w="504" w:type="pct"/>
          </w:tcPr>
          <w:p w14:paraId="7937CABF" w14:textId="77777777" w:rsidR="00596EE9" w:rsidRPr="008F2EAF" w:rsidRDefault="00596EE9" w:rsidP="00E136A6">
            <w:pPr>
              <w:pStyle w:val="TAC"/>
              <w:rPr>
                <w:rFonts w:cs="Arial"/>
                <w:lang w:eastAsia="en-US"/>
              </w:rPr>
            </w:pPr>
            <w:r w:rsidRPr="008F2EAF">
              <w:rPr>
                <w:rFonts w:cs="v4.2.0"/>
                <w:lang w:eastAsia="zh-CN"/>
              </w:rPr>
              <w:t>8</w:t>
            </w:r>
          </w:p>
        </w:tc>
        <w:tc>
          <w:tcPr>
            <w:tcW w:w="505" w:type="pct"/>
            <w:gridSpan w:val="2"/>
          </w:tcPr>
          <w:p w14:paraId="6C6A0AE1" w14:textId="77777777" w:rsidR="00596EE9" w:rsidRPr="008F2EAF" w:rsidRDefault="00596EE9" w:rsidP="00E136A6">
            <w:pPr>
              <w:pStyle w:val="TAC"/>
              <w:rPr>
                <w:rFonts w:cs="Arial"/>
                <w:lang w:eastAsia="en-US"/>
              </w:rPr>
            </w:pPr>
            <w:r w:rsidRPr="008F2EAF">
              <w:rPr>
                <w:rFonts w:cs="v4.2.0"/>
                <w:lang w:eastAsia="zh-CN"/>
              </w:rPr>
              <w:t>8</w:t>
            </w:r>
          </w:p>
        </w:tc>
        <w:tc>
          <w:tcPr>
            <w:tcW w:w="487" w:type="pct"/>
          </w:tcPr>
          <w:p w14:paraId="3B303F91"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450371D2" w14:textId="77777777" w:rsidR="00596EE9" w:rsidRPr="008F2EAF" w:rsidRDefault="00596EE9" w:rsidP="00E136A6">
            <w:pPr>
              <w:pStyle w:val="TAC"/>
              <w:rPr>
                <w:rFonts w:cs="Arial"/>
                <w:lang w:eastAsia="en-US"/>
              </w:rPr>
            </w:pPr>
            <w:r w:rsidRPr="008F2EAF">
              <w:rPr>
                <w:rFonts w:cs="v4.2.0"/>
                <w:lang w:eastAsia="zh-CN"/>
              </w:rPr>
              <w:t>11</w:t>
            </w:r>
          </w:p>
        </w:tc>
        <w:tc>
          <w:tcPr>
            <w:tcW w:w="502" w:type="pct"/>
          </w:tcPr>
          <w:p w14:paraId="30325E74" w14:textId="77777777" w:rsidR="00596EE9" w:rsidRPr="008F2EAF" w:rsidRDefault="00596EE9" w:rsidP="00E136A6">
            <w:pPr>
              <w:pStyle w:val="TAC"/>
              <w:rPr>
                <w:rFonts w:cs="Arial"/>
                <w:lang w:eastAsia="en-US"/>
              </w:rPr>
            </w:pPr>
            <w:r w:rsidRPr="008F2EAF">
              <w:rPr>
                <w:rFonts w:cs="v4.2.0"/>
                <w:lang w:eastAsia="zh-CN"/>
              </w:rPr>
              <w:t>11</w:t>
            </w:r>
          </w:p>
        </w:tc>
      </w:tr>
      <w:tr w:rsidR="00596EE9" w:rsidRPr="008F2EAF" w14:paraId="3ACD675A" w14:textId="77777777" w:rsidTr="00E136A6">
        <w:trPr>
          <w:cantSplit/>
          <w:trHeight w:val="197"/>
          <w:jc w:val="center"/>
        </w:trPr>
        <w:tc>
          <w:tcPr>
            <w:tcW w:w="1241" w:type="pct"/>
          </w:tcPr>
          <w:p w14:paraId="1BC1E1C5" w14:textId="77777777" w:rsidR="00596EE9" w:rsidRPr="008F2EAF" w:rsidRDefault="00596EE9" w:rsidP="00E136A6">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77FF0D6B"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0EB2AD52"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77AFE88B"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327920D2"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6BECE9BC"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7ACFBC24"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0E71B22F"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5637CC2A" w14:textId="77777777" w:rsidTr="00E136A6">
        <w:trPr>
          <w:cantSplit/>
          <w:jc w:val="center"/>
        </w:trPr>
        <w:tc>
          <w:tcPr>
            <w:tcW w:w="1241" w:type="pct"/>
          </w:tcPr>
          <w:p w14:paraId="7502BCF6" w14:textId="77777777" w:rsidR="00596EE9" w:rsidRPr="008F2EAF" w:rsidRDefault="00596EE9" w:rsidP="00E136A6">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05181E56"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09506B30"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6D2CCEC7"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6B0586ED"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4E161BD2"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41362C84"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5656AD00"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1B7E2BF3" w14:textId="77777777" w:rsidTr="00E136A6">
        <w:trPr>
          <w:cantSplit/>
          <w:jc w:val="center"/>
        </w:trPr>
        <w:tc>
          <w:tcPr>
            <w:tcW w:w="1241" w:type="pct"/>
          </w:tcPr>
          <w:p w14:paraId="35A04811" w14:textId="77777777" w:rsidR="00596EE9" w:rsidRPr="008F2EAF" w:rsidRDefault="00596EE9" w:rsidP="00E136A6">
            <w:pPr>
              <w:pStyle w:val="TAL"/>
              <w:rPr>
                <w:rFonts w:cs="Arial"/>
                <w:lang w:eastAsia="en-US"/>
              </w:rPr>
            </w:pPr>
            <w:r w:rsidRPr="008F2EAF">
              <w:rPr>
                <w:rFonts w:cs="Arial"/>
                <w:lang w:eastAsia="en-US"/>
              </w:rPr>
              <w:t xml:space="preserve">Propagation Condition </w:t>
            </w:r>
          </w:p>
        </w:tc>
        <w:tc>
          <w:tcPr>
            <w:tcW w:w="755" w:type="pct"/>
          </w:tcPr>
          <w:p w14:paraId="60F981BA" w14:textId="77777777" w:rsidR="00596EE9" w:rsidRPr="008F2EAF" w:rsidRDefault="00596EE9" w:rsidP="00E136A6">
            <w:pPr>
              <w:pStyle w:val="TAC"/>
              <w:rPr>
                <w:rFonts w:cs="Arial"/>
                <w:lang w:eastAsia="en-US"/>
              </w:rPr>
            </w:pPr>
          </w:p>
        </w:tc>
        <w:tc>
          <w:tcPr>
            <w:tcW w:w="3005" w:type="pct"/>
            <w:gridSpan w:val="7"/>
          </w:tcPr>
          <w:p w14:paraId="5EF29655" w14:textId="77777777" w:rsidR="00596EE9" w:rsidRPr="008F2EAF" w:rsidRDefault="00596EE9" w:rsidP="00E136A6">
            <w:pPr>
              <w:pStyle w:val="TAC"/>
              <w:rPr>
                <w:rFonts w:cs="Arial"/>
                <w:lang w:eastAsia="en-US"/>
              </w:rPr>
            </w:pPr>
            <w:r w:rsidRPr="008F2EAF">
              <w:rPr>
                <w:rFonts w:cs="v4.2.0"/>
                <w:lang w:eastAsia="zh-CN"/>
              </w:rPr>
              <w:t>AWGN</w:t>
            </w:r>
          </w:p>
        </w:tc>
      </w:tr>
      <w:tr w:rsidR="00596EE9" w:rsidRPr="008F2EAF" w14:paraId="61314858" w14:textId="77777777" w:rsidTr="00E136A6">
        <w:trPr>
          <w:cantSplit/>
          <w:jc w:val="center"/>
        </w:trPr>
        <w:tc>
          <w:tcPr>
            <w:tcW w:w="1241" w:type="pct"/>
          </w:tcPr>
          <w:p w14:paraId="5268C06C" w14:textId="77777777" w:rsidR="00596EE9" w:rsidRPr="008F2EAF" w:rsidRDefault="00596EE9" w:rsidP="00E136A6">
            <w:pPr>
              <w:pStyle w:val="TAL"/>
              <w:rPr>
                <w:rFonts w:cs="Arial"/>
                <w:lang w:eastAsia="en-US"/>
              </w:rPr>
            </w:pPr>
            <w:r w:rsidRPr="001A2B0B">
              <w:rPr>
                <w:rFonts w:eastAsia="SimSun" w:cs="Arial"/>
                <w:lang w:eastAsia="zh-CN"/>
              </w:rPr>
              <w:t>Timing offset to Cell 1</w:t>
            </w:r>
          </w:p>
        </w:tc>
        <w:tc>
          <w:tcPr>
            <w:tcW w:w="755" w:type="pct"/>
          </w:tcPr>
          <w:p w14:paraId="17AAE373" w14:textId="77777777" w:rsidR="00596EE9" w:rsidRPr="008F2EAF" w:rsidRDefault="00596EE9" w:rsidP="00E136A6">
            <w:pPr>
              <w:pStyle w:val="TAC"/>
              <w:rPr>
                <w:rFonts w:cs="Arial"/>
                <w:lang w:eastAsia="en-US"/>
              </w:rPr>
            </w:pPr>
            <w:r w:rsidRPr="008F2EAF">
              <w:rPr>
                <w:rFonts w:cs="Arial"/>
                <w:lang w:eastAsia="en-US"/>
              </w:rPr>
              <w:t>ms</w:t>
            </w:r>
          </w:p>
        </w:tc>
        <w:tc>
          <w:tcPr>
            <w:tcW w:w="1502" w:type="pct"/>
            <w:gridSpan w:val="3"/>
          </w:tcPr>
          <w:p w14:paraId="11E4820E" w14:textId="77777777" w:rsidR="00596EE9" w:rsidRPr="008F2EAF" w:rsidRDefault="00596EE9" w:rsidP="00E136A6">
            <w:pPr>
              <w:pStyle w:val="TAC"/>
              <w:rPr>
                <w:rFonts w:cs="v4.2.0"/>
                <w:lang w:eastAsia="zh-CN"/>
              </w:rPr>
            </w:pPr>
            <w:r w:rsidRPr="008F2EAF">
              <w:rPr>
                <w:rFonts w:cs="v4.2.0"/>
                <w:lang w:eastAsia="zh-CN"/>
              </w:rPr>
              <w:t>-</w:t>
            </w:r>
          </w:p>
        </w:tc>
        <w:tc>
          <w:tcPr>
            <w:tcW w:w="1502" w:type="pct"/>
            <w:gridSpan w:val="4"/>
          </w:tcPr>
          <w:p w14:paraId="065E0D4F" w14:textId="77777777" w:rsidR="00596EE9" w:rsidRPr="008F2EAF" w:rsidRDefault="00596EE9" w:rsidP="00E136A6">
            <w:pPr>
              <w:pStyle w:val="TAC"/>
              <w:rPr>
                <w:rFonts w:cs="v4.2.0"/>
                <w:lang w:eastAsia="zh-CN"/>
              </w:rPr>
            </w:pPr>
            <w:r w:rsidRPr="008F2EAF">
              <w:rPr>
                <w:rFonts w:cs="v4.2.0"/>
                <w:lang w:eastAsia="zh-CN"/>
              </w:rPr>
              <w:t>3</w:t>
            </w:r>
          </w:p>
        </w:tc>
      </w:tr>
      <w:tr w:rsidR="00596EE9" w:rsidRPr="008F2EAF" w14:paraId="490D4DE6" w14:textId="77777777" w:rsidTr="00E136A6">
        <w:trPr>
          <w:cantSplit/>
          <w:jc w:val="center"/>
        </w:trPr>
        <w:tc>
          <w:tcPr>
            <w:tcW w:w="5000" w:type="pct"/>
            <w:gridSpan w:val="9"/>
          </w:tcPr>
          <w:p w14:paraId="3AB13E19" w14:textId="77777777" w:rsidR="00596EE9" w:rsidRPr="008F2EAF" w:rsidRDefault="00596EE9" w:rsidP="00E136A6">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CA80EAA" w14:textId="77777777" w:rsidR="00596EE9" w:rsidRPr="008F2EAF" w:rsidRDefault="00596EE9" w:rsidP="00E136A6">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14284F88">
                <v:shape id="_x0000_i1070" type="#_x0000_t75" style="width:20.1pt;height:18pt" o:ole="" fillcolor="window">
                  <v:imagedata r:id="rId10" o:title=""/>
                </v:shape>
                <o:OLEObject Type="Embed" ProgID="Equation.3" ShapeID="_x0000_i1070" DrawAspect="Content" ObjectID="_1578911273" r:id="rId64"/>
              </w:object>
            </w:r>
            <w:r w:rsidRPr="008F2EAF">
              <w:rPr>
                <w:rFonts w:cs="Arial"/>
                <w:lang w:eastAsia="en-US"/>
              </w:rPr>
              <w:t xml:space="preserve"> to be fulfilled.</w:t>
            </w:r>
          </w:p>
          <w:p w14:paraId="16475179" w14:textId="77777777" w:rsidR="00596EE9" w:rsidRPr="008F2EAF" w:rsidRDefault="00596EE9" w:rsidP="00E136A6">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1E723A36" w14:textId="77777777" w:rsidR="00596EE9" w:rsidRPr="00661533" w:rsidRDefault="00596EE9" w:rsidP="00596EE9"/>
    <w:p w14:paraId="1F2FF24D" w14:textId="77777777" w:rsidR="00596EE9" w:rsidRPr="00661533" w:rsidRDefault="00596EE9" w:rsidP="00596EE9">
      <w:pPr>
        <w:pStyle w:val="TH"/>
      </w:pPr>
      <w:r w:rsidRPr="00661533">
        <w:rPr>
          <w:rFonts w:cs="v4.2.0"/>
        </w:rPr>
        <w:t xml:space="preserve">Table A.8.1.20.1-3: DRX configuration for E-UTRAN </w:t>
      </w:r>
      <w:r w:rsidRPr="00661533">
        <w:t>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96EE9" w:rsidRPr="008F2EAF" w14:paraId="1B2A8CCB" w14:textId="77777777" w:rsidTr="00E136A6">
        <w:trPr>
          <w:trHeight w:val="436"/>
          <w:jc w:val="center"/>
        </w:trPr>
        <w:tc>
          <w:tcPr>
            <w:tcW w:w="3345" w:type="dxa"/>
            <w:vAlign w:val="center"/>
          </w:tcPr>
          <w:p w14:paraId="0D6F2ECB" w14:textId="77777777" w:rsidR="00596EE9" w:rsidRPr="008F2EAF" w:rsidRDefault="00596EE9" w:rsidP="00E136A6">
            <w:pPr>
              <w:pStyle w:val="TH"/>
              <w:rPr>
                <w:rFonts w:cs="Arial"/>
                <w:lang w:eastAsia="en-US"/>
              </w:rPr>
            </w:pPr>
            <w:r w:rsidRPr="008F2EAF">
              <w:rPr>
                <w:rFonts w:cs="Arial"/>
                <w:lang w:eastAsia="en-US"/>
              </w:rPr>
              <w:t>Field</w:t>
            </w:r>
          </w:p>
        </w:tc>
        <w:tc>
          <w:tcPr>
            <w:tcW w:w="1021" w:type="dxa"/>
            <w:vAlign w:val="center"/>
          </w:tcPr>
          <w:p w14:paraId="7D62EBC6" w14:textId="77777777" w:rsidR="00596EE9" w:rsidRPr="008F2EAF" w:rsidRDefault="00596EE9" w:rsidP="00E136A6">
            <w:pPr>
              <w:pStyle w:val="TH"/>
              <w:rPr>
                <w:rFonts w:cs="Arial"/>
                <w:lang w:eastAsia="en-US"/>
              </w:rPr>
            </w:pPr>
            <w:r w:rsidRPr="008F2EAF">
              <w:rPr>
                <w:rFonts w:cs="Arial"/>
                <w:lang w:eastAsia="en-US"/>
              </w:rPr>
              <w:t>Value</w:t>
            </w:r>
          </w:p>
        </w:tc>
        <w:tc>
          <w:tcPr>
            <w:tcW w:w="3061" w:type="dxa"/>
            <w:vAlign w:val="center"/>
          </w:tcPr>
          <w:p w14:paraId="56FBF673" w14:textId="77777777" w:rsidR="00596EE9" w:rsidRPr="008F2EAF" w:rsidRDefault="00596EE9" w:rsidP="00E136A6">
            <w:pPr>
              <w:pStyle w:val="TH"/>
              <w:rPr>
                <w:rFonts w:cs="Arial"/>
                <w:lang w:eastAsia="en-US"/>
              </w:rPr>
            </w:pPr>
            <w:r w:rsidRPr="008F2EAF">
              <w:rPr>
                <w:rFonts w:cs="Arial"/>
                <w:lang w:eastAsia="en-US"/>
              </w:rPr>
              <w:t>Comment</w:t>
            </w:r>
          </w:p>
        </w:tc>
      </w:tr>
      <w:tr w:rsidR="00596EE9" w:rsidRPr="008F2EAF" w14:paraId="285BF0AD" w14:textId="77777777" w:rsidTr="00E136A6">
        <w:trPr>
          <w:jc w:val="center"/>
        </w:trPr>
        <w:tc>
          <w:tcPr>
            <w:tcW w:w="3345" w:type="dxa"/>
            <w:vAlign w:val="center"/>
          </w:tcPr>
          <w:p w14:paraId="4A681A9E" w14:textId="77777777" w:rsidR="00596EE9" w:rsidRPr="008F2EAF" w:rsidRDefault="00596EE9" w:rsidP="00E136A6">
            <w:pPr>
              <w:pStyle w:val="TAC"/>
              <w:rPr>
                <w:rFonts w:cs="Arial"/>
                <w:lang w:eastAsia="en-US"/>
              </w:rPr>
            </w:pPr>
            <w:r w:rsidRPr="008F2EAF">
              <w:rPr>
                <w:rFonts w:cs="Arial"/>
                <w:lang w:eastAsia="en-US"/>
              </w:rPr>
              <w:t>onDurationTimer</w:t>
            </w:r>
          </w:p>
        </w:tc>
        <w:tc>
          <w:tcPr>
            <w:tcW w:w="1021" w:type="dxa"/>
          </w:tcPr>
          <w:p w14:paraId="16D1F532" w14:textId="77777777" w:rsidR="00596EE9" w:rsidRPr="008F2EAF" w:rsidRDefault="00596EE9" w:rsidP="00E136A6">
            <w:pPr>
              <w:pStyle w:val="TAC"/>
              <w:rPr>
                <w:rFonts w:cs="Arial"/>
                <w:lang w:eastAsia="en-US"/>
              </w:rPr>
            </w:pPr>
            <w:r w:rsidRPr="008F2EAF">
              <w:rPr>
                <w:rFonts w:cs="Arial"/>
                <w:lang w:eastAsia="en-US"/>
              </w:rPr>
              <w:t>psf1</w:t>
            </w:r>
          </w:p>
        </w:tc>
        <w:tc>
          <w:tcPr>
            <w:tcW w:w="3061" w:type="dxa"/>
            <w:vMerge w:val="restart"/>
          </w:tcPr>
          <w:p w14:paraId="0FB831D2" w14:textId="77777777" w:rsidR="00596EE9" w:rsidRPr="008F2EAF" w:rsidRDefault="00596EE9" w:rsidP="00E136A6">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96EE9" w:rsidRPr="008F2EAF" w14:paraId="232666DD" w14:textId="77777777" w:rsidTr="00E136A6">
        <w:trPr>
          <w:jc w:val="center"/>
        </w:trPr>
        <w:tc>
          <w:tcPr>
            <w:tcW w:w="3345" w:type="dxa"/>
            <w:vAlign w:val="center"/>
          </w:tcPr>
          <w:p w14:paraId="6A2CD6D7" w14:textId="77777777" w:rsidR="00596EE9" w:rsidRPr="008F2EAF" w:rsidRDefault="00596EE9" w:rsidP="00E136A6">
            <w:pPr>
              <w:pStyle w:val="TAC"/>
              <w:rPr>
                <w:rFonts w:cs="Arial"/>
                <w:lang w:eastAsia="en-US"/>
              </w:rPr>
            </w:pPr>
            <w:r w:rsidRPr="008F2EAF">
              <w:rPr>
                <w:rFonts w:cs="Arial"/>
                <w:lang w:eastAsia="en-US"/>
              </w:rPr>
              <w:t>drx-InactivityTimer</w:t>
            </w:r>
          </w:p>
        </w:tc>
        <w:tc>
          <w:tcPr>
            <w:tcW w:w="1021" w:type="dxa"/>
          </w:tcPr>
          <w:p w14:paraId="553AE692" w14:textId="77777777" w:rsidR="00596EE9" w:rsidRPr="008F2EAF" w:rsidRDefault="00596EE9" w:rsidP="00E136A6">
            <w:pPr>
              <w:pStyle w:val="TAC"/>
              <w:rPr>
                <w:rFonts w:cs="Arial"/>
                <w:lang w:eastAsia="en-US"/>
              </w:rPr>
            </w:pPr>
            <w:r w:rsidRPr="008F2EAF">
              <w:rPr>
                <w:rFonts w:cs="Arial"/>
                <w:lang w:eastAsia="en-US"/>
              </w:rPr>
              <w:t>psf1</w:t>
            </w:r>
          </w:p>
        </w:tc>
        <w:tc>
          <w:tcPr>
            <w:tcW w:w="3061" w:type="dxa"/>
            <w:vMerge/>
          </w:tcPr>
          <w:p w14:paraId="4FAC6187" w14:textId="77777777" w:rsidR="00596EE9" w:rsidRPr="008F2EAF" w:rsidRDefault="00596EE9" w:rsidP="00E136A6">
            <w:pPr>
              <w:pStyle w:val="TAC"/>
              <w:rPr>
                <w:rFonts w:cs="Arial"/>
                <w:lang w:eastAsia="en-US"/>
              </w:rPr>
            </w:pPr>
          </w:p>
        </w:tc>
      </w:tr>
      <w:tr w:rsidR="00596EE9" w:rsidRPr="008F2EAF" w14:paraId="5ABAA586" w14:textId="77777777" w:rsidTr="00E136A6">
        <w:trPr>
          <w:jc w:val="center"/>
        </w:trPr>
        <w:tc>
          <w:tcPr>
            <w:tcW w:w="3345" w:type="dxa"/>
            <w:vAlign w:val="center"/>
          </w:tcPr>
          <w:p w14:paraId="1344F891" w14:textId="77777777" w:rsidR="00596EE9" w:rsidRPr="008F2EAF" w:rsidRDefault="00596EE9" w:rsidP="00E136A6">
            <w:pPr>
              <w:pStyle w:val="TAC"/>
              <w:rPr>
                <w:rFonts w:cs="Arial"/>
                <w:lang w:eastAsia="en-US"/>
              </w:rPr>
            </w:pPr>
            <w:r w:rsidRPr="008F2EAF">
              <w:rPr>
                <w:rFonts w:cs="Arial"/>
                <w:lang w:eastAsia="en-US"/>
              </w:rPr>
              <w:t>drx-RetransmissionTimer</w:t>
            </w:r>
          </w:p>
        </w:tc>
        <w:tc>
          <w:tcPr>
            <w:tcW w:w="1021" w:type="dxa"/>
          </w:tcPr>
          <w:p w14:paraId="580082B4" w14:textId="77777777" w:rsidR="00596EE9" w:rsidRPr="008F2EAF" w:rsidRDefault="00596EE9" w:rsidP="00E136A6">
            <w:pPr>
              <w:pStyle w:val="TAC"/>
              <w:rPr>
                <w:rFonts w:cs="Arial"/>
                <w:lang w:eastAsia="en-US"/>
              </w:rPr>
            </w:pPr>
            <w:r w:rsidRPr="008F2EAF">
              <w:rPr>
                <w:rFonts w:cs="Arial"/>
                <w:lang w:eastAsia="zh-CN"/>
              </w:rPr>
              <w:t>p</w:t>
            </w:r>
            <w:r w:rsidRPr="008F2EAF">
              <w:rPr>
                <w:rFonts w:cs="Arial"/>
                <w:lang w:eastAsia="en-US"/>
              </w:rPr>
              <w:t>sf1</w:t>
            </w:r>
          </w:p>
        </w:tc>
        <w:tc>
          <w:tcPr>
            <w:tcW w:w="3061" w:type="dxa"/>
            <w:vMerge/>
          </w:tcPr>
          <w:p w14:paraId="26A31DCA" w14:textId="77777777" w:rsidR="00596EE9" w:rsidRPr="008F2EAF" w:rsidRDefault="00596EE9" w:rsidP="00E136A6">
            <w:pPr>
              <w:pStyle w:val="TAC"/>
              <w:rPr>
                <w:rFonts w:cs="Arial"/>
                <w:lang w:eastAsia="en-US"/>
              </w:rPr>
            </w:pPr>
          </w:p>
        </w:tc>
      </w:tr>
      <w:tr w:rsidR="00596EE9" w:rsidRPr="008F2EAF" w14:paraId="59684AF3" w14:textId="77777777" w:rsidTr="00E136A6">
        <w:trPr>
          <w:trHeight w:val="151"/>
          <w:jc w:val="center"/>
        </w:trPr>
        <w:tc>
          <w:tcPr>
            <w:tcW w:w="3345" w:type="dxa"/>
            <w:vAlign w:val="center"/>
          </w:tcPr>
          <w:p w14:paraId="456CE909" w14:textId="77777777" w:rsidR="00596EE9" w:rsidRPr="008F2EAF" w:rsidRDefault="00596EE9" w:rsidP="00E136A6">
            <w:pPr>
              <w:pStyle w:val="TAC"/>
              <w:rPr>
                <w:rFonts w:cs="Arial"/>
                <w:vertAlign w:val="superscript"/>
                <w:lang w:eastAsia="en-US"/>
              </w:rPr>
            </w:pPr>
            <w:r w:rsidRPr="008F2EAF">
              <w:rPr>
                <w:rFonts w:cs="Arial"/>
                <w:lang w:eastAsia="en-US"/>
              </w:rPr>
              <w:t>longDRX-CycleStartOffset</w:t>
            </w:r>
          </w:p>
        </w:tc>
        <w:tc>
          <w:tcPr>
            <w:tcW w:w="1021" w:type="dxa"/>
          </w:tcPr>
          <w:p w14:paraId="7E34D28F" w14:textId="77777777" w:rsidR="00596EE9" w:rsidRPr="008F2EAF" w:rsidRDefault="00596EE9" w:rsidP="00E136A6">
            <w:pPr>
              <w:pStyle w:val="TAC"/>
              <w:rPr>
                <w:rFonts w:cs="Arial"/>
                <w:lang w:eastAsia="en-US"/>
              </w:rPr>
            </w:pPr>
            <w:r w:rsidRPr="008F2EAF">
              <w:rPr>
                <w:rFonts w:cs="Arial"/>
                <w:lang w:eastAsia="en-US"/>
              </w:rPr>
              <w:t>sf1280</w:t>
            </w:r>
          </w:p>
        </w:tc>
        <w:tc>
          <w:tcPr>
            <w:tcW w:w="3061" w:type="dxa"/>
            <w:vMerge/>
          </w:tcPr>
          <w:p w14:paraId="4B7EC56A" w14:textId="77777777" w:rsidR="00596EE9" w:rsidRPr="008F2EAF" w:rsidRDefault="00596EE9" w:rsidP="00E136A6">
            <w:pPr>
              <w:pStyle w:val="TAC"/>
              <w:rPr>
                <w:rFonts w:cs="Arial"/>
                <w:lang w:eastAsia="en-US"/>
              </w:rPr>
            </w:pPr>
          </w:p>
        </w:tc>
      </w:tr>
      <w:tr w:rsidR="00596EE9" w:rsidRPr="008F2EAF" w14:paraId="711F578C" w14:textId="77777777" w:rsidTr="00E136A6">
        <w:trPr>
          <w:jc w:val="center"/>
        </w:trPr>
        <w:tc>
          <w:tcPr>
            <w:tcW w:w="3345" w:type="dxa"/>
            <w:vAlign w:val="center"/>
          </w:tcPr>
          <w:p w14:paraId="11102525" w14:textId="77777777" w:rsidR="00596EE9" w:rsidRPr="008F2EAF" w:rsidRDefault="00596EE9" w:rsidP="00E136A6">
            <w:pPr>
              <w:pStyle w:val="TAC"/>
              <w:rPr>
                <w:rFonts w:cs="Arial"/>
                <w:lang w:eastAsia="en-US"/>
              </w:rPr>
            </w:pPr>
            <w:r w:rsidRPr="008F2EAF">
              <w:rPr>
                <w:rFonts w:cs="Arial"/>
                <w:lang w:eastAsia="en-US"/>
              </w:rPr>
              <w:t>shortDRX</w:t>
            </w:r>
          </w:p>
        </w:tc>
        <w:tc>
          <w:tcPr>
            <w:tcW w:w="1021" w:type="dxa"/>
          </w:tcPr>
          <w:p w14:paraId="336DC041" w14:textId="77777777" w:rsidR="00596EE9" w:rsidRPr="008F2EAF" w:rsidRDefault="00596EE9" w:rsidP="00E136A6">
            <w:pPr>
              <w:pStyle w:val="TAC"/>
              <w:rPr>
                <w:rFonts w:cs="Arial"/>
                <w:lang w:eastAsia="en-US"/>
              </w:rPr>
            </w:pPr>
            <w:r w:rsidRPr="008F2EAF">
              <w:rPr>
                <w:rFonts w:cs="Arial"/>
                <w:lang w:eastAsia="en-US"/>
              </w:rPr>
              <w:t>disable</w:t>
            </w:r>
          </w:p>
        </w:tc>
        <w:tc>
          <w:tcPr>
            <w:tcW w:w="3061" w:type="dxa"/>
            <w:vMerge/>
          </w:tcPr>
          <w:p w14:paraId="14753FDA" w14:textId="77777777" w:rsidR="00596EE9" w:rsidRPr="008F2EAF" w:rsidRDefault="00596EE9" w:rsidP="00E136A6">
            <w:pPr>
              <w:pStyle w:val="TAC"/>
              <w:rPr>
                <w:rFonts w:cs="Arial"/>
                <w:lang w:eastAsia="en-US"/>
              </w:rPr>
            </w:pPr>
          </w:p>
        </w:tc>
      </w:tr>
    </w:tbl>
    <w:p w14:paraId="5A6E8F64" w14:textId="77777777" w:rsidR="00596EE9" w:rsidRPr="00661533" w:rsidRDefault="00596EE9" w:rsidP="00596EE9"/>
    <w:p w14:paraId="5E7FE125" w14:textId="77777777" w:rsidR="00596EE9" w:rsidRPr="00661533" w:rsidRDefault="00596EE9" w:rsidP="00596EE9">
      <w:pPr>
        <w:pStyle w:val="TH"/>
      </w:pPr>
      <w:r w:rsidRPr="00661533">
        <w:rPr>
          <w:rFonts w:cs="v4.2.0"/>
        </w:rPr>
        <w:lastRenderedPageBreak/>
        <w:t>Table A.8.1.20.1-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FDD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96EE9" w:rsidRPr="008F2EAF" w14:paraId="3C87EDC1" w14:textId="77777777" w:rsidTr="00E136A6">
        <w:trPr>
          <w:trHeight w:val="436"/>
          <w:jc w:val="center"/>
        </w:trPr>
        <w:tc>
          <w:tcPr>
            <w:tcW w:w="3345" w:type="dxa"/>
            <w:vAlign w:val="center"/>
          </w:tcPr>
          <w:p w14:paraId="6AED1EE8" w14:textId="77777777" w:rsidR="00596EE9" w:rsidRPr="008F2EAF" w:rsidRDefault="00596EE9" w:rsidP="00E136A6">
            <w:pPr>
              <w:pStyle w:val="TAH"/>
              <w:rPr>
                <w:rFonts w:cs="Arial"/>
                <w:lang w:eastAsia="en-US"/>
              </w:rPr>
            </w:pPr>
            <w:r w:rsidRPr="008F2EAF">
              <w:rPr>
                <w:rFonts w:cs="Arial"/>
                <w:lang w:eastAsia="en-US"/>
              </w:rPr>
              <w:t>Field</w:t>
            </w:r>
          </w:p>
        </w:tc>
        <w:tc>
          <w:tcPr>
            <w:tcW w:w="1021" w:type="dxa"/>
            <w:vAlign w:val="center"/>
          </w:tcPr>
          <w:p w14:paraId="25C79BA6" w14:textId="77777777" w:rsidR="00596EE9" w:rsidRPr="008F2EAF" w:rsidRDefault="00596EE9" w:rsidP="00E136A6">
            <w:pPr>
              <w:pStyle w:val="TAH"/>
              <w:rPr>
                <w:rFonts w:cs="Arial"/>
                <w:lang w:eastAsia="en-US"/>
              </w:rPr>
            </w:pPr>
            <w:r w:rsidRPr="008F2EAF">
              <w:rPr>
                <w:rFonts w:cs="Arial"/>
                <w:lang w:eastAsia="en-US"/>
              </w:rPr>
              <w:t>Value</w:t>
            </w:r>
          </w:p>
        </w:tc>
        <w:tc>
          <w:tcPr>
            <w:tcW w:w="3061" w:type="dxa"/>
            <w:vAlign w:val="center"/>
          </w:tcPr>
          <w:p w14:paraId="75AB0266"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0F9D12AF" w14:textId="77777777" w:rsidTr="00E136A6">
        <w:trPr>
          <w:jc w:val="center"/>
        </w:trPr>
        <w:tc>
          <w:tcPr>
            <w:tcW w:w="3345" w:type="dxa"/>
            <w:vAlign w:val="center"/>
          </w:tcPr>
          <w:p w14:paraId="45B8D1C4" w14:textId="77777777" w:rsidR="00596EE9" w:rsidRPr="008F2EAF" w:rsidRDefault="00596EE9" w:rsidP="00E136A6">
            <w:pPr>
              <w:pStyle w:val="TAC"/>
              <w:rPr>
                <w:rFonts w:cs="Arial"/>
                <w:lang w:eastAsia="en-US"/>
              </w:rPr>
            </w:pPr>
            <w:r w:rsidRPr="008F2EAF">
              <w:rPr>
                <w:rFonts w:cs="Arial"/>
                <w:lang w:eastAsia="en-US"/>
              </w:rPr>
              <w:t>TimeAlignmentTimer</w:t>
            </w:r>
          </w:p>
        </w:tc>
        <w:tc>
          <w:tcPr>
            <w:tcW w:w="1021" w:type="dxa"/>
            <w:vAlign w:val="center"/>
          </w:tcPr>
          <w:p w14:paraId="5E541F13" w14:textId="77777777" w:rsidR="00596EE9" w:rsidRPr="008F2EAF" w:rsidRDefault="00596EE9" w:rsidP="00E136A6">
            <w:pPr>
              <w:pStyle w:val="TAC"/>
              <w:rPr>
                <w:rFonts w:cs="Arial"/>
                <w:lang w:eastAsia="en-US"/>
              </w:rPr>
            </w:pPr>
            <w:r w:rsidRPr="008F2EAF">
              <w:rPr>
                <w:rFonts w:cs="Arial"/>
                <w:lang w:eastAsia="zh-CN"/>
              </w:rPr>
              <w:t>Infinity</w:t>
            </w:r>
          </w:p>
        </w:tc>
        <w:tc>
          <w:tcPr>
            <w:tcW w:w="3061" w:type="dxa"/>
          </w:tcPr>
          <w:p w14:paraId="5C38F1B2" w14:textId="77777777" w:rsidR="00596EE9" w:rsidRPr="008F2EAF" w:rsidRDefault="00596EE9" w:rsidP="00E136A6">
            <w:pPr>
              <w:pStyle w:val="TAC"/>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96EE9" w:rsidRPr="008F2EAF" w14:paraId="1220E0F5" w14:textId="77777777" w:rsidTr="00E136A6">
        <w:trPr>
          <w:jc w:val="center"/>
        </w:trPr>
        <w:tc>
          <w:tcPr>
            <w:tcW w:w="3345" w:type="dxa"/>
            <w:vAlign w:val="center"/>
          </w:tcPr>
          <w:p w14:paraId="17E26EF6" w14:textId="77777777" w:rsidR="00596EE9" w:rsidRPr="008F2EAF" w:rsidRDefault="00596EE9" w:rsidP="00E136A6">
            <w:pPr>
              <w:pStyle w:val="TAC"/>
              <w:rPr>
                <w:rFonts w:cs="Arial"/>
                <w:lang w:eastAsia="en-US"/>
              </w:rPr>
            </w:pPr>
            <w:r w:rsidRPr="008F2EAF">
              <w:rPr>
                <w:rFonts w:cs="Arial"/>
                <w:lang w:eastAsia="en-US"/>
              </w:rPr>
              <w:t>sr-ConfigIndex</w:t>
            </w:r>
          </w:p>
        </w:tc>
        <w:tc>
          <w:tcPr>
            <w:tcW w:w="1021" w:type="dxa"/>
            <w:vAlign w:val="center"/>
          </w:tcPr>
          <w:p w14:paraId="64C78D5C" w14:textId="77777777" w:rsidR="00596EE9" w:rsidRPr="008F2EAF" w:rsidRDefault="00596EE9" w:rsidP="00E136A6">
            <w:pPr>
              <w:pStyle w:val="TAC"/>
              <w:rPr>
                <w:rFonts w:cs="Arial"/>
                <w:lang w:eastAsia="en-US"/>
              </w:rPr>
            </w:pPr>
            <w:r w:rsidRPr="008F2EAF">
              <w:rPr>
                <w:rFonts w:cs="Arial"/>
                <w:lang w:eastAsia="en-US"/>
              </w:rPr>
              <w:t>0</w:t>
            </w:r>
          </w:p>
        </w:tc>
        <w:tc>
          <w:tcPr>
            <w:tcW w:w="3061" w:type="dxa"/>
          </w:tcPr>
          <w:p w14:paraId="5686F2E3" w14:textId="77777777" w:rsidR="00596EE9" w:rsidRPr="008F2EAF" w:rsidRDefault="00596EE9" w:rsidP="00E136A6">
            <w:pPr>
              <w:pStyle w:val="TAC"/>
              <w:rPr>
                <w:rFonts w:cs="Arial"/>
                <w:lang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en-US"/>
                </w:rPr>
                <w:t>10.1 in</w:t>
              </w:r>
            </w:smartTag>
            <w:r w:rsidRPr="008F2EAF">
              <w:rPr>
                <w:rFonts w:cs="Arial"/>
                <w:lang w:eastAsia="en-US"/>
              </w:rPr>
              <w:t xml:space="preserve"> TS 36.213.</w:t>
            </w:r>
          </w:p>
        </w:tc>
      </w:tr>
    </w:tbl>
    <w:p w14:paraId="1262DF76" w14:textId="77777777" w:rsidR="00596EE9" w:rsidRPr="00661533" w:rsidRDefault="00596EE9" w:rsidP="00596EE9"/>
    <w:p w14:paraId="76237E24" w14:textId="77777777" w:rsidR="00596EE9" w:rsidRPr="00661533" w:rsidRDefault="00596EE9" w:rsidP="004C14DE">
      <w:pPr>
        <w:pStyle w:val="Heading5"/>
        <w:rPr>
          <w:snapToGrid w:val="0"/>
        </w:rPr>
      </w:pPr>
      <w:r w:rsidRPr="00661533">
        <w:rPr>
          <w:snapToGrid w:val="0"/>
        </w:rPr>
        <w:t>A.8.1.20.2</w:t>
      </w:r>
      <w:r w:rsidRPr="00661533">
        <w:rPr>
          <w:snapToGrid w:val="0"/>
        </w:rPr>
        <w:tab/>
        <w:t>Test Requirements</w:t>
      </w:r>
    </w:p>
    <w:p w14:paraId="4AAB27D5" w14:textId="77777777" w:rsidR="00596EE9" w:rsidRPr="00661533" w:rsidRDefault="00596EE9" w:rsidP="00596EE9">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210 milliseconds from the start of T3</w:t>
      </w:r>
      <w:r w:rsidRPr="00661533">
        <w:rPr>
          <w:lang w:eastAsia="zh-CN"/>
        </w:rPr>
        <w:t>.</w:t>
      </w:r>
    </w:p>
    <w:p w14:paraId="232400DB" w14:textId="77777777" w:rsidR="00596EE9" w:rsidRPr="00661533" w:rsidRDefault="00596EE9" w:rsidP="00596EE9">
      <w:pPr>
        <w:rPr>
          <w:rFonts w:cs="v4.2.0"/>
        </w:rPr>
      </w:pPr>
      <w:r w:rsidRPr="00661533">
        <w:rPr>
          <w:rFonts w:cs="v4.2.0"/>
        </w:rPr>
        <w:t xml:space="preserve">Test requirement </w:t>
      </w:r>
      <w:r w:rsidRPr="00661533">
        <w:rPr>
          <w:rFonts w:cs="v4.2.0"/>
        </w:rPr>
        <w:tab/>
        <w:t xml:space="preserve">= RRC Procedure delay + </w:t>
      </w:r>
      <w:r w:rsidRPr="00661533">
        <w:rPr>
          <w:position w:val="-14"/>
        </w:rPr>
        <w:object w:dxaOrig="1760" w:dyaOrig="380" w14:anchorId="697FDCC9">
          <v:shape id="_x0000_i1071" type="#_x0000_t75" style="width:87.6pt;height:18.9pt" o:ole="">
            <v:imagedata r:id="rId65" o:title=""/>
          </v:shape>
          <o:OLEObject Type="Embed" ProgID="Equation.3" ShapeID="_x0000_i1071" DrawAspect="Content" ObjectID="_1578911274" r:id="rId66"/>
        </w:object>
      </w:r>
      <w:r w:rsidRPr="00661533">
        <w:rPr>
          <w:rFonts w:cs="v4.2.0"/>
        </w:rPr>
        <w:t>+ reporting delay</w:t>
      </w:r>
    </w:p>
    <w:p w14:paraId="3741894E" w14:textId="77777777" w:rsidR="00596EE9" w:rsidRPr="00661533" w:rsidRDefault="00596EE9" w:rsidP="00596EE9">
      <w:pPr>
        <w:rPr>
          <w:rFonts w:cs="v4.2.0"/>
        </w:rPr>
      </w:pPr>
      <w:r w:rsidRPr="00661533">
        <w:rPr>
          <w:rFonts w:cs="v4.2.0"/>
        </w:rPr>
        <w:tab/>
      </w:r>
      <w:r w:rsidRPr="00661533">
        <w:rPr>
          <w:rFonts w:cs="v4.2.0"/>
        </w:rPr>
        <w:tab/>
        <w:t>= 15 + 190 + 2ms from the start of T3</w:t>
      </w:r>
    </w:p>
    <w:p w14:paraId="683D5491" w14:textId="77777777" w:rsidR="00596EE9" w:rsidRPr="00661533" w:rsidRDefault="00596EE9" w:rsidP="00596EE9">
      <w:pPr>
        <w:rPr>
          <w:rFonts w:cs="v4.2.0"/>
        </w:rPr>
      </w:pPr>
      <w:r w:rsidRPr="00661533">
        <w:rPr>
          <w:rFonts w:cs="v4.2.0"/>
        </w:rPr>
        <w:tab/>
      </w:r>
      <w:r w:rsidRPr="00661533">
        <w:rPr>
          <w:rFonts w:cs="v4.2.0"/>
        </w:rPr>
        <w:tab/>
        <w:t>= 207 ms, allow 210 ms.</w:t>
      </w:r>
    </w:p>
    <w:p w14:paraId="13E239B6" w14:textId="77777777" w:rsidR="00596EE9" w:rsidRPr="00661533" w:rsidRDefault="00596EE9" w:rsidP="00596EE9">
      <w:r w:rsidRPr="00661533">
        <w:t>The rate of correct events observed during repeated tests shall be at least 90%.</w:t>
      </w:r>
    </w:p>
    <w:p w14:paraId="68CCB855" w14:textId="77777777" w:rsidR="00596EE9" w:rsidRPr="00661533" w:rsidRDefault="00596EE9" w:rsidP="004C14DE">
      <w:pPr>
        <w:pStyle w:val="Heading4"/>
        <w:rPr>
          <w:snapToGrid w:val="0"/>
        </w:rPr>
      </w:pPr>
      <w:r w:rsidRPr="00661533">
        <w:rPr>
          <w:snapToGrid w:val="0"/>
        </w:rPr>
        <w:t>A.8.1.21</w:t>
      </w:r>
      <w:r w:rsidRPr="00661533">
        <w:rPr>
          <w:snapToGrid w:val="0"/>
        </w:rPr>
        <w:tab/>
      </w:r>
      <w:r w:rsidRPr="00661533">
        <w:t>E-UTRAN HD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p w14:paraId="10C87E15" w14:textId="77777777" w:rsidR="00596EE9" w:rsidRPr="00661533" w:rsidRDefault="00596EE9" w:rsidP="004C14DE">
      <w:pPr>
        <w:pStyle w:val="Heading5"/>
        <w:rPr>
          <w:snapToGrid w:val="0"/>
        </w:rPr>
      </w:pPr>
      <w:r w:rsidRPr="00661533">
        <w:rPr>
          <w:snapToGrid w:val="0"/>
        </w:rPr>
        <w:t>A.8.1.21.1</w:t>
      </w:r>
      <w:r w:rsidRPr="00661533">
        <w:rPr>
          <w:snapToGrid w:val="0"/>
        </w:rPr>
        <w:tab/>
        <w:t>Test Purpose and Environment</w:t>
      </w:r>
    </w:p>
    <w:p w14:paraId="7699A000" w14:textId="77777777" w:rsidR="00596EE9" w:rsidRPr="00661533" w:rsidRDefault="00596EE9" w:rsidP="00596EE9">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 </w:t>
      </w:r>
      <w:r w:rsidRPr="00661533">
        <w:t>8.5.2.1.5.</w:t>
      </w:r>
    </w:p>
    <w:p w14:paraId="7E9C1EED" w14:textId="77777777" w:rsidR="00596EE9" w:rsidRPr="00661533" w:rsidRDefault="00596EE9" w:rsidP="00596EE9">
      <w:r w:rsidRPr="00661533">
        <w:t>The test scenario comprises of one E-UTRA FDD carrier and two cells as given in tables A.8.1.21.1-1 and A.8.1.21.1-2. PDCCHs indicating new transmissions should be sent continuously to ensure that the UE would have ACK/NACK sending during identifying a new CGI of E-UTRAN</w:t>
      </w:r>
      <w:r w:rsidRPr="00661533" w:rsidDel="00BE7BA7">
        <w:t xml:space="preserve"> </w:t>
      </w:r>
      <w:r w:rsidRPr="00661533">
        <w:t>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465B5EE9" w14:textId="77777777" w:rsidR="00596EE9" w:rsidRPr="00661533" w:rsidRDefault="00596EE9" w:rsidP="00596EE9">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T3 is the instant when the last TTI containing the RRC message implying SI reading is sent to the UE.</w:t>
      </w:r>
    </w:p>
    <w:p w14:paraId="3A54F161" w14:textId="77777777" w:rsidR="00596EE9" w:rsidRPr="00661533" w:rsidRDefault="00596EE9" w:rsidP="00596EE9">
      <w:pPr>
        <w:pStyle w:val="TH"/>
      </w:pPr>
      <w:r w:rsidRPr="00661533">
        <w:rPr>
          <w:rFonts w:cs="v4.2.0"/>
        </w:rPr>
        <w:lastRenderedPageBreak/>
        <w:t xml:space="preserve">Table A.8.1.21.1-1: General test parameters for </w:t>
      </w:r>
      <w:r w:rsidRPr="00661533">
        <w:t>E-UTRAN HD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96EE9" w:rsidRPr="008F2EAF" w14:paraId="1B342532" w14:textId="77777777" w:rsidTr="00E136A6">
        <w:trPr>
          <w:cantSplit/>
          <w:trHeight w:val="113"/>
          <w:jc w:val="center"/>
        </w:trPr>
        <w:tc>
          <w:tcPr>
            <w:tcW w:w="3289" w:type="dxa"/>
            <w:shd w:val="clear" w:color="auto" w:fill="auto"/>
          </w:tcPr>
          <w:p w14:paraId="67BCDCD2" w14:textId="77777777" w:rsidR="00596EE9" w:rsidRPr="008F2EAF" w:rsidRDefault="00596EE9" w:rsidP="00E136A6">
            <w:pPr>
              <w:pStyle w:val="TAH"/>
              <w:rPr>
                <w:rFonts w:cs="Arial"/>
                <w:lang w:eastAsia="en-US"/>
              </w:rPr>
            </w:pPr>
            <w:r w:rsidRPr="008F2EAF">
              <w:rPr>
                <w:rFonts w:cs="Arial"/>
                <w:lang w:eastAsia="en-US"/>
              </w:rPr>
              <w:t>Parameter</w:t>
            </w:r>
          </w:p>
        </w:tc>
        <w:tc>
          <w:tcPr>
            <w:tcW w:w="708" w:type="dxa"/>
            <w:shd w:val="clear" w:color="auto" w:fill="auto"/>
          </w:tcPr>
          <w:p w14:paraId="5370422C" w14:textId="77777777" w:rsidR="00596EE9" w:rsidRPr="008F2EAF" w:rsidRDefault="00596EE9" w:rsidP="00E136A6">
            <w:pPr>
              <w:pStyle w:val="TAH"/>
              <w:rPr>
                <w:rFonts w:cs="Arial"/>
                <w:lang w:eastAsia="en-US"/>
              </w:rPr>
            </w:pPr>
            <w:r w:rsidRPr="008F2EAF">
              <w:rPr>
                <w:rFonts w:cs="Arial"/>
                <w:lang w:eastAsia="en-US"/>
              </w:rPr>
              <w:t>Unit</w:t>
            </w:r>
          </w:p>
        </w:tc>
        <w:tc>
          <w:tcPr>
            <w:tcW w:w="2410" w:type="dxa"/>
            <w:shd w:val="clear" w:color="auto" w:fill="auto"/>
          </w:tcPr>
          <w:p w14:paraId="14A782AE" w14:textId="77777777" w:rsidR="00596EE9" w:rsidRPr="008F2EAF" w:rsidRDefault="00596EE9" w:rsidP="00E136A6">
            <w:pPr>
              <w:pStyle w:val="TAH"/>
              <w:rPr>
                <w:rFonts w:cs="Arial"/>
                <w:lang w:eastAsia="en-US"/>
              </w:rPr>
            </w:pPr>
            <w:r w:rsidRPr="008F2EAF">
              <w:rPr>
                <w:rFonts w:cs="Arial"/>
                <w:lang w:eastAsia="en-US"/>
              </w:rPr>
              <w:t>Value</w:t>
            </w:r>
          </w:p>
        </w:tc>
        <w:tc>
          <w:tcPr>
            <w:tcW w:w="2835" w:type="dxa"/>
            <w:shd w:val="clear" w:color="auto" w:fill="auto"/>
          </w:tcPr>
          <w:p w14:paraId="794D07E0"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6563B6DE" w14:textId="77777777" w:rsidTr="00E136A6">
        <w:trPr>
          <w:cantSplit/>
          <w:trHeight w:val="113"/>
          <w:jc w:val="center"/>
        </w:trPr>
        <w:tc>
          <w:tcPr>
            <w:tcW w:w="3289" w:type="dxa"/>
            <w:shd w:val="clear" w:color="auto" w:fill="auto"/>
          </w:tcPr>
          <w:p w14:paraId="3A83BCB7" w14:textId="77777777" w:rsidR="00596EE9" w:rsidRPr="008F2EAF" w:rsidRDefault="00596EE9" w:rsidP="00E136A6">
            <w:pPr>
              <w:pStyle w:val="TAL"/>
              <w:rPr>
                <w:rFonts w:cs="Arial"/>
                <w:lang w:eastAsia="en-US"/>
              </w:rPr>
            </w:pPr>
            <w:r w:rsidRPr="008F2EAF">
              <w:rPr>
                <w:rFonts w:cs="Arial"/>
                <w:lang w:eastAsia="en-US"/>
              </w:rPr>
              <w:t>PDSCH parameters</w:t>
            </w:r>
          </w:p>
        </w:tc>
        <w:tc>
          <w:tcPr>
            <w:tcW w:w="708" w:type="dxa"/>
            <w:shd w:val="clear" w:color="auto" w:fill="auto"/>
          </w:tcPr>
          <w:p w14:paraId="6AEB923E" w14:textId="77777777" w:rsidR="00596EE9" w:rsidRPr="008F2EAF" w:rsidRDefault="00596EE9" w:rsidP="00E136A6">
            <w:pPr>
              <w:pStyle w:val="TAC"/>
              <w:rPr>
                <w:rFonts w:cs="Arial"/>
                <w:lang w:eastAsia="en-US"/>
              </w:rPr>
            </w:pPr>
          </w:p>
        </w:tc>
        <w:tc>
          <w:tcPr>
            <w:tcW w:w="2410" w:type="dxa"/>
            <w:shd w:val="clear" w:color="auto" w:fill="auto"/>
          </w:tcPr>
          <w:p w14:paraId="6A564597" w14:textId="77777777" w:rsidR="00596EE9" w:rsidRPr="008F2EAF" w:rsidRDefault="00596EE9" w:rsidP="00E136A6">
            <w:pPr>
              <w:pStyle w:val="TAC"/>
              <w:rPr>
                <w:rFonts w:cs="Arial"/>
                <w:lang w:eastAsia="en-US"/>
              </w:rPr>
            </w:pPr>
            <w:r w:rsidRPr="008F2EAF">
              <w:rPr>
                <w:rFonts w:cs="v4.2.0"/>
                <w:lang w:eastAsia="en-US"/>
              </w:rPr>
              <w:t>DL Reference Measurement Channel R.2 HD-FDD</w:t>
            </w:r>
          </w:p>
        </w:tc>
        <w:tc>
          <w:tcPr>
            <w:tcW w:w="2835" w:type="dxa"/>
            <w:shd w:val="clear" w:color="auto" w:fill="auto"/>
          </w:tcPr>
          <w:p w14:paraId="0AB88F72"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.4</w:t>
            </w:r>
          </w:p>
        </w:tc>
      </w:tr>
      <w:tr w:rsidR="00596EE9" w:rsidRPr="008F2EAF" w14:paraId="1EE0D45B" w14:textId="77777777" w:rsidTr="00E136A6">
        <w:trPr>
          <w:cantSplit/>
          <w:trHeight w:val="113"/>
          <w:jc w:val="center"/>
        </w:trPr>
        <w:tc>
          <w:tcPr>
            <w:tcW w:w="3289" w:type="dxa"/>
            <w:shd w:val="clear" w:color="auto" w:fill="auto"/>
          </w:tcPr>
          <w:p w14:paraId="3D6B542A" w14:textId="77777777" w:rsidR="00596EE9" w:rsidRPr="008F2EAF" w:rsidRDefault="00596EE9" w:rsidP="00E136A6">
            <w:pPr>
              <w:pStyle w:val="TAL"/>
              <w:rPr>
                <w:rFonts w:cs="Arial"/>
                <w:lang w:eastAsia="en-US"/>
              </w:rPr>
            </w:pPr>
            <w:r w:rsidRPr="008F2EAF">
              <w:rPr>
                <w:rFonts w:cs="Arial"/>
                <w:lang w:eastAsia="en-US"/>
              </w:rPr>
              <w:t>PCFICH/PDCCH/PHICH parameters</w:t>
            </w:r>
          </w:p>
        </w:tc>
        <w:tc>
          <w:tcPr>
            <w:tcW w:w="708" w:type="dxa"/>
            <w:shd w:val="clear" w:color="auto" w:fill="auto"/>
          </w:tcPr>
          <w:p w14:paraId="5988B037" w14:textId="77777777" w:rsidR="00596EE9" w:rsidRPr="008F2EAF" w:rsidRDefault="00596EE9" w:rsidP="00E136A6">
            <w:pPr>
              <w:pStyle w:val="TAC"/>
              <w:rPr>
                <w:rFonts w:cs="Arial"/>
                <w:lang w:eastAsia="en-US"/>
              </w:rPr>
            </w:pPr>
          </w:p>
        </w:tc>
        <w:tc>
          <w:tcPr>
            <w:tcW w:w="2410" w:type="dxa"/>
            <w:shd w:val="clear" w:color="auto" w:fill="auto"/>
          </w:tcPr>
          <w:p w14:paraId="6BDD0977" w14:textId="77777777" w:rsidR="00596EE9" w:rsidRPr="008F2EAF" w:rsidRDefault="00596EE9" w:rsidP="00E136A6">
            <w:pPr>
              <w:pStyle w:val="TAC"/>
              <w:rPr>
                <w:rFonts w:cs="Arial"/>
                <w:lang w:eastAsia="en-US"/>
              </w:rPr>
            </w:pPr>
            <w:r w:rsidRPr="008F2EAF">
              <w:rPr>
                <w:rFonts w:cs="v4.2.0"/>
                <w:lang w:eastAsia="en-US"/>
              </w:rPr>
              <w:t>DL Reference Measurement Channel R.</w:t>
            </w:r>
            <w:r w:rsidR="008C4186" w:rsidRPr="008F2EAF">
              <w:rPr>
                <w:rFonts w:cs="v4.2.0"/>
                <w:lang w:eastAsia="en-US"/>
              </w:rPr>
              <w:t>4</w:t>
            </w:r>
            <w:r w:rsidRPr="008F2EAF">
              <w:rPr>
                <w:rFonts w:cs="v4.2.0"/>
                <w:lang w:eastAsia="en-US"/>
              </w:rPr>
              <w:t xml:space="preserve"> HD-FDD</w:t>
            </w:r>
          </w:p>
        </w:tc>
        <w:tc>
          <w:tcPr>
            <w:tcW w:w="2835" w:type="dxa"/>
            <w:shd w:val="clear" w:color="auto" w:fill="auto"/>
          </w:tcPr>
          <w:p w14:paraId="19C1121E"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.3</w:t>
            </w:r>
          </w:p>
        </w:tc>
      </w:tr>
      <w:tr w:rsidR="00596EE9" w:rsidRPr="008F2EAF" w14:paraId="66D47BF0" w14:textId="77777777" w:rsidTr="00E136A6">
        <w:trPr>
          <w:cantSplit/>
          <w:trHeight w:val="113"/>
          <w:jc w:val="center"/>
        </w:trPr>
        <w:tc>
          <w:tcPr>
            <w:tcW w:w="3289" w:type="dxa"/>
            <w:shd w:val="clear" w:color="auto" w:fill="auto"/>
          </w:tcPr>
          <w:p w14:paraId="323F572A" w14:textId="77777777" w:rsidR="00596EE9" w:rsidRPr="008F2EAF" w:rsidRDefault="00596EE9" w:rsidP="00E136A6">
            <w:pPr>
              <w:pStyle w:val="TAL"/>
              <w:rPr>
                <w:rFonts w:cs="Arial"/>
                <w:lang w:eastAsia="en-US"/>
              </w:rPr>
            </w:pPr>
            <w:r w:rsidRPr="008F2EAF">
              <w:rPr>
                <w:rFonts w:cs="Arial"/>
                <w:lang w:eastAsia="en-US"/>
              </w:rPr>
              <w:t>Active cell</w:t>
            </w:r>
          </w:p>
        </w:tc>
        <w:tc>
          <w:tcPr>
            <w:tcW w:w="708" w:type="dxa"/>
            <w:shd w:val="clear" w:color="auto" w:fill="auto"/>
          </w:tcPr>
          <w:p w14:paraId="42FFB143" w14:textId="77777777" w:rsidR="00596EE9" w:rsidRPr="008F2EAF" w:rsidRDefault="00596EE9" w:rsidP="00E136A6">
            <w:pPr>
              <w:pStyle w:val="TAC"/>
              <w:rPr>
                <w:rFonts w:cs="Arial"/>
                <w:lang w:eastAsia="en-US"/>
              </w:rPr>
            </w:pPr>
          </w:p>
        </w:tc>
        <w:tc>
          <w:tcPr>
            <w:tcW w:w="2410" w:type="dxa"/>
            <w:shd w:val="clear" w:color="auto" w:fill="auto"/>
          </w:tcPr>
          <w:p w14:paraId="66402A5C" w14:textId="77777777" w:rsidR="00596EE9" w:rsidRPr="008F2EAF" w:rsidRDefault="00596EE9" w:rsidP="00E136A6">
            <w:pPr>
              <w:pStyle w:val="TAC"/>
              <w:rPr>
                <w:rFonts w:cs="Arial"/>
                <w:lang w:eastAsia="en-US"/>
              </w:rPr>
            </w:pPr>
            <w:r w:rsidRPr="008F2EAF">
              <w:rPr>
                <w:rFonts w:cs="Arial"/>
                <w:lang w:eastAsia="en-US"/>
              </w:rPr>
              <w:t>Cell 1</w:t>
            </w:r>
          </w:p>
        </w:tc>
        <w:tc>
          <w:tcPr>
            <w:tcW w:w="2835" w:type="dxa"/>
            <w:shd w:val="clear" w:color="auto" w:fill="auto"/>
          </w:tcPr>
          <w:p w14:paraId="46A5EF27" w14:textId="77777777" w:rsidR="00596EE9" w:rsidRPr="008F2EAF" w:rsidRDefault="00596EE9" w:rsidP="00E136A6">
            <w:pPr>
              <w:pStyle w:val="TAL"/>
              <w:rPr>
                <w:rFonts w:cs="Arial"/>
                <w:lang w:eastAsia="en-US"/>
              </w:rPr>
            </w:pPr>
          </w:p>
        </w:tc>
      </w:tr>
      <w:tr w:rsidR="00596EE9" w:rsidRPr="008F2EAF" w14:paraId="54882C53" w14:textId="77777777" w:rsidTr="00E136A6">
        <w:trPr>
          <w:cantSplit/>
          <w:trHeight w:val="113"/>
          <w:jc w:val="center"/>
        </w:trPr>
        <w:tc>
          <w:tcPr>
            <w:tcW w:w="3289" w:type="dxa"/>
            <w:shd w:val="clear" w:color="auto" w:fill="auto"/>
          </w:tcPr>
          <w:p w14:paraId="00A39F0D" w14:textId="77777777" w:rsidR="00596EE9" w:rsidRPr="008F2EAF" w:rsidRDefault="00596EE9" w:rsidP="00E136A6">
            <w:pPr>
              <w:pStyle w:val="TAL"/>
              <w:rPr>
                <w:rFonts w:cs="Arial"/>
                <w:lang w:eastAsia="en-US"/>
              </w:rPr>
            </w:pPr>
            <w:r w:rsidRPr="008F2EAF">
              <w:rPr>
                <w:rFonts w:cs="Arial"/>
                <w:lang w:eastAsia="en-US"/>
              </w:rPr>
              <w:t>Neighbour cell</w:t>
            </w:r>
          </w:p>
        </w:tc>
        <w:tc>
          <w:tcPr>
            <w:tcW w:w="708" w:type="dxa"/>
            <w:shd w:val="clear" w:color="auto" w:fill="auto"/>
          </w:tcPr>
          <w:p w14:paraId="201968AD" w14:textId="77777777" w:rsidR="00596EE9" w:rsidRPr="008F2EAF" w:rsidRDefault="00596EE9" w:rsidP="00E136A6">
            <w:pPr>
              <w:pStyle w:val="TAC"/>
              <w:rPr>
                <w:rFonts w:cs="Arial"/>
                <w:lang w:eastAsia="en-US"/>
              </w:rPr>
            </w:pPr>
          </w:p>
        </w:tc>
        <w:tc>
          <w:tcPr>
            <w:tcW w:w="2410" w:type="dxa"/>
            <w:shd w:val="clear" w:color="auto" w:fill="auto"/>
          </w:tcPr>
          <w:p w14:paraId="09D17C1C" w14:textId="77777777" w:rsidR="00596EE9" w:rsidRPr="008F2EAF" w:rsidRDefault="00596EE9" w:rsidP="00E136A6">
            <w:pPr>
              <w:pStyle w:val="TAC"/>
              <w:rPr>
                <w:rFonts w:cs="Arial"/>
                <w:lang w:eastAsia="en-US"/>
              </w:rPr>
            </w:pPr>
            <w:r w:rsidRPr="008F2EAF">
              <w:rPr>
                <w:rFonts w:cs="Arial"/>
                <w:lang w:eastAsia="en-US"/>
              </w:rPr>
              <w:t>Cell 2</w:t>
            </w:r>
          </w:p>
        </w:tc>
        <w:tc>
          <w:tcPr>
            <w:tcW w:w="2835" w:type="dxa"/>
            <w:shd w:val="clear" w:color="auto" w:fill="auto"/>
          </w:tcPr>
          <w:p w14:paraId="4492F32F" w14:textId="77777777" w:rsidR="00596EE9" w:rsidRPr="008F2EAF" w:rsidRDefault="00596EE9" w:rsidP="00E136A6">
            <w:pPr>
              <w:pStyle w:val="TAL"/>
              <w:rPr>
                <w:rFonts w:cs="Arial"/>
                <w:lang w:eastAsia="en-US"/>
              </w:rPr>
            </w:pPr>
            <w:r w:rsidRPr="008F2EAF">
              <w:rPr>
                <w:rFonts w:cs="Arial"/>
                <w:lang w:eastAsia="en-US"/>
              </w:rPr>
              <w:t>Cell to be identified.</w:t>
            </w:r>
          </w:p>
        </w:tc>
      </w:tr>
      <w:tr w:rsidR="00596EE9" w:rsidRPr="008F2EAF" w14:paraId="743B504E" w14:textId="77777777" w:rsidTr="00E136A6">
        <w:trPr>
          <w:cantSplit/>
          <w:trHeight w:val="113"/>
          <w:jc w:val="center"/>
        </w:trPr>
        <w:tc>
          <w:tcPr>
            <w:tcW w:w="3289" w:type="dxa"/>
            <w:shd w:val="clear" w:color="auto" w:fill="auto"/>
          </w:tcPr>
          <w:p w14:paraId="07195102" w14:textId="77777777" w:rsidR="00596EE9" w:rsidRPr="008F2EAF" w:rsidRDefault="00596EE9" w:rsidP="00E136A6">
            <w:pPr>
              <w:pStyle w:val="TAL"/>
              <w:rPr>
                <w:rFonts w:cs="Arial"/>
                <w:lang w:val="it-IT" w:eastAsia="en-US"/>
              </w:rPr>
            </w:pPr>
            <w:r w:rsidRPr="008F2EAF">
              <w:rPr>
                <w:rFonts w:cs="v4.2.0"/>
                <w:lang w:val="it-IT" w:eastAsia="en-US"/>
              </w:rPr>
              <w:t>E-UTRA RF Channel Number</w:t>
            </w:r>
          </w:p>
        </w:tc>
        <w:tc>
          <w:tcPr>
            <w:tcW w:w="708" w:type="dxa"/>
            <w:shd w:val="clear" w:color="auto" w:fill="auto"/>
          </w:tcPr>
          <w:p w14:paraId="71457FEF" w14:textId="77777777" w:rsidR="00596EE9" w:rsidRPr="008F2EAF" w:rsidRDefault="00596EE9" w:rsidP="00E136A6">
            <w:pPr>
              <w:pStyle w:val="TAC"/>
              <w:rPr>
                <w:rFonts w:cs="Arial"/>
                <w:lang w:val="it-IT" w:eastAsia="en-US"/>
              </w:rPr>
            </w:pPr>
          </w:p>
        </w:tc>
        <w:tc>
          <w:tcPr>
            <w:tcW w:w="2410" w:type="dxa"/>
            <w:shd w:val="clear" w:color="auto" w:fill="auto"/>
          </w:tcPr>
          <w:p w14:paraId="1249D53C" w14:textId="77777777" w:rsidR="00596EE9" w:rsidRPr="008F2EAF" w:rsidRDefault="00596EE9" w:rsidP="00E136A6">
            <w:pPr>
              <w:pStyle w:val="TAC"/>
              <w:rPr>
                <w:rFonts w:cs="Arial"/>
                <w:lang w:eastAsia="en-US"/>
              </w:rPr>
            </w:pPr>
            <w:r w:rsidRPr="008F2EAF">
              <w:rPr>
                <w:rFonts w:cs="v4.2.0"/>
                <w:lang w:eastAsia="en-US"/>
              </w:rPr>
              <w:t>1</w:t>
            </w:r>
          </w:p>
        </w:tc>
        <w:tc>
          <w:tcPr>
            <w:tcW w:w="2835" w:type="dxa"/>
            <w:shd w:val="clear" w:color="auto" w:fill="auto"/>
          </w:tcPr>
          <w:p w14:paraId="3586175E" w14:textId="77777777" w:rsidR="00596EE9" w:rsidRPr="008F2EAF" w:rsidRDefault="00596EE9" w:rsidP="00E136A6">
            <w:pPr>
              <w:pStyle w:val="TAL"/>
              <w:rPr>
                <w:rFonts w:cs="Arial"/>
                <w:lang w:eastAsia="en-US"/>
              </w:rPr>
            </w:pPr>
            <w:r w:rsidRPr="008F2EAF">
              <w:rPr>
                <w:rFonts w:cs="v4.2.0"/>
                <w:lang w:eastAsia="en-US"/>
              </w:rPr>
              <w:t>Only one FDD carrier frequency is used.</w:t>
            </w:r>
          </w:p>
        </w:tc>
      </w:tr>
      <w:tr w:rsidR="00596EE9" w:rsidRPr="008F2EAF" w14:paraId="4FF10BCA" w14:textId="77777777" w:rsidTr="00E136A6">
        <w:trPr>
          <w:cantSplit/>
          <w:trHeight w:val="113"/>
          <w:jc w:val="center"/>
        </w:trPr>
        <w:tc>
          <w:tcPr>
            <w:tcW w:w="3289" w:type="dxa"/>
            <w:shd w:val="clear" w:color="auto" w:fill="auto"/>
          </w:tcPr>
          <w:p w14:paraId="2284B467" w14:textId="77777777" w:rsidR="00596EE9" w:rsidRPr="008F2EAF" w:rsidRDefault="00596EE9" w:rsidP="00E136A6">
            <w:pPr>
              <w:pStyle w:val="TAL"/>
              <w:rPr>
                <w:rFonts w:cs="Arial"/>
                <w:lang w:eastAsia="en-US"/>
              </w:rPr>
            </w:pPr>
            <w:r w:rsidRPr="008F2EAF">
              <w:rPr>
                <w:rFonts w:cs="v4.2.0"/>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580994D4" w14:textId="77777777" w:rsidR="00596EE9" w:rsidRPr="008F2EAF" w:rsidRDefault="00596EE9" w:rsidP="00E136A6">
            <w:pPr>
              <w:pStyle w:val="TAC"/>
              <w:rPr>
                <w:rFonts w:cs="Arial"/>
                <w:lang w:eastAsia="en-US"/>
              </w:rPr>
            </w:pPr>
            <w:r w:rsidRPr="008F2EAF">
              <w:rPr>
                <w:rFonts w:cs="v4.2.0"/>
                <w:lang w:eastAsia="en-US"/>
              </w:rPr>
              <w:t>MHz</w:t>
            </w:r>
          </w:p>
        </w:tc>
        <w:tc>
          <w:tcPr>
            <w:tcW w:w="2410" w:type="dxa"/>
            <w:shd w:val="clear" w:color="auto" w:fill="auto"/>
          </w:tcPr>
          <w:p w14:paraId="029F78D0" w14:textId="77777777" w:rsidR="00596EE9" w:rsidRPr="008F2EAF" w:rsidRDefault="00596EE9" w:rsidP="00E136A6">
            <w:pPr>
              <w:pStyle w:val="TAC"/>
              <w:rPr>
                <w:rFonts w:cs="Arial"/>
                <w:lang w:eastAsia="en-US"/>
              </w:rPr>
            </w:pPr>
            <w:r w:rsidRPr="008F2EAF">
              <w:rPr>
                <w:rFonts w:cs="v4.2.0"/>
                <w:lang w:eastAsia="en-US"/>
              </w:rPr>
              <w:t>10</w:t>
            </w:r>
          </w:p>
        </w:tc>
        <w:tc>
          <w:tcPr>
            <w:tcW w:w="2835" w:type="dxa"/>
            <w:shd w:val="clear" w:color="auto" w:fill="auto"/>
          </w:tcPr>
          <w:p w14:paraId="3AEA7757" w14:textId="77777777" w:rsidR="00596EE9" w:rsidRPr="008F2EAF" w:rsidRDefault="00596EE9" w:rsidP="00E136A6">
            <w:pPr>
              <w:pStyle w:val="TAL"/>
              <w:rPr>
                <w:rFonts w:cs="Arial"/>
                <w:lang w:eastAsia="en-US"/>
              </w:rPr>
            </w:pPr>
          </w:p>
        </w:tc>
      </w:tr>
      <w:tr w:rsidR="00596EE9" w:rsidRPr="008F2EAF" w14:paraId="0B1E7904" w14:textId="77777777" w:rsidTr="00E136A6">
        <w:trPr>
          <w:cantSplit/>
          <w:trHeight w:val="113"/>
          <w:jc w:val="center"/>
        </w:trPr>
        <w:tc>
          <w:tcPr>
            <w:tcW w:w="3289" w:type="dxa"/>
            <w:shd w:val="clear" w:color="auto" w:fill="auto"/>
          </w:tcPr>
          <w:p w14:paraId="6D5E244A" w14:textId="77777777" w:rsidR="00596EE9" w:rsidRPr="008F2EAF" w:rsidRDefault="00596EE9" w:rsidP="00E136A6">
            <w:pPr>
              <w:pStyle w:val="TAL"/>
              <w:rPr>
                <w:rFonts w:cs="Arial"/>
                <w:lang w:eastAsia="en-US"/>
              </w:rPr>
            </w:pPr>
            <w:r w:rsidRPr="008F2EAF">
              <w:rPr>
                <w:rFonts w:cs="Arial"/>
                <w:lang w:eastAsia="en-US"/>
              </w:rPr>
              <w:t>CP length</w:t>
            </w:r>
          </w:p>
        </w:tc>
        <w:tc>
          <w:tcPr>
            <w:tcW w:w="708" w:type="dxa"/>
            <w:shd w:val="clear" w:color="auto" w:fill="auto"/>
          </w:tcPr>
          <w:p w14:paraId="4FA317E7" w14:textId="77777777" w:rsidR="00596EE9" w:rsidRPr="008F2EAF" w:rsidRDefault="00596EE9" w:rsidP="00E136A6">
            <w:pPr>
              <w:pStyle w:val="TAC"/>
              <w:rPr>
                <w:rFonts w:cs="Arial"/>
                <w:lang w:eastAsia="en-US"/>
              </w:rPr>
            </w:pPr>
          </w:p>
        </w:tc>
        <w:tc>
          <w:tcPr>
            <w:tcW w:w="2410" w:type="dxa"/>
            <w:shd w:val="clear" w:color="auto" w:fill="auto"/>
          </w:tcPr>
          <w:p w14:paraId="3ED8DDD9" w14:textId="77777777" w:rsidR="00596EE9" w:rsidRPr="008F2EAF" w:rsidRDefault="00596EE9" w:rsidP="00E136A6">
            <w:pPr>
              <w:pStyle w:val="TAC"/>
              <w:rPr>
                <w:rFonts w:cs="Arial"/>
                <w:lang w:eastAsia="en-US"/>
              </w:rPr>
            </w:pPr>
            <w:r w:rsidRPr="008F2EAF">
              <w:rPr>
                <w:rFonts w:cs="v4.2.0"/>
                <w:lang w:eastAsia="en-US"/>
              </w:rPr>
              <w:t>Normal</w:t>
            </w:r>
          </w:p>
        </w:tc>
        <w:tc>
          <w:tcPr>
            <w:tcW w:w="2835" w:type="dxa"/>
            <w:shd w:val="clear" w:color="auto" w:fill="auto"/>
          </w:tcPr>
          <w:p w14:paraId="20C39B03" w14:textId="77777777" w:rsidR="00596EE9" w:rsidRPr="008F2EAF" w:rsidRDefault="00596EE9" w:rsidP="00E136A6">
            <w:pPr>
              <w:pStyle w:val="TAL"/>
              <w:rPr>
                <w:rFonts w:cs="Arial"/>
                <w:lang w:eastAsia="en-US"/>
              </w:rPr>
            </w:pPr>
          </w:p>
        </w:tc>
      </w:tr>
      <w:tr w:rsidR="00596EE9" w:rsidRPr="008F2EAF" w14:paraId="42D34DF0" w14:textId="77777777" w:rsidTr="00E136A6">
        <w:trPr>
          <w:cantSplit/>
          <w:trHeight w:val="113"/>
          <w:jc w:val="center"/>
        </w:trPr>
        <w:tc>
          <w:tcPr>
            <w:tcW w:w="3289" w:type="dxa"/>
            <w:shd w:val="clear" w:color="auto" w:fill="auto"/>
          </w:tcPr>
          <w:p w14:paraId="2B154766" w14:textId="77777777" w:rsidR="00596EE9" w:rsidRPr="008F2EAF" w:rsidRDefault="00596EE9" w:rsidP="00E136A6">
            <w:pPr>
              <w:pStyle w:val="TAL"/>
              <w:rPr>
                <w:rFonts w:cs="Arial"/>
                <w:lang w:eastAsia="en-US"/>
              </w:rPr>
            </w:pPr>
            <w:r w:rsidRPr="008F2EAF">
              <w:rPr>
                <w:rFonts w:cs="v4.2.0"/>
                <w:lang w:eastAsia="en-US"/>
              </w:rPr>
              <w:t>A3-Offset</w:t>
            </w:r>
          </w:p>
        </w:tc>
        <w:tc>
          <w:tcPr>
            <w:tcW w:w="708" w:type="dxa"/>
            <w:shd w:val="clear" w:color="auto" w:fill="auto"/>
          </w:tcPr>
          <w:p w14:paraId="6A60EFB1"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23D838C3" w14:textId="77777777" w:rsidR="00596EE9" w:rsidRPr="008F2EAF" w:rsidRDefault="00596EE9" w:rsidP="00E136A6">
            <w:pPr>
              <w:pStyle w:val="TAC"/>
              <w:rPr>
                <w:rFonts w:cs="Arial"/>
                <w:lang w:eastAsia="en-US"/>
              </w:rPr>
            </w:pPr>
            <w:r w:rsidRPr="008F2EAF">
              <w:rPr>
                <w:rFonts w:cs="v4.2.0"/>
                <w:lang w:eastAsia="zh-CN"/>
              </w:rPr>
              <w:t>-3</w:t>
            </w:r>
          </w:p>
        </w:tc>
        <w:tc>
          <w:tcPr>
            <w:tcW w:w="2835" w:type="dxa"/>
            <w:shd w:val="clear" w:color="auto" w:fill="auto"/>
          </w:tcPr>
          <w:p w14:paraId="3906540D" w14:textId="77777777" w:rsidR="00596EE9" w:rsidRPr="008F2EAF" w:rsidRDefault="00596EE9" w:rsidP="00E136A6">
            <w:pPr>
              <w:pStyle w:val="TAL"/>
              <w:rPr>
                <w:rFonts w:cs="Arial"/>
                <w:lang w:eastAsia="en-US"/>
              </w:rPr>
            </w:pPr>
          </w:p>
        </w:tc>
      </w:tr>
      <w:tr w:rsidR="00596EE9" w:rsidRPr="008F2EAF" w14:paraId="560C2497" w14:textId="77777777" w:rsidTr="00E136A6">
        <w:trPr>
          <w:cantSplit/>
          <w:trHeight w:val="113"/>
          <w:jc w:val="center"/>
        </w:trPr>
        <w:tc>
          <w:tcPr>
            <w:tcW w:w="3289" w:type="dxa"/>
            <w:shd w:val="clear" w:color="auto" w:fill="auto"/>
          </w:tcPr>
          <w:p w14:paraId="3F61DA83" w14:textId="77777777" w:rsidR="00596EE9" w:rsidRPr="008F2EAF" w:rsidRDefault="00596EE9" w:rsidP="00E136A6">
            <w:pPr>
              <w:pStyle w:val="TAL"/>
              <w:rPr>
                <w:rFonts w:cs="Arial"/>
                <w:lang w:eastAsia="en-US"/>
              </w:rPr>
            </w:pPr>
            <w:r w:rsidRPr="008F2EAF">
              <w:rPr>
                <w:rFonts w:cs="v4.2.0"/>
                <w:lang w:eastAsia="en-US"/>
              </w:rPr>
              <w:t>Hysteresis</w:t>
            </w:r>
          </w:p>
        </w:tc>
        <w:tc>
          <w:tcPr>
            <w:tcW w:w="708" w:type="dxa"/>
            <w:shd w:val="clear" w:color="auto" w:fill="auto"/>
          </w:tcPr>
          <w:p w14:paraId="2808A3C4"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6E7F5750"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26459259" w14:textId="77777777" w:rsidR="00596EE9" w:rsidRPr="008F2EAF" w:rsidRDefault="00596EE9" w:rsidP="00E136A6">
            <w:pPr>
              <w:pStyle w:val="TAL"/>
              <w:rPr>
                <w:rFonts w:cs="Arial"/>
                <w:lang w:eastAsia="en-US"/>
              </w:rPr>
            </w:pPr>
          </w:p>
        </w:tc>
      </w:tr>
      <w:tr w:rsidR="00596EE9" w:rsidRPr="008F2EAF" w14:paraId="4442DAAF" w14:textId="77777777" w:rsidTr="00E136A6">
        <w:trPr>
          <w:cantSplit/>
          <w:trHeight w:val="113"/>
          <w:jc w:val="center"/>
        </w:trPr>
        <w:tc>
          <w:tcPr>
            <w:tcW w:w="3289" w:type="dxa"/>
            <w:shd w:val="clear" w:color="auto" w:fill="auto"/>
          </w:tcPr>
          <w:p w14:paraId="2AE4A0E7" w14:textId="77777777" w:rsidR="00596EE9" w:rsidRPr="008F2EAF" w:rsidRDefault="00596EE9" w:rsidP="00E136A6">
            <w:pPr>
              <w:pStyle w:val="TAL"/>
              <w:rPr>
                <w:rFonts w:cs="Arial"/>
                <w:lang w:eastAsia="en-US"/>
              </w:rPr>
            </w:pPr>
            <w:r w:rsidRPr="008F2EAF">
              <w:rPr>
                <w:rFonts w:cs="v4.2.0"/>
                <w:lang w:eastAsia="en-US"/>
              </w:rPr>
              <w:t>Time To Trigger</w:t>
            </w:r>
          </w:p>
        </w:tc>
        <w:tc>
          <w:tcPr>
            <w:tcW w:w="708" w:type="dxa"/>
            <w:shd w:val="clear" w:color="auto" w:fill="auto"/>
          </w:tcPr>
          <w:p w14:paraId="1FFD94E9"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5E468410"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52453659" w14:textId="77777777" w:rsidR="00596EE9" w:rsidRPr="008F2EAF" w:rsidRDefault="00596EE9" w:rsidP="00E136A6">
            <w:pPr>
              <w:pStyle w:val="TAL"/>
              <w:rPr>
                <w:rFonts w:cs="Arial"/>
                <w:lang w:eastAsia="en-US"/>
              </w:rPr>
            </w:pPr>
          </w:p>
        </w:tc>
      </w:tr>
      <w:tr w:rsidR="00596EE9" w:rsidRPr="008F2EAF" w14:paraId="273AC91E" w14:textId="77777777" w:rsidTr="00E136A6">
        <w:trPr>
          <w:cantSplit/>
          <w:trHeight w:val="113"/>
          <w:jc w:val="center"/>
        </w:trPr>
        <w:tc>
          <w:tcPr>
            <w:tcW w:w="3289" w:type="dxa"/>
            <w:shd w:val="clear" w:color="auto" w:fill="auto"/>
          </w:tcPr>
          <w:p w14:paraId="53CC4A0F" w14:textId="77777777" w:rsidR="00596EE9" w:rsidRPr="008F2EAF" w:rsidRDefault="00596EE9" w:rsidP="00E136A6">
            <w:pPr>
              <w:pStyle w:val="TAL"/>
              <w:rPr>
                <w:rFonts w:cs="Arial"/>
                <w:lang w:eastAsia="en-US"/>
              </w:rPr>
            </w:pPr>
            <w:r w:rsidRPr="008F2EAF">
              <w:rPr>
                <w:rFonts w:cs="Arial"/>
                <w:lang w:eastAsia="en-US"/>
              </w:rPr>
              <w:t>Filter coefficient</w:t>
            </w:r>
          </w:p>
        </w:tc>
        <w:tc>
          <w:tcPr>
            <w:tcW w:w="708" w:type="dxa"/>
            <w:shd w:val="clear" w:color="auto" w:fill="auto"/>
          </w:tcPr>
          <w:p w14:paraId="5F41FD29" w14:textId="77777777" w:rsidR="00596EE9" w:rsidRPr="008F2EAF" w:rsidRDefault="00596EE9" w:rsidP="00E136A6">
            <w:pPr>
              <w:pStyle w:val="TAC"/>
              <w:rPr>
                <w:rFonts w:cs="Arial"/>
                <w:lang w:eastAsia="en-US"/>
              </w:rPr>
            </w:pPr>
          </w:p>
        </w:tc>
        <w:tc>
          <w:tcPr>
            <w:tcW w:w="2410" w:type="dxa"/>
            <w:shd w:val="clear" w:color="auto" w:fill="auto"/>
          </w:tcPr>
          <w:p w14:paraId="0199F453"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0A3ED33F" w14:textId="77777777" w:rsidR="00596EE9" w:rsidRPr="008F2EAF" w:rsidRDefault="00596EE9" w:rsidP="00E136A6">
            <w:pPr>
              <w:pStyle w:val="TAL"/>
              <w:rPr>
                <w:rFonts w:cs="Arial"/>
                <w:lang w:eastAsia="en-US"/>
              </w:rPr>
            </w:pPr>
            <w:r w:rsidRPr="008F2EAF">
              <w:rPr>
                <w:rFonts w:cs="v4.2.0"/>
                <w:lang w:eastAsia="en-US"/>
              </w:rPr>
              <w:t>L3 filtering is not used</w:t>
            </w:r>
          </w:p>
        </w:tc>
      </w:tr>
      <w:tr w:rsidR="00596EE9" w:rsidRPr="008F2EAF" w14:paraId="2FCDD217" w14:textId="77777777" w:rsidTr="00E136A6">
        <w:trPr>
          <w:cantSplit/>
          <w:trHeight w:val="113"/>
          <w:jc w:val="center"/>
        </w:trPr>
        <w:tc>
          <w:tcPr>
            <w:tcW w:w="3289" w:type="dxa"/>
            <w:shd w:val="clear" w:color="auto" w:fill="auto"/>
          </w:tcPr>
          <w:p w14:paraId="15424FD7" w14:textId="77777777" w:rsidR="00596EE9" w:rsidRPr="008F2EAF" w:rsidRDefault="00596EE9" w:rsidP="00E136A6">
            <w:pPr>
              <w:pStyle w:val="TAL"/>
              <w:rPr>
                <w:rFonts w:cs="Arial"/>
                <w:lang w:eastAsia="en-US"/>
              </w:rPr>
            </w:pPr>
            <w:r w:rsidRPr="008F2EAF">
              <w:rPr>
                <w:rFonts w:cs="Arial"/>
                <w:lang w:eastAsia="en-US"/>
              </w:rPr>
              <w:t>DRX</w:t>
            </w:r>
          </w:p>
        </w:tc>
        <w:tc>
          <w:tcPr>
            <w:tcW w:w="708" w:type="dxa"/>
            <w:shd w:val="clear" w:color="auto" w:fill="auto"/>
          </w:tcPr>
          <w:p w14:paraId="2BFDB553" w14:textId="77777777" w:rsidR="00596EE9" w:rsidRPr="008F2EAF" w:rsidRDefault="00596EE9" w:rsidP="00E136A6">
            <w:pPr>
              <w:pStyle w:val="TAC"/>
              <w:rPr>
                <w:rFonts w:cs="Arial"/>
                <w:lang w:eastAsia="en-US"/>
              </w:rPr>
            </w:pPr>
          </w:p>
        </w:tc>
        <w:tc>
          <w:tcPr>
            <w:tcW w:w="2410" w:type="dxa"/>
            <w:shd w:val="clear" w:color="auto" w:fill="auto"/>
          </w:tcPr>
          <w:p w14:paraId="3F21F48D" w14:textId="77777777" w:rsidR="00596EE9" w:rsidRPr="008F2EAF" w:rsidRDefault="00596EE9" w:rsidP="00E136A6">
            <w:pPr>
              <w:pStyle w:val="TAC"/>
              <w:rPr>
                <w:rFonts w:cs="Arial"/>
                <w:lang w:eastAsia="en-US"/>
              </w:rPr>
            </w:pPr>
            <w:r w:rsidRPr="008F2EAF">
              <w:rPr>
                <w:rFonts w:cs="v4.2.0"/>
                <w:lang w:eastAsia="en-US"/>
              </w:rPr>
              <w:t>OFF</w:t>
            </w:r>
          </w:p>
        </w:tc>
        <w:tc>
          <w:tcPr>
            <w:tcW w:w="2835" w:type="dxa"/>
            <w:shd w:val="clear" w:color="auto" w:fill="auto"/>
          </w:tcPr>
          <w:p w14:paraId="14AF9AAE" w14:textId="77777777" w:rsidR="00596EE9" w:rsidRPr="008F2EAF" w:rsidRDefault="00596EE9" w:rsidP="00E136A6">
            <w:pPr>
              <w:pStyle w:val="TAL"/>
              <w:rPr>
                <w:rFonts w:cs="Arial"/>
                <w:lang w:eastAsia="en-US"/>
              </w:rPr>
            </w:pPr>
          </w:p>
        </w:tc>
      </w:tr>
      <w:tr w:rsidR="00596EE9" w:rsidRPr="008F2EAF" w14:paraId="497BE03A" w14:textId="77777777" w:rsidTr="00E136A6">
        <w:trPr>
          <w:cantSplit/>
          <w:trHeight w:val="113"/>
          <w:jc w:val="center"/>
        </w:trPr>
        <w:tc>
          <w:tcPr>
            <w:tcW w:w="3289" w:type="dxa"/>
            <w:shd w:val="clear" w:color="auto" w:fill="auto"/>
          </w:tcPr>
          <w:p w14:paraId="06017DC6" w14:textId="77777777" w:rsidR="00596EE9" w:rsidRPr="008F2EAF" w:rsidRDefault="00596EE9" w:rsidP="00E136A6">
            <w:pPr>
              <w:pStyle w:val="TAL"/>
              <w:rPr>
                <w:rFonts w:cs="Arial"/>
                <w:lang w:eastAsia="en-US"/>
              </w:rPr>
            </w:pPr>
            <w:r w:rsidRPr="008F2EAF">
              <w:rPr>
                <w:rFonts w:cs="Arial"/>
                <w:lang w:eastAsia="en-US"/>
              </w:rPr>
              <w:t>si-RequestForHO</w:t>
            </w:r>
          </w:p>
        </w:tc>
        <w:tc>
          <w:tcPr>
            <w:tcW w:w="708" w:type="dxa"/>
            <w:shd w:val="clear" w:color="auto" w:fill="auto"/>
          </w:tcPr>
          <w:p w14:paraId="0242B800" w14:textId="77777777" w:rsidR="00596EE9" w:rsidRPr="008F2EAF" w:rsidRDefault="00596EE9" w:rsidP="00E136A6">
            <w:pPr>
              <w:pStyle w:val="TAC"/>
              <w:rPr>
                <w:rFonts w:cs="Arial"/>
                <w:lang w:eastAsia="en-US"/>
              </w:rPr>
            </w:pPr>
          </w:p>
        </w:tc>
        <w:tc>
          <w:tcPr>
            <w:tcW w:w="2410" w:type="dxa"/>
            <w:shd w:val="clear" w:color="auto" w:fill="auto"/>
          </w:tcPr>
          <w:p w14:paraId="54998BC6" w14:textId="77777777" w:rsidR="00596EE9" w:rsidRPr="008F2EAF" w:rsidRDefault="00596EE9" w:rsidP="00E136A6">
            <w:pPr>
              <w:pStyle w:val="TAC"/>
              <w:rPr>
                <w:rFonts w:cs="Arial"/>
                <w:lang w:eastAsia="en-US"/>
              </w:rPr>
            </w:pPr>
            <w:r w:rsidRPr="008F2EAF">
              <w:rPr>
                <w:rFonts w:cs="Arial"/>
                <w:lang w:eastAsia="en-US"/>
              </w:rPr>
              <w:t>TRUE</w:t>
            </w:r>
          </w:p>
        </w:tc>
        <w:tc>
          <w:tcPr>
            <w:tcW w:w="2835" w:type="dxa"/>
            <w:shd w:val="clear" w:color="auto" w:fill="auto"/>
          </w:tcPr>
          <w:p w14:paraId="2194187B"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96EE9" w:rsidRPr="008F2EAF" w14:paraId="72771440" w14:textId="77777777" w:rsidTr="00E136A6">
        <w:trPr>
          <w:cantSplit/>
          <w:trHeight w:val="113"/>
          <w:jc w:val="center"/>
        </w:trPr>
        <w:tc>
          <w:tcPr>
            <w:tcW w:w="3289" w:type="dxa"/>
            <w:shd w:val="clear" w:color="auto" w:fill="auto"/>
          </w:tcPr>
          <w:p w14:paraId="3055FE18" w14:textId="77777777" w:rsidR="00596EE9" w:rsidRPr="008F2EAF" w:rsidRDefault="00596EE9" w:rsidP="00E136A6">
            <w:pPr>
              <w:pStyle w:val="TAL"/>
              <w:rPr>
                <w:rFonts w:cs="Arial"/>
                <w:lang w:eastAsia="en-US"/>
              </w:rPr>
            </w:pPr>
            <w:r w:rsidRPr="008F2EAF">
              <w:rPr>
                <w:rFonts w:cs="Arial"/>
                <w:lang w:eastAsia="en-US"/>
              </w:rPr>
              <w:t>T1</w:t>
            </w:r>
          </w:p>
        </w:tc>
        <w:tc>
          <w:tcPr>
            <w:tcW w:w="708" w:type="dxa"/>
            <w:shd w:val="clear" w:color="auto" w:fill="auto"/>
          </w:tcPr>
          <w:p w14:paraId="6E019D35"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4EF8E6D3"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3DBC0E22" w14:textId="77777777" w:rsidR="00596EE9" w:rsidRPr="008F2EAF" w:rsidRDefault="00596EE9" w:rsidP="00E136A6">
            <w:pPr>
              <w:pStyle w:val="TAL"/>
              <w:rPr>
                <w:rFonts w:cs="Arial"/>
                <w:lang w:eastAsia="en-US"/>
              </w:rPr>
            </w:pPr>
          </w:p>
        </w:tc>
      </w:tr>
      <w:tr w:rsidR="00596EE9" w:rsidRPr="008F2EAF" w14:paraId="4D7D0183" w14:textId="77777777" w:rsidTr="00E136A6">
        <w:trPr>
          <w:cantSplit/>
          <w:trHeight w:val="113"/>
          <w:jc w:val="center"/>
        </w:trPr>
        <w:tc>
          <w:tcPr>
            <w:tcW w:w="3289" w:type="dxa"/>
            <w:shd w:val="clear" w:color="auto" w:fill="auto"/>
          </w:tcPr>
          <w:p w14:paraId="5D50DCA6" w14:textId="77777777" w:rsidR="00596EE9" w:rsidRPr="008F2EAF" w:rsidRDefault="00596EE9" w:rsidP="00E136A6">
            <w:pPr>
              <w:pStyle w:val="TAL"/>
              <w:rPr>
                <w:rFonts w:cs="Arial"/>
                <w:lang w:eastAsia="en-US"/>
              </w:rPr>
            </w:pPr>
            <w:r w:rsidRPr="008F2EAF">
              <w:rPr>
                <w:rFonts w:cs="Arial"/>
                <w:lang w:eastAsia="en-US"/>
              </w:rPr>
              <w:t>T2</w:t>
            </w:r>
          </w:p>
        </w:tc>
        <w:tc>
          <w:tcPr>
            <w:tcW w:w="708" w:type="dxa"/>
            <w:shd w:val="clear" w:color="auto" w:fill="auto"/>
          </w:tcPr>
          <w:p w14:paraId="022DC0D3"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304AFD13" w14:textId="77777777" w:rsidR="00596EE9" w:rsidRPr="008F2EAF" w:rsidRDefault="00596EE9" w:rsidP="00E136A6">
            <w:pPr>
              <w:pStyle w:val="TAC"/>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47DB9201" w14:textId="77777777" w:rsidR="00596EE9" w:rsidRPr="008F2EAF" w:rsidRDefault="00596EE9" w:rsidP="00E136A6">
            <w:pPr>
              <w:pStyle w:val="TAL"/>
              <w:rPr>
                <w:rFonts w:cs="Arial"/>
                <w:lang w:eastAsia="en-US"/>
              </w:rPr>
            </w:pPr>
          </w:p>
        </w:tc>
      </w:tr>
      <w:tr w:rsidR="00596EE9" w:rsidRPr="008F2EAF" w14:paraId="429E4600" w14:textId="77777777" w:rsidTr="00E136A6">
        <w:trPr>
          <w:cantSplit/>
          <w:trHeight w:val="113"/>
          <w:jc w:val="center"/>
        </w:trPr>
        <w:tc>
          <w:tcPr>
            <w:tcW w:w="3289" w:type="dxa"/>
            <w:shd w:val="clear" w:color="auto" w:fill="auto"/>
          </w:tcPr>
          <w:p w14:paraId="4FAFCD90" w14:textId="77777777" w:rsidR="00596EE9" w:rsidRPr="008F2EAF" w:rsidRDefault="00596EE9" w:rsidP="00E136A6">
            <w:pPr>
              <w:pStyle w:val="TAL"/>
              <w:rPr>
                <w:rFonts w:cs="Arial"/>
                <w:lang w:eastAsia="en-US"/>
              </w:rPr>
            </w:pPr>
            <w:r w:rsidRPr="008F2EAF">
              <w:rPr>
                <w:rFonts w:cs="Arial"/>
                <w:lang w:eastAsia="en-US"/>
              </w:rPr>
              <w:t>T3</w:t>
            </w:r>
          </w:p>
        </w:tc>
        <w:tc>
          <w:tcPr>
            <w:tcW w:w="708" w:type="dxa"/>
            <w:shd w:val="clear" w:color="auto" w:fill="auto"/>
          </w:tcPr>
          <w:p w14:paraId="266DF863"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63DEB718"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7222F858" w14:textId="77777777" w:rsidR="00596EE9" w:rsidRPr="008F2EAF" w:rsidRDefault="00596EE9" w:rsidP="00E136A6">
            <w:pPr>
              <w:pStyle w:val="TAL"/>
              <w:rPr>
                <w:rFonts w:cs="Arial"/>
                <w:lang w:eastAsia="en-US"/>
              </w:rPr>
            </w:pPr>
          </w:p>
        </w:tc>
      </w:tr>
    </w:tbl>
    <w:p w14:paraId="4CF0358E" w14:textId="77777777" w:rsidR="00596EE9" w:rsidRPr="00661533" w:rsidRDefault="00596EE9" w:rsidP="00596EE9"/>
    <w:p w14:paraId="36437455" w14:textId="77777777" w:rsidR="00596EE9" w:rsidRPr="00661533" w:rsidRDefault="00596EE9" w:rsidP="00596EE9">
      <w:pPr>
        <w:pStyle w:val="TH"/>
      </w:pPr>
      <w:r w:rsidRPr="00661533">
        <w:rPr>
          <w:rFonts w:cs="v4.2.0"/>
        </w:rPr>
        <w:lastRenderedPageBreak/>
        <w:t xml:space="preserve">Table A.8.1.21.1-2: Cell specific test parameters for </w:t>
      </w:r>
      <w:r w:rsidRPr="00661533">
        <w:t>E-UTRAN HD - FDD Intra</w:t>
      </w:r>
      <w:r w:rsidRPr="00661533">
        <w:rPr>
          <w:lang w:eastAsia="zh-CN"/>
        </w:rPr>
        <w:t>-</w:t>
      </w:r>
      <w:r w:rsidRPr="00661533">
        <w:t>frequency identification of a new CGI of E-UTRA</w:t>
      </w:r>
      <w:r w:rsidRPr="00661533" w:rsidDel="00BE7BA7">
        <w:t xml:space="preserve"> </w:t>
      </w:r>
      <w:r w:rsidRPr="00661533">
        <w:t xml:space="preserve">cell </w:t>
      </w:r>
      <w:r w:rsidRPr="00661533">
        <w:rPr>
          <w:lang w:eastAsia="zh-CN"/>
        </w:rPr>
        <w:t>using</w:t>
      </w:r>
      <w:r w:rsidRPr="00661533">
        <w:t xml:space="preserve"> autonomous gaps for UE category 0</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596EE9" w:rsidRPr="008F2EAF" w14:paraId="4094968E" w14:textId="77777777" w:rsidTr="00E136A6">
        <w:trPr>
          <w:cantSplit/>
          <w:jc w:val="center"/>
        </w:trPr>
        <w:tc>
          <w:tcPr>
            <w:tcW w:w="1241" w:type="pct"/>
            <w:vMerge w:val="restart"/>
            <w:tcBorders>
              <w:top w:val="single" w:sz="4" w:space="0" w:color="auto"/>
              <w:left w:val="single" w:sz="4" w:space="0" w:color="auto"/>
            </w:tcBorders>
          </w:tcPr>
          <w:p w14:paraId="54D2C25C" w14:textId="77777777" w:rsidR="00596EE9" w:rsidRPr="008F2EAF" w:rsidRDefault="00596EE9" w:rsidP="00E136A6">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34772953" w14:textId="77777777" w:rsidR="00596EE9" w:rsidRPr="008F2EAF" w:rsidRDefault="00596EE9" w:rsidP="00E136A6">
            <w:pPr>
              <w:pStyle w:val="TAH"/>
              <w:rPr>
                <w:rFonts w:cs="Arial"/>
                <w:lang w:eastAsia="en-US"/>
              </w:rPr>
            </w:pPr>
            <w:r w:rsidRPr="008F2EAF">
              <w:rPr>
                <w:rFonts w:cs="Arial"/>
                <w:lang w:eastAsia="en-US"/>
              </w:rPr>
              <w:t>Unit</w:t>
            </w:r>
          </w:p>
        </w:tc>
        <w:tc>
          <w:tcPr>
            <w:tcW w:w="1513" w:type="pct"/>
            <w:gridSpan w:val="4"/>
            <w:tcBorders>
              <w:top w:val="single" w:sz="4" w:space="0" w:color="auto"/>
            </w:tcBorders>
          </w:tcPr>
          <w:p w14:paraId="5A793030" w14:textId="77777777" w:rsidR="00596EE9" w:rsidRPr="008F2EAF" w:rsidRDefault="00596EE9" w:rsidP="00E136A6">
            <w:pPr>
              <w:pStyle w:val="TAH"/>
              <w:rPr>
                <w:rFonts w:cs="Arial"/>
                <w:lang w:eastAsia="en-US"/>
              </w:rPr>
            </w:pPr>
            <w:r w:rsidRPr="008F2EAF">
              <w:rPr>
                <w:rFonts w:cs="Arial"/>
                <w:lang w:eastAsia="en-US"/>
              </w:rPr>
              <w:t>Cell 1</w:t>
            </w:r>
          </w:p>
        </w:tc>
        <w:tc>
          <w:tcPr>
            <w:tcW w:w="1492" w:type="pct"/>
            <w:gridSpan w:val="3"/>
            <w:tcBorders>
              <w:top w:val="single" w:sz="4" w:space="0" w:color="auto"/>
              <w:right w:val="single" w:sz="4" w:space="0" w:color="auto"/>
            </w:tcBorders>
          </w:tcPr>
          <w:p w14:paraId="763A95E0" w14:textId="77777777" w:rsidR="00596EE9" w:rsidRPr="008F2EAF" w:rsidRDefault="00596EE9" w:rsidP="00E136A6">
            <w:pPr>
              <w:pStyle w:val="TAH"/>
              <w:rPr>
                <w:rFonts w:cs="Arial"/>
                <w:lang w:eastAsia="en-US"/>
              </w:rPr>
            </w:pPr>
            <w:r w:rsidRPr="008F2EAF">
              <w:rPr>
                <w:rFonts w:cs="Arial"/>
                <w:lang w:eastAsia="en-US"/>
              </w:rPr>
              <w:t>Cell 2</w:t>
            </w:r>
          </w:p>
        </w:tc>
      </w:tr>
      <w:tr w:rsidR="00596EE9" w:rsidRPr="008F2EAF" w14:paraId="4497E21B" w14:textId="77777777" w:rsidTr="00E136A6">
        <w:trPr>
          <w:cantSplit/>
          <w:jc w:val="center"/>
        </w:trPr>
        <w:tc>
          <w:tcPr>
            <w:tcW w:w="1241" w:type="pct"/>
            <w:vMerge/>
            <w:tcBorders>
              <w:left w:val="single" w:sz="4" w:space="0" w:color="auto"/>
              <w:bottom w:val="single" w:sz="4" w:space="0" w:color="auto"/>
            </w:tcBorders>
          </w:tcPr>
          <w:p w14:paraId="1F6099E2" w14:textId="77777777" w:rsidR="00596EE9" w:rsidRPr="008F2EAF" w:rsidRDefault="00596EE9" w:rsidP="00E136A6">
            <w:pPr>
              <w:pStyle w:val="TAH"/>
              <w:rPr>
                <w:rFonts w:cs="Arial"/>
                <w:lang w:eastAsia="en-US"/>
              </w:rPr>
            </w:pPr>
          </w:p>
        </w:tc>
        <w:tc>
          <w:tcPr>
            <w:tcW w:w="755" w:type="pct"/>
            <w:vMerge/>
            <w:tcBorders>
              <w:bottom w:val="single" w:sz="4" w:space="0" w:color="auto"/>
            </w:tcBorders>
          </w:tcPr>
          <w:p w14:paraId="57FC33D7" w14:textId="77777777" w:rsidR="00596EE9" w:rsidRPr="008F2EAF" w:rsidRDefault="00596EE9" w:rsidP="00E136A6">
            <w:pPr>
              <w:pStyle w:val="TAH"/>
              <w:rPr>
                <w:rFonts w:cs="Arial"/>
                <w:lang w:eastAsia="en-US"/>
              </w:rPr>
            </w:pPr>
          </w:p>
        </w:tc>
        <w:tc>
          <w:tcPr>
            <w:tcW w:w="504" w:type="pct"/>
            <w:tcBorders>
              <w:bottom w:val="single" w:sz="4" w:space="0" w:color="auto"/>
            </w:tcBorders>
          </w:tcPr>
          <w:p w14:paraId="015D968D" w14:textId="77777777" w:rsidR="00596EE9" w:rsidRPr="008F2EAF" w:rsidRDefault="00596EE9" w:rsidP="00E136A6">
            <w:pPr>
              <w:pStyle w:val="TAH"/>
              <w:rPr>
                <w:rFonts w:cs="Arial"/>
                <w:lang w:eastAsia="en-US"/>
              </w:rPr>
            </w:pPr>
            <w:r w:rsidRPr="008F2EAF">
              <w:rPr>
                <w:rFonts w:cs="Arial"/>
                <w:lang w:eastAsia="zh-CN"/>
              </w:rPr>
              <w:t>T1</w:t>
            </w:r>
          </w:p>
        </w:tc>
        <w:tc>
          <w:tcPr>
            <w:tcW w:w="504" w:type="pct"/>
            <w:tcBorders>
              <w:bottom w:val="single" w:sz="4" w:space="0" w:color="auto"/>
            </w:tcBorders>
          </w:tcPr>
          <w:p w14:paraId="7E6551B9" w14:textId="77777777" w:rsidR="00596EE9" w:rsidRPr="008F2EAF" w:rsidRDefault="00596EE9" w:rsidP="00E136A6">
            <w:pPr>
              <w:pStyle w:val="TAH"/>
              <w:rPr>
                <w:rFonts w:cs="Arial"/>
                <w:lang w:eastAsia="en-US"/>
              </w:rPr>
            </w:pPr>
            <w:r w:rsidRPr="008F2EAF">
              <w:rPr>
                <w:rFonts w:cs="Arial"/>
                <w:lang w:eastAsia="zh-CN"/>
              </w:rPr>
              <w:t>T2</w:t>
            </w:r>
          </w:p>
        </w:tc>
        <w:tc>
          <w:tcPr>
            <w:tcW w:w="505" w:type="pct"/>
            <w:gridSpan w:val="2"/>
            <w:tcBorders>
              <w:bottom w:val="single" w:sz="4" w:space="0" w:color="auto"/>
            </w:tcBorders>
          </w:tcPr>
          <w:p w14:paraId="0FFD1063" w14:textId="77777777" w:rsidR="00596EE9" w:rsidRPr="008F2EAF" w:rsidRDefault="00596EE9" w:rsidP="00E136A6">
            <w:pPr>
              <w:pStyle w:val="TAH"/>
              <w:rPr>
                <w:rFonts w:cs="Arial"/>
                <w:lang w:eastAsia="en-US"/>
              </w:rPr>
            </w:pPr>
            <w:r w:rsidRPr="008F2EAF">
              <w:rPr>
                <w:rFonts w:cs="Arial"/>
                <w:lang w:eastAsia="zh-CN"/>
              </w:rPr>
              <w:t>T3</w:t>
            </w:r>
          </w:p>
        </w:tc>
        <w:tc>
          <w:tcPr>
            <w:tcW w:w="487" w:type="pct"/>
            <w:tcBorders>
              <w:bottom w:val="single" w:sz="4" w:space="0" w:color="auto"/>
            </w:tcBorders>
          </w:tcPr>
          <w:p w14:paraId="7A6A4D73" w14:textId="77777777" w:rsidR="00596EE9" w:rsidRPr="008F2EAF" w:rsidRDefault="00596EE9" w:rsidP="00E136A6">
            <w:pPr>
              <w:pStyle w:val="TAH"/>
              <w:rPr>
                <w:rFonts w:cs="Arial"/>
                <w:lang w:eastAsia="en-US"/>
              </w:rPr>
            </w:pPr>
            <w:r w:rsidRPr="008F2EAF">
              <w:rPr>
                <w:rFonts w:cs="Arial"/>
                <w:lang w:eastAsia="zh-CN"/>
              </w:rPr>
              <w:t>T1</w:t>
            </w:r>
          </w:p>
        </w:tc>
        <w:tc>
          <w:tcPr>
            <w:tcW w:w="502" w:type="pct"/>
            <w:tcBorders>
              <w:bottom w:val="single" w:sz="4" w:space="0" w:color="auto"/>
            </w:tcBorders>
          </w:tcPr>
          <w:p w14:paraId="5B2A2A6A" w14:textId="77777777" w:rsidR="00596EE9" w:rsidRPr="008F2EAF" w:rsidRDefault="00596EE9" w:rsidP="00E136A6">
            <w:pPr>
              <w:pStyle w:val="TAH"/>
              <w:rPr>
                <w:rFonts w:cs="Arial"/>
                <w:lang w:eastAsia="en-US"/>
              </w:rPr>
            </w:pPr>
            <w:r w:rsidRPr="008F2EAF">
              <w:rPr>
                <w:rFonts w:cs="Arial"/>
                <w:lang w:eastAsia="zh-CN"/>
              </w:rPr>
              <w:t>T2</w:t>
            </w:r>
          </w:p>
        </w:tc>
        <w:tc>
          <w:tcPr>
            <w:tcW w:w="502" w:type="pct"/>
            <w:tcBorders>
              <w:bottom w:val="single" w:sz="4" w:space="0" w:color="auto"/>
            </w:tcBorders>
          </w:tcPr>
          <w:p w14:paraId="7BAA053D" w14:textId="77777777" w:rsidR="00596EE9" w:rsidRPr="008F2EAF" w:rsidRDefault="00596EE9" w:rsidP="00E136A6">
            <w:pPr>
              <w:pStyle w:val="TAH"/>
              <w:rPr>
                <w:rFonts w:cs="Arial"/>
                <w:lang w:eastAsia="en-US"/>
              </w:rPr>
            </w:pPr>
            <w:r w:rsidRPr="008F2EAF">
              <w:rPr>
                <w:rFonts w:cs="Arial"/>
                <w:lang w:eastAsia="zh-CN"/>
              </w:rPr>
              <w:t>T3</w:t>
            </w:r>
          </w:p>
        </w:tc>
      </w:tr>
      <w:tr w:rsidR="00596EE9" w:rsidRPr="008F2EAF" w14:paraId="3708EBE3" w14:textId="77777777" w:rsidTr="00E136A6">
        <w:trPr>
          <w:cantSplit/>
          <w:jc w:val="center"/>
        </w:trPr>
        <w:tc>
          <w:tcPr>
            <w:tcW w:w="1241" w:type="pct"/>
            <w:tcBorders>
              <w:left w:val="single" w:sz="4" w:space="0" w:color="auto"/>
              <w:bottom w:val="single" w:sz="4" w:space="0" w:color="auto"/>
            </w:tcBorders>
          </w:tcPr>
          <w:p w14:paraId="11CA03D9" w14:textId="77777777" w:rsidR="00596EE9" w:rsidRPr="008F2EAF" w:rsidRDefault="00596EE9" w:rsidP="00E136A6">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0E024DBD" w14:textId="77777777" w:rsidR="00596EE9" w:rsidRPr="008F2EAF" w:rsidRDefault="00596EE9" w:rsidP="00E136A6">
            <w:pPr>
              <w:pStyle w:val="TAC"/>
              <w:rPr>
                <w:rFonts w:cs="Arial"/>
                <w:lang w:val="it-IT" w:eastAsia="en-US"/>
              </w:rPr>
            </w:pPr>
          </w:p>
        </w:tc>
        <w:tc>
          <w:tcPr>
            <w:tcW w:w="1513" w:type="pct"/>
            <w:gridSpan w:val="4"/>
          </w:tcPr>
          <w:p w14:paraId="096CFE17" w14:textId="77777777" w:rsidR="00596EE9" w:rsidRPr="008F2EAF" w:rsidRDefault="00596EE9" w:rsidP="00E136A6">
            <w:pPr>
              <w:pStyle w:val="TAC"/>
              <w:rPr>
                <w:rFonts w:cs="Arial"/>
                <w:lang w:eastAsia="en-US"/>
              </w:rPr>
            </w:pPr>
            <w:r w:rsidRPr="008F2EAF">
              <w:rPr>
                <w:rFonts w:cs="v4.2.0"/>
                <w:lang w:eastAsia="en-US"/>
              </w:rPr>
              <w:t>1</w:t>
            </w:r>
          </w:p>
        </w:tc>
        <w:tc>
          <w:tcPr>
            <w:tcW w:w="1492" w:type="pct"/>
            <w:gridSpan w:val="3"/>
            <w:tcBorders>
              <w:bottom w:val="single" w:sz="4" w:space="0" w:color="auto"/>
            </w:tcBorders>
          </w:tcPr>
          <w:p w14:paraId="355C7533" w14:textId="77777777" w:rsidR="00596EE9" w:rsidRPr="008F2EAF" w:rsidRDefault="00596EE9" w:rsidP="00E136A6">
            <w:pPr>
              <w:pStyle w:val="TAC"/>
              <w:rPr>
                <w:rFonts w:cs="Arial"/>
                <w:lang w:eastAsia="en-US"/>
              </w:rPr>
            </w:pPr>
            <w:r w:rsidRPr="008F2EAF">
              <w:rPr>
                <w:rFonts w:cs="v4.2.0"/>
                <w:lang w:eastAsia="en-US"/>
              </w:rPr>
              <w:t>1</w:t>
            </w:r>
          </w:p>
        </w:tc>
      </w:tr>
      <w:tr w:rsidR="00596EE9" w:rsidRPr="008F2EAF" w14:paraId="4287DD3F" w14:textId="77777777" w:rsidTr="00E136A6">
        <w:trPr>
          <w:cantSplit/>
          <w:jc w:val="center"/>
        </w:trPr>
        <w:tc>
          <w:tcPr>
            <w:tcW w:w="1241" w:type="pct"/>
            <w:tcBorders>
              <w:left w:val="single" w:sz="4" w:space="0" w:color="auto"/>
              <w:bottom w:val="single" w:sz="4" w:space="0" w:color="auto"/>
            </w:tcBorders>
          </w:tcPr>
          <w:p w14:paraId="6C4E2C71" w14:textId="77777777" w:rsidR="00596EE9" w:rsidRPr="008F2EAF" w:rsidRDefault="00596EE9" w:rsidP="00E136A6">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0E0BE81C" w14:textId="77777777" w:rsidR="00596EE9" w:rsidRPr="008F2EAF" w:rsidRDefault="00596EE9" w:rsidP="00E136A6">
            <w:pPr>
              <w:pStyle w:val="TAC"/>
              <w:rPr>
                <w:rFonts w:cs="Arial"/>
                <w:lang w:eastAsia="en-US"/>
              </w:rPr>
            </w:pPr>
            <w:r w:rsidRPr="008F2EAF">
              <w:rPr>
                <w:rFonts w:cs="v4.2.0"/>
                <w:lang w:eastAsia="en-US"/>
              </w:rPr>
              <w:t>MHz</w:t>
            </w:r>
          </w:p>
        </w:tc>
        <w:tc>
          <w:tcPr>
            <w:tcW w:w="1513" w:type="pct"/>
            <w:gridSpan w:val="4"/>
          </w:tcPr>
          <w:p w14:paraId="79D433CA" w14:textId="77777777" w:rsidR="00596EE9" w:rsidRPr="008F2EAF" w:rsidRDefault="00596EE9" w:rsidP="00E136A6">
            <w:pPr>
              <w:pStyle w:val="TAC"/>
              <w:rPr>
                <w:rFonts w:cs="Arial"/>
                <w:lang w:eastAsia="en-US"/>
              </w:rPr>
            </w:pPr>
            <w:r w:rsidRPr="008F2EAF">
              <w:rPr>
                <w:rFonts w:cs="v4.2.0"/>
                <w:lang w:eastAsia="en-US"/>
              </w:rPr>
              <w:t>10</w:t>
            </w:r>
          </w:p>
        </w:tc>
        <w:tc>
          <w:tcPr>
            <w:tcW w:w="1492" w:type="pct"/>
            <w:gridSpan w:val="3"/>
            <w:tcBorders>
              <w:bottom w:val="single" w:sz="4" w:space="0" w:color="auto"/>
            </w:tcBorders>
          </w:tcPr>
          <w:p w14:paraId="5CD3C05F" w14:textId="77777777" w:rsidR="00596EE9" w:rsidRPr="008F2EAF" w:rsidRDefault="00596EE9" w:rsidP="00E136A6">
            <w:pPr>
              <w:pStyle w:val="TAC"/>
              <w:rPr>
                <w:rFonts w:cs="Arial"/>
                <w:lang w:eastAsia="en-US"/>
              </w:rPr>
            </w:pPr>
            <w:r w:rsidRPr="008F2EAF">
              <w:rPr>
                <w:rFonts w:cs="v4.2.0"/>
                <w:lang w:eastAsia="en-US"/>
              </w:rPr>
              <w:t>10</w:t>
            </w:r>
          </w:p>
        </w:tc>
      </w:tr>
      <w:tr w:rsidR="00596EE9" w:rsidRPr="008F2EAF" w14:paraId="34B9F39C" w14:textId="77777777" w:rsidTr="00E136A6">
        <w:trPr>
          <w:cantSplit/>
          <w:jc w:val="center"/>
        </w:trPr>
        <w:tc>
          <w:tcPr>
            <w:tcW w:w="1241" w:type="pct"/>
            <w:tcBorders>
              <w:left w:val="single" w:sz="4" w:space="0" w:color="auto"/>
              <w:bottom w:val="single" w:sz="4" w:space="0" w:color="auto"/>
            </w:tcBorders>
          </w:tcPr>
          <w:p w14:paraId="713F8077" w14:textId="77777777" w:rsidR="00596EE9" w:rsidRPr="008F2EAF" w:rsidRDefault="00596EE9" w:rsidP="00E136A6">
            <w:pPr>
              <w:pStyle w:val="TAL"/>
              <w:rPr>
                <w:rFonts w:cs="Arial"/>
                <w:lang w:eastAsia="en-US"/>
              </w:rPr>
            </w:pPr>
            <w:r w:rsidRPr="008F2EAF">
              <w:rPr>
                <w:rFonts w:cs="Arial"/>
                <w:lang w:val="it-IT" w:eastAsia="en-US"/>
              </w:rPr>
              <w:t>Correlation Matrix and Antenna Configuration</w:t>
            </w:r>
          </w:p>
        </w:tc>
        <w:tc>
          <w:tcPr>
            <w:tcW w:w="755" w:type="pct"/>
            <w:tcBorders>
              <w:bottom w:val="single" w:sz="4" w:space="0" w:color="auto"/>
            </w:tcBorders>
          </w:tcPr>
          <w:p w14:paraId="2C30597B" w14:textId="77777777" w:rsidR="00596EE9" w:rsidRPr="008F2EAF" w:rsidRDefault="00596EE9" w:rsidP="00E136A6">
            <w:pPr>
              <w:pStyle w:val="TAC"/>
              <w:rPr>
                <w:rFonts w:cs="v4.2.0"/>
                <w:lang w:eastAsia="en-US"/>
              </w:rPr>
            </w:pPr>
          </w:p>
        </w:tc>
        <w:tc>
          <w:tcPr>
            <w:tcW w:w="1513" w:type="pct"/>
            <w:gridSpan w:val="4"/>
          </w:tcPr>
          <w:p w14:paraId="55E58E16" w14:textId="77777777" w:rsidR="00596EE9" w:rsidRPr="008F2EAF" w:rsidRDefault="00596EE9" w:rsidP="00E136A6">
            <w:pPr>
              <w:pStyle w:val="TAC"/>
              <w:rPr>
                <w:rFonts w:cs="v4.2.0"/>
                <w:lang w:eastAsia="en-US"/>
              </w:rPr>
            </w:pPr>
            <w:r w:rsidRPr="008F2EAF">
              <w:rPr>
                <w:rFonts w:cs="v4.2.0"/>
                <w:lang w:eastAsia="en-US"/>
              </w:rPr>
              <w:t>2x1</w:t>
            </w:r>
          </w:p>
        </w:tc>
        <w:tc>
          <w:tcPr>
            <w:tcW w:w="1492" w:type="pct"/>
            <w:gridSpan w:val="3"/>
            <w:tcBorders>
              <w:bottom w:val="single" w:sz="4" w:space="0" w:color="auto"/>
            </w:tcBorders>
          </w:tcPr>
          <w:p w14:paraId="6288C9FE" w14:textId="77777777" w:rsidR="00596EE9" w:rsidRPr="008F2EAF" w:rsidRDefault="00596EE9" w:rsidP="00E136A6">
            <w:pPr>
              <w:pStyle w:val="TAC"/>
              <w:rPr>
                <w:rFonts w:cs="v4.2.0"/>
                <w:lang w:eastAsia="en-US"/>
              </w:rPr>
            </w:pPr>
            <w:r w:rsidRPr="008F2EAF">
              <w:rPr>
                <w:rFonts w:cs="v4.2.0"/>
                <w:lang w:eastAsia="en-US"/>
              </w:rPr>
              <w:t>2x1</w:t>
            </w:r>
          </w:p>
        </w:tc>
      </w:tr>
      <w:tr w:rsidR="00596EE9" w:rsidRPr="008F2EAF" w14:paraId="4B643A5C" w14:textId="77777777" w:rsidTr="00E136A6">
        <w:trPr>
          <w:cantSplit/>
          <w:jc w:val="center"/>
        </w:trPr>
        <w:tc>
          <w:tcPr>
            <w:tcW w:w="1241" w:type="pct"/>
            <w:tcBorders>
              <w:left w:val="single" w:sz="4" w:space="0" w:color="auto"/>
              <w:bottom w:val="single" w:sz="4" w:space="0" w:color="auto"/>
            </w:tcBorders>
          </w:tcPr>
          <w:p w14:paraId="5CC37572" w14:textId="77777777" w:rsidR="00596EE9" w:rsidRPr="008F2EAF" w:rsidRDefault="00596EE9" w:rsidP="00E136A6">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A.3.2.1</w:t>
              </w:r>
            </w:smartTag>
            <w:r w:rsidRPr="008F2EAF">
              <w:rPr>
                <w:rFonts w:cs="Arial"/>
                <w:lang w:eastAsia="en-US"/>
              </w:rPr>
              <w:t xml:space="preserve">.10 (OP.10 FDD) and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A.3.2.1</w:t>
              </w:r>
            </w:smartTag>
            <w:r w:rsidRPr="008F2EAF">
              <w:rPr>
                <w:rFonts w:cs="Arial"/>
                <w:lang w:eastAsia="en-US"/>
              </w:rPr>
              <w:t>.2 (OP.2  FDD)</w:t>
            </w:r>
          </w:p>
        </w:tc>
        <w:tc>
          <w:tcPr>
            <w:tcW w:w="755" w:type="pct"/>
            <w:tcBorders>
              <w:bottom w:val="single" w:sz="4" w:space="0" w:color="auto"/>
            </w:tcBorders>
          </w:tcPr>
          <w:p w14:paraId="517D8515" w14:textId="77777777" w:rsidR="00596EE9" w:rsidRPr="008F2EAF" w:rsidRDefault="00596EE9" w:rsidP="00E136A6">
            <w:pPr>
              <w:pStyle w:val="TAC"/>
              <w:rPr>
                <w:rFonts w:cs="Arial"/>
                <w:lang w:eastAsia="en-US"/>
              </w:rPr>
            </w:pPr>
          </w:p>
        </w:tc>
        <w:tc>
          <w:tcPr>
            <w:tcW w:w="504" w:type="pct"/>
          </w:tcPr>
          <w:p w14:paraId="57675B55" w14:textId="77777777" w:rsidR="00596EE9" w:rsidRPr="008F2EAF" w:rsidRDefault="00596EE9" w:rsidP="00E136A6">
            <w:pPr>
              <w:pStyle w:val="TAC"/>
              <w:rPr>
                <w:rFonts w:cs="Arial"/>
                <w:lang w:eastAsia="en-US"/>
              </w:rPr>
            </w:pPr>
            <w:r w:rsidRPr="008F2EAF">
              <w:rPr>
                <w:rFonts w:cs="Arial"/>
                <w:lang w:eastAsia="en-US"/>
              </w:rPr>
              <w:t>OP.10 FDD</w:t>
            </w:r>
          </w:p>
        </w:tc>
        <w:tc>
          <w:tcPr>
            <w:tcW w:w="504" w:type="pct"/>
          </w:tcPr>
          <w:p w14:paraId="3327AA84" w14:textId="77777777" w:rsidR="00596EE9" w:rsidRPr="008F2EAF" w:rsidRDefault="00596EE9" w:rsidP="00E136A6">
            <w:pPr>
              <w:pStyle w:val="TAC"/>
              <w:rPr>
                <w:rFonts w:cs="Arial"/>
                <w:lang w:eastAsia="en-US"/>
              </w:rPr>
            </w:pPr>
            <w:r w:rsidRPr="008F2EAF">
              <w:rPr>
                <w:rFonts w:cs="Arial"/>
                <w:lang w:eastAsia="en-US"/>
              </w:rPr>
              <w:t>OP.10 FDD</w:t>
            </w:r>
          </w:p>
        </w:tc>
        <w:tc>
          <w:tcPr>
            <w:tcW w:w="505" w:type="pct"/>
            <w:gridSpan w:val="2"/>
          </w:tcPr>
          <w:p w14:paraId="13C54D3E" w14:textId="77777777" w:rsidR="00596EE9" w:rsidRPr="008F2EAF" w:rsidRDefault="00596EE9" w:rsidP="00E136A6">
            <w:pPr>
              <w:pStyle w:val="TAC"/>
              <w:rPr>
                <w:rFonts w:cs="Arial"/>
                <w:lang w:eastAsia="en-US"/>
              </w:rPr>
            </w:pPr>
            <w:r w:rsidRPr="008F2EAF">
              <w:rPr>
                <w:rFonts w:cs="Arial"/>
                <w:lang w:eastAsia="en-US"/>
              </w:rPr>
              <w:t>OP.10 FDD</w:t>
            </w:r>
          </w:p>
        </w:tc>
        <w:tc>
          <w:tcPr>
            <w:tcW w:w="487" w:type="pct"/>
            <w:tcBorders>
              <w:bottom w:val="single" w:sz="4" w:space="0" w:color="auto"/>
            </w:tcBorders>
          </w:tcPr>
          <w:p w14:paraId="1330FB59"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5927452B"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52957988" w14:textId="77777777" w:rsidR="00596EE9" w:rsidRPr="008F2EAF" w:rsidRDefault="00596EE9" w:rsidP="00E136A6">
            <w:pPr>
              <w:pStyle w:val="TAC"/>
              <w:rPr>
                <w:rFonts w:cs="Arial"/>
                <w:lang w:eastAsia="en-US"/>
              </w:rPr>
            </w:pPr>
            <w:r w:rsidRPr="008F2EAF">
              <w:rPr>
                <w:rFonts w:cs="Arial"/>
                <w:lang w:eastAsia="en-US"/>
              </w:rPr>
              <w:t>OP.2 FDD</w:t>
            </w:r>
          </w:p>
        </w:tc>
      </w:tr>
      <w:tr w:rsidR="00596EE9" w:rsidRPr="008F2EAF" w14:paraId="2C8D1F9F" w14:textId="77777777" w:rsidTr="00E136A6">
        <w:trPr>
          <w:cantSplit/>
          <w:jc w:val="center"/>
        </w:trPr>
        <w:tc>
          <w:tcPr>
            <w:tcW w:w="1241" w:type="pct"/>
            <w:tcBorders>
              <w:left w:val="single" w:sz="4" w:space="0" w:color="auto"/>
              <w:bottom w:val="single" w:sz="4" w:space="0" w:color="auto"/>
            </w:tcBorders>
          </w:tcPr>
          <w:p w14:paraId="5F1FC119" w14:textId="77777777" w:rsidR="00596EE9" w:rsidRPr="008F2EAF" w:rsidRDefault="00596EE9" w:rsidP="00E136A6">
            <w:pPr>
              <w:pStyle w:val="TAL"/>
              <w:rPr>
                <w:rFonts w:cs="Arial"/>
                <w:lang w:eastAsia="en-US"/>
              </w:rPr>
            </w:pPr>
            <w:r w:rsidRPr="008F2EAF">
              <w:rPr>
                <w:rFonts w:cs="Arial"/>
                <w:lang w:eastAsia="en-US"/>
              </w:rPr>
              <w:t>PBCH_RA</w:t>
            </w:r>
          </w:p>
        </w:tc>
        <w:tc>
          <w:tcPr>
            <w:tcW w:w="755" w:type="pct"/>
            <w:tcBorders>
              <w:bottom w:val="single" w:sz="4" w:space="0" w:color="auto"/>
            </w:tcBorders>
          </w:tcPr>
          <w:p w14:paraId="603FC894"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9FEB035" w14:textId="77777777" w:rsidR="00596EE9" w:rsidRPr="008F2EAF" w:rsidRDefault="00596EE9" w:rsidP="00E136A6">
            <w:pPr>
              <w:pStyle w:val="TAC"/>
              <w:rPr>
                <w:rFonts w:cs="Arial"/>
                <w:lang w:eastAsia="en-US"/>
              </w:rPr>
            </w:pPr>
          </w:p>
          <w:p w14:paraId="0ABA9DF3" w14:textId="77777777" w:rsidR="00596EE9" w:rsidRPr="008F2EAF" w:rsidRDefault="00596EE9" w:rsidP="00E136A6">
            <w:pPr>
              <w:pStyle w:val="TAC"/>
              <w:rPr>
                <w:rFonts w:cs="Arial"/>
                <w:lang w:eastAsia="en-US"/>
              </w:rPr>
            </w:pPr>
          </w:p>
          <w:p w14:paraId="344A2BB3"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1C7B4341" w14:textId="77777777" w:rsidR="00596EE9" w:rsidRPr="008F2EAF" w:rsidRDefault="00596EE9" w:rsidP="00E136A6">
            <w:pPr>
              <w:pStyle w:val="TAC"/>
              <w:rPr>
                <w:rFonts w:cs="Arial"/>
                <w:lang w:eastAsia="en-US"/>
              </w:rPr>
            </w:pPr>
          </w:p>
          <w:p w14:paraId="3FCFC431" w14:textId="77777777" w:rsidR="00596EE9" w:rsidRPr="008F2EAF" w:rsidRDefault="00596EE9" w:rsidP="00E136A6">
            <w:pPr>
              <w:pStyle w:val="TAC"/>
              <w:rPr>
                <w:rFonts w:cs="Arial"/>
                <w:lang w:eastAsia="en-US"/>
              </w:rPr>
            </w:pPr>
          </w:p>
          <w:p w14:paraId="20A672C1"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300B904B" w14:textId="77777777" w:rsidTr="00E136A6">
        <w:trPr>
          <w:cantSplit/>
          <w:jc w:val="center"/>
        </w:trPr>
        <w:tc>
          <w:tcPr>
            <w:tcW w:w="1241" w:type="pct"/>
            <w:tcBorders>
              <w:left w:val="single" w:sz="4" w:space="0" w:color="auto"/>
              <w:bottom w:val="single" w:sz="4" w:space="0" w:color="auto"/>
            </w:tcBorders>
          </w:tcPr>
          <w:p w14:paraId="3D02D182" w14:textId="77777777" w:rsidR="00596EE9" w:rsidRPr="008F2EAF" w:rsidRDefault="00596EE9" w:rsidP="00E136A6">
            <w:pPr>
              <w:pStyle w:val="TAL"/>
              <w:rPr>
                <w:rFonts w:cs="Arial"/>
                <w:lang w:eastAsia="en-US"/>
              </w:rPr>
            </w:pPr>
            <w:r w:rsidRPr="008F2EAF">
              <w:rPr>
                <w:rFonts w:cs="Arial"/>
                <w:lang w:eastAsia="en-US"/>
              </w:rPr>
              <w:t>PBCH_RB</w:t>
            </w:r>
          </w:p>
        </w:tc>
        <w:tc>
          <w:tcPr>
            <w:tcW w:w="755" w:type="pct"/>
            <w:tcBorders>
              <w:bottom w:val="single" w:sz="4" w:space="0" w:color="auto"/>
            </w:tcBorders>
          </w:tcPr>
          <w:p w14:paraId="302C2B4A"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29857F2A" w14:textId="77777777" w:rsidR="00596EE9" w:rsidRPr="008F2EAF" w:rsidRDefault="00596EE9" w:rsidP="00E136A6">
            <w:pPr>
              <w:pStyle w:val="TAC"/>
              <w:rPr>
                <w:rFonts w:cs="Arial"/>
                <w:lang w:eastAsia="en-US"/>
              </w:rPr>
            </w:pPr>
          </w:p>
        </w:tc>
        <w:tc>
          <w:tcPr>
            <w:tcW w:w="1492" w:type="pct"/>
            <w:gridSpan w:val="3"/>
            <w:vMerge/>
          </w:tcPr>
          <w:p w14:paraId="016C3A77" w14:textId="77777777" w:rsidR="00596EE9" w:rsidRPr="008F2EAF" w:rsidRDefault="00596EE9" w:rsidP="00E136A6">
            <w:pPr>
              <w:pStyle w:val="TAC"/>
              <w:rPr>
                <w:rFonts w:cs="Arial"/>
                <w:lang w:eastAsia="en-US"/>
              </w:rPr>
            </w:pPr>
          </w:p>
        </w:tc>
      </w:tr>
      <w:tr w:rsidR="00596EE9" w:rsidRPr="008F2EAF" w14:paraId="2D55A8C2" w14:textId="77777777" w:rsidTr="00E136A6">
        <w:trPr>
          <w:cantSplit/>
          <w:jc w:val="center"/>
        </w:trPr>
        <w:tc>
          <w:tcPr>
            <w:tcW w:w="1241" w:type="pct"/>
            <w:tcBorders>
              <w:left w:val="single" w:sz="4" w:space="0" w:color="auto"/>
              <w:bottom w:val="single" w:sz="4" w:space="0" w:color="auto"/>
            </w:tcBorders>
          </w:tcPr>
          <w:p w14:paraId="46AB5567" w14:textId="77777777" w:rsidR="00596EE9" w:rsidRPr="008F2EAF" w:rsidRDefault="00596EE9" w:rsidP="00E136A6">
            <w:pPr>
              <w:pStyle w:val="TAL"/>
              <w:rPr>
                <w:rFonts w:cs="Arial"/>
                <w:lang w:eastAsia="en-US"/>
              </w:rPr>
            </w:pPr>
            <w:r w:rsidRPr="008F2EAF">
              <w:rPr>
                <w:rFonts w:cs="Arial"/>
                <w:lang w:eastAsia="en-US"/>
              </w:rPr>
              <w:t>PSS_RA</w:t>
            </w:r>
          </w:p>
        </w:tc>
        <w:tc>
          <w:tcPr>
            <w:tcW w:w="755" w:type="pct"/>
            <w:tcBorders>
              <w:bottom w:val="single" w:sz="4" w:space="0" w:color="auto"/>
            </w:tcBorders>
          </w:tcPr>
          <w:p w14:paraId="35F832B0"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0DBD5911" w14:textId="77777777" w:rsidR="00596EE9" w:rsidRPr="008F2EAF" w:rsidRDefault="00596EE9" w:rsidP="00E136A6">
            <w:pPr>
              <w:pStyle w:val="TAC"/>
              <w:rPr>
                <w:rFonts w:cs="Arial"/>
                <w:lang w:eastAsia="en-US"/>
              </w:rPr>
            </w:pPr>
          </w:p>
        </w:tc>
        <w:tc>
          <w:tcPr>
            <w:tcW w:w="1492" w:type="pct"/>
            <w:gridSpan w:val="3"/>
            <w:vMerge/>
          </w:tcPr>
          <w:p w14:paraId="340E8D76" w14:textId="77777777" w:rsidR="00596EE9" w:rsidRPr="008F2EAF" w:rsidRDefault="00596EE9" w:rsidP="00E136A6">
            <w:pPr>
              <w:pStyle w:val="TAC"/>
              <w:rPr>
                <w:rFonts w:cs="Arial"/>
                <w:lang w:eastAsia="en-US"/>
              </w:rPr>
            </w:pPr>
          </w:p>
        </w:tc>
      </w:tr>
      <w:tr w:rsidR="00596EE9" w:rsidRPr="008F2EAF" w14:paraId="41022DBA" w14:textId="77777777" w:rsidTr="00E136A6">
        <w:trPr>
          <w:cantSplit/>
          <w:jc w:val="center"/>
        </w:trPr>
        <w:tc>
          <w:tcPr>
            <w:tcW w:w="1241" w:type="pct"/>
            <w:tcBorders>
              <w:left w:val="single" w:sz="4" w:space="0" w:color="auto"/>
              <w:bottom w:val="single" w:sz="4" w:space="0" w:color="auto"/>
            </w:tcBorders>
          </w:tcPr>
          <w:p w14:paraId="4A37D97E" w14:textId="77777777" w:rsidR="00596EE9" w:rsidRPr="008F2EAF" w:rsidRDefault="00596EE9" w:rsidP="00E136A6">
            <w:pPr>
              <w:pStyle w:val="TAL"/>
              <w:rPr>
                <w:rFonts w:cs="Arial"/>
                <w:lang w:eastAsia="en-US"/>
              </w:rPr>
            </w:pPr>
            <w:r w:rsidRPr="008F2EAF">
              <w:rPr>
                <w:rFonts w:cs="Arial"/>
                <w:lang w:eastAsia="en-US"/>
              </w:rPr>
              <w:t>SSS_RA</w:t>
            </w:r>
          </w:p>
        </w:tc>
        <w:tc>
          <w:tcPr>
            <w:tcW w:w="755" w:type="pct"/>
            <w:tcBorders>
              <w:bottom w:val="single" w:sz="4" w:space="0" w:color="auto"/>
            </w:tcBorders>
          </w:tcPr>
          <w:p w14:paraId="5B9F8765"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121A189E" w14:textId="77777777" w:rsidR="00596EE9" w:rsidRPr="008F2EAF" w:rsidRDefault="00596EE9" w:rsidP="00E136A6">
            <w:pPr>
              <w:pStyle w:val="TAC"/>
              <w:rPr>
                <w:rFonts w:cs="Arial"/>
                <w:lang w:eastAsia="en-US"/>
              </w:rPr>
            </w:pPr>
          </w:p>
        </w:tc>
        <w:tc>
          <w:tcPr>
            <w:tcW w:w="1492" w:type="pct"/>
            <w:gridSpan w:val="3"/>
            <w:vMerge/>
          </w:tcPr>
          <w:p w14:paraId="0E2F2098" w14:textId="77777777" w:rsidR="00596EE9" w:rsidRPr="008F2EAF" w:rsidRDefault="00596EE9" w:rsidP="00E136A6">
            <w:pPr>
              <w:pStyle w:val="TAC"/>
              <w:rPr>
                <w:rFonts w:cs="Arial"/>
                <w:lang w:eastAsia="en-US"/>
              </w:rPr>
            </w:pPr>
          </w:p>
        </w:tc>
      </w:tr>
      <w:tr w:rsidR="00596EE9" w:rsidRPr="008F2EAF" w14:paraId="445BC608" w14:textId="77777777" w:rsidTr="00E136A6">
        <w:trPr>
          <w:cantSplit/>
          <w:jc w:val="center"/>
        </w:trPr>
        <w:tc>
          <w:tcPr>
            <w:tcW w:w="1241" w:type="pct"/>
            <w:tcBorders>
              <w:left w:val="single" w:sz="4" w:space="0" w:color="auto"/>
              <w:bottom w:val="single" w:sz="4" w:space="0" w:color="auto"/>
            </w:tcBorders>
          </w:tcPr>
          <w:p w14:paraId="0BA10F7E" w14:textId="77777777" w:rsidR="00596EE9" w:rsidRPr="008F2EAF" w:rsidRDefault="00596EE9" w:rsidP="00E136A6">
            <w:pPr>
              <w:pStyle w:val="TAL"/>
              <w:rPr>
                <w:rFonts w:cs="Arial"/>
                <w:lang w:eastAsia="en-US"/>
              </w:rPr>
            </w:pPr>
            <w:r w:rsidRPr="008F2EAF">
              <w:rPr>
                <w:rFonts w:cs="Arial"/>
                <w:lang w:eastAsia="en-US"/>
              </w:rPr>
              <w:t>PCFICH_RB</w:t>
            </w:r>
          </w:p>
        </w:tc>
        <w:tc>
          <w:tcPr>
            <w:tcW w:w="755" w:type="pct"/>
            <w:tcBorders>
              <w:bottom w:val="single" w:sz="4" w:space="0" w:color="auto"/>
            </w:tcBorders>
          </w:tcPr>
          <w:p w14:paraId="3CDBFCDC"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tcPr>
          <w:p w14:paraId="5E806494" w14:textId="77777777" w:rsidR="00596EE9" w:rsidRPr="008F2EAF" w:rsidRDefault="00596EE9" w:rsidP="00E136A6">
            <w:pPr>
              <w:pStyle w:val="TAC"/>
              <w:rPr>
                <w:rFonts w:cs="Arial"/>
                <w:lang w:eastAsia="en-US"/>
              </w:rPr>
            </w:pPr>
            <w:r w:rsidRPr="008F2EAF">
              <w:rPr>
                <w:rFonts w:cs="Arial"/>
                <w:lang w:eastAsia="en-US"/>
              </w:rPr>
              <w:t>0</w:t>
            </w:r>
          </w:p>
        </w:tc>
        <w:tc>
          <w:tcPr>
            <w:tcW w:w="1492" w:type="pct"/>
            <w:gridSpan w:val="3"/>
          </w:tcPr>
          <w:p w14:paraId="7E9F67BD"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02798369" w14:textId="77777777" w:rsidTr="00E136A6">
        <w:trPr>
          <w:cantSplit/>
          <w:jc w:val="center"/>
        </w:trPr>
        <w:tc>
          <w:tcPr>
            <w:tcW w:w="1241" w:type="pct"/>
            <w:tcBorders>
              <w:left w:val="single" w:sz="4" w:space="0" w:color="auto"/>
              <w:bottom w:val="single" w:sz="4" w:space="0" w:color="auto"/>
            </w:tcBorders>
          </w:tcPr>
          <w:p w14:paraId="0FC8EADD" w14:textId="77777777" w:rsidR="00596EE9" w:rsidRPr="008F2EAF" w:rsidRDefault="00596EE9" w:rsidP="00E136A6">
            <w:pPr>
              <w:pStyle w:val="TAL"/>
              <w:rPr>
                <w:rFonts w:cs="Arial"/>
                <w:lang w:eastAsia="en-US"/>
              </w:rPr>
            </w:pPr>
            <w:r w:rsidRPr="008F2EAF">
              <w:rPr>
                <w:rFonts w:cs="Arial"/>
                <w:lang w:eastAsia="en-US"/>
              </w:rPr>
              <w:t>PHICH_RA</w:t>
            </w:r>
          </w:p>
        </w:tc>
        <w:tc>
          <w:tcPr>
            <w:tcW w:w="755" w:type="pct"/>
            <w:tcBorders>
              <w:bottom w:val="single" w:sz="4" w:space="0" w:color="auto"/>
            </w:tcBorders>
          </w:tcPr>
          <w:p w14:paraId="29E6DE7A"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18F1BF05"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0D39EE59"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133A6272" w14:textId="77777777" w:rsidTr="00E136A6">
        <w:trPr>
          <w:cantSplit/>
          <w:jc w:val="center"/>
        </w:trPr>
        <w:tc>
          <w:tcPr>
            <w:tcW w:w="1241" w:type="pct"/>
            <w:tcBorders>
              <w:left w:val="single" w:sz="4" w:space="0" w:color="auto"/>
              <w:bottom w:val="single" w:sz="4" w:space="0" w:color="auto"/>
            </w:tcBorders>
          </w:tcPr>
          <w:p w14:paraId="0AB2F3AB" w14:textId="77777777" w:rsidR="00596EE9" w:rsidRPr="008F2EAF" w:rsidRDefault="00596EE9" w:rsidP="00E136A6">
            <w:pPr>
              <w:pStyle w:val="TAL"/>
              <w:rPr>
                <w:rFonts w:cs="Arial"/>
                <w:lang w:eastAsia="en-US"/>
              </w:rPr>
            </w:pPr>
            <w:r w:rsidRPr="008F2EAF">
              <w:rPr>
                <w:rFonts w:cs="Arial"/>
                <w:lang w:eastAsia="en-US"/>
              </w:rPr>
              <w:t>PHICH_PB</w:t>
            </w:r>
          </w:p>
        </w:tc>
        <w:tc>
          <w:tcPr>
            <w:tcW w:w="755" w:type="pct"/>
            <w:tcBorders>
              <w:bottom w:val="single" w:sz="4" w:space="0" w:color="auto"/>
            </w:tcBorders>
          </w:tcPr>
          <w:p w14:paraId="0E3A9429"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7852935E" w14:textId="77777777" w:rsidR="00596EE9" w:rsidRPr="008F2EAF" w:rsidRDefault="00596EE9" w:rsidP="00E136A6">
            <w:pPr>
              <w:pStyle w:val="TAC"/>
              <w:rPr>
                <w:rFonts w:cs="Arial"/>
                <w:lang w:eastAsia="en-US"/>
              </w:rPr>
            </w:pPr>
          </w:p>
        </w:tc>
        <w:tc>
          <w:tcPr>
            <w:tcW w:w="1492" w:type="pct"/>
            <w:gridSpan w:val="3"/>
            <w:vMerge/>
          </w:tcPr>
          <w:p w14:paraId="12EC6DBB" w14:textId="77777777" w:rsidR="00596EE9" w:rsidRPr="008F2EAF" w:rsidRDefault="00596EE9" w:rsidP="00E136A6">
            <w:pPr>
              <w:pStyle w:val="TAC"/>
              <w:rPr>
                <w:rFonts w:cs="Arial"/>
                <w:lang w:eastAsia="en-US"/>
              </w:rPr>
            </w:pPr>
          </w:p>
        </w:tc>
      </w:tr>
      <w:tr w:rsidR="00596EE9" w:rsidRPr="008F2EAF" w14:paraId="4F60058D" w14:textId="77777777" w:rsidTr="00E136A6">
        <w:trPr>
          <w:cantSplit/>
          <w:jc w:val="center"/>
        </w:trPr>
        <w:tc>
          <w:tcPr>
            <w:tcW w:w="1241" w:type="pct"/>
            <w:tcBorders>
              <w:left w:val="single" w:sz="4" w:space="0" w:color="auto"/>
              <w:bottom w:val="single" w:sz="4" w:space="0" w:color="auto"/>
            </w:tcBorders>
          </w:tcPr>
          <w:p w14:paraId="41DF7C24" w14:textId="77777777" w:rsidR="00596EE9" w:rsidRPr="008F2EAF" w:rsidRDefault="00596EE9" w:rsidP="00E136A6">
            <w:pPr>
              <w:pStyle w:val="TAL"/>
              <w:rPr>
                <w:rFonts w:cs="Arial"/>
                <w:lang w:eastAsia="en-US"/>
              </w:rPr>
            </w:pPr>
            <w:r w:rsidRPr="008F2EAF">
              <w:rPr>
                <w:rFonts w:cs="Arial"/>
                <w:lang w:eastAsia="en-US"/>
              </w:rPr>
              <w:t>PDCCH_RA</w:t>
            </w:r>
          </w:p>
        </w:tc>
        <w:tc>
          <w:tcPr>
            <w:tcW w:w="755" w:type="pct"/>
            <w:tcBorders>
              <w:bottom w:val="single" w:sz="4" w:space="0" w:color="auto"/>
            </w:tcBorders>
          </w:tcPr>
          <w:p w14:paraId="35AA4AEB"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6108EB0B" w14:textId="77777777" w:rsidR="00596EE9" w:rsidRPr="008F2EAF" w:rsidRDefault="00596EE9" w:rsidP="00E136A6">
            <w:pPr>
              <w:pStyle w:val="TAC"/>
              <w:rPr>
                <w:rFonts w:cs="Arial"/>
                <w:lang w:eastAsia="en-US"/>
              </w:rPr>
            </w:pPr>
            <w:r w:rsidRPr="008F2EAF">
              <w:rPr>
                <w:rFonts w:cs="Arial"/>
                <w:lang w:eastAsia="en-US"/>
              </w:rPr>
              <w:t>0</w:t>
            </w:r>
          </w:p>
          <w:p w14:paraId="2E2DDE63" w14:textId="77777777" w:rsidR="00596EE9" w:rsidRPr="008F2EAF" w:rsidRDefault="00596EE9" w:rsidP="00E136A6">
            <w:pPr>
              <w:pStyle w:val="TAC"/>
              <w:rPr>
                <w:rFonts w:cs="Arial"/>
                <w:lang w:eastAsia="en-US"/>
              </w:rPr>
            </w:pPr>
          </w:p>
        </w:tc>
        <w:tc>
          <w:tcPr>
            <w:tcW w:w="1492" w:type="pct"/>
            <w:gridSpan w:val="3"/>
            <w:vMerge w:val="restart"/>
          </w:tcPr>
          <w:p w14:paraId="30B94A31"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3A19716C" w14:textId="77777777" w:rsidTr="00E136A6">
        <w:trPr>
          <w:cantSplit/>
          <w:jc w:val="center"/>
        </w:trPr>
        <w:tc>
          <w:tcPr>
            <w:tcW w:w="1241" w:type="pct"/>
            <w:tcBorders>
              <w:left w:val="single" w:sz="4" w:space="0" w:color="auto"/>
              <w:bottom w:val="single" w:sz="4" w:space="0" w:color="auto"/>
            </w:tcBorders>
          </w:tcPr>
          <w:p w14:paraId="31C1E490" w14:textId="77777777" w:rsidR="00596EE9" w:rsidRPr="008F2EAF" w:rsidRDefault="00596EE9" w:rsidP="00E136A6">
            <w:pPr>
              <w:pStyle w:val="TAL"/>
              <w:rPr>
                <w:rFonts w:cs="Arial"/>
                <w:lang w:eastAsia="en-US"/>
              </w:rPr>
            </w:pPr>
            <w:r w:rsidRPr="008F2EAF">
              <w:rPr>
                <w:rFonts w:cs="Arial"/>
                <w:lang w:eastAsia="en-US"/>
              </w:rPr>
              <w:t>PDCCH_PB</w:t>
            </w:r>
          </w:p>
        </w:tc>
        <w:tc>
          <w:tcPr>
            <w:tcW w:w="755" w:type="pct"/>
            <w:tcBorders>
              <w:bottom w:val="single" w:sz="4" w:space="0" w:color="auto"/>
            </w:tcBorders>
          </w:tcPr>
          <w:p w14:paraId="766A4931"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686D7AE" w14:textId="77777777" w:rsidR="00596EE9" w:rsidRPr="008F2EAF" w:rsidRDefault="00596EE9" w:rsidP="00E136A6">
            <w:pPr>
              <w:pStyle w:val="TAC"/>
              <w:rPr>
                <w:rFonts w:cs="Arial"/>
                <w:lang w:eastAsia="en-US"/>
              </w:rPr>
            </w:pPr>
          </w:p>
        </w:tc>
        <w:tc>
          <w:tcPr>
            <w:tcW w:w="1492" w:type="pct"/>
            <w:gridSpan w:val="3"/>
            <w:vMerge/>
          </w:tcPr>
          <w:p w14:paraId="5E0D2A37" w14:textId="77777777" w:rsidR="00596EE9" w:rsidRPr="008F2EAF" w:rsidRDefault="00596EE9" w:rsidP="00E136A6">
            <w:pPr>
              <w:pStyle w:val="TAC"/>
              <w:rPr>
                <w:rFonts w:cs="Arial"/>
                <w:lang w:eastAsia="en-US"/>
              </w:rPr>
            </w:pPr>
          </w:p>
        </w:tc>
      </w:tr>
      <w:tr w:rsidR="00596EE9" w:rsidRPr="008F2EAF" w14:paraId="5B52709D" w14:textId="77777777" w:rsidTr="00E136A6">
        <w:trPr>
          <w:cantSplit/>
          <w:jc w:val="center"/>
        </w:trPr>
        <w:tc>
          <w:tcPr>
            <w:tcW w:w="1241" w:type="pct"/>
            <w:tcBorders>
              <w:left w:val="single" w:sz="4" w:space="0" w:color="auto"/>
              <w:bottom w:val="single" w:sz="4" w:space="0" w:color="auto"/>
            </w:tcBorders>
          </w:tcPr>
          <w:p w14:paraId="7D211638" w14:textId="77777777" w:rsidR="00596EE9" w:rsidRPr="008F2EAF" w:rsidRDefault="00596EE9" w:rsidP="00E136A6">
            <w:pPr>
              <w:pStyle w:val="TAL"/>
              <w:rPr>
                <w:rFonts w:cs="Arial"/>
                <w:lang w:eastAsia="en-US"/>
              </w:rPr>
            </w:pPr>
            <w:r w:rsidRPr="008F2EAF">
              <w:rPr>
                <w:rFonts w:cs="Arial"/>
                <w:lang w:eastAsia="en-US"/>
              </w:rPr>
              <w:t>PDSCH_RA</w:t>
            </w:r>
          </w:p>
        </w:tc>
        <w:tc>
          <w:tcPr>
            <w:tcW w:w="755" w:type="pct"/>
            <w:tcBorders>
              <w:bottom w:val="single" w:sz="4" w:space="0" w:color="auto"/>
            </w:tcBorders>
          </w:tcPr>
          <w:p w14:paraId="795E6850"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35D4BC93" w14:textId="77777777" w:rsidR="00596EE9" w:rsidRPr="008F2EAF" w:rsidRDefault="00596EE9" w:rsidP="00E136A6">
            <w:pPr>
              <w:pStyle w:val="TAC"/>
              <w:rPr>
                <w:rFonts w:cs="Arial"/>
                <w:lang w:eastAsia="en-US"/>
              </w:rPr>
            </w:pPr>
          </w:p>
          <w:p w14:paraId="3D532274"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395D87D2" w14:textId="77777777" w:rsidR="00596EE9" w:rsidRPr="008F2EAF" w:rsidRDefault="00596EE9" w:rsidP="00E136A6">
            <w:pPr>
              <w:pStyle w:val="TAC"/>
              <w:rPr>
                <w:rFonts w:cs="Arial"/>
                <w:lang w:eastAsia="en-US"/>
              </w:rPr>
            </w:pPr>
          </w:p>
          <w:p w14:paraId="5430484C"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35D6257A" w14:textId="77777777" w:rsidTr="00E136A6">
        <w:trPr>
          <w:cantSplit/>
          <w:jc w:val="center"/>
        </w:trPr>
        <w:tc>
          <w:tcPr>
            <w:tcW w:w="1241" w:type="pct"/>
            <w:tcBorders>
              <w:left w:val="single" w:sz="4" w:space="0" w:color="auto"/>
              <w:bottom w:val="single" w:sz="4" w:space="0" w:color="auto"/>
            </w:tcBorders>
          </w:tcPr>
          <w:p w14:paraId="04B70B2F" w14:textId="77777777" w:rsidR="00596EE9" w:rsidRPr="008F2EAF" w:rsidRDefault="00596EE9" w:rsidP="00E136A6">
            <w:pPr>
              <w:pStyle w:val="TAL"/>
              <w:rPr>
                <w:rFonts w:cs="Arial"/>
                <w:lang w:eastAsia="en-US"/>
              </w:rPr>
            </w:pPr>
            <w:r w:rsidRPr="008F2EAF">
              <w:rPr>
                <w:rFonts w:cs="Arial"/>
                <w:lang w:eastAsia="en-US"/>
              </w:rPr>
              <w:t>PDSCH_RB</w:t>
            </w:r>
          </w:p>
        </w:tc>
        <w:tc>
          <w:tcPr>
            <w:tcW w:w="755" w:type="pct"/>
            <w:tcBorders>
              <w:bottom w:val="single" w:sz="4" w:space="0" w:color="auto"/>
            </w:tcBorders>
          </w:tcPr>
          <w:p w14:paraId="7D34BCDF"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6B3EBD0E" w14:textId="77777777" w:rsidR="00596EE9" w:rsidRPr="008F2EAF" w:rsidRDefault="00596EE9" w:rsidP="00E136A6">
            <w:pPr>
              <w:pStyle w:val="TAC"/>
              <w:rPr>
                <w:rFonts w:cs="Arial"/>
                <w:lang w:eastAsia="en-US"/>
              </w:rPr>
            </w:pPr>
          </w:p>
        </w:tc>
        <w:tc>
          <w:tcPr>
            <w:tcW w:w="1492" w:type="pct"/>
            <w:gridSpan w:val="3"/>
            <w:vMerge/>
          </w:tcPr>
          <w:p w14:paraId="60E7C0A3" w14:textId="77777777" w:rsidR="00596EE9" w:rsidRPr="008F2EAF" w:rsidRDefault="00596EE9" w:rsidP="00E136A6">
            <w:pPr>
              <w:pStyle w:val="TAC"/>
              <w:rPr>
                <w:rFonts w:cs="Arial"/>
                <w:lang w:eastAsia="en-US"/>
              </w:rPr>
            </w:pPr>
          </w:p>
        </w:tc>
      </w:tr>
      <w:tr w:rsidR="00596EE9" w:rsidRPr="008F2EAF" w14:paraId="7BA74ADE" w14:textId="77777777" w:rsidTr="00E136A6">
        <w:trPr>
          <w:cantSplit/>
          <w:jc w:val="center"/>
        </w:trPr>
        <w:tc>
          <w:tcPr>
            <w:tcW w:w="1241" w:type="pct"/>
            <w:tcBorders>
              <w:left w:val="single" w:sz="4" w:space="0" w:color="auto"/>
              <w:bottom w:val="single" w:sz="4" w:space="0" w:color="auto"/>
            </w:tcBorders>
            <w:vAlign w:val="center"/>
          </w:tcPr>
          <w:p w14:paraId="73688140" w14:textId="77777777" w:rsidR="00596EE9" w:rsidRPr="008F2EAF" w:rsidRDefault="00596EE9" w:rsidP="00E136A6">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B335C7B"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4C6F8145" w14:textId="77777777" w:rsidR="00596EE9" w:rsidRPr="008F2EAF" w:rsidRDefault="00596EE9" w:rsidP="00E136A6">
            <w:pPr>
              <w:pStyle w:val="TAC"/>
              <w:rPr>
                <w:rFonts w:cs="Arial"/>
                <w:lang w:eastAsia="en-US"/>
              </w:rPr>
            </w:pPr>
          </w:p>
        </w:tc>
        <w:tc>
          <w:tcPr>
            <w:tcW w:w="1492" w:type="pct"/>
            <w:gridSpan w:val="3"/>
            <w:vMerge/>
          </w:tcPr>
          <w:p w14:paraId="6CBF22CF" w14:textId="77777777" w:rsidR="00596EE9" w:rsidRPr="008F2EAF" w:rsidRDefault="00596EE9" w:rsidP="00E136A6">
            <w:pPr>
              <w:pStyle w:val="TAC"/>
              <w:rPr>
                <w:rFonts w:cs="Arial"/>
                <w:lang w:eastAsia="en-US"/>
              </w:rPr>
            </w:pPr>
          </w:p>
        </w:tc>
      </w:tr>
      <w:tr w:rsidR="00596EE9" w:rsidRPr="008F2EAF" w14:paraId="4CDA7691" w14:textId="77777777" w:rsidTr="00E136A6">
        <w:trPr>
          <w:cantSplit/>
          <w:jc w:val="center"/>
        </w:trPr>
        <w:tc>
          <w:tcPr>
            <w:tcW w:w="1241" w:type="pct"/>
            <w:tcBorders>
              <w:left w:val="single" w:sz="4" w:space="0" w:color="auto"/>
              <w:bottom w:val="single" w:sz="4" w:space="0" w:color="auto"/>
            </w:tcBorders>
            <w:vAlign w:val="center"/>
          </w:tcPr>
          <w:p w14:paraId="5BF02799" w14:textId="77777777" w:rsidR="00596EE9" w:rsidRPr="008F2EAF" w:rsidRDefault="00596EE9" w:rsidP="00E136A6">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272C09A7"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Borders>
              <w:bottom w:val="single" w:sz="4" w:space="0" w:color="auto"/>
            </w:tcBorders>
          </w:tcPr>
          <w:p w14:paraId="5F7B02D0" w14:textId="77777777" w:rsidR="00596EE9" w:rsidRPr="008F2EAF" w:rsidRDefault="00596EE9" w:rsidP="00E136A6">
            <w:pPr>
              <w:pStyle w:val="TAC"/>
              <w:rPr>
                <w:rFonts w:cs="Arial"/>
                <w:lang w:eastAsia="en-US"/>
              </w:rPr>
            </w:pPr>
          </w:p>
        </w:tc>
        <w:tc>
          <w:tcPr>
            <w:tcW w:w="1492" w:type="pct"/>
            <w:gridSpan w:val="3"/>
            <w:vMerge/>
            <w:tcBorders>
              <w:bottom w:val="single" w:sz="4" w:space="0" w:color="auto"/>
            </w:tcBorders>
          </w:tcPr>
          <w:p w14:paraId="0D27D9C8" w14:textId="77777777" w:rsidR="00596EE9" w:rsidRPr="008F2EAF" w:rsidRDefault="00596EE9" w:rsidP="00E136A6">
            <w:pPr>
              <w:pStyle w:val="TAC"/>
              <w:rPr>
                <w:rFonts w:cs="Arial"/>
                <w:lang w:eastAsia="en-US"/>
              </w:rPr>
            </w:pPr>
          </w:p>
        </w:tc>
      </w:tr>
      <w:tr w:rsidR="00596EE9" w:rsidRPr="008F2EAF" w14:paraId="2B1B2F5B" w14:textId="77777777" w:rsidTr="00E136A6">
        <w:trPr>
          <w:cantSplit/>
          <w:trHeight w:val="219"/>
          <w:jc w:val="center"/>
        </w:trPr>
        <w:tc>
          <w:tcPr>
            <w:tcW w:w="1241" w:type="pct"/>
          </w:tcPr>
          <w:p w14:paraId="74037941" w14:textId="77777777" w:rsidR="00596EE9" w:rsidRPr="008F2EAF" w:rsidRDefault="00596EE9" w:rsidP="00E136A6">
            <w:pPr>
              <w:pStyle w:val="TAL"/>
              <w:rPr>
                <w:rFonts w:cs="Arial"/>
                <w:lang w:eastAsia="en-US"/>
              </w:rPr>
            </w:pPr>
            <w:r w:rsidRPr="008F2EAF">
              <w:rPr>
                <w:rFonts w:cs="v4.2.0"/>
                <w:position w:val="-12"/>
                <w:lang w:eastAsia="en-US"/>
              </w:rPr>
              <w:object w:dxaOrig="620" w:dyaOrig="380" w14:anchorId="6945F6B0">
                <v:shape id="_x0000_i1072" type="#_x0000_t75" style="width:31.2pt;height:18.9pt" o:ole="" fillcolor="window">
                  <v:imagedata r:id="rId8" o:title=""/>
                </v:shape>
                <o:OLEObject Type="Embed" ProgID="Equation.3" ShapeID="_x0000_i1072" DrawAspect="Content" ObjectID="_1578911275" r:id="rId67"/>
              </w:object>
            </w:r>
          </w:p>
        </w:tc>
        <w:tc>
          <w:tcPr>
            <w:tcW w:w="755" w:type="pct"/>
          </w:tcPr>
          <w:p w14:paraId="444FB7FC" w14:textId="77777777" w:rsidR="00596EE9" w:rsidRPr="008F2EAF" w:rsidRDefault="00596EE9" w:rsidP="00E136A6">
            <w:pPr>
              <w:pStyle w:val="TAC"/>
              <w:rPr>
                <w:rFonts w:cs="Arial"/>
                <w:lang w:eastAsia="en-US"/>
              </w:rPr>
            </w:pPr>
            <w:r w:rsidRPr="008F2EAF">
              <w:rPr>
                <w:rFonts w:cs="v4.2.0"/>
                <w:lang w:eastAsia="en-US"/>
              </w:rPr>
              <w:t>dB</w:t>
            </w:r>
          </w:p>
        </w:tc>
        <w:tc>
          <w:tcPr>
            <w:tcW w:w="504" w:type="pct"/>
          </w:tcPr>
          <w:p w14:paraId="415224AD" w14:textId="77777777" w:rsidR="00596EE9" w:rsidRPr="008F2EAF" w:rsidDel="004B51DC" w:rsidRDefault="00596EE9" w:rsidP="00E136A6">
            <w:pPr>
              <w:pStyle w:val="TAC"/>
              <w:rPr>
                <w:rFonts w:cs="Arial"/>
                <w:lang w:eastAsia="en-US"/>
              </w:rPr>
            </w:pPr>
            <w:r w:rsidRPr="008F2EAF">
              <w:rPr>
                <w:rFonts w:cs="v4.2.0"/>
                <w:lang w:eastAsia="zh-CN"/>
              </w:rPr>
              <w:t>8</w:t>
            </w:r>
          </w:p>
        </w:tc>
        <w:tc>
          <w:tcPr>
            <w:tcW w:w="504" w:type="pct"/>
          </w:tcPr>
          <w:p w14:paraId="0755CA6E" w14:textId="77777777" w:rsidR="00596EE9" w:rsidRPr="008F2EAF" w:rsidDel="004B51DC" w:rsidRDefault="00596EE9" w:rsidP="00E136A6">
            <w:pPr>
              <w:pStyle w:val="TAC"/>
              <w:rPr>
                <w:rFonts w:cs="Arial"/>
                <w:lang w:eastAsia="en-US"/>
              </w:rPr>
            </w:pPr>
            <w:r w:rsidRPr="008F2EAF">
              <w:rPr>
                <w:rFonts w:cs="v4.2.0"/>
                <w:lang w:eastAsia="zh-CN"/>
              </w:rPr>
              <w:t>-3.3</w:t>
            </w:r>
          </w:p>
        </w:tc>
        <w:tc>
          <w:tcPr>
            <w:tcW w:w="505" w:type="pct"/>
            <w:gridSpan w:val="2"/>
          </w:tcPr>
          <w:p w14:paraId="01439FAD" w14:textId="77777777" w:rsidR="00596EE9" w:rsidRPr="008F2EAF" w:rsidDel="004B51DC" w:rsidRDefault="00596EE9" w:rsidP="00E136A6">
            <w:pPr>
              <w:pStyle w:val="TAC"/>
              <w:rPr>
                <w:rFonts w:cs="Arial"/>
                <w:lang w:eastAsia="en-US"/>
              </w:rPr>
            </w:pPr>
            <w:r w:rsidRPr="008F2EAF">
              <w:rPr>
                <w:rFonts w:cs="v4.2.0"/>
                <w:lang w:eastAsia="zh-CN"/>
              </w:rPr>
              <w:t>-3.3</w:t>
            </w:r>
          </w:p>
        </w:tc>
        <w:tc>
          <w:tcPr>
            <w:tcW w:w="487" w:type="pct"/>
          </w:tcPr>
          <w:p w14:paraId="1A516ECA" w14:textId="77777777" w:rsidR="00596EE9" w:rsidRPr="008F2EAF" w:rsidDel="004B51DC" w:rsidRDefault="00596EE9" w:rsidP="00E136A6">
            <w:pPr>
              <w:pStyle w:val="TAC"/>
              <w:rPr>
                <w:rFonts w:cs="Arial"/>
                <w:lang w:eastAsia="en-US"/>
              </w:rPr>
            </w:pPr>
            <w:r w:rsidRPr="008F2EAF">
              <w:rPr>
                <w:rFonts w:cs="v4.2.0"/>
                <w:lang w:eastAsia="en-US"/>
              </w:rPr>
              <w:t>-Infinity</w:t>
            </w:r>
          </w:p>
        </w:tc>
        <w:tc>
          <w:tcPr>
            <w:tcW w:w="502" w:type="pct"/>
          </w:tcPr>
          <w:p w14:paraId="4114050A" w14:textId="77777777" w:rsidR="00596EE9" w:rsidRPr="008F2EAF" w:rsidDel="004B51DC" w:rsidRDefault="00596EE9" w:rsidP="00E136A6">
            <w:pPr>
              <w:pStyle w:val="TAC"/>
              <w:rPr>
                <w:rFonts w:cs="Arial"/>
                <w:lang w:eastAsia="en-US"/>
              </w:rPr>
            </w:pPr>
            <w:r w:rsidRPr="008F2EAF">
              <w:rPr>
                <w:rFonts w:cs="v4.2.0"/>
                <w:lang w:eastAsia="zh-CN"/>
              </w:rPr>
              <w:t>2.36</w:t>
            </w:r>
          </w:p>
        </w:tc>
        <w:tc>
          <w:tcPr>
            <w:tcW w:w="502" w:type="pct"/>
          </w:tcPr>
          <w:p w14:paraId="381224D1" w14:textId="77777777" w:rsidR="00596EE9" w:rsidRPr="008F2EAF" w:rsidDel="004B51DC" w:rsidRDefault="00596EE9" w:rsidP="00E136A6">
            <w:pPr>
              <w:pStyle w:val="TAC"/>
              <w:rPr>
                <w:rFonts w:cs="Arial"/>
                <w:lang w:eastAsia="en-US"/>
              </w:rPr>
            </w:pPr>
            <w:r w:rsidRPr="008F2EAF">
              <w:rPr>
                <w:rFonts w:cs="v4.2.0"/>
                <w:lang w:eastAsia="zh-CN"/>
              </w:rPr>
              <w:t>2.36</w:t>
            </w:r>
          </w:p>
        </w:tc>
      </w:tr>
      <w:tr w:rsidR="00596EE9" w:rsidRPr="008F2EAF" w14:paraId="5722FBE7" w14:textId="77777777" w:rsidTr="00E136A6">
        <w:trPr>
          <w:cantSplit/>
          <w:trHeight w:val="124"/>
          <w:jc w:val="center"/>
        </w:trPr>
        <w:tc>
          <w:tcPr>
            <w:tcW w:w="1241" w:type="pct"/>
          </w:tcPr>
          <w:p w14:paraId="4CF49032" w14:textId="77777777" w:rsidR="00596EE9" w:rsidRPr="008F2EAF" w:rsidRDefault="00596EE9" w:rsidP="00E136A6">
            <w:pPr>
              <w:pStyle w:val="TAL"/>
              <w:rPr>
                <w:rFonts w:cs="Arial"/>
                <w:lang w:eastAsia="en-US"/>
              </w:rPr>
            </w:pPr>
            <w:r w:rsidRPr="008F2EAF">
              <w:rPr>
                <w:rFonts w:cs="v4.2.0"/>
                <w:position w:val="-12"/>
                <w:lang w:eastAsia="en-US"/>
              </w:rPr>
              <w:object w:dxaOrig="400" w:dyaOrig="360" w14:anchorId="3C15BED1">
                <v:shape id="_x0000_i1073" type="#_x0000_t75" style="width:20.1pt;height:18pt" o:ole="" fillcolor="window">
                  <v:imagedata r:id="rId10" o:title=""/>
                </v:shape>
                <o:OLEObject Type="Embed" ProgID="Equation.3" ShapeID="_x0000_i1073" DrawAspect="Content" ObjectID="_1578911276" r:id="rId68"/>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5D4CBBB5" w14:textId="77777777" w:rsidR="00596EE9" w:rsidRPr="008F2EAF" w:rsidRDefault="00596EE9" w:rsidP="00E136A6">
            <w:pPr>
              <w:pStyle w:val="TAC"/>
              <w:rPr>
                <w:rFonts w:cs="Arial"/>
                <w:lang w:eastAsia="en-US"/>
              </w:rPr>
            </w:pPr>
            <w:r w:rsidRPr="008F2EAF">
              <w:rPr>
                <w:rFonts w:cs="v4.2.0"/>
                <w:lang w:eastAsia="en-US"/>
              </w:rPr>
              <w:t>dBm/15 KHz</w:t>
            </w:r>
          </w:p>
        </w:tc>
        <w:tc>
          <w:tcPr>
            <w:tcW w:w="3005" w:type="pct"/>
            <w:gridSpan w:val="7"/>
          </w:tcPr>
          <w:p w14:paraId="63C9FE05" w14:textId="77777777" w:rsidR="00596EE9" w:rsidRPr="008F2EAF" w:rsidRDefault="00596EE9" w:rsidP="00E136A6">
            <w:pPr>
              <w:pStyle w:val="TAC"/>
              <w:rPr>
                <w:rFonts w:cs="Arial"/>
                <w:lang w:eastAsia="en-US"/>
              </w:rPr>
            </w:pPr>
            <w:r w:rsidRPr="008F2EAF">
              <w:rPr>
                <w:rFonts w:cs="v4.2.0"/>
                <w:lang w:eastAsia="en-US"/>
              </w:rPr>
              <w:t>-98</w:t>
            </w:r>
          </w:p>
        </w:tc>
      </w:tr>
      <w:tr w:rsidR="00596EE9" w:rsidRPr="008F2EAF" w14:paraId="7602E93E" w14:textId="77777777" w:rsidTr="00E136A6">
        <w:trPr>
          <w:cantSplit/>
          <w:trHeight w:val="197"/>
          <w:jc w:val="center"/>
        </w:trPr>
        <w:tc>
          <w:tcPr>
            <w:tcW w:w="1241" w:type="pct"/>
          </w:tcPr>
          <w:p w14:paraId="7426B0F2" w14:textId="77777777" w:rsidR="00596EE9" w:rsidRPr="008F2EAF" w:rsidRDefault="00596EE9" w:rsidP="00E136A6">
            <w:pPr>
              <w:pStyle w:val="TAL"/>
              <w:rPr>
                <w:rFonts w:cs="Arial"/>
                <w:lang w:eastAsia="en-US"/>
              </w:rPr>
            </w:pPr>
            <w:r w:rsidRPr="008F2EAF">
              <w:rPr>
                <w:rFonts w:cs="v4.2.0"/>
                <w:position w:val="-12"/>
                <w:lang w:eastAsia="en-US"/>
              </w:rPr>
              <w:object w:dxaOrig="800" w:dyaOrig="380" w14:anchorId="29461B96">
                <v:shape id="_x0000_i1074" type="#_x0000_t75" style="width:39.9pt;height:18.9pt" o:ole="" fillcolor="window">
                  <v:imagedata r:id="rId12" o:title=""/>
                </v:shape>
                <o:OLEObject Type="Embed" ProgID="Equation.3" ShapeID="_x0000_i1074" DrawAspect="Content" ObjectID="_1578911277" r:id="rId69"/>
              </w:object>
            </w:r>
          </w:p>
        </w:tc>
        <w:tc>
          <w:tcPr>
            <w:tcW w:w="755" w:type="pct"/>
          </w:tcPr>
          <w:p w14:paraId="0B5F2090" w14:textId="77777777" w:rsidR="00596EE9" w:rsidRPr="008F2EAF" w:rsidRDefault="00596EE9" w:rsidP="00E136A6">
            <w:pPr>
              <w:pStyle w:val="TAC"/>
              <w:rPr>
                <w:rFonts w:cs="Arial"/>
                <w:lang w:eastAsia="en-US"/>
              </w:rPr>
            </w:pPr>
            <w:r w:rsidRPr="008F2EAF">
              <w:rPr>
                <w:rFonts w:cs="v4.2.0"/>
                <w:lang w:eastAsia="zh-CN"/>
              </w:rPr>
              <w:t>dB</w:t>
            </w:r>
          </w:p>
        </w:tc>
        <w:tc>
          <w:tcPr>
            <w:tcW w:w="504" w:type="pct"/>
          </w:tcPr>
          <w:p w14:paraId="5B70F679" w14:textId="77777777" w:rsidR="00596EE9" w:rsidRPr="008F2EAF" w:rsidRDefault="00596EE9" w:rsidP="00E136A6">
            <w:pPr>
              <w:pStyle w:val="TAC"/>
              <w:rPr>
                <w:rFonts w:cs="Arial"/>
                <w:lang w:eastAsia="en-US"/>
              </w:rPr>
            </w:pPr>
            <w:r w:rsidRPr="008F2EAF">
              <w:rPr>
                <w:rFonts w:cs="v4.2.0"/>
                <w:lang w:eastAsia="zh-CN"/>
              </w:rPr>
              <w:t>8</w:t>
            </w:r>
          </w:p>
        </w:tc>
        <w:tc>
          <w:tcPr>
            <w:tcW w:w="504" w:type="pct"/>
          </w:tcPr>
          <w:p w14:paraId="17AC68B6" w14:textId="77777777" w:rsidR="00596EE9" w:rsidRPr="008F2EAF" w:rsidRDefault="00596EE9" w:rsidP="00E136A6">
            <w:pPr>
              <w:pStyle w:val="TAC"/>
              <w:rPr>
                <w:rFonts w:cs="Arial"/>
                <w:lang w:eastAsia="en-US"/>
              </w:rPr>
            </w:pPr>
            <w:r w:rsidRPr="008F2EAF">
              <w:rPr>
                <w:rFonts w:cs="v4.2.0"/>
                <w:lang w:eastAsia="zh-CN"/>
              </w:rPr>
              <w:t>8</w:t>
            </w:r>
          </w:p>
        </w:tc>
        <w:tc>
          <w:tcPr>
            <w:tcW w:w="505" w:type="pct"/>
            <w:gridSpan w:val="2"/>
          </w:tcPr>
          <w:p w14:paraId="4C39BF0C" w14:textId="77777777" w:rsidR="00596EE9" w:rsidRPr="008F2EAF" w:rsidRDefault="00596EE9" w:rsidP="00E136A6">
            <w:pPr>
              <w:pStyle w:val="TAC"/>
              <w:rPr>
                <w:rFonts w:cs="Arial"/>
                <w:lang w:eastAsia="en-US"/>
              </w:rPr>
            </w:pPr>
            <w:r w:rsidRPr="008F2EAF">
              <w:rPr>
                <w:rFonts w:cs="v4.2.0"/>
                <w:lang w:eastAsia="zh-CN"/>
              </w:rPr>
              <w:t>8</w:t>
            </w:r>
          </w:p>
        </w:tc>
        <w:tc>
          <w:tcPr>
            <w:tcW w:w="487" w:type="pct"/>
          </w:tcPr>
          <w:p w14:paraId="5E62FA49"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1628B4F0" w14:textId="77777777" w:rsidR="00596EE9" w:rsidRPr="008F2EAF" w:rsidRDefault="00596EE9" w:rsidP="00E136A6">
            <w:pPr>
              <w:pStyle w:val="TAC"/>
              <w:rPr>
                <w:rFonts w:cs="Arial"/>
                <w:lang w:eastAsia="en-US"/>
              </w:rPr>
            </w:pPr>
            <w:r w:rsidRPr="008F2EAF">
              <w:rPr>
                <w:rFonts w:cs="v4.2.0"/>
                <w:lang w:eastAsia="zh-CN"/>
              </w:rPr>
              <w:t>11</w:t>
            </w:r>
          </w:p>
        </w:tc>
        <w:tc>
          <w:tcPr>
            <w:tcW w:w="502" w:type="pct"/>
          </w:tcPr>
          <w:p w14:paraId="32B21CAD" w14:textId="77777777" w:rsidR="00596EE9" w:rsidRPr="008F2EAF" w:rsidRDefault="00596EE9" w:rsidP="00E136A6">
            <w:pPr>
              <w:pStyle w:val="TAC"/>
              <w:rPr>
                <w:rFonts w:cs="Arial"/>
                <w:lang w:eastAsia="en-US"/>
              </w:rPr>
            </w:pPr>
            <w:r w:rsidRPr="008F2EAF">
              <w:rPr>
                <w:rFonts w:cs="v4.2.0"/>
                <w:lang w:eastAsia="zh-CN"/>
              </w:rPr>
              <w:t>11</w:t>
            </w:r>
          </w:p>
        </w:tc>
      </w:tr>
      <w:tr w:rsidR="00596EE9" w:rsidRPr="008F2EAF" w14:paraId="0908B0B7" w14:textId="77777777" w:rsidTr="00E136A6">
        <w:trPr>
          <w:cantSplit/>
          <w:trHeight w:val="197"/>
          <w:jc w:val="center"/>
        </w:trPr>
        <w:tc>
          <w:tcPr>
            <w:tcW w:w="1241" w:type="pct"/>
          </w:tcPr>
          <w:p w14:paraId="68BAEBE7" w14:textId="77777777" w:rsidR="00596EE9" w:rsidRPr="008F2EAF" w:rsidRDefault="00596EE9" w:rsidP="00E136A6">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65F8EAD6"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1955FF7E"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13373FE5"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499AF3BB"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588527F8"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075B4989"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5420CA96"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3636A69E" w14:textId="77777777" w:rsidTr="00E136A6">
        <w:trPr>
          <w:cantSplit/>
          <w:jc w:val="center"/>
        </w:trPr>
        <w:tc>
          <w:tcPr>
            <w:tcW w:w="1241" w:type="pct"/>
          </w:tcPr>
          <w:p w14:paraId="2D701640" w14:textId="77777777" w:rsidR="00596EE9" w:rsidRPr="008F2EAF" w:rsidRDefault="00596EE9" w:rsidP="00E136A6">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401270D0"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1E7EB40E"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7DCE446A"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6D2393B6"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08E69B0A"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11D69418"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6FFC1ECE"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02C8F242" w14:textId="77777777" w:rsidTr="00E136A6">
        <w:trPr>
          <w:cantSplit/>
          <w:jc w:val="center"/>
        </w:trPr>
        <w:tc>
          <w:tcPr>
            <w:tcW w:w="1241" w:type="pct"/>
          </w:tcPr>
          <w:p w14:paraId="69A2D6E2" w14:textId="77777777" w:rsidR="00596EE9" w:rsidRPr="008F2EAF" w:rsidRDefault="00596EE9" w:rsidP="00E136A6">
            <w:pPr>
              <w:pStyle w:val="TAL"/>
              <w:rPr>
                <w:rFonts w:cs="Arial"/>
                <w:lang w:eastAsia="en-US"/>
              </w:rPr>
            </w:pPr>
            <w:r w:rsidRPr="008F2EAF">
              <w:rPr>
                <w:rFonts w:cs="v4.2.0"/>
                <w:lang w:eastAsia="en-US"/>
              </w:rPr>
              <w:t xml:space="preserve">Propagation Condition </w:t>
            </w:r>
          </w:p>
        </w:tc>
        <w:tc>
          <w:tcPr>
            <w:tcW w:w="755" w:type="pct"/>
          </w:tcPr>
          <w:p w14:paraId="271A93FD" w14:textId="77777777" w:rsidR="00596EE9" w:rsidRPr="008F2EAF" w:rsidRDefault="00596EE9" w:rsidP="00E136A6">
            <w:pPr>
              <w:pStyle w:val="TAC"/>
              <w:rPr>
                <w:rFonts w:cs="Arial"/>
                <w:lang w:eastAsia="en-US"/>
              </w:rPr>
            </w:pPr>
          </w:p>
        </w:tc>
        <w:tc>
          <w:tcPr>
            <w:tcW w:w="3005" w:type="pct"/>
            <w:gridSpan w:val="7"/>
          </w:tcPr>
          <w:p w14:paraId="41AC1C5D" w14:textId="77777777" w:rsidR="00596EE9" w:rsidRPr="008F2EAF" w:rsidRDefault="00596EE9" w:rsidP="00E136A6">
            <w:pPr>
              <w:pStyle w:val="TAC"/>
              <w:rPr>
                <w:rFonts w:cs="Arial"/>
                <w:lang w:eastAsia="en-US"/>
              </w:rPr>
            </w:pPr>
            <w:r w:rsidRPr="008F2EAF">
              <w:rPr>
                <w:rFonts w:cs="v4.2.0"/>
                <w:lang w:eastAsia="zh-CN"/>
              </w:rPr>
              <w:t>AWGN</w:t>
            </w:r>
          </w:p>
        </w:tc>
      </w:tr>
      <w:tr w:rsidR="00596EE9" w:rsidRPr="008F2EAF" w14:paraId="0B467DAB" w14:textId="77777777" w:rsidTr="00E136A6">
        <w:trPr>
          <w:cantSplit/>
          <w:jc w:val="center"/>
        </w:trPr>
        <w:tc>
          <w:tcPr>
            <w:tcW w:w="1241" w:type="pct"/>
          </w:tcPr>
          <w:p w14:paraId="7202729D" w14:textId="77777777" w:rsidR="00596EE9" w:rsidRPr="008F2EAF" w:rsidRDefault="00596EE9" w:rsidP="00E136A6">
            <w:pPr>
              <w:pStyle w:val="TAL"/>
              <w:rPr>
                <w:rFonts w:cs="v4.2.0"/>
                <w:lang w:eastAsia="en-US"/>
              </w:rPr>
            </w:pPr>
            <w:r w:rsidRPr="001A2B0B">
              <w:rPr>
                <w:rFonts w:eastAsia="SimSun" w:cs="v4.2.0"/>
                <w:bCs/>
                <w:lang w:eastAsia="zh-CN"/>
              </w:rPr>
              <w:t>Timing offset to Cell 1</w:t>
            </w:r>
          </w:p>
        </w:tc>
        <w:tc>
          <w:tcPr>
            <w:tcW w:w="755" w:type="pct"/>
          </w:tcPr>
          <w:p w14:paraId="62F3EA6B" w14:textId="77777777" w:rsidR="00596EE9" w:rsidRPr="008F2EAF" w:rsidRDefault="00596EE9" w:rsidP="00E136A6">
            <w:pPr>
              <w:pStyle w:val="TAC"/>
              <w:rPr>
                <w:rFonts w:cs="Arial"/>
                <w:lang w:eastAsia="en-US"/>
              </w:rPr>
            </w:pPr>
            <w:r w:rsidRPr="008F2EAF">
              <w:rPr>
                <w:rFonts w:cs="Arial"/>
                <w:lang w:eastAsia="en-US"/>
              </w:rPr>
              <w:t>ms</w:t>
            </w:r>
          </w:p>
        </w:tc>
        <w:tc>
          <w:tcPr>
            <w:tcW w:w="1502" w:type="pct"/>
            <w:gridSpan w:val="3"/>
          </w:tcPr>
          <w:p w14:paraId="427505AE" w14:textId="77777777" w:rsidR="00596EE9" w:rsidRPr="008F2EAF" w:rsidRDefault="00596EE9" w:rsidP="00E136A6">
            <w:pPr>
              <w:pStyle w:val="TAC"/>
              <w:rPr>
                <w:rFonts w:cs="v4.2.0"/>
                <w:lang w:eastAsia="zh-CN"/>
              </w:rPr>
            </w:pPr>
            <w:r w:rsidRPr="008F2EAF">
              <w:rPr>
                <w:rFonts w:cs="v4.2.0"/>
                <w:lang w:eastAsia="zh-CN"/>
              </w:rPr>
              <w:t>-</w:t>
            </w:r>
          </w:p>
        </w:tc>
        <w:tc>
          <w:tcPr>
            <w:tcW w:w="1502" w:type="pct"/>
            <w:gridSpan w:val="4"/>
          </w:tcPr>
          <w:p w14:paraId="1E67B2E3" w14:textId="77777777" w:rsidR="00596EE9" w:rsidRPr="008F2EAF" w:rsidRDefault="00596EE9" w:rsidP="00E136A6">
            <w:pPr>
              <w:pStyle w:val="TAC"/>
              <w:rPr>
                <w:rFonts w:cs="v4.2.0"/>
                <w:lang w:eastAsia="zh-CN"/>
              </w:rPr>
            </w:pPr>
            <w:r w:rsidRPr="008F2EAF">
              <w:rPr>
                <w:rFonts w:cs="v4.2.0"/>
                <w:lang w:eastAsia="zh-CN"/>
              </w:rPr>
              <w:t>3</w:t>
            </w:r>
          </w:p>
        </w:tc>
      </w:tr>
      <w:tr w:rsidR="00596EE9" w:rsidRPr="008F2EAF" w14:paraId="094981FC" w14:textId="77777777" w:rsidTr="00E136A6">
        <w:trPr>
          <w:cantSplit/>
          <w:jc w:val="center"/>
        </w:trPr>
        <w:tc>
          <w:tcPr>
            <w:tcW w:w="5000" w:type="pct"/>
            <w:gridSpan w:val="9"/>
          </w:tcPr>
          <w:p w14:paraId="2A4FBC60" w14:textId="77777777" w:rsidR="00596EE9" w:rsidRPr="008F2EAF" w:rsidRDefault="00596EE9" w:rsidP="00E136A6">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FFA6BA4" w14:textId="77777777" w:rsidR="00596EE9" w:rsidRPr="008F2EAF" w:rsidRDefault="00596EE9" w:rsidP="00E136A6">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19D2429">
                <v:shape id="_x0000_i1075" type="#_x0000_t75" style="width:20.1pt;height:18pt" o:ole="" fillcolor="window">
                  <v:imagedata r:id="rId10" o:title=""/>
                </v:shape>
                <o:OLEObject Type="Embed" ProgID="Equation.3" ShapeID="_x0000_i1075" DrawAspect="Content" ObjectID="_1578911278" r:id="rId70"/>
              </w:object>
            </w:r>
            <w:r w:rsidRPr="008F2EAF">
              <w:rPr>
                <w:rFonts w:cs="Arial"/>
                <w:lang w:eastAsia="en-US"/>
              </w:rPr>
              <w:t xml:space="preserve"> to be fulfilled.</w:t>
            </w:r>
          </w:p>
          <w:p w14:paraId="55005854" w14:textId="77777777" w:rsidR="00596EE9" w:rsidRPr="008F2EAF" w:rsidRDefault="00596EE9" w:rsidP="00E136A6">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640C5080" w14:textId="77777777" w:rsidR="00596EE9" w:rsidRPr="00661533" w:rsidRDefault="00596EE9" w:rsidP="00596EE9"/>
    <w:p w14:paraId="477921EE" w14:textId="77777777" w:rsidR="00596EE9" w:rsidRPr="00661533" w:rsidRDefault="00596EE9" w:rsidP="004C14DE">
      <w:pPr>
        <w:pStyle w:val="Heading5"/>
        <w:rPr>
          <w:snapToGrid w:val="0"/>
        </w:rPr>
      </w:pPr>
      <w:r w:rsidRPr="00661533">
        <w:rPr>
          <w:snapToGrid w:val="0"/>
        </w:rPr>
        <w:t>A.8.1.21.2</w:t>
      </w:r>
      <w:r w:rsidRPr="00661533">
        <w:rPr>
          <w:snapToGrid w:val="0"/>
        </w:rPr>
        <w:tab/>
        <w:t>Test Requirements</w:t>
      </w:r>
    </w:p>
    <w:p w14:paraId="0D1782BA" w14:textId="77777777" w:rsidR="00596EE9" w:rsidRPr="00661533" w:rsidRDefault="00596EE9" w:rsidP="00596EE9">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210 milliseconds from the start of T3</w:t>
      </w:r>
      <w:r w:rsidRPr="00661533">
        <w:rPr>
          <w:lang w:eastAsia="zh-CN"/>
        </w:rPr>
        <w:t>.</w:t>
      </w:r>
    </w:p>
    <w:p w14:paraId="59FED630" w14:textId="77777777" w:rsidR="00596EE9" w:rsidRPr="00661533" w:rsidRDefault="00596EE9" w:rsidP="00596EE9">
      <w:r w:rsidRPr="00661533">
        <w:t xml:space="preserve">Test requirement = RRC Procedure delay + </w:t>
      </w:r>
      <w:r w:rsidRPr="00661533">
        <w:rPr>
          <w:position w:val="-14"/>
        </w:rPr>
        <w:object w:dxaOrig="1760" w:dyaOrig="380" w14:anchorId="0480E422">
          <v:shape id="_x0000_i1076" type="#_x0000_t75" style="width:87.6pt;height:18.9pt" o:ole="">
            <v:imagedata r:id="rId71" o:title=""/>
          </v:shape>
          <o:OLEObject Type="Embed" ProgID="Equation.3" ShapeID="_x0000_i1076" DrawAspect="Content" ObjectID="_1578911279" r:id="rId72"/>
        </w:object>
      </w:r>
      <w:r w:rsidRPr="00661533">
        <w:t>+ reporting delay</w:t>
      </w:r>
    </w:p>
    <w:p w14:paraId="206BC741" w14:textId="77777777" w:rsidR="00596EE9" w:rsidRPr="00661533" w:rsidRDefault="00596EE9" w:rsidP="00596EE9">
      <w:r w:rsidRPr="00661533">
        <w:t>= 15 + 190 + 2ms from the start of T3</w:t>
      </w:r>
    </w:p>
    <w:p w14:paraId="61C7DDF4" w14:textId="77777777" w:rsidR="00596EE9" w:rsidRPr="00661533" w:rsidRDefault="00596EE9" w:rsidP="00596EE9">
      <w:pPr>
        <w:rPr>
          <w:lang w:eastAsia="zh-CN"/>
        </w:rPr>
      </w:pPr>
      <w:r w:rsidRPr="00661533">
        <w:t>= 207 ms, allow 210 ms.</w:t>
      </w:r>
    </w:p>
    <w:p w14:paraId="4B9AD592" w14:textId="77777777" w:rsidR="00596EE9" w:rsidRPr="00661533" w:rsidRDefault="00596EE9" w:rsidP="00596EE9">
      <w:pPr>
        <w:rPr>
          <w:lang w:eastAsia="zh-CN"/>
        </w:rPr>
      </w:pPr>
      <w:r w:rsidRPr="00661533">
        <w:t>The UE shall be scheduled continuously throughout the test</w:t>
      </w:r>
      <w:r w:rsidRPr="00661533">
        <w:rPr>
          <w:lang w:eastAsia="zh-CN"/>
        </w:rPr>
        <w:t>,</w:t>
      </w:r>
      <w:r w:rsidRPr="00661533">
        <w:t xml:space="preserve"> and from the start of T3 until </w:t>
      </w:r>
      <w:r w:rsidRPr="00661533">
        <w:rPr>
          <w:lang w:eastAsia="zh-CN"/>
        </w:rPr>
        <w:t>210 ms</w:t>
      </w:r>
      <w:r w:rsidRPr="00661533">
        <w:t xml:space="preserve"> at least </w:t>
      </w:r>
      <w:r w:rsidRPr="00661533">
        <w:rPr>
          <w:lang w:eastAsia="zh-CN"/>
        </w:rPr>
        <w:t>112</w:t>
      </w:r>
      <w:r w:rsidRPr="00661533">
        <w:t xml:space="preserve"> ACK/NACK shall be detected as being transmitted by the UE</w:t>
      </w:r>
      <w:r w:rsidRPr="00661533">
        <w:rPr>
          <w:lang w:eastAsia="zh-CN"/>
        </w:rPr>
        <w:t>.</w:t>
      </w:r>
    </w:p>
    <w:p w14:paraId="0E002C84" w14:textId="77777777" w:rsidR="00596EE9" w:rsidRPr="00661533" w:rsidRDefault="00596EE9" w:rsidP="00596EE9">
      <w:r w:rsidRPr="00661533">
        <w:t>The rate of correct events observed during repeated tests shall be at least 90%.</w:t>
      </w:r>
    </w:p>
    <w:p w14:paraId="37B87BB3" w14:textId="77777777" w:rsidR="00596EE9" w:rsidRPr="00661533" w:rsidRDefault="00596EE9" w:rsidP="00596EE9">
      <w:pPr>
        <w:pStyle w:val="NO"/>
        <w:rPr>
          <w:vertAlign w:val="subscript"/>
        </w:rPr>
      </w:pPr>
      <w:r w:rsidRPr="00661533">
        <w:t>NOTE:</w:t>
      </w:r>
      <w:r w:rsidRPr="00661533">
        <w:tab/>
        <w:t xml:space="preserve">The overall </w:t>
      </w:r>
      <w:r w:rsidRPr="00661533">
        <w:rPr>
          <w:lang w:eastAsia="zh-CN"/>
        </w:rPr>
        <w:t>112 ACK/NACK number is caused by two parts. Firstly, at least 92 ACK/NACK shall be sent during identifying the cell global identifier of cell 2 according to the requirement in Clause </w:t>
      </w:r>
      <w:r w:rsidRPr="00661533">
        <w:t>8.5.2.1.5</w:t>
      </w:r>
      <w:r w:rsidRPr="00661533">
        <w:rPr>
          <w:lang w:eastAsia="zh-CN"/>
        </w:rPr>
        <w:t xml:space="preserve">. Secondly, given that </w:t>
      </w:r>
      <w:r w:rsidRPr="00661533">
        <w:t>continuous DL data allocation</w:t>
      </w:r>
      <w:r w:rsidRPr="00661533">
        <w:rPr>
          <w:lang w:eastAsia="zh-CN"/>
        </w:rPr>
        <w:t xml:space="preserve">, additional 20 ACK/NACK shall be sent </w:t>
      </w:r>
      <w:r w:rsidRPr="00661533">
        <w:t xml:space="preserve">from the start of T3 until </w:t>
      </w:r>
      <w:r w:rsidRPr="00661533">
        <w:rPr>
          <w:lang w:eastAsia="zh-CN"/>
        </w:rPr>
        <w:t>210 ms excludes 190 ms for identifying the cell global identifier of cell 2.</w:t>
      </w:r>
    </w:p>
    <w:p w14:paraId="3B6E6143" w14:textId="77777777" w:rsidR="00596EE9" w:rsidRPr="00661533" w:rsidRDefault="00596EE9" w:rsidP="004C14DE">
      <w:pPr>
        <w:pStyle w:val="Heading4"/>
        <w:rPr>
          <w:snapToGrid w:val="0"/>
        </w:rPr>
      </w:pPr>
      <w:r w:rsidRPr="00661533">
        <w:rPr>
          <w:snapToGrid w:val="0"/>
        </w:rPr>
        <w:lastRenderedPageBreak/>
        <w:t>A.8.1.22</w:t>
      </w:r>
      <w:r w:rsidRPr="00661533">
        <w:rPr>
          <w:snapToGrid w:val="0"/>
        </w:rPr>
        <w:tab/>
      </w:r>
      <w:r w:rsidRPr="00661533">
        <w:t>E-UTRAN HD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t>
      </w:r>
      <w:r w:rsidRPr="00661533">
        <w:rPr>
          <w:rFonts w:cs="v4.2.0"/>
          <w:lang w:eastAsia="zh-CN"/>
        </w:rPr>
        <w:t>with DRX for UE category 0</w:t>
      </w:r>
    </w:p>
    <w:p w14:paraId="14961C03" w14:textId="77777777" w:rsidR="00596EE9" w:rsidRPr="00661533" w:rsidRDefault="00596EE9" w:rsidP="004C14DE">
      <w:pPr>
        <w:pStyle w:val="Heading5"/>
        <w:rPr>
          <w:snapToGrid w:val="0"/>
        </w:rPr>
      </w:pPr>
      <w:r w:rsidRPr="00661533">
        <w:rPr>
          <w:snapToGrid w:val="0"/>
        </w:rPr>
        <w:t>A.8.1.22.1</w:t>
      </w:r>
      <w:r w:rsidRPr="00661533">
        <w:rPr>
          <w:snapToGrid w:val="0"/>
        </w:rPr>
        <w:tab/>
        <w:t>Test Purpose and Environment</w:t>
      </w:r>
    </w:p>
    <w:p w14:paraId="5DBD5C4E" w14:textId="77777777" w:rsidR="00596EE9" w:rsidRPr="00661533" w:rsidRDefault="00596EE9" w:rsidP="00596EE9">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 in</w:t>
      </w:r>
      <w:r w:rsidRPr="00661533">
        <w:rPr>
          <w:rFonts w:cs="v4.2.0"/>
        </w:rPr>
        <w:t xml:space="preserve"> clause </w:t>
      </w:r>
      <w:r w:rsidRPr="00661533">
        <w:t>8.5.2.1.5. The requirement is verified in a DRX configuration.</w:t>
      </w:r>
    </w:p>
    <w:p w14:paraId="448B0589" w14:textId="77777777" w:rsidR="00596EE9" w:rsidRPr="00661533" w:rsidRDefault="00596EE9" w:rsidP="00596EE9">
      <w:r w:rsidRPr="00661533">
        <w:t>The test scenario comprises of one E-UTRA FDD carrier and two cells as given in tables A.8.1.22.1-1</w:t>
      </w:r>
      <w:r w:rsidRPr="00661533">
        <w:rPr>
          <w:lang w:eastAsia="zh-CN"/>
        </w:rPr>
        <w:t xml:space="preserve">, </w:t>
      </w:r>
      <w:r w:rsidRPr="00661533">
        <w:t>A.8.1.22.1-2</w:t>
      </w:r>
      <w:r w:rsidRPr="00661533">
        <w:rPr>
          <w:lang w:eastAsia="zh-CN"/>
        </w:rPr>
        <w:t xml:space="preserve">, </w:t>
      </w:r>
      <w:r w:rsidRPr="00661533">
        <w:t>A.8.1.22.1-</w:t>
      </w:r>
      <w:r w:rsidRPr="00661533">
        <w:rPr>
          <w:lang w:eastAsia="zh-CN"/>
        </w:rPr>
        <w:t>3</w:t>
      </w:r>
      <w:r w:rsidRPr="00661533">
        <w:t xml:space="preserve"> and A.8.1.22.1-</w:t>
      </w:r>
      <w:r w:rsidRPr="00661533">
        <w:rPr>
          <w:lang w:eastAsia="zh-CN"/>
        </w:rPr>
        <w:t>4</w:t>
      </w:r>
      <w:r w:rsidRPr="00661533">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24603382" w14:textId="77777777" w:rsidR="00596EE9" w:rsidRPr="00661533" w:rsidRDefault="00596EE9" w:rsidP="00596EE9">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T3 is the instant when the last TTI containing the RRC message implying SI reading is sent to the UE.</w:t>
      </w:r>
    </w:p>
    <w:p w14:paraId="19A4DACB" w14:textId="77777777" w:rsidR="00596EE9" w:rsidRPr="00661533" w:rsidRDefault="00596EE9" w:rsidP="00596EE9">
      <w:pPr>
        <w:rPr>
          <w:lang w:eastAsia="zh-CN"/>
        </w:rPr>
      </w:pPr>
      <w:r w:rsidRPr="00661533">
        <w:t xml:space="preserve">In </w:t>
      </w:r>
      <w:r w:rsidRPr="00661533">
        <w:rPr>
          <w:lang w:eastAsia="zh-CN"/>
        </w:rPr>
        <w:t>the test</w:t>
      </w:r>
      <w:r w:rsidRPr="00661533">
        <w:t xml:space="preserve"> UE needs to be provided at least once every </w:t>
      </w:r>
      <w:r w:rsidRPr="00661533">
        <w:rPr>
          <w:lang w:eastAsia="zh-CN"/>
        </w:rPr>
        <w:t>1280</w:t>
      </w:r>
      <w:r w:rsidRPr="00661533">
        <w:t>ms with new Timing Advance Command MAC control element to restart the Time alig</w:t>
      </w:r>
      <w:r w:rsidRPr="00661533">
        <w:rPr>
          <w:lang w:eastAsia="zh-CN"/>
        </w:rPr>
        <w:t>n</w:t>
      </w:r>
      <w:r w:rsidRPr="00661533">
        <w:t>ment timer to keep UE uplink time alignment. Fur</w:t>
      </w:r>
      <w:r w:rsidRPr="00661533">
        <w:rPr>
          <w:lang w:eastAsia="zh-CN"/>
        </w:rPr>
        <w:t>th</w:t>
      </w:r>
      <w:r w:rsidRPr="00661533">
        <w:t xml:space="preserve">ermore UE sends </w:t>
      </w:r>
      <w:r w:rsidRPr="00661533">
        <w:rPr>
          <w:lang w:eastAsia="zh-CN"/>
        </w:rPr>
        <w:t>scheduling request (SR)</w:t>
      </w:r>
      <w:r w:rsidRPr="00661533">
        <w:t xml:space="preserve"> to obtain allocation to send the measurement report on PUSCH.</w:t>
      </w:r>
    </w:p>
    <w:p w14:paraId="646A6C0B" w14:textId="77777777" w:rsidR="00596EE9" w:rsidRPr="00661533" w:rsidRDefault="00596EE9" w:rsidP="00596EE9">
      <w:pPr>
        <w:pStyle w:val="TH"/>
      </w:pPr>
      <w:r w:rsidRPr="00661533">
        <w:rPr>
          <w:rFonts w:cs="v4.2.0"/>
        </w:rPr>
        <w:t xml:space="preserve">Table A.8.1.22.1-1: General test parameters for </w:t>
      </w:r>
      <w:r w:rsidRPr="00661533">
        <w:t>E-UTRAN HD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96EE9" w:rsidRPr="008F2EAF" w14:paraId="542E9347" w14:textId="77777777" w:rsidTr="00E136A6">
        <w:trPr>
          <w:cantSplit/>
          <w:trHeight w:val="113"/>
          <w:jc w:val="center"/>
        </w:trPr>
        <w:tc>
          <w:tcPr>
            <w:tcW w:w="3289" w:type="dxa"/>
            <w:shd w:val="clear" w:color="auto" w:fill="auto"/>
          </w:tcPr>
          <w:p w14:paraId="61BFDB14" w14:textId="77777777" w:rsidR="00596EE9" w:rsidRPr="008F2EAF" w:rsidRDefault="00596EE9" w:rsidP="00E136A6">
            <w:pPr>
              <w:pStyle w:val="TAH"/>
              <w:rPr>
                <w:rFonts w:cs="Arial"/>
                <w:lang w:eastAsia="en-US"/>
              </w:rPr>
            </w:pPr>
            <w:r w:rsidRPr="008F2EAF">
              <w:rPr>
                <w:rFonts w:cs="Arial"/>
                <w:lang w:eastAsia="en-US"/>
              </w:rPr>
              <w:t>Parameter</w:t>
            </w:r>
          </w:p>
        </w:tc>
        <w:tc>
          <w:tcPr>
            <w:tcW w:w="708" w:type="dxa"/>
            <w:shd w:val="clear" w:color="auto" w:fill="auto"/>
          </w:tcPr>
          <w:p w14:paraId="18447C7D" w14:textId="77777777" w:rsidR="00596EE9" w:rsidRPr="008F2EAF" w:rsidRDefault="00596EE9" w:rsidP="00E136A6">
            <w:pPr>
              <w:pStyle w:val="TAH"/>
              <w:rPr>
                <w:rFonts w:cs="Arial"/>
                <w:lang w:eastAsia="en-US"/>
              </w:rPr>
            </w:pPr>
            <w:r w:rsidRPr="008F2EAF">
              <w:rPr>
                <w:rFonts w:cs="Arial"/>
                <w:lang w:eastAsia="en-US"/>
              </w:rPr>
              <w:t>Unit</w:t>
            </w:r>
          </w:p>
        </w:tc>
        <w:tc>
          <w:tcPr>
            <w:tcW w:w="2410" w:type="dxa"/>
            <w:shd w:val="clear" w:color="auto" w:fill="auto"/>
          </w:tcPr>
          <w:p w14:paraId="1668824F" w14:textId="77777777" w:rsidR="00596EE9" w:rsidRPr="008F2EAF" w:rsidRDefault="00596EE9" w:rsidP="00E136A6">
            <w:pPr>
              <w:pStyle w:val="TAH"/>
              <w:rPr>
                <w:rFonts w:cs="Arial"/>
                <w:lang w:eastAsia="en-US"/>
              </w:rPr>
            </w:pPr>
            <w:r w:rsidRPr="008F2EAF">
              <w:rPr>
                <w:rFonts w:cs="Arial"/>
                <w:lang w:eastAsia="en-US"/>
              </w:rPr>
              <w:t>Value</w:t>
            </w:r>
          </w:p>
        </w:tc>
        <w:tc>
          <w:tcPr>
            <w:tcW w:w="2835" w:type="dxa"/>
            <w:shd w:val="clear" w:color="auto" w:fill="auto"/>
          </w:tcPr>
          <w:p w14:paraId="425BBB55"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41FE2E6A" w14:textId="77777777" w:rsidTr="00E136A6">
        <w:trPr>
          <w:cantSplit/>
          <w:trHeight w:val="113"/>
          <w:jc w:val="center"/>
        </w:trPr>
        <w:tc>
          <w:tcPr>
            <w:tcW w:w="3289" w:type="dxa"/>
            <w:shd w:val="clear" w:color="auto" w:fill="auto"/>
          </w:tcPr>
          <w:p w14:paraId="19D4FE1C" w14:textId="77777777" w:rsidR="00596EE9" w:rsidRPr="008F2EAF" w:rsidRDefault="00596EE9" w:rsidP="00E136A6">
            <w:pPr>
              <w:pStyle w:val="TAL"/>
              <w:rPr>
                <w:rFonts w:cs="Arial"/>
                <w:lang w:eastAsia="en-US"/>
              </w:rPr>
            </w:pPr>
            <w:r w:rsidRPr="008F2EAF">
              <w:rPr>
                <w:rFonts w:cs="Arial"/>
                <w:lang w:eastAsia="en-US"/>
              </w:rPr>
              <w:t>PDSCH parameters</w:t>
            </w:r>
          </w:p>
        </w:tc>
        <w:tc>
          <w:tcPr>
            <w:tcW w:w="708" w:type="dxa"/>
            <w:shd w:val="clear" w:color="auto" w:fill="auto"/>
          </w:tcPr>
          <w:p w14:paraId="1B25408E" w14:textId="77777777" w:rsidR="00596EE9" w:rsidRPr="008F2EAF" w:rsidRDefault="00596EE9" w:rsidP="00E136A6">
            <w:pPr>
              <w:pStyle w:val="TAC"/>
              <w:rPr>
                <w:rFonts w:cs="Arial"/>
                <w:lang w:eastAsia="en-US"/>
              </w:rPr>
            </w:pPr>
          </w:p>
        </w:tc>
        <w:tc>
          <w:tcPr>
            <w:tcW w:w="2410" w:type="dxa"/>
            <w:shd w:val="clear" w:color="auto" w:fill="auto"/>
          </w:tcPr>
          <w:p w14:paraId="7F2A4CE4" w14:textId="77777777" w:rsidR="00596EE9" w:rsidRPr="008F2EAF" w:rsidRDefault="00596EE9" w:rsidP="00E136A6">
            <w:pPr>
              <w:pStyle w:val="TAC"/>
              <w:rPr>
                <w:rFonts w:cs="Arial"/>
                <w:lang w:eastAsia="en-US"/>
              </w:rPr>
            </w:pPr>
            <w:r w:rsidRPr="008F2EAF">
              <w:rPr>
                <w:rFonts w:cs="v4.2.0"/>
                <w:lang w:eastAsia="en-US"/>
              </w:rPr>
              <w:t>DL Reference Measurement Channel R.2 HD-FDD</w:t>
            </w:r>
          </w:p>
        </w:tc>
        <w:tc>
          <w:tcPr>
            <w:tcW w:w="2835" w:type="dxa"/>
            <w:shd w:val="clear" w:color="auto" w:fill="auto"/>
          </w:tcPr>
          <w:p w14:paraId="14D4C7B5"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.4</w:t>
            </w:r>
          </w:p>
        </w:tc>
      </w:tr>
      <w:tr w:rsidR="00596EE9" w:rsidRPr="008F2EAF" w14:paraId="3133D06C" w14:textId="77777777" w:rsidTr="00E136A6">
        <w:trPr>
          <w:cantSplit/>
          <w:trHeight w:val="113"/>
          <w:jc w:val="center"/>
        </w:trPr>
        <w:tc>
          <w:tcPr>
            <w:tcW w:w="3289" w:type="dxa"/>
            <w:shd w:val="clear" w:color="auto" w:fill="auto"/>
          </w:tcPr>
          <w:p w14:paraId="4F47732C" w14:textId="77777777" w:rsidR="00596EE9" w:rsidRPr="008F2EAF" w:rsidRDefault="00596EE9" w:rsidP="00E136A6">
            <w:pPr>
              <w:pStyle w:val="TAL"/>
              <w:rPr>
                <w:rFonts w:cs="Arial"/>
                <w:lang w:eastAsia="en-US"/>
              </w:rPr>
            </w:pPr>
            <w:r w:rsidRPr="008F2EAF">
              <w:rPr>
                <w:rFonts w:cs="Arial"/>
                <w:lang w:eastAsia="en-US"/>
              </w:rPr>
              <w:t>PCFICH/PDCCH/PHICH parameters</w:t>
            </w:r>
          </w:p>
        </w:tc>
        <w:tc>
          <w:tcPr>
            <w:tcW w:w="708" w:type="dxa"/>
            <w:shd w:val="clear" w:color="auto" w:fill="auto"/>
          </w:tcPr>
          <w:p w14:paraId="031A3096" w14:textId="77777777" w:rsidR="00596EE9" w:rsidRPr="008F2EAF" w:rsidRDefault="00596EE9" w:rsidP="00E136A6">
            <w:pPr>
              <w:pStyle w:val="TAC"/>
              <w:rPr>
                <w:rFonts w:cs="Arial"/>
                <w:lang w:eastAsia="en-US"/>
              </w:rPr>
            </w:pPr>
          </w:p>
        </w:tc>
        <w:tc>
          <w:tcPr>
            <w:tcW w:w="2410" w:type="dxa"/>
            <w:shd w:val="clear" w:color="auto" w:fill="auto"/>
          </w:tcPr>
          <w:p w14:paraId="1EC6968D" w14:textId="77777777" w:rsidR="00596EE9" w:rsidRPr="008F2EAF" w:rsidRDefault="00596EE9" w:rsidP="00E136A6">
            <w:pPr>
              <w:pStyle w:val="TAC"/>
              <w:rPr>
                <w:rFonts w:cs="Arial"/>
                <w:lang w:eastAsia="en-US"/>
              </w:rPr>
            </w:pPr>
            <w:r w:rsidRPr="008F2EAF">
              <w:rPr>
                <w:rFonts w:cs="v4.2.0"/>
                <w:lang w:eastAsia="en-US"/>
              </w:rPr>
              <w:t>DL Reference Measurement Channel R.</w:t>
            </w:r>
            <w:r w:rsidR="008C4186" w:rsidRPr="008F2EAF">
              <w:rPr>
                <w:rFonts w:cs="v4.2.0"/>
                <w:lang w:eastAsia="en-US"/>
              </w:rPr>
              <w:t>4</w:t>
            </w:r>
            <w:r w:rsidRPr="008F2EAF">
              <w:rPr>
                <w:rFonts w:cs="v4.2.0"/>
                <w:lang w:eastAsia="en-US"/>
              </w:rPr>
              <w:t xml:space="preserve"> HD-FDD</w:t>
            </w:r>
          </w:p>
        </w:tc>
        <w:tc>
          <w:tcPr>
            <w:tcW w:w="2835" w:type="dxa"/>
            <w:shd w:val="clear" w:color="auto" w:fill="auto"/>
          </w:tcPr>
          <w:p w14:paraId="438A7192"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.3</w:t>
            </w:r>
          </w:p>
        </w:tc>
      </w:tr>
      <w:tr w:rsidR="00596EE9" w:rsidRPr="008F2EAF" w14:paraId="2A8D07A5" w14:textId="77777777" w:rsidTr="00E136A6">
        <w:trPr>
          <w:cantSplit/>
          <w:trHeight w:val="113"/>
          <w:jc w:val="center"/>
        </w:trPr>
        <w:tc>
          <w:tcPr>
            <w:tcW w:w="3289" w:type="dxa"/>
            <w:shd w:val="clear" w:color="auto" w:fill="auto"/>
          </w:tcPr>
          <w:p w14:paraId="2BCF85AB" w14:textId="77777777" w:rsidR="00596EE9" w:rsidRPr="008F2EAF" w:rsidRDefault="00596EE9" w:rsidP="00E136A6">
            <w:pPr>
              <w:pStyle w:val="TAL"/>
              <w:rPr>
                <w:rFonts w:cs="Arial"/>
                <w:lang w:eastAsia="en-US"/>
              </w:rPr>
            </w:pPr>
            <w:r w:rsidRPr="008F2EAF">
              <w:rPr>
                <w:rFonts w:cs="Arial"/>
                <w:lang w:eastAsia="en-US"/>
              </w:rPr>
              <w:t>Active cell</w:t>
            </w:r>
          </w:p>
        </w:tc>
        <w:tc>
          <w:tcPr>
            <w:tcW w:w="708" w:type="dxa"/>
            <w:shd w:val="clear" w:color="auto" w:fill="auto"/>
          </w:tcPr>
          <w:p w14:paraId="5347C112" w14:textId="77777777" w:rsidR="00596EE9" w:rsidRPr="008F2EAF" w:rsidRDefault="00596EE9" w:rsidP="00E136A6">
            <w:pPr>
              <w:pStyle w:val="TAC"/>
              <w:rPr>
                <w:rFonts w:cs="Arial"/>
                <w:lang w:eastAsia="en-US"/>
              </w:rPr>
            </w:pPr>
          </w:p>
        </w:tc>
        <w:tc>
          <w:tcPr>
            <w:tcW w:w="2410" w:type="dxa"/>
            <w:shd w:val="clear" w:color="auto" w:fill="auto"/>
          </w:tcPr>
          <w:p w14:paraId="02C6A21D" w14:textId="77777777" w:rsidR="00596EE9" w:rsidRPr="008F2EAF" w:rsidRDefault="00596EE9" w:rsidP="00E136A6">
            <w:pPr>
              <w:pStyle w:val="TAC"/>
              <w:rPr>
                <w:rFonts w:cs="Arial"/>
                <w:lang w:eastAsia="en-US"/>
              </w:rPr>
            </w:pPr>
            <w:r w:rsidRPr="008F2EAF">
              <w:rPr>
                <w:rFonts w:cs="Arial"/>
                <w:lang w:eastAsia="en-US"/>
              </w:rPr>
              <w:t>Cell 1</w:t>
            </w:r>
          </w:p>
        </w:tc>
        <w:tc>
          <w:tcPr>
            <w:tcW w:w="2835" w:type="dxa"/>
            <w:shd w:val="clear" w:color="auto" w:fill="auto"/>
          </w:tcPr>
          <w:p w14:paraId="1945EC75" w14:textId="77777777" w:rsidR="00596EE9" w:rsidRPr="008F2EAF" w:rsidRDefault="00596EE9" w:rsidP="00E136A6">
            <w:pPr>
              <w:pStyle w:val="TAL"/>
              <w:rPr>
                <w:rFonts w:cs="Arial"/>
                <w:lang w:eastAsia="en-US"/>
              </w:rPr>
            </w:pPr>
          </w:p>
        </w:tc>
      </w:tr>
      <w:tr w:rsidR="00596EE9" w:rsidRPr="008F2EAF" w14:paraId="0C392BFF" w14:textId="77777777" w:rsidTr="00E136A6">
        <w:trPr>
          <w:cantSplit/>
          <w:trHeight w:val="113"/>
          <w:jc w:val="center"/>
        </w:trPr>
        <w:tc>
          <w:tcPr>
            <w:tcW w:w="3289" w:type="dxa"/>
            <w:shd w:val="clear" w:color="auto" w:fill="auto"/>
          </w:tcPr>
          <w:p w14:paraId="7F6B05D3" w14:textId="77777777" w:rsidR="00596EE9" w:rsidRPr="008F2EAF" w:rsidRDefault="00596EE9" w:rsidP="00E136A6">
            <w:pPr>
              <w:pStyle w:val="TAL"/>
              <w:rPr>
                <w:rFonts w:cs="Arial"/>
                <w:lang w:eastAsia="en-US"/>
              </w:rPr>
            </w:pPr>
            <w:r w:rsidRPr="008F2EAF">
              <w:rPr>
                <w:rFonts w:cs="Arial"/>
                <w:lang w:eastAsia="en-US"/>
              </w:rPr>
              <w:t>Neighbour cell</w:t>
            </w:r>
          </w:p>
        </w:tc>
        <w:tc>
          <w:tcPr>
            <w:tcW w:w="708" w:type="dxa"/>
            <w:shd w:val="clear" w:color="auto" w:fill="auto"/>
          </w:tcPr>
          <w:p w14:paraId="47CB7B65" w14:textId="77777777" w:rsidR="00596EE9" w:rsidRPr="008F2EAF" w:rsidRDefault="00596EE9" w:rsidP="00E136A6">
            <w:pPr>
              <w:pStyle w:val="TAC"/>
              <w:rPr>
                <w:rFonts w:cs="Arial"/>
                <w:lang w:eastAsia="en-US"/>
              </w:rPr>
            </w:pPr>
          </w:p>
        </w:tc>
        <w:tc>
          <w:tcPr>
            <w:tcW w:w="2410" w:type="dxa"/>
            <w:shd w:val="clear" w:color="auto" w:fill="auto"/>
          </w:tcPr>
          <w:p w14:paraId="6449A263" w14:textId="77777777" w:rsidR="00596EE9" w:rsidRPr="008F2EAF" w:rsidRDefault="00596EE9" w:rsidP="00E136A6">
            <w:pPr>
              <w:pStyle w:val="TAC"/>
              <w:rPr>
                <w:rFonts w:cs="Arial"/>
                <w:lang w:eastAsia="en-US"/>
              </w:rPr>
            </w:pPr>
            <w:r w:rsidRPr="008F2EAF">
              <w:rPr>
                <w:rFonts w:cs="Arial"/>
                <w:lang w:eastAsia="en-US"/>
              </w:rPr>
              <w:t>Cell 2</w:t>
            </w:r>
          </w:p>
        </w:tc>
        <w:tc>
          <w:tcPr>
            <w:tcW w:w="2835" w:type="dxa"/>
            <w:shd w:val="clear" w:color="auto" w:fill="auto"/>
          </w:tcPr>
          <w:p w14:paraId="77E7A1DA" w14:textId="77777777" w:rsidR="00596EE9" w:rsidRPr="008F2EAF" w:rsidRDefault="00596EE9" w:rsidP="00E136A6">
            <w:pPr>
              <w:pStyle w:val="TAL"/>
              <w:rPr>
                <w:rFonts w:cs="Arial"/>
                <w:lang w:eastAsia="en-US"/>
              </w:rPr>
            </w:pPr>
            <w:r w:rsidRPr="008F2EAF">
              <w:rPr>
                <w:rFonts w:cs="Arial"/>
                <w:lang w:eastAsia="en-US"/>
              </w:rPr>
              <w:t>Cell to be identified.</w:t>
            </w:r>
          </w:p>
        </w:tc>
      </w:tr>
      <w:tr w:rsidR="00596EE9" w:rsidRPr="008F2EAF" w14:paraId="1D158630" w14:textId="77777777" w:rsidTr="00E136A6">
        <w:trPr>
          <w:cantSplit/>
          <w:trHeight w:val="113"/>
          <w:jc w:val="center"/>
        </w:trPr>
        <w:tc>
          <w:tcPr>
            <w:tcW w:w="3289" w:type="dxa"/>
            <w:shd w:val="clear" w:color="auto" w:fill="auto"/>
          </w:tcPr>
          <w:p w14:paraId="08599C99" w14:textId="77777777" w:rsidR="00596EE9" w:rsidRPr="008F2EAF" w:rsidRDefault="00596EE9" w:rsidP="00E136A6">
            <w:pPr>
              <w:pStyle w:val="TAL"/>
              <w:rPr>
                <w:rFonts w:cs="Arial"/>
                <w:lang w:val="it-IT" w:eastAsia="en-US"/>
              </w:rPr>
            </w:pPr>
            <w:r w:rsidRPr="008F2EAF">
              <w:rPr>
                <w:rFonts w:cs="v4.2.0"/>
                <w:lang w:val="it-IT" w:eastAsia="en-US"/>
              </w:rPr>
              <w:t>E-UTRA RF Channel Number</w:t>
            </w:r>
          </w:p>
        </w:tc>
        <w:tc>
          <w:tcPr>
            <w:tcW w:w="708" w:type="dxa"/>
            <w:shd w:val="clear" w:color="auto" w:fill="auto"/>
          </w:tcPr>
          <w:p w14:paraId="70D94D94" w14:textId="77777777" w:rsidR="00596EE9" w:rsidRPr="008F2EAF" w:rsidRDefault="00596EE9" w:rsidP="00E136A6">
            <w:pPr>
              <w:pStyle w:val="TAC"/>
              <w:rPr>
                <w:rFonts w:cs="Arial"/>
                <w:lang w:val="it-IT" w:eastAsia="en-US"/>
              </w:rPr>
            </w:pPr>
          </w:p>
        </w:tc>
        <w:tc>
          <w:tcPr>
            <w:tcW w:w="2410" w:type="dxa"/>
            <w:shd w:val="clear" w:color="auto" w:fill="auto"/>
          </w:tcPr>
          <w:p w14:paraId="5B822937" w14:textId="77777777" w:rsidR="00596EE9" w:rsidRPr="008F2EAF" w:rsidRDefault="00596EE9" w:rsidP="00E136A6">
            <w:pPr>
              <w:pStyle w:val="TAC"/>
              <w:rPr>
                <w:rFonts w:cs="Arial"/>
                <w:lang w:eastAsia="en-US"/>
              </w:rPr>
            </w:pPr>
            <w:r w:rsidRPr="008F2EAF">
              <w:rPr>
                <w:rFonts w:cs="v4.2.0"/>
                <w:lang w:eastAsia="en-US"/>
              </w:rPr>
              <w:t>1</w:t>
            </w:r>
          </w:p>
        </w:tc>
        <w:tc>
          <w:tcPr>
            <w:tcW w:w="2835" w:type="dxa"/>
            <w:shd w:val="clear" w:color="auto" w:fill="auto"/>
          </w:tcPr>
          <w:p w14:paraId="2B7405F6" w14:textId="77777777" w:rsidR="00596EE9" w:rsidRPr="008F2EAF" w:rsidRDefault="00596EE9" w:rsidP="00E136A6">
            <w:pPr>
              <w:pStyle w:val="TAL"/>
              <w:rPr>
                <w:rFonts w:cs="Arial"/>
                <w:lang w:eastAsia="en-US"/>
              </w:rPr>
            </w:pPr>
            <w:r w:rsidRPr="008F2EAF">
              <w:rPr>
                <w:rFonts w:cs="v4.2.0"/>
                <w:lang w:eastAsia="en-US"/>
              </w:rPr>
              <w:t>Only one FDD carrier frequency is used.</w:t>
            </w:r>
          </w:p>
        </w:tc>
      </w:tr>
      <w:tr w:rsidR="00596EE9" w:rsidRPr="008F2EAF" w14:paraId="008EEB9A" w14:textId="77777777" w:rsidTr="00E136A6">
        <w:trPr>
          <w:cantSplit/>
          <w:trHeight w:val="113"/>
          <w:jc w:val="center"/>
        </w:trPr>
        <w:tc>
          <w:tcPr>
            <w:tcW w:w="3289" w:type="dxa"/>
            <w:shd w:val="clear" w:color="auto" w:fill="auto"/>
          </w:tcPr>
          <w:p w14:paraId="5DC98E6B" w14:textId="77777777" w:rsidR="00596EE9" w:rsidRPr="008F2EAF" w:rsidRDefault="00596EE9" w:rsidP="00E136A6">
            <w:pPr>
              <w:pStyle w:val="TAL"/>
              <w:rPr>
                <w:rFonts w:cs="Arial"/>
                <w:lang w:eastAsia="en-US"/>
              </w:rPr>
            </w:pPr>
            <w:r w:rsidRPr="008F2EAF">
              <w:rPr>
                <w:rFonts w:cs="v4.2.0"/>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18697471" w14:textId="77777777" w:rsidR="00596EE9" w:rsidRPr="008F2EAF" w:rsidRDefault="00596EE9" w:rsidP="00E136A6">
            <w:pPr>
              <w:pStyle w:val="TAC"/>
              <w:rPr>
                <w:rFonts w:cs="Arial"/>
                <w:lang w:eastAsia="en-US"/>
              </w:rPr>
            </w:pPr>
            <w:r w:rsidRPr="008F2EAF">
              <w:rPr>
                <w:rFonts w:cs="v4.2.0"/>
                <w:lang w:eastAsia="en-US"/>
              </w:rPr>
              <w:t>MHz</w:t>
            </w:r>
          </w:p>
        </w:tc>
        <w:tc>
          <w:tcPr>
            <w:tcW w:w="2410" w:type="dxa"/>
            <w:shd w:val="clear" w:color="auto" w:fill="auto"/>
          </w:tcPr>
          <w:p w14:paraId="20A4D72A" w14:textId="77777777" w:rsidR="00596EE9" w:rsidRPr="008F2EAF" w:rsidRDefault="00596EE9" w:rsidP="00E136A6">
            <w:pPr>
              <w:pStyle w:val="TAC"/>
              <w:rPr>
                <w:rFonts w:cs="Arial"/>
                <w:lang w:eastAsia="en-US"/>
              </w:rPr>
            </w:pPr>
            <w:r w:rsidRPr="008F2EAF">
              <w:rPr>
                <w:rFonts w:cs="v4.2.0"/>
                <w:lang w:eastAsia="en-US"/>
              </w:rPr>
              <w:t>10</w:t>
            </w:r>
          </w:p>
        </w:tc>
        <w:tc>
          <w:tcPr>
            <w:tcW w:w="2835" w:type="dxa"/>
            <w:shd w:val="clear" w:color="auto" w:fill="auto"/>
          </w:tcPr>
          <w:p w14:paraId="6EDF1E00" w14:textId="77777777" w:rsidR="00596EE9" w:rsidRPr="008F2EAF" w:rsidRDefault="00596EE9" w:rsidP="00E136A6">
            <w:pPr>
              <w:pStyle w:val="TAL"/>
              <w:rPr>
                <w:rFonts w:cs="Arial"/>
                <w:lang w:eastAsia="en-US"/>
              </w:rPr>
            </w:pPr>
          </w:p>
        </w:tc>
      </w:tr>
      <w:tr w:rsidR="00596EE9" w:rsidRPr="008F2EAF" w14:paraId="79C5315E" w14:textId="77777777" w:rsidTr="00E136A6">
        <w:trPr>
          <w:cantSplit/>
          <w:trHeight w:val="113"/>
          <w:jc w:val="center"/>
        </w:trPr>
        <w:tc>
          <w:tcPr>
            <w:tcW w:w="3289" w:type="dxa"/>
            <w:shd w:val="clear" w:color="auto" w:fill="auto"/>
          </w:tcPr>
          <w:p w14:paraId="05F12154" w14:textId="77777777" w:rsidR="00596EE9" w:rsidRPr="008F2EAF" w:rsidRDefault="00596EE9" w:rsidP="00E136A6">
            <w:pPr>
              <w:pStyle w:val="TAL"/>
              <w:rPr>
                <w:rFonts w:cs="Arial"/>
                <w:lang w:eastAsia="en-US"/>
              </w:rPr>
            </w:pPr>
            <w:r w:rsidRPr="008F2EAF">
              <w:rPr>
                <w:rFonts w:cs="Arial"/>
                <w:lang w:eastAsia="en-US"/>
              </w:rPr>
              <w:t>CP length</w:t>
            </w:r>
          </w:p>
        </w:tc>
        <w:tc>
          <w:tcPr>
            <w:tcW w:w="708" w:type="dxa"/>
            <w:shd w:val="clear" w:color="auto" w:fill="auto"/>
          </w:tcPr>
          <w:p w14:paraId="0E9857B4" w14:textId="77777777" w:rsidR="00596EE9" w:rsidRPr="008F2EAF" w:rsidRDefault="00596EE9" w:rsidP="00E136A6">
            <w:pPr>
              <w:pStyle w:val="TAC"/>
              <w:rPr>
                <w:rFonts w:cs="Arial"/>
                <w:lang w:eastAsia="en-US"/>
              </w:rPr>
            </w:pPr>
          </w:p>
        </w:tc>
        <w:tc>
          <w:tcPr>
            <w:tcW w:w="2410" w:type="dxa"/>
            <w:shd w:val="clear" w:color="auto" w:fill="auto"/>
          </w:tcPr>
          <w:p w14:paraId="05695E9B" w14:textId="77777777" w:rsidR="00596EE9" w:rsidRPr="008F2EAF" w:rsidRDefault="00596EE9" w:rsidP="00E136A6">
            <w:pPr>
              <w:pStyle w:val="TAC"/>
              <w:rPr>
                <w:rFonts w:cs="Arial"/>
                <w:lang w:eastAsia="en-US"/>
              </w:rPr>
            </w:pPr>
            <w:r w:rsidRPr="008F2EAF">
              <w:rPr>
                <w:rFonts w:cs="v4.2.0"/>
                <w:lang w:eastAsia="en-US"/>
              </w:rPr>
              <w:t>Normal</w:t>
            </w:r>
          </w:p>
        </w:tc>
        <w:tc>
          <w:tcPr>
            <w:tcW w:w="2835" w:type="dxa"/>
            <w:shd w:val="clear" w:color="auto" w:fill="auto"/>
          </w:tcPr>
          <w:p w14:paraId="365F1C15" w14:textId="77777777" w:rsidR="00596EE9" w:rsidRPr="008F2EAF" w:rsidRDefault="00596EE9" w:rsidP="00E136A6">
            <w:pPr>
              <w:pStyle w:val="TAL"/>
              <w:rPr>
                <w:rFonts w:cs="Arial"/>
                <w:lang w:eastAsia="en-US"/>
              </w:rPr>
            </w:pPr>
          </w:p>
        </w:tc>
      </w:tr>
      <w:tr w:rsidR="00596EE9" w:rsidRPr="008F2EAF" w14:paraId="36173E3B" w14:textId="77777777" w:rsidTr="00E136A6">
        <w:trPr>
          <w:cantSplit/>
          <w:trHeight w:val="113"/>
          <w:jc w:val="center"/>
        </w:trPr>
        <w:tc>
          <w:tcPr>
            <w:tcW w:w="3289" w:type="dxa"/>
            <w:shd w:val="clear" w:color="auto" w:fill="auto"/>
          </w:tcPr>
          <w:p w14:paraId="1D03CA1A" w14:textId="77777777" w:rsidR="00596EE9" w:rsidRPr="008F2EAF" w:rsidRDefault="00596EE9" w:rsidP="00E136A6">
            <w:pPr>
              <w:pStyle w:val="TAL"/>
              <w:rPr>
                <w:rFonts w:cs="Arial"/>
                <w:lang w:eastAsia="en-US"/>
              </w:rPr>
            </w:pPr>
            <w:r w:rsidRPr="008F2EAF">
              <w:rPr>
                <w:rFonts w:cs="v4.2.0"/>
                <w:lang w:eastAsia="en-US"/>
              </w:rPr>
              <w:t>A3-Offset</w:t>
            </w:r>
          </w:p>
        </w:tc>
        <w:tc>
          <w:tcPr>
            <w:tcW w:w="708" w:type="dxa"/>
            <w:shd w:val="clear" w:color="auto" w:fill="auto"/>
          </w:tcPr>
          <w:p w14:paraId="356D111A"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3435DB20" w14:textId="77777777" w:rsidR="00596EE9" w:rsidRPr="008F2EAF" w:rsidRDefault="00596EE9" w:rsidP="00E136A6">
            <w:pPr>
              <w:pStyle w:val="TAC"/>
              <w:rPr>
                <w:rFonts w:cs="Arial"/>
                <w:lang w:eastAsia="en-US"/>
              </w:rPr>
            </w:pPr>
            <w:r w:rsidRPr="008F2EAF">
              <w:rPr>
                <w:rFonts w:cs="v4.2.0"/>
                <w:lang w:eastAsia="zh-CN"/>
              </w:rPr>
              <w:t>-3</w:t>
            </w:r>
          </w:p>
        </w:tc>
        <w:tc>
          <w:tcPr>
            <w:tcW w:w="2835" w:type="dxa"/>
            <w:shd w:val="clear" w:color="auto" w:fill="auto"/>
          </w:tcPr>
          <w:p w14:paraId="11243BCF" w14:textId="77777777" w:rsidR="00596EE9" w:rsidRPr="008F2EAF" w:rsidRDefault="00596EE9" w:rsidP="00E136A6">
            <w:pPr>
              <w:pStyle w:val="TAL"/>
              <w:rPr>
                <w:rFonts w:cs="Arial"/>
                <w:lang w:eastAsia="en-US"/>
              </w:rPr>
            </w:pPr>
          </w:p>
        </w:tc>
      </w:tr>
      <w:tr w:rsidR="00596EE9" w:rsidRPr="008F2EAF" w14:paraId="76C16700" w14:textId="77777777" w:rsidTr="00E136A6">
        <w:trPr>
          <w:cantSplit/>
          <w:trHeight w:val="113"/>
          <w:jc w:val="center"/>
        </w:trPr>
        <w:tc>
          <w:tcPr>
            <w:tcW w:w="3289" w:type="dxa"/>
            <w:shd w:val="clear" w:color="auto" w:fill="auto"/>
          </w:tcPr>
          <w:p w14:paraId="34BB2298" w14:textId="77777777" w:rsidR="00596EE9" w:rsidRPr="008F2EAF" w:rsidRDefault="00596EE9" w:rsidP="00E136A6">
            <w:pPr>
              <w:pStyle w:val="TAL"/>
              <w:rPr>
                <w:rFonts w:cs="Arial"/>
                <w:lang w:eastAsia="en-US"/>
              </w:rPr>
            </w:pPr>
            <w:r w:rsidRPr="008F2EAF">
              <w:rPr>
                <w:rFonts w:cs="v4.2.0"/>
                <w:lang w:eastAsia="en-US"/>
              </w:rPr>
              <w:t>Hysteresis</w:t>
            </w:r>
          </w:p>
        </w:tc>
        <w:tc>
          <w:tcPr>
            <w:tcW w:w="708" w:type="dxa"/>
            <w:shd w:val="clear" w:color="auto" w:fill="auto"/>
          </w:tcPr>
          <w:p w14:paraId="0A2AEDCD" w14:textId="77777777" w:rsidR="00596EE9" w:rsidRPr="008F2EAF" w:rsidRDefault="00596EE9" w:rsidP="00E136A6">
            <w:pPr>
              <w:pStyle w:val="TAC"/>
              <w:rPr>
                <w:rFonts w:cs="Arial"/>
                <w:lang w:eastAsia="en-US"/>
              </w:rPr>
            </w:pPr>
            <w:r w:rsidRPr="008F2EAF">
              <w:rPr>
                <w:rFonts w:cs="v4.2.0"/>
                <w:lang w:eastAsia="en-US"/>
              </w:rPr>
              <w:t>dB</w:t>
            </w:r>
          </w:p>
        </w:tc>
        <w:tc>
          <w:tcPr>
            <w:tcW w:w="2410" w:type="dxa"/>
            <w:shd w:val="clear" w:color="auto" w:fill="auto"/>
          </w:tcPr>
          <w:p w14:paraId="2BF17703"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696F8800" w14:textId="77777777" w:rsidR="00596EE9" w:rsidRPr="008F2EAF" w:rsidRDefault="00596EE9" w:rsidP="00E136A6">
            <w:pPr>
              <w:pStyle w:val="TAL"/>
              <w:rPr>
                <w:rFonts w:cs="Arial"/>
                <w:lang w:eastAsia="en-US"/>
              </w:rPr>
            </w:pPr>
          </w:p>
        </w:tc>
      </w:tr>
      <w:tr w:rsidR="00596EE9" w:rsidRPr="008F2EAF" w14:paraId="4CC278F0" w14:textId="77777777" w:rsidTr="00E136A6">
        <w:trPr>
          <w:cantSplit/>
          <w:trHeight w:val="113"/>
          <w:jc w:val="center"/>
        </w:trPr>
        <w:tc>
          <w:tcPr>
            <w:tcW w:w="3289" w:type="dxa"/>
            <w:shd w:val="clear" w:color="auto" w:fill="auto"/>
          </w:tcPr>
          <w:p w14:paraId="749966A1" w14:textId="77777777" w:rsidR="00596EE9" w:rsidRPr="008F2EAF" w:rsidRDefault="00596EE9" w:rsidP="00E136A6">
            <w:pPr>
              <w:pStyle w:val="TAL"/>
              <w:rPr>
                <w:rFonts w:cs="Arial"/>
                <w:lang w:eastAsia="en-US"/>
              </w:rPr>
            </w:pPr>
            <w:r w:rsidRPr="008F2EAF">
              <w:rPr>
                <w:rFonts w:cs="v4.2.0"/>
                <w:lang w:eastAsia="en-US"/>
              </w:rPr>
              <w:t>Time To Trigger</w:t>
            </w:r>
          </w:p>
        </w:tc>
        <w:tc>
          <w:tcPr>
            <w:tcW w:w="708" w:type="dxa"/>
            <w:shd w:val="clear" w:color="auto" w:fill="auto"/>
          </w:tcPr>
          <w:p w14:paraId="3C03239A"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5F79A130"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58298AE6" w14:textId="77777777" w:rsidR="00596EE9" w:rsidRPr="008F2EAF" w:rsidRDefault="00596EE9" w:rsidP="00E136A6">
            <w:pPr>
              <w:pStyle w:val="TAL"/>
              <w:rPr>
                <w:rFonts w:cs="Arial"/>
                <w:lang w:eastAsia="en-US"/>
              </w:rPr>
            </w:pPr>
          </w:p>
        </w:tc>
      </w:tr>
      <w:tr w:rsidR="00596EE9" w:rsidRPr="008F2EAF" w14:paraId="3B544C96" w14:textId="77777777" w:rsidTr="00E136A6">
        <w:trPr>
          <w:cantSplit/>
          <w:trHeight w:val="113"/>
          <w:jc w:val="center"/>
        </w:trPr>
        <w:tc>
          <w:tcPr>
            <w:tcW w:w="3289" w:type="dxa"/>
            <w:shd w:val="clear" w:color="auto" w:fill="auto"/>
          </w:tcPr>
          <w:p w14:paraId="5BA671CB" w14:textId="77777777" w:rsidR="00596EE9" w:rsidRPr="008F2EAF" w:rsidRDefault="00596EE9" w:rsidP="00E136A6">
            <w:pPr>
              <w:pStyle w:val="TAL"/>
              <w:rPr>
                <w:rFonts w:cs="Arial"/>
                <w:lang w:eastAsia="en-US"/>
              </w:rPr>
            </w:pPr>
            <w:r w:rsidRPr="008F2EAF">
              <w:rPr>
                <w:rFonts w:cs="Arial"/>
                <w:lang w:eastAsia="en-US"/>
              </w:rPr>
              <w:t>Filter coefficient</w:t>
            </w:r>
          </w:p>
        </w:tc>
        <w:tc>
          <w:tcPr>
            <w:tcW w:w="708" w:type="dxa"/>
            <w:shd w:val="clear" w:color="auto" w:fill="auto"/>
          </w:tcPr>
          <w:p w14:paraId="1B685416" w14:textId="77777777" w:rsidR="00596EE9" w:rsidRPr="008F2EAF" w:rsidRDefault="00596EE9" w:rsidP="00E136A6">
            <w:pPr>
              <w:pStyle w:val="TAC"/>
              <w:rPr>
                <w:rFonts w:cs="Arial"/>
                <w:lang w:eastAsia="en-US"/>
              </w:rPr>
            </w:pPr>
          </w:p>
        </w:tc>
        <w:tc>
          <w:tcPr>
            <w:tcW w:w="2410" w:type="dxa"/>
            <w:shd w:val="clear" w:color="auto" w:fill="auto"/>
          </w:tcPr>
          <w:p w14:paraId="0C6E9395" w14:textId="77777777" w:rsidR="00596EE9" w:rsidRPr="008F2EAF" w:rsidRDefault="00596EE9" w:rsidP="00E136A6">
            <w:pPr>
              <w:pStyle w:val="TAC"/>
              <w:rPr>
                <w:rFonts w:cs="Arial"/>
                <w:lang w:eastAsia="en-US"/>
              </w:rPr>
            </w:pPr>
            <w:r w:rsidRPr="008F2EAF">
              <w:rPr>
                <w:rFonts w:cs="v4.2.0"/>
                <w:lang w:eastAsia="en-US"/>
              </w:rPr>
              <w:t>0</w:t>
            </w:r>
          </w:p>
        </w:tc>
        <w:tc>
          <w:tcPr>
            <w:tcW w:w="2835" w:type="dxa"/>
            <w:shd w:val="clear" w:color="auto" w:fill="auto"/>
          </w:tcPr>
          <w:p w14:paraId="09206877" w14:textId="77777777" w:rsidR="00596EE9" w:rsidRPr="008F2EAF" w:rsidRDefault="00596EE9" w:rsidP="00E136A6">
            <w:pPr>
              <w:pStyle w:val="TAL"/>
              <w:rPr>
                <w:rFonts w:cs="Arial"/>
                <w:lang w:eastAsia="en-US"/>
              </w:rPr>
            </w:pPr>
            <w:r w:rsidRPr="008F2EAF">
              <w:rPr>
                <w:rFonts w:cs="v4.2.0"/>
                <w:lang w:eastAsia="en-US"/>
              </w:rPr>
              <w:t>L3 filtering is not used</w:t>
            </w:r>
          </w:p>
        </w:tc>
      </w:tr>
      <w:tr w:rsidR="00596EE9" w:rsidRPr="008F2EAF" w14:paraId="77BD38B7" w14:textId="77777777" w:rsidTr="00E136A6">
        <w:trPr>
          <w:cantSplit/>
          <w:trHeight w:val="113"/>
          <w:jc w:val="center"/>
        </w:trPr>
        <w:tc>
          <w:tcPr>
            <w:tcW w:w="3289" w:type="dxa"/>
            <w:shd w:val="clear" w:color="auto" w:fill="auto"/>
          </w:tcPr>
          <w:p w14:paraId="2C0AE88A" w14:textId="77777777" w:rsidR="00596EE9" w:rsidRPr="008F2EAF" w:rsidRDefault="00596EE9" w:rsidP="00E136A6">
            <w:pPr>
              <w:pStyle w:val="TAL"/>
              <w:rPr>
                <w:rFonts w:cs="Arial"/>
                <w:lang w:eastAsia="en-US"/>
              </w:rPr>
            </w:pPr>
            <w:r w:rsidRPr="008F2EAF">
              <w:rPr>
                <w:rFonts w:cs="Arial"/>
                <w:lang w:eastAsia="en-US"/>
              </w:rPr>
              <w:t>DRX</w:t>
            </w:r>
          </w:p>
        </w:tc>
        <w:tc>
          <w:tcPr>
            <w:tcW w:w="708" w:type="dxa"/>
            <w:shd w:val="clear" w:color="auto" w:fill="auto"/>
          </w:tcPr>
          <w:p w14:paraId="3987CC00" w14:textId="77777777" w:rsidR="00596EE9" w:rsidRPr="008F2EAF" w:rsidRDefault="00596EE9" w:rsidP="00E136A6">
            <w:pPr>
              <w:pStyle w:val="TAC"/>
              <w:rPr>
                <w:rFonts w:cs="Arial"/>
                <w:lang w:eastAsia="en-US"/>
              </w:rPr>
            </w:pPr>
          </w:p>
        </w:tc>
        <w:tc>
          <w:tcPr>
            <w:tcW w:w="2410" w:type="dxa"/>
            <w:shd w:val="clear" w:color="auto" w:fill="auto"/>
          </w:tcPr>
          <w:p w14:paraId="29A9FBFC" w14:textId="77777777" w:rsidR="00596EE9" w:rsidRPr="008F2EAF" w:rsidRDefault="00596EE9" w:rsidP="00E136A6">
            <w:pPr>
              <w:pStyle w:val="TAC"/>
              <w:rPr>
                <w:rFonts w:cs="Arial"/>
                <w:lang w:eastAsia="en-US"/>
              </w:rPr>
            </w:pPr>
            <w:r w:rsidRPr="008F2EAF">
              <w:rPr>
                <w:rFonts w:cs="v4.2.0"/>
                <w:lang w:eastAsia="en-US"/>
              </w:rPr>
              <w:t>ON</w:t>
            </w:r>
          </w:p>
        </w:tc>
        <w:tc>
          <w:tcPr>
            <w:tcW w:w="2835" w:type="dxa"/>
            <w:shd w:val="clear" w:color="auto" w:fill="auto"/>
          </w:tcPr>
          <w:p w14:paraId="7934C02B" w14:textId="77777777" w:rsidR="00596EE9" w:rsidRPr="008F2EAF" w:rsidRDefault="00596EE9" w:rsidP="00E136A6">
            <w:pPr>
              <w:pStyle w:val="TAL"/>
              <w:rPr>
                <w:rFonts w:cs="Arial"/>
                <w:lang w:eastAsia="en-US"/>
              </w:rPr>
            </w:pPr>
            <w:r w:rsidRPr="008F2EAF">
              <w:rPr>
                <w:rFonts w:cs="Arial"/>
                <w:lang w:eastAsia="en-US"/>
              </w:rPr>
              <w:t xml:space="preserve">DRX related parameters are defined in </w:t>
            </w:r>
            <w:r w:rsidRPr="008F2EAF">
              <w:rPr>
                <w:rFonts w:cs="v4.2.0"/>
                <w:lang w:eastAsia="en-US"/>
              </w:rPr>
              <w:t xml:space="preserve">Table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A.8.</w:t>
              </w:r>
              <w:r w:rsidRPr="008F2EAF">
                <w:rPr>
                  <w:rFonts w:cs="v4.2.0"/>
                  <w:lang w:eastAsia="zh-CN"/>
                </w:rPr>
                <w:t>1</w:t>
              </w:r>
              <w:r w:rsidRPr="008F2EAF">
                <w:rPr>
                  <w:rFonts w:cs="v4.2.0"/>
                  <w:lang w:eastAsia="en-US"/>
                </w:rPr>
                <w:t>.</w:t>
              </w:r>
              <w:r w:rsidRPr="008F2EAF">
                <w:rPr>
                  <w:rFonts w:cs="v4.2.0"/>
                  <w:lang w:eastAsia="zh-CN"/>
                </w:rPr>
                <w:t>6</w:t>
              </w:r>
            </w:smartTag>
            <w:r w:rsidRPr="008F2EAF">
              <w:rPr>
                <w:rFonts w:cs="v4.2.0"/>
                <w:lang w:eastAsia="en-US"/>
              </w:rPr>
              <w:t>.1-</w:t>
            </w:r>
            <w:r w:rsidRPr="008F2EAF">
              <w:rPr>
                <w:rFonts w:cs="v4.2.0"/>
                <w:lang w:eastAsia="zh-CN"/>
              </w:rPr>
              <w:t>3</w:t>
            </w:r>
          </w:p>
        </w:tc>
      </w:tr>
      <w:tr w:rsidR="00596EE9" w:rsidRPr="008F2EAF" w14:paraId="2736FC0D" w14:textId="77777777" w:rsidTr="00E136A6">
        <w:trPr>
          <w:cantSplit/>
          <w:trHeight w:val="113"/>
          <w:jc w:val="center"/>
        </w:trPr>
        <w:tc>
          <w:tcPr>
            <w:tcW w:w="3289" w:type="dxa"/>
            <w:shd w:val="clear" w:color="auto" w:fill="auto"/>
          </w:tcPr>
          <w:p w14:paraId="3135B181" w14:textId="77777777" w:rsidR="00596EE9" w:rsidRPr="008F2EAF" w:rsidRDefault="00596EE9" w:rsidP="00E136A6">
            <w:pPr>
              <w:pStyle w:val="TAL"/>
              <w:rPr>
                <w:rFonts w:cs="Arial"/>
                <w:lang w:eastAsia="en-US"/>
              </w:rPr>
            </w:pPr>
            <w:r w:rsidRPr="008F2EAF">
              <w:rPr>
                <w:rFonts w:cs="Arial"/>
                <w:lang w:eastAsia="en-US"/>
              </w:rPr>
              <w:t>si-RequestForHO</w:t>
            </w:r>
          </w:p>
        </w:tc>
        <w:tc>
          <w:tcPr>
            <w:tcW w:w="708" w:type="dxa"/>
            <w:shd w:val="clear" w:color="auto" w:fill="auto"/>
          </w:tcPr>
          <w:p w14:paraId="73E7606D" w14:textId="77777777" w:rsidR="00596EE9" w:rsidRPr="008F2EAF" w:rsidRDefault="00596EE9" w:rsidP="00E136A6">
            <w:pPr>
              <w:pStyle w:val="TAC"/>
              <w:rPr>
                <w:rFonts w:cs="Arial"/>
                <w:lang w:eastAsia="en-US"/>
              </w:rPr>
            </w:pPr>
          </w:p>
        </w:tc>
        <w:tc>
          <w:tcPr>
            <w:tcW w:w="2410" w:type="dxa"/>
            <w:shd w:val="clear" w:color="auto" w:fill="auto"/>
          </w:tcPr>
          <w:p w14:paraId="0E6B2924" w14:textId="77777777" w:rsidR="00596EE9" w:rsidRPr="008F2EAF" w:rsidRDefault="00596EE9" w:rsidP="00E136A6">
            <w:pPr>
              <w:pStyle w:val="TAC"/>
              <w:rPr>
                <w:rFonts w:cs="Arial"/>
                <w:lang w:eastAsia="en-US"/>
              </w:rPr>
            </w:pPr>
            <w:r w:rsidRPr="008F2EAF">
              <w:rPr>
                <w:rFonts w:cs="Arial"/>
                <w:lang w:eastAsia="en-US"/>
              </w:rPr>
              <w:t>TRUE</w:t>
            </w:r>
          </w:p>
        </w:tc>
        <w:tc>
          <w:tcPr>
            <w:tcW w:w="2835" w:type="dxa"/>
            <w:shd w:val="clear" w:color="auto" w:fill="auto"/>
          </w:tcPr>
          <w:p w14:paraId="40160127" w14:textId="77777777" w:rsidR="00596EE9" w:rsidRPr="008F2EAF" w:rsidRDefault="00596EE9" w:rsidP="00E136A6">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96EE9" w:rsidRPr="008F2EAF" w14:paraId="42A63287" w14:textId="77777777" w:rsidTr="00E136A6">
        <w:trPr>
          <w:cantSplit/>
          <w:trHeight w:val="113"/>
          <w:jc w:val="center"/>
        </w:trPr>
        <w:tc>
          <w:tcPr>
            <w:tcW w:w="3289" w:type="dxa"/>
            <w:shd w:val="clear" w:color="auto" w:fill="auto"/>
          </w:tcPr>
          <w:p w14:paraId="0370521F" w14:textId="77777777" w:rsidR="00596EE9" w:rsidRPr="008F2EAF" w:rsidRDefault="00596EE9" w:rsidP="00E136A6">
            <w:pPr>
              <w:pStyle w:val="TAL"/>
              <w:rPr>
                <w:rFonts w:cs="Arial"/>
                <w:lang w:eastAsia="en-US"/>
              </w:rPr>
            </w:pPr>
            <w:r w:rsidRPr="008F2EAF">
              <w:rPr>
                <w:rFonts w:cs="Arial"/>
                <w:lang w:eastAsia="en-US"/>
              </w:rPr>
              <w:t>T1</w:t>
            </w:r>
          </w:p>
        </w:tc>
        <w:tc>
          <w:tcPr>
            <w:tcW w:w="708" w:type="dxa"/>
            <w:shd w:val="clear" w:color="auto" w:fill="auto"/>
          </w:tcPr>
          <w:p w14:paraId="070B291C"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5234D357"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4F9C84F9" w14:textId="77777777" w:rsidR="00596EE9" w:rsidRPr="008F2EAF" w:rsidRDefault="00596EE9" w:rsidP="00E136A6">
            <w:pPr>
              <w:pStyle w:val="TAL"/>
              <w:rPr>
                <w:rFonts w:cs="Arial"/>
                <w:lang w:eastAsia="en-US"/>
              </w:rPr>
            </w:pPr>
          </w:p>
        </w:tc>
      </w:tr>
      <w:tr w:rsidR="00596EE9" w:rsidRPr="008F2EAF" w14:paraId="3D2ECC25" w14:textId="77777777" w:rsidTr="00E136A6">
        <w:trPr>
          <w:cantSplit/>
          <w:trHeight w:val="113"/>
          <w:jc w:val="center"/>
        </w:trPr>
        <w:tc>
          <w:tcPr>
            <w:tcW w:w="3289" w:type="dxa"/>
            <w:shd w:val="clear" w:color="auto" w:fill="auto"/>
          </w:tcPr>
          <w:p w14:paraId="7CED385C" w14:textId="77777777" w:rsidR="00596EE9" w:rsidRPr="008F2EAF" w:rsidRDefault="00596EE9" w:rsidP="00E136A6">
            <w:pPr>
              <w:pStyle w:val="TAL"/>
              <w:rPr>
                <w:rFonts w:cs="Arial"/>
                <w:lang w:eastAsia="en-US"/>
              </w:rPr>
            </w:pPr>
            <w:r w:rsidRPr="008F2EAF">
              <w:rPr>
                <w:rFonts w:cs="Arial"/>
                <w:lang w:eastAsia="en-US"/>
              </w:rPr>
              <w:t>T2</w:t>
            </w:r>
          </w:p>
        </w:tc>
        <w:tc>
          <w:tcPr>
            <w:tcW w:w="708" w:type="dxa"/>
            <w:shd w:val="clear" w:color="auto" w:fill="auto"/>
          </w:tcPr>
          <w:p w14:paraId="33982107"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6E37C9E7" w14:textId="77777777" w:rsidR="00596EE9" w:rsidRPr="008F2EAF" w:rsidRDefault="00596EE9" w:rsidP="00E136A6">
            <w:pPr>
              <w:pStyle w:val="TAC"/>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6D49A43E" w14:textId="77777777" w:rsidR="00596EE9" w:rsidRPr="008F2EAF" w:rsidRDefault="00596EE9" w:rsidP="00E136A6">
            <w:pPr>
              <w:pStyle w:val="TAL"/>
              <w:rPr>
                <w:rFonts w:cs="Arial"/>
                <w:lang w:eastAsia="en-US"/>
              </w:rPr>
            </w:pPr>
            <w:r w:rsidRPr="008F2EAF">
              <w:rPr>
                <w:rFonts w:cs="Arial"/>
                <w:lang w:eastAsia="en-US"/>
              </w:rPr>
              <w:t>UE should report cell within 25.6s</w:t>
            </w:r>
            <w:r w:rsidRPr="008F2EAF">
              <w:rPr>
                <w:rFonts w:cs="Arial"/>
                <w:lang w:eastAsia="zh-CN"/>
              </w:rPr>
              <w:t xml:space="preserve"> (</w:t>
            </w:r>
            <w:r w:rsidRPr="008F2EAF">
              <w:rPr>
                <w:rFonts w:cs="Arial"/>
                <w:lang w:eastAsia="en-US"/>
              </w:rPr>
              <w:t>20 DRX cycles</w:t>
            </w:r>
            <w:r w:rsidRPr="008F2EAF">
              <w:rPr>
                <w:rFonts w:cs="Arial"/>
                <w:lang w:eastAsia="zh-CN"/>
              </w:rPr>
              <w:t>)</w:t>
            </w:r>
          </w:p>
        </w:tc>
      </w:tr>
      <w:tr w:rsidR="00596EE9" w:rsidRPr="008F2EAF" w14:paraId="6D4FA5A4" w14:textId="77777777" w:rsidTr="00E136A6">
        <w:trPr>
          <w:cantSplit/>
          <w:trHeight w:val="113"/>
          <w:jc w:val="center"/>
        </w:trPr>
        <w:tc>
          <w:tcPr>
            <w:tcW w:w="3289" w:type="dxa"/>
            <w:shd w:val="clear" w:color="auto" w:fill="auto"/>
          </w:tcPr>
          <w:p w14:paraId="475A7764" w14:textId="77777777" w:rsidR="00596EE9" w:rsidRPr="008F2EAF" w:rsidRDefault="00596EE9" w:rsidP="00E136A6">
            <w:pPr>
              <w:pStyle w:val="TAL"/>
              <w:rPr>
                <w:rFonts w:cs="Arial"/>
                <w:lang w:eastAsia="en-US"/>
              </w:rPr>
            </w:pPr>
            <w:r w:rsidRPr="008F2EAF">
              <w:rPr>
                <w:rFonts w:cs="Arial"/>
                <w:lang w:eastAsia="en-US"/>
              </w:rPr>
              <w:t>T3</w:t>
            </w:r>
          </w:p>
        </w:tc>
        <w:tc>
          <w:tcPr>
            <w:tcW w:w="708" w:type="dxa"/>
            <w:shd w:val="clear" w:color="auto" w:fill="auto"/>
          </w:tcPr>
          <w:p w14:paraId="74A309E5" w14:textId="77777777" w:rsidR="00596EE9" w:rsidRPr="008F2EAF" w:rsidRDefault="00596EE9" w:rsidP="00E136A6">
            <w:pPr>
              <w:pStyle w:val="TAC"/>
              <w:rPr>
                <w:rFonts w:cs="Arial"/>
                <w:lang w:eastAsia="en-US"/>
              </w:rPr>
            </w:pPr>
            <w:r w:rsidRPr="008F2EAF">
              <w:rPr>
                <w:rFonts w:cs="Arial"/>
                <w:lang w:eastAsia="en-US"/>
              </w:rPr>
              <w:t>s</w:t>
            </w:r>
          </w:p>
        </w:tc>
        <w:tc>
          <w:tcPr>
            <w:tcW w:w="2410" w:type="dxa"/>
            <w:shd w:val="clear" w:color="auto" w:fill="auto"/>
          </w:tcPr>
          <w:p w14:paraId="2DBF9CD7" w14:textId="77777777" w:rsidR="00596EE9" w:rsidRPr="008F2EAF" w:rsidRDefault="00596EE9" w:rsidP="00E136A6">
            <w:pPr>
              <w:pStyle w:val="TAC"/>
              <w:rPr>
                <w:rFonts w:cs="Arial"/>
                <w:lang w:eastAsia="en-US"/>
              </w:rPr>
            </w:pPr>
            <w:r w:rsidRPr="008F2EAF">
              <w:rPr>
                <w:rFonts w:cs="Arial"/>
                <w:lang w:eastAsia="en-US"/>
              </w:rPr>
              <w:t>5</w:t>
            </w:r>
          </w:p>
        </w:tc>
        <w:tc>
          <w:tcPr>
            <w:tcW w:w="2835" w:type="dxa"/>
            <w:shd w:val="clear" w:color="auto" w:fill="auto"/>
          </w:tcPr>
          <w:p w14:paraId="2AF0A751" w14:textId="77777777" w:rsidR="00596EE9" w:rsidRPr="008F2EAF" w:rsidRDefault="00596EE9" w:rsidP="00E136A6">
            <w:pPr>
              <w:pStyle w:val="TAL"/>
              <w:rPr>
                <w:rFonts w:cs="Arial"/>
                <w:lang w:eastAsia="en-US"/>
              </w:rPr>
            </w:pPr>
          </w:p>
        </w:tc>
      </w:tr>
    </w:tbl>
    <w:p w14:paraId="23926EE7" w14:textId="77777777" w:rsidR="00596EE9" w:rsidRPr="00661533" w:rsidRDefault="00596EE9" w:rsidP="00596EE9"/>
    <w:p w14:paraId="43B5642B" w14:textId="77777777" w:rsidR="00596EE9" w:rsidRPr="00661533" w:rsidRDefault="00596EE9" w:rsidP="00596EE9">
      <w:pPr>
        <w:pStyle w:val="TH"/>
      </w:pPr>
      <w:r w:rsidRPr="00661533">
        <w:rPr>
          <w:rFonts w:cs="v4.2.0"/>
        </w:rPr>
        <w:lastRenderedPageBreak/>
        <w:t xml:space="preserve">Table A.8.1.22.1-2: Cell specific test parameters for </w:t>
      </w:r>
      <w:r w:rsidRPr="00661533">
        <w:t>E-UTRAN HD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596EE9" w:rsidRPr="008F2EAF" w14:paraId="71A79594" w14:textId="77777777" w:rsidTr="00E136A6">
        <w:trPr>
          <w:cantSplit/>
          <w:jc w:val="center"/>
        </w:trPr>
        <w:tc>
          <w:tcPr>
            <w:tcW w:w="1241" w:type="pct"/>
            <w:vMerge w:val="restart"/>
            <w:tcBorders>
              <w:top w:val="single" w:sz="4" w:space="0" w:color="auto"/>
              <w:left w:val="single" w:sz="4" w:space="0" w:color="auto"/>
            </w:tcBorders>
          </w:tcPr>
          <w:p w14:paraId="20D08DB4" w14:textId="77777777" w:rsidR="00596EE9" w:rsidRPr="008F2EAF" w:rsidRDefault="00596EE9" w:rsidP="00E136A6">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7BD90230" w14:textId="77777777" w:rsidR="00596EE9" w:rsidRPr="008F2EAF" w:rsidRDefault="00596EE9" w:rsidP="00E136A6">
            <w:pPr>
              <w:pStyle w:val="TAH"/>
              <w:rPr>
                <w:rFonts w:cs="Arial"/>
                <w:lang w:eastAsia="en-US"/>
              </w:rPr>
            </w:pPr>
            <w:r w:rsidRPr="008F2EAF">
              <w:rPr>
                <w:rFonts w:cs="v4.2.0"/>
                <w:lang w:eastAsia="en-US"/>
              </w:rPr>
              <w:t>Unit</w:t>
            </w:r>
          </w:p>
        </w:tc>
        <w:tc>
          <w:tcPr>
            <w:tcW w:w="1513" w:type="pct"/>
            <w:gridSpan w:val="4"/>
            <w:tcBorders>
              <w:top w:val="single" w:sz="4" w:space="0" w:color="auto"/>
            </w:tcBorders>
          </w:tcPr>
          <w:p w14:paraId="4F35D66F" w14:textId="77777777" w:rsidR="00596EE9" w:rsidRPr="008F2EAF" w:rsidRDefault="00596EE9" w:rsidP="00E136A6">
            <w:pPr>
              <w:pStyle w:val="TAH"/>
              <w:rPr>
                <w:rFonts w:cs="Arial"/>
                <w:lang w:eastAsia="en-US"/>
              </w:rPr>
            </w:pPr>
            <w:r w:rsidRPr="008F2EAF">
              <w:rPr>
                <w:rFonts w:cs="v4.2.0"/>
                <w:lang w:eastAsia="en-US"/>
              </w:rPr>
              <w:t>Cell 1</w:t>
            </w:r>
          </w:p>
        </w:tc>
        <w:tc>
          <w:tcPr>
            <w:tcW w:w="1492" w:type="pct"/>
            <w:gridSpan w:val="3"/>
            <w:tcBorders>
              <w:top w:val="single" w:sz="4" w:space="0" w:color="auto"/>
              <w:right w:val="single" w:sz="4" w:space="0" w:color="auto"/>
            </w:tcBorders>
          </w:tcPr>
          <w:p w14:paraId="5F7048D9" w14:textId="77777777" w:rsidR="00596EE9" w:rsidRPr="008F2EAF" w:rsidRDefault="00596EE9" w:rsidP="00E136A6">
            <w:pPr>
              <w:pStyle w:val="TAH"/>
              <w:rPr>
                <w:rFonts w:cs="Arial"/>
                <w:lang w:eastAsia="en-US"/>
              </w:rPr>
            </w:pPr>
            <w:r w:rsidRPr="008F2EAF">
              <w:rPr>
                <w:rFonts w:cs="v4.2.0"/>
                <w:lang w:eastAsia="en-US"/>
              </w:rPr>
              <w:t>Cell 2</w:t>
            </w:r>
          </w:p>
        </w:tc>
      </w:tr>
      <w:tr w:rsidR="00596EE9" w:rsidRPr="008F2EAF" w14:paraId="6630D630" w14:textId="77777777" w:rsidTr="00E136A6">
        <w:trPr>
          <w:cantSplit/>
          <w:jc w:val="center"/>
        </w:trPr>
        <w:tc>
          <w:tcPr>
            <w:tcW w:w="1241" w:type="pct"/>
            <w:vMerge/>
            <w:tcBorders>
              <w:left w:val="single" w:sz="4" w:space="0" w:color="auto"/>
              <w:bottom w:val="single" w:sz="4" w:space="0" w:color="auto"/>
            </w:tcBorders>
          </w:tcPr>
          <w:p w14:paraId="45224C6C" w14:textId="77777777" w:rsidR="00596EE9" w:rsidRPr="008F2EAF" w:rsidRDefault="00596EE9" w:rsidP="00E136A6">
            <w:pPr>
              <w:pStyle w:val="TAH"/>
              <w:rPr>
                <w:rFonts w:cs="Arial"/>
                <w:lang w:eastAsia="en-US"/>
              </w:rPr>
            </w:pPr>
          </w:p>
        </w:tc>
        <w:tc>
          <w:tcPr>
            <w:tcW w:w="755" w:type="pct"/>
            <w:vMerge/>
            <w:tcBorders>
              <w:bottom w:val="single" w:sz="4" w:space="0" w:color="auto"/>
            </w:tcBorders>
          </w:tcPr>
          <w:p w14:paraId="4FDA963D" w14:textId="77777777" w:rsidR="00596EE9" w:rsidRPr="008F2EAF" w:rsidRDefault="00596EE9" w:rsidP="00E136A6">
            <w:pPr>
              <w:pStyle w:val="TAH"/>
              <w:rPr>
                <w:rFonts w:cs="Arial"/>
                <w:lang w:eastAsia="en-US"/>
              </w:rPr>
            </w:pPr>
          </w:p>
        </w:tc>
        <w:tc>
          <w:tcPr>
            <w:tcW w:w="504" w:type="pct"/>
            <w:tcBorders>
              <w:bottom w:val="single" w:sz="4" w:space="0" w:color="auto"/>
            </w:tcBorders>
          </w:tcPr>
          <w:p w14:paraId="0FC2752F" w14:textId="77777777" w:rsidR="00596EE9" w:rsidRPr="008F2EAF" w:rsidRDefault="00596EE9" w:rsidP="00E136A6">
            <w:pPr>
              <w:pStyle w:val="TAH"/>
              <w:rPr>
                <w:rFonts w:cs="Arial"/>
                <w:lang w:eastAsia="en-US"/>
              </w:rPr>
            </w:pPr>
            <w:r w:rsidRPr="008F2EAF">
              <w:rPr>
                <w:rFonts w:cs="v4.2.0"/>
                <w:lang w:eastAsia="zh-CN"/>
              </w:rPr>
              <w:t>T1</w:t>
            </w:r>
          </w:p>
        </w:tc>
        <w:tc>
          <w:tcPr>
            <w:tcW w:w="504" w:type="pct"/>
            <w:tcBorders>
              <w:bottom w:val="single" w:sz="4" w:space="0" w:color="auto"/>
            </w:tcBorders>
          </w:tcPr>
          <w:p w14:paraId="32164971" w14:textId="77777777" w:rsidR="00596EE9" w:rsidRPr="008F2EAF" w:rsidRDefault="00596EE9" w:rsidP="00E136A6">
            <w:pPr>
              <w:pStyle w:val="TAH"/>
              <w:rPr>
                <w:rFonts w:cs="Arial"/>
                <w:lang w:eastAsia="en-US"/>
              </w:rPr>
            </w:pPr>
            <w:r w:rsidRPr="008F2EAF">
              <w:rPr>
                <w:rFonts w:cs="v4.2.0"/>
                <w:lang w:eastAsia="zh-CN"/>
              </w:rPr>
              <w:t>T2</w:t>
            </w:r>
          </w:p>
        </w:tc>
        <w:tc>
          <w:tcPr>
            <w:tcW w:w="505" w:type="pct"/>
            <w:gridSpan w:val="2"/>
            <w:tcBorders>
              <w:bottom w:val="single" w:sz="4" w:space="0" w:color="auto"/>
            </w:tcBorders>
          </w:tcPr>
          <w:p w14:paraId="1C0C44D3" w14:textId="77777777" w:rsidR="00596EE9" w:rsidRPr="008F2EAF" w:rsidRDefault="00596EE9" w:rsidP="00E136A6">
            <w:pPr>
              <w:pStyle w:val="TAH"/>
              <w:rPr>
                <w:rFonts w:cs="Arial"/>
                <w:lang w:eastAsia="en-US"/>
              </w:rPr>
            </w:pPr>
            <w:r w:rsidRPr="008F2EAF">
              <w:rPr>
                <w:rFonts w:cs="v4.2.0"/>
                <w:lang w:eastAsia="zh-CN"/>
              </w:rPr>
              <w:t>T3</w:t>
            </w:r>
          </w:p>
        </w:tc>
        <w:tc>
          <w:tcPr>
            <w:tcW w:w="487" w:type="pct"/>
            <w:tcBorders>
              <w:bottom w:val="single" w:sz="4" w:space="0" w:color="auto"/>
            </w:tcBorders>
          </w:tcPr>
          <w:p w14:paraId="1DB92527" w14:textId="77777777" w:rsidR="00596EE9" w:rsidRPr="008F2EAF" w:rsidRDefault="00596EE9" w:rsidP="00E136A6">
            <w:pPr>
              <w:pStyle w:val="TAH"/>
              <w:rPr>
                <w:rFonts w:cs="Arial"/>
                <w:lang w:eastAsia="en-US"/>
              </w:rPr>
            </w:pPr>
            <w:r w:rsidRPr="008F2EAF">
              <w:rPr>
                <w:rFonts w:cs="v4.2.0"/>
                <w:lang w:eastAsia="zh-CN"/>
              </w:rPr>
              <w:t>T1</w:t>
            </w:r>
          </w:p>
        </w:tc>
        <w:tc>
          <w:tcPr>
            <w:tcW w:w="502" w:type="pct"/>
            <w:tcBorders>
              <w:bottom w:val="single" w:sz="4" w:space="0" w:color="auto"/>
            </w:tcBorders>
          </w:tcPr>
          <w:p w14:paraId="62D2FC1E" w14:textId="77777777" w:rsidR="00596EE9" w:rsidRPr="008F2EAF" w:rsidRDefault="00596EE9" w:rsidP="00E136A6">
            <w:pPr>
              <w:pStyle w:val="TAH"/>
              <w:rPr>
                <w:rFonts w:cs="Arial"/>
                <w:lang w:eastAsia="en-US"/>
              </w:rPr>
            </w:pPr>
            <w:r w:rsidRPr="008F2EAF">
              <w:rPr>
                <w:rFonts w:cs="v4.2.0"/>
                <w:lang w:eastAsia="zh-CN"/>
              </w:rPr>
              <w:t>T2</w:t>
            </w:r>
          </w:p>
        </w:tc>
        <w:tc>
          <w:tcPr>
            <w:tcW w:w="502" w:type="pct"/>
            <w:tcBorders>
              <w:bottom w:val="single" w:sz="4" w:space="0" w:color="auto"/>
            </w:tcBorders>
          </w:tcPr>
          <w:p w14:paraId="531EF885" w14:textId="77777777" w:rsidR="00596EE9" w:rsidRPr="008F2EAF" w:rsidRDefault="00596EE9" w:rsidP="00E136A6">
            <w:pPr>
              <w:pStyle w:val="TAH"/>
              <w:rPr>
                <w:rFonts w:cs="Arial"/>
                <w:lang w:eastAsia="en-US"/>
              </w:rPr>
            </w:pPr>
            <w:r w:rsidRPr="008F2EAF">
              <w:rPr>
                <w:rFonts w:cs="v4.2.0"/>
                <w:lang w:eastAsia="zh-CN"/>
              </w:rPr>
              <w:t>T3</w:t>
            </w:r>
          </w:p>
        </w:tc>
      </w:tr>
      <w:tr w:rsidR="00596EE9" w:rsidRPr="008F2EAF" w14:paraId="434817A1" w14:textId="77777777" w:rsidTr="00E136A6">
        <w:trPr>
          <w:cantSplit/>
          <w:jc w:val="center"/>
        </w:trPr>
        <w:tc>
          <w:tcPr>
            <w:tcW w:w="1241" w:type="pct"/>
            <w:tcBorders>
              <w:left w:val="single" w:sz="4" w:space="0" w:color="auto"/>
              <w:bottom w:val="single" w:sz="4" w:space="0" w:color="auto"/>
            </w:tcBorders>
          </w:tcPr>
          <w:p w14:paraId="7A95E166" w14:textId="77777777" w:rsidR="00596EE9" w:rsidRPr="008F2EAF" w:rsidRDefault="00596EE9" w:rsidP="00E136A6">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62F510D2" w14:textId="77777777" w:rsidR="00596EE9" w:rsidRPr="008F2EAF" w:rsidRDefault="00596EE9" w:rsidP="00E136A6">
            <w:pPr>
              <w:pStyle w:val="TAC"/>
              <w:rPr>
                <w:rFonts w:cs="Arial"/>
                <w:lang w:val="it-IT" w:eastAsia="en-US"/>
              </w:rPr>
            </w:pPr>
          </w:p>
        </w:tc>
        <w:tc>
          <w:tcPr>
            <w:tcW w:w="1513" w:type="pct"/>
            <w:gridSpan w:val="4"/>
          </w:tcPr>
          <w:p w14:paraId="6E933169" w14:textId="77777777" w:rsidR="00596EE9" w:rsidRPr="008F2EAF" w:rsidRDefault="00596EE9" w:rsidP="00E136A6">
            <w:pPr>
              <w:pStyle w:val="TAC"/>
              <w:rPr>
                <w:rFonts w:cs="Arial"/>
                <w:lang w:eastAsia="en-US"/>
              </w:rPr>
            </w:pPr>
            <w:r w:rsidRPr="008F2EAF">
              <w:rPr>
                <w:rFonts w:cs="v4.2.0"/>
                <w:lang w:eastAsia="en-US"/>
              </w:rPr>
              <w:t>1</w:t>
            </w:r>
          </w:p>
        </w:tc>
        <w:tc>
          <w:tcPr>
            <w:tcW w:w="1492" w:type="pct"/>
            <w:gridSpan w:val="3"/>
            <w:tcBorders>
              <w:bottom w:val="single" w:sz="4" w:space="0" w:color="auto"/>
            </w:tcBorders>
          </w:tcPr>
          <w:p w14:paraId="1FDB8348" w14:textId="77777777" w:rsidR="00596EE9" w:rsidRPr="008F2EAF" w:rsidRDefault="00596EE9" w:rsidP="00E136A6">
            <w:pPr>
              <w:pStyle w:val="TAC"/>
              <w:rPr>
                <w:rFonts w:cs="Arial"/>
                <w:lang w:eastAsia="en-US"/>
              </w:rPr>
            </w:pPr>
            <w:r w:rsidRPr="008F2EAF">
              <w:rPr>
                <w:rFonts w:cs="v4.2.0"/>
                <w:lang w:eastAsia="en-US"/>
              </w:rPr>
              <w:t>1</w:t>
            </w:r>
          </w:p>
        </w:tc>
      </w:tr>
      <w:tr w:rsidR="00596EE9" w:rsidRPr="008F2EAF" w14:paraId="0E547B3E" w14:textId="77777777" w:rsidTr="00E136A6">
        <w:trPr>
          <w:cantSplit/>
          <w:jc w:val="center"/>
        </w:trPr>
        <w:tc>
          <w:tcPr>
            <w:tcW w:w="1241" w:type="pct"/>
            <w:tcBorders>
              <w:left w:val="single" w:sz="4" w:space="0" w:color="auto"/>
              <w:bottom w:val="single" w:sz="4" w:space="0" w:color="auto"/>
            </w:tcBorders>
          </w:tcPr>
          <w:p w14:paraId="3FBF575A" w14:textId="77777777" w:rsidR="00596EE9" w:rsidRPr="008F2EAF" w:rsidRDefault="00596EE9" w:rsidP="00E136A6">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2A86E5B3" w14:textId="77777777" w:rsidR="00596EE9" w:rsidRPr="008F2EAF" w:rsidRDefault="00596EE9" w:rsidP="00E136A6">
            <w:pPr>
              <w:pStyle w:val="TAC"/>
              <w:rPr>
                <w:rFonts w:cs="Arial"/>
                <w:lang w:eastAsia="en-US"/>
              </w:rPr>
            </w:pPr>
            <w:r w:rsidRPr="008F2EAF">
              <w:rPr>
                <w:rFonts w:cs="v4.2.0"/>
                <w:lang w:eastAsia="en-US"/>
              </w:rPr>
              <w:t>MHz</w:t>
            </w:r>
          </w:p>
        </w:tc>
        <w:tc>
          <w:tcPr>
            <w:tcW w:w="1513" w:type="pct"/>
            <w:gridSpan w:val="4"/>
          </w:tcPr>
          <w:p w14:paraId="1426BAE1" w14:textId="77777777" w:rsidR="00596EE9" w:rsidRPr="008F2EAF" w:rsidRDefault="00596EE9" w:rsidP="00E136A6">
            <w:pPr>
              <w:pStyle w:val="TAC"/>
              <w:rPr>
                <w:rFonts w:cs="Arial"/>
                <w:lang w:eastAsia="en-US"/>
              </w:rPr>
            </w:pPr>
            <w:r w:rsidRPr="008F2EAF">
              <w:rPr>
                <w:rFonts w:cs="v4.2.0"/>
                <w:lang w:eastAsia="en-US"/>
              </w:rPr>
              <w:t>10</w:t>
            </w:r>
          </w:p>
        </w:tc>
        <w:tc>
          <w:tcPr>
            <w:tcW w:w="1492" w:type="pct"/>
            <w:gridSpan w:val="3"/>
            <w:tcBorders>
              <w:bottom w:val="single" w:sz="4" w:space="0" w:color="auto"/>
            </w:tcBorders>
          </w:tcPr>
          <w:p w14:paraId="2CDBFBB8" w14:textId="77777777" w:rsidR="00596EE9" w:rsidRPr="008F2EAF" w:rsidRDefault="00596EE9" w:rsidP="00E136A6">
            <w:pPr>
              <w:pStyle w:val="TAC"/>
              <w:rPr>
                <w:rFonts w:cs="Arial"/>
                <w:lang w:eastAsia="en-US"/>
              </w:rPr>
            </w:pPr>
            <w:r w:rsidRPr="008F2EAF">
              <w:rPr>
                <w:rFonts w:cs="v4.2.0"/>
                <w:lang w:eastAsia="en-US"/>
              </w:rPr>
              <w:t>10</w:t>
            </w:r>
          </w:p>
        </w:tc>
      </w:tr>
      <w:tr w:rsidR="00596EE9" w:rsidRPr="008F2EAF" w14:paraId="0EFF6F88" w14:textId="77777777" w:rsidTr="00E136A6">
        <w:trPr>
          <w:cantSplit/>
          <w:jc w:val="center"/>
        </w:trPr>
        <w:tc>
          <w:tcPr>
            <w:tcW w:w="1241" w:type="pct"/>
            <w:tcBorders>
              <w:left w:val="single" w:sz="4" w:space="0" w:color="auto"/>
              <w:bottom w:val="single" w:sz="4" w:space="0" w:color="auto"/>
            </w:tcBorders>
          </w:tcPr>
          <w:p w14:paraId="5A08B23E" w14:textId="77777777" w:rsidR="00596EE9" w:rsidRPr="008F2EAF" w:rsidRDefault="00596EE9" w:rsidP="00E136A6">
            <w:pPr>
              <w:pStyle w:val="TAL"/>
              <w:rPr>
                <w:rFonts w:cs="Arial"/>
                <w:lang w:eastAsia="en-US"/>
              </w:rPr>
            </w:pPr>
            <w:r w:rsidRPr="008F2EAF">
              <w:rPr>
                <w:rFonts w:cs="Arial"/>
                <w:lang w:val="it-IT" w:eastAsia="en-US"/>
              </w:rPr>
              <w:t>Correlation Matrix and Antenna Configuration</w:t>
            </w:r>
          </w:p>
        </w:tc>
        <w:tc>
          <w:tcPr>
            <w:tcW w:w="755" w:type="pct"/>
            <w:tcBorders>
              <w:bottom w:val="single" w:sz="4" w:space="0" w:color="auto"/>
            </w:tcBorders>
          </w:tcPr>
          <w:p w14:paraId="1AAAE19F" w14:textId="77777777" w:rsidR="00596EE9" w:rsidRPr="008F2EAF" w:rsidRDefault="00596EE9" w:rsidP="00E136A6">
            <w:pPr>
              <w:pStyle w:val="TAC"/>
              <w:rPr>
                <w:rFonts w:cs="v4.2.0"/>
                <w:lang w:eastAsia="en-US"/>
              </w:rPr>
            </w:pPr>
          </w:p>
        </w:tc>
        <w:tc>
          <w:tcPr>
            <w:tcW w:w="1513" w:type="pct"/>
            <w:gridSpan w:val="4"/>
          </w:tcPr>
          <w:p w14:paraId="289E5639" w14:textId="77777777" w:rsidR="00596EE9" w:rsidRPr="008F2EAF" w:rsidRDefault="00596EE9" w:rsidP="00E136A6">
            <w:pPr>
              <w:pStyle w:val="TAC"/>
              <w:rPr>
                <w:rFonts w:cs="v4.2.0"/>
                <w:lang w:eastAsia="en-US"/>
              </w:rPr>
            </w:pPr>
            <w:r w:rsidRPr="008F2EAF">
              <w:rPr>
                <w:rFonts w:cs="v4.2.0"/>
                <w:lang w:eastAsia="en-US"/>
              </w:rPr>
              <w:t>2x1</w:t>
            </w:r>
          </w:p>
        </w:tc>
        <w:tc>
          <w:tcPr>
            <w:tcW w:w="1492" w:type="pct"/>
            <w:gridSpan w:val="3"/>
            <w:tcBorders>
              <w:bottom w:val="single" w:sz="4" w:space="0" w:color="auto"/>
            </w:tcBorders>
          </w:tcPr>
          <w:p w14:paraId="5D5E8ACB" w14:textId="77777777" w:rsidR="00596EE9" w:rsidRPr="008F2EAF" w:rsidRDefault="00596EE9" w:rsidP="00E136A6">
            <w:pPr>
              <w:pStyle w:val="TAC"/>
              <w:rPr>
                <w:rFonts w:cs="v4.2.0"/>
                <w:lang w:eastAsia="en-US"/>
              </w:rPr>
            </w:pPr>
            <w:r w:rsidRPr="008F2EAF">
              <w:rPr>
                <w:rFonts w:cs="v4.2.0"/>
                <w:lang w:eastAsia="en-US"/>
              </w:rPr>
              <w:t>2x1</w:t>
            </w:r>
          </w:p>
        </w:tc>
      </w:tr>
      <w:tr w:rsidR="00596EE9" w:rsidRPr="008F2EAF" w14:paraId="11A2F214" w14:textId="77777777" w:rsidTr="00E136A6">
        <w:trPr>
          <w:cantSplit/>
          <w:jc w:val="center"/>
        </w:trPr>
        <w:tc>
          <w:tcPr>
            <w:tcW w:w="1241" w:type="pct"/>
            <w:tcBorders>
              <w:left w:val="single" w:sz="4" w:space="0" w:color="auto"/>
              <w:bottom w:val="single" w:sz="4" w:space="0" w:color="auto"/>
            </w:tcBorders>
          </w:tcPr>
          <w:p w14:paraId="78666974" w14:textId="77777777" w:rsidR="00596EE9" w:rsidRPr="008F2EAF" w:rsidRDefault="00596EE9" w:rsidP="00E136A6">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A.3.2.1</w:t>
              </w:r>
            </w:smartTag>
            <w:r w:rsidRPr="008F2EAF">
              <w:rPr>
                <w:rFonts w:cs="Arial"/>
                <w:lang w:eastAsia="en-US"/>
              </w:rPr>
              <w:t xml:space="preserve">.1 (OP.1 FDD) and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A.3.2.1</w:t>
              </w:r>
            </w:smartTag>
            <w:r w:rsidRPr="008F2EAF">
              <w:rPr>
                <w:rFonts w:cs="Arial"/>
                <w:lang w:eastAsia="en-US"/>
              </w:rPr>
              <w:t>.2 (OP.2  FDD)</w:t>
            </w:r>
          </w:p>
        </w:tc>
        <w:tc>
          <w:tcPr>
            <w:tcW w:w="755" w:type="pct"/>
            <w:tcBorders>
              <w:bottom w:val="single" w:sz="4" w:space="0" w:color="auto"/>
            </w:tcBorders>
          </w:tcPr>
          <w:p w14:paraId="0BE87810" w14:textId="77777777" w:rsidR="00596EE9" w:rsidRPr="008F2EAF" w:rsidRDefault="00596EE9" w:rsidP="00E136A6">
            <w:pPr>
              <w:pStyle w:val="TAC"/>
              <w:rPr>
                <w:rFonts w:cs="Arial"/>
                <w:lang w:eastAsia="en-US"/>
              </w:rPr>
            </w:pPr>
          </w:p>
        </w:tc>
        <w:tc>
          <w:tcPr>
            <w:tcW w:w="504" w:type="pct"/>
          </w:tcPr>
          <w:p w14:paraId="7052A718" w14:textId="77777777" w:rsidR="00596EE9" w:rsidRPr="008F2EAF" w:rsidRDefault="00596EE9" w:rsidP="00E136A6">
            <w:pPr>
              <w:pStyle w:val="TAC"/>
              <w:rPr>
                <w:rFonts w:cs="Arial"/>
                <w:lang w:eastAsia="en-US"/>
              </w:rPr>
            </w:pPr>
            <w:r w:rsidRPr="008F2EAF">
              <w:rPr>
                <w:rFonts w:cs="Arial"/>
                <w:lang w:eastAsia="en-US"/>
              </w:rPr>
              <w:t>OP.1 FDD</w:t>
            </w:r>
          </w:p>
        </w:tc>
        <w:tc>
          <w:tcPr>
            <w:tcW w:w="504" w:type="pct"/>
          </w:tcPr>
          <w:p w14:paraId="2DE14725" w14:textId="77777777" w:rsidR="00596EE9" w:rsidRPr="008F2EAF" w:rsidRDefault="00596EE9" w:rsidP="00E136A6">
            <w:pPr>
              <w:pStyle w:val="TAC"/>
              <w:rPr>
                <w:rFonts w:cs="Arial"/>
                <w:lang w:eastAsia="en-US"/>
              </w:rPr>
            </w:pPr>
            <w:r w:rsidRPr="008F2EAF">
              <w:rPr>
                <w:rFonts w:cs="Arial"/>
                <w:lang w:eastAsia="en-US"/>
              </w:rPr>
              <w:t>OP.1 FDD</w:t>
            </w:r>
          </w:p>
        </w:tc>
        <w:tc>
          <w:tcPr>
            <w:tcW w:w="505" w:type="pct"/>
            <w:gridSpan w:val="2"/>
          </w:tcPr>
          <w:p w14:paraId="367320FF" w14:textId="77777777" w:rsidR="00596EE9" w:rsidRPr="008F2EAF" w:rsidRDefault="00596EE9" w:rsidP="00E136A6">
            <w:pPr>
              <w:pStyle w:val="TAC"/>
              <w:rPr>
                <w:rFonts w:cs="Arial"/>
                <w:lang w:eastAsia="en-US"/>
              </w:rPr>
            </w:pPr>
            <w:r w:rsidRPr="008F2EAF">
              <w:rPr>
                <w:rFonts w:cs="Arial"/>
                <w:lang w:eastAsia="en-US"/>
              </w:rPr>
              <w:t>OP.1 FDD</w:t>
            </w:r>
          </w:p>
        </w:tc>
        <w:tc>
          <w:tcPr>
            <w:tcW w:w="487" w:type="pct"/>
            <w:tcBorders>
              <w:bottom w:val="single" w:sz="4" w:space="0" w:color="auto"/>
            </w:tcBorders>
          </w:tcPr>
          <w:p w14:paraId="79C5A635"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2E863BB6" w14:textId="77777777" w:rsidR="00596EE9" w:rsidRPr="008F2EAF" w:rsidRDefault="00596EE9" w:rsidP="00E136A6">
            <w:pPr>
              <w:pStyle w:val="TAC"/>
              <w:rPr>
                <w:rFonts w:cs="Arial"/>
                <w:lang w:eastAsia="en-US"/>
              </w:rPr>
            </w:pPr>
            <w:r w:rsidRPr="008F2EAF">
              <w:rPr>
                <w:rFonts w:cs="Arial"/>
                <w:lang w:eastAsia="en-US"/>
              </w:rPr>
              <w:t>OP.2 FDD</w:t>
            </w:r>
          </w:p>
        </w:tc>
        <w:tc>
          <w:tcPr>
            <w:tcW w:w="502" w:type="pct"/>
            <w:tcBorders>
              <w:bottom w:val="single" w:sz="4" w:space="0" w:color="auto"/>
            </w:tcBorders>
          </w:tcPr>
          <w:p w14:paraId="6EAD83B7" w14:textId="77777777" w:rsidR="00596EE9" w:rsidRPr="008F2EAF" w:rsidRDefault="00596EE9" w:rsidP="00E136A6">
            <w:pPr>
              <w:pStyle w:val="TAC"/>
              <w:rPr>
                <w:rFonts w:cs="Arial"/>
                <w:lang w:eastAsia="en-US"/>
              </w:rPr>
            </w:pPr>
            <w:r w:rsidRPr="008F2EAF">
              <w:rPr>
                <w:rFonts w:cs="Arial"/>
                <w:lang w:eastAsia="en-US"/>
              </w:rPr>
              <w:t>OP.2 FDD</w:t>
            </w:r>
          </w:p>
        </w:tc>
      </w:tr>
      <w:tr w:rsidR="00596EE9" w:rsidRPr="008F2EAF" w14:paraId="554D984F" w14:textId="77777777" w:rsidTr="00E136A6">
        <w:trPr>
          <w:cantSplit/>
          <w:jc w:val="center"/>
        </w:trPr>
        <w:tc>
          <w:tcPr>
            <w:tcW w:w="1241" w:type="pct"/>
            <w:tcBorders>
              <w:left w:val="single" w:sz="4" w:space="0" w:color="auto"/>
              <w:bottom w:val="single" w:sz="4" w:space="0" w:color="auto"/>
            </w:tcBorders>
          </w:tcPr>
          <w:p w14:paraId="332DA0A4" w14:textId="77777777" w:rsidR="00596EE9" w:rsidRPr="008F2EAF" w:rsidRDefault="00596EE9" w:rsidP="00E136A6">
            <w:pPr>
              <w:pStyle w:val="TAL"/>
              <w:rPr>
                <w:rFonts w:cs="Arial"/>
                <w:lang w:eastAsia="en-US"/>
              </w:rPr>
            </w:pPr>
            <w:r w:rsidRPr="008F2EAF">
              <w:rPr>
                <w:rFonts w:cs="Arial"/>
                <w:lang w:eastAsia="en-US"/>
              </w:rPr>
              <w:t>PBCH_RA</w:t>
            </w:r>
          </w:p>
        </w:tc>
        <w:tc>
          <w:tcPr>
            <w:tcW w:w="755" w:type="pct"/>
            <w:tcBorders>
              <w:bottom w:val="single" w:sz="4" w:space="0" w:color="auto"/>
            </w:tcBorders>
          </w:tcPr>
          <w:p w14:paraId="78786FF8"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3F6C665E" w14:textId="77777777" w:rsidR="00596EE9" w:rsidRPr="008F2EAF" w:rsidRDefault="00596EE9" w:rsidP="00E136A6">
            <w:pPr>
              <w:pStyle w:val="TAC"/>
              <w:rPr>
                <w:rFonts w:cs="Arial"/>
                <w:lang w:eastAsia="en-US"/>
              </w:rPr>
            </w:pPr>
          </w:p>
          <w:p w14:paraId="3CA005EE" w14:textId="77777777" w:rsidR="00596EE9" w:rsidRPr="008F2EAF" w:rsidRDefault="00596EE9" w:rsidP="00E136A6">
            <w:pPr>
              <w:pStyle w:val="TAC"/>
              <w:rPr>
                <w:rFonts w:cs="Arial"/>
                <w:lang w:eastAsia="en-US"/>
              </w:rPr>
            </w:pPr>
          </w:p>
          <w:p w14:paraId="621056DF"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27E199EE" w14:textId="77777777" w:rsidR="00596EE9" w:rsidRPr="008F2EAF" w:rsidRDefault="00596EE9" w:rsidP="00E136A6">
            <w:pPr>
              <w:pStyle w:val="TAC"/>
              <w:rPr>
                <w:rFonts w:cs="Arial"/>
                <w:lang w:eastAsia="en-US"/>
              </w:rPr>
            </w:pPr>
          </w:p>
          <w:p w14:paraId="14DB0F0A" w14:textId="77777777" w:rsidR="00596EE9" w:rsidRPr="008F2EAF" w:rsidRDefault="00596EE9" w:rsidP="00E136A6">
            <w:pPr>
              <w:pStyle w:val="TAC"/>
              <w:rPr>
                <w:rFonts w:cs="Arial"/>
                <w:lang w:eastAsia="en-US"/>
              </w:rPr>
            </w:pPr>
          </w:p>
          <w:p w14:paraId="32DCA25D"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7CD47941" w14:textId="77777777" w:rsidTr="00E136A6">
        <w:trPr>
          <w:cantSplit/>
          <w:jc w:val="center"/>
        </w:trPr>
        <w:tc>
          <w:tcPr>
            <w:tcW w:w="1241" w:type="pct"/>
            <w:tcBorders>
              <w:left w:val="single" w:sz="4" w:space="0" w:color="auto"/>
              <w:bottom w:val="single" w:sz="4" w:space="0" w:color="auto"/>
            </w:tcBorders>
          </w:tcPr>
          <w:p w14:paraId="1CD8F654" w14:textId="77777777" w:rsidR="00596EE9" w:rsidRPr="008F2EAF" w:rsidRDefault="00596EE9" w:rsidP="00E136A6">
            <w:pPr>
              <w:pStyle w:val="TAL"/>
              <w:rPr>
                <w:rFonts w:cs="Arial"/>
                <w:lang w:eastAsia="en-US"/>
              </w:rPr>
            </w:pPr>
            <w:r w:rsidRPr="008F2EAF">
              <w:rPr>
                <w:rFonts w:cs="Arial"/>
                <w:lang w:eastAsia="en-US"/>
              </w:rPr>
              <w:t>PBCH_RB</w:t>
            </w:r>
          </w:p>
        </w:tc>
        <w:tc>
          <w:tcPr>
            <w:tcW w:w="755" w:type="pct"/>
            <w:tcBorders>
              <w:bottom w:val="single" w:sz="4" w:space="0" w:color="auto"/>
            </w:tcBorders>
          </w:tcPr>
          <w:p w14:paraId="4A6EB002"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13631F1C" w14:textId="77777777" w:rsidR="00596EE9" w:rsidRPr="008F2EAF" w:rsidRDefault="00596EE9" w:rsidP="00E136A6">
            <w:pPr>
              <w:pStyle w:val="TAC"/>
              <w:rPr>
                <w:rFonts w:cs="Arial"/>
                <w:lang w:eastAsia="en-US"/>
              </w:rPr>
            </w:pPr>
          </w:p>
        </w:tc>
        <w:tc>
          <w:tcPr>
            <w:tcW w:w="1492" w:type="pct"/>
            <w:gridSpan w:val="3"/>
            <w:vMerge/>
          </w:tcPr>
          <w:p w14:paraId="5CAD3B9A" w14:textId="77777777" w:rsidR="00596EE9" w:rsidRPr="008F2EAF" w:rsidRDefault="00596EE9" w:rsidP="00E136A6">
            <w:pPr>
              <w:pStyle w:val="TAC"/>
              <w:rPr>
                <w:rFonts w:cs="Arial"/>
                <w:lang w:eastAsia="en-US"/>
              </w:rPr>
            </w:pPr>
          </w:p>
        </w:tc>
      </w:tr>
      <w:tr w:rsidR="00596EE9" w:rsidRPr="008F2EAF" w14:paraId="6864B1C6" w14:textId="77777777" w:rsidTr="00E136A6">
        <w:trPr>
          <w:cantSplit/>
          <w:jc w:val="center"/>
        </w:trPr>
        <w:tc>
          <w:tcPr>
            <w:tcW w:w="1241" w:type="pct"/>
            <w:tcBorders>
              <w:left w:val="single" w:sz="4" w:space="0" w:color="auto"/>
              <w:bottom w:val="single" w:sz="4" w:space="0" w:color="auto"/>
            </w:tcBorders>
          </w:tcPr>
          <w:p w14:paraId="7E3CAB8B" w14:textId="77777777" w:rsidR="00596EE9" w:rsidRPr="008F2EAF" w:rsidRDefault="00596EE9" w:rsidP="00E136A6">
            <w:pPr>
              <w:pStyle w:val="TAL"/>
              <w:rPr>
                <w:rFonts w:cs="Arial"/>
                <w:lang w:eastAsia="en-US"/>
              </w:rPr>
            </w:pPr>
            <w:r w:rsidRPr="008F2EAF">
              <w:rPr>
                <w:rFonts w:cs="Arial"/>
                <w:lang w:eastAsia="en-US"/>
              </w:rPr>
              <w:t>PSS_RA</w:t>
            </w:r>
          </w:p>
        </w:tc>
        <w:tc>
          <w:tcPr>
            <w:tcW w:w="755" w:type="pct"/>
            <w:tcBorders>
              <w:bottom w:val="single" w:sz="4" w:space="0" w:color="auto"/>
            </w:tcBorders>
          </w:tcPr>
          <w:p w14:paraId="788DFA4A"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79C7E064" w14:textId="77777777" w:rsidR="00596EE9" w:rsidRPr="008F2EAF" w:rsidRDefault="00596EE9" w:rsidP="00E136A6">
            <w:pPr>
              <w:pStyle w:val="TAC"/>
              <w:rPr>
                <w:rFonts w:cs="Arial"/>
                <w:lang w:eastAsia="en-US"/>
              </w:rPr>
            </w:pPr>
          </w:p>
        </w:tc>
        <w:tc>
          <w:tcPr>
            <w:tcW w:w="1492" w:type="pct"/>
            <w:gridSpan w:val="3"/>
            <w:vMerge/>
          </w:tcPr>
          <w:p w14:paraId="03F851BF" w14:textId="77777777" w:rsidR="00596EE9" w:rsidRPr="008F2EAF" w:rsidRDefault="00596EE9" w:rsidP="00E136A6">
            <w:pPr>
              <w:pStyle w:val="TAC"/>
              <w:rPr>
                <w:rFonts w:cs="Arial"/>
                <w:lang w:eastAsia="en-US"/>
              </w:rPr>
            </w:pPr>
          </w:p>
        </w:tc>
      </w:tr>
      <w:tr w:rsidR="00596EE9" w:rsidRPr="008F2EAF" w14:paraId="47EB2815" w14:textId="77777777" w:rsidTr="00E136A6">
        <w:trPr>
          <w:cantSplit/>
          <w:jc w:val="center"/>
        </w:trPr>
        <w:tc>
          <w:tcPr>
            <w:tcW w:w="1241" w:type="pct"/>
            <w:tcBorders>
              <w:left w:val="single" w:sz="4" w:space="0" w:color="auto"/>
              <w:bottom w:val="single" w:sz="4" w:space="0" w:color="auto"/>
            </w:tcBorders>
          </w:tcPr>
          <w:p w14:paraId="7A04EB44" w14:textId="77777777" w:rsidR="00596EE9" w:rsidRPr="008F2EAF" w:rsidRDefault="00596EE9" w:rsidP="00E136A6">
            <w:pPr>
              <w:pStyle w:val="TAL"/>
              <w:rPr>
                <w:rFonts w:cs="Arial"/>
                <w:lang w:eastAsia="en-US"/>
              </w:rPr>
            </w:pPr>
            <w:r w:rsidRPr="008F2EAF">
              <w:rPr>
                <w:rFonts w:cs="Arial"/>
                <w:lang w:eastAsia="en-US"/>
              </w:rPr>
              <w:t>SSS_RA</w:t>
            </w:r>
          </w:p>
        </w:tc>
        <w:tc>
          <w:tcPr>
            <w:tcW w:w="755" w:type="pct"/>
            <w:tcBorders>
              <w:bottom w:val="single" w:sz="4" w:space="0" w:color="auto"/>
            </w:tcBorders>
          </w:tcPr>
          <w:p w14:paraId="29C296F3"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2925BCE0" w14:textId="77777777" w:rsidR="00596EE9" w:rsidRPr="008F2EAF" w:rsidRDefault="00596EE9" w:rsidP="00E136A6">
            <w:pPr>
              <w:pStyle w:val="TAC"/>
              <w:rPr>
                <w:rFonts w:cs="Arial"/>
                <w:lang w:eastAsia="en-US"/>
              </w:rPr>
            </w:pPr>
          </w:p>
        </w:tc>
        <w:tc>
          <w:tcPr>
            <w:tcW w:w="1492" w:type="pct"/>
            <w:gridSpan w:val="3"/>
            <w:vMerge/>
          </w:tcPr>
          <w:p w14:paraId="27CB93A0" w14:textId="77777777" w:rsidR="00596EE9" w:rsidRPr="008F2EAF" w:rsidRDefault="00596EE9" w:rsidP="00E136A6">
            <w:pPr>
              <w:pStyle w:val="TAC"/>
              <w:rPr>
                <w:rFonts w:cs="Arial"/>
                <w:lang w:eastAsia="en-US"/>
              </w:rPr>
            </w:pPr>
          </w:p>
        </w:tc>
      </w:tr>
      <w:tr w:rsidR="00596EE9" w:rsidRPr="008F2EAF" w14:paraId="37A71353" w14:textId="77777777" w:rsidTr="00E136A6">
        <w:trPr>
          <w:cantSplit/>
          <w:jc w:val="center"/>
        </w:trPr>
        <w:tc>
          <w:tcPr>
            <w:tcW w:w="1241" w:type="pct"/>
            <w:tcBorders>
              <w:left w:val="single" w:sz="4" w:space="0" w:color="auto"/>
              <w:bottom w:val="single" w:sz="4" w:space="0" w:color="auto"/>
            </w:tcBorders>
          </w:tcPr>
          <w:p w14:paraId="236D87FF" w14:textId="77777777" w:rsidR="00596EE9" w:rsidRPr="008F2EAF" w:rsidRDefault="00596EE9" w:rsidP="00E136A6">
            <w:pPr>
              <w:pStyle w:val="TAL"/>
              <w:rPr>
                <w:rFonts w:cs="Arial"/>
                <w:lang w:eastAsia="en-US"/>
              </w:rPr>
            </w:pPr>
            <w:r w:rsidRPr="008F2EAF">
              <w:rPr>
                <w:rFonts w:cs="Arial"/>
                <w:lang w:eastAsia="en-US"/>
              </w:rPr>
              <w:t>PCFICH_RB</w:t>
            </w:r>
          </w:p>
        </w:tc>
        <w:tc>
          <w:tcPr>
            <w:tcW w:w="755" w:type="pct"/>
            <w:tcBorders>
              <w:bottom w:val="single" w:sz="4" w:space="0" w:color="auto"/>
            </w:tcBorders>
          </w:tcPr>
          <w:p w14:paraId="3C06F75C"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tcPr>
          <w:p w14:paraId="724C6753" w14:textId="77777777" w:rsidR="00596EE9" w:rsidRPr="008F2EAF" w:rsidRDefault="00596EE9" w:rsidP="00E136A6">
            <w:pPr>
              <w:pStyle w:val="TAC"/>
              <w:rPr>
                <w:rFonts w:cs="Arial"/>
                <w:lang w:eastAsia="en-US"/>
              </w:rPr>
            </w:pPr>
            <w:r w:rsidRPr="008F2EAF">
              <w:rPr>
                <w:rFonts w:cs="Arial"/>
                <w:lang w:eastAsia="en-US"/>
              </w:rPr>
              <w:t>0</w:t>
            </w:r>
          </w:p>
        </w:tc>
        <w:tc>
          <w:tcPr>
            <w:tcW w:w="1492" w:type="pct"/>
            <w:gridSpan w:val="3"/>
          </w:tcPr>
          <w:p w14:paraId="7824D25C"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713D4BBE" w14:textId="77777777" w:rsidTr="00E136A6">
        <w:trPr>
          <w:cantSplit/>
          <w:jc w:val="center"/>
        </w:trPr>
        <w:tc>
          <w:tcPr>
            <w:tcW w:w="1241" w:type="pct"/>
            <w:tcBorders>
              <w:left w:val="single" w:sz="4" w:space="0" w:color="auto"/>
              <w:bottom w:val="single" w:sz="4" w:space="0" w:color="auto"/>
            </w:tcBorders>
          </w:tcPr>
          <w:p w14:paraId="1F9D3364" w14:textId="77777777" w:rsidR="00596EE9" w:rsidRPr="008F2EAF" w:rsidRDefault="00596EE9" w:rsidP="00E136A6">
            <w:pPr>
              <w:pStyle w:val="TAL"/>
              <w:rPr>
                <w:rFonts w:cs="Arial"/>
                <w:lang w:eastAsia="en-US"/>
              </w:rPr>
            </w:pPr>
            <w:r w:rsidRPr="008F2EAF">
              <w:rPr>
                <w:rFonts w:cs="Arial"/>
                <w:lang w:eastAsia="en-US"/>
              </w:rPr>
              <w:t>PHICH_RA</w:t>
            </w:r>
          </w:p>
        </w:tc>
        <w:tc>
          <w:tcPr>
            <w:tcW w:w="755" w:type="pct"/>
            <w:tcBorders>
              <w:bottom w:val="single" w:sz="4" w:space="0" w:color="auto"/>
            </w:tcBorders>
          </w:tcPr>
          <w:p w14:paraId="6CC94DCE"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1BAC6CF"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7569A71F"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4DBDCDEB" w14:textId="77777777" w:rsidTr="00E136A6">
        <w:trPr>
          <w:cantSplit/>
          <w:jc w:val="center"/>
        </w:trPr>
        <w:tc>
          <w:tcPr>
            <w:tcW w:w="1241" w:type="pct"/>
            <w:tcBorders>
              <w:left w:val="single" w:sz="4" w:space="0" w:color="auto"/>
              <w:bottom w:val="single" w:sz="4" w:space="0" w:color="auto"/>
            </w:tcBorders>
          </w:tcPr>
          <w:p w14:paraId="578FB620" w14:textId="77777777" w:rsidR="00596EE9" w:rsidRPr="008F2EAF" w:rsidRDefault="00596EE9" w:rsidP="00E136A6">
            <w:pPr>
              <w:pStyle w:val="TAL"/>
              <w:rPr>
                <w:rFonts w:cs="Arial"/>
                <w:lang w:eastAsia="en-US"/>
              </w:rPr>
            </w:pPr>
            <w:r w:rsidRPr="008F2EAF">
              <w:rPr>
                <w:rFonts w:cs="Arial"/>
                <w:lang w:eastAsia="en-US"/>
              </w:rPr>
              <w:t>PHICH_PB</w:t>
            </w:r>
          </w:p>
        </w:tc>
        <w:tc>
          <w:tcPr>
            <w:tcW w:w="755" w:type="pct"/>
            <w:tcBorders>
              <w:bottom w:val="single" w:sz="4" w:space="0" w:color="auto"/>
            </w:tcBorders>
          </w:tcPr>
          <w:p w14:paraId="3F4ADE70"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36444F59" w14:textId="77777777" w:rsidR="00596EE9" w:rsidRPr="008F2EAF" w:rsidRDefault="00596EE9" w:rsidP="00E136A6">
            <w:pPr>
              <w:pStyle w:val="TAC"/>
              <w:rPr>
                <w:rFonts w:cs="Arial"/>
                <w:lang w:eastAsia="en-US"/>
              </w:rPr>
            </w:pPr>
          </w:p>
        </w:tc>
        <w:tc>
          <w:tcPr>
            <w:tcW w:w="1492" w:type="pct"/>
            <w:gridSpan w:val="3"/>
            <w:vMerge/>
          </w:tcPr>
          <w:p w14:paraId="75A4C8F1" w14:textId="77777777" w:rsidR="00596EE9" w:rsidRPr="008F2EAF" w:rsidRDefault="00596EE9" w:rsidP="00E136A6">
            <w:pPr>
              <w:pStyle w:val="TAC"/>
              <w:rPr>
                <w:rFonts w:cs="Arial"/>
                <w:lang w:eastAsia="en-US"/>
              </w:rPr>
            </w:pPr>
          </w:p>
        </w:tc>
      </w:tr>
      <w:tr w:rsidR="00596EE9" w:rsidRPr="008F2EAF" w14:paraId="6522F901" w14:textId="77777777" w:rsidTr="00E136A6">
        <w:trPr>
          <w:cantSplit/>
          <w:jc w:val="center"/>
        </w:trPr>
        <w:tc>
          <w:tcPr>
            <w:tcW w:w="1241" w:type="pct"/>
            <w:tcBorders>
              <w:left w:val="single" w:sz="4" w:space="0" w:color="auto"/>
              <w:bottom w:val="single" w:sz="4" w:space="0" w:color="auto"/>
            </w:tcBorders>
          </w:tcPr>
          <w:p w14:paraId="0591A0B1" w14:textId="77777777" w:rsidR="00596EE9" w:rsidRPr="008F2EAF" w:rsidRDefault="00596EE9" w:rsidP="00E136A6">
            <w:pPr>
              <w:pStyle w:val="TAL"/>
              <w:rPr>
                <w:rFonts w:cs="Arial"/>
                <w:lang w:eastAsia="en-US"/>
              </w:rPr>
            </w:pPr>
            <w:r w:rsidRPr="008F2EAF">
              <w:rPr>
                <w:rFonts w:cs="Arial"/>
                <w:lang w:eastAsia="en-US"/>
              </w:rPr>
              <w:t>PDCCH_RA</w:t>
            </w:r>
          </w:p>
        </w:tc>
        <w:tc>
          <w:tcPr>
            <w:tcW w:w="755" w:type="pct"/>
            <w:tcBorders>
              <w:bottom w:val="single" w:sz="4" w:space="0" w:color="auto"/>
            </w:tcBorders>
          </w:tcPr>
          <w:p w14:paraId="3ECE647E"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0EF20679" w14:textId="77777777" w:rsidR="00596EE9" w:rsidRPr="008F2EAF" w:rsidRDefault="00596EE9" w:rsidP="00E136A6">
            <w:pPr>
              <w:pStyle w:val="TAC"/>
              <w:rPr>
                <w:rFonts w:cs="Arial"/>
                <w:lang w:eastAsia="en-US"/>
              </w:rPr>
            </w:pPr>
            <w:r w:rsidRPr="008F2EAF">
              <w:rPr>
                <w:rFonts w:cs="Arial"/>
                <w:lang w:eastAsia="en-US"/>
              </w:rPr>
              <w:t>0</w:t>
            </w:r>
          </w:p>
          <w:p w14:paraId="75EF1B7B" w14:textId="77777777" w:rsidR="00596EE9" w:rsidRPr="008F2EAF" w:rsidRDefault="00596EE9" w:rsidP="00E136A6">
            <w:pPr>
              <w:pStyle w:val="TAC"/>
              <w:rPr>
                <w:rFonts w:cs="Arial"/>
                <w:lang w:eastAsia="en-US"/>
              </w:rPr>
            </w:pPr>
          </w:p>
        </w:tc>
        <w:tc>
          <w:tcPr>
            <w:tcW w:w="1492" w:type="pct"/>
            <w:gridSpan w:val="3"/>
            <w:vMerge w:val="restart"/>
          </w:tcPr>
          <w:p w14:paraId="70FE417B" w14:textId="77777777" w:rsidR="00596EE9" w:rsidRPr="008F2EAF" w:rsidRDefault="00596EE9" w:rsidP="00E136A6">
            <w:pPr>
              <w:pStyle w:val="TAC"/>
              <w:rPr>
                <w:rFonts w:cs="Arial"/>
                <w:lang w:eastAsia="en-US"/>
              </w:rPr>
            </w:pPr>
            <w:r w:rsidRPr="008F2EAF">
              <w:rPr>
                <w:rFonts w:cs="Arial"/>
                <w:lang w:eastAsia="en-US"/>
              </w:rPr>
              <w:t>0</w:t>
            </w:r>
          </w:p>
        </w:tc>
      </w:tr>
      <w:tr w:rsidR="00596EE9" w:rsidRPr="008F2EAF" w14:paraId="34C9A51B" w14:textId="77777777" w:rsidTr="00E136A6">
        <w:trPr>
          <w:cantSplit/>
          <w:jc w:val="center"/>
        </w:trPr>
        <w:tc>
          <w:tcPr>
            <w:tcW w:w="1241" w:type="pct"/>
            <w:tcBorders>
              <w:left w:val="single" w:sz="4" w:space="0" w:color="auto"/>
              <w:bottom w:val="single" w:sz="4" w:space="0" w:color="auto"/>
            </w:tcBorders>
          </w:tcPr>
          <w:p w14:paraId="09B775CE" w14:textId="77777777" w:rsidR="00596EE9" w:rsidRPr="008F2EAF" w:rsidRDefault="00596EE9" w:rsidP="00E136A6">
            <w:pPr>
              <w:pStyle w:val="TAL"/>
              <w:rPr>
                <w:rFonts w:cs="Arial"/>
                <w:lang w:eastAsia="en-US"/>
              </w:rPr>
            </w:pPr>
            <w:r w:rsidRPr="008F2EAF">
              <w:rPr>
                <w:rFonts w:cs="Arial"/>
                <w:lang w:eastAsia="en-US"/>
              </w:rPr>
              <w:t>PDCCH_PB</w:t>
            </w:r>
          </w:p>
        </w:tc>
        <w:tc>
          <w:tcPr>
            <w:tcW w:w="755" w:type="pct"/>
            <w:tcBorders>
              <w:bottom w:val="single" w:sz="4" w:space="0" w:color="auto"/>
            </w:tcBorders>
          </w:tcPr>
          <w:p w14:paraId="5E2F1C87"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506645D4" w14:textId="77777777" w:rsidR="00596EE9" w:rsidRPr="008F2EAF" w:rsidRDefault="00596EE9" w:rsidP="00E136A6">
            <w:pPr>
              <w:pStyle w:val="TAC"/>
              <w:rPr>
                <w:rFonts w:cs="Arial"/>
                <w:lang w:eastAsia="en-US"/>
              </w:rPr>
            </w:pPr>
          </w:p>
        </w:tc>
        <w:tc>
          <w:tcPr>
            <w:tcW w:w="1492" w:type="pct"/>
            <w:gridSpan w:val="3"/>
            <w:vMerge/>
          </w:tcPr>
          <w:p w14:paraId="7E91A73C" w14:textId="77777777" w:rsidR="00596EE9" w:rsidRPr="008F2EAF" w:rsidRDefault="00596EE9" w:rsidP="00E136A6">
            <w:pPr>
              <w:pStyle w:val="TAC"/>
              <w:rPr>
                <w:rFonts w:cs="Arial"/>
                <w:lang w:eastAsia="en-US"/>
              </w:rPr>
            </w:pPr>
          </w:p>
        </w:tc>
      </w:tr>
      <w:tr w:rsidR="00596EE9" w:rsidRPr="008F2EAF" w14:paraId="2587AA90" w14:textId="77777777" w:rsidTr="00E136A6">
        <w:trPr>
          <w:cantSplit/>
          <w:jc w:val="center"/>
        </w:trPr>
        <w:tc>
          <w:tcPr>
            <w:tcW w:w="1241" w:type="pct"/>
            <w:tcBorders>
              <w:left w:val="single" w:sz="4" w:space="0" w:color="auto"/>
              <w:bottom w:val="single" w:sz="4" w:space="0" w:color="auto"/>
            </w:tcBorders>
          </w:tcPr>
          <w:p w14:paraId="36CFBD79" w14:textId="77777777" w:rsidR="00596EE9" w:rsidRPr="008F2EAF" w:rsidRDefault="00596EE9" w:rsidP="00E136A6">
            <w:pPr>
              <w:pStyle w:val="TAL"/>
              <w:rPr>
                <w:rFonts w:cs="Arial"/>
                <w:lang w:eastAsia="en-US"/>
              </w:rPr>
            </w:pPr>
            <w:r w:rsidRPr="008F2EAF">
              <w:rPr>
                <w:rFonts w:cs="Arial"/>
                <w:lang w:eastAsia="en-US"/>
              </w:rPr>
              <w:t>PDSCH_RA</w:t>
            </w:r>
          </w:p>
        </w:tc>
        <w:tc>
          <w:tcPr>
            <w:tcW w:w="755" w:type="pct"/>
            <w:tcBorders>
              <w:bottom w:val="single" w:sz="4" w:space="0" w:color="auto"/>
            </w:tcBorders>
          </w:tcPr>
          <w:p w14:paraId="5AA49B6E"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val="restart"/>
          </w:tcPr>
          <w:p w14:paraId="77EBA7F2" w14:textId="77777777" w:rsidR="00596EE9" w:rsidRPr="008F2EAF" w:rsidRDefault="00596EE9" w:rsidP="00E136A6">
            <w:pPr>
              <w:pStyle w:val="TAC"/>
              <w:rPr>
                <w:rFonts w:cs="Arial"/>
                <w:lang w:eastAsia="en-US"/>
              </w:rPr>
            </w:pPr>
          </w:p>
          <w:p w14:paraId="2696D8B7" w14:textId="77777777" w:rsidR="00596EE9" w:rsidRPr="008F2EAF" w:rsidRDefault="00596EE9" w:rsidP="00E136A6">
            <w:pPr>
              <w:pStyle w:val="TAC"/>
              <w:rPr>
                <w:rFonts w:cs="Arial"/>
                <w:lang w:eastAsia="en-US"/>
              </w:rPr>
            </w:pPr>
            <w:r w:rsidRPr="008F2EAF">
              <w:rPr>
                <w:rFonts w:cs="Arial"/>
                <w:lang w:eastAsia="en-US"/>
              </w:rPr>
              <w:t>-3</w:t>
            </w:r>
          </w:p>
        </w:tc>
        <w:tc>
          <w:tcPr>
            <w:tcW w:w="1492" w:type="pct"/>
            <w:gridSpan w:val="3"/>
            <w:vMerge w:val="restart"/>
          </w:tcPr>
          <w:p w14:paraId="0404AA3E" w14:textId="77777777" w:rsidR="00596EE9" w:rsidRPr="008F2EAF" w:rsidRDefault="00596EE9" w:rsidP="00E136A6">
            <w:pPr>
              <w:pStyle w:val="TAC"/>
              <w:rPr>
                <w:rFonts w:cs="Arial"/>
                <w:lang w:eastAsia="en-US"/>
              </w:rPr>
            </w:pPr>
          </w:p>
          <w:p w14:paraId="4203C41F" w14:textId="77777777" w:rsidR="00596EE9" w:rsidRPr="008F2EAF" w:rsidRDefault="00596EE9" w:rsidP="00E136A6">
            <w:pPr>
              <w:pStyle w:val="TAC"/>
              <w:rPr>
                <w:rFonts w:cs="Arial"/>
                <w:lang w:eastAsia="en-US"/>
              </w:rPr>
            </w:pPr>
            <w:r w:rsidRPr="008F2EAF">
              <w:rPr>
                <w:rFonts w:cs="Arial"/>
                <w:lang w:eastAsia="en-US"/>
              </w:rPr>
              <w:t>-3</w:t>
            </w:r>
          </w:p>
        </w:tc>
      </w:tr>
      <w:tr w:rsidR="00596EE9" w:rsidRPr="008F2EAF" w14:paraId="5BA610D0" w14:textId="77777777" w:rsidTr="00E136A6">
        <w:trPr>
          <w:cantSplit/>
          <w:jc w:val="center"/>
        </w:trPr>
        <w:tc>
          <w:tcPr>
            <w:tcW w:w="1241" w:type="pct"/>
            <w:tcBorders>
              <w:left w:val="single" w:sz="4" w:space="0" w:color="auto"/>
              <w:bottom w:val="single" w:sz="4" w:space="0" w:color="auto"/>
            </w:tcBorders>
          </w:tcPr>
          <w:p w14:paraId="60A70CDC" w14:textId="77777777" w:rsidR="00596EE9" w:rsidRPr="008F2EAF" w:rsidRDefault="00596EE9" w:rsidP="00E136A6">
            <w:pPr>
              <w:pStyle w:val="TAL"/>
              <w:rPr>
                <w:rFonts w:cs="Arial"/>
                <w:lang w:eastAsia="en-US"/>
              </w:rPr>
            </w:pPr>
            <w:r w:rsidRPr="008F2EAF">
              <w:rPr>
                <w:rFonts w:cs="Arial"/>
                <w:lang w:eastAsia="en-US"/>
              </w:rPr>
              <w:t>PDSCH_RB</w:t>
            </w:r>
          </w:p>
        </w:tc>
        <w:tc>
          <w:tcPr>
            <w:tcW w:w="755" w:type="pct"/>
            <w:tcBorders>
              <w:bottom w:val="single" w:sz="4" w:space="0" w:color="auto"/>
            </w:tcBorders>
          </w:tcPr>
          <w:p w14:paraId="03A536C2"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743253FD" w14:textId="77777777" w:rsidR="00596EE9" w:rsidRPr="008F2EAF" w:rsidRDefault="00596EE9" w:rsidP="00E136A6">
            <w:pPr>
              <w:pStyle w:val="TAC"/>
              <w:rPr>
                <w:rFonts w:cs="Arial"/>
                <w:lang w:eastAsia="en-US"/>
              </w:rPr>
            </w:pPr>
          </w:p>
        </w:tc>
        <w:tc>
          <w:tcPr>
            <w:tcW w:w="1492" w:type="pct"/>
            <w:gridSpan w:val="3"/>
            <w:vMerge/>
          </w:tcPr>
          <w:p w14:paraId="49CD14DC" w14:textId="77777777" w:rsidR="00596EE9" w:rsidRPr="008F2EAF" w:rsidRDefault="00596EE9" w:rsidP="00E136A6">
            <w:pPr>
              <w:pStyle w:val="TAC"/>
              <w:rPr>
                <w:rFonts w:cs="Arial"/>
                <w:lang w:eastAsia="en-US"/>
              </w:rPr>
            </w:pPr>
          </w:p>
        </w:tc>
      </w:tr>
      <w:tr w:rsidR="00596EE9" w:rsidRPr="008F2EAF" w14:paraId="51460EB5" w14:textId="77777777" w:rsidTr="00E136A6">
        <w:trPr>
          <w:cantSplit/>
          <w:jc w:val="center"/>
        </w:trPr>
        <w:tc>
          <w:tcPr>
            <w:tcW w:w="1241" w:type="pct"/>
            <w:tcBorders>
              <w:left w:val="single" w:sz="4" w:space="0" w:color="auto"/>
              <w:bottom w:val="single" w:sz="4" w:space="0" w:color="auto"/>
            </w:tcBorders>
            <w:vAlign w:val="center"/>
          </w:tcPr>
          <w:p w14:paraId="0CDFF40D" w14:textId="77777777" w:rsidR="00596EE9" w:rsidRPr="008F2EAF" w:rsidRDefault="00596EE9" w:rsidP="00E136A6">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6A24D33"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Pr>
          <w:p w14:paraId="1B785307" w14:textId="77777777" w:rsidR="00596EE9" w:rsidRPr="008F2EAF" w:rsidRDefault="00596EE9" w:rsidP="00E136A6">
            <w:pPr>
              <w:pStyle w:val="TAC"/>
              <w:rPr>
                <w:rFonts w:cs="Arial"/>
                <w:lang w:eastAsia="en-US"/>
              </w:rPr>
            </w:pPr>
          </w:p>
        </w:tc>
        <w:tc>
          <w:tcPr>
            <w:tcW w:w="1492" w:type="pct"/>
            <w:gridSpan w:val="3"/>
            <w:vMerge/>
          </w:tcPr>
          <w:p w14:paraId="7216018A" w14:textId="77777777" w:rsidR="00596EE9" w:rsidRPr="008F2EAF" w:rsidRDefault="00596EE9" w:rsidP="00E136A6">
            <w:pPr>
              <w:pStyle w:val="TAC"/>
              <w:rPr>
                <w:rFonts w:cs="Arial"/>
                <w:lang w:eastAsia="en-US"/>
              </w:rPr>
            </w:pPr>
          </w:p>
        </w:tc>
      </w:tr>
      <w:tr w:rsidR="00596EE9" w:rsidRPr="008F2EAF" w14:paraId="4FF55E69" w14:textId="77777777" w:rsidTr="00E136A6">
        <w:trPr>
          <w:cantSplit/>
          <w:jc w:val="center"/>
        </w:trPr>
        <w:tc>
          <w:tcPr>
            <w:tcW w:w="1241" w:type="pct"/>
            <w:tcBorders>
              <w:left w:val="single" w:sz="4" w:space="0" w:color="auto"/>
              <w:bottom w:val="single" w:sz="4" w:space="0" w:color="auto"/>
            </w:tcBorders>
            <w:vAlign w:val="center"/>
          </w:tcPr>
          <w:p w14:paraId="07AF0E19" w14:textId="77777777" w:rsidR="00596EE9" w:rsidRPr="008F2EAF" w:rsidRDefault="00596EE9" w:rsidP="00E136A6">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61BC8E7A" w14:textId="77777777" w:rsidR="00596EE9" w:rsidRPr="008F2EAF" w:rsidRDefault="00596EE9" w:rsidP="00E136A6">
            <w:pPr>
              <w:pStyle w:val="TAC"/>
              <w:rPr>
                <w:rFonts w:cs="Arial"/>
                <w:lang w:eastAsia="en-US"/>
              </w:rPr>
            </w:pPr>
            <w:r w:rsidRPr="008F2EAF">
              <w:rPr>
                <w:rFonts w:cs="v4.2.0"/>
                <w:lang w:eastAsia="en-US"/>
              </w:rPr>
              <w:t>dB</w:t>
            </w:r>
          </w:p>
        </w:tc>
        <w:tc>
          <w:tcPr>
            <w:tcW w:w="1513" w:type="pct"/>
            <w:gridSpan w:val="4"/>
            <w:vMerge/>
            <w:tcBorders>
              <w:bottom w:val="single" w:sz="4" w:space="0" w:color="auto"/>
            </w:tcBorders>
          </w:tcPr>
          <w:p w14:paraId="19B2BD68" w14:textId="77777777" w:rsidR="00596EE9" w:rsidRPr="008F2EAF" w:rsidRDefault="00596EE9" w:rsidP="00E136A6">
            <w:pPr>
              <w:pStyle w:val="TAC"/>
              <w:rPr>
                <w:rFonts w:cs="Arial"/>
                <w:lang w:eastAsia="en-US"/>
              </w:rPr>
            </w:pPr>
          </w:p>
        </w:tc>
        <w:tc>
          <w:tcPr>
            <w:tcW w:w="1492" w:type="pct"/>
            <w:gridSpan w:val="3"/>
            <w:vMerge/>
            <w:tcBorders>
              <w:bottom w:val="single" w:sz="4" w:space="0" w:color="auto"/>
            </w:tcBorders>
          </w:tcPr>
          <w:p w14:paraId="79190583" w14:textId="77777777" w:rsidR="00596EE9" w:rsidRPr="008F2EAF" w:rsidRDefault="00596EE9" w:rsidP="00E136A6">
            <w:pPr>
              <w:pStyle w:val="TAC"/>
              <w:rPr>
                <w:rFonts w:cs="Arial"/>
                <w:lang w:eastAsia="en-US"/>
              </w:rPr>
            </w:pPr>
          </w:p>
        </w:tc>
      </w:tr>
      <w:tr w:rsidR="00596EE9" w:rsidRPr="008F2EAF" w14:paraId="2DEC8E49" w14:textId="77777777" w:rsidTr="00E136A6">
        <w:trPr>
          <w:cantSplit/>
          <w:trHeight w:val="219"/>
          <w:jc w:val="center"/>
        </w:trPr>
        <w:tc>
          <w:tcPr>
            <w:tcW w:w="1241" w:type="pct"/>
          </w:tcPr>
          <w:p w14:paraId="1333CAAC" w14:textId="77777777" w:rsidR="00596EE9" w:rsidRPr="008F2EAF" w:rsidRDefault="00596EE9" w:rsidP="00E136A6">
            <w:pPr>
              <w:pStyle w:val="TAL"/>
              <w:rPr>
                <w:rFonts w:cs="Arial"/>
                <w:lang w:eastAsia="en-US"/>
              </w:rPr>
            </w:pPr>
            <w:r w:rsidRPr="008F2EAF">
              <w:rPr>
                <w:rFonts w:cs="Arial"/>
                <w:position w:val="-12"/>
                <w:lang w:eastAsia="en-US"/>
              </w:rPr>
              <w:object w:dxaOrig="620" w:dyaOrig="380" w14:anchorId="5FBC9869">
                <v:shape id="_x0000_i1077" type="#_x0000_t75" style="width:31.2pt;height:18.9pt" o:ole="" fillcolor="window">
                  <v:imagedata r:id="rId8" o:title=""/>
                </v:shape>
                <o:OLEObject Type="Embed" ProgID="Equation.3" ShapeID="_x0000_i1077" DrawAspect="Content" ObjectID="_1578911280" r:id="rId73"/>
              </w:object>
            </w:r>
          </w:p>
        </w:tc>
        <w:tc>
          <w:tcPr>
            <w:tcW w:w="755" w:type="pct"/>
          </w:tcPr>
          <w:p w14:paraId="44F2EADF" w14:textId="77777777" w:rsidR="00596EE9" w:rsidRPr="008F2EAF" w:rsidRDefault="00596EE9" w:rsidP="00E136A6">
            <w:pPr>
              <w:pStyle w:val="TAC"/>
              <w:rPr>
                <w:rFonts w:cs="Arial"/>
                <w:lang w:eastAsia="en-US"/>
              </w:rPr>
            </w:pPr>
            <w:r w:rsidRPr="008F2EAF">
              <w:rPr>
                <w:rFonts w:cs="v4.2.0"/>
                <w:lang w:eastAsia="en-US"/>
              </w:rPr>
              <w:t>dB</w:t>
            </w:r>
          </w:p>
        </w:tc>
        <w:tc>
          <w:tcPr>
            <w:tcW w:w="504" w:type="pct"/>
          </w:tcPr>
          <w:p w14:paraId="3629444E" w14:textId="77777777" w:rsidR="00596EE9" w:rsidRPr="008F2EAF" w:rsidDel="004B51DC" w:rsidRDefault="00596EE9" w:rsidP="00E136A6">
            <w:pPr>
              <w:pStyle w:val="TAC"/>
              <w:rPr>
                <w:rFonts w:cs="Arial"/>
                <w:lang w:eastAsia="en-US"/>
              </w:rPr>
            </w:pPr>
            <w:r w:rsidRPr="008F2EAF">
              <w:rPr>
                <w:rFonts w:cs="v4.2.0"/>
                <w:lang w:eastAsia="zh-CN"/>
              </w:rPr>
              <w:t>8</w:t>
            </w:r>
          </w:p>
        </w:tc>
        <w:tc>
          <w:tcPr>
            <w:tcW w:w="504" w:type="pct"/>
          </w:tcPr>
          <w:p w14:paraId="682E2F43" w14:textId="77777777" w:rsidR="00596EE9" w:rsidRPr="008F2EAF" w:rsidDel="004B51DC" w:rsidRDefault="00596EE9" w:rsidP="00E136A6">
            <w:pPr>
              <w:pStyle w:val="TAC"/>
              <w:rPr>
                <w:rFonts w:cs="Arial"/>
                <w:lang w:eastAsia="en-US"/>
              </w:rPr>
            </w:pPr>
            <w:r w:rsidRPr="008F2EAF">
              <w:rPr>
                <w:rFonts w:cs="v4.2.0"/>
                <w:lang w:eastAsia="zh-CN"/>
              </w:rPr>
              <w:t>-3.3</w:t>
            </w:r>
          </w:p>
        </w:tc>
        <w:tc>
          <w:tcPr>
            <w:tcW w:w="505" w:type="pct"/>
            <w:gridSpan w:val="2"/>
          </w:tcPr>
          <w:p w14:paraId="4ED80FC1" w14:textId="77777777" w:rsidR="00596EE9" w:rsidRPr="008F2EAF" w:rsidDel="004B51DC" w:rsidRDefault="00596EE9" w:rsidP="00E136A6">
            <w:pPr>
              <w:pStyle w:val="TAC"/>
              <w:rPr>
                <w:rFonts w:cs="Arial"/>
                <w:lang w:eastAsia="en-US"/>
              </w:rPr>
            </w:pPr>
            <w:r w:rsidRPr="008F2EAF">
              <w:rPr>
                <w:rFonts w:cs="v4.2.0"/>
                <w:lang w:eastAsia="zh-CN"/>
              </w:rPr>
              <w:t>-3.3</w:t>
            </w:r>
          </w:p>
        </w:tc>
        <w:tc>
          <w:tcPr>
            <w:tcW w:w="487" w:type="pct"/>
          </w:tcPr>
          <w:p w14:paraId="51E146F7" w14:textId="77777777" w:rsidR="00596EE9" w:rsidRPr="008F2EAF" w:rsidDel="004B51DC" w:rsidRDefault="00596EE9" w:rsidP="00E136A6">
            <w:pPr>
              <w:pStyle w:val="TAC"/>
              <w:rPr>
                <w:rFonts w:cs="Arial"/>
                <w:lang w:eastAsia="en-US"/>
              </w:rPr>
            </w:pPr>
            <w:r w:rsidRPr="008F2EAF">
              <w:rPr>
                <w:rFonts w:cs="v4.2.0"/>
                <w:lang w:eastAsia="en-US"/>
              </w:rPr>
              <w:t>-Infinity</w:t>
            </w:r>
          </w:p>
        </w:tc>
        <w:tc>
          <w:tcPr>
            <w:tcW w:w="502" w:type="pct"/>
          </w:tcPr>
          <w:p w14:paraId="4A6C4221" w14:textId="77777777" w:rsidR="00596EE9" w:rsidRPr="008F2EAF" w:rsidDel="004B51DC" w:rsidRDefault="00596EE9" w:rsidP="00E136A6">
            <w:pPr>
              <w:pStyle w:val="TAC"/>
              <w:rPr>
                <w:rFonts w:cs="Arial"/>
                <w:lang w:eastAsia="en-US"/>
              </w:rPr>
            </w:pPr>
            <w:r w:rsidRPr="008F2EAF">
              <w:rPr>
                <w:rFonts w:cs="v4.2.0"/>
                <w:lang w:eastAsia="zh-CN"/>
              </w:rPr>
              <w:t>2.36</w:t>
            </w:r>
          </w:p>
        </w:tc>
        <w:tc>
          <w:tcPr>
            <w:tcW w:w="502" w:type="pct"/>
          </w:tcPr>
          <w:p w14:paraId="3631C202" w14:textId="77777777" w:rsidR="00596EE9" w:rsidRPr="008F2EAF" w:rsidDel="004B51DC" w:rsidRDefault="00596EE9" w:rsidP="00E136A6">
            <w:pPr>
              <w:pStyle w:val="TAC"/>
              <w:rPr>
                <w:rFonts w:cs="Arial"/>
                <w:lang w:eastAsia="en-US"/>
              </w:rPr>
            </w:pPr>
            <w:r w:rsidRPr="008F2EAF">
              <w:rPr>
                <w:rFonts w:cs="v4.2.0"/>
                <w:lang w:eastAsia="zh-CN"/>
              </w:rPr>
              <w:t>2.36</w:t>
            </w:r>
          </w:p>
        </w:tc>
      </w:tr>
      <w:tr w:rsidR="00596EE9" w:rsidRPr="008F2EAF" w14:paraId="7470760A" w14:textId="77777777" w:rsidTr="00E136A6">
        <w:trPr>
          <w:cantSplit/>
          <w:trHeight w:val="124"/>
          <w:jc w:val="center"/>
        </w:trPr>
        <w:tc>
          <w:tcPr>
            <w:tcW w:w="1241" w:type="pct"/>
          </w:tcPr>
          <w:p w14:paraId="671B4BE7" w14:textId="77777777" w:rsidR="00596EE9" w:rsidRPr="008F2EAF" w:rsidRDefault="00596EE9" w:rsidP="00E136A6">
            <w:pPr>
              <w:pStyle w:val="TAL"/>
              <w:rPr>
                <w:rFonts w:cs="Arial"/>
                <w:lang w:eastAsia="en-US"/>
              </w:rPr>
            </w:pPr>
            <w:r w:rsidRPr="008F2EAF">
              <w:rPr>
                <w:rFonts w:cs="Arial"/>
                <w:position w:val="-12"/>
                <w:lang w:eastAsia="en-US"/>
              </w:rPr>
              <w:object w:dxaOrig="400" w:dyaOrig="360" w14:anchorId="612FD1FC">
                <v:shape id="_x0000_i1078" type="#_x0000_t75" style="width:20.1pt;height:18pt" o:ole="" fillcolor="window">
                  <v:imagedata r:id="rId10" o:title=""/>
                </v:shape>
                <o:OLEObject Type="Embed" ProgID="Equation.3" ShapeID="_x0000_i1078" DrawAspect="Content" ObjectID="_1578911281" r:id="rId74"/>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1D3BBE67" w14:textId="77777777" w:rsidR="00596EE9" w:rsidRPr="008F2EAF" w:rsidRDefault="00596EE9" w:rsidP="00E136A6">
            <w:pPr>
              <w:pStyle w:val="TAC"/>
              <w:rPr>
                <w:rFonts w:cs="Arial"/>
                <w:lang w:eastAsia="en-US"/>
              </w:rPr>
            </w:pPr>
            <w:r w:rsidRPr="008F2EAF">
              <w:rPr>
                <w:rFonts w:cs="v4.2.0"/>
                <w:lang w:eastAsia="en-US"/>
              </w:rPr>
              <w:t>dBm/15 KHz</w:t>
            </w:r>
          </w:p>
        </w:tc>
        <w:tc>
          <w:tcPr>
            <w:tcW w:w="3005" w:type="pct"/>
            <w:gridSpan w:val="7"/>
          </w:tcPr>
          <w:p w14:paraId="180434F6" w14:textId="77777777" w:rsidR="00596EE9" w:rsidRPr="008F2EAF" w:rsidRDefault="00596EE9" w:rsidP="00E136A6">
            <w:pPr>
              <w:pStyle w:val="TAC"/>
              <w:rPr>
                <w:rFonts w:cs="Arial"/>
                <w:lang w:eastAsia="en-US"/>
              </w:rPr>
            </w:pPr>
            <w:r w:rsidRPr="008F2EAF">
              <w:rPr>
                <w:rFonts w:cs="v4.2.0"/>
                <w:lang w:eastAsia="en-US"/>
              </w:rPr>
              <w:t>-98</w:t>
            </w:r>
          </w:p>
        </w:tc>
      </w:tr>
      <w:tr w:rsidR="00596EE9" w:rsidRPr="008F2EAF" w14:paraId="61918356" w14:textId="77777777" w:rsidTr="00E136A6">
        <w:trPr>
          <w:cantSplit/>
          <w:trHeight w:val="197"/>
          <w:jc w:val="center"/>
        </w:trPr>
        <w:tc>
          <w:tcPr>
            <w:tcW w:w="1241" w:type="pct"/>
          </w:tcPr>
          <w:p w14:paraId="196D5213" w14:textId="77777777" w:rsidR="00596EE9" w:rsidRPr="008F2EAF" w:rsidRDefault="00596EE9" w:rsidP="00E136A6">
            <w:pPr>
              <w:pStyle w:val="TAL"/>
              <w:rPr>
                <w:rFonts w:cs="Arial"/>
                <w:lang w:eastAsia="en-US"/>
              </w:rPr>
            </w:pPr>
            <w:r w:rsidRPr="008F2EAF">
              <w:rPr>
                <w:rFonts w:cs="Arial"/>
                <w:position w:val="-12"/>
                <w:lang w:eastAsia="en-US"/>
              </w:rPr>
              <w:object w:dxaOrig="800" w:dyaOrig="380" w14:anchorId="0297A956">
                <v:shape id="_x0000_i1079" type="#_x0000_t75" style="width:39.9pt;height:18.9pt" o:ole="" fillcolor="window">
                  <v:imagedata r:id="rId12" o:title=""/>
                </v:shape>
                <o:OLEObject Type="Embed" ProgID="Equation.3" ShapeID="_x0000_i1079" DrawAspect="Content" ObjectID="_1578911282" r:id="rId75"/>
              </w:object>
            </w:r>
          </w:p>
        </w:tc>
        <w:tc>
          <w:tcPr>
            <w:tcW w:w="755" w:type="pct"/>
          </w:tcPr>
          <w:p w14:paraId="11F260DF" w14:textId="77777777" w:rsidR="00596EE9" w:rsidRPr="008F2EAF" w:rsidRDefault="00596EE9" w:rsidP="00E136A6">
            <w:pPr>
              <w:pStyle w:val="TAC"/>
              <w:rPr>
                <w:rFonts w:cs="Arial"/>
                <w:lang w:eastAsia="en-US"/>
              </w:rPr>
            </w:pPr>
            <w:r w:rsidRPr="008F2EAF">
              <w:rPr>
                <w:rFonts w:cs="v4.2.0"/>
                <w:lang w:eastAsia="zh-CN"/>
              </w:rPr>
              <w:t>dB</w:t>
            </w:r>
          </w:p>
        </w:tc>
        <w:tc>
          <w:tcPr>
            <w:tcW w:w="504" w:type="pct"/>
          </w:tcPr>
          <w:p w14:paraId="1A7B06CF" w14:textId="77777777" w:rsidR="00596EE9" w:rsidRPr="008F2EAF" w:rsidRDefault="00596EE9" w:rsidP="00E136A6">
            <w:pPr>
              <w:pStyle w:val="TAC"/>
              <w:rPr>
                <w:rFonts w:cs="Arial"/>
                <w:lang w:eastAsia="en-US"/>
              </w:rPr>
            </w:pPr>
            <w:r w:rsidRPr="008F2EAF">
              <w:rPr>
                <w:rFonts w:cs="v4.2.0"/>
                <w:lang w:eastAsia="zh-CN"/>
              </w:rPr>
              <w:t>8</w:t>
            </w:r>
          </w:p>
        </w:tc>
        <w:tc>
          <w:tcPr>
            <w:tcW w:w="504" w:type="pct"/>
          </w:tcPr>
          <w:p w14:paraId="7CC0E4B9" w14:textId="77777777" w:rsidR="00596EE9" w:rsidRPr="008F2EAF" w:rsidRDefault="00596EE9" w:rsidP="00E136A6">
            <w:pPr>
              <w:pStyle w:val="TAC"/>
              <w:rPr>
                <w:rFonts w:cs="Arial"/>
                <w:lang w:eastAsia="en-US"/>
              </w:rPr>
            </w:pPr>
            <w:r w:rsidRPr="008F2EAF">
              <w:rPr>
                <w:rFonts w:cs="v4.2.0"/>
                <w:lang w:eastAsia="zh-CN"/>
              </w:rPr>
              <w:t>8</w:t>
            </w:r>
          </w:p>
        </w:tc>
        <w:tc>
          <w:tcPr>
            <w:tcW w:w="505" w:type="pct"/>
            <w:gridSpan w:val="2"/>
          </w:tcPr>
          <w:p w14:paraId="0F138FE3" w14:textId="77777777" w:rsidR="00596EE9" w:rsidRPr="008F2EAF" w:rsidRDefault="00596EE9" w:rsidP="00E136A6">
            <w:pPr>
              <w:pStyle w:val="TAC"/>
              <w:rPr>
                <w:rFonts w:cs="Arial"/>
                <w:lang w:eastAsia="en-US"/>
              </w:rPr>
            </w:pPr>
            <w:r w:rsidRPr="008F2EAF">
              <w:rPr>
                <w:rFonts w:cs="v4.2.0"/>
                <w:lang w:eastAsia="zh-CN"/>
              </w:rPr>
              <w:t>8</w:t>
            </w:r>
          </w:p>
        </w:tc>
        <w:tc>
          <w:tcPr>
            <w:tcW w:w="487" w:type="pct"/>
          </w:tcPr>
          <w:p w14:paraId="7C83A28C"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60FFBFB5" w14:textId="77777777" w:rsidR="00596EE9" w:rsidRPr="008F2EAF" w:rsidRDefault="00596EE9" w:rsidP="00E136A6">
            <w:pPr>
              <w:pStyle w:val="TAC"/>
              <w:rPr>
                <w:rFonts w:cs="Arial"/>
                <w:lang w:eastAsia="en-US"/>
              </w:rPr>
            </w:pPr>
            <w:r w:rsidRPr="008F2EAF">
              <w:rPr>
                <w:rFonts w:cs="v4.2.0"/>
                <w:lang w:eastAsia="zh-CN"/>
              </w:rPr>
              <w:t>11</w:t>
            </w:r>
          </w:p>
        </w:tc>
        <w:tc>
          <w:tcPr>
            <w:tcW w:w="502" w:type="pct"/>
          </w:tcPr>
          <w:p w14:paraId="4E6A5D7E" w14:textId="77777777" w:rsidR="00596EE9" w:rsidRPr="008F2EAF" w:rsidRDefault="00596EE9" w:rsidP="00E136A6">
            <w:pPr>
              <w:pStyle w:val="TAC"/>
              <w:rPr>
                <w:rFonts w:cs="Arial"/>
                <w:lang w:eastAsia="en-US"/>
              </w:rPr>
            </w:pPr>
            <w:r w:rsidRPr="008F2EAF">
              <w:rPr>
                <w:rFonts w:cs="v4.2.0"/>
                <w:lang w:eastAsia="zh-CN"/>
              </w:rPr>
              <w:t>11</w:t>
            </w:r>
          </w:p>
        </w:tc>
      </w:tr>
      <w:tr w:rsidR="00596EE9" w:rsidRPr="008F2EAF" w14:paraId="781C0974" w14:textId="77777777" w:rsidTr="00E136A6">
        <w:trPr>
          <w:cantSplit/>
          <w:trHeight w:val="197"/>
          <w:jc w:val="center"/>
        </w:trPr>
        <w:tc>
          <w:tcPr>
            <w:tcW w:w="1241" w:type="pct"/>
          </w:tcPr>
          <w:p w14:paraId="26686EE8" w14:textId="77777777" w:rsidR="00596EE9" w:rsidRPr="008F2EAF" w:rsidRDefault="00596EE9" w:rsidP="00E136A6">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0F738D01"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5EF52738"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7DEE7099"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3F6294F1"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43F8C907"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3A44E577"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0023CA7F"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65695BFA" w14:textId="77777777" w:rsidTr="00E136A6">
        <w:trPr>
          <w:cantSplit/>
          <w:jc w:val="center"/>
        </w:trPr>
        <w:tc>
          <w:tcPr>
            <w:tcW w:w="1241" w:type="pct"/>
          </w:tcPr>
          <w:p w14:paraId="66A3A47F" w14:textId="77777777" w:rsidR="00596EE9" w:rsidRPr="008F2EAF" w:rsidRDefault="00596EE9" w:rsidP="00E136A6">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2EEA8004" w14:textId="77777777" w:rsidR="00596EE9" w:rsidRPr="008F2EAF" w:rsidRDefault="00596EE9" w:rsidP="00E136A6">
            <w:pPr>
              <w:pStyle w:val="TAC"/>
              <w:rPr>
                <w:rFonts w:cs="Arial"/>
                <w:lang w:eastAsia="en-US"/>
              </w:rPr>
            </w:pPr>
            <w:r w:rsidRPr="008F2EAF">
              <w:rPr>
                <w:rFonts w:cs="v4.2.0"/>
                <w:lang w:eastAsia="en-US"/>
              </w:rPr>
              <w:t>dBm/15 KHz</w:t>
            </w:r>
          </w:p>
        </w:tc>
        <w:tc>
          <w:tcPr>
            <w:tcW w:w="504" w:type="pct"/>
          </w:tcPr>
          <w:p w14:paraId="753DF829" w14:textId="77777777" w:rsidR="00596EE9" w:rsidRPr="008F2EAF" w:rsidRDefault="00596EE9" w:rsidP="00E136A6">
            <w:pPr>
              <w:pStyle w:val="TAC"/>
              <w:rPr>
                <w:rFonts w:cs="Arial"/>
                <w:lang w:eastAsia="en-US"/>
              </w:rPr>
            </w:pPr>
            <w:r w:rsidRPr="008F2EAF">
              <w:rPr>
                <w:rFonts w:cs="v4.2.0"/>
                <w:lang w:eastAsia="zh-CN"/>
              </w:rPr>
              <w:t>-90</w:t>
            </w:r>
          </w:p>
        </w:tc>
        <w:tc>
          <w:tcPr>
            <w:tcW w:w="504" w:type="pct"/>
          </w:tcPr>
          <w:p w14:paraId="65662D83" w14:textId="77777777" w:rsidR="00596EE9" w:rsidRPr="008F2EAF" w:rsidRDefault="00596EE9" w:rsidP="00E136A6">
            <w:pPr>
              <w:pStyle w:val="TAC"/>
              <w:rPr>
                <w:rFonts w:cs="Arial"/>
                <w:lang w:eastAsia="en-US"/>
              </w:rPr>
            </w:pPr>
            <w:r w:rsidRPr="008F2EAF">
              <w:rPr>
                <w:rFonts w:cs="v4.2.0"/>
                <w:lang w:eastAsia="zh-CN"/>
              </w:rPr>
              <w:t>-90</w:t>
            </w:r>
          </w:p>
        </w:tc>
        <w:tc>
          <w:tcPr>
            <w:tcW w:w="505" w:type="pct"/>
            <w:gridSpan w:val="2"/>
          </w:tcPr>
          <w:p w14:paraId="1BECD4BB" w14:textId="77777777" w:rsidR="00596EE9" w:rsidRPr="008F2EAF" w:rsidRDefault="00596EE9" w:rsidP="00E136A6">
            <w:pPr>
              <w:pStyle w:val="TAC"/>
              <w:rPr>
                <w:rFonts w:cs="Arial"/>
                <w:lang w:eastAsia="en-US"/>
              </w:rPr>
            </w:pPr>
            <w:r w:rsidRPr="008F2EAF">
              <w:rPr>
                <w:rFonts w:cs="v4.2.0"/>
                <w:lang w:eastAsia="zh-CN"/>
              </w:rPr>
              <w:t>-90</w:t>
            </w:r>
          </w:p>
        </w:tc>
        <w:tc>
          <w:tcPr>
            <w:tcW w:w="487" w:type="pct"/>
          </w:tcPr>
          <w:p w14:paraId="67A9D11D" w14:textId="77777777" w:rsidR="00596EE9" w:rsidRPr="008F2EAF" w:rsidRDefault="00596EE9" w:rsidP="00E136A6">
            <w:pPr>
              <w:pStyle w:val="TAC"/>
              <w:rPr>
                <w:rFonts w:cs="Arial"/>
                <w:lang w:eastAsia="en-US"/>
              </w:rPr>
            </w:pPr>
            <w:r w:rsidRPr="008F2EAF">
              <w:rPr>
                <w:rFonts w:cs="v4.2.0"/>
                <w:lang w:eastAsia="en-US"/>
              </w:rPr>
              <w:t>-Infinity</w:t>
            </w:r>
          </w:p>
        </w:tc>
        <w:tc>
          <w:tcPr>
            <w:tcW w:w="502" w:type="pct"/>
          </w:tcPr>
          <w:p w14:paraId="78C834CD" w14:textId="77777777" w:rsidR="00596EE9" w:rsidRPr="008F2EAF" w:rsidRDefault="00596EE9" w:rsidP="00E136A6">
            <w:pPr>
              <w:pStyle w:val="TAC"/>
              <w:rPr>
                <w:rFonts w:cs="Arial"/>
                <w:lang w:eastAsia="en-US"/>
              </w:rPr>
            </w:pPr>
            <w:r w:rsidRPr="008F2EAF">
              <w:rPr>
                <w:rFonts w:cs="v4.2.0"/>
                <w:lang w:eastAsia="zh-CN"/>
              </w:rPr>
              <w:t>-87</w:t>
            </w:r>
          </w:p>
        </w:tc>
        <w:tc>
          <w:tcPr>
            <w:tcW w:w="502" w:type="pct"/>
          </w:tcPr>
          <w:p w14:paraId="339E9290" w14:textId="77777777" w:rsidR="00596EE9" w:rsidRPr="008F2EAF" w:rsidRDefault="00596EE9" w:rsidP="00E136A6">
            <w:pPr>
              <w:pStyle w:val="TAC"/>
              <w:rPr>
                <w:rFonts w:cs="Arial"/>
                <w:lang w:eastAsia="en-US"/>
              </w:rPr>
            </w:pPr>
            <w:r w:rsidRPr="008F2EAF">
              <w:rPr>
                <w:rFonts w:cs="v4.2.0"/>
                <w:lang w:eastAsia="zh-CN"/>
              </w:rPr>
              <w:t>-87</w:t>
            </w:r>
          </w:p>
        </w:tc>
      </w:tr>
      <w:tr w:rsidR="00596EE9" w:rsidRPr="008F2EAF" w14:paraId="5EEAC4CB" w14:textId="77777777" w:rsidTr="00E136A6">
        <w:trPr>
          <w:cantSplit/>
          <w:jc w:val="center"/>
        </w:trPr>
        <w:tc>
          <w:tcPr>
            <w:tcW w:w="1241" w:type="pct"/>
          </w:tcPr>
          <w:p w14:paraId="15FA7278" w14:textId="77777777" w:rsidR="00596EE9" w:rsidRPr="008F2EAF" w:rsidRDefault="00596EE9" w:rsidP="00E136A6">
            <w:pPr>
              <w:pStyle w:val="TAL"/>
              <w:rPr>
                <w:rFonts w:cs="Arial"/>
                <w:lang w:eastAsia="en-US"/>
              </w:rPr>
            </w:pPr>
            <w:r w:rsidRPr="008F2EAF">
              <w:rPr>
                <w:rFonts w:cs="Arial"/>
                <w:lang w:eastAsia="en-US"/>
              </w:rPr>
              <w:t xml:space="preserve">Propagation Condition </w:t>
            </w:r>
          </w:p>
        </w:tc>
        <w:tc>
          <w:tcPr>
            <w:tcW w:w="755" w:type="pct"/>
          </w:tcPr>
          <w:p w14:paraId="4406279B" w14:textId="77777777" w:rsidR="00596EE9" w:rsidRPr="008F2EAF" w:rsidRDefault="00596EE9" w:rsidP="00E136A6">
            <w:pPr>
              <w:pStyle w:val="TAC"/>
              <w:rPr>
                <w:rFonts w:cs="Arial"/>
                <w:lang w:eastAsia="en-US"/>
              </w:rPr>
            </w:pPr>
          </w:p>
        </w:tc>
        <w:tc>
          <w:tcPr>
            <w:tcW w:w="3005" w:type="pct"/>
            <w:gridSpan w:val="7"/>
          </w:tcPr>
          <w:p w14:paraId="3B2A401F" w14:textId="77777777" w:rsidR="00596EE9" w:rsidRPr="008F2EAF" w:rsidRDefault="00596EE9" w:rsidP="00E136A6">
            <w:pPr>
              <w:pStyle w:val="TAC"/>
              <w:rPr>
                <w:rFonts w:cs="Arial"/>
                <w:lang w:eastAsia="en-US"/>
              </w:rPr>
            </w:pPr>
            <w:r w:rsidRPr="008F2EAF">
              <w:rPr>
                <w:rFonts w:cs="v4.2.0"/>
                <w:lang w:eastAsia="zh-CN"/>
              </w:rPr>
              <w:t>AWGN</w:t>
            </w:r>
          </w:p>
        </w:tc>
      </w:tr>
      <w:tr w:rsidR="00596EE9" w:rsidRPr="008F2EAF" w14:paraId="0B571EBB" w14:textId="77777777" w:rsidTr="00E136A6">
        <w:trPr>
          <w:cantSplit/>
          <w:jc w:val="center"/>
        </w:trPr>
        <w:tc>
          <w:tcPr>
            <w:tcW w:w="1241" w:type="pct"/>
          </w:tcPr>
          <w:p w14:paraId="6F8C9049" w14:textId="77777777" w:rsidR="00596EE9" w:rsidRPr="008F2EAF" w:rsidRDefault="00596EE9" w:rsidP="00E136A6">
            <w:pPr>
              <w:pStyle w:val="TAL"/>
              <w:rPr>
                <w:rFonts w:cs="Arial"/>
                <w:lang w:eastAsia="en-US"/>
              </w:rPr>
            </w:pPr>
            <w:r w:rsidRPr="001A2B0B">
              <w:rPr>
                <w:rFonts w:eastAsia="SimSun" w:cs="Arial"/>
                <w:bCs/>
                <w:lang w:eastAsia="zh-CN"/>
              </w:rPr>
              <w:t>Timing offset to Cell 1</w:t>
            </w:r>
          </w:p>
        </w:tc>
        <w:tc>
          <w:tcPr>
            <w:tcW w:w="755" w:type="pct"/>
          </w:tcPr>
          <w:p w14:paraId="7E8839FA" w14:textId="77777777" w:rsidR="00596EE9" w:rsidRPr="008F2EAF" w:rsidRDefault="00596EE9" w:rsidP="00E136A6">
            <w:pPr>
              <w:pStyle w:val="TAC"/>
              <w:rPr>
                <w:rFonts w:cs="Arial"/>
                <w:lang w:eastAsia="en-US"/>
              </w:rPr>
            </w:pPr>
            <w:r w:rsidRPr="008F2EAF">
              <w:rPr>
                <w:rFonts w:cs="Arial"/>
                <w:lang w:eastAsia="en-US"/>
              </w:rPr>
              <w:t>ms</w:t>
            </w:r>
          </w:p>
        </w:tc>
        <w:tc>
          <w:tcPr>
            <w:tcW w:w="1502" w:type="pct"/>
            <w:gridSpan w:val="3"/>
          </w:tcPr>
          <w:p w14:paraId="4B251698" w14:textId="77777777" w:rsidR="00596EE9" w:rsidRPr="008F2EAF" w:rsidRDefault="00596EE9" w:rsidP="00E136A6">
            <w:pPr>
              <w:pStyle w:val="TAC"/>
              <w:rPr>
                <w:rFonts w:cs="v4.2.0"/>
                <w:lang w:eastAsia="zh-CN"/>
              </w:rPr>
            </w:pPr>
            <w:r w:rsidRPr="008F2EAF">
              <w:rPr>
                <w:rFonts w:cs="v4.2.0"/>
                <w:lang w:eastAsia="zh-CN"/>
              </w:rPr>
              <w:t>-</w:t>
            </w:r>
          </w:p>
        </w:tc>
        <w:tc>
          <w:tcPr>
            <w:tcW w:w="1502" w:type="pct"/>
            <w:gridSpan w:val="4"/>
          </w:tcPr>
          <w:p w14:paraId="68E098E9" w14:textId="77777777" w:rsidR="00596EE9" w:rsidRPr="008F2EAF" w:rsidRDefault="00596EE9" w:rsidP="00E136A6">
            <w:pPr>
              <w:pStyle w:val="TAC"/>
              <w:rPr>
                <w:rFonts w:cs="v4.2.0"/>
                <w:lang w:eastAsia="zh-CN"/>
              </w:rPr>
            </w:pPr>
            <w:r w:rsidRPr="008F2EAF">
              <w:rPr>
                <w:rFonts w:cs="v4.2.0"/>
                <w:lang w:eastAsia="zh-CN"/>
              </w:rPr>
              <w:t>3</w:t>
            </w:r>
          </w:p>
        </w:tc>
      </w:tr>
      <w:tr w:rsidR="00596EE9" w:rsidRPr="008F2EAF" w14:paraId="248ECB91" w14:textId="77777777" w:rsidTr="00E136A6">
        <w:trPr>
          <w:cantSplit/>
          <w:jc w:val="center"/>
        </w:trPr>
        <w:tc>
          <w:tcPr>
            <w:tcW w:w="5000" w:type="pct"/>
            <w:gridSpan w:val="9"/>
          </w:tcPr>
          <w:p w14:paraId="2842979E" w14:textId="77777777" w:rsidR="00596EE9" w:rsidRPr="008F2EAF" w:rsidRDefault="00596EE9" w:rsidP="00E136A6">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1DBF5E45" w14:textId="77777777" w:rsidR="00596EE9" w:rsidRPr="008F2EAF" w:rsidRDefault="00596EE9" w:rsidP="00E136A6">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F47F43A">
                <v:shape id="_x0000_i1080" type="#_x0000_t75" style="width:20.1pt;height:18pt" o:ole="" fillcolor="window">
                  <v:imagedata r:id="rId10" o:title=""/>
                </v:shape>
                <o:OLEObject Type="Embed" ProgID="Equation.3" ShapeID="_x0000_i1080" DrawAspect="Content" ObjectID="_1578911283" r:id="rId76"/>
              </w:object>
            </w:r>
            <w:r w:rsidRPr="008F2EAF">
              <w:rPr>
                <w:rFonts w:cs="Arial"/>
                <w:lang w:eastAsia="en-US"/>
              </w:rPr>
              <w:t xml:space="preserve"> to be fulfilled.</w:t>
            </w:r>
          </w:p>
          <w:p w14:paraId="519036AF" w14:textId="77777777" w:rsidR="00596EE9" w:rsidRPr="008F2EAF" w:rsidRDefault="00596EE9" w:rsidP="00E136A6">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1524340C" w14:textId="77777777" w:rsidR="00596EE9" w:rsidRPr="00661533" w:rsidRDefault="00596EE9" w:rsidP="00596EE9"/>
    <w:p w14:paraId="28ED76F2" w14:textId="77777777" w:rsidR="00596EE9" w:rsidRPr="00661533" w:rsidRDefault="00596EE9" w:rsidP="00596EE9">
      <w:pPr>
        <w:pStyle w:val="TH"/>
      </w:pPr>
      <w:r w:rsidRPr="00661533">
        <w:rPr>
          <w:rFonts w:cs="v4.2.0"/>
        </w:rPr>
        <w:t xml:space="preserve">Table A.8.1.22.1-3: DRX configuration for E-UTRAN </w:t>
      </w:r>
      <w:r w:rsidRPr="00661533">
        <w:t>HD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96EE9" w:rsidRPr="008F2EAF" w14:paraId="1D447181" w14:textId="77777777" w:rsidTr="00E136A6">
        <w:trPr>
          <w:trHeight w:val="436"/>
          <w:jc w:val="center"/>
        </w:trPr>
        <w:tc>
          <w:tcPr>
            <w:tcW w:w="3345" w:type="dxa"/>
            <w:vAlign w:val="center"/>
          </w:tcPr>
          <w:p w14:paraId="38F8D970" w14:textId="77777777" w:rsidR="00596EE9" w:rsidRPr="008F2EAF" w:rsidRDefault="00596EE9" w:rsidP="00E136A6">
            <w:pPr>
              <w:pStyle w:val="TAH"/>
              <w:rPr>
                <w:rFonts w:cs="Arial"/>
                <w:lang w:eastAsia="en-US"/>
              </w:rPr>
            </w:pPr>
            <w:r w:rsidRPr="008F2EAF">
              <w:rPr>
                <w:rFonts w:cs="Arial"/>
                <w:lang w:eastAsia="en-US"/>
              </w:rPr>
              <w:t>Field</w:t>
            </w:r>
          </w:p>
        </w:tc>
        <w:tc>
          <w:tcPr>
            <w:tcW w:w="1021" w:type="dxa"/>
            <w:vAlign w:val="center"/>
          </w:tcPr>
          <w:p w14:paraId="3DBA6804" w14:textId="77777777" w:rsidR="00596EE9" w:rsidRPr="008F2EAF" w:rsidRDefault="00596EE9" w:rsidP="00E136A6">
            <w:pPr>
              <w:pStyle w:val="TAH"/>
              <w:rPr>
                <w:rFonts w:cs="Arial"/>
                <w:lang w:eastAsia="en-US"/>
              </w:rPr>
            </w:pPr>
            <w:r w:rsidRPr="008F2EAF">
              <w:rPr>
                <w:rFonts w:cs="Arial"/>
                <w:lang w:eastAsia="en-US"/>
              </w:rPr>
              <w:t>Value</w:t>
            </w:r>
          </w:p>
        </w:tc>
        <w:tc>
          <w:tcPr>
            <w:tcW w:w="3061" w:type="dxa"/>
            <w:vAlign w:val="center"/>
          </w:tcPr>
          <w:p w14:paraId="3335427D"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5B820475" w14:textId="77777777" w:rsidTr="00E136A6">
        <w:trPr>
          <w:jc w:val="center"/>
        </w:trPr>
        <w:tc>
          <w:tcPr>
            <w:tcW w:w="3345" w:type="dxa"/>
            <w:vAlign w:val="center"/>
          </w:tcPr>
          <w:p w14:paraId="65C32F43" w14:textId="77777777" w:rsidR="00596EE9" w:rsidRPr="008F2EAF" w:rsidRDefault="00596EE9" w:rsidP="00E136A6">
            <w:pPr>
              <w:pStyle w:val="TAC"/>
              <w:rPr>
                <w:rFonts w:cs="Arial"/>
                <w:lang w:eastAsia="en-US"/>
              </w:rPr>
            </w:pPr>
            <w:r w:rsidRPr="008F2EAF">
              <w:rPr>
                <w:rFonts w:cs="Arial"/>
                <w:lang w:eastAsia="en-US"/>
              </w:rPr>
              <w:t>onDurationTimer</w:t>
            </w:r>
          </w:p>
        </w:tc>
        <w:tc>
          <w:tcPr>
            <w:tcW w:w="1021" w:type="dxa"/>
          </w:tcPr>
          <w:p w14:paraId="0BF90F89" w14:textId="77777777" w:rsidR="00596EE9" w:rsidRPr="008F2EAF" w:rsidRDefault="00596EE9" w:rsidP="00E136A6">
            <w:pPr>
              <w:pStyle w:val="TAC"/>
              <w:rPr>
                <w:rFonts w:cs="Arial"/>
                <w:lang w:eastAsia="en-US"/>
              </w:rPr>
            </w:pPr>
            <w:r w:rsidRPr="008F2EAF">
              <w:rPr>
                <w:rFonts w:cs="Arial"/>
                <w:lang w:eastAsia="en-US"/>
              </w:rPr>
              <w:t>psf1</w:t>
            </w:r>
          </w:p>
        </w:tc>
        <w:tc>
          <w:tcPr>
            <w:tcW w:w="3061" w:type="dxa"/>
            <w:vMerge w:val="restart"/>
          </w:tcPr>
          <w:p w14:paraId="6CD5A759" w14:textId="77777777" w:rsidR="00596EE9" w:rsidRPr="008F2EAF" w:rsidRDefault="00596EE9" w:rsidP="00E136A6">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96EE9" w:rsidRPr="008F2EAF" w14:paraId="7ACF1E57" w14:textId="77777777" w:rsidTr="00E136A6">
        <w:trPr>
          <w:jc w:val="center"/>
        </w:trPr>
        <w:tc>
          <w:tcPr>
            <w:tcW w:w="3345" w:type="dxa"/>
            <w:vAlign w:val="center"/>
          </w:tcPr>
          <w:p w14:paraId="25F1D18D" w14:textId="77777777" w:rsidR="00596EE9" w:rsidRPr="008F2EAF" w:rsidRDefault="00596EE9" w:rsidP="00E136A6">
            <w:pPr>
              <w:pStyle w:val="TAC"/>
              <w:rPr>
                <w:rFonts w:cs="Arial"/>
                <w:lang w:eastAsia="en-US"/>
              </w:rPr>
            </w:pPr>
            <w:r w:rsidRPr="008F2EAF">
              <w:rPr>
                <w:rFonts w:cs="Arial"/>
                <w:lang w:eastAsia="en-US"/>
              </w:rPr>
              <w:t>drx-InactivityTimer</w:t>
            </w:r>
          </w:p>
        </w:tc>
        <w:tc>
          <w:tcPr>
            <w:tcW w:w="1021" w:type="dxa"/>
          </w:tcPr>
          <w:p w14:paraId="4900C7EB" w14:textId="77777777" w:rsidR="00596EE9" w:rsidRPr="008F2EAF" w:rsidRDefault="00596EE9" w:rsidP="00E136A6">
            <w:pPr>
              <w:pStyle w:val="TAC"/>
              <w:rPr>
                <w:rFonts w:cs="Arial"/>
                <w:lang w:eastAsia="en-US"/>
              </w:rPr>
            </w:pPr>
            <w:r w:rsidRPr="008F2EAF">
              <w:rPr>
                <w:rFonts w:cs="Arial"/>
                <w:lang w:eastAsia="en-US"/>
              </w:rPr>
              <w:t>psf1</w:t>
            </w:r>
          </w:p>
        </w:tc>
        <w:tc>
          <w:tcPr>
            <w:tcW w:w="3061" w:type="dxa"/>
            <w:vMerge/>
          </w:tcPr>
          <w:p w14:paraId="3E0256F7" w14:textId="77777777" w:rsidR="00596EE9" w:rsidRPr="008F2EAF" w:rsidRDefault="00596EE9" w:rsidP="00E136A6">
            <w:pPr>
              <w:pStyle w:val="TAC"/>
              <w:rPr>
                <w:rFonts w:cs="Arial"/>
                <w:lang w:eastAsia="en-US"/>
              </w:rPr>
            </w:pPr>
          </w:p>
        </w:tc>
      </w:tr>
      <w:tr w:rsidR="00596EE9" w:rsidRPr="008F2EAF" w14:paraId="0649F950" w14:textId="77777777" w:rsidTr="00E136A6">
        <w:trPr>
          <w:jc w:val="center"/>
        </w:trPr>
        <w:tc>
          <w:tcPr>
            <w:tcW w:w="3345" w:type="dxa"/>
            <w:vAlign w:val="center"/>
          </w:tcPr>
          <w:p w14:paraId="76CBDCEC" w14:textId="77777777" w:rsidR="00596EE9" w:rsidRPr="008F2EAF" w:rsidRDefault="00596EE9" w:rsidP="00E136A6">
            <w:pPr>
              <w:pStyle w:val="TAC"/>
              <w:rPr>
                <w:rFonts w:cs="Arial"/>
                <w:lang w:eastAsia="en-US"/>
              </w:rPr>
            </w:pPr>
            <w:r w:rsidRPr="008F2EAF">
              <w:rPr>
                <w:rFonts w:cs="Arial"/>
                <w:lang w:eastAsia="en-US"/>
              </w:rPr>
              <w:t>drx-RetransmissionTimer</w:t>
            </w:r>
          </w:p>
        </w:tc>
        <w:tc>
          <w:tcPr>
            <w:tcW w:w="1021" w:type="dxa"/>
          </w:tcPr>
          <w:p w14:paraId="05E74A8A" w14:textId="77777777" w:rsidR="00596EE9" w:rsidRPr="008F2EAF" w:rsidRDefault="00596EE9" w:rsidP="00E136A6">
            <w:pPr>
              <w:pStyle w:val="TAC"/>
              <w:rPr>
                <w:rFonts w:cs="Arial"/>
                <w:lang w:eastAsia="en-US"/>
              </w:rPr>
            </w:pPr>
            <w:r w:rsidRPr="008F2EAF">
              <w:rPr>
                <w:rFonts w:cs="Arial"/>
                <w:lang w:eastAsia="zh-CN"/>
              </w:rPr>
              <w:t>p</w:t>
            </w:r>
            <w:r w:rsidRPr="008F2EAF">
              <w:rPr>
                <w:rFonts w:cs="Arial"/>
                <w:lang w:eastAsia="en-US"/>
              </w:rPr>
              <w:t>sf1</w:t>
            </w:r>
          </w:p>
        </w:tc>
        <w:tc>
          <w:tcPr>
            <w:tcW w:w="3061" w:type="dxa"/>
            <w:vMerge/>
          </w:tcPr>
          <w:p w14:paraId="15234CE7" w14:textId="77777777" w:rsidR="00596EE9" w:rsidRPr="008F2EAF" w:rsidRDefault="00596EE9" w:rsidP="00E136A6">
            <w:pPr>
              <w:pStyle w:val="TAC"/>
              <w:rPr>
                <w:rFonts w:cs="Arial"/>
                <w:lang w:eastAsia="en-US"/>
              </w:rPr>
            </w:pPr>
          </w:p>
        </w:tc>
      </w:tr>
      <w:tr w:rsidR="00596EE9" w:rsidRPr="008F2EAF" w14:paraId="763884E6" w14:textId="77777777" w:rsidTr="00E136A6">
        <w:trPr>
          <w:trHeight w:val="151"/>
          <w:jc w:val="center"/>
        </w:trPr>
        <w:tc>
          <w:tcPr>
            <w:tcW w:w="3345" w:type="dxa"/>
            <w:vAlign w:val="center"/>
          </w:tcPr>
          <w:p w14:paraId="5EEE18CD" w14:textId="77777777" w:rsidR="00596EE9" w:rsidRPr="008F2EAF" w:rsidRDefault="00596EE9" w:rsidP="00E136A6">
            <w:pPr>
              <w:pStyle w:val="TAC"/>
              <w:rPr>
                <w:rFonts w:cs="Arial"/>
                <w:vertAlign w:val="superscript"/>
                <w:lang w:eastAsia="en-US"/>
              </w:rPr>
            </w:pPr>
            <w:r w:rsidRPr="008F2EAF">
              <w:rPr>
                <w:rFonts w:cs="Arial"/>
                <w:lang w:eastAsia="en-US"/>
              </w:rPr>
              <w:t>longDRX-CycleStartOffset</w:t>
            </w:r>
          </w:p>
        </w:tc>
        <w:tc>
          <w:tcPr>
            <w:tcW w:w="1021" w:type="dxa"/>
          </w:tcPr>
          <w:p w14:paraId="6F3A46CA" w14:textId="77777777" w:rsidR="00596EE9" w:rsidRPr="008F2EAF" w:rsidRDefault="00596EE9" w:rsidP="00E136A6">
            <w:pPr>
              <w:pStyle w:val="TAC"/>
              <w:rPr>
                <w:rFonts w:cs="Arial"/>
                <w:lang w:eastAsia="en-US"/>
              </w:rPr>
            </w:pPr>
            <w:r w:rsidRPr="008F2EAF">
              <w:rPr>
                <w:rFonts w:cs="Arial"/>
                <w:lang w:eastAsia="en-US"/>
              </w:rPr>
              <w:t>sf1280</w:t>
            </w:r>
          </w:p>
        </w:tc>
        <w:tc>
          <w:tcPr>
            <w:tcW w:w="3061" w:type="dxa"/>
            <w:vMerge/>
          </w:tcPr>
          <w:p w14:paraId="29BA96D0" w14:textId="77777777" w:rsidR="00596EE9" w:rsidRPr="008F2EAF" w:rsidRDefault="00596EE9" w:rsidP="00E136A6">
            <w:pPr>
              <w:pStyle w:val="TAC"/>
              <w:rPr>
                <w:rFonts w:cs="Arial"/>
                <w:lang w:eastAsia="en-US"/>
              </w:rPr>
            </w:pPr>
          </w:p>
        </w:tc>
      </w:tr>
      <w:tr w:rsidR="00596EE9" w:rsidRPr="008F2EAF" w14:paraId="0AD68DD3" w14:textId="77777777" w:rsidTr="00E136A6">
        <w:trPr>
          <w:jc w:val="center"/>
        </w:trPr>
        <w:tc>
          <w:tcPr>
            <w:tcW w:w="3345" w:type="dxa"/>
            <w:vAlign w:val="center"/>
          </w:tcPr>
          <w:p w14:paraId="714F5580" w14:textId="77777777" w:rsidR="00596EE9" w:rsidRPr="008F2EAF" w:rsidRDefault="00596EE9" w:rsidP="00E136A6">
            <w:pPr>
              <w:pStyle w:val="TAC"/>
              <w:rPr>
                <w:rFonts w:cs="Arial"/>
                <w:lang w:eastAsia="en-US"/>
              </w:rPr>
            </w:pPr>
            <w:r w:rsidRPr="008F2EAF">
              <w:rPr>
                <w:rFonts w:cs="Arial"/>
                <w:lang w:eastAsia="en-US"/>
              </w:rPr>
              <w:t>shortDRX</w:t>
            </w:r>
          </w:p>
        </w:tc>
        <w:tc>
          <w:tcPr>
            <w:tcW w:w="1021" w:type="dxa"/>
          </w:tcPr>
          <w:p w14:paraId="0B9009B6" w14:textId="77777777" w:rsidR="00596EE9" w:rsidRPr="008F2EAF" w:rsidRDefault="00596EE9" w:rsidP="00E136A6">
            <w:pPr>
              <w:pStyle w:val="TAC"/>
              <w:rPr>
                <w:rFonts w:cs="Arial"/>
                <w:lang w:eastAsia="en-US"/>
              </w:rPr>
            </w:pPr>
            <w:r w:rsidRPr="008F2EAF">
              <w:rPr>
                <w:rFonts w:cs="Arial"/>
                <w:lang w:eastAsia="en-US"/>
              </w:rPr>
              <w:t>disable</w:t>
            </w:r>
          </w:p>
        </w:tc>
        <w:tc>
          <w:tcPr>
            <w:tcW w:w="3061" w:type="dxa"/>
            <w:vMerge/>
          </w:tcPr>
          <w:p w14:paraId="2FD1487C" w14:textId="77777777" w:rsidR="00596EE9" w:rsidRPr="008F2EAF" w:rsidRDefault="00596EE9" w:rsidP="00E136A6">
            <w:pPr>
              <w:pStyle w:val="TAC"/>
              <w:rPr>
                <w:rFonts w:cs="Arial"/>
                <w:lang w:eastAsia="en-US"/>
              </w:rPr>
            </w:pPr>
          </w:p>
        </w:tc>
      </w:tr>
    </w:tbl>
    <w:p w14:paraId="640B83C9" w14:textId="77777777" w:rsidR="00596EE9" w:rsidRPr="00661533" w:rsidRDefault="00596EE9" w:rsidP="00596EE9"/>
    <w:p w14:paraId="28CB8F56" w14:textId="77777777" w:rsidR="00596EE9" w:rsidRPr="00661533" w:rsidRDefault="00596EE9" w:rsidP="00596EE9">
      <w:pPr>
        <w:pStyle w:val="TH"/>
      </w:pPr>
      <w:r w:rsidRPr="00661533">
        <w:rPr>
          <w:rFonts w:cs="v4.2.0"/>
        </w:rPr>
        <w:lastRenderedPageBreak/>
        <w:t>Table A.8.1.22.1-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HD - FDD Intra</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rFonts w:cs="v4.2.0"/>
        </w:rPr>
        <w:t xml:space="preserve"> with DRX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96EE9" w:rsidRPr="008F2EAF" w14:paraId="308061BA" w14:textId="77777777" w:rsidTr="00E136A6">
        <w:trPr>
          <w:trHeight w:val="436"/>
          <w:jc w:val="center"/>
        </w:trPr>
        <w:tc>
          <w:tcPr>
            <w:tcW w:w="3345" w:type="dxa"/>
            <w:vAlign w:val="center"/>
          </w:tcPr>
          <w:p w14:paraId="24469D80" w14:textId="77777777" w:rsidR="00596EE9" w:rsidRPr="008F2EAF" w:rsidRDefault="00596EE9" w:rsidP="00E136A6">
            <w:pPr>
              <w:pStyle w:val="TAH"/>
              <w:rPr>
                <w:rFonts w:cs="Arial"/>
                <w:lang w:eastAsia="en-US"/>
              </w:rPr>
            </w:pPr>
            <w:r w:rsidRPr="008F2EAF">
              <w:rPr>
                <w:rFonts w:cs="Arial"/>
                <w:lang w:eastAsia="en-US"/>
              </w:rPr>
              <w:t>Field</w:t>
            </w:r>
          </w:p>
        </w:tc>
        <w:tc>
          <w:tcPr>
            <w:tcW w:w="1021" w:type="dxa"/>
            <w:vAlign w:val="center"/>
          </w:tcPr>
          <w:p w14:paraId="44150760" w14:textId="77777777" w:rsidR="00596EE9" w:rsidRPr="008F2EAF" w:rsidRDefault="00596EE9" w:rsidP="00E136A6">
            <w:pPr>
              <w:pStyle w:val="TAH"/>
              <w:rPr>
                <w:rFonts w:cs="Arial"/>
                <w:lang w:eastAsia="en-US"/>
              </w:rPr>
            </w:pPr>
            <w:r w:rsidRPr="008F2EAF">
              <w:rPr>
                <w:rFonts w:cs="Arial"/>
                <w:lang w:eastAsia="en-US"/>
              </w:rPr>
              <w:t>Value</w:t>
            </w:r>
          </w:p>
        </w:tc>
        <w:tc>
          <w:tcPr>
            <w:tcW w:w="3061" w:type="dxa"/>
            <w:vAlign w:val="center"/>
          </w:tcPr>
          <w:p w14:paraId="75C8B97A" w14:textId="77777777" w:rsidR="00596EE9" w:rsidRPr="008F2EAF" w:rsidRDefault="00596EE9" w:rsidP="00E136A6">
            <w:pPr>
              <w:pStyle w:val="TAH"/>
              <w:rPr>
                <w:rFonts w:cs="Arial"/>
                <w:lang w:eastAsia="en-US"/>
              </w:rPr>
            </w:pPr>
            <w:r w:rsidRPr="008F2EAF">
              <w:rPr>
                <w:rFonts w:cs="Arial"/>
                <w:lang w:eastAsia="en-US"/>
              </w:rPr>
              <w:t>Comment</w:t>
            </w:r>
          </w:p>
        </w:tc>
      </w:tr>
      <w:tr w:rsidR="00596EE9" w:rsidRPr="008F2EAF" w14:paraId="54639533" w14:textId="77777777" w:rsidTr="00E136A6">
        <w:trPr>
          <w:jc w:val="center"/>
        </w:trPr>
        <w:tc>
          <w:tcPr>
            <w:tcW w:w="3345" w:type="dxa"/>
            <w:vAlign w:val="center"/>
          </w:tcPr>
          <w:p w14:paraId="4831DF55" w14:textId="77777777" w:rsidR="00596EE9" w:rsidRPr="008F2EAF" w:rsidRDefault="00596EE9" w:rsidP="00E136A6">
            <w:pPr>
              <w:pStyle w:val="TAC"/>
              <w:rPr>
                <w:rFonts w:cs="Arial"/>
                <w:lang w:eastAsia="en-US"/>
              </w:rPr>
            </w:pPr>
            <w:r w:rsidRPr="008F2EAF">
              <w:rPr>
                <w:rFonts w:cs="Arial"/>
                <w:lang w:eastAsia="en-US"/>
              </w:rPr>
              <w:t>TimeAlignmentTimer</w:t>
            </w:r>
          </w:p>
        </w:tc>
        <w:tc>
          <w:tcPr>
            <w:tcW w:w="1021" w:type="dxa"/>
            <w:vAlign w:val="center"/>
          </w:tcPr>
          <w:p w14:paraId="3C5193A6" w14:textId="77777777" w:rsidR="00596EE9" w:rsidRPr="008F2EAF" w:rsidRDefault="00596EE9" w:rsidP="00E136A6">
            <w:pPr>
              <w:pStyle w:val="TAC"/>
              <w:rPr>
                <w:rFonts w:cs="Arial"/>
                <w:lang w:eastAsia="en-US"/>
              </w:rPr>
            </w:pPr>
            <w:r w:rsidRPr="008F2EAF">
              <w:rPr>
                <w:rFonts w:cs="Arial"/>
                <w:lang w:eastAsia="zh-CN"/>
              </w:rPr>
              <w:t>Infinity</w:t>
            </w:r>
          </w:p>
        </w:tc>
        <w:tc>
          <w:tcPr>
            <w:tcW w:w="3061" w:type="dxa"/>
          </w:tcPr>
          <w:p w14:paraId="209A23FE" w14:textId="77777777" w:rsidR="00596EE9" w:rsidRPr="008F2EAF" w:rsidRDefault="00596EE9" w:rsidP="00E136A6">
            <w:pPr>
              <w:pStyle w:val="TAC"/>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96EE9" w:rsidRPr="008F2EAF" w14:paraId="67B7BEC7" w14:textId="77777777" w:rsidTr="00E136A6">
        <w:trPr>
          <w:jc w:val="center"/>
        </w:trPr>
        <w:tc>
          <w:tcPr>
            <w:tcW w:w="3345" w:type="dxa"/>
            <w:vAlign w:val="center"/>
          </w:tcPr>
          <w:p w14:paraId="0B5F9BC6" w14:textId="77777777" w:rsidR="00596EE9" w:rsidRPr="008F2EAF" w:rsidRDefault="00596EE9" w:rsidP="00E136A6">
            <w:pPr>
              <w:pStyle w:val="TAC"/>
              <w:rPr>
                <w:rFonts w:cs="Arial"/>
                <w:lang w:eastAsia="en-US"/>
              </w:rPr>
            </w:pPr>
            <w:r w:rsidRPr="008F2EAF">
              <w:rPr>
                <w:rFonts w:cs="Arial"/>
                <w:lang w:eastAsia="en-US"/>
              </w:rPr>
              <w:t>sr-ConfigIndex</w:t>
            </w:r>
          </w:p>
        </w:tc>
        <w:tc>
          <w:tcPr>
            <w:tcW w:w="1021" w:type="dxa"/>
            <w:vAlign w:val="center"/>
          </w:tcPr>
          <w:p w14:paraId="6DE7B107" w14:textId="77777777" w:rsidR="00596EE9" w:rsidRPr="008F2EAF" w:rsidRDefault="00596EE9" w:rsidP="00E136A6">
            <w:pPr>
              <w:pStyle w:val="TAC"/>
              <w:rPr>
                <w:rFonts w:cs="Arial"/>
                <w:lang w:eastAsia="en-US"/>
              </w:rPr>
            </w:pPr>
            <w:r w:rsidRPr="008F2EAF">
              <w:rPr>
                <w:rFonts w:cs="Arial"/>
                <w:lang w:eastAsia="en-US"/>
              </w:rPr>
              <w:t>0</w:t>
            </w:r>
          </w:p>
        </w:tc>
        <w:tc>
          <w:tcPr>
            <w:tcW w:w="3061" w:type="dxa"/>
          </w:tcPr>
          <w:p w14:paraId="6C7F38ED" w14:textId="77777777" w:rsidR="00596EE9" w:rsidRPr="008F2EAF" w:rsidRDefault="00596EE9" w:rsidP="00E136A6">
            <w:pPr>
              <w:pStyle w:val="TAC"/>
              <w:rPr>
                <w:rFonts w:cs="Arial"/>
                <w:lang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en-US"/>
                </w:rPr>
                <w:t>10.1 in</w:t>
              </w:r>
            </w:smartTag>
            <w:r w:rsidRPr="008F2EAF">
              <w:rPr>
                <w:rFonts w:cs="Arial"/>
                <w:lang w:eastAsia="en-US"/>
              </w:rPr>
              <w:t xml:space="preserve"> TS 36.213.</w:t>
            </w:r>
          </w:p>
        </w:tc>
      </w:tr>
    </w:tbl>
    <w:p w14:paraId="0F1EBAAD" w14:textId="77777777" w:rsidR="00596EE9" w:rsidRPr="00661533" w:rsidRDefault="00596EE9" w:rsidP="00596EE9"/>
    <w:p w14:paraId="28EC4548" w14:textId="77777777" w:rsidR="00596EE9" w:rsidRPr="00661533" w:rsidRDefault="00596EE9" w:rsidP="00A24D04">
      <w:pPr>
        <w:pStyle w:val="Heading5"/>
        <w:rPr>
          <w:snapToGrid w:val="0"/>
        </w:rPr>
      </w:pPr>
      <w:r w:rsidRPr="00661533">
        <w:rPr>
          <w:snapToGrid w:val="0"/>
        </w:rPr>
        <w:t>A.8.1.22.2</w:t>
      </w:r>
      <w:r w:rsidRPr="00661533">
        <w:rPr>
          <w:snapToGrid w:val="0"/>
        </w:rPr>
        <w:tab/>
        <w:t>Test Requirements</w:t>
      </w:r>
    </w:p>
    <w:p w14:paraId="0B2AAB1C" w14:textId="77777777" w:rsidR="00596EE9" w:rsidRPr="00661533" w:rsidRDefault="00596EE9" w:rsidP="00596EE9">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210 milliseconds from the start of T3</w:t>
      </w:r>
      <w:r w:rsidRPr="00661533">
        <w:rPr>
          <w:lang w:eastAsia="zh-CN"/>
        </w:rPr>
        <w:t>.</w:t>
      </w:r>
    </w:p>
    <w:p w14:paraId="7EF2FD60" w14:textId="77777777" w:rsidR="00596EE9" w:rsidRPr="00661533" w:rsidRDefault="00596EE9" w:rsidP="00596EE9">
      <w:pPr>
        <w:rPr>
          <w:rFonts w:cs="v4.2.0"/>
        </w:rPr>
      </w:pPr>
      <w:r w:rsidRPr="00661533">
        <w:rPr>
          <w:rFonts w:cs="v4.2.0"/>
        </w:rPr>
        <w:t xml:space="preserve">Test requirement </w:t>
      </w:r>
      <w:r w:rsidRPr="00661533">
        <w:rPr>
          <w:rFonts w:cs="v4.2.0"/>
        </w:rPr>
        <w:tab/>
        <w:t xml:space="preserve">= RRC Procedure delay + </w:t>
      </w:r>
      <w:r w:rsidRPr="00661533">
        <w:rPr>
          <w:position w:val="-14"/>
        </w:rPr>
        <w:object w:dxaOrig="1760" w:dyaOrig="380" w14:anchorId="56712073">
          <v:shape id="_x0000_i1081" type="#_x0000_t75" style="width:87.6pt;height:18.9pt" o:ole="">
            <v:imagedata r:id="rId77" o:title=""/>
          </v:shape>
          <o:OLEObject Type="Embed" ProgID="Equation.3" ShapeID="_x0000_i1081" DrawAspect="Content" ObjectID="_1578911284" r:id="rId78"/>
        </w:object>
      </w:r>
      <w:r w:rsidRPr="00661533">
        <w:rPr>
          <w:rFonts w:cs="v4.2.0"/>
        </w:rPr>
        <w:t>+ reporting delay</w:t>
      </w:r>
    </w:p>
    <w:p w14:paraId="4AEF5285" w14:textId="77777777" w:rsidR="00596EE9" w:rsidRPr="00661533" w:rsidRDefault="00596EE9" w:rsidP="00596EE9">
      <w:pPr>
        <w:rPr>
          <w:rFonts w:cs="v4.2.0"/>
        </w:rPr>
      </w:pPr>
      <w:r w:rsidRPr="00661533">
        <w:rPr>
          <w:rFonts w:cs="v4.2.0"/>
        </w:rPr>
        <w:tab/>
      </w:r>
      <w:r w:rsidRPr="00661533">
        <w:rPr>
          <w:rFonts w:cs="v4.2.0"/>
        </w:rPr>
        <w:tab/>
        <w:t>= 15 + 190 + 2ms from the start of T3</w:t>
      </w:r>
    </w:p>
    <w:p w14:paraId="5A3DA1E4" w14:textId="77777777" w:rsidR="00596EE9" w:rsidRPr="00661533" w:rsidRDefault="00596EE9" w:rsidP="00596EE9">
      <w:pPr>
        <w:rPr>
          <w:rFonts w:cs="v4.2.0"/>
        </w:rPr>
      </w:pPr>
      <w:r w:rsidRPr="00661533">
        <w:rPr>
          <w:rFonts w:cs="v4.2.0"/>
        </w:rPr>
        <w:tab/>
      </w:r>
      <w:r w:rsidRPr="00661533">
        <w:rPr>
          <w:rFonts w:cs="v4.2.0"/>
        </w:rPr>
        <w:tab/>
        <w:t>= 207 ms, allow 210 ms.</w:t>
      </w:r>
    </w:p>
    <w:p w14:paraId="09787F0C" w14:textId="77777777" w:rsidR="00596EE9" w:rsidRPr="00661533" w:rsidRDefault="00596EE9" w:rsidP="00596EE9">
      <w:r w:rsidRPr="00661533">
        <w:t>The rate of correct events observed during repeated tests shall be at least 90%.</w:t>
      </w:r>
    </w:p>
    <w:p w14:paraId="6EAEB351" w14:textId="77777777" w:rsidR="00B31212" w:rsidRPr="00661533" w:rsidRDefault="00B31212" w:rsidP="00A24D04">
      <w:pPr>
        <w:pStyle w:val="Heading4"/>
      </w:pPr>
      <w:bookmarkStart w:id="30" w:name="_Toc383690996"/>
      <w:r w:rsidRPr="00661533">
        <w:t>A.8.1.23</w:t>
      </w:r>
      <w:r w:rsidRPr="00661533">
        <w:tab/>
        <w:t xml:space="preserve">E-UTRAN FDD-FDD intra-frequency event triggered reporting under fading propagation conditions in asynchronous cells for Cat-M1 UE in </w:t>
      </w:r>
      <w:r w:rsidRPr="00661533">
        <w:rPr>
          <w:rFonts w:hint="eastAsia"/>
        </w:rPr>
        <w:t>CEModeA</w:t>
      </w:r>
      <w:r w:rsidRPr="00661533">
        <w:t xml:space="preserve"> </w:t>
      </w:r>
    </w:p>
    <w:bookmarkEnd w:id="30"/>
    <w:p w14:paraId="3F2220F6" w14:textId="77777777" w:rsidR="00B31212" w:rsidRPr="00661533" w:rsidRDefault="00B31212" w:rsidP="00A24D04">
      <w:pPr>
        <w:pStyle w:val="Heading5"/>
        <w:rPr>
          <w:snapToGrid w:val="0"/>
        </w:rPr>
      </w:pPr>
      <w:r w:rsidRPr="00661533">
        <w:rPr>
          <w:snapToGrid w:val="0"/>
        </w:rPr>
        <w:t>A.8.1.23.1</w:t>
      </w:r>
      <w:r w:rsidRPr="00661533">
        <w:rPr>
          <w:snapToGrid w:val="0"/>
        </w:rPr>
        <w:tab/>
        <w:t>Test Purpose and Environment</w:t>
      </w:r>
    </w:p>
    <w:p w14:paraId="1B5764FF" w14:textId="77777777" w:rsidR="00B31212" w:rsidRPr="00661533" w:rsidRDefault="00B31212" w:rsidP="00B31212">
      <w:r w:rsidRPr="00661533">
        <w:t xml:space="preserve">The purpose of this test is to verify that the </w:t>
      </w:r>
      <w:r w:rsidRPr="00661533">
        <w:rPr>
          <w:rFonts w:hint="eastAsia"/>
          <w:lang w:eastAsia="zh-CN"/>
        </w:rPr>
        <w:t xml:space="preserve">Cat-M1 </w:t>
      </w:r>
      <w:r w:rsidRPr="00661533">
        <w:t xml:space="preserve">UE makes correct reporting of an event. This test will partly verify the FDD intra-frequency cell search requirements </w:t>
      </w:r>
      <w:r w:rsidRPr="00661533">
        <w:rPr>
          <w:rFonts w:hint="eastAsia"/>
          <w:lang w:eastAsia="zh-CN"/>
        </w:rPr>
        <w:t xml:space="preserve">for Cat-M1 UE </w:t>
      </w:r>
      <w:r w:rsidRPr="00661533">
        <w:t>in clause 8.1</w:t>
      </w:r>
      <w:r w:rsidRPr="00661533">
        <w:rPr>
          <w:rFonts w:hint="eastAsia"/>
          <w:lang w:eastAsia="zh-CN"/>
        </w:rPr>
        <w:t>3</w:t>
      </w:r>
      <w:r w:rsidRPr="00661533">
        <w:t>.2.</w:t>
      </w:r>
      <w:r w:rsidRPr="00661533">
        <w:rPr>
          <w:rFonts w:hint="eastAsia"/>
          <w:lang w:eastAsia="zh-CN"/>
        </w:rPr>
        <w:t>1</w:t>
      </w:r>
      <w:r w:rsidRPr="00661533">
        <w:t>.1.1.</w:t>
      </w:r>
    </w:p>
    <w:p w14:paraId="02CA4622" w14:textId="77777777" w:rsidR="00B31212" w:rsidRPr="00661533" w:rsidRDefault="00B31212" w:rsidP="00B31212">
      <w:r w:rsidRPr="00661533">
        <w:t>The test parameters are given in Table A.8.1.23.1-1 and A.8.1.23.1-2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24F1425F" w14:textId="77777777" w:rsidR="00B31212" w:rsidRPr="00661533" w:rsidRDefault="00B31212" w:rsidP="00B31212">
      <w:pPr>
        <w:pStyle w:val="TH"/>
        <w:rPr>
          <w:lang w:eastAsia="zh-CN"/>
        </w:rPr>
      </w:pPr>
      <w:r w:rsidRPr="00661533">
        <w:t>Table A.8.1.23.1-1: General test parameters for E-UTRAN FDD-FDD intra-frequency event triggered reporting under fading propagation conditions in asynchronous cells</w:t>
      </w:r>
      <w:r w:rsidRPr="00661533">
        <w:rPr>
          <w:rFonts w:hint="eastAsia"/>
          <w:lang w:eastAsia="zh-CN"/>
        </w:rPr>
        <w:t xml:space="preserve"> for Cat-M1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B31212" w:rsidRPr="008F2EAF" w14:paraId="0B4C27DB" w14:textId="77777777" w:rsidTr="00B31212">
        <w:trPr>
          <w:cantSplit/>
          <w:jc w:val="center"/>
        </w:trPr>
        <w:tc>
          <w:tcPr>
            <w:tcW w:w="2518" w:type="dxa"/>
            <w:gridSpan w:val="2"/>
          </w:tcPr>
          <w:p w14:paraId="568BFCF2" w14:textId="77777777" w:rsidR="00B31212" w:rsidRPr="008F2EAF" w:rsidRDefault="00B31212" w:rsidP="00B31212">
            <w:pPr>
              <w:pStyle w:val="TAH"/>
              <w:rPr>
                <w:rFonts w:cs="Arial"/>
                <w:lang w:eastAsia="en-US"/>
              </w:rPr>
            </w:pPr>
            <w:r w:rsidRPr="008F2EAF">
              <w:rPr>
                <w:rFonts w:cs="Arial"/>
                <w:lang w:eastAsia="en-US"/>
              </w:rPr>
              <w:t>Parameter</w:t>
            </w:r>
          </w:p>
        </w:tc>
        <w:tc>
          <w:tcPr>
            <w:tcW w:w="709" w:type="dxa"/>
          </w:tcPr>
          <w:p w14:paraId="5373B6DD" w14:textId="77777777" w:rsidR="00B31212" w:rsidRPr="008F2EAF" w:rsidRDefault="00B31212" w:rsidP="00B31212">
            <w:pPr>
              <w:pStyle w:val="TAH"/>
              <w:rPr>
                <w:rFonts w:cs="Arial"/>
                <w:lang w:eastAsia="en-US"/>
              </w:rPr>
            </w:pPr>
            <w:r w:rsidRPr="008F2EAF">
              <w:rPr>
                <w:rFonts w:cs="Arial"/>
                <w:lang w:eastAsia="en-US"/>
              </w:rPr>
              <w:t>Unit</w:t>
            </w:r>
          </w:p>
        </w:tc>
        <w:tc>
          <w:tcPr>
            <w:tcW w:w="2835" w:type="dxa"/>
          </w:tcPr>
          <w:p w14:paraId="193B2C28" w14:textId="77777777" w:rsidR="00B31212" w:rsidRPr="008F2EAF" w:rsidRDefault="00B31212" w:rsidP="00B31212">
            <w:pPr>
              <w:pStyle w:val="TAH"/>
              <w:rPr>
                <w:rFonts w:cs="Arial"/>
                <w:lang w:eastAsia="en-US"/>
              </w:rPr>
            </w:pPr>
            <w:r w:rsidRPr="008F2EAF">
              <w:rPr>
                <w:rFonts w:cs="Arial"/>
                <w:lang w:eastAsia="en-US"/>
              </w:rPr>
              <w:t>Value</w:t>
            </w:r>
          </w:p>
        </w:tc>
        <w:tc>
          <w:tcPr>
            <w:tcW w:w="3544" w:type="dxa"/>
          </w:tcPr>
          <w:p w14:paraId="0E19B547"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0B9D7580" w14:textId="77777777" w:rsidTr="00B31212">
        <w:trPr>
          <w:cantSplit/>
          <w:jc w:val="center"/>
        </w:trPr>
        <w:tc>
          <w:tcPr>
            <w:tcW w:w="2518" w:type="dxa"/>
            <w:gridSpan w:val="2"/>
          </w:tcPr>
          <w:p w14:paraId="03A1C5D8"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709" w:type="dxa"/>
          </w:tcPr>
          <w:p w14:paraId="702F954E" w14:textId="77777777" w:rsidR="00B31212" w:rsidRPr="008F2EAF" w:rsidRDefault="00B31212" w:rsidP="00B31212">
            <w:pPr>
              <w:pStyle w:val="TAC"/>
              <w:rPr>
                <w:rFonts w:cs="Arial"/>
                <w:lang w:val="it-IT" w:eastAsia="en-US"/>
              </w:rPr>
            </w:pPr>
          </w:p>
        </w:tc>
        <w:tc>
          <w:tcPr>
            <w:tcW w:w="2835" w:type="dxa"/>
          </w:tcPr>
          <w:p w14:paraId="6C7FC71F" w14:textId="77777777" w:rsidR="00B31212" w:rsidRPr="008F2EAF" w:rsidRDefault="00B31212" w:rsidP="00B31212">
            <w:pPr>
              <w:pStyle w:val="TAC"/>
              <w:rPr>
                <w:rFonts w:cs="Arial"/>
                <w:lang w:eastAsia="en-US"/>
              </w:rPr>
            </w:pPr>
            <w:r w:rsidRPr="008F2EAF">
              <w:rPr>
                <w:rFonts w:cs="v4.2.0"/>
                <w:lang w:eastAsia="en-US"/>
              </w:rPr>
              <w:t>1</w:t>
            </w:r>
          </w:p>
        </w:tc>
        <w:tc>
          <w:tcPr>
            <w:tcW w:w="3544" w:type="dxa"/>
          </w:tcPr>
          <w:p w14:paraId="7D06DEC7" w14:textId="77777777" w:rsidR="00B31212" w:rsidRPr="008F2EAF" w:rsidRDefault="00B31212" w:rsidP="00B31212">
            <w:pPr>
              <w:pStyle w:val="TAL"/>
              <w:rPr>
                <w:rFonts w:cs="Arial"/>
                <w:lang w:eastAsia="en-US"/>
              </w:rPr>
            </w:pPr>
            <w:r w:rsidRPr="008F2EAF">
              <w:rPr>
                <w:rFonts w:cs="Arial"/>
                <w:lang w:eastAsia="en-US"/>
              </w:rPr>
              <w:t xml:space="preserve">One </w:t>
            </w:r>
            <w:r w:rsidRPr="008F2EAF">
              <w:rPr>
                <w:rFonts w:cs="Arial" w:hint="eastAsia"/>
                <w:lang w:eastAsia="zh-CN"/>
              </w:rPr>
              <w:t>radio channel</w:t>
            </w:r>
            <w:r w:rsidRPr="008F2EAF">
              <w:rPr>
                <w:rFonts w:cs="Arial"/>
                <w:lang w:eastAsia="en-US"/>
              </w:rPr>
              <w:t xml:space="preserve"> is used.</w:t>
            </w:r>
          </w:p>
        </w:tc>
      </w:tr>
      <w:tr w:rsidR="00B31212" w:rsidRPr="008F2EAF" w14:paraId="1E9A29B1" w14:textId="77777777" w:rsidTr="00B31212">
        <w:trPr>
          <w:cantSplit/>
          <w:jc w:val="center"/>
        </w:trPr>
        <w:tc>
          <w:tcPr>
            <w:tcW w:w="2518" w:type="dxa"/>
            <w:gridSpan w:val="2"/>
          </w:tcPr>
          <w:p w14:paraId="32B1770F" w14:textId="77777777" w:rsidR="00B31212" w:rsidRPr="008F2EAF" w:rsidRDefault="00B31212" w:rsidP="00B31212">
            <w:pPr>
              <w:pStyle w:val="TAL"/>
              <w:rPr>
                <w:rFonts w:cs="Arial"/>
                <w:lang w:eastAsia="en-US"/>
              </w:rPr>
            </w:pPr>
            <w:r w:rsidRPr="008F2EAF">
              <w:rPr>
                <w:rFonts w:cs="Arial"/>
                <w:lang w:eastAsia="en-US"/>
              </w:rPr>
              <w:t>Active cell</w:t>
            </w:r>
          </w:p>
        </w:tc>
        <w:tc>
          <w:tcPr>
            <w:tcW w:w="709" w:type="dxa"/>
          </w:tcPr>
          <w:p w14:paraId="5D313FD5" w14:textId="77777777" w:rsidR="00B31212" w:rsidRPr="008F2EAF" w:rsidRDefault="00B31212" w:rsidP="00B31212">
            <w:pPr>
              <w:pStyle w:val="TAC"/>
              <w:rPr>
                <w:rFonts w:cs="Arial"/>
                <w:lang w:eastAsia="en-US"/>
              </w:rPr>
            </w:pPr>
          </w:p>
        </w:tc>
        <w:tc>
          <w:tcPr>
            <w:tcW w:w="2835" w:type="dxa"/>
          </w:tcPr>
          <w:p w14:paraId="456AAFDC" w14:textId="77777777" w:rsidR="00B31212" w:rsidRPr="008F2EAF" w:rsidRDefault="00B31212" w:rsidP="00B31212">
            <w:pPr>
              <w:pStyle w:val="TAC"/>
              <w:rPr>
                <w:rFonts w:cs="Arial"/>
                <w:lang w:eastAsia="en-US"/>
              </w:rPr>
            </w:pPr>
            <w:r w:rsidRPr="008F2EAF">
              <w:rPr>
                <w:rFonts w:cs="v4.2.0"/>
                <w:lang w:eastAsia="en-US"/>
              </w:rPr>
              <w:t>Cell 1</w:t>
            </w:r>
          </w:p>
        </w:tc>
        <w:tc>
          <w:tcPr>
            <w:tcW w:w="3544" w:type="dxa"/>
          </w:tcPr>
          <w:p w14:paraId="28E970D3" w14:textId="77777777" w:rsidR="00B31212" w:rsidRPr="008F2EAF" w:rsidRDefault="00B31212" w:rsidP="00B31212">
            <w:pPr>
              <w:pStyle w:val="TAL"/>
              <w:rPr>
                <w:rFonts w:cs="Arial"/>
                <w:lang w:eastAsia="en-US"/>
              </w:rPr>
            </w:pPr>
          </w:p>
        </w:tc>
      </w:tr>
      <w:tr w:rsidR="00B31212" w:rsidRPr="008F2EAF" w14:paraId="71D82827" w14:textId="77777777" w:rsidTr="00B31212">
        <w:trPr>
          <w:cantSplit/>
          <w:jc w:val="center"/>
        </w:trPr>
        <w:tc>
          <w:tcPr>
            <w:tcW w:w="2518" w:type="dxa"/>
            <w:gridSpan w:val="2"/>
          </w:tcPr>
          <w:p w14:paraId="1B3E3961" w14:textId="77777777" w:rsidR="00B31212" w:rsidRPr="008F2EAF" w:rsidRDefault="00B31212" w:rsidP="00B31212">
            <w:pPr>
              <w:pStyle w:val="TAL"/>
              <w:rPr>
                <w:rFonts w:cs="Arial"/>
                <w:lang w:eastAsia="en-US"/>
              </w:rPr>
            </w:pPr>
            <w:r w:rsidRPr="008F2EAF">
              <w:rPr>
                <w:rFonts w:cs="Arial"/>
                <w:bCs/>
                <w:lang w:eastAsia="en-US"/>
              </w:rPr>
              <w:t>Neighbour cell</w:t>
            </w:r>
          </w:p>
        </w:tc>
        <w:tc>
          <w:tcPr>
            <w:tcW w:w="709" w:type="dxa"/>
          </w:tcPr>
          <w:p w14:paraId="3D2BFC0E" w14:textId="77777777" w:rsidR="00B31212" w:rsidRPr="008F2EAF" w:rsidRDefault="00B31212" w:rsidP="00B31212">
            <w:pPr>
              <w:pStyle w:val="TAC"/>
              <w:rPr>
                <w:rFonts w:cs="Arial"/>
                <w:lang w:eastAsia="en-US"/>
              </w:rPr>
            </w:pPr>
          </w:p>
        </w:tc>
        <w:tc>
          <w:tcPr>
            <w:tcW w:w="2835" w:type="dxa"/>
          </w:tcPr>
          <w:p w14:paraId="5B71794E" w14:textId="77777777" w:rsidR="00B31212" w:rsidRPr="008F2EAF" w:rsidRDefault="00B31212" w:rsidP="00B31212">
            <w:pPr>
              <w:pStyle w:val="TAC"/>
              <w:rPr>
                <w:rFonts w:cs="Arial"/>
                <w:lang w:eastAsia="en-US"/>
              </w:rPr>
            </w:pPr>
            <w:r w:rsidRPr="008F2EAF">
              <w:rPr>
                <w:rFonts w:cs="v4.2.0"/>
                <w:lang w:eastAsia="en-US"/>
              </w:rPr>
              <w:t>Cell 2</w:t>
            </w:r>
          </w:p>
        </w:tc>
        <w:tc>
          <w:tcPr>
            <w:tcW w:w="3544" w:type="dxa"/>
          </w:tcPr>
          <w:p w14:paraId="2B478578"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519F60D1" w14:textId="77777777" w:rsidTr="00B31212">
        <w:trPr>
          <w:cantSplit/>
          <w:jc w:val="center"/>
        </w:trPr>
        <w:tc>
          <w:tcPr>
            <w:tcW w:w="2518" w:type="dxa"/>
            <w:gridSpan w:val="2"/>
          </w:tcPr>
          <w:p w14:paraId="0C895F06" w14:textId="77777777" w:rsidR="00B31212" w:rsidRPr="008F2EAF" w:rsidRDefault="00B31212" w:rsidP="00B31212">
            <w:pPr>
              <w:pStyle w:val="TAL"/>
              <w:rPr>
                <w:rFonts w:cs="Arial"/>
                <w:lang w:eastAsia="en-US"/>
              </w:rPr>
            </w:pPr>
            <w:r w:rsidRPr="008F2EAF">
              <w:rPr>
                <w:rFonts w:cs="Arial"/>
                <w:lang w:eastAsia="en-US"/>
              </w:rPr>
              <w:t>CP length</w:t>
            </w:r>
          </w:p>
        </w:tc>
        <w:tc>
          <w:tcPr>
            <w:tcW w:w="709" w:type="dxa"/>
          </w:tcPr>
          <w:p w14:paraId="0D0F3097" w14:textId="77777777" w:rsidR="00B31212" w:rsidRPr="008F2EAF" w:rsidRDefault="00B31212" w:rsidP="00B31212">
            <w:pPr>
              <w:pStyle w:val="TAC"/>
              <w:rPr>
                <w:rFonts w:cs="Arial"/>
                <w:lang w:eastAsia="en-US"/>
              </w:rPr>
            </w:pPr>
          </w:p>
        </w:tc>
        <w:tc>
          <w:tcPr>
            <w:tcW w:w="2835" w:type="dxa"/>
          </w:tcPr>
          <w:p w14:paraId="1AC7C84E" w14:textId="77777777" w:rsidR="00B31212" w:rsidRPr="008F2EAF" w:rsidRDefault="00B31212" w:rsidP="00B31212">
            <w:pPr>
              <w:pStyle w:val="TAC"/>
              <w:rPr>
                <w:rFonts w:cs="Arial"/>
                <w:lang w:eastAsia="en-US"/>
              </w:rPr>
            </w:pPr>
            <w:r w:rsidRPr="008F2EAF">
              <w:rPr>
                <w:rFonts w:cs="v4.2.0"/>
                <w:lang w:eastAsia="en-US"/>
              </w:rPr>
              <w:t>Normal</w:t>
            </w:r>
          </w:p>
        </w:tc>
        <w:tc>
          <w:tcPr>
            <w:tcW w:w="3544" w:type="dxa"/>
          </w:tcPr>
          <w:p w14:paraId="7D5C1BB1" w14:textId="77777777" w:rsidR="00B31212" w:rsidRPr="008F2EAF" w:rsidRDefault="00B31212" w:rsidP="00B31212">
            <w:pPr>
              <w:pStyle w:val="TAL"/>
              <w:rPr>
                <w:rFonts w:cs="Arial"/>
                <w:lang w:eastAsia="en-US"/>
              </w:rPr>
            </w:pPr>
          </w:p>
        </w:tc>
      </w:tr>
      <w:tr w:rsidR="00B31212" w:rsidRPr="008F2EAF" w14:paraId="10E9FF0B" w14:textId="77777777" w:rsidTr="00B31212">
        <w:trPr>
          <w:cantSplit/>
          <w:jc w:val="center"/>
        </w:trPr>
        <w:tc>
          <w:tcPr>
            <w:tcW w:w="2518" w:type="dxa"/>
            <w:gridSpan w:val="2"/>
          </w:tcPr>
          <w:p w14:paraId="6A521428" w14:textId="77777777" w:rsidR="00B31212" w:rsidRPr="008F2EAF" w:rsidRDefault="00B31212" w:rsidP="00B31212">
            <w:pPr>
              <w:pStyle w:val="TAL"/>
              <w:rPr>
                <w:rFonts w:cs="Arial"/>
                <w:lang w:eastAsia="en-US"/>
              </w:rPr>
            </w:pPr>
            <w:r w:rsidRPr="008F2EAF">
              <w:rPr>
                <w:rFonts w:cs="Arial"/>
                <w:lang w:eastAsia="en-US"/>
              </w:rPr>
              <w:t>DRX</w:t>
            </w:r>
          </w:p>
        </w:tc>
        <w:tc>
          <w:tcPr>
            <w:tcW w:w="709" w:type="dxa"/>
          </w:tcPr>
          <w:p w14:paraId="69DC2163" w14:textId="77777777" w:rsidR="00B31212" w:rsidRPr="008F2EAF" w:rsidRDefault="00B31212" w:rsidP="00B31212">
            <w:pPr>
              <w:pStyle w:val="TAC"/>
              <w:rPr>
                <w:rFonts w:cs="Arial"/>
                <w:lang w:eastAsia="en-US"/>
              </w:rPr>
            </w:pPr>
          </w:p>
        </w:tc>
        <w:tc>
          <w:tcPr>
            <w:tcW w:w="2835" w:type="dxa"/>
          </w:tcPr>
          <w:p w14:paraId="3CF9D185" w14:textId="77777777" w:rsidR="00B31212" w:rsidRPr="008F2EAF" w:rsidRDefault="00B31212" w:rsidP="00B31212">
            <w:pPr>
              <w:pStyle w:val="TAC"/>
              <w:rPr>
                <w:rFonts w:cs="Arial"/>
                <w:lang w:eastAsia="en-US"/>
              </w:rPr>
            </w:pPr>
            <w:r w:rsidRPr="008F2EAF">
              <w:rPr>
                <w:rFonts w:cs="v4.2.0"/>
                <w:lang w:eastAsia="en-US"/>
              </w:rPr>
              <w:t>OFF</w:t>
            </w:r>
          </w:p>
        </w:tc>
        <w:tc>
          <w:tcPr>
            <w:tcW w:w="3544" w:type="dxa"/>
          </w:tcPr>
          <w:p w14:paraId="56E7AD23" w14:textId="77777777" w:rsidR="00B31212" w:rsidRPr="008F2EAF" w:rsidRDefault="00B31212" w:rsidP="00B31212">
            <w:pPr>
              <w:pStyle w:val="TAL"/>
              <w:rPr>
                <w:rFonts w:cs="Arial"/>
                <w:lang w:eastAsia="en-US"/>
              </w:rPr>
            </w:pPr>
          </w:p>
        </w:tc>
      </w:tr>
      <w:tr w:rsidR="00B31212" w:rsidRPr="008F2EAF" w14:paraId="1B98769F" w14:textId="77777777" w:rsidTr="00B31212">
        <w:trPr>
          <w:cantSplit/>
          <w:jc w:val="center"/>
        </w:trPr>
        <w:tc>
          <w:tcPr>
            <w:tcW w:w="534" w:type="dxa"/>
            <w:vMerge w:val="restart"/>
          </w:tcPr>
          <w:p w14:paraId="7BEA0EFA" w14:textId="77777777" w:rsidR="00B31212" w:rsidRPr="008F2EAF" w:rsidRDefault="00B31212" w:rsidP="00B31212">
            <w:pPr>
              <w:pStyle w:val="TAL"/>
              <w:rPr>
                <w:rFonts w:cs="Arial"/>
                <w:bCs/>
                <w:lang w:eastAsia="zh-CN"/>
              </w:rPr>
            </w:pPr>
            <w:r w:rsidRPr="008F2EAF">
              <w:rPr>
                <w:rFonts w:cs="Arial"/>
                <w:lang w:eastAsia="zh-CN"/>
              </w:rPr>
              <w:t>A3</w:t>
            </w:r>
          </w:p>
        </w:tc>
        <w:tc>
          <w:tcPr>
            <w:tcW w:w="1984" w:type="dxa"/>
          </w:tcPr>
          <w:p w14:paraId="5D4D7FAF" w14:textId="77777777" w:rsidR="00B31212" w:rsidRPr="008F2EAF" w:rsidRDefault="00B31212" w:rsidP="00B31212">
            <w:pPr>
              <w:pStyle w:val="TAL"/>
              <w:rPr>
                <w:rFonts w:cs="Arial"/>
                <w:bCs/>
                <w:lang w:eastAsia="zh-CN"/>
              </w:rPr>
            </w:pPr>
            <w:r w:rsidRPr="008F2EAF">
              <w:rPr>
                <w:rFonts w:cs="Arial"/>
                <w:lang w:eastAsia="zh-CN"/>
              </w:rPr>
              <w:t>Offset</w:t>
            </w:r>
          </w:p>
        </w:tc>
        <w:tc>
          <w:tcPr>
            <w:tcW w:w="709" w:type="dxa"/>
          </w:tcPr>
          <w:p w14:paraId="012847F3" w14:textId="77777777" w:rsidR="00B31212" w:rsidRPr="008F2EAF" w:rsidRDefault="00B31212" w:rsidP="00B31212">
            <w:pPr>
              <w:pStyle w:val="TAC"/>
              <w:rPr>
                <w:rFonts w:cs="v4.2.0"/>
                <w:lang w:eastAsia="zh-CN"/>
              </w:rPr>
            </w:pPr>
            <w:r w:rsidRPr="008F2EAF">
              <w:rPr>
                <w:rFonts w:cs="v4.2.0"/>
                <w:lang w:eastAsia="zh-CN"/>
              </w:rPr>
              <w:t>dB</w:t>
            </w:r>
          </w:p>
        </w:tc>
        <w:tc>
          <w:tcPr>
            <w:tcW w:w="2835" w:type="dxa"/>
            <w:vAlign w:val="center"/>
          </w:tcPr>
          <w:p w14:paraId="015CF3EC" w14:textId="77777777" w:rsidR="00B31212" w:rsidRPr="008F2EAF" w:rsidRDefault="00B31212" w:rsidP="00B31212">
            <w:pPr>
              <w:pStyle w:val="TAC"/>
              <w:rPr>
                <w:rFonts w:cs="v4.2.0"/>
                <w:lang w:eastAsia="zh-CN"/>
              </w:rPr>
            </w:pPr>
            <w:r w:rsidRPr="008F2EAF">
              <w:rPr>
                <w:rFonts w:cs="v4.2.0"/>
                <w:lang w:eastAsia="zh-CN"/>
              </w:rPr>
              <w:t>-6</w:t>
            </w:r>
          </w:p>
        </w:tc>
        <w:tc>
          <w:tcPr>
            <w:tcW w:w="3544" w:type="dxa"/>
          </w:tcPr>
          <w:p w14:paraId="66065284" w14:textId="77777777" w:rsidR="00B31212" w:rsidRPr="008F2EAF" w:rsidRDefault="00B31212" w:rsidP="00B31212">
            <w:pPr>
              <w:pStyle w:val="TAL"/>
              <w:rPr>
                <w:rFonts w:cs="Arial"/>
                <w:lang w:eastAsia="zh-CN"/>
              </w:rPr>
            </w:pPr>
          </w:p>
        </w:tc>
      </w:tr>
      <w:tr w:rsidR="00B31212" w:rsidRPr="008F2EAF" w14:paraId="4488DAB7" w14:textId="77777777" w:rsidTr="00B31212">
        <w:trPr>
          <w:cantSplit/>
          <w:jc w:val="center"/>
        </w:trPr>
        <w:tc>
          <w:tcPr>
            <w:tcW w:w="534" w:type="dxa"/>
            <w:vMerge/>
          </w:tcPr>
          <w:p w14:paraId="430B62C4" w14:textId="77777777" w:rsidR="00B31212" w:rsidRPr="008F2EAF" w:rsidRDefault="00B31212" w:rsidP="00B31212">
            <w:pPr>
              <w:pStyle w:val="TAL"/>
              <w:rPr>
                <w:rFonts w:cs="Arial"/>
                <w:bCs/>
                <w:lang w:eastAsia="zh-CN"/>
              </w:rPr>
            </w:pPr>
          </w:p>
        </w:tc>
        <w:tc>
          <w:tcPr>
            <w:tcW w:w="1984" w:type="dxa"/>
          </w:tcPr>
          <w:p w14:paraId="26D8CB1A" w14:textId="77777777" w:rsidR="00B31212" w:rsidRPr="008F2EAF" w:rsidRDefault="00B31212" w:rsidP="00B31212">
            <w:pPr>
              <w:pStyle w:val="TAL"/>
              <w:rPr>
                <w:rFonts w:cs="Arial"/>
                <w:bCs/>
                <w:lang w:eastAsia="zh-CN"/>
              </w:rPr>
            </w:pPr>
            <w:r w:rsidRPr="008F2EAF">
              <w:rPr>
                <w:rFonts w:cs="Arial"/>
                <w:lang w:eastAsia="zh-CN"/>
              </w:rPr>
              <w:t>Hysteresis</w:t>
            </w:r>
          </w:p>
        </w:tc>
        <w:tc>
          <w:tcPr>
            <w:tcW w:w="709" w:type="dxa"/>
          </w:tcPr>
          <w:p w14:paraId="65F46C60" w14:textId="77777777" w:rsidR="00B31212" w:rsidRPr="008F2EAF" w:rsidRDefault="00B31212" w:rsidP="00B31212">
            <w:pPr>
              <w:pStyle w:val="TAC"/>
              <w:rPr>
                <w:rFonts w:cs="v4.2.0"/>
                <w:lang w:eastAsia="zh-CN"/>
              </w:rPr>
            </w:pPr>
            <w:r w:rsidRPr="008F2EAF">
              <w:rPr>
                <w:rFonts w:cs="v4.2.0"/>
                <w:lang w:eastAsia="zh-CN"/>
              </w:rPr>
              <w:t>dB</w:t>
            </w:r>
          </w:p>
        </w:tc>
        <w:tc>
          <w:tcPr>
            <w:tcW w:w="2835" w:type="dxa"/>
          </w:tcPr>
          <w:p w14:paraId="6CEE8719" w14:textId="77777777" w:rsidR="00B31212" w:rsidRPr="008F2EAF" w:rsidRDefault="00B31212" w:rsidP="00B31212">
            <w:pPr>
              <w:pStyle w:val="TAC"/>
              <w:rPr>
                <w:rFonts w:cs="v4.2.0"/>
                <w:lang w:eastAsia="zh-CN"/>
              </w:rPr>
            </w:pPr>
            <w:r w:rsidRPr="008F2EAF">
              <w:rPr>
                <w:rFonts w:cs="v4.2.0"/>
                <w:lang w:eastAsia="zh-CN"/>
              </w:rPr>
              <w:t>0</w:t>
            </w:r>
          </w:p>
        </w:tc>
        <w:tc>
          <w:tcPr>
            <w:tcW w:w="3544" w:type="dxa"/>
          </w:tcPr>
          <w:p w14:paraId="15C1BD53" w14:textId="77777777" w:rsidR="00B31212" w:rsidRPr="008F2EAF" w:rsidRDefault="00B31212" w:rsidP="00B31212">
            <w:pPr>
              <w:pStyle w:val="TAL"/>
              <w:rPr>
                <w:rFonts w:cs="Arial"/>
                <w:lang w:eastAsia="zh-CN"/>
              </w:rPr>
            </w:pPr>
          </w:p>
        </w:tc>
      </w:tr>
      <w:tr w:rsidR="00B31212" w:rsidRPr="008F2EAF" w14:paraId="0253F129" w14:textId="77777777" w:rsidTr="00B31212">
        <w:trPr>
          <w:cantSplit/>
          <w:jc w:val="center"/>
        </w:trPr>
        <w:tc>
          <w:tcPr>
            <w:tcW w:w="534" w:type="dxa"/>
            <w:vMerge/>
          </w:tcPr>
          <w:p w14:paraId="513B75D9" w14:textId="77777777" w:rsidR="00B31212" w:rsidRPr="008F2EAF" w:rsidRDefault="00B31212" w:rsidP="00B31212">
            <w:pPr>
              <w:pStyle w:val="TAL"/>
              <w:rPr>
                <w:rFonts w:cs="Arial"/>
                <w:bCs/>
                <w:lang w:eastAsia="zh-CN"/>
              </w:rPr>
            </w:pPr>
          </w:p>
        </w:tc>
        <w:tc>
          <w:tcPr>
            <w:tcW w:w="1984" w:type="dxa"/>
          </w:tcPr>
          <w:p w14:paraId="7124D7BA" w14:textId="77777777" w:rsidR="00B31212" w:rsidRPr="008F2EAF" w:rsidRDefault="00B31212" w:rsidP="00B31212">
            <w:pPr>
              <w:pStyle w:val="TAL"/>
              <w:rPr>
                <w:rFonts w:cs="Arial"/>
                <w:lang w:eastAsia="zh-CN"/>
              </w:rPr>
            </w:pPr>
            <w:r w:rsidRPr="008F2EAF">
              <w:rPr>
                <w:rFonts w:cs="Arial"/>
                <w:lang w:eastAsia="zh-CN"/>
              </w:rPr>
              <w:t>Time To Trigger</w:t>
            </w:r>
          </w:p>
        </w:tc>
        <w:tc>
          <w:tcPr>
            <w:tcW w:w="709" w:type="dxa"/>
          </w:tcPr>
          <w:p w14:paraId="2D74E8DE" w14:textId="77777777" w:rsidR="00B31212" w:rsidRPr="008F2EAF" w:rsidRDefault="00B31212" w:rsidP="00B31212">
            <w:pPr>
              <w:pStyle w:val="TAC"/>
              <w:rPr>
                <w:rFonts w:cs="v4.2.0"/>
                <w:lang w:eastAsia="zh-CN"/>
              </w:rPr>
            </w:pPr>
            <w:r w:rsidRPr="008F2EAF">
              <w:rPr>
                <w:rFonts w:cs="v4.2.0"/>
                <w:lang w:eastAsia="zh-CN"/>
              </w:rPr>
              <w:t>S</w:t>
            </w:r>
          </w:p>
        </w:tc>
        <w:tc>
          <w:tcPr>
            <w:tcW w:w="2835" w:type="dxa"/>
            <w:vAlign w:val="center"/>
          </w:tcPr>
          <w:p w14:paraId="79164E82" w14:textId="77777777" w:rsidR="00B31212" w:rsidRPr="008F2EAF" w:rsidRDefault="00B31212" w:rsidP="00B31212">
            <w:pPr>
              <w:pStyle w:val="TAC"/>
              <w:rPr>
                <w:rFonts w:cs="v4.2.0"/>
                <w:lang w:eastAsia="zh-CN"/>
              </w:rPr>
            </w:pPr>
            <w:r w:rsidRPr="008F2EAF">
              <w:rPr>
                <w:rFonts w:cs="v4.2.0"/>
                <w:lang w:eastAsia="zh-CN"/>
              </w:rPr>
              <w:t>0</w:t>
            </w:r>
          </w:p>
        </w:tc>
        <w:tc>
          <w:tcPr>
            <w:tcW w:w="3544" w:type="dxa"/>
          </w:tcPr>
          <w:p w14:paraId="67CEC477" w14:textId="77777777" w:rsidR="00B31212" w:rsidRPr="008F2EAF" w:rsidRDefault="00B31212" w:rsidP="00B31212">
            <w:pPr>
              <w:pStyle w:val="TAL"/>
              <w:rPr>
                <w:rFonts w:cs="Arial"/>
                <w:lang w:eastAsia="zh-CN"/>
              </w:rPr>
            </w:pPr>
          </w:p>
        </w:tc>
      </w:tr>
      <w:tr w:rsidR="00B31212" w:rsidRPr="008F2EAF" w14:paraId="718C8383" w14:textId="77777777" w:rsidTr="00B31212">
        <w:trPr>
          <w:cantSplit/>
          <w:jc w:val="center"/>
        </w:trPr>
        <w:tc>
          <w:tcPr>
            <w:tcW w:w="2518" w:type="dxa"/>
            <w:gridSpan w:val="2"/>
          </w:tcPr>
          <w:p w14:paraId="695762E5" w14:textId="77777777" w:rsidR="00B31212" w:rsidRPr="008F2EAF" w:rsidRDefault="00B31212" w:rsidP="00B31212">
            <w:pPr>
              <w:pStyle w:val="TAL"/>
              <w:rPr>
                <w:rFonts w:cs="Arial"/>
                <w:lang w:eastAsia="en-US"/>
              </w:rPr>
            </w:pPr>
            <w:r w:rsidRPr="008F2EAF">
              <w:rPr>
                <w:rFonts w:cs="Arial"/>
                <w:lang w:eastAsia="en-US"/>
              </w:rPr>
              <w:t>Filter coefficient</w:t>
            </w:r>
          </w:p>
        </w:tc>
        <w:tc>
          <w:tcPr>
            <w:tcW w:w="709" w:type="dxa"/>
          </w:tcPr>
          <w:p w14:paraId="5879E374" w14:textId="77777777" w:rsidR="00B31212" w:rsidRPr="008F2EAF" w:rsidRDefault="00B31212" w:rsidP="00B31212">
            <w:pPr>
              <w:pStyle w:val="TAC"/>
              <w:rPr>
                <w:rFonts w:cs="Arial"/>
                <w:lang w:eastAsia="en-US"/>
              </w:rPr>
            </w:pPr>
          </w:p>
        </w:tc>
        <w:tc>
          <w:tcPr>
            <w:tcW w:w="2835" w:type="dxa"/>
          </w:tcPr>
          <w:p w14:paraId="5717B813" w14:textId="77777777" w:rsidR="00B31212" w:rsidRPr="008F2EAF" w:rsidRDefault="00B31212" w:rsidP="00B31212">
            <w:pPr>
              <w:pStyle w:val="TAC"/>
              <w:rPr>
                <w:rFonts w:cs="Arial"/>
                <w:lang w:eastAsia="en-US"/>
              </w:rPr>
            </w:pPr>
            <w:r w:rsidRPr="008F2EAF">
              <w:rPr>
                <w:rFonts w:cs="v4.2.0"/>
                <w:lang w:eastAsia="en-US"/>
              </w:rPr>
              <w:t>0</w:t>
            </w:r>
          </w:p>
        </w:tc>
        <w:tc>
          <w:tcPr>
            <w:tcW w:w="3544" w:type="dxa"/>
          </w:tcPr>
          <w:p w14:paraId="43FD9010"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6FCCFF82" w14:textId="77777777" w:rsidTr="00B31212">
        <w:trPr>
          <w:cantSplit/>
          <w:jc w:val="center"/>
        </w:trPr>
        <w:tc>
          <w:tcPr>
            <w:tcW w:w="2518" w:type="dxa"/>
            <w:gridSpan w:val="2"/>
          </w:tcPr>
          <w:p w14:paraId="369E204B" w14:textId="77777777" w:rsidR="00B31212" w:rsidRPr="008F2EAF" w:rsidRDefault="00B31212" w:rsidP="00B31212">
            <w:pPr>
              <w:pStyle w:val="TAL"/>
              <w:rPr>
                <w:rFonts w:cs="Arial"/>
                <w:lang w:eastAsia="zh-CN"/>
              </w:rPr>
            </w:pPr>
            <w:r w:rsidRPr="008F2EAF">
              <w:rPr>
                <w:rFonts w:cs="Arial" w:hint="eastAsia"/>
                <w:lang w:eastAsia="zh-CN"/>
              </w:rPr>
              <w:t>Gap pattern ID</w:t>
            </w:r>
          </w:p>
        </w:tc>
        <w:tc>
          <w:tcPr>
            <w:tcW w:w="709" w:type="dxa"/>
          </w:tcPr>
          <w:p w14:paraId="6B499FB5" w14:textId="77777777" w:rsidR="00B31212" w:rsidRPr="008F2EAF" w:rsidRDefault="00B31212" w:rsidP="00B31212">
            <w:pPr>
              <w:pStyle w:val="TAC"/>
              <w:rPr>
                <w:rFonts w:cs="Arial"/>
                <w:lang w:eastAsia="en-US"/>
              </w:rPr>
            </w:pPr>
          </w:p>
        </w:tc>
        <w:tc>
          <w:tcPr>
            <w:tcW w:w="2835" w:type="dxa"/>
          </w:tcPr>
          <w:p w14:paraId="0280C105" w14:textId="77777777" w:rsidR="00B31212" w:rsidRPr="008F2EAF" w:rsidRDefault="00B31212" w:rsidP="00B31212">
            <w:pPr>
              <w:pStyle w:val="TAC"/>
              <w:rPr>
                <w:rFonts w:cs="Arial"/>
                <w:lang w:eastAsia="zh-CN"/>
              </w:rPr>
            </w:pPr>
            <w:r w:rsidRPr="008F2EAF">
              <w:rPr>
                <w:rFonts w:cs="Arial" w:hint="eastAsia"/>
                <w:lang w:eastAsia="zh-CN"/>
              </w:rPr>
              <w:t>1</w:t>
            </w:r>
          </w:p>
        </w:tc>
        <w:tc>
          <w:tcPr>
            <w:tcW w:w="3544" w:type="dxa"/>
          </w:tcPr>
          <w:p w14:paraId="20797D6A" w14:textId="77777777" w:rsidR="00B31212" w:rsidRPr="008F2EAF" w:rsidRDefault="00B31212" w:rsidP="00B31212">
            <w:pPr>
              <w:pStyle w:val="TAL"/>
              <w:rPr>
                <w:rFonts w:cs="Arial"/>
                <w:lang w:eastAsia="en-US"/>
              </w:rPr>
            </w:pPr>
          </w:p>
        </w:tc>
      </w:tr>
      <w:tr w:rsidR="00B31212" w:rsidRPr="008F2EAF" w14:paraId="225B2F01" w14:textId="77777777" w:rsidTr="00B31212">
        <w:trPr>
          <w:cantSplit/>
          <w:jc w:val="center"/>
        </w:trPr>
        <w:tc>
          <w:tcPr>
            <w:tcW w:w="2518" w:type="dxa"/>
            <w:gridSpan w:val="2"/>
          </w:tcPr>
          <w:p w14:paraId="26731151" w14:textId="77777777" w:rsidR="00B31212" w:rsidRPr="008F2EAF" w:rsidRDefault="00B31212" w:rsidP="00B31212">
            <w:pPr>
              <w:pStyle w:val="TAL"/>
              <w:rPr>
                <w:rFonts w:cs="Arial"/>
                <w:lang w:eastAsia="en-US"/>
              </w:rPr>
            </w:pPr>
            <w:r w:rsidRPr="008F2EAF">
              <w:rPr>
                <w:rFonts w:cs="Arial"/>
                <w:lang w:eastAsia="en-US"/>
              </w:rPr>
              <w:t>T1</w:t>
            </w:r>
          </w:p>
        </w:tc>
        <w:tc>
          <w:tcPr>
            <w:tcW w:w="709" w:type="dxa"/>
          </w:tcPr>
          <w:p w14:paraId="276C2A44" w14:textId="77777777" w:rsidR="00B31212" w:rsidRPr="008F2EAF" w:rsidRDefault="00B31212" w:rsidP="00B31212">
            <w:pPr>
              <w:pStyle w:val="TAC"/>
              <w:rPr>
                <w:rFonts w:cs="Arial"/>
                <w:lang w:eastAsia="en-US"/>
              </w:rPr>
            </w:pPr>
            <w:r w:rsidRPr="008F2EAF">
              <w:rPr>
                <w:rFonts w:cs="v4.2.0"/>
                <w:lang w:eastAsia="en-US"/>
              </w:rPr>
              <w:t>S</w:t>
            </w:r>
          </w:p>
        </w:tc>
        <w:tc>
          <w:tcPr>
            <w:tcW w:w="2835" w:type="dxa"/>
          </w:tcPr>
          <w:p w14:paraId="7B9E445F" w14:textId="77777777" w:rsidR="00B31212" w:rsidRPr="008F2EAF" w:rsidRDefault="00B31212" w:rsidP="00B31212">
            <w:pPr>
              <w:pStyle w:val="TAC"/>
              <w:rPr>
                <w:rFonts w:cs="Arial"/>
                <w:lang w:eastAsia="en-US"/>
              </w:rPr>
            </w:pPr>
            <w:r w:rsidRPr="008F2EAF">
              <w:rPr>
                <w:rFonts w:cs="v4.2.0"/>
                <w:lang w:eastAsia="en-US"/>
              </w:rPr>
              <w:t>5</w:t>
            </w:r>
          </w:p>
        </w:tc>
        <w:tc>
          <w:tcPr>
            <w:tcW w:w="3544" w:type="dxa"/>
          </w:tcPr>
          <w:p w14:paraId="01B1F045" w14:textId="77777777" w:rsidR="00B31212" w:rsidRPr="008F2EAF" w:rsidRDefault="00B31212" w:rsidP="00B31212">
            <w:pPr>
              <w:pStyle w:val="TAL"/>
              <w:rPr>
                <w:rFonts w:cs="Arial"/>
                <w:lang w:eastAsia="en-US"/>
              </w:rPr>
            </w:pPr>
          </w:p>
        </w:tc>
      </w:tr>
      <w:tr w:rsidR="00B31212" w:rsidRPr="008F2EAF" w14:paraId="27492A59" w14:textId="77777777" w:rsidTr="00B31212">
        <w:trPr>
          <w:cantSplit/>
          <w:jc w:val="center"/>
        </w:trPr>
        <w:tc>
          <w:tcPr>
            <w:tcW w:w="2518" w:type="dxa"/>
            <w:gridSpan w:val="2"/>
          </w:tcPr>
          <w:p w14:paraId="1F270C17" w14:textId="77777777" w:rsidR="00B31212" w:rsidRPr="008F2EAF" w:rsidRDefault="00B31212" w:rsidP="00B31212">
            <w:pPr>
              <w:pStyle w:val="TAL"/>
              <w:rPr>
                <w:rFonts w:cs="Arial"/>
                <w:lang w:eastAsia="en-US"/>
              </w:rPr>
            </w:pPr>
            <w:r w:rsidRPr="008F2EAF">
              <w:rPr>
                <w:rFonts w:cs="Arial"/>
                <w:lang w:eastAsia="en-US"/>
              </w:rPr>
              <w:t>T2</w:t>
            </w:r>
          </w:p>
        </w:tc>
        <w:tc>
          <w:tcPr>
            <w:tcW w:w="709" w:type="dxa"/>
          </w:tcPr>
          <w:p w14:paraId="380786DA" w14:textId="77777777" w:rsidR="00B31212" w:rsidRPr="008F2EAF" w:rsidRDefault="00B31212" w:rsidP="00B31212">
            <w:pPr>
              <w:pStyle w:val="TAC"/>
              <w:rPr>
                <w:rFonts w:cs="Arial"/>
                <w:lang w:eastAsia="en-US"/>
              </w:rPr>
            </w:pPr>
            <w:r w:rsidRPr="008F2EAF">
              <w:rPr>
                <w:rFonts w:cs="v4.2.0"/>
                <w:lang w:eastAsia="en-US"/>
              </w:rPr>
              <w:t>S</w:t>
            </w:r>
          </w:p>
        </w:tc>
        <w:tc>
          <w:tcPr>
            <w:tcW w:w="2835" w:type="dxa"/>
          </w:tcPr>
          <w:p w14:paraId="13CD3164" w14:textId="77777777" w:rsidR="00B31212" w:rsidRPr="008F2EAF" w:rsidRDefault="00B31212" w:rsidP="00B31212">
            <w:pPr>
              <w:pStyle w:val="TAC"/>
              <w:rPr>
                <w:rFonts w:cs="Arial"/>
                <w:lang w:eastAsia="en-US"/>
              </w:rPr>
            </w:pPr>
            <w:r w:rsidRPr="008F2EAF">
              <w:rPr>
                <w:rFonts w:cs="v4.2.0"/>
                <w:lang w:eastAsia="en-US"/>
              </w:rPr>
              <w:t>5</w:t>
            </w:r>
          </w:p>
        </w:tc>
        <w:tc>
          <w:tcPr>
            <w:tcW w:w="3544" w:type="dxa"/>
          </w:tcPr>
          <w:p w14:paraId="41EC74C9" w14:textId="77777777" w:rsidR="00B31212" w:rsidRPr="008F2EAF" w:rsidRDefault="00B31212" w:rsidP="00B31212">
            <w:pPr>
              <w:pStyle w:val="TAL"/>
              <w:rPr>
                <w:rFonts w:cs="Arial"/>
                <w:lang w:eastAsia="en-US"/>
              </w:rPr>
            </w:pPr>
          </w:p>
        </w:tc>
      </w:tr>
    </w:tbl>
    <w:p w14:paraId="3CEA5E51" w14:textId="77777777" w:rsidR="00B31212" w:rsidRPr="00661533" w:rsidRDefault="00B31212" w:rsidP="00B31212"/>
    <w:p w14:paraId="063115EE" w14:textId="77777777" w:rsidR="00B31212" w:rsidRPr="00661533" w:rsidRDefault="00B31212" w:rsidP="00B31212">
      <w:pPr>
        <w:pStyle w:val="TH"/>
      </w:pPr>
      <w:r w:rsidRPr="00661533">
        <w:lastRenderedPageBreak/>
        <w:t>Table A.8.1.23.1-2: Cell specific test parameters for E-UTRAN FDD-FDD intra-frequency event triggered reporting under fading propagation conditions in asynchronous cells</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31212" w:rsidRPr="008F2EAF" w14:paraId="13E2C55B" w14:textId="77777777" w:rsidTr="00B31212">
        <w:trPr>
          <w:cantSplit/>
          <w:jc w:val="center"/>
        </w:trPr>
        <w:tc>
          <w:tcPr>
            <w:tcW w:w="2093" w:type="dxa"/>
            <w:vMerge w:val="restart"/>
            <w:tcBorders>
              <w:top w:val="single" w:sz="4" w:space="0" w:color="auto"/>
              <w:left w:val="single" w:sz="4" w:space="0" w:color="auto"/>
            </w:tcBorders>
          </w:tcPr>
          <w:p w14:paraId="24231066" w14:textId="77777777" w:rsidR="00B31212" w:rsidRPr="008F2EAF" w:rsidRDefault="00B31212"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7038D0B9" w14:textId="77777777" w:rsidR="00B31212" w:rsidRPr="008F2EAF" w:rsidRDefault="00B31212" w:rsidP="00B31212">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4EAC47D6" w14:textId="77777777" w:rsidR="00B31212" w:rsidRPr="008F2EAF" w:rsidRDefault="00B31212" w:rsidP="00B31212">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424CB5AF"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3AC98A8F" w14:textId="77777777" w:rsidTr="00B31212">
        <w:trPr>
          <w:cantSplit/>
          <w:jc w:val="center"/>
        </w:trPr>
        <w:tc>
          <w:tcPr>
            <w:tcW w:w="2093" w:type="dxa"/>
            <w:vMerge/>
            <w:tcBorders>
              <w:left w:val="single" w:sz="4" w:space="0" w:color="auto"/>
              <w:bottom w:val="single" w:sz="4" w:space="0" w:color="auto"/>
            </w:tcBorders>
          </w:tcPr>
          <w:p w14:paraId="7DB9F22C" w14:textId="77777777" w:rsidR="00B31212" w:rsidRPr="008F2EAF" w:rsidRDefault="00B31212" w:rsidP="00B31212">
            <w:pPr>
              <w:pStyle w:val="TAH"/>
              <w:rPr>
                <w:rFonts w:cs="Arial"/>
                <w:lang w:eastAsia="en-US"/>
              </w:rPr>
            </w:pPr>
          </w:p>
        </w:tc>
        <w:tc>
          <w:tcPr>
            <w:tcW w:w="1276" w:type="dxa"/>
            <w:vMerge/>
            <w:tcBorders>
              <w:bottom w:val="single" w:sz="4" w:space="0" w:color="auto"/>
            </w:tcBorders>
          </w:tcPr>
          <w:p w14:paraId="618C7213" w14:textId="77777777" w:rsidR="00B31212" w:rsidRPr="008F2EAF" w:rsidRDefault="00B31212" w:rsidP="00B31212">
            <w:pPr>
              <w:pStyle w:val="TAH"/>
              <w:rPr>
                <w:rFonts w:cs="Arial"/>
                <w:lang w:eastAsia="en-US"/>
              </w:rPr>
            </w:pPr>
          </w:p>
        </w:tc>
        <w:tc>
          <w:tcPr>
            <w:tcW w:w="1275" w:type="dxa"/>
            <w:tcBorders>
              <w:bottom w:val="single" w:sz="4" w:space="0" w:color="auto"/>
            </w:tcBorders>
          </w:tcPr>
          <w:p w14:paraId="640138EA" w14:textId="77777777" w:rsidR="00B31212" w:rsidRPr="008F2EAF" w:rsidRDefault="00B31212" w:rsidP="00B31212">
            <w:pPr>
              <w:pStyle w:val="TAH"/>
              <w:rPr>
                <w:rFonts w:cs="Arial"/>
                <w:lang w:eastAsia="en-US"/>
              </w:rPr>
            </w:pPr>
            <w:r w:rsidRPr="008F2EAF">
              <w:rPr>
                <w:rFonts w:cs="Arial"/>
                <w:lang w:eastAsia="en-US"/>
              </w:rPr>
              <w:t>T1</w:t>
            </w:r>
          </w:p>
        </w:tc>
        <w:tc>
          <w:tcPr>
            <w:tcW w:w="1276" w:type="dxa"/>
            <w:tcBorders>
              <w:bottom w:val="single" w:sz="4" w:space="0" w:color="auto"/>
            </w:tcBorders>
          </w:tcPr>
          <w:p w14:paraId="1DF14612" w14:textId="77777777" w:rsidR="00B31212" w:rsidRPr="008F2EAF" w:rsidRDefault="00B31212" w:rsidP="00B31212">
            <w:pPr>
              <w:pStyle w:val="TAH"/>
              <w:rPr>
                <w:rFonts w:cs="Arial"/>
                <w:lang w:eastAsia="en-US"/>
              </w:rPr>
            </w:pPr>
            <w:r w:rsidRPr="008F2EAF">
              <w:rPr>
                <w:rFonts w:cs="Arial"/>
                <w:lang w:eastAsia="en-US"/>
              </w:rPr>
              <w:t>T2</w:t>
            </w:r>
          </w:p>
        </w:tc>
        <w:tc>
          <w:tcPr>
            <w:tcW w:w="1134" w:type="dxa"/>
            <w:tcBorders>
              <w:bottom w:val="single" w:sz="4" w:space="0" w:color="auto"/>
            </w:tcBorders>
          </w:tcPr>
          <w:p w14:paraId="4C19EAF1" w14:textId="77777777" w:rsidR="00B31212" w:rsidRPr="008F2EAF" w:rsidRDefault="00B31212" w:rsidP="00B31212">
            <w:pPr>
              <w:pStyle w:val="TAH"/>
              <w:rPr>
                <w:rFonts w:cs="Arial"/>
                <w:lang w:eastAsia="en-US"/>
              </w:rPr>
            </w:pPr>
            <w:r w:rsidRPr="008F2EAF">
              <w:rPr>
                <w:rFonts w:cs="Arial"/>
                <w:lang w:eastAsia="en-US"/>
              </w:rPr>
              <w:t>T1</w:t>
            </w:r>
          </w:p>
        </w:tc>
        <w:tc>
          <w:tcPr>
            <w:tcW w:w="1559" w:type="dxa"/>
            <w:tcBorders>
              <w:bottom w:val="single" w:sz="4" w:space="0" w:color="auto"/>
            </w:tcBorders>
          </w:tcPr>
          <w:p w14:paraId="1957078E"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0B7DABE7" w14:textId="77777777" w:rsidTr="00B31212">
        <w:trPr>
          <w:cantSplit/>
          <w:jc w:val="center"/>
        </w:trPr>
        <w:tc>
          <w:tcPr>
            <w:tcW w:w="2093" w:type="dxa"/>
            <w:tcBorders>
              <w:left w:val="single" w:sz="4" w:space="0" w:color="auto"/>
              <w:bottom w:val="single" w:sz="4" w:space="0" w:color="auto"/>
            </w:tcBorders>
          </w:tcPr>
          <w:p w14:paraId="60D55DB9"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747970E0" w14:textId="77777777" w:rsidR="00B31212" w:rsidRPr="008F2EAF" w:rsidRDefault="00B31212" w:rsidP="00B31212">
            <w:pPr>
              <w:pStyle w:val="TAC"/>
              <w:rPr>
                <w:rFonts w:cs="Arial"/>
                <w:lang w:val="it-IT" w:eastAsia="en-US"/>
              </w:rPr>
            </w:pPr>
          </w:p>
        </w:tc>
        <w:tc>
          <w:tcPr>
            <w:tcW w:w="5244" w:type="dxa"/>
            <w:gridSpan w:val="4"/>
          </w:tcPr>
          <w:p w14:paraId="71EC2613" w14:textId="77777777" w:rsidR="00B31212" w:rsidRPr="008F2EAF" w:rsidRDefault="00B31212" w:rsidP="00B31212">
            <w:pPr>
              <w:pStyle w:val="TAC"/>
              <w:rPr>
                <w:rFonts w:cs="Arial"/>
                <w:lang w:eastAsia="zh-CN"/>
              </w:rPr>
            </w:pPr>
            <w:r w:rsidRPr="008F2EAF">
              <w:rPr>
                <w:rFonts w:cs="Arial"/>
                <w:lang w:eastAsia="en-US"/>
              </w:rPr>
              <w:t>1</w:t>
            </w:r>
          </w:p>
        </w:tc>
      </w:tr>
      <w:tr w:rsidR="00B31212" w:rsidRPr="008F2EAF" w14:paraId="348D804D" w14:textId="77777777" w:rsidTr="00B31212">
        <w:trPr>
          <w:cantSplit/>
          <w:jc w:val="center"/>
        </w:trPr>
        <w:tc>
          <w:tcPr>
            <w:tcW w:w="2093" w:type="dxa"/>
            <w:tcBorders>
              <w:left w:val="single" w:sz="4" w:space="0" w:color="auto"/>
              <w:bottom w:val="single" w:sz="4" w:space="0" w:color="auto"/>
            </w:tcBorders>
          </w:tcPr>
          <w:p w14:paraId="6F388047"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659E08F2" w14:textId="77777777" w:rsidR="00B31212" w:rsidRPr="008F2EAF" w:rsidRDefault="00B31212" w:rsidP="00B31212">
            <w:pPr>
              <w:pStyle w:val="TAC"/>
              <w:rPr>
                <w:rFonts w:cs="Arial"/>
                <w:lang w:eastAsia="en-US"/>
              </w:rPr>
            </w:pPr>
            <w:r w:rsidRPr="008F2EAF">
              <w:rPr>
                <w:rFonts w:cs="Arial"/>
                <w:lang w:eastAsia="en-US"/>
              </w:rPr>
              <w:t>MHz</w:t>
            </w:r>
          </w:p>
        </w:tc>
        <w:tc>
          <w:tcPr>
            <w:tcW w:w="5244" w:type="dxa"/>
            <w:gridSpan w:val="4"/>
          </w:tcPr>
          <w:p w14:paraId="7ACA0E24" w14:textId="77777777" w:rsidR="00B31212" w:rsidRPr="008F2EAF" w:rsidRDefault="00B31212" w:rsidP="00B31212">
            <w:pPr>
              <w:pStyle w:val="TAC"/>
              <w:rPr>
                <w:rFonts w:cs="Arial"/>
                <w:lang w:eastAsia="zh-CN"/>
              </w:rPr>
            </w:pPr>
            <w:r w:rsidRPr="008F2EAF">
              <w:rPr>
                <w:rFonts w:cs="Arial"/>
                <w:lang w:eastAsia="en-US"/>
              </w:rPr>
              <w:t>1</w:t>
            </w:r>
            <w:r w:rsidRPr="008F2EAF">
              <w:rPr>
                <w:rFonts w:cs="Arial" w:hint="eastAsia"/>
                <w:lang w:eastAsia="zh-CN"/>
              </w:rPr>
              <w:t>0</w:t>
            </w:r>
          </w:p>
        </w:tc>
      </w:tr>
      <w:tr w:rsidR="00B31212" w:rsidRPr="008F2EAF" w14:paraId="7571626F" w14:textId="77777777" w:rsidTr="00B31212">
        <w:trPr>
          <w:cantSplit/>
          <w:jc w:val="center"/>
        </w:trPr>
        <w:tc>
          <w:tcPr>
            <w:tcW w:w="2093" w:type="dxa"/>
            <w:tcBorders>
              <w:left w:val="single" w:sz="4" w:space="0" w:color="auto"/>
              <w:bottom w:val="single" w:sz="4" w:space="0" w:color="auto"/>
            </w:tcBorders>
          </w:tcPr>
          <w:p w14:paraId="337FE250" w14:textId="77777777" w:rsidR="00B31212" w:rsidRPr="008F2EAF" w:rsidRDefault="00B31212" w:rsidP="00B31212">
            <w:pPr>
              <w:pStyle w:val="TAL"/>
              <w:rPr>
                <w:rFonts w:cs="Arial"/>
                <w:lang w:eastAsia="en-US"/>
              </w:rPr>
            </w:pPr>
            <w:r w:rsidRPr="008F2EAF">
              <w:rPr>
                <w:rFonts w:cs="Arial"/>
                <w:lang w:eastAsia="en-US"/>
              </w:rPr>
              <w:t>PDSCH parameters:</w:t>
            </w:r>
          </w:p>
          <w:p w14:paraId="4C19F6D2"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1B1EB560" w14:textId="77777777" w:rsidR="00B31212" w:rsidRPr="008F2EAF" w:rsidRDefault="00B31212" w:rsidP="00B31212">
            <w:pPr>
              <w:pStyle w:val="TAC"/>
              <w:rPr>
                <w:rFonts w:cs="Arial"/>
                <w:lang w:eastAsia="en-US"/>
              </w:rPr>
            </w:pPr>
          </w:p>
        </w:tc>
        <w:tc>
          <w:tcPr>
            <w:tcW w:w="2551" w:type="dxa"/>
            <w:gridSpan w:val="2"/>
          </w:tcPr>
          <w:p w14:paraId="0420EA9C" w14:textId="77777777" w:rsidR="00B31212" w:rsidRPr="008F2EAF" w:rsidRDefault="00B31212" w:rsidP="00B31212">
            <w:pPr>
              <w:pStyle w:val="TAC"/>
              <w:rPr>
                <w:rFonts w:cs="Arial"/>
                <w:lang w:eastAsia="zh-CN"/>
              </w:rPr>
            </w:pPr>
            <w:r w:rsidRPr="008F2EAF">
              <w:rPr>
                <w:rFonts w:cs="Arial" w:hint="eastAsia"/>
                <w:lang w:eastAsia="zh-CN"/>
              </w:rPr>
              <w:t>R.2</w:t>
            </w:r>
            <w:r w:rsidR="00D05BD7" w:rsidRPr="008F2EAF">
              <w:rPr>
                <w:rFonts w:cs="Arial" w:hint="eastAsia"/>
                <w:lang w:eastAsia="ko-KR"/>
              </w:rPr>
              <w:t>1</w:t>
            </w:r>
            <w:r w:rsidRPr="008F2EAF">
              <w:rPr>
                <w:rFonts w:cs="Arial" w:hint="eastAsia"/>
                <w:lang w:eastAsia="zh-CN"/>
              </w:rPr>
              <w:t xml:space="preserve"> FDD</w:t>
            </w:r>
          </w:p>
        </w:tc>
        <w:tc>
          <w:tcPr>
            <w:tcW w:w="2693" w:type="dxa"/>
            <w:gridSpan w:val="2"/>
            <w:tcBorders>
              <w:bottom w:val="single" w:sz="4" w:space="0" w:color="auto"/>
            </w:tcBorders>
          </w:tcPr>
          <w:p w14:paraId="7DD52821"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0D603341" w14:textId="77777777" w:rsidTr="00B31212">
        <w:trPr>
          <w:cantSplit/>
          <w:jc w:val="center"/>
        </w:trPr>
        <w:tc>
          <w:tcPr>
            <w:tcW w:w="2093" w:type="dxa"/>
            <w:tcBorders>
              <w:left w:val="single" w:sz="4" w:space="0" w:color="auto"/>
              <w:bottom w:val="single" w:sz="4" w:space="0" w:color="auto"/>
            </w:tcBorders>
          </w:tcPr>
          <w:p w14:paraId="19DA449F" w14:textId="77777777" w:rsidR="00B31212" w:rsidRPr="008F2EAF" w:rsidRDefault="00B31212" w:rsidP="00B31212">
            <w:pPr>
              <w:pStyle w:val="TAL"/>
              <w:rPr>
                <w:rFonts w:cs="Arial"/>
                <w:lang w:eastAsia="en-US"/>
              </w:rPr>
            </w:pPr>
            <w:r w:rsidRPr="008F2EAF">
              <w:rPr>
                <w:rFonts w:cs="Arial"/>
                <w:lang w:eastAsia="en-US"/>
              </w:rPr>
              <w:t>MPDCCH parameters:</w:t>
            </w:r>
          </w:p>
          <w:p w14:paraId="65874AD2"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124E49EF" w14:textId="77777777" w:rsidR="00B31212" w:rsidRPr="008F2EAF" w:rsidRDefault="00B31212" w:rsidP="00B31212">
            <w:pPr>
              <w:pStyle w:val="TAC"/>
              <w:rPr>
                <w:rFonts w:cs="Arial"/>
                <w:lang w:eastAsia="en-US"/>
              </w:rPr>
            </w:pPr>
          </w:p>
        </w:tc>
        <w:tc>
          <w:tcPr>
            <w:tcW w:w="2551" w:type="dxa"/>
            <w:gridSpan w:val="2"/>
          </w:tcPr>
          <w:p w14:paraId="60772206" w14:textId="77777777" w:rsidR="00B31212" w:rsidRPr="008F2EAF" w:rsidRDefault="00B31212" w:rsidP="00B31212">
            <w:pPr>
              <w:pStyle w:val="TAC"/>
              <w:rPr>
                <w:rFonts w:cs="Arial"/>
                <w:lang w:eastAsia="zh-CN"/>
              </w:rPr>
            </w:pPr>
            <w:r w:rsidRPr="008F2EAF">
              <w:rPr>
                <w:rFonts w:cs="Arial" w:hint="eastAsia"/>
                <w:lang w:eastAsia="zh-CN"/>
              </w:rPr>
              <w:t>R.1</w:t>
            </w:r>
            <w:r w:rsidR="00D05BD7" w:rsidRPr="008F2EAF">
              <w:rPr>
                <w:rFonts w:cs="Arial" w:hint="eastAsia"/>
                <w:lang w:eastAsia="ko-KR"/>
              </w:rPr>
              <w:t>7</w:t>
            </w:r>
            <w:r w:rsidRPr="008F2EAF">
              <w:rPr>
                <w:rFonts w:cs="Arial" w:hint="eastAsia"/>
                <w:lang w:eastAsia="zh-CN"/>
              </w:rPr>
              <w:t xml:space="preserve"> FDD</w:t>
            </w:r>
          </w:p>
        </w:tc>
        <w:tc>
          <w:tcPr>
            <w:tcW w:w="2693" w:type="dxa"/>
            <w:gridSpan w:val="2"/>
            <w:tcBorders>
              <w:bottom w:val="single" w:sz="4" w:space="0" w:color="auto"/>
            </w:tcBorders>
          </w:tcPr>
          <w:p w14:paraId="556135F7" w14:textId="77777777" w:rsidR="00B31212" w:rsidRPr="008F2EAF" w:rsidRDefault="00B31212" w:rsidP="00B31212">
            <w:pPr>
              <w:pStyle w:val="TAC"/>
              <w:rPr>
                <w:rFonts w:cs="Arial"/>
                <w:lang w:eastAsia="zh-CN"/>
              </w:rPr>
            </w:pPr>
            <w:r w:rsidRPr="008F2EAF">
              <w:rPr>
                <w:rFonts w:cs="Arial" w:hint="eastAsia"/>
                <w:lang w:eastAsia="zh-CN"/>
              </w:rPr>
              <w:t>R.1</w:t>
            </w:r>
            <w:r w:rsidR="00D05BD7" w:rsidRPr="008F2EAF">
              <w:rPr>
                <w:rFonts w:cs="Arial" w:hint="eastAsia"/>
                <w:lang w:eastAsia="ko-KR"/>
              </w:rPr>
              <w:t>7</w:t>
            </w:r>
            <w:r w:rsidRPr="008F2EAF">
              <w:rPr>
                <w:rFonts w:cs="Arial" w:hint="eastAsia"/>
                <w:lang w:eastAsia="zh-CN"/>
              </w:rPr>
              <w:t xml:space="preserve"> FDD</w:t>
            </w:r>
          </w:p>
        </w:tc>
      </w:tr>
      <w:tr w:rsidR="00B31212" w:rsidRPr="008F2EAF" w14:paraId="3D479C59" w14:textId="77777777" w:rsidTr="00B31212">
        <w:trPr>
          <w:cantSplit/>
          <w:jc w:val="center"/>
        </w:trPr>
        <w:tc>
          <w:tcPr>
            <w:tcW w:w="2093" w:type="dxa"/>
            <w:tcBorders>
              <w:left w:val="single" w:sz="4" w:space="0" w:color="auto"/>
              <w:bottom w:val="single" w:sz="4" w:space="0" w:color="auto"/>
            </w:tcBorders>
          </w:tcPr>
          <w:p w14:paraId="3E9AF504" w14:textId="77777777" w:rsidR="00B31212" w:rsidRPr="008F2EAF" w:rsidRDefault="00B31212" w:rsidP="00B31212">
            <w:pPr>
              <w:pStyle w:val="TAL"/>
              <w:rPr>
                <w:rFonts w:cs="Arial"/>
                <w:lang w:eastAsia="en-US"/>
              </w:rPr>
            </w:pPr>
            <w:r w:rsidRPr="008F2EAF">
              <w:rPr>
                <w:rFonts w:cs="Arial"/>
                <w:bCs/>
                <w:lang w:eastAsia="en-US"/>
              </w:rPr>
              <w:t xml:space="preserve">OCNG Patterns </w:t>
            </w:r>
          </w:p>
        </w:tc>
        <w:tc>
          <w:tcPr>
            <w:tcW w:w="1276" w:type="dxa"/>
            <w:tcBorders>
              <w:bottom w:val="single" w:sz="4" w:space="0" w:color="auto"/>
            </w:tcBorders>
          </w:tcPr>
          <w:p w14:paraId="59B68154" w14:textId="77777777" w:rsidR="00B31212" w:rsidRPr="008F2EAF" w:rsidRDefault="00B31212" w:rsidP="00B31212">
            <w:pPr>
              <w:pStyle w:val="TAC"/>
              <w:rPr>
                <w:rFonts w:cs="Arial"/>
                <w:lang w:eastAsia="en-US"/>
              </w:rPr>
            </w:pPr>
          </w:p>
        </w:tc>
        <w:tc>
          <w:tcPr>
            <w:tcW w:w="2551" w:type="dxa"/>
            <w:gridSpan w:val="2"/>
          </w:tcPr>
          <w:p w14:paraId="498C5C6A" w14:textId="77777777" w:rsidR="00B31212" w:rsidRPr="008F2EAF" w:rsidRDefault="00B31212" w:rsidP="00B31212">
            <w:pPr>
              <w:pStyle w:val="TAC"/>
              <w:rPr>
                <w:rFonts w:cs="v4.2.0"/>
                <w:lang w:eastAsia="zh-CN"/>
              </w:rPr>
            </w:pPr>
            <w:r w:rsidRPr="008F2EAF">
              <w:rPr>
                <w:rFonts w:cs="v4.2.0" w:hint="eastAsia"/>
                <w:lang w:eastAsia="zh-CN"/>
              </w:rPr>
              <w:t>OP.21 FDD</w:t>
            </w:r>
          </w:p>
        </w:tc>
        <w:tc>
          <w:tcPr>
            <w:tcW w:w="2693" w:type="dxa"/>
            <w:gridSpan w:val="2"/>
            <w:tcBorders>
              <w:bottom w:val="single" w:sz="4" w:space="0" w:color="auto"/>
            </w:tcBorders>
          </w:tcPr>
          <w:p w14:paraId="28C233BD" w14:textId="77777777" w:rsidR="00B31212" w:rsidRPr="008F2EAF" w:rsidRDefault="00B31212" w:rsidP="00B31212">
            <w:pPr>
              <w:pStyle w:val="TAC"/>
              <w:rPr>
                <w:rFonts w:cs="v4.2.0"/>
                <w:lang w:eastAsia="zh-CN"/>
              </w:rPr>
            </w:pPr>
            <w:r w:rsidRPr="008F2EAF">
              <w:rPr>
                <w:rFonts w:cs="Arial"/>
                <w:lang w:eastAsia="en-US"/>
              </w:rPr>
              <w:t>OP.2 FDD</w:t>
            </w:r>
          </w:p>
        </w:tc>
      </w:tr>
      <w:tr w:rsidR="00B31212" w:rsidRPr="008F2EAF" w14:paraId="226DEA56" w14:textId="77777777" w:rsidTr="00B31212">
        <w:trPr>
          <w:cantSplit/>
          <w:jc w:val="center"/>
        </w:trPr>
        <w:tc>
          <w:tcPr>
            <w:tcW w:w="2093" w:type="dxa"/>
            <w:tcBorders>
              <w:left w:val="single" w:sz="4" w:space="0" w:color="auto"/>
              <w:bottom w:val="single" w:sz="4" w:space="0" w:color="auto"/>
            </w:tcBorders>
          </w:tcPr>
          <w:p w14:paraId="7F45CF21" w14:textId="77777777" w:rsidR="00B31212" w:rsidRPr="008F2EAF" w:rsidRDefault="00B31212" w:rsidP="00B31212">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34282C29"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val="restart"/>
          </w:tcPr>
          <w:p w14:paraId="0432EE73" w14:textId="77777777" w:rsidR="00B31212" w:rsidRPr="008F2EAF" w:rsidRDefault="00B31212" w:rsidP="00B31212">
            <w:pPr>
              <w:pStyle w:val="TAC"/>
              <w:rPr>
                <w:rFonts w:cs="Arial"/>
                <w:lang w:eastAsia="en-US"/>
              </w:rPr>
            </w:pPr>
          </w:p>
          <w:p w14:paraId="30F2652E" w14:textId="77777777" w:rsidR="00B31212" w:rsidRPr="008F2EAF" w:rsidRDefault="00B31212" w:rsidP="00B31212">
            <w:pPr>
              <w:pStyle w:val="TAC"/>
              <w:rPr>
                <w:rFonts w:cs="Arial"/>
                <w:lang w:eastAsia="en-US"/>
              </w:rPr>
            </w:pPr>
          </w:p>
          <w:p w14:paraId="5E20606A" w14:textId="77777777" w:rsidR="00B31212" w:rsidRPr="008F2EAF" w:rsidRDefault="00B31212" w:rsidP="00B31212">
            <w:pPr>
              <w:pStyle w:val="TAC"/>
              <w:rPr>
                <w:rFonts w:cs="Arial"/>
                <w:lang w:eastAsia="en-US"/>
              </w:rPr>
            </w:pPr>
          </w:p>
          <w:p w14:paraId="1B1FA005" w14:textId="77777777" w:rsidR="00B31212" w:rsidRPr="008F2EAF" w:rsidRDefault="00B31212" w:rsidP="00B31212">
            <w:pPr>
              <w:pStyle w:val="TAC"/>
              <w:rPr>
                <w:rFonts w:cs="Arial"/>
                <w:lang w:eastAsia="en-US"/>
              </w:rPr>
            </w:pPr>
          </w:p>
          <w:p w14:paraId="274AADAB" w14:textId="77777777" w:rsidR="00B31212" w:rsidRPr="008F2EAF" w:rsidRDefault="00B31212" w:rsidP="00B31212">
            <w:pPr>
              <w:pStyle w:val="TAC"/>
              <w:rPr>
                <w:rFonts w:cs="Arial"/>
                <w:lang w:eastAsia="en-US"/>
              </w:rPr>
            </w:pPr>
          </w:p>
          <w:p w14:paraId="76F54864" w14:textId="77777777" w:rsidR="00B31212" w:rsidRPr="008F2EAF" w:rsidRDefault="00D05BD7" w:rsidP="00B31212">
            <w:pPr>
              <w:pStyle w:val="TAC"/>
              <w:rPr>
                <w:rFonts w:cs="Arial"/>
                <w:lang w:eastAsia="en-US"/>
              </w:rPr>
            </w:pPr>
            <w:r w:rsidRPr="008F2EAF">
              <w:rPr>
                <w:rFonts w:cs="Arial"/>
                <w:lang w:eastAsia="en-US"/>
              </w:rPr>
              <w:t>-3</w:t>
            </w:r>
          </w:p>
        </w:tc>
        <w:tc>
          <w:tcPr>
            <w:tcW w:w="2693" w:type="dxa"/>
            <w:gridSpan w:val="2"/>
            <w:vMerge w:val="restart"/>
          </w:tcPr>
          <w:p w14:paraId="3AE72B46" w14:textId="77777777" w:rsidR="00B31212" w:rsidRPr="008F2EAF" w:rsidRDefault="00B31212" w:rsidP="00B31212">
            <w:pPr>
              <w:pStyle w:val="TAC"/>
              <w:rPr>
                <w:rFonts w:cs="Arial"/>
                <w:lang w:eastAsia="en-US"/>
              </w:rPr>
            </w:pPr>
          </w:p>
          <w:p w14:paraId="5173FB83" w14:textId="77777777" w:rsidR="00B31212" w:rsidRPr="008F2EAF" w:rsidRDefault="00B31212" w:rsidP="00B31212">
            <w:pPr>
              <w:pStyle w:val="TAC"/>
              <w:rPr>
                <w:rFonts w:cs="Arial"/>
                <w:lang w:eastAsia="en-US"/>
              </w:rPr>
            </w:pPr>
          </w:p>
          <w:p w14:paraId="6984BDAF" w14:textId="77777777" w:rsidR="00B31212" w:rsidRPr="008F2EAF" w:rsidRDefault="00B31212" w:rsidP="00B31212">
            <w:pPr>
              <w:pStyle w:val="TAC"/>
              <w:rPr>
                <w:rFonts w:cs="Arial"/>
                <w:lang w:eastAsia="en-US"/>
              </w:rPr>
            </w:pPr>
          </w:p>
          <w:p w14:paraId="246DCE66" w14:textId="77777777" w:rsidR="00B31212" w:rsidRPr="008F2EAF" w:rsidRDefault="00B31212" w:rsidP="00B31212">
            <w:pPr>
              <w:pStyle w:val="TAC"/>
              <w:rPr>
                <w:rFonts w:cs="Arial"/>
                <w:lang w:eastAsia="en-US"/>
              </w:rPr>
            </w:pPr>
          </w:p>
          <w:p w14:paraId="2393E125" w14:textId="77777777" w:rsidR="00B31212" w:rsidRPr="008F2EAF" w:rsidRDefault="00B31212" w:rsidP="00B31212">
            <w:pPr>
              <w:pStyle w:val="TAC"/>
              <w:rPr>
                <w:rFonts w:cs="Arial"/>
                <w:lang w:eastAsia="en-US"/>
              </w:rPr>
            </w:pPr>
          </w:p>
          <w:p w14:paraId="7B3103DB" w14:textId="77777777" w:rsidR="00B31212" w:rsidRPr="008F2EAF" w:rsidRDefault="00D05BD7" w:rsidP="00B31212">
            <w:pPr>
              <w:pStyle w:val="TAC"/>
              <w:rPr>
                <w:rFonts w:cs="Arial"/>
                <w:lang w:eastAsia="en-US"/>
              </w:rPr>
            </w:pPr>
            <w:r w:rsidRPr="008F2EAF">
              <w:rPr>
                <w:rFonts w:cs="Arial"/>
                <w:lang w:eastAsia="en-US"/>
              </w:rPr>
              <w:t>-3</w:t>
            </w:r>
          </w:p>
        </w:tc>
      </w:tr>
      <w:tr w:rsidR="00B31212" w:rsidRPr="008F2EAF" w14:paraId="7885F658" w14:textId="77777777" w:rsidTr="00B31212">
        <w:trPr>
          <w:cantSplit/>
          <w:jc w:val="center"/>
        </w:trPr>
        <w:tc>
          <w:tcPr>
            <w:tcW w:w="2093" w:type="dxa"/>
            <w:tcBorders>
              <w:left w:val="single" w:sz="4" w:space="0" w:color="auto"/>
              <w:bottom w:val="single" w:sz="4" w:space="0" w:color="auto"/>
            </w:tcBorders>
          </w:tcPr>
          <w:p w14:paraId="6DC3AFCB" w14:textId="77777777" w:rsidR="00B31212" w:rsidRPr="008F2EAF" w:rsidRDefault="00B31212" w:rsidP="00B31212">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073BF4B0"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2226B3D2" w14:textId="77777777" w:rsidR="00B31212" w:rsidRPr="008F2EAF" w:rsidRDefault="00B31212" w:rsidP="00B31212">
            <w:pPr>
              <w:pStyle w:val="TAC"/>
              <w:rPr>
                <w:rFonts w:cs="Arial"/>
                <w:lang w:eastAsia="en-US"/>
              </w:rPr>
            </w:pPr>
          </w:p>
        </w:tc>
        <w:tc>
          <w:tcPr>
            <w:tcW w:w="2693" w:type="dxa"/>
            <w:gridSpan w:val="2"/>
            <w:vMerge/>
          </w:tcPr>
          <w:p w14:paraId="41CD3563" w14:textId="77777777" w:rsidR="00B31212" w:rsidRPr="008F2EAF" w:rsidRDefault="00B31212" w:rsidP="00B31212">
            <w:pPr>
              <w:pStyle w:val="TAC"/>
              <w:rPr>
                <w:rFonts w:cs="Arial"/>
                <w:lang w:eastAsia="en-US"/>
              </w:rPr>
            </w:pPr>
          </w:p>
        </w:tc>
      </w:tr>
      <w:tr w:rsidR="00B31212" w:rsidRPr="008F2EAF" w14:paraId="35C682DE" w14:textId="77777777" w:rsidTr="00B31212">
        <w:trPr>
          <w:cantSplit/>
          <w:jc w:val="center"/>
        </w:trPr>
        <w:tc>
          <w:tcPr>
            <w:tcW w:w="2093" w:type="dxa"/>
            <w:tcBorders>
              <w:left w:val="single" w:sz="4" w:space="0" w:color="auto"/>
              <w:bottom w:val="single" w:sz="4" w:space="0" w:color="auto"/>
            </w:tcBorders>
          </w:tcPr>
          <w:p w14:paraId="464896F0" w14:textId="77777777" w:rsidR="00B31212" w:rsidRPr="008F2EAF" w:rsidRDefault="00B31212"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69D35086"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6AC50EA0" w14:textId="77777777" w:rsidR="00B31212" w:rsidRPr="008F2EAF" w:rsidRDefault="00B31212" w:rsidP="00B31212">
            <w:pPr>
              <w:pStyle w:val="TAC"/>
              <w:rPr>
                <w:rFonts w:cs="Arial"/>
                <w:lang w:eastAsia="en-US"/>
              </w:rPr>
            </w:pPr>
          </w:p>
        </w:tc>
        <w:tc>
          <w:tcPr>
            <w:tcW w:w="2693" w:type="dxa"/>
            <w:gridSpan w:val="2"/>
            <w:vMerge/>
          </w:tcPr>
          <w:p w14:paraId="24CF0A2F" w14:textId="77777777" w:rsidR="00B31212" w:rsidRPr="008F2EAF" w:rsidRDefault="00B31212" w:rsidP="00B31212">
            <w:pPr>
              <w:pStyle w:val="TAC"/>
              <w:rPr>
                <w:rFonts w:cs="Arial"/>
                <w:lang w:eastAsia="en-US"/>
              </w:rPr>
            </w:pPr>
          </w:p>
        </w:tc>
      </w:tr>
      <w:tr w:rsidR="00B31212" w:rsidRPr="008F2EAF" w14:paraId="48B496C4" w14:textId="77777777" w:rsidTr="00B31212">
        <w:trPr>
          <w:cantSplit/>
          <w:trHeight w:val="47"/>
          <w:jc w:val="center"/>
        </w:trPr>
        <w:tc>
          <w:tcPr>
            <w:tcW w:w="2093" w:type="dxa"/>
            <w:tcBorders>
              <w:left w:val="single" w:sz="4" w:space="0" w:color="auto"/>
            </w:tcBorders>
          </w:tcPr>
          <w:p w14:paraId="1B9757AA" w14:textId="77777777" w:rsidR="00B31212" w:rsidRPr="008F2EAF" w:rsidRDefault="00B31212" w:rsidP="00B31212">
            <w:pPr>
              <w:pStyle w:val="TAL"/>
              <w:rPr>
                <w:rFonts w:cs="Arial"/>
                <w:lang w:eastAsia="zh-CN"/>
              </w:rPr>
            </w:pPr>
            <w:r w:rsidRPr="008F2EAF">
              <w:rPr>
                <w:rFonts w:cs="Arial"/>
                <w:lang w:eastAsia="en-US"/>
              </w:rPr>
              <w:t>SSS_RA</w:t>
            </w:r>
          </w:p>
        </w:tc>
        <w:tc>
          <w:tcPr>
            <w:tcW w:w="1276" w:type="dxa"/>
          </w:tcPr>
          <w:p w14:paraId="180AE682" w14:textId="77777777" w:rsidR="00B31212" w:rsidRPr="008F2EAF" w:rsidRDefault="00B31212" w:rsidP="00B31212">
            <w:pPr>
              <w:pStyle w:val="TAC"/>
              <w:rPr>
                <w:rFonts w:cs="Arial"/>
                <w:lang w:eastAsia="zh-CN"/>
              </w:rPr>
            </w:pPr>
            <w:r w:rsidRPr="008F2EAF">
              <w:rPr>
                <w:rFonts w:cs="Arial"/>
                <w:lang w:eastAsia="en-US"/>
              </w:rPr>
              <w:t>dB</w:t>
            </w:r>
          </w:p>
        </w:tc>
        <w:tc>
          <w:tcPr>
            <w:tcW w:w="2551" w:type="dxa"/>
            <w:gridSpan w:val="2"/>
            <w:vMerge/>
          </w:tcPr>
          <w:p w14:paraId="7539C338" w14:textId="77777777" w:rsidR="00B31212" w:rsidRPr="008F2EAF" w:rsidRDefault="00B31212" w:rsidP="00B31212">
            <w:pPr>
              <w:pStyle w:val="TAC"/>
              <w:rPr>
                <w:rFonts w:cs="Arial"/>
                <w:lang w:eastAsia="en-US"/>
              </w:rPr>
            </w:pPr>
          </w:p>
        </w:tc>
        <w:tc>
          <w:tcPr>
            <w:tcW w:w="2693" w:type="dxa"/>
            <w:gridSpan w:val="2"/>
            <w:vMerge/>
          </w:tcPr>
          <w:p w14:paraId="44032BD0" w14:textId="77777777" w:rsidR="00B31212" w:rsidRPr="008F2EAF" w:rsidRDefault="00B31212" w:rsidP="00B31212">
            <w:pPr>
              <w:pStyle w:val="TAC"/>
              <w:rPr>
                <w:rFonts w:cs="Arial"/>
                <w:lang w:eastAsia="en-US"/>
              </w:rPr>
            </w:pPr>
          </w:p>
        </w:tc>
      </w:tr>
      <w:tr w:rsidR="00B31212" w:rsidRPr="008F2EAF" w14:paraId="41A23B63" w14:textId="77777777" w:rsidTr="00B31212">
        <w:trPr>
          <w:cantSplit/>
          <w:jc w:val="center"/>
        </w:trPr>
        <w:tc>
          <w:tcPr>
            <w:tcW w:w="2093" w:type="dxa"/>
            <w:tcBorders>
              <w:left w:val="single" w:sz="4" w:space="0" w:color="auto"/>
              <w:bottom w:val="single" w:sz="4" w:space="0" w:color="auto"/>
            </w:tcBorders>
          </w:tcPr>
          <w:p w14:paraId="5308ACA0" w14:textId="77777777" w:rsidR="00B31212" w:rsidRPr="008F2EAF" w:rsidRDefault="00B31212" w:rsidP="00B31212">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0ED364A6"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5EC8E4B5" w14:textId="77777777" w:rsidR="00B31212" w:rsidRPr="008F2EAF" w:rsidRDefault="00B31212" w:rsidP="00B31212">
            <w:pPr>
              <w:pStyle w:val="TAC"/>
              <w:rPr>
                <w:rFonts w:cs="Arial"/>
                <w:lang w:eastAsia="en-US"/>
              </w:rPr>
            </w:pPr>
          </w:p>
        </w:tc>
        <w:tc>
          <w:tcPr>
            <w:tcW w:w="2693" w:type="dxa"/>
            <w:gridSpan w:val="2"/>
            <w:vMerge/>
          </w:tcPr>
          <w:p w14:paraId="5BFADAA1" w14:textId="77777777" w:rsidR="00B31212" w:rsidRPr="008F2EAF" w:rsidRDefault="00B31212" w:rsidP="00B31212">
            <w:pPr>
              <w:pStyle w:val="TAC"/>
              <w:rPr>
                <w:rFonts w:cs="Arial"/>
                <w:lang w:eastAsia="en-US"/>
              </w:rPr>
            </w:pPr>
          </w:p>
        </w:tc>
      </w:tr>
      <w:tr w:rsidR="00B31212" w:rsidRPr="008F2EAF" w14:paraId="066F36F8" w14:textId="77777777" w:rsidTr="00B31212">
        <w:trPr>
          <w:cantSplit/>
          <w:jc w:val="center"/>
        </w:trPr>
        <w:tc>
          <w:tcPr>
            <w:tcW w:w="2093" w:type="dxa"/>
            <w:tcBorders>
              <w:left w:val="single" w:sz="4" w:space="0" w:color="auto"/>
              <w:bottom w:val="single" w:sz="4" w:space="0" w:color="auto"/>
            </w:tcBorders>
          </w:tcPr>
          <w:p w14:paraId="07CD2A32" w14:textId="77777777" w:rsidR="00B31212" w:rsidRPr="008F2EAF" w:rsidRDefault="00B31212" w:rsidP="00B31212">
            <w:pPr>
              <w:pStyle w:val="TAL"/>
              <w:rPr>
                <w:rFonts w:cs="Arial"/>
                <w:lang w:eastAsia="zh-CN"/>
              </w:rPr>
            </w:pPr>
            <w:r w:rsidRPr="008F2EAF">
              <w:rPr>
                <w:rFonts w:cs="Arial"/>
                <w:lang w:eastAsia="zh-CN"/>
              </w:rPr>
              <w:t>PHICH_RA</w:t>
            </w:r>
          </w:p>
        </w:tc>
        <w:tc>
          <w:tcPr>
            <w:tcW w:w="1276" w:type="dxa"/>
            <w:tcBorders>
              <w:bottom w:val="single" w:sz="4" w:space="0" w:color="auto"/>
            </w:tcBorders>
          </w:tcPr>
          <w:p w14:paraId="64D882D9"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6120B1FF" w14:textId="77777777" w:rsidR="00B31212" w:rsidRPr="008F2EAF" w:rsidRDefault="00B31212" w:rsidP="00B31212">
            <w:pPr>
              <w:pStyle w:val="TAC"/>
              <w:rPr>
                <w:rFonts w:cs="Arial"/>
                <w:lang w:eastAsia="en-US"/>
              </w:rPr>
            </w:pPr>
          </w:p>
        </w:tc>
        <w:tc>
          <w:tcPr>
            <w:tcW w:w="2693" w:type="dxa"/>
            <w:gridSpan w:val="2"/>
            <w:vMerge/>
          </w:tcPr>
          <w:p w14:paraId="3E596472" w14:textId="77777777" w:rsidR="00B31212" w:rsidRPr="008F2EAF" w:rsidRDefault="00B31212" w:rsidP="00B31212">
            <w:pPr>
              <w:pStyle w:val="TAC"/>
              <w:rPr>
                <w:rFonts w:cs="Arial"/>
                <w:lang w:eastAsia="en-US"/>
              </w:rPr>
            </w:pPr>
          </w:p>
        </w:tc>
      </w:tr>
      <w:tr w:rsidR="00B31212" w:rsidRPr="008F2EAF" w14:paraId="4BB2816A" w14:textId="77777777" w:rsidTr="00B31212">
        <w:trPr>
          <w:cantSplit/>
          <w:jc w:val="center"/>
        </w:trPr>
        <w:tc>
          <w:tcPr>
            <w:tcW w:w="2093" w:type="dxa"/>
            <w:tcBorders>
              <w:left w:val="single" w:sz="4" w:space="0" w:color="auto"/>
              <w:bottom w:val="single" w:sz="4" w:space="0" w:color="auto"/>
            </w:tcBorders>
          </w:tcPr>
          <w:p w14:paraId="739C7B7E" w14:textId="77777777" w:rsidR="00B31212" w:rsidRPr="008F2EAF" w:rsidRDefault="00B31212" w:rsidP="00B31212">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553A81D7"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4093F2B1" w14:textId="77777777" w:rsidR="00B31212" w:rsidRPr="008F2EAF" w:rsidRDefault="00B31212" w:rsidP="00B31212">
            <w:pPr>
              <w:pStyle w:val="TAC"/>
              <w:rPr>
                <w:rFonts w:cs="Arial"/>
                <w:lang w:eastAsia="en-US"/>
              </w:rPr>
            </w:pPr>
          </w:p>
        </w:tc>
        <w:tc>
          <w:tcPr>
            <w:tcW w:w="2693" w:type="dxa"/>
            <w:gridSpan w:val="2"/>
            <w:vMerge/>
          </w:tcPr>
          <w:p w14:paraId="06D24520" w14:textId="77777777" w:rsidR="00B31212" w:rsidRPr="008F2EAF" w:rsidRDefault="00B31212" w:rsidP="00B31212">
            <w:pPr>
              <w:pStyle w:val="TAC"/>
              <w:rPr>
                <w:rFonts w:cs="Arial"/>
                <w:lang w:eastAsia="en-US"/>
              </w:rPr>
            </w:pPr>
          </w:p>
        </w:tc>
      </w:tr>
      <w:tr w:rsidR="00B31212" w:rsidRPr="008F2EAF" w14:paraId="30DF3B6A" w14:textId="77777777" w:rsidTr="00B31212">
        <w:trPr>
          <w:cantSplit/>
          <w:jc w:val="center"/>
        </w:trPr>
        <w:tc>
          <w:tcPr>
            <w:tcW w:w="2093" w:type="dxa"/>
            <w:tcBorders>
              <w:left w:val="single" w:sz="4" w:space="0" w:color="auto"/>
              <w:bottom w:val="single" w:sz="4" w:space="0" w:color="auto"/>
            </w:tcBorders>
          </w:tcPr>
          <w:p w14:paraId="1A1BA078"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30E7D0B8"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83EF45E" w14:textId="77777777" w:rsidR="00B31212" w:rsidRPr="008F2EAF" w:rsidRDefault="00B31212" w:rsidP="00B31212">
            <w:pPr>
              <w:pStyle w:val="TAC"/>
              <w:rPr>
                <w:rFonts w:cs="Arial"/>
                <w:lang w:eastAsia="en-US"/>
              </w:rPr>
            </w:pPr>
          </w:p>
        </w:tc>
        <w:tc>
          <w:tcPr>
            <w:tcW w:w="2693" w:type="dxa"/>
            <w:gridSpan w:val="2"/>
            <w:vMerge/>
          </w:tcPr>
          <w:p w14:paraId="3231859A" w14:textId="77777777" w:rsidR="00B31212" w:rsidRPr="008F2EAF" w:rsidRDefault="00B31212" w:rsidP="00B31212">
            <w:pPr>
              <w:pStyle w:val="TAC"/>
              <w:rPr>
                <w:rFonts w:cs="Arial"/>
                <w:lang w:eastAsia="en-US"/>
              </w:rPr>
            </w:pPr>
          </w:p>
        </w:tc>
      </w:tr>
      <w:tr w:rsidR="00B31212" w:rsidRPr="008F2EAF" w14:paraId="09C8EE4D" w14:textId="77777777" w:rsidTr="00B31212">
        <w:trPr>
          <w:cantSplit/>
          <w:jc w:val="center"/>
        </w:trPr>
        <w:tc>
          <w:tcPr>
            <w:tcW w:w="2093" w:type="dxa"/>
            <w:tcBorders>
              <w:left w:val="single" w:sz="4" w:space="0" w:color="auto"/>
              <w:bottom w:val="single" w:sz="4" w:space="0" w:color="auto"/>
            </w:tcBorders>
          </w:tcPr>
          <w:p w14:paraId="7EF71C82"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276" w:type="dxa"/>
            <w:tcBorders>
              <w:bottom w:val="single" w:sz="4" w:space="0" w:color="auto"/>
            </w:tcBorders>
          </w:tcPr>
          <w:p w14:paraId="690DA09C"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AD76467" w14:textId="77777777" w:rsidR="00B31212" w:rsidRPr="008F2EAF" w:rsidRDefault="00B31212" w:rsidP="00B31212">
            <w:pPr>
              <w:pStyle w:val="TAC"/>
              <w:rPr>
                <w:rFonts w:cs="Arial"/>
                <w:lang w:eastAsia="en-US"/>
              </w:rPr>
            </w:pPr>
          </w:p>
        </w:tc>
        <w:tc>
          <w:tcPr>
            <w:tcW w:w="2693" w:type="dxa"/>
            <w:gridSpan w:val="2"/>
            <w:vMerge/>
          </w:tcPr>
          <w:p w14:paraId="44339431" w14:textId="77777777" w:rsidR="00B31212" w:rsidRPr="008F2EAF" w:rsidRDefault="00B31212" w:rsidP="00B31212">
            <w:pPr>
              <w:pStyle w:val="TAC"/>
              <w:rPr>
                <w:rFonts w:cs="Arial"/>
                <w:lang w:eastAsia="en-US"/>
              </w:rPr>
            </w:pPr>
          </w:p>
        </w:tc>
      </w:tr>
      <w:tr w:rsidR="00B31212" w:rsidRPr="008F2EAF" w14:paraId="51649AE4" w14:textId="77777777" w:rsidTr="00B31212">
        <w:trPr>
          <w:cantSplit/>
          <w:jc w:val="center"/>
        </w:trPr>
        <w:tc>
          <w:tcPr>
            <w:tcW w:w="2093" w:type="dxa"/>
            <w:tcBorders>
              <w:left w:val="single" w:sz="4" w:space="0" w:color="auto"/>
              <w:bottom w:val="single" w:sz="4" w:space="0" w:color="auto"/>
            </w:tcBorders>
          </w:tcPr>
          <w:p w14:paraId="7C6AB2EC" w14:textId="77777777" w:rsidR="00B31212" w:rsidRPr="008F2EAF" w:rsidRDefault="00B31212"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245EF55B"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69F77401" w14:textId="77777777" w:rsidR="00B31212" w:rsidRPr="008F2EAF" w:rsidRDefault="00B31212" w:rsidP="00B31212">
            <w:pPr>
              <w:pStyle w:val="TAC"/>
              <w:rPr>
                <w:rFonts w:cs="Arial"/>
                <w:lang w:eastAsia="en-US"/>
              </w:rPr>
            </w:pPr>
          </w:p>
        </w:tc>
        <w:tc>
          <w:tcPr>
            <w:tcW w:w="2693" w:type="dxa"/>
            <w:gridSpan w:val="2"/>
            <w:vMerge/>
          </w:tcPr>
          <w:p w14:paraId="552A434C" w14:textId="77777777" w:rsidR="00B31212" w:rsidRPr="008F2EAF" w:rsidRDefault="00B31212" w:rsidP="00B31212">
            <w:pPr>
              <w:pStyle w:val="TAC"/>
              <w:rPr>
                <w:rFonts w:cs="Arial"/>
                <w:lang w:eastAsia="en-US"/>
              </w:rPr>
            </w:pPr>
          </w:p>
        </w:tc>
      </w:tr>
      <w:tr w:rsidR="00B31212" w:rsidRPr="008F2EAF" w14:paraId="0002516D" w14:textId="77777777" w:rsidTr="00B31212">
        <w:trPr>
          <w:cantSplit/>
          <w:jc w:val="center"/>
        </w:trPr>
        <w:tc>
          <w:tcPr>
            <w:tcW w:w="2093" w:type="dxa"/>
            <w:tcBorders>
              <w:left w:val="single" w:sz="4" w:space="0" w:color="auto"/>
              <w:bottom w:val="single" w:sz="4" w:space="0" w:color="auto"/>
            </w:tcBorders>
          </w:tcPr>
          <w:p w14:paraId="1B970654" w14:textId="77777777" w:rsidR="00B31212" w:rsidRPr="008F2EAF" w:rsidRDefault="00B31212"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0BDA94C4"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5B89EB48" w14:textId="77777777" w:rsidR="00B31212" w:rsidRPr="008F2EAF" w:rsidRDefault="00B31212" w:rsidP="00B31212">
            <w:pPr>
              <w:pStyle w:val="TAC"/>
              <w:rPr>
                <w:rFonts w:cs="Arial"/>
                <w:lang w:eastAsia="en-US"/>
              </w:rPr>
            </w:pPr>
          </w:p>
        </w:tc>
        <w:tc>
          <w:tcPr>
            <w:tcW w:w="2693" w:type="dxa"/>
            <w:gridSpan w:val="2"/>
            <w:vMerge/>
          </w:tcPr>
          <w:p w14:paraId="55141F51" w14:textId="77777777" w:rsidR="00B31212" w:rsidRPr="008F2EAF" w:rsidRDefault="00B31212" w:rsidP="00B31212">
            <w:pPr>
              <w:pStyle w:val="TAC"/>
              <w:rPr>
                <w:rFonts w:cs="Arial"/>
                <w:lang w:eastAsia="en-US"/>
              </w:rPr>
            </w:pPr>
          </w:p>
        </w:tc>
      </w:tr>
      <w:tr w:rsidR="00B31212" w:rsidRPr="008F2EAF" w14:paraId="5B810D11" w14:textId="77777777" w:rsidTr="00B31212">
        <w:trPr>
          <w:cantSplit/>
          <w:jc w:val="center"/>
        </w:trPr>
        <w:tc>
          <w:tcPr>
            <w:tcW w:w="2093" w:type="dxa"/>
            <w:tcBorders>
              <w:left w:val="single" w:sz="4" w:space="0" w:color="auto"/>
              <w:bottom w:val="single" w:sz="4" w:space="0" w:color="auto"/>
            </w:tcBorders>
            <w:vAlign w:val="center"/>
          </w:tcPr>
          <w:p w14:paraId="73FA84C2"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6CC3EF3A"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33BD694D" w14:textId="77777777" w:rsidR="00B31212" w:rsidRPr="008F2EAF" w:rsidRDefault="00B31212" w:rsidP="00B31212">
            <w:pPr>
              <w:pStyle w:val="TAC"/>
              <w:rPr>
                <w:rFonts w:cs="Arial"/>
                <w:lang w:eastAsia="en-US"/>
              </w:rPr>
            </w:pPr>
          </w:p>
        </w:tc>
        <w:tc>
          <w:tcPr>
            <w:tcW w:w="2693" w:type="dxa"/>
            <w:gridSpan w:val="2"/>
            <w:vMerge/>
          </w:tcPr>
          <w:p w14:paraId="047D71BD" w14:textId="77777777" w:rsidR="00B31212" w:rsidRPr="008F2EAF" w:rsidRDefault="00B31212" w:rsidP="00B31212">
            <w:pPr>
              <w:pStyle w:val="TAC"/>
              <w:rPr>
                <w:rFonts w:cs="Arial"/>
                <w:lang w:eastAsia="en-US"/>
              </w:rPr>
            </w:pPr>
          </w:p>
        </w:tc>
      </w:tr>
      <w:tr w:rsidR="00B31212" w:rsidRPr="008F2EAF" w14:paraId="5C107118" w14:textId="77777777" w:rsidTr="00B31212">
        <w:trPr>
          <w:cantSplit/>
          <w:jc w:val="center"/>
        </w:trPr>
        <w:tc>
          <w:tcPr>
            <w:tcW w:w="2093" w:type="dxa"/>
            <w:tcBorders>
              <w:left w:val="single" w:sz="4" w:space="0" w:color="auto"/>
              <w:bottom w:val="single" w:sz="4" w:space="0" w:color="auto"/>
            </w:tcBorders>
            <w:vAlign w:val="center"/>
          </w:tcPr>
          <w:p w14:paraId="00DF21DE"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0B22E937"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555992DC" w14:textId="77777777" w:rsidR="00B31212" w:rsidRPr="008F2EAF" w:rsidRDefault="00B31212" w:rsidP="00B31212">
            <w:pPr>
              <w:pStyle w:val="TAC"/>
              <w:rPr>
                <w:rFonts w:cs="Arial"/>
                <w:lang w:eastAsia="en-US"/>
              </w:rPr>
            </w:pPr>
          </w:p>
        </w:tc>
        <w:tc>
          <w:tcPr>
            <w:tcW w:w="2693" w:type="dxa"/>
            <w:gridSpan w:val="2"/>
            <w:vMerge/>
            <w:tcBorders>
              <w:bottom w:val="single" w:sz="4" w:space="0" w:color="auto"/>
            </w:tcBorders>
          </w:tcPr>
          <w:p w14:paraId="6863E9E2" w14:textId="77777777" w:rsidR="00B31212" w:rsidRPr="008F2EAF" w:rsidRDefault="00B31212" w:rsidP="00B31212">
            <w:pPr>
              <w:pStyle w:val="TAC"/>
              <w:rPr>
                <w:rFonts w:cs="Arial"/>
                <w:lang w:eastAsia="en-US"/>
              </w:rPr>
            </w:pPr>
          </w:p>
        </w:tc>
      </w:tr>
      <w:tr w:rsidR="00B31212" w:rsidRPr="008F2EAF" w14:paraId="04BD3475" w14:textId="77777777" w:rsidTr="00B31212">
        <w:trPr>
          <w:cantSplit/>
          <w:trHeight w:val="124"/>
          <w:jc w:val="center"/>
        </w:trPr>
        <w:tc>
          <w:tcPr>
            <w:tcW w:w="2093" w:type="dxa"/>
          </w:tcPr>
          <w:p w14:paraId="7DCF986E" w14:textId="77777777" w:rsidR="00B31212" w:rsidRPr="008F2EAF" w:rsidRDefault="00B31212" w:rsidP="00B31212">
            <w:pPr>
              <w:pStyle w:val="TAL"/>
              <w:rPr>
                <w:rFonts w:cs="Arial"/>
                <w:lang w:eastAsia="zh-CN"/>
              </w:rPr>
            </w:pPr>
            <w:r w:rsidRPr="008F2EAF">
              <w:rPr>
                <w:rFonts w:cs="v4.2.0"/>
                <w:position w:val="-12"/>
                <w:lang w:eastAsia="en-US"/>
              </w:rPr>
              <w:object w:dxaOrig="400" w:dyaOrig="360" w14:anchorId="4CF6C247">
                <v:shape id="_x0000_i1082" type="#_x0000_t75" style="width:20.1pt;height:18pt" o:ole="" fillcolor="window">
                  <v:imagedata r:id="rId10" o:title=""/>
                </v:shape>
                <o:OLEObject Type="Embed" ProgID="Equation.3" ShapeID="_x0000_i1082" DrawAspect="Content" ObjectID="_1578911285" r:id="rId79"/>
              </w:object>
            </w:r>
            <w:r w:rsidRPr="008F2EAF">
              <w:rPr>
                <w:rFonts w:cs="Arial"/>
                <w:vertAlign w:val="superscript"/>
                <w:lang w:eastAsia="en-US"/>
              </w:rPr>
              <w:t xml:space="preserve"> Note </w:t>
            </w:r>
            <w:r w:rsidRPr="008F2EAF">
              <w:rPr>
                <w:rFonts w:cs="Arial" w:hint="eastAsia"/>
                <w:vertAlign w:val="superscript"/>
                <w:lang w:eastAsia="zh-CN"/>
              </w:rPr>
              <w:t>2</w:t>
            </w:r>
          </w:p>
        </w:tc>
        <w:tc>
          <w:tcPr>
            <w:tcW w:w="1276" w:type="dxa"/>
          </w:tcPr>
          <w:p w14:paraId="2017B7B0" w14:textId="77777777" w:rsidR="00B31212" w:rsidRPr="008F2EAF" w:rsidRDefault="00B31212" w:rsidP="00B31212">
            <w:pPr>
              <w:pStyle w:val="TAC"/>
              <w:rPr>
                <w:rFonts w:cs="Arial"/>
                <w:lang w:eastAsia="en-US"/>
              </w:rPr>
            </w:pPr>
            <w:r w:rsidRPr="008F2EAF">
              <w:rPr>
                <w:rFonts w:cs="v4.2.0"/>
                <w:lang w:eastAsia="en-US"/>
              </w:rPr>
              <w:t>dBm/15 KHz</w:t>
            </w:r>
          </w:p>
        </w:tc>
        <w:tc>
          <w:tcPr>
            <w:tcW w:w="5244" w:type="dxa"/>
            <w:gridSpan w:val="4"/>
          </w:tcPr>
          <w:p w14:paraId="48EE9B00" w14:textId="77777777" w:rsidR="00B31212" w:rsidRPr="008F2EAF" w:rsidRDefault="00B31212" w:rsidP="00B31212">
            <w:pPr>
              <w:pStyle w:val="TAC"/>
              <w:rPr>
                <w:rFonts w:cs="Arial"/>
                <w:lang w:eastAsia="en-US"/>
              </w:rPr>
            </w:pPr>
            <w:r w:rsidRPr="008F2EAF">
              <w:rPr>
                <w:rFonts w:cs="Arial"/>
                <w:lang w:eastAsia="en-US"/>
              </w:rPr>
              <w:t>-98</w:t>
            </w:r>
          </w:p>
        </w:tc>
      </w:tr>
      <w:tr w:rsidR="00B31212" w:rsidRPr="008F2EAF" w14:paraId="469966E8" w14:textId="77777777" w:rsidTr="00B31212">
        <w:trPr>
          <w:cantSplit/>
          <w:trHeight w:val="219"/>
          <w:jc w:val="center"/>
        </w:trPr>
        <w:tc>
          <w:tcPr>
            <w:tcW w:w="2093" w:type="dxa"/>
          </w:tcPr>
          <w:p w14:paraId="69921DBB" w14:textId="77777777" w:rsidR="00B31212" w:rsidRPr="008F2EAF" w:rsidRDefault="00B31212" w:rsidP="00B31212">
            <w:pPr>
              <w:pStyle w:val="TAL"/>
              <w:rPr>
                <w:rFonts w:cs="Arial"/>
                <w:lang w:eastAsia="en-US"/>
              </w:rPr>
            </w:pPr>
            <w:r w:rsidRPr="008F2EAF">
              <w:rPr>
                <w:rFonts w:cs="v4.2.0"/>
                <w:position w:val="-12"/>
                <w:lang w:eastAsia="en-US"/>
              </w:rPr>
              <w:object w:dxaOrig="800" w:dyaOrig="380" w14:anchorId="31880A37">
                <v:shape id="_x0000_i1083" type="#_x0000_t75" style="width:39.9pt;height:18.9pt" o:ole="" fillcolor="window">
                  <v:imagedata r:id="rId12" o:title=""/>
                </v:shape>
                <o:OLEObject Type="Embed" ProgID="Equation.3" ShapeID="_x0000_i1083" DrawAspect="Content" ObjectID="_1578911286" r:id="rId80"/>
              </w:object>
            </w:r>
          </w:p>
        </w:tc>
        <w:tc>
          <w:tcPr>
            <w:tcW w:w="1276" w:type="dxa"/>
          </w:tcPr>
          <w:p w14:paraId="258B75BD"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72308F3A"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4BF38D6B" w14:textId="77777777" w:rsidR="00B31212" w:rsidRPr="008F2EAF" w:rsidDel="004B51DC" w:rsidRDefault="00B31212" w:rsidP="00B31212">
            <w:pPr>
              <w:pStyle w:val="TAC"/>
              <w:rPr>
                <w:rFonts w:cs="Arial"/>
                <w:lang w:eastAsia="en-US"/>
              </w:rPr>
            </w:pPr>
            <w:r w:rsidRPr="008F2EAF">
              <w:rPr>
                <w:rFonts w:cs="v4.2.0"/>
                <w:lang w:eastAsia="en-US"/>
              </w:rPr>
              <w:t>4</w:t>
            </w:r>
          </w:p>
        </w:tc>
        <w:tc>
          <w:tcPr>
            <w:tcW w:w="1134" w:type="dxa"/>
          </w:tcPr>
          <w:p w14:paraId="59852AB2"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64C3CCEC" w14:textId="77777777" w:rsidR="00B31212" w:rsidRPr="008F2EAF" w:rsidDel="004B51DC" w:rsidRDefault="00B31212" w:rsidP="00B31212">
            <w:pPr>
              <w:pStyle w:val="TAC"/>
              <w:rPr>
                <w:rFonts w:cs="Arial"/>
                <w:lang w:eastAsia="en-US"/>
              </w:rPr>
            </w:pPr>
            <w:r w:rsidRPr="008F2EAF">
              <w:rPr>
                <w:rFonts w:cs="v4.2.0"/>
                <w:lang w:eastAsia="en-US"/>
              </w:rPr>
              <w:t>4</w:t>
            </w:r>
          </w:p>
        </w:tc>
      </w:tr>
      <w:tr w:rsidR="00B31212" w:rsidRPr="008F2EAF" w14:paraId="6F9AAB9F" w14:textId="77777777" w:rsidTr="00B31212">
        <w:trPr>
          <w:cantSplit/>
          <w:trHeight w:val="219"/>
          <w:jc w:val="center"/>
        </w:trPr>
        <w:tc>
          <w:tcPr>
            <w:tcW w:w="2093" w:type="dxa"/>
          </w:tcPr>
          <w:p w14:paraId="060D9EB6" w14:textId="77777777" w:rsidR="00B31212" w:rsidRPr="008F2EAF" w:rsidRDefault="00B31212" w:rsidP="00B31212">
            <w:pPr>
              <w:pStyle w:val="TAL"/>
              <w:rPr>
                <w:rFonts w:cs="Arial"/>
                <w:lang w:eastAsia="en-US"/>
              </w:rPr>
            </w:pPr>
            <w:r w:rsidRPr="008F2EAF">
              <w:rPr>
                <w:rFonts w:cs="v4.2.0"/>
                <w:position w:val="-12"/>
                <w:lang w:eastAsia="en-US"/>
              </w:rPr>
              <w:object w:dxaOrig="620" w:dyaOrig="380" w14:anchorId="4AFCB373">
                <v:shape id="_x0000_i1084" type="#_x0000_t75" style="width:30.9pt;height:18.9pt" o:ole="" fillcolor="window">
                  <v:imagedata r:id="rId8" o:title=""/>
                </v:shape>
                <o:OLEObject Type="Embed" ProgID="Equation.3" ShapeID="_x0000_i1084" DrawAspect="Content" ObjectID="_1578911287" r:id="rId81"/>
              </w:objec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38E6A15"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198889CA"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261ABBEA" w14:textId="77777777" w:rsidR="00B31212" w:rsidRPr="008F2EAF" w:rsidDel="004B51DC" w:rsidRDefault="00B31212" w:rsidP="00B31212">
            <w:pPr>
              <w:pStyle w:val="TAC"/>
              <w:rPr>
                <w:rFonts w:cs="Arial"/>
                <w:lang w:eastAsia="en-US"/>
              </w:rPr>
            </w:pPr>
            <w:r w:rsidRPr="008F2EAF">
              <w:rPr>
                <w:rFonts w:cs="Arial"/>
                <w:lang w:eastAsia="en-US"/>
              </w:rPr>
              <w:t>-1.46</w:t>
            </w:r>
          </w:p>
        </w:tc>
        <w:tc>
          <w:tcPr>
            <w:tcW w:w="1134" w:type="dxa"/>
          </w:tcPr>
          <w:p w14:paraId="6AA7B5F4"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3EFC4974"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2BA236D2" w14:textId="77777777" w:rsidTr="00B31212">
        <w:trPr>
          <w:cantSplit/>
          <w:trHeight w:val="197"/>
          <w:jc w:val="center"/>
        </w:trPr>
        <w:tc>
          <w:tcPr>
            <w:tcW w:w="2093" w:type="dxa"/>
          </w:tcPr>
          <w:p w14:paraId="1BB6F3B7" w14:textId="77777777" w:rsidR="00B31212" w:rsidRPr="008F2EAF" w:rsidRDefault="00B31212" w:rsidP="00B31212">
            <w:pPr>
              <w:pStyle w:val="TAL"/>
              <w:rPr>
                <w:rFonts w:cs="Arial"/>
                <w:lang w:eastAsia="zh-CN"/>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4B07E2F"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11E5AE96" w14:textId="77777777" w:rsidR="00B31212" w:rsidRPr="008F2EAF" w:rsidRDefault="00B31212" w:rsidP="00B31212">
            <w:pPr>
              <w:pStyle w:val="TAC"/>
              <w:rPr>
                <w:rFonts w:cs="Arial"/>
                <w:lang w:eastAsia="en-US"/>
              </w:rPr>
            </w:pPr>
            <w:r w:rsidRPr="008F2EAF">
              <w:rPr>
                <w:rFonts w:cs="v4.2.0"/>
                <w:lang w:eastAsia="en-US"/>
              </w:rPr>
              <w:t>-94</w:t>
            </w:r>
          </w:p>
        </w:tc>
        <w:tc>
          <w:tcPr>
            <w:tcW w:w="1276" w:type="dxa"/>
          </w:tcPr>
          <w:p w14:paraId="33677E58"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2466C53F"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15A9BC1C"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1FCA15B8" w14:textId="77777777" w:rsidTr="00B31212">
        <w:trPr>
          <w:cantSplit/>
          <w:jc w:val="center"/>
        </w:trPr>
        <w:tc>
          <w:tcPr>
            <w:tcW w:w="2093" w:type="dxa"/>
          </w:tcPr>
          <w:p w14:paraId="091DD60F"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8A9A0AA"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7E8581D4" w14:textId="77777777" w:rsidR="00B31212" w:rsidRPr="008F2EAF" w:rsidDel="004B51DC" w:rsidRDefault="00B31212" w:rsidP="00B31212">
            <w:pPr>
              <w:pStyle w:val="TAC"/>
              <w:rPr>
                <w:rFonts w:cs="Arial"/>
                <w:lang w:eastAsia="en-US"/>
              </w:rPr>
            </w:pPr>
            <w:r w:rsidRPr="008F2EAF">
              <w:rPr>
                <w:rFonts w:cs="v4.2.0"/>
                <w:lang w:eastAsia="en-US"/>
              </w:rPr>
              <w:t>-94</w:t>
            </w:r>
          </w:p>
        </w:tc>
        <w:tc>
          <w:tcPr>
            <w:tcW w:w="1276" w:type="dxa"/>
          </w:tcPr>
          <w:p w14:paraId="62D2ADAE"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475DDC3B"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76D68C1C"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1707EDE7" w14:textId="77777777" w:rsidTr="00B31212">
        <w:trPr>
          <w:cantSplit/>
          <w:jc w:val="center"/>
        </w:trPr>
        <w:tc>
          <w:tcPr>
            <w:tcW w:w="2093" w:type="dxa"/>
          </w:tcPr>
          <w:p w14:paraId="26AFFDF3"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48AE1F67" w14:textId="77777777" w:rsidR="00B31212" w:rsidRPr="008F2EAF" w:rsidRDefault="00B31212" w:rsidP="00B31212">
            <w:pPr>
              <w:pStyle w:val="TAC"/>
              <w:rPr>
                <w:rFonts w:cs="Arial"/>
                <w:lang w:eastAsia="zh-CN"/>
              </w:rPr>
            </w:pPr>
            <w:r w:rsidRPr="008F2EAF">
              <w:rPr>
                <w:rFonts w:cs="Arial"/>
                <w:lang w:eastAsia="zh-CN"/>
              </w:rPr>
              <w:t>dBm/9MHz</w:t>
            </w:r>
          </w:p>
        </w:tc>
        <w:tc>
          <w:tcPr>
            <w:tcW w:w="1275" w:type="dxa"/>
          </w:tcPr>
          <w:p w14:paraId="5AF7A13C" w14:textId="77777777" w:rsidR="00B31212" w:rsidRPr="008F2EAF" w:rsidRDefault="00B31212" w:rsidP="00B31212">
            <w:pPr>
              <w:pStyle w:val="TAC"/>
              <w:rPr>
                <w:rFonts w:cs="Arial"/>
                <w:lang w:eastAsia="zh-CN"/>
              </w:rPr>
            </w:pPr>
            <w:r w:rsidRPr="008F2EAF">
              <w:rPr>
                <w:rFonts w:cs="Arial"/>
                <w:lang w:eastAsia="zh-CN"/>
              </w:rPr>
              <w:t>-64.76</w:t>
            </w:r>
          </w:p>
        </w:tc>
        <w:tc>
          <w:tcPr>
            <w:tcW w:w="1276" w:type="dxa"/>
          </w:tcPr>
          <w:p w14:paraId="68F16D6F" w14:textId="77777777" w:rsidR="00B31212" w:rsidRPr="008F2EAF" w:rsidRDefault="00B31212" w:rsidP="00B31212">
            <w:pPr>
              <w:pStyle w:val="TAC"/>
              <w:rPr>
                <w:rFonts w:cs="Arial"/>
                <w:lang w:eastAsia="zh-CN"/>
              </w:rPr>
            </w:pPr>
            <w:r w:rsidRPr="008F2EAF">
              <w:rPr>
                <w:rFonts w:cs="Arial"/>
                <w:lang w:eastAsia="zh-CN"/>
              </w:rPr>
              <w:t>-62.42</w:t>
            </w:r>
          </w:p>
        </w:tc>
        <w:tc>
          <w:tcPr>
            <w:tcW w:w="2693" w:type="dxa"/>
            <w:gridSpan w:val="2"/>
            <w:vAlign w:val="center"/>
          </w:tcPr>
          <w:p w14:paraId="11003815" w14:textId="77777777" w:rsidR="00B31212" w:rsidRPr="008F2EAF" w:rsidRDefault="00B31212" w:rsidP="00B31212">
            <w:pPr>
              <w:pStyle w:val="TAC"/>
              <w:rPr>
                <w:rFonts w:cs="Arial"/>
                <w:lang w:eastAsia="zh-CN"/>
              </w:rPr>
            </w:pPr>
            <w:r w:rsidRPr="008F2EAF">
              <w:rPr>
                <w:rFonts w:cs="Arial"/>
                <w:lang w:eastAsia="zh-CN"/>
              </w:rPr>
              <w:t>Specified in</w:t>
            </w:r>
          </w:p>
          <w:p w14:paraId="507441AA" w14:textId="77777777" w:rsidR="00B31212" w:rsidRPr="008F2EAF" w:rsidRDefault="00B31212" w:rsidP="00B31212">
            <w:pPr>
              <w:pStyle w:val="TAC"/>
              <w:rPr>
                <w:rFonts w:cs="v4.2.0"/>
                <w:lang w:eastAsia="en-US"/>
              </w:rPr>
            </w:pPr>
            <w:r w:rsidRPr="008F2EAF">
              <w:rPr>
                <w:rFonts w:cs="Arial"/>
                <w:lang w:eastAsia="zh-CN"/>
              </w:rPr>
              <w:t xml:space="preserve">Cell 1 columns </w:t>
            </w:r>
          </w:p>
        </w:tc>
      </w:tr>
      <w:tr w:rsidR="00B31212" w:rsidRPr="008F2EAF" w14:paraId="3702A605" w14:textId="77777777" w:rsidTr="00B31212">
        <w:trPr>
          <w:cantSplit/>
          <w:jc w:val="center"/>
        </w:trPr>
        <w:tc>
          <w:tcPr>
            <w:tcW w:w="2093" w:type="dxa"/>
          </w:tcPr>
          <w:p w14:paraId="263E73E9" w14:textId="77777777" w:rsidR="00B31212" w:rsidRPr="008F2EAF" w:rsidRDefault="00B31212" w:rsidP="00B31212">
            <w:pPr>
              <w:pStyle w:val="TAL"/>
              <w:rPr>
                <w:rFonts w:cs="Arial"/>
                <w:lang w:eastAsia="en-US"/>
              </w:rPr>
            </w:pPr>
            <w:r w:rsidRPr="008F2EAF">
              <w:rPr>
                <w:rFonts w:cs="v4.2.0"/>
                <w:lang w:eastAsia="en-US"/>
              </w:rPr>
              <w:t xml:space="preserve">Propagation Condition </w:t>
            </w:r>
          </w:p>
        </w:tc>
        <w:tc>
          <w:tcPr>
            <w:tcW w:w="1276" w:type="dxa"/>
          </w:tcPr>
          <w:p w14:paraId="44F185F0" w14:textId="77777777" w:rsidR="00B31212" w:rsidRPr="008F2EAF" w:rsidRDefault="00B31212" w:rsidP="00B31212">
            <w:pPr>
              <w:pStyle w:val="TAC"/>
              <w:rPr>
                <w:rFonts w:cs="Arial"/>
                <w:lang w:eastAsia="en-US"/>
              </w:rPr>
            </w:pPr>
          </w:p>
        </w:tc>
        <w:tc>
          <w:tcPr>
            <w:tcW w:w="2551" w:type="dxa"/>
            <w:gridSpan w:val="2"/>
          </w:tcPr>
          <w:p w14:paraId="00AC2F4B" w14:textId="77777777" w:rsidR="00B31212" w:rsidRPr="008F2EAF" w:rsidRDefault="00B31212" w:rsidP="00D05BD7">
            <w:pPr>
              <w:pStyle w:val="TAC"/>
              <w:rPr>
                <w:rFonts w:cs="Arial"/>
                <w:lang w:eastAsia="en-US"/>
              </w:rPr>
            </w:pPr>
            <w:r w:rsidRPr="008F2EAF">
              <w:rPr>
                <w:rFonts w:cs="v4.2.0"/>
                <w:lang w:eastAsia="en-US"/>
              </w:rPr>
              <w:t>ETU</w:t>
            </w:r>
            <w:r w:rsidR="00D05BD7" w:rsidRPr="008F2EAF">
              <w:rPr>
                <w:rFonts w:cs="v4.2.0"/>
                <w:lang w:eastAsia="en-US"/>
              </w:rPr>
              <w:t>30</w:t>
            </w:r>
          </w:p>
        </w:tc>
        <w:tc>
          <w:tcPr>
            <w:tcW w:w="2693" w:type="dxa"/>
            <w:gridSpan w:val="2"/>
          </w:tcPr>
          <w:p w14:paraId="689F0152" w14:textId="77777777" w:rsidR="00B31212" w:rsidRPr="008F2EAF" w:rsidRDefault="00B31212" w:rsidP="00D05BD7">
            <w:pPr>
              <w:pStyle w:val="TAC"/>
              <w:rPr>
                <w:rFonts w:cs="Arial"/>
                <w:lang w:eastAsia="en-US"/>
              </w:rPr>
            </w:pPr>
            <w:r w:rsidRPr="008F2EAF">
              <w:rPr>
                <w:rFonts w:cs="v4.2.0"/>
                <w:lang w:eastAsia="en-US"/>
              </w:rPr>
              <w:t>ETU</w:t>
            </w:r>
            <w:r w:rsidR="00D05BD7" w:rsidRPr="008F2EAF">
              <w:rPr>
                <w:rFonts w:cs="v4.2.0"/>
                <w:lang w:eastAsia="en-US"/>
              </w:rPr>
              <w:t>30</w:t>
            </w:r>
          </w:p>
        </w:tc>
      </w:tr>
      <w:tr w:rsidR="00B31212" w:rsidRPr="008F2EAF" w14:paraId="734FB196" w14:textId="77777777" w:rsidTr="00B31212">
        <w:trPr>
          <w:cantSplit/>
          <w:jc w:val="center"/>
        </w:trPr>
        <w:tc>
          <w:tcPr>
            <w:tcW w:w="2093" w:type="dxa"/>
          </w:tcPr>
          <w:p w14:paraId="7BA7DD16" w14:textId="77777777" w:rsidR="00B31212" w:rsidRPr="008F2EAF" w:rsidRDefault="00D05BD7" w:rsidP="00B31212">
            <w:pPr>
              <w:pStyle w:val="TAL"/>
              <w:rPr>
                <w:rFonts w:cs="v4.2.0"/>
                <w:lang w:eastAsia="zh-CN"/>
              </w:rPr>
            </w:pPr>
            <w:r w:rsidRPr="008F2EAF">
              <w:rPr>
                <w:rFonts w:cs="Arial"/>
                <w:bCs/>
                <w:lang w:eastAsia="en-US"/>
              </w:rPr>
              <w:t>Correlation Matrix and</w:t>
            </w:r>
            <w:r w:rsidRPr="008F2EAF">
              <w:rPr>
                <w:rFonts w:cs="v4.2.0" w:hint="eastAsia"/>
                <w:lang w:eastAsia="zh-CN"/>
              </w:rPr>
              <w:t xml:space="preserve"> </w:t>
            </w:r>
            <w:r w:rsidR="00B31212" w:rsidRPr="008F2EAF">
              <w:rPr>
                <w:rFonts w:cs="v4.2.0" w:hint="eastAsia"/>
                <w:lang w:eastAsia="zh-CN"/>
              </w:rPr>
              <w:t>Antenna Configuration</w:t>
            </w:r>
          </w:p>
        </w:tc>
        <w:tc>
          <w:tcPr>
            <w:tcW w:w="1276" w:type="dxa"/>
          </w:tcPr>
          <w:p w14:paraId="71D99BEF" w14:textId="77777777" w:rsidR="00B31212" w:rsidRPr="008F2EAF" w:rsidRDefault="00B31212" w:rsidP="00B31212">
            <w:pPr>
              <w:pStyle w:val="TAC"/>
              <w:rPr>
                <w:rFonts w:cs="Arial"/>
                <w:lang w:eastAsia="en-US"/>
              </w:rPr>
            </w:pPr>
          </w:p>
        </w:tc>
        <w:tc>
          <w:tcPr>
            <w:tcW w:w="2551" w:type="dxa"/>
            <w:gridSpan w:val="2"/>
          </w:tcPr>
          <w:p w14:paraId="44402546" w14:textId="77777777" w:rsidR="00B31212" w:rsidRPr="008F2EAF" w:rsidRDefault="00D05BD7" w:rsidP="00D05BD7">
            <w:pPr>
              <w:pStyle w:val="TAC"/>
              <w:rPr>
                <w:rFonts w:cs="v4.2.0"/>
                <w:lang w:eastAsia="zh-CN"/>
              </w:rPr>
            </w:pPr>
            <w:r w:rsidRPr="008F2EAF">
              <w:rPr>
                <w:rFonts w:cs="Arial" w:hint="eastAsia"/>
                <w:lang w:eastAsia="ko-KR"/>
              </w:rPr>
              <w:t>2</w:t>
            </w:r>
            <w:r w:rsidR="00B31212" w:rsidRPr="008F2EAF">
              <w:rPr>
                <w:rFonts w:cs="Arial"/>
                <w:lang w:eastAsia="en-US"/>
              </w:rPr>
              <w:t>x1</w:t>
            </w:r>
            <w:r w:rsidRPr="008F2EAF">
              <w:rPr>
                <w:rFonts w:cs="Arial"/>
                <w:lang w:eastAsia="en-US"/>
              </w:rPr>
              <w:t xml:space="preserve"> Low</w:t>
            </w:r>
          </w:p>
        </w:tc>
        <w:tc>
          <w:tcPr>
            <w:tcW w:w="2693" w:type="dxa"/>
            <w:gridSpan w:val="2"/>
          </w:tcPr>
          <w:p w14:paraId="6BE2B53C" w14:textId="77777777" w:rsidR="00B31212" w:rsidRPr="008F2EAF" w:rsidRDefault="00D05BD7" w:rsidP="00D05BD7">
            <w:pPr>
              <w:pStyle w:val="TAC"/>
              <w:rPr>
                <w:rFonts w:cs="v4.2.0"/>
                <w:lang w:eastAsia="en-US"/>
              </w:rPr>
            </w:pPr>
            <w:r w:rsidRPr="008F2EAF">
              <w:rPr>
                <w:rFonts w:cs="Arial" w:hint="eastAsia"/>
                <w:lang w:eastAsia="ko-KR"/>
              </w:rPr>
              <w:t>2</w:t>
            </w:r>
            <w:r w:rsidR="00B31212" w:rsidRPr="008F2EAF">
              <w:rPr>
                <w:rFonts w:cs="Arial"/>
                <w:lang w:eastAsia="en-US"/>
              </w:rPr>
              <w:t>x1</w:t>
            </w:r>
            <w:r w:rsidRPr="008F2EAF">
              <w:rPr>
                <w:rFonts w:cs="Arial"/>
                <w:lang w:eastAsia="en-US"/>
              </w:rPr>
              <w:t xml:space="preserve"> Low</w:t>
            </w:r>
          </w:p>
        </w:tc>
      </w:tr>
      <w:tr w:rsidR="00B31212" w:rsidRPr="008F2EAF" w14:paraId="643F4FF4" w14:textId="77777777" w:rsidTr="00B31212">
        <w:trPr>
          <w:cantSplit/>
          <w:jc w:val="center"/>
        </w:trPr>
        <w:tc>
          <w:tcPr>
            <w:tcW w:w="2093" w:type="dxa"/>
          </w:tcPr>
          <w:p w14:paraId="535CABD2"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276" w:type="dxa"/>
          </w:tcPr>
          <w:p w14:paraId="25387986" w14:textId="77777777" w:rsidR="00B31212" w:rsidRPr="008F2EAF" w:rsidRDefault="00B31212" w:rsidP="00B31212">
            <w:pPr>
              <w:pStyle w:val="TAC"/>
              <w:rPr>
                <w:rFonts w:cs="Arial"/>
                <w:lang w:eastAsia="zh-CN"/>
              </w:rPr>
            </w:pPr>
            <w:r w:rsidRPr="008F2EAF">
              <w:rPr>
                <w:rFonts w:cs="Arial"/>
                <w:lang w:eastAsia="zh-CN"/>
              </w:rPr>
              <w:t>ms</w:t>
            </w:r>
          </w:p>
        </w:tc>
        <w:tc>
          <w:tcPr>
            <w:tcW w:w="2551" w:type="dxa"/>
            <w:gridSpan w:val="2"/>
          </w:tcPr>
          <w:p w14:paraId="029AC22E" w14:textId="77777777" w:rsidR="00B31212" w:rsidRPr="008F2EAF" w:rsidRDefault="00B31212" w:rsidP="00B31212">
            <w:pPr>
              <w:pStyle w:val="TAC"/>
              <w:rPr>
                <w:rFonts w:cs="Arial"/>
                <w:lang w:eastAsia="zh-CN"/>
              </w:rPr>
            </w:pPr>
            <w:r w:rsidRPr="008F2EAF">
              <w:rPr>
                <w:rFonts w:cs="Arial"/>
                <w:lang w:eastAsia="zh-CN"/>
              </w:rPr>
              <w:t>-</w:t>
            </w:r>
          </w:p>
        </w:tc>
        <w:tc>
          <w:tcPr>
            <w:tcW w:w="2693" w:type="dxa"/>
            <w:gridSpan w:val="2"/>
            <w:vAlign w:val="center"/>
          </w:tcPr>
          <w:p w14:paraId="0618108B"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013342B7" w14:textId="77777777" w:rsidTr="00B31212">
        <w:trPr>
          <w:cantSplit/>
          <w:jc w:val="center"/>
        </w:trPr>
        <w:tc>
          <w:tcPr>
            <w:tcW w:w="8613" w:type="dxa"/>
            <w:gridSpan w:val="6"/>
          </w:tcPr>
          <w:p w14:paraId="6BEB41F5"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3B4E4E5D"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46211117"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7D9967E2" w14:textId="77777777" w:rsidR="00B31212" w:rsidRPr="008F2EAF" w:rsidRDefault="00B31212" w:rsidP="00B31212">
            <w:pPr>
              <w:pStyle w:val="TAN"/>
              <w:rPr>
                <w:rFonts w:cs="Arial"/>
                <w:lang w:eastAsia="en-US"/>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26931277" w14:textId="77777777" w:rsidR="00B31212" w:rsidRPr="00661533" w:rsidRDefault="00B31212" w:rsidP="00B31212">
      <w:pPr>
        <w:rPr>
          <w:snapToGrid w:val="0"/>
        </w:rPr>
      </w:pPr>
    </w:p>
    <w:p w14:paraId="73382A9B" w14:textId="77777777" w:rsidR="00B31212" w:rsidRPr="00661533" w:rsidRDefault="00B31212" w:rsidP="00A24D04">
      <w:pPr>
        <w:pStyle w:val="Heading5"/>
        <w:rPr>
          <w:snapToGrid w:val="0"/>
        </w:rPr>
      </w:pPr>
      <w:r w:rsidRPr="00661533">
        <w:rPr>
          <w:snapToGrid w:val="0"/>
        </w:rPr>
        <w:t>A.8.1.23.2</w:t>
      </w:r>
      <w:r w:rsidRPr="00661533">
        <w:rPr>
          <w:snapToGrid w:val="0"/>
        </w:rPr>
        <w:tab/>
        <w:t>Test Requirements</w:t>
      </w:r>
    </w:p>
    <w:p w14:paraId="4CC77DAC" w14:textId="77777777" w:rsidR="00B31212" w:rsidRPr="00661533" w:rsidRDefault="00B31212" w:rsidP="00B31212">
      <w:r w:rsidRPr="00661533">
        <w:t xml:space="preserve">The UE shall send one Event A3 triggered measurement report, with a measurement reporting delay less than </w:t>
      </w:r>
      <w:r w:rsidRPr="00661533">
        <w:rPr>
          <w:rFonts w:hint="eastAsia"/>
          <w:lang w:eastAsia="zh-CN"/>
        </w:rPr>
        <w:t>2.88s</w:t>
      </w:r>
      <w:r w:rsidRPr="00661533">
        <w:t xml:space="preserve"> from the beginning of time period T2.</w:t>
      </w:r>
    </w:p>
    <w:p w14:paraId="1C2D0D5F" w14:textId="77777777" w:rsidR="00B31212" w:rsidRPr="00661533" w:rsidRDefault="00B31212" w:rsidP="00B31212">
      <w:r w:rsidRPr="00661533">
        <w:t>The UE shall not send event triggered measurement reports, as long as the reporting criteria are not fulfilled.</w:t>
      </w:r>
    </w:p>
    <w:p w14:paraId="0766BFD8" w14:textId="77777777" w:rsidR="00B31212" w:rsidRPr="00661533" w:rsidRDefault="00B31212" w:rsidP="00B31212">
      <w:r w:rsidRPr="00661533">
        <w:t>The rate of correct events observed during repeated tests shall be at least 90%.</w:t>
      </w:r>
    </w:p>
    <w:p w14:paraId="0BDA7C24" w14:textId="77777777" w:rsidR="00B31212" w:rsidRPr="00661533" w:rsidRDefault="00B31212" w:rsidP="00B31212">
      <w:pPr>
        <w:pStyle w:val="NO"/>
        <w:rPr>
          <w:vertAlign w:val="subscript"/>
        </w:rPr>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57D92D2B" w14:textId="77777777" w:rsidR="00B31212" w:rsidRPr="00661533" w:rsidRDefault="00B31212" w:rsidP="00A24D04">
      <w:pPr>
        <w:pStyle w:val="Heading4"/>
        <w:rPr>
          <w:lang w:eastAsia="zh-CN"/>
        </w:rPr>
      </w:pPr>
      <w:r w:rsidRPr="00661533">
        <w:lastRenderedPageBreak/>
        <w:t>A.8.1.24</w:t>
      </w:r>
      <w:r w:rsidRPr="00661533">
        <w:tab/>
        <w:t xml:space="preserve">E-UTRAN FDD-FDD intra-frequency event triggered reporting under fading propagation conditions in synchronous cells for Cat-M1 UE in </w:t>
      </w:r>
      <w:r w:rsidRPr="00661533">
        <w:rPr>
          <w:rFonts w:hint="eastAsia"/>
          <w:lang w:eastAsia="zh-CN"/>
        </w:rPr>
        <w:t>CEModeA</w:t>
      </w:r>
    </w:p>
    <w:p w14:paraId="41A6BE63" w14:textId="77777777" w:rsidR="00B31212" w:rsidRPr="00661533" w:rsidRDefault="00B31212" w:rsidP="00A24D04">
      <w:pPr>
        <w:pStyle w:val="Heading5"/>
        <w:rPr>
          <w:snapToGrid w:val="0"/>
        </w:rPr>
      </w:pPr>
      <w:r w:rsidRPr="00661533">
        <w:rPr>
          <w:snapToGrid w:val="0"/>
        </w:rPr>
        <w:t>A.8.1.24.1</w:t>
      </w:r>
      <w:r w:rsidRPr="00661533">
        <w:rPr>
          <w:snapToGrid w:val="0"/>
        </w:rPr>
        <w:tab/>
        <w:t>Test Purpose and Environment</w:t>
      </w:r>
    </w:p>
    <w:p w14:paraId="34E2A7CB" w14:textId="77777777" w:rsidR="00B31212" w:rsidRPr="00661533" w:rsidRDefault="00B31212" w:rsidP="00B31212">
      <w:pPr>
        <w:rPr>
          <w:lang w:eastAsia="zh-CN"/>
        </w:rPr>
      </w:pPr>
      <w:r w:rsidRPr="00661533">
        <w:t xml:space="preserve">The purpose of this test is to verify that the </w:t>
      </w:r>
      <w:r w:rsidRPr="00661533">
        <w:rPr>
          <w:rFonts w:hint="eastAsia"/>
          <w:lang w:eastAsia="zh-CN"/>
        </w:rPr>
        <w:t xml:space="preserve">Cat-M1 </w:t>
      </w:r>
      <w:r w:rsidRPr="00661533">
        <w:t>UE makes correct reporting of an event. This test will partly verify the FDD intra-frequency cell search requirements in clause 8.1</w:t>
      </w:r>
      <w:r w:rsidRPr="00661533">
        <w:rPr>
          <w:rFonts w:hint="eastAsia"/>
          <w:lang w:eastAsia="zh-CN"/>
        </w:rPr>
        <w:t>3</w:t>
      </w:r>
      <w:r w:rsidRPr="00661533">
        <w:t>.2.</w:t>
      </w:r>
      <w:r w:rsidRPr="00661533">
        <w:rPr>
          <w:rFonts w:hint="eastAsia"/>
          <w:lang w:eastAsia="zh-CN"/>
        </w:rPr>
        <w:t>1</w:t>
      </w:r>
      <w:r w:rsidRPr="00661533">
        <w:t>.1.1</w:t>
      </w:r>
      <w:r w:rsidRPr="00661533">
        <w:rPr>
          <w:rFonts w:hint="eastAsia"/>
          <w:lang w:eastAsia="zh-CN"/>
        </w:rPr>
        <w:t>.</w:t>
      </w:r>
    </w:p>
    <w:p w14:paraId="764BE9B0" w14:textId="77777777" w:rsidR="00B31212" w:rsidRPr="00661533" w:rsidRDefault="00B31212" w:rsidP="00B31212">
      <w:r w:rsidRPr="00661533">
        <w:t xml:space="preserve">The test parameters are given in Table A.8.1.24.1-1 and A.8.1.24.1-2 below. In the measurement control information it is indicated to the UE that event-triggered reporting with Event A3 is used. </w:t>
      </w:r>
      <w:r w:rsidRPr="00661533">
        <w:rPr>
          <w:rFonts w:hint="eastAsia"/>
          <w:lang w:eastAsia="zh-CN"/>
        </w:rPr>
        <w:t>M</w:t>
      </w:r>
      <w:r w:rsidRPr="00661533">
        <w:t>PDCCHs indicating new transmissions or retransmissions shall be sent continuously to ensure that the UE would not enter the DRX state.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59510810" w14:textId="77777777" w:rsidR="00B31212" w:rsidRPr="00661533" w:rsidRDefault="00B31212" w:rsidP="00B31212">
      <w:pPr>
        <w:pStyle w:val="TH"/>
        <w:rPr>
          <w:lang w:eastAsia="zh-CN"/>
        </w:rPr>
      </w:pPr>
      <w:r w:rsidRPr="00661533">
        <w:t>Table A.8.1.24.1-1: General test parameters for E-UTRAN FDD-FDD intra-frequency event triggered reporting under fading propagation conditions in synchronous cells</w:t>
      </w:r>
      <w:r w:rsidRPr="00661533">
        <w:rPr>
          <w:rFonts w:hint="eastAsia"/>
          <w:lang w:eastAsia="zh-CN"/>
        </w:rPr>
        <w:t xml:space="preserve"> for Cat-M1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B31212" w:rsidRPr="008F2EAF" w14:paraId="4472076C" w14:textId="77777777" w:rsidTr="00B31212">
        <w:trPr>
          <w:cantSplit/>
          <w:jc w:val="center"/>
        </w:trPr>
        <w:tc>
          <w:tcPr>
            <w:tcW w:w="2518" w:type="dxa"/>
            <w:gridSpan w:val="2"/>
          </w:tcPr>
          <w:p w14:paraId="14AF22DC" w14:textId="77777777" w:rsidR="00B31212" w:rsidRPr="008F2EAF" w:rsidRDefault="00B31212" w:rsidP="00B31212">
            <w:pPr>
              <w:pStyle w:val="TAH"/>
              <w:rPr>
                <w:rFonts w:cs="Arial"/>
                <w:lang w:eastAsia="en-US"/>
              </w:rPr>
            </w:pPr>
            <w:r w:rsidRPr="008F2EAF">
              <w:rPr>
                <w:rFonts w:cs="Arial"/>
                <w:lang w:eastAsia="en-US"/>
              </w:rPr>
              <w:t>Parameter</w:t>
            </w:r>
          </w:p>
        </w:tc>
        <w:tc>
          <w:tcPr>
            <w:tcW w:w="709" w:type="dxa"/>
          </w:tcPr>
          <w:p w14:paraId="1DD90B9E" w14:textId="77777777" w:rsidR="00B31212" w:rsidRPr="008F2EAF" w:rsidRDefault="00B31212" w:rsidP="00B31212">
            <w:pPr>
              <w:pStyle w:val="TAH"/>
              <w:rPr>
                <w:rFonts w:cs="Arial"/>
                <w:lang w:eastAsia="en-US"/>
              </w:rPr>
            </w:pPr>
            <w:r w:rsidRPr="008F2EAF">
              <w:rPr>
                <w:rFonts w:cs="Arial"/>
                <w:lang w:eastAsia="en-US"/>
              </w:rPr>
              <w:t>Unit</w:t>
            </w:r>
          </w:p>
        </w:tc>
        <w:tc>
          <w:tcPr>
            <w:tcW w:w="2835" w:type="dxa"/>
          </w:tcPr>
          <w:p w14:paraId="2A9F80FE" w14:textId="77777777" w:rsidR="00B31212" w:rsidRPr="008F2EAF" w:rsidRDefault="00B31212" w:rsidP="00B31212">
            <w:pPr>
              <w:pStyle w:val="TAH"/>
              <w:rPr>
                <w:rFonts w:cs="Arial"/>
                <w:lang w:eastAsia="en-US"/>
              </w:rPr>
            </w:pPr>
            <w:r w:rsidRPr="008F2EAF">
              <w:rPr>
                <w:rFonts w:cs="Arial"/>
                <w:lang w:eastAsia="en-US"/>
              </w:rPr>
              <w:t>Value</w:t>
            </w:r>
          </w:p>
        </w:tc>
        <w:tc>
          <w:tcPr>
            <w:tcW w:w="3544" w:type="dxa"/>
          </w:tcPr>
          <w:p w14:paraId="44246CE3"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70A9BACA" w14:textId="77777777" w:rsidTr="00B31212">
        <w:trPr>
          <w:cantSplit/>
          <w:jc w:val="center"/>
        </w:trPr>
        <w:tc>
          <w:tcPr>
            <w:tcW w:w="2518" w:type="dxa"/>
            <w:gridSpan w:val="2"/>
          </w:tcPr>
          <w:p w14:paraId="65939499"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709" w:type="dxa"/>
          </w:tcPr>
          <w:p w14:paraId="69B88DAB" w14:textId="77777777" w:rsidR="00B31212" w:rsidRPr="008F2EAF" w:rsidRDefault="00B31212" w:rsidP="00B31212">
            <w:pPr>
              <w:pStyle w:val="TAC"/>
              <w:rPr>
                <w:rFonts w:cs="Arial"/>
                <w:lang w:val="it-IT" w:eastAsia="en-US"/>
              </w:rPr>
            </w:pPr>
          </w:p>
        </w:tc>
        <w:tc>
          <w:tcPr>
            <w:tcW w:w="2835" w:type="dxa"/>
          </w:tcPr>
          <w:p w14:paraId="681FBC06" w14:textId="77777777" w:rsidR="00B31212" w:rsidRPr="008F2EAF" w:rsidRDefault="00B31212" w:rsidP="00B31212">
            <w:pPr>
              <w:pStyle w:val="TAC"/>
              <w:rPr>
                <w:rFonts w:cs="Arial"/>
                <w:lang w:eastAsia="en-US"/>
              </w:rPr>
            </w:pPr>
            <w:r w:rsidRPr="008F2EAF">
              <w:rPr>
                <w:rFonts w:cs="v4.2.0"/>
                <w:lang w:eastAsia="en-US"/>
              </w:rPr>
              <w:t>1</w:t>
            </w:r>
          </w:p>
        </w:tc>
        <w:tc>
          <w:tcPr>
            <w:tcW w:w="3544" w:type="dxa"/>
          </w:tcPr>
          <w:p w14:paraId="247D2965" w14:textId="77777777" w:rsidR="00B31212" w:rsidRPr="008F2EAF" w:rsidRDefault="00B31212" w:rsidP="00B31212">
            <w:pPr>
              <w:pStyle w:val="TAL"/>
              <w:rPr>
                <w:rFonts w:cs="Arial"/>
                <w:lang w:eastAsia="en-US"/>
              </w:rPr>
            </w:pPr>
            <w:r w:rsidRPr="008F2EAF">
              <w:rPr>
                <w:rFonts w:cs="Arial"/>
                <w:lang w:eastAsia="en-US"/>
              </w:rPr>
              <w:t xml:space="preserve">One </w:t>
            </w:r>
            <w:r w:rsidRPr="008F2EAF">
              <w:rPr>
                <w:rFonts w:cs="Arial" w:hint="eastAsia"/>
                <w:lang w:eastAsia="zh-CN"/>
              </w:rPr>
              <w:t>radio channel</w:t>
            </w:r>
            <w:r w:rsidRPr="008F2EAF">
              <w:rPr>
                <w:rFonts w:cs="Arial"/>
                <w:lang w:eastAsia="en-US"/>
              </w:rPr>
              <w:t xml:space="preserve"> is used.</w:t>
            </w:r>
          </w:p>
        </w:tc>
      </w:tr>
      <w:tr w:rsidR="00B31212" w:rsidRPr="008F2EAF" w14:paraId="0B78D17D" w14:textId="77777777" w:rsidTr="00B31212">
        <w:trPr>
          <w:cantSplit/>
          <w:jc w:val="center"/>
        </w:trPr>
        <w:tc>
          <w:tcPr>
            <w:tcW w:w="2518" w:type="dxa"/>
            <w:gridSpan w:val="2"/>
          </w:tcPr>
          <w:p w14:paraId="3A6FD2F1" w14:textId="77777777" w:rsidR="00B31212" w:rsidRPr="008F2EAF" w:rsidRDefault="00B31212" w:rsidP="00B31212">
            <w:pPr>
              <w:pStyle w:val="TAL"/>
              <w:rPr>
                <w:rFonts w:cs="Arial"/>
                <w:lang w:eastAsia="en-US"/>
              </w:rPr>
            </w:pPr>
            <w:r w:rsidRPr="008F2EAF">
              <w:rPr>
                <w:rFonts w:cs="Arial"/>
                <w:lang w:eastAsia="en-US"/>
              </w:rPr>
              <w:t>Active cell</w:t>
            </w:r>
          </w:p>
        </w:tc>
        <w:tc>
          <w:tcPr>
            <w:tcW w:w="709" w:type="dxa"/>
          </w:tcPr>
          <w:p w14:paraId="6EFC2F41" w14:textId="77777777" w:rsidR="00B31212" w:rsidRPr="008F2EAF" w:rsidRDefault="00B31212" w:rsidP="00B31212">
            <w:pPr>
              <w:pStyle w:val="TAC"/>
              <w:rPr>
                <w:rFonts w:cs="Arial"/>
                <w:lang w:eastAsia="en-US"/>
              </w:rPr>
            </w:pPr>
          </w:p>
        </w:tc>
        <w:tc>
          <w:tcPr>
            <w:tcW w:w="2835" w:type="dxa"/>
          </w:tcPr>
          <w:p w14:paraId="5BADCA4C" w14:textId="77777777" w:rsidR="00B31212" w:rsidRPr="008F2EAF" w:rsidRDefault="00B31212" w:rsidP="00B31212">
            <w:pPr>
              <w:pStyle w:val="TAC"/>
              <w:rPr>
                <w:rFonts w:cs="Arial"/>
                <w:lang w:eastAsia="en-US"/>
              </w:rPr>
            </w:pPr>
            <w:r w:rsidRPr="008F2EAF">
              <w:rPr>
                <w:rFonts w:cs="v4.2.0"/>
                <w:lang w:eastAsia="en-US"/>
              </w:rPr>
              <w:t>Cell 1</w:t>
            </w:r>
          </w:p>
        </w:tc>
        <w:tc>
          <w:tcPr>
            <w:tcW w:w="3544" w:type="dxa"/>
          </w:tcPr>
          <w:p w14:paraId="35369EDA" w14:textId="77777777" w:rsidR="00B31212" w:rsidRPr="008F2EAF" w:rsidRDefault="00B31212" w:rsidP="00B31212">
            <w:pPr>
              <w:pStyle w:val="TAL"/>
              <w:rPr>
                <w:rFonts w:cs="Arial"/>
                <w:lang w:eastAsia="en-US"/>
              </w:rPr>
            </w:pPr>
          </w:p>
        </w:tc>
      </w:tr>
      <w:tr w:rsidR="00B31212" w:rsidRPr="008F2EAF" w14:paraId="61CF093D" w14:textId="77777777" w:rsidTr="00B31212">
        <w:trPr>
          <w:cantSplit/>
          <w:jc w:val="center"/>
        </w:trPr>
        <w:tc>
          <w:tcPr>
            <w:tcW w:w="2518" w:type="dxa"/>
            <w:gridSpan w:val="2"/>
          </w:tcPr>
          <w:p w14:paraId="3509560B" w14:textId="77777777" w:rsidR="00B31212" w:rsidRPr="008F2EAF" w:rsidRDefault="00B31212" w:rsidP="00B31212">
            <w:pPr>
              <w:pStyle w:val="TAL"/>
              <w:rPr>
                <w:rFonts w:cs="Arial"/>
                <w:lang w:eastAsia="en-US"/>
              </w:rPr>
            </w:pPr>
            <w:r w:rsidRPr="008F2EAF">
              <w:rPr>
                <w:rFonts w:cs="Arial"/>
                <w:bCs/>
                <w:lang w:eastAsia="en-US"/>
              </w:rPr>
              <w:t>Neighbour cell</w:t>
            </w:r>
          </w:p>
        </w:tc>
        <w:tc>
          <w:tcPr>
            <w:tcW w:w="709" w:type="dxa"/>
          </w:tcPr>
          <w:p w14:paraId="4236AF39" w14:textId="77777777" w:rsidR="00B31212" w:rsidRPr="008F2EAF" w:rsidRDefault="00B31212" w:rsidP="00B31212">
            <w:pPr>
              <w:pStyle w:val="TAC"/>
              <w:rPr>
                <w:rFonts w:cs="Arial"/>
                <w:lang w:eastAsia="en-US"/>
              </w:rPr>
            </w:pPr>
          </w:p>
        </w:tc>
        <w:tc>
          <w:tcPr>
            <w:tcW w:w="2835" w:type="dxa"/>
          </w:tcPr>
          <w:p w14:paraId="46ED05A2" w14:textId="77777777" w:rsidR="00B31212" w:rsidRPr="008F2EAF" w:rsidRDefault="00B31212" w:rsidP="00B31212">
            <w:pPr>
              <w:pStyle w:val="TAC"/>
              <w:rPr>
                <w:rFonts w:cs="Arial"/>
                <w:lang w:eastAsia="en-US"/>
              </w:rPr>
            </w:pPr>
            <w:r w:rsidRPr="008F2EAF">
              <w:rPr>
                <w:rFonts w:cs="v4.2.0"/>
                <w:lang w:eastAsia="en-US"/>
              </w:rPr>
              <w:t>Cell 2</w:t>
            </w:r>
          </w:p>
        </w:tc>
        <w:tc>
          <w:tcPr>
            <w:tcW w:w="3544" w:type="dxa"/>
          </w:tcPr>
          <w:p w14:paraId="0DFDEF39"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1D47AD70" w14:textId="77777777" w:rsidTr="00B31212">
        <w:trPr>
          <w:cantSplit/>
          <w:jc w:val="center"/>
        </w:trPr>
        <w:tc>
          <w:tcPr>
            <w:tcW w:w="2518" w:type="dxa"/>
            <w:gridSpan w:val="2"/>
          </w:tcPr>
          <w:p w14:paraId="5EA25774" w14:textId="77777777" w:rsidR="00B31212" w:rsidRPr="008F2EAF" w:rsidRDefault="00B31212" w:rsidP="00B31212">
            <w:pPr>
              <w:pStyle w:val="TAL"/>
              <w:rPr>
                <w:rFonts w:cs="Arial"/>
                <w:lang w:eastAsia="en-US"/>
              </w:rPr>
            </w:pPr>
            <w:r w:rsidRPr="008F2EAF">
              <w:rPr>
                <w:rFonts w:cs="Arial"/>
                <w:lang w:eastAsia="en-US"/>
              </w:rPr>
              <w:t>CP length</w:t>
            </w:r>
          </w:p>
        </w:tc>
        <w:tc>
          <w:tcPr>
            <w:tcW w:w="709" w:type="dxa"/>
          </w:tcPr>
          <w:p w14:paraId="1501E55E" w14:textId="77777777" w:rsidR="00B31212" w:rsidRPr="008F2EAF" w:rsidRDefault="00B31212" w:rsidP="00B31212">
            <w:pPr>
              <w:pStyle w:val="TAC"/>
              <w:rPr>
                <w:rFonts w:cs="Arial"/>
                <w:lang w:eastAsia="en-US"/>
              </w:rPr>
            </w:pPr>
          </w:p>
        </w:tc>
        <w:tc>
          <w:tcPr>
            <w:tcW w:w="2835" w:type="dxa"/>
          </w:tcPr>
          <w:p w14:paraId="04C91407" w14:textId="77777777" w:rsidR="00B31212" w:rsidRPr="008F2EAF" w:rsidRDefault="00B31212" w:rsidP="00B31212">
            <w:pPr>
              <w:pStyle w:val="TAC"/>
              <w:rPr>
                <w:rFonts w:cs="Arial"/>
                <w:lang w:eastAsia="en-US"/>
              </w:rPr>
            </w:pPr>
            <w:r w:rsidRPr="008F2EAF">
              <w:rPr>
                <w:rFonts w:cs="v4.2.0"/>
                <w:lang w:eastAsia="en-US"/>
              </w:rPr>
              <w:t>Normal</w:t>
            </w:r>
          </w:p>
        </w:tc>
        <w:tc>
          <w:tcPr>
            <w:tcW w:w="3544" w:type="dxa"/>
          </w:tcPr>
          <w:p w14:paraId="311211F5" w14:textId="77777777" w:rsidR="00B31212" w:rsidRPr="008F2EAF" w:rsidRDefault="00B31212" w:rsidP="00B31212">
            <w:pPr>
              <w:pStyle w:val="TAL"/>
              <w:rPr>
                <w:rFonts w:cs="Arial"/>
                <w:lang w:eastAsia="en-US"/>
              </w:rPr>
            </w:pPr>
          </w:p>
        </w:tc>
      </w:tr>
      <w:tr w:rsidR="00B31212" w:rsidRPr="008F2EAF" w14:paraId="19861977" w14:textId="77777777" w:rsidTr="00B31212">
        <w:trPr>
          <w:cantSplit/>
          <w:jc w:val="center"/>
        </w:trPr>
        <w:tc>
          <w:tcPr>
            <w:tcW w:w="2518" w:type="dxa"/>
            <w:gridSpan w:val="2"/>
          </w:tcPr>
          <w:p w14:paraId="61D55576" w14:textId="77777777" w:rsidR="00B31212" w:rsidRPr="008F2EAF" w:rsidRDefault="00B31212" w:rsidP="00B31212">
            <w:pPr>
              <w:pStyle w:val="TAL"/>
              <w:rPr>
                <w:rFonts w:cs="Arial"/>
                <w:lang w:eastAsia="en-US"/>
              </w:rPr>
            </w:pPr>
            <w:r w:rsidRPr="008F2EAF">
              <w:rPr>
                <w:rFonts w:cs="Arial"/>
                <w:lang w:eastAsia="en-US"/>
              </w:rPr>
              <w:t>DRX</w:t>
            </w:r>
          </w:p>
        </w:tc>
        <w:tc>
          <w:tcPr>
            <w:tcW w:w="709" w:type="dxa"/>
          </w:tcPr>
          <w:p w14:paraId="503C7D69" w14:textId="77777777" w:rsidR="00B31212" w:rsidRPr="008F2EAF" w:rsidRDefault="00B31212" w:rsidP="00B31212">
            <w:pPr>
              <w:pStyle w:val="TAC"/>
              <w:rPr>
                <w:rFonts w:cs="Arial"/>
                <w:lang w:eastAsia="en-US"/>
              </w:rPr>
            </w:pPr>
          </w:p>
        </w:tc>
        <w:tc>
          <w:tcPr>
            <w:tcW w:w="2835" w:type="dxa"/>
          </w:tcPr>
          <w:p w14:paraId="3BA4146A" w14:textId="77777777" w:rsidR="00B31212" w:rsidRPr="008F2EAF" w:rsidRDefault="00B31212" w:rsidP="00B31212">
            <w:pPr>
              <w:pStyle w:val="TAC"/>
              <w:rPr>
                <w:rFonts w:cs="Arial"/>
                <w:lang w:eastAsia="en-US"/>
              </w:rPr>
            </w:pPr>
            <w:r w:rsidRPr="008F2EAF">
              <w:rPr>
                <w:rFonts w:cs="v4.2.0"/>
                <w:lang w:eastAsia="en-US"/>
              </w:rPr>
              <w:t>OFF</w:t>
            </w:r>
          </w:p>
        </w:tc>
        <w:tc>
          <w:tcPr>
            <w:tcW w:w="3544" w:type="dxa"/>
          </w:tcPr>
          <w:p w14:paraId="20AFF63C" w14:textId="77777777" w:rsidR="00B31212" w:rsidRPr="008F2EAF" w:rsidRDefault="00B31212" w:rsidP="00B31212">
            <w:pPr>
              <w:pStyle w:val="TAL"/>
              <w:rPr>
                <w:rFonts w:cs="Arial"/>
                <w:lang w:eastAsia="en-US"/>
              </w:rPr>
            </w:pPr>
          </w:p>
        </w:tc>
      </w:tr>
      <w:tr w:rsidR="00B31212" w:rsidRPr="008F2EAF" w14:paraId="30B77B17" w14:textId="77777777" w:rsidTr="00B31212">
        <w:trPr>
          <w:cantSplit/>
          <w:jc w:val="center"/>
        </w:trPr>
        <w:tc>
          <w:tcPr>
            <w:tcW w:w="534" w:type="dxa"/>
            <w:vMerge w:val="restart"/>
          </w:tcPr>
          <w:p w14:paraId="488BB083" w14:textId="77777777" w:rsidR="00B31212" w:rsidRPr="008F2EAF" w:rsidRDefault="00B31212" w:rsidP="00B31212">
            <w:pPr>
              <w:pStyle w:val="TAL"/>
              <w:rPr>
                <w:rFonts w:cs="Arial"/>
                <w:bCs/>
                <w:lang w:eastAsia="zh-CN"/>
              </w:rPr>
            </w:pPr>
            <w:r w:rsidRPr="008F2EAF">
              <w:rPr>
                <w:rFonts w:cs="Arial"/>
                <w:lang w:eastAsia="zh-CN"/>
              </w:rPr>
              <w:t>A3</w:t>
            </w:r>
          </w:p>
        </w:tc>
        <w:tc>
          <w:tcPr>
            <w:tcW w:w="1984" w:type="dxa"/>
          </w:tcPr>
          <w:p w14:paraId="31FF79F7" w14:textId="77777777" w:rsidR="00B31212" w:rsidRPr="008F2EAF" w:rsidRDefault="00B31212" w:rsidP="00B31212">
            <w:pPr>
              <w:pStyle w:val="TAL"/>
              <w:rPr>
                <w:rFonts w:cs="Arial"/>
                <w:bCs/>
                <w:lang w:eastAsia="zh-CN"/>
              </w:rPr>
            </w:pPr>
            <w:r w:rsidRPr="008F2EAF">
              <w:rPr>
                <w:rFonts w:cs="Arial"/>
                <w:lang w:eastAsia="zh-CN"/>
              </w:rPr>
              <w:t>Offset</w:t>
            </w:r>
          </w:p>
        </w:tc>
        <w:tc>
          <w:tcPr>
            <w:tcW w:w="709" w:type="dxa"/>
          </w:tcPr>
          <w:p w14:paraId="30F6D38B" w14:textId="77777777" w:rsidR="00B31212" w:rsidRPr="008F2EAF" w:rsidRDefault="00B31212" w:rsidP="00B31212">
            <w:pPr>
              <w:pStyle w:val="TAC"/>
              <w:rPr>
                <w:rFonts w:cs="v4.2.0"/>
                <w:lang w:eastAsia="zh-CN"/>
              </w:rPr>
            </w:pPr>
            <w:r w:rsidRPr="008F2EAF">
              <w:rPr>
                <w:rFonts w:cs="v4.2.0"/>
                <w:lang w:eastAsia="zh-CN"/>
              </w:rPr>
              <w:t>dB</w:t>
            </w:r>
          </w:p>
        </w:tc>
        <w:tc>
          <w:tcPr>
            <w:tcW w:w="2835" w:type="dxa"/>
            <w:vAlign w:val="center"/>
          </w:tcPr>
          <w:p w14:paraId="081E5B09" w14:textId="77777777" w:rsidR="00B31212" w:rsidRPr="008F2EAF" w:rsidRDefault="00B31212" w:rsidP="00B31212">
            <w:pPr>
              <w:pStyle w:val="TAC"/>
              <w:rPr>
                <w:rFonts w:cs="v4.2.0"/>
                <w:lang w:eastAsia="zh-CN"/>
              </w:rPr>
            </w:pPr>
            <w:r w:rsidRPr="008F2EAF">
              <w:rPr>
                <w:rFonts w:cs="v4.2.0"/>
                <w:lang w:eastAsia="zh-CN"/>
              </w:rPr>
              <w:t>-6</w:t>
            </w:r>
          </w:p>
        </w:tc>
        <w:tc>
          <w:tcPr>
            <w:tcW w:w="3544" w:type="dxa"/>
          </w:tcPr>
          <w:p w14:paraId="0F970C17" w14:textId="77777777" w:rsidR="00B31212" w:rsidRPr="008F2EAF" w:rsidRDefault="00B31212" w:rsidP="00B31212">
            <w:pPr>
              <w:pStyle w:val="TAL"/>
              <w:rPr>
                <w:rFonts w:cs="Arial"/>
                <w:lang w:eastAsia="zh-CN"/>
              </w:rPr>
            </w:pPr>
          </w:p>
        </w:tc>
      </w:tr>
      <w:tr w:rsidR="00B31212" w:rsidRPr="008F2EAF" w14:paraId="719C1803" w14:textId="77777777" w:rsidTr="00B31212">
        <w:trPr>
          <w:cantSplit/>
          <w:jc w:val="center"/>
        </w:trPr>
        <w:tc>
          <w:tcPr>
            <w:tcW w:w="534" w:type="dxa"/>
            <w:vMerge/>
          </w:tcPr>
          <w:p w14:paraId="09F9E5B2" w14:textId="77777777" w:rsidR="00B31212" w:rsidRPr="008F2EAF" w:rsidRDefault="00B31212" w:rsidP="00B31212">
            <w:pPr>
              <w:pStyle w:val="TAL"/>
              <w:rPr>
                <w:rFonts w:cs="Arial"/>
                <w:bCs/>
                <w:lang w:eastAsia="zh-CN"/>
              </w:rPr>
            </w:pPr>
          </w:p>
        </w:tc>
        <w:tc>
          <w:tcPr>
            <w:tcW w:w="1984" w:type="dxa"/>
          </w:tcPr>
          <w:p w14:paraId="52ED83F4" w14:textId="77777777" w:rsidR="00B31212" w:rsidRPr="008F2EAF" w:rsidRDefault="00B31212" w:rsidP="00B31212">
            <w:pPr>
              <w:pStyle w:val="TAL"/>
              <w:rPr>
                <w:rFonts w:cs="Arial"/>
                <w:bCs/>
                <w:lang w:eastAsia="zh-CN"/>
              </w:rPr>
            </w:pPr>
            <w:r w:rsidRPr="008F2EAF">
              <w:rPr>
                <w:rFonts w:cs="Arial"/>
                <w:lang w:eastAsia="zh-CN"/>
              </w:rPr>
              <w:t>Hysteresis</w:t>
            </w:r>
          </w:p>
        </w:tc>
        <w:tc>
          <w:tcPr>
            <w:tcW w:w="709" w:type="dxa"/>
          </w:tcPr>
          <w:p w14:paraId="7CEBFA82" w14:textId="77777777" w:rsidR="00B31212" w:rsidRPr="008F2EAF" w:rsidRDefault="00B31212" w:rsidP="00B31212">
            <w:pPr>
              <w:pStyle w:val="TAC"/>
              <w:rPr>
                <w:rFonts w:cs="v4.2.0"/>
                <w:lang w:eastAsia="zh-CN"/>
              </w:rPr>
            </w:pPr>
            <w:r w:rsidRPr="008F2EAF">
              <w:rPr>
                <w:rFonts w:cs="v4.2.0"/>
                <w:lang w:eastAsia="zh-CN"/>
              </w:rPr>
              <w:t>dB</w:t>
            </w:r>
          </w:p>
        </w:tc>
        <w:tc>
          <w:tcPr>
            <w:tcW w:w="2835" w:type="dxa"/>
          </w:tcPr>
          <w:p w14:paraId="03F64963" w14:textId="77777777" w:rsidR="00B31212" w:rsidRPr="008F2EAF" w:rsidRDefault="00B31212" w:rsidP="00B31212">
            <w:pPr>
              <w:pStyle w:val="TAC"/>
              <w:rPr>
                <w:rFonts w:cs="v4.2.0"/>
                <w:lang w:eastAsia="zh-CN"/>
              </w:rPr>
            </w:pPr>
            <w:r w:rsidRPr="008F2EAF">
              <w:rPr>
                <w:rFonts w:cs="v4.2.0"/>
                <w:lang w:eastAsia="zh-CN"/>
              </w:rPr>
              <w:t>0</w:t>
            </w:r>
          </w:p>
        </w:tc>
        <w:tc>
          <w:tcPr>
            <w:tcW w:w="3544" w:type="dxa"/>
          </w:tcPr>
          <w:p w14:paraId="1A6A0DB2" w14:textId="77777777" w:rsidR="00B31212" w:rsidRPr="008F2EAF" w:rsidRDefault="00B31212" w:rsidP="00B31212">
            <w:pPr>
              <w:pStyle w:val="TAL"/>
              <w:rPr>
                <w:rFonts w:cs="Arial"/>
                <w:lang w:eastAsia="zh-CN"/>
              </w:rPr>
            </w:pPr>
          </w:p>
        </w:tc>
      </w:tr>
      <w:tr w:rsidR="00B31212" w:rsidRPr="008F2EAF" w14:paraId="289C51D1" w14:textId="77777777" w:rsidTr="00B31212">
        <w:trPr>
          <w:cantSplit/>
          <w:jc w:val="center"/>
        </w:trPr>
        <w:tc>
          <w:tcPr>
            <w:tcW w:w="534" w:type="dxa"/>
            <w:vMerge/>
          </w:tcPr>
          <w:p w14:paraId="0C522DB1" w14:textId="77777777" w:rsidR="00B31212" w:rsidRPr="008F2EAF" w:rsidRDefault="00B31212" w:rsidP="00B31212">
            <w:pPr>
              <w:pStyle w:val="TAL"/>
              <w:rPr>
                <w:rFonts w:cs="Arial"/>
                <w:bCs/>
                <w:lang w:eastAsia="zh-CN"/>
              </w:rPr>
            </w:pPr>
          </w:p>
        </w:tc>
        <w:tc>
          <w:tcPr>
            <w:tcW w:w="1984" w:type="dxa"/>
          </w:tcPr>
          <w:p w14:paraId="47AFA9DB" w14:textId="77777777" w:rsidR="00B31212" w:rsidRPr="008F2EAF" w:rsidRDefault="00B31212" w:rsidP="00B31212">
            <w:pPr>
              <w:pStyle w:val="TAL"/>
              <w:rPr>
                <w:rFonts w:cs="Arial"/>
                <w:lang w:eastAsia="zh-CN"/>
              </w:rPr>
            </w:pPr>
            <w:r w:rsidRPr="008F2EAF">
              <w:rPr>
                <w:rFonts w:cs="Arial"/>
                <w:lang w:eastAsia="zh-CN"/>
              </w:rPr>
              <w:t>Time To Trigger</w:t>
            </w:r>
          </w:p>
        </w:tc>
        <w:tc>
          <w:tcPr>
            <w:tcW w:w="709" w:type="dxa"/>
          </w:tcPr>
          <w:p w14:paraId="39140622" w14:textId="77777777" w:rsidR="00B31212" w:rsidRPr="008F2EAF" w:rsidRDefault="00B31212" w:rsidP="00B31212">
            <w:pPr>
              <w:pStyle w:val="TAC"/>
              <w:rPr>
                <w:rFonts w:cs="v4.2.0"/>
                <w:lang w:eastAsia="zh-CN"/>
              </w:rPr>
            </w:pPr>
            <w:r w:rsidRPr="008F2EAF">
              <w:rPr>
                <w:rFonts w:cs="v4.2.0"/>
                <w:lang w:eastAsia="zh-CN"/>
              </w:rPr>
              <w:t>s</w:t>
            </w:r>
          </w:p>
        </w:tc>
        <w:tc>
          <w:tcPr>
            <w:tcW w:w="2835" w:type="dxa"/>
            <w:vAlign w:val="center"/>
          </w:tcPr>
          <w:p w14:paraId="503C1C72" w14:textId="77777777" w:rsidR="00B31212" w:rsidRPr="008F2EAF" w:rsidRDefault="00B31212" w:rsidP="00B31212">
            <w:pPr>
              <w:pStyle w:val="TAC"/>
              <w:rPr>
                <w:rFonts w:cs="v4.2.0"/>
                <w:lang w:eastAsia="zh-CN"/>
              </w:rPr>
            </w:pPr>
            <w:r w:rsidRPr="008F2EAF">
              <w:rPr>
                <w:rFonts w:cs="v4.2.0"/>
                <w:lang w:eastAsia="zh-CN"/>
              </w:rPr>
              <w:t>0</w:t>
            </w:r>
          </w:p>
        </w:tc>
        <w:tc>
          <w:tcPr>
            <w:tcW w:w="3544" w:type="dxa"/>
          </w:tcPr>
          <w:p w14:paraId="2D1C0FF1" w14:textId="77777777" w:rsidR="00B31212" w:rsidRPr="008F2EAF" w:rsidRDefault="00B31212" w:rsidP="00B31212">
            <w:pPr>
              <w:pStyle w:val="TAL"/>
              <w:rPr>
                <w:rFonts w:cs="Arial"/>
                <w:lang w:eastAsia="zh-CN"/>
              </w:rPr>
            </w:pPr>
          </w:p>
        </w:tc>
      </w:tr>
      <w:tr w:rsidR="00B31212" w:rsidRPr="008F2EAF" w14:paraId="453E2A58" w14:textId="77777777" w:rsidTr="00B31212">
        <w:trPr>
          <w:cantSplit/>
          <w:jc w:val="center"/>
        </w:trPr>
        <w:tc>
          <w:tcPr>
            <w:tcW w:w="2518" w:type="dxa"/>
            <w:gridSpan w:val="2"/>
          </w:tcPr>
          <w:p w14:paraId="0FFB7A6C" w14:textId="77777777" w:rsidR="00B31212" w:rsidRPr="008F2EAF" w:rsidRDefault="00B31212" w:rsidP="00B31212">
            <w:pPr>
              <w:pStyle w:val="TAL"/>
              <w:rPr>
                <w:rFonts w:cs="Arial"/>
                <w:lang w:eastAsia="en-US"/>
              </w:rPr>
            </w:pPr>
            <w:r w:rsidRPr="008F2EAF">
              <w:rPr>
                <w:rFonts w:cs="Arial"/>
                <w:lang w:eastAsia="en-US"/>
              </w:rPr>
              <w:t>Filter coefficient</w:t>
            </w:r>
          </w:p>
        </w:tc>
        <w:tc>
          <w:tcPr>
            <w:tcW w:w="709" w:type="dxa"/>
          </w:tcPr>
          <w:p w14:paraId="3D943D41" w14:textId="77777777" w:rsidR="00B31212" w:rsidRPr="008F2EAF" w:rsidRDefault="00B31212" w:rsidP="00B31212">
            <w:pPr>
              <w:pStyle w:val="TAC"/>
              <w:rPr>
                <w:rFonts w:cs="Arial"/>
                <w:lang w:eastAsia="en-US"/>
              </w:rPr>
            </w:pPr>
          </w:p>
        </w:tc>
        <w:tc>
          <w:tcPr>
            <w:tcW w:w="2835" w:type="dxa"/>
          </w:tcPr>
          <w:p w14:paraId="7AFEAD0B" w14:textId="77777777" w:rsidR="00B31212" w:rsidRPr="008F2EAF" w:rsidRDefault="00B31212" w:rsidP="00B31212">
            <w:pPr>
              <w:pStyle w:val="TAC"/>
              <w:rPr>
                <w:rFonts w:cs="Arial"/>
                <w:lang w:eastAsia="en-US"/>
              </w:rPr>
            </w:pPr>
            <w:r w:rsidRPr="008F2EAF">
              <w:rPr>
                <w:rFonts w:cs="v4.2.0"/>
                <w:lang w:eastAsia="en-US"/>
              </w:rPr>
              <w:t>0</w:t>
            </w:r>
          </w:p>
        </w:tc>
        <w:tc>
          <w:tcPr>
            <w:tcW w:w="3544" w:type="dxa"/>
          </w:tcPr>
          <w:p w14:paraId="17417550"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220D5C82" w14:textId="77777777" w:rsidTr="00B31212">
        <w:trPr>
          <w:cantSplit/>
          <w:jc w:val="center"/>
        </w:trPr>
        <w:tc>
          <w:tcPr>
            <w:tcW w:w="2518" w:type="dxa"/>
            <w:gridSpan w:val="2"/>
          </w:tcPr>
          <w:p w14:paraId="7CEB5937" w14:textId="77777777" w:rsidR="00B31212" w:rsidRPr="008F2EAF" w:rsidRDefault="00B31212" w:rsidP="00B31212">
            <w:pPr>
              <w:pStyle w:val="TAL"/>
              <w:rPr>
                <w:rFonts w:cs="Arial"/>
                <w:lang w:eastAsia="zh-CN"/>
              </w:rPr>
            </w:pPr>
            <w:r w:rsidRPr="008F2EAF">
              <w:rPr>
                <w:rFonts w:cs="Arial" w:hint="eastAsia"/>
                <w:lang w:eastAsia="zh-CN"/>
              </w:rPr>
              <w:t>Gap pattern ID</w:t>
            </w:r>
          </w:p>
        </w:tc>
        <w:tc>
          <w:tcPr>
            <w:tcW w:w="709" w:type="dxa"/>
          </w:tcPr>
          <w:p w14:paraId="6BCA9EB8" w14:textId="77777777" w:rsidR="00B31212" w:rsidRPr="008F2EAF" w:rsidRDefault="00B31212" w:rsidP="00B31212">
            <w:pPr>
              <w:pStyle w:val="TAC"/>
              <w:rPr>
                <w:rFonts w:cs="Arial"/>
                <w:lang w:eastAsia="en-US"/>
              </w:rPr>
            </w:pPr>
          </w:p>
        </w:tc>
        <w:tc>
          <w:tcPr>
            <w:tcW w:w="2835" w:type="dxa"/>
          </w:tcPr>
          <w:p w14:paraId="5737EFE7" w14:textId="77777777" w:rsidR="00B31212" w:rsidRPr="008F2EAF" w:rsidRDefault="00B31212" w:rsidP="00B31212">
            <w:pPr>
              <w:pStyle w:val="TAC"/>
              <w:rPr>
                <w:rFonts w:cs="Arial"/>
                <w:lang w:eastAsia="zh-CN"/>
              </w:rPr>
            </w:pPr>
            <w:r w:rsidRPr="008F2EAF">
              <w:rPr>
                <w:rFonts w:cs="Arial" w:hint="eastAsia"/>
                <w:lang w:eastAsia="zh-CN"/>
              </w:rPr>
              <w:t>1</w:t>
            </w:r>
          </w:p>
        </w:tc>
        <w:tc>
          <w:tcPr>
            <w:tcW w:w="3544" w:type="dxa"/>
          </w:tcPr>
          <w:p w14:paraId="17FB62E3" w14:textId="77777777" w:rsidR="00B31212" w:rsidRPr="008F2EAF" w:rsidRDefault="00B31212" w:rsidP="00B31212">
            <w:pPr>
              <w:pStyle w:val="TAL"/>
              <w:rPr>
                <w:rFonts w:cs="Arial"/>
                <w:lang w:eastAsia="en-US"/>
              </w:rPr>
            </w:pPr>
          </w:p>
        </w:tc>
      </w:tr>
      <w:tr w:rsidR="00B31212" w:rsidRPr="008F2EAF" w14:paraId="4B8E5A94" w14:textId="77777777" w:rsidTr="00B31212">
        <w:trPr>
          <w:cantSplit/>
          <w:jc w:val="center"/>
        </w:trPr>
        <w:tc>
          <w:tcPr>
            <w:tcW w:w="2518" w:type="dxa"/>
            <w:gridSpan w:val="2"/>
          </w:tcPr>
          <w:p w14:paraId="75A2A9FC" w14:textId="77777777" w:rsidR="00B31212" w:rsidRPr="008F2EAF" w:rsidRDefault="00B31212" w:rsidP="00B31212">
            <w:pPr>
              <w:pStyle w:val="TAL"/>
              <w:rPr>
                <w:rFonts w:cs="Arial"/>
                <w:lang w:eastAsia="en-US"/>
              </w:rPr>
            </w:pPr>
            <w:r w:rsidRPr="008F2EAF">
              <w:rPr>
                <w:rFonts w:cs="Arial"/>
                <w:lang w:eastAsia="en-US"/>
              </w:rPr>
              <w:t>T1</w:t>
            </w:r>
          </w:p>
        </w:tc>
        <w:tc>
          <w:tcPr>
            <w:tcW w:w="709" w:type="dxa"/>
          </w:tcPr>
          <w:p w14:paraId="7C6022AD" w14:textId="77777777" w:rsidR="00B31212" w:rsidRPr="008F2EAF" w:rsidRDefault="00B31212" w:rsidP="00B31212">
            <w:pPr>
              <w:pStyle w:val="TAC"/>
              <w:rPr>
                <w:rFonts w:cs="Arial"/>
                <w:lang w:eastAsia="en-US"/>
              </w:rPr>
            </w:pPr>
            <w:r w:rsidRPr="008F2EAF">
              <w:rPr>
                <w:rFonts w:cs="v4.2.0"/>
                <w:lang w:eastAsia="en-US"/>
              </w:rPr>
              <w:t>s</w:t>
            </w:r>
          </w:p>
        </w:tc>
        <w:tc>
          <w:tcPr>
            <w:tcW w:w="2835" w:type="dxa"/>
          </w:tcPr>
          <w:p w14:paraId="0F1F4A0D" w14:textId="77777777" w:rsidR="00B31212" w:rsidRPr="008F2EAF" w:rsidRDefault="00B31212" w:rsidP="00B31212">
            <w:pPr>
              <w:pStyle w:val="TAC"/>
              <w:rPr>
                <w:rFonts w:cs="Arial"/>
                <w:lang w:eastAsia="en-US"/>
              </w:rPr>
            </w:pPr>
            <w:r w:rsidRPr="008F2EAF">
              <w:rPr>
                <w:rFonts w:cs="v4.2.0"/>
                <w:lang w:eastAsia="en-US"/>
              </w:rPr>
              <w:t>5</w:t>
            </w:r>
          </w:p>
        </w:tc>
        <w:tc>
          <w:tcPr>
            <w:tcW w:w="3544" w:type="dxa"/>
          </w:tcPr>
          <w:p w14:paraId="3E688A4C" w14:textId="77777777" w:rsidR="00B31212" w:rsidRPr="008F2EAF" w:rsidRDefault="00B31212" w:rsidP="00B31212">
            <w:pPr>
              <w:pStyle w:val="TAL"/>
              <w:rPr>
                <w:rFonts w:cs="Arial"/>
                <w:lang w:eastAsia="en-US"/>
              </w:rPr>
            </w:pPr>
          </w:p>
        </w:tc>
      </w:tr>
      <w:tr w:rsidR="00B31212" w:rsidRPr="008F2EAF" w14:paraId="0F75C98E" w14:textId="77777777" w:rsidTr="00B31212">
        <w:trPr>
          <w:cantSplit/>
          <w:jc w:val="center"/>
        </w:trPr>
        <w:tc>
          <w:tcPr>
            <w:tcW w:w="2518" w:type="dxa"/>
            <w:gridSpan w:val="2"/>
          </w:tcPr>
          <w:p w14:paraId="2F35B8DB" w14:textId="77777777" w:rsidR="00B31212" w:rsidRPr="008F2EAF" w:rsidRDefault="00B31212" w:rsidP="00B31212">
            <w:pPr>
              <w:pStyle w:val="TAL"/>
              <w:rPr>
                <w:rFonts w:cs="Arial"/>
                <w:lang w:eastAsia="en-US"/>
              </w:rPr>
            </w:pPr>
            <w:r w:rsidRPr="008F2EAF">
              <w:rPr>
                <w:rFonts w:cs="Arial"/>
                <w:lang w:eastAsia="en-US"/>
              </w:rPr>
              <w:t>T2</w:t>
            </w:r>
          </w:p>
        </w:tc>
        <w:tc>
          <w:tcPr>
            <w:tcW w:w="709" w:type="dxa"/>
          </w:tcPr>
          <w:p w14:paraId="3B018246" w14:textId="77777777" w:rsidR="00B31212" w:rsidRPr="008F2EAF" w:rsidRDefault="00B31212" w:rsidP="00B31212">
            <w:pPr>
              <w:pStyle w:val="TAC"/>
              <w:rPr>
                <w:rFonts w:cs="Arial"/>
                <w:lang w:eastAsia="en-US"/>
              </w:rPr>
            </w:pPr>
            <w:r w:rsidRPr="008F2EAF">
              <w:rPr>
                <w:rFonts w:cs="v4.2.0"/>
                <w:lang w:eastAsia="en-US"/>
              </w:rPr>
              <w:t>s</w:t>
            </w:r>
          </w:p>
        </w:tc>
        <w:tc>
          <w:tcPr>
            <w:tcW w:w="2835" w:type="dxa"/>
          </w:tcPr>
          <w:p w14:paraId="43EF93AB" w14:textId="77777777" w:rsidR="00B31212" w:rsidRPr="008F2EAF" w:rsidRDefault="00B31212" w:rsidP="00B31212">
            <w:pPr>
              <w:pStyle w:val="TAC"/>
              <w:rPr>
                <w:rFonts w:cs="Arial"/>
                <w:lang w:eastAsia="en-US"/>
              </w:rPr>
            </w:pPr>
            <w:r w:rsidRPr="008F2EAF">
              <w:rPr>
                <w:rFonts w:cs="v4.2.0"/>
                <w:lang w:eastAsia="en-US"/>
              </w:rPr>
              <w:t>5</w:t>
            </w:r>
          </w:p>
        </w:tc>
        <w:tc>
          <w:tcPr>
            <w:tcW w:w="3544" w:type="dxa"/>
          </w:tcPr>
          <w:p w14:paraId="5900D199" w14:textId="77777777" w:rsidR="00B31212" w:rsidRPr="008F2EAF" w:rsidRDefault="00B31212" w:rsidP="00B31212">
            <w:pPr>
              <w:pStyle w:val="TAL"/>
              <w:rPr>
                <w:rFonts w:cs="Arial"/>
                <w:lang w:eastAsia="en-US"/>
              </w:rPr>
            </w:pPr>
          </w:p>
        </w:tc>
      </w:tr>
    </w:tbl>
    <w:p w14:paraId="34C20070" w14:textId="77777777" w:rsidR="00B31212" w:rsidRPr="00661533" w:rsidRDefault="00B31212" w:rsidP="00B31212"/>
    <w:p w14:paraId="119796D7" w14:textId="77777777" w:rsidR="00B31212" w:rsidRPr="00661533" w:rsidRDefault="00B31212" w:rsidP="00B31212">
      <w:pPr>
        <w:pStyle w:val="TH"/>
        <w:rPr>
          <w:lang w:eastAsia="zh-CN"/>
        </w:rPr>
      </w:pPr>
      <w:r w:rsidRPr="00661533">
        <w:lastRenderedPageBreak/>
        <w:t>Table A.8.1.24.1-2: Cell specific test parameters for E-UTRAN FDD-FDD intra-frequency event triggered reporting under fading propagation conditions</w:t>
      </w:r>
      <w:r w:rsidRPr="00661533">
        <w:rPr>
          <w:rFonts w:hint="eastAsia"/>
          <w:lang w:eastAsia="zh-CN"/>
        </w:rPr>
        <w:t xml:space="preserve"> for Cat-M1 UE</w:t>
      </w:r>
      <w:r w:rsidRPr="00661533">
        <w:t xml:space="preserve"> in synchronous cells</w:t>
      </w:r>
      <w:r w:rsidRPr="00661533">
        <w:rPr>
          <w:rFonts w:hint="eastAsia"/>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31212" w:rsidRPr="008F2EAF" w14:paraId="10D03479" w14:textId="77777777" w:rsidTr="00B31212">
        <w:trPr>
          <w:cantSplit/>
          <w:jc w:val="center"/>
        </w:trPr>
        <w:tc>
          <w:tcPr>
            <w:tcW w:w="2093" w:type="dxa"/>
            <w:vMerge w:val="restart"/>
            <w:tcBorders>
              <w:top w:val="single" w:sz="4" w:space="0" w:color="auto"/>
              <w:left w:val="single" w:sz="4" w:space="0" w:color="auto"/>
            </w:tcBorders>
          </w:tcPr>
          <w:p w14:paraId="7F827AE3" w14:textId="77777777" w:rsidR="00B31212" w:rsidRPr="008F2EAF" w:rsidRDefault="00B31212"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4BB14CED" w14:textId="77777777" w:rsidR="00B31212" w:rsidRPr="008F2EAF" w:rsidRDefault="00B31212" w:rsidP="00B31212">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6BE100AE" w14:textId="77777777" w:rsidR="00B31212" w:rsidRPr="008F2EAF" w:rsidRDefault="00B31212" w:rsidP="00B31212">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31E3F239"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2BF4C1BA" w14:textId="77777777" w:rsidTr="00B31212">
        <w:trPr>
          <w:cantSplit/>
          <w:jc w:val="center"/>
        </w:trPr>
        <w:tc>
          <w:tcPr>
            <w:tcW w:w="2093" w:type="dxa"/>
            <w:vMerge/>
            <w:tcBorders>
              <w:left w:val="single" w:sz="4" w:space="0" w:color="auto"/>
              <w:bottom w:val="single" w:sz="4" w:space="0" w:color="auto"/>
            </w:tcBorders>
          </w:tcPr>
          <w:p w14:paraId="1E79CF8A" w14:textId="77777777" w:rsidR="00B31212" w:rsidRPr="008F2EAF" w:rsidRDefault="00B31212" w:rsidP="00B31212">
            <w:pPr>
              <w:pStyle w:val="TAH"/>
              <w:rPr>
                <w:rFonts w:cs="Arial"/>
                <w:lang w:eastAsia="en-US"/>
              </w:rPr>
            </w:pPr>
          </w:p>
        </w:tc>
        <w:tc>
          <w:tcPr>
            <w:tcW w:w="1276" w:type="dxa"/>
            <w:vMerge/>
            <w:tcBorders>
              <w:bottom w:val="single" w:sz="4" w:space="0" w:color="auto"/>
            </w:tcBorders>
          </w:tcPr>
          <w:p w14:paraId="421BA2D8" w14:textId="77777777" w:rsidR="00B31212" w:rsidRPr="008F2EAF" w:rsidRDefault="00B31212" w:rsidP="00B31212">
            <w:pPr>
              <w:pStyle w:val="TAH"/>
              <w:rPr>
                <w:rFonts w:cs="Arial"/>
                <w:lang w:eastAsia="en-US"/>
              </w:rPr>
            </w:pPr>
          </w:p>
        </w:tc>
        <w:tc>
          <w:tcPr>
            <w:tcW w:w="1275" w:type="dxa"/>
            <w:tcBorders>
              <w:bottom w:val="single" w:sz="4" w:space="0" w:color="auto"/>
            </w:tcBorders>
          </w:tcPr>
          <w:p w14:paraId="39431DC6" w14:textId="77777777" w:rsidR="00B31212" w:rsidRPr="008F2EAF" w:rsidRDefault="00B31212" w:rsidP="00B31212">
            <w:pPr>
              <w:pStyle w:val="TAH"/>
              <w:rPr>
                <w:rFonts w:cs="Arial"/>
                <w:lang w:eastAsia="en-US"/>
              </w:rPr>
            </w:pPr>
            <w:r w:rsidRPr="008F2EAF">
              <w:rPr>
                <w:rFonts w:cs="Arial"/>
                <w:lang w:eastAsia="en-US"/>
              </w:rPr>
              <w:t>T1</w:t>
            </w:r>
          </w:p>
        </w:tc>
        <w:tc>
          <w:tcPr>
            <w:tcW w:w="1276" w:type="dxa"/>
            <w:tcBorders>
              <w:bottom w:val="single" w:sz="4" w:space="0" w:color="auto"/>
            </w:tcBorders>
          </w:tcPr>
          <w:p w14:paraId="5ED9FE95" w14:textId="77777777" w:rsidR="00B31212" w:rsidRPr="008F2EAF" w:rsidRDefault="00B31212" w:rsidP="00B31212">
            <w:pPr>
              <w:pStyle w:val="TAH"/>
              <w:rPr>
                <w:rFonts w:cs="Arial"/>
                <w:lang w:eastAsia="en-US"/>
              </w:rPr>
            </w:pPr>
            <w:r w:rsidRPr="008F2EAF">
              <w:rPr>
                <w:rFonts w:cs="Arial"/>
                <w:lang w:eastAsia="en-US"/>
              </w:rPr>
              <w:t>T2</w:t>
            </w:r>
          </w:p>
        </w:tc>
        <w:tc>
          <w:tcPr>
            <w:tcW w:w="1134" w:type="dxa"/>
            <w:tcBorders>
              <w:bottom w:val="single" w:sz="4" w:space="0" w:color="auto"/>
            </w:tcBorders>
          </w:tcPr>
          <w:p w14:paraId="6C08892C" w14:textId="77777777" w:rsidR="00B31212" w:rsidRPr="008F2EAF" w:rsidRDefault="00B31212" w:rsidP="00B31212">
            <w:pPr>
              <w:pStyle w:val="TAH"/>
              <w:rPr>
                <w:rFonts w:cs="Arial"/>
                <w:lang w:eastAsia="en-US"/>
              </w:rPr>
            </w:pPr>
            <w:r w:rsidRPr="008F2EAF">
              <w:rPr>
                <w:rFonts w:cs="Arial"/>
                <w:lang w:eastAsia="en-US"/>
              </w:rPr>
              <w:t>T1</w:t>
            </w:r>
          </w:p>
        </w:tc>
        <w:tc>
          <w:tcPr>
            <w:tcW w:w="1559" w:type="dxa"/>
            <w:tcBorders>
              <w:bottom w:val="single" w:sz="4" w:space="0" w:color="auto"/>
            </w:tcBorders>
          </w:tcPr>
          <w:p w14:paraId="1E833E2B"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0D491E8C" w14:textId="77777777" w:rsidTr="00B31212">
        <w:trPr>
          <w:cantSplit/>
          <w:jc w:val="center"/>
        </w:trPr>
        <w:tc>
          <w:tcPr>
            <w:tcW w:w="2093" w:type="dxa"/>
            <w:tcBorders>
              <w:left w:val="single" w:sz="4" w:space="0" w:color="auto"/>
              <w:bottom w:val="single" w:sz="4" w:space="0" w:color="auto"/>
            </w:tcBorders>
          </w:tcPr>
          <w:p w14:paraId="67B8C8B2"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36F8437C" w14:textId="77777777" w:rsidR="00B31212" w:rsidRPr="008F2EAF" w:rsidRDefault="00B31212" w:rsidP="00B31212">
            <w:pPr>
              <w:pStyle w:val="TAC"/>
              <w:rPr>
                <w:rFonts w:cs="Arial"/>
                <w:lang w:val="it-IT" w:eastAsia="en-US"/>
              </w:rPr>
            </w:pPr>
          </w:p>
        </w:tc>
        <w:tc>
          <w:tcPr>
            <w:tcW w:w="5244" w:type="dxa"/>
            <w:gridSpan w:val="4"/>
          </w:tcPr>
          <w:p w14:paraId="6D41B852" w14:textId="77777777" w:rsidR="00B31212" w:rsidRPr="008F2EAF" w:rsidRDefault="00B31212" w:rsidP="00B31212">
            <w:pPr>
              <w:pStyle w:val="TAC"/>
              <w:rPr>
                <w:rFonts w:cs="Arial"/>
                <w:lang w:eastAsia="zh-CN"/>
              </w:rPr>
            </w:pPr>
            <w:r w:rsidRPr="008F2EAF">
              <w:rPr>
                <w:rFonts w:cs="Arial"/>
                <w:lang w:eastAsia="en-US"/>
              </w:rPr>
              <w:t>1</w:t>
            </w:r>
          </w:p>
        </w:tc>
      </w:tr>
      <w:tr w:rsidR="00B31212" w:rsidRPr="008F2EAF" w14:paraId="46DBDE4B" w14:textId="77777777" w:rsidTr="00B31212">
        <w:trPr>
          <w:cantSplit/>
          <w:jc w:val="center"/>
        </w:trPr>
        <w:tc>
          <w:tcPr>
            <w:tcW w:w="2093" w:type="dxa"/>
            <w:tcBorders>
              <w:left w:val="single" w:sz="4" w:space="0" w:color="auto"/>
              <w:bottom w:val="single" w:sz="4" w:space="0" w:color="auto"/>
            </w:tcBorders>
          </w:tcPr>
          <w:p w14:paraId="4925A4F8"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44369C34" w14:textId="77777777" w:rsidR="00B31212" w:rsidRPr="008F2EAF" w:rsidRDefault="00B31212" w:rsidP="00B31212">
            <w:pPr>
              <w:pStyle w:val="TAC"/>
              <w:rPr>
                <w:rFonts w:cs="Arial"/>
                <w:lang w:eastAsia="en-US"/>
              </w:rPr>
            </w:pPr>
            <w:r w:rsidRPr="008F2EAF">
              <w:rPr>
                <w:rFonts w:cs="Arial"/>
                <w:lang w:eastAsia="en-US"/>
              </w:rPr>
              <w:t>MHz</w:t>
            </w:r>
          </w:p>
        </w:tc>
        <w:tc>
          <w:tcPr>
            <w:tcW w:w="5244" w:type="dxa"/>
            <w:gridSpan w:val="4"/>
          </w:tcPr>
          <w:p w14:paraId="7E13561F" w14:textId="77777777" w:rsidR="00B31212" w:rsidRPr="008F2EAF" w:rsidRDefault="00B31212" w:rsidP="00B31212">
            <w:pPr>
              <w:pStyle w:val="TAC"/>
              <w:rPr>
                <w:rFonts w:cs="Arial"/>
                <w:lang w:eastAsia="zh-CN"/>
              </w:rPr>
            </w:pPr>
            <w:r w:rsidRPr="008F2EAF">
              <w:rPr>
                <w:rFonts w:cs="Arial"/>
                <w:lang w:eastAsia="en-US"/>
              </w:rPr>
              <w:t>1</w:t>
            </w:r>
            <w:r w:rsidRPr="008F2EAF">
              <w:rPr>
                <w:rFonts w:cs="Arial" w:hint="eastAsia"/>
                <w:lang w:eastAsia="zh-CN"/>
              </w:rPr>
              <w:t>0</w:t>
            </w:r>
          </w:p>
        </w:tc>
      </w:tr>
      <w:tr w:rsidR="00B31212" w:rsidRPr="008F2EAF" w14:paraId="2BBD4A6E" w14:textId="77777777" w:rsidTr="00B31212">
        <w:trPr>
          <w:cantSplit/>
          <w:jc w:val="center"/>
        </w:trPr>
        <w:tc>
          <w:tcPr>
            <w:tcW w:w="2093" w:type="dxa"/>
            <w:tcBorders>
              <w:left w:val="single" w:sz="4" w:space="0" w:color="auto"/>
              <w:bottom w:val="single" w:sz="4" w:space="0" w:color="auto"/>
            </w:tcBorders>
          </w:tcPr>
          <w:p w14:paraId="7BEBC6F9" w14:textId="77777777" w:rsidR="00B31212" w:rsidRPr="008F2EAF" w:rsidRDefault="00B31212" w:rsidP="00B31212">
            <w:pPr>
              <w:pStyle w:val="TAL"/>
              <w:rPr>
                <w:rFonts w:cs="Arial"/>
                <w:lang w:eastAsia="en-US"/>
              </w:rPr>
            </w:pPr>
            <w:r w:rsidRPr="008F2EAF">
              <w:rPr>
                <w:rFonts w:cs="Arial"/>
                <w:lang w:eastAsia="en-US"/>
              </w:rPr>
              <w:t>PDSCH parameters:</w:t>
            </w:r>
          </w:p>
          <w:p w14:paraId="1F3D3598"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0A3DDADE" w14:textId="77777777" w:rsidR="00B31212" w:rsidRPr="008F2EAF" w:rsidRDefault="00B31212" w:rsidP="00B31212">
            <w:pPr>
              <w:pStyle w:val="TAC"/>
              <w:rPr>
                <w:rFonts w:cs="Arial"/>
                <w:lang w:eastAsia="en-US"/>
              </w:rPr>
            </w:pPr>
          </w:p>
        </w:tc>
        <w:tc>
          <w:tcPr>
            <w:tcW w:w="2551" w:type="dxa"/>
            <w:gridSpan w:val="2"/>
          </w:tcPr>
          <w:p w14:paraId="0202378A" w14:textId="77777777" w:rsidR="00B31212" w:rsidRPr="008F2EAF" w:rsidRDefault="00B31212" w:rsidP="00D05BD7">
            <w:pPr>
              <w:pStyle w:val="TAC"/>
              <w:rPr>
                <w:rFonts w:cs="Arial"/>
                <w:lang w:eastAsia="zh-CN"/>
              </w:rPr>
            </w:pPr>
            <w:r w:rsidRPr="008F2EAF">
              <w:rPr>
                <w:rFonts w:cs="Arial" w:hint="eastAsia"/>
                <w:lang w:eastAsia="zh-CN"/>
              </w:rPr>
              <w:t>R.2</w:t>
            </w:r>
            <w:r w:rsidR="00D05BD7" w:rsidRPr="008F2EAF">
              <w:rPr>
                <w:rFonts w:cs="Arial" w:hint="eastAsia"/>
                <w:lang w:eastAsia="ko-KR"/>
              </w:rPr>
              <w:t>1</w:t>
            </w:r>
            <w:r w:rsidRPr="008F2EAF">
              <w:rPr>
                <w:rFonts w:cs="Arial" w:hint="eastAsia"/>
                <w:lang w:eastAsia="zh-CN"/>
              </w:rPr>
              <w:t xml:space="preserve"> FDD</w:t>
            </w:r>
          </w:p>
        </w:tc>
        <w:tc>
          <w:tcPr>
            <w:tcW w:w="2693" w:type="dxa"/>
            <w:gridSpan w:val="2"/>
            <w:tcBorders>
              <w:bottom w:val="single" w:sz="4" w:space="0" w:color="auto"/>
            </w:tcBorders>
          </w:tcPr>
          <w:p w14:paraId="2A196826"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65AC0C82" w14:textId="77777777" w:rsidTr="00B31212">
        <w:trPr>
          <w:cantSplit/>
          <w:jc w:val="center"/>
        </w:trPr>
        <w:tc>
          <w:tcPr>
            <w:tcW w:w="2093" w:type="dxa"/>
            <w:tcBorders>
              <w:left w:val="single" w:sz="4" w:space="0" w:color="auto"/>
              <w:bottom w:val="single" w:sz="4" w:space="0" w:color="auto"/>
            </w:tcBorders>
          </w:tcPr>
          <w:p w14:paraId="17DD3987" w14:textId="77777777" w:rsidR="00B31212" w:rsidRPr="008F2EAF" w:rsidRDefault="00B31212" w:rsidP="00B31212">
            <w:pPr>
              <w:pStyle w:val="TAL"/>
              <w:rPr>
                <w:rFonts w:cs="Arial"/>
                <w:lang w:eastAsia="en-US"/>
              </w:rPr>
            </w:pPr>
            <w:r w:rsidRPr="008F2EAF">
              <w:rPr>
                <w:rFonts w:cs="Arial"/>
                <w:lang w:eastAsia="en-US"/>
              </w:rPr>
              <w:t>MPDCCH parameters:</w:t>
            </w:r>
          </w:p>
          <w:p w14:paraId="1CF4A22C"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6FFE3950" w14:textId="77777777" w:rsidR="00B31212" w:rsidRPr="008F2EAF" w:rsidRDefault="00B31212" w:rsidP="00B31212">
            <w:pPr>
              <w:pStyle w:val="TAC"/>
              <w:rPr>
                <w:rFonts w:cs="Arial"/>
                <w:lang w:eastAsia="en-US"/>
              </w:rPr>
            </w:pPr>
          </w:p>
        </w:tc>
        <w:tc>
          <w:tcPr>
            <w:tcW w:w="2551" w:type="dxa"/>
            <w:gridSpan w:val="2"/>
          </w:tcPr>
          <w:p w14:paraId="06E9AF46" w14:textId="77777777" w:rsidR="00B31212" w:rsidRPr="008F2EAF" w:rsidRDefault="00B31212" w:rsidP="00D05BD7">
            <w:pPr>
              <w:pStyle w:val="TAC"/>
              <w:rPr>
                <w:rFonts w:cs="Arial"/>
                <w:lang w:eastAsia="zh-CN"/>
              </w:rPr>
            </w:pPr>
            <w:r w:rsidRPr="008F2EAF">
              <w:rPr>
                <w:rFonts w:cs="Arial" w:hint="eastAsia"/>
                <w:lang w:eastAsia="zh-CN"/>
              </w:rPr>
              <w:t>R.1</w:t>
            </w:r>
            <w:r w:rsidR="00D05BD7" w:rsidRPr="008F2EAF">
              <w:rPr>
                <w:rFonts w:cs="Arial" w:hint="eastAsia"/>
                <w:lang w:eastAsia="ko-KR"/>
              </w:rPr>
              <w:t>7</w:t>
            </w:r>
            <w:r w:rsidRPr="008F2EAF">
              <w:rPr>
                <w:rFonts w:cs="Arial" w:hint="eastAsia"/>
                <w:lang w:eastAsia="zh-CN"/>
              </w:rPr>
              <w:t xml:space="preserve"> FDD</w:t>
            </w:r>
          </w:p>
        </w:tc>
        <w:tc>
          <w:tcPr>
            <w:tcW w:w="2693" w:type="dxa"/>
            <w:gridSpan w:val="2"/>
            <w:tcBorders>
              <w:bottom w:val="single" w:sz="4" w:space="0" w:color="auto"/>
            </w:tcBorders>
          </w:tcPr>
          <w:p w14:paraId="4DF5B19F" w14:textId="77777777" w:rsidR="00B31212" w:rsidRPr="008F2EAF" w:rsidRDefault="00B31212" w:rsidP="00D05BD7">
            <w:pPr>
              <w:pStyle w:val="TAC"/>
              <w:rPr>
                <w:rFonts w:cs="Arial"/>
                <w:lang w:eastAsia="zh-CN"/>
              </w:rPr>
            </w:pPr>
            <w:r w:rsidRPr="008F2EAF">
              <w:rPr>
                <w:rFonts w:cs="Arial" w:hint="eastAsia"/>
                <w:lang w:eastAsia="zh-CN"/>
              </w:rPr>
              <w:t>R.1</w:t>
            </w:r>
            <w:r w:rsidR="00D05BD7" w:rsidRPr="008F2EAF">
              <w:rPr>
                <w:rFonts w:cs="Arial" w:hint="eastAsia"/>
                <w:lang w:eastAsia="ko-KR"/>
              </w:rPr>
              <w:t>7</w:t>
            </w:r>
            <w:r w:rsidRPr="008F2EAF">
              <w:rPr>
                <w:rFonts w:cs="Arial" w:hint="eastAsia"/>
                <w:lang w:eastAsia="zh-CN"/>
              </w:rPr>
              <w:t xml:space="preserve"> FDD</w:t>
            </w:r>
          </w:p>
        </w:tc>
      </w:tr>
      <w:tr w:rsidR="00B31212" w:rsidRPr="008F2EAF" w14:paraId="4FC08437" w14:textId="77777777" w:rsidTr="00B31212">
        <w:trPr>
          <w:cantSplit/>
          <w:jc w:val="center"/>
        </w:trPr>
        <w:tc>
          <w:tcPr>
            <w:tcW w:w="2093" w:type="dxa"/>
            <w:tcBorders>
              <w:left w:val="single" w:sz="4" w:space="0" w:color="auto"/>
              <w:bottom w:val="single" w:sz="4" w:space="0" w:color="auto"/>
            </w:tcBorders>
          </w:tcPr>
          <w:p w14:paraId="1468B8B6" w14:textId="77777777" w:rsidR="00B31212" w:rsidRPr="008F2EAF" w:rsidRDefault="00B31212" w:rsidP="00B31212">
            <w:pPr>
              <w:pStyle w:val="TAL"/>
              <w:rPr>
                <w:rFonts w:cs="Arial"/>
                <w:lang w:eastAsia="en-US"/>
              </w:rPr>
            </w:pPr>
            <w:r w:rsidRPr="008F2EAF">
              <w:rPr>
                <w:rFonts w:cs="Arial"/>
                <w:bCs/>
                <w:lang w:eastAsia="en-US"/>
              </w:rPr>
              <w:t xml:space="preserve">OCNG Patterns </w:t>
            </w:r>
          </w:p>
        </w:tc>
        <w:tc>
          <w:tcPr>
            <w:tcW w:w="1276" w:type="dxa"/>
            <w:tcBorders>
              <w:bottom w:val="single" w:sz="4" w:space="0" w:color="auto"/>
            </w:tcBorders>
          </w:tcPr>
          <w:p w14:paraId="1082DDA9" w14:textId="77777777" w:rsidR="00B31212" w:rsidRPr="008F2EAF" w:rsidRDefault="00B31212" w:rsidP="00B31212">
            <w:pPr>
              <w:pStyle w:val="TAC"/>
              <w:rPr>
                <w:rFonts w:cs="Arial"/>
                <w:lang w:eastAsia="en-US"/>
              </w:rPr>
            </w:pPr>
          </w:p>
        </w:tc>
        <w:tc>
          <w:tcPr>
            <w:tcW w:w="2551" w:type="dxa"/>
            <w:gridSpan w:val="2"/>
          </w:tcPr>
          <w:p w14:paraId="077E5113" w14:textId="77777777" w:rsidR="00B31212" w:rsidRPr="008F2EAF" w:rsidRDefault="00B31212" w:rsidP="00B31212">
            <w:pPr>
              <w:pStyle w:val="TAC"/>
              <w:rPr>
                <w:rFonts w:cs="v4.2.0"/>
                <w:lang w:eastAsia="zh-CN"/>
              </w:rPr>
            </w:pPr>
            <w:r w:rsidRPr="008F2EAF">
              <w:rPr>
                <w:rFonts w:cs="v4.2.0" w:hint="eastAsia"/>
                <w:lang w:eastAsia="zh-CN"/>
              </w:rPr>
              <w:t>OP.21 FDD</w:t>
            </w:r>
          </w:p>
        </w:tc>
        <w:tc>
          <w:tcPr>
            <w:tcW w:w="2693" w:type="dxa"/>
            <w:gridSpan w:val="2"/>
            <w:tcBorders>
              <w:bottom w:val="single" w:sz="4" w:space="0" w:color="auto"/>
            </w:tcBorders>
          </w:tcPr>
          <w:p w14:paraId="13F8ED9E" w14:textId="77777777" w:rsidR="00B31212" w:rsidRPr="008F2EAF" w:rsidRDefault="00B31212" w:rsidP="00B31212">
            <w:pPr>
              <w:pStyle w:val="TAC"/>
              <w:rPr>
                <w:rFonts w:cs="v4.2.0"/>
                <w:lang w:eastAsia="zh-CN"/>
              </w:rPr>
            </w:pPr>
            <w:r w:rsidRPr="008F2EAF">
              <w:rPr>
                <w:rFonts w:cs="Arial"/>
                <w:lang w:eastAsia="en-US"/>
              </w:rPr>
              <w:t>OP.2 FDD</w:t>
            </w:r>
          </w:p>
        </w:tc>
      </w:tr>
      <w:tr w:rsidR="00B31212" w:rsidRPr="008F2EAF" w14:paraId="55CFDFB4" w14:textId="77777777" w:rsidTr="00B31212">
        <w:trPr>
          <w:cantSplit/>
          <w:jc w:val="center"/>
        </w:trPr>
        <w:tc>
          <w:tcPr>
            <w:tcW w:w="2093" w:type="dxa"/>
            <w:tcBorders>
              <w:left w:val="single" w:sz="4" w:space="0" w:color="auto"/>
              <w:bottom w:val="single" w:sz="4" w:space="0" w:color="auto"/>
            </w:tcBorders>
          </w:tcPr>
          <w:p w14:paraId="279D0634" w14:textId="77777777" w:rsidR="00B31212" w:rsidRPr="008F2EAF" w:rsidRDefault="00B31212" w:rsidP="00B31212">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4E03B2A9"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val="restart"/>
          </w:tcPr>
          <w:p w14:paraId="7EE9D8F4" w14:textId="77777777" w:rsidR="00B31212" w:rsidRPr="008F2EAF" w:rsidRDefault="00B31212" w:rsidP="00B31212">
            <w:pPr>
              <w:pStyle w:val="TAC"/>
              <w:rPr>
                <w:rFonts w:cs="Arial"/>
                <w:lang w:eastAsia="en-US"/>
              </w:rPr>
            </w:pPr>
          </w:p>
          <w:p w14:paraId="6C35077E" w14:textId="77777777" w:rsidR="00B31212" w:rsidRPr="008F2EAF" w:rsidRDefault="00B31212" w:rsidP="00B31212">
            <w:pPr>
              <w:pStyle w:val="TAC"/>
              <w:rPr>
                <w:rFonts w:cs="Arial"/>
                <w:lang w:eastAsia="en-US"/>
              </w:rPr>
            </w:pPr>
          </w:p>
          <w:p w14:paraId="496D5A8B" w14:textId="77777777" w:rsidR="00B31212" w:rsidRPr="008F2EAF" w:rsidRDefault="00B31212" w:rsidP="00B31212">
            <w:pPr>
              <w:pStyle w:val="TAC"/>
              <w:rPr>
                <w:rFonts w:cs="Arial"/>
                <w:lang w:eastAsia="en-US"/>
              </w:rPr>
            </w:pPr>
          </w:p>
          <w:p w14:paraId="03376463" w14:textId="77777777" w:rsidR="00B31212" w:rsidRPr="008F2EAF" w:rsidRDefault="00B31212" w:rsidP="00B31212">
            <w:pPr>
              <w:pStyle w:val="TAC"/>
              <w:rPr>
                <w:rFonts w:cs="Arial"/>
                <w:lang w:eastAsia="en-US"/>
              </w:rPr>
            </w:pPr>
          </w:p>
          <w:p w14:paraId="7F12CDED" w14:textId="77777777" w:rsidR="00B31212" w:rsidRPr="008F2EAF" w:rsidRDefault="00B31212" w:rsidP="00B31212">
            <w:pPr>
              <w:pStyle w:val="TAC"/>
              <w:rPr>
                <w:rFonts w:cs="Arial"/>
                <w:lang w:eastAsia="en-US"/>
              </w:rPr>
            </w:pPr>
          </w:p>
          <w:p w14:paraId="0F730480" w14:textId="77777777" w:rsidR="00B31212" w:rsidRPr="008F2EAF" w:rsidRDefault="00D05BD7" w:rsidP="00D05BD7">
            <w:pPr>
              <w:pStyle w:val="TAC"/>
              <w:rPr>
                <w:rFonts w:cs="Arial"/>
                <w:lang w:eastAsia="en-US"/>
              </w:rPr>
            </w:pPr>
            <w:r w:rsidRPr="008F2EAF">
              <w:rPr>
                <w:rFonts w:cs="Arial"/>
                <w:lang w:eastAsia="en-US"/>
              </w:rPr>
              <w:t>-3</w:t>
            </w:r>
          </w:p>
        </w:tc>
        <w:tc>
          <w:tcPr>
            <w:tcW w:w="2693" w:type="dxa"/>
            <w:gridSpan w:val="2"/>
            <w:vMerge w:val="restart"/>
          </w:tcPr>
          <w:p w14:paraId="4A804F3B" w14:textId="77777777" w:rsidR="00B31212" w:rsidRPr="008F2EAF" w:rsidRDefault="00B31212" w:rsidP="00B31212">
            <w:pPr>
              <w:pStyle w:val="TAC"/>
              <w:rPr>
                <w:rFonts w:cs="Arial"/>
                <w:lang w:eastAsia="en-US"/>
              </w:rPr>
            </w:pPr>
          </w:p>
          <w:p w14:paraId="376C7522" w14:textId="77777777" w:rsidR="00B31212" w:rsidRPr="008F2EAF" w:rsidRDefault="00B31212" w:rsidP="00B31212">
            <w:pPr>
              <w:pStyle w:val="TAC"/>
              <w:rPr>
                <w:rFonts w:cs="Arial"/>
                <w:lang w:eastAsia="en-US"/>
              </w:rPr>
            </w:pPr>
          </w:p>
          <w:p w14:paraId="56D66601" w14:textId="77777777" w:rsidR="00B31212" w:rsidRPr="008F2EAF" w:rsidRDefault="00B31212" w:rsidP="00B31212">
            <w:pPr>
              <w:pStyle w:val="TAC"/>
              <w:rPr>
                <w:rFonts w:cs="Arial"/>
                <w:lang w:eastAsia="en-US"/>
              </w:rPr>
            </w:pPr>
          </w:p>
          <w:p w14:paraId="7A14073B" w14:textId="77777777" w:rsidR="00B31212" w:rsidRPr="008F2EAF" w:rsidRDefault="00B31212" w:rsidP="00B31212">
            <w:pPr>
              <w:pStyle w:val="TAC"/>
              <w:rPr>
                <w:rFonts w:cs="Arial"/>
                <w:lang w:eastAsia="en-US"/>
              </w:rPr>
            </w:pPr>
          </w:p>
          <w:p w14:paraId="6D665E96" w14:textId="77777777" w:rsidR="00B31212" w:rsidRPr="008F2EAF" w:rsidRDefault="00B31212" w:rsidP="00B31212">
            <w:pPr>
              <w:pStyle w:val="TAC"/>
              <w:rPr>
                <w:rFonts w:cs="Arial"/>
                <w:lang w:eastAsia="en-US"/>
              </w:rPr>
            </w:pPr>
          </w:p>
          <w:p w14:paraId="0B479FF3" w14:textId="77777777" w:rsidR="00B31212" w:rsidRPr="008F2EAF" w:rsidRDefault="00D05BD7" w:rsidP="00D05BD7">
            <w:pPr>
              <w:pStyle w:val="TAC"/>
              <w:rPr>
                <w:rFonts w:cs="Arial"/>
                <w:lang w:eastAsia="en-US"/>
              </w:rPr>
            </w:pPr>
            <w:r w:rsidRPr="008F2EAF">
              <w:rPr>
                <w:rFonts w:cs="Arial"/>
                <w:lang w:eastAsia="en-US"/>
              </w:rPr>
              <w:t>-3</w:t>
            </w:r>
          </w:p>
        </w:tc>
      </w:tr>
      <w:tr w:rsidR="00B31212" w:rsidRPr="008F2EAF" w14:paraId="46731AFD" w14:textId="77777777" w:rsidTr="00B31212">
        <w:trPr>
          <w:cantSplit/>
          <w:jc w:val="center"/>
        </w:trPr>
        <w:tc>
          <w:tcPr>
            <w:tcW w:w="2093" w:type="dxa"/>
            <w:tcBorders>
              <w:left w:val="single" w:sz="4" w:space="0" w:color="auto"/>
              <w:bottom w:val="single" w:sz="4" w:space="0" w:color="auto"/>
            </w:tcBorders>
          </w:tcPr>
          <w:p w14:paraId="22C5DF99" w14:textId="77777777" w:rsidR="00B31212" w:rsidRPr="008F2EAF" w:rsidRDefault="00B31212" w:rsidP="00B31212">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1C1FB6F1"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07BA0489" w14:textId="77777777" w:rsidR="00B31212" w:rsidRPr="008F2EAF" w:rsidRDefault="00B31212" w:rsidP="00B31212">
            <w:pPr>
              <w:pStyle w:val="TAC"/>
              <w:rPr>
                <w:rFonts w:cs="Arial"/>
                <w:lang w:eastAsia="en-US"/>
              </w:rPr>
            </w:pPr>
          </w:p>
        </w:tc>
        <w:tc>
          <w:tcPr>
            <w:tcW w:w="2693" w:type="dxa"/>
            <w:gridSpan w:val="2"/>
            <w:vMerge/>
          </w:tcPr>
          <w:p w14:paraId="064CAC1A" w14:textId="77777777" w:rsidR="00B31212" w:rsidRPr="008F2EAF" w:rsidRDefault="00B31212" w:rsidP="00B31212">
            <w:pPr>
              <w:pStyle w:val="TAC"/>
              <w:rPr>
                <w:rFonts w:cs="Arial"/>
                <w:lang w:eastAsia="en-US"/>
              </w:rPr>
            </w:pPr>
          </w:p>
        </w:tc>
      </w:tr>
      <w:tr w:rsidR="00B31212" w:rsidRPr="008F2EAF" w14:paraId="2606CEEA" w14:textId="77777777" w:rsidTr="00B31212">
        <w:trPr>
          <w:cantSplit/>
          <w:jc w:val="center"/>
        </w:trPr>
        <w:tc>
          <w:tcPr>
            <w:tcW w:w="2093" w:type="dxa"/>
            <w:tcBorders>
              <w:left w:val="single" w:sz="4" w:space="0" w:color="auto"/>
              <w:bottom w:val="single" w:sz="4" w:space="0" w:color="auto"/>
            </w:tcBorders>
          </w:tcPr>
          <w:p w14:paraId="48DF48EE" w14:textId="77777777" w:rsidR="00B31212" w:rsidRPr="008F2EAF" w:rsidRDefault="00B31212"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38FDB751"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786E64A1" w14:textId="77777777" w:rsidR="00B31212" w:rsidRPr="008F2EAF" w:rsidRDefault="00B31212" w:rsidP="00B31212">
            <w:pPr>
              <w:pStyle w:val="TAC"/>
              <w:rPr>
                <w:rFonts w:cs="Arial"/>
                <w:lang w:eastAsia="en-US"/>
              </w:rPr>
            </w:pPr>
          </w:p>
        </w:tc>
        <w:tc>
          <w:tcPr>
            <w:tcW w:w="2693" w:type="dxa"/>
            <w:gridSpan w:val="2"/>
            <w:vMerge/>
          </w:tcPr>
          <w:p w14:paraId="3E177C42" w14:textId="77777777" w:rsidR="00B31212" w:rsidRPr="008F2EAF" w:rsidRDefault="00B31212" w:rsidP="00B31212">
            <w:pPr>
              <w:pStyle w:val="TAC"/>
              <w:rPr>
                <w:rFonts w:cs="Arial"/>
                <w:lang w:eastAsia="en-US"/>
              </w:rPr>
            </w:pPr>
          </w:p>
        </w:tc>
      </w:tr>
      <w:tr w:rsidR="00B31212" w:rsidRPr="008F2EAF" w14:paraId="74587705" w14:textId="77777777" w:rsidTr="00B31212">
        <w:trPr>
          <w:cantSplit/>
          <w:trHeight w:val="47"/>
          <w:jc w:val="center"/>
        </w:trPr>
        <w:tc>
          <w:tcPr>
            <w:tcW w:w="2093" w:type="dxa"/>
            <w:tcBorders>
              <w:left w:val="single" w:sz="4" w:space="0" w:color="auto"/>
            </w:tcBorders>
          </w:tcPr>
          <w:p w14:paraId="6E3C9FCD" w14:textId="77777777" w:rsidR="00B31212" w:rsidRPr="008F2EAF" w:rsidRDefault="00B31212" w:rsidP="00B31212">
            <w:pPr>
              <w:pStyle w:val="TAL"/>
              <w:rPr>
                <w:rFonts w:cs="Arial"/>
                <w:lang w:eastAsia="zh-CN"/>
              </w:rPr>
            </w:pPr>
            <w:r w:rsidRPr="008F2EAF">
              <w:rPr>
                <w:rFonts w:cs="Arial"/>
                <w:lang w:eastAsia="en-US"/>
              </w:rPr>
              <w:t>SSS_RA</w:t>
            </w:r>
          </w:p>
        </w:tc>
        <w:tc>
          <w:tcPr>
            <w:tcW w:w="1276" w:type="dxa"/>
          </w:tcPr>
          <w:p w14:paraId="26CB6F8A" w14:textId="77777777" w:rsidR="00B31212" w:rsidRPr="008F2EAF" w:rsidRDefault="00B31212" w:rsidP="00B31212">
            <w:pPr>
              <w:pStyle w:val="TAC"/>
              <w:rPr>
                <w:rFonts w:cs="Arial"/>
                <w:lang w:eastAsia="zh-CN"/>
              </w:rPr>
            </w:pPr>
            <w:r w:rsidRPr="008F2EAF">
              <w:rPr>
                <w:rFonts w:cs="Arial"/>
                <w:lang w:eastAsia="en-US"/>
              </w:rPr>
              <w:t>dB</w:t>
            </w:r>
          </w:p>
        </w:tc>
        <w:tc>
          <w:tcPr>
            <w:tcW w:w="2551" w:type="dxa"/>
            <w:gridSpan w:val="2"/>
            <w:vMerge/>
          </w:tcPr>
          <w:p w14:paraId="6582C28B" w14:textId="77777777" w:rsidR="00B31212" w:rsidRPr="008F2EAF" w:rsidRDefault="00B31212" w:rsidP="00B31212">
            <w:pPr>
              <w:pStyle w:val="TAC"/>
              <w:rPr>
                <w:rFonts w:cs="Arial"/>
                <w:lang w:eastAsia="en-US"/>
              </w:rPr>
            </w:pPr>
          </w:p>
        </w:tc>
        <w:tc>
          <w:tcPr>
            <w:tcW w:w="2693" w:type="dxa"/>
            <w:gridSpan w:val="2"/>
            <w:vMerge/>
          </w:tcPr>
          <w:p w14:paraId="646E3E4A" w14:textId="77777777" w:rsidR="00B31212" w:rsidRPr="008F2EAF" w:rsidRDefault="00B31212" w:rsidP="00B31212">
            <w:pPr>
              <w:pStyle w:val="TAC"/>
              <w:rPr>
                <w:rFonts w:cs="Arial"/>
                <w:lang w:eastAsia="en-US"/>
              </w:rPr>
            </w:pPr>
          </w:p>
        </w:tc>
      </w:tr>
      <w:tr w:rsidR="00B31212" w:rsidRPr="008F2EAF" w14:paraId="5F193284" w14:textId="77777777" w:rsidTr="00B31212">
        <w:trPr>
          <w:cantSplit/>
          <w:jc w:val="center"/>
        </w:trPr>
        <w:tc>
          <w:tcPr>
            <w:tcW w:w="2093" w:type="dxa"/>
            <w:tcBorders>
              <w:left w:val="single" w:sz="4" w:space="0" w:color="auto"/>
              <w:bottom w:val="single" w:sz="4" w:space="0" w:color="auto"/>
            </w:tcBorders>
          </w:tcPr>
          <w:p w14:paraId="00DAE85E" w14:textId="77777777" w:rsidR="00B31212" w:rsidRPr="008F2EAF" w:rsidRDefault="00B31212" w:rsidP="00B31212">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691100D7"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4C5A15C4" w14:textId="77777777" w:rsidR="00B31212" w:rsidRPr="008F2EAF" w:rsidRDefault="00B31212" w:rsidP="00B31212">
            <w:pPr>
              <w:pStyle w:val="TAC"/>
              <w:rPr>
                <w:rFonts w:cs="Arial"/>
                <w:lang w:eastAsia="en-US"/>
              </w:rPr>
            </w:pPr>
          </w:p>
        </w:tc>
        <w:tc>
          <w:tcPr>
            <w:tcW w:w="2693" w:type="dxa"/>
            <w:gridSpan w:val="2"/>
            <w:vMerge/>
          </w:tcPr>
          <w:p w14:paraId="3701E775" w14:textId="77777777" w:rsidR="00B31212" w:rsidRPr="008F2EAF" w:rsidRDefault="00B31212" w:rsidP="00B31212">
            <w:pPr>
              <w:pStyle w:val="TAC"/>
              <w:rPr>
                <w:rFonts w:cs="Arial"/>
                <w:lang w:eastAsia="en-US"/>
              </w:rPr>
            </w:pPr>
          </w:p>
        </w:tc>
      </w:tr>
      <w:tr w:rsidR="00B31212" w:rsidRPr="008F2EAF" w14:paraId="27639EF8" w14:textId="77777777" w:rsidTr="00B31212">
        <w:trPr>
          <w:cantSplit/>
          <w:jc w:val="center"/>
        </w:trPr>
        <w:tc>
          <w:tcPr>
            <w:tcW w:w="2093" w:type="dxa"/>
            <w:tcBorders>
              <w:left w:val="single" w:sz="4" w:space="0" w:color="auto"/>
              <w:bottom w:val="single" w:sz="4" w:space="0" w:color="auto"/>
            </w:tcBorders>
          </w:tcPr>
          <w:p w14:paraId="64B3E8F0" w14:textId="77777777" w:rsidR="00B31212" w:rsidRPr="008F2EAF" w:rsidRDefault="00B31212" w:rsidP="00B31212">
            <w:pPr>
              <w:pStyle w:val="TAL"/>
              <w:rPr>
                <w:rFonts w:cs="Arial"/>
                <w:lang w:eastAsia="zh-CN"/>
              </w:rPr>
            </w:pPr>
            <w:r w:rsidRPr="008F2EAF">
              <w:rPr>
                <w:rFonts w:cs="Arial"/>
                <w:lang w:eastAsia="zh-CN"/>
              </w:rPr>
              <w:t>PHICH_RA</w:t>
            </w:r>
          </w:p>
        </w:tc>
        <w:tc>
          <w:tcPr>
            <w:tcW w:w="1276" w:type="dxa"/>
            <w:tcBorders>
              <w:bottom w:val="single" w:sz="4" w:space="0" w:color="auto"/>
            </w:tcBorders>
          </w:tcPr>
          <w:p w14:paraId="64FC2A1C"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38E855BB" w14:textId="77777777" w:rsidR="00B31212" w:rsidRPr="008F2EAF" w:rsidRDefault="00B31212" w:rsidP="00B31212">
            <w:pPr>
              <w:pStyle w:val="TAC"/>
              <w:rPr>
                <w:rFonts w:cs="Arial"/>
                <w:lang w:eastAsia="en-US"/>
              </w:rPr>
            </w:pPr>
          </w:p>
        </w:tc>
        <w:tc>
          <w:tcPr>
            <w:tcW w:w="2693" w:type="dxa"/>
            <w:gridSpan w:val="2"/>
            <w:vMerge/>
          </w:tcPr>
          <w:p w14:paraId="442DAD71" w14:textId="77777777" w:rsidR="00B31212" w:rsidRPr="008F2EAF" w:rsidRDefault="00B31212" w:rsidP="00B31212">
            <w:pPr>
              <w:pStyle w:val="TAC"/>
              <w:rPr>
                <w:rFonts w:cs="Arial"/>
                <w:lang w:eastAsia="en-US"/>
              </w:rPr>
            </w:pPr>
          </w:p>
        </w:tc>
      </w:tr>
      <w:tr w:rsidR="00B31212" w:rsidRPr="008F2EAF" w14:paraId="64E013BB" w14:textId="77777777" w:rsidTr="00B31212">
        <w:trPr>
          <w:cantSplit/>
          <w:jc w:val="center"/>
        </w:trPr>
        <w:tc>
          <w:tcPr>
            <w:tcW w:w="2093" w:type="dxa"/>
            <w:tcBorders>
              <w:left w:val="single" w:sz="4" w:space="0" w:color="auto"/>
              <w:bottom w:val="single" w:sz="4" w:space="0" w:color="auto"/>
            </w:tcBorders>
          </w:tcPr>
          <w:p w14:paraId="33D65E8B" w14:textId="77777777" w:rsidR="00B31212" w:rsidRPr="008F2EAF" w:rsidRDefault="00B31212" w:rsidP="00B31212">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41F5DB27"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0FE54D26" w14:textId="77777777" w:rsidR="00B31212" w:rsidRPr="008F2EAF" w:rsidRDefault="00B31212" w:rsidP="00B31212">
            <w:pPr>
              <w:pStyle w:val="TAC"/>
              <w:rPr>
                <w:rFonts w:cs="Arial"/>
                <w:lang w:eastAsia="en-US"/>
              </w:rPr>
            </w:pPr>
          </w:p>
        </w:tc>
        <w:tc>
          <w:tcPr>
            <w:tcW w:w="2693" w:type="dxa"/>
            <w:gridSpan w:val="2"/>
            <w:vMerge/>
          </w:tcPr>
          <w:p w14:paraId="6ACD6672" w14:textId="77777777" w:rsidR="00B31212" w:rsidRPr="008F2EAF" w:rsidRDefault="00B31212" w:rsidP="00B31212">
            <w:pPr>
              <w:pStyle w:val="TAC"/>
              <w:rPr>
                <w:rFonts w:cs="Arial"/>
                <w:lang w:eastAsia="en-US"/>
              </w:rPr>
            </w:pPr>
          </w:p>
        </w:tc>
      </w:tr>
      <w:tr w:rsidR="00B31212" w:rsidRPr="008F2EAF" w14:paraId="405A657B" w14:textId="77777777" w:rsidTr="00B31212">
        <w:trPr>
          <w:cantSplit/>
          <w:jc w:val="center"/>
        </w:trPr>
        <w:tc>
          <w:tcPr>
            <w:tcW w:w="2093" w:type="dxa"/>
            <w:tcBorders>
              <w:left w:val="single" w:sz="4" w:space="0" w:color="auto"/>
              <w:bottom w:val="single" w:sz="4" w:space="0" w:color="auto"/>
            </w:tcBorders>
          </w:tcPr>
          <w:p w14:paraId="0361D191"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5AB158FA"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60AF5C97" w14:textId="77777777" w:rsidR="00B31212" w:rsidRPr="008F2EAF" w:rsidRDefault="00B31212" w:rsidP="00B31212">
            <w:pPr>
              <w:pStyle w:val="TAC"/>
              <w:rPr>
                <w:rFonts w:cs="Arial"/>
                <w:lang w:eastAsia="en-US"/>
              </w:rPr>
            </w:pPr>
          </w:p>
        </w:tc>
        <w:tc>
          <w:tcPr>
            <w:tcW w:w="2693" w:type="dxa"/>
            <w:gridSpan w:val="2"/>
            <w:vMerge/>
          </w:tcPr>
          <w:p w14:paraId="427FEAAA" w14:textId="77777777" w:rsidR="00B31212" w:rsidRPr="008F2EAF" w:rsidRDefault="00B31212" w:rsidP="00B31212">
            <w:pPr>
              <w:pStyle w:val="TAC"/>
              <w:rPr>
                <w:rFonts w:cs="Arial"/>
                <w:lang w:eastAsia="en-US"/>
              </w:rPr>
            </w:pPr>
          </w:p>
        </w:tc>
      </w:tr>
      <w:tr w:rsidR="00B31212" w:rsidRPr="008F2EAF" w14:paraId="4386F7D1" w14:textId="77777777" w:rsidTr="00B31212">
        <w:trPr>
          <w:cantSplit/>
          <w:jc w:val="center"/>
        </w:trPr>
        <w:tc>
          <w:tcPr>
            <w:tcW w:w="2093" w:type="dxa"/>
            <w:tcBorders>
              <w:left w:val="single" w:sz="4" w:space="0" w:color="auto"/>
              <w:bottom w:val="single" w:sz="4" w:space="0" w:color="auto"/>
            </w:tcBorders>
          </w:tcPr>
          <w:p w14:paraId="66F404D6"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276" w:type="dxa"/>
            <w:tcBorders>
              <w:bottom w:val="single" w:sz="4" w:space="0" w:color="auto"/>
            </w:tcBorders>
          </w:tcPr>
          <w:p w14:paraId="3A6A67D3"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1F1DDA94" w14:textId="77777777" w:rsidR="00B31212" w:rsidRPr="008F2EAF" w:rsidRDefault="00B31212" w:rsidP="00B31212">
            <w:pPr>
              <w:pStyle w:val="TAC"/>
              <w:rPr>
                <w:rFonts w:cs="Arial"/>
                <w:lang w:eastAsia="en-US"/>
              </w:rPr>
            </w:pPr>
          </w:p>
        </w:tc>
        <w:tc>
          <w:tcPr>
            <w:tcW w:w="2693" w:type="dxa"/>
            <w:gridSpan w:val="2"/>
            <w:vMerge/>
          </w:tcPr>
          <w:p w14:paraId="575719D5" w14:textId="77777777" w:rsidR="00B31212" w:rsidRPr="008F2EAF" w:rsidRDefault="00B31212" w:rsidP="00B31212">
            <w:pPr>
              <w:pStyle w:val="TAC"/>
              <w:rPr>
                <w:rFonts w:cs="Arial"/>
                <w:lang w:eastAsia="en-US"/>
              </w:rPr>
            </w:pPr>
          </w:p>
        </w:tc>
      </w:tr>
      <w:tr w:rsidR="00B31212" w:rsidRPr="008F2EAF" w14:paraId="295136C4" w14:textId="77777777" w:rsidTr="00B31212">
        <w:trPr>
          <w:cantSplit/>
          <w:jc w:val="center"/>
        </w:trPr>
        <w:tc>
          <w:tcPr>
            <w:tcW w:w="2093" w:type="dxa"/>
            <w:tcBorders>
              <w:left w:val="single" w:sz="4" w:space="0" w:color="auto"/>
              <w:bottom w:val="single" w:sz="4" w:space="0" w:color="auto"/>
            </w:tcBorders>
          </w:tcPr>
          <w:p w14:paraId="2BDDD4EF" w14:textId="77777777" w:rsidR="00B31212" w:rsidRPr="008F2EAF" w:rsidRDefault="00B31212"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783E9DA7"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1532FECA" w14:textId="77777777" w:rsidR="00B31212" w:rsidRPr="008F2EAF" w:rsidRDefault="00B31212" w:rsidP="00B31212">
            <w:pPr>
              <w:pStyle w:val="TAC"/>
              <w:rPr>
                <w:rFonts w:cs="Arial"/>
                <w:lang w:eastAsia="en-US"/>
              </w:rPr>
            </w:pPr>
          </w:p>
        </w:tc>
        <w:tc>
          <w:tcPr>
            <w:tcW w:w="2693" w:type="dxa"/>
            <w:gridSpan w:val="2"/>
            <w:vMerge/>
          </w:tcPr>
          <w:p w14:paraId="60654D3E" w14:textId="77777777" w:rsidR="00B31212" w:rsidRPr="008F2EAF" w:rsidRDefault="00B31212" w:rsidP="00B31212">
            <w:pPr>
              <w:pStyle w:val="TAC"/>
              <w:rPr>
                <w:rFonts w:cs="Arial"/>
                <w:lang w:eastAsia="en-US"/>
              </w:rPr>
            </w:pPr>
          </w:p>
        </w:tc>
      </w:tr>
      <w:tr w:rsidR="00B31212" w:rsidRPr="008F2EAF" w14:paraId="20A5098A" w14:textId="77777777" w:rsidTr="00B31212">
        <w:trPr>
          <w:cantSplit/>
          <w:jc w:val="center"/>
        </w:trPr>
        <w:tc>
          <w:tcPr>
            <w:tcW w:w="2093" w:type="dxa"/>
            <w:tcBorders>
              <w:left w:val="single" w:sz="4" w:space="0" w:color="auto"/>
              <w:bottom w:val="single" w:sz="4" w:space="0" w:color="auto"/>
            </w:tcBorders>
          </w:tcPr>
          <w:p w14:paraId="2BAEBE9E" w14:textId="77777777" w:rsidR="00B31212" w:rsidRPr="008F2EAF" w:rsidRDefault="00B31212"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69D37CD3"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7168AB27" w14:textId="77777777" w:rsidR="00B31212" w:rsidRPr="008F2EAF" w:rsidRDefault="00B31212" w:rsidP="00B31212">
            <w:pPr>
              <w:pStyle w:val="TAC"/>
              <w:rPr>
                <w:rFonts w:cs="Arial"/>
                <w:lang w:eastAsia="en-US"/>
              </w:rPr>
            </w:pPr>
          </w:p>
        </w:tc>
        <w:tc>
          <w:tcPr>
            <w:tcW w:w="2693" w:type="dxa"/>
            <w:gridSpan w:val="2"/>
            <w:vMerge/>
          </w:tcPr>
          <w:p w14:paraId="577AE4B6" w14:textId="77777777" w:rsidR="00B31212" w:rsidRPr="008F2EAF" w:rsidRDefault="00B31212" w:rsidP="00B31212">
            <w:pPr>
              <w:pStyle w:val="TAC"/>
              <w:rPr>
                <w:rFonts w:cs="Arial"/>
                <w:lang w:eastAsia="en-US"/>
              </w:rPr>
            </w:pPr>
          </w:p>
        </w:tc>
      </w:tr>
      <w:tr w:rsidR="00B31212" w:rsidRPr="008F2EAF" w14:paraId="201169C5" w14:textId="77777777" w:rsidTr="00B31212">
        <w:trPr>
          <w:cantSplit/>
          <w:jc w:val="center"/>
        </w:trPr>
        <w:tc>
          <w:tcPr>
            <w:tcW w:w="2093" w:type="dxa"/>
            <w:tcBorders>
              <w:left w:val="single" w:sz="4" w:space="0" w:color="auto"/>
              <w:bottom w:val="single" w:sz="4" w:space="0" w:color="auto"/>
            </w:tcBorders>
            <w:vAlign w:val="center"/>
          </w:tcPr>
          <w:p w14:paraId="766BAA6D"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1B7619C0"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1CC6A1DC" w14:textId="77777777" w:rsidR="00B31212" w:rsidRPr="008F2EAF" w:rsidRDefault="00B31212" w:rsidP="00B31212">
            <w:pPr>
              <w:pStyle w:val="TAC"/>
              <w:rPr>
                <w:rFonts w:cs="Arial"/>
                <w:lang w:eastAsia="en-US"/>
              </w:rPr>
            </w:pPr>
          </w:p>
        </w:tc>
        <w:tc>
          <w:tcPr>
            <w:tcW w:w="2693" w:type="dxa"/>
            <w:gridSpan w:val="2"/>
            <w:vMerge/>
          </w:tcPr>
          <w:p w14:paraId="0B3C36DD" w14:textId="77777777" w:rsidR="00B31212" w:rsidRPr="008F2EAF" w:rsidRDefault="00B31212" w:rsidP="00B31212">
            <w:pPr>
              <w:pStyle w:val="TAC"/>
              <w:rPr>
                <w:rFonts w:cs="Arial"/>
                <w:lang w:eastAsia="en-US"/>
              </w:rPr>
            </w:pPr>
          </w:p>
        </w:tc>
      </w:tr>
      <w:tr w:rsidR="00B31212" w:rsidRPr="008F2EAF" w14:paraId="3528B805" w14:textId="77777777" w:rsidTr="00B31212">
        <w:trPr>
          <w:cantSplit/>
          <w:jc w:val="center"/>
        </w:trPr>
        <w:tc>
          <w:tcPr>
            <w:tcW w:w="2093" w:type="dxa"/>
            <w:tcBorders>
              <w:left w:val="single" w:sz="4" w:space="0" w:color="auto"/>
              <w:bottom w:val="single" w:sz="4" w:space="0" w:color="auto"/>
            </w:tcBorders>
            <w:vAlign w:val="center"/>
          </w:tcPr>
          <w:p w14:paraId="571367DB"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1E842CBB"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4FB4B230" w14:textId="77777777" w:rsidR="00B31212" w:rsidRPr="008F2EAF" w:rsidRDefault="00B31212" w:rsidP="00B31212">
            <w:pPr>
              <w:pStyle w:val="TAC"/>
              <w:rPr>
                <w:rFonts w:cs="Arial"/>
                <w:lang w:eastAsia="en-US"/>
              </w:rPr>
            </w:pPr>
          </w:p>
        </w:tc>
        <w:tc>
          <w:tcPr>
            <w:tcW w:w="2693" w:type="dxa"/>
            <w:gridSpan w:val="2"/>
            <w:vMerge/>
            <w:tcBorders>
              <w:bottom w:val="single" w:sz="4" w:space="0" w:color="auto"/>
            </w:tcBorders>
          </w:tcPr>
          <w:p w14:paraId="6224B460" w14:textId="77777777" w:rsidR="00B31212" w:rsidRPr="008F2EAF" w:rsidRDefault="00B31212" w:rsidP="00B31212">
            <w:pPr>
              <w:pStyle w:val="TAC"/>
              <w:rPr>
                <w:rFonts w:cs="Arial"/>
                <w:lang w:eastAsia="en-US"/>
              </w:rPr>
            </w:pPr>
          </w:p>
        </w:tc>
      </w:tr>
      <w:tr w:rsidR="00B31212" w:rsidRPr="008F2EAF" w14:paraId="06EEC8DD" w14:textId="77777777" w:rsidTr="00B31212">
        <w:trPr>
          <w:cantSplit/>
          <w:trHeight w:val="124"/>
          <w:jc w:val="center"/>
        </w:trPr>
        <w:tc>
          <w:tcPr>
            <w:tcW w:w="2093" w:type="dxa"/>
          </w:tcPr>
          <w:p w14:paraId="762855EE" w14:textId="77777777" w:rsidR="00B31212" w:rsidRPr="008F2EAF" w:rsidRDefault="00B31212" w:rsidP="00B31212">
            <w:pPr>
              <w:pStyle w:val="TAL"/>
              <w:rPr>
                <w:rFonts w:cs="Arial"/>
                <w:lang w:eastAsia="zh-CN"/>
              </w:rPr>
            </w:pPr>
            <w:r w:rsidRPr="008F2EAF">
              <w:rPr>
                <w:rFonts w:cs="v4.2.0"/>
                <w:position w:val="-12"/>
                <w:lang w:eastAsia="en-US"/>
              </w:rPr>
              <w:object w:dxaOrig="400" w:dyaOrig="360" w14:anchorId="5B7D29F4">
                <v:shape id="_x0000_i1085" type="#_x0000_t75" style="width:20.1pt;height:18pt" o:ole="" fillcolor="window">
                  <v:imagedata r:id="rId10" o:title=""/>
                </v:shape>
                <o:OLEObject Type="Embed" ProgID="Equation.3" ShapeID="_x0000_i1085" DrawAspect="Content" ObjectID="_1578911288" r:id="rId82"/>
              </w:object>
            </w:r>
            <w:r w:rsidRPr="008F2EAF">
              <w:rPr>
                <w:rFonts w:cs="Arial"/>
                <w:vertAlign w:val="superscript"/>
                <w:lang w:eastAsia="en-US"/>
              </w:rPr>
              <w:t xml:space="preserve"> Note </w:t>
            </w:r>
            <w:r w:rsidRPr="008F2EAF">
              <w:rPr>
                <w:rFonts w:cs="Arial" w:hint="eastAsia"/>
                <w:vertAlign w:val="superscript"/>
                <w:lang w:eastAsia="zh-CN"/>
              </w:rPr>
              <w:t>2</w:t>
            </w:r>
          </w:p>
        </w:tc>
        <w:tc>
          <w:tcPr>
            <w:tcW w:w="1276" w:type="dxa"/>
          </w:tcPr>
          <w:p w14:paraId="04757B8F" w14:textId="77777777" w:rsidR="00B31212" w:rsidRPr="008F2EAF" w:rsidRDefault="00B31212" w:rsidP="00B31212">
            <w:pPr>
              <w:pStyle w:val="TAC"/>
              <w:rPr>
                <w:rFonts w:cs="Arial"/>
                <w:lang w:eastAsia="en-US"/>
              </w:rPr>
            </w:pPr>
            <w:r w:rsidRPr="008F2EAF">
              <w:rPr>
                <w:rFonts w:cs="v4.2.0"/>
                <w:lang w:eastAsia="en-US"/>
              </w:rPr>
              <w:t>dBm/15 KHz</w:t>
            </w:r>
          </w:p>
        </w:tc>
        <w:tc>
          <w:tcPr>
            <w:tcW w:w="5244" w:type="dxa"/>
            <w:gridSpan w:val="4"/>
          </w:tcPr>
          <w:p w14:paraId="2A11C63D" w14:textId="77777777" w:rsidR="00B31212" w:rsidRPr="008F2EAF" w:rsidRDefault="00B31212" w:rsidP="00B31212">
            <w:pPr>
              <w:pStyle w:val="TAC"/>
              <w:rPr>
                <w:rFonts w:cs="Arial"/>
                <w:lang w:eastAsia="en-US"/>
              </w:rPr>
            </w:pPr>
            <w:r w:rsidRPr="008F2EAF">
              <w:rPr>
                <w:rFonts w:cs="Arial"/>
                <w:lang w:eastAsia="en-US"/>
              </w:rPr>
              <w:t>-98</w:t>
            </w:r>
          </w:p>
        </w:tc>
      </w:tr>
      <w:tr w:rsidR="00B31212" w:rsidRPr="008F2EAF" w14:paraId="22A5BC7A" w14:textId="77777777" w:rsidTr="00B31212">
        <w:trPr>
          <w:cantSplit/>
          <w:trHeight w:val="219"/>
          <w:jc w:val="center"/>
        </w:trPr>
        <w:tc>
          <w:tcPr>
            <w:tcW w:w="2093" w:type="dxa"/>
          </w:tcPr>
          <w:p w14:paraId="119C6A54" w14:textId="77777777" w:rsidR="00B31212" w:rsidRPr="008F2EAF" w:rsidRDefault="00B31212" w:rsidP="00B31212">
            <w:pPr>
              <w:pStyle w:val="TAL"/>
              <w:rPr>
                <w:rFonts w:cs="Arial"/>
                <w:lang w:eastAsia="en-US"/>
              </w:rPr>
            </w:pPr>
            <w:r w:rsidRPr="008F2EAF">
              <w:rPr>
                <w:rFonts w:cs="v4.2.0"/>
                <w:position w:val="-12"/>
                <w:lang w:eastAsia="en-US"/>
              </w:rPr>
              <w:object w:dxaOrig="800" w:dyaOrig="380" w14:anchorId="6BBF540C">
                <v:shape id="_x0000_i1086" type="#_x0000_t75" style="width:39.9pt;height:18.9pt" o:ole="" fillcolor="window">
                  <v:imagedata r:id="rId12" o:title=""/>
                </v:shape>
                <o:OLEObject Type="Embed" ProgID="Equation.3" ShapeID="_x0000_i1086" DrawAspect="Content" ObjectID="_1578911289" r:id="rId83"/>
              </w:object>
            </w:r>
          </w:p>
        </w:tc>
        <w:tc>
          <w:tcPr>
            <w:tcW w:w="1276" w:type="dxa"/>
          </w:tcPr>
          <w:p w14:paraId="38A7DA27"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1A68E881"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45AC6AA4" w14:textId="77777777" w:rsidR="00B31212" w:rsidRPr="008F2EAF" w:rsidDel="004B51DC" w:rsidRDefault="00B31212" w:rsidP="00B31212">
            <w:pPr>
              <w:pStyle w:val="TAC"/>
              <w:rPr>
                <w:rFonts w:cs="Arial"/>
                <w:lang w:eastAsia="en-US"/>
              </w:rPr>
            </w:pPr>
            <w:r w:rsidRPr="008F2EAF">
              <w:rPr>
                <w:rFonts w:cs="v4.2.0"/>
                <w:lang w:eastAsia="en-US"/>
              </w:rPr>
              <w:t>4</w:t>
            </w:r>
          </w:p>
        </w:tc>
        <w:tc>
          <w:tcPr>
            <w:tcW w:w="1134" w:type="dxa"/>
          </w:tcPr>
          <w:p w14:paraId="0283DDE3"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17E40BCF" w14:textId="77777777" w:rsidR="00B31212" w:rsidRPr="008F2EAF" w:rsidDel="004B51DC" w:rsidRDefault="00B31212" w:rsidP="00B31212">
            <w:pPr>
              <w:pStyle w:val="TAC"/>
              <w:rPr>
                <w:rFonts w:cs="Arial"/>
                <w:lang w:eastAsia="en-US"/>
              </w:rPr>
            </w:pPr>
            <w:r w:rsidRPr="008F2EAF">
              <w:rPr>
                <w:rFonts w:cs="v4.2.0"/>
                <w:lang w:eastAsia="en-US"/>
              </w:rPr>
              <w:t>4</w:t>
            </w:r>
          </w:p>
        </w:tc>
      </w:tr>
      <w:tr w:rsidR="00B31212" w:rsidRPr="008F2EAF" w14:paraId="3E844C18" w14:textId="77777777" w:rsidTr="00B31212">
        <w:trPr>
          <w:cantSplit/>
          <w:trHeight w:val="219"/>
          <w:jc w:val="center"/>
        </w:trPr>
        <w:tc>
          <w:tcPr>
            <w:tcW w:w="2093" w:type="dxa"/>
          </w:tcPr>
          <w:p w14:paraId="4B3C483F" w14:textId="77777777" w:rsidR="00B31212" w:rsidRPr="008F2EAF" w:rsidRDefault="00B31212" w:rsidP="00B31212">
            <w:pPr>
              <w:pStyle w:val="TAL"/>
              <w:rPr>
                <w:rFonts w:cs="Arial"/>
                <w:lang w:eastAsia="en-US"/>
              </w:rPr>
            </w:pPr>
            <w:r w:rsidRPr="008F2EAF">
              <w:rPr>
                <w:rFonts w:cs="v4.2.0"/>
                <w:position w:val="-12"/>
                <w:lang w:eastAsia="en-US"/>
              </w:rPr>
              <w:object w:dxaOrig="620" w:dyaOrig="380" w14:anchorId="26084B78">
                <v:shape id="_x0000_i1087" type="#_x0000_t75" style="width:30.9pt;height:18.9pt" o:ole="" fillcolor="window">
                  <v:imagedata r:id="rId8" o:title=""/>
                </v:shape>
                <o:OLEObject Type="Embed" ProgID="Equation.3" ShapeID="_x0000_i1087" DrawAspect="Content" ObjectID="_1578911290" r:id="rId84"/>
              </w:objec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62AC6E01"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0C050365"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375FE3CD" w14:textId="77777777" w:rsidR="00B31212" w:rsidRPr="008F2EAF" w:rsidDel="004B51DC" w:rsidRDefault="00B31212" w:rsidP="00B31212">
            <w:pPr>
              <w:pStyle w:val="TAC"/>
              <w:rPr>
                <w:rFonts w:cs="Arial"/>
                <w:lang w:eastAsia="en-US"/>
              </w:rPr>
            </w:pPr>
            <w:r w:rsidRPr="008F2EAF">
              <w:rPr>
                <w:rFonts w:cs="Arial"/>
                <w:lang w:eastAsia="en-US"/>
              </w:rPr>
              <w:t>-1.46</w:t>
            </w:r>
          </w:p>
        </w:tc>
        <w:tc>
          <w:tcPr>
            <w:tcW w:w="1134" w:type="dxa"/>
          </w:tcPr>
          <w:p w14:paraId="74B30C75"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13F1CE4E"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1231C414" w14:textId="77777777" w:rsidTr="00B31212">
        <w:trPr>
          <w:cantSplit/>
          <w:trHeight w:val="197"/>
          <w:jc w:val="center"/>
        </w:trPr>
        <w:tc>
          <w:tcPr>
            <w:tcW w:w="2093" w:type="dxa"/>
          </w:tcPr>
          <w:p w14:paraId="746812AD" w14:textId="77777777" w:rsidR="00B31212" w:rsidRPr="008F2EAF" w:rsidRDefault="00B31212" w:rsidP="00B31212">
            <w:pPr>
              <w:pStyle w:val="TAL"/>
              <w:rPr>
                <w:rFonts w:cs="Arial"/>
                <w:lang w:eastAsia="zh-CN"/>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7A16E82"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67194E36" w14:textId="77777777" w:rsidR="00B31212" w:rsidRPr="008F2EAF" w:rsidRDefault="00B31212" w:rsidP="00B31212">
            <w:pPr>
              <w:pStyle w:val="TAC"/>
              <w:rPr>
                <w:rFonts w:cs="Arial"/>
                <w:lang w:eastAsia="en-US"/>
              </w:rPr>
            </w:pPr>
            <w:r w:rsidRPr="008F2EAF">
              <w:rPr>
                <w:rFonts w:cs="v4.2.0"/>
                <w:lang w:eastAsia="en-US"/>
              </w:rPr>
              <w:t>-94</w:t>
            </w:r>
          </w:p>
        </w:tc>
        <w:tc>
          <w:tcPr>
            <w:tcW w:w="1276" w:type="dxa"/>
          </w:tcPr>
          <w:p w14:paraId="50DA576A"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635869A1"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51D92373"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662FB722" w14:textId="77777777" w:rsidTr="00B31212">
        <w:trPr>
          <w:cantSplit/>
          <w:jc w:val="center"/>
        </w:trPr>
        <w:tc>
          <w:tcPr>
            <w:tcW w:w="2093" w:type="dxa"/>
          </w:tcPr>
          <w:p w14:paraId="1A3BE9D1"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0785B366"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2F3FF392" w14:textId="77777777" w:rsidR="00B31212" w:rsidRPr="008F2EAF" w:rsidDel="004B51DC" w:rsidRDefault="00B31212" w:rsidP="00B31212">
            <w:pPr>
              <w:pStyle w:val="TAC"/>
              <w:rPr>
                <w:rFonts w:cs="Arial"/>
                <w:lang w:eastAsia="en-US"/>
              </w:rPr>
            </w:pPr>
            <w:r w:rsidRPr="008F2EAF">
              <w:rPr>
                <w:rFonts w:cs="v4.2.0"/>
                <w:lang w:eastAsia="en-US"/>
              </w:rPr>
              <w:t>-94</w:t>
            </w:r>
          </w:p>
        </w:tc>
        <w:tc>
          <w:tcPr>
            <w:tcW w:w="1276" w:type="dxa"/>
          </w:tcPr>
          <w:p w14:paraId="437005A0"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3B949FF2"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4FC8D211"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73FC056D" w14:textId="77777777" w:rsidTr="00B31212">
        <w:trPr>
          <w:cantSplit/>
          <w:jc w:val="center"/>
        </w:trPr>
        <w:tc>
          <w:tcPr>
            <w:tcW w:w="2093" w:type="dxa"/>
          </w:tcPr>
          <w:p w14:paraId="4F916ED7"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1955FFA1" w14:textId="77777777" w:rsidR="00B31212" w:rsidRPr="008F2EAF" w:rsidRDefault="00B31212" w:rsidP="00B31212">
            <w:pPr>
              <w:pStyle w:val="TAC"/>
              <w:rPr>
                <w:rFonts w:cs="Arial"/>
                <w:lang w:eastAsia="zh-CN"/>
              </w:rPr>
            </w:pPr>
            <w:r w:rsidRPr="008F2EAF">
              <w:rPr>
                <w:rFonts w:cs="Arial"/>
                <w:lang w:eastAsia="zh-CN"/>
              </w:rPr>
              <w:t>dBm/9MHz</w:t>
            </w:r>
          </w:p>
        </w:tc>
        <w:tc>
          <w:tcPr>
            <w:tcW w:w="1275" w:type="dxa"/>
          </w:tcPr>
          <w:p w14:paraId="133C8EF2" w14:textId="77777777" w:rsidR="00B31212" w:rsidRPr="008F2EAF" w:rsidRDefault="00B31212" w:rsidP="00B31212">
            <w:pPr>
              <w:pStyle w:val="TAC"/>
              <w:rPr>
                <w:rFonts w:cs="Arial"/>
                <w:lang w:eastAsia="zh-CN"/>
              </w:rPr>
            </w:pPr>
            <w:r w:rsidRPr="008F2EAF">
              <w:rPr>
                <w:rFonts w:cs="Arial"/>
                <w:lang w:eastAsia="zh-CN"/>
              </w:rPr>
              <w:t>-64.76</w:t>
            </w:r>
          </w:p>
        </w:tc>
        <w:tc>
          <w:tcPr>
            <w:tcW w:w="1276" w:type="dxa"/>
          </w:tcPr>
          <w:p w14:paraId="15448A05" w14:textId="77777777" w:rsidR="00B31212" w:rsidRPr="008F2EAF" w:rsidRDefault="00B31212" w:rsidP="00B31212">
            <w:pPr>
              <w:pStyle w:val="TAC"/>
              <w:rPr>
                <w:rFonts w:cs="Arial"/>
                <w:lang w:eastAsia="zh-CN"/>
              </w:rPr>
            </w:pPr>
            <w:r w:rsidRPr="008F2EAF">
              <w:rPr>
                <w:rFonts w:cs="Arial"/>
                <w:lang w:eastAsia="zh-CN"/>
              </w:rPr>
              <w:t>-62.42</w:t>
            </w:r>
          </w:p>
        </w:tc>
        <w:tc>
          <w:tcPr>
            <w:tcW w:w="2693" w:type="dxa"/>
            <w:gridSpan w:val="2"/>
            <w:vAlign w:val="center"/>
          </w:tcPr>
          <w:p w14:paraId="016FACD3" w14:textId="77777777" w:rsidR="00B31212" w:rsidRPr="008F2EAF" w:rsidRDefault="00B31212" w:rsidP="00B31212">
            <w:pPr>
              <w:pStyle w:val="TAC"/>
              <w:rPr>
                <w:rFonts w:cs="Arial"/>
                <w:lang w:eastAsia="zh-CN"/>
              </w:rPr>
            </w:pPr>
            <w:r w:rsidRPr="008F2EAF">
              <w:rPr>
                <w:rFonts w:cs="Arial"/>
                <w:lang w:eastAsia="zh-CN"/>
              </w:rPr>
              <w:t>Specified in</w:t>
            </w:r>
          </w:p>
          <w:p w14:paraId="3445C750" w14:textId="77777777" w:rsidR="00B31212" w:rsidRPr="008F2EAF" w:rsidRDefault="00B31212" w:rsidP="00B31212">
            <w:pPr>
              <w:pStyle w:val="TAC"/>
              <w:rPr>
                <w:rFonts w:cs="v4.2.0"/>
                <w:lang w:eastAsia="en-US"/>
              </w:rPr>
            </w:pPr>
            <w:r w:rsidRPr="008F2EAF">
              <w:rPr>
                <w:rFonts w:cs="Arial"/>
                <w:lang w:eastAsia="zh-CN"/>
              </w:rPr>
              <w:t xml:space="preserve">Cell 1 columns </w:t>
            </w:r>
          </w:p>
        </w:tc>
      </w:tr>
      <w:tr w:rsidR="00B31212" w:rsidRPr="008F2EAF" w14:paraId="5BFAF6A7" w14:textId="77777777" w:rsidTr="00B31212">
        <w:trPr>
          <w:cantSplit/>
          <w:jc w:val="center"/>
        </w:trPr>
        <w:tc>
          <w:tcPr>
            <w:tcW w:w="2093" w:type="dxa"/>
          </w:tcPr>
          <w:p w14:paraId="2669293D" w14:textId="77777777" w:rsidR="00B31212" w:rsidRPr="008F2EAF" w:rsidRDefault="00B31212" w:rsidP="00B31212">
            <w:pPr>
              <w:pStyle w:val="TAL"/>
              <w:rPr>
                <w:rFonts w:cs="Arial"/>
                <w:lang w:eastAsia="en-US"/>
              </w:rPr>
            </w:pPr>
            <w:r w:rsidRPr="008F2EAF">
              <w:rPr>
                <w:rFonts w:cs="v4.2.0"/>
                <w:lang w:eastAsia="en-US"/>
              </w:rPr>
              <w:t xml:space="preserve">Propagation Condition </w:t>
            </w:r>
          </w:p>
        </w:tc>
        <w:tc>
          <w:tcPr>
            <w:tcW w:w="1276" w:type="dxa"/>
          </w:tcPr>
          <w:p w14:paraId="2B5FC3FB" w14:textId="77777777" w:rsidR="00B31212" w:rsidRPr="008F2EAF" w:rsidRDefault="00B31212" w:rsidP="00B31212">
            <w:pPr>
              <w:pStyle w:val="TAC"/>
              <w:rPr>
                <w:rFonts w:cs="Arial"/>
                <w:lang w:eastAsia="en-US"/>
              </w:rPr>
            </w:pPr>
          </w:p>
        </w:tc>
        <w:tc>
          <w:tcPr>
            <w:tcW w:w="2551" w:type="dxa"/>
            <w:gridSpan w:val="2"/>
          </w:tcPr>
          <w:p w14:paraId="13EE3E37" w14:textId="77777777" w:rsidR="00B31212" w:rsidRPr="008F2EAF" w:rsidRDefault="00B31212" w:rsidP="00D05BD7">
            <w:pPr>
              <w:pStyle w:val="TAC"/>
              <w:rPr>
                <w:rFonts w:cs="Arial"/>
                <w:lang w:eastAsia="en-US"/>
              </w:rPr>
            </w:pPr>
            <w:r w:rsidRPr="008F2EAF">
              <w:rPr>
                <w:rFonts w:cs="v4.2.0"/>
                <w:lang w:eastAsia="en-US"/>
              </w:rPr>
              <w:t>ETU</w:t>
            </w:r>
            <w:r w:rsidR="00D05BD7" w:rsidRPr="008F2EAF">
              <w:rPr>
                <w:rFonts w:cs="v4.2.0"/>
                <w:lang w:eastAsia="en-US"/>
              </w:rPr>
              <w:t>30</w:t>
            </w:r>
          </w:p>
        </w:tc>
        <w:tc>
          <w:tcPr>
            <w:tcW w:w="2693" w:type="dxa"/>
            <w:gridSpan w:val="2"/>
          </w:tcPr>
          <w:p w14:paraId="35D58924" w14:textId="77777777" w:rsidR="00B31212" w:rsidRPr="008F2EAF" w:rsidRDefault="00B31212" w:rsidP="00D05BD7">
            <w:pPr>
              <w:pStyle w:val="TAC"/>
              <w:rPr>
                <w:rFonts w:cs="Arial"/>
                <w:lang w:eastAsia="en-US"/>
              </w:rPr>
            </w:pPr>
            <w:r w:rsidRPr="008F2EAF">
              <w:rPr>
                <w:rFonts w:cs="v4.2.0"/>
                <w:lang w:eastAsia="en-US"/>
              </w:rPr>
              <w:t>ETU</w:t>
            </w:r>
            <w:r w:rsidR="00D05BD7" w:rsidRPr="008F2EAF">
              <w:rPr>
                <w:rFonts w:cs="v4.2.0"/>
                <w:lang w:eastAsia="en-US"/>
              </w:rPr>
              <w:t>30</w:t>
            </w:r>
          </w:p>
        </w:tc>
      </w:tr>
      <w:tr w:rsidR="00B31212" w:rsidRPr="008F2EAF" w14:paraId="21A4E720" w14:textId="77777777" w:rsidTr="00B31212">
        <w:trPr>
          <w:cantSplit/>
          <w:jc w:val="center"/>
        </w:trPr>
        <w:tc>
          <w:tcPr>
            <w:tcW w:w="2093" w:type="dxa"/>
          </w:tcPr>
          <w:p w14:paraId="45D556EF" w14:textId="77777777" w:rsidR="00B31212" w:rsidRPr="008F2EAF" w:rsidRDefault="00D05BD7" w:rsidP="00B31212">
            <w:pPr>
              <w:pStyle w:val="TAL"/>
              <w:rPr>
                <w:rFonts w:cs="v4.2.0"/>
                <w:lang w:eastAsia="zh-CN"/>
              </w:rPr>
            </w:pPr>
            <w:r w:rsidRPr="008F2EAF">
              <w:rPr>
                <w:rFonts w:cs="Arial"/>
                <w:bCs/>
                <w:lang w:eastAsia="en-US"/>
              </w:rPr>
              <w:t>Correlation Matrix and</w:t>
            </w:r>
            <w:r w:rsidRPr="008F2EAF">
              <w:rPr>
                <w:rFonts w:cs="v4.2.0" w:hint="eastAsia"/>
                <w:lang w:eastAsia="zh-CN"/>
              </w:rPr>
              <w:t xml:space="preserve"> </w:t>
            </w:r>
            <w:r w:rsidR="00B31212" w:rsidRPr="008F2EAF">
              <w:rPr>
                <w:rFonts w:cs="v4.2.0" w:hint="eastAsia"/>
                <w:lang w:eastAsia="zh-CN"/>
              </w:rPr>
              <w:t>Antenna Configuration</w:t>
            </w:r>
          </w:p>
        </w:tc>
        <w:tc>
          <w:tcPr>
            <w:tcW w:w="1276" w:type="dxa"/>
          </w:tcPr>
          <w:p w14:paraId="2474E8BD" w14:textId="77777777" w:rsidR="00B31212" w:rsidRPr="008F2EAF" w:rsidRDefault="00B31212" w:rsidP="00B31212">
            <w:pPr>
              <w:pStyle w:val="TAC"/>
              <w:rPr>
                <w:rFonts w:cs="Arial"/>
                <w:lang w:eastAsia="en-US"/>
              </w:rPr>
            </w:pPr>
          </w:p>
        </w:tc>
        <w:tc>
          <w:tcPr>
            <w:tcW w:w="2551" w:type="dxa"/>
            <w:gridSpan w:val="2"/>
          </w:tcPr>
          <w:p w14:paraId="3411734D" w14:textId="77777777" w:rsidR="00B31212" w:rsidRPr="008F2EAF" w:rsidRDefault="00D05BD7" w:rsidP="00D05BD7">
            <w:pPr>
              <w:pStyle w:val="TAC"/>
              <w:rPr>
                <w:rFonts w:cs="v4.2.0"/>
                <w:lang w:eastAsia="zh-CN"/>
              </w:rPr>
            </w:pPr>
            <w:r w:rsidRPr="008F2EAF">
              <w:rPr>
                <w:rFonts w:cs="Arial" w:hint="eastAsia"/>
                <w:lang w:eastAsia="ko-KR"/>
              </w:rPr>
              <w:t>2</w:t>
            </w:r>
            <w:r w:rsidR="00B31212" w:rsidRPr="008F2EAF">
              <w:rPr>
                <w:rFonts w:cs="Arial"/>
                <w:lang w:eastAsia="en-US"/>
              </w:rPr>
              <w:t>x1</w:t>
            </w:r>
            <w:r w:rsidRPr="008F2EAF">
              <w:rPr>
                <w:rFonts w:cs="Arial"/>
                <w:lang w:eastAsia="en-US"/>
              </w:rPr>
              <w:t xml:space="preserve"> Low</w:t>
            </w:r>
          </w:p>
        </w:tc>
        <w:tc>
          <w:tcPr>
            <w:tcW w:w="2693" w:type="dxa"/>
            <w:gridSpan w:val="2"/>
          </w:tcPr>
          <w:p w14:paraId="1C81263E" w14:textId="77777777" w:rsidR="00B31212" w:rsidRPr="008F2EAF" w:rsidRDefault="00D05BD7" w:rsidP="00D05BD7">
            <w:pPr>
              <w:pStyle w:val="TAC"/>
              <w:rPr>
                <w:rFonts w:cs="v4.2.0"/>
                <w:lang w:eastAsia="en-US"/>
              </w:rPr>
            </w:pPr>
            <w:r w:rsidRPr="008F2EAF">
              <w:rPr>
                <w:rFonts w:cs="Arial" w:hint="eastAsia"/>
                <w:lang w:eastAsia="ko-KR"/>
              </w:rPr>
              <w:t>2</w:t>
            </w:r>
            <w:r w:rsidR="00B31212" w:rsidRPr="008F2EAF">
              <w:rPr>
                <w:rFonts w:cs="Arial"/>
                <w:lang w:eastAsia="en-US"/>
              </w:rPr>
              <w:t>x1</w:t>
            </w:r>
            <w:r w:rsidRPr="008F2EAF">
              <w:rPr>
                <w:rFonts w:cs="Arial"/>
                <w:lang w:eastAsia="en-US"/>
              </w:rPr>
              <w:t xml:space="preserve"> Low</w:t>
            </w:r>
          </w:p>
        </w:tc>
      </w:tr>
      <w:tr w:rsidR="00B31212" w:rsidRPr="008F2EAF" w14:paraId="11576D24" w14:textId="77777777" w:rsidTr="00B31212">
        <w:trPr>
          <w:cantSplit/>
          <w:jc w:val="center"/>
        </w:trPr>
        <w:tc>
          <w:tcPr>
            <w:tcW w:w="2093" w:type="dxa"/>
          </w:tcPr>
          <w:p w14:paraId="4E437EDB"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276" w:type="dxa"/>
          </w:tcPr>
          <w:p w14:paraId="0E66754C" w14:textId="77777777" w:rsidR="00B31212" w:rsidRPr="008F2EAF" w:rsidRDefault="00B31212" w:rsidP="00B31212">
            <w:pPr>
              <w:pStyle w:val="TAC"/>
              <w:rPr>
                <w:rFonts w:cs="Arial"/>
                <w:lang w:eastAsia="zh-CN"/>
              </w:rPr>
            </w:pPr>
            <w:r w:rsidRPr="008F2EAF">
              <w:rPr>
                <w:rFonts w:cs="v4.2.0"/>
                <w:lang w:eastAsia="en-US"/>
              </w:rPr>
              <w:sym w:font="Symbol" w:char="F06D"/>
            </w:r>
            <w:r w:rsidRPr="008F2EAF">
              <w:rPr>
                <w:rFonts w:cs="v4.2.0"/>
                <w:lang w:eastAsia="en-US"/>
              </w:rPr>
              <w:t>s</w:t>
            </w:r>
          </w:p>
        </w:tc>
        <w:tc>
          <w:tcPr>
            <w:tcW w:w="2551" w:type="dxa"/>
            <w:gridSpan w:val="2"/>
          </w:tcPr>
          <w:p w14:paraId="0BAEA101" w14:textId="77777777" w:rsidR="00B31212" w:rsidRPr="008F2EAF" w:rsidRDefault="00B31212" w:rsidP="00B31212">
            <w:pPr>
              <w:pStyle w:val="TAC"/>
              <w:rPr>
                <w:rFonts w:cs="Arial"/>
                <w:lang w:eastAsia="zh-CN"/>
              </w:rPr>
            </w:pPr>
            <w:r w:rsidRPr="008F2EAF">
              <w:rPr>
                <w:rFonts w:cs="Arial"/>
                <w:lang w:eastAsia="zh-CN"/>
              </w:rPr>
              <w:t>-</w:t>
            </w:r>
          </w:p>
        </w:tc>
        <w:tc>
          <w:tcPr>
            <w:tcW w:w="2693" w:type="dxa"/>
            <w:gridSpan w:val="2"/>
            <w:vAlign w:val="center"/>
          </w:tcPr>
          <w:p w14:paraId="45636646"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257AD310" w14:textId="77777777" w:rsidTr="00B31212">
        <w:trPr>
          <w:cantSplit/>
          <w:jc w:val="center"/>
        </w:trPr>
        <w:tc>
          <w:tcPr>
            <w:tcW w:w="8613" w:type="dxa"/>
            <w:gridSpan w:val="6"/>
          </w:tcPr>
          <w:p w14:paraId="6202AC28"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1B936F92"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022C033E"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6D8514C6" w14:textId="77777777" w:rsidR="00B31212" w:rsidRPr="008F2EAF" w:rsidRDefault="00B31212" w:rsidP="00B31212">
            <w:pPr>
              <w:pStyle w:val="TAN"/>
              <w:rPr>
                <w:rFonts w:cs="Arial"/>
                <w:lang w:eastAsia="en-US"/>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73FFE334" w14:textId="77777777" w:rsidR="00B31212" w:rsidRPr="00661533" w:rsidRDefault="00B31212" w:rsidP="00B31212">
      <w:pPr>
        <w:rPr>
          <w:snapToGrid w:val="0"/>
        </w:rPr>
      </w:pPr>
    </w:p>
    <w:p w14:paraId="3ABC2C4A" w14:textId="77777777" w:rsidR="00B31212" w:rsidRPr="00661533" w:rsidRDefault="00B31212" w:rsidP="00A24D04">
      <w:pPr>
        <w:pStyle w:val="Heading5"/>
        <w:rPr>
          <w:snapToGrid w:val="0"/>
        </w:rPr>
      </w:pPr>
      <w:r w:rsidRPr="00661533">
        <w:rPr>
          <w:snapToGrid w:val="0"/>
        </w:rPr>
        <w:t>A.8.1.24.2</w:t>
      </w:r>
      <w:r w:rsidRPr="00661533">
        <w:rPr>
          <w:snapToGrid w:val="0"/>
        </w:rPr>
        <w:tab/>
        <w:t>Test Requirements</w:t>
      </w:r>
    </w:p>
    <w:p w14:paraId="5FFBEA06" w14:textId="77777777" w:rsidR="00B31212" w:rsidRPr="00661533" w:rsidRDefault="00B31212" w:rsidP="00B31212">
      <w:r w:rsidRPr="00661533">
        <w:t xml:space="preserve">The UE shall send one Event A3 triggered measurement report, with a measurement reporting delay less than </w:t>
      </w:r>
      <w:r w:rsidRPr="00661533">
        <w:rPr>
          <w:rFonts w:hint="eastAsia"/>
          <w:lang w:eastAsia="zh-CN"/>
        </w:rPr>
        <w:t>2.88</w:t>
      </w:r>
      <w:r w:rsidRPr="00661533">
        <w:t xml:space="preserve"> s from the beginning of time period T2.</w:t>
      </w:r>
    </w:p>
    <w:p w14:paraId="5E4DCB88" w14:textId="77777777" w:rsidR="00B31212" w:rsidRPr="00661533" w:rsidRDefault="00B31212" w:rsidP="00B31212">
      <w:r w:rsidRPr="00661533">
        <w:t>The UE shall not send event triggered measurement reports, as long as the reporting criteria are not fulfilled.</w:t>
      </w:r>
    </w:p>
    <w:p w14:paraId="69861B10" w14:textId="77777777" w:rsidR="00B31212" w:rsidRPr="00661533" w:rsidRDefault="00B31212" w:rsidP="00B31212">
      <w:r w:rsidRPr="00661533">
        <w:t>The rate of correct events observed during repeated tests shall be at least 90%.</w:t>
      </w:r>
    </w:p>
    <w:p w14:paraId="58C91BEA" w14:textId="77777777" w:rsidR="00B31212" w:rsidRPr="00661533" w:rsidRDefault="00B31212" w:rsidP="00B3121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640B773" w14:textId="77777777" w:rsidR="00B31212" w:rsidRPr="00661533" w:rsidRDefault="00B31212" w:rsidP="00A24D04">
      <w:pPr>
        <w:pStyle w:val="Heading4"/>
      </w:pPr>
      <w:r w:rsidRPr="00661533">
        <w:lastRenderedPageBreak/>
        <w:t>A.8.1.25</w:t>
      </w:r>
      <w:r w:rsidRPr="00661533">
        <w:tab/>
        <w:t xml:space="preserve">E-UTRAN FDD-FDD intra-frequency event triggered reporting under fading propagation conditions in synchronous cells for Cat-M1 UE in </w:t>
      </w:r>
      <w:r w:rsidRPr="00661533">
        <w:rPr>
          <w:rFonts w:hint="eastAsia"/>
          <w:lang w:eastAsia="zh-CN"/>
        </w:rPr>
        <w:t>CEModeA</w:t>
      </w:r>
      <w:r w:rsidRPr="00661533">
        <w:t xml:space="preserve"> </w:t>
      </w:r>
      <w:r w:rsidRPr="00661533">
        <w:rPr>
          <w:rFonts w:hint="eastAsia"/>
          <w:lang w:eastAsia="zh-CN"/>
        </w:rPr>
        <w:t>in</w:t>
      </w:r>
      <w:r w:rsidRPr="00661533">
        <w:t xml:space="preserve"> DRX</w:t>
      </w:r>
    </w:p>
    <w:p w14:paraId="6BCA8FA4" w14:textId="77777777" w:rsidR="00B31212" w:rsidRPr="00661533" w:rsidRDefault="00B31212" w:rsidP="00A24D04">
      <w:pPr>
        <w:pStyle w:val="Heading5"/>
        <w:rPr>
          <w:snapToGrid w:val="0"/>
        </w:rPr>
      </w:pPr>
      <w:r w:rsidRPr="00661533">
        <w:rPr>
          <w:snapToGrid w:val="0"/>
        </w:rPr>
        <w:t>A.8.1.25.</w:t>
      </w:r>
      <w:r w:rsidRPr="00661533">
        <w:rPr>
          <w:snapToGrid w:val="0"/>
          <w:lang w:eastAsia="zh-CN"/>
        </w:rPr>
        <w:t>1</w:t>
      </w:r>
      <w:r w:rsidRPr="00661533">
        <w:rPr>
          <w:snapToGrid w:val="0"/>
        </w:rPr>
        <w:tab/>
        <w:t>Test Purpose and Environment</w:t>
      </w:r>
    </w:p>
    <w:p w14:paraId="54F570C0" w14:textId="77777777" w:rsidR="00B31212" w:rsidRPr="00661533" w:rsidRDefault="00B31212" w:rsidP="00B31212">
      <w:r w:rsidRPr="00661533">
        <w:t xml:space="preserve">The purpose of the two tests is to verify that the </w:t>
      </w:r>
      <w:r w:rsidRPr="00661533">
        <w:rPr>
          <w:rFonts w:hint="eastAsia"/>
          <w:lang w:eastAsia="zh-CN"/>
        </w:rPr>
        <w:t xml:space="preserve">Cat-M1 </w:t>
      </w:r>
      <w:r w:rsidRPr="00661533">
        <w:t>UE makes correct reporting of an event</w:t>
      </w:r>
      <w:r w:rsidRPr="00661533">
        <w:rPr>
          <w:lang w:eastAsia="zh-CN"/>
        </w:rPr>
        <w:t xml:space="preserve"> in DRX</w:t>
      </w:r>
      <w:r w:rsidRPr="00661533">
        <w:t>. The tests will partly verify the FDD intra-frequency cell search</w:t>
      </w:r>
      <w:r w:rsidRPr="00661533">
        <w:rPr>
          <w:lang w:eastAsia="zh-CN"/>
        </w:rPr>
        <w:t xml:space="preserve"> in DRX</w:t>
      </w:r>
      <w:r w:rsidRPr="00661533">
        <w:t xml:space="preserve"> requirements in clause 8.1</w:t>
      </w:r>
      <w:r w:rsidRPr="00661533">
        <w:rPr>
          <w:rFonts w:hint="eastAsia"/>
          <w:lang w:eastAsia="zh-CN"/>
        </w:rPr>
        <w:t>3</w:t>
      </w:r>
      <w:r w:rsidRPr="00661533">
        <w:t>.2.</w:t>
      </w:r>
      <w:r w:rsidRPr="00661533">
        <w:rPr>
          <w:rFonts w:hint="eastAsia"/>
          <w:lang w:eastAsia="zh-CN"/>
        </w:rPr>
        <w:t>1</w:t>
      </w:r>
      <w:r w:rsidRPr="00661533">
        <w:t>.1.</w:t>
      </w:r>
      <w:r w:rsidRPr="00661533">
        <w:rPr>
          <w:rFonts w:hint="eastAsia"/>
          <w:lang w:eastAsia="zh-CN"/>
        </w:rPr>
        <w:t>2</w:t>
      </w:r>
      <w:r w:rsidRPr="00661533">
        <w:t>.</w:t>
      </w:r>
    </w:p>
    <w:p w14:paraId="66F35E6C" w14:textId="77777777" w:rsidR="00B31212" w:rsidRPr="00661533" w:rsidRDefault="00B31212" w:rsidP="00B31212">
      <w:r w:rsidRPr="00661533">
        <w:t>The test parameters are given in Tables A.8.1.25.1-1, A.8.1.25.1-2, A.8.1.25.1-3 and A.8.1.25.1-4.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217A4BEC" w14:textId="77777777" w:rsidR="00B31212" w:rsidRPr="00661533" w:rsidRDefault="00B31212" w:rsidP="00B31212">
      <w:pPr>
        <w:rPr>
          <w:noProof/>
        </w:rPr>
      </w:pPr>
      <w:r w:rsidRPr="00661533">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alignment timer to keep UE uplink time alignment. Furhtermore UE is allocated with PUSCH resource at every DRX cycle.</w:t>
      </w:r>
    </w:p>
    <w:p w14:paraId="6BBF6BC8" w14:textId="77777777" w:rsidR="00B31212" w:rsidRPr="00661533" w:rsidRDefault="00B31212" w:rsidP="00B31212">
      <w:r w:rsidRPr="00661533">
        <w:rPr>
          <w:noProof/>
        </w:rPr>
        <w:t>In Test 2 the uplink time aligment is not maintained and UE needs to use RACH to obtain UL allocation for measurement reporting.</w:t>
      </w:r>
    </w:p>
    <w:p w14:paraId="2996C9B3" w14:textId="77777777" w:rsidR="00B31212" w:rsidRPr="00661533" w:rsidRDefault="00B31212" w:rsidP="00B31212">
      <w:pPr>
        <w:pStyle w:val="TH"/>
        <w:rPr>
          <w:lang w:eastAsia="zh-CN"/>
        </w:rPr>
      </w:pPr>
      <w:r w:rsidRPr="00661533">
        <w:t xml:space="preserve">Table A.8.1.25.1-1: General test parameters for E-UTRAN FDD-FDD intra-frequency event triggered reporting </w:t>
      </w:r>
      <w:r w:rsidRPr="00661533">
        <w:rPr>
          <w:lang w:eastAsia="zh-CN"/>
        </w:rPr>
        <w:t>under</w:t>
      </w:r>
      <w:r w:rsidRPr="00661533">
        <w:t xml:space="preserve"> fading propagation conditions</w:t>
      </w:r>
      <w:r w:rsidRPr="00661533">
        <w:rPr>
          <w:lang w:eastAsia="zh-CN"/>
        </w:rPr>
        <w:t xml:space="preserve"> in synchronous cells </w:t>
      </w:r>
      <w:r w:rsidRPr="00661533">
        <w:rPr>
          <w:rFonts w:hint="eastAsia"/>
          <w:lang w:eastAsia="zh-CN"/>
        </w:rPr>
        <w:t xml:space="preserve">for Cat-M1 UE </w:t>
      </w:r>
      <w:r w:rsidRPr="00661533">
        <w:rPr>
          <w:lang w:eastAsia="zh-CN"/>
        </w:rPr>
        <w:t>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1417"/>
        <w:gridCol w:w="1418"/>
        <w:gridCol w:w="3544"/>
      </w:tblGrid>
      <w:tr w:rsidR="00B31212" w:rsidRPr="008F2EAF" w14:paraId="51D1A519" w14:textId="77777777" w:rsidTr="00B31212">
        <w:trPr>
          <w:cantSplit/>
          <w:trHeight w:val="66"/>
          <w:jc w:val="center"/>
        </w:trPr>
        <w:tc>
          <w:tcPr>
            <w:tcW w:w="2518" w:type="dxa"/>
            <w:gridSpan w:val="2"/>
            <w:vMerge w:val="restart"/>
          </w:tcPr>
          <w:p w14:paraId="18C49D30" w14:textId="77777777" w:rsidR="00B31212" w:rsidRPr="008F2EAF" w:rsidRDefault="00B31212" w:rsidP="00B31212">
            <w:pPr>
              <w:pStyle w:val="TAH"/>
              <w:rPr>
                <w:rFonts w:cs="Arial"/>
                <w:lang w:eastAsia="en-US"/>
              </w:rPr>
            </w:pPr>
            <w:r w:rsidRPr="008F2EAF">
              <w:rPr>
                <w:rFonts w:cs="Arial"/>
                <w:lang w:eastAsia="en-US"/>
              </w:rPr>
              <w:t>Parameter</w:t>
            </w:r>
          </w:p>
        </w:tc>
        <w:tc>
          <w:tcPr>
            <w:tcW w:w="709" w:type="dxa"/>
            <w:vMerge w:val="restart"/>
          </w:tcPr>
          <w:p w14:paraId="49CF0704" w14:textId="77777777" w:rsidR="00B31212" w:rsidRPr="008F2EAF" w:rsidRDefault="00B31212" w:rsidP="00B31212">
            <w:pPr>
              <w:pStyle w:val="TAH"/>
              <w:rPr>
                <w:rFonts w:cs="Arial"/>
                <w:lang w:eastAsia="en-US"/>
              </w:rPr>
            </w:pPr>
            <w:r w:rsidRPr="008F2EAF">
              <w:rPr>
                <w:rFonts w:cs="Arial"/>
                <w:lang w:eastAsia="en-US"/>
              </w:rPr>
              <w:t>Unit</w:t>
            </w:r>
          </w:p>
        </w:tc>
        <w:tc>
          <w:tcPr>
            <w:tcW w:w="2835" w:type="dxa"/>
            <w:gridSpan w:val="2"/>
          </w:tcPr>
          <w:p w14:paraId="264CF05B" w14:textId="77777777" w:rsidR="00B31212" w:rsidRPr="008F2EAF" w:rsidRDefault="00B31212" w:rsidP="00B31212">
            <w:pPr>
              <w:pStyle w:val="TAH"/>
              <w:rPr>
                <w:rFonts w:cs="Arial"/>
                <w:lang w:eastAsia="en-US"/>
              </w:rPr>
            </w:pPr>
            <w:r w:rsidRPr="008F2EAF">
              <w:rPr>
                <w:rFonts w:cs="Arial"/>
                <w:lang w:eastAsia="en-US"/>
              </w:rPr>
              <w:t>Value</w:t>
            </w:r>
          </w:p>
        </w:tc>
        <w:tc>
          <w:tcPr>
            <w:tcW w:w="3544" w:type="dxa"/>
            <w:vMerge w:val="restart"/>
          </w:tcPr>
          <w:p w14:paraId="70ADACF8"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1398E696" w14:textId="77777777" w:rsidTr="00B31212">
        <w:trPr>
          <w:cantSplit/>
          <w:trHeight w:val="65"/>
          <w:jc w:val="center"/>
        </w:trPr>
        <w:tc>
          <w:tcPr>
            <w:tcW w:w="2518" w:type="dxa"/>
            <w:gridSpan w:val="2"/>
            <w:vMerge/>
          </w:tcPr>
          <w:p w14:paraId="72B7856C" w14:textId="77777777" w:rsidR="00B31212" w:rsidRPr="008F2EAF" w:rsidRDefault="00B31212" w:rsidP="00B31212">
            <w:pPr>
              <w:pStyle w:val="TAH"/>
              <w:rPr>
                <w:rFonts w:cs="Arial"/>
                <w:lang w:eastAsia="en-US"/>
              </w:rPr>
            </w:pPr>
          </w:p>
        </w:tc>
        <w:tc>
          <w:tcPr>
            <w:tcW w:w="709" w:type="dxa"/>
            <w:vMerge/>
          </w:tcPr>
          <w:p w14:paraId="05867C2B" w14:textId="77777777" w:rsidR="00B31212" w:rsidRPr="008F2EAF" w:rsidRDefault="00B31212" w:rsidP="00B31212">
            <w:pPr>
              <w:pStyle w:val="TAH"/>
              <w:rPr>
                <w:rFonts w:cs="Arial"/>
                <w:lang w:eastAsia="en-US"/>
              </w:rPr>
            </w:pPr>
          </w:p>
        </w:tc>
        <w:tc>
          <w:tcPr>
            <w:tcW w:w="1417" w:type="dxa"/>
          </w:tcPr>
          <w:p w14:paraId="135641E2" w14:textId="77777777" w:rsidR="00B31212" w:rsidRPr="008F2EAF" w:rsidRDefault="00B31212" w:rsidP="00B31212">
            <w:pPr>
              <w:pStyle w:val="TAH"/>
              <w:rPr>
                <w:rFonts w:cs="Arial"/>
                <w:lang w:eastAsia="zh-CN"/>
              </w:rPr>
            </w:pPr>
            <w:r w:rsidRPr="008F2EAF">
              <w:rPr>
                <w:rFonts w:cs="Arial" w:hint="eastAsia"/>
                <w:lang w:eastAsia="zh-CN"/>
              </w:rPr>
              <w:t>Test1</w:t>
            </w:r>
          </w:p>
        </w:tc>
        <w:tc>
          <w:tcPr>
            <w:tcW w:w="1418" w:type="dxa"/>
          </w:tcPr>
          <w:p w14:paraId="6F2A40C8" w14:textId="77777777" w:rsidR="00B31212" w:rsidRPr="008F2EAF" w:rsidRDefault="00B31212" w:rsidP="00B31212">
            <w:pPr>
              <w:pStyle w:val="TAH"/>
              <w:rPr>
                <w:rFonts w:cs="Arial"/>
                <w:lang w:eastAsia="zh-CN"/>
              </w:rPr>
            </w:pPr>
            <w:r w:rsidRPr="008F2EAF">
              <w:rPr>
                <w:rFonts w:cs="Arial" w:hint="eastAsia"/>
                <w:lang w:eastAsia="zh-CN"/>
              </w:rPr>
              <w:t>Test2</w:t>
            </w:r>
          </w:p>
        </w:tc>
        <w:tc>
          <w:tcPr>
            <w:tcW w:w="3544" w:type="dxa"/>
            <w:vMerge/>
          </w:tcPr>
          <w:p w14:paraId="43043603" w14:textId="77777777" w:rsidR="00B31212" w:rsidRPr="008F2EAF" w:rsidRDefault="00B31212" w:rsidP="00B31212">
            <w:pPr>
              <w:pStyle w:val="TAH"/>
              <w:rPr>
                <w:rFonts w:cs="Arial"/>
                <w:lang w:eastAsia="en-US"/>
              </w:rPr>
            </w:pPr>
          </w:p>
        </w:tc>
      </w:tr>
      <w:tr w:rsidR="00B31212" w:rsidRPr="008F2EAF" w14:paraId="2AE220BC" w14:textId="77777777" w:rsidTr="00B31212">
        <w:trPr>
          <w:cantSplit/>
          <w:jc w:val="center"/>
        </w:trPr>
        <w:tc>
          <w:tcPr>
            <w:tcW w:w="2518" w:type="dxa"/>
            <w:gridSpan w:val="2"/>
          </w:tcPr>
          <w:p w14:paraId="6BD2C5A2"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709" w:type="dxa"/>
          </w:tcPr>
          <w:p w14:paraId="0FF4BA16" w14:textId="77777777" w:rsidR="00B31212" w:rsidRPr="008F2EAF" w:rsidRDefault="00B31212" w:rsidP="00B31212">
            <w:pPr>
              <w:pStyle w:val="TAC"/>
              <w:rPr>
                <w:rFonts w:cs="Arial"/>
                <w:lang w:val="it-IT" w:eastAsia="en-US"/>
              </w:rPr>
            </w:pPr>
          </w:p>
        </w:tc>
        <w:tc>
          <w:tcPr>
            <w:tcW w:w="1417" w:type="dxa"/>
          </w:tcPr>
          <w:p w14:paraId="3A939690" w14:textId="77777777" w:rsidR="00B31212" w:rsidRPr="008F2EAF" w:rsidRDefault="00B31212" w:rsidP="00B31212">
            <w:pPr>
              <w:pStyle w:val="TAC"/>
              <w:rPr>
                <w:rFonts w:cs="Arial"/>
                <w:lang w:eastAsia="en-US"/>
              </w:rPr>
            </w:pPr>
            <w:r w:rsidRPr="008F2EAF">
              <w:rPr>
                <w:rFonts w:cs="v4.2.0"/>
                <w:lang w:eastAsia="en-US"/>
              </w:rPr>
              <w:t>1</w:t>
            </w:r>
          </w:p>
        </w:tc>
        <w:tc>
          <w:tcPr>
            <w:tcW w:w="1418" w:type="dxa"/>
          </w:tcPr>
          <w:p w14:paraId="4B03F179" w14:textId="77777777" w:rsidR="00B31212" w:rsidRPr="008F2EAF" w:rsidRDefault="00B31212" w:rsidP="00B31212">
            <w:pPr>
              <w:pStyle w:val="TAC"/>
              <w:rPr>
                <w:rFonts w:cs="Arial"/>
                <w:lang w:eastAsia="en-US"/>
              </w:rPr>
            </w:pPr>
            <w:r w:rsidRPr="008F2EAF">
              <w:rPr>
                <w:rFonts w:cs="v4.2.0"/>
                <w:lang w:eastAsia="en-US"/>
              </w:rPr>
              <w:t>1</w:t>
            </w:r>
          </w:p>
        </w:tc>
        <w:tc>
          <w:tcPr>
            <w:tcW w:w="3544" w:type="dxa"/>
          </w:tcPr>
          <w:p w14:paraId="71537CA8" w14:textId="77777777" w:rsidR="00B31212" w:rsidRPr="008F2EAF" w:rsidRDefault="00B31212" w:rsidP="00B31212">
            <w:pPr>
              <w:pStyle w:val="TAL"/>
              <w:rPr>
                <w:rFonts w:cs="Arial"/>
                <w:lang w:eastAsia="en-US"/>
              </w:rPr>
            </w:pPr>
            <w:r w:rsidRPr="008F2EAF">
              <w:rPr>
                <w:rFonts w:cs="Arial"/>
                <w:lang w:eastAsia="en-US"/>
              </w:rPr>
              <w:t xml:space="preserve">One </w:t>
            </w:r>
            <w:r w:rsidRPr="008F2EAF">
              <w:rPr>
                <w:rFonts w:cs="Arial" w:hint="eastAsia"/>
                <w:lang w:eastAsia="zh-CN"/>
              </w:rPr>
              <w:t>radio channel</w:t>
            </w:r>
            <w:r w:rsidRPr="008F2EAF">
              <w:rPr>
                <w:rFonts w:cs="Arial"/>
                <w:lang w:eastAsia="en-US"/>
              </w:rPr>
              <w:t xml:space="preserve"> is used.</w:t>
            </w:r>
          </w:p>
        </w:tc>
      </w:tr>
      <w:tr w:rsidR="00B31212" w:rsidRPr="008F2EAF" w14:paraId="7F15EC98" w14:textId="77777777" w:rsidTr="00B31212">
        <w:trPr>
          <w:cantSplit/>
          <w:jc w:val="center"/>
        </w:trPr>
        <w:tc>
          <w:tcPr>
            <w:tcW w:w="2518" w:type="dxa"/>
            <w:gridSpan w:val="2"/>
          </w:tcPr>
          <w:p w14:paraId="400E8EC2" w14:textId="77777777" w:rsidR="00B31212" w:rsidRPr="008F2EAF" w:rsidRDefault="00B31212" w:rsidP="00B31212">
            <w:pPr>
              <w:pStyle w:val="TAL"/>
              <w:rPr>
                <w:rFonts w:cs="Arial"/>
                <w:lang w:eastAsia="en-US"/>
              </w:rPr>
            </w:pPr>
            <w:r w:rsidRPr="008F2EAF">
              <w:rPr>
                <w:rFonts w:cs="Arial"/>
                <w:lang w:eastAsia="en-US"/>
              </w:rPr>
              <w:t>Active cell</w:t>
            </w:r>
          </w:p>
        </w:tc>
        <w:tc>
          <w:tcPr>
            <w:tcW w:w="709" w:type="dxa"/>
          </w:tcPr>
          <w:p w14:paraId="098786BD" w14:textId="77777777" w:rsidR="00B31212" w:rsidRPr="008F2EAF" w:rsidRDefault="00B31212" w:rsidP="00B31212">
            <w:pPr>
              <w:pStyle w:val="TAC"/>
              <w:rPr>
                <w:rFonts w:cs="Arial"/>
                <w:lang w:eastAsia="en-US"/>
              </w:rPr>
            </w:pPr>
          </w:p>
        </w:tc>
        <w:tc>
          <w:tcPr>
            <w:tcW w:w="1417" w:type="dxa"/>
          </w:tcPr>
          <w:p w14:paraId="2F48C778" w14:textId="77777777" w:rsidR="00B31212" w:rsidRPr="008F2EAF" w:rsidRDefault="00B31212" w:rsidP="00B31212">
            <w:pPr>
              <w:pStyle w:val="TAC"/>
              <w:rPr>
                <w:rFonts w:cs="Arial"/>
                <w:lang w:eastAsia="en-US"/>
              </w:rPr>
            </w:pPr>
            <w:r w:rsidRPr="008F2EAF">
              <w:rPr>
                <w:rFonts w:cs="v4.2.0"/>
                <w:lang w:eastAsia="en-US"/>
              </w:rPr>
              <w:t>Cell 1</w:t>
            </w:r>
          </w:p>
        </w:tc>
        <w:tc>
          <w:tcPr>
            <w:tcW w:w="1418" w:type="dxa"/>
          </w:tcPr>
          <w:p w14:paraId="16191306" w14:textId="77777777" w:rsidR="00B31212" w:rsidRPr="008F2EAF" w:rsidRDefault="00B31212" w:rsidP="00B31212">
            <w:pPr>
              <w:pStyle w:val="TAC"/>
              <w:rPr>
                <w:rFonts w:cs="Arial"/>
                <w:lang w:eastAsia="en-US"/>
              </w:rPr>
            </w:pPr>
            <w:r w:rsidRPr="008F2EAF">
              <w:rPr>
                <w:rFonts w:cs="v4.2.0"/>
                <w:lang w:eastAsia="en-US"/>
              </w:rPr>
              <w:t>Cell 1</w:t>
            </w:r>
          </w:p>
        </w:tc>
        <w:tc>
          <w:tcPr>
            <w:tcW w:w="3544" w:type="dxa"/>
          </w:tcPr>
          <w:p w14:paraId="5AFB8B25" w14:textId="77777777" w:rsidR="00B31212" w:rsidRPr="008F2EAF" w:rsidRDefault="00B31212" w:rsidP="00B31212">
            <w:pPr>
              <w:pStyle w:val="TAL"/>
              <w:rPr>
                <w:rFonts w:cs="Arial"/>
                <w:lang w:eastAsia="en-US"/>
              </w:rPr>
            </w:pPr>
          </w:p>
        </w:tc>
      </w:tr>
      <w:tr w:rsidR="00B31212" w:rsidRPr="008F2EAF" w14:paraId="3C78FBF1" w14:textId="77777777" w:rsidTr="00B31212">
        <w:trPr>
          <w:cantSplit/>
          <w:jc w:val="center"/>
        </w:trPr>
        <w:tc>
          <w:tcPr>
            <w:tcW w:w="2518" w:type="dxa"/>
            <w:gridSpan w:val="2"/>
          </w:tcPr>
          <w:p w14:paraId="0722817A" w14:textId="77777777" w:rsidR="00B31212" w:rsidRPr="008F2EAF" w:rsidRDefault="00B31212" w:rsidP="00B31212">
            <w:pPr>
              <w:pStyle w:val="TAL"/>
              <w:rPr>
                <w:rFonts w:cs="Arial"/>
                <w:lang w:eastAsia="en-US"/>
              </w:rPr>
            </w:pPr>
            <w:r w:rsidRPr="008F2EAF">
              <w:rPr>
                <w:rFonts w:cs="Arial"/>
                <w:bCs/>
                <w:lang w:eastAsia="en-US"/>
              </w:rPr>
              <w:t>Neighbour cell</w:t>
            </w:r>
          </w:p>
        </w:tc>
        <w:tc>
          <w:tcPr>
            <w:tcW w:w="709" w:type="dxa"/>
          </w:tcPr>
          <w:p w14:paraId="51CDDB58" w14:textId="77777777" w:rsidR="00B31212" w:rsidRPr="008F2EAF" w:rsidRDefault="00B31212" w:rsidP="00B31212">
            <w:pPr>
              <w:pStyle w:val="TAC"/>
              <w:rPr>
                <w:rFonts w:cs="Arial"/>
                <w:lang w:eastAsia="en-US"/>
              </w:rPr>
            </w:pPr>
          </w:p>
        </w:tc>
        <w:tc>
          <w:tcPr>
            <w:tcW w:w="1417" w:type="dxa"/>
          </w:tcPr>
          <w:p w14:paraId="61649762" w14:textId="77777777" w:rsidR="00B31212" w:rsidRPr="008F2EAF" w:rsidRDefault="00B31212" w:rsidP="00B31212">
            <w:pPr>
              <w:pStyle w:val="TAC"/>
              <w:rPr>
                <w:rFonts w:cs="Arial"/>
                <w:lang w:eastAsia="en-US"/>
              </w:rPr>
            </w:pPr>
            <w:r w:rsidRPr="008F2EAF">
              <w:rPr>
                <w:rFonts w:cs="v4.2.0"/>
                <w:lang w:eastAsia="en-US"/>
              </w:rPr>
              <w:t>Cell 2</w:t>
            </w:r>
          </w:p>
        </w:tc>
        <w:tc>
          <w:tcPr>
            <w:tcW w:w="1418" w:type="dxa"/>
          </w:tcPr>
          <w:p w14:paraId="6B107153" w14:textId="77777777" w:rsidR="00B31212" w:rsidRPr="008F2EAF" w:rsidRDefault="00B31212" w:rsidP="00B31212">
            <w:pPr>
              <w:pStyle w:val="TAC"/>
              <w:rPr>
                <w:rFonts w:cs="Arial"/>
                <w:lang w:eastAsia="en-US"/>
              </w:rPr>
            </w:pPr>
            <w:r w:rsidRPr="008F2EAF">
              <w:rPr>
                <w:rFonts w:cs="v4.2.0"/>
                <w:lang w:eastAsia="en-US"/>
              </w:rPr>
              <w:t>Cell 2</w:t>
            </w:r>
          </w:p>
        </w:tc>
        <w:tc>
          <w:tcPr>
            <w:tcW w:w="3544" w:type="dxa"/>
          </w:tcPr>
          <w:p w14:paraId="70D87E7A"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4F5C7002" w14:textId="77777777" w:rsidTr="00B31212">
        <w:trPr>
          <w:cantSplit/>
          <w:jc w:val="center"/>
        </w:trPr>
        <w:tc>
          <w:tcPr>
            <w:tcW w:w="2518" w:type="dxa"/>
            <w:gridSpan w:val="2"/>
          </w:tcPr>
          <w:p w14:paraId="08661C81" w14:textId="77777777" w:rsidR="00B31212" w:rsidRPr="008F2EAF" w:rsidRDefault="00B31212" w:rsidP="00B31212">
            <w:pPr>
              <w:pStyle w:val="TAL"/>
              <w:rPr>
                <w:rFonts w:cs="Arial"/>
                <w:lang w:eastAsia="en-US"/>
              </w:rPr>
            </w:pPr>
            <w:r w:rsidRPr="008F2EAF">
              <w:rPr>
                <w:rFonts w:cs="Arial"/>
                <w:lang w:eastAsia="en-US"/>
              </w:rPr>
              <w:t>CP length</w:t>
            </w:r>
          </w:p>
        </w:tc>
        <w:tc>
          <w:tcPr>
            <w:tcW w:w="709" w:type="dxa"/>
          </w:tcPr>
          <w:p w14:paraId="50602D12" w14:textId="77777777" w:rsidR="00B31212" w:rsidRPr="008F2EAF" w:rsidRDefault="00B31212" w:rsidP="00B31212">
            <w:pPr>
              <w:pStyle w:val="TAC"/>
              <w:rPr>
                <w:rFonts w:cs="Arial"/>
                <w:lang w:eastAsia="en-US"/>
              </w:rPr>
            </w:pPr>
          </w:p>
        </w:tc>
        <w:tc>
          <w:tcPr>
            <w:tcW w:w="1417" w:type="dxa"/>
          </w:tcPr>
          <w:p w14:paraId="14ADEBD3" w14:textId="77777777" w:rsidR="00B31212" w:rsidRPr="008F2EAF" w:rsidRDefault="00B31212" w:rsidP="00B31212">
            <w:pPr>
              <w:pStyle w:val="TAC"/>
              <w:rPr>
                <w:rFonts w:cs="Arial"/>
                <w:lang w:eastAsia="en-US"/>
              </w:rPr>
            </w:pPr>
            <w:r w:rsidRPr="008F2EAF">
              <w:rPr>
                <w:rFonts w:cs="v4.2.0"/>
                <w:lang w:eastAsia="en-US"/>
              </w:rPr>
              <w:t>Normal</w:t>
            </w:r>
          </w:p>
        </w:tc>
        <w:tc>
          <w:tcPr>
            <w:tcW w:w="1418" w:type="dxa"/>
          </w:tcPr>
          <w:p w14:paraId="6F3CC0C9" w14:textId="77777777" w:rsidR="00B31212" w:rsidRPr="008F2EAF" w:rsidRDefault="00B31212" w:rsidP="00B31212">
            <w:pPr>
              <w:pStyle w:val="TAC"/>
              <w:rPr>
                <w:rFonts w:cs="Arial"/>
                <w:lang w:eastAsia="en-US"/>
              </w:rPr>
            </w:pPr>
            <w:r w:rsidRPr="008F2EAF">
              <w:rPr>
                <w:rFonts w:cs="v4.2.0"/>
                <w:lang w:eastAsia="en-US"/>
              </w:rPr>
              <w:t>Normal</w:t>
            </w:r>
          </w:p>
        </w:tc>
        <w:tc>
          <w:tcPr>
            <w:tcW w:w="3544" w:type="dxa"/>
          </w:tcPr>
          <w:p w14:paraId="08BCD5A2" w14:textId="77777777" w:rsidR="00B31212" w:rsidRPr="008F2EAF" w:rsidRDefault="00B31212" w:rsidP="00B31212">
            <w:pPr>
              <w:pStyle w:val="TAL"/>
              <w:rPr>
                <w:rFonts w:cs="Arial"/>
                <w:lang w:eastAsia="en-US"/>
              </w:rPr>
            </w:pPr>
          </w:p>
        </w:tc>
      </w:tr>
      <w:tr w:rsidR="00B31212" w:rsidRPr="008F2EAF" w14:paraId="0D374540" w14:textId="77777777" w:rsidTr="00B31212">
        <w:trPr>
          <w:cantSplit/>
          <w:jc w:val="center"/>
        </w:trPr>
        <w:tc>
          <w:tcPr>
            <w:tcW w:w="2518" w:type="dxa"/>
            <w:gridSpan w:val="2"/>
          </w:tcPr>
          <w:p w14:paraId="2841D37F" w14:textId="77777777" w:rsidR="00B31212" w:rsidRPr="008F2EAF" w:rsidRDefault="00B31212" w:rsidP="00B31212">
            <w:pPr>
              <w:pStyle w:val="TAL"/>
              <w:rPr>
                <w:rFonts w:cs="Arial"/>
                <w:lang w:eastAsia="en-US"/>
              </w:rPr>
            </w:pPr>
            <w:r w:rsidRPr="008F2EAF">
              <w:rPr>
                <w:rFonts w:cs="Arial"/>
                <w:lang w:eastAsia="en-US"/>
              </w:rPr>
              <w:t>DRX</w:t>
            </w:r>
          </w:p>
        </w:tc>
        <w:tc>
          <w:tcPr>
            <w:tcW w:w="709" w:type="dxa"/>
          </w:tcPr>
          <w:p w14:paraId="005B6FA7" w14:textId="77777777" w:rsidR="00B31212" w:rsidRPr="008F2EAF" w:rsidRDefault="00B31212" w:rsidP="00B31212">
            <w:pPr>
              <w:pStyle w:val="TAC"/>
              <w:rPr>
                <w:rFonts w:cs="Arial"/>
                <w:lang w:eastAsia="en-US"/>
              </w:rPr>
            </w:pPr>
          </w:p>
        </w:tc>
        <w:tc>
          <w:tcPr>
            <w:tcW w:w="1417" w:type="dxa"/>
          </w:tcPr>
          <w:p w14:paraId="4ED71C34" w14:textId="77777777" w:rsidR="00B31212" w:rsidRPr="008F2EAF" w:rsidRDefault="00B31212" w:rsidP="00B31212">
            <w:pPr>
              <w:pStyle w:val="TAC"/>
              <w:rPr>
                <w:rFonts w:cs="Arial"/>
                <w:lang w:eastAsia="en-US"/>
              </w:rPr>
            </w:pPr>
            <w:r w:rsidRPr="008F2EAF">
              <w:rPr>
                <w:rFonts w:cs="v4.2.0"/>
                <w:lang w:eastAsia="en-US"/>
              </w:rPr>
              <w:t>ON</w:t>
            </w:r>
          </w:p>
        </w:tc>
        <w:tc>
          <w:tcPr>
            <w:tcW w:w="1418" w:type="dxa"/>
          </w:tcPr>
          <w:p w14:paraId="2D61DC1F" w14:textId="77777777" w:rsidR="00B31212" w:rsidRPr="008F2EAF" w:rsidRDefault="00B31212" w:rsidP="00B31212">
            <w:pPr>
              <w:pStyle w:val="TAC"/>
              <w:rPr>
                <w:rFonts w:cs="Arial"/>
                <w:lang w:eastAsia="en-US"/>
              </w:rPr>
            </w:pPr>
            <w:r w:rsidRPr="008F2EAF">
              <w:rPr>
                <w:rFonts w:cs="v4.2.0"/>
                <w:lang w:eastAsia="en-US"/>
              </w:rPr>
              <w:t>ON</w:t>
            </w:r>
          </w:p>
        </w:tc>
        <w:tc>
          <w:tcPr>
            <w:tcW w:w="3544" w:type="dxa"/>
          </w:tcPr>
          <w:p w14:paraId="1E466256" w14:textId="77777777" w:rsidR="00B31212" w:rsidRPr="008F2EAF" w:rsidRDefault="00B31212" w:rsidP="00B31212">
            <w:pPr>
              <w:pStyle w:val="TAL"/>
              <w:rPr>
                <w:rFonts w:cs="Arial"/>
                <w:lang w:eastAsia="en-US"/>
              </w:rPr>
            </w:pPr>
            <w:r w:rsidRPr="008F2EAF">
              <w:rPr>
                <w:rFonts w:cs="Arial"/>
                <w:lang w:eastAsia="en-US"/>
              </w:rPr>
              <w:t>DRX related parameters are defined in Table A.8.1.25.1-</w:t>
            </w:r>
            <w:r w:rsidRPr="008F2EAF">
              <w:rPr>
                <w:rFonts w:cs="Arial"/>
                <w:lang w:eastAsia="zh-CN"/>
              </w:rPr>
              <w:t>3</w:t>
            </w:r>
          </w:p>
        </w:tc>
      </w:tr>
      <w:tr w:rsidR="00B31212" w:rsidRPr="008F2EAF" w14:paraId="28DFA9E9" w14:textId="77777777" w:rsidTr="00B31212">
        <w:trPr>
          <w:cantSplit/>
          <w:jc w:val="center"/>
        </w:trPr>
        <w:tc>
          <w:tcPr>
            <w:tcW w:w="534" w:type="dxa"/>
            <w:vMerge w:val="restart"/>
          </w:tcPr>
          <w:p w14:paraId="1C687115" w14:textId="77777777" w:rsidR="00B31212" w:rsidRPr="008F2EAF" w:rsidRDefault="00B31212" w:rsidP="00B31212">
            <w:pPr>
              <w:pStyle w:val="TAL"/>
              <w:rPr>
                <w:rFonts w:cs="Arial"/>
                <w:bCs/>
                <w:lang w:eastAsia="zh-CN"/>
              </w:rPr>
            </w:pPr>
            <w:r w:rsidRPr="008F2EAF">
              <w:rPr>
                <w:rFonts w:cs="Arial"/>
                <w:lang w:eastAsia="zh-CN"/>
              </w:rPr>
              <w:t>A3</w:t>
            </w:r>
          </w:p>
        </w:tc>
        <w:tc>
          <w:tcPr>
            <w:tcW w:w="1984" w:type="dxa"/>
          </w:tcPr>
          <w:p w14:paraId="6DC6FB62" w14:textId="77777777" w:rsidR="00B31212" w:rsidRPr="008F2EAF" w:rsidRDefault="00B31212" w:rsidP="00B31212">
            <w:pPr>
              <w:pStyle w:val="TAL"/>
              <w:rPr>
                <w:rFonts w:cs="Arial"/>
                <w:bCs/>
                <w:lang w:eastAsia="zh-CN"/>
              </w:rPr>
            </w:pPr>
            <w:r w:rsidRPr="008F2EAF">
              <w:rPr>
                <w:rFonts w:cs="Arial"/>
                <w:lang w:eastAsia="zh-CN"/>
              </w:rPr>
              <w:t>Offset</w:t>
            </w:r>
          </w:p>
        </w:tc>
        <w:tc>
          <w:tcPr>
            <w:tcW w:w="709" w:type="dxa"/>
          </w:tcPr>
          <w:p w14:paraId="05A6C6C1" w14:textId="77777777" w:rsidR="00B31212" w:rsidRPr="008F2EAF" w:rsidRDefault="00B31212" w:rsidP="00B31212">
            <w:pPr>
              <w:pStyle w:val="TAC"/>
              <w:rPr>
                <w:rFonts w:cs="v4.2.0"/>
                <w:lang w:eastAsia="zh-CN"/>
              </w:rPr>
            </w:pPr>
            <w:r w:rsidRPr="008F2EAF">
              <w:rPr>
                <w:rFonts w:cs="v4.2.0"/>
                <w:lang w:eastAsia="zh-CN"/>
              </w:rPr>
              <w:t>dB</w:t>
            </w:r>
          </w:p>
        </w:tc>
        <w:tc>
          <w:tcPr>
            <w:tcW w:w="1417" w:type="dxa"/>
            <w:vAlign w:val="center"/>
          </w:tcPr>
          <w:p w14:paraId="6A23A02B" w14:textId="77777777" w:rsidR="00B31212" w:rsidRPr="008F2EAF" w:rsidRDefault="00B31212" w:rsidP="00B31212">
            <w:pPr>
              <w:pStyle w:val="TAC"/>
              <w:rPr>
                <w:rFonts w:cs="v4.2.0"/>
                <w:lang w:eastAsia="zh-CN"/>
              </w:rPr>
            </w:pPr>
            <w:r w:rsidRPr="008F2EAF">
              <w:rPr>
                <w:rFonts w:cs="v4.2.0"/>
                <w:lang w:eastAsia="zh-CN"/>
              </w:rPr>
              <w:t>-6</w:t>
            </w:r>
          </w:p>
        </w:tc>
        <w:tc>
          <w:tcPr>
            <w:tcW w:w="1418" w:type="dxa"/>
            <w:vAlign w:val="center"/>
          </w:tcPr>
          <w:p w14:paraId="73C48B74" w14:textId="77777777" w:rsidR="00B31212" w:rsidRPr="008F2EAF" w:rsidRDefault="00B31212" w:rsidP="00B31212">
            <w:pPr>
              <w:pStyle w:val="TAC"/>
              <w:rPr>
                <w:rFonts w:cs="v4.2.0"/>
                <w:lang w:eastAsia="zh-CN"/>
              </w:rPr>
            </w:pPr>
            <w:r w:rsidRPr="008F2EAF">
              <w:rPr>
                <w:rFonts w:cs="v4.2.0" w:hint="eastAsia"/>
                <w:lang w:eastAsia="zh-CN"/>
              </w:rPr>
              <w:t>-6</w:t>
            </w:r>
          </w:p>
        </w:tc>
        <w:tc>
          <w:tcPr>
            <w:tcW w:w="3544" w:type="dxa"/>
          </w:tcPr>
          <w:p w14:paraId="5626C851" w14:textId="77777777" w:rsidR="00B31212" w:rsidRPr="008F2EAF" w:rsidRDefault="00B31212" w:rsidP="00B31212">
            <w:pPr>
              <w:pStyle w:val="TAL"/>
              <w:rPr>
                <w:rFonts w:cs="Arial"/>
                <w:lang w:eastAsia="zh-CN"/>
              </w:rPr>
            </w:pPr>
          </w:p>
        </w:tc>
      </w:tr>
      <w:tr w:rsidR="00B31212" w:rsidRPr="008F2EAF" w14:paraId="6C149937" w14:textId="77777777" w:rsidTr="00B31212">
        <w:trPr>
          <w:cantSplit/>
          <w:jc w:val="center"/>
        </w:trPr>
        <w:tc>
          <w:tcPr>
            <w:tcW w:w="534" w:type="dxa"/>
            <w:vMerge/>
          </w:tcPr>
          <w:p w14:paraId="27862B5C" w14:textId="77777777" w:rsidR="00B31212" w:rsidRPr="008F2EAF" w:rsidRDefault="00B31212" w:rsidP="00B31212">
            <w:pPr>
              <w:pStyle w:val="TAL"/>
              <w:rPr>
                <w:rFonts w:cs="Arial"/>
                <w:bCs/>
                <w:lang w:eastAsia="zh-CN"/>
              </w:rPr>
            </w:pPr>
          </w:p>
        </w:tc>
        <w:tc>
          <w:tcPr>
            <w:tcW w:w="1984" w:type="dxa"/>
          </w:tcPr>
          <w:p w14:paraId="613A287C" w14:textId="77777777" w:rsidR="00B31212" w:rsidRPr="008F2EAF" w:rsidRDefault="00B31212" w:rsidP="00B31212">
            <w:pPr>
              <w:pStyle w:val="TAL"/>
              <w:rPr>
                <w:rFonts w:cs="Arial"/>
                <w:bCs/>
                <w:lang w:eastAsia="zh-CN"/>
              </w:rPr>
            </w:pPr>
            <w:r w:rsidRPr="008F2EAF">
              <w:rPr>
                <w:rFonts w:cs="Arial"/>
                <w:lang w:eastAsia="zh-CN"/>
              </w:rPr>
              <w:t>Hysteresis</w:t>
            </w:r>
          </w:p>
        </w:tc>
        <w:tc>
          <w:tcPr>
            <w:tcW w:w="709" w:type="dxa"/>
          </w:tcPr>
          <w:p w14:paraId="0F300281" w14:textId="77777777" w:rsidR="00B31212" w:rsidRPr="008F2EAF" w:rsidRDefault="00B31212" w:rsidP="00B31212">
            <w:pPr>
              <w:pStyle w:val="TAC"/>
              <w:rPr>
                <w:rFonts w:cs="v4.2.0"/>
                <w:lang w:eastAsia="zh-CN"/>
              </w:rPr>
            </w:pPr>
            <w:r w:rsidRPr="008F2EAF">
              <w:rPr>
                <w:rFonts w:cs="v4.2.0"/>
                <w:lang w:eastAsia="zh-CN"/>
              </w:rPr>
              <w:t>dB</w:t>
            </w:r>
          </w:p>
        </w:tc>
        <w:tc>
          <w:tcPr>
            <w:tcW w:w="1417" w:type="dxa"/>
          </w:tcPr>
          <w:p w14:paraId="3FDCC017" w14:textId="77777777" w:rsidR="00B31212" w:rsidRPr="008F2EAF" w:rsidRDefault="00B31212" w:rsidP="00B31212">
            <w:pPr>
              <w:pStyle w:val="TAC"/>
              <w:rPr>
                <w:rFonts w:cs="v4.2.0"/>
                <w:lang w:eastAsia="zh-CN"/>
              </w:rPr>
            </w:pPr>
            <w:r w:rsidRPr="008F2EAF">
              <w:rPr>
                <w:rFonts w:cs="v4.2.0"/>
                <w:lang w:eastAsia="zh-CN"/>
              </w:rPr>
              <w:t>0</w:t>
            </w:r>
          </w:p>
        </w:tc>
        <w:tc>
          <w:tcPr>
            <w:tcW w:w="1418" w:type="dxa"/>
          </w:tcPr>
          <w:p w14:paraId="12C21929" w14:textId="77777777" w:rsidR="00B31212" w:rsidRPr="008F2EAF" w:rsidRDefault="00B31212" w:rsidP="00B31212">
            <w:pPr>
              <w:pStyle w:val="TAC"/>
              <w:rPr>
                <w:rFonts w:cs="v4.2.0"/>
                <w:lang w:eastAsia="zh-CN"/>
              </w:rPr>
            </w:pPr>
            <w:r w:rsidRPr="008F2EAF">
              <w:rPr>
                <w:rFonts w:cs="v4.2.0" w:hint="eastAsia"/>
                <w:lang w:eastAsia="zh-CN"/>
              </w:rPr>
              <w:t>0</w:t>
            </w:r>
          </w:p>
        </w:tc>
        <w:tc>
          <w:tcPr>
            <w:tcW w:w="3544" w:type="dxa"/>
          </w:tcPr>
          <w:p w14:paraId="3B4BF577" w14:textId="77777777" w:rsidR="00B31212" w:rsidRPr="008F2EAF" w:rsidRDefault="00B31212" w:rsidP="00B31212">
            <w:pPr>
              <w:pStyle w:val="TAL"/>
              <w:rPr>
                <w:rFonts w:cs="Arial"/>
                <w:lang w:eastAsia="zh-CN"/>
              </w:rPr>
            </w:pPr>
          </w:p>
        </w:tc>
      </w:tr>
      <w:tr w:rsidR="00B31212" w:rsidRPr="008F2EAF" w14:paraId="6655217B" w14:textId="77777777" w:rsidTr="00B31212">
        <w:trPr>
          <w:cantSplit/>
          <w:jc w:val="center"/>
        </w:trPr>
        <w:tc>
          <w:tcPr>
            <w:tcW w:w="534" w:type="dxa"/>
            <w:vMerge/>
          </w:tcPr>
          <w:p w14:paraId="6D46BBA7" w14:textId="77777777" w:rsidR="00B31212" w:rsidRPr="008F2EAF" w:rsidRDefault="00B31212" w:rsidP="00B31212">
            <w:pPr>
              <w:pStyle w:val="TAL"/>
              <w:rPr>
                <w:rFonts w:cs="Arial"/>
                <w:bCs/>
                <w:lang w:eastAsia="zh-CN"/>
              </w:rPr>
            </w:pPr>
          </w:p>
        </w:tc>
        <w:tc>
          <w:tcPr>
            <w:tcW w:w="1984" w:type="dxa"/>
          </w:tcPr>
          <w:p w14:paraId="4D99EC6E" w14:textId="77777777" w:rsidR="00B31212" w:rsidRPr="008F2EAF" w:rsidRDefault="00B31212" w:rsidP="00B31212">
            <w:pPr>
              <w:pStyle w:val="TAL"/>
              <w:rPr>
                <w:rFonts w:cs="Arial"/>
                <w:lang w:eastAsia="zh-CN"/>
              </w:rPr>
            </w:pPr>
            <w:r w:rsidRPr="008F2EAF">
              <w:rPr>
                <w:rFonts w:cs="Arial"/>
                <w:lang w:eastAsia="zh-CN"/>
              </w:rPr>
              <w:t>Time To Trigger</w:t>
            </w:r>
          </w:p>
        </w:tc>
        <w:tc>
          <w:tcPr>
            <w:tcW w:w="709" w:type="dxa"/>
          </w:tcPr>
          <w:p w14:paraId="25100E0E" w14:textId="77777777" w:rsidR="00B31212" w:rsidRPr="008F2EAF" w:rsidRDefault="00B31212" w:rsidP="00B31212">
            <w:pPr>
              <w:pStyle w:val="TAC"/>
              <w:rPr>
                <w:rFonts w:cs="v4.2.0"/>
                <w:lang w:eastAsia="zh-CN"/>
              </w:rPr>
            </w:pPr>
            <w:r w:rsidRPr="008F2EAF">
              <w:rPr>
                <w:rFonts w:cs="v4.2.0"/>
                <w:lang w:eastAsia="zh-CN"/>
              </w:rPr>
              <w:t>s</w:t>
            </w:r>
          </w:p>
        </w:tc>
        <w:tc>
          <w:tcPr>
            <w:tcW w:w="1417" w:type="dxa"/>
            <w:vAlign w:val="center"/>
          </w:tcPr>
          <w:p w14:paraId="73F7FD9C" w14:textId="77777777" w:rsidR="00B31212" w:rsidRPr="008F2EAF" w:rsidRDefault="00B31212" w:rsidP="00B31212">
            <w:pPr>
              <w:pStyle w:val="TAC"/>
              <w:rPr>
                <w:rFonts w:cs="v4.2.0"/>
                <w:lang w:eastAsia="zh-CN"/>
              </w:rPr>
            </w:pPr>
            <w:r w:rsidRPr="008F2EAF">
              <w:rPr>
                <w:rFonts w:cs="v4.2.0"/>
                <w:lang w:eastAsia="zh-CN"/>
              </w:rPr>
              <w:t>0</w:t>
            </w:r>
          </w:p>
        </w:tc>
        <w:tc>
          <w:tcPr>
            <w:tcW w:w="1418" w:type="dxa"/>
            <w:vAlign w:val="center"/>
          </w:tcPr>
          <w:p w14:paraId="0BC9314D" w14:textId="77777777" w:rsidR="00B31212" w:rsidRPr="008F2EAF" w:rsidRDefault="00B31212" w:rsidP="00B31212">
            <w:pPr>
              <w:pStyle w:val="TAC"/>
              <w:rPr>
                <w:rFonts w:cs="v4.2.0"/>
                <w:lang w:eastAsia="zh-CN"/>
              </w:rPr>
            </w:pPr>
            <w:r w:rsidRPr="008F2EAF">
              <w:rPr>
                <w:rFonts w:cs="v4.2.0" w:hint="eastAsia"/>
                <w:lang w:eastAsia="zh-CN"/>
              </w:rPr>
              <w:t>0</w:t>
            </w:r>
          </w:p>
        </w:tc>
        <w:tc>
          <w:tcPr>
            <w:tcW w:w="3544" w:type="dxa"/>
          </w:tcPr>
          <w:p w14:paraId="4075128A" w14:textId="77777777" w:rsidR="00B31212" w:rsidRPr="008F2EAF" w:rsidRDefault="00B31212" w:rsidP="00B31212">
            <w:pPr>
              <w:pStyle w:val="TAL"/>
              <w:rPr>
                <w:rFonts w:cs="Arial"/>
                <w:lang w:eastAsia="zh-CN"/>
              </w:rPr>
            </w:pPr>
          </w:p>
        </w:tc>
      </w:tr>
      <w:tr w:rsidR="00B31212" w:rsidRPr="008F2EAF" w14:paraId="7F29C34B" w14:textId="77777777" w:rsidTr="00B31212">
        <w:trPr>
          <w:cantSplit/>
          <w:jc w:val="center"/>
        </w:trPr>
        <w:tc>
          <w:tcPr>
            <w:tcW w:w="2518" w:type="dxa"/>
            <w:gridSpan w:val="2"/>
          </w:tcPr>
          <w:p w14:paraId="6AF2545B" w14:textId="77777777" w:rsidR="00B31212" w:rsidRPr="008F2EAF" w:rsidRDefault="00B31212" w:rsidP="00B31212">
            <w:pPr>
              <w:pStyle w:val="TAL"/>
              <w:rPr>
                <w:rFonts w:cs="Arial"/>
                <w:lang w:eastAsia="en-US"/>
              </w:rPr>
            </w:pPr>
            <w:r w:rsidRPr="008F2EAF">
              <w:rPr>
                <w:rFonts w:cs="Arial"/>
                <w:lang w:eastAsia="en-US"/>
              </w:rPr>
              <w:t>Filter coefficient</w:t>
            </w:r>
          </w:p>
        </w:tc>
        <w:tc>
          <w:tcPr>
            <w:tcW w:w="709" w:type="dxa"/>
          </w:tcPr>
          <w:p w14:paraId="6D9B1DBE" w14:textId="77777777" w:rsidR="00B31212" w:rsidRPr="008F2EAF" w:rsidRDefault="00B31212" w:rsidP="00B31212">
            <w:pPr>
              <w:pStyle w:val="TAC"/>
              <w:rPr>
                <w:rFonts w:cs="Arial"/>
                <w:lang w:eastAsia="en-US"/>
              </w:rPr>
            </w:pPr>
          </w:p>
        </w:tc>
        <w:tc>
          <w:tcPr>
            <w:tcW w:w="1417" w:type="dxa"/>
          </w:tcPr>
          <w:p w14:paraId="72D0F76F" w14:textId="77777777" w:rsidR="00B31212" w:rsidRPr="008F2EAF" w:rsidRDefault="00B31212" w:rsidP="00B31212">
            <w:pPr>
              <w:pStyle w:val="TAC"/>
              <w:rPr>
                <w:rFonts w:cs="Arial"/>
                <w:lang w:eastAsia="en-US"/>
              </w:rPr>
            </w:pPr>
            <w:r w:rsidRPr="008F2EAF">
              <w:rPr>
                <w:rFonts w:cs="v4.2.0"/>
                <w:lang w:eastAsia="en-US"/>
              </w:rPr>
              <w:t>0</w:t>
            </w:r>
          </w:p>
        </w:tc>
        <w:tc>
          <w:tcPr>
            <w:tcW w:w="1418" w:type="dxa"/>
          </w:tcPr>
          <w:p w14:paraId="55B14F70" w14:textId="77777777" w:rsidR="00B31212" w:rsidRPr="008F2EAF" w:rsidRDefault="00B31212" w:rsidP="00B31212">
            <w:pPr>
              <w:pStyle w:val="TAC"/>
              <w:rPr>
                <w:rFonts w:cs="Arial"/>
                <w:lang w:eastAsia="en-US"/>
              </w:rPr>
            </w:pPr>
            <w:r w:rsidRPr="008F2EAF">
              <w:rPr>
                <w:rFonts w:cs="v4.2.0"/>
                <w:lang w:eastAsia="en-US"/>
              </w:rPr>
              <w:t>0</w:t>
            </w:r>
          </w:p>
        </w:tc>
        <w:tc>
          <w:tcPr>
            <w:tcW w:w="3544" w:type="dxa"/>
          </w:tcPr>
          <w:p w14:paraId="0E416E1B"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78B6ABA2" w14:textId="77777777" w:rsidTr="00B31212">
        <w:trPr>
          <w:cantSplit/>
          <w:jc w:val="center"/>
        </w:trPr>
        <w:tc>
          <w:tcPr>
            <w:tcW w:w="2518" w:type="dxa"/>
            <w:gridSpan w:val="2"/>
          </w:tcPr>
          <w:p w14:paraId="00360B03" w14:textId="77777777" w:rsidR="00B31212" w:rsidRPr="008F2EAF" w:rsidRDefault="00B31212" w:rsidP="00B31212">
            <w:pPr>
              <w:pStyle w:val="TAL"/>
              <w:rPr>
                <w:rFonts w:cs="Arial"/>
                <w:lang w:eastAsia="zh-CN"/>
              </w:rPr>
            </w:pPr>
            <w:r w:rsidRPr="008F2EAF">
              <w:rPr>
                <w:rFonts w:cs="Arial" w:hint="eastAsia"/>
                <w:lang w:eastAsia="zh-CN"/>
              </w:rPr>
              <w:t>Gap pattern ID</w:t>
            </w:r>
          </w:p>
        </w:tc>
        <w:tc>
          <w:tcPr>
            <w:tcW w:w="709" w:type="dxa"/>
          </w:tcPr>
          <w:p w14:paraId="345121D2" w14:textId="77777777" w:rsidR="00B31212" w:rsidRPr="008F2EAF" w:rsidRDefault="00B31212" w:rsidP="00B31212">
            <w:pPr>
              <w:pStyle w:val="TAC"/>
              <w:rPr>
                <w:rFonts w:cs="Arial"/>
                <w:lang w:eastAsia="en-US"/>
              </w:rPr>
            </w:pPr>
          </w:p>
        </w:tc>
        <w:tc>
          <w:tcPr>
            <w:tcW w:w="1417" w:type="dxa"/>
          </w:tcPr>
          <w:p w14:paraId="278B43D1" w14:textId="77777777" w:rsidR="00B31212" w:rsidRPr="008F2EAF" w:rsidRDefault="00B31212" w:rsidP="00B31212">
            <w:pPr>
              <w:pStyle w:val="TAC"/>
              <w:rPr>
                <w:rFonts w:cs="Arial"/>
                <w:lang w:eastAsia="zh-CN"/>
              </w:rPr>
            </w:pPr>
            <w:r w:rsidRPr="008F2EAF">
              <w:rPr>
                <w:rFonts w:cs="Arial" w:hint="eastAsia"/>
                <w:lang w:eastAsia="zh-CN"/>
              </w:rPr>
              <w:t>0</w:t>
            </w:r>
          </w:p>
        </w:tc>
        <w:tc>
          <w:tcPr>
            <w:tcW w:w="1418" w:type="dxa"/>
          </w:tcPr>
          <w:p w14:paraId="24B57894" w14:textId="77777777" w:rsidR="00B31212" w:rsidRPr="008F2EAF" w:rsidRDefault="00B31212" w:rsidP="00B31212">
            <w:pPr>
              <w:pStyle w:val="TAC"/>
              <w:rPr>
                <w:rFonts w:cs="Arial"/>
                <w:lang w:eastAsia="zh-CN"/>
              </w:rPr>
            </w:pPr>
            <w:r w:rsidRPr="008F2EAF">
              <w:rPr>
                <w:rFonts w:cs="Arial" w:hint="eastAsia"/>
                <w:lang w:eastAsia="zh-CN"/>
              </w:rPr>
              <w:t>0</w:t>
            </w:r>
          </w:p>
        </w:tc>
        <w:tc>
          <w:tcPr>
            <w:tcW w:w="3544" w:type="dxa"/>
          </w:tcPr>
          <w:p w14:paraId="60DF7C76" w14:textId="77777777" w:rsidR="00B31212" w:rsidRPr="008F2EAF" w:rsidRDefault="00B31212" w:rsidP="00B31212">
            <w:pPr>
              <w:pStyle w:val="TAL"/>
              <w:rPr>
                <w:rFonts w:cs="Arial"/>
                <w:lang w:eastAsia="en-US"/>
              </w:rPr>
            </w:pPr>
          </w:p>
        </w:tc>
      </w:tr>
      <w:tr w:rsidR="00B31212" w:rsidRPr="008F2EAF" w14:paraId="6B514D2F" w14:textId="77777777" w:rsidTr="00B31212">
        <w:trPr>
          <w:cantSplit/>
          <w:jc w:val="center"/>
        </w:trPr>
        <w:tc>
          <w:tcPr>
            <w:tcW w:w="2518" w:type="dxa"/>
            <w:gridSpan w:val="2"/>
          </w:tcPr>
          <w:p w14:paraId="12E34DDB" w14:textId="77777777" w:rsidR="00B31212" w:rsidRPr="008F2EAF" w:rsidRDefault="00B31212" w:rsidP="00B31212">
            <w:pPr>
              <w:pStyle w:val="TAL"/>
              <w:rPr>
                <w:rFonts w:cs="Arial"/>
                <w:lang w:eastAsia="en-US"/>
              </w:rPr>
            </w:pPr>
            <w:r w:rsidRPr="008F2EAF">
              <w:rPr>
                <w:rFonts w:cs="Arial"/>
                <w:lang w:eastAsia="en-US"/>
              </w:rPr>
              <w:t>T1</w:t>
            </w:r>
          </w:p>
        </w:tc>
        <w:tc>
          <w:tcPr>
            <w:tcW w:w="709" w:type="dxa"/>
          </w:tcPr>
          <w:p w14:paraId="352E8288" w14:textId="77777777" w:rsidR="00B31212" w:rsidRPr="008F2EAF" w:rsidRDefault="00B31212" w:rsidP="00B31212">
            <w:pPr>
              <w:pStyle w:val="TAC"/>
              <w:rPr>
                <w:rFonts w:cs="Arial"/>
                <w:lang w:eastAsia="en-US"/>
              </w:rPr>
            </w:pPr>
            <w:r w:rsidRPr="008F2EAF">
              <w:rPr>
                <w:rFonts w:cs="v4.2.0"/>
                <w:lang w:eastAsia="en-US"/>
              </w:rPr>
              <w:t>s</w:t>
            </w:r>
          </w:p>
        </w:tc>
        <w:tc>
          <w:tcPr>
            <w:tcW w:w="1417" w:type="dxa"/>
          </w:tcPr>
          <w:p w14:paraId="5452692E" w14:textId="77777777" w:rsidR="00B31212" w:rsidRPr="008F2EAF" w:rsidRDefault="00B31212" w:rsidP="00B31212">
            <w:pPr>
              <w:pStyle w:val="TAC"/>
              <w:rPr>
                <w:rFonts w:cs="Arial"/>
                <w:lang w:eastAsia="en-US"/>
              </w:rPr>
            </w:pPr>
            <w:r w:rsidRPr="008F2EAF">
              <w:rPr>
                <w:rFonts w:cs="v4.2.0"/>
                <w:lang w:eastAsia="en-US"/>
              </w:rPr>
              <w:t>5</w:t>
            </w:r>
          </w:p>
        </w:tc>
        <w:tc>
          <w:tcPr>
            <w:tcW w:w="1418" w:type="dxa"/>
          </w:tcPr>
          <w:p w14:paraId="7899F860" w14:textId="77777777" w:rsidR="00B31212" w:rsidRPr="008F2EAF" w:rsidRDefault="00B31212" w:rsidP="00B31212">
            <w:pPr>
              <w:pStyle w:val="TAC"/>
              <w:rPr>
                <w:rFonts w:cs="Arial"/>
                <w:lang w:eastAsia="en-US"/>
              </w:rPr>
            </w:pPr>
            <w:r w:rsidRPr="008F2EAF">
              <w:rPr>
                <w:rFonts w:cs="v4.2.0"/>
                <w:lang w:eastAsia="en-US"/>
              </w:rPr>
              <w:t>5</w:t>
            </w:r>
          </w:p>
        </w:tc>
        <w:tc>
          <w:tcPr>
            <w:tcW w:w="3544" w:type="dxa"/>
          </w:tcPr>
          <w:p w14:paraId="45DA85F1" w14:textId="77777777" w:rsidR="00B31212" w:rsidRPr="008F2EAF" w:rsidRDefault="00B31212" w:rsidP="00B31212">
            <w:pPr>
              <w:pStyle w:val="TAL"/>
              <w:rPr>
                <w:rFonts w:cs="Arial"/>
                <w:lang w:eastAsia="en-US"/>
              </w:rPr>
            </w:pPr>
          </w:p>
        </w:tc>
      </w:tr>
      <w:tr w:rsidR="00B31212" w:rsidRPr="008F2EAF" w14:paraId="4FFA12A2" w14:textId="77777777" w:rsidTr="00B31212">
        <w:trPr>
          <w:cantSplit/>
          <w:jc w:val="center"/>
        </w:trPr>
        <w:tc>
          <w:tcPr>
            <w:tcW w:w="2518" w:type="dxa"/>
            <w:gridSpan w:val="2"/>
          </w:tcPr>
          <w:p w14:paraId="290AEDBA" w14:textId="77777777" w:rsidR="00B31212" w:rsidRPr="008F2EAF" w:rsidRDefault="00B31212" w:rsidP="00B31212">
            <w:pPr>
              <w:pStyle w:val="TAL"/>
              <w:rPr>
                <w:rFonts w:cs="Arial"/>
                <w:lang w:eastAsia="en-US"/>
              </w:rPr>
            </w:pPr>
            <w:r w:rsidRPr="008F2EAF">
              <w:rPr>
                <w:rFonts w:cs="Arial"/>
                <w:lang w:eastAsia="en-US"/>
              </w:rPr>
              <w:t>T2</w:t>
            </w:r>
          </w:p>
        </w:tc>
        <w:tc>
          <w:tcPr>
            <w:tcW w:w="709" w:type="dxa"/>
          </w:tcPr>
          <w:p w14:paraId="234EB08B" w14:textId="77777777" w:rsidR="00B31212" w:rsidRPr="008F2EAF" w:rsidRDefault="00B31212" w:rsidP="00B31212">
            <w:pPr>
              <w:pStyle w:val="TAC"/>
              <w:rPr>
                <w:rFonts w:cs="Arial"/>
                <w:lang w:eastAsia="en-US"/>
              </w:rPr>
            </w:pPr>
            <w:r w:rsidRPr="008F2EAF">
              <w:rPr>
                <w:rFonts w:cs="v4.2.0"/>
                <w:lang w:eastAsia="en-US"/>
              </w:rPr>
              <w:t>s</w:t>
            </w:r>
          </w:p>
        </w:tc>
        <w:tc>
          <w:tcPr>
            <w:tcW w:w="1417" w:type="dxa"/>
          </w:tcPr>
          <w:p w14:paraId="1CD79246" w14:textId="77777777" w:rsidR="00B31212" w:rsidRPr="008F2EAF" w:rsidRDefault="00B31212" w:rsidP="00B31212">
            <w:pPr>
              <w:pStyle w:val="TAC"/>
              <w:rPr>
                <w:rFonts w:cs="Arial"/>
                <w:lang w:eastAsia="en-US"/>
              </w:rPr>
            </w:pPr>
            <w:r w:rsidRPr="008F2EAF">
              <w:rPr>
                <w:rFonts w:cs="v4.2.0"/>
                <w:lang w:eastAsia="en-US"/>
              </w:rPr>
              <w:t>5</w:t>
            </w:r>
          </w:p>
        </w:tc>
        <w:tc>
          <w:tcPr>
            <w:tcW w:w="1418" w:type="dxa"/>
          </w:tcPr>
          <w:p w14:paraId="15134FBD" w14:textId="77777777" w:rsidR="00B31212" w:rsidRPr="008F2EAF" w:rsidRDefault="00B31212" w:rsidP="00B31212">
            <w:pPr>
              <w:pStyle w:val="TAC"/>
              <w:rPr>
                <w:rFonts w:cs="Arial"/>
                <w:lang w:eastAsia="zh-CN"/>
              </w:rPr>
            </w:pPr>
            <w:r w:rsidRPr="008F2EAF">
              <w:rPr>
                <w:rFonts w:cs="Arial" w:hint="eastAsia"/>
                <w:lang w:eastAsia="zh-CN"/>
              </w:rPr>
              <w:t>30</w:t>
            </w:r>
          </w:p>
        </w:tc>
        <w:tc>
          <w:tcPr>
            <w:tcW w:w="3544" w:type="dxa"/>
          </w:tcPr>
          <w:p w14:paraId="20E6C401" w14:textId="77777777" w:rsidR="00B31212" w:rsidRPr="008F2EAF" w:rsidRDefault="00B31212" w:rsidP="00B31212">
            <w:pPr>
              <w:pStyle w:val="TAL"/>
              <w:rPr>
                <w:rFonts w:cs="Arial"/>
                <w:lang w:eastAsia="en-US"/>
              </w:rPr>
            </w:pPr>
          </w:p>
        </w:tc>
      </w:tr>
    </w:tbl>
    <w:p w14:paraId="47A9BA80" w14:textId="77777777" w:rsidR="00B31212" w:rsidRPr="00661533" w:rsidRDefault="00B31212" w:rsidP="00B31212">
      <w:pPr>
        <w:rPr>
          <w:snapToGrid w:val="0"/>
          <w:lang w:eastAsia="zh-CN"/>
        </w:rPr>
      </w:pPr>
    </w:p>
    <w:p w14:paraId="55649EAF" w14:textId="77777777" w:rsidR="00B31212" w:rsidRPr="00661533" w:rsidRDefault="00B31212" w:rsidP="00B31212">
      <w:pPr>
        <w:pStyle w:val="TH"/>
      </w:pPr>
      <w:r w:rsidRPr="00661533">
        <w:lastRenderedPageBreak/>
        <w:t xml:space="preserve">Table A.8.1.25.1-2: Cell specific test parameters for E-UTRAN FDD-FDD intra-frequency event triggered reporting under fading propagation conditions in synchronous cells </w:t>
      </w:r>
      <w:r w:rsidRPr="00661533">
        <w:rPr>
          <w:rFonts w:hint="eastAsia"/>
        </w:rPr>
        <w:t>for Cat-M1 UE</w:t>
      </w:r>
      <w:r w:rsidRPr="00661533">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31212" w:rsidRPr="008F2EAF" w14:paraId="3229A3DD" w14:textId="77777777" w:rsidTr="00B31212">
        <w:trPr>
          <w:cantSplit/>
          <w:jc w:val="center"/>
        </w:trPr>
        <w:tc>
          <w:tcPr>
            <w:tcW w:w="2093" w:type="dxa"/>
            <w:vMerge w:val="restart"/>
            <w:tcBorders>
              <w:top w:val="single" w:sz="4" w:space="0" w:color="auto"/>
              <w:left w:val="single" w:sz="4" w:space="0" w:color="auto"/>
            </w:tcBorders>
          </w:tcPr>
          <w:p w14:paraId="102885C8" w14:textId="77777777" w:rsidR="00B31212" w:rsidRPr="008F2EAF" w:rsidRDefault="00B31212"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7DA0F3D6" w14:textId="77777777" w:rsidR="00B31212" w:rsidRPr="008F2EAF" w:rsidRDefault="00B31212" w:rsidP="00B31212">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22B76310" w14:textId="77777777" w:rsidR="00B31212" w:rsidRPr="008F2EAF" w:rsidRDefault="00B31212" w:rsidP="00B31212">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70601C46"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2A0A0463" w14:textId="77777777" w:rsidTr="00B31212">
        <w:trPr>
          <w:cantSplit/>
          <w:jc w:val="center"/>
        </w:trPr>
        <w:tc>
          <w:tcPr>
            <w:tcW w:w="2093" w:type="dxa"/>
            <w:vMerge/>
            <w:tcBorders>
              <w:left w:val="single" w:sz="4" w:space="0" w:color="auto"/>
              <w:bottom w:val="single" w:sz="4" w:space="0" w:color="auto"/>
            </w:tcBorders>
          </w:tcPr>
          <w:p w14:paraId="028027A3" w14:textId="77777777" w:rsidR="00B31212" w:rsidRPr="008F2EAF" w:rsidRDefault="00B31212" w:rsidP="00B31212">
            <w:pPr>
              <w:pStyle w:val="TAH"/>
              <w:rPr>
                <w:rFonts w:cs="Arial"/>
                <w:lang w:eastAsia="en-US"/>
              </w:rPr>
            </w:pPr>
          </w:p>
        </w:tc>
        <w:tc>
          <w:tcPr>
            <w:tcW w:w="1276" w:type="dxa"/>
            <w:vMerge/>
            <w:tcBorders>
              <w:bottom w:val="single" w:sz="4" w:space="0" w:color="auto"/>
            </w:tcBorders>
          </w:tcPr>
          <w:p w14:paraId="097D3D3C" w14:textId="77777777" w:rsidR="00B31212" w:rsidRPr="008F2EAF" w:rsidRDefault="00B31212" w:rsidP="00B31212">
            <w:pPr>
              <w:pStyle w:val="TAH"/>
              <w:rPr>
                <w:rFonts w:cs="Arial"/>
                <w:lang w:eastAsia="en-US"/>
              </w:rPr>
            </w:pPr>
          </w:p>
        </w:tc>
        <w:tc>
          <w:tcPr>
            <w:tcW w:w="1275" w:type="dxa"/>
            <w:tcBorders>
              <w:bottom w:val="single" w:sz="4" w:space="0" w:color="auto"/>
            </w:tcBorders>
          </w:tcPr>
          <w:p w14:paraId="24A2CFF0" w14:textId="77777777" w:rsidR="00B31212" w:rsidRPr="008F2EAF" w:rsidRDefault="00B31212" w:rsidP="00B31212">
            <w:pPr>
              <w:pStyle w:val="TAH"/>
              <w:rPr>
                <w:rFonts w:cs="Arial"/>
                <w:lang w:eastAsia="en-US"/>
              </w:rPr>
            </w:pPr>
            <w:r w:rsidRPr="008F2EAF">
              <w:rPr>
                <w:rFonts w:cs="Arial"/>
                <w:lang w:eastAsia="en-US"/>
              </w:rPr>
              <w:t>T1</w:t>
            </w:r>
          </w:p>
        </w:tc>
        <w:tc>
          <w:tcPr>
            <w:tcW w:w="1276" w:type="dxa"/>
            <w:tcBorders>
              <w:bottom w:val="single" w:sz="4" w:space="0" w:color="auto"/>
            </w:tcBorders>
          </w:tcPr>
          <w:p w14:paraId="150FE9F2" w14:textId="77777777" w:rsidR="00B31212" w:rsidRPr="008F2EAF" w:rsidRDefault="00B31212" w:rsidP="00B31212">
            <w:pPr>
              <w:pStyle w:val="TAH"/>
              <w:rPr>
                <w:rFonts w:cs="Arial"/>
                <w:lang w:eastAsia="en-US"/>
              </w:rPr>
            </w:pPr>
            <w:r w:rsidRPr="008F2EAF">
              <w:rPr>
                <w:rFonts w:cs="Arial"/>
                <w:lang w:eastAsia="en-US"/>
              </w:rPr>
              <w:t>T2</w:t>
            </w:r>
          </w:p>
        </w:tc>
        <w:tc>
          <w:tcPr>
            <w:tcW w:w="1134" w:type="dxa"/>
            <w:tcBorders>
              <w:bottom w:val="single" w:sz="4" w:space="0" w:color="auto"/>
            </w:tcBorders>
          </w:tcPr>
          <w:p w14:paraId="1E8EA340" w14:textId="77777777" w:rsidR="00B31212" w:rsidRPr="008F2EAF" w:rsidRDefault="00B31212" w:rsidP="00B31212">
            <w:pPr>
              <w:pStyle w:val="TAH"/>
              <w:rPr>
                <w:rFonts w:cs="Arial"/>
                <w:lang w:eastAsia="en-US"/>
              </w:rPr>
            </w:pPr>
            <w:r w:rsidRPr="008F2EAF">
              <w:rPr>
                <w:rFonts w:cs="Arial"/>
                <w:lang w:eastAsia="en-US"/>
              </w:rPr>
              <w:t>T1</w:t>
            </w:r>
          </w:p>
        </w:tc>
        <w:tc>
          <w:tcPr>
            <w:tcW w:w="1559" w:type="dxa"/>
            <w:tcBorders>
              <w:bottom w:val="single" w:sz="4" w:space="0" w:color="auto"/>
            </w:tcBorders>
          </w:tcPr>
          <w:p w14:paraId="61197E2A"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3656643F" w14:textId="77777777" w:rsidTr="00B31212">
        <w:trPr>
          <w:cantSplit/>
          <w:jc w:val="center"/>
        </w:trPr>
        <w:tc>
          <w:tcPr>
            <w:tcW w:w="2093" w:type="dxa"/>
            <w:tcBorders>
              <w:left w:val="single" w:sz="4" w:space="0" w:color="auto"/>
              <w:bottom w:val="single" w:sz="4" w:space="0" w:color="auto"/>
            </w:tcBorders>
          </w:tcPr>
          <w:p w14:paraId="5D571424"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70ACA289" w14:textId="77777777" w:rsidR="00B31212" w:rsidRPr="008F2EAF" w:rsidRDefault="00B31212" w:rsidP="00B31212">
            <w:pPr>
              <w:pStyle w:val="TAC"/>
              <w:rPr>
                <w:rFonts w:cs="Arial"/>
                <w:lang w:val="it-IT" w:eastAsia="en-US"/>
              </w:rPr>
            </w:pPr>
          </w:p>
        </w:tc>
        <w:tc>
          <w:tcPr>
            <w:tcW w:w="5244" w:type="dxa"/>
            <w:gridSpan w:val="4"/>
          </w:tcPr>
          <w:p w14:paraId="29E44C78" w14:textId="77777777" w:rsidR="00B31212" w:rsidRPr="008F2EAF" w:rsidRDefault="00B31212" w:rsidP="00B31212">
            <w:pPr>
              <w:pStyle w:val="TAC"/>
              <w:rPr>
                <w:rFonts w:cs="Arial"/>
                <w:lang w:eastAsia="zh-CN"/>
              </w:rPr>
            </w:pPr>
            <w:r w:rsidRPr="008F2EAF">
              <w:rPr>
                <w:rFonts w:cs="Arial"/>
                <w:lang w:eastAsia="en-US"/>
              </w:rPr>
              <w:t>1</w:t>
            </w:r>
          </w:p>
        </w:tc>
      </w:tr>
      <w:tr w:rsidR="00B31212" w:rsidRPr="008F2EAF" w14:paraId="03568261" w14:textId="77777777" w:rsidTr="00B31212">
        <w:trPr>
          <w:cantSplit/>
          <w:jc w:val="center"/>
        </w:trPr>
        <w:tc>
          <w:tcPr>
            <w:tcW w:w="2093" w:type="dxa"/>
            <w:tcBorders>
              <w:left w:val="single" w:sz="4" w:space="0" w:color="auto"/>
              <w:bottom w:val="single" w:sz="4" w:space="0" w:color="auto"/>
            </w:tcBorders>
          </w:tcPr>
          <w:p w14:paraId="2B5097C2"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4DDAC345" w14:textId="77777777" w:rsidR="00B31212" w:rsidRPr="008F2EAF" w:rsidRDefault="00B31212" w:rsidP="00B31212">
            <w:pPr>
              <w:pStyle w:val="TAC"/>
              <w:rPr>
                <w:rFonts w:cs="Arial"/>
                <w:lang w:eastAsia="en-US"/>
              </w:rPr>
            </w:pPr>
            <w:r w:rsidRPr="008F2EAF">
              <w:rPr>
                <w:rFonts w:cs="Arial"/>
                <w:lang w:eastAsia="en-US"/>
              </w:rPr>
              <w:t>MHz</w:t>
            </w:r>
          </w:p>
        </w:tc>
        <w:tc>
          <w:tcPr>
            <w:tcW w:w="5244" w:type="dxa"/>
            <w:gridSpan w:val="4"/>
          </w:tcPr>
          <w:p w14:paraId="5C820714" w14:textId="77777777" w:rsidR="00B31212" w:rsidRPr="008F2EAF" w:rsidRDefault="00B31212" w:rsidP="00B31212">
            <w:pPr>
              <w:pStyle w:val="TAC"/>
              <w:rPr>
                <w:rFonts w:cs="Arial"/>
                <w:lang w:eastAsia="zh-CN"/>
              </w:rPr>
            </w:pPr>
            <w:r w:rsidRPr="008F2EAF">
              <w:rPr>
                <w:rFonts w:cs="Arial"/>
                <w:lang w:eastAsia="en-US"/>
              </w:rPr>
              <w:t>1</w:t>
            </w:r>
            <w:r w:rsidRPr="008F2EAF">
              <w:rPr>
                <w:rFonts w:cs="Arial" w:hint="eastAsia"/>
                <w:lang w:eastAsia="zh-CN"/>
              </w:rPr>
              <w:t>0</w:t>
            </w:r>
          </w:p>
        </w:tc>
      </w:tr>
      <w:tr w:rsidR="00B31212" w:rsidRPr="008F2EAF" w14:paraId="735EFD48" w14:textId="77777777" w:rsidTr="00B31212">
        <w:trPr>
          <w:cantSplit/>
          <w:jc w:val="center"/>
        </w:trPr>
        <w:tc>
          <w:tcPr>
            <w:tcW w:w="2093" w:type="dxa"/>
            <w:tcBorders>
              <w:left w:val="single" w:sz="4" w:space="0" w:color="auto"/>
              <w:bottom w:val="single" w:sz="4" w:space="0" w:color="auto"/>
            </w:tcBorders>
          </w:tcPr>
          <w:p w14:paraId="28D47D3C" w14:textId="77777777" w:rsidR="00B31212" w:rsidRPr="008F2EAF" w:rsidRDefault="00B31212" w:rsidP="00B31212">
            <w:pPr>
              <w:pStyle w:val="TAL"/>
              <w:rPr>
                <w:rFonts w:cs="Arial"/>
                <w:lang w:eastAsia="en-US"/>
              </w:rPr>
            </w:pPr>
            <w:r w:rsidRPr="008F2EAF">
              <w:rPr>
                <w:rFonts w:cs="Arial"/>
                <w:lang w:eastAsia="en-US"/>
              </w:rPr>
              <w:t>PDSCH parameters:</w:t>
            </w:r>
          </w:p>
          <w:p w14:paraId="7AD530E6"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5FC1DA0B" w14:textId="77777777" w:rsidR="00B31212" w:rsidRPr="008F2EAF" w:rsidRDefault="00B31212" w:rsidP="00B31212">
            <w:pPr>
              <w:pStyle w:val="TAC"/>
              <w:rPr>
                <w:rFonts w:cs="Arial"/>
                <w:lang w:eastAsia="en-US"/>
              </w:rPr>
            </w:pPr>
          </w:p>
        </w:tc>
        <w:tc>
          <w:tcPr>
            <w:tcW w:w="2551" w:type="dxa"/>
            <w:gridSpan w:val="2"/>
          </w:tcPr>
          <w:p w14:paraId="2AD6C6D1" w14:textId="77777777" w:rsidR="00B31212" w:rsidRPr="008F2EAF" w:rsidRDefault="00B31212" w:rsidP="00A97505">
            <w:pPr>
              <w:pStyle w:val="TAC"/>
              <w:rPr>
                <w:rFonts w:cs="Arial"/>
                <w:lang w:eastAsia="zh-CN"/>
              </w:rPr>
            </w:pPr>
            <w:r w:rsidRPr="008F2EAF">
              <w:rPr>
                <w:rFonts w:cs="Arial" w:hint="eastAsia"/>
                <w:lang w:eastAsia="zh-CN"/>
              </w:rPr>
              <w:t>R.2</w:t>
            </w:r>
            <w:r w:rsidR="00A97505" w:rsidRPr="008F2EAF">
              <w:rPr>
                <w:rFonts w:cs="Arial" w:hint="eastAsia"/>
                <w:lang w:eastAsia="ko-KR"/>
              </w:rPr>
              <w:t>1</w:t>
            </w:r>
            <w:r w:rsidRPr="008F2EAF">
              <w:rPr>
                <w:rFonts w:cs="Arial" w:hint="eastAsia"/>
                <w:lang w:eastAsia="zh-CN"/>
              </w:rPr>
              <w:t xml:space="preserve"> FDD</w:t>
            </w:r>
          </w:p>
        </w:tc>
        <w:tc>
          <w:tcPr>
            <w:tcW w:w="2693" w:type="dxa"/>
            <w:gridSpan w:val="2"/>
            <w:tcBorders>
              <w:bottom w:val="single" w:sz="4" w:space="0" w:color="auto"/>
            </w:tcBorders>
          </w:tcPr>
          <w:p w14:paraId="0C960C35"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44AB572F" w14:textId="77777777" w:rsidTr="00B31212">
        <w:trPr>
          <w:cantSplit/>
          <w:jc w:val="center"/>
        </w:trPr>
        <w:tc>
          <w:tcPr>
            <w:tcW w:w="2093" w:type="dxa"/>
            <w:tcBorders>
              <w:left w:val="single" w:sz="4" w:space="0" w:color="auto"/>
              <w:bottom w:val="single" w:sz="4" w:space="0" w:color="auto"/>
            </w:tcBorders>
          </w:tcPr>
          <w:p w14:paraId="1E279D8F" w14:textId="77777777" w:rsidR="00B31212" w:rsidRPr="008F2EAF" w:rsidRDefault="00B31212" w:rsidP="00B31212">
            <w:pPr>
              <w:pStyle w:val="TAL"/>
              <w:rPr>
                <w:rFonts w:cs="Arial"/>
                <w:lang w:eastAsia="en-US"/>
              </w:rPr>
            </w:pPr>
            <w:r w:rsidRPr="008F2EAF">
              <w:rPr>
                <w:rFonts w:cs="Arial"/>
                <w:lang w:eastAsia="en-US"/>
              </w:rPr>
              <w:t>MPDCCH parameters:</w:t>
            </w:r>
          </w:p>
          <w:p w14:paraId="70D427BA"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1604EDEE" w14:textId="77777777" w:rsidR="00B31212" w:rsidRPr="008F2EAF" w:rsidRDefault="00B31212" w:rsidP="00B31212">
            <w:pPr>
              <w:pStyle w:val="TAC"/>
              <w:rPr>
                <w:rFonts w:cs="Arial"/>
                <w:lang w:eastAsia="en-US"/>
              </w:rPr>
            </w:pPr>
          </w:p>
        </w:tc>
        <w:tc>
          <w:tcPr>
            <w:tcW w:w="2551" w:type="dxa"/>
            <w:gridSpan w:val="2"/>
          </w:tcPr>
          <w:p w14:paraId="5628718A" w14:textId="77777777" w:rsidR="00B31212" w:rsidRPr="008F2EAF" w:rsidRDefault="00B31212" w:rsidP="00A97505">
            <w:pPr>
              <w:pStyle w:val="TAC"/>
              <w:rPr>
                <w:rFonts w:cs="Arial"/>
                <w:lang w:eastAsia="zh-CN"/>
              </w:rPr>
            </w:pPr>
            <w:r w:rsidRPr="008F2EAF">
              <w:rPr>
                <w:rFonts w:cs="Arial" w:hint="eastAsia"/>
                <w:lang w:eastAsia="zh-CN"/>
              </w:rPr>
              <w:t>R.1</w:t>
            </w:r>
            <w:r w:rsidR="00A97505" w:rsidRPr="008F2EAF">
              <w:rPr>
                <w:rFonts w:cs="Arial" w:hint="eastAsia"/>
                <w:lang w:eastAsia="ko-KR"/>
              </w:rPr>
              <w:t>7</w:t>
            </w:r>
            <w:r w:rsidRPr="008F2EAF">
              <w:rPr>
                <w:rFonts w:cs="Arial" w:hint="eastAsia"/>
                <w:lang w:eastAsia="zh-CN"/>
              </w:rPr>
              <w:t xml:space="preserve"> FDD</w:t>
            </w:r>
          </w:p>
        </w:tc>
        <w:tc>
          <w:tcPr>
            <w:tcW w:w="2693" w:type="dxa"/>
            <w:gridSpan w:val="2"/>
            <w:tcBorders>
              <w:bottom w:val="single" w:sz="4" w:space="0" w:color="auto"/>
            </w:tcBorders>
          </w:tcPr>
          <w:p w14:paraId="6898B02B" w14:textId="77777777" w:rsidR="00B31212" w:rsidRPr="008F2EAF" w:rsidRDefault="00B31212" w:rsidP="00A97505">
            <w:pPr>
              <w:pStyle w:val="TAC"/>
              <w:rPr>
                <w:rFonts w:cs="Arial"/>
                <w:lang w:eastAsia="zh-CN"/>
              </w:rPr>
            </w:pPr>
            <w:r w:rsidRPr="008F2EAF">
              <w:rPr>
                <w:rFonts w:cs="Arial" w:hint="eastAsia"/>
                <w:lang w:eastAsia="zh-CN"/>
              </w:rPr>
              <w:t>R.1</w:t>
            </w:r>
            <w:r w:rsidR="00A97505" w:rsidRPr="008F2EAF">
              <w:rPr>
                <w:rFonts w:cs="Arial" w:hint="eastAsia"/>
                <w:lang w:eastAsia="ko-KR"/>
              </w:rPr>
              <w:t>7</w:t>
            </w:r>
            <w:r w:rsidRPr="008F2EAF">
              <w:rPr>
                <w:rFonts w:cs="Arial" w:hint="eastAsia"/>
                <w:lang w:eastAsia="zh-CN"/>
              </w:rPr>
              <w:t xml:space="preserve"> FDD</w:t>
            </w:r>
          </w:p>
        </w:tc>
      </w:tr>
      <w:tr w:rsidR="00B31212" w:rsidRPr="008F2EAF" w14:paraId="21D3C686" w14:textId="77777777" w:rsidTr="00B31212">
        <w:trPr>
          <w:cantSplit/>
          <w:jc w:val="center"/>
        </w:trPr>
        <w:tc>
          <w:tcPr>
            <w:tcW w:w="2093" w:type="dxa"/>
            <w:tcBorders>
              <w:left w:val="single" w:sz="4" w:space="0" w:color="auto"/>
              <w:bottom w:val="single" w:sz="4" w:space="0" w:color="auto"/>
            </w:tcBorders>
          </w:tcPr>
          <w:p w14:paraId="7C3C7FAF" w14:textId="77777777" w:rsidR="00B31212" w:rsidRPr="008F2EAF" w:rsidRDefault="00B31212" w:rsidP="00B31212">
            <w:pPr>
              <w:pStyle w:val="TAL"/>
              <w:rPr>
                <w:rFonts w:cs="Arial"/>
                <w:lang w:eastAsia="en-US"/>
              </w:rPr>
            </w:pPr>
            <w:r w:rsidRPr="008F2EAF">
              <w:rPr>
                <w:rFonts w:cs="Arial"/>
                <w:bCs/>
                <w:lang w:eastAsia="en-US"/>
              </w:rPr>
              <w:t xml:space="preserve">OCNG Patterns </w:t>
            </w:r>
          </w:p>
        </w:tc>
        <w:tc>
          <w:tcPr>
            <w:tcW w:w="1276" w:type="dxa"/>
            <w:tcBorders>
              <w:bottom w:val="single" w:sz="4" w:space="0" w:color="auto"/>
            </w:tcBorders>
          </w:tcPr>
          <w:p w14:paraId="37FB6612" w14:textId="77777777" w:rsidR="00B31212" w:rsidRPr="008F2EAF" w:rsidRDefault="00B31212" w:rsidP="00B31212">
            <w:pPr>
              <w:pStyle w:val="TAC"/>
              <w:rPr>
                <w:rFonts w:cs="Arial"/>
                <w:lang w:eastAsia="en-US"/>
              </w:rPr>
            </w:pPr>
          </w:p>
        </w:tc>
        <w:tc>
          <w:tcPr>
            <w:tcW w:w="2551" w:type="dxa"/>
            <w:gridSpan w:val="2"/>
          </w:tcPr>
          <w:p w14:paraId="42878001" w14:textId="77777777" w:rsidR="00B31212" w:rsidRPr="008F2EAF" w:rsidRDefault="00B31212" w:rsidP="00B31212">
            <w:pPr>
              <w:pStyle w:val="TAC"/>
              <w:rPr>
                <w:rFonts w:cs="v4.2.0"/>
                <w:lang w:eastAsia="zh-CN"/>
              </w:rPr>
            </w:pPr>
            <w:r w:rsidRPr="008F2EAF">
              <w:rPr>
                <w:rFonts w:cs="v4.2.0" w:hint="eastAsia"/>
                <w:lang w:eastAsia="zh-CN"/>
              </w:rPr>
              <w:t>OP.21 FDD</w:t>
            </w:r>
          </w:p>
        </w:tc>
        <w:tc>
          <w:tcPr>
            <w:tcW w:w="2693" w:type="dxa"/>
            <w:gridSpan w:val="2"/>
            <w:tcBorders>
              <w:bottom w:val="single" w:sz="4" w:space="0" w:color="auto"/>
            </w:tcBorders>
          </w:tcPr>
          <w:p w14:paraId="63467A6E" w14:textId="77777777" w:rsidR="00B31212" w:rsidRPr="008F2EAF" w:rsidRDefault="00B31212" w:rsidP="00B31212">
            <w:pPr>
              <w:pStyle w:val="TAC"/>
              <w:rPr>
                <w:rFonts w:cs="v4.2.0"/>
                <w:lang w:eastAsia="zh-CN"/>
              </w:rPr>
            </w:pPr>
            <w:r w:rsidRPr="008F2EAF">
              <w:rPr>
                <w:rFonts w:cs="Arial"/>
                <w:lang w:eastAsia="en-US"/>
              </w:rPr>
              <w:t>OP.2 FDD</w:t>
            </w:r>
          </w:p>
        </w:tc>
      </w:tr>
      <w:tr w:rsidR="00B31212" w:rsidRPr="008F2EAF" w14:paraId="62018EED" w14:textId="77777777" w:rsidTr="00B31212">
        <w:trPr>
          <w:cantSplit/>
          <w:jc w:val="center"/>
        </w:trPr>
        <w:tc>
          <w:tcPr>
            <w:tcW w:w="2093" w:type="dxa"/>
            <w:tcBorders>
              <w:left w:val="single" w:sz="4" w:space="0" w:color="auto"/>
              <w:bottom w:val="single" w:sz="4" w:space="0" w:color="auto"/>
            </w:tcBorders>
          </w:tcPr>
          <w:p w14:paraId="5473C01F" w14:textId="77777777" w:rsidR="00B31212" w:rsidRPr="008F2EAF" w:rsidRDefault="00B31212" w:rsidP="00B31212">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779E3D00"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val="restart"/>
          </w:tcPr>
          <w:p w14:paraId="0C971DBE" w14:textId="77777777" w:rsidR="00B31212" w:rsidRPr="008F2EAF" w:rsidRDefault="00B31212" w:rsidP="00B31212">
            <w:pPr>
              <w:pStyle w:val="TAC"/>
              <w:rPr>
                <w:rFonts w:cs="Arial"/>
                <w:lang w:eastAsia="en-US"/>
              </w:rPr>
            </w:pPr>
          </w:p>
          <w:p w14:paraId="1C5CB580" w14:textId="77777777" w:rsidR="00B31212" w:rsidRPr="008F2EAF" w:rsidRDefault="00B31212" w:rsidP="00B31212">
            <w:pPr>
              <w:pStyle w:val="TAC"/>
              <w:rPr>
                <w:rFonts w:cs="Arial"/>
                <w:lang w:eastAsia="en-US"/>
              </w:rPr>
            </w:pPr>
          </w:p>
          <w:p w14:paraId="2BABC12C" w14:textId="77777777" w:rsidR="00B31212" w:rsidRPr="008F2EAF" w:rsidRDefault="00B31212" w:rsidP="00B31212">
            <w:pPr>
              <w:pStyle w:val="TAC"/>
              <w:rPr>
                <w:rFonts w:cs="Arial"/>
                <w:lang w:eastAsia="en-US"/>
              </w:rPr>
            </w:pPr>
          </w:p>
          <w:p w14:paraId="771E8E5F" w14:textId="77777777" w:rsidR="00B31212" w:rsidRPr="008F2EAF" w:rsidRDefault="00B31212" w:rsidP="00B31212">
            <w:pPr>
              <w:pStyle w:val="TAC"/>
              <w:rPr>
                <w:rFonts w:cs="Arial"/>
                <w:lang w:eastAsia="en-US"/>
              </w:rPr>
            </w:pPr>
          </w:p>
          <w:p w14:paraId="6A48C719" w14:textId="77777777" w:rsidR="00B31212" w:rsidRPr="008F2EAF" w:rsidRDefault="00B31212" w:rsidP="00B31212">
            <w:pPr>
              <w:pStyle w:val="TAC"/>
              <w:rPr>
                <w:rFonts w:cs="Arial"/>
                <w:lang w:eastAsia="en-US"/>
              </w:rPr>
            </w:pPr>
          </w:p>
          <w:p w14:paraId="050AFC34" w14:textId="77777777" w:rsidR="00B31212" w:rsidRPr="008F2EAF" w:rsidRDefault="00A97505" w:rsidP="00A97505">
            <w:pPr>
              <w:pStyle w:val="TAC"/>
              <w:rPr>
                <w:rFonts w:cs="Arial"/>
                <w:lang w:eastAsia="en-US"/>
              </w:rPr>
            </w:pPr>
            <w:r w:rsidRPr="008F2EAF">
              <w:rPr>
                <w:rFonts w:cs="Arial" w:hint="eastAsia"/>
                <w:lang w:eastAsia="ko-KR"/>
              </w:rPr>
              <w:t>-3</w:t>
            </w:r>
          </w:p>
        </w:tc>
        <w:tc>
          <w:tcPr>
            <w:tcW w:w="2693" w:type="dxa"/>
            <w:gridSpan w:val="2"/>
            <w:vMerge w:val="restart"/>
          </w:tcPr>
          <w:p w14:paraId="1179FC82" w14:textId="77777777" w:rsidR="00B31212" w:rsidRPr="008F2EAF" w:rsidRDefault="00B31212" w:rsidP="00B31212">
            <w:pPr>
              <w:pStyle w:val="TAC"/>
              <w:rPr>
                <w:rFonts w:cs="Arial"/>
                <w:lang w:eastAsia="en-US"/>
              </w:rPr>
            </w:pPr>
          </w:p>
          <w:p w14:paraId="0FD8C1C0" w14:textId="77777777" w:rsidR="00B31212" w:rsidRPr="008F2EAF" w:rsidRDefault="00B31212" w:rsidP="00B31212">
            <w:pPr>
              <w:pStyle w:val="TAC"/>
              <w:rPr>
                <w:rFonts w:cs="Arial"/>
                <w:lang w:eastAsia="en-US"/>
              </w:rPr>
            </w:pPr>
          </w:p>
          <w:p w14:paraId="098D90E9" w14:textId="77777777" w:rsidR="00B31212" w:rsidRPr="008F2EAF" w:rsidRDefault="00B31212" w:rsidP="00B31212">
            <w:pPr>
              <w:pStyle w:val="TAC"/>
              <w:rPr>
                <w:rFonts w:cs="Arial"/>
                <w:lang w:eastAsia="en-US"/>
              </w:rPr>
            </w:pPr>
          </w:p>
          <w:p w14:paraId="16FCE9ED" w14:textId="77777777" w:rsidR="00B31212" w:rsidRPr="008F2EAF" w:rsidRDefault="00B31212" w:rsidP="00B31212">
            <w:pPr>
              <w:pStyle w:val="TAC"/>
              <w:rPr>
                <w:rFonts w:cs="Arial"/>
                <w:lang w:eastAsia="en-US"/>
              </w:rPr>
            </w:pPr>
          </w:p>
          <w:p w14:paraId="7FA6F42C" w14:textId="77777777" w:rsidR="00B31212" w:rsidRPr="008F2EAF" w:rsidRDefault="00B31212" w:rsidP="00B31212">
            <w:pPr>
              <w:pStyle w:val="TAC"/>
              <w:rPr>
                <w:rFonts w:cs="Arial"/>
                <w:lang w:eastAsia="en-US"/>
              </w:rPr>
            </w:pPr>
          </w:p>
          <w:p w14:paraId="42F23C56" w14:textId="77777777" w:rsidR="00B31212" w:rsidRPr="008F2EAF" w:rsidRDefault="00A97505" w:rsidP="00A97505">
            <w:pPr>
              <w:pStyle w:val="TAC"/>
              <w:rPr>
                <w:rFonts w:cs="Arial"/>
                <w:lang w:eastAsia="en-US"/>
              </w:rPr>
            </w:pPr>
            <w:r w:rsidRPr="008F2EAF">
              <w:rPr>
                <w:rFonts w:cs="Arial" w:hint="eastAsia"/>
                <w:lang w:eastAsia="ko-KR"/>
              </w:rPr>
              <w:t>-3</w:t>
            </w:r>
          </w:p>
        </w:tc>
      </w:tr>
      <w:tr w:rsidR="00B31212" w:rsidRPr="008F2EAF" w14:paraId="38281631" w14:textId="77777777" w:rsidTr="00B31212">
        <w:trPr>
          <w:cantSplit/>
          <w:jc w:val="center"/>
        </w:trPr>
        <w:tc>
          <w:tcPr>
            <w:tcW w:w="2093" w:type="dxa"/>
            <w:tcBorders>
              <w:left w:val="single" w:sz="4" w:space="0" w:color="auto"/>
              <w:bottom w:val="single" w:sz="4" w:space="0" w:color="auto"/>
            </w:tcBorders>
          </w:tcPr>
          <w:p w14:paraId="70D4F236" w14:textId="77777777" w:rsidR="00B31212" w:rsidRPr="008F2EAF" w:rsidRDefault="00B31212" w:rsidP="00B31212">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345CF2D6"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6CDCC0E6" w14:textId="77777777" w:rsidR="00B31212" w:rsidRPr="008F2EAF" w:rsidRDefault="00B31212" w:rsidP="00B31212">
            <w:pPr>
              <w:pStyle w:val="TAC"/>
              <w:rPr>
                <w:rFonts w:cs="Arial"/>
                <w:lang w:eastAsia="en-US"/>
              </w:rPr>
            </w:pPr>
          </w:p>
        </w:tc>
        <w:tc>
          <w:tcPr>
            <w:tcW w:w="2693" w:type="dxa"/>
            <w:gridSpan w:val="2"/>
            <w:vMerge/>
          </w:tcPr>
          <w:p w14:paraId="6BE12A7E" w14:textId="77777777" w:rsidR="00B31212" w:rsidRPr="008F2EAF" w:rsidRDefault="00B31212" w:rsidP="00B31212">
            <w:pPr>
              <w:pStyle w:val="TAC"/>
              <w:rPr>
                <w:rFonts w:cs="Arial"/>
                <w:lang w:eastAsia="en-US"/>
              </w:rPr>
            </w:pPr>
          </w:p>
        </w:tc>
      </w:tr>
      <w:tr w:rsidR="00B31212" w:rsidRPr="008F2EAF" w14:paraId="1C8A6FD1" w14:textId="77777777" w:rsidTr="00B31212">
        <w:trPr>
          <w:cantSplit/>
          <w:jc w:val="center"/>
        </w:trPr>
        <w:tc>
          <w:tcPr>
            <w:tcW w:w="2093" w:type="dxa"/>
            <w:tcBorders>
              <w:left w:val="single" w:sz="4" w:space="0" w:color="auto"/>
              <w:bottom w:val="single" w:sz="4" w:space="0" w:color="auto"/>
            </w:tcBorders>
          </w:tcPr>
          <w:p w14:paraId="74E8175C" w14:textId="77777777" w:rsidR="00B31212" w:rsidRPr="008F2EAF" w:rsidRDefault="00B31212"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06D52228"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398C0437" w14:textId="77777777" w:rsidR="00B31212" w:rsidRPr="008F2EAF" w:rsidRDefault="00B31212" w:rsidP="00B31212">
            <w:pPr>
              <w:pStyle w:val="TAC"/>
              <w:rPr>
                <w:rFonts w:cs="Arial"/>
                <w:lang w:eastAsia="en-US"/>
              </w:rPr>
            </w:pPr>
          </w:p>
        </w:tc>
        <w:tc>
          <w:tcPr>
            <w:tcW w:w="2693" w:type="dxa"/>
            <w:gridSpan w:val="2"/>
            <w:vMerge/>
          </w:tcPr>
          <w:p w14:paraId="4B8A87D9" w14:textId="77777777" w:rsidR="00B31212" w:rsidRPr="008F2EAF" w:rsidRDefault="00B31212" w:rsidP="00B31212">
            <w:pPr>
              <w:pStyle w:val="TAC"/>
              <w:rPr>
                <w:rFonts w:cs="Arial"/>
                <w:lang w:eastAsia="en-US"/>
              </w:rPr>
            </w:pPr>
          </w:p>
        </w:tc>
      </w:tr>
      <w:tr w:rsidR="00B31212" w:rsidRPr="008F2EAF" w14:paraId="1EC94750" w14:textId="77777777" w:rsidTr="00B31212">
        <w:trPr>
          <w:cantSplit/>
          <w:trHeight w:val="47"/>
          <w:jc w:val="center"/>
        </w:trPr>
        <w:tc>
          <w:tcPr>
            <w:tcW w:w="2093" w:type="dxa"/>
            <w:tcBorders>
              <w:left w:val="single" w:sz="4" w:space="0" w:color="auto"/>
            </w:tcBorders>
          </w:tcPr>
          <w:p w14:paraId="05F0728E" w14:textId="77777777" w:rsidR="00B31212" w:rsidRPr="008F2EAF" w:rsidRDefault="00B31212" w:rsidP="00B31212">
            <w:pPr>
              <w:pStyle w:val="TAL"/>
              <w:rPr>
                <w:rFonts w:cs="Arial"/>
                <w:lang w:eastAsia="zh-CN"/>
              </w:rPr>
            </w:pPr>
            <w:r w:rsidRPr="008F2EAF">
              <w:rPr>
                <w:rFonts w:cs="Arial"/>
                <w:lang w:eastAsia="en-US"/>
              </w:rPr>
              <w:t>SSS_RA</w:t>
            </w:r>
          </w:p>
        </w:tc>
        <w:tc>
          <w:tcPr>
            <w:tcW w:w="1276" w:type="dxa"/>
          </w:tcPr>
          <w:p w14:paraId="74676BF4" w14:textId="77777777" w:rsidR="00B31212" w:rsidRPr="008F2EAF" w:rsidRDefault="00B31212" w:rsidP="00B31212">
            <w:pPr>
              <w:pStyle w:val="TAC"/>
              <w:rPr>
                <w:rFonts w:cs="Arial"/>
                <w:lang w:eastAsia="zh-CN"/>
              </w:rPr>
            </w:pPr>
            <w:r w:rsidRPr="008F2EAF">
              <w:rPr>
                <w:rFonts w:cs="Arial"/>
                <w:lang w:eastAsia="en-US"/>
              </w:rPr>
              <w:t>dB</w:t>
            </w:r>
          </w:p>
        </w:tc>
        <w:tc>
          <w:tcPr>
            <w:tcW w:w="2551" w:type="dxa"/>
            <w:gridSpan w:val="2"/>
            <w:vMerge/>
          </w:tcPr>
          <w:p w14:paraId="3EA55C96" w14:textId="77777777" w:rsidR="00B31212" w:rsidRPr="008F2EAF" w:rsidRDefault="00B31212" w:rsidP="00B31212">
            <w:pPr>
              <w:pStyle w:val="TAC"/>
              <w:rPr>
                <w:rFonts w:cs="Arial"/>
                <w:lang w:eastAsia="en-US"/>
              </w:rPr>
            </w:pPr>
          </w:p>
        </w:tc>
        <w:tc>
          <w:tcPr>
            <w:tcW w:w="2693" w:type="dxa"/>
            <w:gridSpan w:val="2"/>
            <w:vMerge/>
          </w:tcPr>
          <w:p w14:paraId="68DDC486" w14:textId="77777777" w:rsidR="00B31212" w:rsidRPr="008F2EAF" w:rsidRDefault="00B31212" w:rsidP="00B31212">
            <w:pPr>
              <w:pStyle w:val="TAC"/>
              <w:rPr>
                <w:rFonts w:cs="Arial"/>
                <w:lang w:eastAsia="en-US"/>
              </w:rPr>
            </w:pPr>
          </w:p>
        </w:tc>
      </w:tr>
      <w:tr w:rsidR="00B31212" w:rsidRPr="008F2EAF" w14:paraId="2A72E933" w14:textId="77777777" w:rsidTr="00B31212">
        <w:trPr>
          <w:cantSplit/>
          <w:jc w:val="center"/>
        </w:trPr>
        <w:tc>
          <w:tcPr>
            <w:tcW w:w="2093" w:type="dxa"/>
            <w:tcBorders>
              <w:left w:val="single" w:sz="4" w:space="0" w:color="auto"/>
              <w:bottom w:val="single" w:sz="4" w:space="0" w:color="auto"/>
            </w:tcBorders>
          </w:tcPr>
          <w:p w14:paraId="2AC17A7E" w14:textId="77777777" w:rsidR="00B31212" w:rsidRPr="008F2EAF" w:rsidRDefault="00B31212" w:rsidP="00B31212">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5B84F09D"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160FA3C2" w14:textId="77777777" w:rsidR="00B31212" w:rsidRPr="008F2EAF" w:rsidRDefault="00B31212" w:rsidP="00B31212">
            <w:pPr>
              <w:pStyle w:val="TAC"/>
              <w:rPr>
                <w:rFonts w:cs="Arial"/>
                <w:lang w:eastAsia="en-US"/>
              </w:rPr>
            </w:pPr>
          </w:p>
        </w:tc>
        <w:tc>
          <w:tcPr>
            <w:tcW w:w="2693" w:type="dxa"/>
            <w:gridSpan w:val="2"/>
            <w:vMerge/>
          </w:tcPr>
          <w:p w14:paraId="710A1274" w14:textId="77777777" w:rsidR="00B31212" w:rsidRPr="008F2EAF" w:rsidRDefault="00B31212" w:rsidP="00B31212">
            <w:pPr>
              <w:pStyle w:val="TAC"/>
              <w:rPr>
                <w:rFonts w:cs="Arial"/>
                <w:lang w:eastAsia="en-US"/>
              </w:rPr>
            </w:pPr>
          </w:p>
        </w:tc>
      </w:tr>
      <w:tr w:rsidR="00B31212" w:rsidRPr="008F2EAF" w14:paraId="30FE1FA5" w14:textId="77777777" w:rsidTr="00B31212">
        <w:trPr>
          <w:cantSplit/>
          <w:jc w:val="center"/>
        </w:trPr>
        <w:tc>
          <w:tcPr>
            <w:tcW w:w="2093" w:type="dxa"/>
            <w:tcBorders>
              <w:left w:val="single" w:sz="4" w:space="0" w:color="auto"/>
              <w:bottom w:val="single" w:sz="4" w:space="0" w:color="auto"/>
            </w:tcBorders>
          </w:tcPr>
          <w:p w14:paraId="15690326" w14:textId="77777777" w:rsidR="00B31212" w:rsidRPr="008F2EAF" w:rsidRDefault="00B31212" w:rsidP="00B31212">
            <w:pPr>
              <w:pStyle w:val="TAL"/>
              <w:rPr>
                <w:rFonts w:cs="Arial"/>
                <w:lang w:eastAsia="zh-CN"/>
              </w:rPr>
            </w:pPr>
            <w:r w:rsidRPr="008F2EAF">
              <w:rPr>
                <w:rFonts w:cs="Arial"/>
                <w:lang w:eastAsia="zh-CN"/>
              </w:rPr>
              <w:t>PHICH_RA</w:t>
            </w:r>
          </w:p>
        </w:tc>
        <w:tc>
          <w:tcPr>
            <w:tcW w:w="1276" w:type="dxa"/>
            <w:tcBorders>
              <w:bottom w:val="single" w:sz="4" w:space="0" w:color="auto"/>
            </w:tcBorders>
          </w:tcPr>
          <w:p w14:paraId="78AA966D"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4359DAB2" w14:textId="77777777" w:rsidR="00B31212" w:rsidRPr="008F2EAF" w:rsidRDefault="00B31212" w:rsidP="00B31212">
            <w:pPr>
              <w:pStyle w:val="TAC"/>
              <w:rPr>
                <w:rFonts w:cs="Arial"/>
                <w:lang w:eastAsia="en-US"/>
              </w:rPr>
            </w:pPr>
          </w:p>
        </w:tc>
        <w:tc>
          <w:tcPr>
            <w:tcW w:w="2693" w:type="dxa"/>
            <w:gridSpan w:val="2"/>
            <w:vMerge/>
          </w:tcPr>
          <w:p w14:paraId="6927A552" w14:textId="77777777" w:rsidR="00B31212" w:rsidRPr="008F2EAF" w:rsidRDefault="00B31212" w:rsidP="00B31212">
            <w:pPr>
              <w:pStyle w:val="TAC"/>
              <w:rPr>
                <w:rFonts w:cs="Arial"/>
                <w:lang w:eastAsia="en-US"/>
              </w:rPr>
            </w:pPr>
          </w:p>
        </w:tc>
      </w:tr>
      <w:tr w:rsidR="00B31212" w:rsidRPr="008F2EAF" w14:paraId="48E1B54D" w14:textId="77777777" w:rsidTr="00B31212">
        <w:trPr>
          <w:cantSplit/>
          <w:jc w:val="center"/>
        </w:trPr>
        <w:tc>
          <w:tcPr>
            <w:tcW w:w="2093" w:type="dxa"/>
            <w:tcBorders>
              <w:left w:val="single" w:sz="4" w:space="0" w:color="auto"/>
              <w:bottom w:val="single" w:sz="4" w:space="0" w:color="auto"/>
            </w:tcBorders>
          </w:tcPr>
          <w:p w14:paraId="2010C327" w14:textId="77777777" w:rsidR="00B31212" w:rsidRPr="008F2EAF" w:rsidRDefault="00B31212" w:rsidP="00B31212">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3E1B6A36"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3CC6788D" w14:textId="77777777" w:rsidR="00B31212" w:rsidRPr="008F2EAF" w:rsidRDefault="00B31212" w:rsidP="00B31212">
            <w:pPr>
              <w:pStyle w:val="TAC"/>
              <w:rPr>
                <w:rFonts w:cs="Arial"/>
                <w:lang w:eastAsia="en-US"/>
              </w:rPr>
            </w:pPr>
          </w:p>
        </w:tc>
        <w:tc>
          <w:tcPr>
            <w:tcW w:w="2693" w:type="dxa"/>
            <w:gridSpan w:val="2"/>
            <w:vMerge/>
          </w:tcPr>
          <w:p w14:paraId="250B9862" w14:textId="77777777" w:rsidR="00B31212" w:rsidRPr="008F2EAF" w:rsidRDefault="00B31212" w:rsidP="00B31212">
            <w:pPr>
              <w:pStyle w:val="TAC"/>
              <w:rPr>
                <w:rFonts w:cs="Arial"/>
                <w:lang w:eastAsia="en-US"/>
              </w:rPr>
            </w:pPr>
          </w:p>
        </w:tc>
      </w:tr>
      <w:tr w:rsidR="00B31212" w:rsidRPr="008F2EAF" w14:paraId="7B886F83" w14:textId="77777777" w:rsidTr="00B31212">
        <w:trPr>
          <w:cantSplit/>
          <w:jc w:val="center"/>
        </w:trPr>
        <w:tc>
          <w:tcPr>
            <w:tcW w:w="2093" w:type="dxa"/>
            <w:tcBorders>
              <w:left w:val="single" w:sz="4" w:space="0" w:color="auto"/>
              <w:bottom w:val="single" w:sz="4" w:space="0" w:color="auto"/>
            </w:tcBorders>
          </w:tcPr>
          <w:p w14:paraId="15F532AD"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7AA5D94E"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78E89F5" w14:textId="77777777" w:rsidR="00B31212" w:rsidRPr="008F2EAF" w:rsidRDefault="00B31212" w:rsidP="00B31212">
            <w:pPr>
              <w:pStyle w:val="TAC"/>
              <w:rPr>
                <w:rFonts w:cs="Arial"/>
                <w:lang w:eastAsia="en-US"/>
              </w:rPr>
            </w:pPr>
          </w:p>
        </w:tc>
        <w:tc>
          <w:tcPr>
            <w:tcW w:w="2693" w:type="dxa"/>
            <w:gridSpan w:val="2"/>
            <w:vMerge/>
          </w:tcPr>
          <w:p w14:paraId="424F6953" w14:textId="77777777" w:rsidR="00B31212" w:rsidRPr="008F2EAF" w:rsidRDefault="00B31212" w:rsidP="00B31212">
            <w:pPr>
              <w:pStyle w:val="TAC"/>
              <w:rPr>
                <w:rFonts w:cs="Arial"/>
                <w:lang w:eastAsia="en-US"/>
              </w:rPr>
            </w:pPr>
          </w:p>
        </w:tc>
      </w:tr>
      <w:tr w:rsidR="00B31212" w:rsidRPr="008F2EAF" w14:paraId="58E962B3" w14:textId="77777777" w:rsidTr="00B31212">
        <w:trPr>
          <w:cantSplit/>
          <w:jc w:val="center"/>
        </w:trPr>
        <w:tc>
          <w:tcPr>
            <w:tcW w:w="2093" w:type="dxa"/>
            <w:tcBorders>
              <w:left w:val="single" w:sz="4" w:space="0" w:color="auto"/>
              <w:bottom w:val="single" w:sz="4" w:space="0" w:color="auto"/>
            </w:tcBorders>
          </w:tcPr>
          <w:p w14:paraId="3C2AF70A"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276" w:type="dxa"/>
            <w:tcBorders>
              <w:bottom w:val="single" w:sz="4" w:space="0" w:color="auto"/>
            </w:tcBorders>
          </w:tcPr>
          <w:p w14:paraId="57541D9D"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5100E7DA" w14:textId="77777777" w:rsidR="00B31212" w:rsidRPr="008F2EAF" w:rsidRDefault="00B31212" w:rsidP="00B31212">
            <w:pPr>
              <w:pStyle w:val="TAC"/>
              <w:rPr>
                <w:rFonts w:cs="Arial"/>
                <w:lang w:eastAsia="en-US"/>
              </w:rPr>
            </w:pPr>
          </w:p>
        </w:tc>
        <w:tc>
          <w:tcPr>
            <w:tcW w:w="2693" w:type="dxa"/>
            <w:gridSpan w:val="2"/>
            <w:vMerge/>
          </w:tcPr>
          <w:p w14:paraId="2ACB6B8A" w14:textId="77777777" w:rsidR="00B31212" w:rsidRPr="008F2EAF" w:rsidRDefault="00B31212" w:rsidP="00B31212">
            <w:pPr>
              <w:pStyle w:val="TAC"/>
              <w:rPr>
                <w:rFonts w:cs="Arial"/>
                <w:lang w:eastAsia="en-US"/>
              </w:rPr>
            </w:pPr>
          </w:p>
        </w:tc>
      </w:tr>
      <w:tr w:rsidR="00B31212" w:rsidRPr="008F2EAF" w14:paraId="2C883FDC" w14:textId="77777777" w:rsidTr="00B31212">
        <w:trPr>
          <w:cantSplit/>
          <w:jc w:val="center"/>
        </w:trPr>
        <w:tc>
          <w:tcPr>
            <w:tcW w:w="2093" w:type="dxa"/>
            <w:tcBorders>
              <w:left w:val="single" w:sz="4" w:space="0" w:color="auto"/>
              <w:bottom w:val="single" w:sz="4" w:space="0" w:color="auto"/>
            </w:tcBorders>
          </w:tcPr>
          <w:p w14:paraId="0C7C5781" w14:textId="77777777" w:rsidR="00B31212" w:rsidRPr="008F2EAF" w:rsidRDefault="00B31212"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1935A79D"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3A6BEAE8" w14:textId="77777777" w:rsidR="00B31212" w:rsidRPr="008F2EAF" w:rsidRDefault="00B31212" w:rsidP="00B31212">
            <w:pPr>
              <w:pStyle w:val="TAC"/>
              <w:rPr>
                <w:rFonts w:cs="Arial"/>
                <w:lang w:eastAsia="en-US"/>
              </w:rPr>
            </w:pPr>
          </w:p>
        </w:tc>
        <w:tc>
          <w:tcPr>
            <w:tcW w:w="2693" w:type="dxa"/>
            <w:gridSpan w:val="2"/>
            <w:vMerge/>
          </w:tcPr>
          <w:p w14:paraId="591F9AF3" w14:textId="77777777" w:rsidR="00B31212" w:rsidRPr="008F2EAF" w:rsidRDefault="00B31212" w:rsidP="00B31212">
            <w:pPr>
              <w:pStyle w:val="TAC"/>
              <w:rPr>
                <w:rFonts w:cs="Arial"/>
                <w:lang w:eastAsia="en-US"/>
              </w:rPr>
            </w:pPr>
          </w:p>
        </w:tc>
      </w:tr>
      <w:tr w:rsidR="00B31212" w:rsidRPr="008F2EAF" w14:paraId="4CF888E9" w14:textId="77777777" w:rsidTr="00B31212">
        <w:trPr>
          <w:cantSplit/>
          <w:jc w:val="center"/>
        </w:trPr>
        <w:tc>
          <w:tcPr>
            <w:tcW w:w="2093" w:type="dxa"/>
            <w:tcBorders>
              <w:left w:val="single" w:sz="4" w:space="0" w:color="auto"/>
              <w:bottom w:val="single" w:sz="4" w:space="0" w:color="auto"/>
            </w:tcBorders>
          </w:tcPr>
          <w:p w14:paraId="02069DC3" w14:textId="77777777" w:rsidR="00B31212" w:rsidRPr="008F2EAF" w:rsidRDefault="00B31212"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52DEF637"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E98748C" w14:textId="77777777" w:rsidR="00B31212" w:rsidRPr="008F2EAF" w:rsidRDefault="00B31212" w:rsidP="00B31212">
            <w:pPr>
              <w:pStyle w:val="TAC"/>
              <w:rPr>
                <w:rFonts w:cs="Arial"/>
                <w:lang w:eastAsia="en-US"/>
              </w:rPr>
            </w:pPr>
          </w:p>
        </w:tc>
        <w:tc>
          <w:tcPr>
            <w:tcW w:w="2693" w:type="dxa"/>
            <w:gridSpan w:val="2"/>
            <w:vMerge/>
          </w:tcPr>
          <w:p w14:paraId="49BC042A" w14:textId="77777777" w:rsidR="00B31212" w:rsidRPr="008F2EAF" w:rsidRDefault="00B31212" w:rsidP="00B31212">
            <w:pPr>
              <w:pStyle w:val="TAC"/>
              <w:rPr>
                <w:rFonts w:cs="Arial"/>
                <w:lang w:eastAsia="en-US"/>
              </w:rPr>
            </w:pPr>
          </w:p>
        </w:tc>
      </w:tr>
      <w:tr w:rsidR="00B31212" w:rsidRPr="008F2EAF" w14:paraId="6FEEE31E" w14:textId="77777777" w:rsidTr="00B31212">
        <w:trPr>
          <w:cantSplit/>
          <w:jc w:val="center"/>
        </w:trPr>
        <w:tc>
          <w:tcPr>
            <w:tcW w:w="2093" w:type="dxa"/>
            <w:tcBorders>
              <w:left w:val="single" w:sz="4" w:space="0" w:color="auto"/>
              <w:bottom w:val="single" w:sz="4" w:space="0" w:color="auto"/>
            </w:tcBorders>
            <w:vAlign w:val="center"/>
          </w:tcPr>
          <w:p w14:paraId="75A941AF"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7949DE1E"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21DB155E" w14:textId="77777777" w:rsidR="00B31212" w:rsidRPr="008F2EAF" w:rsidRDefault="00B31212" w:rsidP="00B31212">
            <w:pPr>
              <w:pStyle w:val="TAC"/>
              <w:rPr>
                <w:rFonts w:cs="Arial"/>
                <w:lang w:eastAsia="en-US"/>
              </w:rPr>
            </w:pPr>
          </w:p>
        </w:tc>
        <w:tc>
          <w:tcPr>
            <w:tcW w:w="2693" w:type="dxa"/>
            <w:gridSpan w:val="2"/>
            <w:vMerge/>
          </w:tcPr>
          <w:p w14:paraId="6CCF8359" w14:textId="77777777" w:rsidR="00B31212" w:rsidRPr="008F2EAF" w:rsidRDefault="00B31212" w:rsidP="00B31212">
            <w:pPr>
              <w:pStyle w:val="TAC"/>
              <w:rPr>
                <w:rFonts w:cs="Arial"/>
                <w:lang w:eastAsia="en-US"/>
              </w:rPr>
            </w:pPr>
          </w:p>
        </w:tc>
      </w:tr>
      <w:tr w:rsidR="00B31212" w:rsidRPr="008F2EAF" w14:paraId="63E2750B" w14:textId="77777777" w:rsidTr="00B31212">
        <w:trPr>
          <w:cantSplit/>
          <w:jc w:val="center"/>
        </w:trPr>
        <w:tc>
          <w:tcPr>
            <w:tcW w:w="2093" w:type="dxa"/>
            <w:tcBorders>
              <w:left w:val="single" w:sz="4" w:space="0" w:color="auto"/>
              <w:bottom w:val="single" w:sz="4" w:space="0" w:color="auto"/>
            </w:tcBorders>
            <w:vAlign w:val="center"/>
          </w:tcPr>
          <w:p w14:paraId="3A8BE46B"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23C6B3B7"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18E93AF7" w14:textId="77777777" w:rsidR="00B31212" w:rsidRPr="008F2EAF" w:rsidRDefault="00B31212" w:rsidP="00B31212">
            <w:pPr>
              <w:pStyle w:val="TAC"/>
              <w:rPr>
                <w:rFonts w:cs="Arial"/>
                <w:lang w:eastAsia="en-US"/>
              </w:rPr>
            </w:pPr>
          </w:p>
        </w:tc>
        <w:tc>
          <w:tcPr>
            <w:tcW w:w="2693" w:type="dxa"/>
            <w:gridSpan w:val="2"/>
            <w:vMerge/>
            <w:tcBorders>
              <w:bottom w:val="single" w:sz="4" w:space="0" w:color="auto"/>
            </w:tcBorders>
          </w:tcPr>
          <w:p w14:paraId="4687D425" w14:textId="77777777" w:rsidR="00B31212" w:rsidRPr="008F2EAF" w:rsidRDefault="00B31212" w:rsidP="00B31212">
            <w:pPr>
              <w:pStyle w:val="TAC"/>
              <w:rPr>
                <w:rFonts w:cs="Arial"/>
                <w:lang w:eastAsia="en-US"/>
              </w:rPr>
            </w:pPr>
          </w:p>
        </w:tc>
      </w:tr>
      <w:tr w:rsidR="00B31212" w:rsidRPr="008F2EAF" w14:paraId="622C6668" w14:textId="77777777" w:rsidTr="00B31212">
        <w:trPr>
          <w:cantSplit/>
          <w:trHeight w:val="124"/>
          <w:jc w:val="center"/>
        </w:trPr>
        <w:tc>
          <w:tcPr>
            <w:tcW w:w="2093" w:type="dxa"/>
          </w:tcPr>
          <w:p w14:paraId="01B10C87" w14:textId="77777777" w:rsidR="00B31212" w:rsidRPr="008F2EAF" w:rsidRDefault="00B31212" w:rsidP="00B31212">
            <w:pPr>
              <w:pStyle w:val="TAL"/>
              <w:rPr>
                <w:rFonts w:cs="Arial"/>
                <w:lang w:eastAsia="zh-CN"/>
              </w:rPr>
            </w:pPr>
            <w:r w:rsidRPr="008F2EAF">
              <w:rPr>
                <w:rFonts w:cs="v4.2.0"/>
                <w:position w:val="-12"/>
                <w:lang w:eastAsia="en-US"/>
              </w:rPr>
              <w:object w:dxaOrig="400" w:dyaOrig="360" w14:anchorId="2743FEDB">
                <v:shape id="_x0000_i1088" type="#_x0000_t75" style="width:20.1pt;height:18pt" o:ole="" fillcolor="window">
                  <v:imagedata r:id="rId10" o:title=""/>
                </v:shape>
                <o:OLEObject Type="Embed" ProgID="Equation.3" ShapeID="_x0000_i1088" DrawAspect="Content" ObjectID="_1578911291" r:id="rId85"/>
              </w:object>
            </w:r>
            <w:r w:rsidRPr="008F2EAF">
              <w:rPr>
                <w:rFonts w:cs="Arial"/>
                <w:vertAlign w:val="superscript"/>
                <w:lang w:eastAsia="en-US"/>
              </w:rPr>
              <w:t xml:space="preserve"> Note </w:t>
            </w:r>
            <w:r w:rsidRPr="008F2EAF">
              <w:rPr>
                <w:rFonts w:cs="Arial" w:hint="eastAsia"/>
                <w:vertAlign w:val="superscript"/>
                <w:lang w:eastAsia="zh-CN"/>
              </w:rPr>
              <w:t>2</w:t>
            </w:r>
          </w:p>
        </w:tc>
        <w:tc>
          <w:tcPr>
            <w:tcW w:w="1276" w:type="dxa"/>
          </w:tcPr>
          <w:p w14:paraId="003A4F3E" w14:textId="77777777" w:rsidR="00B31212" w:rsidRPr="008F2EAF" w:rsidRDefault="00B31212" w:rsidP="00B31212">
            <w:pPr>
              <w:pStyle w:val="TAC"/>
              <w:rPr>
                <w:rFonts w:cs="Arial"/>
                <w:lang w:eastAsia="en-US"/>
              </w:rPr>
            </w:pPr>
            <w:r w:rsidRPr="008F2EAF">
              <w:rPr>
                <w:rFonts w:cs="v4.2.0"/>
                <w:lang w:eastAsia="en-US"/>
              </w:rPr>
              <w:t>dBm/15 KHz</w:t>
            </w:r>
          </w:p>
        </w:tc>
        <w:tc>
          <w:tcPr>
            <w:tcW w:w="5244" w:type="dxa"/>
            <w:gridSpan w:val="4"/>
          </w:tcPr>
          <w:p w14:paraId="57FEB9D8" w14:textId="77777777" w:rsidR="00B31212" w:rsidRPr="008F2EAF" w:rsidRDefault="00B31212" w:rsidP="00B31212">
            <w:pPr>
              <w:pStyle w:val="TAC"/>
              <w:rPr>
                <w:rFonts w:cs="Arial"/>
                <w:lang w:eastAsia="en-US"/>
              </w:rPr>
            </w:pPr>
            <w:r w:rsidRPr="008F2EAF">
              <w:rPr>
                <w:rFonts w:cs="Arial"/>
                <w:lang w:eastAsia="en-US"/>
              </w:rPr>
              <w:t>-98</w:t>
            </w:r>
          </w:p>
        </w:tc>
      </w:tr>
      <w:tr w:rsidR="00B31212" w:rsidRPr="008F2EAF" w14:paraId="7417305C" w14:textId="77777777" w:rsidTr="00B31212">
        <w:trPr>
          <w:cantSplit/>
          <w:trHeight w:val="219"/>
          <w:jc w:val="center"/>
        </w:trPr>
        <w:tc>
          <w:tcPr>
            <w:tcW w:w="2093" w:type="dxa"/>
          </w:tcPr>
          <w:p w14:paraId="5C6196A5" w14:textId="77777777" w:rsidR="00B31212" w:rsidRPr="008F2EAF" w:rsidRDefault="00B31212" w:rsidP="00B31212">
            <w:pPr>
              <w:pStyle w:val="TAL"/>
              <w:rPr>
                <w:rFonts w:cs="Arial"/>
                <w:lang w:eastAsia="en-US"/>
              </w:rPr>
            </w:pPr>
            <w:r w:rsidRPr="008F2EAF">
              <w:rPr>
                <w:rFonts w:cs="v4.2.0"/>
                <w:position w:val="-12"/>
                <w:lang w:eastAsia="en-US"/>
              </w:rPr>
              <w:object w:dxaOrig="800" w:dyaOrig="380" w14:anchorId="7694DD3D">
                <v:shape id="_x0000_i1089" type="#_x0000_t75" style="width:39.9pt;height:18.9pt" o:ole="" fillcolor="window">
                  <v:imagedata r:id="rId12" o:title=""/>
                </v:shape>
                <o:OLEObject Type="Embed" ProgID="Equation.3" ShapeID="_x0000_i1089" DrawAspect="Content" ObjectID="_1578911292" r:id="rId86"/>
              </w:object>
            </w:r>
          </w:p>
        </w:tc>
        <w:tc>
          <w:tcPr>
            <w:tcW w:w="1276" w:type="dxa"/>
          </w:tcPr>
          <w:p w14:paraId="26DD233E"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0C9DB933"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19D68B6F" w14:textId="77777777" w:rsidR="00B31212" w:rsidRPr="008F2EAF" w:rsidDel="004B51DC" w:rsidRDefault="00B31212" w:rsidP="00B31212">
            <w:pPr>
              <w:pStyle w:val="TAC"/>
              <w:rPr>
                <w:rFonts w:cs="Arial"/>
                <w:lang w:eastAsia="en-US"/>
              </w:rPr>
            </w:pPr>
            <w:r w:rsidRPr="008F2EAF">
              <w:rPr>
                <w:rFonts w:cs="v4.2.0"/>
                <w:lang w:eastAsia="en-US"/>
              </w:rPr>
              <w:t>4</w:t>
            </w:r>
          </w:p>
        </w:tc>
        <w:tc>
          <w:tcPr>
            <w:tcW w:w="1134" w:type="dxa"/>
          </w:tcPr>
          <w:p w14:paraId="56AFD3C0"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325B4FF5" w14:textId="77777777" w:rsidR="00B31212" w:rsidRPr="008F2EAF" w:rsidDel="004B51DC" w:rsidRDefault="00B31212" w:rsidP="00B31212">
            <w:pPr>
              <w:pStyle w:val="TAC"/>
              <w:rPr>
                <w:rFonts w:cs="Arial"/>
                <w:lang w:eastAsia="en-US"/>
              </w:rPr>
            </w:pPr>
            <w:r w:rsidRPr="008F2EAF">
              <w:rPr>
                <w:rFonts w:cs="v4.2.0"/>
                <w:lang w:eastAsia="en-US"/>
              </w:rPr>
              <w:t>4</w:t>
            </w:r>
          </w:p>
        </w:tc>
      </w:tr>
      <w:tr w:rsidR="00B31212" w:rsidRPr="008F2EAF" w14:paraId="5B88563A" w14:textId="77777777" w:rsidTr="00B31212">
        <w:trPr>
          <w:cantSplit/>
          <w:trHeight w:val="219"/>
          <w:jc w:val="center"/>
        </w:trPr>
        <w:tc>
          <w:tcPr>
            <w:tcW w:w="2093" w:type="dxa"/>
          </w:tcPr>
          <w:p w14:paraId="38A728C4" w14:textId="77777777" w:rsidR="00B31212" w:rsidRPr="008F2EAF" w:rsidRDefault="00B31212" w:rsidP="00B31212">
            <w:pPr>
              <w:pStyle w:val="TAL"/>
              <w:rPr>
                <w:rFonts w:cs="Arial"/>
                <w:lang w:eastAsia="en-US"/>
              </w:rPr>
            </w:pPr>
            <w:r w:rsidRPr="008F2EAF">
              <w:rPr>
                <w:rFonts w:cs="v4.2.0"/>
                <w:position w:val="-12"/>
                <w:lang w:eastAsia="en-US"/>
              </w:rPr>
              <w:object w:dxaOrig="620" w:dyaOrig="380" w14:anchorId="47F86A84">
                <v:shape id="_x0000_i1090" type="#_x0000_t75" style="width:30.9pt;height:18.9pt" o:ole="" fillcolor="window">
                  <v:imagedata r:id="rId8" o:title=""/>
                </v:shape>
                <o:OLEObject Type="Embed" ProgID="Equation.3" ShapeID="_x0000_i1090" DrawAspect="Content" ObjectID="_1578911293" r:id="rId87"/>
              </w:objec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7FD3BE0B"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792E99D6"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0BD0B20A" w14:textId="77777777" w:rsidR="00B31212" w:rsidRPr="008F2EAF" w:rsidDel="004B51DC" w:rsidRDefault="00B31212" w:rsidP="00B31212">
            <w:pPr>
              <w:pStyle w:val="TAC"/>
              <w:rPr>
                <w:rFonts w:cs="Arial"/>
                <w:lang w:eastAsia="en-US"/>
              </w:rPr>
            </w:pPr>
            <w:r w:rsidRPr="008F2EAF">
              <w:rPr>
                <w:rFonts w:cs="Arial"/>
                <w:lang w:eastAsia="en-US"/>
              </w:rPr>
              <w:t>-1.46</w:t>
            </w:r>
          </w:p>
        </w:tc>
        <w:tc>
          <w:tcPr>
            <w:tcW w:w="1134" w:type="dxa"/>
          </w:tcPr>
          <w:p w14:paraId="604AD085"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312E6292"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2EEABB7B" w14:textId="77777777" w:rsidTr="00B31212">
        <w:trPr>
          <w:cantSplit/>
          <w:trHeight w:val="197"/>
          <w:jc w:val="center"/>
        </w:trPr>
        <w:tc>
          <w:tcPr>
            <w:tcW w:w="2093" w:type="dxa"/>
          </w:tcPr>
          <w:p w14:paraId="1860CB16" w14:textId="77777777" w:rsidR="00B31212" w:rsidRPr="008F2EAF" w:rsidRDefault="00B31212" w:rsidP="00B31212">
            <w:pPr>
              <w:pStyle w:val="TAL"/>
              <w:rPr>
                <w:rFonts w:cs="Arial"/>
                <w:lang w:eastAsia="zh-CN"/>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45BC091"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5EF74FA5" w14:textId="77777777" w:rsidR="00B31212" w:rsidRPr="008F2EAF" w:rsidRDefault="00B31212" w:rsidP="00B31212">
            <w:pPr>
              <w:pStyle w:val="TAC"/>
              <w:rPr>
                <w:rFonts w:cs="Arial"/>
                <w:lang w:eastAsia="en-US"/>
              </w:rPr>
            </w:pPr>
            <w:r w:rsidRPr="008F2EAF">
              <w:rPr>
                <w:rFonts w:cs="v4.2.0"/>
                <w:lang w:eastAsia="en-US"/>
              </w:rPr>
              <w:t>-94</w:t>
            </w:r>
          </w:p>
        </w:tc>
        <w:tc>
          <w:tcPr>
            <w:tcW w:w="1276" w:type="dxa"/>
          </w:tcPr>
          <w:p w14:paraId="50B74608"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220679A0"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6D74A4FF"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6A28DFDA" w14:textId="77777777" w:rsidTr="00B31212">
        <w:trPr>
          <w:cantSplit/>
          <w:jc w:val="center"/>
        </w:trPr>
        <w:tc>
          <w:tcPr>
            <w:tcW w:w="2093" w:type="dxa"/>
          </w:tcPr>
          <w:p w14:paraId="7E27266F"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3EFA7ED7"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2AE0C42A" w14:textId="77777777" w:rsidR="00B31212" w:rsidRPr="008F2EAF" w:rsidDel="004B51DC" w:rsidRDefault="00B31212" w:rsidP="00B31212">
            <w:pPr>
              <w:pStyle w:val="TAC"/>
              <w:rPr>
                <w:rFonts w:cs="Arial"/>
                <w:lang w:eastAsia="en-US"/>
              </w:rPr>
            </w:pPr>
            <w:r w:rsidRPr="008F2EAF">
              <w:rPr>
                <w:rFonts w:cs="v4.2.0"/>
                <w:lang w:eastAsia="en-US"/>
              </w:rPr>
              <w:t>-94</w:t>
            </w:r>
          </w:p>
        </w:tc>
        <w:tc>
          <w:tcPr>
            <w:tcW w:w="1276" w:type="dxa"/>
          </w:tcPr>
          <w:p w14:paraId="0BD252BB"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1EBC90C0"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4309CDCC"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22480392" w14:textId="77777777" w:rsidTr="00B31212">
        <w:trPr>
          <w:cantSplit/>
          <w:jc w:val="center"/>
        </w:trPr>
        <w:tc>
          <w:tcPr>
            <w:tcW w:w="2093" w:type="dxa"/>
          </w:tcPr>
          <w:p w14:paraId="3D2098BE"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2690961B" w14:textId="77777777" w:rsidR="00B31212" w:rsidRPr="008F2EAF" w:rsidRDefault="00B31212" w:rsidP="00B31212">
            <w:pPr>
              <w:pStyle w:val="TAC"/>
              <w:rPr>
                <w:rFonts w:cs="Arial"/>
                <w:lang w:eastAsia="zh-CN"/>
              </w:rPr>
            </w:pPr>
            <w:r w:rsidRPr="008F2EAF">
              <w:rPr>
                <w:rFonts w:cs="Arial"/>
                <w:lang w:eastAsia="zh-CN"/>
              </w:rPr>
              <w:t>dBm/9MHz</w:t>
            </w:r>
          </w:p>
        </w:tc>
        <w:tc>
          <w:tcPr>
            <w:tcW w:w="1275" w:type="dxa"/>
          </w:tcPr>
          <w:p w14:paraId="13DB3E90" w14:textId="77777777" w:rsidR="00B31212" w:rsidRPr="008F2EAF" w:rsidRDefault="00B31212" w:rsidP="00B31212">
            <w:pPr>
              <w:pStyle w:val="TAC"/>
              <w:rPr>
                <w:rFonts w:cs="Arial"/>
                <w:lang w:eastAsia="zh-CN"/>
              </w:rPr>
            </w:pPr>
            <w:r w:rsidRPr="008F2EAF">
              <w:rPr>
                <w:rFonts w:cs="Arial"/>
                <w:lang w:eastAsia="zh-CN"/>
              </w:rPr>
              <w:t>-64.76</w:t>
            </w:r>
          </w:p>
        </w:tc>
        <w:tc>
          <w:tcPr>
            <w:tcW w:w="1276" w:type="dxa"/>
          </w:tcPr>
          <w:p w14:paraId="5CFBC8FE" w14:textId="77777777" w:rsidR="00B31212" w:rsidRPr="008F2EAF" w:rsidRDefault="00B31212" w:rsidP="00B31212">
            <w:pPr>
              <w:pStyle w:val="TAC"/>
              <w:rPr>
                <w:rFonts w:cs="Arial"/>
                <w:lang w:eastAsia="zh-CN"/>
              </w:rPr>
            </w:pPr>
            <w:r w:rsidRPr="008F2EAF">
              <w:rPr>
                <w:rFonts w:cs="Arial"/>
                <w:lang w:eastAsia="zh-CN"/>
              </w:rPr>
              <w:t>-62.42</w:t>
            </w:r>
          </w:p>
        </w:tc>
        <w:tc>
          <w:tcPr>
            <w:tcW w:w="2693" w:type="dxa"/>
            <w:gridSpan w:val="2"/>
            <w:vAlign w:val="center"/>
          </w:tcPr>
          <w:p w14:paraId="425A9855" w14:textId="77777777" w:rsidR="00B31212" w:rsidRPr="008F2EAF" w:rsidRDefault="00B31212" w:rsidP="00B31212">
            <w:pPr>
              <w:pStyle w:val="TAC"/>
              <w:rPr>
                <w:rFonts w:cs="Arial"/>
                <w:lang w:eastAsia="zh-CN"/>
              </w:rPr>
            </w:pPr>
            <w:r w:rsidRPr="008F2EAF">
              <w:rPr>
                <w:rFonts w:cs="Arial"/>
                <w:lang w:eastAsia="zh-CN"/>
              </w:rPr>
              <w:t>Specified in</w:t>
            </w:r>
          </w:p>
          <w:p w14:paraId="2892C97A" w14:textId="77777777" w:rsidR="00B31212" w:rsidRPr="008F2EAF" w:rsidRDefault="00B31212" w:rsidP="00B31212">
            <w:pPr>
              <w:pStyle w:val="TAC"/>
              <w:rPr>
                <w:rFonts w:cs="v4.2.0"/>
                <w:lang w:eastAsia="en-US"/>
              </w:rPr>
            </w:pPr>
            <w:r w:rsidRPr="008F2EAF">
              <w:rPr>
                <w:rFonts w:cs="Arial"/>
                <w:lang w:eastAsia="zh-CN"/>
              </w:rPr>
              <w:t xml:space="preserve">Cell 1 columns </w:t>
            </w:r>
          </w:p>
        </w:tc>
      </w:tr>
      <w:tr w:rsidR="00B31212" w:rsidRPr="008F2EAF" w14:paraId="480D0D59" w14:textId="77777777" w:rsidTr="00B31212">
        <w:trPr>
          <w:cantSplit/>
          <w:jc w:val="center"/>
        </w:trPr>
        <w:tc>
          <w:tcPr>
            <w:tcW w:w="2093" w:type="dxa"/>
          </w:tcPr>
          <w:p w14:paraId="3FBDBEFF" w14:textId="77777777" w:rsidR="00B31212" w:rsidRPr="008F2EAF" w:rsidRDefault="00B31212" w:rsidP="00B31212">
            <w:pPr>
              <w:pStyle w:val="TAL"/>
              <w:rPr>
                <w:rFonts w:cs="Arial"/>
                <w:lang w:eastAsia="en-US"/>
              </w:rPr>
            </w:pPr>
            <w:r w:rsidRPr="008F2EAF">
              <w:rPr>
                <w:rFonts w:cs="v4.2.0"/>
                <w:lang w:eastAsia="en-US"/>
              </w:rPr>
              <w:t xml:space="preserve">Propagation Condition </w:t>
            </w:r>
          </w:p>
        </w:tc>
        <w:tc>
          <w:tcPr>
            <w:tcW w:w="1276" w:type="dxa"/>
          </w:tcPr>
          <w:p w14:paraId="6D5516FF" w14:textId="77777777" w:rsidR="00B31212" w:rsidRPr="008F2EAF" w:rsidRDefault="00B31212" w:rsidP="00B31212">
            <w:pPr>
              <w:pStyle w:val="TAC"/>
              <w:rPr>
                <w:rFonts w:cs="Arial"/>
                <w:lang w:eastAsia="en-US"/>
              </w:rPr>
            </w:pPr>
          </w:p>
        </w:tc>
        <w:tc>
          <w:tcPr>
            <w:tcW w:w="2551" w:type="dxa"/>
            <w:gridSpan w:val="2"/>
          </w:tcPr>
          <w:p w14:paraId="74603716" w14:textId="77777777" w:rsidR="00B31212" w:rsidRPr="008F2EAF" w:rsidRDefault="00B31212" w:rsidP="00A97505">
            <w:pPr>
              <w:pStyle w:val="TAC"/>
              <w:rPr>
                <w:rFonts w:cs="Arial"/>
                <w:lang w:eastAsia="en-US"/>
              </w:rPr>
            </w:pPr>
            <w:r w:rsidRPr="008F2EAF">
              <w:rPr>
                <w:rFonts w:cs="v4.2.0"/>
                <w:lang w:eastAsia="en-US"/>
              </w:rPr>
              <w:t>ETU</w:t>
            </w:r>
            <w:r w:rsidR="00A97505">
              <w:rPr>
                <w:rFonts w:cs="v4.2.0"/>
                <w:lang w:eastAsia="en-US"/>
              </w:rPr>
              <w:t>30</w:t>
            </w:r>
          </w:p>
        </w:tc>
        <w:tc>
          <w:tcPr>
            <w:tcW w:w="2693" w:type="dxa"/>
            <w:gridSpan w:val="2"/>
          </w:tcPr>
          <w:p w14:paraId="2A2E29F9" w14:textId="77777777" w:rsidR="00B31212" w:rsidRPr="008F2EAF" w:rsidRDefault="00B31212" w:rsidP="00A97505">
            <w:pPr>
              <w:pStyle w:val="TAC"/>
              <w:rPr>
                <w:rFonts w:cs="Arial"/>
                <w:lang w:eastAsia="en-US"/>
              </w:rPr>
            </w:pPr>
            <w:r w:rsidRPr="008F2EAF">
              <w:rPr>
                <w:rFonts w:cs="v4.2.0"/>
                <w:lang w:eastAsia="en-US"/>
              </w:rPr>
              <w:t>ETU</w:t>
            </w:r>
            <w:r w:rsidR="00A97505">
              <w:rPr>
                <w:rFonts w:cs="v4.2.0"/>
                <w:lang w:eastAsia="en-US"/>
              </w:rPr>
              <w:t>30</w:t>
            </w:r>
          </w:p>
        </w:tc>
      </w:tr>
      <w:tr w:rsidR="00B31212" w:rsidRPr="008F2EAF" w14:paraId="7FF422CB" w14:textId="77777777" w:rsidTr="00B31212">
        <w:trPr>
          <w:cantSplit/>
          <w:jc w:val="center"/>
        </w:trPr>
        <w:tc>
          <w:tcPr>
            <w:tcW w:w="2093" w:type="dxa"/>
          </w:tcPr>
          <w:p w14:paraId="37C5EBA5" w14:textId="77777777" w:rsidR="00B31212" w:rsidRPr="008F2EAF" w:rsidRDefault="00A97505" w:rsidP="00B31212">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B31212" w:rsidRPr="008F2EAF">
              <w:rPr>
                <w:rFonts w:cs="v4.2.0" w:hint="eastAsia"/>
                <w:lang w:eastAsia="zh-CN"/>
              </w:rPr>
              <w:t>Antenna Configuration</w:t>
            </w:r>
          </w:p>
        </w:tc>
        <w:tc>
          <w:tcPr>
            <w:tcW w:w="1276" w:type="dxa"/>
          </w:tcPr>
          <w:p w14:paraId="3EEDEA64" w14:textId="77777777" w:rsidR="00B31212" w:rsidRPr="008F2EAF" w:rsidRDefault="00B31212" w:rsidP="00B31212">
            <w:pPr>
              <w:pStyle w:val="TAC"/>
              <w:rPr>
                <w:rFonts w:cs="Arial"/>
                <w:lang w:eastAsia="en-US"/>
              </w:rPr>
            </w:pPr>
          </w:p>
        </w:tc>
        <w:tc>
          <w:tcPr>
            <w:tcW w:w="2551" w:type="dxa"/>
            <w:gridSpan w:val="2"/>
          </w:tcPr>
          <w:p w14:paraId="4845C2D0" w14:textId="77777777" w:rsidR="00B31212" w:rsidRPr="008F2EAF" w:rsidRDefault="00A97505" w:rsidP="00A97505">
            <w:pPr>
              <w:pStyle w:val="TAC"/>
              <w:rPr>
                <w:rFonts w:cs="v4.2.0"/>
                <w:lang w:eastAsia="zh-CN"/>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2693" w:type="dxa"/>
            <w:gridSpan w:val="2"/>
          </w:tcPr>
          <w:p w14:paraId="374F8027"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40BEBACB" w14:textId="77777777" w:rsidTr="00B31212">
        <w:trPr>
          <w:cantSplit/>
          <w:jc w:val="center"/>
        </w:trPr>
        <w:tc>
          <w:tcPr>
            <w:tcW w:w="2093" w:type="dxa"/>
          </w:tcPr>
          <w:p w14:paraId="53E7C2A7"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276" w:type="dxa"/>
          </w:tcPr>
          <w:p w14:paraId="7D2352B6" w14:textId="77777777" w:rsidR="00B31212" w:rsidRPr="008F2EAF" w:rsidRDefault="00B31212" w:rsidP="00B31212">
            <w:pPr>
              <w:pStyle w:val="TAC"/>
              <w:rPr>
                <w:rFonts w:cs="Arial"/>
                <w:lang w:eastAsia="zh-CN"/>
              </w:rPr>
            </w:pPr>
            <w:r w:rsidRPr="008F2EAF">
              <w:rPr>
                <w:rFonts w:cs="v4.2.0"/>
                <w:lang w:eastAsia="en-US"/>
              </w:rPr>
              <w:sym w:font="Symbol" w:char="F06D"/>
            </w:r>
            <w:r w:rsidRPr="008F2EAF">
              <w:rPr>
                <w:rFonts w:cs="v4.2.0"/>
                <w:lang w:eastAsia="en-US"/>
              </w:rPr>
              <w:t>s</w:t>
            </w:r>
          </w:p>
        </w:tc>
        <w:tc>
          <w:tcPr>
            <w:tcW w:w="2551" w:type="dxa"/>
            <w:gridSpan w:val="2"/>
          </w:tcPr>
          <w:p w14:paraId="4F290C59" w14:textId="77777777" w:rsidR="00B31212" w:rsidRPr="008F2EAF" w:rsidRDefault="00B31212" w:rsidP="00B31212">
            <w:pPr>
              <w:pStyle w:val="TAC"/>
              <w:rPr>
                <w:rFonts w:cs="Arial"/>
                <w:lang w:eastAsia="zh-CN"/>
              </w:rPr>
            </w:pPr>
            <w:r w:rsidRPr="008F2EAF">
              <w:rPr>
                <w:rFonts w:cs="Arial"/>
                <w:lang w:eastAsia="zh-CN"/>
              </w:rPr>
              <w:t>-</w:t>
            </w:r>
          </w:p>
        </w:tc>
        <w:tc>
          <w:tcPr>
            <w:tcW w:w="2693" w:type="dxa"/>
            <w:gridSpan w:val="2"/>
            <w:vAlign w:val="center"/>
          </w:tcPr>
          <w:p w14:paraId="74CB9276"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2511080A" w14:textId="77777777" w:rsidTr="00B31212">
        <w:trPr>
          <w:cantSplit/>
          <w:jc w:val="center"/>
        </w:trPr>
        <w:tc>
          <w:tcPr>
            <w:tcW w:w="8613" w:type="dxa"/>
            <w:gridSpan w:val="6"/>
          </w:tcPr>
          <w:p w14:paraId="7010D662"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50FD693C"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24BAF18C"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32D15E07" w14:textId="77777777" w:rsidR="00B31212" w:rsidRPr="008F2EAF" w:rsidRDefault="00B31212" w:rsidP="00B31212">
            <w:pPr>
              <w:pStyle w:val="TAN"/>
              <w:rPr>
                <w:rFonts w:cs="Arial"/>
                <w:lang w:eastAsia="en-US"/>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196E24C7" w14:textId="77777777" w:rsidR="00B31212" w:rsidRPr="00661533" w:rsidRDefault="00B31212" w:rsidP="00B31212">
      <w:pPr>
        <w:rPr>
          <w:snapToGrid w:val="0"/>
          <w:lang w:eastAsia="zh-CN"/>
        </w:rPr>
      </w:pPr>
    </w:p>
    <w:p w14:paraId="3185A229" w14:textId="77777777" w:rsidR="00B31212" w:rsidRPr="00661533" w:rsidRDefault="00B31212" w:rsidP="00B31212">
      <w:pPr>
        <w:pStyle w:val="TH"/>
      </w:pPr>
      <w:r w:rsidRPr="00661533">
        <w:t>Table A.8.1.25.1-</w:t>
      </w:r>
      <w:r w:rsidRPr="00661533">
        <w:rPr>
          <w:lang w:eastAsia="zh-CN"/>
        </w:rPr>
        <w:t>3</w:t>
      </w:r>
      <w:r w:rsidRPr="00661533">
        <w:t xml:space="preserve">: </w:t>
      </w:r>
      <w:r w:rsidRPr="00661533">
        <w:rPr>
          <w:lang w:eastAsia="zh-CN"/>
        </w:rPr>
        <w:t>DRX</w:t>
      </w:r>
      <w:r w:rsidRPr="00661533">
        <w:t xml:space="preserve">-Configuration </w:t>
      </w:r>
      <w:r w:rsidRPr="00661533">
        <w:rPr>
          <w:lang w:eastAsia="zh-CN"/>
        </w:rPr>
        <w:t>for</w:t>
      </w:r>
      <w:r w:rsidRPr="00661533">
        <w:t xml:space="preserve"> E-UTRAN FDD-FDD intra-frequency event triggered reporting</w:t>
      </w:r>
      <w:r w:rsidRPr="00661533">
        <w:rPr>
          <w:lang w:eastAsia="zh-CN"/>
        </w:rPr>
        <w:t xml:space="preserve"> in DRX</w:t>
      </w:r>
      <w:r w:rsidRPr="00661533">
        <w:t xml:space="preserve"> under fading propagation conditions in synchronous cells</w:t>
      </w:r>
      <w:r w:rsidRPr="00661533">
        <w:rPr>
          <w:lang w:eastAsia="zh-CN"/>
        </w:rPr>
        <w:t xml:space="preserve"> </w:t>
      </w:r>
      <w:r w:rsidRPr="00661533">
        <w:rPr>
          <w:rFonts w:hint="eastAsia"/>
          <w:lang w:eastAsia="zh-CN"/>
        </w:rPr>
        <w:t>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76E1ABCB" w14:textId="77777777" w:rsidTr="00B31212">
        <w:trPr>
          <w:trHeight w:val="105"/>
          <w:jc w:val="center"/>
        </w:trPr>
        <w:tc>
          <w:tcPr>
            <w:tcW w:w="3345" w:type="dxa"/>
            <w:vMerge w:val="restart"/>
            <w:vAlign w:val="center"/>
          </w:tcPr>
          <w:p w14:paraId="6EAADDC0"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tcPr>
          <w:p w14:paraId="2C0A0D4E"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18AD3B3C"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48C634BA"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15825966" w14:textId="77777777" w:rsidTr="00B31212">
        <w:trPr>
          <w:trHeight w:val="105"/>
          <w:jc w:val="center"/>
        </w:trPr>
        <w:tc>
          <w:tcPr>
            <w:tcW w:w="3345" w:type="dxa"/>
            <w:vMerge/>
            <w:vAlign w:val="center"/>
          </w:tcPr>
          <w:p w14:paraId="4A887DFC" w14:textId="77777777" w:rsidR="00B31212" w:rsidRPr="008F2EAF" w:rsidRDefault="00B31212" w:rsidP="00B31212">
            <w:pPr>
              <w:pStyle w:val="TAH"/>
              <w:rPr>
                <w:rFonts w:cs="Arial"/>
                <w:lang w:eastAsia="en-US"/>
              </w:rPr>
            </w:pPr>
          </w:p>
        </w:tc>
        <w:tc>
          <w:tcPr>
            <w:tcW w:w="1021" w:type="dxa"/>
          </w:tcPr>
          <w:p w14:paraId="71561478"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0E5C3D54"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03A96B34" w14:textId="77777777" w:rsidR="00B31212" w:rsidRPr="008F2EAF" w:rsidRDefault="00B31212" w:rsidP="00B31212">
            <w:pPr>
              <w:pStyle w:val="TAH"/>
              <w:rPr>
                <w:rFonts w:cs="Arial"/>
                <w:lang w:eastAsia="en-US"/>
              </w:rPr>
            </w:pPr>
          </w:p>
        </w:tc>
      </w:tr>
      <w:tr w:rsidR="00B31212" w:rsidRPr="008F2EAF" w14:paraId="5A5592FC" w14:textId="77777777" w:rsidTr="00B31212">
        <w:trPr>
          <w:jc w:val="center"/>
        </w:trPr>
        <w:tc>
          <w:tcPr>
            <w:tcW w:w="3345" w:type="dxa"/>
            <w:vAlign w:val="center"/>
          </w:tcPr>
          <w:p w14:paraId="44AC57AD" w14:textId="77777777" w:rsidR="00B31212" w:rsidRPr="008F2EAF" w:rsidRDefault="00B31212" w:rsidP="00B31212">
            <w:pPr>
              <w:pStyle w:val="TAC"/>
              <w:rPr>
                <w:rFonts w:cs="Arial"/>
                <w:lang w:eastAsia="en-US"/>
              </w:rPr>
            </w:pPr>
            <w:r w:rsidRPr="008F2EAF">
              <w:rPr>
                <w:rFonts w:cs="Arial"/>
                <w:lang w:eastAsia="en-US"/>
              </w:rPr>
              <w:t>onDurationTimer</w:t>
            </w:r>
          </w:p>
        </w:tc>
        <w:tc>
          <w:tcPr>
            <w:tcW w:w="1021" w:type="dxa"/>
          </w:tcPr>
          <w:p w14:paraId="22AC557A"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4857E3B0"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val="restart"/>
          </w:tcPr>
          <w:p w14:paraId="6EC6C3E1" w14:textId="77777777" w:rsidR="00B31212" w:rsidRPr="008F2EAF" w:rsidRDefault="00B31212" w:rsidP="00B31212">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B31212" w:rsidRPr="008F2EAF" w14:paraId="788B3A6E" w14:textId="77777777" w:rsidTr="00B31212">
        <w:trPr>
          <w:jc w:val="center"/>
        </w:trPr>
        <w:tc>
          <w:tcPr>
            <w:tcW w:w="3345" w:type="dxa"/>
            <w:vAlign w:val="center"/>
          </w:tcPr>
          <w:p w14:paraId="1FF4BE51" w14:textId="77777777" w:rsidR="00B31212" w:rsidRPr="008F2EAF" w:rsidRDefault="00B31212" w:rsidP="00B31212">
            <w:pPr>
              <w:pStyle w:val="TAC"/>
              <w:rPr>
                <w:rFonts w:cs="Arial"/>
                <w:lang w:eastAsia="en-US"/>
              </w:rPr>
            </w:pPr>
            <w:r w:rsidRPr="008F2EAF">
              <w:rPr>
                <w:rFonts w:cs="Arial"/>
                <w:lang w:eastAsia="en-US"/>
              </w:rPr>
              <w:t>drx-InactivityTimer</w:t>
            </w:r>
          </w:p>
        </w:tc>
        <w:tc>
          <w:tcPr>
            <w:tcW w:w="1021" w:type="dxa"/>
          </w:tcPr>
          <w:p w14:paraId="0B35EB11"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2E87A326"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tcPr>
          <w:p w14:paraId="248AB695" w14:textId="77777777" w:rsidR="00B31212" w:rsidRPr="008F2EAF" w:rsidRDefault="00B31212" w:rsidP="00B31212">
            <w:pPr>
              <w:pStyle w:val="TAC"/>
              <w:rPr>
                <w:rFonts w:cs="Arial"/>
                <w:lang w:eastAsia="en-US"/>
              </w:rPr>
            </w:pPr>
          </w:p>
        </w:tc>
      </w:tr>
      <w:tr w:rsidR="00B31212" w:rsidRPr="008F2EAF" w14:paraId="2F32417E" w14:textId="77777777" w:rsidTr="00B31212">
        <w:trPr>
          <w:jc w:val="center"/>
        </w:trPr>
        <w:tc>
          <w:tcPr>
            <w:tcW w:w="3345" w:type="dxa"/>
            <w:vAlign w:val="center"/>
          </w:tcPr>
          <w:p w14:paraId="104D9908" w14:textId="77777777" w:rsidR="00B31212" w:rsidRPr="008F2EAF" w:rsidRDefault="00B31212" w:rsidP="00B31212">
            <w:pPr>
              <w:pStyle w:val="TAC"/>
              <w:rPr>
                <w:rFonts w:cs="Arial"/>
                <w:lang w:eastAsia="en-US"/>
              </w:rPr>
            </w:pPr>
            <w:r w:rsidRPr="008F2EAF">
              <w:rPr>
                <w:rFonts w:cs="Arial"/>
                <w:lang w:eastAsia="en-US"/>
              </w:rPr>
              <w:t>drx-RetransmissionTimer</w:t>
            </w:r>
          </w:p>
        </w:tc>
        <w:tc>
          <w:tcPr>
            <w:tcW w:w="1021" w:type="dxa"/>
          </w:tcPr>
          <w:p w14:paraId="0BF4802E" w14:textId="77777777" w:rsidR="00B31212" w:rsidRPr="008F2EAF" w:rsidRDefault="00B31212" w:rsidP="00B31212">
            <w:pPr>
              <w:pStyle w:val="TAC"/>
              <w:rPr>
                <w:rFonts w:cs="Arial"/>
                <w:lang w:eastAsia="en-US"/>
              </w:rPr>
            </w:pPr>
            <w:r w:rsidRPr="008F2EAF">
              <w:rPr>
                <w:rFonts w:cs="Arial"/>
                <w:lang w:eastAsia="zh-CN"/>
              </w:rPr>
              <w:t>psf1</w:t>
            </w:r>
          </w:p>
        </w:tc>
        <w:tc>
          <w:tcPr>
            <w:tcW w:w="1021" w:type="dxa"/>
            <w:vAlign w:val="center"/>
          </w:tcPr>
          <w:p w14:paraId="3DE627FF" w14:textId="77777777" w:rsidR="00B31212" w:rsidRPr="008F2EAF" w:rsidRDefault="00B31212" w:rsidP="00B31212">
            <w:pPr>
              <w:pStyle w:val="TAC"/>
              <w:rPr>
                <w:rFonts w:cs="Arial"/>
                <w:lang w:eastAsia="en-US"/>
              </w:rPr>
            </w:pPr>
            <w:r w:rsidRPr="008F2EAF">
              <w:rPr>
                <w:rFonts w:cs="Arial"/>
                <w:lang w:eastAsia="zh-CN"/>
              </w:rPr>
              <w:t>psf1</w:t>
            </w:r>
          </w:p>
        </w:tc>
        <w:tc>
          <w:tcPr>
            <w:tcW w:w="3061" w:type="dxa"/>
            <w:vMerge/>
          </w:tcPr>
          <w:p w14:paraId="41993FD2" w14:textId="77777777" w:rsidR="00B31212" w:rsidRPr="008F2EAF" w:rsidRDefault="00B31212" w:rsidP="00B31212">
            <w:pPr>
              <w:pStyle w:val="TAC"/>
              <w:rPr>
                <w:rFonts w:cs="Arial"/>
                <w:lang w:eastAsia="en-US"/>
              </w:rPr>
            </w:pPr>
          </w:p>
        </w:tc>
      </w:tr>
      <w:tr w:rsidR="00B31212" w:rsidRPr="008F2EAF" w14:paraId="1532801F" w14:textId="77777777" w:rsidTr="00B31212">
        <w:trPr>
          <w:trHeight w:val="151"/>
          <w:jc w:val="center"/>
        </w:trPr>
        <w:tc>
          <w:tcPr>
            <w:tcW w:w="3345" w:type="dxa"/>
            <w:vAlign w:val="center"/>
          </w:tcPr>
          <w:p w14:paraId="36074F53" w14:textId="77777777" w:rsidR="00B31212" w:rsidRPr="008F2EAF" w:rsidRDefault="00B31212" w:rsidP="00B31212">
            <w:pPr>
              <w:pStyle w:val="TAC"/>
              <w:rPr>
                <w:rFonts w:cs="Arial"/>
                <w:vertAlign w:val="superscript"/>
                <w:lang w:eastAsia="en-US"/>
              </w:rPr>
            </w:pPr>
            <w:r w:rsidRPr="008F2EAF">
              <w:rPr>
                <w:rFonts w:cs="Arial"/>
                <w:lang w:eastAsia="en-US"/>
              </w:rPr>
              <w:t>longDRX-CycleStartOffset</w:t>
            </w:r>
          </w:p>
        </w:tc>
        <w:tc>
          <w:tcPr>
            <w:tcW w:w="1021" w:type="dxa"/>
          </w:tcPr>
          <w:p w14:paraId="517AE0BE" w14:textId="77777777" w:rsidR="00B31212" w:rsidRPr="008F2EAF" w:rsidRDefault="00B31212" w:rsidP="00B31212">
            <w:pPr>
              <w:pStyle w:val="TAC"/>
              <w:rPr>
                <w:rFonts w:cs="Arial"/>
                <w:lang w:eastAsia="en-US"/>
              </w:rPr>
            </w:pPr>
            <w:r w:rsidRPr="008F2EAF">
              <w:rPr>
                <w:rFonts w:cs="Arial"/>
                <w:lang w:eastAsia="en-US"/>
              </w:rPr>
              <w:t>sf40</w:t>
            </w:r>
          </w:p>
        </w:tc>
        <w:tc>
          <w:tcPr>
            <w:tcW w:w="1021" w:type="dxa"/>
            <w:vAlign w:val="center"/>
          </w:tcPr>
          <w:p w14:paraId="720CBEB3" w14:textId="77777777" w:rsidR="00B31212" w:rsidRPr="008F2EAF" w:rsidRDefault="00B31212" w:rsidP="00B31212">
            <w:pPr>
              <w:pStyle w:val="TAC"/>
              <w:rPr>
                <w:rFonts w:cs="Arial"/>
                <w:lang w:eastAsia="en-US"/>
              </w:rPr>
            </w:pPr>
            <w:r w:rsidRPr="008F2EAF">
              <w:rPr>
                <w:rFonts w:cs="Arial"/>
                <w:lang w:eastAsia="en-US"/>
              </w:rPr>
              <w:t>sf1280</w:t>
            </w:r>
          </w:p>
        </w:tc>
        <w:tc>
          <w:tcPr>
            <w:tcW w:w="3061" w:type="dxa"/>
            <w:vMerge/>
          </w:tcPr>
          <w:p w14:paraId="6DFCC585" w14:textId="77777777" w:rsidR="00B31212" w:rsidRPr="008F2EAF" w:rsidRDefault="00B31212" w:rsidP="00B31212">
            <w:pPr>
              <w:pStyle w:val="TAC"/>
              <w:rPr>
                <w:rFonts w:cs="Arial"/>
                <w:lang w:eastAsia="en-US"/>
              </w:rPr>
            </w:pPr>
          </w:p>
        </w:tc>
      </w:tr>
      <w:tr w:rsidR="00B31212" w:rsidRPr="008F2EAF" w14:paraId="4DFD7DA0" w14:textId="77777777" w:rsidTr="00B31212">
        <w:trPr>
          <w:jc w:val="center"/>
        </w:trPr>
        <w:tc>
          <w:tcPr>
            <w:tcW w:w="3345" w:type="dxa"/>
            <w:vAlign w:val="center"/>
          </w:tcPr>
          <w:p w14:paraId="4D69E207" w14:textId="77777777" w:rsidR="00B31212" w:rsidRPr="008F2EAF" w:rsidRDefault="00B31212" w:rsidP="00B31212">
            <w:pPr>
              <w:pStyle w:val="TAC"/>
              <w:rPr>
                <w:rFonts w:cs="Arial"/>
                <w:lang w:eastAsia="en-US"/>
              </w:rPr>
            </w:pPr>
            <w:r w:rsidRPr="008F2EAF">
              <w:rPr>
                <w:rFonts w:cs="Arial"/>
                <w:lang w:eastAsia="en-US"/>
              </w:rPr>
              <w:t>shortDRX</w:t>
            </w:r>
          </w:p>
        </w:tc>
        <w:tc>
          <w:tcPr>
            <w:tcW w:w="1021" w:type="dxa"/>
          </w:tcPr>
          <w:p w14:paraId="72110C4B" w14:textId="77777777" w:rsidR="00B31212" w:rsidRPr="008F2EAF" w:rsidRDefault="00B31212" w:rsidP="00B31212">
            <w:pPr>
              <w:pStyle w:val="TAC"/>
              <w:rPr>
                <w:rFonts w:cs="Arial"/>
                <w:lang w:eastAsia="en-US"/>
              </w:rPr>
            </w:pPr>
            <w:r w:rsidRPr="008F2EAF">
              <w:rPr>
                <w:rFonts w:cs="Arial"/>
                <w:lang w:eastAsia="en-US"/>
              </w:rPr>
              <w:t>disable</w:t>
            </w:r>
          </w:p>
        </w:tc>
        <w:tc>
          <w:tcPr>
            <w:tcW w:w="1021" w:type="dxa"/>
            <w:vAlign w:val="center"/>
          </w:tcPr>
          <w:p w14:paraId="13118CB7" w14:textId="77777777" w:rsidR="00B31212" w:rsidRPr="008F2EAF" w:rsidRDefault="00B31212" w:rsidP="00B31212">
            <w:pPr>
              <w:pStyle w:val="TAC"/>
              <w:rPr>
                <w:rFonts w:cs="Arial"/>
                <w:lang w:eastAsia="en-US"/>
              </w:rPr>
            </w:pPr>
            <w:r w:rsidRPr="008F2EAF">
              <w:rPr>
                <w:rFonts w:cs="Arial"/>
                <w:lang w:eastAsia="en-US"/>
              </w:rPr>
              <w:t>disable</w:t>
            </w:r>
          </w:p>
        </w:tc>
        <w:tc>
          <w:tcPr>
            <w:tcW w:w="3061" w:type="dxa"/>
            <w:vMerge/>
          </w:tcPr>
          <w:p w14:paraId="234FF883" w14:textId="77777777" w:rsidR="00B31212" w:rsidRPr="008F2EAF" w:rsidRDefault="00B31212" w:rsidP="00B31212">
            <w:pPr>
              <w:pStyle w:val="TAC"/>
              <w:rPr>
                <w:rFonts w:cs="Arial"/>
                <w:lang w:eastAsia="en-US"/>
              </w:rPr>
            </w:pPr>
          </w:p>
        </w:tc>
      </w:tr>
    </w:tbl>
    <w:p w14:paraId="10C93A45" w14:textId="77777777" w:rsidR="00B31212" w:rsidRPr="00661533" w:rsidRDefault="00B31212" w:rsidP="00B31212"/>
    <w:p w14:paraId="12CD2610" w14:textId="77777777" w:rsidR="00B31212" w:rsidRPr="00661533" w:rsidRDefault="00B31212" w:rsidP="00B31212">
      <w:pPr>
        <w:pStyle w:val="TH"/>
      </w:pPr>
      <w:r w:rsidRPr="00661533">
        <w:lastRenderedPageBreak/>
        <w:t xml:space="preserve">Table A.8.1.25.1-4: </w:t>
      </w:r>
      <w:r w:rsidRPr="00661533">
        <w:rPr>
          <w:i/>
          <w:noProof/>
        </w:rPr>
        <w:t>TimeAlignmentTimer</w:t>
      </w:r>
      <w:r w:rsidRPr="00661533">
        <w:t xml:space="preserve"> -Configuration for E-UTRAN FDD-FDD intra-frequency event triggered reporting </w:t>
      </w:r>
      <w:r w:rsidRPr="00661533">
        <w:rPr>
          <w:lang w:eastAsia="zh-CN"/>
        </w:rPr>
        <w:t>in DRX</w:t>
      </w:r>
      <w:r w:rsidRPr="00661533">
        <w:t xml:space="preserve"> under fading propagation conditions in synchronous cells</w:t>
      </w:r>
      <w:r w:rsidRPr="00661533">
        <w:rPr>
          <w:lang w:eastAsia="zh-CN"/>
        </w:rPr>
        <w:t xml:space="preserve"> </w:t>
      </w:r>
      <w:r w:rsidRPr="00661533">
        <w:rPr>
          <w:rFonts w:hint="eastAsia"/>
          <w:lang w:eastAsia="zh-CN"/>
        </w:rPr>
        <w:t>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026AA6CF" w14:textId="77777777" w:rsidTr="00B31212">
        <w:trPr>
          <w:trHeight w:val="105"/>
          <w:jc w:val="center"/>
        </w:trPr>
        <w:tc>
          <w:tcPr>
            <w:tcW w:w="3345" w:type="dxa"/>
            <w:vMerge w:val="restart"/>
            <w:vAlign w:val="center"/>
          </w:tcPr>
          <w:p w14:paraId="6339E1BE"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vAlign w:val="center"/>
          </w:tcPr>
          <w:p w14:paraId="3E961D20"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1FE82C12"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28EF610B"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4550F4EF" w14:textId="77777777" w:rsidTr="00B31212">
        <w:trPr>
          <w:trHeight w:val="105"/>
          <w:jc w:val="center"/>
        </w:trPr>
        <w:tc>
          <w:tcPr>
            <w:tcW w:w="3345" w:type="dxa"/>
            <w:vMerge/>
            <w:vAlign w:val="center"/>
          </w:tcPr>
          <w:p w14:paraId="508E156F" w14:textId="77777777" w:rsidR="00B31212" w:rsidRPr="008F2EAF" w:rsidRDefault="00B31212" w:rsidP="00B31212">
            <w:pPr>
              <w:pStyle w:val="TAH"/>
              <w:rPr>
                <w:rFonts w:cs="Arial"/>
                <w:lang w:eastAsia="en-US"/>
              </w:rPr>
            </w:pPr>
          </w:p>
        </w:tc>
        <w:tc>
          <w:tcPr>
            <w:tcW w:w="1021" w:type="dxa"/>
            <w:vAlign w:val="center"/>
          </w:tcPr>
          <w:p w14:paraId="75D9330B"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2888172C"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07EDB54D" w14:textId="77777777" w:rsidR="00B31212" w:rsidRPr="008F2EAF" w:rsidRDefault="00B31212" w:rsidP="00B31212">
            <w:pPr>
              <w:pStyle w:val="TAH"/>
              <w:rPr>
                <w:rFonts w:cs="Arial"/>
                <w:lang w:eastAsia="en-US"/>
              </w:rPr>
            </w:pPr>
          </w:p>
        </w:tc>
      </w:tr>
      <w:tr w:rsidR="00B31212" w:rsidRPr="008F2EAF" w14:paraId="3EA5A84C" w14:textId="77777777" w:rsidTr="00B31212">
        <w:trPr>
          <w:jc w:val="center"/>
        </w:trPr>
        <w:tc>
          <w:tcPr>
            <w:tcW w:w="3345" w:type="dxa"/>
            <w:vAlign w:val="center"/>
          </w:tcPr>
          <w:p w14:paraId="4DD143E0" w14:textId="77777777" w:rsidR="00B31212" w:rsidRPr="008F2EAF" w:rsidRDefault="00B31212" w:rsidP="00B31212">
            <w:pPr>
              <w:pStyle w:val="TAC"/>
              <w:rPr>
                <w:rFonts w:cs="Arial"/>
                <w:lang w:eastAsia="en-US"/>
              </w:rPr>
            </w:pPr>
            <w:r w:rsidRPr="008F2EAF">
              <w:rPr>
                <w:rFonts w:cs="Arial"/>
                <w:lang w:eastAsia="en-US"/>
              </w:rPr>
              <w:t>TimeAlignmentTimer</w:t>
            </w:r>
          </w:p>
        </w:tc>
        <w:tc>
          <w:tcPr>
            <w:tcW w:w="1021" w:type="dxa"/>
            <w:vAlign w:val="center"/>
          </w:tcPr>
          <w:p w14:paraId="7025B40D" w14:textId="77777777" w:rsidR="00B31212" w:rsidRPr="008F2EAF" w:rsidRDefault="00B31212" w:rsidP="00B31212">
            <w:pPr>
              <w:pStyle w:val="TAC"/>
              <w:rPr>
                <w:rFonts w:cs="Arial"/>
                <w:lang w:eastAsia="en-US"/>
              </w:rPr>
            </w:pPr>
            <w:r w:rsidRPr="008F2EAF">
              <w:rPr>
                <w:rFonts w:cs="Arial"/>
                <w:lang w:eastAsia="en-US"/>
              </w:rPr>
              <w:t>sf500</w:t>
            </w:r>
          </w:p>
        </w:tc>
        <w:tc>
          <w:tcPr>
            <w:tcW w:w="1021" w:type="dxa"/>
            <w:vAlign w:val="center"/>
          </w:tcPr>
          <w:p w14:paraId="71794218" w14:textId="77777777" w:rsidR="00B31212" w:rsidRPr="008F2EAF" w:rsidRDefault="00B31212" w:rsidP="00B31212">
            <w:pPr>
              <w:pStyle w:val="TAC"/>
              <w:rPr>
                <w:rFonts w:cs="Arial"/>
                <w:lang w:eastAsia="en-US"/>
              </w:rPr>
            </w:pPr>
            <w:r w:rsidRPr="008F2EAF">
              <w:rPr>
                <w:rFonts w:cs="Arial"/>
                <w:lang w:eastAsia="en-US"/>
              </w:rPr>
              <w:t>sf500</w:t>
            </w:r>
          </w:p>
        </w:tc>
        <w:tc>
          <w:tcPr>
            <w:tcW w:w="3061" w:type="dxa"/>
          </w:tcPr>
          <w:p w14:paraId="53E977CC" w14:textId="77777777" w:rsidR="00B31212" w:rsidRPr="008F2EAF" w:rsidRDefault="00B31212" w:rsidP="00B31212">
            <w:pPr>
              <w:pStyle w:val="TAC"/>
              <w:rPr>
                <w:rFonts w:cs="Arial"/>
                <w:lang w:eastAsia="en-US"/>
              </w:rPr>
            </w:pPr>
            <w:r w:rsidRPr="008F2EAF">
              <w:rPr>
                <w:rFonts w:cs="Arial"/>
                <w:lang w:eastAsia="en-US"/>
              </w:rPr>
              <w:t>As specified in clause 6.3.2 in TS 36.331</w:t>
            </w:r>
          </w:p>
        </w:tc>
      </w:tr>
      <w:tr w:rsidR="00B31212" w:rsidRPr="008F2EAF" w14:paraId="34F3162D" w14:textId="77777777" w:rsidTr="00B31212">
        <w:trPr>
          <w:jc w:val="center"/>
        </w:trPr>
        <w:tc>
          <w:tcPr>
            <w:tcW w:w="3345" w:type="dxa"/>
            <w:vAlign w:val="center"/>
          </w:tcPr>
          <w:p w14:paraId="7436479E" w14:textId="77777777" w:rsidR="00B31212" w:rsidRPr="008F2EAF" w:rsidRDefault="00B31212" w:rsidP="00B31212">
            <w:pPr>
              <w:pStyle w:val="TAC"/>
              <w:rPr>
                <w:rFonts w:cs="Arial"/>
                <w:lang w:eastAsia="en-US"/>
              </w:rPr>
            </w:pPr>
            <w:r w:rsidRPr="008F2EAF">
              <w:rPr>
                <w:rFonts w:cs="Arial"/>
                <w:lang w:eastAsia="en-US"/>
              </w:rPr>
              <w:t>sr-ConfigIndex</w:t>
            </w:r>
          </w:p>
        </w:tc>
        <w:tc>
          <w:tcPr>
            <w:tcW w:w="1021" w:type="dxa"/>
            <w:vAlign w:val="center"/>
          </w:tcPr>
          <w:p w14:paraId="61667AB2" w14:textId="77777777" w:rsidR="00B31212" w:rsidRPr="008F2EAF" w:rsidRDefault="00B31212" w:rsidP="00B31212">
            <w:pPr>
              <w:pStyle w:val="TAC"/>
              <w:rPr>
                <w:rFonts w:cs="Arial"/>
                <w:lang w:eastAsia="en-US"/>
              </w:rPr>
            </w:pPr>
            <w:r w:rsidRPr="008F2EAF">
              <w:rPr>
                <w:rFonts w:cs="Arial"/>
                <w:lang w:eastAsia="en-US"/>
              </w:rPr>
              <w:t>0</w:t>
            </w:r>
          </w:p>
        </w:tc>
        <w:tc>
          <w:tcPr>
            <w:tcW w:w="1021" w:type="dxa"/>
            <w:vAlign w:val="center"/>
          </w:tcPr>
          <w:p w14:paraId="337DFA12" w14:textId="77777777" w:rsidR="00B31212" w:rsidRPr="008F2EAF" w:rsidRDefault="00B31212" w:rsidP="00B31212">
            <w:pPr>
              <w:pStyle w:val="TAC"/>
              <w:rPr>
                <w:rFonts w:cs="Arial"/>
                <w:lang w:eastAsia="en-US"/>
              </w:rPr>
            </w:pPr>
            <w:r w:rsidRPr="008F2EAF">
              <w:rPr>
                <w:rFonts w:cs="Arial"/>
                <w:lang w:eastAsia="en-US"/>
              </w:rPr>
              <w:t>0</w:t>
            </w:r>
          </w:p>
        </w:tc>
        <w:tc>
          <w:tcPr>
            <w:tcW w:w="3061" w:type="dxa"/>
          </w:tcPr>
          <w:p w14:paraId="02EF649A" w14:textId="77777777" w:rsidR="00B31212" w:rsidRPr="008F2EAF" w:rsidRDefault="00B31212" w:rsidP="00B31212">
            <w:pPr>
              <w:pStyle w:val="TAC"/>
              <w:rPr>
                <w:rFonts w:cs="Arial"/>
                <w:lang w:eastAsia="en-US"/>
              </w:rPr>
            </w:pPr>
            <w:r w:rsidRPr="008F2EAF">
              <w:rPr>
                <w:rFonts w:cs="Arial"/>
                <w:lang w:eastAsia="en-US"/>
              </w:rPr>
              <w:t>For further information see clause 6.3.2 in TS 36.331 and section10.1 in TS 36.213.</w:t>
            </w:r>
          </w:p>
        </w:tc>
      </w:tr>
    </w:tbl>
    <w:p w14:paraId="6CA698F5" w14:textId="77777777" w:rsidR="00B31212" w:rsidRPr="00661533" w:rsidRDefault="00B31212" w:rsidP="00B31212"/>
    <w:p w14:paraId="4E46F354" w14:textId="77777777" w:rsidR="00B31212" w:rsidRPr="00661533" w:rsidRDefault="00B31212" w:rsidP="00A24D04">
      <w:pPr>
        <w:pStyle w:val="Heading5"/>
        <w:rPr>
          <w:snapToGrid w:val="0"/>
        </w:rPr>
      </w:pPr>
      <w:r w:rsidRPr="00661533">
        <w:rPr>
          <w:snapToGrid w:val="0"/>
        </w:rPr>
        <w:t>A.8.1.25.2</w:t>
      </w:r>
      <w:r w:rsidRPr="00661533">
        <w:rPr>
          <w:snapToGrid w:val="0"/>
        </w:rPr>
        <w:tab/>
        <w:t>Test Requirements</w:t>
      </w:r>
    </w:p>
    <w:p w14:paraId="12F1AEF7" w14:textId="77777777" w:rsidR="00B31212" w:rsidRPr="00661533" w:rsidRDefault="00B31212" w:rsidP="00B31212">
      <w:r w:rsidRPr="00661533">
        <w:t xml:space="preserve">In Test 1, the UE shall send one Event A3 triggered measurement report, with a measurement reporting delay less than </w:t>
      </w:r>
      <w:r w:rsidRPr="00661533">
        <w:rPr>
          <w:rFonts w:hint="eastAsia"/>
          <w:lang w:eastAsia="zh-CN"/>
        </w:rPr>
        <w:t>1.44</w:t>
      </w:r>
      <w:r w:rsidRPr="00661533">
        <w:t xml:space="preserve"> s from the beginning of time period T2. The measurement reporting delay is defined as the time from the beginning of time period T2 to the moment when the UE send the measurement report on PUSCH.</w:t>
      </w:r>
    </w:p>
    <w:p w14:paraId="5CD1FE37" w14:textId="77777777" w:rsidR="00B31212" w:rsidRPr="00661533" w:rsidRDefault="00B31212" w:rsidP="00B31212">
      <w:r w:rsidRPr="00661533">
        <w:t xml:space="preserve">In Test 2, the UE shall send one Event A3 triggered measurement report, with a measurement reporting delay less than 25600 ms from the beginning of time period T2. The measurement reporting delay is defined as the time from the beginning of time period T2 to the moment when the UE starts to send preambles on the PRACH for </w:t>
      </w:r>
      <w:r w:rsidRPr="00661533">
        <w:rPr>
          <w:lang w:eastAsia="zh-CN"/>
        </w:rPr>
        <w:t>scheduling request (SR)</w:t>
      </w:r>
      <w:r w:rsidRPr="00661533">
        <w:t xml:space="preserve"> to obtain allocation to send the measurement report on PUSCH.</w:t>
      </w:r>
    </w:p>
    <w:p w14:paraId="7F125E91" w14:textId="77777777" w:rsidR="00B31212" w:rsidRPr="00661533" w:rsidRDefault="00B31212" w:rsidP="00B31212">
      <w:r w:rsidRPr="00661533">
        <w:t>The UE shall not send event triggered measurement reports, as long as the reporting criteria are not fulfilled.</w:t>
      </w:r>
    </w:p>
    <w:p w14:paraId="7EC2D1AA" w14:textId="77777777" w:rsidR="00B31212" w:rsidRPr="00661533" w:rsidRDefault="00B31212" w:rsidP="00B31212">
      <w:r w:rsidRPr="00661533">
        <w:t>The rate of correct events observed during repeated tests shall be at least 90%.</w:t>
      </w:r>
    </w:p>
    <w:p w14:paraId="12F263AB" w14:textId="77777777" w:rsidR="00B31212" w:rsidRPr="00661533" w:rsidRDefault="00B31212" w:rsidP="00B31212">
      <w:r w:rsidRPr="00661533">
        <w:t>NOTE 1:</w:t>
      </w:r>
      <w:r w:rsidRPr="00661533">
        <w:tab/>
        <w:t>The actual overall delays measured in the test may be up to one DRX cycle higher than the</w:t>
      </w:r>
      <w:r w:rsidRPr="00661533">
        <w:rPr>
          <w:rFonts w:hint="eastAsia"/>
          <w:lang w:eastAsia="zh-CN"/>
        </w:rPr>
        <w:t xml:space="preserve"> </w:t>
      </w:r>
      <w:r w:rsidRPr="00661533">
        <w:t>measurement reporting delays above because UE is allowed to delay the initiation of the measurement</w:t>
      </w:r>
      <w:r w:rsidRPr="00661533">
        <w:rPr>
          <w:rFonts w:hint="eastAsia"/>
          <w:lang w:eastAsia="zh-CN"/>
        </w:rPr>
        <w:t xml:space="preserve"> </w:t>
      </w:r>
      <w:r w:rsidRPr="00661533">
        <w:t>reporting procedure to the next until the Active Time.</w:t>
      </w:r>
    </w:p>
    <w:p w14:paraId="77E642CD" w14:textId="77777777" w:rsidR="00B31212" w:rsidRPr="00661533" w:rsidRDefault="00B31212" w:rsidP="00B31212">
      <w:r w:rsidRPr="00661533">
        <w:t>NOTE 2:</w:t>
      </w:r>
      <w:r w:rsidRPr="00661533">
        <w:tab/>
        <w:t>In order to calculate the rate of correct events the system simulator shall verify that it has received</w:t>
      </w:r>
      <w:r w:rsidRPr="00661533">
        <w:rPr>
          <w:rFonts w:hint="eastAsia"/>
          <w:lang w:eastAsia="zh-CN"/>
        </w:rPr>
        <w:t xml:space="preserve"> </w:t>
      </w:r>
      <w:r w:rsidRPr="00661533">
        <w:t>correct Event A3 measurement report.</w:t>
      </w:r>
    </w:p>
    <w:p w14:paraId="579DAEB4" w14:textId="77777777" w:rsidR="00B31212" w:rsidRPr="00661533" w:rsidRDefault="00B31212" w:rsidP="00A24D04">
      <w:pPr>
        <w:pStyle w:val="Heading4"/>
      </w:pPr>
      <w:r w:rsidRPr="00661533">
        <w:t>A.8.1.26</w:t>
      </w:r>
      <w:r w:rsidRPr="00661533">
        <w:tab/>
        <w:t>E-UTRAN HD-FDD intra-frequency event triggered reporting under fading propagation conditions in asynchronous cells for Cat-M1 UE in CEModeA</w:t>
      </w:r>
    </w:p>
    <w:p w14:paraId="57440F86" w14:textId="77777777" w:rsidR="00B31212" w:rsidRPr="00661533" w:rsidRDefault="00B31212" w:rsidP="00A24D04">
      <w:pPr>
        <w:pStyle w:val="Heading5"/>
      </w:pPr>
      <w:r w:rsidRPr="00661533">
        <w:t>A.8.1.26.1</w:t>
      </w:r>
      <w:r w:rsidRPr="00661533">
        <w:tab/>
        <w:t>Test Purpose and Environment</w:t>
      </w:r>
    </w:p>
    <w:p w14:paraId="6914633D" w14:textId="77777777" w:rsidR="00B31212" w:rsidRPr="00661533" w:rsidRDefault="00B31212" w:rsidP="00B31212">
      <w:r w:rsidRPr="00661533">
        <w:rPr>
          <w:lang w:val="en-US"/>
        </w:rPr>
        <w:t xml:space="preserve">The purpose of this test is to verify that the </w:t>
      </w:r>
      <w:r w:rsidRPr="00661533">
        <w:rPr>
          <w:rFonts w:hint="eastAsia"/>
          <w:lang w:val="en-US" w:eastAsia="zh-CN"/>
        </w:rPr>
        <w:t xml:space="preserve">Cat-M1 </w:t>
      </w:r>
      <w:r w:rsidRPr="00661533">
        <w:rPr>
          <w:lang w:val="en-US"/>
        </w:rPr>
        <w:t xml:space="preserve">UE makes correct reporting of an event. This test will partly verify the </w:t>
      </w:r>
      <w:r w:rsidRPr="00661533">
        <w:rPr>
          <w:rFonts w:hint="eastAsia"/>
          <w:lang w:val="en-US" w:eastAsia="zh-CN"/>
        </w:rPr>
        <w:t>HD-</w:t>
      </w:r>
      <w:r w:rsidRPr="00661533">
        <w:rPr>
          <w:lang w:val="en-US"/>
        </w:rPr>
        <w:t>FDD intra-frequency cell search requirements in clause 8.</w:t>
      </w:r>
      <w:r w:rsidRPr="00661533">
        <w:rPr>
          <w:rFonts w:hint="eastAsia"/>
          <w:lang w:val="en-US" w:eastAsia="zh-CN"/>
        </w:rPr>
        <w:t>13</w:t>
      </w:r>
      <w:r w:rsidRPr="00661533">
        <w:rPr>
          <w:lang w:val="en-US"/>
        </w:rPr>
        <w:t>.2.1.2.1</w:t>
      </w:r>
      <w:r w:rsidRPr="00661533">
        <w:t>.</w:t>
      </w:r>
    </w:p>
    <w:p w14:paraId="4E301A03" w14:textId="77777777" w:rsidR="00B31212" w:rsidRPr="00661533" w:rsidRDefault="00B31212" w:rsidP="00B31212">
      <w:r w:rsidRPr="00661533">
        <w:rPr>
          <w:lang w:val="en-US"/>
        </w:rPr>
        <w:t>The test parameters are given in Table A.8.1.26.1-1 and A.8.1.26.1-2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t>. At the beginning of T2 the transmission power of cell 2 is increased to the same level as for cell 1, and due to usage of an offset this shall result in reporting of Event A3.</w:t>
      </w:r>
    </w:p>
    <w:p w14:paraId="2662D2C9" w14:textId="77777777" w:rsidR="00B31212" w:rsidRPr="00661533" w:rsidRDefault="00B31212" w:rsidP="00B31212">
      <w:pPr>
        <w:pStyle w:val="TH"/>
      </w:pPr>
      <w:r w:rsidRPr="00661533">
        <w:lastRenderedPageBreak/>
        <w:t>Table A.8.1.26.1-1: General test parameters for E-UTRAN HD-FDD intra-frequency event triggered reporting under fading propagation conditions in asynchronous cells for Cat-M1 UE in CEModeA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B31212" w:rsidRPr="008F2EAF" w14:paraId="109CC18D" w14:textId="77777777" w:rsidTr="00B31212">
        <w:trPr>
          <w:cantSplit/>
        </w:trPr>
        <w:tc>
          <w:tcPr>
            <w:tcW w:w="2518" w:type="dxa"/>
            <w:gridSpan w:val="2"/>
          </w:tcPr>
          <w:p w14:paraId="383D3FDD" w14:textId="77777777" w:rsidR="00B31212" w:rsidRPr="008F2EAF" w:rsidRDefault="00B31212" w:rsidP="00B31212">
            <w:pPr>
              <w:pStyle w:val="TAH"/>
              <w:rPr>
                <w:rFonts w:cs="Arial"/>
                <w:lang w:eastAsia="zh-CN"/>
              </w:rPr>
            </w:pPr>
            <w:r w:rsidRPr="008F2EAF">
              <w:rPr>
                <w:rFonts w:cs="Arial"/>
                <w:lang w:eastAsia="zh-CN"/>
              </w:rPr>
              <w:t>Parameter</w:t>
            </w:r>
          </w:p>
        </w:tc>
        <w:tc>
          <w:tcPr>
            <w:tcW w:w="709" w:type="dxa"/>
          </w:tcPr>
          <w:p w14:paraId="20C7C8C5" w14:textId="77777777" w:rsidR="00B31212" w:rsidRPr="008F2EAF" w:rsidRDefault="00B31212" w:rsidP="00B31212">
            <w:pPr>
              <w:pStyle w:val="TAH"/>
              <w:rPr>
                <w:rFonts w:cs="Arial"/>
                <w:lang w:eastAsia="zh-CN"/>
              </w:rPr>
            </w:pPr>
            <w:r w:rsidRPr="008F2EAF">
              <w:rPr>
                <w:rFonts w:cs="Arial"/>
                <w:lang w:eastAsia="zh-CN"/>
              </w:rPr>
              <w:t>Unit</w:t>
            </w:r>
          </w:p>
        </w:tc>
        <w:tc>
          <w:tcPr>
            <w:tcW w:w="2977" w:type="dxa"/>
          </w:tcPr>
          <w:p w14:paraId="2B6DEBFC" w14:textId="77777777" w:rsidR="00B31212" w:rsidRPr="008F2EAF" w:rsidRDefault="00B31212" w:rsidP="00B31212">
            <w:pPr>
              <w:pStyle w:val="TAH"/>
              <w:rPr>
                <w:rFonts w:cs="Arial"/>
                <w:lang w:eastAsia="zh-CN"/>
              </w:rPr>
            </w:pPr>
            <w:r w:rsidRPr="008F2EAF">
              <w:rPr>
                <w:rFonts w:cs="Arial"/>
                <w:lang w:eastAsia="zh-CN"/>
              </w:rPr>
              <w:t>Value</w:t>
            </w:r>
          </w:p>
        </w:tc>
        <w:tc>
          <w:tcPr>
            <w:tcW w:w="3652" w:type="dxa"/>
          </w:tcPr>
          <w:p w14:paraId="3302E1CA" w14:textId="77777777" w:rsidR="00B31212" w:rsidRPr="008F2EAF" w:rsidRDefault="00B31212" w:rsidP="00B31212">
            <w:pPr>
              <w:pStyle w:val="TAH"/>
              <w:rPr>
                <w:rFonts w:cs="Arial"/>
                <w:lang w:eastAsia="zh-CN"/>
              </w:rPr>
            </w:pPr>
            <w:r w:rsidRPr="008F2EAF">
              <w:rPr>
                <w:rFonts w:cs="Arial"/>
                <w:lang w:eastAsia="zh-CN"/>
              </w:rPr>
              <w:t>Comment</w:t>
            </w:r>
          </w:p>
        </w:tc>
      </w:tr>
      <w:tr w:rsidR="00B31212" w:rsidRPr="008F2EAF" w14:paraId="69D6A714" w14:textId="77777777" w:rsidTr="00B31212">
        <w:trPr>
          <w:cantSplit/>
        </w:trPr>
        <w:tc>
          <w:tcPr>
            <w:tcW w:w="2518" w:type="dxa"/>
            <w:gridSpan w:val="2"/>
          </w:tcPr>
          <w:p w14:paraId="68B9F66B" w14:textId="77777777" w:rsidR="00B31212" w:rsidRPr="008F2EAF" w:rsidRDefault="00B31212" w:rsidP="00B31212">
            <w:pPr>
              <w:pStyle w:val="TAL"/>
              <w:rPr>
                <w:rFonts w:cs="Arial"/>
                <w:lang w:val="it-IT" w:eastAsia="zh-CN"/>
              </w:rPr>
            </w:pPr>
            <w:r w:rsidRPr="008F2EAF">
              <w:rPr>
                <w:rFonts w:cs="Arial"/>
                <w:lang w:val="it-IT" w:eastAsia="zh-CN"/>
              </w:rPr>
              <w:t>E-UTRA RF Channel Number</w:t>
            </w:r>
          </w:p>
        </w:tc>
        <w:tc>
          <w:tcPr>
            <w:tcW w:w="709" w:type="dxa"/>
          </w:tcPr>
          <w:p w14:paraId="412F498D" w14:textId="77777777" w:rsidR="00B31212" w:rsidRPr="008F2EAF" w:rsidRDefault="00B31212" w:rsidP="00B31212">
            <w:pPr>
              <w:pStyle w:val="TAC"/>
              <w:rPr>
                <w:rFonts w:cs="Arial"/>
                <w:lang w:val="it-IT" w:eastAsia="zh-CN"/>
              </w:rPr>
            </w:pPr>
          </w:p>
        </w:tc>
        <w:tc>
          <w:tcPr>
            <w:tcW w:w="2977" w:type="dxa"/>
          </w:tcPr>
          <w:p w14:paraId="4E258887" w14:textId="77777777" w:rsidR="00B31212" w:rsidRPr="008F2EAF" w:rsidRDefault="00B31212" w:rsidP="00B31212">
            <w:pPr>
              <w:pStyle w:val="TAC"/>
              <w:rPr>
                <w:rFonts w:cs="Arial"/>
                <w:lang w:eastAsia="zh-CN"/>
              </w:rPr>
            </w:pPr>
            <w:r w:rsidRPr="008F2EAF">
              <w:rPr>
                <w:rFonts w:cs="Arial"/>
                <w:lang w:eastAsia="zh-CN"/>
              </w:rPr>
              <w:t>1</w:t>
            </w:r>
          </w:p>
        </w:tc>
        <w:tc>
          <w:tcPr>
            <w:tcW w:w="3652" w:type="dxa"/>
          </w:tcPr>
          <w:p w14:paraId="10F388E0" w14:textId="77777777" w:rsidR="00B31212" w:rsidRPr="008F2EAF" w:rsidRDefault="00B31212" w:rsidP="00B31212">
            <w:pPr>
              <w:pStyle w:val="TAL"/>
              <w:rPr>
                <w:rFonts w:cs="Arial"/>
                <w:lang w:val="en-US" w:eastAsia="zh-CN"/>
              </w:rPr>
            </w:pPr>
            <w:r w:rsidRPr="008F2EAF">
              <w:rPr>
                <w:rFonts w:cs="Arial"/>
                <w:lang w:val="en-US" w:eastAsia="zh-CN"/>
              </w:rPr>
              <w:t>One radio channel is used for this test</w:t>
            </w:r>
          </w:p>
        </w:tc>
      </w:tr>
      <w:tr w:rsidR="00B31212" w:rsidRPr="008F2EAF" w14:paraId="0F76D2E7" w14:textId="77777777" w:rsidTr="00B31212">
        <w:trPr>
          <w:cantSplit/>
        </w:trPr>
        <w:tc>
          <w:tcPr>
            <w:tcW w:w="2518" w:type="dxa"/>
            <w:gridSpan w:val="2"/>
          </w:tcPr>
          <w:p w14:paraId="6AD4A2D3" w14:textId="77777777" w:rsidR="00B31212" w:rsidRPr="008F2EAF" w:rsidRDefault="00B31212" w:rsidP="00B31212">
            <w:pPr>
              <w:pStyle w:val="TAL"/>
              <w:rPr>
                <w:rFonts w:cs="Arial"/>
                <w:lang w:eastAsia="zh-CN"/>
              </w:rPr>
            </w:pPr>
            <w:r w:rsidRPr="008F2EAF">
              <w:rPr>
                <w:rFonts w:cs="Arial"/>
                <w:lang w:eastAsia="zh-CN"/>
              </w:rPr>
              <w:t>Active Cell</w:t>
            </w:r>
          </w:p>
        </w:tc>
        <w:tc>
          <w:tcPr>
            <w:tcW w:w="709" w:type="dxa"/>
          </w:tcPr>
          <w:p w14:paraId="7A775C74" w14:textId="77777777" w:rsidR="00B31212" w:rsidRPr="008F2EAF" w:rsidRDefault="00B31212" w:rsidP="00B31212">
            <w:pPr>
              <w:pStyle w:val="TAC"/>
              <w:rPr>
                <w:rFonts w:cs="Arial"/>
                <w:lang w:eastAsia="zh-CN"/>
              </w:rPr>
            </w:pPr>
          </w:p>
        </w:tc>
        <w:tc>
          <w:tcPr>
            <w:tcW w:w="2977" w:type="dxa"/>
          </w:tcPr>
          <w:p w14:paraId="5022CC3F" w14:textId="77777777" w:rsidR="00B31212" w:rsidRPr="008F2EAF" w:rsidRDefault="00B31212" w:rsidP="00B31212">
            <w:pPr>
              <w:pStyle w:val="TAC"/>
              <w:rPr>
                <w:rFonts w:cs="Arial"/>
                <w:lang w:eastAsia="zh-CN"/>
              </w:rPr>
            </w:pPr>
            <w:r w:rsidRPr="008F2EAF">
              <w:rPr>
                <w:rFonts w:cs="Arial"/>
                <w:lang w:eastAsia="zh-CN"/>
              </w:rPr>
              <w:t>Cell 1</w:t>
            </w:r>
          </w:p>
        </w:tc>
        <w:tc>
          <w:tcPr>
            <w:tcW w:w="3652" w:type="dxa"/>
          </w:tcPr>
          <w:p w14:paraId="62025B56" w14:textId="77777777" w:rsidR="00B31212" w:rsidRPr="008F2EAF" w:rsidRDefault="00B31212" w:rsidP="00B31212">
            <w:pPr>
              <w:pStyle w:val="TAL"/>
              <w:rPr>
                <w:rFonts w:cs="Arial"/>
                <w:lang w:eastAsia="zh-CN"/>
              </w:rPr>
            </w:pPr>
          </w:p>
        </w:tc>
      </w:tr>
      <w:tr w:rsidR="00B31212" w:rsidRPr="008F2EAF" w14:paraId="33D618EF" w14:textId="77777777" w:rsidTr="00B31212">
        <w:trPr>
          <w:cantSplit/>
        </w:trPr>
        <w:tc>
          <w:tcPr>
            <w:tcW w:w="2518" w:type="dxa"/>
            <w:gridSpan w:val="2"/>
          </w:tcPr>
          <w:p w14:paraId="5C85A788" w14:textId="77777777" w:rsidR="00B31212" w:rsidRPr="008F2EAF" w:rsidRDefault="00B31212" w:rsidP="00B31212">
            <w:pPr>
              <w:pStyle w:val="TAL"/>
              <w:rPr>
                <w:rFonts w:cs="Arial"/>
                <w:bCs/>
                <w:lang w:eastAsia="zh-CN"/>
              </w:rPr>
            </w:pPr>
            <w:r w:rsidRPr="008F2EAF">
              <w:rPr>
                <w:rFonts w:cs="Arial"/>
                <w:bCs/>
                <w:lang w:eastAsia="zh-CN"/>
              </w:rPr>
              <w:t>Neighbour cell</w:t>
            </w:r>
          </w:p>
        </w:tc>
        <w:tc>
          <w:tcPr>
            <w:tcW w:w="709" w:type="dxa"/>
          </w:tcPr>
          <w:p w14:paraId="0E78EE6A" w14:textId="77777777" w:rsidR="00B31212" w:rsidRPr="008F2EAF" w:rsidRDefault="00B31212" w:rsidP="00B31212">
            <w:pPr>
              <w:pStyle w:val="TAC"/>
              <w:rPr>
                <w:rFonts w:cs="Arial"/>
                <w:bCs/>
                <w:lang w:eastAsia="zh-CN"/>
              </w:rPr>
            </w:pPr>
          </w:p>
        </w:tc>
        <w:tc>
          <w:tcPr>
            <w:tcW w:w="2977" w:type="dxa"/>
          </w:tcPr>
          <w:p w14:paraId="505F2276" w14:textId="77777777" w:rsidR="00B31212" w:rsidRPr="008F2EAF" w:rsidRDefault="00B31212" w:rsidP="00B31212">
            <w:pPr>
              <w:pStyle w:val="TAC"/>
              <w:rPr>
                <w:rFonts w:cs="Arial"/>
                <w:lang w:eastAsia="zh-CN"/>
              </w:rPr>
            </w:pPr>
            <w:r w:rsidRPr="008F2EAF">
              <w:rPr>
                <w:rFonts w:cs="Arial"/>
                <w:lang w:eastAsia="zh-CN"/>
              </w:rPr>
              <w:t>Cell 2</w:t>
            </w:r>
          </w:p>
        </w:tc>
        <w:tc>
          <w:tcPr>
            <w:tcW w:w="3652" w:type="dxa"/>
          </w:tcPr>
          <w:p w14:paraId="6CB9ED6B" w14:textId="77777777" w:rsidR="00B31212" w:rsidRPr="008F2EAF" w:rsidRDefault="00B31212" w:rsidP="00B31212">
            <w:pPr>
              <w:pStyle w:val="TAL"/>
              <w:rPr>
                <w:rFonts w:cs="Arial"/>
                <w:bCs/>
                <w:lang w:eastAsia="zh-CN"/>
              </w:rPr>
            </w:pPr>
            <w:r w:rsidRPr="008F2EAF">
              <w:rPr>
                <w:rFonts w:cs="Arial"/>
                <w:bCs/>
                <w:lang w:eastAsia="zh-CN"/>
              </w:rPr>
              <w:t>Cell to be identified</w:t>
            </w:r>
          </w:p>
        </w:tc>
      </w:tr>
      <w:tr w:rsidR="00B31212" w:rsidRPr="008F2EAF" w14:paraId="1D6E6988" w14:textId="77777777" w:rsidTr="00B31212">
        <w:trPr>
          <w:cantSplit/>
        </w:trPr>
        <w:tc>
          <w:tcPr>
            <w:tcW w:w="2518" w:type="dxa"/>
            <w:gridSpan w:val="2"/>
          </w:tcPr>
          <w:p w14:paraId="3787546D" w14:textId="77777777" w:rsidR="00B31212" w:rsidRPr="008F2EAF" w:rsidRDefault="00B31212" w:rsidP="00B31212">
            <w:pPr>
              <w:pStyle w:val="TAL"/>
              <w:rPr>
                <w:rFonts w:cs="Arial"/>
                <w:lang w:eastAsia="zh-CN"/>
              </w:rPr>
            </w:pPr>
            <w:r w:rsidRPr="008F2EAF">
              <w:rPr>
                <w:rFonts w:cs="Arial"/>
                <w:lang w:eastAsia="zh-CN"/>
              </w:rPr>
              <w:t>CP length</w:t>
            </w:r>
          </w:p>
        </w:tc>
        <w:tc>
          <w:tcPr>
            <w:tcW w:w="709" w:type="dxa"/>
          </w:tcPr>
          <w:p w14:paraId="5DBEBE00" w14:textId="77777777" w:rsidR="00B31212" w:rsidRPr="008F2EAF" w:rsidRDefault="00B31212" w:rsidP="00B31212">
            <w:pPr>
              <w:pStyle w:val="TAC"/>
              <w:rPr>
                <w:rFonts w:cs="Arial"/>
                <w:lang w:eastAsia="zh-CN"/>
              </w:rPr>
            </w:pPr>
          </w:p>
        </w:tc>
        <w:tc>
          <w:tcPr>
            <w:tcW w:w="2977" w:type="dxa"/>
            <w:vAlign w:val="center"/>
          </w:tcPr>
          <w:p w14:paraId="798BEF1F" w14:textId="77777777" w:rsidR="00B31212" w:rsidRPr="008F2EAF" w:rsidRDefault="00B31212" w:rsidP="00B31212">
            <w:pPr>
              <w:pStyle w:val="TAC"/>
              <w:rPr>
                <w:rFonts w:cs="Arial"/>
                <w:lang w:eastAsia="zh-CN"/>
              </w:rPr>
            </w:pPr>
            <w:smartTag w:uri="urn:schemas-microsoft-com:office:smarttags" w:element="place">
              <w:smartTag w:uri="urn:schemas-microsoft-com:office:smarttags" w:element="City">
                <w:r w:rsidRPr="008F2EAF">
                  <w:rPr>
                    <w:rFonts w:cs="Arial"/>
                    <w:lang w:eastAsia="zh-CN"/>
                  </w:rPr>
                  <w:t>Normal</w:t>
                </w:r>
              </w:smartTag>
            </w:smartTag>
          </w:p>
        </w:tc>
        <w:tc>
          <w:tcPr>
            <w:tcW w:w="3652" w:type="dxa"/>
          </w:tcPr>
          <w:p w14:paraId="08617266" w14:textId="77777777" w:rsidR="00B31212" w:rsidRPr="008F2EAF" w:rsidRDefault="00B31212" w:rsidP="00B31212">
            <w:pPr>
              <w:pStyle w:val="TAL"/>
              <w:rPr>
                <w:rFonts w:cs="Arial"/>
                <w:lang w:eastAsia="zh-CN"/>
              </w:rPr>
            </w:pPr>
          </w:p>
        </w:tc>
      </w:tr>
      <w:tr w:rsidR="00B31212" w:rsidRPr="008F2EAF" w14:paraId="3847352B" w14:textId="77777777" w:rsidTr="00B31212">
        <w:trPr>
          <w:cantSplit/>
        </w:trPr>
        <w:tc>
          <w:tcPr>
            <w:tcW w:w="2518" w:type="dxa"/>
            <w:gridSpan w:val="2"/>
          </w:tcPr>
          <w:p w14:paraId="2FD33BE8" w14:textId="77777777" w:rsidR="00B31212" w:rsidRPr="008F2EAF" w:rsidRDefault="00B31212" w:rsidP="00B31212">
            <w:pPr>
              <w:pStyle w:val="TAL"/>
              <w:rPr>
                <w:rFonts w:cs="Arial"/>
                <w:lang w:eastAsia="zh-CN"/>
              </w:rPr>
            </w:pPr>
            <w:r w:rsidRPr="008F2EAF">
              <w:rPr>
                <w:rFonts w:cs="Arial"/>
                <w:lang w:eastAsia="zh-CN"/>
              </w:rPr>
              <w:t>DRX</w:t>
            </w:r>
          </w:p>
        </w:tc>
        <w:tc>
          <w:tcPr>
            <w:tcW w:w="709" w:type="dxa"/>
          </w:tcPr>
          <w:p w14:paraId="55AE0148" w14:textId="77777777" w:rsidR="00B31212" w:rsidRPr="008F2EAF" w:rsidRDefault="00B31212" w:rsidP="00B31212">
            <w:pPr>
              <w:pStyle w:val="TAC"/>
              <w:rPr>
                <w:rFonts w:cs="Arial"/>
                <w:lang w:eastAsia="zh-CN"/>
              </w:rPr>
            </w:pPr>
          </w:p>
        </w:tc>
        <w:tc>
          <w:tcPr>
            <w:tcW w:w="2977" w:type="dxa"/>
            <w:vAlign w:val="center"/>
          </w:tcPr>
          <w:p w14:paraId="0F74045F" w14:textId="77777777" w:rsidR="00B31212" w:rsidRPr="008F2EAF" w:rsidRDefault="00B31212" w:rsidP="00B31212">
            <w:pPr>
              <w:pStyle w:val="TAC"/>
              <w:rPr>
                <w:rFonts w:cs="Arial"/>
                <w:lang w:eastAsia="zh-CN"/>
              </w:rPr>
            </w:pPr>
            <w:r w:rsidRPr="008F2EAF">
              <w:rPr>
                <w:rFonts w:cs="Arial"/>
                <w:lang w:eastAsia="zh-CN"/>
              </w:rPr>
              <w:t>OFF</w:t>
            </w:r>
          </w:p>
        </w:tc>
        <w:tc>
          <w:tcPr>
            <w:tcW w:w="3652" w:type="dxa"/>
          </w:tcPr>
          <w:p w14:paraId="70D8627C" w14:textId="77777777" w:rsidR="00B31212" w:rsidRPr="008F2EAF" w:rsidRDefault="00B31212" w:rsidP="00B31212">
            <w:pPr>
              <w:pStyle w:val="TAL"/>
              <w:rPr>
                <w:rFonts w:cs="Arial"/>
                <w:lang w:eastAsia="zh-CN"/>
              </w:rPr>
            </w:pPr>
          </w:p>
        </w:tc>
      </w:tr>
      <w:tr w:rsidR="00B31212" w:rsidRPr="008F2EAF" w14:paraId="199E7783" w14:textId="77777777" w:rsidTr="00B31212">
        <w:trPr>
          <w:cantSplit/>
        </w:trPr>
        <w:tc>
          <w:tcPr>
            <w:tcW w:w="534" w:type="dxa"/>
            <w:vMerge w:val="restart"/>
          </w:tcPr>
          <w:p w14:paraId="1ECF91DB" w14:textId="77777777" w:rsidR="00B31212" w:rsidRPr="008F2EAF" w:rsidRDefault="00B31212" w:rsidP="00B31212">
            <w:pPr>
              <w:pStyle w:val="TAL"/>
              <w:rPr>
                <w:rFonts w:cs="Arial"/>
                <w:bCs/>
                <w:lang w:eastAsia="zh-CN"/>
              </w:rPr>
            </w:pPr>
            <w:r w:rsidRPr="008F2EAF">
              <w:rPr>
                <w:rFonts w:cs="Arial"/>
                <w:lang w:eastAsia="zh-CN"/>
              </w:rPr>
              <w:t>A3</w:t>
            </w:r>
          </w:p>
        </w:tc>
        <w:tc>
          <w:tcPr>
            <w:tcW w:w="1984" w:type="dxa"/>
          </w:tcPr>
          <w:p w14:paraId="1C1B533B" w14:textId="77777777" w:rsidR="00B31212" w:rsidRPr="008F2EAF" w:rsidRDefault="00B31212" w:rsidP="00B31212">
            <w:pPr>
              <w:pStyle w:val="TAL"/>
              <w:rPr>
                <w:rFonts w:cs="Arial"/>
                <w:bCs/>
                <w:lang w:eastAsia="zh-CN"/>
              </w:rPr>
            </w:pPr>
            <w:r w:rsidRPr="008F2EAF">
              <w:rPr>
                <w:rFonts w:cs="Arial"/>
                <w:lang w:eastAsia="zh-CN"/>
              </w:rPr>
              <w:t>Offset</w:t>
            </w:r>
          </w:p>
        </w:tc>
        <w:tc>
          <w:tcPr>
            <w:tcW w:w="709" w:type="dxa"/>
          </w:tcPr>
          <w:p w14:paraId="5F54BBA6" w14:textId="77777777" w:rsidR="00B31212" w:rsidRPr="008F2EAF" w:rsidRDefault="00B31212" w:rsidP="00B31212">
            <w:pPr>
              <w:pStyle w:val="TAC"/>
              <w:rPr>
                <w:rFonts w:cs="Arial"/>
                <w:bCs/>
                <w:lang w:eastAsia="zh-CN"/>
              </w:rPr>
            </w:pPr>
            <w:r w:rsidRPr="008F2EAF">
              <w:rPr>
                <w:rFonts w:cs="Arial"/>
                <w:lang w:eastAsia="zh-CN"/>
              </w:rPr>
              <w:t>dB</w:t>
            </w:r>
          </w:p>
        </w:tc>
        <w:tc>
          <w:tcPr>
            <w:tcW w:w="2977" w:type="dxa"/>
            <w:vAlign w:val="center"/>
          </w:tcPr>
          <w:p w14:paraId="50AFB881" w14:textId="77777777" w:rsidR="00B31212" w:rsidRPr="008F2EAF" w:rsidRDefault="00B31212" w:rsidP="00B31212">
            <w:pPr>
              <w:pStyle w:val="TAC"/>
              <w:rPr>
                <w:rFonts w:cs="Arial"/>
                <w:bCs/>
                <w:lang w:eastAsia="zh-CN"/>
              </w:rPr>
            </w:pPr>
            <w:r w:rsidRPr="008F2EAF">
              <w:rPr>
                <w:rFonts w:cs="Arial"/>
                <w:lang w:eastAsia="zh-CN"/>
              </w:rPr>
              <w:t>-6</w:t>
            </w:r>
          </w:p>
        </w:tc>
        <w:tc>
          <w:tcPr>
            <w:tcW w:w="3652" w:type="dxa"/>
          </w:tcPr>
          <w:p w14:paraId="0046079B" w14:textId="77777777" w:rsidR="00B31212" w:rsidRPr="008F2EAF" w:rsidRDefault="00B31212" w:rsidP="00B31212">
            <w:pPr>
              <w:pStyle w:val="TAL"/>
              <w:rPr>
                <w:rFonts w:cs="Arial"/>
                <w:bCs/>
                <w:lang w:eastAsia="zh-CN"/>
              </w:rPr>
            </w:pPr>
          </w:p>
        </w:tc>
      </w:tr>
      <w:tr w:rsidR="00B31212" w:rsidRPr="008F2EAF" w14:paraId="09951683" w14:textId="77777777" w:rsidTr="00B31212">
        <w:trPr>
          <w:cantSplit/>
        </w:trPr>
        <w:tc>
          <w:tcPr>
            <w:tcW w:w="534" w:type="dxa"/>
            <w:vMerge/>
          </w:tcPr>
          <w:p w14:paraId="6F5BAAE4" w14:textId="77777777" w:rsidR="00B31212" w:rsidRPr="008F2EAF" w:rsidRDefault="00B31212" w:rsidP="00B31212">
            <w:pPr>
              <w:pStyle w:val="TAL"/>
              <w:rPr>
                <w:rFonts w:cs="Arial"/>
                <w:bCs/>
                <w:lang w:eastAsia="zh-CN"/>
              </w:rPr>
            </w:pPr>
          </w:p>
        </w:tc>
        <w:tc>
          <w:tcPr>
            <w:tcW w:w="1984" w:type="dxa"/>
          </w:tcPr>
          <w:p w14:paraId="2AB7CDEB" w14:textId="77777777" w:rsidR="00B31212" w:rsidRPr="008F2EAF" w:rsidRDefault="00B31212" w:rsidP="00B31212">
            <w:pPr>
              <w:pStyle w:val="TAL"/>
              <w:rPr>
                <w:rFonts w:cs="Arial"/>
                <w:bCs/>
                <w:lang w:eastAsia="zh-CN"/>
              </w:rPr>
            </w:pPr>
            <w:r w:rsidRPr="008F2EAF">
              <w:rPr>
                <w:rFonts w:cs="Arial"/>
                <w:lang w:eastAsia="zh-CN"/>
              </w:rPr>
              <w:t>Hysteresis</w:t>
            </w:r>
          </w:p>
        </w:tc>
        <w:tc>
          <w:tcPr>
            <w:tcW w:w="709" w:type="dxa"/>
          </w:tcPr>
          <w:p w14:paraId="68637B5F" w14:textId="77777777" w:rsidR="00B31212" w:rsidRPr="008F2EAF" w:rsidRDefault="00B31212" w:rsidP="00B31212">
            <w:pPr>
              <w:pStyle w:val="TAC"/>
              <w:rPr>
                <w:rFonts w:cs="Arial"/>
                <w:lang w:eastAsia="zh-CN"/>
              </w:rPr>
            </w:pPr>
            <w:r w:rsidRPr="008F2EAF">
              <w:rPr>
                <w:rFonts w:cs="Arial"/>
                <w:lang w:eastAsia="zh-CN"/>
              </w:rPr>
              <w:t>dB</w:t>
            </w:r>
          </w:p>
        </w:tc>
        <w:tc>
          <w:tcPr>
            <w:tcW w:w="2977" w:type="dxa"/>
          </w:tcPr>
          <w:p w14:paraId="4B80E4E5" w14:textId="77777777" w:rsidR="00B31212" w:rsidRPr="008F2EAF" w:rsidRDefault="00B31212" w:rsidP="00B31212">
            <w:pPr>
              <w:pStyle w:val="TAC"/>
              <w:rPr>
                <w:rFonts w:cs="Arial"/>
                <w:lang w:eastAsia="zh-CN"/>
              </w:rPr>
            </w:pPr>
            <w:r w:rsidRPr="008F2EAF">
              <w:rPr>
                <w:rFonts w:cs="Arial"/>
                <w:lang w:eastAsia="zh-CN"/>
              </w:rPr>
              <w:t>0</w:t>
            </w:r>
          </w:p>
        </w:tc>
        <w:tc>
          <w:tcPr>
            <w:tcW w:w="3652" w:type="dxa"/>
          </w:tcPr>
          <w:p w14:paraId="2ADA08EC" w14:textId="77777777" w:rsidR="00B31212" w:rsidRPr="008F2EAF" w:rsidRDefault="00B31212" w:rsidP="00B31212">
            <w:pPr>
              <w:pStyle w:val="TAL"/>
              <w:rPr>
                <w:rFonts w:cs="Arial"/>
                <w:bCs/>
                <w:lang w:eastAsia="zh-CN"/>
              </w:rPr>
            </w:pPr>
          </w:p>
        </w:tc>
      </w:tr>
      <w:tr w:rsidR="00B31212" w:rsidRPr="008F2EAF" w14:paraId="239ABAEA" w14:textId="77777777" w:rsidTr="00B31212">
        <w:trPr>
          <w:cantSplit/>
        </w:trPr>
        <w:tc>
          <w:tcPr>
            <w:tcW w:w="534" w:type="dxa"/>
            <w:vMerge/>
          </w:tcPr>
          <w:p w14:paraId="378D4BB9" w14:textId="77777777" w:rsidR="00B31212" w:rsidRPr="008F2EAF" w:rsidRDefault="00B31212" w:rsidP="00B31212">
            <w:pPr>
              <w:pStyle w:val="TAL"/>
              <w:rPr>
                <w:rFonts w:cs="Arial"/>
                <w:bCs/>
                <w:lang w:eastAsia="zh-CN"/>
              </w:rPr>
            </w:pPr>
          </w:p>
        </w:tc>
        <w:tc>
          <w:tcPr>
            <w:tcW w:w="1984" w:type="dxa"/>
          </w:tcPr>
          <w:p w14:paraId="429ED186" w14:textId="77777777" w:rsidR="00B31212" w:rsidRPr="008F2EAF" w:rsidRDefault="00B31212" w:rsidP="00B31212">
            <w:pPr>
              <w:pStyle w:val="TAL"/>
              <w:rPr>
                <w:rFonts w:cs="Arial"/>
                <w:lang w:eastAsia="zh-CN"/>
              </w:rPr>
            </w:pPr>
            <w:r w:rsidRPr="008F2EAF">
              <w:rPr>
                <w:rFonts w:cs="Arial"/>
                <w:lang w:eastAsia="zh-CN"/>
              </w:rPr>
              <w:t>Time To Trigger</w:t>
            </w:r>
          </w:p>
        </w:tc>
        <w:tc>
          <w:tcPr>
            <w:tcW w:w="709" w:type="dxa"/>
          </w:tcPr>
          <w:p w14:paraId="61D8C8EF" w14:textId="77777777" w:rsidR="00B31212" w:rsidRPr="008F2EAF" w:rsidRDefault="00B31212" w:rsidP="00B31212">
            <w:pPr>
              <w:pStyle w:val="TAC"/>
              <w:rPr>
                <w:rFonts w:cs="Arial"/>
                <w:lang w:eastAsia="zh-CN"/>
              </w:rPr>
            </w:pPr>
            <w:r w:rsidRPr="008F2EAF">
              <w:rPr>
                <w:rFonts w:cs="Arial"/>
                <w:lang w:eastAsia="zh-CN"/>
              </w:rPr>
              <w:t>s</w:t>
            </w:r>
          </w:p>
        </w:tc>
        <w:tc>
          <w:tcPr>
            <w:tcW w:w="2977" w:type="dxa"/>
            <w:vAlign w:val="center"/>
          </w:tcPr>
          <w:p w14:paraId="54A16F0F" w14:textId="77777777" w:rsidR="00B31212" w:rsidRPr="008F2EAF" w:rsidRDefault="00B31212" w:rsidP="00B31212">
            <w:pPr>
              <w:pStyle w:val="TAC"/>
              <w:rPr>
                <w:rFonts w:cs="Arial"/>
                <w:lang w:eastAsia="zh-CN"/>
              </w:rPr>
            </w:pPr>
            <w:r w:rsidRPr="008F2EAF">
              <w:rPr>
                <w:rFonts w:cs="Arial"/>
                <w:lang w:eastAsia="zh-CN"/>
              </w:rPr>
              <w:t>0</w:t>
            </w:r>
          </w:p>
        </w:tc>
        <w:tc>
          <w:tcPr>
            <w:tcW w:w="3652" w:type="dxa"/>
          </w:tcPr>
          <w:p w14:paraId="502E846A" w14:textId="77777777" w:rsidR="00B31212" w:rsidRPr="008F2EAF" w:rsidRDefault="00B31212" w:rsidP="00B31212">
            <w:pPr>
              <w:pStyle w:val="TAL"/>
              <w:rPr>
                <w:rFonts w:cs="Arial"/>
                <w:lang w:eastAsia="zh-CN"/>
              </w:rPr>
            </w:pPr>
          </w:p>
        </w:tc>
      </w:tr>
      <w:tr w:rsidR="00B31212" w:rsidRPr="008F2EAF" w14:paraId="4655897E" w14:textId="77777777" w:rsidTr="00B31212">
        <w:trPr>
          <w:cantSplit/>
        </w:trPr>
        <w:tc>
          <w:tcPr>
            <w:tcW w:w="2518" w:type="dxa"/>
            <w:gridSpan w:val="2"/>
          </w:tcPr>
          <w:p w14:paraId="020165C6" w14:textId="77777777" w:rsidR="00B31212" w:rsidRPr="008F2EAF" w:rsidRDefault="00B31212" w:rsidP="00B31212">
            <w:pPr>
              <w:pStyle w:val="TAL"/>
              <w:rPr>
                <w:rFonts w:cs="Arial"/>
                <w:lang w:eastAsia="zh-CN"/>
              </w:rPr>
            </w:pPr>
            <w:r w:rsidRPr="008F2EAF">
              <w:rPr>
                <w:rFonts w:cs="Arial"/>
                <w:lang w:eastAsia="zh-CN"/>
              </w:rPr>
              <w:t>Filter coefficient</w:t>
            </w:r>
          </w:p>
        </w:tc>
        <w:tc>
          <w:tcPr>
            <w:tcW w:w="709" w:type="dxa"/>
          </w:tcPr>
          <w:p w14:paraId="0AAA0A57" w14:textId="77777777" w:rsidR="00B31212" w:rsidRPr="008F2EAF" w:rsidRDefault="00B31212" w:rsidP="00B31212">
            <w:pPr>
              <w:pStyle w:val="TAC"/>
              <w:rPr>
                <w:rFonts w:cs="Arial"/>
                <w:lang w:eastAsia="zh-CN"/>
              </w:rPr>
            </w:pPr>
          </w:p>
        </w:tc>
        <w:tc>
          <w:tcPr>
            <w:tcW w:w="2977" w:type="dxa"/>
            <w:vAlign w:val="center"/>
          </w:tcPr>
          <w:p w14:paraId="385B61EE" w14:textId="77777777" w:rsidR="00B31212" w:rsidRPr="008F2EAF" w:rsidRDefault="00B31212" w:rsidP="00B31212">
            <w:pPr>
              <w:pStyle w:val="TAC"/>
              <w:rPr>
                <w:rFonts w:cs="Arial"/>
                <w:lang w:eastAsia="zh-CN"/>
              </w:rPr>
            </w:pPr>
            <w:r w:rsidRPr="008F2EAF">
              <w:rPr>
                <w:rFonts w:cs="Arial"/>
                <w:lang w:eastAsia="zh-CN"/>
              </w:rPr>
              <w:t>0</w:t>
            </w:r>
          </w:p>
        </w:tc>
        <w:tc>
          <w:tcPr>
            <w:tcW w:w="3652" w:type="dxa"/>
          </w:tcPr>
          <w:p w14:paraId="24C8CC62" w14:textId="77777777" w:rsidR="00B31212" w:rsidRPr="008F2EAF" w:rsidRDefault="00B31212" w:rsidP="00B31212">
            <w:pPr>
              <w:pStyle w:val="TAL"/>
              <w:rPr>
                <w:rFonts w:cs="Arial"/>
                <w:lang w:eastAsia="zh-CN"/>
              </w:rPr>
            </w:pPr>
            <w:r w:rsidRPr="008F2EAF">
              <w:rPr>
                <w:rFonts w:cs="Arial"/>
                <w:lang w:eastAsia="zh-CN"/>
              </w:rPr>
              <w:t>L3 filtering is not used</w:t>
            </w:r>
          </w:p>
        </w:tc>
      </w:tr>
      <w:tr w:rsidR="00B31212" w:rsidRPr="008F2EAF" w14:paraId="06F39EAB" w14:textId="77777777" w:rsidTr="00B31212">
        <w:trPr>
          <w:cantSplit/>
        </w:trPr>
        <w:tc>
          <w:tcPr>
            <w:tcW w:w="2518" w:type="dxa"/>
            <w:gridSpan w:val="2"/>
          </w:tcPr>
          <w:p w14:paraId="5A8881F6" w14:textId="77777777" w:rsidR="00B31212" w:rsidRPr="008F2EAF" w:rsidRDefault="00B31212" w:rsidP="00B31212">
            <w:pPr>
              <w:pStyle w:val="TAL"/>
              <w:rPr>
                <w:rFonts w:cs="Arial"/>
                <w:lang w:eastAsia="zh-CN"/>
              </w:rPr>
            </w:pPr>
            <w:r w:rsidRPr="008F2EAF">
              <w:rPr>
                <w:rFonts w:cs="Arial"/>
                <w:lang w:eastAsia="zh-CN"/>
              </w:rPr>
              <w:t>G</w:t>
            </w:r>
            <w:r w:rsidRPr="008F2EAF">
              <w:rPr>
                <w:rFonts w:cs="Arial" w:hint="eastAsia"/>
                <w:lang w:eastAsia="zh-CN"/>
              </w:rPr>
              <w:t>ap pattern ID</w:t>
            </w:r>
          </w:p>
        </w:tc>
        <w:tc>
          <w:tcPr>
            <w:tcW w:w="709" w:type="dxa"/>
          </w:tcPr>
          <w:p w14:paraId="41EE9661" w14:textId="77777777" w:rsidR="00B31212" w:rsidRPr="008F2EAF" w:rsidRDefault="00B31212" w:rsidP="00B31212">
            <w:pPr>
              <w:pStyle w:val="TAC"/>
              <w:rPr>
                <w:rFonts w:cs="Arial"/>
                <w:lang w:eastAsia="zh-CN"/>
              </w:rPr>
            </w:pPr>
          </w:p>
        </w:tc>
        <w:tc>
          <w:tcPr>
            <w:tcW w:w="2977" w:type="dxa"/>
          </w:tcPr>
          <w:p w14:paraId="790BE32C" w14:textId="77777777" w:rsidR="00B31212" w:rsidRPr="008F2EAF" w:rsidRDefault="00B31212" w:rsidP="00B31212">
            <w:pPr>
              <w:pStyle w:val="TAC"/>
              <w:rPr>
                <w:rFonts w:cs="Arial"/>
                <w:lang w:eastAsia="zh-CN"/>
              </w:rPr>
            </w:pPr>
            <w:r w:rsidRPr="008F2EAF">
              <w:rPr>
                <w:rFonts w:cs="Arial"/>
                <w:lang w:eastAsia="zh-CN"/>
              </w:rPr>
              <w:t>1</w:t>
            </w:r>
          </w:p>
        </w:tc>
        <w:tc>
          <w:tcPr>
            <w:tcW w:w="3652" w:type="dxa"/>
          </w:tcPr>
          <w:p w14:paraId="58170A51" w14:textId="77777777" w:rsidR="00B31212" w:rsidRPr="008F2EAF" w:rsidRDefault="00B31212" w:rsidP="00B31212">
            <w:pPr>
              <w:pStyle w:val="TAL"/>
              <w:rPr>
                <w:rFonts w:cs="Arial"/>
                <w:lang w:eastAsia="zh-CN"/>
              </w:rPr>
            </w:pPr>
          </w:p>
        </w:tc>
      </w:tr>
      <w:tr w:rsidR="00B31212" w:rsidRPr="008F2EAF" w14:paraId="76E23FB4" w14:textId="77777777" w:rsidTr="00B31212">
        <w:trPr>
          <w:cantSplit/>
        </w:trPr>
        <w:tc>
          <w:tcPr>
            <w:tcW w:w="2518" w:type="dxa"/>
            <w:gridSpan w:val="2"/>
          </w:tcPr>
          <w:p w14:paraId="4B1AC669" w14:textId="77777777" w:rsidR="00B31212" w:rsidRPr="008F2EAF" w:rsidRDefault="00B31212" w:rsidP="00B31212">
            <w:pPr>
              <w:pStyle w:val="TAL"/>
              <w:rPr>
                <w:rFonts w:cs="Arial"/>
                <w:lang w:eastAsia="zh-CN"/>
              </w:rPr>
            </w:pPr>
            <w:r w:rsidRPr="008F2EAF">
              <w:rPr>
                <w:rFonts w:cs="Arial"/>
                <w:lang w:eastAsia="zh-CN"/>
              </w:rPr>
              <w:t>T1</w:t>
            </w:r>
          </w:p>
        </w:tc>
        <w:tc>
          <w:tcPr>
            <w:tcW w:w="709" w:type="dxa"/>
          </w:tcPr>
          <w:p w14:paraId="5D3A7E23" w14:textId="77777777" w:rsidR="00B31212" w:rsidRPr="008F2EAF" w:rsidRDefault="00B31212" w:rsidP="00B31212">
            <w:pPr>
              <w:pStyle w:val="TAC"/>
              <w:rPr>
                <w:rFonts w:cs="Arial"/>
                <w:lang w:eastAsia="zh-CN"/>
              </w:rPr>
            </w:pPr>
            <w:r w:rsidRPr="008F2EAF">
              <w:rPr>
                <w:rFonts w:cs="Arial"/>
                <w:lang w:eastAsia="zh-CN"/>
              </w:rPr>
              <w:t>s</w:t>
            </w:r>
          </w:p>
        </w:tc>
        <w:tc>
          <w:tcPr>
            <w:tcW w:w="2977" w:type="dxa"/>
          </w:tcPr>
          <w:p w14:paraId="2805F64F" w14:textId="77777777" w:rsidR="00B31212" w:rsidRPr="008F2EAF" w:rsidRDefault="00B31212" w:rsidP="00B31212">
            <w:pPr>
              <w:pStyle w:val="TAC"/>
              <w:rPr>
                <w:rFonts w:cs="Arial"/>
                <w:lang w:eastAsia="zh-CN"/>
              </w:rPr>
            </w:pPr>
            <w:r w:rsidRPr="008F2EAF">
              <w:rPr>
                <w:rFonts w:cs="Arial"/>
                <w:lang w:eastAsia="zh-CN"/>
              </w:rPr>
              <w:t>5</w:t>
            </w:r>
          </w:p>
        </w:tc>
        <w:tc>
          <w:tcPr>
            <w:tcW w:w="3652" w:type="dxa"/>
          </w:tcPr>
          <w:p w14:paraId="07C6F644" w14:textId="77777777" w:rsidR="00B31212" w:rsidRPr="008F2EAF" w:rsidRDefault="00B31212" w:rsidP="00B31212">
            <w:pPr>
              <w:pStyle w:val="TAL"/>
              <w:rPr>
                <w:rFonts w:cs="Arial"/>
                <w:lang w:eastAsia="zh-CN"/>
              </w:rPr>
            </w:pPr>
          </w:p>
        </w:tc>
      </w:tr>
      <w:tr w:rsidR="00B31212" w:rsidRPr="008F2EAF" w14:paraId="6CCEB1E1" w14:textId="77777777" w:rsidTr="00B31212">
        <w:trPr>
          <w:cantSplit/>
        </w:trPr>
        <w:tc>
          <w:tcPr>
            <w:tcW w:w="2518" w:type="dxa"/>
            <w:gridSpan w:val="2"/>
          </w:tcPr>
          <w:p w14:paraId="60B2D4A6" w14:textId="77777777" w:rsidR="00B31212" w:rsidRPr="008F2EAF" w:rsidRDefault="00B31212" w:rsidP="00B31212">
            <w:pPr>
              <w:pStyle w:val="TAL"/>
              <w:rPr>
                <w:rFonts w:cs="Arial"/>
                <w:lang w:eastAsia="zh-CN"/>
              </w:rPr>
            </w:pPr>
            <w:r w:rsidRPr="008F2EAF">
              <w:rPr>
                <w:rFonts w:cs="Arial"/>
                <w:lang w:eastAsia="zh-CN"/>
              </w:rPr>
              <w:t>T2</w:t>
            </w:r>
          </w:p>
        </w:tc>
        <w:tc>
          <w:tcPr>
            <w:tcW w:w="709" w:type="dxa"/>
          </w:tcPr>
          <w:p w14:paraId="4794D2AD" w14:textId="77777777" w:rsidR="00B31212" w:rsidRPr="008F2EAF" w:rsidRDefault="00B31212" w:rsidP="00B31212">
            <w:pPr>
              <w:pStyle w:val="TAC"/>
              <w:rPr>
                <w:rFonts w:cs="Arial"/>
                <w:lang w:eastAsia="zh-CN"/>
              </w:rPr>
            </w:pPr>
            <w:r w:rsidRPr="008F2EAF">
              <w:rPr>
                <w:rFonts w:cs="Arial"/>
                <w:lang w:eastAsia="zh-CN"/>
              </w:rPr>
              <w:t>s</w:t>
            </w:r>
          </w:p>
        </w:tc>
        <w:tc>
          <w:tcPr>
            <w:tcW w:w="2977" w:type="dxa"/>
          </w:tcPr>
          <w:p w14:paraId="3362FFAE" w14:textId="77777777" w:rsidR="00B31212" w:rsidRPr="008F2EAF" w:rsidRDefault="00B31212" w:rsidP="00B31212">
            <w:pPr>
              <w:pStyle w:val="TAC"/>
              <w:rPr>
                <w:rFonts w:cs="Arial"/>
                <w:lang w:eastAsia="zh-CN"/>
              </w:rPr>
            </w:pPr>
            <w:r w:rsidRPr="008F2EAF">
              <w:rPr>
                <w:rFonts w:cs="Arial"/>
                <w:lang w:eastAsia="zh-CN"/>
              </w:rPr>
              <w:t>5</w:t>
            </w:r>
          </w:p>
        </w:tc>
        <w:tc>
          <w:tcPr>
            <w:tcW w:w="3652" w:type="dxa"/>
          </w:tcPr>
          <w:p w14:paraId="77F77EF7" w14:textId="77777777" w:rsidR="00B31212" w:rsidRPr="008F2EAF" w:rsidRDefault="00B31212" w:rsidP="00B31212">
            <w:pPr>
              <w:pStyle w:val="TAL"/>
              <w:rPr>
                <w:rFonts w:cs="Arial"/>
                <w:lang w:eastAsia="zh-CN"/>
              </w:rPr>
            </w:pPr>
          </w:p>
        </w:tc>
      </w:tr>
    </w:tbl>
    <w:p w14:paraId="508AF129" w14:textId="77777777" w:rsidR="00B31212" w:rsidRPr="00661533" w:rsidRDefault="00B31212" w:rsidP="00B31212">
      <w:pPr>
        <w:rPr>
          <w:rFonts w:cs="v4.2.0"/>
          <w:lang w:eastAsia="zh-CN"/>
        </w:rPr>
      </w:pPr>
    </w:p>
    <w:p w14:paraId="7D528570" w14:textId="77777777" w:rsidR="00B31212" w:rsidRPr="00661533" w:rsidRDefault="00B31212" w:rsidP="00B31212">
      <w:pPr>
        <w:pStyle w:val="TH"/>
      </w:pPr>
      <w:r w:rsidRPr="00661533">
        <w:lastRenderedPageBreak/>
        <w:t>Table A.8.1.26.1-2: Cell specific test parameters for E-UTRAN HD-FDD intra-frequency event triggered reporting under fading propagation conditions in asynchronous cells for Cat-M1 UE in CEModeA</w:t>
      </w:r>
    </w:p>
    <w:tbl>
      <w:tblPr>
        <w:tblW w:w="6617" w:type="dxa"/>
        <w:tblInd w:w="1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355"/>
        <w:gridCol w:w="807"/>
        <w:gridCol w:w="807"/>
        <w:gridCol w:w="807"/>
        <w:gridCol w:w="807"/>
      </w:tblGrid>
      <w:tr w:rsidR="00B31212" w:rsidRPr="008F2EAF" w14:paraId="7C3DCE0E" w14:textId="77777777" w:rsidTr="00B31212">
        <w:trPr>
          <w:cantSplit/>
        </w:trPr>
        <w:tc>
          <w:tcPr>
            <w:tcW w:w="2034" w:type="dxa"/>
            <w:vMerge w:val="restart"/>
          </w:tcPr>
          <w:p w14:paraId="61D607D5" w14:textId="77777777" w:rsidR="00B31212" w:rsidRPr="008F2EAF" w:rsidRDefault="00B31212" w:rsidP="00B31212">
            <w:pPr>
              <w:pStyle w:val="TAH"/>
              <w:rPr>
                <w:rFonts w:cs="Arial"/>
                <w:lang w:eastAsia="zh-CN"/>
              </w:rPr>
            </w:pPr>
            <w:r w:rsidRPr="008F2EAF">
              <w:rPr>
                <w:rFonts w:cs="Arial"/>
                <w:lang w:eastAsia="zh-CN"/>
              </w:rPr>
              <w:t>Parameter</w:t>
            </w:r>
          </w:p>
        </w:tc>
        <w:tc>
          <w:tcPr>
            <w:tcW w:w="1355" w:type="dxa"/>
            <w:vMerge w:val="restart"/>
          </w:tcPr>
          <w:p w14:paraId="6AF750D1" w14:textId="77777777" w:rsidR="00B31212" w:rsidRPr="008F2EAF" w:rsidRDefault="00B31212" w:rsidP="00B31212">
            <w:pPr>
              <w:pStyle w:val="TAH"/>
              <w:rPr>
                <w:rFonts w:cs="Arial"/>
                <w:lang w:eastAsia="zh-CN"/>
              </w:rPr>
            </w:pPr>
            <w:r w:rsidRPr="008F2EAF">
              <w:rPr>
                <w:rFonts w:cs="Arial"/>
                <w:lang w:eastAsia="zh-CN"/>
              </w:rPr>
              <w:t>Unit</w:t>
            </w:r>
          </w:p>
        </w:tc>
        <w:tc>
          <w:tcPr>
            <w:tcW w:w="1614" w:type="dxa"/>
            <w:gridSpan w:val="2"/>
          </w:tcPr>
          <w:p w14:paraId="2CE444FC" w14:textId="77777777" w:rsidR="00B31212" w:rsidRPr="008F2EAF" w:rsidRDefault="00B31212" w:rsidP="00B31212">
            <w:pPr>
              <w:pStyle w:val="TAH"/>
              <w:rPr>
                <w:rFonts w:cs="Arial"/>
                <w:lang w:eastAsia="zh-CN"/>
              </w:rPr>
            </w:pPr>
            <w:r w:rsidRPr="008F2EAF">
              <w:rPr>
                <w:rFonts w:cs="Arial"/>
                <w:lang w:eastAsia="zh-CN"/>
              </w:rPr>
              <w:t>Cell 1</w:t>
            </w:r>
          </w:p>
        </w:tc>
        <w:tc>
          <w:tcPr>
            <w:tcW w:w="1614" w:type="dxa"/>
            <w:gridSpan w:val="2"/>
          </w:tcPr>
          <w:p w14:paraId="4C37301E" w14:textId="77777777" w:rsidR="00B31212" w:rsidRPr="008F2EAF" w:rsidRDefault="00B31212" w:rsidP="00B31212">
            <w:pPr>
              <w:pStyle w:val="TAH"/>
              <w:rPr>
                <w:rFonts w:cs="Arial"/>
                <w:lang w:eastAsia="zh-CN"/>
              </w:rPr>
            </w:pPr>
            <w:r w:rsidRPr="008F2EAF">
              <w:rPr>
                <w:rFonts w:cs="Arial"/>
                <w:lang w:eastAsia="zh-CN"/>
              </w:rPr>
              <w:t>Cell 2</w:t>
            </w:r>
          </w:p>
        </w:tc>
      </w:tr>
      <w:tr w:rsidR="00B31212" w:rsidRPr="008F2EAF" w14:paraId="5933305B" w14:textId="77777777" w:rsidTr="00B31212">
        <w:trPr>
          <w:cantSplit/>
        </w:trPr>
        <w:tc>
          <w:tcPr>
            <w:tcW w:w="2034" w:type="dxa"/>
            <w:vMerge/>
          </w:tcPr>
          <w:p w14:paraId="6A16E326" w14:textId="77777777" w:rsidR="00B31212" w:rsidRPr="008F2EAF" w:rsidRDefault="00B31212" w:rsidP="00B31212">
            <w:pPr>
              <w:pStyle w:val="TAH"/>
              <w:rPr>
                <w:rFonts w:cs="Arial"/>
                <w:lang w:eastAsia="zh-CN"/>
              </w:rPr>
            </w:pPr>
          </w:p>
        </w:tc>
        <w:tc>
          <w:tcPr>
            <w:tcW w:w="1355" w:type="dxa"/>
            <w:vMerge/>
          </w:tcPr>
          <w:p w14:paraId="0B151095" w14:textId="77777777" w:rsidR="00B31212" w:rsidRPr="008F2EAF" w:rsidRDefault="00B31212" w:rsidP="00B31212">
            <w:pPr>
              <w:pStyle w:val="TAH"/>
              <w:rPr>
                <w:rFonts w:cs="Arial"/>
                <w:lang w:eastAsia="zh-CN"/>
              </w:rPr>
            </w:pPr>
          </w:p>
        </w:tc>
        <w:tc>
          <w:tcPr>
            <w:tcW w:w="807" w:type="dxa"/>
          </w:tcPr>
          <w:p w14:paraId="4229ED8F" w14:textId="77777777" w:rsidR="00B31212" w:rsidRPr="008F2EAF" w:rsidRDefault="00B31212" w:rsidP="00B31212">
            <w:pPr>
              <w:pStyle w:val="TAH"/>
              <w:rPr>
                <w:rFonts w:cs="Arial"/>
                <w:lang w:eastAsia="zh-CN"/>
              </w:rPr>
            </w:pPr>
            <w:r w:rsidRPr="008F2EAF">
              <w:rPr>
                <w:rFonts w:cs="Arial"/>
                <w:lang w:eastAsia="zh-CN"/>
              </w:rPr>
              <w:t>T1</w:t>
            </w:r>
          </w:p>
        </w:tc>
        <w:tc>
          <w:tcPr>
            <w:tcW w:w="807" w:type="dxa"/>
          </w:tcPr>
          <w:p w14:paraId="5D8B6116" w14:textId="77777777" w:rsidR="00B31212" w:rsidRPr="008F2EAF" w:rsidRDefault="00B31212" w:rsidP="00B31212">
            <w:pPr>
              <w:pStyle w:val="TAH"/>
              <w:rPr>
                <w:rFonts w:cs="Arial"/>
                <w:lang w:eastAsia="zh-CN"/>
              </w:rPr>
            </w:pPr>
            <w:r w:rsidRPr="008F2EAF">
              <w:rPr>
                <w:rFonts w:cs="Arial"/>
                <w:lang w:eastAsia="zh-CN"/>
              </w:rPr>
              <w:t>T2</w:t>
            </w:r>
          </w:p>
        </w:tc>
        <w:tc>
          <w:tcPr>
            <w:tcW w:w="807" w:type="dxa"/>
          </w:tcPr>
          <w:p w14:paraId="4718768A" w14:textId="77777777" w:rsidR="00B31212" w:rsidRPr="008F2EAF" w:rsidRDefault="00B31212" w:rsidP="00B31212">
            <w:pPr>
              <w:pStyle w:val="TAH"/>
              <w:rPr>
                <w:rFonts w:cs="Arial"/>
                <w:lang w:eastAsia="zh-CN"/>
              </w:rPr>
            </w:pPr>
            <w:r w:rsidRPr="008F2EAF">
              <w:rPr>
                <w:rFonts w:cs="Arial"/>
                <w:lang w:eastAsia="zh-CN"/>
              </w:rPr>
              <w:t>T1</w:t>
            </w:r>
          </w:p>
        </w:tc>
        <w:tc>
          <w:tcPr>
            <w:tcW w:w="807" w:type="dxa"/>
          </w:tcPr>
          <w:p w14:paraId="1088550B" w14:textId="77777777" w:rsidR="00B31212" w:rsidRPr="008F2EAF" w:rsidRDefault="00B31212" w:rsidP="00B31212">
            <w:pPr>
              <w:pStyle w:val="TAH"/>
              <w:rPr>
                <w:rFonts w:cs="Arial"/>
                <w:lang w:eastAsia="zh-CN"/>
              </w:rPr>
            </w:pPr>
            <w:r w:rsidRPr="008F2EAF">
              <w:rPr>
                <w:rFonts w:cs="Arial"/>
                <w:lang w:eastAsia="zh-CN"/>
              </w:rPr>
              <w:t>T2</w:t>
            </w:r>
          </w:p>
        </w:tc>
      </w:tr>
      <w:tr w:rsidR="00B31212" w:rsidRPr="008F2EAF" w14:paraId="747C27AA" w14:textId="77777777" w:rsidTr="00B31212">
        <w:trPr>
          <w:cantSplit/>
          <w:trHeight w:val="228"/>
        </w:trPr>
        <w:tc>
          <w:tcPr>
            <w:tcW w:w="2034" w:type="dxa"/>
          </w:tcPr>
          <w:p w14:paraId="1BD2F717" w14:textId="77777777" w:rsidR="00B31212" w:rsidRPr="008F2EAF" w:rsidRDefault="00B31212" w:rsidP="00B31212">
            <w:pPr>
              <w:pStyle w:val="TAL"/>
              <w:rPr>
                <w:rFonts w:cs="Arial"/>
                <w:lang w:eastAsia="en-US"/>
              </w:rPr>
            </w:pPr>
            <w:r w:rsidRPr="008F2EAF">
              <w:rPr>
                <w:rFonts w:cs="Arial"/>
                <w:lang w:val="it-IT" w:eastAsia="zh-CN"/>
              </w:rPr>
              <w:t>E-UTRA RF Channel Number</w:t>
            </w:r>
          </w:p>
        </w:tc>
        <w:tc>
          <w:tcPr>
            <w:tcW w:w="1355" w:type="dxa"/>
          </w:tcPr>
          <w:p w14:paraId="075DF3A4" w14:textId="77777777" w:rsidR="00B31212" w:rsidRPr="008F2EAF" w:rsidRDefault="00B31212" w:rsidP="00B31212">
            <w:pPr>
              <w:pStyle w:val="TAC"/>
              <w:rPr>
                <w:rFonts w:cs="Arial"/>
                <w:lang w:eastAsia="zh-CN"/>
              </w:rPr>
            </w:pPr>
          </w:p>
        </w:tc>
        <w:tc>
          <w:tcPr>
            <w:tcW w:w="3228" w:type="dxa"/>
            <w:gridSpan w:val="4"/>
          </w:tcPr>
          <w:p w14:paraId="3A589C97" w14:textId="77777777" w:rsidR="00B31212" w:rsidRPr="008F2EAF" w:rsidRDefault="00B31212" w:rsidP="00B31212">
            <w:pPr>
              <w:pStyle w:val="TAC"/>
              <w:rPr>
                <w:rFonts w:cs="Arial"/>
                <w:lang w:eastAsia="zh-CN"/>
              </w:rPr>
            </w:pPr>
            <w:r w:rsidRPr="008F2EAF">
              <w:rPr>
                <w:rFonts w:cs="Arial"/>
                <w:lang w:eastAsia="zh-CN"/>
              </w:rPr>
              <w:t>1</w:t>
            </w:r>
          </w:p>
        </w:tc>
      </w:tr>
      <w:tr w:rsidR="00B31212" w:rsidRPr="008F2EAF" w14:paraId="50F2DDB4" w14:textId="77777777" w:rsidTr="00B31212">
        <w:trPr>
          <w:cantSplit/>
          <w:trHeight w:val="228"/>
        </w:trPr>
        <w:tc>
          <w:tcPr>
            <w:tcW w:w="2034" w:type="dxa"/>
          </w:tcPr>
          <w:p w14:paraId="5A0AAAA7" w14:textId="77777777" w:rsidR="00B31212" w:rsidRPr="008F2EAF" w:rsidRDefault="00B31212" w:rsidP="00B31212">
            <w:pPr>
              <w:pStyle w:val="TAL"/>
              <w:rPr>
                <w:rFonts w:cs="Arial"/>
                <w:lang w:eastAsia="en-US"/>
              </w:rPr>
            </w:pPr>
            <w:r w:rsidRPr="008F2EAF">
              <w:rPr>
                <w:rFonts w:cs="Arial"/>
                <w:lang w:eastAsia="zh-CN"/>
              </w:rPr>
              <w:t>BW</w:t>
            </w:r>
            <w:r w:rsidRPr="008F2EAF">
              <w:rPr>
                <w:rFonts w:cs="Arial"/>
                <w:b/>
                <w:vertAlign w:val="subscript"/>
                <w:lang w:eastAsia="zh-CN"/>
              </w:rPr>
              <w:t>channel</w:t>
            </w:r>
          </w:p>
        </w:tc>
        <w:tc>
          <w:tcPr>
            <w:tcW w:w="1355" w:type="dxa"/>
          </w:tcPr>
          <w:p w14:paraId="6641B948" w14:textId="77777777" w:rsidR="00B31212" w:rsidRPr="008F2EAF" w:rsidRDefault="00B31212" w:rsidP="00B31212">
            <w:pPr>
              <w:pStyle w:val="TAC"/>
              <w:rPr>
                <w:rFonts w:cs="Arial"/>
                <w:lang w:eastAsia="zh-CN"/>
              </w:rPr>
            </w:pPr>
            <w:r w:rsidRPr="008F2EAF">
              <w:rPr>
                <w:rFonts w:cs="Arial"/>
                <w:lang w:eastAsia="en-US"/>
              </w:rPr>
              <w:t>MHz</w:t>
            </w:r>
          </w:p>
        </w:tc>
        <w:tc>
          <w:tcPr>
            <w:tcW w:w="3228" w:type="dxa"/>
            <w:gridSpan w:val="4"/>
          </w:tcPr>
          <w:p w14:paraId="026DFF96" w14:textId="77777777" w:rsidR="00B31212" w:rsidRPr="008F2EAF" w:rsidRDefault="00B31212" w:rsidP="00B31212">
            <w:pPr>
              <w:pStyle w:val="TAC"/>
              <w:rPr>
                <w:rFonts w:cs="Arial"/>
                <w:lang w:eastAsia="zh-CN"/>
              </w:rPr>
            </w:pPr>
            <w:r w:rsidRPr="008F2EAF">
              <w:rPr>
                <w:rFonts w:cs="Arial"/>
                <w:lang w:eastAsia="zh-CN"/>
              </w:rPr>
              <w:t>10</w:t>
            </w:r>
          </w:p>
        </w:tc>
      </w:tr>
      <w:tr w:rsidR="00B31212" w:rsidRPr="008F2EAF" w14:paraId="3CD4D101" w14:textId="77777777" w:rsidTr="00B31212">
        <w:trPr>
          <w:cantSplit/>
          <w:trHeight w:val="228"/>
        </w:trPr>
        <w:tc>
          <w:tcPr>
            <w:tcW w:w="2034" w:type="dxa"/>
          </w:tcPr>
          <w:p w14:paraId="103035C9" w14:textId="77777777" w:rsidR="00B31212" w:rsidRPr="008F2EAF" w:rsidRDefault="00B31212" w:rsidP="00B31212">
            <w:pPr>
              <w:pStyle w:val="TAL"/>
              <w:rPr>
                <w:rFonts w:cs="Arial"/>
                <w:lang w:eastAsia="en-US"/>
              </w:rPr>
            </w:pPr>
            <w:r w:rsidRPr="008F2EAF">
              <w:rPr>
                <w:rFonts w:cs="Arial"/>
                <w:lang w:eastAsia="en-US"/>
              </w:rPr>
              <w:t>PDSCH parameters:</w:t>
            </w:r>
          </w:p>
          <w:p w14:paraId="248C2003" w14:textId="77777777" w:rsidR="00B31212" w:rsidRPr="008F2EAF" w:rsidRDefault="00B31212" w:rsidP="00B31212">
            <w:pPr>
              <w:pStyle w:val="TAL"/>
              <w:rPr>
                <w:rFonts w:cs="Arial"/>
                <w:lang w:eastAsia="zh-CN"/>
              </w:rPr>
            </w:pPr>
            <w:r w:rsidRPr="008F2EAF">
              <w:rPr>
                <w:rFonts w:cs="Arial"/>
                <w:lang w:eastAsia="en-US"/>
              </w:rPr>
              <w:t>DL Reference Measurement Channel</w:t>
            </w:r>
          </w:p>
        </w:tc>
        <w:tc>
          <w:tcPr>
            <w:tcW w:w="1355" w:type="dxa"/>
          </w:tcPr>
          <w:p w14:paraId="2EB4CB36" w14:textId="77777777" w:rsidR="00B31212" w:rsidRPr="008F2EAF" w:rsidRDefault="00B31212" w:rsidP="00B31212">
            <w:pPr>
              <w:pStyle w:val="TAC"/>
              <w:rPr>
                <w:rFonts w:cs="Arial"/>
                <w:lang w:eastAsia="zh-CN"/>
              </w:rPr>
            </w:pPr>
          </w:p>
        </w:tc>
        <w:tc>
          <w:tcPr>
            <w:tcW w:w="1614" w:type="dxa"/>
            <w:gridSpan w:val="2"/>
          </w:tcPr>
          <w:p w14:paraId="68E4B254" w14:textId="77777777" w:rsidR="00B31212" w:rsidRPr="008F2EAF" w:rsidRDefault="00B31212" w:rsidP="00A97505">
            <w:pPr>
              <w:pStyle w:val="TAC"/>
              <w:rPr>
                <w:rFonts w:cs="Arial"/>
                <w:lang w:eastAsia="zh-CN"/>
              </w:rPr>
            </w:pPr>
            <w:r w:rsidRPr="008F2EAF">
              <w:rPr>
                <w:rFonts w:cs="Arial" w:hint="eastAsia"/>
                <w:lang w:eastAsia="zh-CN"/>
              </w:rPr>
              <w:t>R.1</w:t>
            </w:r>
            <w:r w:rsidR="00A97505" w:rsidRPr="008F2EAF">
              <w:rPr>
                <w:rFonts w:cs="Arial" w:hint="eastAsia"/>
                <w:lang w:eastAsia="ko-KR"/>
              </w:rPr>
              <w:t>1</w:t>
            </w:r>
            <w:r w:rsidRPr="008F2EAF">
              <w:rPr>
                <w:rFonts w:cs="Arial" w:hint="eastAsia"/>
                <w:lang w:eastAsia="zh-CN"/>
              </w:rPr>
              <w:t xml:space="preserve"> HD-FDD</w:t>
            </w:r>
          </w:p>
        </w:tc>
        <w:tc>
          <w:tcPr>
            <w:tcW w:w="1614" w:type="dxa"/>
            <w:gridSpan w:val="2"/>
          </w:tcPr>
          <w:p w14:paraId="289A26F2"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3F7FE6F4" w14:textId="77777777" w:rsidTr="00B31212">
        <w:trPr>
          <w:cantSplit/>
          <w:trHeight w:val="228"/>
        </w:trPr>
        <w:tc>
          <w:tcPr>
            <w:tcW w:w="2034" w:type="dxa"/>
          </w:tcPr>
          <w:p w14:paraId="4B62EAF4" w14:textId="77777777" w:rsidR="00B31212" w:rsidRPr="008F2EAF" w:rsidRDefault="00B31212" w:rsidP="00B31212">
            <w:pPr>
              <w:pStyle w:val="TAL"/>
              <w:rPr>
                <w:rFonts w:cs="Arial"/>
                <w:lang w:eastAsia="en-US"/>
              </w:rPr>
            </w:pPr>
            <w:r w:rsidRPr="008F2EAF">
              <w:rPr>
                <w:rFonts w:cs="Arial"/>
                <w:lang w:eastAsia="en-US"/>
              </w:rPr>
              <w:t>MPDCCH parameters:</w:t>
            </w:r>
          </w:p>
          <w:p w14:paraId="2CDC7972" w14:textId="77777777" w:rsidR="00B31212" w:rsidRPr="008F2EAF" w:rsidRDefault="00B31212" w:rsidP="00B31212">
            <w:pPr>
              <w:pStyle w:val="TAL"/>
              <w:rPr>
                <w:rFonts w:cs="Arial"/>
                <w:lang w:eastAsia="en-US"/>
              </w:rPr>
            </w:pPr>
            <w:r w:rsidRPr="008F2EAF">
              <w:rPr>
                <w:rFonts w:cs="Arial"/>
                <w:lang w:eastAsia="en-US"/>
              </w:rPr>
              <w:t>DL Reference Measurement Channel</w:t>
            </w:r>
          </w:p>
        </w:tc>
        <w:tc>
          <w:tcPr>
            <w:tcW w:w="1355" w:type="dxa"/>
          </w:tcPr>
          <w:p w14:paraId="212BC5FC" w14:textId="77777777" w:rsidR="00B31212" w:rsidRPr="008F2EAF" w:rsidRDefault="00B31212" w:rsidP="00B31212">
            <w:pPr>
              <w:pStyle w:val="TAC"/>
              <w:rPr>
                <w:rFonts w:cs="Arial"/>
                <w:lang w:eastAsia="zh-CN"/>
              </w:rPr>
            </w:pPr>
          </w:p>
        </w:tc>
        <w:tc>
          <w:tcPr>
            <w:tcW w:w="1614" w:type="dxa"/>
            <w:gridSpan w:val="2"/>
          </w:tcPr>
          <w:p w14:paraId="27571789" w14:textId="77777777" w:rsidR="00B31212" w:rsidRPr="008F2EAF" w:rsidRDefault="00B31212" w:rsidP="00A97505">
            <w:pPr>
              <w:pStyle w:val="TAC"/>
              <w:rPr>
                <w:rFonts w:cs="Arial"/>
                <w:lang w:eastAsia="zh-CN"/>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c>
          <w:tcPr>
            <w:tcW w:w="1614" w:type="dxa"/>
            <w:gridSpan w:val="2"/>
          </w:tcPr>
          <w:p w14:paraId="532EA515" w14:textId="77777777" w:rsidR="00B31212" w:rsidRPr="008F2EAF" w:rsidRDefault="00B31212" w:rsidP="00A97505">
            <w:pPr>
              <w:pStyle w:val="TAC"/>
              <w:rPr>
                <w:rFonts w:cs="Arial"/>
                <w:lang w:eastAsia="zh-CN"/>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r>
      <w:tr w:rsidR="00B31212" w:rsidRPr="008F2EAF" w14:paraId="1A3A82FC" w14:textId="77777777" w:rsidTr="00B31212">
        <w:trPr>
          <w:cantSplit/>
          <w:trHeight w:val="228"/>
        </w:trPr>
        <w:tc>
          <w:tcPr>
            <w:tcW w:w="2034" w:type="dxa"/>
          </w:tcPr>
          <w:p w14:paraId="28CBEDB1" w14:textId="77777777" w:rsidR="00B31212" w:rsidRPr="008F2EAF" w:rsidRDefault="00B31212" w:rsidP="00B31212">
            <w:pPr>
              <w:pStyle w:val="TAL"/>
              <w:rPr>
                <w:rFonts w:cs="Arial"/>
                <w:lang w:eastAsia="en-US"/>
              </w:rPr>
            </w:pPr>
            <w:r w:rsidRPr="008F2EAF">
              <w:rPr>
                <w:rFonts w:cs="Arial"/>
                <w:lang w:eastAsia="en-US"/>
              </w:rPr>
              <w:t>OCNG Patterns</w:t>
            </w:r>
          </w:p>
        </w:tc>
        <w:tc>
          <w:tcPr>
            <w:tcW w:w="1355" w:type="dxa"/>
          </w:tcPr>
          <w:p w14:paraId="326A6AFB" w14:textId="77777777" w:rsidR="00B31212" w:rsidRPr="008F2EAF" w:rsidRDefault="00B31212" w:rsidP="00B31212">
            <w:pPr>
              <w:pStyle w:val="TAC"/>
              <w:rPr>
                <w:rFonts w:cs="Arial"/>
                <w:lang w:eastAsia="zh-CN"/>
              </w:rPr>
            </w:pPr>
          </w:p>
        </w:tc>
        <w:tc>
          <w:tcPr>
            <w:tcW w:w="1614" w:type="dxa"/>
            <w:gridSpan w:val="2"/>
          </w:tcPr>
          <w:p w14:paraId="3796E432" w14:textId="77777777" w:rsidR="00B31212" w:rsidRPr="008F2EAF" w:rsidRDefault="00B31212" w:rsidP="00B31212">
            <w:pPr>
              <w:pStyle w:val="TAC"/>
              <w:rPr>
                <w:rFonts w:cs="Arial"/>
                <w:lang w:eastAsia="zh-CN"/>
              </w:rPr>
            </w:pPr>
            <w:r w:rsidRPr="008F2EAF">
              <w:rPr>
                <w:rFonts w:cs="Arial" w:hint="eastAsia"/>
                <w:lang w:eastAsia="zh-CN"/>
              </w:rPr>
              <w:t>OP.21 FDD</w:t>
            </w:r>
          </w:p>
        </w:tc>
        <w:tc>
          <w:tcPr>
            <w:tcW w:w="1614" w:type="dxa"/>
            <w:gridSpan w:val="2"/>
          </w:tcPr>
          <w:p w14:paraId="32BD10CE" w14:textId="77777777" w:rsidR="00B31212" w:rsidRPr="008F2EAF" w:rsidRDefault="00B31212" w:rsidP="00B31212">
            <w:pPr>
              <w:pStyle w:val="TAC"/>
              <w:rPr>
                <w:rFonts w:cs="Arial"/>
                <w:lang w:eastAsia="zh-CN"/>
              </w:rPr>
            </w:pPr>
            <w:r w:rsidRPr="008F2EAF">
              <w:rPr>
                <w:rFonts w:cs="Arial" w:hint="eastAsia"/>
                <w:lang w:eastAsia="zh-CN"/>
              </w:rPr>
              <w:t>OP.2 FDD</w:t>
            </w:r>
          </w:p>
        </w:tc>
      </w:tr>
      <w:tr w:rsidR="00B31212" w:rsidRPr="008F2EAF" w14:paraId="7625AC46" w14:textId="77777777" w:rsidTr="00B31212">
        <w:trPr>
          <w:cantSplit/>
          <w:trHeight w:val="129"/>
        </w:trPr>
        <w:tc>
          <w:tcPr>
            <w:tcW w:w="2034" w:type="dxa"/>
          </w:tcPr>
          <w:p w14:paraId="51BFB059" w14:textId="77777777" w:rsidR="00B31212" w:rsidRPr="008F2EAF" w:rsidRDefault="00B31212" w:rsidP="00B31212">
            <w:pPr>
              <w:pStyle w:val="TAL"/>
              <w:rPr>
                <w:rFonts w:cs="Arial"/>
                <w:lang w:eastAsia="zh-CN"/>
              </w:rPr>
            </w:pPr>
            <w:r w:rsidRPr="008F2EAF">
              <w:rPr>
                <w:rFonts w:cs="Arial"/>
                <w:lang w:eastAsia="zh-CN"/>
              </w:rPr>
              <w:t>PBCH_RA</w:t>
            </w:r>
          </w:p>
        </w:tc>
        <w:tc>
          <w:tcPr>
            <w:tcW w:w="1355" w:type="dxa"/>
          </w:tcPr>
          <w:p w14:paraId="41DD2604"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val="restart"/>
            <w:vAlign w:val="center"/>
          </w:tcPr>
          <w:p w14:paraId="5C083F91" w14:textId="77777777" w:rsidR="00B31212" w:rsidRPr="008F2EAF" w:rsidRDefault="00A97505" w:rsidP="00B31212">
            <w:pPr>
              <w:pStyle w:val="TAC"/>
              <w:rPr>
                <w:rFonts w:cs="Arial"/>
                <w:lang w:eastAsia="zh-CN"/>
              </w:rPr>
            </w:pPr>
            <w:r>
              <w:rPr>
                <w:rFonts w:cs="Arial"/>
                <w:lang w:eastAsia="zh-CN"/>
              </w:rPr>
              <w:t>-3</w:t>
            </w:r>
          </w:p>
        </w:tc>
        <w:tc>
          <w:tcPr>
            <w:tcW w:w="1614" w:type="dxa"/>
            <w:gridSpan w:val="2"/>
            <w:vMerge w:val="restart"/>
            <w:vAlign w:val="center"/>
          </w:tcPr>
          <w:p w14:paraId="437B8EE4" w14:textId="77777777" w:rsidR="00B31212" w:rsidRPr="008F2EAF" w:rsidRDefault="00A97505" w:rsidP="00B31212">
            <w:pPr>
              <w:pStyle w:val="TAC"/>
              <w:rPr>
                <w:rFonts w:cs="Arial"/>
                <w:lang w:eastAsia="zh-CN"/>
              </w:rPr>
            </w:pPr>
            <w:r>
              <w:rPr>
                <w:rFonts w:cs="Arial"/>
                <w:lang w:eastAsia="zh-CN"/>
              </w:rPr>
              <w:t>-3</w:t>
            </w:r>
          </w:p>
        </w:tc>
      </w:tr>
      <w:tr w:rsidR="00B31212" w:rsidRPr="008F2EAF" w14:paraId="60277487" w14:textId="77777777" w:rsidTr="00B31212">
        <w:trPr>
          <w:cantSplit/>
          <w:trHeight w:val="129"/>
        </w:trPr>
        <w:tc>
          <w:tcPr>
            <w:tcW w:w="2034" w:type="dxa"/>
          </w:tcPr>
          <w:p w14:paraId="1E4EE567" w14:textId="77777777" w:rsidR="00B31212" w:rsidRPr="008F2EAF" w:rsidRDefault="00B31212" w:rsidP="00B31212">
            <w:pPr>
              <w:pStyle w:val="TAL"/>
              <w:rPr>
                <w:rFonts w:cs="Arial"/>
                <w:lang w:eastAsia="zh-CN"/>
              </w:rPr>
            </w:pPr>
            <w:r w:rsidRPr="008F2EAF">
              <w:rPr>
                <w:rFonts w:cs="Arial"/>
                <w:lang w:eastAsia="zh-CN"/>
              </w:rPr>
              <w:t>PBCH_RB</w:t>
            </w:r>
          </w:p>
        </w:tc>
        <w:tc>
          <w:tcPr>
            <w:tcW w:w="1355" w:type="dxa"/>
          </w:tcPr>
          <w:p w14:paraId="53C37084"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0BC05877" w14:textId="77777777" w:rsidR="00B31212" w:rsidRPr="008F2EAF" w:rsidRDefault="00B31212" w:rsidP="00B31212">
            <w:pPr>
              <w:pStyle w:val="TAC"/>
              <w:rPr>
                <w:rFonts w:cs="Arial"/>
                <w:lang w:eastAsia="zh-CN"/>
              </w:rPr>
            </w:pPr>
          </w:p>
        </w:tc>
        <w:tc>
          <w:tcPr>
            <w:tcW w:w="1614" w:type="dxa"/>
            <w:gridSpan w:val="2"/>
            <w:vMerge/>
          </w:tcPr>
          <w:p w14:paraId="6D0E7EE8" w14:textId="77777777" w:rsidR="00B31212" w:rsidRPr="008F2EAF" w:rsidRDefault="00B31212" w:rsidP="00B31212">
            <w:pPr>
              <w:pStyle w:val="TAC"/>
              <w:rPr>
                <w:rFonts w:cs="Arial"/>
                <w:lang w:eastAsia="zh-CN"/>
              </w:rPr>
            </w:pPr>
          </w:p>
        </w:tc>
      </w:tr>
      <w:tr w:rsidR="00B31212" w:rsidRPr="008F2EAF" w14:paraId="382954F4" w14:textId="77777777" w:rsidTr="00B31212">
        <w:trPr>
          <w:cantSplit/>
          <w:trHeight w:val="129"/>
        </w:trPr>
        <w:tc>
          <w:tcPr>
            <w:tcW w:w="2034" w:type="dxa"/>
          </w:tcPr>
          <w:p w14:paraId="64AE4EC2" w14:textId="77777777" w:rsidR="00B31212" w:rsidRPr="008F2EAF" w:rsidRDefault="00B31212" w:rsidP="00B31212">
            <w:pPr>
              <w:pStyle w:val="TAL"/>
              <w:rPr>
                <w:rFonts w:cs="Arial"/>
                <w:lang w:eastAsia="zh-CN"/>
              </w:rPr>
            </w:pPr>
            <w:r w:rsidRPr="008F2EAF">
              <w:rPr>
                <w:rFonts w:cs="Arial"/>
                <w:lang w:eastAsia="zh-CN"/>
              </w:rPr>
              <w:t>PSS_RA</w:t>
            </w:r>
          </w:p>
        </w:tc>
        <w:tc>
          <w:tcPr>
            <w:tcW w:w="1355" w:type="dxa"/>
          </w:tcPr>
          <w:p w14:paraId="0E106203"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258CD865" w14:textId="77777777" w:rsidR="00B31212" w:rsidRPr="008F2EAF" w:rsidRDefault="00B31212" w:rsidP="00B31212">
            <w:pPr>
              <w:pStyle w:val="TAC"/>
              <w:rPr>
                <w:rFonts w:cs="Arial"/>
                <w:lang w:eastAsia="zh-CN"/>
              </w:rPr>
            </w:pPr>
          </w:p>
        </w:tc>
        <w:tc>
          <w:tcPr>
            <w:tcW w:w="1614" w:type="dxa"/>
            <w:gridSpan w:val="2"/>
            <w:vMerge/>
          </w:tcPr>
          <w:p w14:paraId="27566339" w14:textId="77777777" w:rsidR="00B31212" w:rsidRPr="008F2EAF" w:rsidRDefault="00B31212" w:rsidP="00B31212">
            <w:pPr>
              <w:pStyle w:val="TAC"/>
              <w:rPr>
                <w:rFonts w:cs="Arial"/>
                <w:lang w:eastAsia="zh-CN"/>
              </w:rPr>
            </w:pPr>
          </w:p>
        </w:tc>
      </w:tr>
      <w:tr w:rsidR="00B31212" w:rsidRPr="008F2EAF" w14:paraId="1CE185DA" w14:textId="77777777" w:rsidTr="00B31212">
        <w:trPr>
          <w:cantSplit/>
          <w:trHeight w:val="129"/>
        </w:trPr>
        <w:tc>
          <w:tcPr>
            <w:tcW w:w="2034" w:type="dxa"/>
          </w:tcPr>
          <w:p w14:paraId="24ACE6EA" w14:textId="77777777" w:rsidR="00B31212" w:rsidRPr="008F2EAF" w:rsidRDefault="00B31212" w:rsidP="00B31212">
            <w:pPr>
              <w:pStyle w:val="TAL"/>
              <w:rPr>
                <w:rFonts w:cs="Arial"/>
                <w:lang w:eastAsia="zh-CN"/>
              </w:rPr>
            </w:pPr>
            <w:r w:rsidRPr="008F2EAF">
              <w:rPr>
                <w:rFonts w:cs="Arial"/>
                <w:lang w:eastAsia="zh-CN"/>
              </w:rPr>
              <w:t>SSS_RA</w:t>
            </w:r>
          </w:p>
        </w:tc>
        <w:tc>
          <w:tcPr>
            <w:tcW w:w="1355" w:type="dxa"/>
          </w:tcPr>
          <w:p w14:paraId="1823636C"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20A9D37E" w14:textId="77777777" w:rsidR="00B31212" w:rsidRPr="008F2EAF" w:rsidRDefault="00B31212" w:rsidP="00B31212">
            <w:pPr>
              <w:pStyle w:val="TAC"/>
              <w:rPr>
                <w:rFonts w:cs="Arial"/>
                <w:lang w:eastAsia="zh-CN"/>
              </w:rPr>
            </w:pPr>
          </w:p>
        </w:tc>
        <w:tc>
          <w:tcPr>
            <w:tcW w:w="1614" w:type="dxa"/>
            <w:gridSpan w:val="2"/>
            <w:vMerge/>
          </w:tcPr>
          <w:p w14:paraId="2E235786" w14:textId="77777777" w:rsidR="00B31212" w:rsidRPr="008F2EAF" w:rsidRDefault="00B31212" w:rsidP="00B31212">
            <w:pPr>
              <w:pStyle w:val="TAC"/>
              <w:rPr>
                <w:rFonts w:cs="Arial"/>
                <w:lang w:eastAsia="zh-CN"/>
              </w:rPr>
            </w:pPr>
          </w:p>
        </w:tc>
      </w:tr>
      <w:tr w:rsidR="00B31212" w:rsidRPr="008F2EAF" w14:paraId="1CF922B8" w14:textId="77777777" w:rsidTr="00B31212">
        <w:trPr>
          <w:cantSplit/>
          <w:trHeight w:val="129"/>
        </w:trPr>
        <w:tc>
          <w:tcPr>
            <w:tcW w:w="2034" w:type="dxa"/>
          </w:tcPr>
          <w:p w14:paraId="12D8AB54" w14:textId="77777777" w:rsidR="00B31212" w:rsidRPr="008F2EAF" w:rsidRDefault="00B31212" w:rsidP="00B31212">
            <w:pPr>
              <w:pStyle w:val="TAL"/>
              <w:rPr>
                <w:rFonts w:cs="Arial"/>
                <w:lang w:eastAsia="zh-CN"/>
              </w:rPr>
            </w:pPr>
            <w:r w:rsidRPr="008F2EAF">
              <w:rPr>
                <w:rFonts w:cs="Arial"/>
                <w:lang w:eastAsia="zh-CN"/>
              </w:rPr>
              <w:t>PCFICH_RB</w:t>
            </w:r>
          </w:p>
        </w:tc>
        <w:tc>
          <w:tcPr>
            <w:tcW w:w="1355" w:type="dxa"/>
          </w:tcPr>
          <w:p w14:paraId="1D3172A9"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0D087944" w14:textId="77777777" w:rsidR="00B31212" w:rsidRPr="008F2EAF" w:rsidRDefault="00B31212" w:rsidP="00B31212">
            <w:pPr>
              <w:pStyle w:val="TAC"/>
              <w:rPr>
                <w:rFonts w:cs="Arial"/>
                <w:lang w:eastAsia="zh-CN"/>
              </w:rPr>
            </w:pPr>
          </w:p>
        </w:tc>
        <w:tc>
          <w:tcPr>
            <w:tcW w:w="1614" w:type="dxa"/>
            <w:gridSpan w:val="2"/>
            <w:vMerge/>
          </w:tcPr>
          <w:p w14:paraId="1920DE34" w14:textId="77777777" w:rsidR="00B31212" w:rsidRPr="008F2EAF" w:rsidRDefault="00B31212" w:rsidP="00B31212">
            <w:pPr>
              <w:pStyle w:val="TAC"/>
              <w:rPr>
                <w:rFonts w:cs="Arial"/>
                <w:lang w:eastAsia="zh-CN"/>
              </w:rPr>
            </w:pPr>
          </w:p>
        </w:tc>
      </w:tr>
      <w:tr w:rsidR="00B31212" w:rsidRPr="008F2EAF" w14:paraId="03D1E817" w14:textId="77777777" w:rsidTr="00B31212">
        <w:trPr>
          <w:cantSplit/>
          <w:trHeight w:val="129"/>
        </w:trPr>
        <w:tc>
          <w:tcPr>
            <w:tcW w:w="2034" w:type="dxa"/>
          </w:tcPr>
          <w:p w14:paraId="1CB5BEAB" w14:textId="77777777" w:rsidR="00B31212" w:rsidRPr="008F2EAF" w:rsidRDefault="00B31212" w:rsidP="00B31212">
            <w:pPr>
              <w:pStyle w:val="TAL"/>
              <w:rPr>
                <w:rFonts w:cs="Arial"/>
                <w:lang w:eastAsia="zh-CN"/>
              </w:rPr>
            </w:pPr>
            <w:r w:rsidRPr="008F2EAF">
              <w:rPr>
                <w:rFonts w:cs="Arial"/>
                <w:lang w:eastAsia="zh-CN"/>
              </w:rPr>
              <w:t>PHICH_RA</w:t>
            </w:r>
          </w:p>
        </w:tc>
        <w:tc>
          <w:tcPr>
            <w:tcW w:w="1355" w:type="dxa"/>
          </w:tcPr>
          <w:p w14:paraId="03606717"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245F7CFA" w14:textId="77777777" w:rsidR="00B31212" w:rsidRPr="008F2EAF" w:rsidRDefault="00B31212" w:rsidP="00B31212">
            <w:pPr>
              <w:pStyle w:val="TAC"/>
              <w:rPr>
                <w:rFonts w:cs="Arial"/>
                <w:lang w:eastAsia="zh-CN"/>
              </w:rPr>
            </w:pPr>
          </w:p>
        </w:tc>
        <w:tc>
          <w:tcPr>
            <w:tcW w:w="1614" w:type="dxa"/>
            <w:gridSpan w:val="2"/>
            <w:vMerge/>
          </w:tcPr>
          <w:p w14:paraId="7E4A4F52" w14:textId="77777777" w:rsidR="00B31212" w:rsidRPr="008F2EAF" w:rsidRDefault="00B31212" w:rsidP="00B31212">
            <w:pPr>
              <w:pStyle w:val="TAC"/>
              <w:rPr>
                <w:rFonts w:cs="Arial"/>
                <w:lang w:eastAsia="zh-CN"/>
              </w:rPr>
            </w:pPr>
          </w:p>
        </w:tc>
      </w:tr>
      <w:tr w:rsidR="00B31212" w:rsidRPr="008F2EAF" w14:paraId="27BEC942" w14:textId="77777777" w:rsidTr="00B31212">
        <w:trPr>
          <w:cantSplit/>
          <w:trHeight w:val="129"/>
        </w:trPr>
        <w:tc>
          <w:tcPr>
            <w:tcW w:w="2034" w:type="dxa"/>
          </w:tcPr>
          <w:p w14:paraId="26C17207" w14:textId="77777777" w:rsidR="00B31212" w:rsidRPr="008F2EAF" w:rsidRDefault="00B31212" w:rsidP="00B31212">
            <w:pPr>
              <w:pStyle w:val="TAL"/>
              <w:rPr>
                <w:rFonts w:cs="Arial"/>
                <w:lang w:eastAsia="zh-CN"/>
              </w:rPr>
            </w:pPr>
            <w:r w:rsidRPr="008F2EAF">
              <w:rPr>
                <w:rFonts w:cs="Arial"/>
                <w:lang w:eastAsia="zh-CN"/>
              </w:rPr>
              <w:t>PHICH_RB</w:t>
            </w:r>
          </w:p>
        </w:tc>
        <w:tc>
          <w:tcPr>
            <w:tcW w:w="1355" w:type="dxa"/>
          </w:tcPr>
          <w:p w14:paraId="66404ECE"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4C1C33FD" w14:textId="77777777" w:rsidR="00B31212" w:rsidRPr="008F2EAF" w:rsidRDefault="00B31212" w:rsidP="00B31212">
            <w:pPr>
              <w:pStyle w:val="TAC"/>
              <w:rPr>
                <w:rFonts w:cs="Arial"/>
                <w:lang w:eastAsia="zh-CN"/>
              </w:rPr>
            </w:pPr>
          </w:p>
        </w:tc>
        <w:tc>
          <w:tcPr>
            <w:tcW w:w="1614" w:type="dxa"/>
            <w:gridSpan w:val="2"/>
            <w:vMerge/>
          </w:tcPr>
          <w:p w14:paraId="7103541D" w14:textId="77777777" w:rsidR="00B31212" w:rsidRPr="008F2EAF" w:rsidRDefault="00B31212" w:rsidP="00B31212">
            <w:pPr>
              <w:pStyle w:val="TAC"/>
              <w:rPr>
                <w:rFonts w:cs="Arial"/>
                <w:lang w:eastAsia="zh-CN"/>
              </w:rPr>
            </w:pPr>
          </w:p>
        </w:tc>
      </w:tr>
      <w:tr w:rsidR="00B31212" w:rsidRPr="008F2EAF" w14:paraId="5763FFAC" w14:textId="77777777" w:rsidTr="00B31212">
        <w:trPr>
          <w:cantSplit/>
          <w:trHeight w:val="129"/>
        </w:trPr>
        <w:tc>
          <w:tcPr>
            <w:tcW w:w="2034" w:type="dxa"/>
          </w:tcPr>
          <w:p w14:paraId="5D3BB208"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355" w:type="dxa"/>
          </w:tcPr>
          <w:p w14:paraId="5629BA91"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19E72877" w14:textId="77777777" w:rsidR="00B31212" w:rsidRPr="008F2EAF" w:rsidRDefault="00B31212" w:rsidP="00B31212">
            <w:pPr>
              <w:pStyle w:val="TAC"/>
              <w:rPr>
                <w:rFonts w:cs="Arial"/>
                <w:lang w:eastAsia="zh-CN"/>
              </w:rPr>
            </w:pPr>
          </w:p>
        </w:tc>
        <w:tc>
          <w:tcPr>
            <w:tcW w:w="1614" w:type="dxa"/>
            <w:gridSpan w:val="2"/>
            <w:vMerge/>
          </w:tcPr>
          <w:p w14:paraId="54082443" w14:textId="77777777" w:rsidR="00B31212" w:rsidRPr="008F2EAF" w:rsidRDefault="00B31212" w:rsidP="00B31212">
            <w:pPr>
              <w:pStyle w:val="TAC"/>
              <w:rPr>
                <w:rFonts w:cs="Arial"/>
                <w:lang w:eastAsia="zh-CN"/>
              </w:rPr>
            </w:pPr>
          </w:p>
        </w:tc>
      </w:tr>
      <w:tr w:rsidR="00B31212" w:rsidRPr="008F2EAF" w14:paraId="5460A23C" w14:textId="77777777" w:rsidTr="00B31212">
        <w:trPr>
          <w:cantSplit/>
          <w:trHeight w:val="129"/>
        </w:trPr>
        <w:tc>
          <w:tcPr>
            <w:tcW w:w="2034" w:type="dxa"/>
          </w:tcPr>
          <w:p w14:paraId="32544174"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355" w:type="dxa"/>
          </w:tcPr>
          <w:p w14:paraId="655FBC0E"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24BE58C7" w14:textId="77777777" w:rsidR="00B31212" w:rsidRPr="008F2EAF" w:rsidRDefault="00B31212" w:rsidP="00B31212">
            <w:pPr>
              <w:pStyle w:val="TAC"/>
              <w:rPr>
                <w:rFonts w:cs="Arial"/>
                <w:lang w:eastAsia="zh-CN"/>
              </w:rPr>
            </w:pPr>
          </w:p>
        </w:tc>
        <w:tc>
          <w:tcPr>
            <w:tcW w:w="1614" w:type="dxa"/>
            <w:gridSpan w:val="2"/>
            <w:vMerge/>
          </w:tcPr>
          <w:p w14:paraId="35608F27" w14:textId="77777777" w:rsidR="00B31212" w:rsidRPr="008F2EAF" w:rsidRDefault="00B31212" w:rsidP="00B31212">
            <w:pPr>
              <w:pStyle w:val="TAC"/>
              <w:rPr>
                <w:rFonts w:cs="Arial"/>
                <w:lang w:eastAsia="zh-CN"/>
              </w:rPr>
            </w:pPr>
          </w:p>
        </w:tc>
      </w:tr>
      <w:tr w:rsidR="00B31212" w:rsidRPr="008F2EAF" w14:paraId="26968452" w14:textId="77777777" w:rsidTr="00B31212">
        <w:trPr>
          <w:cantSplit/>
          <w:trHeight w:val="129"/>
        </w:trPr>
        <w:tc>
          <w:tcPr>
            <w:tcW w:w="2034" w:type="dxa"/>
          </w:tcPr>
          <w:p w14:paraId="1A3CB430" w14:textId="77777777" w:rsidR="00B31212" w:rsidRPr="008F2EAF" w:rsidRDefault="00B31212" w:rsidP="00B31212">
            <w:pPr>
              <w:pStyle w:val="TAL"/>
              <w:rPr>
                <w:rFonts w:cs="Arial"/>
                <w:lang w:eastAsia="zh-CN"/>
              </w:rPr>
            </w:pPr>
            <w:r w:rsidRPr="008F2EAF">
              <w:rPr>
                <w:rFonts w:cs="Arial"/>
                <w:lang w:eastAsia="zh-CN"/>
              </w:rPr>
              <w:t>PDSCH_RA</w:t>
            </w:r>
          </w:p>
        </w:tc>
        <w:tc>
          <w:tcPr>
            <w:tcW w:w="1355" w:type="dxa"/>
          </w:tcPr>
          <w:p w14:paraId="25D9477E"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1B986D24" w14:textId="77777777" w:rsidR="00B31212" w:rsidRPr="008F2EAF" w:rsidRDefault="00B31212" w:rsidP="00B31212">
            <w:pPr>
              <w:pStyle w:val="TAC"/>
              <w:rPr>
                <w:rFonts w:cs="Arial"/>
                <w:lang w:eastAsia="zh-CN"/>
              </w:rPr>
            </w:pPr>
          </w:p>
        </w:tc>
        <w:tc>
          <w:tcPr>
            <w:tcW w:w="1614" w:type="dxa"/>
            <w:gridSpan w:val="2"/>
            <w:vMerge/>
          </w:tcPr>
          <w:p w14:paraId="419FB2AE" w14:textId="77777777" w:rsidR="00B31212" w:rsidRPr="008F2EAF" w:rsidRDefault="00B31212" w:rsidP="00B31212">
            <w:pPr>
              <w:pStyle w:val="TAC"/>
              <w:rPr>
                <w:rFonts w:cs="Arial"/>
                <w:lang w:eastAsia="zh-CN"/>
              </w:rPr>
            </w:pPr>
          </w:p>
        </w:tc>
      </w:tr>
      <w:tr w:rsidR="00B31212" w:rsidRPr="008F2EAF" w14:paraId="5FF26B52" w14:textId="77777777" w:rsidTr="00B31212">
        <w:trPr>
          <w:cantSplit/>
          <w:trHeight w:val="129"/>
        </w:trPr>
        <w:tc>
          <w:tcPr>
            <w:tcW w:w="2034" w:type="dxa"/>
          </w:tcPr>
          <w:p w14:paraId="775EFFB9" w14:textId="77777777" w:rsidR="00B31212" w:rsidRPr="008F2EAF" w:rsidRDefault="00B31212" w:rsidP="00B31212">
            <w:pPr>
              <w:pStyle w:val="TAL"/>
              <w:rPr>
                <w:rFonts w:cs="Arial"/>
                <w:lang w:eastAsia="zh-CN"/>
              </w:rPr>
            </w:pPr>
            <w:r w:rsidRPr="008F2EAF">
              <w:rPr>
                <w:rFonts w:cs="Arial"/>
                <w:lang w:eastAsia="zh-CN"/>
              </w:rPr>
              <w:t>PDSCH_RB</w:t>
            </w:r>
          </w:p>
        </w:tc>
        <w:tc>
          <w:tcPr>
            <w:tcW w:w="1355" w:type="dxa"/>
          </w:tcPr>
          <w:p w14:paraId="1285566B"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2051043D" w14:textId="77777777" w:rsidR="00B31212" w:rsidRPr="008F2EAF" w:rsidRDefault="00B31212" w:rsidP="00B31212">
            <w:pPr>
              <w:pStyle w:val="TAC"/>
              <w:rPr>
                <w:rFonts w:cs="Arial"/>
                <w:lang w:eastAsia="zh-CN"/>
              </w:rPr>
            </w:pPr>
          </w:p>
        </w:tc>
        <w:tc>
          <w:tcPr>
            <w:tcW w:w="1614" w:type="dxa"/>
            <w:gridSpan w:val="2"/>
            <w:vMerge/>
          </w:tcPr>
          <w:p w14:paraId="5F1C68EE" w14:textId="77777777" w:rsidR="00B31212" w:rsidRPr="008F2EAF" w:rsidRDefault="00B31212" w:rsidP="00B31212">
            <w:pPr>
              <w:pStyle w:val="TAC"/>
              <w:rPr>
                <w:rFonts w:cs="Arial"/>
                <w:lang w:eastAsia="zh-CN"/>
              </w:rPr>
            </w:pPr>
          </w:p>
        </w:tc>
      </w:tr>
      <w:tr w:rsidR="00B31212" w:rsidRPr="008F2EAF" w14:paraId="0DB1C173" w14:textId="77777777" w:rsidTr="00B31212">
        <w:trPr>
          <w:cantSplit/>
          <w:trHeight w:val="129"/>
        </w:trPr>
        <w:tc>
          <w:tcPr>
            <w:tcW w:w="2034" w:type="dxa"/>
            <w:vAlign w:val="center"/>
          </w:tcPr>
          <w:p w14:paraId="720C021A" w14:textId="77777777" w:rsidR="00B31212" w:rsidRPr="008F2EAF" w:rsidRDefault="00B31212" w:rsidP="00B31212">
            <w:pPr>
              <w:pStyle w:val="TAL"/>
              <w:rPr>
                <w:rFonts w:cs="Arial"/>
                <w:lang w:eastAsia="zh-CN"/>
              </w:rPr>
            </w:pPr>
            <w:r w:rsidRPr="008F2EAF">
              <w:rPr>
                <w:rFonts w:cs="Arial"/>
                <w:lang w:eastAsia="zh-CN"/>
              </w:rPr>
              <w:t>OCNG_RA</w:t>
            </w:r>
            <w:r w:rsidRPr="008F2EAF">
              <w:rPr>
                <w:rFonts w:cs="Arial"/>
                <w:vertAlign w:val="superscript"/>
                <w:lang w:eastAsia="zh-CN"/>
              </w:rPr>
              <w:t>Note 1</w:t>
            </w:r>
          </w:p>
        </w:tc>
        <w:tc>
          <w:tcPr>
            <w:tcW w:w="1355" w:type="dxa"/>
          </w:tcPr>
          <w:p w14:paraId="51B98D11"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56659520" w14:textId="77777777" w:rsidR="00B31212" w:rsidRPr="008F2EAF" w:rsidRDefault="00B31212" w:rsidP="00B31212">
            <w:pPr>
              <w:pStyle w:val="TAC"/>
              <w:rPr>
                <w:rFonts w:cs="Arial"/>
                <w:lang w:eastAsia="zh-CN"/>
              </w:rPr>
            </w:pPr>
          </w:p>
        </w:tc>
        <w:tc>
          <w:tcPr>
            <w:tcW w:w="1614" w:type="dxa"/>
            <w:gridSpan w:val="2"/>
            <w:vMerge/>
          </w:tcPr>
          <w:p w14:paraId="1216BF33" w14:textId="77777777" w:rsidR="00B31212" w:rsidRPr="008F2EAF" w:rsidRDefault="00B31212" w:rsidP="00B31212">
            <w:pPr>
              <w:pStyle w:val="TAC"/>
              <w:rPr>
                <w:rFonts w:cs="Arial"/>
                <w:lang w:eastAsia="zh-CN"/>
              </w:rPr>
            </w:pPr>
          </w:p>
        </w:tc>
      </w:tr>
      <w:tr w:rsidR="00B31212" w:rsidRPr="008F2EAF" w14:paraId="2C89B4C7" w14:textId="77777777" w:rsidTr="00B31212">
        <w:trPr>
          <w:cantSplit/>
          <w:trHeight w:val="129"/>
        </w:trPr>
        <w:tc>
          <w:tcPr>
            <w:tcW w:w="2034" w:type="dxa"/>
            <w:vAlign w:val="center"/>
          </w:tcPr>
          <w:p w14:paraId="77571BE9" w14:textId="77777777" w:rsidR="00B31212" w:rsidRPr="008F2EAF" w:rsidRDefault="00B31212" w:rsidP="00B31212">
            <w:pPr>
              <w:pStyle w:val="TAL"/>
              <w:rPr>
                <w:rFonts w:cs="Arial"/>
                <w:noProof/>
                <w:lang w:val="en-US" w:eastAsia="zh-CN"/>
              </w:rPr>
            </w:pPr>
            <w:r w:rsidRPr="008F2EAF">
              <w:rPr>
                <w:rFonts w:cs="Arial"/>
                <w:noProof/>
                <w:lang w:val="en-US" w:eastAsia="zh-CN"/>
              </w:rPr>
              <w:t>OCNG_RB</w:t>
            </w:r>
            <w:r w:rsidRPr="008F2EAF">
              <w:rPr>
                <w:rFonts w:cs="Arial"/>
                <w:noProof/>
                <w:vertAlign w:val="superscript"/>
                <w:lang w:val="en-US" w:eastAsia="zh-CN"/>
              </w:rPr>
              <w:t xml:space="preserve">Note 1 </w:t>
            </w:r>
          </w:p>
        </w:tc>
        <w:tc>
          <w:tcPr>
            <w:tcW w:w="1355" w:type="dxa"/>
          </w:tcPr>
          <w:p w14:paraId="63D6B041" w14:textId="77777777" w:rsidR="00B31212" w:rsidRPr="008F2EAF" w:rsidRDefault="00B31212" w:rsidP="00B31212">
            <w:pPr>
              <w:pStyle w:val="TAC"/>
              <w:rPr>
                <w:rFonts w:cs="Arial"/>
                <w:lang w:eastAsia="zh-CN"/>
              </w:rPr>
            </w:pPr>
            <w:r w:rsidRPr="008F2EAF">
              <w:rPr>
                <w:rFonts w:cs="Arial"/>
                <w:lang w:eastAsia="zh-CN"/>
              </w:rPr>
              <w:t>dB</w:t>
            </w:r>
          </w:p>
        </w:tc>
        <w:tc>
          <w:tcPr>
            <w:tcW w:w="1614" w:type="dxa"/>
            <w:gridSpan w:val="2"/>
            <w:vMerge/>
          </w:tcPr>
          <w:p w14:paraId="3E349C22" w14:textId="77777777" w:rsidR="00B31212" w:rsidRPr="008F2EAF" w:rsidRDefault="00B31212" w:rsidP="00B31212">
            <w:pPr>
              <w:pStyle w:val="TAC"/>
              <w:rPr>
                <w:rFonts w:cs="Arial"/>
                <w:lang w:eastAsia="zh-CN"/>
              </w:rPr>
            </w:pPr>
          </w:p>
        </w:tc>
        <w:tc>
          <w:tcPr>
            <w:tcW w:w="1614" w:type="dxa"/>
            <w:gridSpan w:val="2"/>
            <w:vMerge/>
          </w:tcPr>
          <w:p w14:paraId="03569B1F" w14:textId="77777777" w:rsidR="00B31212" w:rsidRPr="008F2EAF" w:rsidRDefault="00B31212" w:rsidP="00B31212">
            <w:pPr>
              <w:pStyle w:val="TAC"/>
              <w:rPr>
                <w:rFonts w:cs="Arial"/>
                <w:lang w:eastAsia="zh-CN"/>
              </w:rPr>
            </w:pPr>
          </w:p>
        </w:tc>
      </w:tr>
      <w:tr w:rsidR="00B31212" w:rsidRPr="008F2EAF" w14:paraId="6EA5AD34" w14:textId="77777777" w:rsidTr="00B31212">
        <w:trPr>
          <w:cantSplit/>
          <w:trHeight w:val="129"/>
        </w:trPr>
        <w:tc>
          <w:tcPr>
            <w:tcW w:w="2034" w:type="dxa"/>
          </w:tcPr>
          <w:p w14:paraId="39E8F8D4" w14:textId="77777777" w:rsidR="00B31212" w:rsidRPr="008F2EAF" w:rsidRDefault="00B31212" w:rsidP="00B31212">
            <w:pPr>
              <w:pStyle w:val="TAL"/>
              <w:rPr>
                <w:rFonts w:cs="Arial"/>
                <w:lang w:eastAsia="zh-CN"/>
              </w:rPr>
            </w:pPr>
            <w:r w:rsidRPr="008F2EAF">
              <w:rPr>
                <w:rFonts w:cs="Arial"/>
                <w:lang w:eastAsia="zh-CN"/>
              </w:rPr>
              <w:t>N</w:t>
            </w:r>
            <w:r w:rsidRPr="008F2EAF">
              <w:rPr>
                <w:rFonts w:cs="Arial"/>
                <w:vertAlign w:val="subscript"/>
                <w:lang w:eastAsia="zh-CN"/>
              </w:rPr>
              <w:t>oc</w:t>
            </w:r>
            <w:r w:rsidRPr="008F2EAF">
              <w:rPr>
                <w:rFonts w:cs="Arial"/>
                <w:vertAlign w:val="superscript"/>
                <w:lang w:eastAsia="zh-CN"/>
              </w:rPr>
              <w:t>Note 2</w:t>
            </w:r>
          </w:p>
        </w:tc>
        <w:tc>
          <w:tcPr>
            <w:tcW w:w="1355" w:type="dxa"/>
          </w:tcPr>
          <w:p w14:paraId="399EC23F" w14:textId="77777777" w:rsidR="00B31212" w:rsidRPr="008F2EAF" w:rsidRDefault="00B31212" w:rsidP="00B31212">
            <w:pPr>
              <w:pStyle w:val="TAC"/>
              <w:rPr>
                <w:rFonts w:cs="Arial"/>
                <w:lang w:eastAsia="zh-CN"/>
              </w:rPr>
            </w:pPr>
            <w:r w:rsidRPr="008F2EAF">
              <w:rPr>
                <w:rFonts w:cs="Arial"/>
                <w:lang w:eastAsia="zh-CN"/>
              </w:rPr>
              <w:t>dBm/15 kHz</w:t>
            </w:r>
          </w:p>
        </w:tc>
        <w:tc>
          <w:tcPr>
            <w:tcW w:w="3228" w:type="dxa"/>
            <w:gridSpan w:val="4"/>
            <w:vAlign w:val="center"/>
          </w:tcPr>
          <w:p w14:paraId="1A8EAD93" w14:textId="77777777" w:rsidR="00B31212" w:rsidRPr="008F2EAF" w:rsidRDefault="00B31212" w:rsidP="00B31212">
            <w:pPr>
              <w:pStyle w:val="TAC"/>
              <w:rPr>
                <w:rFonts w:cs="Arial"/>
                <w:lang w:eastAsia="zh-CN"/>
              </w:rPr>
            </w:pPr>
            <w:r w:rsidRPr="008F2EAF">
              <w:rPr>
                <w:rFonts w:cs="Arial" w:hint="eastAsia"/>
                <w:lang w:eastAsia="zh-CN"/>
              </w:rPr>
              <w:t>-98</w:t>
            </w:r>
          </w:p>
        </w:tc>
      </w:tr>
      <w:tr w:rsidR="00B31212" w:rsidRPr="008F2EAF" w14:paraId="1A5A0DE0" w14:textId="77777777" w:rsidTr="00B31212">
        <w:trPr>
          <w:cantSplit/>
          <w:trHeight w:val="129"/>
        </w:trPr>
        <w:tc>
          <w:tcPr>
            <w:tcW w:w="2034" w:type="dxa"/>
          </w:tcPr>
          <w:p w14:paraId="64F284B2" w14:textId="77777777" w:rsidR="00B31212" w:rsidRPr="008F2EAF" w:rsidRDefault="00B31212" w:rsidP="00B31212">
            <w:pPr>
              <w:pStyle w:val="TAL"/>
              <w:rPr>
                <w:rFonts w:cs="Arial"/>
                <w:lang w:eastAsia="zh-CN"/>
              </w:rPr>
            </w:pPr>
            <w:r w:rsidRPr="008F2EAF">
              <w:rPr>
                <w:rFonts w:cs="Arial"/>
                <w:lang w:eastAsia="zh-CN"/>
              </w:rPr>
              <w:t>Ê</w:t>
            </w:r>
            <w:r w:rsidRPr="008F2EAF">
              <w:rPr>
                <w:rFonts w:cs="Arial"/>
                <w:vertAlign w:val="subscript"/>
                <w:lang w:eastAsia="zh-CN"/>
              </w:rPr>
              <w:t>s</w:t>
            </w:r>
            <w:r w:rsidRPr="008F2EAF">
              <w:rPr>
                <w:rFonts w:cs="Arial"/>
                <w:lang w:eastAsia="zh-CN"/>
              </w:rPr>
              <w:t>/N</w:t>
            </w:r>
            <w:r w:rsidRPr="008F2EAF">
              <w:rPr>
                <w:rFonts w:cs="Arial"/>
                <w:vertAlign w:val="subscript"/>
                <w:lang w:eastAsia="zh-CN"/>
              </w:rPr>
              <w:t>oc</w:t>
            </w:r>
          </w:p>
        </w:tc>
        <w:tc>
          <w:tcPr>
            <w:tcW w:w="1355" w:type="dxa"/>
          </w:tcPr>
          <w:p w14:paraId="46D99494" w14:textId="77777777" w:rsidR="00B31212" w:rsidRPr="008F2EAF" w:rsidRDefault="00B31212" w:rsidP="00B31212">
            <w:pPr>
              <w:pStyle w:val="TAC"/>
              <w:rPr>
                <w:rFonts w:cs="Arial"/>
                <w:lang w:eastAsia="zh-CN"/>
              </w:rPr>
            </w:pPr>
            <w:r w:rsidRPr="008F2EAF">
              <w:rPr>
                <w:rFonts w:cs="Arial"/>
                <w:lang w:eastAsia="zh-CN"/>
              </w:rPr>
              <w:t>dB</w:t>
            </w:r>
          </w:p>
        </w:tc>
        <w:tc>
          <w:tcPr>
            <w:tcW w:w="807" w:type="dxa"/>
          </w:tcPr>
          <w:p w14:paraId="2425CB88" w14:textId="77777777" w:rsidR="00B31212" w:rsidRPr="008F2EAF" w:rsidDel="00B36E6D" w:rsidRDefault="00B31212" w:rsidP="00B31212">
            <w:pPr>
              <w:pStyle w:val="TAC"/>
              <w:rPr>
                <w:rFonts w:cs="Arial"/>
                <w:lang w:eastAsia="zh-CN"/>
              </w:rPr>
            </w:pPr>
            <w:r w:rsidRPr="008F2EAF">
              <w:rPr>
                <w:rFonts w:cs="Arial"/>
                <w:lang w:eastAsia="zh-CN"/>
              </w:rPr>
              <w:t>4</w:t>
            </w:r>
          </w:p>
        </w:tc>
        <w:tc>
          <w:tcPr>
            <w:tcW w:w="807" w:type="dxa"/>
          </w:tcPr>
          <w:p w14:paraId="58FDEB1C" w14:textId="77777777" w:rsidR="00B31212" w:rsidRPr="008F2EAF" w:rsidDel="004B51DC" w:rsidRDefault="00B31212" w:rsidP="00B31212">
            <w:pPr>
              <w:pStyle w:val="TAC"/>
              <w:rPr>
                <w:rFonts w:cs="Arial"/>
                <w:lang w:eastAsia="zh-CN"/>
              </w:rPr>
            </w:pPr>
            <w:r w:rsidRPr="008F2EAF">
              <w:rPr>
                <w:rFonts w:cs="Arial"/>
                <w:lang w:eastAsia="zh-CN"/>
              </w:rPr>
              <w:t>4</w:t>
            </w:r>
          </w:p>
        </w:tc>
        <w:tc>
          <w:tcPr>
            <w:tcW w:w="807" w:type="dxa"/>
          </w:tcPr>
          <w:p w14:paraId="20316EAF" w14:textId="77777777" w:rsidR="00B31212" w:rsidRPr="008F2EAF" w:rsidRDefault="00B31212" w:rsidP="00B31212">
            <w:pPr>
              <w:pStyle w:val="TAC"/>
              <w:rPr>
                <w:rFonts w:cs="Arial"/>
                <w:lang w:eastAsia="zh-CN"/>
              </w:rPr>
            </w:pPr>
            <w:r w:rsidRPr="008F2EAF">
              <w:rPr>
                <w:rFonts w:cs="Arial"/>
                <w:lang w:eastAsia="zh-CN"/>
              </w:rPr>
              <w:t>-infinity</w:t>
            </w:r>
          </w:p>
        </w:tc>
        <w:tc>
          <w:tcPr>
            <w:tcW w:w="807" w:type="dxa"/>
          </w:tcPr>
          <w:p w14:paraId="236FFD6D" w14:textId="77777777" w:rsidR="00B31212" w:rsidRPr="008F2EAF" w:rsidRDefault="00B31212" w:rsidP="00B31212">
            <w:pPr>
              <w:pStyle w:val="TAC"/>
              <w:rPr>
                <w:rFonts w:cs="Arial"/>
                <w:lang w:eastAsia="zh-CN"/>
              </w:rPr>
            </w:pPr>
            <w:r w:rsidRPr="008F2EAF">
              <w:rPr>
                <w:rFonts w:cs="Arial"/>
                <w:lang w:eastAsia="zh-CN"/>
              </w:rPr>
              <w:t>4</w:t>
            </w:r>
          </w:p>
        </w:tc>
      </w:tr>
      <w:tr w:rsidR="00B31212" w:rsidRPr="008F2EAF" w14:paraId="213C9771" w14:textId="77777777" w:rsidTr="00B31212">
        <w:trPr>
          <w:cantSplit/>
          <w:trHeight w:val="129"/>
        </w:trPr>
        <w:tc>
          <w:tcPr>
            <w:tcW w:w="2034" w:type="dxa"/>
          </w:tcPr>
          <w:p w14:paraId="0BD30499" w14:textId="77777777" w:rsidR="00B31212" w:rsidRPr="008F2EAF" w:rsidRDefault="00B31212" w:rsidP="00B31212">
            <w:pPr>
              <w:pStyle w:val="TAL"/>
              <w:rPr>
                <w:rFonts w:cs="Arial"/>
                <w:lang w:eastAsia="zh-CN"/>
              </w:rPr>
            </w:pPr>
            <w:r w:rsidRPr="008F2EAF">
              <w:rPr>
                <w:rFonts w:cs="Arial"/>
                <w:lang w:eastAsia="zh-CN"/>
              </w:rPr>
              <w:t>Ê</w:t>
            </w:r>
            <w:r w:rsidRPr="008F2EAF">
              <w:rPr>
                <w:rFonts w:cs="Arial"/>
                <w:vertAlign w:val="subscript"/>
                <w:lang w:eastAsia="zh-CN"/>
              </w:rPr>
              <w:t>s</w:t>
            </w:r>
            <w:r w:rsidRPr="008F2EAF">
              <w:rPr>
                <w:rFonts w:cs="Arial"/>
                <w:lang w:eastAsia="zh-CN"/>
              </w:rPr>
              <w:t>/I</w:t>
            </w:r>
            <w:r w:rsidRPr="008F2EAF">
              <w:rPr>
                <w:rFonts w:cs="Arial"/>
                <w:vertAlign w:val="subscript"/>
                <w:lang w:eastAsia="zh-CN"/>
              </w:rPr>
              <w:t>ot</w:t>
            </w:r>
            <w:r w:rsidRPr="008F2EAF">
              <w:rPr>
                <w:rFonts w:cs="Arial"/>
                <w:vertAlign w:val="superscript"/>
                <w:lang w:eastAsia="zh-CN"/>
              </w:rPr>
              <w:t xml:space="preserve"> Note 3</w:t>
            </w:r>
          </w:p>
        </w:tc>
        <w:tc>
          <w:tcPr>
            <w:tcW w:w="1355" w:type="dxa"/>
          </w:tcPr>
          <w:p w14:paraId="39641A3B" w14:textId="77777777" w:rsidR="00B31212" w:rsidRPr="008F2EAF" w:rsidRDefault="00B31212" w:rsidP="00B31212">
            <w:pPr>
              <w:pStyle w:val="TAC"/>
              <w:rPr>
                <w:rFonts w:cs="Arial"/>
                <w:lang w:eastAsia="zh-CN"/>
              </w:rPr>
            </w:pPr>
            <w:r w:rsidRPr="008F2EAF">
              <w:rPr>
                <w:rFonts w:cs="Arial"/>
                <w:lang w:eastAsia="zh-CN"/>
              </w:rPr>
              <w:t>dB</w:t>
            </w:r>
          </w:p>
        </w:tc>
        <w:tc>
          <w:tcPr>
            <w:tcW w:w="807" w:type="dxa"/>
            <w:vAlign w:val="center"/>
          </w:tcPr>
          <w:p w14:paraId="504F0932" w14:textId="77777777" w:rsidR="00B31212" w:rsidRPr="008F2EAF" w:rsidDel="00B36E6D" w:rsidRDefault="00B31212" w:rsidP="00B31212">
            <w:pPr>
              <w:pStyle w:val="TAC"/>
              <w:rPr>
                <w:rFonts w:cs="Arial"/>
                <w:lang w:eastAsia="zh-CN"/>
              </w:rPr>
            </w:pPr>
            <w:r w:rsidRPr="008F2EAF">
              <w:rPr>
                <w:rFonts w:cs="Arial"/>
                <w:lang w:eastAsia="zh-CN"/>
              </w:rPr>
              <w:t>4</w:t>
            </w:r>
          </w:p>
        </w:tc>
        <w:tc>
          <w:tcPr>
            <w:tcW w:w="807" w:type="dxa"/>
            <w:vAlign w:val="center"/>
          </w:tcPr>
          <w:p w14:paraId="0320B31C" w14:textId="77777777" w:rsidR="00B31212" w:rsidRPr="008F2EAF" w:rsidDel="004B51DC" w:rsidRDefault="00B31212" w:rsidP="00B31212">
            <w:pPr>
              <w:pStyle w:val="TAC"/>
              <w:rPr>
                <w:rFonts w:cs="Arial"/>
                <w:lang w:eastAsia="zh-CN"/>
              </w:rPr>
            </w:pPr>
            <w:r w:rsidRPr="008F2EAF">
              <w:rPr>
                <w:rFonts w:cs="Arial"/>
                <w:lang w:eastAsia="en-US"/>
              </w:rPr>
              <w:t>-1.46</w:t>
            </w:r>
          </w:p>
        </w:tc>
        <w:tc>
          <w:tcPr>
            <w:tcW w:w="807" w:type="dxa"/>
          </w:tcPr>
          <w:p w14:paraId="1883FAE3" w14:textId="77777777" w:rsidR="00B31212" w:rsidRPr="008F2EAF" w:rsidRDefault="00B31212" w:rsidP="00B31212">
            <w:pPr>
              <w:pStyle w:val="TAC"/>
              <w:rPr>
                <w:rFonts w:cs="Arial"/>
                <w:lang w:eastAsia="zh-CN"/>
              </w:rPr>
            </w:pPr>
            <w:r w:rsidRPr="008F2EAF">
              <w:rPr>
                <w:rFonts w:cs="Arial"/>
                <w:lang w:eastAsia="zh-CN"/>
              </w:rPr>
              <w:t>-infinity</w:t>
            </w:r>
          </w:p>
        </w:tc>
        <w:tc>
          <w:tcPr>
            <w:tcW w:w="807" w:type="dxa"/>
          </w:tcPr>
          <w:p w14:paraId="1A3C9569" w14:textId="77777777" w:rsidR="00B31212" w:rsidRPr="008F2EAF" w:rsidRDefault="00B31212" w:rsidP="00B31212">
            <w:pPr>
              <w:pStyle w:val="TAC"/>
              <w:rPr>
                <w:rFonts w:cs="Arial"/>
                <w:lang w:eastAsia="zh-CN"/>
              </w:rPr>
            </w:pPr>
            <w:r w:rsidRPr="008F2EAF">
              <w:rPr>
                <w:rFonts w:cs="Arial"/>
                <w:lang w:eastAsia="en-US"/>
              </w:rPr>
              <w:t>-1.46</w:t>
            </w:r>
          </w:p>
        </w:tc>
      </w:tr>
      <w:tr w:rsidR="00B31212" w:rsidRPr="008F2EAF" w14:paraId="399B9374" w14:textId="77777777" w:rsidTr="00B31212">
        <w:trPr>
          <w:cantSplit/>
          <w:trHeight w:val="129"/>
        </w:trPr>
        <w:tc>
          <w:tcPr>
            <w:tcW w:w="2034" w:type="dxa"/>
          </w:tcPr>
          <w:p w14:paraId="2C8A89AB" w14:textId="77777777" w:rsidR="00B31212" w:rsidRPr="008F2EAF" w:rsidRDefault="00B31212" w:rsidP="00B31212">
            <w:pPr>
              <w:pStyle w:val="TAL"/>
              <w:rPr>
                <w:rFonts w:cs="Arial"/>
                <w:lang w:eastAsia="zh-CN"/>
              </w:rPr>
            </w:pPr>
            <w:r w:rsidRPr="008F2EAF">
              <w:rPr>
                <w:rFonts w:cs="Arial"/>
                <w:lang w:eastAsia="zh-CN"/>
              </w:rPr>
              <w:t>RSRP</w:t>
            </w:r>
            <w:r w:rsidRPr="008F2EAF">
              <w:rPr>
                <w:rFonts w:cs="Arial"/>
                <w:vertAlign w:val="superscript"/>
                <w:lang w:eastAsia="zh-CN"/>
              </w:rPr>
              <w:t xml:space="preserve"> Note 3</w:t>
            </w:r>
          </w:p>
        </w:tc>
        <w:tc>
          <w:tcPr>
            <w:tcW w:w="1355" w:type="dxa"/>
          </w:tcPr>
          <w:p w14:paraId="59D020C3" w14:textId="77777777" w:rsidR="00B31212" w:rsidRPr="008F2EAF" w:rsidRDefault="00B31212" w:rsidP="00B31212">
            <w:pPr>
              <w:pStyle w:val="TAC"/>
              <w:rPr>
                <w:rFonts w:cs="Arial"/>
                <w:lang w:eastAsia="zh-CN"/>
              </w:rPr>
            </w:pPr>
            <w:r w:rsidRPr="008F2EAF">
              <w:rPr>
                <w:rFonts w:cs="Arial"/>
                <w:lang w:eastAsia="zh-CN"/>
              </w:rPr>
              <w:t>dBm/15 kHz</w:t>
            </w:r>
          </w:p>
        </w:tc>
        <w:tc>
          <w:tcPr>
            <w:tcW w:w="807" w:type="dxa"/>
          </w:tcPr>
          <w:p w14:paraId="2085C929" w14:textId="77777777" w:rsidR="00B31212" w:rsidRPr="008F2EAF" w:rsidRDefault="00B31212" w:rsidP="00B31212">
            <w:pPr>
              <w:pStyle w:val="TAC"/>
              <w:rPr>
                <w:rFonts w:cs="Arial"/>
                <w:lang w:eastAsia="zh-CN"/>
              </w:rPr>
            </w:pPr>
            <w:r w:rsidRPr="008F2EAF">
              <w:rPr>
                <w:rFonts w:cs="v4.2.0"/>
                <w:lang w:eastAsia="en-US"/>
              </w:rPr>
              <w:t>-94</w:t>
            </w:r>
          </w:p>
        </w:tc>
        <w:tc>
          <w:tcPr>
            <w:tcW w:w="807" w:type="dxa"/>
          </w:tcPr>
          <w:p w14:paraId="4782E816" w14:textId="77777777" w:rsidR="00B31212" w:rsidRPr="008F2EAF" w:rsidRDefault="00B31212" w:rsidP="00B31212">
            <w:pPr>
              <w:pStyle w:val="TAC"/>
              <w:rPr>
                <w:rFonts w:cs="Arial"/>
                <w:lang w:eastAsia="zh-CN"/>
              </w:rPr>
            </w:pPr>
            <w:r w:rsidRPr="008F2EAF">
              <w:rPr>
                <w:rFonts w:cs="v4.2.0"/>
                <w:lang w:eastAsia="en-US"/>
              </w:rPr>
              <w:t>-94</w:t>
            </w:r>
          </w:p>
        </w:tc>
        <w:tc>
          <w:tcPr>
            <w:tcW w:w="807" w:type="dxa"/>
          </w:tcPr>
          <w:p w14:paraId="040E64B2" w14:textId="77777777" w:rsidR="00B31212" w:rsidRPr="008F2EAF" w:rsidRDefault="00B31212" w:rsidP="00B31212">
            <w:pPr>
              <w:pStyle w:val="TAC"/>
              <w:rPr>
                <w:rFonts w:cs="Arial"/>
                <w:lang w:eastAsia="zh-CN"/>
              </w:rPr>
            </w:pPr>
            <w:r w:rsidRPr="008F2EAF">
              <w:rPr>
                <w:rFonts w:cs="Arial"/>
                <w:lang w:eastAsia="zh-CN"/>
              </w:rPr>
              <w:t>-infinity</w:t>
            </w:r>
          </w:p>
        </w:tc>
        <w:tc>
          <w:tcPr>
            <w:tcW w:w="807" w:type="dxa"/>
          </w:tcPr>
          <w:p w14:paraId="3739A5D4" w14:textId="77777777" w:rsidR="00B31212" w:rsidRPr="008F2EAF" w:rsidRDefault="00B31212" w:rsidP="00B31212">
            <w:pPr>
              <w:pStyle w:val="TAC"/>
              <w:rPr>
                <w:rFonts w:cs="Arial"/>
                <w:lang w:eastAsia="zh-CN"/>
              </w:rPr>
            </w:pPr>
            <w:r w:rsidRPr="008F2EAF">
              <w:rPr>
                <w:rFonts w:cs="v4.2.0"/>
                <w:lang w:eastAsia="en-US"/>
              </w:rPr>
              <w:t>-94</w:t>
            </w:r>
          </w:p>
        </w:tc>
      </w:tr>
      <w:tr w:rsidR="00B31212" w:rsidRPr="008F2EAF" w14:paraId="16D14572" w14:textId="77777777" w:rsidTr="00B31212">
        <w:trPr>
          <w:cantSplit/>
        </w:trPr>
        <w:tc>
          <w:tcPr>
            <w:tcW w:w="2034" w:type="dxa"/>
          </w:tcPr>
          <w:p w14:paraId="20749006" w14:textId="77777777" w:rsidR="00B31212" w:rsidRPr="008F2EAF" w:rsidRDefault="00B31212" w:rsidP="00B31212">
            <w:pPr>
              <w:pStyle w:val="TAL"/>
              <w:rPr>
                <w:rFonts w:cs="Arial"/>
                <w:lang w:eastAsia="zh-CN"/>
              </w:rPr>
            </w:pPr>
            <w:r w:rsidRPr="008F2EAF">
              <w:rPr>
                <w:rFonts w:cs="Arial"/>
                <w:lang w:eastAsia="zh-CN"/>
              </w:rPr>
              <w:t>SCH_RP</w:t>
            </w:r>
            <w:r w:rsidRPr="008F2EAF">
              <w:rPr>
                <w:rFonts w:cs="Arial"/>
                <w:vertAlign w:val="superscript"/>
                <w:lang w:eastAsia="zh-CN"/>
              </w:rPr>
              <w:t xml:space="preserve"> Note 3</w:t>
            </w:r>
          </w:p>
        </w:tc>
        <w:tc>
          <w:tcPr>
            <w:tcW w:w="1355" w:type="dxa"/>
          </w:tcPr>
          <w:p w14:paraId="32C60993" w14:textId="77777777" w:rsidR="00B31212" w:rsidRPr="008F2EAF" w:rsidRDefault="00B31212" w:rsidP="00B31212">
            <w:pPr>
              <w:pStyle w:val="TAC"/>
              <w:rPr>
                <w:rFonts w:cs="Arial"/>
                <w:lang w:eastAsia="zh-CN"/>
              </w:rPr>
            </w:pPr>
            <w:r w:rsidRPr="008F2EAF">
              <w:rPr>
                <w:rFonts w:cs="Arial"/>
                <w:lang w:eastAsia="zh-CN"/>
              </w:rPr>
              <w:t>dBm/15 kHz</w:t>
            </w:r>
          </w:p>
        </w:tc>
        <w:tc>
          <w:tcPr>
            <w:tcW w:w="807" w:type="dxa"/>
          </w:tcPr>
          <w:p w14:paraId="726A2C9C" w14:textId="77777777" w:rsidR="00B31212" w:rsidRPr="008F2EAF" w:rsidRDefault="00B31212" w:rsidP="00B31212">
            <w:pPr>
              <w:pStyle w:val="TAC"/>
              <w:rPr>
                <w:rFonts w:cs="Arial"/>
                <w:lang w:eastAsia="zh-CN"/>
              </w:rPr>
            </w:pPr>
            <w:r w:rsidRPr="008F2EAF">
              <w:rPr>
                <w:rFonts w:cs="v4.2.0"/>
                <w:lang w:eastAsia="en-US"/>
              </w:rPr>
              <w:t>-94</w:t>
            </w:r>
          </w:p>
        </w:tc>
        <w:tc>
          <w:tcPr>
            <w:tcW w:w="807" w:type="dxa"/>
          </w:tcPr>
          <w:p w14:paraId="6E3E3F33" w14:textId="77777777" w:rsidR="00B31212" w:rsidRPr="008F2EAF" w:rsidDel="004B51DC" w:rsidRDefault="00B31212" w:rsidP="00B31212">
            <w:pPr>
              <w:pStyle w:val="TAC"/>
              <w:rPr>
                <w:rFonts w:cs="Arial"/>
                <w:lang w:eastAsia="zh-CN"/>
              </w:rPr>
            </w:pPr>
            <w:r w:rsidRPr="008F2EAF">
              <w:rPr>
                <w:rFonts w:cs="v4.2.0"/>
                <w:lang w:eastAsia="en-US"/>
              </w:rPr>
              <w:t>-94</w:t>
            </w:r>
          </w:p>
        </w:tc>
        <w:tc>
          <w:tcPr>
            <w:tcW w:w="807" w:type="dxa"/>
          </w:tcPr>
          <w:p w14:paraId="650B8255" w14:textId="77777777" w:rsidR="00B31212" w:rsidRPr="008F2EAF" w:rsidRDefault="00B31212" w:rsidP="00B31212">
            <w:pPr>
              <w:pStyle w:val="TAC"/>
              <w:rPr>
                <w:rFonts w:cs="Arial"/>
                <w:lang w:eastAsia="zh-CN"/>
              </w:rPr>
            </w:pPr>
            <w:r w:rsidRPr="008F2EAF">
              <w:rPr>
                <w:rFonts w:cs="Arial"/>
                <w:lang w:eastAsia="zh-CN"/>
              </w:rPr>
              <w:t>-infinity</w:t>
            </w:r>
          </w:p>
        </w:tc>
        <w:tc>
          <w:tcPr>
            <w:tcW w:w="807" w:type="dxa"/>
          </w:tcPr>
          <w:p w14:paraId="0593EBFF" w14:textId="77777777" w:rsidR="00B31212" w:rsidRPr="008F2EAF" w:rsidRDefault="00B31212" w:rsidP="00B31212">
            <w:pPr>
              <w:pStyle w:val="TAC"/>
              <w:rPr>
                <w:rFonts w:cs="Arial"/>
                <w:lang w:eastAsia="zh-CN"/>
              </w:rPr>
            </w:pPr>
            <w:r w:rsidRPr="008F2EAF">
              <w:rPr>
                <w:rFonts w:cs="v4.2.0"/>
                <w:lang w:eastAsia="en-US"/>
              </w:rPr>
              <w:t>-94</w:t>
            </w:r>
          </w:p>
        </w:tc>
      </w:tr>
      <w:tr w:rsidR="00B31212" w:rsidRPr="008F2EAF" w14:paraId="242B068E" w14:textId="77777777" w:rsidTr="00B31212">
        <w:trPr>
          <w:cantSplit/>
          <w:trHeight w:val="133"/>
        </w:trPr>
        <w:tc>
          <w:tcPr>
            <w:tcW w:w="2034" w:type="dxa"/>
          </w:tcPr>
          <w:p w14:paraId="7561D58B"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355" w:type="dxa"/>
          </w:tcPr>
          <w:p w14:paraId="454A1900" w14:textId="77777777" w:rsidR="00B31212" w:rsidRPr="008F2EAF" w:rsidRDefault="00B31212" w:rsidP="00B31212">
            <w:pPr>
              <w:pStyle w:val="TAC"/>
              <w:rPr>
                <w:rFonts w:cs="Arial"/>
                <w:lang w:eastAsia="zh-CN"/>
              </w:rPr>
            </w:pPr>
            <w:r w:rsidRPr="008F2EAF">
              <w:rPr>
                <w:rFonts w:cs="Arial"/>
                <w:lang w:eastAsia="zh-CN"/>
              </w:rPr>
              <w:t>dBm/9MHz</w:t>
            </w:r>
          </w:p>
        </w:tc>
        <w:tc>
          <w:tcPr>
            <w:tcW w:w="807" w:type="dxa"/>
          </w:tcPr>
          <w:p w14:paraId="46ADF73B" w14:textId="77777777" w:rsidR="00B31212" w:rsidRPr="008F2EAF" w:rsidRDefault="00B31212" w:rsidP="00B31212">
            <w:pPr>
              <w:pStyle w:val="TAC"/>
              <w:rPr>
                <w:rFonts w:cs="Arial"/>
                <w:lang w:eastAsia="zh-CN"/>
              </w:rPr>
            </w:pPr>
            <w:r w:rsidRPr="008F2EAF">
              <w:rPr>
                <w:rFonts w:cs="Arial"/>
                <w:lang w:eastAsia="zh-CN"/>
              </w:rPr>
              <w:t>-64.76</w:t>
            </w:r>
          </w:p>
        </w:tc>
        <w:tc>
          <w:tcPr>
            <w:tcW w:w="807" w:type="dxa"/>
          </w:tcPr>
          <w:p w14:paraId="1AF2714C" w14:textId="77777777" w:rsidR="00B31212" w:rsidRPr="008F2EAF" w:rsidRDefault="00B31212" w:rsidP="00B31212">
            <w:pPr>
              <w:pStyle w:val="TAC"/>
              <w:rPr>
                <w:rFonts w:cs="Arial"/>
                <w:lang w:eastAsia="zh-CN"/>
              </w:rPr>
            </w:pPr>
            <w:r w:rsidRPr="008F2EAF">
              <w:rPr>
                <w:rFonts w:cs="Arial"/>
                <w:lang w:eastAsia="zh-CN"/>
              </w:rPr>
              <w:t>-62.42</w:t>
            </w:r>
          </w:p>
        </w:tc>
        <w:tc>
          <w:tcPr>
            <w:tcW w:w="1614" w:type="dxa"/>
            <w:gridSpan w:val="2"/>
            <w:vAlign w:val="center"/>
          </w:tcPr>
          <w:p w14:paraId="61F1226F" w14:textId="77777777" w:rsidR="00B31212" w:rsidRPr="008F2EAF" w:rsidRDefault="00B31212" w:rsidP="00B31212">
            <w:pPr>
              <w:pStyle w:val="TAC"/>
              <w:rPr>
                <w:rFonts w:cs="Arial"/>
                <w:lang w:eastAsia="zh-CN"/>
              </w:rPr>
            </w:pPr>
            <w:r w:rsidRPr="008F2EAF">
              <w:rPr>
                <w:rFonts w:cs="Arial"/>
                <w:lang w:eastAsia="zh-CN"/>
              </w:rPr>
              <w:t>Specified in</w:t>
            </w:r>
          </w:p>
          <w:p w14:paraId="7AC2F482" w14:textId="77777777" w:rsidR="00B31212" w:rsidRPr="008F2EAF" w:rsidRDefault="00B31212" w:rsidP="00B31212">
            <w:pPr>
              <w:pStyle w:val="TAC"/>
              <w:rPr>
                <w:rFonts w:cs="Arial"/>
                <w:lang w:eastAsia="zh-CN"/>
              </w:rPr>
            </w:pPr>
            <w:r w:rsidRPr="008F2EAF">
              <w:rPr>
                <w:rFonts w:cs="Arial"/>
                <w:lang w:eastAsia="zh-CN"/>
              </w:rPr>
              <w:t xml:space="preserve">Cell 1 columns </w:t>
            </w:r>
          </w:p>
        </w:tc>
      </w:tr>
      <w:tr w:rsidR="00B31212" w:rsidRPr="008F2EAF" w14:paraId="7122E845" w14:textId="77777777" w:rsidTr="00B31212">
        <w:trPr>
          <w:cantSplit/>
          <w:trHeight w:val="133"/>
        </w:trPr>
        <w:tc>
          <w:tcPr>
            <w:tcW w:w="2034" w:type="dxa"/>
          </w:tcPr>
          <w:p w14:paraId="21A73BA5" w14:textId="77777777" w:rsidR="00B31212" w:rsidRPr="008F2EAF" w:rsidRDefault="00B31212" w:rsidP="00B31212">
            <w:pPr>
              <w:pStyle w:val="TAL"/>
              <w:rPr>
                <w:rFonts w:cs="Arial"/>
                <w:lang w:eastAsia="zh-CN"/>
              </w:rPr>
            </w:pPr>
            <w:r w:rsidRPr="008F2EAF">
              <w:rPr>
                <w:rFonts w:cs="Arial"/>
                <w:lang w:eastAsia="zh-CN"/>
              </w:rPr>
              <w:t>Propagation Condition</w:t>
            </w:r>
          </w:p>
        </w:tc>
        <w:tc>
          <w:tcPr>
            <w:tcW w:w="1355" w:type="dxa"/>
          </w:tcPr>
          <w:p w14:paraId="27A7FC6A" w14:textId="77777777" w:rsidR="00B31212" w:rsidRPr="008F2EAF" w:rsidRDefault="00B31212" w:rsidP="00B31212">
            <w:pPr>
              <w:pStyle w:val="TAC"/>
              <w:rPr>
                <w:rFonts w:cs="Arial"/>
                <w:lang w:eastAsia="zh-CN"/>
              </w:rPr>
            </w:pPr>
          </w:p>
        </w:tc>
        <w:tc>
          <w:tcPr>
            <w:tcW w:w="1614" w:type="dxa"/>
            <w:gridSpan w:val="2"/>
          </w:tcPr>
          <w:p w14:paraId="728B2F51" w14:textId="77777777" w:rsidR="00B31212" w:rsidRPr="008F2EAF" w:rsidRDefault="00B31212" w:rsidP="00B31212">
            <w:pPr>
              <w:pStyle w:val="TAC"/>
              <w:rPr>
                <w:rFonts w:cs="Arial"/>
                <w:lang w:eastAsia="zh-CN"/>
              </w:rPr>
            </w:pPr>
            <w:r w:rsidRPr="008F2EAF">
              <w:rPr>
                <w:rFonts w:cs="v4.2.0"/>
                <w:lang w:eastAsia="en-US"/>
              </w:rPr>
              <w:t>ETU</w:t>
            </w:r>
            <w:r w:rsidR="00A97505">
              <w:rPr>
                <w:rFonts w:cs="v4.2.0"/>
                <w:lang w:eastAsia="zh-CN"/>
              </w:rPr>
              <w:t>30</w:t>
            </w:r>
          </w:p>
        </w:tc>
        <w:tc>
          <w:tcPr>
            <w:tcW w:w="1614" w:type="dxa"/>
            <w:gridSpan w:val="2"/>
            <w:vAlign w:val="center"/>
          </w:tcPr>
          <w:p w14:paraId="60A33B32" w14:textId="77777777" w:rsidR="00B31212" w:rsidRPr="008F2EAF" w:rsidRDefault="00B31212" w:rsidP="00B31212">
            <w:pPr>
              <w:pStyle w:val="TAC"/>
              <w:rPr>
                <w:rFonts w:cs="Arial"/>
                <w:lang w:eastAsia="zh-CN"/>
              </w:rPr>
            </w:pPr>
            <w:r w:rsidRPr="008F2EAF">
              <w:rPr>
                <w:rFonts w:cs="v4.2.0"/>
                <w:lang w:eastAsia="en-US"/>
              </w:rPr>
              <w:t>ETU</w:t>
            </w:r>
            <w:r w:rsidR="00A97505">
              <w:rPr>
                <w:rFonts w:cs="v4.2.0"/>
                <w:lang w:eastAsia="zh-CN"/>
              </w:rPr>
              <w:t>30</w:t>
            </w:r>
          </w:p>
        </w:tc>
      </w:tr>
      <w:tr w:rsidR="00B31212" w:rsidRPr="008F2EAF" w14:paraId="405597CC" w14:textId="77777777" w:rsidTr="00B31212">
        <w:trPr>
          <w:cantSplit/>
          <w:trHeight w:val="133"/>
        </w:trPr>
        <w:tc>
          <w:tcPr>
            <w:tcW w:w="2034" w:type="dxa"/>
          </w:tcPr>
          <w:p w14:paraId="6335899D" w14:textId="77777777" w:rsidR="00B31212" w:rsidRPr="008F2EAF" w:rsidRDefault="00A97505" w:rsidP="00B31212">
            <w:pPr>
              <w:pStyle w:val="TAL"/>
              <w:rPr>
                <w:rFonts w:cs="Arial"/>
                <w:lang w:eastAsia="zh-CN"/>
              </w:rPr>
            </w:pPr>
            <w:r w:rsidRPr="00DC0A33">
              <w:rPr>
                <w:rFonts w:cs="Arial"/>
                <w:bCs/>
                <w:lang w:eastAsia="en-US"/>
              </w:rPr>
              <w:t>Correlation Matrix and</w:t>
            </w:r>
            <w:r w:rsidRPr="001A2B0B">
              <w:rPr>
                <w:rFonts w:cs="Arial"/>
                <w:lang w:eastAsia="zh-CN"/>
              </w:rPr>
              <w:t xml:space="preserve"> </w:t>
            </w:r>
            <w:r w:rsidR="00B31212" w:rsidRPr="008F2EAF">
              <w:rPr>
                <w:rFonts w:cs="Arial"/>
                <w:lang w:eastAsia="zh-CN"/>
              </w:rPr>
              <w:t>Antenna Configuration</w:t>
            </w:r>
          </w:p>
        </w:tc>
        <w:tc>
          <w:tcPr>
            <w:tcW w:w="1355" w:type="dxa"/>
          </w:tcPr>
          <w:p w14:paraId="17ED3144" w14:textId="77777777" w:rsidR="00B31212" w:rsidRPr="008F2EAF" w:rsidRDefault="00B31212" w:rsidP="00B31212">
            <w:pPr>
              <w:pStyle w:val="TAC"/>
              <w:rPr>
                <w:rFonts w:cs="Arial"/>
                <w:lang w:eastAsia="zh-CN"/>
              </w:rPr>
            </w:pPr>
          </w:p>
        </w:tc>
        <w:tc>
          <w:tcPr>
            <w:tcW w:w="1614" w:type="dxa"/>
            <w:gridSpan w:val="2"/>
            <w:vAlign w:val="center"/>
          </w:tcPr>
          <w:p w14:paraId="0187C065" w14:textId="77777777" w:rsidR="00B31212" w:rsidRPr="008F2EAF" w:rsidRDefault="00A97505" w:rsidP="00A97505">
            <w:pPr>
              <w:pStyle w:val="TAC"/>
              <w:rPr>
                <w:rFonts w:cs="Arial"/>
                <w:lang w:eastAsia="zh-CN"/>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1614" w:type="dxa"/>
            <w:gridSpan w:val="2"/>
            <w:vAlign w:val="center"/>
          </w:tcPr>
          <w:p w14:paraId="4FEC8921" w14:textId="77777777" w:rsidR="00B31212" w:rsidRPr="008F2EAF" w:rsidRDefault="00A97505" w:rsidP="00A97505">
            <w:pPr>
              <w:pStyle w:val="TAC"/>
              <w:rPr>
                <w:rFonts w:cs="Arial"/>
                <w:lang w:eastAsia="zh-CN"/>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4A4DBF06" w14:textId="77777777" w:rsidTr="00B31212">
        <w:trPr>
          <w:cantSplit/>
          <w:trHeight w:val="133"/>
        </w:trPr>
        <w:tc>
          <w:tcPr>
            <w:tcW w:w="2034" w:type="dxa"/>
          </w:tcPr>
          <w:p w14:paraId="2EAD4620"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355" w:type="dxa"/>
          </w:tcPr>
          <w:p w14:paraId="48680B5F" w14:textId="77777777" w:rsidR="00B31212" w:rsidRPr="008F2EAF" w:rsidRDefault="00B31212" w:rsidP="00B31212">
            <w:pPr>
              <w:pStyle w:val="TAC"/>
              <w:rPr>
                <w:rFonts w:cs="Arial"/>
                <w:lang w:eastAsia="zh-CN"/>
              </w:rPr>
            </w:pPr>
            <w:r w:rsidRPr="008F2EAF">
              <w:rPr>
                <w:rFonts w:cs="Arial"/>
                <w:lang w:eastAsia="zh-CN"/>
              </w:rPr>
              <w:t>ms</w:t>
            </w:r>
          </w:p>
        </w:tc>
        <w:tc>
          <w:tcPr>
            <w:tcW w:w="1614" w:type="dxa"/>
            <w:gridSpan w:val="2"/>
          </w:tcPr>
          <w:p w14:paraId="5A891BDE" w14:textId="77777777" w:rsidR="00B31212" w:rsidRPr="008F2EAF" w:rsidRDefault="00B31212" w:rsidP="00B31212">
            <w:pPr>
              <w:pStyle w:val="TAC"/>
              <w:rPr>
                <w:rFonts w:cs="Arial"/>
                <w:lang w:eastAsia="zh-CN"/>
              </w:rPr>
            </w:pPr>
            <w:r w:rsidRPr="008F2EAF">
              <w:rPr>
                <w:rFonts w:cs="Arial"/>
                <w:lang w:eastAsia="zh-CN"/>
              </w:rPr>
              <w:t>-</w:t>
            </w:r>
          </w:p>
        </w:tc>
        <w:tc>
          <w:tcPr>
            <w:tcW w:w="1614" w:type="dxa"/>
            <w:gridSpan w:val="2"/>
            <w:vAlign w:val="center"/>
          </w:tcPr>
          <w:p w14:paraId="58FF041D"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2E19781A" w14:textId="77777777" w:rsidTr="00B31212">
        <w:trPr>
          <w:cantSplit/>
          <w:trHeight w:val="133"/>
        </w:trPr>
        <w:tc>
          <w:tcPr>
            <w:tcW w:w="6617" w:type="dxa"/>
            <w:gridSpan w:val="6"/>
          </w:tcPr>
          <w:p w14:paraId="23A63800"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3ABF2447"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51DF8E2F"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085E8B7A" w14:textId="77777777" w:rsidR="00B31212" w:rsidRPr="008F2EAF" w:rsidRDefault="00B31212" w:rsidP="00B31212">
            <w:pPr>
              <w:pStyle w:val="TAN"/>
              <w:rPr>
                <w:rFonts w:cs="Arial"/>
                <w:lang w:eastAsia="zh-CN"/>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22213A70" w14:textId="77777777" w:rsidR="00B31212" w:rsidRPr="00661533" w:rsidRDefault="00B31212" w:rsidP="00B31212">
      <w:pPr>
        <w:rPr>
          <w:noProof/>
        </w:rPr>
      </w:pPr>
    </w:p>
    <w:p w14:paraId="6FCBAEFB" w14:textId="77777777" w:rsidR="00B31212" w:rsidRPr="00661533" w:rsidRDefault="00B31212" w:rsidP="00A24D04">
      <w:pPr>
        <w:pStyle w:val="Heading5"/>
        <w:rPr>
          <w:rFonts w:cs="Arial"/>
          <w:b/>
          <w:i/>
          <w:szCs w:val="24"/>
        </w:rPr>
      </w:pPr>
      <w:r w:rsidRPr="00661533">
        <w:t>A.8.1.26.2</w:t>
      </w:r>
      <w:r w:rsidRPr="00661533">
        <w:tab/>
        <w:t>Test Requirements</w:t>
      </w:r>
    </w:p>
    <w:p w14:paraId="7404BA48" w14:textId="77777777" w:rsidR="00B31212" w:rsidRPr="00661533" w:rsidRDefault="00B31212" w:rsidP="00B31212">
      <w:pPr>
        <w:rPr>
          <w:lang w:eastAsia="zh-CN"/>
        </w:rPr>
      </w:pPr>
      <w:r w:rsidRPr="00661533">
        <w:rPr>
          <w:lang w:val="en-US"/>
        </w:rPr>
        <w:t xml:space="preserve">The UE shall send one Event A3 triggered measurement report, with a measurement reporting delay less than </w:t>
      </w:r>
      <w:r w:rsidRPr="00661533">
        <w:rPr>
          <w:rFonts w:hint="eastAsia"/>
          <w:lang w:val="en-US" w:eastAsia="zh-CN"/>
        </w:rPr>
        <w:t>2.88s</w:t>
      </w:r>
      <w:r w:rsidRPr="00661533">
        <w:rPr>
          <w:lang w:val="en-US"/>
        </w:rPr>
        <w:t xml:space="preserve"> from the beginning of time period T2</w:t>
      </w:r>
      <w:r w:rsidRPr="00661533">
        <w:rPr>
          <w:lang w:eastAsia="zh-CN"/>
        </w:rPr>
        <w:t>.</w:t>
      </w:r>
    </w:p>
    <w:p w14:paraId="746B59F5" w14:textId="77777777" w:rsidR="00B31212" w:rsidRPr="00661533" w:rsidRDefault="00B31212" w:rsidP="00B31212">
      <w:pPr>
        <w:rPr>
          <w:lang w:eastAsia="zh-CN"/>
        </w:rPr>
      </w:pPr>
      <w:r w:rsidRPr="00661533">
        <w:rPr>
          <w:lang w:eastAsia="zh-CN"/>
        </w:rPr>
        <w:t>The UE shall not send event triggered measurement reports as long as the reporting criteria are not fulfilled.</w:t>
      </w:r>
    </w:p>
    <w:p w14:paraId="55670B4E" w14:textId="77777777" w:rsidR="00B31212" w:rsidRPr="00661533" w:rsidRDefault="00B31212" w:rsidP="00B31212">
      <w:pPr>
        <w:rPr>
          <w:lang w:eastAsia="zh-CN"/>
        </w:rPr>
      </w:pPr>
      <w:r w:rsidRPr="00661533">
        <w:rPr>
          <w:lang w:eastAsia="zh-CN"/>
        </w:rPr>
        <w:t xml:space="preserve">The rate of correct events observed during repeated tests shall be at least 90%. </w:t>
      </w:r>
    </w:p>
    <w:p w14:paraId="6D29A08D" w14:textId="77777777" w:rsidR="00B31212" w:rsidRPr="00661533" w:rsidRDefault="00B31212" w:rsidP="00B31212">
      <w:pPr>
        <w:pStyle w:val="NO"/>
        <w:rPr>
          <w:lang w:eastAsia="zh-CN"/>
        </w:rPr>
      </w:pPr>
      <w:r w:rsidRPr="00661533">
        <w:rPr>
          <w:lang w:eastAsia="zh-CN"/>
        </w:rPr>
        <w:t>NOTE:</w:t>
      </w:r>
      <w:r w:rsidRPr="00661533">
        <w:rPr>
          <w:lang w:eastAsia="zh-CN"/>
        </w:rPr>
        <w:tab/>
        <w:t>The actual overall delays measured in the tests may be up to 2×TTI</w:t>
      </w:r>
      <w:r w:rsidRPr="00661533">
        <w:rPr>
          <w:vertAlign w:val="subscript"/>
          <w:lang w:eastAsia="zh-CN"/>
        </w:rPr>
        <w:t>DCCH</w:t>
      </w:r>
      <w:r w:rsidRPr="00661533">
        <w:rPr>
          <w:lang w:eastAsia="zh-CN"/>
        </w:rPr>
        <w:t xml:space="preserve"> higher than the measurement reporting delays above because of TTI insertion uncertainty of the measurement report in DCCH.</w:t>
      </w:r>
    </w:p>
    <w:p w14:paraId="71012CAB" w14:textId="77777777" w:rsidR="00B31212" w:rsidRPr="00661533" w:rsidRDefault="00B31212" w:rsidP="00A24D04">
      <w:pPr>
        <w:pStyle w:val="Heading4"/>
        <w:rPr>
          <w:lang w:eastAsia="zh-CN"/>
        </w:rPr>
      </w:pPr>
      <w:r w:rsidRPr="00661533">
        <w:lastRenderedPageBreak/>
        <w:t>A.8.1.27</w:t>
      </w:r>
      <w:r w:rsidRPr="00661533">
        <w:tab/>
        <w:t xml:space="preserve">E-UTRAN HD-FDD intra-frequency event triggered reporting under fading propagation conditions in synchronous cells for Cat-M1 UE in </w:t>
      </w:r>
      <w:r w:rsidRPr="00661533">
        <w:rPr>
          <w:rFonts w:hint="eastAsia"/>
          <w:lang w:eastAsia="zh-CN"/>
        </w:rPr>
        <w:t>CEModeA</w:t>
      </w:r>
    </w:p>
    <w:p w14:paraId="551B883E" w14:textId="77777777" w:rsidR="00B31212" w:rsidRPr="00661533" w:rsidRDefault="00B31212" w:rsidP="00A24D04">
      <w:pPr>
        <w:pStyle w:val="Heading5"/>
        <w:rPr>
          <w:snapToGrid w:val="0"/>
        </w:rPr>
      </w:pPr>
      <w:r w:rsidRPr="00661533">
        <w:rPr>
          <w:snapToGrid w:val="0"/>
        </w:rPr>
        <w:t>A.8.1.27.1</w:t>
      </w:r>
      <w:r w:rsidRPr="00661533">
        <w:rPr>
          <w:snapToGrid w:val="0"/>
        </w:rPr>
        <w:tab/>
        <w:t>Test Purpose and Environment</w:t>
      </w:r>
    </w:p>
    <w:p w14:paraId="1C469090" w14:textId="77777777" w:rsidR="00B31212" w:rsidRPr="00661533" w:rsidRDefault="00B31212" w:rsidP="00B31212">
      <w:r w:rsidRPr="00661533">
        <w:rPr>
          <w:lang w:val="en-US"/>
        </w:rPr>
        <w:t xml:space="preserve">The purpose of this test is to verify that the </w:t>
      </w:r>
      <w:r w:rsidRPr="00661533">
        <w:rPr>
          <w:rFonts w:hint="eastAsia"/>
          <w:lang w:val="en-US" w:eastAsia="zh-CN"/>
        </w:rPr>
        <w:t xml:space="preserve">Cat-M1 </w:t>
      </w:r>
      <w:r w:rsidRPr="00661533">
        <w:rPr>
          <w:lang w:val="en-US"/>
        </w:rPr>
        <w:t xml:space="preserve">UE makes correct reporting of an event. This test will partly verify the </w:t>
      </w:r>
      <w:r w:rsidRPr="00661533">
        <w:rPr>
          <w:rFonts w:hint="eastAsia"/>
          <w:lang w:val="en-US" w:eastAsia="zh-CN"/>
        </w:rPr>
        <w:t>HD-</w:t>
      </w:r>
      <w:r w:rsidRPr="00661533">
        <w:rPr>
          <w:lang w:val="en-US"/>
        </w:rPr>
        <w:t>FDD intra-frequency cell search requirements in clause 8.</w:t>
      </w:r>
      <w:r w:rsidRPr="00661533">
        <w:rPr>
          <w:rFonts w:hint="eastAsia"/>
          <w:lang w:val="en-US" w:eastAsia="zh-CN"/>
        </w:rPr>
        <w:t>13</w:t>
      </w:r>
      <w:r w:rsidRPr="00661533">
        <w:rPr>
          <w:lang w:val="en-US"/>
        </w:rPr>
        <w:t>.2.1.2.1</w:t>
      </w:r>
      <w:r w:rsidRPr="00661533">
        <w:t>.</w:t>
      </w:r>
    </w:p>
    <w:p w14:paraId="5A249637" w14:textId="77777777" w:rsidR="00B31212" w:rsidRPr="00661533" w:rsidRDefault="00B31212" w:rsidP="00B31212">
      <w:r w:rsidRPr="00661533">
        <w:rPr>
          <w:lang w:val="en-US"/>
        </w:rPr>
        <w:t>The test parameters are given in Table A.8.1.27.1-1 and A.8.1.27.1-2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t>. At the beginning of T2 the transmission power of cell 2 is increased to the same level as for cell 1, and due to usage of an offset this shall result in reporting of Event A3.</w:t>
      </w:r>
    </w:p>
    <w:p w14:paraId="48A394C5" w14:textId="77777777" w:rsidR="00B31212" w:rsidRPr="00661533" w:rsidRDefault="00B31212" w:rsidP="00B31212">
      <w:pPr>
        <w:pStyle w:val="TH"/>
        <w:rPr>
          <w:lang w:eastAsia="zh-CN"/>
        </w:rPr>
      </w:pPr>
      <w:r w:rsidRPr="00661533">
        <w:t>Table A.8.1.27.1-1: General test parameters for E-UTRAN HD-FDD intra-frequency event triggered reporting under fading propagation conditions</w:t>
      </w:r>
      <w:r w:rsidRPr="00661533">
        <w:rPr>
          <w:rFonts w:hint="eastAsia"/>
          <w:lang w:eastAsia="zh-CN"/>
        </w:rPr>
        <w:t xml:space="preserve"> </w:t>
      </w:r>
      <w:r w:rsidRPr="00661533">
        <w:t>in synchronous cells</w:t>
      </w:r>
      <w:r w:rsidRPr="00661533">
        <w:rPr>
          <w:rFonts w:hint="eastAsia"/>
          <w:lang w:eastAsia="zh-CN"/>
        </w:rPr>
        <w:t xml:space="preserve"> for Cat-M1 UE in CEModeA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B31212" w:rsidRPr="008F2EAF" w14:paraId="6FFDF778" w14:textId="77777777" w:rsidTr="00B31212">
        <w:trPr>
          <w:cantSplit/>
        </w:trPr>
        <w:tc>
          <w:tcPr>
            <w:tcW w:w="2518" w:type="dxa"/>
            <w:gridSpan w:val="2"/>
          </w:tcPr>
          <w:p w14:paraId="468F2CC5" w14:textId="77777777" w:rsidR="00B31212" w:rsidRPr="008F2EAF" w:rsidRDefault="00B31212" w:rsidP="00B31212">
            <w:pPr>
              <w:pStyle w:val="TAH"/>
              <w:rPr>
                <w:rFonts w:cs="Arial"/>
                <w:lang w:eastAsia="en-US"/>
              </w:rPr>
            </w:pPr>
            <w:r w:rsidRPr="008F2EAF">
              <w:rPr>
                <w:rFonts w:cs="Arial"/>
                <w:lang w:eastAsia="en-US"/>
              </w:rPr>
              <w:t>Parameter</w:t>
            </w:r>
          </w:p>
        </w:tc>
        <w:tc>
          <w:tcPr>
            <w:tcW w:w="709" w:type="dxa"/>
          </w:tcPr>
          <w:p w14:paraId="7DB56E49" w14:textId="77777777" w:rsidR="00B31212" w:rsidRPr="008F2EAF" w:rsidRDefault="00B31212" w:rsidP="00B31212">
            <w:pPr>
              <w:pStyle w:val="TAH"/>
              <w:rPr>
                <w:rFonts w:cs="Arial"/>
                <w:lang w:eastAsia="en-US"/>
              </w:rPr>
            </w:pPr>
            <w:r w:rsidRPr="008F2EAF">
              <w:rPr>
                <w:rFonts w:cs="Arial"/>
                <w:lang w:eastAsia="en-US"/>
              </w:rPr>
              <w:t>Unit</w:t>
            </w:r>
          </w:p>
        </w:tc>
        <w:tc>
          <w:tcPr>
            <w:tcW w:w="2977" w:type="dxa"/>
          </w:tcPr>
          <w:p w14:paraId="3454D5DD" w14:textId="77777777" w:rsidR="00B31212" w:rsidRPr="008F2EAF" w:rsidRDefault="00B31212" w:rsidP="00B31212">
            <w:pPr>
              <w:pStyle w:val="TAH"/>
              <w:rPr>
                <w:rFonts w:cs="Arial"/>
                <w:lang w:eastAsia="en-US"/>
              </w:rPr>
            </w:pPr>
            <w:r w:rsidRPr="008F2EAF">
              <w:rPr>
                <w:rFonts w:cs="Arial"/>
                <w:lang w:eastAsia="en-US"/>
              </w:rPr>
              <w:t>Value</w:t>
            </w:r>
          </w:p>
        </w:tc>
        <w:tc>
          <w:tcPr>
            <w:tcW w:w="3652" w:type="dxa"/>
          </w:tcPr>
          <w:p w14:paraId="359D5621"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448F7049" w14:textId="77777777" w:rsidTr="00B31212">
        <w:trPr>
          <w:cantSplit/>
        </w:trPr>
        <w:tc>
          <w:tcPr>
            <w:tcW w:w="2518" w:type="dxa"/>
            <w:gridSpan w:val="2"/>
          </w:tcPr>
          <w:p w14:paraId="7D0B9B5E"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709" w:type="dxa"/>
          </w:tcPr>
          <w:p w14:paraId="41547131" w14:textId="77777777" w:rsidR="00B31212" w:rsidRPr="008F2EAF" w:rsidRDefault="00B31212" w:rsidP="00B31212">
            <w:pPr>
              <w:pStyle w:val="TAC"/>
              <w:rPr>
                <w:rFonts w:cs="Arial"/>
                <w:lang w:val="it-IT" w:eastAsia="en-US"/>
              </w:rPr>
            </w:pPr>
          </w:p>
        </w:tc>
        <w:tc>
          <w:tcPr>
            <w:tcW w:w="2977" w:type="dxa"/>
          </w:tcPr>
          <w:p w14:paraId="5F872B02" w14:textId="77777777" w:rsidR="00B31212" w:rsidRPr="008F2EAF" w:rsidRDefault="00B31212" w:rsidP="00B31212">
            <w:pPr>
              <w:pStyle w:val="TAC"/>
              <w:rPr>
                <w:rFonts w:cs="Arial"/>
                <w:lang w:eastAsia="en-US"/>
              </w:rPr>
            </w:pPr>
            <w:r w:rsidRPr="008F2EAF">
              <w:rPr>
                <w:rFonts w:cs="Arial"/>
                <w:lang w:eastAsia="en-US"/>
              </w:rPr>
              <w:t>1</w:t>
            </w:r>
          </w:p>
        </w:tc>
        <w:tc>
          <w:tcPr>
            <w:tcW w:w="3652" w:type="dxa"/>
          </w:tcPr>
          <w:p w14:paraId="5F89CD22" w14:textId="77777777" w:rsidR="00B31212" w:rsidRPr="008F2EAF" w:rsidRDefault="00B31212" w:rsidP="00B31212">
            <w:pPr>
              <w:pStyle w:val="TAL"/>
              <w:rPr>
                <w:rFonts w:cs="Arial"/>
                <w:lang w:eastAsia="en-US"/>
              </w:rPr>
            </w:pPr>
            <w:r w:rsidRPr="008F2EAF">
              <w:rPr>
                <w:rFonts w:cs="Arial"/>
                <w:lang w:val="en-US" w:eastAsia="zh-CN"/>
              </w:rPr>
              <w:t>One radio channel is used for this test</w:t>
            </w:r>
          </w:p>
        </w:tc>
      </w:tr>
      <w:tr w:rsidR="00B31212" w:rsidRPr="008F2EAF" w14:paraId="3051F302" w14:textId="77777777" w:rsidTr="00B31212">
        <w:trPr>
          <w:cantSplit/>
        </w:trPr>
        <w:tc>
          <w:tcPr>
            <w:tcW w:w="2518" w:type="dxa"/>
            <w:gridSpan w:val="2"/>
          </w:tcPr>
          <w:p w14:paraId="4DD37FAE" w14:textId="77777777" w:rsidR="00B31212" w:rsidRPr="008F2EAF" w:rsidRDefault="00B31212" w:rsidP="00B31212">
            <w:pPr>
              <w:pStyle w:val="TAL"/>
              <w:rPr>
                <w:rFonts w:cs="Arial"/>
                <w:lang w:eastAsia="en-US"/>
              </w:rPr>
            </w:pPr>
            <w:r w:rsidRPr="008F2EAF">
              <w:rPr>
                <w:rFonts w:cs="Arial"/>
                <w:lang w:eastAsia="en-US"/>
              </w:rPr>
              <w:t>Active cell</w:t>
            </w:r>
          </w:p>
        </w:tc>
        <w:tc>
          <w:tcPr>
            <w:tcW w:w="709" w:type="dxa"/>
          </w:tcPr>
          <w:p w14:paraId="45D603E9" w14:textId="77777777" w:rsidR="00B31212" w:rsidRPr="008F2EAF" w:rsidRDefault="00B31212" w:rsidP="00B31212">
            <w:pPr>
              <w:pStyle w:val="TAC"/>
              <w:rPr>
                <w:rFonts w:cs="Arial"/>
                <w:lang w:eastAsia="en-US"/>
              </w:rPr>
            </w:pPr>
          </w:p>
        </w:tc>
        <w:tc>
          <w:tcPr>
            <w:tcW w:w="2977" w:type="dxa"/>
          </w:tcPr>
          <w:p w14:paraId="3E60E959" w14:textId="77777777" w:rsidR="00B31212" w:rsidRPr="008F2EAF" w:rsidRDefault="00B31212" w:rsidP="00B31212">
            <w:pPr>
              <w:pStyle w:val="TAC"/>
              <w:rPr>
                <w:rFonts w:cs="Arial"/>
                <w:lang w:eastAsia="en-US"/>
              </w:rPr>
            </w:pPr>
            <w:r w:rsidRPr="008F2EAF">
              <w:rPr>
                <w:rFonts w:cs="Arial"/>
                <w:lang w:eastAsia="en-US"/>
              </w:rPr>
              <w:t>Cell 1</w:t>
            </w:r>
          </w:p>
        </w:tc>
        <w:tc>
          <w:tcPr>
            <w:tcW w:w="3652" w:type="dxa"/>
          </w:tcPr>
          <w:p w14:paraId="26E4BDCC" w14:textId="77777777" w:rsidR="00B31212" w:rsidRPr="008F2EAF" w:rsidRDefault="00B31212" w:rsidP="00B31212">
            <w:pPr>
              <w:pStyle w:val="TAL"/>
              <w:rPr>
                <w:rFonts w:cs="Arial"/>
                <w:lang w:eastAsia="en-US"/>
              </w:rPr>
            </w:pPr>
          </w:p>
        </w:tc>
      </w:tr>
      <w:tr w:rsidR="00B31212" w:rsidRPr="008F2EAF" w14:paraId="33F1695A" w14:textId="77777777" w:rsidTr="00B31212">
        <w:trPr>
          <w:cantSplit/>
        </w:trPr>
        <w:tc>
          <w:tcPr>
            <w:tcW w:w="2518" w:type="dxa"/>
            <w:gridSpan w:val="2"/>
          </w:tcPr>
          <w:p w14:paraId="52E45A88" w14:textId="77777777" w:rsidR="00B31212" w:rsidRPr="008F2EAF" w:rsidRDefault="00B31212" w:rsidP="00B31212">
            <w:pPr>
              <w:pStyle w:val="TAL"/>
              <w:rPr>
                <w:rFonts w:cs="Arial"/>
                <w:lang w:eastAsia="en-US"/>
              </w:rPr>
            </w:pPr>
            <w:r w:rsidRPr="008F2EAF">
              <w:rPr>
                <w:rFonts w:cs="Arial"/>
                <w:lang w:eastAsia="en-US"/>
              </w:rPr>
              <w:t>Neighbour cell</w:t>
            </w:r>
          </w:p>
        </w:tc>
        <w:tc>
          <w:tcPr>
            <w:tcW w:w="709" w:type="dxa"/>
          </w:tcPr>
          <w:p w14:paraId="1D720633" w14:textId="77777777" w:rsidR="00B31212" w:rsidRPr="008F2EAF" w:rsidRDefault="00B31212" w:rsidP="00B31212">
            <w:pPr>
              <w:pStyle w:val="TAC"/>
              <w:rPr>
                <w:rFonts w:cs="Arial"/>
                <w:lang w:eastAsia="en-US"/>
              </w:rPr>
            </w:pPr>
          </w:p>
        </w:tc>
        <w:tc>
          <w:tcPr>
            <w:tcW w:w="2977" w:type="dxa"/>
          </w:tcPr>
          <w:p w14:paraId="3A64907E" w14:textId="77777777" w:rsidR="00B31212" w:rsidRPr="008F2EAF" w:rsidRDefault="00B31212" w:rsidP="00B31212">
            <w:pPr>
              <w:pStyle w:val="TAC"/>
              <w:rPr>
                <w:rFonts w:cs="Arial"/>
                <w:lang w:eastAsia="en-US"/>
              </w:rPr>
            </w:pPr>
            <w:r w:rsidRPr="008F2EAF">
              <w:rPr>
                <w:rFonts w:cs="Arial"/>
                <w:lang w:eastAsia="en-US"/>
              </w:rPr>
              <w:t>Cell 2</w:t>
            </w:r>
          </w:p>
        </w:tc>
        <w:tc>
          <w:tcPr>
            <w:tcW w:w="3652" w:type="dxa"/>
          </w:tcPr>
          <w:p w14:paraId="3F0813EE"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5F9C0BB9" w14:textId="77777777" w:rsidTr="00B31212">
        <w:trPr>
          <w:cantSplit/>
        </w:trPr>
        <w:tc>
          <w:tcPr>
            <w:tcW w:w="2518" w:type="dxa"/>
            <w:gridSpan w:val="2"/>
          </w:tcPr>
          <w:p w14:paraId="4F637E02" w14:textId="77777777" w:rsidR="00B31212" w:rsidRPr="008F2EAF" w:rsidRDefault="00B31212" w:rsidP="00B31212">
            <w:pPr>
              <w:pStyle w:val="TAL"/>
              <w:rPr>
                <w:rFonts w:cs="Arial"/>
                <w:lang w:eastAsia="en-US"/>
              </w:rPr>
            </w:pPr>
            <w:r w:rsidRPr="008F2EAF">
              <w:rPr>
                <w:rFonts w:cs="Arial"/>
                <w:lang w:eastAsia="en-US"/>
              </w:rPr>
              <w:t>CP length</w:t>
            </w:r>
          </w:p>
        </w:tc>
        <w:tc>
          <w:tcPr>
            <w:tcW w:w="709" w:type="dxa"/>
          </w:tcPr>
          <w:p w14:paraId="36E5E42D" w14:textId="77777777" w:rsidR="00B31212" w:rsidRPr="008F2EAF" w:rsidRDefault="00B31212" w:rsidP="00B31212">
            <w:pPr>
              <w:pStyle w:val="TAC"/>
              <w:rPr>
                <w:rFonts w:cs="Arial"/>
                <w:lang w:eastAsia="en-US"/>
              </w:rPr>
            </w:pPr>
          </w:p>
        </w:tc>
        <w:tc>
          <w:tcPr>
            <w:tcW w:w="2977" w:type="dxa"/>
          </w:tcPr>
          <w:p w14:paraId="2C6F56D5" w14:textId="77777777" w:rsidR="00B31212" w:rsidRPr="008F2EAF" w:rsidRDefault="00B31212" w:rsidP="00B31212">
            <w:pPr>
              <w:pStyle w:val="TAC"/>
              <w:rPr>
                <w:rFonts w:cs="Arial"/>
                <w:lang w:eastAsia="en-US"/>
              </w:rPr>
            </w:pPr>
            <w:r w:rsidRPr="008F2EAF">
              <w:rPr>
                <w:rFonts w:cs="Arial"/>
                <w:lang w:eastAsia="en-US"/>
              </w:rPr>
              <w:t>Normal</w:t>
            </w:r>
          </w:p>
        </w:tc>
        <w:tc>
          <w:tcPr>
            <w:tcW w:w="3652" w:type="dxa"/>
          </w:tcPr>
          <w:p w14:paraId="466303F8" w14:textId="77777777" w:rsidR="00B31212" w:rsidRPr="008F2EAF" w:rsidRDefault="00B31212" w:rsidP="00B31212">
            <w:pPr>
              <w:pStyle w:val="TAL"/>
              <w:rPr>
                <w:rFonts w:cs="Arial"/>
                <w:lang w:eastAsia="en-US"/>
              </w:rPr>
            </w:pPr>
          </w:p>
        </w:tc>
      </w:tr>
      <w:tr w:rsidR="00B31212" w:rsidRPr="008F2EAF" w14:paraId="1AC0E64A" w14:textId="77777777" w:rsidTr="00B31212">
        <w:trPr>
          <w:cantSplit/>
        </w:trPr>
        <w:tc>
          <w:tcPr>
            <w:tcW w:w="2518" w:type="dxa"/>
            <w:gridSpan w:val="2"/>
          </w:tcPr>
          <w:p w14:paraId="007A8EC1" w14:textId="77777777" w:rsidR="00B31212" w:rsidRPr="008F2EAF" w:rsidRDefault="00B31212" w:rsidP="00B31212">
            <w:pPr>
              <w:pStyle w:val="TAL"/>
              <w:rPr>
                <w:rFonts w:cs="Arial"/>
                <w:lang w:eastAsia="en-US"/>
              </w:rPr>
            </w:pPr>
            <w:r w:rsidRPr="008F2EAF">
              <w:rPr>
                <w:rFonts w:cs="Arial"/>
                <w:lang w:eastAsia="en-US"/>
              </w:rPr>
              <w:t>DRX</w:t>
            </w:r>
          </w:p>
        </w:tc>
        <w:tc>
          <w:tcPr>
            <w:tcW w:w="709" w:type="dxa"/>
          </w:tcPr>
          <w:p w14:paraId="78C32DB8" w14:textId="77777777" w:rsidR="00B31212" w:rsidRPr="008F2EAF" w:rsidRDefault="00B31212" w:rsidP="00B31212">
            <w:pPr>
              <w:pStyle w:val="TAC"/>
              <w:rPr>
                <w:rFonts w:cs="Arial"/>
                <w:lang w:eastAsia="en-US"/>
              </w:rPr>
            </w:pPr>
          </w:p>
        </w:tc>
        <w:tc>
          <w:tcPr>
            <w:tcW w:w="2977" w:type="dxa"/>
          </w:tcPr>
          <w:p w14:paraId="72BDE11B" w14:textId="77777777" w:rsidR="00B31212" w:rsidRPr="008F2EAF" w:rsidRDefault="00B31212" w:rsidP="00B31212">
            <w:pPr>
              <w:pStyle w:val="TAC"/>
              <w:rPr>
                <w:rFonts w:cs="Arial"/>
                <w:lang w:eastAsia="en-US"/>
              </w:rPr>
            </w:pPr>
            <w:r w:rsidRPr="008F2EAF">
              <w:rPr>
                <w:rFonts w:cs="Arial"/>
                <w:lang w:eastAsia="en-US"/>
              </w:rPr>
              <w:t>DRX_L</w:t>
            </w:r>
          </w:p>
        </w:tc>
        <w:tc>
          <w:tcPr>
            <w:tcW w:w="3652" w:type="dxa"/>
          </w:tcPr>
          <w:p w14:paraId="7971B886" w14:textId="77777777" w:rsidR="00B31212" w:rsidRPr="008F2EAF" w:rsidRDefault="00B31212" w:rsidP="00B31212">
            <w:pPr>
              <w:pStyle w:val="TAL"/>
              <w:rPr>
                <w:rFonts w:cs="Arial"/>
                <w:lang w:eastAsia="en-US"/>
              </w:rPr>
            </w:pPr>
            <w:r w:rsidRPr="008F2EAF">
              <w:rPr>
                <w:rFonts w:cs="Arial"/>
                <w:lang w:eastAsia="en-US"/>
              </w:rPr>
              <w:t>As specified in clause A.3.3</w:t>
            </w:r>
          </w:p>
        </w:tc>
      </w:tr>
      <w:tr w:rsidR="00B31212" w:rsidRPr="008F2EAF" w14:paraId="3268A009" w14:textId="77777777" w:rsidTr="00B31212">
        <w:trPr>
          <w:cantSplit/>
        </w:trPr>
        <w:tc>
          <w:tcPr>
            <w:tcW w:w="534" w:type="dxa"/>
            <w:vMerge w:val="restart"/>
          </w:tcPr>
          <w:p w14:paraId="754F773A" w14:textId="77777777" w:rsidR="00B31212" w:rsidRPr="008F2EAF" w:rsidRDefault="00B31212" w:rsidP="00B31212">
            <w:pPr>
              <w:pStyle w:val="TAL"/>
              <w:rPr>
                <w:rFonts w:cs="Arial"/>
                <w:bCs/>
                <w:lang w:eastAsia="zh-CN"/>
              </w:rPr>
            </w:pPr>
            <w:r w:rsidRPr="008F2EAF">
              <w:rPr>
                <w:rFonts w:cs="Arial"/>
                <w:lang w:eastAsia="zh-CN"/>
              </w:rPr>
              <w:t>A3</w:t>
            </w:r>
          </w:p>
        </w:tc>
        <w:tc>
          <w:tcPr>
            <w:tcW w:w="1984" w:type="dxa"/>
          </w:tcPr>
          <w:p w14:paraId="049DDDD1" w14:textId="77777777" w:rsidR="00B31212" w:rsidRPr="008F2EAF" w:rsidRDefault="00B31212" w:rsidP="00B31212">
            <w:pPr>
              <w:pStyle w:val="TAL"/>
              <w:rPr>
                <w:rFonts w:cs="Arial"/>
                <w:bCs/>
                <w:lang w:eastAsia="zh-CN"/>
              </w:rPr>
            </w:pPr>
            <w:r w:rsidRPr="008F2EAF">
              <w:rPr>
                <w:rFonts w:cs="Arial"/>
                <w:lang w:eastAsia="zh-CN"/>
              </w:rPr>
              <w:t>Offset</w:t>
            </w:r>
          </w:p>
        </w:tc>
        <w:tc>
          <w:tcPr>
            <w:tcW w:w="709" w:type="dxa"/>
          </w:tcPr>
          <w:p w14:paraId="37534436" w14:textId="77777777" w:rsidR="00B31212" w:rsidRPr="008F2EAF" w:rsidRDefault="00B31212" w:rsidP="00B31212">
            <w:pPr>
              <w:pStyle w:val="TAC"/>
              <w:rPr>
                <w:rFonts w:cs="Arial"/>
                <w:bCs/>
                <w:lang w:eastAsia="zh-CN"/>
              </w:rPr>
            </w:pPr>
            <w:r w:rsidRPr="008F2EAF">
              <w:rPr>
                <w:rFonts w:cs="Arial"/>
                <w:lang w:eastAsia="zh-CN"/>
              </w:rPr>
              <w:t>dB</w:t>
            </w:r>
          </w:p>
        </w:tc>
        <w:tc>
          <w:tcPr>
            <w:tcW w:w="2977" w:type="dxa"/>
            <w:vAlign w:val="center"/>
          </w:tcPr>
          <w:p w14:paraId="106CA8AE" w14:textId="77777777" w:rsidR="00B31212" w:rsidRPr="008F2EAF" w:rsidRDefault="00B31212" w:rsidP="00B31212">
            <w:pPr>
              <w:pStyle w:val="TAC"/>
              <w:rPr>
                <w:rFonts w:cs="Arial"/>
                <w:bCs/>
                <w:lang w:eastAsia="zh-CN"/>
              </w:rPr>
            </w:pPr>
            <w:r w:rsidRPr="008F2EAF">
              <w:rPr>
                <w:rFonts w:cs="Arial"/>
                <w:lang w:eastAsia="zh-CN"/>
              </w:rPr>
              <w:t>-6</w:t>
            </w:r>
          </w:p>
        </w:tc>
        <w:tc>
          <w:tcPr>
            <w:tcW w:w="3652" w:type="dxa"/>
          </w:tcPr>
          <w:p w14:paraId="338FE59E" w14:textId="77777777" w:rsidR="00B31212" w:rsidRPr="008F2EAF" w:rsidRDefault="00B31212" w:rsidP="00B31212">
            <w:pPr>
              <w:pStyle w:val="TAL"/>
              <w:rPr>
                <w:rFonts w:cs="Arial"/>
                <w:bCs/>
                <w:lang w:eastAsia="zh-CN"/>
              </w:rPr>
            </w:pPr>
          </w:p>
        </w:tc>
      </w:tr>
      <w:tr w:rsidR="00B31212" w:rsidRPr="008F2EAF" w14:paraId="3CD9C4CB" w14:textId="77777777" w:rsidTr="00B31212">
        <w:trPr>
          <w:cantSplit/>
        </w:trPr>
        <w:tc>
          <w:tcPr>
            <w:tcW w:w="534" w:type="dxa"/>
            <w:vMerge/>
          </w:tcPr>
          <w:p w14:paraId="72D0579A" w14:textId="77777777" w:rsidR="00B31212" w:rsidRPr="008F2EAF" w:rsidRDefault="00B31212" w:rsidP="00B31212">
            <w:pPr>
              <w:pStyle w:val="TAL"/>
              <w:rPr>
                <w:rFonts w:cs="Arial"/>
                <w:bCs/>
                <w:lang w:eastAsia="zh-CN"/>
              </w:rPr>
            </w:pPr>
          </w:p>
        </w:tc>
        <w:tc>
          <w:tcPr>
            <w:tcW w:w="1984" w:type="dxa"/>
          </w:tcPr>
          <w:p w14:paraId="3DBDA316" w14:textId="77777777" w:rsidR="00B31212" w:rsidRPr="008F2EAF" w:rsidRDefault="00B31212" w:rsidP="00B31212">
            <w:pPr>
              <w:pStyle w:val="TAL"/>
              <w:rPr>
                <w:rFonts w:cs="Arial"/>
                <w:bCs/>
                <w:lang w:eastAsia="zh-CN"/>
              </w:rPr>
            </w:pPr>
            <w:r w:rsidRPr="008F2EAF">
              <w:rPr>
                <w:rFonts w:cs="Arial"/>
                <w:lang w:eastAsia="zh-CN"/>
              </w:rPr>
              <w:t>Hysteresis</w:t>
            </w:r>
          </w:p>
        </w:tc>
        <w:tc>
          <w:tcPr>
            <w:tcW w:w="709" w:type="dxa"/>
          </w:tcPr>
          <w:p w14:paraId="2F264B73" w14:textId="77777777" w:rsidR="00B31212" w:rsidRPr="008F2EAF" w:rsidRDefault="00B31212" w:rsidP="00B31212">
            <w:pPr>
              <w:pStyle w:val="TAC"/>
              <w:rPr>
                <w:rFonts w:cs="Arial"/>
                <w:lang w:eastAsia="zh-CN"/>
              </w:rPr>
            </w:pPr>
            <w:r w:rsidRPr="008F2EAF">
              <w:rPr>
                <w:rFonts w:cs="Arial"/>
                <w:lang w:eastAsia="zh-CN"/>
              </w:rPr>
              <w:t>dB</w:t>
            </w:r>
          </w:p>
        </w:tc>
        <w:tc>
          <w:tcPr>
            <w:tcW w:w="2977" w:type="dxa"/>
          </w:tcPr>
          <w:p w14:paraId="6B29470D" w14:textId="77777777" w:rsidR="00B31212" w:rsidRPr="008F2EAF" w:rsidRDefault="00B31212" w:rsidP="00B31212">
            <w:pPr>
              <w:pStyle w:val="TAC"/>
              <w:rPr>
                <w:rFonts w:cs="Arial"/>
                <w:lang w:eastAsia="zh-CN"/>
              </w:rPr>
            </w:pPr>
            <w:r w:rsidRPr="008F2EAF">
              <w:rPr>
                <w:rFonts w:cs="Arial"/>
                <w:lang w:eastAsia="zh-CN"/>
              </w:rPr>
              <w:t>0</w:t>
            </w:r>
          </w:p>
        </w:tc>
        <w:tc>
          <w:tcPr>
            <w:tcW w:w="3652" w:type="dxa"/>
          </w:tcPr>
          <w:p w14:paraId="2997BA7B" w14:textId="77777777" w:rsidR="00B31212" w:rsidRPr="008F2EAF" w:rsidRDefault="00B31212" w:rsidP="00B31212">
            <w:pPr>
              <w:pStyle w:val="TAL"/>
              <w:rPr>
                <w:rFonts w:cs="Arial"/>
                <w:bCs/>
                <w:lang w:eastAsia="zh-CN"/>
              </w:rPr>
            </w:pPr>
          </w:p>
        </w:tc>
      </w:tr>
      <w:tr w:rsidR="00B31212" w:rsidRPr="008F2EAF" w14:paraId="00C2928B" w14:textId="77777777" w:rsidTr="00B31212">
        <w:trPr>
          <w:cantSplit/>
        </w:trPr>
        <w:tc>
          <w:tcPr>
            <w:tcW w:w="534" w:type="dxa"/>
            <w:vMerge/>
          </w:tcPr>
          <w:p w14:paraId="095F7DDC" w14:textId="77777777" w:rsidR="00B31212" w:rsidRPr="008F2EAF" w:rsidRDefault="00B31212" w:rsidP="00B31212">
            <w:pPr>
              <w:pStyle w:val="TAL"/>
              <w:rPr>
                <w:rFonts w:cs="Arial"/>
                <w:bCs/>
                <w:lang w:eastAsia="zh-CN"/>
              </w:rPr>
            </w:pPr>
          </w:p>
        </w:tc>
        <w:tc>
          <w:tcPr>
            <w:tcW w:w="1984" w:type="dxa"/>
          </w:tcPr>
          <w:p w14:paraId="2F6C19CB" w14:textId="77777777" w:rsidR="00B31212" w:rsidRPr="008F2EAF" w:rsidRDefault="00B31212" w:rsidP="00B31212">
            <w:pPr>
              <w:pStyle w:val="TAL"/>
              <w:rPr>
                <w:rFonts w:cs="Arial"/>
                <w:lang w:eastAsia="zh-CN"/>
              </w:rPr>
            </w:pPr>
            <w:r w:rsidRPr="008F2EAF">
              <w:rPr>
                <w:rFonts w:cs="Arial"/>
                <w:lang w:eastAsia="zh-CN"/>
              </w:rPr>
              <w:t>Time To Trigger</w:t>
            </w:r>
          </w:p>
        </w:tc>
        <w:tc>
          <w:tcPr>
            <w:tcW w:w="709" w:type="dxa"/>
          </w:tcPr>
          <w:p w14:paraId="6126556A" w14:textId="77777777" w:rsidR="00B31212" w:rsidRPr="008F2EAF" w:rsidRDefault="00B31212" w:rsidP="00B31212">
            <w:pPr>
              <w:pStyle w:val="TAC"/>
              <w:rPr>
                <w:rFonts w:cs="Arial"/>
                <w:lang w:eastAsia="zh-CN"/>
              </w:rPr>
            </w:pPr>
            <w:r w:rsidRPr="008F2EAF">
              <w:rPr>
                <w:rFonts w:cs="Arial"/>
                <w:lang w:eastAsia="zh-CN"/>
              </w:rPr>
              <w:t>s</w:t>
            </w:r>
          </w:p>
        </w:tc>
        <w:tc>
          <w:tcPr>
            <w:tcW w:w="2977" w:type="dxa"/>
            <w:vAlign w:val="center"/>
          </w:tcPr>
          <w:p w14:paraId="16A7A717" w14:textId="77777777" w:rsidR="00B31212" w:rsidRPr="008F2EAF" w:rsidRDefault="00B31212" w:rsidP="00B31212">
            <w:pPr>
              <w:pStyle w:val="TAC"/>
              <w:rPr>
                <w:rFonts w:cs="Arial"/>
                <w:lang w:eastAsia="zh-CN"/>
              </w:rPr>
            </w:pPr>
            <w:r w:rsidRPr="008F2EAF">
              <w:rPr>
                <w:rFonts w:cs="Arial"/>
                <w:lang w:eastAsia="zh-CN"/>
              </w:rPr>
              <w:t>0</w:t>
            </w:r>
          </w:p>
        </w:tc>
        <w:tc>
          <w:tcPr>
            <w:tcW w:w="3652" w:type="dxa"/>
          </w:tcPr>
          <w:p w14:paraId="38C1E031" w14:textId="77777777" w:rsidR="00B31212" w:rsidRPr="008F2EAF" w:rsidRDefault="00B31212" w:rsidP="00B31212">
            <w:pPr>
              <w:pStyle w:val="TAL"/>
              <w:rPr>
                <w:rFonts w:cs="Arial"/>
                <w:lang w:eastAsia="zh-CN"/>
              </w:rPr>
            </w:pPr>
          </w:p>
        </w:tc>
      </w:tr>
      <w:tr w:rsidR="00B31212" w:rsidRPr="008F2EAF" w14:paraId="62C9A5FB" w14:textId="77777777" w:rsidTr="00B31212">
        <w:trPr>
          <w:cantSplit/>
        </w:trPr>
        <w:tc>
          <w:tcPr>
            <w:tcW w:w="2518" w:type="dxa"/>
            <w:gridSpan w:val="2"/>
          </w:tcPr>
          <w:p w14:paraId="437C90B3" w14:textId="77777777" w:rsidR="00B31212" w:rsidRPr="008F2EAF" w:rsidRDefault="00B31212" w:rsidP="00B31212">
            <w:pPr>
              <w:pStyle w:val="TAL"/>
              <w:rPr>
                <w:rFonts w:cs="Arial"/>
                <w:lang w:eastAsia="en-US"/>
              </w:rPr>
            </w:pPr>
            <w:r w:rsidRPr="008F2EAF">
              <w:rPr>
                <w:rFonts w:cs="Arial"/>
                <w:lang w:eastAsia="en-US"/>
              </w:rPr>
              <w:t>Filter coefficient</w:t>
            </w:r>
          </w:p>
        </w:tc>
        <w:tc>
          <w:tcPr>
            <w:tcW w:w="709" w:type="dxa"/>
          </w:tcPr>
          <w:p w14:paraId="1CC7F155" w14:textId="77777777" w:rsidR="00B31212" w:rsidRPr="008F2EAF" w:rsidRDefault="00B31212" w:rsidP="00B31212">
            <w:pPr>
              <w:pStyle w:val="TAC"/>
              <w:rPr>
                <w:rFonts w:cs="Arial"/>
                <w:lang w:eastAsia="en-US"/>
              </w:rPr>
            </w:pPr>
          </w:p>
        </w:tc>
        <w:tc>
          <w:tcPr>
            <w:tcW w:w="2977" w:type="dxa"/>
          </w:tcPr>
          <w:p w14:paraId="3D8201B3" w14:textId="77777777" w:rsidR="00B31212" w:rsidRPr="008F2EAF" w:rsidRDefault="00B31212" w:rsidP="00B31212">
            <w:pPr>
              <w:pStyle w:val="TAC"/>
              <w:rPr>
                <w:rFonts w:cs="Arial"/>
                <w:lang w:eastAsia="en-US"/>
              </w:rPr>
            </w:pPr>
            <w:r w:rsidRPr="008F2EAF">
              <w:rPr>
                <w:rFonts w:cs="Arial"/>
                <w:lang w:eastAsia="en-US"/>
              </w:rPr>
              <w:t>0</w:t>
            </w:r>
          </w:p>
        </w:tc>
        <w:tc>
          <w:tcPr>
            <w:tcW w:w="3652" w:type="dxa"/>
          </w:tcPr>
          <w:p w14:paraId="3F88163B"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331CA24D" w14:textId="77777777" w:rsidTr="00B31212">
        <w:trPr>
          <w:cantSplit/>
        </w:trPr>
        <w:tc>
          <w:tcPr>
            <w:tcW w:w="2518" w:type="dxa"/>
            <w:gridSpan w:val="2"/>
          </w:tcPr>
          <w:p w14:paraId="6CF17223" w14:textId="77777777" w:rsidR="00B31212" w:rsidRPr="008F2EAF" w:rsidRDefault="00B31212" w:rsidP="00B31212">
            <w:pPr>
              <w:pStyle w:val="TAL"/>
              <w:rPr>
                <w:rFonts w:cs="Arial"/>
                <w:lang w:eastAsia="zh-CN"/>
              </w:rPr>
            </w:pPr>
            <w:r w:rsidRPr="008F2EAF">
              <w:rPr>
                <w:rFonts w:cs="Arial" w:hint="eastAsia"/>
                <w:lang w:eastAsia="zh-CN"/>
              </w:rPr>
              <w:t>Gap pattern ID</w:t>
            </w:r>
          </w:p>
        </w:tc>
        <w:tc>
          <w:tcPr>
            <w:tcW w:w="709" w:type="dxa"/>
          </w:tcPr>
          <w:p w14:paraId="05B48E65" w14:textId="77777777" w:rsidR="00B31212" w:rsidRPr="008F2EAF" w:rsidRDefault="00B31212" w:rsidP="00B31212">
            <w:pPr>
              <w:pStyle w:val="TAC"/>
              <w:rPr>
                <w:rFonts w:cs="Arial"/>
                <w:lang w:eastAsia="en-US"/>
              </w:rPr>
            </w:pPr>
          </w:p>
        </w:tc>
        <w:tc>
          <w:tcPr>
            <w:tcW w:w="2977" w:type="dxa"/>
          </w:tcPr>
          <w:p w14:paraId="7AC77EE5" w14:textId="77777777" w:rsidR="00B31212" w:rsidRPr="008F2EAF" w:rsidRDefault="00B31212" w:rsidP="00B31212">
            <w:pPr>
              <w:pStyle w:val="TAC"/>
              <w:rPr>
                <w:rFonts w:cs="Arial"/>
                <w:lang w:eastAsia="zh-CN"/>
              </w:rPr>
            </w:pPr>
            <w:r w:rsidRPr="008F2EAF">
              <w:rPr>
                <w:rFonts w:cs="Arial" w:hint="eastAsia"/>
                <w:lang w:eastAsia="zh-CN"/>
              </w:rPr>
              <w:t>1</w:t>
            </w:r>
          </w:p>
        </w:tc>
        <w:tc>
          <w:tcPr>
            <w:tcW w:w="3652" w:type="dxa"/>
          </w:tcPr>
          <w:p w14:paraId="525C1EF6" w14:textId="77777777" w:rsidR="00B31212" w:rsidRPr="008F2EAF" w:rsidRDefault="00B31212" w:rsidP="00B31212">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w:t>
            </w:r>
          </w:p>
        </w:tc>
      </w:tr>
      <w:tr w:rsidR="00B31212" w:rsidRPr="008F2EAF" w14:paraId="2AC29A9A" w14:textId="77777777" w:rsidTr="00B31212">
        <w:trPr>
          <w:cantSplit/>
        </w:trPr>
        <w:tc>
          <w:tcPr>
            <w:tcW w:w="2518" w:type="dxa"/>
            <w:gridSpan w:val="2"/>
          </w:tcPr>
          <w:p w14:paraId="6C8B4321" w14:textId="77777777" w:rsidR="00B31212" w:rsidRPr="008F2EAF" w:rsidRDefault="00B31212" w:rsidP="00B31212">
            <w:pPr>
              <w:pStyle w:val="TAL"/>
              <w:rPr>
                <w:rFonts w:cs="Arial"/>
                <w:lang w:eastAsia="en-US"/>
              </w:rPr>
            </w:pPr>
            <w:r w:rsidRPr="008F2EAF">
              <w:rPr>
                <w:rFonts w:cs="Arial"/>
                <w:lang w:eastAsia="en-US"/>
              </w:rPr>
              <w:t>T1</w:t>
            </w:r>
          </w:p>
        </w:tc>
        <w:tc>
          <w:tcPr>
            <w:tcW w:w="709" w:type="dxa"/>
          </w:tcPr>
          <w:p w14:paraId="359B3D0E" w14:textId="77777777" w:rsidR="00B31212" w:rsidRPr="008F2EAF" w:rsidRDefault="00B31212" w:rsidP="00B31212">
            <w:pPr>
              <w:pStyle w:val="TAC"/>
              <w:rPr>
                <w:rFonts w:cs="Arial"/>
                <w:lang w:eastAsia="en-US"/>
              </w:rPr>
            </w:pPr>
            <w:r w:rsidRPr="008F2EAF">
              <w:rPr>
                <w:rFonts w:cs="Arial"/>
                <w:lang w:eastAsia="en-US"/>
              </w:rPr>
              <w:t>s</w:t>
            </w:r>
          </w:p>
        </w:tc>
        <w:tc>
          <w:tcPr>
            <w:tcW w:w="2977" w:type="dxa"/>
          </w:tcPr>
          <w:p w14:paraId="1F820380" w14:textId="77777777" w:rsidR="00B31212" w:rsidRPr="008F2EAF" w:rsidRDefault="00B31212" w:rsidP="00B31212">
            <w:pPr>
              <w:pStyle w:val="TAC"/>
              <w:rPr>
                <w:rFonts w:cs="Arial"/>
                <w:lang w:eastAsia="en-US"/>
              </w:rPr>
            </w:pPr>
            <w:r w:rsidRPr="008F2EAF">
              <w:rPr>
                <w:rFonts w:cs="Arial"/>
                <w:lang w:eastAsia="en-US"/>
              </w:rPr>
              <w:t>5</w:t>
            </w:r>
          </w:p>
        </w:tc>
        <w:tc>
          <w:tcPr>
            <w:tcW w:w="3652" w:type="dxa"/>
          </w:tcPr>
          <w:p w14:paraId="59CD0EEE" w14:textId="77777777" w:rsidR="00B31212" w:rsidRPr="008F2EAF" w:rsidRDefault="00B31212" w:rsidP="00B31212">
            <w:pPr>
              <w:pStyle w:val="TAL"/>
              <w:rPr>
                <w:rFonts w:cs="Arial"/>
                <w:lang w:eastAsia="en-US"/>
              </w:rPr>
            </w:pPr>
          </w:p>
        </w:tc>
      </w:tr>
      <w:tr w:rsidR="00B31212" w:rsidRPr="008F2EAF" w14:paraId="6BC465EA" w14:textId="77777777" w:rsidTr="00B31212">
        <w:trPr>
          <w:cantSplit/>
        </w:trPr>
        <w:tc>
          <w:tcPr>
            <w:tcW w:w="2518" w:type="dxa"/>
            <w:gridSpan w:val="2"/>
          </w:tcPr>
          <w:p w14:paraId="06B1CD22" w14:textId="77777777" w:rsidR="00B31212" w:rsidRPr="008F2EAF" w:rsidRDefault="00B31212" w:rsidP="00B31212">
            <w:pPr>
              <w:pStyle w:val="TAL"/>
              <w:rPr>
                <w:rFonts w:cs="Arial"/>
                <w:lang w:eastAsia="en-US"/>
              </w:rPr>
            </w:pPr>
            <w:r w:rsidRPr="008F2EAF">
              <w:rPr>
                <w:rFonts w:cs="Arial"/>
                <w:lang w:eastAsia="en-US"/>
              </w:rPr>
              <w:t>T2</w:t>
            </w:r>
          </w:p>
        </w:tc>
        <w:tc>
          <w:tcPr>
            <w:tcW w:w="709" w:type="dxa"/>
          </w:tcPr>
          <w:p w14:paraId="6E1733E4" w14:textId="77777777" w:rsidR="00B31212" w:rsidRPr="008F2EAF" w:rsidRDefault="00B31212" w:rsidP="00B31212">
            <w:pPr>
              <w:pStyle w:val="TAC"/>
              <w:rPr>
                <w:rFonts w:cs="Arial"/>
                <w:lang w:eastAsia="en-US"/>
              </w:rPr>
            </w:pPr>
            <w:r w:rsidRPr="008F2EAF">
              <w:rPr>
                <w:rFonts w:cs="Arial"/>
                <w:lang w:eastAsia="en-US"/>
              </w:rPr>
              <w:t>s</w:t>
            </w:r>
          </w:p>
        </w:tc>
        <w:tc>
          <w:tcPr>
            <w:tcW w:w="2977" w:type="dxa"/>
          </w:tcPr>
          <w:p w14:paraId="0B2EA7EB" w14:textId="77777777" w:rsidR="00B31212" w:rsidRPr="008F2EAF" w:rsidRDefault="00B31212" w:rsidP="00B31212">
            <w:pPr>
              <w:pStyle w:val="TAC"/>
              <w:rPr>
                <w:rFonts w:cs="Arial"/>
                <w:lang w:eastAsia="en-US"/>
              </w:rPr>
            </w:pPr>
            <w:r w:rsidRPr="008F2EAF">
              <w:rPr>
                <w:rFonts w:cs="Arial"/>
                <w:lang w:eastAsia="en-US"/>
              </w:rPr>
              <w:t>5</w:t>
            </w:r>
          </w:p>
        </w:tc>
        <w:tc>
          <w:tcPr>
            <w:tcW w:w="3652" w:type="dxa"/>
          </w:tcPr>
          <w:p w14:paraId="17ECA00A" w14:textId="77777777" w:rsidR="00B31212" w:rsidRPr="008F2EAF" w:rsidRDefault="00B31212" w:rsidP="00B31212">
            <w:pPr>
              <w:pStyle w:val="TAL"/>
              <w:rPr>
                <w:rFonts w:cs="Arial"/>
                <w:lang w:eastAsia="en-US"/>
              </w:rPr>
            </w:pPr>
          </w:p>
        </w:tc>
      </w:tr>
    </w:tbl>
    <w:p w14:paraId="6886AA61" w14:textId="77777777" w:rsidR="00B31212" w:rsidRPr="00661533" w:rsidRDefault="00B31212" w:rsidP="00B31212"/>
    <w:p w14:paraId="11434C7E" w14:textId="77777777" w:rsidR="00B31212" w:rsidRPr="00661533" w:rsidRDefault="00B31212" w:rsidP="00B31212">
      <w:pPr>
        <w:pStyle w:val="TH"/>
        <w:rPr>
          <w:lang w:eastAsia="zh-CN"/>
        </w:rPr>
      </w:pPr>
      <w:r w:rsidRPr="00661533">
        <w:lastRenderedPageBreak/>
        <w:t>Table A.8.1.27.1-2: Cell specific test parameters for E-UTRAN HD-FDD intra-frequency event triggered reporting under fading propagation conditions in synchronous cells</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31212" w:rsidRPr="008F2EAF" w14:paraId="3175714F" w14:textId="77777777" w:rsidTr="00B31212">
        <w:trPr>
          <w:cantSplit/>
          <w:jc w:val="center"/>
        </w:trPr>
        <w:tc>
          <w:tcPr>
            <w:tcW w:w="2093" w:type="dxa"/>
            <w:vMerge w:val="restart"/>
            <w:tcBorders>
              <w:top w:val="single" w:sz="4" w:space="0" w:color="auto"/>
              <w:left w:val="single" w:sz="4" w:space="0" w:color="auto"/>
            </w:tcBorders>
          </w:tcPr>
          <w:p w14:paraId="5DDA3DE9" w14:textId="77777777" w:rsidR="00B31212" w:rsidRPr="008F2EAF" w:rsidRDefault="00B31212"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18860012" w14:textId="77777777" w:rsidR="00B31212" w:rsidRPr="008F2EAF" w:rsidRDefault="00B31212" w:rsidP="00B31212">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67BD5FA5" w14:textId="77777777" w:rsidR="00B31212" w:rsidRPr="008F2EAF" w:rsidRDefault="00B31212" w:rsidP="00B31212">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670B241E"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2A9146A5" w14:textId="77777777" w:rsidTr="00B31212">
        <w:trPr>
          <w:cantSplit/>
          <w:jc w:val="center"/>
        </w:trPr>
        <w:tc>
          <w:tcPr>
            <w:tcW w:w="2093" w:type="dxa"/>
            <w:vMerge/>
            <w:tcBorders>
              <w:left w:val="single" w:sz="4" w:space="0" w:color="auto"/>
              <w:bottom w:val="single" w:sz="4" w:space="0" w:color="auto"/>
            </w:tcBorders>
          </w:tcPr>
          <w:p w14:paraId="0188B872" w14:textId="77777777" w:rsidR="00B31212" w:rsidRPr="008F2EAF" w:rsidRDefault="00B31212" w:rsidP="00B31212">
            <w:pPr>
              <w:pStyle w:val="TAH"/>
              <w:rPr>
                <w:rFonts w:cs="Arial"/>
                <w:lang w:eastAsia="en-US"/>
              </w:rPr>
            </w:pPr>
          </w:p>
        </w:tc>
        <w:tc>
          <w:tcPr>
            <w:tcW w:w="1276" w:type="dxa"/>
            <w:vMerge/>
            <w:tcBorders>
              <w:bottom w:val="single" w:sz="4" w:space="0" w:color="auto"/>
            </w:tcBorders>
          </w:tcPr>
          <w:p w14:paraId="7518B199" w14:textId="77777777" w:rsidR="00B31212" w:rsidRPr="008F2EAF" w:rsidRDefault="00B31212" w:rsidP="00B31212">
            <w:pPr>
              <w:pStyle w:val="TAH"/>
              <w:rPr>
                <w:rFonts w:cs="Arial"/>
                <w:lang w:eastAsia="en-US"/>
              </w:rPr>
            </w:pPr>
          </w:p>
        </w:tc>
        <w:tc>
          <w:tcPr>
            <w:tcW w:w="1275" w:type="dxa"/>
            <w:tcBorders>
              <w:bottom w:val="single" w:sz="4" w:space="0" w:color="auto"/>
            </w:tcBorders>
          </w:tcPr>
          <w:p w14:paraId="4F621FA9" w14:textId="77777777" w:rsidR="00B31212" w:rsidRPr="008F2EAF" w:rsidRDefault="00B31212" w:rsidP="00B31212">
            <w:pPr>
              <w:pStyle w:val="TAH"/>
              <w:rPr>
                <w:rFonts w:cs="Arial"/>
                <w:lang w:eastAsia="en-US"/>
              </w:rPr>
            </w:pPr>
            <w:r w:rsidRPr="008F2EAF">
              <w:rPr>
                <w:rFonts w:cs="Arial"/>
                <w:lang w:eastAsia="en-US"/>
              </w:rPr>
              <w:t>T1</w:t>
            </w:r>
          </w:p>
        </w:tc>
        <w:tc>
          <w:tcPr>
            <w:tcW w:w="1276" w:type="dxa"/>
            <w:tcBorders>
              <w:bottom w:val="single" w:sz="4" w:space="0" w:color="auto"/>
            </w:tcBorders>
          </w:tcPr>
          <w:p w14:paraId="02657D20" w14:textId="77777777" w:rsidR="00B31212" w:rsidRPr="008F2EAF" w:rsidRDefault="00B31212" w:rsidP="00B31212">
            <w:pPr>
              <w:pStyle w:val="TAH"/>
              <w:rPr>
                <w:rFonts w:cs="Arial"/>
                <w:lang w:eastAsia="en-US"/>
              </w:rPr>
            </w:pPr>
            <w:r w:rsidRPr="008F2EAF">
              <w:rPr>
                <w:rFonts w:cs="Arial"/>
                <w:lang w:eastAsia="en-US"/>
              </w:rPr>
              <w:t>T2</w:t>
            </w:r>
          </w:p>
        </w:tc>
        <w:tc>
          <w:tcPr>
            <w:tcW w:w="1134" w:type="dxa"/>
            <w:tcBorders>
              <w:bottom w:val="single" w:sz="4" w:space="0" w:color="auto"/>
            </w:tcBorders>
          </w:tcPr>
          <w:p w14:paraId="0A7DE93A" w14:textId="77777777" w:rsidR="00B31212" w:rsidRPr="008F2EAF" w:rsidRDefault="00B31212" w:rsidP="00B31212">
            <w:pPr>
              <w:pStyle w:val="TAH"/>
              <w:rPr>
                <w:rFonts w:cs="Arial"/>
                <w:lang w:eastAsia="en-US"/>
              </w:rPr>
            </w:pPr>
            <w:r w:rsidRPr="008F2EAF">
              <w:rPr>
                <w:rFonts w:cs="Arial"/>
                <w:lang w:eastAsia="en-US"/>
              </w:rPr>
              <w:t>T1</w:t>
            </w:r>
          </w:p>
        </w:tc>
        <w:tc>
          <w:tcPr>
            <w:tcW w:w="1559" w:type="dxa"/>
            <w:tcBorders>
              <w:bottom w:val="single" w:sz="4" w:space="0" w:color="auto"/>
            </w:tcBorders>
          </w:tcPr>
          <w:p w14:paraId="1B691D2F"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64E4CA99" w14:textId="77777777" w:rsidTr="00B31212">
        <w:trPr>
          <w:cantSplit/>
          <w:jc w:val="center"/>
        </w:trPr>
        <w:tc>
          <w:tcPr>
            <w:tcW w:w="2093" w:type="dxa"/>
            <w:tcBorders>
              <w:left w:val="single" w:sz="4" w:space="0" w:color="auto"/>
              <w:bottom w:val="single" w:sz="4" w:space="0" w:color="auto"/>
            </w:tcBorders>
          </w:tcPr>
          <w:p w14:paraId="224FE379"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DD66BA3" w14:textId="77777777" w:rsidR="00B31212" w:rsidRPr="008F2EAF" w:rsidRDefault="00B31212" w:rsidP="00B31212">
            <w:pPr>
              <w:pStyle w:val="TAC"/>
              <w:rPr>
                <w:rFonts w:cs="Arial"/>
                <w:lang w:val="it-IT" w:eastAsia="en-US"/>
              </w:rPr>
            </w:pPr>
          </w:p>
        </w:tc>
        <w:tc>
          <w:tcPr>
            <w:tcW w:w="5244" w:type="dxa"/>
            <w:gridSpan w:val="4"/>
          </w:tcPr>
          <w:p w14:paraId="55EC4A21" w14:textId="77777777" w:rsidR="00B31212" w:rsidRPr="008F2EAF" w:rsidRDefault="00B31212" w:rsidP="00B31212">
            <w:pPr>
              <w:pStyle w:val="TAC"/>
              <w:rPr>
                <w:rFonts w:cs="Arial"/>
                <w:lang w:eastAsia="zh-CN"/>
              </w:rPr>
            </w:pPr>
            <w:r w:rsidRPr="008F2EAF">
              <w:rPr>
                <w:rFonts w:cs="Arial"/>
                <w:lang w:eastAsia="en-US"/>
              </w:rPr>
              <w:t>1</w:t>
            </w:r>
          </w:p>
        </w:tc>
      </w:tr>
      <w:tr w:rsidR="00B31212" w:rsidRPr="008F2EAF" w14:paraId="76B99278" w14:textId="77777777" w:rsidTr="00B31212">
        <w:trPr>
          <w:cantSplit/>
          <w:jc w:val="center"/>
        </w:trPr>
        <w:tc>
          <w:tcPr>
            <w:tcW w:w="2093" w:type="dxa"/>
            <w:tcBorders>
              <w:left w:val="single" w:sz="4" w:space="0" w:color="auto"/>
              <w:bottom w:val="single" w:sz="4" w:space="0" w:color="auto"/>
            </w:tcBorders>
          </w:tcPr>
          <w:p w14:paraId="383D3E07"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20816258" w14:textId="77777777" w:rsidR="00B31212" w:rsidRPr="008F2EAF" w:rsidRDefault="00B31212" w:rsidP="00B31212">
            <w:pPr>
              <w:pStyle w:val="TAC"/>
              <w:rPr>
                <w:rFonts w:cs="Arial"/>
                <w:lang w:eastAsia="en-US"/>
              </w:rPr>
            </w:pPr>
            <w:r w:rsidRPr="008F2EAF">
              <w:rPr>
                <w:rFonts w:cs="Arial"/>
                <w:lang w:eastAsia="en-US"/>
              </w:rPr>
              <w:t>MHz</w:t>
            </w:r>
          </w:p>
        </w:tc>
        <w:tc>
          <w:tcPr>
            <w:tcW w:w="5244" w:type="dxa"/>
            <w:gridSpan w:val="4"/>
          </w:tcPr>
          <w:p w14:paraId="1EA68E9B" w14:textId="77777777" w:rsidR="00B31212" w:rsidRPr="008F2EAF" w:rsidRDefault="00B31212" w:rsidP="00B31212">
            <w:pPr>
              <w:pStyle w:val="TAC"/>
              <w:rPr>
                <w:rFonts w:cs="Arial"/>
                <w:lang w:eastAsia="zh-CN"/>
              </w:rPr>
            </w:pPr>
            <w:r w:rsidRPr="008F2EAF">
              <w:rPr>
                <w:rFonts w:cs="Arial"/>
                <w:lang w:eastAsia="en-US"/>
              </w:rPr>
              <w:t>1</w:t>
            </w:r>
            <w:r w:rsidRPr="008F2EAF">
              <w:rPr>
                <w:rFonts w:cs="Arial" w:hint="eastAsia"/>
                <w:lang w:eastAsia="zh-CN"/>
              </w:rPr>
              <w:t>0</w:t>
            </w:r>
          </w:p>
        </w:tc>
      </w:tr>
      <w:tr w:rsidR="00B31212" w:rsidRPr="008F2EAF" w14:paraId="6B9603E2" w14:textId="77777777" w:rsidTr="00B31212">
        <w:trPr>
          <w:cantSplit/>
          <w:jc w:val="center"/>
        </w:trPr>
        <w:tc>
          <w:tcPr>
            <w:tcW w:w="2093" w:type="dxa"/>
            <w:tcBorders>
              <w:left w:val="single" w:sz="4" w:space="0" w:color="auto"/>
              <w:bottom w:val="single" w:sz="4" w:space="0" w:color="auto"/>
            </w:tcBorders>
          </w:tcPr>
          <w:p w14:paraId="4834EE58" w14:textId="77777777" w:rsidR="00B31212" w:rsidRPr="008F2EAF" w:rsidRDefault="00B31212" w:rsidP="00B31212">
            <w:pPr>
              <w:pStyle w:val="TAL"/>
              <w:rPr>
                <w:rFonts w:cs="Arial"/>
                <w:lang w:eastAsia="en-US"/>
              </w:rPr>
            </w:pPr>
            <w:r w:rsidRPr="008F2EAF">
              <w:rPr>
                <w:rFonts w:cs="Arial"/>
                <w:lang w:eastAsia="en-US"/>
              </w:rPr>
              <w:t>PDSCH parameters:</w:t>
            </w:r>
          </w:p>
          <w:p w14:paraId="31A87D69"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27DFFE03" w14:textId="77777777" w:rsidR="00B31212" w:rsidRPr="008F2EAF" w:rsidRDefault="00B31212" w:rsidP="00B31212">
            <w:pPr>
              <w:pStyle w:val="TAC"/>
              <w:rPr>
                <w:rFonts w:cs="Arial"/>
                <w:lang w:eastAsia="en-US"/>
              </w:rPr>
            </w:pPr>
          </w:p>
        </w:tc>
        <w:tc>
          <w:tcPr>
            <w:tcW w:w="2551" w:type="dxa"/>
            <w:gridSpan w:val="2"/>
          </w:tcPr>
          <w:p w14:paraId="57207CE6" w14:textId="77777777" w:rsidR="00B31212" w:rsidRPr="008F2EAF" w:rsidRDefault="00B31212" w:rsidP="00A97505">
            <w:pPr>
              <w:pStyle w:val="TAC"/>
              <w:rPr>
                <w:rFonts w:cs="Arial"/>
                <w:lang w:eastAsia="zh-CN"/>
              </w:rPr>
            </w:pPr>
            <w:r w:rsidRPr="008F2EAF">
              <w:rPr>
                <w:rFonts w:cs="Arial" w:hint="eastAsia"/>
                <w:lang w:eastAsia="zh-CN"/>
              </w:rPr>
              <w:t>R.1</w:t>
            </w:r>
            <w:r w:rsidR="00A97505" w:rsidRPr="008F2EAF">
              <w:rPr>
                <w:rFonts w:cs="Arial" w:hint="eastAsia"/>
                <w:lang w:eastAsia="ko-KR"/>
              </w:rPr>
              <w:t>1</w:t>
            </w:r>
            <w:r w:rsidRPr="008F2EAF">
              <w:rPr>
                <w:rFonts w:cs="Arial" w:hint="eastAsia"/>
                <w:lang w:eastAsia="zh-CN"/>
              </w:rPr>
              <w:t xml:space="preserve"> HD-FDD</w:t>
            </w:r>
          </w:p>
        </w:tc>
        <w:tc>
          <w:tcPr>
            <w:tcW w:w="2693" w:type="dxa"/>
            <w:gridSpan w:val="2"/>
            <w:tcBorders>
              <w:bottom w:val="single" w:sz="4" w:space="0" w:color="auto"/>
            </w:tcBorders>
          </w:tcPr>
          <w:p w14:paraId="14646C28"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321C127C" w14:textId="77777777" w:rsidTr="00B31212">
        <w:trPr>
          <w:cantSplit/>
          <w:jc w:val="center"/>
        </w:trPr>
        <w:tc>
          <w:tcPr>
            <w:tcW w:w="2093" w:type="dxa"/>
            <w:tcBorders>
              <w:left w:val="single" w:sz="4" w:space="0" w:color="auto"/>
              <w:bottom w:val="single" w:sz="4" w:space="0" w:color="auto"/>
            </w:tcBorders>
          </w:tcPr>
          <w:p w14:paraId="751FEEA2" w14:textId="77777777" w:rsidR="00B31212" w:rsidRPr="008F2EAF" w:rsidRDefault="00B31212" w:rsidP="00B31212">
            <w:pPr>
              <w:pStyle w:val="TAL"/>
              <w:rPr>
                <w:rFonts w:cs="Arial"/>
                <w:lang w:eastAsia="en-US"/>
              </w:rPr>
            </w:pPr>
            <w:r w:rsidRPr="008F2EAF">
              <w:rPr>
                <w:rFonts w:cs="Arial"/>
                <w:lang w:eastAsia="en-US"/>
              </w:rPr>
              <w:t>MPDCCH parameters:</w:t>
            </w:r>
          </w:p>
          <w:p w14:paraId="6512AEAA"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18C3ACAA" w14:textId="77777777" w:rsidR="00B31212" w:rsidRPr="008F2EAF" w:rsidRDefault="00B31212" w:rsidP="00B31212">
            <w:pPr>
              <w:pStyle w:val="TAC"/>
              <w:rPr>
                <w:rFonts w:cs="Arial"/>
                <w:lang w:eastAsia="en-US"/>
              </w:rPr>
            </w:pPr>
          </w:p>
        </w:tc>
        <w:tc>
          <w:tcPr>
            <w:tcW w:w="2551" w:type="dxa"/>
            <w:gridSpan w:val="2"/>
          </w:tcPr>
          <w:p w14:paraId="25C3C7BB" w14:textId="77777777" w:rsidR="00B31212" w:rsidRPr="008F2EAF" w:rsidRDefault="00B31212" w:rsidP="00A97505">
            <w:pPr>
              <w:pStyle w:val="TAC"/>
              <w:rPr>
                <w:rFonts w:cs="Arial"/>
                <w:lang w:eastAsia="zh-CN"/>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c>
          <w:tcPr>
            <w:tcW w:w="2693" w:type="dxa"/>
            <w:gridSpan w:val="2"/>
            <w:tcBorders>
              <w:bottom w:val="single" w:sz="4" w:space="0" w:color="auto"/>
            </w:tcBorders>
          </w:tcPr>
          <w:p w14:paraId="62D21FD5" w14:textId="77777777" w:rsidR="00B31212" w:rsidRPr="008F2EAF" w:rsidRDefault="00B31212" w:rsidP="00A97505">
            <w:pPr>
              <w:pStyle w:val="TAC"/>
              <w:rPr>
                <w:rFonts w:cs="Arial"/>
                <w:lang w:eastAsia="zh-CN"/>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r>
      <w:tr w:rsidR="00B31212" w:rsidRPr="008F2EAF" w14:paraId="40AF52D0" w14:textId="77777777" w:rsidTr="00B31212">
        <w:trPr>
          <w:cantSplit/>
          <w:jc w:val="center"/>
        </w:trPr>
        <w:tc>
          <w:tcPr>
            <w:tcW w:w="2093" w:type="dxa"/>
            <w:tcBorders>
              <w:left w:val="single" w:sz="4" w:space="0" w:color="auto"/>
              <w:bottom w:val="single" w:sz="4" w:space="0" w:color="auto"/>
            </w:tcBorders>
          </w:tcPr>
          <w:p w14:paraId="79FDEC4B" w14:textId="77777777" w:rsidR="00B31212" w:rsidRPr="008F2EAF" w:rsidRDefault="00B31212" w:rsidP="00B31212">
            <w:pPr>
              <w:pStyle w:val="TAL"/>
              <w:rPr>
                <w:rFonts w:cs="Arial"/>
                <w:lang w:eastAsia="en-US"/>
              </w:rPr>
            </w:pPr>
            <w:r w:rsidRPr="008F2EAF">
              <w:rPr>
                <w:rFonts w:cs="Arial"/>
                <w:bCs/>
                <w:lang w:eastAsia="en-US"/>
              </w:rPr>
              <w:t xml:space="preserve">OCNG Patterns </w:t>
            </w:r>
          </w:p>
        </w:tc>
        <w:tc>
          <w:tcPr>
            <w:tcW w:w="1276" w:type="dxa"/>
            <w:tcBorders>
              <w:bottom w:val="single" w:sz="4" w:space="0" w:color="auto"/>
            </w:tcBorders>
          </w:tcPr>
          <w:p w14:paraId="1D5F03DE" w14:textId="77777777" w:rsidR="00B31212" w:rsidRPr="008F2EAF" w:rsidRDefault="00B31212" w:rsidP="00B31212">
            <w:pPr>
              <w:pStyle w:val="TAC"/>
              <w:rPr>
                <w:rFonts w:cs="Arial"/>
                <w:lang w:eastAsia="en-US"/>
              </w:rPr>
            </w:pPr>
          </w:p>
        </w:tc>
        <w:tc>
          <w:tcPr>
            <w:tcW w:w="2551" w:type="dxa"/>
            <w:gridSpan w:val="2"/>
          </w:tcPr>
          <w:p w14:paraId="6124109F" w14:textId="77777777" w:rsidR="00B31212" w:rsidRPr="008F2EAF" w:rsidRDefault="00B31212" w:rsidP="00B31212">
            <w:pPr>
              <w:pStyle w:val="TAC"/>
              <w:rPr>
                <w:rFonts w:cs="Arial"/>
                <w:lang w:eastAsia="zh-CN"/>
              </w:rPr>
            </w:pPr>
            <w:r w:rsidRPr="008F2EAF">
              <w:rPr>
                <w:rFonts w:cs="Arial" w:hint="eastAsia"/>
                <w:lang w:eastAsia="zh-CN"/>
              </w:rPr>
              <w:t>OP.21 FDD</w:t>
            </w:r>
          </w:p>
        </w:tc>
        <w:tc>
          <w:tcPr>
            <w:tcW w:w="2693" w:type="dxa"/>
            <w:gridSpan w:val="2"/>
            <w:tcBorders>
              <w:bottom w:val="single" w:sz="4" w:space="0" w:color="auto"/>
            </w:tcBorders>
          </w:tcPr>
          <w:p w14:paraId="3F9E8DB6" w14:textId="77777777" w:rsidR="00B31212" w:rsidRPr="008F2EAF" w:rsidRDefault="00B31212" w:rsidP="00B31212">
            <w:pPr>
              <w:pStyle w:val="TAC"/>
              <w:rPr>
                <w:rFonts w:cs="Arial"/>
                <w:lang w:eastAsia="zh-CN"/>
              </w:rPr>
            </w:pPr>
            <w:r w:rsidRPr="008F2EAF">
              <w:rPr>
                <w:rFonts w:cs="Arial" w:hint="eastAsia"/>
                <w:lang w:eastAsia="zh-CN"/>
              </w:rPr>
              <w:t>OP.2 FDD</w:t>
            </w:r>
          </w:p>
        </w:tc>
      </w:tr>
      <w:tr w:rsidR="00B31212" w:rsidRPr="008F2EAF" w14:paraId="6F5EEBE4" w14:textId="77777777" w:rsidTr="00B31212">
        <w:trPr>
          <w:cantSplit/>
          <w:jc w:val="center"/>
        </w:trPr>
        <w:tc>
          <w:tcPr>
            <w:tcW w:w="2093" w:type="dxa"/>
            <w:tcBorders>
              <w:left w:val="single" w:sz="4" w:space="0" w:color="auto"/>
              <w:bottom w:val="single" w:sz="4" w:space="0" w:color="auto"/>
            </w:tcBorders>
          </w:tcPr>
          <w:p w14:paraId="2108CB48" w14:textId="77777777" w:rsidR="00B31212" w:rsidRPr="008F2EAF" w:rsidRDefault="00B31212" w:rsidP="00B31212">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696B5B33"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val="restart"/>
          </w:tcPr>
          <w:p w14:paraId="5696AFC2" w14:textId="77777777" w:rsidR="00B31212" w:rsidRPr="008F2EAF" w:rsidRDefault="00B31212" w:rsidP="00B31212">
            <w:pPr>
              <w:pStyle w:val="TAC"/>
              <w:rPr>
                <w:rFonts w:cs="Arial"/>
                <w:lang w:eastAsia="en-US"/>
              </w:rPr>
            </w:pPr>
          </w:p>
          <w:p w14:paraId="6DE18575" w14:textId="77777777" w:rsidR="00B31212" w:rsidRPr="008F2EAF" w:rsidRDefault="00B31212" w:rsidP="00B31212">
            <w:pPr>
              <w:pStyle w:val="TAC"/>
              <w:rPr>
                <w:rFonts w:cs="Arial"/>
                <w:lang w:eastAsia="en-US"/>
              </w:rPr>
            </w:pPr>
          </w:p>
          <w:p w14:paraId="7FC9CD7D" w14:textId="77777777" w:rsidR="00B31212" w:rsidRPr="008F2EAF" w:rsidRDefault="00B31212" w:rsidP="00B31212">
            <w:pPr>
              <w:pStyle w:val="TAC"/>
              <w:rPr>
                <w:rFonts w:cs="Arial"/>
                <w:lang w:eastAsia="en-US"/>
              </w:rPr>
            </w:pPr>
          </w:p>
          <w:p w14:paraId="7BDD3B81" w14:textId="77777777" w:rsidR="00B31212" w:rsidRPr="008F2EAF" w:rsidRDefault="00B31212" w:rsidP="00B31212">
            <w:pPr>
              <w:pStyle w:val="TAC"/>
              <w:rPr>
                <w:rFonts w:cs="Arial"/>
                <w:lang w:eastAsia="en-US"/>
              </w:rPr>
            </w:pPr>
          </w:p>
          <w:p w14:paraId="7140B0E2" w14:textId="77777777" w:rsidR="00B31212" w:rsidRPr="008F2EAF" w:rsidRDefault="00B31212" w:rsidP="00B31212">
            <w:pPr>
              <w:pStyle w:val="TAC"/>
              <w:rPr>
                <w:rFonts w:cs="Arial"/>
                <w:lang w:eastAsia="en-US"/>
              </w:rPr>
            </w:pPr>
          </w:p>
          <w:p w14:paraId="59CEB307" w14:textId="77777777" w:rsidR="00B31212" w:rsidRPr="008F2EAF" w:rsidRDefault="00A97505" w:rsidP="00A97505">
            <w:pPr>
              <w:pStyle w:val="TAC"/>
              <w:rPr>
                <w:rFonts w:cs="Arial"/>
                <w:lang w:eastAsia="en-US"/>
              </w:rPr>
            </w:pPr>
            <w:r>
              <w:rPr>
                <w:rFonts w:cs="Arial"/>
                <w:lang w:eastAsia="en-US"/>
              </w:rPr>
              <w:t>-3</w:t>
            </w:r>
          </w:p>
        </w:tc>
        <w:tc>
          <w:tcPr>
            <w:tcW w:w="2693" w:type="dxa"/>
            <w:gridSpan w:val="2"/>
            <w:vMerge w:val="restart"/>
          </w:tcPr>
          <w:p w14:paraId="69B70728" w14:textId="77777777" w:rsidR="00B31212" w:rsidRPr="008F2EAF" w:rsidRDefault="00B31212" w:rsidP="00B31212">
            <w:pPr>
              <w:pStyle w:val="TAC"/>
              <w:rPr>
                <w:rFonts w:cs="Arial"/>
                <w:lang w:eastAsia="en-US"/>
              </w:rPr>
            </w:pPr>
          </w:p>
          <w:p w14:paraId="2D9A6DC9" w14:textId="77777777" w:rsidR="00B31212" w:rsidRPr="008F2EAF" w:rsidRDefault="00B31212" w:rsidP="00B31212">
            <w:pPr>
              <w:pStyle w:val="TAC"/>
              <w:rPr>
                <w:rFonts w:cs="Arial"/>
                <w:lang w:eastAsia="en-US"/>
              </w:rPr>
            </w:pPr>
          </w:p>
          <w:p w14:paraId="18729336" w14:textId="77777777" w:rsidR="00B31212" w:rsidRPr="008F2EAF" w:rsidRDefault="00B31212" w:rsidP="00B31212">
            <w:pPr>
              <w:pStyle w:val="TAC"/>
              <w:rPr>
                <w:rFonts w:cs="Arial"/>
                <w:lang w:eastAsia="en-US"/>
              </w:rPr>
            </w:pPr>
          </w:p>
          <w:p w14:paraId="7E863443" w14:textId="77777777" w:rsidR="00B31212" w:rsidRPr="008F2EAF" w:rsidRDefault="00B31212" w:rsidP="00B31212">
            <w:pPr>
              <w:pStyle w:val="TAC"/>
              <w:rPr>
                <w:rFonts w:cs="Arial"/>
                <w:lang w:eastAsia="en-US"/>
              </w:rPr>
            </w:pPr>
          </w:p>
          <w:p w14:paraId="7D8FF0A3" w14:textId="77777777" w:rsidR="00B31212" w:rsidRPr="008F2EAF" w:rsidRDefault="00B31212" w:rsidP="00B31212">
            <w:pPr>
              <w:pStyle w:val="TAC"/>
              <w:rPr>
                <w:rFonts w:cs="Arial"/>
                <w:lang w:eastAsia="en-US"/>
              </w:rPr>
            </w:pPr>
          </w:p>
          <w:p w14:paraId="160F98A0" w14:textId="77777777" w:rsidR="00B31212" w:rsidRPr="008F2EAF" w:rsidRDefault="00A97505" w:rsidP="00A97505">
            <w:pPr>
              <w:pStyle w:val="TAC"/>
              <w:rPr>
                <w:rFonts w:cs="Arial"/>
                <w:lang w:eastAsia="en-US"/>
              </w:rPr>
            </w:pPr>
            <w:r>
              <w:rPr>
                <w:rFonts w:cs="Arial"/>
                <w:lang w:eastAsia="en-US"/>
              </w:rPr>
              <w:t>-3</w:t>
            </w:r>
          </w:p>
        </w:tc>
      </w:tr>
      <w:tr w:rsidR="00B31212" w:rsidRPr="008F2EAF" w14:paraId="19A63120" w14:textId="77777777" w:rsidTr="00B31212">
        <w:trPr>
          <w:cantSplit/>
          <w:jc w:val="center"/>
        </w:trPr>
        <w:tc>
          <w:tcPr>
            <w:tcW w:w="2093" w:type="dxa"/>
            <w:tcBorders>
              <w:left w:val="single" w:sz="4" w:space="0" w:color="auto"/>
              <w:bottom w:val="single" w:sz="4" w:space="0" w:color="auto"/>
            </w:tcBorders>
          </w:tcPr>
          <w:p w14:paraId="278C8BC1" w14:textId="77777777" w:rsidR="00B31212" w:rsidRPr="008F2EAF" w:rsidRDefault="00B31212" w:rsidP="00B31212">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55DA43C1"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31661862" w14:textId="77777777" w:rsidR="00B31212" w:rsidRPr="008F2EAF" w:rsidRDefault="00B31212" w:rsidP="00B31212">
            <w:pPr>
              <w:pStyle w:val="TAC"/>
              <w:rPr>
                <w:rFonts w:cs="Arial"/>
                <w:lang w:eastAsia="en-US"/>
              </w:rPr>
            </w:pPr>
          </w:p>
        </w:tc>
        <w:tc>
          <w:tcPr>
            <w:tcW w:w="2693" w:type="dxa"/>
            <w:gridSpan w:val="2"/>
            <w:vMerge/>
          </w:tcPr>
          <w:p w14:paraId="34C23634" w14:textId="77777777" w:rsidR="00B31212" w:rsidRPr="008F2EAF" w:rsidRDefault="00B31212" w:rsidP="00B31212">
            <w:pPr>
              <w:pStyle w:val="TAC"/>
              <w:rPr>
                <w:rFonts w:cs="Arial"/>
                <w:lang w:eastAsia="en-US"/>
              </w:rPr>
            </w:pPr>
          </w:p>
        </w:tc>
      </w:tr>
      <w:tr w:rsidR="00B31212" w:rsidRPr="008F2EAF" w14:paraId="15868510" w14:textId="77777777" w:rsidTr="00B31212">
        <w:trPr>
          <w:cantSplit/>
          <w:jc w:val="center"/>
        </w:trPr>
        <w:tc>
          <w:tcPr>
            <w:tcW w:w="2093" w:type="dxa"/>
            <w:tcBorders>
              <w:left w:val="single" w:sz="4" w:space="0" w:color="auto"/>
              <w:bottom w:val="single" w:sz="4" w:space="0" w:color="auto"/>
            </w:tcBorders>
          </w:tcPr>
          <w:p w14:paraId="17B75000" w14:textId="77777777" w:rsidR="00B31212" w:rsidRPr="008F2EAF" w:rsidRDefault="00B31212"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6E84CC64"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77A20199" w14:textId="77777777" w:rsidR="00B31212" w:rsidRPr="008F2EAF" w:rsidRDefault="00B31212" w:rsidP="00B31212">
            <w:pPr>
              <w:pStyle w:val="TAC"/>
              <w:rPr>
                <w:rFonts w:cs="Arial"/>
                <w:lang w:eastAsia="en-US"/>
              </w:rPr>
            </w:pPr>
          </w:p>
        </w:tc>
        <w:tc>
          <w:tcPr>
            <w:tcW w:w="2693" w:type="dxa"/>
            <w:gridSpan w:val="2"/>
            <w:vMerge/>
          </w:tcPr>
          <w:p w14:paraId="1D2452BB" w14:textId="77777777" w:rsidR="00B31212" w:rsidRPr="008F2EAF" w:rsidRDefault="00B31212" w:rsidP="00B31212">
            <w:pPr>
              <w:pStyle w:val="TAC"/>
              <w:rPr>
                <w:rFonts w:cs="Arial"/>
                <w:lang w:eastAsia="en-US"/>
              </w:rPr>
            </w:pPr>
          </w:p>
        </w:tc>
      </w:tr>
      <w:tr w:rsidR="00B31212" w:rsidRPr="008F2EAF" w14:paraId="468C7927" w14:textId="77777777" w:rsidTr="00B31212">
        <w:trPr>
          <w:cantSplit/>
          <w:trHeight w:val="47"/>
          <w:jc w:val="center"/>
        </w:trPr>
        <w:tc>
          <w:tcPr>
            <w:tcW w:w="2093" w:type="dxa"/>
            <w:tcBorders>
              <w:left w:val="single" w:sz="4" w:space="0" w:color="auto"/>
            </w:tcBorders>
          </w:tcPr>
          <w:p w14:paraId="64AB61F8" w14:textId="77777777" w:rsidR="00B31212" w:rsidRPr="008F2EAF" w:rsidRDefault="00B31212" w:rsidP="00B31212">
            <w:pPr>
              <w:pStyle w:val="TAL"/>
              <w:rPr>
                <w:rFonts w:cs="Arial"/>
                <w:lang w:eastAsia="zh-CN"/>
              </w:rPr>
            </w:pPr>
            <w:r w:rsidRPr="008F2EAF">
              <w:rPr>
                <w:rFonts w:cs="Arial"/>
                <w:lang w:eastAsia="en-US"/>
              </w:rPr>
              <w:t>SSS_RA</w:t>
            </w:r>
          </w:p>
        </w:tc>
        <w:tc>
          <w:tcPr>
            <w:tcW w:w="1276" w:type="dxa"/>
          </w:tcPr>
          <w:p w14:paraId="1DDA58EA" w14:textId="77777777" w:rsidR="00B31212" w:rsidRPr="008F2EAF" w:rsidRDefault="00B31212" w:rsidP="00B31212">
            <w:pPr>
              <w:pStyle w:val="TAC"/>
              <w:rPr>
                <w:rFonts w:cs="Arial"/>
                <w:lang w:eastAsia="zh-CN"/>
              </w:rPr>
            </w:pPr>
            <w:r w:rsidRPr="008F2EAF">
              <w:rPr>
                <w:rFonts w:cs="Arial"/>
                <w:lang w:eastAsia="en-US"/>
              </w:rPr>
              <w:t>dB</w:t>
            </w:r>
          </w:p>
        </w:tc>
        <w:tc>
          <w:tcPr>
            <w:tcW w:w="2551" w:type="dxa"/>
            <w:gridSpan w:val="2"/>
            <w:vMerge/>
          </w:tcPr>
          <w:p w14:paraId="5C91B91C" w14:textId="77777777" w:rsidR="00B31212" w:rsidRPr="008F2EAF" w:rsidRDefault="00B31212" w:rsidP="00B31212">
            <w:pPr>
              <w:pStyle w:val="TAC"/>
              <w:rPr>
                <w:rFonts w:cs="Arial"/>
                <w:lang w:eastAsia="en-US"/>
              </w:rPr>
            </w:pPr>
          </w:p>
        </w:tc>
        <w:tc>
          <w:tcPr>
            <w:tcW w:w="2693" w:type="dxa"/>
            <w:gridSpan w:val="2"/>
            <w:vMerge/>
          </w:tcPr>
          <w:p w14:paraId="5D775889" w14:textId="77777777" w:rsidR="00B31212" w:rsidRPr="008F2EAF" w:rsidRDefault="00B31212" w:rsidP="00B31212">
            <w:pPr>
              <w:pStyle w:val="TAC"/>
              <w:rPr>
                <w:rFonts w:cs="Arial"/>
                <w:lang w:eastAsia="en-US"/>
              </w:rPr>
            </w:pPr>
          </w:p>
        </w:tc>
      </w:tr>
      <w:tr w:rsidR="00B31212" w:rsidRPr="008F2EAF" w14:paraId="534D820A" w14:textId="77777777" w:rsidTr="00B31212">
        <w:trPr>
          <w:cantSplit/>
          <w:jc w:val="center"/>
        </w:trPr>
        <w:tc>
          <w:tcPr>
            <w:tcW w:w="2093" w:type="dxa"/>
            <w:tcBorders>
              <w:left w:val="single" w:sz="4" w:space="0" w:color="auto"/>
              <w:bottom w:val="single" w:sz="4" w:space="0" w:color="auto"/>
            </w:tcBorders>
          </w:tcPr>
          <w:p w14:paraId="1610B0E7" w14:textId="77777777" w:rsidR="00B31212" w:rsidRPr="008F2EAF" w:rsidRDefault="00B31212" w:rsidP="00B31212">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195F3854"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7500C102" w14:textId="77777777" w:rsidR="00B31212" w:rsidRPr="008F2EAF" w:rsidRDefault="00B31212" w:rsidP="00B31212">
            <w:pPr>
              <w:pStyle w:val="TAC"/>
              <w:rPr>
                <w:rFonts w:cs="Arial"/>
                <w:lang w:eastAsia="en-US"/>
              </w:rPr>
            </w:pPr>
          </w:p>
        </w:tc>
        <w:tc>
          <w:tcPr>
            <w:tcW w:w="2693" w:type="dxa"/>
            <w:gridSpan w:val="2"/>
            <w:vMerge/>
          </w:tcPr>
          <w:p w14:paraId="38F96968" w14:textId="77777777" w:rsidR="00B31212" w:rsidRPr="008F2EAF" w:rsidRDefault="00B31212" w:rsidP="00B31212">
            <w:pPr>
              <w:pStyle w:val="TAC"/>
              <w:rPr>
                <w:rFonts w:cs="Arial"/>
                <w:lang w:eastAsia="en-US"/>
              </w:rPr>
            </w:pPr>
          </w:p>
        </w:tc>
      </w:tr>
      <w:tr w:rsidR="00B31212" w:rsidRPr="008F2EAF" w14:paraId="35547F68" w14:textId="77777777" w:rsidTr="00B31212">
        <w:trPr>
          <w:cantSplit/>
          <w:jc w:val="center"/>
        </w:trPr>
        <w:tc>
          <w:tcPr>
            <w:tcW w:w="2093" w:type="dxa"/>
            <w:tcBorders>
              <w:left w:val="single" w:sz="4" w:space="0" w:color="auto"/>
              <w:bottom w:val="single" w:sz="4" w:space="0" w:color="auto"/>
            </w:tcBorders>
          </w:tcPr>
          <w:p w14:paraId="5F828981" w14:textId="77777777" w:rsidR="00B31212" w:rsidRPr="008F2EAF" w:rsidRDefault="00B31212" w:rsidP="00B31212">
            <w:pPr>
              <w:pStyle w:val="TAL"/>
              <w:rPr>
                <w:rFonts w:cs="Arial"/>
                <w:lang w:eastAsia="zh-CN"/>
              </w:rPr>
            </w:pPr>
            <w:r w:rsidRPr="008F2EAF">
              <w:rPr>
                <w:rFonts w:cs="Arial"/>
                <w:lang w:eastAsia="zh-CN"/>
              </w:rPr>
              <w:t>PHICH_RA</w:t>
            </w:r>
          </w:p>
        </w:tc>
        <w:tc>
          <w:tcPr>
            <w:tcW w:w="1276" w:type="dxa"/>
            <w:tcBorders>
              <w:bottom w:val="single" w:sz="4" w:space="0" w:color="auto"/>
            </w:tcBorders>
          </w:tcPr>
          <w:p w14:paraId="2DE20BD5"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53ECA86B" w14:textId="77777777" w:rsidR="00B31212" w:rsidRPr="008F2EAF" w:rsidRDefault="00B31212" w:rsidP="00B31212">
            <w:pPr>
              <w:pStyle w:val="TAC"/>
              <w:rPr>
                <w:rFonts w:cs="Arial"/>
                <w:lang w:eastAsia="en-US"/>
              </w:rPr>
            </w:pPr>
          </w:p>
        </w:tc>
        <w:tc>
          <w:tcPr>
            <w:tcW w:w="2693" w:type="dxa"/>
            <w:gridSpan w:val="2"/>
            <w:vMerge/>
          </w:tcPr>
          <w:p w14:paraId="3905F9FF" w14:textId="77777777" w:rsidR="00B31212" w:rsidRPr="008F2EAF" w:rsidRDefault="00B31212" w:rsidP="00B31212">
            <w:pPr>
              <w:pStyle w:val="TAC"/>
              <w:rPr>
                <w:rFonts w:cs="Arial"/>
                <w:lang w:eastAsia="en-US"/>
              </w:rPr>
            </w:pPr>
          </w:p>
        </w:tc>
      </w:tr>
      <w:tr w:rsidR="00B31212" w:rsidRPr="008F2EAF" w14:paraId="1931F388" w14:textId="77777777" w:rsidTr="00B31212">
        <w:trPr>
          <w:cantSplit/>
          <w:jc w:val="center"/>
        </w:trPr>
        <w:tc>
          <w:tcPr>
            <w:tcW w:w="2093" w:type="dxa"/>
            <w:tcBorders>
              <w:left w:val="single" w:sz="4" w:space="0" w:color="auto"/>
              <w:bottom w:val="single" w:sz="4" w:space="0" w:color="auto"/>
            </w:tcBorders>
          </w:tcPr>
          <w:p w14:paraId="05A89579" w14:textId="77777777" w:rsidR="00B31212" w:rsidRPr="008F2EAF" w:rsidRDefault="00B31212" w:rsidP="00B31212">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2F7AEA85"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1983C690" w14:textId="77777777" w:rsidR="00B31212" w:rsidRPr="008F2EAF" w:rsidRDefault="00B31212" w:rsidP="00B31212">
            <w:pPr>
              <w:pStyle w:val="TAC"/>
              <w:rPr>
                <w:rFonts w:cs="Arial"/>
                <w:lang w:eastAsia="en-US"/>
              </w:rPr>
            </w:pPr>
          </w:p>
        </w:tc>
        <w:tc>
          <w:tcPr>
            <w:tcW w:w="2693" w:type="dxa"/>
            <w:gridSpan w:val="2"/>
            <w:vMerge/>
          </w:tcPr>
          <w:p w14:paraId="6F653868" w14:textId="77777777" w:rsidR="00B31212" w:rsidRPr="008F2EAF" w:rsidRDefault="00B31212" w:rsidP="00B31212">
            <w:pPr>
              <w:pStyle w:val="TAC"/>
              <w:rPr>
                <w:rFonts w:cs="Arial"/>
                <w:lang w:eastAsia="en-US"/>
              </w:rPr>
            </w:pPr>
          </w:p>
        </w:tc>
      </w:tr>
      <w:tr w:rsidR="00B31212" w:rsidRPr="008F2EAF" w14:paraId="0CD285C0" w14:textId="77777777" w:rsidTr="00B31212">
        <w:trPr>
          <w:cantSplit/>
          <w:jc w:val="center"/>
        </w:trPr>
        <w:tc>
          <w:tcPr>
            <w:tcW w:w="2093" w:type="dxa"/>
            <w:tcBorders>
              <w:left w:val="single" w:sz="4" w:space="0" w:color="auto"/>
              <w:bottom w:val="single" w:sz="4" w:space="0" w:color="auto"/>
            </w:tcBorders>
          </w:tcPr>
          <w:p w14:paraId="2C5864BA"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561CEF83"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2F1D5A6B" w14:textId="77777777" w:rsidR="00B31212" w:rsidRPr="008F2EAF" w:rsidRDefault="00B31212" w:rsidP="00B31212">
            <w:pPr>
              <w:pStyle w:val="TAC"/>
              <w:rPr>
                <w:rFonts w:cs="Arial"/>
                <w:lang w:eastAsia="en-US"/>
              </w:rPr>
            </w:pPr>
          </w:p>
        </w:tc>
        <w:tc>
          <w:tcPr>
            <w:tcW w:w="2693" w:type="dxa"/>
            <w:gridSpan w:val="2"/>
            <w:vMerge/>
          </w:tcPr>
          <w:p w14:paraId="14228EF2" w14:textId="77777777" w:rsidR="00B31212" w:rsidRPr="008F2EAF" w:rsidRDefault="00B31212" w:rsidP="00B31212">
            <w:pPr>
              <w:pStyle w:val="TAC"/>
              <w:rPr>
                <w:rFonts w:cs="Arial"/>
                <w:lang w:eastAsia="en-US"/>
              </w:rPr>
            </w:pPr>
          </w:p>
        </w:tc>
      </w:tr>
      <w:tr w:rsidR="00B31212" w:rsidRPr="008F2EAF" w14:paraId="0157A234" w14:textId="77777777" w:rsidTr="00B31212">
        <w:trPr>
          <w:cantSplit/>
          <w:jc w:val="center"/>
        </w:trPr>
        <w:tc>
          <w:tcPr>
            <w:tcW w:w="2093" w:type="dxa"/>
            <w:tcBorders>
              <w:left w:val="single" w:sz="4" w:space="0" w:color="auto"/>
              <w:bottom w:val="single" w:sz="4" w:space="0" w:color="auto"/>
            </w:tcBorders>
          </w:tcPr>
          <w:p w14:paraId="0361D432"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276" w:type="dxa"/>
            <w:tcBorders>
              <w:bottom w:val="single" w:sz="4" w:space="0" w:color="auto"/>
            </w:tcBorders>
          </w:tcPr>
          <w:p w14:paraId="5B16338A"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7DC429DE" w14:textId="77777777" w:rsidR="00B31212" w:rsidRPr="008F2EAF" w:rsidRDefault="00B31212" w:rsidP="00B31212">
            <w:pPr>
              <w:pStyle w:val="TAC"/>
              <w:rPr>
                <w:rFonts w:cs="Arial"/>
                <w:lang w:eastAsia="en-US"/>
              </w:rPr>
            </w:pPr>
          </w:p>
        </w:tc>
        <w:tc>
          <w:tcPr>
            <w:tcW w:w="2693" w:type="dxa"/>
            <w:gridSpan w:val="2"/>
            <w:vMerge/>
          </w:tcPr>
          <w:p w14:paraId="698729B3" w14:textId="77777777" w:rsidR="00B31212" w:rsidRPr="008F2EAF" w:rsidRDefault="00B31212" w:rsidP="00B31212">
            <w:pPr>
              <w:pStyle w:val="TAC"/>
              <w:rPr>
                <w:rFonts w:cs="Arial"/>
                <w:lang w:eastAsia="en-US"/>
              </w:rPr>
            </w:pPr>
          </w:p>
        </w:tc>
      </w:tr>
      <w:tr w:rsidR="00B31212" w:rsidRPr="008F2EAF" w14:paraId="33BE7F63" w14:textId="77777777" w:rsidTr="00B31212">
        <w:trPr>
          <w:cantSplit/>
          <w:jc w:val="center"/>
        </w:trPr>
        <w:tc>
          <w:tcPr>
            <w:tcW w:w="2093" w:type="dxa"/>
            <w:tcBorders>
              <w:left w:val="single" w:sz="4" w:space="0" w:color="auto"/>
              <w:bottom w:val="single" w:sz="4" w:space="0" w:color="auto"/>
            </w:tcBorders>
          </w:tcPr>
          <w:p w14:paraId="19F66721" w14:textId="77777777" w:rsidR="00B31212" w:rsidRPr="008F2EAF" w:rsidRDefault="00B31212"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1CDF2659"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37CEDCA4" w14:textId="77777777" w:rsidR="00B31212" w:rsidRPr="008F2EAF" w:rsidRDefault="00B31212" w:rsidP="00B31212">
            <w:pPr>
              <w:pStyle w:val="TAC"/>
              <w:rPr>
                <w:rFonts w:cs="Arial"/>
                <w:lang w:eastAsia="en-US"/>
              </w:rPr>
            </w:pPr>
          </w:p>
        </w:tc>
        <w:tc>
          <w:tcPr>
            <w:tcW w:w="2693" w:type="dxa"/>
            <w:gridSpan w:val="2"/>
            <w:vMerge/>
          </w:tcPr>
          <w:p w14:paraId="15F35988" w14:textId="77777777" w:rsidR="00B31212" w:rsidRPr="008F2EAF" w:rsidRDefault="00B31212" w:rsidP="00B31212">
            <w:pPr>
              <w:pStyle w:val="TAC"/>
              <w:rPr>
                <w:rFonts w:cs="Arial"/>
                <w:lang w:eastAsia="en-US"/>
              </w:rPr>
            </w:pPr>
          </w:p>
        </w:tc>
      </w:tr>
      <w:tr w:rsidR="00B31212" w:rsidRPr="008F2EAF" w14:paraId="1EA6F562" w14:textId="77777777" w:rsidTr="00B31212">
        <w:trPr>
          <w:cantSplit/>
          <w:jc w:val="center"/>
        </w:trPr>
        <w:tc>
          <w:tcPr>
            <w:tcW w:w="2093" w:type="dxa"/>
            <w:tcBorders>
              <w:left w:val="single" w:sz="4" w:space="0" w:color="auto"/>
              <w:bottom w:val="single" w:sz="4" w:space="0" w:color="auto"/>
            </w:tcBorders>
          </w:tcPr>
          <w:p w14:paraId="2E29CFA9" w14:textId="77777777" w:rsidR="00B31212" w:rsidRPr="008F2EAF" w:rsidRDefault="00B31212"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15103FF1"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2B71C736" w14:textId="77777777" w:rsidR="00B31212" w:rsidRPr="008F2EAF" w:rsidRDefault="00B31212" w:rsidP="00B31212">
            <w:pPr>
              <w:pStyle w:val="TAC"/>
              <w:rPr>
                <w:rFonts w:cs="Arial"/>
                <w:lang w:eastAsia="en-US"/>
              </w:rPr>
            </w:pPr>
          </w:p>
        </w:tc>
        <w:tc>
          <w:tcPr>
            <w:tcW w:w="2693" w:type="dxa"/>
            <w:gridSpan w:val="2"/>
            <w:vMerge/>
          </w:tcPr>
          <w:p w14:paraId="46F4211B" w14:textId="77777777" w:rsidR="00B31212" w:rsidRPr="008F2EAF" w:rsidRDefault="00B31212" w:rsidP="00B31212">
            <w:pPr>
              <w:pStyle w:val="TAC"/>
              <w:rPr>
                <w:rFonts w:cs="Arial"/>
                <w:lang w:eastAsia="en-US"/>
              </w:rPr>
            </w:pPr>
          </w:p>
        </w:tc>
      </w:tr>
      <w:tr w:rsidR="00B31212" w:rsidRPr="008F2EAF" w14:paraId="32FF074C" w14:textId="77777777" w:rsidTr="00B31212">
        <w:trPr>
          <w:cantSplit/>
          <w:jc w:val="center"/>
        </w:trPr>
        <w:tc>
          <w:tcPr>
            <w:tcW w:w="2093" w:type="dxa"/>
            <w:tcBorders>
              <w:left w:val="single" w:sz="4" w:space="0" w:color="auto"/>
              <w:bottom w:val="single" w:sz="4" w:space="0" w:color="auto"/>
            </w:tcBorders>
            <w:vAlign w:val="center"/>
          </w:tcPr>
          <w:p w14:paraId="06206BA6"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4CE77E1"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1FD9AB89" w14:textId="77777777" w:rsidR="00B31212" w:rsidRPr="008F2EAF" w:rsidRDefault="00B31212" w:rsidP="00B31212">
            <w:pPr>
              <w:pStyle w:val="TAC"/>
              <w:rPr>
                <w:rFonts w:cs="Arial"/>
                <w:lang w:eastAsia="en-US"/>
              </w:rPr>
            </w:pPr>
          </w:p>
        </w:tc>
        <w:tc>
          <w:tcPr>
            <w:tcW w:w="2693" w:type="dxa"/>
            <w:gridSpan w:val="2"/>
            <w:vMerge/>
          </w:tcPr>
          <w:p w14:paraId="7C967478" w14:textId="77777777" w:rsidR="00B31212" w:rsidRPr="008F2EAF" w:rsidRDefault="00B31212" w:rsidP="00B31212">
            <w:pPr>
              <w:pStyle w:val="TAC"/>
              <w:rPr>
                <w:rFonts w:cs="Arial"/>
                <w:lang w:eastAsia="en-US"/>
              </w:rPr>
            </w:pPr>
          </w:p>
        </w:tc>
      </w:tr>
      <w:tr w:rsidR="00B31212" w:rsidRPr="008F2EAF" w14:paraId="397B923D" w14:textId="77777777" w:rsidTr="00B31212">
        <w:trPr>
          <w:cantSplit/>
          <w:jc w:val="center"/>
        </w:trPr>
        <w:tc>
          <w:tcPr>
            <w:tcW w:w="2093" w:type="dxa"/>
            <w:tcBorders>
              <w:left w:val="single" w:sz="4" w:space="0" w:color="auto"/>
              <w:bottom w:val="single" w:sz="4" w:space="0" w:color="auto"/>
            </w:tcBorders>
            <w:vAlign w:val="center"/>
          </w:tcPr>
          <w:p w14:paraId="7CC7B111"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13E0DDCD"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34A9C86E" w14:textId="77777777" w:rsidR="00B31212" w:rsidRPr="008F2EAF" w:rsidRDefault="00B31212" w:rsidP="00B31212">
            <w:pPr>
              <w:pStyle w:val="TAC"/>
              <w:rPr>
                <w:rFonts w:cs="Arial"/>
                <w:lang w:eastAsia="en-US"/>
              </w:rPr>
            </w:pPr>
          </w:p>
        </w:tc>
        <w:tc>
          <w:tcPr>
            <w:tcW w:w="2693" w:type="dxa"/>
            <w:gridSpan w:val="2"/>
            <w:vMerge/>
            <w:tcBorders>
              <w:bottom w:val="single" w:sz="4" w:space="0" w:color="auto"/>
            </w:tcBorders>
          </w:tcPr>
          <w:p w14:paraId="707AFE52" w14:textId="77777777" w:rsidR="00B31212" w:rsidRPr="008F2EAF" w:rsidRDefault="00B31212" w:rsidP="00B31212">
            <w:pPr>
              <w:pStyle w:val="TAC"/>
              <w:rPr>
                <w:rFonts w:cs="Arial"/>
                <w:lang w:eastAsia="en-US"/>
              </w:rPr>
            </w:pPr>
          </w:p>
        </w:tc>
      </w:tr>
      <w:tr w:rsidR="00B31212" w:rsidRPr="008F2EAF" w14:paraId="5E099C57" w14:textId="77777777" w:rsidTr="00B31212">
        <w:trPr>
          <w:cantSplit/>
          <w:trHeight w:val="124"/>
          <w:jc w:val="center"/>
        </w:trPr>
        <w:tc>
          <w:tcPr>
            <w:tcW w:w="2093" w:type="dxa"/>
          </w:tcPr>
          <w:p w14:paraId="54A61124" w14:textId="77777777" w:rsidR="00B31212" w:rsidRPr="008F2EAF" w:rsidRDefault="00B31212" w:rsidP="00B31212">
            <w:pPr>
              <w:pStyle w:val="TAL"/>
              <w:rPr>
                <w:rFonts w:cs="Arial"/>
                <w:lang w:eastAsia="zh-CN"/>
              </w:rPr>
            </w:pPr>
            <w:r w:rsidRPr="008F2EAF">
              <w:rPr>
                <w:rFonts w:cs="v4.2.0"/>
                <w:position w:val="-12"/>
                <w:lang w:eastAsia="en-US"/>
              </w:rPr>
              <w:object w:dxaOrig="400" w:dyaOrig="360" w14:anchorId="201B1F73">
                <v:shape id="_x0000_i1091" type="#_x0000_t75" style="width:20.1pt;height:18pt" o:ole="" fillcolor="window">
                  <v:imagedata r:id="rId10" o:title=""/>
                </v:shape>
                <o:OLEObject Type="Embed" ProgID="Equation.3" ShapeID="_x0000_i1091" DrawAspect="Content" ObjectID="_1578911294" r:id="rId88"/>
              </w:object>
            </w:r>
            <w:r w:rsidRPr="008F2EAF">
              <w:rPr>
                <w:rFonts w:cs="Arial"/>
                <w:vertAlign w:val="superscript"/>
                <w:lang w:eastAsia="en-US"/>
              </w:rPr>
              <w:t xml:space="preserve"> Note </w:t>
            </w:r>
            <w:r w:rsidRPr="008F2EAF">
              <w:rPr>
                <w:rFonts w:cs="Arial" w:hint="eastAsia"/>
                <w:vertAlign w:val="superscript"/>
                <w:lang w:eastAsia="zh-CN"/>
              </w:rPr>
              <w:t>2</w:t>
            </w:r>
          </w:p>
        </w:tc>
        <w:tc>
          <w:tcPr>
            <w:tcW w:w="1276" w:type="dxa"/>
          </w:tcPr>
          <w:p w14:paraId="01EC69E6" w14:textId="77777777" w:rsidR="00B31212" w:rsidRPr="008F2EAF" w:rsidRDefault="00B31212" w:rsidP="00B31212">
            <w:pPr>
              <w:pStyle w:val="TAC"/>
              <w:rPr>
                <w:rFonts w:cs="Arial"/>
                <w:lang w:eastAsia="en-US"/>
              </w:rPr>
            </w:pPr>
            <w:r w:rsidRPr="008F2EAF">
              <w:rPr>
                <w:rFonts w:cs="v4.2.0"/>
                <w:lang w:eastAsia="en-US"/>
              </w:rPr>
              <w:t>dBm/15 KHz</w:t>
            </w:r>
          </w:p>
        </w:tc>
        <w:tc>
          <w:tcPr>
            <w:tcW w:w="5244" w:type="dxa"/>
            <w:gridSpan w:val="4"/>
          </w:tcPr>
          <w:p w14:paraId="65A74B88" w14:textId="77777777" w:rsidR="00B31212" w:rsidRPr="008F2EAF" w:rsidRDefault="00B31212" w:rsidP="00B31212">
            <w:pPr>
              <w:pStyle w:val="TAC"/>
              <w:rPr>
                <w:rFonts w:cs="Arial"/>
                <w:lang w:eastAsia="en-US"/>
              </w:rPr>
            </w:pPr>
            <w:r w:rsidRPr="008F2EAF">
              <w:rPr>
                <w:rFonts w:cs="Arial"/>
                <w:lang w:eastAsia="en-US"/>
              </w:rPr>
              <w:t>-98</w:t>
            </w:r>
          </w:p>
        </w:tc>
      </w:tr>
      <w:tr w:rsidR="00B31212" w:rsidRPr="008F2EAF" w14:paraId="36AF6D01" w14:textId="77777777" w:rsidTr="00B31212">
        <w:trPr>
          <w:cantSplit/>
          <w:trHeight w:val="219"/>
          <w:jc w:val="center"/>
        </w:trPr>
        <w:tc>
          <w:tcPr>
            <w:tcW w:w="2093" w:type="dxa"/>
          </w:tcPr>
          <w:p w14:paraId="31BF90B8" w14:textId="77777777" w:rsidR="00B31212" w:rsidRPr="008F2EAF" w:rsidRDefault="00B31212" w:rsidP="00B31212">
            <w:pPr>
              <w:pStyle w:val="TAL"/>
              <w:rPr>
                <w:rFonts w:cs="Arial"/>
                <w:lang w:eastAsia="en-US"/>
              </w:rPr>
            </w:pPr>
            <w:r w:rsidRPr="008F2EAF">
              <w:rPr>
                <w:rFonts w:cs="v4.2.0"/>
                <w:position w:val="-12"/>
                <w:lang w:eastAsia="en-US"/>
              </w:rPr>
              <w:object w:dxaOrig="800" w:dyaOrig="380" w14:anchorId="4B923BEB">
                <v:shape id="_x0000_i1092" type="#_x0000_t75" style="width:39.9pt;height:18.9pt" o:ole="" fillcolor="window">
                  <v:imagedata r:id="rId12" o:title=""/>
                </v:shape>
                <o:OLEObject Type="Embed" ProgID="Equation.3" ShapeID="_x0000_i1092" DrawAspect="Content" ObjectID="_1578911295" r:id="rId89"/>
              </w:object>
            </w:r>
          </w:p>
        </w:tc>
        <w:tc>
          <w:tcPr>
            <w:tcW w:w="1276" w:type="dxa"/>
          </w:tcPr>
          <w:p w14:paraId="1D1FB7E4"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64DE5F85"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42036C46" w14:textId="77777777" w:rsidR="00B31212" w:rsidRPr="008F2EAF" w:rsidDel="004B51DC" w:rsidRDefault="00B31212" w:rsidP="00B31212">
            <w:pPr>
              <w:pStyle w:val="TAC"/>
              <w:rPr>
                <w:rFonts w:cs="Arial"/>
                <w:lang w:eastAsia="en-US"/>
              </w:rPr>
            </w:pPr>
            <w:r w:rsidRPr="008F2EAF">
              <w:rPr>
                <w:rFonts w:cs="v4.2.0"/>
                <w:lang w:eastAsia="en-US"/>
              </w:rPr>
              <w:t>4</w:t>
            </w:r>
          </w:p>
        </w:tc>
        <w:tc>
          <w:tcPr>
            <w:tcW w:w="1134" w:type="dxa"/>
          </w:tcPr>
          <w:p w14:paraId="185D960B"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5951EAF4" w14:textId="77777777" w:rsidR="00B31212" w:rsidRPr="008F2EAF" w:rsidDel="004B51DC" w:rsidRDefault="00B31212" w:rsidP="00B31212">
            <w:pPr>
              <w:pStyle w:val="TAC"/>
              <w:rPr>
                <w:rFonts w:cs="Arial"/>
                <w:lang w:eastAsia="en-US"/>
              </w:rPr>
            </w:pPr>
            <w:r w:rsidRPr="008F2EAF">
              <w:rPr>
                <w:rFonts w:cs="v4.2.0"/>
                <w:lang w:eastAsia="en-US"/>
              </w:rPr>
              <w:t>4</w:t>
            </w:r>
          </w:p>
        </w:tc>
      </w:tr>
      <w:tr w:rsidR="00B31212" w:rsidRPr="008F2EAF" w14:paraId="6B3FF134" w14:textId="77777777" w:rsidTr="00B31212">
        <w:trPr>
          <w:cantSplit/>
          <w:trHeight w:val="219"/>
          <w:jc w:val="center"/>
        </w:trPr>
        <w:tc>
          <w:tcPr>
            <w:tcW w:w="2093" w:type="dxa"/>
          </w:tcPr>
          <w:p w14:paraId="02F59B74" w14:textId="77777777" w:rsidR="00B31212" w:rsidRPr="008F2EAF" w:rsidRDefault="00B31212" w:rsidP="00B31212">
            <w:pPr>
              <w:pStyle w:val="TAL"/>
              <w:rPr>
                <w:rFonts w:cs="Arial"/>
                <w:lang w:eastAsia="en-US"/>
              </w:rPr>
            </w:pPr>
            <w:r w:rsidRPr="008F2EAF">
              <w:rPr>
                <w:rFonts w:cs="v4.2.0"/>
                <w:position w:val="-12"/>
                <w:lang w:eastAsia="en-US"/>
              </w:rPr>
              <w:object w:dxaOrig="620" w:dyaOrig="380" w14:anchorId="4411889A">
                <v:shape id="_x0000_i1093" type="#_x0000_t75" style="width:30.9pt;height:18.9pt" o:ole="" fillcolor="window">
                  <v:imagedata r:id="rId8" o:title=""/>
                </v:shape>
                <o:OLEObject Type="Embed" ProgID="Equation.3" ShapeID="_x0000_i1093" DrawAspect="Content" ObjectID="_1578911296" r:id="rId90"/>
              </w:objec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23596DAF"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38D1A36D"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5D7756B3" w14:textId="77777777" w:rsidR="00B31212" w:rsidRPr="008F2EAF" w:rsidDel="004B51DC" w:rsidRDefault="00B31212" w:rsidP="00B31212">
            <w:pPr>
              <w:pStyle w:val="TAC"/>
              <w:rPr>
                <w:rFonts w:cs="Arial"/>
                <w:lang w:eastAsia="en-US"/>
              </w:rPr>
            </w:pPr>
            <w:r w:rsidRPr="008F2EAF">
              <w:rPr>
                <w:rFonts w:cs="Arial"/>
                <w:lang w:eastAsia="en-US"/>
              </w:rPr>
              <w:t>-1.46</w:t>
            </w:r>
          </w:p>
        </w:tc>
        <w:tc>
          <w:tcPr>
            <w:tcW w:w="1134" w:type="dxa"/>
          </w:tcPr>
          <w:p w14:paraId="46460385"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0701CDC7"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0B9FDE65" w14:textId="77777777" w:rsidTr="00B31212">
        <w:trPr>
          <w:cantSplit/>
          <w:trHeight w:val="197"/>
          <w:jc w:val="center"/>
        </w:trPr>
        <w:tc>
          <w:tcPr>
            <w:tcW w:w="2093" w:type="dxa"/>
          </w:tcPr>
          <w:p w14:paraId="0F1554A6" w14:textId="77777777" w:rsidR="00B31212" w:rsidRPr="008F2EAF" w:rsidRDefault="00B31212" w:rsidP="00B31212">
            <w:pPr>
              <w:pStyle w:val="TAL"/>
              <w:rPr>
                <w:rFonts w:cs="Arial"/>
                <w:lang w:eastAsia="zh-CN"/>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405D286A"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50E4489E" w14:textId="77777777" w:rsidR="00B31212" w:rsidRPr="008F2EAF" w:rsidRDefault="00B31212" w:rsidP="00B31212">
            <w:pPr>
              <w:pStyle w:val="TAC"/>
              <w:rPr>
                <w:rFonts w:cs="Arial"/>
                <w:lang w:eastAsia="en-US"/>
              </w:rPr>
            </w:pPr>
            <w:r w:rsidRPr="008F2EAF">
              <w:rPr>
                <w:rFonts w:cs="v4.2.0"/>
                <w:lang w:eastAsia="en-US"/>
              </w:rPr>
              <w:t>-94</w:t>
            </w:r>
          </w:p>
        </w:tc>
        <w:tc>
          <w:tcPr>
            <w:tcW w:w="1276" w:type="dxa"/>
          </w:tcPr>
          <w:p w14:paraId="60C2B4A1"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28987F86"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7D60F4E5"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067D1A4D" w14:textId="77777777" w:rsidTr="00B31212">
        <w:trPr>
          <w:cantSplit/>
          <w:jc w:val="center"/>
        </w:trPr>
        <w:tc>
          <w:tcPr>
            <w:tcW w:w="2093" w:type="dxa"/>
          </w:tcPr>
          <w:p w14:paraId="0F237D12"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5F81CDBD"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11BEC054" w14:textId="77777777" w:rsidR="00B31212" w:rsidRPr="008F2EAF" w:rsidDel="004B51DC" w:rsidRDefault="00B31212" w:rsidP="00B31212">
            <w:pPr>
              <w:pStyle w:val="TAC"/>
              <w:rPr>
                <w:rFonts w:cs="Arial"/>
                <w:lang w:eastAsia="en-US"/>
              </w:rPr>
            </w:pPr>
            <w:r w:rsidRPr="008F2EAF">
              <w:rPr>
                <w:rFonts w:cs="v4.2.0"/>
                <w:lang w:eastAsia="en-US"/>
              </w:rPr>
              <w:t>-94</w:t>
            </w:r>
          </w:p>
        </w:tc>
        <w:tc>
          <w:tcPr>
            <w:tcW w:w="1276" w:type="dxa"/>
          </w:tcPr>
          <w:p w14:paraId="5DE502DF"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35AC133B"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256A9FB1"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3CD27682" w14:textId="77777777" w:rsidTr="00B31212">
        <w:trPr>
          <w:cantSplit/>
          <w:jc w:val="center"/>
        </w:trPr>
        <w:tc>
          <w:tcPr>
            <w:tcW w:w="2093" w:type="dxa"/>
          </w:tcPr>
          <w:p w14:paraId="0866BD04"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686DE90A" w14:textId="77777777" w:rsidR="00B31212" w:rsidRPr="008F2EAF" w:rsidRDefault="00B31212" w:rsidP="00B31212">
            <w:pPr>
              <w:pStyle w:val="TAC"/>
              <w:rPr>
                <w:rFonts w:cs="Arial"/>
                <w:lang w:eastAsia="zh-CN"/>
              </w:rPr>
            </w:pPr>
            <w:r w:rsidRPr="008F2EAF">
              <w:rPr>
                <w:rFonts w:cs="Arial"/>
                <w:lang w:eastAsia="zh-CN"/>
              </w:rPr>
              <w:t>dBm/9MHz</w:t>
            </w:r>
          </w:p>
        </w:tc>
        <w:tc>
          <w:tcPr>
            <w:tcW w:w="1275" w:type="dxa"/>
          </w:tcPr>
          <w:p w14:paraId="5B921360" w14:textId="77777777" w:rsidR="00B31212" w:rsidRPr="008F2EAF" w:rsidRDefault="00B31212" w:rsidP="00B31212">
            <w:pPr>
              <w:pStyle w:val="TAC"/>
              <w:rPr>
                <w:rFonts w:cs="Arial"/>
                <w:lang w:eastAsia="zh-CN"/>
              </w:rPr>
            </w:pPr>
            <w:r w:rsidRPr="008F2EAF">
              <w:rPr>
                <w:rFonts w:cs="Arial"/>
                <w:lang w:eastAsia="zh-CN"/>
              </w:rPr>
              <w:t>-64.76</w:t>
            </w:r>
          </w:p>
        </w:tc>
        <w:tc>
          <w:tcPr>
            <w:tcW w:w="1276" w:type="dxa"/>
          </w:tcPr>
          <w:p w14:paraId="0DFE358D" w14:textId="77777777" w:rsidR="00B31212" w:rsidRPr="008F2EAF" w:rsidRDefault="00B31212" w:rsidP="00B31212">
            <w:pPr>
              <w:pStyle w:val="TAC"/>
              <w:rPr>
                <w:rFonts w:cs="Arial"/>
                <w:lang w:eastAsia="zh-CN"/>
              </w:rPr>
            </w:pPr>
            <w:r w:rsidRPr="008F2EAF">
              <w:rPr>
                <w:rFonts w:cs="Arial"/>
                <w:lang w:eastAsia="zh-CN"/>
              </w:rPr>
              <w:t>-62.42</w:t>
            </w:r>
          </w:p>
        </w:tc>
        <w:tc>
          <w:tcPr>
            <w:tcW w:w="2693" w:type="dxa"/>
            <w:gridSpan w:val="2"/>
            <w:vAlign w:val="center"/>
          </w:tcPr>
          <w:p w14:paraId="6C59165F" w14:textId="77777777" w:rsidR="00B31212" w:rsidRPr="008F2EAF" w:rsidRDefault="00B31212" w:rsidP="00B31212">
            <w:pPr>
              <w:pStyle w:val="TAC"/>
              <w:rPr>
                <w:rFonts w:cs="Arial"/>
                <w:lang w:eastAsia="zh-CN"/>
              </w:rPr>
            </w:pPr>
            <w:r w:rsidRPr="008F2EAF">
              <w:rPr>
                <w:rFonts w:cs="Arial"/>
                <w:lang w:eastAsia="zh-CN"/>
              </w:rPr>
              <w:t>Specified in</w:t>
            </w:r>
          </w:p>
          <w:p w14:paraId="30BC2489" w14:textId="77777777" w:rsidR="00B31212" w:rsidRPr="008F2EAF" w:rsidRDefault="00B31212" w:rsidP="00B31212">
            <w:pPr>
              <w:pStyle w:val="TAC"/>
              <w:rPr>
                <w:rFonts w:cs="v4.2.0"/>
                <w:lang w:eastAsia="en-US"/>
              </w:rPr>
            </w:pPr>
            <w:r w:rsidRPr="008F2EAF">
              <w:rPr>
                <w:rFonts w:cs="Arial"/>
                <w:lang w:eastAsia="zh-CN"/>
              </w:rPr>
              <w:t xml:space="preserve">Cell 1 columns </w:t>
            </w:r>
          </w:p>
        </w:tc>
      </w:tr>
      <w:tr w:rsidR="00B31212" w:rsidRPr="008F2EAF" w14:paraId="19ADD311" w14:textId="77777777" w:rsidTr="00B31212">
        <w:trPr>
          <w:cantSplit/>
          <w:jc w:val="center"/>
        </w:trPr>
        <w:tc>
          <w:tcPr>
            <w:tcW w:w="2093" w:type="dxa"/>
          </w:tcPr>
          <w:p w14:paraId="711931CA" w14:textId="77777777" w:rsidR="00B31212" w:rsidRPr="008F2EAF" w:rsidRDefault="00B31212" w:rsidP="00B31212">
            <w:pPr>
              <w:pStyle w:val="TAL"/>
              <w:rPr>
                <w:rFonts w:cs="Arial"/>
                <w:lang w:eastAsia="en-US"/>
              </w:rPr>
            </w:pPr>
            <w:r w:rsidRPr="008F2EAF">
              <w:rPr>
                <w:rFonts w:cs="v4.2.0"/>
                <w:lang w:eastAsia="en-US"/>
              </w:rPr>
              <w:t xml:space="preserve">Propagation Condition </w:t>
            </w:r>
          </w:p>
        </w:tc>
        <w:tc>
          <w:tcPr>
            <w:tcW w:w="1276" w:type="dxa"/>
          </w:tcPr>
          <w:p w14:paraId="6E98070B" w14:textId="77777777" w:rsidR="00B31212" w:rsidRPr="008F2EAF" w:rsidRDefault="00B31212" w:rsidP="00B31212">
            <w:pPr>
              <w:pStyle w:val="TAC"/>
              <w:rPr>
                <w:rFonts w:cs="Arial"/>
                <w:lang w:eastAsia="en-US"/>
              </w:rPr>
            </w:pPr>
          </w:p>
        </w:tc>
        <w:tc>
          <w:tcPr>
            <w:tcW w:w="2551" w:type="dxa"/>
            <w:gridSpan w:val="2"/>
          </w:tcPr>
          <w:p w14:paraId="59532A27" w14:textId="77777777" w:rsidR="00B31212" w:rsidRPr="008F2EAF" w:rsidRDefault="00B31212" w:rsidP="00A97505">
            <w:pPr>
              <w:pStyle w:val="TAC"/>
              <w:rPr>
                <w:rFonts w:cs="Arial"/>
                <w:lang w:eastAsia="en-US"/>
              </w:rPr>
            </w:pPr>
            <w:r w:rsidRPr="008F2EAF">
              <w:rPr>
                <w:rFonts w:cs="v4.2.0"/>
                <w:lang w:eastAsia="en-US"/>
              </w:rPr>
              <w:t>ETU</w:t>
            </w:r>
            <w:r w:rsidR="00A97505">
              <w:rPr>
                <w:rFonts w:cs="v4.2.0"/>
                <w:lang w:eastAsia="en-US"/>
              </w:rPr>
              <w:t>30</w:t>
            </w:r>
          </w:p>
        </w:tc>
        <w:tc>
          <w:tcPr>
            <w:tcW w:w="2693" w:type="dxa"/>
            <w:gridSpan w:val="2"/>
          </w:tcPr>
          <w:p w14:paraId="66850F6E" w14:textId="77777777" w:rsidR="00B31212" w:rsidRPr="008F2EAF" w:rsidRDefault="00B31212" w:rsidP="00B31212">
            <w:pPr>
              <w:pStyle w:val="TAC"/>
              <w:rPr>
                <w:rFonts w:cs="Arial"/>
                <w:lang w:eastAsia="en-US"/>
              </w:rPr>
            </w:pPr>
            <w:r w:rsidRPr="008F2EAF">
              <w:rPr>
                <w:rFonts w:cs="v4.2.0"/>
                <w:lang w:eastAsia="en-US"/>
              </w:rPr>
              <w:t>ETU</w:t>
            </w:r>
            <w:r w:rsidR="00A97505">
              <w:rPr>
                <w:rFonts w:cs="v4.2.0"/>
                <w:lang w:eastAsia="en-US"/>
              </w:rPr>
              <w:t>30</w:t>
            </w:r>
          </w:p>
        </w:tc>
      </w:tr>
      <w:tr w:rsidR="00B31212" w:rsidRPr="008F2EAF" w14:paraId="09C534FA" w14:textId="77777777" w:rsidTr="00B31212">
        <w:trPr>
          <w:cantSplit/>
          <w:jc w:val="center"/>
        </w:trPr>
        <w:tc>
          <w:tcPr>
            <w:tcW w:w="2093" w:type="dxa"/>
          </w:tcPr>
          <w:p w14:paraId="3C87006D" w14:textId="77777777" w:rsidR="00B31212" w:rsidRPr="008F2EAF" w:rsidRDefault="00A97505" w:rsidP="00B31212">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B31212" w:rsidRPr="008F2EAF">
              <w:rPr>
                <w:rFonts w:cs="v4.2.0" w:hint="eastAsia"/>
                <w:lang w:eastAsia="zh-CN"/>
              </w:rPr>
              <w:t>Antenna Configuration</w:t>
            </w:r>
          </w:p>
        </w:tc>
        <w:tc>
          <w:tcPr>
            <w:tcW w:w="1276" w:type="dxa"/>
          </w:tcPr>
          <w:p w14:paraId="222839DB" w14:textId="77777777" w:rsidR="00B31212" w:rsidRPr="008F2EAF" w:rsidRDefault="00B31212" w:rsidP="00B31212">
            <w:pPr>
              <w:pStyle w:val="TAC"/>
              <w:rPr>
                <w:rFonts w:cs="Arial"/>
                <w:lang w:eastAsia="en-US"/>
              </w:rPr>
            </w:pPr>
          </w:p>
        </w:tc>
        <w:tc>
          <w:tcPr>
            <w:tcW w:w="2551" w:type="dxa"/>
            <w:gridSpan w:val="2"/>
          </w:tcPr>
          <w:p w14:paraId="7C403B61" w14:textId="77777777" w:rsidR="00B31212" w:rsidRPr="008F2EAF" w:rsidRDefault="00A97505" w:rsidP="00A97505">
            <w:pPr>
              <w:pStyle w:val="TAC"/>
              <w:rPr>
                <w:rFonts w:cs="v4.2.0"/>
                <w:lang w:eastAsia="zh-CN"/>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2693" w:type="dxa"/>
            <w:gridSpan w:val="2"/>
          </w:tcPr>
          <w:p w14:paraId="4732FA9D"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08012986" w14:textId="77777777" w:rsidTr="00B31212">
        <w:trPr>
          <w:cantSplit/>
          <w:jc w:val="center"/>
        </w:trPr>
        <w:tc>
          <w:tcPr>
            <w:tcW w:w="2093" w:type="dxa"/>
          </w:tcPr>
          <w:p w14:paraId="6D8E096C"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276" w:type="dxa"/>
          </w:tcPr>
          <w:p w14:paraId="7D0C73AF" w14:textId="77777777" w:rsidR="00B31212" w:rsidRPr="008F2EAF" w:rsidRDefault="00B31212" w:rsidP="00B31212">
            <w:pPr>
              <w:pStyle w:val="TAC"/>
              <w:rPr>
                <w:rFonts w:cs="Arial"/>
                <w:lang w:eastAsia="zh-CN"/>
              </w:rPr>
            </w:pPr>
            <w:r w:rsidRPr="008F2EAF">
              <w:rPr>
                <w:rFonts w:cs="v4.2.0"/>
                <w:lang w:eastAsia="en-US"/>
              </w:rPr>
              <w:sym w:font="Symbol" w:char="F06D"/>
            </w:r>
            <w:r w:rsidRPr="008F2EAF">
              <w:rPr>
                <w:rFonts w:cs="v4.2.0"/>
                <w:lang w:eastAsia="en-US"/>
              </w:rPr>
              <w:t>s</w:t>
            </w:r>
          </w:p>
        </w:tc>
        <w:tc>
          <w:tcPr>
            <w:tcW w:w="2551" w:type="dxa"/>
            <w:gridSpan w:val="2"/>
          </w:tcPr>
          <w:p w14:paraId="61BEFFBA" w14:textId="77777777" w:rsidR="00B31212" w:rsidRPr="008F2EAF" w:rsidRDefault="00B31212" w:rsidP="00B31212">
            <w:pPr>
              <w:pStyle w:val="TAC"/>
              <w:rPr>
                <w:rFonts w:cs="Arial"/>
                <w:lang w:eastAsia="zh-CN"/>
              </w:rPr>
            </w:pPr>
            <w:r w:rsidRPr="008F2EAF">
              <w:rPr>
                <w:rFonts w:cs="Arial"/>
                <w:lang w:eastAsia="zh-CN"/>
              </w:rPr>
              <w:t>-</w:t>
            </w:r>
          </w:p>
        </w:tc>
        <w:tc>
          <w:tcPr>
            <w:tcW w:w="2693" w:type="dxa"/>
            <w:gridSpan w:val="2"/>
            <w:vAlign w:val="center"/>
          </w:tcPr>
          <w:p w14:paraId="776565D9"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7291F1F5" w14:textId="77777777" w:rsidTr="00B31212">
        <w:trPr>
          <w:cantSplit/>
          <w:jc w:val="center"/>
        </w:trPr>
        <w:tc>
          <w:tcPr>
            <w:tcW w:w="8613" w:type="dxa"/>
            <w:gridSpan w:val="6"/>
          </w:tcPr>
          <w:p w14:paraId="2FA2BE8A"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11748B34"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3F0CFFEA"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70C28C6C" w14:textId="77777777" w:rsidR="00B31212" w:rsidRPr="008F2EAF" w:rsidRDefault="00B31212" w:rsidP="00B31212">
            <w:pPr>
              <w:pStyle w:val="TAN"/>
              <w:rPr>
                <w:rFonts w:cs="Arial"/>
                <w:lang w:eastAsia="en-US"/>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63FC4567" w14:textId="77777777" w:rsidR="00B31212" w:rsidRPr="00661533" w:rsidRDefault="00B31212" w:rsidP="00B31212">
      <w:pPr>
        <w:rPr>
          <w:snapToGrid w:val="0"/>
        </w:rPr>
      </w:pPr>
    </w:p>
    <w:p w14:paraId="5FFF74EE" w14:textId="77777777" w:rsidR="00B31212" w:rsidRPr="00661533" w:rsidRDefault="00B31212" w:rsidP="00A24D04">
      <w:pPr>
        <w:pStyle w:val="Heading5"/>
        <w:rPr>
          <w:snapToGrid w:val="0"/>
        </w:rPr>
      </w:pPr>
      <w:r w:rsidRPr="00661533">
        <w:rPr>
          <w:snapToGrid w:val="0"/>
        </w:rPr>
        <w:t>A.8.1.27.2</w:t>
      </w:r>
      <w:r w:rsidRPr="00661533">
        <w:rPr>
          <w:snapToGrid w:val="0"/>
        </w:rPr>
        <w:tab/>
        <w:t>Test Requirements</w:t>
      </w:r>
    </w:p>
    <w:p w14:paraId="6635B99B" w14:textId="77777777" w:rsidR="00B31212" w:rsidRPr="00661533" w:rsidRDefault="00B31212" w:rsidP="00B31212">
      <w:pPr>
        <w:rPr>
          <w:lang w:val="en-US"/>
        </w:rPr>
      </w:pPr>
      <w:r w:rsidRPr="00661533">
        <w:rPr>
          <w:lang w:val="en-US"/>
        </w:rPr>
        <w:t xml:space="preserve">The UE shall send one Event A3 triggered measurement report, with a measurement reporting delay less than </w:t>
      </w:r>
      <w:r w:rsidRPr="00661533">
        <w:rPr>
          <w:rFonts w:hint="eastAsia"/>
          <w:lang w:val="en-US" w:eastAsia="zh-CN"/>
        </w:rPr>
        <w:t>2.88</w:t>
      </w:r>
      <w:r w:rsidRPr="00661533">
        <w:rPr>
          <w:lang w:val="en-US"/>
        </w:rPr>
        <w:t>s from the beginning of time period T2.</w:t>
      </w:r>
    </w:p>
    <w:p w14:paraId="361E65C5" w14:textId="77777777" w:rsidR="00B31212" w:rsidRPr="00661533" w:rsidRDefault="00B31212" w:rsidP="00B31212">
      <w:pPr>
        <w:rPr>
          <w:lang w:val="en-US"/>
        </w:rPr>
      </w:pPr>
      <w:r w:rsidRPr="00661533">
        <w:rPr>
          <w:lang w:val="en-US"/>
        </w:rPr>
        <w:t>The UE shall not send event triggered measurement reports, as long as the reporting criteria are not fulfilled.</w:t>
      </w:r>
    </w:p>
    <w:p w14:paraId="47331713" w14:textId="77777777" w:rsidR="00B31212" w:rsidRPr="00661533" w:rsidRDefault="00B31212" w:rsidP="00B31212">
      <w:pPr>
        <w:rPr>
          <w:lang w:val="en-US"/>
        </w:rPr>
      </w:pPr>
      <w:r w:rsidRPr="00661533">
        <w:rPr>
          <w:lang w:val="en-US"/>
        </w:rPr>
        <w:t>The rate of correct events observed during repeated tests shall be at least 90%.</w:t>
      </w:r>
    </w:p>
    <w:p w14:paraId="0E090BF2" w14:textId="77777777" w:rsidR="00B31212" w:rsidRPr="00661533" w:rsidRDefault="00B31212" w:rsidP="00B3121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0C1C06CD" w14:textId="77777777" w:rsidR="00B31212" w:rsidRPr="00661533" w:rsidRDefault="00B31212" w:rsidP="00A24D04">
      <w:pPr>
        <w:pStyle w:val="Heading4"/>
      </w:pPr>
      <w:r w:rsidRPr="00661533">
        <w:lastRenderedPageBreak/>
        <w:t>A.8.1.28</w:t>
      </w:r>
      <w:r w:rsidRPr="00661533">
        <w:tab/>
        <w:t xml:space="preserve">E-UTRAN HD-FDD intra-frequency event triggered reporting under fading propagation conditions in synchronous cells for Cat-M1 UE in </w:t>
      </w:r>
      <w:r w:rsidRPr="00661533">
        <w:rPr>
          <w:rFonts w:hint="eastAsia"/>
          <w:lang w:eastAsia="zh-CN"/>
        </w:rPr>
        <w:t>CEModeA</w:t>
      </w:r>
      <w:r w:rsidRPr="00661533">
        <w:t xml:space="preserve"> in DRX</w:t>
      </w:r>
    </w:p>
    <w:p w14:paraId="2A3DAFAE" w14:textId="77777777" w:rsidR="00B31212" w:rsidRPr="00661533" w:rsidRDefault="00B31212" w:rsidP="00A24D04">
      <w:pPr>
        <w:pStyle w:val="Heading5"/>
        <w:rPr>
          <w:snapToGrid w:val="0"/>
        </w:rPr>
      </w:pPr>
      <w:r w:rsidRPr="00661533">
        <w:rPr>
          <w:snapToGrid w:val="0"/>
        </w:rPr>
        <w:t>A.8.1.28.</w:t>
      </w:r>
      <w:r w:rsidRPr="00661533">
        <w:rPr>
          <w:snapToGrid w:val="0"/>
          <w:lang w:eastAsia="zh-CN"/>
        </w:rPr>
        <w:t>1</w:t>
      </w:r>
      <w:r w:rsidRPr="00661533">
        <w:rPr>
          <w:snapToGrid w:val="0"/>
        </w:rPr>
        <w:tab/>
        <w:t>Test Purpose and Environment</w:t>
      </w:r>
    </w:p>
    <w:p w14:paraId="1B896B72" w14:textId="77777777" w:rsidR="00B31212" w:rsidRPr="00661533" w:rsidRDefault="00B31212" w:rsidP="00B31212">
      <w:pPr>
        <w:rPr>
          <w:lang w:val="en-US"/>
        </w:rPr>
      </w:pPr>
      <w:r w:rsidRPr="00661533">
        <w:rPr>
          <w:lang w:val="en-US"/>
        </w:rPr>
        <w:t xml:space="preserve">The purpose of the two tests is to verify that the </w:t>
      </w:r>
      <w:r w:rsidRPr="00661533">
        <w:rPr>
          <w:rFonts w:hint="eastAsia"/>
          <w:lang w:val="en-US" w:eastAsia="zh-CN"/>
        </w:rPr>
        <w:t xml:space="preserve">Cat-M1 </w:t>
      </w:r>
      <w:r w:rsidRPr="00661533">
        <w:rPr>
          <w:lang w:val="en-US"/>
        </w:rPr>
        <w:t>UE makes correct reporting of an event</w:t>
      </w:r>
      <w:r w:rsidRPr="00661533">
        <w:rPr>
          <w:lang w:val="en-US" w:eastAsia="zh-CN"/>
        </w:rPr>
        <w:t xml:space="preserve"> in DRX</w:t>
      </w:r>
      <w:r w:rsidRPr="00661533">
        <w:rPr>
          <w:lang w:val="en-US"/>
        </w:rPr>
        <w:t xml:space="preserve">. The tests will partly verify the </w:t>
      </w:r>
      <w:r w:rsidRPr="00661533">
        <w:rPr>
          <w:rFonts w:hint="eastAsia"/>
          <w:lang w:val="en-US" w:eastAsia="zh-CN"/>
        </w:rPr>
        <w:t>HD</w:t>
      </w:r>
      <w:r w:rsidRPr="00661533">
        <w:rPr>
          <w:lang w:val="en-US"/>
        </w:rPr>
        <w:t>-FDD intra-frequency cell search</w:t>
      </w:r>
      <w:r w:rsidRPr="00661533">
        <w:rPr>
          <w:lang w:val="en-US" w:eastAsia="zh-CN"/>
        </w:rPr>
        <w:t xml:space="preserve"> in DRX</w:t>
      </w:r>
      <w:r w:rsidRPr="00661533">
        <w:rPr>
          <w:lang w:val="en-US"/>
        </w:rPr>
        <w:t xml:space="preserve"> requirements in clause 8.</w:t>
      </w:r>
      <w:r w:rsidRPr="00661533">
        <w:rPr>
          <w:rFonts w:hint="eastAsia"/>
          <w:lang w:val="en-US" w:eastAsia="zh-CN"/>
        </w:rPr>
        <w:t>13</w:t>
      </w:r>
      <w:r w:rsidRPr="00661533">
        <w:rPr>
          <w:lang w:val="en-US"/>
        </w:rPr>
        <w:t>.2.1.2.2.</w:t>
      </w:r>
    </w:p>
    <w:p w14:paraId="01EBC7F7" w14:textId="77777777" w:rsidR="00B31212" w:rsidRPr="00661533" w:rsidRDefault="00B31212" w:rsidP="00B31212">
      <w:pPr>
        <w:rPr>
          <w:lang w:val="en-US"/>
        </w:rPr>
      </w:pPr>
      <w:r w:rsidRPr="00661533">
        <w:rPr>
          <w:lang w:val="en-US"/>
        </w:rPr>
        <w:t>The test parameters are given in Tables A.8.1.28.1-1, A.8.1.28.1-2, A.8.1.28.1-3 and A.8.1.28.1-4.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4D62F026" w14:textId="77777777" w:rsidR="00B31212" w:rsidRPr="00661533" w:rsidRDefault="00B31212" w:rsidP="00B31212">
      <w:pPr>
        <w:rPr>
          <w:noProof/>
          <w:lang w:val="en-US"/>
        </w:rPr>
      </w:pPr>
      <w:r w:rsidRPr="00661533">
        <w:rPr>
          <w:lang w:val="en-US"/>
        </w:rPr>
        <w:t xml:space="preserve">In Test 1 UE needs to be provided at least once every 500ms with new </w:t>
      </w:r>
      <w:r w:rsidRPr="00661533">
        <w:rPr>
          <w:noProof/>
          <w:lang w:val="en-US"/>
        </w:rPr>
        <w:t xml:space="preserve">Timing Advance </w:t>
      </w:r>
      <w:r w:rsidRPr="00661533">
        <w:rPr>
          <w:lang w:val="en-US"/>
        </w:rPr>
        <w:t xml:space="preserve">Command </w:t>
      </w:r>
      <w:r w:rsidRPr="00661533">
        <w:rPr>
          <w:noProof/>
          <w:lang w:val="en-US"/>
        </w:rPr>
        <w:t>MAC control element to restart the Time alignment timer to keep UE uplink time alignment. Furhtermore UE is allocated with PUSCH resource at every DRX cycle.</w:t>
      </w:r>
    </w:p>
    <w:p w14:paraId="67A3BC18" w14:textId="77777777" w:rsidR="00B31212" w:rsidRPr="00661533" w:rsidRDefault="00B31212" w:rsidP="00B31212">
      <w:pPr>
        <w:rPr>
          <w:lang w:val="en-US"/>
        </w:rPr>
      </w:pPr>
      <w:r w:rsidRPr="00661533">
        <w:rPr>
          <w:noProof/>
          <w:lang w:val="en-US"/>
        </w:rPr>
        <w:t>In Test 2 the uplink time aligment is not maintained and UE needs to use RACH to obtain UL allocation for measurement reporting.</w:t>
      </w:r>
    </w:p>
    <w:p w14:paraId="0F73D0D8" w14:textId="77777777" w:rsidR="00B31212" w:rsidRPr="00661533" w:rsidRDefault="00B31212" w:rsidP="00B31212">
      <w:pPr>
        <w:pStyle w:val="TH"/>
        <w:rPr>
          <w:lang w:eastAsia="zh-CN"/>
        </w:rPr>
      </w:pPr>
      <w:r w:rsidRPr="00661533">
        <w:t xml:space="preserve">Table A.8.1.28.1-1: General test parameters for E-UTRAN HD-FDD intra-frequency event triggered reporting </w:t>
      </w:r>
      <w:r w:rsidRPr="00661533">
        <w:rPr>
          <w:lang w:eastAsia="zh-CN"/>
        </w:rPr>
        <w:t>under</w:t>
      </w:r>
      <w:r w:rsidRPr="00661533">
        <w:t xml:space="preserve"> fading propagation conditions</w:t>
      </w:r>
      <w:r w:rsidRPr="00661533">
        <w:rPr>
          <w:lang w:eastAsia="zh-CN"/>
        </w:rPr>
        <w:t xml:space="preserve"> in synchronous cells</w:t>
      </w:r>
      <w:r w:rsidRPr="00661533">
        <w:rPr>
          <w:rFonts w:hint="eastAsia"/>
          <w:lang w:eastAsia="zh-CN"/>
        </w:rPr>
        <w:t xml:space="preserve"> for Cat-M1 UE</w:t>
      </w:r>
      <w:r w:rsidRPr="00661533">
        <w:rPr>
          <w:lang w:eastAsia="zh-CN"/>
        </w:rPr>
        <w:t xml:space="preserve"> </w:t>
      </w:r>
      <w:r w:rsidRPr="00661533">
        <w:rPr>
          <w:rFonts w:hint="eastAsia"/>
          <w:lang w:eastAsia="zh-CN"/>
        </w:rPr>
        <w:t xml:space="preserve">in CEModeA </w:t>
      </w:r>
      <w:r w:rsidRPr="00661533">
        <w:rPr>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5"/>
        <w:gridCol w:w="2002"/>
        <w:gridCol w:w="566"/>
        <w:gridCol w:w="797"/>
        <w:gridCol w:w="797"/>
        <w:gridCol w:w="4829"/>
      </w:tblGrid>
      <w:tr w:rsidR="00B31212" w:rsidRPr="008F2EAF" w14:paraId="011E28A4" w14:textId="77777777" w:rsidTr="00B31212">
        <w:trPr>
          <w:cantSplit/>
          <w:trHeight w:val="66"/>
        </w:trPr>
        <w:tc>
          <w:tcPr>
            <w:tcW w:w="0" w:type="auto"/>
            <w:gridSpan w:val="2"/>
            <w:vMerge w:val="restart"/>
          </w:tcPr>
          <w:p w14:paraId="691FA610" w14:textId="77777777" w:rsidR="00B31212" w:rsidRPr="008F2EAF" w:rsidRDefault="00B31212" w:rsidP="00B31212">
            <w:pPr>
              <w:pStyle w:val="TAH"/>
              <w:rPr>
                <w:rFonts w:cs="Arial"/>
                <w:lang w:eastAsia="en-US"/>
              </w:rPr>
            </w:pPr>
            <w:r w:rsidRPr="008F2EAF">
              <w:rPr>
                <w:rFonts w:cs="Arial"/>
                <w:lang w:eastAsia="en-US"/>
              </w:rPr>
              <w:t>Parameter</w:t>
            </w:r>
          </w:p>
        </w:tc>
        <w:tc>
          <w:tcPr>
            <w:tcW w:w="0" w:type="auto"/>
            <w:vMerge w:val="restart"/>
          </w:tcPr>
          <w:p w14:paraId="7E32AB78" w14:textId="77777777" w:rsidR="00B31212" w:rsidRPr="008F2EAF" w:rsidRDefault="00B31212" w:rsidP="00B31212">
            <w:pPr>
              <w:pStyle w:val="TAH"/>
              <w:rPr>
                <w:rFonts w:cs="Arial"/>
                <w:lang w:eastAsia="en-US"/>
              </w:rPr>
            </w:pPr>
            <w:r w:rsidRPr="008F2EAF">
              <w:rPr>
                <w:rFonts w:cs="Arial"/>
                <w:lang w:eastAsia="en-US"/>
              </w:rPr>
              <w:t>Unit</w:t>
            </w:r>
          </w:p>
        </w:tc>
        <w:tc>
          <w:tcPr>
            <w:tcW w:w="0" w:type="auto"/>
            <w:gridSpan w:val="2"/>
          </w:tcPr>
          <w:p w14:paraId="78E91DDD" w14:textId="77777777" w:rsidR="00B31212" w:rsidRPr="008F2EAF" w:rsidRDefault="00B31212" w:rsidP="00B31212">
            <w:pPr>
              <w:pStyle w:val="TAH"/>
              <w:rPr>
                <w:rFonts w:cs="Arial"/>
                <w:lang w:eastAsia="en-US"/>
              </w:rPr>
            </w:pPr>
            <w:r w:rsidRPr="008F2EAF">
              <w:rPr>
                <w:rFonts w:cs="Arial"/>
                <w:lang w:eastAsia="en-US"/>
              </w:rPr>
              <w:t>Value</w:t>
            </w:r>
          </w:p>
        </w:tc>
        <w:tc>
          <w:tcPr>
            <w:tcW w:w="0" w:type="auto"/>
          </w:tcPr>
          <w:p w14:paraId="222BB07B"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7B9D45E7" w14:textId="77777777" w:rsidTr="00B31212">
        <w:trPr>
          <w:cantSplit/>
          <w:trHeight w:val="65"/>
        </w:trPr>
        <w:tc>
          <w:tcPr>
            <w:tcW w:w="0" w:type="auto"/>
            <w:gridSpan w:val="2"/>
            <w:vMerge/>
          </w:tcPr>
          <w:p w14:paraId="7D09D9C4" w14:textId="77777777" w:rsidR="00B31212" w:rsidRPr="008F2EAF" w:rsidRDefault="00B31212" w:rsidP="00B31212">
            <w:pPr>
              <w:pStyle w:val="TAH"/>
              <w:rPr>
                <w:rFonts w:cs="Arial"/>
                <w:lang w:eastAsia="en-US"/>
              </w:rPr>
            </w:pPr>
          </w:p>
        </w:tc>
        <w:tc>
          <w:tcPr>
            <w:tcW w:w="0" w:type="auto"/>
            <w:vMerge/>
          </w:tcPr>
          <w:p w14:paraId="7DF42B43" w14:textId="77777777" w:rsidR="00B31212" w:rsidRPr="008F2EAF" w:rsidRDefault="00B31212" w:rsidP="00B31212">
            <w:pPr>
              <w:pStyle w:val="TAH"/>
              <w:rPr>
                <w:rFonts w:cs="Arial"/>
                <w:lang w:eastAsia="en-US"/>
              </w:rPr>
            </w:pPr>
          </w:p>
        </w:tc>
        <w:tc>
          <w:tcPr>
            <w:tcW w:w="0" w:type="auto"/>
          </w:tcPr>
          <w:p w14:paraId="1B2CA6D9" w14:textId="77777777" w:rsidR="00B31212" w:rsidRPr="008F2EAF" w:rsidRDefault="00B31212" w:rsidP="00B31212">
            <w:pPr>
              <w:pStyle w:val="TAH"/>
              <w:rPr>
                <w:rFonts w:cs="Arial"/>
                <w:lang w:eastAsia="zh-CN"/>
              </w:rPr>
            </w:pPr>
            <w:r w:rsidRPr="008F2EAF">
              <w:rPr>
                <w:rFonts w:cs="Arial" w:hint="eastAsia"/>
                <w:lang w:eastAsia="zh-CN"/>
              </w:rPr>
              <w:t>Test1</w:t>
            </w:r>
          </w:p>
        </w:tc>
        <w:tc>
          <w:tcPr>
            <w:tcW w:w="0" w:type="auto"/>
          </w:tcPr>
          <w:p w14:paraId="1B098FE7" w14:textId="77777777" w:rsidR="00B31212" w:rsidRPr="008F2EAF" w:rsidRDefault="00B31212" w:rsidP="00B31212">
            <w:pPr>
              <w:pStyle w:val="TAH"/>
              <w:rPr>
                <w:rFonts w:cs="Arial"/>
                <w:lang w:eastAsia="zh-CN"/>
              </w:rPr>
            </w:pPr>
            <w:r w:rsidRPr="008F2EAF">
              <w:rPr>
                <w:rFonts w:cs="Arial" w:hint="eastAsia"/>
                <w:lang w:eastAsia="zh-CN"/>
              </w:rPr>
              <w:t>Test2</w:t>
            </w:r>
          </w:p>
        </w:tc>
        <w:tc>
          <w:tcPr>
            <w:tcW w:w="0" w:type="auto"/>
          </w:tcPr>
          <w:p w14:paraId="58E245D1" w14:textId="77777777" w:rsidR="00B31212" w:rsidRPr="008F2EAF" w:rsidRDefault="00B31212" w:rsidP="00B31212">
            <w:pPr>
              <w:pStyle w:val="TAH"/>
              <w:rPr>
                <w:rFonts w:cs="Arial"/>
                <w:lang w:eastAsia="en-US"/>
              </w:rPr>
            </w:pPr>
          </w:p>
        </w:tc>
      </w:tr>
      <w:tr w:rsidR="00B31212" w:rsidRPr="008F2EAF" w14:paraId="6947AA19" w14:textId="77777777" w:rsidTr="00B31212">
        <w:trPr>
          <w:cantSplit/>
        </w:trPr>
        <w:tc>
          <w:tcPr>
            <w:tcW w:w="0" w:type="auto"/>
            <w:gridSpan w:val="2"/>
          </w:tcPr>
          <w:p w14:paraId="5B8FAD19"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0" w:type="auto"/>
          </w:tcPr>
          <w:p w14:paraId="31F06D6D" w14:textId="77777777" w:rsidR="00B31212" w:rsidRPr="008F2EAF" w:rsidRDefault="00B31212" w:rsidP="00B31212">
            <w:pPr>
              <w:pStyle w:val="TAC"/>
              <w:rPr>
                <w:rFonts w:cs="Arial"/>
                <w:lang w:val="it-IT" w:eastAsia="en-US"/>
              </w:rPr>
            </w:pPr>
          </w:p>
        </w:tc>
        <w:tc>
          <w:tcPr>
            <w:tcW w:w="0" w:type="auto"/>
          </w:tcPr>
          <w:p w14:paraId="6FA2C42A" w14:textId="77777777" w:rsidR="00B31212" w:rsidRPr="008F2EAF" w:rsidRDefault="00B31212" w:rsidP="00B31212">
            <w:pPr>
              <w:pStyle w:val="TAC"/>
              <w:rPr>
                <w:rFonts w:cs="Arial"/>
                <w:lang w:eastAsia="en-US"/>
              </w:rPr>
            </w:pPr>
            <w:r w:rsidRPr="008F2EAF">
              <w:rPr>
                <w:rFonts w:cs="Arial"/>
                <w:lang w:eastAsia="en-US"/>
              </w:rPr>
              <w:t>1</w:t>
            </w:r>
          </w:p>
        </w:tc>
        <w:tc>
          <w:tcPr>
            <w:tcW w:w="0" w:type="auto"/>
          </w:tcPr>
          <w:p w14:paraId="524C69BB" w14:textId="77777777" w:rsidR="00B31212" w:rsidRPr="008F2EAF" w:rsidRDefault="00B31212" w:rsidP="00B31212">
            <w:pPr>
              <w:pStyle w:val="TAC"/>
              <w:rPr>
                <w:rFonts w:cs="Arial"/>
                <w:lang w:val="en-US" w:eastAsia="zh-CN"/>
              </w:rPr>
            </w:pPr>
            <w:r w:rsidRPr="008F2EAF">
              <w:rPr>
                <w:rFonts w:cs="Arial" w:hint="eastAsia"/>
                <w:lang w:val="en-US" w:eastAsia="zh-CN"/>
              </w:rPr>
              <w:t>1</w:t>
            </w:r>
          </w:p>
        </w:tc>
        <w:tc>
          <w:tcPr>
            <w:tcW w:w="0" w:type="auto"/>
          </w:tcPr>
          <w:p w14:paraId="5881091E" w14:textId="77777777" w:rsidR="00B31212" w:rsidRPr="008F2EAF" w:rsidRDefault="00B31212" w:rsidP="00B31212">
            <w:pPr>
              <w:pStyle w:val="TAL"/>
              <w:rPr>
                <w:rFonts w:cs="Arial"/>
                <w:lang w:eastAsia="en-US"/>
              </w:rPr>
            </w:pPr>
            <w:r w:rsidRPr="008F2EAF">
              <w:rPr>
                <w:rFonts w:cs="Arial"/>
                <w:lang w:val="en-US" w:eastAsia="zh-CN"/>
              </w:rPr>
              <w:t>One radio channel is used for this test</w:t>
            </w:r>
          </w:p>
        </w:tc>
      </w:tr>
      <w:tr w:rsidR="00B31212" w:rsidRPr="008F2EAF" w14:paraId="0E2479AC" w14:textId="77777777" w:rsidTr="00B31212">
        <w:trPr>
          <w:cantSplit/>
        </w:trPr>
        <w:tc>
          <w:tcPr>
            <w:tcW w:w="0" w:type="auto"/>
            <w:gridSpan w:val="2"/>
          </w:tcPr>
          <w:p w14:paraId="7D5577FD" w14:textId="77777777" w:rsidR="00B31212" w:rsidRPr="008F2EAF" w:rsidRDefault="00B31212" w:rsidP="00B31212">
            <w:pPr>
              <w:pStyle w:val="TAL"/>
              <w:rPr>
                <w:rFonts w:cs="Arial"/>
                <w:lang w:eastAsia="en-US"/>
              </w:rPr>
            </w:pPr>
            <w:r w:rsidRPr="008F2EAF">
              <w:rPr>
                <w:rFonts w:cs="Arial"/>
                <w:lang w:eastAsia="en-US"/>
              </w:rPr>
              <w:t>Active cell</w:t>
            </w:r>
          </w:p>
        </w:tc>
        <w:tc>
          <w:tcPr>
            <w:tcW w:w="0" w:type="auto"/>
          </w:tcPr>
          <w:p w14:paraId="52E92F3A" w14:textId="77777777" w:rsidR="00B31212" w:rsidRPr="008F2EAF" w:rsidRDefault="00B31212" w:rsidP="00B31212">
            <w:pPr>
              <w:pStyle w:val="TAC"/>
              <w:rPr>
                <w:rFonts w:cs="Arial"/>
                <w:lang w:eastAsia="en-US"/>
              </w:rPr>
            </w:pPr>
          </w:p>
        </w:tc>
        <w:tc>
          <w:tcPr>
            <w:tcW w:w="0" w:type="auto"/>
          </w:tcPr>
          <w:p w14:paraId="56C5A9E6" w14:textId="77777777" w:rsidR="00B31212" w:rsidRPr="008F2EAF" w:rsidRDefault="00B31212" w:rsidP="00B31212">
            <w:pPr>
              <w:pStyle w:val="TAC"/>
              <w:rPr>
                <w:rFonts w:cs="Arial"/>
                <w:lang w:eastAsia="en-US"/>
              </w:rPr>
            </w:pPr>
            <w:r w:rsidRPr="008F2EAF">
              <w:rPr>
                <w:rFonts w:cs="Arial"/>
                <w:lang w:eastAsia="en-US"/>
              </w:rPr>
              <w:t>Cell 1</w:t>
            </w:r>
          </w:p>
        </w:tc>
        <w:tc>
          <w:tcPr>
            <w:tcW w:w="0" w:type="auto"/>
          </w:tcPr>
          <w:p w14:paraId="7813B09F" w14:textId="77777777" w:rsidR="00B31212" w:rsidRPr="008F2EAF" w:rsidRDefault="00B31212" w:rsidP="00B31212">
            <w:pPr>
              <w:pStyle w:val="TAC"/>
              <w:rPr>
                <w:rFonts w:cs="Arial"/>
                <w:lang w:eastAsia="zh-CN"/>
              </w:rPr>
            </w:pPr>
            <w:r w:rsidRPr="008F2EAF">
              <w:rPr>
                <w:rFonts w:cs="Arial" w:hint="eastAsia"/>
                <w:lang w:eastAsia="zh-CN"/>
              </w:rPr>
              <w:t>Cell1</w:t>
            </w:r>
          </w:p>
        </w:tc>
        <w:tc>
          <w:tcPr>
            <w:tcW w:w="0" w:type="auto"/>
          </w:tcPr>
          <w:p w14:paraId="266BBC53" w14:textId="77777777" w:rsidR="00B31212" w:rsidRPr="008F2EAF" w:rsidRDefault="00B31212" w:rsidP="00B31212">
            <w:pPr>
              <w:pStyle w:val="TAL"/>
              <w:rPr>
                <w:rFonts w:cs="Arial"/>
                <w:lang w:eastAsia="en-US"/>
              </w:rPr>
            </w:pPr>
          </w:p>
        </w:tc>
      </w:tr>
      <w:tr w:rsidR="00B31212" w:rsidRPr="008F2EAF" w14:paraId="3C232773" w14:textId="77777777" w:rsidTr="00B31212">
        <w:trPr>
          <w:cantSplit/>
        </w:trPr>
        <w:tc>
          <w:tcPr>
            <w:tcW w:w="0" w:type="auto"/>
            <w:gridSpan w:val="2"/>
          </w:tcPr>
          <w:p w14:paraId="285C73D5" w14:textId="77777777" w:rsidR="00B31212" w:rsidRPr="008F2EAF" w:rsidRDefault="00B31212" w:rsidP="00B31212">
            <w:pPr>
              <w:pStyle w:val="TAL"/>
              <w:rPr>
                <w:rFonts w:cs="Arial"/>
                <w:lang w:eastAsia="en-US"/>
              </w:rPr>
            </w:pPr>
            <w:r w:rsidRPr="008F2EAF">
              <w:rPr>
                <w:rFonts w:cs="Arial"/>
                <w:lang w:eastAsia="en-US"/>
              </w:rPr>
              <w:t>Neighbour cell</w:t>
            </w:r>
          </w:p>
        </w:tc>
        <w:tc>
          <w:tcPr>
            <w:tcW w:w="0" w:type="auto"/>
          </w:tcPr>
          <w:p w14:paraId="7DD47CA1" w14:textId="77777777" w:rsidR="00B31212" w:rsidRPr="008F2EAF" w:rsidRDefault="00B31212" w:rsidP="00B31212">
            <w:pPr>
              <w:pStyle w:val="TAC"/>
              <w:rPr>
                <w:rFonts w:cs="Arial"/>
                <w:lang w:eastAsia="en-US"/>
              </w:rPr>
            </w:pPr>
          </w:p>
        </w:tc>
        <w:tc>
          <w:tcPr>
            <w:tcW w:w="0" w:type="auto"/>
          </w:tcPr>
          <w:p w14:paraId="5BBE2CEA" w14:textId="77777777" w:rsidR="00B31212" w:rsidRPr="008F2EAF" w:rsidRDefault="00B31212" w:rsidP="00B31212">
            <w:pPr>
              <w:pStyle w:val="TAC"/>
              <w:rPr>
                <w:rFonts w:cs="Arial"/>
                <w:lang w:eastAsia="en-US"/>
              </w:rPr>
            </w:pPr>
            <w:r w:rsidRPr="008F2EAF">
              <w:rPr>
                <w:rFonts w:cs="Arial"/>
                <w:lang w:eastAsia="en-US"/>
              </w:rPr>
              <w:t>Cell 2</w:t>
            </w:r>
          </w:p>
        </w:tc>
        <w:tc>
          <w:tcPr>
            <w:tcW w:w="0" w:type="auto"/>
          </w:tcPr>
          <w:p w14:paraId="29CDF3BC" w14:textId="77777777" w:rsidR="00B31212" w:rsidRPr="008F2EAF" w:rsidRDefault="00B31212" w:rsidP="00B31212">
            <w:pPr>
              <w:pStyle w:val="TAC"/>
              <w:rPr>
                <w:rFonts w:cs="Arial"/>
                <w:lang w:eastAsia="zh-CN"/>
              </w:rPr>
            </w:pPr>
            <w:r w:rsidRPr="008F2EAF">
              <w:rPr>
                <w:rFonts w:cs="Arial" w:hint="eastAsia"/>
                <w:lang w:eastAsia="zh-CN"/>
              </w:rPr>
              <w:t>Cell2</w:t>
            </w:r>
          </w:p>
        </w:tc>
        <w:tc>
          <w:tcPr>
            <w:tcW w:w="0" w:type="auto"/>
          </w:tcPr>
          <w:p w14:paraId="5D0C4E42"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5A2E4FFE" w14:textId="77777777" w:rsidTr="00B31212">
        <w:trPr>
          <w:cantSplit/>
        </w:trPr>
        <w:tc>
          <w:tcPr>
            <w:tcW w:w="0" w:type="auto"/>
            <w:gridSpan w:val="2"/>
          </w:tcPr>
          <w:p w14:paraId="2BAD28B7" w14:textId="77777777" w:rsidR="00B31212" w:rsidRPr="008F2EAF" w:rsidRDefault="00B31212" w:rsidP="00B31212">
            <w:pPr>
              <w:pStyle w:val="TAL"/>
              <w:rPr>
                <w:rFonts w:cs="Arial"/>
                <w:lang w:eastAsia="en-US"/>
              </w:rPr>
            </w:pPr>
            <w:r w:rsidRPr="008F2EAF">
              <w:rPr>
                <w:rFonts w:cs="Arial"/>
                <w:lang w:eastAsia="en-US"/>
              </w:rPr>
              <w:t>CP length</w:t>
            </w:r>
          </w:p>
        </w:tc>
        <w:tc>
          <w:tcPr>
            <w:tcW w:w="0" w:type="auto"/>
          </w:tcPr>
          <w:p w14:paraId="2CFFC854" w14:textId="77777777" w:rsidR="00B31212" w:rsidRPr="008F2EAF" w:rsidRDefault="00B31212" w:rsidP="00B31212">
            <w:pPr>
              <w:pStyle w:val="TAC"/>
              <w:rPr>
                <w:rFonts w:cs="Arial"/>
                <w:lang w:eastAsia="en-US"/>
              </w:rPr>
            </w:pPr>
          </w:p>
        </w:tc>
        <w:tc>
          <w:tcPr>
            <w:tcW w:w="0" w:type="auto"/>
          </w:tcPr>
          <w:p w14:paraId="6BB4FBCE" w14:textId="77777777" w:rsidR="00B31212" w:rsidRPr="008F2EAF" w:rsidRDefault="00B31212" w:rsidP="00B31212">
            <w:pPr>
              <w:pStyle w:val="TAC"/>
              <w:rPr>
                <w:rFonts w:cs="Arial"/>
                <w:lang w:eastAsia="en-US"/>
              </w:rPr>
            </w:pPr>
            <w:r w:rsidRPr="008F2EAF">
              <w:rPr>
                <w:rFonts w:cs="Arial"/>
                <w:lang w:eastAsia="en-US"/>
              </w:rPr>
              <w:t>Normal</w:t>
            </w:r>
          </w:p>
        </w:tc>
        <w:tc>
          <w:tcPr>
            <w:tcW w:w="0" w:type="auto"/>
          </w:tcPr>
          <w:p w14:paraId="192CFE02" w14:textId="77777777" w:rsidR="00B31212" w:rsidRPr="008F2EAF" w:rsidRDefault="00B31212" w:rsidP="00B31212">
            <w:pPr>
              <w:pStyle w:val="TAC"/>
              <w:rPr>
                <w:rFonts w:cs="Arial"/>
                <w:lang w:eastAsia="zh-CN"/>
              </w:rPr>
            </w:pPr>
            <w:r w:rsidRPr="008F2EAF">
              <w:rPr>
                <w:rFonts w:cs="Arial" w:hint="eastAsia"/>
                <w:lang w:eastAsia="zh-CN"/>
              </w:rPr>
              <w:t>Normal</w:t>
            </w:r>
          </w:p>
        </w:tc>
        <w:tc>
          <w:tcPr>
            <w:tcW w:w="0" w:type="auto"/>
          </w:tcPr>
          <w:p w14:paraId="6E19430E" w14:textId="77777777" w:rsidR="00B31212" w:rsidRPr="008F2EAF" w:rsidRDefault="00B31212" w:rsidP="00B31212">
            <w:pPr>
              <w:pStyle w:val="TAL"/>
              <w:rPr>
                <w:rFonts w:cs="Arial"/>
                <w:lang w:eastAsia="en-US"/>
              </w:rPr>
            </w:pPr>
          </w:p>
        </w:tc>
      </w:tr>
      <w:tr w:rsidR="00B31212" w:rsidRPr="008F2EAF" w14:paraId="3A6106CB" w14:textId="77777777" w:rsidTr="00B31212">
        <w:trPr>
          <w:cantSplit/>
        </w:trPr>
        <w:tc>
          <w:tcPr>
            <w:tcW w:w="0" w:type="auto"/>
            <w:gridSpan w:val="2"/>
          </w:tcPr>
          <w:p w14:paraId="3DBFB04B" w14:textId="77777777" w:rsidR="00B31212" w:rsidRPr="008F2EAF" w:rsidRDefault="00B31212" w:rsidP="00B31212">
            <w:pPr>
              <w:pStyle w:val="TAL"/>
              <w:rPr>
                <w:rFonts w:cs="Arial"/>
                <w:lang w:eastAsia="en-US"/>
              </w:rPr>
            </w:pPr>
            <w:r w:rsidRPr="008F2EAF">
              <w:rPr>
                <w:rFonts w:cs="Arial"/>
                <w:lang w:eastAsia="en-US"/>
              </w:rPr>
              <w:t>DRX</w:t>
            </w:r>
          </w:p>
        </w:tc>
        <w:tc>
          <w:tcPr>
            <w:tcW w:w="0" w:type="auto"/>
          </w:tcPr>
          <w:p w14:paraId="7DDB1219" w14:textId="77777777" w:rsidR="00B31212" w:rsidRPr="008F2EAF" w:rsidRDefault="00B31212" w:rsidP="00B31212">
            <w:pPr>
              <w:pStyle w:val="TAC"/>
              <w:rPr>
                <w:rFonts w:cs="Arial"/>
                <w:lang w:eastAsia="en-US"/>
              </w:rPr>
            </w:pPr>
          </w:p>
        </w:tc>
        <w:tc>
          <w:tcPr>
            <w:tcW w:w="0" w:type="auto"/>
          </w:tcPr>
          <w:p w14:paraId="585235A7" w14:textId="77777777" w:rsidR="00B31212" w:rsidRPr="008F2EAF" w:rsidRDefault="00B31212" w:rsidP="00B31212">
            <w:pPr>
              <w:pStyle w:val="TAC"/>
              <w:rPr>
                <w:rFonts w:cs="Arial"/>
                <w:lang w:eastAsia="en-US"/>
              </w:rPr>
            </w:pPr>
            <w:r w:rsidRPr="008F2EAF">
              <w:rPr>
                <w:rFonts w:cs="Arial"/>
                <w:lang w:eastAsia="en-US"/>
              </w:rPr>
              <w:t>ON</w:t>
            </w:r>
          </w:p>
        </w:tc>
        <w:tc>
          <w:tcPr>
            <w:tcW w:w="0" w:type="auto"/>
          </w:tcPr>
          <w:p w14:paraId="64E12926" w14:textId="77777777" w:rsidR="00B31212" w:rsidRPr="008F2EAF" w:rsidRDefault="00B31212" w:rsidP="00B31212">
            <w:pPr>
              <w:pStyle w:val="TAC"/>
              <w:rPr>
                <w:rFonts w:cs="Arial"/>
                <w:lang w:eastAsia="zh-CN"/>
              </w:rPr>
            </w:pPr>
            <w:r w:rsidRPr="008F2EAF">
              <w:rPr>
                <w:rFonts w:cs="Arial" w:hint="eastAsia"/>
                <w:lang w:eastAsia="zh-CN"/>
              </w:rPr>
              <w:t>ON</w:t>
            </w:r>
          </w:p>
        </w:tc>
        <w:tc>
          <w:tcPr>
            <w:tcW w:w="0" w:type="auto"/>
          </w:tcPr>
          <w:p w14:paraId="2CF47CB5" w14:textId="77777777" w:rsidR="00B31212" w:rsidRPr="008F2EAF" w:rsidRDefault="00B31212" w:rsidP="00B31212">
            <w:pPr>
              <w:pStyle w:val="TAL"/>
              <w:rPr>
                <w:rFonts w:cs="Arial"/>
                <w:lang w:eastAsia="en-US"/>
              </w:rPr>
            </w:pPr>
            <w:r w:rsidRPr="008F2EAF">
              <w:rPr>
                <w:rFonts w:cs="Arial"/>
                <w:lang w:eastAsia="en-US"/>
              </w:rPr>
              <w:t>DRX related parameters are defined in Table A.8.1.28.1-</w:t>
            </w:r>
            <w:r w:rsidRPr="008F2EAF">
              <w:rPr>
                <w:rFonts w:cs="Arial"/>
                <w:lang w:eastAsia="zh-CN"/>
              </w:rPr>
              <w:t>3</w:t>
            </w:r>
          </w:p>
        </w:tc>
      </w:tr>
      <w:tr w:rsidR="00B31212" w:rsidRPr="008F2EAF" w14:paraId="69A01962" w14:textId="77777777" w:rsidTr="00B31212">
        <w:trPr>
          <w:cantSplit/>
        </w:trPr>
        <w:tc>
          <w:tcPr>
            <w:tcW w:w="0" w:type="auto"/>
            <w:vMerge w:val="restart"/>
          </w:tcPr>
          <w:p w14:paraId="374E67D2" w14:textId="77777777" w:rsidR="00B31212" w:rsidRPr="008F2EAF" w:rsidRDefault="00B31212" w:rsidP="00B31212">
            <w:pPr>
              <w:pStyle w:val="TAL"/>
              <w:rPr>
                <w:rFonts w:cs="Arial"/>
                <w:bCs/>
                <w:lang w:eastAsia="zh-CN"/>
              </w:rPr>
            </w:pPr>
            <w:r w:rsidRPr="008F2EAF">
              <w:rPr>
                <w:rFonts w:cs="Arial"/>
                <w:lang w:eastAsia="zh-CN"/>
              </w:rPr>
              <w:t>A3</w:t>
            </w:r>
          </w:p>
        </w:tc>
        <w:tc>
          <w:tcPr>
            <w:tcW w:w="0" w:type="auto"/>
          </w:tcPr>
          <w:p w14:paraId="55F1C778" w14:textId="77777777" w:rsidR="00B31212" w:rsidRPr="008F2EAF" w:rsidRDefault="00B31212" w:rsidP="00B31212">
            <w:pPr>
              <w:pStyle w:val="TAL"/>
              <w:rPr>
                <w:rFonts w:cs="Arial"/>
                <w:bCs/>
                <w:lang w:eastAsia="zh-CN"/>
              </w:rPr>
            </w:pPr>
            <w:r w:rsidRPr="008F2EAF">
              <w:rPr>
                <w:rFonts w:cs="Arial"/>
                <w:lang w:eastAsia="zh-CN"/>
              </w:rPr>
              <w:t>Offset</w:t>
            </w:r>
          </w:p>
        </w:tc>
        <w:tc>
          <w:tcPr>
            <w:tcW w:w="0" w:type="auto"/>
          </w:tcPr>
          <w:p w14:paraId="377E1AD0" w14:textId="77777777" w:rsidR="00B31212" w:rsidRPr="008F2EAF" w:rsidRDefault="00B31212" w:rsidP="00B31212">
            <w:pPr>
              <w:pStyle w:val="TAC"/>
              <w:rPr>
                <w:rFonts w:cs="Arial"/>
                <w:bCs/>
                <w:lang w:eastAsia="zh-CN"/>
              </w:rPr>
            </w:pPr>
            <w:r w:rsidRPr="008F2EAF">
              <w:rPr>
                <w:rFonts w:cs="Arial"/>
                <w:lang w:eastAsia="zh-CN"/>
              </w:rPr>
              <w:t>dB</w:t>
            </w:r>
          </w:p>
        </w:tc>
        <w:tc>
          <w:tcPr>
            <w:tcW w:w="0" w:type="auto"/>
            <w:vAlign w:val="center"/>
          </w:tcPr>
          <w:p w14:paraId="7BD77DB1" w14:textId="77777777" w:rsidR="00B31212" w:rsidRPr="008F2EAF" w:rsidRDefault="00B31212" w:rsidP="00B31212">
            <w:pPr>
              <w:pStyle w:val="TAC"/>
              <w:rPr>
                <w:rFonts w:cs="Arial"/>
                <w:bCs/>
                <w:lang w:eastAsia="zh-CN"/>
              </w:rPr>
            </w:pPr>
            <w:r w:rsidRPr="008F2EAF">
              <w:rPr>
                <w:rFonts w:cs="Arial"/>
                <w:lang w:eastAsia="zh-CN"/>
              </w:rPr>
              <w:t>-6</w:t>
            </w:r>
          </w:p>
        </w:tc>
        <w:tc>
          <w:tcPr>
            <w:tcW w:w="0" w:type="auto"/>
          </w:tcPr>
          <w:p w14:paraId="14FDF13B" w14:textId="77777777" w:rsidR="00B31212" w:rsidRPr="008F2EAF" w:rsidRDefault="00B31212" w:rsidP="00B31212">
            <w:pPr>
              <w:pStyle w:val="TAC"/>
              <w:rPr>
                <w:rFonts w:cs="Arial"/>
                <w:bCs/>
                <w:lang w:eastAsia="zh-CN"/>
              </w:rPr>
            </w:pPr>
            <w:r w:rsidRPr="008F2EAF">
              <w:rPr>
                <w:rFonts w:cs="Arial" w:hint="eastAsia"/>
                <w:bCs/>
                <w:lang w:eastAsia="zh-CN"/>
              </w:rPr>
              <w:t>-6</w:t>
            </w:r>
          </w:p>
        </w:tc>
        <w:tc>
          <w:tcPr>
            <w:tcW w:w="0" w:type="auto"/>
          </w:tcPr>
          <w:p w14:paraId="6D1C16B5" w14:textId="77777777" w:rsidR="00B31212" w:rsidRPr="008F2EAF" w:rsidRDefault="00B31212" w:rsidP="00B31212">
            <w:pPr>
              <w:pStyle w:val="TAL"/>
              <w:rPr>
                <w:rFonts w:cs="Arial"/>
                <w:bCs/>
                <w:lang w:eastAsia="zh-CN"/>
              </w:rPr>
            </w:pPr>
          </w:p>
        </w:tc>
      </w:tr>
      <w:tr w:rsidR="00B31212" w:rsidRPr="008F2EAF" w14:paraId="38416960" w14:textId="77777777" w:rsidTr="00B31212">
        <w:trPr>
          <w:cantSplit/>
        </w:trPr>
        <w:tc>
          <w:tcPr>
            <w:tcW w:w="0" w:type="auto"/>
            <w:vMerge/>
          </w:tcPr>
          <w:p w14:paraId="3DFAB9B7" w14:textId="77777777" w:rsidR="00B31212" w:rsidRPr="008F2EAF" w:rsidRDefault="00B31212" w:rsidP="00B31212">
            <w:pPr>
              <w:pStyle w:val="TAL"/>
              <w:rPr>
                <w:rFonts w:cs="Arial"/>
                <w:bCs/>
                <w:lang w:eastAsia="zh-CN"/>
              </w:rPr>
            </w:pPr>
          </w:p>
        </w:tc>
        <w:tc>
          <w:tcPr>
            <w:tcW w:w="0" w:type="auto"/>
          </w:tcPr>
          <w:p w14:paraId="56B377A6" w14:textId="77777777" w:rsidR="00B31212" w:rsidRPr="008F2EAF" w:rsidRDefault="00B31212" w:rsidP="00B31212">
            <w:pPr>
              <w:pStyle w:val="TAL"/>
              <w:rPr>
                <w:rFonts w:cs="Arial"/>
                <w:bCs/>
                <w:lang w:eastAsia="zh-CN"/>
              </w:rPr>
            </w:pPr>
            <w:r w:rsidRPr="008F2EAF">
              <w:rPr>
                <w:rFonts w:cs="Arial"/>
                <w:lang w:eastAsia="zh-CN"/>
              </w:rPr>
              <w:t>Hysteresis</w:t>
            </w:r>
          </w:p>
        </w:tc>
        <w:tc>
          <w:tcPr>
            <w:tcW w:w="0" w:type="auto"/>
          </w:tcPr>
          <w:p w14:paraId="3E01F0CC" w14:textId="77777777" w:rsidR="00B31212" w:rsidRPr="008F2EAF" w:rsidRDefault="00B31212" w:rsidP="00B31212">
            <w:pPr>
              <w:pStyle w:val="TAC"/>
              <w:rPr>
                <w:rFonts w:cs="Arial"/>
                <w:lang w:eastAsia="zh-CN"/>
              </w:rPr>
            </w:pPr>
            <w:r w:rsidRPr="008F2EAF">
              <w:rPr>
                <w:rFonts w:cs="Arial"/>
                <w:lang w:eastAsia="zh-CN"/>
              </w:rPr>
              <w:t>dB</w:t>
            </w:r>
          </w:p>
        </w:tc>
        <w:tc>
          <w:tcPr>
            <w:tcW w:w="0" w:type="auto"/>
          </w:tcPr>
          <w:p w14:paraId="6B7FA59D" w14:textId="77777777" w:rsidR="00B31212" w:rsidRPr="008F2EAF" w:rsidRDefault="00B31212" w:rsidP="00B31212">
            <w:pPr>
              <w:pStyle w:val="TAC"/>
              <w:rPr>
                <w:rFonts w:cs="Arial"/>
                <w:lang w:eastAsia="zh-CN"/>
              </w:rPr>
            </w:pPr>
            <w:r w:rsidRPr="008F2EAF">
              <w:rPr>
                <w:rFonts w:cs="Arial"/>
                <w:lang w:eastAsia="zh-CN"/>
              </w:rPr>
              <w:t>0</w:t>
            </w:r>
          </w:p>
        </w:tc>
        <w:tc>
          <w:tcPr>
            <w:tcW w:w="0" w:type="auto"/>
          </w:tcPr>
          <w:p w14:paraId="1B015A45" w14:textId="77777777" w:rsidR="00B31212" w:rsidRPr="008F2EAF" w:rsidRDefault="00B31212" w:rsidP="00B31212">
            <w:pPr>
              <w:pStyle w:val="TAC"/>
              <w:rPr>
                <w:rFonts w:cs="Arial"/>
                <w:bCs/>
                <w:lang w:eastAsia="zh-CN"/>
              </w:rPr>
            </w:pPr>
            <w:r w:rsidRPr="008F2EAF">
              <w:rPr>
                <w:rFonts w:cs="Arial" w:hint="eastAsia"/>
                <w:bCs/>
                <w:lang w:eastAsia="zh-CN"/>
              </w:rPr>
              <w:t>0</w:t>
            </w:r>
          </w:p>
        </w:tc>
        <w:tc>
          <w:tcPr>
            <w:tcW w:w="0" w:type="auto"/>
          </w:tcPr>
          <w:p w14:paraId="1DF0C1A4" w14:textId="77777777" w:rsidR="00B31212" w:rsidRPr="008F2EAF" w:rsidRDefault="00B31212" w:rsidP="00B31212">
            <w:pPr>
              <w:pStyle w:val="TAL"/>
              <w:rPr>
                <w:rFonts w:cs="Arial"/>
                <w:bCs/>
                <w:lang w:eastAsia="zh-CN"/>
              </w:rPr>
            </w:pPr>
          </w:p>
        </w:tc>
      </w:tr>
      <w:tr w:rsidR="00B31212" w:rsidRPr="008F2EAF" w14:paraId="3B86AA18" w14:textId="77777777" w:rsidTr="00B31212">
        <w:trPr>
          <w:cantSplit/>
        </w:trPr>
        <w:tc>
          <w:tcPr>
            <w:tcW w:w="0" w:type="auto"/>
            <w:vMerge/>
          </w:tcPr>
          <w:p w14:paraId="40745593" w14:textId="77777777" w:rsidR="00B31212" w:rsidRPr="008F2EAF" w:rsidRDefault="00B31212" w:rsidP="00B31212">
            <w:pPr>
              <w:pStyle w:val="TAL"/>
              <w:rPr>
                <w:rFonts w:cs="Arial"/>
                <w:bCs/>
                <w:lang w:eastAsia="zh-CN"/>
              </w:rPr>
            </w:pPr>
          </w:p>
        </w:tc>
        <w:tc>
          <w:tcPr>
            <w:tcW w:w="0" w:type="auto"/>
          </w:tcPr>
          <w:p w14:paraId="4A03D01A" w14:textId="77777777" w:rsidR="00B31212" w:rsidRPr="008F2EAF" w:rsidRDefault="00B31212" w:rsidP="00B31212">
            <w:pPr>
              <w:pStyle w:val="TAL"/>
              <w:rPr>
                <w:rFonts w:cs="Arial"/>
                <w:lang w:eastAsia="zh-CN"/>
              </w:rPr>
            </w:pPr>
            <w:r w:rsidRPr="008F2EAF">
              <w:rPr>
                <w:rFonts w:cs="Arial"/>
                <w:lang w:eastAsia="zh-CN"/>
              </w:rPr>
              <w:t>Time To Trigger</w:t>
            </w:r>
          </w:p>
        </w:tc>
        <w:tc>
          <w:tcPr>
            <w:tcW w:w="0" w:type="auto"/>
          </w:tcPr>
          <w:p w14:paraId="0F535E46" w14:textId="77777777" w:rsidR="00B31212" w:rsidRPr="008F2EAF" w:rsidRDefault="00B31212" w:rsidP="00B31212">
            <w:pPr>
              <w:pStyle w:val="TAC"/>
              <w:rPr>
                <w:rFonts w:cs="Arial"/>
                <w:lang w:eastAsia="zh-CN"/>
              </w:rPr>
            </w:pPr>
            <w:r w:rsidRPr="008F2EAF">
              <w:rPr>
                <w:rFonts w:cs="Arial"/>
                <w:lang w:eastAsia="zh-CN"/>
              </w:rPr>
              <w:t>s</w:t>
            </w:r>
          </w:p>
        </w:tc>
        <w:tc>
          <w:tcPr>
            <w:tcW w:w="0" w:type="auto"/>
            <w:vAlign w:val="center"/>
          </w:tcPr>
          <w:p w14:paraId="0C545B54" w14:textId="77777777" w:rsidR="00B31212" w:rsidRPr="008F2EAF" w:rsidRDefault="00B31212" w:rsidP="00B31212">
            <w:pPr>
              <w:pStyle w:val="TAC"/>
              <w:rPr>
                <w:rFonts w:cs="Arial"/>
                <w:lang w:eastAsia="zh-CN"/>
              </w:rPr>
            </w:pPr>
            <w:r w:rsidRPr="008F2EAF">
              <w:rPr>
                <w:rFonts w:cs="Arial"/>
                <w:lang w:eastAsia="zh-CN"/>
              </w:rPr>
              <w:t>0</w:t>
            </w:r>
          </w:p>
        </w:tc>
        <w:tc>
          <w:tcPr>
            <w:tcW w:w="0" w:type="auto"/>
          </w:tcPr>
          <w:p w14:paraId="1B406C53" w14:textId="77777777" w:rsidR="00B31212" w:rsidRPr="008F2EAF" w:rsidRDefault="00B31212" w:rsidP="00B31212">
            <w:pPr>
              <w:pStyle w:val="TAC"/>
              <w:rPr>
                <w:rFonts w:cs="Arial"/>
                <w:lang w:eastAsia="zh-CN"/>
              </w:rPr>
            </w:pPr>
            <w:r w:rsidRPr="008F2EAF">
              <w:rPr>
                <w:rFonts w:cs="Arial" w:hint="eastAsia"/>
                <w:lang w:eastAsia="zh-CN"/>
              </w:rPr>
              <w:t>0</w:t>
            </w:r>
          </w:p>
        </w:tc>
        <w:tc>
          <w:tcPr>
            <w:tcW w:w="0" w:type="auto"/>
          </w:tcPr>
          <w:p w14:paraId="11887895" w14:textId="77777777" w:rsidR="00B31212" w:rsidRPr="008F2EAF" w:rsidRDefault="00B31212" w:rsidP="00B31212">
            <w:pPr>
              <w:pStyle w:val="TAL"/>
              <w:rPr>
                <w:rFonts w:cs="Arial"/>
                <w:lang w:eastAsia="zh-CN"/>
              </w:rPr>
            </w:pPr>
          </w:p>
        </w:tc>
      </w:tr>
      <w:tr w:rsidR="00B31212" w:rsidRPr="008F2EAF" w14:paraId="1C86A402" w14:textId="77777777" w:rsidTr="00B31212">
        <w:trPr>
          <w:cantSplit/>
        </w:trPr>
        <w:tc>
          <w:tcPr>
            <w:tcW w:w="0" w:type="auto"/>
            <w:gridSpan w:val="2"/>
          </w:tcPr>
          <w:p w14:paraId="38383CE0" w14:textId="77777777" w:rsidR="00B31212" w:rsidRPr="008F2EAF" w:rsidRDefault="00B31212" w:rsidP="00B31212">
            <w:pPr>
              <w:pStyle w:val="TAL"/>
              <w:rPr>
                <w:rFonts w:cs="Arial"/>
                <w:lang w:eastAsia="en-US"/>
              </w:rPr>
            </w:pPr>
            <w:r w:rsidRPr="008F2EAF">
              <w:rPr>
                <w:rFonts w:cs="Arial"/>
                <w:lang w:eastAsia="en-US"/>
              </w:rPr>
              <w:t>Filter coefficient</w:t>
            </w:r>
          </w:p>
        </w:tc>
        <w:tc>
          <w:tcPr>
            <w:tcW w:w="0" w:type="auto"/>
          </w:tcPr>
          <w:p w14:paraId="60843544" w14:textId="77777777" w:rsidR="00B31212" w:rsidRPr="008F2EAF" w:rsidRDefault="00B31212" w:rsidP="00B31212">
            <w:pPr>
              <w:pStyle w:val="TAC"/>
              <w:rPr>
                <w:rFonts w:cs="Arial"/>
                <w:lang w:eastAsia="en-US"/>
              </w:rPr>
            </w:pPr>
          </w:p>
        </w:tc>
        <w:tc>
          <w:tcPr>
            <w:tcW w:w="0" w:type="auto"/>
          </w:tcPr>
          <w:p w14:paraId="4AFC4E04" w14:textId="77777777" w:rsidR="00B31212" w:rsidRPr="008F2EAF" w:rsidRDefault="00B31212" w:rsidP="00B31212">
            <w:pPr>
              <w:pStyle w:val="TAC"/>
              <w:rPr>
                <w:rFonts w:cs="Arial"/>
                <w:lang w:eastAsia="en-US"/>
              </w:rPr>
            </w:pPr>
            <w:r w:rsidRPr="008F2EAF">
              <w:rPr>
                <w:rFonts w:cs="Arial"/>
                <w:lang w:eastAsia="en-US"/>
              </w:rPr>
              <w:t>0</w:t>
            </w:r>
          </w:p>
        </w:tc>
        <w:tc>
          <w:tcPr>
            <w:tcW w:w="0" w:type="auto"/>
          </w:tcPr>
          <w:p w14:paraId="4C49C0E6" w14:textId="77777777" w:rsidR="00B31212" w:rsidRPr="008F2EAF" w:rsidRDefault="00B31212" w:rsidP="00B31212">
            <w:pPr>
              <w:pStyle w:val="TAC"/>
              <w:rPr>
                <w:rFonts w:cs="Arial"/>
                <w:lang w:eastAsia="zh-CN"/>
              </w:rPr>
            </w:pPr>
            <w:r w:rsidRPr="008F2EAF">
              <w:rPr>
                <w:rFonts w:cs="Arial" w:hint="eastAsia"/>
                <w:lang w:eastAsia="zh-CN"/>
              </w:rPr>
              <w:t>0</w:t>
            </w:r>
          </w:p>
        </w:tc>
        <w:tc>
          <w:tcPr>
            <w:tcW w:w="0" w:type="auto"/>
          </w:tcPr>
          <w:p w14:paraId="447A2267"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15046B71" w14:textId="77777777" w:rsidTr="00B31212">
        <w:trPr>
          <w:cantSplit/>
        </w:trPr>
        <w:tc>
          <w:tcPr>
            <w:tcW w:w="0" w:type="auto"/>
            <w:gridSpan w:val="2"/>
          </w:tcPr>
          <w:p w14:paraId="744EAB5A" w14:textId="77777777" w:rsidR="00B31212" w:rsidRPr="008F2EAF" w:rsidRDefault="00B31212" w:rsidP="00B31212">
            <w:pPr>
              <w:pStyle w:val="TAL"/>
              <w:rPr>
                <w:rFonts w:cs="Arial"/>
                <w:lang w:eastAsia="zh-CN"/>
              </w:rPr>
            </w:pPr>
            <w:r w:rsidRPr="008F2EAF">
              <w:rPr>
                <w:rFonts w:cs="Arial" w:hint="eastAsia"/>
                <w:lang w:eastAsia="zh-CN"/>
              </w:rPr>
              <w:t>Gap pattern ID</w:t>
            </w:r>
          </w:p>
        </w:tc>
        <w:tc>
          <w:tcPr>
            <w:tcW w:w="0" w:type="auto"/>
          </w:tcPr>
          <w:p w14:paraId="0910989B" w14:textId="77777777" w:rsidR="00B31212" w:rsidRPr="008F2EAF" w:rsidRDefault="00B31212" w:rsidP="00B31212">
            <w:pPr>
              <w:pStyle w:val="TAC"/>
              <w:rPr>
                <w:rFonts w:cs="Arial"/>
                <w:lang w:eastAsia="en-US"/>
              </w:rPr>
            </w:pPr>
          </w:p>
        </w:tc>
        <w:tc>
          <w:tcPr>
            <w:tcW w:w="0" w:type="auto"/>
          </w:tcPr>
          <w:p w14:paraId="5CBB1DFE" w14:textId="77777777" w:rsidR="00B31212" w:rsidRPr="008F2EAF" w:rsidRDefault="00B31212" w:rsidP="00B31212">
            <w:pPr>
              <w:pStyle w:val="TAC"/>
              <w:rPr>
                <w:rFonts w:cs="Arial"/>
                <w:lang w:eastAsia="zh-CN"/>
              </w:rPr>
            </w:pPr>
            <w:r w:rsidRPr="008F2EAF">
              <w:rPr>
                <w:rFonts w:cs="Arial" w:hint="eastAsia"/>
                <w:lang w:eastAsia="zh-CN"/>
              </w:rPr>
              <w:t>0</w:t>
            </w:r>
          </w:p>
        </w:tc>
        <w:tc>
          <w:tcPr>
            <w:tcW w:w="0" w:type="auto"/>
          </w:tcPr>
          <w:p w14:paraId="117A6F25" w14:textId="77777777" w:rsidR="00B31212" w:rsidRPr="008F2EAF" w:rsidRDefault="00B31212" w:rsidP="00B31212">
            <w:pPr>
              <w:pStyle w:val="TAC"/>
              <w:rPr>
                <w:rFonts w:cs="Arial"/>
                <w:lang w:eastAsia="zh-CN"/>
              </w:rPr>
            </w:pPr>
            <w:r w:rsidRPr="008F2EAF">
              <w:rPr>
                <w:rFonts w:cs="Arial" w:hint="eastAsia"/>
                <w:lang w:eastAsia="zh-CN"/>
              </w:rPr>
              <w:t>0</w:t>
            </w:r>
          </w:p>
        </w:tc>
        <w:tc>
          <w:tcPr>
            <w:tcW w:w="0" w:type="auto"/>
          </w:tcPr>
          <w:p w14:paraId="21069810" w14:textId="77777777" w:rsidR="00B31212" w:rsidRPr="008F2EAF" w:rsidRDefault="00B31212" w:rsidP="00B31212">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w:t>
            </w:r>
          </w:p>
        </w:tc>
      </w:tr>
      <w:tr w:rsidR="00B31212" w:rsidRPr="008F2EAF" w14:paraId="284D7845" w14:textId="77777777" w:rsidTr="00B31212">
        <w:trPr>
          <w:cantSplit/>
        </w:trPr>
        <w:tc>
          <w:tcPr>
            <w:tcW w:w="0" w:type="auto"/>
            <w:gridSpan w:val="2"/>
          </w:tcPr>
          <w:p w14:paraId="659A886B" w14:textId="77777777" w:rsidR="00B31212" w:rsidRPr="008F2EAF" w:rsidRDefault="00B31212" w:rsidP="00B31212">
            <w:pPr>
              <w:pStyle w:val="TAL"/>
              <w:rPr>
                <w:rFonts w:cs="Arial"/>
                <w:lang w:eastAsia="en-US"/>
              </w:rPr>
            </w:pPr>
            <w:r w:rsidRPr="008F2EAF">
              <w:rPr>
                <w:rFonts w:cs="Arial"/>
                <w:lang w:eastAsia="en-US"/>
              </w:rPr>
              <w:t>T1</w:t>
            </w:r>
          </w:p>
        </w:tc>
        <w:tc>
          <w:tcPr>
            <w:tcW w:w="0" w:type="auto"/>
          </w:tcPr>
          <w:p w14:paraId="74705DD0" w14:textId="77777777" w:rsidR="00B31212" w:rsidRPr="008F2EAF" w:rsidRDefault="00B31212" w:rsidP="00B31212">
            <w:pPr>
              <w:pStyle w:val="TAC"/>
              <w:rPr>
                <w:rFonts w:cs="Arial"/>
                <w:lang w:eastAsia="en-US"/>
              </w:rPr>
            </w:pPr>
            <w:r w:rsidRPr="008F2EAF">
              <w:rPr>
                <w:rFonts w:cs="Arial"/>
                <w:lang w:eastAsia="en-US"/>
              </w:rPr>
              <w:t>s</w:t>
            </w:r>
          </w:p>
        </w:tc>
        <w:tc>
          <w:tcPr>
            <w:tcW w:w="0" w:type="auto"/>
          </w:tcPr>
          <w:p w14:paraId="15CBF8D0" w14:textId="77777777" w:rsidR="00B31212" w:rsidRPr="008F2EAF" w:rsidRDefault="00B31212" w:rsidP="00B31212">
            <w:pPr>
              <w:pStyle w:val="TAC"/>
              <w:rPr>
                <w:rFonts w:cs="Arial"/>
                <w:lang w:eastAsia="en-US"/>
              </w:rPr>
            </w:pPr>
            <w:r w:rsidRPr="008F2EAF">
              <w:rPr>
                <w:rFonts w:cs="Arial"/>
                <w:lang w:eastAsia="en-US"/>
              </w:rPr>
              <w:t>5</w:t>
            </w:r>
          </w:p>
        </w:tc>
        <w:tc>
          <w:tcPr>
            <w:tcW w:w="0" w:type="auto"/>
          </w:tcPr>
          <w:p w14:paraId="4D150DF7" w14:textId="77777777" w:rsidR="00B31212" w:rsidRPr="008F2EAF" w:rsidRDefault="00B31212" w:rsidP="00B31212">
            <w:pPr>
              <w:pStyle w:val="TAC"/>
              <w:rPr>
                <w:rFonts w:cs="Arial"/>
                <w:lang w:eastAsia="zh-CN"/>
              </w:rPr>
            </w:pPr>
            <w:r w:rsidRPr="008F2EAF">
              <w:rPr>
                <w:rFonts w:cs="Arial" w:hint="eastAsia"/>
                <w:lang w:eastAsia="zh-CN"/>
              </w:rPr>
              <w:t>5</w:t>
            </w:r>
          </w:p>
        </w:tc>
        <w:tc>
          <w:tcPr>
            <w:tcW w:w="0" w:type="auto"/>
          </w:tcPr>
          <w:p w14:paraId="3BC5A4BB" w14:textId="77777777" w:rsidR="00B31212" w:rsidRPr="008F2EAF" w:rsidRDefault="00B31212" w:rsidP="00B31212">
            <w:pPr>
              <w:pStyle w:val="TAL"/>
              <w:rPr>
                <w:rFonts w:cs="Arial"/>
                <w:lang w:eastAsia="en-US"/>
              </w:rPr>
            </w:pPr>
          </w:p>
        </w:tc>
      </w:tr>
      <w:tr w:rsidR="00B31212" w:rsidRPr="008F2EAF" w14:paraId="502F3FD9" w14:textId="77777777" w:rsidTr="00B31212">
        <w:trPr>
          <w:cantSplit/>
        </w:trPr>
        <w:tc>
          <w:tcPr>
            <w:tcW w:w="0" w:type="auto"/>
            <w:gridSpan w:val="2"/>
          </w:tcPr>
          <w:p w14:paraId="3F0BBCD8" w14:textId="77777777" w:rsidR="00B31212" w:rsidRPr="008F2EAF" w:rsidRDefault="00B31212" w:rsidP="00B31212">
            <w:pPr>
              <w:pStyle w:val="TAL"/>
              <w:rPr>
                <w:rFonts w:cs="Arial"/>
                <w:lang w:eastAsia="en-US"/>
              </w:rPr>
            </w:pPr>
            <w:r w:rsidRPr="008F2EAF">
              <w:rPr>
                <w:rFonts w:cs="Arial"/>
                <w:lang w:eastAsia="en-US"/>
              </w:rPr>
              <w:t>T2</w:t>
            </w:r>
          </w:p>
        </w:tc>
        <w:tc>
          <w:tcPr>
            <w:tcW w:w="0" w:type="auto"/>
          </w:tcPr>
          <w:p w14:paraId="405872C6" w14:textId="77777777" w:rsidR="00B31212" w:rsidRPr="008F2EAF" w:rsidRDefault="00B31212" w:rsidP="00B31212">
            <w:pPr>
              <w:pStyle w:val="TAC"/>
              <w:rPr>
                <w:rFonts w:cs="Arial"/>
                <w:lang w:eastAsia="en-US"/>
              </w:rPr>
            </w:pPr>
            <w:r w:rsidRPr="008F2EAF">
              <w:rPr>
                <w:rFonts w:cs="Arial"/>
                <w:lang w:eastAsia="en-US"/>
              </w:rPr>
              <w:t>s</w:t>
            </w:r>
          </w:p>
        </w:tc>
        <w:tc>
          <w:tcPr>
            <w:tcW w:w="0" w:type="auto"/>
          </w:tcPr>
          <w:p w14:paraId="1C37FAA3" w14:textId="77777777" w:rsidR="00B31212" w:rsidRPr="008F2EAF" w:rsidRDefault="00B31212" w:rsidP="00B31212">
            <w:pPr>
              <w:pStyle w:val="TAC"/>
              <w:rPr>
                <w:rFonts w:cs="Arial"/>
                <w:lang w:eastAsia="zh-CN"/>
              </w:rPr>
            </w:pPr>
            <w:r w:rsidRPr="008F2EAF">
              <w:rPr>
                <w:rFonts w:cs="Arial"/>
                <w:lang w:eastAsia="en-US"/>
              </w:rPr>
              <w:t>5</w:t>
            </w:r>
          </w:p>
        </w:tc>
        <w:tc>
          <w:tcPr>
            <w:tcW w:w="0" w:type="auto"/>
          </w:tcPr>
          <w:p w14:paraId="2A96F77D" w14:textId="77777777" w:rsidR="00B31212" w:rsidRPr="008F2EAF" w:rsidRDefault="00B31212" w:rsidP="00B31212">
            <w:pPr>
              <w:pStyle w:val="TAC"/>
              <w:rPr>
                <w:rFonts w:cs="Arial"/>
                <w:lang w:eastAsia="zh-CN"/>
              </w:rPr>
            </w:pPr>
            <w:r w:rsidRPr="008F2EAF">
              <w:rPr>
                <w:rFonts w:cs="Arial" w:hint="eastAsia"/>
                <w:lang w:eastAsia="zh-CN"/>
              </w:rPr>
              <w:t>35</w:t>
            </w:r>
          </w:p>
        </w:tc>
        <w:tc>
          <w:tcPr>
            <w:tcW w:w="0" w:type="auto"/>
          </w:tcPr>
          <w:p w14:paraId="7CA139B1" w14:textId="77777777" w:rsidR="00B31212" w:rsidRPr="008F2EAF" w:rsidRDefault="00B31212" w:rsidP="00B31212">
            <w:pPr>
              <w:pStyle w:val="TAL"/>
              <w:rPr>
                <w:rFonts w:cs="Arial"/>
                <w:lang w:eastAsia="en-US"/>
              </w:rPr>
            </w:pPr>
          </w:p>
        </w:tc>
      </w:tr>
    </w:tbl>
    <w:p w14:paraId="3FB14E1C" w14:textId="77777777" w:rsidR="00B31212" w:rsidRPr="00661533" w:rsidRDefault="00B31212" w:rsidP="00B31212"/>
    <w:p w14:paraId="100E5FB1" w14:textId="77777777" w:rsidR="00B31212" w:rsidRPr="00661533" w:rsidRDefault="00B31212" w:rsidP="00B31212">
      <w:pPr>
        <w:pStyle w:val="TH"/>
      </w:pPr>
      <w:r w:rsidRPr="00661533">
        <w:lastRenderedPageBreak/>
        <w:t xml:space="preserve">Table A.8.1.28.1-2: Cell specific test parameters for E-UTRAN HD-FDD intra-frequency event triggered reporting under fading propagation conditions in synchronous cells </w:t>
      </w:r>
      <w:r w:rsidRPr="00661533">
        <w:rPr>
          <w:rFonts w:hint="eastAsia"/>
          <w:lang w:eastAsia="zh-CN"/>
        </w:rPr>
        <w:t>for Cat-M1 UE</w:t>
      </w:r>
      <w:r w:rsidRPr="00661533">
        <w:rPr>
          <w:lang w:eastAsia="zh-CN"/>
        </w:rPr>
        <w:t xml:space="preserve"> </w:t>
      </w:r>
      <w:r w:rsidRPr="00661533">
        <w:rPr>
          <w:rFonts w:hint="eastAsia"/>
          <w:lang w:eastAsia="zh-CN"/>
        </w:rPr>
        <w:t xml:space="preserve">in CEModeA </w:t>
      </w:r>
      <w:r w:rsidRPr="00661533">
        <w:rPr>
          <w:lang w:eastAsia="zh-CN"/>
        </w:rPr>
        <w:t>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31212" w:rsidRPr="008F2EAF" w14:paraId="674ECBAE" w14:textId="77777777" w:rsidTr="00B31212">
        <w:trPr>
          <w:cantSplit/>
          <w:jc w:val="center"/>
        </w:trPr>
        <w:tc>
          <w:tcPr>
            <w:tcW w:w="2093" w:type="dxa"/>
            <w:vMerge w:val="restart"/>
            <w:tcBorders>
              <w:top w:val="single" w:sz="4" w:space="0" w:color="auto"/>
              <w:left w:val="single" w:sz="4" w:space="0" w:color="auto"/>
            </w:tcBorders>
          </w:tcPr>
          <w:p w14:paraId="1279C2C6" w14:textId="77777777" w:rsidR="00B31212" w:rsidRPr="008F2EAF" w:rsidRDefault="00B31212"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6431E59E" w14:textId="77777777" w:rsidR="00B31212" w:rsidRPr="008F2EAF" w:rsidRDefault="00B31212" w:rsidP="00B31212">
            <w:pPr>
              <w:pStyle w:val="TAH"/>
              <w:rPr>
                <w:rFonts w:cs="Arial"/>
                <w:lang w:eastAsia="en-US"/>
              </w:rPr>
            </w:pPr>
            <w:r w:rsidRPr="008F2EAF">
              <w:rPr>
                <w:rFonts w:cs="Arial"/>
                <w:lang w:eastAsia="en-US"/>
              </w:rPr>
              <w:t>Unit</w:t>
            </w:r>
          </w:p>
        </w:tc>
        <w:tc>
          <w:tcPr>
            <w:tcW w:w="2551" w:type="dxa"/>
            <w:gridSpan w:val="2"/>
            <w:tcBorders>
              <w:top w:val="single" w:sz="4" w:space="0" w:color="auto"/>
            </w:tcBorders>
          </w:tcPr>
          <w:p w14:paraId="6942C75F" w14:textId="77777777" w:rsidR="00B31212" w:rsidRPr="008F2EAF" w:rsidRDefault="00B31212" w:rsidP="00B31212">
            <w:pPr>
              <w:pStyle w:val="TAH"/>
              <w:rPr>
                <w:rFonts w:cs="Arial"/>
                <w:lang w:eastAsia="en-US"/>
              </w:rPr>
            </w:pPr>
            <w:r w:rsidRPr="008F2EAF">
              <w:rPr>
                <w:rFonts w:cs="Arial"/>
                <w:lang w:eastAsia="en-US"/>
              </w:rPr>
              <w:t>Cell 1</w:t>
            </w:r>
          </w:p>
        </w:tc>
        <w:tc>
          <w:tcPr>
            <w:tcW w:w="2693" w:type="dxa"/>
            <w:gridSpan w:val="2"/>
            <w:tcBorders>
              <w:top w:val="single" w:sz="4" w:space="0" w:color="auto"/>
              <w:right w:val="single" w:sz="4" w:space="0" w:color="auto"/>
            </w:tcBorders>
          </w:tcPr>
          <w:p w14:paraId="41E773B5"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491D58B6" w14:textId="77777777" w:rsidTr="00B31212">
        <w:trPr>
          <w:cantSplit/>
          <w:jc w:val="center"/>
        </w:trPr>
        <w:tc>
          <w:tcPr>
            <w:tcW w:w="2093" w:type="dxa"/>
            <w:vMerge/>
            <w:tcBorders>
              <w:left w:val="single" w:sz="4" w:space="0" w:color="auto"/>
              <w:bottom w:val="single" w:sz="4" w:space="0" w:color="auto"/>
            </w:tcBorders>
          </w:tcPr>
          <w:p w14:paraId="54E8C5C0" w14:textId="77777777" w:rsidR="00B31212" w:rsidRPr="008F2EAF" w:rsidRDefault="00B31212" w:rsidP="00B31212">
            <w:pPr>
              <w:pStyle w:val="TAH"/>
              <w:rPr>
                <w:rFonts w:cs="Arial"/>
                <w:lang w:eastAsia="en-US"/>
              </w:rPr>
            </w:pPr>
          </w:p>
        </w:tc>
        <w:tc>
          <w:tcPr>
            <w:tcW w:w="1276" w:type="dxa"/>
            <w:vMerge/>
            <w:tcBorders>
              <w:bottom w:val="single" w:sz="4" w:space="0" w:color="auto"/>
            </w:tcBorders>
          </w:tcPr>
          <w:p w14:paraId="00F7340A" w14:textId="77777777" w:rsidR="00B31212" w:rsidRPr="008F2EAF" w:rsidRDefault="00B31212" w:rsidP="00B31212">
            <w:pPr>
              <w:pStyle w:val="TAH"/>
              <w:rPr>
                <w:rFonts w:cs="Arial"/>
                <w:lang w:eastAsia="en-US"/>
              </w:rPr>
            </w:pPr>
          </w:p>
        </w:tc>
        <w:tc>
          <w:tcPr>
            <w:tcW w:w="1275" w:type="dxa"/>
            <w:tcBorders>
              <w:bottom w:val="single" w:sz="4" w:space="0" w:color="auto"/>
            </w:tcBorders>
          </w:tcPr>
          <w:p w14:paraId="26941C95" w14:textId="77777777" w:rsidR="00B31212" w:rsidRPr="008F2EAF" w:rsidRDefault="00B31212" w:rsidP="00B31212">
            <w:pPr>
              <w:pStyle w:val="TAH"/>
              <w:rPr>
                <w:rFonts w:cs="Arial"/>
                <w:lang w:eastAsia="en-US"/>
              </w:rPr>
            </w:pPr>
            <w:r w:rsidRPr="008F2EAF">
              <w:rPr>
                <w:rFonts w:cs="Arial"/>
                <w:lang w:eastAsia="en-US"/>
              </w:rPr>
              <w:t>T1</w:t>
            </w:r>
          </w:p>
        </w:tc>
        <w:tc>
          <w:tcPr>
            <w:tcW w:w="1276" w:type="dxa"/>
            <w:tcBorders>
              <w:bottom w:val="single" w:sz="4" w:space="0" w:color="auto"/>
            </w:tcBorders>
          </w:tcPr>
          <w:p w14:paraId="1B193568" w14:textId="77777777" w:rsidR="00B31212" w:rsidRPr="008F2EAF" w:rsidRDefault="00B31212" w:rsidP="00B31212">
            <w:pPr>
              <w:pStyle w:val="TAH"/>
              <w:rPr>
                <w:rFonts w:cs="Arial"/>
                <w:lang w:eastAsia="en-US"/>
              </w:rPr>
            </w:pPr>
            <w:r w:rsidRPr="008F2EAF">
              <w:rPr>
                <w:rFonts w:cs="Arial"/>
                <w:lang w:eastAsia="en-US"/>
              </w:rPr>
              <w:t>T2</w:t>
            </w:r>
          </w:p>
        </w:tc>
        <w:tc>
          <w:tcPr>
            <w:tcW w:w="1134" w:type="dxa"/>
            <w:tcBorders>
              <w:bottom w:val="single" w:sz="4" w:space="0" w:color="auto"/>
            </w:tcBorders>
          </w:tcPr>
          <w:p w14:paraId="31229B61" w14:textId="77777777" w:rsidR="00B31212" w:rsidRPr="008F2EAF" w:rsidRDefault="00B31212" w:rsidP="00B31212">
            <w:pPr>
              <w:pStyle w:val="TAH"/>
              <w:rPr>
                <w:rFonts w:cs="Arial"/>
                <w:lang w:eastAsia="en-US"/>
              </w:rPr>
            </w:pPr>
            <w:r w:rsidRPr="008F2EAF">
              <w:rPr>
                <w:rFonts w:cs="Arial"/>
                <w:lang w:eastAsia="en-US"/>
              </w:rPr>
              <w:t>T1</w:t>
            </w:r>
          </w:p>
        </w:tc>
        <w:tc>
          <w:tcPr>
            <w:tcW w:w="1559" w:type="dxa"/>
            <w:tcBorders>
              <w:bottom w:val="single" w:sz="4" w:space="0" w:color="auto"/>
            </w:tcBorders>
          </w:tcPr>
          <w:p w14:paraId="17AFAA1A"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07FAE0EF" w14:textId="77777777" w:rsidTr="00B31212">
        <w:trPr>
          <w:cantSplit/>
          <w:jc w:val="center"/>
        </w:trPr>
        <w:tc>
          <w:tcPr>
            <w:tcW w:w="2093" w:type="dxa"/>
            <w:tcBorders>
              <w:left w:val="single" w:sz="4" w:space="0" w:color="auto"/>
              <w:bottom w:val="single" w:sz="4" w:space="0" w:color="auto"/>
            </w:tcBorders>
          </w:tcPr>
          <w:p w14:paraId="05E1153A"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26F7F86F" w14:textId="77777777" w:rsidR="00B31212" w:rsidRPr="008F2EAF" w:rsidRDefault="00B31212" w:rsidP="00B31212">
            <w:pPr>
              <w:pStyle w:val="TAC"/>
              <w:rPr>
                <w:rFonts w:cs="Arial"/>
                <w:lang w:val="it-IT" w:eastAsia="en-US"/>
              </w:rPr>
            </w:pPr>
          </w:p>
        </w:tc>
        <w:tc>
          <w:tcPr>
            <w:tcW w:w="5244" w:type="dxa"/>
            <w:gridSpan w:val="4"/>
          </w:tcPr>
          <w:p w14:paraId="1202942B" w14:textId="77777777" w:rsidR="00B31212" w:rsidRPr="008F2EAF" w:rsidRDefault="00B31212" w:rsidP="00B31212">
            <w:pPr>
              <w:pStyle w:val="TAC"/>
              <w:rPr>
                <w:rFonts w:cs="Arial"/>
                <w:lang w:eastAsia="zh-CN"/>
              </w:rPr>
            </w:pPr>
            <w:r w:rsidRPr="008F2EAF">
              <w:rPr>
                <w:rFonts w:cs="Arial"/>
                <w:lang w:eastAsia="en-US"/>
              </w:rPr>
              <w:t>1</w:t>
            </w:r>
          </w:p>
        </w:tc>
      </w:tr>
      <w:tr w:rsidR="00B31212" w:rsidRPr="008F2EAF" w14:paraId="4D19F7E3" w14:textId="77777777" w:rsidTr="00B31212">
        <w:trPr>
          <w:cantSplit/>
          <w:jc w:val="center"/>
        </w:trPr>
        <w:tc>
          <w:tcPr>
            <w:tcW w:w="2093" w:type="dxa"/>
            <w:tcBorders>
              <w:left w:val="single" w:sz="4" w:space="0" w:color="auto"/>
              <w:bottom w:val="single" w:sz="4" w:space="0" w:color="auto"/>
            </w:tcBorders>
          </w:tcPr>
          <w:p w14:paraId="3E93E3DA"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4A98F06C" w14:textId="77777777" w:rsidR="00B31212" w:rsidRPr="008F2EAF" w:rsidRDefault="00B31212" w:rsidP="00B31212">
            <w:pPr>
              <w:pStyle w:val="TAC"/>
              <w:rPr>
                <w:rFonts w:cs="Arial"/>
                <w:lang w:eastAsia="en-US"/>
              </w:rPr>
            </w:pPr>
            <w:r w:rsidRPr="008F2EAF">
              <w:rPr>
                <w:rFonts w:cs="Arial"/>
                <w:lang w:eastAsia="en-US"/>
              </w:rPr>
              <w:t>MHz</w:t>
            </w:r>
          </w:p>
        </w:tc>
        <w:tc>
          <w:tcPr>
            <w:tcW w:w="5244" w:type="dxa"/>
            <w:gridSpan w:val="4"/>
          </w:tcPr>
          <w:p w14:paraId="684C2AFC" w14:textId="77777777" w:rsidR="00B31212" w:rsidRPr="008F2EAF" w:rsidRDefault="00B31212" w:rsidP="00B31212">
            <w:pPr>
              <w:pStyle w:val="TAC"/>
              <w:rPr>
                <w:rFonts w:cs="Arial"/>
                <w:lang w:eastAsia="zh-CN"/>
              </w:rPr>
            </w:pPr>
            <w:r w:rsidRPr="008F2EAF">
              <w:rPr>
                <w:rFonts w:cs="Arial"/>
                <w:lang w:eastAsia="en-US"/>
              </w:rPr>
              <w:t>1</w:t>
            </w:r>
            <w:r w:rsidRPr="008F2EAF">
              <w:rPr>
                <w:rFonts w:cs="Arial" w:hint="eastAsia"/>
                <w:lang w:eastAsia="zh-CN"/>
              </w:rPr>
              <w:t>0</w:t>
            </w:r>
          </w:p>
        </w:tc>
      </w:tr>
      <w:tr w:rsidR="00B31212" w:rsidRPr="008F2EAF" w14:paraId="51112550" w14:textId="77777777" w:rsidTr="00B31212">
        <w:trPr>
          <w:cantSplit/>
          <w:jc w:val="center"/>
        </w:trPr>
        <w:tc>
          <w:tcPr>
            <w:tcW w:w="2093" w:type="dxa"/>
            <w:tcBorders>
              <w:left w:val="single" w:sz="4" w:space="0" w:color="auto"/>
              <w:bottom w:val="single" w:sz="4" w:space="0" w:color="auto"/>
            </w:tcBorders>
          </w:tcPr>
          <w:p w14:paraId="7847A058" w14:textId="77777777" w:rsidR="00B31212" w:rsidRPr="008F2EAF" w:rsidRDefault="00B31212" w:rsidP="00B31212">
            <w:pPr>
              <w:pStyle w:val="TAL"/>
              <w:rPr>
                <w:rFonts w:cs="Arial"/>
                <w:lang w:eastAsia="en-US"/>
              </w:rPr>
            </w:pPr>
            <w:r w:rsidRPr="008F2EAF">
              <w:rPr>
                <w:rFonts w:cs="Arial"/>
                <w:lang w:eastAsia="en-US"/>
              </w:rPr>
              <w:t>PDSCH parameters:</w:t>
            </w:r>
          </w:p>
          <w:p w14:paraId="6EDF4AD9"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074762D8" w14:textId="77777777" w:rsidR="00B31212" w:rsidRPr="008F2EAF" w:rsidRDefault="00B31212" w:rsidP="00B31212">
            <w:pPr>
              <w:pStyle w:val="TAC"/>
              <w:rPr>
                <w:rFonts w:cs="Arial"/>
                <w:lang w:eastAsia="en-US"/>
              </w:rPr>
            </w:pPr>
          </w:p>
        </w:tc>
        <w:tc>
          <w:tcPr>
            <w:tcW w:w="2551" w:type="dxa"/>
            <w:gridSpan w:val="2"/>
          </w:tcPr>
          <w:p w14:paraId="58A79D42" w14:textId="77777777" w:rsidR="00B31212" w:rsidRPr="008F2EAF" w:rsidRDefault="00B31212" w:rsidP="00A97505">
            <w:pPr>
              <w:pStyle w:val="TAC"/>
              <w:rPr>
                <w:rFonts w:cs="Arial"/>
                <w:lang w:eastAsia="zh-CN"/>
              </w:rPr>
            </w:pPr>
            <w:r w:rsidRPr="008F2EAF">
              <w:rPr>
                <w:rFonts w:cs="Arial" w:hint="eastAsia"/>
                <w:lang w:eastAsia="zh-CN"/>
              </w:rPr>
              <w:t>R.1</w:t>
            </w:r>
            <w:r w:rsidR="00A97505" w:rsidRPr="008F2EAF">
              <w:rPr>
                <w:rFonts w:cs="Arial" w:hint="eastAsia"/>
                <w:lang w:eastAsia="ko-KR"/>
              </w:rPr>
              <w:t>1</w:t>
            </w:r>
            <w:r w:rsidRPr="008F2EAF">
              <w:rPr>
                <w:rFonts w:cs="Arial" w:hint="eastAsia"/>
                <w:lang w:eastAsia="zh-CN"/>
              </w:rPr>
              <w:t xml:space="preserve"> HD-FDD</w:t>
            </w:r>
          </w:p>
        </w:tc>
        <w:tc>
          <w:tcPr>
            <w:tcW w:w="2693" w:type="dxa"/>
            <w:gridSpan w:val="2"/>
            <w:tcBorders>
              <w:bottom w:val="single" w:sz="4" w:space="0" w:color="auto"/>
            </w:tcBorders>
          </w:tcPr>
          <w:p w14:paraId="3148CDEF" w14:textId="77777777" w:rsidR="00B31212" w:rsidRPr="008F2EAF" w:rsidRDefault="00B31212" w:rsidP="00B31212">
            <w:pPr>
              <w:pStyle w:val="TAC"/>
              <w:rPr>
                <w:rFonts w:cs="Arial"/>
                <w:lang w:eastAsia="zh-CN"/>
              </w:rPr>
            </w:pPr>
            <w:r w:rsidRPr="008F2EAF">
              <w:rPr>
                <w:rFonts w:cs="Arial" w:hint="eastAsia"/>
                <w:lang w:eastAsia="zh-CN"/>
              </w:rPr>
              <w:t>-</w:t>
            </w:r>
          </w:p>
        </w:tc>
      </w:tr>
      <w:tr w:rsidR="00B31212" w:rsidRPr="008F2EAF" w14:paraId="1697071F" w14:textId="77777777" w:rsidTr="00B31212">
        <w:trPr>
          <w:cantSplit/>
          <w:jc w:val="center"/>
        </w:trPr>
        <w:tc>
          <w:tcPr>
            <w:tcW w:w="2093" w:type="dxa"/>
            <w:tcBorders>
              <w:left w:val="single" w:sz="4" w:space="0" w:color="auto"/>
              <w:bottom w:val="single" w:sz="4" w:space="0" w:color="auto"/>
            </w:tcBorders>
          </w:tcPr>
          <w:p w14:paraId="19D13F96" w14:textId="77777777" w:rsidR="00B31212" w:rsidRPr="008F2EAF" w:rsidRDefault="00B31212" w:rsidP="00B31212">
            <w:pPr>
              <w:pStyle w:val="TAL"/>
              <w:rPr>
                <w:rFonts w:cs="Arial"/>
                <w:lang w:eastAsia="en-US"/>
              </w:rPr>
            </w:pPr>
            <w:r w:rsidRPr="008F2EAF">
              <w:rPr>
                <w:rFonts w:cs="Arial"/>
                <w:lang w:eastAsia="en-US"/>
              </w:rPr>
              <w:t>MPDCCH parameters:</w:t>
            </w:r>
          </w:p>
          <w:p w14:paraId="0B8128F3" w14:textId="77777777" w:rsidR="00B31212" w:rsidRPr="008F2EAF" w:rsidRDefault="00B31212" w:rsidP="00B31212">
            <w:pPr>
              <w:pStyle w:val="TAL"/>
              <w:rPr>
                <w:rFonts w:cs="Arial"/>
                <w:bCs/>
                <w:lang w:eastAsia="en-US"/>
              </w:rPr>
            </w:pPr>
            <w:r w:rsidRPr="008F2EAF">
              <w:rPr>
                <w:rFonts w:cs="Arial"/>
                <w:lang w:eastAsia="en-US"/>
              </w:rPr>
              <w:t>DL Reference Measurement Channel</w:t>
            </w:r>
          </w:p>
        </w:tc>
        <w:tc>
          <w:tcPr>
            <w:tcW w:w="1276" w:type="dxa"/>
            <w:tcBorders>
              <w:bottom w:val="single" w:sz="4" w:space="0" w:color="auto"/>
            </w:tcBorders>
          </w:tcPr>
          <w:p w14:paraId="750CA261" w14:textId="77777777" w:rsidR="00B31212" w:rsidRPr="008F2EAF" w:rsidRDefault="00B31212" w:rsidP="00B31212">
            <w:pPr>
              <w:pStyle w:val="TAC"/>
              <w:rPr>
                <w:rFonts w:cs="Arial"/>
                <w:lang w:eastAsia="en-US"/>
              </w:rPr>
            </w:pPr>
          </w:p>
        </w:tc>
        <w:tc>
          <w:tcPr>
            <w:tcW w:w="2551" w:type="dxa"/>
            <w:gridSpan w:val="2"/>
          </w:tcPr>
          <w:p w14:paraId="00BE549C" w14:textId="77777777" w:rsidR="00B31212" w:rsidRPr="008F2EAF" w:rsidRDefault="00B31212" w:rsidP="00A97505">
            <w:pPr>
              <w:pStyle w:val="TAC"/>
              <w:rPr>
                <w:rFonts w:cs="Arial"/>
                <w:lang w:eastAsia="ko-KR"/>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c>
          <w:tcPr>
            <w:tcW w:w="2693" w:type="dxa"/>
            <w:gridSpan w:val="2"/>
            <w:tcBorders>
              <w:bottom w:val="single" w:sz="4" w:space="0" w:color="auto"/>
            </w:tcBorders>
          </w:tcPr>
          <w:p w14:paraId="20C09168" w14:textId="77777777" w:rsidR="00B31212" w:rsidRPr="008F2EAF" w:rsidRDefault="00B31212" w:rsidP="00A97505">
            <w:pPr>
              <w:pStyle w:val="TAC"/>
              <w:rPr>
                <w:rFonts w:cs="Arial"/>
                <w:lang w:eastAsia="zh-CN"/>
              </w:rPr>
            </w:pPr>
            <w:r w:rsidRPr="008F2EAF">
              <w:rPr>
                <w:rFonts w:cs="Arial" w:hint="eastAsia"/>
                <w:lang w:eastAsia="zh-CN"/>
              </w:rPr>
              <w:t>R.</w:t>
            </w:r>
            <w:r w:rsidR="00A97505" w:rsidRPr="008F2EAF">
              <w:rPr>
                <w:rFonts w:cs="Arial" w:hint="eastAsia"/>
                <w:lang w:eastAsia="ko-KR"/>
              </w:rPr>
              <w:t>7</w:t>
            </w:r>
            <w:r w:rsidRPr="008F2EAF">
              <w:rPr>
                <w:rFonts w:cs="Arial" w:hint="eastAsia"/>
                <w:lang w:eastAsia="zh-CN"/>
              </w:rPr>
              <w:t xml:space="preserve"> HD-FDD</w:t>
            </w:r>
          </w:p>
        </w:tc>
      </w:tr>
      <w:tr w:rsidR="00B31212" w:rsidRPr="008F2EAF" w14:paraId="2B06E3FE" w14:textId="77777777" w:rsidTr="00B31212">
        <w:trPr>
          <w:cantSplit/>
          <w:jc w:val="center"/>
        </w:trPr>
        <w:tc>
          <w:tcPr>
            <w:tcW w:w="2093" w:type="dxa"/>
            <w:tcBorders>
              <w:left w:val="single" w:sz="4" w:space="0" w:color="auto"/>
              <w:bottom w:val="single" w:sz="4" w:space="0" w:color="auto"/>
            </w:tcBorders>
          </w:tcPr>
          <w:p w14:paraId="3AF8E20D" w14:textId="77777777" w:rsidR="00B31212" w:rsidRPr="008F2EAF" w:rsidRDefault="00B31212" w:rsidP="00B31212">
            <w:pPr>
              <w:pStyle w:val="TAL"/>
              <w:rPr>
                <w:rFonts w:cs="Arial"/>
                <w:lang w:eastAsia="en-US"/>
              </w:rPr>
            </w:pPr>
            <w:r w:rsidRPr="008F2EAF">
              <w:rPr>
                <w:rFonts w:cs="Arial"/>
                <w:bCs/>
                <w:lang w:eastAsia="en-US"/>
              </w:rPr>
              <w:t xml:space="preserve">OCNG Patterns </w:t>
            </w:r>
          </w:p>
        </w:tc>
        <w:tc>
          <w:tcPr>
            <w:tcW w:w="1276" w:type="dxa"/>
            <w:tcBorders>
              <w:bottom w:val="single" w:sz="4" w:space="0" w:color="auto"/>
            </w:tcBorders>
          </w:tcPr>
          <w:p w14:paraId="7904EE3D" w14:textId="77777777" w:rsidR="00B31212" w:rsidRPr="008F2EAF" w:rsidRDefault="00B31212" w:rsidP="00B31212">
            <w:pPr>
              <w:pStyle w:val="TAC"/>
              <w:rPr>
                <w:rFonts w:cs="Arial"/>
                <w:lang w:eastAsia="en-US"/>
              </w:rPr>
            </w:pPr>
          </w:p>
        </w:tc>
        <w:tc>
          <w:tcPr>
            <w:tcW w:w="2551" w:type="dxa"/>
            <w:gridSpan w:val="2"/>
          </w:tcPr>
          <w:p w14:paraId="4D3496B1" w14:textId="77777777" w:rsidR="00B31212" w:rsidRPr="008F2EAF" w:rsidRDefault="00B31212" w:rsidP="00B31212">
            <w:pPr>
              <w:pStyle w:val="TAC"/>
              <w:rPr>
                <w:rFonts w:cs="Arial"/>
                <w:lang w:eastAsia="zh-CN"/>
              </w:rPr>
            </w:pPr>
            <w:r w:rsidRPr="008F2EAF">
              <w:rPr>
                <w:rFonts w:cs="Arial" w:hint="eastAsia"/>
                <w:lang w:eastAsia="zh-CN"/>
              </w:rPr>
              <w:t>OP.21 FDD</w:t>
            </w:r>
          </w:p>
        </w:tc>
        <w:tc>
          <w:tcPr>
            <w:tcW w:w="2693" w:type="dxa"/>
            <w:gridSpan w:val="2"/>
            <w:tcBorders>
              <w:bottom w:val="single" w:sz="4" w:space="0" w:color="auto"/>
            </w:tcBorders>
          </w:tcPr>
          <w:p w14:paraId="7585D9F1" w14:textId="77777777" w:rsidR="00B31212" w:rsidRPr="008F2EAF" w:rsidRDefault="00B31212" w:rsidP="00B31212">
            <w:pPr>
              <w:pStyle w:val="TAC"/>
              <w:rPr>
                <w:rFonts w:cs="Arial"/>
                <w:lang w:eastAsia="zh-CN"/>
              </w:rPr>
            </w:pPr>
            <w:r w:rsidRPr="008F2EAF">
              <w:rPr>
                <w:rFonts w:cs="Arial" w:hint="eastAsia"/>
                <w:lang w:eastAsia="zh-CN"/>
              </w:rPr>
              <w:t>OP.2 FDD</w:t>
            </w:r>
          </w:p>
        </w:tc>
      </w:tr>
      <w:tr w:rsidR="00B31212" w:rsidRPr="008F2EAF" w14:paraId="75AF9D43" w14:textId="77777777" w:rsidTr="00B31212">
        <w:trPr>
          <w:cantSplit/>
          <w:jc w:val="center"/>
        </w:trPr>
        <w:tc>
          <w:tcPr>
            <w:tcW w:w="2093" w:type="dxa"/>
            <w:tcBorders>
              <w:left w:val="single" w:sz="4" w:space="0" w:color="auto"/>
              <w:bottom w:val="single" w:sz="4" w:space="0" w:color="auto"/>
            </w:tcBorders>
          </w:tcPr>
          <w:p w14:paraId="4265616A" w14:textId="77777777" w:rsidR="00B31212" w:rsidRPr="008F2EAF" w:rsidRDefault="00B31212" w:rsidP="00B31212">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4656E6B1"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val="restart"/>
          </w:tcPr>
          <w:p w14:paraId="0EDCDD36" w14:textId="77777777" w:rsidR="00B31212" w:rsidRPr="008F2EAF" w:rsidRDefault="00B31212" w:rsidP="00B31212">
            <w:pPr>
              <w:pStyle w:val="TAC"/>
              <w:rPr>
                <w:rFonts w:cs="Arial"/>
                <w:lang w:eastAsia="en-US"/>
              </w:rPr>
            </w:pPr>
          </w:p>
          <w:p w14:paraId="4A1F09FA" w14:textId="77777777" w:rsidR="00B31212" w:rsidRPr="008F2EAF" w:rsidRDefault="00B31212" w:rsidP="00B31212">
            <w:pPr>
              <w:pStyle w:val="TAC"/>
              <w:rPr>
                <w:rFonts w:cs="Arial"/>
                <w:lang w:eastAsia="en-US"/>
              </w:rPr>
            </w:pPr>
          </w:p>
          <w:p w14:paraId="23CE9FDA" w14:textId="77777777" w:rsidR="00B31212" w:rsidRPr="008F2EAF" w:rsidRDefault="00B31212" w:rsidP="00B31212">
            <w:pPr>
              <w:pStyle w:val="TAC"/>
              <w:rPr>
                <w:rFonts w:cs="Arial"/>
                <w:lang w:eastAsia="en-US"/>
              </w:rPr>
            </w:pPr>
          </w:p>
          <w:p w14:paraId="48D7347A" w14:textId="77777777" w:rsidR="00B31212" w:rsidRPr="008F2EAF" w:rsidRDefault="00B31212" w:rsidP="00B31212">
            <w:pPr>
              <w:pStyle w:val="TAC"/>
              <w:rPr>
                <w:rFonts w:cs="Arial"/>
                <w:lang w:eastAsia="en-US"/>
              </w:rPr>
            </w:pPr>
          </w:p>
          <w:p w14:paraId="030514B3" w14:textId="77777777" w:rsidR="00B31212" w:rsidRPr="008F2EAF" w:rsidRDefault="00B31212" w:rsidP="00B31212">
            <w:pPr>
              <w:pStyle w:val="TAC"/>
              <w:rPr>
                <w:rFonts w:cs="Arial"/>
                <w:lang w:eastAsia="en-US"/>
              </w:rPr>
            </w:pPr>
          </w:p>
          <w:p w14:paraId="74F7CB79" w14:textId="77777777" w:rsidR="00B31212" w:rsidRPr="008F2EAF" w:rsidRDefault="00A97505" w:rsidP="00A97505">
            <w:pPr>
              <w:pStyle w:val="TAC"/>
              <w:rPr>
                <w:rFonts w:cs="Arial"/>
                <w:lang w:eastAsia="en-US"/>
              </w:rPr>
            </w:pPr>
            <w:r>
              <w:rPr>
                <w:rFonts w:cs="Arial"/>
                <w:lang w:eastAsia="en-US"/>
              </w:rPr>
              <w:t>-3</w:t>
            </w:r>
          </w:p>
        </w:tc>
        <w:tc>
          <w:tcPr>
            <w:tcW w:w="2693" w:type="dxa"/>
            <w:gridSpan w:val="2"/>
            <w:vMerge w:val="restart"/>
          </w:tcPr>
          <w:p w14:paraId="6145E6DB" w14:textId="77777777" w:rsidR="00B31212" w:rsidRPr="008F2EAF" w:rsidRDefault="00B31212" w:rsidP="00B31212">
            <w:pPr>
              <w:pStyle w:val="TAC"/>
              <w:rPr>
                <w:rFonts w:cs="Arial"/>
                <w:lang w:eastAsia="en-US"/>
              </w:rPr>
            </w:pPr>
          </w:p>
          <w:p w14:paraId="51B640BD" w14:textId="77777777" w:rsidR="00B31212" w:rsidRPr="008F2EAF" w:rsidRDefault="00B31212" w:rsidP="00B31212">
            <w:pPr>
              <w:pStyle w:val="TAC"/>
              <w:rPr>
                <w:rFonts w:cs="Arial"/>
                <w:lang w:eastAsia="en-US"/>
              </w:rPr>
            </w:pPr>
          </w:p>
          <w:p w14:paraId="57DE830D" w14:textId="77777777" w:rsidR="00B31212" w:rsidRPr="008F2EAF" w:rsidRDefault="00B31212" w:rsidP="00B31212">
            <w:pPr>
              <w:pStyle w:val="TAC"/>
              <w:rPr>
                <w:rFonts w:cs="Arial"/>
                <w:lang w:eastAsia="en-US"/>
              </w:rPr>
            </w:pPr>
          </w:p>
          <w:p w14:paraId="0E567540" w14:textId="77777777" w:rsidR="00B31212" w:rsidRPr="008F2EAF" w:rsidRDefault="00B31212" w:rsidP="00B31212">
            <w:pPr>
              <w:pStyle w:val="TAC"/>
              <w:rPr>
                <w:rFonts w:cs="Arial"/>
                <w:lang w:eastAsia="en-US"/>
              </w:rPr>
            </w:pPr>
          </w:p>
          <w:p w14:paraId="25DCBE77" w14:textId="77777777" w:rsidR="00B31212" w:rsidRPr="008F2EAF" w:rsidRDefault="00B31212" w:rsidP="00B31212">
            <w:pPr>
              <w:pStyle w:val="TAC"/>
              <w:rPr>
                <w:rFonts w:cs="Arial"/>
                <w:lang w:eastAsia="en-US"/>
              </w:rPr>
            </w:pPr>
          </w:p>
          <w:p w14:paraId="2083A723" w14:textId="77777777" w:rsidR="00B31212" w:rsidRPr="008F2EAF" w:rsidRDefault="00A97505" w:rsidP="00A97505">
            <w:pPr>
              <w:pStyle w:val="TAC"/>
              <w:rPr>
                <w:rFonts w:cs="Arial"/>
                <w:lang w:eastAsia="en-US"/>
              </w:rPr>
            </w:pPr>
            <w:r>
              <w:rPr>
                <w:rFonts w:cs="Arial"/>
                <w:lang w:eastAsia="en-US"/>
              </w:rPr>
              <w:t>-3</w:t>
            </w:r>
          </w:p>
        </w:tc>
      </w:tr>
      <w:tr w:rsidR="00B31212" w:rsidRPr="008F2EAF" w14:paraId="4AA7745E" w14:textId="77777777" w:rsidTr="00B31212">
        <w:trPr>
          <w:cantSplit/>
          <w:jc w:val="center"/>
        </w:trPr>
        <w:tc>
          <w:tcPr>
            <w:tcW w:w="2093" w:type="dxa"/>
            <w:tcBorders>
              <w:left w:val="single" w:sz="4" w:space="0" w:color="auto"/>
              <w:bottom w:val="single" w:sz="4" w:space="0" w:color="auto"/>
            </w:tcBorders>
          </w:tcPr>
          <w:p w14:paraId="6D311257" w14:textId="77777777" w:rsidR="00B31212" w:rsidRPr="008F2EAF" w:rsidRDefault="00B31212" w:rsidP="00B31212">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0E998F51"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341BC5B5" w14:textId="77777777" w:rsidR="00B31212" w:rsidRPr="008F2EAF" w:rsidRDefault="00B31212" w:rsidP="00B31212">
            <w:pPr>
              <w:pStyle w:val="TAC"/>
              <w:rPr>
                <w:rFonts w:cs="Arial"/>
                <w:lang w:eastAsia="en-US"/>
              </w:rPr>
            </w:pPr>
          </w:p>
        </w:tc>
        <w:tc>
          <w:tcPr>
            <w:tcW w:w="2693" w:type="dxa"/>
            <w:gridSpan w:val="2"/>
            <w:vMerge/>
          </w:tcPr>
          <w:p w14:paraId="287C7BD5" w14:textId="77777777" w:rsidR="00B31212" w:rsidRPr="008F2EAF" w:rsidRDefault="00B31212" w:rsidP="00B31212">
            <w:pPr>
              <w:pStyle w:val="TAC"/>
              <w:rPr>
                <w:rFonts w:cs="Arial"/>
                <w:lang w:eastAsia="en-US"/>
              </w:rPr>
            </w:pPr>
          </w:p>
        </w:tc>
      </w:tr>
      <w:tr w:rsidR="00B31212" w:rsidRPr="008F2EAF" w14:paraId="3A9832A9" w14:textId="77777777" w:rsidTr="00B31212">
        <w:trPr>
          <w:cantSplit/>
          <w:jc w:val="center"/>
        </w:trPr>
        <w:tc>
          <w:tcPr>
            <w:tcW w:w="2093" w:type="dxa"/>
            <w:tcBorders>
              <w:left w:val="single" w:sz="4" w:space="0" w:color="auto"/>
              <w:bottom w:val="single" w:sz="4" w:space="0" w:color="auto"/>
            </w:tcBorders>
          </w:tcPr>
          <w:p w14:paraId="152819C3" w14:textId="77777777" w:rsidR="00B31212" w:rsidRPr="008F2EAF" w:rsidRDefault="00B31212"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3E70F8A0" w14:textId="77777777" w:rsidR="00B31212" w:rsidRPr="008F2EAF" w:rsidRDefault="00B31212" w:rsidP="00B31212">
            <w:pPr>
              <w:pStyle w:val="TAC"/>
              <w:rPr>
                <w:rFonts w:cs="Arial"/>
                <w:lang w:eastAsia="en-US"/>
              </w:rPr>
            </w:pPr>
            <w:r w:rsidRPr="008F2EAF">
              <w:rPr>
                <w:rFonts w:cs="Arial"/>
                <w:lang w:eastAsia="en-US"/>
              </w:rPr>
              <w:t>dB</w:t>
            </w:r>
          </w:p>
        </w:tc>
        <w:tc>
          <w:tcPr>
            <w:tcW w:w="2551" w:type="dxa"/>
            <w:gridSpan w:val="2"/>
            <w:vMerge/>
          </w:tcPr>
          <w:p w14:paraId="0EFEE11A" w14:textId="77777777" w:rsidR="00B31212" w:rsidRPr="008F2EAF" w:rsidRDefault="00B31212" w:rsidP="00B31212">
            <w:pPr>
              <w:pStyle w:val="TAC"/>
              <w:rPr>
                <w:rFonts w:cs="Arial"/>
                <w:lang w:eastAsia="en-US"/>
              </w:rPr>
            </w:pPr>
          </w:p>
        </w:tc>
        <w:tc>
          <w:tcPr>
            <w:tcW w:w="2693" w:type="dxa"/>
            <w:gridSpan w:val="2"/>
            <w:vMerge/>
          </w:tcPr>
          <w:p w14:paraId="630E6727" w14:textId="77777777" w:rsidR="00B31212" w:rsidRPr="008F2EAF" w:rsidRDefault="00B31212" w:rsidP="00B31212">
            <w:pPr>
              <w:pStyle w:val="TAC"/>
              <w:rPr>
                <w:rFonts w:cs="Arial"/>
                <w:lang w:eastAsia="en-US"/>
              </w:rPr>
            </w:pPr>
          </w:p>
        </w:tc>
      </w:tr>
      <w:tr w:rsidR="00B31212" w:rsidRPr="008F2EAF" w14:paraId="22D6A39A" w14:textId="77777777" w:rsidTr="00B31212">
        <w:trPr>
          <w:cantSplit/>
          <w:trHeight w:val="47"/>
          <w:jc w:val="center"/>
        </w:trPr>
        <w:tc>
          <w:tcPr>
            <w:tcW w:w="2093" w:type="dxa"/>
            <w:tcBorders>
              <w:left w:val="single" w:sz="4" w:space="0" w:color="auto"/>
            </w:tcBorders>
          </w:tcPr>
          <w:p w14:paraId="7BDC6205" w14:textId="77777777" w:rsidR="00B31212" w:rsidRPr="008F2EAF" w:rsidRDefault="00B31212" w:rsidP="00B31212">
            <w:pPr>
              <w:pStyle w:val="TAL"/>
              <w:rPr>
                <w:rFonts w:cs="Arial"/>
                <w:lang w:eastAsia="zh-CN"/>
              </w:rPr>
            </w:pPr>
            <w:r w:rsidRPr="008F2EAF">
              <w:rPr>
                <w:rFonts w:cs="Arial"/>
                <w:lang w:eastAsia="en-US"/>
              </w:rPr>
              <w:t>SSS_RA</w:t>
            </w:r>
          </w:p>
        </w:tc>
        <w:tc>
          <w:tcPr>
            <w:tcW w:w="1276" w:type="dxa"/>
          </w:tcPr>
          <w:p w14:paraId="50A957D8" w14:textId="77777777" w:rsidR="00B31212" w:rsidRPr="008F2EAF" w:rsidRDefault="00B31212" w:rsidP="00B31212">
            <w:pPr>
              <w:pStyle w:val="TAC"/>
              <w:rPr>
                <w:rFonts w:cs="Arial"/>
                <w:lang w:eastAsia="zh-CN"/>
              </w:rPr>
            </w:pPr>
            <w:r w:rsidRPr="008F2EAF">
              <w:rPr>
                <w:rFonts w:cs="Arial"/>
                <w:lang w:eastAsia="en-US"/>
              </w:rPr>
              <w:t>dB</w:t>
            </w:r>
          </w:p>
        </w:tc>
        <w:tc>
          <w:tcPr>
            <w:tcW w:w="2551" w:type="dxa"/>
            <w:gridSpan w:val="2"/>
            <w:vMerge/>
          </w:tcPr>
          <w:p w14:paraId="0B9BE764" w14:textId="77777777" w:rsidR="00B31212" w:rsidRPr="008F2EAF" w:rsidRDefault="00B31212" w:rsidP="00B31212">
            <w:pPr>
              <w:pStyle w:val="TAC"/>
              <w:rPr>
                <w:rFonts w:cs="Arial"/>
                <w:lang w:eastAsia="en-US"/>
              </w:rPr>
            </w:pPr>
          </w:p>
        </w:tc>
        <w:tc>
          <w:tcPr>
            <w:tcW w:w="2693" w:type="dxa"/>
            <w:gridSpan w:val="2"/>
            <w:vMerge/>
          </w:tcPr>
          <w:p w14:paraId="7708ACB5" w14:textId="77777777" w:rsidR="00B31212" w:rsidRPr="008F2EAF" w:rsidRDefault="00B31212" w:rsidP="00B31212">
            <w:pPr>
              <w:pStyle w:val="TAC"/>
              <w:rPr>
                <w:rFonts w:cs="Arial"/>
                <w:lang w:eastAsia="en-US"/>
              </w:rPr>
            </w:pPr>
          </w:p>
        </w:tc>
      </w:tr>
      <w:tr w:rsidR="00B31212" w:rsidRPr="008F2EAF" w14:paraId="4D77C2CC" w14:textId="77777777" w:rsidTr="00B31212">
        <w:trPr>
          <w:cantSplit/>
          <w:jc w:val="center"/>
        </w:trPr>
        <w:tc>
          <w:tcPr>
            <w:tcW w:w="2093" w:type="dxa"/>
            <w:tcBorders>
              <w:left w:val="single" w:sz="4" w:space="0" w:color="auto"/>
              <w:bottom w:val="single" w:sz="4" w:space="0" w:color="auto"/>
            </w:tcBorders>
          </w:tcPr>
          <w:p w14:paraId="1F4F0A90" w14:textId="77777777" w:rsidR="00B31212" w:rsidRPr="008F2EAF" w:rsidRDefault="00B31212" w:rsidP="00B31212">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3654F1F5"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73D30DF5" w14:textId="77777777" w:rsidR="00B31212" w:rsidRPr="008F2EAF" w:rsidRDefault="00B31212" w:rsidP="00B31212">
            <w:pPr>
              <w:pStyle w:val="TAC"/>
              <w:rPr>
                <w:rFonts w:cs="Arial"/>
                <w:lang w:eastAsia="en-US"/>
              </w:rPr>
            </w:pPr>
          </w:p>
        </w:tc>
        <w:tc>
          <w:tcPr>
            <w:tcW w:w="2693" w:type="dxa"/>
            <w:gridSpan w:val="2"/>
            <w:vMerge/>
          </w:tcPr>
          <w:p w14:paraId="02CB5490" w14:textId="77777777" w:rsidR="00B31212" w:rsidRPr="008F2EAF" w:rsidRDefault="00B31212" w:rsidP="00B31212">
            <w:pPr>
              <w:pStyle w:val="TAC"/>
              <w:rPr>
                <w:rFonts w:cs="Arial"/>
                <w:lang w:eastAsia="en-US"/>
              </w:rPr>
            </w:pPr>
          </w:p>
        </w:tc>
      </w:tr>
      <w:tr w:rsidR="00B31212" w:rsidRPr="008F2EAF" w14:paraId="60CCC87D" w14:textId="77777777" w:rsidTr="00B31212">
        <w:trPr>
          <w:cantSplit/>
          <w:jc w:val="center"/>
        </w:trPr>
        <w:tc>
          <w:tcPr>
            <w:tcW w:w="2093" w:type="dxa"/>
            <w:tcBorders>
              <w:left w:val="single" w:sz="4" w:space="0" w:color="auto"/>
              <w:bottom w:val="single" w:sz="4" w:space="0" w:color="auto"/>
            </w:tcBorders>
          </w:tcPr>
          <w:p w14:paraId="0678E594" w14:textId="77777777" w:rsidR="00B31212" w:rsidRPr="008F2EAF" w:rsidRDefault="00B31212" w:rsidP="00B31212">
            <w:pPr>
              <w:pStyle w:val="TAL"/>
              <w:rPr>
                <w:rFonts w:cs="Arial"/>
                <w:lang w:eastAsia="zh-CN"/>
              </w:rPr>
            </w:pPr>
            <w:r w:rsidRPr="008F2EAF">
              <w:rPr>
                <w:rFonts w:cs="Arial"/>
                <w:lang w:eastAsia="zh-CN"/>
              </w:rPr>
              <w:t>PHICH_RA</w:t>
            </w:r>
          </w:p>
        </w:tc>
        <w:tc>
          <w:tcPr>
            <w:tcW w:w="1276" w:type="dxa"/>
            <w:tcBorders>
              <w:bottom w:val="single" w:sz="4" w:space="0" w:color="auto"/>
            </w:tcBorders>
          </w:tcPr>
          <w:p w14:paraId="670C2499"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57E4E682" w14:textId="77777777" w:rsidR="00B31212" w:rsidRPr="008F2EAF" w:rsidRDefault="00B31212" w:rsidP="00B31212">
            <w:pPr>
              <w:pStyle w:val="TAC"/>
              <w:rPr>
                <w:rFonts w:cs="Arial"/>
                <w:lang w:eastAsia="en-US"/>
              </w:rPr>
            </w:pPr>
          </w:p>
        </w:tc>
        <w:tc>
          <w:tcPr>
            <w:tcW w:w="2693" w:type="dxa"/>
            <w:gridSpan w:val="2"/>
            <w:vMerge/>
          </w:tcPr>
          <w:p w14:paraId="036BFCC5" w14:textId="77777777" w:rsidR="00B31212" w:rsidRPr="008F2EAF" w:rsidRDefault="00B31212" w:rsidP="00B31212">
            <w:pPr>
              <w:pStyle w:val="TAC"/>
              <w:rPr>
                <w:rFonts w:cs="Arial"/>
                <w:lang w:eastAsia="en-US"/>
              </w:rPr>
            </w:pPr>
          </w:p>
        </w:tc>
      </w:tr>
      <w:tr w:rsidR="00B31212" w:rsidRPr="008F2EAF" w14:paraId="167C79E3" w14:textId="77777777" w:rsidTr="00B31212">
        <w:trPr>
          <w:cantSplit/>
          <w:jc w:val="center"/>
        </w:trPr>
        <w:tc>
          <w:tcPr>
            <w:tcW w:w="2093" w:type="dxa"/>
            <w:tcBorders>
              <w:left w:val="single" w:sz="4" w:space="0" w:color="auto"/>
              <w:bottom w:val="single" w:sz="4" w:space="0" w:color="auto"/>
            </w:tcBorders>
          </w:tcPr>
          <w:p w14:paraId="2B3442B8" w14:textId="77777777" w:rsidR="00B31212" w:rsidRPr="008F2EAF" w:rsidRDefault="00B31212" w:rsidP="00B31212">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0EF0687C" w14:textId="77777777" w:rsidR="00B31212" w:rsidRPr="008F2EAF" w:rsidRDefault="00B31212" w:rsidP="00B31212">
            <w:pPr>
              <w:pStyle w:val="TAC"/>
              <w:rPr>
                <w:rFonts w:cs="v4.2.0"/>
                <w:lang w:eastAsia="zh-CN"/>
              </w:rPr>
            </w:pPr>
            <w:r w:rsidRPr="008F2EAF">
              <w:rPr>
                <w:rFonts w:cs="v4.2.0" w:hint="eastAsia"/>
                <w:lang w:eastAsia="zh-CN"/>
              </w:rPr>
              <w:t>dB</w:t>
            </w:r>
          </w:p>
        </w:tc>
        <w:tc>
          <w:tcPr>
            <w:tcW w:w="2551" w:type="dxa"/>
            <w:gridSpan w:val="2"/>
            <w:vMerge/>
          </w:tcPr>
          <w:p w14:paraId="37E51625" w14:textId="77777777" w:rsidR="00B31212" w:rsidRPr="008F2EAF" w:rsidRDefault="00B31212" w:rsidP="00B31212">
            <w:pPr>
              <w:pStyle w:val="TAC"/>
              <w:rPr>
                <w:rFonts w:cs="Arial"/>
                <w:lang w:eastAsia="en-US"/>
              </w:rPr>
            </w:pPr>
          </w:p>
        </w:tc>
        <w:tc>
          <w:tcPr>
            <w:tcW w:w="2693" w:type="dxa"/>
            <w:gridSpan w:val="2"/>
            <w:vMerge/>
          </w:tcPr>
          <w:p w14:paraId="6A8F4CA6" w14:textId="77777777" w:rsidR="00B31212" w:rsidRPr="008F2EAF" w:rsidRDefault="00B31212" w:rsidP="00B31212">
            <w:pPr>
              <w:pStyle w:val="TAC"/>
              <w:rPr>
                <w:rFonts w:cs="Arial"/>
                <w:lang w:eastAsia="en-US"/>
              </w:rPr>
            </w:pPr>
          </w:p>
        </w:tc>
      </w:tr>
      <w:tr w:rsidR="00B31212" w:rsidRPr="008F2EAF" w14:paraId="566B8BA1" w14:textId="77777777" w:rsidTr="00B31212">
        <w:trPr>
          <w:cantSplit/>
          <w:jc w:val="center"/>
        </w:trPr>
        <w:tc>
          <w:tcPr>
            <w:tcW w:w="2093" w:type="dxa"/>
            <w:tcBorders>
              <w:left w:val="single" w:sz="4" w:space="0" w:color="auto"/>
              <w:bottom w:val="single" w:sz="4" w:space="0" w:color="auto"/>
            </w:tcBorders>
          </w:tcPr>
          <w:p w14:paraId="405CBD6D"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40DBCEC5"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B98430B" w14:textId="77777777" w:rsidR="00B31212" w:rsidRPr="008F2EAF" w:rsidRDefault="00B31212" w:rsidP="00B31212">
            <w:pPr>
              <w:pStyle w:val="TAC"/>
              <w:rPr>
                <w:rFonts w:cs="Arial"/>
                <w:lang w:eastAsia="en-US"/>
              </w:rPr>
            </w:pPr>
          </w:p>
        </w:tc>
        <w:tc>
          <w:tcPr>
            <w:tcW w:w="2693" w:type="dxa"/>
            <w:gridSpan w:val="2"/>
            <w:vMerge/>
          </w:tcPr>
          <w:p w14:paraId="2B50D0EB" w14:textId="77777777" w:rsidR="00B31212" w:rsidRPr="008F2EAF" w:rsidRDefault="00B31212" w:rsidP="00B31212">
            <w:pPr>
              <w:pStyle w:val="TAC"/>
              <w:rPr>
                <w:rFonts w:cs="Arial"/>
                <w:lang w:eastAsia="en-US"/>
              </w:rPr>
            </w:pPr>
          </w:p>
        </w:tc>
      </w:tr>
      <w:tr w:rsidR="00B31212" w:rsidRPr="008F2EAF" w14:paraId="2D55E0B4" w14:textId="77777777" w:rsidTr="00B31212">
        <w:trPr>
          <w:cantSplit/>
          <w:jc w:val="center"/>
        </w:trPr>
        <w:tc>
          <w:tcPr>
            <w:tcW w:w="2093" w:type="dxa"/>
            <w:tcBorders>
              <w:left w:val="single" w:sz="4" w:space="0" w:color="auto"/>
              <w:bottom w:val="single" w:sz="4" w:space="0" w:color="auto"/>
            </w:tcBorders>
          </w:tcPr>
          <w:p w14:paraId="76D88B88" w14:textId="77777777" w:rsidR="00B31212" w:rsidRPr="008F2EAF" w:rsidRDefault="00B31212" w:rsidP="00B31212">
            <w:pPr>
              <w:pStyle w:val="TAL"/>
              <w:rPr>
                <w:rFonts w:cs="Arial"/>
                <w:lang w:eastAsia="en-US"/>
              </w:rPr>
            </w:pPr>
            <w:r w:rsidRPr="008F2EAF">
              <w:rPr>
                <w:rFonts w:cs="Arial" w:hint="eastAsia"/>
                <w:lang w:eastAsia="zh-CN"/>
              </w:rPr>
              <w:t>M</w:t>
            </w:r>
            <w:r w:rsidRPr="008F2EAF">
              <w:rPr>
                <w:rFonts w:cs="Arial"/>
                <w:lang w:eastAsia="en-US"/>
              </w:rPr>
              <w:t>PDCCH_</w:t>
            </w:r>
            <w:r w:rsidRPr="008F2EAF">
              <w:rPr>
                <w:rFonts w:cs="Arial" w:hint="eastAsia"/>
                <w:lang w:eastAsia="zh-CN"/>
              </w:rPr>
              <w:t>R</w:t>
            </w:r>
            <w:r w:rsidRPr="008F2EAF">
              <w:rPr>
                <w:rFonts w:cs="Arial"/>
                <w:lang w:eastAsia="en-US"/>
              </w:rPr>
              <w:t>B</w:t>
            </w:r>
          </w:p>
        </w:tc>
        <w:tc>
          <w:tcPr>
            <w:tcW w:w="1276" w:type="dxa"/>
            <w:tcBorders>
              <w:bottom w:val="single" w:sz="4" w:space="0" w:color="auto"/>
            </w:tcBorders>
          </w:tcPr>
          <w:p w14:paraId="6C6DDDC2"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4DE15755" w14:textId="77777777" w:rsidR="00B31212" w:rsidRPr="008F2EAF" w:rsidRDefault="00B31212" w:rsidP="00B31212">
            <w:pPr>
              <w:pStyle w:val="TAC"/>
              <w:rPr>
                <w:rFonts w:cs="Arial"/>
                <w:lang w:eastAsia="en-US"/>
              </w:rPr>
            </w:pPr>
          </w:p>
        </w:tc>
        <w:tc>
          <w:tcPr>
            <w:tcW w:w="2693" w:type="dxa"/>
            <w:gridSpan w:val="2"/>
            <w:vMerge/>
          </w:tcPr>
          <w:p w14:paraId="58E03B75" w14:textId="77777777" w:rsidR="00B31212" w:rsidRPr="008F2EAF" w:rsidRDefault="00B31212" w:rsidP="00B31212">
            <w:pPr>
              <w:pStyle w:val="TAC"/>
              <w:rPr>
                <w:rFonts w:cs="Arial"/>
                <w:lang w:eastAsia="en-US"/>
              </w:rPr>
            </w:pPr>
          </w:p>
        </w:tc>
      </w:tr>
      <w:tr w:rsidR="00B31212" w:rsidRPr="008F2EAF" w14:paraId="773F02CB" w14:textId="77777777" w:rsidTr="00B31212">
        <w:trPr>
          <w:cantSplit/>
          <w:jc w:val="center"/>
        </w:trPr>
        <w:tc>
          <w:tcPr>
            <w:tcW w:w="2093" w:type="dxa"/>
            <w:tcBorders>
              <w:left w:val="single" w:sz="4" w:space="0" w:color="auto"/>
              <w:bottom w:val="single" w:sz="4" w:space="0" w:color="auto"/>
            </w:tcBorders>
          </w:tcPr>
          <w:p w14:paraId="529A3421" w14:textId="77777777" w:rsidR="00B31212" w:rsidRPr="008F2EAF" w:rsidRDefault="00B31212"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00CEAE8F"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140B4BE4" w14:textId="77777777" w:rsidR="00B31212" w:rsidRPr="008F2EAF" w:rsidRDefault="00B31212" w:rsidP="00B31212">
            <w:pPr>
              <w:pStyle w:val="TAC"/>
              <w:rPr>
                <w:rFonts w:cs="Arial"/>
                <w:lang w:eastAsia="en-US"/>
              </w:rPr>
            </w:pPr>
          </w:p>
        </w:tc>
        <w:tc>
          <w:tcPr>
            <w:tcW w:w="2693" w:type="dxa"/>
            <w:gridSpan w:val="2"/>
            <w:vMerge/>
          </w:tcPr>
          <w:p w14:paraId="106B1631" w14:textId="77777777" w:rsidR="00B31212" w:rsidRPr="008F2EAF" w:rsidRDefault="00B31212" w:rsidP="00B31212">
            <w:pPr>
              <w:pStyle w:val="TAC"/>
              <w:rPr>
                <w:rFonts w:cs="Arial"/>
                <w:lang w:eastAsia="en-US"/>
              </w:rPr>
            </w:pPr>
          </w:p>
        </w:tc>
      </w:tr>
      <w:tr w:rsidR="00B31212" w:rsidRPr="008F2EAF" w14:paraId="2DE23C6E" w14:textId="77777777" w:rsidTr="00B31212">
        <w:trPr>
          <w:cantSplit/>
          <w:jc w:val="center"/>
        </w:trPr>
        <w:tc>
          <w:tcPr>
            <w:tcW w:w="2093" w:type="dxa"/>
            <w:tcBorders>
              <w:left w:val="single" w:sz="4" w:space="0" w:color="auto"/>
              <w:bottom w:val="single" w:sz="4" w:space="0" w:color="auto"/>
            </w:tcBorders>
          </w:tcPr>
          <w:p w14:paraId="475B15A7" w14:textId="77777777" w:rsidR="00B31212" w:rsidRPr="008F2EAF" w:rsidRDefault="00B31212"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0C5A791E"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05E53863" w14:textId="77777777" w:rsidR="00B31212" w:rsidRPr="008F2EAF" w:rsidRDefault="00B31212" w:rsidP="00B31212">
            <w:pPr>
              <w:pStyle w:val="TAC"/>
              <w:rPr>
                <w:rFonts w:cs="Arial"/>
                <w:lang w:eastAsia="en-US"/>
              </w:rPr>
            </w:pPr>
          </w:p>
        </w:tc>
        <w:tc>
          <w:tcPr>
            <w:tcW w:w="2693" w:type="dxa"/>
            <w:gridSpan w:val="2"/>
            <w:vMerge/>
          </w:tcPr>
          <w:p w14:paraId="45B0E231" w14:textId="77777777" w:rsidR="00B31212" w:rsidRPr="008F2EAF" w:rsidRDefault="00B31212" w:rsidP="00B31212">
            <w:pPr>
              <w:pStyle w:val="TAC"/>
              <w:rPr>
                <w:rFonts w:cs="Arial"/>
                <w:lang w:eastAsia="en-US"/>
              </w:rPr>
            </w:pPr>
          </w:p>
        </w:tc>
      </w:tr>
      <w:tr w:rsidR="00B31212" w:rsidRPr="008F2EAF" w14:paraId="2BC95DD4" w14:textId="77777777" w:rsidTr="00B31212">
        <w:trPr>
          <w:cantSplit/>
          <w:jc w:val="center"/>
        </w:trPr>
        <w:tc>
          <w:tcPr>
            <w:tcW w:w="2093" w:type="dxa"/>
            <w:tcBorders>
              <w:left w:val="single" w:sz="4" w:space="0" w:color="auto"/>
              <w:bottom w:val="single" w:sz="4" w:space="0" w:color="auto"/>
            </w:tcBorders>
            <w:vAlign w:val="center"/>
          </w:tcPr>
          <w:p w14:paraId="5B351E80"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1FE00CD6"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Pr>
          <w:p w14:paraId="71593CA4" w14:textId="77777777" w:rsidR="00B31212" w:rsidRPr="008F2EAF" w:rsidRDefault="00B31212" w:rsidP="00B31212">
            <w:pPr>
              <w:pStyle w:val="TAC"/>
              <w:rPr>
                <w:rFonts w:cs="Arial"/>
                <w:lang w:eastAsia="en-US"/>
              </w:rPr>
            </w:pPr>
          </w:p>
        </w:tc>
        <w:tc>
          <w:tcPr>
            <w:tcW w:w="2693" w:type="dxa"/>
            <w:gridSpan w:val="2"/>
            <w:vMerge/>
          </w:tcPr>
          <w:p w14:paraId="077843B0" w14:textId="77777777" w:rsidR="00B31212" w:rsidRPr="008F2EAF" w:rsidRDefault="00B31212" w:rsidP="00B31212">
            <w:pPr>
              <w:pStyle w:val="TAC"/>
              <w:rPr>
                <w:rFonts w:cs="Arial"/>
                <w:lang w:eastAsia="en-US"/>
              </w:rPr>
            </w:pPr>
          </w:p>
        </w:tc>
      </w:tr>
      <w:tr w:rsidR="00B31212" w:rsidRPr="008F2EAF" w14:paraId="0BE968DC" w14:textId="77777777" w:rsidTr="00B31212">
        <w:trPr>
          <w:cantSplit/>
          <w:jc w:val="center"/>
        </w:trPr>
        <w:tc>
          <w:tcPr>
            <w:tcW w:w="2093" w:type="dxa"/>
            <w:tcBorders>
              <w:left w:val="single" w:sz="4" w:space="0" w:color="auto"/>
              <w:bottom w:val="single" w:sz="4" w:space="0" w:color="auto"/>
            </w:tcBorders>
            <w:vAlign w:val="center"/>
          </w:tcPr>
          <w:p w14:paraId="67214BE8"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0369DE79" w14:textId="77777777" w:rsidR="00B31212" w:rsidRPr="008F2EAF" w:rsidRDefault="00B31212" w:rsidP="00B31212">
            <w:pPr>
              <w:pStyle w:val="TAC"/>
              <w:rPr>
                <w:rFonts w:cs="Arial"/>
                <w:lang w:eastAsia="en-US"/>
              </w:rPr>
            </w:pPr>
            <w:r w:rsidRPr="008F2EAF">
              <w:rPr>
                <w:rFonts w:cs="v4.2.0"/>
                <w:lang w:eastAsia="en-US"/>
              </w:rPr>
              <w:t>dB</w:t>
            </w:r>
          </w:p>
        </w:tc>
        <w:tc>
          <w:tcPr>
            <w:tcW w:w="2551" w:type="dxa"/>
            <w:gridSpan w:val="2"/>
            <w:vMerge/>
            <w:tcBorders>
              <w:bottom w:val="single" w:sz="4" w:space="0" w:color="auto"/>
            </w:tcBorders>
          </w:tcPr>
          <w:p w14:paraId="0F887D9C" w14:textId="77777777" w:rsidR="00B31212" w:rsidRPr="008F2EAF" w:rsidRDefault="00B31212" w:rsidP="00B31212">
            <w:pPr>
              <w:pStyle w:val="TAC"/>
              <w:rPr>
                <w:rFonts w:cs="Arial"/>
                <w:lang w:eastAsia="en-US"/>
              </w:rPr>
            </w:pPr>
          </w:p>
        </w:tc>
        <w:tc>
          <w:tcPr>
            <w:tcW w:w="2693" w:type="dxa"/>
            <w:gridSpan w:val="2"/>
            <w:vMerge/>
            <w:tcBorders>
              <w:bottom w:val="single" w:sz="4" w:space="0" w:color="auto"/>
            </w:tcBorders>
          </w:tcPr>
          <w:p w14:paraId="02477F40" w14:textId="77777777" w:rsidR="00B31212" w:rsidRPr="008F2EAF" w:rsidRDefault="00B31212" w:rsidP="00B31212">
            <w:pPr>
              <w:pStyle w:val="TAC"/>
              <w:rPr>
                <w:rFonts w:cs="Arial"/>
                <w:lang w:eastAsia="en-US"/>
              </w:rPr>
            </w:pPr>
          </w:p>
        </w:tc>
      </w:tr>
      <w:tr w:rsidR="00B31212" w:rsidRPr="008F2EAF" w14:paraId="4B1E95BF" w14:textId="77777777" w:rsidTr="00B31212">
        <w:trPr>
          <w:cantSplit/>
          <w:trHeight w:val="124"/>
          <w:jc w:val="center"/>
        </w:trPr>
        <w:tc>
          <w:tcPr>
            <w:tcW w:w="2093" w:type="dxa"/>
          </w:tcPr>
          <w:p w14:paraId="146872A7" w14:textId="77777777" w:rsidR="00B31212" w:rsidRPr="008F2EAF" w:rsidRDefault="00B31212" w:rsidP="00B31212">
            <w:pPr>
              <w:pStyle w:val="TAL"/>
              <w:rPr>
                <w:rFonts w:cs="Arial"/>
                <w:lang w:eastAsia="zh-CN"/>
              </w:rPr>
            </w:pPr>
            <w:r w:rsidRPr="008F2EAF">
              <w:rPr>
                <w:rFonts w:cs="v4.2.0"/>
                <w:position w:val="-12"/>
                <w:lang w:eastAsia="en-US"/>
              </w:rPr>
              <w:object w:dxaOrig="400" w:dyaOrig="360" w14:anchorId="6FB25ACD">
                <v:shape id="_x0000_i1094" type="#_x0000_t75" style="width:20.1pt;height:18pt" o:ole="" fillcolor="window">
                  <v:imagedata r:id="rId10" o:title=""/>
                </v:shape>
                <o:OLEObject Type="Embed" ProgID="Equation.3" ShapeID="_x0000_i1094" DrawAspect="Content" ObjectID="_1578911297" r:id="rId91"/>
              </w:object>
            </w:r>
            <w:r w:rsidRPr="008F2EAF">
              <w:rPr>
                <w:rFonts w:cs="Arial"/>
                <w:vertAlign w:val="superscript"/>
                <w:lang w:eastAsia="en-US"/>
              </w:rPr>
              <w:t xml:space="preserve"> Note </w:t>
            </w:r>
            <w:r w:rsidRPr="008F2EAF">
              <w:rPr>
                <w:rFonts w:cs="Arial" w:hint="eastAsia"/>
                <w:vertAlign w:val="superscript"/>
                <w:lang w:eastAsia="zh-CN"/>
              </w:rPr>
              <w:t>2</w:t>
            </w:r>
          </w:p>
        </w:tc>
        <w:tc>
          <w:tcPr>
            <w:tcW w:w="1276" w:type="dxa"/>
          </w:tcPr>
          <w:p w14:paraId="06033A04" w14:textId="77777777" w:rsidR="00B31212" w:rsidRPr="008F2EAF" w:rsidRDefault="00B31212" w:rsidP="00B31212">
            <w:pPr>
              <w:pStyle w:val="TAC"/>
              <w:rPr>
                <w:rFonts w:cs="Arial"/>
                <w:lang w:eastAsia="en-US"/>
              </w:rPr>
            </w:pPr>
            <w:r w:rsidRPr="008F2EAF">
              <w:rPr>
                <w:rFonts w:cs="v4.2.0"/>
                <w:lang w:eastAsia="en-US"/>
              </w:rPr>
              <w:t>dBm/15 KHz</w:t>
            </w:r>
          </w:p>
        </w:tc>
        <w:tc>
          <w:tcPr>
            <w:tcW w:w="5244" w:type="dxa"/>
            <w:gridSpan w:val="4"/>
          </w:tcPr>
          <w:p w14:paraId="44D56F60" w14:textId="77777777" w:rsidR="00B31212" w:rsidRPr="008F2EAF" w:rsidRDefault="00B31212" w:rsidP="00B31212">
            <w:pPr>
              <w:pStyle w:val="TAC"/>
              <w:rPr>
                <w:rFonts w:cs="Arial"/>
                <w:lang w:eastAsia="en-US"/>
              </w:rPr>
            </w:pPr>
            <w:r w:rsidRPr="008F2EAF">
              <w:rPr>
                <w:rFonts w:cs="Arial"/>
                <w:lang w:eastAsia="en-US"/>
              </w:rPr>
              <w:t>-98</w:t>
            </w:r>
          </w:p>
        </w:tc>
      </w:tr>
      <w:tr w:rsidR="00B31212" w:rsidRPr="008F2EAF" w:rsidDel="004B51DC" w14:paraId="3FCFC805" w14:textId="77777777" w:rsidTr="00B31212">
        <w:trPr>
          <w:cantSplit/>
          <w:trHeight w:val="219"/>
          <w:jc w:val="center"/>
        </w:trPr>
        <w:tc>
          <w:tcPr>
            <w:tcW w:w="2093" w:type="dxa"/>
          </w:tcPr>
          <w:p w14:paraId="6F6396B4" w14:textId="77777777" w:rsidR="00B31212" w:rsidRPr="008F2EAF" w:rsidRDefault="00B31212" w:rsidP="00B31212">
            <w:pPr>
              <w:pStyle w:val="TAL"/>
              <w:rPr>
                <w:rFonts w:cs="Arial"/>
                <w:lang w:eastAsia="en-US"/>
              </w:rPr>
            </w:pPr>
            <w:r w:rsidRPr="008F2EAF">
              <w:rPr>
                <w:rFonts w:cs="v4.2.0"/>
                <w:position w:val="-12"/>
                <w:lang w:eastAsia="en-US"/>
              </w:rPr>
              <w:object w:dxaOrig="800" w:dyaOrig="380" w14:anchorId="28526907">
                <v:shape id="_x0000_i1095" type="#_x0000_t75" style="width:39.9pt;height:18.9pt" o:ole="" fillcolor="window">
                  <v:imagedata r:id="rId12" o:title=""/>
                </v:shape>
                <o:OLEObject Type="Embed" ProgID="Equation.3" ShapeID="_x0000_i1095" DrawAspect="Content" ObjectID="_1578911298" r:id="rId92"/>
              </w:object>
            </w:r>
          </w:p>
        </w:tc>
        <w:tc>
          <w:tcPr>
            <w:tcW w:w="1276" w:type="dxa"/>
          </w:tcPr>
          <w:p w14:paraId="5A995AD2"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483E05A0"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0E6AB514" w14:textId="77777777" w:rsidR="00B31212" w:rsidRPr="008F2EAF" w:rsidDel="004B51DC" w:rsidRDefault="00B31212" w:rsidP="00B31212">
            <w:pPr>
              <w:pStyle w:val="TAC"/>
              <w:rPr>
                <w:rFonts w:cs="Arial"/>
                <w:lang w:eastAsia="en-US"/>
              </w:rPr>
            </w:pPr>
            <w:r w:rsidRPr="008F2EAF">
              <w:rPr>
                <w:rFonts w:cs="v4.2.0"/>
                <w:lang w:eastAsia="en-US"/>
              </w:rPr>
              <w:t>4</w:t>
            </w:r>
          </w:p>
        </w:tc>
        <w:tc>
          <w:tcPr>
            <w:tcW w:w="1134" w:type="dxa"/>
          </w:tcPr>
          <w:p w14:paraId="2EB16D99"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67C65C4C" w14:textId="77777777" w:rsidR="00B31212" w:rsidRPr="008F2EAF" w:rsidDel="004B51DC" w:rsidRDefault="00B31212" w:rsidP="00B31212">
            <w:pPr>
              <w:pStyle w:val="TAC"/>
              <w:rPr>
                <w:rFonts w:cs="Arial"/>
                <w:lang w:eastAsia="en-US"/>
              </w:rPr>
            </w:pPr>
            <w:r w:rsidRPr="008F2EAF">
              <w:rPr>
                <w:rFonts w:cs="v4.2.0"/>
                <w:lang w:eastAsia="en-US"/>
              </w:rPr>
              <w:t>4</w:t>
            </w:r>
          </w:p>
        </w:tc>
      </w:tr>
      <w:tr w:rsidR="00B31212" w:rsidRPr="008F2EAF" w:rsidDel="004B51DC" w14:paraId="70BF2977" w14:textId="77777777" w:rsidTr="00B31212">
        <w:trPr>
          <w:cantSplit/>
          <w:trHeight w:val="219"/>
          <w:jc w:val="center"/>
        </w:trPr>
        <w:tc>
          <w:tcPr>
            <w:tcW w:w="2093" w:type="dxa"/>
          </w:tcPr>
          <w:p w14:paraId="21393DB0" w14:textId="77777777" w:rsidR="00B31212" w:rsidRPr="008F2EAF" w:rsidRDefault="00B31212" w:rsidP="00B31212">
            <w:pPr>
              <w:pStyle w:val="TAL"/>
              <w:rPr>
                <w:rFonts w:cs="Arial"/>
                <w:lang w:eastAsia="en-US"/>
              </w:rPr>
            </w:pPr>
            <w:r w:rsidRPr="008F2EAF">
              <w:rPr>
                <w:rFonts w:cs="v4.2.0"/>
                <w:position w:val="-12"/>
                <w:lang w:eastAsia="en-US"/>
              </w:rPr>
              <w:object w:dxaOrig="620" w:dyaOrig="380" w14:anchorId="7C940370">
                <v:shape id="_x0000_i1096" type="#_x0000_t75" style="width:30.9pt;height:18.9pt" o:ole="" fillcolor="window">
                  <v:imagedata r:id="rId8" o:title=""/>
                </v:shape>
                <o:OLEObject Type="Embed" ProgID="Equation.3" ShapeID="_x0000_i1096" DrawAspect="Content" ObjectID="_1578911299" r:id="rId93"/>
              </w:objec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2C00428F" w14:textId="77777777" w:rsidR="00B31212" w:rsidRPr="008F2EAF" w:rsidRDefault="00B31212" w:rsidP="00B31212">
            <w:pPr>
              <w:pStyle w:val="TAC"/>
              <w:rPr>
                <w:rFonts w:cs="Arial"/>
                <w:lang w:eastAsia="en-US"/>
              </w:rPr>
            </w:pPr>
            <w:r w:rsidRPr="008F2EAF">
              <w:rPr>
                <w:rFonts w:cs="v4.2.0"/>
                <w:lang w:eastAsia="en-US"/>
              </w:rPr>
              <w:t>dB</w:t>
            </w:r>
          </w:p>
        </w:tc>
        <w:tc>
          <w:tcPr>
            <w:tcW w:w="1275" w:type="dxa"/>
          </w:tcPr>
          <w:p w14:paraId="21063594" w14:textId="77777777" w:rsidR="00B31212" w:rsidRPr="008F2EAF" w:rsidDel="004B51DC" w:rsidRDefault="00B31212" w:rsidP="00B31212">
            <w:pPr>
              <w:pStyle w:val="TAC"/>
              <w:rPr>
                <w:rFonts w:cs="Arial"/>
                <w:lang w:eastAsia="en-US"/>
              </w:rPr>
            </w:pPr>
            <w:r w:rsidRPr="008F2EAF">
              <w:rPr>
                <w:rFonts w:cs="v4.2.0"/>
                <w:lang w:eastAsia="en-US"/>
              </w:rPr>
              <w:t>4</w:t>
            </w:r>
          </w:p>
        </w:tc>
        <w:tc>
          <w:tcPr>
            <w:tcW w:w="1276" w:type="dxa"/>
          </w:tcPr>
          <w:p w14:paraId="06422923" w14:textId="77777777" w:rsidR="00B31212" w:rsidRPr="008F2EAF" w:rsidDel="004B51DC" w:rsidRDefault="00B31212" w:rsidP="00B31212">
            <w:pPr>
              <w:pStyle w:val="TAC"/>
              <w:rPr>
                <w:rFonts w:cs="Arial"/>
                <w:lang w:eastAsia="en-US"/>
              </w:rPr>
            </w:pPr>
            <w:r w:rsidRPr="008F2EAF">
              <w:rPr>
                <w:rFonts w:cs="Arial"/>
                <w:lang w:eastAsia="en-US"/>
              </w:rPr>
              <w:t>-1.46</w:t>
            </w:r>
          </w:p>
        </w:tc>
        <w:tc>
          <w:tcPr>
            <w:tcW w:w="1134" w:type="dxa"/>
          </w:tcPr>
          <w:p w14:paraId="3330EA4C" w14:textId="77777777" w:rsidR="00B31212" w:rsidRPr="008F2EAF" w:rsidDel="00B36E6D" w:rsidRDefault="00B31212" w:rsidP="00B31212">
            <w:pPr>
              <w:pStyle w:val="TAC"/>
              <w:rPr>
                <w:rFonts w:cs="Arial"/>
                <w:lang w:eastAsia="en-US"/>
              </w:rPr>
            </w:pPr>
            <w:r w:rsidRPr="008F2EAF">
              <w:rPr>
                <w:rFonts w:cs="v4.2.0"/>
                <w:lang w:eastAsia="en-US"/>
              </w:rPr>
              <w:t>-Infinity</w:t>
            </w:r>
          </w:p>
        </w:tc>
        <w:tc>
          <w:tcPr>
            <w:tcW w:w="1559" w:type="dxa"/>
          </w:tcPr>
          <w:p w14:paraId="7699437E"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1D1C1AE4" w14:textId="77777777" w:rsidTr="00B31212">
        <w:trPr>
          <w:cantSplit/>
          <w:trHeight w:val="197"/>
          <w:jc w:val="center"/>
        </w:trPr>
        <w:tc>
          <w:tcPr>
            <w:tcW w:w="2093" w:type="dxa"/>
          </w:tcPr>
          <w:p w14:paraId="70A69B43" w14:textId="77777777" w:rsidR="00B31212" w:rsidRPr="008F2EAF" w:rsidRDefault="00B31212" w:rsidP="00B31212">
            <w:pPr>
              <w:pStyle w:val="TAL"/>
              <w:rPr>
                <w:rFonts w:cs="Arial"/>
                <w:lang w:eastAsia="zh-CN"/>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429F3BDF"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71C8AE74" w14:textId="77777777" w:rsidR="00B31212" w:rsidRPr="008F2EAF" w:rsidRDefault="00B31212" w:rsidP="00B31212">
            <w:pPr>
              <w:pStyle w:val="TAC"/>
              <w:rPr>
                <w:rFonts w:cs="Arial"/>
                <w:lang w:eastAsia="en-US"/>
              </w:rPr>
            </w:pPr>
            <w:r w:rsidRPr="008F2EAF">
              <w:rPr>
                <w:rFonts w:cs="v4.2.0"/>
                <w:lang w:eastAsia="en-US"/>
              </w:rPr>
              <w:t>-94</w:t>
            </w:r>
          </w:p>
        </w:tc>
        <w:tc>
          <w:tcPr>
            <w:tcW w:w="1276" w:type="dxa"/>
          </w:tcPr>
          <w:p w14:paraId="3AD98D2E"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4709ED0F"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62D84000"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652BBA5F" w14:textId="77777777" w:rsidTr="00B31212">
        <w:trPr>
          <w:cantSplit/>
          <w:jc w:val="center"/>
        </w:trPr>
        <w:tc>
          <w:tcPr>
            <w:tcW w:w="2093" w:type="dxa"/>
          </w:tcPr>
          <w:p w14:paraId="5A405CF7"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276" w:type="dxa"/>
          </w:tcPr>
          <w:p w14:paraId="723B5C26" w14:textId="77777777" w:rsidR="00B31212" w:rsidRPr="008F2EAF" w:rsidRDefault="00B31212" w:rsidP="00B31212">
            <w:pPr>
              <w:pStyle w:val="TAC"/>
              <w:rPr>
                <w:rFonts w:cs="Arial"/>
                <w:lang w:eastAsia="en-US"/>
              </w:rPr>
            </w:pPr>
            <w:r w:rsidRPr="008F2EAF">
              <w:rPr>
                <w:rFonts w:cs="v4.2.0"/>
                <w:lang w:eastAsia="en-US"/>
              </w:rPr>
              <w:t>dBm/15 KHz</w:t>
            </w:r>
          </w:p>
        </w:tc>
        <w:tc>
          <w:tcPr>
            <w:tcW w:w="1275" w:type="dxa"/>
          </w:tcPr>
          <w:p w14:paraId="6A4B17A3" w14:textId="77777777" w:rsidR="00B31212" w:rsidRPr="008F2EAF" w:rsidDel="004B51DC" w:rsidRDefault="00B31212" w:rsidP="00B31212">
            <w:pPr>
              <w:pStyle w:val="TAC"/>
              <w:rPr>
                <w:rFonts w:cs="Arial"/>
                <w:lang w:eastAsia="en-US"/>
              </w:rPr>
            </w:pPr>
            <w:r w:rsidRPr="008F2EAF">
              <w:rPr>
                <w:rFonts w:cs="v4.2.0"/>
                <w:lang w:eastAsia="en-US"/>
              </w:rPr>
              <w:t>-94</w:t>
            </w:r>
          </w:p>
        </w:tc>
        <w:tc>
          <w:tcPr>
            <w:tcW w:w="1276" w:type="dxa"/>
          </w:tcPr>
          <w:p w14:paraId="5DD6AF8A" w14:textId="77777777" w:rsidR="00B31212" w:rsidRPr="008F2EAF" w:rsidRDefault="00B31212" w:rsidP="00B31212">
            <w:pPr>
              <w:pStyle w:val="TAC"/>
              <w:rPr>
                <w:rFonts w:cs="Arial"/>
                <w:lang w:eastAsia="en-US"/>
              </w:rPr>
            </w:pPr>
            <w:r w:rsidRPr="008F2EAF">
              <w:rPr>
                <w:rFonts w:cs="v4.2.0"/>
                <w:lang w:eastAsia="en-US"/>
              </w:rPr>
              <w:t>-94</w:t>
            </w:r>
          </w:p>
        </w:tc>
        <w:tc>
          <w:tcPr>
            <w:tcW w:w="1134" w:type="dxa"/>
          </w:tcPr>
          <w:p w14:paraId="10192D7B" w14:textId="77777777" w:rsidR="00B31212" w:rsidRPr="008F2EAF" w:rsidRDefault="00B31212" w:rsidP="00B31212">
            <w:pPr>
              <w:pStyle w:val="TAC"/>
              <w:rPr>
                <w:rFonts w:cs="Arial"/>
                <w:lang w:eastAsia="en-US"/>
              </w:rPr>
            </w:pPr>
            <w:r w:rsidRPr="008F2EAF">
              <w:rPr>
                <w:rFonts w:cs="v4.2.0"/>
                <w:lang w:eastAsia="en-US"/>
              </w:rPr>
              <w:t>-Infinity</w:t>
            </w:r>
          </w:p>
        </w:tc>
        <w:tc>
          <w:tcPr>
            <w:tcW w:w="1559" w:type="dxa"/>
          </w:tcPr>
          <w:p w14:paraId="30F29430" w14:textId="77777777" w:rsidR="00B31212" w:rsidRPr="008F2EAF" w:rsidRDefault="00B31212" w:rsidP="00B31212">
            <w:pPr>
              <w:pStyle w:val="TAC"/>
              <w:rPr>
                <w:rFonts w:cs="Arial"/>
                <w:lang w:eastAsia="en-US"/>
              </w:rPr>
            </w:pPr>
            <w:r w:rsidRPr="008F2EAF">
              <w:rPr>
                <w:rFonts w:cs="v4.2.0"/>
                <w:lang w:eastAsia="en-US"/>
              </w:rPr>
              <w:t>-94</w:t>
            </w:r>
          </w:p>
        </w:tc>
      </w:tr>
      <w:tr w:rsidR="00B31212" w:rsidRPr="008F2EAF" w14:paraId="6335F1E3" w14:textId="77777777" w:rsidTr="00B31212">
        <w:trPr>
          <w:cantSplit/>
          <w:jc w:val="center"/>
        </w:trPr>
        <w:tc>
          <w:tcPr>
            <w:tcW w:w="2093" w:type="dxa"/>
          </w:tcPr>
          <w:p w14:paraId="5999AC8C" w14:textId="77777777" w:rsidR="00B31212" w:rsidRPr="008F2EAF" w:rsidRDefault="00B31212" w:rsidP="00B31212">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777D4F1F" w14:textId="77777777" w:rsidR="00B31212" w:rsidRPr="008F2EAF" w:rsidRDefault="00B31212" w:rsidP="00B31212">
            <w:pPr>
              <w:pStyle w:val="TAC"/>
              <w:rPr>
                <w:rFonts w:cs="Arial"/>
                <w:lang w:eastAsia="zh-CN"/>
              </w:rPr>
            </w:pPr>
            <w:r w:rsidRPr="008F2EAF">
              <w:rPr>
                <w:rFonts w:cs="Arial"/>
                <w:lang w:eastAsia="zh-CN"/>
              </w:rPr>
              <w:t>dBm/9MHz</w:t>
            </w:r>
          </w:p>
        </w:tc>
        <w:tc>
          <w:tcPr>
            <w:tcW w:w="1275" w:type="dxa"/>
          </w:tcPr>
          <w:p w14:paraId="1D51576B" w14:textId="77777777" w:rsidR="00B31212" w:rsidRPr="008F2EAF" w:rsidRDefault="00B31212" w:rsidP="00B31212">
            <w:pPr>
              <w:pStyle w:val="TAC"/>
              <w:rPr>
                <w:rFonts w:cs="Arial"/>
                <w:lang w:eastAsia="zh-CN"/>
              </w:rPr>
            </w:pPr>
            <w:r w:rsidRPr="008F2EAF">
              <w:rPr>
                <w:rFonts w:cs="Arial"/>
                <w:lang w:eastAsia="zh-CN"/>
              </w:rPr>
              <w:t>-64.76</w:t>
            </w:r>
          </w:p>
        </w:tc>
        <w:tc>
          <w:tcPr>
            <w:tcW w:w="1276" w:type="dxa"/>
          </w:tcPr>
          <w:p w14:paraId="549360C9" w14:textId="77777777" w:rsidR="00B31212" w:rsidRPr="008F2EAF" w:rsidRDefault="00B31212" w:rsidP="00B31212">
            <w:pPr>
              <w:pStyle w:val="TAC"/>
              <w:rPr>
                <w:rFonts w:cs="Arial"/>
                <w:lang w:eastAsia="zh-CN"/>
              </w:rPr>
            </w:pPr>
            <w:r w:rsidRPr="008F2EAF">
              <w:rPr>
                <w:rFonts w:cs="Arial"/>
                <w:lang w:eastAsia="zh-CN"/>
              </w:rPr>
              <w:t>-62.42</w:t>
            </w:r>
          </w:p>
        </w:tc>
        <w:tc>
          <w:tcPr>
            <w:tcW w:w="2693" w:type="dxa"/>
            <w:gridSpan w:val="2"/>
            <w:vAlign w:val="center"/>
          </w:tcPr>
          <w:p w14:paraId="34F4F2B6" w14:textId="77777777" w:rsidR="00B31212" w:rsidRPr="008F2EAF" w:rsidRDefault="00B31212" w:rsidP="00B31212">
            <w:pPr>
              <w:pStyle w:val="TAC"/>
              <w:rPr>
                <w:rFonts w:cs="Arial"/>
                <w:lang w:eastAsia="zh-CN"/>
              </w:rPr>
            </w:pPr>
            <w:r w:rsidRPr="008F2EAF">
              <w:rPr>
                <w:rFonts w:cs="Arial"/>
                <w:lang w:eastAsia="zh-CN"/>
              </w:rPr>
              <w:t>Specified in</w:t>
            </w:r>
          </w:p>
          <w:p w14:paraId="340FF4FA" w14:textId="77777777" w:rsidR="00B31212" w:rsidRPr="008F2EAF" w:rsidRDefault="00B31212" w:rsidP="00B31212">
            <w:pPr>
              <w:pStyle w:val="TAC"/>
              <w:rPr>
                <w:rFonts w:cs="v4.2.0"/>
                <w:lang w:eastAsia="en-US"/>
              </w:rPr>
            </w:pPr>
            <w:r w:rsidRPr="008F2EAF">
              <w:rPr>
                <w:rFonts w:cs="Arial"/>
                <w:lang w:eastAsia="zh-CN"/>
              </w:rPr>
              <w:t xml:space="preserve">Cell 1 columns </w:t>
            </w:r>
          </w:p>
        </w:tc>
      </w:tr>
      <w:tr w:rsidR="00B31212" w:rsidRPr="008F2EAF" w14:paraId="1314C5CC" w14:textId="77777777" w:rsidTr="00B31212">
        <w:trPr>
          <w:cantSplit/>
          <w:jc w:val="center"/>
        </w:trPr>
        <w:tc>
          <w:tcPr>
            <w:tcW w:w="2093" w:type="dxa"/>
          </w:tcPr>
          <w:p w14:paraId="278D6DDA" w14:textId="77777777" w:rsidR="00B31212" w:rsidRPr="008F2EAF" w:rsidRDefault="00B31212" w:rsidP="00B31212">
            <w:pPr>
              <w:pStyle w:val="TAL"/>
              <w:rPr>
                <w:rFonts w:cs="Arial"/>
                <w:lang w:eastAsia="en-US"/>
              </w:rPr>
            </w:pPr>
            <w:r w:rsidRPr="008F2EAF">
              <w:rPr>
                <w:rFonts w:cs="v4.2.0"/>
                <w:lang w:eastAsia="en-US"/>
              </w:rPr>
              <w:t xml:space="preserve">Propagation Condition </w:t>
            </w:r>
          </w:p>
        </w:tc>
        <w:tc>
          <w:tcPr>
            <w:tcW w:w="1276" w:type="dxa"/>
          </w:tcPr>
          <w:p w14:paraId="77BC1C9C" w14:textId="77777777" w:rsidR="00B31212" w:rsidRPr="008F2EAF" w:rsidRDefault="00B31212" w:rsidP="00B31212">
            <w:pPr>
              <w:pStyle w:val="TAC"/>
              <w:rPr>
                <w:rFonts w:cs="Arial"/>
                <w:lang w:eastAsia="en-US"/>
              </w:rPr>
            </w:pPr>
          </w:p>
        </w:tc>
        <w:tc>
          <w:tcPr>
            <w:tcW w:w="2551" w:type="dxa"/>
            <w:gridSpan w:val="2"/>
          </w:tcPr>
          <w:p w14:paraId="06A27367" w14:textId="77777777" w:rsidR="00B31212" w:rsidRPr="008F2EAF" w:rsidRDefault="00B31212" w:rsidP="00B31212">
            <w:pPr>
              <w:pStyle w:val="TAC"/>
              <w:rPr>
                <w:rFonts w:cs="Arial"/>
                <w:lang w:eastAsia="en-US"/>
              </w:rPr>
            </w:pPr>
            <w:r w:rsidRPr="008F2EAF">
              <w:rPr>
                <w:rFonts w:cs="v4.2.0"/>
                <w:lang w:eastAsia="en-US"/>
              </w:rPr>
              <w:t>ETU</w:t>
            </w:r>
            <w:r w:rsidR="00A97505">
              <w:rPr>
                <w:rFonts w:cs="v4.2.0"/>
                <w:lang w:eastAsia="en-US"/>
              </w:rPr>
              <w:t>30</w:t>
            </w:r>
          </w:p>
        </w:tc>
        <w:tc>
          <w:tcPr>
            <w:tcW w:w="2693" w:type="dxa"/>
            <w:gridSpan w:val="2"/>
          </w:tcPr>
          <w:p w14:paraId="2131EB18" w14:textId="77777777" w:rsidR="00B31212" w:rsidRPr="008F2EAF" w:rsidRDefault="00B31212" w:rsidP="00B31212">
            <w:pPr>
              <w:pStyle w:val="TAC"/>
              <w:rPr>
                <w:rFonts w:cs="Arial"/>
                <w:lang w:eastAsia="en-US"/>
              </w:rPr>
            </w:pPr>
            <w:r w:rsidRPr="008F2EAF">
              <w:rPr>
                <w:rFonts w:cs="v4.2.0"/>
                <w:lang w:eastAsia="en-US"/>
              </w:rPr>
              <w:t>ETU</w:t>
            </w:r>
            <w:r w:rsidR="00A97505">
              <w:rPr>
                <w:rFonts w:cs="v4.2.0"/>
                <w:lang w:eastAsia="en-US"/>
              </w:rPr>
              <w:t>30</w:t>
            </w:r>
          </w:p>
        </w:tc>
      </w:tr>
      <w:tr w:rsidR="00B31212" w:rsidRPr="008F2EAF" w14:paraId="2901F215" w14:textId="77777777" w:rsidTr="00B31212">
        <w:trPr>
          <w:cantSplit/>
          <w:jc w:val="center"/>
        </w:trPr>
        <w:tc>
          <w:tcPr>
            <w:tcW w:w="2093" w:type="dxa"/>
          </w:tcPr>
          <w:p w14:paraId="1EF4E0ED" w14:textId="77777777" w:rsidR="00B31212" w:rsidRPr="008F2EAF" w:rsidRDefault="00A97505" w:rsidP="00B31212">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B31212" w:rsidRPr="008F2EAF">
              <w:rPr>
                <w:rFonts w:cs="v4.2.0" w:hint="eastAsia"/>
                <w:lang w:eastAsia="zh-CN"/>
              </w:rPr>
              <w:t>Antenna Configuration</w:t>
            </w:r>
          </w:p>
        </w:tc>
        <w:tc>
          <w:tcPr>
            <w:tcW w:w="1276" w:type="dxa"/>
          </w:tcPr>
          <w:p w14:paraId="3365B851" w14:textId="77777777" w:rsidR="00B31212" w:rsidRPr="008F2EAF" w:rsidRDefault="00B31212" w:rsidP="00B31212">
            <w:pPr>
              <w:pStyle w:val="TAC"/>
              <w:rPr>
                <w:rFonts w:cs="Arial"/>
                <w:lang w:eastAsia="en-US"/>
              </w:rPr>
            </w:pPr>
          </w:p>
        </w:tc>
        <w:tc>
          <w:tcPr>
            <w:tcW w:w="2551" w:type="dxa"/>
            <w:gridSpan w:val="2"/>
          </w:tcPr>
          <w:p w14:paraId="605CDB8F" w14:textId="77777777" w:rsidR="00B31212" w:rsidRPr="008F2EAF" w:rsidRDefault="00A97505" w:rsidP="00A97505">
            <w:pPr>
              <w:pStyle w:val="TAC"/>
              <w:rPr>
                <w:rFonts w:cs="v4.2.0"/>
                <w:lang w:eastAsia="zh-CN"/>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2693" w:type="dxa"/>
            <w:gridSpan w:val="2"/>
          </w:tcPr>
          <w:p w14:paraId="655FD882"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0E882545" w14:textId="77777777" w:rsidTr="00B31212">
        <w:trPr>
          <w:cantSplit/>
          <w:jc w:val="center"/>
        </w:trPr>
        <w:tc>
          <w:tcPr>
            <w:tcW w:w="2093" w:type="dxa"/>
          </w:tcPr>
          <w:p w14:paraId="4AB0D6F6" w14:textId="77777777" w:rsidR="00B31212" w:rsidRPr="008F2EAF" w:rsidRDefault="00B31212" w:rsidP="00B31212">
            <w:pPr>
              <w:pStyle w:val="TAL"/>
              <w:rPr>
                <w:rFonts w:cs="Arial"/>
                <w:lang w:eastAsia="zh-CN"/>
              </w:rPr>
            </w:pPr>
            <w:r w:rsidRPr="008F2EAF">
              <w:rPr>
                <w:rFonts w:cs="Arial"/>
                <w:lang w:eastAsia="zh-CN"/>
              </w:rPr>
              <w:t>Timing offset to Cell 1</w:t>
            </w:r>
          </w:p>
        </w:tc>
        <w:tc>
          <w:tcPr>
            <w:tcW w:w="1276" w:type="dxa"/>
          </w:tcPr>
          <w:p w14:paraId="7D337235" w14:textId="77777777" w:rsidR="00B31212" w:rsidRPr="008F2EAF" w:rsidRDefault="00B31212" w:rsidP="00B31212">
            <w:pPr>
              <w:pStyle w:val="TAC"/>
              <w:rPr>
                <w:rFonts w:cs="Arial"/>
                <w:lang w:eastAsia="zh-CN"/>
              </w:rPr>
            </w:pPr>
            <w:r w:rsidRPr="008F2EAF">
              <w:rPr>
                <w:rFonts w:cs="v4.2.0"/>
                <w:lang w:eastAsia="en-US"/>
              </w:rPr>
              <w:sym w:font="Symbol" w:char="F06D"/>
            </w:r>
            <w:r w:rsidRPr="008F2EAF">
              <w:rPr>
                <w:rFonts w:cs="v4.2.0"/>
                <w:lang w:eastAsia="en-US"/>
              </w:rPr>
              <w:t>s</w:t>
            </w:r>
          </w:p>
        </w:tc>
        <w:tc>
          <w:tcPr>
            <w:tcW w:w="2551" w:type="dxa"/>
            <w:gridSpan w:val="2"/>
          </w:tcPr>
          <w:p w14:paraId="39B14919" w14:textId="77777777" w:rsidR="00B31212" w:rsidRPr="008F2EAF" w:rsidRDefault="00B31212" w:rsidP="00B31212">
            <w:pPr>
              <w:pStyle w:val="TAC"/>
              <w:rPr>
                <w:rFonts w:cs="Arial"/>
                <w:lang w:eastAsia="zh-CN"/>
              </w:rPr>
            </w:pPr>
            <w:r w:rsidRPr="008F2EAF">
              <w:rPr>
                <w:rFonts w:cs="Arial"/>
                <w:lang w:eastAsia="zh-CN"/>
              </w:rPr>
              <w:t>-</w:t>
            </w:r>
          </w:p>
        </w:tc>
        <w:tc>
          <w:tcPr>
            <w:tcW w:w="2693" w:type="dxa"/>
            <w:gridSpan w:val="2"/>
            <w:vAlign w:val="center"/>
          </w:tcPr>
          <w:p w14:paraId="614E2902" w14:textId="77777777" w:rsidR="00B31212" w:rsidRPr="008F2EAF" w:rsidRDefault="00B31212" w:rsidP="00B31212">
            <w:pPr>
              <w:pStyle w:val="TAC"/>
              <w:rPr>
                <w:rFonts w:cs="Arial"/>
                <w:lang w:eastAsia="zh-CN"/>
              </w:rPr>
            </w:pPr>
            <w:r w:rsidRPr="008F2EAF">
              <w:rPr>
                <w:rFonts w:cs="Arial"/>
                <w:lang w:eastAsia="zh-CN"/>
              </w:rPr>
              <w:t>3</w:t>
            </w:r>
          </w:p>
        </w:tc>
      </w:tr>
      <w:tr w:rsidR="00B31212" w:rsidRPr="008F2EAF" w14:paraId="685ECB26" w14:textId="77777777" w:rsidTr="00B31212">
        <w:trPr>
          <w:cantSplit/>
          <w:jc w:val="center"/>
        </w:trPr>
        <w:tc>
          <w:tcPr>
            <w:tcW w:w="8613" w:type="dxa"/>
            <w:gridSpan w:val="6"/>
          </w:tcPr>
          <w:p w14:paraId="180A7EFE" w14:textId="77777777" w:rsidR="00B31212" w:rsidRPr="008F2EAF" w:rsidRDefault="00B31212" w:rsidP="00B31212">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65B68F38" w14:textId="77777777" w:rsidR="00B31212" w:rsidRPr="008F2EAF" w:rsidRDefault="00B31212" w:rsidP="00B31212">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27A132FC" w14:textId="77777777" w:rsidR="00B31212" w:rsidRPr="008F2EAF" w:rsidRDefault="00B31212" w:rsidP="00B31212">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6E2DA6A4" w14:textId="77777777" w:rsidR="00B31212" w:rsidRPr="008F2EAF" w:rsidRDefault="00B31212" w:rsidP="00B31212">
            <w:pPr>
              <w:pStyle w:val="TAN"/>
              <w:rPr>
                <w:rFonts w:cs="Arial"/>
                <w:lang w:eastAsia="en-US"/>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17A46E76" w14:textId="77777777" w:rsidR="00B31212" w:rsidRPr="00661533" w:rsidRDefault="00B31212" w:rsidP="00B31212">
      <w:pPr>
        <w:rPr>
          <w:snapToGrid w:val="0"/>
        </w:rPr>
      </w:pPr>
    </w:p>
    <w:p w14:paraId="1A2E6FCC" w14:textId="77777777" w:rsidR="00B31212" w:rsidRPr="00661533" w:rsidRDefault="00B31212" w:rsidP="00B31212">
      <w:pPr>
        <w:pStyle w:val="TH"/>
      </w:pPr>
      <w:r w:rsidRPr="00661533">
        <w:t>Table A.8.1.28.1-</w:t>
      </w:r>
      <w:r w:rsidRPr="00661533">
        <w:rPr>
          <w:lang w:eastAsia="zh-CN"/>
        </w:rPr>
        <w:t>3</w:t>
      </w:r>
      <w:r w:rsidRPr="00661533">
        <w:t xml:space="preserve">: </w:t>
      </w:r>
      <w:r w:rsidRPr="00661533">
        <w:rPr>
          <w:lang w:eastAsia="zh-CN"/>
        </w:rPr>
        <w:t>DRX</w:t>
      </w:r>
      <w:r w:rsidRPr="00661533">
        <w:t xml:space="preserve">-Configuration </w:t>
      </w:r>
      <w:r w:rsidRPr="00661533">
        <w:rPr>
          <w:lang w:eastAsia="zh-CN"/>
        </w:rPr>
        <w:t>for</w:t>
      </w:r>
      <w:r w:rsidRPr="00661533">
        <w:t xml:space="preserve"> E-UTRAN HD-FDD intra-frequency event triggered reporting</w:t>
      </w:r>
      <w:r w:rsidRPr="00661533">
        <w:rPr>
          <w:lang w:eastAsia="zh-CN"/>
        </w:rPr>
        <w:t xml:space="preserve"> in DRX</w:t>
      </w:r>
      <w:r w:rsidRPr="00661533">
        <w:t xml:space="preserve"> under fading propagation conditions in synchronous cells</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0F6EA47D" w14:textId="77777777" w:rsidTr="00B31212">
        <w:trPr>
          <w:trHeight w:val="105"/>
          <w:jc w:val="center"/>
        </w:trPr>
        <w:tc>
          <w:tcPr>
            <w:tcW w:w="3345" w:type="dxa"/>
            <w:vMerge w:val="restart"/>
            <w:vAlign w:val="center"/>
          </w:tcPr>
          <w:p w14:paraId="0283B12A"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tcPr>
          <w:p w14:paraId="113059C0"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06EFC4CA"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375D400B"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7B6B5145" w14:textId="77777777" w:rsidTr="00B31212">
        <w:trPr>
          <w:trHeight w:val="105"/>
          <w:jc w:val="center"/>
        </w:trPr>
        <w:tc>
          <w:tcPr>
            <w:tcW w:w="3345" w:type="dxa"/>
            <w:vMerge/>
            <w:vAlign w:val="center"/>
          </w:tcPr>
          <w:p w14:paraId="22A9159F" w14:textId="77777777" w:rsidR="00B31212" w:rsidRPr="008F2EAF" w:rsidRDefault="00B31212" w:rsidP="00B31212">
            <w:pPr>
              <w:pStyle w:val="TAH"/>
              <w:rPr>
                <w:rFonts w:cs="Arial"/>
                <w:lang w:eastAsia="en-US"/>
              </w:rPr>
            </w:pPr>
          </w:p>
        </w:tc>
        <w:tc>
          <w:tcPr>
            <w:tcW w:w="1021" w:type="dxa"/>
          </w:tcPr>
          <w:p w14:paraId="4BAF2FCE"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1AC9D0C6"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4B5AF4BA" w14:textId="77777777" w:rsidR="00B31212" w:rsidRPr="008F2EAF" w:rsidRDefault="00B31212" w:rsidP="00B31212">
            <w:pPr>
              <w:pStyle w:val="TAH"/>
              <w:rPr>
                <w:rFonts w:cs="Arial"/>
                <w:lang w:eastAsia="en-US"/>
              </w:rPr>
            </w:pPr>
          </w:p>
        </w:tc>
      </w:tr>
      <w:tr w:rsidR="00B31212" w:rsidRPr="008F2EAF" w14:paraId="4E07F42F" w14:textId="77777777" w:rsidTr="00B31212">
        <w:trPr>
          <w:jc w:val="center"/>
        </w:trPr>
        <w:tc>
          <w:tcPr>
            <w:tcW w:w="3345" w:type="dxa"/>
            <w:vAlign w:val="center"/>
          </w:tcPr>
          <w:p w14:paraId="5F19ABC4" w14:textId="77777777" w:rsidR="00B31212" w:rsidRPr="008F2EAF" w:rsidRDefault="00B31212" w:rsidP="00B31212">
            <w:pPr>
              <w:pStyle w:val="TAC"/>
              <w:rPr>
                <w:rFonts w:cs="Arial"/>
                <w:lang w:eastAsia="en-US"/>
              </w:rPr>
            </w:pPr>
            <w:r w:rsidRPr="008F2EAF">
              <w:rPr>
                <w:rFonts w:cs="Arial"/>
                <w:lang w:eastAsia="en-US"/>
              </w:rPr>
              <w:t>onDurationTimer</w:t>
            </w:r>
          </w:p>
        </w:tc>
        <w:tc>
          <w:tcPr>
            <w:tcW w:w="1021" w:type="dxa"/>
          </w:tcPr>
          <w:p w14:paraId="76DF6706"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738055CD"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val="restart"/>
          </w:tcPr>
          <w:p w14:paraId="1D6886CC" w14:textId="77777777" w:rsidR="00B31212" w:rsidRPr="008F2EAF" w:rsidRDefault="00B31212" w:rsidP="00B31212">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B31212" w:rsidRPr="008F2EAF" w14:paraId="5AC0B632" w14:textId="77777777" w:rsidTr="00B31212">
        <w:trPr>
          <w:jc w:val="center"/>
        </w:trPr>
        <w:tc>
          <w:tcPr>
            <w:tcW w:w="3345" w:type="dxa"/>
            <w:vAlign w:val="center"/>
          </w:tcPr>
          <w:p w14:paraId="222F9222" w14:textId="77777777" w:rsidR="00B31212" w:rsidRPr="008F2EAF" w:rsidRDefault="00B31212" w:rsidP="00B31212">
            <w:pPr>
              <w:pStyle w:val="TAC"/>
              <w:rPr>
                <w:rFonts w:cs="Arial"/>
                <w:lang w:eastAsia="en-US"/>
              </w:rPr>
            </w:pPr>
            <w:r w:rsidRPr="008F2EAF">
              <w:rPr>
                <w:rFonts w:cs="Arial"/>
                <w:lang w:eastAsia="en-US"/>
              </w:rPr>
              <w:t>drx-InactivityTimer</w:t>
            </w:r>
          </w:p>
        </w:tc>
        <w:tc>
          <w:tcPr>
            <w:tcW w:w="1021" w:type="dxa"/>
          </w:tcPr>
          <w:p w14:paraId="1605DAC7"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79A6AF26"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tcPr>
          <w:p w14:paraId="0A9A411D" w14:textId="77777777" w:rsidR="00B31212" w:rsidRPr="008F2EAF" w:rsidRDefault="00B31212" w:rsidP="00B31212">
            <w:pPr>
              <w:pStyle w:val="TAC"/>
              <w:rPr>
                <w:rFonts w:cs="Arial"/>
                <w:lang w:eastAsia="en-US"/>
              </w:rPr>
            </w:pPr>
          </w:p>
        </w:tc>
      </w:tr>
      <w:tr w:rsidR="00B31212" w:rsidRPr="008F2EAF" w14:paraId="472EA051" w14:textId="77777777" w:rsidTr="00B31212">
        <w:trPr>
          <w:jc w:val="center"/>
        </w:trPr>
        <w:tc>
          <w:tcPr>
            <w:tcW w:w="3345" w:type="dxa"/>
            <w:vAlign w:val="center"/>
          </w:tcPr>
          <w:p w14:paraId="2E1A9300" w14:textId="77777777" w:rsidR="00B31212" w:rsidRPr="008F2EAF" w:rsidRDefault="00B31212" w:rsidP="00B31212">
            <w:pPr>
              <w:pStyle w:val="TAC"/>
              <w:rPr>
                <w:rFonts w:cs="Arial"/>
                <w:lang w:eastAsia="en-US"/>
              </w:rPr>
            </w:pPr>
            <w:r w:rsidRPr="008F2EAF">
              <w:rPr>
                <w:rFonts w:cs="Arial"/>
                <w:lang w:eastAsia="en-US"/>
              </w:rPr>
              <w:t>drx-RetransmissionTimer</w:t>
            </w:r>
          </w:p>
        </w:tc>
        <w:tc>
          <w:tcPr>
            <w:tcW w:w="1021" w:type="dxa"/>
          </w:tcPr>
          <w:p w14:paraId="4C8643FC" w14:textId="77777777" w:rsidR="00B31212" w:rsidRPr="008F2EAF" w:rsidRDefault="00B31212" w:rsidP="00B31212">
            <w:pPr>
              <w:pStyle w:val="TAC"/>
              <w:rPr>
                <w:rFonts w:cs="Arial"/>
                <w:lang w:eastAsia="en-US"/>
              </w:rPr>
            </w:pPr>
            <w:r w:rsidRPr="008F2EAF">
              <w:rPr>
                <w:rFonts w:cs="Arial"/>
                <w:lang w:eastAsia="zh-CN"/>
              </w:rPr>
              <w:t>psf1</w:t>
            </w:r>
          </w:p>
        </w:tc>
        <w:tc>
          <w:tcPr>
            <w:tcW w:w="1021" w:type="dxa"/>
            <w:vAlign w:val="center"/>
          </w:tcPr>
          <w:p w14:paraId="55EB0458" w14:textId="77777777" w:rsidR="00B31212" w:rsidRPr="008F2EAF" w:rsidRDefault="00B31212" w:rsidP="00B31212">
            <w:pPr>
              <w:pStyle w:val="TAC"/>
              <w:rPr>
                <w:rFonts w:cs="Arial"/>
                <w:lang w:eastAsia="en-US"/>
              </w:rPr>
            </w:pPr>
            <w:r w:rsidRPr="008F2EAF">
              <w:rPr>
                <w:rFonts w:cs="Arial"/>
                <w:lang w:eastAsia="zh-CN"/>
              </w:rPr>
              <w:t>psf1</w:t>
            </w:r>
          </w:p>
        </w:tc>
        <w:tc>
          <w:tcPr>
            <w:tcW w:w="3061" w:type="dxa"/>
            <w:vMerge/>
          </w:tcPr>
          <w:p w14:paraId="34129017" w14:textId="77777777" w:rsidR="00B31212" w:rsidRPr="008F2EAF" w:rsidRDefault="00B31212" w:rsidP="00B31212">
            <w:pPr>
              <w:pStyle w:val="TAC"/>
              <w:rPr>
                <w:rFonts w:cs="Arial"/>
                <w:lang w:eastAsia="en-US"/>
              </w:rPr>
            </w:pPr>
          </w:p>
        </w:tc>
      </w:tr>
      <w:tr w:rsidR="00B31212" w:rsidRPr="008F2EAF" w14:paraId="682BA74C" w14:textId="77777777" w:rsidTr="00B31212">
        <w:trPr>
          <w:trHeight w:val="151"/>
          <w:jc w:val="center"/>
        </w:trPr>
        <w:tc>
          <w:tcPr>
            <w:tcW w:w="3345" w:type="dxa"/>
            <w:vAlign w:val="center"/>
          </w:tcPr>
          <w:p w14:paraId="62C914B9" w14:textId="77777777" w:rsidR="00B31212" w:rsidRPr="008F2EAF" w:rsidRDefault="00B31212" w:rsidP="00B31212">
            <w:pPr>
              <w:pStyle w:val="TAC"/>
              <w:rPr>
                <w:rFonts w:cs="Arial"/>
                <w:vertAlign w:val="superscript"/>
                <w:lang w:eastAsia="en-US"/>
              </w:rPr>
            </w:pPr>
            <w:r w:rsidRPr="008F2EAF">
              <w:rPr>
                <w:rFonts w:cs="Arial"/>
                <w:lang w:eastAsia="en-US"/>
              </w:rPr>
              <w:t>longDRX-CycleStartOffset</w:t>
            </w:r>
          </w:p>
        </w:tc>
        <w:tc>
          <w:tcPr>
            <w:tcW w:w="1021" w:type="dxa"/>
          </w:tcPr>
          <w:p w14:paraId="572CDA1E" w14:textId="77777777" w:rsidR="00B31212" w:rsidRPr="008F2EAF" w:rsidRDefault="00B31212" w:rsidP="00B31212">
            <w:pPr>
              <w:pStyle w:val="TAC"/>
              <w:rPr>
                <w:rFonts w:cs="Arial"/>
                <w:lang w:eastAsia="en-US"/>
              </w:rPr>
            </w:pPr>
            <w:r w:rsidRPr="008F2EAF">
              <w:rPr>
                <w:rFonts w:cs="Arial"/>
                <w:lang w:eastAsia="en-US"/>
              </w:rPr>
              <w:t>sf40</w:t>
            </w:r>
          </w:p>
        </w:tc>
        <w:tc>
          <w:tcPr>
            <w:tcW w:w="1021" w:type="dxa"/>
            <w:vAlign w:val="center"/>
          </w:tcPr>
          <w:p w14:paraId="6EB893BA" w14:textId="77777777" w:rsidR="00B31212" w:rsidRPr="008F2EAF" w:rsidRDefault="00B31212" w:rsidP="00B31212">
            <w:pPr>
              <w:pStyle w:val="TAC"/>
              <w:rPr>
                <w:rFonts w:cs="Arial"/>
                <w:lang w:eastAsia="en-US"/>
              </w:rPr>
            </w:pPr>
            <w:r w:rsidRPr="008F2EAF">
              <w:rPr>
                <w:rFonts w:cs="Arial"/>
                <w:lang w:eastAsia="en-US"/>
              </w:rPr>
              <w:t>sf1280</w:t>
            </w:r>
          </w:p>
        </w:tc>
        <w:tc>
          <w:tcPr>
            <w:tcW w:w="3061" w:type="dxa"/>
            <w:vMerge/>
          </w:tcPr>
          <w:p w14:paraId="3A0836D0" w14:textId="77777777" w:rsidR="00B31212" w:rsidRPr="008F2EAF" w:rsidRDefault="00B31212" w:rsidP="00B31212">
            <w:pPr>
              <w:pStyle w:val="TAC"/>
              <w:rPr>
                <w:rFonts w:cs="Arial"/>
                <w:lang w:eastAsia="en-US"/>
              </w:rPr>
            </w:pPr>
          </w:p>
        </w:tc>
      </w:tr>
      <w:tr w:rsidR="00B31212" w:rsidRPr="008F2EAF" w14:paraId="33CFE063" w14:textId="77777777" w:rsidTr="00B31212">
        <w:trPr>
          <w:jc w:val="center"/>
        </w:trPr>
        <w:tc>
          <w:tcPr>
            <w:tcW w:w="3345" w:type="dxa"/>
            <w:vAlign w:val="center"/>
          </w:tcPr>
          <w:p w14:paraId="6DBDF15D" w14:textId="77777777" w:rsidR="00B31212" w:rsidRPr="008F2EAF" w:rsidRDefault="00B31212" w:rsidP="00B31212">
            <w:pPr>
              <w:pStyle w:val="TAC"/>
              <w:rPr>
                <w:rFonts w:cs="Arial"/>
                <w:lang w:eastAsia="en-US"/>
              </w:rPr>
            </w:pPr>
            <w:r w:rsidRPr="008F2EAF">
              <w:rPr>
                <w:rFonts w:cs="Arial"/>
                <w:lang w:eastAsia="en-US"/>
              </w:rPr>
              <w:t>shortDRX</w:t>
            </w:r>
          </w:p>
        </w:tc>
        <w:tc>
          <w:tcPr>
            <w:tcW w:w="1021" w:type="dxa"/>
          </w:tcPr>
          <w:p w14:paraId="2AE16610" w14:textId="77777777" w:rsidR="00B31212" w:rsidRPr="008F2EAF" w:rsidRDefault="00B31212" w:rsidP="00B31212">
            <w:pPr>
              <w:pStyle w:val="TAC"/>
              <w:rPr>
                <w:rFonts w:cs="Arial"/>
                <w:lang w:eastAsia="en-US"/>
              </w:rPr>
            </w:pPr>
            <w:r w:rsidRPr="008F2EAF">
              <w:rPr>
                <w:rFonts w:cs="Arial"/>
                <w:lang w:eastAsia="en-US"/>
              </w:rPr>
              <w:t>disable</w:t>
            </w:r>
          </w:p>
        </w:tc>
        <w:tc>
          <w:tcPr>
            <w:tcW w:w="1021" w:type="dxa"/>
            <w:vAlign w:val="center"/>
          </w:tcPr>
          <w:p w14:paraId="24152F3C" w14:textId="77777777" w:rsidR="00B31212" w:rsidRPr="008F2EAF" w:rsidRDefault="00B31212" w:rsidP="00B31212">
            <w:pPr>
              <w:pStyle w:val="TAC"/>
              <w:rPr>
                <w:rFonts w:cs="Arial"/>
                <w:lang w:eastAsia="en-US"/>
              </w:rPr>
            </w:pPr>
            <w:r w:rsidRPr="008F2EAF">
              <w:rPr>
                <w:rFonts w:cs="Arial"/>
                <w:lang w:eastAsia="en-US"/>
              </w:rPr>
              <w:t>disable</w:t>
            </w:r>
          </w:p>
        </w:tc>
        <w:tc>
          <w:tcPr>
            <w:tcW w:w="3061" w:type="dxa"/>
            <w:vMerge/>
          </w:tcPr>
          <w:p w14:paraId="5BC1C5D8" w14:textId="77777777" w:rsidR="00B31212" w:rsidRPr="008F2EAF" w:rsidRDefault="00B31212" w:rsidP="00B31212">
            <w:pPr>
              <w:pStyle w:val="TAC"/>
              <w:rPr>
                <w:rFonts w:cs="Arial"/>
                <w:lang w:eastAsia="en-US"/>
              </w:rPr>
            </w:pPr>
          </w:p>
        </w:tc>
      </w:tr>
    </w:tbl>
    <w:p w14:paraId="48E0058A" w14:textId="77777777" w:rsidR="00B31212" w:rsidRPr="00661533" w:rsidRDefault="00B31212" w:rsidP="00B31212"/>
    <w:p w14:paraId="55415539" w14:textId="77777777" w:rsidR="00B31212" w:rsidRPr="00661533" w:rsidRDefault="00B31212" w:rsidP="00B31212">
      <w:pPr>
        <w:pStyle w:val="TH"/>
      </w:pPr>
      <w:r w:rsidRPr="00661533">
        <w:lastRenderedPageBreak/>
        <w:t xml:space="preserve">Table A.8.1.28.1-4: </w:t>
      </w:r>
      <w:r w:rsidRPr="00661533">
        <w:rPr>
          <w:i/>
          <w:noProof/>
        </w:rPr>
        <w:t>TimeAlignmentTimer</w:t>
      </w:r>
      <w:r w:rsidRPr="00661533">
        <w:t xml:space="preserve"> -Configuration for E-UTRAN HD-FDD intra-frequency event triggered reporting </w:t>
      </w:r>
      <w:r w:rsidRPr="00661533">
        <w:rPr>
          <w:lang w:eastAsia="zh-CN"/>
        </w:rPr>
        <w:t>in DRX</w:t>
      </w:r>
      <w:r w:rsidRPr="00661533">
        <w:t xml:space="preserve"> under fading propagation conditions in synchronous cells</w:t>
      </w:r>
      <w:r w:rsidRPr="00661533">
        <w:rPr>
          <w:rFonts w:hint="eastAsia"/>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56771E33" w14:textId="77777777" w:rsidTr="00B31212">
        <w:trPr>
          <w:trHeight w:val="105"/>
          <w:jc w:val="center"/>
        </w:trPr>
        <w:tc>
          <w:tcPr>
            <w:tcW w:w="3345" w:type="dxa"/>
            <w:vMerge w:val="restart"/>
            <w:vAlign w:val="center"/>
          </w:tcPr>
          <w:p w14:paraId="466F6098"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vAlign w:val="center"/>
          </w:tcPr>
          <w:p w14:paraId="39D98ED8"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6A49D653"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2DB01089"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06B5C1AA" w14:textId="77777777" w:rsidTr="00B31212">
        <w:trPr>
          <w:trHeight w:val="105"/>
          <w:jc w:val="center"/>
        </w:trPr>
        <w:tc>
          <w:tcPr>
            <w:tcW w:w="3345" w:type="dxa"/>
            <w:vMerge/>
            <w:vAlign w:val="center"/>
          </w:tcPr>
          <w:p w14:paraId="32CE80D7" w14:textId="77777777" w:rsidR="00B31212" w:rsidRPr="008F2EAF" w:rsidRDefault="00B31212" w:rsidP="00B31212">
            <w:pPr>
              <w:pStyle w:val="TAH"/>
              <w:rPr>
                <w:rFonts w:cs="Arial"/>
                <w:lang w:eastAsia="en-US"/>
              </w:rPr>
            </w:pPr>
          </w:p>
        </w:tc>
        <w:tc>
          <w:tcPr>
            <w:tcW w:w="1021" w:type="dxa"/>
            <w:vAlign w:val="center"/>
          </w:tcPr>
          <w:p w14:paraId="37318AAD"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02A1EF22"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195FAE7D" w14:textId="77777777" w:rsidR="00B31212" w:rsidRPr="008F2EAF" w:rsidRDefault="00B31212" w:rsidP="00B31212">
            <w:pPr>
              <w:pStyle w:val="TAH"/>
              <w:rPr>
                <w:rFonts w:cs="Arial"/>
                <w:lang w:eastAsia="en-US"/>
              </w:rPr>
            </w:pPr>
          </w:p>
        </w:tc>
      </w:tr>
      <w:tr w:rsidR="00B31212" w:rsidRPr="008F2EAF" w14:paraId="3A2CF183" w14:textId="77777777" w:rsidTr="00B31212">
        <w:trPr>
          <w:jc w:val="center"/>
        </w:trPr>
        <w:tc>
          <w:tcPr>
            <w:tcW w:w="3345" w:type="dxa"/>
            <w:vAlign w:val="center"/>
          </w:tcPr>
          <w:p w14:paraId="05D34F7B" w14:textId="77777777" w:rsidR="00B31212" w:rsidRPr="008F2EAF" w:rsidRDefault="00B31212" w:rsidP="00B31212">
            <w:pPr>
              <w:pStyle w:val="TAC"/>
              <w:rPr>
                <w:rFonts w:cs="Arial"/>
                <w:lang w:eastAsia="en-US"/>
              </w:rPr>
            </w:pPr>
            <w:r w:rsidRPr="008F2EAF">
              <w:rPr>
                <w:rFonts w:cs="Arial"/>
                <w:lang w:eastAsia="en-US"/>
              </w:rPr>
              <w:t>TimeAlignmentTimer</w:t>
            </w:r>
          </w:p>
        </w:tc>
        <w:tc>
          <w:tcPr>
            <w:tcW w:w="1021" w:type="dxa"/>
            <w:vAlign w:val="center"/>
          </w:tcPr>
          <w:p w14:paraId="169CE86B" w14:textId="77777777" w:rsidR="00B31212" w:rsidRPr="008F2EAF" w:rsidRDefault="00B31212" w:rsidP="00B31212">
            <w:pPr>
              <w:pStyle w:val="TAC"/>
              <w:rPr>
                <w:rFonts w:cs="Arial"/>
                <w:lang w:eastAsia="en-US"/>
              </w:rPr>
            </w:pPr>
            <w:r w:rsidRPr="008F2EAF">
              <w:rPr>
                <w:rFonts w:cs="Arial"/>
                <w:lang w:eastAsia="en-US"/>
              </w:rPr>
              <w:t>sf500</w:t>
            </w:r>
          </w:p>
        </w:tc>
        <w:tc>
          <w:tcPr>
            <w:tcW w:w="1021" w:type="dxa"/>
            <w:vAlign w:val="center"/>
          </w:tcPr>
          <w:p w14:paraId="1C8D1655" w14:textId="77777777" w:rsidR="00B31212" w:rsidRPr="008F2EAF" w:rsidRDefault="00B31212" w:rsidP="00B31212">
            <w:pPr>
              <w:pStyle w:val="TAC"/>
              <w:rPr>
                <w:rFonts w:cs="Arial"/>
                <w:lang w:eastAsia="en-US"/>
              </w:rPr>
            </w:pPr>
            <w:r w:rsidRPr="008F2EAF">
              <w:rPr>
                <w:rFonts w:cs="Arial"/>
                <w:lang w:eastAsia="en-US"/>
              </w:rPr>
              <w:t>sf500</w:t>
            </w:r>
          </w:p>
        </w:tc>
        <w:tc>
          <w:tcPr>
            <w:tcW w:w="3061" w:type="dxa"/>
          </w:tcPr>
          <w:p w14:paraId="6B9E7CF7" w14:textId="77777777" w:rsidR="00B31212" w:rsidRPr="008F2EAF" w:rsidRDefault="00B31212" w:rsidP="00B31212">
            <w:pPr>
              <w:pStyle w:val="TAC"/>
              <w:rPr>
                <w:rFonts w:cs="Arial"/>
                <w:lang w:eastAsia="en-US"/>
              </w:rPr>
            </w:pPr>
            <w:r w:rsidRPr="008F2EAF">
              <w:rPr>
                <w:rFonts w:cs="Arial"/>
                <w:lang w:eastAsia="en-US"/>
              </w:rPr>
              <w:t>As specified in clause 6.3.2 in TS 36.331</w:t>
            </w:r>
          </w:p>
        </w:tc>
      </w:tr>
      <w:tr w:rsidR="00B31212" w:rsidRPr="008F2EAF" w14:paraId="08AED47F" w14:textId="77777777" w:rsidTr="00B31212">
        <w:trPr>
          <w:jc w:val="center"/>
        </w:trPr>
        <w:tc>
          <w:tcPr>
            <w:tcW w:w="3345" w:type="dxa"/>
            <w:vAlign w:val="center"/>
          </w:tcPr>
          <w:p w14:paraId="693A0A13" w14:textId="77777777" w:rsidR="00B31212" w:rsidRPr="008F2EAF" w:rsidRDefault="00B31212" w:rsidP="00B31212">
            <w:pPr>
              <w:pStyle w:val="TAC"/>
              <w:rPr>
                <w:rFonts w:cs="Arial"/>
                <w:lang w:eastAsia="en-US"/>
              </w:rPr>
            </w:pPr>
            <w:r w:rsidRPr="008F2EAF">
              <w:rPr>
                <w:rFonts w:cs="Arial"/>
                <w:lang w:eastAsia="en-US"/>
              </w:rPr>
              <w:t>sr-ConfigIndex</w:t>
            </w:r>
          </w:p>
        </w:tc>
        <w:tc>
          <w:tcPr>
            <w:tcW w:w="1021" w:type="dxa"/>
            <w:vAlign w:val="center"/>
          </w:tcPr>
          <w:p w14:paraId="72A172C9" w14:textId="77777777" w:rsidR="00B31212" w:rsidRPr="008F2EAF" w:rsidRDefault="00B31212" w:rsidP="00B31212">
            <w:pPr>
              <w:pStyle w:val="TAC"/>
              <w:rPr>
                <w:rFonts w:cs="Arial"/>
                <w:lang w:eastAsia="en-US"/>
              </w:rPr>
            </w:pPr>
            <w:r w:rsidRPr="008F2EAF">
              <w:rPr>
                <w:rFonts w:cs="Arial"/>
                <w:lang w:eastAsia="en-US"/>
              </w:rPr>
              <w:t>0</w:t>
            </w:r>
          </w:p>
        </w:tc>
        <w:tc>
          <w:tcPr>
            <w:tcW w:w="1021" w:type="dxa"/>
            <w:vAlign w:val="center"/>
          </w:tcPr>
          <w:p w14:paraId="36BD7AD6" w14:textId="77777777" w:rsidR="00B31212" w:rsidRPr="008F2EAF" w:rsidRDefault="00B31212" w:rsidP="00B31212">
            <w:pPr>
              <w:pStyle w:val="TAC"/>
              <w:rPr>
                <w:rFonts w:cs="Arial"/>
                <w:lang w:eastAsia="en-US"/>
              </w:rPr>
            </w:pPr>
            <w:r w:rsidRPr="008F2EAF">
              <w:rPr>
                <w:rFonts w:cs="Arial"/>
                <w:lang w:eastAsia="en-US"/>
              </w:rPr>
              <w:t>0</w:t>
            </w:r>
          </w:p>
        </w:tc>
        <w:tc>
          <w:tcPr>
            <w:tcW w:w="3061" w:type="dxa"/>
          </w:tcPr>
          <w:p w14:paraId="1E1E3A49" w14:textId="77777777" w:rsidR="00B31212" w:rsidRPr="008F2EAF" w:rsidRDefault="00B31212" w:rsidP="00B31212">
            <w:pPr>
              <w:pStyle w:val="TAC"/>
              <w:rPr>
                <w:rFonts w:cs="Arial"/>
                <w:lang w:eastAsia="en-US"/>
              </w:rPr>
            </w:pPr>
            <w:r w:rsidRPr="008F2EAF">
              <w:rPr>
                <w:rFonts w:cs="Arial"/>
                <w:lang w:eastAsia="en-US"/>
              </w:rPr>
              <w:t>For further information see clause 6.3.2 in TS 36.331 and section10.1 in TS 36.213.</w:t>
            </w:r>
          </w:p>
        </w:tc>
      </w:tr>
    </w:tbl>
    <w:p w14:paraId="361AB4AD" w14:textId="77777777" w:rsidR="00B31212" w:rsidRPr="00661533" w:rsidRDefault="00B31212" w:rsidP="00B31212">
      <w:pPr>
        <w:rPr>
          <w:lang w:val="en-US"/>
        </w:rPr>
      </w:pPr>
    </w:p>
    <w:p w14:paraId="39920E97" w14:textId="77777777" w:rsidR="00B31212" w:rsidRPr="00661533" w:rsidRDefault="00B31212" w:rsidP="00A24D04">
      <w:pPr>
        <w:pStyle w:val="Heading5"/>
        <w:rPr>
          <w:snapToGrid w:val="0"/>
        </w:rPr>
      </w:pPr>
      <w:r w:rsidRPr="00661533">
        <w:rPr>
          <w:snapToGrid w:val="0"/>
        </w:rPr>
        <w:t>A.8.1.28.2</w:t>
      </w:r>
      <w:r w:rsidRPr="00661533">
        <w:rPr>
          <w:snapToGrid w:val="0"/>
        </w:rPr>
        <w:tab/>
        <w:t>Test Requirements</w:t>
      </w:r>
    </w:p>
    <w:p w14:paraId="3346841C" w14:textId="77777777" w:rsidR="00B31212" w:rsidRPr="00661533" w:rsidRDefault="00B31212" w:rsidP="00B31212">
      <w:pPr>
        <w:rPr>
          <w:lang w:val="en-US"/>
        </w:rPr>
      </w:pPr>
      <w:r w:rsidRPr="00661533">
        <w:rPr>
          <w:lang w:val="en-US"/>
        </w:rPr>
        <w:t xml:space="preserve">In Test 1, the UE shall send one Event A3 triggered measurement report, with a measurement reporting delay less than </w:t>
      </w:r>
      <w:r w:rsidRPr="00661533">
        <w:rPr>
          <w:rFonts w:hint="eastAsia"/>
          <w:lang w:val="en-US" w:eastAsia="zh-CN"/>
        </w:rPr>
        <w:t>1.44</w:t>
      </w:r>
      <w:r w:rsidRPr="00661533">
        <w:rPr>
          <w:lang w:val="en-US"/>
        </w:rPr>
        <w:t xml:space="preserve"> s from the beginning of time period T2. The measurement reporting delay is defined as the time from the beginning of time period T2 to the moment when the UE send the measurement report on PUSCH.</w:t>
      </w:r>
    </w:p>
    <w:p w14:paraId="3346E410" w14:textId="77777777" w:rsidR="00B31212" w:rsidRPr="00661533" w:rsidRDefault="00B31212" w:rsidP="00B31212">
      <w:pPr>
        <w:rPr>
          <w:lang w:val="en-US"/>
        </w:rPr>
      </w:pPr>
      <w:r w:rsidRPr="00661533">
        <w:rPr>
          <w:lang w:val="en-US"/>
        </w:rPr>
        <w:t xml:space="preserve">In Test 2, the UE shall send one Event A3 triggered measurement report, with a measurement reporting delay less than </w:t>
      </w:r>
      <w:r w:rsidRPr="00661533">
        <w:rPr>
          <w:rFonts w:hint="eastAsia"/>
          <w:lang w:val="en-US" w:eastAsia="zh-CN"/>
        </w:rPr>
        <w:t>32</w:t>
      </w:r>
      <w:r w:rsidRPr="00661533">
        <w:rPr>
          <w:lang w:val="en-US"/>
        </w:rPr>
        <w:t xml:space="preserve"> s from the beginning of time period T2. The measurement reporting delay is defined as the time from the beginning of time period T2 to the moment when the UE starts to send preambles on the PRACH for </w:t>
      </w:r>
      <w:r w:rsidRPr="00661533">
        <w:rPr>
          <w:lang w:val="en-US" w:eastAsia="zh-CN"/>
        </w:rPr>
        <w:t>scheduling request (SR)</w:t>
      </w:r>
      <w:r w:rsidRPr="00661533">
        <w:rPr>
          <w:lang w:val="en-US"/>
        </w:rPr>
        <w:t xml:space="preserve"> to obtain allocation to send the measurement report on PUSCH.</w:t>
      </w:r>
    </w:p>
    <w:p w14:paraId="41A81500" w14:textId="77777777" w:rsidR="00B31212" w:rsidRPr="00661533" w:rsidRDefault="00B31212" w:rsidP="00B31212">
      <w:pPr>
        <w:rPr>
          <w:lang w:val="en-US"/>
        </w:rPr>
      </w:pPr>
      <w:r w:rsidRPr="00661533">
        <w:rPr>
          <w:lang w:val="en-US"/>
        </w:rPr>
        <w:t>The UE shall not send event triggered measurement reports, as long as the reporting criteria are not fulfilled.</w:t>
      </w:r>
    </w:p>
    <w:p w14:paraId="683A7D03" w14:textId="77777777" w:rsidR="00B31212" w:rsidRPr="00661533" w:rsidRDefault="00B31212" w:rsidP="00B31212">
      <w:pPr>
        <w:rPr>
          <w:lang w:val="en-US"/>
        </w:rPr>
      </w:pPr>
      <w:r w:rsidRPr="00661533">
        <w:rPr>
          <w:lang w:val="en-US"/>
        </w:rPr>
        <w:t>The rate of correct events observed during repeated tests shall be at least 90%.</w:t>
      </w:r>
    </w:p>
    <w:p w14:paraId="26DAB807" w14:textId="77777777" w:rsidR="00B31212" w:rsidRPr="00661533" w:rsidRDefault="00B31212" w:rsidP="00B31212">
      <w:pPr>
        <w:pStyle w:val="NO"/>
        <w:rPr>
          <w:lang w:val="en-US"/>
        </w:rPr>
      </w:pPr>
      <w:r w:rsidRPr="00661533">
        <w:rPr>
          <w:lang w:val="en-US"/>
        </w:rPr>
        <w:t>NOTE 1:</w:t>
      </w:r>
      <w:r w:rsidRPr="00661533">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2FD2B983" w14:textId="77777777" w:rsidR="00B31212" w:rsidRPr="00661533" w:rsidRDefault="00B31212" w:rsidP="00B31212">
      <w:pPr>
        <w:pStyle w:val="TOC4"/>
      </w:pPr>
      <w:r w:rsidRPr="00661533">
        <w:t>NOTE 2:</w:t>
      </w:r>
      <w:r w:rsidRPr="00661533">
        <w:tab/>
        <w:t>In order to calculate the rate of correct events the system simulator shall verify that it has received correct Event A3 measurement report.</w:t>
      </w:r>
    </w:p>
    <w:p w14:paraId="4223AFAE" w14:textId="77777777" w:rsidR="00B31212" w:rsidRPr="00661533" w:rsidRDefault="00B31212" w:rsidP="00A24D04">
      <w:pPr>
        <w:pStyle w:val="Heading4"/>
      </w:pPr>
      <w:r w:rsidRPr="00661533">
        <w:t>A.8.1.29</w:t>
      </w:r>
      <w:r w:rsidRPr="00661533">
        <w:tab/>
        <w:t>E-UTRAN TDD intra-frequency event triggered reporting under fading propagation conditions in synchronous cells</w:t>
      </w:r>
      <w:r w:rsidRPr="00661533">
        <w:rPr>
          <w:lang w:eastAsia="zh-CN"/>
        </w:rPr>
        <w:t xml:space="preserve"> for Cat-M1 UE in </w:t>
      </w:r>
      <w:r w:rsidRPr="00661533">
        <w:rPr>
          <w:rFonts w:hint="eastAsia"/>
          <w:lang w:eastAsia="zh-CN"/>
        </w:rPr>
        <w:t>CEModeA</w:t>
      </w:r>
    </w:p>
    <w:p w14:paraId="6E177EEC" w14:textId="77777777" w:rsidR="00B31212" w:rsidRPr="00661533" w:rsidRDefault="00B31212" w:rsidP="00A24D04">
      <w:pPr>
        <w:pStyle w:val="Heading5"/>
        <w:rPr>
          <w:snapToGrid w:val="0"/>
        </w:rPr>
      </w:pPr>
      <w:r w:rsidRPr="00661533">
        <w:rPr>
          <w:snapToGrid w:val="0"/>
        </w:rPr>
        <w:t>A.8.1.29.1</w:t>
      </w:r>
      <w:r w:rsidRPr="00661533">
        <w:rPr>
          <w:snapToGrid w:val="0"/>
        </w:rPr>
        <w:tab/>
        <w:t>Test Purpose and Environment</w:t>
      </w:r>
    </w:p>
    <w:p w14:paraId="166D2656" w14:textId="77777777" w:rsidR="00B31212" w:rsidRPr="00661533" w:rsidRDefault="00B31212" w:rsidP="00B31212">
      <w:pPr>
        <w:rPr>
          <w:lang w:val="en-US"/>
        </w:rPr>
      </w:pPr>
      <w:bookmarkStart w:id="31" w:name="OLE_LINK94"/>
      <w:bookmarkStart w:id="32" w:name="OLE_LINK95"/>
      <w:r w:rsidRPr="00661533">
        <w:rPr>
          <w:lang w:val="en-US"/>
        </w:rPr>
        <w:t>The purpose of this test is to verify that the</w:t>
      </w:r>
      <w:r w:rsidRPr="00661533">
        <w:rPr>
          <w:lang w:eastAsia="zh-CN"/>
        </w:rPr>
        <w:t xml:space="preserve"> Cat-M1 UE in CEModeA</w:t>
      </w:r>
      <w:r w:rsidRPr="00661533">
        <w:rPr>
          <w:lang w:val="en-US"/>
        </w:rPr>
        <w:t xml:space="preserve"> makes correct reporting of an event. This test will partly verify the TDD intra-frequency cell search requirements in clause 8.</w:t>
      </w:r>
      <w:r w:rsidRPr="00661533">
        <w:rPr>
          <w:rFonts w:hint="eastAsia"/>
          <w:lang w:val="en-US" w:eastAsia="zh-CN"/>
        </w:rPr>
        <w:t>13</w:t>
      </w:r>
      <w:r w:rsidRPr="00661533">
        <w:rPr>
          <w:lang w:val="en-US"/>
        </w:rPr>
        <w:t>.2.1.3.1.</w:t>
      </w:r>
    </w:p>
    <w:p w14:paraId="74647BCB" w14:textId="77777777" w:rsidR="00B31212" w:rsidRPr="00661533" w:rsidRDefault="00B31212" w:rsidP="00B31212">
      <w:pPr>
        <w:rPr>
          <w:lang w:val="en-US"/>
        </w:rPr>
      </w:pPr>
      <w:r w:rsidRPr="00661533">
        <w:rPr>
          <w:lang w:val="en-US"/>
        </w:rPr>
        <w:t>The test parameters are given in Table A.8.1.29.1-1 and A.8.1.29.1-2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bookmarkEnd w:id="31"/>
    <w:bookmarkEnd w:id="32"/>
    <w:p w14:paraId="4DEE10AF" w14:textId="77777777" w:rsidR="00B31212" w:rsidRPr="00661533" w:rsidRDefault="00B31212" w:rsidP="00B31212">
      <w:pPr>
        <w:pStyle w:val="TH"/>
      </w:pPr>
      <w:r w:rsidRPr="00661533">
        <w:lastRenderedPageBreak/>
        <w:t>Table A.8.1.29.1-1: General test parameters for E-UTRAN TDD intra-frequency event triggered reporting under fading propagation conditions in synchronous cells</w:t>
      </w:r>
      <w:r w:rsidRPr="00661533">
        <w:rPr>
          <w:lang w:eastAsia="zh-CN"/>
        </w:rPr>
        <w:t xml:space="preserve"> for Cat-M1 UE in CEModeA</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843"/>
        <w:gridCol w:w="850"/>
        <w:gridCol w:w="1843"/>
        <w:gridCol w:w="3402"/>
      </w:tblGrid>
      <w:tr w:rsidR="00B31212" w:rsidRPr="008F2EAF" w14:paraId="31473C87" w14:textId="77777777" w:rsidTr="00B31212">
        <w:trPr>
          <w:cantSplit/>
          <w:jc w:val="center"/>
        </w:trPr>
        <w:tc>
          <w:tcPr>
            <w:tcW w:w="2802" w:type="dxa"/>
            <w:gridSpan w:val="2"/>
          </w:tcPr>
          <w:p w14:paraId="4102DFD1" w14:textId="77777777" w:rsidR="00B31212" w:rsidRPr="008F2EAF" w:rsidRDefault="00B31212" w:rsidP="00B31212">
            <w:pPr>
              <w:pStyle w:val="TAH"/>
              <w:rPr>
                <w:rFonts w:cs="Arial"/>
                <w:lang w:eastAsia="en-US"/>
              </w:rPr>
            </w:pPr>
            <w:bookmarkStart w:id="33" w:name="OLE_LINK88"/>
            <w:r w:rsidRPr="008F2EAF">
              <w:rPr>
                <w:rFonts w:cs="Arial"/>
                <w:lang w:eastAsia="en-US"/>
              </w:rPr>
              <w:t>Parameter</w:t>
            </w:r>
          </w:p>
        </w:tc>
        <w:tc>
          <w:tcPr>
            <w:tcW w:w="850" w:type="dxa"/>
          </w:tcPr>
          <w:p w14:paraId="26513164" w14:textId="77777777" w:rsidR="00B31212" w:rsidRPr="008F2EAF" w:rsidRDefault="00B31212" w:rsidP="00B31212">
            <w:pPr>
              <w:pStyle w:val="TAH"/>
              <w:rPr>
                <w:rFonts w:cs="Arial"/>
                <w:lang w:eastAsia="en-US"/>
              </w:rPr>
            </w:pPr>
            <w:r w:rsidRPr="008F2EAF">
              <w:rPr>
                <w:rFonts w:cs="Arial"/>
                <w:lang w:eastAsia="en-US"/>
              </w:rPr>
              <w:t>Unit</w:t>
            </w:r>
          </w:p>
        </w:tc>
        <w:tc>
          <w:tcPr>
            <w:tcW w:w="1843" w:type="dxa"/>
          </w:tcPr>
          <w:p w14:paraId="13E0825A" w14:textId="77777777" w:rsidR="00B31212" w:rsidRPr="008F2EAF" w:rsidRDefault="00B31212" w:rsidP="00B31212">
            <w:pPr>
              <w:pStyle w:val="TAH"/>
              <w:rPr>
                <w:rFonts w:cs="Arial"/>
                <w:lang w:eastAsia="en-US"/>
              </w:rPr>
            </w:pPr>
            <w:r w:rsidRPr="008F2EAF">
              <w:rPr>
                <w:rFonts w:cs="Arial"/>
                <w:lang w:eastAsia="en-US"/>
              </w:rPr>
              <w:t>Value</w:t>
            </w:r>
          </w:p>
        </w:tc>
        <w:tc>
          <w:tcPr>
            <w:tcW w:w="3402" w:type="dxa"/>
          </w:tcPr>
          <w:p w14:paraId="26F572F1" w14:textId="77777777" w:rsidR="00B31212" w:rsidRPr="008F2EAF" w:rsidRDefault="00B31212" w:rsidP="00B31212">
            <w:pPr>
              <w:pStyle w:val="TAH"/>
              <w:rPr>
                <w:rFonts w:cs="Arial"/>
                <w:lang w:eastAsia="zh-CN"/>
              </w:rPr>
            </w:pPr>
            <w:r w:rsidRPr="008F2EAF">
              <w:rPr>
                <w:rFonts w:cs="Arial"/>
                <w:lang w:eastAsia="en-US"/>
              </w:rPr>
              <w:t>Comment</w:t>
            </w:r>
            <w:r w:rsidRPr="008F2EAF">
              <w:rPr>
                <w:rFonts w:cs="Arial" w:hint="eastAsia"/>
                <w:lang w:eastAsia="zh-CN"/>
              </w:rPr>
              <w:t>s</w:t>
            </w:r>
          </w:p>
        </w:tc>
      </w:tr>
      <w:tr w:rsidR="00B31212" w:rsidRPr="008F2EAF" w14:paraId="5965F89D" w14:textId="77777777" w:rsidTr="00B31212">
        <w:trPr>
          <w:cantSplit/>
          <w:jc w:val="center"/>
        </w:trPr>
        <w:tc>
          <w:tcPr>
            <w:tcW w:w="2802" w:type="dxa"/>
            <w:gridSpan w:val="2"/>
          </w:tcPr>
          <w:p w14:paraId="14E9CAA2"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850" w:type="dxa"/>
          </w:tcPr>
          <w:p w14:paraId="680F562E" w14:textId="77777777" w:rsidR="00B31212" w:rsidRPr="008F2EAF" w:rsidRDefault="00B31212" w:rsidP="00B31212">
            <w:pPr>
              <w:pStyle w:val="TAC"/>
              <w:rPr>
                <w:rFonts w:cs="Arial"/>
                <w:lang w:val="it-IT" w:eastAsia="en-US"/>
              </w:rPr>
            </w:pPr>
          </w:p>
        </w:tc>
        <w:tc>
          <w:tcPr>
            <w:tcW w:w="1843" w:type="dxa"/>
          </w:tcPr>
          <w:p w14:paraId="2F6A1ECB" w14:textId="77777777" w:rsidR="00B31212" w:rsidRPr="008F2EAF" w:rsidRDefault="00B31212" w:rsidP="00B31212">
            <w:pPr>
              <w:pStyle w:val="TAC"/>
              <w:rPr>
                <w:rFonts w:cs="Arial"/>
                <w:lang w:eastAsia="en-US"/>
              </w:rPr>
            </w:pPr>
            <w:r w:rsidRPr="008F2EAF">
              <w:rPr>
                <w:rFonts w:cs="v4.2.0"/>
                <w:lang w:eastAsia="en-US"/>
              </w:rPr>
              <w:t>1</w:t>
            </w:r>
          </w:p>
        </w:tc>
        <w:tc>
          <w:tcPr>
            <w:tcW w:w="3402" w:type="dxa"/>
          </w:tcPr>
          <w:p w14:paraId="152C23CC" w14:textId="77777777" w:rsidR="00B31212" w:rsidRPr="008F2EAF" w:rsidRDefault="00B31212" w:rsidP="00B31212">
            <w:pPr>
              <w:pStyle w:val="TAL"/>
              <w:rPr>
                <w:rFonts w:cs="Arial"/>
                <w:lang w:eastAsia="en-US"/>
              </w:rPr>
            </w:pPr>
            <w:r w:rsidRPr="008F2EAF">
              <w:rPr>
                <w:rFonts w:cs="Arial"/>
                <w:lang w:eastAsia="en-US"/>
              </w:rPr>
              <w:t xml:space="preserve">One </w:t>
            </w:r>
            <w:r w:rsidRPr="008F2EAF">
              <w:rPr>
                <w:rFonts w:cs="Arial" w:hint="eastAsia"/>
                <w:lang w:eastAsia="zh-CN"/>
              </w:rPr>
              <w:t xml:space="preserve">radio channel </w:t>
            </w:r>
            <w:r w:rsidRPr="008F2EAF">
              <w:rPr>
                <w:rFonts w:cs="Arial"/>
                <w:lang w:eastAsia="en-US"/>
              </w:rPr>
              <w:t>is used</w:t>
            </w:r>
            <w:r w:rsidRPr="008F2EAF">
              <w:rPr>
                <w:rFonts w:cs="Arial" w:hint="eastAsia"/>
                <w:lang w:eastAsia="zh-CN"/>
              </w:rPr>
              <w:t xml:space="preserve"> for this test</w:t>
            </w:r>
            <w:r w:rsidRPr="008F2EAF">
              <w:rPr>
                <w:rFonts w:cs="Arial"/>
                <w:lang w:eastAsia="en-US"/>
              </w:rPr>
              <w:t>.</w:t>
            </w:r>
          </w:p>
        </w:tc>
      </w:tr>
      <w:tr w:rsidR="00B31212" w:rsidRPr="008F2EAF" w14:paraId="4D0D19D4" w14:textId="77777777" w:rsidTr="00B31212">
        <w:trPr>
          <w:cantSplit/>
          <w:jc w:val="center"/>
        </w:trPr>
        <w:tc>
          <w:tcPr>
            <w:tcW w:w="2802" w:type="dxa"/>
            <w:gridSpan w:val="2"/>
          </w:tcPr>
          <w:p w14:paraId="37FF7F05" w14:textId="77777777" w:rsidR="00B31212" w:rsidRPr="008F2EAF" w:rsidRDefault="00B31212" w:rsidP="00B31212">
            <w:pPr>
              <w:pStyle w:val="TAL"/>
              <w:rPr>
                <w:rFonts w:cs="Arial"/>
                <w:lang w:eastAsia="en-US"/>
              </w:rPr>
            </w:pPr>
            <w:r w:rsidRPr="008F2EAF">
              <w:rPr>
                <w:rFonts w:cs="Arial"/>
                <w:lang w:eastAsia="en-US"/>
              </w:rPr>
              <w:t>Active cell</w:t>
            </w:r>
          </w:p>
        </w:tc>
        <w:tc>
          <w:tcPr>
            <w:tcW w:w="850" w:type="dxa"/>
            <w:vAlign w:val="center"/>
          </w:tcPr>
          <w:p w14:paraId="5FB8B071" w14:textId="77777777" w:rsidR="00B31212" w:rsidRPr="008F2EAF" w:rsidRDefault="00B31212" w:rsidP="00B31212">
            <w:pPr>
              <w:pStyle w:val="TAC"/>
              <w:rPr>
                <w:rFonts w:cs="Arial"/>
                <w:lang w:eastAsia="en-US"/>
              </w:rPr>
            </w:pPr>
          </w:p>
        </w:tc>
        <w:tc>
          <w:tcPr>
            <w:tcW w:w="1843" w:type="dxa"/>
          </w:tcPr>
          <w:p w14:paraId="4B55BFC8" w14:textId="77777777" w:rsidR="00B31212" w:rsidRPr="008F2EAF" w:rsidRDefault="00B31212" w:rsidP="00B31212">
            <w:pPr>
              <w:pStyle w:val="TAC"/>
              <w:rPr>
                <w:rFonts w:cs="Arial"/>
                <w:lang w:eastAsia="en-US"/>
              </w:rPr>
            </w:pPr>
            <w:r w:rsidRPr="008F2EAF">
              <w:rPr>
                <w:rFonts w:cs="v4.2.0"/>
                <w:lang w:eastAsia="en-US"/>
              </w:rPr>
              <w:t>Cell 1</w:t>
            </w:r>
          </w:p>
        </w:tc>
        <w:tc>
          <w:tcPr>
            <w:tcW w:w="3402" w:type="dxa"/>
          </w:tcPr>
          <w:p w14:paraId="33AB489A" w14:textId="77777777" w:rsidR="00B31212" w:rsidRPr="008F2EAF" w:rsidRDefault="00B31212" w:rsidP="00B31212">
            <w:pPr>
              <w:pStyle w:val="TAL"/>
              <w:rPr>
                <w:rFonts w:cs="Arial"/>
                <w:lang w:eastAsia="en-US"/>
              </w:rPr>
            </w:pPr>
          </w:p>
        </w:tc>
      </w:tr>
      <w:tr w:rsidR="00B31212" w:rsidRPr="008F2EAF" w14:paraId="6BAE98C6" w14:textId="77777777" w:rsidTr="00B31212">
        <w:trPr>
          <w:cantSplit/>
          <w:jc w:val="center"/>
        </w:trPr>
        <w:tc>
          <w:tcPr>
            <w:tcW w:w="2802" w:type="dxa"/>
            <w:gridSpan w:val="2"/>
          </w:tcPr>
          <w:p w14:paraId="0AA4CAB6" w14:textId="77777777" w:rsidR="00B31212" w:rsidRPr="008F2EAF" w:rsidRDefault="00B31212" w:rsidP="00B31212">
            <w:pPr>
              <w:pStyle w:val="TAL"/>
              <w:rPr>
                <w:rFonts w:cs="Arial"/>
                <w:lang w:eastAsia="en-US"/>
              </w:rPr>
            </w:pPr>
            <w:r w:rsidRPr="008F2EAF">
              <w:rPr>
                <w:rFonts w:cs="Arial"/>
                <w:lang w:eastAsia="en-US"/>
              </w:rPr>
              <w:t>Neighbour cell</w:t>
            </w:r>
          </w:p>
        </w:tc>
        <w:tc>
          <w:tcPr>
            <w:tcW w:w="850" w:type="dxa"/>
          </w:tcPr>
          <w:p w14:paraId="6F0162C9" w14:textId="77777777" w:rsidR="00B31212" w:rsidRPr="008F2EAF" w:rsidRDefault="00B31212" w:rsidP="00B31212">
            <w:pPr>
              <w:pStyle w:val="TAC"/>
              <w:rPr>
                <w:rFonts w:cs="Arial"/>
                <w:lang w:eastAsia="en-US"/>
              </w:rPr>
            </w:pPr>
          </w:p>
        </w:tc>
        <w:tc>
          <w:tcPr>
            <w:tcW w:w="1843" w:type="dxa"/>
          </w:tcPr>
          <w:p w14:paraId="23379B7A" w14:textId="77777777" w:rsidR="00B31212" w:rsidRPr="008F2EAF" w:rsidRDefault="00B31212" w:rsidP="00B31212">
            <w:pPr>
              <w:pStyle w:val="TAC"/>
              <w:rPr>
                <w:rFonts w:cs="Arial"/>
                <w:lang w:eastAsia="en-US"/>
              </w:rPr>
            </w:pPr>
            <w:r w:rsidRPr="008F2EAF">
              <w:rPr>
                <w:rFonts w:cs="v4.2.0"/>
                <w:lang w:eastAsia="en-US"/>
              </w:rPr>
              <w:t>Cell 2</w:t>
            </w:r>
          </w:p>
        </w:tc>
        <w:tc>
          <w:tcPr>
            <w:tcW w:w="3402" w:type="dxa"/>
          </w:tcPr>
          <w:p w14:paraId="275464DF"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3F519C1F" w14:textId="77777777" w:rsidTr="00B31212">
        <w:trPr>
          <w:cantSplit/>
          <w:jc w:val="center"/>
        </w:trPr>
        <w:tc>
          <w:tcPr>
            <w:tcW w:w="2802" w:type="dxa"/>
            <w:gridSpan w:val="2"/>
          </w:tcPr>
          <w:p w14:paraId="2427D500" w14:textId="77777777" w:rsidR="00B31212" w:rsidRPr="008F2EAF" w:rsidRDefault="00B31212" w:rsidP="00B31212">
            <w:pPr>
              <w:pStyle w:val="TAL"/>
              <w:rPr>
                <w:rFonts w:cs="Arial"/>
                <w:lang w:eastAsia="en-US"/>
              </w:rPr>
            </w:pPr>
            <w:r w:rsidRPr="008F2EAF">
              <w:rPr>
                <w:rFonts w:cs="Arial"/>
                <w:lang w:eastAsia="en-US"/>
              </w:rPr>
              <w:t>CP length</w:t>
            </w:r>
          </w:p>
        </w:tc>
        <w:tc>
          <w:tcPr>
            <w:tcW w:w="850" w:type="dxa"/>
          </w:tcPr>
          <w:p w14:paraId="27231839" w14:textId="77777777" w:rsidR="00B31212" w:rsidRPr="008F2EAF" w:rsidRDefault="00B31212" w:rsidP="00B31212">
            <w:pPr>
              <w:pStyle w:val="TAC"/>
              <w:rPr>
                <w:rFonts w:cs="Arial"/>
                <w:lang w:eastAsia="en-US"/>
              </w:rPr>
            </w:pPr>
          </w:p>
        </w:tc>
        <w:tc>
          <w:tcPr>
            <w:tcW w:w="1843" w:type="dxa"/>
          </w:tcPr>
          <w:p w14:paraId="08651788" w14:textId="77777777" w:rsidR="00B31212" w:rsidRPr="008F2EAF" w:rsidRDefault="00B31212" w:rsidP="00B31212">
            <w:pPr>
              <w:pStyle w:val="TAC"/>
              <w:rPr>
                <w:rFonts w:cs="Arial"/>
                <w:lang w:eastAsia="en-US"/>
              </w:rPr>
            </w:pPr>
            <w:r w:rsidRPr="008F2EAF">
              <w:rPr>
                <w:rFonts w:cs="v4.2.0"/>
                <w:lang w:eastAsia="en-US"/>
              </w:rPr>
              <w:t>Normal</w:t>
            </w:r>
          </w:p>
        </w:tc>
        <w:tc>
          <w:tcPr>
            <w:tcW w:w="3402" w:type="dxa"/>
          </w:tcPr>
          <w:p w14:paraId="29446133" w14:textId="77777777" w:rsidR="00B31212" w:rsidRPr="008F2EAF" w:rsidRDefault="00B31212" w:rsidP="00B31212">
            <w:pPr>
              <w:pStyle w:val="TAL"/>
              <w:rPr>
                <w:rFonts w:cs="Arial"/>
                <w:lang w:eastAsia="en-US"/>
              </w:rPr>
            </w:pPr>
          </w:p>
        </w:tc>
      </w:tr>
      <w:tr w:rsidR="00B31212" w:rsidRPr="008F2EAF" w14:paraId="4AF0770B" w14:textId="77777777" w:rsidTr="00B31212">
        <w:trPr>
          <w:cantSplit/>
          <w:jc w:val="center"/>
        </w:trPr>
        <w:tc>
          <w:tcPr>
            <w:tcW w:w="2802" w:type="dxa"/>
            <w:gridSpan w:val="2"/>
          </w:tcPr>
          <w:p w14:paraId="38DF2CC0" w14:textId="77777777" w:rsidR="00B31212" w:rsidRPr="008F2EAF" w:rsidRDefault="00B31212" w:rsidP="00B31212">
            <w:pPr>
              <w:pStyle w:val="TAL"/>
              <w:rPr>
                <w:rFonts w:cs="Arial"/>
                <w:lang w:eastAsia="en-US"/>
              </w:rPr>
            </w:pPr>
            <w:r w:rsidRPr="008F2EAF">
              <w:rPr>
                <w:rFonts w:cs="Arial"/>
                <w:lang w:eastAsia="en-US"/>
              </w:rPr>
              <w:t>DRX</w:t>
            </w:r>
          </w:p>
        </w:tc>
        <w:tc>
          <w:tcPr>
            <w:tcW w:w="850" w:type="dxa"/>
          </w:tcPr>
          <w:p w14:paraId="64C49345" w14:textId="77777777" w:rsidR="00B31212" w:rsidRPr="008F2EAF" w:rsidRDefault="00B31212" w:rsidP="00B31212">
            <w:pPr>
              <w:pStyle w:val="TAC"/>
              <w:rPr>
                <w:rFonts w:cs="Arial"/>
                <w:lang w:eastAsia="en-US"/>
              </w:rPr>
            </w:pPr>
          </w:p>
        </w:tc>
        <w:tc>
          <w:tcPr>
            <w:tcW w:w="1843" w:type="dxa"/>
          </w:tcPr>
          <w:p w14:paraId="6452AFE1" w14:textId="77777777" w:rsidR="00B31212" w:rsidRPr="008F2EAF" w:rsidRDefault="00B31212" w:rsidP="00B31212">
            <w:pPr>
              <w:pStyle w:val="TAC"/>
              <w:rPr>
                <w:rFonts w:cs="Arial"/>
                <w:lang w:eastAsia="zh-CN"/>
              </w:rPr>
            </w:pPr>
            <w:r w:rsidRPr="008F2EAF">
              <w:rPr>
                <w:rFonts w:cs="v4.2.0" w:hint="eastAsia"/>
                <w:lang w:eastAsia="zh-CN"/>
              </w:rPr>
              <w:t>OFF</w:t>
            </w:r>
          </w:p>
        </w:tc>
        <w:tc>
          <w:tcPr>
            <w:tcW w:w="3402" w:type="dxa"/>
          </w:tcPr>
          <w:p w14:paraId="53324791" w14:textId="77777777" w:rsidR="00B31212" w:rsidRPr="008F2EAF" w:rsidRDefault="00B31212" w:rsidP="00B31212">
            <w:pPr>
              <w:pStyle w:val="TAL"/>
              <w:rPr>
                <w:rFonts w:cs="Arial"/>
                <w:lang w:eastAsia="en-US"/>
              </w:rPr>
            </w:pPr>
          </w:p>
        </w:tc>
      </w:tr>
      <w:tr w:rsidR="00B31212" w:rsidRPr="008F2EAF" w14:paraId="11EF4CA4" w14:textId="77777777" w:rsidTr="00B31212">
        <w:trPr>
          <w:cantSplit/>
          <w:jc w:val="center"/>
        </w:trPr>
        <w:tc>
          <w:tcPr>
            <w:tcW w:w="959" w:type="dxa"/>
            <w:vMerge w:val="restart"/>
            <w:vAlign w:val="center"/>
          </w:tcPr>
          <w:p w14:paraId="0613B405" w14:textId="77777777" w:rsidR="00B31212" w:rsidRPr="008F2EAF" w:rsidRDefault="00B31212" w:rsidP="00B31212">
            <w:pPr>
              <w:pStyle w:val="TAL"/>
              <w:rPr>
                <w:rFonts w:cs="Arial"/>
                <w:lang w:eastAsia="zh-CN"/>
              </w:rPr>
            </w:pPr>
            <w:r w:rsidRPr="008F2EAF">
              <w:rPr>
                <w:rFonts w:cs="Arial"/>
                <w:lang w:eastAsia="en-US"/>
              </w:rPr>
              <w:t>A3</w:t>
            </w:r>
          </w:p>
        </w:tc>
        <w:tc>
          <w:tcPr>
            <w:tcW w:w="1843" w:type="dxa"/>
          </w:tcPr>
          <w:p w14:paraId="3CEDE12F" w14:textId="77777777" w:rsidR="00B31212" w:rsidRPr="008F2EAF" w:rsidRDefault="00B31212" w:rsidP="00B31212">
            <w:pPr>
              <w:pStyle w:val="TAL"/>
              <w:rPr>
                <w:rFonts w:cs="Arial"/>
                <w:lang w:eastAsia="en-US"/>
              </w:rPr>
            </w:pPr>
            <w:r w:rsidRPr="008F2EAF">
              <w:rPr>
                <w:rFonts w:cs="Arial"/>
                <w:lang w:eastAsia="en-US"/>
              </w:rPr>
              <w:t>Offset</w:t>
            </w:r>
          </w:p>
        </w:tc>
        <w:tc>
          <w:tcPr>
            <w:tcW w:w="850" w:type="dxa"/>
          </w:tcPr>
          <w:p w14:paraId="0CE498DA" w14:textId="77777777" w:rsidR="00B31212" w:rsidRPr="008F2EAF" w:rsidRDefault="00B31212" w:rsidP="00B31212">
            <w:pPr>
              <w:pStyle w:val="TAC"/>
              <w:rPr>
                <w:rFonts w:cs="Arial"/>
                <w:lang w:eastAsia="en-US"/>
              </w:rPr>
            </w:pPr>
            <w:r w:rsidRPr="008F2EAF">
              <w:rPr>
                <w:rFonts w:cs="v4.2.0"/>
                <w:lang w:eastAsia="en-US"/>
              </w:rPr>
              <w:t>dB</w:t>
            </w:r>
          </w:p>
        </w:tc>
        <w:tc>
          <w:tcPr>
            <w:tcW w:w="1843" w:type="dxa"/>
          </w:tcPr>
          <w:p w14:paraId="38C88F54" w14:textId="77777777" w:rsidR="00B31212" w:rsidRPr="008F2EAF" w:rsidRDefault="00B31212" w:rsidP="00B31212">
            <w:pPr>
              <w:pStyle w:val="TAC"/>
              <w:rPr>
                <w:rFonts w:cs="Arial"/>
                <w:lang w:eastAsia="en-US"/>
              </w:rPr>
            </w:pPr>
            <w:r w:rsidRPr="008F2EAF">
              <w:rPr>
                <w:rFonts w:cs="v4.2.0"/>
                <w:lang w:eastAsia="en-US"/>
              </w:rPr>
              <w:t>-6</w:t>
            </w:r>
          </w:p>
        </w:tc>
        <w:tc>
          <w:tcPr>
            <w:tcW w:w="3402" w:type="dxa"/>
          </w:tcPr>
          <w:p w14:paraId="012F62D6" w14:textId="77777777" w:rsidR="00B31212" w:rsidRPr="008F2EAF" w:rsidRDefault="00B31212" w:rsidP="00B31212">
            <w:pPr>
              <w:pStyle w:val="TAL"/>
              <w:rPr>
                <w:rFonts w:cs="Arial"/>
                <w:lang w:eastAsia="en-US"/>
              </w:rPr>
            </w:pPr>
          </w:p>
        </w:tc>
      </w:tr>
      <w:tr w:rsidR="00B31212" w:rsidRPr="008F2EAF" w14:paraId="7623067E" w14:textId="77777777" w:rsidTr="00B31212">
        <w:trPr>
          <w:cantSplit/>
          <w:jc w:val="center"/>
        </w:trPr>
        <w:tc>
          <w:tcPr>
            <w:tcW w:w="959" w:type="dxa"/>
            <w:vMerge/>
          </w:tcPr>
          <w:p w14:paraId="245BD917" w14:textId="77777777" w:rsidR="00B31212" w:rsidRPr="008F2EAF" w:rsidRDefault="00B31212" w:rsidP="00B31212">
            <w:pPr>
              <w:pStyle w:val="TAL"/>
              <w:rPr>
                <w:rFonts w:cs="Arial"/>
                <w:lang w:eastAsia="en-US"/>
              </w:rPr>
            </w:pPr>
          </w:p>
        </w:tc>
        <w:tc>
          <w:tcPr>
            <w:tcW w:w="1843" w:type="dxa"/>
          </w:tcPr>
          <w:p w14:paraId="72A41E75" w14:textId="77777777" w:rsidR="00B31212" w:rsidRPr="008F2EAF" w:rsidRDefault="00B31212" w:rsidP="00B31212">
            <w:pPr>
              <w:pStyle w:val="TAL"/>
              <w:rPr>
                <w:rFonts w:cs="Arial"/>
                <w:lang w:eastAsia="zh-CN"/>
              </w:rPr>
            </w:pPr>
            <w:r w:rsidRPr="008F2EAF">
              <w:rPr>
                <w:rFonts w:cs="Arial" w:hint="eastAsia"/>
                <w:lang w:eastAsia="zh-CN"/>
              </w:rPr>
              <w:t>Hysteresis</w:t>
            </w:r>
          </w:p>
        </w:tc>
        <w:tc>
          <w:tcPr>
            <w:tcW w:w="850" w:type="dxa"/>
          </w:tcPr>
          <w:p w14:paraId="1D31618F" w14:textId="77777777" w:rsidR="00B31212" w:rsidRPr="008F2EAF" w:rsidRDefault="00B31212" w:rsidP="00B31212">
            <w:pPr>
              <w:pStyle w:val="TAC"/>
              <w:rPr>
                <w:rFonts w:cs="v4.2.0"/>
                <w:lang w:eastAsia="en-US"/>
              </w:rPr>
            </w:pPr>
            <w:r w:rsidRPr="008F2EAF">
              <w:rPr>
                <w:rFonts w:cs="v4.2.0"/>
                <w:lang w:eastAsia="en-US"/>
              </w:rPr>
              <w:t>dB</w:t>
            </w:r>
          </w:p>
        </w:tc>
        <w:tc>
          <w:tcPr>
            <w:tcW w:w="1843" w:type="dxa"/>
          </w:tcPr>
          <w:p w14:paraId="0A786E2A" w14:textId="77777777" w:rsidR="00B31212" w:rsidRPr="008F2EAF" w:rsidRDefault="00B31212" w:rsidP="00B31212">
            <w:pPr>
              <w:pStyle w:val="TAC"/>
              <w:rPr>
                <w:rFonts w:cs="v4.2.0"/>
                <w:lang w:eastAsia="zh-CN"/>
              </w:rPr>
            </w:pPr>
            <w:r w:rsidRPr="008F2EAF">
              <w:rPr>
                <w:rFonts w:cs="v4.2.0" w:hint="eastAsia"/>
                <w:lang w:eastAsia="zh-CN"/>
              </w:rPr>
              <w:t>0</w:t>
            </w:r>
          </w:p>
        </w:tc>
        <w:tc>
          <w:tcPr>
            <w:tcW w:w="3402" w:type="dxa"/>
          </w:tcPr>
          <w:p w14:paraId="4926F21C" w14:textId="77777777" w:rsidR="00B31212" w:rsidRPr="008F2EAF" w:rsidRDefault="00B31212" w:rsidP="00B31212">
            <w:pPr>
              <w:pStyle w:val="TAL"/>
              <w:rPr>
                <w:rFonts w:cs="Arial"/>
                <w:lang w:eastAsia="en-US"/>
              </w:rPr>
            </w:pPr>
          </w:p>
        </w:tc>
      </w:tr>
      <w:tr w:rsidR="00B31212" w:rsidRPr="008F2EAF" w14:paraId="23C54F42" w14:textId="77777777" w:rsidTr="00B31212">
        <w:trPr>
          <w:cantSplit/>
          <w:jc w:val="center"/>
        </w:trPr>
        <w:tc>
          <w:tcPr>
            <w:tcW w:w="959" w:type="dxa"/>
            <w:vMerge/>
          </w:tcPr>
          <w:p w14:paraId="38BD0650" w14:textId="77777777" w:rsidR="00B31212" w:rsidRPr="008F2EAF" w:rsidRDefault="00B31212" w:rsidP="00B31212">
            <w:pPr>
              <w:pStyle w:val="TAL"/>
              <w:rPr>
                <w:rFonts w:cs="Arial"/>
                <w:lang w:eastAsia="en-US"/>
              </w:rPr>
            </w:pPr>
          </w:p>
        </w:tc>
        <w:tc>
          <w:tcPr>
            <w:tcW w:w="1843" w:type="dxa"/>
          </w:tcPr>
          <w:p w14:paraId="46A7EC53" w14:textId="77777777" w:rsidR="00B31212" w:rsidRPr="008F2EAF" w:rsidRDefault="00B31212" w:rsidP="00B31212">
            <w:pPr>
              <w:pStyle w:val="TAL"/>
              <w:rPr>
                <w:rFonts w:cs="Arial"/>
                <w:lang w:eastAsia="en-US"/>
              </w:rPr>
            </w:pPr>
            <w:r w:rsidRPr="008F2EAF">
              <w:rPr>
                <w:rFonts w:cs="Arial"/>
                <w:lang w:eastAsia="en-US"/>
              </w:rPr>
              <w:t>Time To Trigger</w:t>
            </w:r>
          </w:p>
        </w:tc>
        <w:tc>
          <w:tcPr>
            <w:tcW w:w="850" w:type="dxa"/>
          </w:tcPr>
          <w:p w14:paraId="33220E03" w14:textId="77777777" w:rsidR="00B31212" w:rsidRPr="008F2EAF" w:rsidRDefault="00B31212" w:rsidP="00B31212">
            <w:pPr>
              <w:pStyle w:val="TAC"/>
              <w:rPr>
                <w:rFonts w:cs="v4.2.0"/>
                <w:lang w:eastAsia="en-US"/>
              </w:rPr>
            </w:pPr>
            <w:r w:rsidRPr="008F2EAF">
              <w:rPr>
                <w:rFonts w:cs="v4.2.0"/>
                <w:lang w:eastAsia="en-US"/>
              </w:rPr>
              <w:t>s</w:t>
            </w:r>
          </w:p>
        </w:tc>
        <w:tc>
          <w:tcPr>
            <w:tcW w:w="1843" w:type="dxa"/>
          </w:tcPr>
          <w:p w14:paraId="3C80451C" w14:textId="77777777" w:rsidR="00B31212" w:rsidRPr="008F2EAF" w:rsidRDefault="00B31212" w:rsidP="00B31212">
            <w:pPr>
              <w:pStyle w:val="TAC"/>
              <w:rPr>
                <w:rFonts w:cs="v4.2.0"/>
                <w:lang w:eastAsia="zh-CN"/>
              </w:rPr>
            </w:pPr>
            <w:r w:rsidRPr="008F2EAF">
              <w:rPr>
                <w:rFonts w:cs="v4.2.0" w:hint="eastAsia"/>
                <w:lang w:eastAsia="zh-CN"/>
              </w:rPr>
              <w:t>0</w:t>
            </w:r>
          </w:p>
        </w:tc>
        <w:tc>
          <w:tcPr>
            <w:tcW w:w="3402" w:type="dxa"/>
          </w:tcPr>
          <w:p w14:paraId="1FE8099B" w14:textId="77777777" w:rsidR="00B31212" w:rsidRPr="008F2EAF" w:rsidRDefault="00B31212" w:rsidP="00B31212">
            <w:pPr>
              <w:pStyle w:val="TAL"/>
              <w:rPr>
                <w:rFonts w:cs="Arial"/>
                <w:lang w:eastAsia="en-US"/>
              </w:rPr>
            </w:pPr>
          </w:p>
        </w:tc>
      </w:tr>
      <w:tr w:rsidR="00B31212" w:rsidRPr="008F2EAF" w14:paraId="51A0E589" w14:textId="77777777" w:rsidTr="00B31212">
        <w:trPr>
          <w:cantSplit/>
          <w:jc w:val="center"/>
        </w:trPr>
        <w:tc>
          <w:tcPr>
            <w:tcW w:w="2802" w:type="dxa"/>
            <w:gridSpan w:val="2"/>
          </w:tcPr>
          <w:p w14:paraId="637E698C" w14:textId="77777777" w:rsidR="00B31212" w:rsidRPr="008F2EAF" w:rsidRDefault="00B31212" w:rsidP="00B31212">
            <w:pPr>
              <w:pStyle w:val="TAL"/>
              <w:rPr>
                <w:rFonts w:cs="Arial"/>
                <w:lang w:eastAsia="en-US"/>
              </w:rPr>
            </w:pPr>
            <w:r w:rsidRPr="008F2EAF">
              <w:rPr>
                <w:rFonts w:cs="Arial"/>
                <w:lang w:eastAsia="en-US"/>
              </w:rPr>
              <w:t>Special subframe configuration</w:t>
            </w:r>
          </w:p>
        </w:tc>
        <w:tc>
          <w:tcPr>
            <w:tcW w:w="850" w:type="dxa"/>
          </w:tcPr>
          <w:p w14:paraId="03A40025" w14:textId="77777777" w:rsidR="00B31212" w:rsidRPr="008F2EAF" w:rsidRDefault="00B31212" w:rsidP="00B31212">
            <w:pPr>
              <w:pStyle w:val="TAC"/>
              <w:rPr>
                <w:rFonts w:cs="Arial"/>
                <w:lang w:eastAsia="en-US"/>
              </w:rPr>
            </w:pPr>
          </w:p>
        </w:tc>
        <w:tc>
          <w:tcPr>
            <w:tcW w:w="1843" w:type="dxa"/>
          </w:tcPr>
          <w:p w14:paraId="45A64E94" w14:textId="77777777" w:rsidR="00B31212" w:rsidRPr="008F2EAF" w:rsidRDefault="00B31212" w:rsidP="00B31212">
            <w:pPr>
              <w:pStyle w:val="TAC"/>
              <w:rPr>
                <w:rFonts w:cs="Arial"/>
                <w:lang w:eastAsia="en-US"/>
              </w:rPr>
            </w:pPr>
            <w:r w:rsidRPr="008F2EAF">
              <w:rPr>
                <w:rFonts w:cs="v4.2.0"/>
                <w:lang w:eastAsia="en-US"/>
              </w:rPr>
              <w:t>6</w:t>
            </w:r>
          </w:p>
        </w:tc>
        <w:tc>
          <w:tcPr>
            <w:tcW w:w="3402" w:type="dxa"/>
          </w:tcPr>
          <w:p w14:paraId="18215404" w14:textId="77777777" w:rsidR="00B31212" w:rsidRPr="008F2EAF" w:rsidRDefault="00B31212" w:rsidP="00B31212">
            <w:pPr>
              <w:pStyle w:val="TAL"/>
              <w:rPr>
                <w:rFonts w:cs="Arial"/>
                <w:lang w:eastAsia="en-US"/>
              </w:rPr>
            </w:pPr>
            <w:r w:rsidRPr="008F2EAF">
              <w:rPr>
                <w:rFonts w:cs="Arial"/>
                <w:lang w:eastAsia="en-US"/>
              </w:rPr>
              <w:t>As specified in table 4.2-1 in TS 36.211. The same configuration in both cells</w:t>
            </w:r>
          </w:p>
        </w:tc>
      </w:tr>
      <w:tr w:rsidR="00B31212" w:rsidRPr="008F2EAF" w14:paraId="3E4A08C3" w14:textId="77777777" w:rsidTr="00B31212">
        <w:trPr>
          <w:cantSplit/>
          <w:jc w:val="center"/>
        </w:trPr>
        <w:tc>
          <w:tcPr>
            <w:tcW w:w="2802" w:type="dxa"/>
            <w:gridSpan w:val="2"/>
          </w:tcPr>
          <w:p w14:paraId="24928892" w14:textId="77777777" w:rsidR="00B31212" w:rsidRPr="008F2EAF" w:rsidRDefault="00B31212" w:rsidP="00B31212">
            <w:pPr>
              <w:pStyle w:val="TAL"/>
              <w:rPr>
                <w:rFonts w:cs="Arial"/>
                <w:lang w:eastAsia="en-US"/>
              </w:rPr>
            </w:pPr>
            <w:r w:rsidRPr="008F2EAF">
              <w:rPr>
                <w:rFonts w:cs="Arial"/>
                <w:lang w:eastAsia="en-US"/>
              </w:rPr>
              <w:t>Uplink-downlink configuration</w:t>
            </w:r>
          </w:p>
        </w:tc>
        <w:tc>
          <w:tcPr>
            <w:tcW w:w="850" w:type="dxa"/>
          </w:tcPr>
          <w:p w14:paraId="248E0DAD" w14:textId="77777777" w:rsidR="00B31212" w:rsidRPr="008F2EAF" w:rsidRDefault="00B31212" w:rsidP="00B31212">
            <w:pPr>
              <w:pStyle w:val="TAC"/>
              <w:rPr>
                <w:rFonts w:cs="Arial"/>
                <w:lang w:eastAsia="en-US"/>
              </w:rPr>
            </w:pPr>
          </w:p>
        </w:tc>
        <w:tc>
          <w:tcPr>
            <w:tcW w:w="1843" w:type="dxa"/>
          </w:tcPr>
          <w:p w14:paraId="78AF6802" w14:textId="77777777" w:rsidR="00B31212" w:rsidRPr="008F2EAF" w:rsidRDefault="00B31212" w:rsidP="00B31212">
            <w:pPr>
              <w:pStyle w:val="TAC"/>
              <w:rPr>
                <w:rFonts w:cs="Arial"/>
                <w:lang w:eastAsia="en-US"/>
              </w:rPr>
            </w:pPr>
            <w:r w:rsidRPr="008F2EAF">
              <w:rPr>
                <w:rFonts w:cs="v4.2.0"/>
                <w:lang w:eastAsia="en-US"/>
              </w:rPr>
              <w:t>1</w:t>
            </w:r>
          </w:p>
        </w:tc>
        <w:tc>
          <w:tcPr>
            <w:tcW w:w="3402" w:type="dxa"/>
          </w:tcPr>
          <w:p w14:paraId="7C35FD79" w14:textId="77777777" w:rsidR="00B31212" w:rsidRPr="008F2EAF" w:rsidRDefault="00B31212" w:rsidP="00B31212">
            <w:pPr>
              <w:pStyle w:val="TAL"/>
              <w:rPr>
                <w:rFonts w:cs="Arial"/>
                <w:lang w:eastAsia="en-US"/>
              </w:rPr>
            </w:pPr>
            <w:r w:rsidRPr="008F2EAF">
              <w:rPr>
                <w:rFonts w:cs="Arial"/>
                <w:lang w:eastAsia="en-US"/>
              </w:rPr>
              <w:t>As specified in table 4.2-2 in TS 36.211. The same configuration in both cells</w:t>
            </w:r>
          </w:p>
        </w:tc>
      </w:tr>
      <w:tr w:rsidR="00B31212" w:rsidRPr="008F2EAF" w14:paraId="60D0E053" w14:textId="77777777" w:rsidTr="00B31212">
        <w:trPr>
          <w:cantSplit/>
          <w:jc w:val="center"/>
        </w:trPr>
        <w:tc>
          <w:tcPr>
            <w:tcW w:w="2802" w:type="dxa"/>
            <w:gridSpan w:val="2"/>
          </w:tcPr>
          <w:p w14:paraId="393EF9C8" w14:textId="77777777" w:rsidR="00B31212" w:rsidRPr="008F2EAF" w:rsidRDefault="00B31212" w:rsidP="00B31212">
            <w:pPr>
              <w:pStyle w:val="TAL"/>
              <w:rPr>
                <w:rFonts w:cs="Arial"/>
                <w:lang w:eastAsia="en-US"/>
              </w:rPr>
            </w:pPr>
            <w:r w:rsidRPr="008F2EAF">
              <w:rPr>
                <w:rFonts w:cs="Arial"/>
                <w:lang w:eastAsia="en-US"/>
              </w:rPr>
              <w:t>Filter coefficient</w:t>
            </w:r>
          </w:p>
        </w:tc>
        <w:tc>
          <w:tcPr>
            <w:tcW w:w="850" w:type="dxa"/>
          </w:tcPr>
          <w:p w14:paraId="4001386F" w14:textId="77777777" w:rsidR="00B31212" w:rsidRPr="008F2EAF" w:rsidRDefault="00B31212" w:rsidP="00B31212">
            <w:pPr>
              <w:pStyle w:val="TAC"/>
              <w:rPr>
                <w:rFonts w:cs="Arial"/>
                <w:lang w:eastAsia="en-US"/>
              </w:rPr>
            </w:pPr>
          </w:p>
        </w:tc>
        <w:tc>
          <w:tcPr>
            <w:tcW w:w="1843" w:type="dxa"/>
          </w:tcPr>
          <w:p w14:paraId="09DEDECF" w14:textId="77777777" w:rsidR="00B31212" w:rsidRPr="008F2EAF" w:rsidRDefault="00B31212" w:rsidP="00B31212">
            <w:pPr>
              <w:pStyle w:val="TAC"/>
              <w:rPr>
                <w:rFonts w:cs="Arial"/>
                <w:lang w:eastAsia="en-US"/>
              </w:rPr>
            </w:pPr>
            <w:r w:rsidRPr="008F2EAF">
              <w:rPr>
                <w:rFonts w:cs="v4.2.0"/>
                <w:lang w:eastAsia="en-US"/>
              </w:rPr>
              <w:t>0</w:t>
            </w:r>
          </w:p>
        </w:tc>
        <w:tc>
          <w:tcPr>
            <w:tcW w:w="3402" w:type="dxa"/>
          </w:tcPr>
          <w:p w14:paraId="46164E91"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5E6275EE" w14:textId="77777777" w:rsidTr="00B31212">
        <w:trPr>
          <w:cantSplit/>
          <w:jc w:val="center"/>
        </w:trPr>
        <w:tc>
          <w:tcPr>
            <w:tcW w:w="2802" w:type="dxa"/>
            <w:gridSpan w:val="2"/>
          </w:tcPr>
          <w:p w14:paraId="483AAD37" w14:textId="77777777" w:rsidR="00B31212" w:rsidRPr="008F2EAF" w:rsidRDefault="00B31212" w:rsidP="00B31212">
            <w:pPr>
              <w:pStyle w:val="TAL"/>
              <w:rPr>
                <w:rFonts w:cs="Arial"/>
                <w:lang w:eastAsia="en-US"/>
              </w:rPr>
            </w:pPr>
            <w:r w:rsidRPr="008F2EAF">
              <w:rPr>
                <w:rFonts w:cs="Arial"/>
                <w:lang w:eastAsia="zh-CN"/>
              </w:rPr>
              <w:t>Gap Pattern Id</w:t>
            </w:r>
          </w:p>
        </w:tc>
        <w:tc>
          <w:tcPr>
            <w:tcW w:w="850" w:type="dxa"/>
          </w:tcPr>
          <w:p w14:paraId="0E13E163" w14:textId="77777777" w:rsidR="00B31212" w:rsidRPr="008F2EAF" w:rsidRDefault="00B31212" w:rsidP="00B31212">
            <w:pPr>
              <w:pStyle w:val="TAC"/>
              <w:rPr>
                <w:rFonts w:cs="Arial"/>
                <w:lang w:eastAsia="en-US"/>
              </w:rPr>
            </w:pPr>
          </w:p>
        </w:tc>
        <w:tc>
          <w:tcPr>
            <w:tcW w:w="1843" w:type="dxa"/>
          </w:tcPr>
          <w:p w14:paraId="2BBA549B" w14:textId="77777777" w:rsidR="00B31212" w:rsidRPr="008F2EAF" w:rsidRDefault="00B31212" w:rsidP="00B31212">
            <w:pPr>
              <w:pStyle w:val="TAC"/>
              <w:rPr>
                <w:rFonts w:cs="Arial"/>
                <w:lang w:eastAsia="en-US"/>
              </w:rPr>
            </w:pPr>
            <w:r w:rsidRPr="008F2EAF">
              <w:rPr>
                <w:rFonts w:cs="Arial" w:hint="eastAsia"/>
                <w:lang w:eastAsia="zh-CN"/>
              </w:rPr>
              <w:t>1</w:t>
            </w:r>
          </w:p>
        </w:tc>
        <w:tc>
          <w:tcPr>
            <w:tcW w:w="3402" w:type="dxa"/>
          </w:tcPr>
          <w:p w14:paraId="264C7648" w14:textId="77777777" w:rsidR="00B31212" w:rsidRPr="008F2EAF" w:rsidRDefault="00B31212" w:rsidP="00B31212">
            <w:pPr>
              <w:pStyle w:val="TAL"/>
              <w:rPr>
                <w:rFonts w:cs="Arial"/>
                <w:lang w:eastAsia="en-US"/>
              </w:rPr>
            </w:pPr>
          </w:p>
        </w:tc>
      </w:tr>
      <w:tr w:rsidR="00B31212" w:rsidRPr="008F2EAF" w14:paraId="2B79F671" w14:textId="77777777" w:rsidTr="00B31212">
        <w:trPr>
          <w:cantSplit/>
          <w:jc w:val="center"/>
        </w:trPr>
        <w:tc>
          <w:tcPr>
            <w:tcW w:w="2802" w:type="dxa"/>
            <w:gridSpan w:val="2"/>
          </w:tcPr>
          <w:p w14:paraId="02531A22" w14:textId="77777777" w:rsidR="00B31212" w:rsidRPr="008F2EAF" w:rsidRDefault="00B31212" w:rsidP="00B31212">
            <w:pPr>
              <w:pStyle w:val="TAL"/>
              <w:rPr>
                <w:rFonts w:cs="Arial"/>
                <w:lang w:eastAsia="en-US"/>
              </w:rPr>
            </w:pPr>
            <w:r w:rsidRPr="008F2EAF">
              <w:rPr>
                <w:rFonts w:cs="Arial"/>
                <w:lang w:eastAsia="en-US"/>
              </w:rPr>
              <w:t>T1</w:t>
            </w:r>
          </w:p>
        </w:tc>
        <w:tc>
          <w:tcPr>
            <w:tcW w:w="850" w:type="dxa"/>
          </w:tcPr>
          <w:p w14:paraId="491E48B1" w14:textId="77777777" w:rsidR="00B31212" w:rsidRPr="008F2EAF" w:rsidRDefault="00B31212" w:rsidP="00B31212">
            <w:pPr>
              <w:pStyle w:val="TAC"/>
              <w:rPr>
                <w:rFonts w:cs="Arial"/>
                <w:lang w:eastAsia="en-US"/>
              </w:rPr>
            </w:pPr>
            <w:r w:rsidRPr="008F2EAF">
              <w:rPr>
                <w:rFonts w:cs="v4.2.0"/>
                <w:lang w:eastAsia="en-US"/>
              </w:rPr>
              <w:t>s</w:t>
            </w:r>
          </w:p>
        </w:tc>
        <w:tc>
          <w:tcPr>
            <w:tcW w:w="1843" w:type="dxa"/>
          </w:tcPr>
          <w:p w14:paraId="29D78CF0" w14:textId="77777777" w:rsidR="00B31212" w:rsidRPr="008F2EAF" w:rsidRDefault="00B31212" w:rsidP="00B31212">
            <w:pPr>
              <w:pStyle w:val="TAC"/>
              <w:rPr>
                <w:rFonts w:cs="Arial"/>
                <w:lang w:eastAsia="en-US"/>
              </w:rPr>
            </w:pPr>
            <w:r w:rsidRPr="008F2EAF">
              <w:rPr>
                <w:rFonts w:cs="v4.2.0"/>
                <w:lang w:eastAsia="en-US"/>
              </w:rPr>
              <w:t>5</w:t>
            </w:r>
          </w:p>
        </w:tc>
        <w:tc>
          <w:tcPr>
            <w:tcW w:w="3402" w:type="dxa"/>
          </w:tcPr>
          <w:p w14:paraId="4D46AD7A" w14:textId="77777777" w:rsidR="00B31212" w:rsidRPr="008F2EAF" w:rsidRDefault="00B31212" w:rsidP="00B31212">
            <w:pPr>
              <w:pStyle w:val="TAL"/>
              <w:rPr>
                <w:rFonts w:cs="Arial"/>
                <w:lang w:eastAsia="en-US"/>
              </w:rPr>
            </w:pPr>
          </w:p>
        </w:tc>
      </w:tr>
      <w:tr w:rsidR="00B31212" w:rsidRPr="008F2EAF" w14:paraId="01285B02" w14:textId="77777777" w:rsidTr="00B31212">
        <w:trPr>
          <w:cantSplit/>
          <w:jc w:val="center"/>
        </w:trPr>
        <w:tc>
          <w:tcPr>
            <w:tcW w:w="2802" w:type="dxa"/>
            <w:gridSpan w:val="2"/>
          </w:tcPr>
          <w:p w14:paraId="00F00DB8" w14:textId="77777777" w:rsidR="00B31212" w:rsidRPr="008F2EAF" w:rsidRDefault="00B31212" w:rsidP="00B31212">
            <w:pPr>
              <w:pStyle w:val="TAL"/>
              <w:rPr>
                <w:rFonts w:cs="Arial"/>
                <w:lang w:eastAsia="en-US"/>
              </w:rPr>
            </w:pPr>
            <w:r w:rsidRPr="008F2EAF">
              <w:rPr>
                <w:rFonts w:cs="Arial"/>
                <w:lang w:eastAsia="en-US"/>
              </w:rPr>
              <w:t>T2</w:t>
            </w:r>
          </w:p>
        </w:tc>
        <w:tc>
          <w:tcPr>
            <w:tcW w:w="850" w:type="dxa"/>
          </w:tcPr>
          <w:p w14:paraId="144AF5F5" w14:textId="77777777" w:rsidR="00B31212" w:rsidRPr="008F2EAF" w:rsidRDefault="00B31212" w:rsidP="00B31212">
            <w:pPr>
              <w:pStyle w:val="TAC"/>
              <w:rPr>
                <w:rFonts w:cs="Arial"/>
                <w:lang w:eastAsia="en-US"/>
              </w:rPr>
            </w:pPr>
            <w:r w:rsidRPr="008F2EAF">
              <w:rPr>
                <w:rFonts w:cs="v4.2.0"/>
                <w:lang w:eastAsia="en-US"/>
              </w:rPr>
              <w:t>s</w:t>
            </w:r>
          </w:p>
        </w:tc>
        <w:tc>
          <w:tcPr>
            <w:tcW w:w="1843" w:type="dxa"/>
          </w:tcPr>
          <w:p w14:paraId="1ACA6EA1" w14:textId="77777777" w:rsidR="00B31212" w:rsidRPr="008F2EAF" w:rsidRDefault="00B31212" w:rsidP="00B31212">
            <w:pPr>
              <w:pStyle w:val="TAC"/>
              <w:rPr>
                <w:rFonts w:cs="Arial"/>
                <w:lang w:eastAsia="en-US"/>
              </w:rPr>
            </w:pPr>
            <w:r w:rsidRPr="008F2EAF">
              <w:rPr>
                <w:rFonts w:cs="v4.2.0"/>
                <w:lang w:eastAsia="en-US"/>
              </w:rPr>
              <w:t>5</w:t>
            </w:r>
          </w:p>
        </w:tc>
        <w:tc>
          <w:tcPr>
            <w:tcW w:w="3402" w:type="dxa"/>
          </w:tcPr>
          <w:p w14:paraId="6302E56C" w14:textId="77777777" w:rsidR="00B31212" w:rsidRPr="008F2EAF" w:rsidRDefault="00B31212" w:rsidP="00B31212">
            <w:pPr>
              <w:pStyle w:val="TAL"/>
              <w:rPr>
                <w:rFonts w:cs="Arial"/>
                <w:lang w:eastAsia="en-US"/>
              </w:rPr>
            </w:pPr>
          </w:p>
        </w:tc>
      </w:tr>
    </w:tbl>
    <w:p w14:paraId="043813C7" w14:textId="77777777" w:rsidR="00B31212" w:rsidRPr="00661533" w:rsidRDefault="00B31212" w:rsidP="00B31212">
      <w:pPr>
        <w:rPr>
          <w:lang w:eastAsia="zh-CN"/>
        </w:rPr>
      </w:pPr>
    </w:p>
    <w:bookmarkEnd w:id="33"/>
    <w:p w14:paraId="765B67AC" w14:textId="77777777" w:rsidR="00B31212" w:rsidRPr="00661533" w:rsidRDefault="00B31212" w:rsidP="00B31212">
      <w:pPr>
        <w:pStyle w:val="TH"/>
      </w:pPr>
      <w:r w:rsidRPr="00661533">
        <w:lastRenderedPageBreak/>
        <w:t>Table A.8.1.29.1-2: Cell specific test parameters for E-UTRAN TDD intra-frequency event triggered reporting under fading propagation conditions in synchronous cells</w:t>
      </w:r>
      <w:r w:rsidRPr="00661533">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346"/>
        <w:gridCol w:w="1347"/>
        <w:gridCol w:w="1347"/>
        <w:gridCol w:w="1347"/>
      </w:tblGrid>
      <w:tr w:rsidR="00B31212" w:rsidRPr="008F2EAF" w14:paraId="1DB13C3C" w14:textId="77777777" w:rsidTr="00B31212">
        <w:trPr>
          <w:cantSplit/>
          <w:jc w:val="center"/>
        </w:trPr>
        <w:tc>
          <w:tcPr>
            <w:tcW w:w="2093" w:type="dxa"/>
            <w:vMerge w:val="restart"/>
            <w:tcBorders>
              <w:left w:val="single" w:sz="4" w:space="0" w:color="auto"/>
            </w:tcBorders>
          </w:tcPr>
          <w:p w14:paraId="2BA52788" w14:textId="77777777" w:rsidR="00B31212" w:rsidRPr="008F2EAF" w:rsidRDefault="00B31212" w:rsidP="00B31212">
            <w:pPr>
              <w:pStyle w:val="TAH"/>
              <w:rPr>
                <w:rFonts w:cs="Arial"/>
                <w:lang w:val="it-IT" w:eastAsia="en-US"/>
              </w:rPr>
            </w:pPr>
            <w:bookmarkStart w:id="34" w:name="OLE_LINK91"/>
            <w:bookmarkStart w:id="35" w:name="OLE_LINK92"/>
            <w:bookmarkStart w:id="36" w:name="OLE_LINK93"/>
            <w:r w:rsidRPr="008F2EAF">
              <w:rPr>
                <w:rFonts w:cs="Arial"/>
                <w:lang w:eastAsia="en-US"/>
              </w:rPr>
              <w:t>Parameter</w:t>
            </w:r>
          </w:p>
        </w:tc>
        <w:tc>
          <w:tcPr>
            <w:tcW w:w="1559" w:type="dxa"/>
            <w:vMerge w:val="restart"/>
          </w:tcPr>
          <w:p w14:paraId="79EA5229" w14:textId="77777777" w:rsidR="00B31212" w:rsidRPr="008F2EAF" w:rsidRDefault="00B31212" w:rsidP="00B31212">
            <w:pPr>
              <w:pStyle w:val="TAH"/>
              <w:rPr>
                <w:rFonts w:cs="Arial"/>
                <w:lang w:val="it-IT" w:eastAsia="en-US"/>
              </w:rPr>
            </w:pPr>
            <w:r w:rsidRPr="008F2EAF">
              <w:rPr>
                <w:rFonts w:cs="Arial"/>
                <w:lang w:eastAsia="en-US"/>
              </w:rPr>
              <w:t>Unit</w:t>
            </w:r>
          </w:p>
        </w:tc>
        <w:tc>
          <w:tcPr>
            <w:tcW w:w="2693" w:type="dxa"/>
            <w:gridSpan w:val="2"/>
            <w:tcBorders>
              <w:bottom w:val="single" w:sz="4" w:space="0" w:color="auto"/>
            </w:tcBorders>
          </w:tcPr>
          <w:p w14:paraId="2D5EF338" w14:textId="77777777" w:rsidR="00B31212" w:rsidRPr="008F2EAF" w:rsidRDefault="00B31212" w:rsidP="00B31212">
            <w:pPr>
              <w:pStyle w:val="TAH"/>
              <w:rPr>
                <w:rFonts w:cs="Arial"/>
                <w:lang w:eastAsia="en-US"/>
              </w:rPr>
            </w:pPr>
            <w:r w:rsidRPr="008F2EAF">
              <w:rPr>
                <w:rFonts w:cs="Arial"/>
                <w:lang w:eastAsia="en-US"/>
              </w:rPr>
              <w:t>Cell 1</w:t>
            </w:r>
          </w:p>
        </w:tc>
        <w:tc>
          <w:tcPr>
            <w:tcW w:w="2694" w:type="dxa"/>
            <w:gridSpan w:val="2"/>
            <w:tcBorders>
              <w:bottom w:val="single" w:sz="4" w:space="0" w:color="auto"/>
            </w:tcBorders>
          </w:tcPr>
          <w:p w14:paraId="2EA57CCB"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4235A5A1" w14:textId="77777777" w:rsidTr="00B31212">
        <w:trPr>
          <w:cantSplit/>
          <w:jc w:val="center"/>
        </w:trPr>
        <w:tc>
          <w:tcPr>
            <w:tcW w:w="2093" w:type="dxa"/>
            <w:vMerge/>
            <w:tcBorders>
              <w:left w:val="single" w:sz="4" w:space="0" w:color="auto"/>
              <w:bottom w:val="single" w:sz="4" w:space="0" w:color="auto"/>
            </w:tcBorders>
          </w:tcPr>
          <w:p w14:paraId="33607E06" w14:textId="77777777" w:rsidR="00B31212" w:rsidRPr="008F2EAF" w:rsidRDefault="00B31212" w:rsidP="00B31212">
            <w:pPr>
              <w:pStyle w:val="TAH"/>
              <w:rPr>
                <w:rFonts w:cs="Arial"/>
                <w:lang w:val="it-IT" w:eastAsia="en-US"/>
              </w:rPr>
            </w:pPr>
          </w:p>
        </w:tc>
        <w:tc>
          <w:tcPr>
            <w:tcW w:w="1559" w:type="dxa"/>
            <w:vMerge/>
            <w:tcBorders>
              <w:bottom w:val="single" w:sz="4" w:space="0" w:color="auto"/>
            </w:tcBorders>
          </w:tcPr>
          <w:p w14:paraId="17CF76D0" w14:textId="77777777" w:rsidR="00B31212" w:rsidRPr="008F2EAF" w:rsidRDefault="00B31212" w:rsidP="00B31212">
            <w:pPr>
              <w:pStyle w:val="TAH"/>
              <w:rPr>
                <w:rFonts w:cs="Arial"/>
                <w:lang w:val="it-IT" w:eastAsia="en-US"/>
              </w:rPr>
            </w:pPr>
          </w:p>
        </w:tc>
        <w:tc>
          <w:tcPr>
            <w:tcW w:w="1346" w:type="dxa"/>
            <w:tcBorders>
              <w:bottom w:val="single" w:sz="4" w:space="0" w:color="auto"/>
            </w:tcBorders>
          </w:tcPr>
          <w:p w14:paraId="0D0DB9BF" w14:textId="77777777" w:rsidR="00B31212" w:rsidRPr="008F2EAF" w:rsidRDefault="00B31212" w:rsidP="00B31212">
            <w:pPr>
              <w:pStyle w:val="TAH"/>
              <w:rPr>
                <w:rFonts w:cs="Arial"/>
                <w:lang w:eastAsia="en-US"/>
              </w:rPr>
            </w:pPr>
            <w:r w:rsidRPr="008F2EAF">
              <w:rPr>
                <w:rFonts w:cs="Arial"/>
                <w:lang w:eastAsia="en-US"/>
              </w:rPr>
              <w:t>T1</w:t>
            </w:r>
          </w:p>
        </w:tc>
        <w:tc>
          <w:tcPr>
            <w:tcW w:w="1347" w:type="dxa"/>
            <w:tcBorders>
              <w:bottom w:val="single" w:sz="4" w:space="0" w:color="auto"/>
            </w:tcBorders>
          </w:tcPr>
          <w:p w14:paraId="629B7FFE" w14:textId="77777777" w:rsidR="00B31212" w:rsidRPr="008F2EAF" w:rsidRDefault="00B31212" w:rsidP="00B31212">
            <w:pPr>
              <w:pStyle w:val="TAH"/>
              <w:rPr>
                <w:rFonts w:cs="Arial"/>
                <w:lang w:eastAsia="en-US"/>
              </w:rPr>
            </w:pPr>
            <w:r w:rsidRPr="008F2EAF">
              <w:rPr>
                <w:rFonts w:cs="Arial"/>
                <w:lang w:eastAsia="en-US"/>
              </w:rPr>
              <w:t>T2</w:t>
            </w:r>
          </w:p>
        </w:tc>
        <w:tc>
          <w:tcPr>
            <w:tcW w:w="1347" w:type="dxa"/>
            <w:tcBorders>
              <w:bottom w:val="single" w:sz="4" w:space="0" w:color="auto"/>
            </w:tcBorders>
          </w:tcPr>
          <w:p w14:paraId="028A288A" w14:textId="77777777" w:rsidR="00B31212" w:rsidRPr="008F2EAF" w:rsidRDefault="00B31212" w:rsidP="00B31212">
            <w:pPr>
              <w:pStyle w:val="TAH"/>
              <w:rPr>
                <w:rFonts w:cs="Arial"/>
                <w:lang w:eastAsia="en-US"/>
              </w:rPr>
            </w:pPr>
            <w:r w:rsidRPr="008F2EAF">
              <w:rPr>
                <w:rFonts w:cs="Arial"/>
                <w:lang w:eastAsia="en-US"/>
              </w:rPr>
              <w:t>T1</w:t>
            </w:r>
          </w:p>
        </w:tc>
        <w:tc>
          <w:tcPr>
            <w:tcW w:w="1347" w:type="dxa"/>
            <w:tcBorders>
              <w:bottom w:val="single" w:sz="4" w:space="0" w:color="auto"/>
            </w:tcBorders>
          </w:tcPr>
          <w:p w14:paraId="0941F3E1"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7471D51F" w14:textId="77777777" w:rsidTr="00B31212">
        <w:trPr>
          <w:cantSplit/>
          <w:jc w:val="center"/>
        </w:trPr>
        <w:tc>
          <w:tcPr>
            <w:tcW w:w="2093" w:type="dxa"/>
            <w:tcBorders>
              <w:left w:val="single" w:sz="4" w:space="0" w:color="auto"/>
              <w:bottom w:val="single" w:sz="4" w:space="0" w:color="auto"/>
            </w:tcBorders>
          </w:tcPr>
          <w:p w14:paraId="1F1FE660"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5D5B3B7" w14:textId="77777777" w:rsidR="00B31212" w:rsidRPr="008F2EAF" w:rsidRDefault="00B31212" w:rsidP="00B31212">
            <w:pPr>
              <w:pStyle w:val="TAC"/>
              <w:rPr>
                <w:rFonts w:cs="Arial"/>
                <w:lang w:val="it-IT" w:eastAsia="en-US"/>
              </w:rPr>
            </w:pPr>
          </w:p>
        </w:tc>
        <w:tc>
          <w:tcPr>
            <w:tcW w:w="5387" w:type="dxa"/>
            <w:gridSpan w:val="4"/>
            <w:tcBorders>
              <w:bottom w:val="single" w:sz="4" w:space="0" w:color="auto"/>
            </w:tcBorders>
            <w:vAlign w:val="center"/>
          </w:tcPr>
          <w:p w14:paraId="125C27DC" w14:textId="77777777" w:rsidR="00B31212" w:rsidRPr="008F2EAF" w:rsidRDefault="00B31212" w:rsidP="00B31212">
            <w:pPr>
              <w:pStyle w:val="TAC"/>
              <w:rPr>
                <w:rFonts w:cs="v4.2.0"/>
                <w:lang w:eastAsia="en-US"/>
              </w:rPr>
            </w:pPr>
            <w:r w:rsidRPr="008F2EAF">
              <w:rPr>
                <w:rFonts w:cs="v4.2.0"/>
                <w:lang w:eastAsia="en-US"/>
              </w:rPr>
              <w:t>1</w:t>
            </w:r>
          </w:p>
        </w:tc>
      </w:tr>
      <w:tr w:rsidR="00B31212" w:rsidRPr="008F2EAF" w14:paraId="0BDF7E98" w14:textId="77777777" w:rsidTr="00B31212">
        <w:trPr>
          <w:cantSplit/>
          <w:jc w:val="center"/>
        </w:trPr>
        <w:tc>
          <w:tcPr>
            <w:tcW w:w="2093" w:type="dxa"/>
            <w:tcBorders>
              <w:left w:val="single" w:sz="4" w:space="0" w:color="auto"/>
              <w:bottom w:val="single" w:sz="4" w:space="0" w:color="auto"/>
            </w:tcBorders>
          </w:tcPr>
          <w:p w14:paraId="4E09FAED"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6FEC28E4" w14:textId="77777777" w:rsidR="00B31212" w:rsidRPr="008F2EAF" w:rsidRDefault="00B31212" w:rsidP="00B31212">
            <w:pPr>
              <w:pStyle w:val="TAC"/>
              <w:rPr>
                <w:rFonts w:cs="Arial"/>
                <w:lang w:eastAsia="en-US"/>
              </w:rPr>
            </w:pPr>
            <w:r w:rsidRPr="008F2EAF">
              <w:rPr>
                <w:rFonts w:cs="v4.2.0"/>
                <w:lang w:eastAsia="en-US"/>
              </w:rPr>
              <w:t>MHz</w:t>
            </w:r>
          </w:p>
        </w:tc>
        <w:tc>
          <w:tcPr>
            <w:tcW w:w="5387" w:type="dxa"/>
            <w:gridSpan w:val="4"/>
            <w:tcBorders>
              <w:bottom w:val="single" w:sz="4" w:space="0" w:color="auto"/>
            </w:tcBorders>
            <w:vAlign w:val="center"/>
          </w:tcPr>
          <w:p w14:paraId="51E9A804" w14:textId="77777777" w:rsidR="00B31212" w:rsidRPr="008F2EAF" w:rsidRDefault="00B31212" w:rsidP="00B31212">
            <w:pPr>
              <w:pStyle w:val="TAC"/>
              <w:rPr>
                <w:rFonts w:cs="Arial"/>
                <w:lang w:eastAsia="en-US"/>
              </w:rPr>
            </w:pPr>
            <w:r w:rsidRPr="008F2EAF">
              <w:rPr>
                <w:rFonts w:cs="v4.2.0"/>
                <w:lang w:eastAsia="en-US"/>
              </w:rPr>
              <w:t>10</w:t>
            </w:r>
          </w:p>
        </w:tc>
      </w:tr>
      <w:tr w:rsidR="00B31212" w:rsidRPr="008F2EAF" w14:paraId="625B0984" w14:textId="77777777" w:rsidTr="00B31212">
        <w:trPr>
          <w:cantSplit/>
          <w:jc w:val="center"/>
        </w:trPr>
        <w:tc>
          <w:tcPr>
            <w:tcW w:w="2093" w:type="dxa"/>
            <w:tcBorders>
              <w:left w:val="single" w:sz="4" w:space="0" w:color="auto"/>
              <w:bottom w:val="single" w:sz="4" w:space="0" w:color="auto"/>
            </w:tcBorders>
          </w:tcPr>
          <w:p w14:paraId="1808383B" w14:textId="77777777" w:rsidR="00B31212" w:rsidRPr="008F2EAF" w:rsidRDefault="00B31212" w:rsidP="00B31212">
            <w:pPr>
              <w:pStyle w:val="TAL"/>
              <w:rPr>
                <w:rFonts w:cs="Arial"/>
                <w:bCs/>
                <w:lang w:eastAsia="en-US"/>
              </w:rPr>
            </w:pPr>
            <w:r w:rsidRPr="008F2EAF">
              <w:rPr>
                <w:rFonts w:cs="Arial"/>
                <w:bCs/>
                <w:lang w:eastAsia="en-US"/>
              </w:rPr>
              <w:t>PDSCH parameters:</w:t>
            </w:r>
          </w:p>
          <w:p w14:paraId="0E61ECF4" w14:textId="77777777" w:rsidR="00B31212" w:rsidRPr="008F2EAF" w:rsidRDefault="00B31212" w:rsidP="00B31212">
            <w:pPr>
              <w:pStyle w:val="TAL"/>
              <w:rPr>
                <w:rFonts w:cs="Arial"/>
                <w:bCs/>
                <w:lang w:eastAsia="en-US"/>
              </w:rPr>
            </w:pPr>
            <w:r w:rsidRPr="008F2EAF">
              <w:rPr>
                <w:rFonts w:cs="Arial"/>
                <w:bCs/>
                <w:lang w:eastAsia="en-US"/>
              </w:rPr>
              <w:t>DL Reference Measurement Channel</w:t>
            </w:r>
          </w:p>
        </w:tc>
        <w:tc>
          <w:tcPr>
            <w:tcW w:w="1559" w:type="dxa"/>
            <w:tcBorders>
              <w:bottom w:val="single" w:sz="4" w:space="0" w:color="auto"/>
            </w:tcBorders>
          </w:tcPr>
          <w:p w14:paraId="5DCC04FC"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76E82829" w14:textId="77777777" w:rsidR="00B31212" w:rsidRPr="008F2EAF" w:rsidRDefault="00B31212" w:rsidP="00A97505">
            <w:pPr>
              <w:pStyle w:val="TAC"/>
              <w:rPr>
                <w:rFonts w:cs="v4.2.0"/>
                <w:lang w:eastAsia="en-US"/>
              </w:rPr>
            </w:pPr>
            <w:bookmarkStart w:id="37" w:name="OLE_LINK261"/>
            <w:bookmarkStart w:id="38" w:name="OLE_LINK262"/>
            <w:bookmarkStart w:id="39" w:name="OLE_LINK263"/>
            <w:bookmarkStart w:id="40" w:name="OLE_LINK264"/>
            <w:bookmarkStart w:id="41" w:name="OLE_LINK265"/>
            <w:bookmarkStart w:id="42" w:name="OLE_LINK266"/>
            <w:r w:rsidRPr="008F2EAF">
              <w:rPr>
                <w:rFonts w:cs="v4.2.0" w:hint="eastAsia"/>
                <w:lang w:eastAsia="zh-CN"/>
              </w:rPr>
              <w:t>R.1</w:t>
            </w:r>
            <w:r w:rsidR="00A97505" w:rsidRPr="008F2EAF">
              <w:rPr>
                <w:rFonts w:cs="v4.2.0" w:hint="eastAsia"/>
                <w:lang w:eastAsia="ko-KR"/>
              </w:rPr>
              <w:t>7</w:t>
            </w:r>
            <w:r w:rsidRPr="008F2EAF">
              <w:rPr>
                <w:rFonts w:cs="v4.2.0" w:hint="eastAsia"/>
                <w:lang w:eastAsia="zh-CN"/>
              </w:rPr>
              <w:t xml:space="preserve"> TDD</w:t>
            </w:r>
            <w:bookmarkEnd w:id="37"/>
            <w:bookmarkEnd w:id="38"/>
            <w:bookmarkEnd w:id="39"/>
            <w:bookmarkEnd w:id="40"/>
            <w:bookmarkEnd w:id="41"/>
            <w:bookmarkEnd w:id="42"/>
          </w:p>
        </w:tc>
        <w:tc>
          <w:tcPr>
            <w:tcW w:w="2694" w:type="dxa"/>
            <w:gridSpan w:val="2"/>
            <w:tcBorders>
              <w:bottom w:val="single" w:sz="4" w:space="0" w:color="auto"/>
            </w:tcBorders>
            <w:vAlign w:val="center"/>
          </w:tcPr>
          <w:p w14:paraId="4359AD52" w14:textId="77777777" w:rsidR="00B31212" w:rsidRPr="008F2EAF" w:rsidRDefault="00B31212" w:rsidP="00B31212">
            <w:pPr>
              <w:pStyle w:val="TAC"/>
              <w:rPr>
                <w:rFonts w:cs="v4.2.0"/>
                <w:lang w:eastAsia="en-US"/>
              </w:rPr>
            </w:pPr>
            <w:r w:rsidRPr="008F2EAF">
              <w:rPr>
                <w:rFonts w:cs="v4.2.0" w:hint="eastAsia"/>
                <w:lang w:eastAsia="zh-CN"/>
              </w:rPr>
              <w:t>-</w:t>
            </w:r>
          </w:p>
        </w:tc>
      </w:tr>
      <w:tr w:rsidR="00B31212" w:rsidRPr="008F2EAF" w14:paraId="718E9EAF" w14:textId="77777777" w:rsidTr="00B31212">
        <w:trPr>
          <w:cantSplit/>
          <w:jc w:val="center"/>
        </w:trPr>
        <w:tc>
          <w:tcPr>
            <w:tcW w:w="2093" w:type="dxa"/>
            <w:tcBorders>
              <w:left w:val="single" w:sz="4" w:space="0" w:color="auto"/>
              <w:bottom w:val="single" w:sz="4" w:space="0" w:color="auto"/>
            </w:tcBorders>
          </w:tcPr>
          <w:p w14:paraId="5988E7EA" w14:textId="77777777" w:rsidR="00B31212" w:rsidRPr="008F2EAF" w:rsidRDefault="00B31212" w:rsidP="00B31212">
            <w:pPr>
              <w:pStyle w:val="TAL"/>
              <w:rPr>
                <w:rFonts w:cs="Arial"/>
                <w:bCs/>
                <w:lang w:eastAsia="en-US"/>
              </w:rPr>
            </w:pPr>
            <w:r w:rsidRPr="008F2EAF">
              <w:rPr>
                <w:rFonts w:cs="Arial"/>
                <w:bCs/>
                <w:lang w:eastAsia="en-US"/>
              </w:rPr>
              <w:t>MPDCCH parameters:</w:t>
            </w:r>
          </w:p>
          <w:p w14:paraId="7435E97A" w14:textId="77777777" w:rsidR="00B31212" w:rsidRPr="008F2EAF" w:rsidRDefault="00B31212" w:rsidP="00B31212">
            <w:pPr>
              <w:pStyle w:val="TAL"/>
              <w:rPr>
                <w:rFonts w:cs="Arial"/>
                <w:bCs/>
                <w:lang w:eastAsia="en-US"/>
              </w:rPr>
            </w:pPr>
            <w:r w:rsidRPr="008F2EAF">
              <w:rPr>
                <w:rFonts w:cs="Arial"/>
                <w:bCs/>
                <w:lang w:eastAsia="en-US"/>
              </w:rPr>
              <w:t>DL Reference Measurement Channel</w:t>
            </w:r>
          </w:p>
        </w:tc>
        <w:tc>
          <w:tcPr>
            <w:tcW w:w="1559" w:type="dxa"/>
            <w:tcBorders>
              <w:bottom w:val="single" w:sz="4" w:space="0" w:color="auto"/>
            </w:tcBorders>
          </w:tcPr>
          <w:p w14:paraId="534AD59F"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78F2089A" w14:textId="77777777" w:rsidR="00B31212" w:rsidRPr="008F2EAF" w:rsidRDefault="00B31212" w:rsidP="00A97505">
            <w:pPr>
              <w:pStyle w:val="TAC"/>
              <w:rPr>
                <w:rFonts w:cs="v4.2.0"/>
                <w:lang w:eastAsia="en-US"/>
              </w:rPr>
            </w:pPr>
            <w:r w:rsidRPr="008F2EAF">
              <w:rPr>
                <w:rFonts w:cs="v4.2.0" w:hint="eastAsia"/>
                <w:lang w:eastAsia="zh-CN"/>
              </w:rPr>
              <w:t>R.1</w:t>
            </w:r>
            <w:r w:rsidR="00A97505" w:rsidRPr="008F2EAF">
              <w:rPr>
                <w:rFonts w:cs="v4.2.0" w:hint="eastAsia"/>
                <w:lang w:eastAsia="ko-KR"/>
              </w:rPr>
              <w:t>5</w:t>
            </w:r>
            <w:r w:rsidRPr="008F2EAF">
              <w:rPr>
                <w:rFonts w:cs="v4.2.0" w:hint="eastAsia"/>
                <w:lang w:eastAsia="zh-CN"/>
              </w:rPr>
              <w:t xml:space="preserve"> TDD</w:t>
            </w:r>
          </w:p>
        </w:tc>
        <w:tc>
          <w:tcPr>
            <w:tcW w:w="2694" w:type="dxa"/>
            <w:gridSpan w:val="2"/>
            <w:tcBorders>
              <w:bottom w:val="single" w:sz="4" w:space="0" w:color="auto"/>
            </w:tcBorders>
            <w:vAlign w:val="center"/>
          </w:tcPr>
          <w:p w14:paraId="784105F6" w14:textId="77777777" w:rsidR="00B31212" w:rsidRPr="008F2EAF" w:rsidRDefault="00B31212" w:rsidP="00A97505">
            <w:pPr>
              <w:pStyle w:val="TAC"/>
              <w:rPr>
                <w:rFonts w:cs="v4.2.0"/>
                <w:lang w:eastAsia="en-US"/>
              </w:rPr>
            </w:pPr>
            <w:r w:rsidRPr="008F2EAF">
              <w:rPr>
                <w:rFonts w:cs="v4.2.0" w:hint="eastAsia"/>
                <w:lang w:eastAsia="zh-CN"/>
              </w:rPr>
              <w:t>R.1</w:t>
            </w:r>
            <w:r w:rsidR="00A97505" w:rsidRPr="008F2EAF">
              <w:rPr>
                <w:rFonts w:cs="v4.2.0" w:hint="eastAsia"/>
                <w:lang w:eastAsia="ko-KR"/>
              </w:rPr>
              <w:t>5</w:t>
            </w:r>
            <w:r w:rsidRPr="008F2EAF">
              <w:rPr>
                <w:rFonts w:cs="v4.2.0" w:hint="eastAsia"/>
                <w:lang w:eastAsia="zh-CN"/>
              </w:rPr>
              <w:t xml:space="preserve"> TDD</w:t>
            </w:r>
          </w:p>
        </w:tc>
      </w:tr>
      <w:tr w:rsidR="00B31212" w:rsidRPr="008F2EAF" w14:paraId="152089A7" w14:textId="77777777" w:rsidTr="00B31212">
        <w:trPr>
          <w:cantSplit/>
          <w:jc w:val="center"/>
        </w:trPr>
        <w:tc>
          <w:tcPr>
            <w:tcW w:w="2093" w:type="dxa"/>
            <w:tcBorders>
              <w:left w:val="single" w:sz="4" w:space="0" w:color="auto"/>
              <w:bottom w:val="single" w:sz="4" w:space="0" w:color="auto"/>
            </w:tcBorders>
          </w:tcPr>
          <w:p w14:paraId="076A8435" w14:textId="77777777" w:rsidR="00B31212" w:rsidRPr="008F2EAF" w:rsidRDefault="00B31212" w:rsidP="00B31212">
            <w:pPr>
              <w:pStyle w:val="TAL"/>
              <w:rPr>
                <w:rFonts w:cs="Arial"/>
                <w:bCs/>
                <w:lang w:eastAsia="en-US"/>
              </w:rPr>
            </w:pPr>
            <w:r w:rsidRPr="008F2EAF">
              <w:rPr>
                <w:rFonts w:cs="Arial"/>
                <w:bCs/>
                <w:lang w:eastAsia="en-US"/>
              </w:rPr>
              <w:t>OCNG Pattern</w:t>
            </w:r>
            <w:r w:rsidRPr="008F2EAF">
              <w:rPr>
                <w:rFonts w:cs="Arial" w:hint="eastAsia"/>
                <w:bCs/>
                <w:lang w:eastAsia="zh-CN"/>
              </w:rPr>
              <w:t>s</w:t>
            </w:r>
          </w:p>
        </w:tc>
        <w:tc>
          <w:tcPr>
            <w:tcW w:w="1559" w:type="dxa"/>
            <w:tcBorders>
              <w:bottom w:val="single" w:sz="4" w:space="0" w:color="auto"/>
            </w:tcBorders>
          </w:tcPr>
          <w:p w14:paraId="1C5E96A2"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73C59339" w14:textId="77777777" w:rsidR="00B31212" w:rsidRPr="008F2EAF" w:rsidRDefault="00B31212" w:rsidP="00B31212">
            <w:pPr>
              <w:pStyle w:val="TAC"/>
              <w:rPr>
                <w:rFonts w:cs="v4.2.0"/>
                <w:lang w:eastAsia="en-US"/>
              </w:rPr>
            </w:pPr>
            <w:bookmarkStart w:id="43" w:name="OLE_LINK267"/>
            <w:bookmarkStart w:id="44" w:name="OLE_LINK268"/>
            <w:r w:rsidRPr="008F2EAF">
              <w:rPr>
                <w:rFonts w:cs="v4.2.0" w:hint="eastAsia"/>
                <w:lang w:eastAsia="zh-CN"/>
              </w:rPr>
              <w:t>OP.11 TDD</w:t>
            </w:r>
            <w:bookmarkEnd w:id="43"/>
            <w:bookmarkEnd w:id="44"/>
          </w:p>
        </w:tc>
        <w:tc>
          <w:tcPr>
            <w:tcW w:w="2694" w:type="dxa"/>
            <w:gridSpan w:val="2"/>
            <w:tcBorders>
              <w:bottom w:val="single" w:sz="4" w:space="0" w:color="auto"/>
            </w:tcBorders>
            <w:vAlign w:val="center"/>
          </w:tcPr>
          <w:p w14:paraId="7DADF1C2" w14:textId="77777777" w:rsidR="00B31212" w:rsidRPr="008F2EAF" w:rsidRDefault="00B31212" w:rsidP="00B31212">
            <w:pPr>
              <w:pStyle w:val="TAC"/>
              <w:rPr>
                <w:rFonts w:cs="v4.2.0"/>
                <w:lang w:eastAsia="en-US"/>
              </w:rPr>
            </w:pPr>
            <w:r w:rsidRPr="008F2EAF">
              <w:rPr>
                <w:rFonts w:cs="v4.2.0" w:hint="eastAsia"/>
                <w:lang w:eastAsia="zh-CN"/>
              </w:rPr>
              <w:t>OP.2 TDD</w:t>
            </w:r>
          </w:p>
        </w:tc>
      </w:tr>
      <w:tr w:rsidR="00B31212" w:rsidRPr="008F2EAF" w14:paraId="794791F6" w14:textId="77777777" w:rsidTr="00B31212">
        <w:trPr>
          <w:cantSplit/>
          <w:jc w:val="center"/>
        </w:trPr>
        <w:tc>
          <w:tcPr>
            <w:tcW w:w="2093" w:type="dxa"/>
            <w:tcBorders>
              <w:left w:val="single" w:sz="4" w:space="0" w:color="auto"/>
              <w:bottom w:val="single" w:sz="4" w:space="0" w:color="auto"/>
            </w:tcBorders>
          </w:tcPr>
          <w:p w14:paraId="1C4D8DFB" w14:textId="77777777" w:rsidR="00B31212" w:rsidRPr="008F2EAF" w:rsidRDefault="00B31212" w:rsidP="00B31212">
            <w:pPr>
              <w:pStyle w:val="TAL"/>
              <w:rPr>
                <w:rFonts w:cs="Arial"/>
                <w:lang w:eastAsia="en-US"/>
              </w:rPr>
            </w:pPr>
            <w:bookmarkStart w:id="45" w:name="_Hlk450146926"/>
            <w:r w:rsidRPr="008F2EAF">
              <w:rPr>
                <w:rFonts w:cs="Arial"/>
                <w:bCs/>
                <w:lang w:eastAsia="en-US"/>
              </w:rPr>
              <w:t>PBCH_RA</w:t>
            </w:r>
          </w:p>
        </w:tc>
        <w:tc>
          <w:tcPr>
            <w:tcW w:w="1559" w:type="dxa"/>
            <w:tcBorders>
              <w:bottom w:val="single" w:sz="4" w:space="0" w:color="auto"/>
            </w:tcBorders>
          </w:tcPr>
          <w:p w14:paraId="664CA681"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restart"/>
            <w:vAlign w:val="center"/>
          </w:tcPr>
          <w:p w14:paraId="259C9847" w14:textId="77777777" w:rsidR="00B31212" w:rsidRPr="008F2EAF" w:rsidRDefault="00A97505" w:rsidP="00B31212">
            <w:pPr>
              <w:pStyle w:val="TAC"/>
              <w:rPr>
                <w:rFonts w:cs="v4.2.0"/>
                <w:lang w:eastAsia="zh-CN"/>
              </w:rPr>
            </w:pPr>
            <w:r>
              <w:rPr>
                <w:rFonts w:cs="v4.2.0"/>
                <w:lang w:eastAsia="zh-CN"/>
              </w:rPr>
              <w:t>-3</w:t>
            </w:r>
          </w:p>
        </w:tc>
        <w:tc>
          <w:tcPr>
            <w:tcW w:w="2694" w:type="dxa"/>
            <w:gridSpan w:val="2"/>
            <w:vMerge w:val="restart"/>
            <w:vAlign w:val="center"/>
          </w:tcPr>
          <w:p w14:paraId="038AA779" w14:textId="77777777" w:rsidR="00B31212" w:rsidRPr="008F2EAF" w:rsidRDefault="00A97505" w:rsidP="00B31212">
            <w:pPr>
              <w:pStyle w:val="TAC"/>
              <w:rPr>
                <w:rFonts w:cs="v4.2.0"/>
                <w:lang w:eastAsia="zh-CN"/>
              </w:rPr>
            </w:pPr>
            <w:r>
              <w:rPr>
                <w:rFonts w:cs="v4.2.0"/>
                <w:lang w:eastAsia="zh-CN"/>
              </w:rPr>
              <w:t>-3</w:t>
            </w:r>
          </w:p>
        </w:tc>
      </w:tr>
      <w:tr w:rsidR="00B31212" w:rsidRPr="008F2EAF" w14:paraId="4ECA87DF" w14:textId="77777777" w:rsidTr="00B31212">
        <w:trPr>
          <w:cantSplit/>
          <w:jc w:val="center"/>
        </w:trPr>
        <w:tc>
          <w:tcPr>
            <w:tcW w:w="2093" w:type="dxa"/>
            <w:tcBorders>
              <w:left w:val="single" w:sz="4" w:space="0" w:color="auto"/>
              <w:bottom w:val="single" w:sz="4" w:space="0" w:color="auto"/>
            </w:tcBorders>
          </w:tcPr>
          <w:p w14:paraId="49B795BC" w14:textId="77777777" w:rsidR="00B31212" w:rsidRPr="008F2EAF" w:rsidRDefault="00B31212" w:rsidP="00B31212">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22F82172"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2427C538" w14:textId="77777777" w:rsidR="00B31212" w:rsidRPr="008F2EAF" w:rsidRDefault="00B31212" w:rsidP="00B31212">
            <w:pPr>
              <w:pStyle w:val="TAC"/>
              <w:rPr>
                <w:rFonts w:cs="v4.2.0"/>
                <w:lang w:eastAsia="zh-CN"/>
              </w:rPr>
            </w:pPr>
          </w:p>
        </w:tc>
        <w:tc>
          <w:tcPr>
            <w:tcW w:w="2694" w:type="dxa"/>
            <w:gridSpan w:val="2"/>
            <w:vMerge/>
            <w:vAlign w:val="center"/>
          </w:tcPr>
          <w:p w14:paraId="24C5AEAA" w14:textId="77777777" w:rsidR="00B31212" w:rsidRPr="008F2EAF" w:rsidRDefault="00B31212" w:rsidP="00B31212">
            <w:pPr>
              <w:pStyle w:val="TAC"/>
              <w:rPr>
                <w:rFonts w:cs="v4.2.0"/>
                <w:lang w:eastAsia="zh-CN"/>
              </w:rPr>
            </w:pPr>
          </w:p>
        </w:tc>
      </w:tr>
      <w:bookmarkEnd w:id="45"/>
      <w:tr w:rsidR="00B31212" w:rsidRPr="008F2EAF" w14:paraId="69BA90AB" w14:textId="77777777" w:rsidTr="00B31212">
        <w:trPr>
          <w:cantSplit/>
          <w:jc w:val="center"/>
        </w:trPr>
        <w:tc>
          <w:tcPr>
            <w:tcW w:w="2093" w:type="dxa"/>
            <w:tcBorders>
              <w:left w:val="single" w:sz="4" w:space="0" w:color="auto"/>
              <w:bottom w:val="single" w:sz="4" w:space="0" w:color="auto"/>
            </w:tcBorders>
          </w:tcPr>
          <w:p w14:paraId="4ACB673A" w14:textId="77777777" w:rsidR="00B31212" w:rsidRPr="008F2EAF" w:rsidRDefault="00B31212" w:rsidP="00B31212">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78440784"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4E13EEC" w14:textId="77777777" w:rsidR="00B31212" w:rsidRPr="008F2EAF" w:rsidRDefault="00B31212" w:rsidP="00B31212">
            <w:pPr>
              <w:pStyle w:val="TAC"/>
              <w:rPr>
                <w:rFonts w:cs="v4.2.0"/>
                <w:lang w:eastAsia="zh-CN"/>
              </w:rPr>
            </w:pPr>
          </w:p>
        </w:tc>
        <w:tc>
          <w:tcPr>
            <w:tcW w:w="2694" w:type="dxa"/>
            <w:gridSpan w:val="2"/>
            <w:vMerge/>
            <w:vAlign w:val="center"/>
          </w:tcPr>
          <w:p w14:paraId="3037DA33" w14:textId="77777777" w:rsidR="00B31212" w:rsidRPr="008F2EAF" w:rsidRDefault="00B31212" w:rsidP="00B31212">
            <w:pPr>
              <w:pStyle w:val="TAC"/>
              <w:rPr>
                <w:rFonts w:cs="v4.2.0"/>
                <w:lang w:eastAsia="zh-CN"/>
              </w:rPr>
            </w:pPr>
          </w:p>
        </w:tc>
      </w:tr>
      <w:tr w:rsidR="00B31212" w:rsidRPr="008F2EAF" w14:paraId="75A1B69A" w14:textId="77777777" w:rsidTr="00B31212">
        <w:trPr>
          <w:cantSplit/>
          <w:jc w:val="center"/>
        </w:trPr>
        <w:tc>
          <w:tcPr>
            <w:tcW w:w="2093" w:type="dxa"/>
            <w:tcBorders>
              <w:left w:val="single" w:sz="4" w:space="0" w:color="auto"/>
              <w:bottom w:val="single" w:sz="4" w:space="0" w:color="auto"/>
            </w:tcBorders>
          </w:tcPr>
          <w:p w14:paraId="354CEE87" w14:textId="77777777" w:rsidR="00B31212" w:rsidRPr="008F2EAF" w:rsidRDefault="00B31212" w:rsidP="00B31212">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636774ED"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12FD97AB" w14:textId="77777777" w:rsidR="00B31212" w:rsidRPr="008F2EAF" w:rsidRDefault="00B31212" w:rsidP="00B31212">
            <w:pPr>
              <w:pStyle w:val="TAC"/>
              <w:rPr>
                <w:rFonts w:cs="v4.2.0"/>
                <w:lang w:eastAsia="zh-CN"/>
              </w:rPr>
            </w:pPr>
          </w:p>
        </w:tc>
        <w:tc>
          <w:tcPr>
            <w:tcW w:w="2694" w:type="dxa"/>
            <w:gridSpan w:val="2"/>
            <w:vMerge/>
            <w:vAlign w:val="center"/>
          </w:tcPr>
          <w:p w14:paraId="25B0405B" w14:textId="77777777" w:rsidR="00B31212" w:rsidRPr="008F2EAF" w:rsidRDefault="00B31212" w:rsidP="00B31212">
            <w:pPr>
              <w:pStyle w:val="TAC"/>
              <w:rPr>
                <w:rFonts w:cs="v4.2.0"/>
                <w:lang w:eastAsia="zh-CN"/>
              </w:rPr>
            </w:pPr>
          </w:p>
        </w:tc>
      </w:tr>
      <w:tr w:rsidR="00B31212" w:rsidRPr="008F2EAF" w14:paraId="1A2F6A34" w14:textId="77777777" w:rsidTr="00B31212">
        <w:trPr>
          <w:cantSplit/>
          <w:jc w:val="center"/>
        </w:trPr>
        <w:tc>
          <w:tcPr>
            <w:tcW w:w="2093" w:type="dxa"/>
            <w:tcBorders>
              <w:left w:val="single" w:sz="4" w:space="0" w:color="auto"/>
              <w:bottom w:val="single" w:sz="4" w:space="0" w:color="auto"/>
            </w:tcBorders>
          </w:tcPr>
          <w:p w14:paraId="57E72017" w14:textId="77777777" w:rsidR="00B31212" w:rsidRPr="008F2EAF" w:rsidRDefault="00B31212" w:rsidP="00B31212">
            <w:pPr>
              <w:pStyle w:val="TAL"/>
              <w:rPr>
                <w:rFonts w:cs="Arial"/>
                <w:lang w:eastAsia="zh-CN"/>
              </w:rPr>
            </w:pPr>
            <w:r w:rsidRPr="008F2EAF">
              <w:rPr>
                <w:rFonts w:cs="Arial" w:hint="eastAsia"/>
                <w:lang w:eastAsia="zh-CN"/>
              </w:rPr>
              <w:t>PCFICH_RB</w:t>
            </w:r>
          </w:p>
        </w:tc>
        <w:tc>
          <w:tcPr>
            <w:tcW w:w="1559" w:type="dxa"/>
            <w:tcBorders>
              <w:bottom w:val="single" w:sz="4" w:space="0" w:color="auto"/>
            </w:tcBorders>
          </w:tcPr>
          <w:p w14:paraId="58C6ECCB"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2770ACD" w14:textId="77777777" w:rsidR="00B31212" w:rsidRPr="008F2EAF" w:rsidRDefault="00B31212" w:rsidP="00B31212">
            <w:pPr>
              <w:pStyle w:val="TAC"/>
              <w:rPr>
                <w:rFonts w:cs="v4.2.0"/>
                <w:lang w:eastAsia="zh-CN"/>
              </w:rPr>
            </w:pPr>
          </w:p>
        </w:tc>
        <w:tc>
          <w:tcPr>
            <w:tcW w:w="2694" w:type="dxa"/>
            <w:gridSpan w:val="2"/>
            <w:vMerge/>
            <w:vAlign w:val="center"/>
          </w:tcPr>
          <w:p w14:paraId="0BE63943" w14:textId="77777777" w:rsidR="00B31212" w:rsidRPr="008F2EAF" w:rsidRDefault="00B31212" w:rsidP="00B31212">
            <w:pPr>
              <w:pStyle w:val="TAC"/>
              <w:rPr>
                <w:rFonts w:cs="v4.2.0"/>
                <w:lang w:eastAsia="zh-CN"/>
              </w:rPr>
            </w:pPr>
          </w:p>
        </w:tc>
      </w:tr>
      <w:tr w:rsidR="00B31212" w:rsidRPr="008F2EAF" w14:paraId="08B8AE42" w14:textId="77777777" w:rsidTr="00B31212">
        <w:trPr>
          <w:cantSplit/>
          <w:jc w:val="center"/>
        </w:trPr>
        <w:tc>
          <w:tcPr>
            <w:tcW w:w="2093" w:type="dxa"/>
            <w:tcBorders>
              <w:left w:val="single" w:sz="4" w:space="0" w:color="auto"/>
              <w:bottom w:val="single" w:sz="4" w:space="0" w:color="auto"/>
            </w:tcBorders>
          </w:tcPr>
          <w:p w14:paraId="2809FC79" w14:textId="77777777" w:rsidR="00B31212" w:rsidRPr="008F2EAF" w:rsidRDefault="00B31212" w:rsidP="00B31212">
            <w:pPr>
              <w:pStyle w:val="TAL"/>
              <w:rPr>
                <w:rFonts w:cs="Arial"/>
                <w:lang w:eastAsia="en-US"/>
              </w:rPr>
            </w:pPr>
            <w:r w:rsidRPr="008F2EAF">
              <w:rPr>
                <w:rFonts w:cs="Arial"/>
                <w:bCs/>
                <w:lang w:eastAsia="en-US"/>
              </w:rPr>
              <w:t>P</w:t>
            </w:r>
            <w:r w:rsidRPr="008F2EAF">
              <w:rPr>
                <w:rFonts w:cs="Arial" w:hint="eastAsia"/>
                <w:bCs/>
                <w:lang w:eastAsia="zh-CN"/>
              </w:rPr>
              <w:t>HIC</w:t>
            </w:r>
            <w:r w:rsidRPr="008F2EAF">
              <w:rPr>
                <w:rFonts w:cs="Arial"/>
                <w:bCs/>
                <w:lang w:eastAsia="en-US"/>
              </w:rPr>
              <w:t>H_RA</w:t>
            </w:r>
          </w:p>
        </w:tc>
        <w:tc>
          <w:tcPr>
            <w:tcW w:w="1559" w:type="dxa"/>
            <w:tcBorders>
              <w:bottom w:val="single" w:sz="4" w:space="0" w:color="auto"/>
            </w:tcBorders>
          </w:tcPr>
          <w:p w14:paraId="22276E8C"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5DC8BA5D" w14:textId="77777777" w:rsidR="00B31212" w:rsidRPr="008F2EAF" w:rsidRDefault="00B31212" w:rsidP="00B31212">
            <w:pPr>
              <w:pStyle w:val="TAC"/>
              <w:rPr>
                <w:rFonts w:cs="v4.2.0"/>
                <w:lang w:eastAsia="zh-CN"/>
              </w:rPr>
            </w:pPr>
          </w:p>
        </w:tc>
        <w:tc>
          <w:tcPr>
            <w:tcW w:w="2694" w:type="dxa"/>
            <w:gridSpan w:val="2"/>
            <w:vMerge/>
            <w:vAlign w:val="center"/>
          </w:tcPr>
          <w:p w14:paraId="78A262E4" w14:textId="77777777" w:rsidR="00B31212" w:rsidRPr="008F2EAF" w:rsidRDefault="00B31212" w:rsidP="00B31212">
            <w:pPr>
              <w:pStyle w:val="TAC"/>
              <w:rPr>
                <w:rFonts w:cs="v4.2.0"/>
                <w:lang w:eastAsia="zh-CN"/>
              </w:rPr>
            </w:pPr>
          </w:p>
        </w:tc>
      </w:tr>
      <w:tr w:rsidR="00B31212" w:rsidRPr="008F2EAF" w14:paraId="21BDA139" w14:textId="77777777" w:rsidTr="00B31212">
        <w:trPr>
          <w:cantSplit/>
          <w:jc w:val="center"/>
        </w:trPr>
        <w:tc>
          <w:tcPr>
            <w:tcW w:w="2093" w:type="dxa"/>
            <w:tcBorders>
              <w:left w:val="single" w:sz="4" w:space="0" w:color="auto"/>
              <w:bottom w:val="single" w:sz="4" w:space="0" w:color="auto"/>
            </w:tcBorders>
          </w:tcPr>
          <w:p w14:paraId="3001BCF8" w14:textId="77777777" w:rsidR="00B31212" w:rsidRPr="008F2EAF" w:rsidRDefault="00B31212" w:rsidP="00B31212">
            <w:pPr>
              <w:pStyle w:val="TAL"/>
              <w:rPr>
                <w:rFonts w:cs="Arial"/>
                <w:lang w:eastAsia="en-US"/>
              </w:rPr>
            </w:pPr>
            <w:r w:rsidRPr="008F2EAF">
              <w:rPr>
                <w:rFonts w:cs="Arial"/>
                <w:bCs/>
                <w:lang w:eastAsia="en-US"/>
              </w:rPr>
              <w:t>P</w:t>
            </w:r>
            <w:r w:rsidRPr="008F2EAF">
              <w:rPr>
                <w:rFonts w:cs="Arial" w:hint="eastAsia"/>
                <w:bCs/>
                <w:lang w:eastAsia="zh-CN"/>
              </w:rPr>
              <w:t>HI</w:t>
            </w:r>
            <w:r w:rsidRPr="008F2EAF">
              <w:rPr>
                <w:rFonts w:cs="Arial"/>
                <w:bCs/>
                <w:lang w:eastAsia="en-US"/>
              </w:rPr>
              <w:t>CH_RB</w:t>
            </w:r>
          </w:p>
        </w:tc>
        <w:tc>
          <w:tcPr>
            <w:tcW w:w="1559" w:type="dxa"/>
            <w:tcBorders>
              <w:bottom w:val="single" w:sz="4" w:space="0" w:color="auto"/>
            </w:tcBorders>
          </w:tcPr>
          <w:p w14:paraId="4DBB4943"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24F68102" w14:textId="77777777" w:rsidR="00B31212" w:rsidRPr="008F2EAF" w:rsidRDefault="00B31212" w:rsidP="00B31212">
            <w:pPr>
              <w:pStyle w:val="TAC"/>
              <w:rPr>
                <w:rFonts w:cs="v4.2.0"/>
                <w:lang w:eastAsia="zh-CN"/>
              </w:rPr>
            </w:pPr>
          </w:p>
        </w:tc>
        <w:tc>
          <w:tcPr>
            <w:tcW w:w="2694" w:type="dxa"/>
            <w:gridSpan w:val="2"/>
            <w:vMerge/>
            <w:vAlign w:val="center"/>
          </w:tcPr>
          <w:p w14:paraId="1FBFF242" w14:textId="77777777" w:rsidR="00B31212" w:rsidRPr="008F2EAF" w:rsidRDefault="00B31212" w:rsidP="00B31212">
            <w:pPr>
              <w:pStyle w:val="TAC"/>
              <w:rPr>
                <w:rFonts w:cs="v4.2.0"/>
                <w:lang w:eastAsia="zh-CN"/>
              </w:rPr>
            </w:pPr>
          </w:p>
        </w:tc>
      </w:tr>
      <w:tr w:rsidR="00B31212" w:rsidRPr="008F2EAF" w14:paraId="22874606" w14:textId="77777777" w:rsidTr="00B31212">
        <w:trPr>
          <w:cantSplit/>
          <w:jc w:val="center"/>
        </w:trPr>
        <w:tc>
          <w:tcPr>
            <w:tcW w:w="2093" w:type="dxa"/>
            <w:tcBorders>
              <w:left w:val="single" w:sz="4" w:space="0" w:color="auto"/>
              <w:bottom w:val="single" w:sz="4" w:space="0" w:color="auto"/>
            </w:tcBorders>
          </w:tcPr>
          <w:p w14:paraId="02DED9FB" w14:textId="77777777" w:rsidR="00B31212" w:rsidRPr="008F2EAF" w:rsidRDefault="00B31212" w:rsidP="00B31212">
            <w:pPr>
              <w:pStyle w:val="TAL"/>
              <w:rPr>
                <w:rFonts w:cs="Arial"/>
                <w:lang w:eastAsia="en-US"/>
              </w:rPr>
            </w:pPr>
            <w:r w:rsidRPr="008F2EAF">
              <w:rPr>
                <w:rFonts w:cs="Arial" w:hint="eastAsia"/>
                <w:bCs/>
                <w:lang w:eastAsia="zh-CN"/>
              </w:rPr>
              <w:t>M</w:t>
            </w:r>
            <w:r w:rsidRPr="008F2EAF">
              <w:rPr>
                <w:rFonts w:cs="Arial"/>
                <w:bCs/>
                <w:lang w:eastAsia="en-US"/>
              </w:rPr>
              <w:t>PDCCH_RA</w:t>
            </w:r>
          </w:p>
        </w:tc>
        <w:tc>
          <w:tcPr>
            <w:tcW w:w="1559" w:type="dxa"/>
            <w:tcBorders>
              <w:bottom w:val="single" w:sz="4" w:space="0" w:color="auto"/>
            </w:tcBorders>
          </w:tcPr>
          <w:p w14:paraId="3A5D3698"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250438D8" w14:textId="77777777" w:rsidR="00B31212" w:rsidRPr="008F2EAF" w:rsidRDefault="00B31212" w:rsidP="00B31212">
            <w:pPr>
              <w:pStyle w:val="TAC"/>
              <w:rPr>
                <w:rFonts w:cs="v4.2.0"/>
                <w:lang w:eastAsia="zh-CN"/>
              </w:rPr>
            </w:pPr>
          </w:p>
        </w:tc>
        <w:tc>
          <w:tcPr>
            <w:tcW w:w="2694" w:type="dxa"/>
            <w:gridSpan w:val="2"/>
            <w:vMerge/>
            <w:vAlign w:val="center"/>
          </w:tcPr>
          <w:p w14:paraId="2E0575DC" w14:textId="77777777" w:rsidR="00B31212" w:rsidRPr="008F2EAF" w:rsidRDefault="00B31212" w:rsidP="00B31212">
            <w:pPr>
              <w:pStyle w:val="TAC"/>
              <w:rPr>
                <w:rFonts w:cs="v4.2.0"/>
                <w:lang w:eastAsia="zh-CN"/>
              </w:rPr>
            </w:pPr>
          </w:p>
        </w:tc>
      </w:tr>
      <w:tr w:rsidR="00B31212" w:rsidRPr="008F2EAF" w14:paraId="650C596F" w14:textId="77777777" w:rsidTr="00B31212">
        <w:trPr>
          <w:cantSplit/>
          <w:jc w:val="center"/>
        </w:trPr>
        <w:tc>
          <w:tcPr>
            <w:tcW w:w="2093" w:type="dxa"/>
            <w:tcBorders>
              <w:left w:val="single" w:sz="4" w:space="0" w:color="auto"/>
              <w:bottom w:val="single" w:sz="4" w:space="0" w:color="auto"/>
            </w:tcBorders>
          </w:tcPr>
          <w:p w14:paraId="3A962A7F" w14:textId="77777777" w:rsidR="00B31212" w:rsidRPr="008F2EAF" w:rsidRDefault="00B31212" w:rsidP="00B31212">
            <w:pPr>
              <w:pStyle w:val="TAL"/>
              <w:rPr>
                <w:rFonts w:cs="Arial"/>
                <w:lang w:eastAsia="en-US"/>
              </w:rPr>
            </w:pPr>
            <w:r w:rsidRPr="008F2EAF">
              <w:rPr>
                <w:rFonts w:cs="Arial" w:hint="eastAsia"/>
                <w:bCs/>
                <w:lang w:eastAsia="zh-CN"/>
              </w:rPr>
              <w:t>M</w:t>
            </w:r>
            <w:r w:rsidRPr="008F2EAF">
              <w:rPr>
                <w:rFonts w:cs="Arial"/>
                <w:bCs/>
                <w:lang w:eastAsia="en-US"/>
              </w:rPr>
              <w:t>PDCCH_RB</w:t>
            </w:r>
          </w:p>
        </w:tc>
        <w:tc>
          <w:tcPr>
            <w:tcW w:w="1559" w:type="dxa"/>
            <w:tcBorders>
              <w:bottom w:val="single" w:sz="4" w:space="0" w:color="auto"/>
            </w:tcBorders>
          </w:tcPr>
          <w:p w14:paraId="2DE92D91"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585EEF0" w14:textId="77777777" w:rsidR="00B31212" w:rsidRPr="008F2EAF" w:rsidRDefault="00B31212" w:rsidP="00B31212">
            <w:pPr>
              <w:pStyle w:val="TAC"/>
              <w:rPr>
                <w:rFonts w:cs="v4.2.0"/>
                <w:lang w:eastAsia="zh-CN"/>
              </w:rPr>
            </w:pPr>
          </w:p>
        </w:tc>
        <w:tc>
          <w:tcPr>
            <w:tcW w:w="2694" w:type="dxa"/>
            <w:gridSpan w:val="2"/>
            <w:vMerge/>
            <w:vAlign w:val="center"/>
          </w:tcPr>
          <w:p w14:paraId="5E2C502B" w14:textId="77777777" w:rsidR="00B31212" w:rsidRPr="008F2EAF" w:rsidRDefault="00B31212" w:rsidP="00B31212">
            <w:pPr>
              <w:pStyle w:val="TAC"/>
              <w:rPr>
                <w:rFonts w:cs="v4.2.0"/>
                <w:lang w:eastAsia="zh-CN"/>
              </w:rPr>
            </w:pPr>
          </w:p>
        </w:tc>
      </w:tr>
      <w:tr w:rsidR="00B31212" w:rsidRPr="008F2EAF" w14:paraId="7A623AC5" w14:textId="77777777" w:rsidTr="00B31212">
        <w:trPr>
          <w:cantSplit/>
          <w:jc w:val="center"/>
        </w:trPr>
        <w:tc>
          <w:tcPr>
            <w:tcW w:w="2093" w:type="dxa"/>
            <w:tcBorders>
              <w:left w:val="single" w:sz="4" w:space="0" w:color="auto"/>
              <w:bottom w:val="single" w:sz="4" w:space="0" w:color="auto"/>
            </w:tcBorders>
          </w:tcPr>
          <w:p w14:paraId="25CFF308" w14:textId="77777777" w:rsidR="00B31212" w:rsidRPr="008F2EAF" w:rsidRDefault="00B31212" w:rsidP="00B31212">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35AB4F7A"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0814BF6F" w14:textId="77777777" w:rsidR="00B31212" w:rsidRPr="008F2EAF" w:rsidRDefault="00B31212" w:rsidP="00B31212">
            <w:pPr>
              <w:pStyle w:val="TAC"/>
              <w:rPr>
                <w:rFonts w:cs="v4.2.0"/>
                <w:lang w:eastAsia="zh-CN"/>
              </w:rPr>
            </w:pPr>
          </w:p>
        </w:tc>
        <w:tc>
          <w:tcPr>
            <w:tcW w:w="2694" w:type="dxa"/>
            <w:gridSpan w:val="2"/>
            <w:vMerge/>
            <w:vAlign w:val="center"/>
          </w:tcPr>
          <w:p w14:paraId="1F00BD13" w14:textId="77777777" w:rsidR="00B31212" w:rsidRPr="008F2EAF" w:rsidRDefault="00B31212" w:rsidP="00B31212">
            <w:pPr>
              <w:pStyle w:val="TAC"/>
              <w:rPr>
                <w:rFonts w:cs="v4.2.0"/>
                <w:lang w:eastAsia="zh-CN"/>
              </w:rPr>
            </w:pPr>
          </w:p>
        </w:tc>
      </w:tr>
      <w:tr w:rsidR="00B31212" w:rsidRPr="008F2EAF" w14:paraId="15C40D8D" w14:textId="77777777" w:rsidTr="00B31212">
        <w:trPr>
          <w:cantSplit/>
          <w:jc w:val="center"/>
        </w:trPr>
        <w:tc>
          <w:tcPr>
            <w:tcW w:w="2093" w:type="dxa"/>
            <w:tcBorders>
              <w:left w:val="single" w:sz="4" w:space="0" w:color="auto"/>
              <w:bottom w:val="single" w:sz="4" w:space="0" w:color="auto"/>
            </w:tcBorders>
          </w:tcPr>
          <w:p w14:paraId="2575929A" w14:textId="77777777" w:rsidR="00B31212" w:rsidRPr="008F2EAF" w:rsidRDefault="00B31212" w:rsidP="00B31212">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2A85DB50"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C3B5CD5" w14:textId="77777777" w:rsidR="00B31212" w:rsidRPr="008F2EAF" w:rsidRDefault="00B31212" w:rsidP="00B31212">
            <w:pPr>
              <w:pStyle w:val="TAC"/>
              <w:rPr>
                <w:rFonts w:cs="v4.2.0"/>
                <w:lang w:eastAsia="zh-CN"/>
              </w:rPr>
            </w:pPr>
          </w:p>
        </w:tc>
        <w:tc>
          <w:tcPr>
            <w:tcW w:w="2694" w:type="dxa"/>
            <w:gridSpan w:val="2"/>
            <w:vMerge/>
            <w:vAlign w:val="center"/>
          </w:tcPr>
          <w:p w14:paraId="3C65503D" w14:textId="77777777" w:rsidR="00B31212" w:rsidRPr="008F2EAF" w:rsidRDefault="00B31212" w:rsidP="00B31212">
            <w:pPr>
              <w:pStyle w:val="TAC"/>
              <w:rPr>
                <w:rFonts w:cs="v4.2.0"/>
                <w:lang w:eastAsia="zh-CN"/>
              </w:rPr>
            </w:pPr>
          </w:p>
        </w:tc>
      </w:tr>
      <w:tr w:rsidR="00B31212" w:rsidRPr="008F2EAF" w14:paraId="4FBF5991" w14:textId="77777777" w:rsidTr="00B31212">
        <w:trPr>
          <w:cantSplit/>
          <w:jc w:val="center"/>
        </w:trPr>
        <w:tc>
          <w:tcPr>
            <w:tcW w:w="2093" w:type="dxa"/>
            <w:tcBorders>
              <w:left w:val="single" w:sz="4" w:space="0" w:color="auto"/>
              <w:bottom w:val="single" w:sz="4" w:space="0" w:color="auto"/>
            </w:tcBorders>
            <w:vAlign w:val="center"/>
          </w:tcPr>
          <w:p w14:paraId="1D48A873"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07730F89"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427A062" w14:textId="77777777" w:rsidR="00B31212" w:rsidRPr="008F2EAF" w:rsidRDefault="00B31212" w:rsidP="00B31212">
            <w:pPr>
              <w:pStyle w:val="TAC"/>
              <w:rPr>
                <w:rFonts w:cs="v4.2.0"/>
                <w:lang w:eastAsia="zh-CN"/>
              </w:rPr>
            </w:pPr>
          </w:p>
        </w:tc>
        <w:tc>
          <w:tcPr>
            <w:tcW w:w="2694" w:type="dxa"/>
            <w:gridSpan w:val="2"/>
            <w:vMerge/>
            <w:vAlign w:val="center"/>
          </w:tcPr>
          <w:p w14:paraId="5F40B07B" w14:textId="77777777" w:rsidR="00B31212" w:rsidRPr="008F2EAF" w:rsidRDefault="00B31212" w:rsidP="00B31212">
            <w:pPr>
              <w:pStyle w:val="TAC"/>
              <w:rPr>
                <w:rFonts w:cs="v4.2.0"/>
                <w:lang w:eastAsia="zh-CN"/>
              </w:rPr>
            </w:pPr>
          </w:p>
        </w:tc>
      </w:tr>
      <w:tr w:rsidR="00B31212" w:rsidRPr="008F2EAF" w14:paraId="24AFC695" w14:textId="77777777" w:rsidTr="00B31212">
        <w:trPr>
          <w:cantSplit/>
          <w:jc w:val="center"/>
        </w:trPr>
        <w:tc>
          <w:tcPr>
            <w:tcW w:w="2093" w:type="dxa"/>
            <w:tcBorders>
              <w:left w:val="single" w:sz="4" w:space="0" w:color="auto"/>
              <w:bottom w:val="single" w:sz="4" w:space="0" w:color="auto"/>
            </w:tcBorders>
            <w:vAlign w:val="center"/>
          </w:tcPr>
          <w:p w14:paraId="7ADBE551"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60F945DE"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tcBorders>
              <w:bottom w:val="single" w:sz="4" w:space="0" w:color="auto"/>
            </w:tcBorders>
            <w:vAlign w:val="center"/>
          </w:tcPr>
          <w:p w14:paraId="55FA2FC9" w14:textId="77777777" w:rsidR="00B31212" w:rsidRPr="008F2EAF" w:rsidRDefault="00B31212" w:rsidP="00B31212">
            <w:pPr>
              <w:pStyle w:val="TAC"/>
              <w:rPr>
                <w:rFonts w:cs="v4.2.0"/>
                <w:lang w:eastAsia="zh-CN"/>
              </w:rPr>
            </w:pPr>
          </w:p>
        </w:tc>
        <w:tc>
          <w:tcPr>
            <w:tcW w:w="2694" w:type="dxa"/>
            <w:gridSpan w:val="2"/>
            <w:vMerge/>
            <w:tcBorders>
              <w:bottom w:val="single" w:sz="4" w:space="0" w:color="auto"/>
            </w:tcBorders>
            <w:vAlign w:val="center"/>
          </w:tcPr>
          <w:p w14:paraId="7A081F90" w14:textId="77777777" w:rsidR="00B31212" w:rsidRPr="008F2EAF" w:rsidRDefault="00B31212" w:rsidP="00B31212">
            <w:pPr>
              <w:pStyle w:val="TAC"/>
              <w:rPr>
                <w:rFonts w:cs="v4.2.0"/>
                <w:lang w:eastAsia="zh-CN"/>
              </w:rPr>
            </w:pPr>
          </w:p>
        </w:tc>
      </w:tr>
      <w:tr w:rsidR="00B31212" w:rsidRPr="008F2EAF" w14:paraId="0F678C5A" w14:textId="77777777" w:rsidTr="00B31212">
        <w:trPr>
          <w:cantSplit/>
          <w:jc w:val="center"/>
        </w:trPr>
        <w:tc>
          <w:tcPr>
            <w:tcW w:w="2093" w:type="dxa"/>
            <w:tcBorders>
              <w:left w:val="single" w:sz="4" w:space="0" w:color="auto"/>
              <w:bottom w:val="single" w:sz="4" w:space="0" w:color="auto"/>
            </w:tcBorders>
          </w:tcPr>
          <w:p w14:paraId="066211EE" w14:textId="77777777" w:rsidR="00B31212" w:rsidRPr="008F2EAF" w:rsidRDefault="00B31212" w:rsidP="00B31212">
            <w:pPr>
              <w:pStyle w:val="TAL"/>
              <w:rPr>
                <w:rFonts w:cs="Arial"/>
                <w:lang w:eastAsia="zh-CN"/>
              </w:rPr>
            </w:pPr>
            <w:r w:rsidRPr="008F2EAF">
              <w:rPr>
                <w:rFonts w:cs="Arial" w:hint="eastAsia"/>
                <w:lang w:eastAsia="zh-CN"/>
              </w:rPr>
              <w:t>N</w:t>
            </w:r>
            <w:r w:rsidRPr="008F2EAF">
              <w:rPr>
                <w:rFonts w:cs="Arial" w:hint="eastAsia"/>
                <w:vertAlign w:val="subscript"/>
                <w:lang w:eastAsia="zh-CN"/>
              </w:rPr>
              <w:t>oc</w:t>
            </w:r>
            <w:bookmarkStart w:id="46" w:name="OLE_LINK54"/>
            <w:r w:rsidRPr="008F2EAF">
              <w:rPr>
                <w:rFonts w:cs="Arial" w:hint="eastAsia"/>
                <w:vertAlign w:val="superscript"/>
                <w:lang w:eastAsia="zh-CN"/>
              </w:rPr>
              <w:t>Note 2</w:t>
            </w:r>
            <w:bookmarkEnd w:id="46"/>
          </w:p>
        </w:tc>
        <w:tc>
          <w:tcPr>
            <w:tcW w:w="1559" w:type="dxa"/>
            <w:tcBorders>
              <w:bottom w:val="single" w:sz="4" w:space="0" w:color="auto"/>
            </w:tcBorders>
          </w:tcPr>
          <w:p w14:paraId="7B569C18" w14:textId="77777777" w:rsidR="00B31212" w:rsidRPr="008F2EAF" w:rsidRDefault="00B31212" w:rsidP="00B31212">
            <w:pPr>
              <w:pStyle w:val="TAC"/>
              <w:rPr>
                <w:rFonts w:cs="Arial"/>
                <w:lang w:val="it-IT" w:eastAsia="en-US"/>
              </w:rPr>
            </w:pPr>
            <w:r w:rsidRPr="008F2EAF">
              <w:rPr>
                <w:rFonts w:cs="Arial"/>
                <w:lang w:eastAsia="en-US"/>
              </w:rPr>
              <w:t>dBm/15 kHz</w:t>
            </w:r>
          </w:p>
        </w:tc>
        <w:tc>
          <w:tcPr>
            <w:tcW w:w="5387" w:type="dxa"/>
            <w:gridSpan w:val="4"/>
            <w:tcBorders>
              <w:bottom w:val="single" w:sz="4" w:space="0" w:color="auto"/>
            </w:tcBorders>
            <w:vAlign w:val="center"/>
          </w:tcPr>
          <w:p w14:paraId="44AF2D3E" w14:textId="77777777" w:rsidR="00B31212" w:rsidRPr="008F2EAF" w:rsidRDefault="00B31212" w:rsidP="00B31212">
            <w:pPr>
              <w:pStyle w:val="TAC"/>
              <w:rPr>
                <w:rFonts w:cs="v4.2.0"/>
                <w:lang w:eastAsia="zh-CN"/>
              </w:rPr>
            </w:pPr>
            <w:r w:rsidRPr="008F2EAF">
              <w:rPr>
                <w:rFonts w:cs="v4.2.0" w:hint="eastAsia"/>
                <w:lang w:eastAsia="zh-CN"/>
              </w:rPr>
              <w:t>-98</w:t>
            </w:r>
          </w:p>
        </w:tc>
      </w:tr>
      <w:tr w:rsidR="00B31212" w:rsidRPr="008F2EAF" w14:paraId="44DC41A8" w14:textId="77777777" w:rsidTr="00B31212">
        <w:trPr>
          <w:cantSplit/>
          <w:jc w:val="center"/>
        </w:trPr>
        <w:tc>
          <w:tcPr>
            <w:tcW w:w="2093" w:type="dxa"/>
            <w:tcBorders>
              <w:left w:val="single" w:sz="4" w:space="0" w:color="auto"/>
              <w:bottom w:val="single" w:sz="4" w:space="0" w:color="auto"/>
            </w:tcBorders>
          </w:tcPr>
          <w:p w14:paraId="12801098" w14:textId="77777777" w:rsidR="00B31212" w:rsidRPr="008F2EAF" w:rsidRDefault="00B31212" w:rsidP="00B31212">
            <w:pPr>
              <w:pStyle w:val="TAL"/>
              <w:rPr>
                <w:rFonts w:cs="Arial"/>
                <w:lang w:eastAsia="zh-CN"/>
              </w:rPr>
            </w:pP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/N</w:t>
            </w:r>
            <w:r w:rsidRPr="008F2EAF">
              <w:rPr>
                <w:rFonts w:cs="Arial" w:hint="eastAsia"/>
                <w:vertAlign w:val="subscript"/>
                <w:lang w:eastAsia="zh-CN"/>
              </w:rPr>
              <w:t>oc</w:t>
            </w:r>
          </w:p>
        </w:tc>
        <w:tc>
          <w:tcPr>
            <w:tcW w:w="1559" w:type="dxa"/>
            <w:tcBorders>
              <w:bottom w:val="single" w:sz="4" w:space="0" w:color="auto"/>
            </w:tcBorders>
          </w:tcPr>
          <w:p w14:paraId="56095E06" w14:textId="77777777" w:rsidR="00B31212" w:rsidRPr="008F2EAF" w:rsidRDefault="00B31212" w:rsidP="00B31212">
            <w:pPr>
              <w:pStyle w:val="TAC"/>
              <w:rPr>
                <w:rFonts w:cs="Arial"/>
                <w:lang w:val="it-IT" w:eastAsia="en-US"/>
              </w:rPr>
            </w:pPr>
            <w:r w:rsidRPr="008F2EAF">
              <w:rPr>
                <w:rFonts w:cs="Arial"/>
                <w:lang w:eastAsia="en-US"/>
              </w:rPr>
              <w:t>dB</w:t>
            </w:r>
          </w:p>
        </w:tc>
        <w:tc>
          <w:tcPr>
            <w:tcW w:w="1346" w:type="dxa"/>
            <w:tcBorders>
              <w:bottom w:val="single" w:sz="4" w:space="0" w:color="auto"/>
            </w:tcBorders>
            <w:vAlign w:val="center"/>
          </w:tcPr>
          <w:p w14:paraId="4068FEF8"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170A546D"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02559565" w14:textId="77777777" w:rsidR="00B31212" w:rsidRPr="008F2EAF" w:rsidDel="00B36E6D"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2850F539" w14:textId="77777777" w:rsidR="00B31212" w:rsidRPr="008F2EAF" w:rsidDel="004B51DC" w:rsidRDefault="00B31212" w:rsidP="00B31212">
            <w:pPr>
              <w:pStyle w:val="TAC"/>
              <w:rPr>
                <w:rFonts w:cs="Arial"/>
                <w:lang w:eastAsia="en-US"/>
              </w:rPr>
            </w:pPr>
            <w:r w:rsidRPr="008F2EAF">
              <w:rPr>
                <w:rFonts w:cs="Arial"/>
                <w:lang w:eastAsia="en-US"/>
              </w:rPr>
              <w:t>4</w:t>
            </w:r>
          </w:p>
        </w:tc>
      </w:tr>
      <w:tr w:rsidR="00B31212" w:rsidRPr="008F2EAF" w14:paraId="5CE89724" w14:textId="77777777" w:rsidTr="00B31212">
        <w:trPr>
          <w:cantSplit/>
          <w:jc w:val="center"/>
        </w:trPr>
        <w:tc>
          <w:tcPr>
            <w:tcW w:w="2093" w:type="dxa"/>
            <w:tcBorders>
              <w:left w:val="single" w:sz="4" w:space="0" w:color="auto"/>
              <w:bottom w:val="single" w:sz="4" w:space="0" w:color="auto"/>
            </w:tcBorders>
          </w:tcPr>
          <w:p w14:paraId="50CFB27B" w14:textId="77777777" w:rsidR="00B31212" w:rsidRPr="008F2EAF" w:rsidRDefault="00B31212" w:rsidP="00B31212">
            <w:pPr>
              <w:pStyle w:val="TAL"/>
              <w:rPr>
                <w:rFonts w:cs="Arial"/>
                <w:lang w:eastAsia="en-US"/>
              </w:rPr>
            </w:pPr>
            <w:bookmarkStart w:id="47" w:name="OLE_LINK72"/>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w:t>
            </w:r>
            <w:bookmarkStart w:id="48" w:name="OLE_LINK59"/>
            <w:r w:rsidRPr="008F2EAF">
              <w:rPr>
                <w:rFonts w:cs="Arial" w:hint="eastAsia"/>
                <w:lang w:eastAsia="zh-CN"/>
              </w:rPr>
              <w:t>I</w:t>
            </w:r>
            <w:r w:rsidRPr="008F2EAF">
              <w:rPr>
                <w:rFonts w:cs="Arial" w:hint="eastAsia"/>
                <w:vertAlign w:val="subscript"/>
                <w:lang w:eastAsia="zh-CN"/>
              </w:rPr>
              <w:t>ot</w:t>
            </w:r>
            <w:bookmarkEnd w:id="47"/>
            <w:r w:rsidRPr="008F2EAF">
              <w:rPr>
                <w:rFonts w:cs="Arial" w:hint="eastAsia"/>
                <w:vertAlign w:val="superscript"/>
                <w:lang w:eastAsia="zh-CN"/>
              </w:rPr>
              <w:t xml:space="preserve"> Note 3</w:t>
            </w:r>
            <w:bookmarkEnd w:id="48"/>
          </w:p>
        </w:tc>
        <w:tc>
          <w:tcPr>
            <w:tcW w:w="1559" w:type="dxa"/>
            <w:tcBorders>
              <w:bottom w:val="single" w:sz="4" w:space="0" w:color="auto"/>
            </w:tcBorders>
          </w:tcPr>
          <w:p w14:paraId="4AFEFA77" w14:textId="77777777" w:rsidR="00B31212" w:rsidRPr="008F2EAF" w:rsidRDefault="00B31212" w:rsidP="00B31212">
            <w:pPr>
              <w:pStyle w:val="TAC"/>
              <w:rPr>
                <w:rFonts w:cs="Arial"/>
                <w:lang w:val="it-IT" w:eastAsia="en-US"/>
              </w:rPr>
            </w:pPr>
            <w:r w:rsidRPr="008F2EAF">
              <w:rPr>
                <w:rFonts w:cs="Arial"/>
                <w:lang w:eastAsia="en-US"/>
              </w:rPr>
              <w:t>dB</w:t>
            </w:r>
          </w:p>
        </w:tc>
        <w:tc>
          <w:tcPr>
            <w:tcW w:w="1346" w:type="dxa"/>
            <w:tcBorders>
              <w:bottom w:val="single" w:sz="4" w:space="0" w:color="auto"/>
            </w:tcBorders>
            <w:vAlign w:val="center"/>
          </w:tcPr>
          <w:p w14:paraId="32DB82A5"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2A2FBE7F" w14:textId="77777777" w:rsidR="00B31212" w:rsidRPr="008F2EAF" w:rsidDel="004B51DC" w:rsidRDefault="00B31212" w:rsidP="00B31212">
            <w:pPr>
              <w:pStyle w:val="TAC"/>
              <w:rPr>
                <w:rFonts w:cs="Arial"/>
                <w:lang w:eastAsia="en-US"/>
              </w:rPr>
            </w:pPr>
            <w:r w:rsidRPr="008F2EAF">
              <w:rPr>
                <w:rFonts w:cs="v4.2.0"/>
                <w:lang w:eastAsia="en-US"/>
              </w:rPr>
              <w:t>-1.46</w:t>
            </w:r>
          </w:p>
        </w:tc>
        <w:tc>
          <w:tcPr>
            <w:tcW w:w="1347" w:type="dxa"/>
            <w:tcBorders>
              <w:bottom w:val="single" w:sz="4" w:space="0" w:color="auto"/>
            </w:tcBorders>
            <w:vAlign w:val="center"/>
          </w:tcPr>
          <w:p w14:paraId="04ABDDB7" w14:textId="77777777" w:rsidR="00B31212" w:rsidRPr="008F2EAF" w:rsidDel="00B36E6D"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50656536"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77B4ECD1" w14:textId="77777777" w:rsidTr="00B31212">
        <w:trPr>
          <w:cantSplit/>
          <w:jc w:val="center"/>
        </w:trPr>
        <w:tc>
          <w:tcPr>
            <w:tcW w:w="2093" w:type="dxa"/>
            <w:tcBorders>
              <w:left w:val="single" w:sz="4" w:space="0" w:color="auto"/>
              <w:bottom w:val="single" w:sz="4" w:space="0" w:color="auto"/>
            </w:tcBorders>
          </w:tcPr>
          <w:p w14:paraId="61FB27B4" w14:textId="77777777" w:rsidR="00B31212" w:rsidRPr="008F2EAF" w:rsidRDefault="00B31212" w:rsidP="00B31212">
            <w:pPr>
              <w:pStyle w:val="TAL"/>
              <w:rPr>
                <w:rFonts w:cs="Arial"/>
                <w:lang w:eastAsia="zh-CN"/>
              </w:rPr>
            </w:pPr>
            <w:r w:rsidRPr="008F2EAF">
              <w:rPr>
                <w:rFonts w:cs="Arial" w:hint="eastAsia"/>
                <w:lang w:eastAsia="zh-CN"/>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559" w:type="dxa"/>
            <w:tcBorders>
              <w:bottom w:val="single" w:sz="4" w:space="0" w:color="auto"/>
            </w:tcBorders>
          </w:tcPr>
          <w:p w14:paraId="7B2F063E" w14:textId="77777777" w:rsidR="00B31212" w:rsidRPr="008F2EAF" w:rsidRDefault="00B31212" w:rsidP="00B31212">
            <w:pPr>
              <w:pStyle w:val="TAC"/>
              <w:rPr>
                <w:rFonts w:cs="Arial"/>
                <w:lang w:eastAsia="en-US"/>
              </w:rPr>
            </w:pPr>
            <w:r w:rsidRPr="008F2EAF">
              <w:rPr>
                <w:rFonts w:cs="Arial"/>
                <w:lang w:eastAsia="en-US"/>
              </w:rPr>
              <w:t>dBm/15 kHz</w:t>
            </w:r>
          </w:p>
        </w:tc>
        <w:tc>
          <w:tcPr>
            <w:tcW w:w="1346" w:type="dxa"/>
            <w:tcBorders>
              <w:bottom w:val="single" w:sz="4" w:space="0" w:color="auto"/>
            </w:tcBorders>
            <w:vAlign w:val="center"/>
          </w:tcPr>
          <w:p w14:paraId="560F8144" w14:textId="77777777" w:rsidR="00B31212" w:rsidRPr="008F2EAF"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2BDEFA93" w14:textId="77777777" w:rsidR="00B31212" w:rsidRPr="008F2EAF"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243FB052" w14:textId="77777777" w:rsidR="00B31212" w:rsidRPr="008F2EAF"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3A5C083D" w14:textId="77777777" w:rsidR="00B31212" w:rsidRPr="008F2EAF" w:rsidRDefault="00B31212" w:rsidP="00B31212">
            <w:pPr>
              <w:pStyle w:val="TAC"/>
              <w:rPr>
                <w:rFonts w:cs="Arial"/>
                <w:lang w:eastAsia="en-US"/>
              </w:rPr>
            </w:pPr>
            <w:r w:rsidRPr="008F2EAF">
              <w:rPr>
                <w:rFonts w:cs="Arial"/>
                <w:lang w:eastAsia="en-US"/>
              </w:rPr>
              <w:t>-94</w:t>
            </w:r>
          </w:p>
        </w:tc>
      </w:tr>
      <w:tr w:rsidR="00B31212" w:rsidRPr="008F2EAF" w14:paraId="7C5A9DAE" w14:textId="77777777" w:rsidTr="00B31212">
        <w:trPr>
          <w:cantSplit/>
          <w:jc w:val="center"/>
        </w:trPr>
        <w:tc>
          <w:tcPr>
            <w:tcW w:w="2093" w:type="dxa"/>
            <w:tcBorders>
              <w:left w:val="single" w:sz="4" w:space="0" w:color="auto"/>
              <w:bottom w:val="single" w:sz="4" w:space="0" w:color="auto"/>
            </w:tcBorders>
          </w:tcPr>
          <w:p w14:paraId="72EDF3E7"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559" w:type="dxa"/>
            <w:tcBorders>
              <w:bottom w:val="single" w:sz="4" w:space="0" w:color="auto"/>
            </w:tcBorders>
          </w:tcPr>
          <w:p w14:paraId="2DB2C700" w14:textId="77777777" w:rsidR="00B31212" w:rsidRPr="008F2EAF" w:rsidRDefault="00B31212" w:rsidP="00B31212">
            <w:pPr>
              <w:pStyle w:val="TAC"/>
              <w:rPr>
                <w:rFonts w:cs="Arial"/>
                <w:lang w:eastAsia="en-US"/>
              </w:rPr>
            </w:pPr>
            <w:bookmarkStart w:id="49" w:name="OLE_LINK60"/>
            <w:r w:rsidRPr="008F2EAF">
              <w:rPr>
                <w:rFonts w:cs="Arial"/>
                <w:lang w:eastAsia="en-US"/>
              </w:rPr>
              <w:t>dBm/15 kHz</w:t>
            </w:r>
            <w:bookmarkEnd w:id="49"/>
          </w:p>
        </w:tc>
        <w:tc>
          <w:tcPr>
            <w:tcW w:w="1346" w:type="dxa"/>
            <w:tcBorders>
              <w:bottom w:val="single" w:sz="4" w:space="0" w:color="auto"/>
            </w:tcBorders>
            <w:vAlign w:val="center"/>
          </w:tcPr>
          <w:p w14:paraId="3E891BFF" w14:textId="77777777" w:rsidR="00B31212" w:rsidRPr="008F2EAF" w:rsidDel="004B51DC"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2D03ED0A" w14:textId="77777777" w:rsidR="00B31212" w:rsidRPr="008F2EAF" w:rsidDel="004B51DC"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0AA96596" w14:textId="77777777" w:rsidR="00B31212" w:rsidRPr="008F2EAF"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1FAAF3E0" w14:textId="77777777" w:rsidR="00B31212" w:rsidRPr="008F2EAF" w:rsidDel="004B51DC" w:rsidRDefault="00B31212" w:rsidP="00B31212">
            <w:pPr>
              <w:pStyle w:val="TAC"/>
              <w:rPr>
                <w:rFonts w:cs="Arial"/>
                <w:lang w:eastAsia="en-US"/>
              </w:rPr>
            </w:pPr>
            <w:r w:rsidRPr="008F2EAF">
              <w:rPr>
                <w:rFonts w:cs="Arial"/>
                <w:lang w:eastAsia="en-US"/>
              </w:rPr>
              <w:t>-94</w:t>
            </w:r>
          </w:p>
        </w:tc>
      </w:tr>
      <w:tr w:rsidR="00B31212" w:rsidRPr="008F2EAF" w14:paraId="24B15065" w14:textId="77777777" w:rsidTr="00B31212">
        <w:trPr>
          <w:cantSplit/>
          <w:jc w:val="center"/>
        </w:trPr>
        <w:tc>
          <w:tcPr>
            <w:tcW w:w="2093" w:type="dxa"/>
            <w:tcBorders>
              <w:left w:val="single" w:sz="4" w:space="0" w:color="auto"/>
              <w:bottom w:val="single" w:sz="4" w:space="0" w:color="auto"/>
            </w:tcBorders>
          </w:tcPr>
          <w:p w14:paraId="3B601D17" w14:textId="77777777" w:rsidR="00B31212" w:rsidRPr="008F2EAF" w:rsidRDefault="00B31212" w:rsidP="00B31212">
            <w:pPr>
              <w:pStyle w:val="TAL"/>
              <w:rPr>
                <w:rFonts w:cs="Arial"/>
                <w:lang w:eastAsia="zh-CN"/>
              </w:rPr>
            </w:pPr>
            <w:r w:rsidRPr="008F2EAF">
              <w:rPr>
                <w:rFonts w:cs="Arial" w:hint="eastAsia"/>
                <w:lang w:eastAsia="zh-CN"/>
              </w:rPr>
              <w:t>Io</w:t>
            </w:r>
            <w:r w:rsidRPr="008F2EAF">
              <w:rPr>
                <w:rFonts w:cs="Arial" w:hint="eastAsia"/>
                <w:vertAlign w:val="superscript"/>
                <w:lang w:eastAsia="zh-CN"/>
              </w:rPr>
              <w:t xml:space="preserve"> Note 3</w:t>
            </w:r>
          </w:p>
        </w:tc>
        <w:tc>
          <w:tcPr>
            <w:tcW w:w="1559" w:type="dxa"/>
            <w:tcBorders>
              <w:bottom w:val="single" w:sz="4" w:space="0" w:color="auto"/>
            </w:tcBorders>
          </w:tcPr>
          <w:p w14:paraId="7148BF03" w14:textId="77777777" w:rsidR="00B31212" w:rsidRPr="008F2EAF" w:rsidRDefault="00B31212" w:rsidP="00B31212">
            <w:pPr>
              <w:pStyle w:val="TAC"/>
              <w:rPr>
                <w:rFonts w:cs="Arial"/>
                <w:lang w:eastAsia="en-US"/>
              </w:rPr>
            </w:pPr>
            <w:r w:rsidRPr="008F2EAF">
              <w:rPr>
                <w:rFonts w:cs="Arial"/>
                <w:lang w:eastAsia="en-US"/>
              </w:rPr>
              <w:t>dBm/</w:t>
            </w:r>
            <w:r w:rsidRPr="008F2EAF">
              <w:rPr>
                <w:rFonts w:cs="Arial" w:hint="eastAsia"/>
                <w:lang w:eastAsia="zh-CN"/>
              </w:rPr>
              <w:t>9</w:t>
            </w:r>
            <w:r w:rsidRPr="008F2EAF">
              <w:rPr>
                <w:rFonts w:cs="Arial"/>
                <w:lang w:eastAsia="en-US"/>
              </w:rPr>
              <w:t xml:space="preserve"> </w:t>
            </w:r>
            <w:r w:rsidRPr="008F2EAF">
              <w:rPr>
                <w:rFonts w:cs="Arial" w:hint="eastAsia"/>
                <w:lang w:eastAsia="zh-CN"/>
              </w:rPr>
              <w:t>M</w:t>
            </w:r>
            <w:r w:rsidRPr="008F2EAF">
              <w:rPr>
                <w:rFonts w:cs="Arial"/>
                <w:lang w:eastAsia="en-US"/>
              </w:rPr>
              <w:t>Hz</w:t>
            </w:r>
          </w:p>
        </w:tc>
        <w:tc>
          <w:tcPr>
            <w:tcW w:w="1346" w:type="dxa"/>
            <w:tcBorders>
              <w:bottom w:val="single" w:sz="4" w:space="0" w:color="auto"/>
            </w:tcBorders>
            <w:vAlign w:val="center"/>
          </w:tcPr>
          <w:p w14:paraId="0ED4D71F" w14:textId="77777777" w:rsidR="00B31212" w:rsidRPr="008F2EAF" w:rsidRDefault="00B31212" w:rsidP="00B31212">
            <w:pPr>
              <w:pStyle w:val="TAC"/>
              <w:rPr>
                <w:rFonts w:cs="v4.2.0"/>
                <w:lang w:eastAsia="zh-CN"/>
              </w:rPr>
            </w:pPr>
            <w:bookmarkStart w:id="50" w:name="OLE_LINK80"/>
            <w:r w:rsidRPr="008F2EAF">
              <w:rPr>
                <w:rFonts w:cs="v4.2.0" w:hint="eastAsia"/>
                <w:lang w:eastAsia="zh-CN"/>
              </w:rPr>
              <w:t>-64.76</w:t>
            </w:r>
            <w:bookmarkEnd w:id="50"/>
          </w:p>
        </w:tc>
        <w:tc>
          <w:tcPr>
            <w:tcW w:w="1347" w:type="dxa"/>
            <w:tcBorders>
              <w:bottom w:val="single" w:sz="4" w:space="0" w:color="auto"/>
            </w:tcBorders>
            <w:vAlign w:val="center"/>
          </w:tcPr>
          <w:p w14:paraId="164D6BA6" w14:textId="77777777" w:rsidR="00B31212" w:rsidRPr="008F2EAF" w:rsidRDefault="00B31212" w:rsidP="00B31212">
            <w:pPr>
              <w:pStyle w:val="TAC"/>
              <w:rPr>
                <w:rFonts w:cs="v4.2.0"/>
                <w:lang w:eastAsia="zh-CN"/>
              </w:rPr>
            </w:pPr>
            <w:r w:rsidRPr="008F2EAF">
              <w:rPr>
                <w:rFonts w:cs="v4.2.0" w:hint="eastAsia"/>
                <w:lang w:eastAsia="zh-CN"/>
              </w:rPr>
              <w:t>-62.42</w:t>
            </w:r>
          </w:p>
        </w:tc>
        <w:tc>
          <w:tcPr>
            <w:tcW w:w="1347" w:type="dxa"/>
            <w:tcBorders>
              <w:bottom w:val="single" w:sz="4" w:space="0" w:color="auto"/>
            </w:tcBorders>
            <w:vAlign w:val="center"/>
          </w:tcPr>
          <w:p w14:paraId="3327794D" w14:textId="77777777" w:rsidR="00B31212" w:rsidRPr="008F2EAF" w:rsidRDefault="00B31212" w:rsidP="00B31212">
            <w:pPr>
              <w:pStyle w:val="TAC"/>
              <w:rPr>
                <w:rFonts w:cs="v4.2.0"/>
                <w:lang w:eastAsia="zh-CN"/>
              </w:rPr>
            </w:pPr>
            <w:r w:rsidRPr="008F2EAF">
              <w:rPr>
                <w:rFonts w:cs="v4.2.0" w:hint="eastAsia"/>
                <w:lang w:eastAsia="zh-CN"/>
              </w:rPr>
              <w:t>-64.76</w:t>
            </w:r>
          </w:p>
        </w:tc>
        <w:tc>
          <w:tcPr>
            <w:tcW w:w="1347" w:type="dxa"/>
            <w:tcBorders>
              <w:bottom w:val="single" w:sz="4" w:space="0" w:color="auto"/>
            </w:tcBorders>
            <w:vAlign w:val="center"/>
          </w:tcPr>
          <w:p w14:paraId="0C654915" w14:textId="77777777" w:rsidR="00B31212" w:rsidRPr="008F2EAF" w:rsidRDefault="00B31212" w:rsidP="00B31212">
            <w:pPr>
              <w:pStyle w:val="TAC"/>
              <w:rPr>
                <w:rFonts w:cs="v4.2.0"/>
                <w:lang w:eastAsia="zh-CN"/>
              </w:rPr>
            </w:pPr>
            <w:r w:rsidRPr="008F2EAF">
              <w:rPr>
                <w:rFonts w:cs="v4.2.0" w:hint="eastAsia"/>
                <w:lang w:eastAsia="zh-CN"/>
              </w:rPr>
              <w:t>-62.42</w:t>
            </w:r>
          </w:p>
        </w:tc>
      </w:tr>
      <w:tr w:rsidR="00B31212" w:rsidRPr="008F2EAF" w14:paraId="26EC227E" w14:textId="77777777" w:rsidTr="00B31212">
        <w:trPr>
          <w:cantSplit/>
          <w:jc w:val="center"/>
        </w:trPr>
        <w:tc>
          <w:tcPr>
            <w:tcW w:w="2093" w:type="dxa"/>
            <w:tcBorders>
              <w:left w:val="single" w:sz="4" w:space="0" w:color="auto"/>
              <w:bottom w:val="single" w:sz="4" w:space="0" w:color="auto"/>
            </w:tcBorders>
          </w:tcPr>
          <w:p w14:paraId="4165FB26" w14:textId="77777777" w:rsidR="00B31212" w:rsidRPr="008F2EAF" w:rsidRDefault="00B31212" w:rsidP="00B31212">
            <w:pPr>
              <w:pStyle w:val="TAL"/>
              <w:rPr>
                <w:rFonts w:cs="Arial"/>
                <w:lang w:eastAsia="en-US"/>
              </w:rPr>
            </w:pPr>
            <w:r w:rsidRPr="008F2EAF">
              <w:rPr>
                <w:rFonts w:cs="Arial"/>
                <w:lang w:eastAsia="en-US"/>
              </w:rPr>
              <w:t>Propagation Condition</w:t>
            </w:r>
          </w:p>
        </w:tc>
        <w:tc>
          <w:tcPr>
            <w:tcW w:w="1559" w:type="dxa"/>
            <w:tcBorders>
              <w:bottom w:val="single" w:sz="4" w:space="0" w:color="auto"/>
            </w:tcBorders>
          </w:tcPr>
          <w:p w14:paraId="0060AD16"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17DCD506" w14:textId="77777777" w:rsidR="00B31212" w:rsidRPr="008F2EAF" w:rsidRDefault="00B31212" w:rsidP="00B31212">
            <w:pPr>
              <w:pStyle w:val="TAC"/>
              <w:rPr>
                <w:rFonts w:cs="v4.2.0"/>
                <w:lang w:eastAsia="zh-CN"/>
              </w:rPr>
            </w:pPr>
            <w:r w:rsidRPr="008F2EAF">
              <w:rPr>
                <w:rFonts w:cs="v4.2.0" w:hint="eastAsia"/>
                <w:lang w:eastAsia="zh-CN"/>
              </w:rPr>
              <w:t>ETU</w:t>
            </w:r>
            <w:r w:rsidR="00A97505">
              <w:rPr>
                <w:rFonts w:cs="v4.2.0"/>
                <w:lang w:eastAsia="zh-CN"/>
              </w:rPr>
              <w:t>30</w:t>
            </w:r>
          </w:p>
        </w:tc>
        <w:tc>
          <w:tcPr>
            <w:tcW w:w="2694" w:type="dxa"/>
            <w:gridSpan w:val="2"/>
            <w:tcBorders>
              <w:bottom w:val="single" w:sz="4" w:space="0" w:color="auto"/>
            </w:tcBorders>
            <w:vAlign w:val="center"/>
          </w:tcPr>
          <w:p w14:paraId="0DE50B38" w14:textId="77777777" w:rsidR="00B31212" w:rsidRPr="008F2EAF" w:rsidRDefault="00B31212" w:rsidP="00A97505">
            <w:pPr>
              <w:pStyle w:val="TAC"/>
              <w:rPr>
                <w:rFonts w:cs="v4.2.0"/>
                <w:lang w:eastAsia="zh-CN"/>
              </w:rPr>
            </w:pPr>
            <w:r w:rsidRPr="008F2EAF">
              <w:rPr>
                <w:rFonts w:cs="v4.2.0" w:hint="eastAsia"/>
                <w:lang w:eastAsia="zh-CN"/>
              </w:rPr>
              <w:t>ETU</w:t>
            </w:r>
            <w:r w:rsidR="00A97505">
              <w:rPr>
                <w:rFonts w:cs="v4.2.0"/>
                <w:lang w:eastAsia="zh-CN"/>
              </w:rPr>
              <w:t>30</w:t>
            </w:r>
          </w:p>
        </w:tc>
      </w:tr>
      <w:tr w:rsidR="00B31212" w:rsidRPr="008F2EAF" w14:paraId="08759627" w14:textId="77777777" w:rsidTr="00B31212">
        <w:trPr>
          <w:cantSplit/>
          <w:jc w:val="center"/>
        </w:trPr>
        <w:tc>
          <w:tcPr>
            <w:tcW w:w="2093" w:type="dxa"/>
            <w:tcBorders>
              <w:left w:val="single" w:sz="4" w:space="0" w:color="auto"/>
              <w:bottom w:val="single" w:sz="4" w:space="0" w:color="auto"/>
            </w:tcBorders>
          </w:tcPr>
          <w:p w14:paraId="4BF3FBD1" w14:textId="77777777" w:rsidR="00B31212" w:rsidRPr="008F2EAF" w:rsidRDefault="00A97505" w:rsidP="00B31212">
            <w:pPr>
              <w:pStyle w:val="TAL"/>
              <w:rPr>
                <w:rFonts w:cs="Arial"/>
                <w:lang w:eastAsia="en-US"/>
              </w:rPr>
            </w:pPr>
            <w:r w:rsidRPr="00DC0A33">
              <w:rPr>
                <w:rFonts w:cs="Arial"/>
                <w:bCs/>
                <w:lang w:eastAsia="en-US"/>
              </w:rPr>
              <w:t>Correlation Matrix and</w:t>
            </w:r>
            <w:r w:rsidRPr="001A2B0B">
              <w:rPr>
                <w:rFonts w:cs="Arial"/>
                <w:lang w:eastAsia="en-US"/>
              </w:rPr>
              <w:t xml:space="preserve"> </w:t>
            </w:r>
            <w:r w:rsidR="00B31212" w:rsidRPr="008F2EAF">
              <w:rPr>
                <w:rFonts w:cs="Arial"/>
                <w:lang w:eastAsia="en-US"/>
              </w:rPr>
              <w:t>Antenna Configuration</w:t>
            </w:r>
          </w:p>
        </w:tc>
        <w:tc>
          <w:tcPr>
            <w:tcW w:w="1559" w:type="dxa"/>
            <w:tcBorders>
              <w:bottom w:val="single" w:sz="4" w:space="0" w:color="auto"/>
            </w:tcBorders>
          </w:tcPr>
          <w:p w14:paraId="6A106E3E"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13624141"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2694" w:type="dxa"/>
            <w:gridSpan w:val="2"/>
            <w:tcBorders>
              <w:bottom w:val="single" w:sz="4" w:space="0" w:color="auto"/>
            </w:tcBorders>
            <w:vAlign w:val="center"/>
          </w:tcPr>
          <w:p w14:paraId="3B6E1056"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77669D1F" w14:textId="77777777" w:rsidTr="00B31212">
        <w:trPr>
          <w:cantSplit/>
          <w:jc w:val="center"/>
        </w:trPr>
        <w:tc>
          <w:tcPr>
            <w:tcW w:w="2093" w:type="dxa"/>
            <w:tcBorders>
              <w:left w:val="single" w:sz="4" w:space="0" w:color="auto"/>
              <w:bottom w:val="single" w:sz="4" w:space="0" w:color="auto"/>
            </w:tcBorders>
          </w:tcPr>
          <w:p w14:paraId="220E00A8" w14:textId="77777777" w:rsidR="00B31212" w:rsidRPr="008F2EAF" w:rsidRDefault="00B31212" w:rsidP="00B31212">
            <w:pPr>
              <w:pStyle w:val="TAL"/>
              <w:rPr>
                <w:rFonts w:cs="Arial"/>
                <w:lang w:eastAsia="zh-CN"/>
              </w:rPr>
            </w:pPr>
            <w:r w:rsidRPr="008F2EAF">
              <w:rPr>
                <w:rFonts w:cs="Arial"/>
                <w:lang w:eastAsia="en-US"/>
              </w:rPr>
              <w:t xml:space="preserve">Time offset </w:t>
            </w:r>
            <w:r w:rsidRPr="008F2EAF">
              <w:rPr>
                <w:rFonts w:cs="Arial" w:hint="eastAsia"/>
                <w:lang w:eastAsia="zh-CN"/>
              </w:rPr>
              <w:t>to</w:t>
            </w:r>
            <w:r w:rsidRPr="008F2EAF">
              <w:rPr>
                <w:rFonts w:cs="Arial"/>
                <w:lang w:eastAsia="en-US"/>
              </w:rPr>
              <w:t xml:space="preserve"> </w:t>
            </w:r>
            <w:r w:rsidRPr="008F2EAF">
              <w:rPr>
                <w:rFonts w:cs="Arial" w:hint="eastAsia"/>
                <w:lang w:eastAsia="zh-CN"/>
              </w:rPr>
              <w:t>C</w:t>
            </w:r>
            <w:r w:rsidRPr="008F2EAF">
              <w:rPr>
                <w:rFonts w:cs="Arial"/>
                <w:lang w:eastAsia="en-US"/>
              </w:rPr>
              <w:t>ell</w:t>
            </w:r>
            <w:r w:rsidRPr="008F2EAF">
              <w:rPr>
                <w:rFonts w:cs="Arial" w:hint="eastAsia"/>
                <w:lang w:eastAsia="zh-CN"/>
              </w:rPr>
              <w:t xml:space="preserve"> 1</w:t>
            </w:r>
          </w:p>
        </w:tc>
        <w:tc>
          <w:tcPr>
            <w:tcW w:w="1559" w:type="dxa"/>
            <w:tcBorders>
              <w:bottom w:val="single" w:sz="4" w:space="0" w:color="auto"/>
            </w:tcBorders>
          </w:tcPr>
          <w:p w14:paraId="0E3BE023" w14:textId="77777777" w:rsidR="00B31212" w:rsidRPr="008F2EAF" w:rsidRDefault="00B31212" w:rsidP="00B31212">
            <w:pPr>
              <w:pStyle w:val="TAC"/>
              <w:rPr>
                <w:rFonts w:cs="Arial"/>
                <w:lang w:val="it-IT" w:eastAsia="en-US"/>
              </w:rPr>
            </w:pPr>
            <w:r w:rsidRPr="008F2EAF">
              <w:rPr>
                <w:rFonts w:cs="v4.2.0"/>
                <w:lang w:eastAsia="en-US"/>
              </w:rPr>
              <w:sym w:font="Symbol" w:char="F06D"/>
            </w:r>
            <w:r w:rsidRPr="008F2EAF">
              <w:rPr>
                <w:rFonts w:cs="v4.2.0"/>
                <w:lang w:eastAsia="en-US"/>
              </w:rPr>
              <w:t>s</w:t>
            </w:r>
          </w:p>
        </w:tc>
        <w:tc>
          <w:tcPr>
            <w:tcW w:w="2693" w:type="dxa"/>
            <w:gridSpan w:val="2"/>
            <w:tcBorders>
              <w:bottom w:val="single" w:sz="4" w:space="0" w:color="auto"/>
            </w:tcBorders>
            <w:vAlign w:val="center"/>
          </w:tcPr>
          <w:p w14:paraId="2A124D8C" w14:textId="77777777" w:rsidR="00B31212" w:rsidRPr="008F2EAF" w:rsidRDefault="00B31212" w:rsidP="00B31212">
            <w:pPr>
              <w:pStyle w:val="TAC"/>
              <w:rPr>
                <w:rFonts w:cs="v4.2.0"/>
                <w:lang w:eastAsia="zh-CN"/>
              </w:rPr>
            </w:pPr>
            <w:r w:rsidRPr="008F2EAF">
              <w:rPr>
                <w:rFonts w:cs="v4.2.0" w:hint="eastAsia"/>
                <w:lang w:eastAsia="zh-CN"/>
              </w:rPr>
              <w:t>-</w:t>
            </w:r>
          </w:p>
        </w:tc>
        <w:tc>
          <w:tcPr>
            <w:tcW w:w="2694" w:type="dxa"/>
            <w:gridSpan w:val="2"/>
            <w:tcBorders>
              <w:bottom w:val="single" w:sz="4" w:space="0" w:color="auto"/>
            </w:tcBorders>
            <w:vAlign w:val="center"/>
          </w:tcPr>
          <w:p w14:paraId="1B35BB7E" w14:textId="77777777" w:rsidR="00B31212" w:rsidRPr="008F2EAF" w:rsidRDefault="00B31212" w:rsidP="00B31212">
            <w:pPr>
              <w:pStyle w:val="TAC"/>
              <w:rPr>
                <w:rFonts w:cs="v4.2.0"/>
                <w:lang w:eastAsia="zh-CN"/>
              </w:rPr>
            </w:pPr>
            <w:r w:rsidRPr="008F2EAF">
              <w:rPr>
                <w:rFonts w:cs="v4.2.0" w:hint="eastAsia"/>
                <w:lang w:eastAsia="zh-CN"/>
              </w:rPr>
              <w:t>3</w:t>
            </w:r>
          </w:p>
        </w:tc>
      </w:tr>
      <w:tr w:rsidR="00B31212" w:rsidRPr="008F2EAF" w14:paraId="3F1AC999" w14:textId="77777777" w:rsidTr="00B31212">
        <w:trPr>
          <w:cantSplit/>
          <w:jc w:val="center"/>
        </w:trPr>
        <w:tc>
          <w:tcPr>
            <w:tcW w:w="9039" w:type="dxa"/>
            <w:gridSpan w:val="6"/>
          </w:tcPr>
          <w:p w14:paraId="36A6B1FD" w14:textId="77777777" w:rsidR="00B31212" w:rsidRPr="008F2EAF" w:rsidRDefault="00B31212" w:rsidP="00B3121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406F6FA" w14:textId="77777777" w:rsidR="00B31212" w:rsidRPr="008F2EAF" w:rsidRDefault="00B31212" w:rsidP="00B31212">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w:t>
            </w:r>
            <w:r w:rsidRPr="008F2EAF">
              <w:rPr>
                <w:rFonts w:cs="Arial"/>
                <w:lang w:eastAsia="en-US"/>
              </w:rPr>
              <w:tab/>
              <w:t>Interference from other cells and noise sources not specified in the test is assumed to be constant over subcarriers and time and shall be modelled as AWGN of appropriate power for</w:t>
            </w:r>
            <w:r w:rsidRPr="008F2EAF">
              <w:rPr>
                <w:rFonts w:cs="Arial" w:hint="eastAsia"/>
                <w:lang w:eastAsia="zh-CN"/>
              </w:rPr>
              <w:t xml:space="preserve"> N</w:t>
            </w:r>
            <w:r w:rsidRPr="008F2EAF">
              <w:rPr>
                <w:rFonts w:cs="Arial" w:hint="eastAsia"/>
                <w:vertAlign w:val="subscript"/>
                <w:lang w:eastAsia="zh-CN"/>
              </w:rPr>
              <w:t>oc</w:t>
            </w:r>
            <w:r w:rsidRPr="008F2EAF">
              <w:rPr>
                <w:rFonts w:cs="Arial" w:hint="eastAsia"/>
                <w:lang w:eastAsia="zh-CN"/>
              </w:rPr>
              <w:t xml:space="preserve"> </w:t>
            </w:r>
            <w:r w:rsidRPr="008F2EAF">
              <w:rPr>
                <w:rFonts w:cs="Arial"/>
                <w:lang w:eastAsia="en-US"/>
              </w:rPr>
              <w:t>to be fulfilled.</w:t>
            </w:r>
          </w:p>
          <w:p w14:paraId="0A3D93EA" w14:textId="77777777" w:rsidR="00B31212" w:rsidRPr="008F2EAF" w:rsidRDefault="00B31212" w:rsidP="00B31212">
            <w:pPr>
              <w:pStyle w:val="TAN"/>
              <w:rPr>
                <w:rFonts w:cs="Arial"/>
                <w:lang w:eastAsia="zh-CN"/>
              </w:rPr>
            </w:pPr>
            <w:bookmarkStart w:id="51" w:name="OLE_LINK77"/>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r>
            <w:bookmarkEnd w:id="51"/>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/I</w:t>
            </w:r>
            <w:r w:rsidRPr="008F2EAF">
              <w:rPr>
                <w:rFonts w:cs="Arial" w:hint="eastAsia"/>
                <w:vertAlign w:val="subscript"/>
                <w:lang w:eastAsia="zh-CN"/>
              </w:rPr>
              <w:t>ot</w:t>
            </w:r>
            <w:r w:rsidRPr="008F2EAF">
              <w:rPr>
                <w:rFonts w:cs="Arial" w:hint="eastAsia"/>
                <w:lang w:eastAsia="zh-CN"/>
              </w:rPr>
              <w:t xml:space="preserve">, </w:t>
            </w:r>
            <w:r w:rsidRPr="008F2EAF">
              <w:rPr>
                <w:rFonts w:cs="Arial"/>
                <w:lang w:eastAsia="en-US"/>
              </w:rPr>
              <w:t>RSRP</w:t>
            </w:r>
            <w:r w:rsidRPr="008F2EAF">
              <w:rPr>
                <w:rFonts w:cs="Arial" w:hint="eastAsia"/>
                <w:lang w:eastAsia="zh-CN"/>
              </w:rPr>
              <w:t>,</w:t>
            </w:r>
            <w:r w:rsidRPr="008F2EAF">
              <w:rPr>
                <w:rFonts w:cs="Arial"/>
                <w:lang w:eastAsia="en-US"/>
              </w:rPr>
              <w:t xml:space="preserve"> SCH_RP and</w:t>
            </w:r>
            <w:r w:rsidRPr="008F2EAF">
              <w:rPr>
                <w:rFonts w:cs="Arial" w:hint="eastAsia"/>
                <w:lang w:eastAsia="zh-CN"/>
              </w:rPr>
              <w:t xml:space="preserve"> Io</w:t>
            </w:r>
            <w:r w:rsidRPr="008F2EAF">
              <w:rPr>
                <w:rFonts w:cs="Arial"/>
                <w:lang w:eastAsia="en-US"/>
              </w:rPr>
              <w:t xml:space="preserve"> levels have been derived from other parameters for information purposes. They are not settable parameters themselves.</w:t>
            </w:r>
          </w:p>
          <w:p w14:paraId="7760293C" w14:textId="77777777" w:rsidR="00B31212" w:rsidRPr="008F2EAF" w:rsidRDefault="00B31212" w:rsidP="00B31212">
            <w:pPr>
              <w:pStyle w:val="TAN"/>
              <w:rPr>
                <w:rFonts w:cs="Arial"/>
                <w:lang w:eastAsia="zh-CN"/>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resources for uplink transmission are assigned to the UE prior to the start of time period T2.</w:t>
            </w:r>
          </w:p>
        </w:tc>
      </w:tr>
    </w:tbl>
    <w:p w14:paraId="01B4D484" w14:textId="77777777" w:rsidR="00B31212" w:rsidRPr="00661533" w:rsidRDefault="00B31212" w:rsidP="00B31212">
      <w:pPr>
        <w:rPr>
          <w:snapToGrid w:val="0"/>
        </w:rPr>
      </w:pPr>
    </w:p>
    <w:bookmarkEnd w:id="34"/>
    <w:bookmarkEnd w:id="35"/>
    <w:bookmarkEnd w:id="36"/>
    <w:p w14:paraId="11498EF1" w14:textId="77777777" w:rsidR="00B31212" w:rsidRPr="00661533" w:rsidRDefault="00B31212" w:rsidP="00A24D04">
      <w:pPr>
        <w:pStyle w:val="Heading5"/>
        <w:rPr>
          <w:snapToGrid w:val="0"/>
        </w:rPr>
      </w:pPr>
      <w:r w:rsidRPr="00661533">
        <w:rPr>
          <w:snapToGrid w:val="0"/>
        </w:rPr>
        <w:t>A.8.1.29.2</w:t>
      </w:r>
      <w:r w:rsidRPr="00661533">
        <w:rPr>
          <w:snapToGrid w:val="0"/>
        </w:rPr>
        <w:tab/>
        <w:t>Test Requirements</w:t>
      </w:r>
    </w:p>
    <w:p w14:paraId="4DFD75DD" w14:textId="77777777" w:rsidR="00B31212" w:rsidRPr="00661533" w:rsidRDefault="00B31212" w:rsidP="00B31212">
      <w:pPr>
        <w:rPr>
          <w:lang w:val="en-US"/>
        </w:rPr>
      </w:pPr>
      <w:r w:rsidRPr="00661533">
        <w:rPr>
          <w:lang w:val="en-US"/>
        </w:rPr>
        <w:t xml:space="preserve">The UE shall send one Event A3 triggered measurement report, with a measurement reporting delay less than </w:t>
      </w:r>
      <w:r w:rsidRPr="00661533">
        <w:rPr>
          <w:rFonts w:hint="eastAsia"/>
          <w:lang w:val="en-US" w:eastAsia="zh-CN"/>
        </w:rPr>
        <w:t xml:space="preserve">2.88 </w:t>
      </w:r>
      <w:r w:rsidRPr="00661533">
        <w:rPr>
          <w:lang w:val="en-US"/>
        </w:rPr>
        <w:t>s</w:t>
      </w:r>
      <w:r w:rsidRPr="00661533">
        <w:rPr>
          <w:rFonts w:hint="eastAsia"/>
          <w:lang w:val="en-US" w:eastAsia="zh-CN"/>
        </w:rPr>
        <w:t>econd</w:t>
      </w:r>
      <w:r w:rsidRPr="00661533">
        <w:rPr>
          <w:lang w:val="en-US"/>
        </w:rPr>
        <w:t xml:space="preserve"> from the beginning of time period T2.</w:t>
      </w:r>
    </w:p>
    <w:p w14:paraId="0F9F869D" w14:textId="77777777" w:rsidR="00B31212" w:rsidRPr="00661533" w:rsidRDefault="00B31212" w:rsidP="00B31212">
      <w:pPr>
        <w:rPr>
          <w:lang w:val="en-US"/>
        </w:rPr>
      </w:pPr>
      <w:r w:rsidRPr="00661533">
        <w:rPr>
          <w:lang w:val="en-US"/>
        </w:rPr>
        <w:t>The UE shall not send event triggered measurement reports, as long as the reporting criteria are not fulfilled.</w:t>
      </w:r>
    </w:p>
    <w:p w14:paraId="75FBFB04" w14:textId="77777777" w:rsidR="00B31212" w:rsidRPr="00661533" w:rsidRDefault="00B31212" w:rsidP="00B31212">
      <w:pPr>
        <w:rPr>
          <w:lang w:val="en-US"/>
        </w:rPr>
      </w:pPr>
      <w:r w:rsidRPr="00661533">
        <w:rPr>
          <w:lang w:val="en-US"/>
        </w:rPr>
        <w:t>The rate of correct events observed during repeated tests shall be at least 90%.</w:t>
      </w:r>
    </w:p>
    <w:p w14:paraId="5ED9BB51" w14:textId="77777777" w:rsidR="00B31212" w:rsidRPr="00661533" w:rsidRDefault="00B31212" w:rsidP="00B3121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1F3FDCC" w14:textId="77777777" w:rsidR="00B31212" w:rsidRPr="00661533" w:rsidRDefault="00B31212" w:rsidP="00A24D04">
      <w:pPr>
        <w:pStyle w:val="Heading4"/>
      </w:pPr>
      <w:r w:rsidRPr="00661533">
        <w:lastRenderedPageBreak/>
        <w:t>A.8.1.30</w:t>
      </w:r>
      <w:r w:rsidRPr="00661533">
        <w:tab/>
        <w:t xml:space="preserve">E-UTRAN TDD intra-frequency event triggered reporting under fading propagation conditions in synchronous cells </w:t>
      </w:r>
      <w:r w:rsidRPr="00661533">
        <w:rPr>
          <w:lang w:eastAsia="zh-CN"/>
        </w:rPr>
        <w:t>for Cat-M1 UE in CEModeA</w:t>
      </w:r>
      <w:r w:rsidRPr="00661533">
        <w:rPr>
          <w:rFonts w:hint="eastAsia"/>
          <w:lang w:eastAsia="zh-CN"/>
        </w:rPr>
        <w:t xml:space="preserve"> in DRX</w:t>
      </w:r>
    </w:p>
    <w:p w14:paraId="685C601C" w14:textId="77777777" w:rsidR="00B31212" w:rsidRPr="00661533" w:rsidRDefault="00B31212" w:rsidP="00A24D04">
      <w:pPr>
        <w:pStyle w:val="Heading5"/>
        <w:rPr>
          <w:snapToGrid w:val="0"/>
        </w:rPr>
      </w:pPr>
      <w:r w:rsidRPr="00661533">
        <w:rPr>
          <w:snapToGrid w:val="0"/>
        </w:rPr>
        <w:t>A.8.1.30.</w:t>
      </w:r>
      <w:r w:rsidRPr="00661533">
        <w:rPr>
          <w:snapToGrid w:val="0"/>
          <w:lang w:eastAsia="zh-CN"/>
        </w:rPr>
        <w:t>1</w:t>
      </w:r>
      <w:r w:rsidRPr="00661533">
        <w:rPr>
          <w:snapToGrid w:val="0"/>
        </w:rPr>
        <w:tab/>
        <w:t>Test Purpose and Environment</w:t>
      </w:r>
    </w:p>
    <w:p w14:paraId="3AE00CAE" w14:textId="77777777" w:rsidR="00B31212" w:rsidRPr="00661533" w:rsidRDefault="00B31212" w:rsidP="00B31212">
      <w:pPr>
        <w:rPr>
          <w:lang w:val="en-US"/>
        </w:rPr>
      </w:pPr>
      <w:r w:rsidRPr="00661533">
        <w:rPr>
          <w:lang w:val="en-US"/>
        </w:rPr>
        <w:t xml:space="preserve">The purpose of the two tests is to verify that the </w:t>
      </w:r>
      <w:r w:rsidRPr="00661533">
        <w:rPr>
          <w:lang w:eastAsia="zh-CN"/>
        </w:rPr>
        <w:t>Cat-M1 UE in CEModeA</w:t>
      </w:r>
      <w:r w:rsidRPr="00661533">
        <w:rPr>
          <w:lang w:val="en-US"/>
        </w:rPr>
        <w:t xml:space="preserve"> makes correct reporting of an event</w:t>
      </w:r>
      <w:bookmarkStart w:id="52" w:name="OLE_LINK100"/>
      <w:bookmarkStart w:id="53" w:name="OLE_LINK101"/>
      <w:r w:rsidRPr="00661533">
        <w:rPr>
          <w:lang w:val="en-US" w:eastAsia="zh-CN"/>
        </w:rPr>
        <w:t xml:space="preserve"> in DRX</w:t>
      </w:r>
      <w:bookmarkEnd w:id="52"/>
      <w:bookmarkEnd w:id="53"/>
      <w:r w:rsidRPr="00661533">
        <w:rPr>
          <w:lang w:val="en-US"/>
        </w:rPr>
        <w:t>. The tests will partly verify the TDD intra-frequency cell search</w:t>
      </w:r>
      <w:r w:rsidRPr="00661533">
        <w:rPr>
          <w:lang w:val="en-US" w:eastAsia="zh-CN"/>
        </w:rPr>
        <w:t xml:space="preserve"> in DRX</w:t>
      </w:r>
      <w:r w:rsidRPr="00661533">
        <w:rPr>
          <w:lang w:val="en-US"/>
        </w:rPr>
        <w:t xml:space="preserve"> requirements in clause 8.</w:t>
      </w:r>
      <w:r w:rsidRPr="00661533">
        <w:rPr>
          <w:rFonts w:hint="eastAsia"/>
          <w:lang w:val="en-US" w:eastAsia="zh-CN"/>
        </w:rPr>
        <w:t>13</w:t>
      </w:r>
      <w:r w:rsidRPr="00661533">
        <w:rPr>
          <w:lang w:val="en-US"/>
        </w:rPr>
        <w:t>.2.1.3.2.</w:t>
      </w:r>
    </w:p>
    <w:p w14:paraId="40534860" w14:textId="77777777" w:rsidR="00B31212" w:rsidRPr="00661533" w:rsidRDefault="00B31212" w:rsidP="00B31212">
      <w:pPr>
        <w:rPr>
          <w:lang w:val="en-US"/>
        </w:rPr>
      </w:pPr>
      <w:r w:rsidRPr="00661533">
        <w:rPr>
          <w:lang w:val="en-US"/>
        </w:rPr>
        <w:t>The test parameters are given in Tables A.8.1.30.1-1, A.8.1.30.1-2, A.8.1.30.1-3 and A.8.1.30.1-4.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560C6A8F" w14:textId="77777777" w:rsidR="00B31212" w:rsidRPr="00661533" w:rsidRDefault="00B31212" w:rsidP="00B31212">
      <w:pPr>
        <w:rPr>
          <w:noProof/>
          <w:lang w:val="en-US"/>
        </w:rPr>
      </w:pPr>
      <w:r w:rsidRPr="00661533">
        <w:rPr>
          <w:lang w:val="en-US"/>
        </w:rPr>
        <w:t xml:space="preserve">In Test 1 UE needs to be provided at least once every 500ms with new </w:t>
      </w:r>
      <w:r w:rsidRPr="00661533">
        <w:rPr>
          <w:noProof/>
          <w:lang w:val="en-US"/>
        </w:rPr>
        <w:t xml:space="preserve">Timing Advance </w:t>
      </w:r>
      <w:r w:rsidRPr="00661533">
        <w:rPr>
          <w:lang w:val="en-US"/>
        </w:rPr>
        <w:t xml:space="preserve">Command </w:t>
      </w:r>
      <w:r w:rsidRPr="00661533">
        <w:rPr>
          <w:noProof/>
          <w:lang w:val="en-US"/>
        </w:rPr>
        <w:t>MAC control element to restart the Time aligment timer to keep UE uplink time alignment. Furhtermore UE is allocated with PUSCH resource at every DRX cycle.</w:t>
      </w:r>
    </w:p>
    <w:p w14:paraId="3560C811" w14:textId="77777777" w:rsidR="00B31212" w:rsidRPr="00661533" w:rsidRDefault="00B31212" w:rsidP="00B31212">
      <w:pPr>
        <w:rPr>
          <w:lang w:val="en-US"/>
        </w:rPr>
      </w:pPr>
      <w:r w:rsidRPr="00661533">
        <w:rPr>
          <w:noProof/>
          <w:lang w:val="en-US"/>
        </w:rPr>
        <w:t>In Test 2 the uplink time aligment is not maintained and UE needs to use RACH to obtain UL allocation for measurement reporting.</w:t>
      </w:r>
    </w:p>
    <w:p w14:paraId="5CE7FF07" w14:textId="77777777" w:rsidR="00B31212" w:rsidRPr="00661533" w:rsidRDefault="00B31212" w:rsidP="00B31212">
      <w:pPr>
        <w:pStyle w:val="TH"/>
      </w:pPr>
      <w:r w:rsidRPr="00661533">
        <w:t xml:space="preserve">Table A.8.1.30.1-1: General test parameters for E-UTRAN TDD intra-frequency event triggered reporting </w:t>
      </w:r>
      <w:r w:rsidRPr="00661533">
        <w:rPr>
          <w:lang w:eastAsia="zh-CN"/>
        </w:rPr>
        <w:t>under</w:t>
      </w:r>
      <w:r w:rsidRPr="00661533">
        <w:t xml:space="preserve"> fading propagation conditions</w:t>
      </w:r>
      <w:r w:rsidRPr="00661533">
        <w:rPr>
          <w:lang w:eastAsia="zh-CN"/>
        </w:rPr>
        <w:t xml:space="preserve"> in synchronous cells </w:t>
      </w:r>
      <w:bookmarkStart w:id="54" w:name="OLE_LINK270"/>
      <w:bookmarkStart w:id="55" w:name="OLE_LINK271"/>
      <w:r w:rsidRPr="00661533">
        <w:rPr>
          <w:lang w:eastAsia="zh-CN"/>
        </w:rPr>
        <w:t xml:space="preserve">when DRX is used </w:t>
      </w:r>
      <w:bookmarkEnd w:id="54"/>
      <w:bookmarkEnd w:id="55"/>
      <w:r w:rsidRPr="00661533">
        <w:rPr>
          <w:lang w:eastAsia="zh-CN"/>
        </w:rPr>
        <w:t>for Cat-M1 UE in CEModeA</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843"/>
        <w:gridCol w:w="850"/>
        <w:gridCol w:w="921"/>
        <w:gridCol w:w="922"/>
        <w:gridCol w:w="3402"/>
      </w:tblGrid>
      <w:tr w:rsidR="00B31212" w:rsidRPr="008F2EAF" w14:paraId="454F996B" w14:textId="77777777" w:rsidTr="00B31212">
        <w:trPr>
          <w:cantSplit/>
          <w:trHeight w:val="67"/>
          <w:jc w:val="center"/>
        </w:trPr>
        <w:tc>
          <w:tcPr>
            <w:tcW w:w="2802" w:type="dxa"/>
            <w:gridSpan w:val="2"/>
            <w:vMerge w:val="restart"/>
          </w:tcPr>
          <w:p w14:paraId="4B2F9AFD" w14:textId="77777777" w:rsidR="00B31212" w:rsidRPr="008F2EAF" w:rsidRDefault="00B31212" w:rsidP="00B31212">
            <w:pPr>
              <w:pStyle w:val="TAH"/>
              <w:rPr>
                <w:rFonts w:cs="Arial"/>
                <w:lang w:eastAsia="en-US"/>
              </w:rPr>
            </w:pPr>
            <w:r w:rsidRPr="008F2EAF">
              <w:rPr>
                <w:rFonts w:cs="Arial"/>
                <w:lang w:eastAsia="en-US"/>
              </w:rPr>
              <w:t>Parameter</w:t>
            </w:r>
          </w:p>
        </w:tc>
        <w:tc>
          <w:tcPr>
            <w:tcW w:w="850" w:type="dxa"/>
            <w:vMerge w:val="restart"/>
          </w:tcPr>
          <w:p w14:paraId="7C59C7E1" w14:textId="77777777" w:rsidR="00B31212" w:rsidRPr="008F2EAF" w:rsidRDefault="00B31212" w:rsidP="00B31212">
            <w:pPr>
              <w:pStyle w:val="TAH"/>
              <w:rPr>
                <w:rFonts w:cs="Arial"/>
                <w:lang w:eastAsia="en-US"/>
              </w:rPr>
            </w:pPr>
            <w:r w:rsidRPr="008F2EAF">
              <w:rPr>
                <w:rFonts w:cs="Arial"/>
                <w:lang w:eastAsia="en-US"/>
              </w:rPr>
              <w:t>Unit</w:t>
            </w:r>
          </w:p>
        </w:tc>
        <w:tc>
          <w:tcPr>
            <w:tcW w:w="1843" w:type="dxa"/>
            <w:gridSpan w:val="2"/>
          </w:tcPr>
          <w:p w14:paraId="1B55F921" w14:textId="77777777" w:rsidR="00B31212" w:rsidRPr="008F2EAF" w:rsidRDefault="00B31212" w:rsidP="00B31212">
            <w:pPr>
              <w:pStyle w:val="TAH"/>
              <w:rPr>
                <w:rFonts w:cs="Arial"/>
                <w:lang w:eastAsia="en-US"/>
              </w:rPr>
            </w:pPr>
            <w:r w:rsidRPr="008F2EAF">
              <w:rPr>
                <w:rFonts w:cs="Arial"/>
                <w:lang w:eastAsia="en-US"/>
              </w:rPr>
              <w:t>Value</w:t>
            </w:r>
          </w:p>
        </w:tc>
        <w:tc>
          <w:tcPr>
            <w:tcW w:w="3402" w:type="dxa"/>
            <w:vMerge w:val="restart"/>
          </w:tcPr>
          <w:p w14:paraId="4C431A2A" w14:textId="77777777" w:rsidR="00B31212" w:rsidRPr="008F2EAF" w:rsidRDefault="00B31212" w:rsidP="00B31212">
            <w:pPr>
              <w:pStyle w:val="TAH"/>
              <w:rPr>
                <w:rFonts w:cs="Arial"/>
                <w:lang w:eastAsia="zh-CN"/>
              </w:rPr>
            </w:pPr>
            <w:r w:rsidRPr="008F2EAF">
              <w:rPr>
                <w:rFonts w:cs="Arial"/>
                <w:lang w:eastAsia="en-US"/>
              </w:rPr>
              <w:t>Comment</w:t>
            </w:r>
            <w:r w:rsidRPr="008F2EAF">
              <w:rPr>
                <w:rFonts w:cs="Arial" w:hint="eastAsia"/>
                <w:lang w:eastAsia="zh-CN"/>
              </w:rPr>
              <w:t>s</w:t>
            </w:r>
          </w:p>
        </w:tc>
      </w:tr>
      <w:tr w:rsidR="00B31212" w:rsidRPr="008F2EAF" w14:paraId="6EE31E37" w14:textId="77777777" w:rsidTr="00B31212">
        <w:trPr>
          <w:cantSplit/>
          <w:trHeight w:val="67"/>
          <w:jc w:val="center"/>
        </w:trPr>
        <w:tc>
          <w:tcPr>
            <w:tcW w:w="2802" w:type="dxa"/>
            <w:gridSpan w:val="2"/>
            <w:vMerge/>
          </w:tcPr>
          <w:p w14:paraId="19BD87BF" w14:textId="77777777" w:rsidR="00B31212" w:rsidRPr="008F2EAF" w:rsidRDefault="00B31212" w:rsidP="00B31212">
            <w:pPr>
              <w:pStyle w:val="TAH"/>
              <w:rPr>
                <w:rFonts w:cs="Arial"/>
                <w:lang w:eastAsia="en-US"/>
              </w:rPr>
            </w:pPr>
          </w:p>
        </w:tc>
        <w:tc>
          <w:tcPr>
            <w:tcW w:w="850" w:type="dxa"/>
            <w:vMerge/>
          </w:tcPr>
          <w:p w14:paraId="170D771E" w14:textId="77777777" w:rsidR="00B31212" w:rsidRPr="008F2EAF" w:rsidRDefault="00B31212" w:rsidP="00B31212">
            <w:pPr>
              <w:pStyle w:val="TAH"/>
              <w:rPr>
                <w:rFonts w:cs="Arial"/>
                <w:lang w:eastAsia="en-US"/>
              </w:rPr>
            </w:pPr>
          </w:p>
        </w:tc>
        <w:tc>
          <w:tcPr>
            <w:tcW w:w="921" w:type="dxa"/>
          </w:tcPr>
          <w:p w14:paraId="7A9F6D5F" w14:textId="77777777" w:rsidR="00B31212" w:rsidRPr="008F2EAF" w:rsidRDefault="00B31212" w:rsidP="00B31212">
            <w:pPr>
              <w:pStyle w:val="TAH"/>
              <w:rPr>
                <w:rFonts w:cs="Arial"/>
                <w:lang w:eastAsia="en-US"/>
              </w:rPr>
            </w:pPr>
            <w:r w:rsidRPr="008F2EAF">
              <w:rPr>
                <w:rFonts w:cs="Arial"/>
                <w:lang w:eastAsia="en-US"/>
              </w:rPr>
              <w:t>Test 1</w:t>
            </w:r>
          </w:p>
        </w:tc>
        <w:tc>
          <w:tcPr>
            <w:tcW w:w="922" w:type="dxa"/>
          </w:tcPr>
          <w:p w14:paraId="5133CD8C" w14:textId="77777777" w:rsidR="00B31212" w:rsidRPr="008F2EAF" w:rsidRDefault="00B31212" w:rsidP="00B31212">
            <w:pPr>
              <w:pStyle w:val="TAH"/>
              <w:rPr>
                <w:rFonts w:cs="Arial"/>
                <w:lang w:eastAsia="zh-CN"/>
              </w:rPr>
            </w:pPr>
            <w:r w:rsidRPr="008F2EAF">
              <w:rPr>
                <w:rFonts w:cs="Arial"/>
                <w:lang w:eastAsia="en-US"/>
              </w:rPr>
              <w:t xml:space="preserve">Test </w:t>
            </w:r>
            <w:r w:rsidRPr="008F2EAF">
              <w:rPr>
                <w:rFonts w:cs="Arial" w:hint="eastAsia"/>
                <w:lang w:eastAsia="zh-CN"/>
              </w:rPr>
              <w:t>2</w:t>
            </w:r>
          </w:p>
        </w:tc>
        <w:tc>
          <w:tcPr>
            <w:tcW w:w="3402" w:type="dxa"/>
            <w:vMerge/>
          </w:tcPr>
          <w:p w14:paraId="4B614D66" w14:textId="77777777" w:rsidR="00B31212" w:rsidRPr="008F2EAF" w:rsidRDefault="00B31212" w:rsidP="00B31212">
            <w:pPr>
              <w:pStyle w:val="TAH"/>
              <w:rPr>
                <w:rFonts w:cs="Arial"/>
                <w:lang w:eastAsia="en-US"/>
              </w:rPr>
            </w:pPr>
          </w:p>
        </w:tc>
      </w:tr>
      <w:tr w:rsidR="00B31212" w:rsidRPr="008F2EAF" w14:paraId="306D5E50" w14:textId="77777777" w:rsidTr="00B31212">
        <w:trPr>
          <w:cantSplit/>
          <w:jc w:val="center"/>
        </w:trPr>
        <w:tc>
          <w:tcPr>
            <w:tcW w:w="2802" w:type="dxa"/>
            <w:gridSpan w:val="2"/>
          </w:tcPr>
          <w:p w14:paraId="1A0B0DDB"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850" w:type="dxa"/>
          </w:tcPr>
          <w:p w14:paraId="351F575C" w14:textId="77777777" w:rsidR="00B31212" w:rsidRPr="008F2EAF" w:rsidRDefault="00B31212" w:rsidP="00B31212">
            <w:pPr>
              <w:pStyle w:val="TAC"/>
              <w:rPr>
                <w:rFonts w:cs="Arial"/>
                <w:lang w:val="it-IT" w:eastAsia="en-US"/>
              </w:rPr>
            </w:pPr>
          </w:p>
        </w:tc>
        <w:tc>
          <w:tcPr>
            <w:tcW w:w="1843" w:type="dxa"/>
            <w:gridSpan w:val="2"/>
          </w:tcPr>
          <w:p w14:paraId="0E67453C" w14:textId="77777777" w:rsidR="00B31212" w:rsidRPr="008F2EAF" w:rsidRDefault="00B31212" w:rsidP="00B31212">
            <w:pPr>
              <w:pStyle w:val="TAC"/>
              <w:rPr>
                <w:rFonts w:cs="Arial"/>
                <w:lang w:eastAsia="en-US"/>
              </w:rPr>
            </w:pPr>
            <w:r w:rsidRPr="008F2EAF">
              <w:rPr>
                <w:rFonts w:cs="Arial"/>
                <w:lang w:eastAsia="en-US"/>
              </w:rPr>
              <w:t>1</w:t>
            </w:r>
          </w:p>
        </w:tc>
        <w:tc>
          <w:tcPr>
            <w:tcW w:w="3402" w:type="dxa"/>
          </w:tcPr>
          <w:p w14:paraId="2AD7B5FC" w14:textId="77777777" w:rsidR="00B31212" w:rsidRPr="008F2EAF" w:rsidRDefault="00B31212" w:rsidP="00B31212">
            <w:pPr>
              <w:pStyle w:val="TAL"/>
              <w:rPr>
                <w:rFonts w:cs="Arial"/>
                <w:lang w:eastAsia="en-US"/>
              </w:rPr>
            </w:pPr>
            <w:r w:rsidRPr="008F2EAF">
              <w:rPr>
                <w:rFonts w:cs="Arial"/>
                <w:lang w:eastAsia="en-US"/>
              </w:rPr>
              <w:t xml:space="preserve">One </w:t>
            </w:r>
            <w:r w:rsidRPr="008F2EAF">
              <w:rPr>
                <w:rFonts w:cs="Arial" w:hint="eastAsia"/>
                <w:lang w:eastAsia="zh-CN"/>
              </w:rPr>
              <w:t xml:space="preserve">radio channel </w:t>
            </w:r>
            <w:r w:rsidRPr="008F2EAF">
              <w:rPr>
                <w:rFonts w:cs="Arial"/>
                <w:lang w:eastAsia="en-US"/>
              </w:rPr>
              <w:t>is used</w:t>
            </w:r>
            <w:r w:rsidRPr="008F2EAF">
              <w:rPr>
                <w:rFonts w:cs="Arial" w:hint="eastAsia"/>
                <w:lang w:eastAsia="zh-CN"/>
              </w:rPr>
              <w:t xml:space="preserve"> for both tests</w:t>
            </w:r>
            <w:r w:rsidRPr="008F2EAF">
              <w:rPr>
                <w:rFonts w:cs="Arial"/>
                <w:lang w:eastAsia="en-US"/>
              </w:rPr>
              <w:t>.</w:t>
            </w:r>
          </w:p>
        </w:tc>
      </w:tr>
      <w:tr w:rsidR="00B31212" w:rsidRPr="008F2EAF" w14:paraId="05D0C7C1" w14:textId="77777777" w:rsidTr="00B31212">
        <w:trPr>
          <w:cantSplit/>
          <w:jc w:val="center"/>
        </w:trPr>
        <w:tc>
          <w:tcPr>
            <w:tcW w:w="2802" w:type="dxa"/>
            <w:gridSpan w:val="2"/>
          </w:tcPr>
          <w:p w14:paraId="6EC7EDC3" w14:textId="77777777" w:rsidR="00B31212" w:rsidRPr="008F2EAF" w:rsidRDefault="00B31212" w:rsidP="00B31212">
            <w:pPr>
              <w:pStyle w:val="TAL"/>
              <w:rPr>
                <w:rFonts w:cs="Arial"/>
                <w:lang w:eastAsia="en-US"/>
              </w:rPr>
            </w:pPr>
            <w:r w:rsidRPr="008F2EAF">
              <w:rPr>
                <w:rFonts w:cs="Arial"/>
                <w:lang w:eastAsia="en-US"/>
              </w:rPr>
              <w:t>Active cell</w:t>
            </w:r>
          </w:p>
        </w:tc>
        <w:tc>
          <w:tcPr>
            <w:tcW w:w="850" w:type="dxa"/>
            <w:vAlign w:val="center"/>
          </w:tcPr>
          <w:p w14:paraId="06F955B8" w14:textId="77777777" w:rsidR="00B31212" w:rsidRPr="008F2EAF" w:rsidRDefault="00B31212" w:rsidP="00B31212">
            <w:pPr>
              <w:pStyle w:val="TAC"/>
              <w:rPr>
                <w:rFonts w:cs="Arial"/>
                <w:lang w:eastAsia="en-US"/>
              </w:rPr>
            </w:pPr>
          </w:p>
        </w:tc>
        <w:tc>
          <w:tcPr>
            <w:tcW w:w="1843" w:type="dxa"/>
            <w:gridSpan w:val="2"/>
          </w:tcPr>
          <w:p w14:paraId="265A1B55" w14:textId="77777777" w:rsidR="00B31212" w:rsidRPr="008F2EAF" w:rsidRDefault="00B31212" w:rsidP="00B31212">
            <w:pPr>
              <w:pStyle w:val="TAC"/>
              <w:rPr>
                <w:rFonts w:cs="Arial"/>
                <w:lang w:eastAsia="en-US"/>
              </w:rPr>
            </w:pPr>
            <w:r w:rsidRPr="008F2EAF">
              <w:rPr>
                <w:rFonts w:cs="Arial"/>
                <w:lang w:eastAsia="en-US"/>
              </w:rPr>
              <w:t>Cell 1</w:t>
            </w:r>
          </w:p>
        </w:tc>
        <w:tc>
          <w:tcPr>
            <w:tcW w:w="3402" w:type="dxa"/>
          </w:tcPr>
          <w:p w14:paraId="69D75B27" w14:textId="77777777" w:rsidR="00B31212" w:rsidRPr="008F2EAF" w:rsidRDefault="00B31212" w:rsidP="00B31212">
            <w:pPr>
              <w:pStyle w:val="TAL"/>
              <w:rPr>
                <w:rFonts w:cs="Arial"/>
                <w:lang w:eastAsia="en-US"/>
              </w:rPr>
            </w:pPr>
          </w:p>
        </w:tc>
      </w:tr>
      <w:tr w:rsidR="00B31212" w:rsidRPr="008F2EAF" w14:paraId="32ABA170" w14:textId="77777777" w:rsidTr="00B31212">
        <w:trPr>
          <w:cantSplit/>
          <w:jc w:val="center"/>
        </w:trPr>
        <w:tc>
          <w:tcPr>
            <w:tcW w:w="2802" w:type="dxa"/>
            <w:gridSpan w:val="2"/>
          </w:tcPr>
          <w:p w14:paraId="358BEFC3" w14:textId="77777777" w:rsidR="00B31212" w:rsidRPr="008F2EAF" w:rsidRDefault="00B31212" w:rsidP="00B31212">
            <w:pPr>
              <w:pStyle w:val="TAL"/>
              <w:rPr>
                <w:rFonts w:cs="Arial"/>
                <w:lang w:eastAsia="en-US"/>
              </w:rPr>
            </w:pPr>
            <w:r w:rsidRPr="008F2EAF">
              <w:rPr>
                <w:rFonts w:cs="Arial"/>
                <w:lang w:eastAsia="en-US"/>
              </w:rPr>
              <w:t>Neighbour cell</w:t>
            </w:r>
          </w:p>
        </w:tc>
        <w:tc>
          <w:tcPr>
            <w:tcW w:w="850" w:type="dxa"/>
          </w:tcPr>
          <w:p w14:paraId="5479CB9A" w14:textId="77777777" w:rsidR="00B31212" w:rsidRPr="008F2EAF" w:rsidRDefault="00B31212" w:rsidP="00B31212">
            <w:pPr>
              <w:pStyle w:val="TAC"/>
              <w:rPr>
                <w:rFonts w:cs="Arial"/>
                <w:lang w:eastAsia="en-US"/>
              </w:rPr>
            </w:pPr>
          </w:p>
        </w:tc>
        <w:tc>
          <w:tcPr>
            <w:tcW w:w="1843" w:type="dxa"/>
            <w:gridSpan w:val="2"/>
          </w:tcPr>
          <w:p w14:paraId="5F84C2E3" w14:textId="77777777" w:rsidR="00B31212" w:rsidRPr="008F2EAF" w:rsidRDefault="00B31212" w:rsidP="00B31212">
            <w:pPr>
              <w:pStyle w:val="TAC"/>
              <w:rPr>
                <w:rFonts w:cs="Arial"/>
                <w:lang w:eastAsia="en-US"/>
              </w:rPr>
            </w:pPr>
            <w:r w:rsidRPr="008F2EAF">
              <w:rPr>
                <w:rFonts w:cs="Arial"/>
                <w:lang w:eastAsia="en-US"/>
              </w:rPr>
              <w:t>Cell 2</w:t>
            </w:r>
          </w:p>
        </w:tc>
        <w:tc>
          <w:tcPr>
            <w:tcW w:w="3402" w:type="dxa"/>
          </w:tcPr>
          <w:p w14:paraId="0335668B" w14:textId="77777777" w:rsidR="00B31212" w:rsidRPr="008F2EAF" w:rsidRDefault="00B31212" w:rsidP="00B31212">
            <w:pPr>
              <w:pStyle w:val="TAL"/>
              <w:rPr>
                <w:rFonts w:cs="Arial"/>
                <w:lang w:eastAsia="en-US"/>
              </w:rPr>
            </w:pPr>
            <w:r w:rsidRPr="008F2EAF">
              <w:rPr>
                <w:rFonts w:cs="Arial"/>
                <w:lang w:eastAsia="en-US"/>
              </w:rPr>
              <w:t>Cell to be identified.</w:t>
            </w:r>
          </w:p>
        </w:tc>
      </w:tr>
      <w:tr w:rsidR="00B31212" w:rsidRPr="008F2EAF" w14:paraId="18821D39" w14:textId="77777777" w:rsidTr="00B31212">
        <w:trPr>
          <w:cantSplit/>
          <w:jc w:val="center"/>
        </w:trPr>
        <w:tc>
          <w:tcPr>
            <w:tcW w:w="2802" w:type="dxa"/>
            <w:gridSpan w:val="2"/>
          </w:tcPr>
          <w:p w14:paraId="7D5D0F57" w14:textId="77777777" w:rsidR="00B31212" w:rsidRPr="008F2EAF" w:rsidRDefault="00B31212" w:rsidP="00B31212">
            <w:pPr>
              <w:pStyle w:val="TAL"/>
              <w:rPr>
                <w:rFonts w:cs="Arial"/>
                <w:lang w:eastAsia="en-US"/>
              </w:rPr>
            </w:pPr>
            <w:r w:rsidRPr="008F2EAF">
              <w:rPr>
                <w:rFonts w:cs="Arial"/>
                <w:lang w:eastAsia="en-US"/>
              </w:rPr>
              <w:t>CP length</w:t>
            </w:r>
          </w:p>
        </w:tc>
        <w:tc>
          <w:tcPr>
            <w:tcW w:w="850" w:type="dxa"/>
          </w:tcPr>
          <w:p w14:paraId="762282A6" w14:textId="77777777" w:rsidR="00B31212" w:rsidRPr="008F2EAF" w:rsidRDefault="00B31212" w:rsidP="00B31212">
            <w:pPr>
              <w:pStyle w:val="TAC"/>
              <w:rPr>
                <w:rFonts w:cs="Arial"/>
                <w:lang w:eastAsia="en-US"/>
              </w:rPr>
            </w:pPr>
          </w:p>
        </w:tc>
        <w:tc>
          <w:tcPr>
            <w:tcW w:w="1843" w:type="dxa"/>
            <w:gridSpan w:val="2"/>
          </w:tcPr>
          <w:p w14:paraId="24FB18DC" w14:textId="77777777" w:rsidR="00B31212" w:rsidRPr="008F2EAF" w:rsidRDefault="00B31212" w:rsidP="00B31212">
            <w:pPr>
              <w:pStyle w:val="TAC"/>
              <w:rPr>
                <w:rFonts w:cs="Arial"/>
                <w:lang w:eastAsia="en-US"/>
              </w:rPr>
            </w:pPr>
            <w:r w:rsidRPr="008F2EAF">
              <w:rPr>
                <w:rFonts w:cs="Arial"/>
                <w:lang w:eastAsia="en-US"/>
              </w:rPr>
              <w:t>Normal</w:t>
            </w:r>
          </w:p>
        </w:tc>
        <w:tc>
          <w:tcPr>
            <w:tcW w:w="3402" w:type="dxa"/>
          </w:tcPr>
          <w:p w14:paraId="4FF581D1" w14:textId="77777777" w:rsidR="00B31212" w:rsidRPr="008F2EAF" w:rsidRDefault="00B31212" w:rsidP="00B31212">
            <w:pPr>
              <w:pStyle w:val="TAL"/>
              <w:rPr>
                <w:rFonts w:cs="Arial"/>
                <w:lang w:eastAsia="en-US"/>
              </w:rPr>
            </w:pPr>
          </w:p>
        </w:tc>
      </w:tr>
      <w:tr w:rsidR="00B31212" w:rsidRPr="008F2EAF" w14:paraId="7A735BEA" w14:textId="77777777" w:rsidTr="00B31212">
        <w:trPr>
          <w:cantSplit/>
          <w:jc w:val="center"/>
        </w:trPr>
        <w:tc>
          <w:tcPr>
            <w:tcW w:w="2802" w:type="dxa"/>
            <w:gridSpan w:val="2"/>
          </w:tcPr>
          <w:p w14:paraId="52A7D591" w14:textId="77777777" w:rsidR="00B31212" w:rsidRPr="008F2EAF" w:rsidRDefault="00B31212" w:rsidP="00B31212">
            <w:pPr>
              <w:pStyle w:val="TAL"/>
              <w:rPr>
                <w:rFonts w:cs="Arial"/>
                <w:lang w:eastAsia="en-US"/>
              </w:rPr>
            </w:pPr>
            <w:r w:rsidRPr="008F2EAF">
              <w:rPr>
                <w:rFonts w:cs="Arial"/>
                <w:lang w:eastAsia="en-US"/>
              </w:rPr>
              <w:t>DRX</w:t>
            </w:r>
          </w:p>
        </w:tc>
        <w:tc>
          <w:tcPr>
            <w:tcW w:w="850" w:type="dxa"/>
          </w:tcPr>
          <w:p w14:paraId="0BB90EEB" w14:textId="77777777" w:rsidR="00B31212" w:rsidRPr="008F2EAF" w:rsidRDefault="00B31212" w:rsidP="00B31212">
            <w:pPr>
              <w:pStyle w:val="TAC"/>
              <w:rPr>
                <w:rFonts w:cs="Arial"/>
                <w:lang w:eastAsia="en-US"/>
              </w:rPr>
            </w:pPr>
          </w:p>
        </w:tc>
        <w:tc>
          <w:tcPr>
            <w:tcW w:w="1843" w:type="dxa"/>
            <w:gridSpan w:val="2"/>
          </w:tcPr>
          <w:p w14:paraId="557E0EC8" w14:textId="77777777" w:rsidR="00B31212" w:rsidRPr="008F2EAF" w:rsidRDefault="00B31212" w:rsidP="00B31212">
            <w:pPr>
              <w:pStyle w:val="TAC"/>
              <w:rPr>
                <w:rFonts w:cs="Arial"/>
                <w:lang w:eastAsia="zh-CN"/>
              </w:rPr>
            </w:pPr>
            <w:r w:rsidRPr="008F2EAF">
              <w:rPr>
                <w:rFonts w:cs="Arial" w:hint="eastAsia"/>
                <w:lang w:eastAsia="zh-CN"/>
              </w:rPr>
              <w:t>ON</w:t>
            </w:r>
          </w:p>
        </w:tc>
        <w:tc>
          <w:tcPr>
            <w:tcW w:w="3402" w:type="dxa"/>
          </w:tcPr>
          <w:p w14:paraId="6009FE73" w14:textId="77777777" w:rsidR="00B31212" w:rsidRPr="008F2EAF" w:rsidRDefault="00B31212" w:rsidP="00B31212">
            <w:pPr>
              <w:pStyle w:val="TAL"/>
              <w:rPr>
                <w:rFonts w:cs="Arial"/>
                <w:lang w:eastAsia="en-US"/>
              </w:rPr>
            </w:pPr>
            <w:r w:rsidRPr="008F2EAF">
              <w:rPr>
                <w:rFonts w:cs="Arial"/>
                <w:lang w:eastAsia="en-US"/>
              </w:rPr>
              <w:t>DRX related parameters are defined in Table A.8.1.30.1-</w:t>
            </w:r>
            <w:r w:rsidRPr="008F2EAF">
              <w:rPr>
                <w:rFonts w:cs="Arial"/>
                <w:lang w:eastAsia="zh-CN"/>
              </w:rPr>
              <w:t>3</w:t>
            </w:r>
          </w:p>
        </w:tc>
      </w:tr>
      <w:tr w:rsidR="00B31212" w:rsidRPr="008F2EAF" w14:paraId="56320A08" w14:textId="77777777" w:rsidTr="00B31212">
        <w:trPr>
          <w:cantSplit/>
          <w:jc w:val="center"/>
        </w:trPr>
        <w:tc>
          <w:tcPr>
            <w:tcW w:w="959" w:type="dxa"/>
            <w:vMerge w:val="restart"/>
            <w:vAlign w:val="center"/>
          </w:tcPr>
          <w:p w14:paraId="369A0D8E" w14:textId="77777777" w:rsidR="00B31212" w:rsidRPr="008F2EAF" w:rsidRDefault="00B31212" w:rsidP="00B31212">
            <w:pPr>
              <w:pStyle w:val="TAL"/>
              <w:rPr>
                <w:rFonts w:cs="Arial"/>
                <w:lang w:eastAsia="zh-CN"/>
              </w:rPr>
            </w:pPr>
            <w:r w:rsidRPr="008F2EAF">
              <w:rPr>
                <w:rFonts w:cs="Arial"/>
                <w:lang w:eastAsia="en-US"/>
              </w:rPr>
              <w:t>A3</w:t>
            </w:r>
          </w:p>
        </w:tc>
        <w:tc>
          <w:tcPr>
            <w:tcW w:w="1843" w:type="dxa"/>
          </w:tcPr>
          <w:p w14:paraId="4F06C9A4" w14:textId="77777777" w:rsidR="00B31212" w:rsidRPr="008F2EAF" w:rsidRDefault="00B31212" w:rsidP="00B31212">
            <w:pPr>
              <w:pStyle w:val="TAL"/>
              <w:rPr>
                <w:rFonts w:cs="Arial"/>
                <w:lang w:eastAsia="en-US"/>
              </w:rPr>
            </w:pPr>
            <w:r w:rsidRPr="008F2EAF">
              <w:rPr>
                <w:rFonts w:cs="Arial"/>
                <w:lang w:eastAsia="en-US"/>
              </w:rPr>
              <w:t>Offset</w:t>
            </w:r>
          </w:p>
        </w:tc>
        <w:tc>
          <w:tcPr>
            <w:tcW w:w="850" w:type="dxa"/>
          </w:tcPr>
          <w:p w14:paraId="5272763D" w14:textId="77777777" w:rsidR="00B31212" w:rsidRPr="008F2EAF" w:rsidRDefault="00B31212" w:rsidP="00B31212">
            <w:pPr>
              <w:pStyle w:val="TAC"/>
              <w:rPr>
                <w:rFonts w:cs="Arial"/>
                <w:lang w:eastAsia="en-US"/>
              </w:rPr>
            </w:pPr>
            <w:r w:rsidRPr="008F2EAF">
              <w:rPr>
                <w:rFonts w:cs="Arial"/>
                <w:lang w:eastAsia="en-US"/>
              </w:rPr>
              <w:t>dB</w:t>
            </w:r>
          </w:p>
        </w:tc>
        <w:tc>
          <w:tcPr>
            <w:tcW w:w="1843" w:type="dxa"/>
            <w:gridSpan w:val="2"/>
          </w:tcPr>
          <w:p w14:paraId="0C2EDDF3" w14:textId="77777777" w:rsidR="00B31212" w:rsidRPr="008F2EAF" w:rsidRDefault="00B31212" w:rsidP="00B31212">
            <w:pPr>
              <w:pStyle w:val="TAC"/>
              <w:rPr>
                <w:rFonts w:cs="Arial"/>
                <w:lang w:eastAsia="en-US"/>
              </w:rPr>
            </w:pPr>
            <w:r w:rsidRPr="008F2EAF">
              <w:rPr>
                <w:rFonts w:cs="Arial"/>
                <w:lang w:eastAsia="en-US"/>
              </w:rPr>
              <w:t>-6</w:t>
            </w:r>
          </w:p>
        </w:tc>
        <w:tc>
          <w:tcPr>
            <w:tcW w:w="3402" w:type="dxa"/>
          </w:tcPr>
          <w:p w14:paraId="7D057A4E" w14:textId="77777777" w:rsidR="00B31212" w:rsidRPr="008F2EAF" w:rsidRDefault="00B31212" w:rsidP="00B31212">
            <w:pPr>
              <w:pStyle w:val="TAL"/>
              <w:rPr>
                <w:rFonts w:cs="Arial"/>
                <w:lang w:eastAsia="en-US"/>
              </w:rPr>
            </w:pPr>
          </w:p>
        </w:tc>
      </w:tr>
      <w:tr w:rsidR="00B31212" w:rsidRPr="008F2EAF" w14:paraId="5EF8BA13" w14:textId="77777777" w:rsidTr="00B31212">
        <w:trPr>
          <w:cantSplit/>
          <w:jc w:val="center"/>
        </w:trPr>
        <w:tc>
          <w:tcPr>
            <w:tcW w:w="959" w:type="dxa"/>
            <w:vMerge/>
          </w:tcPr>
          <w:p w14:paraId="58B7ACF2" w14:textId="77777777" w:rsidR="00B31212" w:rsidRPr="008F2EAF" w:rsidRDefault="00B31212" w:rsidP="00B31212">
            <w:pPr>
              <w:pStyle w:val="TAL"/>
              <w:rPr>
                <w:rFonts w:cs="Arial"/>
                <w:lang w:eastAsia="en-US"/>
              </w:rPr>
            </w:pPr>
          </w:p>
        </w:tc>
        <w:tc>
          <w:tcPr>
            <w:tcW w:w="1843" w:type="dxa"/>
          </w:tcPr>
          <w:p w14:paraId="1972AA2A" w14:textId="77777777" w:rsidR="00B31212" w:rsidRPr="008F2EAF" w:rsidRDefault="00B31212" w:rsidP="00B31212">
            <w:pPr>
              <w:pStyle w:val="TAL"/>
              <w:rPr>
                <w:rFonts w:cs="Arial"/>
                <w:lang w:eastAsia="zh-CN"/>
              </w:rPr>
            </w:pPr>
            <w:r w:rsidRPr="008F2EAF">
              <w:rPr>
                <w:rFonts w:cs="Arial" w:hint="eastAsia"/>
                <w:lang w:eastAsia="zh-CN"/>
              </w:rPr>
              <w:t>Hysteresis</w:t>
            </w:r>
          </w:p>
        </w:tc>
        <w:tc>
          <w:tcPr>
            <w:tcW w:w="850" w:type="dxa"/>
          </w:tcPr>
          <w:p w14:paraId="5EF6D676" w14:textId="77777777" w:rsidR="00B31212" w:rsidRPr="008F2EAF" w:rsidRDefault="00B31212" w:rsidP="00B31212">
            <w:pPr>
              <w:pStyle w:val="TAC"/>
              <w:rPr>
                <w:rFonts w:cs="Arial"/>
                <w:lang w:eastAsia="en-US"/>
              </w:rPr>
            </w:pPr>
            <w:r w:rsidRPr="008F2EAF">
              <w:rPr>
                <w:rFonts w:cs="Arial"/>
                <w:lang w:eastAsia="en-US"/>
              </w:rPr>
              <w:t>dB</w:t>
            </w:r>
          </w:p>
        </w:tc>
        <w:tc>
          <w:tcPr>
            <w:tcW w:w="1843" w:type="dxa"/>
            <w:gridSpan w:val="2"/>
          </w:tcPr>
          <w:p w14:paraId="3E8E5877" w14:textId="77777777" w:rsidR="00B31212" w:rsidRPr="008F2EAF" w:rsidRDefault="00B31212" w:rsidP="00B31212">
            <w:pPr>
              <w:pStyle w:val="TAC"/>
              <w:rPr>
                <w:rFonts w:cs="Arial"/>
                <w:lang w:eastAsia="zh-CN"/>
              </w:rPr>
            </w:pPr>
            <w:r w:rsidRPr="008F2EAF">
              <w:rPr>
                <w:rFonts w:cs="Arial" w:hint="eastAsia"/>
                <w:lang w:eastAsia="zh-CN"/>
              </w:rPr>
              <w:t>0</w:t>
            </w:r>
          </w:p>
        </w:tc>
        <w:tc>
          <w:tcPr>
            <w:tcW w:w="3402" w:type="dxa"/>
          </w:tcPr>
          <w:p w14:paraId="75E4A0C6" w14:textId="77777777" w:rsidR="00B31212" w:rsidRPr="008F2EAF" w:rsidRDefault="00B31212" w:rsidP="00B31212">
            <w:pPr>
              <w:pStyle w:val="TAL"/>
              <w:rPr>
                <w:rFonts w:cs="Arial"/>
                <w:lang w:eastAsia="en-US"/>
              </w:rPr>
            </w:pPr>
          </w:p>
        </w:tc>
      </w:tr>
      <w:tr w:rsidR="00B31212" w:rsidRPr="008F2EAF" w14:paraId="6FE83827" w14:textId="77777777" w:rsidTr="00B31212">
        <w:trPr>
          <w:cantSplit/>
          <w:jc w:val="center"/>
        </w:trPr>
        <w:tc>
          <w:tcPr>
            <w:tcW w:w="959" w:type="dxa"/>
            <w:vMerge/>
          </w:tcPr>
          <w:p w14:paraId="07074558" w14:textId="77777777" w:rsidR="00B31212" w:rsidRPr="008F2EAF" w:rsidRDefault="00B31212" w:rsidP="00B31212">
            <w:pPr>
              <w:pStyle w:val="TAL"/>
              <w:rPr>
                <w:rFonts w:cs="Arial"/>
                <w:lang w:eastAsia="en-US"/>
              </w:rPr>
            </w:pPr>
          </w:p>
        </w:tc>
        <w:tc>
          <w:tcPr>
            <w:tcW w:w="1843" w:type="dxa"/>
          </w:tcPr>
          <w:p w14:paraId="3CFBFDA9" w14:textId="77777777" w:rsidR="00B31212" w:rsidRPr="008F2EAF" w:rsidRDefault="00B31212" w:rsidP="00B31212">
            <w:pPr>
              <w:pStyle w:val="TAL"/>
              <w:rPr>
                <w:rFonts w:cs="Arial"/>
                <w:lang w:eastAsia="en-US"/>
              </w:rPr>
            </w:pPr>
            <w:r w:rsidRPr="008F2EAF">
              <w:rPr>
                <w:rFonts w:cs="Arial"/>
                <w:lang w:eastAsia="en-US"/>
              </w:rPr>
              <w:t>Time To Trigger</w:t>
            </w:r>
          </w:p>
        </w:tc>
        <w:tc>
          <w:tcPr>
            <w:tcW w:w="850" w:type="dxa"/>
          </w:tcPr>
          <w:p w14:paraId="2A3F1B2E" w14:textId="77777777" w:rsidR="00B31212" w:rsidRPr="008F2EAF" w:rsidRDefault="00B31212" w:rsidP="00B31212">
            <w:pPr>
              <w:pStyle w:val="TAC"/>
              <w:rPr>
                <w:rFonts w:cs="Arial"/>
                <w:lang w:eastAsia="en-US"/>
              </w:rPr>
            </w:pPr>
            <w:r w:rsidRPr="008F2EAF">
              <w:rPr>
                <w:rFonts w:cs="Arial"/>
                <w:lang w:eastAsia="en-US"/>
              </w:rPr>
              <w:t>s</w:t>
            </w:r>
          </w:p>
        </w:tc>
        <w:tc>
          <w:tcPr>
            <w:tcW w:w="1843" w:type="dxa"/>
            <w:gridSpan w:val="2"/>
          </w:tcPr>
          <w:p w14:paraId="520284EF" w14:textId="77777777" w:rsidR="00B31212" w:rsidRPr="008F2EAF" w:rsidRDefault="00B31212" w:rsidP="00B31212">
            <w:pPr>
              <w:pStyle w:val="TAC"/>
              <w:rPr>
                <w:rFonts w:cs="Arial"/>
                <w:lang w:eastAsia="zh-CN"/>
              </w:rPr>
            </w:pPr>
            <w:r w:rsidRPr="008F2EAF">
              <w:rPr>
                <w:rFonts w:cs="Arial" w:hint="eastAsia"/>
                <w:lang w:eastAsia="zh-CN"/>
              </w:rPr>
              <w:t>0</w:t>
            </w:r>
          </w:p>
        </w:tc>
        <w:tc>
          <w:tcPr>
            <w:tcW w:w="3402" w:type="dxa"/>
          </w:tcPr>
          <w:p w14:paraId="45B29AC4" w14:textId="77777777" w:rsidR="00B31212" w:rsidRPr="008F2EAF" w:rsidRDefault="00B31212" w:rsidP="00B31212">
            <w:pPr>
              <w:pStyle w:val="TAL"/>
              <w:rPr>
                <w:rFonts w:cs="Arial"/>
                <w:lang w:eastAsia="en-US"/>
              </w:rPr>
            </w:pPr>
          </w:p>
        </w:tc>
      </w:tr>
      <w:tr w:rsidR="00B31212" w:rsidRPr="008F2EAF" w14:paraId="0495EF06" w14:textId="77777777" w:rsidTr="00B31212">
        <w:trPr>
          <w:cantSplit/>
          <w:jc w:val="center"/>
        </w:trPr>
        <w:tc>
          <w:tcPr>
            <w:tcW w:w="2802" w:type="dxa"/>
            <w:gridSpan w:val="2"/>
          </w:tcPr>
          <w:p w14:paraId="3ABF2009" w14:textId="77777777" w:rsidR="00B31212" w:rsidRPr="008F2EAF" w:rsidRDefault="00B31212" w:rsidP="00B31212">
            <w:pPr>
              <w:pStyle w:val="TAL"/>
              <w:rPr>
                <w:rFonts w:cs="Arial"/>
                <w:lang w:eastAsia="en-US"/>
              </w:rPr>
            </w:pPr>
            <w:r w:rsidRPr="008F2EAF">
              <w:rPr>
                <w:rFonts w:cs="Arial"/>
                <w:lang w:eastAsia="en-US"/>
              </w:rPr>
              <w:t>Special subframe configuration</w:t>
            </w:r>
          </w:p>
        </w:tc>
        <w:tc>
          <w:tcPr>
            <w:tcW w:w="850" w:type="dxa"/>
          </w:tcPr>
          <w:p w14:paraId="513CDA73" w14:textId="77777777" w:rsidR="00B31212" w:rsidRPr="008F2EAF" w:rsidRDefault="00B31212" w:rsidP="00B31212">
            <w:pPr>
              <w:pStyle w:val="TAC"/>
              <w:rPr>
                <w:rFonts w:cs="Arial"/>
                <w:lang w:eastAsia="en-US"/>
              </w:rPr>
            </w:pPr>
          </w:p>
        </w:tc>
        <w:tc>
          <w:tcPr>
            <w:tcW w:w="1843" w:type="dxa"/>
            <w:gridSpan w:val="2"/>
          </w:tcPr>
          <w:p w14:paraId="26955E2C" w14:textId="77777777" w:rsidR="00B31212" w:rsidRPr="008F2EAF" w:rsidRDefault="00B31212" w:rsidP="00B31212">
            <w:pPr>
              <w:pStyle w:val="TAC"/>
              <w:rPr>
                <w:rFonts w:cs="Arial"/>
                <w:lang w:eastAsia="en-US"/>
              </w:rPr>
            </w:pPr>
            <w:r w:rsidRPr="008F2EAF">
              <w:rPr>
                <w:rFonts w:cs="Arial"/>
                <w:lang w:eastAsia="en-US"/>
              </w:rPr>
              <w:t>6</w:t>
            </w:r>
          </w:p>
        </w:tc>
        <w:tc>
          <w:tcPr>
            <w:tcW w:w="3402" w:type="dxa"/>
          </w:tcPr>
          <w:p w14:paraId="4B4A8325" w14:textId="77777777" w:rsidR="00B31212" w:rsidRPr="008F2EAF" w:rsidRDefault="00B31212" w:rsidP="00B31212">
            <w:pPr>
              <w:pStyle w:val="TAL"/>
              <w:rPr>
                <w:rFonts w:cs="Arial"/>
                <w:lang w:eastAsia="en-US"/>
              </w:rPr>
            </w:pPr>
            <w:r w:rsidRPr="008F2EAF">
              <w:rPr>
                <w:rFonts w:cs="Arial"/>
                <w:lang w:eastAsia="en-US"/>
              </w:rPr>
              <w:t>As specified in table 4.2-1 in TS 36.211. The same configuration in both cells</w:t>
            </w:r>
          </w:p>
        </w:tc>
      </w:tr>
      <w:tr w:rsidR="00B31212" w:rsidRPr="008F2EAF" w14:paraId="73B72138" w14:textId="77777777" w:rsidTr="00B31212">
        <w:trPr>
          <w:cantSplit/>
          <w:jc w:val="center"/>
        </w:trPr>
        <w:tc>
          <w:tcPr>
            <w:tcW w:w="2802" w:type="dxa"/>
            <w:gridSpan w:val="2"/>
          </w:tcPr>
          <w:p w14:paraId="06FF5EB9" w14:textId="77777777" w:rsidR="00B31212" w:rsidRPr="008F2EAF" w:rsidRDefault="00B31212" w:rsidP="00B31212">
            <w:pPr>
              <w:pStyle w:val="TAL"/>
              <w:rPr>
                <w:rFonts w:cs="Arial"/>
                <w:lang w:eastAsia="en-US"/>
              </w:rPr>
            </w:pPr>
            <w:r w:rsidRPr="008F2EAF">
              <w:rPr>
                <w:rFonts w:cs="Arial"/>
                <w:lang w:eastAsia="en-US"/>
              </w:rPr>
              <w:t>Uplink-downlink configuration</w:t>
            </w:r>
          </w:p>
        </w:tc>
        <w:tc>
          <w:tcPr>
            <w:tcW w:w="850" w:type="dxa"/>
          </w:tcPr>
          <w:p w14:paraId="0DE192C3" w14:textId="77777777" w:rsidR="00B31212" w:rsidRPr="008F2EAF" w:rsidRDefault="00B31212" w:rsidP="00B31212">
            <w:pPr>
              <w:pStyle w:val="TAC"/>
              <w:rPr>
                <w:rFonts w:cs="Arial"/>
                <w:lang w:eastAsia="en-US"/>
              </w:rPr>
            </w:pPr>
          </w:p>
        </w:tc>
        <w:tc>
          <w:tcPr>
            <w:tcW w:w="1843" w:type="dxa"/>
            <w:gridSpan w:val="2"/>
          </w:tcPr>
          <w:p w14:paraId="21C7F51E" w14:textId="77777777" w:rsidR="00B31212" w:rsidRPr="008F2EAF" w:rsidRDefault="00B31212" w:rsidP="00B31212">
            <w:pPr>
              <w:pStyle w:val="TAC"/>
              <w:rPr>
                <w:rFonts w:cs="Arial"/>
                <w:lang w:eastAsia="en-US"/>
              </w:rPr>
            </w:pPr>
            <w:r w:rsidRPr="008F2EAF">
              <w:rPr>
                <w:rFonts w:cs="Arial"/>
                <w:lang w:eastAsia="en-US"/>
              </w:rPr>
              <w:t>1</w:t>
            </w:r>
          </w:p>
        </w:tc>
        <w:tc>
          <w:tcPr>
            <w:tcW w:w="3402" w:type="dxa"/>
          </w:tcPr>
          <w:p w14:paraId="0F13552C" w14:textId="77777777" w:rsidR="00B31212" w:rsidRPr="008F2EAF" w:rsidRDefault="00B31212" w:rsidP="00B31212">
            <w:pPr>
              <w:pStyle w:val="TAL"/>
              <w:rPr>
                <w:rFonts w:cs="Arial"/>
                <w:lang w:eastAsia="en-US"/>
              </w:rPr>
            </w:pPr>
            <w:r w:rsidRPr="008F2EAF">
              <w:rPr>
                <w:rFonts w:cs="Arial"/>
                <w:lang w:eastAsia="en-US"/>
              </w:rPr>
              <w:t>As specified in table 4.2-2 in TS 36.211. The same configuration in both cells</w:t>
            </w:r>
          </w:p>
        </w:tc>
      </w:tr>
      <w:tr w:rsidR="00B31212" w:rsidRPr="008F2EAF" w14:paraId="44DF925B" w14:textId="77777777" w:rsidTr="00B31212">
        <w:trPr>
          <w:cantSplit/>
          <w:jc w:val="center"/>
        </w:trPr>
        <w:tc>
          <w:tcPr>
            <w:tcW w:w="2802" w:type="dxa"/>
            <w:gridSpan w:val="2"/>
          </w:tcPr>
          <w:p w14:paraId="53824FF0" w14:textId="77777777" w:rsidR="00B31212" w:rsidRPr="008F2EAF" w:rsidRDefault="00B31212" w:rsidP="00B31212">
            <w:pPr>
              <w:pStyle w:val="TAL"/>
              <w:rPr>
                <w:rFonts w:cs="Arial"/>
                <w:lang w:eastAsia="en-US"/>
              </w:rPr>
            </w:pPr>
            <w:r w:rsidRPr="008F2EAF">
              <w:rPr>
                <w:rFonts w:cs="Arial"/>
                <w:lang w:eastAsia="en-US"/>
              </w:rPr>
              <w:t>Filter coefficient</w:t>
            </w:r>
          </w:p>
        </w:tc>
        <w:tc>
          <w:tcPr>
            <w:tcW w:w="850" w:type="dxa"/>
          </w:tcPr>
          <w:p w14:paraId="494187EC" w14:textId="77777777" w:rsidR="00B31212" w:rsidRPr="008F2EAF" w:rsidRDefault="00B31212" w:rsidP="00B31212">
            <w:pPr>
              <w:pStyle w:val="TAC"/>
              <w:rPr>
                <w:rFonts w:cs="Arial"/>
                <w:lang w:eastAsia="en-US"/>
              </w:rPr>
            </w:pPr>
          </w:p>
        </w:tc>
        <w:tc>
          <w:tcPr>
            <w:tcW w:w="1843" w:type="dxa"/>
            <w:gridSpan w:val="2"/>
          </w:tcPr>
          <w:p w14:paraId="72084B7D" w14:textId="77777777" w:rsidR="00B31212" w:rsidRPr="008F2EAF" w:rsidRDefault="00B31212" w:rsidP="00B31212">
            <w:pPr>
              <w:pStyle w:val="TAC"/>
              <w:rPr>
                <w:rFonts w:cs="Arial"/>
                <w:lang w:eastAsia="en-US"/>
              </w:rPr>
            </w:pPr>
            <w:r w:rsidRPr="008F2EAF">
              <w:rPr>
                <w:rFonts w:cs="Arial"/>
                <w:lang w:eastAsia="en-US"/>
              </w:rPr>
              <w:t>0</w:t>
            </w:r>
          </w:p>
        </w:tc>
        <w:tc>
          <w:tcPr>
            <w:tcW w:w="3402" w:type="dxa"/>
          </w:tcPr>
          <w:p w14:paraId="4344E3AF" w14:textId="77777777" w:rsidR="00B31212" w:rsidRPr="008F2EAF" w:rsidRDefault="00B31212" w:rsidP="00B31212">
            <w:pPr>
              <w:pStyle w:val="TAL"/>
              <w:rPr>
                <w:rFonts w:cs="Arial"/>
                <w:lang w:eastAsia="en-US"/>
              </w:rPr>
            </w:pPr>
            <w:r w:rsidRPr="008F2EAF">
              <w:rPr>
                <w:rFonts w:cs="Arial"/>
                <w:lang w:eastAsia="en-US"/>
              </w:rPr>
              <w:t>L3 filtering is not used</w:t>
            </w:r>
          </w:p>
        </w:tc>
      </w:tr>
      <w:tr w:rsidR="00B31212" w:rsidRPr="008F2EAF" w14:paraId="425E64F6" w14:textId="77777777" w:rsidTr="00B31212">
        <w:trPr>
          <w:cantSplit/>
          <w:jc w:val="center"/>
        </w:trPr>
        <w:tc>
          <w:tcPr>
            <w:tcW w:w="2802" w:type="dxa"/>
            <w:gridSpan w:val="2"/>
          </w:tcPr>
          <w:p w14:paraId="4FFE8878" w14:textId="77777777" w:rsidR="00B31212" w:rsidRPr="008F2EAF" w:rsidRDefault="00B31212" w:rsidP="00B31212">
            <w:pPr>
              <w:pStyle w:val="TAL"/>
              <w:rPr>
                <w:rFonts w:cs="Arial"/>
                <w:lang w:eastAsia="en-US"/>
              </w:rPr>
            </w:pPr>
            <w:r w:rsidRPr="008F2EAF">
              <w:rPr>
                <w:rFonts w:cs="Arial"/>
                <w:lang w:eastAsia="zh-CN"/>
              </w:rPr>
              <w:t>Gap Pattern Id</w:t>
            </w:r>
          </w:p>
        </w:tc>
        <w:tc>
          <w:tcPr>
            <w:tcW w:w="850" w:type="dxa"/>
          </w:tcPr>
          <w:p w14:paraId="72C65482" w14:textId="77777777" w:rsidR="00B31212" w:rsidRPr="008F2EAF" w:rsidRDefault="00B31212" w:rsidP="00B31212">
            <w:pPr>
              <w:pStyle w:val="TAC"/>
              <w:rPr>
                <w:rFonts w:cs="Arial"/>
                <w:lang w:eastAsia="en-US"/>
              </w:rPr>
            </w:pPr>
          </w:p>
        </w:tc>
        <w:tc>
          <w:tcPr>
            <w:tcW w:w="1843" w:type="dxa"/>
            <w:gridSpan w:val="2"/>
          </w:tcPr>
          <w:p w14:paraId="3DA4F52A" w14:textId="77777777" w:rsidR="00B31212" w:rsidRPr="008F2EAF" w:rsidRDefault="00B31212" w:rsidP="00B31212">
            <w:pPr>
              <w:pStyle w:val="TAC"/>
              <w:rPr>
                <w:rFonts w:cs="Arial"/>
                <w:lang w:eastAsia="en-US"/>
              </w:rPr>
            </w:pPr>
            <w:r w:rsidRPr="008F2EAF">
              <w:rPr>
                <w:rFonts w:cs="Arial" w:hint="eastAsia"/>
                <w:lang w:eastAsia="zh-CN"/>
              </w:rPr>
              <w:t>0</w:t>
            </w:r>
          </w:p>
        </w:tc>
        <w:tc>
          <w:tcPr>
            <w:tcW w:w="3402" w:type="dxa"/>
          </w:tcPr>
          <w:p w14:paraId="7C5E227F" w14:textId="77777777" w:rsidR="00B31212" w:rsidRPr="008F2EAF" w:rsidRDefault="00B31212" w:rsidP="00B31212">
            <w:pPr>
              <w:pStyle w:val="TAL"/>
              <w:rPr>
                <w:rFonts w:cs="Arial"/>
                <w:lang w:eastAsia="en-US"/>
              </w:rPr>
            </w:pPr>
          </w:p>
        </w:tc>
      </w:tr>
      <w:tr w:rsidR="00B31212" w:rsidRPr="008F2EAF" w14:paraId="0053B804" w14:textId="77777777" w:rsidTr="00B31212">
        <w:trPr>
          <w:cantSplit/>
          <w:jc w:val="center"/>
        </w:trPr>
        <w:tc>
          <w:tcPr>
            <w:tcW w:w="2802" w:type="dxa"/>
            <w:gridSpan w:val="2"/>
          </w:tcPr>
          <w:p w14:paraId="3A5410E7" w14:textId="77777777" w:rsidR="00B31212" w:rsidRPr="008F2EAF" w:rsidRDefault="00B31212" w:rsidP="00B31212">
            <w:pPr>
              <w:pStyle w:val="TAL"/>
              <w:rPr>
                <w:rFonts w:cs="Arial"/>
                <w:lang w:eastAsia="en-US"/>
              </w:rPr>
            </w:pPr>
            <w:r w:rsidRPr="008F2EAF">
              <w:rPr>
                <w:rFonts w:cs="Arial"/>
                <w:lang w:eastAsia="en-US"/>
              </w:rPr>
              <w:t>T1</w:t>
            </w:r>
          </w:p>
        </w:tc>
        <w:tc>
          <w:tcPr>
            <w:tcW w:w="850" w:type="dxa"/>
          </w:tcPr>
          <w:p w14:paraId="46193819" w14:textId="77777777" w:rsidR="00B31212" w:rsidRPr="008F2EAF" w:rsidRDefault="00B31212" w:rsidP="00B31212">
            <w:pPr>
              <w:pStyle w:val="TAC"/>
              <w:rPr>
                <w:rFonts w:cs="Arial"/>
                <w:lang w:eastAsia="en-US"/>
              </w:rPr>
            </w:pPr>
            <w:r w:rsidRPr="008F2EAF">
              <w:rPr>
                <w:rFonts w:cs="Arial"/>
                <w:lang w:eastAsia="en-US"/>
              </w:rPr>
              <w:t>s</w:t>
            </w:r>
          </w:p>
        </w:tc>
        <w:tc>
          <w:tcPr>
            <w:tcW w:w="1843" w:type="dxa"/>
            <w:gridSpan w:val="2"/>
          </w:tcPr>
          <w:p w14:paraId="5089EA2D" w14:textId="77777777" w:rsidR="00B31212" w:rsidRPr="008F2EAF" w:rsidRDefault="00B31212" w:rsidP="00B31212">
            <w:pPr>
              <w:pStyle w:val="TAC"/>
              <w:rPr>
                <w:rFonts w:cs="Arial"/>
                <w:lang w:eastAsia="en-US"/>
              </w:rPr>
            </w:pPr>
            <w:r w:rsidRPr="008F2EAF">
              <w:rPr>
                <w:rFonts w:cs="Arial"/>
                <w:lang w:eastAsia="en-US"/>
              </w:rPr>
              <w:t>5</w:t>
            </w:r>
          </w:p>
        </w:tc>
        <w:tc>
          <w:tcPr>
            <w:tcW w:w="3402" w:type="dxa"/>
          </w:tcPr>
          <w:p w14:paraId="55E9AB0B" w14:textId="77777777" w:rsidR="00B31212" w:rsidRPr="008F2EAF" w:rsidRDefault="00B31212" w:rsidP="00B31212">
            <w:pPr>
              <w:pStyle w:val="TAL"/>
              <w:rPr>
                <w:rFonts w:cs="Arial"/>
                <w:lang w:eastAsia="en-US"/>
              </w:rPr>
            </w:pPr>
          </w:p>
        </w:tc>
      </w:tr>
      <w:tr w:rsidR="00B31212" w:rsidRPr="008F2EAF" w14:paraId="36B4A5D8" w14:textId="77777777" w:rsidTr="00B31212">
        <w:trPr>
          <w:cantSplit/>
          <w:jc w:val="center"/>
        </w:trPr>
        <w:tc>
          <w:tcPr>
            <w:tcW w:w="2802" w:type="dxa"/>
            <w:gridSpan w:val="2"/>
          </w:tcPr>
          <w:p w14:paraId="26C71DF6" w14:textId="77777777" w:rsidR="00B31212" w:rsidRPr="008F2EAF" w:rsidRDefault="00B31212" w:rsidP="00B31212">
            <w:pPr>
              <w:pStyle w:val="TAL"/>
              <w:rPr>
                <w:rFonts w:cs="Arial"/>
                <w:lang w:eastAsia="en-US"/>
              </w:rPr>
            </w:pPr>
            <w:r w:rsidRPr="008F2EAF">
              <w:rPr>
                <w:rFonts w:cs="Arial"/>
                <w:lang w:eastAsia="en-US"/>
              </w:rPr>
              <w:t>T2</w:t>
            </w:r>
          </w:p>
        </w:tc>
        <w:tc>
          <w:tcPr>
            <w:tcW w:w="850" w:type="dxa"/>
          </w:tcPr>
          <w:p w14:paraId="3FD53C29" w14:textId="77777777" w:rsidR="00B31212" w:rsidRPr="008F2EAF" w:rsidRDefault="00B31212" w:rsidP="00B31212">
            <w:pPr>
              <w:pStyle w:val="TAC"/>
              <w:rPr>
                <w:rFonts w:cs="Arial"/>
                <w:lang w:eastAsia="en-US"/>
              </w:rPr>
            </w:pPr>
            <w:r w:rsidRPr="008F2EAF">
              <w:rPr>
                <w:rFonts w:cs="Arial"/>
                <w:lang w:eastAsia="en-US"/>
              </w:rPr>
              <w:t>s</w:t>
            </w:r>
          </w:p>
        </w:tc>
        <w:tc>
          <w:tcPr>
            <w:tcW w:w="921" w:type="dxa"/>
          </w:tcPr>
          <w:p w14:paraId="7271D84B" w14:textId="77777777" w:rsidR="00B31212" w:rsidRPr="008F2EAF" w:rsidRDefault="00B31212" w:rsidP="00B31212">
            <w:pPr>
              <w:pStyle w:val="TAC"/>
              <w:rPr>
                <w:rFonts w:cs="Arial"/>
                <w:lang w:eastAsia="en-US"/>
              </w:rPr>
            </w:pPr>
            <w:r w:rsidRPr="008F2EAF">
              <w:rPr>
                <w:rFonts w:cs="Arial"/>
                <w:lang w:eastAsia="en-US"/>
              </w:rPr>
              <w:t>5</w:t>
            </w:r>
          </w:p>
        </w:tc>
        <w:tc>
          <w:tcPr>
            <w:tcW w:w="922" w:type="dxa"/>
          </w:tcPr>
          <w:p w14:paraId="1483A890" w14:textId="77777777" w:rsidR="00B31212" w:rsidRPr="008F2EAF" w:rsidRDefault="00B31212" w:rsidP="00B31212">
            <w:pPr>
              <w:pStyle w:val="TAC"/>
              <w:rPr>
                <w:rFonts w:cs="Arial"/>
                <w:lang w:eastAsia="zh-CN"/>
              </w:rPr>
            </w:pPr>
            <w:r w:rsidRPr="008F2EAF">
              <w:rPr>
                <w:rFonts w:cs="Arial" w:hint="eastAsia"/>
                <w:lang w:eastAsia="zh-CN"/>
              </w:rPr>
              <w:t>30</w:t>
            </w:r>
          </w:p>
        </w:tc>
        <w:tc>
          <w:tcPr>
            <w:tcW w:w="3402" w:type="dxa"/>
          </w:tcPr>
          <w:p w14:paraId="19E664C5" w14:textId="77777777" w:rsidR="00B31212" w:rsidRPr="008F2EAF" w:rsidRDefault="00B31212" w:rsidP="00B31212">
            <w:pPr>
              <w:pStyle w:val="TAL"/>
              <w:rPr>
                <w:rFonts w:cs="Arial"/>
                <w:lang w:eastAsia="en-US"/>
              </w:rPr>
            </w:pPr>
          </w:p>
        </w:tc>
      </w:tr>
    </w:tbl>
    <w:p w14:paraId="4B4B25DC" w14:textId="77777777" w:rsidR="00B31212" w:rsidRPr="00661533" w:rsidRDefault="00B31212" w:rsidP="00B31212">
      <w:pPr>
        <w:rPr>
          <w:lang w:eastAsia="zh-CN"/>
        </w:rPr>
      </w:pPr>
    </w:p>
    <w:p w14:paraId="1CF85353" w14:textId="77777777" w:rsidR="00B31212" w:rsidRPr="00661533" w:rsidRDefault="00B31212" w:rsidP="00B31212">
      <w:pPr>
        <w:pStyle w:val="TH"/>
      </w:pPr>
      <w:r w:rsidRPr="00661533">
        <w:lastRenderedPageBreak/>
        <w:t xml:space="preserve">Table A.8.1.30.1-2: Cell specific test parameters for E-UTRAN TDD intra-frequency event triggered reporting under fading propagation conditions in synchronous cells </w:t>
      </w:r>
      <w:r w:rsidRPr="00661533">
        <w:rPr>
          <w:lang w:eastAsia="zh-CN"/>
        </w:rPr>
        <w:t>when DRX is used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346"/>
        <w:gridCol w:w="1347"/>
        <w:gridCol w:w="1347"/>
        <w:gridCol w:w="1347"/>
      </w:tblGrid>
      <w:tr w:rsidR="00B31212" w:rsidRPr="008F2EAF" w14:paraId="40978DA3" w14:textId="77777777" w:rsidTr="00B31212">
        <w:trPr>
          <w:cantSplit/>
          <w:jc w:val="center"/>
        </w:trPr>
        <w:tc>
          <w:tcPr>
            <w:tcW w:w="2093" w:type="dxa"/>
            <w:vMerge w:val="restart"/>
            <w:tcBorders>
              <w:left w:val="single" w:sz="4" w:space="0" w:color="auto"/>
            </w:tcBorders>
          </w:tcPr>
          <w:p w14:paraId="7DA147ED" w14:textId="77777777" w:rsidR="00B31212" w:rsidRPr="008F2EAF" w:rsidRDefault="00B31212" w:rsidP="00B31212">
            <w:pPr>
              <w:pStyle w:val="TAH"/>
              <w:rPr>
                <w:rFonts w:cs="Arial"/>
                <w:lang w:val="it-IT" w:eastAsia="en-US"/>
              </w:rPr>
            </w:pPr>
            <w:r w:rsidRPr="008F2EAF">
              <w:rPr>
                <w:rFonts w:cs="Arial"/>
                <w:lang w:eastAsia="en-US"/>
              </w:rPr>
              <w:t>Parameter</w:t>
            </w:r>
          </w:p>
        </w:tc>
        <w:tc>
          <w:tcPr>
            <w:tcW w:w="1559" w:type="dxa"/>
            <w:vMerge w:val="restart"/>
          </w:tcPr>
          <w:p w14:paraId="2F5158D1" w14:textId="77777777" w:rsidR="00B31212" w:rsidRPr="008F2EAF" w:rsidRDefault="00B31212" w:rsidP="00B31212">
            <w:pPr>
              <w:pStyle w:val="TAH"/>
              <w:rPr>
                <w:rFonts w:cs="Arial"/>
                <w:lang w:val="it-IT" w:eastAsia="en-US"/>
              </w:rPr>
            </w:pPr>
            <w:r w:rsidRPr="008F2EAF">
              <w:rPr>
                <w:rFonts w:cs="Arial"/>
                <w:lang w:eastAsia="en-US"/>
              </w:rPr>
              <w:t>Unit</w:t>
            </w:r>
          </w:p>
        </w:tc>
        <w:tc>
          <w:tcPr>
            <w:tcW w:w="2693" w:type="dxa"/>
            <w:gridSpan w:val="2"/>
            <w:tcBorders>
              <w:bottom w:val="single" w:sz="4" w:space="0" w:color="auto"/>
            </w:tcBorders>
          </w:tcPr>
          <w:p w14:paraId="5EC91E5E" w14:textId="77777777" w:rsidR="00B31212" w:rsidRPr="008F2EAF" w:rsidRDefault="00B31212" w:rsidP="00B31212">
            <w:pPr>
              <w:pStyle w:val="TAH"/>
              <w:rPr>
                <w:rFonts w:cs="Arial"/>
                <w:lang w:eastAsia="en-US"/>
              </w:rPr>
            </w:pPr>
            <w:r w:rsidRPr="008F2EAF">
              <w:rPr>
                <w:rFonts w:cs="Arial"/>
                <w:lang w:eastAsia="en-US"/>
              </w:rPr>
              <w:t>Cell 1</w:t>
            </w:r>
          </w:p>
        </w:tc>
        <w:tc>
          <w:tcPr>
            <w:tcW w:w="2694" w:type="dxa"/>
            <w:gridSpan w:val="2"/>
            <w:tcBorders>
              <w:bottom w:val="single" w:sz="4" w:space="0" w:color="auto"/>
            </w:tcBorders>
          </w:tcPr>
          <w:p w14:paraId="649EF12F" w14:textId="77777777" w:rsidR="00B31212" w:rsidRPr="008F2EAF" w:rsidRDefault="00B31212" w:rsidP="00B31212">
            <w:pPr>
              <w:pStyle w:val="TAH"/>
              <w:rPr>
                <w:rFonts w:cs="Arial"/>
                <w:lang w:eastAsia="en-US"/>
              </w:rPr>
            </w:pPr>
            <w:r w:rsidRPr="008F2EAF">
              <w:rPr>
                <w:rFonts w:cs="Arial"/>
                <w:lang w:eastAsia="en-US"/>
              </w:rPr>
              <w:t>Cell 2</w:t>
            </w:r>
          </w:p>
        </w:tc>
      </w:tr>
      <w:tr w:rsidR="00B31212" w:rsidRPr="008F2EAF" w14:paraId="4E2BB49D" w14:textId="77777777" w:rsidTr="00B31212">
        <w:trPr>
          <w:cantSplit/>
          <w:jc w:val="center"/>
        </w:trPr>
        <w:tc>
          <w:tcPr>
            <w:tcW w:w="2093" w:type="dxa"/>
            <w:vMerge/>
            <w:tcBorders>
              <w:left w:val="single" w:sz="4" w:space="0" w:color="auto"/>
              <w:bottom w:val="single" w:sz="4" w:space="0" w:color="auto"/>
            </w:tcBorders>
          </w:tcPr>
          <w:p w14:paraId="11217FD5" w14:textId="77777777" w:rsidR="00B31212" w:rsidRPr="008F2EAF" w:rsidRDefault="00B31212" w:rsidP="00B31212">
            <w:pPr>
              <w:pStyle w:val="TAH"/>
              <w:rPr>
                <w:rFonts w:cs="Arial"/>
                <w:lang w:val="it-IT" w:eastAsia="en-US"/>
              </w:rPr>
            </w:pPr>
          </w:p>
        </w:tc>
        <w:tc>
          <w:tcPr>
            <w:tcW w:w="1559" w:type="dxa"/>
            <w:vMerge/>
            <w:tcBorders>
              <w:bottom w:val="single" w:sz="4" w:space="0" w:color="auto"/>
            </w:tcBorders>
          </w:tcPr>
          <w:p w14:paraId="4D31CB25" w14:textId="77777777" w:rsidR="00B31212" w:rsidRPr="008F2EAF" w:rsidRDefault="00B31212" w:rsidP="00B31212">
            <w:pPr>
              <w:pStyle w:val="TAH"/>
              <w:rPr>
                <w:rFonts w:cs="Arial"/>
                <w:lang w:val="it-IT" w:eastAsia="en-US"/>
              </w:rPr>
            </w:pPr>
          </w:p>
        </w:tc>
        <w:tc>
          <w:tcPr>
            <w:tcW w:w="1346" w:type="dxa"/>
            <w:tcBorders>
              <w:bottom w:val="single" w:sz="4" w:space="0" w:color="auto"/>
            </w:tcBorders>
          </w:tcPr>
          <w:p w14:paraId="0A4B3033" w14:textId="77777777" w:rsidR="00B31212" w:rsidRPr="008F2EAF" w:rsidRDefault="00B31212" w:rsidP="00B31212">
            <w:pPr>
              <w:pStyle w:val="TAH"/>
              <w:rPr>
                <w:rFonts w:cs="Arial"/>
                <w:lang w:eastAsia="en-US"/>
              </w:rPr>
            </w:pPr>
            <w:r w:rsidRPr="008F2EAF">
              <w:rPr>
                <w:rFonts w:cs="Arial"/>
                <w:lang w:eastAsia="en-US"/>
              </w:rPr>
              <w:t>T1</w:t>
            </w:r>
          </w:p>
        </w:tc>
        <w:tc>
          <w:tcPr>
            <w:tcW w:w="1347" w:type="dxa"/>
            <w:tcBorders>
              <w:bottom w:val="single" w:sz="4" w:space="0" w:color="auto"/>
            </w:tcBorders>
          </w:tcPr>
          <w:p w14:paraId="0184BB45" w14:textId="77777777" w:rsidR="00B31212" w:rsidRPr="008F2EAF" w:rsidRDefault="00B31212" w:rsidP="00B31212">
            <w:pPr>
              <w:pStyle w:val="TAH"/>
              <w:rPr>
                <w:rFonts w:cs="Arial"/>
                <w:lang w:eastAsia="en-US"/>
              </w:rPr>
            </w:pPr>
            <w:r w:rsidRPr="008F2EAF">
              <w:rPr>
                <w:rFonts w:cs="Arial"/>
                <w:lang w:eastAsia="en-US"/>
              </w:rPr>
              <w:t>T2</w:t>
            </w:r>
          </w:p>
        </w:tc>
        <w:tc>
          <w:tcPr>
            <w:tcW w:w="1347" w:type="dxa"/>
            <w:tcBorders>
              <w:bottom w:val="single" w:sz="4" w:space="0" w:color="auto"/>
            </w:tcBorders>
          </w:tcPr>
          <w:p w14:paraId="5C10F605" w14:textId="77777777" w:rsidR="00B31212" w:rsidRPr="008F2EAF" w:rsidRDefault="00B31212" w:rsidP="00B31212">
            <w:pPr>
              <w:pStyle w:val="TAH"/>
              <w:rPr>
                <w:rFonts w:cs="Arial"/>
                <w:lang w:eastAsia="en-US"/>
              </w:rPr>
            </w:pPr>
            <w:r w:rsidRPr="008F2EAF">
              <w:rPr>
                <w:rFonts w:cs="Arial"/>
                <w:lang w:eastAsia="en-US"/>
              </w:rPr>
              <w:t>T1</w:t>
            </w:r>
          </w:p>
        </w:tc>
        <w:tc>
          <w:tcPr>
            <w:tcW w:w="1347" w:type="dxa"/>
            <w:tcBorders>
              <w:bottom w:val="single" w:sz="4" w:space="0" w:color="auto"/>
            </w:tcBorders>
          </w:tcPr>
          <w:p w14:paraId="11BB0140" w14:textId="77777777" w:rsidR="00B31212" w:rsidRPr="008F2EAF" w:rsidRDefault="00B31212" w:rsidP="00B31212">
            <w:pPr>
              <w:pStyle w:val="TAH"/>
              <w:rPr>
                <w:rFonts w:cs="Arial"/>
                <w:lang w:eastAsia="en-US"/>
              </w:rPr>
            </w:pPr>
            <w:r w:rsidRPr="008F2EAF">
              <w:rPr>
                <w:rFonts w:cs="Arial"/>
                <w:lang w:eastAsia="en-US"/>
              </w:rPr>
              <w:t>T2</w:t>
            </w:r>
          </w:p>
        </w:tc>
      </w:tr>
      <w:tr w:rsidR="00B31212" w:rsidRPr="008F2EAF" w14:paraId="3AC7A6E3" w14:textId="77777777" w:rsidTr="00B31212">
        <w:trPr>
          <w:cantSplit/>
          <w:jc w:val="center"/>
        </w:trPr>
        <w:tc>
          <w:tcPr>
            <w:tcW w:w="2093" w:type="dxa"/>
            <w:tcBorders>
              <w:left w:val="single" w:sz="4" w:space="0" w:color="auto"/>
              <w:bottom w:val="single" w:sz="4" w:space="0" w:color="auto"/>
            </w:tcBorders>
          </w:tcPr>
          <w:p w14:paraId="7DBCC5FF" w14:textId="77777777" w:rsidR="00B31212" w:rsidRPr="008F2EAF" w:rsidRDefault="00B31212" w:rsidP="00B31212">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E04B51B" w14:textId="77777777" w:rsidR="00B31212" w:rsidRPr="008F2EAF" w:rsidRDefault="00B31212" w:rsidP="00B31212">
            <w:pPr>
              <w:pStyle w:val="TAC"/>
              <w:rPr>
                <w:rFonts w:cs="Arial"/>
                <w:lang w:val="it-IT" w:eastAsia="en-US"/>
              </w:rPr>
            </w:pPr>
          </w:p>
        </w:tc>
        <w:tc>
          <w:tcPr>
            <w:tcW w:w="5387" w:type="dxa"/>
            <w:gridSpan w:val="4"/>
            <w:tcBorders>
              <w:bottom w:val="single" w:sz="4" w:space="0" w:color="auto"/>
            </w:tcBorders>
            <w:vAlign w:val="center"/>
          </w:tcPr>
          <w:p w14:paraId="25A4B530" w14:textId="77777777" w:rsidR="00B31212" w:rsidRPr="008F2EAF" w:rsidRDefault="00B31212" w:rsidP="00B31212">
            <w:pPr>
              <w:pStyle w:val="TAC"/>
              <w:rPr>
                <w:rFonts w:cs="v4.2.0"/>
                <w:lang w:eastAsia="en-US"/>
              </w:rPr>
            </w:pPr>
            <w:r w:rsidRPr="008F2EAF">
              <w:rPr>
                <w:rFonts w:cs="v4.2.0"/>
                <w:lang w:eastAsia="en-US"/>
              </w:rPr>
              <w:t>1</w:t>
            </w:r>
          </w:p>
        </w:tc>
      </w:tr>
      <w:tr w:rsidR="00B31212" w:rsidRPr="008F2EAF" w14:paraId="697ED888" w14:textId="77777777" w:rsidTr="00B31212">
        <w:trPr>
          <w:cantSplit/>
          <w:jc w:val="center"/>
        </w:trPr>
        <w:tc>
          <w:tcPr>
            <w:tcW w:w="2093" w:type="dxa"/>
            <w:tcBorders>
              <w:left w:val="single" w:sz="4" w:space="0" w:color="auto"/>
              <w:bottom w:val="single" w:sz="4" w:space="0" w:color="auto"/>
            </w:tcBorders>
          </w:tcPr>
          <w:p w14:paraId="185A3200" w14:textId="77777777" w:rsidR="00B31212" w:rsidRPr="008F2EAF" w:rsidRDefault="00B31212"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573CF42E" w14:textId="77777777" w:rsidR="00B31212" w:rsidRPr="008F2EAF" w:rsidRDefault="00B31212" w:rsidP="00B31212">
            <w:pPr>
              <w:pStyle w:val="TAC"/>
              <w:rPr>
                <w:rFonts w:cs="Arial"/>
                <w:lang w:eastAsia="en-US"/>
              </w:rPr>
            </w:pPr>
            <w:r w:rsidRPr="008F2EAF">
              <w:rPr>
                <w:rFonts w:cs="v4.2.0"/>
                <w:lang w:eastAsia="en-US"/>
              </w:rPr>
              <w:t>MHz</w:t>
            </w:r>
          </w:p>
        </w:tc>
        <w:tc>
          <w:tcPr>
            <w:tcW w:w="5387" w:type="dxa"/>
            <w:gridSpan w:val="4"/>
            <w:tcBorders>
              <w:bottom w:val="single" w:sz="4" w:space="0" w:color="auto"/>
            </w:tcBorders>
            <w:vAlign w:val="center"/>
          </w:tcPr>
          <w:p w14:paraId="58705BCE" w14:textId="77777777" w:rsidR="00B31212" w:rsidRPr="008F2EAF" w:rsidRDefault="00B31212" w:rsidP="00B31212">
            <w:pPr>
              <w:pStyle w:val="TAC"/>
              <w:rPr>
                <w:rFonts w:cs="Arial"/>
                <w:lang w:eastAsia="en-US"/>
              </w:rPr>
            </w:pPr>
            <w:r w:rsidRPr="008F2EAF">
              <w:rPr>
                <w:rFonts w:cs="v4.2.0"/>
                <w:lang w:eastAsia="en-US"/>
              </w:rPr>
              <w:t>10</w:t>
            </w:r>
          </w:p>
        </w:tc>
      </w:tr>
      <w:tr w:rsidR="00B31212" w:rsidRPr="008F2EAF" w14:paraId="418EFAE5" w14:textId="77777777" w:rsidTr="00B31212">
        <w:trPr>
          <w:cantSplit/>
          <w:jc w:val="center"/>
        </w:trPr>
        <w:tc>
          <w:tcPr>
            <w:tcW w:w="2093" w:type="dxa"/>
            <w:tcBorders>
              <w:left w:val="single" w:sz="4" w:space="0" w:color="auto"/>
              <w:bottom w:val="single" w:sz="4" w:space="0" w:color="auto"/>
            </w:tcBorders>
          </w:tcPr>
          <w:p w14:paraId="4245CC6C" w14:textId="77777777" w:rsidR="00B31212" w:rsidRPr="008F2EAF" w:rsidRDefault="00B31212" w:rsidP="00B31212">
            <w:pPr>
              <w:pStyle w:val="TAL"/>
              <w:rPr>
                <w:rFonts w:cs="Arial"/>
                <w:bCs/>
                <w:lang w:eastAsia="en-US"/>
              </w:rPr>
            </w:pPr>
            <w:r w:rsidRPr="008F2EAF">
              <w:rPr>
                <w:rFonts w:cs="Arial"/>
                <w:bCs/>
                <w:lang w:eastAsia="en-US"/>
              </w:rPr>
              <w:t>PDSCH parameters:</w:t>
            </w:r>
          </w:p>
          <w:p w14:paraId="0AC01E1C" w14:textId="77777777" w:rsidR="00B31212" w:rsidRPr="008F2EAF" w:rsidRDefault="00B31212" w:rsidP="00B31212">
            <w:pPr>
              <w:pStyle w:val="TAL"/>
              <w:rPr>
                <w:rFonts w:cs="Arial"/>
                <w:bCs/>
                <w:lang w:eastAsia="en-US"/>
              </w:rPr>
            </w:pPr>
            <w:r w:rsidRPr="008F2EAF">
              <w:rPr>
                <w:rFonts w:cs="Arial"/>
                <w:bCs/>
                <w:lang w:eastAsia="en-US"/>
              </w:rPr>
              <w:t>DL Reference Measurement Channel</w:t>
            </w:r>
          </w:p>
        </w:tc>
        <w:tc>
          <w:tcPr>
            <w:tcW w:w="1559" w:type="dxa"/>
            <w:tcBorders>
              <w:bottom w:val="single" w:sz="4" w:space="0" w:color="auto"/>
            </w:tcBorders>
          </w:tcPr>
          <w:p w14:paraId="074FC79B"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1AA937F6" w14:textId="77777777" w:rsidR="00B31212" w:rsidRPr="008F2EAF" w:rsidRDefault="00B31212" w:rsidP="00A97505">
            <w:pPr>
              <w:pStyle w:val="TAC"/>
              <w:rPr>
                <w:rFonts w:cs="v4.2.0"/>
                <w:lang w:eastAsia="en-US"/>
              </w:rPr>
            </w:pPr>
            <w:r w:rsidRPr="008F2EAF">
              <w:rPr>
                <w:rFonts w:cs="v4.2.0" w:hint="eastAsia"/>
                <w:lang w:eastAsia="zh-CN"/>
              </w:rPr>
              <w:t>R.1</w:t>
            </w:r>
            <w:r w:rsidR="00A97505" w:rsidRPr="008F2EAF">
              <w:rPr>
                <w:rFonts w:cs="v4.2.0" w:hint="eastAsia"/>
                <w:lang w:eastAsia="ko-KR"/>
              </w:rPr>
              <w:t>7</w:t>
            </w:r>
            <w:r w:rsidRPr="008F2EAF">
              <w:rPr>
                <w:rFonts w:cs="v4.2.0" w:hint="eastAsia"/>
                <w:lang w:eastAsia="zh-CN"/>
              </w:rPr>
              <w:t xml:space="preserve"> TDD</w:t>
            </w:r>
          </w:p>
        </w:tc>
        <w:tc>
          <w:tcPr>
            <w:tcW w:w="2694" w:type="dxa"/>
            <w:gridSpan w:val="2"/>
            <w:tcBorders>
              <w:bottom w:val="single" w:sz="4" w:space="0" w:color="auto"/>
            </w:tcBorders>
            <w:vAlign w:val="center"/>
          </w:tcPr>
          <w:p w14:paraId="68D4AA1D" w14:textId="77777777" w:rsidR="00B31212" w:rsidRPr="008F2EAF" w:rsidRDefault="00B31212" w:rsidP="00B31212">
            <w:pPr>
              <w:pStyle w:val="TAC"/>
              <w:rPr>
                <w:rFonts w:cs="v4.2.0"/>
                <w:lang w:eastAsia="en-US"/>
              </w:rPr>
            </w:pPr>
            <w:r w:rsidRPr="008F2EAF">
              <w:rPr>
                <w:rFonts w:cs="v4.2.0" w:hint="eastAsia"/>
                <w:lang w:eastAsia="zh-CN"/>
              </w:rPr>
              <w:t>-</w:t>
            </w:r>
          </w:p>
        </w:tc>
      </w:tr>
      <w:tr w:rsidR="00B31212" w:rsidRPr="008F2EAF" w14:paraId="03443310" w14:textId="77777777" w:rsidTr="00B31212">
        <w:trPr>
          <w:cantSplit/>
          <w:jc w:val="center"/>
        </w:trPr>
        <w:tc>
          <w:tcPr>
            <w:tcW w:w="2093" w:type="dxa"/>
            <w:tcBorders>
              <w:left w:val="single" w:sz="4" w:space="0" w:color="auto"/>
              <w:bottom w:val="single" w:sz="4" w:space="0" w:color="auto"/>
            </w:tcBorders>
          </w:tcPr>
          <w:p w14:paraId="253BED4C" w14:textId="77777777" w:rsidR="00B31212" w:rsidRPr="008F2EAF" w:rsidRDefault="00B31212" w:rsidP="00B31212">
            <w:pPr>
              <w:pStyle w:val="TAL"/>
              <w:rPr>
                <w:rFonts w:cs="Arial"/>
                <w:bCs/>
                <w:lang w:eastAsia="en-US"/>
              </w:rPr>
            </w:pPr>
            <w:r w:rsidRPr="008F2EAF">
              <w:rPr>
                <w:rFonts w:cs="Arial"/>
                <w:bCs/>
                <w:lang w:eastAsia="en-US"/>
              </w:rPr>
              <w:t>MPDCCH parameters:</w:t>
            </w:r>
          </w:p>
          <w:p w14:paraId="070B48BE" w14:textId="77777777" w:rsidR="00B31212" w:rsidRPr="008F2EAF" w:rsidRDefault="00B31212" w:rsidP="00B31212">
            <w:pPr>
              <w:pStyle w:val="TAL"/>
              <w:rPr>
                <w:rFonts w:cs="Arial"/>
                <w:bCs/>
                <w:lang w:eastAsia="en-US"/>
              </w:rPr>
            </w:pPr>
            <w:r w:rsidRPr="008F2EAF">
              <w:rPr>
                <w:rFonts w:cs="Arial"/>
                <w:bCs/>
                <w:lang w:eastAsia="en-US"/>
              </w:rPr>
              <w:t>DL Reference Measurement Channel</w:t>
            </w:r>
          </w:p>
        </w:tc>
        <w:tc>
          <w:tcPr>
            <w:tcW w:w="1559" w:type="dxa"/>
            <w:tcBorders>
              <w:bottom w:val="single" w:sz="4" w:space="0" w:color="auto"/>
            </w:tcBorders>
          </w:tcPr>
          <w:p w14:paraId="56F2431D"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2705A22D" w14:textId="77777777" w:rsidR="00B31212" w:rsidRPr="008F2EAF" w:rsidRDefault="00B31212" w:rsidP="00A97505">
            <w:pPr>
              <w:pStyle w:val="TAC"/>
              <w:rPr>
                <w:rFonts w:cs="v4.2.0"/>
                <w:lang w:eastAsia="en-US"/>
              </w:rPr>
            </w:pPr>
            <w:r w:rsidRPr="008F2EAF">
              <w:rPr>
                <w:rFonts w:cs="v4.2.0" w:hint="eastAsia"/>
                <w:lang w:eastAsia="zh-CN"/>
              </w:rPr>
              <w:t>R.1</w:t>
            </w:r>
            <w:r w:rsidR="00A97505" w:rsidRPr="008F2EAF">
              <w:rPr>
                <w:rFonts w:cs="v4.2.0" w:hint="eastAsia"/>
                <w:lang w:eastAsia="ko-KR"/>
              </w:rPr>
              <w:t>5</w:t>
            </w:r>
            <w:r w:rsidRPr="008F2EAF">
              <w:rPr>
                <w:rFonts w:cs="v4.2.0" w:hint="eastAsia"/>
                <w:lang w:eastAsia="zh-CN"/>
              </w:rPr>
              <w:t xml:space="preserve"> TDD</w:t>
            </w:r>
          </w:p>
        </w:tc>
        <w:tc>
          <w:tcPr>
            <w:tcW w:w="2694" w:type="dxa"/>
            <w:gridSpan w:val="2"/>
            <w:tcBorders>
              <w:bottom w:val="single" w:sz="4" w:space="0" w:color="auto"/>
            </w:tcBorders>
            <w:vAlign w:val="center"/>
          </w:tcPr>
          <w:p w14:paraId="1E2B6EBE" w14:textId="77777777" w:rsidR="00B31212" w:rsidRPr="008F2EAF" w:rsidRDefault="00B31212" w:rsidP="00A97505">
            <w:pPr>
              <w:pStyle w:val="TAC"/>
              <w:rPr>
                <w:rFonts w:cs="v4.2.0"/>
                <w:lang w:eastAsia="en-US"/>
              </w:rPr>
            </w:pPr>
            <w:r w:rsidRPr="008F2EAF">
              <w:rPr>
                <w:rFonts w:cs="v4.2.0" w:hint="eastAsia"/>
                <w:lang w:eastAsia="zh-CN"/>
              </w:rPr>
              <w:t>R.1</w:t>
            </w:r>
            <w:r w:rsidR="00A97505" w:rsidRPr="008F2EAF">
              <w:rPr>
                <w:rFonts w:cs="v4.2.0" w:hint="eastAsia"/>
                <w:lang w:eastAsia="ko-KR"/>
              </w:rPr>
              <w:t>5</w:t>
            </w:r>
            <w:r w:rsidRPr="008F2EAF">
              <w:rPr>
                <w:rFonts w:cs="v4.2.0" w:hint="eastAsia"/>
                <w:lang w:eastAsia="zh-CN"/>
              </w:rPr>
              <w:t xml:space="preserve"> TDD</w:t>
            </w:r>
          </w:p>
        </w:tc>
      </w:tr>
      <w:tr w:rsidR="00B31212" w:rsidRPr="008F2EAF" w14:paraId="1E7EA444" w14:textId="77777777" w:rsidTr="00B31212">
        <w:trPr>
          <w:cantSplit/>
          <w:jc w:val="center"/>
        </w:trPr>
        <w:tc>
          <w:tcPr>
            <w:tcW w:w="2093" w:type="dxa"/>
            <w:tcBorders>
              <w:left w:val="single" w:sz="4" w:space="0" w:color="auto"/>
              <w:bottom w:val="single" w:sz="4" w:space="0" w:color="auto"/>
            </w:tcBorders>
          </w:tcPr>
          <w:p w14:paraId="6A679D97" w14:textId="77777777" w:rsidR="00B31212" w:rsidRPr="008F2EAF" w:rsidRDefault="00B31212" w:rsidP="00B31212">
            <w:pPr>
              <w:pStyle w:val="TAL"/>
              <w:rPr>
                <w:rFonts w:cs="Arial"/>
                <w:bCs/>
                <w:lang w:eastAsia="en-US"/>
              </w:rPr>
            </w:pPr>
            <w:r w:rsidRPr="008F2EAF">
              <w:rPr>
                <w:rFonts w:cs="Arial"/>
                <w:bCs/>
                <w:lang w:eastAsia="en-US"/>
              </w:rPr>
              <w:t>OCNG Pattern</w:t>
            </w:r>
            <w:r w:rsidRPr="008F2EAF">
              <w:rPr>
                <w:rFonts w:cs="Arial" w:hint="eastAsia"/>
                <w:bCs/>
                <w:lang w:eastAsia="zh-CN"/>
              </w:rPr>
              <w:t>s</w:t>
            </w:r>
          </w:p>
        </w:tc>
        <w:tc>
          <w:tcPr>
            <w:tcW w:w="1559" w:type="dxa"/>
            <w:tcBorders>
              <w:bottom w:val="single" w:sz="4" w:space="0" w:color="auto"/>
            </w:tcBorders>
          </w:tcPr>
          <w:p w14:paraId="24158D37"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69D73BEA" w14:textId="77777777" w:rsidR="00B31212" w:rsidRPr="008F2EAF" w:rsidRDefault="00B31212" w:rsidP="00B31212">
            <w:pPr>
              <w:pStyle w:val="TAC"/>
              <w:rPr>
                <w:rFonts w:cs="v4.2.0"/>
                <w:lang w:eastAsia="en-US"/>
              </w:rPr>
            </w:pPr>
            <w:r w:rsidRPr="008F2EAF">
              <w:rPr>
                <w:rFonts w:cs="v4.2.0" w:hint="eastAsia"/>
                <w:lang w:eastAsia="zh-CN"/>
              </w:rPr>
              <w:t>OP.11 TDD</w:t>
            </w:r>
          </w:p>
        </w:tc>
        <w:tc>
          <w:tcPr>
            <w:tcW w:w="2694" w:type="dxa"/>
            <w:gridSpan w:val="2"/>
            <w:tcBorders>
              <w:bottom w:val="single" w:sz="4" w:space="0" w:color="auto"/>
            </w:tcBorders>
            <w:vAlign w:val="center"/>
          </w:tcPr>
          <w:p w14:paraId="01225E0C" w14:textId="77777777" w:rsidR="00B31212" w:rsidRPr="008F2EAF" w:rsidRDefault="00B31212" w:rsidP="00B31212">
            <w:pPr>
              <w:pStyle w:val="TAC"/>
              <w:rPr>
                <w:rFonts w:cs="v4.2.0"/>
                <w:lang w:eastAsia="en-US"/>
              </w:rPr>
            </w:pPr>
            <w:r w:rsidRPr="008F2EAF">
              <w:rPr>
                <w:rFonts w:cs="v4.2.0" w:hint="eastAsia"/>
                <w:lang w:eastAsia="zh-CN"/>
              </w:rPr>
              <w:t>OP.2 TDD</w:t>
            </w:r>
          </w:p>
        </w:tc>
      </w:tr>
      <w:tr w:rsidR="00B31212" w:rsidRPr="008F2EAF" w14:paraId="28DA7329" w14:textId="77777777" w:rsidTr="00B31212">
        <w:trPr>
          <w:cantSplit/>
          <w:jc w:val="center"/>
        </w:trPr>
        <w:tc>
          <w:tcPr>
            <w:tcW w:w="2093" w:type="dxa"/>
            <w:tcBorders>
              <w:left w:val="single" w:sz="4" w:space="0" w:color="auto"/>
              <w:bottom w:val="single" w:sz="4" w:space="0" w:color="auto"/>
            </w:tcBorders>
          </w:tcPr>
          <w:p w14:paraId="7B707721" w14:textId="77777777" w:rsidR="00B31212" w:rsidRPr="008F2EAF" w:rsidRDefault="00B31212" w:rsidP="00B31212">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24971BB2"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restart"/>
            <w:vAlign w:val="center"/>
          </w:tcPr>
          <w:p w14:paraId="540E50B5" w14:textId="77777777" w:rsidR="00B31212" w:rsidRPr="008F2EAF" w:rsidRDefault="00A97505" w:rsidP="00B31212">
            <w:pPr>
              <w:pStyle w:val="TAC"/>
              <w:rPr>
                <w:rFonts w:cs="v4.2.0"/>
                <w:lang w:eastAsia="zh-CN"/>
              </w:rPr>
            </w:pPr>
            <w:r>
              <w:rPr>
                <w:rFonts w:cs="v4.2.0"/>
                <w:lang w:eastAsia="zh-CN"/>
              </w:rPr>
              <w:t>-3</w:t>
            </w:r>
          </w:p>
        </w:tc>
        <w:tc>
          <w:tcPr>
            <w:tcW w:w="2694" w:type="dxa"/>
            <w:gridSpan w:val="2"/>
            <w:vMerge w:val="restart"/>
            <w:vAlign w:val="center"/>
          </w:tcPr>
          <w:p w14:paraId="443B0FD0" w14:textId="77777777" w:rsidR="00B31212" w:rsidRPr="008F2EAF" w:rsidRDefault="00A97505" w:rsidP="00B31212">
            <w:pPr>
              <w:pStyle w:val="TAC"/>
              <w:rPr>
                <w:rFonts w:cs="v4.2.0"/>
                <w:lang w:eastAsia="zh-CN"/>
              </w:rPr>
            </w:pPr>
            <w:r>
              <w:rPr>
                <w:rFonts w:cs="v4.2.0"/>
                <w:lang w:eastAsia="zh-CN"/>
              </w:rPr>
              <w:t>-3</w:t>
            </w:r>
          </w:p>
        </w:tc>
      </w:tr>
      <w:tr w:rsidR="00B31212" w:rsidRPr="008F2EAF" w14:paraId="5114C4FC" w14:textId="77777777" w:rsidTr="00B31212">
        <w:trPr>
          <w:cantSplit/>
          <w:jc w:val="center"/>
        </w:trPr>
        <w:tc>
          <w:tcPr>
            <w:tcW w:w="2093" w:type="dxa"/>
            <w:tcBorders>
              <w:left w:val="single" w:sz="4" w:space="0" w:color="auto"/>
              <w:bottom w:val="single" w:sz="4" w:space="0" w:color="auto"/>
            </w:tcBorders>
          </w:tcPr>
          <w:p w14:paraId="5F80A224" w14:textId="77777777" w:rsidR="00B31212" w:rsidRPr="008F2EAF" w:rsidRDefault="00B31212" w:rsidP="00B31212">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64D92C66"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7A891F6A" w14:textId="77777777" w:rsidR="00B31212" w:rsidRPr="008F2EAF" w:rsidRDefault="00B31212" w:rsidP="00B31212">
            <w:pPr>
              <w:pStyle w:val="TAC"/>
              <w:rPr>
                <w:rFonts w:cs="v4.2.0"/>
                <w:lang w:eastAsia="zh-CN"/>
              </w:rPr>
            </w:pPr>
          </w:p>
        </w:tc>
        <w:tc>
          <w:tcPr>
            <w:tcW w:w="2694" w:type="dxa"/>
            <w:gridSpan w:val="2"/>
            <w:vMerge/>
            <w:vAlign w:val="center"/>
          </w:tcPr>
          <w:p w14:paraId="798727F4" w14:textId="77777777" w:rsidR="00B31212" w:rsidRPr="008F2EAF" w:rsidRDefault="00B31212" w:rsidP="00B31212">
            <w:pPr>
              <w:pStyle w:val="TAC"/>
              <w:rPr>
                <w:rFonts w:cs="v4.2.0"/>
                <w:lang w:eastAsia="zh-CN"/>
              </w:rPr>
            </w:pPr>
          </w:p>
        </w:tc>
      </w:tr>
      <w:tr w:rsidR="00B31212" w:rsidRPr="008F2EAF" w14:paraId="33AD35EE" w14:textId="77777777" w:rsidTr="00B31212">
        <w:trPr>
          <w:cantSplit/>
          <w:jc w:val="center"/>
        </w:trPr>
        <w:tc>
          <w:tcPr>
            <w:tcW w:w="2093" w:type="dxa"/>
            <w:tcBorders>
              <w:left w:val="single" w:sz="4" w:space="0" w:color="auto"/>
              <w:bottom w:val="single" w:sz="4" w:space="0" w:color="auto"/>
            </w:tcBorders>
          </w:tcPr>
          <w:p w14:paraId="24D5CF71" w14:textId="77777777" w:rsidR="00B31212" w:rsidRPr="008F2EAF" w:rsidRDefault="00B31212" w:rsidP="00B31212">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3983D800"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12024973" w14:textId="77777777" w:rsidR="00B31212" w:rsidRPr="008F2EAF" w:rsidRDefault="00B31212" w:rsidP="00B31212">
            <w:pPr>
              <w:pStyle w:val="TAC"/>
              <w:rPr>
                <w:rFonts w:cs="v4.2.0"/>
                <w:lang w:eastAsia="zh-CN"/>
              </w:rPr>
            </w:pPr>
          </w:p>
        </w:tc>
        <w:tc>
          <w:tcPr>
            <w:tcW w:w="2694" w:type="dxa"/>
            <w:gridSpan w:val="2"/>
            <w:vMerge/>
            <w:vAlign w:val="center"/>
          </w:tcPr>
          <w:p w14:paraId="7CC88542" w14:textId="77777777" w:rsidR="00B31212" w:rsidRPr="008F2EAF" w:rsidRDefault="00B31212" w:rsidP="00B31212">
            <w:pPr>
              <w:pStyle w:val="TAC"/>
              <w:rPr>
                <w:rFonts w:cs="v4.2.0"/>
                <w:lang w:eastAsia="zh-CN"/>
              </w:rPr>
            </w:pPr>
          </w:p>
        </w:tc>
      </w:tr>
      <w:tr w:rsidR="00B31212" w:rsidRPr="008F2EAF" w14:paraId="15A76D07" w14:textId="77777777" w:rsidTr="00B31212">
        <w:trPr>
          <w:cantSplit/>
          <w:jc w:val="center"/>
        </w:trPr>
        <w:tc>
          <w:tcPr>
            <w:tcW w:w="2093" w:type="dxa"/>
            <w:tcBorders>
              <w:left w:val="single" w:sz="4" w:space="0" w:color="auto"/>
              <w:bottom w:val="single" w:sz="4" w:space="0" w:color="auto"/>
            </w:tcBorders>
          </w:tcPr>
          <w:p w14:paraId="16FAB62B" w14:textId="77777777" w:rsidR="00B31212" w:rsidRPr="008F2EAF" w:rsidRDefault="00B31212" w:rsidP="00B31212">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2B2B46C5"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3646C16B" w14:textId="77777777" w:rsidR="00B31212" w:rsidRPr="008F2EAF" w:rsidRDefault="00B31212" w:rsidP="00B31212">
            <w:pPr>
              <w:pStyle w:val="TAC"/>
              <w:rPr>
                <w:rFonts w:cs="v4.2.0"/>
                <w:lang w:eastAsia="zh-CN"/>
              </w:rPr>
            </w:pPr>
          </w:p>
        </w:tc>
        <w:tc>
          <w:tcPr>
            <w:tcW w:w="2694" w:type="dxa"/>
            <w:gridSpan w:val="2"/>
            <w:vMerge/>
            <w:vAlign w:val="center"/>
          </w:tcPr>
          <w:p w14:paraId="5376F525" w14:textId="77777777" w:rsidR="00B31212" w:rsidRPr="008F2EAF" w:rsidRDefault="00B31212" w:rsidP="00B31212">
            <w:pPr>
              <w:pStyle w:val="TAC"/>
              <w:rPr>
                <w:rFonts w:cs="v4.2.0"/>
                <w:lang w:eastAsia="zh-CN"/>
              </w:rPr>
            </w:pPr>
          </w:p>
        </w:tc>
      </w:tr>
      <w:tr w:rsidR="00B31212" w:rsidRPr="008F2EAF" w14:paraId="19560B3E" w14:textId="77777777" w:rsidTr="00B31212">
        <w:trPr>
          <w:cantSplit/>
          <w:jc w:val="center"/>
        </w:trPr>
        <w:tc>
          <w:tcPr>
            <w:tcW w:w="2093" w:type="dxa"/>
            <w:tcBorders>
              <w:left w:val="single" w:sz="4" w:space="0" w:color="auto"/>
              <w:bottom w:val="single" w:sz="4" w:space="0" w:color="auto"/>
            </w:tcBorders>
          </w:tcPr>
          <w:p w14:paraId="530E5E30" w14:textId="77777777" w:rsidR="00B31212" w:rsidRPr="008F2EAF" w:rsidRDefault="00B31212" w:rsidP="00B31212">
            <w:pPr>
              <w:pStyle w:val="TAL"/>
              <w:rPr>
                <w:rFonts w:cs="Arial"/>
                <w:lang w:eastAsia="zh-CN"/>
              </w:rPr>
            </w:pPr>
            <w:r w:rsidRPr="008F2EAF">
              <w:rPr>
                <w:rFonts w:cs="Arial" w:hint="eastAsia"/>
                <w:lang w:eastAsia="zh-CN"/>
              </w:rPr>
              <w:t>PCFICH_RB</w:t>
            </w:r>
          </w:p>
        </w:tc>
        <w:tc>
          <w:tcPr>
            <w:tcW w:w="1559" w:type="dxa"/>
            <w:tcBorders>
              <w:bottom w:val="single" w:sz="4" w:space="0" w:color="auto"/>
            </w:tcBorders>
          </w:tcPr>
          <w:p w14:paraId="69403D90"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086AD41" w14:textId="77777777" w:rsidR="00B31212" w:rsidRPr="008F2EAF" w:rsidRDefault="00B31212" w:rsidP="00B31212">
            <w:pPr>
              <w:pStyle w:val="TAC"/>
              <w:rPr>
                <w:rFonts w:cs="v4.2.0"/>
                <w:lang w:eastAsia="zh-CN"/>
              </w:rPr>
            </w:pPr>
          </w:p>
        </w:tc>
        <w:tc>
          <w:tcPr>
            <w:tcW w:w="2694" w:type="dxa"/>
            <w:gridSpan w:val="2"/>
            <w:vMerge/>
            <w:vAlign w:val="center"/>
          </w:tcPr>
          <w:p w14:paraId="29B17EB1" w14:textId="77777777" w:rsidR="00B31212" w:rsidRPr="008F2EAF" w:rsidRDefault="00B31212" w:rsidP="00B31212">
            <w:pPr>
              <w:pStyle w:val="TAC"/>
              <w:rPr>
                <w:rFonts w:cs="v4.2.0"/>
                <w:lang w:eastAsia="zh-CN"/>
              </w:rPr>
            </w:pPr>
          </w:p>
        </w:tc>
      </w:tr>
      <w:tr w:rsidR="00B31212" w:rsidRPr="008F2EAF" w14:paraId="1F2FE0EC" w14:textId="77777777" w:rsidTr="00B31212">
        <w:trPr>
          <w:cantSplit/>
          <w:jc w:val="center"/>
        </w:trPr>
        <w:tc>
          <w:tcPr>
            <w:tcW w:w="2093" w:type="dxa"/>
            <w:tcBorders>
              <w:left w:val="single" w:sz="4" w:space="0" w:color="auto"/>
              <w:bottom w:val="single" w:sz="4" w:space="0" w:color="auto"/>
            </w:tcBorders>
          </w:tcPr>
          <w:p w14:paraId="14FA132E" w14:textId="77777777" w:rsidR="00B31212" w:rsidRPr="008F2EAF" w:rsidRDefault="00B31212" w:rsidP="00B31212">
            <w:pPr>
              <w:pStyle w:val="TAL"/>
              <w:rPr>
                <w:rFonts w:cs="Arial"/>
                <w:lang w:eastAsia="en-US"/>
              </w:rPr>
            </w:pPr>
            <w:r w:rsidRPr="008F2EAF">
              <w:rPr>
                <w:rFonts w:cs="Arial"/>
                <w:bCs/>
                <w:lang w:eastAsia="en-US"/>
              </w:rPr>
              <w:t>P</w:t>
            </w:r>
            <w:r w:rsidRPr="008F2EAF">
              <w:rPr>
                <w:rFonts w:cs="Arial" w:hint="eastAsia"/>
                <w:bCs/>
                <w:lang w:eastAsia="zh-CN"/>
              </w:rPr>
              <w:t>HIC</w:t>
            </w:r>
            <w:r w:rsidRPr="008F2EAF">
              <w:rPr>
                <w:rFonts w:cs="Arial"/>
                <w:bCs/>
                <w:lang w:eastAsia="en-US"/>
              </w:rPr>
              <w:t>H_RA</w:t>
            </w:r>
          </w:p>
        </w:tc>
        <w:tc>
          <w:tcPr>
            <w:tcW w:w="1559" w:type="dxa"/>
            <w:tcBorders>
              <w:bottom w:val="single" w:sz="4" w:space="0" w:color="auto"/>
            </w:tcBorders>
          </w:tcPr>
          <w:p w14:paraId="58BE9464"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224FA183" w14:textId="77777777" w:rsidR="00B31212" w:rsidRPr="008F2EAF" w:rsidRDefault="00B31212" w:rsidP="00B31212">
            <w:pPr>
              <w:pStyle w:val="TAC"/>
              <w:rPr>
                <w:rFonts w:cs="v4.2.0"/>
                <w:lang w:eastAsia="zh-CN"/>
              </w:rPr>
            </w:pPr>
          </w:p>
        </w:tc>
        <w:tc>
          <w:tcPr>
            <w:tcW w:w="2694" w:type="dxa"/>
            <w:gridSpan w:val="2"/>
            <w:vMerge/>
            <w:vAlign w:val="center"/>
          </w:tcPr>
          <w:p w14:paraId="63F3E89E" w14:textId="77777777" w:rsidR="00B31212" w:rsidRPr="008F2EAF" w:rsidRDefault="00B31212" w:rsidP="00B31212">
            <w:pPr>
              <w:pStyle w:val="TAC"/>
              <w:rPr>
                <w:rFonts w:cs="v4.2.0"/>
                <w:lang w:eastAsia="zh-CN"/>
              </w:rPr>
            </w:pPr>
          </w:p>
        </w:tc>
      </w:tr>
      <w:tr w:rsidR="00B31212" w:rsidRPr="008F2EAF" w14:paraId="6F8B4A65" w14:textId="77777777" w:rsidTr="00B31212">
        <w:trPr>
          <w:cantSplit/>
          <w:jc w:val="center"/>
        </w:trPr>
        <w:tc>
          <w:tcPr>
            <w:tcW w:w="2093" w:type="dxa"/>
            <w:tcBorders>
              <w:left w:val="single" w:sz="4" w:space="0" w:color="auto"/>
              <w:bottom w:val="single" w:sz="4" w:space="0" w:color="auto"/>
            </w:tcBorders>
          </w:tcPr>
          <w:p w14:paraId="0AD48A51" w14:textId="77777777" w:rsidR="00B31212" w:rsidRPr="008F2EAF" w:rsidRDefault="00B31212" w:rsidP="00B31212">
            <w:pPr>
              <w:pStyle w:val="TAL"/>
              <w:rPr>
                <w:rFonts w:cs="Arial"/>
                <w:lang w:eastAsia="en-US"/>
              </w:rPr>
            </w:pPr>
            <w:r w:rsidRPr="008F2EAF">
              <w:rPr>
                <w:rFonts w:cs="Arial"/>
                <w:bCs/>
                <w:lang w:eastAsia="en-US"/>
              </w:rPr>
              <w:t>P</w:t>
            </w:r>
            <w:r w:rsidRPr="008F2EAF">
              <w:rPr>
                <w:rFonts w:cs="Arial" w:hint="eastAsia"/>
                <w:bCs/>
                <w:lang w:eastAsia="zh-CN"/>
              </w:rPr>
              <w:t>HI</w:t>
            </w:r>
            <w:r w:rsidRPr="008F2EAF">
              <w:rPr>
                <w:rFonts w:cs="Arial"/>
                <w:bCs/>
                <w:lang w:eastAsia="en-US"/>
              </w:rPr>
              <w:t>CH_RB</w:t>
            </w:r>
          </w:p>
        </w:tc>
        <w:tc>
          <w:tcPr>
            <w:tcW w:w="1559" w:type="dxa"/>
            <w:tcBorders>
              <w:bottom w:val="single" w:sz="4" w:space="0" w:color="auto"/>
            </w:tcBorders>
          </w:tcPr>
          <w:p w14:paraId="16CAEAF8"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01A4DFA6" w14:textId="77777777" w:rsidR="00B31212" w:rsidRPr="008F2EAF" w:rsidRDefault="00B31212" w:rsidP="00B31212">
            <w:pPr>
              <w:pStyle w:val="TAC"/>
              <w:rPr>
                <w:rFonts w:cs="v4.2.0"/>
                <w:lang w:eastAsia="zh-CN"/>
              </w:rPr>
            </w:pPr>
          </w:p>
        </w:tc>
        <w:tc>
          <w:tcPr>
            <w:tcW w:w="2694" w:type="dxa"/>
            <w:gridSpan w:val="2"/>
            <w:vMerge/>
            <w:vAlign w:val="center"/>
          </w:tcPr>
          <w:p w14:paraId="2D249595" w14:textId="77777777" w:rsidR="00B31212" w:rsidRPr="008F2EAF" w:rsidRDefault="00B31212" w:rsidP="00B31212">
            <w:pPr>
              <w:pStyle w:val="TAC"/>
              <w:rPr>
                <w:rFonts w:cs="v4.2.0"/>
                <w:lang w:eastAsia="zh-CN"/>
              </w:rPr>
            </w:pPr>
          </w:p>
        </w:tc>
      </w:tr>
      <w:tr w:rsidR="00B31212" w:rsidRPr="008F2EAF" w14:paraId="11E7DAC1" w14:textId="77777777" w:rsidTr="00B31212">
        <w:trPr>
          <w:cantSplit/>
          <w:jc w:val="center"/>
        </w:trPr>
        <w:tc>
          <w:tcPr>
            <w:tcW w:w="2093" w:type="dxa"/>
            <w:tcBorders>
              <w:left w:val="single" w:sz="4" w:space="0" w:color="auto"/>
              <w:bottom w:val="single" w:sz="4" w:space="0" w:color="auto"/>
            </w:tcBorders>
          </w:tcPr>
          <w:p w14:paraId="4DB20528" w14:textId="77777777" w:rsidR="00B31212" w:rsidRPr="008F2EAF" w:rsidRDefault="00B31212" w:rsidP="00B31212">
            <w:pPr>
              <w:pStyle w:val="TAL"/>
              <w:rPr>
                <w:rFonts w:cs="Arial"/>
                <w:lang w:eastAsia="en-US"/>
              </w:rPr>
            </w:pPr>
            <w:r w:rsidRPr="008F2EAF">
              <w:rPr>
                <w:rFonts w:cs="Arial" w:hint="eastAsia"/>
                <w:bCs/>
                <w:lang w:eastAsia="zh-CN"/>
              </w:rPr>
              <w:t>M</w:t>
            </w:r>
            <w:r w:rsidRPr="008F2EAF">
              <w:rPr>
                <w:rFonts w:cs="Arial"/>
                <w:bCs/>
                <w:lang w:eastAsia="en-US"/>
              </w:rPr>
              <w:t>PDCCH_RA</w:t>
            </w:r>
          </w:p>
        </w:tc>
        <w:tc>
          <w:tcPr>
            <w:tcW w:w="1559" w:type="dxa"/>
            <w:tcBorders>
              <w:bottom w:val="single" w:sz="4" w:space="0" w:color="auto"/>
            </w:tcBorders>
          </w:tcPr>
          <w:p w14:paraId="417CA686"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660D3819" w14:textId="77777777" w:rsidR="00B31212" w:rsidRPr="008F2EAF" w:rsidRDefault="00B31212" w:rsidP="00B31212">
            <w:pPr>
              <w:pStyle w:val="TAC"/>
              <w:rPr>
                <w:rFonts w:cs="v4.2.0"/>
                <w:lang w:eastAsia="zh-CN"/>
              </w:rPr>
            </w:pPr>
          </w:p>
        </w:tc>
        <w:tc>
          <w:tcPr>
            <w:tcW w:w="2694" w:type="dxa"/>
            <w:gridSpan w:val="2"/>
            <w:vMerge/>
            <w:vAlign w:val="center"/>
          </w:tcPr>
          <w:p w14:paraId="242DF39F" w14:textId="77777777" w:rsidR="00B31212" w:rsidRPr="008F2EAF" w:rsidRDefault="00B31212" w:rsidP="00B31212">
            <w:pPr>
              <w:pStyle w:val="TAC"/>
              <w:rPr>
                <w:rFonts w:cs="v4.2.0"/>
                <w:lang w:eastAsia="zh-CN"/>
              </w:rPr>
            </w:pPr>
          </w:p>
        </w:tc>
      </w:tr>
      <w:tr w:rsidR="00B31212" w:rsidRPr="008F2EAF" w14:paraId="119654DB" w14:textId="77777777" w:rsidTr="00B31212">
        <w:trPr>
          <w:cantSplit/>
          <w:jc w:val="center"/>
        </w:trPr>
        <w:tc>
          <w:tcPr>
            <w:tcW w:w="2093" w:type="dxa"/>
            <w:tcBorders>
              <w:left w:val="single" w:sz="4" w:space="0" w:color="auto"/>
              <w:bottom w:val="single" w:sz="4" w:space="0" w:color="auto"/>
            </w:tcBorders>
          </w:tcPr>
          <w:p w14:paraId="06BFD63D" w14:textId="77777777" w:rsidR="00B31212" w:rsidRPr="008F2EAF" w:rsidRDefault="00B31212" w:rsidP="00B31212">
            <w:pPr>
              <w:pStyle w:val="TAL"/>
              <w:rPr>
                <w:rFonts w:cs="Arial"/>
                <w:lang w:eastAsia="en-US"/>
              </w:rPr>
            </w:pPr>
            <w:r w:rsidRPr="008F2EAF">
              <w:rPr>
                <w:rFonts w:cs="Arial" w:hint="eastAsia"/>
                <w:bCs/>
                <w:lang w:eastAsia="zh-CN"/>
              </w:rPr>
              <w:t>M</w:t>
            </w:r>
            <w:r w:rsidRPr="008F2EAF">
              <w:rPr>
                <w:rFonts w:cs="Arial"/>
                <w:bCs/>
                <w:lang w:eastAsia="en-US"/>
              </w:rPr>
              <w:t>PDCCH_RB</w:t>
            </w:r>
          </w:p>
        </w:tc>
        <w:tc>
          <w:tcPr>
            <w:tcW w:w="1559" w:type="dxa"/>
            <w:tcBorders>
              <w:bottom w:val="single" w:sz="4" w:space="0" w:color="auto"/>
            </w:tcBorders>
          </w:tcPr>
          <w:p w14:paraId="088A9783"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47E33CA7" w14:textId="77777777" w:rsidR="00B31212" w:rsidRPr="008F2EAF" w:rsidRDefault="00B31212" w:rsidP="00B31212">
            <w:pPr>
              <w:pStyle w:val="TAC"/>
              <w:rPr>
                <w:rFonts w:cs="v4.2.0"/>
                <w:lang w:eastAsia="zh-CN"/>
              </w:rPr>
            </w:pPr>
          </w:p>
        </w:tc>
        <w:tc>
          <w:tcPr>
            <w:tcW w:w="2694" w:type="dxa"/>
            <w:gridSpan w:val="2"/>
            <w:vMerge/>
            <w:vAlign w:val="center"/>
          </w:tcPr>
          <w:p w14:paraId="739AB81E" w14:textId="77777777" w:rsidR="00B31212" w:rsidRPr="008F2EAF" w:rsidRDefault="00B31212" w:rsidP="00B31212">
            <w:pPr>
              <w:pStyle w:val="TAC"/>
              <w:rPr>
                <w:rFonts w:cs="v4.2.0"/>
                <w:lang w:eastAsia="zh-CN"/>
              </w:rPr>
            </w:pPr>
          </w:p>
        </w:tc>
      </w:tr>
      <w:tr w:rsidR="00B31212" w:rsidRPr="008F2EAF" w14:paraId="65D2B040" w14:textId="77777777" w:rsidTr="00B31212">
        <w:trPr>
          <w:cantSplit/>
          <w:jc w:val="center"/>
        </w:trPr>
        <w:tc>
          <w:tcPr>
            <w:tcW w:w="2093" w:type="dxa"/>
            <w:tcBorders>
              <w:left w:val="single" w:sz="4" w:space="0" w:color="auto"/>
              <w:bottom w:val="single" w:sz="4" w:space="0" w:color="auto"/>
            </w:tcBorders>
          </w:tcPr>
          <w:p w14:paraId="4F421612" w14:textId="77777777" w:rsidR="00B31212" w:rsidRPr="008F2EAF" w:rsidRDefault="00B31212" w:rsidP="00B31212">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35559971"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2FEC42EB" w14:textId="77777777" w:rsidR="00B31212" w:rsidRPr="008F2EAF" w:rsidRDefault="00B31212" w:rsidP="00B31212">
            <w:pPr>
              <w:pStyle w:val="TAC"/>
              <w:rPr>
                <w:rFonts w:cs="v4.2.0"/>
                <w:lang w:eastAsia="zh-CN"/>
              </w:rPr>
            </w:pPr>
          </w:p>
        </w:tc>
        <w:tc>
          <w:tcPr>
            <w:tcW w:w="2694" w:type="dxa"/>
            <w:gridSpan w:val="2"/>
            <w:vMerge/>
            <w:vAlign w:val="center"/>
          </w:tcPr>
          <w:p w14:paraId="15CFF40F" w14:textId="77777777" w:rsidR="00B31212" w:rsidRPr="008F2EAF" w:rsidRDefault="00B31212" w:rsidP="00B31212">
            <w:pPr>
              <w:pStyle w:val="TAC"/>
              <w:rPr>
                <w:rFonts w:cs="v4.2.0"/>
                <w:lang w:eastAsia="zh-CN"/>
              </w:rPr>
            </w:pPr>
          </w:p>
        </w:tc>
      </w:tr>
      <w:tr w:rsidR="00B31212" w:rsidRPr="008F2EAF" w14:paraId="214210CB" w14:textId="77777777" w:rsidTr="00B31212">
        <w:trPr>
          <w:cantSplit/>
          <w:jc w:val="center"/>
        </w:trPr>
        <w:tc>
          <w:tcPr>
            <w:tcW w:w="2093" w:type="dxa"/>
            <w:tcBorders>
              <w:left w:val="single" w:sz="4" w:space="0" w:color="auto"/>
              <w:bottom w:val="single" w:sz="4" w:space="0" w:color="auto"/>
            </w:tcBorders>
          </w:tcPr>
          <w:p w14:paraId="5EC0680E" w14:textId="77777777" w:rsidR="00B31212" w:rsidRPr="008F2EAF" w:rsidRDefault="00B31212" w:rsidP="00B31212">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1664D501"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354C3AC4" w14:textId="77777777" w:rsidR="00B31212" w:rsidRPr="008F2EAF" w:rsidRDefault="00B31212" w:rsidP="00B31212">
            <w:pPr>
              <w:pStyle w:val="TAC"/>
              <w:rPr>
                <w:rFonts w:cs="v4.2.0"/>
                <w:lang w:eastAsia="zh-CN"/>
              </w:rPr>
            </w:pPr>
          </w:p>
        </w:tc>
        <w:tc>
          <w:tcPr>
            <w:tcW w:w="2694" w:type="dxa"/>
            <w:gridSpan w:val="2"/>
            <w:vMerge/>
            <w:vAlign w:val="center"/>
          </w:tcPr>
          <w:p w14:paraId="48773BE8" w14:textId="77777777" w:rsidR="00B31212" w:rsidRPr="008F2EAF" w:rsidRDefault="00B31212" w:rsidP="00B31212">
            <w:pPr>
              <w:pStyle w:val="TAC"/>
              <w:rPr>
                <w:rFonts w:cs="v4.2.0"/>
                <w:lang w:eastAsia="zh-CN"/>
              </w:rPr>
            </w:pPr>
          </w:p>
        </w:tc>
      </w:tr>
      <w:tr w:rsidR="00B31212" w:rsidRPr="008F2EAF" w14:paraId="2B56810D" w14:textId="77777777" w:rsidTr="00B31212">
        <w:trPr>
          <w:cantSplit/>
          <w:jc w:val="center"/>
        </w:trPr>
        <w:tc>
          <w:tcPr>
            <w:tcW w:w="2093" w:type="dxa"/>
            <w:tcBorders>
              <w:left w:val="single" w:sz="4" w:space="0" w:color="auto"/>
              <w:bottom w:val="single" w:sz="4" w:space="0" w:color="auto"/>
            </w:tcBorders>
            <w:vAlign w:val="center"/>
          </w:tcPr>
          <w:p w14:paraId="7E8B0998" w14:textId="77777777" w:rsidR="00B31212" w:rsidRPr="008F2EAF" w:rsidRDefault="00B31212" w:rsidP="00B3121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6FC01DB"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vAlign w:val="center"/>
          </w:tcPr>
          <w:p w14:paraId="7CE00F4A" w14:textId="77777777" w:rsidR="00B31212" w:rsidRPr="008F2EAF" w:rsidRDefault="00B31212" w:rsidP="00B31212">
            <w:pPr>
              <w:pStyle w:val="TAC"/>
              <w:rPr>
                <w:rFonts w:cs="v4.2.0"/>
                <w:lang w:eastAsia="zh-CN"/>
              </w:rPr>
            </w:pPr>
          </w:p>
        </w:tc>
        <w:tc>
          <w:tcPr>
            <w:tcW w:w="2694" w:type="dxa"/>
            <w:gridSpan w:val="2"/>
            <w:vMerge/>
            <w:vAlign w:val="center"/>
          </w:tcPr>
          <w:p w14:paraId="3AB776D4" w14:textId="77777777" w:rsidR="00B31212" w:rsidRPr="008F2EAF" w:rsidRDefault="00B31212" w:rsidP="00B31212">
            <w:pPr>
              <w:pStyle w:val="TAC"/>
              <w:rPr>
                <w:rFonts w:cs="v4.2.0"/>
                <w:lang w:eastAsia="zh-CN"/>
              </w:rPr>
            </w:pPr>
          </w:p>
        </w:tc>
      </w:tr>
      <w:tr w:rsidR="00B31212" w:rsidRPr="008F2EAF" w14:paraId="4E570283" w14:textId="77777777" w:rsidTr="00B31212">
        <w:trPr>
          <w:cantSplit/>
          <w:jc w:val="center"/>
        </w:trPr>
        <w:tc>
          <w:tcPr>
            <w:tcW w:w="2093" w:type="dxa"/>
            <w:tcBorders>
              <w:left w:val="single" w:sz="4" w:space="0" w:color="auto"/>
              <w:bottom w:val="single" w:sz="4" w:space="0" w:color="auto"/>
            </w:tcBorders>
            <w:vAlign w:val="center"/>
          </w:tcPr>
          <w:p w14:paraId="30A1A7FD" w14:textId="77777777" w:rsidR="00B31212" w:rsidRPr="008F2EAF" w:rsidRDefault="00B31212" w:rsidP="00B3121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44B66DB3" w14:textId="77777777" w:rsidR="00B31212" w:rsidRPr="008F2EAF" w:rsidRDefault="00B31212" w:rsidP="00B31212">
            <w:pPr>
              <w:pStyle w:val="TAC"/>
              <w:rPr>
                <w:rFonts w:cs="Arial"/>
                <w:lang w:eastAsia="en-US"/>
              </w:rPr>
            </w:pPr>
            <w:r w:rsidRPr="008F2EAF">
              <w:rPr>
                <w:rFonts w:cs="v4.2.0"/>
                <w:lang w:eastAsia="en-US"/>
              </w:rPr>
              <w:t>dB</w:t>
            </w:r>
          </w:p>
        </w:tc>
        <w:tc>
          <w:tcPr>
            <w:tcW w:w="2693" w:type="dxa"/>
            <w:gridSpan w:val="2"/>
            <w:vMerge/>
            <w:tcBorders>
              <w:bottom w:val="single" w:sz="4" w:space="0" w:color="auto"/>
            </w:tcBorders>
            <w:vAlign w:val="center"/>
          </w:tcPr>
          <w:p w14:paraId="259B4F3C" w14:textId="77777777" w:rsidR="00B31212" w:rsidRPr="008F2EAF" w:rsidRDefault="00B31212" w:rsidP="00B31212">
            <w:pPr>
              <w:pStyle w:val="TAC"/>
              <w:rPr>
                <w:rFonts w:cs="v4.2.0"/>
                <w:lang w:eastAsia="zh-CN"/>
              </w:rPr>
            </w:pPr>
          </w:p>
        </w:tc>
        <w:tc>
          <w:tcPr>
            <w:tcW w:w="2694" w:type="dxa"/>
            <w:gridSpan w:val="2"/>
            <w:vMerge/>
            <w:tcBorders>
              <w:bottom w:val="single" w:sz="4" w:space="0" w:color="auto"/>
            </w:tcBorders>
            <w:vAlign w:val="center"/>
          </w:tcPr>
          <w:p w14:paraId="523B7727" w14:textId="77777777" w:rsidR="00B31212" w:rsidRPr="008F2EAF" w:rsidRDefault="00B31212" w:rsidP="00B31212">
            <w:pPr>
              <w:pStyle w:val="TAC"/>
              <w:rPr>
                <w:rFonts w:cs="v4.2.0"/>
                <w:lang w:eastAsia="zh-CN"/>
              </w:rPr>
            </w:pPr>
          </w:p>
        </w:tc>
      </w:tr>
      <w:tr w:rsidR="00B31212" w:rsidRPr="008F2EAF" w14:paraId="4E390E3B" w14:textId="77777777" w:rsidTr="00B31212">
        <w:trPr>
          <w:cantSplit/>
          <w:jc w:val="center"/>
        </w:trPr>
        <w:tc>
          <w:tcPr>
            <w:tcW w:w="2093" w:type="dxa"/>
            <w:tcBorders>
              <w:left w:val="single" w:sz="4" w:space="0" w:color="auto"/>
              <w:bottom w:val="single" w:sz="4" w:space="0" w:color="auto"/>
            </w:tcBorders>
          </w:tcPr>
          <w:p w14:paraId="7B083247" w14:textId="77777777" w:rsidR="00B31212" w:rsidRPr="008F2EAF" w:rsidRDefault="00B31212" w:rsidP="00B31212">
            <w:pPr>
              <w:pStyle w:val="TAL"/>
              <w:rPr>
                <w:rFonts w:cs="Arial"/>
                <w:lang w:eastAsia="zh-CN"/>
              </w:rPr>
            </w:pPr>
            <w:bookmarkStart w:id="56" w:name="OLE_LINK112"/>
            <w:bookmarkStart w:id="57" w:name="OLE_LINK113"/>
            <w:r w:rsidRPr="008F2EAF">
              <w:rPr>
                <w:rFonts w:cs="Arial" w:hint="eastAsia"/>
                <w:lang w:eastAsia="zh-CN"/>
              </w:rPr>
              <w:t>N</w:t>
            </w:r>
            <w:r w:rsidRPr="008F2EAF">
              <w:rPr>
                <w:rFonts w:cs="Arial" w:hint="eastAsia"/>
                <w:vertAlign w:val="subscript"/>
                <w:lang w:eastAsia="zh-CN"/>
              </w:rPr>
              <w:t>oc</w:t>
            </w:r>
            <w:bookmarkEnd w:id="56"/>
            <w:bookmarkEnd w:id="57"/>
            <w:r w:rsidRPr="008F2EAF">
              <w:rPr>
                <w:rFonts w:cs="Arial" w:hint="eastAsia"/>
                <w:vertAlign w:val="superscript"/>
                <w:lang w:eastAsia="zh-CN"/>
              </w:rPr>
              <w:t>Note 2</w:t>
            </w:r>
          </w:p>
        </w:tc>
        <w:tc>
          <w:tcPr>
            <w:tcW w:w="1559" w:type="dxa"/>
            <w:tcBorders>
              <w:bottom w:val="single" w:sz="4" w:space="0" w:color="auto"/>
            </w:tcBorders>
          </w:tcPr>
          <w:p w14:paraId="047DD412" w14:textId="77777777" w:rsidR="00B31212" w:rsidRPr="008F2EAF" w:rsidRDefault="00B31212" w:rsidP="00B31212">
            <w:pPr>
              <w:pStyle w:val="TAC"/>
              <w:rPr>
                <w:rFonts w:cs="Arial"/>
                <w:lang w:val="it-IT" w:eastAsia="en-US"/>
              </w:rPr>
            </w:pPr>
            <w:r w:rsidRPr="008F2EAF">
              <w:rPr>
                <w:rFonts w:cs="Arial"/>
                <w:lang w:eastAsia="en-US"/>
              </w:rPr>
              <w:t>dBm/15 kHz</w:t>
            </w:r>
          </w:p>
        </w:tc>
        <w:tc>
          <w:tcPr>
            <w:tcW w:w="5387" w:type="dxa"/>
            <w:gridSpan w:val="4"/>
            <w:tcBorders>
              <w:bottom w:val="single" w:sz="4" w:space="0" w:color="auto"/>
            </w:tcBorders>
            <w:vAlign w:val="center"/>
          </w:tcPr>
          <w:p w14:paraId="6A3D56D5" w14:textId="77777777" w:rsidR="00B31212" w:rsidRPr="008F2EAF" w:rsidRDefault="00B31212" w:rsidP="00B31212">
            <w:pPr>
              <w:pStyle w:val="TAC"/>
              <w:rPr>
                <w:rFonts w:cs="v4.2.0"/>
                <w:lang w:eastAsia="zh-CN"/>
              </w:rPr>
            </w:pPr>
            <w:r w:rsidRPr="008F2EAF">
              <w:rPr>
                <w:rFonts w:cs="v4.2.0" w:hint="eastAsia"/>
                <w:lang w:eastAsia="zh-CN"/>
              </w:rPr>
              <w:t>-98</w:t>
            </w:r>
          </w:p>
        </w:tc>
      </w:tr>
      <w:tr w:rsidR="00B31212" w:rsidRPr="008F2EAF" w14:paraId="0A9EE492" w14:textId="77777777" w:rsidTr="00B31212">
        <w:trPr>
          <w:cantSplit/>
          <w:jc w:val="center"/>
        </w:trPr>
        <w:tc>
          <w:tcPr>
            <w:tcW w:w="2093" w:type="dxa"/>
            <w:tcBorders>
              <w:left w:val="single" w:sz="4" w:space="0" w:color="auto"/>
              <w:bottom w:val="single" w:sz="4" w:space="0" w:color="auto"/>
            </w:tcBorders>
          </w:tcPr>
          <w:p w14:paraId="7DE3DA00" w14:textId="77777777" w:rsidR="00B31212" w:rsidRPr="008F2EAF" w:rsidRDefault="00B31212" w:rsidP="00B31212">
            <w:pPr>
              <w:pStyle w:val="TAL"/>
              <w:rPr>
                <w:rFonts w:cs="Arial"/>
                <w:lang w:eastAsia="zh-CN"/>
              </w:rPr>
            </w:pPr>
            <w:bookmarkStart w:id="58" w:name="OLE_LINK114"/>
            <w:bookmarkStart w:id="59" w:name="OLE_LINK115"/>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/N</w:t>
            </w:r>
            <w:r w:rsidRPr="008F2EAF">
              <w:rPr>
                <w:rFonts w:cs="Arial" w:hint="eastAsia"/>
                <w:vertAlign w:val="subscript"/>
                <w:lang w:eastAsia="zh-CN"/>
              </w:rPr>
              <w:t>oc</w:t>
            </w:r>
            <w:bookmarkEnd w:id="58"/>
            <w:bookmarkEnd w:id="59"/>
          </w:p>
        </w:tc>
        <w:tc>
          <w:tcPr>
            <w:tcW w:w="1559" w:type="dxa"/>
            <w:tcBorders>
              <w:bottom w:val="single" w:sz="4" w:space="0" w:color="auto"/>
            </w:tcBorders>
          </w:tcPr>
          <w:p w14:paraId="292F39C6" w14:textId="77777777" w:rsidR="00B31212" w:rsidRPr="008F2EAF" w:rsidRDefault="00B31212" w:rsidP="00B31212">
            <w:pPr>
              <w:pStyle w:val="TAC"/>
              <w:rPr>
                <w:rFonts w:cs="Arial"/>
                <w:lang w:val="it-IT" w:eastAsia="en-US"/>
              </w:rPr>
            </w:pPr>
            <w:r w:rsidRPr="008F2EAF">
              <w:rPr>
                <w:rFonts w:cs="Arial"/>
                <w:lang w:eastAsia="en-US"/>
              </w:rPr>
              <w:t>dB</w:t>
            </w:r>
          </w:p>
        </w:tc>
        <w:tc>
          <w:tcPr>
            <w:tcW w:w="1346" w:type="dxa"/>
            <w:tcBorders>
              <w:bottom w:val="single" w:sz="4" w:space="0" w:color="auto"/>
            </w:tcBorders>
            <w:vAlign w:val="center"/>
          </w:tcPr>
          <w:p w14:paraId="13C81981"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7E8722A8"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21497B19" w14:textId="77777777" w:rsidR="00B31212" w:rsidRPr="008F2EAF" w:rsidDel="00B36E6D"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1B042F7F" w14:textId="77777777" w:rsidR="00B31212" w:rsidRPr="008F2EAF" w:rsidDel="004B51DC" w:rsidRDefault="00B31212" w:rsidP="00B31212">
            <w:pPr>
              <w:pStyle w:val="TAC"/>
              <w:rPr>
                <w:rFonts w:cs="Arial"/>
                <w:lang w:eastAsia="en-US"/>
              </w:rPr>
            </w:pPr>
            <w:r w:rsidRPr="008F2EAF">
              <w:rPr>
                <w:rFonts w:cs="Arial"/>
                <w:lang w:eastAsia="en-US"/>
              </w:rPr>
              <w:t>4</w:t>
            </w:r>
          </w:p>
        </w:tc>
      </w:tr>
      <w:tr w:rsidR="00B31212" w:rsidRPr="008F2EAF" w14:paraId="172A7DE8" w14:textId="77777777" w:rsidTr="00B31212">
        <w:trPr>
          <w:cantSplit/>
          <w:jc w:val="center"/>
        </w:trPr>
        <w:tc>
          <w:tcPr>
            <w:tcW w:w="2093" w:type="dxa"/>
            <w:tcBorders>
              <w:left w:val="single" w:sz="4" w:space="0" w:color="auto"/>
              <w:bottom w:val="single" w:sz="4" w:space="0" w:color="auto"/>
            </w:tcBorders>
          </w:tcPr>
          <w:p w14:paraId="0CB368D1" w14:textId="77777777" w:rsidR="00B31212" w:rsidRPr="008F2EAF" w:rsidRDefault="00B31212" w:rsidP="00B31212">
            <w:pPr>
              <w:pStyle w:val="TAL"/>
              <w:rPr>
                <w:rFonts w:cs="Arial"/>
                <w:lang w:eastAsia="en-US"/>
              </w:rPr>
            </w:pP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/I</w:t>
            </w:r>
            <w:r w:rsidRPr="008F2EAF">
              <w:rPr>
                <w:rFonts w:cs="Arial" w:hint="eastAsia"/>
                <w:vertAlign w:val="subscript"/>
                <w:lang w:eastAsia="zh-CN"/>
              </w:rPr>
              <w:t>ot</w:t>
            </w:r>
            <w:r w:rsidRPr="008F2EAF">
              <w:rPr>
                <w:rFonts w:cs="Arial" w:hint="eastAsia"/>
                <w:vertAlign w:val="superscript"/>
                <w:lang w:eastAsia="zh-CN"/>
              </w:rPr>
              <w:t xml:space="preserve"> Note 3</w:t>
            </w:r>
          </w:p>
        </w:tc>
        <w:tc>
          <w:tcPr>
            <w:tcW w:w="1559" w:type="dxa"/>
            <w:tcBorders>
              <w:bottom w:val="single" w:sz="4" w:space="0" w:color="auto"/>
            </w:tcBorders>
          </w:tcPr>
          <w:p w14:paraId="59C8E11B" w14:textId="77777777" w:rsidR="00B31212" w:rsidRPr="008F2EAF" w:rsidRDefault="00B31212" w:rsidP="00B31212">
            <w:pPr>
              <w:pStyle w:val="TAC"/>
              <w:rPr>
                <w:rFonts w:cs="Arial"/>
                <w:lang w:val="it-IT" w:eastAsia="en-US"/>
              </w:rPr>
            </w:pPr>
            <w:r w:rsidRPr="008F2EAF">
              <w:rPr>
                <w:rFonts w:cs="Arial"/>
                <w:lang w:eastAsia="en-US"/>
              </w:rPr>
              <w:t>dB</w:t>
            </w:r>
          </w:p>
        </w:tc>
        <w:tc>
          <w:tcPr>
            <w:tcW w:w="1346" w:type="dxa"/>
            <w:tcBorders>
              <w:bottom w:val="single" w:sz="4" w:space="0" w:color="auto"/>
            </w:tcBorders>
            <w:vAlign w:val="center"/>
          </w:tcPr>
          <w:p w14:paraId="0A70B815" w14:textId="77777777" w:rsidR="00B31212" w:rsidRPr="008F2EAF" w:rsidDel="004B51DC" w:rsidRDefault="00B31212" w:rsidP="00B31212">
            <w:pPr>
              <w:pStyle w:val="TAC"/>
              <w:rPr>
                <w:rFonts w:cs="Arial"/>
                <w:lang w:eastAsia="en-US"/>
              </w:rPr>
            </w:pPr>
            <w:r w:rsidRPr="008F2EAF">
              <w:rPr>
                <w:rFonts w:cs="Arial"/>
                <w:lang w:eastAsia="en-US"/>
              </w:rPr>
              <w:t>4</w:t>
            </w:r>
          </w:p>
        </w:tc>
        <w:tc>
          <w:tcPr>
            <w:tcW w:w="1347" w:type="dxa"/>
            <w:tcBorders>
              <w:bottom w:val="single" w:sz="4" w:space="0" w:color="auto"/>
            </w:tcBorders>
            <w:vAlign w:val="center"/>
          </w:tcPr>
          <w:p w14:paraId="2152A6FE" w14:textId="77777777" w:rsidR="00B31212" w:rsidRPr="008F2EAF" w:rsidDel="004B51DC" w:rsidRDefault="00B31212" w:rsidP="00B31212">
            <w:pPr>
              <w:pStyle w:val="TAC"/>
              <w:rPr>
                <w:rFonts w:cs="Arial"/>
                <w:lang w:eastAsia="en-US"/>
              </w:rPr>
            </w:pPr>
            <w:r w:rsidRPr="008F2EAF">
              <w:rPr>
                <w:rFonts w:cs="v4.2.0"/>
                <w:lang w:eastAsia="en-US"/>
              </w:rPr>
              <w:t>-1.46</w:t>
            </w:r>
          </w:p>
        </w:tc>
        <w:tc>
          <w:tcPr>
            <w:tcW w:w="1347" w:type="dxa"/>
            <w:tcBorders>
              <w:bottom w:val="single" w:sz="4" w:space="0" w:color="auto"/>
            </w:tcBorders>
            <w:vAlign w:val="center"/>
          </w:tcPr>
          <w:p w14:paraId="7ADD1BF0" w14:textId="77777777" w:rsidR="00B31212" w:rsidRPr="008F2EAF" w:rsidDel="00B36E6D"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0F85B2D6" w14:textId="77777777" w:rsidR="00B31212" w:rsidRPr="008F2EAF" w:rsidDel="004B51DC" w:rsidRDefault="00B31212" w:rsidP="00B31212">
            <w:pPr>
              <w:pStyle w:val="TAC"/>
              <w:rPr>
                <w:rFonts w:cs="Arial"/>
                <w:lang w:eastAsia="en-US"/>
              </w:rPr>
            </w:pPr>
            <w:r w:rsidRPr="008F2EAF">
              <w:rPr>
                <w:rFonts w:cs="v4.2.0"/>
                <w:lang w:eastAsia="en-US"/>
              </w:rPr>
              <w:t>-1.46</w:t>
            </w:r>
          </w:p>
        </w:tc>
      </w:tr>
      <w:tr w:rsidR="00B31212" w:rsidRPr="008F2EAF" w14:paraId="64C3B9AB" w14:textId="77777777" w:rsidTr="00B31212">
        <w:trPr>
          <w:cantSplit/>
          <w:jc w:val="center"/>
        </w:trPr>
        <w:tc>
          <w:tcPr>
            <w:tcW w:w="2093" w:type="dxa"/>
            <w:tcBorders>
              <w:left w:val="single" w:sz="4" w:space="0" w:color="auto"/>
              <w:bottom w:val="single" w:sz="4" w:space="0" w:color="auto"/>
            </w:tcBorders>
          </w:tcPr>
          <w:p w14:paraId="542CEFAB" w14:textId="77777777" w:rsidR="00B31212" w:rsidRPr="008F2EAF" w:rsidRDefault="00B31212" w:rsidP="00B31212">
            <w:pPr>
              <w:pStyle w:val="TAL"/>
              <w:rPr>
                <w:rFonts w:cs="Arial"/>
                <w:lang w:eastAsia="zh-CN"/>
              </w:rPr>
            </w:pPr>
            <w:r w:rsidRPr="008F2EAF">
              <w:rPr>
                <w:rFonts w:cs="Arial" w:hint="eastAsia"/>
                <w:lang w:eastAsia="zh-CN"/>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1559" w:type="dxa"/>
            <w:tcBorders>
              <w:bottom w:val="single" w:sz="4" w:space="0" w:color="auto"/>
            </w:tcBorders>
          </w:tcPr>
          <w:p w14:paraId="5AF34A69" w14:textId="77777777" w:rsidR="00B31212" w:rsidRPr="008F2EAF" w:rsidRDefault="00B31212" w:rsidP="00B31212">
            <w:pPr>
              <w:pStyle w:val="TAC"/>
              <w:rPr>
                <w:rFonts w:cs="Arial"/>
                <w:lang w:eastAsia="en-US"/>
              </w:rPr>
            </w:pPr>
            <w:r w:rsidRPr="008F2EAF">
              <w:rPr>
                <w:rFonts w:cs="Arial"/>
                <w:lang w:eastAsia="en-US"/>
              </w:rPr>
              <w:t>dBm/15 kHz</w:t>
            </w:r>
          </w:p>
        </w:tc>
        <w:tc>
          <w:tcPr>
            <w:tcW w:w="1346" w:type="dxa"/>
            <w:tcBorders>
              <w:bottom w:val="single" w:sz="4" w:space="0" w:color="auto"/>
            </w:tcBorders>
            <w:vAlign w:val="center"/>
          </w:tcPr>
          <w:p w14:paraId="427A8F70" w14:textId="77777777" w:rsidR="00B31212" w:rsidRPr="008F2EAF"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72DD87BD" w14:textId="77777777" w:rsidR="00B31212" w:rsidRPr="008F2EAF"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37AD4583" w14:textId="77777777" w:rsidR="00B31212" w:rsidRPr="008F2EAF"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0D508324" w14:textId="77777777" w:rsidR="00B31212" w:rsidRPr="008F2EAF" w:rsidRDefault="00B31212" w:rsidP="00B31212">
            <w:pPr>
              <w:pStyle w:val="TAC"/>
              <w:rPr>
                <w:rFonts w:cs="Arial"/>
                <w:lang w:eastAsia="en-US"/>
              </w:rPr>
            </w:pPr>
            <w:r w:rsidRPr="008F2EAF">
              <w:rPr>
                <w:rFonts w:cs="Arial"/>
                <w:lang w:eastAsia="en-US"/>
              </w:rPr>
              <w:t>-94</w:t>
            </w:r>
          </w:p>
        </w:tc>
      </w:tr>
      <w:tr w:rsidR="00B31212" w:rsidRPr="008F2EAF" w14:paraId="1B6E96AD" w14:textId="77777777" w:rsidTr="00B31212">
        <w:trPr>
          <w:cantSplit/>
          <w:jc w:val="center"/>
        </w:trPr>
        <w:tc>
          <w:tcPr>
            <w:tcW w:w="2093" w:type="dxa"/>
            <w:tcBorders>
              <w:left w:val="single" w:sz="4" w:space="0" w:color="auto"/>
              <w:bottom w:val="single" w:sz="4" w:space="0" w:color="auto"/>
            </w:tcBorders>
          </w:tcPr>
          <w:p w14:paraId="43B6BACD" w14:textId="77777777" w:rsidR="00B31212" w:rsidRPr="008F2EAF" w:rsidRDefault="00B31212" w:rsidP="00B31212">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3</w:t>
            </w:r>
          </w:p>
        </w:tc>
        <w:tc>
          <w:tcPr>
            <w:tcW w:w="1559" w:type="dxa"/>
            <w:tcBorders>
              <w:bottom w:val="single" w:sz="4" w:space="0" w:color="auto"/>
            </w:tcBorders>
          </w:tcPr>
          <w:p w14:paraId="5429109B" w14:textId="77777777" w:rsidR="00B31212" w:rsidRPr="008F2EAF" w:rsidRDefault="00B31212" w:rsidP="00B31212">
            <w:pPr>
              <w:pStyle w:val="TAC"/>
              <w:rPr>
                <w:rFonts w:cs="Arial"/>
                <w:lang w:eastAsia="en-US"/>
              </w:rPr>
            </w:pPr>
            <w:r w:rsidRPr="008F2EAF">
              <w:rPr>
                <w:rFonts w:cs="Arial"/>
                <w:lang w:eastAsia="en-US"/>
              </w:rPr>
              <w:t>dBm/15 kHz</w:t>
            </w:r>
          </w:p>
        </w:tc>
        <w:tc>
          <w:tcPr>
            <w:tcW w:w="1346" w:type="dxa"/>
            <w:tcBorders>
              <w:bottom w:val="single" w:sz="4" w:space="0" w:color="auto"/>
            </w:tcBorders>
            <w:vAlign w:val="center"/>
          </w:tcPr>
          <w:p w14:paraId="466EE4BF" w14:textId="77777777" w:rsidR="00B31212" w:rsidRPr="008F2EAF" w:rsidDel="004B51DC"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274A5672" w14:textId="77777777" w:rsidR="00B31212" w:rsidRPr="008F2EAF" w:rsidDel="004B51DC" w:rsidRDefault="00B31212" w:rsidP="00B31212">
            <w:pPr>
              <w:pStyle w:val="TAC"/>
              <w:rPr>
                <w:rFonts w:cs="Arial"/>
                <w:lang w:eastAsia="en-US"/>
              </w:rPr>
            </w:pPr>
            <w:r w:rsidRPr="008F2EAF">
              <w:rPr>
                <w:rFonts w:cs="Arial"/>
                <w:lang w:eastAsia="en-US"/>
              </w:rPr>
              <w:t>-94</w:t>
            </w:r>
          </w:p>
        </w:tc>
        <w:tc>
          <w:tcPr>
            <w:tcW w:w="1347" w:type="dxa"/>
            <w:tcBorders>
              <w:bottom w:val="single" w:sz="4" w:space="0" w:color="auto"/>
            </w:tcBorders>
            <w:vAlign w:val="center"/>
          </w:tcPr>
          <w:p w14:paraId="69E30BD5" w14:textId="77777777" w:rsidR="00B31212" w:rsidRPr="008F2EAF" w:rsidRDefault="00B31212" w:rsidP="00B31212">
            <w:pPr>
              <w:pStyle w:val="TAC"/>
              <w:rPr>
                <w:rFonts w:cs="Arial"/>
                <w:lang w:eastAsia="en-US"/>
              </w:rPr>
            </w:pPr>
            <w:r w:rsidRPr="008F2EAF">
              <w:rPr>
                <w:rFonts w:cs="Arial"/>
                <w:lang w:eastAsia="en-US"/>
              </w:rPr>
              <w:t>-Infinity</w:t>
            </w:r>
          </w:p>
        </w:tc>
        <w:tc>
          <w:tcPr>
            <w:tcW w:w="1347" w:type="dxa"/>
            <w:tcBorders>
              <w:bottom w:val="single" w:sz="4" w:space="0" w:color="auto"/>
            </w:tcBorders>
            <w:vAlign w:val="center"/>
          </w:tcPr>
          <w:p w14:paraId="4649E1F7" w14:textId="77777777" w:rsidR="00B31212" w:rsidRPr="008F2EAF" w:rsidDel="004B51DC" w:rsidRDefault="00B31212" w:rsidP="00B31212">
            <w:pPr>
              <w:pStyle w:val="TAC"/>
              <w:rPr>
                <w:rFonts w:cs="Arial"/>
                <w:lang w:eastAsia="en-US"/>
              </w:rPr>
            </w:pPr>
            <w:r w:rsidRPr="008F2EAF">
              <w:rPr>
                <w:rFonts w:cs="Arial"/>
                <w:lang w:eastAsia="en-US"/>
              </w:rPr>
              <w:t>-94</w:t>
            </w:r>
          </w:p>
        </w:tc>
      </w:tr>
      <w:tr w:rsidR="00B31212" w:rsidRPr="008F2EAF" w14:paraId="2E2A809F" w14:textId="77777777" w:rsidTr="00B31212">
        <w:trPr>
          <w:cantSplit/>
          <w:jc w:val="center"/>
        </w:trPr>
        <w:tc>
          <w:tcPr>
            <w:tcW w:w="2093" w:type="dxa"/>
            <w:tcBorders>
              <w:left w:val="single" w:sz="4" w:space="0" w:color="auto"/>
              <w:bottom w:val="single" w:sz="4" w:space="0" w:color="auto"/>
            </w:tcBorders>
          </w:tcPr>
          <w:p w14:paraId="7C972B6F" w14:textId="77777777" w:rsidR="00B31212" w:rsidRPr="008F2EAF" w:rsidRDefault="00B31212" w:rsidP="00B31212">
            <w:pPr>
              <w:pStyle w:val="TAL"/>
              <w:rPr>
                <w:rFonts w:cs="Arial"/>
                <w:lang w:eastAsia="zh-CN"/>
              </w:rPr>
            </w:pPr>
            <w:r w:rsidRPr="008F2EAF">
              <w:rPr>
                <w:rFonts w:cs="Arial" w:hint="eastAsia"/>
                <w:lang w:eastAsia="zh-CN"/>
              </w:rPr>
              <w:t>Io</w:t>
            </w:r>
            <w:r w:rsidRPr="008F2EAF">
              <w:rPr>
                <w:rFonts w:cs="Arial" w:hint="eastAsia"/>
                <w:vertAlign w:val="superscript"/>
                <w:lang w:eastAsia="zh-CN"/>
              </w:rPr>
              <w:t xml:space="preserve"> Note 3</w:t>
            </w:r>
          </w:p>
        </w:tc>
        <w:tc>
          <w:tcPr>
            <w:tcW w:w="1559" w:type="dxa"/>
            <w:tcBorders>
              <w:bottom w:val="single" w:sz="4" w:space="0" w:color="auto"/>
            </w:tcBorders>
          </w:tcPr>
          <w:p w14:paraId="4E6A3131" w14:textId="77777777" w:rsidR="00B31212" w:rsidRPr="008F2EAF" w:rsidRDefault="00B31212" w:rsidP="00B31212">
            <w:pPr>
              <w:pStyle w:val="TAC"/>
              <w:rPr>
                <w:rFonts w:cs="Arial"/>
                <w:lang w:eastAsia="en-US"/>
              </w:rPr>
            </w:pPr>
            <w:r w:rsidRPr="008F2EAF">
              <w:rPr>
                <w:rFonts w:cs="Arial"/>
                <w:lang w:eastAsia="en-US"/>
              </w:rPr>
              <w:t>dBm/</w:t>
            </w:r>
            <w:r w:rsidRPr="008F2EAF">
              <w:rPr>
                <w:rFonts w:cs="Arial" w:hint="eastAsia"/>
                <w:lang w:eastAsia="zh-CN"/>
              </w:rPr>
              <w:t>9</w:t>
            </w:r>
            <w:r w:rsidRPr="008F2EAF">
              <w:rPr>
                <w:rFonts w:cs="Arial"/>
                <w:lang w:eastAsia="en-US"/>
              </w:rPr>
              <w:t xml:space="preserve"> </w:t>
            </w:r>
            <w:r w:rsidRPr="008F2EAF">
              <w:rPr>
                <w:rFonts w:cs="Arial" w:hint="eastAsia"/>
                <w:lang w:eastAsia="zh-CN"/>
              </w:rPr>
              <w:t>M</w:t>
            </w:r>
            <w:r w:rsidRPr="008F2EAF">
              <w:rPr>
                <w:rFonts w:cs="Arial"/>
                <w:lang w:eastAsia="en-US"/>
              </w:rPr>
              <w:t>Hz</w:t>
            </w:r>
          </w:p>
        </w:tc>
        <w:tc>
          <w:tcPr>
            <w:tcW w:w="1346" w:type="dxa"/>
            <w:tcBorders>
              <w:bottom w:val="single" w:sz="4" w:space="0" w:color="auto"/>
            </w:tcBorders>
            <w:vAlign w:val="center"/>
          </w:tcPr>
          <w:p w14:paraId="5AEE05FB" w14:textId="77777777" w:rsidR="00B31212" w:rsidRPr="008F2EAF" w:rsidRDefault="00B31212" w:rsidP="00B31212">
            <w:pPr>
              <w:pStyle w:val="TAC"/>
              <w:rPr>
                <w:rFonts w:cs="v4.2.0"/>
                <w:lang w:eastAsia="zh-CN"/>
              </w:rPr>
            </w:pPr>
            <w:r w:rsidRPr="008F2EAF">
              <w:rPr>
                <w:rFonts w:cs="v4.2.0" w:hint="eastAsia"/>
                <w:lang w:eastAsia="zh-CN"/>
              </w:rPr>
              <w:t>-64.76</w:t>
            </w:r>
          </w:p>
        </w:tc>
        <w:tc>
          <w:tcPr>
            <w:tcW w:w="1347" w:type="dxa"/>
            <w:tcBorders>
              <w:bottom w:val="single" w:sz="4" w:space="0" w:color="auto"/>
            </w:tcBorders>
            <w:vAlign w:val="center"/>
          </w:tcPr>
          <w:p w14:paraId="78685E93" w14:textId="77777777" w:rsidR="00B31212" w:rsidRPr="008F2EAF" w:rsidRDefault="00B31212" w:rsidP="00B31212">
            <w:pPr>
              <w:pStyle w:val="TAC"/>
              <w:rPr>
                <w:rFonts w:cs="v4.2.0"/>
                <w:lang w:eastAsia="zh-CN"/>
              </w:rPr>
            </w:pPr>
            <w:r w:rsidRPr="008F2EAF">
              <w:rPr>
                <w:rFonts w:cs="v4.2.0" w:hint="eastAsia"/>
                <w:lang w:eastAsia="zh-CN"/>
              </w:rPr>
              <w:t>-62.42</w:t>
            </w:r>
          </w:p>
        </w:tc>
        <w:tc>
          <w:tcPr>
            <w:tcW w:w="1347" w:type="dxa"/>
            <w:tcBorders>
              <w:bottom w:val="single" w:sz="4" w:space="0" w:color="auto"/>
            </w:tcBorders>
            <w:vAlign w:val="center"/>
          </w:tcPr>
          <w:p w14:paraId="570118EC" w14:textId="77777777" w:rsidR="00B31212" w:rsidRPr="008F2EAF" w:rsidRDefault="00B31212" w:rsidP="00B31212">
            <w:pPr>
              <w:pStyle w:val="TAC"/>
              <w:rPr>
                <w:rFonts w:cs="v4.2.0"/>
                <w:lang w:eastAsia="zh-CN"/>
              </w:rPr>
            </w:pPr>
            <w:r w:rsidRPr="008F2EAF">
              <w:rPr>
                <w:rFonts w:cs="v4.2.0" w:hint="eastAsia"/>
                <w:lang w:eastAsia="zh-CN"/>
              </w:rPr>
              <w:t>-64.76</w:t>
            </w:r>
          </w:p>
        </w:tc>
        <w:tc>
          <w:tcPr>
            <w:tcW w:w="1347" w:type="dxa"/>
            <w:tcBorders>
              <w:bottom w:val="single" w:sz="4" w:space="0" w:color="auto"/>
            </w:tcBorders>
            <w:vAlign w:val="center"/>
          </w:tcPr>
          <w:p w14:paraId="602608BF" w14:textId="77777777" w:rsidR="00B31212" w:rsidRPr="008F2EAF" w:rsidRDefault="00B31212" w:rsidP="00B31212">
            <w:pPr>
              <w:pStyle w:val="TAC"/>
              <w:rPr>
                <w:rFonts w:cs="v4.2.0"/>
                <w:lang w:eastAsia="zh-CN"/>
              </w:rPr>
            </w:pPr>
            <w:r w:rsidRPr="008F2EAF">
              <w:rPr>
                <w:rFonts w:cs="v4.2.0" w:hint="eastAsia"/>
                <w:lang w:eastAsia="zh-CN"/>
              </w:rPr>
              <w:t>-62.42</w:t>
            </w:r>
          </w:p>
        </w:tc>
      </w:tr>
      <w:tr w:rsidR="00B31212" w:rsidRPr="008F2EAF" w14:paraId="08CA1181" w14:textId="77777777" w:rsidTr="00B31212">
        <w:trPr>
          <w:cantSplit/>
          <w:jc w:val="center"/>
        </w:trPr>
        <w:tc>
          <w:tcPr>
            <w:tcW w:w="2093" w:type="dxa"/>
            <w:tcBorders>
              <w:left w:val="single" w:sz="4" w:space="0" w:color="auto"/>
              <w:bottom w:val="single" w:sz="4" w:space="0" w:color="auto"/>
            </w:tcBorders>
          </w:tcPr>
          <w:p w14:paraId="2F95298E" w14:textId="77777777" w:rsidR="00B31212" w:rsidRPr="008F2EAF" w:rsidRDefault="00B31212" w:rsidP="00B31212">
            <w:pPr>
              <w:pStyle w:val="TAL"/>
              <w:rPr>
                <w:rFonts w:cs="Arial"/>
                <w:lang w:eastAsia="en-US"/>
              </w:rPr>
            </w:pPr>
            <w:r w:rsidRPr="008F2EAF">
              <w:rPr>
                <w:rFonts w:cs="Arial"/>
                <w:lang w:eastAsia="en-US"/>
              </w:rPr>
              <w:t>Propagation Condition</w:t>
            </w:r>
          </w:p>
        </w:tc>
        <w:tc>
          <w:tcPr>
            <w:tcW w:w="1559" w:type="dxa"/>
            <w:tcBorders>
              <w:bottom w:val="single" w:sz="4" w:space="0" w:color="auto"/>
            </w:tcBorders>
          </w:tcPr>
          <w:p w14:paraId="0868059B"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19ABB6B2" w14:textId="77777777" w:rsidR="00B31212" w:rsidRPr="008F2EAF" w:rsidRDefault="00B31212" w:rsidP="00B31212">
            <w:pPr>
              <w:pStyle w:val="TAC"/>
              <w:rPr>
                <w:rFonts w:cs="v4.2.0"/>
                <w:lang w:eastAsia="zh-CN"/>
              </w:rPr>
            </w:pPr>
            <w:r w:rsidRPr="008F2EAF">
              <w:rPr>
                <w:rFonts w:cs="v4.2.0" w:hint="eastAsia"/>
                <w:lang w:eastAsia="zh-CN"/>
              </w:rPr>
              <w:t>ETU</w:t>
            </w:r>
            <w:r w:rsidR="00A97505">
              <w:rPr>
                <w:rFonts w:cs="v4.2.0"/>
                <w:lang w:eastAsia="zh-CN"/>
              </w:rPr>
              <w:t>30</w:t>
            </w:r>
          </w:p>
        </w:tc>
        <w:tc>
          <w:tcPr>
            <w:tcW w:w="2694" w:type="dxa"/>
            <w:gridSpan w:val="2"/>
            <w:tcBorders>
              <w:bottom w:val="single" w:sz="4" w:space="0" w:color="auto"/>
            </w:tcBorders>
            <w:vAlign w:val="center"/>
          </w:tcPr>
          <w:p w14:paraId="6B8C84A8" w14:textId="77777777" w:rsidR="00B31212" w:rsidRPr="008F2EAF" w:rsidRDefault="00B31212" w:rsidP="00B31212">
            <w:pPr>
              <w:pStyle w:val="TAC"/>
              <w:rPr>
                <w:rFonts w:cs="v4.2.0"/>
                <w:lang w:eastAsia="zh-CN"/>
              </w:rPr>
            </w:pPr>
            <w:r w:rsidRPr="008F2EAF">
              <w:rPr>
                <w:rFonts w:cs="v4.2.0" w:hint="eastAsia"/>
                <w:lang w:eastAsia="zh-CN"/>
              </w:rPr>
              <w:t>ETU</w:t>
            </w:r>
            <w:r w:rsidR="00A97505">
              <w:rPr>
                <w:rFonts w:cs="v4.2.0"/>
                <w:lang w:eastAsia="zh-CN"/>
              </w:rPr>
              <w:t>30</w:t>
            </w:r>
          </w:p>
        </w:tc>
      </w:tr>
      <w:tr w:rsidR="00B31212" w:rsidRPr="008F2EAF" w14:paraId="666D9E70" w14:textId="77777777" w:rsidTr="00B31212">
        <w:trPr>
          <w:cantSplit/>
          <w:jc w:val="center"/>
        </w:trPr>
        <w:tc>
          <w:tcPr>
            <w:tcW w:w="2093" w:type="dxa"/>
            <w:tcBorders>
              <w:left w:val="single" w:sz="4" w:space="0" w:color="auto"/>
              <w:bottom w:val="single" w:sz="4" w:space="0" w:color="auto"/>
            </w:tcBorders>
          </w:tcPr>
          <w:p w14:paraId="4B0E27B4" w14:textId="77777777" w:rsidR="00B31212" w:rsidRPr="008F2EAF" w:rsidRDefault="00A97505" w:rsidP="00B31212">
            <w:pPr>
              <w:pStyle w:val="TAL"/>
              <w:rPr>
                <w:rFonts w:cs="Arial"/>
                <w:lang w:eastAsia="en-US"/>
              </w:rPr>
            </w:pPr>
            <w:r w:rsidRPr="00DC0A33">
              <w:rPr>
                <w:rFonts w:cs="Arial"/>
                <w:bCs/>
                <w:lang w:eastAsia="en-US"/>
              </w:rPr>
              <w:t>Correlation Matrix and</w:t>
            </w:r>
            <w:r w:rsidRPr="001A2B0B">
              <w:rPr>
                <w:rFonts w:cs="Arial"/>
                <w:lang w:eastAsia="en-US"/>
              </w:rPr>
              <w:t xml:space="preserve"> </w:t>
            </w:r>
            <w:r w:rsidR="00B31212" w:rsidRPr="008F2EAF">
              <w:rPr>
                <w:rFonts w:cs="Arial"/>
                <w:lang w:eastAsia="en-US"/>
              </w:rPr>
              <w:t>Antenna Configuration</w:t>
            </w:r>
          </w:p>
        </w:tc>
        <w:tc>
          <w:tcPr>
            <w:tcW w:w="1559" w:type="dxa"/>
            <w:tcBorders>
              <w:bottom w:val="single" w:sz="4" w:space="0" w:color="auto"/>
            </w:tcBorders>
          </w:tcPr>
          <w:p w14:paraId="7915F3D0" w14:textId="77777777" w:rsidR="00B31212" w:rsidRPr="008F2EAF" w:rsidRDefault="00B31212" w:rsidP="00B31212">
            <w:pPr>
              <w:pStyle w:val="TAC"/>
              <w:rPr>
                <w:rFonts w:cs="Arial"/>
                <w:lang w:val="it-IT" w:eastAsia="en-US"/>
              </w:rPr>
            </w:pPr>
          </w:p>
        </w:tc>
        <w:tc>
          <w:tcPr>
            <w:tcW w:w="2693" w:type="dxa"/>
            <w:gridSpan w:val="2"/>
            <w:tcBorders>
              <w:bottom w:val="single" w:sz="4" w:space="0" w:color="auto"/>
            </w:tcBorders>
            <w:vAlign w:val="center"/>
          </w:tcPr>
          <w:p w14:paraId="5A376115"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c>
          <w:tcPr>
            <w:tcW w:w="2694" w:type="dxa"/>
            <w:gridSpan w:val="2"/>
            <w:tcBorders>
              <w:bottom w:val="single" w:sz="4" w:space="0" w:color="auto"/>
            </w:tcBorders>
            <w:vAlign w:val="center"/>
          </w:tcPr>
          <w:p w14:paraId="19943979" w14:textId="77777777" w:rsidR="00B31212" w:rsidRPr="008F2EAF" w:rsidRDefault="00A97505" w:rsidP="00A97505">
            <w:pPr>
              <w:pStyle w:val="TAC"/>
              <w:rPr>
                <w:rFonts w:cs="v4.2.0"/>
                <w:lang w:eastAsia="en-US"/>
              </w:rPr>
            </w:pPr>
            <w:r w:rsidRPr="008F2EAF">
              <w:rPr>
                <w:rFonts w:cs="Arial" w:hint="eastAsia"/>
                <w:lang w:eastAsia="ko-KR"/>
              </w:rPr>
              <w:t>2</w:t>
            </w:r>
            <w:r w:rsidR="00B31212" w:rsidRPr="008F2EAF">
              <w:rPr>
                <w:rFonts w:cs="Arial"/>
                <w:lang w:eastAsia="en-US"/>
              </w:rPr>
              <w:t>x1</w:t>
            </w:r>
            <w:r>
              <w:rPr>
                <w:rFonts w:cs="Arial"/>
                <w:lang w:eastAsia="en-US"/>
              </w:rPr>
              <w:t xml:space="preserve"> Low</w:t>
            </w:r>
          </w:p>
        </w:tc>
      </w:tr>
      <w:tr w:rsidR="00B31212" w:rsidRPr="008F2EAF" w14:paraId="6B8869C9" w14:textId="77777777" w:rsidTr="00B31212">
        <w:trPr>
          <w:cantSplit/>
          <w:jc w:val="center"/>
        </w:trPr>
        <w:tc>
          <w:tcPr>
            <w:tcW w:w="2093" w:type="dxa"/>
            <w:tcBorders>
              <w:left w:val="single" w:sz="4" w:space="0" w:color="auto"/>
              <w:bottom w:val="single" w:sz="4" w:space="0" w:color="auto"/>
            </w:tcBorders>
          </w:tcPr>
          <w:p w14:paraId="16641378" w14:textId="77777777" w:rsidR="00B31212" w:rsidRPr="008F2EAF" w:rsidRDefault="00B31212" w:rsidP="00B31212">
            <w:pPr>
              <w:pStyle w:val="TAL"/>
              <w:rPr>
                <w:rFonts w:cs="Arial"/>
                <w:lang w:eastAsia="zh-CN"/>
              </w:rPr>
            </w:pPr>
            <w:r w:rsidRPr="008F2EAF">
              <w:rPr>
                <w:rFonts w:cs="Arial"/>
                <w:lang w:eastAsia="en-US"/>
              </w:rPr>
              <w:t xml:space="preserve">Time offset </w:t>
            </w:r>
            <w:r w:rsidRPr="008F2EAF">
              <w:rPr>
                <w:rFonts w:cs="Arial" w:hint="eastAsia"/>
                <w:lang w:eastAsia="zh-CN"/>
              </w:rPr>
              <w:t>to</w:t>
            </w:r>
            <w:r w:rsidRPr="008F2EAF">
              <w:rPr>
                <w:rFonts w:cs="Arial"/>
                <w:lang w:eastAsia="en-US"/>
              </w:rPr>
              <w:t xml:space="preserve"> </w:t>
            </w:r>
            <w:r w:rsidRPr="008F2EAF">
              <w:rPr>
                <w:rFonts w:cs="Arial" w:hint="eastAsia"/>
                <w:lang w:eastAsia="zh-CN"/>
              </w:rPr>
              <w:t>C</w:t>
            </w:r>
            <w:r w:rsidRPr="008F2EAF">
              <w:rPr>
                <w:rFonts w:cs="Arial"/>
                <w:lang w:eastAsia="en-US"/>
              </w:rPr>
              <w:t>ell</w:t>
            </w:r>
            <w:r w:rsidRPr="008F2EAF">
              <w:rPr>
                <w:rFonts w:cs="Arial" w:hint="eastAsia"/>
                <w:lang w:eastAsia="zh-CN"/>
              </w:rPr>
              <w:t xml:space="preserve"> 1</w:t>
            </w:r>
          </w:p>
        </w:tc>
        <w:tc>
          <w:tcPr>
            <w:tcW w:w="1559" w:type="dxa"/>
            <w:tcBorders>
              <w:bottom w:val="single" w:sz="4" w:space="0" w:color="auto"/>
            </w:tcBorders>
          </w:tcPr>
          <w:p w14:paraId="184BA1D6" w14:textId="77777777" w:rsidR="00B31212" w:rsidRPr="008F2EAF" w:rsidRDefault="00B31212" w:rsidP="00B31212">
            <w:pPr>
              <w:pStyle w:val="TAC"/>
              <w:rPr>
                <w:rFonts w:cs="Arial"/>
                <w:lang w:val="it-IT" w:eastAsia="en-US"/>
              </w:rPr>
            </w:pPr>
            <w:r w:rsidRPr="008F2EAF">
              <w:rPr>
                <w:rFonts w:cs="v4.2.0"/>
                <w:lang w:eastAsia="en-US"/>
              </w:rPr>
              <w:sym w:font="Symbol" w:char="F06D"/>
            </w:r>
            <w:r w:rsidRPr="008F2EAF">
              <w:rPr>
                <w:rFonts w:cs="v4.2.0"/>
                <w:lang w:eastAsia="en-US"/>
              </w:rPr>
              <w:t>s</w:t>
            </w:r>
          </w:p>
        </w:tc>
        <w:tc>
          <w:tcPr>
            <w:tcW w:w="2693" w:type="dxa"/>
            <w:gridSpan w:val="2"/>
            <w:tcBorders>
              <w:bottom w:val="single" w:sz="4" w:space="0" w:color="auto"/>
            </w:tcBorders>
            <w:vAlign w:val="center"/>
          </w:tcPr>
          <w:p w14:paraId="288C4DE9" w14:textId="77777777" w:rsidR="00B31212" w:rsidRPr="008F2EAF" w:rsidRDefault="00B31212" w:rsidP="00B31212">
            <w:pPr>
              <w:pStyle w:val="TAC"/>
              <w:rPr>
                <w:rFonts w:cs="v4.2.0"/>
                <w:lang w:eastAsia="zh-CN"/>
              </w:rPr>
            </w:pPr>
            <w:r w:rsidRPr="008F2EAF">
              <w:rPr>
                <w:rFonts w:cs="v4.2.0" w:hint="eastAsia"/>
                <w:lang w:eastAsia="zh-CN"/>
              </w:rPr>
              <w:t>-</w:t>
            </w:r>
          </w:p>
        </w:tc>
        <w:tc>
          <w:tcPr>
            <w:tcW w:w="2694" w:type="dxa"/>
            <w:gridSpan w:val="2"/>
            <w:tcBorders>
              <w:bottom w:val="single" w:sz="4" w:space="0" w:color="auto"/>
            </w:tcBorders>
            <w:vAlign w:val="center"/>
          </w:tcPr>
          <w:p w14:paraId="29959BD8" w14:textId="77777777" w:rsidR="00B31212" w:rsidRPr="008F2EAF" w:rsidRDefault="00B31212" w:rsidP="00B31212">
            <w:pPr>
              <w:pStyle w:val="TAC"/>
              <w:rPr>
                <w:rFonts w:cs="v4.2.0"/>
                <w:lang w:eastAsia="zh-CN"/>
              </w:rPr>
            </w:pPr>
            <w:r w:rsidRPr="008F2EAF">
              <w:rPr>
                <w:rFonts w:cs="v4.2.0" w:hint="eastAsia"/>
                <w:lang w:eastAsia="zh-CN"/>
              </w:rPr>
              <w:t>3</w:t>
            </w:r>
          </w:p>
        </w:tc>
      </w:tr>
      <w:tr w:rsidR="00B31212" w:rsidRPr="008F2EAF" w14:paraId="35B4ADE5" w14:textId="77777777" w:rsidTr="00B31212">
        <w:trPr>
          <w:cantSplit/>
          <w:jc w:val="center"/>
        </w:trPr>
        <w:tc>
          <w:tcPr>
            <w:tcW w:w="9039" w:type="dxa"/>
            <w:gridSpan w:val="6"/>
          </w:tcPr>
          <w:p w14:paraId="6B4F2653" w14:textId="77777777" w:rsidR="00B31212" w:rsidRPr="008F2EAF" w:rsidRDefault="00B31212" w:rsidP="00B3121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567E23FB" w14:textId="77777777" w:rsidR="00B31212" w:rsidRPr="008F2EAF" w:rsidRDefault="00B31212" w:rsidP="00B31212">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w:t>
            </w:r>
            <w:r w:rsidRPr="008F2EAF">
              <w:rPr>
                <w:rFonts w:cs="Arial"/>
                <w:lang w:eastAsia="en-US"/>
              </w:rPr>
              <w:tab/>
              <w:t>Interference from other cells and noise sources not specified in the test is assumed to be constant over subcarriers and time and shall be modelled as AWGN of appropriate power for</w:t>
            </w:r>
            <w:r w:rsidRPr="008F2EAF">
              <w:rPr>
                <w:rFonts w:cs="Arial" w:hint="eastAsia"/>
                <w:lang w:eastAsia="zh-CN"/>
              </w:rPr>
              <w:t xml:space="preserve"> N</w:t>
            </w:r>
            <w:r w:rsidRPr="008F2EAF">
              <w:rPr>
                <w:rFonts w:cs="Arial" w:hint="eastAsia"/>
                <w:vertAlign w:val="subscript"/>
                <w:lang w:eastAsia="zh-CN"/>
              </w:rPr>
              <w:t>oc</w:t>
            </w:r>
            <w:r w:rsidRPr="008F2EAF">
              <w:rPr>
                <w:rFonts w:cs="Arial" w:hint="eastAsia"/>
                <w:lang w:eastAsia="zh-CN"/>
              </w:rPr>
              <w:t xml:space="preserve"> </w:t>
            </w:r>
            <w:r w:rsidRPr="008F2EAF">
              <w:rPr>
                <w:rFonts w:cs="Arial"/>
                <w:lang w:eastAsia="en-US"/>
              </w:rPr>
              <w:t>to be fulfilled.</w:t>
            </w:r>
          </w:p>
          <w:p w14:paraId="40372854" w14:textId="77777777" w:rsidR="00B31212" w:rsidRPr="008F2EAF" w:rsidRDefault="00B31212" w:rsidP="00B31212">
            <w:pPr>
              <w:pStyle w:val="TAN"/>
              <w:rPr>
                <w:rFonts w:cs="Arial"/>
                <w:lang w:eastAsia="zh-CN"/>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/I</w:t>
            </w:r>
            <w:r w:rsidRPr="008F2EAF">
              <w:rPr>
                <w:rFonts w:cs="Arial" w:hint="eastAsia"/>
                <w:vertAlign w:val="subscript"/>
                <w:lang w:eastAsia="zh-CN"/>
              </w:rPr>
              <w:t>ot</w:t>
            </w:r>
            <w:r w:rsidRPr="008F2EAF">
              <w:rPr>
                <w:rFonts w:cs="Arial" w:hint="eastAsia"/>
                <w:lang w:eastAsia="zh-CN"/>
              </w:rPr>
              <w:t xml:space="preserve">, </w:t>
            </w:r>
            <w:r w:rsidRPr="008F2EAF">
              <w:rPr>
                <w:rFonts w:cs="Arial"/>
                <w:lang w:eastAsia="en-US"/>
              </w:rPr>
              <w:t>RSRP</w:t>
            </w:r>
            <w:r w:rsidRPr="008F2EAF">
              <w:rPr>
                <w:rFonts w:cs="Arial" w:hint="eastAsia"/>
                <w:lang w:eastAsia="zh-CN"/>
              </w:rPr>
              <w:t>,</w:t>
            </w:r>
            <w:r w:rsidRPr="008F2EAF">
              <w:rPr>
                <w:rFonts w:cs="Arial"/>
                <w:lang w:eastAsia="en-US"/>
              </w:rPr>
              <w:t xml:space="preserve"> SCH_RP and</w:t>
            </w:r>
            <w:r w:rsidRPr="008F2EAF">
              <w:rPr>
                <w:rFonts w:cs="Arial" w:hint="eastAsia"/>
                <w:lang w:eastAsia="zh-CN"/>
              </w:rPr>
              <w:t xml:space="preserve"> Io</w:t>
            </w:r>
            <w:r w:rsidRPr="008F2EAF">
              <w:rPr>
                <w:rFonts w:cs="Arial"/>
                <w:lang w:eastAsia="en-US"/>
              </w:rPr>
              <w:t xml:space="preserve"> levels have been derived from other parameters for information purposes. They are not settable parameters themselves.</w:t>
            </w:r>
          </w:p>
          <w:p w14:paraId="1F12F7AF" w14:textId="77777777" w:rsidR="00B31212" w:rsidRPr="008F2EAF" w:rsidRDefault="00B31212" w:rsidP="00B31212">
            <w:pPr>
              <w:pStyle w:val="TAN"/>
              <w:rPr>
                <w:rFonts w:cs="Arial"/>
                <w:lang w:eastAsia="zh-CN"/>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resources for uplink transmission are assigned to the UE prior to the start of time period T2.</w:t>
            </w:r>
          </w:p>
        </w:tc>
      </w:tr>
    </w:tbl>
    <w:p w14:paraId="6F80024E" w14:textId="77777777" w:rsidR="00B31212" w:rsidRPr="00661533" w:rsidRDefault="00B31212" w:rsidP="00B31212">
      <w:pPr>
        <w:rPr>
          <w:snapToGrid w:val="0"/>
          <w:lang w:eastAsia="zh-CN"/>
        </w:rPr>
      </w:pPr>
    </w:p>
    <w:p w14:paraId="1CE55B8E" w14:textId="77777777" w:rsidR="00B31212" w:rsidRPr="00661533" w:rsidRDefault="00B31212" w:rsidP="00B31212">
      <w:pPr>
        <w:pStyle w:val="TH"/>
      </w:pPr>
      <w:r w:rsidRPr="00661533">
        <w:t>Table A.8.1.30.1-</w:t>
      </w:r>
      <w:r w:rsidRPr="00661533">
        <w:rPr>
          <w:lang w:eastAsia="zh-CN"/>
        </w:rPr>
        <w:t>3</w:t>
      </w:r>
      <w:r w:rsidRPr="00661533">
        <w:t xml:space="preserve">: </w:t>
      </w:r>
      <w:r w:rsidRPr="00661533">
        <w:rPr>
          <w:lang w:eastAsia="zh-CN"/>
        </w:rPr>
        <w:t>DRX</w:t>
      </w:r>
      <w:r w:rsidRPr="00661533">
        <w:t xml:space="preserve">-Configuration </w:t>
      </w:r>
      <w:r w:rsidRPr="00661533">
        <w:rPr>
          <w:lang w:eastAsia="zh-CN"/>
        </w:rPr>
        <w:t>for</w:t>
      </w:r>
      <w:r w:rsidRPr="00661533">
        <w:t xml:space="preserve"> E-UTRAN TDD intra-frequency event triggered reporting</w:t>
      </w:r>
      <w:r w:rsidRPr="00661533">
        <w:rPr>
          <w:lang w:eastAsia="zh-CN"/>
        </w:rPr>
        <w:t xml:space="preserve"> in DRX</w:t>
      </w:r>
      <w:r w:rsidRPr="00661533">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028860B8" w14:textId="77777777" w:rsidTr="00B31212">
        <w:trPr>
          <w:trHeight w:val="105"/>
          <w:jc w:val="center"/>
        </w:trPr>
        <w:tc>
          <w:tcPr>
            <w:tcW w:w="3345" w:type="dxa"/>
            <w:vMerge w:val="restart"/>
            <w:vAlign w:val="center"/>
          </w:tcPr>
          <w:p w14:paraId="25F61BBF"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tcPr>
          <w:p w14:paraId="6D933AF6"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4449E1A2"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6161DDD7"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2010FB47" w14:textId="77777777" w:rsidTr="00B31212">
        <w:trPr>
          <w:trHeight w:val="105"/>
          <w:jc w:val="center"/>
        </w:trPr>
        <w:tc>
          <w:tcPr>
            <w:tcW w:w="3345" w:type="dxa"/>
            <w:vMerge/>
            <w:vAlign w:val="center"/>
          </w:tcPr>
          <w:p w14:paraId="44F31DA1" w14:textId="77777777" w:rsidR="00B31212" w:rsidRPr="008F2EAF" w:rsidRDefault="00B31212" w:rsidP="00B31212">
            <w:pPr>
              <w:pStyle w:val="TAH"/>
              <w:rPr>
                <w:rFonts w:cs="Arial"/>
                <w:lang w:eastAsia="en-US"/>
              </w:rPr>
            </w:pPr>
          </w:p>
        </w:tc>
        <w:tc>
          <w:tcPr>
            <w:tcW w:w="1021" w:type="dxa"/>
          </w:tcPr>
          <w:p w14:paraId="3DC47877"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354E48F2"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17512BFB" w14:textId="77777777" w:rsidR="00B31212" w:rsidRPr="008F2EAF" w:rsidRDefault="00B31212" w:rsidP="00B31212">
            <w:pPr>
              <w:pStyle w:val="TAH"/>
              <w:rPr>
                <w:rFonts w:cs="Arial"/>
                <w:lang w:eastAsia="en-US"/>
              </w:rPr>
            </w:pPr>
          </w:p>
        </w:tc>
      </w:tr>
      <w:tr w:rsidR="00B31212" w:rsidRPr="008F2EAF" w14:paraId="20D272F6" w14:textId="77777777" w:rsidTr="00B31212">
        <w:trPr>
          <w:jc w:val="center"/>
        </w:trPr>
        <w:tc>
          <w:tcPr>
            <w:tcW w:w="3345" w:type="dxa"/>
            <w:vAlign w:val="center"/>
          </w:tcPr>
          <w:p w14:paraId="46848405" w14:textId="77777777" w:rsidR="00B31212" w:rsidRPr="008F2EAF" w:rsidRDefault="00B31212" w:rsidP="00B31212">
            <w:pPr>
              <w:pStyle w:val="TAC"/>
              <w:rPr>
                <w:rFonts w:cs="Arial"/>
                <w:lang w:eastAsia="en-US"/>
              </w:rPr>
            </w:pPr>
            <w:r w:rsidRPr="008F2EAF">
              <w:rPr>
                <w:rFonts w:cs="Arial"/>
                <w:lang w:eastAsia="en-US"/>
              </w:rPr>
              <w:t>onDurationTimer</w:t>
            </w:r>
          </w:p>
        </w:tc>
        <w:tc>
          <w:tcPr>
            <w:tcW w:w="1021" w:type="dxa"/>
          </w:tcPr>
          <w:p w14:paraId="64C99A9E"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253D8155"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val="restart"/>
          </w:tcPr>
          <w:p w14:paraId="43975CDD" w14:textId="77777777" w:rsidR="00B31212" w:rsidRPr="008F2EAF" w:rsidRDefault="00B31212" w:rsidP="00B31212">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B31212" w:rsidRPr="008F2EAF" w14:paraId="6E81E62D" w14:textId="77777777" w:rsidTr="00B31212">
        <w:trPr>
          <w:jc w:val="center"/>
        </w:trPr>
        <w:tc>
          <w:tcPr>
            <w:tcW w:w="3345" w:type="dxa"/>
            <w:vAlign w:val="center"/>
          </w:tcPr>
          <w:p w14:paraId="449117B1" w14:textId="77777777" w:rsidR="00B31212" w:rsidRPr="008F2EAF" w:rsidRDefault="00B31212" w:rsidP="00B31212">
            <w:pPr>
              <w:pStyle w:val="TAC"/>
              <w:rPr>
                <w:rFonts w:cs="Arial"/>
                <w:lang w:eastAsia="en-US"/>
              </w:rPr>
            </w:pPr>
            <w:r w:rsidRPr="008F2EAF">
              <w:rPr>
                <w:rFonts w:cs="Arial"/>
                <w:lang w:eastAsia="en-US"/>
              </w:rPr>
              <w:t>drx-InactivityTimer</w:t>
            </w:r>
          </w:p>
        </w:tc>
        <w:tc>
          <w:tcPr>
            <w:tcW w:w="1021" w:type="dxa"/>
          </w:tcPr>
          <w:p w14:paraId="0D46B05B" w14:textId="77777777" w:rsidR="00B31212" w:rsidRPr="008F2EAF" w:rsidRDefault="00B31212" w:rsidP="00B31212">
            <w:pPr>
              <w:pStyle w:val="TAC"/>
              <w:rPr>
                <w:rFonts w:cs="Arial"/>
                <w:lang w:eastAsia="en-US"/>
              </w:rPr>
            </w:pPr>
            <w:r w:rsidRPr="008F2EAF">
              <w:rPr>
                <w:rFonts w:cs="Arial"/>
                <w:lang w:eastAsia="en-US"/>
              </w:rPr>
              <w:t>psf1</w:t>
            </w:r>
          </w:p>
        </w:tc>
        <w:tc>
          <w:tcPr>
            <w:tcW w:w="1021" w:type="dxa"/>
            <w:vAlign w:val="center"/>
          </w:tcPr>
          <w:p w14:paraId="6BE8385F" w14:textId="77777777" w:rsidR="00B31212" w:rsidRPr="008F2EAF" w:rsidRDefault="00B31212" w:rsidP="00B31212">
            <w:pPr>
              <w:pStyle w:val="TAC"/>
              <w:rPr>
                <w:rFonts w:cs="Arial"/>
                <w:lang w:eastAsia="en-US"/>
              </w:rPr>
            </w:pPr>
            <w:r w:rsidRPr="008F2EAF">
              <w:rPr>
                <w:rFonts w:cs="Arial"/>
                <w:lang w:eastAsia="en-US"/>
              </w:rPr>
              <w:t>psf1</w:t>
            </w:r>
          </w:p>
        </w:tc>
        <w:tc>
          <w:tcPr>
            <w:tcW w:w="3061" w:type="dxa"/>
            <w:vMerge/>
          </w:tcPr>
          <w:p w14:paraId="46C77FE2" w14:textId="77777777" w:rsidR="00B31212" w:rsidRPr="008F2EAF" w:rsidRDefault="00B31212" w:rsidP="00B31212">
            <w:pPr>
              <w:pStyle w:val="TAC"/>
              <w:rPr>
                <w:rFonts w:cs="Arial"/>
                <w:lang w:eastAsia="en-US"/>
              </w:rPr>
            </w:pPr>
          </w:p>
        </w:tc>
      </w:tr>
      <w:tr w:rsidR="00B31212" w:rsidRPr="008F2EAF" w14:paraId="7515D615" w14:textId="77777777" w:rsidTr="00B31212">
        <w:trPr>
          <w:jc w:val="center"/>
        </w:trPr>
        <w:tc>
          <w:tcPr>
            <w:tcW w:w="3345" w:type="dxa"/>
            <w:vAlign w:val="center"/>
          </w:tcPr>
          <w:p w14:paraId="08684DD4" w14:textId="77777777" w:rsidR="00B31212" w:rsidRPr="008F2EAF" w:rsidRDefault="00B31212" w:rsidP="00B31212">
            <w:pPr>
              <w:pStyle w:val="TAC"/>
              <w:rPr>
                <w:rFonts w:cs="Arial"/>
                <w:lang w:eastAsia="en-US"/>
              </w:rPr>
            </w:pPr>
            <w:r w:rsidRPr="008F2EAF">
              <w:rPr>
                <w:rFonts w:cs="Arial"/>
                <w:lang w:eastAsia="en-US"/>
              </w:rPr>
              <w:t>drx-RetransmissionTimer</w:t>
            </w:r>
          </w:p>
        </w:tc>
        <w:tc>
          <w:tcPr>
            <w:tcW w:w="1021" w:type="dxa"/>
          </w:tcPr>
          <w:p w14:paraId="247E6CB3" w14:textId="77777777" w:rsidR="00B31212" w:rsidRPr="008F2EAF" w:rsidRDefault="00B31212" w:rsidP="00B31212">
            <w:pPr>
              <w:pStyle w:val="TAC"/>
              <w:rPr>
                <w:rFonts w:cs="Arial"/>
                <w:lang w:eastAsia="en-US"/>
              </w:rPr>
            </w:pPr>
            <w:r w:rsidRPr="008F2EAF">
              <w:rPr>
                <w:rFonts w:cs="Arial"/>
                <w:lang w:eastAsia="zh-CN"/>
              </w:rPr>
              <w:t>psf1</w:t>
            </w:r>
          </w:p>
        </w:tc>
        <w:tc>
          <w:tcPr>
            <w:tcW w:w="1021" w:type="dxa"/>
            <w:vAlign w:val="center"/>
          </w:tcPr>
          <w:p w14:paraId="211CC8B9" w14:textId="77777777" w:rsidR="00B31212" w:rsidRPr="008F2EAF" w:rsidRDefault="00B31212" w:rsidP="00B31212">
            <w:pPr>
              <w:pStyle w:val="TAC"/>
              <w:rPr>
                <w:rFonts w:cs="Arial"/>
                <w:lang w:eastAsia="en-US"/>
              </w:rPr>
            </w:pPr>
            <w:r w:rsidRPr="008F2EAF">
              <w:rPr>
                <w:rFonts w:cs="Arial"/>
                <w:lang w:eastAsia="zh-CN"/>
              </w:rPr>
              <w:t>psf1</w:t>
            </w:r>
          </w:p>
        </w:tc>
        <w:tc>
          <w:tcPr>
            <w:tcW w:w="3061" w:type="dxa"/>
            <w:vMerge/>
          </w:tcPr>
          <w:p w14:paraId="684D35CD" w14:textId="77777777" w:rsidR="00B31212" w:rsidRPr="008F2EAF" w:rsidRDefault="00B31212" w:rsidP="00B31212">
            <w:pPr>
              <w:pStyle w:val="TAC"/>
              <w:rPr>
                <w:rFonts w:cs="Arial"/>
                <w:lang w:eastAsia="en-US"/>
              </w:rPr>
            </w:pPr>
          </w:p>
        </w:tc>
      </w:tr>
      <w:tr w:rsidR="00B31212" w:rsidRPr="008F2EAF" w14:paraId="343351CF" w14:textId="77777777" w:rsidTr="00B31212">
        <w:trPr>
          <w:trHeight w:val="151"/>
          <w:jc w:val="center"/>
        </w:trPr>
        <w:tc>
          <w:tcPr>
            <w:tcW w:w="3345" w:type="dxa"/>
            <w:vAlign w:val="center"/>
          </w:tcPr>
          <w:p w14:paraId="61C2D0F3" w14:textId="77777777" w:rsidR="00B31212" w:rsidRPr="008F2EAF" w:rsidRDefault="00B31212" w:rsidP="00B31212">
            <w:pPr>
              <w:pStyle w:val="TAC"/>
              <w:rPr>
                <w:rFonts w:cs="Arial"/>
                <w:vertAlign w:val="superscript"/>
                <w:lang w:eastAsia="en-US"/>
              </w:rPr>
            </w:pPr>
            <w:r w:rsidRPr="008F2EAF">
              <w:rPr>
                <w:rFonts w:cs="Arial"/>
                <w:lang w:eastAsia="en-US"/>
              </w:rPr>
              <w:t>longDRX-CycleStartOffset</w:t>
            </w:r>
          </w:p>
        </w:tc>
        <w:tc>
          <w:tcPr>
            <w:tcW w:w="1021" w:type="dxa"/>
          </w:tcPr>
          <w:p w14:paraId="09D6D4B8" w14:textId="77777777" w:rsidR="00B31212" w:rsidRPr="008F2EAF" w:rsidRDefault="00B31212" w:rsidP="00B31212">
            <w:pPr>
              <w:pStyle w:val="TAC"/>
              <w:rPr>
                <w:rFonts w:cs="Arial"/>
                <w:lang w:eastAsia="en-US"/>
              </w:rPr>
            </w:pPr>
            <w:r w:rsidRPr="008F2EAF">
              <w:rPr>
                <w:rFonts w:cs="Arial"/>
                <w:lang w:eastAsia="en-US"/>
              </w:rPr>
              <w:t>sf40</w:t>
            </w:r>
          </w:p>
        </w:tc>
        <w:tc>
          <w:tcPr>
            <w:tcW w:w="1021" w:type="dxa"/>
            <w:vAlign w:val="center"/>
          </w:tcPr>
          <w:p w14:paraId="11AB538A" w14:textId="77777777" w:rsidR="00B31212" w:rsidRPr="008F2EAF" w:rsidRDefault="00B31212" w:rsidP="00B31212">
            <w:pPr>
              <w:pStyle w:val="TAC"/>
              <w:rPr>
                <w:rFonts w:cs="Arial"/>
                <w:lang w:eastAsia="en-US"/>
              </w:rPr>
            </w:pPr>
            <w:r w:rsidRPr="008F2EAF">
              <w:rPr>
                <w:rFonts w:cs="Arial"/>
                <w:lang w:eastAsia="en-US"/>
              </w:rPr>
              <w:t>sf1280</w:t>
            </w:r>
          </w:p>
        </w:tc>
        <w:tc>
          <w:tcPr>
            <w:tcW w:w="3061" w:type="dxa"/>
            <w:vMerge/>
          </w:tcPr>
          <w:p w14:paraId="74B08D8D" w14:textId="77777777" w:rsidR="00B31212" w:rsidRPr="008F2EAF" w:rsidRDefault="00B31212" w:rsidP="00B31212">
            <w:pPr>
              <w:pStyle w:val="TAC"/>
              <w:rPr>
                <w:rFonts w:cs="Arial"/>
                <w:lang w:eastAsia="en-US"/>
              </w:rPr>
            </w:pPr>
          </w:p>
        </w:tc>
      </w:tr>
      <w:tr w:rsidR="00B31212" w:rsidRPr="008F2EAF" w14:paraId="0474A9AE" w14:textId="77777777" w:rsidTr="00B31212">
        <w:trPr>
          <w:jc w:val="center"/>
        </w:trPr>
        <w:tc>
          <w:tcPr>
            <w:tcW w:w="3345" w:type="dxa"/>
            <w:vAlign w:val="center"/>
          </w:tcPr>
          <w:p w14:paraId="2FD64825" w14:textId="77777777" w:rsidR="00B31212" w:rsidRPr="008F2EAF" w:rsidRDefault="00B31212" w:rsidP="00B31212">
            <w:pPr>
              <w:pStyle w:val="TAC"/>
              <w:rPr>
                <w:rFonts w:cs="Arial"/>
                <w:lang w:eastAsia="en-US"/>
              </w:rPr>
            </w:pPr>
            <w:r w:rsidRPr="008F2EAF">
              <w:rPr>
                <w:rFonts w:cs="Arial"/>
                <w:lang w:eastAsia="en-US"/>
              </w:rPr>
              <w:t>shortDRX</w:t>
            </w:r>
          </w:p>
        </w:tc>
        <w:tc>
          <w:tcPr>
            <w:tcW w:w="1021" w:type="dxa"/>
          </w:tcPr>
          <w:p w14:paraId="4A9A7407" w14:textId="77777777" w:rsidR="00B31212" w:rsidRPr="008F2EAF" w:rsidRDefault="00B31212" w:rsidP="00B31212">
            <w:pPr>
              <w:pStyle w:val="TAC"/>
              <w:rPr>
                <w:rFonts w:cs="Arial"/>
                <w:lang w:eastAsia="en-US"/>
              </w:rPr>
            </w:pPr>
            <w:r w:rsidRPr="008F2EAF">
              <w:rPr>
                <w:rFonts w:cs="Arial"/>
                <w:lang w:eastAsia="en-US"/>
              </w:rPr>
              <w:t>disable</w:t>
            </w:r>
          </w:p>
        </w:tc>
        <w:tc>
          <w:tcPr>
            <w:tcW w:w="1021" w:type="dxa"/>
            <w:vAlign w:val="center"/>
          </w:tcPr>
          <w:p w14:paraId="2262206A" w14:textId="77777777" w:rsidR="00B31212" w:rsidRPr="008F2EAF" w:rsidRDefault="00B31212" w:rsidP="00B31212">
            <w:pPr>
              <w:pStyle w:val="TAC"/>
              <w:rPr>
                <w:rFonts w:cs="Arial"/>
                <w:lang w:eastAsia="en-US"/>
              </w:rPr>
            </w:pPr>
            <w:r w:rsidRPr="008F2EAF">
              <w:rPr>
                <w:rFonts w:cs="Arial"/>
                <w:lang w:eastAsia="en-US"/>
              </w:rPr>
              <w:t>disable</w:t>
            </w:r>
          </w:p>
        </w:tc>
        <w:tc>
          <w:tcPr>
            <w:tcW w:w="3061" w:type="dxa"/>
            <w:vMerge/>
          </w:tcPr>
          <w:p w14:paraId="29823D41" w14:textId="77777777" w:rsidR="00B31212" w:rsidRPr="008F2EAF" w:rsidRDefault="00B31212" w:rsidP="00B31212">
            <w:pPr>
              <w:pStyle w:val="TAC"/>
              <w:rPr>
                <w:rFonts w:cs="Arial"/>
                <w:lang w:eastAsia="en-US"/>
              </w:rPr>
            </w:pPr>
          </w:p>
        </w:tc>
      </w:tr>
    </w:tbl>
    <w:p w14:paraId="0A9E1B22" w14:textId="77777777" w:rsidR="00B31212" w:rsidRPr="00661533" w:rsidRDefault="00B31212" w:rsidP="00B31212"/>
    <w:p w14:paraId="6E838D30" w14:textId="77777777" w:rsidR="00B31212" w:rsidRPr="00661533" w:rsidRDefault="00B31212" w:rsidP="00B31212">
      <w:pPr>
        <w:pStyle w:val="TH"/>
      </w:pPr>
      <w:r w:rsidRPr="00661533">
        <w:lastRenderedPageBreak/>
        <w:t xml:space="preserve">Table A.8.1.30.1-4: </w:t>
      </w:r>
      <w:r w:rsidRPr="00661533">
        <w:rPr>
          <w:noProof/>
        </w:rPr>
        <w:t>TimeAlignmentTimer</w:t>
      </w:r>
      <w:r w:rsidRPr="00661533">
        <w:t xml:space="preserve">-Configuration for E-UTRAN TDD intra-frequency event triggered reporting </w:t>
      </w:r>
      <w:r w:rsidRPr="00661533">
        <w:rPr>
          <w:lang w:eastAsia="zh-CN"/>
        </w:rPr>
        <w:t>in DRX</w:t>
      </w:r>
      <w:r w:rsidRPr="00661533">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31212" w:rsidRPr="008F2EAF" w14:paraId="6A4A6A4C" w14:textId="77777777" w:rsidTr="00B31212">
        <w:trPr>
          <w:trHeight w:val="105"/>
          <w:jc w:val="center"/>
        </w:trPr>
        <w:tc>
          <w:tcPr>
            <w:tcW w:w="3345" w:type="dxa"/>
            <w:vMerge w:val="restart"/>
            <w:vAlign w:val="center"/>
          </w:tcPr>
          <w:p w14:paraId="47CC603A" w14:textId="77777777" w:rsidR="00B31212" w:rsidRPr="008F2EAF" w:rsidRDefault="00B31212" w:rsidP="00B31212">
            <w:pPr>
              <w:pStyle w:val="TAH"/>
              <w:rPr>
                <w:rFonts w:cs="Arial"/>
                <w:lang w:eastAsia="en-US"/>
              </w:rPr>
            </w:pPr>
            <w:r w:rsidRPr="008F2EAF">
              <w:rPr>
                <w:rFonts w:cs="Arial"/>
                <w:lang w:eastAsia="en-US"/>
              </w:rPr>
              <w:t>Field</w:t>
            </w:r>
          </w:p>
        </w:tc>
        <w:tc>
          <w:tcPr>
            <w:tcW w:w="1021" w:type="dxa"/>
            <w:vAlign w:val="center"/>
          </w:tcPr>
          <w:p w14:paraId="0694593B" w14:textId="77777777" w:rsidR="00B31212" w:rsidRPr="008F2EAF" w:rsidRDefault="00B31212" w:rsidP="00B31212">
            <w:pPr>
              <w:pStyle w:val="TAH"/>
              <w:rPr>
                <w:rFonts w:cs="Arial"/>
                <w:lang w:eastAsia="en-US"/>
              </w:rPr>
            </w:pPr>
            <w:r w:rsidRPr="008F2EAF">
              <w:rPr>
                <w:rFonts w:cs="Arial"/>
                <w:lang w:eastAsia="en-US"/>
              </w:rPr>
              <w:t>Test1</w:t>
            </w:r>
          </w:p>
        </w:tc>
        <w:tc>
          <w:tcPr>
            <w:tcW w:w="1021" w:type="dxa"/>
            <w:vAlign w:val="center"/>
          </w:tcPr>
          <w:p w14:paraId="042FDCD7" w14:textId="77777777" w:rsidR="00B31212" w:rsidRPr="008F2EAF" w:rsidRDefault="00B31212" w:rsidP="00B31212">
            <w:pPr>
              <w:pStyle w:val="TAH"/>
              <w:rPr>
                <w:rFonts w:cs="Arial"/>
                <w:lang w:eastAsia="en-US"/>
              </w:rPr>
            </w:pPr>
            <w:r w:rsidRPr="008F2EAF">
              <w:rPr>
                <w:rFonts w:cs="Arial"/>
                <w:lang w:eastAsia="en-US"/>
              </w:rPr>
              <w:t>Test2</w:t>
            </w:r>
          </w:p>
        </w:tc>
        <w:tc>
          <w:tcPr>
            <w:tcW w:w="3061" w:type="dxa"/>
            <w:vMerge w:val="restart"/>
          </w:tcPr>
          <w:p w14:paraId="3B37E49F" w14:textId="77777777" w:rsidR="00B31212" w:rsidRPr="008F2EAF" w:rsidRDefault="00B31212" w:rsidP="00B31212">
            <w:pPr>
              <w:pStyle w:val="TAH"/>
              <w:rPr>
                <w:rFonts w:cs="Arial"/>
                <w:lang w:eastAsia="en-US"/>
              </w:rPr>
            </w:pPr>
            <w:r w:rsidRPr="008F2EAF">
              <w:rPr>
                <w:rFonts w:cs="Arial"/>
                <w:lang w:eastAsia="en-US"/>
              </w:rPr>
              <w:t>Comment</w:t>
            </w:r>
          </w:p>
        </w:tc>
      </w:tr>
      <w:tr w:rsidR="00B31212" w:rsidRPr="008F2EAF" w14:paraId="37F3C0AC" w14:textId="77777777" w:rsidTr="00B31212">
        <w:trPr>
          <w:trHeight w:val="105"/>
          <w:jc w:val="center"/>
        </w:trPr>
        <w:tc>
          <w:tcPr>
            <w:tcW w:w="3345" w:type="dxa"/>
            <w:vMerge/>
            <w:vAlign w:val="center"/>
          </w:tcPr>
          <w:p w14:paraId="43DCCAD6" w14:textId="77777777" w:rsidR="00B31212" w:rsidRPr="008F2EAF" w:rsidRDefault="00B31212" w:rsidP="00B31212">
            <w:pPr>
              <w:pStyle w:val="TAH"/>
              <w:rPr>
                <w:rFonts w:cs="Arial"/>
                <w:lang w:eastAsia="en-US"/>
              </w:rPr>
            </w:pPr>
          </w:p>
        </w:tc>
        <w:tc>
          <w:tcPr>
            <w:tcW w:w="1021" w:type="dxa"/>
            <w:vAlign w:val="center"/>
          </w:tcPr>
          <w:p w14:paraId="085E5CCC" w14:textId="77777777" w:rsidR="00B31212" w:rsidRPr="008F2EAF" w:rsidRDefault="00B31212" w:rsidP="00B31212">
            <w:pPr>
              <w:pStyle w:val="TAH"/>
              <w:rPr>
                <w:rFonts w:cs="Arial"/>
                <w:lang w:eastAsia="en-US"/>
              </w:rPr>
            </w:pPr>
            <w:r w:rsidRPr="008F2EAF">
              <w:rPr>
                <w:rFonts w:cs="Arial"/>
                <w:lang w:eastAsia="en-US"/>
              </w:rPr>
              <w:t>Value</w:t>
            </w:r>
          </w:p>
        </w:tc>
        <w:tc>
          <w:tcPr>
            <w:tcW w:w="1021" w:type="dxa"/>
            <w:vAlign w:val="center"/>
          </w:tcPr>
          <w:p w14:paraId="271AA48D" w14:textId="77777777" w:rsidR="00B31212" w:rsidRPr="008F2EAF" w:rsidRDefault="00B31212" w:rsidP="00B31212">
            <w:pPr>
              <w:pStyle w:val="TAH"/>
              <w:rPr>
                <w:rFonts w:cs="Arial"/>
                <w:lang w:eastAsia="en-US"/>
              </w:rPr>
            </w:pPr>
            <w:r w:rsidRPr="008F2EAF">
              <w:rPr>
                <w:rFonts w:cs="Arial"/>
                <w:lang w:eastAsia="en-US"/>
              </w:rPr>
              <w:t>Value</w:t>
            </w:r>
          </w:p>
        </w:tc>
        <w:tc>
          <w:tcPr>
            <w:tcW w:w="3061" w:type="dxa"/>
            <w:vMerge/>
          </w:tcPr>
          <w:p w14:paraId="44276FAB" w14:textId="77777777" w:rsidR="00B31212" w:rsidRPr="008F2EAF" w:rsidRDefault="00B31212" w:rsidP="00B31212">
            <w:pPr>
              <w:pStyle w:val="TAH"/>
              <w:rPr>
                <w:rFonts w:cs="Arial"/>
                <w:lang w:eastAsia="en-US"/>
              </w:rPr>
            </w:pPr>
          </w:p>
        </w:tc>
      </w:tr>
      <w:tr w:rsidR="00B31212" w:rsidRPr="008F2EAF" w14:paraId="18468018" w14:textId="77777777" w:rsidTr="00B31212">
        <w:trPr>
          <w:jc w:val="center"/>
        </w:trPr>
        <w:tc>
          <w:tcPr>
            <w:tcW w:w="3345" w:type="dxa"/>
            <w:vAlign w:val="center"/>
          </w:tcPr>
          <w:p w14:paraId="1D336040" w14:textId="77777777" w:rsidR="00B31212" w:rsidRPr="008F2EAF" w:rsidRDefault="00B31212" w:rsidP="00B31212">
            <w:pPr>
              <w:pStyle w:val="TAC"/>
              <w:rPr>
                <w:rFonts w:cs="Arial"/>
                <w:lang w:eastAsia="en-US"/>
              </w:rPr>
            </w:pPr>
            <w:r w:rsidRPr="008F2EAF">
              <w:rPr>
                <w:rFonts w:cs="Arial"/>
                <w:lang w:eastAsia="en-US"/>
              </w:rPr>
              <w:t>TimeAlignmentTimer</w:t>
            </w:r>
          </w:p>
        </w:tc>
        <w:tc>
          <w:tcPr>
            <w:tcW w:w="1021" w:type="dxa"/>
            <w:vAlign w:val="center"/>
          </w:tcPr>
          <w:p w14:paraId="570041F4" w14:textId="77777777" w:rsidR="00B31212" w:rsidRPr="008F2EAF" w:rsidRDefault="00B31212" w:rsidP="00B31212">
            <w:pPr>
              <w:pStyle w:val="TAC"/>
              <w:rPr>
                <w:rFonts w:cs="Arial"/>
                <w:lang w:eastAsia="en-US"/>
              </w:rPr>
            </w:pPr>
            <w:r w:rsidRPr="008F2EAF">
              <w:rPr>
                <w:rFonts w:cs="Arial"/>
                <w:lang w:eastAsia="en-US"/>
              </w:rPr>
              <w:t>sf500</w:t>
            </w:r>
          </w:p>
        </w:tc>
        <w:tc>
          <w:tcPr>
            <w:tcW w:w="1021" w:type="dxa"/>
            <w:vAlign w:val="center"/>
          </w:tcPr>
          <w:p w14:paraId="3FEF0B27" w14:textId="77777777" w:rsidR="00B31212" w:rsidRPr="008F2EAF" w:rsidRDefault="00B31212" w:rsidP="00B31212">
            <w:pPr>
              <w:pStyle w:val="TAC"/>
              <w:rPr>
                <w:rFonts w:cs="Arial"/>
                <w:lang w:eastAsia="en-US"/>
              </w:rPr>
            </w:pPr>
            <w:r w:rsidRPr="008F2EAF">
              <w:rPr>
                <w:rFonts w:cs="Arial"/>
                <w:lang w:eastAsia="en-US"/>
              </w:rPr>
              <w:t>sf500</w:t>
            </w:r>
          </w:p>
        </w:tc>
        <w:tc>
          <w:tcPr>
            <w:tcW w:w="3061" w:type="dxa"/>
          </w:tcPr>
          <w:p w14:paraId="508BA505" w14:textId="77777777" w:rsidR="00B31212" w:rsidRPr="008F2EAF" w:rsidRDefault="00B31212" w:rsidP="00B31212">
            <w:pPr>
              <w:pStyle w:val="TAC"/>
              <w:rPr>
                <w:rFonts w:cs="Arial"/>
                <w:lang w:eastAsia="en-US"/>
              </w:rPr>
            </w:pPr>
            <w:r w:rsidRPr="008F2EAF">
              <w:rPr>
                <w:rFonts w:cs="Arial"/>
                <w:lang w:eastAsia="en-US"/>
              </w:rPr>
              <w:t>As specified in clause 6.3.2 in TS 36.331</w:t>
            </w:r>
          </w:p>
        </w:tc>
      </w:tr>
      <w:tr w:rsidR="00B31212" w:rsidRPr="008F2EAF" w14:paraId="2A5DB89A" w14:textId="77777777" w:rsidTr="00B31212">
        <w:trPr>
          <w:jc w:val="center"/>
        </w:trPr>
        <w:tc>
          <w:tcPr>
            <w:tcW w:w="3345" w:type="dxa"/>
            <w:vAlign w:val="center"/>
          </w:tcPr>
          <w:p w14:paraId="63ACD2F0" w14:textId="77777777" w:rsidR="00B31212" w:rsidRPr="008F2EAF" w:rsidRDefault="00B31212" w:rsidP="00B31212">
            <w:pPr>
              <w:pStyle w:val="TAC"/>
              <w:rPr>
                <w:rFonts w:cs="Arial"/>
                <w:lang w:eastAsia="en-US"/>
              </w:rPr>
            </w:pPr>
            <w:r w:rsidRPr="008F2EAF">
              <w:rPr>
                <w:rFonts w:cs="Arial"/>
                <w:lang w:eastAsia="en-US"/>
              </w:rPr>
              <w:t>sr-ConfigIndex</w:t>
            </w:r>
          </w:p>
        </w:tc>
        <w:tc>
          <w:tcPr>
            <w:tcW w:w="1021" w:type="dxa"/>
            <w:vAlign w:val="center"/>
          </w:tcPr>
          <w:p w14:paraId="78252032" w14:textId="77777777" w:rsidR="00B31212" w:rsidRPr="008F2EAF" w:rsidRDefault="00B31212" w:rsidP="00B31212">
            <w:pPr>
              <w:pStyle w:val="TAC"/>
              <w:rPr>
                <w:rFonts w:cs="Arial"/>
                <w:lang w:eastAsia="en-US"/>
              </w:rPr>
            </w:pPr>
            <w:r w:rsidRPr="008F2EAF">
              <w:rPr>
                <w:rFonts w:cs="Arial"/>
                <w:lang w:eastAsia="en-US"/>
              </w:rPr>
              <w:t>2</w:t>
            </w:r>
          </w:p>
        </w:tc>
        <w:tc>
          <w:tcPr>
            <w:tcW w:w="1021" w:type="dxa"/>
            <w:vAlign w:val="center"/>
          </w:tcPr>
          <w:p w14:paraId="4351044B" w14:textId="77777777" w:rsidR="00B31212" w:rsidRPr="008F2EAF" w:rsidRDefault="00B31212" w:rsidP="00B31212">
            <w:pPr>
              <w:pStyle w:val="TAC"/>
              <w:rPr>
                <w:rFonts w:cs="Arial"/>
                <w:lang w:eastAsia="en-US"/>
              </w:rPr>
            </w:pPr>
            <w:r w:rsidRPr="008F2EAF">
              <w:rPr>
                <w:rFonts w:cs="Arial"/>
                <w:lang w:eastAsia="en-US"/>
              </w:rPr>
              <w:t>2</w:t>
            </w:r>
          </w:p>
        </w:tc>
        <w:tc>
          <w:tcPr>
            <w:tcW w:w="3061" w:type="dxa"/>
          </w:tcPr>
          <w:p w14:paraId="161E7AE7" w14:textId="77777777" w:rsidR="00B31212" w:rsidRPr="008F2EAF" w:rsidRDefault="00B31212" w:rsidP="00B31212">
            <w:pPr>
              <w:pStyle w:val="TAC"/>
              <w:rPr>
                <w:rFonts w:cs="Arial"/>
                <w:lang w:eastAsia="en-US"/>
              </w:rPr>
            </w:pPr>
            <w:r w:rsidRPr="008F2EAF">
              <w:rPr>
                <w:rFonts w:cs="Arial"/>
                <w:lang w:eastAsia="en-US"/>
              </w:rPr>
              <w:t>For further information see clause 6.3.2 in TS 36.331 and clause 10.1 in TS 36.213.</w:t>
            </w:r>
          </w:p>
        </w:tc>
      </w:tr>
    </w:tbl>
    <w:p w14:paraId="687FA6C3" w14:textId="77777777" w:rsidR="00B31212" w:rsidRPr="00661533" w:rsidRDefault="00B31212" w:rsidP="00B31212">
      <w:pPr>
        <w:rPr>
          <w:lang w:val="en-US"/>
        </w:rPr>
      </w:pPr>
    </w:p>
    <w:p w14:paraId="042D773C" w14:textId="77777777" w:rsidR="00B31212" w:rsidRPr="00661533" w:rsidRDefault="00B31212" w:rsidP="00A24D04">
      <w:pPr>
        <w:pStyle w:val="Heading5"/>
        <w:rPr>
          <w:snapToGrid w:val="0"/>
        </w:rPr>
      </w:pPr>
      <w:r w:rsidRPr="00661533">
        <w:rPr>
          <w:snapToGrid w:val="0"/>
        </w:rPr>
        <w:t>A.8.1.30.2</w:t>
      </w:r>
      <w:r w:rsidRPr="00661533">
        <w:rPr>
          <w:snapToGrid w:val="0"/>
        </w:rPr>
        <w:tab/>
        <w:t>Test Requirements</w:t>
      </w:r>
    </w:p>
    <w:p w14:paraId="5F43FDF4" w14:textId="77777777" w:rsidR="00B31212" w:rsidRPr="00661533" w:rsidRDefault="00B31212" w:rsidP="00B31212">
      <w:pPr>
        <w:rPr>
          <w:lang w:val="en-US"/>
        </w:rPr>
      </w:pPr>
      <w:r w:rsidRPr="00661533">
        <w:rPr>
          <w:lang w:val="en-US"/>
        </w:rPr>
        <w:t>In Test 1, the UE shall send one Event A3 triggered measurement report, with a measurement reporting delay less than 1</w:t>
      </w:r>
      <w:r w:rsidRPr="00661533">
        <w:rPr>
          <w:rFonts w:hint="eastAsia"/>
          <w:lang w:val="en-US" w:eastAsia="zh-CN"/>
        </w:rPr>
        <w:t xml:space="preserve">.44 </w:t>
      </w:r>
      <w:bookmarkStart w:id="60" w:name="OLE_LINK106"/>
      <w:r w:rsidRPr="00661533">
        <w:rPr>
          <w:lang w:val="en-US"/>
        </w:rPr>
        <w:t>s</w:t>
      </w:r>
      <w:r w:rsidRPr="00661533">
        <w:rPr>
          <w:rFonts w:hint="eastAsia"/>
          <w:lang w:val="en-US" w:eastAsia="zh-CN"/>
        </w:rPr>
        <w:t>econd</w:t>
      </w:r>
      <w:r w:rsidRPr="00661533">
        <w:rPr>
          <w:lang w:val="en-US"/>
        </w:rPr>
        <w:t xml:space="preserve"> </w:t>
      </w:r>
      <w:bookmarkEnd w:id="60"/>
      <w:r w:rsidRPr="00661533">
        <w:rPr>
          <w:lang w:val="en-US"/>
        </w:rPr>
        <w:t>from the beginning of time period T2. The measurement reporting delay is defined as the time from the beginning of time period T2 to the moment when the UE send the measurement report on PUSCH.</w:t>
      </w:r>
    </w:p>
    <w:p w14:paraId="4E726C94" w14:textId="77777777" w:rsidR="00B31212" w:rsidRPr="00661533" w:rsidRDefault="00B31212" w:rsidP="00B31212">
      <w:pPr>
        <w:rPr>
          <w:lang w:val="en-US"/>
        </w:rPr>
      </w:pPr>
      <w:r w:rsidRPr="00661533">
        <w:rPr>
          <w:lang w:val="en-US"/>
        </w:rPr>
        <w:t>In Test 2, the UE shall send one Event A3 triggered measurement report, with a measurement reporting delay less than 25</w:t>
      </w:r>
      <w:r w:rsidRPr="00661533">
        <w:rPr>
          <w:rFonts w:hint="eastAsia"/>
          <w:lang w:val="en-US" w:eastAsia="zh-CN"/>
        </w:rPr>
        <w:t>.</w:t>
      </w:r>
      <w:r w:rsidRPr="00661533">
        <w:rPr>
          <w:lang w:val="en-US"/>
        </w:rPr>
        <w:t>6</w:t>
      </w:r>
      <w:r w:rsidRPr="00661533">
        <w:rPr>
          <w:rFonts w:hint="eastAsia"/>
          <w:lang w:val="en-US" w:eastAsia="zh-CN"/>
        </w:rPr>
        <w:t xml:space="preserve"> </w:t>
      </w:r>
      <w:r w:rsidRPr="00661533">
        <w:rPr>
          <w:lang w:val="en-US"/>
        </w:rPr>
        <w:t>s</w:t>
      </w:r>
      <w:r w:rsidRPr="00661533">
        <w:rPr>
          <w:lang w:val="en-US" w:eastAsia="zh-CN"/>
        </w:rPr>
        <w:t>econd</w:t>
      </w:r>
      <w:r w:rsidRPr="00661533">
        <w:rPr>
          <w:lang w:val="en-US"/>
        </w:rPr>
        <w:t xml:space="preserve"> from the beginning of time period T2. The measurement reporting delay is defined as the time from the beginning of time period T2 to the moment when the UE starts to send preambles on the PRACH for </w:t>
      </w:r>
      <w:r w:rsidRPr="00661533">
        <w:rPr>
          <w:lang w:val="en-US" w:eastAsia="zh-CN"/>
        </w:rPr>
        <w:t>scheduling request (SR)</w:t>
      </w:r>
      <w:r w:rsidRPr="00661533">
        <w:rPr>
          <w:lang w:val="en-US"/>
        </w:rPr>
        <w:t xml:space="preserve"> to obtain allocation to send the measurement report on PUSCH.</w:t>
      </w:r>
    </w:p>
    <w:p w14:paraId="16BC5C09" w14:textId="77777777" w:rsidR="00B31212" w:rsidRPr="00661533" w:rsidRDefault="00B31212" w:rsidP="00B31212">
      <w:pPr>
        <w:rPr>
          <w:lang w:val="en-US"/>
        </w:rPr>
      </w:pPr>
      <w:r w:rsidRPr="00661533">
        <w:rPr>
          <w:lang w:val="en-US"/>
        </w:rPr>
        <w:t>The UE shall not send event triggered measurement reports, as long as the reporting criteria are not fulfilled.</w:t>
      </w:r>
    </w:p>
    <w:p w14:paraId="532378D2" w14:textId="77777777" w:rsidR="00B31212" w:rsidRPr="00661533" w:rsidRDefault="00B31212" w:rsidP="00B31212">
      <w:pPr>
        <w:rPr>
          <w:lang w:val="en-US"/>
        </w:rPr>
      </w:pPr>
      <w:r w:rsidRPr="00661533">
        <w:rPr>
          <w:lang w:val="en-US"/>
        </w:rPr>
        <w:t>The rate of correct events observed during repeated tests shall be at least 90%.</w:t>
      </w:r>
    </w:p>
    <w:p w14:paraId="12DEE8EF" w14:textId="77777777" w:rsidR="00B31212" w:rsidRPr="00661533" w:rsidRDefault="00B31212" w:rsidP="00B31212">
      <w:pPr>
        <w:pStyle w:val="NO"/>
        <w:rPr>
          <w:lang w:val="en-US" w:eastAsia="zh-CN"/>
        </w:rPr>
      </w:pPr>
      <w:r w:rsidRPr="00661533">
        <w:rPr>
          <w:lang w:val="en-US"/>
        </w:rPr>
        <w:t>NOTE 1:</w:t>
      </w:r>
      <w:r w:rsidRPr="00661533">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0C9AC7BC" w14:textId="77777777" w:rsidR="00B31212" w:rsidRPr="00661533" w:rsidRDefault="00B31212" w:rsidP="00AE1F7D">
      <w:pPr>
        <w:pStyle w:val="NO"/>
      </w:pPr>
      <w:r w:rsidRPr="00661533">
        <w:t>NOTE 2:</w:t>
      </w:r>
      <w:r w:rsidRPr="00661533">
        <w:tab/>
        <w:t>In order to calculate the rate of correct events the system simulator shall verify that it has received correct Event A3 measurement report.</w:t>
      </w:r>
    </w:p>
    <w:p w14:paraId="28ED1F89" w14:textId="15E3FBC8" w:rsidR="00AE1F7D" w:rsidRPr="00661533" w:rsidRDefault="00AE1F7D" w:rsidP="00A24D04">
      <w:pPr>
        <w:pStyle w:val="Heading4"/>
      </w:pPr>
      <w:r w:rsidRPr="00661533">
        <w:t>A.8.1.31</w:t>
      </w:r>
      <w:r w:rsidR="00A24D04">
        <w:tab/>
      </w:r>
      <w:r w:rsidRPr="00661533">
        <w:t xml:space="preserve">E-UTRAN FDD-FDD intra-frequency event triggered reporting under fading propagation conditions in asynchronous cells for Cat-M1 UE in </w:t>
      </w:r>
      <w:r w:rsidRPr="00661533">
        <w:rPr>
          <w:rFonts w:hint="eastAsia"/>
        </w:rPr>
        <w:t>CEModeB</w:t>
      </w:r>
    </w:p>
    <w:p w14:paraId="2BDF9301" w14:textId="77777777" w:rsidR="00AE1F7D" w:rsidRPr="00661533" w:rsidRDefault="00AE1F7D" w:rsidP="00A24D04">
      <w:pPr>
        <w:pStyle w:val="Heading5"/>
        <w:rPr>
          <w:snapToGrid w:val="0"/>
        </w:rPr>
      </w:pPr>
      <w:r w:rsidRPr="00661533">
        <w:rPr>
          <w:snapToGrid w:val="0"/>
        </w:rPr>
        <w:t>A.8.1.31.1</w:t>
      </w:r>
      <w:r w:rsidRPr="00661533">
        <w:rPr>
          <w:snapToGrid w:val="0"/>
        </w:rPr>
        <w:tab/>
        <w:t>Test Purpose and Environment</w:t>
      </w:r>
    </w:p>
    <w:p w14:paraId="3B1744BC" w14:textId="77777777" w:rsidR="00AE1F7D" w:rsidRPr="00661533" w:rsidRDefault="00AE1F7D" w:rsidP="00AE1F7D">
      <w:pPr>
        <w:rPr>
          <w:rFonts w:cs="v4.2.0"/>
        </w:rPr>
      </w:pPr>
      <w:r w:rsidRPr="00661533">
        <w:rPr>
          <w:rFonts w:cs="v4.2.0"/>
        </w:rPr>
        <w:t xml:space="preserve">The purpose of this test is to verify that the </w:t>
      </w:r>
      <w:r w:rsidRPr="00661533">
        <w:rPr>
          <w:rFonts w:cs="v4.2.0" w:hint="eastAsia"/>
          <w:lang w:eastAsia="zh-CN"/>
        </w:rPr>
        <w:t xml:space="preserve">Cat-M1 </w:t>
      </w:r>
      <w:r w:rsidRPr="00661533">
        <w:rPr>
          <w:rFonts w:cs="v4.2.0"/>
        </w:rPr>
        <w:t xml:space="preserve">UE makes correct reporting of an event. This test will partly verify the FDD intra-frequency cell search requirements </w:t>
      </w:r>
      <w:r w:rsidRPr="00661533">
        <w:rPr>
          <w:rFonts w:cs="v4.2.0" w:hint="eastAsia"/>
          <w:lang w:eastAsia="zh-CN"/>
        </w:rPr>
        <w:t xml:space="preserve">for Cat-M1 UE </w:t>
      </w:r>
      <w:r w:rsidRPr="00661533">
        <w:rPr>
          <w:rFonts w:cs="v4.2.0"/>
        </w:rPr>
        <w:t>in clause 8.1</w:t>
      </w:r>
      <w:r w:rsidRPr="00661533">
        <w:rPr>
          <w:rFonts w:cs="v4.2.0" w:hint="eastAsia"/>
          <w:lang w:eastAsia="zh-CN"/>
        </w:rPr>
        <w:t>3</w:t>
      </w:r>
      <w:r w:rsidRPr="00661533">
        <w:rPr>
          <w:rFonts w:cs="v4.2.0"/>
        </w:rPr>
        <w:t>.</w:t>
      </w:r>
      <w:r w:rsidRPr="00661533">
        <w:rPr>
          <w:rFonts w:cs="v4.2.0" w:hint="eastAsia"/>
          <w:lang w:eastAsia="zh-CN"/>
        </w:rPr>
        <w:t>3</w:t>
      </w:r>
      <w:r w:rsidRPr="00661533">
        <w:rPr>
          <w:rFonts w:cs="v4.2.0"/>
        </w:rPr>
        <w:t>.</w:t>
      </w:r>
      <w:r w:rsidRPr="00661533">
        <w:rPr>
          <w:rFonts w:cs="v4.2.0" w:hint="eastAsia"/>
          <w:lang w:eastAsia="zh-CN"/>
        </w:rPr>
        <w:t>1</w:t>
      </w:r>
      <w:r w:rsidRPr="00661533">
        <w:rPr>
          <w:rFonts w:cs="v4.2.0"/>
        </w:rPr>
        <w:t>.1.1.</w:t>
      </w:r>
    </w:p>
    <w:p w14:paraId="06B4C30E" w14:textId="77777777" w:rsidR="00AE1F7D" w:rsidRPr="00661533" w:rsidRDefault="00AE1F7D" w:rsidP="00AE1F7D">
      <w:pPr>
        <w:rPr>
          <w:rFonts w:cs="v4.2.0"/>
        </w:rPr>
      </w:pPr>
      <w:r w:rsidRPr="00661533">
        <w:rPr>
          <w:rFonts w:cs="v4.2.0"/>
        </w:rPr>
        <w:t>The test parameters are given in Table A.8.1.31.1-1 and A.8.1.31.1-2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t xml:space="preserve"> At the beginning of T2 the transmission power of cell 2 is increased to the same level as for cell 1, and due to usage of an offset this shall result in reporting of Event A3.</w:t>
      </w:r>
    </w:p>
    <w:p w14:paraId="5FABB2FF" w14:textId="77777777" w:rsidR="00AE1F7D" w:rsidRPr="00661533" w:rsidRDefault="00AE1F7D" w:rsidP="00AE1F7D">
      <w:pPr>
        <w:pStyle w:val="TH"/>
        <w:rPr>
          <w:lang w:eastAsia="zh-CN"/>
        </w:rPr>
      </w:pPr>
      <w:r w:rsidRPr="00661533">
        <w:rPr>
          <w:rFonts w:cs="v4.2.0"/>
        </w:rPr>
        <w:lastRenderedPageBreak/>
        <w:t>Table A.8.1.31.1-1: General test parameters for E-UTRAN FDD-FDD intra-frequency event triggered reporting under fading propagation conditions in asynchronous cells</w:t>
      </w:r>
      <w:r w:rsidRPr="00661533">
        <w:rPr>
          <w:rFonts w:cs="v4.2.0" w:hint="eastAsia"/>
          <w:lang w:eastAsia="zh-CN"/>
        </w:rPr>
        <w:t xml:space="preserve"> for Cat-M1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AE1F7D" w:rsidRPr="008F2EAF" w14:paraId="7989F80A" w14:textId="77777777" w:rsidTr="009258BE">
        <w:trPr>
          <w:cantSplit/>
          <w:jc w:val="center"/>
        </w:trPr>
        <w:tc>
          <w:tcPr>
            <w:tcW w:w="2518" w:type="dxa"/>
            <w:gridSpan w:val="2"/>
          </w:tcPr>
          <w:p w14:paraId="58FEC258" w14:textId="77777777" w:rsidR="00AE1F7D" w:rsidRPr="008F2EAF" w:rsidRDefault="00AE1F7D" w:rsidP="009258BE">
            <w:pPr>
              <w:pStyle w:val="TAH"/>
              <w:rPr>
                <w:rFonts w:cs="Arial"/>
                <w:lang w:eastAsia="ja-JP"/>
              </w:rPr>
            </w:pPr>
            <w:r w:rsidRPr="008F2EAF">
              <w:rPr>
                <w:rFonts w:cs="v4.2.0"/>
                <w:lang w:eastAsia="ja-JP"/>
              </w:rPr>
              <w:t>Parameter</w:t>
            </w:r>
          </w:p>
        </w:tc>
        <w:tc>
          <w:tcPr>
            <w:tcW w:w="709" w:type="dxa"/>
          </w:tcPr>
          <w:p w14:paraId="40727E6A" w14:textId="77777777" w:rsidR="00AE1F7D" w:rsidRPr="008F2EAF" w:rsidRDefault="00AE1F7D" w:rsidP="009258BE">
            <w:pPr>
              <w:pStyle w:val="TAH"/>
              <w:rPr>
                <w:rFonts w:cs="Arial"/>
                <w:lang w:eastAsia="ja-JP"/>
              </w:rPr>
            </w:pPr>
            <w:r w:rsidRPr="008F2EAF">
              <w:rPr>
                <w:rFonts w:cs="v4.2.0"/>
                <w:lang w:eastAsia="ja-JP"/>
              </w:rPr>
              <w:t>Unit</w:t>
            </w:r>
          </w:p>
        </w:tc>
        <w:tc>
          <w:tcPr>
            <w:tcW w:w="2835" w:type="dxa"/>
          </w:tcPr>
          <w:p w14:paraId="03687730" w14:textId="77777777" w:rsidR="00AE1F7D" w:rsidRPr="008F2EAF" w:rsidRDefault="00AE1F7D" w:rsidP="009258BE">
            <w:pPr>
              <w:pStyle w:val="TAH"/>
              <w:rPr>
                <w:rFonts w:cs="Arial"/>
                <w:lang w:eastAsia="ja-JP"/>
              </w:rPr>
            </w:pPr>
            <w:r w:rsidRPr="008F2EAF">
              <w:rPr>
                <w:rFonts w:cs="v4.2.0"/>
                <w:lang w:eastAsia="ja-JP"/>
              </w:rPr>
              <w:t>Value</w:t>
            </w:r>
          </w:p>
        </w:tc>
        <w:tc>
          <w:tcPr>
            <w:tcW w:w="3544" w:type="dxa"/>
          </w:tcPr>
          <w:p w14:paraId="59B11546" w14:textId="77777777" w:rsidR="00AE1F7D" w:rsidRPr="008F2EAF" w:rsidRDefault="00AE1F7D" w:rsidP="009258BE">
            <w:pPr>
              <w:pStyle w:val="TAH"/>
              <w:rPr>
                <w:rFonts w:cs="Arial"/>
                <w:lang w:eastAsia="ja-JP"/>
              </w:rPr>
            </w:pPr>
            <w:r w:rsidRPr="008F2EAF">
              <w:rPr>
                <w:rFonts w:cs="v4.2.0"/>
                <w:lang w:eastAsia="ja-JP"/>
              </w:rPr>
              <w:t>Comment</w:t>
            </w:r>
          </w:p>
        </w:tc>
      </w:tr>
      <w:tr w:rsidR="00AE1F7D" w:rsidRPr="008F2EAF" w14:paraId="2269005E" w14:textId="77777777" w:rsidTr="009258BE">
        <w:trPr>
          <w:cantSplit/>
          <w:jc w:val="center"/>
        </w:trPr>
        <w:tc>
          <w:tcPr>
            <w:tcW w:w="2518" w:type="dxa"/>
            <w:gridSpan w:val="2"/>
          </w:tcPr>
          <w:p w14:paraId="3CFDA120" w14:textId="77777777" w:rsidR="00AE1F7D" w:rsidRPr="008F2EAF" w:rsidRDefault="00AE1F7D" w:rsidP="00AE1F7D">
            <w:pPr>
              <w:pStyle w:val="TAL"/>
              <w:rPr>
                <w:rFonts w:cs="Arial"/>
                <w:lang w:val="it-IT" w:eastAsia="ja-JP"/>
              </w:rPr>
            </w:pPr>
            <w:r w:rsidRPr="008F2EAF">
              <w:rPr>
                <w:rFonts w:cs="Arial"/>
                <w:lang w:val="it-IT" w:eastAsia="ja-JP"/>
              </w:rPr>
              <w:t>E-UTRA RF Channel Number</w:t>
            </w:r>
          </w:p>
        </w:tc>
        <w:tc>
          <w:tcPr>
            <w:tcW w:w="709" w:type="dxa"/>
          </w:tcPr>
          <w:p w14:paraId="691B2E73" w14:textId="77777777" w:rsidR="00AE1F7D" w:rsidRPr="008F2EAF" w:rsidRDefault="00AE1F7D" w:rsidP="00AE1F7D">
            <w:pPr>
              <w:pStyle w:val="TAL"/>
              <w:rPr>
                <w:rFonts w:cs="Arial"/>
                <w:lang w:val="it-IT" w:eastAsia="ja-JP"/>
              </w:rPr>
            </w:pPr>
          </w:p>
        </w:tc>
        <w:tc>
          <w:tcPr>
            <w:tcW w:w="2835" w:type="dxa"/>
          </w:tcPr>
          <w:p w14:paraId="52D1EC36" w14:textId="77777777" w:rsidR="00AE1F7D" w:rsidRPr="008F2EAF" w:rsidRDefault="00AE1F7D" w:rsidP="00AE1F7D">
            <w:pPr>
              <w:pStyle w:val="TAL"/>
              <w:rPr>
                <w:rFonts w:cs="Arial"/>
                <w:lang w:eastAsia="ja-JP"/>
              </w:rPr>
            </w:pPr>
            <w:r w:rsidRPr="008F2EAF">
              <w:rPr>
                <w:rFonts w:cs="Arial"/>
                <w:bCs/>
                <w:lang w:eastAsia="ja-JP"/>
              </w:rPr>
              <w:t>1</w:t>
            </w:r>
          </w:p>
        </w:tc>
        <w:tc>
          <w:tcPr>
            <w:tcW w:w="3544" w:type="dxa"/>
          </w:tcPr>
          <w:p w14:paraId="5A5FA5D0" w14:textId="77777777" w:rsidR="00AE1F7D" w:rsidRPr="008F2EAF" w:rsidRDefault="00AE1F7D" w:rsidP="00AE1F7D">
            <w:pPr>
              <w:pStyle w:val="TAL"/>
              <w:rPr>
                <w:rFonts w:cs="Arial"/>
                <w:lang w:eastAsia="ja-JP"/>
              </w:rPr>
            </w:pPr>
            <w:r w:rsidRPr="008F2EAF">
              <w:rPr>
                <w:rFonts w:cs="Arial"/>
                <w:bCs/>
                <w:lang w:eastAsia="ja-JP"/>
              </w:rPr>
              <w:t xml:space="preserve">One </w:t>
            </w:r>
            <w:r w:rsidRPr="008F2EAF">
              <w:rPr>
                <w:rFonts w:cs="Arial" w:hint="eastAsia"/>
                <w:bCs/>
                <w:lang w:eastAsia="zh-CN"/>
              </w:rPr>
              <w:t>radio channel</w:t>
            </w:r>
            <w:r w:rsidRPr="008F2EAF">
              <w:rPr>
                <w:rFonts w:cs="Arial"/>
                <w:bCs/>
                <w:lang w:eastAsia="ja-JP"/>
              </w:rPr>
              <w:t xml:space="preserve"> is used.</w:t>
            </w:r>
          </w:p>
        </w:tc>
      </w:tr>
      <w:tr w:rsidR="00AE1F7D" w:rsidRPr="008F2EAF" w14:paraId="0BA158CA" w14:textId="77777777" w:rsidTr="009258BE">
        <w:trPr>
          <w:cantSplit/>
          <w:jc w:val="center"/>
        </w:trPr>
        <w:tc>
          <w:tcPr>
            <w:tcW w:w="2518" w:type="dxa"/>
            <w:gridSpan w:val="2"/>
          </w:tcPr>
          <w:p w14:paraId="313FEDE4" w14:textId="77777777" w:rsidR="00AE1F7D" w:rsidRPr="008F2EAF" w:rsidRDefault="00AE1F7D" w:rsidP="009258BE">
            <w:pPr>
              <w:pStyle w:val="TAL"/>
              <w:rPr>
                <w:rFonts w:cs="Arial"/>
                <w:lang w:eastAsia="ja-JP"/>
              </w:rPr>
            </w:pPr>
            <w:r w:rsidRPr="008F2EAF">
              <w:rPr>
                <w:rFonts w:cs="v4.2.0"/>
                <w:lang w:eastAsia="ja-JP"/>
              </w:rPr>
              <w:t>Active cell</w:t>
            </w:r>
          </w:p>
        </w:tc>
        <w:tc>
          <w:tcPr>
            <w:tcW w:w="709" w:type="dxa"/>
          </w:tcPr>
          <w:p w14:paraId="7C961233" w14:textId="77777777" w:rsidR="00AE1F7D" w:rsidRPr="008F2EAF" w:rsidRDefault="00AE1F7D" w:rsidP="009258BE">
            <w:pPr>
              <w:pStyle w:val="TAL"/>
              <w:rPr>
                <w:rFonts w:cs="Arial"/>
                <w:lang w:eastAsia="ja-JP"/>
              </w:rPr>
            </w:pPr>
          </w:p>
        </w:tc>
        <w:tc>
          <w:tcPr>
            <w:tcW w:w="2835" w:type="dxa"/>
          </w:tcPr>
          <w:p w14:paraId="24452E95" w14:textId="77777777" w:rsidR="00AE1F7D" w:rsidRPr="008F2EAF" w:rsidRDefault="00AE1F7D" w:rsidP="009258BE">
            <w:pPr>
              <w:pStyle w:val="TAL"/>
              <w:rPr>
                <w:rFonts w:cs="Arial"/>
                <w:lang w:eastAsia="ja-JP"/>
              </w:rPr>
            </w:pPr>
            <w:r w:rsidRPr="008F2EAF">
              <w:rPr>
                <w:rFonts w:cs="v4.2.0"/>
                <w:lang w:eastAsia="ja-JP"/>
              </w:rPr>
              <w:t>Cell 1</w:t>
            </w:r>
          </w:p>
        </w:tc>
        <w:tc>
          <w:tcPr>
            <w:tcW w:w="3544" w:type="dxa"/>
          </w:tcPr>
          <w:p w14:paraId="0D18CDF1" w14:textId="77777777" w:rsidR="00AE1F7D" w:rsidRPr="008F2EAF" w:rsidRDefault="00AE1F7D" w:rsidP="009258BE">
            <w:pPr>
              <w:pStyle w:val="TAL"/>
              <w:rPr>
                <w:rFonts w:cs="Arial"/>
                <w:lang w:eastAsia="ja-JP"/>
              </w:rPr>
            </w:pPr>
          </w:p>
        </w:tc>
      </w:tr>
      <w:tr w:rsidR="00AE1F7D" w:rsidRPr="008F2EAF" w14:paraId="627E1E0D" w14:textId="77777777" w:rsidTr="009258BE">
        <w:trPr>
          <w:cantSplit/>
          <w:jc w:val="center"/>
        </w:trPr>
        <w:tc>
          <w:tcPr>
            <w:tcW w:w="2518" w:type="dxa"/>
            <w:gridSpan w:val="2"/>
          </w:tcPr>
          <w:p w14:paraId="47D806BD" w14:textId="77777777" w:rsidR="00AE1F7D" w:rsidRPr="008F2EAF" w:rsidRDefault="00AE1F7D" w:rsidP="00AE1F7D">
            <w:pPr>
              <w:pStyle w:val="TAL"/>
              <w:rPr>
                <w:rFonts w:cs="Arial"/>
                <w:lang w:eastAsia="ja-JP"/>
              </w:rPr>
            </w:pPr>
            <w:r w:rsidRPr="008F2EAF">
              <w:rPr>
                <w:rFonts w:cs="Arial"/>
                <w:lang w:eastAsia="ja-JP"/>
              </w:rPr>
              <w:t>Neighbour cell</w:t>
            </w:r>
          </w:p>
        </w:tc>
        <w:tc>
          <w:tcPr>
            <w:tcW w:w="709" w:type="dxa"/>
          </w:tcPr>
          <w:p w14:paraId="458753D5" w14:textId="77777777" w:rsidR="00AE1F7D" w:rsidRPr="008F2EAF" w:rsidRDefault="00AE1F7D" w:rsidP="00AE1F7D">
            <w:pPr>
              <w:pStyle w:val="TAL"/>
              <w:rPr>
                <w:rFonts w:cs="Arial"/>
                <w:lang w:eastAsia="ja-JP"/>
              </w:rPr>
            </w:pPr>
          </w:p>
        </w:tc>
        <w:tc>
          <w:tcPr>
            <w:tcW w:w="2835" w:type="dxa"/>
          </w:tcPr>
          <w:p w14:paraId="73A7DDAE" w14:textId="77777777" w:rsidR="00AE1F7D" w:rsidRPr="008F2EAF" w:rsidRDefault="00AE1F7D" w:rsidP="00AE1F7D">
            <w:pPr>
              <w:pStyle w:val="TAL"/>
              <w:rPr>
                <w:rFonts w:cs="Arial"/>
                <w:lang w:eastAsia="ja-JP"/>
              </w:rPr>
            </w:pPr>
            <w:r w:rsidRPr="008F2EAF">
              <w:rPr>
                <w:rFonts w:cs="Arial"/>
                <w:lang w:eastAsia="ja-JP"/>
              </w:rPr>
              <w:t>Cell 2</w:t>
            </w:r>
          </w:p>
        </w:tc>
        <w:tc>
          <w:tcPr>
            <w:tcW w:w="3544" w:type="dxa"/>
          </w:tcPr>
          <w:p w14:paraId="09F04B1C" w14:textId="77777777" w:rsidR="00AE1F7D" w:rsidRPr="008F2EAF" w:rsidRDefault="00AE1F7D" w:rsidP="00AE1F7D">
            <w:pPr>
              <w:pStyle w:val="TAL"/>
              <w:rPr>
                <w:rFonts w:cs="Arial"/>
                <w:lang w:eastAsia="ja-JP"/>
              </w:rPr>
            </w:pPr>
            <w:r w:rsidRPr="008F2EAF">
              <w:rPr>
                <w:rFonts w:cs="Arial"/>
                <w:lang w:eastAsia="ja-JP"/>
              </w:rPr>
              <w:t>Cell to be identified.</w:t>
            </w:r>
          </w:p>
        </w:tc>
      </w:tr>
      <w:tr w:rsidR="00AE1F7D" w:rsidRPr="008F2EAF" w14:paraId="5ABACAEB" w14:textId="77777777" w:rsidTr="009258BE">
        <w:trPr>
          <w:cantSplit/>
          <w:jc w:val="center"/>
        </w:trPr>
        <w:tc>
          <w:tcPr>
            <w:tcW w:w="2518" w:type="dxa"/>
            <w:gridSpan w:val="2"/>
          </w:tcPr>
          <w:p w14:paraId="1B53D15C" w14:textId="77777777" w:rsidR="00AE1F7D" w:rsidRPr="008F2EAF" w:rsidRDefault="00AE1F7D" w:rsidP="009258BE">
            <w:pPr>
              <w:pStyle w:val="TAL"/>
              <w:rPr>
                <w:rFonts w:cs="Arial"/>
                <w:lang w:eastAsia="ja-JP"/>
              </w:rPr>
            </w:pPr>
            <w:r w:rsidRPr="008F2EAF">
              <w:rPr>
                <w:rFonts w:cs="v4.2.0"/>
                <w:lang w:eastAsia="ja-JP"/>
              </w:rPr>
              <w:t>CP length</w:t>
            </w:r>
          </w:p>
        </w:tc>
        <w:tc>
          <w:tcPr>
            <w:tcW w:w="709" w:type="dxa"/>
          </w:tcPr>
          <w:p w14:paraId="79937AD4" w14:textId="77777777" w:rsidR="00AE1F7D" w:rsidRPr="008F2EAF" w:rsidRDefault="00AE1F7D" w:rsidP="009258BE">
            <w:pPr>
              <w:pStyle w:val="TAL"/>
              <w:rPr>
                <w:rFonts w:cs="Arial"/>
                <w:lang w:eastAsia="ja-JP"/>
              </w:rPr>
            </w:pPr>
          </w:p>
        </w:tc>
        <w:tc>
          <w:tcPr>
            <w:tcW w:w="2835" w:type="dxa"/>
          </w:tcPr>
          <w:p w14:paraId="29DC1100" w14:textId="77777777" w:rsidR="00AE1F7D" w:rsidRPr="008F2EAF" w:rsidRDefault="00AE1F7D" w:rsidP="009258BE">
            <w:pPr>
              <w:pStyle w:val="TAL"/>
              <w:rPr>
                <w:rFonts w:cs="Arial"/>
                <w:lang w:eastAsia="ja-JP"/>
              </w:rPr>
            </w:pPr>
            <w:r w:rsidRPr="008F2EAF">
              <w:rPr>
                <w:rFonts w:cs="v4.2.0"/>
                <w:lang w:eastAsia="ja-JP"/>
              </w:rPr>
              <w:t>Normal</w:t>
            </w:r>
          </w:p>
        </w:tc>
        <w:tc>
          <w:tcPr>
            <w:tcW w:w="3544" w:type="dxa"/>
          </w:tcPr>
          <w:p w14:paraId="7A84FBBF" w14:textId="77777777" w:rsidR="00AE1F7D" w:rsidRPr="008F2EAF" w:rsidRDefault="00AE1F7D" w:rsidP="009258BE">
            <w:pPr>
              <w:pStyle w:val="TAL"/>
              <w:rPr>
                <w:rFonts w:cs="Arial"/>
                <w:lang w:eastAsia="ja-JP"/>
              </w:rPr>
            </w:pPr>
          </w:p>
        </w:tc>
      </w:tr>
      <w:tr w:rsidR="00AE1F7D" w:rsidRPr="008F2EAF" w14:paraId="7F57DAFD" w14:textId="77777777" w:rsidTr="009258BE">
        <w:trPr>
          <w:cantSplit/>
          <w:jc w:val="center"/>
        </w:trPr>
        <w:tc>
          <w:tcPr>
            <w:tcW w:w="2518" w:type="dxa"/>
            <w:gridSpan w:val="2"/>
          </w:tcPr>
          <w:p w14:paraId="4B076F04" w14:textId="77777777" w:rsidR="00AE1F7D" w:rsidRPr="008F2EAF" w:rsidRDefault="00AE1F7D" w:rsidP="009258BE">
            <w:pPr>
              <w:pStyle w:val="TAL"/>
              <w:rPr>
                <w:rFonts w:cs="Arial"/>
                <w:lang w:eastAsia="ja-JP"/>
              </w:rPr>
            </w:pPr>
            <w:r w:rsidRPr="008F2EAF">
              <w:rPr>
                <w:rFonts w:cs="Arial"/>
                <w:lang w:eastAsia="ja-JP"/>
              </w:rPr>
              <w:t>DRX</w:t>
            </w:r>
          </w:p>
        </w:tc>
        <w:tc>
          <w:tcPr>
            <w:tcW w:w="709" w:type="dxa"/>
          </w:tcPr>
          <w:p w14:paraId="773AB787" w14:textId="77777777" w:rsidR="00AE1F7D" w:rsidRPr="008F2EAF" w:rsidRDefault="00AE1F7D" w:rsidP="009258BE">
            <w:pPr>
              <w:pStyle w:val="TAL"/>
              <w:rPr>
                <w:rFonts w:cs="Arial"/>
                <w:lang w:eastAsia="ja-JP"/>
              </w:rPr>
            </w:pPr>
          </w:p>
        </w:tc>
        <w:tc>
          <w:tcPr>
            <w:tcW w:w="2835" w:type="dxa"/>
          </w:tcPr>
          <w:p w14:paraId="229FB666" w14:textId="77777777" w:rsidR="00AE1F7D" w:rsidRPr="008F2EAF" w:rsidRDefault="00AE1F7D" w:rsidP="009258BE">
            <w:pPr>
              <w:pStyle w:val="TAL"/>
              <w:rPr>
                <w:rFonts w:cs="Arial"/>
                <w:lang w:eastAsia="ja-JP"/>
              </w:rPr>
            </w:pPr>
            <w:r w:rsidRPr="008F2EAF">
              <w:rPr>
                <w:rFonts w:cs="v4.2.0"/>
                <w:lang w:eastAsia="ja-JP"/>
              </w:rPr>
              <w:t>OFF</w:t>
            </w:r>
          </w:p>
        </w:tc>
        <w:tc>
          <w:tcPr>
            <w:tcW w:w="3544" w:type="dxa"/>
          </w:tcPr>
          <w:p w14:paraId="6425205F" w14:textId="77777777" w:rsidR="00AE1F7D" w:rsidRPr="008F2EAF" w:rsidRDefault="00AE1F7D" w:rsidP="009258BE">
            <w:pPr>
              <w:pStyle w:val="TAL"/>
              <w:rPr>
                <w:rFonts w:cs="Arial"/>
                <w:lang w:eastAsia="ja-JP"/>
              </w:rPr>
            </w:pPr>
          </w:p>
        </w:tc>
      </w:tr>
      <w:tr w:rsidR="00AE1F7D" w:rsidRPr="008F2EAF" w14:paraId="7592D9EE" w14:textId="77777777" w:rsidTr="009258BE">
        <w:trPr>
          <w:cantSplit/>
          <w:jc w:val="center"/>
        </w:trPr>
        <w:tc>
          <w:tcPr>
            <w:tcW w:w="534" w:type="dxa"/>
            <w:vMerge w:val="restart"/>
          </w:tcPr>
          <w:p w14:paraId="68790D20" w14:textId="77777777" w:rsidR="00AE1F7D" w:rsidRPr="008F2EAF" w:rsidRDefault="00AE1F7D" w:rsidP="00AE1F7D">
            <w:pPr>
              <w:pStyle w:val="TAL"/>
              <w:rPr>
                <w:rFonts w:cs="Arial"/>
                <w:bCs/>
                <w:lang w:eastAsia="zh-CN"/>
              </w:rPr>
            </w:pPr>
            <w:r w:rsidRPr="008F2EAF">
              <w:rPr>
                <w:rFonts w:cs="Arial"/>
                <w:lang w:eastAsia="zh-CN"/>
              </w:rPr>
              <w:t>A3</w:t>
            </w:r>
          </w:p>
        </w:tc>
        <w:tc>
          <w:tcPr>
            <w:tcW w:w="1984" w:type="dxa"/>
          </w:tcPr>
          <w:p w14:paraId="06F97027" w14:textId="77777777" w:rsidR="00AE1F7D" w:rsidRPr="008F2EAF" w:rsidRDefault="00AE1F7D" w:rsidP="00AE1F7D">
            <w:pPr>
              <w:pStyle w:val="TAL"/>
              <w:rPr>
                <w:rFonts w:cs="Arial"/>
                <w:bCs/>
                <w:lang w:eastAsia="zh-CN"/>
              </w:rPr>
            </w:pPr>
            <w:r w:rsidRPr="008F2EAF">
              <w:rPr>
                <w:rFonts w:cs="Arial"/>
                <w:lang w:eastAsia="zh-CN"/>
              </w:rPr>
              <w:t>Offset</w:t>
            </w:r>
          </w:p>
        </w:tc>
        <w:tc>
          <w:tcPr>
            <w:tcW w:w="709" w:type="dxa"/>
          </w:tcPr>
          <w:p w14:paraId="2A502E62" w14:textId="77777777" w:rsidR="00AE1F7D" w:rsidRPr="008F2EAF" w:rsidRDefault="00AE1F7D" w:rsidP="00AE1F7D">
            <w:pPr>
              <w:pStyle w:val="TAL"/>
              <w:rPr>
                <w:rFonts w:cs="Arial"/>
                <w:bCs/>
                <w:lang w:eastAsia="zh-CN"/>
              </w:rPr>
            </w:pPr>
            <w:r w:rsidRPr="008F2EAF">
              <w:rPr>
                <w:rFonts w:cs="Arial"/>
                <w:lang w:eastAsia="zh-CN"/>
              </w:rPr>
              <w:t>dB</w:t>
            </w:r>
          </w:p>
        </w:tc>
        <w:tc>
          <w:tcPr>
            <w:tcW w:w="2835" w:type="dxa"/>
            <w:vAlign w:val="center"/>
          </w:tcPr>
          <w:p w14:paraId="61103181" w14:textId="77777777" w:rsidR="00AE1F7D" w:rsidRPr="008F2EAF" w:rsidRDefault="00AE1F7D" w:rsidP="00AE1F7D">
            <w:pPr>
              <w:pStyle w:val="TAL"/>
              <w:rPr>
                <w:rFonts w:cs="Arial"/>
                <w:bCs/>
                <w:lang w:eastAsia="zh-CN"/>
              </w:rPr>
            </w:pPr>
            <w:r w:rsidRPr="008F2EAF">
              <w:rPr>
                <w:rFonts w:cs="Arial"/>
                <w:lang w:eastAsia="zh-CN"/>
              </w:rPr>
              <w:t>-</w:t>
            </w:r>
            <w:r w:rsidRPr="008F2EAF">
              <w:rPr>
                <w:rFonts w:cs="Arial" w:hint="eastAsia"/>
                <w:lang w:eastAsia="zh-CN"/>
              </w:rPr>
              <w:t>8</w:t>
            </w:r>
          </w:p>
        </w:tc>
        <w:tc>
          <w:tcPr>
            <w:tcW w:w="3544" w:type="dxa"/>
          </w:tcPr>
          <w:p w14:paraId="4547FBC7" w14:textId="77777777" w:rsidR="00AE1F7D" w:rsidRPr="008F2EAF" w:rsidRDefault="00AE1F7D" w:rsidP="00AE1F7D">
            <w:pPr>
              <w:pStyle w:val="TAL"/>
              <w:rPr>
                <w:rFonts w:cs="Arial"/>
                <w:bCs/>
                <w:lang w:eastAsia="zh-CN"/>
              </w:rPr>
            </w:pPr>
          </w:p>
        </w:tc>
      </w:tr>
      <w:tr w:rsidR="00AE1F7D" w:rsidRPr="008F2EAF" w14:paraId="45D5BAD5" w14:textId="77777777" w:rsidTr="009258BE">
        <w:trPr>
          <w:cantSplit/>
          <w:jc w:val="center"/>
        </w:trPr>
        <w:tc>
          <w:tcPr>
            <w:tcW w:w="534" w:type="dxa"/>
            <w:vMerge/>
          </w:tcPr>
          <w:p w14:paraId="1DBF7B18" w14:textId="77777777" w:rsidR="00AE1F7D" w:rsidRPr="008F2EAF" w:rsidRDefault="00AE1F7D" w:rsidP="00AE1F7D">
            <w:pPr>
              <w:pStyle w:val="TAL"/>
              <w:rPr>
                <w:rFonts w:cs="Arial"/>
                <w:bCs/>
                <w:lang w:eastAsia="zh-CN"/>
              </w:rPr>
            </w:pPr>
          </w:p>
        </w:tc>
        <w:tc>
          <w:tcPr>
            <w:tcW w:w="1984" w:type="dxa"/>
          </w:tcPr>
          <w:p w14:paraId="55E21678" w14:textId="77777777" w:rsidR="00AE1F7D" w:rsidRPr="008F2EAF" w:rsidRDefault="00AE1F7D" w:rsidP="00AE1F7D">
            <w:pPr>
              <w:pStyle w:val="TAL"/>
              <w:rPr>
                <w:rFonts w:cs="Arial"/>
                <w:bCs/>
                <w:lang w:eastAsia="zh-CN"/>
              </w:rPr>
            </w:pPr>
            <w:r w:rsidRPr="008F2EAF">
              <w:rPr>
                <w:rFonts w:cs="Arial"/>
                <w:lang w:eastAsia="zh-CN"/>
              </w:rPr>
              <w:t>Hysteresis</w:t>
            </w:r>
          </w:p>
        </w:tc>
        <w:tc>
          <w:tcPr>
            <w:tcW w:w="709" w:type="dxa"/>
          </w:tcPr>
          <w:p w14:paraId="5D84CFC3" w14:textId="77777777" w:rsidR="00AE1F7D" w:rsidRPr="008F2EAF" w:rsidRDefault="00AE1F7D" w:rsidP="00AE1F7D">
            <w:pPr>
              <w:pStyle w:val="TAL"/>
              <w:rPr>
                <w:rFonts w:cs="Arial"/>
                <w:lang w:eastAsia="zh-CN"/>
              </w:rPr>
            </w:pPr>
            <w:r w:rsidRPr="008F2EAF">
              <w:rPr>
                <w:rFonts w:cs="Arial"/>
                <w:lang w:eastAsia="zh-CN"/>
              </w:rPr>
              <w:t>dB</w:t>
            </w:r>
          </w:p>
        </w:tc>
        <w:tc>
          <w:tcPr>
            <w:tcW w:w="2835" w:type="dxa"/>
          </w:tcPr>
          <w:p w14:paraId="4B234155" w14:textId="77777777" w:rsidR="00AE1F7D" w:rsidRPr="008F2EAF" w:rsidRDefault="00AE1F7D" w:rsidP="00AE1F7D">
            <w:pPr>
              <w:pStyle w:val="TAL"/>
              <w:rPr>
                <w:rFonts w:cs="Arial"/>
                <w:lang w:eastAsia="zh-CN"/>
              </w:rPr>
            </w:pPr>
            <w:r w:rsidRPr="008F2EAF">
              <w:rPr>
                <w:rFonts w:cs="Arial"/>
                <w:lang w:eastAsia="zh-CN"/>
              </w:rPr>
              <w:t>0</w:t>
            </w:r>
          </w:p>
        </w:tc>
        <w:tc>
          <w:tcPr>
            <w:tcW w:w="3544" w:type="dxa"/>
          </w:tcPr>
          <w:p w14:paraId="228E3D63" w14:textId="77777777" w:rsidR="00AE1F7D" w:rsidRPr="008F2EAF" w:rsidRDefault="00AE1F7D" w:rsidP="00AE1F7D">
            <w:pPr>
              <w:pStyle w:val="TAL"/>
              <w:rPr>
                <w:rFonts w:cs="Arial"/>
                <w:bCs/>
                <w:lang w:eastAsia="zh-CN"/>
              </w:rPr>
            </w:pPr>
          </w:p>
        </w:tc>
      </w:tr>
      <w:tr w:rsidR="00AE1F7D" w:rsidRPr="008F2EAF" w14:paraId="38793674" w14:textId="77777777" w:rsidTr="009258BE">
        <w:trPr>
          <w:cantSplit/>
          <w:jc w:val="center"/>
        </w:trPr>
        <w:tc>
          <w:tcPr>
            <w:tcW w:w="534" w:type="dxa"/>
            <w:vMerge/>
          </w:tcPr>
          <w:p w14:paraId="336D5C3D" w14:textId="77777777" w:rsidR="00AE1F7D" w:rsidRPr="008F2EAF" w:rsidRDefault="00AE1F7D" w:rsidP="00AE1F7D">
            <w:pPr>
              <w:pStyle w:val="TAL"/>
              <w:rPr>
                <w:rFonts w:cs="Arial"/>
                <w:bCs/>
                <w:lang w:eastAsia="zh-CN"/>
              </w:rPr>
            </w:pPr>
          </w:p>
        </w:tc>
        <w:tc>
          <w:tcPr>
            <w:tcW w:w="1984" w:type="dxa"/>
          </w:tcPr>
          <w:p w14:paraId="0578685B" w14:textId="77777777" w:rsidR="00AE1F7D" w:rsidRPr="008F2EAF" w:rsidRDefault="00AE1F7D" w:rsidP="00AE1F7D">
            <w:pPr>
              <w:pStyle w:val="TAL"/>
              <w:rPr>
                <w:rFonts w:cs="Arial"/>
                <w:lang w:eastAsia="zh-CN"/>
              </w:rPr>
            </w:pPr>
            <w:r w:rsidRPr="008F2EAF">
              <w:rPr>
                <w:rFonts w:cs="Arial"/>
                <w:lang w:eastAsia="zh-CN"/>
              </w:rPr>
              <w:t>Time To Trigger</w:t>
            </w:r>
          </w:p>
        </w:tc>
        <w:tc>
          <w:tcPr>
            <w:tcW w:w="709" w:type="dxa"/>
          </w:tcPr>
          <w:p w14:paraId="77481684" w14:textId="77777777" w:rsidR="00AE1F7D" w:rsidRPr="008F2EAF" w:rsidRDefault="00AE1F7D" w:rsidP="00AE1F7D">
            <w:pPr>
              <w:pStyle w:val="TAL"/>
              <w:rPr>
                <w:rFonts w:cs="Arial"/>
                <w:lang w:eastAsia="zh-CN"/>
              </w:rPr>
            </w:pPr>
            <w:r w:rsidRPr="008F2EAF">
              <w:rPr>
                <w:rFonts w:cs="Arial"/>
                <w:lang w:eastAsia="zh-CN"/>
              </w:rPr>
              <w:t>s</w:t>
            </w:r>
          </w:p>
        </w:tc>
        <w:tc>
          <w:tcPr>
            <w:tcW w:w="2835" w:type="dxa"/>
            <w:vAlign w:val="center"/>
          </w:tcPr>
          <w:p w14:paraId="2394AD48" w14:textId="77777777" w:rsidR="00AE1F7D" w:rsidRPr="008F2EAF" w:rsidRDefault="00AE1F7D" w:rsidP="00AE1F7D">
            <w:pPr>
              <w:pStyle w:val="TAL"/>
              <w:rPr>
                <w:rFonts w:cs="Arial"/>
                <w:lang w:eastAsia="zh-CN"/>
              </w:rPr>
            </w:pPr>
            <w:r w:rsidRPr="008F2EAF">
              <w:rPr>
                <w:rFonts w:cs="Arial"/>
                <w:lang w:eastAsia="zh-CN"/>
              </w:rPr>
              <w:t>0</w:t>
            </w:r>
          </w:p>
        </w:tc>
        <w:tc>
          <w:tcPr>
            <w:tcW w:w="3544" w:type="dxa"/>
          </w:tcPr>
          <w:p w14:paraId="19C86938" w14:textId="77777777" w:rsidR="00AE1F7D" w:rsidRPr="008F2EAF" w:rsidRDefault="00AE1F7D" w:rsidP="00AE1F7D">
            <w:pPr>
              <w:pStyle w:val="TAL"/>
              <w:rPr>
                <w:rFonts w:cs="Arial"/>
                <w:lang w:eastAsia="zh-CN"/>
              </w:rPr>
            </w:pPr>
          </w:p>
        </w:tc>
      </w:tr>
      <w:tr w:rsidR="00AE1F7D" w:rsidRPr="008F2EAF" w14:paraId="4D0B445F" w14:textId="77777777" w:rsidTr="009258BE">
        <w:trPr>
          <w:cantSplit/>
          <w:jc w:val="center"/>
        </w:trPr>
        <w:tc>
          <w:tcPr>
            <w:tcW w:w="2518" w:type="dxa"/>
            <w:gridSpan w:val="2"/>
          </w:tcPr>
          <w:p w14:paraId="1D2AC0F5" w14:textId="77777777" w:rsidR="00AE1F7D" w:rsidRPr="008F2EAF" w:rsidRDefault="00AE1F7D" w:rsidP="009258BE">
            <w:pPr>
              <w:pStyle w:val="TAL"/>
              <w:rPr>
                <w:rFonts w:cs="Arial"/>
                <w:lang w:eastAsia="ja-JP"/>
              </w:rPr>
            </w:pPr>
            <w:r w:rsidRPr="008F2EAF">
              <w:rPr>
                <w:rFonts w:cs="Arial"/>
                <w:lang w:eastAsia="ja-JP"/>
              </w:rPr>
              <w:t>Filter coefficient</w:t>
            </w:r>
          </w:p>
        </w:tc>
        <w:tc>
          <w:tcPr>
            <w:tcW w:w="709" w:type="dxa"/>
          </w:tcPr>
          <w:p w14:paraId="0C392F0E" w14:textId="77777777" w:rsidR="00AE1F7D" w:rsidRPr="008F2EAF" w:rsidRDefault="00AE1F7D" w:rsidP="009258BE">
            <w:pPr>
              <w:pStyle w:val="TAL"/>
              <w:rPr>
                <w:rFonts w:cs="Arial"/>
                <w:lang w:eastAsia="ja-JP"/>
              </w:rPr>
            </w:pPr>
          </w:p>
        </w:tc>
        <w:tc>
          <w:tcPr>
            <w:tcW w:w="2835" w:type="dxa"/>
          </w:tcPr>
          <w:p w14:paraId="08CEDA78" w14:textId="77777777" w:rsidR="00AE1F7D" w:rsidRPr="008F2EAF" w:rsidRDefault="00AE1F7D" w:rsidP="009258BE">
            <w:pPr>
              <w:pStyle w:val="TAL"/>
              <w:rPr>
                <w:rFonts w:cs="Arial"/>
                <w:lang w:eastAsia="ja-JP"/>
              </w:rPr>
            </w:pPr>
            <w:r w:rsidRPr="008F2EAF">
              <w:rPr>
                <w:rFonts w:cs="v4.2.0"/>
                <w:lang w:eastAsia="ja-JP"/>
              </w:rPr>
              <w:t>0</w:t>
            </w:r>
          </w:p>
        </w:tc>
        <w:tc>
          <w:tcPr>
            <w:tcW w:w="3544" w:type="dxa"/>
          </w:tcPr>
          <w:p w14:paraId="029FF1C8" w14:textId="77777777" w:rsidR="00AE1F7D" w:rsidRPr="008F2EAF" w:rsidRDefault="00AE1F7D" w:rsidP="009258BE">
            <w:pPr>
              <w:pStyle w:val="TAL"/>
              <w:rPr>
                <w:rFonts w:cs="Arial"/>
                <w:lang w:eastAsia="ja-JP"/>
              </w:rPr>
            </w:pPr>
            <w:r w:rsidRPr="008F2EAF">
              <w:rPr>
                <w:rFonts w:cs="v4.2.0"/>
                <w:lang w:eastAsia="ja-JP"/>
              </w:rPr>
              <w:t>L3 filtering is not used</w:t>
            </w:r>
          </w:p>
        </w:tc>
      </w:tr>
      <w:tr w:rsidR="00AE1F7D" w:rsidRPr="008F2EAF" w14:paraId="464033B2" w14:textId="77777777" w:rsidTr="009258BE">
        <w:trPr>
          <w:cantSplit/>
          <w:jc w:val="center"/>
        </w:trPr>
        <w:tc>
          <w:tcPr>
            <w:tcW w:w="2518" w:type="dxa"/>
            <w:gridSpan w:val="2"/>
          </w:tcPr>
          <w:p w14:paraId="444ACBA0" w14:textId="77777777" w:rsidR="00AE1F7D" w:rsidRPr="008F2EAF" w:rsidRDefault="00AE1F7D" w:rsidP="009258BE">
            <w:pPr>
              <w:pStyle w:val="TAL"/>
              <w:rPr>
                <w:rFonts w:cs="Arial"/>
                <w:lang w:eastAsia="zh-CN"/>
              </w:rPr>
            </w:pPr>
            <w:r w:rsidRPr="008F2EAF">
              <w:rPr>
                <w:rFonts w:cs="Arial" w:hint="eastAsia"/>
                <w:lang w:eastAsia="zh-CN"/>
              </w:rPr>
              <w:t>Gap pattern ID</w:t>
            </w:r>
          </w:p>
        </w:tc>
        <w:tc>
          <w:tcPr>
            <w:tcW w:w="709" w:type="dxa"/>
          </w:tcPr>
          <w:p w14:paraId="0472A52D" w14:textId="77777777" w:rsidR="00AE1F7D" w:rsidRPr="008F2EAF" w:rsidRDefault="00AE1F7D" w:rsidP="009258BE">
            <w:pPr>
              <w:pStyle w:val="TAL"/>
              <w:rPr>
                <w:rFonts w:cs="Arial"/>
                <w:lang w:eastAsia="ja-JP"/>
              </w:rPr>
            </w:pPr>
          </w:p>
        </w:tc>
        <w:tc>
          <w:tcPr>
            <w:tcW w:w="2835" w:type="dxa"/>
          </w:tcPr>
          <w:p w14:paraId="3D375FFA" w14:textId="77777777" w:rsidR="00AE1F7D" w:rsidRPr="008F2EAF" w:rsidRDefault="00AE1F7D" w:rsidP="009258BE">
            <w:pPr>
              <w:pStyle w:val="TAL"/>
              <w:rPr>
                <w:rFonts w:cs="Arial"/>
                <w:lang w:eastAsia="zh-CN"/>
              </w:rPr>
            </w:pPr>
            <w:r w:rsidRPr="008F2EAF">
              <w:rPr>
                <w:rFonts w:cs="Arial" w:hint="eastAsia"/>
                <w:lang w:eastAsia="zh-CN"/>
              </w:rPr>
              <w:t>0</w:t>
            </w:r>
          </w:p>
        </w:tc>
        <w:tc>
          <w:tcPr>
            <w:tcW w:w="3544" w:type="dxa"/>
          </w:tcPr>
          <w:p w14:paraId="1069CF3E" w14:textId="77777777" w:rsidR="00AE1F7D" w:rsidRPr="008F2EAF" w:rsidRDefault="00AE1F7D" w:rsidP="009258BE">
            <w:pPr>
              <w:pStyle w:val="TAL"/>
              <w:rPr>
                <w:rFonts w:cs="v4.2.0"/>
                <w:lang w:eastAsia="ja-JP"/>
              </w:rPr>
            </w:pPr>
          </w:p>
        </w:tc>
      </w:tr>
      <w:tr w:rsidR="00AE1F7D" w:rsidRPr="008F2EAF" w14:paraId="0726BAA4" w14:textId="77777777" w:rsidTr="009258BE">
        <w:trPr>
          <w:cantSplit/>
          <w:jc w:val="center"/>
        </w:trPr>
        <w:tc>
          <w:tcPr>
            <w:tcW w:w="2518" w:type="dxa"/>
            <w:gridSpan w:val="2"/>
          </w:tcPr>
          <w:p w14:paraId="280C1A05" w14:textId="77777777" w:rsidR="00AE1F7D" w:rsidRPr="008F2EAF" w:rsidRDefault="00AE1F7D" w:rsidP="009258BE">
            <w:pPr>
              <w:pStyle w:val="TAL"/>
              <w:rPr>
                <w:rFonts w:cs="Arial"/>
                <w:lang w:eastAsia="ja-JP"/>
              </w:rPr>
            </w:pPr>
            <w:r w:rsidRPr="008F2EAF">
              <w:rPr>
                <w:rFonts w:cs="v4.2.0"/>
                <w:lang w:eastAsia="ja-JP"/>
              </w:rPr>
              <w:t>T1</w:t>
            </w:r>
          </w:p>
        </w:tc>
        <w:tc>
          <w:tcPr>
            <w:tcW w:w="709" w:type="dxa"/>
          </w:tcPr>
          <w:p w14:paraId="734EE9EF" w14:textId="77777777" w:rsidR="00AE1F7D" w:rsidRPr="008F2EAF" w:rsidRDefault="00AE1F7D" w:rsidP="009258BE">
            <w:pPr>
              <w:pStyle w:val="TAL"/>
              <w:rPr>
                <w:rFonts w:cs="Arial"/>
                <w:lang w:eastAsia="ja-JP"/>
              </w:rPr>
            </w:pPr>
            <w:r w:rsidRPr="008F2EAF">
              <w:rPr>
                <w:rFonts w:cs="v4.2.0"/>
                <w:lang w:eastAsia="ja-JP"/>
              </w:rPr>
              <w:t>s</w:t>
            </w:r>
          </w:p>
        </w:tc>
        <w:tc>
          <w:tcPr>
            <w:tcW w:w="2835" w:type="dxa"/>
          </w:tcPr>
          <w:p w14:paraId="357177E7" w14:textId="77777777" w:rsidR="00AE1F7D" w:rsidRPr="008F2EAF" w:rsidRDefault="00AE1F7D" w:rsidP="009258BE">
            <w:pPr>
              <w:pStyle w:val="TAL"/>
              <w:rPr>
                <w:rFonts w:cs="Arial"/>
                <w:lang w:eastAsia="ja-JP"/>
              </w:rPr>
            </w:pPr>
            <w:r w:rsidRPr="008F2EAF">
              <w:rPr>
                <w:rFonts w:cs="v4.2.0"/>
                <w:lang w:eastAsia="ja-JP"/>
              </w:rPr>
              <w:t>5</w:t>
            </w:r>
          </w:p>
        </w:tc>
        <w:tc>
          <w:tcPr>
            <w:tcW w:w="3544" w:type="dxa"/>
          </w:tcPr>
          <w:p w14:paraId="5D1198FB" w14:textId="77777777" w:rsidR="00AE1F7D" w:rsidRPr="008F2EAF" w:rsidRDefault="00AE1F7D" w:rsidP="009258BE">
            <w:pPr>
              <w:pStyle w:val="TAL"/>
              <w:rPr>
                <w:rFonts w:cs="Arial"/>
                <w:lang w:eastAsia="ja-JP"/>
              </w:rPr>
            </w:pPr>
          </w:p>
        </w:tc>
      </w:tr>
      <w:tr w:rsidR="00AE1F7D" w:rsidRPr="008F2EAF" w14:paraId="36B5C7EE" w14:textId="77777777" w:rsidTr="009258BE">
        <w:trPr>
          <w:cantSplit/>
          <w:jc w:val="center"/>
        </w:trPr>
        <w:tc>
          <w:tcPr>
            <w:tcW w:w="2518" w:type="dxa"/>
            <w:gridSpan w:val="2"/>
          </w:tcPr>
          <w:p w14:paraId="73D2D6CE" w14:textId="77777777" w:rsidR="00AE1F7D" w:rsidRPr="008F2EAF" w:rsidRDefault="00AE1F7D" w:rsidP="009258BE">
            <w:pPr>
              <w:pStyle w:val="TAL"/>
              <w:rPr>
                <w:rFonts w:cs="Arial"/>
                <w:lang w:eastAsia="ja-JP"/>
              </w:rPr>
            </w:pPr>
            <w:r w:rsidRPr="008F2EAF">
              <w:rPr>
                <w:rFonts w:cs="v4.2.0"/>
                <w:lang w:eastAsia="ja-JP"/>
              </w:rPr>
              <w:t>T2</w:t>
            </w:r>
          </w:p>
        </w:tc>
        <w:tc>
          <w:tcPr>
            <w:tcW w:w="709" w:type="dxa"/>
          </w:tcPr>
          <w:p w14:paraId="7A8783A2" w14:textId="77777777" w:rsidR="00AE1F7D" w:rsidRPr="008F2EAF" w:rsidRDefault="00AE1F7D" w:rsidP="009258BE">
            <w:pPr>
              <w:pStyle w:val="TAL"/>
              <w:rPr>
                <w:rFonts w:cs="Arial"/>
                <w:lang w:eastAsia="ja-JP"/>
              </w:rPr>
            </w:pPr>
            <w:r w:rsidRPr="008F2EAF">
              <w:rPr>
                <w:rFonts w:cs="v4.2.0"/>
                <w:lang w:eastAsia="ja-JP"/>
              </w:rPr>
              <w:t>s</w:t>
            </w:r>
          </w:p>
        </w:tc>
        <w:tc>
          <w:tcPr>
            <w:tcW w:w="2835" w:type="dxa"/>
          </w:tcPr>
          <w:p w14:paraId="3BD1E626" w14:textId="77777777" w:rsidR="00AE1F7D" w:rsidRPr="008F2EAF" w:rsidRDefault="00C519AC" w:rsidP="009258BE">
            <w:pPr>
              <w:pStyle w:val="TAL"/>
              <w:rPr>
                <w:rFonts w:cs="Arial"/>
                <w:lang w:eastAsia="zh-CN"/>
              </w:rPr>
            </w:pPr>
            <w:r>
              <w:rPr>
                <w:rFonts w:cs="Arial"/>
                <w:lang w:eastAsia="zh-CN"/>
              </w:rPr>
              <w:t>≤</w:t>
            </w:r>
            <w:r w:rsidR="00AE1F7D" w:rsidRPr="008F2EAF">
              <w:rPr>
                <w:rFonts w:cs="v4.2.0" w:hint="eastAsia"/>
                <w:lang w:eastAsia="zh-CN"/>
              </w:rPr>
              <w:t>325</w:t>
            </w:r>
          </w:p>
        </w:tc>
        <w:tc>
          <w:tcPr>
            <w:tcW w:w="3544" w:type="dxa"/>
          </w:tcPr>
          <w:p w14:paraId="7E7702DD" w14:textId="77777777" w:rsidR="00AE1F7D" w:rsidRPr="008F2EAF" w:rsidRDefault="00AE1F7D" w:rsidP="009258BE">
            <w:pPr>
              <w:pStyle w:val="TAL"/>
              <w:rPr>
                <w:rFonts w:cs="Arial"/>
                <w:lang w:eastAsia="ja-JP"/>
              </w:rPr>
            </w:pPr>
          </w:p>
        </w:tc>
      </w:tr>
    </w:tbl>
    <w:p w14:paraId="76C3C1CF" w14:textId="77777777" w:rsidR="00AE1F7D" w:rsidRPr="00661533" w:rsidRDefault="00AE1F7D" w:rsidP="00AE1F7D"/>
    <w:p w14:paraId="4EEF25EC" w14:textId="77777777" w:rsidR="00AE1F7D" w:rsidRPr="00661533" w:rsidRDefault="00AE1F7D" w:rsidP="00AE1F7D">
      <w:pPr>
        <w:pStyle w:val="TH"/>
      </w:pPr>
      <w:r w:rsidRPr="00661533">
        <w:rPr>
          <w:rFonts w:cs="v4.2.0"/>
        </w:rPr>
        <w:lastRenderedPageBreak/>
        <w:t>Table A.8.1.31.1-2: Cell specific test parameters for E-UTRAN FDD-FDD intra-frequency event triggered reporting under fading propagation conditions in asynchronous cells</w:t>
      </w:r>
      <w:r w:rsidRPr="00661533">
        <w:rPr>
          <w:rFonts w:cs="v4.2.0" w:hint="eastAsia"/>
          <w:lang w:eastAsia="zh-CN"/>
        </w:rPr>
        <w:t xml:space="preserve"> for Cat-M1 UE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AE1F7D" w:rsidRPr="008F2EAF" w14:paraId="6F0C69B3" w14:textId="77777777" w:rsidTr="009258BE">
        <w:trPr>
          <w:cantSplit/>
          <w:jc w:val="center"/>
        </w:trPr>
        <w:tc>
          <w:tcPr>
            <w:tcW w:w="2093" w:type="dxa"/>
            <w:vMerge w:val="restart"/>
            <w:tcBorders>
              <w:top w:val="single" w:sz="4" w:space="0" w:color="auto"/>
              <w:left w:val="single" w:sz="4" w:space="0" w:color="auto"/>
            </w:tcBorders>
          </w:tcPr>
          <w:p w14:paraId="478EB529" w14:textId="77777777" w:rsidR="00AE1F7D" w:rsidRPr="008F2EAF" w:rsidRDefault="00AE1F7D" w:rsidP="009258BE">
            <w:pPr>
              <w:pStyle w:val="TAH"/>
              <w:rPr>
                <w:rFonts w:cs="Arial"/>
                <w:lang w:eastAsia="ja-JP"/>
              </w:rPr>
            </w:pPr>
            <w:r w:rsidRPr="008F2EAF">
              <w:rPr>
                <w:rFonts w:cs="v4.2.0"/>
                <w:lang w:eastAsia="ja-JP"/>
              </w:rPr>
              <w:t>Parameter</w:t>
            </w:r>
          </w:p>
        </w:tc>
        <w:tc>
          <w:tcPr>
            <w:tcW w:w="1276" w:type="dxa"/>
            <w:vMerge w:val="restart"/>
            <w:tcBorders>
              <w:top w:val="single" w:sz="4" w:space="0" w:color="auto"/>
            </w:tcBorders>
          </w:tcPr>
          <w:p w14:paraId="48C8CB59" w14:textId="77777777" w:rsidR="00AE1F7D" w:rsidRPr="008F2EAF" w:rsidRDefault="00AE1F7D" w:rsidP="009258BE">
            <w:pPr>
              <w:pStyle w:val="TAH"/>
              <w:rPr>
                <w:rFonts w:cs="Arial"/>
                <w:lang w:eastAsia="ja-JP"/>
              </w:rPr>
            </w:pPr>
            <w:r w:rsidRPr="008F2EAF">
              <w:rPr>
                <w:rFonts w:cs="v4.2.0"/>
                <w:lang w:eastAsia="ja-JP"/>
              </w:rPr>
              <w:t>Unit</w:t>
            </w:r>
          </w:p>
        </w:tc>
        <w:tc>
          <w:tcPr>
            <w:tcW w:w="2551" w:type="dxa"/>
            <w:gridSpan w:val="2"/>
            <w:tcBorders>
              <w:top w:val="single" w:sz="4" w:space="0" w:color="auto"/>
            </w:tcBorders>
          </w:tcPr>
          <w:p w14:paraId="5A2DECEC" w14:textId="77777777" w:rsidR="00AE1F7D" w:rsidRPr="008F2EAF" w:rsidRDefault="00AE1F7D" w:rsidP="009258BE">
            <w:pPr>
              <w:pStyle w:val="TAH"/>
              <w:rPr>
                <w:rFonts w:cs="Arial"/>
                <w:lang w:eastAsia="ja-JP"/>
              </w:rPr>
            </w:pPr>
            <w:r w:rsidRPr="008F2EAF">
              <w:rPr>
                <w:rFonts w:cs="v4.2.0"/>
                <w:lang w:eastAsia="ja-JP"/>
              </w:rPr>
              <w:t>Cell 1</w:t>
            </w:r>
          </w:p>
        </w:tc>
        <w:tc>
          <w:tcPr>
            <w:tcW w:w="2693" w:type="dxa"/>
            <w:gridSpan w:val="2"/>
            <w:tcBorders>
              <w:top w:val="single" w:sz="4" w:space="0" w:color="auto"/>
              <w:right w:val="single" w:sz="4" w:space="0" w:color="auto"/>
            </w:tcBorders>
          </w:tcPr>
          <w:p w14:paraId="2EE7008A" w14:textId="77777777" w:rsidR="00AE1F7D" w:rsidRPr="008F2EAF" w:rsidRDefault="00AE1F7D" w:rsidP="009258BE">
            <w:pPr>
              <w:pStyle w:val="TAH"/>
              <w:rPr>
                <w:rFonts w:cs="Arial"/>
                <w:lang w:eastAsia="ja-JP"/>
              </w:rPr>
            </w:pPr>
            <w:r w:rsidRPr="008F2EAF">
              <w:rPr>
                <w:rFonts w:cs="v4.2.0"/>
                <w:lang w:eastAsia="ja-JP"/>
              </w:rPr>
              <w:t>Cell 2</w:t>
            </w:r>
          </w:p>
        </w:tc>
      </w:tr>
      <w:tr w:rsidR="00AE1F7D" w:rsidRPr="008F2EAF" w14:paraId="4D7CCCB6" w14:textId="77777777" w:rsidTr="009258BE">
        <w:trPr>
          <w:cantSplit/>
          <w:jc w:val="center"/>
        </w:trPr>
        <w:tc>
          <w:tcPr>
            <w:tcW w:w="2093" w:type="dxa"/>
            <w:vMerge/>
            <w:tcBorders>
              <w:left w:val="single" w:sz="4" w:space="0" w:color="auto"/>
              <w:bottom w:val="single" w:sz="4" w:space="0" w:color="auto"/>
            </w:tcBorders>
          </w:tcPr>
          <w:p w14:paraId="4A3FE160" w14:textId="77777777" w:rsidR="00AE1F7D" w:rsidRPr="008F2EAF" w:rsidRDefault="00AE1F7D" w:rsidP="009258BE">
            <w:pPr>
              <w:pStyle w:val="TAH"/>
              <w:rPr>
                <w:rFonts w:cs="Arial"/>
                <w:lang w:eastAsia="ja-JP"/>
              </w:rPr>
            </w:pPr>
          </w:p>
        </w:tc>
        <w:tc>
          <w:tcPr>
            <w:tcW w:w="1276" w:type="dxa"/>
            <w:vMerge/>
            <w:tcBorders>
              <w:bottom w:val="single" w:sz="4" w:space="0" w:color="auto"/>
            </w:tcBorders>
          </w:tcPr>
          <w:p w14:paraId="0FB608B4" w14:textId="77777777" w:rsidR="00AE1F7D" w:rsidRPr="008F2EAF" w:rsidRDefault="00AE1F7D" w:rsidP="009258BE">
            <w:pPr>
              <w:pStyle w:val="TAH"/>
              <w:rPr>
                <w:rFonts w:cs="Arial"/>
                <w:lang w:eastAsia="ja-JP"/>
              </w:rPr>
            </w:pPr>
          </w:p>
        </w:tc>
        <w:tc>
          <w:tcPr>
            <w:tcW w:w="1275" w:type="dxa"/>
            <w:tcBorders>
              <w:bottom w:val="single" w:sz="4" w:space="0" w:color="auto"/>
            </w:tcBorders>
          </w:tcPr>
          <w:p w14:paraId="55789949" w14:textId="77777777" w:rsidR="00AE1F7D" w:rsidRPr="008F2EAF" w:rsidRDefault="00AE1F7D" w:rsidP="009258BE">
            <w:pPr>
              <w:pStyle w:val="TAH"/>
              <w:rPr>
                <w:rFonts w:cs="Arial"/>
                <w:lang w:eastAsia="ja-JP"/>
              </w:rPr>
            </w:pPr>
            <w:r w:rsidRPr="008F2EAF">
              <w:rPr>
                <w:rFonts w:cs="v4.2.0"/>
                <w:lang w:eastAsia="ja-JP"/>
              </w:rPr>
              <w:t>T1</w:t>
            </w:r>
          </w:p>
        </w:tc>
        <w:tc>
          <w:tcPr>
            <w:tcW w:w="1276" w:type="dxa"/>
            <w:tcBorders>
              <w:bottom w:val="single" w:sz="4" w:space="0" w:color="auto"/>
            </w:tcBorders>
          </w:tcPr>
          <w:p w14:paraId="0E9D72B2" w14:textId="77777777" w:rsidR="00AE1F7D" w:rsidRPr="008F2EAF" w:rsidRDefault="00AE1F7D" w:rsidP="009258BE">
            <w:pPr>
              <w:pStyle w:val="TAH"/>
              <w:rPr>
                <w:rFonts w:cs="Arial"/>
                <w:lang w:eastAsia="ja-JP"/>
              </w:rPr>
            </w:pPr>
            <w:r w:rsidRPr="008F2EAF">
              <w:rPr>
                <w:rFonts w:cs="v4.2.0"/>
                <w:lang w:eastAsia="ja-JP"/>
              </w:rPr>
              <w:t>T2</w:t>
            </w:r>
          </w:p>
        </w:tc>
        <w:tc>
          <w:tcPr>
            <w:tcW w:w="1134" w:type="dxa"/>
            <w:tcBorders>
              <w:bottom w:val="single" w:sz="4" w:space="0" w:color="auto"/>
            </w:tcBorders>
          </w:tcPr>
          <w:p w14:paraId="4945BCBA" w14:textId="77777777" w:rsidR="00AE1F7D" w:rsidRPr="008F2EAF" w:rsidRDefault="00AE1F7D" w:rsidP="009258BE">
            <w:pPr>
              <w:pStyle w:val="TAH"/>
              <w:rPr>
                <w:rFonts w:cs="Arial"/>
                <w:lang w:eastAsia="ja-JP"/>
              </w:rPr>
            </w:pPr>
            <w:r w:rsidRPr="008F2EAF">
              <w:rPr>
                <w:rFonts w:cs="v4.2.0"/>
                <w:lang w:eastAsia="ja-JP"/>
              </w:rPr>
              <w:t>T1</w:t>
            </w:r>
          </w:p>
        </w:tc>
        <w:tc>
          <w:tcPr>
            <w:tcW w:w="1559" w:type="dxa"/>
            <w:tcBorders>
              <w:bottom w:val="single" w:sz="4" w:space="0" w:color="auto"/>
            </w:tcBorders>
          </w:tcPr>
          <w:p w14:paraId="13660FE7" w14:textId="77777777" w:rsidR="00AE1F7D" w:rsidRPr="008F2EAF" w:rsidRDefault="00AE1F7D" w:rsidP="009258BE">
            <w:pPr>
              <w:pStyle w:val="TAH"/>
              <w:rPr>
                <w:rFonts w:cs="Arial"/>
                <w:lang w:eastAsia="ja-JP"/>
              </w:rPr>
            </w:pPr>
            <w:r w:rsidRPr="008F2EAF">
              <w:rPr>
                <w:rFonts w:cs="v4.2.0"/>
                <w:lang w:eastAsia="ja-JP"/>
              </w:rPr>
              <w:t>T2</w:t>
            </w:r>
          </w:p>
        </w:tc>
      </w:tr>
      <w:tr w:rsidR="00AE1F7D" w:rsidRPr="008F2EAF" w14:paraId="2D12AA1D" w14:textId="77777777" w:rsidTr="009258BE">
        <w:trPr>
          <w:cantSplit/>
          <w:jc w:val="center"/>
        </w:trPr>
        <w:tc>
          <w:tcPr>
            <w:tcW w:w="2093" w:type="dxa"/>
            <w:tcBorders>
              <w:left w:val="single" w:sz="4" w:space="0" w:color="auto"/>
              <w:bottom w:val="single" w:sz="4" w:space="0" w:color="auto"/>
            </w:tcBorders>
          </w:tcPr>
          <w:p w14:paraId="47C63A02" w14:textId="77777777" w:rsidR="00AE1F7D" w:rsidRPr="008F2EAF" w:rsidRDefault="00AE1F7D" w:rsidP="009258BE">
            <w:pPr>
              <w:pStyle w:val="TAL"/>
              <w:rPr>
                <w:rFonts w:cs="Arial"/>
                <w:lang w:val="it-IT" w:eastAsia="ja-JP"/>
              </w:rPr>
            </w:pPr>
            <w:r w:rsidRPr="008F2EAF">
              <w:rPr>
                <w:rFonts w:cs="Arial"/>
                <w:lang w:val="it-IT" w:eastAsia="ja-JP"/>
              </w:rPr>
              <w:t>E-UTRA RF Channel Number</w:t>
            </w:r>
          </w:p>
        </w:tc>
        <w:tc>
          <w:tcPr>
            <w:tcW w:w="1276" w:type="dxa"/>
            <w:tcBorders>
              <w:bottom w:val="single" w:sz="4" w:space="0" w:color="auto"/>
            </w:tcBorders>
          </w:tcPr>
          <w:p w14:paraId="1AAC3B0A" w14:textId="77777777" w:rsidR="00AE1F7D" w:rsidRPr="008F2EAF" w:rsidRDefault="00AE1F7D" w:rsidP="009258BE">
            <w:pPr>
              <w:pStyle w:val="TAC"/>
              <w:rPr>
                <w:rFonts w:cs="Arial"/>
                <w:lang w:val="it-IT" w:eastAsia="ja-JP"/>
              </w:rPr>
            </w:pPr>
          </w:p>
        </w:tc>
        <w:tc>
          <w:tcPr>
            <w:tcW w:w="5244" w:type="dxa"/>
            <w:gridSpan w:val="4"/>
          </w:tcPr>
          <w:p w14:paraId="5C61C014" w14:textId="77777777" w:rsidR="00AE1F7D" w:rsidRPr="008F2EAF" w:rsidRDefault="00AE1F7D" w:rsidP="009258BE">
            <w:pPr>
              <w:pStyle w:val="TAC"/>
              <w:rPr>
                <w:rFonts w:cs="Arial"/>
                <w:lang w:eastAsia="zh-CN"/>
              </w:rPr>
            </w:pPr>
            <w:r w:rsidRPr="008F2EAF">
              <w:rPr>
                <w:rFonts w:cs="Arial"/>
                <w:lang w:eastAsia="ja-JP"/>
              </w:rPr>
              <w:t>1</w:t>
            </w:r>
          </w:p>
        </w:tc>
      </w:tr>
      <w:tr w:rsidR="00AE1F7D" w:rsidRPr="008F2EAF" w14:paraId="019C2395" w14:textId="77777777" w:rsidTr="009258BE">
        <w:trPr>
          <w:cantSplit/>
          <w:jc w:val="center"/>
        </w:trPr>
        <w:tc>
          <w:tcPr>
            <w:tcW w:w="2093" w:type="dxa"/>
            <w:tcBorders>
              <w:left w:val="single" w:sz="4" w:space="0" w:color="auto"/>
              <w:bottom w:val="single" w:sz="4" w:space="0" w:color="auto"/>
            </w:tcBorders>
          </w:tcPr>
          <w:p w14:paraId="4014F520" w14:textId="77777777" w:rsidR="00AE1F7D" w:rsidRPr="008F2EAF" w:rsidRDefault="00AE1F7D" w:rsidP="009258BE">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276" w:type="dxa"/>
            <w:tcBorders>
              <w:bottom w:val="single" w:sz="4" w:space="0" w:color="auto"/>
            </w:tcBorders>
          </w:tcPr>
          <w:p w14:paraId="7F0C9740" w14:textId="77777777" w:rsidR="00AE1F7D" w:rsidRPr="008F2EAF" w:rsidRDefault="00AE1F7D" w:rsidP="009258BE">
            <w:pPr>
              <w:pStyle w:val="TAC"/>
              <w:rPr>
                <w:rFonts w:cs="Arial"/>
                <w:lang w:eastAsia="ja-JP"/>
              </w:rPr>
            </w:pPr>
            <w:r w:rsidRPr="008F2EAF">
              <w:rPr>
                <w:rFonts w:cs="Arial"/>
                <w:lang w:eastAsia="ja-JP"/>
              </w:rPr>
              <w:t>MHz</w:t>
            </w:r>
          </w:p>
        </w:tc>
        <w:tc>
          <w:tcPr>
            <w:tcW w:w="5244" w:type="dxa"/>
            <w:gridSpan w:val="4"/>
          </w:tcPr>
          <w:p w14:paraId="21136F28" w14:textId="77777777" w:rsidR="00AE1F7D" w:rsidRPr="008F2EAF" w:rsidRDefault="00AE1F7D" w:rsidP="009258BE">
            <w:pPr>
              <w:pStyle w:val="TAC"/>
              <w:rPr>
                <w:rFonts w:cs="Arial"/>
                <w:lang w:eastAsia="zh-CN"/>
              </w:rPr>
            </w:pPr>
            <w:r w:rsidRPr="008F2EAF">
              <w:rPr>
                <w:rFonts w:cs="Arial"/>
                <w:lang w:eastAsia="ja-JP"/>
              </w:rPr>
              <w:t>1</w:t>
            </w:r>
            <w:r w:rsidRPr="008F2EAF">
              <w:rPr>
                <w:rFonts w:cs="Arial" w:hint="eastAsia"/>
                <w:lang w:eastAsia="zh-CN"/>
              </w:rPr>
              <w:t>0</w:t>
            </w:r>
          </w:p>
        </w:tc>
      </w:tr>
      <w:tr w:rsidR="00AE1F7D" w:rsidRPr="008F2EAF" w14:paraId="6BD9537B" w14:textId="77777777" w:rsidTr="009258BE">
        <w:trPr>
          <w:cantSplit/>
          <w:jc w:val="center"/>
        </w:trPr>
        <w:tc>
          <w:tcPr>
            <w:tcW w:w="2093" w:type="dxa"/>
            <w:tcBorders>
              <w:left w:val="single" w:sz="4" w:space="0" w:color="auto"/>
              <w:bottom w:val="single" w:sz="4" w:space="0" w:color="auto"/>
            </w:tcBorders>
          </w:tcPr>
          <w:p w14:paraId="5E0DBAA2" w14:textId="77777777" w:rsidR="00AE1F7D" w:rsidRPr="008F2EAF" w:rsidRDefault="00AE1F7D" w:rsidP="00AE1F7D">
            <w:pPr>
              <w:pStyle w:val="TAL"/>
              <w:rPr>
                <w:rFonts w:cs="Arial"/>
                <w:lang w:eastAsia="ja-JP"/>
              </w:rPr>
            </w:pPr>
            <w:r w:rsidRPr="008F2EAF">
              <w:rPr>
                <w:rFonts w:cs="Arial"/>
                <w:lang w:eastAsia="ja-JP"/>
              </w:rPr>
              <w:t>PDSCH parameters:</w:t>
            </w:r>
          </w:p>
          <w:p w14:paraId="4FBDB8D6" w14:textId="77777777" w:rsidR="00AE1F7D" w:rsidRPr="008F2EAF" w:rsidRDefault="00AE1F7D" w:rsidP="009258BE">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3C68C2D5" w14:textId="77777777" w:rsidR="00AE1F7D" w:rsidRPr="008F2EAF" w:rsidRDefault="00AE1F7D" w:rsidP="009258BE">
            <w:pPr>
              <w:pStyle w:val="TAC"/>
              <w:rPr>
                <w:rFonts w:cs="Arial"/>
                <w:lang w:eastAsia="ja-JP"/>
              </w:rPr>
            </w:pPr>
          </w:p>
        </w:tc>
        <w:tc>
          <w:tcPr>
            <w:tcW w:w="2551" w:type="dxa"/>
            <w:gridSpan w:val="2"/>
          </w:tcPr>
          <w:p w14:paraId="1A073E19" w14:textId="77777777" w:rsidR="00AE1F7D" w:rsidRPr="008F2EAF" w:rsidRDefault="00AE1F7D" w:rsidP="00C5754C">
            <w:pPr>
              <w:pStyle w:val="TAC"/>
              <w:rPr>
                <w:rFonts w:cs="Arial"/>
                <w:lang w:eastAsia="zh-CN"/>
              </w:rPr>
            </w:pPr>
            <w:r w:rsidRPr="008F2EAF">
              <w:rPr>
                <w:rFonts w:cs="Arial" w:hint="eastAsia"/>
                <w:lang w:eastAsia="zh-CN"/>
              </w:rPr>
              <w:t>R.2</w:t>
            </w:r>
            <w:r w:rsidR="00C5754C" w:rsidRPr="008F2EAF">
              <w:rPr>
                <w:rFonts w:cs="Arial" w:hint="eastAsia"/>
                <w:lang w:eastAsia="ko-KR"/>
              </w:rPr>
              <w:t>3</w:t>
            </w:r>
            <w:r w:rsidRPr="008F2EAF">
              <w:rPr>
                <w:rFonts w:cs="Arial" w:hint="eastAsia"/>
                <w:lang w:eastAsia="zh-CN"/>
              </w:rPr>
              <w:t xml:space="preserve"> FDD</w:t>
            </w:r>
          </w:p>
        </w:tc>
        <w:tc>
          <w:tcPr>
            <w:tcW w:w="2693" w:type="dxa"/>
            <w:gridSpan w:val="2"/>
            <w:tcBorders>
              <w:bottom w:val="single" w:sz="4" w:space="0" w:color="auto"/>
            </w:tcBorders>
          </w:tcPr>
          <w:p w14:paraId="22E5FAF5" w14:textId="77777777" w:rsidR="00AE1F7D" w:rsidRPr="008F2EAF" w:rsidRDefault="00AE1F7D" w:rsidP="009258BE">
            <w:pPr>
              <w:pStyle w:val="TAC"/>
              <w:rPr>
                <w:rFonts w:cs="Arial"/>
                <w:lang w:eastAsia="zh-CN"/>
              </w:rPr>
            </w:pPr>
            <w:r w:rsidRPr="008F2EAF">
              <w:rPr>
                <w:rFonts w:cs="Arial" w:hint="eastAsia"/>
                <w:lang w:eastAsia="zh-CN"/>
              </w:rPr>
              <w:t>-</w:t>
            </w:r>
          </w:p>
        </w:tc>
      </w:tr>
      <w:tr w:rsidR="00AE1F7D" w:rsidRPr="008F2EAF" w14:paraId="4598270B" w14:textId="77777777" w:rsidTr="009258BE">
        <w:trPr>
          <w:cantSplit/>
          <w:jc w:val="center"/>
        </w:trPr>
        <w:tc>
          <w:tcPr>
            <w:tcW w:w="2093" w:type="dxa"/>
            <w:tcBorders>
              <w:left w:val="single" w:sz="4" w:space="0" w:color="auto"/>
              <w:bottom w:val="single" w:sz="4" w:space="0" w:color="auto"/>
            </w:tcBorders>
          </w:tcPr>
          <w:p w14:paraId="0B6484A8" w14:textId="77777777" w:rsidR="00AE1F7D" w:rsidRPr="008F2EAF" w:rsidRDefault="00AE1F7D" w:rsidP="00AE1F7D">
            <w:pPr>
              <w:pStyle w:val="TAL"/>
              <w:rPr>
                <w:rFonts w:cs="Arial"/>
                <w:lang w:eastAsia="ja-JP"/>
              </w:rPr>
            </w:pPr>
            <w:r w:rsidRPr="008F2EAF">
              <w:rPr>
                <w:rFonts w:cs="Arial"/>
                <w:lang w:eastAsia="ja-JP"/>
              </w:rPr>
              <w:t>MPDCCH parameters:</w:t>
            </w:r>
          </w:p>
          <w:p w14:paraId="2A41D4F5" w14:textId="77777777" w:rsidR="00AE1F7D" w:rsidRPr="008F2EAF" w:rsidRDefault="00AE1F7D" w:rsidP="00AE1F7D">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3A939020" w14:textId="77777777" w:rsidR="00AE1F7D" w:rsidRPr="008F2EAF" w:rsidRDefault="00AE1F7D" w:rsidP="009258BE">
            <w:pPr>
              <w:pStyle w:val="TAC"/>
              <w:rPr>
                <w:rFonts w:cs="Arial"/>
                <w:lang w:eastAsia="ja-JP"/>
              </w:rPr>
            </w:pPr>
          </w:p>
        </w:tc>
        <w:tc>
          <w:tcPr>
            <w:tcW w:w="2551" w:type="dxa"/>
            <w:gridSpan w:val="2"/>
          </w:tcPr>
          <w:p w14:paraId="4A0CDC4A" w14:textId="77777777" w:rsidR="00AE1F7D" w:rsidRPr="008F2EAF" w:rsidRDefault="00AE1F7D" w:rsidP="00C5754C">
            <w:pPr>
              <w:pStyle w:val="TAC"/>
              <w:rPr>
                <w:rFonts w:cs="Arial"/>
                <w:lang w:eastAsia="zh-CN"/>
              </w:rPr>
            </w:pPr>
            <w:r w:rsidRPr="008F2EAF">
              <w:rPr>
                <w:rFonts w:cs="Arial" w:hint="eastAsia"/>
                <w:lang w:eastAsia="zh-CN"/>
              </w:rPr>
              <w:t>R.1</w:t>
            </w:r>
            <w:r w:rsidR="00C5754C" w:rsidRPr="008F2EAF">
              <w:rPr>
                <w:rFonts w:cs="Arial" w:hint="eastAsia"/>
                <w:lang w:eastAsia="ko-KR"/>
              </w:rPr>
              <w:t>1</w:t>
            </w:r>
            <w:r w:rsidRPr="008F2EAF">
              <w:rPr>
                <w:rFonts w:cs="Arial" w:hint="eastAsia"/>
                <w:lang w:eastAsia="zh-CN"/>
              </w:rPr>
              <w:t xml:space="preserve"> FDD</w:t>
            </w:r>
          </w:p>
        </w:tc>
        <w:tc>
          <w:tcPr>
            <w:tcW w:w="2693" w:type="dxa"/>
            <w:gridSpan w:val="2"/>
            <w:tcBorders>
              <w:bottom w:val="single" w:sz="4" w:space="0" w:color="auto"/>
            </w:tcBorders>
          </w:tcPr>
          <w:p w14:paraId="6A6BD35B" w14:textId="77777777" w:rsidR="00AE1F7D" w:rsidRPr="008F2EAF" w:rsidRDefault="00AE1F7D" w:rsidP="00C5754C">
            <w:pPr>
              <w:pStyle w:val="TAC"/>
              <w:rPr>
                <w:rFonts w:cs="Arial"/>
                <w:lang w:eastAsia="zh-CN"/>
              </w:rPr>
            </w:pPr>
            <w:r w:rsidRPr="008F2EAF">
              <w:rPr>
                <w:rFonts w:cs="Arial" w:hint="eastAsia"/>
                <w:lang w:eastAsia="zh-CN"/>
              </w:rPr>
              <w:t>R.1</w:t>
            </w:r>
            <w:r w:rsidR="00C5754C" w:rsidRPr="008F2EAF">
              <w:rPr>
                <w:rFonts w:cs="Arial" w:hint="eastAsia"/>
                <w:lang w:eastAsia="ko-KR"/>
              </w:rPr>
              <w:t>9</w:t>
            </w:r>
            <w:r w:rsidRPr="008F2EAF">
              <w:rPr>
                <w:rFonts w:cs="Arial" w:hint="eastAsia"/>
                <w:lang w:eastAsia="zh-CN"/>
              </w:rPr>
              <w:t xml:space="preserve"> FDD</w:t>
            </w:r>
          </w:p>
        </w:tc>
      </w:tr>
      <w:tr w:rsidR="00AE1F7D" w:rsidRPr="008F2EAF" w14:paraId="20F37D0C" w14:textId="77777777" w:rsidTr="009258BE">
        <w:trPr>
          <w:cantSplit/>
          <w:jc w:val="center"/>
        </w:trPr>
        <w:tc>
          <w:tcPr>
            <w:tcW w:w="2093" w:type="dxa"/>
            <w:tcBorders>
              <w:left w:val="single" w:sz="4" w:space="0" w:color="auto"/>
              <w:bottom w:val="single" w:sz="4" w:space="0" w:color="auto"/>
            </w:tcBorders>
          </w:tcPr>
          <w:p w14:paraId="791EBACB" w14:textId="77777777" w:rsidR="00AE1F7D" w:rsidRPr="008F2EAF" w:rsidRDefault="00AE1F7D" w:rsidP="009258BE">
            <w:pPr>
              <w:pStyle w:val="TAL"/>
              <w:rPr>
                <w:rFonts w:cs="Arial"/>
                <w:lang w:eastAsia="ja-JP"/>
              </w:rPr>
            </w:pPr>
            <w:r w:rsidRPr="008F2EAF">
              <w:rPr>
                <w:rFonts w:cs="Arial"/>
                <w:bCs/>
                <w:lang w:eastAsia="ja-JP"/>
              </w:rPr>
              <w:t xml:space="preserve">OCNG Patterns </w:t>
            </w:r>
          </w:p>
        </w:tc>
        <w:tc>
          <w:tcPr>
            <w:tcW w:w="1276" w:type="dxa"/>
            <w:tcBorders>
              <w:bottom w:val="single" w:sz="4" w:space="0" w:color="auto"/>
            </w:tcBorders>
          </w:tcPr>
          <w:p w14:paraId="2AF0E9DF" w14:textId="77777777" w:rsidR="00AE1F7D" w:rsidRPr="008F2EAF" w:rsidRDefault="00AE1F7D" w:rsidP="009258BE">
            <w:pPr>
              <w:pStyle w:val="TAC"/>
              <w:rPr>
                <w:rFonts w:cs="Arial"/>
                <w:lang w:eastAsia="ja-JP"/>
              </w:rPr>
            </w:pPr>
          </w:p>
        </w:tc>
        <w:tc>
          <w:tcPr>
            <w:tcW w:w="2551" w:type="dxa"/>
            <w:gridSpan w:val="2"/>
          </w:tcPr>
          <w:p w14:paraId="7748C7AE" w14:textId="77777777" w:rsidR="00AE1F7D" w:rsidRPr="008F2EAF" w:rsidRDefault="00AE1F7D" w:rsidP="009258BE">
            <w:pPr>
              <w:pStyle w:val="TAC"/>
              <w:rPr>
                <w:rFonts w:cs="v4.2.0"/>
                <w:lang w:eastAsia="zh-CN"/>
              </w:rPr>
            </w:pPr>
            <w:r w:rsidRPr="008F2EAF">
              <w:rPr>
                <w:rFonts w:cs="v4.2.0" w:hint="eastAsia"/>
                <w:lang w:eastAsia="zh-CN"/>
              </w:rPr>
              <w:t>OP.21 FDD</w:t>
            </w:r>
          </w:p>
        </w:tc>
        <w:tc>
          <w:tcPr>
            <w:tcW w:w="2693" w:type="dxa"/>
            <w:gridSpan w:val="2"/>
            <w:tcBorders>
              <w:bottom w:val="single" w:sz="4" w:space="0" w:color="auto"/>
            </w:tcBorders>
          </w:tcPr>
          <w:p w14:paraId="3E215CD7" w14:textId="77777777" w:rsidR="00AE1F7D" w:rsidRPr="008F2EAF" w:rsidRDefault="00AE1F7D" w:rsidP="009258BE">
            <w:pPr>
              <w:pStyle w:val="TAC"/>
              <w:rPr>
                <w:rFonts w:cs="v4.2.0"/>
                <w:lang w:eastAsia="zh-CN"/>
              </w:rPr>
            </w:pPr>
            <w:r w:rsidRPr="008F2EAF">
              <w:rPr>
                <w:rFonts w:cs="Arial"/>
                <w:lang w:eastAsia="ja-JP"/>
              </w:rPr>
              <w:t>OP.2 FDD</w:t>
            </w:r>
          </w:p>
        </w:tc>
      </w:tr>
      <w:tr w:rsidR="00AE1F7D" w:rsidRPr="008F2EAF" w14:paraId="33390E5C" w14:textId="77777777" w:rsidTr="009258BE">
        <w:trPr>
          <w:cantSplit/>
          <w:jc w:val="center"/>
        </w:trPr>
        <w:tc>
          <w:tcPr>
            <w:tcW w:w="2093" w:type="dxa"/>
            <w:tcBorders>
              <w:left w:val="single" w:sz="4" w:space="0" w:color="auto"/>
              <w:bottom w:val="single" w:sz="4" w:space="0" w:color="auto"/>
            </w:tcBorders>
          </w:tcPr>
          <w:p w14:paraId="38110023" w14:textId="77777777" w:rsidR="00AE1F7D" w:rsidRPr="008F2EAF" w:rsidRDefault="00AE1F7D" w:rsidP="009258BE">
            <w:pPr>
              <w:pStyle w:val="TAL"/>
              <w:rPr>
                <w:rFonts w:cs="Arial"/>
                <w:lang w:eastAsia="ja-JP"/>
              </w:rPr>
            </w:pPr>
            <w:r w:rsidRPr="008F2EAF">
              <w:rPr>
                <w:rFonts w:cs="Arial"/>
                <w:bCs/>
                <w:lang w:eastAsia="ja-JP"/>
              </w:rPr>
              <w:t>PBCH_RA</w:t>
            </w:r>
          </w:p>
        </w:tc>
        <w:tc>
          <w:tcPr>
            <w:tcW w:w="1276" w:type="dxa"/>
            <w:tcBorders>
              <w:bottom w:val="single" w:sz="4" w:space="0" w:color="auto"/>
            </w:tcBorders>
          </w:tcPr>
          <w:p w14:paraId="7F3F2331" w14:textId="77777777" w:rsidR="00AE1F7D" w:rsidRPr="008F2EAF" w:rsidRDefault="00AE1F7D" w:rsidP="009258BE">
            <w:pPr>
              <w:pStyle w:val="TAC"/>
              <w:rPr>
                <w:rFonts w:cs="Arial"/>
                <w:lang w:eastAsia="ja-JP"/>
              </w:rPr>
            </w:pPr>
            <w:r w:rsidRPr="008F2EAF">
              <w:rPr>
                <w:rFonts w:cs="Arial"/>
                <w:lang w:eastAsia="ja-JP"/>
              </w:rPr>
              <w:t>dB</w:t>
            </w:r>
          </w:p>
        </w:tc>
        <w:tc>
          <w:tcPr>
            <w:tcW w:w="2551" w:type="dxa"/>
            <w:gridSpan w:val="2"/>
            <w:vMerge w:val="restart"/>
          </w:tcPr>
          <w:p w14:paraId="3435FEE5" w14:textId="77777777" w:rsidR="00AE1F7D" w:rsidRPr="008F2EAF" w:rsidRDefault="00AE1F7D" w:rsidP="009258BE">
            <w:pPr>
              <w:pStyle w:val="TAC"/>
              <w:rPr>
                <w:rFonts w:cs="Arial"/>
                <w:lang w:eastAsia="ja-JP"/>
              </w:rPr>
            </w:pPr>
          </w:p>
          <w:p w14:paraId="168066D8" w14:textId="77777777" w:rsidR="00AE1F7D" w:rsidRPr="008F2EAF" w:rsidRDefault="00AE1F7D" w:rsidP="009258BE">
            <w:pPr>
              <w:pStyle w:val="TAC"/>
              <w:rPr>
                <w:rFonts w:cs="Arial"/>
                <w:lang w:eastAsia="ja-JP"/>
              </w:rPr>
            </w:pPr>
          </w:p>
          <w:p w14:paraId="56F6232A" w14:textId="77777777" w:rsidR="00AE1F7D" w:rsidRPr="008F2EAF" w:rsidRDefault="00AE1F7D" w:rsidP="009258BE">
            <w:pPr>
              <w:pStyle w:val="TAC"/>
              <w:rPr>
                <w:rFonts w:cs="Arial"/>
                <w:lang w:eastAsia="ja-JP"/>
              </w:rPr>
            </w:pPr>
          </w:p>
          <w:p w14:paraId="3BAFF307" w14:textId="77777777" w:rsidR="00AE1F7D" w:rsidRPr="008F2EAF" w:rsidRDefault="00AE1F7D" w:rsidP="009258BE">
            <w:pPr>
              <w:pStyle w:val="TAC"/>
              <w:rPr>
                <w:rFonts w:cs="Arial"/>
                <w:lang w:eastAsia="ja-JP"/>
              </w:rPr>
            </w:pPr>
          </w:p>
          <w:p w14:paraId="680B152E" w14:textId="77777777" w:rsidR="00AE1F7D" w:rsidRPr="008F2EAF" w:rsidRDefault="00AE1F7D" w:rsidP="009258BE">
            <w:pPr>
              <w:pStyle w:val="TAC"/>
              <w:rPr>
                <w:rFonts w:cs="Arial"/>
                <w:lang w:eastAsia="ja-JP"/>
              </w:rPr>
            </w:pPr>
          </w:p>
          <w:p w14:paraId="0C38640D" w14:textId="77777777" w:rsidR="00AE1F7D" w:rsidRPr="008F2EAF" w:rsidRDefault="00C5754C" w:rsidP="00C5754C">
            <w:pPr>
              <w:pStyle w:val="TAC"/>
              <w:rPr>
                <w:rFonts w:cs="Arial"/>
                <w:lang w:eastAsia="ja-JP"/>
              </w:rPr>
            </w:pPr>
            <w:r>
              <w:rPr>
                <w:rFonts w:cs="Arial"/>
                <w:lang w:eastAsia="ja-JP"/>
              </w:rPr>
              <w:t>-3</w:t>
            </w:r>
          </w:p>
        </w:tc>
        <w:tc>
          <w:tcPr>
            <w:tcW w:w="2693" w:type="dxa"/>
            <w:gridSpan w:val="2"/>
            <w:vMerge w:val="restart"/>
          </w:tcPr>
          <w:p w14:paraId="6A62EE22" w14:textId="77777777" w:rsidR="00AE1F7D" w:rsidRPr="008F2EAF" w:rsidRDefault="00AE1F7D" w:rsidP="009258BE">
            <w:pPr>
              <w:pStyle w:val="TAC"/>
              <w:rPr>
                <w:rFonts w:cs="Arial"/>
                <w:lang w:eastAsia="ja-JP"/>
              </w:rPr>
            </w:pPr>
          </w:p>
          <w:p w14:paraId="70567D05" w14:textId="77777777" w:rsidR="00AE1F7D" w:rsidRPr="008F2EAF" w:rsidRDefault="00AE1F7D" w:rsidP="009258BE">
            <w:pPr>
              <w:pStyle w:val="TAC"/>
              <w:rPr>
                <w:rFonts w:cs="Arial"/>
                <w:lang w:eastAsia="ja-JP"/>
              </w:rPr>
            </w:pPr>
          </w:p>
          <w:p w14:paraId="41070D85" w14:textId="77777777" w:rsidR="00AE1F7D" w:rsidRPr="008F2EAF" w:rsidRDefault="00AE1F7D" w:rsidP="009258BE">
            <w:pPr>
              <w:pStyle w:val="TAC"/>
              <w:rPr>
                <w:rFonts w:cs="Arial"/>
                <w:lang w:eastAsia="ja-JP"/>
              </w:rPr>
            </w:pPr>
          </w:p>
          <w:p w14:paraId="469E85F3" w14:textId="77777777" w:rsidR="00AE1F7D" w:rsidRPr="008F2EAF" w:rsidRDefault="00AE1F7D" w:rsidP="009258BE">
            <w:pPr>
              <w:pStyle w:val="TAC"/>
              <w:rPr>
                <w:rFonts w:cs="Arial"/>
                <w:lang w:eastAsia="ja-JP"/>
              </w:rPr>
            </w:pPr>
          </w:p>
          <w:p w14:paraId="4A85A4ED" w14:textId="77777777" w:rsidR="00AE1F7D" w:rsidRPr="008F2EAF" w:rsidRDefault="00AE1F7D" w:rsidP="009258BE">
            <w:pPr>
              <w:pStyle w:val="TAC"/>
              <w:rPr>
                <w:rFonts w:cs="Arial"/>
                <w:lang w:eastAsia="ja-JP"/>
              </w:rPr>
            </w:pPr>
          </w:p>
          <w:p w14:paraId="0414F649" w14:textId="77777777" w:rsidR="00AE1F7D" w:rsidRPr="008F2EAF" w:rsidRDefault="00C5754C" w:rsidP="00C5754C">
            <w:pPr>
              <w:pStyle w:val="TAC"/>
              <w:rPr>
                <w:rFonts w:cs="Arial"/>
                <w:lang w:eastAsia="ja-JP"/>
              </w:rPr>
            </w:pPr>
            <w:r>
              <w:rPr>
                <w:rFonts w:cs="Arial"/>
                <w:lang w:eastAsia="ja-JP"/>
              </w:rPr>
              <w:t>-3</w:t>
            </w:r>
          </w:p>
        </w:tc>
      </w:tr>
      <w:tr w:rsidR="00AE1F7D" w:rsidRPr="008F2EAF" w14:paraId="6AD531A4" w14:textId="77777777" w:rsidTr="009258BE">
        <w:trPr>
          <w:cantSplit/>
          <w:jc w:val="center"/>
        </w:trPr>
        <w:tc>
          <w:tcPr>
            <w:tcW w:w="2093" w:type="dxa"/>
            <w:tcBorders>
              <w:left w:val="single" w:sz="4" w:space="0" w:color="auto"/>
              <w:bottom w:val="single" w:sz="4" w:space="0" w:color="auto"/>
            </w:tcBorders>
          </w:tcPr>
          <w:p w14:paraId="2EE8AFF9" w14:textId="77777777" w:rsidR="00AE1F7D" w:rsidRPr="008F2EAF" w:rsidRDefault="00AE1F7D" w:rsidP="009258BE">
            <w:pPr>
              <w:pStyle w:val="TAL"/>
              <w:rPr>
                <w:rFonts w:cs="Arial"/>
                <w:lang w:eastAsia="ja-JP"/>
              </w:rPr>
            </w:pPr>
            <w:r w:rsidRPr="008F2EAF">
              <w:rPr>
                <w:rFonts w:cs="Arial"/>
                <w:bCs/>
                <w:lang w:eastAsia="ja-JP"/>
              </w:rPr>
              <w:t>PBCH_RB</w:t>
            </w:r>
          </w:p>
        </w:tc>
        <w:tc>
          <w:tcPr>
            <w:tcW w:w="1276" w:type="dxa"/>
            <w:tcBorders>
              <w:bottom w:val="single" w:sz="4" w:space="0" w:color="auto"/>
            </w:tcBorders>
          </w:tcPr>
          <w:p w14:paraId="2FB3A10D" w14:textId="77777777" w:rsidR="00AE1F7D" w:rsidRPr="008F2EAF" w:rsidRDefault="00AE1F7D" w:rsidP="009258BE">
            <w:pPr>
              <w:pStyle w:val="TAC"/>
              <w:rPr>
                <w:rFonts w:cs="Arial"/>
                <w:lang w:eastAsia="ja-JP"/>
              </w:rPr>
            </w:pPr>
            <w:r w:rsidRPr="008F2EAF">
              <w:rPr>
                <w:rFonts w:cs="Arial"/>
                <w:lang w:eastAsia="ja-JP"/>
              </w:rPr>
              <w:t>dB</w:t>
            </w:r>
          </w:p>
        </w:tc>
        <w:tc>
          <w:tcPr>
            <w:tcW w:w="2551" w:type="dxa"/>
            <w:gridSpan w:val="2"/>
            <w:vMerge/>
          </w:tcPr>
          <w:p w14:paraId="19362F0A" w14:textId="77777777" w:rsidR="00AE1F7D" w:rsidRPr="008F2EAF" w:rsidRDefault="00AE1F7D" w:rsidP="009258BE">
            <w:pPr>
              <w:pStyle w:val="TAC"/>
              <w:rPr>
                <w:rFonts w:cs="Arial"/>
                <w:lang w:eastAsia="ja-JP"/>
              </w:rPr>
            </w:pPr>
          </w:p>
        </w:tc>
        <w:tc>
          <w:tcPr>
            <w:tcW w:w="2693" w:type="dxa"/>
            <w:gridSpan w:val="2"/>
            <w:vMerge/>
          </w:tcPr>
          <w:p w14:paraId="4EB758C4" w14:textId="77777777" w:rsidR="00AE1F7D" w:rsidRPr="008F2EAF" w:rsidRDefault="00AE1F7D" w:rsidP="009258BE">
            <w:pPr>
              <w:pStyle w:val="TAC"/>
              <w:rPr>
                <w:rFonts w:cs="Arial"/>
                <w:lang w:eastAsia="ja-JP"/>
              </w:rPr>
            </w:pPr>
          </w:p>
        </w:tc>
      </w:tr>
      <w:tr w:rsidR="00AE1F7D" w:rsidRPr="008F2EAF" w14:paraId="3F0327D8" w14:textId="77777777" w:rsidTr="009258BE">
        <w:trPr>
          <w:cantSplit/>
          <w:jc w:val="center"/>
        </w:trPr>
        <w:tc>
          <w:tcPr>
            <w:tcW w:w="2093" w:type="dxa"/>
            <w:tcBorders>
              <w:left w:val="single" w:sz="4" w:space="0" w:color="auto"/>
              <w:bottom w:val="single" w:sz="4" w:space="0" w:color="auto"/>
            </w:tcBorders>
          </w:tcPr>
          <w:p w14:paraId="0FDE43A3" w14:textId="77777777" w:rsidR="00AE1F7D" w:rsidRPr="008F2EAF" w:rsidRDefault="00AE1F7D" w:rsidP="009258BE">
            <w:pPr>
              <w:pStyle w:val="TAL"/>
              <w:rPr>
                <w:rFonts w:cs="Arial"/>
                <w:lang w:eastAsia="ja-JP"/>
              </w:rPr>
            </w:pPr>
            <w:r w:rsidRPr="008F2EAF">
              <w:rPr>
                <w:rFonts w:cs="Arial"/>
                <w:lang w:eastAsia="ja-JP"/>
              </w:rPr>
              <w:t>PSS_RA</w:t>
            </w:r>
          </w:p>
        </w:tc>
        <w:tc>
          <w:tcPr>
            <w:tcW w:w="1276" w:type="dxa"/>
            <w:tcBorders>
              <w:bottom w:val="single" w:sz="4" w:space="0" w:color="auto"/>
            </w:tcBorders>
          </w:tcPr>
          <w:p w14:paraId="5CD57CC9" w14:textId="77777777" w:rsidR="00AE1F7D" w:rsidRPr="008F2EAF" w:rsidRDefault="00AE1F7D" w:rsidP="009258BE">
            <w:pPr>
              <w:pStyle w:val="TAC"/>
              <w:rPr>
                <w:rFonts w:cs="Arial"/>
                <w:lang w:eastAsia="ja-JP"/>
              </w:rPr>
            </w:pPr>
            <w:r w:rsidRPr="008F2EAF">
              <w:rPr>
                <w:rFonts w:cs="Arial"/>
                <w:lang w:eastAsia="ja-JP"/>
              </w:rPr>
              <w:t>dB</w:t>
            </w:r>
          </w:p>
        </w:tc>
        <w:tc>
          <w:tcPr>
            <w:tcW w:w="2551" w:type="dxa"/>
            <w:gridSpan w:val="2"/>
            <w:vMerge/>
          </w:tcPr>
          <w:p w14:paraId="05210A2F" w14:textId="77777777" w:rsidR="00AE1F7D" w:rsidRPr="008F2EAF" w:rsidRDefault="00AE1F7D" w:rsidP="009258BE">
            <w:pPr>
              <w:pStyle w:val="TAC"/>
              <w:rPr>
                <w:rFonts w:cs="Arial"/>
                <w:lang w:eastAsia="ja-JP"/>
              </w:rPr>
            </w:pPr>
          </w:p>
        </w:tc>
        <w:tc>
          <w:tcPr>
            <w:tcW w:w="2693" w:type="dxa"/>
            <w:gridSpan w:val="2"/>
            <w:vMerge/>
          </w:tcPr>
          <w:p w14:paraId="5F905469" w14:textId="77777777" w:rsidR="00AE1F7D" w:rsidRPr="008F2EAF" w:rsidRDefault="00AE1F7D" w:rsidP="009258BE">
            <w:pPr>
              <w:pStyle w:val="TAC"/>
              <w:rPr>
                <w:rFonts w:cs="Arial"/>
                <w:lang w:eastAsia="ja-JP"/>
              </w:rPr>
            </w:pPr>
          </w:p>
        </w:tc>
      </w:tr>
      <w:tr w:rsidR="00AE1F7D" w:rsidRPr="008F2EAF" w14:paraId="4E0B40C6" w14:textId="77777777" w:rsidTr="009258BE">
        <w:trPr>
          <w:cantSplit/>
          <w:trHeight w:val="47"/>
          <w:jc w:val="center"/>
        </w:trPr>
        <w:tc>
          <w:tcPr>
            <w:tcW w:w="2093" w:type="dxa"/>
            <w:tcBorders>
              <w:left w:val="single" w:sz="4" w:space="0" w:color="auto"/>
            </w:tcBorders>
          </w:tcPr>
          <w:p w14:paraId="771C724A" w14:textId="77777777" w:rsidR="00AE1F7D" w:rsidRPr="008F2EAF" w:rsidRDefault="00AE1F7D" w:rsidP="009258BE">
            <w:pPr>
              <w:pStyle w:val="TAL"/>
              <w:rPr>
                <w:rFonts w:cs="Arial"/>
                <w:lang w:eastAsia="zh-CN"/>
              </w:rPr>
            </w:pPr>
            <w:r w:rsidRPr="008F2EAF">
              <w:rPr>
                <w:rFonts w:cs="Arial"/>
                <w:lang w:eastAsia="ja-JP"/>
              </w:rPr>
              <w:t>SSS_RA</w:t>
            </w:r>
          </w:p>
        </w:tc>
        <w:tc>
          <w:tcPr>
            <w:tcW w:w="1276" w:type="dxa"/>
          </w:tcPr>
          <w:p w14:paraId="19598582" w14:textId="77777777" w:rsidR="00AE1F7D" w:rsidRPr="008F2EAF" w:rsidRDefault="00AE1F7D" w:rsidP="009258BE">
            <w:pPr>
              <w:pStyle w:val="TAC"/>
              <w:rPr>
                <w:rFonts w:cs="Arial"/>
                <w:lang w:eastAsia="zh-CN"/>
              </w:rPr>
            </w:pPr>
            <w:r w:rsidRPr="008F2EAF">
              <w:rPr>
                <w:rFonts w:cs="Arial"/>
                <w:lang w:eastAsia="ja-JP"/>
              </w:rPr>
              <w:t>dB</w:t>
            </w:r>
          </w:p>
        </w:tc>
        <w:tc>
          <w:tcPr>
            <w:tcW w:w="2551" w:type="dxa"/>
            <w:gridSpan w:val="2"/>
            <w:vMerge/>
          </w:tcPr>
          <w:p w14:paraId="1A639330" w14:textId="77777777" w:rsidR="00AE1F7D" w:rsidRPr="008F2EAF" w:rsidRDefault="00AE1F7D" w:rsidP="009258BE">
            <w:pPr>
              <w:pStyle w:val="TAC"/>
              <w:rPr>
                <w:rFonts w:cs="Arial"/>
                <w:lang w:eastAsia="ja-JP"/>
              </w:rPr>
            </w:pPr>
          </w:p>
        </w:tc>
        <w:tc>
          <w:tcPr>
            <w:tcW w:w="2693" w:type="dxa"/>
            <w:gridSpan w:val="2"/>
            <w:vMerge/>
          </w:tcPr>
          <w:p w14:paraId="79124C6F" w14:textId="77777777" w:rsidR="00AE1F7D" w:rsidRPr="008F2EAF" w:rsidRDefault="00AE1F7D" w:rsidP="009258BE">
            <w:pPr>
              <w:pStyle w:val="TAC"/>
              <w:rPr>
                <w:rFonts w:cs="Arial"/>
                <w:lang w:eastAsia="ja-JP"/>
              </w:rPr>
            </w:pPr>
          </w:p>
        </w:tc>
      </w:tr>
      <w:tr w:rsidR="00AE1F7D" w:rsidRPr="008F2EAF" w14:paraId="290EAA8D" w14:textId="77777777" w:rsidTr="009258BE">
        <w:trPr>
          <w:cantSplit/>
          <w:jc w:val="center"/>
        </w:trPr>
        <w:tc>
          <w:tcPr>
            <w:tcW w:w="2093" w:type="dxa"/>
            <w:tcBorders>
              <w:left w:val="single" w:sz="4" w:space="0" w:color="auto"/>
              <w:bottom w:val="single" w:sz="4" w:space="0" w:color="auto"/>
            </w:tcBorders>
          </w:tcPr>
          <w:p w14:paraId="20C0CEEA" w14:textId="77777777" w:rsidR="00AE1F7D" w:rsidRPr="008F2EAF" w:rsidRDefault="00AE1F7D" w:rsidP="009258BE">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1FCE9876" w14:textId="77777777" w:rsidR="00AE1F7D" w:rsidRPr="008F2EAF" w:rsidRDefault="00AE1F7D" w:rsidP="009258BE">
            <w:pPr>
              <w:pStyle w:val="TAC"/>
              <w:rPr>
                <w:rFonts w:cs="v4.2.0"/>
                <w:lang w:eastAsia="zh-CN"/>
              </w:rPr>
            </w:pPr>
            <w:r w:rsidRPr="008F2EAF">
              <w:rPr>
                <w:rFonts w:cs="v4.2.0" w:hint="eastAsia"/>
                <w:lang w:eastAsia="zh-CN"/>
              </w:rPr>
              <w:t>dB</w:t>
            </w:r>
          </w:p>
        </w:tc>
        <w:tc>
          <w:tcPr>
            <w:tcW w:w="2551" w:type="dxa"/>
            <w:gridSpan w:val="2"/>
            <w:vMerge/>
          </w:tcPr>
          <w:p w14:paraId="53BBBC36" w14:textId="77777777" w:rsidR="00AE1F7D" w:rsidRPr="008F2EAF" w:rsidRDefault="00AE1F7D" w:rsidP="009258BE">
            <w:pPr>
              <w:pStyle w:val="TAC"/>
              <w:rPr>
                <w:rFonts w:cs="Arial"/>
                <w:lang w:eastAsia="ja-JP"/>
              </w:rPr>
            </w:pPr>
          </w:p>
        </w:tc>
        <w:tc>
          <w:tcPr>
            <w:tcW w:w="2693" w:type="dxa"/>
            <w:gridSpan w:val="2"/>
            <w:vMerge/>
          </w:tcPr>
          <w:p w14:paraId="6430392F" w14:textId="77777777" w:rsidR="00AE1F7D" w:rsidRPr="008F2EAF" w:rsidRDefault="00AE1F7D" w:rsidP="009258BE">
            <w:pPr>
              <w:pStyle w:val="TAC"/>
              <w:rPr>
                <w:rFonts w:cs="Arial"/>
                <w:lang w:eastAsia="ja-JP"/>
              </w:rPr>
            </w:pPr>
          </w:p>
        </w:tc>
      </w:tr>
      <w:tr w:rsidR="00AE1F7D" w:rsidRPr="008F2EAF" w14:paraId="68A24FDD" w14:textId="77777777" w:rsidTr="009258BE">
        <w:trPr>
          <w:cantSplit/>
          <w:jc w:val="center"/>
        </w:trPr>
        <w:tc>
          <w:tcPr>
            <w:tcW w:w="2093" w:type="dxa"/>
            <w:tcBorders>
              <w:left w:val="single" w:sz="4" w:space="0" w:color="auto"/>
              <w:bottom w:val="single" w:sz="4" w:space="0" w:color="auto"/>
            </w:tcBorders>
          </w:tcPr>
          <w:p w14:paraId="32B19AF8" w14:textId="77777777" w:rsidR="00AE1F7D" w:rsidRPr="008F2EAF" w:rsidRDefault="00AE1F7D" w:rsidP="009258BE">
            <w:pPr>
              <w:pStyle w:val="TAL"/>
              <w:rPr>
                <w:rFonts w:cs="Arial"/>
                <w:lang w:eastAsia="zh-CN"/>
              </w:rPr>
            </w:pPr>
            <w:r w:rsidRPr="008F2EAF">
              <w:rPr>
                <w:rFonts w:cs="Arial"/>
                <w:lang w:eastAsia="zh-CN"/>
              </w:rPr>
              <w:t>PHICH_RA</w:t>
            </w:r>
          </w:p>
        </w:tc>
        <w:tc>
          <w:tcPr>
            <w:tcW w:w="1276" w:type="dxa"/>
            <w:tcBorders>
              <w:bottom w:val="single" w:sz="4" w:space="0" w:color="auto"/>
            </w:tcBorders>
          </w:tcPr>
          <w:p w14:paraId="6292FB53" w14:textId="77777777" w:rsidR="00AE1F7D" w:rsidRPr="008F2EAF" w:rsidRDefault="00AE1F7D" w:rsidP="009258BE">
            <w:pPr>
              <w:pStyle w:val="TAC"/>
              <w:rPr>
                <w:rFonts w:cs="v4.2.0"/>
                <w:lang w:eastAsia="zh-CN"/>
              </w:rPr>
            </w:pPr>
            <w:r w:rsidRPr="008F2EAF">
              <w:rPr>
                <w:rFonts w:cs="v4.2.0" w:hint="eastAsia"/>
                <w:lang w:eastAsia="zh-CN"/>
              </w:rPr>
              <w:t>dB</w:t>
            </w:r>
          </w:p>
        </w:tc>
        <w:tc>
          <w:tcPr>
            <w:tcW w:w="2551" w:type="dxa"/>
            <w:gridSpan w:val="2"/>
            <w:vMerge/>
          </w:tcPr>
          <w:p w14:paraId="3BC09A2F" w14:textId="77777777" w:rsidR="00AE1F7D" w:rsidRPr="008F2EAF" w:rsidRDefault="00AE1F7D" w:rsidP="009258BE">
            <w:pPr>
              <w:pStyle w:val="TAC"/>
              <w:rPr>
                <w:rFonts w:cs="Arial"/>
                <w:lang w:eastAsia="ja-JP"/>
              </w:rPr>
            </w:pPr>
          </w:p>
        </w:tc>
        <w:tc>
          <w:tcPr>
            <w:tcW w:w="2693" w:type="dxa"/>
            <w:gridSpan w:val="2"/>
            <w:vMerge/>
          </w:tcPr>
          <w:p w14:paraId="66E7E0A7" w14:textId="77777777" w:rsidR="00AE1F7D" w:rsidRPr="008F2EAF" w:rsidRDefault="00AE1F7D" w:rsidP="009258BE">
            <w:pPr>
              <w:pStyle w:val="TAC"/>
              <w:rPr>
                <w:rFonts w:cs="Arial"/>
                <w:lang w:eastAsia="ja-JP"/>
              </w:rPr>
            </w:pPr>
          </w:p>
        </w:tc>
      </w:tr>
      <w:tr w:rsidR="00AE1F7D" w:rsidRPr="008F2EAF" w14:paraId="3730B92D" w14:textId="77777777" w:rsidTr="009258BE">
        <w:trPr>
          <w:cantSplit/>
          <w:jc w:val="center"/>
        </w:trPr>
        <w:tc>
          <w:tcPr>
            <w:tcW w:w="2093" w:type="dxa"/>
            <w:tcBorders>
              <w:left w:val="single" w:sz="4" w:space="0" w:color="auto"/>
              <w:bottom w:val="single" w:sz="4" w:space="0" w:color="auto"/>
            </w:tcBorders>
          </w:tcPr>
          <w:p w14:paraId="35DED263" w14:textId="77777777" w:rsidR="00AE1F7D" w:rsidRPr="008F2EAF" w:rsidRDefault="00AE1F7D" w:rsidP="009258BE">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4039F888" w14:textId="77777777" w:rsidR="00AE1F7D" w:rsidRPr="008F2EAF" w:rsidRDefault="00AE1F7D" w:rsidP="009258BE">
            <w:pPr>
              <w:pStyle w:val="TAC"/>
              <w:rPr>
                <w:rFonts w:cs="v4.2.0"/>
                <w:lang w:eastAsia="zh-CN"/>
              </w:rPr>
            </w:pPr>
            <w:r w:rsidRPr="008F2EAF">
              <w:rPr>
                <w:rFonts w:cs="v4.2.0" w:hint="eastAsia"/>
                <w:lang w:eastAsia="zh-CN"/>
              </w:rPr>
              <w:t>dB</w:t>
            </w:r>
          </w:p>
        </w:tc>
        <w:tc>
          <w:tcPr>
            <w:tcW w:w="2551" w:type="dxa"/>
            <w:gridSpan w:val="2"/>
            <w:vMerge/>
          </w:tcPr>
          <w:p w14:paraId="0B0047B6" w14:textId="77777777" w:rsidR="00AE1F7D" w:rsidRPr="008F2EAF" w:rsidRDefault="00AE1F7D" w:rsidP="009258BE">
            <w:pPr>
              <w:pStyle w:val="TAC"/>
              <w:rPr>
                <w:rFonts w:cs="Arial"/>
                <w:lang w:eastAsia="ja-JP"/>
              </w:rPr>
            </w:pPr>
          </w:p>
        </w:tc>
        <w:tc>
          <w:tcPr>
            <w:tcW w:w="2693" w:type="dxa"/>
            <w:gridSpan w:val="2"/>
            <w:vMerge/>
          </w:tcPr>
          <w:p w14:paraId="24CBBD7A" w14:textId="77777777" w:rsidR="00AE1F7D" w:rsidRPr="008F2EAF" w:rsidRDefault="00AE1F7D" w:rsidP="009258BE">
            <w:pPr>
              <w:pStyle w:val="TAC"/>
              <w:rPr>
                <w:rFonts w:cs="Arial"/>
                <w:lang w:eastAsia="ja-JP"/>
              </w:rPr>
            </w:pPr>
          </w:p>
        </w:tc>
      </w:tr>
      <w:tr w:rsidR="00AE1F7D" w:rsidRPr="008F2EAF" w14:paraId="69B96C6A" w14:textId="77777777" w:rsidTr="009258BE">
        <w:trPr>
          <w:cantSplit/>
          <w:jc w:val="center"/>
        </w:trPr>
        <w:tc>
          <w:tcPr>
            <w:tcW w:w="2093" w:type="dxa"/>
            <w:tcBorders>
              <w:left w:val="single" w:sz="4" w:space="0" w:color="auto"/>
              <w:bottom w:val="single" w:sz="4" w:space="0" w:color="auto"/>
            </w:tcBorders>
          </w:tcPr>
          <w:p w14:paraId="633CD49A" w14:textId="77777777" w:rsidR="00AE1F7D" w:rsidRPr="008F2EAF" w:rsidRDefault="00AE1F7D" w:rsidP="009258BE">
            <w:pPr>
              <w:pStyle w:val="TAL"/>
              <w:rPr>
                <w:rFonts w:cs="Arial"/>
                <w:lang w:eastAsia="ja-JP"/>
              </w:rPr>
            </w:pPr>
            <w:r w:rsidRPr="008F2EAF">
              <w:rPr>
                <w:rFonts w:cs="Arial" w:hint="eastAsia"/>
                <w:lang w:eastAsia="zh-CN"/>
              </w:rPr>
              <w:t>M</w:t>
            </w:r>
            <w:r w:rsidRPr="008F2EAF">
              <w:rPr>
                <w:rFonts w:cs="Arial"/>
                <w:lang w:eastAsia="ja-JP"/>
              </w:rPr>
              <w:t>PDCCH_RA</w:t>
            </w:r>
          </w:p>
        </w:tc>
        <w:tc>
          <w:tcPr>
            <w:tcW w:w="1276" w:type="dxa"/>
            <w:tcBorders>
              <w:bottom w:val="single" w:sz="4" w:space="0" w:color="auto"/>
            </w:tcBorders>
          </w:tcPr>
          <w:p w14:paraId="2FB50F4F"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Pr>
          <w:p w14:paraId="50190ABC" w14:textId="77777777" w:rsidR="00AE1F7D" w:rsidRPr="008F2EAF" w:rsidRDefault="00AE1F7D" w:rsidP="009258BE">
            <w:pPr>
              <w:pStyle w:val="TAC"/>
              <w:rPr>
                <w:rFonts w:cs="Arial"/>
                <w:lang w:eastAsia="ja-JP"/>
              </w:rPr>
            </w:pPr>
          </w:p>
        </w:tc>
        <w:tc>
          <w:tcPr>
            <w:tcW w:w="2693" w:type="dxa"/>
            <w:gridSpan w:val="2"/>
            <w:vMerge/>
          </w:tcPr>
          <w:p w14:paraId="6BBDC19C" w14:textId="77777777" w:rsidR="00AE1F7D" w:rsidRPr="008F2EAF" w:rsidRDefault="00AE1F7D" w:rsidP="009258BE">
            <w:pPr>
              <w:pStyle w:val="TAC"/>
              <w:rPr>
                <w:rFonts w:cs="Arial"/>
                <w:lang w:eastAsia="ja-JP"/>
              </w:rPr>
            </w:pPr>
          </w:p>
        </w:tc>
      </w:tr>
      <w:tr w:rsidR="00AE1F7D" w:rsidRPr="008F2EAF" w14:paraId="0CF4C6EC" w14:textId="77777777" w:rsidTr="009258BE">
        <w:trPr>
          <w:cantSplit/>
          <w:jc w:val="center"/>
        </w:trPr>
        <w:tc>
          <w:tcPr>
            <w:tcW w:w="2093" w:type="dxa"/>
            <w:tcBorders>
              <w:left w:val="single" w:sz="4" w:space="0" w:color="auto"/>
              <w:bottom w:val="single" w:sz="4" w:space="0" w:color="auto"/>
            </w:tcBorders>
          </w:tcPr>
          <w:p w14:paraId="09810A55" w14:textId="77777777" w:rsidR="00AE1F7D" w:rsidRPr="008F2EAF" w:rsidRDefault="00AE1F7D" w:rsidP="009258BE">
            <w:pPr>
              <w:pStyle w:val="TAL"/>
              <w:rPr>
                <w:rFonts w:cs="Arial"/>
                <w:lang w:eastAsia="ja-JP"/>
              </w:rPr>
            </w:pPr>
            <w:r w:rsidRPr="008F2EAF">
              <w:rPr>
                <w:rFonts w:cs="Arial" w:hint="eastAsia"/>
                <w:lang w:eastAsia="zh-CN"/>
              </w:rPr>
              <w:t>M</w:t>
            </w:r>
            <w:r w:rsidRPr="008F2EAF">
              <w:rPr>
                <w:rFonts w:cs="Arial"/>
                <w:lang w:eastAsia="ja-JP"/>
              </w:rPr>
              <w:t>PDCCH_PB</w:t>
            </w:r>
          </w:p>
        </w:tc>
        <w:tc>
          <w:tcPr>
            <w:tcW w:w="1276" w:type="dxa"/>
            <w:tcBorders>
              <w:bottom w:val="single" w:sz="4" w:space="0" w:color="auto"/>
            </w:tcBorders>
          </w:tcPr>
          <w:p w14:paraId="367620F7"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Pr>
          <w:p w14:paraId="6CDB8582" w14:textId="77777777" w:rsidR="00AE1F7D" w:rsidRPr="008F2EAF" w:rsidRDefault="00AE1F7D" w:rsidP="009258BE">
            <w:pPr>
              <w:pStyle w:val="TAC"/>
              <w:rPr>
                <w:rFonts w:cs="Arial"/>
                <w:lang w:eastAsia="ja-JP"/>
              </w:rPr>
            </w:pPr>
          </w:p>
        </w:tc>
        <w:tc>
          <w:tcPr>
            <w:tcW w:w="2693" w:type="dxa"/>
            <w:gridSpan w:val="2"/>
            <w:vMerge/>
          </w:tcPr>
          <w:p w14:paraId="3C9DCE01" w14:textId="77777777" w:rsidR="00AE1F7D" w:rsidRPr="008F2EAF" w:rsidRDefault="00AE1F7D" w:rsidP="009258BE">
            <w:pPr>
              <w:pStyle w:val="TAC"/>
              <w:rPr>
                <w:rFonts w:cs="Arial"/>
                <w:lang w:eastAsia="ja-JP"/>
              </w:rPr>
            </w:pPr>
          </w:p>
        </w:tc>
      </w:tr>
      <w:tr w:rsidR="00AE1F7D" w:rsidRPr="008F2EAF" w14:paraId="432F223B" w14:textId="77777777" w:rsidTr="009258BE">
        <w:trPr>
          <w:cantSplit/>
          <w:jc w:val="center"/>
        </w:trPr>
        <w:tc>
          <w:tcPr>
            <w:tcW w:w="2093" w:type="dxa"/>
            <w:tcBorders>
              <w:left w:val="single" w:sz="4" w:space="0" w:color="auto"/>
              <w:bottom w:val="single" w:sz="4" w:space="0" w:color="auto"/>
            </w:tcBorders>
          </w:tcPr>
          <w:p w14:paraId="257FF4F2" w14:textId="77777777" w:rsidR="00AE1F7D" w:rsidRPr="008F2EAF" w:rsidRDefault="00AE1F7D" w:rsidP="009258BE">
            <w:pPr>
              <w:pStyle w:val="TAL"/>
              <w:rPr>
                <w:rFonts w:cs="Arial"/>
                <w:lang w:eastAsia="ja-JP"/>
              </w:rPr>
            </w:pPr>
            <w:r w:rsidRPr="008F2EAF">
              <w:rPr>
                <w:rFonts w:cs="Arial"/>
                <w:lang w:eastAsia="ja-JP"/>
              </w:rPr>
              <w:t>PDSCH_RA</w:t>
            </w:r>
          </w:p>
        </w:tc>
        <w:tc>
          <w:tcPr>
            <w:tcW w:w="1276" w:type="dxa"/>
            <w:tcBorders>
              <w:bottom w:val="single" w:sz="4" w:space="0" w:color="auto"/>
            </w:tcBorders>
          </w:tcPr>
          <w:p w14:paraId="38E4BE02"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Pr>
          <w:p w14:paraId="3A5A2141" w14:textId="77777777" w:rsidR="00AE1F7D" w:rsidRPr="008F2EAF" w:rsidRDefault="00AE1F7D" w:rsidP="009258BE">
            <w:pPr>
              <w:pStyle w:val="TAC"/>
              <w:rPr>
                <w:rFonts w:cs="Arial"/>
                <w:lang w:eastAsia="ja-JP"/>
              </w:rPr>
            </w:pPr>
          </w:p>
        </w:tc>
        <w:tc>
          <w:tcPr>
            <w:tcW w:w="2693" w:type="dxa"/>
            <w:gridSpan w:val="2"/>
            <w:vMerge/>
          </w:tcPr>
          <w:p w14:paraId="2EBA7BE1" w14:textId="77777777" w:rsidR="00AE1F7D" w:rsidRPr="008F2EAF" w:rsidRDefault="00AE1F7D" w:rsidP="009258BE">
            <w:pPr>
              <w:pStyle w:val="TAC"/>
              <w:rPr>
                <w:rFonts w:cs="Arial"/>
                <w:lang w:eastAsia="ja-JP"/>
              </w:rPr>
            </w:pPr>
          </w:p>
        </w:tc>
      </w:tr>
      <w:tr w:rsidR="00AE1F7D" w:rsidRPr="008F2EAF" w14:paraId="35CA0D36" w14:textId="77777777" w:rsidTr="009258BE">
        <w:trPr>
          <w:cantSplit/>
          <w:jc w:val="center"/>
        </w:trPr>
        <w:tc>
          <w:tcPr>
            <w:tcW w:w="2093" w:type="dxa"/>
            <w:tcBorders>
              <w:left w:val="single" w:sz="4" w:space="0" w:color="auto"/>
              <w:bottom w:val="single" w:sz="4" w:space="0" w:color="auto"/>
            </w:tcBorders>
          </w:tcPr>
          <w:p w14:paraId="024113D2" w14:textId="77777777" w:rsidR="00AE1F7D" w:rsidRPr="008F2EAF" w:rsidRDefault="00AE1F7D" w:rsidP="009258BE">
            <w:pPr>
              <w:pStyle w:val="TAL"/>
              <w:rPr>
                <w:rFonts w:cs="Arial"/>
                <w:lang w:eastAsia="ja-JP"/>
              </w:rPr>
            </w:pPr>
            <w:r w:rsidRPr="008F2EAF">
              <w:rPr>
                <w:rFonts w:cs="Arial"/>
                <w:lang w:eastAsia="ja-JP"/>
              </w:rPr>
              <w:t>PDSCH_RB</w:t>
            </w:r>
          </w:p>
        </w:tc>
        <w:tc>
          <w:tcPr>
            <w:tcW w:w="1276" w:type="dxa"/>
            <w:tcBorders>
              <w:bottom w:val="single" w:sz="4" w:space="0" w:color="auto"/>
            </w:tcBorders>
          </w:tcPr>
          <w:p w14:paraId="15A1FF5C"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Pr>
          <w:p w14:paraId="02CE3C60" w14:textId="77777777" w:rsidR="00AE1F7D" w:rsidRPr="008F2EAF" w:rsidRDefault="00AE1F7D" w:rsidP="009258BE">
            <w:pPr>
              <w:pStyle w:val="TAC"/>
              <w:rPr>
                <w:rFonts w:cs="Arial"/>
                <w:lang w:eastAsia="ja-JP"/>
              </w:rPr>
            </w:pPr>
          </w:p>
        </w:tc>
        <w:tc>
          <w:tcPr>
            <w:tcW w:w="2693" w:type="dxa"/>
            <w:gridSpan w:val="2"/>
            <w:vMerge/>
          </w:tcPr>
          <w:p w14:paraId="3CEEF216" w14:textId="77777777" w:rsidR="00AE1F7D" w:rsidRPr="008F2EAF" w:rsidRDefault="00AE1F7D" w:rsidP="009258BE">
            <w:pPr>
              <w:pStyle w:val="TAC"/>
              <w:rPr>
                <w:rFonts w:cs="Arial"/>
                <w:lang w:eastAsia="ja-JP"/>
              </w:rPr>
            </w:pPr>
          </w:p>
        </w:tc>
      </w:tr>
      <w:tr w:rsidR="00AE1F7D" w:rsidRPr="008F2EAF" w14:paraId="71BA29C0" w14:textId="77777777" w:rsidTr="009258BE">
        <w:trPr>
          <w:cantSplit/>
          <w:jc w:val="center"/>
        </w:trPr>
        <w:tc>
          <w:tcPr>
            <w:tcW w:w="2093" w:type="dxa"/>
            <w:tcBorders>
              <w:left w:val="single" w:sz="4" w:space="0" w:color="auto"/>
              <w:bottom w:val="single" w:sz="4" w:space="0" w:color="auto"/>
            </w:tcBorders>
            <w:vAlign w:val="center"/>
          </w:tcPr>
          <w:p w14:paraId="2369AB95" w14:textId="77777777" w:rsidR="00AE1F7D" w:rsidRPr="008F2EAF" w:rsidRDefault="00AE1F7D" w:rsidP="009258BE">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276" w:type="dxa"/>
            <w:tcBorders>
              <w:bottom w:val="single" w:sz="4" w:space="0" w:color="auto"/>
            </w:tcBorders>
          </w:tcPr>
          <w:p w14:paraId="27E83A3D"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Pr>
          <w:p w14:paraId="130EF81A" w14:textId="77777777" w:rsidR="00AE1F7D" w:rsidRPr="008F2EAF" w:rsidRDefault="00AE1F7D" w:rsidP="009258BE">
            <w:pPr>
              <w:pStyle w:val="TAC"/>
              <w:rPr>
                <w:rFonts w:cs="Arial"/>
                <w:lang w:eastAsia="ja-JP"/>
              </w:rPr>
            </w:pPr>
          </w:p>
        </w:tc>
        <w:tc>
          <w:tcPr>
            <w:tcW w:w="2693" w:type="dxa"/>
            <w:gridSpan w:val="2"/>
            <w:vMerge/>
          </w:tcPr>
          <w:p w14:paraId="4050AAED" w14:textId="77777777" w:rsidR="00AE1F7D" w:rsidRPr="008F2EAF" w:rsidRDefault="00AE1F7D" w:rsidP="009258BE">
            <w:pPr>
              <w:pStyle w:val="TAC"/>
              <w:rPr>
                <w:rFonts w:cs="Arial"/>
                <w:lang w:eastAsia="ja-JP"/>
              </w:rPr>
            </w:pPr>
          </w:p>
        </w:tc>
      </w:tr>
      <w:tr w:rsidR="00AE1F7D" w:rsidRPr="008F2EAF" w14:paraId="0AE05324" w14:textId="77777777" w:rsidTr="009258BE">
        <w:trPr>
          <w:cantSplit/>
          <w:jc w:val="center"/>
        </w:trPr>
        <w:tc>
          <w:tcPr>
            <w:tcW w:w="2093" w:type="dxa"/>
            <w:tcBorders>
              <w:left w:val="single" w:sz="4" w:space="0" w:color="auto"/>
              <w:bottom w:val="single" w:sz="4" w:space="0" w:color="auto"/>
            </w:tcBorders>
            <w:vAlign w:val="center"/>
          </w:tcPr>
          <w:p w14:paraId="0DE09AEC" w14:textId="77777777" w:rsidR="00AE1F7D" w:rsidRPr="008F2EAF" w:rsidRDefault="00AE1F7D" w:rsidP="009258BE">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276" w:type="dxa"/>
            <w:tcBorders>
              <w:bottom w:val="single" w:sz="4" w:space="0" w:color="auto"/>
            </w:tcBorders>
          </w:tcPr>
          <w:p w14:paraId="7CA4000F" w14:textId="77777777" w:rsidR="00AE1F7D" w:rsidRPr="008F2EAF" w:rsidRDefault="00AE1F7D" w:rsidP="009258BE">
            <w:pPr>
              <w:pStyle w:val="TAC"/>
              <w:rPr>
                <w:rFonts w:cs="Arial"/>
                <w:lang w:eastAsia="ja-JP"/>
              </w:rPr>
            </w:pPr>
            <w:r w:rsidRPr="008F2EAF">
              <w:rPr>
                <w:rFonts w:cs="v4.2.0"/>
                <w:lang w:eastAsia="ja-JP"/>
              </w:rPr>
              <w:t>dB</w:t>
            </w:r>
          </w:p>
        </w:tc>
        <w:tc>
          <w:tcPr>
            <w:tcW w:w="2551" w:type="dxa"/>
            <w:gridSpan w:val="2"/>
            <w:vMerge/>
            <w:tcBorders>
              <w:bottom w:val="single" w:sz="4" w:space="0" w:color="auto"/>
            </w:tcBorders>
          </w:tcPr>
          <w:p w14:paraId="3AA345B9" w14:textId="77777777" w:rsidR="00AE1F7D" w:rsidRPr="008F2EAF" w:rsidRDefault="00AE1F7D" w:rsidP="009258BE">
            <w:pPr>
              <w:pStyle w:val="TAC"/>
              <w:rPr>
                <w:rFonts w:cs="Arial"/>
                <w:lang w:eastAsia="ja-JP"/>
              </w:rPr>
            </w:pPr>
          </w:p>
        </w:tc>
        <w:tc>
          <w:tcPr>
            <w:tcW w:w="2693" w:type="dxa"/>
            <w:gridSpan w:val="2"/>
            <w:vMerge/>
            <w:tcBorders>
              <w:bottom w:val="single" w:sz="4" w:space="0" w:color="auto"/>
            </w:tcBorders>
          </w:tcPr>
          <w:p w14:paraId="24B690DE" w14:textId="77777777" w:rsidR="00AE1F7D" w:rsidRPr="008F2EAF" w:rsidRDefault="00AE1F7D" w:rsidP="009258BE">
            <w:pPr>
              <w:pStyle w:val="TAC"/>
              <w:rPr>
                <w:rFonts w:cs="Arial"/>
                <w:lang w:eastAsia="ja-JP"/>
              </w:rPr>
            </w:pPr>
          </w:p>
        </w:tc>
      </w:tr>
      <w:tr w:rsidR="00AE1F7D" w:rsidRPr="008F2EAF" w14:paraId="20CFBC11" w14:textId="77777777" w:rsidTr="009258BE">
        <w:trPr>
          <w:cantSplit/>
          <w:trHeight w:val="124"/>
          <w:jc w:val="center"/>
        </w:trPr>
        <w:tc>
          <w:tcPr>
            <w:tcW w:w="2093" w:type="dxa"/>
          </w:tcPr>
          <w:p w14:paraId="5AE25249" w14:textId="77777777" w:rsidR="00AE1F7D" w:rsidRPr="008F2EAF" w:rsidRDefault="00AE1F7D" w:rsidP="009258BE">
            <w:pPr>
              <w:pStyle w:val="TAL"/>
              <w:rPr>
                <w:rFonts w:cs="Arial"/>
                <w:lang w:eastAsia="zh-CN"/>
              </w:rPr>
            </w:pPr>
            <w:r w:rsidRPr="008F2EAF">
              <w:rPr>
                <w:rFonts w:cs="v4.2.0"/>
                <w:position w:val="-12"/>
                <w:lang w:eastAsia="ja-JP"/>
              </w:rPr>
              <w:object w:dxaOrig="400" w:dyaOrig="360" w14:anchorId="5554CDFB">
                <v:shape id="_x0000_i1097" type="#_x0000_t75" style="width:20.1pt;height:18pt" o:ole="" fillcolor="window">
                  <v:imagedata r:id="rId10" o:title=""/>
                </v:shape>
                <o:OLEObject Type="Embed" ProgID="Equation.3" ShapeID="_x0000_i1097" DrawAspect="Content" ObjectID="_1578911300" r:id="rId94"/>
              </w:object>
            </w:r>
            <w:r w:rsidRPr="008F2EAF">
              <w:rPr>
                <w:rFonts w:cs="Arial"/>
                <w:vertAlign w:val="superscript"/>
                <w:lang w:eastAsia="ja-JP"/>
              </w:rPr>
              <w:t xml:space="preserve"> Note </w:t>
            </w:r>
            <w:r w:rsidRPr="008F2EAF">
              <w:rPr>
                <w:rFonts w:cs="Arial" w:hint="eastAsia"/>
                <w:vertAlign w:val="superscript"/>
                <w:lang w:eastAsia="zh-CN"/>
              </w:rPr>
              <w:t>2</w:t>
            </w:r>
          </w:p>
        </w:tc>
        <w:tc>
          <w:tcPr>
            <w:tcW w:w="1276" w:type="dxa"/>
          </w:tcPr>
          <w:p w14:paraId="377B9BED" w14:textId="77777777" w:rsidR="00AE1F7D" w:rsidRPr="008F2EAF" w:rsidRDefault="00AE1F7D" w:rsidP="009258BE">
            <w:pPr>
              <w:pStyle w:val="TAC"/>
              <w:rPr>
                <w:rFonts w:cs="Arial"/>
                <w:lang w:eastAsia="ja-JP"/>
              </w:rPr>
            </w:pPr>
            <w:r w:rsidRPr="008F2EAF">
              <w:rPr>
                <w:rFonts w:cs="v4.2.0"/>
                <w:lang w:eastAsia="ja-JP"/>
              </w:rPr>
              <w:t>dBm/15 KHz</w:t>
            </w:r>
          </w:p>
        </w:tc>
        <w:tc>
          <w:tcPr>
            <w:tcW w:w="5244" w:type="dxa"/>
            <w:gridSpan w:val="4"/>
          </w:tcPr>
          <w:p w14:paraId="1C19B209" w14:textId="77777777" w:rsidR="00AE1F7D" w:rsidRPr="008F2EAF" w:rsidRDefault="00AE1F7D" w:rsidP="009258BE">
            <w:pPr>
              <w:pStyle w:val="TAC"/>
              <w:rPr>
                <w:rFonts w:cs="Arial"/>
                <w:lang w:eastAsia="ja-JP"/>
              </w:rPr>
            </w:pPr>
            <w:r w:rsidRPr="008F2EAF">
              <w:rPr>
                <w:rFonts w:cs="Arial"/>
                <w:lang w:eastAsia="ja-JP"/>
              </w:rPr>
              <w:t>-98</w:t>
            </w:r>
          </w:p>
        </w:tc>
      </w:tr>
      <w:tr w:rsidR="00AE1F7D" w:rsidRPr="008F2EAF" w14:paraId="6C3AF17C" w14:textId="77777777" w:rsidTr="009258BE">
        <w:trPr>
          <w:cantSplit/>
          <w:trHeight w:val="219"/>
          <w:jc w:val="center"/>
        </w:trPr>
        <w:tc>
          <w:tcPr>
            <w:tcW w:w="2093" w:type="dxa"/>
          </w:tcPr>
          <w:p w14:paraId="5C6EA5E0" w14:textId="77777777" w:rsidR="00AE1F7D" w:rsidRPr="008F2EAF" w:rsidRDefault="00AE1F7D" w:rsidP="009258BE">
            <w:pPr>
              <w:pStyle w:val="TAL"/>
              <w:rPr>
                <w:rFonts w:cs="Arial"/>
                <w:lang w:eastAsia="ja-JP"/>
              </w:rPr>
            </w:pPr>
            <w:r w:rsidRPr="008F2EAF">
              <w:rPr>
                <w:rFonts w:cs="v4.2.0"/>
                <w:position w:val="-12"/>
                <w:lang w:eastAsia="ja-JP"/>
              </w:rPr>
              <w:object w:dxaOrig="800" w:dyaOrig="380" w14:anchorId="316EFE69">
                <v:shape id="_x0000_i1098" type="#_x0000_t75" style="width:39.9pt;height:18.9pt" o:ole="" fillcolor="window">
                  <v:imagedata r:id="rId12" o:title=""/>
                </v:shape>
                <o:OLEObject Type="Embed" ProgID="Equation.3" ShapeID="_x0000_i1098" DrawAspect="Content" ObjectID="_1578911301" r:id="rId95"/>
              </w:object>
            </w:r>
          </w:p>
        </w:tc>
        <w:tc>
          <w:tcPr>
            <w:tcW w:w="1276" w:type="dxa"/>
          </w:tcPr>
          <w:p w14:paraId="1BDE6A14" w14:textId="77777777" w:rsidR="00AE1F7D" w:rsidRPr="008F2EAF" w:rsidRDefault="00AE1F7D" w:rsidP="009258BE">
            <w:pPr>
              <w:pStyle w:val="TAC"/>
              <w:rPr>
                <w:rFonts w:cs="Arial"/>
                <w:lang w:eastAsia="ja-JP"/>
              </w:rPr>
            </w:pPr>
            <w:r w:rsidRPr="008F2EAF">
              <w:rPr>
                <w:rFonts w:cs="v4.2.0"/>
                <w:lang w:eastAsia="ja-JP"/>
              </w:rPr>
              <w:t>dB</w:t>
            </w:r>
          </w:p>
        </w:tc>
        <w:tc>
          <w:tcPr>
            <w:tcW w:w="1275" w:type="dxa"/>
          </w:tcPr>
          <w:p w14:paraId="3E9843BA" w14:textId="77777777" w:rsidR="00AE1F7D" w:rsidRPr="008F2EAF" w:rsidDel="004B51DC" w:rsidRDefault="00AE1F7D" w:rsidP="009258BE">
            <w:pPr>
              <w:pStyle w:val="TAC"/>
              <w:rPr>
                <w:rFonts w:cs="Arial"/>
                <w:lang w:eastAsia="ja-JP"/>
              </w:rPr>
            </w:pPr>
            <w:r w:rsidRPr="008F2EAF">
              <w:rPr>
                <w:rFonts w:cs="Arial" w:hint="eastAsia"/>
                <w:lang w:eastAsia="zh-CN"/>
              </w:rPr>
              <w:t>-12</w:t>
            </w:r>
          </w:p>
        </w:tc>
        <w:tc>
          <w:tcPr>
            <w:tcW w:w="1276" w:type="dxa"/>
          </w:tcPr>
          <w:p w14:paraId="726B14D4" w14:textId="77777777" w:rsidR="00AE1F7D" w:rsidRPr="008F2EAF" w:rsidDel="004B51DC" w:rsidRDefault="00AE1F7D" w:rsidP="009258BE">
            <w:pPr>
              <w:pStyle w:val="TAC"/>
              <w:rPr>
                <w:rFonts w:cs="Arial"/>
                <w:lang w:eastAsia="ja-JP"/>
              </w:rPr>
            </w:pPr>
            <w:r w:rsidRPr="008F2EAF">
              <w:rPr>
                <w:rFonts w:cs="Arial" w:hint="eastAsia"/>
                <w:lang w:eastAsia="zh-CN"/>
              </w:rPr>
              <w:t>-12</w:t>
            </w:r>
          </w:p>
        </w:tc>
        <w:tc>
          <w:tcPr>
            <w:tcW w:w="1134" w:type="dxa"/>
          </w:tcPr>
          <w:p w14:paraId="110AF630" w14:textId="77777777" w:rsidR="00AE1F7D" w:rsidRPr="008F2EAF" w:rsidDel="00B36E6D" w:rsidRDefault="00AE1F7D" w:rsidP="009258BE">
            <w:pPr>
              <w:pStyle w:val="TAC"/>
              <w:rPr>
                <w:rFonts w:cs="Arial"/>
                <w:lang w:eastAsia="ja-JP"/>
              </w:rPr>
            </w:pPr>
            <w:r w:rsidRPr="008F2EAF">
              <w:rPr>
                <w:rFonts w:cs="v4.2.0"/>
                <w:lang w:eastAsia="ja-JP"/>
              </w:rPr>
              <w:t>-Infinity</w:t>
            </w:r>
          </w:p>
        </w:tc>
        <w:tc>
          <w:tcPr>
            <w:tcW w:w="1559" w:type="dxa"/>
          </w:tcPr>
          <w:p w14:paraId="6C935BF0" w14:textId="77777777" w:rsidR="00AE1F7D" w:rsidRPr="008F2EAF" w:rsidDel="004B51DC" w:rsidRDefault="00AE1F7D" w:rsidP="009258BE">
            <w:pPr>
              <w:pStyle w:val="TAC"/>
              <w:rPr>
                <w:rFonts w:cs="Arial"/>
                <w:lang w:eastAsia="ja-JP"/>
              </w:rPr>
            </w:pPr>
            <w:r w:rsidRPr="008F2EAF">
              <w:rPr>
                <w:rFonts w:cs="Arial" w:hint="eastAsia"/>
                <w:lang w:eastAsia="zh-CN"/>
              </w:rPr>
              <w:t>-12</w:t>
            </w:r>
          </w:p>
        </w:tc>
      </w:tr>
      <w:tr w:rsidR="00AE1F7D" w:rsidRPr="008F2EAF" w14:paraId="16F06745" w14:textId="77777777" w:rsidTr="009258BE">
        <w:trPr>
          <w:cantSplit/>
          <w:trHeight w:val="219"/>
          <w:jc w:val="center"/>
        </w:trPr>
        <w:tc>
          <w:tcPr>
            <w:tcW w:w="2093" w:type="dxa"/>
          </w:tcPr>
          <w:p w14:paraId="2C4F0015" w14:textId="77777777" w:rsidR="00AE1F7D" w:rsidRPr="008F2EAF" w:rsidRDefault="00AE1F7D" w:rsidP="009258BE">
            <w:pPr>
              <w:pStyle w:val="TAL"/>
              <w:rPr>
                <w:rFonts w:cs="Arial"/>
                <w:lang w:eastAsia="ja-JP"/>
              </w:rPr>
            </w:pPr>
            <w:r w:rsidRPr="008F2EAF">
              <w:rPr>
                <w:rFonts w:cs="v4.2.0"/>
                <w:position w:val="-12"/>
                <w:lang w:eastAsia="ja-JP"/>
              </w:rPr>
              <w:object w:dxaOrig="620" w:dyaOrig="380" w14:anchorId="0A22CF06">
                <v:shape id="_x0000_i1099" type="#_x0000_t75" style="width:30.9pt;height:18.9pt" o:ole="" fillcolor="window">
                  <v:imagedata r:id="rId8" o:title=""/>
                </v:shape>
                <o:OLEObject Type="Embed" ProgID="Equation.3" ShapeID="_x0000_i1099" DrawAspect="Content" ObjectID="_1578911302" r:id="rId96"/>
              </w:objec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6DC2FDF8" w14:textId="77777777" w:rsidR="00AE1F7D" w:rsidRPr="008F2EAF" w:rsidRDefault="00AE1F7D" w:rsidP="009258BE">
            <w:pPr>
              <w:pStyle w:val="TAC"/>
              <w:rPr>
                <w:rFonts w:cs="Arial"/>
                <w:lang w:eastAsia="ja-JP"/>
              </w:rPr>
            </w:pPr>
            <w:r w:rsidRPr="008F2EAF">
              <w:rPr>
                <w:rFonts w:cs="v4.2.0"/>
                <w:lang w:eastAsia="ja-JP"/>
              </w:rPr>
              <w:t>dB</w:t>
            </w:r>
          </w:p>
        </w:tc>
        <w:tc>
          <w:tcPr>
            <w:tcW w:w="1275" w:type="dxa"/>
          </w:tcPr>
          <w:p w14:paraId="6C95F2DA" w14:textId="77777777" w:rsidR="00AE1F7D" w:rsidRPr="008F2EAF" w:rsidDel="004B51DC" w:rsidRDefault="00AE1F7D" w:rsidP="009258BE">
            <w:pPr>
              <w:pStyle w:val="TAC"/>
              <w:rPr>
                <w:rFonts w:cs="Arial"/>
                <w:lang w:eastAsia="ja-JP"/>
              </w:rPr>
            </w:pPr>
            <w:r w:rsidRPr="008F2EAF">
              <w:rPr>
                <w:rFonts w:cs="Arial"/>
                <w:lang w:eastAsia="ja-JP"/>
              </w:rPr>
              <w:t>-1</w:t>
            </w:r>
            <w:r w:rsidRPr="008F2EAF">
              <w:rPr>
                <w:rFonts w:cs="Arial" w:hint="eastAsia"/>
                <w:lang w:eastAsia="zh-CN"/>
              </w:rPr>
              <w:t>2</w:t>
            </w:r>
          </w:p>
        </w:tc>
        <w:tc>
          <w:tcPr>
            <w:tcW w:w="1276" w:type="dxa"/>
          </w:tcPr>
          <w:p w14:paraId="4F92746E" w14:textId="77777777" w:rsidR="00AE1F7D" w:rsidRPr="008F2EAF" w:rsidDel="004B51DC" w:rsidRDefault="00AE1F7D" w:rsidP="009258BE">
            <w:pPr>
              <w:pStyle w:val="TAC"/>
              <w:rPr>
                <w:rFonts w:cs="Arial"/>
                <w:lang w:eastAsia="zh-CN"/>
              </w:rPr>
            </w:pPr>
            <w:r w:rsidRPr="008F2EAF">
              <w:rPr>
                <w:rFonts w:cs="Arial"/>
                <w:lang w:eastAsia="ja-JP"/>
              </w:rPr>
              <w:t>-1</w:t>
            </w:r>
            <w:r w:rsidRPr="008F2EAF">
              <w:rPr>
                <w:rFonts w:cs="Arial" w:hint="eastAsia"/>
                <w:lang w:eastAsia="zh-CN"/>
              </w:rPr>
              <w:t>2.27</w:t>
            </w:r>
          </w:p>
        </w:tc>
        <w:tc>
          <w:tcPr>
            <w:tcW w:w="1134" w:type="dxa"/>
          </w:tcPr>
          <w:p w14:paraId="408974B5" w14:textId="77777777" w:rsidR="00AE1F7D" w:rsidRPr="008F2EAF" w:rsidDel="00B36E6D" w:rsidRDefault="00AE1F7D" w:rsidP="009258BE">
            <w:pPr>
              <w:pStyle w:val="TAC"/>
              <w:rPr>
                <w:rFonts w:cs="Arial"/>
                <w:lang w:eastAsia="ja-JP"/>
              </w:rPr>
            </w:pPr>
            <w:r w:rsidRPr="008F2EAF">
              <w:rPr>
                <w:rFonts w:cs="v4.2.0"/>
                <w:lang w:eastAsia="ja-JP"/>
              </w:rPr>
              <w:t>-Infinity</w:t>
            </w:r>
          </w:p>
        </w:tc>
        <w:tc>
          <w:tcPr>
            <w:tcW w:w="1559" w:type="dxa"/>
          </w:tcPr>
          <w:p w14:paraId="744F07F0" w14:textId="77777777" w:rsidR="00AE1F7D" w:rsidRPr="008F2EAF" w:rsidDel="004B51DC" w:rsidRDefault="00AE1F7D" w:rsidP="009258BE">
            <w:pPr>
              <w:pStyle w:val="TAC"/>
              <w:rPr>
                <w:rFonts w:cs="Arial"/>
                <w:lang w:eastAsia="ja-JP"/>
              </w:rPr>
            </w:pPr>
            <w:r w:rsidRPr="008F2EAF">
              <w:rPr>
                <w:rFonts w:cs="Arial"/>
                <w:lang w:eastAsia="ja-JP"/>
              </w:rPr>
              <w:t>-1</w:t>
            </w:r>
            <w:r w:rsidRPr="008F2EAF">
              <w:rPr>
                <w:rFonts w:cs="Arial" w:hint="eastAsia"/>
                <w:lang w:eastAsia="zh-CN"/>
              </w:rPr>
              <w:t>2.27</w:t>
            </w:r>
          </w:p>
        </w:tc>
      </w:tr>
      <w:tr w:rsidR="00AE1F7D" w:rsidRPr="008F2EAF" w14:paraId="00D1F59B" w14:textId="77777777" w:rsidTr="009258BE">
        <w:trPr>
          <w:cantSplit/>
          <w:trHeight w:val="197"/>
          <w:jc w:val="center"/>
        </w:trPr>
        <w:tc>
          <w:tcPr>
            <w:tcW w:w="2093" w:type="dxa"/>
          </w:tcPr>
          <w:p w14:paraId="1FB676E5" w14:textId="77777777" w:rsidR="00AE1F7D" w:rsidRPr="008F2EAF" w:rsidRDefault="00AE1F7D" w:rsidP="009258BE">
            <w:pPr>
              <w:pStyle w:val="TAL"/>
              <w:rPr>
                <w:rFonts w:cs="Arial"/>
                <w:lang w:eastAsia="zh-CN"/>
              </w:rPr>
            </w:pPr>
            <w:r w:rsidRPr="008F2EAF">
              <w:rPr>
                <w:rFonts w:cs="v4.2.0"/>
                <w:lang w:eastAsia="ja-JP"/>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35FBE4D7" w14:textId="77777777" w:rsidR="00AE1F7D" w:rsidRPr="008F2EAF" w:rsidRDefault="00AE1F7D" w:rsidP="009258BE">
            <w:pPr>
              <w:pStyle w:val="TAC"/>
              <w:rPr>
                <w:rFonts w:cs="Arial"/>
                <w:lang w:eastAsia="ja-JP"/>
              </w:rPr>
            </w:pPr>
            <w:r w:rsidRPr="008F2EAF">
              <w:rPr>
                <w:rFonts w:cs="v4.2.0"/>
                <w:lang w:eastAsia="ja-JP"/>
              </w:rPr>
              <w:t>dBm/15 KHz</w:t>
            </w:r>
          </w:p>
        </w:tc>
        <w:tc>
          <w:tcPr>
            <w:tcW w:w="1275" w:type="dxa"/>
          </w:tcPr>
          <w:p w14:paraId="1B86E80C" w14:textId="77777777" w:rsidR="00AE1F7D" w:rsidRPr="008F2EAF"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c>
          <w:tcPr>
            <w:tcW w:w="1276" w:type="dxa"/>
          </w:tcPr>
          <w:p w14:paraId="2180C2F8" w14:textId="77777777" w:rsidR="00AE1F7D" w:rsidRPr="008F2EAF"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c>
          <w:tcPr>
            <w:tcW w:w="1134" w:type="dxa"/>
          </w:tcPr>
          <w:p w14:paraId="63C456D1" w14:textId="77777777" w:rsidR="00AE1F7D" w:rsidRPr="008F2EAF" w:rsidRDefault="00AE1F7D" w:rsidP="009258BE">
            <w:pPr>
              <w:pStyle w:val="TAC"/>
              <w:rPr>
                <w:rFonts w:cs="Arial"/>
                <w:lang w:eastAsia="ja-JP"/>
              </w:rPr>
            </w:pPr>
            <w:r w:rsidRPr="008F2EAF">
              <w:rPr>
                <w:rFonts w:cs="v4.2.0"/>
                <w:lang w:eastAsia="ja-JP"/>
              </w:rPr>
              <w:t>-Infinity</w:t>
            </w:r>
          </w:p>
        </w:tc>
        <w:tc>
          <w:tcPr>
            <w:tcW w:w="1559" w:type="dxa"/>
          </w:tcPr>
          <w:p w14:paraId="7E438F00" w14:textId="77777777" w:rsidR="00AE1F7D" w:rsidRPr="008F2EAF"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r>
      <w:tr w:rsidR="00AE1F7D" w:rsidRPr="008F2EAF" w14:paraId="3B5AB57B" w14:textId="77777777" w:rsidTr="009258BE">
        <w:trPr>
          <w:cantSplit/>
          <w:jc w:val="center"/>
        </w:trPr>
        <w:tc>
          <w:tcPr>
            <w:tcW w:w="2093" w:type="dxa"/>
          </w:tcPr>
          <w:p w14:paraId="11C7DF81" w14:textId="77777777" w:rsidR="00AE1F7D" w:rsidRPr="008F2EAF" w:rsidRDefault="00AE1F7D" w:rsidP="009258BE">
            <w:pPr>
              <w:pStyle w:val="TAL"/>
              <w:rPr>
                <w:rFonts w:cs="Arial"/>
                <w:lang w:eastAsia="zh-CN"/>
              </w:rPr>
            </w:pPr>
            <w:r w:rsidRPr="008F2EAF">
              <w:rPr>
                <w:rFonts w:cs="Arial"/>
                <w:lang w:eastAsia="ja-JP"/>
              </w:rPr>
              <w:t>SCH_RP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3BD60113" w14:textId="77777777" w:rsidR="00AE1F7D" w:rsidRPr="008F2EAF" w:rsidRDefault="00AE1F7D" w:rsidP="009258BE">
            <w:pPr>
              <w:pStyle w:val="TAC"/>
              <w:rPr>
                <w:rFonts w:cs="Arial"/>
                <w:lang w:eastAsia="ja-JP"/>
              </w:rPr>
            </w:pPr>
            <w:r w:rsidRPr="008F2EAF">
              <w:rPr>
                <w:rFonts w:cs="v4.2.0"/>
                <w:lang w:eastAsia="ja-JP"/>
              </w:rPr>
              <w:t>dBm/15 KHz</w:t>
            </w:r>
          </w:p>
        </w:tc>
        <w:tc>
          <w:tcPr>
            <w:tcW w:w="1275" w:type="dxa"/>
          </w:tcPr>
          <w:p w14:paraId="1BF41780" w14:textId="77777777" w:rsidR="00AE1F7D" w:rsidRPr="008F2EAF" w:rsidDel="004B51DC"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c>
          <w:tcPr>
            <w:tcW w:w="1276" w:type="dxa"/>
          </w:tcPr>
          <w:p w14:paraId="7E364058" w14:textId="77777777" w:rsidR="00AE1F7D" w:rsidRPr="008F2EAF"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c>
          <w:tcPr>
            <w:tcW w:w="1134" w:type="dxa"/>
          </w:tcPr>
          <w:p w14:paraId="024F6EAD" w14:textId="77777777" w:rsidR="00AE1F7D" w:rsidRPr="008F2EAF" w:rsidRDefault="00AE1F7D" w:rsidP="009258BE">
            <w:pPr>
              <w:pStyle w:val="TAC"/>
              <w:rPr>
                <w:rFonts w:cs="Arial"/>
                <w:lang w:eastAsia="ja-JP"/>
              </w:rPr>
            </w:pPr>
            <w:r w:rsidRPr="008F2EAF">
              <w:rPr>
                <w:rFonts w:cs="v4.2.0"/>
                <w:lang w:eastAsia="ja-JP"/>
              </w:rPr>
              <w:t>-Infinity</w:t>
            </w:r>
          </w:p>
        </w:tc>
        <w:tc>
          <w:tcPr>
            <w:tcW w:w="1559" w:type="dxa"/>
          </w:tcPr>
          <w:p w14:paraId="3C559C51" w14:textId="77777777" w:rsidR="00AE1F7D" w:rsidRPr="008F2EAF" w:rsidRDefault="00AE1F7D" w:rsidP="009258BE">
            <w:pPr>
              <w:pStyle w:val="TAC"/>
              <w:rPr>
                <w:rFonts w:cs="Arial"/>
                <w:lang w:eastAsia="zh-CN"/>
              </w:rPr>
            </w:pPr>
            <w:r w:rsidRPr="008F2EAF">
              <w:rPr>
                <w:rFonts w:cs="v4.2.0"/>
                <w:lang w:eastAsia="ja-JP"/>
              </w:rPr>
              <w:t>-</w:t>
            </w:r>
            <w:r w:rsidRPr="008F2EAF">
              <w:rPr>
                <w:rFonts w:cs="v4.2.0" w:hint="eastAsia"/>
                <w:lang w:eastAsia="zh-CN"/>
              </w:rPr>
              <w:t>110</w:t>
            </w:r>
          </w:p>
        </w:tc>
      </w:tr>
      <w:tr w:rsidR="00AE1F7D" w:rsidRPr="008F2EAF" w14:paraId="1D7995DF" w14:textId="77777777" w:rsidTr="009258BE">
        <w:trPr>
          <w:cantSplit/>
          <w:jc w:val="center"/>
        </w:trPr>
        <w:tc>
          <w:tcPr>
            <w:tcW w:w="2093" w:type="dxa"/>
          </w:tcPr>
          <w:p w14:paraId="21F1094D" w14:textId="77777777" w:rsidR="00AE1F7D" w:rsidRPr="008F2EAF" w:rsidRDefault="00AE1F7D" w:rsidP="00AE1F7D">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36FE8BBE" w14:textId="77777777" w:rsidR="00AE1F7D" w:rsidRPr="008F2EAF" w:rsidRDefault="00AE1F7D" w:rsidP="00AE1F7D">
            <w:pPr>
              <w:pStyle w:val="TAL"/>
              <w:jc w:val="center"/>
              <w:rPr>
                <w:rFonts w:cs="Arial"/>
                <w:lang w:eastAsia="zh-CN"/>
              </w:rPr>
            </w:pPr>
            <w:r w:rsidRPr="008F2EAF">
              <w:rPr>
                <w:rFonts w:cs="Arial"/>
                <w:lang w:eastAsia="zh-CN"/>
              </w:rPr>
              <w:t>dBm/9MHz</w:t>
            </w:r>
          </w:p>
        </w:tc>
        <w:tc>
          <w:tcPr>
            <w:tcW w:w="1275" w:type="dxa"/>
          </w:tcPr>
          <w:p w14:paraId="5E43B769" w14:textId="77777777" w:rsidR="00AE1F7D" w:rsidRPr="008F2EAF" w:rsidRDefault="00AE1F7D" w:rsidP="00AE1F7D">
            <w:pPr>
              <w:pStyle w:val="TAL"/>
              <w:jc w:val="center"/>
              <w:rPr>
                <w:rFonts w:cs="Arial"/>
                <w:lang w:eastAsia="zh-CN"/>
              </w:rPr>
            </w:pPr>
            <w:r w:rsidRPr="008F2EAF">
              <w:rPr>
                <w:rFonts w:cs="Arial" w:hint="eastAsia"/>
                <w:lang w:eastAsia="zh-CN"/>
              </w:rPr>
              <w:t>-69.95</w:t>
            </w:r>
          </w:p>
        </w:tc>
        <w:tc>
          <w:tcPr>
            <w:tcW w:w="1276" w:type="dxa"/>
          </w:tcPr>
          <w:p w14:paraId="66E02A9B" w14:textId="77777777" w:rsidR="00AE1F7D" w:rsidRPr="008F2EAF" w:rsidRDefault="00AE1F7D" w:rsidP="00AE1F7D">
            <w:pPr>
              <w:pStyle w:val="TAL"/>
              <w:jc w:val="center"/>
              <w:rPr>
                <w:rFonts w:cs="Arial"/>
                <w:lang w:eastAsia="zh-CN"/>
              </w:rPr>
            </w:pPr>
            <w:r w:rsidRPr="008F2EAF">
              <w:rPr>
                <w:rFonts w:cs="Arial" w:hint="eastAsia"/>
                <w:lang w:eastAsia="zh-CN"/>
              </w:rPr>
              <w:t>-69.70</w:t>
            </w:r>
          </w:p>
        </w:tc>
        <w:tc>
          <w:tcPr>
            <w:tcW w:w="2693" w:type="dxa"/>
            <w:gridSpan w:val="2"/>
            <w:vAlign w:val="center"/>
          </w:tcPr>
          <w:p w14:paraId="40CF78FD" w14:textId="77777777" w:rsidR="00AE1F7D" w:rsidRPr="008F2EAF" w:rsidRDefault="00AE1F7D" w:rsidP="00AE1F7D">
            <w:pPr>
              <w:pStyle w:val="TAL"/>
              <w:jc w:val="center"/>
              <w:rPr>
                <w:rFonts w:cs="Arial"/>
                <w:lang w:eastAsia="zh-CN"/>
              </w:rPr>
            </w:pPr>
            <w:r w:rsidRPr="008F2EAF">
              <w:rPr>
                <w:rFonts w:cs="Arial"/>
                <w:lang w:eastAsia="zh-CN"/>
              </w:rPr>
              <w:t>Specified in</w:t>
            </w:r>
          </w:p>
          <w:p w14:paraId="72616556" w14:textId="77777777" w:rsidR="00AE1F7D" w:rsidRPr="008F2EAF" w:rsidRDefault="00AE1F7D" w:rsidP="00AE1F7D">
            <w:pPr>
              <w:pStyle w:val="TAL"/>
              <w:jc w:val="center"/>
              <w:rPr>
                <w:rFonts w:cs="v4.2.0"/>
                <w:lang w:eastAsia="ja-JP"/>
              </w:rPr>
            </w:pPr>
            <w:r w:rsidRPr="008F2EAF">
              <w:rPr>
                <w:rFonts w:cs="Arial"/>
                <w:lang w:eastAsia="zh-CN"/>
              </w:rPr>
              <w:t>Cell 1 columns</w:t>
            </w:r>
          </w:p>
        </w:tc>
      </w:tr>
      <w:tr w:rsidR="00AE1F7D" w:rsidRPr="008F2EAF" w14:paraId="3442C081" w14:textId="77777777" w:rsidTr="009258BE">
        <w:trPr>
          <w:cantSplit/>
          <w:jc w:val="center"/>
        </w:trPr>
        <w:tc>
          <w:tcPr>
            <w:tcW w:w="2093" w:type="dxa"/>
          </w:tcPr>
          <w:p w14:paraId="5C7748C7" w14:textId="77777777" w:rsidR="00AE1F7D" w:rsidRPr="008F2EAF" w:rsidRDefault="00AE1F7D" w:rsidP="009258BE">
            <w:pPr>
              <w:pStyle w:val="TAL"/>
              <w:rPr>
                <w:rFonts w:cs="Arial"/>
                <w:lang w:eastAsia="ja-JP"/>
              </w:rPr>
            </w:pPr>
            <w:r w:rsidRPr="008F2EAF">
              <w:rPr>
                <w:rFonts w:cs="v4.2.0"/>
                <w:lang w:eastAsia="ja-JP"/>
              </w:rPr>
              <w:t xml:space="preserve">Propagation Condition </w:t>
            </w:r>
          </w:p>
        </w:tc>
        <w:tc>
          <w:tcPr>
            <w:tcW w:w="1276" w:type="dxa"/>
          </w:tcPr>
          <w:p w14:paraId="672FE00B" w14:textId="77777777" w:rsidR="00AE1F7D" w:rsidRPr="008F2EAF" w:rsidRDefault="00AE1F7D" w:rsidP="009258BE">
            <w:pPr>
              <w:pStyle w:val="TAC"/>
              <w:rPr>
                <w:rFonts w:cs="Arial"/>
                <w:lang w:eastAsia="ja-JP"/>
              </w:rPr>
            </w:pPr>
          </w:p>
        </w:tc>
        <w:tc>
          <w:tcPr>
            <w:tcW w:w="2551" w:type="dxa"/>
            <w:gridSpan w:val="2"/>
          </w:tcPr>
          <w:p w14:paraId="32B2F976" w14:textId="77777777" w:rsidR="00AE1F7D" w:rsidRPr="008F2EAF" w:rsidRDefault="00AE1F7D" w:rsidP="009258BE">
            <w:pPr>
              <w:pStyle w:val="TAC"/>
              <w:rPr>
                <w:rFonts w:cs="Arial"/>
                <w:lang w:eastAsia="ja-JP"/>
              </w:rPr>
            </w:pPr>
            <w:r w:rsidRPr="008F2EAF">
              <w:rPr>
                <w:rFonts w:cs="v4.2.0"/>
                <w:lang w:eastAsia="ja-JP"/>
              </w:rPr>
              <w:t>ETU</w:t>
            </w:r>
            <w:r w:rsidR="00C5754C">
              <w:rPr>
                <w:rFonts w:cs="v4.2.0"/>
                <w:lang w:eastAsia="ja-JP"/>
              </w:rPr>
              <w:t>30</w:t>
            </w:r>
          </w:p>
        </w:tc>
        <w:tc>
          <w:tcPr>
            <w:tcW w:w="2693" w:type="dxa"/>
            <w:gridSpan w:val="2"/>
          </w:tcPr>
          <w:p w14:paraId="1718FA30" w14:textId="77777777" w:rsidR="00AE1F7D" w:rsidRPr="008F2EAF" w:rsidRDefault="00AE1F7D" w:rsidP="009258BE">
            <w:pPr>
              <w:pStyle w:val="TAC"/>
              <w:rPr>
                <w:rFonts w:cs="Arial"/>
                <w:lang w:eastAsia="ja-JP"/>
              </w:rPr>
            </w:pPr>
            <w:r w:rsidRPr="008F2EAF">
              <w:rPr>
                <w:rFonts w:cs="v4.2.0"/>
                <w:lang w:eastAsia="ja-JP"/>
              </w:rPr>
              <w:t>ETU</w:t>
            </w:r>
            <w:r w:rsidR="00C5754C">
              <w:rPr>
                <w:rFonts w:cs="v4.2.0"/>
                <w:lang w:eastAsia="ja-JP"/>
              </w:rPr>
              <w:t>30</w:t>
            </w:r>
          </w:p>
        </w:tc>
      </w:tr>
      <w:tr w:rsidR="00AE1F7D" w:rsidRPr="008F2EAF" w14:paraId="1BE7018E" w14:textId="77777777" w:rsidTr="009258BE">
        <w:trPr>
          <w:cantSplit/>
          <w:jc w:val="center"/>
        </w:trPr>
        <w:tc>
          <w:tcPr>
            <w:tcW w:w="2093" w:type="dxa"/>
          </w:tcPr>
          <w:p w14:paraId="7FDFF01F" w14:textId="77777777" w:rsidR="00AE1F7D" w:rsidRPr="008F2EAF" w:rsidRDefault="00C5754C" w:rsidP="009258BE">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AE1F7D" w:rsidRPr="008F2EAF">
              <w:rPr>
                <w:rFonts w:cs="v4.2.0" w:hint="eastAsia"/>
                <w:lang w:eastAsia="zh-CN"/>
              </w:rPr>
              <w:t>Antenna Configuration</w:t>
            </w:r>
          </w:p>
        </w:tc>
        <w:tc>
          <w:tcPr>
            <w:tcW w:w="1276" w:type="dxa"/>
          </w:tcPr>
          <w:p w14:paraId="4D0BDE9B" w14:textId="77777777" w:rsidR="00AE1F7D" w:rsidRPr="008F2EAF" w:rsidRDefault="00AE1F7D" w:rsidP="009258BE">
            <w:pPr>
              <w:pStyle w:val="TAC"/>
              <w:rPr>
                <w:rFonts w:cs="Arial"/>
                <w:lang w:eastAsia="ja-JP"/>
              </w:rPr>
            </w:pPr>
          </w:p>
        </w:tc>
        <w:tc>
          <w:tcPr>
            <w:tcW w:w="2551" w:type="dxa"/>
            <w:gridSpan w:val="2"/>
          </w:tcPr>
          <w:p w14:paraId="5B67B833" w14:textId="77777777" w:rsidR="00AE1F7D" w:rsidRPr="008F2EAF" w:rsidRDefault="00C5754C" w:rsidP="00C5754C">
            <w:pPr>
              <w:pStyle w:val="TAC"/>
              <w:rPr>
                <w:rFonts w:cs="v4.2.0"/>
                <w:lang w:eastAsia="zh-CN"/>
              </w:rPr>
            </w:pPr>
            <w:r w:rsidRPr="008F2EAF">
              <w:rPr>
                <w:rFonts w:cs="Arial" w:hint="eastAsia"/>
                <w:lang w:eastAsia="ko-KR"/>
              </w:rPr>
              <w:t>2</w:t>
            </w:r>
            <w:r w:rsidR="00AE1F7D" w:rsidRPr="008F2EAF">
              <w:rPr>
                <w:rFonts w:cs="Arial"/>
                <w:lang w:eastAsia="ja-JP"/>
              </w:rPr>
              <w:t>x1</w:t>
            </w:r>
            <w:r>
              <w:rPr>
                <w:rFonts w:cs="Arial"/>
                <w:lang w:eastAsia="ja-JP"/>
              </w:rPr>
              <w:t xml:space="preserve"> Low</w:t>
            </w:r>
          </w:p>
        </w:tc>
        <w:tc>
          <w:tcPr>
            <w:tcW w:w="2693" w:type="dxa"/>
            <w:gridSpan w:val="2"/>
          </w:tcPr>
          <w:p w14:paraId="351258D7" w14:textId="77777777" w:rsidR="00AE1F7D" w:rsidRPr="008F2EAF" w:rsidRDefault="00C5754C" w:rsidP="00C5754C">
            <w:pPr>
              <w:pStyle w:val="TAC"/>
              <w:rPr>
                <w:rFonts w:cs="v4.2.0"/>
                <w:lang w:eastAsia="ja-JP"/>
              </w:rPr>
            </w:pPr>
            <w:r w:rsidRPr="008F2EAF">
              <w:rPr>
                <w:rFonts w:cs="Arial" w:hint="eastAsia"/>
                <w:lang w:eastAsia="ko-KR"/>
              </w:rPr>
              <w:t>2</w:t>
            </w:r>
            <w:r w:rsidR="00AE1F7D" w:rsidRPr="008F2EAF">
              <w:rPr>
                <w:rFonts w:cs="Arial"/>
                <w:lang w:eastAsia="ja-JP"/>
              </w:rPr>
              <w:t>x1</w:t>
            </w:r>
            <w:r>
              <w:rPr>
                <w:rFonts w:cs="Arial"/>
                <w:lang w:eastAsia="ja-JP"/>
              </w:rPr>
              <w:t xml:space="preserve"> Low</w:t>
            </w:r>
          </w:p>
        </w:tc>
      </w:tr>
      <w:tr w:rsidR="00AE1F7D" w:rsidRPr="008F2EAF" w14:paraId="654C9C98" w14:textId="77777777" w:rsidTr="009258BE">
        <w:trPr>
          <w:cantSplit/>
          <w:jc w:val="center"/>
        </w:trPr>
        <w:tc>
          <w:tcPr>
            <w:tcW w:w="2093" w:type="dxa"/>
          </w:tcPr>
          <w:p w14:paraId="08336913" w14:textId="77777777" w:rsidR="00AE1F7D" w:rsidRPr="008F2EAF" w:rsidRDefault="00AE1F7D" w:rsidP="009258BE">
            <w:pPr>
              <w:pStyle w:val="TAL"/>
              <w:rPr>
                <w:rFonts w:cs="Arial"/>
                <w:lang w:eastAsia="zh-CN"/>
              </w:rPr>
            </w:pPr>
            <w:r w:rsidRPr="008F2EAF">
              <w:rPr>
                <w:rFonts w:cs="Arial"/>
                <w:lang w:eastAsia="zh-CN"/>
              </w:rPr>
              <w:t>Timing offset to Cell 1</w:t>
            </w:r>
          </w:p>
        </w:tc>
        <w:tc>
          <w:tcPr>
            <w:tcW w:w="1276" w:type="dxa"/>
          </w:tcPr>
          <w:p w14:paraId="3752B221" w14:textId="77777777" w:rsidR="00AE1F7D" w:rsidRPr="008F2EAF" w:rsidRDefault="00AE1F7D" w:rsidP="00AE1F7D">
            <w:pPr>
              <w:pStyle w:val="TAL"/>
              <w:jc w:val="center"/>
              <w:rPr>
                <w:rFonts w:cs="Arial"/>
                <w:lang w:eastAsia="zh-CN"/>
              </w:rPr>
            </w:pPr>
            <w:r w:rsidRPr="008F2EAF">
              <w:rPr>
                <w:rFonts w:cs="Arial"/>
                <w:lang w:eastAsia="zh-CN"/>
              </w:rPr>
              <w:t>ms</w:t>
            </w:r>
          </w:p>
        </w:tc>
        <w:tc>
          <w:tcPr>
            <w:tcW w:w="2551" w:type="dxa"/>
            <w:gridSpan w:val="2"/>
          </w:tcPr>
          <w:p w14:paraId="7A88669D" w14:textId="77777777" w:rsidR="00AE1F7D" w:rsidRPr="008F2EAF" w:rsidRDefault="00AE1F7D" w:rsidP="00AE1F7D">
            <w:pPr>
              <w:pStyle w:val="TAL"/>
              <w:jc w:val="center"/>
              <w:rPr>
                <w:rFonts w:cs="Arial"/>
                <w:lang w:eastAsia="zh-CN"/>
              </w:rPr>
            </w:pPr>
            <w:r w:rsidRPr="008F2EAF">
              <w:rPr>
                <w:rFonts w:cs="Arial"/>
                <w:lang w:eastAsia="zh-CN"/>
              </w:rPr>
              <w:t>-</w:t>
            </w:r>
          </w:p>
        </w:tc>
        <w:tc>
          <w:tcPr>
            <w:tcW w:w="2693" w:type="dxa"/>
            <w:gridSpan w:val="2"/>
            <w:vAlign w:val="center"/>
          </w:tcPr>
          <w:p w14:paraId="5DD591F0" w14:textId="77777777" w:rsidR="00AE1F7D" w:rsidRPr="008F2EAF" w:rsidRDefault="00AE1F7D" w:rsidP="00AE1F7D">
            <w:pPr>
              <w:pStyle w:val="TAL"/>
              <w:jc w:val="center"/>
              <w:rPr>
                <w:rFonts w:cs="Arial"/>
                <w:lang w:eastAsia="zh-CN"/>
              </w:rPr>
            </w:pPr>
            <w:r w:rsidRPr="008F2EAF">
              <w:rPr>
                <w:rFonts w:cs="Arial"/>
                <w:lang w:eastAsia="zh-CN"/>
              </w:rPr>
              <w:t>3</w:t>
            </w:r>
          </w:p>
        </w:tc>
      </w:tr>
      <w:tr w:rsidR="00AE1F7D" w:rsidRPr="008F2EAF" w14:paraId="24766751" w14:textId="77777777" w:rsidTr="009258BE">
        <w:trPr>
          <w:cantSplit/>
          <w:jc w:val="center"/>
        </w:trPr>
        <w:tc>
          <w:tcPr>
            <w:tcW w:w="8613" w:type="dxa"/>
            <w:gridSpan w:val="6"/>
          </w:tcPr>
          <w:p w14:paraId="47206F73" w14:textId="77777777" w:rsidR="00AE1F7D" w:rsidRPr="008F2EAF" w:rsidRDefault="00AE1F7D" w:rsidP="009258BE">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42606EC3" w14:textId="77777777" w:rsidR="00AE1F7D" w:rsidRPr="008F2EAF" w:rsidRDefault="00AE1F7D" w:rsidP="009258BE">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0885FC78" w14:textId="77777777" w:rsidR="00AE1F7D" w:rsidRPr="008F2EAF" w:rsidRDefault="00AE1F7D" w:rsidP="009258BE">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173341F7" w14:textId="77777777" w:rsidR="00AE1F7D" w:rsidRPr="008F2EAF" w:rsidRDefault="00AE1F7D" w:rsidP="009258BE">
            <w:pPr>
              <w:pStyle w:val="TAN"/>
              <w:rPr>
                <w:rFonts w:cs="Arial"/>
                <w:lang w:eastAsia="ja-JP"/>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6D6645F2" w14:textId="77777777" w:rsidR="00AE1F7D" w:rsidRPr="00661533" w:rsidRDefault="00AE1F7D" w:rsidP="00AE1F7D">
      <w:pPr>
        <w:rPr>
          <w:snapToGrid w:val="0"/>
          <w:lang w:eastAsia="zh-CN"/>
        </w:rPr>
      </w:pPr>
    </w:p>
    <w:p w14:paraId="0796459C" w14:textId="77777777" w:rsidR="00AE1F7D" w:rsidRPr="00661533" w:rsidRDefault="00AE1F7D" w:rsidP="00A24D04">
      <w:pPr>
        <w:pStyle w:val="Heading5"/>
        <w:rPr>
          <w:snapToGrid w:val="0"/>
        </w:rPr>
      </w:pPr>
      <w:r w:rsidRPr="00661533">
        <w:rPr>
          <w:snapToGrid w:val="0"/>
        </w:rPr>
        <w:t>A.8.1.31.2</w:t>
      </w:r>
      <w:r w:rsidRPr="00661533">
        <w:rPr>
          <w:snapToGrid w:val="0"/>
        </w:rPr>
        <w:tab/>
        <w:t>Test Requirements</w:t>
      </w:r>
    </w:p>
    <w:p w14:paraId="2AF92C58" w14:textId="77777777" w:rsidR="00AE1F7D" w:rsidRPr="00661533" w:rsidRDefault="00AE1F7D" w:rsidP="00AE1F7D">
      <w:pPr>
        <w:rPr>
          <w:rFonts w:cs="v4.2.0"/>
        </w:rPr>
      </w:pPr>
      <w:r w:rsidRPr="00661533">
        <w:rPr>
          <w:rFonts w:cs="v4.2.0"/>
        </w:rPr>
        <w:t xml:space="preserve">The UE shall send one Event A3 triggered measurement report, with a measurement reporting delay less than </w:t>
      </w:r>
      <w:r w:rsidRPr="00661533">
        <w:rPr>
          <w:rFonts w:cs="v4.2.0" w:hint="eastAsia"/>
          <w:lang w:eastAsia="zh-CN"/>
        </w:rPr>
        <w:t>320.8 s</w:t>
      </w:r>
      <w:r w:rsidRPr="00661533">
        <w:rPr>
          <w:rFonts w:cs="v4.2.0"/>
        </w:rPr>
        <w:t xml:space="preserve"> from the beginning of time period T2.</w:t>
      </w:r>
    </w:p>
    <w:p w14:paraId="3426E810" w14:textId="77777777" w:rsidR="00AE1F7D" w:rsidRPr="00661533" w:rsidRDefault="00AE1F7D" w:rsidP="00AE1F7D">
      <w:pPr>
        <w:rPr>
          <w:rFonts w:cs="v4.2.0"/>
        </w:rPr>
      </w:pPr>
      <w:r w:rsidRPr="00661533">
        <w:rPr>
          <w:rFonts w:cs="v4.2.0"/>
        </w:rPr>
        <w:t>The UE shall not send event triggered measurement reports, as long as the reporting criteria are not fulfilled.</w:t>
      </w:r>
    </w:p>
    <w:p w14:paraId="53A17B36" w14:textId="77777777" w:rsidR="00AE1F7D" w:rsidRPr="00661533" w:rsidRDefault="00AE1F7D" w:rsidP="00AE1F7D">
      <w:pPr>
        <w:rPr>
          <w:rFonts w:cs="v4.2.0"/>
        </w:rPr>
      </w:pPr>
      <w:r w:rsidRPr="00661533">
        <w:rPr>
          <w:rFonts w:cs="v4.2.0"/>
        </w:rPr>
        <w:t>The rate of correct events observed during repeated tests shall be at least 90%.</w:t>
      </w:r>
    </w:p>
    <w:p w14:paraId="7500B8CE" w14:textId="77777777" w:rsidR="00AE1F7D" w:rsidRPr="00661533" w:rsidRDefault="00AE1F7D" w:rsidP="00AE1F7D">
      <w:pPr>
        <w:pStyle w:val="NO"/>
        <w:rPr>
          <w:vertAlign w:val="subscript"/>
        </w:rPr>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7BEB025" w14:textId="0DFF4E4A" w:rsidR="00AE1F7D" w:rsidRPr="00661533" w:rsidRDefault="00AE1F7D" w:rsidP="00A24D04">
      <w:pPr>
        <w:pStyle w:val="Heading4"/>
        <w:rPr>
          <w:lang w:eastAsia="zh-CN"/>
        </w:rPr>
      </w:pPr>
      <w:r w:rsidRPr="00661533">
        <w:lastRenderedPageBreak/>
        <w:t>A.8.1.32</w:t>
      </w:r>
      <w:r w:rsidR="00A24D04">
        <w:tab/>
      </w:r>
      <w:r w:rsidRPr="00661533">
        <w:t xml:space="preserve">E-UTRAN FDD-FDD intra-frequency event triggered reporting under fading propagation conditions in synchronous cells for Cat-M1 UE in </w:t>
      </w:r>
      <w:r w:rsidRPr="00661533">
        <w:rPr>
          <w:rFonts w:hint="eastAsia"/>
          <w:lang w:eastAsia="zh-CN"/>
        </w:rPr>
        <w:t>CEModeB</w:t>
      </w:r>
    </w:p>
    <w:p w14:paraId="29785847" w14:textId="77777777" w:rsidR="00AE1F7D" w:rsidRPr="00661533" w:rsidRDefault="00AE1F7D" w:rsidP="00A24D04">
      <w:pPr>
        <w:pStyle w:val="Heading5"/>
        <w:rPr>
          <w:snapToGrid w:val="0"/>
        </w:rPr>
      </w:pPr>
      <w:r w:rsidRPr="00661533">
        <w:rPr>
          <w:snapToGrid w:val="0"/>
        </w:rPr>
        <w:t>A.8.1.32.1</w:t>
      </w:r>
      <w:r w:rsidRPr="00661533">
        <w:rPr>
          <w:snapToGrid w:val="0"/>
        </w:rPr>
        <w:tab/>
        <w:t>Test Purpose and Environment</w:t>
      </w:r>
    </w:p>
    <w:p w14:paraId="08DF77A9" w14:textId="77777777" w:rsidR="00AE1F7D" w:rsidRPr="00661533" w:rsidRDefault="00AE1F7D" w:rsidP="00AE1F7D">
      <w:pPr>
        <w:rPr>
          <w:rFonts w:cs="v4.2.0"/>
          <w:lang w:eastAsia="zh-CN"/>
        </w:rPr>
      </w:pPr>
      <w:r w:rsidRPr="00661533">
        <w:rPr>
          <w:rFonts w:cs="v4.2.0"/>
        </w:rPr>
        <w:t xml:space="preserve">The purpose of this test is to verify that the </w:t>
      </w:r>
      <w:r w:rsidRPr="00661533">
        <w:rPr>
          <w:rFonts w:cs="v4.2.0" w:hint="eastAsia"/>
          <w:lang w:eastAsia="zh-CN"/>
        </w:rPr>
        <w:t xml:space="preserve">Cat-M1 </w:t>
      </w:r>
      <w:r w:rsidRPr="00661533">
        <w:rPr>
          <w:rFonts w:cs="v4.2.0"/>
        </w:rPr>
        <w:t>UE makes correct reporting of an event. This test will partly verify the FDD intra-frequency cell search requirements in clause 8.1</w:t>
      </w:r>
      <w:r w:rsidRPr="00661533">
        <w:rPr>
          <w:rFonts w:cs="v4.2.0" w:hint="eastAsia"/>
          <w:lang w:eastAsia="zh-CN"/>
        </w:rPr>
        <w:t>3</w:t>
      </w:r>
      <w:r w:rsidRPr="00661533">
        <w:rPr>
          <w:rFonts w:cs="v4.2.0"/>
        </w:rPr>
        <w:t>.</w:t>
      </w:r>
      <w:r w:rsidRPr="00661533">
        <w:rPr>
          <w:rFonts w:cs="v4.2.0" w:hint="eastAsia"/>
          <w:lang w:eastAsia="zh-CN"/>
        </w:rPr>
        <w:t>3</w:t>
      </w:r>
      <w:r w:rsidRPr="00661533">
        <w:rPr>
          <w:rFonts w:cs="v4.2.0"/>
        </w:rPr>
        <w:t>.</w:t>
      </w:r>
      <w:r w:rsidRPr="00661533">
        <w:rPr>
          <w:rFonts w:cs="v4.2.0" w:hint="eastAsia"/>
          <w:lang w:eastAsia="zh-CN"/>
        </w:rPr>
        <w:t>1</w:t>
      </w:r>
      <w:r w:rsidRPr="00661533">
        <w:rPr>
          <w:rFonts w:cs="v4.2.0"/>
        </w:rPr>
        <w:t>.1.1</w:t>
      </w:r>
      <w:r w:rsidRPr="00661533">
        <w:rPr>
          <w:rFonts w:cs="v4.2.0" w:hint="eastAsia"/>
          <w:lang w:eastAsia="zh-CN"/>
        </w:rPr>
        <w:t>.</w:t>
      </w:r>
    </w:p>
    <w:p w14:paraId="7FFE3607" w14:textId="77777777" w:rsidR="00AE1F7D" w:rsidRPr="00661533" w:rsidRDefault="00AE1F7D" w:rsidP="00AE1F7D">
      <w:pPr>
        <w:rPr>
          <w:rFonts w:cs="v4.2.0"/>
        </w:rPr>
      </w:pPr>
      <w:r w:rsidRPr="00661533">
        <w:rPr>
          <w:rFonts w:cs="v4.2.0"/>
        </w:rPr>
        <w:t xml:space="preserve">The test parameters are given in Table A.8.1.32.1-1 and A.8.1.32.1-2 below. In the measurement control information it is indicated to the UE that event-triggered reporting with Event A3 is used. </w:t>
      </w:r>
      <w:r w:rsidRPr="00661533">
        <w:rPr>
          <w:rFonts w:cs="v4.2.0" w:hint="eastAsia"/>
          <w:lang w:eastAsia="zh-CN"/>
        </w:rPr>
        <w:t>M</w:t>
      </w:r>
      <w:r w:rsidRPr="00661533">
        <w:rPr>
          <w:rFonts w:cs="v4.2.0"/>
        </w:rPr>
        <w:t>PDCCHs indicating new transmissions or retransmissions shall be sent continuously to ensure that the UE would not enter the DRX state. The test consists of two successive time periods, with time duration of T1, and T2 respectively. During time duration T1, the UE shall not have any timing information of cell 2.</w:t>
      </w:r>
      <w:r w:rsidRPr="00661533">
        <w:t xml:space="preserve"> At the beginning of T2 the transmission power of cell 2 is increased to the same level as for cell 1, and due to usage of an offset this shall result in reporting of Event A3.</w:t>
      </w:r>
    </w:p>
    <w:p w14:paraId="566BAE1E" w14:textId="77777777" w:rsidR="00AE1F7D" w:rsidRPr="00661533" w:rsidRDefault="00AE1F7D" w:rsidP="00AE1F7D">
      <w:pPr>
        <w:pStyle w:val="TH"/>
        <w:rPr>
          <w:lang w:eastAsia="zh-CN"/>
        </w:rPr>
      </w:pPr>
      <w:r w:rsidRPr="00661533">
        <w:rPr>
          <w:rFonts w:cs="v4.2.0"/>
        </w:rPr>
        <w:t>Table A.8.1.32.1-1: General test parameters for E-UTRAN FDD-FDD intra-frequency event triggered reporting under fading propagation conditions in synchronous cells</w:t>
      </w:r>
      <w:r w:rsidRPr="00661533">
        <w:rPr>
          <w:rFonts w:cs="v4.2.0" w:hint="eastAsia"/>
          <w:lang w:eastAsia="zh-CN"/>
        </w:rPr>
        <w:t xml:space="preserve"> for Cat-M1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AE1F7D" w:rsidRPr="008F2EAF" w14:paraId="13C5E267" w14:textId="77777777" w:rsidTr="009258BE">
        <w:trPr>
          <w:cantSplit/>
          <w:jc w:val="center"/>
        </w:trPr>
        <w:tc>
          <w:tcPr>
            <w:tcW w:w="2518" w:type="dxa"/>
            <w:gridSpan w:val="2"/>
          </w:tcPr>
          <w:p w14:paraId="7C038D3C" w14:textId="77777777" w:rsidR="00AE1F7D" w:rsidRPr="008F2EAF" w:rsidRDefault="00AE1F7D" w:rsidP="009258BE">
            <w:pPr>
              <w:pStyle w:val="TAH"/>
              <w:rPr>
                <w:rFonts w:cs="Arial"/>
                <w:lang w:eastAsia="ja-JP"/>
              </w:rPr>
            </w:pPr>
            <w:r w:rsidRPr="008F2EAF">
              <w:rPr>
                <w:rFonts w:cs="v4.2.0"/>
                <w:lang w:eastAsia="ja-JP"/>
              </w:rPr>
              <w:t>Parameter</w:t>
            </w:r>
          </w:p>
        </w:tc>
        <w:tc>
          <w:tcPr>
            <w:tcW w:w="709" w:type="dxa"/>
          </w:tcPr>
          <w:p w14:paraId="2F4E3CEB" w14:textId="77777777" w:rsidR="00AE1F7D" w:rsidRPr="008F2EAF" w:rsidRDefault="00AE1F7D" w:rsidP="009258BE">
            <w:pPr>
              <w:pStyle w:val="TAH"/>
              <w:rPr>
                <w:rFonts w:cs="Arial"/>
                <w:lang w:eastAsia="ja-JP"/>
              </w:rPr>
            </w:pPr>
            <w:r w:rsidRPr="008F2EAF">
              <w:rPr>
                <w:rFonts w:cs="v4.2.0"/>
                <w:lang w:eastAsia="ja-JP"/>
              </w:rPr>
              <w:t>Unit</w:t>
            </w:r>
          </w:p>
        </w:tc>
        <w:tc>
          <w:tcPr>
            <w:tcW w:w="2835" w:type="dxa"/>
          </w:tcPr>
          <w:p w14:paraId="6783E29A" w14:textId="77777777" w:rsidR="00AE1F7D" w:rsidRPr="008F2EAF" w:rsidRDefault="00AE1F7D" w:rsidP="009258BE">
            <w:pPr>
              <w:pStyle w:val="TAH"/>
              <w:rPr>
                <w:rFonts w:cs="Arial"/>
                <w:lang w:eastAsia="ja-JP"/>
              </w:rPr>
            </w:pPr>
            <w:r w:rsidRPr="008F2EAF">
              <w:rPr>
                <w:rFonts w:cs="v4.2.0"/>
                <w:lang w:eastAsia="ja-JP"/>
              </w:rPr>
              <w:t>Value</w:t>
            </w:r>
          </w:p>
        </w:tc>
        <w:tc>
          <w:tcPr>
            <w:tcW w:w="3544" w:type="dxa"/>
          </w:tcPr>
          <w:p w14:paraId="499928FA" w14:textId="77777777" w:rsidR="00AE1F7D" w:rsidRPr="008F2EAF" w:rsidRDefault="00AE1F7D" w:rsidP="009258BE">
            <w:pPr>
              <w:pStyle w:val="TAH"/>
              <w:rPr>
                <w:rFonts w:cs="Arial"/>
                <w:lang w:eastAsia="ja-JP"/>
              </w:rPr>
            </w:pPr>
            <w:r w:rsidRPr="008F2EAF">
              <w:rPr>
                <w:rFonts w:cs="v4.2.0"/>
                <w:lang w:eastAsia="ja-JP"/>
              </w:rPr>
              <w:t>Comment</w:t>
            </w:r>
          </w:p>
        </w:tc>
      </w:tr>
      <w:tr w:rsidR="00AE1F7D" w:rsidRPr="008F2EAF" w14:paraId="666D9F5F" w14:textId="77777777" w:rsidTr="009258BE">
        <w:trPr>
          <w:cantSplit/>
          <w:jc w:val="center"/>
        </w:trPr>
        <w:tc>
          <w:tcPr>
            <w:tcW w:w="2518" w:type="dxa"/>
            <w:gridSpan w:val="2"/>
          </w:tcPr>
          <w:p w14:paraId="298B4C41" w14:textId="77777777" w:rsidR="00AE1F7D" w:rsidRPr="008F2EAF" w:rsidRDefault="00AE1F7D" w:rsidP="00AE1F7D">
            <w:pPr>
              <w:pStyle w:val="TAL"/>
              <w:rPr>
                <w:rFonts w:cs="Arial"/>
                <w:lang w:val="it-IT" w:eastAsia="ja-JP"/>
              </w:rPr>
            </w:pPr>
            <w:r w:rsidRPr="008F2EAF">
              <w:rPr>
                <w:rFonts w:cs="Arial"/>
                <w:lang w:val="it-IT" w:eastAsia="ja-JP"/>
              </w:rPr>
              <w:t>E-UTRA RF Channel Number</w:t>
            </w:r>
          </w:p>
        </w:tc>
        <w:tc>
          <w:tcPr>
            <w:tcW w:w="709" w:type="dxa"/>
          </w:tcPr>
          <w:p w14:paraId="5FF9345A" w14:textId="77777777" w:rsidR="00AE1F7D" w:rsidRPr="008F2EAF" w:rsidRDefault="00AE1F7D" w:rsidP="00AE1F7D">
            <w:pPr>
              <w:pStyle w:val="TAL"/>
              <w:rPr>
                <w:rFonts w:cs="Arial"/>
                <w:lang w:val="it-IT" w:eastAsia="ja-JP"/>
              </w:rPr>
            </w:pPr>
          </w:p>
        </w:tc>
        <w:tc>
          <w:tcPr>
            <w:tcW w:w="2835" w:type="dxa"/>
          </w:tcPr>
          <w:p w14:paraId="765A3942" w14:textId="77777777" w:rsidR="00AE1F7D" w:rsidRPr="008F2EAF" w:rsidRDefault="00AE1F7D" w:rsidP="00AE1F7D">
            <w:pPr>
              <w:pStyle w:val="TAL"/>
              <w:rPr>
                <w:rFonts w:cs="Arial"/>
                <w:lang w:eastAsia="ja-JP"/>
              </w:rPr>
            </w:pPr>
            <w:r w:rsidRPr="008F2EAF">
              <w:rPr>
                <w:rFonts w:cs="Arial"/>
                <w:bCs/>
                <w:lang w:eastAsia="ja-JP"/>
              </w:rPr>
              <w:t>1</w:t>
            </w:r>
          </w:p>
        </w:tc>
        <w:tc>
          <w:tcPr>
            <w:tcW w:w="3544" w:type="dxa"/>
          </w:tcPr>
          <w:p w14:paraId="7E538DA3" w14:textId="77777777" w:rsidR="00AE1F7D" w:rsidRPr="008F2EAF" w:rsidRDefault="00AE1F7D" w:rsidP="00AE1F7D">
            <w:pPr>
              <w:pStyle w:val="TAL"/>
              <w:rPr>
                <w:rFonts w:cs="Arial"/>
                <w:lang w:eastAsia="ja-JP"/>
              </w:rPr>
            </w:pPr>
            <w:r w:rsidRPr="008F2EAF">
              <w:rPr>
                <w:rFonts w:cs="Arial"/>
                <w:bCs/>
                <w:lang w:eastAsia="ja-JP"/>
              </w:rPr>
              <w:t xml:space="preserve">One </w:t>
            </w:r>
            <w:r w:rsidRPr="008F2EAF">
              <w:rPr>
                <w:rFonts w:cs="Arial" w:hint="eastAsia"/>
                <w:bCs/>
                <w:lang w:eastAsia="zh-CN"/>
              </w:rPr>
              <w:t>radio channel</w:t>
            </w:r>
            <w:r w:rsidRPr="008F2EAF">
              <w:rPr>
                <w:rFonts w:cs="Arial"/>
                <w:bCs/>
                <w:lang w:eastAsia="ja-JP"/>
              </w:rPr>
              <w:t xml:space="preserve"> is used.</w:t>
            </w:r>
          </w:p>
        </w:tc>
      </w:tr>
      <w:tr w:rsidR="00AE1F7D" w:rsidRPr="008F2EAF" w14:paraId="6FE6C018" w14:textId="77777777" w:rsidTr="009258BE">
        <w:trPr>
          <w:cantSplit/>
          <w:jc w:val="center"/>
        </w:trPr>
        <w:tc>
          <w:tcPr>
            <w:tcW w:w="2518" w:type="dxa"/>
            <w:gridSpan w:val="2"/>
          </w:tcPr>
          <w:p w14:paraId="1687F4C7" w14:textId="77777777" w:rsidR="00AE1F7D" w:rsidRPr="008F2EAF" w:rsidRDefault="00AE1F7D" w:rsidP="009258BE">
            <w:pPr>
              <w:pStyle w:val="TAL"/>
              <w:rPr>
                <w:rFonts w:cs="Arial"/>
                <w:lang w:eastAsia="ja-JP"/>
              </w:rPr>
            </w:pPr>
            <w:r w:rsidRPr="008F2EAF">
              <w:rPr>
                <w:rFonts w:cs="v4.2.0"/>
                <w:lang w:eastAsia="ja-JP"/>
              </w:rPr>
              <w:t>Active cell</w:t>
            </w:r>
          </w:p>
        </w:tc>
        <w:tc>
          <w:tcPr>
            <w:tcW w:w="709" w:type="dxa"/>
          </w:tcPr>
          <w:p w14:paraId="78C63408" w14:textId="77777777" w:rsidR="00AE1F7D" w:rsidRPr="008F2EAF" w:rsidRDefault="00AE1F7D" w:rsidP="009258BE">
            <w:pPr>
              <w:pStyle w:val="TAL"/>
              <w:rPr>
                <w:rFonts w:cs="Arial"/>
                <w:lang w:eastAsia="ja-JP"/>
              </w:rPr>
            </w:pPr>
          </w:p>
        </w:tc>
        <w:tc>
          <w:tcPr>
            <w:tcW w:w="2835" w:type="dxa"/>
          </w:tcPr>
          <w:p w14:paraId="66C70A85" w14:textId="77777777" w:rsidR="00AE1F7D" w:rsidRPr="008F2EAF" w:rsidRDefault="00AE1F7D" w:rsidP="009258BE">
            <w:pPr>
              <w:pStyle w:val="TAL"/>
              <w:rPr>
                <w:rFonts w:cs="Arial"/>
                <w:lang w:eastAsia="ja-JP"/>
              </w:rPr>
            </w:pPr>
            <w:r w:rsidRPr="008F2EAF">
              <w:rPr>
                <w:rFonts w:cs="v4.2.0"/>
                <w:lang w:eastAsia="ja-JP"/>
              </w:rPr>
              <w:t>Cell 1</w:t>
            </w:r>
          </w:p>
        </w:tc>
        <w:tc>
          <w:tcPr>
            <w:tcW w:w="3544" w:type="dxa"/>
          </w:tcPr>
          <w:p w14:paraId="7CEB74A4" w14:textId="77777777" w:rsidR="00AE1F7D" w:rsidRPr="008F2EAF" w:rsidRDefault="00AE1F7D" w:rsidP="009258BE">
            <w:pPr>
              <w:pStyle w:val="TAL"/>
              <w:rPr>
                <w:rFonts w:cs="Arial"/>
                <w:lang w:eastAsia="ja-JP"/>
              </w:rPr>
            </w:pPr>
          </w:p>
        </w:tc>
      </w:tr>
      <w:tr w:rsidR="00AE1F7D" w:rsidRPr="008F2EAF" w14:paraId="0F327304" w14:textId="77777777" w:rsidTr="009258BE">
        <w:trPr>
          <w:cantSplit/>
          <w:jc w:val="center"/>
        </w:trPr>
        <w:tc>
          <w:tcPr>
            <w:tcW w:w="2518" w:type="dxa"/>
            <w:gridSpan w:val="2"/>
          </w:tcPr>
          <w:p w14:paraId="02645720" w14:textId="77777777" w:rsidR="00AE1F7D" w:rsidRPr="008F2EAF" w:rsidRDefault="00AE1F7D" w:rsidP="00AE1F7D">
            <w:pPr>
              <w:pStyle w:val="TAL"/>
              <w:rPr>
                <w:rFonts w:cs="Arial"/>
                <w:lang w:eastAsia="ja-JP"/>
              </w:rPr>
            </w:pPr>
            <w:r w:rsidRPr="008F2EAF">
              <w:rPr>
                <w:rFonts w:cs="Arial"/>
                <w:lang w:eastAsia="ja-JP"/>
              </w:rPr>
              <w:t>Neighbour cell</w:t>
            </w:r>
          </w:p>
        </w:tc>
        <w:tc>
          <w:tcPr>
            <w:tcW w:w="709" w:type="dxa"/>
          </w:tcPr>
          <w:p w14:paraId="5E6F2A95" w14:textId="77777777" w:rsidR="00AE1F7D" w:rsidRPr="008F2EAF" w:rsidRDefault="00AE1F7D" w:rsidP="00AE1F7D">
            <w:pPr>
              <w:pStyle w:val="TAL"/>
              <w:rPr>
                <w:rFonts w:cs="Arial"/>
                <w:lang w:eastAsia="ja-JP"/>
              </w:rPr>
            </w:pPr>
          </w:p>
        </w:tc>
        <w:tc>
          <w:tcPr>
            <w:tcW w:w="2835" w:type="dxa"/>
          </w:tcPr>
          <w:p w14:paraId="69C18CAA" w14:textId="77777777" w:rsidR="00AE1F7D" w:rsidRPr="008F2EAF" w:rsidRDefault="00AE1F7D" w:rsidP="00AE1F7D">
            <w:pPr>
              <w:pStyle w:val="TAL"/>
              <w:rPr>
                <w:rFonts w:cs="Arial"/>
                <w:lang w:eastAsia="ja-JP"/>
              </w:rPr>
            </w:pPr>
            <w:r w:rsidRPr="008F2EAF">
              <w:rPr>
                <w:rFonts w:cs="Arial"/>
                <w:lang w:eastAsia="ja-JP"/>
              </w:rPr>
              <w:t>Cell 2</w:t>
            </w:r>
          </w:p>
        </w:tc>
        <w:tc>
          <w:tcPr>
            <w:tcW w:w="3544" w:type="dxa"/>
          </w:tcPr>
          <w:p w14:paraId="413E543D" w14:textId="77777777" w:rsidR="00AE1F7D" w:rsidRPr="008F2EAF" w:rsidRDefault="00AE1F7D" w:rsidP="00AE1F7D">
            <w:pPr>
              <w:pStyle w:val="TAL"/>
              <w:rPr>
                <w:rFonts w:cs="Arial"/>
                <w:lang w:eastAsia="ja-JP"/>
              </w:rPr>
            </w:pPr>
            <w:r w:rsidRPr="008F2EAF">
              <w:rPr>
                <w:rFonts w:cs="Arial"/>
                <w:lang w:eastAsia="ja-JP"/>
              </w:rPr>
              <w:t>Cell to be identified.</w:t>
            </w:r>
          </w:p>
        </w:tc>
      </w:tr>
      <w:tr w:rsidR="00AE1F7D" w:rsidRPr="008F2EAF" w14:paraId="52B209B7" w14:textId="77777777" w:rsidTr="009258BE">
        <w:trPr>
          <w:cantSplit/>
          <w:jc w:val="center"/>
        </w:trPr>
        <w:tc>
          <w:tcPr>
            <w:tcW w:w="2518" w:type="dxa"/>
            <w:gridSpan w:val="2"/>
          </w:tcPr>
          <w:p w14:paraId="1D73258A" w14:textId="77777777" w:rsidR="00AE1F7D" w:rsidRPr="008F2EAF" w:rsidRDefault="00AE1F7D" w:rsidP="009258BE">
            <w:pPr>
              <w:pStyle w:val="TAL"/>
              <w:rPr>
                <w:rFonts w:cs="Arial"/>
                <w:lang w:eastAsia="ja-JP"/>
              </w:rPr>
            </w:pPr>
            <w:r w:rsidRPr="008F2EAF">
              <w:rPr>
                <w:rFonts w:cs="v4.2.0"/>
                <w:lang w:eastAsia="ja-JP"/>
              </w:rPr>
              <w:t>CP length</w:t>
            </w:r>
          </w:p>
        </w:tc>
        <w:tc>
          <w:tcPr>
            <w:tcW w:w="709" w:type="dxa"/>
          </w:tcPr>
          <w:p w14:paraId="6573E4BD" w14:textId="77777777" w:rsidR="00AE1F7D" w:rsidRPr="008F2EAF" w:rsidRDefault="00AE1F7D" w:rsidP="009258BE">
            <w:pPr>
              <w:pStyle w:val="TAL"/>
              <w:rPr>
                <w:rFonts w:cs="Arial"/>
                <w:lang w:eastAsia="ja-JP"/>
              </w:rPr>
            </w:pPr>
          </w:p>
        </w:tc>
        <w:tc>
          <w:tcPr>
            <w:tcW w:w="2835" w:type="dxa"/>
          </w:tcPr>
          <w:p w14:paraId="2A1B1D0C" w14:textId="77777777" w:rsidR="00AE1F7D" w:rsidRPr="008F2EAF" w:rsidRDefault="00AE1F7D" w:rsidP="009258BE">
            <w:pPr>
              <w:pStyle w:val="TAL"/>
              <w:rPr>
                <w:rFonts w:cs="Arial"/>
                <w:lang w:eastAsia="ja-JP"/>
              </w:rPr>
            </w:pPr>
            <w:r w:rsidRPr="008F2EAF">
              <w:rPr>
                <w:rFonts w:cs="v4.2.0"/>
                <w:lang w:eastAsia="ja-JP"/>
              </w:rPr>
              <w:t>Normal</w:t>
            </w:r>
          </w:p>
        </w:tc>
        <w:tc>
          <w:tcPr>
            <w:tcW w:w="3544" w:type="dxa"/>
          </w:tcPr>
          <w:p w14:paraId="6D362EE5" w14:textId="77777777" w:rsidR="00AE1F7D" w:rsidRPr="008F2EAF" w:rsidRDefault="00AE1F7D" w:rsidP="009258BE">
            <w:pPr>
              <w:pStyle w:val="TAL"/>
              <w:rPr>
                <w:rFonts w:cs="Arial"/>
                <w:lang w:eastAsia="ja-JP"/>
              </w:rPr>
            </w:pPr>
          </w:p>
        </w:tc>
      </w:tr>
      <w:tr w:rsidR="00AE1F7D" w:rsidRPr="008F2EAF" w14:paraId="26E4C259" w14:textId="77777777" w:rsidTr="009258BE">
        <w:trPr>
          <w:cantSplit/>
          <w:jc w:val="center"/>
        </w:trPr>
        <w:tc>
          <w:tcPr>
            <w:tcW w:w="2518" w:type="dxa"/>
            <w:gridSpan w:val="2"/>
          </w:tcPr>
          <w:p w14:paraId="132B9B82" w14:textId="77777777" w:rsidR="00AE1F7D" w:rsidRPr="008F2EAF" w:rsidRDefault="00AE1F7D" w:rsidP="009258BE">
            <w:pPr>
              <w:pStyle w:val="TAL"/>
              <w:rPr>
                <w:rFonts w:cs="Arial"/>
                <w:lang w:eastAsia="ja-JP"/>
              </w:rPr>
            </w:pPr>
            <w:r w:rsidRPr="008F2EAF">
              <w:rPr>
                <w:rFonts w:cs="Arial"/>
                <w:lang w:eastAsia="ja-JP"/>
              </w:rPr>
              <w:t>DRX</w:t>
            </w:r>
          </w:p>
        </w:tc>
        <w:tc>
          <w:tcPr>
            <w:tcW w:w="709" w:type="dxa"/>
          </w:tcPr>
          <w:p w14:paraId="0AF97E88" w14:textId="77777777" w:rsidR="00AE1F7D" w:rsidRPr="008F2EAF" w:rsidRDefault="00AE1F7D" w:rsidP="009258BE">
            <w:pPr>
              <w:pStyle w:val="TAL"/>
              <w:rPr>
                <w:rFonts w:cs="Arial"/>
                <w:lang w:eastAsia="ja-JP"/>
              </w:rPr>
            </w:pPr>
          </w:p>
        </w:tc>
        <w:tc>
          <w:tcPr>
            <w:tcW w:w="2835" w:type="dxa"/>
          </w:tcPr>
          <w:p w14:paraId="2077D2A4" w14:textId="77777777" w:rsidR="00AE1F7D" w:rsidRPr="008F2EAF" w:rsidRDefault="00AE1F7D" w:rsidP="009258BE">
            <w:pPr>
              <w:pStyle w:val="TAL"/>
              <w:rPr>
                <w:rFonts w:cs="Arial"/>
                <w:lang w:eastAsia="ja-JP"/>
              </w:rPr>
            </w:pPr>
            <w:r w:rsidRPr="008F2EAF">
              <w:rPr>
                <w:rFonts w:cs="v4.2.0"/>
                <w:lang w:eastAsia="ja-JP"/>
              </w:rPr>
              <w:t>OFF</w:t>
            </w:r>
          </w:p>
        </w:tc>
        <w:tc>
          <w:tcPr>
            <w:tcW w:w="3544" w:type="dxa"/>
          </w:tcPr>
          <w:p w14:paraId="2FD8B000" w14:textId="77777777" w:rsidR="00AE1F7D" w:rsidRPr="008F2EAF" w:rsidRDefault="00AE1F7D" w:rsidP="009258BE">
            <w:pPr>
              <w:pStyle w:val="TAL"/>
              <w:rPr>
                <w:rFonts w:cs="Arial"/>
                <w:lang w:eastAsia="ja-JP"/>
              </w:rPr>
            </w:pPr>
          </w:p>
        </w:tc>
      </w:tr>
      <w:tr w:rsidR="00AE1F7D" w:rsidRPr="008F2EAF" w14:paraId="78C43EAA" w14:textId="77777777" w:rsidTr="009258BE">
        <w:trPr>
          <w:cantSplit/>
          <w:jc w:val="center"/>
        </w:trPr>
        <w:tc>
          <w:tcPr>
            <w:tcW w:w="534" w:type="dxa"/>
            <w:vMerge w:val="restart"/>
          </w:tcPr>
          <w:p w14:paraId="31009BB6" w14:textId="77777777" w:rsidR="00AE1F7D" w:rsidRPr="008F2EAF" w:rsidRDefault="00AE1F7D" w:rsidP="00AE1F7D">
            <w:pPr>
              <w:pStyle w:val="TAL"/>
              <w:rPr>
                <w:rFonts w:cs="Arial"/>
                <w:bCs/>
                <w:lang w:eastAsia="zh-CN"/>
              </w:rPr>
            </w:pPr>
            <w:r w:rsidRPr="008F2EAF">
              <w:rPr>
                <w:rFonts w:cs="Arial"/>
                <w:lang w:eastAsia="zh-CN"/>
              </w:rPr>
              <w:t>A3</w:t>
            </w:r>
          </w:p>
        </w:tc>
        <w:tc>
          <w:tcPr>
            <w:tcW w:w="1984" w:type="dxa"/>
          </w:tcPr>
          <w:p w14:paraId="7F62649D" w14:textId="77777777" w:rsidR="00AE1F7D" w:rsidRPr="008F2EAF" w:rsidRDefault="00AE1F7D" w:rsidP="00AE1F7D">
            <w:pPr>
              <w:pStyle w:val="TAL"/>
              <w:rPr>
                <w:rFonts w:cs="Arial"/>
                <w:bCs/>
                <w:lang w:eastAsia="zh-CN"/>
              </w:rPr>
            </w:pPr>
            <w:r w:rsidRPr="008F2EAF">
              <w:rPr>
                <w:rFonts w:cs="Arial"/>
                <w:lang w:eastAsia="zh-CN"/>
              </w:rPr>
              <w:t>Offset</w:t>
            </w:r>
          </w:p>
        </w:tc>
        <w:tc>
          <w:tcPr>
            <w:tcW w:w="709" w:type="dxa"/>
          </w:tcPr>
          <w:p w14:paraId="7CBAD085" w14:textId="77777777" w:rsidR="00AE1F7D" w:rsidRPr="008F2EAF" w:rsidRDefault="00AE1F7D" w:rsidP="00AE1F7D">
            <w:pPr>
              <w:pStyle w:val="TAL"/>
              <w:rPr>
                <w:rFonts w:cs="Arial"/>
                <w:bCs/>
                <w:lang w:eastAsia="zh-CN"/>
              </w:rPr>
            </w:pPr>
            <w:r w:rsidRPr="008F2EAF">
              <w:rPr>
                <w:rFonts w:cs="Arial"/>
                <w:lang w:eastAsia="zh-CN"/>
              </w:rPr>
              <w:t>dB</w:t>
            </w:r>
          </w:p>
        </w:tc>
        <w:tc>
          <w:tcPr>
            <w:tcW w:w="2835" w:type="dxa"/>
            <w:vAlign w:val="center"/>
          </w:tcPr>
          <w:p w14:paraId="25DE7754" w14:textId="77777777" w:rsidR="00AE1F7D" w:rsidRPr="008F2EAF" w:rsidRDefault="00AE1F7D" w:rsidP="00AE1F7D">
            <w:pPr>
              <w:pStyle w:val="TAL"/>
              <w:rPr>
                <w:rFonts w:cs="Arial"/>
                <w:bCs/>
                <w:lang w:eastAsia="zh-CN"/>
              </w:rPr>
            </w:pPr>
            <w:r w:rsidRPr="008F2EAF">
              <w:rPr>
                <w:rFonts w:cs="Arial"/>
                <w:lang w:eastAsia="zh-CN"/>
              </w:rPr>
              <w:t>-</w:t>
            </w:r>
            <w:r w:rsidRPr="008F2EAF">
              <w:rPr>
                <w:rFonts w:cs="Arial" w:hint="eastAsia"/>
                <w:lang w:eastAsia="zh-CN"/>
              </w:rPr>
              <w:t>8</w:t>
            </w:r>
          </w:p>
        </w:tc>
        <w:tc>
          <w:tcPr>
            <w:tcW w:w="3544" w:type="dxa"/>
          </w:tcPr>
          <w:p w14:paraId="6294927A" w14:textId="77777777" w:rsidR="00AE1F7D" w:rsidRPr="008F2EAF" w:rsidRDefault="00AE1F7D" w:rsidP="00AE1F7D">
            <w:pPr>
              <w:pStyle w:val="TAL"/>
              <w:rPr>
                <w:rFonts w:cs="Arial"/>
                <w:bCs/>
                <w:lang w:eastAsia="zh-CN"/>
              </w:rPr>
            </w:pPr>
          </w:p>
        </w:tc>
      </w:tr>
      <w:tr w:rsidR="00AE1F7D" w:rsidRPr="008F2EAF" w14:paraId="3FD2C5B7" w14:textId="77777777" w:rsidTr="009258BE">
        <w:trPr>
          <w:cantSplit/>
          <w:jc w:val="center"/>
        </w:trPr>
        <w:tc>
          <w:tcPr>
            <w:tcW w:w="534" w:type="dxa"/>
            <w:vMerge/>
          </w:tcPr>
          <w:p w14:paraId="1BA4F2A0" w14:textId="77777777" w:rsidR="00AE1F7D" w:rsidRPr="008F2EAF" w:rsidRDefault="00AE1F7D" w:rsidP="00AE1F7D">
            <w:pPr>
              <w:pStyle w:val="TAL"/>
              <w:rPr>
                <w:rFonts w:cs="Arial"/>
                <w:bCs/>
                <w:lang w:eastAsia="zh-CN"/>
              </w:rPr>
            </w:pPr>
          </w:p>
        </w:tc>
        <w:tc>
          <w:tcPr>
            <w:tcW w:w="1984" w:type="dxa"/>
          </w:tcPr>
          <w:p w14:paraId="21FCA923" w14:textId="77777777" w:rsidR="00AE1F7D" w:rsidRPr="008F2EAF" w:rsidRDefault="00AE1F7D" w:rsidP="00AE1F7D">
            <w:pPr>
              <w:pStyle w:val="TAL"/>
              <w:rPr>
                <w:rFonts w:cs="Arial"/>
                <w:bCs/>
                <w:lang w:eastAsia="zh-CN"/>
              </w:rPr>
            </w:pPr>
            <w:r w:rsidRPr="008F2EAF">
              <w:rPr>
                <w:rFonts w:cs="Arial"/>
                <w:lang w:eastAsia="zh-CN"/>
              </w:rPr>
              <w:t>Hysteresis</w:t>
            </w:r>
          </w:p>
        </w:tc>
        <w:tc>
          <w:tcPr>
            <w:tcW w:w="709" w:type="dxa"/>
          </w:tcPr>
          <w:p w14:paraId="74F1625A" w14:textId="77777777" w:rsidR="00AE1F7D" w:rsidRPr="008F2EAF" w:rsidRDefault="00AE1F7D" w:rsidP="00AE1F7D">
            <w:pPr>
              <w:pStyle w:val="TAL"/>
              <w:rPr>
                <w:rFonts w:cs="Arial"/>
                <w:lang w:eastAsia="zh-CN"/>
              </w:rPr>
            </w:pPr>
            <w:r w:rsidRPr="008F2EAF">
              <w:rPr>
                <w:rFonts w:cs="Arial"/>
                <w:lang w:eastAsia="zh-CN"/>
              </w:rPr>
              <w:t>dB</w:t>
            </w:r>
          </w:p>
        </w:tc>
        <w:tc>
          <w:tcPr>
            <w:tcW w:w="2835" w:type="dxa"/>
          </w:tcPr>
          <w:p w14:paraId="6B571133" w14:textId="77777777" w:rsidR="00AE1F7D" w:rsidRPr="008F2EAF" w:rsidRDefault="00AE1F7D" w:rsidP="00AE1F7D">
            <w:pPr>
              <w:pStyle w:val="TAL"/>
              <w:rPr>
                <w:rFonts w:cs="Arial"/>
                <w:lang w:eastAsia="zh-CN"/>
              </w:rPr>
            </w:pPr>
            <w:r w:rsidRPr="008F2EAF">
              <w:rPr>
                <w:rFonts w:cs="Arial"/>
                <w:lang w:eastAsia="zh-CN"/>
              </w:rPr>
              <w:t>0</w:t>
            </w:r>
          </w:p>
        </w:tc>
        <w:tc>
          <w:tcPr>
            <w:tcW w:w="3544" w:type="dxa"/>
          </w:tcPr>
          <w:p w14:paraId="063BD122" w14:textId="77777777" w:rsidR="00AE1F7D" w:rsidRPr="008F2EAF" w:rsidRDefault="00AE1F7D" w:rsidP="00AE1F7D">
            <w:pPr>
              <w:pStyle w:val="TAL"/>
              <w:rPr>
                <w:rFonts w:cs="Arial"/>
                <w:bCs/>
                <w:lang w:eastAsia="zh-CN"/>
              </w:rPr>
            </w:pPr>
          </w:p>
        </w:tc>
      </w:tr>
      <w:tr w:rsidR="00AE1F7D" w:rsidRPr="008F2EAF" w14:paraId="45A86F84" w14:textId="77777777" w:rsidTr="009258BE">
        <w:trPr>
          <w:cantSplit/>
          <w:jc w:val="center"/>
        </w:trPr>
        <w:tc>
          <w:tcPr>
            <w:tcW w:w="534" w:type="dxa"/>
            <w:vMerge/>
          </w:tcPr>
          <w:p w14:paraId="13F7D872" w14:textId="77777777" w:rsidR="00AE1F7D" w:rsidRPr="008F2EAF" w:rsidRDefault="00AE1F7D" w:rsidP="00AE1F7D">
            <w:pPr>
              <w:pStyle w:val="TAL"/>
              <w:rPr>
                <w:rFonts w:cs="Arial"/>
                <w:bCs/>
                <w:lang w:eastAsia="zh-CN"/>
              </w:rPr>
            </w:pPr>
          </w:p>
        </w:tc>
        <w:tc>
          <w:tcPr>
            <w:tcW w:w="1984" w:type="dxa"/>
          </w:tcPr>
          <w:p w14:paraId="26375486" w14:textId="77777777" w:rsidR="00AE1F7D" w:rsidRPr="008F2EAF" w:rsidRDefault="00AE1F7D" w:rsidP="00AE1F7D">
            <w:pPr>
              <w:pStyle w:val="TAL"/>
              <w:rPr>
                <w:rFonts w:cs="Arial"/>
                <w:lang w:eastAsia="zh-CN"/>
              </w:rPr>
            </w:pPr>
            <w:r w:rsidRPr="008F2EAF">
              <w:rPr>
                <w:rFonts w:cs="Arial"/>
                <w:lang w:eastAsia="zh-CN"/>
              </w:rPr>
              <w:t>Time To Trigger</w:t>
            </w:r>
          </w:p>
        </w:tc>
        <w:tc>
          <w:tcPr>
            <w:tcW w:w="709" w:type="dxa"/>
          </w:tcPr>
          <w:p w14:paraId="33B25A9E" w14:textId="77777777" w:rsidR="00AE1F7D" w:rsidRPr="008F2EAF" w:rsidRDefault="00AE1F7D" w:rsidP="00AE1F7D">
            <w:pPr>
              <w:pStyle w:val="TAL"/>
              <w:rPr>
                <w:rFonts w:cs="Arial"/>
                <w:lang w:eastAsia="zh-CN"/>
              </w:rPr>
            </w:pPr>
            <w:r w:rsidRPr="008F2EAF">
              <w:rPr>
                <w:rFonts w:cs="Arial"/>
                <w:lang w:eastAsia="zh-CN"/>
              </w:rPr>
              <w:t>s</w:t>
            </w:r>
          </w:p>
        </w:tc>
        <w:tc>
          <w:tcPr>
            <w:tcW w:w="2835" w:type="dxa"/>
            <w:vAlign w:val="center"/>
          </w:tcPr>
          <w:p w14:paraId="5C4B333E" w14:textId="77777777" w:rsidR="00AE1F7D" w:rsidRPr="008F2EAF" w:rsidRDefault="00AE1F7D" w:rsidP="00AE1F7D">
            <w:pPr>
              <w:pStyle w:val="TAL"/>
              <w:rPr>
                <w:rFonts w:cs="Arial"/>
                <w:lang w:eastAsia="zh-CN"/>
              </w:rPr>
            </w:pPr>
            <w:r w:rsidRPr="008F2EAF">
              <w:rPr>
                <w:rFonts w:cs="Arial"/>
                <w:lang w:eastAsia="zh-CN"/>
              </w:rPr>
              <w:t>0</w:t>
            </w:r>
          </w:p>
        </w:tc>
        <w:tc>
          <w:tcPr>
            <w:tcW w:w="3544" w:type="dxa"/>
          </w:tcPr>
          <w:p w14:paraId="4BF9B52D" w14:textId="77777777" w:rsidR="00AE1F7D" w:rsidRPr="008F2EAF" w:rsidRDefault="00AE1F7D" w:rsidP="00AE1F7D">
            <w:pPr>
              <w:pStyle w:val="TAL"/>
              <w:rPr>
                <w:rFonts w:cs="Arial"/>
                <w:lang w:eastAsia="zh-CN"/>
              </w:rPr>
            </w:pPr>
          </w:p>
        </w:tc>
      </w:tr>
      <w:tr w:rsidR="00AE1F7D" w:rsidRPr="008F2EAF" w14:paraId="115FA891" w14:textId="77777777" w:rsidTr="009258BE">
        <w:trPr>
          <w:cantSplit/>
          <w:jc w:val="center"/>
        </w:trPr>
        <w:tc>
          <w:tcPr>
            <w:tcW w:w="2518" w:type="dxa"/>
            <w:gridSpan w:val="2"/>
          </w:tcPr>
          <w:p w14:paraId="69CAF191" w14:textId="77777777" w:rsidR="00AE1F7D" w:rsidRPr="008F2EAF" w:rsidRDefault="00AE1F7D" w:rsidP="009258BE">
            <w:pPr>
              <w:pStyle w:val="TAL"/>
              <w:rPr>
                <w:rFonts w:cs="Arial"/>
                <w:lang w:eastAsia="ja-JP"/>
              </w:rPr>
            </w:pPr>
            <w:r w:rsidRPr="008F2EAF">
              <w:rPr>
                <w:rFonts w:cs="Arial"/>
                <w:lang w:eastAsia="ja-JP"/>
              </w:rPr>
              <w:t>Filter coefficient</w:t>
            </w:r>
          </w:p>
        </w:tc>
        <w:tc>
          <w:tcPr>
            <w:tcW w:w="709" w:type="dxa"/>
          </w:tcPr>
          <w:p w14:paraId="29A246FB" w14:textId="77777777" w:rsidR="00AE1F7D" w:rsidRPr="008F2EAF" w:rsidRDefault="00AE1F7D" w:rsidP="009258BE">
            <w:pPr>
              <w:pStyle w:val="TAL"/>
              <w:rPr>
                <w:rFonts w:cs="Arial"/>
                <w:lang w:eastAsia="ja-JP"/>
              </w:rPr>
            </w:pPr>
          </w:p>
        </w:tc>
        <w:tc>
          <w:tcPr>
            <w:tcW w:w="2835" w:type="dxa"/>
          </w:tcPr>
          <w:p w14:paraId="5189D5F6" w14:textId="77777777" w:rsidR="00AE1F7D" w:rsidRPr="008F2EAF" w:rsidRDefault="00AE1F7D" w:rsidP="009258BE">
            <w:pPr>
              <w:pStyle w:val="TAL"/>
              <w:rPr>
                <w:rFonts w:cs="Arial"/>
                <w:lang w:eastAsia="ja-JP"/>
              </w:rPr>
            </w:pPr>
            <w:r w:rsidRPr="008F2EAF">
              <w:rPr>
                <w:rFonts w:cs="v4.2.0"/>
                <w:lang w:eastAsia="ja-JP"/>
              </w:rPr>
              <w:t>0</w:t>
            </w:r>
          </w:p>
        </w:tc>
        <w:tc>
          <w:tcPr>
            <w:tcW w:w="3544" w:type="dxa"/>
          </w:tcPr>
          <w:p w14:paraId="2FE222D9" w14:textId="77777777" w:rsidR="00AE1F7D" w:rsidRPr="008F2EAF" w:rsidRDefault="00AE1F7D" w:rsidP="009258BE">
            <w:pPr>
              <w:pStyle w:val="TAL"/>
              <w:rPr>
                <w:rFonts w:cs="Arial"/>
                <w:lang w:eastAsia="ja-JP"/>
              </w:rPr>
            </w:pPr>
            <w:r w:rsidRPr="008F2EAF">
              <w:rPr>
                <w:rFonts w:cs="v4.2.0"/>
                <w:lang w:eastAsia="ja-JP"/>
              </w:rPr>
              <w:t>L3 filtering is not used</w:t>
            </w:r>
          </w:p>
        </w:tc>
      </w:tr>
      <w:tr w:rsidR="00AE1F7D" w:rsidRPr="008F2EAF" w14:paraId="219E0B5B" w14:textId="77777777" w:rsidTr="009258BE">
        <w:trPr>
          <w:cantSplit/>
          <w:jc w:val="center"/>
        </w:trPr>
        <w:tc>
          <w:tcPr>
            <w:tcW w:w="2518" w:type="dxa"/>
            <w:gridSpan w:val="2"/>
          </w:tcPr>
          <w:p w14:paraId="1DD26BF7" w14:textId="77777777" w:rsidR="00AE1F7D" w:rsidRPr="008F2EAF" w:rsidRDefault="00AE1F7D" w:rsidP="009258BE">
            <w:pPr>
              <w:pStyle w:val="TAL"/>
              <w:rPr>
                <w:rFonts w:cs="Arial"/>
                <w:lang w:eastAsia="zh-CN"/>
              </w:rPr>
            </w:pPr>
            <w:r w:rsidRPr="008F2EAF">
              <w:rPr>
                <w:rFonts w:cs="Arial" w:hint="eastAsia"/>
                <w:lang w:eastAsia="zh-CN"/>
              </w:rPr>
              <w:t>Gap pattern ID</w:t>
            </w:r>
          </w:p>
        </w:tc>
        <w:tc>
          <w:tcPr>
            <w:tcW w:w="709" w:type="dxa"/>
          </w:tcPr>
          <w:p w14:paraId="2C84996E" w14:textId="77777777" w:rsidR="00AE1F7D" w:rsidRPr="008F2EAF" w:rsidRDefault="00AE1F7D" w:rsidP="009258BE">
            <w:pPr>
              <w:pStyle w:val="TAL"/>
              <w:rPr>
                <w:rFonts w:cs="Arial"/>
                <w:lang w:eastAsia="ja-JP"/>
              </w:rPr>
            </w:pPr>
          </w:p>
        </w:tc>
        <w:tc>
          <w:tcPr>
            <w:tcW w:w="2835" w:type="dxa"/>
          </w:tcPr>
          <w:p w14:paraId="75FEDB5D" w14:textId="77777777" w:rsidR="00AE1F7D" w:rsidRPr="008F2EAF" w:rsidRDefault="00AE1F7D" w:rsidP="009258BE">
            <w:pPr>
              <w:pStyle w:val="TAL"/>
              <w:rPr>
                <w:rFonts w:cs="Arial"/>
                <w:lang w:eastAsia="zh-CN"/>
              </w:rPr>
            </w:pPr>
            <w:r w:rsidRPr="008F2EAF">
              <w:rPr>
                <w:rFonts w:cs="Arial" w:hint="eastAsia"/>
                <w:lang w:eastAsia="zh-CN"/>
              </w:rPr>
              <w:t>0</w:t>
            </w:r>
          </w:p>
        </w:tc>
        <w:tc>
          <w:tcPr>
            <w:tcW w:w="3544" w:type="dxa"/>
          </w:tcPr>
          <w:p w14:paraId="4D3266C9" w14:textId="77777777" w:rsidR="00AE1F7D" w:rsidRPr="008F2EAF" w:rsidRDefault="00AE1F7D" w:rsidP="009258BE">
            <w:pPr>
              <w:pStyle w:val="TAL"/>
              <w:rPr>
                <w:rFonts w:cs="v4.2.0"/>
                <w:lang w:eastAsia="ja-JP"/>
              </w:rPr>
            </w:pPr>
          </w:p>
        </w:tc>
      </w:tr>
      <w:tr w:rsidR="00AE1F7D" w:rsidRPr="008F2EAF" w14:paraId="07318D11" w14:textId="77777777" w:rsidTr="009258BE">
        <w:trPr>
          <w:cantSplit/>
          <w:jc w:val="center"/>
        </w:trPr>
        <w:tc>
          <w:tcPr>
            <w:tcW w:w="2518" w:type="dxa"/>
            <w:gridSpan w:val="2"/>
          </w:tcPr>
          <w:p w14:paraId="47266FD6" w14:textId="77777777" w:rsidR="00AE1F7D" w:rsidRPr="008F2EAF" w:rsidRDefault="00AE1F7D" w:rsidP="009258BE">
            <w:pPr>
              <w:pStyle w:val="TAL"/>
              <w:rPr>
                <w:rFonts w:cs="Arial"/>
                <w:lang w:eastAsia="ja-JP"/>
              </w:rPr>
            </w:pPr>
            <w:r w:rsidRPr="008F2EAF">
              <w:rPr>
                <w:rFonts w:cs="v4.2.0"/>
                <w:lang w:eastAsia="ja-JP"/>
              </w:rPr>
              <w:t>T1</w:t>
            </w:r>
          </w:p>
        </w:tc>
        <w:tc>
          <w:tcPr>
            <w:tcW w:w="709" w:type="dxa"/>
          </w:tcPr>
          <w:p w14:paraId="289D2D0D" w14:textId="77777777" w:rsidR="00AE1F7D" w:rsidRPr="008F2EAF" w:rsidRDefault="00AE1F7D" w:rsidP="009258BE">
            <w:pPr>
              <w:pStyle w:val="TAL"/>
              <w:rPr>
                <w:rFonts w:cs="Arial"/>
                <w:lang w:eastAsia="ja-JP"/>
              </w:rPr>
            </w:pPr>
            <w:r w:rsidRPr="008F2EAF">
              <w:rPr>
                <w:rFonts w:cs="v4.2.0"/>
                <w:lang w:eastAsia="ja-JP"/>
              </w:rPr>
              <w:t>s</w:t>
            </w:r>
          </w:p>
        </w:tc>
        <w:tc>
          <w:tcPr>
            <w:tcW w:w="2835" w:type="dxa"/>
          </w:tcPr>
          <w:p w14:paraId="30D60A10" w14:textId="77777777" w:rsidR="00AE1F7D" w:rsidRPr="008F2EAF" w:rsidRDefault="00AE1F7D" w:rsidP="009258BE">
            <w:pPr>
              <w:pStyle w:val="TAL"/>
              <w:rPr>
                <w:rFonts w:cs="Arial"/>
                <w:lang w:eastAsia="ja-JP"/>
              </w:rPr>
            </w:pPr>
            <w:r w:rsidRPr="008F2EAF">
              <w:rPr>
                <w:rFonts w:cs="v4.2.0"/>
                <w:lang w:eastAsia="ja-JP"/>
              </w:rPr>
              <w:t>5</w:t>
            </w:r>
          </w:p>
        </w:tc>
        <w:tc>
          <w:tcPr>
            <w:tcW w:w="3544" w:type="dxa"/>
          </w:tcPr>
          <w:p w14:paraId="1E4CE673" w14:textId="77777777" w:rsidR="00AE1F7D" w:rsidRPr="008F2EAF" w:rsidRDefault="00AE1F7D" w:rsidP="009258BE">
            <w:pPr>
              <w:pStyle w:val="TAL"/>
              <w:rPr>
                <w:rFonts w:cs="Arial"/>
                <w:lang w:eastAsia="ja-JP"/>
              </w:rPr>
            </w:pPr>
          </w:p>
        </w:tc>
      </w:tr>
      <w:tr w:rsidR="00AE1F7D" w:rsidRPr="008F2EAF" w14:paraId="2D9FCB71" w14:textId="77777777" w:rsidTr="009258BE">
        <w:trPr>
          <w:cantSplit/>
          <w:jc w:val="center"/>
        </w:trPr>
        <w:tc>
          <w:tcPr>
            <w:tcW w:w="2518" w:type="dxa"/>
            <w:gridSpan w:val="2"/>
          </w:tcPr>
          <w:p w14:paraId="12FD7D00" w14:textId="77777777" w:rsidR="00AE1F7D" w:rsidRPr="008F2EAF" w:rsidRDefault="00AE1F7D" w:rsidP="009258BE">
            <w:pPr>
              <w:pStyle w:val="TAL"/>
              <w:rPr>
                <w:rFonts w:cs="Arial"/>
                <w:lang w:eastAsia="ja-JP"/>
              </w:rPr>
            </w:pPr>
            <w:r w:rsidRPr="008F2EAF">
              <w:rPr>
                <w:rFonts w:cs="v4.2.0"/>
                <w:lang w:eastAsia="ja-JP"/>
              </w:rPr>
              <w:t>T2</w:t>
            </w:r>
          </w:p>
        </w:tc>
        <w:tc>
          <w:tcPr>
            <w:tcW w:w="709" w:type="dxa"/>
          </w:tcPr>
          <w:p w14:paraId="21B128D7" w14:textId="77777777" w:rsidR="00AE1F7D" w:rsidRPr="008F2EAF" w:rsidRDefault="00AE1F7D" w:rsidP="009258BE">
            <w:pPr>
              <w:pStyle w:val="TAL"/>
              <w:rPr>
                <w:rFonts w:cs="Arial"/>
                <w:lang w:eastAsia="ja-JP"/>
              </w:rPr>
            </w:pPr>
            <w:r w:rsidRPr="008F2EAF">
              <w:rPr>
                <w:rFonts w:cs="v4.2.0"/>
                <w:lang w:eastAsia="ja-JP"/>
              </w:rPr>
              <w:t>s</w:t>
            </w:r>
          </w:p>
        </w:tc>
        <w:tc>
          <w:tcPr>
            <w:tcW w:w="2835" w:type="dxa"/>
          </w:tcPr>
          <w:p w14:paraId="247890A8" w14:textId="77777777" w:rsidR="00AE1F7D" w:rsidRPr="008F2EAF" w:rsidRDefault="00C519AC" w:rsidP="009258BE">
            <w:pPr>
              <w:pStyle w:val="TAL"/>
              <w:rPr>
                <w:rFonts w:cs="Arial"/>
                <w:lang w:eastAsia="ja-JP"/>
              </w:rPr>
            </w:pPr>
            <w:r>
              <w:rPr>
                <w:rFonts w:cs="Arial"/>
                <w:lang w:eastAsia="zh-CN"/>
              </w:rPr>
              <w:t>≤</w:t>
            </w:r>
            <w:r w:rsidR="00AE1F7D" w:rsidRPr="008F2EAF">
              <w:rPr>
                <w:rFonts w:cs="v4.2.0" w:hint="eastAsia"/>
                <w:lang w:eastAsia="zh-CN"/>
              </w:rPr>
              <w:t>325</w:t>
            </w:r>
          </w:p>
        </w:tc>
        <w:tc>
          <w:tcPr>
            <w:tcW w:w="3544" w:type="dxa"/>
          </w:tcPr>
          <w:p w14:paraId="40523A9F" w14:textId="77777777" w:rsidR="00AE1F7D" w:rsidRPr="008F2EAF" w:rsidRDefault="00AE1F7D" w:rsidP="009258BE">
            <w:pPr>
              <w:pStyle w:val="TAL"/>
              <w:rPr>
                <w:rFonts w:cs="Arial"/>
                <w:lang w:eastAsia="ja-JP"/>
              </w:rPr>
            </w:pPr>
          </w:p>
        </w:tc>
      </w:tr>
    </w:tbl>
    <w:p w14:paraId="664C742F" w14:textId="77777777" w:rsidR="00AE1F7D" w:rsidRPr="00661533" w:rsidRDefault="00AE1F7D" w:rsidP="00AE1F7D"/>
    <w:p w14:paraId="1E120984" w14:textId="77777777" w:rsidR="00AE1F7D" w:rsidRPr="00661533" w:rsidRDefault="00AE1F7D" w:rsidP="00AE1F7D">
      <w:pPr>
        <w:pStyle w:val="TH"/>
        <w:rPr>
          <w:lang w:eastAsia="zh-CN"/>
        </w:rPr>
      </w:pPr>
      <w:r w:rsidRPr="00661533">
        <w:rPr>
          <w:rFonts w:cs="v4.2.0"/>
        </w:rPr>
        <w:lastRenderedPageBreak/>
        <w:t>Table A.8.1.32.1-2: Cell specific test parameters for E-UTRAN FDD-FDD intra-frequency event triggered reporting under fading propagation conditions</w:t>
      </w:r>
      <w:r w:rsidRPr="00661533">
        <w:rPr>
          <w:rFonts w:cs="v4.2.0" w:hint="eastAsia"/>
          <w:lang w:eastAsia="zh-CN"/>
        </w:rPr>
        <w:t xml:space="preserve"> for Cat-M1 UE</w:t>
      </w:r>
      <w:r w:rsidRPr="00661533">
        <w:rPr>
          <w:rFonts w:cs="v4.2.0"/>
        </w:rPr>
        <w:t xml:space="preserve"> in synchronous cells</w:t>
      </w:r>
      <w:r w:rsidRPr="00661533">
        <w:rPr>
          <w:rFonts w:cs="v4.2.0" w:hint="eastAsia"/>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AE1F7D" w:rsidRPr="008F2EAF" w14:paraId="2ED824F7" w14:textId="77777777" w:rsidTr="009258BE">
        <w:trPr>
          <w:cantSplit/>
          <w:jc w:val="center"/>
        </w:trPr>
        <w:tc>
          <w:tcPr>
            <w:tcW w:w="2093" w:type="dxa"/>
            <w:vMerge w:val="restart"/>
            <w:tcBorders>
              <w:top w:val="single" w:sz="4" w:space="0" w:color="auto"/>
              <w:left w:val="single" w:sz="4" w:space="0" w:color="auto"/>
            </w:tcBorders>
          </w:tcPr>
          <w:p w14:paraId="3503C9A5" w14:textId="77777777" w:rsidR="00AE1F7D" w:rsidRPr="008F2EAF" w:rsidRDefault="00AE1F7D" w:rsidP="009258BE">
            <w:pPr>
              <w:pStyle w:val="TAH"/>
              <w:rPr>
                <w:rFonts w:cs="Arial"/>
                <w:lang w:eastAsia="ja-JP"/>
              </w:rPr>
            </w:pPr>
            <w:r w:rsidRPr="008F2EAF">
              <w:rPr>
                <w:rFonts w:cs="v4.2.0"/>
                <w:lang w:eastAsia="ja-JP"/>
              </w:rPr>
              <w:t>Parameter</w:t>
            </w:r>
          </w:p>
        </w:tc>
        <w:tc>
          <w:tcPr>
            <w:tcW w:w="1276" w:type="dxa"/>
            <w:vMerge w:val="restart"/>
            <w:tcBorders>
              <w:top w:val="single" w:sz="4" w:space="0" w:color="auto"/>
            </w:tcBorders>
          </w:tcPr>
          <w:p w14:paraId="6D5B9DB9" w14:textId="77777777" w:rsidR="00AE1F7D" w:rsidRPr="008F2EAF" w:rsidRDefault="00AE1F7D" w:rsidP="009258BE">
            <w:pPr>
              <w:pStyle w:val="TAH"/>
              <w:rPr>
                <w:rFonts w:cs="Arial"/>
                <w:lang w:eastAsia="ja-JP"/>
              </w:rPr>
            </w:pPr>
            <w:r w:rsidRPr="008F2EAF">
              <w:rPr>
                <w:rFonts w:cs="v4.2.0"/>
                <w:lang w:eastAsia="ja-JP"/>
              </w:rPr>
              <w:t>Unit</w:t>
            </w:r>
          </w:p>
        </w:tc>
        <w:tc>
          <w:tcPr>
            <w:tcW w:w="2551" w:type="dxa"/>
            <w:gridSpan w:val="2"/>
            <w:tcBorders>
              <w:top w:val="single" w:sz="4" w:space="0" w:color="auto"/>
            </w:tcBorders>
          </w:tcPr>
          <w:p w14:paraId="6EBEB9CA" w14:textId="77777777" w:rsidR="00AE1F7D" w:rsidRPr="008F2EAF" w:rsidRDefault="00AE1F7D" w:rsidP="009258BE">
            <w:pPr>
              <w:pStyle w:val="TAH"/>
              <w:rPr>
                <w:rFonts w:cs="Arial"/>
                <w:lang w:eastAsia="ja-JP"/>
              </w:rPr>
            </w:pPr>
            <w:r w:rsidRPr="008F2EAF">
              <w:rPr>
                <w:rFonts w:cs="v4.2.0"/>
                <w:lang w:eastAsia="ja-JP"/>
              </w:rPr>
              <w:t>Cell 1</w:t>
            </w:r>
          </w:p>
        </w:tc>
        <w:tc>
          <w:tcPr>
            <w:tcW w:w="2693" w:type="dxa"/>
            <w:gridSpan w:val="2"/>
            <w:tcBorders>
              <w:top w:val="single" w:sz="4" w:space="0" w:color="auto"/>
              <w:right w:val="single" w:sz="4" w:space="0" w:color="auto"/>
            </w:tcBorders>
          </w:tcPr>
          <w:p w14:paraId="25EA76B1" w14:textId="77777777" w:rsidR="00AE1F7D" w:rsidRPr="008F2EAF" w:rsidRDefault="00AE1F7D" w:rsidP="009258BE">
            <w:pPr>
              <w:pStyle w:val="TAH"/>
              <w:rPr>
                <w:rFonts w:cs="Arial"/>
                <w:lang w:eastAsia="ja-JP"/>
              </w:rPr>
            </w:pPr>
            <w:r w:rsidRPr="008F2EAF">
              <w:rPr>
                <w:rFonts w:cs="v4.2.0"/>
                <w:lang w:eastAsia="ja-JP"/>
              </w:rPr>
              <w:t>Cell 2</w:t>
            </w:r>
          </w:p>
        </w:tc>
      </w:tr>
      <w:tr w:rsidR="00AE1F7D" w:rsidRPr="008F2EAF" w14:paraId="3E476C32" w14:textId="77777777" w:rsidTr="009258BE">
        <w:trPr>
          <w:cantSplit/>
          <w:jc w:val="center"/>
        </w:trPr>
        <w:tc>
          <w:tcPr>
            <w:tcW w:w="2093" w:type="dxa"/>
            <w:vMerge/>
            <w:tcBorders>
              <w:left w:val="single" w:sz="4" w:space="0" w:color="auto"/>
              <w:bottom w:val="single" w:sz="4" w:space="0" w:color="auto"/>
            </w:tcBorders>
          </w:tcPr>
          <w:p w14:paraId="350EE834" w14:textId="77777777" w:rsidR="00AE1F7D" w:rsidRPr="008F2EAF" w:rsidRDefault="00AE1F7D" w:rsidP="009258BE">
            <w:pPr>
              <w:pStyle w:val="TAH"/>
              <w:rPr>
                <w:rFonts w:cs="Arial"/>
                <w:lang w:eastAsia="ja-JP"/>
              </w:rPr>
            </w:pPr>
          </w:p>
        </w:tc>
        <w:tc>
          <w:tcPr>
            <w:tcW w:w="1276" w:type="dxa"/>
            <w:vMerge/>
            <w:tcBorders>
              <w:bottom w:val="single" w:sz="4" w:space="0" w:color="auto"/>
            </w:tcBorders>
          </w:tcPr>
          <w:p w14:paraId="17EEEFE1" w14:textId="77777777" w:rsidR="00AE1F7D" w:rsidRPr="008F2EAF" w:rsidRDefault="00AE1F7D" w:rsidP="009258BE">
            <w:pPr>
              <w:pStyle w:val="TAH"/>
              <w:rPr>
                <w:rFonts w:cs="Arial"/>
                <w:lang w:eastAsia="ja-JP"/>
              </w:rPr>
            </w:pPr>
          </w:p>
        </w:tc>
        <w:tc>
          <w:tcPr>
            <w:tcW w:w="1275" w:type="dxa"/>
            <w:tcBorders>
              <w:bottom w:val="single" w:sz="4" w:space="0" w:color="auto"/>
            </w:tcBorders>
          </w:tcPr>
          <w:p w14:paraId="44754E2C" w14:textId="77777777" w:rsidR="00AE1F7D" w:rsidRPr="008F2EAF" w:rsidRDefault="00AE1F7D" w:rsidP="009258BE">
            <w:pPr>
              <w:pStyle w:val="TAH"/>
              <w:rPr>
                <w:rFonts w:cs="Arial"/>
                <w:lang w:eastAsia="ja-JP"/>
              </w:rPr>
            </w:pPr>
            <w:r w:rsidRPr="008F2EAF">
              <w:rPr>
                <w:rFonts w:cs="v4.2.0"/>
                <w:lang w:eastAsia="ja-JP"/>
              </w:rPr>
              <w:t>T1</w:t>
            </w:r>
          </w:p>
        </w:tc>
        <w:tc>
          <w:tcPr>
            <w:tcW w:w="1276" w:type="dxa"/>
            <w:tcBorders>
              <w:bottom w:val="single" w:sz="4" w:space="0" w:color="auto"/>
            </w:tcBorders>
          </w:tcPr>
          <w:p w14:paraId="6344DA1B" w14:textId="77777777" w:rsidR="00AE1F7D" w:rsidRPr="008F2EAF" w:rsidRDefault="00AE1F7D" w:rsidP="009258BE">
            <w:pPr>
              <w:pStyle w:val="TAH"/>
              <w:rPr>
                <w:rFonts w:cs="Arial"/>
                <w:lang w:eastAsia="ja-JP"/>
              </w:rPr>
            </w:pPr>
            <w:r w:rsidRPr="008F2EAF">
              <w:rPr>
                <w:rFonts w:cs="v4.2.0"/>
                <w:lang w:eastAsia="ja-JP"/>
              </w:rPr>
              <w:t>T2</w:t>
            </w:r>
          </w:p>
        </w:tc>
        <w:tc>
          <w:tcPr>
            <w:tcW w:w="1134" w:type="dxa"/>
            <w:tcBorders>
              <w:bottom w:val="single" w:sz="4" w:space="0" w:color="auto"/>
            </w:tcBorders>
          </w:tcPr>
          <w:p w14:paraId="63701BC4" w14:textId="77777777" w:rsidR="00AE1F7D" w:rsidRPr="008F2EAF" w:rsidRDefault="00AE1F7D" w:rsidP="009258BE">
            <w:pPr>
              <w:pStyle w:val="TAH"/>
              <w:rPr>
                <w:rFonts w:cs="Arial"/>
                <w:lang w:eastAsia="ja-JP"/>
              </w:rPr>
            </w:pPr>
            <w:r w:rsidRPr="008F2EAF">
              <w:rPr>
                <w:rFonts w:cs="v4.2.0"/>
                <w:lang w:eastAsia="ja-JP"/>
              </w:rPr>
              <w:t>T1</w:t>
            </w:r>
          </w:p>
        </w:tc>
        <w:tc>
          <w:tcPr>
            <w:tcW w:w="1559" w:type="dxa"/>
            <w:tcBorders>
              <w:bottom w:val="single" w:sz="4" w:space="0" w:color="auto"/>
            </w:tcBorders>
          </w:tcPr>
          <w:p w14:paraId="5EE625DD" w14:textId="77777777" w:rsidR="00AE1F7D" w:rsidRPr="008F2EAF" w:rsidRDefault="00AE1F7D" w:rsidP="009258BE">
            <w:pPr>
              <w:pStyle w:val="TAH"/>
              <w:rPr>
                <w:rFonts w:cs="Arial"/>
                <w:lang w:eastAsia="ja-JP"/>
              </w:rPr>
            </w:pPr>
            <w:r w:rsidRPr="008F2EAF">
              <w:rPr>
                <w:rFonts w:cs="v4.2.0"/>
                <w:lang w:eastAsia="ja-JP"/>
              </w:rPr>
              <w:t>T2</w:t>
            </w:r>
          </w:p>
        </w:tc>
      </w:tr>
      <w:tr w:rsidR="00AE1F7D" w:rsidRPr="008F2EAF" w14:paraId="77AF7FF3" w14:textId="77777777" w:rsidTr="009258BE">
        <w:trPr>
          <w:cantSplit/>
          <w:jc w:val="center"/>
        </w:trPr>
        <w:tc>
          <w:tcPr>
            <w:tcW w:w="2093" w:type="dxa"/>
            <w:tcBorders>
              <w:left w:val="single" w:sz="4" w:space="0" w:color="auto"/>
              <w:bottom w:val="single" w:sz="4" w:space="0" w:color="auto"/>
            </w:tcBorders>
          </w:tcPr>
          <w:p w14:paraId="550E9CFE" w14:textId="77777777" w:rsidR="00AE1F7D" w:rsidRPr="008F2EAF" w:rsidRDefault="00AE1F7D" w:rsidP="009258BE">
            <w:pPr>
              <w:pStyle w:val="TAL"/>
              <w:rPr>
                <w:rFonts w:cs="Arial"/>
                <w:lang w:val="it-IT" w:eastAsia="ja-JP"/>
              </w:rPr>
            </w:pPr>
            <w:r w:rsidRPr="008F2EAF">
              <w:rPr>
                <w:rFonts w:cs="Arial"/>
                <w:lang w:val="it-IT" w:eastAsia="ja-JP"/>
              </w:rPr>
              <w:t>E-UTRA RF Channel Number</w:t>
            </w:r>
          </w:p>
        </w:tc>
        <w:tc>
          <w:tcPr>
            <w:tcW w:w="1276" w:type="dxa"/>
            <w:tcBorders>
              <w:bottom w:val="single" w:sz="4" w:space="0" w:color="auto"/>
            </w:tcBorders>
          </w:tcPr>
          <w:p w14:paraId="2CA9AC84" w14:textId="77777777" w:rsidR="00AE1F7D" w:rsidRPr="008F2EAF" w:rsidRDefault="00AE1F7D" w:rsidP="00AE1F7D">
            <w:pPr>
              <w:pStyle w:val="TAL"/>
              <w:jc w:val="center"/>
              <w:rPr>
                <w:rFonts w:cs="Arial"/>
                <w:lang w:val="it-IT" w:eastAsia="ja-JP"/>
              </w:rPr>
            </w:pPr>
          </w:p>
        </w:tc>
        <w:tc>
          <w:tcPr>
            <w:tcW w:w="5244" w:type="dxa"/>
            <w:gridSpan w:val="4"/>
          </w:tcPr>
          <w:p w14:paraId="044C218B" w14:textId="77777777" w:rsidR="00AE1F7D" w:rsidRPr="008F2EAF" w:rsidRDefault="00AE1F7D" w:rsidP="00AE1F7D">
            <w:pPr>
              <w:pStyle w:val="TAL"/>
              <w:jc w:val="center"/>
              <w:rPr>
                <w:rFonts w:cs="Arial"/>
                <w:lang w:eastAsia="zh-CN"/>
              </w:rPr>
            </w:pPr>
            <w:r w:rsidRPr="008F2EAF">
              <w:rPr>
                <w:rFonts w:cs="Arial"/>
                <w:lang w:eastAsia="ja-JP"/>
              </w:rPr>
              <w:t>1</w:t>
            </w:r>
          </w:p>
        </w:tc>
      </w:tr>
      <w:tr w:rsidR="00AE1F7D" w:rsidRPr="008F2EAF" w14:paraId="1AEE1927" w14:textId="77777777" w:rsidTr="009258BE">
        <w:trPr>
          <w:cantSplit/>
          <w:jc w:val="center"/>
        </w:trPr>
        <w:tc>
          <w:tcPr>
            <w:tcW w:w="2093" w:type="dxa"/>
            <w:tcBorders>
              <w:left w:val="single" w:sz="4" w:space="0" w:color="auto"/>
              <w:bottom w:val="single" w:sz="4" w:space="0" w:color="auto"/>
            </w:tcBorders>
          </w:tcPr>
          <w:p w14:paraId="22CC7ECC" w14:textId="77777777" w:rsidR="00AE1F7D" w:rsidRPr="008F2EAF" w:rsidRDefault="00AE1F7D" w:rsidP="009258BE">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276" w:type="dxa"/>
            <w:tcBorders>
              <w:bottom w:val="single" w:sz="4" w:space="0" w:color="auto"/>
            </w:tcBorders>
          </w:tcPr>
          <w:p w14:paraId="1A2912C8" w14:textId="77777777" w:rsidR="00AE1F7D" w:rsidRPr="008F2EAF" w:rsidRDefault="00AE1F7D" w:rsidP="00AE1F7D">
            <w:pPr>
              <w:pStyle w:val="TAL"/>
              <w:jc w:val="center"/>
              <w:rPr>
                <w:rFonts w:cs="Arial"/>
                <w:lang w:eastAsia="ja-JP"/>
              </w:rPr>
            </w:pPr>
            <w:r w:rsidRPr="008F2EAF">
              <w:rPr>
                <w:rFonts w:cs="Arial"/>
                <w:lang w:eastAsia="ja-JP"/>
              </w:rPr>
              <w:t>MHz</w:t>
            </w:r>
          </w:p>
        </w:tc>
        <w:tc>
          <w:tcPr>
            <w:tcW w:w="5244" w:type="dxa"/>
            <w:gridSpan w:val="4"/>
          </w:tcPr>
          <w:p w14:paraId="34C23EC0" w14:textId="77777777" w:rsidR="00AE1F7D" w:rsidRPr="008F2EAF" w:rsidRDefault="00AE1F7D" w:rsidP="00AE1F7D">
            <w:pPr>
              <w:pStyle w:val="TAL"/>
              <w:jc w:val="center"/>
              <w:rPr>
                <w:rFonts w:cs="Arial"/>
                <w:lang w:eastAsia="zh-CN"/>
              </w:rPr>
            </w:pPr>
            <w:r w:rsidRPr="008F2EAF">
              <w:rPr>
                <w:rFonts w:cs="Arial"/>
                <w:lang w:eastAsia="ja-JP"/>
              </w:rPr>
              <w:t>1</w:t>
            </w:r>
            <w:r w:rsidRPr="008F2EAF">
              <w:rPr>
                <w:rFonts w:cs="Arial" w:hint="eastAsia"/>
                <w:lang w:eastAsia="zh-CN"/>
              </w:rPr>
              <w:t>0</w:t>
            </w:r>
          </w:p>
        </w:tc>
      </w:tr>
      <w:tr w:rsidR="00AE1F7D" w:rsidRPr="008F2EAF" w14:paraId="579DCA5A" w14:textId="77777777" w:rsidTr="009258BE">
        <w:trPr>
          <w:cantSplit/>
          <w:jc w:val="center"/>
        </w:trPr>
        <w:tc>
          <w:tcPr>
            <w:tcW w:w="2093" w:type="dxa"/>
            <w:tcBorders>
              <w:left w:val="single" w:sz="4" w:space="0" w:color="auto"/>
              <w:bottom w:val="single" w:sz="4" w:space="0" w:color="auto"/>
            </w:tcBorders>
          </w:tcPr>
          <w:p w14:paraId="3B47B8FF" w14:textId="77777777" w:rsidR="00AE1F7D" w:rsidRPr="008F2EAF" w:rsidRDefault="00AE1F7D" w:rsidP="00AE1F7D">
            <w:pPr>
              <w:pStyle w:val="TAL"/>
              <w:rPr>
                <w:rFonts w:cs="Arial"/>
                <w:lang w:eastAsia="ja-JP"/>
              </w:rPr>
            </w:pPr>
            <w:r w:rsidRPr="008F2EAF">
              <w:rPr>
                <w:rFonts w:cs="Arial"/>
                <w:lang w:eastAsia="ja-JP"/>
              </w:rPr>
              <w:t>PDSCH parameters:</w:t>
            </w:r>
          </w:p>
          <w:p w14:paraId="4990E195" w14:textId="77777777" w:rsidR="00AE1F7D" w:rsidRPr="008F2EAF" w:rsidRDefault="00AE1F7D" w:rsidP="00AE1F7D">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562AEDE4" w14:textId="77777777" w:rsidR="00AE1F7D" w:rsidRPr="008F2EAF" w:rsidRDefault="00AE1F7D" w:rsidP="00AE1F7D">
            <w:pPr>
              <w:pStyle w:val="TAL"/>
              <w:jc w:val="center"/>
              <w:rPr>
                <w:rFonts w:cs="Arial"/>
                <w:lang w:eastAsia="ja-JP"/>
              </w:rPr>
            </w:pPr>
          </w:p>
        </w:tc>
        <w:tc>
          <w:tcPr>
            <w:tcW w:w="2551" w:type="dxa"/>
            <w:gridSpan w:val="2"/>
          </w:tcPr>
          <w:p w14:paraId="47F518B9" w14:textId="77777777" w:rsidR="00AE1F7D" w:rsidRPr="008F2EAF" w:rsidRDefault="00AE1F7D" w:rsidP="00C5754C">
            <w:pPr>
              <w:pStyle w:val="TAL"/>
              <w:jc w:val="center"/>
              <w:rPr>
                <w:rFonts w:cs="Arial"/>
                <w:lang w:eastAsia="zh-CN"/>
              </w:rPr>
            </w:pPr>
            <w:r w:rsidRPr="008F2EAF">
              <w:rPr>
                <w:rFonts w:cs="Arial" w:hint="eastAsia"/>
                <w:lang w:eastAsia="zh-CN"/>
              </w:rPr>
              <w:t>R.2</w:t>
            </w:r>
            <w:r w:rsidR="00C5754C" w:rsidRPr="008F2EAF">
              <w:rPr>
                <w:rFonts w:cs="Arial" w:hint="eastAsia"/>
                <w:lang w:eastAsia="ko-KR"/>
              </w:rPr>
              <w:t>3</w:t>
            </w:r>
            <w:r w:rsidRPr="008F2EAF">
              <w:rPr>
                <w:rFonts w:cs="Arial" w:hint="eastAsia"/>
                <w:lang w:eastAsia="zh-CN"/>
              </w:rPr>
              <w:t xml:space="preserve"> FDD</w:t>
            </w:r>
          </w:p>
        </w:tc>
        <w:tc>
          <w:tcPr>
            <w:tcW w:w="2693" w:type="dxa"/>
            <w:gridSpan w:val="2"/>
            <w:tcBorders>
              <w:bottom w:val="single" w:sz="4" w:space="0" w:color="auto"/>
            </w:tcBorders>
          </w:tcPr>
          <w:p w14:paraId="20C24355" w14:textId="77777777" w:rsidR="00AE1F7D" w:rsidRPr="008F2EAF" w:rsidRDefault="00AE1F7D" w:rsidP="00AE1F7D">
            <w:pPr>
              <w:pStyle w:val="TAL"/>
              <w:jc w:val="center"/>
              <w:rPr>
                <w:rFonts w:cs="Arial"/>
                <w:lang w:eastAsia="zh-CN"/>
              </w:rPr>
            </w:pPr>
            <w:r w:rsidRPr="008F2EAF">
              <w:rPr>
                <w:rFonts w:cs="Arial" w:hint="eastAsia"/>
                <w:lang w:eastAsia="zh-CN"/>
              </w:rPr>
              <w:t>-</w:t>
            </w:r>
          </w:p>
        </w:tc>
      </w:tr>
      <w:tr w:rsidR="00AE1F7D" w:rsidRPr="008F2EAF" w14:paraId="3DBA7650" w14:textId="77777777" w:rsidTr="009258BE">
        <w:trPr>
          <w:cantSplit/>
          <w:jc w:val="center"/>
        </w:trPr>
        <w:tc>
          <w:tcPr>
            <w:tcW w:w="2093" w:type="dxa"/>
            <w:tcBorders>
              <w:left w:val="single" w:sz="4" w:space="0" w:color="auto"/>
              <w:bottom w:val="single" w:sz="4" w:space="0" w:color="auto"/>
            </w:tcBorders>
          </w:tcPr>
          <w:p w14:paraId="5B68BA8E" w14:textId="77777777" w:rsidR="00AE1F7D" w:rsidRPr="008F2EAF" w:rsidRDefault="00AE1F7D" w:rsidP="00AE1F7D">
            <w:pPr>
              <w:pStyle w:val="TAL"/>
              <w:rPr>
                <w:rFonts w:cs="Arial"/>
                <w:lang w:eastAsia="ja-JP"/>
              </w:rPr>
            </w:pPr>
            <w:r w:rsidRPr="008F2EAF">
              <w:rPr>
                <w:rFonts w:cs="Arial"/>
                <w:lang w:eastAsia="ja-JP"/>
              </w:rPr>
              <w:t>MPDCCH parameters:</w:t>
            </w:r>
          </w:p>
          <w:p w14:paraId="5BC9CDF3" w14:textId="77777777" w:rsidR="00AE1F7D" w:rsidRPr="008F2EAF" w:rsidRDefault="00AE1F7D" w:rsidP="00AE1F7D">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67EEC07C" w14:textId="77777777" w:rsidR="00AE1F7D" w:rsidRPr="008F2EAF" w:rsidRDefault="00AE1F7D" w:rsidP="00AE1F7D">
            <w:pPr>
              <w:pStyle w:val="TAL"/>
              <w:jc w:val="center"/>
              <w:rPr>
                <w:rFonts w:cs="Arial"/>
                <w:lang w:eastAsia="ja-JP"/>
              </w:rPr>
            </w:pPr>
          </w:p>
        </w:tc>
        <w:tc>
          <w:tcPr>
            <w:tcW w:w="2551" w:type="dxa"/>
            <w:gridSpan w:val="2"/>
          </w:tcPr>
          <w:p w14:paraId="4D5B53C0" w14:textId="77777777" w:rsidR="00AE1F7D" w:rsidRPr="008F2EAF" w:rsidRDefault="00AE1F7D" w:rsidP="00C5754C">
            <w:pPr>
              <w:pStyle w:val="TAL"/>
              <w:jc w:val="center"/>
              <w:rPr>
                <w:rFonts w:cs="Arial"/>
                <w:lang w:eastAsia="zh-CN"/>
              </w:rPr>
            </w:pPr>
            <w:r w:rsidRPr="008F2EAF">
              <w:rPr>
                <w:rFonts w:cs="Arial" w:hint="eastAsia"/>
                <w:lang w:eastAsia="zh-CN"/>
              </w:rPr>
              <w:t>R.1</w:t>
            </w:r>
            <w:r w:rsidR="00C5754C" w:rsidRPr="008F2EAF">
              <w:rPr>
                <w:rFonts w:cs="Arial" w:hint="eastAsia"/>
                <w:lang w:eastAsia="ko-KR"/>
              </w:rPr>
              <w:t>9</w:t>
            </w:r>
            <w:r w:rsidRPr="008F2EAF">
              <w:rPr>
                <w:rFonts w:cs="Arial" w:hint="eastAsia"/>
                <w:lang w:eastAsia="zh-CN"/>
              </w:rPr>
              <w:t xml:space="preserve"> FDD</w:t>
            </w:r>
          </w:p>
        </w:tc>
        <w:tc>
          <w:tcPr>
            <w:tcW w:w="2693" w:type="dxa"/>
            <w:gridSpan w:val="2"/>
            <w:tcBorders>
              <w:bottom w:val="single" w:sz="4" w:space="0" w:color="auto"/>
            </w:tcBorders>
          </w:tcPr>
          <w:p w14:paraId="43A8CC82" w14:textId="77777777" w:rsidR="00AE1F7D" w:rsidRPr="008F2EAF" w:rsidRDefault="00AE1F7D" w:rsidP="00C5754C">
            <w:pPr>
              <w:pStyle w:val="TAL"/>
              <w:jc w:val="center"/>
              <w:rPr>
                <w:rFonts w:cs="Arial"/>
                <w:lang w:eastAsia="zh-CN"/>
              </w:rPr>
            </w:pPr>
            <w:r w:rsidRPr="008F2EAF">
              <w:rPr>
                <w:rFonts w:cs="Arial" w:hint="eastAsia"/>
                <w:lang w:eastAsia="zh-CN"/>
              </w:rPr>
              <w:t>R.1</w:t>
            </w:r>
            <w:r w:rsidR="00C5754C" w:rsidRPr="008F2EAF">
              <w:rPr>
                <w:rFonts w:cs="Arial" w:hint="eastAsia"/>
                <w:lang w:eastAsia="ko-KR"/>
              </w:rPr>
              <w:t>9</w:t>
            </w:r>
            <w:r w:rsidRPr="008F2EAF">
              <w:rPr>
                <w:rFonts w:cs="Arial" w:hint="eastAsia"/>
                <w:lang w:eastAsia="zh-CN"/>
              </w:rPr>
              <w:t xml:space="preserve"> FDD</w:t>
            </w:r>
          </w:p>
        </w:tc>
      </w:tr>
      <w:tr w:rsidR="00AE1F7D" w:rsidRPr="008F2EAF" w14:paraId="64836931" w14:textId="77777777" w:rsidTr="009258BE">
        <w:trPr>
          <w:cantSplit/>
          <w:jc w:val="center"/>
        </w:trPr>
        <w:tc>
          <w:tcPr>
            <w:tcW w:w="2093" w:type="dxa"/>
            <w:tcBorders>
              <w:left w:val="single" w:sz="4" w:space="0" w:color="auto"/>
              <w:bottom w:val="single" w:sz="4" w:space="0" w:color="auto"/>
            </w:tcBorders>
          </w:tcPr>
          <w:p w14:paraId="3559A1CC" w14:textId="77777777" w:rsidR="00AE1F7D" w:rsidRPr="008F2EAF" w:rsidRDefault="00AE1F7D" w:rsidP="009258BE">
            <w:pPr>
              <w:pStyle w:val="TAL"/>
              <w:rPr>
                <w:rFonts w:cs="Arial"/>
                <w:lang w:eastAsia="ja-JP"/>
              </w:rPr>
            </w:pPr>
            <w:r w:rsidRPr="008F2EAF">
              <w:rPr>
                <w:rFonts w:cs="Arial"/>
                <w:bCs/>
                <w:lang w:eastAsia="ja-JP"/>
              </w:rPr>
              <w:t xml:space="preserve">OCNG Patterns </w:t>
            </w:r>
          </w:p>
        </w:tc>
        <w:tc>
          <w:tcPr>
            <w:tcW w:w="1276" w:type="dxa"/>
            <w:tcBorders>
              <w:bottom w:val="single" w:sz="4" w:space="0" w:color="auto"/>
            </w:tcBorders>
          </w:tcPr>
          <w:p w14:paraId="4AA0D491" w14:textId="77777777" w:rsidR="00AE1F7D" w:rsidRPr="008F2EAF" w:rsidRDefault="00AE1F7D" w:rsidP="00AE1F7D">
            <w:pPr>
              <w:pStyle w:val="TAL"/>
              <w:jc w:val="center"/>
              <w:rPr>
                <w:rFonts w:cs="Arial"/>
                <w:lang w:eastAsia="ja-JP"/>
              </w:rPr>
            </w:pPr>
          </w:p>
        </w:tc>
        <w:tc>
          <w:tcPr>
            <w:tcW w:w="2551" w:type="dxa"/>
            <w:gridSpan w:val="2"/>
          </w:tcPr>
          <w:p w14:paraId="1707A721" w14:textId="77777777" w:rsidR="00AE1F7D" w:rsidRPr="008F2EAF" w:rsidRDefault="00AE1F7D" w:rsidP="00AE1F7D">
            <w:pPr>
              <w:pStyle w:val="TAL"/>
              <w:jc w:val="center"/>
              <w:rPr>
                <w:rFonts w:cs="v4.2.0"/>
                <w:lang w:eastAsia="zh-CN"/>
              </w:rPr>
            </w:pPr>
            <w:r w:rsidRPr="008F2EAF">
              <w:rPr>
                <w:rFonts w:cs="v4.2.0" w:hint="eastAsia"/>
                <w:lang w:eastAsia="zh-CN"/>
              </w:rPr>
              <w:t>OP.21 FDD</w:t>
            </w:r>
          </w:p>
        </w:tc>
        <w:tc>
          <w:tcPr>
            <w:tcW w:w="2693" w:type="dxa"/>
            <w:gridSpan w:val="2"/>
            <w:tcBorders>
              <w:bottom w:val="single" w:sz="4" w:space="0" w:color="auto"/>
            </w:tcBorders>
          </w:tcPr>
          <w:p w14:paraId="1BA35869" w14:textId="77777777" w:rsidR="00AE1F7D" w:rsidRPr="008F2EAF" w:rsidRDefault="00AE1F7D" w:rsidP="00AE1F7D">
            <w:pPr>
              <w:pStyle w:val="TAL"/>
              <w:jc w:val="center"/>
              <w:rPr>
                <w:rFonts w:cs="v4.2.0"/>
                <w:lang w:eastAsia="zh-CN"/>
              </w:rPr>
            </w:pPr>
            <w:r w:rsidRPr="008F2EAF">
              <w:rPr>
                <w:rFonts w:cs="Arial"/>
                <w:lang w:eastAsia="ja-JP"/>
              </w:rPr>
              <w:t>OP.2 FDD</w:t>
            </w:r>
          </w:p>
        </w:tc>
      </w:tr>
      <w:tr w:rsidR="00AE1F7D" w:rsidRPr="008F2EAF" w14:paraId="263D958C" w14:textId="77777777" w:rsidTr="009258BE">
        <w:trPr>
          <w:cantSplit/>
          <w:jc w:val="center"/>
        </w:trPr>
        <w:tc>
          <w:tcPr>
            <w:tcW w:w="2093" w:type="dxa"/>
            <w:tcBorders>
              <w:left w:val="single" w:sz="4" w:space="0" w:color="auto"/>
              <w:bottom w:val="single" w:sz="4" w:space="0" w:color="auto"/>
            </w:tcBorders>
          </w:tcPr>
          <w:p w14:paraId="20676DB8" w14:textId="77777777" w:rsidR="00AE1F7D" w:rsidRPr="008F2EAF" w:rsidRDefault="00AE1F7D" w:rsidP="009258BE">
            <w:pPr>
              <w:pStyle w:val="TAL"/>
              <w:rPr>
                <w:rFonts w:cs="Arial"/>
                <w:lang w:eastAsia="ja-JP"/>
              </w:rPr>
            </w:pPr>
            <w:r w:rsidRPr="008F2EAF">
              <w:rPr>
                <w:rFonts w:cs="Arial"/>
                <w:bCs/>
                <w:lang w:eastAsia="ja-JP"/>
              </w:rPr>
              <w:t>PBCH_RA</w:t>
            </w:r>
          </w:p>
        </w:tc>
        <w:tc>
          <w:tcPr>
            <w:tcW w:w="1276" w:type="dxa"/>
            <w:tcBorders>
              <w:bottom w:val="single" w:sz="4" w:space="0" w:color="auto"/>
            </w:tcBorders>
          </w:tcPr>
          <w:p w14:paraId="3AE8FB6B" w14:textId="77777777" w:rsidR="00AE1F7D" w:rsidRPr="008F2EAF" w:rsidRDefault="00AE1F7D" w:rsidP="00AE1F7D">
            <w:pPr>
              <w:pStyle w:val="TAL"/>
              <w:jc w:val="center"/>
              <w:rPr>
                <w:rFonts w:cs="Arial"/>
                <w:lang w:eastAsia="ja-JP"/>
              </w:rPr>
            </w:pPr>
            <w:r w:rsidRPr="008F2EAF">
              <w:rPr>
                <w:rFonts w:cs="Arial"/>
                <w:lang w:eastAsia="ja-JP"/>
              </w:rPr>
              <w:t>dB</w:t>
            </w:r>
          </w:p>
        </w:tc>
        <w:tc>
          <w:tcPr>
            <w:tcW w:w="2551" w:type="dxa"/>
            <w:gridSpan w:val="2"/>
            <w:vMerge w:val="restart"/>
          </w:tcPr>
          <w:p w14:paraId="17020DF7" w14:textId="77777777" w:rsidR="00AE1F7D" w:rsidRPr="008F2EAF" w:rsidRDefault="00AE1F7D" w:rsidP="00AE1F7D">
            <w:pPr>
              <w:pStyle w:val="TAL"/>
              <w:jc w:val="center"/>
              <w:rPr>
                <w:rFonts w:cs="Arial"/>
                <w:lang w:eastAsia="ja-JP"/>
              </w:rPr>
            </w:pPr>
          </w:p>
          <w:p w14:paraId="44DE8B41" w14:textId="77777777" w:rsidR="00AE1F7D" w:rsidRPr="008F2EAF" w:rsidRDefault="00AE1F7D" w:rsidP="00AE1F7D">
            <w:pPr>
              <w:pStyle w:val="TAL"/>
              <w:jc w:val="center"/>
              <w:rPr>
                <w:rFonts w:cs="Arial"/>
                <w:lang w:eastAsia="ja-JP"/>
              </w:rPr>
            </w:pPr>
          </w:p>
          <w:p w14:paraId="2891243E" w14:textId="77777777" w:rsidR="00AE1F7D" w:rsidRPr="008F2EAF" w:rsidRDefault="00AE1F7D" w:rsidP="00AE1F7D">
            <w:pPr>
              <w:pStyle w:val="TAL"/>
              <w:jc w:val="center"/>
              <w:rPr>
                <w:rFonts w:cs="Arial"/>
                <w:lang w:eastAsia="ja-JP"/>
              </w:rPr>
            </w:pPr>
          </w:p>
          <w:p w14:paraId="63281A04" w14:textId="77777777" w:rsidR="00AE1F7D" w:rsidRPr="008F2EAF" w:rsidRDefault="00AE1F7D" w:rsidP="00AE1F7D">
            <w:pPr>
              <w:pStyle w:val="TAL"/>
              <w:jc w:val="center"/>
              <w:rPr>
                <w:rFonts w:cs="Arial"/>
                <w:lang w:eastAsia="ja-JP"/>
              </w:rPr>
            </w:pPr>
          </w:p>
          <w:p w14:paraId="147AEDD6" w14:textId="77777777" w:rsidR="00AE1F7D" w:rsidRPr="008F2EAF" w:rsidRDefault="00AE1F7D" w:rsidP="00AE1F7D">
            <w:pPr>
              <w:pStyle w:val="TAL"/>
              <w:jc w:val="center"/>
              <w:rPr>
                <w:rFonts w:cs="Arial"/>
                <w:lang w:eastAsia="ja-JP"/>
              </w:rPr>
            </w:pPr>
          </w:p>
          <w:p w14:paraId="4B02F12D" w14:textId="77777777" w:rsidR="00AE1F7D" w:rsidRPr="008F2EAF" w:rsidRDefault="00C5754C" w:rsidP="00C5754C">
            <w:pPr>
              <w:pStyle w:val="TAL"/>
              <w:jc w:val="center"/>
              <w:rPr>
                <w:rFonts w:cs="Arial"/>
                <w:lang w:eastAsia="ja-JP"/>
              </w:rPr>
            </w:pPr>
            <w:r>
              <w:rPr>
                <w:rFonts w:cs="Arial"/>
                <w:lang w:eastAsia="ja-JP"/>
              </w:rPr>
              <w:t>-3</w:t>
            </w:r>
          </w:p>
        </w:tc>
        <w:tc>
          <w:tcPr>
            <w:tcW w:w="2693" w:type="dxa"/>
            <w:gridSpan w:val="2"/>
            <w:vMerge w:val="restart"/>
          </w:tcPr>
          <w:p w14:paraId="4AEB1B4C" w14:textId="77777777" w:rsidR="00AE1F7D" w:rsidRPr="008F2EAF" w:rsidRDefault="00AE1F7D" w:rsidP="00AE1F7D">
            <w:pPr>
              <w:pStyle w:val="TAL"/>
              <w:jc w:val="center"/>
              <w:rPr>
                <w:rFonts w:cs="Arial"/>
                <w:lang w:eastAsia="ja-JP"/>
              </w:rPr>
            </w:pPr>
          </w:p>
          <w:p w14:paraId="3883052E" w14:textId="77777777" w:rsidR="00AE1F7D" w:rsidRPr="008F2EAF" w:rsidRDefault="00AE1F7D" w:rsidP="00AE1F7D">
            <w:pPr>
              <w:pStyle w:val="TAL"/>
              <w:jc w:val="center"/>
              <w:rPr>
                <w:rFonts w:cs="Arial"/>
                <w:lang w:eastAsia="ja-JP"/>
              </w:rPr>
            </w:pPr>
          </w:p>
          <w:p w14:paraId="156A95FF" w14:textId="77777777" w:rsidR="00AE1F7D" w:rsidRPr="008F2EAF" w:rsidRDefault="00AE1F7D" w:rsidP="00AE1F7D">
            <w:pPr>
              <w:pStyle w:val="TAL"/>
              <w:jc w:val="center"/>
              <w:rPr>
                <w:rFonts w:cs="Arial"/>
                <w:lang w:eastAsia="ja-JP"/>
              </w:rPr>
            </w:pPr>
          </w:p>
          <w:p w14:paraId="35091AC6" w14:textId="77777777" w:rsidR="00AE1F7D" w:rsidRPr="008F2EAF" w:rsidRDefault="00AE1F7D" w:rsidP="00AE1F7D">
            <w:pPr>
              <w:pStyle w:val="TAL"/>
              <w:jc w:val="center"/>
              <w:rPr>
                <w:rFonts w:cs="Arial"/>
                <w:lang w:eastAsia="ja-JP"/>
              </w:rPr>
            </w:pPr>
          </w:p>
          <w:p w14:paraId="3954EE2E" w14:textId="77777777" w:rsidR="00AE1F7D" w:rsidRPr="008F2EAF" w:rsidRDefault="00AE1F7D" w:rsidP="00AE1F7D">
            <w:pPr>
              <w:pStyle w:val="TAL"/>
              <w:jc w:val="center"/>
              <w:rPr>
                <w:rFonts w:cs="Arial"/>
                <w:lang w:eastAsia="ja-JP"/>
              </w:rPr>
            </w:pPr>
          </w:p>
          <w:p w14:paraId="0A4222CC" w14:textId="77777777" w:rsidR="00AE1F7D" w:rsidRPr="008F2EAF" w:rsidRDefault="00C5754C" w:rsidP="00C5754C">
            <w:pPr>
              <w:pStyle w:val="TAL"/>
              <w:jc w:val="center"/>
              <w:rPr>
                <w:rFonts w:cs="Arial"/>
                <w:lang w:eastAsia="ja-JP"/>
              </w:rPr>
            </w:pPr>
            <w:r>
              <w:rPr>
                <w:rFonts w:cs="Arial"/>
                <w:lang w:eastAsia="ja-JP"/>
              </w:rPr>
              <w:t>-3</w:t>
            </w:r>
          </w:p>
        </w:tc>
      </w:tr>
      <w:tr w:rsidR="00AE1F7D" w:rsidRPr="008F2EAF" w14:paraId="2E07D569" w14:textId="77777777" w:rsidTr="009258BE">
        <w:trPr>
          <w:cantSplit/>
          <w:jc w:val="center"/>
        </w:trPr>
        <w:tc>
          <w:tcPr>
            <w:tcW w:w="2093" w:type="dxa"/>
            <w:tcBorders>
              <w:left w:val="single" w:sz="4" w:space="0" w:color="auto"/>
              <w:bottom w:val="single" w:sz="4" w:space="0" w:color="auto"/>
            </w:tcBorders>
          </w:tcPr>
          <w:p w14:paraId="239EE07F" w14:textId="77777777" w:rsidR="00AE1F7D" w:rsidRPr="008F2EAF" w:rsidRDefault="00AE1F7D" w:rsidP="009258BE">
            <w:pPr>
              <w:pStyle w:val="TAL"/>
              <w:rPr>
                <w:rFonts w:cs="Arial"/>
                <w:lang w:eastAsia="ja-JP"/>
              </w:rPr>
            </w:pPr>
            <w:r w:rsidRPr="008F2EAF">
              <w:rPr>
                <w:rFonts w:cs="Arial"/>
                <w:bCs/>
                <w:lang w:eastAsia="ja-JP"/>
              </w:rPr>
              <w:t>PBCH_RB</w:t>
            </w:r>
          </w:p>
        </w:tc>
        <w:tc>
          <w:tcPr>
            <w:tcW w:w="1276" w:type="dxa"/>
            <w:tcBorders>
              <w:bottom w:val="single" w:sz="4" w:space="0" w:color="auto"/>
            </w:tcBorders>
          </w:tcPr>
          <w:p w14:paraId="21172A4D" w14:textId="77777777" w:rsidR="00AE1F7D" w:rsidRPr="008F2EAF" w:rsidRDefault="00AE1F7D" w:rsidP="00AE1F7D">
            <w:pPr>
              <w:pStyle w:val="TAL"/>
              <w:jc w:val="center"/>
              <w:rPr>
                <w:rFonts w:cs="Arial"/>
                <w:lang w:eastAsia="ja-JP"/>
              </w:rPr>
            </w:pPr>
            <w:r w:rsidRPr="008F2EAF">
              <w:rPr>
                <w:rFonts w:cs="Arial"/>
                <w:lang w:eastAsia="ja-JP"/>
              </w:rPr>
              <w:t>dB</w:t>
            </w:r>
          </w:p>
        </w:tc>
        <w:tc>
          <w:tcPr>
            <w:tcW w:w="2551" w:type="dxa"/>
            <w:gridSpan w:val="2"/>
            <w:vMerge/>
          </w:tcPr>
          <w:p w14:paraId="10BE8E5D" w14:textId="77777777" w:rsidR="00AE1F7D" w:rsidRPr="008F2EAF" w:rsidRDefault="00AE1F7D" w:rsidP="00AE1F7D">
            <w:pPr>
              <w:pStyle w:val="TAL"/>
              <w:jc w:val="center"/>
              <w:rPr>
                <w:rFonts w:cs="Arial"/>
                <w:lang w:eastAsia="ja-JP"/>
              </w:rPr>
            </w:pPr>
          </w:p>
        </w:tc>
        <w:tc>
          <w:tcPr>
            <w:tcW w:w="2693" w:type="dxa"/>
            <w:gridSpan w:val="2"/>
            <w:vMerge/>
          </w:tcPr>
          <w:p w14:paraId="796836B6" w14:textId="77777777" w:rsidR="00AE1F7D" w:rsidRPr="008F2EAF" w:rsidRDefault="00AE1F7D" w:rsidP="00AE1F7D">
            <w:pPr>
              <w:pStyle w:val="TAL"/>
              <w:jc w:val="center"/>
              <w:rPr>
                <w:rFonts w:cs="Arial"/>
                <w:lang w:eastAsia="ja-JP"/>
              </w:rPr>
            </w:pPr>
          </w:p>
        </w:tc>
      </w:tr>
      <w:tr w:rsidR="00AE1F7D" w:rsidRPr="008F2EAF" w14:paraId="5D215E51" w14:textId="77777777" w:rsidTr="009258BE">
        <w:trPr>
          <w:cantSplit/>
          <w:jc w:val="center"/>
        </w:trPr>
        <w:tc>
          <w:tcPr>
            <w:tcW w:w="2093" w:type="dxa"/>
            <w:tcBorders>
              <w:left w:val="single" w:sz="4" w:space="0" w:color="auto"/>
              <w:bottom w:val="single" w:sz="4" w:space="0" w:color="auto"/>
            </w:tcBorders>
          </w:tcPr>
          <w:p w14:paraId="7D92E931" w14:textId="77777777" w:rsidR="00AE1F7D" w:rsidRPr="008F2EAF" w:rsidRDefault="00AE1F7D" w:rsidP="009258BE">
            <w:pPr>
              <w:pStyle w:val="TAL"/>
              <w:rPr>
                <w:rFonts w:cs="Arial"/>
                <w:lang w:eastAsia="ja-JP"/>
              </w:rPr>
            </w:pPr>
            <w:r w:rsidRPr="008F2EAF">
              <w:rPr>
                <w:rFonts w:cs="Arial"/>
                <w:lang w:eastAsia="ja-JP"/>
              </w:rPr>
              <w:t>PSS_RA</w:t>
            </w:r>
          </w:p>
        </w:tc>
        <w:tc>
          <w:tcPr>
            <w:tcW w:w="1276" w:type="dxa"/>
            <w:tcBorders>
              <w:bottom w:val="single" w:sz="4" w:space="0" w:color="auto"/>
            </w:tcBorders>
          </w:tcPr>
          <w:p w14:paraId="08090B05" w14:textId="77777777" w:rsidR="00AE1F7D" w:rsidRPr="008F2EAF" w:rsidRDefault="00AE1F7D" w:rsidP="00AE1F7D">
            <w:pPr>
              <w:pStyle w:val="TAL"/>
              <w:jc w:val="center"/>
              <w:rPr>
                <w:rFonts w:cs="Arial"/>
                <w:lang w:eastAsia="ja-JP"/>
              </w:rPr>
            </w:pPr>
            <w:r w:rsidRPr="008F2EAF">
              <w:rPr>
                <w:rFonts w:cs="Arial"/>
                <w:lang w:eastAsia="ja-JP"/>
              </w:rPr>
              <w:t>dB</w:t>
            </w:r>
          </w:p>
        </w:tc>
        <w:tc>
          <w:tcPr>
            <w:tcW w:w="2551" w:type="dxa"/>
            <w:gridSpan w:val="2"/>
            <w:vMerge/>
          </w:tcPr>
          <w:p w14:paraId="5DF86900" w14:textId="77777777" w:rsidR="00AE1F7D" w:rsidRPr="008F2EAF" w:rsidRDefault="00AE1F7D" w:rsidP="00AE1F7D">
            <w:pPr>
              <w:pStyle w:val="TAL"/>
              <w:jc w:val="center"/>
              <w:rPr>
                <w:rFonts w:cs="Arial"/>
                <w:lang w:eastAsia="ja-JP"/>
              </w:rPr>
            </w:pPr>
          </w:p>
        </w:tc>
        <w:tc>
          <w:tcPr>
            <w:tcW w:w="2693" w:type="dxa"/>
            <w:gridSpan w:val="2"/>
            <w:vMerge/>
          </w:tcPr>
          <w:p w14:paraId="1DE108F5" w14:textId="77777777" w:rsidR="00AE1F7D" w:rsidRPr="008F2EAF" w:rsidRDefault="00AE1F7D" w:rsidP="00AE1F7D">
            <w:pPr>
              <w:pStyle w:val="TAL"/>
              <w:jc w:val="center"/>
              <w:rPr>
                <w:rFonts w:cs="Arial"/>
                <w:lang w:eastAsia="ja-JP"/>
              </w:rPr>
            </w:pPr>
          </w:p>
        </w:tc>
      </w:tr>
      <w:tr w:rsidR="00AE1F7D" w:rsidRPr="008F2EAF" w14:paraId="077EF02C" w14:textId="77777777" w:rsidTr="009258BE">
        <w:trPr>
          <w:cantSplit/>
          <w:trHeight w:val="47"/>
          <w:jc w:val="center"/>
        </w:trPr>
        <w:tc>
          <w:tcPr>
            <w:tcW w:w="2093" w:type="dxa"/>
            <w:tcBorders>
              <w:left w:val="single" w:sz="4" w:space="0" w:color="auto"/>
            </w:tcBorders>
          </w:tcPr>
          <w:p w14:paraId="642C35EC" w14:textId="77777777" w:rsidR="00AE1F7D" w:rsidRPr="008F2EAF" w:rsidRDefault="00AE1F7D" w:rsidP="009258BE">
            <w:pPr>
              <w:pStyle w:val="TAL"/>
              <w:rPr>
                <w:rFonts w:cs="Arial"/>
                <w:lang w:eastAsia="zh-CN"/>
              </w:rPr>
            </w:pPr>
            <w:r w:rsidRPr="008F2EAF">
              <w:rPr>
                <w:rFonts w:cs="Arial"/>
                <w:lang w:eastAsia="ja-JP"/>
              </w:rPr>
              <w:t>SSS_RA</w:t>
            </w:r>
          </w:p>
        </w:tc>
        <w:tc>
          <w:tcPr>
            <w:tcW w:w="1276" w:type="dxa"/>
          </w:tcPr>
          <w:p w14:paraId="0F1D792D" w14:textId="77777777" w:rsidR="00AE1F7D" w:rsidRPr="008F2EAF" w:rsidRDefault="00AE1F7D" w:rsidP="00AE1F7D">
            <w:pPr>
              <w:pStyle w:val="TAL"/>
              <w:jc w:val="center"/>
              <w:rPr>
                <w:rFonts w:cs="Arial"/>
                <w:lang w:eastAsia="zh-CN"/>
              </w:rPr>
            </w:pPr>
            <w:r w:rsidRPr="008F2EAF">
              <w:rPr>
                <w:rFonts w:cs="Arial"/>
                <w:lang w:eastAsia="ja-JP"/>
              </w:rPr>
              <w:t>dB</w:t>
            </w:r>
          </w:p>
        </w:tc>
        <w:tc>
          <w:tcPr>
            <w:tcW w:w="2551" w:type="dxa"/>
            <w:gridSpan w:val="2"/>
            <w:vMerge/>
          </w:tcPr>
          <w:p w14:paraId="78BE7009" w14:textId="77777777" w:rsidR="00AE1F7D" w:rsidRPr="008F2EAF" w:rsidRDefault="00AE1F7D" w:rsidP="00AE1F7D">
            <w:pPr>
              <w:pStyle w:val="TAL"/>
              <w:jc w:val="center"/>
              <w:rPr>
                <w:rFonts w:cs="Arial"/>
                <w:lang w:eastAsia="ja-JP"/>
              </w:rPr>
            </w:pPr>
          </w:p>
        </w:tc>
        <w:tc>
          <w:tcPr>
            <w:tcW w:w="2693" w:type="dxa"/>
            <w:gridSpan w:val="2"/>
            <w:vMerge/>
          </w:tcPr>
          <w:p w14:paraId="3CDD0E6B" w14:textId="77777777" w:rsidR="00AE1F7D" w:rsidRPr="008F2EAF" w:rsidRDefault="00AE1F7D" w:rsidP="00AE1F7D">
            <w:pPr>
              <w:pStyle w:val="TAL"/>
              <w:jc w:val="center"/>
              <w:rPr>
                <w:rFonts w:cs="Arial"/>
                <w:lang w:eastAsia="ja-JP"/>
              </w:rPr>
            </w:pPr>
          </w:p>
        </w:tc>
      </w:tr>
      <w:tr w:rsidR="00AE1F7D" w:rsidRPr="008F2EAF" w14:paraId="10BDD1E8" w14:textId="77777777" w:rsidTr="009258BE">
        <w:trPr>
          <w:cantSplit/>
          <w:jc w:val="center"/>
        </w:trPr>
        <w:tc>
          <w:tcPr>
            <w:tcW w:w="2093" w:type="dxa"/>
            <w:tcBorders>
              <w:left w:val="single" w:sz="4" w:space="0" w:color="auto"/>
              <w:bottom w:val="single" w:sz="4" w:space="0" w:color="auto"/>
            </w:tcBorders>
          </w:tcPr>
          <w:p w14:paraId="2BD07E89" w14:textId="77777777" w:rsidR="00AE1F7D" w:rsidRPr="008F2EAF" w:rsidRDefault="00AE1F7D" w:rsidP="009258BE">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78930A3C" w14:textId="77777777" w:rsidR="00AE1F7D" w:rsidRPr="008F2EAF" w:rsidRDefault="00AE1F7D" w:rsidP="00AE1F7D">
            <w:pPr>
              <w:pStyle w:val="TAL"/>
              <w:jc w:val="center"/>
              <w:rPr>
                <w:rFonts w:cs="v4.2.0"/>
                <w:lang w:eastAsia="zh-CN"/>
              </w:rPr>
            </w:pPr>
            <w:r w:rsidRPr="008F2EAF">
              <w:rPr>
                <w:rFonts w:cs="v4.2.0" w:hint="eastAsia"/>
                <w:lang w:eastAsia="zh-CN"/>
              </w:rPr>
              <w:t>dB</w:t>
            </w:r>
          </w:p>
        </w:tc>
        <w:tc>
          <w:tcPr>
            <w:tcW w:w="2551" w:type="dxa"/>
            <w:gridSpan w:val="2"/>
            <w:vMerge/>
          </w:tcPr>
          <w:p w14:paraId="3BFC900A" w14:textId="77777777" w:rsidR="00AE1F7D" w:rsidRPr="008F2EAF" w:rsidRDefault="00AE1F7D" w:rsidP="00AE1F7D">
            <w:pPr>
              <w:pStyle w:val="TAL"/>
              <w:jc w:val="center"/>
              <w:rPr>
                <w:rFonts w:cs="Arial"/>
                <w:lang w:eastAsia="ja-JP"/>
              </w:rPr>
            </w:pPr>
          </w:p>
        </w:tc>
        <w:tc>
          <w:tcPr>
            <w:tcW w:w="2693" w:type="dxa"/>
            <w:gridSpan w:val="2"/>
            <w:vMerge/>
          </w:tcPr>
          <w:p w14:paraId="632EAD5E" w14:textId="77777777" w:rsidR="00AE1F7D" w:rsidRPr="008F2EAF" w:rsidRDefault="00AE1F7D" w:rsidP="00AE1F7D">
            <w:pPr>
              <w:pStyle w:val="TAL"/>
              <w:jc w:val="center"/>
              <w:rPr>
                <w:rFonts w:cs="Arial"/>
                <w:lang w:eastAsia="ja-JP"/>
              </w:rPr>
            </w:pPr>
          </w:p>
        </w:tc>
      </w:tr>
      <w:tr w:rsidR="00AE1F7D" w:rsidRPr="008F2EAF" w14:paraId="3D27ED3E" w14:textId="77777777" w:rsidTr="009258BE">
        <w:trPr>
          <w:cantSplit/>
          <w:jc w:val="center"/>
        </w:trPr>
        <w:tc>
          <w:tcPr>
            <w:tcW w:w="2093" w:type="dxa"/>
            <w:tcBorders>
              <w:left w:val="single" w:sz="4" w:space="0" w:color="auto"/>
              <w:bottom w:val="single" w:sz="4" w:space="0" w:color="auto"/>
            </w:tcBorders>
          </w:tcPr>
          <w:p w14:paraId="5D2A7431" w14:textId="77777777" w:rsidR="00AE1F7D" w:rsidRPr="008F2EAF" w:rsidRDefault="00AE1F7D" w:rsidP="009258BE">
            <w:pPr>
              <w:pStyle w:val="TAL"/>
              <w:rPr>
                <w:rFonts w:cs="Arial"/>
                <w:lang w:eastAsia="zh-CN"/>
              </w:rPr>
            </w:pPr>
            <w:r w:rsidRPr="008F2EAF">
              <w:rPr>
                <w:rFonts w:cs="Arial"/>
                <w:lang w:eastAsia="zh-CN"/>
              </w:rPr>
              <w:t>PHICH_RA</w:t>
            </w:r>
          </w:p>
        </w:tc>
        <w:tc>
          <w:tcPr>
            <w:tcW w:w="1276" w:type="dxa"/>
            <w:tcBorders>
              <w:bottom w:val="single" w:sz="4" w:space="0" w:color="auto"/>
            </w:tcBorders>
          </w:tcPr>
          <w:p w14:paraId="40B85D82" w14:textId="77777777" w:rsidR="00AE1F7D" w:rsidRPr="008F2EAF" w:rsidRDefault="00AE1F7D" w:rsidP="00AE1F7D">
            <w:pPr>
              <w:pStyle w:val="TAL"/>
              <w:jc w:val="center"/>
              <w:rPr>
                <w:rFonts w:cs="v4.2.0"/>
                <w:lang w:eastAsia="zh-CN"/>
              </w:rPr>
            </w:pPr>
            <w:r w:rsidRPr="008F2EAF">
              <w:rPr>
                <w:rFonts w:cs="v4.2.0" w:hint="eastAsia"/>
                <w:lang w:eastAsia="zh-CN"/>
              </w:rPr>
              <w:t>dB</w:t>
            </w:r>
          </w:p>
        </w:tc>
        <w:tc>
          <w:tcPr>
            <w:tcW w:w="2551" w:type="dxa"/>
            <w:gridSpan w:val="2"/>
            <w:vMerge/>
          </w:tcPr>
          <w:p w14:paraId="7BE818AB" w14:textId="77777777" w:rsidR="00AE1F7D" w:rsidRPr="008F2EAF" w:rsidRDefault="00AE1F7D" w:rsidP="00AE1F7D">
            <w:pPr>
              <w:pStyle w:val="TAL"/>
              <w:jc w:val="center"/>
              <w:rPr>
                <w:rFonts w:cs="Arial"/>
                <w:lang w:eastAsia="ja-JP"/>
              </w:rPr>
            </w:pPr>
          </w:p>
        </w:tc>
        <w:tc>
          <w:tcPr>
            <w:tcW w:w="2693" w:type="dxa"/>
            <w:gridSpan w:val="2"/>
            <w:vMerge/>
          </w:tcPr>
          <w:p w14:paraId="12074D2A" w14:textId="77777777" w:rsidR="00AE1F7D" w:rsidRPr="008F2EAF" w:rsidRDefault="00AE1F7D" w:rsidP="00AE1F7D">
            <w:pPr>
              <w:pStyle w:val="TAL"/>
              <w:jc w:val="center"/>
              <w:rPr>
                <w:rFonts w:cs="Arial"/>
                <w:lang w:eastAsia="ja-JP"/>
              </w:rPr>
            </w:pPr>
          </w:p>
        </w:tc>
      </w:tr>
      <w:tr w:rsidR="00AE1F7D" w:rsidRPr="008F2EAF" w14:paraId="5B25C739" w14:textId="77777777" w:rsidTr="009258BE">
        <w:trPr>
          <w:cantSplit/>
          <w:jc w:val="center"/>
        </w:trPr>
        <w:tc>
          <w:tcPr>
            <w:tcW w:w="2093" w:type="dxa"/>
            <w:tcBorders>
              <w:left w:val="single" w:sz="4" w:space="0" w:color="auto"/>
              <w:bottom w:val="single" w:sz="4" w:space="0" w:color="auto"/>
            </w:tcBorders>
          </w:tcPr>
          <w:p w14:paraId="3FC54B13" w14:textId="77777777" w:rsidR="00AE1F7D" w:rsidRPr="008F2EAF" w:rsidRDefault="00AE1F7D" w:rsidP="009258BE">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0EDDF2CB" w14:textId="77777777" w:rsidR="00AE1F7D" w:rsidRPr="008F2EAF" w:rsidRDefault="00AE1F7D" w:rsidP="00AE1F7D">
            <w:pPr>
              <w:pStyle w:val="TAL"/>
              <w:jc w:val="center"/>
              <w:rPr>
                <w:rFonts w:cs="v4.2.0"/>
                <w:lang w:eastAsia="zh-CN"/>
              </w:rPr>
            </w:pPr>
            <w:r w:rsidRPr="008F2EAF">
              <w:rPr>
                <w:rFonts w:cs="v4.2.0" w:hint="eastAsia"/>
                <w:lang w:eastAsia="zh-CN"/>
              </w:rPr>
              <w:t>dB</w:t>
            </w:r>
          </w:p>
        </w:tc>
        <w:tc>
          <w:tcPr>
            <w:tcW w:w="2551" w:type="dxa"/>
            <w:gridSpan w:val="2"/>
            <w:vMerge/>
          </w:tcPr>
          <w:p w14:paraId="73B815E2" w14:textId="77777777" w:rsidR="00AE1F7D" w:rsidRPr="008F2EAF" w:rsidRDefault="00AE1F7D" w:rsidP="00AE1F7D">
            <w:pPr>
              <w:pStyle w:val="TAL"/>
              <w:jc w:val="center"/>
              <w:rPr>
                <w:rFonts w:cs="Arial"/>
                <w:lang w:eastAsia="ja-JP"/>
              </w:rPr>
            </w:pPr>
          </w:p>
        </w:tc>
        <w:tc>
          <w:tcPr>
            <w:tcW w:w="2693" w:type="dxa"/>
            <w:gridSpan w:val="2"/>
            <w:vMerge/>
          </w:tcPr>
          <w:p w14:paraId="782C6B85" w14:textId="77777777" w:rsidR="00AE1F7D" w:rsidRPr="008F2EAF" w:rsidRDefault="00AE1F7D" w:rsidP="00AE1F7D">
            <w:pPr>
              <w:pStyle w:val="TAL"/>
              <w:jc w:val="center"/>
              <w:rPr>
                <w:rFonts w:cs="Arial"/>
                <w:lang w:eastAsia="ja-JP"/>
              </w:rPr>
            </w:pPr>
          </w:p>
        </w:tc>
      </w:tr>
      <w:tr w:rsidR="00AE1F7D" w:rsidRPr="008F2EAF" w14:paraId="3CC1C85D" w14:textId="77777777" w:rsidTr="009258BE">
        <w:trPr>
          <w:cantSplit/>
          <w:jc w:val="center"/>
        </w:trPr>
        <w:tc>
          <w:tcPr>
            <w:tcW w:w="2093" w:type="dxa"/>
            <w:tcBorders>
              <w:left w:val="single" w:sz="4" w:space="0" w:color="auto"/>
              <w:bottom w:val="single" w:sz="4" w:space="0" w:color="auto"/>
            </w:tcBorders>
          </w:tcPr>
          <w:p w14:paraId="5358C3ED" w14:textId="77777777" w:rsidR="00AE1F7D" w:rsidRPr="008F2EAF" w:rsidRDefault="00AE1F7D" w:rsidP="009258BE">
            <w:pPr>
              <w:pStyle w:val="TAL"/>
              <w:rPr>
                <w:rFonts w:cs="Arial"/>
                <w:lang w:eastAsia="ja-JP"/>
              </w:rPr>
            </w:pPr>
            <w:r w:rsidRPr="008F2EAF">
              <w:rPr>
                <w:rFonts w:cs="Arial" w:hint="eastAsia"/>
                <w:lang w:eastAsia="zh-CN"/>
              </w:rPr>
              <w:t>M</w:t>
            </w:r>
            <w:r w:rsidRPr="008F2EAF">
              <w:rPr>
                <w:rFonts w:cs="Arial"/>
                <w:lang w:eastAsia="ja-JP"/>
              </w:rPr>
              <w:t>PDCCH_RA</w:t>
            </w:r>
          </w:p>
        </w:tc>
        <w:tc>
          <w:tcPr>
            <w:tcW w:w="1276" w:type="dxa"/>
            <w:tcBorders>
              <w:bottom w:val="single" w:sz="4" w:space="0" w:color="auto"/>
            </w:tcBorders>
          </w:tcPr>
          <w:p w14:paraId="0F613C5C"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Pr>
          <w:p w14:paraId="2055400F" w14:textId="77777777" w:rsidR="00AE1F7D" w:rsidRPr="008F2EAF" w:rsidRDefault="00AE1F7D" w:rsidP="00AE1F7D">
            <w:pPr>
              <w:pStyle w:val="TAL"/>
              <w:jc w:val="center"/>
              <w:rPr>
                <w:rFonts w:cs="Arial"/>
                <w:lang w:eastAsia="ja-JP"/>
              </w:rPr>
            </w:pPr>
          </w:p>
        </w:tc>
        <w:tc>
          <w:tcPr>
            <w:tcW w:w="2693" w:type="dxa"/>
            <w:gridSpan w:val="2"/>
            <w:vMerge/>
          </w:tcPr>
          <w:p w14:paraId="0187407E" w14:textId="77777777" w:rsidR="00AE1F7D" w:rsidRPr="008F2EAF" w:rsidRDefault="00AE1F7D" w:rsidP="00AE1F7D">
            <w:pPr>
              <w:pStyle w:val="TAL"/>
              <w:jc w:val="center"/>
              <w:rPr>
                <w:rFonts w:cs="Arial"/>
                <w:lang w:eastAsia="ja-JP"/>
              </w:rPr>
            </w:pPr>
          </w:p>
        </w:tc>
      </w:tr>
      <w:tr w:rsidR="00AE1F7D" w:rsidRPr="008F2EAF" w14:paraId="575D3027" w14:textId="77777777" w:rsidTr="009258BE">
        <w:trPr>
          <w:cantSplit/>
          <w:jc w:val="center"/>
        </w:trPr>
        <w:tc>
          <w:tcPr>
            <w:tcW w:w="2093" w:type="dxa"/>
            <w:tcBorders>
              <w:left w:val="single" w:sz="4" w:space="0" w:color="auto"/>
              <w:bottom w:val="single" w:sz="4" w:space="0" w:color="auto"/>
            </w:tcBorders>
          </w:tcPr>
          <w:p w14:paraId="7130602A" w14:textId="77777777" w:rsidR="00AE1F7D" w:rsidRPr="008F2EAF" w:rsidRDefault="00AE1F7D" w:rsidP="009258BE">
            <w:pPr>
              <w:pStyle w:val="TAL"/>
              <w:rPr>
                <w:rFonts w:cs="Arial"/>
                <w:lang w:eastAsia="ja-JP"/>
              </w:rPr>
            </w:pPr>
            <w:r w:rsidRPr="008F2EAF">
              <w:rPr>
                <w:rFonts w:cs="Arial" w:hint="eastAsia"/>
                <w:lang w:eastAsia="zh-CN"/>
              </w:rPr>
              <w:t>M</w:t>
            </w:r>
            <w:r w:rsidRPr="008F2EAF">
              <w:rPr>
                <w:rFonts w:cs="Arial"/>
                <w:lang w:eastAsia="ja-JP"/>
              </w:rPr>
              <w:t>PDCCH_PB</w:t>
            </w:r>
          </w:p>
        </w:tc>
        <w:tc>
          <w:tcPr>
            <w:tcW w:w="1276" w:type="dxa"/>
            <w:tcBorders>
              <w:bottom w:val="single" w:sz="4" w:space="0" w:color="auto"/>
            </w:tcBorders>
          </w:tcPr>
          <w:p w14:paraId="67E62264"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Pr>
          <w:p w14:paraId="02C24F57" w14:textId="77777777" w:rsidR="00AE1F7D" w:rsidRPr="008F2EAF" w:rsidRDefault="00AE1F7D" w:rsidP="00AE1F7D">
            <w:pPr>
              <w:pStyle w:val="TAL"/>
              <w:jc w:val="center"/>
              <w:rPr>
                <w:rFonts w:cs="Arial"/>
                <w:lang w:eastAsia="ja-JP"/>
              </w:rPr>
            </w:pPr>
          </w:p>
        </w:tc>
        <w:tc>
          <w:tcPr>
            <w:tcW w:w="2693" w:type="dxa"/>
            <w:gridSpan w:val="2"/>
            <w:vMerge/>
          </w:tcPr>
          <w:p w14:paraId="736A7D7E" w14:textId="77777777" w:rsidR="00AE1F7D" w:rsidRPr="008F2EAF" w:rsidRDefault="00AE1F7D" w:rsidP="00AE1F7D">
            <w:pPr>
              <w:pStyle w:val="TAL"/>
              <w:jc w:val="center"/>
              <w:rPr>
                <w:rFonts w:cs="Arial"/>
                <w:lang w:eastAsia="ja-JP"/>
              </w:rPr>
            </w:pPr>
          </w:p>
        </w:tc>
      </w:tr>
      <w:tr w:rsidR="00AE1F7D" w:rsidRPr="008F2EAF" w14:paraId="65998C18" w14:textId="77777777" w:rsidTr="009258BE">
        <w:trPr>
          <w:cantSplit/>
          <w:jc w:val="center"/>
        </w:trPr>
        <w:tc>
          <w:tcPr>
            <w:tcW w:w="2093" w:type="dxa"/>
            <w:tcBorders>
              <w:left w:val="single" w:sz="4" w:space="0" w:color="auto"/>
              <w:bottom w:val="single" w:sz="4" w:space="0" w:color="auto"/>
            </w:tcBorders>
          </w:tcPr>
          <w:p w14:paraId="2D0D2FCC" w14:textId="77777777" w:rsidR="00AE1F7D" w:rsidRPr="008F2EAF" w:rsidRDefault="00AE1F7D" w:rsidP="009258BE">
            <w:pPr>
              <w:pStyle w:val="TAL"/>
              <w:rPr>
                <w:rFonts w:cs="Arial"/>
                <w:lang w:eastAsia="ja-JP"/>
              </w:rPr>
            </w:pPr>
            <w:r w:rsidRPr="008F2EAF">
              <w:rPr>
                <w:rFonts w:cs="Arial"/>
                <w:lang w:eastAsia="ja-JP"/>
              </w:rPr>
              <w:t>PDSCH_RA</w:t>
            </w:r>
          </w:p>
        </w:tc>
        <w:tc>
          <w:tcPr>
            <w:tcW w:w="1276" w:type="dxa"/>
            <w:tcBorders>
              <w:bottom w:val="single" w:sz="4" w:space="0" w:color="auto"/>
            </w:tcBorders>
          </w:tcPr>
          <w:p w14:paraId="6DEF609A"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Pr>
          <w:p w14:paraId="1359D654" w14:textId="77777777" w:rsidR="00AE1F7D" w:rsidRPr="008F2EAF" w:rsidRDefault="00AE1F7D" w:rsidP="00AE1F7D">
            <w:pPr>
              <w:pStyle w:val="TAL"/>
              <w:jc w:val="center"/>
              <w:rPr>
                <w:rFonts w:cs="Arial"/>
                <w:lang w:eastAsia="ja-JP"/>
              </w:rPr>
            </w:pPr>
          </w:p>
        </w:tc>
        <w:tc>
          <w:tcPr>
            <w:tcW w:w="2693" w:type="dxa"/>
            <w:gridSpan w:val="2"/>
            <w:vMerge/>
          </w:tcPr>
          <w:p w14:paraId="78801B05" w14:textId="77777777" w:rsidR="00AE1F7D" w:rsidRPr="008F2EAF" w:rsidRDefault="00AE1F7D" w:rsidP="00AE1F7D">
            <w:pPr>
              <w:pStyle w:val="TAL"/>
              <w:jc w:val="center"/>
              <w:rPr>
                <w:rFonts w:cs="Arial"/>
                <w:lang w:eastAsia="ja-JP"/>
              </w:rPr>
            </w:pPr>
          </w:p>
        </w:tc>
      </w:tr>
      <w:tr w:rsidR="00AE1F7D" w:rsidRPr="008F2EAF" w14:paraId="2461B728" w14:textId="77777777" w:rsidTr="009258BE">
        <w:trPr>
          <w:cantSplit/>
          <w:jc w:val="center"/>
        </w:trPr>
        <w:tc>
          <w:tcPr>
            <w:tcW w:w="2093" w:type="dxa"/>
            <w:tcBorders>
              <w:left w:val="single" w:sz="4" w:space="0" w:color="auto"/>
              <w:bottom w:val="single" w:sz="4" w:space="0" w:color="auto"/>
            </w:tcBorders>
          </w:tcPr>
          <w:p w14:paraId="4EA06988" w14:textId="77777777" w:rsidR="00AE1F7D" w:rsidRPr="008F2EAF" w:rsidRDefault="00AE1F7D" w:rsidP="009258BE">
            <w:pPr>
              <w:pStyle w:val="TAL"/>
              <w:rPr>
                <w:rFonts w:cs="Arial"/>
                <w:lang w:eastAsia="ja-JP"/>
              </w:rPr>
            </w:pPr>
            <w:r w:rsidRPr="008F2EAF">
              <w:rPr>
                <w:rFonts w:cs="Arial"/>
                <w:lang w:eastAsia="ja-JP"/>
              </w:rPr>
              <w:t>PDSCH_RB</w:t>
            </w:r>
          </w:p>
        </w:tc>
        <w:tc>
          <w:tcPr>
            <w:tcW w:w="1276" w:type="dxa"/>
            <w:tcBorders>
              <w:bottom w:val="single" w:sz="4" w:space="0" w:color="auto"/>
            </w:tcBorders>
          </w:tcPr>
          <w:p w14:paraId="7AFD670F"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Pr>
          <w:p w14:paraId="6667B6CA" w14:textId="77777777" w:rsidR="00AE1F7D" w:rsidRPr="008F2EAF" w:rsidRDefault="00AE1F7D" w:rsidP="00AE1F7D">
            <w:pPr>
              <w:pStyle w:val="TAL"/>
              <w:jc w:val="center"/>
              <w:rPr>
                <w:rFonts w:cs="Arial"/>
                <w:lang w:eastAsia="ja-JP"/>
              </w:rPr>
            </w:pPr>
          </w:p>
        </w:tc>
        <w:tc>
          <w:tcPr>
            <w:tcW w:w="2693" w:type="dxa"/>
            <w:gridSpan w:val="2"/>
            <w:vMerge/>
          </w:tcPr>
          <w:p w14:paraId="33DC4577" w14:textId="77777777" w:rsidR="00AE1F7D" w:rsidRPr="008F2EAF" w:rsidRDefault="00AE1F7D" w:rsidP="00AE1F7D">
            <w:pPr>
              <w:pStyle w:val="TAL"/>
              <w:jc w:val="center"/>
              <w:rPr>
                <w:rFonts w:cs="Arial"/>
                <w:lang w:eastAsia="ja-JP"/>
              </w:rPr>
            </w:pPr>
          </w:p>
        </w:tc>
      </w:tr>
      <w:tr w:rsidR="00AE1F7D" w:rsidRPr="008F2EAF" w14:paraId="4B9DC3AC" w14:textId="77777777" w:rsidTr="009258BE">
        <w:trPr>
          <w:cantSplit/>
          <w:jc w:val="center"/>
        </w:trPr>
        <w:tc>
          <w:tcPr>
            <w:tcW w:w="2093" w:type="dxa"/>
            <w:tcBorders>
              <w:left w:val="single" w:sz="4" w:space="0" w:color="auto"/>
              <w:bottom w:val="single" w:sz="4" w:space="0" w:color="auto"/>
            </w:tcBorders>
            <w:vAlign w:val="center"/>
          </w:tcPr>
          <w:p w14:paraId="53BC339A" w14:textId="77777777" w:rsidR="00AE1F7D" w:rsidRPr="008F2EAF" w:rsidRDefault="00AE1F7D" w:rsidP="009258BE">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276" w:type="dxa"/>
            <w:tcBorders>
              <w:bottom w:val="single" w:sz="4" w:space="0" w:color="auto"/>
            </w:tcBorders>
          </w:tcPr>
          <w:p w14:paraId="76146C04"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Pr>
          <w:p w14:paraId="0880C3D4" w14:textId="77777777" w:rsidR="00AE1F7D" w:rsidRPr="008F2EAF" w:rsidRDefault="00AE1F7D" w:rsidP="00AE1F7D">
            <w:pPr>
              <w:pStyle w:val="TAL"/>
              <w:jc w:val="center"/>
              <w:rPr>
                <w:rFonts w:cs="Arial"/>
                <w:lang w:eastAsia="ja-JP"/>
              </w:rPr>
            </w:pPr>
          </w:p>
        </w:tc>
        <w:tc>
          <w:tcPr>
            <w:tcW w:w="2693" w:type="dxa"/>
            <w:gridSpan w:val="2"/>
            <w:vMerge/>
          </w:tcPr>
          <w:p w14:paraId="4EE53E8F" w14:textId="77777777" w:rsidR="00AE1F7D" w:rsidRPr="008F2EAF" w:rsidRDefault="00AE1F7D" w:rsidP="00AE1F7D">
            <w:pPr>
              <w:pStyle w:val="TAL"/>
              <w:jc w:val="center"/>
              <w:rPr>
                <w:rFonts w:cs="Arial"/>
                <w:lang w:eastAsia="ja-JP"/>
              </w:rPr>
            </w:pPr>
          </w:p>
        </w:tc>
      </w:tr>
      <w:tr w:rsidR="00AE1F7D" w:rsidRPr="008F2EAF" w14:paraId="197F5C94" w14:textId="77777777" w:rsidTr="009258BE">
        <w:trPr>
          <w:cantSplit/>
          <w:jc w:val="center"/>
        </w:trPr>
        <w:tc>
          <w:tcPr>
            <w:tcW w:w="2093" w:type="dxa"/>
            <w:tcBorders>
              <w:left w:val="single" w:sz="4" w:space="0" w:color="auto"/>
              <w:bottom w:val="single" w:sz="4" w:space="0" w:color="auto"/>
            </w:tcBorders>
            <w:vAlign w:val="center"/>
          </w:tcPr>
          <w:p w14:paraId="7E688183" w14:textId="77777777" w:rsidR="00AE1F7D" w:rsidRPr="008F2EAF" w:rsidRDefault="00AE1F7D" w:rsidP="009258BE">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276" w:type="dxa"/>
            <w:tcBorders>
              <w:bottom w:val="single" w:sz="4" w:space="0" w:color="auto"/>
            </w:tcBorders>
          </w:tcPr>
          <w:p w14:paraId="0A3D6B3D" w14:textId="77777777" w:rsidR="00AE1F7D" w:rsidRPr="008F2EAF" w:rsidRDefault="00AE1F7D" w:rsidP="00AE1F7D">
            <w:pPr>
              <w:pStyle w:val="TAL"/>
              <w:jc w:val="center"/>
              <w:rPr>
                <w:rFonts w:cs="Arial"/>
                <w:lang w:eastAsia="ja-JP"/>
              </w:rPr>
            </w:pPr>
            <w:r w:rsidRPr="008F2EAF">
              <w:rPr>
                <w:rFonts w:cs="v4.2.0"/>
                <w:lang w:eastAsia="ja-JP"/>
              </w:rPr>
              <w:t>dB</w:t>
            </w:r>
          </w:p>
        </w:tc>
        <w:tc>
          <w:tcPr>
            <w:tcW w:w="2551" w:type="dxa"/>
            <w:gridSpan w:val="2"/>
            <w:vMerge/>
            <w:tcBorders>
              <w:bottom w:val="single" w:sz="4" w:space="0" w:color="auto"/>
            </w:tcBorders>
          </w:tcPr>
          <w:p w14:paraId="7147C552" w14:textId="77777777" w:rsidR="00AE1F7D" w:rsidRPr="008F2EAF" w:rsidRDefault="00AE1F7D" w:rsidP="00AE1F7D">
            <w:pPr>
              <w:pStyle w:val="TAL"/>
              <w:jc w:val="center"/>
              <w:rPr>
                <w:rFonts w:cs="Arial"/>
                <w:lang w:eastAsia="ja-JP"/>
              </w:rPr>
            </w:pPr>
          </w:p>
        </w:tc>
        <w:tc>
          <w:tcPr>
            <w:tcW w:w="2693" w:type="dxa"/>
            <w:gridSpan w:val="2"/>
            <w:vMerge/>
            <w:tcBorders>
              <w:bottom w:val="single" w:sz="4" w:space="0" w:color="auto"/>
            </w:tcBorders>
          </w:tcPr>
          <w:p w14:paraId="6969C389" w14:textId="77777777" w:rsidR="00AE1F7D" w:rsidRPr="008F2EAF" w:rsidRDefault="00AE1F7D" w:rsidP="00AE1F7D">
            <w:pPr>
              <w:pStyle w:val="TAL"/>
              <w:jc w:val="center"/>
              <w:rPr>
                <w:rFonts w:cs="Arial"/>
                <w:lang w:eastAsia="ja-JP"/>
              </w:rPr>
            </w:pPr>
          </w:p>
        </w:tc>
      </w:tr>
      <w:tr w:rsidR="00AE1F7D" w:rsidRPr="008F2EAF" w14:paraId="100C1B2E" w14:textId="77777777" w:rsidTr="009258BE">
        <w:trPr>
          <w:cantSplit/>
          <w:trHeight w:val="124"/>
          <w:jc w:val="center"/>
        </w:trPr>
        <w:tc>
          <w:tcPr>
            <w:tcW w:w="2093" w:type="dxa"/>
          </w:tcPr>
          <w:p w14:paraId="460F4C44" w14:textId="77777777" w:rsidR="00AE1F7D" w:rsidRPr="008F2EAF" w:rsidRDefault="00AE1F7D" w:rsidP="009258BE">
            <w:pPr>
              <w:pStyle w:val="TAL"/>
              <w:rPr>
                <w:rFonts w:cs="Arial"/>
                <w:lang w:eastAsia="zh-CN"/>
              </w:rPr>
            </w:pPr>
            <w:r w:rsidRPr="008F2EAF">
              <w:rPr>
                <w:rFonts w:cs="v4.2.0"/>
                <w:position w:val="-12"/>
                <w:lang w:eastAsia="ja-JP"/>
              </w:rPr>
              <w:object w:dxaOrig="400" w:dyaOrig="360" w14:anchorId="746CDA97">
                <v:shape id="_x0000_i1100" type="#_x0000_t75" style="width:20.1pt;height:18pt" o:ole="" fillcolor="window">
                  <v:imagedata r:id="rId10" o:title=""/>
                </v:shape>
                <o:OLEObject Type="Embed" ProgID="Equation.3" ShapeID="_x0000_i1100" DrawAspect="Content" ObjectID="_1578911303" r:id="rId97"/>
              </w:object>
            </w:r>
            <w:r w:rsidRPr="008F2EAF">
              <w:rPr>
                <w:rFonts w:cs="Arial"/>
                <w:vertAlign w:val="superscript"/>
                <w:lang w:eastAsia="ja-JP"/>
              </w:rPr>
              <w:t xml:space="preserve"> Note </w:t>
            </w:r>
            <w:r w:rsidRPr="008F2EAF">
              <w:rPr>
                <w:rFonts w:cs="Arial" w:hint="eastAsia"/>
                <w:vertAlign w:val="superscript"/>
                <w:lang w:eastAsia="zh-CN"/>
              </w:rPr>
              <w:t>2</w:t>
            </w:r>
          </w:p>
        </w:tc>
        <w:tc>
          <w:tcPr>
            <w:tcW w:w="1276" w:type="dxa"/>
          </w:tcPr>
          <w:p w14:paraId="53EDB6E0" w14:textId="77777777" w:rsidR="00AE1F7D" w:rsidRPr="008F2EAF" w:rsidRDefault="00AE1F7D" w:rsidP="00AE1F7D">
            <w:pPr>
              <w:pStyle w:val="TAL"/>
              <w:jc w:val="center"/>
              <w:rPr>
                <w:rFonts w:cs="Arial"/>
                <w:lang w:eastAsia="ja-JP"/>
              </w:rPr>
            </w:pPr>
            <w:r w:rsidRPr="008F2EAF">
              <w:rPr>
                <w:rFonts w:cs="v4.2.0"/>
                <w:lang w:eastAsia="ja-JP"/>
              </w:rPr>
              <w:t>dBm/15 KHz</w:t>
            </w:r>
          </w:p>
        </w:tc>
        <w:tc>
          <w:tcPr>
            <w:tcW w:w="5244" w:type="dxa"/>
            <w:gridSpan w:val="4"/>
          </w:tcPr>
          <w:p w14:paraId="618D97F9" w14:textId="77777777" w:rsidR="00AE1F7D" w:rsidRPr="008F2EAF" w:rsidRDefault="00AE1F7D" w:rsidP="00AE1F7D">
            <w:pPr>
              <w:pStyle w:val="TAL"/>
              <w:jc w:val="center"/>
              <w:rPr>
                <w:rFonts w:cs="Arial"/>
                <w:lang w:eastAsia="ja-JP"/>
              </w:rPr>
            </w:pPr>
            <w:r w:rsidRPr="008F2EAF">
              <w:rPr>
                <w:rFonts w:cs="Arial"/>
                <w:lang w:eastAsia="ja-JP"/>
              </w:rPr>
              <w:t>-98</w:t>
            </w:r>
          </w:p>
        </w:tc>
      </w:tr>
      <w:tr w:rsidR="00AE1F7D" w:rsidRPr="008F2EAF" w14:paraId="50704E30" w14:textId="77777777" w:rsidTr="009258BE">
        <w:trPr>
          <w:cantSplit/>
          <w:trHeight w:val="219"/>
          <w:jc w:val="center"/>
        </w:trPr>
        <w:tc>
          <w:tcPr>
            <w:tcW w:w="2093" w:type="dxa"/>
          </w:tcPr>
          <w:p w14:paraId="3B7B6085" w14:textId="77777777" w:rsidR="00AE1F7D" w:rsidRPr="008F2EAF" w:rsidRDefault="00AE1F7D" w:rsidP="009258BE">
            <w:pPr>
              <w:pStyle w:val="TAL"/>
              <w:rPr>
                <w:rFonts w:cs="Arial"/>
                <w:lang w:eastAsia="ja-JP"/>
              </w:rPr>
            </w:pPr>
            <w:r w:rsidRPr="008F2EAF">
              <w:rPr>
                <w:rFonts w:cs="v4.2.0"/>
                <w:position w:val="-12"/>
                <w:lang w:eastAsia="ja-JP"/>
              </w:rPr>
              <w:object w:dxaOrig="800" w:dyaOrig="380" w14:anchorId="0F0AC2A7">
                <v:shape id="_x0000_i1101" type="#_x0000_t75" style="width:39.9pt;height:18.9pt" o:ole="" fillcolor="window">
                  <v:imagedata r:id="rId12" o:title=""/>
                </v:shape>
                <o:OLEObject Type="Embed" ProgID="Equation.3" ShapeID="_x0000_i1101" DrawAspect="Content" ObjectID="_1578911304" r:id="rId98"/>
              </w:object>
            </w:r>
          </w:p>
        </w:tc>
        <w:tc>
          <w:tcPr>
            <w:tcW w:w="1276" w:type="dxa"/>
          </w:tcPr>
          <w:p w14:paraId="073299A0" w14:textId="77777777" w:rsidR="00AE1F7D" w:rsidRPr="008F2EAF" w:rsidRDefault="00AE1F7D" w:rsidP="00AE1F7D">
            <w:pPr>
              <w:pStyle w:val="TAL"/>
              <w:jc w:val="center"/>
              <w:rPr>
                <w:rFonts w:cs="Arial"/>
                <w:lang w:eastAsia="ja-JP"/>
              </w:rPr>
            </w:pPr>
            <w:r w:rsidRPr="008F2EAF">
              <w:rPr>
                <w:rFonts w:cs="v4.2.0"/>
                <w:lang w:eastAsia="ja-JP"/>
              </w:rPr>
              <w:t>dB</w:t>
            </w:r>
          </w:p>
        </w:tc>
        <w:tc>
          <w:tcPr>
            <w:tcW w:w="1275" w:type="dxa"/>
          </w:tcPr>
          <w:p w14:paraId="3B3C314B" w14:textId="77777777" w:rsidR="00AE1F7D" w:rsidRPr="008F2EAF" w:rsidDel="004B51DC" w:rsidRDefault="00AE1F7D" w:rsidP="00AE1F7D">
            <w:pPr>
              <w:pStyle w:val="TAL"/>
              <w:jc w:val="center"/>
              <w:rPr>
                <w:rFonts w:cs="Arial"/>
                <w:lang w:eastAsia="ja-JP"/>
              </w:rPr>
            </w:pPr>
            <w:r w:rsidRPr="008F2EAF">
              <w:rPr>
                <w:rFonts w:cs="Arial" w:hint="eastAsia"/>
                <w:lang w:eastAsia="zh-CN"/>
              </w:rPr>
              <w:t>-12</w:t>
            </w:r>
          </w:p>
        </w:tc>
        <w:tc>
          <w:tcPr>
            <w:tcW w:w="1276" w:type="dxa"/>
          </w:tcPr>
          <w:p w14:paraId="0F3BDD7F" w14:textId="77777777" w:rsidR="00AE1F7D" w:rsidRPr="008F2EAF" w:rsidDel="004B51DC" w:rsidRDefault="00AE1F7D" w:rsidP="00AE1F7D">
            <w:pPr>
              <w:pStyle w:val="TAL"/>
              <w:jc w:val="center"/>
              <w:rPr>
                <w:rFonts w:cs="Arial"/>
                <w:lang w:eastAsia="ja-JP"/>
              </w:rPr>
            </w:pPr>
            <w:r w:rsidRPr="008F2EAF">
              <w:rPr>
                <w:rFonts w:cs="Arial" w:hint="eastAsia"/>
                <w:lang w:eastAsia="zh-CN"/>
              </w:rPr>
              <w:t>-12</w:t>
            </w:r>
          </w:p>
        </w:tc>
        <w:tc>
          <w:tcPr>
            <w:tcW w:w="1134" w:type="dxa"/>
          </w:tcPr>
          <w:p w14:paraId="06ACFD0C" w14:textId="77777777" w:rsidR="00AE1F7D" w:rsidRPr="008F2EAF" w:rsidDel="00B36E6D" w:rsidRDefault="00AE1F7D" w:rsidP="00AE1F7D">
            <w:pPr>
              <w:pStyle w:val="TAL"/>
              <w:jc w:val="center"/>
              <w:rPr>
                <w:rFonts w:cs="Arial"/>
                <w:lang w:eastAsia="ja-JP"/>
              </w:rPr>
            </w:pPr>
            <w:r w:rsidRPr="008F2EAF">
              <w:rPr>
                <w:rFonts w:cs="v4.2.0"/>
                <w:lang w:eastAsia="ja-JP"/>
              </w:rPr>
              <w:t>-Infinity</w:t>
            </w:r>
          </w:p>
        </w:tc>
        <w:tc>
          <w:tcPr>
            <w:tcW w:w="1559" w:type="dxa"/>
          </w:tcPr>
          <w:p w14:paraId="357479C5" w14:textId="77777777" w:rsidR="00AE1F7D" w:rsidRPr="008F2EAF" w:rsidDel="004B51DC" w:rsidRDefault="00AE1F7D" w:rsidP="00AE1F7D">
            <w:pPr>
              <w:pStyle w:val="TAL"/>
              <w:jc w:val="center"/>
              <w:rPr>
                <w:rFonts w:cs="Arial"/>
                <w:lang w:eastAsia="ja-JP"/>
              </w:rPr>
            </w:pPr>
            <w:r w:rsidRPr="008F2EAF">
              <w:rPr>
                <w:rFonts w:cs="Arial" w:hint="eastAsia"/>
                <w:lang w:eastAsia="zh-CN"/>
              </w:rPr>
              <w:t>-12</w:t>
            </w:r>
          </w:p>
        </w:tc>
      </w:tr>
      <w:tr w:rsidR="00AE1F7D" w:rsidRPr="008F2EAF" w14:paraId="305FD00F" w14:textId="77777777" w:rsidTr="009258BE">
        <w:trPr>
          <w:cantSplit/>
          <w:trHeight w:val="219"/>
          <w:jc w:val="center"/>
        </w:trPr>
        <w:tc>
          <w:tcPr>
            <w:tcW w:w="2093" w:type="dxa"/>
          </w:tcPr>
          <w:p w14:paraId="7F74562F" w14:textId="77777777" w:rsidR="00AE1F7D" w:rsidRPr="008F2EAF" w:rsidRDefault="00AE1F7D" w:rsidP="009258BE">
            <w:pPr>
              <w:pStyle w:val="TAL"/>
              <w:rPr>
                <w:rFonts w:cs="Arial"/>
                <w:lang w:eastAsia="ja-JP"/>
              </w:rPr>
            </w:pPr>
            <w:r w:rsidRPr="008F2EAF">
              <w:rPr>
                <w:rFonts w:cs="v4.2.0"/>
                <w:position w:val="-12"/>
                <w:lang w:eastAsia="ja-JP"/>
              </w:rPr>
              <w:object w:dxaOrig="620" w:dyaOrig="380" w14:anchorId="2ADA3472">
                <v:shape id="_x0000_i1102" type="#_x0000_t75" style="width:30.9pt;height:18.9pt" o:ole="" fillcolor="window">
                  <v:imagedata r:id="rId8" o:title=""/>
                </v:shape>
                <o:OLEObject Type="Embed" ProgID="Equation.3" ShapeID="_x0000_i1102" DrawAspect="Content" ObjectID="_1578911305" r:id="rId99"/>
              </w:objec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2D1B459B" w14:textId="77777777" w:rsidR="00AE1F7D" w:rsidRPr="008F2EAF" w:rsidRDefault="00AE1F7D" w:rsidP="00AE1F7D">
            <w:pPr>
              <w:pStyle w:val="TAL"/>
              <w:jc w:val="center"/>
              <w:rPr>
                <w:rFonts w:cs="Arial"/>
                <w:lang w:eastAsia="ja-JP"/>
              </w:rPr>
            </w:pPr>
            <w:r w:rsidRPr="008F2EAF">
              <w:rPr>
                <w:rFonts w:cs="v4.2.0"/>
                <w:lang w:eastAsia="ja-JP"/>
              </w:rPr>
              <w:t>dB</w:t>
            </w:r>
          </w:p>
        </w:tc>
        <w:tc>
          <w:tcPr>
            <w:tcW w:w="1275" w:type="dxa"/>
          </w:tcPr>
          <w:p w14:paraId="0A4A20F5" w14:textId="77777777" w:rsidR="00AE1F7D" w:rsidRPr="008F2EAF" w:rsidDel="004B51DC" w:rsidRDefault="00AE1F7D" w:rsidP="00AE1F7D">
            <w:pPr>
              <w:pStyle w:val="TAL"/>
              <w:jc w:val="center"/>
              <w:rPr>
                <w:rFonts w:cs="Arial"/>
                <w:lang w:eastAsia="ja-JP"/>
              </w:rPr>
            </w:pPr>
            <w:r w:rsidRPr="008F2EAF">
              <w:rPr>
                <w:rFonts w:cs="Arial"/>
                <w:lang w:eastAsia="ja-JP"/>
              </w:rPr>
              <w:t>-1</w:t>
            </w:r>
            <w:r w:rsidRPr="008F2EAF">
              <w:rPr>
                <w:rFonts w:cs="Arial" w:hint="eastAsia"/>
                <w:lang w:eastAsia="zh-CN"/>
              </w:rPr>
              <w:t>2</w:t>
            </w:r>
          </w:p>
        </w:tc>
        <w:tc>
          <w:tcPr>
            <w:tcW w:w="1276" w:type="dxa"/>
          </w:tcPr>
          <w:p w14:paraId="58DEFBB8" w14:textId="77777777" w:rsidR="00AE1F7D" w:rsidRPr="008F2EAF" w:rsidDel="004B51DC" w:rsidRDefault="00AE1F7D" w:rsidP="00AE1F7D">
            <w:pPr>
              <w:pStyle w:val="TAL"/>
              <w:jc w:val="center"/>
              <w:rPr>
                <w:rFonts w:cs="Arial"/>
                <w:lang w:eastAsia="zh-CN"/>
              </w:rPr>
            </w:pPr>
            <w:r w:rsidRPr="008F2EAF">
              <w:rPr>
                <w:rFonts w:cs="Arial"/>
                <w:lang w:eastAsia="ja-JP"/>
              </w:rPr>
              <w:t>-1</w:t>
            </w:r>
            <w:r w:rsidRPr="008F2EAF">
              <w:rPr>
                <w:rFonts w:cs="Arial" w:hint="eastAsia"/>
                <w:lang w:eastAsia="zh-CN"/>
              </w:rPr>
              <w:t>2.27</w:t>
            </w:r>
          </w:p>
        </w:tc>
        <w:tc>
          <w:tcPr>
            <w:tcW w:w="1134" w:type="dxa"/>
          </w:tcPr>
          <w:p w14:paraId="7D6B9BD4" w14:textId="77777777" w:rsidR="00AE1F7D" w:rsidRPr="008F2EAF" w:rsidDel="00B36E6D" w:rsidRDefault="00AE1F7D" w:rsidP="00AE1F7D">
            <w:pPr>
              <w:pStyle w:val="TAL"/>
              <w:jc w:val="center"/>
              <w:rPr>
                <w:rFonts w:cs="Arial"/>
                <w:lang w:eastAsia="ja-JP"/>
              </w:rPr>
            </w:pPr>
            <w:r w:rsidRPr="008F2EAF">
              <w:rPr>
                <w:rFonts w:cs="v4.2.0"/>
                <w:lang w:eastAsia="ja-JP"/>
              </w:rPr>
              <w:t>-Infinity</w:t>
            </w:r>
          </w:p>
        </w:tc>
        <w:tc>
          <w:tcPr>
            <w:tcW w:w="1559" w:type="dxa"/>
          </w:tcPr>
          <w:p w14:paraId="244619FD" w14:textId="77777777" w:rsidR="00AE1F7D" w:rsidRPr="008F2EAF" w:rsidDel="004B51DC" w:rsidRDefault="00AE1F7D" w:rsidP="00AE1F7D">
            <w:pPr>
              <w:pStyle w:val="TAL"/>
              <w:jc w:val="center"/>
              <w:rPr>
                <w:rFonts w:cs="Arial"/>
                <w:lang w:eastAsia="ja-JP"/>
              </w:rPr>
            </w:pPr>
            <w:r w:rsidRPr="008F2EAF">
              <w:rPr>
                <w:rFonts w:cs="Arial"/>
                <w:lang w:eastAsia="ja-JP"/>
              </w:rPr>
              <w:t>-1</w:t>
            </w:r>
            <w:r w:rsidRPr="008F2EAF">
              <w:rPr>
                <w:rFonts w:cs="Arial" w:hint="eastAsia"/>
                <w:lang w:eastAsia="zh-CN"/>
              </w:rPr>
              <w:t>2.27</w:t>
            </w:r>
          </w:p>
        </w:tc>
      </w:tr>
      <w:tr w:rsidR="00AE1F7D" w:rsidRPr="008F2EAF" w14:paraId="0295DA14" w14:textId="77777777" w:rsidTr="009258BE">
        <w:trPr>
          <w:cantSplit/>
          <w:trHeight w:val="197"/>
          <w:jc w:val="center"/>
        </w:trPr>
        <w:tc>
          <w:tcPr>
            <w:tcW w:w="2093" w:type="dxa"/>
          </w:tcPr>
          <w:p w14:paraId="66BD9E6C" w14:textId="77777777" w:rsidR="00AE1F7D" w:rsidRPr="008F2EAF" w:rsidRDefault="00AE1F7D" w:rsidP="009258BE">
            <w:pPr>
              <w:pStyle w:val="TAL"/>
              <w:rPr>
                <w:rFonts w:cs="Arial"/>
                <w:lang w:eastAsia="zh-CN"/>
              </w:rPr>
            </w:pPr>
            <w:r w:rsidRPr="008F2EAF">
              <w:rPr>
                <w:rFonts w:cs="v4.2.0"/>
                <w:lang w:eastAsia="ja-JP"/>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1373804F" w14:textId="77777777" w:rsidR="00AE1F7D" w:rsidRPr="008F2EAF" w:rsidRDefault="00AE1F7D" w:rsidP="00AE1F7D">
            <w:pPr>
              <w:pStyle w:val="TAL"/>
              <w:jc w:val="center"/>
              <w:rPr>
                <w:rFonts w:cs="Arial"/>
                <w:lang w:eastAsia="ja-JP"/>
              </w:rPr>
            </w:pPr>
            <w:r w:rsidRPr="008F2EAF">
              <w:rPr>
                <w:rFonts w:cs="v4.2.0"/>
                <w:lang w:eastAsia="ja-JP"/>
              </w:rPr>
              <w:t>dBm/15 KHz</w:t>
            </w:r>
          </w:p>
        </w:tc>
        <w:tc>
          <w:tcPr>
            <w:tcW w:w="1275" w:type="dxa"/>
          </w:tcPr>
          <w:p w14:paraId="510E1FD4" w14:textId="77777777" w:rsidR="00AE1F7D" w:rsidRPr="008F2EAF"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c>
          <w:tcPr>
            <w:tcW w:w="1276" w:type="dxa"/>
          </w:tcPr>
          <w:p w14:paraId="25E7ECA5" w14:textId="77777777" w:rsidR="00AE1F7D" w:rsidRPr="008F2EAF"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c>
          <w:tcPr>
            <w:tcW w:w="1134" w:type="dxa"/>
          </w:tcPr>
          <w:p w14:paraId="4D6E4D9B" w14:textId="77777777" w:rsidR="00AE1F7D" w:rsidRPr="008F2EAF" w:rsidRDefault="00AE1F7D" w:rsidP="00AE1F7D">
            <w:pPr>
              <w:pStyle w:val="TAL"/>
              <w:jc w:val="center"/>
              <w:rPr>
                <w:rFonts w:cs="Arial"/>
                <w:lang w:eastAsia="ja-JP"/>
              </w:rPr>
            </w:pPr>
            <w:r w:rsidRPr="008F2EAF">
              <w:rPr>
                <w:rFonts w:cs="v4.2.0"/>
                <w:lang w:eastAsia="ja-JP"/>
              </w:rPr>
              <w:t>-Infinity</w:t>
            </w:r>
          </w:p>
        </w:tc>
        <w:tc>
          <w:tcPr>
            <w:tcW w:w="1559" w:type="dxa"/>
          </w:tcPr>
          <w:p w14:paraId="1BA42115" w14:textId="77777777" w:rsidR="00AE1F7D" w:rsidRPr="008F2EAF"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r>
      <w:tr w:rsidR="00AE1F7D" w:rsidRPr="008F2EAF" w14:paraId="2AEE25D4" w14:textId="77777777" w:rsidTr="009258BE">
        <w:trPr>
          <w:cantSplit/>
          <w:jc w:val="center"/>
        </w:trPr>
        <w:tc>
          <w:tcPr>
            <w:tcW w:w="2093" w:type="dxa"/>
          </w:tcPr>
          <w:p w14:paraId="49DBF4A0" w14:textId="77777777" w:rsidR="00AE1F7D" w:rsidRPr="008F2EAF" w:rsidRDefault="00AE1F7D" w:rsidP="009258BE">
            <w:pPr>
              <w:pStyle w:val="TAL"/>
              <w:rPr>
                <w:rFonts w:cs="Arial"/>
                <w:lang w:eastAsia="zh-CN"/>
              </w:rPr>
            </w:pPr>
            <w:r w:rsidRPr="008F2EAF">
              <w:rPr>
                <w:rFonts w:cs="Arial"/>
                <w:lang w:eastAsia="ja-JP"/>
              </w:rPr>
              <w:t>SCH_RP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16448349" w14:textId="77777777" w:rsidR="00AE1F7D" w:rsidRPr="008F2EAF" w:rsidRDefault="00AE1F7D" w:rsidP="00AE1F7D">
            <w:pPr>
              <w:pStyle w:val="TAL"/>
              <w:jc w:val="center"/>
              <w:rPr>
                <w:rFonts w:cs="Arial"/>
                <w:lang w:eastAsia="ja-JP"/>
              </w:rPr>
            </w:pPr>
            <w:r w:rsidRPr="008F2EAF">
              <w:rPr>
                <w:rFonts w:cs="v4.2.0"/>
                <w:lang w:eastAsia="ja-JP"/>
              </w:rPr>
              <w:t>dBm/15 KHz</w:t>
            </w:r>
          </w:p>
        </w:tc>
        <w:tc>
          <w:tcPr>
            <w:tcW w:w="1275" w:type="dxa"/>
          </w:tcPr>
          <w:p w14:paraId="5D6D33E0" w14:textId="77777777" w:rsidR="00AE1F7D" w:rsidRPr="008F2EAF" w:rsidDel="004B51DC"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c>
          <w:tcPr>
            <w:tcW w:w="1276" w:type="dxa"/>
          </w:tcPr>
          <w:p w14:paraId="416C0698" w14:textId="77777777" w:rsidR="00AE1F7D" w:rsidRPr="008F2EAF"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c>
          <w:tcPr>
            <w:tcW w:w="1134" w:type="dxa"/>
          </w:tcPr>
          <w:p w14:paraId="6845D679" w14:textId="77777777" w:rsidR="00AE1F7D" w:rsidRPr="008F2EAF" w:rsidRDefault="00AE1F7D" w:rsidP="00AE1F7D">
            <w:pPr>
              <w:pStyle w:val="TAL"/>
              <w:jc w:val="center"/>
              <w:rPr>
                <w:rFonts w:cs="Arial"/>
                <w:lang w:eastAsia="ja-JP"/>
              </w:rPr>
            </w:pPr>
            <w:r w:rsidRPr="008F2EAF">
              <w:rPr>
                <w:rFonts w:cs="v4.2.0"/>
                <w:lang w:eastAsia="ja-JP"/>
              </w:rPr>
              <w:t>-Infinity</w:t>
            </w:r>
          </w:p>
        </w:tc>
        <w:tc>
          <w:tcPr>
            <w:tcW w:w="1559" w:type="dxa"/>
          </w:tcPr>
          <w:p w14:paraId="5A41D751" w14:textId="77777777" w:rsidR="00AE1F7D" w:rsidRPr="008F2EAF" w:rsidRDefault="00AE1F7D" w:rsidP="00AE1F7D">
            <w:pPr>
              <w:pStyle w:val="TAL"/>
              <w:jc w:val="center"/>
              <w:rPr>
                <w:rFonts w:cs="Arial"/>
                <w:lang w:eastAsia="zh-CN"/>
              </w:rPr>
            </w:pPr>
            <w:r w:rsidRPr="008F2EAF">
              <w:rPr>
                <w:rFonts w:cs="v4.2.0"/>
                <w:lang w:eastAsia="ja-JP"/>
              </w:rPr>
              <w:t>-</w:t>
            </w:r>
            <w:r w:rsidRPr="008F2EAF">
              <w:rPr>
                <w:rFonts w:cs="v4.2.0" w:hint="eastAsia"/>
                <w:lang w:eastAsia="zh-CN"/>
              </w:rPr>
              <w:t>110</w:t>
            </w:r>
          </w:p>
        </w:tc>
      </w:tr>
      <w:tr w:rsidR="00AE1F7D" w:rsidRPr="008F2EAF" w14:paraId="710A6A10" w14:textId="77777777" w:rsidTr="009258BE">
        <w:trPr>
          <w:cantSplit/>
          <w:jc w:val="center"/>
        </w:trPr>
        <w:tc>
          <w:tcPr>
            <w:tcW w:w="2093" w:type="dxa"/>
          </w:tcPr>
          <w:p w14:paraId="0D2E02F8" w14:textId="77777777" w:rsidR="00AE1F7D" w:rsidRPr="008F2EAF" w:rsidRDefault="00AE1F7D" w:rsidP="00AE1F7D">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3934AC7A" w14:textId="77777777" w:rsidR="00AE1F7D" w:rsidRPr="008F2EAF" w:rsidRDefault="00AE1F7D" w:rsidP="00AE1F7D">
            <w:pPr>
              <w:pStyle w:val="TAL"/>
              <w:jc w:val="center"/>
              <w:rPr>
                <w:rFonts w:cs="Arial"/>
                <w:lang w:eastAsia="zh-CN"/>
              </w:rPr>
            </w:pPr>
            <w:r w:rsidRPr="008F2EAF">
              <w:rPr>
                <w:rFonts w:cs="Arial"/>
                <w:lang w:eastAsia="zh-CN"/>
              </w:rPr>
              <w:t>dBm/9MHz</w:t>
            </w:r>
          </w:p>
        </w:tc>
        <w:tc>
          <w:tcPr>
            <w:tcW w:w="1275" w:type="dxa"/>
          </w:tcPr>
          <w:p w14:paraId="34C989A1" w14:textId="77777777" w:rsidR="00AE1F7D" w:rsidRPr="008F2EAF" w:rsidRDefault="00AE1F7D" w:rsidP="00AE1F7D">
            <w:pPr>
              <w:pStyle w:val="TAL"/>
              <w:jc w:val="center"/>
              <w:rPr>
                <w:rFonts w:cs="Arial"/>
                <w:lang w:eastAsia="zh-CN"/>
              </w:rPr>
            </w:pPr>
            <w:r w:rsidRPr="008F2EAF">
              <w:rPr>
                <w:rFonts w:cs="Arial" w:hint="eastAsia"/>
                <w:lang w:eastAsia="zh-CN"/>
              </w:rPr>
              <w:t>-69.95</w:t>
            </w:r>
          </w:p>
        </w:tc>
        <w:tc>
          <w:tcPr>
            <w:tcW w:w="1276" w:type="dxa"/>
          </w:tcPr>
          <w:p w14:paraId="32B1C001" w14:textId="77777777" w:rsidR="00AE1F7D" w:rsidRPr="008F2EAF" w:rsidRDefault="00AE1F7D" w:rsidP="00AE1F7D">
            <w:pPr>
              <w:pStyle w:val="TAL"/>
              <w:jc w:val="center"/>
              <w:rPr>
                <w:rFonts w:cs="Arial"/>
                <w:lang w:eastAsia="zh-CN"/>
              </w:rPr>
            </w:pPr>
            <w:r w:rsidRPr="008F2EAF">
              <w:rPr>
                <w:rFonts w:cs="Arial" w:hint="eastAsia"/>
                <w:lang w:eastAsia="zh-CN"/>
              </w:rPr>
              <w:t>-69.70</w:t>
            </w:r>
          </w:p>
        </w:tc>
        <w:tc>
          <w:tcPr>
            <w:tcW w:w="2693" w:type="dxa"/>
            <w:gridSpan w:val="2"/>
            <w:vAlign w:val="center"/>
          </w:tcPr>
          <w:p w14:paraId="681FAA05" w14:textId="77777777" w:rsidR="00AE1F7D" w:rsidRPr="008F2EAF" w:rsidRDefault="00AE1F7D" w:rsidP="00AE1F7D">
            <w:pPr>
              <w:pStyle w:val="TAL"/>
              <w:jc w:val="center"/>
              <w:rPr>
                <w:rFonts w:cs="Arial"/>
                <w:lang w:eastAsia="zh-CN"/>
              </w:rPr>
            </w:pPr>
            <w:r w:rsidRPr="008F2EAF">
              <w:rPr>
                <w:rFonts w:cs="Arial"/>
                <w:lang w:eastAsia="zh-CN"/>
              </w:rPr>
              <w:t>Specified in</w:t>
            </w:r>
          </w:p>
          <w:p w14:paraId="21CA82D8" w14:textId="77777777" w:rsidR="00AE1F7D" w:rsidRPr="008F2EAF" w:rsidRDefault="00AE1F7D" w:rsidP="00AE1F7D">
            <w:pPr>
              <w:pStyle w:val="TAL"/>
              <w:jc w:val="center"/>
              <w:rPr>
                <w:rFonts w:cs="v4.2.0"/>
                <w:lang w:eastAsia="ja-JP"/>
              </w:rPr>
            </w:pPr>
            <w:r w:rsidRPr="008F2EAF">
              <w:rPr>
                <w:rFonts w:cs="Arial"/>
                <w:lang w:eastAsia="zh-CN"/>
              </w:rPr>
              <w:t>Cell 1 columns</w:t>
            </w:r>
          </w:p>
        </w:tc>
      </w:tr>
      <w:tr w:rsidR="00AE1F7D" w:rsidRPr="008F2EAF" w14:paraId="54BB0C6F" w14:textId="77777777" w:rsidTr="009258BE">
        <w:trPr>
          <w:cantSplit/>
          <w:jc w:val="center"/>
        </w:trPr>
        <w:tc>
          <w:tcPr>
            <w:tcW w:w="2093" w:type="dxa"/>
          </w:tcPr>
          <w:p w14:paraId="3793E099" w14:textId="77777777" w:rsidR="00AE1F7D" w:rsidRPr="008F2EAF" w:rsidRDefault="00AE1F7D" w:rsidP="009258BE">
            <w:pPr>
              <w:pStyle w:val="TAL"/>
              <w:rPr>
                <w:rFonts w:cs="Arial"/>
                <w:lang w:eastAsia="ja-JP"/>
              </w:rPr>
            </w:pPr>
            <w:r w:rsidRPr="008F2EAF">
              <w:rPr>
                <w:rFonts w:cs="v4.2.0"/>
                <w:lang w:eastAsia="ja-JP"/>
              </w:rPr>
              <w:t xml:space="preserve">Propagation Condition </w:t>
            </w:r>
          </w:p>
        </w:tc>
        <w:tc>
          <w:tcPr>
            <w:tcW w:w="1276" w:type="dxa"/>
          </w:tcPr>
          <w:p w14:paraId="3F1C1FEE" w14:textId="77777777" w:rsidR="00AE1F7D" w:rsidRPr="008F2EAF" w:rsidRDefault="00AE1F7D" w:rsidP="00AE1F7D">
            <w:pPr>
              <w:pStyle w:val="TAL"/>
              <w:jc w:val="center"/>
              <w:rPr>
                <w:rFonts w:cs="Arial"/>
                <w:lang w:eastAsia="ja-JP"/>
              </w:rPr>
            </w:pPr>
          </w:p>
        </w:tc>
        <w:tc>
          <w:tcPr>
            <w:tcW w:w="2551" w:type="dxa"/>
            <w:gridSpan w:val="2"/>
          </w:tcPr>
          <w:p w14:paraId="3501B8D7" w14:textId="77777777" w:rsidR="00AE1F7D" w:rsidRPr="008F2EAF" w:rsidRDefault="00AE1F7D" w:rsidP="00AE1F7D">
            <w:pPr>
              <w:pStyle w:val="TAL"/>
              <w:jc w:val="center"/>
              <w:rPr>
                <w:rFonts w:cs="Arial"/>
                <w:lang w:eastAsia="ja-JP"/>
              </w:rPr>
            </w:pPr>
            <w:r w:rsidRPr="008F2EAF">
              <w:rPr>
                <w:rFonts w:cs="v4.2.0"/>
                <w:lang w:eastAsia="ja-JP"/>
              </w:rPr>
              <w:t>ETU</w:t>
            </w:r>
            <w:r w:rsidR="00C5754C">
              <w:rPr>
                <w:rFonts w:cs="v4.2.0"/>
                <w:lang w:eastAsia="ja-JP"/>
              </w:rPr>
              <w:t>30</w:t>
            </w:r>
          </w:p>
        </w:tc>
        <w:tc>
          <w:tcPr>
            <w:tcW w:w="2693" w:type="dxa"/>
            <w:gridSpan w:val="2"/>
          </w:tcPr>
          <w:p w14:paraId="1E1CDF9B" w14:textId="77777777" w:rsidR="00AE1F7D" w:rsidRPr="008F2EAF" w:rsidRDefault="00AE1F7D" w:rsidP="00AE1F7D">
            <w:pPr>
              <w:pStyle w:val="TAL"/>
              <w:jc w:val="center"/>
              <w:rPr>
                <w:rFonts w:cs="Arial"/>
                <w:lang w:eastAsia="ja-JP"/>
              </w:rPr>
            </w:pPr>
            <w:r w:rsidRPr="008F2EAF">
              <w:rPr>
                <w:rFonts w:cs="v4.2.0"/>
                <w:lang w:eastAsia="ja-JP"/>
              </w:rPr>
              <w:t>ETU</w:t>
            </w:r>
            <w:r w:rsidR="00C5754C">
              <w:rPr>
                <w:rFonts w:cs="v4.2.0"/>
                <w:lang w:eastAsia="ja-JP"/>
              </w:rPr>
              <w:t>30</w:t>
            </w:r>
          </w:p>
        </w:tc>
      </w:tr>
      <w:tr w:rsidR="00AE1F7D" w:rsidRPr="008F2EAF" w14:paraId="2444EB91" w14:textId="77777777" w:rsidTr="009258BE">
        <w:trPr>
          <w:cantSplit/>
          <w:jc w:val="center"/>
        </w:trPr>
        <w:tc>
          <w:tcPr>
            <w:tcW w:w="2093" w:type="dxa"/>
          </w:tcPr>
          <w:p w14:paraId="26D8D0F9" w14:textId="77777777" w:rsidR="00AE1F7D" w:rsidRPr="008F2EAF" w:rsidRDefault="00C5754C" w:rsidP="009258BE">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AE1F7D" w:rsidRPr="008F2EAF">
              <w:rPr>
                <w:rFonts w:cs="v4.2.0" w:hint="eastAsia"/>
                <w:lang w:eastAsia="zh-CN"/>
              </w:rPr>
              <w:t>Antenna Configuration</w:t>
            </w:r>
          </w:p>
        </w:tc>
        <w:tc>
          <w:tcPr>
            <w:tcW w:w="1276" w:type="dxa"/>
          </w:tcPr>
          <w:p w14:paraId="66D5A158" w14:textId="77777777" w:rsidR="00AE1F7D" w:rsidRPr="008F2EAF" w:rsidRDefault="00AE1F7D" w:rsidP="00AE1F7D">
            <w:pPr>
              <w:pStyle w:val="TAL"/>
              <w:jc w:val="center"/>
              <w:rPr>
                <w:rFonts w:cs="Arial"/>
                <w:lang w:eastAsia="ja-JP"/>
              </w:rPr>
            </w:pPr>
          </w:p>
        </w:tc>
        <w:tc>
          <w:tcPr>
            <w:tcW w:w="2551" w:type="dxa"/>
            <w:gridSpan w:val="2"/>
          </w:tcPr>
          <w:p w14:paraId="2C9B9259" w14:textId="77777777" w:rsidR="00AE1F7D" w:rsidRPr="008F2EAF" w:rsidRDefault="00C5754C" w:rsidP="00C5754C">
            <w:pPr>
              <w:pStyle w:val="TAL"/>
              <w:jc w:val="center"/>
              <w:rPr>
                <w:rFonts w:cs="v4.2.0"/>
                <w:lang w:eastAsia="zh-CN"/>
              </w:rPr>
            </w:pPr>
            <w:r w:rsidRPr="008F2EAF">
              <w:rPr>
                <w:rFonts w:cs="Arial" w:hint="eastAsia"/>
                <w:lang w:eastAsia="ko-KR"/>
              </w:rPr>
              <w:t>2</w:t>
            </w:r>
            <w:r w:rsidR="00AE1F7D" w:rsidRPr="008F2EAF">
              <w:rPr>
                <w:rFonts w:cs="Arial"/>
                <w:lang w:eastAsia="ja-JP"/>
              </w:rPr>
              <w:t>x1</w:t>
            </w:r>
            <w:r>
              <w:rPr>
                <w:rFonts w:cs="Arial"/>
                <w:lang w:eastAsia="ja-JP"/>
              </w:rPr>
              <w:t xml:space="preserve"> Low</w:t>
            </w:r>
          </w:p>
        </w:tc>
        <w:tc>
          <w:tcPr>
            <w:tcW w:w="2693" w:type="dxa"/>
            <w:gridSpan w:val="2"/>
          </w:tcPr>
          <w:p w14:paraId="674A30F4" w14:textId="77777777" w:rsidR="00AE1F7D" w:rsidRPr="008F2EAF" w:rsidRDefault="00C5754C" w:rsidP="00C5754C">
            <w:pPr>
              <w:pStyle w:val="TAL"/>
              <w:jc w:val="center"/>
              <w:rPr>
                <w:rFonts w:cs="v4.2.0"/>
                <w:lang w:eastAsia="ja-JP"/>
              </w:rPr>
            </w:pPr>
            <w:r w:rsidRPr="008F2EAF">
              <w:rPr>
                <w:rFonts w:cs="Arial" w:hint="eastAsia"/>
                <w:lang w:eastAsia="ko-KR"/>
              </w:rPr>
              <w:t>2</w:t>
            </w:r>
            <w:r w:rsidR="00AE1F7D" w:rsidRPr="008F2EAF">
              <w:rPr>
                <w:rFonts w:cs="Arial"/>
                <w:lang w:eastAsia="ja-JP"/>
              </w:rPr>
              <w:t>x1</w:t>
            </w:r>
            <w:r>
              <w:rPr>
                <w:rFonts w:cs="Arial"/>
                <w:lang w:eastAsia="ja-JP"/>
              </w:rPr>
              <w:t xml:space="preserve"> Low</w:t>
            </w:r>
          </w:p>
        </w:tc>
      </w:tr>
      <w:tr w:rsidR="00AE1F7D" w:rsidRPr="008F2EAF" w14:paraId="3AAC9BD8" w14:textId="77777777" w:rsidTr="009258BE">
        <w:trPr>
          <w:cantSplit/>
          <w:jc w:val="center"/>
        </w:trPr>
        <w:tc>
          <w:tcPr>
            <w:tcW w:w="2093" w:type="dxa"/>
          </w:tcPr>
          <w:p w14:paraId="030DD4E0" w14:textId="77777777" w:rsidR="00AE1F7D" w:rsidRPr="008F2EAF" w:rsidRDefault="00AE1F7D" w:rsidP="009258BE">
            <w:pPr>
              <w:pStyle w:val="TAL"/>
              <w:rPr>
                <w:rFonts w:cs="Arial"/>
                <w:lang w:eastAsia="zh-CN"/>
              </w:rPr>
            </w:pPr>
            <w:r w:rsidRPr="008F2EAF">
              <w:rPr>
                <w:rFonts w:cs="Arial"/>
                <w:lang w:eastAsia="zh-CN"/>
              </w:rPr>
              <w:t>Timing offset to Cell 1</w:t>
            </w:r>
          </w:p>
        </w:tc>
        <w:tc>
          <w:tcPr>
            <w:tcW w:w="1276" w:type="dxa"/>
          </w:tcPr>
          <w:p w14:paraId="44AC3585" w14:textId="77777777" w:rsidR="00AE1F7D" w:rsidRPr="008F2EAF" w:rsidRDefault="00AE1F7D" w:rsidP="00AE1F7D">
            <w:pPr>
              <w:pStyle w:val="TAL"/>
              <w:jc w:val="center"/>
              <w:rPr>
                <w:rFonts w:cs="Arial"/>
                <w:lang w:eastAsia="zh-CN"/>
              </w:rPr>
            </w:pPr>
            <w:r w:rsidRPr="008F2EAF">
              <w:rPr>
                <w:rFonts w:cs="v4.2.0"/>
                <w:lang w:eastAsia="ja-JP"/>
              </w:rPr>
              <w:sym w:font="Symbol" w:char="F06D"/>
            </w:r>
            <w:r w:rsidRPr="008F2EAF">
              <w:rPr>
                <w:rFonts w:cs="v4.2.0"/>
                <w:lang w:eastAsia="ja-JP"/>
              </w:rPr>
              <w:t>s</w:t>
            </w:r>
          </w:p>
        </w:tc>
        <w:tc>
          <w:tcPr>
            <w:tcW w:w="2551" w:type="dxa"/>
            <w:gridSpan w:val="2"/>
          </w:tcPr>
          <w:p w14:paraId="1D8E063D" w14:textId="77777777" w:rsidR="00AE1F7D" w:rsidRPr="008F2EAF" w:rsidRDefault="00AE1F7D" w:rsidP="00AE1F7D">
            <w:pPr>
              <w:pStyle w:val="TAL"/>
              <w:jc w:val="center"/>
              <w:rPr>
                <w:rFonts w:cs="Arial"/>
                <w:lang w:eastAsia="zh-CN"/>
              </w:rPr>
            </w:pPr>
            <w:r w:rsidRPr="008F2EAF">
              <w:rPr>
                <w:rFonts w:cs="Arial"/>
                <w:lang w:eastAsia="zh-CN"/>
              </w:rPr>
              <w:t>-</w:t>
            </w:r>
          </w:p>
        </w:tc>
        <w:tc>
          <w:tcPr>
            <w:tcW w:w="2693" w:type="dxa"/>
            <w:gridSpan w:val="2"/>
            <w:vAlign w:val="center"/>
          </w:tcPr>
          <w:p w14:paraId="6C92113F" w14:textId="77777777" w:rsidR="00AE1F7D" w:rsidRPr="008F2EAF" w:rsidRDefault="00AE1F7D" w:rsidP="00AE1F7D">
            <w:pPr>
              <w:pStyle w:val="TAL"/>
              <w:jc w:val="center"/>
              <w:rPr>
                <w:rFonts w:cs="Arial"/>
                <w:lang w:eastAsia="zh-CN"/>
              </w:rPr>
            </w:pPr>
            <w:r w:rsidRPr="008F2EAF">
              <w:rPr>
                <w:rFonts w:cs="Arial"/>
                <w:lang w:eastAsia="zh-CN"/>
              </w:rPr>
              <w:t>3</w:t>
            </w:r>
          </w:p>
        </w:tc>
      </w:tr>
      <w:tr w:rsidR="00AE1F7D" w:rsidRPr="008F2EAF" w14:paraId="488A3479" w14:textId="77777777" w:rsidTr="009258BE">
        <w:trPr>
          <w:cantSplit/>
          <w:jc w:val="center"/>
        </w:trPr>
        <w:tc>
          <w:tcPr>
            <w:tcW w:w="8613" w:type="dxa"/>
            <w:gridSpan w:val="6"/>
          </w:tcPr>
          <w:p w14:paraId="0AE36DFC" w14:textId="77777777" w:rsidR="00AE1F7D" w:rsidRPr="008F2EAF" w:rsidRDefault="00AE1F7D" w:rsidP="009258BE">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51FF1F15" w14:textId="77777777" w:rsidR="00AE1F7D" w:rsidRPr="008F2EAF" w:rsidRDefault="00AE1F7D" w:rsidP="009258BE">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43584DDB" w14:textId="77777777" w:rsidR="00AE1F7D" w:rsidRPr="008F2EAF" w:rsidRDefault="00AE1F7D" w:rsidP="009258BE">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2DAFB39C" w14:textId="77777777" w:rsidR="00AE1F7D" w:rsidRPr="008F2EAF" w:rsidRDefault="00AE1F7D" w:rsidP="009258BE">
            <w:pPr>
              <w:pStyle w:val="TAN"/>
              <w:rPr>
                <w:rFonts w:cs="Arial"/>
                <w:lang w:eastAsia="ja-JP"/>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790BE6C3" w14:textId="77777777" w:rsidR="00AE1F7D" w:rsidRPr="00661533" w:rsidRDefault="00AE1F7D" w:rsidP="00AE1F7D">
      <w:pPr>
        <w:rPr>
          <w:snapToGrid w:val="0"/>
          <w:lang w:eastAsia="zh-CN"/>
        </w:rPr>
      </w:pPr>
    </w:p>
    <w:p w14:paraId="58A0BAC1" w14:textId="77777777" w:rsidR="00AE1F7D" w:rsidRPr="00661533" w:rsidRDefault="00AE1F7D" w:rsidP="00A24D04">
      <w:pPr>
        <w:pStyle w:val="Heading5"/>
        <w:rPr>
          <w:snapToGrid w:val="0"/>
        </w:rPr>
      </w:pPr>
      <w:r w:rsidRPr="00661533">
        <w:rPr>
          <w:snapToGrid w:val="0"/>
        </w:rPr>
        <w:t>A.8.1.32.2</w:t>
      </w:r>
      <w:r w:rsidRPr="00661533">
        <w:rPr>
          <w:snapToGrid w:val="0"/>
        </w:rPr>
        <w:tab/>
        <w:t>Test Requirements</w:t>
      </w:r>
    </w:p>
    <w:p w14:paraId="292957F4" w14:textId="77777777" w:rsidR="00AE1F7D" w:rsidRPr="00661533" w:rsidRDefault="00AE1F7D" w:rsidP="00AE1F7D">
      <w:pPr>
        <w:rPr>
          <w:rFonts w:cs="v4.2.0"/>
        </w:rPr>
      </w:pPr>
      <w:r w:rsidRPr="00661533">
        <w:rPr>
          <w:rFonts w:cs="v4.2.0"/>
        </w:rPr>
        <w:t xml:space="preserve">The UE shall send one Event A3 triggered measurement report, with a measurement reporting delay less than </w:t>
      </w:r>
      <w:r w:rsidRPr="00661533">
        <w:rPr>
          <w:rFonts w:cs="v4.2.0" w:hint="eastAsia"/>
          <w:lang w:eastAsia="zh-CN"/>
        </w:rPr>
        <w:t>320.8</w:t>
      </w:r>
      <w:r w:rsidRPr="00661533">
        <w:rPr>
          <w:rFonts w:cs="v4.2.0"/>
        </w:rPr>
        <w:t xml:space="preserve"> s from the beginning of time period T2.</w:t>
      </w:r>
    </w:p>
    <w:p w14:paraId="321FFD50" w14:textId="77777777" w:rsidR="00AE1F7D" w:rsidRPr="00661533" w:rsidRDefault="00AE1F7D" w:rsidP="00AE1F7D">
      <w:pPr>
        <w:rPr>
          <w:rFonts w:cs="v4.2.0"/>
        </w:rPr>
      </w:pPr>
      <w:r w:rsidRPr="00661533">
        <w:rPr>
          <w:rFonts w:cs="v4.2.0"/>
        </w:rPr>
        <w:t>The UE shall not send event triggered measurement reports, as long as the reporting criteria are not fulfilled.</w:t>
      </w:r>
    </w:p>
    <w:p w14:paraId="1045BF75" w14:textId="77777777" w:rsidR="00AE1F7D" w:rsidRPr="00661533" w:rsidRDefault="00AE1F7D" w:rsidP="00AE1F7D">
      <w:pPr>
        <w:rPr>
          <w:rFonts w:cs="v4.2.0"/>
        </w:rPr>
      </w:pPr>
      <w:r w:rsidRPr="00661533">
        <w:rPr>
          <w:rFonts w:cs="v4.2.0"/>
        </w:rPr>
        <w:t>The rate of correct events observed during repeated tests shall be at least 90%.</w:t>
      </w:r>
    </w:p>
    <w:p w14:paraId="5ECE935D" w14:textId="77777777" w:rsidR="00AE1F7D" w:rsidRPr="00661533" w:rsidRDefault="00AE1F7D" w:rsidP="00AE1F7D">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5F848E7" w14:textId="77777777" w:rsidR="00AA1DB1" w:rsidRPr="00661533" w:rsidRDefault="00AA1DB1" w:rsidP="00A24D04">
      <w:pPr>
        <w:pStyle w:val="Heading4"/>
        <w:rPr>
          <w:lang w:eastAsia="zh-CN"/>
        </w:rPr>
      </w:pPr>
      <w:bookmarkStart w:id="61" w:name="_Toc383690829"/>
      <w:bookmarkStart w:id="62" w:name="_Toc383690635"/>
      <w:r w:rsidRPr="00661533">
        <w:lastRenderedPageBreak/>
        <w:t>A.8.1.33</w:t>
      </w:r>
      <w:r w:rsidRPr="00661533">
        <w:tab/>
        <w:t>E-UTRAN HD-FDD intra-frequency event triggered reporting under fading propagation conditions in asynchronous cells for Cat-M1 UE in CEMode</w:t>
      </w:r>
      <w:r w:rsidRPr="00661533">
        <w:rPr>
          <w:rFonts w:hint="eastAsia"/>
          <w:lang w:eastAsia="zh-CN"/>
        </w:rPr>
        <w:t>B</w:t>
      </w:r>
    </w:p>
    <w:p w14:paraId="111191E6" w14:textId="77777777" w:rsidR="00AA1DB1" w:rsidRPr="00661533" w:rsidRDefault="00AA1DB1" w:rsidP="00A24D04">
      <w:pPr>
        <w:pStyle w:val="Heading5"/>
      </w:pPr>
      <w:r w:rsidRPr="00661533">
        <w:t>A.8.1.33.1</w:t>
      </w:r>
      <w:r w:rsidRPr="00661533">
        <w:tab/>
        <w:t>Test Purpose and Environment</w:t>
      </w:r>
    </w:p>
    <w:p w14:paraId="6A16DF12" w14:textId="77777777" w:rsidR="00AA1DB1" w:rsidRPr="00661533" w:rsidRDefault="00AA1DB1" w:rsidP="00AA1DB1">
      <w:pPr>
        <w:jc w:val="both"/>
      </w:pPr>
      <w:r w:rsidRPr="00661533">
        <w:rPr>
          <w:rFonts w:cs="v4.2.0"/>
          <w:lang w:val="en-US"/>
        </w:rPr>
        <w:t xml:space="preserve">The purpose of this test is to verify that the </w:t>
      </w:r>
      <w:r w:rsidRPr="00661533">
        <w:rPr>
          <w:rFonts w:cs="v4.2.0" w:hint="eastAsia"/>
          <w:lang w:val="en-US" w:eastAsia="zh-CN"/>
        </w:rPr>
        <w:t xml:space="preserve">Cat-M1 </w:t>
      </w:r>
      <w:r w:rsidRPr="00661533">
        <w:rPr>
          <w:rFonts w:cs="v4.2.0"/>
          <w:lang w:val="en-US"/>
        </w:rPr>
        <w:t xml:space="preserve">UE makes correct reporting of an event. This test will partly verify the </w:t>
      </w:r>
      <w:r w:rsidRPr="00661533">
        <w:rPr>
          <w:rFonts w:cs="v4.2.0" w:hint="eastAsia"/>
          <w:lang w:val="en-US" w:eastAsia="zh-CN"/>
        </w:rPr>
        <w:t>HD-</w:t>
      </w:r>
      <w:r w:rsidRPr="00661533">
        <w:rPr>
          <w:rFonts w:cs="v4.2.0"/>
          <w:lang w:val="en-US"/>
        </w:rPr>
        <w:t>FDD intra-frequency cell search requirements in clause </w:t>
      </w:r>
      <w:r w:rsidRPr="00661533">
        <w:rPr>
          <w:lang w:val="en-US"/>
        </w:rPr>
        <w:t>8.</w:t>
      </w:r>
      <w:r w:rsidRPr="00661533">
        <w:rPr>
          <w:rFonts w:hint="eastAsia"/>
          <w:lang w:val="en-US" w:eastAsia="zh-CN"/>
        </w:rPr>
        <w:t>13</w:t>
      </w:r>
      <w:r w:rsidRPr="00661533">
        <w:rPr>
          <w:lang w:val="en-US"/>
        </w:rPr>
        <w:t>.</w:t>
      </w:r>
      <w:r w:rsidRPr="00661533">
        <w:rPr>
          <w:rFonts w:hint="eastAsia"/>
          <w:lang w:val="en-US" w:eastAsia="zh-CN"/>
        </w:rPr>
        <w:t>3</w:t>
      </w:r>
      <w:r w:rsidRPr="00661533">
        <w:rPr>
          <w:lang w:val="en-US"/>
        </w:rPr>
        <w:t>.1.2.1</w:t>
      </w:r>
      <w:r w:rsidRPr="00661533">
        <w:t>.</w:t>
      </w:r>
    </w:p>
    <w:p w14:paraId="0A78B06D" w14:textId="77777777" w:rsidR="00AA1DB1" w:rsidRPr="00661533" w:rsidRDefault="00AA1DB1" w:rsidP="00AA1DB1">
      <w:pPr>
        <w:jc w:val="both"/>
      </w:pPr>
      <w:r w:rsidRPr="00661533">
        <w:rPr>
          <w:rFonts w:cs="v4.2.0"/>
          <w:lang w:val="en-US"/>
        </w:rPr>
        <w:t>The test parameters are given in Table A.8.1.33.1-1 and A.8.1.33.1-2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t>. At the beginning of T2 the transmission power of cell 2 is increased to the same level as for cell 1, and due to usage of an offset this shall result in reporting of Event A3.</w:t>
      </w:r>
    </w:p>
    <w:p w14:paraId="5314F4E0" w14:textId="77777777" w:rsidR="00AA1DB1" w:rsidRPr="00661533" w:rsidRDefault="00AA1DB1" w:rsidP="00AA1DB1">
      <w:pPr>
        <w:pStyle w:val="TH"/>
        <w:rPr>
          <w:rFonts w:cs="v4.2.0"/>
          <w:lang w:eastAsia="zh-CN"/>
        </w:rPr>
      </w:pPr>
      <w:r w:rsidRPr="00661533">
        <w:rPr>
          <w:rFonts w:cs="v4.2.0"/>
        </w:rPr>
        <w:t>Table A.8.1.33.1-1: General test parameters for E-UTRAN HD-FDD intra-frequency event triggered reporting under fading propagation conditions in asynchronous cells for Cat-M1 UE in CEMode</w:t>
      </w:r>
      <w:r w:rsidRPr="00661533">
        <w:rPr>
          <w:rFonts w:cs="v4.2.0" w:hint="eastAsia"/>
          <w:lang w:eastAsia="zh-CN"/>
        </w:rPr>
        <w:t>B</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AA1DB1" w:rsidRPr="008F2EAF" w14:paraId="763BDCD5" w14:textId="77777777" w:rsidTr="00835243">
        <w:trPr>
          <w:cantSplit/>
        </w:trPr>
        <w:tc>
          <w:tcPr>
            <w:tcW w:w="2518" w:type="dxa"/>
            <w:gridSpan w:val="2"/>
          </w:tcPr>
          <w:p w14:paraId="660326D0" w14:textId="77777777" w:rsidR="00AA1DB1" w:rsidRPr="008F2EAF" w:rsidRDefault="00AA1DB1" w:rsidP="00AA1DB1">
            <w:pPr>
              <w:pStyle w:val="TAH"/>
              <w:rPr>
                <w:rFonts w:cs="Arial"/>
                <w:lang w:eastAsia="zh-CN"/>
              </w:rPr>
            </w:pPr>
            <w:r w:rsidRPr="008F2EAF">
              <w:rPr>
                <w:rFonts w:cs="Arial"/>
                <w:lang w:eastAsia="zh-CN"/>
              </w:rPr>
              <w:t>Parameter</w:t>
            </w:r>
          </w:p>
        </w:tc>
        <w:tc>
          <w:tcPr>
            <w:tcW w:w="709" w:type="dxa"/>
          </w:tcPr>
          <w:p w14:paraId="21F4F9EB" w14:textId="77777777" w:rsidR="00AA1DB1" w:rsidRPr="008F2EAF" w:rsidRDefault="00AA1DB1" w:rsidP="00AA1DB1">
            <w:pPr>
              <w:pStyle w:val="TAH"/>
              <w:rPr>
                <w:rFonts w:cs="Arial"/>
                <w:lang w:eastAsia="zh-CN"/>
              </w:rPr>
            </w:pPr>
            <w:r w:rsidRPr="008F2EAF">
              <w:rPr>
                <w:rFonts w:cs="Arial"/>
                <w:lang w:eastAsia="zh-CN"/>
              </w:rPr>
              <w:t>Unit</w:t>
            </w:r>
          </w:p>
        </w:tc>
        <w:tc>
          <w:tcPr>
            <w:tcW w:w="2977" w:type="dxa"/>
          </w:tcPr>
          <w:p w14:paraId="4E24659E" w14:textId="77777777" w:rsidR="00AA1DB1" w:rsidRPr="008F2EAF" w:rsidRDefault="00AA1DB1" w:rsidP="00AA1DB1">
            <w:pPr>
              <w:pStyle w:val="TAH"/>
              <w:rPr>
                <w:rFonts w:cs="Arial"/>
                <w:lang w:eastAsia="zh-CN"/>
              </w:rPr>
            </w:pPr>
            <w:r w:rsidRPr="008F2EAF">
              <w:rPr>
                <w:rFonts w:cs="Arial"/>
                <w:lang w:eastAsia="zh-CN"/>
              </w:rPr>
              <w:t>Value</w:t>
            </w:r>
          </w:p>
        </w:tc>
        <w:tc>
          <w:tcPr>
            <w:tcW w:w="3652" w:type="dxa"/>
          </w:tcPr>
          <w:p w14:paraId="655B2F8B" w14:textId="77777777" w:rsidR="00AA1DB1" w:rsidRPr="008F2EAF" w:rsidRDefault="00AA1DB1" w:rsidP="00AA1DB1">
            <w:pPr>
              <w:pStyle w:val="TAH"/>
              <w:rPr>
                <w:rFonts w:cs="Arial"/>
                <w:lang w:eastAsia="zh-CN"/>
              </w:rPr>
            </w:pPr>
            <w:r w:rsidRPr="008F2EAF">
              <w:rPr>
                <w:rFonts w:cs="Arial"/>
                <w:lang w:eastAsia="zh-CN"/>
              </w:rPr>
              <w:t>Comment</w:t>
            </w:r>
          </w:p>
        </w:tc>
      </w:tr>
      <w:tr w:rsidR="00AA1DB1" w:rsidRPr="008F2EAF" w14:paraId="2F49BE61" w14:textId="77777777" w:rsidTr="00835243">
        <w:trPr>
          <w:cantSplit/>
        </w:trPr>
        <w:tc>
          <w:tcPr>
            <w:tcW w:w="2518" w:type="dxa"/>
            <w:gridSpan w:val="2"/>
          </w:tcPr>
          <w:p w14:paraId="7193C273" w14:textId="77777777" w:rsidR="00AA1DB1" w:rsidRPr="008F2EAF" w:rsidRDefault="00AA1DB1" w:rsidP="00AA1DB1">
            <w:pPr>
              <w:pStyle w:val="TAL"/>
              <w:rPr>
                <w:rFonts w:cs="Arial"/>
                <w:lang w:val="it-IT" w:eastAsia="zh-CN"/>
              </w:rPr>
            </w:pPr>
            <w:r w:rsidRPr="008F2EAF">
              <w:rPr>
                <w:rFonts w:cs="Arial"/>
                <w:lang w:val="it-IT" w:eastAsia="zh-CN"/>
              </w:rPr>
              <w:t>E-UTRA RF Channel Number</w:t>
            </w:r>
          </w:p>
        </w:tc>
        <w:tc>
          <w:tcPr>
            <w:tcW w:w="709" w:type="dxa"/>
          </w:tcPr>
          <w:p w14:paraId="4C97A558" w14:textId="77777777" w:rsidR="00AA1DB1" w:rsidRPr="008F2EAF" w:rsidRDefault="00AA1DB1" w:rsidP="00AA1DB1">
            <w:pPr>
              <w:pStyle w:val="TAL"/>
              <w:rPr>
                <w:rFonts w:cs="Arial"/>
                <w:lang w:val="it-IT" w:eastAsia="zh-CN"/>
              </w:rPr>
            </w:pPr>
          </w:p>
        </w:tc>
        <w:tc>
          <w:tcPr>
            <w:tcW w:w="2977" w:type="dxa"/>
          </w:tcPr>
          <w:p w14:paraId="70AF0CA3" w14:textId="77777777" w:rsidR="00AA1DB1" w:rsidRPr="008F2EAF" w:rsidRDefault="00AA1DB1" w:rsidP="00AA1DB1">
            <w:pPr>
              <w:pStyle w:val="TAL"/>
              <w:rPr>
                <w:rFonts w:cs="Arial"/>
                <w:lang w:eastAsia="zh-CN"/>
              </w:rPr>
            </w:pPr>
            <w:r w:rsidRPr="008F2EAF">
              <w:rPr>
                <w:rFonts w:cs="Arial"/>
                <w:lang w:eastAsia="zh-CN"/>
              </w:rPr>
              <w:t>1</w:t>
            </w:r>
          </w:p>
        </w:tc>
        <w:tc>
          <w:tcPr>
            <w:tcW w:w="3652" w:type="dxa"/>
          </w:tcPr>
          <w:p w14:paraId="0684CA18" w14:textId="77777777" w:rsidR="00AA1DB1" w:rsidRPr="008F2EAF" w:rsidRDefault="00AA1DB1" w:rsidP="00AA1DB1">
            <w:pPr>
              <w:pStyle w:val="TAL"/>
              <w:rPr>
                <w:rFonts w:cs="Arial"/>
                <w:lang w:val="en-US" w:eastAsia="zh-CN"/>
              </w:rPr>
            </w:pPr>
            <w:r w:rsidRPr="008F2EAF">
              <w:rPr>
                <w:rFonts w:cs="Arial"/>
                <w:lang w:val="en-US" w:eastAsia="zh-CN"/>
              </w:rPr>
              <w:t>One radio channel is used for this test</w:t>
            </w:r>
          </w:p>
        </w:tc>
      </w:tr>
      <w:tr w:rsidR="00AA1DB1" w:rsidRPr="008F2EAF" w14:paraId="6EC36515" w14:textId="77777777" w:rsidTr="00835243">
        <w:trPr>
          <w:cantSplit/>
        </w:trPr>
        <w:tc>
          <w:tcPr>
            <w:tcW w:w="2518" w:type="dxa"/>
            <w:gridSpan w:val="2"/>
          </w:tcPr>
          <w:p w14:paraId="3B1969E7" w14:textId="77777777" w:rsidR="00AA1DB1" w:rsidRPr="008F2EAF" w:rsidRDefault="00AA1DB1" w:rsidP="00AA1DB1">
            <w:pPr>
              <w:pStyle w:val="TAL"/>
              <w:rPr>
                <w:rFonts w:cs="Arial"/>
                <w:lang w:eastAsia="zh-CN"/>
              </w:rPr>
            </w:pPr>
            <w:r w:rsidRPr="008F2EAF">
              <w:rPr>
                <w:rFonts w:cs="Arial"/>
                <w:lang w:eastAsia="zh-CN"/>
              </w:rPr>
              <w:t>Active Cell</w:t>
            </w:r>
          </w:p>
        </w:tc>
        <w:tc>
          <w:tcPr>
            <w:tcW w:w="709" w:type="dxa"/>
          </w:tcPr>
          <w:p w14:paraId="59009484" w14:textId="77777777" w:rsidR="00AA1DB1" w:rsidRPr="008F2EAF" w:rsidRDefault="00AA1DB1" w:rsidP="00AA1DB1">
            <w:pPr>
              <w:pStyle w:val="TAL"/>
              <w:rPr>
                <w:rFonts w:cs="Arial"/>
                <w:lang w:eastAsia="zh-CN"/>
              </w:rPr>
            </w:pPr>
          </w:p>
        </w:tc>
        <w:tc>
          <w:tcPr>
            <w:tcW w:w="2977" w:type="dxa"/>
          </w:tcPr>
          <w:p w14:paraId="064E5E61" w14:textId="77777777" w:rsidR="00AA1DB1" w:rsidRPr="008F2EAF" w:rsidRDefault="00AA1DB1" w:rsidP="00AA1DB1">
            <w:pPr>
              <w:pStyle w:val="TAL"/>
              <w:rPr>
                <w:rFonts w:cs="Arial"/>
                <w:lang w:eastAsia="zh-CN"/>
              </w:rPr>
            </w:pPr>
            <w:r w:rsidRPr="008F2EAF">
              <w:rPr>
                <w:rFonts w:cs="Arial"/>
                <w:lang w:eastAsia="zh-CN"/>
              </w:rPr>
              <w:t>Cell 1</w:t>
            </w:r>
          </w:p>
        </w:tc>
        <w:tc>
          <w:tcPr>
            <w:tcW w:w="3652" w:type="dxa"/>
          </w:tcPr>
          <w:p w14:paraId="07875B3A" w14:textId="77777777" w:rsidR="00AA1DB1" w:rsidRPr="008F2EAF" w:rsidRDefault="00AA1DB1" w:rsidP="00AA1DB1">
            <w:pPr>
              <w:pStyle w:val="TAL"/>
              <w:rPr>
                <w:rFonts w:cs="Arial"/>
                <w:lang w:eastAsia="zh-CN"/>
              </w:rPr>
            </w:pPr>
          </w:p>
        </w:tc>
      </w:tr>
      <w:tr w:rsidR="00AA1DB1" w:rsidRPr="008F2EAF" w14:paraId="74849CE0" w14:textId="77777777" w:rsidTr="00835243">
        <w:trPr>
          <w:cantSplit/>
        </w:trPr>
        <w:tc>
          <w:tcPr>
            <w:tcW w:w="2518" w:type="dxa"/>
            <w:gridSpan w:val="2"/>
          </w:tcPr>
          <w:p w14:paraId="5909CC7D" w14:textId="77777777" w:rsidR="00AA1DB1" w:rsidRPr="008F2EAF" w:rsidRDefault="00AA1DB1" w:rsidP="00AA1DB1">
            <w:pPr>
              <w:pStyle w:val="TAL"/>
              <w:rPr>
                <w:rFonts w:cs="Arial"/>
                <w:bCs/>
                <w:lang w:eastAsia="zh-CN"/>
              </w:rPr>
            </w:pPr>
            <w:r w:rsidRPr="008F2EAF">
              <w:rPr>
                <w:rFonts w:cs="Arial"/>
                <w:bCs/>
                <w:lang w:eastAsia="zh-CN"/>
              </w:rPr>
              <w:t>Neighbour cell</w:t>
            </w:r>
          </w:p>
        </w:tc>
        <w:tc>
          <w:tcPr>
            <w:tcW w:w="709" w:type="dxa"/>
          </w:tcPr>
          <w:p w14:paraId="67F6CCF8" w14:textId="77777777" w:rsidR="00AA1DB1" w:rsidRPr="008F2EAF" w:rsidRDefault="00AA1DB1" w:rsidP="00AA1DB1">
            <w:pPr>
              <w:pStyle w:val="TAL"/>
              <w:rPr>
                <w:rFonts w:cs="Arial"/>
                <w:bCs/>
                <w:lang w:eastAsia="zh-CN"/>
              </w:rPr>
            </w:pPr>
          </w:p>
        </w:tc>
        <w:tc>
          <w:tcPr>
            <w:tcW w:w="2977" w:type="dxa"/>
          </w:tcPr>
          <w:p w14:paraId="02224613" w14:textId="77777777" w:rsidR="00AA1DB1" w:rsidRPr="008F2EAF" w:rsidRDefault="00AA1DB1" w:rsidP="00AA1DB1">
            <w:pPr>
              <w:pStyle w:val="TAL"/>
              <w:rPr>
                <w:rFonts w:cs="Arial"/>
                <w:lang w:eastAsia="zh-CN"/>
              </w:rPr>
            </w:pPr>
            <w:r w:rsidRPr="008F2EAF">
              <w:rPr>
                <w:rFonts w:cs="Arial"/>
                <w:lang w:eastAsia="zh-CN"/>
              </w:rPr>
              <w:t>Cell 2</w:t>
            </w:r>
          </w:p>
        </w:tc>
        <w:tc>
          <w:tcPr>
            <w:tcW w:w="3652" w:type="dxa"/>
          </w:tcPr>
          <w:p w14:paraId="77E703AB" w14:textId="77777777" w:rsidR="00AA1DB1" w:rsidRPr="008F2EAF" w:rsidRDefault="00AA1DB1" w:rsidP="00AA1DB1">
            <w:pPr>
              <w:pStyle w:val="TAL"/>
              <w:rPr>
                <w:rFonts w:cs="Arial"/>
                <w:bCs/>
                <w:lang w:eastAsia="zh-CN"/>
              </w:rPr>
            </w:pPr>
            <w:r w:rsidRPr="008F2EAF">
              <w:rPr>
                <w:rFonts w:cs="Arial"/>
                <w:bCs/>
                <w:lang w:eastAsia="zh-CN"/>
              </w:rPr>
              <w:t>Cell to be identified</w:t>
            </w:r>
          </w:p>
        </w:tc>
      </w:tr>
      <w:tr w:rsidR="00AA1DB1" w:rsidRPr="008F2EAF" w14:paraId="0811CCBA" w14:textId="77777777" w:rsidTr="00835243">
        <w:trPr>
          <w:cantSplit/>
        </w:trPr>
        <w:tc>
          <w:tcPr>
            <w:tcW w:w="2518" w:type="dxa"/>
            <w:gridSpan w:val="2"/>
          </w:tcPr>
          <w:p w14:paraId="1E83218E" w14:textId="77777777" w:rsidR="00AA1DB1" w:rsidRPr="008F2EAF" w:rsidRDefault="00AA1DB1" w:rsidP="00AA1DB1">
            <w:pPr>
              <w:pStyle w:val="TAL"/>
              <w:rPr>
                <w:rFonts w:cs="Arial"/>
                <w:lang w:eastAsia="zh-CN"/>
              </w:rPr>
            </w:pPr>
            <w:r w:rsidRPr="008F2EAF">
              <w:rPr>
                <w:rFonts w:cs="Arial"/>
                <w:lang w:eastAsia="zh-CN"/>
              </w:rPr>
              <w:t>CP length</w:t>
            </w:r>
          </w:p>
        </w:tc>
        <w:tc>
          <w:tcPr>
            <w:tcW w:w="709" w:type="dxa"/>
          </w:tcPr>
          <w:p w14:paraId="27AB18E2" w14:textId="77777777" w:rsidR="00AA1DB1" w:rsidRPr="008F2EAF" w:rsidRDefault="00AA1DB1" w:rsidP="00AA1DB1">
            <w:pPr>
              <w:pStyle w:val="TAL"/>
              <w:rPr>
                <w:rFonts w:cs="Arial"/>
                <w:lang w:eastAsia="zh-CN"/>
              </w:rPr>
            </w:pPr>
          </w:p>
        </w:tc>
        <w:tc>
          <w:tcPr>
            <w:tcW w:w="2977" w:type="dxa"/>
            <w:vAlign w:val="center"/>
          </w:tcPr>
          <w:p w14:paraId="69E656D6" w14:textId="77777777" w:rsidR="00AA1DB1" w:rsidRPr="008F2EAF" w:rsidRDefault="00AA1DB1" w:rsidP="00AA1DB1">
            <w:pPr>
              <w:pStyle w:val="TAL"/>
              <w:rPr>
                <w:rFonts w:cs="Arial"/>
                <w:lang w:eastAsia="zh-CN"/>
              </w:rPr>
            </w:pPr>
            <w:smartTag w:uri="urn:schemas-microsoft-com:office:smarttags" w:element="place">
              <w:smartTag w:uri="urn:schemas-microsoft-com:office:smarttags" w:element="City">
                <w:r w:rsidRPr="008F2EAF">
                  <w:rPr>
                    <w:rFonts w:cs="Arial"/>
                    <w:lang w:eastAsia="zh-CN"/>
                  </w:rPr>
                  <w:t>Normal</w:t>
                </w:r>
              </w:smartTag>
            </w:smartTag>
          </w:p>
        </w:tc>
        <w:tc>
          <w:tcPr>
            <w:tcW w:w="3652" w:type="dxa"/>
          </w:tcPr>
          <w:p w14:paraId="449E4D8C" w14:textId="77777777" w:rsidR="00AA1DB1" w:rsidRPr="008F2EAF" w:rsidRDefault="00AA1DB1" w:rsidP="00AA1DB1">
            <w:pPr>
              <w:pStyle w:val="TAL"/>
              <w:rPr>
                <w:rFonts w:cs="Arial"/>
                <w:lang w:eastAsia="zh-CN"/>
              </w:rPr>
            </w:pPr>
          </w:p>
        </w:tc>
      </w:tr>
      <w:tr w:rsidR="00AA1DB1" w:rsidRPr="008F2EAF" w14:paraId="7E5F71EF" w14:textId="77777777" w:rsidTr="00835243">
        <w:trPr>
          <w:cantSplit/>
        </w:trPr>
        <w:tc>
          <w:tcPr>
            <w:tcW w:w="2518" w:type="dxa"/>
            <w:gridSpan w:val="2"/>
          </w:tcPr>
          <w:p w14:paraId="2DE7BF62" w14:textId="77777777" w:rsidR="00AA1DB1" w:rsidRPr="008F2EAF" w:rsidRDefault="00AA1DB1" w:rsidP="00AA1DB1">
            <w:pPr>
              <w:pStyle w:val="TAL"/>
              <w:rPr>
                <w:rFonts w:cs="Arial"/>
                <w:lang w:eastAsia="zh-CN"/>
              </w:rPr>
            </w:pPr>
            <w:r w:rsidRPr="008F2EAF">
              <w:rPr>
                <w:rFonts w:cs="Arial"/>
                <w:lang w:eastAsia="zh-CN"/>
              </w:rPr>
              <w:t>DRX</w:t>
            </w:r>
          </w:p>
        </w:tc>
        <w:tc>
          <w:tcPr>
            <w:tcW w:w="709" w:type="dxa"/>
          </w:tcPr>
          <w:p w14:paraId="2EA5D4D7" w14:textId="77777777" w:rsidR="00AA1DB1" w:rsidRPr="008F2EAF" w:rsidRDefault="00AA1DB1" w:rsidP="00AA1DB1">
            <w:pPr>
              <w:pStyle w:val="TAL"/>
              <w:rPr>
                <w:rFonts w:cs="Arial"/>
                <w:lang w:eastAsia="zh-CN"/>
              </w:rPr>
            </w:pPr>
          </w:p>
        </w:tc>
        <w:tc>
          <w:tcPr>
            <w:tcW w:w="2977" w:type="dxa"/>
            <w:vAlign w:val="center"/>
          </w:tcPr>
          <w:p w14:paraId="2AE30576" w14:textId="77777777" w:rsidR="00AA1DB1" w:rsidRPr="008F2EAF" w:rsidRDefault="00AA1DB1" w:rsidP="00AA1DB1">
            <w:pPr>
              <w:pStyle w:val="TAL"/>
              <w:rPr>
                <w:rFonts w:cs="Arial"/>
                <w:lang w:eastAsia="zh-CN"/>
              </w:rPr>
            </w:pPr>
            <w:r w:rsidRPr="008F2EAF">
              <w:rPr>
                <w:rFonts w:cs="Arial"/>
                <w:lang w:eastAsia="zh-CN"/>
              </w:rPr>
              <w:t>OFF</w:t>
            </w:r>
          </w:p>
        </w:tc>
        <w:tc>
          <w:tcPr>
            <w:tcW w:w="3652" w:type="dxa"/>
          </w:tcPr>
          <w:p w14:paraId="62555309" w14:textId="77777777" w:rsidR="00AA1DB1" w:rsidRPr="008F2EAF" w:rsidRDefault="00AA1DB1" w:rsidP="00AA1DB1">
            <w:pPr>
              <w:pStyle w:val="TAL"/>
              <w:rPr>
                <w:rFonts w:cs="Arial"/>
                <w:lang w:eastAsia="zh-CN"/>
              </w:rPr>
            </w:pPr>
          </w:p>
        </w:tc>
      </w:tr>
      <w:tr w:rsidR="00AA1DB1" w:rsidRPr="008F2EAF" w14:paraId="00AF25F9" w14:textId="77777777" w:rsidTr="00835243">
        <w:trPr>
          <w:cantSplit/>
        </w:trPr>
        <w:tc>
          <w:tcPr>
            <w:tcW w:w="534" w:type="dxa"/>
            <w:vMerge w:val="restart"/>
          </w:tcPr>
          <w:p w14:paraId="2EA2CCB8" w14:textId="77777777" w:rsidR="00AA1DB1" w:rsidRPr="008F2EAF" w:rsidRDefault="00AA1DB1" w:rsidP="00AA1DB1">
            <w:pPr>
              <w:pStyle w:val="TAL"/>
              <w:rPr>
                <w:rFonts w:cs="Arial"/>
                <w:bCs/>
                <w:lang w:eastAsia="zh-CN"/>
              </w:rPr>
            </w:pPr>
            <w:r w:rsidRPr="008F2EAF">
              <w:rPr>
                <w:rFonts w:cs="Arial"/>
                <w:lang w:eastAsia="zh-CN"/>
              </w:rPr>
              <w:t>A3</w:t>
            </w:r>
          </w:p>
        </w:tc>
        <w:tc>
          <w:tcPr>
            <w:tcW w:w="1984" w:type="dxa"/>
          </w:tcPr>
          <w:p w14:paraId="36948217" w14:textId="77777777" w:rsidR="00AA1DB1" w:rsidRPr="008F2EAF" w:rsidRDefault="00AA1DB1" w:rsidP="00AA1DB1">
            <w:pPr>
              <w:pStyle w:val="TAL"/>
              <w:rPr>
                <w:rFonts w:cs="Arial"/>
                <w:bCs/>
                <w:lang w:eastAsia="zh-CN"/>
              </w:rPr>
            </w:pPr>
            <w:r w:rsidRPr="008F2EAF">
              <w:rPr>
                <w:rFonts w:cs="Arial"/>
                <w:lang w:eastAsia="zh-CN"/>
              </w:rPr>
              <w:t>Offset</w:t>
            </w:r>
          </w:p>
        </w:tc>
        <w:tc>
          <w:tcPr>
            <w:tcW w:w="709" w:type="dxa"/>
          </w:tcPr>
          <w:p w14:paraId="7A4F7EA0" w14:textId="77777777" w:rsidR="00AA1DB1" w:rsidRPr="008F2EAF" w:rsidRDefault="00AA1DB1" w:rsidP="00AA1DB1">
            <w:pPr>
              <w:pStyle w:val="TAL"/>
              <w:rPr>
                <w:rFonts w:cs="Arial"/>
                <w:bCs/>
                <w:lang w:eastAsia="zh-CN"/>
              </w:rPr>
            </w:pPr>
            <w:r w:rsidRPr="008F2EAF">
              <w:rPr>
                <w:rFonts w:cs="Arial"/>
                <w:lang w:eastAsia="zh-CN"/>
              </w:rPr>
              <w:t>dB</w:t>
            </w:r>
          </w:p>
        </w:tc>
        <w:tc>
          <w:tcPr>
            <w:tcW w:w="2977" w:type="dxa"/>
            <w:vAlign w:val="center"/>
          </w:tcPr>
          <w:p w14:paraId="56B9AAE6" w14:textId="77777777" w:rsidR="00AA1DB1" w:rsidRPr="008F2EAF" w:rsidRDefault="00AA1DB1" w:rsidP="00AA1DB1">
            <w:pPr>
              <w:pStyle w:val="TAL"/>
              <w:rPr>
                <w:rFonts w:cs="Arial"/>
                <w:bCs/>
                <w:lang w:eastAsia="zh-CN"/>
              </w:rPr>
            </w:pPr>
            <w:r w:rsidRPr="008F2EAF">
              <w:rPr>
                <w:rFonts w:cs="Arial"/>
                <w:lang w:eastAsia="zh-CN"/>
              </w:rPr>
              <w:t>-</w:t>
            </w:r>
            <w:r w:rsidRPr="008F2EAF">
              <w:rPr>
                <w:rFonts w:cs="Arial" w:hint="eastAsia"/>
                <w:lang w:eastAsia="zh-CN"/>
              </w:rPr>
              <w:t>8</w:t>
            </w:r>
          </w:p>
        </w:tc>
        <w:tc>
          <w:tcPr>
            <w:tcW w:w="3652" w:type="dxa"/>
          </w:tcPr>
          <w:p w14:paraId="2BDE0D40" w14:textId="77777777" w:rsidR="00AA1DB1" w:rsidRPr="008F2EAF" w:rsidRDefault="00AA1DB1" w:rsidP="00AA1DB1">
            <w:pPr>
              <w:pStyle w:val="TAL"/>
              <w:rPr>
                <w:rFonts w:cs="Arial"/>
                <w:bCs/>
                <w:lang w:eastAsia="zh-CN"/>
              </w:rPr>
            </w:pPr>
          </w:p>
        </w:tc>
      </w:tr>
      <w:tr w:rsidR="00AA1DB1" w:rsidRPr="008F2EAF" w14:paraId="483A7B05" w14:textId="77777777" w:rsidTr="00835243">
        <w:trPr>
          <w:cantSplit/>
        </w:trPr>
        <w:tc>
          <w:tcPr>
            <w:tcW w:w="534" w:type="dxa"/>
            <w:vMerge/>
          </w:tcPr>
          <w:p w14:paraId="5A506D24" w14:textId="77777777" w:rsidR="00AA1DB1" w:rsidRPr="008F2EAF" w:rsidRDefault="00AA1DB1" w:rsidP="00AA1DB1">
            <w:pPr>
              <w:pStyle w:val="TAL"/>
              <w:rPr>
                <w:rFonts w:cs="Arial"/>
                <w:bCs/>
                <w:lang w:eastAsia="zh-CN"/>
              </w:rPr>
            </w:pPr>
          </w:p>
        </w:tc>
        <w:tc>
          <w:tcPr>
            <w:tcW w:w="1984" w:type="dxa"/>
          </w:tcPr>
          <w:p w14:paraId="5A77D3F2" w14:textId="77777777" w:rsidR="00AA1DB1" w:rsidRPr="008F2EAF" w:rsidRDefault="00AA1DB1" w:rsidP="00AA1DB1">
            <w:pPr>
              <w:pStyle w:val="TAL"/>
              <w:rPr>
                <w:rFonts w:cs="Arial"/>
                <w:bCs/>
                <w:lang w:eastAsia="zh-CN"/>
              </w:rPr>
            </w:pPr>
            <w:r w:rsidRPr="008F2EAF">
              <w:rPr>
                <w:rFonts w:cs="Arial"/>
                <w:lang w:eastAsia="zh-CN"/>
              </w:rPr>
              <w:t>Hysteresis</w:t>
            </w:r>
          </w:p>
        </w:tc>
        <w:tc>
          <w:tcPr>
            <w:tcW w:w="709" w:type="dxa"/>
          </w:tcPr>
          <w:p w14:paraId="420AD65D" w14:textId="77777777" w:rsidR="00AA1DB1" w:rsidRPr="008F2EAF" w:rsidRDefault="00AA1DB1" w:rsidP="00AA1DB1">
            <w:pPr>
              <w:pStyle w:val="TAL"/>
              <w:rPr>
                <w:rFonts w:cs="Arial"/>
                <w:lang w:eastAsia="zh-CN"/>
              </w:rPr>
            </w:pPr>
            <w:r w:rsidRPr="008F2EAF">
              <w:rPr>
                <w:rFonts w:cs="Arial"/>
                <w:lang w:eastAsia="zh-CN"/>
              </w:rPr>
              <w:t>dB</w:t>
            </w:r>
          </w:p>
        </w:tc>
        <w:tc>
          <w:tcPr>
            <w:tcW w:w="2977" w:type="dxa"/>
          </w:tcPr>
          <w:p w14:paraId="34CE7365" w14:textId="77777777" w:rsidR="00AA1DB1" w:rsidRPr="008F2EAF" w:rsidRDefault="00AA1DB1" w:rsidP="00AA1DB1">
            <w:pPr>
              <w:pStyle w:val="TAL"/>
              <w:rPr>
                <w:rFonts w:cs="Arial"/>
                <w:lang w:eastAsia="zh-CN"/>
              </w:rPr>
            </w:pPr>
            <w:r w:rsidRPr="008F2EAF">
              <w:rPr>
                <w:rFonts w:cs="Arial"/>
                <w:lang w:eastAsia="zh-CN"/>
              </w:rPr>
              <w:t>0</w:t>
            </w:r>
          </w:p>
        </w:tc>
        <w:tc>
          <w:tcPr>
            <w:tcW w:w="3652" w:type="dxa"/>
          </w:tcPr>
          <w:p w14:paraId="6F2DB9B6" w14:textId="77777777" w:rsidR="00AA1DB1" w:rsidRPr="008F2EAF" w:rsidRDefault="00AA1DB1" w:rsidP="00AA1DB1">
            <w:pPr>
              <w:pStyle w:val="TAL"/>
              <w:rPr>
                <w:rFonts w:cs="Arial"/>
                <w:bCs/>
                <w:lang w:eastAsia="zh-CN"/>
              </w:rPr>
            </w:pPr>
          </w:p>
        </w:tc>
      </w:tr>
      <w:tr w:rsidR="00AA1DB1" w:rsidRPr="008F2EAF" w14:paraId="0368F58C" w14:textId="77777777" w:rsidTr="00835243">
        <w:trPr>
          <w:cantSplit/>
        </w:trPr>
        <w:tc>
          <w:tcPr>
            <w:tcW w:w="534" w:type="dxa"/>
            <w:vMerge/>
          </w:tcPr>
          <w:p w14:paraId="068E4B0F" w14:textId="77777777" w:rsidR="00AA1DB1" w:rsidRPr="008F2EAF" w:rsidRDefault="00AA1DB1" w:rsidP="00AA1DB1">
            <w:pPr>
              <w:pStyle w:val="TAL"/>
              <w:rPr>
                <w:rFonts w:cs="Arial"/>
                <w:bCs/>
                <w:lang w:eastAsia="zh-CN"/>
              </w:rPr>
            </w:pPr>
          </w:p>
        </w:tc>
        <w:tc>
          <w:tcPr>
            <w:tcW w:w="1984" w:type="dxa"/>
          </w:tcPr>
          <w:p w14:paraId="1BE22291" w14:textId="77777777" w:rsidR="00AA1DB1" w:rsidRPr="008F2EAF" w:rsidRDefault="00AA1DB1" w:rsidP="00AA1DB1">
            <w:pPr>
              <w:pStyle w:val="TAL"/>
              <w:rPr>
                <w:rFonts w:cs="Arial"/>
                <w:lang w:eastAsia="zh-CN"/>
              </w:rPr>
            </w:pPr>
            <w:r w:rsidRPr="008F2EAF">
              <w:rPr>
                <w:rFonts w:cs="Arial"/>
                <w:lang w:eastAsia="zh-CN"/>
              </w:rPr>
              <w:t>Time To Trigger</w:t>
            </w:r>
          </w:p>
        </w:tc>
        <w:tc>
          <w:tcPr>
            <w:tcW w:w="709" w:type="dxa"/>
          </w:tcPr>
          <w:p w14:paraId="4D54DD48" w14:textId="77777777" w:rsidR="00AA1DB1" w:rsidRPr="008F2EAF" w:rsidRDefault="00AA1DB1" w:rsidP="00AA1DB1">
            <w:pPr>
              <w:pStyle w:val="TAL"/>
              <w:rPr>
                <w:rFonts w:cs="Arial"/>
                <w:lang w:eastAsia="zh-CN"/>
              </w:rPr>
            </w:pPr>
            <w:r w:rsidRPr="008F2EAF">
              <w:rPr>
                <w:rFonts w:cs="Arial"/>
                <w:lang w:eastAsia="zh-CN"/>
              </w:rPr>
              <w:t>s</w:t>
            </w:r>
          </w:p>
        </w:tc>
        <w:tc>
          <w:tcPr>
            <w:tcW w:w="2977" w:type="dxa"/>
            <w:vAlign w:val="center"/>
          </w:tcPr>
          <w:p w14:paraId="4BB9ED5F" w14:textId="77777777" w:rsidR="00AA1DB1" w:rsidRPr="008F2EAF" w:rsidRDefault="00AA1DB1" w:rsidP="00AA1DB1">
            <w:pPr>
              <w:pStyle w:val="TAL"/>
              <w:rPr>
                <w:rFonts w:cs="Arial"/>
                <w:lang w:eastAsia="zh-CN"/>
              </w:rPr>
            </w:pPr>
            <w:r w:rsidRPr="008F2EAF">
              <w:rPr>
                <w:rFonts w:cs="Arial"/>
                <w:lang w:eastAsia="zh-CN"/>
              </w:rPr>
              <w:t>0</w:t>
            </w:r>
          </w:p>
        </w:tc>
        <w:tc>
          <w:tcPr>
            <w:tcW w:w="3652" w:type="dxa"/>
          </w:tcPr>
          <w:p w14:paraId="36D423AA" w14:textId="77777777" w:rsidR="00AA1DB1" w:rsidRPr="008F2EAF" w:rsidRDefault="00AA1DB1" w:rsidP="00AA1DB1">
            <w:pPr>
              <w:pStyle w:val="TAL"/>
              <w:rPr>
                <w:rFonts w:cs="Arial"/>
                <w:lang w:eastAsia="zh-CN"/>
              </w:rPr>
            </w:pPr>
          </w:p>
        </w:tc>
      </w:tr>
      <w:tr w:rsidR="00AA1DB1" w:rsidRPr="008F2EAF" w14:paraId="3E21AFF1" w14:textId="77777777" w:rsidTr="00835243">
        <w:trPr>
          <w:cantSplit/>
        </w:trPr>
        <w:tc>
          <w:tcPr>
            <w:tcW w:w="2518" w:type="dxa"/>
            <w:gridSpan w:val="2"/>
          </w:tcPr>
          <w:p w14:paraId="6CA0A598" w14:textId="77777777" w:rsidR="00AA1DB1" w:rsidRPr="008F2EAF" w:rsidRDefault="00AA1DB1" w:rsidP="00AA1DB1">
            <w:pPr>
              <w:pStyle w:val="TAL"/>
              <w:rPr>
                <w:rFonts w:cs="Arial"/>
                <w:lang w:eastAsia="zh-CN"/>
              </w:rPr>
            </w:pPr>
            <w:r w:rsidRPr="008F2EAF">
              <w:rPr>
                <w:rFonts w:cs="Arial"/>
                <w:lang w:eastAsia="zh-CN"/>
              </w:rPr>
              <w:t>Filter coefficient</w:t>
            </w:r>
          </w:p>
        </w:tc>
        <w:tc>
          <w:tcPr>
            <w:tcW w:w="709" w:type="dxa"/>
          </w:tcPr>
          <w:p w14:paraId="69FD98B9" w14:textId="77777777" w:rsidR="00AA1DB1" w:rsidRPr="008F2EAF" w:rsidRDefault="00AA1DB1" w:rsidP="00AA1DB1">
            <w:pPr>
              <w:pStyle w:val="TAL"/>
              <w:rPr>
                <w:rFonts w:cs="Arial"/>
                <w:lang w:eastAsia="zh-CN"/>
              </w:rPr>
            </w:pPr>
          </w:p>
        </w:tc>
        <w:tc>
          <w:tcPr>
            <w:tcW w:w="2977" w:type="dxa"/>
            <w:vAlign w:val="center"/>
          </w:tcPr>
          <w:p w14:paraId="40D8EF9D" w14:textId="77777777" w:rsidR="00AA1DB1" w:rsidRPr="008F2EAF" w:rsidRDefault="00AA1DB1" w:rsidP="00AA1DB1">
            <w:pPr>
              <w:pStyle w:val="TAL"/>
              <w:rPr>
                <w:rFonts w:cs="Arial"/>
                <w:lang w:eastAsia="zh-CN"/>
              </w:rPr>
            </w:pPr>
            <w:r w:rsidRPr="008F2EAF">
              <w:rPr>
                <w:rFonts w:cs="Arial"/>
                <w:lang w:eastAsia="zh-CN"/>
              </w:rPr>
              <w:t>0</w:t>
            </w:r>
          </w:p>
        </w:tc>
        <w:tc>
          <w:tcPr>
            <w:tcW w:w="3652" w:type="dxa"/>
          </w:tcPr>
          <w:p w14:paraId="5D6D1DEB" w14:textId="77777777" w:rsidR="00AA1DB1" w:rsidRPr="008F2EAF" w:rsidRDefault="00AA1DB1" w:rsidP="00AA1DB1">
            <w:pPr>
              <w:pStyle w:val="TAL"/>
              <w:rPr>
                <w:rFonts w:cs="Arial"/>
                <w:lang w:eastAsia="zh-CN"/>
              </w:rPr>
            </w:pPr>
            <w:r w:rsidRPr="008F2EAF">
              <w:rPr>
                <w:rFonts w:cs="Arial"/>
                <w:lang w:eastAsia="zh-CN"/>
              </w:rPr>
              <w:t>L3 filtering is not used</w:t>
            </w:r>
          </w:p>
        </w:tc>
      </w:tr>
      <w:tr w:rsidR="00AA1DB1" w:rsidRPr="008F2EAF" w14:paraId="1A48EB9C" w14:textId="77777777" w:rsidTr="00835243">
        <w:trPr>
          <w:cantSplit/>
        </w:trPr>
        <w:tc>
          <w:tcPr>
            <w:tcW w:w="2518" w:type="dxa"/>
            <w:gridSpan w:val="2"/>
          </w:tcPr>
          <w:p w14:paraId="2D6775C9" w14:textId="77777777" w:rsidR="00AA1DB1" w:rsidRPr="008F2EAF" w:rsidRDefault="00AA1DB1" w:rsidP="00AA1DB1">
            <w:pPr>
              <w:pStyle w:val="TAL"/>
              <w:rPr>
                <w:rFonts w:cs="Arial"/>
                <w:lang w:eastAsia="zh-CN"/>
              </w:rPr>
            </w:pPr>
            <w:r w:rsidRPr="008F2EAF">
              <w:rPr>
                <w:rFonts w:cs="Arial"/>
                <w:lang w:eastAsia="zh-CN"/>
              </w:rPr>
              <w:t>G</w:t>
            </w:r>
            <w:r w:rsidRPr="008F2EAF">
              <w:rPr>
                <w:rFonts w:cs="Arial" w:hint="eastAsia"/>
                <w:lang w:eastAsia="zh-CN"/>
              </w:rPr>
              <w:t>ap pattern ID</w:t>
            </w:r>
          </w:p>
        </w:tc>
        <w:tc>
          <w:tcPr>
            <w:tcW w:w="709" w:type="dxa"/>
          </w:tcPr>
          <w:p w14:paraId="751E7390" w14:textId="77777777" w:rsidR="00AA1DB1" w:rsidRPr="008F2EAF" w:rsidRDefault="00AA1DB1" w:rsidP="00AA1DB1">
            <w:pPr>
              <w:pStyle w:val="TAL"/>
              <w:rPr>
                <w:rFonts w:cs="Arial"/>
                <w:lang w:eastAsia="zh-CN"/>
              </w:rPr>
            </w:pPr>
          </w:p>
        </w:tc>
        <w:tc>
          <w:tcPr>
            <w:tcW w:w="2977" w:type="dxa"/>
          </w:tcPr>
          <w:p w14:paraId="2C444975" w14:textId="77777777" w:rsidR="00AA1DB1" w:rsidRPr="008F2EAF" w:rsidRDefault="00AA1DB1" w:rsidP="00AA1DB1">
            <w:pPr>
              <w:pStyle w:val="TAL"/>
              <w:rPr>
                <w:rFonts w:cs="Arial"/>
                <w:lang w:eastAsia="zh-CN"/>
              </w:rPr>
            </w:pPr>
            <w:r w:rsidRPr="008F2EAF">
              <w:rPr>
                <w:rFonts w:cs="Arial" w:hint="eastAsia"/>
                <w:lang w:eastAsia="zh-CN"/>
              </w:rPr>
              <w:t>0</w:t>
            </w:r>
          </w:p>
        </w:tc>
        <w:tc>
          <w:tcPr>
            <w:tcW w:w="3652" w:type="dxa"/>
          </w:tcPr>
          <w:p w14:paraId="52C2E7F1" w14:textId="77777777" w:rsidR="00AA1DB1" w:rsidRPr="008F2EAF" w:rsidRDefault="00AA1DB1" w:rsidP="00AA1DB1">
            <w:pPr>
              <w:pStyle w:val="TAL"/>
              <w:rPr>
                <w:rFonts w:cs="Arial"/>
                <w:lang w:eastAsia="zh-CN"/>
              </w:rPr>
            </w:pPr>
          </w:p>
        </w:tc>
      </w:tr>
      <w:tr w:rsidR="00AA1DB1" w:rsidRPr="008F2EAF" w14:paraId="46312113" w14:textId="77777777" w:rsidTr="00835243">
        <w:trPr>
          <w:cantSplit/>
        </w:trPr>
        <w:tc>
          <w:tcPr>
            <w:tcW w:w="2518" w:type="dxa"/>
            <w:gridSpan w:val="2"/>
          </w:tcPr>
          <w:p w14:paraId="7A837817" w14:textId="77777777" w:rsidR="00AA1DB1" w:rsidRPr="008F2EAF" w:rsidRDefault="00AA1DB1" w:rsidP="00AA1DB1">
            <w:pPr>
              <w:pStyle w:val="TAL"/>
              <w:rPr>
                <w:rFonts w:cs="Arial"/>
                <w:lang w:eastAsia="zh-CN"/>
              </w:rPr>
            </w:pPr>
            <w:r w:rsidRPr="008F2EAF">
              <w:rPr>
                <w:rFonts w:cs="Arial"/>
                <w:lang w:eastAsia="zh-CN"/>
              </w:rPr>
              <w:t>T1</w:t>
            </w:r>
          </w:p>
        </w:tc>
        <w:tc>
          <w:tcPr>
            <w:tcW w:w="709" w:type="dxa"/>
          </w:tcPr>
          <w:p w14:paraId="20A301F1" w14:textId="77777777" w:rsidR="00AA1DB1" w:rsidRPr="008F2EAF" w:rsidRDefault="00AA1DB1" w:rsidP="00AA1DB1">
            <w:pPr>
              <w:pStyle w:val="TAL"/>
              <w:rPr>
                <w:rFonts w:cs="Arial"/>
                <w:lang w:eastAsia="zh-CN"/>
              </w:rPr>
            </w:pPr>
            <w:r w:rsidRPr="008F2EAF">
              <w:rPr>
                <w:rFonts w:cs="Arial"/>
                <w:lang w:eastAsia="zh-CN"/>
              </w:rPr>
              <w:t>s</w:t>
            </w:r>
          </w:p>
        </w:tc>
        <w:tc>
          <w:tcPr>
            <w:tcW w:w="2977" w:type="dxa"/>
          </w:tcPr>
          <w:p w14:paraId="288E507F" w14:textId="77777777" w:rsidR="00AA1DB1" w:rsidRPr="008F2EAF" w:rsidRDefault="00AA1DB1" w:rsidP="00AA1DB1">
            <w:pPr>
              <w:pStyle w:val="TAL"/>
              <w:rPr>
                <w:rFonts w:cs="Arial"/>
                <w:lang w:eastAsia="zh-CN"/>
              </w:rPr>
            </w:pPr>
            <w:r w:rsidRPr="008F2EAF">
              <w:rPr>
                <w:rFonts w:cs="Arial"/>
                <w:lang w:eastAsia="zh-CN"/>
              </w:rPr>
              <w:t>5</w:t>
            </w:r>
          </w:p>
        </w:tc>
        <w:tc>
          <w:tcPr>
            <w:tcW w:w="3652" w:type="dxa"/>
          </w:tcPr>
          <w:p w14:paraId="76B2D8B9" w14:textId="77777777" w:rsidR="00AA1DB1" w:rsidRPr="008F2EAF" w:rsidRDefault="00AA1DB1" w:rsidP="00AA1DB1">
            <w:pPr>
              <w:pStyle w:val="TAL"/>
              <w:rPr>
                <w:rFonts w:cs="Arial"/>
                <w:lang w:eastAsia="zh-CN"/>
              </w:rPr>
            </w:pPr>
          </w:p>
        </w:tc>
      </w:tr>
      <w:tr w:rsidR="00AA1DB1" w:rsidRPr="008F2EAF" w14:paraId="1719ACFB" w14:textId="77777777" w:rsidTr="00835243">
        <w:trPr>
          <w:cantSplit/>
        </w:trPr>
        <w:tc>
          <w:tcPr>
            <w:tcW w:w="2518" w:type="dxa"/>
            <w:gridSpan w:val="2"/>
          </w:tcPr>
          <w:p w14:paraId="65CEB715" w14:textId="77777777" w:rsidR="00AA1DB1" w:rsidRPr="008F2EAF" w:rsidRDefault="00AA1DB1" w:rsidP="00AA1DB1">
            <w:pPr>
              <w:pStyle w:val="TAL"/>
              <w:rPr>
                <w:rFonts w:cs="Arial"/>
                <w:lang w:eastAsia="zh-CN"/>
              </w:rPr>
            </w:pPr>
            <w:r w:rsidRPr="008F2EAF">
              <w:rPr>
                <w:rFonts w:cs="Arial"/>
                <w:lang w:eastAsia="zh-CN"/>
              </w:rPr>
              <w:t>T2</w:t>
            </w:r>
          </w:p>
        </w:tc>
        <w:tc>
          <w:tcPr>
            <w:tcW w:w="709" w:type="dxa"/>
          </w:tcPr>
          <w:p w14:paraId="46529105" w14:textId="77777777" w:rsidR="00AA1DB1" w:rsidRPr="008F2EAF" w:rsidRDefault="00AA1DB1" w:rsidP="00AA1DB1">
            <w:pPr>
              <w:pStyle w:val="TAL"/>
              <w:rPr>
                <w:rFonts w:cs="Arial"/>
                <w:lang w:eastAsia="zh-CN"/>
              </w:rPr>
            </w:pPr>
            <w:r w:rsidRPr="008F2EAF">
              <w:rPr>
                <w:rFonts w:cs="Arial"/>
                <w:lang w:eastAsia="zh-CN"/>
              </w:rPr>
              <w:t>s</w:t>
            </w:r>
          </w:p>
        </w:tc>
        <w:tc>
          <w:tcPr>
            <w:tcW w:w="2977" w:type="dxa"/>
          </w:tcPr>
          <w:p w14:paraId="68925856" w14:textId="77777777" w:rsidR="00AA1DB1" w:rsidRPr="008F2EAF" w:rsidRDefault="00C519AC" w:rsidP="00AA1DB1">
            <w:pPr>
              <w:pStyle w:val="TAL"/>
              <w:rPr>
                <w:rFonts w:cs="Arial"/>
                <w:lang w:eastAsia="zh-CN"/>
              </w:rPr>
            </w:pPr>
            <w:r>
              <w:rPr>
                <w:rFonts w:cs="Arial"/>
                <w:lang w:eastAsia="zh-CN"/>
              </w:rPr>
              <w:t>≤</w:t>
            </w:r>
            <w:r w:rsidR="00AA1DB1" w:rsidRPr="008F2EAF">
              <w:rPr>
                <w:rFonts w:cs="Arial" w:hint="eastAsia"/>
                <w:lang w:eastAsia="zh-CN"/>
              </w:rPr>
              <w:t>325</w:t>
            </w:r>
          </w:p>
        </w:tc>
        <w:tc>
          <w:tcPr>
            <w:tcW w:w="3652" w:type="dxa"/>
          </w:tcPr>
          <w:p w14:paraId="5153CE2E" w14:textId="77777777" w:rsidR="00AA1DB1" w:rsidRPr="008F2EAF" w:rsidRDefault="00AA1DB1" w:rsidP="00AA1DB1">
            <w:pPr>
              <w:pStyle w:val="TAL"/>
              <w:rPr>
                <w:rFonts w:cs="Arial"/>
                <w:lang w:eastAsia="zh-CN"/>
              </w:rPr>
            </w:pPr>
          </w:p>
        </w:tc>
      </w:tr>
    </w:tbl>
    <w:p w14:paraId="4F0DCCBC" w14:textId="77777777" w:rsidR="00AA1DB1" w:rsidRPr="00661533" w:rsidRDefault="00AA1DB1" w:rsidP="00AA1DB1">
      <w:pPr>
        <w:rPr>
          <w:rFonts w:cs="v4.2.0"/>
          <w:lang w:eastAsia="zh-CN"/>
        </w:rPr>
      </w:pPr>
    </w:p>
    <w:p w14:paraId="5F7420EF" w14:textId="77777777" w:rsidR="00AA1DB1" w:rsidRPr="00661533" w:rsidRDefault="00AA1DB1" w:rsidP="00AA1DB1">
      <w:pPr>
        <w:keepNext/>
        <w:keepLines/>
        <w:spacing w:before="60"/>
        <w:jc w:val="center"/>
        <w:rPr>
          <w:rFonts w:ascii="Arial" w:hAnsi="Arial"/>
          <w:b/>
          <w:lang w:eastAsia="zh-CN"/>
        </w:rPr>
      </w:pPr>
      <w:r w:rsidRPr="00661533">
        <w:rPr>
          <w:rFonts w:ascii="Arial" w:hAnsi="Arial" w:cs="v4.2.0"/>
          <w:b/>
        </w:rPr>
        <w:lastRenderedPageBreak/>
        <w:t>Table A.8.1.33.1-2: Cell specific test parameters for E-UTRAN HD-FDD intra-frequency event triggered reporting under fading propagation conditions in asynchronous cells for Cat-M1 UE in CEMode</w:t>
      </w:r>
      <w:r w:rsidRPr="00661533">
        <w:rPr>
          <w:rFonts w:ascii="Arial" w:hAnsi="Arial" w:cs="v4.2.0" w:hint="eastAsia"/>
          <w:b/>
          <w:lang w:eastAsia="zh-CN"/>
        </w:rPr>
        <w:t>B</w:t>
      </w:r>
    </w:p>
    <w:tbl>
      <w:tblPr>
        <w:tblW w:w="6617" w:type="dxa"/>
        <w:tblInd w:w="1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355"/>
        <w:gridCol w:w="807"/>
        <w:gridCol w:w="807"/>
        <w:gridCol w:w="807"/>
        <w:gridCol w:w="807"/>
      </w:tblGrid>
      <w:tr w:rsidR="00AA1DB1" w:rsidRPr="008F2EAF" w14:paraId="155714E9" w14:textId="77777777" w:rsidTr="00835243">
        <w:trPr>
          <w:cantSplit/>
        </w:trPr>
        <w:tc>
          <w:tcPr>
            <w:tcW w:w="2034" w:type="dxa"/>
            <w:vMerge w:val="restart"/>
          </w:tcPr>
          <w:p w14:paraId="05206C76" w14:textId="77777777" w:rsidR="00AA1DB1" w:rsidRPr="008F2EAF" w:rsidRDefault="00AA1DB1" w:rsidP="00AA1DB1">
            <w:pPr>
              <w:pStyle w:val="TAH"/>
              <w:rPr>
                <w:rFonts w:cs="Arial"/>
                <w:lang w:eastAsia="zh-CN"/>
              </w:rPr>
            </w:pPr>
            <w:r w:rsidRPr="008F2EAF">
              <w:rPr>
                <w:rFonts w:cs="Arial"/>
                <w:lang w:eastAsia="zh-CN"/>
              </w:rPr>
              <w:t>Parameter</w:t>
            </w:r>
          </w:p>
        </w:tc>
        <w:tc>
          <w:tcPr>
            <w:tcW w:w="1355" w:type="dxa"/>
            <w:vMerge w:val="restart"/>
          </w:tcPr>
          <w:p w14:paraId="47ED931B" w14:textId="77777777" w:rsidR="00AA1DB1" w:rsidRPr="008F2EAF" w:rsidRDefault="00AA1DB1" w:rsidP="00AA1DB1">
            <w:pPr>
              <w:pStyle w:val="TAH"/>
              <w:rPr>
                <w:rFonts w:cs="Arial"/>
                <w:lang w:eastAsia="zh-CN"/>
              </w:rPr>
            </w:pPr>
            <w:r w:rsidRPr="008F2EAF">
              <w:rPr>
                <w:rFonts w:cs="Arial"/>
                <w:lang w:eastAsia="zh-CN"/>
              </w:rPr>
              <w:t>Unit</w:t>
            </w:r>
          </w:p>
        </w:tc>
        <w:tc>
          <w:tcPr>
            <w:tcW w:w="1614" w:type="dxa"/>
            <w:gridSpan w:val="2"/>
          </w:tcPr>
          <w:p w14:paraId="00313B0B" w14:textId="77777777" w:rsidR="00AA1DB1" w:rsidRPr="008F2EAF" w:rsidRDefault="00AA1DB1" w:rsidP="00AA1DB1">
            <w:pPr>
              <w:pStyle w:val="TAH"/>
              <w:rPr>
                <w:rFonts w:cs="Arial"/>
                <w:lang w:eastAsia="zh-CN"/>
              </w:rPr>
            </w:pPr>
            <w:r w:rsidRPr="008F2EAF">
              <w:rPr>
                <w:rFonts w:cs="Arial"/>
                <w:lang w:eastAsia="zh-CN"/>
              </w:rPr>
              <w:t>Cell 1</w:t>
            </w:r>
          </w:p>
        </w:tc>
        <w:tc>
          <w:tcPr>
            <w:tcW w:w="1614" w:type="dxa"/>
            <w:gridSpan w:val="2"/>
          </w:tcPr>
          <w:p w14:paraId="7BB2CC5D" w14:textId="77777777" w:rsidR="00AA1DB1" w:rsidRPr="008F2EAF" w:rsidRDefault="00AA1DB1" w:rsidP="00AA1DB1">
            <w:pPr>
              <w:pStyle w:val="TAH"/>
              <w:rPr>
                <w:rFonts w:cs="Arial"/>
                <w:lang w:eastAsia="zh-CN"/>
              </w:rPr>
            </w:pPr>
            <w:r w:rsidRPr="008F2EAF">
              <w:rPr>
                <w:rFonts w:cs="Arial"/>
                <w:lang w:eastAsia="zh-CN"/>
              </w:rPr>
              <w:t>Cell 2</w:t>
            </w:r>
          </w:p>
        </w:tc>
      </w:tr>
      <w:tr w:rsidR="00AA1DB1" w:rsidRPr="008F2EAF" w14:paraId="6C91B819" w14:textId="77777777" w:rsidTr="00835243">
        <w:trPr>
          <w:cantSplit/>
        </w:trPr>
        <w:tc>
          <w:tcPr>
            <w:tcW w:w="2034" w:type="dxa"/>
            <w:vMerge/>
          </w:tcPr>
          <w:p w14:paraId="48C9D994" w14:textId="77777777" w:rsidR="00AA1DB1" w:rsidRPr="008F2EAF" w:rsidRDefault="00AA1DB1" w:rsidP="00AA1DB1">
            <w:pPr>
              <w:pStyle w:val="TAH"/>
              <w:rPr>
                <w:rFonts w:cs="Arial"/>
                <w:lang w:eastAsia="zh-CN"/>
              </w:rPr>
            </w:pPr>
          </w:p>
        </w:tc>
        <w:tc>
          <w:tcPr>
            <w:tcW w:w="1355" w:type="dxa"/>
            <w:vMerge/>
          </w:tcPr>
          <w:p w14:paraId="02ACDFAE" w14:textId="77777777" w:rsidR="00AA1DB1" w:rsidRPr="008F2EAF" w:rsidRDefault="00AA1DB1" w:rsidP="00AA1DB1">
            <w:pPr>
              <w:pStyle w:val="TAH"/>
              <w:rPr>
                <w:rFonts w:cs="Arial"/>
                <w:lang w:eastAsia="zh-CN"/>
              </w:rPr>
            </w:pPr>
          </w:p>
        </w:tc>
        <w:tc>
          <w:tcPr>
            <w:tcW w:w="807" w:type="dxa"/>
          </w:tcPr>
          <w:p w14:paraId="3D0DD2AE" w14:textId="77777777" w:rsidR="00AA1DB1" w:rsidRPr="008F2EAF" w:rsidRDefault="00AA1DB1" w:rsidP="00AA1DB1">
            <w:pPr>
              <w:pStyle w:val="TAH"/>
              <w:rPr>
                <w:rFonts w:cs="Arial"/>
                <w:lang w:eastAsia="zh-CN"/>
              </w:rPr>
            </w:pPr>
            <w:r w:rsidRPr="008F2EAF">
              <w:rPr>
                <w:rFonts w:cs="Arial"/>
                <w:lang w:eastAsia="zh-CN"/>
              </w:rPr>
              <w:t>T1</w:t>
            </w:r>
          </w:p>
        </w:tc>
        <w:tc>
          <w:tcPr>
            <w:tcW w:w="807" w:type="dxa"/>
          </w:tcPr>
          <w:p w14:paraId="56582717" w14:textId="77777777" w:rsidR="00AA1DB1" w:rsidRPr="008F2EAF" w:rsidRDefault="00AA1DB1" w:rsidP="00AA1DB1">
            <w:pPr>
              <w:pStyle w:val="TAH"/>
              <w:rPr>
                <w:rFonts w:cs="Arial"/>
                <w:lang w:eastAsia="zh-CN"/>
              </w:rPr>
            </w:pPr>
            <w:r w:rsidRPr="008F2EAF">
              <w:rPr>
                <w:rFonts w:cs="Arial"/>
                <w:lang w:eastAsia="zh-CN"/>
              </w:rPr>
              <w:t>T2</w:t>
            </w:r>
          </w:p>
        </w:tc>
        <w:tc>
          <w:tcPr>
            <w:tcW w:w="807" w:type="dxa"/>
          </w:tcPr>
          <w:p w14:paraId="0EE091F2" w14:textId="77777777" w:rsidR="00AA1DB1" w:rsidRPr="008F2EAF" w:rsidRDefault="00AA1DB1" w:rsidP="00AA1DB1">
            <w:pPr>
              <w:pStyle w:val="TAH"/>
              <w:rPr>
                <w:rFonts w:cs="Arial"/>
                <w:lang w:eastAsia="zh-CN"/>
              </w:rPr>
            </w:pPr>
            <w:r w:rsidRPr="008F2EAF">
              <w:rPr>
                <w:rFonts w:cs="Arial"/>
                <w:lang w:eastAsia="zh-CN"/>
              </w:rPr>
              <w:t>T1</w:t>
            </w:r>
          </w:p>
        </w:tc>
        <w:tc>
          <w:tcPr>
            <w:tcW w:w="807" w:type="dxa"/>
          </w:tcPr>
          <w:p w14:paraId="584BBCAA" w14:textId="77777777" w:rsidR="00AA1DB1" w:rsidRPr="008F2EAF" w:rsidRDefault="00AA1DB1" w:rsidP="00AA1DB1">
            <w:pPr>
              <w:pStyle w:val="TAH"/>
              <w:rPr>
                <w:rFonts w:cs="Arial"/>
                <w:lang w:eastAsia="zh-CN"/>
              </w:rPr>
            </w:pPr>
            <w:r w:rsidRPr="008F2EAF">
              <w:rPr>
                <w:rFonts w:cs="Arial"/>
                <w:lang w:eastAsia="zh-CN"/>
              </w:rPr>
              <w:t>T2</w:t>
            </w:r>
          </w:p>
        </w:tc>
      </w:tr>
      <w:tr w:rsidR="00AA1DB1" w:rsidRPr="008F2EAF" w14:paraId="57C7AD29" w14:textId="77777777" w:rsidTr="00835243">
        <w:trPr>
          <w:cantSplit/>
          <w:trHeight w:val="228"/>
        </w:trPr>
        <w:tc>
          <w:tcPr>
            <w:tcW w:w="2034" w:type="dxa"/>
          </w:tcPr>
          <w:p w14:paraId="2D5077F7" w14:textId="77777777" w:rsidR="00AA1DB1" w:rsidRPr="008F2EAF" w:rsidRDefault="00AA1DB1" w:rsidP="00AA1DB1">
            <w:pPr>
              <w:pStyle w:val="TAL"/>
              <w:rPr>
                <w:rFonts w:cs="Arial"/>
                <w:lang w:eastAsia="ja-JP"/>
              </w:rPr>
            </w:pPr>
            <w:r w:rsidRPr="008F2EAF">
              <w:rPr>
                <w:rFonts w:cs="Arial"/>
                <w:lang w:val="it-IT" w:eastAsia="zh-CN"/>
              </w:rPr>
              <w:t>E-UTRA RF Channel Number</w:t>
            </w:r>
          </w:p>
        </w:tc>
        <w:tc>
          <w:tcPr>
            <w:tcW w:w="1355" w:type="dxa"/>
          </w:tcPr>
          <w:p w14:paraId="03171354" w14:textId="77777777" w:rsidR="00AA1DB1" w:rsidRPr="008F2EAF" w:rsidRDefault="00AA1DB1" w:rsidP="00AA1DB1">
            <w:pPr>
              <w:pStyle w:val="TAL"/>
              <w:jc w:val="center"/>
              <w:rPr>
                <w:rFonts w:cs="Arial"/>
                <w:lang w:eastAsia="zh-CN"/>
              </w:rPr>
            </w:pPr>
          </w:p>
        </w:tc>
        <w:tc>
          <w:tcPr>
            <w:tcW w:w="3228" w:type="dxa"/>
            <w:gridSpan w:val="4"/>
          </w:tcPr>
          <w:p w14:paraId="274D33C4" w14:textId="77777777" w:rsidR="00AA1DB1" w:rsidRPr="008F2EAF" w:rsidRDefault="00AA1DB1" w:rsidP="00AA1DB1">
            <w:pPr>
              <w:pStyle w:val="TAL"/>
              <w:jc w:val="center"/>
              <w:rPr>
                <w:rFonts w:cs="Arial"/>
                <w:lang w:eastAsia="zh-CN"/>
              </w:rPr>
            </w:pPr>
            <w:r w:rsidRPr="008F2EAF">
              <w:rPr>
                <w:rFonts w:cs="Arial"/>
                <w:lang w:eastAsia="zh-CN"/>
              </w:rPr>
              <w:t>1</w:t>
            </w:r>
          </w:p>
        </w:tc>
      </w:tr>
      <w:tr w:rsidR="00AA1DB1" w:rsidRPr="008F2EAF" w14:paraId="25BCB1F1" w14:textId="77777777" w:rsidTr="00835243">
        <w:trPr>
          <w:cantSplit/>
          <w:trHeight w:val="228"/>
        </w:trPr>
        <w:tc>
          <w:tcPr>
            <w:tcW w:w="2034" w:type="dxa"/>
          </w:tcPr>
          <w:p w14:paraId="224AEF43" w14:textId="77777777" w:rsidR="00AA1DB1" w:rsidRPr="008F2EAF" w:rsidRDefault="00AA1DB1" w:rsidP="00AA1DB1">
            <w:pPr>
              <w:pStyle w:val="TAL"/>
              <w:rPr>
                <w:rFonts w:cs="Arial"/>
                <w:lang w:eastAsia="ja-JP"/>
              </w:rPr>
            </w:pPr>
            <w:r w:rsidRPr="008F2EAF">
              <w:rPr>
                <w:rFonts w:cs="Arial"/>
                <w:lang w:eastAsia="zh-CN"/>
              </w:rPr>
              <w:t>BW</w:t>
            </w:r>
            <w:r w:rsidRPr="008F2EAF">
              <w:rPr>
                <w:rFonts w:cs="Arial"/>
                <w:b/>
                <w:vertAlign w:val="subscript"/>
                <w:lang w:eastAsia="zh-CN"/>
              </w:rPr>
              <w:t>channel</w:t>
            </w:r>
          </w:p>
        </w:tc>
        <w:tc>
          <w:tcPr>
            <w:tcW w:w="1355" w:type="dxa"/>
          </w:tcPr>
          <w:p w14:paraId="2FC9B05D" w14:textId="77777777" w:rsidR="00AA1DB1" w:rsidRPr="008F2EAF" w:rsidRDefault="00AA1DB1" w:rsidP="00AA1DB1">
            <w:pPr>
              <w:pStyle w:val="TAL"/>
              <w:jc w:val="center"/>
              <w:rPr>
                <w:rFonts w:cs="Arial"/>
                <w:lang w:eastAsia="zh-CN"/>
              </w:rPr>
            </w:pPr>
            <w:r w:rsidRPr="008F2EAF">
              <w:rPr>
                <w:rFonts w:cs="Arial"/>
                <w:lang w:eastAsia="ja-JP"/>
              </w:rPr>
              <w:t>MHz</w:t>
            </w:r>
          </w:p>
        </w:tc>
        <w:tc>
          <w:tcPr>
            <w:tcW w:w="3228" w:type="dxa"/>
            <w:gridSpan w:val="4"/>
          </w:tcPr>
          <w:p w14:paraId="677F9D26" w14:textId="77777777" w:rsidR="00AA1DB1" w:rsidRPr="008F2EAF" w:rsidRDefault="00AA1DB1" w:rsidP="00AA1DB1">
            <w:pPr>
              <w:pStyle w:val="TAL"/>
              <w:jc w:val="center"/>
              <w:rPr>
                <w:rFonts w:cs="Arial"/>
                <w:lang w:eastAsia="zh-CN"/>
              </w:rPr>
            </w:pPr>
            <w:r w:rsidRPr="008F2EAF">
              <w:rPr>
                <w:rFonts w:cs="Arial"/>
                <w:lang w:eastAsia="zh-CN"/>
              </w:rPr>
              <w:t>10</w:t>
            </w:r>
          </w:p>
        </w:tc>
      </w:tr>
      <w:tr w:rsidR="00AA1DB1" w:rsidRPr="008F2EAF" w14:paraId="466E18C0" w14:textId="77777777" w:rsidTr="00835243">
        <w:trPr>
          <w:cantSplit/>
          <w:trHeight w:val="228"/>
        </w:trPr>
        <w:tc>
          <w:tcPr>
            <w:tcW w:w="2034" w:type="dxa"/>
          </w:tcPr>
          <w:p w14:paraId="53033D0C" w14:textId="77777777" w:rsidR="00AA1DB1" w:rsidRPr="008F2EAF" w:rsidRDefault="00AA1DB1" w:rsidP="00AA1DB1">
            <w:pPr>
              <w:pStyle w:val="TAL"/>
              <w:rPr>
                <w:rFonts w:cs="Arial"/>
                <w:lang w:eastAsia="ja-JP"/>
              </w:rPr>
            </w:pPr>
            <w:r w:rsidRPr="008F2EAF">
              <w:rPr>
                <w:rFonts w:cs="Arial"/>
                <w:lang w:eastAsia="ja-JP"/>
              </w:rPr>
              <w:t>PDSCH parameters:</w:t>
            </w:r>
          </w:p>
          <w:p w14:paraId="3E49CEAD" w14:textId="77777777" w:rsidR="00AA1DB1" w:rsidRPr="008F2EAF" w:rsidRDefault="00AA1DB1" w:rsidP="00AA1DB1">
            <w:pPr>
              <w:pStyle w:val="TAL"/>
              <w:rPr>
                <w:rFonts w:cs="Arial"/>
                <w:lang w:eastAsia="zh-CN"/>
              </w:rPr>
            </w:pPr>
            <w:r w:rsidRPr="008F2EAF">
              <w:rPr>
                <w:rFonts w:cs="Arial"/>
                <w:lang w:eastAsia="ja-JP"/>
              </w:rPr>
              <w:t>DL Reference Measurement Channel</w:t>
            </w:r>
          </w:p>
        </w:tc>
        <w:tc>
          <w:tcPr>
            <w:tcW w:w="1355" w:type="dxa"/>
          </w:tcPr>
          <w:p w14:paraId="308A8A1B" w14:textId="77777777" w:rsidR="00AA1DB1" w:rsidRPr="008F2EAF" w:rsidRDefault="00AA1DB1" w:rsidP="00AA1DB1">
            <w:pPr>
              <w:pStyle w:val="TAL"/>
              <w:jc w:val="center"/>
              <w:rPr>
                <w:rFonts w:cs="Arial"/>
                <w:lang w:eastAsia="zh-CN"/>
              </w:rPr>
            </w:pPr>
          </w:p>
        </w:tc>
        <w:tc>
          <w:tcPr>
            <w:tcW w:w="1614" w:type="dxa"/>
            <w:gridSpan w:val="2"/>
          </w:tcPr>
          <w:p w14:paraId="4DE0FDAE" w14:textId="77777777" w:rsidR="00AA1DB1" w:rsidRPr="008F2EAF" w:rsidRDefault="00AA1DB1" w:rsidP="00C5754C">
            <w:pPr>
              <w:pStyle w:val="TAL"/>
              <w:jc w:val="center"/>
              <w:rPr>
                <w:rFonts w:cs="Arial"/>
                <w:lang w:eastAsia="zh-CN"/>
              </w:rPr>
            </w:pPr>
            <w:r w:rsidRPr="008F2EAF">
              <w:rPr>
                <w:rFonts w:cs="Arial" w:hint="eastAsia"/>
                <w:lang w:eastAsia="zh-CN"/>
              </w:rPr>
              <w:t>R.1</w:t>
            </w:r>
            <w:r w:rsidR="00C5754C" w:rsidRPr="008F2EAF">
              <w:rPr>
                <w:rFonts w:cs="Arial" w:hint="eastAsia"/>
                <w:lang w:eastAsia="ko-KR"/>
              </w:rPr>
              <w:t>3</w:t>
            </w:r>
            <w:r w:rsidRPr="008F2EAF">
              <w:rPr>
                <w:rFonts w:cs="Arial" w:hint="eastAsia"/>
                <w:lang w:eastAsia="zh-CN"/>
              </w:rPr>
              <w:t xml:space="preserve"> HD-FDD</w:t>
            </w:r>
          </w:p>
        </w:tc>
        <w:tc>
          <w:tcPr>
            <w:tcW w:w="1614" w:type="dxa"/>
            <w:gridSpan w:val="2"/>
          </w:tcPr>
          <w:p w14:paraId="4B70EE2D" w14:textId="77777777" w:rsidR="00AA1DB1" w:rsidRPr="008F2EAF" w:rsidRDefault="00AA1DB1" w:rsidP="00AA1DB1">
            <w:pPr>
              <w:pStyle w:val="TAL"/>
              <w:jc w:val="center"/>
              <w:rPr>
                <w:rFonts w:cs="Arial"/>
                <w:lang w:eastAsia="zh-CN"/>
              </w:rPr>
            </w:pPr>
            <w:r w:rsidRPr="008F2EAF">
              <w:rPr>
                <w:rFonts w:cs="Arial" w:hint="eastAsia"/>
                <w:lang w:eastAsia="zh-CN"/>
              </w:rPr>
              <w:t>-</w:t>
            </w:r>
          </w:p>
        </w:tc>
      </w:tr>
      <w:tr w:rsidR="00AA1DB1" w:rsidRPr="008F2EAF" w14:paraId="617740C9" w14:textId="77777777" w:rsidTr="00835243">
        <w:trPr>
          <w:cantSplit/>
          <w:trHeight w:val="228"/>
        </w:trPr>
        <w:tc>
          <w:tcPr>
            <w:tcW w:w="2034" w:type="dxa"/>
          </w:tcPr>
          <w:p w14:paraId="08B866E1" w14:textId="77777777" w:rsidR="00AA1DB1" w:rsidRPr="008F2EAF" w:rsidRDefault="00AA1DB1" w:rsidP="00AA1DB1">
            <w:pPr>
              <w:pStyle w:val="TAL"/>
              <w:rPr>
                <w:rFonts w:cs="Arial"/>
                <w:lang w:eastAsia="ja-JP"/>
              </w:rPr>
            </w:pPr>
            <w:r w:rsidRPr="008F2EAF">
              <w:rPr>
                <w:rFonts w:cs="Arial"/>
                <w:lang w:eastAsia="ja-JP"/>
              </w:rPr>
              <w:t>MPDCCH parameters:</w:t>
            </w:r>
          </w:p>
          <w:p w14:paraId="254F7326" w14:textId="77777777" w:rsidR="00AA1DB1" w:rsidRPr="008F2EAF" w:rsidRDefault="00AA1DB1" w:rsidP="00AA1DB1">
            <w:pPr>
              <w:pStyle w:val="TAL"/>
              <w:rPr>
                <w:rFonts w:cs="Arial"/>
                <w:lang w:eastAsia="ja-JP"/>
              </w:rPr>
            </w:pPr>
            <w:r w:rsidRPr="008F2EAF">
              <w:rPr>
                <w:rFonts w:cs="Arial"/>
                <w:lang w:eastAsia="ja-JP"/>
              </w:rPr>
              <w:t>DL Reference Measurement Channel</w:t>
            </w:r>
          </w:p>
        </w:tc>
        <w:tc>
          <w:tcPr>
            <w:tcW w:w="1355" w:type="dxa"/>
          </w:tcPr>
          <w:p w14:paraId="74012F20" w14:textId="77777777" w:rsidR="00AA1DB1" w:rsidRPr="008F2EAF" w:rsidRDefault="00AA1DB1" w:rsidP="00AA1DB1">
            <w:pPr>
              <w:pStyle w:val="TAL"/>
              <w:jc w:val="center"/>
              <w:rPr>
                <w:rFonts w:cs="Arial"/>
                <w:lang w:eastAsia="zh-CN"/>
              </w:rPr>
            </w:pPr>
          </w:p>
        </w:tc>
        <w:tc>
          <w:tcPr>
            <w:tcW w:w="1614" w:type="dxa"/>
            <w:gridSpan w:val="2"/>
          </w:tcPr>
          <w:p w14:paraId="6C79D2E9" w14:textId="77777777" w:rsidR="00AA1DB1" w:rsidRPr="008F2EAF" w:rsidRDefault="00AA1DB1" w:rsidP="00C5754C">
            <w:pPr>
              <w:pStyle w:val="TAL"/>
              <w:jc w:val="center"/>
              <w:rPr>
                <w:rFonts w:cs="Arial"/>
                <w:lang w:eastAsia="zh-CN"/>
              </w:rPr>
            </w:pPr>
            <w:r w:rsidRPr="008F2EAF">
              <w:rPr>
                <w:rFonts w:cs="Arial" w:hint="eastAsia"/>
                <w:lang w:eastAsia="zh-CN"/>
              </w:rPr>
              <w:t>R.</w:t>
            </w:r>
            <w:r w:rsidR="00C5754C" w:rsidRPr="008F2EAF">
              <w:rPr>
                <w:rFonts w:cs="Arial" w:hint="eastAsia"/>
                <w:lang w:eastAsia="ko-KR"/>
              </w:rPr>
              <w:t>9</w:t>
            </w:r>
            <w:r w:rsidRPr="008F2EAF">
              <w:rPr>
                <w:rFonts w:cs="Arial" w:hint="eastAsia"/>
                <w:lang w:eastAsia="zh-CN"/>
              </w:rPr>
              <w:t xml:space="preserve"> HD-FDD</w:t>
            </w:r>
          </w:p>
        </w:tc>
        <w:tc>
          <w:tcPr>
            <w:tcW w:w="1614" w:type="dxa"/>
            <w:gridSpan w:val="2"/>
          </w:tcPr>
          <w:p w14:paraId="189D3141" w14:textId="77777777" w:rsidR="00AA1DB1" w:rsidRPr="008F2EAF" w:rsidRDefault="00AA1DB1" w:rsidP="00C5754C">
            <w:pPr>
              <w:pStyle w:val="TAL"/>
              <w:jc w:val="center"/>
              <w:rPr>
                <w:rFonts w:cs="Arial"/>
                <w:lang w:eastAsia="zh-CN"/>
              </w:rPr>
            </w:pPr>
            <w:r w:rsidRPr="008F2EAF">
              <w:rPr>
                <w:rFonts w:cs="Arial" w:hint="eastAsia"/>
                <w:lang w:eastAsia="zh-CN"/>
              </w:rPr>
              <w:t>R.</w:t>
            </w:r>
            <w:r w:rsidR="00C5754C" w:rsidRPr="008F2EAF">
              <w:rPr>
                <w:rFonts w:cs="Arial" w:hint="eastAsia"/>
                <w:lang w:eastAsia="ko-KR"/>
              </w:rPr>
              <w:t>9</w:t>
            </w:r>
            <w:r w:rsidRPr="008F2EAF">
              <w:rPr>
                <w:rFonts w:cs="Arial" w:hint="eastAsia"/>
                <w:lang w:eastAsia="zh-CN"/>
              </w:rPr>
              <w:t>HD-FDD</w:t>
            </w:r>
          </w:p>
        </w:tc>
      </w:tr>
      <w:tr w:rsidR="00AA1DB1" w:rsidRPr="008F2EAF" w14:paraId="635CBCED" w14:textId="77777777" w:rsidTr="00835243">
        <w:trPr>
          <w:cantSplit/>
          <w:trHeight w:val="228"/>
        </w:trPr>
        <w:tc>
          <w:tcPr>
            <w:tcW w:w="2034" w:type="dxa"/>
          </w:tcPr>
          <w:p w14:paraId="36FD455F" w14:textId="77777777" w:rsidR="00AA1DB1" w:rsidRPr="008F2EAF" w:rsidRDefault="00AA1DB1" w:rsidP="00AA1DB1">
            <w:pPr>
              <w:pStyle w:val="TAL"/>
              <w:rPr>
                <w:rFonts w:cs="Arial"/>
                <w:lang w:eastAsia="ja-JP"/>
              </w:rPr>
            </w:pPr>
            <w:r w:rsidRPr="008F2EAF">
              <w:rPr>
                <w:rFonts w:cs="Arial"/>
                <w:lang w:eastAsia="ja-JP"/>
              </w:rPr>
              <w:t>OCNG Patterns</w:t>
            </w:r>
          </w:p>
        </w:tc>
        <w:tc>
          <w:tcPr>
            <w:tcW w:w="1355" w:type="dxa"/>
          </w:tcPr>
          <w:p w14:paraId="2D5B2BFF" w14:textId="77777777" w:rsidR="00AA1DB1" w:rsidRPr="008F2EAF" w:rsidRDefault="00AA1DB1" w:rsidP="00AA1DB1">
            <w:pPr>
              <w:pStyle w:val="TAL"/>
              <w:jc w:val="center"/>
              <w:rPr>
                <w:rFonts w:cs="Arial"/>
                <w:lang w:eastAsia="zh-CN"/>
              </w:rPr>
            </w:pPr>
          </w:p>
        </w:tc>
        <w:tc>
          <w:tcPr>
            <w:tcW w:w="1614" w:type="dxa"/>
            <w:gridSpan w:val="2"/>
          </w:tcPr>
          <w:p w14:paraId="1DB3B15A" w14:textId="77777777" w:rsidR="00AA1DB1" w:rsidRPr="008F2EAF" w:rsidRDefault="00AA1DB1" w:rsidP="00AA1DB1">
            <w:pPr>
              <w:pStyle w:val="TAL"/>
              <w:jc w:val="center"/>
              <w:rPr>
                <w:rFonts w:cs="Arial"/>
                <w:lang w:eastAsia="zh-CN"/>
              </w:rPr>
            </w:pPr>
            <w:r w:rsidRPr="008F2EAF">
              <w:rPr>
                <w:rFonts w:cs="Arial" w:hint="eastAsia"/>
                <w:lang w:eastAsia="zh-CN"/>
              </w:rPr>
              <w:t>OP.21 FDD</w:t>
            </w:r>
          </w:p>
        </w:tc>
        <w:tc>
          <w:tcPr>
            <w:tcW w:w="1614" w:type="dxa"/>
            <w:gridSpan w:val="2"/>
          </w:tcPr>
          <w:p w14:paraId="11A789C3" w14:textId="77777777" w:rsidR="00AA1DB1" w:rsidRPr="008F2EAF" w:rsidRDefault="00AA1DB1" w:rsidP="00AA1DB1">
            <w:pPr>
              <w:pStyle w:val="TAL"/>
              <w:jc w:val="center"/>
              <w:rPr>
                <w:rFonts w:cs="Arial"/>
                <w:lang w:eastAsia="zh-CN"/>
              </w:rPr>
            </w:pPr>
            <w:r w:rsidRPr="008F2EAF">
              <w:rPr>
                <w:rFonts w:cs="Arial" w:hint="eastAsia"/>
                <w:lang w:eastAsia="zh-CN"/>
              </w:rPr>
              <w:t>OP.2 FDD</w:t>
            </w:r>
          </w:p>
        </w:tc>
      </w:tr>
      <w:tr w:rsidR="00AA1DB1" w:rsidRPr="008F2EAF" w14:paraId="585EFB5C" w14:textId="77777777" w:rsidTr="00835243">
        <w:trPr>
          <w:cantSplit/>
          <w:trHeight w:val="129"/>
        </w:trPr>
        <w:tc>
          <w:tcPr>
            <w:tcW w:w="2034" w:type="dxa"/>
          </w:tcPr>
          <w:p w14:paraId="77C8CE0D" w14:textId="77777777" w:rsidR="00AA1DB1" w:rsidRPr="008F2EAF" w:rsidRDefault="00AA1DB1" w:rsidP="00AA1DB1">
            <w:pPr>
              <w:pStyle w:val="TAL"/>
              <w:rPr>
                <w:rFonts w:cs="Arial"/>
                <w:lang w:eastAsia="zh-CN"/>
              </w:rPr>
            </w:pPr>
            <w:r w:rsidRPr="008F2EAF">
              <w:rPr>
                <w:rFonts w:cs="Arial"/>
                <w:lang w:eastAsia="zh-CN"/>
              </w:rPr>
              <w:t>PBCH_RA</w:t>
            </w:r>
          </w:p>
        </w:tc>
        <w:tc>
          <w:tcPr>
            <w:tcW w:w="1355" w:type="dxa"/>
          </w:tcPr>
          <w:p w14:paraId="6D95AF86"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val="restart"/>
            <w:vAlign w:val="center"/>
          </w:tcPr>
          <w:p w14:paraId="227B899D" w14:textId="77777777" w:rsidR="00AA1DB1" w:rsidRPr="008F2EAF" w:rsidRDefault="00C5754C" w:rsidP="00AA1DB1">
            <w:pPr>
              <w:pStyle w:val="TAL"/>
              <w:jc w:val="center"/>
              <w:rPr>
                <w:rFonts w:cs="Arial"/>
                <w:lang w:eastAsia="zh-CN"/>
              </w:rPr>
            </w:pPr>
            <w:r>
              <w:rPr>
                <w:rFonts w:cs="Arial"/>
                <w:lang w:eastAsia="zh-CN"/>
              </w:rPr>
              <w:t>-3</w:t>
            </w:r>
          </w:p>
        </w:tc>
        <w:tc>
          <w:tcPr>
            <w:tcW w:w="1614" w:type="dxa"/>
            <w:gridSpan w:val="2"/>
            <w:vMerge w:val="restart"/>
            <w:vAlign w:val="center"/>
          </w:tcPr>
          <w:p w14:paraId="785B0F18" w14:textId="77777777" w:rsidR="00AA1DB1" w:rsidRPr="008F2EAF" w:rsidRDefault="00035278" w:rsidP="00035278">
            <w:pPr>
              <w:pStyle w:val="TAL"/>
              <w:jc w:val="center"/>
              <w:rPr>
                <w:rFonts w:cs="Arial"/>
                <w:lang w:eastAsia="ko-KR"/>
              </w:rPr>
            </w:pPr>
            <w:r w:rsidRPr="008F2EAF">
              <w:rPr>
                <w:rFonts w:cs="Arial" w:hint="eastAsia"/>
                <w:lang w:eastAsia="ko-KR"/>
              </w:rPr>
              <w:t>-3</w:t>
            </w:r>
          </w:p>
        </w:tc>
      </w:tr>
      <w:tr w:rsidR="00AA1DB1" w:rsidRPr="008F2EAF" w14:paraId="0D7D3AE8" w14:textId="77777777" w:rsidTr="00835243">
        <w:trPr>
          <w:cantSplit/>
          <w:trHeight w:val="129"/>
        </w:trPr>
        <w:tc>
          <w:tcPr>
            <w:tcW w:w="2034" w:type="dxa"/>
          </w:tcPr>
          <w:p w14:paraId="4EDDEB23" w14:textId="77777777" w:rsidR="00AA1DB1" w:rsidRPr="008F2EAF" w:rsidRDefault="00AA1DB1" w:rsidP="00AA1DB1">
            <w:pPr>
              <w:pStyle w:val="TAL"/>
              <w:rPr>
                <w:rFonts w:cs="Arial"/>
                <w:lang w:eastAsia="zh-CN"/>
              </w:rPr>
            </w:pPr>
            <w:r w:rsidRPr="008F2EAF">
              <w:rPr>
                <w:rFonts w:cs="Arial"/>
                <w:lang w:eastAsia="zh-CN"/>
              </w:rPr>
              <w:t>PBCH_RB</w:t>
            </w:r>
          </w:p>
        </w:tc>
        <w:tc>
          <w:tcPr>
            <w:tcW w:w="1355" w:type="dxa"/>
          </w:tcPr>
          <w:p w14:paraId="32927B14"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38886E2E" w14:textId="77777777" w:rsidR="00AA1DB1" w:rsidRPr="008F2EAF" w:rsidRDefault="00AA1DB1" w:rsidP="00AA1DB1">
            <w:pPr>
              <w:pStyle w:val="TAL"/>
              <w:jc w:val="center"/>
              <w:rPr>
                <w:rFonts w:cs="Arial"/>
                <w:lang w:eastAsia="zh-CN"/>
              </w:rPr>
            </w:pPr>
          </w:p>
        </w:tc>
        <w:tc>
          <w:tcPr>
            <w:tcW w:w="1614" w:type="dxa"/>
            <w:gridSpan w:val="2"/>
            <w:vMerge/>
          </w:tcPr>
          <w:p w14:paraId="64F7B23A" w14:textId="77777777" w:rsidR="00AA1DB1" w:rsidRPr="008F2EAF" w:rsidRDefault="00AA1DB1" w:rsidP="00AA1DB1">
            <w:pPr>
              <w:pStyle w:val="TAL"/>
              <w:jc w:val="center"/>
              <w:rPr>
                <w:rFonts w:cs="Arial"/>
                <w:lang w:eastAsia="zh-CN"/>
              </w:rPr>
            </w:pPr>
          </w:p>
        </w:tc>
      </w:tr>
      <w:tr w:rsidR="00AA1DB1" w:rsidRPr="008F2EAF" w14:paraId="0C73F54E" w14:textId="77777777" w:rsidTr="00835243">
        <w:trPr>
          <w:cantSplit/>
          <w:trHeight w:val="129"/>
        </w:trPr>
        <w:tc>
          <w:tcPr>
            <w:tcW w:w="2034" w:type="dxa"/>
          </w:tcPr>
          <w:p w14:paraId="184995F9" w14:textId="77777777" w:rsidR="00AA1DB1" w:rsidRPr="008F2EAF" w:rsidRDefault="00AA1DB1" w:rsidP="00AA1DB1">
            <w:pPr>
              <w:pStyle w:val="TAL"/>
              <w:rPr>
                <w:rFonts w:cs="Arial"/>
                <w:lang w:eastAsia="zh-CN"/>
              </w:rPr>
            </w:pPr>
            <w:r w:rsidRPr="008F2EAF">
              <w:rPr>
                <w:rFonts w:cs="Arial"/>
                <w:lang w:eastAsia="zh-CN"/>
              </w:rPr>
              <w:t>PSS_RA</w:t>
            </w:r>
          </w:p>
        </w:tc>
        <w:tc>
          <w:tcPr>
            <w:tcW w:w="1355" w:type="dxa"/>
          </w:tcPr>
          <w:p w14:paraId="5A0B3411"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7AD95C5E" w14:textId="77777777" w:rsidR="00AA1DB1" w:rsidRPr="008F2EAF" w:rsidRDefault="00AA1DB1" w:rsidP="00AA1DB1">
            <w:pPr>
              <w:pStyle w:val="TAL"/>
              <w:jc w:val="center"/>
              <w:rPr>
                <w:rFonts w:cs="Arial"/>
                <w:lang w:eastAsia="zh-CN"/>
              </w:rPr>
            </w:pPr>
          </w:p>
        </w:tc>
        <w:tc>
          <w:tcPr>
            <w:tcW w:w="1614" w:type="dxa"/>
            <w:gridSpan w:val="2"/>
            <w:vMerge/>
          </w:tcPr>
          <w:p w14:paraId="7FB98D70" w14:textId="77777777" w:rsidR="00AA1DB1" w:rsidRPr="008F2EAF" w:rsidRDefault="00AA1DB1" w:rsidP="00AA1DB1">
            <w:pPr>
              <w:pStyle w:val="TAL"/>
              <w:jc w:val="center"/>
              <w:rPr>
                <w:rFonts w:cs="Arial"/>
                <w:lang w:eastAsia="zh-CN"/>
              </w:rPr>
            </w:pPr>
          </w:p>
        </w:tc>
      </w:tr>
      <w:tr w:rsidR="00AA1DB1" w:rsidRPr="008F2EAF" w14:paraId="46A2142B" w14:textId="77777777" w:rsidTr="00835243">
        <w:trPr>
          <w:cantSplit/>
          <w:trHeight w:val="129"/>
        </w:trPr>
        <w:tc>
          <w:tcPr>
            <w:tcW w:w="2034" w:type="dxa"/>
          </w:tcPr>
          <w:p w14:paraId="57966F4D" w14:textId="77777777" w:rsidR="00AA1DB1" w:rsidRPr="008F2EAF" w:rsidRDefault="00AA1DB1" w:rsidP="00AA1DB1">
            <w:pPr>
              <w:pStyle w:val="TAL"/>
              <w:rPr>
                <w:rFonts w:cs="Arial"/>
                <w:lang w:eastAsia="zh-CN"/>
              </w:rPr>
            </w:pPr>
            <w:r w:rsidRPr="008F2EAF">
              <w:rPr>
                <w:rFonts w:cs="Arial"/>
                <w:lang w:eastAsia="zh-CN"/>
              </w:rPr>
              <w:t>SSS_RA</w:t>
            </w:r>
          </w:p>
        </w:tc>
        <w:tc>
          <w:tcPr>
            <w:tcW w:w="1355" w:type="dxa"/>
          </w:tcPr>
          <w:p w14:paraId="4138BF21"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39092CE1" w14:textId="77777777" w:rsidR="00AA1DB1" w:rsidRPr="008F2EAF" w:rsidRDefault="00AA1DB1" w:rsidP="00AA1DB1">
            <w:pPr>
              <w:pStyle w:val="TAL"/>
              <w:jc w:val="center"/>
              <w:rPr>
                <w:rFonts w:cs="Arial"/>
                <w:lang w:eastAsia="zh-CN"/>
              </w:rPr>
            </w:pPr>
          </w:p>
        </w:tc>
        <w:tc>
          <w:tcPr>
            <w:tcW w:w="1614" w:type="dxa"/>
            <w:gridSpan w:val="2"/>
            <w:vMerge/>
          </w:tcPr>
          <w:p w14:paraId="300B900D" w14:textId="77777777" w:rsidR="00AA1DB1" w:rsidRPr="008F2EAF" w:rsidRDefault="00AA1DB1" w:rsidP="00AA1DB1">
            <w:pPr>
              <w:pStyle w:val="TAL"/>
              <w:jc w:val="center"/>
              <w:rPr>
                <w:rFonts w:cs="Arial"/>
                <w:lang w:eastAsia="zh-CN"/>
              </w:rPr>
            </w:pPr>
          </w:p>
        </w:tc>
      </w:tr>
      <w:tr w:rsidR="00AA1DB1" w:rsidRPr="008F2EAF" w14:paraId="1B8CE0CC" w14:textId="77777777" w:rsidTr="00835243">
        <w:trPr>
          <w:cantSplit/>
          <w:trHeight w:val="129"/>
        </w:trPr>
        <w:tc>
          <w:tcPr>
            <w:tcW w:w="2034" w:type="dxa"/>
          </w:tcPr>
          <w:p w14:paraId="52ECA078" w14:textId="77777777" w:rsidR="00AA1DB1" w:rsidRPr="008F2EAF" w:rsidRDefault="00AA1DB1" w:rsidP="00AA1DB1">
            <w:pPr>
              <w:pStyle w:val="TAL"/>
              <w:rPr>
                <w:rFonts w:cs="Arial"/>
                <w:lang w:eastAsia="zh-CN"/>
              </w:rPr>
            </w:pPr>
            <w:r w:rsidRPr="008F2EAF">
              <w:rPr>
                <w:rFonts w:cs="Arial"/>
                <w:lang w:eastAsia="zh-CN"/>
              </w:rPr>
              <w:t>PCFICH_RB</w:t>
            </w:r>
          </w:p>
        </w:tc>
        <w:tc>
          <w:tcPr>
            <w:tcW w:w="1355" w:type="dxa"/>
          </w:tcPr>
          <w:p w14:paraId="5AD4F62E"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36F533B4" w14:textId="77777777" w:rsidR="00AA1DB1" w:rsidRPr="008F2EAF" w:rsidRDefault="00AA1DB1" w:rsidP="00AA1DB1">
            <w:pPr>
              <w:pStyle w:val="TAL"/>
              <w:jc w:val="center"/>
              <w:rPr>
                <w:rFonts w:cs="Arial"/>
                <w:lang w:eastAsia="zh-CN"/>
              </w:rPr>
            </w:pPr>
          </w:p>
        </w:tc>
        <w:tc>
          <w:tcPr>
            <w:tcW w:w="1614" w:type="dxa"/>
            <w:gridSpan w:val="2"/>
            <w:vMerge/>
          </w:tcPr>
          <w:p w14:paraId="77CD56EE" w14:textId="77777777" w:rsidR="00AA1DB1" w:rsidRPr="008F2EAF" w:rsidRDefault="00AA1DB1" w:rsidP="00AA1DB1">
            <w:pPr>
              <w:pStyle w:val="TAL"/>
              <w:jc w:val="center"/>
              <w:rPr>
                <w:rFonts w:cs="Arial"/>
                <w:lang w:eastAsia="zh-CN"/>
              </w:rPr>
            </w:pPr>
          </w:p>
        </w:tc>
      </w:tr>
      <w:tr w:rsidR="00AA1DB1" w:rsidRPr="008F2EAF" w14:paraId="02886FF4" w14:textId="77777777" w:rsidTr="00835243">
        <w:trPr>
          <w:cantSplit/>
          <w:trHeight w:val="129"/>
        </w:trPr>
        <w:tc>
          <w:tcPr>
            <w:tcW w:w="2034" w:type="dxa"/>
          </w:tcPr>
          <w:p w14:paraId="0698C12A" w14:textId="77777777" w:rsidR="00AA1DB1" w:rsidRPr="008F2EAF" w:rsidRDefault="00AA1DB1" w:rsidP="00AA1DB1">
            <w:pPr>
              <w:pStyle w:val="TAL"/>
              <w:rPr>
                <w:rFonts w:cs="Arial"/>
                <w:lang w:eastAsia="zh-CN"/>
              </w:rPr>
            </w:pPr>
            <w:r w:rsidRPr="008F2EAF">
              <w:rPr>
                <w:rFonts w:cs="Arial"/>
                <w:lang w:eastAsia="zh-CN"/>
              </w:rPr>
              <w:t>PHICH_RA</w:t>
            </w:r>
          </w:p>
        </w:tc>
        <w:tc>
          <w:tcPr>
            <w:tcW w:w="1355" w:type="dxa"/>
          </w:tcPr>
          <w:p w14:paraId="2D370D93"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3410856A" w14:textId="77777777" w:rsidR="00AA1DB1" w:rsidRPr="008F2EAF" w:rsidRDefault="00AA1DB1" w:rsidP="00AA1DB1">
            <w:pPr>
              <w:pStyle w:val="TAL"/>
              <w:jc w:val="center"/>
              <w:rPr>
                <w:rFonts w:cs="Arial"/>
                <w:lang w:eastAsia="zh-CN"/>
              </w:rPr>
            </w:pPr>
          </w:p>
        </w:tc>
        <w:tc>
          <w:tcPr>
            <w:tcW w:w="1614" w:type="dxa"/>
            <w:gridSpan w:val="2"/>
            <w:vMerge/>
          </w:tcPr>
          <w:p w14:paraId="78DAF225" w14:textId="77777777" w:rsidR="00AA1DB1" w:rsidRPr="008F2EAF" w:rsidRDefault="00AA1DB1" w:rsidP="00AA1DB1">
            <w:pPr>
              <w:pStyle w:val="TAL"/>
              <w:jc w:val="center"/>
              <w:rPr>
                <w:rFonts w:cs="Arial"/>
                <w:lang w:eastAsia="zh-CN"/>
              </w:rPr>
            </w:pPr>
          </w:p>
        </w:tc>
      </w:tr>
      <w:tr w:rsidR="00AA1DB1" w:rsidRPr="008F2EAF" w14:paraId="0DF201AD" w14:textId="77777777" w:rsidTr="00835243">
        <w:trPr>
          <w:cantSplit/>
          <w:trHeight w:val="129"/>
        </w:trPr>
        <w:tc>
          <w:tcPr>
            <w:tcW w:w="2034" w:type="dxa"/>
          </w:tcPr>
          <w:p w14:paraId="473B9684" w14:textId="77777777" w:rsidR="00AA1DB1" w:rsidRPr="008F2EAF" w:rsidRDefault="00AA1DB1" w:rsidP="00AA1DB1">
            <w:pPr>
              <w:pStyle w:val="TAL"/>
              <w:rPr>
                <w:rFonts w:cs="Arial"/>
                <w:lang w:eastAsia="zh-CN"/>
              </w:rPr>
            </w:pPr>
            <w:r w:rsidRPr="008F2EAF">
              <w:rPr>
                <w:rFonts w:cs="Arial"/>
                <w:lang w:eastAsia="zh-CN"/>
              </w:rPr>
              <w:t>PHICH_RB</w:t>
            </w:r>
          </w:p>
        </w:tc>
        <w:tc>
          <w:tcPr>
            <w:tcW w:w="1355" w:type="dxa"/>
          </w:tcPr>
          <w:p w14:paraId="540A2C9B"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255E214F" w14:textId="77777777" w:rsidR="00AA1DB1" w:rsidRPr="008F2EAF" w:rsidRDefault="00AA1DB1" w:rsidP="00AA1DB1">
            <w:pPr>
              <w:pStyle w:val="TAL"/>
              <w:jc w:val="center"/>
              <w:rPr>
                <w:rFonts w:cs="Arial"/>
                <w:lang w:eastAsia="zh-CN"/>
              </w:rPr>
            </w:pPr>
          </w:p>
        </w:tc>
        <w:tc>
          <w:tcPr>
            <w:tcW w:w="1614" w:type="dxa"/>
            <w:gridSpan w:val="2"/>
            <w:vMerge/>
          </w:tcPr>
          <w:p w14:paraId="273095DD" w14:textId="77777777" w:rsidR="00AA1DB1" w:rsidRPr="008F2EAF" w:rsidRDefault="00AA1DB1" w:rsidP="00AA1DB1">
            <w:pPr>
              <w:pStyle w:val="TAL"/>
              <w:jc w:val="center"/>
              <w:rPr>
                <w:rFonts w:cs="Arial"/>
                <w:lang w:eastAsia="zh-CN"/>
              </w:rPr>
            </w:pPr>
          </w:p>
        </w:tc>
      </w:tr>
      <w:tr w:rsidR="00AA1DB1" w:rsidRPr="008F2EAF" w14:paraId="3FA8EA10" w14:textId="77777777" w:rsidTr="00835243">
        <w:trPr>
          <w:cantSplit/>
          <w:trHeight w:val="129"/>
        </w:trPr>
        <w:tc>
          <w:tcPr>
            <w:tcW w:w="2034" w:type="dxa"/>
          </w:tcPr>
          <w:p w14:paraId="1836FAC7" w14:textId="77777777" w:rsidR="00AA1DB1" w:rsidRPr="008F2EAF" w:rsidRDefault="00AA1DB1" w:rsidP="00AA1DB1">
            <w:pPr>
              <w:pStyle w:val="TAL"/>
              <w:rPr>
                <w:rFonts w:cs="Arial"/>
                <w:lang w:eastAsia="ja-JP"/>
              </w:rPr>
            </w:pPr>
            <w:r w:rsidRPr="008F2EAF">
              <w:rPr>
                <w:rFonts w:cs="Arial" w:hint="eastAsia"/>
                <w:lang w:eastAsia="zh-CN"/>
              </w:rPr>
              <w:t>M</w:t>
            </w:r>
            <w:r w:rsidRPr="008F2EAF">
              <w:rPr>
                <w:rFonts w:cs="Arial"/>
                <w:lang w:eastAsia="ja-JP"/>
              </w:rPr>
              <w:t>PDCCH_RA</w:t>
            </w:r>
          </w:p>
        </w:tc>
        <w:tc>
          <w:tcPr>
            <w:tcW w:w="1355" w:type="dxa"/>
          </w:tcPr>
          <w:p w14:paraId="103F6F39"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6C9AA9C2" w14:textId="77777777" w:rsidR="00AA1DB1" w:rsidRPr="008F2EAF" w:rsidRDefault="00AA1DB1" w:rsidP="00AA1DB1">
            <w:pPr>
              <w:pStyle w:val="TAL"/>
              <w:jc w:val="center"/>
              <w:rPr>
                <w:rFonts w:cs="Arial"/>
                <w:lang w:eastAsia="zh-CN"/>
              </w:rPr>
            </w:pPr>
          </w:p>
        </w:tc>
        <w:tc>
          <w:tcPr>
            <w:tcW w:w="1614" w:type="dxa"/>
            <w:gridSpan w:val="2"/>
            <w:vMerge/>
          </w:tcPr>
          <w:p w14:paraId="046F5F55" w14:textId="77777777" w:rsidR="00AA1DB1" w:rsidRPr="008F2EAF" w:rsidRDefault="00AA1DB1" w:rsidP="00AA1DB1">
            <w:pPr>
              <w:pStyle w:val="TAL"/>
              <w:jc w:val="center"/>
              <w:rPr>
                <w:rFonts w:cs="Arial"/>
                <w:lang w:eastAsia="zh-CN"/>
              </w:rPr>
            </w:pPr>
          </w:p>
        </w:tc>
      </w:tr>
      <w:tr w:rsidR="00AA1DB1" w:rsidRPr="008F2EAF" w14:paraId="50CDABDA" w14:textId="77777777" w:rsidTr="00835243">
        <w:trPr>
          <w:cantSplit/>
          <w:trHeight w:val="129"/>
        </w:trPr>
        <w:tc>
          <w:tcPr>
            <w:tcW w:w="2034" w:type="dxa"/>
          </w:tcPr>
          <w:p w14:paraId="4E284BC4" w14:textId="77777777" w:rsidR="00AA1DB1" w:rsidRPr="008F2EAF" w:rsidRDefault="00AA1DB1" w:rsidP="00AA1DB1">
            <w:pPr>
              <w:pStyle w:val="TAL"/>
              <w:rPr>
                <w:rFonts w:cs="Arial"/>
                <w:lang w:eastAsia="ja-JP"/>
              </w:rPr>
            </w:pPr>
            <w:r w:rsidRPr="008F2EAF">
              <w:rPr>
                <w:rFonts w:cs="Arial" w:hint="eastAsia"/>
                <w:lang w:eastAsia="zh-CN"/>
              </w:rPr>
              <w:t>M</w:t>
            </w:r>
            <w:r w:rsidRPr="008F2EAF">
              <w:rPr>
                <w:rFonts w:cs="Arial"/>
                <w:lang w:eastAsia="ja-JP"/>
              </w:rPr>
              <w:t>PDCCH_PB</w:t>
            </w:r>
          </w:p>
        </w:tc>
        <w:tc>
          <w:tcPr>
            <w:tcW w:w="1355" w:type="dxa"/>
          </w:tcPr>
          <w:p w14:paraId="7AEF83E1"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51A33B3C" w14:textId="77777777" w:rsidR="00AA1DB1" w:rsidRPr="008F2EAF" w:rsidRDefault="00AA1DB1" w:rsidP="00AA1DB1">
            <w:pPr>
              <w:pStyle w:val="TAL"/>
              <w:jc w:val="center"/>
              <w:rPr>
                <w:rFonts w:cs="Arial"/>
                <w:lang w:eastAsia="zh-CN"/>
              </w:rPr>
            </w:pPr>
          </w:p>
        </w:tc>
        <w:tc>
          <w:tcPr>
            <w:tcW w:w="1614" w:type="dxa"/>
            <w:gridSpan w:val="2"/>
            <w:vMerge/>
          </w:tcPr>
          <w:p w14:paraId="7E24473B" w14:textId="77777777" w:rsidR="00AA1DB1" w:rsidRPr="008F2EAF" w:rsidRDefault="00AA1DB1" w:rsidP="00AA1DB1">
            <w:pPr>
              <w:pStyle w:val="TAL"/>
              <w:jc w:val="center"/>
              <w:rPr>
                <w:rFonts w:cs="Arial"/>
                <w:lang w:eastAsia="zh-CN"/>
              </w:rPr>
            </w:pPr>
          </w:p>
        </w:tc>
      </w:tr>
      <w:tr w:rsidR="00AA1DB1" w:rsidRPr="008F2EAF" w14:paraId="4FE5E1EB" w14:textId="77777777" w:rsidTr="00835243">
        <w:trPr>
          <w:cantSplit/>
          <w:trHeight w:val="129"/>
        </w:trPr>
        <w:tc>
          <w:tcPr>
            <w:tcW w:w="2034" w:type="dxa"/>
          </w:tcPr>
          <w:p w14:paraId="7D46A920" w14:textId="77777777" w:rsidR="00AA1DB1" w:rsidRPr="008F2EAF" w:rsidRDefault="00AA1DB1" w:rsidP="00AA1DB1">
            <w:pPr>
              <w:pStyle w:val="TAL"/>
              <w:rPr>
                <w:rFonts w:cs="Arial"/>
                <w:lang w:eastAsia="zh-CN"/>
              </w:rPr>
            </w:pPr>
            <w:r w:rsidRPr="008F2EAF">
              <w:rPr>
                <w:rFonts w:cs="Arial"/>
                <w:lang w:eastAsia="zh-CN"/>
              </w:rPr>
              <w:t>PDSCH_RA</w:t>
            </w:r>
          </w:p>
        </w:tc>
        <w:tc>
          <w:tcPr>
            <w:tcW w:w="1355" w:type="dxa"/>
          </w:tcPr>
          <w:p w14:paraId="1AD33626"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33D11DA8" w14:textId="77777777" w:rsidR="00AA1DB1" w:rsidRPr="008F2EAF" w:rsidRDefault="00AA1DB1" w:rsidP="00AA1DB1">
            <w:pPr>
              <w:pStyle w:val="TAL"/>
              <w:jc w:val="center"/>
              <w:rPr>
                <w:rFonts w:cs="Arial"/>
                <w:lang w:eastAsia="zh-CN"/>
              </w:rPr>
            </w:pPr>
          </w:p>
        </w:tc>
        <w:tc>
          <w:tcPr>
            <w:tcW w:w="1614" w:type="dxa"/>
            <w:gridSpan w:val="2"/>
            <w:vMerge/>
          </w:tcPr>
          <w:p w14:paraId="786B854D" w14:textId="77777777" w:rsidR="00AA1DB1" w:rsidRPr="008F2EAF" w:rsidRDefault="00AA1DB1" w:rsidP="00AA1DB1">
            <w:pPr>
              <w:pStyle w:val="TAL"/>
              <w:jc w:val="center"/>
              <w:rPr>
                <w:rFonts w:cs="Arial"/>
                <w:lang w:eastAsia="zh-CN"/>
              </w:rPr>
            </w:pPr>
          </w:p>
        </w:tc>
      </w:tr>
      <w:tr w:rsidR="00AA1DB1" w:rsidRPr="008F2EAF" w14:paraId="024A267D" w14:textId="77777777" w:rsidTr="00835243">
        <w:trPr>
          <w:cantSplit/>
          <w:trHeight w:val="129"/>
        </w:trPr>
        <w:tc>
          <w:tcPr>
            <w:tcW w:w="2034" w:type="dxa"/>
          </w:tcPr>
          <w:p w14:paraId="4118D375" w14:textId="77777777" w:rsidR="00AA1DB1" w:rsidRPr="008F2EAF" w:rsidRDefault="00AA1DB1" w:rsidP="00AA1DB1">
            <w:pPr>
              <w:pStyle w:val="TAL"/>
              <w:rPr>
                <w:rFonts w:cs="Arial"/>
                <w:lang w:eastAsia="zh-CN"/>
              </w:rPr>
            </w:pPr>
            <w:r w:rsidRPr="008F2EAF">
              <w:rPr>
                <w:rFonts w:cs="Arial"/>
                <w:lang w:eastAsia="zh-CN"/>
              </w:rPr>
              <w:t>PDSCH_RB</w:t>
            </w:r>
          </w:p>
        </w:tc>
        <w:tc>
          <w:tcPr>
            <w:tcW w:w="1355" w:type="dxa"/>
          </w:tcPr>
          <w:p w14:paraId="7074F63C"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5217479E" w14:textId="77777777" w:rsidR="00AA1DB1" w:rsidRPr="008F2EAF" w:rsidRDefault="00AA1DB1" w:rsidP="00AA1DB1">
            <w:pPr>
              <w:pStyle w:val="TAL"/>
              <w:jc w:val="center"/>
              <w:rPr>
                <w:rFonts w:cs="Arial"/>
                <w:lang w:eastAsia="zh-CN"/>
              </w:rPr>
            </w:pPr>
          </w:p>
        </w:tc>
        <w:tc>
          <w:tcPr>
            <w:tcW w:w="1614" w:type="dxa"/>
            <w:gridSpan w:val="2"/>
            <w:vMerge/>
          </w:tcPr>
          <w:p w14:paraId="622360EC" w14:textId="77777777" w:rsidR="00AA1DB1" w:rsidRPr="008F2EAF" w:rsidRDefault="00AA1DB1" w:rsidP="00AA1DB1">
            <w:pPr>
              <w:pStyle w:val="TAL"/>
              <w:jc w:val="center"/>
              <w:rPr>
                <w:rFonts w:cs="Arial"/>
                <w:lang w:eastAsia="zh-CN"/>
              </w:rPr>
            </w:pPr>
          </w:p>
        </w:tc>
      </w:tr>
      <w:tr w:rsidR="00AA1DB1" w:rsidRPr="008F2EAF" w14:paraId="326324CD" w14:textId="77777777" w:rsidTr="00835243">
        <w:trPr>
          <w:cantSplit/>
          <w:trHeight w:val="129"/>
        </w:trPr>
        <w:tc>
          <w:tcPr>
            <w:tcW w:w="2034" w:type="dxa"/>
            <w:vAlign w:val="center"/>
          </w:tcPr>
          <w:p w14:paraId="71B33A56" w14:textId="77777777" w:rsidR="00AA1DB1" w:rsidRPr="008F2EAF" w:rsidRDefault="00AA1DB1" w:rsidP="00AA1DB1">
            <w:pPr>
              <w:pStyle w:val="TAL"/>
              <w:rPr>
                <w:rFonts w:cs="Arial"/>
                <w:lang w:eastAsia="zh-CN"/>
              </w:rPr>
            </w:pPr>
            <w:r w:rsidRPr="008F2EAF">
              <w:rPr>
                <w:rFonts w:cs="Arial"/>
                <w:lang w:eastAsia="zh-CN"/>
              </w:rPr>
              <w:t>OCNG_RA</w:t>
            </w:r>
            <w:r w:rsidRPr="008F2EAF">
              <w:rPr>
                <w:rFonts w:cs="Arial"/>
                <w:vertAlign w:val="superscript"/>
                <w:lang w:eastAsia="zh-CN"/>
              </w:rPr>
              <w:t>Note 1</w:t>
            </w:r>
          </w:p>
        </w:tc>
        <w:tc>
          <w:tcPr>
            <w:tcW w:w="1355" w:type="dxa"/>
          </w:tcPr>
          <w:p w14:paraId="03D1E68A"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2685F8E7" w14:textId="77777777" w:rsidR="00AA1DB1" w:rsidRPr="008F2EAF" w:rsidRDefault="00AA1DB1" w:rsidP="00AA1DB1">
            <w:pPr>
              <w:pStyle w:val="TAL"/>
              <w:jc w:val="center"/>
              <w:rPr>
                <w:rFonts w:cs="Arial"/>
                <w:lang w:eastAsia="zh-CN"/>
              </w:rPr>
            </w:pPr>
          </w:p>
        </w:tc>
        <w:tc>
          <w:tcPr>
            <w:tcW w:w="1614" w:type="dxa"/>
            <w:gridSpan w:val="2"/>
            <w:vMerge/>
          </w:tcPr>
          <w:p w14:paraId="7CAA754E" w14:textId="77777777" w:rsidR="00AA1DB1" w:rsidRPr="008F2EAF" w:rsidRDefault="00AA1DB1" w:rsidP="00AA1DB1">
            <w:pPr>
              <w:pStyle w:val="TAL"/>
              <w:jc w:val="center"/>
              <w:rPr>
                <w:rFonts w:cs="Arial"/>
                <w:lang w:eastAsia="zh-CN"/>
              </w:rPr>
            </w:pPr>
          </w:p>
        </w:tc>
      </w:tr>
      <w:tr w:rsidR="00AA1DB1" w:rsidRPr="008F2EAF" w14:paraId="0416930A" w14:textId="77777777" w:rsidTr="00835243">
        <w:trPr>
          <w:cantSplit/>
          <w:trHeight w:val="129"/>
        </w:trPr>
        <w:tc>
          <w:tcPr>
            <w:tcW w:w="2034" w:type="dxa"/>
            <w:vAlign w:val="center"/>
          </w:tcPr>
          <w:p w14:paraId="2087A2DE" w14:textId="77777777" w:rsidR="00AA1DB1" w:rsidRPr="008F2EAF" w:rsidRDefault="00AA1DB1" w:rsidP="00AA1DB1">
            <w:pPr>
              <w:pStyle w:val="TAL"/>
              <w:rPr>
                <w:rFonts w:cs="Arial"/>
                <w:noProof/>
                <w:lang w:val="en-US" w:eastAsia="zh-CN"/>
              </w:rPr>
            </w:pPr>
            <w:r w:rsidRPr="008F2EAF">
              <w:rPr>
                <w:rFonts w:cs="Arial"/>
                <w:noProof/>
                <w:lang w:val="en-US" w:eastAsia="zh-CN"/>
              </w:rPr>
              <w:t>OCNG_RB</w:t>
            </w:r>
            <w:r w:rsidRPr="008F2EAF">
              <w:rPr>
                <w:rFonts w:cs="Arial"/>
                <w:noProof/>
                <w:vertAlign w:val="superscript"/>
                <w:lang w:val="en-US" w:eastAsia="zh-CN"/>
              </w:rPr>
              <w:t xml:space="preserve">Note 1 </w:t>
            </w:r>
          </w:p>
        </w:tc>
        <w:tc>
          <w:tcPr>
            <w:tcW w:w="1355" w:type="dxa"/>
          </w:tcPr>
          <w:p w14:paraId="0E7FE2B0" w14:textId="77777777" w:rsidR="00AA1DB1" w:rsidRPr="008F2EAF" w:rsidRDefault="00AA1DB1" w:rsidP="00AA1DB1">
            <w:pPr>
              <w:pStyle w:val="TAL"/>
              <w:jc w:val="center"/>
              <w:rPr>
                <w:rFonts w:cs="Arial"/>
                <w:lang w:eastAsia="zh-CN"/>
              </w:rPr>
            </w:pPr>
            <w:r w:rsidRPr="008F2EAF">
              <w:rPr>
                <w:rFonts w:cs="Arial"/>
                <w:lang w:eastAsia="zh-CN"/>
              </w:rPr>
              <w:t>dB</w:t>
            </w:r>
          </w:p>
        </w:tc>
        <w:tc>
          <w:tcPr>
            <w:tcW w:w="1614" w:type="dxa"/>
            <w:gridSpan w:val="2"/>
            <w:vMerge/>
          </w:tcPr>
          <w:p w14:paraId="5B282AB7" w14:textId="77777777" w:rsidR="00AA1DB1" w:rsidRPr="008F2EAF" w:rsidRDefault="00AA1DB1" w:rsidP="00AA1DB1">
            <w:pPr>
              <w:pStyle w:val="TAL"/>
              <w:jc w:val="center"/>
              <w:rPr>
                <w:rFonts w:cs="Arial"/>
                <w:lang w:eastAsia="zh-CN"/>
              </w:rPr>
            </w:pPr>
          </w:p>
        </w:tc>
        <w:tc>
          <w:tcPr>
            <w:tcW w:w="1614" w:type="dxa"/>
            <w:gridSpan w:val="2"/>
            <w:vMerge/>
          </w:tcPr>
          <w:p w14:paraId="2EFB91D6" w14:textId="77777777" w:rsidR="00AA1DB1" w:rsidRPr="008F2EAF" w:rsidRDefault="00AA1DB1" w:rsidP="00AA1DB1">
            <w:pPr>
              <w:pStyle w:val="TAL"/>
              <w:jc w:val="center"/>
              <w:rPr>
                <w:rFonts w:cs="Arial"/>
                <w:lang w:eastAsia="zh-CN"/>
              </w:rPr>
            </w:pPr>
          </w:p>
        </w:tc>
      </w:tr>
      <w:tr w:rsidR="00AA1DB1" w:rsidRPr="008F2EAF" w14:paraId="78CF71E7" w14:textId="77777777" w:rsidTr="00835243">
        <w:trPr>
          <w:cantSplit/>
          <w:trHeight w:val="129"/>
        </w:trPr>
        <w:tc>
          <w:tcPr>
            <w:tcW w:w="2034" w:type="dxa"/>
          </w:tcPr>
          <w:p w14:paraId="7113A75E" w14:textId="77777777" w:rsidR="00AA1DB1" w:rsidRPr="008F2EAF" w:rsidRDefault="00AA1DB1" w:rsidP="00AA1DB1">
            <w:pPr>
              <w:pStyle w:val="TAL"/>
              <w:rPr>
                <w:rFonts w:cs="Arial"/>
                <w:lang w:eastAsia="zh-CN"/>
              </w:rPr>
            </w:pPr>
            <w:r w:rsidRPr="008F2EAF">
              <w:rPr>
                <w:rFonts w:cs="Arial"/>
                <w:lang w:eastAsia="zh-CN"/>
              </w:rPr>
              <w:t>N</w:t>
            </w:r>
            <w:r w:rsidRPr="008F2EAF">
              <w:rPr>
                <w:rFonts w:cs="Arial"/>
                <w:vertAlign w:val="subscript"/>
                <w:lang w:eastAsia="zh-CN"/>
              </w:rPr>
              <w:t>oc</w:t>
            </w:r>
            <w:r w:rsidRPr="008F2EAF">
              <w:rPr>
                <w:rFonts w:cs="Arial"/>
                <w:vertAlign w:val="superscript"/>
                <w:lang w:eastAsia="zh-CN"/>
              </w:rPr>
              <w:t>Note 2</w:t>
            </w:r>
          </w:p>
        </w:tc>
        <w:tc>
          <w:tcPr>
            <w:tcW w:w="1355" w:type="dxa"/>
          </w:tcPr>
          <w:p w14:paraId="1A08BEF5" w14:textId="77777777" w:rsidR="00AA1DB1" w:rsidRPr="008F2EAF" w:rsidRDefault="00AA1DB1" w:rsidP="00AA1DB1">
            <w:pPr>
              <w:pStyle w:val="TAL"/>
              <w:jc w:val="center"/>
              <w:rPr>
                <w:rFonts w:cs="Arial"/>
                <w:lang w:eastAsia="zh-CN"/>
              </w:rPr>
            </w:pPr>
            <w:r w:rsidRPr="008F2EAF">
              <w:rPr>
                <w:rFonts w:cs="Arial"/>
                <w:lang w:eastAsia="zh-CN"/>
              </w:rPr>
              <w:t>dBm/15 kHz</w:t>
            </w:r>
          </w:p>
        </w:tc>
        <w:tc>
          <w:tcPr>
            <w:tcW w:w="3228" w:type="dxa"/>
            <w:gridSpan w:val="4"/>
            <w:vAlign w:val="center"/>
          </w:tcPr>
          <w:p w14:paraId="5C926F94" w14:textId="77777777" w:rsidR="00AA1DB1" w:rsidRPr="008F2EAF" w:rsidRDefault="00AA1DB1" w:rsidP="00AA1DB1">
            <w:pPr>
              <w:pStyle w:val="TAL"/>
              <w:jc w:val="center"/>
              <w:rPr>
                <w:rFonts w:cs="Arial"/>
                <w:lang w:eastAsia="zh-CN"/>
              </w:rPr>
            </w:pPr>
            <w:r w:rsidRPr="008F2EAF">
              <w:rPr>
                <w:rFonts w:cs="Arial" w:hint="eastAsia"/>
                <w:lang w:eastAsia="zh-CN"/>
              </w:rPr>
              <w:t>-98</w:t>
            </w:r>
          </w:p>
        </w:tc>
      </w:tr>
      <w:tr w:rsidR="00AA1DB1" w:rsidRPr="008F2EAF" w14:paraId="58D9C71C" w14:textId="77777777" w:rsidTr="00835243">
        <w:trPr>
          <w:cantSplit/>
          <w:trHeight w:val="129"/>
        </w:trPr>
        <w:tc>
          <w:tcPr>
            <w:tcW w:w="2034" w:type="dxa"/>
          </w:tcPr>
          <w:p w14:paraId="4951B5C3" w14:textId="77777777" w:rsidR="00AA1DB1" w:rsidRPr="008F2EAF" w:rsidRDefault="00AA1DB1" w:rsidP="00AA1DB1">
            <w:pPr>
              <w:pStyle w:val="TAL"/>
              <w:rPr>
                <w:rFonts w:cs="Arial"/>
                <w:lang w:eastAsia="zh-CN"/>
              </w:rPr>
            </w:pPr>
            <w:r w:rsidRPr="008F2EAF">
              <w:rPr>
                <w:rFonts w:cs="Arial"/>
                <w:lang w:eastAsia="zh-CN"/>
              </w:rPr>
              <w:t>Ê</w:t>
            </w:r>
            <w:r w:rsidRPr="008F2EAF">
              <w:rPr>
                <w:rFonts w:cs="Arial"/>
                <w:vertAlign w:val="subscript"/>
                <w:lang w:eastAsia="zh-CN"/>
              </w:rPr>
              <w:t>s</w:t>
            </w:r>
            <w:r w:rsidRPr="008F2EAF">
              <w:rPr>
                <w:rFonts w:cs="Arial"/>
                <w:lang w:eastAsia="zh-CN"/>
              </w:rPr>
              <w:t>/N</w:t>
            </w:r>
            <w:r w:rsidRPr="008F2EAF">
              <w:rPr>
                <w:rFonts w:cs="Arial"/>
                <w:vertAlign w:val="subscript"/>
                <w:lang w:eastAsia="zh-CN"/>
              </w:rPr>
              <w:t>oc</w:t>
            </w:r>
          </w:p>
        </w:tc>
        <w:tc>
          <w:tcPr>
            <w:tcW w:w="1355" w:type="dxa"/>
          </w:tcPr>
          <w:p w14:paraId="5EB6C3A5" w14:textId="77777777" w:rsidR="00AA1DB1" w:rsidRPr="008F2EAF" w:rsidRDefault="00AA1DB1" w:rsidP="00AA1DB1">
            <w:pPr>
              <w:pStyle w:val="TAL"/>
              <w:jc w:val="center"/>
              <w:rPr>
                <w:rFonts w:cs="Arial"/>
                <w:lang w:eastAsia="zh-CN"/>
              </w:rPr>
            </w:pPr>
            <w:r w:rsidRPr="008F2EAF">
              <w:rPr>
                <w:rFonts w:cs="Arial"/>
                <w:lang w:eastAsia="zh-CN"/>
              </w:rPr>
              <w:t>dB</w:t>
            </w:r>
          </w:p>
        </w:tc>
        <w:tc>
          <w:tcPr>
            <w:tcW w:w="807" w:type="dxa"/>
          </w:tcPr>
          <w:p w14:paraId="247C678F" w14:textId="77777777" w:rsidR="00AA1DB1" w:rsidRPr="008F2EAF" w:rsidDel="00B36E6D" w:rsidRDefault="00AA1DB1" w:rsidP="00AA1DB1">
            <w:pPr>
              <w:pStyle w:val="TAL"/>
              <w:jc w:val="center"/>
              <w:rPr>
                <w:rFonts w:cs="Arial"/>
                <w:lang w:eastAsia="zh-CN"/>
              </w:rPr>
            </w:pPr>
            <w:r w:rsidRPr="008F2EAF">
              <w:rPr>
                <w:rFonts w:cs="Arial" w:hint="eastAsia"/>
                <w:lang w:eastAsia="zh-CN"/>
              </w:rPr>
              <w:t>-12</w:t>
            </w:r>
          </w:p>
        </w:tc>
        <w:tc>
          <w:tcPr>
            <w:tcW w:w="807" w:type="dxa"/>
          </w:tcPr>
          <w:p w14:paraId="539DB1E3" w14:textId="77777777" w:rsidR="00AA1DB1" w:rsidRPr="008F2EAF" w:rsidDel="004B51DC" w:rsidRDefault="00AA1DB1" w:rsidP="00AA1DB1">
            <w:pPr>
              <w:pStyle w:val="TAL"/>
              <w:jc w:val="center"/>
              <w:rPr>
                <w:rFonts w:cs="Arial"/>
                <w:lang w:eastAsia="zh-CN"/>
              </w:rPr>
            </w:pPr>
            <w:r w:rsidRPr="008F2EAF">
              <w:rPr>
                <w:rFonts w:cs="Arial" w:hint="eastAsia"/>
                <w:lang w:eastAsia="zh-CN"/>
              </w:rPr>
              <w:t>-12</w:t>
            </w:r>
          </w:p>
        </w:tc>
        <w:tc>
          <w:tcPr>
            <w:tcW w:w="807" w:type="dxa"/>
          </w:tcPr>
          <w:p w14:paraId="63BE429B" w14:textId="77777777" w:rsidR="00AA1DB1" w:rsidRPr="008F2EAF" w:rsidRDefault="00AA1DB1" w:rsidP="00AA1DB1">
            <w:pPr>
              <w:pStyle w:val="TAL"/>
              <w:jc w:val="center"/>
              <w:rPr>
                <w:rFonts w:cs="Arial"/>
                <w:lang w:eastAsia="zh-CN"/>
              </w:rPr>
            </w:pPr>
            <w:r w:rsidRPr="008F2EAF">
              <w:rPr>
                <w:rFonts w:cs="Arial"/>
                <w:lang w:eastAsia="zh-CN"/>
              </w:rPr>
              <w:t>-infinity</w:t>
            </w:r>
          </w:p>
        </w:tc>
        <w:tc>
          <w:tcPr>
            <w:tcW w:w="807" w:type="dxa"/>
          </w:tcPr>
          <w:p w14:paraId="150E18CA" w14:textId="77777777" w:rsidR="00AA1DB1" w:rsidRPr="008F2EAF" w:rsidRDefault="00AA1DB1" w:rsidP="00AA1DB1">
            <w:pPr>
              <w:pStyle w:val="TAL"/>
              <w:jc w:val="center"/>
              <w:rPr>
                <w:rFonts w:cs="Arial"/>
                <w:lang w:eastAsia="zh-CN"/>
              </w:rPr>
            </w:pPr>
            <w:r w:rsidRPr="008F2EAF">
              <w:rPr>
                <w:rFonts w:cs="Arial" w:hint="eastAsia"/>
                <w:lang w:eastAsia="zh-CN"/>
              </w:rPr>
              <w:t>-12</w:t>
            </w:r>
          </w:p>
        </w:tc>
      </w:tr>
      <w:tr w:rsidR="00AA1DB1" w:rsidRPr="008F2EAF" w14:paraId="29CD0227" w14:textId="77777777" w:rsidTr="00835243">
        <w:trPr>
          <w:cantSplit/>
          <w:trHeight w:val="129"/>
        </w:trPr>
        <w:tc>
          <w:tcPr>
            <w:tcW w:w="2034" w:type="dxa"/>
          </w:tcPr>
          <w:p w14:paraId="35B8732F" w14:textId="77777777" w:rsidR="00AA1DB1" w:rsidRPr="008F2EAF" w:rsidRDefault="00AA1DB1" w:rsidP="00AA1DB1">
            <w:pPr>
              <w:pStyle w:val="TAL"/>
              <w:rPr>
                <w:rFonts w:cs="Arial"/>
                <w:lang w:eastAsia="zh-CN"/>
              </w:rPr>
            </w:pPr>
            <w:r w:rsidRPr="008F2EAF">
              <w:rPr>
                <w:rFonts w:cs="Arial"/>
                <w:lang w:eastAsia="zh-CN"/>
              </w:rPr>
              <w:t>Ê</w:t>
            </w:r>
            <w:r w:rsidRPr="008F2EAF">
              <w:rPr>
                <w:rFonts w:cs="Arial"/>
                <w:vertAlign w:val="subscript"/>
                <w:lang w:eastAsia="zh-CN"/>
              </w:rPr>
              <w:t>s</w:t>
            </w:r>
            <w:r w:rsidRPr="008F2EAF">
              <w:rPr>
                <w:rFonts w:cs="Arial"/>
                <w:lang w:eastAsia="zh-CN"/>
              </w:rPr>
              <w:t>/I</w:t>
            </w:r>
            <w:r w:rsidRPr="008F2EAF">
              <w:rPr>
                <w:rFonts w:cs="Arial"/>
                <w:vertAlign w:val="subscript"/>
                <w:lang w:eastAsia="zh-CN"/>
              </w:rPr>
              <w:t>ot</w:t>
            </w:r>
            <w:r w:rsidRPr="008F2EAF">
              <w:rPr>
                <w:rFonts w:cs="Arial"/>
                <w:vertAlign w:val="superscript"/>
                <w:lang w:eastAsia="zh-CN"/>
              </w:rPr>
              <w:t xml:space="preserve"> Note 3</w:t>
            </w:r>
          </w:p>
        </w:tc>
        <w:tc>
          <w:tcPr>
            <w:tcW w:w="1355" w:type="dxa"/>
          </w:tcPr>
          <w:p w14:paraId="0027AF24" w14:textId="77777777" w:rsidR="00AA1DB1" w:rsidRPr="008F2EAF" w:rsidRDefault="00AA1DB1" w:rsidP="00AA1DB1">
            <w:pPr>
              <w:pStyle w:val="TAL"/>
              <w:jc w:val="center"/>
              <w:rPr>
                <w:rFonts w:cs="Arial"/>
                <w:lang w:eastAsia="zh-CN"/>
              </w:rPr>
            </w:pPr>
            <w:r w:rsidRPr="008F2EAF">
              <w:rPr>
                <w:rFonts w:cs="Arial"/>
                <w:lang w:eastAsia="zh-CN"/>
              </w:rPr>
              <w:t>dB</w:t>
            </w:r>
          </w:p>
        </w:tc>
        <w:tc>
          <w:tcPr>
            <w:tcW w:w="807" w:type="dxa"/>
            <w:vAlign w:val="center"/>
          </w:tcPr>
          <w:p w14:paraId="0D769C1F" w14:textId="77777777" w:rsidR="00AA1DB1" w:rsidRPr="008F2EAF" w:rsidDel="00B36E6D" w:rsidRDefault="00AA1DB1" w:rsidP="00AA1DB1">
            <w:pPr>
              <w:pStyle w:val="TAL"/>
              <w:jc w:val="center"/>
              <w:rPr>
                <w:rFonts w:cs="Arial"/>
                <w:lang w:eastAsia="zh-CN"/>
              </w:rPr>
            </w:pPr>
            <w:r w:rsidRPr="008F2EAF">
              <w:rPr>
                <w:rFonts w:cs="Arial" w:hint="eastAsia"/>
                <w:lang w:eastAsia="zh-CN"/>
              </w:rPr>
              <w:t>-12</w:t>
            </w:r>
          </w:p>
        </w:tc>
        <w:tc>
          <w:tcPr>
            <w:tcW w:w="807" w:type="dxa"/>
            <w:vAlign w:val="center"/>
          </w:tcPr>
          <w:p w14:paraId="1A5012E7" w14:textId="77777777" w:rsidR="00AA1DB1" w:rsidRPr="008F2EAF" w:rsidDel="004B51DC" w:rsidRDefault="00AA1DB1" w:rsidP="00AA1DB1">
            <w:pPr>
              <w:pStyle w:val="TAL"/>
              <w:jc w:val="center"/>
              <w:rPr>
                <w:rFonts w:cs="Arial"/>
                <w:lang w:eastAsia="zh-CN"/>
              </w:rPr>
            </w:pPr>
            <w:r w:rsidRPr="008F2EAF">
              <w:rPr>
                <w:rFonts w:cs="Arial"/>
                <w:lang w:eastAsia="ja-JP"/>
              </w:rPr>
              <w:t>-1</w:t>
            </w:r>
            <w:r w:rsidRPr="008F2EAF">
              <w:rPr>
                <w:rFonts w:cs="Arial" w:hint="eastAsia"/>
                <w:lang w:eastAsia="zh-CN"/>
              </w:rPr>
              <w:t>2</w:t>
            </w:r>
            <w:r w:rsidRPr="008F2EAF">
              <w:rPr>
                <w:rFonts w:cs="Arial"/>
                <w:lang w:eastAsia="ja-JP"/>
              </w:rPr>
              <w:t>.</w:t>
            </w:r>
            <w:r w:rsidRPr="008F2EAF">
              <w:rPr>
                <w:rFonts w:cs="Arial" w:hint="eastAsia"/>
                <w:lang w:eastAsia="zh-CN"/>
              </w:rPr>
              <w:t>27</w:t>
            </w:r>
          </w:p>
        </w:tc>
        <w:tc>
          <w:tcPr>
            <w:tcW w:w="807" w:type="dxa"/>
          </w:tcPr>
          <w:p w14:paraId="0CF1EE43" w14:textId="77777777" w:rsidR="00AA1DB1" w:rsidRPr="008F2EAF" w:rsidRDefault="00AA1DB1" w:rsidP="00AA1DB1">
            <w:pPr>
              <w:pStyle w:val="TAL"/>
              <w:jc w:val="center"/>
              <w:rPr>
                <w:rFonts w:cs="Arial"/>
                <w:lang w:eastAsia="zh-CN"/>
              </w:rPr>
            </w:pPr>
            <w:r w:rsidRPr="008F2EAF">
              <w:rPr>
                <w:rFonts w:cs="Arial"/>
                <w:lang w:eastAsia="zh-CN"/>
              </w:rPr>
              <w:t>-infinity</w:t>
            </w:r>
          </w:p>
        </w:tc>
        <w:tc>
          <w:tcPr>
            <w:tcW w:w="807" w:type="dxa"/>
          </w:tcPr>
          <w:p w14:paraId="384E2ACE" w14:textId="77777777" w:rsidR="00AA1DB1" w:rsidRPr="008F2EAF" w:rsidRDefault="00AA1DB1" w:rsidP="00AA1DB1">
            <w:pPr>
              <w:pStyle w:val="TAL"/>
              <w:jc w:val="center"/>
              <w:rPr>
                <w:rFonts w:cs="Arial"/>
                <w:lang w:eastAsia="zh-CN"/>
              </w:rPr>
            </w:pPr>
            <w:r w:rsidRPr="008F2EAF">
              <w:rPr>
                <w:rFonts w:cs="Arial"/>
                <w:lang w:eastAsia="ja-JP"/>
              </w:rPr>
              <w:t>-1</w:t>
            </w:r>
            <w:r w:rsidRPr="008F2EAF">
              <w:rPr>
                <w:rFonts w:cs="Arial" w:hint="eastAsia"/>
                <w:lang w:eastAsia="zh-CN"/>
              </w:rPr>
              <w:t>2.27</w:t>
            </w:r>
          </w:p>
        </w:tc>
      </w:tr>
      <w:tr w:rsidR="00AA1DB1" w:rsidRPr="008F2EAF" w14:paraId="12BCF1B8" w14:textId="77777777" w:rsidTr="00835243">
        <w:trPr>
          <w:cantSplit/>
          <w:trHeight w:val="129"/>
        </w:trPr>
        <w:tc>
          <w:tcPr>
            <w:tcW w:w="2034" w:type="dxa"/>
          </w:tcPr>
          <w:p w14:paraId="38D84BA4" w14:textId="77777777" w:rsidR="00AA1DB1" w:rsidRPr="008F2EAF" w:rsidRDefault="00AA1DB1" w:rsidP="00AA1DB1">
            <w:pPr>
              <w:pStyle w:val="TAL"/>
              <w:rPr>
                <w:rFonts w:cs="Arial"/>
                <w:lang w:eastAsia="zh-CN"/>
              </w:rPr>
            </w:pPr>
            <w:r w:rsidRPr="008F2EAF">
              <w:rPr>
                <w:rFonts w:cs="Arial"/>
                <w:lang w:eastAsia="zh-CN"/>
              </w:rPr>
              <w:t>RSRP</w:t>
            </w:r>
            <w:r w:rsidRPr="008F2EAF">
              <w:rPr>
                <w:rFonts w:cs="Arial"/>
                <w:vertAlign w:val="superscript"/>
                <w:lang w:eastAsia="zh-CN"/>
              </w:rPr>
              <w:t xml:space="preserve"> Note 3</w:t>
            </w:r>
          </w:p>
        </w:tc>
        <w:tc>
          <w:tcPr>
            <w:tcW w:w="1355" w:type="dxa"/>
          </w:tcPr>
          <w:p w14:paraId="5CDA9244" w14:textId="77777777" w:rsidR="00AA1DB1" w:rsidRPr="008F2EAF" w:rsidRDefault="00AA1DB1" w:rsidP="00AA1DB1">
            <w:pPr>
              <w:pStyle w:val="TAL"/>
              <w:jc w:val="center"/>
              <w:rPr>
                <w:rFonts w:cs="Arial"/>
                <w:lang w:eastAsia="zh-CN"/>
              </w:rPr>
            </w:pPr>
            <w:r w:rsidRPr="008F2EAF">
              <w:rPr>
                <w:rFonts w:cs="Arial"/>
                <w:lang w:eastAsia="zh-CN"/>
              </w:rPr>
              <w:t>dBm/15 kHz</w:t>
            </w:r>
          </w:p>
        </w:tc>
        <w:tc>
          <w:tcPr>
            <w:tcW w:w="807" w:type="dxa"/>
          </w:tcPr>
          <w:p w14:paraId="482A23AD" w14:textId="77777777" w:rsidR="00AA1DB1" w:rsidRPr="008F2EAF"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c>
          <w:tcPr>
            <w:tcW w:w="807" w:type="dxa"/>
          </w:tcPr>
          <w:p w14:paraId="13A7900C" w14:textId="77777777" w:rsidR="00AA1DB1" w:rsidRPr="008F2EAF"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c>
          <w:tcPr>
            <w:tcW w:w="807" w:type="dxa"/>
          </w:tcPr>
          <w:p w14:paraId="1E4DDAED" w14:textId="77777777" w:rsidR="00AA1DB1" w:rsidRPr="008F2EAF" w:rsidRDefault="00AA1DB1" w:rsidP="00AA1DB1">
            <w:pPr>
              <w:pStyle w:val="TAL"/>
              <w:jc w:val="center"/>
              <w:rPr>
                <w:rFonts w:cs="Arial"/>
                <w:lang w:eastAsia="zh-CN"/>
              </w:rPr>
            </w:pPr>
            <w:r w:rsidRPr="008F2EAF">
              <w:rPr>
                <w:rFonts w:cs="Arial"/>
                <w:lang w:eastAsia="zh-CN"/>
              </w:rPr>
              <w:t>-infinity</w:t>
            </w:r>
          </w:p>
        </w:tc>
        <w:tc>
          <w:tcPr>
            <w:tcW w:w="807" w:type="dxa"/>
          </w:tcPr>
          <w:p w14:paraId="2BD48346" w14:textId="77777777" w:rsidR="00AA1DB1" w:rsidRPr="008F2EAF"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r>
      <w:tr w:rsidR="00AA1DB1" w:rsidRPr="008F2EAF" w14:paraId="67353E19" w14:textId="77777777" w:rsidTr="00835243">
        <w:trPr>
          <w:cantSplit/>
        </w:trPr>
        <w:tc>
          <w:tcPr>
            <w:tcW w:w="2034" w:type="dxa"/>
          </w:tcPr>
          <w:p w14:paraId="7591D8C9" w14:textId="77777777" w:rsidR="00AA1DB1" w:rsidRPr="008F2EAF" w:rsidRDefault="00AA1DB1" w:rsidP="00AA1DB1">
            <w:pPr>
              <w:pStyle w:val="TAL"/>
              <w:rPr>
                <w:rFonts w:cs="Arial"/>
                <w:lang w:eastAsia="zh-CN"/>
              </w:rPr>
            </w:pPr>
            <w:r w:rsidRPr="008F2EAF">
              <w:rPr>
                <w:rFonts w:cs="Arial"/>
                <w:lang w:eastAsia="zh-CN"/>
              </w:rPr>
              <w:t>SCH_RP</w:t>
            </w:r>
            <w:r w:rsidRPr="008F2EAF">
              <w:rPr>
                <w:rFonts w:cs="Arial"/>
                <w:vertAlign w:val="superscript"/>
                <w:lang w:eastAsia="zh-CN"/>
              </w:rPr>
              <w:t xml:space="preserve"> Note 3</w:t>
            </w:r>
          </w:p>
        </w:tc>
        <w:tc>
          <w:tcPr>
            <w:tcW w:w="1355" w:type="dxa"/>
          </w:tcPr>
          <w:p w14:paraId="77369904" w14:textId="77777777" w:rsidR="00AA1DB1" w:rsidRPr="008F2EAF" w:rsidRDefault="00AA1DB1" w:rsidP="00AA1DB1">
            <w:pPr>
              <w:pStyle w:val="TAL"/>
              <w:jc w:val="center"/>
              <w:rPr>
                <w:rFonts w:cs="Arial"/>
                <w:lang w:eastAsia="zh-CN"/>
              </w:rPr>
            </w:pPr>
            <w:r w:rsidRPr="008F2EAF">
              <w:rPr>
                <w:rFonts w:cs="Arial"/>
                <w:lang w:eastAsia="zh-CN"/>
              </w:rPr>
              <w:t>dBm/15 kHz</w:t>
            </w:r>
          </w:p>
        </w:tc>
        <w:tc>
          <w:tcPr>
            <w:tcW w:w="807" w:type="dxa"/>
          </w:tcPr>
          <w:p w14:paraId="0499345B" w14:textId="77777777" w:rsidR="00AA1DB1" w:rsidRPr="008F2EAF"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c>
          <w:tcPr>
            <w:tcW w:w="807" w:type="dxa"/>
          </w:tcPr>
          <w:p w14:paraId="047A2AF4" w14:textId="77777777" w:rsidR="00AA1DB1" w:rsidRPr="008F2EAF" w:rsidDel="004B51DC"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c>
          <w:tcPr>
            <w:tcW w:w="807" w:type="dxa"/>
          </w:tcPr>
          <w:p w14:paraId="5DCE8657" w14:textId="77777777" w:rsidR="00AA1DB1" w:rsidRPr="008F2EAF" w:rsidRDefault="00AA1DB1" w:rsidP="00AA1DB1">
            <w:pPr>
              <w:pStyle w:val="TAL"/>
              <w:jc w:val="center"/>
              <w:rPr>
                <w:rFonts w:cs="Arial"/>
                <w:lang w:eastAsia="zh-CN"/>
              </w:rPr>
            </w:pPr>
            <w:r w:rsidRPr="008F2EAF">
              <w:rPr>
                <w:rFonts w:cs="Arial"/>
                <w:lang w:eastAsia="zh-CN"/>
              </w:rPr>
              <w:t>-infinity</w:t>
            </w:r>
          </w:p>
        </w:tc>
        <w:tc>
          <w:tcPr>
            <w:tcW w:w="807" w:type="dxa"/>
          </w:tcPr>
          <w:p w14:paraId="57049E2E" w14:textId="77777777" w:rsidR="00AA1DB1" w:rsidRPr="008F2EAF" w:rsidRDefault="00AA1DB1" w:rsidP="00AA1DB1">
            <w:pPr>
              <w:pStyle w:val="TAL"/>
              <w:jc w:val="center"/>
              <w:rPr>
                <w:rFonts w:cs="Arial"/>
                <w:lang w:eastAsia="zh-CN"/>
              </w:rPr>
            </w:pPr>
            <w:r w:rsidRPr="008F2EAF">
              <w:rPr>
                <w:rFonts w:cs="v4.2.0"/>
                <w:lang w:eastAsia="ja-JP"/>
              </w:rPr>
              <w:t>-</w:t>
            </w:r>
            <w:r w:rsidRPr="008F2EAF">
              <w:rPr>
                <w:rFonts w:cs="v4.2.0" w:hint="eastAsia"/>
                <w:lang w:eastAsia="zh-CN"/>
              </w:rPr>
              <w:t>110</w:t>
            </w:r>
          </w:p>
        </w:tc>
      </w:tr>
      <w:tr w:rsidR="00AA1DB1" w:rsidRPr="008F2EAF" w14:paraId="037859F5" w14:textId="77777777" w:rsidTr="00835243">
        <w:trPr>
          <w:cantSplit/>
          <w:trHeight w:val="133"/>
        </w:trPr>
        <w:tc>
          <w:tcPr>
            <w:tcW w:w="2034" w:type="dxa"/>
          </w:tcPr>
          <w:p w14:paraId="009C3ACC" w14:textId="77777777" w:rsidR="00AA1DB1" w:rsidRPr="008F2EAF" w:rsidRDefault="00AA1DB1" w:rsidP="00AA1DB1">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355" w:type="dxa"/>
          </w:tcPr>
          <w:p w14:paraId="0488654D" w14:textId="77777777" w:rsidR="00AA1DB1" w:rsidRPr="008F2EAF" w:rsidRDefault="00AA1DB1" w:rsidP="00AA1DB1">
            <w:pPr>
              <w:pStyle w:val="TAL"/>
              <w:jc w:val="center"/>
              <w:rPr>
                <w:rFonts w:cs="Arial"/>
                <w:lang w:eastAsia="zh-CN"/>
              </w:rPr>
            </w:pPr>
            <w:r w:rsidRPr="008F2EAF">
              <w:rPr>
                <w:rFonts w:cs="Arial"/>
                <w:lang w:eastAsia="zh-CN"/>
              </w:rPr>
              <w:t>dBm/9MHz</w:t>
            </w:r>
          </w:p>
        </w:tc>
        <w:tc>
          <w:tcPr>
            <w:tcW w:w="807" w:type="dxa"/>
          </w:tcPr>
          <w:p w14:paraId="7FA2EF7F" w14:textId="77777777" w:rsidR="00AA1DB1" w:rsidRPr="008F2EAF" w:rsidRDefault="00AA1DB1" w:rsidP="00AA1DB1">
            <w:pPr>
              <w:pStyle w:val="TAL"/>
              <w:jc w:val="center"/>
              <w:rPr>
                <w:rFonts w:cs="Arial"/>
                <w:lang w:eastAsia="zh-CN"/>
              </w:rPr>
            </w:pPr>
            <w:r w:rsidRPr="008F2EAF">
              <w:rPr>
                <w:rFonts w:cs="Arial"/>
                <w:lang w:eastAsia="zh-CN"/>
              </w:rPr>
              <w:t>-</w:t>
            </w:r>
            <w:r w:rsidRPr="008F2EAF">
              <w:rPr>
                <w:rFonts w:cs="Arial" w:hint="eastAsia"/>
                <w:lang w:eastAsia="zh-CN"/>
              </w:rPr>
              <w:t>69.95</w:t>
            </w:r>
          </w:p>
        </w:tc>
        <w:tc>
          <w:tcPr>
            <w:tcW w:w="807" w:type="dxa"/>
          </w:tcPr>
          <w:p w14:paraId="28CACD23" w14:textId="77777777" w:rsidR="00AA1DB1" w:rsidRPr="008F2EAF" w:rsidRDefault="00AA1DB1" w:rsidP="00AA1DB1">
            <w:pPr>
              <w:pStyle w:val="TAL"/>
              <w:jc w:val="center"/>
              <w:rPr>
                <w:rFonts w:cs="Arial"/>
                <w:lang w:eastAsia="zh-CN"/>
              </w:rPr>
            </w:pPr>
            <w:r w:rsidRPr="008F2EAF">
              <w:rPr>
                <w:rFonts w:cs="Arial"/>
                <w:lang w:eastAsia="zh-CN"/>
              </w:rPr>
              <w:t>-6</w:t>
            </w:r>
            <w:r w:rsidRPr="008F2EAF">
              <w:rPr>
                <w:rFonts w:cs="Arial" w:hint="eastAsia"/>
                <w:lang w:eastAsia="zh-CN"/>
              </w:rPr>
              <w:t>9</w:t>
            </w:r>
            <w:r w:rsidRPr="008F2EAF">
              <w:rPr>
                <w:rFonts w:cs="Arial"/>
                <w:lang w:eastAsia="zh-CN"/>
              </w:rPr>
              <w:t>.</w:t>
            </w:r>
            <w:r w:rsidRPr="008F2EAF">
              <w:rPr>
                <w:rFonts w:cs="Arial" w:hint="eastAsia"/>
                <w:lang w:eastAsia="zh-CN"/>
              </w:rPr>
              <w:t>70</w:t>
            </w:r>
          </w:p>
        </w:tc>
        <w:tc>
          <w:tcPr>
            <w:tcW w:w="1614" w:type="dxa"/>
            <w:gridSpan w:val="2"/>
            <w:vAlign w:val="center"/>
          </w:tcPr>
          <w:p w14:paraId="072C84D2" w14:textId="77777777" w:rsidR="00AA1DB1" w:rsidRPr="008F2EAF" w:rsidRDefault="00AA1DB1" w:rsidP="00AA1DB1">
            <w:pPr>
              <w:pStyle w:val="TAL"/>
              <w:jc w:val="center"/>
              <w:rPr>
                <w:rFonts w:cs="Arial"/>
                <w:lang w:eastAsia="zh-CN"/>
              </w:rPr>
            </w:pPr>
            <w:r w:rsidRPr="008F2EAF">
              <w:rPr>
                <w:rFonts w:cs="Arial"/>
                <w:lang w:eastAsia="zh-CN"/>
              </w:rPr>
              <w:t>Specified in</w:t>
            </w:r>
          </w:p>
          <w:p w14:paraId="51F01C3E" w14:textId="77777777" w:rsidR="00AA1DB1" w:rsidRPr="008F2EAF" w:rsidRDefault="00AA1DB1" w:rsidP="00AA1DB1">
            <w:pPr>
              <w:pStyle w:val="TAL"/>
              <w:jc w:val="center"/>
              <w:rPr>
                <w:rFonts w:cs="Arial"/>
                <w:lang w:eastAsia="zh-CN"/>
              </w:rPr>
            </w:pPr>
            <w:r w:rsidRPr="008F2EAF">
              <w:rPr>
                <w:rFonts w:cs="Arial"/>
                <w:lang w:eastAsia="zh-CN"/>
              </w:rPr>
              <w:t>Cell 1 columns</w:t>
            </w:r>
          </w:p>
        </w:tc>
      </w:tr>
      <w:tr w:rsidR="00AA1DB1" w:rsidRPr="008F2EAF" w14:paraId="5E1A1B20" w14:textId="77777777" w:rsidTr="00AA1DB1">
        <w:trPr>
          <w:cantSplit/>
          <w:trHeight w:val="133"/>
        </w:trPr>
        <w:tc>
          <w:tcPr>
            <w:tcW w:w="2034" w:type="dxa"/>
          </w:tcPr>
          <w:p w14:paraId="3B1FC0E7" w14:textId="77777777" w:rsidR="00AA1DB1" w:rsidRPr="008F2EAF" w:rsidRDefault="00AA1DB1" w:rsidP="00AA1DB1">
            <w:pPr>
              <w:pStyle w:val="TAL"/>
              <w:rPr>
                <w:rFonts w:cs="Arial"/>
                <w:lang w:eastAsia="zh-CN"/>
              </w:rPr>
            </w:pPr>
            <w:r w:rsidRPr="008F2EAF">
              <w:rPr>
                <w:rFonts w:cs="Arial"/>
                <w:lang w:eastAsia="zh-CN"/>
              </w:rPr>
              <w:t>Propagation Condition</w:t>
            </w:r>
          </w:p>
        </w:tc>
        <w:tc>
          <w:tcPr>
            <w:tcW w:w="1355" w:type="dxa"/>
          </w:tcPr>
          <w:p w14:paraId="4C3840E6" w14:textId="77777777" w:rsidR="00AA1DB1" w:rsidRPr="008F2EAF" w:rsidRDefault="00AA1DB1" w:rsidP="00AA1DB1">
            <w:pPr>
              <w:pStyle w:val="TAL"/>
              <w:jc w:val="center"/>
              <w:rPr>
                <w:rFonts w:cs="Arial"/>
                <w:lang w:eastAsia="zh-CN"/>
              </w:rPr>
            </w:pPr>
          </w:p>
        </w:tc>
        <w:tc>
          <w:tcPr>
            <w:tcW w:w="1614" w:type="dxa"/>
            <w:gridSpan w:val="2"/>
            <w:vAlign w:val="center"/>
          </w:tcPr>
          <w:p w14:paraId="251E8F5F" w14:textId="77777777" w:rsidR="00AA1DB1" w:rsidRPr="008F2EAF" w:rsidRDefault="00AA1DB1" w:rsidP="00AA1DB1">
            <w:pPr>
              <w:pStyle w:val="TAL"/>
              <w:jc w:val="center"/>
              <w:rPr>
                <w:rFonts w:cs="Arial"/>
                <w:lang w:eastAsia="zh-CN"/>
              </w:rPr>
            </w:pPr>
            <w:r w:rsidRPr="008F2EAF">
              <w:rPr>
                <w:rFonts w:cs="v4.2.0"/>
                <w:lang w:eastAsia="ja-JP"/>
              </w:rPr>
              <w:t>ETU</w:t>
            </w:r>
            <w:r w:rsidR="00035278">
              <w:rPr>
                <w:rFonts w:cs="v4.2.0"/>
                <w:lang w:eastAsia="zh-CN"/>
              </w:rPr>
              <w:t>30</w:t>
            </w:r>
          </w:p>
        </w:tc>
        <w:tc>
          <w:tcPr>
            <w:tcW w:w="1614" w:type="dxa"/>
            <w:gridSpan w:val="2"/>
            <w:vAlign w:val="center"/>
          </w:tcPr>
          <w:p w14:paraId="206F04DB" w14:textId="77777777" w:rsidR="00AA1DB1" w:rsidRPr="008F2EAF" w:rsidRDefault="00AA1DB1" w:rsidP="00AA1DB1">
            <w:pPr>
              <w:pStyle w:val="TAL"/>
              <w:jc w:val="center"/>
              <w:rPr>
                <w:rFonts w:cs="Arial"/>
                <w:lang w:eastAsia="zh-CN"/>
              </w:rPr>
            </w:pPr>
            <w:r w:rsidRPr="008F2EAF">
              <w:rPr>
                <w:rFonts w:cs="v4.2.0"/>
                <w:lang w:eastAsia="ja-JP"/>
              </w:rPr>
              <w:t>ETU</w:t>
            </w:r>
            <w:r w:rsidR="00035278">
              <w:rPr>
                <w:rFonts w:cs="v4.2.0"/>
                <w:lang w:eastAsia="zh-CN"/>
              </w:rPr>
              <w:t>30</w:t>
            </w:r>
          </w:p>
        </w:tc>
      </w:tr>
      <w:tr w:rsidR="00AA1DB1" w:rsidRPr="008F2EAF" w14:paraId="492908C5" w14:textId="77777777" w:rsidTr="00835243">
        <w:trPr>
          <w:cantSplit/>
          <w:trHeight w:val="133"/>
        </w:trPr>
        <w:tc>
          <w:tcPr>
            <w:tcW w:w="2034" w:type="dxa"/>
          </w:tcPr>
          <w:p w14:paraId="2A8F851A" w14:textId="77777777" w:rsidR="00AA1DB1" w:rsidRPr="008F2EAF" w:rsidRDefault="00035278" w:rsidP="00AA1DB1">
            <w:pPr>
              <w:pStyle w:val="TAL"/>
              <w:rPr>
                <w:rFonts w:cs="Arial"/>
                <w:lang w:eastAsia="zh-CN"/>
              </w:rPr>
            </w:pPr>
            <w:r w:rsidRPr="00DC0A33">
              <w:rPr>
                <w:rFonts w:cs="Arial"/>
                <w:bCs/>
                <w:lang w:eastAsia="en-US"/>
              </w:rPr>
              <w:t>Correlation Matrix and</w:t>
            </w:r>
            <w:r w:rsidRPr="001A2B0B">
              <w:rPr>
                <w:rFonts w:cs="Arial"/>
                <w:lang w:eastAsia="zh-CN"/>
              </w:rPr>
              <w:t xml:space="preserve"> </w:t>
            </w:r>
            <w:r w:rsidR="00AA1DB1" w:rsidRPr="008F2EAF">
              <w:rPr>
                <w:rFonts w:cs="Arial"/>
                <w:lang w:eastAsia="zh-CN"/>
              </w:rPr>
              <w:t>Antenna Configuration</w:t>
            </w:r>
          </w:p>
        </w:tc>
        <w:tc>
          <w:tcPr>
            <w:tcW w:w="1355" w:type="dxa"/>
          </w:tcPr>
          <w:p w14:paraId="5EF1EE31" w14:textId="77777777" w:rsidR="00AA1DB1" w:rsidRPr="008F2EAF" w:rsidRDefault="00AA1DB1" w:rsidP="00AA1DB1">
            <w:pPr>
              <w:pStyle w:val="TAL"/>
              <w:jc w:val="center"/>
              <w:rPr>
                <w:rFonts w:cs="Arial"/>
                <w:lang w:eastAsia="zh-CN"/>
              </w:rPr>
            </w:pPr>
          </w:p>
        </w:tc>
        <w:tc>
          <w:tcPr>
            <w:tcW w:w="1614" w:type="dxa"/>
            <w:gridSpan w:val="2"/>
            <w:vAlign w:val="center"/>
          </w:tcPr>
          <w:p w14:paraId="024BAD0A" w14:textId="77777777" w:rsidR="00AA1DB1" w:rsidRPr="008F2EAF" w:rsidRDefault="00035278" w:rsidP="00035278">
            <w:pPr>
              <w:pStyle w:val="TAL"/>
              <w:jc w:val="center"/>
              <w:rPr>
                <w:rFonts w:cs="Arial"/>
                <w:lang w:eastAsia="zh-CN"/>
              </w:rPr>
            </w:pPr>
            <w:r w:rsidRPr="008F2EAF">
              <w:rPr>
                <w:rFonts w:cs="Arial" w:hint="eastAsia"/>
                <w:lang w:eastAsia="ko-KR"/>
              </w:rPr>
              <w:t>2</w:t>
            </w:r>
            <w:r w:rsidR="00AA1DB1" w:rsidRPr="008F2EAF">
              <w:rPr>
                <w:rFonts w:cs="Arial"/>
                <w:lang w:eastAsia="ja-JP"/>
              </w:rPr>
              <w:t>x1</w:t>
            </w:r>
            <w:r>
              <w:rPr>
                <w:rFonts w:cs="Arial"/>
                <w:lang w:eastAsia="ja-JP"/>
              </w:rPr>
              <w:t xml:space="preserve"> Low</w:t>
            </w:r>
          </w:p>
        </w:tc>
        <w:tc>
          <w:tcPr>
            <w:tcW w:w="1614" w:type="dxa"/>
            <w:gridSpan w:val="2"/>
            <w:vAlign w:val="center"/>
          </w:tcPr>
          <w:p w14:paraId="2C3A06F1" w14:textId="77777777" w:rsidR="00AA1DB1" w:rsidRPr="008F2EAF" w:rsidRDefault="00035278" w:rsidP="00035278">
            <w:pPr>
              <w:pStyle w:val="TAL"/>
              <w:jc w:val="center"/>
              <w:rPr>
                <w:rFonts w:cs="Arial"/>
                <w:lang w:eastAsia="zh-CN"/>
              </w:rPr>
            </w:pPr>
            <w:r w:rsidRPr="008F2EAF">
              <w:rPr>
                <w:rFonts w:cs="Arial" w:hint="eastAsia"/>
                <w:lang w:eastAsia="ko-KR"/>
              </w:rPr>
              <w:t>2</w:t>
            </w:r>
            <w:r w:rsidR="00AA1DB1" w:rsidRPr="008F2EAF">
              <w:rPr>
                <w:rFonts w:cs="Arial"/>
                <w:lang w:eastAsia="ja-JP"/>
              </w:rPr>
              <w:t>x1</w:t>
            </w:r>
            <w:r>
              <w:rPr>
                <w:rFonts w:cs="Arial"/>
                <w:lang w:eastAsia="ja-JP"/>
              </w:rPr>
              <w:t xml:space="preserve"> Low</w:t>
            </w:r>
          </w:p>
        </w:tc>
      </w:tr>
      <w:tr w:rsidR="00AA1DB1" w:rsidRPr="008F2EAF" w14:paraId="082E527A" w14:textId="77777777" w:rsidTr="00835243">
        <w:trPr>
          <w:cantSplit/>
          <w:trHeight w:val="133"/>
        </w:trPr>
        <w:tc>
          <w:tcPr>
            <w:tcW w:w="2034" w:type="dxa"/>
          </w:tcPr>
          <w:p w14:paraId="46424768" w14:textId="77777777" w:rsidR="00AA1DB1" w:rsidRPr="008F2EAF" w:rsidRDefault="00AA1DB1" w:rsidP="00AA1DB1">
            <w:pPr>
              <w:pStyle w:val="TAL"/>
              <w:rPr>
                <w:rFonts w:cs="Arial"/>
                <w:lang w:eastAsia="zh-CN"/>
              </w:rPr>
            </w:pPr>
            <w:r w:rsidRPr="008F2EAF">
              <w:rPr>
                <w:rFonts w:cs="Arial"/>
                <w:lang w:eastAsia="zh-CN"/>
              </w:rPr>
              <w:t>Timing offset to Cell 1</w:t>
            </w:r>
          </w:p>
        </w:tc>
        <w:tc>
          <w:tcPr>
            <w:tcW w:w="1355" w:type="dxa"/>
          </w:tcPr>
          <w:p w14:paraId="77BA3273" w14:textId="77777777" w:rsidR="00AA1DB1" w:rsidRPr="008F2EAF" w:rsidRDefault="00AA1DB1" w:rsidP="00AA1DB1">
            <w:pPr>
              <w:pStyle w:val="TAL"/>
              <w:jc w:val="center"/>
              <w:rPr>
                <w:rFonts w:cs="Arial"/>
                <w:lang w:eastAsia="zh-CN"/>
              </w:rPr>
            </w:pPr>
            <w:r w:rsidRPr="008F2EAF">
              <w:rPr>
                <w:rFonts w:cs="Arial"/>
                <w:lang w:eastAsia="zh-CN"/>
              </w:rPr>
              <w:t>ms</w:t>
            </w:r>
          </w:p>
        </w:tc>
        <w:tc>
          <w:tcPr>
            <w:tcW w:w="1614" w:type="dxa"/>
            <w:gridSpan w:val="2"/>
          </w:tcPr>
          <w:p w14:paraId="3D2E6588" w14:textId="77777777" w:rsidR="00AA1DB1" w:rsidRPr="008F2EAF" w:rsidRDefault="00AA1DB1" w:rsidP="00AA1DB1">
            <w:pPr>
              <w:pStyle w:val="TAL"/>
              <w:jc w:val="center"/>
              <w:rPr>
                <w:rFonts w:cs="Arial"/>
                <w:lang w:eastAsia="zh-CN"/>
              </w:rPr>
            </w:pPr>
            <w:r w:rsidRPr="008F2EAF">
              <w:rPr>
                <w:rFonts w:cs="Arial"/>
                <w:lang w:eastAsia="zh-CN"/>
              </w:rPr>
              <w:t>-</w:t>
            </w:r>
          </w:p>
        </w:tc>
        <w:tc>
          <w:tcPr>
            <w:tcW w:w="1614" w:type="dxa"/>
            <w:gridSpan w:val="2"/>
            <w:vAlign w:val="center"/>
          </w:tcPr>
          <w:p w14:paraId="37F9E0B5" w14:textId="77777777" w:rsidR="00AA1DB1" w:rsidRPr="008F2EAF" w:rsidRDefault="00AA1DB1" w:rsidP="00AA1DB1">
            <w:pPr>
              <w:pStyle w:val="TAL"/>
              <w:jc w:val="center"/>
              <w:rPr>
                <w:rFonts w:cs="Arial"/>
                <w:lang w:eastAsia="zh-CN"/>
              </w:rPr>
            </w:pPr>
            <w:r w:rsidRPr="008F2EAF">
              <w:rPr>
                <w:rFonts w:cs="Arial"/>
                <w:lang w:eastAsia="zh-CN"/>
              </w:rPr>
              <w:t>3</w:t>
            </w:r>
          </w:p>
        </w:tc>
      </w:tr>
      <w:tr w:rsidR="00AA1DB1" w:rsidRPr="008F2EAF" w14:paraId="75FA868A" w14:textId="77777777" w:rsidTr="00835243">
        <w:trPr>
          <w:cantSplit/>
          <w:trHeight w:val="133"/>
        </w:trPr>
        <w:tc>
          <w:tcPr>
            <w:tcW w:w="6617" w:type="dxa"/>
            <w:gridSpan w:val="6"/>
          </w:tcPr>
          <w:p w14:paraId="741EDA2C" w14:textId="77777777" w:rsidR="00AA1DB1" w:rsidRPr="008F2EAF" w:rsidRDefault="00AA1DB1" w:rsidP="00835243">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5EA4D19A" w14:textId="77777777" w:rsidR="00AA1DB1" w:rsidRPr="008F2EAF" w:rsidRDefault="00AA1DB1" w:rsidP="00835243">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7409F874" w14:textId="77777777" w:rsidR="00AA1DB1" w:rsidRPr="008F2EAF" w:rsidRDefault="00AA1DB1" w:rsidP="00835243">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3D8D6F7B" w14:textId="77777777" w:rsidR="00AA1DB1" w:rsidRPr="008F2EAF" w:rsidRDefault="00AA1DB1" w:rsidP="00835243">
            <w:pPr>
              <w:pStyle w:val="TAN"/>
              <w:rPr>
                <w:rFonts w:cs="Arial"/>
                <w:lang w:eastAsia="zh-CN"/>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27085991" w14:textId="77777777" w:rsidR="00AA1DB1" w:rsidRPr="00661533" w:rsidRDefault="00AA1DB1" w:rsidP="00AA1DB1">
      <w:pPr>
        <w:rPr>
          <w:noProof/>
        </w:rPr>
      </w:pPr>
    </w:p>
    <w:p w14:paraId="0660C5DA" w14:textId="77777777" w:rsidR="00AA1DB1" w:rsidRPr="00661533" w:rsidRDefault="00AA1DB1" w:rsidP="00A24D04">
      <w:pPr>
        <w:pStyle w:val="Heading5"/>
        <w:rPr>
          <w:rFonts w:cs="Arial"/>
          <w:b/>
          <w:i/>
        </w:rPr>
      </w:pPr>
      <w:r w:rsidRPr="00661533">
        <w:t>A.8.1.33.2</w:t>
      </w:r>
      <w:r w:rsidRPr="00661533">
        <w:tab/>
        <w:t>Test Requirements</w:t>
      </w:r>
    </w:p>
    <w:p w14:paraId="4992FC2F" w14:textId="77777777" w:rsidR="00AA1DB1" w:rsidRPr="00661533" w:rsidRDefault="00AA1DB1" w:rsidP="00AA1DB1">
      <w:pPr>
        <w:rPr>
          <w:lang w:eastAsia="zh-CN"/>
        </w:rPr>
      </w:pPr>
      <w:r w:rsidRPr="00661533">
        <w:rPr>
          <w:rFonts w:cs="v4.2.0"/>
          <w:lang w:val="en-US"/>
        </w:rPr>
        <w:t xml:space="preserve">The UE shall send one Event A3 triggered measurement report, with a measurement reporting delay less than </w:t>
      </w:r>
      <w:r w:rsidRPr="00661533">
        <w:rPr>
          <w:rFonts w:cs="v4.2.0" w:hint="eastAsia"/>
          <w:lang w:eastAsia="zh-CN"/>
        </w:rPr>
        <w:t>320.8</w:t>
      </w:r>
      <w:r w:rsidRPr="00661533">
        <w:rPr>
          <w:rFonts w:cs="v4.2.0" w:hint="eastAsia"/>
          <w:lang w:val="en-US" w:eastAsia="zh-CN"/>
        </w:rPr>
        <w:t>s</w:t>
      </w:r>
      <w:r w:rsidRPr="00661533">
        <w:rPr>
          <w:rFonts w:cs="v4.2.0"/>
          <w:lang w:val="en-US"/>
        </w:rPr>
        <w:t xml:space="preserve"> from the beginning of time period T2</w:t>
      </w:r>
      <w:r w:rsidRPr="00661533">
        <w:rPr>
          <w:lang w:eastAsia="zh-CN"/>
        </w:rPr>
        <w:t>.</w:t>
      </w:r>
    </w:p>
    <w:p w14:paraId="26E17590" w14:textId="77777777" w:rsidR="00AA1DB1" w:rsidRPr="00661533" w:rsidRDefault="00AA1DB1" w:rsidP="00AA1DB1">
      <w:pPr>
        <w:rPr>
          <w:lang w:eastAsia="zh-CN"/>
        </w:rPr>
      </w:pPr>
      <w:r w:rsidRPr="00661533">
        <w:rPr>
          <w:lang w:eastAsia="zh-CN"/>
        </w:rPr>
        <w:t>The UE shall not send event triggered measurement reports as long as the reporting criteria are not fulfilled.</w:t>
      </w:r>
    </w:p>
    <w:p w14:paraId="3267CAAA" w14:textId="77777777" w:rsidR="00AA1DB1" w:rsidRPr="00661533" w:rsidRDefault="00AA1DB1" w:rsidP="00AA1DB1">
      <w:pPr>
        <w:rPr>
          <w:lang w:eastAsia="zh-CN"/>
        </w:rPr>
      </w:pPr>
      <w:r w:rsidRPr="00661533">
        <w:rPr>
          <w:lang w:eastAsia="zh-CN"/>
        </w:rPr>
        <w:t xml:space="preserve">The rate of correct events observed during repeated tests shall be at least 90%. </w:t>
      </w:r>
    </w:p>
    <w:p w14:paraId="52D69BD2" w14:textId="77777777" w:rsidR="00AA1DB1" w:rsidRPr="00661533" w:rsidRDefault="00AA1DB1" w:rsidP="00AA1DB1">
      <w:pPr>
        <w:pStyle w:val="NO"/>
        <w:rPr>
          <w:lang w:eastAsia="zh-CN"/>
        </w:rPr>
      </w:pPr>
      <w:r w:rsidRPr="00661533">
        <w:rPr>
          <w:lang w:eastAsia="zh-CN"/>
        </w:rPr>
        <w:t>NOTE:</w:t>
      </w:r>
      <w:r w:rsidRPr="00661533">
        <w:rPr>
          <w:lang w:eastAsia="zh-CN"/>
        </w:rPr>
        <w:tab/>
        <w:t>The actual overall delays measured in the tests may be up to 2×TTI</w:t>
      </w:r>
      <w:r w:rsidRPr="00661533">
        <w:rPr>
          <w:vertAlign w:val="subscript"/>
          <w:lang w:eastAsia="zh-CN"/>
        </w:rPr>
        <w:t>DCCH</w:t>
      </w:r>
      <w:r w:rsidRPr="00661533">
        <w:rPr>
          <w:lang w:eastAsia="zh-CN"/>
        </w:rPr>
        <w:t xml:space="preserve"> higher than the measurement reporting delays above because of TTI insertion uncertainty of the measurement report in DCCH.</w:t>
      </w:r>
    </w:p>
    <w:p w14:paraId="0E24ACBF" w14:textId="77777777" w:rsidR="00AA1DB1" w:rsidRPr="00661533" w:rsidRDefault="00AA1DB1" w:rsidP="00A24D04">
      <w:pPr>
        <w:pStyle w:val="Heading4"/>
        <w:rPr>
          <w:lang w:eastAsia="zh-CN"/>
        </w:rPr>
      </w:pPr>
      <w:r w:rsidRPr="00661533">
        <w:lastRenderedPageBreak/>
        <w:t>A.8.1.34</w:t>
      </w:r>
      <w:r w:rsidRPr="00661533">
        <w:tab/>
        <w:t xml:space="preserve">E-UTRAN HD-FDD intra-frequency event triggered reporting under fading propagation conditions in synchronous cells for Cat-M1 UE in </w:t>
      </w:r>
      <w:r w:rsidRPr="00661533">
        <w:rPr>
          <w:rFonts w:hint="eastAsia"/>
          <w:lang w:eastAsia="zh-CN"/>
        </w:rPr>
        <w:t>CEModeB</w:t>
      </w:r>
    </w:p>
    <w:p w14:paraId="3003CC9E" w14:textId="77777777" w:rsidR="00AA1DB1" w:rsidRPr="00661533" w:rsidRDefault="00AA1DB1" w:rsidP="00A24D04">
      <w:pPr>
        <w:pStyle w:val="Heading5"/>
        <w:rPr>
          <w:snapToGrid w:val="0"/>
        </w:rPr>
      </w:pPr>
      <w:r w:rsidRPr="00661533">
        <w:rPr>
          <w:snapToGrid w:val="0"/>
        </w:rPr>
        <w:t>A.8.1.34.1</w:t>
      </w:r>
      <w:r w:rsidRPr="00661533">
        <w:rPr>
          <w:snapToGrid w:val="0"/>
        </w:rPr>
        <w:tab/>
        <w:t>Test Purpose and Environment</w:t>
      </w:r>
    </w:p>
    <w:p w14:paraId="1CCD89D7" w14:textId="77777777" w:rsidR="00AA1DB1" w:rsidRPr="00661533" w:rsidRDefault="00AA1DB1" w:rsidP="00AA1DB1">
      <w:pPr>
        <w:jc w:val="both"/>
      </w:pPr>
      <w:r w:rsidRPr="00661533">
        <w:rPr>
          <w:rFonts w:cs="v4.2.0"/>
          <w:lang w:val="en-US"/>
        </w:rPr>
        <w:t xml:space="preserve">The purpose of this test is to verify that the </w:t>
      </w:r>
      <w:r w:rsidRPr="00661533">
        <w:rPr>
          <w:rFonts w:cs="v4.2.0" w:hint="eastAsia"/>
          <w:lang w:val="en-US" w:eastAsia="zh-CN"/>
        </w:rPr>
        <w:t xml:space="preserve">Cat-M1 </w:t>
      </w:r>
      <w:r w:rsidRPr="00661533">
        <w:rPr>
          <w:rFonts w:cs="v4.2.0"/>
          <w:lang w:val="en-US"/>
        </w:rPr>
        <w:t xml:space="preserve">UE makes correct reporting of an event. This test will partly verify the </w:t>
      </w:r>
      <w:r w:rsidRPr="00661533">
        <w:rPr>
          <w:rFonts w:cs="v4.2.0" w:hint="eastAsia"/>
          <w:lang w:val="en-US" w:eastAsia="zh-CN"/>
        </w:rPr>
        <w:t>HD-</w:t>
      </w:r>
      <w:r w:rsidRPr="00661533">
        <w:rPr>
          <w:rFonts w:cs="v4.2.0"/>
          <w:lang w:val="en-US"/>
        </w:rPr>
        <w:t>FDD intra-frequency cell search requirements in clause </w:t>
      </w:r>
      <w:r w:rsidRPr="00661533">
        <w:rPr>
          <w:lang w:val="en-US"/>
        </w:rPr>
        <w:t>8.</w:t>
      </w:r>
      <w:r w:rsidRPr="00661533">
        <w:rPr>
          <w:rFonts w:hint="eastAsia"/>
          <w:lang w:val="en-US" w:eastAsia="zh-CN"/>
        </w:rPr>
        <w:t>13</w:t>
      </w:r>
      <w:r w:rsidRPr="00661533">
        <w:rPr>
          <w:lang w:val="en-US"/>
        </w:rPr>
        <w:t>.</w:t>
      </w:r>
      <w:r w:rsidRPr="00661533">
        <w:rPr>
          <w:rFonts w:hint="eastAsia"/>
          <w:lang w:val="en-US" w:eastAsia="zh-CN"/>
        </w:rPr>
        <w:t>3</w:t>
      </w:r>
      <w:r w:rsidRPr="00661533">
        <w:rPr>
          <w:lang w:val="en-US"/>
        </w:rPr>
        <w:t>.1.2.1</w:t>
      </w:r>
      <w:r w:rsidRPr="00661533">
        <w:t>.</w:t>
      </w:r>
    </w:p>
    <w:p w14:paraId="142DB8AD" w14:textId="77777777" w:rsidR="00AA1DB1" w:rsidRPr="00661533" w:rsidRDefault="00AA1DB1" w:rsidP="00AA1DB1">
      <w:pPr>
        <w:jc w:val="both"/>
      </w:pPr>
      <w:r w:rsidRPr="00661533">
        <w:rPr>
          <w:rFonts w:cs="v4.2.0"/>
          <w:lang w:val="en-US"/>
        </w:rPr>
        <w:t>The test parameters are given in Table A.8.1.34.1-1 and A.8.1.34.1-2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t>. At the beginning of T2 the transmission power of cell 2 is increased to the same level as for cell 1, and due to usage of an offset this shall result in reporting of Event A3.</w:t>
      </w:r>
    </w:p>
    <w:p w14:paraId="391287D6" w14:textId="77777777" w:rsidR="00AA1DB1" w:rsidRPr="00661533" w:rsidRDefault="00AA1DB1" w:rsidP="00AA1DB1">
      <w:pPr>
        <w:pStyle w:val="TH"/>
        <w:rPr>
          <w:lang w:eastAsia="zh-CN"/>
        </w:rPr>
      </w:pPr>
      <w:r w:rsidRPr="00661533">
        <w:rPr>
          <w:rFonts w:cs="v4.2.0"/>
        </w:rPr>
        <w:t>Table A.8.1.34.1-1: General test parameters for E-UTRAN HD-FDD intra-frequency event triggered reporting under fading propagation conditions</w:t>
      </w:r>
      <w:r w:rsidRPr="00661533">
        <w:rPr>
          <w:rFonts w:cs="v4.2.0" w:hint="eastAsia"/>
          <w:lang w:eastAsia="zh-CN"/>
        </w:rPr>
        <w:t xml:space="preserve"> </w:t>
      </w:r>
      <w:r w:rsidRPr="00661533">
        <w:rPr>
          <w:rFonts w:cs="v4.2.0"/>
        </w:rPr>
        <w:t>in synchronous cells</w:t>
      </w:r>
      <w:r w:rsidRPr="00661533">
        <w:rPr>
          <w:rFonts w:cs="v4.2.0" w:hint="eastAsia"/>
          <w:lang w:eastAsia="zh-CN"/>
        </w:rPr>
        <w:t xml:space="preserve"> for Cat-M1 UE in CEModeB</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AA1DB1" w:rsidRPr="008F2EAF" w14:paraId="29EC677B" w14:textId="77777777" w:rsidTr="00835243">
        <w:trPr>
          <w:cantSplit/>
        </w:trPr>
        <w:tc>
          <w:tcPr>
            <w:tcW w:w="2518" w:type="dxa"/>
            <w:gridSpan w:val="2"/>
          </w:tcPr>
          <w:p w14:paraId="16F1DF0E" w14:textId="77777777" w:rsidR="00AA1DB1" w:rsidRPr="008F2EAF" w:rsidRDefault="00AA1DB1" w:rsidP="00835243">
            <w:pPr>
              <w:pStyle w:val="TAH"/>
              <w:rPr>
                <w:rFonts w:cs="Arial"/>
                <w:lang w:eastAsia="ja-JP"/>
              </w:rPr>
            </w:pPr>
            <w:r w:rsidRPr="008F2EAF">
              <w:rPr>
                <w:rFonts w:cs="v4.2.0"/>
                <w:lang w:eastAsia="ja-JP"/>
              </w:rPr>
              <w:t>Parameter</w:t>
            </w:r>
          </w:p>
        </w:tc>
        <w:tc>
          <w:tcPr>
            <w:tcW w:w="709" w:type="dxa"/>
          </w:tcPr>
          <w:p w14:paraId="5806EC68" w14:textId="77777777" w:rsidR="00AA1DB1" w:rsidRPr="008F2EAF" w:rsidRDefault="00AA1DB1" w:rsidP="00835243">
            <w:pPr>
              <w:pStyle w:val="TAH"/>
              <w:rPr>
                <w:rFonts w:cs="Arial"/>
                <w:lang w:eastAsia="ja-JP"/>
              </w:rPr>
            </w:pPr>
            <w:r w:rsidRPr="008F2EAF">
              <w:rPr>
                <w:rFonts w:cs="v4.2.0"/>
                <w:lang w:eastAsia="ja-JP"/>
              </w:rPr>
              <w:t>Unit</w:t>
            </w:r>
          </w:p>
        </w:tc>
        <w:tc>
          <w:tcPr>
            <w:tcW w:w="2977" w:type="dxa"/>
          </w:tcPr>
          <w:p w14:paraId="1CA84732" w14:textId="77777777" w:rsidR="00AA1DB1" w:rsidRPr="008F2EAF" w:rsidRDefault="00AA1DB1" w:rsidP="00835243">
            <w:pPr>
              <w:pStyle w:val="TAH"/>
              <w:rPr>
                <w:rFonts w:cs="Arial"/>
                <w:lang w:eastAsia="ja-JP"/>
              </w:rPr>
            </w:pPr>
            <w:r w:rsidRPr="008F2EAF">
              <w:rPr>
                <w:rFonts w:cs="v4.2.0"/>
                <w:lang w:eastAsia="ja-JP"/>
              </w:rPr>
              <w:t>Value</w:t>
            </w:r>
          </w:p>
        </w:tc>
        <w:tc>
          <w:tcPr>
            <w:tcW w:w="3652" w:type="dxa"/>
          </w:tcPr>
          <w:p w14:paraId="7EC014D7" w14:textId="77777777" w:rsidR="00AA1DB1" w:rsidRPr="008F2EAF" w:rsidRDefault="00AA1DB1" w:rsidP="00835243">
            <w:pPr>
              <w:pStyle w:val="TAH"/>
              <w:rPr>
                <w:rFonts w:cs="Arial"/>
                <w:lang w:eastAsia="ja-JP"/>
              </w:rPr>
            </w:pPr>
            <w:r w:rsidRPr="008F2EAF">
              <w:rPr>
                <w:rFonts w:cs="v4.2.0"/>
                <w:lang w:eastAsia="ja-JP"/>
              </w:rPr>
              <w:t>Comment</w:t>
            </w:r>
          </w:p>
        </w:tc>
      </w:tr>
      <w:tr w:rsidR="00AA1DB1" w:rsidRPr="008F2EAF" w14:paraId="4CDB3DAB" w14:textId="77777777" w:rsidTr="00835243">
        <w:trPr>
          <w:cantSplit/>
        </w:trPr>
        <w:tc>
          <w:tcPr>
            <w:tcW w:w="2518" w:type="dxa"/>
            <w:gridSpan w:val="2"/>
          </w:tcPr>
          <w:p w14:paraId="6D4A9865" w14:textId="77777777" w:rsidR="00AA1DB1" w:rsidRPr="008F2EAF" w:rsidRDefault="00AA1DB1" w:rsidP="00AA1DB1">
            <w:pPr>
              <w:pStyle w:val="TAL"/>
              <w:rPr>
                <w:rFonts w:cs="Arial"/>
                <w:lang w:val="it-IT" w:eastAsia="ja-JP"/>
              </w:rPr>
            </w:pPr>
            <w:r w:rsidRPr="008F2EAF">
              <w:rPr>
                <w:rFonts w:cs="Arial"/>
                <w:lang w:val="it-IT" w:eastAsia="ja-JP"/>
              </w:rPr>
              <w:t>E-UTRA RF Channel Number</w:t>
            </w:r>
          </w:p>
        </w:tc>
        <w:tc>
          <w:tcPr>
            <w:tcW w:w="709" w:type="dxa"/>
          </w:tcPr>
          <w:p w14:paraId="61C55C2A" w14:textId="77777777" w:rsidR="00AA1DB1" w:rsidRPr="008F2EAF" w:rsidRDefault="00AA1DB1" w:rsidP="00AA1DB1">
            <w:pPr>
              <w:pStyle w:val="TAL"/>
              <w:rPr>
                <w:rFonts w:cs="Arial"/>
                <w:lang w:val="it-IT" w:eastAsia="ja-JP"/>
              </w:rPr>
            </w:pPr>
          </w:p>
        </w:tc>
        <w:tc>
          <w:tcPr>
            <w:tcW w:w="2977" w:type="dxa"/>
          </w:tcPr>
          <w:p w14:paraId="6B6DB2AA" w14:textId="77777777" w:rsidR="00AA1DB1" w:rsidRPr="008F2EAF" w:rsidRDefault="00AA1DB1" w:rsidP="00AA1DB1">
            <w:pPr>
              <w:pStyle w:val="TAL"/>
              <w:rPr>
                <w:rFonts w:cs="Arial"/>
                <w:lang w:eastAsia="ja-JP"/>
              </w:rPr>
            </w:pPr>
            <w:r w:rsidRPr="008F2EAF">
              <w:rPr>
                <w:rFonts w:cs="Arial"/>
                <w:lang w:eastAsia="ja-JP"/>
              </w:rPr>
              <w:t>1</w:t>
            </w:r>
          </w:p>
        </w:tc>
        <w:tc>
          <w:tcPr>
            <w:tcW w:w="3652" w:type="dxa"/>
          </w:tcPr>
          <w:p w14:paraId="6A6C03D0" w14:textId="77777777" w:rsidR="00AA1DB1" w:rsidRPr="008F2EAF" w:rsidRDefault="00AA1DB1" w:rsidP="00AA1DB1">
            <w:pPr>
              <w:pStyle w:val="TAL"/>
              <w:rPr>
                <w:rFonts w:cs="Arial"/>
                <w:lang w:eastAsia="ja-JP"/>
              </w:rPr>
            </w:pPr>
            <w:r w:rsidRPr="008F2EAF">
              <w:rPr>
                <w:rFonts w:cs="Arial"/>
                <w:lang w:val="en-US" w:eastAsia="zh-CN"/>
              </w:rPr>
              <w:t>One radio channel is used for this test</w:t>
            </w:r>
          </w:p>
        </w:tc>
      </w:tr>
      <w:tr w:rsidR="00AA1DB1" w:rsidRPr="008F2EAF" w14:paraId="736EEEE4" w14:textId="77777777" w:rsidTr="00835243">
        <w:trPr>
          <w:cantSplit/>
        </w:trPr>
        <w:tc>
          <w:tcPr>
            <w:tcW w:w="2518" w:type="dxa"/>
            <w:gridSpan w:val="2"/>
          </w:tcPr>
          <w:p w14:paraId="11D9B3AC" w14:textId="77777777" w:rsidR="00AA1DB1" w:rsidRPr="008F2EAF" w:rsidRDefault="00AA1DB1" w:rsidP="00AA1DB1">
            <w:pPr>
              <w:pStyle w:val="TAL"/>
              <w:rPr>
                <w:rFonts w:cs="Arial"/>
                <w:lang w:eastAsia="ja-JP"/>
              </w:rPr>
            </w:pPr>
            <w:r w:rsidRPr="008F2EAF">
              <w:rPr>
                <w:rFonts w:cs="Arial"/>
                <w:lang w:eastAsia="ja-JP"/>
              </w:rPr>
              <w:t>Active cell</w:t>
            </w:r>
          </w:p>
        </w:tc>
        <w:tc>
          <w:tcPr>
            <w:tcW w:w="709" w:type="dxa"/>
          </w:tcPr>
          <w:p w14:paraId="67CE8C32" w14:textId="77777777" w:rsidR="00AA1DB1" w:rsidRPr="008F2EAF" w:rsidRDefault="00AA1DB1" w:rsidP="00AA1DB1">
            <w:pPr>
              <w:pStyle w:val="TAL"/>
              <w:rPr>
                <w:rFonts w:cs="Arial"/>
                <w:lang w:eastAsia="ja-JP"/>
              </w:rPr>
            </w:pPr>
          </w:p>
        </w:tc>
        <w:tc>
          <w:tcPr>
            <w:tcW w:w="2977" w:type="dxa"/>
          </w:tcPr>
          <w:p w14:paraId="79E55BA3" w14:textId="77777777" w:rsidR="00AA1DB1" w:rsidRPr="008F2EAF" w:rsidRDefault="00AA1DB1" w:rsidP="00AA1DB1">
            <w:pPr>
              <w:pStyle w:val="TAL"/>
              <w:rPr>
                <w:rFonts w:cs="Arial"/>
                <w:lang w:eastAsia="ja-JP"/>
              </w:rPr>
            </w:pPr>
            <w:r w:rsidRPr="008F2EAF">
              <w:rPr>
                <w:rFonts w:cs="Arial"/>
                <w:lang w:eastAsia="ja-JP"/>
              </w:rPr>
              <w:t>Cell 1</w:t>
            </w:r>
          </w:p>
        </w:tc>
        <w:tc>
          <w:tcPr>
            <w:tcW w:w="3652" w:type="dxa"/>
          </w:tcPr>
          <w:p w14:paraId="6EF9779F" w14:textId="77777777" w:rsidR="00AA1DB1" w:rsidRPr="008F2EAF" w:rsidRDefault="00AA1DB1" w:rsidP="00AA1DB1">
            <w:pPr>
              <w:pStyle w:val="TAL"/>
              <w:rPr>
                <w:rFonts w:cs="Arial"/>
                <w:lang w:eastAsia="ja-JP"/>
              </w:rPr>
            </w:pPr>
          </w:p>
        </w:tc>
      </w:tr>
      <w:tr w:rsidR="00AA1DB1" w:rsidRPr="008F2EAF" w14:paraId="2F73F796" w14:textId="77777777" w:rsidTr="00835243">
        <w:trPr>
          <w:cantSplit/>
        </w:trPr>
        <w:tc>
          <w:tcPr>
            <w:tcW w:w="2518" w:type="dxa"/>
            <w:gridSpan w:val="2"/>
          </w:tcPr>
          <w:p w14:paraId="01CFA2D5" w14:textId="77777777" w:rsidR="00AA1DB1" w:rsidRPr="008F2EAF" w:rsidRDefault="00AA1DB1" w:rsidP="00AA1DB1">
            <w:pPr>
              <w:pStyle w:val="TAL"/>
              <w:rPr>
                <w:rFonts w:cs="Arial"/>
                <w:lang w:eastAsia="ja-JP"/>
              </w:rPr>
            </w:pPr>
            <w:r w:rsidRPr="008F2EAF">
              <w:rPr>
                <w:rFonts w:cs="Arial"/>
                <w:lang w:eastAsia="ja-JP"/>
              </w:rPr>
              <w:t>Neighbour cell</w:t>
            </w:r>
          </w:p>
        </w:tc>
        <w:tc>
          <w:tcPr>
            <w:tcW w:w="709" w:type="dxa"/>
          </w:tcPr>
          <w:p w14:paraId="15A67E8D" w14:textId="77777777" w:rsidR="00AA1DB1" w:rsidRPr="008F2EAF" w:rsidRDefault="00AA1DB1" w:rsidP="00AA1DB1">
            <w:pPr>
              <w:pStyle w:val="TAL"/>
              <w:rPr>
                <w:rFonts w:cs="Arial"/>
                <w:lang w:eastAsia="ja-JP"/>
              </w:rPr>
            </w:pPr>
          </w:p>
        </w:tc>
        <w:tc>
          <w:tcPr>
            <w:tcW w:w="2977" w:type="dxa"/>
          </w:tcPr>
          <w:p w14:paraId="2F51B168" w14:textId="77777777" w:rsidR="00AA1DB1" w:rsidRPr="008F2EAF" w:rsidRDefault="00AA1DB1" w:rsidP="00AA1DB1">
            <w:pPr>
              <w:pStyle w:val="TAL"/>
              <w:rPr>
                <w:rFonts w:cs="Arial"/>
                <w:lang w:eastAsia="ja-JP"/>
              </w:rPr>
            </w:pPr>
            <w:r w:rsidRPr="008F2EAF">
              <w:rPr>
                <w:rFonts w:cs="Arial"/>
                <w:lang w:eastAsia="ja-JP"/>
              </w:rPr>
              <w:t>Cell 2</w:t>
            </w:r>
          </w:p>
        </w:tc>
        <w:tc>
          <w:tcPr>
            <w:tcW w:w="3652" w:type="dxa"/>
          </w:tcPr>
          <w:p w14:paraId="6C0FA684" w14:textId="77777777" w:rsidR="00AA1DB1" w:rsidRPr="008F2EAF" w:rsidRDefault="00AA1DB1" w:rsidP="00AA1DB1">
            <w:pPr>
              <w:pStyle w:val="TAL"/>
              <w:rPr>
                <w:rFonts w:cs="Arial"/>
                <w:lang w:eastAsia="ja-JP"/>
              </w:rPr>
            </w:pPr>
            <w:r w:rsidRPr="008F2EAF">
              <w:rPr>
                <w:rFonts w:cs="Arial"/>
                <w:lang w:eastAsia="ja-JP"/>
              </w:rPr>
              <w:t>Cell to be identified.</w:t>
            </w:r>
          </w:p>
        </w:tc>
      </w:tr>
      <w:tr w:rsidR="00AA1DB1" w:rsidRPr="008F2EAF" w14:paraId="66F00D93" w14:textId="77777777" w:rsidTr="00835243">
        <w:trPr>
          <w:cantSplit/>
        </w:trPr>
        <w:tc>
          <w:tcPr>
            <w:tcW w:w="2518" w:type="dxa"/>
            <w:gridSpan w:val="2"/>
          </w:tcPr>
          <w:p w14:paraId="0EEE030C" w14:textId="77777777" w:rsidR="00AA1DB1" w:rsidRPr="008F2EAF" w:rsidRDefault="00AA1DB1" w:rsidP="00AA1DB1">
            <w:pPr>
              <w:pStyle w:val="TAL"/>
              <w:rPr>
                <w:rFonts w:cs="Arial"/>
                <w:lang w:eastAsia="ja-JP"/>
              </w:rPr>
            </w:pPr>
            <w:r w:rsidRPr="008F2EAF">
              <w:rPr>
                <w:rFonts w:cs="Arial"/>
                <w:lang w:eastAsia="ja-JP"/>
              </w:rPr>
              <w:t>CP length</w:t>
            </w:r>
          </w:p>
        </w:tc>
        <w:tc>
          <w:tcPr>
            <w:tcW w:w="709" w:type="dxa"/>
          </w:tcPr>
          <w:p w14:paraId="5BF796C2" w14:textId="77777777" w:rsidR="00AA1DB1" w:rsidRPr="008F2EAF" w:rsidRDefault="00AA1DB1" w:rsidP="00AA1DB1">
            <w:pPr>
              <w:pStyle w:val="TAL"/>
              <w:rPr>
                <w:rFonts w:cs="Arial"/>
                <w:lang w:eastAsia="ja-JP"/>
              </w:rPr>
            </w:pPr>
          </w:p>
        </w:tc>
        <w:tc>
          <w:tcPr>
            <w:tcW w:w="2977" w:type="dxa"/>
          </w:tcPr>
          <w:p w14:paraId="445F818B" w14:textId="77777777" w:rsidR="00AA1DB1" w:rsidRPr="008F2EAF" w:rsidRDefault="00AA1DB1" w:rsidP="00AA1DB1">
            <w:pPr>
              <w:pStyle w:val="TAL"/>
              <w:rPr>
                <w:rFonts w:cs="Arial"/>
                <w:lang w:eastAsia="ja-JP"/>
              </w:rPr>
            </w:pPr>
            <w:r w:rsidRPr="008F2EAF">
              <w:rPr>
                <w:rFonts w:cs="Arial"/>
                <w:lang w:eastAsia="ja-JP"/>
              </w:rPr>
              <w:t>Normal</w:t>
            </w:r>
          </w:p>
        </w:tc>
        <w:tc>
          <w:tcPr>
            <w:tcW w:w="3652" w:type="dxa"/>
          </w:tcPr>
          <w:p w14:paraId="1EF98F02" w14:textId="77777777" w:rsidR="00AA1DB1" w:rsidRPr="008F2EAF" w:rsidRDefault="00AA1DB1" w:rsidP="00AA1DB1">
            <w:pPr>
              <w:pStyle w:val="TAL"/>
              <w:rPr>
                <w:rFonts w:cs="Arial"/>
                <w:lang w:eastAsia="ja-JP"/>
              </w:rPr>
            </w:pPr>
          </w:p>
        </w:tc>
      </w:tr>
      <w:tr w:rsidR="00AA1DB1" w:rsidRPr="008F2EAF" w14:paraId="6E0E4B36" w14:textId="77777777" w:rsidTr="00835243">
        <w:trPr>
          <w:cantSplit/>
        </w:trPr>
        <w:tc>
          <w:tcPr>
            <w:tcW w:w="2518" w:type="dxa"/>
            <w:gridSpan w:val="2"/>
          </w:tcPr>
          <w:p w14:paraId="2245B60B" w14:textId="77777777" w:rsidR="00AA1DB1" w:rsidRPr="008F2EAF" w:rsidRDefault="00AA1DB1" w:rsidP="00AA1DB1">
            <w:pPr>
              <w:pStyle w:val="TAL"/>
              <w:rPr>
                <w:rFonts w:cs="Arial"/>
                <w:lang w:eastAsia="ja-JP"/>
              </w:rPr>
            </w:pPr>
            <w:r w:rsidRPr="008F2EAF">
              <w:rPr>
                <w:rFonts w:cs="Arial"/>
                <w:lang w:eastAsia="ja-JP"/>
              </w:rPr>
              <w:t>DRX</w:t>
            </w:r>
          </w:p>
        </w:tc>
        <w:tc>
          <w:tcPr>
            <w:tcW w:w="709" w:type="dxa"/>
          </w:tcPr>
          <w:p w14:paraId="67657E37" w14:textId="77777777" w:rsidR="00AA1DB1" w:rsidRPr="008F2EAF" w:rsidRDefault="00AA1DB1" w:rsidP="00AA1DB1">
            <w:pPr>
              <w:pStyle w:val="TAL"/>
              <w:rPr>
                <w:rFonts w:cs="Arial"/>
                <w:lang w:eastAsia="ja-JP"/>
              </w:rPr>
            </w:pPr>
          </w:p>
        </w:tc>
        <w:tc>
          <w:tcPr>
            <w:tcW w:w="2977" w:type="dxa"/>
          </w:tcPr>
          <w:p w14:paraId="3BA7E2FD" w14:textId="77777777" w:rsidR="00AA1DB1" w:rsidRPr="008F2EAF" w:rsidRDefault="00AA1DB1" w:rsidP="00AA1DB1">
            <w:pPr>
              <w:pStyle w:val="TAL"/>
              <w:rPr>
                <w:rFonts w:cs="Arial"/>
                <w:lang w:eastAsia="zh-CN"/>
              </w:rPr>
            </w:pPr>
            <w:r w:rsidRPr="008F2EAF">
              <w:rPr>
                <w:rFonts w:cs="Arial" w:hint="eastAsia"/>
                <w:lang w:eastAsia="zh-CN"/>
              </w:rPr>
              <w:t>OFF</w:t>
            </w:r>
          </w:p>
        </w:tc>
        <w:tc>
          <w:tcPr>
            <w:tcW w:w="3652" w:type="dxa"/>
          </w:tcPr>
          <w:p w14:paraId="32BBEA0A" w14:textId="77777777" w:rsidR="00AA1DB1" w:rsidRPr="008F2EAF" w:rsidRDefault="00AA1DB1" w:rsidP="00AA1DB1">
            <w:pPr>
              <w:pStyle w:val="TAL"/>
              <w:rPr>
                <w:rFonts w:cs="Arial"/>
                <w:lang w:eastAsia="ja-JP"/>
              </w:rPr>
            </w:pPr>
          </w:p>
        </w:tc>
      </w:tr>
      <w:tr w:rsidR="00AA1DB1" w:rsidRPr="008F2EAF" w14:paraId="39761CC9" w14:textId="77777777" w:rsidTr="00835243">
        <w:trPr>
          <w:cantSplit/>
        </w:trPr>
        <w:tc>
          <w:tcPr>
            <w:tcW w:w="534" w:type="dxa"/>
            <w:vMerge w:val="restart"/>
          </w:tcPr>
          <w:p w14:paraId="35683EB2" w14:textId="77777777" w:rsidR="00AA1DB1" w:rsidRPr="008F2EAF" w:rsidRDefault="00AA1DB1" w:rsidP="00AA1DB1">
            <w:pPr>
              <w:pStyle w:val="TAL"/>
              <w:rPr>
                <w:rFonts w:cs="Arial"/>
                <w:bCs/>
                <w:lang w:eastAsia="zh-CN"/>
              </w:rPr>
            </w:pPr>
            <w:r w:rsidRPr="008F2EAF">
              <w:rPr>
                <w:rFonts w:cs="Arial"/>
                <w:lang w:eastAsia="zh-CN"/>
              </w:rPr>
              <w:t>A3</w:t>
            </w:r>
          </w:p>
        </w:tc>
        <w:tc>
          <w:tcPr>
            <w:tcW w:w="1984" w:type="dxa"/>
          </w:tcPr>
          <w:p w14:paraId="7B39F1AD" w14:textId="77777777" w:rsidR="00AA1DB1" w:rsidRPr="008F2EAF" w:rsidRDefault="00AA1DB1" w:rsidP="00AA1DB1">
            <w:pPr>
              <w:pStyle w:val="TAL"/>
              <w:rPr>
                <w:rFonts w:cs="Arial"/>
                <w:bCs/>
                <w:lang w:eastAsia="zh-CN"/>
              </w:rPr>
            </w:pPr>
            <w:r w:rsidRPr="008F2EAF">
              <w:rPr>
                <w:rFonts w:cs="Arial"/>
                <w:lang w:eastAsia="zh-CN"/>
              </w:rPr>
              <w:t>Offset</w:t>
            </w:r>
          </w:p>
        </w:tc>
        <w:tc>
          <w:tcPr>
            <w:tcW w:w="709" w:type="dxa"/>
          </w:tcPr>
          <w:p w14:paraId="78F970D5" w14:textId="77777777" w:rsidR="00AA1DB1" w:rsidRPr="008F2EAF" w:rsidRDefault="00AA1DB1" w:rsidP="00AA1DB1">
            <w:pPr>
              <w:pStyle w:val="TAL"/>
              <w:rPr>
                <w:rFonts w:cs="Arial"/>
                <w:bCs/>
                <w:lang w:eastAsia="zh-CN"/>
              </w:rPr>
            </w:pPr>
            <w:r w:rsidRPr="008F2EAF">
              <w:rPr>
                <w:rFonts w:cs="Arial"/>
                <w:lang w:eastAsia="zh-CN"/>
              </w:rPr>
              <w:t>dB</w:t>
            </w:r>
          </w:p>
        </w:tc>
        <w:tc>
          <w:tcPr>
            <w:tcW w:w="2977" w:type="dxa"/>
            <w:vAlign w:val="center"/>
          </w:tcPr>
          <w:p w14:paraId="146A864E" w14:textId="77777777" w:rsidR="00AA1DB1" w:rsidRPr="008F2EAF" w:rsidRDefault="00AA1DB1" w:rsidP="00AA1DB1">
            <w:pPr>
              <w:pStyle w:val="TAL"/>
              <w:rPr>
                <w:rFonts w:cs="Arial"/>
                <w:bCs/>
                <w:lang w:eastAsia="zh-CN"/>
              </w:rPr>
            </w:pPr>
            <w:r w:rsidRPr="008F2EAF">
              <w:rPr>
                <w:rFonts w:cs="Arial"/>
                <w:lang w:eastAsia="zh-CN"/>
              </w:rPr>
              <w:t>-</w:t>
            </w:r>
            <w:r w:rsidRPr="008F2EAF">
              <w:rPr>
                <w:rFonts w:cs="Arial" w:hint="eastAsia"/>
                <w:lang w:eastAsia="zh-CN"/>
              </w:rPr>
              <w:t>8</w:t>
            </w:r>
          </w:p>
        </w:tc>
        <w:tc>
          <w:tcPr>
            <w:tcW w:w="3652" w:type="dxa"/>
          </w:tcPr>
          <w:p w14:paraId="55AF199A" w14:textId="77777777" w:rsidR="00AA1DB1" w:rsidRPr="008F2EAF" w:rsidRDefault="00AA1DB1" w:rsidP="00AA1DB1">
            <w:pPr>
              <w:pStyle w:val="TAL"/>
              <w:rPr>
                <w:rFonts w:cs="Arial"/>
                <w:bCs/>
                <w:lang w:eastAsia="zh-CN"/>
              </w:rPr>
            </w:pPr>
          </w:p>
        </w:tc>
      </w:tr>
      <w:tr w:rsidR="00AA1DB1" w:rsidRPr="008F2EAF" w14:paraId="5C9B0FE7" w14:textId="77777777" w:rsidTr="00835243">
        <w:trPr>
          <w:cantSplit/>
        </w:trPr>
        <w:tc>
          <w:tcPr>
            <w:tcW w:w="534" w:type="dxa"/>
            <w:vMerge/>
          </w:tcPr>
          <w:p w14:paraId="033B1DD2" w14:textId="77777777" w:rsidR="00AA1DB1" w:rsidRPr="008F2EAF" w:rsidRDefault="00AA1DB1" w:rsidP="00AA1DB1">
            <w:pPr>
              <w:pStyle w:val="TAL"/>
              <w:rPr>
                <w:rFonts w:cs="Arial"/>
                <w:bCs/>
                <w:lang w:eastAsia="zh-CN"/>
              </w:rPr>
            </w:pPr>
          </w:p>
        </w:tc>
        <w:tc>
          <w:tcPr>
            <w:tcW w:w="1984" w:type="dxa"/>
          </w:tcPr>
          <w:p w14:paraId="0DF3A9C1" w14:textId="77777777" w:rsidR="00AA1DB1" w:rsidRPr="008F2EAF" w:rsidRDefault="00AA1DB1" w:rsidP="00AA1DB1">
            <w:pPr>
              <w:pStyle w:val="TAL"/>
              <w:rPr>
                <w:rFonts w:cs="Arial"/>
                <w:bCs/>
                <w:lang w:eastAsia="zh-CN"/>
              </w:rPr>
            </w:pPr>
            <w:r w:rsidRPr="008F2EAF">
              <w:rPr>
                <w:rFonts w:cs="Arial"/>
                <w:lang w:eastAsia="zh-CN"/>
              </w:rPr>
              <w:t>Hysteresis</w:t>
            </w:r>
          </w:p>
        </w:tc>
        <w:tc>
          <w:tcPr>
            <w:tcW w:w="709" w:type="dxa"/>
          </w:tcPr>
          <w:p w14:paraId="57C407E3" w14:textId="77777777" w:rsidR="00AA1DB1" w:rsidRPr="008F2EAF" w:rsidRDefault="00AA1DB1" w:rsidP="00AA1DB1">
            <w:pPr>
              <w:pStyle w:val="TAL"/>
              <w:rPr>
                <w:rFonts w:cs="Arial"/>
                <w:lang w:eastAsia="zh-CN"/>
              </w:rPr>
            </w:pPr>
            <w:r w:rsidRPr="008F2EAF">
              <w:rPr>
                <w:rFonts w:cs="Arial"/>
                <w:lang w:eastAsia="zh-CN"/>
              </w:rPr>
              <w:t>dB</w:t>
            </w:r>
          </w:p>
        </w:tc>
        <w:tc>
          <w:tcPr>
            <w:tcW w:w="2977" w:type="dxa"/>
          </w:tcPr>
          <w:p w14:paraId="166F77D8" w14:textId="77777777" w:rsidR="00AA1DB1" w:rsidRPr="008F2EAF" w:rsidRDefault="00AA1DB1" w:rsidP="00AA1DB1">
            <w:pPr>
              <w:pStyle w:val="TAL"/>
              <w:rPr>
                <w:rFonts w:cs="Arial"/>
                <w:lang w:eastAsia="zh-CN"/>
              </w:rPr>
            </w:pPr>
            <w:r w:rsidRPr="008F2EAF">
              <w:rPr>
                <w:rFonts w:cs="Arial"/>
                <w:lang w:eastAsia="zh-CN"/>
              </w:rPr>
              <w:t>0</w:t>
            </w:r>
          </w:p>
        </w:tc>
        <w:tc>
          <w:tcPr>
            <w:tcW w:w="3652" w:type="dxa"/>
          </w:tcPr>
          <w:p w14:paraId="4D554DEB" w14:textId="77777777" w:rsidR="00AA1DB1" w:rsidRPr="008F2EAF" w:rsidRDefault="00AA1DB1" w:rsidP="00AA1DB1">
            <w:pPr>
              <w:pStyle w:val="TAL"/>
              <w:rPr>
                <w:rFonts w:cs="Arial"/>
                <w:bCs/>
                <w:lang w:eastAsia="zh-CN"/>
              </w:rPr>
            </w:pPr>
          </w:p>
        </w:tc>
      </w:tr>
      <w:tr w:rsidR="00AA1DB1" w:rsidRPr="008F2EAF" w14:paraId="0F79F343" w14:textId="77777777" w:rsidTr="00835243">
        <w:trPr>
          <w:cantSplit/>
        </w:trPr>
        <w:tc>
          <w:tcPr>
            <w:tcW w:w="534" w:type="dxa"/>
            <w:vMerge/>
          </w:tcPr>
          <w:p w14:paraId="43BE0176" w14:textId="77777777" w:rsidR="00AA1DB1" w:rsidRPr="008F2EAF" w:rsidRDefault="00AA1DB1" w:rsidP="00AA1DB1">
            <w:pPr>
              <w:pStyle w:val="TAL"/>
              <w:rPr>
                <w:rFonts w:cs="Arial"/>
                <w:bCs/>
                <w:lang w:eastAsia="zh-CN"/>
              </w:rPr>
            </w:pPr>
          </w:p>
        </w:tc>
        <w:tc>
          <w:tcPr>
            <w:tcW w:w="1984" w:type="dxa"/>
          </w:tcPr>
          <w:p w14:paraId="6B4ADEF6" w14:textId="77777777" w:rsidR="00AA1DB1" w:rsidRPr="008F2EAF" w:rsidRDefault="00AA1DB1" w:rsidP="00AA1DB1">
            <w:pPr>
              <w:pStyle w:val="TAL"/>
              <w:rPr>
                <w:rFonts w:cs="Arial"/>
                <w:lang w:eastAsia="zh-CN"/>
              </w:rPr>
            </w:pPr>
            <w:r w:rsidRPr="008F2EAF">
              <w:rPr>
                <w:rFonts w:cs="Arial"/>
                <w:lang w:eastAsia="zh-CN"/>
              </w:rPr>
              <w:t>Time To Trigger</w:t>
            </w:r>
          </w:p>
        </w:tc>
        <w:tc>
          <w:tcPr>
            <w:tcW w:w="709" w:type="dxa"/>
          </w:tcPr>
          <w:p w14:paraId="32586E11" w14:textId="77777777" w:rsidR="00AA1DB1" w:rsidRPr="008F2EAF" w:rsidRDefault="00AA1DB1" w:rsidP="00AA1DB1">
            <w:pPr>
              <w:pStyle w:val="TAL"/>
              <w:rPr>
                <w:rFonts w:cs="Arial"/>
                <w:lang w:eastAsia="zh-CN"/>
              </w:rPr>
            </w:pPr>
            <w:r w:rsidRPr="008F2EAF">
              <w:rPr>
                <w:rFonts w:cs="Arial"/>
                <w:lang w:eastAsia="zh-CN"/>
              </w:rPr>
              <w:t>s</w:t>
            </w:r>
          </w:p>
        </w:tc>
        <w:tc>
          <w:tcPr>
            <w:tcW w:w="2977" w:type="dxa"/>
            <w:vAlign w:val="center"/>
          </w:tcPr>
          <w:p w14:paraId="05834ED5" w14:textId="77777777" w:rsidR="00AA1DB1" w:rsidRPr="008F2EAF" w:rsidRDefault="00AA1DB1" w:rsidP="00AA1DB1">
            <w:pPr>
              <w:pStyle w:val="TAL"/>
              <w:rPr>
                <w:rFonts w:cs="Arial"/>
                <w:lang w:eastAsia="zh-CN"/>
              </w:rPr>
            </w:pPr>
            <w:r w:rsidRPr="008F2EAF">
              <w:rPr>
                <w:rFonts w:cs="Arial"/>
                <w:lang w:eastAsia="zh-CN"/>
              </w:rPr>
              <w:t>0</w:t>
            </w:r>
          </w:p>
        </w:tc>
        <w:tc>
          <w:tcPr>
            <w:tcW w:w="3652" w:type="dxa"/>
          </w:tcPr>
          <w:p w14:paraId="1973EDE4" w14:textId="77777777" w:rsidR="00AA1DB1" w:rsidRPr="008F2EAF" w:rsidRDefault="00AA1DB1" w:rsidP="00AA1DB1">
            <w:pPr>
              <w:pStyle w:val="TAL"/>
              <w:rPr>
                <w:rFonts w:cs="Arial"/>
                <w:lang w:eastAsia="zh-CN"/>
              </w:rPr>
            </w:pPr>
          </w:p>
        </w:tc>
      </w:tr>
      <w:tr w:rsidR="00AA1DB1" w:rsidRPr="008F2EAF" w14:paraId="62551344" w14:textId="77777777" w:rsidTr="00835243">
        <w:trPr>
          <w:cantSplit/>
        </w:trPr>
        <w:tc>
          <w:tcPr>
            <w:tcW w:w="2518" w:type="dxa"/>
            <w:gridSpan w:val="2"/>
          </w:tcPr>
          <w:p w14:paraId="547603FE" w14:textId="77777777" w:rsidR="00AA1DB1" w:rsidRPr="008F2EAF" w:rsidRDefault="00AA1DB1" w:rsidP="00AA1DB1">
            <w:pPr>
              <w:pStyle w:val="TAL"/>
              <w:rPr>
                <w:rFonts w:cs="Arial"/>
                <w:lang w:eastAsia="ja-JP"/>
              </w:rPr>
            </w:pPr>
            <w:r w:rsidRPr="008F2EAF">
              <w:rPr>
                <w:rFonts w:cs="Arial"/>
                <w:lang w:eastAsia="ja-JP"/>
              </w:rPr>
              <w:t>Filter coefficient</w:t>
            </w:r>
          </w:p>
        </w:tc>
        <w:tc>
          <w:tcPr>
            <w:tcW w:w="709" w:type="dxa"/>
          </w:tcPr>
          <w:p w14:paraId="4E83F905" w14:textId="77777777" w:rsidR="00AA1DB1" w:rsidRPr="008F2EAF" w:rsidRDefault="00AA1DB1" w:rsidP="00AA1DB1">
            <w:pPr>
              <w:pStyle w:val="TAL"/>
              <w:rPr>
                <w:rFonts w:cs="Arial"/>
                <w:lang w:eastAsia="ja-JP"/>
              </w:rPr>
            </w:pPr>
          </w:p>
        </w:tc>
        <w:tc>
          <w:tcPr>
            <w:tcW w:w="2977" w:type="dxa"/>
          </w:tcPr>
          <w:p w14:paraId="37F5152D" w14:textId="77777777" w:rsidR="00AA1DB1" w:rsidRPr="008F2EAF" w:rsidRDefault="00AA1DB1" w:rsidP="00AA1DB1">
            <w:pPr>
              <w:pStyle w:val="TAL"/>
              <w:rPr>
                <w:rFonts w:cs="Arial"/>
                <w:lang w:eastAsia="ja-JP"/>
              </w:rPr>
            </w:pPr>
            <w:r w:rsidRPr="008F2EAF">
              <w:rPr>
                <w:rFonts w:cs="Arial"/>
                <w:lang w:eastAsia="ja-JP"/>
              </w:rPr>
              <w:t>0</w:t>
            </w:r>
          </w:p>
        </w:tc>
        <w:tc>
          <w:tcPr>
            <w:tcW w:w="3652" w:type="dxa"/>
          </w:tcPr>
          <w:p w14:paraId="503A2973" w14:textId="77777777" w:rsidR="00AA1DB1" w:rsidRPr="008F2EAF" w:rsidRDefault="00AA1DB1" w:rsidP="00AA1DB1">
            <w:pPr>
              <w:pStyle w:val="TAL"/>
              <w:rPr>
                <w:rFonts w:cs="Arial"/>
                <w:lang w:eastAsia="ja-JP"/>
              </w:rPr>
            </w:pPr>
            <w:r w:rsidRPr="008F2EAF">
              <w:rPr>
                <w:rFonts w:cs="Arial"/>
                <w:lang w:eastAsia="ja-JP"/>
              </w:rPr>
              <w:t>L3 filtering is not used</w:t>
            </w:r>
          </w:p>
        </w:tc>
      </w:tr>
      <w:tr w:rsidR="00AA1DB1" w:rsidRPr="008F2EAF" w14:paraId="2B70D148" w14:textId="77777777" w:rsidTr="00835243">
        <w:trPr>
          <w:cantSplit/>
        </w:trPr>
        <w:tc>
          <w:tcPr>
            <w:tcW w:w="2518" w:type="dxa"/>
            <w:gridSpan w:val="2"/>
          </w:tcPr>
          <w:p w14:paraId="74D10685" w14:textId="77777777" w:rsidR="00AA1DB1" w:rsidRPr="008F2EAF" w:rsidRDefault="00AA1DB1" w:rsidP="00AA1DB1">
            <w:pPr>
              <w:pStyle w:val="TAL"/>
              <w:rPr>
                <w:rFonts w:cs="Arial"/>
                <w:lang w:eastAsia="zh-CN"/>
              </w:rPr>
            </w:pPr>
            <w:r w:rsidRPr="008F2EAF">
              <w:rPr>
                <w:rFonts w:cs="Arial" w:hint="eastAsia"/>
                <w:lang w:eastAsia="zh-CN"/>
              </w:rPr>
              <w:t>Gap pattern ID</w:t>
            </w:r>
          </w:p>
        </w:tc>
        <w:tc>
          <w:tcPr>
            <w:tcW w:w="709" w:type="dxa"/>
          </w:tcPr>
          <w:p w14:paraId="11F40EF6" w14:textId="77777777" w:rsidR="00AA1DB1" w:rsidRPr="008F2EAF" w:rsidRDefault="00AA1DB1" w:rsidP="00AA1DB1">
            <w:pPr>
              <w:pStyle w:val="TAL"/>
              <w:rPr>
                <w:rFonts w:cs="Arial"/>
                <w:lang w:eastAsia="ja-JP"/>
              </w:rPr>
            </w:pPr>
          </w:p>
        </w:tc>
        <w:tc>
          <w:tcPr>
            <w:tcW w:w="2977" w:type="dxa"/>
          </w:tcPr>
          <w:p w14:paraId="5AEEA38B" w14:textId="77777777" w:rsidR="00AA1DB1" w:rsidRPr="008F2EAF" w:rsidRDefault="00AA1DB1" w:rsidP="00AA1DB1">
            <w:pPr>
              <w:pStyle w:val="TAL"/>
              <w:rPr>
                <w:rFonts w:cs="Arial"/>
                <w:lang w:eastAsia="zh-CN"/>
              </w:rPr>
            </w:pPr>
            <w:r w:rsidRPr="008F2EAF">
              <w:rPr>
                <w:rFonts w:cs="Arial" w:hint="eastAsia"/>
                <w:lang w:eastAsia="zh-CN"/>
              </w:rPr>
              <w:t>0</w:t>
            </w:r>
          </w:p>
        </w:tc>
        <w:tc>
          <w:tcPr>
            <w:tcW w:w="3652" w:type="dxa"/>
          </w:tcPr>
          <w:p w14:paraId="100503D6" w14:textId="77777777" w:rsidR="00AA1DB1" w:rsidRPr="008F2EAF" w:rsidRDefault="00AA1DB1" w:rsidP="00AA1DB1">
            <w:pPr>
              <w:pStyle w:val="TAL"/>
              <w:rPr>
                <w:rFonts w:cs="Arial"/>
                <w:lang w:eastAsia="ja-JP"/>
              </w:rPr>
            </w:pPr>
            <w:r w:rsidRPr="008F2EAF">
              <w:rPr>
                <w:rFonts w:cs="Arial"/>
                <w:lang w:eastAsia="ja-JP"/>
              </w:rPr>
              <w:t xml:space="preserve">As specified in TS </w:t>
            </w:r>
            <w:r w:rsidRPr="008F2EAF">
              <w:rPr>
                <w:rFonts w:cs="Arial"/>
                <w:lang w:eastAsia="zh-CN"/>
              </w:rPr>
              <w:t>36</w:t>
            </w:r>
            <w:r w:rsidRPr="008F2EAF">
              <w:rPr>
                <w:rFonts w:cs="Arial"/>
                <w:lang w:eastAsia="ja-JP"/>
              </w:rPr>
              <w:t>.1</w:t>
            </w:r>
            <w:r w:rsidRPr="008F2EAF">
              <w:rPr>
                <w:rFonts w:cs="Arial"/>
                <w:lang w:eastAsia="zh-CN"/>
              </w:rPr>
              <w:t>33</w:t>
            </w:r>
            <w:r w:rsidRPr="008F2EAF">
              <w:rPr>
                <w:rFonts w:cs="Arial"/>
                <w:lang w:eastAsia="ja-JP"/>
              </w:rPr>
              <w:t xml:space="preserve"> clause 8.1.2.1.</w:t>
            </w:r>
          </w:p>
        </w:tc>
      </w:tr>
      <w:tr w:rsidR="00AA1DB1" w:rsidRPr="008F2EAF" w14:paraId="124ECC83" w14:textId="77777777" w:rsidTr="00835243">
        <w:trPr>
          <w:cantSplit/>
        </w:trPr>
        <w:tc>
          <w:tcPr>
            <w:tcW w:w="2518" w:type="dxa"/>
            <w:gridSpan w:val="2"/>
          </w:tcPr>
          <w:p w14:paraId="221974E6" w14:textId="77777777" w:rsidR="00AA1DB1" w:rsidRPr="008F2EAF" w:rsidRDefault="00AA1DB1" w:rsidP="00AA1DB1">
            <w:pPr>
              <w:pStyle w:val="TAL"/>
              <w:rPr>
                <w:rFonts w:cs="Arial"/>
                <w:lang w:eastAsia="ja-JP"/>
              </w:rPr>
            </w:pPr>
            <w:r w:rsidRPr="008F2EAF">
              <w:rPr>
                <w:rFonts w:cs="Arial"/>
                <w:lang w:eastAsia="ja-JP"/>
              </w:rPr>
              <w:t>T1</w:t>
            </w:r>
          </w:p>
        </w:tc>
        <w:tc>
          <w:tcPr>
            <w:tcW w:w="709" w:type="dxa"/>
          </w:tcPr>
          <w:p w14:paraId="45A668CE" w14:textId="77777777" w:rsidR="00AA1DB1" w:rsidRPr="008F2EAF" w:rsidRDefault="00AA1DB1" w:rsidP="00AA1DB1">
            <w:pPr>
              <w:pStyle w:val="TAL"/>
              <w:rPr>
                <w:rFonts w:cs="Arial"/>
                <w:lang w:eastAsia="ja-JP"/>
              </w:rPr>
            </w:pPr>
            <w:r w:rsidRPr="008F2EAF">
              <w:rPr>
                <w:rFonts w:cs="Arial"/>
                <w:lang w:eastAsia="ja-JP"/>
              </w:rPr>
              <w:t>s</w:t>
            </w:r>
          </w:p>
        </w:tc>
        <w:tc>
          <w:tcPr>
            <w:tcW w:w="2977" w:type="dxa"/>
          </w:tcPr>
          <w:p w14:paraId="1C0F8B18" w14:textId="77777777" w:rsidR="00AA1DB1" w:rsidRPr="008F2EAF" w:rsidRDefault="00AA1DB1" w:rsidP="00AA1DB1">
            <w:pPr>
              <w:pStyle w:val="TAL"/>
              <w:rPr>
                <w:rFonts w:cs="Arial"/>
                <w:lang w:eastAsia="ja-JP"/>
              </w:rPr>
            </w:pPr>
            <w:r w:rsidRPr="008F2EAF">
              <w:rPr>
                <w:rFonts w:cs="Arial"/>
                <w:lang w:eastAsia="ja-JP"/>
              </w:rPr>
              <w:t>5</w:t>
            </w:r>
          </w:p>
        </w:tc>
        <w:tc>
          <w:tcPr>
            <w:tcW w:w="3652" w:type="dxa"/>
          </w:tcPr>
          <w:p w14:paraId="1B57CC8C" w14:textId="77777777" w:rsidR="00AA1DB1" w:rsidRPr="008F2EAF" w:rsidRDefault="00AA1DB1" w:rsidP="00AA1DB1">
            <w:pPr>
              <w:pStyle w:val="TAL"/>
              <w:rPr>
                <w:rFonts w:cs="Arial"/>
                <w:lang w:eastAsia="ja-JP"/>
              </w:rPr>
            </w:pPr>
          </w:p>
        </w:tc>
      </w:tr>
      <w:tr w:rsidR="00AA1DB1" w:rsidRPr="008F2EAF" w14:paraId="197AEDC5" w14:textId="77777777" w:rsidTr="00835243">
        <w:trPr>
          <w:cantSplit/>
        </w:trPr>
        <w:tc>
          <w:tcPr>
            <w:tcW w:w="2518" w:type="dxa"/>
            <w:gridSpan w:val="2"/>
          </w:tcPr>
          <w:p w14:paraId="74087329" w14:textId="77777777" w:rsidR="00AA1DB1" w:rsidRPr="008F2EAF" w:rsidRDefault="00AA1DB1" w:rsidP="00AA1DB1">
            <w:pPr>
              <w:pStyle w:val="TAL"/>
              <w:rPr>
                <w:rFonts w:cs="Arial"/>
                <w:lang w:eastAsia="ja-JP"/>
              </w:rPr>
            </w:pPr>
            <w:r w:rsidRPr="008F2EAF">
              <w:rPr>
                <w:rFonts w:cs="Arial"/>
                <w:lang w:eastAsia="ja-JP"/>
              </w:rPr>
              <w:t>T2</w:t>
            </w:r>
          </w:p>
        </w:tc>
        <w:tc>
          <w:tcPr>
            <w:tcW w:w="709" w:type="dxa"/>
          </w:tcPr>
          <w:p w14:paraId="0336E73B" w14:textId="77777777" w:rsidR="00AA1DB1" w:rsidRPr="008F2EAF" w:rsidRDefault="00AA1DB1" w:rsidP="00AA1DB1">
            <w:pPr>
              <w:pStyle w:val="TAL"/>
              <w:rPr>
                <w:rFonts w:cs="Arial"/>
                <w:lang w:eastAsia="ja-JP"/>
              </w:rPr>
            </w:pPr>
            <w:r w:rsidRPr="008F2EAF">
              <w:rPr>
                <w:rFonts w:cs="Arial"/>
                <w:lang w:eastAsia="ja-JP"/>
              </w:rPr>
              <w:t>s</w:t>
            </w:r>
          </w:p>
        </w:tc>
        <w:tc>
          <w:tcPr>
            <w:tcW w:w="2977" w:type="dxa"/>
          </w:tcPr>
          <w:p w14:paraId="6C51754F" w14:textId="77777777" w:rsidR="00AA1DB1" w:rsidRPr="008F2EAF" w:rsidRDefault="002263AA" w:rsidP="00AA1DB1">
            <w:pPr>
              <w:pStyle w:val="TAL"/>
              <w:rPr>
                <w:rFonts w:cs="Arial"/>
                <w:lang w:eastAsia="ja-JP"/>
              </w:rPr>
            </w:pPr>
            <w:r>
              <w:rPr>
                <w:rFonts w:cs="Arial"/>
                <w:lang w:eastAsia="zh-CN"/>
              </w:rPr>
              <w:t>≤</w:t>
            </w:r>
            <w:r w:rsidR="00AA1DB1" w:rsidRPr="008F2EAF">
              <w:rPr>
                <w:rFonts w:cs="Arial" w:hint="eastAsia"/>
                <w:lang w:eastAsia="zh-CN"/>
              </w:rPr>
              <w:t>32</w:t>
            </w:r>
            <w:r w:rsidR="00AA1DB1" w:rsidRPr="008F2EAF">
              <w:rPr>
                <w:rFonts w:cs="Arial"/>
                <w:lang w:eastAsia="ja-JP"/>
              </w:rPr>
              <w:t>5</w:t>
            </w:r>
          </w:p>
        </w:tc>
        <w:tc>
          <w:tcPr>
            <w:tcW w:w="3652" w:type="dxa"/>
          </w:tcPr>
          <w:p w14:paraId="0C0E3E5B" w14:textId="77777777" w:rsidR="00AA1DB1" w:rsidRPr="008F2EAF" w:rsidRDefault="00AA1DB1" w:rsidP="00AA1DB1">
            <w:pPr>
              <w:pStyle w:val="TAL"/>
              <w:rPr>
                <w:rFonts w:cs="Arial"/>
                <w:lang w:eastAsia="ja-JP"/>
              </w:rPr>
            </w:pPr>
          </w:p>
        </w:tc>
      </w:tr>
    </w:tbl>
    <w:p w14:paraId="1C0067B3" w14:textId="77777777" w:rsidR="00AA1DB1" w:rsidRPr="00661533" w:rsidRDefault="00AA1DB1" w:rsidP="00AA1DB1"/>
    <w:p w14:paraId="5696FC4B" w14:textId="77777777" w:rsidR="00AA1DB1" w:rsidRPr="00661533" w:rsidRDefault="00AA1DB1" w:rsidP="00AA1DB1">
      <w:pPr>
        <w:pStyle w:val="TH"/>
        <w:rPr>
          <w:lang w:eastAsia="zh-CN"/>
        </w:rPr>
      </w:pPr>
      <w:r w:rsidRPr="00661533">
        <w:rPr>
          <w:rFonts w:cs="v4.2.0"/>
        </w:rPr>
        <w:lastRenderedPageBreak/>
        <w:t>Table A.8.1.34.1-2: Cell specific test parameters for E-UTRAN HD-FDD intra-frequency event triggered reporting under fading propagation conditions in synchronous cells</w:t>
      </w:r>
      <w:r w:rsidRPr="00661533">
        <w:rPr>
          <w:rFonts w:cs="v4.2.0" w:hint="eastAsia"/>
          <w:lang w:eastAsia="zh-CN"/>
        </w:rPr>
        <w:t xml:space="preserve"> for Cat-M1 UE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AA1DB1" w:rsidRPr="008F2EAF" w14:paraId="6EF131B7" w14:textId="77777777" w:rsidTr="00835243">
        <w:trPr>
          <w:cantSplit/>
          <w:jc w:val="center"/>
        </w:trPr>
        <w:tc>
          <w:tcPr>
            <w:tcW w:w="2093" w:type="dxa"/>
            <w:vMerge w:val="restart"/>
            <w:tcBorders>
              <w:top w:val="single" w:sz="4" w:space="0" w:color="auto"/>
              <w:left w:val="single" w:sz="4" w:space="0" w:color="auto"/>
            </w:tcBorders>
          </w:tcPr>
          <w:p w14:paraId="7959A0E9" w14:textId="77777777" w:rsidR="00AA1DB1" w:rsidRPr="008F2EAF" w:rsidRDefault="00AA1DB1" w:rsidP="00835243">
            <w:pPr>
              <w:pStyle w:val="TAH"/>
              <w:rPr>
                <w:rFonts w:cs="Arial"/>
                <w:lang w:eastAsia="ja-JP"/>
              </w:rPr>
            </w:pPr>
            <w:r w:rsidRPr="008F2EAF">
              <w:rPr>
                <w:rFonts w:cs="v4.2.0"/>
                <w:lang w:eastAsia="ja-JP"/>
              </w:rPr>
              <w:t>Parameter</w:t>
            </w:r>
          </w:p>
        </w:tc>
        <w:tc>
          <w:tcPr>
            <w:tcW w:w="1276" w:type="dxa"/>
            <w:vMerge w:val="restart"/>
            <w:tcBorders>
              <w:top w:val="single" w:sz="4" w:space="0" w:color="auto"/>
            </w:tcBorders>
          </w:tcPr>
          <w:p w14:paraId="7E7EF869" w14:textId="77777777" w:rsidR="00AA1DB1" w:rsidRPr="008F2EAF" w:rsidRDefault="00AA1DB1" w:rsidP="00835243">
            <w:pPr>
              <w:pStyle w:val="TAH"/>
              <w:rPr>
                <w:rFonts w:cs="Arial"/>
                <w:lang w:eastAsia="ja-JP"/>
              </w:rPr>
            </w:pPr>
            <w:r w:rsidRPr="008F2EAF">
              <w:rPr>
                <w:rFonts w:cs="v4.2.0"/>
                <w:lang w:eastAsia="ja-JP"/>
              </w:rPr>
              <w:t>Unit</w:t>
            </w:r>
          </w:p>
        </w:tc>
        <w:tc>
          <w:tcPr>
            <w:tcW w:w="2551" w:type="dxa"/>
            <w:gridSpan w:val="2"/>
            <w:tcBorders>
              <w:top w:val="single" w:sz="4" w:space="0" w:color="auto"/>
            </w:tcBorders>
          </w:tcPr>
          <w:p w14:paraId="680CD864" w14:textId="77777777" w:rsidR="00AA1DB1" w:rsidRPr="008F2EAF" w:rsidRDefault="00AA1DB1" w:rsidP="00835243">
            <w:pPr>
              <w:pStyle w:val="TAH"/>
              <w:rPr>
                <w:rFonts w:cs="Arial"/>
                <w:lang w:eastAsia="ja-JP"/>
              </w:rPr>
            </w:pPr>
            <w:r w:rsidRPr="008F2EAF">
              <w:rPr>
                <w:rFonts w:cs="v4.2.0"/>
                <w:lang w:eastAsia="ja-JP"/>
              </w:rPr>
              <w:t>Cell 1</w:t>
            </w:r>
          </w:p>
        </w:tc>
        <w:tc>
          <w:tcPr>
            <w:tcW w:w="2693" w:type="dxa"/>
            <w:gridSpan w:val="2"/>
            <w:tcBorders>
              <w:top w:val="single" w:sz="4" w:space="0" w:color="auto"/>
              <w:right w:val="single" w:sz="4" w:space="0" w:color="auto"/>
            </w:tcBorders>
          </w:tcPr>
          <w:p w14:paraId="4FD66518" w14:textId="77777777" w:rsidR="00AA1DB1" w:rsidRPr="008F2EAF" w:rsidRDefault="00AA1DB1" w:rsidP="00835243">
            <w:pPr>
              <w:pStyle w:val="TAH"/>
              <w:rPr>
                <w:rFonts w:cs="Arial"/>
                <w:lang w:eastAsia="ja-JP"/>
              </w:rPr>
            </w:pPr>
            <w:r w:rsidRPr="008F2EAF">
              <w:rPr>
                <w:rFonts w:cs="v4.2.0"/>
                <w:lang w:eastAsia="ja-JP"/>
              </w:rPr>
              <w:t>Cell 2</w:t>
            </w:r>
          </w:p>
        </w:tc>
      </w:tr>
      <w:tr w:rsidR="00AA1DB1" w:rsidRPr="008F2EAF" w14:paraId="3F2A2682" w14:textId="77777777" w:rsidTr="00835243">
        <w:trPr>
          <w:cantSplit/>
          <w:jc w:val="center"/>
        </w:trPr>
        <w:tc>
          <w:tcPr>
            <w:tcW w:w="2093" w:type="dxa"/>
            <w:vMerge/>
            <w:tcBorders>
              <w:left w:val="single" w:sz="4" w:space="0" w:color="auto"/>
              <w:bottom w:val="single" w:sz="4" w:space="0" w:color="auto"/>
            </w:tcBorders>
          </w:tcPr>
          <w:p w14:paraId="360D3E2E" w14:textId="77777777" w:rsidR="00AA1DB1" w:rsidRPr="008F2EAF" w:rsidRDefault="00AA1DB1" w:rsidP="00835243">
            <w:pPr>
              <w:pStyle w:val="TAH"/>
              <w:rPr>
                <w:rFonts w:cs="Arial"/>
                <w:lang w:eastAsia="ja-JP"/>
              </w:rPr>
            </w:pPr>
          </w:p>
        </w:tc>
        <w:tc>
          <w:tcPr>
            <w:tcW w:w="1276" w:type="dxa"/>
            <w:vMerge/>
            <w:tcBorders>
              <w:bottom w:val="single" w:sz="4" w:space="0" w:color="auto"/>
            </w:tcBorders>
          </w:tcPr>
          <w:p w14:paraId="35173890" w14:textId="77777777" w:rsidR="00AA1DB1" w:rsidRPr="008F2EAF" w:rsidRDefault="00AA1DB1" w:rsidP="00835243">
            <w:pPr>
              <w:pStyle w:val="TAH"/>
              <w:rPr>
                <w:rFonts w:cs="Arial"/>
                <w:lang w:eastAsia="ja-JP"/>
              </w:rPr>
            </w:pPr>
          </w:p>
        </w:tc>
        <w:tc>
          <w:tcPr>
            <w:tcW w:w="1275" w:type="dxa"/>
            <w:tcBorders>
              <w:bottom w:val="single" w:sz="4" w:space="0" w:color="auto"/>
            </w:tcBorders>
          </w:tcPr>
          <w:p w14:paraId="56E1BB96" w14:textId="77777777" w:rsidR="00AA1DB1" w:rsidRPr="008F2EAF" w:rsidRDefault="00AA1DB1" w:rsidP="00835243">
            <w:pPr>
              <w:pStyle w:val="TAH"/>
              <w:rPr>
                <w:rFonts w:cs="Arial"/>
                <w:lang w:eastAsia="ja-JP"/>
              </w:rPr>
            </w:pPr>
            <w:r w:rsidRPr="008F2EAF">
              <w:rPr>
                <w:rFonts w:cs="v4.2.0"/>
                <w:lang w:eastAsia="ja-JP"/>
              </w:rPr>
              <w:t>T1</w:t>
            </w:r>
          </w:p>
        </w:tc>
        <w:tc>
          <w:tcPr>
            <w:tcW w:w="1276" w:type="dxa"/>
            <w:tcBorders>
              <w:bottom w:val="single" w:sz="4" w:space="0" w:color="auto"/>
            </w:tcBorders>
          </w:tcPr>
          <w:p w14:paraId="2CE64A14" w14:textId="77777777" w:rsidR="00AA1DB1" w:rsidRPr="008F2EAF" w:rsidRDefault="00AA1DB1" w:rsidP="00835243">
            <w:pPr>
              <w:pStyle w:val="TAH"/>
              <w:rPr>
                <w:rFonts w:cs="Arial"/>
                <w:lang w:eastAsia="ja-JP"/>
              </w:rPr>
            </w:pPr>
            <w:r w:rsidRPr="008F2EAF">
              <w:rPr>
                <w:rFonts w:cs="v4.2.0"/>
                <w:lang w:eastAsia="ja-JP"/>
              </w:rPr>
              <w:t>T2</w:t>
            </w:r>
          </w:p>
        </w:tc>
        <w:tc>
          <w:tcPr>
            <w:tcW w:w="1134" w:type="dxa"/>
            <w:tcBorders>
              <w:bottom w:val="single" w:sz="4" w:space="0" w:color="auto"/>
            </w:tcBorders>
          </w:tcPr>
          <w:p w14:paraId="19B499EA" w14:textId="77777777" w:rsidR="00AA1DB1" w:rsidRPr="008F2EAF" w:rsidRDefault="00AA1DB1" w:rsidP="00835243">
            <w:pPr>
              <w:pStyle w:val="TAH"/>
              <w:rPr>
                <w:rFonts w:cs="Arial"/>
                <w:lang w:eastAsia="ja-JP"/>
              </w:rPr>
            </w:pPr>
            <w:r w:rsidRPr="008F2EAF">
              <w:rPr>
                <w:rFonts w:cs="v4.2.0"/>
                <w:lang w:eastAsia="ja-JP"/>
              </w:rPr>
              <w:t>T1</w:t>
            </w:r>
          </w:p>
        </w:tc>
        <w:tc>
          <w:tcPr>
            <w:tcW w:w="1559" w:type="dxa"/>
            <w:tcBorders>
              <w:bottom w:val="single" w:sz="4" w:space="0" w:color="auto"/>
            </w:tcBorders>
          </w:tcPr>
          <w:p w14:paraId="408165C6" w14:textId="77777777" w:rsidR="00AA1DB1" w:rsidRPr="008F2EAF" w:rsidRDefault="00AA1DB1" w:rsidP="00835243">
            <w:pPr>
              <w:pStyle w:val="TAH"/>
              <w:rPr>
                <w:rFonts w:cs="Arial"/>
                <w:lang w:eastAsia="ja-JP"/>
              </w:rPr>
            </w:pPr>
            <w:r w:rsidRPr="008F2EAF">
              <w:rPr>
                <w:rFonts w:cs="v4.2.0"/>
                <w:lang w:eastAsia="ja-JP"/>
              </w:rPr>
              <w:t>T2</w:t>
            </w:r>
          </w:p>
        </w:tc>
      </w:tr>
      <w:tr w:rsidR="00AA1DB1" w:rsidRPr="008F2EAF" w14:paraId="429DB975" w14:textId="77777777" w:rsidTr="00835243">
        <w:trPr>
          <w:cantSplit/>
          <w:jc w:val="center"/>
        </w:trPr>
        <w:tc>
          <w:tcPr>
            <w:tcW w:w="2093" w:type="dxa"/>
            <w:tcBorders>
              <w:left w:val="single" w:sz="4" w:space="0" w:color="auto"/>
              <w:bottom w:val="single" w:sz="4" w:space="0" w:color="auto"/>
            </w:tcBorders>
          </w:tcPr>
          <w:p w14:paraId="4F14314D" w14:textId="77777777" w:rsidR="00AA1DB1" w:rsidRPr="008F2EAF" w:rsidRDefault="00AA1DB1" w:rsidP="00835243">
            <w:pPr>
              <w:pStyle w:val="TAL"/>
              <w:rPr>
                <w:rFonts w:cs="Arial"/>
                <w:lang w:val="it-IT" w:eastAsia="ja-JP"/>
              </w:rPr>
            </w:pPr>
            <w:r w:rsidRPr="008F2EAF">
              <w:rPr>
                <w:rFonts w:cs="Arial"/>
                <w:lang w:val="it-IT" w:eastAsia="ja-JP"/>
              </w:rPr>
              <w:t>E-UTRA RF Channel Number</w:t>
            </w:r>
          </w:p>
        </w:tc>
        <w:tc>
          <w:tcPr>
            <w:tcW w:w="1276" w:type="dxa"/>
            <w:tcBorders>
              <w:bottom w:val="single" w:sz="4" w:space="0" w:color="auto"/>
            </w:tcBorders>
          </w:tcPr>
          <w:p w14:paraId="54B43C46" w14:textId="77777777" w:rsidR="00AA1DB1" w:rsidRPr="008F2EAF" w:rsidRDefault="00AA1DB1" w:rsidP="00835243">
            <w:pPr>
              <w:pStyle w:val="TAC"/>
              <w:rPr>
                <w:rFonts w:cs="Arial"/>
                <w:lang w:val="it-IT" w:eastAsia="ja-JP"/>
              </w:rPr>
            </w:pPr>
          </w:p>
        </w:tc>
        <w:tc>
          <w:tcPr>
            <w:tcW w:w="5244" w:type="dxa"/>
            <w:gridSpan w:val="4"/>
          </w:tcPr>
          <w:p w14:paraId="21793973" w14:textId="77777777" w:rsidR="00AA1DB1" w:rsidRPr="008F2EAF" w:rsidRDefault="00AA1DB1" w:rsidP="00835243">
            <w:pPr>
              <w:pStyle w:val="TAC"/>
              <w:rPr>
                <w:rFonts w:cs="Arial"/>
                <w:lang w:eastAsia="zh-CN"/>
              </w:rPr>
            </w:pPr>
            <w:r w:rsidRPr="008F2EAF">
              <w:rPr>
                <w:rFonts w:cs="Arial"/>
                <w:lang w:eastAsia="ja-JP"/>
              </w:rPr>
              <w:t>1</w:t>
            </w:r>
          </w:p>
        </w:tc>
      </w:tr>
      <w:tr w:rsidR="00AA1DB1" w:rsidRPr="008F2EAF" w14:paraId="048BA432" w14:textId="77777777" w:rsidTr="00835243">
        <w:trPr>
          <w:cantSplit/>
          <w:jc w:val="center"/>
        </w:trPr>
        <w:tc>
          <w:tcPr>
            <w:tcW w:w="2093" w:type="dxa"/>
            <w:tcBorders>
              <w:left w:val="single" w:sz="4" w:space="0" w:color="auto"/>
              <w:bottom w:val="single" w:sz="4" w:space="0" w:color="auto"/>
            </w:tcBorders>
          </w:tcPr>
          <w:p w14:paraId="37E09EB0" w14:textId="77777777" w:rsidR="00AA1DB1" w:rsidRPr="008F2EAF" w:rsidRDefault="00AA1DB1" w:rsidP="00835243">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276" w:type="dxa"/>
            <w:tcBorders>
              <w:bottom w:val="single" w:sz="4" w:space="0" w:color="auto"/>
            </w:tcBorders>
          </w:tcPr>
          <w:p w14:paraId="3F348FF8" w14:textId="77777777" w:rsidR="00AA1DB1" w:rsidRPr="008F2EAF" w:rsidRDefault="00AA1DB1" w:rsidP="00835243">
            <w:pPr>
              <w:pStyle w:val="TAC"/>
              <w:rPr>
                <w:rFonts w:cs="Arial"/>
                <w:lang w:eastAsia="ja-JP"/>
              </w:rPr>
            </w:pPr>
            <w:r w:rsidRPr="008F2EAF">
              <w:rPr>
                <w:rFonts w:cs="Arial"/>
                <w:lang w:eastAsia="ja-JP"/>
              </w:rPr>
              <w:t>MHz</w:t>
            </w:r>
          </w:p>
        </w:tc>
        <w:tc>
          <w:tcPr>
            <w:tcW w:w="5244" w:type="dxa"/>
            <w:gridSpan w:val="4"/>
          </w:tcPr>
          <w:p w14:paraId="5E83E240" w14:textId="77777777" w:rsidR="00AA1DB1" w:rsidRPr="008F2EAF" w:rsidRDefault="00AA1DB1" w:rsidP="00835243">
            <w:pPr>
              <w:pStyle w:val="TAC"/>
              <w:rPr>
                <w:rFonts w:cs="Arial"/>
                <w:lang w:eastAsia="zh-CN"/>
              </w:rPr>
            </w:pPr>
            <w:r w:rsidRPr="008F2EAF">
              <w:rPr>
                <w:rFonts w:cs="Arial"/>
                <w:lang w:eastAsia="ja-JP"/>
              </w:rPr>
              <w:t>1</w:t>
            </w:r>
            <w:r w:rsidRPr="008F2EAF">
              <w:rPr>
                <w:rFonts w:cs="Arial" w:hint="eastAsia"/>
                <w:lang w:eastAsia="zh-CN"/>
              </w:rPr>
              <w:t>0</w:t>
            </w:r>
          </w:p>
        </w:tc>
      </w:tr>
      <w:tr w:rsidR="00AA1DB1" w:rsidRPr="008F2EAF" w14:paraId="13DA0B00" w14:textId="77777777" w:rsidTr="00835243">
        <w:trPr>
          <w:cantSplit/>
          <w:jc w:val="center"/>
        </w:trPr>
        <w:tc>
          <w:tcPr>
            <w:tcW w:w="2093" w:type="dxa"/>
            <w:tcBorders>
              <w:left w:val="single" w:sz="4" w:space="0" w:color="auto"/>
              <w:bottom w:val="single" w:sz="4" w:space="0" w:color="auto"/>
            </w:tcBorders>
          </w:tcPr>
          <w:p w14:paraId="7C26B7B3" w14:textId="77777777" w:rsidR="00AA1DB1" w:rsidRPr="008F2EAF" w:rsidRDefault="00AA1DB1" w:rsidP="00AA1DB1">
            <w:pPr>
              <w:pStyle w:val="TAL"/>
              <w:rPr>
                <w:rFonts w:cs="Arial"/>
                <w:lang w:eastAsia="ja-JP"/>
              </w:rPr>
            </w:pPr>
            <w:r w:rsidRPr="008F2EAF">
              <w:rPr>
                <w:rFonts w:cs="Arial"/>
                <w:lang w:eastAsia="ja-JP"/>
              </w:rPr>
              <w:t>PDSCH parameters:</w:t>
            </w:r>
          </w:p>
          <w:p w14:paraId="74624E4D" w14:textId="77777777" w:rsidR="00AA1DB1" w:rsidRPr="008F2EAF" w:rsidRDefault="00AA1DB1" w:rsidP="00AA1DB1">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7A62DEF9" w14:textId="77777777" w:rsidR="00AA1DB1" w:rsidRPr="008F2EAF" w:rsidRDefault="00AA1DB1" w:rsidP="00AA1DB1">
            <w:pPr>
              <w:pStyle w:val="TAL"/>
              <w:jc w:val="center"/>
              <w:rPr>
                <w:rFonts w:cs="Arial"/>
                <w:lang w:eastAsia="ja-JP"/>
              </w:rPr>
            </w:pPr>
          </w:p>
        </w:tc>
        <w:tc>
          <w:tcPr>
            <w:tcW w:w="2551" w:type="dxa"/>
            <w:gridSpan w:val="2"/>
          </w:tcPr>
          <w:p w14:paraId="3E10F22A" w14:textId="77777777" w:rsidR="00AA1DB1" w:rsidRPr="008F2EAF" w:rsidRDefault="00AA1DB1" w:rsidP="00035278">
            <w:pPr>
              <w:pStyle w:val="TAL"/>
              <w:jc w:val="center"/>
              <w:rPr>
                <w:rFonts w:cs="Arial"/>
                <w:lang w:eastAsia="zh-CN"/>
              </w:rPr>
            </w:pPr>
            <w:r w:rsidRPr="008F2EAF">
              <w:rPr>
                <w:rFonts w:cs="Arial" w:hint="eastAsia"/>
                <w:lang w:eastAsia="zh-CN"/>
              </w:rPr>
              <w:t>R.1</w:t>
            </w:r>
            <w:r w:rsidR="00035278" w:rsidRPr="008F2EAF">
              <w:rPr>
                <w:rFonts w:cs="Arial" w:hint="eastAsia"/>
                <w:lang w:eastAsia="ko-KR"/>
              </w:rPr>
              <w:t>3</w:t>
            </w:r>
            <w:r w:rsidRPr="008F2EAF">
              <w:rPr>
                <w:rFonts w:cs="Arial" w:hint="eastAsia"/>
                <w:lang w:eastAsia="zh-CN"/>
              </w:rPr>
              <w:t xml:space="preserve"> HD-FDD</w:t>
            </w:r>
          </w:p>
        </w:tc>
        <w:tc>
          <w:tcPr>
            <w:tcW w:w="2693" w:type="dxa"/>
            <w:gridSpan w:val="2"/>
            <w:tcBorders>
              <w:bottom w:val="single" w:sz="4" w:space="0" w:color="auto"/>
            </w:tcBorders>
          </w:tcPr>
          <w:p w14:paraId="2B270AE7" w14:textId="77777777" w:rsidR="00AA1DB1" w:rsidRPr="008F2EAF" w:rsidRDefault="00AA1DB1" w:rsidP="00AA1DB1">
            <w:pPr>
              <w:pStyle w:val="TAL"/>
              <w:jc w:val="center"/>
              <w:rPr>
                <w:rFonts w:cs="Arial"/>
                <w:lang w:eastAsia="zh-CN"/>
              </w:rPr>
            </w:pPr>
            <w:r w:rsidRPr="008F2EAF">
              <w:rPr>
                <w:rFonts w:cs="Arial" w:hint="eastAsia"/>
                <w:lang w:eastAsia="zh-CN"/>
              </w:rPr>
              <w:t>-</w:t>
            </w:r>
          </w:p>
        </w:tc>
      </w:tr>
      <w:tr w:rsidR="00AA1DB1" w:rsidRPr="008F2EAF" w14:paraId="13DF4DC4" w14:textId="77777777" w:rsidTr="00835243">
        <w:trPr>
          <w:cantSplit/>
          <w:jc w:val="center"/>
        </w:trPr>
        <w:tc>
          <w:tcPr>
            <w:tcW w:w="2093" w:type="dxa"/>
            <w:tcBorders>
              <w:left w:val="single" w:sz="4" w:space="0" w:color="auto"/>
              <w:bottom w:val="single" w:sz="4" w:space="0" w:color="auto"/>
            </w:tcBorders>
          </w:tcPr>
          <w:p w14:paraId="2EE4B2A1" w14:textId="77777777" w:rsidR="00AA1DB1" w:rsidRPr="008F2EAF" w:rsidRDefault="00AA1DB1" w:rsidP="00835243">
            <w:pPr>
              <w:keepNext/>
              <w:keepLines/>
              <w:spacing w:after="0"/>
              <w:rPr>
                <w:rFonts w:ascii="Arial" w:hAnsi="Arial" w:cs="Arial"/>
                <w:sz w:val="18"/>
              </w:rPr>
            </w:pPr>
            <w:r w:rsidRPr="008F2EAF">
              <w:rPr>
                <w:rFonts w:ascii="Arial" w:hAnsi="Arial" w:cs="Arial"/>
                <w:sz w:val="18"/>
              </w:rPr>
              <w:t>MPDCCH parameters:</w:t>
            </w:r>
          </w:p>
          <w:p w14:paraId="16A583BD" w14:textId="77777777" w:rsidR="00AA1DB1" w:rsidRPr="008F2EAF" w:rsidRDefault="00AA1DB1" w:rsidP="00835243">
            <w:pPr>
              <w:pStyle w:val="TAL"/>
              <w:rPr>
                <w:rFonts w:cs="Arial"/>
                <w:bCs/>
                <w:lang w:eastAsia="ja-JP"/>
              </w:rPr>
            </w:pPr>
            <w:r w:rsidRPr="008F2EAF">
              <w:rPr>
                <w:rFonts w:cs="Arial"/>
                <w:lang w:eastAsia="ja-JP"/>
              </w:rPr>
              <w:t>DL Reference Measurement Channel</w:t>
            </w:r>
          </w:p>
        </w:tc>
        <w:tc>
          <w:tcPr>
            <w:tcW w:w="1276" w:type="dxa"/>
            <w:tcBorders>
              <w:bottom w:val="single" w:sz="4" w:space="0" w:color="auto"/>
            </w:tcBorders>
          </w:tcPr>
          <w:p w14:paraId="66BB9471" w14:textId="77777777" w:rsidR="00AA1DB1" w:rsidRPr="008F2EAF" w:rsidRDefault="00AA1DB1" w:rsidP="00835243">
            <w:pPr>
              <w:pStyle w:val="TAC"/>
              <w:rPr>
                <w:rFonts w:cs="Arial"/>
                <w:lang w:eastAsia="ja-JP"/>
              </w:rPr>
            </w:pPr>
          </w:p>
        </w:tc>
        <w:tc>
          <w:tcPr>
            <w:tcW w:w="2551" w:type="dxa"/>
            <w:gridSpan w:val="2"/>
          </w:tcPr>
          <w:p w14:paraId="453AA863" w14:textId="77777777" w:rsidR="00AA1DB1" w:rsidRPr="008F2EAF" w:rsidRDefault="00AA1DB1" w:rsidP="00035278">
            <w:pPr>
              <w:pStyle w:val="TAL"/>
              <w:jc w:val="center"/>
              <w:rPr>
                <w:rFonts w:cs="Arial"/>
                <w:lang w:eastAsia="zh-CN"/>
              </w:rPr>
            </w:pPr>
            <w:r w:rsidRPr="008F2EAF">
              <w:rPr>
                <w:rFonts w:cs="Arial" w:hint="eastAsia"/>
                <w:lang w:eastAsia="zh-CN"/>
              </w:rPr>
              <w:t>R.</w:t>
            </w:r>
            <w:r w:rsidR="00035278" w:rsidRPr="008F2EAF">
              <w:rPr>
                <w:rFonts w:cs="Arial" w:hint="eastAsia"/>
                <w:lang w:eastAsia="ko-KR"/>
              </w:rPr>
              <w:t>9</w:t>
            </w:r>
            <w:r w:rsidRPr="008F2EAF">
              <w:rPr>
                <w:rFonts w:cs="Arial" w:hint="eastAsia"/>
                <w:lang w:eastAsia="zh-CN"/>
              </w:rPr>
              <w:t xml:space="preserve"> HD-FDD</w:t>
            </w:r>
          </w:p>
        </w:tc>
        <w:tc>
          <w:tcPr>
            <w:tcW w:w="2693" w:type="dxa"/>
            <w:gridSpan w:val="2"/>
            <w:tcBorders>
              <w:bottom w:val="single" w:sz="4" w:space="0" w:color="auto"/>
            </w:tcBorders>
          </w:tcPr>
          <w:p w14:paraId="765AC909" w14:textId="77777777" w:rsidR="00AA1DB1" w:rsidRPr="008F2EAF" w:rsidRDefault="00AA1DB1" w:rsidP="00035278">
            <w:pPr>
              <w:pStyle w:val="TAL"/>
              <w:jc w:val="center"/>
              <w:rPr>
                <w:rFonts w:cs="Arial"/>
                <w:lang w:eastAsia="zh-CN"/>
              </w:rPr>
            </w:pPr>
            <w:r w:rsidRPr="008F2EAF">
              <w:rPr>
                <w:rFonts w:cs="Arial" w:hint="eastAsia"/>
                <w:lang w:eastAsia="zh-CN"/>
              </w:rPr>
              <w:t>R.</w:t>
            </w:r>
            <w:r w:rsidR="00035278" w:rsidRPr="008F2EAF">
              <w:rPr>
                <w:rFonts w:cs="Arial" w:hint="eastAsia"/>
                <w:lang w:eastAsia="ko-KR"/>
              </w:rPr>
              <w:t>9</w:t>
            </w:r>
            <w:r w:rsidRPr="008F2EAF">
              <w:rPr>
                <w:rFonts w:cs="Arial" w:hint="eastAsia"/>
                <w:lang w:eastAsia="zh-CN"/>
              </w:rPr>
              <w:t xml:space="preserve"> HD-FDD</w:t>
            </w:r>
          </w:p>
        </w:tc>
      </w:tr>
      <w:tr w:rsidR="00AA1DB1" w:rsidRPr="008F2EAF" w14:paraId="073DD2AC" w14:textId="77777777" w:rsidTr="00835243">
        <w:trPr>
          <w:cantSplit/>
          <w:jc w:val="center"/>
        </w:trPr>
        <w:tc>
          <w:tcPr>
            <w:tcW w:w="2093" w:type="dxa"/>
            <w:tcBorders>
              <w:left w:val="single" w:sz="4" w:space="0" w:color="auto"/>
              <w:bottom w:val="single" w:sz="4" w:space="0" w:color="auto"/>
            </w:tcBorders>
          </w:tcPr>
          <w:p w14:paraId="78B71677" w14:textId="77777777" w:rsidR="00AA1DB1" w:rsidRPr="008F2EAF" w:rsidRDefault="00AA1DB1" w:rsidP="00835243">
            <w:pPr>
              <w:pStyle w:val="TAL"/>
              <w:rPr>
                <w:rFonts w:cs="Arial"/>
                <w:lang w:eastAsia="ja-JP"/>
              </w:rPr>
            </w:pPr>
            <w:r w:rsidRPr="008F2EAF">
              <w:rPr>
                <w:rFonts w:cs="Arial"/>
                <w:bCs/>
                <w:lang w:eastAsia="ja-JP"/>
              </w:rPr>
              <w:t xml:space="preserve">OCNG Patterns </w:t>
            </w:r>
          </w:p>
        </w:tc>
        <w:tc>
          <w:tcPr>
            <w:tcW w:w="1276" w:type="dxa"/>
            <w:tcBorders>
              <w:bottom w:val="single" w:sz="4" w:space="0" w:color="auto"/>
            </w:tcBorders>
          </w:tcPr>
          <w:p w14:paraId="22E5D143" w14:textId="77777777" w:rsidR="00AA1DB1" w:rsidRPr="008F2EAF" w:rsidRDefault="00AA1DB1" w:rsidP="00835243">
            <w:pPr>
              <w:pStyle w:val="TAC"/>
              <w:rPr>
                <w:rFonts w:cs="Arial"/>
                <w:lang w:eastAsia="ja-JP"/>
              </w:rPr>
            </w:pPr>
          </w:p>
        </w:tc>
        <w:tc>
          <w:tcPr>
            <w:tcW w:w="2551" w:type="dxa"/>
            <w:gridSpan w:val="2"/>
          </w:tcPr>
          <w:p w14:paraId="6599BEE5" w14:textId="77777777" w:rsidR="00AA1DB1" w:rsidRPr="008F2EAF" w:rsidRDefault="00AA1DB1" w:rsidP="00AA1DB1">
            <w:pPr>
              <w:pStyle w:val="TAL"/>
              <w:jc w:val="center"/>
              <w:rPr>
                <w:rFonts w:cs="Arial"/>
                <w:lang w:eastAsia="zh-CN"/>
              </w:rPr>
            </w:pPr>
            <w:r w:rsidRPr="008F2EAF">
              <w:rPr>
                <w:rFonts w:cs="Arial" w:hint="eastAsia"/>
                <w:lang w:eastAsia="zh-CN"/>
              </w:rPr>
              <w:t>OP.21 FDD</w:t>
            </w:r>
          </w:p>
        </w:tc>
        <w:tc>
          <w:tcPr>
            <w:tcW w:w="2693" w:type="dxa"/>
            <w:gridSpan w:val="2"/>
            <w:tcBorders>
              <w:bottom w:val="single" w:sz="4" w:space="0" w:color="auto"/>
            </w:tcBorders>
          </w:tcPr>
          <w:p w14:paraId="563D42F0" w14:textId="77777777" w:rsidR="00AA1DB1" w:rsidRPr="008F2EAF" w:rsidRDefault="00AA1DB1" w:rsidP="00AA1DB1">
            <w:pPr>
              <w:pStyle w:val="TAL"/>
              <w:jc w:val="center"/>
              <w:rPr>
                <w:rFonts w:cs="Arial"/>
                <w:lang w:eastAsia="zh-CN"/>
              </w:rPr>
            </w:pPr>
            <w:r w:rsidRPr="008F2EAF">
              <w:rPr>
                <w:rFonts w:cs="Arial" w:hint="eastAsia"/>
                <w:lang w:eastAsia="zh-CN"/>
              </w:rPr>
              <w:t>OP.2 FDD</w:t>
            </w:r>
          </w:p>
        </w:tc>
      </w:tr>
      <w:tr w:rsidR="00AA1DB1" w:rsidRPr="008F2EAF" w14:paraId="619C3E70" w14:textId="77777777" w:rsidTr="00835243">
        <w:trPr>
          <w:cantSplit/>
          <w:jc w:val="center"/>
        </w:trPr>
        <w:tc>
          <w:tcPr>
            <w:tcW w:w="2093" w:type="dxa"/>
            <w:tcBorders>
              <w:left w:val="single" w:sz="4" w:space="0" w:color="auto"/>
              <w:bottom w:val="single" w:sz="4" w:space="0" w:color="auto"/>
            </w:tcBorders>
          </w:tcPr>
          <w:p w14:paraId="69C7D005" w14:textId="77777777" w:rsidR="00AA1DB1" w:rsidRPr="008F2EAF" w:rsidRDefault="00AA1DB1" w:rsidP="00835243">
            <w:pPr>
              <w:pStyle w:val="TAL"/>
              <w:rPr>
                <w:rFonts w:cs="Arial"/>
                <w:lang w:eastAsia="ja-JP"/>
              </w:rPr>
            </w:pPr>
            <w:r w:rsidRPr="008F2EAF">
              <w:rPr>
                <w:rFonts w:cs="Arial"/>
                <w:bCs/>
                <w:lang w:eastAsia="ja-JP"/>
              </w:rPr>
              <w:t>PBCH_RA</w:t>
            </w:r>
          </w:p>
        </w:tc>
        <w:tc>
          <w:tcPr>
            <w:tcW w:w="1276" w:type="dxa"/>
            <w:tcBorders>
              <w:bottom w:val="single" w:sz="4" w:space="0" w:color="auto"/>
            </w:tcBorders>
          </w:tcPr>
          <w:p w14:paraId="31845138" w14:textId="77777777" w:rsidR="00AA1DB1" w:rsidRPr="008F2EAF" w:rsidRDefault="00AA1DB1" w:rsidP="00835243">
            <w:pPr>
              <w:pStyle w:val="TAC"/>
              <w:rPr>
                <w:rFonts w:cs="Arial"/>
                <w:lang w:eastAsia="ja-JP"/>
              </w:rPr>
            </w:pPr>
            <w:r w:rsidRPr="008F2EAF">
              <w:rPr>
                <w:rFonts w:cs="Arial"/>
                <w:lang w:eastAsia="ja-JP"/>
              </w:rPr>
              <w:t>dB</w:t>
            </w:r>
          </w:p>
        </w:tc>
        <w:tc>
          <w:tcPr>
            <w:tcW w:w="2551" w:type="dxa"/>
            <w:gridSpan w:val="2"/>
            <w:vMerge w:val="restart"/>
          </w:tcPr>
          <w:p w14:paraId="3C2C9F6B" w14:textId="77777777" w:rsidR="00AA1DB1" w:rsidRPr="008F2EAF" w:rsidRDefault="00AA1DB1" w:rsidP="00835243">
            <w:pPr>
              <w:pStyle w:val="TAC"/>
              <w:rPr>
                <w:rFonts w:cs="Arial"/>
                <w:lang w:eastAsia="ja-JP"/>
              </w:rPr>
            </w:pPr>
          </w:p>
          <w:p w14:paraId="16ECB00E" w14:textId="77777777" w:rsidR="00AA1DB1" w:rsidRPr="008F2EAF" w:rsidRDefault="00AA1DB1" w:rsidP="00835243">
            <w:pPr>
              <w:pStyle w:val="TAC"/>
              <w:rPr>
                <w:rFonts w:cs="Arial"/>
                <w:lang w:eastAsia="ja-JP"/>
              </w:rPr>
            </w:pPr>
          </w:p>
          <w:p w14:paraId="112AB6F2" w14:textId="77777777" w:rsidR="00AA1DB1" w:rsidRPr="008F2EAF" w:rsidRDefault="00AA1DB1" w:rsidP="00835243">
            <w:pPr>
              <w:pStyle w:val="TAC"/>
              <w:rPr>
                <w:rFonts w:cs="Arial"/>
                <w:lang w:eastAsia="ja-JP"/>
              </w:rPr>
            </w:pPr>
          </w:p>
          <w:p w14:paraId="2EB91BAF" w14:textId="77777777" w:rsidR="00AA1DB1" w:rsidRPr="008F2EAF" w:rsidRDefault="00AA1DB1" w:rsidP="00835243">
            <w:pPr>
              <w:pStyle w:val="TAC"/>
              <w:rPr>
                <w:rFonts w:cs="Arial"/>
                <w:lang w:eastAsia="ja-JP"/>
              </w:rPr>
            </w:pPr>
          </w:p>
          <w:p w14:paraId="0E67E424" w14:textId="77777777" w:rsidR="00AA1DB1" w:rsidRPr="008F2EAF" w:rsidRDefault="00AA1DB1" w:rsidP="00835243">
            <w:pPr>
              <w:pStyle w:val="TAC"/>
              <w:rPr>
                <w:rFonts w:cs="Arial"/>
                <w:lang w:eastAsia="ja-JP"/>
              </w:rPr>
            </w:pPr>
          </w:p>
          <w:p w14:paraId="42A7EB35" w14:textId="77777777" w:rsidR="00AA1DB1" w:rsidRPr="008F2EAF" w:rsidRDefault="00035278" w:rsidP="00035278">
            <w:pPr>
              <w:pStyle w:val="TAC"/>
              <w:rPr>
                <w:rFonts w:cs="Arial"/>
                <w:lang w:eastAsia="ja-JP"/>
              </w:rPr>
            </w:pPr>
            <w:r>
              <w:rPr>
                <w:rFonts w:cs="Arial"/>
                <w:lang w:eastAsia="ja-JP"/>
              </w:rPr>
              <w:t>-3</w:t>
            </w:r>
          </w:p>
        </w:tc>
        <w:tc>
          <w:tcPr>
            <w:tcW w:w="2693" w:type="dxa"/>
            <w:gridSpan w:val="2"/>
            <w:vMerge w:val="restart"/>
          </w:tcPr>
          <w:p w14:paraId="3EF71796" w14:textId="77777777" w:rsidR="00AA1DB1" w:rsidRPr="008F2EAF" w:rsidRDefault="00AA1DB1" w:rsidP="00835243">
            <w:pPr>
              <w:pStyle w:val="TAC"/>
              <w:rPr>
                <w:rFonts w:cs="Arial"/>
                <w:lang w:eastAsia="ja-JP"/>
              </w:rPr>
            </w:pPr>
          </w:p>
          <w:p w14:paraId="2850AC56" w14:textId="77777777" w:rsidR="00AA1DB1" w:rsidRPr="008F2EAF" w:rsidRDefault="00AA1DB1" w:rsidP="00835243">
            <w:pPr>
              <w:pStyle w:val="TAC"/>
              <w:rPr>
                <w:rFonts w:cs="Arial"/>
                <w:lang w:eastAsia="ja-JP"/>
              </w:rPr>
            </w:pPr>
          </w:p>
          <w:p w14:paraId="39F026B9" w14:textId="77777777" w:rsidR="00AA1DB1" w:rsidRPr="008F2EAF" w:rsidRDefault="00AA1DB1" w:rsidP="00835243">
            <w:pPr>
              <w:pStyle w:val="TAC"/>
              <w:rPr>
                <w:rFonts w:cs="Arial"/>
                <w:lang w:eastAsia="ja-JP"/>
              </w:rPr>
            </w:pPr>
          </w:p>
          <w:p w14:paraId="4D0A6BFC" w14:textId="77777777" w:rsidR="00AA1DB1" w:rsidRPr="008F2EAF" w:rsidRDefault="00AA1DB1" w:rsidP="00835243">
            <w:pPr>
              <w:pStyle w:val="TAC"/>
              <w:rPr>
                <w:rFonts w:cs="Arial"/>
                <w:lang w:eastAsia="ja-JP"/>
              </w:rPr>
            </w:pPr>
          </w:p>
          <w:p w14:paraId="23DD8827" w14:textId="77777777" w:rsidR="00AA1DB1" w:rsidRPr="008F2EAF" w:rsidRDefault="00AA1DB1" w:rsidP="00835243">
            <w:pPr>
              <w:pStyle w:val="TAC"/>
              <w:rPr>
                <w:rFonts w:cs="Arial"/>
                <w:lang w:eastAsia="ja-JP"/>
              </w:rPr>
            </w:pPr>
          </w:p>
          <w:p w14:paraId="04BCFF56" w14:textId="77777777" w:rsidR="00AA1DB1" w:rsidRPr="008F2EAF" w:rsidRDefault="00035278" w:rsidP="00035278">
            <w:pPr>
              <w:pStyle w:val="TAC"/>
              <w:rPr>
                <w:rFonts w:cs="Arial"/>
                <w:lang w:eastAsia="ja-JP"/>
              </w:rPr>
            </w:pPr>
            <w:r>
              <w:rPr>
                <w:rFonts w:cs="Arial"/>
                <w:lang w:eastAsia="ja-JP"/>
              </w:rPr>
              <w:t>-3</w:t>
            </w:r>
          </w:p>
        </w:tc>
      </w:tr>
      <w:tr w:rsidR="00AA1DB1" w:rsidRPr="008F2EAF" w14:paraId="399AFB74" w14:textId="77777777" w:rsidTr="00835243">
        <w:trPr>
          <w:cantSplit/>
          <w:jc w:val="center"/>
        </w:trPr>
        <w:tc>
          <w:tcPr>
            <w:tcW w:w="2093" w:type="dxa"/>
            <w:tcBorders>
              <w:left w:val="single" w:sz="4" w:space="0" w:color="auto"/>
              <w:bottom w:val="single" w:sz="4" w:space="0" w:color="auto"/>
            </w:tcBorders>
          </w:tcPr>
          <w:p w14:paraId="4214315E" w14:textId="77777777" w:rsidR="00AA1DB1" w:rsidRPr="008F2EAF" w:rsidRDefault="00AA1DB1" w:rsidP="00835243">
            <w:pPr>
              <w:pStyle w:val="TAL"/>
              <w:rPr>
                <w:rFonts w:cs="Arial"/>
                <w:lang w:eastAsia="ja-JP"/>
              </w:rPr>
            </w:pPr>
            <w:r w:rsidRPr="008F2EAF">
              <w:rPr>
                <w:rFonts w:cs="Arial"/>
                <w:bCs/>
                <w:lang w:eastAsia="ja-JP"/>
              </w:rPr>
              <w:t>PBCH_RB</w:t>
            </w:r>
          </w:p>
        </w:tc>
        <w:tc>
          <w:tcPr>
            <w:tcW w:w="1276" w:type="dxa"/>
            <w:tcBorders>
              <w:bottom w:val="single" w:sz="4" w:space="0" w:color="auto"/>
            </w:tcBorders>
          </w:tcPr>
          <w:p w14:paraId="1BB6C575" w14:textId="77777777" w:rsidR="00AA1DB1" w:rsidRPr="008F2EAF" w:rsidRDefault="00AA1DB1" w:rsidP="00835243">
            <w:pPr>
              <w:pStyle w:val="TAC"/>
              <w:rPr>
                <w:rFonts w:cs="Arial"/>
                <w:lang w:eastAsia="ja-JP"/>
              </w:rPr>
            </w:pPr>
            <w:r w:rsidRPr="008F2EAF">
              <w:rPr>
                <w:rFonts w:cs="Arial"/>
                <w:lang w:eastAsia="ja-JP"/>
              </w:rPr>
              <w:t>dB</w:t>
            </w:r>
          </w:p>
        </w:tc>
        <w:tc>
          <w:tcPr>
            <w:tcW w:w="2551" w:type="dxa"/>
            <w:gridSpan w:val="2"/>
            <w:vMerge/>
          </w:tcPr>
          <w:p w14:paraId="4DC1D8F8" w14:textId="77777777" w:rsidR="00AA1DB1" w:rsidRPr="008F2EAF" w:rsidRDefault="00AA1DB1" w:rsidP="00835243">
            <w:pPr>
              <w:pStyle w:val="TAC"/>
              <w:rPr>
                <w:rFonts w:cs="Arial"/>
                <w:lang w:eastAsia="ja-JP"/>
              </w:rPr>
            </w:pPr>
          </w:p>
        </w:tc>
        <w:tc>
          <w:tcPr>
            <w:tcW w:w="2693" w:type="dxa"/>
            <w:gridSpan w:val="2"/>
            <w:vMerge/>
          </w:tcPr>
          <w:p w14:paraId="20AD762A" w14:textId="77777777" w:rsidR="00AA1DB1" w:rsidRPr="008F2EAF" w:rsidRDefault="00AA1DB1" w:rsidP="00835243">
            <w:pPr>
              <w:pStyle w:val="TAC"/>
              <w:rPr>
                <w:rFonts w:cs="Arial"/>
                <w:lang w:eastAsia="ja-JP"/>
              </w:rPr>
            </w:pPr>
          </w:p>
        </w:tc>
      </w:tr>
      <w:tr w:rsidR="00AA1DB1" w:rsidRPr="008F2EAF" w14:paraId="236386C5" w14:textId="77777777" w:rsidTr="00835243">
        <w:trPr>
          <w:cantSplit/>
          <w:jc w:val="center"/>
        </w:trPr>
        <w:tc>
          <w:tcPr>
            <w:tcW w:w="2093" w:type="dxa"/>
            <w:tcBorders>
              <w:left w:val="single" w:sz="4" w:space="0" w:color="auto"/>
              <w:bottom w:val="single" w:sz="4" w:space="0" w:color="auto"/>
            </w:tcBorders>
          </w:tcPr>
          <w:p w14:paraId="09AD74F3" w14:textId="77777777" w:rsidR="00AA1DB1" w:rsidRPr="008F2EAF" w:rsidRDefault="00AA1DB1" w:rsidP="00835243">
            <w:pPr>
              <w:pStyle w:val="TAL"/>
              <w:rPr>
                <w:rFonts w:cs="Arial"/>
                <w:lang w:eastAsia="ja-JP"/>
              </w:rPr>
            </w:pPr>
            <w:r w:rsidRPr="008F2EAF">
              <w:rPr>
                <w:rFonts w:cs="Arial"/>
                <w:lang w:eastAsia="ja-JP"/>
              </w:rPr>
              <w:t>PSS_RA</w:t>
            </w:r>
          </w:p>
        </w:tc>
        <w:tc>
          <w:tcPr>
            <w:tcW w:w="1276" w:type="dxa"/>
            <w:tcBorders>
              <w:bottom w:val="single" w:sz="4" w:space="0" w:color="auto"/>
            </w:tcBorders>
          </w:tcPr>
          <w:p w14:paraId="5E6C3FA7" w14:textId="77777777" w:rsidR="00AA1DB1" w:rsidRPr="008F2EAF" w:rsidRDefault="00AA1DB1" w:rsidP="00835243">
            <w:pPr>
              <w:pStyle w:val="TAC"/>
              <w:rPr>
                <w:rFonts w:cs="Arial"/>
                <w:lang w:eastAsia="ja-JP"/>
              </w:rPr>
            </w:pPr>
            <w:r w:rsidRPr="008F2EAF">
              <w:rPr>
                <w:rFonts w:cs="Arial"/>
                <w:lang w:eastAsia="ja-JP"/>
              </w:rPr>
              <w:t>dB</w:t>
            </w:r>
          </w:p>
        </w:tc>
        <w:tc>
          <w:tcPr>
            <w:tcW w:w="2551" w:type="dxa"/>
            <w:gridSpan w:val="2"/>
            <w:vMerge/>
          </w:tcPr>
          <w:p w14:paraId="79D2DE67" w14:textId="77777777" w:rsidR="00AA1DB1" w:rsidRPr="008F2EAF" w:rsidRDefault="00AA1DB1" w:rsidP="00835243">
            <w:pPr>
              <w:pStyle w:val="TAC"/>
              <w:rPr>
                <w:rFonts w:cs="Arial"/>
                <w:lang w:eastAsia="ja-JP"/>
              </w:rPr>
            </w:pPr>
          </w:p>
        </w:tc>
        <w:tc>
          <w:tcPr>
            <w:tcW w:w="2693" w:type="dxa"/>
            <w:gridSpan w:val="2"/>
            <w:vMerge/>
          </w:tcPr>
          <w:p w14:paraId="29AB1579" w14:textId="77777777" w:rsidR="00AA1DB1" w:rsidRPr="008F2EAF" w:rsidRDefault="00AA1DB1" w:rsidP="00835243">
            <w:pPr>
              <w:pStyle w:val="TAC"/>
              <w:rPr>
                <w:rFonts w:cs="Arial"/>
                <w:lang w:eastAsia="ja-JP"/>
              </w:rPr>
            </w:pPr>
          </w:p>
        </w:tc>
      </w:tr>
      <w:tr w:rsidR="00AA1DB1" w:rsidRPr="008F2EAF" w14:paraId="00F6D71E" w14:textId="77777777" w:rsidTr="00835243">
        <w:trPr>
          <w:cantSplit/>
          <w:trHeight w:val="47"/>
          <w:jc w:val="center"/>
        </w:trPr>
        <w:tc>
          <w:tcPr>
            <w:tcW w:w="2093" w:type="dxa"/>
            <w:tcBorders>
              <w:left w:val="single" w:sz="4" w:space="0" w:color="auto"/>
            </w:tcBorders>
          </w:tcPr>
          <w:p w14:paraId="3C35F5CE" w14:textId="77777777" w:rsidR="00AA1DB1" w:rsidRPr="008F2EAF" w:rsidRDefault="00AA1DB1" w:rsidP="00835243">
            <w:pPr>
              <w:pStyle w:val="TAL"/>
              <w:rPr>
                <w:rFonts w:cs="Arial"/>
                <w:lang w:eastAsia="zh-CN"/>
              </w:rPr>
            </w:pPr>
            <w:r w:rsidRPr="008F2EAF">
              <w:rPr>
                <w:rFonts w:cs="Arial"/>
                <w:lang w:eastAsia="ja-JP"/>
              </w:rPr>
              <w:t>SSS_RA</w:t>
            </w:r>
          </w:p>
        </w:tc>
        <w:tc>
          <w:tcPr>
            <w:tcW w:w="1276" w:type="dxa"/>
          </w:tcPr>
          <w:p w14:paraId="7D23A930" w14:textId="77777777" w:rsidR="00AA1DB1" w:rsidRPr="008F2EAF" w:rsidRDefault="00AA1DB1" w:rsidP="00835243">
            <w:pPr>
              <w:pStyle w:val="TAC"/>
              <w:rPr>
                <w:rFonts w:cs="Arial"/>
                <w:lang w:eastAsia="zh-CN"/>
              </w:rPr>
            </w:pPr>
            <w:r w:rsidRPr="008F2EAF">
              <w:rPr>
                <w:rFonts w:cs="Arial"/>
                <w:lang w:eastAsia="ja-JP"/>
              </w:rPr>
              <w:t>dB</w:t>
            </w:r>
          </w:p>
        </w:tc>
        <w:tc>
          <w:tcPr>
            <w:tcW w:w="2551" w:type="dxa"/>
            <w:gridSpan w:val="2"/>
            <w:vMerge/>
          </w:tcPr>
          <w:p w14:paraId="5C1E8FF8" w14:textId="77777777" w:rsidR="00AA1DB1" w:rsidRPr="008F2EAF" w:rsidRDefault="00AA1DB1" w:rsidP="00835243">
            <w:pPr>
              <w:pStyle w:val="TAC"/>
              <w:rPr>
                <w:rFonts w:cs="Arial"/>
                <w:lang w:eastAsia="ja-JP"/>
              </w:rPr>
            </w:pPr>
          </w:p>
        </w:tc>
        <w:tc>
          <w:tcPr>
            <w:tcW w:w="2693" w:type="dxa"/>
            <w:gridSpan w:val="2"/>
            <w:vMerge/>
          </w:tcPr>
          <w:p w14:paraId="1B860EEA" w14:textId="77777777" w:rsidR="00AA1DB1" w:rsidRPr="008F2EAF" w:rsidRDefault="00AA1DB1" w:rsidP="00835243">
            <w:pPr>
              <w:pStyle w:val="TAC"/>
              <w:rPr>
                <w:rFonts w:cs="Arial"/>
                <w:lang w:eastAsia="ja-JP"/>
              </w:rPr>
            </w:pPr>
          </w:p>
        </w:tc>
      </w:tr>
      <w:tr w:rsidR="00AA1DB1" w:rsidRPr="008F2EAF" w14:paraId="6BDF7529" w14:textId="77777777" w:rsidTr="00835243">
        <w:trPr>
          <w:cantSplit/>
          <w:jc w:val="center"/>
        </w:trPr>
        <w:tc>
          <w:tcPr>
            <w:tcW w:w="2093" w:type="dxa"/>
            <w:tcBorders>
              <w:left w:val="single" w:sz="4" w:space="0" w:color="auto"/>
              <w:bottom w:val="single" w:sz="4" w:space="0" w:color="auto"/>
            </w:tcBorders>
          </w:tcPr>
          <w:p w14:paraId="18A73E8B" w14:textId="77777777" w:rsidR="00AA1DB1" w:rsidRPr="008F2EAF" w:rsidRDefault="00AA1DB1" w:rsidP="00835243">
            <w:pPr>
              <w:pStyle w:val="TAL"/>
              <w:rPr>
                <w:rFonts w:cs="Arial"/>
                <w:lang w:eastAsia="zh-CN"/>
              </w:rPr>
            </w:pPr>
            <w:r w:rsidRPr="008F2EAF">
              <w:rPr>
                <w:rFonts w:cs="Arial"/>
                <w:lang w:eastAsia="zh-CN"/>
              </w:rPr>
              <w:t>PCFICH_R</w:t>
            </w:r>
            <w:r w:rsidRPr="008F2EAF">
              <w:rPr>
                <w:rFonts w:cs="Arial" w:hint="eastAsia"/>
                <w:lang w:eastAsia="zh-CN"/>
              </w:rPr>
              <w:t>B</w:t>
            </w:r>
          </w:p>
        </w:tc>
        <w:tc>
          <w:tcPr>
            <w:tcW w:w="1276" w:type="dxa"/>
            <w:tcBorders>
              <w:bottom w:val="single" w:sz="4" w:space="0" w:color="auto"/>
            </w:tcBorders>
          </w:tcPr>
          <w:p w14:paraId="63170727" w14:textId="77777777" w:rsidR="00AA1DB1" w:rsidRPr="008F2EAF" w:rsidRDefault="00AA1DB1" w:rsidP="00835243">
            <w:pPr>
              <w:pStyle w:val="TAC"/>
              <w:rPr>
                <w:rFonts w:cs="v4.2.0"/>
                <w:lang w:eastAsia="zh-CN"/>
              </w:rPr>
            </w:pPr>
            <w:r w:rsidRPr="008F2EAF">
              <w:rPr>
                <w:rFonts w:cs="v4.2.0" w:hint="eastAsia"/>
                <w:lang w:eastAsia="zh-CN"/>
              </w:rPr>
              <w:t>dB</w:t>
            </w:r>
          </w:p>
        </w:tc>
        <w:tc>
          <w:tcPr>
            <w:tcW w:w="2551" w:type="dxa"/>
            <w:gridSpan w:val="2"/>
            <w:vMerge/>
          </w:tcPr>
          <w:p w14:paraId="057A5267" w14:textId="77777777" w:rsidR="00AA1DB1" w:rsidRPr="008F2EAF" w:rsidRDefault="00AA1DB1" w:rsidP="00835243">
            <w:pPr>
              <w:pStyle w:val="TAC"/>
              <w:rPr>
                <w:rFonts w:cs="Arial"/>
                <w:lang w:eastAsia="ja-JP"/>
              </w:rPr>
            </w:pPr>
          </w:p>
        </w:tc>
        <w:tc>
          <w:tcPr>
            <w:tcW w:w="2693" w:type="dxa"/>
            <w:gridSpan w:val="2"/>
            <w:vMerge/>
          </w:tcPr>
          <w:p w14:paraId="40B7F283" w14:textId="77777777" w:rsidR="00AA1DB1" w:rsidRPr="008F2EAF" w:rsidRDefault="00AA1DB1" w:rsidP="00835243">
            <w:pPr>
              <w:pStyle w:val="TAC"/>
              <w:rPr>
                <w:rFonts w:cs="Arial"/>
                <w:lang w:eastAsia="ja-JP"/>
              </w:rPr>
            </w:pPr>
          </w:p>
        </w:tc>
      </w:tr>
      <w:tr w:rsidR="00AA1DB1" w:rsidRPr="008F2EAF" w14:paraId="7A96F03B" w14:textId="77777777" w:rsidTr="00835243">
        <w:trPr>
          <w:cantSplit/>
          <w:jc w:val="center"/>
        </w:trPr>
        <w:tc>
          <w:tcPr>
            <w:tcW w:w="2093" w:type="dxa"/>
            <w:tcBorders>
              <w:left w:val="single" w:sz="4" w:space="0" w:color="auto"/>
              <w:bottom w:val="single" w:sz="4" w:space="0" w:color="auto"/>
            </w:tcBorders>
          </w:tcPr>
          <w:p w14:paraId="769EA379" w14:textId="77777777" w:rsidR="00AA1DB1" w:rsidRPr="008F2EAF" w:rsidRDefault="00AA1DB1" w:rsidP="00835243">
            <w:pPr>
              <w:pStyle w:val="TAL"/>
              <w:rPr>
                <w:rFonts w:cs="Arial"/>
                <w:lang w:eastAsia="zh-CN"/>
              </w:rPr>
            </w:pPr>
            <w:r w:rsidRPr="008F2EAF">
              <w:rPr>
                <w:rFonts w:cs="Arial"/>
                <w:lang w:eastAsia="zh-CN"/>
              </w:rPr>
              <w:t>PHICH_RA</w:t>
            </w:r>
          </w:p>
        </w:tc>
        <w:tc>
          <w:tcPr>
            <w:tcW w:w="1276" w:type="dxa"/>
            <w:tcBorders>
              <w:bottom w:val="single" w:sz="4" w:space="0" w:color="auto"/>
            </w:tcBorders>
          </w:tcPr>
          <w:p w14:paraId="3EF24348" w14:textId="77777777" w:rsidR="00AA1DB1" w:rsidRPr="008F2EAF" w:rsidRDefault="00AA1DB1" w:rsidP="00835243">
            <w:pPr>
              <w:pStyle w:val="TAC"/>
              <w:rPr>
                <w:rFonts w:cs="v4.2.0"/>
                <w:lang w:eastAsia="zh-CN"/>
              </w:rPr>
            </w:pPr>
            <w:r w:rsidRPr="008F2EAF">
              <w:rPr>
                <w:rFonts w:cs="v4.2.0" w:hint="eastAsia"/>
                <w:lang w:eastAsia="zh-CN"/>
              </w:rPr>
              <w:t>dB</w:t>
            </w:r>
          </w:p>
        </w:tc>
        <w:tc>
          <w:tcPr>
            <w:tcW w:w="2551" w:type="dxa"/>
            <w:gridSpan w:val="2"/>
            <w:vMerge/>
          </w:tcPr>
          <w:p w14:paraId="6F0BF167" w14:textId="77777777" w:rsidR="00AA1DB1" w:rsidRPr="008F2EAF" w:rsidRDefault="00AA1DB1" w:rsidP="00835243">
            <w:pPr>
              <w:pStyle w:val="TAC"/>
              <w:rPr>
                <w:rFonts w:cs="Arial"/>
                <w:lang w:eastAsia="ja-JP"/>
              </w:rPr>
            </w:pPr>
          </w:p>
        </w:tc>
        <w:tc>
          <w:tcPr>
            <w:tcW w:w="2693" w:type="dxa"/>
            <w:gridSpan w:val="2"/>
            <w:vMerge/>
          </w:tcPr>
          <w:p w14:paraId="3838EADD" w14:textId="77777777" w:rsidR="00AA1DB1" w:rsidRPr="008F2EAF" w:rsidRDefault="00AA1DB1" w:rsidP="00835243">
            <w:pPr>
              <w:pStyle w:val="TAC"/>
              <w:rPr>
                <w:rFonts w:cs="Arial"/>
                <w:lang w:eastAsia="ja-JP"/>
              </w:rPr>
            </w:pPr>
          </w:p>
        </w:tc>
      </w:tr>
      <w:tr w:rsidR="00AA1DB1" w:rsidRPr="008F2EAF" w14:paraId="0E74E521" w14:textId="77777777" w:rsidTr="00835243">
        <w:trPr>
          <w:cantSplit/>
          <w:jc w:val="center"/>
        </w:trPr>
        <w:tc>
          <w:tcPr>
            <w:tcW w:w="2093" w:type="dxa"/>
            <w:tcBorders>
              <w:left w:val="single" w:sz="4" w:space="0" w:color="auto"/>
              <w:bottom w:val="single" w:sz="4" w:space="0" w:color="auto"/>
            </w:tcBorders>
          </w:tcPr>
          <w:p w14:paraId="0B8B005F" w14:textId="77777777" w:rsidR="00AA1DB1" w:rsidRPr="008F2EAF" w:rsidRDefault="00AA1DB1" w:rsidP="00835243">
            <w:pPr>
              <w:pStyle w:val="TAL"/>
              <w:rPr>
                <w:rFonts w:cs="Arial"/>
                <w:lang w:eastAsia="zh-CN"/>
              </w:rPr>
            </w:pPr>
            <w:r w:rsidRPr="008F2EAF">
              <w:rPr>
                <w:rFonts w:cs="Arial"/>
                <w:lang w:eastAsia="zh-CN"/>
              </w:rPr>
              <w:t>PHICH_R</w:t>
            </w:r>
            <w:r w:rsidRPr="008F2EAF">
              <w:rPr>
                <w:rFonts w:cs="Arial" w:hint="eastAsia"/>
                <w:lang w:eastAsia="zh-CN"/>
              </w:rPr>
              <w:t>B</w:t>
            </w:r>
          </w:p>
        </w:tc>
        <w:tc>
          <w:tcPr>
            <w:tcW w:w="1276" w:type="dxa"/>
            <w:tcBorders>
              <w:bottom w:val="single" w:sz="4" w:space="0" w:color="auto"/>
            </w:tcBorders>
          </w:tcPr>
          <w:p w14:paraId="6E99F694" w14:textId="77777777" w:rsidR="00AA1DB1" w:rsidRPr="008F2EAF" w:rsidRDefault="00AA1DB1" w:rsidP="00835243">
            <w:pPr>
              <w:pStyle w:val="TAC"/>
              <w:rPr>
                <w:rFonts w:cs="v4.2.0"/>
                <w:lang w:eastAsia="zh-CN"/>
              </w:rPr>
            </w:pPr>
            <w:r w:rsidRPr="008F2EAF">
              <w:rPr>
                <w:rFonts w:cs="v4.2.0" w:hint="eastAsia"/>
                <w:lang w:eastAsia="zh-CN"/>
              </w:rPr>
              <w:t>dB</w:t>
            </w:r>
          </w:p>
        </w:tc>
        <w:tc>
          <w:tcPr>
            <w:tcW w:w="2551" w:type="dxa"/>
            <w:gridSpan w:val="2"/>
            <w:vMerge/>
          </w:tcPr>
          <w:p w14:paraId="23958334" w14:textId="77777777" w:rsidR="00AA1DB1" w:rsidRPr="008F2EAF" w:rsidRDefault="00AA1DB1" w:rsidP="00835243">
            <w:pPr>
              <w:pStyle w:val="TAC"/>
              <w:rPr>
                <w:rFonts w:cs="Arial"/>
                <w:lang w:eastAsia="ja-JP"/>
              </w:rPr>
            </w:pPr>
          </w:p>
        </w:tc>
        <w:tc>
          <w:tcPr>
            <w:tcW w:w="2693" w:type="dxa"/>
            <w:gridSpan w:val="2"/>
            <w:vMerge/>
          </w:tcPr>
          <w:p w14:paraId="39D72A0C" w14:textId="77777777" w:rsidR="00AA1DB1" w:rsidRPr="008F2EAF" w:rsidRDefault="00AA1DB1" w:rsidP="00835243">
            <w:pPr>
              <w:pStyle w:val="TAC"/>
              <w:rPr>
                <w:rFonts w:cs="Arial"/>
                <w:lang w:eastAsia="ja-JP"/>
              </w:rPr>
            </w:pPr>
          </w:p>
        </w:tc>
      </w:tr>
      <w:tr w:rsidR="00AA1DB1" w:rsidRPr="008F2EAF" w14:paraId="4765A90E" w14:textId="77777777" w:rsidTr="00835243">
        <w:trPr>
          <w:cantSplit/>
          <w:jc w:val="center"/>
        </w:trPr>
        <w:tc>
          <w:tcPr>
            <w:tcW w:w="2093" w:type="dxa"/>
            <w:tcBorders>
              <w:left w:val="single" w:sz="4" w:space="0" w:color="auto"/>
              <w:bottom w:val="single" w:sz="4" w:space="0" w:color="auto"/>
            </w:tcBorders>
          </w:tcPr>
          <w:p w14:paraId="3586E381" w14:textId="77777777" w:rsidR="00AA1DB1" w:rsidRPr="008F2EAF" w:rsidRDefault="00AA1DB1" w:rsidP="00835243">
            <w:pPr>
              <w:pStyle w:val="TAL"/>
              <w:rPr>
                <w:rFonts w:cs="Arial"/>
                <w:lang w:eastAsia="ja-JP"/>
              </w:rPr>
            </w:pPr>
            <w:r w:rsidRPr="008F2EAF">
              <w:rPr>
                <w:rFonts w:cs="Arial" w:hint="eastAsia"/>
                <w:lang w:eastAsia="zh-CN"/>
              </w:rPr>
              <w:t>M</w:t>
            </w:r>
            <w:r w:rsidRPr="008F2EAF">
              <w:rPr>
                <w:rFonts w:cs="Arial"/>
                <w:lang w:eastAsia="ja-JP"/>
              </w:rPr>
              <w:t>PDCCH_RA</w:t>
            </w:r>
          </w:p>
        </w:tc>
        <w:tc>
          <w:tcPr>
            <w:tcW w:w="1276" w:type="dxa"/>
            <w:tcBorders>
              <w:bottom w:val="single" w:sz="4" w:space="0" w:color="auto"/>
            </w:tcBorders>
          </w:tcPr>
          <w:p w14:paraId="12D28E67"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Pr>
          <w:p w14:paraId="32ADC449" w14:textId="77777777" w:rsidR="00AA1DB1" w:rsidRPr="008F2EAF" w:rsidRDefault="00AA1DB1" w:rsidP="00835243">
            <w:pPr>
              <w:pStyle w:val="TAC"/>
              <w:rPr>
                <w:rFonts w:cs="Arial"/>
                <w:lang w:eastAsia="ja-JP"/>
              </w:rPr>
            </w:pPr>
          </w:p>
        </w:tc>
        <w:tc>
          <w:tcPr>
            <w:tcW w:w="2693" w:type="dxa"/>
            <w:gridSpan w:val="2"/>
            <w:vMerge/>
          </w:tcPr>
          <w:p w14:paraId="4F4FE735" w14:textId="77777777" w:rsidR="00AA1DB1" w:rsidRPr="008F2EAF" w:rsidRDefault="00AA1DB1" w:rsidP="00835243">
            <w:pPr>
              <w:pStyle w:val="TAC"/>
              <w:rPr>
                <w:rFonts w:cs="Arial"/>
                <w:lang w:eastAsia="ja-JP"/>
              </w:rPr>
            </w:pPr>
          </w:p>
        </w:tc>
      </w:tr>
      <w:tr w:rsidR="00AA1DB1" w:rsidRPr="008F2EAF" w14:paraId="4F0DAF81" w14:textId="77777777" w:rsidTr="00835243">
        <w:trPr>
          <w:cantSplit/>
          <w:jc w:val="center"/>
        </w:trPr>
        <w:tc>
          <w:tcPr>
            <w:tcW w:w="2093" w:type="dxa"/>
            <w:tcBorders>
              <w:left w:val="single" w:sz="4" w:space="0" w:color="auto"/>
              <w:bottom w:val="single" w:sz="4" w:space="0" w:color="auto"/>
            </w:tcBorders>
          </w:tcPr>
          <w:p w14:paraId="22135EE5" w14:textId="77777777" w:rsidR="00AA1DB1" w:rsidRPr="008F2EAF" w:rsidRDefault="00AA1DB1" w:rsidP="00835243">
            <w:pPr>
              <w:pStyle w:val="TAL"/>
              <w:rPr>
                <w:rFonts w:cs="Arial"/>
                <w:lang w:eastAsia="ja-JP"/>
              </w:rPr>
            </w:pPr>
            <w:r w:rsidRPr="008F2EAF">
              <w:rPr>
                <w:rFonts w:cs="Arial" w:hint="eastAsia"/>
                <w:lang w:eastAsia="zh-CN"/>
              </w:rPr>
              <w:t>M</w:t>
            </w:r>
            <w:r w:rsidRPr="008F2EAF">
              <w:rPr>
                <w:rFonts w:cs="Arial"/>
                <w:lang w:eastAsia="ja-JP"/>
              </w:rPr>
              <w:t>PDCCH_PB</w:t>
            </w:r>
          </w:p>
        </w:tc>
        <w:tc>
          <w:tcPr>
            <w:tcW w:w="1276" w:type="dxa"/>
            <w:tcBorders>
              <w:bottom w:val="single" w:sz="4" w:space="0" w:color="auto"/>
            </w:tcBorders>
          </w:tcPr>
          <w:p w14:paraId="5C2C44BE"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Pr>
          <w:p w14:paraId="295606CA" w14:textId="77777777" w:rsidR="00AA1DB1" w:rsidRPr="008F2EAF" w:rsidRDefault="00AA1DB1" w:rsidP="00835243">
            <w:pPr>
              <w:pStyle w:val="TAC"/>
              <w:rPr>
                <w:rFonts w:cs="Arial"/>
                <w:lang w:eastAsia="ja-JP"/>
              </w:rPr>
            </w:pPr>
          </w:p>
        </w:tc>
        <w:tc>
          <w:tcPr>
            <w:tcW w:w="2693" w:type="dxa"/>
            <w:gridSpan w:val="2"/>
            <w:vMerge/>
          </w:tcPr>
          <w:p w14:paraId="644F3E16" w14:textId="77777777" w:rsidR="00AA1DB1" w:rsidRPr="008F2EAF" w:rsidRDefault="00AA1DB1" w:rsidP="00835243">
            <w:pPr>
              <w:pStyle w:val="TAC"/>
              <w:rPr>
                <w:rFonts w:cs="Arial"/>
                <w:lang w:eastAsia="ja-JP"/>
              </w:rPr>
            </w:pPr>
          </w:p>
        </w:tc>
      </w:tr>
      <w:tr w:rsidR="00AA1DB1" w:rsidRPr="008F2EAF" w14:paraId="5290237B" w14:textId="77777777" w:rsidTr="00835243">
        <w:trPr>
          <w:cantSplit/>
          <w:jc w:val="center"/>
        </w:trPr>
        <w:tc>
          <w:tcPr>
            <w:tcW w:w="2093" w:type="dxa"/>
            <w:tcBorders>
              <w:left w:val="single" w:sz="4" w:space="0" w:color="auto"/>
              <w:bottom w:val="single" w:sz="4" w:space="0" w:color="auto"/>
            </w:tcBorders>
          </w:tcPr>
          <w:p w14:paraId="5B12B5B6" w14:textId="77777777" w:rsidR="00AA1DB1" w:rsidRPr="008F2EAF" w:rsidRDefault="00AA1DB1" w:rsidP="00835243">
            <w:pPr>
              <w:pStyle w:val="TAL"/>
              <w:rPr>
                <w:rFonts w:cs="Arial"/>
                <w:lang w:eastAsia="ja-JP"/>
              </w:rPr>
            </w:pPr>
            <w:r w:rsidRPr="008F2EAF">
              <w:rPr>
                <w:rFonts w:cs="Arial"/>
                <w:lang w:eastAsia="ja-JP"/>
              </w:rPr>
              <w:t>PDSCH_RA</w:t>
            </w:r>
          </w:p>
        </w:tc>
        <w:tc>
          <w:tcPr>
            <w:tcW w:w="1276" w:type="dxa"/>
            <w:tcBorders>
              <w:bottom w:val="single" w:sz="4" w:space="0" w:color="auto"/>
            </w:tcBorders>
          </w:tcPr>
          <w:p w14:paraId="77D1FCC0"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Pr>
          <w:p w14:paraId="4DDA58B2" w14:textId="77777777" w:rsidR="00AA1DB1" w:rsidRPr="008F2EAF" w:rsidRDefault="00AA1DB1" w:rsidP="00835243">
            <w:pPr>
              <w:pStyle w:val="TAC"/>
              <w:rPr>
                <w:rFonts w:cs="Arial"/>
                <w:lang w:eastAsia="ja-JP"/>
              </w:rPr>
            </w:pPr>
          </w:p>
        </w:tc>
        <w:tc>
          <w:tcPr>
            <w:tcW w:w="2693" w:type="dxa"/>
            <w:gridSpan w:val="2"/>
            <w:vMerge/>
          </w:tcPr>
          <w:p w14:paraId="4C8983BF" w14:textId="77777777" w:rsidR="00AA1DB1" w:rsidRPr="008F2EAF" w:rsidRDefault="00AA1DB1" w:rsidP="00835243">
            <w:pPr>
              <w:pStyle w:val="TAC"/>
              <w:rPr>
                <w:rFonts w:cs="Arial"/>
                <w:lang w:eastAsia="ja-JP"/>
              </w:rPr>
            </w:pPr>
          </w:p>
        </w:tc>
      </w:tr>
      <w:tr w:rsidR="00AA1DB1" w:rsidRPr="008F2EAF" w14:paraId="654A714E" w14:textId="77777777" w:rsidTr="00835243">
        <w:trPr>
          <w:cantSplit/>
          <w:jc w:val="center"/>
        </w:trPr>
        <w:tc>
          <w:tcPr>
            <w:tcW w:w="2093" w:type="dxa"/>
            <w:tcBorders>
              <w:left w:val="single" w:sz="4" w:space="0" w:color="auto"/>
              <w:bottom w:val="single" w:sz="4" w:space="0" w:color="auto"/>
            </w:tcBorders>
          </w:tcPr>
          <w:p w14:paraId="7EAE1180" w14:textId="77777777" w:rsidR="00AA1DB1" w:rsidRPr="008F2EAF" w:rsidRDefault="00AA1DB1" w:rsidP="00835243">
            <w:pPr>
              <w:pStyle w:val="TAL"/>
              <w:rPr>
                <w:rFonts w:cs="Arial"/>
                <w:lang w:eastAsia="ja-JP"/>
              </w:rPr>
            </w:pPr>
            <w:r w:rsidRPr="008F2EAF">
              <w:rPr>
                <w:rFonts w:cs="Arial"/>
                <w:lang w:eastAsia="ja-JP"/>
              </w:rPr>
              <w:t>PDSCH_RB</w:t>
            </w:r>
          </w:p>
        </w:tc>
        <w:tc>
          <w:tcPr>
            <w:tcW w:w="1276" w:type="dxa"/>
            <w:tcBorders>
              <w:bottom w:val="single" w:sz="4" w:space="0" w:color="auto"/>
            </w:tcBorders>
          </w:tcPr>
          <w:p w14:paraId="76E26A4F"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Pr>
          <w:p w14:paraId="671560FE" w14:textId="77777777" w:rsidR="00AA1DB1" w:rsidRPr="008F2EAF" w:rsidRDefault="00AA1DB1" w:rsidP="00835243">
            <w:pPr>
              <w:pStyle w:val="TAC"/>
              <w:rPr>
                <w:rFonts w:cs="Arial"/>
                <w:lang w:eastAsia="ja-JP"/>
              </w:rPr>
            </w:pPr>
          </w:p>
        </w:tc>
        <w:tc>
          <w:tcPr>
            <w:tcW w:w="2693" w:type="dxa"/>
            <w:gridSpan w:val="2"/>
            <w:vMerge/>
          </w:tcPr>
          <w:p w14:paraId="3A36D9B3" w14:textId="77777777" w:rsidR="00AA1DB1" w:rsidRPr="008F2EAF" w:rsidRDefault="00AA1DB1" w:rsidP="00835243">
            <w:pPr>
              <w:pStyle w:val="TAC"/>
              <w:rPr>
                <w:rFonts w:cs="Arial"/>
                <w:lang w:eastAsia="ja-JP"/>
              </w:rPr>
            </w:pPr>
          </w:p>
        </w:tc>
      </w:tr>
      <w:tr w:rsidR="00AA1DB1" w:rsidRPr="008F2EAF" w14:paraId="7D517534" w14:textId="77777777" w:rsidTr="00835243">
        <w:trPr>
          <w:cantSplit/>
          <w:jc w:val="center"/>
        </w:trPr>
        <w:tc>
          <w:tcPr>
            <w:tcW w:w="2093" w:type="dxa"/>
            <w:tcBorders>
              <w:left w:val="single" w:sz="4" w:space="0" w:color="auto"/>
              <w:bottom w:val="single" w:sz="4" w:space="0" w:color="auto"/>
            </w:tcBorders>
            <w:vAlign w:val="center"/>
          </w:tcPr>
          <w:p w14:paraId="73E9AFE6" w14:textId="77777777" w:rsidR="00AA1DB1" w:rsidRPr="008F2EAF" w:rsidRDefault="00AA1DB1" w:rsidP="00835243">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276" w:type="dxa"/>
            <w:tcBorders>
              <w:bottom w:val="single" w:sz="4" w:space="0" w:color="auto"/>
            </w:tcBorders>
          </w:tcPr>
          <w:p w14:paraId="670E0057"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Pr>
          <w:p w14:paraId="1F2FF821" w14:textId="77777777" w:rsidR="00AA1DB1" w:rsidRPr="008F2EAF" w:rsidRDefault="00AA1DB1" w:rsidP="00835243">
            <w:pPr>
              <w:pStyle w:val="TAC"/>
              <w:rPr>
                <w:rFonts w:cs="Arial"/>
                <w:lang w:eastAsia="ja-JP"/>
              </w:rPr>
            </w:pPr>
          </w:p>
        </w:tc>
        <w:tc>
          <w:tcPr>
            <w:tcW w:w="2693" w:type="dxa"/>
            <w:gridSpan w:val="2"/>
            <w:vMerge/>
          </w:tcPr>
          <w:p w14:paraId="0E4EBA65" w14:textId="77777777" w:rsidR="00AA1DB1" w:rsidRPr="008F2EAF" w:rsidRDefault="00AA1DB1" w:rsidP="00835243">
            <w:pPr>
              <w:pStyle w:val="TAC"/>
              <w:rPr>
                <w:rFonts w:cs="Arial"/>
                <w:lang w:eastAsia="ja-JP"/>
              </w:rPr>
            </w:pPr>
          </w:p>
        </w:tc>
      </w:tr>
      <w:tr w:rsidR="00AA1DB1" w:rsidRPr="008F2EAF" w14:paraId="17F4729D" w14:textId="77777777" w:rsidTr="00835243">
        <w:trPr>
          <w:cantSplit/>
          <w:jc w:val="center"/>
        </w:trPr>
        <w:tc>
          <w:tcPr>
            <w:tcW w:w="2093" w:type="dxa"/>
            <w:tcBorders>
              <w:left w:val="single" w:sz="4" w:space="0" w:color="auto"/>
              <w:bottom w:val="single" w:sz="4" w:space="0" w:color="auto"/>
            </w:tcBorders>
            <w:vAlign w:val="center"/>
          </w:tcPr>
          <w:p w14:paraId="390A34CA" w14:textId="77777777" w:rsidR="00AA1DB1" w:rsidRPr="008F2EAF" w:rsidRDefault="00AA1DB1" w:rsidP="00835243">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276" w:type="dxa"/>
            <w:tcBorders>
              <w:bottom w:val="single" w:sz="4" w:space="0" w:color="auto"/>
            </w:tcBorders>
          </w:tcPr>
          <w:p w14:paraId="57980E9C" w14:textId="77777777" w:rsidR="00AA1DB1" w:rsidRPr="008F2EAF" w:rsidRDefault="00AA1DB1" w:rsidP="00835243">
            <w:pPr>
              <w:pStyle w:val="TAC"/>
              <w:rPr>
                <w:rFonts w:cs="Arial"/>
                <w:lang w:eastAsia="ja-JP"/>
              </w:rPr>
            </w:pPr>
            <w:r w:rsidRPr="008F2EAF">
              <w:rPr>
                <w:rFonts w:cs="v4.2.0"/>
                <w:lang w:eastAsia="ja-JP"/>
              </w:rPr>
              <w:t>dB</w:t>
            </w:r>
          </w:p>
        </w:tc>
        <w:tc>
          <w:tcPr>
            <w:tcW w:w="2551" w:type="dxa"/>
            <w:gridSpan w:val="2"/>
            <w:vMerge/>
            <w:tcBorders>
              <w:bottom w:val="single" w:sz="4" w:space="0" w:color="auto"/>
            </w:tcBorders>
          </w:tcPr>
          <w:p w14:paraId="7F755FB8" w14:textId="77777777" w:rsidR="00AA1DB1" w:rsidRPr="008F2EAF" w:rsidRDefault="00AA1DB1" w:rsidP="00835243">
            <w:pPr>
              <w:pStyle w:val="TAC"/>
              <w:rPr>
                <w:rFonts w:cs="Arial"/>
                <w:lang w:eastAsia="ja-JP"/>
              </w:rPr>
            </w:pPr>
          </w:p>
        </w:tc>
        <w:tc>
          <w:tcPr>
            <w:tcW w:w="2693" w:type="dxa"/>
            <w:gridSpan w:val="2"/>
            <w:vMerge/>
            <w:tcBorders>
              <w:bottom w:val="single" w:sz="4" w:space="0" w:color="auto"/>
            </w:tcBorders>
          </w:tcPr>
          <w:p w14:paraId="54E60902" w14:textId="77777777" w:rsidR="00AA1DB1" w:rsidRPr="008F2EAF" w:rsidRDefault="00AA1DB1" w:rsidP="00835243">
            <w:pPr>
              <w:pStyle w:val="TAC"/>
              <w:rPr>
                <w:rFonts w:cs="Arial"/>
                <w:lang w:eastAsia="ja-JP"/>
              </w:rPr>
            </w:pPr>
          </w:p>
        </w:tc>
      </w:tr>
      <w:tr w:rsidR="00AA1DB1" w:rsidRPr="008F2EAF" w14:paraId="47D68BC3" w14:textId="77777777" w:rsidTr="00835243">
        <w:trPr>
          <w:cantSplit/>
          <w:trHeight w:val="124"/>
          <w:jc w:val="center"/>
        </w:trPr>
        <w:tc>
          <w:tcPr>
            <w:tcW w:w="2093" w:type="dxa"/>
          </w:tcPr>
          <w:p w14:paraId="17DD9F32" w14:textId="77777777" w:rsidR="00AA1DB1" w:rsidRPr="008F2EAF" w:rsidRDefault="00AA1DB1" w:rsidP="00835243">
            <w:pPr>
              <w:pStyle w:val="TAL"/>
              <w:rPr>
                <w:rFonts w:cs="Arial"/>
                <w:lang w:eastAsia="zh-CN"/>
              </w:rPr>
            </w:pPr>
            <w:r w:rsidRPr="008F2EAF">
              <w:rPr>
                <w:rFonts w:cs="v4.2.0"/>
                <w:position w:val="-12"/>
                <w:lang w:eastAsia="ja-JP"/>
              </w:rPr>
              <w:object w:dxaOrig="400" w:dyaOrig="360" w14:anchorId="101AC099">
                <v:shape id="_x0000_i1103" type="#_x0000_t75" style="width:20.1pt;height:18pt" o:ole="" fillcolor="window">
                  <v:imagedata r:id="rId10" o:title=""/>
                </v:shape>
                <o:OLEObject Type="Embed" ProgID="Equation.3" ShapeID="_x0000_i1103" DrawAspect="Content" ObjectID="_1578911306" r:id="rId100"/>
              </w:object>
            </w:r>
            <w:r w:rsidRPr="008F2EAF">
              <w:rPr>
                <w:rFonts w:cs="Arial"/>
                <w:vertAlign w:val="superscript"/>
                <w:lang w:eastAsia="ja-JP"/>
              </w:rPr>
              <w:t xml:space="preserve"> Note </w:t>
            </w:r>
            <w:r w:rsidRPr="008F2EAF">
              <w:rPr>
                <w:rFonts w:cs="Arial" w:hint="eastAsia"/>
                <w:vertAlign w:val="superscript"/>
                <w:lang w:eastAsia="zh-CN"/>
              </w:rPr>
              <w:t>2</w:t>
            </w:r>
          </w:p>
        </w:tc>
        <w:tc>
          <w:tcPr>
            <w:tcW w:w="1276" w:type="dxa"/>
          </w:tcPr>
          <w:p w14:paraId="2C30F072" w14:textId="77777777" w:rsidR="00AA1DB1" w:rsidRPr="008F2EAF" w:rsidRDefault="00AA1DB1" w:rsidP="00835243">
            <w:pPr>
              <w:pStyle w:val="TAC"/>
              <w:rPr>
                <w:rFonts w:cs="Arial"/>
                <w:lang w:eastAsia="ja-JP"/>
              </w:rPr>
            </w:pPr>
            <w:r w:rsidRPr="008F2EAF">
              <w:rPr>
                <w:rFonts w:cs="v4.2.0"/>
                <w:lang w:eastAsia="ja-JP"/>
              </w:rPr>
              <w:t>dBm/15 KHz</w:t>
            </w:r>
          </w:p>
        </w:tc>
        <w:tc>
          <w:tcPr>
            <w:tcW w:w="5244" w:type="dxa"/>
            <w:gridSpan w:val="4"/>
          </w:tcPr>
          <w:p w14:paraId="6C85107D" w14:textId="77777777" w:rsidR="00AA1DB1" w:rsidRPr="008F2EAF" w:rsidRDefault="00AA1DB1" w:rsidP="00835243">
            <w:pPr>
              <w:pStyle w:val="TAC"/>
              <w:rPr>
                <w:rFonts w:cs="Arial"/>
                <w:lang w:eastAsia="ja-JP"/>
              </w:rPr>
            </w:pPr>
            <w:r w:rsidRPr="008F2EAF">
              <w:rPr>
                <w:rFonts w:cs="Arial"/>
                <w:lang w:eastAsia="ja-JP"/>
              </w:rPr>
              <w:t>-98</w:t>
            </w:r>
          </w:p>
        </w:tc>
      </w:tr>
      <w:tr w:rsidR="00AA1DB1" w:rsidRPr="008F2EAF" w14:paraId="78532E48" w14:textId="77777777" w:rsidTr="00835243">
        <w:trPr>
          <w:cantSplit/>
          <w:trHeight w:val="219"/>
          <w:jc w:val="center"/>
        </w:trPr>
        <w:tc>
          <w:tcPr>
            <w:tcW w:w="2093" w:type="dxa"/>
          </w:tcPr>
          <w:p w14:paraId="0CBC9787" w14:textId="77777777" w:rsidR="00AA1DB1" w:rsidRPr="008F2EAF" w:rsidRDefault="00AA1DB1" w:rsidP="00835243">
            <w:pPr>
              <w:pStyle w:val="TAL"/>
              <w:rPr>
                <w:rFonts w:cs="Arial"/>
                <w:lang w:eastAsia="ja-JP"/>
              </w:rPr>
            </w:pPr>
            <w:r w:rsidRPr="008F2EAF">
              <w:rPr>
                <w:rFonts w:cs="v4.2.0"/>
                <w:position w:val="-12"/>
                <w:lang w:eastAsia="ja-JP"/>
              </w:rPr>
              <w:object w:dxaOrig="800" w:dyaOrig="380" w14:anchorId="6D5B767C">
                <v:shape id="_x0000_i1104" type="#_x0000_t75" style="width:39.9pt;height:18.9pt" o:ole="" fillcolor="window">
                  <v:imagedata r:id="rId12" o:title=""/>
                </v:shape>
                <o:OLEObject Type="Embed" ProgID="Equation.3" ShapeID="_x0000_i1104" DrawAspect="Content" ObjectID="_1578911307" r:id="rId101"/>
              </w:object>
            </w:r>
          </w:p>
        </w:tc>
        <w:tc>
          <w:tcPr>
            <w:tcW w:w="1276" w:type="dxa"/>
          </w:tcPr>
          <w:p w14:paraId="3A0DC7CC" w14:textId="77777777" w:rsidR="00AA1DB1" w:rsidRPr="008F2EAF" w:rsidRDefault="00AA1DB1" w:rsidP="00835243">
            <w:pPr>
              <w:pStyle w:val="TAC"/>
              <w:rPr>
                <w:rFonts w:cs="Arial"/>
                <w:lang w:eastAsia="ja-JP"/>
              </w:rPr>
            </w:pPr>
            <w:r w:rsidRPr="008F2EAF">
              <w:rPr>
                <w:rFonts w:cs="v4.2.0"/>
                <w:lang w:eastAsia="ja-JP"/>
              </w:rPr>
              <w:t>dB</w:t>
            </w:r>
          </w:p>
        </w:tc>
        <w:tc>
          <w:tcPr>
            <w:tcW w:w="1275" w:type="dxa"/>
          </w:tcPr>
          <w:p w14:paraId="3DB6A7F7" w14:textId="77777777" w:rsidR="00AA1DB1" w:rsidRPr="008F2EAF" w:rsidDel="004B51DC" w:rsidRDefault="00AA1DB1" w:rsidP="00835243">
            <w:pPr>
              <w:pStyle w:val="TAC"/>
              <w:rPr>
                <w:rFonts w:cs="Arial"/>
                <w:lang w:eastAsia="ja-JP"/>
              </w:rPr>
            </w:pPr>
            <w:r w:rsidRPr="008F2EAF">
              <w:rPr>
                <w:rFonts w:cs="Arial" w:hint="eastAsia"/>
                <w:lang w:eastAsia="zh-CN"/>
              </w:rPr>
              <w:t>-12</w:t>
            </w:r>
          </w:p>
        </w:tc>
        <w:tc>
          <w:tcPr>
            <w:tcW w:w="1276" w:type="dxa"/>
          </w:tcPr>
          <w:p w14:paraId="235673D1" w14:textId="77777777" w:rsidR="00AA1DB1" w:rsidRPr="008F2EAF" w:rsidDel="004B51DC" w:rsidRDefault="00AA1DB1" w:rsidP="00835243">
            <w:pPr>
              <w:pStyle w:val="TAC"/>
              <w:rPr>
                <w:rFonts w:cs="Arial"/>
                <w:lang w:eastAsia="ja-JP"/>
              </w:rPr>
            </w:pPr>
            <w:r w:rsidRPr="008F2EAF">
              <w:rPr>
                <w:rFonts w:cs="Arial" w:hint="eastAsia"/>
                <w:lang w:eastAsia="zh-CN"/>
              </w:rPr>
              <w:t>-12</w:t>
            </w:r>
          </w:p>
        </w:tc>
        <w:tc>
          <w:tcPr>
            <w:tcW w:w="1134" w:type="dxa"/>
          </w:tcPr>
          <w:p w14:paraId="46A5DE89" w14:textId="77777777" w:rsidR="00AA1DB1" w:rsidRPr="008F2EAF" w:rsidDel="00B36E6D" w:rsidRDefault="00AA1DB1" w:rsidP="00835243">
            <w:pPr>
              <w:pStyle w:val="TAC"/>
              <w:rPr>
                <w:rFonts w:cs="Arial"/>
                <w:lang w:eastAsia="ja-JP"/>
              </w:rPr>
            </w:pPr>
            <w:r w:rsidRPr="008F2EAF">
              <w:rPr>
                <w:rFonts w:cs="Arial"/>
                <w:lang w:eastAsia="zh-CN"/>
              </w:rPr>
              <w:t>-infinity</w:t>
            </w:r>
          </w:p>
        </w:tc>
        <w:tc>
          <w:tcPr>
            <w:tcW w:w="1559" w:type="dxa"/>
          </w:tcPr>
          <w:p w14:paraId="6456FDCB" w14:textId="77777777" w:rsidR="00AA1DB1" w:rsidRPr="008F2EAF" w:rsidDel="004B51DC" w:rsidRDefault="00AA1DB1" w:rsidP="00835243">
            <w:pPr>
              <w:pStyle w:val="TAC"/>
              <w:rPr>
                <w:rFonts w:cs="Arial"/>
                <w:lang w:eastAsia="ja-JP"/>
              </w:rPr>
            </w:pPr>
            <w:r w:rsidRPr="008F2EAF">
              <w:rPr>
                <w:rFonts w:cs="Arial" w:hint="eastAsia"/>
                <w:lang w:eastAsia="zh-CN"/>
              </w:rPr>
              <w:t>-12</w:t>
            </w:r>
          </w:p>
        </w:tc>
      </w:tr>
      <w:tr w:rsidR="00AA1DB1" w:rsidRPr="008F2EAF" w14:paraId="19B11BE9" w14:textId="77777777" w:rsidTr="00835243">
        <w:trPr>
          <w:cantSplit/>
          <w:trHeight w:val="219"/>
          <w:jc w:val="center"/>
        </w:trPr>
        <w:tc>
          <w:tcPr>
            <w:tcW w:w="2093" w:type="dxa"/>
          </w:tcPr>
          <w:p w14:paraId="2A2382AF" w14:textId="77777777" w:rsidR="00AA1DB1" w:rsidRPr="008F2EAF" w:rsidRDefault="00AA1DB1" w:rsidP="00835243">
            <w:pPr>
              <w:pStyle w:val="TAL"/>
              <w:rPr>
                <w:rFonts w:cs="Arial"/>
                <w:lang w:eastAsia="ja-JP"/>
              </w:rPr>
            </w:pPr>
            <w:r w:rsidRPr="008F2EAF">
              <w:rPr>
                <w:rFonts w:cs="v4.2.0"/>
                <w:position w:val="-12"/>
                <w:lang w:eastAsia="ja-JP"/>
              </w:rPr>
              <w:object w:dxaOrig="620" w:dyaOrig="380" w14:anchorId="68DD6922">
                <v:shape id="_x0000_i1105" type="#_x0000_t75" style="width:30.9pt;height:18.9pt" o:ole="" fillcolor="window">
                  <v:imagedata r:id="rId8" o:title=""/>
                </v:shape>
                <o:OLEObject Type="Embed" ProgID="Equation.3" ShapeID="_x0000_i1105" DrawAspect="Content" ObjectID="_1578911308" r:id="rId102"/>
              </w:objec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2F59373C" w14:textId="77777777" w:rsidR="00AA1DB1" w:rsidRPr="008F2EAF" w:rsidRDefault="00AA1DB1" w:rsidP="00835243">
            <w:pPr>
              <w:pStyle w:val="TAC"/>
              <w:rPr>
                <w:rFonts w:cs="Arial"/>
                <w:lang w:eastAsia="ja-JP"/>
              </w:rPr>
            </w:pPr>
            <w:r w:rsidRPr="008F2EAF">
              <w:rPr>
                <w:rFonts w:cs="v4.2.0"/>
                <w:lang w:eastAsia="ja-JP"/>
              </w:rPr>
              <w:t>dB</w:t>
            </w:r>
          </w:p>
        </w:tc>
        <w:tc>
          <w:tcPr>
            <w:tcW w:w="1275" w:type="dxa"/>
          </w:tcPr>
          <w:p w14:paraId="0CA8D377" w14:textId="77777777" w:rsidR="00AA1DB1" w:rsidRPr="008F2EAF" w:rsidDel="004B51DC" w:rsidRDefault="00AA1DB1" w:rsidP="00835243">
            <w:pPr>
              <w:pStyle w:val="TAC"/>
              <w:rPr>
                <w:rFonts w:cs="Arial"/>
                <w:lang w:eastAsia="ja-JP"/>
              </w:rPr>
            </w:pPr>
            <w:r w:rsidRPr="008F2EAF">
              <w:rPr>
                <w:rFonts w:cs="Arial" w:hint="eastAsia"/>
                <w:lang w:eastAsia="zh-CN"/>
              </w:rPr>
              <w:t>-12</w:t>
            </w:r>
          </w:p>
        </w:tc>
        <w:tc>
          <w:tcPr>
            <w:tcW w:w="1276" w:type="dxa"/>
          </w:tcPr>
          <w:p w14:paraId="43C52777" w14:textId="77777777" w:rsidR="00AA1DB1" w:rsidRPr="008F2EAF" w:rsidDel="004B51DC" w:rsidRDefault="00AA1DB1" w:rsidP="00835243">
            <w:pPr>
              <w:pStyle w:val="TAC"/>
              <w:rPr>
                <w:rFonts w:cs="Arial"/>
                <w:lang w:eastAsia="zh-CN"/>
              </w:rPr>
            </w:pPr>
            <w:r w:rsidRPr="008F2EAF">
              <w:rPr>
                <w:rFonts w:cs="Arial"/>
                <w:lang w:eastAsia="ja-JP"/>
              </w:rPr>
              <w:t>-1</w:t>
            </w:r>
            <w:r w:rsidRPr="008F2EAF">
              <w:rPr>
                <w:rFonts w:cs="Arial" w:hint="eastAsia"/>
                <w:lang w:eastAsia="zh-CN"/>
              </w:rPr>
              <w:t>2</w:t>
            </w:r>
            <w:r w:rsidRPr="008F2EAF">
              <w:rPr>
                <w:rFonts w:cs="Arial"/>
                <w:lang w:eastAsia="ja-JP"/>
              </w:rPr>
              <w:t>.</w:t>
            </w:r>
            <w:r w:rsidRPr="008F2EAF">
              <w:rPr>
                <w:rFonts w:cs="Arial" w:hint="eastAsia"/>
                <w:lang w:eastAsia="zh-CN"/>
              </w:rPr>
              <w:t>27</w:t>
            </w:r>
          </w:p>
        </w:tc>
        <w:tc>
          <w:tcPr>
            <w:tcW w:w="1134" w:type="dxa"/>
          </w:tcPr>
          <w:p w14:paraId="7D87D2A6" w14:textId="77777777" w:rsidR="00AA1DB1" w:rsidRPr="008F2EAF" w:rsidDel="00B36E6D" w:rsidRDefault="00AA1DB1" w:rsidP="00835243">
            <w:pPr>
              <w:pStyle w:val="TAC"/>
              <w:rPr>
                <w:rFonts w:cs="Arial"/>
                <w:lang w:eastAsia="ja-JP"/>
              </w:rPr>
            </w:pPr>
            <w:r w:rsidRPr="008F2EAF">
              <w:rPr>
                <w:rFonts w:cs="Arial"/>
                <w:lang w:eastAsia="zh-CN"/>
              </w:rPr>
              <w:t>-infinity</w:t>
            </w:r>
          </w:p>
        </w:tc>
        <w:tc>
          <w:tcPr>
            <w:tcW w:w="1559" w:type="dxa"/>
          </w:tcPr>
          <w:p w14:paraId="5EA92303" w14:textId="77777777" w:rsidR="00AA1DB1" w:rsidRPr="008F2EAF" w:rsidDel="004B51DC" w:rsidRDefault="00AA1DB1" w:rsidP="00835243">
            <w:pPr>
              <w:pStyle w:val="TAC"/>
              <w:rPr>
                <w:rFonts w:cs="Arial"/>
                <w:lang w:eastAsia="zh-CN"/>
              </w:rPr>
            </w:pPr>
            <w:r w:rsidRPr="008F2EAF">
              <w:rPr>
                <w:rFonts w:cs="Arial"/>
                <w:lang w:eastAsia="ja-JP"/>
              </w:rPr>
              <w:t>-1</w:t>
            </w:r>
            <w:r w:rsidRPr="008F2EAF">
              <w:rPr>
                <w:rFonts w:cs="Arial" w:hint="eastAsia"/>
                <w:lang w:eastAsia="zh-CN"/>
              </w:rPr>
              <w:t>2.27</w:t>
            </w:r>
          </w:p>
        </w:tc>
      </w:tr>
      <w:tr w:rsidR="00AA1DB1" w:rsidRPr="008F2EAF" w14:paraId="7E441952" w14:textId="77777777" w:rsidTr="00835243">
        <w:trPr>
          <w:cantSplit/>
          <w:trHeight w:val="197"/>
          <w:jc w:val="center"/>
        </w:trPr>
        <w:tc>
          <w:tcPr>
            <w:tcW w:w="2093" w:type="dxa"/>
          </w:tcPr>
          <w:p w14:paraId="3A8869C0" w14:textId="77777777" w:rsidR="00AA1DB1" w:rsidRPr="008F2EAF" w:rsidRDefault="00AA1DB1" w:rsidP="00835243">
            <w:pPr>
              <w:pStyle w:val="TAL"/>
              <w:rPr>
                <w:rFonts w:cs="Arial"/>
                <w:lang w:eastAsia="zh-CN"/>
              </w:rPr>
            </w:pPr>
            <w:r w:rsidRPr="008F2EAF">
              <w:rPr>
                <w:rFonts w:cs="v4.2.0"/>
                <w:lang w:eastAsia="ja-JP"/>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1E4DB5C1" w14:textId="77777777" w:rsidR="00AA1DB1" w:rsidRPr="008F2EAF" w:rsidRDefault="00AA1DB1" w:rsidP="00835243">
            <w:pPr>
              <w:pStyle w:val="TAC"/>
              <w:rPr>
                <w:rFonts w:cs="Arial"/>
                <w:lang w:eastAsia="ja-JP"/>
              </w:rPr>
            </w:pPr>
            <w:r w:rsidRPr="008F2EAF">
              <w:rPr>
                <w:rFonts w:cs="v4.2.0"/>
                <w:lang w:eastAsia="ja-JP"/>
              </w:rPr>
              <w:t>dBm/15 KHz</w:t>
            </w:r>
          </w:p>
        </w:tc>
        <w:tc>
          <w:tcPr>
            <w:tcW w:w="1275" w:type="dxa"/>
          </w:tcPr>
          <w:p w14:paraId="26428023" w14:textId="77777777" w:rsidR="00AA1DB1" w:rsidRPr="008F2EAF"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c>
          <w:tcPr>
            <w:tcW w:w="1276" w:type="dxa"/>
          </w:tcPr>
          <w:p w14:paraId="603A7C14" w14:textId="77777777" w:rsidR="00AA1DB1" w:rsidRPr="008F2EAF"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c>
          <w:tcPr>
            <w:tcW w:w="1134" w:type="dxa"/>
          </w:tcPr>
          <w:p w14:paraId="3EB70267" w14:textId="77777777" w:rsidR="00AA1DB1" w:rsidRPr="008F2EAF" w:rsidRDefault="00AA1DB1" w:rsidP="00835243">
            <w:pPr>
              <w:pStyle w:val="TAC"/>
              <w:rPr>
                <w:rFonts w:cs="Arial"/>
                <w:lang w:eastAsia="ja-JP"/>
              </w:rPr>
            </w:pPr>
            <w:r w:rsidRPr="008F2EAF">
              <w:rPr>
                <w:rFonts w:cs="Arial"/>
                <w:lang w:eastAsia="zh-CN"/>
              </w:rPr>
              <w:t>-infinity</w:t>
            </w:r>
          </w:p>
        </w:tc>
        <w:tc>
          <w:tcPr>
            <w:tcW w:w="1559" w:type="dxa"/>
          </w:tcPr>
          <w:p w14:paraId="0DE3FBEB" w14:textId="77777777" w:rsidR="00AA1DB1" w:rsidRPr="008F2EAF"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r>
      <w:tr w:rsidR="00AA1DB1" w:rsidRPr="008F2EAF" w14:paraId="21F8CBBA" w14:textId="77777777" w:rsidTr="00835243">
        <w:trPr>
          <w:cantSplit/>
          <w:jc w:val="center"/>
        </w:trPr>
        <w:tc>
          <w:tcPr>
            <w:tcW w:w="2093" w:type="dxa"/>
          </w:tcPr>
          <w:p w14:paraId="158C4C69" w14:textId="77777777" w:rsidR="00AA1DB1" w:rsidRPr="008F2EAF" w:rsidRDefault="00AA1DB1" w:rsidP="00835243">
            <w:pPr>
              <w:pStyle w:val="TAL"/>
              <w:rPr>
                <w:rFonts w:cs="Arial"/>
                <w:lang w:eastAsia="zh-CN"/>
              </w:rPr>
            </w:pPr>
            <w:r w:rsidRPr="008F2EAF">
              <w:rPr>
                <w:rFonts w:cs="Arial"/>
                <w:lang w:eastAsia="ja-JP"/>
              </w:rPr>
              <w:t>SCH_RP</w:t>
            </w:r>
            <w:r w:rsidRPr="008F2EAF">
              <w:rPr>
                <w:rFonts w:cs="Arial"/>
                <w:vertAlign w:val="superscript"/>
                <w:lang w:eastAsia="ja-JP"/>
              </w:rPr>
              <w:t xml:space="preserve"> Note </w:t>
            </w:r>
            <w:r w:rsidRPr="008F2EAF">
              <w:rPr>
                <w:rFonts w:cs="Arial" w:hint="eastAsia"/>
                <w:vertAlign w:val="superscript"/>
                <w:lang w:eastAsia="zh-CN"/>
              </w:rPr>
              <w:t>3</w:t>
            </w:r>
          </w:p>
        </w:tc>
        <w:tc>
          <w:tcPr>
            <w:tcW w:w="1276" w:type="dxa"/>
          </w:tcPr>
          <w:p w14:paraId="425C2818" w14:textId="77777777" w:rsidR="00AA1DB1" w:rsidRPr="008F2EAF" w:rsidRDefault="00AA1DB1" w:rsidP="00835243">
            <w:pPr>
              <w:pStyle w:val="TAC"/>
              <w:rPr>
                <w:rFonts w:cs="Arial"/>
                <w:lang w:eastAsia="ja-JP"/>
              </w:rPr>
            </w:pPr>
            <w:r w:rsidRPr="008F2EAF">
              <w:rPr>
                <w:rFonts w:cs="v4.2.0"/>
                <w:lang w:eastAsia="ja-JP"/>
              </w:rPr>
              <w:t>dBm/15 KHz</w:t>
            </w:r>
          </w:p>
        </w:tc>
        <w:tc>
          <w:tcPr>
            <w:tcW w:w="1275" w:type="dxa"/>
          </w:tcPr>
          <w:p w14:paraId="647AF34A" w14:textId="77777777" w:rsidR="00AA1DB1" w:rsidRPr="008F2EAF" w:rsidDel="004B51DC"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c>
          <w:tcPr>
            <w:tcW w:w="1276" w:type="dxa"/>
          </w:tcPr>
          <w:p w14:paraId="5BD43E2A" w14:textId="77777777" w:rsidR="00AA1DB1" w:rsidRPr="008F2EAF"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c>
          <w:tcPr>
            <w:tcW w:w="1134" w:type="dxa"/>
          </w:tcPr>
          <w:p w14:paraId="7861BAC1" w14:textId="77777777" w:rsidR="00AA1DB1" w:rsidRPr="008F2EAF" w:rsidRDefault="00AA1DB1" w:rsidP="00835243">
            <w:pPr>
              <w:pStyle w:val="TAC"/>
              <w:rPr>
                <w:rFonts w:cs="Arial"/>
                <w:lang w:eastAsia="ja-JP"/>
              </w:rPr>
            </w:pPr>
            <w:r w:rsidRPr="008F2EAF">
              <w:rPr>
                <w:rFonts w:cs="Arial"/>
                <w:lang w:eastAsia="zh-CN"/>
              </w:rPr>
              <w:t>-infinity</w:t>
            </w:r>
          </w:p>
        </w:tc>
        <w:tc>
          <w:tcPr>
            <w:tcW w:w="1559" w:type="dxa"/>
          </w:tcPr>
          <w:p w14:paraId="584674B9" w14:textId="77777777" w:rsidR="00AA1DB1" w:rsidRPr="008F2EAF" w:rsidRDefault="00AA1DB1" w:rsidP="00835243">
            <w:pPr>
              <w:pStyle w:val="TAC"/>
              <w:rPr>
                <w:rFonts w:cs="Arial"/>
                <w:lang w:eastAsia="zh-CN"/>
              </w:rPr>
            </w:pPr>
            <w:r w:rsidRPr="008F2EAF">
              <w:rPr>
                <w:rFonts w:cs="v4.2.0"/>
                <w:lang w:eastAsia="ja-JP"/>
              </w:rPr>
              <w:t>-</w:t>
            </w:r>
            <w:r w:rsidRPr="008F2EAF">
              <w:rPr>
                <w:rFonts w:cs="v4.2.0" w:hint="eastAsia"/>
                <w:lang w:eastAsia="zh-CN"/>
              </w:rPr>
              <w:t>110</w:t>
            </w:r>
          </w:p>
        </w:tc>
      </w:tr>
      <w:tr w:rsidR="00AA1DB1" w:rsidRPr="008F2EAF" w14:paraId="42BA543E" w14:textId="77777777" w:rsidTr="00835243">
        <w:trPr>
          <w:cantSplit/>
          <w:jc w:val="center"/>
        </w:trPr>
        <w:tc>
          <w:tcPr>
            <w:tcW w:w="2093" w:type="dxa"/>
          </w:tcPr>
          <w:p w14:paraId="60AC7556" w14:textId="77777777" w:rsidR="00AA1DB1" w:rsidRPr="008F2EAF" w:rsidRDefault="00AA1DB1" w:rsidP="00AA1DB1">
            <w:pPr>
              <w:pStyle w:val="TAL"/>
              <w:rPr>
                <w:rFonts w:cs="Arial"/>
                <w:lang w:eastAsia="zh-CN"/>
              </w:rPr>
            </w:pPr>
            <w:r w:rsidRPr="008F2EAF">
              <w:rPr>
                <w:rFonts w:cs="Arial"/>
                <w:lang w:eastAsia="zh-CN"/>
              </w:rPr>
              <w:t>Io</w:t>
            </w:r>
            <w:r w:rsidRPr="008F2EAF">
              <w:rPr>
                <w:rFonts w:cs="Arial"/>
                <w:vertAlign w:val="superscript"/>
                <w:lang w:eastAsia="zh-CN"/>
              </w:rPr>
              <w:t xml:space="preserve"> Note 3</w:t>
            </w:r>
          </w:p>
        </w:tc>
        <w:tc>
          <w:tcPr>
            <w:tcW w:w="1276" w:type="dxa"/>
          </w:tcPr>
          <w:p w14:paraId="531E4B1E" w14:textId="77777777" w:rsidR="00AA1DB1" w:rsidRPr="008F2EAF" w:rsidRDefault="00AA1DB1" w:rsidP="00AA1DB1">
            <w:pPr>
              <w:pStyle w:val="TAL"/>
              <w:jc w:val="center"/>
              <w:rPr>
                <w:rFonts w:cs="Arial"/>
                <w:lang w:eastAsia="zh-CN"/>
              </w:rPr>
            </w:pPr>
            <w:r w:rsidRPr="008F2EAF">
              <w:rPr>
                <w:rFonts w:cs="Arial"/>
                <w:lang w:eastAsia="zh-CN"/>
              </w:rPr>
              <w:t>dBm/9MHz</w:t>
            </w:r>
          </w:p>
        </w:tc>
        <w:tc>
          <w:tcPr>
            <w:tcW w:w="1275" w:type="dxa"/>
          </w:tcPr>
          <w:p w14:paraId="4C34A6CC" w14:textId="77777777" w:rsidR="00AA1DB1" w:rsidRPr="008F2EAF" w:rsidRDefault="00AA1DB1" w:rsidP="00AA1DB1">
            <w:pPr>
              <w:pStyle w:val="TAL"/>
              <w:jc w:val="center"/>
              <w:rPr>
                <w:rFonts w:cs="Arial"/>
                <w:lang w:eastAsia="zh-CN"/>
              </w:rPr>
            </w:pPr>
            <w:r w:rsidRPr="008F2EAF">
              <w:rPr>
                <w:rFonts w:cs="Arial"/>
                <w:lang w:eastAsia="zh-CN"/>
              </w:rPr>
              <w:t>-</w:t>
            </w:r>
            <w:r w:rsidRPr="008F2EAF">
              <w:rPr>
                <w:rFonts w:cs="Arial" w:hint="eastAsia"/>
                <w:lang w:eastAsia="zh-CN"/>
              </w:rPr>
              <w:t>69.95</w:t>
            </w:r>
          </w:p>
        </w:tc>
        <w:tc>
          <w:tcPr>
            <w:tcW w:w="1276" w:type="dxa"/>
          </w:tcPr>
          <w:p w14:paraId="1AEFC557" w14:textId="77777777" w:rsidR="00AA1DB1" w:rsidRPr="008F2EAF" w:rsidRDefault="00AA1DB1" w:rsidP="00AA1DB1">
            <w:pPr>
              <w:pStyle w:val="TAL"/>
              <w:jc w:val="center"/>
              <w:rPr>
                <w:rFonts w:cs="Arial"/>
                <w:lang w:eastAsia="zh-CN"/>
              </w:rPr>
            </w:pPr>
            <w:r w:rsidRPr="008F2EAF">
              <w:rPr>
                <w:rFonts w:cs="Arial"/>
                <w:lang w:eastAsia="zh-CN"/>
              </w:rPr>
              <w:t>-6</w:t>
            </w:r>
            <w:r w:rsidRPr="008F2EAF">
              <w:rPr>
                <w:rFonts w:cs="Arial" w:hint="eastAsia"/>
                <w:lang w:eastAsia="zh-CN"/>
              </w:rPr>
              <w:t>9</w:t>
            </w:r>
            <w:r w:rsidRPr="008F2EAF">
              <w:rPr>
                <w:rFonts w:cs="Arial"/>
                <w:lang w:eastAsia="zh-CN"/>
              </w:rPr>
              <w:t>.</w:t>
            </w:r>
            <w:r w:rsidRPr="008F2EAF">
              <w:rPr>
                <w:rFonts w:cs="Arial" w:hint="eastAsia"/>
                <w:lang w:eastAsia="zh-CN"/>
              </w:rPr>
              <w:t>70</w:t>
            </w:r>
          </w:p>
        </w:tc>
        <w:tc>
          <w:tcPr>
            <w:tcW w:w="2693" w:type="dxa"/>
            <w:gridSpan w:val="2"/>
            <w:vAlign w:val="center"/>
          </w:tcPr>
          <w:p w14:paraId="7B725D4A" w14:textId="77777777" w:rsidR="00AA1DB1" w:rsidRPr="008F2EAF" w:rsidRDefault="00AA1DB1" w:rsidP="00AA1DB1">
            <w:pPr>
              <w:pStyle w:val="TAL"/>
              <w:jc w:val="center"/>
              <w:rPr>
                <w:rFonts w:cs="Arial"/>
                <w:lang w:eastAsia="zh-CN"/>
              </w:rPr>
            </w:pPr>
            <w:r w:rsidRPr="008F2EAF">
              <w:rPr>
                <w:rFonts w:cs="Arial"/>
                <w:lang w:eastAsia="zh-CN"/>
              </w:rPr>
              <w:t>Specified in</w:t>
            </w:r>
          </w:p>
          <w:p w14:paraId="6D71D30C" w14:textId="77777777" w:rsidR="00AA1DB1" w:rsidRPr="008F2EAF" w:rsidRDefault="00AA1DB1" w:rsidP="00AA1DB1">
            <w:pPr>
              <w:pStyle w:val="TAL"/>
              <w:jc w:val="center"/>
              <w:rPr>
                <w:rFonts w:cs="v4.2.0"/>
                <w:lang w:eastAsia="ja-JP"/>
              </w:rPr>
            </w:pPr>
            <w:r w:rsidRPr="008F2EAF">
              <w:rPr>
                <w:rFonts w:cs="Arial"/>
                <w:lang w:eastAsia="zh-CN"/>
              </w:rPr>
              <w:t>Cell 1 columns</w:t>
            </w:r>
          </w:p>
        </w:tc>
      </w:tr>
      <w:tr w:rsidR="00AA1DB1" w:rsidRPr="008F2EAF" w14:paraId="7E161601" w14:textId="77777777" w:rsidTr="00835243">
        <w:trPr>
          <w:cantSplit/>
          <w:jc w:val="center"/>
        </w:trPr>
        <w:tc>
          <w:tcPr>
            <w:tcW w:w="2093" w:type="dxa"/>
          </w:tcPr>
          <w:p w14:paraId="013EA31F" w14:textId="77777777" w:rsidR="00AA1DB1" w:rsidRPr="008F2EAF" w:rsidRDefault="00AA1DB1" w:rsidP="00835243">
            <w:pPr>
              <w:pStyle w:val="TAL"/>
              <w:rPr>
                <w:rFonts w:cs="Arial"/>
                <w:lang w:eastAsia="ja-JP"/>
              </w:rPr>
            </w:pPr>
            <w:r w:rsidRPr="008F2EAF">
              <w:rPr>
                <w:rFonts w:cs="v4.2.0"/>
                <w:lang w:eastAsia="ja-JP"/>
              </w:rPr>
              <w:t xml:space="preserve">Propagation Condition </w:t>
            </w:r>
          </w:p>
        </w:tc>
        <w:tc>
          <w:tcPr>
            <w:tcW w:w="1276" w:type="dxa"/>
          </w:tcPr>
          <w:p w14:paraId="5B049282" w14:textId="77777777" w:rsidR="00AA1DB1" w:rsidRPr="008F2EAF" w:rsidRDefault="00AA1DB1" w:rsidP="00835243">
            <w:pPr>
              <w:pStyle w:val="TAC"/>
              <w:rPr>
                <w:rFonts w:cs="Arial"/>
                <w:lang w:eastAsia="ja-JP"/>
              </w:rPr>
            </w:pPr>
          </w:p>
        </w:tc>
        <w:tc>
          <w:tcPr>
            <w:tcW w:w="2551" w:type="dxa"/>
            <w:gridSpan w:val="2"/>
          </w:tcPr>
          <w:p w14:paraId="5975728C" w14:textId="77777777" w:rsidR="00AA1DB1" w:rsidRPr="008F2EAF" w:rsidRDefault="00AA1DB1" w:rsidP="00835243">
            <w:pPr>
              <w:pStyle w:val="TAC"/>
              <w:rPr>
                <w:rFonts w:cs="Arial"/>
                <w:lang w:eastAsia="ja-JP"/>
              </w:rPr>
            </w:pPr>
            <w:r w:rsidRPr="008F2EAF">
              <w:rPr>
                <w:rFonts w:cs="v4.2.0"/>
                <w:lang w:eastAsia="ja-JP"/>
              </w:rPr>
              <w:t>ETU</w:t>
            </w:r>
            <w:r w:rsidR="00035278">
              <w:rPr>
                <w:rFonts w:cs="v4.2.0"/>
                <w:lang w:eastAsia="ja-JP"/>
              </w:rPr>
              <w:t>30</w:t>
            </w:r>
          </w:p>
        </w:tc>
        <w:tc>
          <w:tcPr>
            <w:tcW w:w="2693" w:type="dxa"/>
            <w:gridSpan w:val="2"/>
          </w:tcPr>
          <w:p w14:paraId="09B84AB1" w14:textId="77777777" w:rsidR="00AA1DB1" w:rsidRPr="008F2EAF" w:rsidRDefault="00AA1DB1" w:rsidP="00835243">
            <w:pPr>
              <w:pStyle w:val="TAC"/>
              <w:rPr>
                <w:rFonts w:cs="Arial"/>
                <w:lang w:eastAsia="ja-JP"/>
              </w:rPr>
            </w:pPr>
            <w:r w:rsidRPr="008F2EAF">
              <w:rPr>
                <w:rFonts w:cs="v4.2.0"/>
                <w:lang w:eastAsia="ja-JP"/>
              </w:rPr>
              <w:t>ETU</w:t>
            </w:r>
            <w:r w:rsidR="00035278">
              <w:rPr>
                <w:rFonts w:cs="v4.2.0"/>
                <w:lang w:eastAsia="ja-JP"/>
              </w:rPr>
              <w:t>30</w:t>
            </w:r>
          </w:p>
        </w:tc>
      </w:tr>
      <w:tr w:rsidR="00AA1DB1" w:rsidRPr="008F2EAF" w14:paraId="790600A4" w14:textId="77777777" w:rsidTr="00835243">
        <w:trPr>
          <w:cantSplit/>
          <w:jc w:val="center"/>
        </w:trPr>
        <w:tc>
          <w:tcPr>
            <w:tcW w:w="2093" w:type="dxa"/>
          </w:tcPr>
          <w:p w14:paraId="30571CED" w14:textId="77777777" w:rsidR="00AA1DB1" w:rsidRPr="008F2EAF" w:rsidRDefault="00035278" w:rsidP="00835243">
            <w:pPr>
              <w:pStyle w:val="TAL"/>
              <w:rPr>
                <w:rFonts w:cs="v4.2.0"/>
                <w:lang w:eastAsia="zh-CN"/>
              </w:rPr>
            </w:pPr>
            <w:r w:rsidRPr="00DC0A33">
              <w:rPr>
                <w:rFonts w:cs="Arial"/>
                <w:bCs/>
                <w:lang w:eastAsia="en-US"/>
              </w:rPr>
              <w:t>Correlation Matrix and</w:t>
            </w:r>
            <w:r w:rsidRPr="001A2B0B">
              <w:rPr>
                <w:rFonts w:cs="v4.2.0" w:hint="eastAsia"/>
                <w:lang w:eastAsia="zh-CN"/>
              </w:rPr>
              <w:t xml:space="preserve"> </w:t>
            </w:r>
            <w:r w:rsidR="00AA1DB1" w:rsidRPr="008F2EAF">
              <w:rPr>
                <w:rFonts w:cs="v4.2.0" w:hint="eastAsia"/>
                <w:lang w:eastAsia="zh-CN"/>
              </w:rPr>
              <w:t>Antenna Configuration</w:t>
            </w:r>
          </w:p>
        </w:tc>
        <w:tc>
          <w:tcPr>
            <w:tcW w:w="1276" w:type="dxa"/>
          </w:tcPr>
          <w:p w14:paraId="18FD6D9E" w14:textId="77777777" w:rsidR="00AA1DB1" w:rsidRPr="008F2EAF" w:rsidRDefault="00AA1DB1" w:rsidP="00835243">
            <w:pPr>
              <w:pStyle w:val="TAC"/>
              <w:rPr>
                <w:rFonts w:cs="Arial"/>
                <w:lang w:eastAsia="ja-JP"/>
              </w:rPr>
            </w:pPr>
          </w:p>
        </w:tc>
        <w:tc>
          <w:tcPr>
            <w:tcW w:w="2551" w:type="dxa"/>
            <w:gridSpan w:val="2"/>
          </w:tcPr>
          <w:p w14:paraId="4D62FEBE" w14:textId="77777777" w:rsidR="00AA1DB1" w:rsidRPr="008F2EAF" w:rsidRDefault="00035278" w:rsidP="00035278">
            <w:pPr>
              <w:pStyle w:val="TAC"/>
              <w:rPr>
                <w:rFonts w:cs="v4.2.0"/>
                <w:lang w:eastAsia="zh-CN"/>
              </w:rPr>
            </w:pPr>
            <w:r w:rsidRPr="008F2EAF">
              <w:rPr>
                <w:rFonts w:cs="Arial" w:hint="eastAsia"/>
                <w:lang w:eastAsia="ko-KR"/>
              </w:rPr>
              <w:t>2</w:t>
            </w:r>
            <w:r w:rsidR="00AA1DB1" w:rsidRPr="008F2EAF">
              <w:rPr>
                <w:rFonts w:cs="Arial"/>
                <w:lang w:eastAsia="ja-JP"/>
              </w:rPr>
              <w:t>x1</w:t>
            </w:r>
            <w:r>
              <w:rPr>
                <w:rFonts w:cs="Arial"/>
                <w:lang w:eastAsia="ja-JP"/>
              </w:rPr>
              <w:t xml:space="preserve"> Low</w:t>
            </w:r>
          </w:p>
        </w:tc>
        <w:tc>
          <w:tcPr>
            <w:tcW w:w="2693" w:type="dxa"/>
            <w:gridSpan w:val="2"/>
          </w:tcPr>
          <w:p w14:paraId="69D3AFA3" w14:textId="77777777" w:rsidR="00AA1DB1" w:rsidRPr="008F2EAF" w:rsidRDefault="00035278" w:rsidP="00035278">
            <w:pPr>
              <w:pStyle w:val="TAC"/>
              <w:rPr>
                <w:rFonts w:cs="v4.2.0"/>
                <w:lang w:eastAsia="ja-JP"/>
              </w:rPr>
            </w:pPr>
            <w:r w:rsidRPr="008F2EAF">
              <w:rPr>
                <w:rFonts w:cs="Arial" w:hint="eastAsia"/>
                <w:lang w:eastAsia="ko-KR"/>
              </w:rPr>
              <w:t>2</w:t>
            </w:r>
            <w:r w:rsidR="00AA1DB1" w:rsidRPr="008F2EAF">
              <w:rPr>
                <w:rFonts w:cs="Arial"/>
                <w:lang w:eastAsia="ja-JP"/>
              </w:rPr>
              <w:t>x1</w:t>
            </w:r>
            <w:r>
              <w:rPr>
                <w:rFonts w:cs="Arial"/>
                <w:lang w:eastAsia="ja-JP"/>
              </w:rPr>
              <w:t xml:space="preserve"> Low</w:t>
            </w:r>
          </w:p>
        </w:tc>
      </w:tr>
      <w:tr w:rsidR="00AA1DB1" w:rsidRPr="008F2EAF" w14:paraId="0EBB4EC0" w14:textId="77777777" w:rsidTr="00835243">
        <w:trPr>
          <w:cantSplit/>
          <w:jc w:val="center"/>
        </w:trPr>
        <w:tc>
          <w:tcPr>
            <w:tcW w:w="2093" w:type="dxa"/>
          </w:tcPr>
          <w:p w14:paraId="76537A27" w14:textId="77777777" w:rsidR="00AA1DB1" w:rsidRPr="008F2EAF" w:rsidRDefault="00AA1DB1" w:rsidP="00835243">
            <w:pPr>
              <w:pStyle w:val="TAL"/>
              <w:rPr>
                <w:rFonts w:cs="Arial"/>
                <w:lang w:eastAsia="zh-CN"/>
              </w:rPr>
            </w:pPr>
            <w:r w:rsidRPr="008F2EAF">
              <w:rPr>
                <w:rFonts w:cs="Arial"/>
                <w:lang w:eastAsia="zh-CN"/>
              </w:rPr>
              <w:t>Timing offset to Cell 1</w:t>
            </w:r>
          </w:p>
        </w:tc>
        <w:tc>
          <w:tcPr>
            <w:tcW w:w="1276" w:type="dxa"/>
          </w:tcPr>
          <w:p w14:paraId="7B821DA1" w14:textId="77777777" w:rsidR="00AA1DB1" w:rsidRPr="008F2EAF" w:rsidRDefault="00AA1DB1" w:rsidP="00AA1DB1">
            <w:pPr>
              <w:pStyle w:val="TAL"/>
              <w:jc w:val="center"/>
              <w:rPr>
                <w:rFonts w:cs="Arial"/>
                <w:lang w:eastAsia="zh-CN"/>
              </w:rPr>
            </w:pPr>
            <w:r w:rsidRPr="008F2EAF">
              <w:rPr>
                <w:rFonts w:cs="Arial"/>
                <w:lang w:eastAsia="ja-JP"/>
              </w:rPr>
              <w:sym w:font="Symbol" w:char="F06D"/>
            </w:r>
            <w:r w:rsidRPr="008F2EAF">
              <w:rPr>
                <w:rFonts w:cs="Arial"/>
                <w:lang w:eastAsia="ja-JP"/>
              </w:rPr>
              <w:t>s</w:t>
            </w:r>
          </w:p>
        </w:tc>
        <w:tc>
          <w:tcPr>
            <w:tcW w:w="2551" w:type="dxa"/>
            <w:gridSpan w:val="2"/>
          </w:tcPr>
          <w:p w14:paraId="49B7A63E" w14:textId="77777777" w:rsidR="00AA1DB1" w:rsidRPr="008F2EAF" w:rsidRDefault="00AA1DB1" w:rsidP="00AA1DB1">
            <w:pPr>
              <w:pStyle w:val="TAL"/>
              <w:jc w:val="center"/>
              <w:rPr>
                <w:rFonts w:cs="Arial"/>
                <w:lang w:eastAsia="zh-CN"/>
              </w:rPr>
            </w:pPr>
            <w:r w:rsidRPr="008F2EAF">
              <w:rPr>
                <w:rFonts w:cs="Arial"/>
                <w:lang w:eastAsia="zh-CN"/>
              </w:rPr>
              <w:t>-</w:t>
            </w:r>
          </w:p>
        </w:tc>
        <w:tc>
          <w:tcPr>
            <w:tcW w:w="2693" w:type="dxa"/>
            <w:gridSpan w:val="2"/>
            <w:vAlign w:val="center"/>
          </w:tcPr>
          <w:p w14:paraId="25718300" w14:textId="77777777" w:rsidR="00AA1DB1" w:rsidRPr="008F2EAF" w:rsidRDefault="00AA1DB1" w:rsidP="00AA1DB1">
            <w:pPr>
              <w:pStyle w:val="TAL"/>
              <w:jc w:val="center"/>
              <w:rPr>
                <w:rFonts w:cs="Arial"/>
                <w:lang w:eastAsia="zh-CN"/>
              </w:rPr>
            </w:pPr>
            <w:r w:rsidRPr="008F2EAF">
              <w:rPr>
                <w:rFonts w:cs="Arial"/>
                <w:lang w:eastAsia="zh-CN"/>
              </w:rPr>
              <w:t>3</w:t>
            </w:r>
          </w:p>
        </w:tc>
      </w:tr>
      <w:tr w:rsidR="00AA1DB1" w:rsidRPr="008F2EAF" w14:paraId="4322659E" w14:textId="77777777" w:rsidTr="00835243">
        <w:trPr>
          <w:cantSplit/>
          <w:jc w:val="center"/>
        </w:trPr>
        <w:tc>
          <w:tcPr>
            <w:tcW w:w="8613" w:type="dxa"/>
            <w:gridSpan w:val="6"/>
          </w:tcPr>
          <w:p w14:paraId="42C8D49F" w14:textId="77777777" w:rsidR="00AA1DB1" w:rsidRPr="008F2EAF" w:rsidRDefault="00AA1DB1" w:rsidP="00835243">
            <w:pPr>
              <w:pStyle w:val="TAN"/>
              <w:rPr>
                <w:rFonts w:cs="Arial"/>
                <w:lang w:eastAsia="zh-CN"/>
              </w:rPr>
            </w:pPr>
            <w:r w:rsidRPr="008F2EAF">
              <w:rPr>
                <w:rFonts w:cs="Arial"/>
                <w:lang w:eastAsia="zh-CN"/>
              </w:rPr>
              <w:t>Note 1:</w:t>
            </w:r>
            <w:r w:rsidRPr="008F2EAF">
              <w:rPr>
                <w:rFonts w:cs="Arial"/>
                <w:lang w:eastAsia="zh-CN"/>
              </w:rPr>
              <w:tab/>
              <w:t>OCNG shall be used such that all cells are fully allocated and a constant total transmitted power spectral density is achieved for all OFDM symbols.</w:t>
            </w:r>
          </w:p>
          <w:p w14:paraId="2D91AC6F" w14:textId="77777777" w:rsidR="00AA1DB1" w:rsidRPr="008F2EAF" w:rsidRDefault="00AA1DB1" w:rsidP="00835243">
            <w:pPr>
              <w:pStyle w:val="TAN"/>
              <w:rPr>
                <w:rFonts w:cs="Arial"/>
                <w:lang w:eastAsia="zh-CN"/>
              </w:rPr>
            </w:pPr>
            <w:r w:rsidRPr="008F2EAF">
              <w:rPr>
                <w:rFonts w:cs="Arial"/>
                <w:lang w:eastAsia="zh-CN"/>
              </w:rPr>
              <w:t>Note 2:</w:t>
            </w:r>
            <w:r w:rsidRPr="008F2EAF">
              <w:rPr>
                <w:rFonts w:cs="Arial"/>
                <w:lang w:eastAsia="zh-CN"/>
              </w:rPr>
              <w:tab/>
              <w:t xml:space="preserve">Interference from other cells and noise sources not specified in the test is assumed to be constant over subcarriers and time and shall be modelled as AWGN of appropriate power for </w:t>
            </w:r>
            <w:r w:rsidRPr="008F2EAF">
              <w:rPr>
                <w:rFonts w:cs="v4.2.0"/>
                <w:lang w:eastAsia="zh-CN"/>
              </w:rPr>
              <w:t>N</w:t>
            </w:r>
            <w:r w:rsidRPr="008F2EAF">
              <w:rPr>
                <w:rFonts w:cs="v4.2.0"/>
                <w:vertAlign w:val="subscript"/>
                <w:lang w:eastAsia="zh-CN"/>
              </w:rPr>
              <w:t>oc</w:t>
            </w:r>
            <w:r w:rsidRPr="008F2EAF">
              <w:rPr>
                <w:rFonts w:cs="v4.2.0"/>
                <w:lang w:eastAsia="zh-CN"/>
              </w:rPr>
              <w:t xml:space="preserve"> </w:t>
            </w:r>
            <w:r w:rsidRPr="008F2EAF">
              <w:rPr>
                <w:rFonts w:cs="Arial"/>
                <w:lang w:eastAsia="zh-CN"/>
              </w:rPr>
              <w:t>to be fulfilled.</w:t>
            </w:r>
          </w:p>
          <w:p w14:paraId="4890DB8A" w14:textId="77777777" w:rsidR="00AA1DB1" w:rsidRPr="008F2EAF" w:rsidRDefault="00AA1DB1" w:rsidP="00835243">
            <w:pPr>
              <w:pStyle w:val="TAN"/>
              <w:rPr>
                <w:rFonts w:cs="Arial"/>
                <w:lang w:eastAsia="zh-CN"/>
              </w:rPr>
            </w:pPr>
            <w:r w:rsidRPr="008F2EAF">
              <w:rPr>
                <w:rFonts w:cs="Arial"/>
                <w:lang w:eastAsia="zh-CN"/>
              </w:rPr>
              <w:t>Note 3:</w:t>
            </w:r>
            <w:r w:rsidRPr="008F2EAF">
              <w:rPr>
                <w:rFonts w:cs="Arial"/>
                <w:lang w:eastAsia="zh-CN"/>
              </w:rPr>
              <w:tab/>
              <w:t>Es/Iot, RSRP, SCH_RP and Io have been derived from other parameters for information purposes. They are not settable parameters themselves.</w:t>
            </w:r>
          </w:p>
          <w:p w14:paraId="78432654" w14:textId="77777777" w:rsidR="00AA1DB1" w:rsidRPr="008F2EAF" w:rsidRDefault="00AA1DB1" w:rsidP="00835243">
            <w:pPr>
              <w:pStyle w:val="TAN"/>
              <w:rPr>
                <w:rFonts w:cs="Arial"/>
                <w:lang w:eastAsia="ja-JP"/>
              </w:rPr>
            </w:pPr>
            <w:r w:rsidRPr="008F2EAF">
              <w:rPr>
                <w:rFonts w:cs="Arial"/>
                <w:lang w:eastAsia="zh-CN"/>
              </w:rPr>
              <w:t>Note 4:</w:t>
            </w:r>
            <w:r w:rsidRPr="008F2EAF">
              <w:rPr>
                <w:rFonts w:cs="Arial"/>
                <w:lang w:eastAsia="zh-CN"/>
              </w:rPr>
              <w:tab/>
              <w:t>The resources for uplink transmission are assigned to the UE prior to the start of time period T2.</w:t>
            </w:r>
          </w:p>
        </w:tc>
      </w:tr>
    </w:tbl>
    <w:p w14:paraId="19A1370B" w14:textId="77777777" w:rsidR="00AA1DB1" w:rsidRPr="00661533" w:rsidRDefault="00AA1DB1" w:rsidP="00AA1DB1">
      <w:pPr>
        <w:rPr>
          <w:snapToGrid w:val="0"/>
          <w:lang w:eastAsia="zh-CN"/>
        </w:rPr>
      </w:pPr>
    </w:p>
    <w:p w14:paraId="58C94FE6" w14:textId="77777777" w:rsidR="00AA1DB1" w:rsidRPr="00661533" w:rsidRDefault="00AA1DB1" w:rsidP="00A24D04">
      <w:pPr>
        <w:pStyle w:val="Heading5"/>
        <w:rPr>
          <w:snapToGrid w:val="0"/>
        </w:rPr>
      </w:pPr>
      <w:r w:rsidRPr="00661533">
        <w:rPr>
          <w:snapToGrid w:val="0"/>
        </w:rPr>
        <w:t>A.8.1.34.2</w:t>
      </w:r>
      <w:r w:rsidRPr="00661533">
        <w:rPr>
          <w:snapToGrid w:val="0"/>
        </w:rPr>
        <w:tab/>
        <w:t>Test Requirements</w:t>
      </w:r>
    </w:p>
    <w:p w14:paraId="3E0B1F85" w14:textId="77777777" w:rsidR="00AA1DB1" w:rsidRPr="00661533" w:rsidRDefault="00AA1DB1" w:rsidP="00AA1DB1">
      <w:pPr>
        <w:rPr>
          <w:rFonts w:cs="v4.2.0"/>
          <w:lang w:val="en-US"/>
        </w:rPr>
      </w:pPr>
      <w:r w:rsidRPr="00661533">
        <w:rPr>
          <w:rFonts w:cs="v4.2.0"/>
          <w:lang w:val="en-US"/>
        </w:rPr>
        <w:t>The UE shall send one Event A3 triggered measurement report, with a measurement reporting delay less than</w:t>
      </w:r>
      <w:r w:rsidRPr="00661533">
        <w:rPr>
          <w:rFonts w:cs="v4.2.0" w:hint="eastAsia"/>
          <w:lang w:val="en-US" w:eastAsia="zh-CN"/>
        </w:rPr>
        <w:t xml:space="preserve"> </w:t>
      </w:r>
      <w:r w:rsidRPr="00661533">
        <w:rPr>
          <w:rFonts w:cs="v4.2.0" w:hint="eastAsia"/>
          <w:lang w:eastAsia="zh-CN"/>
        </w:rPr>
        <w:t>320.8</w:t>
      </w:r>
      <w:r w:rsidRPr="00661533">
        <w:rPr>
          <w:rFonts w:cs="v4.2.0"/>
          <w:lang w:val="en-US"/>
        </w:rPr>
        <w:t>s from the beginning of time period T2.</w:t>
      </w:r>
    </w:p>
    <w:p w14:paraId="4BC4F98C" w14:textId="77777777" w:rsidR="00AA1DB1" w:rsidRPr="00661533" w:rsidRDefault="00AA1DB1" w:rsidP="00AA1DB1">
      <w:pPr>
        <w:rPr>
          <w:rFonts w:cs="v4.2.0"/>
          <w:lang w:val="en-US"/>
        </w:rPr>
      </w:pPr>
      <w:r w:rsidRPr="00661533">
        <w:rPr>
          <w:rFonts w:cs="v4.2.0"/>
          <w:lang w:val="en-US"/>
        </w:rPr>
        <w:t>The UE shall not send event triggered measurement reports, as long as the reporting criteria are not fulfilled.</w:t>
      </w:r>
    </w:p>
    <w:p w14:paraId="5EA64D98" w14:textId="77777777" w:rsidR="00AA1DB1" w:rsidRPr="00661533" w:rsidRDefault="00AA1DB1" w:rsidP="00AA1DB1">
      <w:pPr>
        <w:rPr>
          <w:rFonts w:cs="v4.2.0"/>
          <w:lang w:val="en-US"/>
        </w:rPr>
      </w:pPr>
      <w:r w:rsidRPr="00661533">
        <w:rPr>
          <w:rFonts w:cs="v4.2.0"/>
          <w:lang w:val="en-US"/>
        </w:rPr>
        <w:t>The rate of correct events observed during repeated tests shall be at least 90%.</w:t>
      </w:r>
    </w:p>
    <w:p w14:paraId="2CFBA2FA" w14:textId="77777777" w:rsidR="00AA1DB1" w:rsidRPr="00661533" w:rsidRDefault="00AA1DB1" w:rsidP="00AA1DB1">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bookmarkEnd w:id="61"/>
      <w:bookmarkEnd w:id="62"/>
    </w:p>
    <w:p w14:paraId="4CA813BB" w14:textId="77777777" w:rsidR="00D11B96" w:rsidRPr="00661533" w:rsidRDefault="00D11B96" w:rsidP="00A24D04">
      <w:pPr>
        <w:pStyle w:val="Heading4"/>
      </w:pPr>
      <w:r w:rsidRPr="00661533">
        <w:lastRenderedPageBreak/>
        <w:t>A.8.1.35</w:t>
      </w:r>
      <w:r w:rsidRPr="00661533">
        <w:tab/>
        <w:t xml:space="preserve">E-UTRAN </w:t>
      </w:r>
      <w:bookmarkStart w:id="63" w:name="OLE_LINK102"/>
      <w:bookmarkStart w:id="64" w:name="OLE_LINK103"/>
      <w:r w:rsidRPr="00661533">
        <w:t>TDD intra-frequency event triggered reporting under fading propagation conditions in synchronous cells</w:t>
      </w:r>
      <w:r w:rsidRPr="00661533">
        <w:rPr>
          <w:lang w:eastAsia="zh-CN"/>
        </w:rPr>
        <w:t xml:space="preserve"> for Cat-M1 UE in </w:t>
      </w:r>
      <w:r w:rsidRPr="00661533">
        <w:rPr>
          <w:rFonts w:hint="eastAsia"/>
          <w:lang w:eastAsia="zh-CN"/>
        </w:rPr>
        <w:t>CEModeB</w:t>
      </w:r>
      <w:bookmarkEnd w:id="63"/>
      <w:bookmarkEnd w:id="64"/>
    </w:p>
    <w:p w14:paraId="6709CEA3" w14:textId="77777777" w:rsidR="00D11B96" w:rsidRPr="00661533" w:rsidRDefault="00D11B96" w:rsidP="00A24D04">
      <w:pPr>
        <w:pStyle w:val="Heading5"/>
        <w:rPr>
          <w:snapToGrid w:val="0"/>
        </w:rPr>
      </w:pPr>
      <w:r w:rsidRPr="00661533">
        <w:rPr>
          <w:snapToGrid w:val="0"/>
        </w:rPr>
        <w:t>A.8.1.35.1</w:t>
      </w:r>
      <w:r w:rsidRPr="00661533">
        <w:rPr>
          <w:snapToGrid w:val="0"/>
        </w:rPr>
        <w:tab/>
        <w:t>Test Purpose and Environment</w:t>
      </w:r>
    </w:p>
    <w:p w14:paraId="7E493E05" w14:textId="77777777" w:rsidR="00D11B96" w:rsidRPr="00661533" w:rsidRDefault="00D11B96" w:rsidP="00D11B96">
      <w:pPr>
        <w:rPr>
          <w:lang w:val="en-US"/>
        </w:rPr>
      </w:pPr>
      <w:r w:rsidRPr="00661533">
        <w:rPr>
          <w:lang w:val="en-US"/>
        </w:rPr>
        <w:t>The purpose of this test is to verify that the</w:t>
      </w:r>
      <w:r w:rsidRPr="00661533">
        <w:rPr>
          <w:lang w:eastAsia="zh-CN"/>
        </w:rPr>
        <w:t xml:space="preserve"> Cat-M1 UE in CEModeB</w:t>
      </w:r>
      <w:r w:rsidRPr="00661533">
        <w:rPr>
          <w:lang w:val="en-US"/>
        </w:rPr>
        <w:t xml:space="preserve"> makes correct reporting of an event. This test will partly verify the TDD intra-frequency cell search requirements in clause </w:t>
      </w:r>
      <w:bookmarkStart w:id="65" w:name="OLE_LINK124"/>
      <w:r w:rsidRPr="00661533">
        <w:rPr>
          <w:lang w:val="en-US"/>
        </w:rPr>
        <w:t>8.13.3.1.3.1</w:t>
      </w:r>
      <w:bookmarkEnd w:id="65"/>
      <w:r w:rsidRPr="00661533">
        <w:rPr>
          <w:lang w:val="en-US"/>
        </w:rPr>
        <w:t>.</w:t>
      </w:r>
    </w:p>
    <w:p w14:paraId="5ADD3ADA" w14:textId="77777777" w:rsidR="00D11B96" w:rsidRPr="00661533" w:rsidRDefault="00D11B96" w:rsidP="00D11B96">
      <w:pPr>
        <w:rPr>
          <w:lang w:val="en-US"/>
        </w:rPr>
      </w:pPr>
      <w:r w:rsidRPr="00661533">
        <w:rPr>
          <w:lang w:val="en-US"/>
        </w:rPr>
        <w:t>The test parameters are given in Table A.8.1.35.1-1 and A.8.1.35.1-2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7427B2E8" w14:textId="77777777" w:rsidR="00D11B96" w:rsidRPr="00661533" w:rsidRDefault="00D11B96" w:rsidP="00D11B96">
      <w:pPr>
        <w:pStyle w:val="TH"/>
      </w:pPr>
      <w:r w:rsidRPr="00661533">
        <w:t>Table A.8.1.35.1-1: General test parameters for E-UTRAN TDD intra-frequency event triggered reporting under fading propagation conditions in synchronous cells</w:t>
      </w:r>
      <w:r w:rsidRPr="00661533">
        <w:rPr>
          <w:lang w:eastAsia="zh-CN"/>
        </w:rPr>
        <w:t xml:space="preserve"> for Cat-M1 UE in CEModeB</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843"/>
        <w:gridCol w:w="850"/>
        <w:gridCol w:w="1843"/>
        <w:gridCol w:w="3402"/>
      </w:tblGrid>
      <w:tr w:rsidR="00D11B96" w:rsidRPr="008F2EAF" w14:paraId="253D3DF1" w14:textId="77777777" w:rsidTr="00663AF0">
        <w:trPr>
          <w:cantSplit/>
          <w:jc w:val="center"/>
        </w:trPr>
        <w:tc>
          <w:tcPr>
            <w:tcW w:w="2802" w:type="dxa"/>
            <w:gridSpan w:val="2"/>
          </w:tcPr>
          <w:p w14:paraId="320755D5" w14:textId="77777777" w:rsidR="00D11B96" w:rsidRPr="008F2EAF" w:rsidRDefault="00D11B96" w:rsidP="00663AF0">
            <w:pPr>
              <w:pStyle w:val="TAH"/>
              <w:rPr>
                <w:rFonts w:cs="Arial"/>
                <w:lang w:eastAsia="ja-JP"/>
              </w:rPr>
            </w:pPr>
            <w:r w:rsidRPr="008F2EAF">
              <w:rPr>
                <w:rFonts w:cs="Arial"/>
                <w:lang w:eastAsia="ja-JP"/>
              </w:rPr>
              <w:t>Parameter</w:t>
            </w:r>
          </w:p>
        </w:tc>
        <w:tc>
          <w:tcPr>
            <w:tcW w:w="850" w:type="dxa"/>
          </w:tcPr>
          <w:p w14:paraId="5E74A76A" w14:textId="77777777" w:rsidR="00D11B96" w:rsidRPr="008F2EAF" w:rsidRDefault="00D11B96" w:rsidP="00663AF0">
            <w:pPr>
              <w:pStyle w:val="TAH"/>
              <w:rPr>
                <w:rFonts w:cs="Arial"/>
                <w:lang w:eastAsia="ja-JP"/>
              </w:rPr>
            </w:pPr>
            <w:r w:rsidRPr="008F2EAF">
              <w:rPr>
                <w:rFonts w:cs="Arial"/>
                <w:lang w:eastAsia="ja-JP"/>
              </w:rPr>
              <w:t>Unit</w:t>
            </w:r>
          </w:p>
        </w:tc>
        <w:tc>
          <w:tcPr>
            <w:tcW w:w="1843" w:type="dxa"/>
          </w:tcPr>
          <w:p w14:paraId="3C4781F2" w14:textId="77777777" w:rsidR="00D11B96" w:rsidRPr="008F2EAF" w:rsidRDefault="00D11B96" w:rsidP="00663AF0">
            <w:pPr>
              <w:pStyle w:val="TAH"/>
              <w:rPr>
                <w:rFonts w:cs="Arial"/>
                <w:lang w:eastAsia="ja-JP"/>
              </w:rPr>
            </w:pPr>
            <w:r w:rsidRPr="008F2EAF">
              <w:rPr>
                <w:rFonts w:cs="Arial"/>
                <w:lang w:eastAsia="ja-JP"/>
              </w:rPr>
              <w:t>Value</w:t>
            </w:r>
          </w:p>
        </w:tc>
        <w:tc>
          <w:tcPr>
            <w:tcW w:w="3402" w:type="dxa"/>
          </w:tcPr>
          <w:p w14:paraId="1E510518" w14:textId="77777777" w:rsidR="00D11B96" w:rsidRPr="008F2EAF" w:rsidRDefault="00D11B96" w:rsidP="00663AF0">
            <w:pPr>
              <w:pStyle w:val="TAH"/>
              <w:rPr>
                <w:rFonts w:cs="Arial"/>
                <w:lang w:eastAsia="zh-CN"/>
              </w:rPr>
            </w:pPr>
            <w:r w:rsidRPr="008F2EAF">
              <w:rPr>
                <w:rFonts w:cs="Arial"/>
                <w:lang w:eastAsia="ja-JP"/>
              </w:rPr>
              <w:t>Comment</w:t>
            </w:r>
            <w:r w:rsidRPr="008F2EAF">
              <w:rPr>
                <w:rFonts w:cs="Arial" w:hint="eastAsia"/>
                <w:lang w:eastAsia="zh-CN"/>
              </w:rPr>
              <w:t>s</w:t>
            </w:r>
          </w:p>
        </w:tc>
      </w:tr>
      <w:tr w:rsidR="00D11B96" w:rsidRPr="008F2EAF" w14:paraId="58ECEA68" w14:textId="77777777" w:rsidTr="00663AF0">
        <w:trPr>
          <w:cantSplit/>
          <w:jc w:val="center"/>
        </w:trPr>
        <w:tc>
          <w:tcPr>
            <w:tcW w:w="2802" w:type="dxa"/>
            <w:gridSpan w:val="2"/>
          </w:tcPr>
          <w:p w14:paraId="397E0052" w14:textId="77777777" w:rsidR="00D11B96" w:rsidRPr="008F2EAF" w:rsidRDefault="00D11B96" w:rsidP="00663AF0">
            <w:pPr>
              <w:pStyle w:val="TAL"/>
              <w:rPr>
                <w:rFonts w:cs="Arial"/>
                <w:lang w:val="it-IT" w:eastAsia="ja-JP"/>
              </w:rPr>
            </w:pPr>
            <w:r w:rsidRPr="008F2EAF">
              <w:rPr>
                <w:rFonts w:cs="Arial"/>
                <w:lang w:val="it-IT" w:eastAsia="ja-JP"/>
              </w:rPr>
              <w:t>E-UTRA RF Channel Number</w:t>
            </w:r>
          </w:p>
        </w:tc>
        <w:tc>
          <w:tcPr>
            <w:tcW w:w="850" w:type="dxa"/>
          </w:tcPr>
          <w:p w14:paraId="31DF255A" w14:textId="77777777" w:rsidR="00D11B96" w:rsidRPr="008F2EAF" w:rsidRDefault="00D11B96" w:rsidP="00663AF0">
            <w:pPr>
              <w:pStyle w:val="TAC"/>
              <w:rPr>
                <w:rFonts w:cs="Arial"/>
                <w:lang w:val="it-IT" w:eastAsia="ja-JP"/>
              </w:rPr>
            </w:pPr>
          </w:p>
        </w:tc>
        <w:tc>
          <w:tcPr>
            <w:tcW w:w="1843" w:type="dxa"/>
          </w:tcPr>
          <w:p w14:paraId="58A8C62F" w14:textId="77777777" w:rsidR="00D11B96" w:rsidRPr="008F2EAF" w:rsidRDefault="00D11B96" w:rsidP="00663AF0">
            <w:pPr>
              <w:pStyle w:val="TAC"/>
              <w:rPr>
                <w:rFonts w:cs="Arial"/>
                <w:lang w:eastAsia="ja-JP"/>
              </w:rPr>
            </w:pPr>
            <w:r w:rsidRPr="008F2EAF">
              <w:rPr>
                <w:rFonts w:cs="v4.2.0"/>
                <w:lang w:eastAsia="ja-JP"/>
              </w:rPr>
              <w:t>1</w:t>
            </w:r>
          </w:p>
        </w:tc>
        <w:tc>
          <w:tcPr>
            <w:tcW w:w="3402" w:type="dxa"/>
          </w:tcPr>
          <w:p w14:paraId="5DC7E6C5" w14:textId="77777777" w:rsidR="00D11B96" w:rsidRPr="008F2EAF" w:rsidRDefault="00D11B96" w:rsidP="00663AF0">
            <w:pPr>
              <w:pStyle w:val="TAL"/>
              <w:rPr>
                <w:rFonts w:cs="Arial"/>
                <w:lang w:eastAsia="ja-JP"/>
              </w:rPr>
            </w:pPr>
            <w:r w:rsidRPr="008F2EAF">
              <w:rPr>
                <w:rFonts w:cs="Arial"/>
                <w:lang w:eastAsia="ja-JP"/>
              </w:rPr>
              <w:t xml:space="preserve">One </w:t>
            </w:r>
            <w:r w:rsidRPr="008F2EAF">
              <w:rPr>
                <w:rFonts w:cs="Arial" w:hint="eastAsia"/>
                <w:lang w:eastAsia="zh-CN"/>
              </w:rPr>
              <w:t xml:space="preserve">radio channel </w:t>
            </w:r>
            <w:r w:rsidRPr="008F2EAF">
              <w:rPr>
                <w:rFonts w:cs="Arial"/>
                <w:lang w:eastAsia="ja-JP"/>
              </w:rPr>
              <w:t>is used</w:t>
            </w:r>
            <w:r w:rsidRPr="008F2EAF">
              <w:rPr>
                <w:rFonts w:cs="Arial" w:hint="eastAsia"/>
                <w:lang w:eastAsia="zh-CN"/>
              </w:rPr>
              <w:t xml:space="preserve"> for this test</w:t>
            </w:r>
            <w:r w:rsidRPr="008F2EAF">
              <w:rPr>
                <w:rFonts w:cs="Arial"/>
                <w:lang w:eastAsia="ja-JP"/>
              </w:rPr>
              <w:t>.</w:t>
            </w:r>
          </w:p>
        </w:tc>
      </w:tr>
      <w:tr w:rsidR="00D11B96" w:rsidRPr="008F2EAF" w14:paraId="23C1B588" w14:textId="77777777" w:rsidTr="00663AF0">
        <w:trPr>
          <w:cantSplit/>
          <w:jc w:val="center"/>
        </w:trPr>
        <w:tc>
          <w:tcPr>
            <w:tcW w:w="2802" w:type="dxa"/>
            <w:gridSpan w:val="2"/>
          </w:tcPr>
          <w:p w14:paraId="13E985A1" w14:textId="77777777" w:rsidR="00D11B96" w:rsidRPr="008F2EAF" w:rsidRDefault="00D11B96" w:rsidP="00663AF0">
            <w:pPr>
              <w:pStyle w:val="TAL"/>
              <w:rPr>
                <w:rFonts w:cs="Arial"/>
                <w:lang w:eastAsia="ja-JP"/>
              </w:rPr>
            </w:pPr>
            <w:r w:rsidRPr="008F2EAF">
              <w:rPr>
                <w:rFonts w:cs="Arial"/>
                <w:lang w:eastAsia="ja-JP"/>
              </w:rPr>
              <w:t>Active cell</w:t>
            </w:r>
          </w:p>
        </w:tc>
        <w:tc>
          <w:tcPr>
            <w:tcW w:w="850" w:type="dxa"/>
            <w:vAlign w:val="center"/>
          </w:tcPr>
          <w:p w14:paraId="00B82FE8" w14:textId="77777777" w:rsidR="00D11B96" w:rsidRPr="008F2EAF" w:rsidRDefault="00D11B96" w:rsidP="00663AF0">
            <w:pPr>
              <w:pStyle w:val="TAC"/>
              <w:rPr>
                <w:rFonts w:cs="Arial"/>
                <w:lang w:eastAsia="ja-JP"/>
              </w:rPr>
            </w:pPr>
          </w:p>
        </w:tc>
        <w:tc>
          <w:tcPr>
            <w:tcW w:w="1843" w:type="dxa"/>
          </w:tcPr>
          <w:p w14:paraId="35129686" w14:textId="77777777" w:rsidR="00D11B96" w:rsidRPr="008F2EAF" w:rsidRDefault="00D11B96" w:rsidP="00663AF0">
            <w:pPr>
              <w:pStyle w:val="TAC"/>
              <w:rPr>
                <w:rFonts w:cs="Arial"/>
                <w:lang w:eastAsia="ja-JP"/>
              </w:rPr>
            </w:pPr>
            <w:r w:rsidRPr="008F2EAF">
              <w:rPr>
                <w:rFonts w:cs="v4.2.0"/>
                <w:lang w:eastAsia="ja-JP"/>
              </w:rPr>
              <w:t>Cell 1</w:t>
            </w:r>
          </w:p>
        </w:tc>
        <w:tc>
          <w:tcPr>
            <w:tcW w:w="3402" w:type="dxa"/>
          </w:tcPr>
          <w:p w14:paraId="252551D9" w14:textId="77777777" w:rsidR="00D11B96" w:rsidRPr="008F2EAF" w:rsidRDefault="00D11B96" w:rsidP="00663AF0">
            <w:pPr>
              <w:pStyle w:val="TAL"/>
              <w:rPr>
                <w:rFonts w:cs="Arial"/>
                <w:lang w:eastAsia="ja-JP"/>
              </w:rPr>
            </w:pPr>
          </w:p>
        </w:tc>
      </w:tr>
      <w:tr w:rsidR="00D11B96" w:rsidRPr="008F2EAF" w14:paraId="1B126371" w14:textId="77777777" w:rsidTr="00663AF0">
        <w:trPr>
          <w:cantSplit/>
          <w:jc w:val="center"/>
        </w:trPr>
        <w:tc>
          <w:tcPr>
            <w:tcW w:w="2802" w:type="dxa"/>
            <w:gridSpan w:val="2"/>
          </w:tcPr>
          <w:p w14:paraId="595DED5F" w14:textId="77777777" w:rsidR="00D11B96" w:rsidRPr="008F2EAF" w:rsidRDefault="00D11B96" w:rsidP="00663AF0">
            <w:pPr>
              <w:pStyle w:val="TAL"/>
              <w:rPr>
                <w:rFonts w:cs="Arial"/>
                <w:lang w:eastAsia="ja-JP"/>
              </w:rPr>
            </w:pPr>
            <w:r w:rsidRPr="008F2EAF">
              <w:rPr>
                <w:rFonts w:cs="Arial"/>
                <w:lang w:eastAsia="ja-JP"/>
              </w:rPr>
              <w:t>Neighbour cell</w:t>
            </w:r>
          </w:p>
        </w:tc>
        <w:tc>
          <w:tcPr>
            <w:tcW w:w="850" w:type="dxa"/>
          </w:tcPr>
          <w:p w14:paraId="0368383C" w14:textId="77777777" w:rsidR="00D11B96" w:rsidRPr="008F2EAF" w:rsidRDefault="00D11B96" w:rsidP="00663AF0">
            <w:pPr>
              <w:pStyle w:val="TAC"/>
              <w:rPr>
                <w:rFonts w:cs="Arial"/>
                <w:lang w:eastAsia="ja-JP"/>
              </w:rPr>
            </w:pPr>
          </w:p>
        </w:tc>
        <w:tc>
          <w:tcPr>
            <w:tcW w:w="1843" w:type="dxa"/>
          </w:tcPr>
          <w:p w14:paraId="50420201" w14:textId="77777777" w:rsidR="00D11B96" w:rsidRPr="008F2EAF" w:rsidRDefault="00D11B96" w:rsidP="00663AF0">
            <w:pPr>
              <w:pStyle w:val="TAC"/>
              <w:rPr>
                <w:rFonts w:cs="Arial"/>
                <w:lang w:eastAsia="ja-JP"/>
              </w:rPr>
            </w:pPr>
            <w:r w:rsidRPr="008F2EAF">
              <w:rPr>
                <w:rFonts w:cs="v4.2.0"/>
                <w:lang w:eastAsia="ja-JP"/>
              </w:rPr>
              <w:t>Cell 2</w:t>
            </w:r>
          </w:p>
        </w:tc>
        <w:tc>
          <w:tcPr>
            <w:tcW w:w="3402" w:type="dxa"/>
          </w:tcPr>
          <w:p w14:paraId="0F53C0A6" w14:textId="77777777" w:rsidR="00D11B96" w:rsidRPr="008F2EAF" w:rsidRDefault="00D11B96" w:rsidP="00663AF0">
            <w:pPr>
              <w:pStyle w:val="TAL"/>
              <w:rPr>
                <w:rFonts w:cs="Arial"/>
                <w:lang w:eastAsia="ja-JP"/>
              </w:rPr>
            </w:pPr>
            <w:r w:rsidRPr="008F2EAF">
              <w:rPr>
                <w:rFonts w:cs="Arial"/>
                <w:lang w:eastAsia="ja-JP"/>
              </w:rPr>
              <w:t>Cell to be identified.</w:t>
            </w:r>
          </w:p>
        </w:tc>
      </w:tr>
      <w:tr w:rsidR="00D11B96" w:rsidRPr="008F2EAF" w14:paraId="3847049C" w14:textId="77777777" w:rsidTr="00663AF0">
        <w:trPr>
          <w:cantSplit/>
          <w:jc w:val="center"/>
        </w:trPr>
        <w:tc>
          <w:tcPr>
            <w:tcW w:w="2802" w:type="dxa"/>
            <w:gridSpan w:val="2"/>
          </w:tcPr>
          <w:p w14:paraId="2B7DB64D" w14:textId="77777777" w:rsidR="00D11B96" w:rsidRPr="008F2EAF" w:rsidRDefault="00D11B96" w:rsidP="00663AF0">
            <w:pPr>
              <w:pStyle w:val="TAL"/>
              <w:rPr>
                <w:rFonts w:cs="Arial"/>
                <w:lang w:eastAsia="ja-JP"/>
              </w:rPr>
            </w:pPr>
            <w:r w:rsidRPr="008F2EAF">
              <w:rPr>
                <w:rFonts w:cs="Arial"/>
                <w:lang w:eastAsia="ja-JP"/>
              </w:rPr>
              <w:t>CP length</w:t>
            </w:r>
          </w:p>
        </w:tc>
        <w:tc>
          <w:tcPr>
            <w:tcW w:w="850" w:type="dxa"/>
          </w:tcPr>
          <w:p w14:paraId="10C7700F" w14:textId="77777777" w:rsidR="00D11B96" w:rsidRPr="008F2EAF" w:rsidRDefault="00D11B96" w:rsidP="00663AF0">
            <w:pPr>
              <w:pStyle w:val="TAC"/>
              <w:rPr>
                <w:rFonts w:cs="Arial"/>
                <w:lang w:eastAsia="ja-JP"/>
              </w:rPr>
            </w:pPr>
          </w:p>
        </w:tc>
        <w:tc>
          <w:tcPr>
            <w:tcW w:w="1843" w:type="dxa"/>
          </w:tcPr>
          <w:p w14:paraId="4E2298E2" w14:textId="77777777" w:rsidR="00D11B96" w:rsidRPr="008F2EAF" w:rsidRDefault="00D11B96" w:rsidP="00663AF0">
            <w:pPr>
              <w:pStyle w:val="TAC"/>
              <w:rPr>
                <w:rFonts w:cs="Arial"/>
                <w:lang w:eastAsia="ja-JP"/>
              </w:rPr>
            </w:pPr>
            <w:r w:rsidRPr="008F2EAF">
              <w:rPr>
                <w:rFonts w:cs="v4.2.0"/>
                <w:lang w:eastAsia="ja-JP"/>
              </w:rPr>
              <w:t>Normal</w:t>
            </w:r>
          </w:p>
        </w:tc>
        <w:tc>
          <w:tcPr>
            <w:tcW w:w="3402" w:type="dxa"/>
          </w:tcPr>
          <w:p w14:paraId="2050011A" w14:textId="77777777" w:rsidR="00D11B96" w:rsidRPr="008F2EAF" w:rsidRDefault="00D11B96" w:rsidP="00663AF0">
            <w:pPr>
              <w:pStyle w:val="TAL"/>
              <w:rPr>
                <w:rFonts w:cs="Arial"/>
                <w:lang w:eastAsia="ja-JP"/>
              </w:rPr>
            </w:pPr>
          </w:p>
        </w:tc>
      </w:tr>
      <w:tr w:rsidR="00D11B96" w:rsidRPr="008F2EAF" w14:paraId="145A2A28" w14:textId="77777777" w:rsidTr="00663AF0">
        <w:trPr>
          <w:cantSplit/>
          <w:jc w:val="center"/>
        </w:trPr>
        <w:tc>
          <w:tcPr>
            <w:tcW w:w="2802" w:type="dxa"/>
            <w:gridSpan w:val="2"/>
          </w:tcPr>
          <w:p w14:paraId="17889710" w14:textId="77777777" w:rsidR="00D11B96" w:rsidRPr="008F2EAF" w:rsidRDefault="00D11B96" w:rsidP="00663AF0">
            <w:pPr>
              <w:pStyle w:val="TAL"/>
              <w:rPr>
                <w:rFonts w:cs="Arial"/>
                <w:lang w:eastAsia="ja-JP"/>
              </w:rPr>
            </w:pPr>
            <w:r w:rsidRPr="008F2EAF">
              <w:rPr>
                <w:rFonts w:cs="Arial"/>
                <w:lang w:eastAsia="ja-JP"/>
              </w:rPr>
              <w:t>DRX</w:t>
            </w:r>
          </w:p>
        </w:tc>
        <w:tc>
          <w:tcPr>
            <w:tcW w:w="850" w:type="dxa"/>
          </w:tcPr>
          <w:p w14:paraId="6E17F1BD" w14:textId="77777777" w:rsidR="00D11B96" w:rsidRPr="008F2EAF" w:rsidRDefault="00D11B96" w:rsidP="00663AF0">
            <w:pPr>
              <w:pStyle w:val="TAC"/>
              <w:rPr>
                <w:rFonts w:cs="Arial"/>
                <w:lang w:eastAsia="ja-JP"/>
              </w:rPr>
            </w:pPr>
          </w:p>
        </w:tc>
        <w:tc>
          <w:tcPr>
            <w:tcW w:w="1843" w:type="dxa"/>
          </w:tcPr>
          <w:p w14:paraId="27A1D0F4" w14:textId="77777777" w:rsidR="00D11B96" w:rsidRPr="008F2EAF" w:rsidRDefault="00D11B96" w:rsidP="00663AF0">
            <w:pPr>
              <w:pStyle w:val="TAC"/>
              <w:rPr>
                <w:rFonts w:cs="Arial"/>
                <w:lang w:eastAsia="zh-CN"/>
              </w:rPr>
            </w:pPr>
            <w:r w:rsidRPr="008F2EAF">
              <w:rPr>
                <w:rFonts w:cs="v4.2.0" w:hint="eastAsia"/>
                <w:lang w:eastAsia="zh-CN"/>
              </w:rPr>
              <w:t>OFF</w:t>
            </w:r>
          </w:p>
        </w:tc>
        <w:tc>
          <w:tcPr>
            <w:tcW w:w="3402" w:type="dxa"/>
          </w:tcPr>
          <w:p w14:paraId="05D9ECB2" w14:textId="77777777" w:rsidR="00D11B96" w:rsidRPr="008F2EAF" w:rsidRDefault="00D11B96" w:rsidP="00663AF0">
            <w:pPr>
              <w:pStyle w:val="TAL"/>
              <w:rPr>
                <w:rFonts w:cs="Arial"/>
                <w:lang w:eastAsia="ja-JP"/>
              </w:rPr>
            </w:pPr>
          </w:p>
        </w:tc>
      </w:tr>
      <w:tr w:rsidR="00D11B96" w:rsidRPr="008F2EAF" w14:paraId="165F2464" w14:textId="77777777" w:rsidTr="00663AF0">
        <w:trPr>
          <w:cantSplit/>
          <w:jc w:val="center"/>
        </w:trPr>
        <w:tc>
          <w:tcPr>
            <w:tcW w:w="959" w:type="dxa"/>
            <w:vMerge w:val="restart"/>
            <w:vAlign w:val="center"/>
          </w:tcPr>
          <w:p w14:paraId="620FEA90" w14:textId="77777777" w:rsidR="00D11B96" w:rsidRPr="008F2EAF" w:rsidRDefault="00D11B96" w:rsidP="00663AF0">
            <w:pPr>
              <w:pStyle w:val="TAL"/>
              <w:rPr>
                <w:rFonts w:cs="Arial"/>
                <w:lang w:eastAsia="zh-CN"/>
              </w:rPr>
            </w:pPr>
            <w:r w:rsidRPr="008F2EAF">
              <w:rPr>
                <w:rFonts w:cs="Arial"/>
                <w:lang w:eastAsia="ja-JP"/>
              </w:rPr>
              <w:t>A3</w:t>
            </w:r>
          </w:p>
        </w:tc>
        <w:tc>
          <w:tcPr>
            <w:tcW w:w="1843" w:type="dxa"/>
          </w:tcPr>
          <w:p w14:paraId="17A692B2" w14:textId="77777777" w:rsidR="00D11B96" w:rsidRPr="008F2EAF" w:rsidRDefault="00D11B96" w:rsidP="00663AF0">
            <w:pPr>
              <w:pStyle w:val="TAL"/>
              <w:rPr>
                <w:rFonts w:cs="Arial"/>
                <w:lang w:eastAsia="ja-JP"/>
              </w:rPr>
            </w:pPr>
            <w:r w:rsidRPr="008F2EAF">
              <w:rPr>
                <w:rFonts w:cs="Arial"/>
                <w:lang w:eastAsia="ja-JP"/>
              </w:rPr>
              <w:t>Offset</w:t>
            </w:r>
          </w:p>
        </w:tc>
        <w:tc>
          <w:tcPr>
            <w:tcW w:w="850" w:type="dxa"/>
          </w:tcPr>
          <w:p w14:paraId="6C567E38" w14:textId="77777777" w:rsidR="00D11B96" w:rsidRPr="008F2EAF" w:rsidRDefault="00D11B96" w:rsidP="00663AF0">
            <w:pPr>
              <w:pStyle w:val="TAC"/>
              <w:rPr>
                <w:rFonts w:cs="Arial"/>
                <w:lang w:eastAsia="ja-JP"/>
              </w:rPr>
            </w:pPr>
            <w:r w:rsidRPr="008F2EAF">
              <w:rPr>
                <w:rFonts w:cs="v4.2.0"/>
                <w:lang w:eastAsia="ja-JP"/>
              </w:rPr>
              <w:t>dB</w:t>
            </w:r>
          </w:p>
        </w:tc>
        <w:tc>
          <w:tcPr>
            <w:tcW w:w="1843" w:type="dxa"/>
          </w:tcPr>
          <w:p w14:paraId="4D351617" w14:textId="77777777" w:rsidR="00D11B96" w:rsidRPr="008F2EAF" w:rsidRDefault="00D11B96" w:rsidP="00663AF0">
            <w:pPr>
              <w:pStyle w:val="TAC"/>
              <w:rPr>
                <w:rFonts w:cs="Arial"/>
                <w:lang w:eastAsia="zh-CN"/>
              </w:rPr>
            </w:pPr>
            <w:r w:rsidRPr="008F2EAF">
              <w:rPr>
                <w:rFonts w:cs="v4.2.0"/>
                <w:lang w:eastAsia="ja-JP"/>
              </w:rPr>
              <w:t>-</w:t>
            </w:r>
            <w:r w:rsidRPr="008F2EAF">
              <w:rPr>
                <w:rFonts w:cs="v4.2.0" w:hint="eastAsia"/>
                <w:lang w:eastAsia="zh-CN"/>
              </w:rPr>
              <w:t>8</w:t>
            </w:r>
          </w:p>
        </w:tc>
        <w:tc>
          <w:tcPr>
            <w:tcW w:w="3402" w:type="dxa"/>
          </w:tcPr>
          <w:p w14:paraId="089D51FE" w14:textId="77777777" w:rsidR="00D11B96" w:rsidRPr="008F2EAF" w:rsidRDefault="00D11B96" w:rsidP="00663AF0">
            <w:pPr>
              <w:pStyle w:val="TAL"/>
              <w:rPr>
                <w:rFonts w:cs="Arial"/>
                <w:lang w:eastAsia="ja-JP"/>
              </w:rPr>
            </w:pPr>
          </w:p>
        </w:tc>
      </w:tr>
      <w:tr w:rsidR="00D11B96" w:rsidRPr="008F2EAF" w14:paraId="321AF183" w14:textId="77777777" w:rsidTr="00663AF0">
        <w:trPr>
          <w:cantSplit/>
          <w:jc w:val="center"/>
        </w:trPr>
        <w:tc>
          <w:tcPr>
            <w:tcW w:w="959" w:type="dxa"/>
            <w:vMerge/>
          </w:tcPr>
          <w:p w14:paraId="5B03BCC2" w14:textId="77777777" w:rsidR="00D11B96" w:rsidRPr="008F2EAF" w:rsidRDefault="00D11B96" w:rsidP="00663AF0">
            <w:pPr>
              <w:pStyle w:val="TAL"/>
              <w:rPr>
                <w:rFonts w:cs="Arial"/>
                <w:lang w:eastAsia="ja-JP"/>
              </w:rPr>
            </w:pPr>
          </w:p>
        </w:tc>
        <w:tc>
          <w:tcPr>
            <w:tcW w:w="1843" w:type="dxa"/>
          </w:tcPr>
          <w:p w14:paraId="396D53AA" w14:textId="77777777" w:rsidR="00D11B96" w:rsidRPr="008F2EAF" w:rsidRDefault="00D11B96" w:rsidP="00663AF0">
            <w:pPr>
              <w:pStyle w:val="TAL"/>
              <w:rPr>
                <w:rFonts w:cs="Arial"/>
                <w:lang w:eastAsia="zh-CN"/>
              </w:rPr>
            </w:pPr>
            <w:r w:rsidRPr="008F2EAF">
              <w:rPr>
                <w:rFonts w:cs="Arial" w:hint="eastAsia"/>
                <w:lang w:eastAsia="zh-CN"/>
              </w:rPr>
              <w:t>Hysteresis</w:t>
            </w:r>
          </w:p>
        </w:tc>
        <w:tc>
          <w:tcPr>
            <w:tcW w:w="850" w:type="dxa"/>
          </w:tcPr>
          <w:p w14:paraId="322F7DE5" w14:textId="77777777" w:rsidR="00D11B96" w:rsidRPr="008F2EAF" w:rsidRDefault="00D11B96" w:rsidP="00663AF0">
            <w:pPr>
              <w:pStyle w:val="TAC"/>
              <w:rPr>
                <w:rFonts w:cs="v4.2.0"/>
                <w:lang w:eastAsia="ja-JP"/>
              </w:rPr>
            </w:pPr>
            <w:r w:rsidRPr="008F2EAF">
              <w:rPr>
                <w:rFonts w:cs="v4.2.0"/>
                <w:lang w:eastAsia="ja-JP"/>
              </w:rPr>
              <w:t>dB</w:t>
            </w:r>
          </w:p>
        </w:tc>
        <w:tc>
          <w:tcPr>
            <w:tcW w:w="1843" w:type="dxa"/>
          </w:tcPr>
          <w:p w14:paraId="62FD8B90" w14:textId="77777777" w:rsidR="00D11B96" w:rsidRPr="008F2EAF" w:rsidRDefault="00D11B96" w:rsidP="00663AF0">
            <w:pPr>
              <w:pStyle w:val="TAC"/>
              <w:rPr>
                <w:rFonts w:cs="v4.2.0"/>
                <w:lang w:eastAsia="zh-CN"/>
              </w:rPr>
            </w:pPr>
            <w:r w:rsidRPr="008F2EAF">
              <w:rPr>
                <w:rFonts w:cs="v4.2.0" w:hint="eastAsia"/>
                <w:lang w:eastAsia="zh-CN"/>
              </w:rPr>
              <w:t>0</w:t>
            </w:r>
          </w:p>
        </w:tc>
        <w:tc>
          <w:tcPr>
            <w:tcW w:w="3402" w:type="dxa"/>
          </w:tcPr>
          <w:p w14:paraId="33DFF731" w14:textId="77777777" w:rsidR="00D11B96" w:rsidRPr="008F2EAF" w:rsidRDefault="00D11B96" w:rsidP="00663AF0">
            <w:pPr>
              <w:pStyle w:val="TAL"/>
              <w:rPr>
                <w:rFonts w:cs="Arial"/>
                <w:lang w:eastAsia="ja-JP"/>
              </w:rPr>
            </w:pPr>
          </w:p>
        </w:tc>
      </w:tr>
      <w:tr w:rsidR="00D11B96" w:rsidRPr="008F2EAF" w14:paraId="52322E4D" w14:textId="77777777" w:rsidTr="00663AF0">
        <w:trPr>
          <w:cantSplit/>
          <w:jc w:val="center"/>
        </w:trPr>
        <w:tc>
          <w:tcPr>
            <w:tcW w:w="959" w:type="dxa"/>
            <w:vMerge/>
          </w:tcPr>
          <w:p w14:paraId="4EAFF8D8" w14:textId="77777777" w:rsidR="00D11B96" w:rsidRPr="008F2EAF" w:rsidRDefault="00D11B96" w:rsidP="00663AF0">
            <w:pPr>
              <w:pStyle w:val="TAL"/>
              <w:rPr>
                <w:rFonts w:cs="Arial"/>
                <w:lang w:eastAsia="ja-JP"/>
              </w:rPr>
            </w:pPr>
          </w:p>
        </w:tc>
        <w:tc>
          <w:tcPr>
            <w:tcW w:w="1843" w:type="dxa"/>
          </w:tcPr>
          <w:p w14:paraId="4FEA5088" w14:textId="77777777" w:rsidR="00D11B96" w:rsidRPr="008F2EAF" w:rsidRDefault="00D11B96" w:rsidP="00663AF0">
            <w:pPr>
              <w:pStyle w:val="TAL"/>
              <w:rPr>
                <w:rFonts w:cs="Arial"/>
                <w:lang w:eastAsia="ja-JP"/>
              </w:rPr>
            </w:pPr>
            <w:r w:rsidRPr="008F2EAF">
              <w:rPr>
                <w:rFonts w:cs="Arial"/>
                <w:lang w:eastAsia="ja-JP"/>
              </w:rPr>
              <w:t>Time To Trigger</w:t>
            </w:r>
          </w:p>
        </w:tc>
        <w:tc>
          <w:tcPr>
            <w:tcW w:w="850" w:type="dxa"/>
          </w:tcPr>
          <w:p w14:paraId="6B2057FB" w14:textId="77777777" w:rsidR="00D11B96" w:rsidRPr="008F2EAF" w:rsidRDefault="00D11B96" w:rsidP="00663AF0">
            <w:pPr>
              <w:pStyle w:val="TAC"/>
              <w:rPr>
                <w:rFonts w:cs="v4.2.0"/>
                <w:lang w:eastAsia="ja-JP"/>
              </w:rPr>
            </w:pPr>
            <w:r w:rsidRPr="008F2EAF">
              <w:rPr>
                <w:rFonts w:cs="v4.2.0"/>
                <w:lang w:eastAsia="ja-JP"/>
              </w:rPr>
              <w:t>s</w:t>
            </w:r>
          </w:p>
        </w:tc>
        <w:tc>
          <w:tcPr>
            <w:tcW w:w="1843" w:type="dxa"/>
          </w:tcPr>
          <w:p w14:paraId="52DC2B93" w14:textId="77777777" w:rsidR="00D11B96" w:rsidRPr="008F2EAF" w:rsidRDefault="00D11B96" w:rsidP="00663AF0">
            <w:pPr>
              <w:pStyle w:val="TAC"/>
              <w:rPr>
                <w:rFonts w:cs="v4.2.0"/>
                <w:lang w:eastAsia="zh-CN"/>
              </w:rPr>
            </w:pPr>
            <w:r w:rsidRPr="008F2EAF">
              <w:rPr>
                <w:rFonts w:cs="v4.2.0" w:hint="eastAsia"/>
                <w:lang w:eastAsia="zh-CN"/>
              </w:rPr>
              <w:t>0</w:t>
            </w:r>
          </w:p>
        </w:tc>
        <w:tc>
          <w:tcPr>
            <w:tcW w:w="3402" w:type="dxa"/>
          </w:tcPr>
          <w:p w14:paraId="638075C0" w14:textId="77777777" w:rsidR="00D11B96" w:rsidRPr="008F2EAF" w:rsidRDefault="00D11B96" w:rsidP="00663AF0">
            <w:pPr>
              <w:pStyle w:val="TAL"/>
              <w:rPr>
                <w:rFonts w:cs="Arial"/>
                <w:lang w:eastAsia="ja-JP"/>
              </w:rPr>
            </w:pPr>
          </w:p>
        </w:tc>
      </w:tr>
      <w:tr w:rsidR="00D11B96" w:rsidRPr="008F2EAF" w14:paraId="0471B88D" w14:textId="77777777" w:rsidTr="00663AF0">
        <w:trPr>
          <w:cantSplit/>
          <w:jc w:val="center"/>
        </w:trPr>
        <w:tc>
          <w:tcPr>
            <w:tcW w:w="2802" w:type="dxa"/>
            <w:gridSpan w:val="2"/>
          </w:tcPr>
          <w:p w14:paraId="6A271ADC" w14:textId="77777777" w:rsidR="00D11B96" w:rsidRPr="008F2EAF" w:rsidRDefault="00D11B96" w:rsidP="00663AF0">
            <w:pPr>
              <w:pStyle w:val="TAL"/>
              <w:rPr>
                <w:rFonts w:cs="Arial"/>
                <w:lang w:eastAsia="ja-JP"/>
              </w:rPr>
            </w:pPr>
            <w:r w:rsidRPr="008F2EAF">
              <w:rPr>
                <w:rFonts w:cs="Arial"/>
                <w:lang w:eastAsia="ja-JP"/>
              </w:rPr>
              <w:t>Special subframe configuration</w:t>
            </w:r>
          </w:p>
        </w:tc>
        <w:tc>
          <w:tcPr>
            <w:tcW w:w="850" w:type="dxa"/>
          </w:tcPr>
          <w:p w14:paraId="793E506C" w14:textId="77777777" w:rsidR="00D11B96" w:rsidRPr="008F2EAF" w:rsidRDefault="00D11B96" w:rsidP="00663AF0">
            <w:pPr>
              <w:pStyle w:val="TAC"/>
              <w:rPr>
                <w:rFonts w:cs="Arial"/>
                <w:lang w:eastAsia="ja-JP"/>
              </w:rPr>
            </w:pPr>
          </w:p>
        </w:tc>
        <w:tc>
          <w:tcPr>
            <w:tcW w:w="1843" w:type="dxa"/>
          </w:tcPr>
          <w:p w14:paraId="66A02BA7" w14:textId="77777777" w:rsidR="00D11B96" w:rsidRPr="008F2EAF" w:rsidRDefault="00D11B96" w:rsidP="00663AF0">
            <w:pPr>
              <w:pStyle w:val="TAC"/>
              <w:rPr>
                <w:rFonts w:cs="Arial"/>
                <w:lang w:eastAsia="ja-JP"/>
              </w:rPr>
            </w:pPr>
            <w:r w:rsidRPr="008F2EAF">
              <w:rPr>
                <w:rFonts w:cs="v4.2.0"/>
                <w:lang w:eastAsia="ja-JP"/>
              </w:rPr>
              <w:t>6</w:t>
            </w:r>
          </w:p>
        </w:tc>
        <w:tc>
          <w:tcPr>
            <w:tcW w:w="3402" w:type="dxa"/>
          </w:tcPr>
          <w:p w14:paraId="29B79F94" w14:textId="77777777" w:rsidR="00D11B96" w:rsidRPr="008F2EAF" w:rsidRDefault="00D11B96" w:rsidP="00663AF0">
            <w:pPr>
              <w:pStyle w:val="TAL"/>
              <w:rPr>
                <w:rFonts w:cs="Arial"/>
                <w:lang w:eastAsia="ja-JP"/>
              </w:rPr>
            </w:pPr>
            <w:r w:rsidRPr="008F2EAF">
              <w:rPr>
                <w:rFonts w:cs="Arial"/>
                <w:lang w:eastAsia="ja-JP"/>
              </w:rPr>
              <w:t>As specified in table 4.2-1 in TS 36.211. The same configuration in both cells</w:t>
            </w:r>
          </w:p>
        </w:tc>
      </w:tr>
      <w:tr w:rsidR="00D11B96" w:rsidRPr="008F2EAF" w14:paraId="73935E32" w14:textId="77777777" w:rsidTr="00663AF0">
        <w:trPr>
          <w:cantSplit/>
          <w:jc w:val="center"/>
        </w:trPr>
        <w:tc>
          <w:tcPr>
            <w:tcW w:w="2802" w:type="dxa"/>
            <w:gridSpan w:val="2"/>
          </w:tcPr>
          <w:p w14:paraId="19C1AD27" w14:textId="77777777" w:rsidR="00D11B96" w:rsidRPr="008F2EAF" w:rsidRDefault="00D11B96" w:rsidP="00663AF0">
            <w:pPr>
              <w:pStyle w:val="TAL"/>
              <w:rPr>
                <w:rFonts w:cs="Arial"/>
                <w:lang w:eastAsia="ja-JP"/>
              </w:rPr>
            </w:pPr>
            <w:r w:rsidRPr="008F2EAF">
              <w:rPr>
                <w:rFonts w:cs="Arial"/>
                <w:lang w:eastAsia="ja-JP"/>
              </w:rPr>
              <w:t>Uplink-downlink configuration</w:t>
            </w:r>
          </w:p>
        </w:tc>
        <w:tc>
          <w:tcPr>
            <w:tcW w:w="850" w:type="dxa"/>
          </w:tcPr>
          <w:p w14:paraId="361C5FED" w14:textId="77777777" w:rsidR="00D11B96" w:rsidRPr="008F2EAF" w:rsidRDefault="00D11B96" w:rsidP="00663AF0">
            <w:pPr>
              <w:pStyle w:val="TAC"/>
              <w:rPr>
                <w:rFonts w:cs="Arial"/>
                <w:lang w:eastAsia="ja-JP"/>
              </w:rPr>
            </w:pPr>
          </w:p>
        </w:tc>
        <w:tc>
          <w:tcPr>
            <w:tcW w:w="1843" w:type="dxa"/>
          </w:tcPr>
          <w:p w14:paraId="7998C7C2" w14:textId="77777777" w:rsidR="00D11B96" w:rsidRPr="008F2EAF" w:rsidRDefault="00D11B96" w:rsidP="00663AF0">
            <w:pPr>
              <w:pStyle w:val="TAC"/>
              <w:rPr>
                <w:rFonts w:cs="Arial"/>
                <w:lang w:eastAsia="ja-JP"/>
              </w:rPr>
            </w:pPr>
            <w:r w:rsidRPr="008F2EAF">
              <w:rPr>
                <w:rFonts w:cs="v4.2.0"/>
                <w:lang w:eastAsia="ja-JP"/>
              </w:rPr>
              <w:t>1</w:t>
            </w:r>
          </w:p>
        </w:tc>
        <w:tc>
          <w:tcPr>
            <w:tcW w:w="3402" w:type="dxa"/>
          </w:tcPr>
          <w:p w14:paraId="7534544F" w14:textId="77777777" w:rsidR="00D11B96" w:rsidRPr="008F2EAF" w:rsidRDefault="00D11B96" w:rsidP="00663AF0">
            <w:pPr>
              <w:pStyle w:val="TAL"/>
              <w:rPr>
                <w:rFonts w:cs="Arial"/>
                <w:lang w:eastAsia="ja-JP"/>
              </w:rPr>
            </w:pPr>
            <w:r w:rsidRPr="008F2EAF">
              <w:rPr>
                <w:rFonts w:cs="Arial"/>
                <w:lang w:eastAsia="ja-JP"/>
              </w:rPr>
              <w:t>As specified in table 4.2-2 in TS 36.211. The same configuration in both cells</w:t>
            </w:r>
          </w:p>
        </w:tc>
      </w:tr>
      <w:tr w:rsidR="00D11B96" w:rsidRPr="008F2EAF" w14:paraId="6D51D25A" w14:textId="77777777" w:rsidTr="00663AF0">
        <w:trPr>
          <w:cantSplit/>
          <w:jc w:val="center"/>
        </w:trPr>
        <w:tc>
          <w:tcPr>
            <w:tcW w:w="2802" w:type="dxa"/>
            <w:gridSpan w:val="2"/>
          </w:tcPr>
          <w:p w14:paraId="77919BF9" w14:textId="77777777" w:rsidR="00D11B96" w:rsidRPr="008F2EAF" w:rsidRDefault="00D11B96" w:rsidP="00663AF0">
            <w:pPr>
              <w:pStyle w:val="TAL"/>
              <w:rPr>
                <w:rFonts w:cs="Arial"/>
                <w:lang w:eastAsia="ja-JP"/>
              </w:rPr>
            </w:pPr>
            <w:r w:rsidRPr="008F2EAF">
              <w:rPr>
                <w:rFonts w:cs="Arial"/>
                <w:lang w:eastAsia="ja-JP"/>
              </w:rPr>
              <w:t>Filter coefficient</w:t>
            </w:r>
          </w:p>
        </w:tc>
        <w:tc>
          <w:tcPr>
            <w:tcW w:w="850" w:type="dxa"/>
          </w:tcPr>
          <w:p w14:paraId="28198A62" w14:textId="77777777" w:rsidR="00D11B96" w:rsidRPr="008F2EAF" w:rsidRDefault="00D11B96" w:rsidP="00663AF0">
            <w:pPr>
              <w:pStyle w:val="TAC"/>
              <w:rPr>
                <w:rFonts w:cs="Arial"/>
                <w:lang w:eastAsia="ja-JP"/>
              </w:rPr>
            </w:pPr>
          </w:p>
        </w:tc>
        <w:tc>
          <w:tcPr>
            <w:tcW w:w="1843" w:type="dxa"/>
          </w:tcPr>
          <w:p w14:paraId="76DE8CDE" w14:textId="77777777" w:rsidR="00D11B96" w:rsidRPr="008F2EAF" w:rsidRDefault="00D11B96" w:rsidP="00663AF0">
            <w:pPr>
              <w:pStyle w:val="TAC"/>
              <w:rPr>
                <w:rFonts w:cs="Arial"/>
                <w:lang w:eastAsia="ja-JP"/>
              </w:rPr>
            </w:pPr>
            <w:r w:rsidRPr="008F2EAF">
              <w:rPr>
                <w:rFonts w:cs="v4.2.0"/>
                <w:lang w:eastAsia="ja-JP"/>
              </w:rPr>
              <w:t>0</w:t>
            </w:r>
          </w:p>
        </w:tc>
        <w:tc>
          <w:tcPr>
            <w:tcW w:w="3402" w:type="dxa"/>
          </w:tcPr>
          <w:p w14:paraId="52CF147D" w14:textId="77777777" w:rsidR="00D11B96" w:rsidRPr="008F2EAF" w:rsidRDefault="00D11B96" w:rsidP="00663AF0">
            <w:pPr>
              <w:pStyle w:val="TAL"/>
              <w:rPr>
                <w:rFonts w:cs="Arial"/>
                <w:lang w:eastAsia="ja-JP"/>
              </w:rPr>
            </w:pPr>
            <w:r w:rsidRPr="008F2EAF">
              <w:rPr>
                <w:rFonts w:cs="Arial"/>
                <w:lang w:eastAsia="ja-JP"/>
              </w:rPr>
              <w:t>L3 filtering is not used</w:t>
            </w:r>
          </w:p>
        </w:tc>
      </w:tr>
      <w:tr w:rsidR="00D11B96" w:rsidRPr="008F2EAF" w14:paraId="074C1429" w14:textId="77777777" w:rsidTr="00663AF0">
        <w:trPr>
          <w:cantSplit/>
          <w:jc w:val="center"/>
        </w:trPr>
        <w:tc>
          <w:tcPr>
            <w:tcW w:w="2802" w:type="dxa"/>
            <w:gridSpan w:val="2"/>
          </w:tcPr>
          <w:p w14:paraId="76FFC9D1" w14:textId="77777777" w:rsidR="00D11B96" w:rsidRPr="008F2EAF" w:rsidRDefault="00D11B96" w:rsidP="00663AF0">
            <w:pPr>
              <w:pStyle w:val="TAL"/>
              <w:rPr>
                <w:rFonts w:cs="Arial"/>
                <w:lang w:eastAsia="ja-JP"/>
              </w:rPr>
            </w:pPr>
            <w:r w:rsidRPr="008F2EAF">
              <w:rPr>
                <w:rFonts w:cs="Arial"/>
                <w:lang w:eastAsia="zh-CN"/>
              </w:rPr>
              <w:t>Gap Pattern Id</w:t>
            </w:r>
          </w:p>
        </w:tc>
        <w:tc>
          <w:tcPr>
            <w:tcW w:w="850" w:type="dxa"/>
          </w:tcPr>
          <w:p w14:paraId="4DEE5255" w14:textId="77777777" w:rsidR="00D11B96" w:rsidRPr="008F2EAF" w:rsidRDefault="00D11B96" w:rsidP="00663AF0">
            <w:pPr>
              <w:pStyle w:val="TAC"/>
              <w:rPr>
                <w:rFonts w:cs="Arial"/>
                <w:lang w:eastAsia="ja-JP"/>
              </w:rPr>
            </w:pPr>
          </w:p>
        </w:tc>
        <w:tc>
          <w:tcPr>
            <w:tcW w:w="1843" w:type="dxa"/>
          </w:tcPr>
          <w:p w14:paraId="4AD96703" w14:textId="77777777" w:rsidR="00D11B96" w:rsidRPr="008F2EAF" w:rsidRDefault="00D11B96" w:rsidP="00663AF0">
            <w:pPr>
              <w:pStyle w:val="TAC"/>
              <w:rPr>
                <w:rFonts w:cs="Arial"/>
                <w:lang w:eastAsia="ja-JP"/>
              </w:rPr>
            </w:pPr>
            <w:r w:rsidRPr="008F2EAF">
              <w:rPr>
                <w:rFonts w:cs="Arial" w:hint="eastAsia"/>
                <w:lang w:eastAsia="zh-CN"/>
              </w:rPr>
              <w:t>0</w:t>
            </w:r>
          </w:p>
        </w:tc>
        <w:tc>
          <w:tcPr>
            <w:tcW w:w="3402" w:type="dxa"/>
          </w:tcPr>
          <w:p w14:paraId="1151B9A8" w14:textId="77777777" w:rsidR="00D11B96" w:rsidRPr="008F2EAF" w:rsidRDefault="00D11B96" w:rsidP="00663AF0">
            <w:pPr>
              <w:pStyle w:val="TAL"/>
              <w:rPr>
                <w:rFonts w:cs="Arial"/>
                <w:lang w:eastAsia="ja-JP"/>
              </w:rPr>
            </w:pPr>
          </w:p>
        </w:tc>
      </w:tr>
      <w:tr w:rsidR="00D11B96" w:rsidRPr="008F2EAF" w14:paraId="07C2A20C" w14:textId="77777777" w:rsidTr="00663AF0">
        <w:trPr>
          <w:cantSplit/>
          <w:jc w:val="center"/>
        </w:trPr>
        <w:tc>
          <w:tcPr>
            <w:tcW w:w="2802" w:type="dxa"/>
            <w:gridSpan w:val="2"/>
          </w:tcPr>
          <w:p w14:paraId="0CAE303B" w14:textId="77777777" w:rsidR="00D11B96" w:rsidRPr="008F2EAF" w:rsidRDefault="00D11B96" w:rsidP="00663AF0">
            <w:pPr>
              <w:pStyle w:val="TAL"/>
              <w:rPr>
                <w:rFonts w:cs="Arial"/>
                <w:lang w:eastAsia="ja-JP"/>
              </w:rPr>
            </w:pPr>
            <w:r w:rsidRPr="008F2EAF">
              <w:rPr>
                <w:rFonts w:cs="Arial"/>
                <w:lang w:eastAsia="ja-JP"/>
              </w:rPr>
              <w:t>T1</w:t>
            </w:r>
          </w:p>
        </w:tc>
        <w:tc>
          <w:tcPr>
            <w:tcW w:w="850" w:type="dxa"/>
          </w:tcPr>
          <w:p w14:paraId="117CF7EA" w14:textId="77777777" w:rsidR="00D11B96" w:rsidRPr="008F2EAF" w:rsidRDefault="00D11B96" w:rsidP="00663AF0">
            <w:pPr>
              <w:pStyle w:val="TAC"/>
              <w:rPr>
                <w:rFonts w:cs="Arial"/>
                <w:lang w:eastAsia="ja-JP"/>
              </w:rPr>
            </w:pPr>
            <w:r w:rsidRPr="008F2EAF">
              <w:rPr>
                <w:rFonts w:cs="v4.2.0"/>
                <w:lang w:eastAsia="ja-JP"/>
              </w:rPr>
              <w:t>s</w:t>
            </w:r>
          </w:p>
        </w:tc>
        <w:tc>
          <w:tcPr>
            <w:tcW w:w="1843" w:type="dxa"/>
          </w:tcPr>
          <w:p w14:paraId="023F937E" w14:textId="77777777" w:rsidR="00D11B96" w:rsidRPr="008F2EAF" w:rsidRDefault="00D11B96" w:rsidP="00663AF0">
            <w:pPr>
              <w:pStyle w:val="TAC"/>
              <w:rPr>
                <w:rFonts w:cs="Arial"/>
                <w:lang w:eastAsia="ja-JP"/>
              </w:rPr>
            </w:pPr>
            <w:r w:rsidRPr="008F2EAF">
              <w:rPr>
                <w:rFonts w:cs="v4.2.0"/>
                <w:lang w:eastAsia="ja-JP"/>
              </w:rPr>
              <w:t>5</w:t>
            </w:r>
          </w:p>
        </w:tc>
        <w:tc>
          <w:tcPr>
            <w:tcW w:w="3402" w:type="dxa"/>
          </w:tcPr>
          <w:p w14:paraId="5C0A0730" w14:textId="77777777" w:rsidR="00D11B96" w:rsidRPr="008F2EAF" w:rsidRDefault="00D11B96" w:rsidP="00663AF0">
            <w:pPr>
              <w:pStyle w:val="TAL"/>
              <w:rPr>
                <w:rFonts w:cs="Arial"/>
                <w:lang w:eastAsia="ja-JP"/>
              </w:rPr>
            </w:pPr>
          </w:p>
        </w:tc>
      </w:tr>
      <w:tr w:rsidR="00D11B96" w:rsidRPr="008F2EAF" w14:paraId="77B88766" w14:textId="77777777" w:rsidTr="00663AF0">
        <w:trPr>
          <w:cantSplit/>
          <w:jc w:val="center"/>
        </w:trPr>
        <w:tc>
          <w:tcPr>
            <w:tcW w:w="2802" w:type="dxa"/>
            <w:gridSpan w:val="2"/>
          </w:tcPr>
          <w:p w14:paraId="50CF562A" w14:textId="77777777" w:rsidR="00D11B96" w:rsidRPr="008F2EAF" w:rsidRDefault="00D11B96" w:rsidP="00663AF0">
            <w:pPr>
              <w:pStyle w:val="TAL"/>
              <w:rPr>
                <w:rFonts w:cs="Arial"/>
                <w:lang w:eastAsia="ja-JP"/>
              </w:rPr>
            </w:pPr>
            <w:r w:rsidRPr="008F2EAF">
              <w:rPr>
                <w:rFonts w:cs="Arial"/>
                <w:lang w:eastAsia="ja-JP"/>
              </w:rPr>
              <w:t>T2</w:t>
            </w:r>
          </w:p>
        </w:tc>
        <w:tc>
          <w:tcPr>
            <w:tcW w:w="850" w:type="dxa"/>
          </w:tcPr>
          <w:p w14:paraId="3D295EC0" w14:textId="77777777" w:rsidR="00D11B96" w:rsidRPr="008F2EAF" w:rsidRDefault="00D11B96" w:rsidP="00663AF0">
            <w:pPr>
              <w:pStyle w:val="TAC"/>
              <w:rPr>
                <w:rFonts w:cs="Arial"/>
                <w:lang w:eastAsia="ja-JP"/>
              </w:rPr>
            </w:pPr>
            <w:r w:rsidRPr="008F2EAF">
              <w:rPr>
                <w:rFonts w:cs="v4.2.0"/>
                <w:lang w:eastAsia="ja-JP"/>
              </w:rPr>
              <w:t>s</w:t>
            </w:r>
          </w:p>
        </w:tc>
        <w:tc>
          <w:tcPr>
            <w:tcW w:w="1843" w:type="dxa"/>
          </w:tcPr>
          <w:p w14:paraId="7724CF40" w14:textId="77777777" w:rsidR="00D11B96" w:rsidRPr="008F2EAF" w:rsidRDefault="002263AA" w:rsidP="00663AF0">
            <w:pPr>
              <w:pStyle w:val="TAC"/>
              <w:rPr>
                <w:rFonts w:cs="Arial"/>
                <w:lang w:eastAsia="ja-JP"/>
              </w:rPr>
            </w:pPr>
            <w:r>
              <w:rPr>
                <w:rFonts w:cs="Arial"/>
                <w:lang w:eastAsia="zh-CN"/>
              </w:rPr>
              <w:t>≤</w:t>
            </w:r>
            <w:r w:rsidR="00D11B96" w:rsidRPr="008F2EAF">
              <w:rPr>
                <w:rFonts w:cs="v4.2.0" w:hint="eastAsia"/>
                <w:lang w:eastAsia="zh-CN"/>
              </w:rPr>
              <w:t>32</w:t>
            </w:r>
            <w:r w:rsidR="00D11B96" w:rsidRPr="008F2EAF">
              <w:rPr>
                <w:rFonts w:cs="v4.2.0"/>
                <w:lang w:eastAsia="ja-JP"/>
              </w:rPr>
              <w:t>5</w:t>
            </w:r>
          </w:p>
        </w:tc>
        <w:tc>
          <w:tcPr>
            <w:tcW w:w="3402" w:type="dxa"/>
          </w:tcPr>
          <w:p w14:paraId="5A2FD2D8" w14:textId="77777777" w:rsidR="00D11B96" w:rsidRPr="008F2EAF" w:rsidRDefault="00D11B96" w:rsidP="00663AF0">
            <w:pPr>
              <w:pStyle w:val="TAL"/>
              <w:rPr>
                <w:rFonts w:cs="Arial"/>
                <w:lang w:eastAsia="ja-JP"/>
              </w:rPr>
            </w:pPr>
          </w:p>
        </w:tc>
      </w:tr>
    </w:tbl>
    <w:p w14:paraId="7D2F5993" w14:textId="77777777" w:rsidR="00D11B96" w:rsidRPr="00661533" w:rsidRDefault="00D11B96" w:rsidP="00D11B96">
      <w:pPr>
        <w:rPr>
          <w:lang w:eastAsia="zh-CN"/>
        </w:rPr>
      </w:pPr>
    </w:p>
    <w:p w14:paraId="1C8C509E" w14:textId="77777777" w:rsidR="00D11B96" w:rsidRPr="00661533" w:rsidRDefault="00D11B96" w:rsidP="00D11B96">
      <w:pPr>
        <w:pStyle w:val="TH"/>
      </w:pPr>
      <w:r w:rsidRPr="00661533">
        <w:lastRenderedPageBreak/>
        <w:t>Table A.8.1.35.1-2: Cell specific test parameters for E-UTRAN TDD intra-frequency event triggered reporting under fading propagation conditions in synchronous cells</w:t>
      </w:r>
      <w:r w:rsidRPr="00661533">
        <w:rPr>
          <w:lang w:eastAsia="zh-CN"/>
        </w:rPr>
        <w:t xml:space="preserve"> for Cat-M1 UE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346"/>
        <w:gridCol w:w="1347"/>
        <w:gridCol w:w="1347"/>
        <w:gridCol w:w="1347"/>
      </w:tblGrid>
      <w:tr w:rsidR="00D11B96" w:rsidRPr="008F2EAF" w14:paraId="72608AD6" w14:textId="77777777" w:rsidTr="00663AF0">
        <w:trPr>
          <w:cantSplit/>
          <w:jc w:val="center"/>
        </w:trPr>
        <w:tc>
          <w:tcPr>
            <w:tcW w:w="2093" w:type="dxa"/>
            <w:vMerge w:val="restart"/>
            <w:tcBorders>
              <w:left w:val="single" w:sz="4" w:space="0" w:color="auto"/>
            </w:tcBorders>
          </w:tcPr>
          <w:p w14:paraId="4DFD8CBF" w14:textId="77777777" w:rsidR="00D11B96" w:rsidRPr="008F2EAF" w:rsidRDefault="00D11B96" w:rsidP="00663AF0">
            <w:pPr>
              <w:pStyle w:val="TAH"/>
              <w:rPr>
                <w:rFonts w:cs="Arial"/>
                <w:lang w:val="it-IT" w:eastAsia="ja-JP"/>
              </w:rPr>
            </w:pPr>
            <w:r w:rsidRPr="008F2EAF">
              <w:rPr>
                <w:rFonts w:cs="Arial"/>
                <w:lang w:eastAsia="ja-JP"/>
              </w:rPr>
              <w:t>Parameter</w:t>
            </w:r>
          </w:p>
        </w:tc>
        <w:tc>
          <w:tcPr>
            <w:tcW w:w="1559" w:type="dxa"/>
            <w:vMerge w:val="restart"/>
          </w:tcPr>
          <w:p w14:paraId="130D62F1" w14:textId="77777777" w:rsidR="00D11B96" w:rsidRPr="008F2EAF" w:rsidRDefault="00D11B96" w:rsidP="00663AF0">
            <w:pPr>
              <w:pStyle w:val="TAH"/>
              <w:rPr>
                <w:rFonts w:cs="Arial"/>
                <w:lang w:val="it-IT" w:eastAsia="ja-JP"/>
              </w:rPr>
            </w:pPr>
            <w:r w:rsidRPr="008F2EAF">
              <w:rPr>
                <w:rFonts w:cs="Arial"/>
                <w:lang w:eastAsia="ja-JP"/>
              </w:rPr>
              <w:t>Unit</w:t>
            </w:r>
          </w:p>
        </w:tc>
        <w:tc>
          <w:tcPr>
            <w:tcW w:w="2693" w:type="dxa"/>
            <w:gridSpan w:val="2"/>
            <w:tcBorders>
              <w:bottom w:val="single" w:sz="4" w:space="0" w:color="auto"/>
            </w:tcBorders>
          </w:tcPr>
          <w:p w14:paraId="03996C14" w14:textId="77777777" w:rsidR="00D11B96" w:rsidRPr="008F2EAF" w:rsidRDefault="00D11B96" w:rsidP="00663AF0">
            <w:pPr>
              <w:pStyle w:val="TAH"/>
              <w:rPr>
                <w:rFonts w:cs="Arial"/>
                <w:lang w:eastAsia="ja-JP"/>
              </w:rPr>
            </w:pPr>
            <w:r w:rsidRPr="008F2EAF">
              <w:rPr>
                <w:rFonts w:cs="Arial"/>
                <w:lang w:eastAsia="ja-JP"/>
              </w:rPr>
              <w:t>Cell 1</w:t>
            </w:r>
          </w:p>
        </w:tc>
        <w:tc>
          <w:tcPr>
            <w:tcW w:w="2694" w:type="dxa"/>
            <w:gridSpan w:val="2"/>
            <w:tcBorders>
              <w:bottom w:val="single" w:sz="4" w:space="0" w:color="auto"/>
            </w:tcBorders>
          </w:tcPr>
          <w:p w14:paraId="2FD3FB68" w14:textId="77777777" w:rsidR="00D11B96" w:rsidRPr="008F2EAF" w:rsidRDefault="00D11B96" w:rsidP="00663AF0">
            <w:pPr>
              <w:pStyle w:val="TAH"/>
              <w:rPr>
                <w:rFonts w:cs="Arial"/>
                <w:lang w:eastAsia="ja-JP"/>
              </w:rPr>
            </w:pPr>
            <w:r w:rsidRPr="008F2EAF">
              <w:rPr>
                <w:rFonts w:cs="Arial"/>
                <w:lang w:eastAsia="ja-JP"/>
              </w:rPr>
              <w:t>Cell 2</w:t>
            </w:r>
          </w:p>
        </w:tc>
      </w:tr>
      <w:tr w:rsidR="00D11B96" w:rsidRPr="008F2EAF" w14:paraId="02962ACE" w14:textId="77777777" w:rsidTr="00663AF0">
        <w:trPr>
          <w:cantSplit/>
          <w:jc w:val="center"/>
        </w:trPr>
        <w:tc>
          <w:tcPr>
            <w:tcW w:w="2093" w:type="dxa"/>
            <w:vMerge/>
            <w:tcBorders>
              <w:left w:val="single" w:sz="4" w:space="0" w:color="auto"/>
              <w:bottom w:val="single" w:sz="4" w:space="0" w:color="auto"/>
            </w:tcBorders>
          </w:tcPr>
          <w:p w14:paraId="7CBB2D92" w14:textId="77777777" w:rsidR="00D11B96" w:rsidRPr="008F2EAF" w:rsidRDefault="00D11B96" w:rsidP="00663AF0">
            <w:pPr>
              <w:pStyle w:val="TAH"/>
              <w:rPr>
                <w:rFonts w:cs="Arial"/>
                <w:lang w:val="it-IT" w:eastAsia="ja-JP"/>
              </w:rPr>
            </w:pPr>
          </w:p>
        </w:tc>
        <w:tc>
          <w:tcPr>
            <w:tcW w:w="1559" w:type="dxa"/>
            <w:vMerge/>
            <w:tcBorders>
              <w:bottom w:val="single" w:sz="4" w:space="0" w:color="auto"/>
            </w:tcBorders>
          </w:tcPr>
          <w:p w14:paraId="33D047BB" w14:textId="77777777" w:rsidR="00D11B96" w:rsidRPr="008F2EAF" w:rsidRDefault="00D11B96" w:rsidP="00663AF0">
            <w:pPr>
              <w:pStyle w:val="TAH"/>
              <w:rPr>
                <w:rFonts w:cs="Arial"/>
                <w:lang w:val="it-IT" w:eastAsia="ja-JP"/>
              </w:rPr>
            </w:pPr>
          </w:p>
        </w:tc>
        <w:tc>
          <w:tcPr>
            <w:tcW w:w="1346" w:type="dxa"/>
            <w:tcBorders>
              <w:bottom w:val="single" w:sz="4" w:space="0" w:color="auto"/>
            </w:tcBorders>
          </w:tcPr>
          <w:p w14:paraId="585C96FE" w14:textId="77777777" w:rsidR="00D11B96" w:rsidRPr="008F2EAF" w:rsidRDefault="00D11B96" w:rsidP="00663AF0">
            <w:pPr>
              <w:pStyle w:val="TAH"/>
              <w:rPr>
                <w:rFonts w:cs="Arial"/>
                <w:lang w:eastAsia="ja-JP"/>
              </w:rPr>
            </w:pPr>
            <w:r w:rsidRPr="008F2EAF">
              <w:rPr>
                <w:rFonts w:cs="Arial"/>
                <w:lang w:eastAsia="ja-JP"/>
              </w:rPr>
              <w:t>T1</w:t>
            </w:r>
          </w:p>
        </w:tc>
        <w:tc>
          <w:tcPr>
            <w:tcW w:w="1347" w:type="dxa"/>
            <w:tcBorders>
              <w:bottom w:val="single" w:sz="4" w:space="0" w:color="auto"/>
            </w:tcBorders>
          </w:tcPr>
          <w:p w14:paraId="731961BE" w14:textId="77777777" w:rsidR="00D11B96" w:rsidRPr="008F2EAF" w:rsidRDefault="00D11B96" w:rsidP="00663AF0">
            <w:pPr>
              <w:pStyle w:val="TAH"/>
              <w:rPr>
                <w:rFonts w:cs="Arial"/>
                <w:lang w:eastAsia="ja-JP"/>
              </w:rPr>
            </w:pPr>
            <w:r w:rsidRPr="008F2EAF">
              <w:rPr>
                <w:rFonts w:cs="Arial"/>
                <w:lang w:eastAsia="ja-JP"/>
              </w:rPr>
              <w:t>T2</w:t>
            </w:r>
          </w:p>
        </w:tc>
        <w:tc>
          <w:tcPr>
            <w:tcW w:w="1347" w:type="dxa"/>
            <w:tcBorders>
              <w:bottom w:val="single" w:sz="4" w:space="0" w:color="auto"/>
            </w:tcBorders>
          </w:tcPr>
          <w:p w14:paraId="2FC79D33" w14:textId="77777777" w:rsidR="00D11B96" w:rsidRPr="008F2EAF" w:rsidRDefault="00D11B96" w:rsidP="00663AF0">
            <w:pPr>
              <w:pStyle w:val="TAH"/>
              <w:rPr>
                <w:rFonts w:cs="Arial"/>
                <w:lang w:eastAsia="ja-JP"/>
              </w:rPr>
            </w:pPr>
            <w:r w:rsidRPr="008F2EAF">
              <w:rPr>
                <w:rFonts w:cs="Arial"/>
                <w:lang w:eastAsia="ja-JP"/>
              </w:rPr>
              <w:t>T1</w:t>
            </w:r>
          </w:p>
        </w:tc>
        <w:tc>
          <w:tcPr>
            <w:tcW w:w="1347" w:type="dxa"/>
            <w:tcBorders>
              <w:bottom w:val="single" w:sz="4" w:space="0" w:color="auto"/>
            </w:tcBorders>
          </w:tcPr>
          <w:p w14:paraId="17E68C04" w14:textId="77777777" w:rsidR="00D11B96" w:rsidRPr="008F2EAF" w:rsidRDefault="00D11B96" w:rsidP="00663AF0">
            <w:pPr>
              <w:pStyle w:val="TAH"/>
              <w:rPr>
                <w:rFonts w:cs="Arial"/>
                <w:lang w:eastAsia="ja-JP"/>
              </w:rPr>
            </w:pPr>
            <w:r w:rsidRPr="008F2EAF">
              <w:rPr>
                <w:rFonts w:cs="Arial"/>
                <w:lang w:eastAsia="ja-JP"/>
              </w:rPr>
              <w:t>T2</w:t>
            </w:r>
          </w:p>
        </w:tc>
      </w:tr>
      <w:tr w:rsidR="00D11B96" w:rsidRPr="008F2EAF" w14:paraId="354AFB86" w14:textId="77777777" w:rsidTr="00663AF0">
        <w:trPr>
          <w:cantSplit/>
          <w:jc w:val="center"/>
        </w:trPr>
        <w:tc>
          <w:tcPr>
            <w:tcW w:w="2093" w:type="dxa"/>
            <w:tcBorders>
              <w:left w:val="single" w:sz="4" w:space="0" w:color="auto"/>
              <w:bottom w:val="single" w:sz="4" w:space="0" w:color="auto"/>
            </w:tcBorders>
          </w:tcPr>
          <w:p w14:paraId="55F4E0E6" w14:textId="77777777" w:rsidR="00D11B96" w:rsidRPr="008F2EAF" w:rsidRDefault="00D11B96" w:rsidP="00663AF0">
            <w:pPr>
              <w:pStyle w:val="TAL"/>
              <w:rPr>
                <w:rFonts w:cs="Arial"/>
                <w:lang w:val="it-IT" w:eastAsia="ja-JP"/>
              </w:rPr>
            </w:pPr>
            <w:r w:rsidRPr="008F2EAF">
              <w:rPr>
                <w:rFonts w:cs="Arial"/>
                <w:lang w:val="it-IT" w:eastAsia="ja-JP"/>
              </w:rPr>
              <w:t>E-UTRA RF Channel Number</w:t>
            </w:r>
          </w:p>
        </w:tc>
        <w:tc>
          <w:tcPr>
            <w:tcW w:w="1559" w:type="dxa"/>
            <w:tcBorders>
              <w:bottom w:val="single" w:sz="4" w:space="0" w:color="auto"/>
            </w:tcBorders>
          </w:tcPr>
          <w:p w14:paraId="2E64BD03" w14:textId="77777777" w:rsidR="00D11B96" w:rsidRPr="008F2EAF" w:rsidRDefault="00D11B96" w:rsidP="00663AF0">
            <w:pPr>
              <w:pStyle w:val="TAC"/>
              <w:rPr>
                <w:rFonts w:cs="Arial"/>
                <w:lang w:val="it-IT" w:eastAsia="ja-JP"/>
              </w:rPr>
            </w:pPr>
          </w:p>
        </w:tc>
        <w:tc>
          <w:tcPr>
            <w:tcW w:w="5387" w:type="dxa"/>
            <w:gridSpan w:val="4"/>
            <w:tcBorders>
              <w:bottom w:val="single" w:sz="4" w:space="0" w:color="auto"/>
            </w:tcBorders>
            <w:vAlign w:val="center"/>
          </w:tcPr>
          <w:p w14:paraId="69B3E452" w14:textId="77777777" w:rsidR="00D11B96" w:rsidRPr="008F2EAF" w:rsidRDefault="00D11B96" w:rsidP="00663AF0">
            <w:pPr>
              <w:pStyle w:val="TAC"/>
              <w:rPr>
                <w:rFonts w:cs="v4.2.0"/>
                <w:lang w:eastAsia="ja-JP"/>
              </w:rPr>
            </w:pPr>
            <w:r w:rsidRPr="008F2EAF">
              <w:rPr>
                <w:rFonts w:cs="v4.2.0"/>
                <w:lang w:eastAsia="ja-JP"/>
              </w:rPr>
              <w:t>1</w:t>
            </w:r>
          </w:p>
        </w:tc>
      </w:tr>
      <w:tr w:rsidR="00D11B96" w:rsidRPr="008F2EAF" w14:paraId="0175FF55" w14:textId="77777777" w:rsidTr="00663AF0">
        <w:trPr>
          <w:cantSplit/>
          <w:jc w:val="center"/>
        </w:trPr>
        <w:tc>
          <w:tcPr>
            <w:tcW w:w="2093" w:type="dxa"/>
            <w:tcBorders>
              <w:left w:val="single" w:sz="4" w:space="0" w:color="auto"/>
              <w:bottom w:val="single" w:sz="4" w:space="0" w:color="auto"/>
            </w:tcBorders>
          </w:tcPr>
          <w:p w14:paraId="18A02670" w14:textId="77777777" w:rsidR="00D11B96" w:rsidRPr="008F2EAF" w:rsidRDefault="00D11B96" w:rsidP="00663AF0">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559" w:type="dxa"/>
            <w:tcBorders>
              <w:bottom w:val="single" w:sz="4" w:space="0" w:color="auto"/>
            </w:tcBorders>
          </w:tcPr>
          <w:p w14:paraId="52EF5999" w14:textId="77777777" w:rsidR="00D11B96" w:rsidRPr="008F2EAF" w:rsidRDefault="00D11B96" w:rsidP="00663AF0">
            <w:pPr>
              <w:pStyle w:val="TAC"/>
              <w:rPr>
                <w:rFonts w:cs="Arial"/>
                <w:lang w:eastAsia="ja-JP"/>
              </w:rPr>
            </w:pPr>
            <w:r w:rsidRPr="008F2EAF">
              <w:rPr>
                <w:rFonts w:cs="v4.2.0"/>
                <w:lang w:eastAsia="ja-JP"/>
              </w:rPr>
              <w:t>MHz</w:t>
            </w:r>
          </w:p>
        </w:tc>
        <w:tc>
          <w:tcPr>
            <w:tcW w:w="5387" w:type="dxa"/>
            <w:gridSpan w:val="4"/>
            <w:tcBorders>
              <w:bottom w:val="single" w:sz="4" w:space="0" w:color="auto"/>
            </w:tcBorders>
            <w:vAlign w:val="center"/>
          </w:tcPr>
          <w:p w14:paraId="434D244A" w14:textId="77777777" w:rsidR="00D11B96" w:rsidRPr="008F2EAF" w:rsidRDefault="00D11B96" w:rsidP="00663AF0">
            <w:pPr>
              <w:pStyle w:val="TAC"/>
              <w:rPr>
                <w:rFonts w:cs="Arial"/>
                <w:lang w:eastAsia="ja-JP"/>
              </w:rPr>
            </w:pPr>
            <w:r w:rsidRPr="008F2EAF">
              <w:rPr>
                <w:rFonts w:cs="v4.2.0"/>
                <w:lang w:eastAsia="ja-JP"/>
              </w:rPr>
              <w:t>10</w:t>
            </w:r>
          </w:p>
        </w:tc>
      </w:tr>
      <w:tr w:rsidR="00D11B96" w:rsidRPr="008F2EAF" w14:paraId="7995A55E" w14:textId="77777777" w:rsidTr="00663AF0">
        <w:trPr>
          <w:cantSplit/>
          <w:jc w:val="center"/>
        </w:trPr>
        <w:tc>
          <w:tcPr>
            <w:tcW w:w="2093" w:type="dxa"/>
            <w:tcBorders>
              <w:left w:val="single" w:sz="4" w:space="0" w:color="auto"/>
              <w:bottom w:val="single" w:sz="4" w:space="0" w:color="auto"/>
            </w:tcBorders>
          </w:tcPr>
          <w:p w14:paraId="26D10831" w14:textId="77777777" w:rsidR="00D11B96" w:rsidRPr="008F2EAF" w:rsidRDefault="00D11B96" w:rsidP="00663AF0">
            <w:pPr>
              <w:pStyle w:val="TAL"/>
              <w:rPr>
                <w:rFonts w:cs="Arial"/>
                <w:bCs/>
                <w:lang w:eastAsia="ja-JP"/>
              </w:rPr>
            </w:pPr>
            <w:r w:rsidRPr="008F2EAF">
              <w:rPr>
                <w:rFonts w:cs="Arial"/>
                <w:bCs/>
                <w:lang w:eastAsia="ja-JP"/>
              </w:rPr>
              <w:t>PDSCH parameters:</w:t>
            </w:r>
          </w:p>
          <w:p w14:paraId="3C340F00" w14:textId="77777777" w:rsidR="00D11B96" w:rsidRPr="008F2EAF" w:rsidRDefault="00D11B96" w:rsidP="00663AF0">
            <w:pPr>
              <w:pStyle w:val="TAL"/>
              <w:rPr>
                <w:rFonts w:cs="Arial"/>
                <w:bCs/>
                <w:lang w:eastAsia="ja-JP"/>
              </w:rPr>
            </w:pPr>
            <w:r w:rsidRPr="008F2EAF">
              <w:rPr>
                <w:rFonts w:cs="Arial"/>
                <w:bCs/>
                <w:lang w:eastAsia="ja-JP"/>
              </w:rPr>
              <w:t>DL Reference Measurement Channel</w:t>
            </w:r>
          </w:p>
        </w:tc>
        <w:tc>
          <w:tcPr>
            <w:tcW w:w="1559" w:type="dxa"/>
            <w:tcBorders>
              <w:bottom w:val="single" w:sz="4" w:space="0" w:color="auto"/>
            </w:tcBorders>
          </w:tcPr>
          <w:p w14:paraId="3430581E" w14:textId="77777777" w:rsidR="00D11B96" w:rsidRPr="008F2EAF" w:rsidRDefault="00D11B96" w:rsidP="00663AF0">
            <w:pPr>
              <w:pStyle w:val="TAC"/>
              <w:rPr>
                <w:rFonts w:cs="Arial"/>
                <w:lang w:val="it-IT" w:eastAsia="ja-JP"/>
              </w:rPr>
            </w:pPr>
          </w:p>
        </w:tc>
        <w:tc>
          <w:tcPr>
            <w:tcW w:w="2693" w:type="dxa"/>
            <w:gridSpan w:val="2"/>
            <w:tcBorders>
              <w:bottom w:val="single" w:sz="4" w:space="0" w:color="auto"/>
            </w:tcBorders>
            <w:vAlign w:val="center"/>
          </w:tcPr>
          <w:p w14:paraId="3DB14247" w14:textId="77777777" w:rsidR="00D11B96" w:rsidRPr="008F2EAF" w:rsidRDefault="00D11B96" w:rsidP="00035278">
            <w:pPr>
              <w:pStyle w:val="TAC"/>
              <w:rPr>
                <w:rFonts w:cs="v4.2.0"/>
                <w:lang w:eastAsia="ja-JP"/>
              </w:rPr>
            </w:pPr>
            <w:r w:rsidRPr="008F2EAF">
              <w:rPr>
                <w:rFonts w:cs="v4.2.0" w:hint="eastAsia"/>
                <w:lang w:eastAsia="zh-CN"/>
              </w:rPr>
              <w:t>R.1</w:t>
            </w:r>
            <w:r w:rsidR="00035278" w:rsidRPr="008F2EAF">
              <w:rPr>
                <w:rFonts w:cs="v4.2.0" w:hint="eastAsia"/>
                <w:lang w:eastAsia="ko-KR"/>
              </w:rPr>
              <w:t>9</w:t>
            </w:r>
            <w:r w:rsidRPr="008F2EAF">
              <w:rPr>
                <w:rFonts w:cs="v4.2.0" w:hint="eastAsia"/>
                <w:lang w:eastAsia="zh-CN"/>
              </w:rPr>
              <w:t xml:space="preserve"> TDD</w:t>
            </w:r>
          </w:p>
        </w:tc>
        <w:tc>
          <w:tcPr>
            <w:tcW w:w="2694" w:type="dxa"/>
            <w:gridSpan w:val="2"/>
            <w:tcBorders>
              <w:bottom w:val="single" w:sz="4" w:space="0" w:color="auto"/>
            </w:tcBorders>
            <w:vAlign w:val="center"/>
          </w:tcPr>
          <w:p w14:paraId="54486D4A" w14:textId="77777777" w:rsidR="00D11B96" w:rsidRPr="008F2EAF" w:rsidRDefault="00D11B96" w:rsidP="00663AF0">
            <w:pPr>
              <w:pStyle w:val="TAC"/>
              <w:rPr>
                <w:rFonts w:cs="v4.2.0"/>
                <w:lang w:eastAsia="ja-JP"/>
              </w:rPr>
            </w:pPr>
            <w:r w:rsidRPr="008F2EAF">
              <w:rPr>
                <w:rFonts w:cs="v4.2.0" w:hint="eastAsia"/>
                <w:lang w:eastAsia="zh-CN"/>
              </w:rPr>
              <w:t>-</w:t>
            </w:r>
          </w:p>
        </w:tc>
      </w:tr>
      <w:tr w:rsidR="00D11B96" w:rsidRPr="008F2EAF" w14:paraId="774CABB1" w14:textId="77777777" w:rsidTr="00663AF0">
        <w:trPr>
          <w:cantSplit/>
          <w:jc w:val="center"/>
        </w:trPr>
        <w:tc>
          <w:tcPr>
            <w:tcW w:w="2093" w:type="dxa"/>
            <w:tcBorders>
              <w:left w:val="single" w:sz="4" w:space="0" w:color="auto"/>
              <w:bottom w:val="single" w:sz="4" w:space="0" w:color="auto"/>
            </w:tcBorders>
          </w:tcPr>
          <w:p w14:paraId="7CF60027" w14:textId="77777777" w:rsidR="00D11B96" w:rsidRPr="008F2EAF" w:rsidRDefault="00D11B96" w:rsidP="00663AF0">
            <w:pPr>
              <w:pStyle w:val="TAL"/>
              <w:rPr>
                <w:rFonts w:cs="Arial"/>
                <w:bCs/>
                <w:lang w:eastAsia="ja-JP"/>
              </w:rPr>
            </w:pPr>
            <w:r w:rsidRPr="008F2EAF">
              <w:rPr>
                <w:rFonts w:cs="Arial"/>
                <w:bCs/>
                <w:lang w:eastAsia="ja-JP"/>
              </w:rPr>
              <w:t>MPDCCH parameters:</w:t>
            </w:r>
          </w:p>
          <w:p w14:paraId="0470E5DD" w14:textId="77777777" w:rsidR="00D11B96" w:rsidRPr="008F2EAF" w:rsidRDefault="00D11B96" w:rsidP="00663AF0">
            <w:pPr>
              <w:pStyle w:val="TAL"/>
              <w:rPr>
                <w:rFonts w:cs="Arial"/>
                <w:bCs/>
                <w:lang w:eastAsia="ja-JP"/>
              </w:rPr>
            </w:pPr>
            <w:r w:rsidRPr="008F2EAF">
              <w:rPr>
                <w:rFonts w:cs="Arial"/>
                <w:bCs/>
                <w:lang w:eastAsia="ja-JP"/>
              </w:rPr>
              <w:t>DL Reference Measurement Channel</w:t>
            </w:r>
          </w:p>
        </w:tc>
        <w:tc>
          <w:tcPr>
            <w:tcW w:w="1559" w:type="dxa"/>
            <w:tcBorders>
              <w:bottom w:val="single" w:sz="4" w:space="0" w:color="auto"/>
            </w:tcBorders>
          </w:tcPr>
          <w:p w14:paraId="7A2EEEFA" w14:textId="77777777" w:rsidR="00D11B96" w:rsidRPr="008F2EAF" w:rsidRDefault="00D11B96" w:rsidP="00663AF0">
            <w:pPr>
              <w:pStyle w:val="TAC"/>
              <w:rPr>
                <w:rFonts w:cs="Arial"/>
                <w:lang w:val="it-IT" w:eastAsia="ja-JP"/>
              </w:rPr>
            </w:pPr>
          </w:p>
        </w:tc>
        <w:tc>
          <w:tcPr>
            <w:tcW w:w="2693" w:type="dxa"/>
            <w:gridSpan w:val="2"/>
            <w:tcBorders>
              <w:bottom w:val="single" w:sz="4" w:space="0" w:color="auto"/>
            </w:tcBorders>
            <w:vAlign w:val="center"/>
          </w:tcPr>
          <w:p w14:paraId="7592E6A7" w14:textId="77777777" w:rsidR="00D11B96" w:rsidRPr="008F2EAF" w:rsidRDefault="00D11B96" w:rsidP="00035278">
            <w:pPr>
              <w:pStyle w:val="TAC"/>
              <w:rPr>
                <w:rFonts w:cs="v4.2.0"/>
                <w:lang w:eastAsia="ja-JP"/>
              </w:rPr>
            </w:pPr>
            <w:r w:rsidRPr="008F2EAF">
              <w:rPr>
                <w:rFonts w:cs="v4.2.0" w:hint="eastAsia"/>
                <w:lang w:eastAsia="zh-CN"/>
              </w:rPr>
              <w:t>R.1</w:t>
            </w:r>
            <w:r w:rsidR="00035278" w:rsidRPr="008F2EAF">
              <w:rPr>
                <w:rFonts w:cs="v4.2.0" w:hint="eastAsia"/>
                <w:lang w:eastAsia="ko-KR"/>
              </w:rPr>
              <w:t>7</w:t>
            </w:r>
            <w:r w:rsidRPr="008F2EAF">
              <w:rPr>
                <w:rFonts w:cs="v4.2.0" w:hint="eastAsia"/>
                <w:lang w:eastAsia="zh-CN"/>
              </w:rPr>
              <w:t xml:space="preserve"> TDD</w:t>
            </w:r>
          </w:p>
        </w:tc>
        <w:tc>
          <w:tcPr>
            <w:tcW w:w="2694" w:type="dxa"/>
            <w:gridSpan w:val="2"/>
            <w:tcBorders>
              <w:bottom w:val="single" w:sz="4" w:space="0" w:color="auto"/>
            </w:tcBorders>
            <w:vAlign w:val="center"/>
          </w:tcPr>
          <w:p w14:paraId="1FA77BFF" w14:textId="77777777" w:rsidR="00D11B96" w:rsidRPr="008F2EAF" w:rsidRDefault="00D11B96" w:rsidP="00035278">
            <w:pPr>
              <w:pStyle w:val="TAC"/>
              <w:rPr>
                <w:rFonts w:cs="v4.2.0"/>
                <w:lang w:eastAsia="ja-JP"/>
              </w:rPr>
            </w:pPr>
            <w:r w:rsidRPr="008F2EAF">
              <w:rPr>
                <w:rFonts w:cs="v4.2.0" w:hint="eastAsia"/>
                <w:lang w:eastAsia="zh-CN"/>
              </w:rPr>
              <w:t>R.1</w:t>
            </w:r>
            <w:r w:rsidR="00035278" w:rsidRPr="008F2EAF">
              <w:rPr>
                <w:rFonts w:cs="v4.2.0" w:hint="eastAsia"/>
                <w:lang w:eastAsia="ko-KR"/>
              </w:rPr>
              <w:t>7</w:t>
            </w:r>
            <w:r w:rsidRPr="008F2EAF">
              <w:rPr>
                <w:rFonts w:cs="v4.2.0" w:hint="eastAsia"/>
                <w:lang w:eastAsia="zh-CN"/>
              </w:rPr>
              <w:t xml:space="preserve"> TDD</w:t>
            </w:r>
          </w:p>
        </w:tc>
      </w:tr>
      <w:tr w:rsidR="00D11B96" w:rsidRPr="008F2EAF" w14:paraId="2816720F" w14:textId="77777777" w:rsidTr="00663AF0">
        <w:trPr>
          <w:cantSplit/>
          <w:jc w:val="center"/>
        </w:trPr>
        <w:tc>
          <w:tcPr>
            <w:tcW w:w="2093" w:type="dxa"/>
            <w:tcBorders>
              <w:left w:val="single" w:sz="4" w:space="0" w:color="auto"/>
              <w:bottom w:val="single" w:sz="4" w:space="0" w:color="auto"/>
            </w:tcBorders>
          </w:tcPr>
          <w:p w14:paraId="53639F22" w14:textId="77777777" w:rsidR="00D11B96" w:rsidRPr="008F2EAF" w:rsidRDefault="00D11B96" w:rsidP="00663AF0">
            <w:pPr>
              <w:pStyle w:val="TAL"/>
              <w:rPr>
                <w:rFonts w:cs="Arial"/>
                <w:bCs/>
                <w:lang w:eastAsia="ja-JP"/>
              </w:rPr>
            </w:pPr>
            <w:r w:rsidRPr="008F2EAF">
              <w:rPr>
                <w:rFonts w:cs="Arial"/>
                <w:bCs/>
                <w:lang w:eastAsia="ja-JP"/>
              </w:rPr>
              <w:t>OCNG Pattern</w:t>
            </w:r>
            <w:r w:rsidRPr="008F2EAF">
              <w:rPr>
                <w:rFonts w:cs="Arial" w:hint="eastAsia"/>
                <w:bCs/>
                <w:lang w:eastAsia="zh-CN"/>
              </w:rPr>
              <w:t>s</w:t>
            </w:r>
          </w:p>
        </w:tc>
        <w:tc>
          <w:tcPr>
            <w:tcW w:w="1559" w:type="dxa"/>
            <w:tcBorders>
              <w:bottom w:val="single" w:sz="4" w:space="0" w:color="auto"/>
            </w:tcBorders>
          </w:tcPr>
          <w:p w14:paraId="2FDCC2AE" w14:textId="77777777" w:rsidR="00D11B96" w:rsidRPr="008F2EAF" w:rsidRDefault="00D11B96" w:rsidP="00663AF0">
            <w:pPr>
              <w:pStyle w:val="TAC"/>
              <w:rPr>
                <w:rFonts w:cs="Arial"/>
                <w:lang w:val="it-IT" w:eastAsia="ja-JP"/>
              </w:rPr>
            </w:pPr>
          </w:p>
        </w:tc>
        <w:tc>
          <w:tcPr>
            <w:tcW w:w="2693" w:type="dxa"/>
            <w:gridSpan w:val="2"/>
            <w:tcBorders>
              <w:bottom w:val="single" w:sz="4" w:space="0" w:color="auto"/>
            </w:tcBorders>
            <w:vAlign w:val="center"/>
          </w:tcPr>
          <w:p w14:paraId="43255332" w14:textId="77777777" w:rsidR="00D11B96" w:rsidRPr="008F2EAF" w:rsidRDefault="00D11B96" w:rsidP="00663AF0">
            <w:pPr>
              <w:pStyle w:val="TAC"/>
              <w:rPr>
                <w:rFonts w:cs="v4.2.0"/>
                <w:lang w:eastAsia="ja-JP"/>
              </w:rPr>
            </w:pPr>
            <w:r w:rsidRPr="008F2EAF">
              <w:rPr>
                <w:rFonts w:cs="v4.2.0" w:hint="eastAsia"/>
                <w:lang w:eastAsia="zh-CN"/>
              </w:rPr>
              <w:t>OP.11 TDD</w:t>
            </w:r>
          </w:p>
        </w:tc>
        <w:tc>
          <w:tcPr>
            <w:tcW w:w="2694" w:type="dxa"/>
            <w:gridSpan w:val="2"/>
            <w:tcBorders>
              <w:bottom w:val="single" w:sz="4" w:space="0" w:color="auto"/>
            </w:tcBorders>
            <w:vAlign w:val="center"/>
          </w:tcPr>
          <w:p w14:paraId="09F571AB" w14:textId="77777777" w:rsidR="00D11B96" w:rsidRPr="008F2EAF" w:rsidRDefault="00D11B96" w:rsidP="00663AF0">
            <w:pPr>
              <w:pStyle w:val="TAC"/>
              <w:rPr>
                <w:rFonts w:cs="v4.2.0"/>
                <w:lang w:eastAsia="ja-JP"/>
              </w:rPr>
            </w:pPr>
            <w:r w:rsidRPr="008F2EAF">
              <w:rPr>
                <w:rFonts w:cs="v4.2.0" w:hint="eastAsia"/>
                <w:lang w:eastAsia="zh-CN"/>
              </w:rPr>
              <w:t>OP.2 TDD</w:t>
            </w:r>
          </w:p>
        </w:tc>
      </w:tr>
      <w:tr w:rsidR="00D11B96" w:rsidRPr="008F2EAF" w14:paraId="513C8B05" w14:textId="77777777" w:rsidTr="00663AF0">
        <w:trPr>
          <w:cantSplit/>
          <w:jc w:val="center"/>
        </w:trPr>
        <w:tc>
          <w:tcPr>
            <w:tcW w:w="2093" w:type="dxa"/>
            <w:tcBorders>
              <w:left w:val="single" w:sz="4" w:space="0" w:color="auto"/>
              <w:bottom w:val="single" w:sz="4" w:space="0" w:color="auto"/>
            </w:tcBorders>
          </w:tcPr>
          <w:p w14:paraId="00226120" w14:textId="77777777" w:rsidR="00D11B96" w:rsidRPr="008F2EAF" w:rsidRDefault="00D11B96" w:rsidP="00663AF0">
            <w:pPr>
              <w:pStyle w:val="TAL"/>
              <w:rPr>
                <w:rFonts w:cs="Arial"/>
                <w:lang w:eastAsia="ja-JP"/>
              </w:rPr>
            </w:pPr>
            <w:r w:rsidRPr="008F2EAF">
              <w:rPr>
                <w:rFonts w:cs="Arial"/>
                <w:bCs/>
                <w:lang w:eastAsia="ja-JP"/>
              </w:rPr>
              <w:t>PBCH_RA</w:t>
            </w:r>
          </w:p>
        </w:tc>
        <w:tc>
          <w:tcPr>
            <w:tcW w:w="1559" w:type="dxa"/>
            <w:tcBorders>
              <w:bottom w:val="single" w:sz="4" w:space="0" w:color="auto"/>
            </w:tcBorders>
          </w:tcPr>
          <w:p w14:paraId="41F4BA87"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restart"/>
            <w:vAlign w:val="center"/>
          </w:tcPr>
          <w:p w14:paraId="64A4A5D5" w14:textId="77777777" w:rsidR="00D11B96" w:rsidRPr="008F2EAF" w:rsidRDefault="00035278" w:rsidP="00663AF0">
            <w:pPr>
              <w:pStyle w:val="TAC"/>
              <w:rPr>
                <w:rFonts w:cs="v4.2.0"/>
                <w:lang w:eastAsia="zh-CN"/>
              </w:rPr>
            </w:pPr>
            <w:r>
              <w:rPr>
                <w:rFonts w:cs="v4.2.0"/>
                <w:lang w:eastAsia="zh-CN"/>
              </w:rPr>
              <w:t>-3</w:t>
            </w:r>
          </w:p>
        </w:tc>
        <w:tc>
          <w:tcPr>
            <w:tcW w:w="2694" w:type="dxa"/>
            <w:gridSpan w:val="2"/>
            <w:vMerge w:val="restart"/>
            <w:vAlign w:val="center"/>
          </w:tcPr>
          <w:p w14:paraId="1B7ACDF9" w14:textId="77777777" w:rsidR="00D11B96" w:rsidRPr="008F2EAF" w:rsidRDefault="00035278" w:rsidP="00663AF0">
            <w:pPr>
              <w:pStyle w:val="TAC"/>
              <w:rPr>
                <w:rFonts w:cs="v4.2.0"/>
                <w:lang w:eastAsia="zh-CN"/>
              </w:rPr>
            </w:pPr>
            <w:r>
              <w:rPr>
                <w:rFonts w:cs="v4.2.0"/>
                <w:lang w:eastAsia="zh-CN"/>
              </w:rPr>
              <w:t>-3</w:t>
            </w:r>
          </w:p>
        </w:tc>
      </w:tr>
      <w:tr w:rsidR="00D11B96" w:rsidRPr="008F2EAF" w14:paraId="42A644AD" w14:textId="77777777" w:rsidTr="00663AF0">
        <w:trPr>
          <w:cantSplit/>
          <w:jc w:val="center"/>
        </w:trPr>
        <w:tc>
          <w:tcPr>
            <w:tcW w:w="2093" w:type="dxa"/>
            <w:tcBorders>
              <w:left w:val="single" w:sz="4" w:space="0" w:color="auto"/>
              <w:bottom w:val="single" w:sz="4" w:space="0" w:color="auto"/>
            </w:tcBorders>
          </w:tcPr>
          <w:p w14:paraId="1AAE162F" w14:textId="77777777" w:rsidR="00D11B96" w:rsidRPr="008F2EAF" w:rsidRDefault="00D11B96" w:rsidP="00663AF0">
            <w:pPr>
              <w:pStyle w:val="TAL"/>
              <w:rPr>
                <w:rFonts w:cs="Arial"/>
                <w:lang w:eastAsia="ja-JP"/>
              </w:rPr>
            </w:pPr>
            <w:r w:rsidRPr="008F2EAF">
              <w:rPr>
                <w:rFonts w:cs="Arial"/>
                <w:bCs/>
                <w:lang w:eastAsia="ja-JP"/>
              </w:rPr>
              <w:t>PBCH_RB</w:t>
            </w:r>
          </w:p>
        </w:tc>
        <w:tc>
          <w:tcPr>
            <w:tcW w:w="1559" w:type="dxa"/>
            <w:tcBorders>
              <w:bottom w:val="single" w:sz="4" w:space="0" w:color="auto"/>
            </w:tcBorders>
          </w:tcPr>
          <w:p w14:paraId="2395DAF9"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46FE4A63" w14:textId="77777777" w:rsidR="00D11B96" w:rsidRPr="008F2EAF" w:rsidRDefault="00D11B96" w:rsidP="00663AF0">
            <w:pPr>
              <w:pStyle w:val="TAC"/>
              <w:rPr>
                <w:rFonts w:cs="v4.2.0"/>
                <w:lang w:eastAsia="zh-CN"/>
              </w:rPr>
            </w:pPr>
          </w:p>
        </w:tc>
        <w:tc>
          <w:tcPr>
            <w:tcW w:w="2694" w:type="dxa"/>
            <w:gridSpan w:val="2"/>
            <w:vMerge/>
            <w:vAlign w:val="center"/>
          </w:tcPr>
          <w:p w14:paraId="2478A031" w14:textId="77777777" w:rsidR="00D11B96" w:rsidRPr="008F2EAF" w:rsidRDefault="00D11B96" w:rsidP="00663AF0">
            <w:pPr>
              <w:pStyle w:val="TAC"/>
              <w:rPr>
                <w:rFonts w:cs="v4.2.0"/>
                <w:lang w:eastAsia="zh-CN"/>
              </w:rPr>
            </w:pPr>
          </w:p>
        </w:tc>
      </w:tr>
      <w:tr w:rsidR="00D11B96" w:rsidRPr="008F2EAF" w14:paraId="69A6C304" w14:textId="77777777" w:rsidTr="00663AF0">
        <w:trPr>
          <w:cantSplit/>
          <w:jc w:val="center"/>
        </w:trPr>
        <w:tc>
          <w:tcPr>
            <w:tcW w:w="2093" w:type="dxa"/>
            <w:tcBorders>
              <w:left w:val="single" w:sz="4" w:space="0" w:color="auto"/>
              <w:bottom w:val="single" w:sz="4" w:space="0" w:color="auto"/>
            </w:tcBorders>
          </w:tcPr>
          <w:p w14:paraId="7FA5889F" w14:textId="77777777" w:rsidR="00D11B96" w:rsidRPr="008F2EAF" w:rsidRDefault="00D11B96" w:rsidP="00663AF0">
            <w:pPr>
              <w:pStyle w:val="TAL"/>
              <w:rPr>
                <w:rFonts w:cs="Arial"/>
                <w:lang w:eastAsia="ja-JP"/>
              </w:rPr>
            </w:pPr>
            <w:r w:rsidRPr="008F2EAF">
              <w:rPr>
                <w:rFonts w:cs="Arial"/>
                <w:bCs/>
                <w:lang w:eastAsia="ja-JP"/>
              </w:rPr>
              <w:t>PSS_RA</w:t>
            </w:r>
          </w:p>
        </w:tc>
        <w:tc>
          <w:tcPr>
            <w:tcW w:w="1559" w:type="dxa"/>
            <w:tcBorders>
              <w:bottom w:val="single" w:sz="4" w:space="0" w:color="auto"/>
            </w:tcBorders>
          </w:tcPr>
          <w:p w14:paraId="0C772B8F"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52CEC0B9" w14:textId="77777777" w:rsidR="00D11B96" w:rsidRPr="008F2EAF" w:rsidRDefault="00D11B96" w:rsidP="00663AF0">
            <w:pPr>
              <w:pStyle w:val="TAC"/>
              <w:rPr>
                <w:rFonts w:cs="v4.2.0"/>
                <w:lang w:eastAsia="zh-CN"/>
              </w:rPr>
            </w:pPr>
          </w:p>
        </w:tc>
        <w:tc>
          <w:tcPr>
            <w:tcW w:w="2694" w:type="dxa"/>
            <w:gridSpan w:val="2"/>
            <w:vMerge/>
            <w:vAlign w:val="center"/>
          </w:tcPr>
          <w:p w14:paraId="60C466C0" w14:textId="77777777" w:rsidR="00D11B96" w:rsidRPr="008F2EAF" w:rsidRDefault="00D11B96" w:rsidP="00663AF0">
            <w:pPr>
              <w:pStyle w:val="TAC"/>
              <w:rPr>
                <w:rFonts w:cs="v4.2.0"/>
                <w:lang w:eastAsia="zh-CN"/>
              </w:rPr>
            </w:pPr>
          </w:p>
        </w:tc>
      </w:tr>
      <w:tr w:rsidR="00D11B96" w:rsidRPr="008F2EAF" w14:paraId="4A0658A7" w14:textId="77777777" w:rsidTr="00663AF0">
        <w:trPr>
          <w:cantSplit/>
          <w:jc w:val="center"/>
        </w:trPr>
        <w:tc>
          <w:tcPr>
            <w:tcW w:w="2093" w:type="dxa"/>
            <w:tcBorders>
              <w:left w:val="single" w:sz="4" w:space="0" w:color="auto"/>
              <w:bottom w:val="single" w:sz="4" w:space="0" w:color="auto"/>
            </w:tcBorders>
          </w:tcPr>
          <w:p w14:paraId="3D94668A" w14:textId="77777777" w:rsidR="00D11B96" w:rsidRPr="008F2EAF" w:rsidRDefault="00D11B96" w:rsidP="00663AF0">
            <w:pPr>
              <w:pStyle w:val="TAL"/>
              <w:rPr>
                <w:rFonts w:cs="Arial"/>
                <w:lang w:eastAsia="ja-JP"/>
              </w:rPr>
            </w:pPr>
            <w:r w:rsidRPr="008F2EAF">
              <w:rPr>
                <w:rFonts w:cs="Arial"/>
                <w:bCs/>
                <w:lang w:eastAsia="ja-JP"/>
              </w:rPr>
              <w:t>SSS_RA</w:t>
            </w:r>
          </w:p>
        </w:tc>
        <w:tc>
          <w:tcPr>
            <w:tcW w:w="1559" w:type="dxa"/>
            <w:tcBorders>
              <w:bottom w:val="single" w:sz="4" w:space="0" w:color="auto"/>
            </w:tcBorders>
          </w:tcPr>
          <w:p w14:paraId="012EA02B"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74C3318A" w14:textId="77777777" w:rsidR="00D11B96" w:rsidRPr="008F2EAF" w:rsidRDefault="00D11B96" w:rsidP="00663AF0">
            <w:pPr>
              <w:pStyle w:val="TAC"/>
              <w:rPr>
                <w:rFonts w:cs="v4.2.0"/>
                <w:lang w:eastAsia="zh-CN"/>
              </w:rPr>
            </w:pPr>
          </w:p>
        </w:tc>
        <w:tc>
          <w:tcPr>
            <w:tcW w:w="2694" w:type="dxa"/>
            <w:gridSpan w:val="2"/>
            <w:vMerge/>
            <w:vAlign w:val="center"/>
          </w:tcPr>
          <w:p w14:paraId="7F506381" w14:textId="77777777" w:rsidR="00D11B96" w:rsidRPr="008F2EAF" w:rsidRDefault="00D11B96" w:rsidP="00663AF0">
            <w:pPr>
              <w:pStyle w:val="TAC"/>
              <w:rPr>
                <w:rFonts w:cs="v4.2.0"/>
                <w:lang w:eastAsia="zh-CN"/>
              </w:rPr>
            </w:pPr>
          </w:p>
        </w:tc>
      </w:tr>
      <w:tr w:rsidR="00D11B96" w:rsidRPr="008F2EAF" w14:paraId="6FE4702C" w14:textId="77777777" w:rsidTr="00663AF0">
        <w:trPr>
          <w:cantSplit/>
          <w:jc w:val="center"/>
        </w:trPr>
        <w:tc>
          <w:tcPr>
            <w:tcW w:w="2093" w:type="dxa"/>
            <w:tcBorders>
              <w:left w:val="single" w:sz="4" w:space="0" w:color="auto"/>
              <w:bottom w:val="single" w:sz="4" w:space="0" w:color="auto"/>
            </w:tcBorders>
          </w:tcPr>
          <w:p w14:paraId="7083E431" w14:textId="77777777" w:rsidR="00D11B96" w:rsidRPr="008F2EAF" w:rsidRDefault="00D11B96" w:rsidP="00663AF0">
            <w:pPr>
              <w:pStyle w:val="TAL"/>
              <w:rPr>
                <w:rFonts w:cs="Arial"/>
                <w:lang w:eastAsia="zh-CN"/>
              </w:rPr>
            </w:pPr>
            <w:r w:rsidRPr="008F2EAF">
              <w:rPr>
                <w:rFonts w:cs="Arial" w:hint="eastAsia"/>
                <w:lang w:eastAsia="zh-CN"/>
              </w:rPr>
              <w:t>PCFICH_RB</w:t>
            </w:r>
          </w:p>
        </w:tc>
        <w:tc>
          <w:tcPr>
            <w:tcW w:w="1559" w:type="dxa"/>
            <w:tcBorders>
              <w:bottom w:val="single" w:sz="4" w:space="0" w:color="auto"/>
            </w:tcBorders>
          </w:tcPr>
          <w:p w14:paraId="0ED630BA"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4A180C0A" w14:textId="77777777" w:rsidR="00D11B96" w:rsidRPr="008F2EAF" w:rsidRDefault="00D11B96" w:rsidP="00663AF0">
            <w:pPr>
              <w:pStyle w:val="TAC"/>
              <w:rPr>
                <w:rFonts w:cs="v4.2.0"/>
                <w:lang w:eastAsia="zh-CN"/>
              </w:rPr>
            </w:pPr>
          </w:p>
        </w:tc>
        <w:tc>
          <w:tcPr>
            <w:tcW w:w="2694" w:type="dxa"/>
            <w:gridSpan w:val="2"/>
            <w:vMerge/>
            <w:vAlign w:val="center"/>
          </w:tcPr>
          <w:p w14:paraId="1792A584" w14:textId="77777777" w:rsidR="00D11B96" w:rsidRPr="008F2EAF" w:rsidRDefault="00D11B96" w:rsidP="00663AF0">
            <w:pPr>
              <w:pStyle w:val="TAC"/>
              <w:rPr>
                <w:rFonts w:cs="v4.2.0"/>
                <w:lang w:eastAsia="zh-CN"/>
              </w:rPr>
            </w:pPr>
          </w:p>
        </w:tc>
      </w:tr>
      <w:tr w:rsidR="00D11B96" w:rsidRPr="008F2EAF" w14:paraId="78323029" w14:textId="77777777" w:rsidTr="00663AF0">
        <w:trPr>
          <w:cantSplit/>
          <w:jc w:val="center"/>
        </w:trPr>
        <w:tc>
          <w:tcPr>
            <w:tcW w:w="2093" w:type="dxa"/>
            <w:tcBorders>
              <w:left w:val="single" w:sz="4" w:space="0" w:color="auto"/>
              <w:bottom w:val="single" w:sz="4" w:space="0" w:color="auto"/>
            </w:tcBorders>
          </w:tcPr>
          <w:p w14:paraId="29B0432B" w14:textId="77777777" w:rsidR="00D11B96" w:rsidRPr="008F2EAF" w:rsidRDefault="00D11B96" w:rsidP="00663AF0">
            <w:pPr>
              <w:pStyle w:val="TAL"/>
              <w:rPr>
                <w:rFonts w:cs="Arial"/>
                <w:lang w:eastAsia="ja-JP"/>
              </w:rPr>
            </w:pPr>
            <w:r w:rsidRPr="008F2EAF">
              <w:rPr>
                <w:rFonts w:cs="Arial"/>
                <w:bCs/>
                <w:lang w:eastAsia="ja-JP"/>
              </w:rPr>
              <w:t>P</w:t>
            </w:r>
            <w:r w:rsidRPr="008F2EAF">
              <w:rPr>
                <w:rFonts w:cs="Arial" w:hint="eastAsia"/>
                <w:bCs/>
                <w:lang w:eastAsia="zh-CN"/>
              </w:rPr>
              <w:t>HIC</w:t>
            </w:r>
            <w:r w:rsidRPr="008F2EAF">
              <w:rPr>
                <w:rFonts w:cs="Arial"/>
                <w:bCs/>
                <w:lang w:eastAsia="ja-JP"/>
              </w:rPr>
              <w:t>H_RA</w:t>
            </w:r>
          </w:p>
        </w:tc>
        <w:tc>
          <w:tcPr>
            <w:tcW w:w="1559" w:type="dxa"/>
            <w:tcBorders>
              <w:bottom w:val="single" w:sz="4" w:space="0" w:color="auto"/>
            </w:tcBorders>
          </w:tcPr>
          <w:p w14:paraId="6A0D93C6"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25EAF3E4" w14:textId="77777777" w:rsidR="00D11B96" w:rsidRPr="008F2EAF" w:rsidRDefault="00D11B96" w:rsidP="00663AF0">
            <w:pPr>
              <w:pStyle w:val="TAC"/>
              <w:rPr>
                <w:rFonts w:cs="v4.2.0"/>
                <w:lang w:eastAsia="zh-CN"/>
              </w:rPr>
            </w:pPr>
          </w:p>
        </w:tc>
        <w:tc>
          <w:tcPr>
            <w:tcW w:w="2694" w:type="dxa"/>
            <w:gridSpan w:val="2"/>
            <w:vMerge/>
            <w:vAlign w:val="center"/>
          </w:tcPr>
          <w:p w14:paraId="419B26F4" w14:textId="77777777" w:rsidR="00D11B96" w:rsidRPr="008F2EAF" w:rsidRDefault="00D11B96" w:rsidP="00663AF0">
            <w:pPr>
              <w:pStyle w:val="TAC"/>
              <w:rPr>
                <w:rFonts w:cs="v4.2.0"/>
                <w:lang w:eastAsia="zh-CN"/>
              </w:rPr>
            </w:pPr>
          </w:p>
        </w:tc>
      </w:tr>
      <w:tr w:rsidR="00D11B96" w:rsidRPr="008F2EAF" w14:paraId="42E3F777" w14:textId="77777777" w:rsidTr="00663AF0">
        <w:trPr>
          <w:cantSplit/>
          <w:jc w:val="center"/>
        </w:trPr>
        <w:tc>
          <w:tcPr>
            <w:tcW w:w="2093" w:type="dxa"/>
            <w:tcBorders>
              <w:left w:val="single" w:sz="4" w:space="0" w:color="auto"/>
              <w:bottom w:val="single" w:sz="4" w:space="0" w:color="auto"/>
            </w:tcBorders>
          </w:tcPr>
          <w:p w14:paraId="386E86B6" w14:textId="77777777" w:rsidR="00D11B96" w:rsidRPr="008F2EAF" w:rsidRDefault="00D11B96" w:rsidP="00663AF0">
            <w:pPr>
              <w:pStyle w:val="TAL"/>
              <w:rPr>
                <w:rFonts w:cs="Arial"/>
                <w:lang w:eastAsia="ja-JP"/>
              </w:rPr>
            </w:pPr>
            <w:r w:rsidRPr="008F2EAF">
              <w:rPr>
                <w:rFonts w:cs="Arial"/>
                <w:bCs/>
                <w:lang w:eastAsia="ja-JP"/>
              </w:rPr>
              <w:t>P</w:t>
            </w:r>
            <w:r w:rsidRPr="008F2EAF">
              <w:rPr>
                <w:rFonts w:cs="Arial" w:hint="eastAsia"/>
                <w:bCs/>
                <w:lang w:eastAsia="zh-CN"/>
              </w:rPr>
              <w:t>HI</w:t>
            </w:r>
            <w:r w:rsidRPr="008F2EAF">
              <w:rPr>
                <w:rFonts w:cs="Arial"/>
                <w:bCs/>
                <w:lang w:eastAsia="ja-JP"/>
              </w:rPr>
              <w:t>CH_RB</w:t>
            </w:r>
          </w:p>
        </w:tc>
        <w:tc>
          <w:tcPr>
            <w:tcW w:w="1559" w:type="dxa"/>
            <w:tcBorders>
              <w:bottom w:val="single" w:sz="4" w:space="0" w:color="auto"/>
            </w:tcBorders>
          </w:tcPr>
          <w:p w14:paraId="0332CAAA"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4E95875E" w14:textId="77777777" w:rsidR="00D11B96" w:rsidRPr="008F2EAF" w:rsidRDefault="00D11B96" w:rsidP="00663AF0">
            <w:pPr>
              <w:pStyle w:val="TAC"/>
              <w:rPr>
                <w:rFonts w:cs="v4.2.0"/>
                <w:lang w:eastAsia="zh-CN"/>
              </w:rPr>
            </w:pPr>
          </w:p>
        </w:tc>
        <w:tc>
          <w:tcPr>
            <w:tcW w:w="2694" w:type="dxa"/>
            <w:gridSpan w:val="2"/>
            <w:vMerge/>
            <w:vAlign w:val="center"/>
          </w:tcPr>
          <w:p w14:paraId="5976F00D" w14:textId="77777777" w:rsidR="00D11B96" w:rsidRPr="008F2EAF" w:rsidRDefault="00D11B96" w:rsidP="00663AF0">
            <w:pPr>
              <w:pStyle w:val="TAC"/>
              <w:rPr>
                <w:rFonts w:cs="v4.2.0"/>
                <w:lang w:eastAsia="zh-CN"/>
              </w:rPr>
            </w:pPr>
          </w:p>
        </w:tc>
      </w:tr>
      <w:tr w:rsidR="00D11B96" w:rsidRPr="008F2EAF" w14:paraId="369CC0AE" w14:textId="77777777" w:rsidTr="00663AF0">
        <w:trPr>
          <w:cantSplit/>
          <w:jc w:val="center"/>
        </w:trPr>
        <w:tc>
          <w:tcPr>
            <w:tcW w:w="2093" w:type="dxa"/>
            <w:tcBorders>
              <w:left w:val="single" w:sz="4" w:space="0" w:color="auto"/>
              <w:bottom w:val="single" w:sz="4" w:space="0" w:color="auto"/>
            </w:tcBorders>
          </w:tcPr>
          <w:p w14:paraId="3E997AC7" w14:textId="77777777" w:rsidR="00D11B96" w:rsidRPr="008F2EAF" w:rsidRDefault="00D11B96" w:rsidP="00663AF0">
            <w:pPr>
              <w:pStyle w:val="TAL"/>
              <w:rPr>
                <w:rFonts w:cs="Arial"/>
                <w:lang w:eastAsia="ja-JP"/>
              </w:rPr>
            </w:pPr>
            <w:r w:rsidRPr="008F2EAF">
              <w:rPr>
                <w:rFonts w:cs="Arial" w:hint="eastAsia"/>
                <w:bCs/>
                <w:lang w:eastAsia="zh-CN"/>
              </w:rPr>
              <w:t>M</w:t>
            </w:r>
            <w:r w:rsidRPr="008F2EAF">
              <w:rPr>
                <w:rFonts w:cs="Arial"/>
                <w:bCs/>
                <w:lang w:eastAsia="ja-JP"/>
              </w:rPr>
              <w:t>PDCCH_RA</w:t>
            </w:r>
          </w:p>
        </w:tc>
        <w:tc>
          <w:tcPr>
            <w:tcW w:w="1559" w:type="dxa"/>
            <w:tcBorders>
              <w:bottom w:val="single" w:sz="4" w:space="0" w:color="auto"/>
            </w:tcBorders>
          </w:tcPr>
          <w:p w14:paraId="21080960"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4C5C5CA0" w14:textId="77777777" w:rsidR="00D11B96" w:rsidRPr="008F2EAF" w:rsidRDefault="00D11B96" w:rsidP="00663AF0">
            <w:pPr>
              <w:pStyle w:val="TAC"/>
              <w:rPr>
                <w:rFonts w:cs="v4.2.0"/>
                <w:lang w:eastAsia="zh-CN"/>
              </w:rPr>
            </w:pPr>
          </w:p>
        </w:tc>
        <w:tc>
          <w:tcPr>
            <w:tcW w:w="2694" w:type="dxa"/>
            <w:gridSpan w:val="2"/>
            <w:vMerge/>
            <w:vAlign w:val="center"/>
          </w:tcPr>
          <w:p w14:paraId="0E5A3B2C" w14:textId="77777777" w:rsidR="00D11B96" w:rsidRPr="008F2EAF" w:rsidRDefault="00D11B96" w:rsidP="00663AF0">
            <w:pPr>
              <w:pStyle w:val="TAC"/>
              <w:rPr>
                <w:rFonts w:cs="v4.2.0"/>
                <w:lang w:eastAsia="zh-CN"/>
              </w:rPr>
            </w:pPr>
          </w:p>
        </w:tc>
      </w:tr>
      <w:tr w:rsidR="00D11B96" w:rsidRPr="008F2EAF" w14:paraId="30BEED7C" w14:textId="77777777" w:rsidTr="00663AF0">
        <w:trPr>
          <w:cantSplit/>
          <w:jc w:val="center"/>
        </w:trPr>
        <w:tc>
          <w:tcPr>
            <w:tcW w:w="2093" w:type="dxa"/>
            <w:tcBorders>
              <w:left w:val="single" w:sz="4" w:space="0" w:color="auto"/>
              <w:bottom w:val="single" w:sz="4" w:space="0" w:color="auto"/>
            </w:tcBorders>
          </w:tcPr>
          <w:p w14:paraId="3698A7CE" w14:textId="77777777" w:rsidR="00D11B96" w:rsidRPr="008F2EAF" w:rsidRDefault="00D11B96" w:rsidP="00663AF0">
            <w:pPr>
              <w:pStyle w:val="TAL"/>
              <w:rPr>
                <w:rFonts w:cs="Arial"/>
                <w:lang w:eastAsia="ja-JP"/>
              </w:rPr>
            </w:pPr>
            <w:r w:rsidRPr="008F2EAF">
              <w:rPr>
                <w:rFonts w:cs="Arial" w:hint="eastAsia"/>
                <w:bCs/>
                <w:lang w:eastAsia="zh-CN"/>
              </w:rPr>
              <w:t>M</w:t>
            </w:r>
            <w:r w:rsidRPr="008F2EAF">
              <w:rPr>
                <w:rFonts w:cs="Arial"/>
                <w:bCs/>
                <w:lang w:eastAsia="ja-JP"/>
              </w:rPr>
              <w:t>PDCCH_RB</w:t>
            </w:r>
          </w:p>
        </w:tc>
        <w:tc>
          <w:tcPr>
            <w:tcW w:w="1559" w:type="dxa"/>
            <w:tcBorders>
              <w:bottom w:val="single" w:sz="4" w:space="0" w:color="auto"/>
            </w:tcBorders>
          </w:tcPr>
          <w:p w14:paraId="196A6673"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21E910BD" w14:textId="77777777" w:rsidR="00D11B96" w:rsidRPr="008F2EAF" w:rsidRDefault="00D11B96" w:rsidP="00663AF0">
            <w:pPr>
              <w:pStyle w:val="TAC"/>
              <w:rPr>
                <w:rFonts w:cs="v4.2.0"/>
                <w:lang w:eastAsia="zh-CN"/>
              </w:rPr>
            </w:pPr>
          </w:p>
        </w:tc>
        <w:tc>
          <w:tcPr>
            <w:tcW w:w="2694" w:type="dxa"/>
            <w:gridSpan w:val="2"/>
            <w:vMerge/>
            <w:vAlign w:val="center"/>
          </w:tcPr>
          <w:p w14:paraId="0533D6AA" w14:textId="77777777" w:rsidR="00D11B96" w:rsidRPr="008F2EAF" w:rsidRDefault="00D11B96" w:rsidP="00663AF0">
            <w:pPr>
              <w:pStyle w:val="TAC"/>
              <w:rPr>
                <w:rFonts w:cs="v4.2.0"/>
                <w:lang w:eastAsia="zh-CN"/>
              </w:rPr>
            </w:pPr>
          </w:p>
        </w:tc>
      </w:tr>
      <w:tr w:rsidR="00D11B96" w:rsidRPr="008F2EAF" w14:paraId="4D9FA2BF" w14:textId="77777777" w:rsidTr="00663AF0">
        <w:trPr>
          <w:cantSplit/>
          <w:jc w:val="center"/>
        </w:trPr>
        <w:tc>
          <w:tcPr>
            <w:tcW w:w="2093" w:type="dxa"/>
            <w:tcBorders>
              <w:left w:val="single" w:sz="4" w:space="0" w:color="auto"/>
              <w:bottom w:val="single" w:sz="4" w:space="0" w:color="auto"/>
            </w:tcBorders>
          </w:tcPr>
          <w:p w14:paraId="27A96A97" w14:textId="77777777" w:rsidR="00D11B96" w:rsidRPr="008F2EAF" w:rsidRDefault="00D11B96" w:rsidP="00663AF0">
            <w:pPr>
              <w:pStyle w:val="TAL"/>
              <w:rPr>
                <w:rFonts w:cs="Arial"/>
                <w:lang w:eastAsia="ja-JP"/>
              </w:rPr>
            </w:pPr>
            <w:r w:rsidRPr="008F2EAF">
              <w:rPr>
                <w:rFonts w:cs="Arial"/>
                <w:bCs/>
                <w:lang w:eastAsia="ja-JP"/>
              </w:rPr>
              <w:t>PDSCH_RA</w:t>
            </w:r>
          </w:p>
        </w:tc>
        <w:tc>
          <w:tcPr>
            <w:tcW w:w="1559" w:type="dxa"/>
            <w:tcBorders>
              <w:bottom w:val="single" w:sz="4" w:space="0" w:color="auto"/>
            </w:tcBorders>
          </w:tcPr>
          <w:p w14:paraId="296AF3B4"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071419DC" w14:textId="77777777" w:rsidR="00D11B96" w:rsidRPr="008F2EAF" w:rsidRDefault="00D11B96" w:rsidP="00663AF0">
            <w:pPr>
              <w:pStyle w:val="TAC"/>
              <w:rPr>
                <w:rFonts w:cs="v4.2.0"/>
                <w:lang w:eastAsia="zh-CN"/>
              </w:rPr>
            </w:pPr>
          </w:p>
        </w:tc>
        <w:tc>
          <w:tcPr>
            <w:tcW w:w="2694" w:type="dxa"/>
            <w:gridSpan w:val="2"/>
            <w:vMerge/>
            <w:vAlign w:val="center"/>
          </w:tcPr>
          <w:p w14:paraId="2930BBC1" w14:textId="77777777" w:rsidR="00D11B96" w:rsidRPr="008F2EAF" w:rsidRDefault="00D11B96" w:rsidP="00663AF0">
            <w:pPr>
              <w:pStyle w:val="TAC"/>
              <w:rPr>
                <w:rFonts w:cs="v4.2.0"/>
                <w:lang w:eastAsia="zh-CN"/>
              </w:rPr>
            </w:pPr>
          </w:p>
        </w:tc>
      </w:tr>
      <w:tr w:rsidR="00D11B96" w:rsidRPr="008F2EAF" w14:paraId="3E080FCD" w14:textId="77777777" w:rsidTr="00663AF0">
        <w:trPr>
          <w:cantSplit/>
          <w:jc w:val="center"/>
        </w:trPr>
        <w:tc>
          <w:tcPr>
            <w:tcW w:w="2093" w:type="dxa"/>
            <w:tcBorders>
              <w:left w:val="single" w:sz="4" w:space="0" w:color="auto"/>
              <w:bottom w:val="single" w:sz="4" w:space="0" w:color="auto"/>
            </w:tcBorders>
          </w:tcPr>
          <w:p w14:paraId="003345BE" w14:textId="77777777" w:rsidR="00D11B96" w:rsidRPr="008F2EAF" w:rsidRDefault="00D11B96" w:rsidP="00663AF0">
            <w:pPr>
              <w:pStyle w:val="TAL"/>
              <w:rPr>
                <w:rFonts w:cs="Arial"/>
                <w:lang w:eastAsia="ja-JP"/>
              </w:rPr>
            </w:pPr>
            <w:r w:rsidRPr="008F2EAF">
              <w:rPr>
                <w:rFonts w:cs="Arial"/>
                <w:bCs/>
                <w:lang w:eastAsia="ja-JP"/>
              </w:rPr>
              <w:t>PDSCH_RB</w:t>
            </w:r>
          </w:p>
        </w:tc>
        <w:tc>
          <w:tcPr>
            <w:tcW w:w="1559" w:type="dxa"/>
            <w:tcBorders>
              <w:bottom w:val="single" w:sz="4" w:space="0" w:color="auto"/>
            </w:tcBorders>
          </w:tcPr>
          <w:p w14:paraId="4A074105"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13564319" w14:textId="77777777" w:rsidR="00D11B96" w:rsidRPr="008F2EAF" w:rsidRDefault="00D11B96" w:rsidP="00663AF0">
            <w:pPr>
              <w:pStyle w:val="TAC"/>
              <w:rPr>
                <w:rFonts w:cs="v4.2.0"/>
                <w:lang w:eastAsia="zh-CN"/>
              </w:rPr>
            </w:pPr>
          </w:p>
        </w:tc>
        <w:tc>
          <w:tcPr>
            <w:tcW w:w="2694" w:type="dxa"/>
            <w:gridSpan w:val="2"/>
            <w:vMerge/>
            <w:vAlign w:val="center"/>
          </w:tcPr>
          <w:p w14:paraId="6F58D59E" w14:textId="77777777" w:rsidR="00D11B96" w:rsidRPr="008F2EAF" w:rsidRDefault="00D11B96" w:rsidP="00663AF0">
            <w:pPr>
              <w:pStyle w:val="TAC"/>
              <w:rPr>
                <w:rFonts w:cs="v4.2.0"/>
                <w:lang w:eastAsia="zh-CN"/>
              </w:rPr>
            </w:pPr>
          </w:p>
        </w:tc>
      </w:tr>
      <w:tr w:rsidR="00D11B96" w:rsidRPr="008F2EAF" w14:paraId="493B9772" w14:textId="77777777" w:rsidTr="00663AF0">
        <w:trPr>
          <w:cantSplit/>
          <w:jc w:val="center"/>
        </w:trPr>
        <w:tc>
          <w:tcPr>
            <w:tcW w:w="2093" w:type="dxa"/>
            <w:tcBorders>
              <w:left w:val="single" w:sz="4" w:space="0" w:color="auto"/>
              <w:bottom w:val="single" w:sz="4" w:space="0" w:color="auto"/>
            </w:tcBorders>
            <w:vAlign w:val="center"/>
          </w:tcPr>
          <w:p w14:paraId="5652F99F" w14:textId="77777777" w:rsidR="00D11B96" w:rsidRPr="008F2EAF" w:rsidRDefault="00D11B96" w:rsidP="00663AF0">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559" w:type="dxa"/>
            <w:tcBorders>
              <w:bottom w:val="single" w:sz="4" w:space="0" w:color="auto"/>
            </w:tcBorders>
          </w:tcPr>
          <w:p w14:paraId="483F33E9"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vAlign w:val="center"/>
          </w:tcPr>
          <w:p w14:paraId="3BB741BE" w14:textId="77777777" w:rsidR="00D11B96" w:rsidRPr="008F2EAF" w:rsidRDefault="00D11B96" w:rsidP="00663AF0">
            <w:pPr>
              <w:pStyle w:val="TAC"/>
              <w:rPr>
                <w:rFonts w:cs="v4.2.0"/>
                <w:lang w:eastAsia="zh-CN"/>
              </w:rPr>
            </w:pPr>
          </w:p>
        </w:tc>
        <w:tc>
          <w:tcPr>
            <w:tcW w:w="2694" w:type="dxa"/>
            <w:gridSpan w:val="2"/>
            <w:vMerge/>
            <w:vAlign w:val="center"/>
          </w:tcPr>
          <w:p w14:paraId="0061F689" w14:textId="77777777" w:rsidR="00D11B96" w:rsidRPr="008F2EAF" w:rsidRDefault="00D11B96" w:rsidP="00663AF0">
            <w:pPr>
              <w:pStyle w:val="TAC"/>
              <w:rPr>
                <w:rFonts w:cs="v4.2.0"/>
                <w:lang w:eastAsia="zh-CN"/>
              </w:rPr>
            </w:pPr>
          </w:p>
        </w:tc>
      </w:tr>
      <w:tr w:rsidR="00D11B96" w:rsidRPr="008F2EAF" w14:paraId="458AF981" w14:textId="77777777" w:rsidTr="00663AF0">
        <w:trPr>
          <w:cantSplit/>
          <w:jc w:val="center"/>
        </w:trPr>
        <w:tc>
          <w:tcPr>
            <w:tcW w:w="2093" w:type="dxa"/>
            <w:tcBorders>
              <w:left w:val="single" w:sz="4" w:space="0" w:color="auto"/>
              <w:bottom w:val="single" w:sz="4" w:space="0" w:color="auto"/>
            </w:tcBorders>
            <w:vAlign w:val="center"/>
          </w:tcPr>
          <w:p w14:paraId="0E2DDAAB" w14:textId="77777777" w:rsidR="00D11B96" w:rsidRPr="008F2EAF" w:rsidRDefault="00D11B96" w:rsidP="00663AF0">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559" w:type="dxa"/>
            <w:tcBorders>
              <w:bottom w:val="single" w:sz="4" w:space="0" w:color="auto"/>
            </w:tcBorders>
          </w:tcPr>
          <w:p w14:paraId="102A835A" w14:textId="77777777" w:rsidR="00D11B96" w:rsidRPr="008F2EAF" w:rsidRDefault="00D11B96" w:rsidP="00663AF0">
            <w:pPr>
              <w:pStyle w:val="TAC"/>
              <w:rPr>
                <w:rFonts w:cs="Arial"/>
                <w:lang w:eastAsia="ja-JP"/>
              </w:rPr>
            </w:pPr>
            <w:r w:rsidRPr="008F2EAF">
              <w:rPr>
                <w:rFonts w:cs="v4.2.0"/>
                <w:lang w:eastAsia="ja-JP"/>
              </w:rPr>
              <w:t>dB</w:t>
            </w:r>
          </w:p>
        </w:tc>
        <w:tc>
          <w:tcPr>
            <w:tcW w:w="2693" w:type="dxa"/>
            <w:gridSpan w:val="2"/>
            <w:vMerge/>
            <w:tcBorders>
              <w:bottom w:val="single" w:sz="4" w:space="0" w:color="auto"/>
            </w:tcBorders>
            <w:vAlign w:val="center"/>
          </w:tcPr>
          <w:p w14:paraId="49FDD422" w14:textId="77777777" w:rsidR="00D11B96" w:rsidRPr="008F2EAF" w:rsidRDefault="00D11B96" w:rsidP="00663AF0">
            <w:pPr>
              <w:pStyle w:val="TAC"/>
              <w:rPr>
                <w:rFonts w:cs="v4.2.0"/>
                <w:lang w:eastAsia="zh-CN"/>
              </w:rPr>
            </w:pPr>
          </w:p>
        </w:tc>
        <w:tc>
          <w:tcPr>
            <w:tcW w:w="2694" w:type="dxa"/>
            <w:gridSpan w:val="2"/>
            <w:vMerge/>
            <w:tcBorders>
              <w:bottom w:val="single" w:sz="4" w:space="0" w:color="auto"/>
            </w:tcBorders>
            <w:vAlign w:val="center"/>
          </w:tcPr>
          <w:p w14:paraId="29BFFE49" w14:textId="77777777" w:rsidR="00D11B96" w:rsidRPr="008F2EAF" w:rsidRDefault="00D11B96" w:rsidP="00663AF0">
            <w:pPr>
              <w:pStyle w:val="TAC"/>
              <w:rPr>
                <w:rFonts w:cs="v4.2.0"/>
                <w:lang w:eastAsia="zh-CN"/>
              </w:rPr>
            </w:pPr>
          </w:p>
        </w:tc>
      </w:tr>
      <w:tr w:rsidR="00D11B96" w:rsidRPr="008F2EAF" w14:paraId="4E511643" w14:textId="77777777" w:rsidTr="00663AF0">
        <w:trPr>
          <w:cantSplit/>
          <w:jc w:val="center"/>
        </w:trPr>
        <w:tc>
          <w:tcPr>
            <w:tcW w:w="2093" w:type="dxa"/>
            <w:tcBorders>
              <w:left w:val="single" w:sz="4" w:space="0" w:color="auto"/>
              <w:bottom w:val="single" w:sz="4" w:space="0" w:color="auto"/>
            </w:tcBorders>
          </w:tcPr>
          <w:p w14:paraId="7F92B289" w14:textId="77777777" w:rsidR="00D11B96" w:rsidRPr="008F2EAF" w:rsidRDefault="00D11B96" w:rsidP="00663AF0">
            <w:pPr>
              <w:pStyle w:val="TAL"/>
              <w:rPr>
                <w:rFonts w:cs="Arial"/>
                <w:lang w:eastAsia="zh-CN"/>
              </w:rPr>
            </w:pPr>
            <w:r w:rsidRPr="008F2EAF">
              <w:rPr>
                <w:rFonts w:cs="Arial" w:hint="eastAsia"/>
                <w:lang w:eastAsia="zh-CN"/>
              </w:rPr>
              <w:t>N</w:t>
            </w:r>
            <w:r w:rsidRPr="008F2EAF">
              <w:rPr>
                <w:rFonts w:cs="Arial" w:hint="eastAsia"/>
                <w:vertAlign w:val="subscript"/>
                <w:lang w:eastAsia="zh-CN"/>
              </w:rPr>
              <w:t>oc</w:t>
            </w:r>
            <w:r w:rsidRPr="008F2EAF">
              <w:rPr>
                <w:rFonts w:cs="Arial" w:hint="eastAsia"/>
                <w:vertAlign w:val="superscript"/>
                <w:lang w:eastAsia="zh-CN"/>
              </w:rPr>
              <w:t>Note 2</w:t>
            </w:r>
          </w:p>
        </w:tc>
        <w:tc>
          <w:tcPr>
            <w:tcW w:w="1559" w:type="dxa"/>
            <w:tcBorders>
              <w:bottom w:val="single" w:sz="4" w:space="0" w:color="auto"/>
            </w:tcBorders>
          </w:tcPr>
          <w:p w14:paraId="39D82875" w14:textId="77777777" w:rsidR="00D11B96" w:rsidRPr="008F2EAF" w:rsidRDefault="00D11B96" w:rsidP="00663AF0">
            <w:pPr>
              <w:pStyle w:val="TAC"/>
              <w:rPr>
                <w:rFonts w:cs="Arial"/>
                <w:lang w:val="it-IT" w:eastAsia="ja-JP"/>
              </w:rPr>
            </w:pPr>
            <w:r w:rsidRPr="008F2EAF">
              <w:rPr>
                <w:rFonts w:cs="Arial"/>
                <w:lang w:eastAsia="ja-JP"/>
              </w:rPr>
              <w:t>dBm/15 kHz</w:t>
            </w:r>
          </w:p>
        </w:tc>
        <w:tc>
          <w:tcPr>
            <w:tcW w:w="5387" w:type="dxa"/>
            <w:gridSpan w:val="4"/>
            <w:tcBorders>
              <w:bottom w:val="single" w:sz="4" w:space="0" w:color="auto"/>
            </w:tcBorders>
            <w:vAlign w:val="center"/>
          </w:tcPr>
          <w:p w14:paraId="3494DF8E" w14:textId="77777777" w:rsidR="00D11B96" w:rsidRPr="008F2EAF" w:rsidRDefault="00D11B96" w:rsidP="00663AF0">
            <w:pPr>
              <w:pStyle w:val="TAC"/>
              <w:rPr>
                <w:rFonts w:cs="v4.2.0"/>
                <w:lang w:eastAsia="zh-CN"/>
              </w:rPr>
            </w:pPr>
            <w:bookmarkStart w:id="66" w:name="OLE_LINK132"/>
            <w:r w:rsidRPr="008F2EAF">
              <w:rPr>
                <w:rFonts w:cs="v4.2.0" w:hint="eastAsia"/>
                <w:lang w:eastAsia="zh-CN"/>
              </w:rPr>
              <w:t>-9</w:t>
            </w:r>
            <w:bookmarkEnd w:id="66"/>
            <w:r w:rsidRPr="008F2EAF">
              <w:rPr>
                <w:rFonts w:cs="v4.2.0" w:hint="eastAsia"/>
                <w:lang w:eastAsia="zh-CN"/>
              </w:rPr>
              <w:t>8</w:t>
            </w:r>
          </w:p>
        </w:tc>
      </w:tr>
      <w:tr w:rsidR="00D11B96" w:rsidRPr="008F2EAF" w14:paraId="6E4FF6CF" w14:textId="77777777" w:rsidTr="00663AF0">
        <w:trPr>
          <w:cantSplit/>
          <w:jc w:val="center"/>
        </w:trPr>
        <w:tc>
          <w:tcPr>
            <w:tcW w:w="2093" w:type="dxa"/>
            <w:tcBorders>
              <w:left w:val="single" w:sz="4" w:space="0" w:color="auto"/>
              <w:bottom w:val="single" w:sz="4" w:space="0" w:color="auto"/>
            </w:tcBorders>
          </w:tcPr>
          <w:p w14:paraId="17CFF3B7" w14:textId="77777777" w:rsidR="00D11B96" w:rsidRPr="008F2EAF" w:rsidRDefault="00D11B96" w:rsidP="00663AF0">
            <w:pPr>
              <w:pStyle w:val="TAL"/>
              <w:rPr>
                <w:rFonts w:cs="Arial"/>
                <w:lang w:eastAsia="zh-CN"/>
              </w:rPr>
            </w:pP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/N</w:t>
            </w:r>
            <w:r w:rsidRPr="008F2EAF">
              <w:rPr>
                <w:rFonts w:cs="Arial" w:hint="eastAsia"/>
                <w:vertAlign w:val="subscript"/>
                <w:lang w:eastAsia="zh-CN"/>
              </w:rPr>
              <w:t>oc</w:t>
            </w:r>
          </w:p>
        </w:tc>
        <w:tc>
          <w:tcPr>
            <w:tcW w:w="1559" w:type="dxa"/>
            <w:tcBorders>
              <w:bottom w:val="single" w:sz="4" w:space="0" w:color="auto"/>
            </w:tcBorders>
          </w:tcPr>
          <w:p w14:paraId="1FC5721F" w14:textId="77777777" w:rsidR="00D11B96" w:rsidRPr="008F2EAF" w:rsidRDefault="00D11B96" w:rsidP="00663AF0">
            <w:pPr>
              <w:pStyle w:val="TAC"/>
              <w:rPr>
                <w:rFonts w:cs="Arial"/>
                <w:lang w:val="it-IT" w:eastAsia="ja-JP"/>
              </w:rPr>
            </w:pPr>
            <w:r w:rsidRPr="008F2EAF">
              <w:rPr>
                <w:rFonts w:cs="Arial"/>
                <w:lang w:eastAsia="ja-JP"/>
              </w:rPr>
              <w:t>dB</w:t>
            </w:r>
          </w:p>
        </w:tc>
        <w:tc>
          <w:tcPr>
            <w:tcW w:w="1346" w:type="dxa"/>
            <w:tcBorders>
              <w:bottom w:val="single" w:sz="4" w:space="0" w:color="auto"/>
            </w:tcBorders>
          </w:tcPr>
          <w:p w14:paraId="74B7E367" w14:textId="77777777" w:rsidR="00D11B96" w:rsidRPr="008F2EAF" w:rsidDel="004B51DC" w:rsidRDefault="00D11B96" w:rsidP="00663AF0">
            <w:pPr>
              <w:pStyle w:val="TAC"/>
              <w:rPr>
                <w:rFonts w:cs="Arial"/>
                <w:lang w:eastAsia="zh-CN"/>
              </w:rPr>
            </w:pPr>
            <w:r w:rsidRPr="008F2EAF">
              <w:rPr>
                <w:rFonts w:cs="Arial" w:hint="eastAsia"/>
                <w:lang w:eastAsia="zh-CN"/>
              </w:rPr>
              <w:t>-12</w:t>
            </w:r>
          </w:p>
        </w:tc>
        <w:tc>
          <w:tcPr>
            <w:tcW w:w="1347" w:type="dxa"/>
            <w:tcBorders>
              <w:bottom w:val="single" w:sz="4" w:space="0" w:color="auto"/>
            </w:tcBorders>
          </w:tcPr>
          <w:p w14:paraId="4D9BE5F2" w14:textId="77777777" w:rsidR="00D11B96" w:rsidRPr="008F2EAF" w:rsidDel="004B51DC" w:rsidRDefault="00D11B96" w:rsidP="00663AF0">
            <w:pPr>
              <w:pStyle w:val="TAC"/>
              <w:rPr>
                <w:rFonts w:cs="Arial"/>
                <w:lang w:eastAsia="zh-CN"/>
              </w:rPr>
            </w:pPr>
            <w:r w:rsidRPr="008F2EAF">
              <w:rPr>
                <w:rFonts w:cs="Arial" w:hint="eastAsia"/>
                <w:lang w:eastAsia="zh-CN"/>
              </w:rPr>
              <w:t>-12</w:t>
            </w:r>
          </w:p>
        </w:tc>
        <w:tc>
          <w:tcPr>
            <w:tcW w:w="1347" w:type="dxa"/>
            <w:tcBorders>
              <w:bottom w:val="single" w:sz="4" w:space="0" w:color="auto"/>
            </w:tcBorders>
          </w:tcPr>
          <w:p w14:paraId="70D154BF" w14:textId="77777777" w:rsidR="00D11B96" w:rsidRPr="008F2EAF" w:rsidDel="00B36E6D" w:rsidRDefault="00D11B96" w:rsidP="00663AF0">
            <w:pPr>
              <w:pStyle w:val="TAC"/>
              <w:rPr>
                <w:rFonts w:cs="Arial"/>
                <w:lang w:eastAsia="ja-JP"/>
              </w:rPr>
            </w:pPr>
            <w:r w:rsidRPr="008F2EAF">
              <w:rPr>
                <w:rFonts w:cs="v4.2.0"/>
                <w:lang w:eastAsia="ja-JP"/>
              </w:rPr>
              <w:t>-Infinity</w:t>
            </w:r>
          </w:p>
        </w:tc>
        <w:tc>
          <w:tcPr>
            <w:tcW w:w="1347" w:type="dxa"/>
            <w:tcBorders>
              <w:bottom w:val="single" w:sz="4" w:space="0" w:color="auto"/>
            </w:tcBorders>
          </w:tcPr>
          <w:p w14:paraId="29AD0971" w14:textId="77777777" w:rsidR="00D11B96" w:rsidRPr="008F2EAF" w:rsidDel="004B51DC" w:rsidRDefault="00D11B96" w:rsidP="00663AF0">
            <w:pPr>
              <w:pStyle w:val="TAC"/>
              <w:rPr>
                <w:rFonts w:cs="Arial"/>
                <w:lang w:eastAsia="zh-CN"/>
              </w:rPr>
            </w:pPr>
            <w:r w:rsidRPr="008F2EAF">
              <w:rPr>
                <w:rFonts w:cs="Arial" w:hint="eastAsia"/>
                <w:lang w:eastAsia="zh-CN"/>
              </w:rPr>
              <w:t>-12</w:t>
            </w:r>
          </w:p>
        </w:tc>
      </w:tr>
      <w:tr w:rsidR="00D11B96" w:rsidRPr="008F2EAF" w14:paraId="52BB269B" w14:textId="77777777" w:rsidTr="00663AF0">
        <w:trPr>
          <w:cantSplit/>
          <w:jc w:val="center"/>
        </w:trPr>
        <w:tc>
          <w:tcPr>
            <w:tcW w:w="2093" w:type="dxa"/>
            <w:tcBorders>
              <w:left w:val="single" w:sz="4" w:space="0" w:color="auto"/>
              <w:bottom w:val="single" w:sz="4" w:space="0" w:color="auto"/>
            </w:tcBorders>
          </w:tcPr>
          <w:p w14:paraId="0CBC5D56" w14:textId="77777777" w:rsidR="00D11B96" w:rsidRPr="008F2EAF" w:rsidRDefault="00D11B96" w:rsidP="00663AF0">
            <w:pPr>
              <w:pStyle w:val="TAL"/>
              <w:rPr>
                <w:rFonts w:cs="Arial"/>
                <w:lang w:eastAsia="ja-JP"/>
              </w:rPr>
            </w:pP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/I</w:t>
            </w:r>
            <w:r w:rsidRPr="008F2EAF">
              <w:rPr>
                <w:rFonts w:cs="Arial" w:hint="eastAsia"/>
                <w:vertAlign w:val="subscript"/>
                <w:lang w:eastAsia="zh-CN"/>
              </w:rPr>
              <w:t>ot</w:t>
            </w:r>
            <w:r w:rsidRPr="008F2EAF">
              <w:rPr>
                <w:rFonts w:cs="Arial" w:hint="eastAsia"/>
                <w:vertAlign w:val="superscript"/>
                <w:lang w:eastAsia="zh-CN"/>
              </w:rPr>
              <w:t xml:space="preserve"> Note 3</w:t>
            </w:r>
          </w:p>
        </w:tc>
        <w:tc>
          <w:tcPr>
            <w:tcW w:w="1559" w:type="dxa"/>
            <w:tcBorders>
              <w:bottom w:val="single" w:sz="4" w:space="0" w:color="auto"/>
            </w:tcBorders>
          </w:tcPr>
          <w:p w14:paraId="315562B7" w14:textId="77777777" w:rsidR="00D11B96" w:rsidRPr="008F2EAF" w:rsidRDefault="00D11B96" w:rsidP="00663AF0">
            <w:pPr>
              <w:pStyle w:val="TAC"/>
              <w:rPr>
                <w:rFonts w:cs="Arial"/>
                <w:lang w:val="it-IT" w:eastAsia="ja-JP"/>
              </w:rPr>
            </w:pPr>
            <w:r w:rsidRPr="008F2EAF">
              <w:rPr>
                <w:rFonts w:cs="Arial"/>
                <w:lang w:eastAsia="ja-JP"/>
              </w:rPr>
              <w:t>dB</w:t>
            </w:r>
          </w:p>
        </w:tc>
        <w:tc>
          <w:tcPr>
            <w:tcW w:w="1346" w:type="dxa"/>
            <w:tcBorders>
              <w:bottom w:val="single" w:sz="4" w:space="0" w:color="auto"/>
            </w:tcBorders>
          </w:tcPr>
          <w:p w14:paraId="33B8E258" w14:textId="77777777" w:rsidR="00D11B96" w:rsidRPr="008F2EAF" w:rsidDel="004B51DC" w:rsidRDefault="00D11B96" w:rsidP="00663AF0">
            <w:pPr>
              <w:pStyle w:val="TAC"/>
              <w:rPr>
                <w:rFonts w:cs="Arial"/>
                <w:lang w:eastAsia="zh-CN"/>
              </w:rPr>
            </w:pPr>
            <w:r w:rsidRPr="008F2EAF">
              <w:rPr>
                <w:rFonts w:cs="Arial"/>
                <w:lang w:eastAsia="ja-JP"/>
              </w:rPr>
              <w:t>-1</w:t>
            </w:r>
            <w:r w:rsidRPr="008F2EAF">
              <w:rPr>
                <w:rFonts w:cs="Arial" w:hint="eastAsia"/>
                <w:lang w:eastAsia="zh-CN"/>
              </w:rPr>
              <w:t>2</w:t>
            </w:r>
          </w:p>
        </w:tc>
        <w:tc>
          <w:tcPr>
            <w:tcW w:w="1347" w:type="dxa"/>
            <w:tcBorders>
              <w:bottom w:val="single" w:sz="4" w:space="0" w:color="auto"/>
            </w:tcBorders>
          </w:tcPr>
          <w:p w14:paraId="56D017F8" w14:textId="77777777" w:rsidR="00D11B96" w:rsidRPr="008F2EAF" w:rsidDel="004B51DC" w:rsidRDefault="00D11B96" w:rsidP="00663AF0">
            <w:pPr>
              <w:pStyle w:val="TAC"/>
              <w:rPr>
                <w:rFonts w:cs="Arial"/>
                <w:lang w:eastAsia="zh-CN"/>
              </w:rPr>
            </w:pPr>
            <w:r w:rsidRPr="008F2EAF">
              <w:rPr>
                <w:rFonts w:cs="Arial"/>
                <w:lang w:eastAsia="ja-JP"/>
              </w:rPr>
              <w:t>-1</w:t>
            </w:r>
            <w:r w:rsidRPr="008F2EAF">
              <w:rPr>
                <w:rFonts w:cs="Arial" w:hint="eastAsia"/>
                <w:lang w:eastAsia="zh-CN"/>
              </w:rPr>
              <w:t>2.27</w:t>
            </w:r>
          </w:p>
        </w:tc>
        <w:tc>
          <w:tcPr>
            <w:tcW w:w="1347" w:type="dxa"/>
            <w:tcBorders>
              <w:bottom w:val="single" w:sz="4" w:space="0" w:color="auto"/>
            </w:tcBorders>
          </w:tcPr>
          <w:p w14:paraId="0834624F" w14:textId="77777777" w:rsidR="00D11B96" w:rsidRPr="008F2EAF" w:rsidDel="00B36E6D" w:rsidRDefault="00D11B96" w:rsidP="00663AF0">
            <w:pPr>
              <w:pStyle w:val="TAC"/>
              <w:rPr>
                <w:rFonts w:cs="Arial"/>
                <w:lang w:eastAsia="ja-JP"/>
              </w:rPr>
            </w:pPr>
            <w:r w:rsidRPr="008F2EAF">
              <w:rPr>
                <w:rFonts w:cs="v4.2.0"/>
                <w:lang w:eastAsia="ja-JP"/>
              </w:rPr>
              <w:t>-Infinity</w:t>
            </w:r>
          </w:p>
        </w:tc>
        <w:tc>
          <w:tcPr>
            <w:tcW w:w="1347" w:type="dxa"/>
            <w:tcBorders>
              <w:bottom w:val="single" w:sz="4" w:space="0" w:color="auto"/>
            </w:tcBorders>
          </w:tcPr>
          <w:p w14:paraId="5CAC22AD" w14:textId="77777777" w:rsidR="00D11B96" w:rsidRPr="008F2EAF" w:rsidDel="004B51DC" w:rsidRDefault="00D11B96" w:rsidP="00663AF0">
            <w:pPr>
              <w:pStyle w:val="TAC"/>
              <w:rPr>
                <w:rFonts w:cs="Arial"/>
                <w:lang w:eastAsia="zh-CN"/>
              </w:rPr>
            </w:pPr>
            <w:r w:rsidRPr="008F2EAF">
              <w:rPr>
                <w:rFonts w:cs="Arial"/>
                <w:lang w:eastAsia="ja-JP"/>
              </w:rPr>
              <w:t>-1</w:t>
            </w:r>
            <w:r w:rsidRPr="008F2EAF">
              <w:rPr>
                <w:rFonts w:cs="Arial" w:hint="eastAsia"/>
                <w:lang w:eastAsia="zh-CN"/>
              </w:rPr>
              <w:t>2.27</w:t>
            </w:r>
          </w:p>
        </w:tc>
      </w:tr>
      <w:tr w:rsidR="00D11B96" w:rsidRPr="008F2EAF" w14:paraId="143968A4" w14:textId="77777777" w:rsidTr="00663AF0">
        <w:trPr>
          <w:cantSplit/>
          <w:jc w:val="center"/>
        </w:trPr>
        <w:tc>
          <w:tcPr>
            <w:tcW w:w="2093" w:type="dxa"/>
            <w:tcBorders>
              <w:left w:val="single" w:sz="4" w:space="0" w:color="auto"/>
              <w:bottom w:val="single" w:sz="4" w:space="0" w:color="auto"/>
            </w:tcBorders>
          </w:tcPr>
          <w:p w14:paraId="70C4E764" w14:textId="77777777" w:rsidR="00D11B96" w:rsidRPr="008F2EAF" w:rsidRDefault="00D11B96" w:rsidP="00663AF0">
            <w:pPr>
              <w:pStyle w:val="TAL"/>
              <w:rPr>
                <w:rFonts w:cs="Arial"/>
                <w:lang w:eastAsia="zh-CN"/>
              </w:rPr>
            </w:pPr>
            <w:r w:rsidRPr="008F2EAF">
              <w:rPr>
                <w:rFonts w:cs="Arial" w:hint="eastAsia"/>
                <w:lang w:eastAsia="zh-CN"/>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1559" w:type="dxa"/>
            <w:tcBorders>
              <w:bottom w:val="single" w:sz="4" w:space="0" w:color="auto"/>
            </w:tcBorders>
          </w:tcPr>
          <w:p w14:paraId="4CEDD46C" w14:textId="77777777" w:rsidR="00D11B96" w:rsidRPr="008F2EAF" w:rsidRDefault="00D11B96" w:rsidP="00663AF0">
            <w:pPr>
              <w:pStyle w:val="TAC"/>
              <w:rPr>
                <w:rFonts w:cs="Arial"/>
                <w:lang w:eastAsia="ja-JP"/>
              </w:rPr>
            </w:pPr>
            <w:r w:rsidRPr="008F2EAF">
              <w:rPr>
                <w:rFonts w:cs="Arial"/>
                <w:lang w:eastAsia="ja-JP"/>
              </w:rPr>
              <w:t>dBm/15 kHz</w:t>
            </w:r>
          </w:p>
        </w:tc>
        <w:tc>
          <w:tcPr>
            <w:tcW w:w="1346" w:type="dxa"/>
            <w:tcBorders>
              <w:bottom w:val="single" w:sz="4" w:space="0" w:color="auto"/>
            </w:tcBorders>
          </w:tcPr>
          <w:p w14:paraId="5AFB1F0E" w14:textId="77777777" w:rsidR="00D11B96" w:rsidRPr="008F2EAF"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c>
          <w:tcPr>
            <w:tcW w:w="1347" w:type="dxa"/>
            <w:tcBorders>
              <w:bottom w:val="single" w:sz="4" w:space="0" w:color="auto"/>
            </w:tcBorders>
          </w:tcPr>
          <w:p w14:paraId="6EE34489" w14:textId="77777777" w:rsidR="00D11B96" w:rsidRPr="008F2EAF"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c>
          <w:tcPr>
            <w:tcW w:w="1347" w:type="dxa"/>
            <w:tcBorders>
              <w:bottom w:val="single" w:sz="4" w:space="0" w:color="auto"/>
            </w:tcBorders>
          </w:tcPr>
          <w:p w14:paraId="1FC91D8E" w14:textId="77777777" w:rsidR="00D11B96" w:rsidRPr="008F2EAF" w:rsidRDefault="00D11B96" w:rsidP="00663AF0">
            <w:pPr>
              <w:pStyle w:val="TAC"/>
              <w:rPr>
                <w:rFonts w:cs="Arial"/>
                <w:lang w:eastAsia="ja-JP"/>
              </w:rPr>
            </w:pPr>
            <w:r w:rsidRPr="008F2EAF">
              <w:rPr>
                <w:rFonts w:cs="v4.2.0"/>
                <w:lang w:eastAsia="ja-JP"/>
              </w:rPr>
              <w:t>-Infinity</w:t>
            </w:r>
          </w:p>
        </w:tc>
        <w:tc>
          <w:tcPr>
            <w:tcW w:w="1347" w:type="dxa"/>
            <w:tcBorders>
              <w:bottom w:val="single" w:sz="4" w:space="0" w:color="auto"/>
            </w:tcBorders>
          </w:tcPr>
          <w:p w14:paraId="017F85B7" w14:textId="77777777" w:rsidR="00D11B96" w:rsidRPr="008F2EAF"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r>
      <w:tr w:rsidR="00D11B96" w:rsidRPr="008F2EAF" w14:paraId="54D79BDC" w14:textId="77777777" w:rsidTr="00663AF0">
        <w:trPr>
          <w:cantSplit/>
          <w:jc w:val="center"/>
        </w:trPr>
        <w:tc>
          <w:tcPr>
            <w:tcW w:w="2093" w:type="dxa"/>
            <w:tcBorders>
              <w:left w:val="single" w:sz="4" w:space="0" w:color="auto"/>
              <w:bottom w:val="single" w:sz="4" w:space="0" w:color="auto"/>
            </w:tcBorders>
          </w:tcPr>
          <w:p w14:paraId="79702707" w14:textId="77777777" w:rsidR="00D11B96" w:rsidRPr="008F2EAF" w:rsidRDefault="00D11B96" w:rsidP="00663AF0">
            <w:pPr>
              <w:pStyle w:val="TAL"/>
              <w:rPr>
                <w:rFonts w:cs="Arial"/>
                <w:lang w:eastAsia="zh-CN"/>
              </w:rPr>
            </w:pPr>
            <w:r w:rsidRPr="008F2EAF">
              <w:rPr>
                <w:rFonts w:cs="Arial"/>
                <w:lang w:eastAsia="ja-JP"/>
              </w:rPr>
              <w:t>SCH_RP</w:t>
            </w:r>
            <w:r w:rsidRPr="008F2EAF">
              <w:rPr>
                <w:rFonts w:cs="Arial"/>
                <w:vertAlign w:val="superscript"/>
                <w:lang w:eastAsia="ja-JP"/>
              </w:rPr>
              <w:t xml:space="preserve"> Note </w:t>
            </w:r>
            <w:r w:rsidRPr="008F2EAF">
              <w:rPr>
                <w:rFonts w:cs="Arial" w:hint="eastAsia"/>
                <w:vertAlign w:val="superscript"/>
                <w:lang w:eastAsia="zh-CN"/>
              </w:rPr>
              <w:t>3</w:t>
            </w:r>
          </w:p>
        </w:tc>
        <w:tc>
          <w:tcPr>
            <w:tcW w:w="1559" w:type="dxa"/>
            <w:tcBorders>
              <w:bottom w:val="single" w:sz="4" w:space="0" w:color="auto"/>
            </w:tcBorders>
          </w:tcPr>
          <w:p w14:paraId="5E963FE0" w14:textId="77777777" w:rsidR="00D11B96" w:rsidRPr="008F2EAF" w:rsidRDefault="00D11B96" w:rsidP="00663AF0">
            <w:pPr>
              <w:pStyle w:val="TAC"/>
              <w:rPr>
                <w:rFonts w:cs="Arial"/>
                <w:lang w:eastAsia="ja-JP"/>
              </w:rPr>
            </w:pPr>
            <w:r w:rsidRPr="008F2EAF">
              <w:rPr>
                <w:rFonts w:cs="Arial"/>
                <w:lang w:eastAsia="ja-JP"/>
              </w:rPr>
              <w:t>dBm/15 kHz</w:t>
            </w:r>
          </w:p>
        </w:tc>
        <w:tc>
          <w:tcPr>
            <w:tcW w:w="1346" w:type="dxa"/>
            <w:tcBorders>
              <w:bottom w:val="single" w:sz="4" w:space="0" w:color="auto"/>
            </w:tcBorders>
          </w:tcPr>
          <w:p w14:paraId="451D4E10" w14:textId="77777777" w:rsidR="00D11B96" w:rsidRPr="008F2EAF" w:rsidDel="004B51DC"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c>
          <w:tcPr>
            <w:tcW w:w="1347" w:type="dxa"/>
            <w:tcBorders>
              <w:bottom w:val="single" w:sz="4" w:space="0" w:color="auto"/>
            </w:tcBorders>
          </w:tcPr>
          <w:p w14:paraId="1048A5EA" w14:textId="77777777" w:rsidR="00D11B96" w:rsidRPr="008F2EAF" w:rsidDel="004B51DC"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c>
          <w:tcPr>
            <w:tcW w:w="1347" w:type="dxa"/>
            <w:tcBorders>
              <w:bottom w:val="single" w:sz="4" w:space="0" w:color="auto"/>
            </w:tcBorders>
          </w:tcPr>
          <w:p w14:paraId="4E11BD47" w14:textId="77777777" w:rsidR="00D11B96" w:rsidRPr="008F2EAF" w:rsidRDefault="00D11B96" w:rsidP="00663AF0">
            <w:pPr>
              <w:pStyle w:val="TAC"/>
              <w:rPr>
                <w:rFonts w:cs="Arial"/>
                <w:lang w:eastAsia="ja-JP"/>
              </w:rPr>
            </w:pPr>
            <w:r w:rsidRPr="008F2EAF">
              <w:rPr>
                <w:rFonts w:cs="v4.2.0"/>
                <w:lang w:eastAsia="ja-JP"/>
              </w:rPr>
              <w:t>-Infinity</w:t>
            </w:r>
          </w:p>
        </w:tc>
        <w:tc>
          <w:tcPr>
            <w:tcW w:w="1347" w:type="dxa"/>
            <w:tcBorders>
              <w:bottom w:val="single" w:sz="4" w:space="0" w:color="auto"/>
            </w:tcBorders>
          </w:tcPr>
          <w:p w14:paraId="19971A46" w14:textId="77777777" w:rsidR="00D11B96" w:rsidRPr="008F2EAF" w:rsidDel="004B51DC" w:rsidRDefault="00D11B96" w:rsidP="00663AF0">
            <w:pPr>
              <w:pStyle w:val="TAC"/>
              <w:rPr>
                <w:rFonts w:cs="Arial"/>
                <w:lang w:eastAsia="zh-CN"/>
              </w:rPr>
            </w:pPr>
            <w:r w:rsidRPr="008F2EAF">
              <w:rPr>
                <w:rFonts w:cs="v4.2.0"/>
                <w:lang w:eastAsia="ja-JP"/>
              </w:rPr>
              <w:t>-</w:t>
            </w:r>
            <w:r w:rsidRPr="008F2EAF">
              <w:rPr>
                <w:rFonts w:cs="v4.2.0" w:hint="eastAsia"/>
                <w:lang w:eastAsia="zh-CN"/>
              </w:rPr>
              <w:t>110</w:t>
            </w:r>
          </w:p>
        </w:tc>
      </w:tr>
      <w:tr w:rsidR="00D11B96" w:rsidRPr="008F2EAF" w14:paraId="4A7D2B5E" w14:textId="77777777" w:rsidTr="00663AF0">
        <w:trPr>
          <w:cantSplit/>
          <w:jc w:val="center"/>
        </w:trPr>
        <w:tc>
          <w:tcPr>
            <w:tcW w:w="2093" w:type="dxa"/>
            <w:tcBorders>
              <w:left w:val="single" w:sz="4" w:space="0" w:color="auto"/>
              <w:bottom w:val="single" w:sz="4" w:space="0" w:color="auto"/>
            </w:tcBorders>
          </w:tcPr>
          <w:p w14:paraId="6E833C1B" w14:textId="77777777" w:rsidR="00D11B96" w:rsidRPr="008F2EAF" w:rsidRDefault="00D11B96" w:rsidP="00663AF0">
            <w:pPr>
              <w:pStyle w:val="TAL"/>
              <w:rPr>
                <w:rFonts w:cs="Arial"/>
                <w:lang w:eastAsia="zh-CN"/>
              </w:rPr>
            </w:pPr>
            <w:r w:rsidRPr="008F2EAF">
              <w:rPr>
                <w:rFonts w:cs="Arial" w:hint="eastAsia"/>
                <w:lang w:eastAsia="zh-CN"/>
              </w:rPr>
              <w:t>Io</w:t>
            </w:r>
            <w:r w:rsidRPr="008F2EAF">
              <w:rPr>
                <w:rFonts w:cs="Arial" w:hint="eastAsia"/>
                <w:vertAlign w:val="superscript"/>
                <w:lang w:eastAsia="zh-CN"/>
              </w:rPr>
              <w:t xml:space="preserve"> Note 3</w:t>
            </w:r>
          </w:p>
        </w:tc>
        <w:tc>
          <w:tcPr>
            <w:tcW w:w="1559" w:type="dxa"/>
            <w:tcBorders>
              <w:bottom w:val="single" w:sz="4" w:space="0" w:color="auto"/>
            </w:tcBorders>
          </w:tcPr>
          <w:p w14:paraId="3BA5DB4F" w14:textId="77777777" w:rsidR="00D11B96" w:rsidRPr="008F2EAF" w:rsidRDefault="00D11B96" w:rsidP="00663AF0">
            <w:pPr>
              <w:pStyle w:val="TAC"/>
              <w:rPr>
                <w:rFonts w:cs="Arial"/>
                <w:lang w:eastAsia="ja-JP"/>
              </w:rPr>
            </w:pPr>
            <w:r w:rsidRPr="008F2EAF">
              <w:rPr>
                <w:rFonts w:cs="Arial"/>
                <w:lang w:eastAsia="ja-JP"/>
              </w:rPr>
              <w:t>dBm/</w:t>
            </w:r>
            <w:r w:rsidRPr="008F2EAF">
              <w:rPr>
                <w:rFonts w:cs="Arial" w:hint="eastAsia"/>
                <w:lang w:eastAsia="zh-CN"/>
              </w:rPr>
              <w:t>9</w:t>
            </w:r>
            <w:r w:rsidRPr="008F2EAF">
              <w:rPr>
                <w:rFonts w:cs="Arial"/>
                <w:lang w:eastAsia="ja-JP"/>
              </w:rPr>
              <w:t xml:space="preserve"> </w:t>
            </w:r>
            <w:r w:rsidRPr="008F2EAF">
              <w:rPr>
                <w:rFonts w:cs="Arial" w:hint="eastAsia"/>
                <w:lang w:eastAsia="zh-CN"/>
              </w:rPr>
              <w:t>M</w:t>
            </w:r>
            <w:r w:rsidRPr="008F2EAF">
              <w:rPr>
                <w:rFonts w:cs="Arial"/>
                <w:lang w:eastAsia="ja-JP"/>
              </w:rPr>
              <w:t>Hz</w:t>
            </w:r>
          </w:p>
        </w:tc>
        <w:tc>
          <w:tcPr>
            <w:tcW w:w="1346" w:type="dxa"/>
            <w:tcBorders>
              <w:bottom w:val="single" w:sz="4" w:space="0" w:color="auto"/>
            </w:tcBorders>
          </w:tcPr>
          <w:p w14:paraId="64DB3725" w14:textId="77777777" w:rsidR="00D11B96" w:rsidRPr="008F2EAF" w:rsidRDefault="00D11B96" w:rsidP="00663AF0">
            <w:pPr>
              <w:pStyle w:val="TAC"/>
              <w:rPr>
                <w:rFonts w:cs="v4.2.0"/>
                <w:lang w:eastAsia="zh-CN"/>
              </w:rPr>
            </w:pPr>
            <w:r w:rsidRPr="008F2EAF">
              <w:rPr>
                <w:rFonts w:cs="Arial" w:hint="eastAsia"/>
                <w:lang w:eastAsia="zh-CN"/>
              </w:rPr>
              <w:t>-69.95</w:t>
            </w:r>
          </w:p>
        </w:tc>
        <w:tc>
          <w:tcPr>
            <w:tcW w:w="1347" w:type="dxa"/>
            <w:tcBorders>
              <w:bottom w:val="single" w:sz="4" w:space="0" w:color="auto"/>
            </w:tcBorders>
          </w:tcPr>
          <w:p w14:paraId="48DF714A" w14:textId="77777777" w:rsidR="00D11B96" w:rsidRPr="008F2EAF" w:rsidRDefault="00D11B96" w:rsidP="00663AF0">
            <w:pPr>
              <w:pStyle w:val="TAC"/>
              <w:rPr>
                <w:rFonts w:cs="v4.2.0"/>
                <w:lang w:eastAsia="zh-CN"/>
              </w:rPr>
            </w:pPr>
            <w:r w:rsidRPr="008F2EAF">
              <w:rPr>
                <w:rFonts w:cs="Arial" w:hint="eastAsia"/>
                <w:lang w:eastAsia="zh-CN"/>
              </w:rPr>
              <w:t>-69.70</w:t>
            </w:r>
          </w:p>
        </w:tc>
        <w:tc>
          <w:tcPr>
            <w:tcW w:w="1347" w:type="dxa"/>
            <w:tcBorders>
              <w:bottom w:val="single" w:sz="4" w:space="0" w:color="auto"/>
            </w:tcBorders>
            <w:vAlign w:val="center"/>
          </w:tcPr>
          <w:p w14:paraId="3F09FE79" w14:textId="77777777" w:rsidR="00D11B96" w:rsidRPr="008F2EAF" w:rsidRDefault="00D11B96" w:rsidP="00663AF0">
            <w:pPr>
              <w:keepNext/>
              <w:keepLines/>
              <w:spacing w:after="0"/>
              <w:jc w:val="center"/>
              <w:rPr>
                <w:rFonts w:ascii="Arial" w:hAnsi="Arial" w:cs="Arial"/>
                <w:sz w:val="18"/>
                <w:lang w:eastAsia="zh-CN"/>
              </w:rPr>
            </w:pPr>
            <w:r w:rsidRPr="008F2EAF">
              <w:rPr>
                <w:rFonts w:ascii="Arial" w:hAnsi="Arial" w:cs="Arial"/>
                <w:sz w:val="18"/>
                <w:lang w:eastAsia="zh-CN"/>
              </w:rPr>
              <w:t>Specified in</w:t>
            </w:r>
          </w:p>
          <w:p w14:paraId="7D743295" w14:textId="77777777" w:rsidR="00D11B96" w:rsidRPr="008F2EAF" w:rsidRDefault="00D11B96" w:rsidP="00663AF0">
            <w:pPr>
              <w:pStyle w:val="TAC"/>
              <w:rPr>
                <w:rFonts w:cs="v4.2.0"/>
                <w:lang w:eastAsia="zh-CN"/>
              </w:rPr>
            </w:pPr>
            <w:r w:rsidRPr="008F2EAF">
              <w:rPr>
                <w:rFonts w:cs="Arial"/>
                <w:lang w:eastAsia="zh-CN"/>
              </w:rPr>
              <w:t xml:space="preserve">Cell 1 columns </w:t>
            </w:r>
          </w:p>
        </w:tc>
        <w:tc>
          <w:tcPr>
            <w:tcW w:w="1347" w:type="dxa"/>
            <w:tcBorders>
              <w:bottom w:val="single" w:sz="4" w:space="0" w:color="auto"/>
            </w:tcBorders>
          </w:tcPr>
          <w:p w14:paraId="6DC57B08" w14:textId="77777777" w:rsidR="00D11B96" w:rsidRPr="008F2EAF" w:rsidRDefault="00D11B96" w:rsidP="00663AF0">
            <w:pPr>
              <w:keepNext/>
              <w:keepLines/>
              <w:spacing w:after="0"/>
              <w:jc w:val="center"/>
              <w:rPr>
                <w:rFonts w:ascii="Arial" w:hAnsi="Arial" w:cs="Arial"/>
                <w:sz w:val="18"/>
                <w:lang w:eastAsia="zh-CN"/>
              </w:rPr>
            </w:pPr>
            <w:r w:rsidRPr="008F2EAF">
              <w:rPr>
                <w:rFonts w:ascii="Arial" w:hAnsi="Arial" w:cs="Arial"/>
                <w:sz w:val="18"/>
                <w:lang w:eastAsia="zh-CN"/>
              </w:rPr>
              <w:t>Specified in</w:t>
            </w:r>
          </w:p>
          <w:p w14:paraId="4C0DDA51" w14:textId="77777777" w:rsidR="00D11B96" w:rsidRPr="008F2EAF" w:rsidRDefault="00D11B96" w:rsidP="00663AF0">
            <w:pPr>
              <w:pStyle w:val="TAC"/>
              <w:rPr>
                <w:rFonts w:cs="v4.2.0"/>
                <w:lang w:eastAsia="zh-CN"/>
              </w:rPr>
            </w:pPr>
            <w:r w:rsidRPr="008F2EAF">
              <w:rPr>
                <w:rFonts w:cs="Arial"/>
                <w:lang w:eastAsia="zh-CN"/>
              </w:rPr>
              <w:t>Cell 1 columns</w:t>
            </w:r>
          </w:p>
        </w:tc>
      </w:tr>
      <w:tr w:rsidR="00D11B96" w:rsidRPr="008F2EAF" w14:paraId="71690FD2" w14:textId="77777777" w:rsidTr="00663AF0">
        <w:trPr>
          <w:cantSplit/>
          <w:jc w:val="center"/>
        </w:trPr>
        <w:tc>
          <w:tcPr>
            <w:tcW w:w="2093" w:type="dxa"/>
            <w:tcBorders>
              <w:left w:val="single" w:sz="4" w:space="0" w:color="auto"/>
              <w:bottom w:val="single" w:sz="4" w:space="0" w:color="auto"/>
            </w:tcBorders>
          </w:tcPr>
          <w:p w14:paraId="3EF59C1A" w14:textId="77777777" w:rsidR="00D11B96" w:rsidRPr="008F2EAF" w:rsidRDefault="00D11B96" w:rsidP="00663AF0">
            <w:pPr>
              <w:pStyle w:val="TAL"/>
              <w:rPr>
                <w:rFonts w:cs="Arial"/>
                <w:lang w:eastAsia="ja-JP"/>
              </w:rPr>
            </w:pPr>
            <w:r w:rsidRPr="008F2EAF">
              <w:rPr>
                <w:rFonts w:cs="Arial"/>
                <w:lang w:eastAsia="ja-JP"/>
              </w:rPr>
              <w:t>Propagation Condition</w:t>
            </w:r>
          </w:p>
        </w:tc>
        <w:tc>
          <w:tcPr>
            <w:tcW w:w="1559" w:type="dxa"/>
            <w:tcBorders>
              <w:bottom w:val="single" w:sz="4" w:space="0" w:color="auto"/>
            </w:tcBorders>
          </w:tcPr>
          <w:p w14:paraId="6F725AF3" w14:textId="77777777" w:rsidR="00D11B96" w:rsidRPr="008F2EAF" w:rsidRDefault="00D11B96" w:rsidP="00663AF0">
            <w:pPr>
              <w:pStyle w:val="TAC"/>
              <w:rPr>
                <w:rFonts w:cs="Arial"/>
                <w:lang w:val="it-IT" w:eastAsia="ja-JP"/>
              </w:rPr>
            </w:pPr>
          </w:p>
        </w:tc>
        <w:tc>
          <w:tcPr>
            <w:tcW w:w="2693" w:type="dxa"/>
            <w:gridSpan w:val="2"/>
            <w:tcBorders>
              <w:bottom w:val="single" w:sz="4" w:space="0" w:color="auto"/>
            </w:tcBorders>
            <w:vAlign w:val="center"/>
          </w:tcPr>
          <w:p w14:paraId="1117FD63" w14:textId="77777777" w:rsidR="00D11B96" w:rsidRPr="008F2EAF" w:rsidRDefault="00D11B96" w:rsidP="00663AF0">
            <w:pPr>
              <w:pStyle w:val="TAC"/>
              <w:rPr>
                <w:rFonts w:cs="v4.2.0"/>
                <w:lang w:eastAsia="zh-CN"/>
              </w:rPr>
            </w:pPr>
            <w:r w:rsidRPr="008F2EAF">
              <w:rPr>
                <w:rFonts w:cs="v4.2.0" w:hint="eastAsia"/>
                <w:lang w:eastAsia="zh-CN"/>
              </w:rPr>
              <w:t>ETU</w:t>
            </w:r>
            <w:r w:rsidR="00035278">
              <w:rPr>
                <w:rFonts w:cs="v4.2.0"/>
                <w:lang w:eastAsia="zh-CN"/>
              </w:rPr>
              <w:t>30</w:t>
            </w:r>
          </w:p>
        </w:tc>
        <w:tc>
          <w:tcPr>
            <w:tcW w:w="2694" w:type="dxa"/>
            <w:gridSpan w:val="2"/>
            <w:tcBorders>
              <w:bottom w:val="single" w:sz="4" w:space="0" w:color="auto"/>
            </w:tcBorders>
            <w:vAlign w:val="center"/>
          </w:tcPr>
          <w:p w14:paraId="60608206" w14:textId="77777777" w:rsidR="00D11B96" w:rsidRPr="008F2EAF" w:rsidRDefault="00D11B96" w:rsidP="00663AF0">
            <w:pPr>
              <w:pStyle w:val="TAC"/>
              <w:rPr>
                <w:rFonts w:cs="v4.2.0"/>
                <w:lang w:eastAsia="zh-CN"/>
              </w:rPr>
            </w:pPr>
            <w:r w:rsidRPr="008F2EAF">
              <w:rPr>
                <w:rFonts w:cs="v4.2.0" w:hint="eastAsia"/>
                <w:lang w:eastAsia="zh-CN"/>
              </w:rPr>
              <w:t>ETU</w:t>
            </w:r>
            <w:r w:rsidR="00035278">
              <w:rPr>
                <w:rFonts w:cs="v4.2.0"/>
                <w:lang w:eastAsia="zh-CN"/>
              </w:rPr>
              <w:t>30</w:t>
            </w:r>
          </w:p>
        </w:tc>
      </w:tr>
      <w:tr w:rsidR="00D11B96" w:rsidRPr="008F2EAF" w14:paraId="7717759C" w14:textId="77777777" w:rsidTr="00663AF0">
        <w:trPr>
          <w:cantSplit/>
          <w:jc w:val="center"/>
        </w:trPr>
        <w:tc>
          <w:tcPr>
            <w:tcW w:w="2093" w:type="dxa"/>
            <w:tcBorders>
              <w:left w:val="single" w:sz="4" w:space="0" w:color="auto"/>
              <w:bottom w:val="single" w:sz="4" w:space="0" w:color="auto"/>
            </w:tcBorders>
          </w:tcPr>
          <w:p w14:paraId="6690DDDA" w14:textId="77777777" w:rsidR="00D11B96" w:rsidRPr="008F2EAF" w:rsidRDefault="00035278" w:rsidP="00663AF0">
            <w:pPr>
              <w:pStyle w:val="TAL"/>
              <w:rPr>
                <w:rFonts w:cs="Arial"/>
                <w:lang w:eastAsia="ja-JP"/>
              </w:rPr>
            </w:pPr>
            <w:r w:rsidRPr="00DC0A33">
              <w:rPr>
                <w:rFonts w:cs="Arial"/>
                <w:bCs/>
                <w:lang w:eastAsia="en-US"/>
              </w:rPr>
              <w:t>Correlation Matrix and</w:t>
            </w:r>
            <w:r w:rsidRPr="001A2B0B">
              <w:rPr>
                <w:rFonts w:cs="Arial"/>
                <w:lang w:eastAsia="ja-JP"/>
              </w:rPr>
              <w:t xml:space="preserve"> </w:t>
            </w:r>
            <w:r w:rsidR="00D11B96" w:rsidRPr="008F2EAF">
              <w:rPr>
                <w:rFonts w:cs="Arial"/>
                <w:lang w:eastAsia="ja-JP"/>
              </w:rPr>
              <w:t>Antenna Configuration</w:t>
            </w:r>
          </w:p>
        </w:tc>
        <w:tc>
          <w:tcPr>
            <w:tcW w:w="1559" w:type="dxa"/>
            <w:tcBorders>
              <w:bottom w:val="single" w:sz="4" w:space="0" w:color="auto"/>
            </w:tcBorders>
          </w:tcPr>
          <w:p w14:paraId="5E9BEA0E" w14:textId="77777777" w:rsidR="00D11B96" w:rsidRPr="008F2EAF" w:rsidRDefault="00D11B96" w:rsidP="00663AF0">
            <w:pPr>
              <w:pStyle w:val="TAC"/>
              <w:rPr>
                <w:rFonts w:cs="Arial"/>
                <w:lang w:val="it-IT" w:eastAsia="ja-JP"/>
              </w:rPr>
            </w:pPr>
          </w:p>
        </w:tc>
        <w:tc>
          <w:tcPr>
            <w:tcW w:w="2693" w:type="dxa"/>
            <w:gridSpan w:val="2"/>
            <w:tcBorders>
              <w:bottom w:val="single" w:sz="4" w:space="0" w:color="auto"/>
            </w:tcBorders>
            <w:vAlign w:val="center"/>
          </w:tcPr>
          <w:p w14:paraId="1E6F1093" w14:textId="77777777" w:rsidR="00D11B96" w:rsidRPr="008F2EAF" w:rsidRDefault="00035278" w:rsidP="00035278">
            <w:pPr>
              <w:pStyle w:val="TAC"/>
              <w:rPr>
                <w:rFonts w:cs="v4.2.0"/>
                <w:lang w:eastAsia="ja-JP"/>
              </w:rPr>
            </w:pPr>
            <w:r w:rsidRPr="008F2EAF">
              <w:rPr>
                <w:rFonts w:cs="Arial" w:hint="eastAsia"/>
                <w:lang w:eastAsia="ko-KR"/>
              </w:rPr>
              <w:t>2</w:t>
            </w:r>
            <w:r w:rsidR="00D11B96" w:rsidRPr="008F2EAF">
              <w:rPr>
                <w:rFonts w:cs="Arial"/>
                <w:lang w:eastAsia="ja-JP"/>
              </w:rPr>
              <w:t>x1</w:t>
            </w:r>
            <w:r>
              <w:rPr>
                <w:rFonts w:cs="Arial"/>
                <w:lang w:eastAsia="ja-JP"/>
              </w:rPr>
              <w:t xml:space="preserve"> Low</w:t>
            </w:r>
          </w:p>
        </w:tc>
        <w:tc>
          <w:tcPr>
            <w:tcW w:w="2694" w:type="dxa"/>
            <w:gridSpan w:val="2"/>
            <w:tcBorders>
              <w:bottom w:val="single" w:sz="4" w:space="0" w:color="auto"/>
            </w:tcBorders>
            <w:vAlign w:val="center"/>
          </w:tcPr>
          <w:p w14:paraId="25DBAA0D" w14:textId="77777777" w:rsidR="00D11B96" w:rsidRPr="008F2EAF" w:rsidRDefault="00035278" w:rsidP="00035278">
            <w:pPr>
              <w:pStyle w:val="TAC"/>
              <w:rPr>
                <w:rFonts w:cs="v4.2.0"/>
                <w:lang w:eastAsia="ja-JP"/>
              </w:rPr>
            </w:pPr>
            <w:r w:rsidRPr="008F2EAF">
              <w:rPr>
                <w:rFonts w:cs="Arial" w:hint="eastAsia"/>
                <w:lang w:eastAsia="ko-KR"/>
              </w:rPr>
              <w:t>2</w:t>
            </w:r>
            <w:r w:rsidR="00D11B96" w:rsidRPr="008F2EAF">
              <w:rPr>
                <w:rFonts w:cs="Arial"/>
                <w:lang w:eastAsia="ja-JP"/>
              </w:rPr>
              <w:t>x1</w:t>
            </w:r>
            <w:r>
              <w:rPr>
                <w:rFonts w:cs="Arial"/>
                <w:lang w:eastAsia="ja-JP"/>
              </w:rPr>
              <w:t xml:space="preserve"> Low</w:t>
            </w:r>
          </w:p>
        </w:tc>
      </w:tr>
      <w:tr w:rsidR="00D11B96" w:rsidRPr="008F2EAF" w14:paraId="3703F8AD" w14:textId="77777777" w:rsidTr="00663AF0">
        <w:trPr>
          <w:cantSplit/>
          <w:jc w:val="center"/>
        </w:trPr>
        <w:tc>
          <w:tcPr>
            <w:tcW w:w="2093" w:type="dxa"/>
            <w:tcBorders>
              <w:left w:val="single" w:sz="4" w:space="0" w:color="auto"/>
              <w:bottom w:val="single" w:sz="4" w:space="0" w:color="auto"/>
            </w:tcBorders>
          </w:tcPr>
          <w:p w14:paraId="5A07C70C" w14:textId="77777777" w:rsidR="00D11B96" w:rsidRPr="008F2EAF" w:rsidRDefault="00D11B96" w:rsidP="00663AF0">
            <w:pPr>
              <w:pStyle w:val="TAL"/>
              <w:rPr>
                <w:rFonts w:cs="Arial"/>
                <w:lang w:eastAsia="zh-CN"/>
              </w:rPr>
            </w:pPr>
            <w:r w:rsidRPr="008F2EAF">
              <w:rPr>
                <w:rFonts w:cs="Arial"/>
                <w:lang w:eastAsia="ja-JP"/>
              </w:rPr>
              <w:t xml:space="preserve">Time offset </w:t>
            </w:r>
            <w:r w:rsidRPr="008F2EAF">
              <w:rPr>
                <w:rFonts w:cs="Arial" w:hint="eastAsia"/>
                <w:lang w:eastAsia="zh-CN"/>
              </w:rPr>
              <w:t>to</w:t>
            </w:r>
            <w:r w:rsidRPr="008F2EAF">
              <w:rPr>
                <w:rFonts w:cs="Arial"/>
                <w:lang w:eastAsia="ja-JP"/>
              </w:rPr>
              <w:t xml:space="preserve"> </w:t>
            </w:r>
            <w:r w:rsidRPr="008F2EAF">
              <w:rPr>
                <w:rFonts w:cs="Arial" w:hint="eastAsia"/>
                <w:lang w:eastAsia="zh-CN"/>
              </w:rPr>
              <w:t>C</w:t>
            </w:r>
            <w:r w:rsidRPr="008F2EAF">
              <w:rPr>
                <w:rFonts w:cs="Arial"/>
                <w:lang w:eastAsia="ja-JP"/>
              </w:rPr>
              <w:t>ell</w:t>
            </w:r>
            <w:r w:rsidRPr="008F2EAF">
              <w:rPr>
                <w:rFonts w:cs="Arial" w:hint="eastAsia"/>
                <w:lang w:eastAsia="zh-CN"/>
              </w:rPr>
              <w:t xml:space="preserve"> 1</w:t>
            </w:r>
          </w:p>
        </w:tc>
        <w:tc>
          <w:tcPr>
            <w:tcW w:w="1559" w:type="dxa"/>
            <w:tcBorders>
              <w:bottom w:val="single" w:sz="4" w:space="0" w:color="auto"/>
            </w:tcBorders>
          </w:tcPr>
          <w:p w14:paraId="776C0E6B" w14:textId="77777777" w:rsidR="00D11B96" w:rsidRPr="008F2EAF" w:rsidRDefault="00D11B96" w:rsidP="00663AF0">
            <w:pPr>
              <w:pStyle w:val="TAC"/>
              <w:rPr>
                <w:rFonts w:cs="Arial"/>
                <w:lang w:val="it-IT" w:eastAsia="ja-JP"/>
              </w:rPr>
            </w:pPr>
            <w:r w:rsidRPr="008F2EAF">
              <w:rPr>
                <w:rFonts w:cs="v4.2.0"/>
                <w:lang w:eastAsia="ja-JP"/>
              </w:rPr>
              <w:sym w:font="Symbol" w:char="F06D"/>
            </w:r>
            <w:r w:rsidRPr="008F2EAF">
              <w:rPr>
                <w:rFonts w:cs="v4.2.0"/>
                <w:lang w:eastAsia="ja-JP"/>
              </w:rPr>
              <w:t>s</w:t>
            </w:r>
          </w:p>
        </w:tc>
        <w:tc>
          <w:tcPr>
            <w:tcW w:w="2693" w:type="dxa"/>
            <w:gridSpan w:val="2"/>
            <w:tcBorders>
              <w:bottom w:val="single" w:sz="4" w:space="0" w:color="auto"/>
            </w:tcBorders>
            <w:vAlign w:val="center"/>
          </w:tcPr>
          <w:p w14:paraId="077210C4" w14:textId="77777777" w:rsidR="00D11B96" w:rsidRPr="008F2EAF" w:rsidRDefault="00D11B96" w:rsidP="00663AF0">
            <w:pPr>
              <w:pStyle w:val="TAC"/>
              <w:rPr>
                <w:rFonts w:cs="v4.2.0"/>
                <w:lang w:eastAsia="zh-CN"/>
              </w:rPr>
            </w:pPr>
            <w:r w:rsidRPr="008F2EAF">
              <w:rPr>
                <w:rFonts w:cs="v4.2.0" w:hint="eastAsia"/>
                <w:lang w:eastAsia="zh-CN"/>
              </w:rPr>
              <w:t>-</w:t>
            </w:r>
          </w:p>
        </w:tc>
        <w:tc>
          <w:tcPr>
            <w:tcW w:w="2694" w:type="dxa"/>
            <w:gridSpan w:val="2"/>
            <w:tcBorders>
              <w:bottom w:val="single" w:sz="4" w:space="0" w:color="auto"/>
            </w:tcBorders>
            <w:vAlign w:val="center"/>
          </w:tcPr>
          <w:p w14:paraId="3DF9E647" w14:textId="77777777" w:rsidR="00D11B96" w:rsidRPr="008F2EAF" w:rsidRDefault="00D11B96" w:rsidP="00663AF0">
            <w:pPr>
              <w:pStyle w:val="TAC"/>
              <w:rPr>
                <w:rFonts w:cs="v4.2.0"/>
                <w:lang w:eastAsia="zh-CN"/>
              </w:rPr>
            </w:pPr>
            <w:r w:rsidRPr="008F2EAF">
              <w:rPr>
                <w:rFonts w:cs="v4.2.0" w:hint="eastAsia"/>
                <w:lang w:eastAsia="zh-CN"/>
              </w:rPr>
              <w:t>3</w:t>
            </w:r>
          </w:p>
        </w:tc>
      </w:tr>
      <w:tr w:rsidR="00D11B96" w:rsidRPr="008F2EAF" w14:paraId="41B192CD" w14:textId="77777777" w:rsidTr="00663AF0">
        <w:trPr>
          <w:cantSplit/>
          <w:jc w:val="center"/>
        </w:trPr>
        <w:tc>
          <w:tcPr>
            <w:tcW w:w="9039" w:type="dxa"/>
            <w:gridSpan w:val="6"/>
          </w:tcPr>
          <w:p w14:paraId="2E67D83F" w14:textId="77777777" w:rsidR="00D11B96" w:rsidRPr="008F2EAF" w:rsidRDefault="00D11B96" w:rsidP="00663AF0">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60DFA2BB" w14:textId="77777777" w:rsidR="00D11B96" w:rsidRPr="008F2EAF" w:rsidRDefault="00D11B96" w:rsidP="00663AF0">
            <w:pPr>
              <w:pStyle w:val="TAN"/>
              <w:rPr>
                <w:rFonts w:cs="Arial"/>
                <w:lang w:eastAsia="ja-JP"/>
              </w:rPr>
            </w:pPr>
            <w:r w:rsidRPr="008F2EAF">
              <w:rPr>
                <w:rFonts w:cs="Arial"/>
                <w:lang w:eastAsia="ja-JP"/>
              </w:rPr>
              <w:t xml:space="preserve">Note </w:t>
            </w:r>
            <w:r w:rsidRPr="008F2EAF">
              <w:rPr>
                <w:rFonts w:cs="Arial" w:hint="eastAsia"/>
                <w:lang w:eastAsia="zh-CN"/>
              </w:rPr>
              <w:t>2</w:t>
            </w:r>
            <w:r w:rsidRPr="008F2EAF">
              <w:rPr>
                <w:rFonts w:cs="Arial"/>
                <w:lang w:eastAsia="ja-JP"/>
              </w:rPr>
              <w:t>:</w:t>
            </w:r>
            <w:r w:rsidRPr="008F2EAF">
              <w:rPr>
                <w:rFonts w:cs="Arial"/>
                <w:lang w:eastAsia="ja-JP"/>
              </w:rPr>
              <w:tab/>
              <w:t>Interference from other cells and noise sources not specified in the test is assumed to be constant over subcarriers and time and shall be modelled as AWGN of appropriate power for</w:t>
            </w:r>
            <w:r w:rsidRPr="008F2EAF">
              <w:rPr>
                <w:rFonts w:cs="Arial" w:hint="eastAsia"/>
                <w:lang w:eastAsia="zh-CN"/>
              </w:rPr>
              <w:t xml:space="preserve"> N</w:t>
            </w:r>
            <w:r w:rsidRPr="008F2EAF">
              <w:rPr>
                <w:rFonts w:cs="Arial" w:hint="eastAsia"/>
                <w:vertAlign w:val="subscript"/>
                <w:lang w:eastAsia="zh-CN"/>
              </w:rPr>
              <w:t>oc</w:t>
            </w:r>
            <w:r w:rsidRPr="008F2EAF">
              <w:rPr>
                <w:rFonts w:cs="Arial" w:hint="eastAsia"/>
                <w:lang w:eastAsia="zh-CN"/>
              </w:rPr>
              <w:t xml:space="preserve"> </w:t>
            </w:r>
            <w:r w:rsidRPr="008F2EAF">
              <w:rPr>
                <w:rFonts w:cs="Arial"/>
                <w:lang w:eastAsia="ja-JP"/>
              </w:rPr>
              <w:t>to be fulfilled.</w:t>
            </w:r>
          </w:p>
          <w:p w14:paraId="7E72C276" w14:textId="77777777" w:rsidR="00D11B96" w:rsidRPr="008F2EAF" w:rsidRDefault="00D11B96" w:rsidP="00663AF0">
            <w:pPr>
              <w:pStyle w:val="TAN"/>
              <w:rPr>
                <w:rFonts w:cs="Arial"/>
                <w:lang w:eastAsia="zh-CN"/>
              </w:rPr>
            </w:pPr>
            <w:r w:rsidRPr="008F2EAF">
              <w:rPr>
                <w:rFonts w:cs="Arial"/>
                <w:lang w:eastAsia="ja-JP"/>
              </w:rPr>
              <w:t xml:space="preserve">Note </w:t>
            </w:r>
            <w:r w:rsidRPr="008F2EAF">
              <w:rPr>
                <w:rFonts w:cs="Arial" w:hint="eastAsia"/>
                <w:lang w:eastAsia="zh-CN"/>
              </w:rPr>
              <w:t>3</w:t>
            </w:r>
            <w:r w:rsidRPr="008F2EAF">
              <w:rPr>
                <w:rFonts w:cs="Arial"/>
                <w:lang w:eastAsia="ja-JP"/>
              </w:rPr>
              <w:t>:</w:t>
            </w:r>
            <w:r w:rsidRPr="008F2EAF">
              <w:rPr>
                <w:rFonts w:cs="Arial"/>
                <w:lang w:eastAsia="ja-JP"/>
              </w:rPr>
              <w:tab/>
            </w:r>
            <w:r w:rsidRPr="008F2EAF">
              <w:rPr>
                <w:rFonts w:cs="Arial" w:hint="eastAsia"/>
                <w:lang w:eastAsia="zh-CN"/>
              </w:rPr>
              <w:t>Ê</w:t>
            </w:r>
            <w:r w:rsidRPr="008F2EAF">
              <w:rPr>
                <w:rFonts w:cs="Arial" w:hint="eastAsia"/>
                <w:vertAlign w:val="subscript"/>
                <w:lang w:eastAsia="zh-CN"/>
              </w:rPr>
              <w:t>s</w:t>
            </w:r>
            <w:r w:rsidRPr="008F2EAF">
              <w:rPr>
                <w:rFonts w:cs="Arial" w:hint="eastAsia"/>
                <w:lang w:eastAsia="zh-CN"/>
              </w:rPr>
              <w:t>/I</w:t>
            </w:r>
            <w:r w:rsidRPr="008F2EAF">
              <w:rPr>
                <w:rFonts w:cs="Arial" w:hint="eastAsia"/>
                <w:vertAlign w:val="subscript"/>
                <w:lang w:eastAsia="zh-CN"/>
              </w:rPr>
              <w:t>ot</w:t>
            </w:r>
            <w:r w:rsidRPr="008F2EAF">
              <w:rPr>
                <w:rFonts w:cs="Arial" w:hint="eastAsia"/>
                <w:lang w:eastAsia="zh-CN"/>
              </w:rPr>
              <w:t xml:space="preserve">, </w:t>
            </w:r>
            <w:r w:rsidRPr="008F2EAF">
              <w:rPr>
                <w:rFonts w:cs="Arial"/>
                <w:lang w:eastAsia="ja-JP"/>
              </w:rPr>
              <w:t>RSRP</w:t>
            </w:r>
            <w:r w:rsidRPr="008F2EAF">
              <w:rPr>
                <w:rFonts w:cs="Arial" w:hint="eastAsia"/>
                <w:lang w:eastAsia="zh-CN"/>
              </w:rPr>
              <w:t>,</w:t>
            </w:r>
            <w:r w:rsidRPr="008F2EAF">
              <w:rPr>
                <w:rFonts w:cs="Arial"/>
                <w:lang w:eastAsia="ja-JP"/>
              </w:rPr>
              <w:t xml:space="preserve"> SCH_RP and</w:t>
            </w:r>
            <w:r w:rsidRPr="008F2EAF">
              <w:rPr>
                <w:rFonts w:cs="Arial" w:hint="eastAsia"/>
                <w:lang w:eastAsia="zh-CN"/>
              </w:rPr>
              <w:t xml:space="preserve"> Io</w:t>
            </w:r>
            <w:r w:rsidRPr="008F2EAF">
              <w:rPr>
                <w:rFonts w:cs="Arial"/>
                <w:lang w:eastAsia="ja-JP"/>
              </w:rPr>
              <w:t xml:space="preserve"> levels have been derived from other parameters for information purposes. They are not settable parameters themselves.</w:t>
            </w:r>
          </w:p>
          <w:p w14:paraId="139B239A" w14:textId="77777777" w:rsidR="00D11B96" w:rsidRPr="008F2EAF" w:rsidRDefault="00D11B96" w:rsidP="00663AF0">
            <w:pPr>
              <w:pStyle w:val="TAN"/>
              <w:rPr>
                <w:rFonts w:cs="Arial"/>
                <w:lang w:eastAsia="zh-CN"/>
              </w:rPr>
            </w:pPr>
            <w:r w:rsidRPr="008F2EAF">
              <w:rPr>
                <w:rFonts w:cs="Arial"/>
                <w:lang w:eastAsia="ja-JP"/>
              </w:rPr>
              <w:t xml:space="preserve">Note </w:t>
            </w:r>
            <w:r w:rsidRPr="008F2EAF">
              <w:rPr>
                <w:rFonts w:cs="Arial" w:hint="eastAsia"/>
                <w:lang w:eastAsia="zh-CN"/>
              </w:rPr>
              <w:t>4</w:t>
            </w:r>
            <w:r w:rsidRPr="008F2EAF">
              <w:rPr>
                <w:rFonts w:cs="Arial"/>
                <w:lang w:eastAsia="ja-JP"/>
              </w:rPr>
              <w:t>:</w:t>
            </w:r>
            <w:r w:rsidRPr="008F2EAF">
              <w:rPr>
                <w:rFonts w:cs="Arial"/>
                <w:lang w:eastAsia="ja-JP"/>
              </w:rPr>
              <w:tab/>
              <w:t>The resources for uplink transmission are assigned to the UE prior to the start of time period T2.</w:t>
            </w:r>
          </w:p>
        </w:tc>
      </w:tr>
    </w:tbl>
    <w:p w14:paraId="5459A3BB" w14:textId="77777777" w:rsidR="00D11B96" w:rsidRPr="00661533" w:rsidRDefault="00D11B96" w:rsidP="00D11B96">
      <w:pPr>
        <w:rPr>
          <w:snapToGrid w:val="0"/>
        </w:rPr>
      </w:pPr>
    </w:p>
    <w:p w14:paraId="0DEB0DEF" w14:textId="77777777" w:rsidR="00D11B96" w:rsidRPr="00661533" w:rsidRDefault="00D11B96" w:rsidP="00A24D04">
      <w:pPr>
        <w:pStyle w:val="Heading5"/>
        <w:rPr>
          <w:snapToGrid w:val="0"/>
        </w:rPr>
      </w:pPr>
      <w:r w:rsidRPr="00661533">
        <w:rPr>
          <w:snapToGrid w:val="0"/>
        </w:rPr>
        <w:t>A.8.1.35.2</w:t>
      </w:r>
      <w:r w:rsidRPr="00661533">
        <w:rPr>
          <w:snapToGrid w:val="0"/>
        </w:rPr>
        <w:tab/>
        <w:t>Test Requirements</w:t>
      </w:r>
    </w:p>
    <w:p w14:paraId="0D824ADE" w14:textId="77777777" w:rsidR="00D11B96" w:rsidRPr="00661533" w:rsidRDefault="00D11B96" w:rsidP="00D11B96">
      <w:pPr>
        <w:rPr>
          <w:lang w:val="en-US"/>
        </w:rPr>
      </w:pPr>
      <w:r w:rsidRPr="00661533">
        <w:rPr>
          <w:lang w:val="en-US"/>
        </w:rPr>
        <w:t xml:space="preserve">The UE shall send one Event A3 triggered measurement report, with a measurement reporting delay less than </w:t>
      </w:r>
      <w:r w:rsidRPr="00661533">
        <w:rPr>
          <w:rFonts w:hint="eastAsia"/>
          <w:lang w:val="en-US" w:eastAsia="zh-CN"/>
        </w:rPr>
        <w:t xml:space="preserve">323.2 </w:t>
      </w:r>
      <w:r w:rsidRPr="00661533">
        <w:rPr>
          <w:lang w:val="en-US"/>
        </w:rPr>
        <w:t>s</w:t>
      </w:r>
      <w:r w:rsidRPr="00661533">
        <w:rPr>
          <w:rFonts w:hint="eastAsia"/>
          <w:lang w:val="en-US" w:eastAsia="zh-CN"/>
        </w:rPr>
        <w:t>econds</w:t>
      </w:r>
      <w:r w:rsidRPr="00661533">
        <w:rPr>
          <w:lang w:val="en-US"/>
        </w:rPr>
        <w:t xml:space="preserve"> from the beginning of time period T2.</w:t>
      </w:r>
    </w:p>
    <w:p w14:paraId="5A7ECD3C" w14:textId="77777777" w:rsidR="00D11B96" w:rsidRPr="00661533" w:rsidRDefault="00D11B96" w:rsidP="00D11B96">
      <w:pPr>
        <w:rPr>
          <w:lang w:val="en-US"/>
        </w:rPr>
      </w:pPr>
      <w:r w:rsidRPr="00661533">
        <w:rPr>
          <w:lang w:val="en-US"/>
        </w:rPr>
        <w:t>The UE shall not send event triggered measurement reports, as long as the reporting criteria are not fulfilled.</w:t>
      </w:r>
    </w:p>
    <w:p w14:paraId="4D94658A" w14:textId="77777777" w:rsidR="00D11B96" w:rsidRPr="00661533" w:rsidRDefault="00D11B96" w:rsidP="00D11B96">
      <w:pPr>
        <w:rPr>
          <w:lang w:val="en-US"/>
        </w:rPr>
      </w:pPr>
      <w:r w:rsidRPr="00661533">
        <w:rPr>
          <w:lang w:val="en-US"/>
        </w:rPr>
        <w:t>The rate of correct events observed during repeated tests shall be at least 90%.</w:t>
      </w:r>
    </w:p>
    <w:p w14:paraId="51084ACE" w14:textId="77777777" w:rsidR="006A2071" w:rsidRDefault="00D11B96" w:rsidP="00113EF5">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462A9B59" w14:textId="77777777" w:rsidR="00113EF5" w:rsidRPr="00554A0A" w:rsidRDefault="00113EF5" w:rsidP="00A24D04">
      <w:pPr>
        <w:pStyle w:val="Heading4"/>
        <w:rPr>
          <w:snapToGrid w:val="0"/>
        </w:rPr>
      </w:pPr>
      <w:r>
        <w:rPr>
          <w:snapToGrid w:val="0"/>
        </w:rPr>
        <w:lastRenderedPageBreak/>
        <w:t>A.8.1.36</w:t>
      </w:r>
      <w:r w:rsidRPr="00554A0A">
        <w:rPr>
          <w:snapToGrid w:val="0"/>
        </w:rPr>
        <w:tab/>
      </w:r>
      <w:r>
        <w:t xml:space="preserve">E-UTRAN </w:t>
      </w:r>
      <w:r w:rsidRPr="00554A0A">
        <w:t>FDD Intra</w:t>
      </w:r>
      <w:r w:rsidRPr="00554A0A">
        <w:rPr>
          <w:lang w:eastAsia="zh-CN"/>
        </w:rPr>
        <w:t>-</w:t>
      </w:r>
      <w:r w:rsidRPr="00554A0A">
        <w:t>frequency identification of a new CGI of E-UTRA</w:t>
      </w:r>
      <w:r w:rsidRPr="00554A0A" w:rsidDel="00BE7BA7">
        <w:t xml:space="preserve"> </w:t>
      </w:r>
      <w:r w:rsidRPr="00554A0A">
        <w:t xml:space="preserve">cell </w:t>
      </w:r>
      <w:r w:rsidRPr="00554A0A">
        <w:rPr>
          <w:lang w:eastAsia="zh-CN"/>
        </w:rPr>
        <w:t>using</w:t>
      </w:r>
      <w:r w:rsidRPr="00554A0A">
        <w:t xml:space="preserve"> autonomous gaps for </w:t>
      </w:r>
      <w:r>
        <w:t>Cat-M1 UE in CEModeB</w:t>
      </w:r>
    </w:p>
    <w:p w14:paraId="6B968F5A" w14:textId="77777777" w:rsidR="00113EF5" w:rsidRPr="00554A0A" w:rsidRDefault="00113EF5" w:rsidP="00A24D04">
      <w:pPr>
        <w:pStyle w:val="Heading5"/>
        <w:rPr>
          <w:snapToGrid w:val="0"/>
        </w:rPr>
      </w:pPr>
      <w:r>
        <w:rPr>
          <w:snapToGrid w:val="0"/>
        </w:rPr>
        <w:t>A.8.1.36</w:t>
      </w:r>
      <w:r w:rsidRPr="00554A0A">
        <w:rPr>
          <w:snapToGrid w:val="0"/>
        </w:rPr>
        <w:t>.1</w:t>
      </w:r>
      <w:r w:rsidRPr="00554A0A">
        <w:rPr>
          <w:snapToGrid w:val="0"/>
        </w:rPr>
        <w:tab/>
        <w:t>Test Purpose and Environment</w:t>
      </w:r>
    </w:p>
    <w:p w14:paraId="0A0670BA" w14:textId="77777777" w:rsidR="00113EF5" w:rsidRPr="00554A0A" w:rsidRDefault="00113EF5" w:rsidP="00113EF5">
      <w:pPr>
        <w:rPr>
          <w:rFonts w:cs="v4.2.0"/>
        </w:rPr>
      </w:pPr>
      <w:r w:rsidRPr="00554A0A">
        <w:rPr>
          <w:rFonts w:cs="v4.2.0"/>
        </w:rPr>
        <w:t xml:space="preserve">This test is to verify the requirement for </w:t>
      </w:r>
      <w:r w:rsidRPr="00554A0A">
        <w:t>identification of a new CGI of E-UTRA</w:t>
      </w:r>
      <w:r w:rsidRPr="00554A0A" w:rsidDel="00BE7BA7">
        <w:t xml:space="preserve"> </w:t>
      </w:r>
      <w:r w:rsidRPr="00554A0A">
        <w:t>cell with autonomous gaps in</w:t>
      </w:r>
      <w:r w:rsidRPr="00554A0A">
        <w:rPr>
          <w:rFonts w:cs="v4.2.0"/>
        </w:rPr>
        <w:t xml:space="preserve"> </w:t>
      </w:r>
      <w:r w:rsidRPr="0075422A">
        <w:rPr>
          <w:rFonts w:cs="v4.2.0"/>
        </w:rPr>
        <w:t>clause </w:t>
      </w:r>
      <w:r w:rsidRPr="0075422A">
        <w:t>8.</w:t>
      </w:r>
      <w:r w:rsidRPr="00AC160E">
        <w:t>13.3.1.4.</w:t>
      </w:r>
    </w:p>
    <w:p w14:paraId="341F3AF4" w14:textId="77777777" w:rsidR="00113EF5" w:rsidRPr="00554A0A" w:rsidRDefault="00113EF5" w:rsidP="00113EF5">
      <w:r w:rsidRPr="00554A0A">
        <w:t xml:space="preserve">The test scenario comprises of one E-UTRA FDD carrier and two cells as given in tables </w:t>
      </w:r>
      <w:r>
        <w:t>A.8.1.36</w:t>
      </w:r>
      <w:r w:rsidRPr="00554A0A">
        <w:t xml:space="preserve">.1-1 and </w:t>
      </w:r>
      <w:r>
        <w:t>A.8.1.36</w:t>
      </w:r>
      <w:r w:rsidRPr="00554A0A">
        <w:t>.1-2.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2D258300" w14:textId="77777777" w:rsidR="00113EF5" w:rsidRPr="00554A0A" w:rsidRDefault="00113EF5" w:rsidP="00113EF5">
      <w:pPr>
        <w:rPr>
          <w:rFonts w:cs="v4.2.0"/>
        </w:rPr>
      </w:pPr>
      <w:r w:rsidRPr="00554A0A">
        <w:rPr>
          <w:rFonts w:cs="v4.2.0"/>
        </w:rPr>
        <w:t>A RRC message implying SI reading</w:t>
      </w:r>
      <w:r w:rsidRPr="00554A0A">
        <w:t xml:space="preserve"> shall be sent to the UE during period T2, after the UE has reported Event A3. The RRC message shall create a measurement report configuration with purpose </w:t>
      </w:r>
      <w:r w:rsidRPr="00554A0A">
        <w:rPr>
          <w:i/>
          <w:iCs/>
        </w:rPr>
        <w:t>reportCGI</w:t>
      </w:r>
      <w:r w:rsidRPr="00554A0A">
        <w:rPr>
          <w:iCs/>
        </w:rPr>
        <w:t xml:space="preserve"> and</w:t>
      </w:r>
      <w:r w:rsidRPr="00554A0A">
        <w:t xml:space="preserve"> </w:t>
      </w:r>
      <w:r w:rsidRPr="00554A0A">
        <w:rPr>
          <w:i/>
          <w:iCs/>
        </w:rPr>
        <w:t>si-RequestForHO</w:t>
      </w:r>
      <w:r w:rsidRPr="00554A0A">
        <w:t xml:space="preserve"> set to TRUE</w:t>
      </w:r>
      <w:r w:rsidRPr="00554A0A">
        <w:rPr>
          <w:lang w:eastAsia="zh-CN"/>
        </w:rPr>
        <w:t xml:space="preserve">. </w:t>
      </w:r>
      <w:r w:rsidRPr="00554A0A">
        <w:t xml:space="preserve">The start of </w:t>
      </w:r>
      <w:r w:rsidRPr="00554A0A">
        <w:rPr>
          <w:rFonts w:cs="v4.2.0"/>
        </w:rPr>
        <w:t>T3 is the instant when the last TTI containing the RRC message implying SI reading is sent to the UE.</w:t>
      </w:r>
    </w:p>
    <w:p w14:paraId="131F611B" w14:textId="77777777" w:rsidR="00113EF5" w:rsidRPr="00554A0A" w:rsidRDefault="00113EF5" w:rsidP="00113EF5">
      <w:pPr>
        <w:pStyle w:val="TH"/>
      </w:pPr>
      <w:r w:rsidRPr="00554A0A">
        <w:rPr>
          <w:rFonts w:cs="v4.2.0"/>
        </w:rPr>
        <w:t xml:space="preserve">Table </w:t>
      </w:r>
      <w:r>
        <w:rPr>
          <w:rFonts w:cs="v4.2.0"/>
        </w:rPr>
        <w:t>A.8.1.36</w:t>
      </w:r>
      <w:r w:rsidRPr="00554A0A">
        <w:rPr>
          <w:rFonts w:cs="v4.2.0"/>
        </w:rPr>
        <w:t xml:space="preserve">.1-1: General test parameters for </w:t>
      </w:r>
      <w:r>
        <w:t xml:space="preserve">E-UTRAN </w:t>
      </w:r>
      <w:r w:rsidRPr="00554A0A">
        <w:t>FDD Intra</w:t>
      </w:r>
      <w:r w:rsidRPr="00554A0A">
        <w:rPr>
          <w:lang w:eastAsia="zh-CN"/>
        </w:rPr>
        <w:t>-</w:t>
      </w:r>
      <w:r w:rsidRPr="00554A0A">
        <w:t>frequency identification of a new CGI of E-UTRA</w:t>
      </w:r>
      <w:r w:rsidRPr="00554A0A" w:rsidDel="00BE7BA7">
        <w:t xml:space="preserve"> </w:t>
      </w:r>
      <w:r w:rsidRPr="00554A0A">
        <w:t xml:space="preserve">cell </w:t>
      </w:r>
      <w:r w:rsidRPr="00554A0A">
        <w:rPr>
          <w:lang w:eastAsia="zh-CN"/>
        </w:rPr>
        <w:t>using</w:t>
      </w:r>
      <w:r w:rsidRPr="00554A0A">
        <w:t xml:space="preserve"> autonomous gaps for </w:t>
      </w:r>
      <w:r>
        <w:t>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113EF5" w:rsidRPr="008F2EAF" w14:paraId="0D9A2D71" w14:textId="77777777" w:rsidTr="0048229A">
        <w:trPr>
          <w:cantSplit/>
          <w:trHeight w:val="113"/>
          <w:jc w:val="center"/>
        </w:trPr>
        <w:tc>
          <w:tcPr>
            <w:tcW w:w="3289" w:type="dxa"/>
            <w:shd w:val="clear" w:color="auto" w:fill="auto"/>
          </w:tcPr>
          <w:p w14:paraId="35DD14F0" w14:textId="77777777" w:rsidR="00113EF5" w:rsidRPr="008F2EAF" w:rsidRDefault="00113EF5" w:rsidP="0048229A">
            <w:pPr>
              <w:pStyle w:val="TAH"/>
              <w:rPr>
                <w:rFonts w:cs="Arial"/>
                <w:lang w:eastAsia="ja-JP"/>
              </w:rPr>
            </w:pPr>
            <w:r w:rsidRPr="008F2EAF">
              <w:rPr>
                <w:rFonts w:cs="Arial"/>
                <w:lang w:eastAsia="ja-JP"/>
              </w:rPr>
              <w:t>Parameter</w:t>
            </w:r>
          </w:p>
        </w:tc>
        <w:tc>
          <w:tcPr>
            <w:tcW w:w="708" w:type="dxa"/>
            <w:shd w:val="clear" w:color="auto" w:fill="auto"/>
          </w:tcPr>
          <w:p w14:paraId="7D7903A4" w14:textId="77777777" w:rsidR="00113EF5" w:rsidRPr="008F2EAF" w:rsidRDefault="00113EF5" w:rsidP="0048229A">
            <w:pPr>
              <w:pStyle w:val="TAH"/>
              <w:rPr>
                <w:rFonts w:cs="Arial"/>
                <w:lang w:eastAsia="ja-JP"/>
              </w:rPr>
            </w:pPr>
            <w:r w:rsidRPr="008F2EAF">
              <w:rPr>
                <w:rFonts w:cs="Arial"/>
                <w:lang w:eastAsia="ja-JP"/>
              </w:rPr>
              <w:t>Unit</w:t>
            </w:r>
          </w:p>
        </w:tc>
        <w:tc>
          <w:tcPr>
            <w:tcW w:w="2410" w:type="dxa"/>
            <w:shd w:val="clear" w:color="auto" w:fill="auto"/>
          </w:tcPr>
          <w:p w14:paraId="268D9D38" w14:textId="77777777" w:rsidR="00113EF5" w:rsidRPr="008F2EAF" w:rsidRDefault="00113EF5" w:rsidP="0048229A">
            <w:pPr>
              <w:pStyle w:val="TAH"/>
              <w:rPr>
                <w:rFonts w:cs="Arial"/>
                <w:lang w:eastAsia="ja-JP"/>
              </w:rPr>
            </w:pPr>
            <w:r w:rsidRPr="008F2EAF">
              <w:rPr>
                <w:rFonts w:cs="Arial"/>
                <w:lang w:eastAsia="ja-JP"/>
              </w:rPr>
              <w:t>Value</w:t>
            </w:r>
          </w:p>
        </w:tc>
        <w:tc>
          <w:tcPr>
            <w:tcW w:w="2835" w:type="dxa"/>
            <w:shd w:val="clear" w:color="auto" w:fill="auto"/>
          </w:tcPr>
          <w:p w14:paraId="21D543E3"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0B5A04EA" w14:textId="77777777" w:rsidTr="0048229A">
        <w:trPr>
          <w:cantSplit/>
          <w:trHeight w:val="113"/>
          <w:jc w:val="center"/>
        </w:trPr>
        <w:tc>
          <w:tcPr>
            <w:tcW w:w="3289" w:type="dxa"/>
            <w:shd w:val="clear" w:color="auto" w:fill="auto"/>
          </w:tcPr>
          <w:p w14:paraId="6ECDF096" w14:textId="77777777" w:rsidR="00113EF5" w:rsidRPr="008F2EAF" w:rsidRDefault="00113EF5" w:rsidP="0048229A">
            <w:pPr>
              <w:pStyle w:val="TAL"/>
              <w:rPr>
                <w:rFonts w:cs="Arial"/>
                <w:lang w:eastAsia="ja-JP"/>
              </w:rPr>
            </w:pPr>
            <w:r w:rsidRPr="008F2EAF">
              <w:rPr>
                <w:rFonts w:cs="Arial"/>
                <w:lang w:eastAsia="ja-JP"/>
              </w:rPr>
              <w:t>Active cell</w:t>
            </w:r>
          </w:p>
        </w:tc>
        <w:tc>
          <w:tcPr>
            <w:tcW w:w="708" w:type="dxa"/>
            <w:shd w:val="clear" w:color="auto" w:fill="auto"/>
          </w:tcPr>
          <w:p w14:paraId="6D938E98" w14:textId="77777777" w:rsidR="00113EF5" w:rsidRPr="008F2EAF" w:rsidRDefault="00113EF5" w:rsidP="0048229A">
            <w:pPr>
              <w:pStyle w:val="TAC"/>
              <w:rPr>
                <w:rFonts w:cs="Arial"/>
                <w:lang w:eastAsia="ja-JP"/>
              </w:rPr>
            </w:pPr>
          </w:p>
        </w:tc>
        <w:tc>
          <w:tcPr>
            <w:tcW w:w="2410" w:type="dxa"/>
            <w:shd w:val="clear" w:color="auto" w:fill="auto"/>
          </w:tcPr>
          <w:p w14:paraId="50D250D5" w14:textId="77777777" w:rsidR="00113EF5" w:rsidRPr="008F2EAF" w:rsidRDefault="00113EF5" w:rsidP="0048229A">
            <w:pPr>
              <w:pStyle w:val="TAC"/>
              <w:rPr>
                <w:rFonts w:cs="Arial"/>
                <w:lang w:eastAsia="ja-JP"/>
              </w:rPr>
            </w:pPr>
            <w:r w:rsidRPr="008F2EAF">
              <w:rPr>
                <w:rFonts w:cs="Arial"/>
                <w:lang w:eastAsia="ja-JP"/>
              </w:rPr>
              <w:t>Cell 1</w:t>
            </w:r>
          </w:p>
        </w:tc>
        <w:tc>
          <w:tcPr>
            <w:tcW w:w="2835" w:type="dxa"/>
            <w:shd w:val="clear" w:color="auto" w:fill="auto"/>
          </w:tcPr>
          <w:p w14:paraId="2F73DFB6" w14:textId="77777777" w:rsidR="00113EF5" w:rsidRPr="008F2EAF" w:rsidRDefault="00113EF5" w:rsidP="0048229A">
            <w:pPr>
              <w:pStyle w:val="TAL"/>
              <w:rPr>
                <w:rFonts w:cs="Arial"/>
                <w:lang w:eastAsia="ja-JP"/>
              </w:rPr>
            </w:pPr>
          </w:p>
        </w:tc>
      </w:tr>
      <w:tr w:rsidR="00113EF5" w:rsidRPr="008F2EAF" w14:paraId="20D45036" w14:textId="77777777" w:rsidTr="0048229A">
        <w:trPr>
          <w:cantSplit/>
          <w:trHeight w:val="113"/>
          <w:jc w:val="center"/>
        </w:trPr>
        <w:tc>
          <w:tcPr>
            <w:tcW w:w="3289" w:type="dxa"/>
            <w:shd w:val="clear" w:color="auto" w:fill="auto"/>
          </w:tcPr>
          <w:p w14:paraId="177B368A" w14:textId="77777777" w:rsidR="00113EF5" w:rsidRPr="008F2EAF" w:rsidRDefault="00113EF5" w:rsidP="0048229A">
            <w:pPr>
              <w:pStyle w:val="TAL"/>
              <w:rPr>
                <w:rFonts w:cs="Arial"/>
                <w:lang w:eastAsia="ja-JP"/>
              </w:rPr>
            </w:pPr>
            <w:r w:rsidRPr="008F2EAF">
              <w:rPr>
                <w:rFonts w:cs="Arial"/>
                <w:lang w:eastAsia="ja-JP"/>
              </w:rPr>
              <w:t>Neighbour cell</w:t>
            </w:r>
          </w:p>
        </w:tc>
        <w:tc>
          <w:tcPr>
            <w:tcW w:w="708" w:type="dxa"/>
            <w:shd w:val="clear" w:color="auto" w:fill="auto"/>
          </w:tcPr>
          <w:p w14:paraId="6CE80214" w14:textId="77777777" w:rsidR="00113EF5" w:rsidRPr="008F2EAF" w:rsidRDefault="00113EF5" w:rsidP="0048229A">
            <w:pPr>
              <w:pStyle w:val="TAC"/>
              <w:rPr>
                <w:rFonts w:cs="Arial"/>
                <w:lang w:eastAsia="ja-JP"/>
              </w:rPr>
            </w:pPr>
          </w:p>
        </w:tc>
        <w:tc>
          <w:tcPr>
            <w:tcW w:w="2410" w:type="dxa"/>
            <w:shd w:val="clear" w:color="auto" w:fill="auto"/>
          </w:tcPr>
          <w:p w14:paraId="1BA4B114" w14:textId="77777777" w:rsidR="00113EF5" w:rsidRPr="008F2EAF" w:rsidRDefault="00113EF5" w:rsidP="0048229A">
            <w:pPr>
              <w:pStyle w:val="TAC"/>
              <w:rPr>
                <w:rFonts w:cs="Arial"/>
                <w:lang w:eastAsia="ja-JP"/>
              </w:rPr>
            </w:pPr>
            <w:r w:rsidRPr="008F2EAF">
              <w:rPr>
                <w:rFonts w:cs="Arial"/>
                <w:lang w:eastAsia="ja-JP"/>
              </w:rPr>
              <w:t>Cell 2</w:t>
            </w:r>
          </w:p>
        </w:tc>
        <w:tc>
          <w:tcPr>
            <w:tcW w:w="2835" w:type="dxa"/>
            <w:shd w:val="clear" w:color="auto" w:fill="auto"/>
          </w:tcPr>
          <w:p w14:paraId="182A10D4" w14:textId="77777777" w:rsidR="00113EF5" w:rsidRPr="008F2EAF" w:rsidRDefault="00113EF5" w:rsidP="0048229A">
            <w:pPr>
              <w:pStyle w:val="TAL"/>
              <w:rPr>
                <w:rFonts w:cs="Arial"/>
                <w:lang w:eastAsia="ja-JP"/>
              </w:rPr>
            </w:pPr>
            <w:r w:rsidRPr="008F2EAF">
              <w:rPr>
                <w:rFonts w:cs="Arial"/>
                <w:lang w:eastAsia="ja-JP"/>
              </w:rPr>
              <w:t>Cell to be identified.</w:t>
            </w:r>
          </w:p>
        </w:tc>
      </w:tr>
      <w:tr w:rsidR="00113EF5" w:rsidRPr="008F2EAF" w14:paraId="0BE88505" w14:textId="77777777" w:rsidTr="0048229A">
        <w:trPr>
          <w:cantSplit/>
          <w:trHeight w:val="113"/>
          <w:jc w:val="center"/>
        </w:trPr>
        <w:tc>
          <w:tcPr>
            <w:tcW w:w="3289" w:type="dxa"/>
            <w:shd w:val="clear" w:color="auto" w:fill="auto"/>
          </w:tcPr>
          <w:p w14:paraId="0C15EE21" w14:textId="77777777" w:rsidR="00113EF5" w:rsidRPr="008F2EAF" w:rsidRDefault="00113EF5" w:rsidP="0048229A">
            <w:pPr>
              <w:pStyle w:val="TAL"/>
              <w:rPr>
                <w:rFonts w:cs="Arial"/>
                <w:lang w:eastAsia="ja-JP"/>
              </w:rPr>
            </w:pPr>
            <w:r w:rsidRPr="008F2EAF">
              <w:rPr>
                <w:rFonts w:cs="Arial"/>
                <w:lang w:eastAsia="ja-JP"/>
              </w:rPr>
              <w:t>CP length</w:t>
            </w:r>
          </w:p>
        </w:tc>
        <w:tc>
          <w:tcPr>
            <w:tcW w:w="708" w:type="dxa"/>
            <w:shd w:val="clear" w:color="auto" w:fill="auto"/>
          </w:tcPr>
          <w:p w14:paraId="405D188B" w14:textId="77777777" w:rsidR="00113EF5" w:rsidRPr="008F2EAF" w:rsidRDefault="00113EF5" w:rsidP="0048229A">
            <w:pPr>
              <w:pStyle w:val="TAC"/>
              <w:rPr>
                <w:rFonts w:cs="Arial"/>
                <w:lang w:eastAsia="ja-JP"/>
              </w:rPr>
            </w:pPr>
          </w:p>
        </w:tc>
        <w:tc>
          <w:tcPr>
            <w:tcW w:w="2410" w:type="dxa"/>
            <w:shd w:val="clear" w:color="auto" w:fill="auto"/>
          </w:tcPr>
          <w:p w14:paraId="4E835AF2" w14:textId="77777777" w:rsidR="00113EF5" w:rsidRPr="008F2EAF" w:rsidRDefault="00113EF5" w:rsidP="0048229A">
            <w:pPr>
              <w:pStyle w:val="TAC"/>
              <w:rPr>
                <w:rFonts w:cs="Arial"/>
                <w:lang w:eastAsia="ja-JP"/>
              </w:rPr>
            </w:pPr>
            <w:r w:rsidRPr="008F2EAF">
              <w:rPr>
                <w:rFonts w:cs="v4.2.0"/>
                <w:lang w:eastAsia="ja-JP"/>
              </w:rPr>
              <w:t>Normal</w:t>
            </w:r>
          </w:p>
        </w:tc>
        <w:tc>
          <w:tcPr>
            <w:tcW w:w="2835" w:type="dxa"/>
            <w:shd w:val="clear" w:color="auto" w:fill="auto"/>
          </w:tcPr>
          <w:p w14:paraId="2044D693" w14:textId="77777777" w:rsidR="00113EF5" w:rsidRPr="008F2EAF" w:rsidRDefault="00113EF5" w:rsidP="0048229A">
            <w:pPr>
              <w:pStyle w:val="TAL"/>
              <w:rPr>
                <w:rFonts w:cs="Arial"/>
                <w:lang w:eastAsia="ja-JP"/>
              </w:rPr>
            </w:pPr>
          </w:p>
        </w:tc>
      </w:tr>
      <w:tr w:rsidR="00113EF5" w:rsidRPr="008F2EAF" w14:paraId="2543DA31" w14:textId="77777777" w:rsidTr="0048229A">
        <w:trPr>
          <w:cantSplit/>
          <w:trHeight w:val="113"/>
          <w:jc w:val="center"/>
        </w:trPr>
        <w:tc>
          <w:tcPr>
            <w:tcW w:w="3289" w:type="dxa"/>
            <w:shd w:val="clear" w:color="auto" w:fill="auto"/>
          </w:tcPr>
          <w:p w14:paraId="7243CC75" w14:textId="77777777" w:rsidR="00113EF5" w:rsidRPr="008F2EAF" w:rsidRDefault="00113EF5" w:rsidP="0048229A">
            <w:pPr>
              <w:pStyle w:val="TAL"/>
              <w:rPr>
                <w:rFonts w:cs="Arial"/>
                <w:lang w:eastAsia="ja-JP"/>
              </w:rPr>
            </w:pPr>
            <w:r w:rsidRPr="008F2EAF">
              <w:rPr>
                <w:rFonts w:cs="v4.2.0"/>
                <w:lang w:eastAsia="ja-JP"/>
              </w:rPr>
              <w:t>A3-Offset</w:t>
            </w:r>
          </w:p>
        </w:tc>
        <w:tc>
          <w:tcPr>
            <w:tcW w:w="708" w:type="dxa"/>
            <w:shd w:val="clear" w:color="auto" w:fill="auto"/>
          </w:tcPr>
          <w:p w14:paraId="2E0794D3"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73E520EA" w14:textId="77777777" w:rsidR="00113EF5" w:rsidRPr="008F2EAF" w:rsidRDefault="00113EF5" w:rsidP="0048229A">
            <w:pPr>
              <w:pStyle w:val="TAC"/>
              <w:rPr>
                <w:rFonts w:cs="Arial"/>
                <w:lang w:eastAsia="ja-JP"/>
              </w:rPr>
            </w:pPr>
            <w:r w:rsidRPr="008F2EAF">
              <w:rPr>
                <w:rFonts w:cs="v4.2.0"/>
                <w:lang w:eastAsia="zh-CN"/>
              </w:rPr>
              <w:t>-16</w:t>
            </w:r>
          </w:p>
        </w:tc>
        <w:tc>
          <w:tcPr>
            <w:tcW w:w="2835" w:type="dxa"/>
            <w:shd w:val="clear" w:color="auto" w:fill="auto"/>
          </w:tcPr>
          <w:p w14:paraId="382CAF0A" w14:textId="77777777" w:rsidR="00113EF5" w:rsidRPr="008F2EAF" w:rsidRDefault="00113EF5" w:rsidP="0048229A">
            <w:pPr>
              <w:pStyle w:val="TAL"/>
              <w:rPr>
                <w:rFonts w:cs="Arial"/>
                <w:lang w:eastAsia="ja-JP"/>
              </w:rPr>
            </w:pPr>
          </w:p>
        </w:tc>
      </w:tr>
      <w:tr w:rsidR="00113EF5" w:rsidRPr="008F2EAF" w14:paraId="30ACF7DB" w14:textId="77777777" w:rsidTr="0048229A">
        <w:trPr>
          <w:cantSplit/>
          <w:trHeight w:val="113"/>
          <w:jc w:val="center"/>
        </w:trPr>
        <w:tc>
          <w:tcPr>
            <w:tcW w:w="3289" w:type="dxa"/>
            <w:shd w:val="clear" w:color="auto" w:fill="auto"/>
          </w:tcPr>
          <w:p w14:paraId="37164F2F" w14:textId="77777777" w:rsidR="00113EF5" w:rsidRPr="008F2EAF" w:rsidRDefault="00113EF5" w:rsidP="0048229A">
            <w:pPr>
              <w:pStyle w:val="TAL"/>
              <w:rPr>
                <w:rFonts w:cs="Arial"/>
                <w:lang w:eastAsia="ja-JP"/>
              </w:rPr>
            </w:pPr>
            <w:r w:rsidRPr="008F2EAF">
              <w:rPr>
                <w:rFonts w:cs="v4.2.0"/>
                <w:lang w:eastAsia="ja-JP"/>
              </w:rPr>
              <w:t>Hysteresis</w:t>
            </w:r>
          </w:p>
        </w:tc>
        <w:tc>
          <w:tcPr>
            <w:tcW w:w="708" w:type="dxa"/>
            <w:shd w:val="clear" w:color="auto" w:fill="auto"/>
          </w:tcPr>
          <w:p w14:paraId="6DE89F8E"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103DF07E"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333FC673" w14:textId="77777777" w:rsidR="00113EF5" w:rsidRPr="008F2EAF" w:rsidRDefault="00113EF5" w:rsidP="0048229A">
            <w:pPr>
              <w:pStyle w:val="TAL"/>
              <w:rPr>
                <w:rFonts w:cs="Arial"/>
                <w:lang w:eastAsia="ja-JP"/>
              </w:rPr>
            </w:pPr>
          </w:p>
        </w:tc>
      </w:tr>
      <w:tr w:rsidR="00113EF5" w:rsidRPr="008F2EAF" w14:paraId="28E02DD7" w14:textId="77777777" w:rsidTr="0048229A">
        <w:trPr>
          <w:cantSplit/>
          <w:trHeight w:val="113"/>
          <w:jc w:val="center"/>
        </w:trPr>
        <w:tc>
          <w:tcPr>
            <w:tcW w:w="3289" w:type="dxa"/>
            <w:shd w:val="clear" w:color="auto" w:fill="auto"/>
          </w:tcPr>
          <w:p w14:paraId="76AD4A5F" w14:textId="77777777" w:rsidR="00113EF5" w:rsidRPr="008F2EAF" w:rsidRDefault="00113EF5" w:rsidP="0048229A">
            <w:pPr>
              <w:pStyle w:val="TAL"/>
              <w:rPr>
                <w:rFonts w:cs="Arial"/>
                <w:lang w:eastAsia="ja-JP"/>
              </w:rPr>
            </w:pPr>
            <w:r w:rsidRPr="008F2EAF">
              <w:rPr>
                <w:rFonts w:cs="v4.2.0"/>
                <w:lang w:eastAsia="ja-JP"/>
              </w:rPr>
              <w:t>Time To Trigger</w:t>
            </w:r>
          </w:p>
        </w:tc>
        <w:tc>
          <w:tcPr>
            <w:tcW w:w="708" w:type="dxa"/>
            <w:shd w:val="clear" w:color="auto" w:fill="auto"/>
          </w:tcPr>
          <w:p w14:paraId="710B1917"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51CE8DDA"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7C24BFD4" w14:textId="77777777" w:rsidR="00113EF5" w:rsidRPr="008F2EAF" w:rsidRDefault="00113EF5" w:rsidP="0048229A">
            <w:pPr>
              <w:pStyle w:val="TAL"/>
              <w:rPr>
                <w:rFonts w:cs="Arial"/>
                <w:lang w:eastAsia="ja-JP"/>
              </w:rPr>
            </w:pPr>
          </w:p>
        </w:tc>
      </w:tr>
      <w:tr w:rsidR="00113EF5" w:rsidRPr="008F2EAF" w14:paraId="23B19992" w14:textId="77777777" w:rsidTr="0048229A">
        <w:trPr>
          <w:cantSplit/>
          <w:trHeight w:val="113"/>
          <w:jc w:val="center"/>
        </w:trPr>
        <w:tc>
          <w:tcPr>
            <w:tcW w:w="3289" w:type="dxa"/>
            <w:shd w:val="clear" w:color="auto" w:fill="auto"/>
          </w:tcPr>
          <w:p w14:paraId="3B4B5477" w14:textId="77777777" w:rsidR="00113EF5" w:rsidRPr="008F2EAF" w:rsidRDefault="00113EF5" w:rsidP="0048229A">
            <w:pPr>
              <w:pStyle w:val="TAL"/>
              <w:rPr>
                <w:rFonts w:cs="Arial"/>
                <w:lang w:eastAsia="ja-JP"/>
              </w:rPr>
            </w:pPr>
            <w:r w:rsidRPr="008F2EAF">
              <w:rPr>
                <w:rFonts w:cs="Arial"/>
                <w:lang w:eastAsia="ja-JP"/>
              </w:rPr>
              <w:t>Filter coefficient</w:t>
            </w:r>
          </w:p>
        </w:tc>
        <w:tc>
          <w:tcPr>
            <w:tcW w:w="708" w:type="dxa"/>
            <w:shd w:val="clear" w:color="auto" w:fill="auto"/>
          </w:tcPr>
          <w:p w14:paraId="53F43E62" w14:textId="77777777" w:rsidR="00113EF5" w:rsidRPr="008F2EAF" w:rsidRDefault="00113EF5" w:rsidP="0048229A">
            <w:pPr>
              <w:pStyle w:val="TAC"/>
              <w:rPr>
                <w:rFonts w:cs="Arial"/>
                <w:lang w:eastAsia="ja-JP"/>
              </w:rPr>
            </w:pPr>
          </w:p>
        </w:tc>
        <w:tc>
          <w:tcPr>
            <w:tcW w:w="2410" w:type="dxa"/>
            <w:shd w:val="clear" w:color="auto" w:fill="auto"/>
          </w:tcPr>
          <w:p w14:paraId="5C0A17AE"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0A3B6580" w14:textId="77777777" w:rsidR="00113EF5" w:rsidRPr="008F2EAF" w:rsidRDefault="00113EF5" w:rsidP="0048229A">
            <w:pPr>
              <w:pStyle w:val="TAL"/>
              <w:rPr>
                <w:rFonts w:cs="Arial"/>
                <w:lang w:eastAsia="ja-JP"/>
              </w:rPr>
            </w:pPr>
            <w:r w:rsidRPr="008F2EAF">
              <w:rPr>
                <w:rFonts w:cs="v4.2.0"/>
                <w:lang w:eastAsia="ja-JP"/>
              </w:rPr>
              <w:t>L3 filtering is not used</w:t>
            </w:r>
          </w:p>
        </w:tc>
      </w:tr>
      <w:tr w:rsidR="00113EF5" w:rsidRPr="008F2EAF" w14:paraId="020A081D" w14:textId="77777777" w:rsidTr="0048229A">
        <w:trPr>
          <w:cantSplit/>
          <w:trHeight w:val="113"/>
          <w:jc w:val="center"/>
        </w:trPr>
        <w:tc>
          <w:tcPr>
            <w:tcW w:w="3289" w:type="dxa"/>
            <w:shd w:val="clear" w:color="auto" w:fill="auto"/>
          </w:tcPr>
          <w:p w14:paraId="6F5D471C" w14:textId="77777777" w:rsidR="00113EF5" w:rsidRPr="008F2EAF" w:rsidRDefault="00113EF5" w:rsidP="0048229A">
            <w:pPr>
              <w:pStyle w:val="TAL"/>
              <w:rPr>
                <w:rFonts w:cs="Arial"/>
                <w:lang w:eastAsia="ja-JP"/>
              </w:rPr>
            </w:pPr>
            <w:r w:rsidRPr="008F2EAF">
              <w:rPr>
                <w:rFonts w:cs="Arial"/>
                <w:lang w:eastAsia="ja-JP"/>
              </w:rPr>
              <w:t>DRX</w:t>
            </w:r>
          </w:p>
        </w:tc>
        <w:tc>
          <w:tcPr>
            <w:tcW w:w="708" w:type="dxa"/>
            <w:shd w:val="clear" w:color="auto" w:fill="auto"/>
          </w:tcPr>
          <w:p w14:paraId="687DEB8A" w14:textId="77777777" w:rsidR="00113EF5" w:rsidRPr="008F2EAF" w:rsidRDefault="00113EF5" w:rsidP="0048229A">
            <w:pPr>
              <w:pStyle w:val="TAC"/>
              <w:rPr>
                <w:rFonts w:cs="Arial"/>
                <w:lang w:eastAsia="ja-JP"/>
              </w:rPr>
            </w:pPr>
          </w:p>
        </w:tc>
        <w:tc>
          <w:tcPr>
            <w:tcW w:w="2410" w:type="dxa"/>
            <w:shd w:val="clear" w:color="auto" w:fill="auto"/>
          </w:tcPr>
          <w:p w14:paraId="41C1FC67" w14:textId="77777777" w:rsidR="00113EF5" w:rsidRPr="008F2EAF" w:rsidRDefault="00113EF5" w:rsidP="0048229A">
            <w:pPr>
              <w:pStyle w:val="TAC"/>
              <w:rPr>
                <w:rFonts w:cs="Arial"/>
                <w:lang w:eastAsia="ja-JP"/>
              </w:rPr>
            </w:pPr>
            <w:r w:rsidRPr="008F2EAF">
              <w:rPr>
                <w:rFonts w:cs="v4.2.0"/>
                <w:lang w:eastAsia="ja-JP"/>
              </w:rPr>
              <w:t>OFF</w:t>
            </w:r>
          </w:p>
        </w:tc>
        <w:tc>
          <w:tcPr>
            <w:tcW w:w="2835" w:type="dxa"/>
            <w:shd w:val="clear" w:color="auto" w:fill="auto"/>
          </w:tcPr>
          <w:p w14:paraId="49FCCB24" w14:textId="77777777" w:rsidR="00113EF5" w:rsidRPr="008F2EAF" w:rsidRDefault="00113EF5" w:rsidP="0048229A">
            <w:pPr>
              <w:pStyle w:val="TAL"/>
              <w:rPr>
                <w:rFonts w:cs="Arial"/>
                <w:lang w:eastAsia="ja-JP"/>
              </w:rPr>
            </w:pPr>
          </w:p>
        </w:tc>
      </w:tr>
      <w:tr w:rsidR="00113EF5" w:rsidRPr="008F2EAF" w14:paraId="0C960326" w14:textId="77777777" w:rsidTr="0048229A">
        <w:trPr>
          <w:cantSplit/>
          <w:trHeight w:val="113"/>
          <w:jc w:val="center"/>
        </w:trPr>
        <w:tc>
          <w:tcPr>
            <w:tcW w:w="3289" w:type="dxa"/>
            <w:shd w:val="clear" w:color="auto" w:fill="auto"/>
          </w:tcPr>
          <w:p w14:paraId="55E5E074" w14:textId="77777777" w:rsidR="00113EF5" w:rsidRPr="008F2EAF" w:rsidRDefault="00113EF5" w:rsidP="0048229A">
            <w:pPr>
              <w:pStyle w:val="TAL"/>
              <w:rPr>
                <w:rFonts w:cs="Arial"/>
                <w:lang w:eastAsia="ja-JP"/>
              </w:rPr>
            </w:pPr>
            <w:r w:rsidRPr="008F2EAF">
              <w:rPr>
                <w:rFonts w:cs="Arial"/>
                <w:lang w:eastAsia="ja-JP"/>
              </w:rPr>
              <w:t>si-RequestForHO</w:t>
            </w:r>
          </w:p>
        </w:tc>
        <w:tc>
          <w:tcPr>
            <w:tcW w:w="708" w:type="dxa"/>
            <w:shd w:val="clear" w:color="auto" w:fill="auto"/>
          </w:tcPr>
          <w:p w14:paraId="6EE0AA84" w14:textId="77777777" w:rsidR="00113EF5" w:rsidRPr="008F2EAF" w:rsidRDefault="00113EF5" w:rsidP="0048229A">
            <w:pPr>
              <w:pStyle w:val="TAC"/>
              <w:rPr>
                <w:rFonts w:cs="Arial"/>
                <w:lang w:eastAsia="ja-JP"/>
              </w:rPr>
            </w:pPr>
          </w:p>
        </w:tc>
        <w:tc>
          <w:tcPr>
            <w:tcW w:w="2410" w:type="dxa"/>
            <w:shd w:val="clear" w:color="auto" w:fill="auto"/>
          </w:tcPr>
          <w:p w14:paraId="3BFA7BC5" w14:textId="77777777" w:rsidR="00113EF5" w:rsidRPr="008F2EAF" w:rsidRDefault="00113EF5" w:rsidP="0048229A">
            <w:pPr>
              <w:pStyle w:val="TAC"/>
              <w:rPr>
                <w:rFonts w:cs="Arial"/>
                <w:lang w:eastAsia="ja-JP"/>
              </w:rPr>
            </w:pPr>
            <w:r w:rsidRPr="008F2EAF">
              <w:rPr>
                <w:rFonts w:cs="Arial"/>
                <w:lang w:eastAsia="ja-JP"/>
              </w:rPr>
              <w:t>TRUE</w:t>
            </w:r>
          </w:p>
        </w:tc>
        <w:tc>
          <w:tcPr>
            <w:tcW w:w="2835" w:type="dxa"/>
            <w:shd w:val="clear" w:color="auto" w:fill="auto"/>
          </w:tcPr>
          <w:p w14:paraId="136B0B1D" w14:textId="77777777" w:rsidR="00113EF5" w:rsidRPr="008F2EAF" w:rsidRDefault="00113EF5" w:rsidP="0048229A">
            <w:pPr>
              <w:pStyle w:val="TAL"/>
              <w:rPr>
                <w:rFonts w:cs="Arial"/>
                <w:lang w:eastAsia="ja-JP"/>
              </w:rPr>
            </w:pPr>
            <w:r w:rsidRPr="008F2EAF">
              <w:rPr>
                <w:rFonts w:cs="v4.2.0"/>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ja-JP"/>
              </w:rPr>
              <w:t>in TS 36.</w:t>
            </w:r>
            <w:r w:rsidRPr="008F2EAF">
              <w:rPr>
                <w:rFonts w:cs="v4.2.0"/>
                <w:lang w:eastAsia="zh-CN"/>
              </w:rPr>
              <w:t>33</w:t>
            </w:r>
            <w:r w:rsidRPr="008F2EAF">
              <w:rPr>
                <w:rFonts w:cs="v4.2.0"/>
                <w:lang w:eastAsia="ja-JP"/>
              </w:rPr>
              <w:t>1.</w:t>
            </w:r>
          </w:p>
        </w:tc>
      </w:tr>
      <w:tr w:rsidR="00113EF5" w:rsidRPr="008F2EAF" w14:paraId="4172E99B" w14:textId="77777777" w:rsidTr="0048229A">
        <w:trPr>
          <w:cantSplit/>
          <w:trHeight w:val="113"/>
          <w:jc w:val="center"/>
        </w:trPr>
        <w:tc>
          <w:tcPr>
            <w:tcW w:w="3289" w:type="dxa"/>
            <w:shd w:val="clear" w:color="auto" w:fill="auto"/>
          </w:tcPr>
          <w:p w14:paraId="72037157" w14:textId="77777777" w:rsidR="00113EF5" w:rsidRPr="008F2EAF" w:rsidRDefault="00113EF5" w:rsidP="0048229A">
            <w:pPr>
              <w:pStyle w:val="TAL"/>
              <w:rPr>
                <w:rFonts w:cs="Arial"/>
                <w:lang w:eastAsia="ja-JP"/>
              </w:rPr>
            </w:pPr>
            <w:r w:rsidRPr="008F2EAF">
              <w:rPr>
                <w:rFonts w:cs="Arial"/>
                <w:lang w:eastAsia="ja-JP"/>
              </w:rPr>
              <w:t>T1</w:t>
            </w:r>
          </w:p>
        </w:tc>
        <w:tc>
          <w:tcPr>
            <w:tcW w:w="708" w:type="dxa"/>
            <w:shd w:val="clear" w:color="auto" w:fill="auto"/>
          </w:tcPr>
          <w:p w14:paraId="091FFAB7"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2AE1E55F" w14:textId="77777777" w:rsidR="00113EF5" w:rsidRPr="008F2EAF" w:rsidRDefault="00113EF5" w:rsidP="0048229A">
            <w:pPr>
              <w:pStyle w:val="TAC"/>
              <w:rPr>
                <w:rFonts w:cs="Arial"/>
                <w:lang w:eastAsia="ja-JP"/>
              </w:rPr>
            </w:pPr>
            <w:r w:rsidRPr="008F2EAF">
              <w:rPr>
                <w:rFonts w:cs="Arial"/>
                <w:lang w:eastAsia="ja-JP"/>
              </w:rPr>
              <w:t>5</w:t>
            </w:r>
          </w:p>
        </w:tc>
        <w:tc>
          <w:tcPr>
            <w:tcW w:w="2835" w:type="dxa"/>
            <w:shd w:val="clear" w:color="auto" w:fill="auto"/>
          </w:tcPr>
          <w:p w14:paraId="37292B67" w14:textId="77777777" w:rsidR="00113EF5" w:rsidRPr="008F2EAF" w:rsidRDefault="00113EF5" w:rsidP="0048229A">
            <w:pPr>
              <w:pStyle w:val="TAL"/>
              <w:rPr>
                <w:rFonts w:cs="Arial"/>
                <w:lang w:eastAsia="ja-JP"/>
              </w:rPr>
            </w:pPr>
          </w:p>
        </w:tc>
      </w:tr>
      <w:tr w:rsidR="00113EF5" w:rsidRPr="008F2EAF" w14:paraId="7BA0904F" w14:textId="77777777" w:rsidTr="0048229A">
        <w:trPr>
          <w:cantSplit/>
          <w:trHeight w:val="113"/>
          <w:jc w:val="center"/>
        </w:trPr>
        <w:tc>
          <w:tcPr>
            <w:tcW w:w="3289" w:type="dxa"/>
            <w:shd w:val="clear" w:color="auto" w:fill="auto"/>
          </w:tcPr>
          <w:p w14:paraId="7078BB51" w14:textId="77777777" w:rsidR="00113EF5" w:rsidRPr="008F2EAF" w:rsidRDefault="00113EF5" w:rsidP="0048229A">
            <w:pPr>
              <w:pStyle w:val="TAL"/>
              <w:rPr>
                <w:rFonts w:cs="Arial"/>
                <w:lang w:eastAsia="ja-JP"/>
              </w:rPr>
            </w:pPr>
            <w:r w:rsidRPr="008F2EAF">
              <w:rPr>
                <w:rFonts w:cs="Arial"/>
                <w:lang w:eastAsia="ja-JP"/>
              </w:rPr>
              <w:t>T2</w:t>
            </w:r>
          </w:p>
        </w:tc>
        <w:tc>
          <w:tcPr>
            <w:tcW w:w="708" w:type="dxa"/>
            <w:shd w:val="clear" w:color="auto" w:fill="auto"/>
          </w:tcPr>
          <w:p w14:paraId="62B714B9"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24A2F89E" w14:textId="77777777" w:rsidR="00113EF5" w:rsidRPr="008F2EAF" w:rsidRDefault="00113EF5" w:rsidP="0048229A">
            <w:pPr>
              <w:pStyle w:val="TAC"/>
              <w:rPr>
                <w:rFonts w:cs="Arial"/>
                <w:lang w:eastAsia="ja-JP"/>
              </w:rPr>
            </w:pPr>
            <w:r w:rsidRPr="008F2EAF">
              <w:rPr>
                <w:rFonts w:cs="Arial"/>
                <w:lang w:eastAsia="ja-JP"/>
              </w:rPr>
              <w:sym w:font="Symbol" w:char="F0A3"/>
            </w:r>
            <w:r w:rsidRPr="008F2EAF">
              <w:rPr>
                <w:rFonts w:cs="Arial"/>
                <w:lang w:eastAsia="ja-JP"/>
              </w:rPr>
              <w:t xml:space="preserve"> 325</w:t>
            </w:r>
          </w:p>
        </w:tc>
        <w:tc>
          <w:tcPr>
            <w:tcW w:w="2835" w:type="dxa"/>
            <w:shd w:val="clear" w:color="auto" w:fill="auto"/>
          </w:tcPr>
          <w:p w14:paraId="1B287F19" w14:textId="77777777" w:rsidR="00113EF5" w:rsidRPr="008F2EAF" w:rsidRDefault="00113EF5" w:rsidP="0048229A">
            <w:pPr>
              <w:pStyle w:val="TAL"/>
              <w:rPr>
                <w:rFonts w:cs="Arial"/>
                <w:lang w:eastAsia="ja-JP"/>
              </w:rPr>
            </w:pPr>
          </w:p>
        </w:tc>
      </w:tr>
      <w:tr w:rsidR="00113EF5" w:rsidRPr="008F2EAF" w14:paraId="691722F0" w14:textId="77777777" w:rsidTr="0048229A">
        <w:trPr>
          <w:cantSplit/>
          <w:trHeight w:val="113"/>
          <w:jc w:val="center"/>
        </w:trPr>
        <w:tc>
          <w:tcPr>
            <w:tcW w:w="3289" w:type="dxa"/>
            <w:shd w:val="clear" w:color="auto" w:fill="auto"/>
          </w:tcPr>
          <w:p w14:paraId="59CD29AC" w14:textId="77777777" w:rsidR="00113EF5" w:rsidRPr="008F2EAF" w:rsidRDefault="00113EF5" w:rsidP="0048229A">
            <w:pPr>
              <w:pStyle w:val="TAL"/>
              <w:rPr>
                <w:rFonts w:cs="Arial"/>
                <w:lang w:eastAsia="ja-JP"/>
              </w:rPr>
            </w:pPr>
            <w:r w:rsidRPr="008F2EAF">
              <w:rPr>
                <w:rFonts w:cs="Arial"/>
                <w:lang w:eastAsia="ja-JP"/>
              </w:rPr>
              <w:t>T3</w:t>
            </w:r>
          </w:p>
        </w:tc>
        <w:tc>
          <w:tcPr>
            <w:tcW w:w="708" w:type="dxa"/>
            <w:shd w:val="clear" w:color="auto" w:fill="auto"/>
          </w:tcPr>
          <w:p w14:paraId="2EC498CE"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4726F133" w14:textId="77777777" w:rsidR="00113EF5" w:rsidRPr="008F2EAF" w:rsidRDefault="00113EF5" w:rsidP="0048229A">
            <w:pPr>
              <w:pStyle w:val="TAC"/>
              <w:rPr>
                <w:rFonts w:cs="Arial"/>
                <w:lang w:eastAsia="ja-JP"/>
              </w:rPr>
            </w:pPr>
            <w:r w:rsidRPr="008F2EAF">
              <w:rPr>
                <w:rFonts w:cs="Arial"/>
                <w:lang w:eastAsia="ja-JP"/>
              </w:rPr>
              <w:t>7</w:t>
            </w:r>
          </w:p>
        </w:tc>
        <w:tc>
          <w:tcPr>
            <w:tcW w:w="2835" w:type="dxa"/>
            <w:shd w:val="clear" w:color="auto" w:fill="auto"/>
          </w:tcPr>
          <w:p w14:paraId="3C000D9D" w14:textId="77777777" w:rsidR="00113EF5" w:rsidRPr="008F2EAF" w:rsidRDefault="00113EF5" w:rsidP="0048229A">
            <w:pPr>
              <w:pStyle w:val="TAL"/>
              <w:rPr>
                <w:rFonts w:cs="Arial"/>
                <w:lang w:eastAsia="ja-JP"/>
              </w:rPr>
            </w:pPr>
          </w:p>
        </w:tc>
      </w:tr>
    </w:tbl>
    <w:p w14:paraId="37A44866" w14:textId="77777777" w:rsidR="00113EF5" w:rsidRPr="00554A0A" w:rsidRDefault="00113EF5" w:rsidP="00113EF5"/>
    <w:p w14:paraId="347A4A85" w14:textId="77777777" w:rsidR="00113EF5" w:rsidRPr="00554A0A" w:rsidRDefault="00113EF5" w:rsidP="00113EF5">
      <w:pPr>
        <w:pStyle w:val="TH"/>
      </w:pPr>
      <w:r w:rsidRPr="00554A0A">
        <w:rPr>
          <w:rFonts w:cs="v4.2.0"/>
        </w:rPr>
        <w:lastRenderedPageBreak/>
        <w:t xml:space="preserve">Table </w:t>
      </w:r>
      <w:r>
        <w:rPr>
          <w:rFonts w:cs="v4.2.0"/>
        </w:rPr>
        <w:t>A.8.1.36</w:t>
      </w:r>
      <w:r w:rsidRPr="00554A0A">
        <w:rPr>
          <w:rFonts w:cs="v4.2.0"/>
        </w:rPr>
        <w:t xml:space="preserve">.1-2: Cell specific test parameters for </w:t>
      </w:r>
      <w:r>
        <w:t xml:space="preserve">E-UTRAN </w:t>
      </w:r>
      <w:r w:rsidRPr="00554A0A">
        <w:t>FDD Intra</w:t>
      </w:r>
      <w:r w:rsidRPr="00554A0A">
        <w:rPr>
          <w:lang w:eastAsia="zh-CN"/>
        </w:rPr>
        <w:t>-</w:t>
      </w:r>
      <w:r w:rsidRPr="00554A0A">
        <w:t>frequency identification of a new CGI of E-UTRA</w:t>
      </w:r>
      <w:r w:rsidRPr="00554A0A" w:rsidDel="00BE7BA7">
        <w:t xml:space="preserve"> </w:t>
      </w:r>
      <w:r w:rsidRPr="00554A0A">
        <w:t xml:space="preserve">cell </w:t>
      </w:r>
      <w:r w:rsidRPr="00554A0A">
        <w:rPr>
          <w:lang w:eastAsia="zh-CN"/>
        </w:rPr>
        <w:t>using</w:t>
      </w:r>
      <w:r w:rsidRPr="00554A0A">
        <w:t xml:space="preserve"> autonomous gaps for </w:t>
      </w:r>
      <w:r>
        <w:t>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87"/>
        <w:gridCol w:w="885"/>
        <w:gridCol w:w="948"/>
        <w:gridCol w:w="948"/>
      </w:tblGrid>
      <w:tr w:rsidR="00113EF5" w:rsidRPr="008F2EAF" w14:paraId="643A2879" w14:textId="77777777" w:rsidTr="002263AA">
        <w:trPr>
          <w:cantSplit/>
          <w:jc w:val="center"/>
        </w:trPr>
        <w:tc>
          <w:tcPr>
            <w:tcW w:w="1241" w:type="pct"/>
            <w:vMerge w:val="restart"/>
            <w:tcBorders>
              <w:top w:val="single" w:sz="4" w:space="0" w:color="auto"/>
              <w:left w:val="single" w:sz="4" w:space="0" w:color="auto"/>
            </w:tcBorders>
          </w:tcPr>
          <w:p w14:paraId="5289A582" w14:textId="77777777" w:rsidR="00113EF5" w:rsidRPr="008F2EAF" w:rsidRDefault="00113EF5" w:rsidP="0048229A">
            <w:pPr>
              <w:pStyle w:val="TAH"/>
              <w:rPr>
                <w:rFonts w:cs="Arial"/>
                <w:lang w:eastAsia="ja-JP"/>
              </w:rPr>
            </w:pPr>
            <w:r w:rsidRPr="008F2EAF">
              <w:rPr>
                <w:rFonts w:cs="Arial"/>
                <w:lang w:eastAsia="ja-JP"/>
              </w:rPr>
              <w:t>Parameter</w:t>
            </w:r>
          </w:p>
        </w:tc>
        <w:tc>
          <w:tcPr>
            <w:tcW w:w="755" w:type="pct"/>
            <w:vMerge w:val="restart"/>
            <w:tcBorders>
              <w:top w:val="single" w:sz="4" w:space="0" w:color="auto"/>
            </w:tcBorders>
          </w:tcPr>
          <w:p w14:paraId="059F5A3A" w14:textId="77777777" w:rsidR="00113EF5" w:rsidRPr="008F2EAF" w:rsidRDefault="00113EF5" w:rsidP="0048229A">
            <w:pPr>
              <w:pStyle w:val="TAH"/>
              <w:rPr>
                <w:rFonts w:cs="Arial"/>
                <w:lang w:eastAsia="ja-JP"/>
              </w:rPr>
            </w:pPr>
            <w:r w:rsidRPr="008F2EAF">
              <w:rPr>
                <w:rFonts w:cs="Arial"/>
                <w:lang w:eastAsia="ja-JP"/>
              </w:rPr>
              <w:t>Unit</w:t>
            </w:r>
          </w:p>
        </w:tc>
        <w:tc>
          <w:tcPr>
            <w:tcW w:w="1531" w:type="pct"/>
            <w:gridSpan w:val="3"/>
            <w:tcBorders>
              <w:top w:val="single" w:sz="4" w:space="0" w:color="auto"/>
            </w:tcBorders>
          </w:tcPr>
          <w:p w14:paraId="4D55090F" w14:textId="77777777" w:rsidR="00113EF5" w:rsidRPr="008F2EAF" w:rsidRDefault="00113EF5" w:rsidP="0048229A">
            <w:pPr>
              <w:pStyle w:val="TAH"/>
              <w:rPr>
                <w:rFonts w:cs="Arial"/>
                <w:lang w:eastAsia="ja-JP"/>
              </w:rPr>
            </w:pPr>
            <w:r w:rsidRPr="008F2EAF">
              <w:rPr>
                <w:rFonts w:cs="Arial"/>
                <w:lang w:eastAsia="ja-JP"/>
              </w:rPr>
              <w:t>Cell 1</w:t>
            </w:r>
          </w:p>
        </w:tc>
        <w:tc>
          <w:tcPr>
            <w:tcW w:w="1473" w:type="pct"/>
            <w:gridSpan w:val="3"/>
            <w:tcBorders>
              <w:top w:val="single" w:sz="4" w:space="0" w:color="auto"/>
              <w:right w:val="single" w:sz="4" w:space="0" w:color="auto"/>
            </w:tcBorders>
          </w:tcPr>
          <w:p w14:paraId="524961CF" w14:textId="77777777" w:rsidR="00113EF5" w:rsidRPr="008F2EAF" w:rsidRDefault="00113EF5" w:rsidP="0048229A">
            <w:pPr>
              <w:pStyle w:val="TAH"/>
              <w:rPr>
                <w:rFonts w:cs="Arial"/>
                <w:lang w:eastAsia="ja-JP"/>
              </w:rPr>
            </w:pPr>
            <w:r w:rsidRPr="008F2EAF">
              <w:rPr>
                <w:rFonts w:cs="Arial"/>
                <w:lang w:eastAsia="ja-JP"/>
              </w:rPr>
              <w:t>Cell 2</w:t>
            </w:r>
          </w:p>
        </w:tc>
      </w:tr>
      <w:tr w:rsidR="00113EF5" w:rsidRPr="008F2EAF" w14:paraId="55988C7A" w14:textId="77777777" w:rsidTr="002263AA">
        <w:trPr>
          <w:cantSplit/>
          <w:jc w:val="center"/>
        </w:trPr>
        <w:tc>
          <w:tcPr>
            <w:tcW w:w="1241" w:type="pct"/>
            <w:vMerge/>
            <w:tcBorders>
              <w:left w:val="single" w:sz="4" w:space="0" w:color="auto"/>
              <w:bottom w:val="single" w:sz="4" w:space="0" w:color="auto"/>
            </w:tcBorders>
          </w:tcPr>
          <w:p w14:paraId="262FA7D7" w14:textId="77777777" w:rsidR="00113EF5" w:rsidRPr="008F2EAF" w:rsidRDefault="00113EF5" w:rsidP="0048229A">
            <w:pPr>
              <w:pStyle w:val="TAH"/>
              <w:rPr>
                <w:rFonts w:cs="Arial"/>
                <w:lang w:eastAsia="ja-JP"/>
              </w:rPr>
            </w:pPr>
          </w:p>
        </w:tc>
        <w:tc>
          <w:tcPr>
            <w:tcW w:w="755" w:type="pct"/>
            <w:vMerge/>
            <w:tcBorders>
              <w:bottom w:val="single" w:sz="4" w:space="0" w:color="auto"/>
            </w:tcBorders>
          </w:tcPr>
          <w:p w14:paraId="0D469C94" w14:textId="77777777" w:rsidR="00113EF5" w:rsidRPr="008F2EAF" w:rsidRDefault="00113EF5" w:rsidP="0048229A">
            <w:pPr>
              <w:pStyle w:val="TAH"/>
              <w:rPr>
                <w:rFonts w:cs="Arial"/>
                <w:lang w:eastAsia="ja-JP"/>
              </w:rPr>
            </w:pPr>
          </w:p>
        </w:tc>
        <w:tc>
          <w:tcPr>
            <w:tcW w:w="504" w:type="pct"/>
            <w:tcBorders>
              <w:bottom w:val="single" w:sz="4" w:space="0" w:color="auto"/>
            </w:tcBorders>
          </w:tcPr>
          <w:p w14:paraId="68F19974" w14:textId="77777777" w:rsidR="00113EF5" w:rsidRPr="008F2EAF" w:rsidRDefault="00113EF5" w:rsidP="0048229A">
            <w:pPr>
              <w:pStyle w:val="TAH"/>
              <w:rPr>
                <w:rFonts w:cs="Arial"/>
                <w:lang w:eastAsia="ja-JP"/>
              </w:rPr>
            </w:pPr>
            <w:r w:rsidRPr="008F2EAF">
              <w:rPr>
                <w:rFonts w:cs="Arial"/>
                <w:lang w:eastAsia="zh-CN"/>
              </w:rPr>
              <w:t>T1</w:t>
            </w:r>
          </w:p>
        </w:tc>
        <w:tc>
          <w:tcPr>
            <w:tcW w:w="504" w:type="pct"/>
            <w:tcBorders>
              <w:bottom w:val="single" w:sz="4" w:space="0" w:color="auto"/>
            </w:tcBorders>
          </w:tcPr>
          <w:p w14:paraId="1798E01E" w14:textId="77777777" w:rsidR="00113EF5" w:rsidRPr="008F2EAF" w:rsidRDefault="00113EF5" w:rsidP="0048229A">
            <w:pPr>
              <w:pStyle w:val="TAH"/>
              <w:rPr>
                <w:rFonts w:cs="Arial"/>
                <w:lang w:eastAsia="ja-JP"/>
              </w:rPr>
            </w:pPr>
            <w:r w:rsidRPr="008F2EAF">
              <w:rPr>
                <w:rFonts w:cs="Arial"/>
                <w:lang w:eastAsia="zh-CN"/>
              </w:rPr>
              <w:t>T2</w:t>
            </w:r>
          </w:p>
        </w:tc>
        <w:tc>
          <w:tcPr>
            <w:tcW w:w="523" w:type="pct"/>
            <w:tcBorders>
              <w:bottom w:val="single" w:sz="4" w:space="0" w:color="auto"/>
            </w:tcBorders>
          </w:tcPr>
          <w:p w14:paraId="5EDAA4BB" w14:textId="77777777" w:rsidR="00113EF5" w:rsidRPr="008F2EAF" w:rsidRDefault="00113EF5" w:rsidP="0048229A">
            <w:pPr>
              <w:pStyle w:val="TAH"/>
              <w:rPr>
                <w:rFonts w:cs="Arial"/>
                <w:lang w:eastAsia="ja-JP"/>
              </w:rPr>
            </w:pPr>
            <w:r w:rsidRPr="008F2EAF">
              <w:rPr>
                <w:rFonts w:cs="Arial"/>
                <w:lang w:eastAsia="zh-CN"/>
              </w:rPr>
              <w:t>T3</w:t>
            </w:r>
          </w:p>
        </w:tc>
        <w:tc>
          <w:tcPr>
            <w:tcW w:w="469" w:type="pct"/>
            <w:tcBorders>
              <w:bottom w:val="single" w:sz="4" w:space="0" w:color="auto"/>
            </w:tcBorders>
          </w:tcPr>
          <w:p w14:paraId="04EE7EDE" w14:textId="77777777" w:rsidR="00113EF5" w:rsidRPr="008F2EAF" w:rsidRDefault="00113EF5" w:rsidP="0048229A">
            <w:pPr>
              <w:pStyle w:val="TAH"/>
              <w:rPr>
                <w:rFonts w:cs="Arial"/>
                <w:lang w:eastAsia="ja-JP"/>
              </w:rPr>
            </w:pPr>
            <w:r w:rsidRPr="008F2EAF">
              <w:rPr>
                <w:rFonts w:cs="Arial"/>
                <w:lang w:eastAsia="zh-CN"/>
              </w:rPr>
              <w:t>T1</w:t>
            </w:r>
          </w:p>
        </w:tc>
        <w:tc>
          <w:tcPr>
            <w:tcW w:w="502" w:type="pct"/>
            <w:tcBorders>
              <w:bottom w:val="single" w:sz="4" w:space="0" w:color="auto"/>
            </w:tcBorders>
          </w:tcPr>
          <w:p w14:paraId="4C85B176" w14:textId="77777777" w:rsidR="00113EF5" w:rsidRPr="008F2EAF" w:rsidRDefault="00113EF5" w:rsidP="0048229A">
            <w:pPr>
              <w:pStyle w:val="TAH"/>
              <w:rPr>
                <w:rFonts w:cs="Arial"/>
                <w:lang w:eastAsia="ja-JP"/>
              </w:rPr>
            </w:pPr>
            <w:r w:rsidRPr="008F2EAF">
              <w:rPr>
                <w:rFonts w:cs="Arial"/>
                <w:lang w:eastAsia="zh-CN"/>
              </w:rPr>
              <w:t>T2</w:t>
            </w:r>
          </w:p>
        </w:tc>
        <w:tc>
          <w:tcPr>
            <w:tcW w:w="502" w:type="pct"/>
            <w:tcBorders>
              <w:bottom w:val="single" w:sz="4" w:space="0" w:color="auto"/>
            </w:tcBorders>
          </w:tcPr>
          <w:p w14:paraId="3FF5D927" w14:textId="77777777" w:rsidR="00113EF5" w:rsidRPr="008F2EAF" w:rsidRDefault="00113EF5" w:rsidP="0048229A">
            <w:pPr>
              <w:pStyle w:val="TAH"/>
              <w:rPr>
                <w:rFonts w:cs="Arial"/>
                <w:lang w:eastAsia="ja-JP"/>
              </w:rPr>
            </w:pPr>
            <w:r w:rsidRPr="008F2EAF">
              <w:rPr>
                <w:rFonts w:cs="Arial"/>
                <w:lang w:eastAsia="zh-CN"/>
              </w:rPr>
              <w:t>T3</w:t>
            </w:r>
          </w:p>
        </w:tc>
      </w:tr>
      <w:tr w:rsidR="00113EF5" w:rsidRPr="008F2EAF" w14:paraId="5549BF44" w14:textId="77777777" w:rsidTr="0048229A">
        <w:trPr>
          <w:cantSplit/>
          <w:jc w:val="center"/>
        </w:trPr>
        <w:tc>
          <w:tcPr>
            <w:tcW w:w="1241" w:type="pct"/>
            <w:tcBorders>
              <w:left w:val="single" w:sz="4" w:space="0" w:color="auto"/>
              <w:bottom w:val="single" w:sz="4" w:space="0" w:color="auto"/>
            </w:tcBorders>
          </w:tcPr>
          <w:p w14:paraId="5851FFF5" w14:textId="77777777" w:rsidR="00113EF5" w:rsidRPr="008F2EAF" w:rsidRDefault="00113EF5" w:rsidP="0048229A">
            <w:pPr>
              <w:pStyle w:val="TAL"/>
              <w:rPr>
                <w:rFonts w:cs="Arial"/>
                <w:lang w:val="it-IT" w:eastAsia="ja-JP"/>
              </w:rPr>
            </w:pPr>
            <w:r w:rsidRPr="008F2EAF">
              <w:rPr>
                <w:rFonts w:cs="Arial"/>
                <w:lang w:val="it-IT" w:eastAsia="ja-JP"/>
              </w:rPr>
              <w:t>E-UTRA RF Channel Number</w:t>
            </w:r>
          </w:p>
        </w:tc>
        <w:tc>
          <w:tcPr>
            <w:tcW w:w="755" w:type="pct"/>
            <w:tcBorders>
              <w:bottom w:val="single" w:sz="4" w:space="0" w:color="auto"/>
            </w:tcBorders>
          </w:tcPr>
          <w:p w14:paraId="5CD53976" w14:textId="77777777" w:rsidR="00113EF5" w:rsidRPr="008F2EAF" w:rsidRDefault="00113EF5" w:rsidP="0048229A">
            <w:pPr>
              <w:pStyle w:val="TAC"/>
              <w:rPr>
                <w:rFonts w:cs="Arial"/>
                <w:lang w:val="it-IT" w:eastAsia="ja-JP"/>
              </w:rPr>
            </w:pPr>
          </w:p>
        </w:tc>
        <w:tc>
          <w:tcPr>
            <w:tcW w:w="3005" w:type="pct"/>
            <w:gridSpan w:val="6"/>
          </w:tcPr>
          <w:p w14:paraId="7B0A4D70" w14:textId="77777777" w:rsidR="00113EF5" w:rsidRPr="008F2EAF" w:rsidRDefault="00113EF5" w:rsidP="0048229A">
            <w:pPr>
              <w:pStyle w:val="TAC"/>
              <w:rPr>
                <w:rFonts w:cs="Arial"/>
                <w:lang w:eastAsia="ja-JP"/>
              </w:rPr>
            </w:pPr>
            <w:r w:rsidRPr="008F2EAF">
              <w:rPr>
                <w:rFonts w:cs="v4.2.0"/>
                <w:lang w:eastAsia="ja-JP"/>
              </w:rPr>
              <w:t>1</w:t>
            </w:r>
          </w:p>
        </w:tc>
      </w:tr>
      <w:tr w:rsidR="00113EF5" w:rsidRPr="008F2EAF" w14:paraId="1510E3ED" w14:textId="77777777" w:rsidTr="0048229A">
        <w:trPr>
          <w:cantSplit/>
          <w:jc w:val="center"/>
        </w:trPr>
        <w:tc>
          <w:tcPr>
            <w:tcW w:w="1241" w:type="pct"/>
            <w:tcBorders>
              <w:left w:val="single" w:sz="4" w:space="0" w:color="auto"/>
              <w:bottom w:val="single" w:sz="4" w:space="0" w:color="auto"/>
            </w:tcBorders>
          </w:tcPr>
          <w:p w14:paraId="093B7E08" w14:textId="77777777" w:rsidR="00113EF5" w:rsidRPr="008F2EAF" w:rsidRDefault="00113EF5"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5" w:type="pct"/>
            <w:tcBorders>
              <w:bottom w:val="single" w:sz="4" w:space="0" w:color="auto"/>
            </w:tcBorders>
          </w:tcPr>
          <w:p w14:paraId="4A5EA2B7" w14:textId="77777777" w:rsidR="00113EF5" w:rsidRPr="008F2EAF" w:rsidRDefault="00113EF5" w:rsidP="0048229A">
            <w:pPr>
              <w:pStyle w:val="TAC"/>
              <w:rPr>
                <w:rFonts w:cs="Arial"/>
                <w:lang w:eastAsia="ja-JP"/>
              </w:rPr>
            </w:pPr>
            <w:r w:rsidRPr="008F2EAF">
              <w:rPr>
                <w:rFonts w:cs="v4.2.0"/>
                <w:lang w:eastAsia="ja-JP"/>
              </w:rPr>
              <w:t>MHz</w:t>
            </w:r>
          </w:p>
        </w:tc>
        <w:tc>
          <w:tcPr>
            <w:tcW w:w="3005" w:type="pct"/>
            <w:gridSpan w:val="6"/>
          </w:tcPr>
          <w:p w14:paraId="2B952DF5" w14:textId="77777777" w:rsidR="00113EF5" w:rsidRPr="008F2EAF" w:rsidRDefault="00113EF5" w:rsidP="0048229A">
            <w:pPr>
              <w:pStyle w:val="TAC"/>
              <w:rPr>
                <w:rFonts w:cs="Arial"/>
                <w:lang w:eastAsia="ja-JP"/>
              </w:rPr>
            </w:pPr>
            <w:r w:rsidRPr="008F2EAF">
              <w:rPr>
                <w:rFonts w:cs="v4.2.0"/>
                <w:lang w:eastAsia="ja-JP"/>
              </w:rPr>
              <w:t>10</w:t>
            </w:r>
          </w:p>
        </w:tc>
      </w:tr>
      <w:tr w:rsidR="00113EF5" w:rsidRPr="008F2EAF" w14:paraId="3B006C5D" w14:textId="77777777" w:rsidTr="002263AA">
        <w:trPr>
          <w:cantSplit/>
          <w:jc w:val="center"/>
        </w:trPr>
        <w:tc>
          <w:tcPr>
            <w:tcW w:w="1241" w:type="pct"/>
            <w:tcBorders>
              <w:left w:val="single" w:sz="4" w:space="0" w:color="auto"/>
              <w:bottom w:val="single" w:sz="4" w:space="0" w:color="auto"/>
            </w:tcBorders>
          </w:tcPr>
          <w:p w14:paraId="4404BF5B" w14:textId="77777777" w:rsidR="00113EF5" w:rsidRPr="008F2EAF" w:rsidRDefault="00113EF5" w:rsidP="0048229A">
            <w:pPr>
              <w:pStyle w:val="TAL"/>
              <w:rPr>
                <w:rFonts w:cs="Arial"/>
                <w:lang w:eastAsia="ja-JP"/>
              </w:rPr>
            </w:pPr>
            <w:r w:rsidRPr="008F2EAF">
              <w:rPr>
                <w:rFonts w:cs="Arial"/>
                <w:szCs w:val="18"/>
                <w:lang w:eastAsia="ja-JP"/>
              </w:rPr>
              <w:t xml:space="preserve">PDSCH </w:t>
            </w:r>
            <w:r w:rsidRPr="008F2EAF">
              <w:rPr>
                <w:rFonts w:cs="v4.2.0"/>
                <w:szCs w:val="18"/>
                <w:lang w:eastAsia="ja-JP"/>
              </w:rPr>
              <w:t xml:space="preserve">Reference Channel in clause </w:t>
            </w:r>
            <w:r w:rsidRPr="008F2EAF">
              <w:rPr>
                <w:rFonts w:cs="Arial"/>
                <w:szCs w:val="18"/>
                <w:lang w:eastAsia="ja-JP"/>
              </w:rPr>
              <w:t>A.3.1.4.4</w:t>
            </w:r>
          </w:p>
        </w:tc>
        <w:tc>
          <w:tcPr>
            <w:tcW w:w="755" w:type="pct"/>
            <w:tcBorders>
              <w:bottom w:val="single" w:sz="4" w:space="0" w:color="auto"/>
            </w:tcBorders>
          </w:tcPr>
          <w:p w14:paraId="052DF21C" w14:textId="77777777" w:rsidR="00113EF5" w:rsidRPr="008F2EAF" w:rsidRDefault="00113EF5" w:rsidP="0048229A">
            <w:pPr>
              <w:pStyle w:val="TAC"/>
              <w:rPr>
                <w:rFonts w:cs="v4.2.0"/>
                <w:lang w:eastAsia="ja-JP"/>
              </w:rPr>
            </w:pPr>
          </w:p>
        </w:tc>
        <w:tc>
          <w:tcPr>
            <w:tcW w:w="1531" w:type="pct"/>
            <w:gridSpan w:val="3"/>
          </w:tcPr>
          <w:p w14:paraId="4EADCCCD" w14:textId="77777777" w:rsidR="00113EF5" w:rsidRPr="008F2EAF" w:rsidRDefault="00113EF5" w:rsidP="0048229A">
            <w:pPr>
              <w:pStyle w:val="TAC"/>
              <w:rPr>
                <w:rFonts w:cs="v4.2.0"/>
                <w:lang w:eastAsia="ja-JP"/>
              </w:rPr>
            </w:pPr>
            <w:r w:rsidRPr="008F2EAF">
              <w:rPr>
                <w:rFonts w:cs="v4.2.0"/>
                <w:lang w:eastAsia="ja-JP"/>
              </w:rPr>
              <w:t>R.23 FDD</w:t>
            </w:r>
          </w:p>
        </w:tc>
        <w:tc>
          <w:tcPr>
            <w:tcW w:w="1473" w:type="pct"/>
            <w:gridSpan w:val="3"/>
            <w:tcBorders>
              <w:bottom w:val="single" w:sz="4" w:space="0" w:color="auto"/>
            </w:tcBorders>
          </w:tcPr>
          <w:p w14:paraId="7C96A9E3"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3C939C51" w14:textId="77777777" w:rsidTr="002263AA">
        <w:trPr>
          <w:cantSplit/>
          <w:jc w:val="center"/>
        </w:trPr>
        <w:tc>
          <w:tcPr>
            <w:tcW w:w="1241" w:type="pct"/>
            <w:tcBorders>
              <w:left w:val="single" w:sz="4" w:space="0" w:color="auto"/>
              <w:bottom w:val="single" w:sz="4" w:space="0" w:color="auto"/>
            </w:tcBorders>
          </w:tcPr>
          <w:p w14:paraId="1A4A1237" w14:textId="77777777" w:rsidR="00113EF5" w:rsidRPr="008F2EAF" w:rsidRDefault="00113EF5" w:rsidP="0048229A">
            <w:pPr>
              <w:pStyle w:val="TAL"/>
              <w:rPr>
                <w:rFonts w:cs="Arial"/>
                <w:lang w:eastAsia="ja-JP"/>
              </w:rPr>
            </w:pPr>
            <w:r w:rsidRPr="008F2EAF">
              <w:rPr>
                <w:rFonts w:cs="Arial"/>
                <w:szCs w:val="18"/>
                <w:lang w:eastAsia="ja-JP"/>
              </w:rPr>
              <w:t xml:space="preserve">MPDCCH </w:t>
            </w:r>
            <w:r w:rsidRPr="008F2EAF">
              <w:rPr>
                <w:rFonts w:cs="v4.2.0"/>
                <w:szCs w:val="18"/>
                <w:lang w:eastAsia="ja-JP"/>
              </w:rPr>
              <w:t>Reference Channel</w:t>
            </w:r>
            <w:r w:rsidRPr="008F2EAF">
              <w:rPr>
                <w:rFonts w:cs="Arial"/>
                <w:szCs w:val="18"/>
                <w:lang w:eastAsia="ja-JP"/>
              </w:rPr>
              <w:t xml:space="preserve"> in clause </w:t>
            </w:r>
            <w:r w:rsidRPr="008F2EAF">
              <w:rPr>
                <w:rFonts w:cs="Arial"/>
                <w:szCs w:val="18"/>
                <w:lang w:val="de-DE" w:eastAsia="ja-JP"/>
              </w:rPr>
              <w:t>A.3.1.3.4</w:t>
            </w:r>
          </w:p>
        </w:tc>
        <w:tc>
          <w:tcPr>
            <w:tcW w:w="755" w:type="pct"/>
            <w:tcBorders>
              <w:bottom w:val="single" w:sz="4" w:space="0" w:color="auto"/>
            </w:tcBorders>
          </w:tcPr>
          <w:p w14:paraId="26A98712" w14:textId="77777777" w:rsidR="00113EF5" w:rsidRPr="008F2EAF" w:rsidRDefault="00113EF5" w:rsidP="0048229A">
            <w:pPr>
              <w:pStyle w:val="TAC"/>
              <w:rPr>
                <w:rFonts w:cs="v4.2.0"/>
                <w:lang w:eastAsia="ja-JP"/>
              </w:rPr>
            </w:pPr>
          </w:p>
        </w:tc>
        <w:tc>
          <w:tcPr>
            <w:tcW w:w="1531" w:type="pct"/>
            <w:gridSpan w:val="3"/>
          </w:tcPr>
          <w:p w14:paraId="50AF9521" w14:textId="77777777" w:rsidR="00113EF5" w:rsidRPr="008F2EAF" w:rsidRDefault="00113EF5" w:rsidP="0048229A">
            <w:pPr>
              <w:pStyle w:val="TAC"/>
              <w:rPr>
                <w:rFonts w:cs="v4.2.0"/>
                <w:lang w:eastAsia="ja-JP"/>
              </w:rPr>
            </w:pPr>
            <w:r w:rsidRPr="008F2EAF">
              <w:rPr>
                <w:rFonts w:cs="v4.2.0"/>
                <w:lang w:eastAsia="ja-JP"/>
              </w:rPr>
              <w:t>R.19 FDD</w:t>
            </w:r>
          </w:p>
        </w:tc>
        <w:tc>
          <w:tcPr>
            <w:tcW w:w="1473" w:type="pct"/>
            <w:gridSpan w:val="3"/>
            <w:tcBorders>
              <w:bottom w:val="single" w:sz="4" w:space="0" w:color="auto"/>
            </w:tcBorders>
          </w:tcPr>
          <w:p w14:paraId="7AF8F9C9"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1C591B0B" w14:textId="77777777" w:rsidTr="002263AA">
        <w:trPr>
          <w:cantSplit/>
          <w:jc w:val="center"/>
        </w:trPr>
        <w:tc>
          <w:tcPr>
            <w:tcW w:w="1241" w:type="pct"/>
            <w:tcBorders>
              <w:left w:val="single" w:sz="4" w:space="0" w:color="auto"/>
              <w:bottom w:val="single" w:sz="4" w:space="0" w:color="auto"/>
            </w:tcBorders>
          </w:tcPr>
          <w:p w14:paraId="05E0927E" w14:textId="77777777" w:rsidR="00113EF5" w:rsidRPr="008F2EAF" w:rsidRDefault="00113EF5" w:rsidP="0048229A">
            <w:pPr>
              <w:pStyle w:val="TAL"/>
              <w:rPr>
                <w:rFonts w:cs="Arial"/>
                <w:lang w:eastAsia="ja-JP"/>
              </w:rPr>
            </w:pPr>
            <w:r w:rsidRPr="008F2EAF">
              <w:rPr>
                <w:rFonts w:cs="Arial"/>
                <w:lang w:eastAsia="ja-JP"/>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A.3.2.1</w:t>
              </w:r>
            </w:smartTag>
            <w:r w:rsidRPr="008F2EAF">
              <w:rPr>
                <w:rFonts w:cs="Arial"/>
                <w:lang w:eastAsia="ja-JP"/>
              </w:rPr>
              <w:t xml:space="preserve">.21 (OP.21 FDD) and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A.3.2.1</w:t>
              </w:r>
            </w:smartTag>
            <w:r w:rsidRPr="008F2EAF">
              <w:rPr>
                <w:rFonts w:cs="Arial"/>
                <w:lang w:eastAsia="ja-JP"/>
              </w:rPr>
              <w:t>.2 (OP.2  FDD)</w:t>
            </w:r>
          </w:p>
        </w:tc>
        <w:tc>
          <w:tcPr>
            <w:tcW w:w="755" w:type="pct"/>
            <w:tcBorders>
              <w:bottom w:val="single" w:sz="4" w:space="0" w:color="auto"/>
            </w:tcBorders>
          </w:tcPr>
          <w:p w14:paraId="13608EB1" w14:textId="77777777" w:rsidR="00113EF5" w:rsidRPr="008F2EAF" w:rsidRDefault="00113EF5" w:rsidP="0048229A">
            <w:pPr>
              <w:pStyle w:val="TAC"/>
              <w:rPr>
                <w:rFonts w:cs="Arial"/>
                <w:lang w:eastAsia="ja-JP"/>
              </w:rPr>
            </w:pPr>
          </w:p>
        </w:tc>
        <w:tc>
          <w:tcPr>
            <w:tcW w:w="1531" w:type="pct"/>
            <w:gridSpan w:val="3"/>
          </w:tcPr>
          <w:p w14:paraId="7A4EE880" w14:textId="77777777" w:rsidR="00113EF5" w:rsidRPr="008F2EAF" w:rsidRDefault="00113EF5" w:rsidP="0048229A">
            <w:pPr>
              <w:pStyle w:val="TAC"/>
              <w:rPr>
                <w:rFonts w:cs="Arial"/>
                <w:lang w:eastAsia="ja-JP"/>
              </w:rPr>
            </w:pPr>
            <w:r w:rsidRPr="008F2EAF">
              <w:rPr>
                <w:rFonts w:cs="Arial"/>
                <w:lang w:eastAsia="ja-JP"/>
              </w:rPr>
              <w:t>OP.21 FDD</w:t>
            </w:r>
          </w:p>
        </w:tc>
        <w:tc>
          <w:tcPr>
            <w:tcW w:w="1473" w:type="pct"/>
            <w:gridSpan w:val="3"/>
            <w:tcBorders>
              <w:bottom w:val="single" w:sz="4" w:space="0" w:color="auto"/>
            </w:tcBorders>
          </w:tcPr>
          <w:p w14:paraId="403A6C4A" w14:textId="77777777" w:rsidR="00113EF5" w:rsidRPr="008F2EAF" w:rsidRDefault="00113EF5" w:rsidP="0048229A">
            <w:pPr>
              <w:pStyle w:val="TAC"/>
              <w:rPr>
                <w:rFonts w:cs="Arial"/>
                <w:lang w:eastAsia="ja-JP"/>
              </w:rPr>
            </w:pPr>
            <w:r w:rsidRPr="008F2EAF">
              <w:rPr>
                <w:rFonts w:cs="Arial"/>
                <w:lang w:eastAsia="ja-JP"/>
              </w:rPr>
              <w:t>OP.2 FDD</w:t>
            </w:r>
          </w:p>
        </w:tc>
      </w:tr>
      <w:tr w:rsidR="00113EF5" w:rsidRPr="008F2EAF" w14:paraId="114982E4" w14:textId="77777777" w:rsidTr="002263AA">
        <w:trPr>
          <w:cantSplit/>
          <w:jc w:val="center"/>
        </w:trPr>
        <w:tc>
          <w:tcPr>
            <w:tcW w:w="1241" w:type="pct"/>
            <w:tcBorders>
              <w:left w:val="single" w:sz="4" w:space="0" w:color="auto"/>
              <w:bottom w:val="single" w:sz="4" w:space="0" w:color="auto"/>
            </w:tcBorders>
          </w:tcPr>
          <w:p w14:paraId="216F2567" w14:textId="77777777" w:rsidR="00113EF5" w:rsidRPr="008F2EAF" w:rsidRDefault="00113EF5" w:rsidP="0048229A">
            <w:pPr>
              <w:pStyle w:val="TAL"/>
              <w:rPr>
                <w:rFonts w:cs="Arial"/>
                <w:lang w:eastAsia="ja-JP"/>
              </w:rPr>
            </w:pPr>
            <w:r w:rsidRPr="008F2EAF">
              <w:rPr>
                <w:rFonts w:cs="Arial"/>
                <w:lang w:eastAsia="ja-JP"/>
              </w:rPr>
              <w:t>PBCH_RA</w:t>
            </w:r>
          </w:p>
        </w:tc>
        <w:tc>
          <w:tcPr>
            <w:tcW w:w="755" w:type="pct"/>
            <w:tcBorders>
              <w:bottom w:val="single" w:sz="4" w:space="0" w:color="auto"/>
            </w:tcBorders>
          </w:tcPr>
          <w:p w14:paraId="3FFAA0EE"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val="restart"/>
          </w:tcPr>
          <w:p w14:paraId="0CFCB35D" w14:textId="77777777" w:rsidR="00113EF5" w:rsidRPr="008F2EAF" w:rsidRDefault="00113EF5" w:rsidP="0048229A">
            <w:pPr>
              <w:pStyle w:val="TAC"/>
              <w:rPr>
                <w:rFonts w:cs="Arial"/>
                <w:lang w:eastAsia="ja-JP"/>
              </w:rPr>
            </w:pPr>
          </w:p>
          <w:p w14:paraId="5579B5A6" w14:textId="77777777" w:rsidR="00113EF5" w:rsidRPr="008F2EAF" w:rsidRDefault="00113EF5" w:rsidP="0048229A">
            <w:pPr>
              <w:pStyle w:val="TAC"/>
              <w:rPr>
                <w:rFonts w:cs="Arial"/>
                <w:lang w:eastAsia="ja-JP"/>
              </w:rPr>
            </w:pPr>
          </w:p>
          <w:p w14:paraId="393A8A5B" w14:textId="77777777" w:rsidR="00113EF5" w:rsidRPr="008F2EAF" w:rsidRDefault="00113EF5" w:rsidP="0048229A">
            <w:pPr>
              <w:pStyle w:val="TAC"/>
              <w:rPr>
                <w:rFonts w:cs="Arial"/>
                <w:lang w:eastAsia="ja-JP"/>
              </w:rPr>
            </w:pPr>
            <w:r w:rsidRPr="008F2EAF">
              <w:rPr>
                <w:rFonts w:cs="Arial"/>
                <w:lang w:eastAsia="ja-JP"/>
              </w:rPr>
              <w:t>-3</w:t>
            </w:r>
          </w:p>
        </w:tc>
        <w:tc>
          <w:tcPr>
            <w:tcW w:w="1473" w:type="pct"/>
            <w:gridSpan w:val="3"/>
            <w:vMerge w:val="restart"/>
          </w:tcPr>
          <w:p w14:paraId="15DA91DD" w14:textId="77777777" w:rsidR="00113EF5" w:rsidRPr="008F2EAF" w:rsidRDefault="00113EF5" w:rsidP="0048229A">
            <w:pPr>
              <w:pStyle w:val="TAC"/>
              <w:rPr>
                <w:rFonts w:cs="Arial"/>
                <w:lang w:eastAsia="ja-JP"/>
              </w:rPr>
            </w:pPr>
          </w:p>
          <w:p w14:paraId="7D1A85BA" w14:textId="77777777" w:rsidR="00113EF5" w:rsidRPr="008F2EAF" w:rsidRDefault="00113EF5" w:rsidP="0048229A">
            <w:pPr>
              <w:pStyle w:val="TAC"/>
              <w:rPr>
                <w:rFonts w:cs="Arial"/>
                <w:lang w:eastAsia="ja-JP"/>
              </w:rPr>
            </w:pPr>
          </w:p>
          <w:p w14:paraId="7D89247B"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7A73AC86" w14:textId="77777777" w:rsidTr="002263AA">
        <w:trPr>
          <w:cantSplit/>
          <w:jc w:val="center"/>
        </w:trPr>
        <w:tc>
          <w:tcPr>
            <w:tcW w:w="1241" w:type="pct"/>
            <w:tcBorders>
              <w:left w:val="single" w:sz="4" w:space="0" w:color="auto"/>
              <w:bottom w:val="single" w:sz="4" w:space="0" w:color="auto"/>
            </w:tcBorders>
          </w:tcPr>
          <w:p w14:paraId="4C2F1036" w14:textId="77777777" w:rsidR="00113EF5" w:rsidRPr="008F2EAF" w:rsidRDefault="00113EF5" w:rsidP="0048229A">
            <w:pPr>
              <w:pStyle w:val="TAL"/>
              <w:rPr>
                <w:rFonts w:cs="Arial"/>
                <w:lang w:eastAsia="ja-JP"/>
              </w:rPr>
            </w:pPr>
            <w:r w:rsidRPr="008F2EAF">
              <w:rPr>
                <w:rFonts w:cs="Arial"/>
                <w:lang w:eastAsia="ja-JP"/>
              </w:rPr>
              <w:t>PBCH_RB</w:t>
            </w:r>
          </w:p>
        </w:tc>
        <w:tc>
          <w:tcPr>
            <w:tcW w:w="755" w:type="pct"/>
            <w:tcBorders>
              <w:bottom w:val="single" w:sz="4" w:space="0" w:color="auto"/>
            </w:tcBorders>
          </w:tcPr>
          <w:p w14:paraId="448DC7FA"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0E3D8BEE" w14:textId="77777777" w:rsidR="00113EF5" w:rsidRPr="008F2EAF" w:rsidRDefault="00113EF5" w:rsidP="0048229A">
            <w:pPr>
              <w:pStyle w:val="TAC"/>
              <w:rPr>
                <w:rFonts w:cs="Arial"/>
                <w:lang w:eastAsia="ja-JP"/>
              </w:rPr>
            </w:pPr>
          </w:p>
        </w:tc>
        <w:tc>
          <w:tcPr>
            <w:tcW w:w="1473" w:type="pct"/>
            <w:gridSpan w:val="3"/>
            <w:vMerge/>
          </w:tcPr>
          <w:p w14:paraId="6A2DCF39" w14:textId="77777777" w:rsidR="00113EF5" w:rsidRPr="008F2EAF" w:rsidRDefault="00113EF5" w:rsidP="0048229A">
            <w:pPr>
              <w:pStyle w:val="TAC"/>
              <w:rPr>
                <w:rFonts w:cs="Arial"/>
                <w:lang w:eastAsia="ja-JP"/>
              </w:rPr>
            </w:pPr>
          </w:p>
        </w:tc>
      </w:tr>
      <w:tr w:rsidR="00113EF5" w:rsidRPr="008F2EAF" w14:paraId="6143DFD2" w14:textId="77777777" w:rsidTr="002263AA">
        <w:trPr>
          <w:cantSplit/>
          <w:jc w:val="center"/>
        </w:trPr>
        <w:tc>
          <w:tcPr>
            <w:tcW w:w="1241" w:type="pct"/>
            <w:tcBorders>
              <w:left w:val="single" w:sz="4" w:space="0" w:color="auto"/>
              <w:bottom w:val="single" w:sz="4" w:space="0" w:color="auto"/>
            </w:tcBorders>
          </w:tcPr>
          <w:p w14:paraId="42AE8352" w14:textId="77777777" w:rsidR="00113EF5" w:rsidRPr="008F2EAF" w:rsidRDefault="00113EF5" w:rsidP="0048229A">
            <w:pPr>
              <w:pStyle w:val="TAL"/>
              <w:rPr>
                <w:rFonts w:cs="Arial"/>
                <w:lang w:eastAsia="ja-JP"/>
              </w:rPr>
            </w:pPr>
            <w:r w:rsidRPr="008F2EAF">
              <w:rPr>
                <w:rFonts w:cs="Arial"/>
                <w:lang w:eastAsia="ja-JP"/>
              </w:rPr>
              <w:t>PSS_RA</w:t>
            </w:r>
          </w:p>
        </w:tc>
        <w:tc>
          <w:tcPr>
            <w:tcW w:w="755" w:type="pct"/>
            <w:tcBorders>
              <w:bottom w:val="single" w:sz="4" w:space="0" w:color="auto"/>
            </w:tcBorders>
          </w:tcPr>
          <w:p w14:paraId="3BF0B755"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1CB609DA" w14:textId="77777777" w:rsidR="00113EF5" w:rsidRPr="008F2EAF" w:rsidRDefault="00113EF5" w:rsidP="0048229A">
            <w:pPr>
              <w:pStyle w:val="TAC"/>
              <w:rPr>
                <w:rFonts w:cs="Arial"/>
                <w:lang w:eastAsia="ja-JP"/>
              </w:rPr>
            </w:pPr>
          </w:p>
        </w:tc>
        <w:tc>
          <w:tcPr>
            <w:tcW w:w="1473" w:type="pct"/>
            <w:gridSpan w:val="3"/>
            <w:vMerge/>
          </w:tcPr>
          <w:p w14:paraId="0EA4BF19" w14:textId="77777777" w:rsidR="00113EF5" w:rsidRPr="008F2EAF" w:rsidRDefault="00113EF5" w:rsidP="0048229A">
            <w:pPr>
              <w:pStyle w:val="TAC"/>
              <w:rPr>
                <w:rFonts w:cs="Arial"/>
                <w:lang w:eastAsia="ja-JP"/>
              </w:rPr>
            </w:pPr>
          </w:p>
        </w:tc>
      </w:tr>
      <w:tr w:rsidR="00113EF5" w:rsidRPr="008F2EAF" w14:paraId="6EEC5C71" w14:textId="77777777" w:rsidTr="002263AA">
        <w:trPr>
          <w:cantSplit/>
          <w:jc w:val="center"/>
        </w:trPr>
        <w:tc>
          <w:tcPr>
            <w:tcW w:w="1241" w:type="pct"/>
            <w:tcBorders>
              <w:left w:val="single" w:sz="4" w:space="0" w:color="auto"/>
              <w:bottom w:val="single" w:sz="4" w:space="0" w:color="auto"/>
            </w:tcBorders>
          </w:tcPr>
          <w:p w14:paraId="03EE6EE8" w14:textId="77777777" w:rsidR="00113EF5" w:rsidRPr="008F2EAF" w:rsidRDefault="00113EF5" w:rsidP="0048229A">
            <w:pPr>
              <w:pStyle w:val="TAL"/>
              <w:rPr>
                <w:rFonts w:cs="Arial"/>
                <w:lang w:eastAsia="ja-JP"/>
              </w:rPr>
            </w:pPr>
            <w:r w:rsidRPr="008F2EAF">
              <w:rPr>
                <w:rFonts w:cs="Arial"/>
                <w:lang w:eastAsia="ja-JP"/>
              </w:rPr>
              <w:t>SSS_RA</w:t>
            </w:r>
          </w:p>
        </w:tc>
        <w:tc>
          <w:tcPr>
            <w:tcW w:w="755" w:type="pct"/>
            <w:tcBorders>
              <w:bottom w:val="single" w:sz="4" w:space="0" w:color="auto"/>
            </w:tcBorders>
          </w:tcPr>
          <w:p w14:paraId="6D21782B"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380C0B2C" w14:textId="77777777" w:rsidR="00113EF5" w:rsidRPr="008F2EAF" w:rsidRDefault="00113EF5" w:rsidP="0048229A">
            <w:pPr>
              <w:pStyle w:val="TAC"/>
              <w:rPr>
                <w:rFonts w:cs="Arial"/>
                <w:lang w:eastAsia="ja-JP"/>
              </w:rPr>
            </w:pPr>
          </w:p>
        </w:tc>
        <w:tc>
          <w:tcPr>
            <w:tcW w:w="1473" w:type="pct"/>
            <w:gridSpan w:val="3"/>
            <w:vMerge/>
          </w:tcPr>
          <w:p w14:paraId="41157312" w14:textId="77777777" w:rsidR="00113EF5" w:rsidRPr="008F2EAF" w:rsidRDefault="00113EF5" w:rsidP="0048229A">
            <w:pPr>
              <w:pStyle w:val="TAC"/>
              <w:rPr>
                <w:rFonts w:cs="Arial"/>
                <w:lang w:eastAsia="ja-JP"/>
              </w:rPr>
            </w:pPr>
          </w:p>
        </w:tc>
      </w:tr>
      <w:tr w:rsidR="00113EF5" w:rsidRPr="008F2EAF" w14:paraId="1236BBBB" w14:textId="77777777" w:rsidTr="002263AA">
        <w:trPr>
          <w:cantSplit/>
          <w:jc w:val="center"/>
        </w:trPr>
        <w:tc>
          <w:tcPr>
            <w:tcW w:w="1241" w:type="pct"/>
            <w:tcBorders>
              <w:left w:val="single" w:sz="4" w:space="0" w:color="auto"/>
              <w:bottom w:val="single" w:sz="4" w:space="0" w:color="auto"/>
            </w:tcBorders>
          </w:tcPr>
          <w:p w14:paraId="7CA35242" w14:textId="77777777" w:rsidR="00113EF5" w:rsidRPr="008F2EAF" w:rsidRDefault="00113EF5" w:rsidP="0048229A">
            <w:pPr>
              <w:pStyle w:val="TAL"/>
              <w:rPr>
                <w:rFonts w:cs="Arial"/>
                <w:lang w:eastAsia="ja-JP"/>
              </w:rPr>
            </w:pPr>
            <w:r w:rsidRPr="008F2EAF">
              <w:rPr>
                <w:rFonts w:cs="Arial"/>
                <w:lang w:eastAsia="ja-JP"/>
              </w:rPr>
              <w:t>PHICH_RA</w:t>
            </w:r>
          </w:p>
        </w:tc>
        <w:tc>
          <w:tcPr>
            <w:tcW w:w="755" w:type="pct"/>
            <w:tcBorders>
              <w:bottom w:val="single" w:sz="4" w:space="0" w:color="auto"/>
            </w:tcBorders>
          </w:tcPr>
          <w:p w14:paraId="2097ADE2"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val="restart"/>
          </w:tcPr>
          <w:p w14:paraId="75F66CF9" w14:textId="77777777" w:rsidR="00113EF5" w:rsidRPr="008F2EAF" w:rsidRDefault="00113EF5" w:rsidP="0048229A">
            <w:pPr>
              <w:pStyle w:val="TAC"/>
              <w:rPr>
                <w:rFonts w:cs="Arial"/>
                <w:lang w:eastAsia="ja-JP"/>
              </w:rPr>
            </w:pPr>
            <w:r w:rsidRPr="008F2EAF">
              <w:rPr>
                <w:rFonts w:cs="Arial"/>
                <w:lang w:eastAsia="ja-JP"/>
              </w:rPr>
              <w:t>-3</w:t>
            </w:r>
          </w:p>
        </w:tc>
        <w:tc>
          <w:tcPr>
            <w:tcW w:w="1473" w:type="pct"/>
            <w:gridSpan w:val="3"/>
            <w:vMerge w:val="restart"/>
          </w:tcPr>
          <w:p w14:paraId="09BF7D4D"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02CCBAE7" w14:textId="77777777" w:rsidTr="002263AA">
        <w:trPr>
          <w:cantSplit/>
          <w:jc w:val="center"/>
        </w:trPr>
        <w:tc>
          <w:tcPr>
            <w:tcW w:w="1241" w:type="pct"/>
            <w:tcBorders>
              <w:left w:val="single" w:sz="4" w:space="0" w:color="auto"/>
              <w:bottom w:val="single" w:sz="4" w:space="0" w:color="auto"/>
            </w:tcBorders>
          </w:tcPr>
          <w:p w14:paraId="58CCB6B8" w14:textId="77777777" w:rsidR="00113EF5" w:rsidRPr="008F2EAF" w:rsidRDefault="00113EF5" w:rsidP="0048229A">
            <w:pPr>
              <w:pStyle w:val="TAL"/>
              <w:rPr>
                <w:rFonts w:cs="Arial"/>
                <w:lang w:eastAsia="ja-JP"/>
              </w:rPr>
            </w:pPr>
            <w:r w:rsidRPr="008F2EAF">
              <w:rPr>
                <w:rFonts w:cs="Arial"/>
                <w:lang w:eastAsia="ja-JP"/>
              </w:rPr>
              <w:t>PHICH_PB</w:t>
            </w:r>
          </w:p>
        </w:tc>
        <w:tc>
          <w:tcPr>
            <w:tcW w:w="755" w:type="pct"/>
            <w:tcBorders>
              <w:bottom w:val="single" w:sz="4" w:space="0" w:color="auto"/>
            </w:tcBorders>
          </w:tcPr>
          <w:p w14:paraId="408A9D1E"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20BA4D6F" w14:textId="77777777" w:rsidR="00113EF5" w:rsidRPr="008F2EAF" w:rsidRDefault="00113EF5" w:rsidP="0048229A">
            <w:pPr>
              <w:pStyle w:val="TAC"/>
              <w:rPr>
                <w:rFonts w:cs="Arial"/>
                <w:lang w:eastAsia="ja-JP"/>
              </w:rPr>
            </w:pPr>
          </w:p>
        </w:tc>
        <w:tc>
          <w:tcPr>
            <w:tcW w:w="1473" w:type="pct"/>
            <w:gridSpan w:val="3"/>
            <w:vMerge/>
          </w:tcPr>
          <w:p w14:paraId="26396462" w14:textId="77777777" w:rsidR="00113EF5" w:rsidRPr="008F2EAF" w:rsidRDefault="00113EF5" w:rsidP="0048229A">
            <w:pPr>
              <w:pStyle w:val="TAC"/>
              <w:rPr>
                <w:rFonts w:cs="Arial"/>
                <w:lang w:eastAsia="ja-JP"/>
              </w:rPr>
            </w:pPr>
          </w:p>
        </w:tc>
      </w:tr>
      <w:tr w:rsidR="00113EF5" w:rsidRPr="008F2EAF" w14:paraId="50B9A675" w14:textId="77777777" w:rsidTr="002263AA">
        <w:trPr>
          <w:cantSplit/>
          <w:jc w:val="center"/>
        </w:trPr>
        <w:tc>
          <w:tcPr>
            <w:tcW w:w="1241" w:type="pct"/>
            <w:tcBorders>
              <w:left w:val="single" w:sz="4" w:space="0" w:color="auto"/>
              <w:bottom w:val="single" w:sz="4" w:space="0" w:color="auto"/>
            </w:tcBorders>
          </w:tcPr>
          <w:p w14:paraId="032AE559" w14:textId="77777777" w:rsidR="00113EF5" w:rsidRPr="008F2EAF" w:rsidRDefault="00113EF5" w:rsidP="0048229A">
            <w:pPr>
              <w:pStyle w:val="TAL"/>
              <w:rPr>
                <w:rFonts w:cs="Arial"/>
                <w:lang w:eastAsia="ja-JP"/>
              </w:rPr>
            </w:pPr>
            <w:r w:rsidRPr="008F2EAF">
              <w:rPr>
                <w:rFonts w:cs="Arial"/>
                <w:lang w:eastAsia="ja-JP"/>
              </w:rPr>
              <w:t>MPDCCH_RA</w:t>
            </w:r>
          </w:p>
        </w:tc>
        <w:tc>
          <w:tcPr>
            <w:tcW w:w="755" w:type="pct"/>
            <w:tcBorders>
              <w:bottom w:val="single" w:sz="4" w:space="0" w:color="auto"/>
            </w:tcBorders>
          </w:tcPr>
          <w:p w14:paraId="1FAD2801"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val="restart"/>
          </w:tcPr>
          <w:p w14:paraId="50E48054" w14:textId="77777777" w:rsidR="00113EF5" w:rsidRPr="008F2EAF" w:rsidRDefault="00113EF5" w:rsidP="0048229A">
            <w:pPr>
              <w:pStyle w:val="TAC"/>
              <w:rPr>
                <w:rFonts w:cs="Arial"/>
                <w:lang w:eastAsia="ja-JP"/>
              </w:rPr>
            </w:pPr>
            <w:r w:rsidRPr="008F2EAF">
              <w:rPr>
                <w:rFonts w:cs="Arial"/>
                <w:lang w:eastAsia="ja-JP"/>
              </w:rPr>
              <w:t>0</w:t>
            </w:r>
          </w:p>
          <w:p w14:paraId="691C0422" w14:textId="77777777" w:rsidR="00113EF5" w:rsidRPr="008F2EAF" w:rsidRDefault="00113EF5" w:rsidP="0048229A">
            <w:pPr>
              <w:pStyle w:val="TAC"/>
              <w:rPr>
                <w:rFonts w:cs="Arial"/>
                <w:lang w:eastAsia="ja-JP"/>
              </w:rPr>
            </w:pPr>
          </w:p>
        </w:tc>
        <w:tc>
          <w:tcPr>
            <w:tcW w:w="1473" w:type="pct"/>
            <w:gridSpan w:val="3"/>
            <w:vMerge w:val="restart"/>
          </w:tcPr>
          <w:p w14:paraId="72D78296" w14:textId="77777777" w:rsidR="00113EF5" w:rsidRPr="008F2EAF" w:rsidRDefault="00113EF5" w:rsidP="0048229A">
            <w:pPr>
              <w:pStyle w:val="TAC"/>
              <w:rPr>
                <w:rFonts w:cs="Arial"/>
                <w:lang w:eastAsia="ja-JP"/>
              </w:rPr>
            </w:pPr>
            <w:r w:rsidRPr="008F2EAF">
              <w:rPr>
                <w:rFonts w:cs="Arial"/>
                <w:lang w:eastAsia="ja-JP"/>
              </w:rPr>
              <w:t>0</w:t>
            </w:r>
          </w:p>
        </w:tc>
      </w:tr>
      <w:tr w:rsidR="00113EF5" w:rsidRPr="008F2EAF" w14:paraId="47B224F0" w14:textId="77777777" w:rsidTr="002263AA">
        <w:trPr>
          <w:cantSplit/>
          <w:jc w:val="center"/>
        </w:trPr>
        <w:tc>
          <w:tcPr>
            <w:tcW w:w="1241" w:type="pct"/>
            <w:tcBorders>
              <w:left w:val="single" w:sz="4" w:space="0" w:color="auto"/>
              <w:bottom w:val="single" w:sz="4" w:space="0" w:color="auto"/>
            </w:tcBorders>
          </w:tcPr>
          <w:p w14:paraId="7D33BAFB" w14:textId="77777777" w:rsidR="00113EF5" w:rsidRPr="008F2EAF" w:rsidRDefault="00113EF5" w:rsidP="0048229A">
            <w:pPr>
              <w:pStyle w:val="TAL"/>
              <w:rPr>
                <w:rFonts w:cs="Arial"/>
                <w:lang w:eastAsia="ja-JP"/>
              </w:rPr>
            </w:pPr>
            <w:r w:rsidRPr="008F2EAF">
              <w:rPr>
                <w:rFonts w:cs="Arial"/>
                <w:lang w:eastAsia="ja-JP"/>
              </w:rPr>
              <w:t>MPDCCH_PB</w:t>
            </w:r>
          </w:p>
        </w:tc>
        <w:tc>
          <w:tcPr>
            <w:tcW w:w="755" w:type="pct"/>
            <w:tcBorders>
              <w:bottom w:val="single" w:sz="4" w:space="0" w:color="auto"/>
            </w:tcBorders>
          </w:tcPr>
          <w:p w14:paraId="44991F47"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4151B671" w14:textId="77777777" w:rsidR="00113EF5" w:rsidRPr="008F2EAF" w:rsidRDefault="00113EF5" w:rsidP="0048229A">
            <w:pPr>
              <w:pStyle w:val="TAC"/>
              <w:rPr>
                <w:rFonts w:cs="Arial"/>
                <w:lang w:eastAsia="ja-JP"/>
              </w:rPr>
            </w:pPr>
          </w:p>
        </w:tc>
        <w:tc>
          <w:tcPr>
            <w:tcW w:w="1473" w:type="pct"/>
            <w:gridSpan w:val="3"/>
            <w:vMerge/>
          </w:tcPr>
          <w:p w14:paraId="76D0EA1C" w14:textId="77777777" w:rsidR="00113EF5" w:rsidRPr="008F2EAF" w:rsidRDefault="00113EF5" w:rsidP="0048229A">
            <w:pPr>
              <w:pStyle w:val="TAC"/>
              <w:rPr>
                <w:rFonts w:cs="Arial"/>
                <w:lang w:eastAsia="ja-JP"/>
              </w:rPr>
            </w:pPr>
          </w:p>
        </w:tc>
      </w:tr>
      <w:tr w:rsidR="00113EF5" w:rsidRPr="008F2EAF" w14:paraId="5E2FB346" w14:textId="77777777" w:rsidTr="002263AA">
        <w:trPr>
          <w:cantSplit/>
          <w:jc w:val="center"/>
        </w:trPr>
        <w:tc>
          <w:tcPr>
            <w:tcW w:w="1241" w:type="pct"/>
            <w:tcBorders>
              <w:left w:val="single" w:sz="4" w:space="0" w:color="auto"/>
              <w:bottom w:val="single" w:sz="4" w:space="0" w:color="auto"/>
            </w:tcBorders>
          </w:tcPr>
          <w:p w14:paraId="183FF344" w14:textId="77777777" w:rsidR="00113EF5" w:rsidRPr="008F2EAF" w:rsidRDefault="00113EF5" w:rsidP="0048229A">
            <w:pPr>
              <w:pStyle w:val="TAL"/>
              <w:rPr>
                <w:rFonts w:cs="Arial"/>
                <w:lang w:eastAsia="ja-JP"/>
              </w:rPr>
            </w:pPr>
            <w:r w:rsidRPr="008F2EAF">
              <w:rPr>
                <w:rFonts w:cs="Arial"/>
                <w:lang w:eastAsia="ja-JP"/>
              </w:rPr>
              <w:t>PDSCH_RA</w:t>
            </w:r>
          </w:p>
        </w:tc>
        <w:tc>
          <w:tcPr>
            <w:tcW w:w="755" w:type="pct"/>
            <w:tcBorders>
              <w:bottom w:val="single" w:sz="4" w:space="0" w:color="auto"/>
            </w:tcBorders>
          </w:tcPr>
          <w:p w14:paraId="686436A4"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val="restart"/>
          </w:tcPr>
          <w:p w14:paraId="67912198" w14:textId="77777777" w:rsidR="00113EF5" w:rsidRPr="008F2EAF" w:rsidRDefault="00113EF5" w:rsidP="0048229A">
            <w:pPr>
              <w:pStyle w:val="TAC"/>
              <w:rPr>
                <w:rFonts w:cs="Arial"/>
                <w:lang w:eastAsia="ja-JP"/>
              </w:rPr>
            </w:pPr>
          </w:p>
          <w:p w14:paraId="45C2B343" w14:textId="77777777" w:rsidR="00113EF5" w:rsidRPr="008F2EAF" w:rsidRDefault="00113EF5" w:rsidP="0048229A">
            <w:pPr>
              <w:pStyle w:val="TAC"/>
              <w:rPr>
                <w:rFonts w:cs="Arial"/>
                <w:lang w:eastAsia="ja-JP"/>
              </w:rPr>
            </w:pPr>
            <w:r w:rsidRPr="008F2EAF">
              <w:rPr>
                <w:rFonts w:cs="Arial"/>
                <w:lang w:eastAsia="ja-JP"/>
              </w:rPr>
              <w:t>-3</w:t>
            </w:r>
          </w:p>
        </w:tc>
        <w:tc>
          <w:tcPr>
            <w:tcW w:w="1473" w:type="pct"/>
            <w:gridSpan w:val="3"/>
            <w:vMerge w:val="restart"/>
          </w:tcPr>
          <w:p w14:paraId="5963F285" w14:textId="77777777" w:rsidR="00113EF5" w:rsidRPr="008F2EAF" w:rsidRDefault="00113EF5" w:rsidP="0048229A">
            <w:pPr>
              <w:pStyle w:val="TAC"/>
              <w:rPr>
                <w:rFonts w:cs="Arial"/>
                <w:lang w:eastAsia="ja-JP"/>
              </w:rPr>
            </w:pPr>
          </w:p>
          <w:p w14:paraId="6A5BC8B5"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35B5DCA5" w14:textId="77777777" w:rsidTr="002263AA">
        <w:trPr>
          <w:cantSplit/>
          <w:jc w:val="center"/>
        </w:trPr>
        <w:tc>
          <w:tcPr>
            <w:tcW w:w="1241" w:type="pct"/>
            <w:tcBorders>
              <w:left w:val="single" w:sz="4" w:space="0" w:color="auto"/>
              <w:bottom w:val="single" w:sz="4" w:space="0" w:color="auto"/>
            </w:tcBorders>
          </w:tcPr>
          <w:p w14:paraId="66FD775E" w14:textId="77777777" w:rsidR="00113EF5" w:rsidRPr="008F2EAF" w:rsidRDefault="00113EF5" w:rsidP="0048229A">
            <w:pPr>
              <w:pStyle w:val="TAL"/>
              <w:rPr>
                <w:rFonts w:cs="Arial"/>
                <w:lang w:eastAsia="ja-JP"/>
              </w:rPr>
            </w:pPr>
            <w:r w:rsidRPr="008F2EAF">
              <w:rPr>
                <w:rFonts w:cs="Arial"/>
                <w:lang w:eastAsia="ja-JP"/>
              </w:rPr>
              <w:t>PDSCH_RB</w:t>
            </w:r>
          </w:p>
        </w:tc>
        <w:tc>
          <w:tcPr>
            <w:tcW w:w="755" w:type="pct"/>
            <w:tcBorders>
              <w:bottom w:val="single" w:sz="4" w:space="0" w:color="auto"/>
            </w:tcBorders>
          </w:tcPr>
          <w:p w14:paraId="24D9436B"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3DFC136C" w14:textId="77777777" w:rsidR="00113EF5" w:rsidRPr="008F2EAF" w:rsidRDefault="00113EF5" w:rsidP="0048229A">
            <w:pPr>
              <w:pStyle w:val="TAC"/>
              <w:rPr>
                <w:rFonts w:cs="Arial"/>
                <w:lang w:eastAsia="ja-JP"/>
              </w:rPr>
            </w:pPr>
          </w:p>
        </w:tc>
        <w:tc>
          <w:tcPr>
            <w:tcW w:w="1473" w:type="pct"/>
            <w:gridSpan w:val="3"/>
            <w:vMerge/>
          </w:tcPr>
          <w:p w14:paraId="0A81EEE1" w14:textId="77777777" w:rsidR="00113EF5" w:rsidRPr="008F2EAF" w:rsidRDefault="00113EF5" w:rsidP="0048229A">
            <w:pPr>
              <w:pStyle w:val="TAC"/>
              <w:rPr>
                <w:rFonts w:cs="Arial"/>
                <w:lang w:eastAsia="ja-JP"/>
              </w:rPr>
            </w:pPr>
          </w:p>
        </w:tc>
      </w:tr>
      <w:tr w:rsidR="00113EF5" w:rsidRPr="008F2EAF" w14:paraId="7225E7A1" w14:textId="77777777" w:rsidTr="002263AA">
        <w:trPr>
          <w:cantSplit/>
          <w:jc w:val="center"/>
        </w:trPr>
        <w:tc>
          <w:tcPr>
            <w:tcW w:w="1241" w:type="pct"/>
            <w:tcBorders>
              <w:left w:val="single" w:sz="4" w:space="0" w:color="auto"/>
              <w:bottom w:val="single" w:sz="4" w:space="0" w:color="auto"/>
            </w:tcBorders>
            <w:vAlign w:val="center"/>
          </w:tcPr>
          <w:p w14:paraId="1CDE748B" w14:textId="77777777" w:rsidR="00113EF5" w:rsidRPr="008F2EAF" w:rsidRDefault="00113EF5"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5" w:type="pct"/>
            <w:tcBorders>
              <w:bottom w:val="single" w:sz="4" w:space="0" w:color="auto"/>
            </w:tcBorders>
          </w:tcPr>
          <w:p w14:paraId="1D29C0BB"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Pr>
          <w:p w14:paraId="65D37D4E" w14:textId="77777777" w:rsidR="00113EF5" w:rsidRPr="008F2EAF" w:rsidRDefault="00113EF5" w:rsidP="0048229A">
            <w:pPr>
              <w:pStyle w:val="TAC"/>
              <w:rPr>
                <w:rFonts w:cs="Arial"/>
                <w:lang w:eastAsia="ja-JP"/>
              </w:rPr>
            </w:pPr>
          </w:p>
        </w:tc>
        <w:tc>
          <w:tcPr>
            <w:tcW w:w="1473" w:type="pct"/>
            <w:gridSpan w:val="3"/>
            <w:vMerge/>
          </w:tcPr>
          <w:p w14:paraId="7D7AFC17" w14:textId="77777777" w:rsidR="00113EF5" w:rsidRPr="008F2EAF" w:rsidRDefault="00113EF5" w:rsidP="0048229A">
            <w:pPr>
              <w:pStyle w:val="TAC"/>
              <w:rPr>
                <w:rFonts w:cs="Arial"/>
                <w:lang w:eastAsia="ja-JP"/>
              </w:rPr>
            </w:pPr>
          </w:p>
        </w:tc>
      </w:tr>
      <w:tr w:rsidR="00113EF5" w:rsidRPr="008F2EAF" w14:paraId="455CD198" w14:textId="77777777" w:rsidTr="002263AA">
        <w:trPr>
          <w:cantSplit/>
          <w:jc w:val="center"/>
        </w:trPr>
        <w:tc>
          <w:tcPr>
            <w:tcW w:w="1241" w:type="pct"/>
            <w:tcBorders>
              <w:left w:val="single" w:sz="4" w:space="0" w:color="auto"/>
              <w:bottom w:val="single" w:sz="4" w:space="0" w:color="auto"/>
            </w:tcBorders>
            <w:vAlign w:val="center"/>
          </w:tcPr>
          <w:p w14:paraId="3333ED45" w14:textId="77777777" w:rsidR="00113EF5" w:rsidRPr="008F2EAF" w:rsidRDefault="00113EF5"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5" w:type="pct"/>
            <w:tcBorders>
              <w:bottom w:val="single" w:sz="4" w:space="0" w:color="auto"/>
            </w:tcBorders>
          </w:tcPr>
          <w:p w14:paraId="6A224B8D" w14:textId="77777777" w:rsidR="00113EF5" w:rsidRPr="008F2EAF" w:rsidRDefault="00113EF5" w:rsidP="0048229A">
            <w:pPr>
              <w:pStyle w:val="TAC"/>
              <w:rPr>
                <w:rFonts w:cs="Arial"/>
                <w:lang w:eastAsia="ja-JP"/>
              </w:rPr>
            </w:pPr>
            <w:r w:rsidRPr="008F2EAF">
              <w:rPr>
                <w:rFonts w:cs="v4.2.0"/>
                <w:lang w:eastAsia="ja-JP"/>
              </w:rPr>
              <w:t>dB</w:t>
            </w:r>
          </w:p>
        </w:tc>
        <w:tc>
          <w:tcPr>
            <w:tcW w:w="1531" w:type="pct"/>
            <w:gridSpan w:val="3"/>
            <w:vMerge/>
            <w:tcBorders>
              <w:bottom w:val="single" w:sz="4" w:space="0" w:color="auto"/>
            </w:tcBorders>
          </w:tcPr>
          <w:p w14:paraId="40B9581C" w14:textId="77777777" w:rsidR="00113EF5" w:rsidRPr="008F2EAF" w:rsidRDefault="00113EF5" w:rsidP="0048229A">
            <w:pPr>
              <w:pStyle w:val="TAC"/>
              <w:rPr>
                <w:rFonts w:cs="Arial"/>
                <w:lang w:eastAsia="ja-JP"/>
              </w:rPr>
            </w:pPr>
          </w:p>
        </w:tc>
        <w:tc>
          <w:tcPr>
            <w:tcW w:w="1473" w:type="pct"/>
            <w:gridSpan w:val="3"/>
            <w:vMerge/>
            <w:tcBorders>
              <w:bottom w:val="single" w:sz="4" w:space="0" w:color="auto"/>
            </w:tcBorders>
          </w:tcPr>
          <w:p w14:paraId="2175F5A0" w14:textId="77777777" w:rsidR="00113EF5" w:rsidRPr="008F2EAF" w:rsidRDefault="00113EF5" w:rsidP="0048229A">
            <w:pPr>
              <w:pStyle w:val="TAC"/>
              <w:rPr>
                <w:rFonts w:cs="Arial"/>
                <w:lang w:eastAsia="ja-JP"/>
              </w:rPr>
            </w:pPr>
          </w:p>
        </w:tc>
      </w:tr>
      <w:tr w:rsidR="00113EF5" w:rsidRPr="008F2EAF" w14:paraId="32E7B1BF" w14:textId="77777777" w:rsidTr="0048229A">
        <w:trPr>
          <w:cantSplit/>
          <w:trHeight w:val="124"/>
          <w:jc w:val="center"/>
        </w:trPr>
        <w:tc>
          <w:tcPr>
            <w:tcW w:w="1241" w:type="pct"/>
          </w:tcPr>
          <w:p w14:paraId="14E17F3A" w14:textId="77777777" w:rsidR="00113EF5" w:rsidRPr="008F2EAF" w:rsidRDefault="00113EF5" w:rsidP="0048229A">
            <w:pPr>
              <w:pStyle w:val="TAL"/>
              <w:rPr>
                <w:rFonts w:cs="Arial"/>
                <w:lang w:eastAsia="ja-JP"/>
              </w:rPr>
            </w:pPr>
            <w:r w:rsidRPr="008F2EAF">
              <w:rPr>
                <w:rFonts w:cs="Arial"/>
                <w:position w:val="-12"/>
                <w:lang w:eastAsia="ja-JP"/>
              </w:rPr>
              <w:object w:dxaOrig="400" w:dyaOrig="360" w14:anchorId="11172162">
                <v:shape id="_x0000_i1106" type="#_x0000_t75" style="width:20.1pt;height:18pt" o:ole="" fillcolor="window">
                  <v:imagedata r:id="rId10" o:title=""/>
                </v:shape>
                <o:OLEObject Type="Embed" ProgID="Equation.3" ShapeID="_x0000_i1106" DrawAspect="Content" ObjectID="_1578911309" r:id="rId103"/>
              </w:object>
            </w:r>
            <w:r w:rsidRPr="008F2EAF">
              <w:rPr>
                <w:rFonts w:cs="Arial"/>
                <w:vertAlign w:val="superscript"/>
                <w:lang w:eastAsia="ja-JP"/>
              </w:rPr>
              <w:t xml:space="preserve"> Note </w:t>
            </w:r>
            <w:r w:rsidRPr="008F2EAF">
              <w:rPr>
                <w:rFonts w:cs="Arial"/>
                <w:vertAlign w:val="superscript"/>
                <w:lang w:eastAsia="zh-CN"/>
              </w:rPr>
              <w:t>2</w:t>
            </w:r>
          </w:p>
        </w:tc>
        <w:tc>
          <w:tcPr>
            <w:tcW w:w="755" w:type="pct"/>
          </w:tcPr>
          <w:p w14:paraId="29DA80BB" w14:textId="77777777" w:rsidR="00113EF5" w:rsidRPr="008F2EAF" w:rsidRDefault="00113EF5" w:rsidP="0048229A">
            <w:pPr>
              <w:pStyle w:val="TAC"/>
              <w:rPr>
                <w:rFonts w:cs="Arial"/>
                <w:lang w:eastAsia="ja-JP"/>
              </w:rPr>
            </w:pPr>
            <w:r w:rsidRPr="008F2EAF">
              <w:rPr>
                <w:rFonts w:cs="v4.2.0"/>
                <w:lang w:eastAsia="ja-JP"/>
              </w:rPr>
              <w:t>dBm/15 KHz</w:t>
            </w:r>
          </w:p>
        </w:tc>
        <w:tc>
          <w:tcPr>
            <w:tcW w:w="3005" w:type="pct"/>
            <w:gridSpan w:val="6"/>
          </w:tcPr>
          <w:p w14:paraId="3E89434D" w14:textId="77777777" w:rsidR="00113EF5" w:rsidRPr="008F2EAF" w:rsidRDefault="00113EF5" w:rsidP="0048229A">
            <w:pPr>
              <w:pStyle w:val="TAC"/>
              <w:rPr>
                <w:rFonts w:cs="Arial"/>
                <w:lang w:eastAsia="ja-JP"/>
              </w:rPr>
            </w:pPr>
            <w:r w:rsidRPr="008F2EAF">
              <w:rPr>
                <w:rFonts w:cs="v4.2.0"/>
                <w:lang w:eastAsia="ja-JP"/>
              </w:rPr>
              <w:t>-98</w:t>
            </w:r>
          </w:p>
        </w:tc>
      </w:tr>
      <w:tr w:rsidR="00113EF5" w:rsidRPr="008F2EAF" w14:paraId="203C66B7" w14:textId="77777777" w:rsidTr="002263AA">
        <w:trPr>
          <w:cantSplit/>
          <w:trHeight w:val="197"/>
          <w:jc w:val="center"/>
        </w:trPr>
        <w:tc>
          <w:tcPr>
            <w:tcW w:w="1241" w:type="pct"/>
          </w:tcPr>
          <w:p w14:paraId="7D9ABEE1" w14:textId="77777777" w:rsidR="00113EF5" w:rsidRPr="008F2EAF" w:rsidRDefault="00113EF5" w:rsidP="0048229A">
            <w:pPr>
              <w:pStyle w:val="TAL"/>
              <w:rPr>
                <w:rFonts w:cs="Arial"/>
                <w:lang w:eastAsia="ja-JP"/>
              </w:rPr>
            </w:pPr>
            <w:r w:rsidRPr="008F2EAF">
              <w:rPr>
                <w:rFonts w:cs="Arial"/>
                <w:position w:val="-12"/>
                <w:lang w:eastAsia="ja-JP"/>
              </w:rPr>
              <w:object w:dxaOrig="800" w:dyaOrig="380" w14:anchorId="3F6872E2">
                <v:shape id="_x0000_i1107" type="#_x0000_t75" style="width:39.9pt;height:18.9pt" o:ole="" fillcolor="window">
                  <v:imagedata r:id="rId12" o:title=""/>
                </v:shape>
                <o:OLEObject Type="Embed" ProgID="Equation.3" ShapeID="_x0000_i1107" DrawAspect="Content" ObjectID="_1578911310" r:id="rId104"/>
              </w:object>
            </w:r>
          </w:p>
        </w:tc>
        <w:tc>
          <w:tcPr>
            <w:tcW w:w="755" w:type="pct"/>
          </w:tcPr>
          <w:p w14:paraId="3499BD6B" w14:textId="77777777" w:rsidR="00113EF5" w:rsidRPr="008F2EAF" w:rsidRDefault="00113EF5" w:rsidP="0048229A">
            <w:pPr>
              <w:pStyle w:val="TAC"/>
              <w:rPr>
                <w:rFonts w:cs="Arial"/>
                <w:lang w:eastAsia="ja-JP"/>
              </w:rPr>
            </w:pPr>
            <w:r w:rsidRPr="008F2EAF">
              <w:rPr>
                <w:rFonts w:cs="v4.2.0"/>
                <w:lang w:eastAsia="zh-CN"/>
              </w:rPr>
              <w:t>dB</w:t>
            </w:r>
          </w:p>
        </w:tc>
        <w:tc>
          <w:tcPr>
            <w:tcW w:w="504" w:type="pct"/>
          </w:tcPr>
          <w:p w14:paraId="09047922" w14:textId="77777777" w:rsidR="00113EF5" w:rsidRPr="008F2EAF" w:rsidRDefault="00113EF5" w:rsidP="0048229A">
            <w:pPr>
              <w:pStyle w:val="TAC"/>
              <w:rPr>
                <w:rFonts w:cs="Arial"/>
                <w:lang w:eastAsia="ja-JP"/>
              </w:rPr>
            </w:pPr>
            <w:r w:rsidRPr="008F2EAF">
              <w:rPr>
                <w:rFonts w:cs="v4.2.0"/>
                <w:lang w:eastAsia="zh-CN"/>
              </w:rPr>
              <w:t>8</w:t>
            </w:r>
          </w:p>
        </w:tc>
        <w:tc>
          <w:tcPr>
            <w:tcW w:w="504" w:type="pct"/>
          </w:tcPr>
          <w:p w14:paraId="0BA7B6DE" w14:textId="77777777" w:rsidR="00113EF5" w:rsidRPr="008F2EAF" w:rsidRDefault="00113EF5" w:rsidP="0048229A">
            <w:pPr>
              <w:pStyle w:val="TAC"/>
              <w:rPr>
                <w:rFonts w:cs="Arial"/>
                <w:lang w:eastAsia="ja-JP"/>
              </w:rPr>
            </w:pPr>
            <w:r w:rsidRPr="008F2EAF">
              <w:rPr>
                <w:rFonts w:cs="v4.2.0"/>
                <w:lang w:eastAsia="zh-CN"/>
              </w:rPr>
              <w:t>8</w:t>
            </w:r>
          </w:p>
        </w:tc>
        <w:tc>
          <w:tcPr>
            <w:tcW w:w="523" w:type="pct"/>
          </w:tcPr>
          <w:p w14:paraId="3C1F07E3" w14:textId="77777777" w:rsidR="00113EF5" w:rsidRPr="008F2EAF" w:rsidRDefault="00113EF5" w:rsidP="0048229A">
            <w:pPr>
              <w:pStyle w:val="TAC"/>
              <w:rPr>
                <w:rFonts w:cs="Arial"/>
                <w:lang w:eastAsia="ja-JP"/>
              </w:rPr>
            </w:pPr>
            <w:r w:rsidRPr="008F2EAF">
              <w:rPr>
                <w:rFonts w:cs="v4.2.0"/>
                <w:lang w:eastAsia="zh-CN"/>
              </w:rPr>
              <w:t>8</w:t>
            </w:r>
          </w:p>
        </w:tc>
        <w:tc>
          <w:tcPr>
            <w:tcW w:w="469" w:type="pct"/>
          </w:tcPr>
          <w:p w14:paraId="0D7E73DF"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472FF4C6" w14:textId="77777777" w:rsidR="00113EF5" w:rsidRPr="008F2EAF" w:rsidRDefault="00113EF5" w:rsidP="0048229A">
            <w:pPr>
              <w:pStyle w:val="TAC"/>
              <w:rPr>
                <w:rFonts w:cs="Arial"/>
                <w:lang w:eastAsia="ja-JP"/>
              </w:rPr>
            </w:pPr>
            <w:r w:rsidRPr="008F2EAF">
              <w:rPr>
                <w:rFonts w:cs="v4.2.0"/>
                <w:lang w:eastAsia="zh-CN"/>
              </w:rPr>
              <w:t>-3</w:t>
            </w:r>
          </w:p>
        </w:tc>
        <w:tc>
          <w:tcPr>
            <w:tcW w:w="502" w:type="pct"/>
          </w:tcPr>
          <w:p w14:paraId="15CE23B4" w14:textId="77777777" w:rsidR="00113EF5" w:rsidRPr="008F2EAF" w:rsidRDefault="00113EF5" w:rsidP="0048229A">
            <w:pPr>
              <w:pStyle w:val="TAC"/>
              <w:rPr>
                <w:rFonts w:cs="Arial"/>
                <w:lang w:eastAsia="ja-JP"/>
              </w:rPr>
            </w:pPr>
            <w:r w:rsidRPr="008F2EAF">
              <w:rPr>
                <w:rFonts w:cs="v4.2.0"/>
                <w:lang w:eastAsia="zh-CN"/>
              </w:rPr>
              <w:t>-3</w:t>
            </w:r>
          </w:p>
        </w:tc>
      </w:tr>
      <w:tr w:rsidR="00113EF5" w:rsidRPr="008F2EAF" w14:paraId="4FF6685C" w14:textId="77777777" w:rsidTr="002263AA">
        <w:trPr>
          <w:cantSplit/>
          <w:trHeight w:val="197"/>
          <w:jc w:val="center"/>
        </w:trPr>
        <w:tc>
          <w:tcPr>
            <w:tcW w:w="1241" w:type="pct"/>
          </w:tcPr>
          <w:p w14:paraId="483D4868" w14:textId="77777777" w:rsidR="00113EF5" w:rsidRPr="008F2EAF" w:rsidRDefault="00113EF5" w:rsidP="0048229A">
            <w:pPr>
              <w:pStyle w:val="TAL"/>
              <w:rPr>
                <w:rFonts w:cs="Arial"/>
                <w:position w:val="-12"/>
                <w:lang w:eastAsia="ja-JP"/>
              </w:rPr>
            </w:pPr>
            <w:r w:rsidRPr="008F2EAF">
              <w:rPr>
                <w:rFonts w:cs="Arial"/>
                <w:position w:val="-12"/>
                <w:lang w:eastAsia="ja-JP"/>
              </w:rPr>
              <w:object w:dxaOrig="620" w:dyaOrig="380" w14:anchorId="250C307B">
                <v:shape id="_x0000_i1108" type="#_x0000_t75" style="width:31.2pt;height:18.9pt" o:ole="" fillcolor="window">
                  <v:imagedata r:id="rId8" o:title=""/>
                </v:shape>
                <o:OLEObject Type="Embed" ProgID="Equation.3" ShapeID="_x0000_i1108" DrawAspect="Content" ObjectID="_1578911311" r:id="rId105"/>
              </w:object>
            </w:r>
          </w:p>
        </w:tc>
        <w:tc>
          <w:tcPr>
            <w:tcW w:w="755" w:type="pct"/>
          </w:tcPr>
          <w:p w14:paraId="720F9405" w14:textId="77777777" w:rsidR="00113EF5" w:rsidRPr="008F2EAF" w:rsidRDefault="00113EF5" w:rsidP="0048229A">
            <w:pPr>
              <w:pStyle w:val="TAC"/>
              <w:rPr>
                <w:rFonts w:cs="v4.2.0"/>
                <w:lang w:eastAsia="zh-CN"/>
              </w:rPr>
            </w:pPr>
          </w:p>
        </w:tc>
        <w:tc>
          <w:tcPr>
            <w:tcW w:w="504" w:type="pct"/>
          </w:tcPr>
          <w:p w14:paraId="5AAE86A4" w14:textId="77777777" w:rsidR="00113EF5" w:rsidRPr="008F2EAF" w:rsidRDefault="00113EF5" w:rsidP="0048229A">
            <w:pPr>
              <w:pStyle w:val="TAC"/>
              <w:rPr>
                <w:rFonts w:cs="v4.2.0"/>
                <w:lang w:eastAsia="zh-CN"/>
              </w:rPr>
            </w:pPr>
            <w:r w:rsidRPr="008F2EAF">
              <w:rPr>
                <w:rFonts w:cs="v4.2.0"/>
                <w:lang w:eastAsia="zh-CN"/>
              </w:rPr>
              <w:t>8</w:t>
            </w:r>
          </w:p>
        </w:tc>
        <w:tc>
          <w:tcPr>
            <w:tcW w:w="504" w:type="pct"/>
          </w:tcPr>
          <w:p w14:paraId="7470211C" w14:textId="77777777" w:rsidR="00113EF5" w:rsidRPr="008F2EAF" w:rsidRDefault="00113EF5" w:rsidP="0048229A">
            <w:pPr>
              <w:pStyle w:val="TAC"/>
              <w:rPr>
                <w:rFonts w:cs="v4.2.0"/>
                <w:lang w:eastAsia="zh-CN"/>
              </w:rPr>
            </w:pPr>
            <w:r w:rsidRPr="008F2EAF">
              <w:rPr>
                <w:rFonts w:cs="v4.2.0"/>
                <w:lang w:eastAsia="zh-CN"/>
              </w:rPr>
              <w:t>6.24</w:t>
            </w:r>
          </w:p>
        </w:tc>
        <w:tc>
          <w:tcPr>
            <w:tcW w:w="523" w:type="pct"/>
          </w:tcPr>
          <w:p w14:paraId="0CB31FB8" w14:textId="77777777" w:rsidR="00113EF5" w:rsidRPr="008F2EAF" w:rsidRDefault="00113EF5" w:rsidP="0048229A">
            <w:pPr>
              <w:pStyle w:val="TAC"/>
              <w:rPr>
                <w:rFonts w:cs="v4.2.0"/>
                <w:lang w:eastAsia="zh-CN"/>
              </w:rPr>
            </w:pPr>
            <w:r w:rsidRPr="008F2EAF">
              <w:rPr>
                <w:rFonts w:cs="v4.2.0"/>
                <w:lang w:eastAsia="zh-CN"/>
              </w:rPr>
              <w:t>6.24</w:t>
            </w:r>
          </w:p>
        </w:tc>
        <w:tc>
          <w:tcPr>
            <w:tcW w:w="469" w:type="pct"/>
          </w:tcPr>
          <w:p w14:paraId="4ED482BA" w14:textId="77777777" w:rsidR="00113EF5" w:rsidRPr="008F2EAF" w:rsidRDefault="00113EF5" w:rsidP="0048229A">
            <w:pPr>
              <w:pStyle w:val="TAC"/>
              <w:rPr>
                <w:rFonts w:cs="v4.2.0"/>
                <w:lang w:eastAsia="ja-JP"/>
              </w:rPr>
            </w:pPr>
            <w:r w:rsidRPr="008F2EAF">
              <w:rPr>
                <w:rFonts w:cs="v4.2.0"/>
                <w:lang w:eastAsia="ja-JP"/>
              </w:rPr>
              <w:t>-Infinity</w:t>
            </w:r>
          </w:p>
        </w:tc>
        <w:tc>
          <w:tcPr>
            <w:tcW w:w="502" w:type="pct"/>
          </w:tcPr>
          <w:p w14:paraId="49A7EBD7" w14:textId="77777777" w:rsidR="00113EF5" w:rsidRPr="008F2EAF" w:rsidRDefault="00113EF5" w:rsidP="0048229A">
            <w:pPr>
              <w:pStyle w:val="TAC"/>
              <w:rPr>
                <w:rFonts w:cs="v4.2.0"/>
                <w:lang w:eastAsia="zh-CN"/>
              </w:rPr>
            </w:pPr>
            <w:r w:rsidRPr="008F2EAF">
              <w:rPr>
                <w:rFonts w:cs="v4.2.0"/>
                <w:lang w:eastAsia="zh-CN"/>
              </w:rPr>
              <w:t xml:space="preserve"> -11.64</w:t>
            </w:r>
          </w:p>
        </w:tc>
        <w:tc>
          <w:tcPr>
            <w:tcW w:w="502" w:type="pct"/>
          </w:tcPr>
          <w:p w14:paraId="4A0F81E1" w14:textId="77777777" w:rsidR="00113EF5" w:rsidRPr="008F2EAF" w:rsidRDefault="00113EF5" w:rsidP="0048229A">
            <w:pPr>
              <w:pStyle w:val="TAC"/>
              <w:jc w:val="left"/>
              <w:rPr>
                <w:rFonts w:cs="v4.2.0"/>
                <w:lang w:eastAsia="zh-CN"/>
              </w:rPr>
            </w:pPr>
            <w:r w:rsidRPr="008F2EAF">
              <w:rPr>
                <w:rFonts w:cs="v4.2.0"/>
                <w:lang w:eastAsia="zh-CN"/>
              </w:rPr>
              <w:t xml:space="preserve"> -11.64</w:t>
            </w:r>
          </w:p>
        </w:tc>
      </w:tr>
      <w:tr w:rsidR="00113EF5" w:rsidRPr="008F2EAF" w14:paraId="0E32E77C" w14:textId="77777777" w:rsidTr="002263AA">
        <w:trPr>
          <w:cantSplit/>
          <w:trHeight w:val="197"/>
          <w:jc w:val="center"/>
        </w:trPr>
        <w:tc>
          <w:tcPr>
            <w:tcW w:w="1241" w:type="pct"/>
          </w:tcPr>
          <w:p w14:paraId="3B0E602C" w14:textId="77777777" w:rsidR="00113EF5" w:rsidRPr="008F2EAF" w:rsidRDefault="00113EF5" w:rsidP="0048229A">
            <w:pPr>
              <w:pStyle w:val="TAL"/>
              <w:rPr>
                <w:rFonts w:cs="Arial"/>
                <w:lang w:eastAsia="ja-JP"/>
              </w:rPr>
            </w:pPr>
            <w:r w:rsidRPr="008F2EAF">
              <w:rPr>
                <w:rFonts w:cs="Arial"/>
                <w:lang w:eastAsia="ja-JP"/>
              </w:rPr>
              <w:t>RSRP</w:t>
            </w:r>
            <w:r w:rsidRPr="008F2EAF">
              <w:rPr>
                <w:rFonts w:cs="Arial"/>
                <w:vertAlign w:val="superscript"/>
                <w:lang w:eastAsia="ja-JP"/>
              </w:rPr>
              <w:t xml:space="preserve"> Note </w:t>
            </w:r>
            <w:r w:rsidRPr="008F2EAF">
              <w:rPr>
                <w:rFonts w:cs="Arial"/>
                <w:vertAlign w:val="superscript"/>
                <w:lang w:eastAsia="zh-CN"/>
              </w:rPr>
              <w:t>3</w:t>
            </w:r>
          </w:p>
        </w:tc>
        <w:tc>
          <w:tcPr>
            <w:tcW w:w="755" w:type="pct"/>
          </w:tcPr>
          <w:p w14:paraId="318C4E27"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6E9F03A9"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655C4DE6" w14:textId="77777777" w:rsidR="00113EF5" w:rsidRPr="008F2EAF" w:rsidRDefault="00113EF5" w:rsidP="0048229A">
            <w:pPr>
              <w:pStyle w:val="TAC"/>
              <w:rPr>
                <w:rFonts w:cs="Arial"/>
                <w:lang w:eastAsia="ja-JP"/>
              </w:rPr>
            </w:pPr>
            <w:r w:rsidRPr="008F2EAF">
              <w:rPr>
                <w:rFonts w:cs="v4.2.0"/>
                <w:lang w:eastAsia="zh-CN"/>
              </w:rPr>
              <w:t>-90</w:t>
            </w:r>
          </w:p>
        </w:tc>
        <w:tc>
          <w:tcPr>
            <w:tcW w:w="523" w:type="pct"/>
          </w:tcPr>
          <w:p w14:paraId="212552CA" w14:textId="77777777" w:rsidR="00113EF5" w:rsidRPr="008F2EAF" w:rsidRDefault="00113EF5" w:rsidP="0048229A">
            <w:pPr>
              <w:pStyle w:val="TAC"/>
              <w:rPr>
                <w:rFonts w:cs="Arial"/>
                <w:lang w:eastAsia="ja-JP"/>
              </w:rPr>
            </w:pPr>
            <w:r w:rsidRPr="008F2EAF">
              <w:rPr>
                <w:rFonts w:cs="v4.2.0"/>
                <w:lang w:eastAsia="zh-CN"/>
              </w:rPr>
              <w:t>-90</w:t>
            </w:r>
          </w:p>
        </w:tc>
        <w:tc>
          <w:tcPr>
            <w:tcW w:w="469" w:type="pct"/>
          </w:tcPr>
          <w:p w14:paraId="2FE5C7E1"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1D31DAEE"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1CA8AE49"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2FBB942B" w14:textId="77777777" w:rsidTr="002263AA">
        <w:trPr>
          <w:cantSplit/>
          <w:jc w:val="center"/>
        </w:trPr>
        <w:tc>
          <w:tcPr>
            <w:tcW w:w="1241" w:type="pct"/>
          </w:tcPr>
          <w:p w14:paraId="51E74607" w14:textId="77777777" w:rsidR="00113EF5" w:rsidRPr="008F2EAF" w:rsidRDefault="00113EF5"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vertAlign w:val="superscript"/>
                <w:lang w:eastAsia="zh-CN"/>
              </w:rPr>
              <w:t>3</w:t>
            </w:r>
          </w:p>
        </w:tc>
        <w:tc>
          <w:tcPr>
            <w:tcW w:w="755" w:type="pct"/>
          </w:tcPr>
          <w:p w14:paraId="30766D69"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4A501A14"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7E054F4C" w14:textId="77777777" w:rsidR="00113EF5" w:rsidRPr="008F2EAF" w:rsidRDefault="00113EF5" w:rsidP="0048229A">
            <w:pPr>
              <w:pStyle w:val="TAC"/>
              <w:rPr>
                <w:rFonts w:cs="Arial"/>
                <w:lang w:eastAsia="ja-JP"/>
              </w:rPr>
            </w:pPr>
            <w:r w:rsidRPr="008F2EAF">
              <w:rPr>
                <w:rFonts w:cs="v4.2.0"/>
                <w:lang w:eastAsia="zh-CN"/>
              </w:rPr>
              <w:t>-90</w:t>
            </w:r>
          </w:p>
        </w:tc>
        <w:tc>
          <w:tcPr>
            <w:tcW w:w="523" w:type="pct"/>
          </w:tcPr>
          <w:p w14:paraId="2CC0153D" w14:textId="77777777" w:rsidR="00113EF5" w:rsidRPr="008F2EAF" w:rsidRDefault="00113EF5" w:rsidP="0048229A">
            <w:pPr>
              <w:pStyle w:val="TAC"/>
              <w:rPr>
                <w:rFonts w:cs="Arial"/>
                <w:lang w:eastAsia="ja-JP"/>
              </w:rPr>
            </w:pPr>
            <w:r w:rsidRPr="008F2EAF">
              <w:rPr>
                <w:rFonts w:cs="v4.2.0"/>
                <w:lang w:eastAsia="zh-CN"/>
              </w:rPr>
              <w:t>-90</w:t>
            </w:r>
          </w:p>
        </w:tc>
        <w:tc>
          <w:tcPr>
            <w:tcW w:w="469" w:type="pct"/>
          </w:tcPr>
          <w:p w14:paraId="5FFB9E19"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52ED1639"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6C7A6D2F" w14:textId="77777777" w:rsidR="00113EF5" w:rsidRPr="008F2EAF" w:rsidRDefault="00113EF5" w:rsidP="0048229A">
            <w:pPr>
              <w:pStyle w:val="TAC"/>
              <w:rPr>
                <w:rFonts w:cs="Arial"/>
                <w:lang w:eastAsia="ja-JP"/>
              </w:rPr>
            </w:pPr>
            <w:r w:rsidRPr="008F2EAF">
              <w:rPr>
                <w:rFonts w:cs="Arial"/>
                <w:lang w:eastAsia="ja-JP"/>
              </w:rPr>
              <w:t>-101</w:t>
            </w:r>
          </w:p>
        </w:tc>
      </w:tr>
      <w:tr w:rsidR="00113EF5" w:rsidRPr="008F2EAF" w14:paraId="245C55C4" w14:textId="77777777" w:rsidTr="002263AA">
        <w:trPr>
          <w:cantSplit/>
          <w:jc w:val="center"/>
        </w:trPr>
        <w:tc>
          <w:tcPr>
            <w:tcW w:w="1241" w:type="pct"/>
          </w:tcPr>
          <w:p w14:paraId="4A300545" w14:textId="77777777" w:rsidR="00113EF5" w:rsidRPr="008F2EAF" w:rsidRDefault="00113EF5"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5" w:type="pct"/>
          </w:tcPr>
          <w:p w14:paraId="2F470521" w14:textId="77777777" w:rsidR="00113EF5" w:rsidRPr="008F2EAF" w:rsidRDefault="00113EF5" w:rsidP="0048229A">
            <w:pPr>
              <w:pStyle w:val="TAC"/>
              <w:rPr>
                <w:rFonts w:cs="v4.2.0"/>
                <w:lang w:eastAsia="ja-JP"/>
              </w:rPr>
            </w:pPr>
            <w:r w:rsidRPr="0048229A">
              <w:rPr>
                <w:rFonts w:eastAsia="SimSun" w:cs="Arial"/>
                <w:lang w:eastAsia="zh-CN"/>
              </w:rPr>
              <w:t>dBm/9MHz</w:t>
            </w:r>
          </w:p>
        </w:tc>
        <w:tc>
          <w:tcPr>
            <w:tcW w:w="504" w:type="pct"/>
          </w:tcPr>
          <w:p w14:paraId="529C8D64" w14:textId="77777777" w:rsidR="00113EF5" w:rsidRPr="008F2EAF" w:rsidRDefault="00113EF5" w:rsidP="0048229A">
            <w:pPr>
              <w:pStyle w:val="TAC"/>
              <w:rPr>
                <w:rFonts w:cs="v4.2.0"/>
                <w:lang w:eastAsia="zh-CN"/>
              </w:rPr>
            </w:pPr>
            <w:r w:rsidRPr="008F2EAF">
              <w:rPr>
                <w:rFonts w:cs="Arial"/>
                <w:szCs w:val="18"/>
                <w:lang w:eastAsia="ja-JP"/>
              </w:rPr>
              <w:t>-61.58</w:t>
            </w:r>
          </w:p>
        </w:tc>
        <w:tc>
          <w:tcPr>
            <w:tcW w:w="504" w:type="pct"/>
          </w:tcPr>
          <w:p w14:paraId="5AE91D54" w14:textId="77777777" w:rsidR="00113EF5" w:rsidRPr="008F2EAF" w:rsidRDefault="00113EF5" w:rsidP="0048229A">
            <w:pPr>
              <w:pStyle w:val="TAC"/>
              <w:rPr>
                <w:rFonts w:cs="v4.2.0"/>
                <w:lang w:eastAsia="zh-CN"/>
              </w:rPr>
            </w:pPr>
            <w:r w:rsidRPr="008F2EAF">
              <w:rPr>
                <w:rFonts w:cs="Arial"/>
                <w:szCs w:val="18"/>
                <w:lang w:eastAsia="ja-JP"/>
              </w:rPr>
              <w:t>-61.29</w:t>
            </w:r>
          </w:p>
        </w:tc>
        <w:tc>
          <w:tcPr>
            <w:tcW w:w="523" w:type="pct"/>
          </w:tcPr>
          <w:p w14:paraId="3C16FDDA" w14:textId="77777777" w:rsidR="00113EF5" w:rsidRPr="008F2EAF" w:rsidRDefault="00113EF5" w:rsidP="0048229A">
            <w:pPr>
              <w:pStyle w:val="TAC"/>
              <w:rPr>
                <w:rFonts w:cs="v4.2.0"/>
                <w:lang w:eastAsia="zh-CN"/>
              </w:rPr>
            </w:pPr>
            <w:r w:rsidRPr="008F2EAF">
              <w:rPr>
                <w:rFonts w:cs="Arial"/>
                <w:szCs w:val="18"/>
                <w:lang w:eastAsia="ja-JP"/>
              </w:rPr>
              <w:t>-61.29</w:t>
            </w:r>
          </w:p>
        </w:tc>
        <w:tc>
          <w:tcPr>
            <w:tcW w:w="1473" w:type="pct"/>
            <w:gridSpan w:val="3"/>
          </w:tcPr>
          <w:p w14:paraId="591561F8" w14:textId="77777777" w:rsidR="00113EF5" w:rsidRPr="008F2EAF" w:rsidRDefault="00113EF5" w:rsidP="0048229A">
            <w:pPr>
              <w:pStyle w:val="TAC"/>
              <w:rPr>
                <w:rFonts w:cs="v4.2.0"/>
                <w:lang w:eastAsia="zh-CN"/>
              </w:rPr>
            </w:pPr>
            <w:r w:rsidRPr="008F2EAF">
              <w:rPr>
                <w:rFonts w:cs="Arial"/>
                <w:szCs w:val="18"/>
                <w:lang w:eastAsia="ja-JP"/>
              </w:rPr>
              <w:t>Specified in columns for Cell 1</w:t>
            </w:r>
          </w:p>
        </w:tc>
      </w:tr>
      <w:tr w:rsidR="00113EF5" w:rsidRPr="008F2EAF" w14:paraId="36F23E55" w14:textId="77777777" w:rsidTr="002263AA">
        <w:trPr>
          <w:cantSplit/>
          <w:jc w:val="center"/>
        </w:trPr>
        <w:tc>
          <w:tcPr>
            <w:tcW w:w="1241" w:type="pct"/>
          </w:tcPr>
          <w:p w14:paraId="0552FE8C" w14:textId="77777777" w:rsidR="00113EF5" w:rsidRPr="008F2EAF" w:rsidRDefault="00113EF5" w:rsidP="0048229A">
            <w:pPr>
              <w:pStyle w:val="TAL"/>
              <w:rPr>
                <w:rFonts w:cs="Arial"/>
                <w:lang w:eastAsia="ja-JP"/>
              </w:rPr>
            </w:pPr>
            <w:r w:rsidRPr="008F2EAF">
              <w:rPr>
                <w:rFonts w:cs="Arial"/>
                <w:lang w:eastAsia="ja-JP"/>
              </w:rPr>
              <w:t xml:space="preserve">Propagation Condition </w:t>
            </w:r>
          </w:p>
        </w:tc>
        <w:tc>
          <w:tcPr>
            <w:tcW w:w="755" w:type="pct"/>
          </w:tcPr>
          <w:p w14:paraId="5BFBF921" w14:textId="77777777" w:rsidR="00113EF5" w:rsidRPr="008F2EAF" w:rsidRDefault="00113EF5" w:rsidP="0048229A">
            <w:pPr>
              <w:pStyle w:val="TAC"/>
              <w:rPr>
                <w:rFonts w:cs="Arial"/>
                <w:lang w:eastAsia="ja-JP"/>
              </w:rPr>
            </w:pPr>
          </w:p>
        </w:tc>
        <w:tc>
          <w:tcPr>
            <w:tcW w:w="1531" w:type="pct"/>
            <w:gridSpan w:val="3"/>
          </w:tcPr>
          <w:p w14:paraId="6C9150A3" w14:textId="77777777" w:rsidR="00113EF5" w:rsidRPr="008F2EAF" w:rsidRDefault="00113EF5" w:rsidP="0048229A">
            <w:pPr>
              <w:pStyle w:val="TAC"/>
              <w:rPr>
                <w:rFonts w:cs="Arial"/>
                <w:lang w:eastAsia="ja-JP"/>
              </w:rPr>
            </w:pPr>
            <w:r w:rsidRPr="008F2EAF">
              <w:rPr>
                <w:rFonts w:cs="v4.2.0"/>
                <w:lang w:eastAsia="zh-CN"/>
              </w:rPr>
              <w:t>AWGN</w:t>
            </w:r>
          </w:p>
        </w:tc>
        <w:tc>
          <w:tcPr>
            <w:tcW w:w="1473" w:type="pct"/>
            <w:gridSpan w:val="3"/>
          </w:tcPr>
          <w:p w14:paraId="1DCF5B67" w14:textId="77777777" w:rsidR="00113EF5" w:rsidRPr="008F2EAF" w:rsidRDefault="00113EF5" w:rsidP="0048229A">
            <w:pPr>
              <w:pStyle w:val="TAC"/>
              <w:rPr>
                <w:rFonts w:cs="Arial"/>
                <w:lang w:eastAsia="ja-JP"/>
              </w:rPr>
            </w:pPr>
            <w:r w:rsidRPr="008F2EAF">
              <w:rPr>
                <w:rFonts w:cs="v4.2.0"/>
                <w:lang w:eastAsia="zh-CN"/>
              </w:rPr>
              <w:t>AWGN</w:t>
            </w:r>
          </w:p>
        </w:tc>
      </w:tr>
      <w:tr w:rsidR="00113EF5" w:rsidRPr="008F2EAF" w14:paraId="19337439" w14:textId="77777777" w:rsidTr="002263AA">
        <w:trPr>
          <w:cantSplit/>
          <w:jc w:val="center"/>
        </w:trPr>
        <w:tc>
          <w:tcPr>
            <w:tcW w:w="1241" w:type="pct"/>
          </w:tcPr>
          <w:p w14:paraId="064E1A66" w14:textId="77777777" w:rsidR="00113EF5" w:rsidRPr="008F2EAF" w:rsidRDefault="00113EF5" w:rsidP="0048229A">
            <w:pPr>
              <w:pStyle w:val="TAL"/>
              <w:rPr>
                <w:rFonts w:cs="Arial"/>
                <w:lang w:eastAsia="ja-JP"/>
              </w:rPr>
            </w:pPr>
            <w:r w:rsidRPr="0048229A">
              <w:rPr>
                <w:rFonts w:eastAsia="SimSun" w:cs="Arial"/>
                <w:lang w:eastAsia="zh-CN"/>
              </w:rPr>
              <w:t>Antenna Configuration</w:t>
            </w:r>
          </w:p>
        </w:tc>
        <w:tc>
          <w:tcPr>
            <w:tcW w:w="755" w:type="pct"/>
          </w:tcPr>
          <w:p w14:paraId="7D577485" w14:textId="77777777" w:rsidR="00113EF5" w:rsidRPr="008F2EAF" w:rsidRDefault="00113EF5" w:rsidP="0048229A">
            <w:pPr>
              <w:pStyle w:val="TAC"/>
              <w:rPr>
                <w:rFonts w:cs="Arial"/>
                <w:lang w:eastAsia="ja-JP"/>
              </w:rPr>
            </w:pPr>
          </w:p>
        </w:tc>
        <w:tc>
          <w:tcPr>
            <w:tcW w:w="1531" w:type="pct"/>
            <w:gridSpan w:val="3"/>
          </w:tcPr>
          <w:p w14:paraId="1F1E1EBC" w14:textId="77777777" w:rsidR="00113EF5" w:rsidRPr="008F2EAF" w:rsidRDefault="00113EF5" w:rsidP="0048229A">
            <w:pPr>
              <w:pStyle w:val="TAC"/>
              <w:rPr>
                <w:rFonts w:cs="v4.2.0"/>
                <w:lang w:eastAsia="zh-CN"/>
              </w:rPr>
            </w:pPr>
            <w:r w:rsidRPr="008F2EAF">
              <w:rPr>
                <w:rFonts w:cs="v4.2.0"/>
                <w:lang w:eastAsia="ja-JP"/>
              </w:rPr>
              <w:t>2x1</w:t>
            </w:r>
          </w:p>
        </w:tc>
        <w:tc>
          <w:tcPr>
            <w:tcW w:w="1473" w:type="pct"/>
            <w:gridSpan w:val="3"/>
          </w:tcPr>
          <w:p w14:paraId="618DD50E" w14:textId="77777777" w:rsidR="00113EF5" w:rsidRPr="008F2EAF" w:rsidRDefault="00113EF5" w:rsidP="0048229A">
            <w:pPr>
              <w:pStyle w:val="TAC"/>
              <w:rPr>
                <w:rFonts w:cs="v4.2.0"/>
                <w:lang w:eastAsia="zh-CN"/>
              </w:rPr>
            </w:pPr>
            <w:r w:rsidRPr="008F2EAF">
              <w:rPr>
                <w:rFonts w:cs="v4.2.0"/>
                <w:lang w:eastAsia="ja-JP"/>
              </w:rPr>
              <w:t>2x1</w:t>
            </w:r>
          </w:p>
        </w:tc>
      </w:tr>
      <w:tr w:rsidR="00113EF5" w:rsidRPr="008F2EAF" w14:paraId="7FC637F5" w14:textId="77777777" w:rsidTr="002263AA">
        <w:trPr>
          <w:cantSplit/>
          <w:jc w:val="center"/>
        </w:trPr>
        <w:tc>
          <w:tcPr>
            <w:tcW w:w="1241" w:type="pct"/>
          </w:tcPr>
          <w:p w14:paraId="65FE6507" w14:textId="77777777" w:rsidR="00113EF5" w:rsidRPr="008F2EAF" w:rsidRDefault="00113EF5" w:rsidP="0048229A">
            <w:pPr>
              <w:pStyle w:val="TAL"/>
              <w:rPr>
                <w:rFonts w:cs="Arial"/>
                <w:lang w:eastAsia="ja-JP"/>
              </w:rPr>
            </w:pPr>
            <w:r w:rsidRPr="0048229A">
              <w:rPr>
                <w:rFonts w:eastAsia="SimSun" w:cs="Arial"/>
                <w:bCs/>
                <w:lang w:eastAsia="zh-CN"/>
              </w:rPr>
              <w:t>Timing offset to Cell 1</w:t>
            </w:r>
          </w:p>
        </w:tc>
        <w:tc>
          <w:tcPr>
            <w:tcW w:w="755" w:type="pct"/>
          </w:tcPr>
          <w:p w14:paraId="6B76B1D4" w14:textId="77777777" w:rsidR="00113EF5" w:rsidRPr="008F2EAF" w:rsidRDefault="00113EF5" w:rsidP="0048229A">
            <w:pPr>
              <w:pStyle w:val="TAC"/>
              <w:rPr>
                <w:rFonts w:cs="Arial"/>
                <w:lang w:eastAsia="ja-JP"/>
              </w:rPr>
            </w:pPr>
            <w:r w:rsidRPr="008F2EAF">
              <w:rPr>
                <w:rFonts w:cs="v4.2.0"/>
                <w:lang w:eastAsia="ja-JP"/>
              </w:rPr>
              <w:t>ms</w:t>
            </w:r>
          </w:p>
        </w:tc>
        <w:tc>
          <w:tcPr>
            <w:tcW w:w="1531" w:type="pct"/>
            <w:gridSpan w:val="3"/>
          </w:tcPr>
          <w:p w14:paraId="43910E9F" w14:textId="77777777" w:rsidR="00113EF5" w:rsidRPr="008F2EAF" w:rsidRDefault="00113EF5" w:rsidP="0048229A">
            <w:pPr>
              <w:pStyle w:val="TAC"/>
              <w:rPr>
                <w:rFonts w:cs="v4.2.0"/>
                <w:lang w:eastAsia="zh-CN"/>
              </w:rPr>
            </w:pPr>
            <w:r w:rsidRPr="008F2EAF">
              <w:rPr>
                <w:rFonts w:cs="v4.2.0"/>
                <w:lang w:eastAsia="zh-CN"/>
              </w:rPr>
              <w:t>-</w:t>
            </w:r>
          </w:p>
        </w:tc>
        <w:tc>
          <w:tcPr>
            <w:tcW w:w="1473" w:type="pct"/>
            <w:gridSpan w:val="3"/>
          </w:tcPr>
          <w:p w14:paraId="2EEAC64D"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172D01F1" w14:textId="77777777" w:rsidTr="002263AA">
        <w:trPr>
          <w:cantSplit/>
          <w:jc w:val="center"/>
        </w:trPr>
        <w:tc>
          <w:tcPr>
            <w:tcW w:w="1241" w:type="pct"/>
          </w:tcPr>
          <w:p w14:paraId="725DB6D9" w14:textId="77777777" w:rsidR="00113EF5" w:rsidRPr="0048229A" w:rsidRDefault="00113EF5" w:rsidP="002263AA">
            <w:pPr>
              <w:pStyle w:val="TAL"/>
              <w:rPr>
                <w:rFonts w:eastAsia="SimSun" w:cs="Arial"/>
                <w:bCs/>
                <w:lang w:eastAsia="zh-CN"/>
              </w:rPr>
            </w:pPr>
            <w:r w:rsidRPr="0048229A">
              <w:rPr>
                <w:rFonts w:eastAsia="SimSun" w:cs="Arial"/>
                <w:bCs/>
                <w:lang w:eastAsia="zh-CN"/>
              </w:rPr>
              <w:t>PBCH repetition</w:t>
            </w:r>
          </w:p>
        </w:tc>
        <w:tc>
          <w:tcPr>
            <w:tcW w:w="755" w:type="pct"/>
          </w:tcPr>
          <w:p w14:paraId="103CA4FC" w14:textId="77777777" w:rsidR="00113EF5" w:rsidRPr="008F2EAF" w:rsidRDefault="00113EF5" w:rsidP="0048229A">
            <w:pPr>
              <w:pStyle w:val="TAC"/>
              <w:rPr>
                <w:rFonts w:cs="v4.2.0"/>
                <w:lang w:eastAsia="ja-JP"/>
              </w:rPr>
            </w:pPr>
          </w:p>
        </w:tc>
        <w:tc>
          <w:tcPr>
            <w:tcW w:w="1531" w:type="pct"/>
            <w:gridSpan w:val="3"/>
          </w:tcPr>
          <w:p w14:paraId="01921EA8" w14:textId="77777777" w:rsidR="00113EF5" w:rsidRPr="008F2EAF" w:rsidRDefault="00113EF5" w:rsidP="0048229A">
            <w:pPr>
              <w:pStyle w:val="TAC"/>
              <w:rPr>
                <w:rFonts w:cs="v4.2.0"/>
                <w:lang w:eastAsia="zh-CN"/>
              </w:rPr>
            </w:pPr>
          </w:p>
        </w:tc>
        <w:tc>
          <w:tcPr>
            <w:tcW w:w="1473" w:type="pct"/>
            <w:gridSpan w:val="3"/>
          </w:tcPr>
          <w:p w14:paraId="5DAED4F7" w14:textId="77777777" w:rsidR="00113EF5" w:rsidRPr="008F2EAF" w:rsidRDefault="002263AA" w:rsidP="0048229A">
            <w:pPr>
              <w:pStyle w:val="TAC"/>
              <w:rPr>
                <w:rFonts w:cs="v4.2.0"/>
                <w:lang w:eastAsia="zh-CN"/>
              </w:rPr>
            </w:pPr>
            <w:r w:rsidRPr="00F436D5">
              <w:rPr>
                <w:rFonts w:cs="Arial"/>
                <w:lang w:eastAsia="ja-JP"/>
              </w:rPr>
              <w:t>Configured as specified in TS 36.211 [16]</w:t>
            </w:r>
          </w:p>
        </w:tc>
      </w:tr>
      <w:tr w:rsidR="00113EF5" w:rsidRPr="008F2EAF" w14:paraId="4D7DA035" w14:textId="77777777" w:rsidTr="002263AA">
        <w:trPr>
          <w:cantSplit/>
          <w:jc w:val="center"/>
        </w:trPr>
        <w:tc>
          <w:tcPr>
            <w:tcW w:w="1241" w:type="pct"/>
          </w:tcPr>
          <w:p w14:paraId="34B0434F" w14:textId="77777777" w:rsidR="00113EF5" w:rsidRPr="0048229A" w:rsidRDefault="00113EF5" w:rsidP="0048229A">
            <w:pPr>
              <w:pStyle w:val="TAL"/>
              <w:rPr>
                <w:rFonts w:eastAsia="SimSun" w:cs="Arial"/>
                <w:bCs/>
                <w:lang w:eastAsia="zh-CN"/>
              </w:rPr>
            </w:pPr>
            <w:r w:rsidRPr="0048229A">
              <w:rPr>
                <w:rFonts w:eastAsia="SimSun" w:cs="Arial"/>
                <w:bCs/>
                <w:lang w:eastAsia="zh-CN"/>
              </w:rPr>
              <w:t>SIB1-BR repetition level</w:t>
            </w:r>
          </w:p>
        </w:tc>
        <w:tc>
          <w:tcPr>
            <w:tcW w:w="755" w:type="pct"/>
          </w:tcPr>
          <w:p w14:paraId="6912EF7C" w14:textId="77777777" w:rsidR="00113EF5" w:rsidRPr="008F2EAF" w:rsidRDefault="00113EF5" w:rsidP="0048229A">
            <w:pPr>
              <w:pStyle w:val="TAC"/>
              <w:rPr>
                <w:rFonts w:cs="v4.2.0"/>
                <w:lang w:eastAsia="ja-JP"/>
              </w:rPr>
            </w:pPr>
          </w:p>
        </w:tc>
        <w:tc>
          <w:tcPr>
            <w:tcW w:w="1531" w:type="pct"/>
            <w:gridSpan w:val="3"/>
          </w:tcPr>
          <w:p w14:paraId="167A5452" w14:textId="77777777" w:rsidR="00113EF5" w:rsidRPr="008F2EAF" w:rsidRDefault="00113EF5" w:rsidP="0048229A">
            <w:pPr>
              <w:pStyle w:val="TAC"/>
              <w:rPr>
                <w:rFonts w:cs="v4.2.0"/>
                <w:lang w:eastAsia="zh-CN"/>
              </w:rPr>
            </w:pPr>
            <w:r w:rsidRPr="008F2EAF">
              <w:rPr>
                <w:rFonts w:cs="v4.2.0"/>
                <w:lang w:eastAsia="zh-CN"/>
              </w:rPr>
              <w:t>-</w:t>
            </w:r>
          </w:p>
        </w:tc>
        <w:tc>
          <w:tcPr>
            <w:tcW w:w="1473" w:type="pct"/>
            <w:gridSpan w:val="3"/>
          </w:tcPr>
          <w:p w14:paraId="6E019352" w14:textId="77777777" w:rsidR="00113EF5" w:rsidRPr="008F2EAF" w:rsidRDefault="00113EF5" w:rsidP="0048229A">
            <w:pPr>
              <w:pStyle w:val="TAC"/>
              <w:rPr>
                <w:rFonts w:cs="v4.2.0"/>
                <w:lang w:eastAsia="zh-CN"/>
              </w:rPr>
            </w:pPr>
            <w:r w:rsidRPr="008F2EAF">
              <w:rPr>
                <w:rFonts w:cs="v4.2.0"/>
                <w:lang w:eastAsia="zh-CN"/>
              </w:rPr>
              <w:t>16</w:t>
            </w:r>
          </w:p>
        </w:tc>
      </w:tr>
      <w:tr w:rsidR="00113EF5" w:rsidRPr="008F2EAF" w14:paraId="1B77DDB1" w14:textId="77777777" w:rsidTr="0048229A">
        <w:trPr>
          <w:cantSplit/>
          <w:jc w:val="center"/>
        </w:trPr>
        <w:tc>
          <w:tcPr>
            <w:tcW w:w="5000" w:type="pct"/>
            <w:gridSpan w:val="8"/>
          </w:tcPr>
          <w:p w14:paraId="6777EEFD" w14:textId="77777777" w:rsidR="00113EF5" w:rsidRPr="008F2EAF" w:rsidRDefault="00113EF5"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7F1842AA" w14:textId="77777777" w:rsidR="00113EF5" w:rsidRPr="008F2EAF" w:rsidRDefault="00113EF5"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5FAC9322">
                <v:shape id="_x0000_i1109" type="#_x0000_t75" style="width:20.1pt;height:18pt" o:ole="" fillcolor="window">
                  <v:imagedata r:id="rId10" o:title=""/>
                </v:shape>
                <o:OLEObject Type="Embed" ProgID="Equation.3" ShapeID="_x0000_i1109" DrawAspect="Content" ObjectID="_1578911312" r:id="rId106"/>
              </w:object>
            </w:r>
            <w:r w:rsidRPr="008F2EAF">
              <w:rPr>
                <w:rFonts w:cs="Arial"/>
                <w:lang w:eastAsia="ja-JP"/>
              </w:rPr>
              <w:t xml:space="preserve"> to be fulfilled.</w:t>
            </w:r>
          </w:p>
          <w:p w14:paraId="60C25D08" w14:textId="77777777" w:rsidR="00113EF5" w:rsidRPr="008F2EAF" w:rsidRDefault="00113EF5"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60808459" w14:textId="77777777" w:rsidR="00113EF5" w:rsidRPr="00554A0A" w:rsidRDefault="00113EF5" w:rsidP="00113EF5"/>
    <w:p w14:paraId="3D623B40" w14:textId="77777777" w:rsidR="00113EF5" w:rsidRPr="00554A0A" w:rsidRDefault="00113EF5" w:rsidP="00B84B1A">
      <w:pPr>
        <w:pStyle w:val="Heading5"/>
        <w:rPr>
          <w:snapToGrid w:val="0"/>
        </w:rPr>
      </w:pPr>
      <w:r>
        <w:rPr>
          <w:snapToGrid w:val="0"/>
        </w:rPr>
        <w:t>A.8.1.36</w:t>
      </w:r>
      <w:r w:rsidRPr="00554A0A">
        <w:rPr>
          <w:snapToGrid w:val="0"/>
        </w:rPr>
        <w:t>.2</w:t>
      </w:r>
      <w:r w:rsidRPr="00554A0A">
        <w:rPr>
          <w:snapToGrid w:val="0"/>
        </w:rPr>
        <w:tab/>
        <w:t>Test Requirements</w:t>
      </w:r>
    </w:p>
    <w:p w14:paraId="7C87D5D2" w14:textId="77777777" w:rsidR="00113EF5" w:rsidRPr="00554A0A" w:rsidRDefault="00113EF5" w:rsidP="00113EF5">
      <w:pPr>
        <w:rPr>
          <w:lang w:eastAsia="zh-CN"/>
        </w:rPr>
      </w:pPr>
      <w:r w:rsidRPr="00554A0A">
        <w:t xml:space="preserve">The UE shall transmit a measurement report containing the </w:t>
      </w:r>
      <w:r w:rsidRPr="00554A0A">
        <w:rPr>
          <w:lang w:eastAsia="zh-CN"/>
        </w:rPr>
        <w:t xml:space="preserve">cell </w:t>
      </w:r>
      <w:r w:rsidRPr="00554A0A">
        <w:t xml:space="preserve">global </w:t>
      </w:r>
      <w:r w:rsidRPr="00554A0A">
        <w:rPr>
          <w:noProof/>
          <w:lang w:eastAsia="zh-CN"/>
        </w:rPr>
        <w:t>i</w:t>
      </w:r>
      <w:r w:rsidRPr="00554A0A">
        <w:rPr>
          <w:noProof/>
        </w:rPr>
        <w:t>dentifier</w:t>
      </w:r>
      <w:r w:rsidRPr="00554A0A">
        <w:t xml:space="preserve"> of cell 2 within </w:t>
      </w:r>
      <w:r>
        <w:t>5137 m</w:t>
      </w:r>
      <w:r w:rsidRPr="00554A0A">
        <w:t>s from the start of T3</w:t>
      </w:r>
      <w:r w:rsidRPr="00554A0A">
        <w:rPr>
          <w:lang w:eastAsia="zh-CN"/>
        </w:rPr>
        <w:t>.</w:t>
      </w:r>
    </w:p>
    <w:p w14:paraId="0222D5C0" w14:textId="77777777" w:rsidR="00113EF5" w:rsidRPr="00554A0A" w:rsidRDefault="00113EF5" w:rsidP="00113EF5">
      <w:r w:rsidRPr="00554A0A">
        <w:t xml:space="preserve">Test requirement = RRC Procedure delay + </w:t>
      </w:r>
      <w:r w:rsidRPr="00F256C4">
        <w:rPr>
          <w:position w:val="-14"/>
        </w:rPr>
        <w:object w:dxaOrig="1760" w:dyaOrig="380" w14:anchorId="7A955EE2">
          <v:shape id="_x0000_i1110" type="#_x0000_t75" style="width:87.9pt;height:18.9pt" o:ole="">
            <v:imagedata r:id="rId107" o:title=""/>
          </v:shape>
          <o:OLEObject Type="Embed" ProgID="Equation.3" ShapeID="_x0000_i1110" DrawAspect="Content" ObjectID="_1578911313" r:id="rId108"/>
        </w:object>
      </w:r>
      <w:r w:rsidRPr="00554A0A">
        <w:t>+ reporting delay</w:t>
      </w:r>
    </w:p>
    <w:p w14:paraId="0D6ECEFD" w14:textId="77777777" w:rsidR="00113EF5" w:rsidRPr="00554A0A" w:rsidRDefault="00113EF5" w:rsidP="00113EF5">
      <w:pPr>
        <w:pStyle w:val="B1"/>
      </w:pPr>
      <w:r w:rsidRPr="00554A0A">
        <w:t xml:space="preserve">= 15 + </w:t>
      </w:r>
      <w:r>
        <w:t>5120</w:t>
      </w:r>
      <w:r w:rsidRPr="00554A0A">
        <w:t xml:space="preserve"> + 2ms from the start of T3</w:t>
      </w:r>
    </w:p>
    <w:p w14:paraId="6F078824" w14:textId="77777777" w:rsidR="00113EF5" w:rsidRPr="00554A0A" w:rsidRDefault="00113EF5" w:rsidP="00113EF5">
      <w:pPr>
        <w:pStyle w:val="B1"/>
        <w:rPr>
          <w:lang w:eastAsia="zh-CN"/>
        </w:rPr>
      </w:pPr>
      <w:r w:rsidRPr="00554A0A">
        <w:t xml:space="preserve">= </w:t>
      </w:r>
      <w:r>
        <w:t>5137 ms</w:t>
      </w:r>
      <w:r w:rsidRPr="00554A0A">
        <w:t>.</w:t>
      </w:r>
    </w:p>
    <w:p w14:paraId="0EFEC1D2" w14:textId="77777777" w:rsidR="00113EF5" w:rsidRPr="00113EF5" w:rsidRDefault="00113EF5" w:rsidP="00113EF5">
      <w:r w:rsidRPr="00554A0A">
        <w:t>The rate of correct events observed during repeat</w:t>
      </w:r>
      <w:r>
        <w:t>ed tests shall be at least 90%.</w:t>
      </w:r>
    </w:p>
    <w:p w14:paraId="5E5E48C3" w14:textId="77777777" w:rsidR="00113EF5" w:rsidRPr="00586884" w:rsidRDefault="00113EF5" w:rsidP="00B84B1A">
      <w:pPr>
        <w:pStyle w:val="Heading4"/>
        <w:rPr>
          <w:snapToGrid w:val="0"/>
        </w:rPr>
      </w:pPr>
      <w:r>
        <w:rPr>
          <w:snapToGrid w:val="0"/>
        </w:rPr>
        <w:lastRenderedPageBreak/>
        <w:t>A.8.1.37</w:t>
      </w:r>
      <w:r w:rsidRPr="00586884">
        <w:rPr>
          <w:snapToGrid w:val="0"/>
        </w:rPr>
        <w:tab/>
      </w:r>
      <w:r>
        <w:t xml:space="preserve">E-UTRAN </w:t>
      </w:r>
      <w:r w:rsidRPr="00586884">
        <w:t>FDD Intra</w:t>
      </w:r>
      <w:r w:rsidRPr="00586884">
        <w:rPr>
          <w:lang w:eastAsia="zh-CN"/>
        </w:rPr>
        <w:t>-</w:t>
      </w:r>
      <w:r w:rsidRPr="00586884">
        <w:t>frequency identification of a new CGI of E-UTRA</w:t>
      </w:r>
      <w:r w:rsidRPr="00586884" w:rsidDel="00BE7BA7">
        <w:t xml:space="preserve"> </w:t>
      </w:r>
      <w:r w:rsidRPr="00586884">
        <w:t xml:space="preserve">cell </w:t>
      </w:r>
      <w:r w:rsidRPr="00586884">
        <w:rPr>
          <w:lang w:eastAsia="zh-CN"/>
        </w:rPr>
        <w:t>using</w:t>
      </w:r>
      <w:r w:rsidRPr="00586884">
        <w:t xml:space="preserve"> autonomous gaps with DRX for Cat-M1 UE in CEModeB</w:t>
      </w:r>
    </w:p>
    <w:p w14:paraId="621A58E0" w14:textId="77777777" w:rsidR="00113EF5" w:rsidRPr="00586884" w:rsidRDefault="00113EF5" w:rsidP="00B84B1A">
      <w:pPr>
        <w:pStyle w:val="Heading5"/>
        <w:rPr>
          <w:snapToGrid w:val="0"/>
        </w:rPr>
      </w:pPr>
      <w:r>
        <w:rPr>
          <w:snapToGrid w:val="0"/>
        </w:rPr>
        <w:t>A.8.1.37</w:t>
      </w:r>
      <w:r w:rsidRPr="00586884">
        <w:rPr>
          <w:snapToGrid w:val="0"/>
        </w:rPr>
        <w:t>.1</w:t>
      </w:r>
      <w:r w:rsidRPr="00586884">
        <w:rPr>
          <w:snapToGrid w:val="0"/>
        </w:rPr>
        <w:tab/>
        <w:t>Test Purpose and Environment</w:t>
      </w:r>
    </w:p>
    <w:p w14:paraId="27D062C4" w14:textId="77777777" w:rsidR="00113EF5" w:rsidRPr="00586884" w:rsidRDefault="00113EF5" w:rsidP="00113EF5">
      <w:pPr>
        <w:rPr>
          <w:rFonts w:cs="v4.2.0"/>
        </w:rPr>
      </w:pPr>
      <w:r w:rsidRPr="00586884">
        <w:rPr>
          <w:rFonts w:cs="v4.2.0"/>
        </w:rPr>
        <w:t xml:space="preserve">This test is to verify the requirement for </w:t>
      </w:r>
      <w:r w:rsidRPr="00586884">
        <w:t>identification of a new CGI of E-UTRA</w:t>
      </w:r>
      <w:r w:rsidRPr="00586884" w:rsidDel="00BE7BA7">
        <w:t xml:space="preserve"> </w:t>
      </w:r>
      <w:r w:rsidRPr="00586884">
        <w:t>cell with autonomous gaps in</w:t>
      </w:r>
      <w:r w:rsidRPr="00586884">
        <w:rPr>
          <w:rFonts w:cs="v4.2.0"/>
        </w:rPr>
        <w:t xml:space="preserve"> clause </w:t>
      </w:r>
      <w:r w:rsidRPr="00586884">
        <w:t>8.13.3.1.4. The requirement is verified in a DRX configuration.</w:t>
      </w:r>
    </w:p>
    <w:p w14:paraId="0069C76F" w14:textId="77777777" w:rsidR="00113EF5" w:rsidRPr="00586884" w:rsidRDefault="00113EF5" w:rsidP="00113EF5">
      <w:r w:rsidRPr="00586884">
        <w:t xml:space="preserve">The test scenario comprises of one E-UTRA FDD carrier and two cells as given in tables </w:t>
      </w:r>
      <w:r>
        <w:t>A.8.1.37</w:t>
      </w:r>
      <w:r w:rsidRPr="00586884">
        <w:t xml:space="preserve">.1-1 and </w:t>
      </w:r>
      <w:r>
        <w:t>A.8.1.37</w:t>
      </w:r>
      <w:r w:rsidRPr="00586884">
        <w:t>.1-2.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751492B6" w14:textId="77777777" w:rsidR="00113EF5" w:rsidRPr="00586884" w:rsidRDefault="00113EF5" w:rsidP="00113EF5">
      <w:pPr>
        <w:rPr>
          <w:rFonts w:cs="v4.2.0"/>
        </w:rPr>
      </w:pPr>
      <w:r w:rsidRPr="00586884">
        <w:rPr>
          <w:rFonts w:cs="v4.2.0"/>
        </w:rPr>
        <w:t>A RRC message implying SI reading</w:t>
      </w:r>
      <w:r w:rsidRPr="00586884">
        <w:t xml:space="preserve"> shall be sent to the UE during period T2, after the UE has reported Event A3. The RRC message shall create a measurement report configuration with purpose </w:t>
      </w:r>
      <w:r w:rsidRPr="00586884">
        <w:rPr>
          <w:i/>
          <w:iCs/>
        </w:rPr>
        <w:t>reportCGI</w:t>
      </w:r>
      <w:r w:rsidRPr="00586884">
        <w:rPr>
          <w:iCs/>
        </w:rPr>
        <w:t xml:space="preserve"> and</w:t>
      </w:r>
      <w:r w:rsidRPr="00586884">
        <w:t xml:space="preserve"> </w:t>
      </w:r>
      <w:r w:rsidRPr="00586884">
        <w:rPr>
          <w:i/>
          <w:iCs/>
        </w:rPr>
        <w:t>si-RequestForHO</w:t>
      </w:r>
      <w:r w:rsidRPr="00586884">
        <w:t xml:space="preserve"> set to TRUE</w:t>
      </w:r>
      <w:r w:rsidRPr="00586884">
        <w:rPr>
          <w:lang w:eastAsia="zh-CN"/>
        </w:rPr>
        <w:t xml:space="preserve">. </w:t>
      </w:r>
      <w:r w:rsidRPr="00586884">
        <w:t xml:space="preserve">The start of </w:t>
      </w:r>
      <w:r w:rsidRPr="00586884">
        <w:rPr>
          <w:rFonts w:cs="v4.2.0"/>
        </w:rPr>
        <w:t>T3 is the instant when the last TTI containing the RRC message implying SI reading is sent to the UE.</w:t>
      </w:r>
    </w:p>
    <w:p w14:paraId="314D4276" w14:textId="77777777" w:rsidR="00113EF5" w:rsidRPr="00586884" w:rsidRDefault="00113EF5" w:rsidP="00113EF5">
      <w:pPr>
        <w:rPr>
          <w:lang w:eastAsia="zh-CN"/>
        </w:rPr>
      </w:pPr>
      <w:r w:rsidRPr="00586884">
        <w:t xml:space="preserve">In </w:t>
      </w:r>
      <w:r w:rsidRPr="00586884">
        <w:rPr>
          <w:lang w:eastAsia="zh-CN"/>
        </w:rPr>
        <w:t>the test</w:t>
      </w:r>
      <w:r w:rsidRPr="00586884">
        <w:t xml:space="preserve"> UE needs to be provided at least once every </w:t>
      </w:r>
      <w:r w:rsidRPr="00586884">
        <w:rPr>
          <w:lang w:eastAsia="zh-CN"/>
        </w:rPr>
        <w:t>1280</w:t>
      </w:r>
      <w:r w:rsidRPr="00586884">
        <w:t>ms with new Timing Advance Command MAC control element to restart the Time alig</w:t>
      </w:r>
      <w:r w:rsidRPr="00586884">
        <w:rPr>
          <w:lang w:eastAsia="zh-CN"/>
        </w:rPr>
        <w:t>n</w:t>
      </w:r>
      <w:r w:rsidRPr="00586884">
        <w:t>ment timer to keep UE uplink time alignment. Fur</w:t>
      </w:r>
      <w:r w:rsidRPr="00586884">
        <w:rPr>
          <w:lang w:eastAsia="zh-CN"/>
        </w:rPr>
        <w:t>th</w:t>
      </w:r>
      <w:r w:rsidRPr="00586884">
        <w:t xml:space="preserve">ermore UE sends </w:t>
      </w:r>
      <w:r w:rsidRPr="00586884">
        <w:rPr>
          <w:lang w:eastAsia="zh-CN"/>
        </w:rPr>
        <w:t>scheduling request (SR)</w:t>
      </w:r>
      <w:r w:rsidRPr="00586884">
        <w:t xml:space="preserve"> to obtain allocation to send the measurement report on NPUSCH.</w:t>
      </w:r>
    </w:p>
    <w:p w14:paraId="7BFB71C5" w14:textId="77777777" w:rsidR="00113EF5" w:rsidRPr="00586884" w:rsidRDefault="00113EF5" w:rsidP="00113EF5">
      <w:pPr>
        <w:pStyle w:val="TH"/>
      </w:pPr>
      <w:r w:rsidRPr="00586884">
        <w:rPr>
          <w:rFonts w:cs="v4.2.0"/>
        </w:rPr>
        <w:t xml:space="preserve">Table </w:t>
      </w:r>
      <w:r>
        <w:rPr>
          <w:rFonts w:cs="v4.2.0"/>
        </w:rPr>
        <w:t>A.8.1.37</w:t>
      </w:r>
      <w:r w:rsidRPr="00586884">
        <w:rPr>
          <w:rFonts w:cs="v4.2.0"/>
        </w:rPr>
        <w:t xml:space="preserve">.1-1: General test parameters for </w:t>
      </w:r>
      <w:r>
        <w:t xml:space="preserve">E-UTRAN </w:t>
      </w:r>
      <w:r w:rsidRPr="00586884">
        <w:t>FDD Intra</w:t>
      </w:r>
      <w:r w:rsidRPr="00586884">
        <w:rPr>
          <w:lang w:eastAsia="zh-CN"/>
        </w:rPr>
        <w:t>-</w:t>
      </w:r>
      <w:r w:rsidRPr="00586884">
        <w:t>frequency identification of a new CGI of E-UTRA</w:t>
      </w:r>
      <w:r w:rsidRPr="00586884" w:rsidDel="00BE7BA7">
        <w:t xml:space="preserve"> </w:t>
      </w:r>
      <w:r w:rsidRPr="00586884">
        <w:t xml:space="preserve">cell </w:t>
      </w:r>
      <w:r w:rsidRPr="00586884">
        <w:rPr>
          <w:lang w:eastAsia="zh-CN"/>
        </w:rPr>
        <w:t>using</w:t>
      </w:r>
      <w:r w:rsidRPr="00586884">
        <w:t xml:space="preserve"> autonomous gaps with DRX for 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113EF5" w:rsidRPr="008F2EAF" w14:paraId="29363B9C" w14:textId="77777777" w:rsidTr="0048229A">
        <w:trPr>
          <w:cantSplit/>
          <w:trHeight w:val="113"/>
          <w:jc w:val="center"/>
        </w:trPr>
        <w:tc>
          <w:tcPr>
            <w:tcW w:w="3289" w:type="dxa"/>
            <w:shd w:val="clear" w:color="auto" w:fill="auto"/>
          </w:tcPr>
          <w:p w14:paraId="784888A6" w14:textId="77777777" w:rsidR="00113EF5" w:rsidRPr="008F2EAF" w:rsidRDefault="00113EF5" w:rsidP="0048229A">
            <w:pPr>
              <w:pStyle w:val="TAH"/>
              <w:rPr>
                <w:rFonts w:cs="Arial"/>
                <w:lang w:eastAsia="ja-JP"/>
              </w:rPr>
            </w:pPr>
            <w:r w:rsidRPr="008F2EAF">
              <w:rPr>
                <w:rFonts w:cs="Arial"/>
                <w:lang w:eastAsia="ja-JP"/>
              </w:rPr>
              <w:t>Parameter</w:t>
            </w:r>
          </w:p>
        </w:tc>
        <w:tc>
          <w:tcPr>
            <w:tcW w:w="708" w:type="dxa"/>
            <w:shd w:val="clear" w:color="auto" w:fill="auto"/>
          </w:tcPr>
          <w:p w14:paraId="11AF52B3" w14:textId="77777777" w:rsidR="00113EF5" w:rsidRPr="008F2EAF" w:rsidRDefault="00113EF5" w:rsidP="0048229A">
            <w:pPr>
              <w:pStyle w:val="TAH"/>
              <w:rPr>
                <w:rFonts w:cs="Arial"/>
                <w:lang w:eastAsia="ja-JP"/>
              </w:rPr>
            </w:pPr>
            <w:r w:rsidRPr="008F2EAF">
              <w:rPr>
                <w:rFonts w:cs="Arial"/>
                <w:lang w:eastAsia="ja-JP"/>
              </w:rPr>
              <w:t>Unit</w:t>
            </w:r>
          </w:p>
        </w:tc>
        <w:tc>
          <w:tcPr>
            <w:tcW w:w="2410" w:type="dxa"/>
            <w:shd w:val="clear" w:color="auto" w:fill="auto"/>
          </w:tcPr>
          <w:p w14:paraId="0E046363" w14:textId="77777777" w:rsidR="00113EF5" w:rsidRPr="008F2EAF" w:rsidRDefault="00113EF5" w:rsidP="0048229A">
            <w:pPr>
              <w:pStyle w:val="TAH"/>
              <w:rPr>
                <w:rFonts w:cs="Arial"/>
                <w:lang w:eastAsia="ja-JP"/>
              </w:rPr>
            </w:pPr>
            <w:r w:rsidRPr="008F2EAF">
              <w:rPr>
                <w:rFonts w:cs="Arial"/>
                <w:lang w:eastAsia="ja-JP"/>
              </w:rPr>
              <w:t>Value</w:t>
            </w:r>
          </w:p>
        </w:tc>
        <w:tc>
          <w:tcPr>
            <w:tcW w:w="2835" w:type="dxa"/>
            <w:shd w:val="clear" w:color="auto" w:fill="auto"/>
          </w:tcPr>
          <w:p w14:paraId="596595F2"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2210CF9D" w14:textId="77777777" w:rsidTr="0048229A">
        <w:trPr>
          <w:cantSplit/>
          <w:trHeight w:val="113"/>
          <w:jc w:val="center"/>
        </w:trPr>
        <w:tc>
          <w:tcPr>
            <w:tcW w:w="3289" w:type="dxa"/>
            <w:shd w:val="clear" w:color="auto" w:fill="auto"/>
          </w:tcPr>
          <w:p w14:paraId="20998938" w14:textId="77777777" w:rsidR="00113EF5" w:rsidRPr="008F2EAF" w:rsidRDefault="00113EF5" w:rsidP="0048229A">
            <w:pPr>
              <w:pStyle w:val="TAL"/>
              <w:rPr>
                <w:rFonts w:cs="Arial"/>
                <w:lang w:eastAsia="ja-JP"/>
              </w:rPr>
            </w:pPr>
            <w:r w:rsidRPr="008F2EAF">
              <w:rPr>
                <w:rFonts w:cs="Arial"/>
                <w:lang w:eastAsia="ja-JP"/>
              </w:rPr>
              <w:t>Active cell</w:t>
            </w:r>
          </w:p>
        </w:tc>
        <w:tc>
          <w:tcPr>
            <w:tcW w:w="708" w:type="dxa"/>
            <w:shd w:val="clear" w:color="auto" w:fill="auto"/>
          </w:tcPr>
          <w:p w14:paraId="3D31F000" w14:textId="77777777" w:rsidR="00113EF5" w:rsidRPr="008F2EAF" w:rsidRDefault="00113EF5" w:rsidP="0048229A">
            <w:pPr>
              <w:pStyle w:val="TAC"/>
              <w:rPr>
                <w:rFonts w:cs="Arial"/>
                <w:lang w:eastAsia="ja-JP"/>
              </w:rPr>
            </w:pPr>
          </w:p>
        </w:tc>
        <w:tc>
          <w:tcPr>
            <w:tcW w:w="2410" w:type="dxa"/>
            <w:shd w:val="clear" w:color="auto" w:fill="auto"/>
          </w:tcPr>
          <w:p w14:paraId="3FD114DB" w14:textId="77777777" w:rsidR="00113EF5" w:rsidRPr="008F2EAF" w:rsidRDefault="00113EF5" w:rsidP="0048229A">
            <w:pPr>
              <w:pStyle w:val="TAC"/>
              <w:rPr>
                <w:rFonts w:cs="Arial"/>
                <w:lang w:eastAsia="ja-JP"/>
              </w:rPr>
            </w:pPr>
            <w:r w:rsidRPr="008F2EAF">
              <w:rPr>
                <w:rFonts w:cs="Arial"/>
                <w:lang w:eastAsia="ja-JP"/>
              </w:rPr>
              <w:t>Cell 1</w:t>
            </w:r>
          </w:p>
        </w:tc>
        <w:tc>
          <w:tcPr>
            <w:tcW w:w="2835" w:type="dxa"/>
            <w:shd w:val="clear" w:color="auto" w:fill="auto"/>
          </w:tcPr>
          <w:p w14:paraId="5319DBC4" w14:textId="77777777" w:rsidR="00113EF5" w:rsidRPr="008F2EAF" w:rsidRDefault="00113EF5" w:rsidP="0048229A">
            <w:pPr>
              <w:pStyle w:val="TAL"/>
              <w:rPr>
                <w:rFonts w:cs="Arial"/>
                <w:lang w:eastAsia="ja-JP"/>
              </w:rPr>
            </w:pPr>
          </w:p>
        </w:tc>
      </w:tr>
      <w:tr w:rsidR="00113EF5" w:rsidRPr="008F2EAF" w14:paraId="692F5463" w14:textId="77777777" w:rsidTr="0048229A">
        <w:trPr>
          <w:cantSplit/>
          <w:trHeight w:val="113"/>
          <w:jc w:val="center"/>
        </w:trPr>
        <w:tc>
          <w:tcPr>
            <w:tcW w:w="3289" w:type="dxa"/>
            <w:shd w:val="clear" w:color="auto" w:fill="auto"/>
          </w:tcPr>
          <w:p w14:paraId="79F9729A" w14:textId="77777777" w:rsidR="00113EF5" w:rsidRPr="008F2EAF" w:rsidRDefault="00113EF5" w:rsidP="0048229A">
            <w:pPr>
              <w:pStyle w:val="TAL"/>
              <w:rPr>
                <w:rFonts w:cs="Arial"/>
                <w:lang w:eastAsia="ja-JP"/>
              </w:rPr>
            </w:pPr>
            <w:r w:rsidRPr="008F2EAF">
              <w:rPr>
                <w:rFonts w:cs="Arial"/>
                <w:lang w:eastAsia="ja-JP"/>
              </w:rPr>
              <w:t>Neighbour cell</w:t>
            </w:r>
          </w:p>
        </w:tc>
        <w:tc>
          <w:tcPr>
            <w:tcW w:w="708" w:type="dxa"/>
            <w:shd w:val="clear" w:color="auto" w:fill="auto"/>
          </w:tcPr>
          <w:p w14:paraId="71AE8377" w14:textId="77777777" w:rsidR="00113EF5" w:rsidRPr="008F2EAF" w:rsidRDefault="00113EF5" w:rsidP="0048229A">
            <w:pPr>
              <w:pStyle w:val="TAC"/>
              <w:rPr>
                <w:rFonts w:cs="Arial"/>
                <w:lang w:eastAsia="ja-JP"/>
              </w:rPr>
            </w:pPr>
          </w:p>
        </w:tc>
        <w:tc>
          <w:tcPr>
            <w:tcW w:w="2410" w:type="dxa"/>
            <w:shd w:val="clear" w:color="auto" w:fill="auto"/>
          </w:tcPr>
          <w:p w14:paraId="4EF66072" w14:textId="77777777" w:rsidR="00113EF5" w:rsidRPr="008F2EAF" w:rsidRDefault="00113EF5" w:rsidP="0048229A">
            <w:pPr>
              <w:pStyle w:val="TAC"/>
              <w:rPr>
                <w:rFonts w:cs="Arial"/>
                <w:lang w:eastAsia="ja-JP"/>
              </w:rPr>
            </w:pPr>
            <w:r w:rsidRPr="008F2EAF">
              <w:rPr>
                <w:rFonts w:cs="Arial"/>
                <w:lang w:eastAsia="ja-JP"/>
              </w:rPr>
              <w:t>Cell 2</w:t>
            </w:r>
          </w:p>
        </w:tc>
        <w:tc>
          <w:tcPr>
            <w:tcW w:w="2835" w:type="dxa"/>
            <w:shd w:val="clear" w:color="auto" w:fill="auto"/>
          </w:tcPr>
          <w:p w14:paraId="5CDEC4C3" w14:textId="77777777" w:rsidR="00113EF5" w:rsidRPr="008F2EAF" w:rsidRDefault="00113EF5" w:rsidP="0048229A">
            <w:pPr>
              <w:pStyle w:val="TAL"/>
              <w:rPr>
                <w:rFonts w:cs="Arial"/>
                <w:lang w:eastAsia="ja-JP"/>
              </w:rPr>
            </w:pPr>
            <w:r w:rsidRPr="008F2EAF">
              <w:rPr>
                <w:rFonts w:cs="Arial"/>
                <w:lang w:eastAsia="ja-JP"/>
              </w:rPr>
              <w:t>Cell to be identified.</w:t>
            </w:r>
          </w:p>
        </w:tc>
      </w:tr>
      <w:tr w:rsidR="00113EF5" w:rsidRPr="008F2EAF" w14:paraId="6F65FFF7" w14:textId="77777777" w:rsidTr="0048229A">
        <w:trPr>
          <w:cantSplit/>
          <w:trHeight w:val="113"/>
          <w:jc w:val="center"/>
        </w:trPr>
        <w:tc>
          <w:tcPr>
            <w:tcW w:w="3289" w:type="dxa"/>
            <w:shd w:val="clear" w:color="auto" w:fill="auto"/>
          </w:tcPr>
          <w:p w14:paraId="57C55B37" w14:textId="77777777" w:rsidR="00113EF5" w:rsidRPr="008F2EAF" w:rsidRDefault="00113EF5" w:rsidP="0048229A">
            <w:pPr>
              <w:pStyle w:val="TAL"/>
              <w:rPr>
                <w:rFonts w:cs="Arial"/>
                <w:lang w:eastAsia="ja-JP"/>
              </w:rPr>
            </w:pPr>
            <w:r w:rsidRPr="008F2EAF">
              <w:rPr>
                <w:rFonts w:cs="v4.2.0"/>
                <w:lang w:eastAsia="ja-JP"/>
              </w:rPr>
              <w:t>Channel Bandwidth (BW</w:t>
            </w:r>
            <w:r w:rsidRPr="008F2EAF">
              <w:rPr>
                <w:rFonts w:cs="Arial"/>
                <w:vertAlign w:val="subscript"/>
                <w:lang w:eastAsia="ja-JP"/>
              </w:rPr>
              <w:t>channel</w:t>
            </w:r>
            <w:r w:rsidRPr="008F2EAF">
              <w:rPr>
                <w:rFonts w:cs="Arial"/>
                <w:lang w:eastAsia="ja-JP"/>
              </w:rPr>
              <w:t>)</w:t>
            </w:r>
          </w:p>
        </w:tc>
        <w:tc>
          <w:tcPr>
            <w:tcW w:w="708" w:type="dxa"/>
            <w:shd w:val="clear" w:color="auto" w:fill="auto"/>
          </w:tcPr>
          <w:p w14:paraId="4949337B" w14:textId="77777777" w:rsidR="00113EF5" w:rsidRPr="008F2EAF" w:rsidRDefault="00113EF5" w:rsidP="0048229A">
            <w:pPr>
              <w:pStyle w:val="TAC"/>
              <w:rPr>
                <w:rFonts w:cs="Arial"/>
                <w:lang w:eastAsia="ja-JP"/>
              </w:rPr>
            </w:pPr>
            <w:r w:rsidRPr="008F2EAF">
              <w:rPr>
                <w:rFonts w:cs="v4.2.0"/>
                <w:lang w:eastAsia="ja-JP"/>
              </w:rPr>
              <w:t>MHz</w:t>
            </w:r>
          </w:p>
        </w:tc>
        <w:tc>
          <w:tcPr>
            <w:tcW w:w="2410" w:type="dxa"/>
            <w:shd w:val="clear" w:color="auto" w:fill="auto"/>
          </w:tcPr>
          <w:p w14:paraId="1848E21C" w14:textId="77777777" w:rsidR="00113EF5" w:rsidRPr="008F2EAF" w:rsidRDefault="00113EF5" w:rsidP="0048229A">
            <w:pPr>
              <w:pStyle w:val="TAC"/>
              <w:rPr>
                <w:rFonts w:cs="Arial"/>
                <w:lang w:eastAsia="ja-JP"/>
              </w:rPr>
            </w:pPr>
            <w:r w:rsidRPr="008F2EAF">
              <w:rPr>
                <w:rFonts w:cs="v4.2.0"/>
                <w:lang w:eastAsia="ja-JP"/>
              </w:rPr>
              <w:t>10</w:t>
            </w:r>
          </w:p>
        </w:tc>
        <w:tc>
          <w:tcPr>
            <w:tcW w:w="2835" w:type="dxa"/>
            <w:shd w:val="clear" w:color="auto" w:fill="auto"/>
          </w:tcPr>
          <w:p w14:paraId="3F16F947" w14:textId="77777777" w:rsidR="00113EF5" w:rsidRPr="008F2EAF" w:rsidRDefault="00113EF5" w:rsidP="0048229A">
            <w:pPr>
              <w:pStyle w:val="TAL"/>
              <w:rPr>
                <w:rFonts w:cs="Arial"/>
                <w:lang w:eastAsia="ja-JP"/>
              </w:rPr>
            </w:pPr>
          </w:p>
        </w:tc>
      </w:tr>
      <w:tr w:rsidR="00113EF5" w:rsidRPr="008F2EAF" w14:paraId="4028D212" w14:textId="77777777" w:rsidTr="0048229A">
        <w:trPr>
          <w:cantSplit/>
          <w:trHeight w:val="113"/>
          <w:jc w:val="center"/>
        </w:trPr>
        <w:tc>
          <w:tcPr>
            <w:tcW w:w="3289" w:type="dxa"/>
            <w:shd w:val="clear" w:color="auto" w:fill="auto"/>
          </w:tcPr>
          <w:p w14:paraId="3719AB81" w14:textId="77777777" w:rsidR="00113EF5" w:rsidRPr="008F2EAF" w:rsidRDefault="00113EF5" w:rsidP="0048229A">
            <w:pPr>
              <w:pStyle w:val="TAL"/>
              <w:rPr>
                <w:rFonts w:cs="Arial"/>
                <w:lang w:eastAsia="ja-JP"/>
              </w:rPr>
            </w:pPr>
            <w:r w:rsidRPr="008F2EAF">
              <w:rPr>
                <w:rFonts w:cs="Arial"/>
                <w:lang w:eastAsia="ja-JP"/>
              </w:rPr>
              <w:t>CP length</w:t>
            </w:r>
          </w:p>
        </w:tc>
        <w:tc>
          <w:tcPr>
            <w:tcW w:w="708" w:type="dxa"/>
            <w:shd w:val="clear" w:color="auto" w:fill="auto"/>
          </w:tcPr>
          <w:p w14:paraId="6ED5489B" w14:textId="77777777" w:rsidR="00113EF5" w:rsidRPr="008F2EAF" w:rsidRDefault="00113EF5" w:rsidP="0048229A">
            <w:pPr>
              <w:pStyle w:val="TAC"/>
              <w:rPr>
                <w:rFonts w:cs="Arial"/>
                <w:lang w:eastAsia="ja-JP"/>
              </w:rPr>
            </w:pPr>
          </w:p>
        </w:tc>
        <w:tc>
          <w:tcPr>
            <w:tcW w:w="2410" w:type="dxa"/>
            <w:shd w:val="clear" w:color="auto" w:fill="auto"/>
          </w:tcPr>
          <w:p w14:paraId="074F4CDC" w14:textId="77777777" w:rsidR="00113EF5" w:rsidRPr="008F2EAF" w:rsidRDefault="00113EF5" w:rsidP="0048229A">
            <w:pPr>
              <w:pStyle w:val="TAC"/>
              <w:rPr>
                <w:rFonts w:cs="Arial"/>
                <w:lang w:eastAsia="ja-JP"/>
              </w:rPr>
            </w:pPr>
            <w:r w:rsidRPr="008F2EAF">
              <w:rPr>
                <w:rFonts w:cs="v4.2.0"/>
                <w:lang w:eastAsia="ja-JP"/>
              </w:rPr>
              <w:t>Normal</w:t>
            </w:r>
          </w:p>
        </w:tc>
        <w:tc>
          <w:tcPr>
            <w:tcW w:w="2835" w:type="dxa"/>
            <w:shd w:val="clear" w:color="auto" w:fill="auto"/>
          </w:tcPr>
          <w:p w14:paraId="084452CA" w14:textId="77777777" w:rsidR="00113EF5" w:rsidRPr="008F2EAF" w:rsidRDefault="00113EF5" w:rsidP="0048229A">
            <w:pPr>
              <w:pStyle w:val="TAL"/>
              <w:rPr>
                <w:rFonts w:cs="Arial"/>
                <w:lang w:eastAsia="ja-JP"/>
              </w:rPr>
            </w:pPr>
          </w:p>
        </w:tc>
      </w:tr>
      <w:tr w:rsidR="00113EF5" w:rsidRPr="008F2EAF" w14:paraId="68D3D8A1" w14:textId="77777777" w:rsidTr="0048229A">
        <w:trPr>
          <w:cantSplit/>
          <w:trHeight w:val="113"/>
          <w:jc w:val="center"/>
        </w:trPr>
        <w:tc>
          <w:tcPr>
            <w:tcW w:w="3289" w:type="dxa"/>
            <w:shd w:val="clear" w:color="auto" w:fill="auto"/>
          </w:tcPr>
          <w:p w14:paraId="790FC956" w14:textId="77777777" w:rsidR="00113EF5" w:rsidRPr="008F2EAF" w:rsidRDefault="00113EF5" w:rsidP="0048229A">
            <w:pPr>
              <w:pStyle w:val="TAL"/>
              <w:rPr>
                <w:rFonts w:cs="Arial"/>
                <w:lang w:eastAsia="ja-JP"/>
              </w:rPr>
            </w:pPr>
            <w:r w:rsidRPr="008F2EAF">
              <w:rPr>
                <w:rFonts w:cs="v4.2.0"/>
                <w:lang w:eastAsia="ja-JP"/>
              </w:rPr>
              <w:t>A3-Offset</w:t>
            </w:r>
          </w:p>
        </w:tc>
        <w:tc>
          <w:tcPr>
            <w:tcW w:w="708" w:type="dxa"/>
            <w:shd w:val="clear" w:color="auto" w:fill="auto"/>
          </w:tcPr>
          <w:p w14:paraId="6DABEF69"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780C830E" w14:textId="77777777" w:rsidR="00113EF5" w:rsidRPr="008F2EAF" w:rsidRDefault="00113EF5" w:rsidP="0048229A">
            <w:pPr>
              <w:pStyle w:val="TAC"/>
              <w:rPr>
                <w:rFonts w:cs="Arial"/>
                <w:lang w:eastAsia="ja-JP"/>
              </w:rPr>
            </w:pPr>
            <w:r w:rsidRPr="008F2EAF">
              <w:rPr>
                <w:rFonts w:cs="v4.2.0"/>
                <w:lang w:eastAsia="zh-CN"/>
              </w:rPr>
              <w:t>-16</w:t>
            </w:r>
          </w:p>
        </w:tc>
        <w:tc>
          <w:tcPr>
            <w:tcW w:w="2835" w:type="dxa"/>
            <w:shd w:val="clear" w:color="auto" w:fill="auto"/>
          </w:tcPr>
          <w:p w14:paraId="130CB04B" w14:textId="77777777" w:rsidR="00113EF5" w:rsidRPr="008F2EAF" w:rsidRDefault="00113EF5" w:rsidP="0048229A">
            <w:pPr>
              <w:pStyle w:val="TAL"/>
              <w:rPr>
                <w:rFonts w:cs="Arial"/>
                <w:lang w:eastAsia="ja-JP"/>
              </w:rPr>
            </w:pPr>
          </w:p>
        </w:tc>
      </w:tr>
      <w:tr w:rsidR="00113EF5" w:rsidRPr="008F2EAF" w14:paraId="2E24A261" w14:textId="77777777" w:rsidTr="0048229A">
        <w:trPr>
          <w:cantSplit/>
          <w:trHeight w:val="113"/>
          <w:jc w:val="center"/>
        </w:trPr>
        <w:tc>
          <w:tcPr>
            <w:tcW w:w="3289" w:type="dxa"/>
            <w:shd w:val="clear" w:color="auto" w:fill="auto"/>
          </w:tcPr>
          <w:p w14:paraId="222A78D9" w14:textId="77777777" w:rsidR="00113EF5" w:rsidRPr="008F2EAF" w:rsidRDefault="00113EF5" w:rsidP="0048229A">
            <w:pPr>
              <w:pStyle w:val="TAL"/>
              <w:rPr>
                <w:rFonts w:cs="Arial"/>
                <w:lang w:eastAsia="ja-JP"/>
              </w:rPr>
            </w:pPr>
            <w:r w:rsidRPr="008F2EAF">
              <w:rPr>
                <w:rFonts w:cs="v4.2.0"/>
                <w:lang w:eastAsia="ja-JP"/>
              </w:rPr>
              <w:t>Hysteresis</w:t>
            </w:r>
          </w:p>
        </w:tc>
        <w:tc>
          <w:tcPr>
            <w:tcW w:w="708" w:type="dxa"/>
            <w:shd w:val="clear" w:color="auto" w:fill="auto"/>
          </w:tcPr>
          <w:p w14:paraId="526AE6EF"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6A2A5150"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747E58E1" w14:textId="77777777" w:rsidR="00113EF5" w:rsidRPr="008F2EAF" w:rsidRDefault="00113EF5" w:rsidP="0048229A">
            <w:pPr>
              <w:pStyle w:val="TAL"/>
              <w:rPr>
                <w:rFonts w:cs="Arial"/>
                <w:lang w:eastAsia="ja-JP"/>
              </w:rPr>
            </w:pPr>
          </w:p>
        </w:tc>
      </w:tr>
      <w:tr w:rsidR="00113EF5" w:rsidRPr="008F2EAF" w14:paraId="2A4A33CB" w14:textId="77777777" w:rsidTr="0048229A">
        <w:trPr>
          <w:cantSplit/>
          <w:trHeight w:val="113"/>
          <w:jc w:val="center"/>
        </w:trPr>
        <w:tc>
          <w:tcPr>
            <w:tcW w:w="3289" w:type="dxa"/>
            <w:shd w:val="clear" w:color="auto" w:fill="auto"/>
          </w:tcPr>
          <w:p w14:paraId="4E7639C8" w14:textId="77777777" w:rsidR="00113EF5" w:rsidRPr="008F2EAF" w:rsidRDefault="00113EF5" w:rsidP="0048229A">
            <w:pPr>
              <w:pStyle w:val="TAL"/>
              <w:rPr>
                <w:rFonts w:cs="Arial"/>
                <w:lang w:eastAsia="ja-JP"/>
              </w:rPr>
            </w:pPr>
            <w:r w:rsidRPr="008F2EAF">
              <w:rPr>
                <w:rFonts w:cs="v4.2.0"/>
                <w:lang w:eastAsia="ja-JP"/>
              </w:rPr>
              <w:t>Time To Trigger</w:t>
            </w:r>
          </w:p>
        </w:tc>
        <w:tc>
          <w:tcPr>
            <w:tcW w:w="708" w:type="dxa"/>
            <w:shd w:val="clear" w:color="auto" w:fill="auto"/>
          </w:tcPr>
          <w:p w14:paraId="28937FA1"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3D941263"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74924411" w14:textId="77777777" w:rsidR="00113EF5" w:rsidRPr="008F2EAF" w:rsidRDefault="00113EF5" w:rsidP="0048229A">
            <w:pPr>
              <w:pStyle w:val="TAL"/>
              <w:rPr>
                <w:rFonts w:cs="Arial"/>
                <w:lang w:eastAsia="ja-JP"/>
              </w:rPr>
            </w:pPr>
          </w:p>
        </w:tc>
      </w:tr>
      <w:tr w:rsidR="00113EF5" w:rsidRPr="008F2EAF" w14:paraId="4E636D8B" w14:textId="77777777" w:rsidTr="0048229A">
        <w:trPr>
          <w:cantSplit/>
          <w:trHeight w:val="113"/>
          <w:jc w:val="center"/>
        </w:trPr>
        <w:tc>
          <w:tcPr>
            <w:tcW w:w="3289" w:type="dxa"/>
            <w:shd w:val="clear" w:color="auto" w:fill="auto"/>
          </w:tcPr>
          <w:p w14:paraId="7BB1B0B5" w14:textId="77777777" w:rsidR="00113EF5" w:rsidRPr="008F2EAF" w:rsidRDefault="00113EF5" w:rsidP="0048229A">
            <w:pPr>
              <w:pStyle w:val="TAL"/>
              <w:rPr>
                <w:rFonts w:cs="Arial"/>
                <w:lang w:eastAsia="ja-JP"/>
              </w:rPr>
            </w:pPr>
            <w:r w:rsidRPr="008F2EAF">
              <w:rPr>
                <w:rFonts w:cs="Arial"/>
                <w:lang w:eastAsia="ja-JP"/>
              </w:rPr>
              <w:t>Filter coefficient</w:t>
            </w:r>
          </w:p>
        </w:tc>
        <w:tc>
          <w:tcPr>
            <w:tcW w:w="708" w:type="dxa"/>
            <w:shd w:val="clear" w:color="auto" w:fill="auto"/>
          </w:tcPr>
          <w:p w14:paraId="6AD51845" w14:textId="77777777" w:rsidR="00113EF5" w:rsidRPr="008F2EAF" w:rsidRDefault="00113EF5" w:rsidP="0048229A">
            <w:pPr>
              <w:pStyle w:val="TAC"/>
              <w:rPr>
                <w:rFonts w:cs="Arial"/>
                <w:lang w:eastAsia="ja-JP"/>
              </w:rPr>
            </w:pPr>
          </w:p>
        </w:tc>
        <w:tc>
          <w:tcPr>
            <w:tcW w:w="2410" w:type="dxa"/>
            <w:shd w:val="clear" w:color="auto" w:fill="auto"/>
          </w:tcPr>
          <w:p w14:paraId="0C110D79"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053E9EEC" w14:textId="77777777" w:rsidR="00113EF5" w:rsidRPr="008F2EAF" w:rsidRDefault="00113EF5" w:rsidP="0048229A">
            <w:pPr>
              <w:pStyle w:val="TAL"/>
              <w:rPr>
                <w:rFonts w:cs="Arial"/>
                <w:lang w:eastAsia="ja-JP"/>
              </w:rPr>
            </w:pPr>
            <w:r w:rsidRPr="008F2EAF">
              <w:rPr>
                <w:rFonts w:cs="v4.2.0"/>
                <w:lang w:eastAsia="ja-JP"/>
              </w:rPr>
              <w:t>L3 filtering is not used</w:t>
            </w:r>
          </w:p>
        </w:tc>
      </w:tr>
      <w:tr w:rsidR="00113EF5" w:rsidRPr="008F2EAF" w14:paraId="3C294311" w14:textId="77777777" w:rsidTr="0048229A">
        <w:trPr>
          <w:cantSplit/>
          <w:trHeight w:val="113"/>
          <w:jc w:val="center"/>
        </w:trPr>
        <w:tc>
          <w:tcPr>
            <w:tcW w:w="3289" w:type="dxa"/>
            <w:shd w:val="clear" w:color="auto" w:fill="auto"/>
          </w:tcPr>
          <w:p w14:paraId="576E54F9" w14:textId="77777777" w:rsidR="00113EF5" w:rsidRPr="008F2EAF" w:rsidRDefault="00113EF5" w:rsidP="0048229A">
            <w:pPr>
              <w:pStyle w:val="TAL"/>
              <w:rPr>
                <w:rFonts w:cs="Arial"/>
                <w:lang w:eastAsia="ja-JP"/>
              </w:rPr>
            </w:pPr>
            <w:r w:rsidRPr="008F2EAF">
              <w:rPr>
                <w:rFonts w:cs="Arial"/>
                <w:lang w:eastAsia="ja-JP"/>
              </w:rPr>
              <w:t>DRX</w:t>
            </w:r>
          </w:p>
        </w:tc>
        <w:tc>
          <w:tcPr>
            <w:tcW w:w="708" w:type="dxa"/>
            <w:shd w:val="clear" w:color="auto" w:fill="auto"/>
          </w:tcPr>
          <w:p w14:paraId="3EBEA861" w14:textId="77777777" w:rsidR="00113EF5" w:rsidRPr="008F2EAF" w:rsidRDefault="00113EF5" w:rsidP="0048229A">
            <w:pPr>
              <w:pStyle w:val="TAC"/>
              <w:rPr>
                <w:rFonts w:cs="Arial"/>
                <w:lang w:eastAsia="ja-JP"/>
              </w:rPr>
            </w:pPr>
          </w:p>
        </w:tc>
        <w:tc>
          <w:tcPr>
            <w:tcW w:w="2410" w:type="dxa"/>
            <w:shd w:val="clear" w:color="auto" w:fill="auto"/>
          </w:tcPr>
          <w:p w14:paraId="334E5580" w14:textId="77777777" w:rsidR="00113EF5" w:rsidRPr="008F2EAF" w:rsidRDefault="00113EF5" w:rsidP="0048229A">
            <w:pPr>
              <w:pStyle w:val="TAC"/>
              <w:rPr>
                <w:rFonts w:cs="Arial"/>
                <w:lang w:eastAsia="ja-JP"/>
              </w:rPr>
            </w:pPr>
            <w:r w:rsidRPr="008F2EAF">
              <w:rPr>
                <w:rFonts w:cs="v4.2.0"/>
                <w:lang w:eastAsia="ja-JP"/>
              </w:rPr>
              <w:t>ON</w:t>
            </w:r>
          </w:p>
        </w:tc>
        <w:tc>
          <w:tcPr>
            <w:tcW w:w="2835" w:type="dxa"/>
            <w:shd w:val="clear" w:color="auto" w:fill="auto"/>
          </w:tcPr>
          <w:p w14:paraId="5F32D52F" w14:textId="77777777" w:rsidR="00113EF5" w:rsidRPr="008F2EAF" w:rsidRDefault="00113EF5" w:rsidP="0048229A">
            <w:pPr>
              <w:pStyle w:val="TAL"/>
              <w:rPr>
                <w:rFonts w:cs="Arial"/>
                <w:lang w:eastAsia="ja-JP"/>
              </w:rPr>
            </w:pPr>
            <w:r w:rsidRPr="008F2EAF">
              <w:rPr>
                <w:rFonts w:cs="Arial"/>
                <w:lang w:eastAsia="ja-JP"/>
              </w:rPr>
              <w:t>DRX related parameters are defined in Table A.8.1.37.1-3</w:t>
            </w:r>
          </w:p>
        </w:tc>
      </w:tr>
      <w:tr w:rsidR="00113EF5" w:rsidRPr="008F2EAF" w14:paraId="0EC79832" w14:textId="77777777" w:rsidTr="0048229A">
        <w:trPr>
          <w:cantSplit/>
          <w:trHeight w:val="113"/>
          <w:jc w:val="center"/>
        </w:trPr>
        <w:tc>
          <w:tcPr>
            <w:tcW w:w="3289" w:type="dxa"/>
            <w:shd w:val="clear" w:color="auto" w:fill="auto"/>
          </w:tcPr>
          <w:p w14:paraId="15FEB899" w14:textId="77777777" w:rsidR="00113EF5" w:rsidRPr="008F2EAF" w:rsidRDefault="00113EF5" w:rsidP="0048229A">
            <w:pPr>
              <w:pStyle w:val="TAL"/>
              <w:rPr>
                <w:rFonts w:cs="Arial"/>
                <w:lang w:eastAsia="ja-JP"/>
              </w:rPr>
            </w:pPr>
            <w:r w:rsidRPr="008F2EAF">
              <w:rPr>
                <w:rFonts w:cs="Arial"/>
                <w:lang w:eastAsia="ja-JP"/>
              </w:rPr>
              <w:t>si-RequestForHO</w:t>
            </w:r>
          </w:p>
        </w:tc>
        <w:tc>
          <w:tcPr>
            <w:tcW w:w="708" w:type="dxa"/>
            <w:shd w:val="clear" w:color="auto" w:fill="auto"/>
          </w:tcPr>
          <w:p w14:paraId="67FC7BC1" w14:textId="77777777" w:rsidR="00113EF5" w:rsidRPr="008F2EAF" w:rsidRDefault="00113EF5" w:rsidP="0048229A">
            <w:pPr>
              <w:pStyle w:val="TAC"/>
              <w:rPr>
                <w:rFonts w:cs="Arial"/>
                <w:lang w:eastAsia="ja-JP"/>
              </w:rPr>
            </w:pPr>
          </w:p>
        </w:tc>
        <w:tc>
          <w:tcPr>
            <w:tcW w:w="2410" w:type="dxa"/>
            <w:shd w:val="clear" w:color="auto" w:fill="auto"/>
          </w:tcPr>
          <w:p w14:paraId="5C248177" w14:textId="77777777" w:rsidR="00113EF5" w:rsidRPr="008F2EAF" w:rsidRDefault="00113EF5" w:rsidP="0048229A">
            <w:pPr>
              <w:pStyle w:val="TAC"/>
              <w:rPr>
                <w:rFonts w:cs="Arial"/>
                <w:lang w:eastAsia="ja-JP"/>
              </w:rPr>
            </w:pPr>
            <w:r w:rsidRPr="008F2EAF">
              <w:rPr>
                <w:rFonts w:cs="Arial"/>
                <w:lang w:eastAsia="ja-JP"/>
              </w:rPr>
              <w:t>TRUE</w:t>
            </w:r>
          </w:p>
        </w:tc>
        <w:tc>
          <w:tcPr>
            <w:tcW w:w="2835" w:type="dxa"/>
            <w:shd w:val="clear" w:color="auto" w:fill="auto"/>
          </w:tcPr>
          <w:p w14:paraId="7F8790B6" w14:textId="77777777" w:rsidR="00113EF5" w:rsidRPr="008F2EAF" w:rsidRDefault="00113EF5" w:rsidP="0048229A">
            <w:pPr>
              <w:pStyle w:val="TAL"/>
              <w:rPr>
                <w:rFonts w:cs="Arial"/>
                <w:lang w:eastAsia="ja-JP"/>
              </w:rPr>
            </w:pPr>
            <w:r w:rsidRPr="008F2EAF">
              <w:rPr>
                <w:rFonts w:cs="v4.2.0"/>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ja-JP"/>
              </w:rPr>
              <w:t>in TS 36.</w:t>
            </w:r>
            <w:r w:rsidRPr="008F2EAF">
              <w:rPr>
                <w:rFonts w:cs="v4.2.0"/>
                <w:lang w:eastAsia="zh-CN"/>
              </w:rPr>
              <w:t>33</w:t>
            </w:r>
            <w:r w:rsidRPr="008F2EAF">
              <w:rPr>
                <w:rFonts w:cs="v4.2.0"/>
                <w:lang w:eastAsia="ja-JP"/>
              </w:rPr>
              <w:t>1.</w:t>
            </w:r>
          </w:p>
        </w:tc>
      </w:tr>
      <w:tr w:rsidR="00113EF5" w:rsidRPr="008F2EAF" w14:paraId="2E3EDF95" w14:textId="77777777" w:rsidTr="0048229A">
        <w:trPr>
          <w:cantSplit/>
          <w:trHeight w:val="113"/>
          <w:jc w:val="center"/>
        </w:trPr>
        <w:tc>
          <w:tcPr>
            <w:tcW w:w="3289" w:type="dxa"/>
            <w:shd w:val="clear" w:color="auto" w:fill="auto"/>
          </w:tcPr>
          <w:p w14:paraId="1A26763B" w14:textId="77777777" w:rsidR="00113EF5" w:rsidRPr="008F2EAF" w:rsidRDefault="00113EF5" w:rsidP="0048229A">
            <w:pPr>
              <w:pStyle w:val="TAL"/>
              <w:rPr>
                <w:rFonts w:cs="Arial"/>
                <w:lang w:eastAsia="ja-JP"/>
              </w:rPr>
            </w:pPr>
            <w:r w:rsidRPr="008F2EAF">
              <w:rPr>
                <w:rFonts w:cs="Arial"/>
                <w:lang w:eastAsia="ja-JP"/>
              </w:rPr>
              <w:t>T1</w:t>
            </w:r>
          </w:p>
        </w:tc>
        <w:tc>
          <w:tcPr>
            <w:tcW w:w="708" w:type="dxa"/>
            <w:shd w:val="clear" w:color="auto" w:fill="auto"/>
          </w:tcPr>
          <w:p w14:paraId="50927486"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1D8D1046" w14:textId="77777777" w:rsidR="00113EF5" w:rsidRPr="008F2EAF" w:rsidRDefault="00113EF5" w:rsidP="0048229A">
            <w:pPr>
              <w:pStyle w:val="TAC"/>
              <w:rPr>
                <w:rFonts w:cs="Arial"/>
                <w:lang w:eastAsia="ja-JP"/>
              </w:rPr>
            </w:pPr>
            <w:r w:rsidRPr="008F2EAF">
              <w:rPr>
                <w:rFonts w:cs="Arial"/>
                <w:lang w:eastAsia="ja-JP"/>
              </w:rPr>
              <w:t>5</w:t>
            </w:r>
          </w:p>
        </w:tc>
        <w:tc>
          <w:tcPr>
            <w:tcW w:w="2835" w:type="dxa"/>
            <w:shd w:val="clear" w:color="auto" w:fill="auto"/>
          </w:tcPr>
          <w:p w14:paraId="47B60DDE" w14:textId="77777777" w:rsidR="00113EF5" w:rsidRPr="008F2EAF" w:rsidRDefault="00113EF5" w:rsidP="0048229A">
            <w:pPr>
              <w:pStyle w:val="TAL"/>
              <w:rPr>
                <w:rFonts w:cs="Arial"/>
                <w:lang w:eastAsia="ja-JP"/>
              </w:rPr>
            </w:pPr>
          </w:p>
        </w:tc>
      </w:tr>
      <w:tr w:rsidR="00113EF5" w:rsidRPr="008F2EAF" w14:paraId="12E379A0" w14:textId="77777777" w:rsidTr="0048229A">
        <w:trPr>
          <w:cantSplit/>
          <w:trHeight w:val="113"/>
          <w:jc w:val="center"/>
        </w:trPr>
        <w:tc>
          <w:tcPr>
            <w:tcW w:w="3289" w:type="dxa"/>
            <w:shd w:val="clear" w:color="auto" w:fill="auto"/>
          </w:tcPr>
          <w:p w14:paraId="3D141A1E" w14:textId="77777777" w:rsidR="00113EF5" w:rsidRPr="008F2EAF" w:rsidRDefault="00113EF5" w:rsidP="0048229A">
            <w:pPr>
              <w:pStyle w:val="TAL"/>
              <w:rPr>
                <w:rFonts w:cs="Arial"/>
                <w:lang w:eastAsia="ja-JP"/>
              </w:rPr>
            </w:pPr>
            <w:r w:rsidRPr="008F2EAF">
              <w:rPr>
                <w:rFonts w:cs="Arial"/>
                <w:lang w:eastAsia="ja-JP"/>
              </w:rPr>
              <w:t>T2</w:t>
            </w:r>
          </w:p>
        </w:tc>
        <w:tc>
          <w:tcPr>
            <w:tcW w:w="708" w:type="dxa"/>
            <w:shd w:val="clear" w:color="auto" w:fill="auto"/>
          </w:tcPr>
          <w:p w14:paraId="473AB336"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31F9EEF1" w14:textId="77777777" w:rsidR="00113EF5" w:rsidRPr="008F2EAF" w:rsidRDefault="00113EF5" w:rsidP="0048229A">
            <w:pPr>
              <w:pStyle w:val="TAC"/>
              <w:rPr>
                <w:rFonts w:cs="Arial"/>
                <w:lang w:eastAsia="ja-JP"/>
              </w:rPr>
            </w:pPr>
            <w:r w:rsidRPr="008F2EAF">
              <w:rPr>
                <w:rFonts w:cs="Arial"/>
                <w:lang w:eastAsia="ja-JP"/>
              </w:rPr>
              <w:sym w:font="Symbol" w:char="F0A3"/>
            </w:r>
            <w:r w:rsidRPr="008F2EAF">
              <w:rPr>
                <w:rFonts w:cs="Arial"/>
                <w:lang w:eastAsia="ja-JP"/>
              </w:rPr>
              <w:t>325</w:t>
            </w:r>
          </w:p>
        </w:tc>
        <w:tc>
          <w:tcPr>
            <w:tcW w:w="2835" w:type="dxa"/>
            <w:shd w:val="clear" w:color="auto" w:fill="auto"/>
          </w:tcPr>
          <w:p w14:paraId="5C506299" w14:textId="77777777" w:rsidR="00113EF5" w:rsidRPr="008F2EAF" w:rsidRDefault="00113EF5" w:rsidP="0048229A">
            <w:pPr>
              <w:pStyle w:val="TAL"/>
              <w:rPr>
                <w:rFonts w:cs="Arial"/>
                <w:lang w:eastAsia="ja-JP"/>
              </w:rPr>
            </w:pPr>
          </w:p>
        </w:tc>
      </w:tr>
      <w:tr w:rsidR="00113EF5" w:rsidRPr="008F2EAF" w14:paraId="51D9C0A4" w14:textId="77777777" w:rsidTr="0048229A">
        <w:trPr>
          <w:cantSplit/>
          <w:trHeight w:val="113"/>
          <w:jc w:val="center"/>
        </w:trPr>
        <w:tc>
          <w:tcPr>
            <w:tcW w:w="3289" w:type="dxa"/>
            <w:shd w:val="clear" w:color="auto" w:fill="auto"/>
          </w:tcPr>
          <w:p w14:paraId="3BBDB422" w14:textId="77777777" w:rsidR="00113EF5" w:rsidRPr="008F2EAF" w:rsidRDefault="00113EF5" w:rsidP="0048229A">
            <w:pPr>
              <w:pStyle w:val="TAL"/>
              <w:rPr>
                <w:rFonts w:cs="Arial"/>
                <w:lang w:eastAsia="ja-JP"/>
              </w:rPr>
            </w:pPr>
            <w:r w:rsidRPr="008F2EAF">
              <w:rPr>
                <w:rFonts w:cs="Arial"/>
                <w:lang w:eastAsia="ja-JP"/>
              </w:rPr>
              <w:t>T3</w:t>
            </w:r>
          </w:p>
        </w:tc>
        <w:tc>
          <w:tcPr>
            <w:tcW w:w="708" w:type="dxa"/>
            <w:shd w:val="clear" w:color="auto" w:fill="auto"/>
          </w:tcPr>
          <w:p w14:paraId="77B4615A"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5E07B434" w14:textId="77777777" w:rsidR="00113EF5" w:rsidRPr="008F2EAF" w:rsidRDefault="00113EF5" w:rsidP="0048229A">
            <w:pPr>
              <w:pStyle w:val="TAC"/>
              <w:rPr>
                <w:rFonts w:cs="Arial"/>
                <w:lang w:eastAsia="ja-JP"/>
              </w:rPr>
            </w:pPr>
            <w:r w:rsidRPr="008F2EAF">
              <w:rPr>
                <w:rFonts w:cs="Arial"/>
                <w:lang w:eastAsia="ja-JP"/>
              </w:rPr>
              <w:t>7</w:t>
            </w:r>
          </w:p>
        </w:tc>
        <w:tc>
          <w:tcPr>
            <w:tcW w:w="2835" w:type="dxa"/>
            <w:shd w:val="clear" w:color="auto" w:fill="auto"/>
          </w:tcPr>
          <w:p w14:paraId="68990821" w14:textId="77777777" w:rsidR="00113EF5" w:rsidRPr="008F2EAF" w:rsidRDefault="00113EF5" w:rsidP="0048229A">
            <w:pPr>
              <w:pStyle w:val="TAL"/>
              <w:rPr>
                <w:rFonts w:cs="Arial"/>
                <w:lang w:eastAsia="ja-JP"/>
              </w:rPr>
            </w:pPr>
          </w:p>
        </w:tc>
      </w:tr>
    </w:tbl>
    <w:p w14:paraId="29C02793" w14:textId="77777777" w:rsidR="00113EF5" w:rsidRPr="00586884" w:rsidRDefault="00113EF5" w:rsidP="00113EF5"/>
    <w:p w14:paraId="4BBAFDA1" w14:textId="77777777" w:rsidR="00113EF5" w:rsidRPr="00586884" w:rsidRDefault="00113EF5" w:rsidP="00113EF5">
      <w:pPr>
        <w:pStyle w:val="TH"/>
      </w:pPr>
      <w:r w:rsidRPr="00586884">
        <w:rPr>
          <w:rFonts w:cs="v4.2.0"/>
        </w:rPr>
        <w:lastRenderedPageBreak/>
        <w:t xml:space="preserve">Table </w:t>
      </w:r>
      <w:r>
        <w:rPr>
          <w:rFonts w:cs="v4.2.0"/>
        </w:rPr>
        <w:t>A.8.1.37</w:t>
      </w:r>
      <w:r w:rsidRPr="00586884">
        <w:rPr>
          <w:rFonts w:cs="v4.2.0"/>
        </w:rPr>
        <w:t xml:space="preserve">.1-2: Cell specific test parameters for </w:t>
      </w:r>
      <w:r>
        <w:t xml:space="preserve">E-UTRAN </w:t>
      </w:r>
      <w:r w:rsidRPr="00586884">
        <w:t>FDD Intra</w:t>
      </w:r>
      <w:r w:rsidRPr="00586884">
        <w:rPr>
          <w:lang w:eastAsia="zh-CN"/>
        </w:rPr>
        <w:t>-</w:t>
      </w:r>
      <w:r w:rsidRPr="00586884">
        <w:t>frequency identification of a new CGI of E-UTRA</w:t>
      </w:r>
      <w:r w:rsidRPr="00586884" w:rsidDel="00BE7BA7">
        <w:t xml:space="preserve"> </w:t>
      </w:r>
      <w:r w:rsidRPr="00586884">
        <w:t xml:space="preserve">cell </w:t>
      </w:r>
      <w:r w:rsidRPr="00586884">
        <w:rPr>
          <w:lang w:eastAsia="zh-CN"/>
        </w:rPr>
        <w:t>using</w:t>
      </w:r>
      <w:r w:rsidRPr="00586884">
        <w:t xml:space="preserve"> autonomous gaps with DRX for 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113EF5" w:rsidRPr="008F2EAF" w14:paraId="40C2DBA6" w14:textId="77777777" w:rsidTr="0048229A">
        <w:trPr>
          <w:cantSplit/>
          <w:jc w:val="center"/>
        </w:trPr>
        <w:tc>
          <w:tcPr>
            <w:tcW w:w="1241" w:type="pct"/>
            <w:vMerge w:val="restart"/>
            <w:tcBorders>
              <w:top w:val="single" w:sz="4" w:space="0" w:color="auto"/>
              <w:left w:val="single" w:sz="4" w:space="0" w:color="auto"/>
            </w:tcBorders>
          </w:tcPr>
          <w:p w14:paraId="5FA0F16A" w14:textId="77777777" w:rsidR="00113EF5" w:rsidRPr="008F2EAF" w:rsidRDefault="00113EF5" w:rsidP="0048229A">
            <w:pPr>
              <w:pStyle w:val="TAH"/>
              <w:rPr>
                <w:rFonts w:cs="Arial"/>
                <w:lang w:eastAsia="ja-JP"/>
              </w:rPr>
            </w:pPr>
            <w:r w:rsidRPr="008F2EAF">
              <w:rPr>
                <w:rFonts w:cs="Arial"/>
                <w:lang w:eastAsia="ja-JP"/>
              </w:rPr>
              <w:t>Parameter</w:t>
            </w:r>
          </w:p>
        </w:tc>
        <w:tc>
          <w:tcPr>
            <w:tcW w:w="755" w:type="pct"/>
            <w:vMerge w:val="restart"/>
            <w:tcBorders>
              <w:top w:val="single" w:sz="4" w:space="0" w:color="auto"/>
            </w:tcBorders>
          </w:tcPr>
          <w:p w14:paraId="3C5A46E0" w14:textId="77777777" w:rsidR="00113EF5" w:rsidRPr="008F2EAF" w:rsidRDefault="00113EF5" w:rsidP="0048229A">
            <w:pPr>
              <w:pStyle w:val="TAH"/>
              <w:rPr>
                <w:rFonts w:cs="Arial"/>
                <w:lang w:eastAsia="ja-JP"/>
              </w:rPr>
            </w:pPr>
            <w:r w:rsidRPr="008F2EAF">
              <w:rPr>
                <w:rFonts w:cs="Arial"/>
                <w:lang w:eastAsia="ja-JP"/>
              </w:rPr>
              <w:t>Unit</w:t>
            </w:r>
          </w:p>
        </w:tc>
        <w:tc>
          <w:tcPr>
            <w:tcW w:w="1513" w:type="pct"/>
            <w:gridSpan w:val="4"/>
            <w:tcBorders>
              <w:top w:val="single" w:sz="4" w:space="0" w:color="auto"/>
            </w:tcBorders>
          </w:tcPr>
          <w:p w14:paraId="6E5DD145" w14:textId="77777777" w:rsidR="00113EF5" w:rsidRPr="008F2EAF" w:rsidRDefault="00113EF5" w:rsidP="0048229A">
            <w:pPr>
              <w:pStyle w:val="TAH"/>
              <w:rPr>
                <w:rFonts w:cs="Arial"/>
                <w:lang w:eastAsia="ja-JP"/>
              </w:rPr>
            </w:pPr>
            <w:r w:rsidRPr="008F2EAF">
              <w:rPr>
                <w:rFonts w:cs="Arial"/>
                <w:lang w:eastAsia="ja-JP"/>
              </w:rPr>
              <w:t>Cell 1</w:t>
            </w:r>
          </w:p>
        </w:tc>
        <w:tc>
          <w:tcPr>
            <w:tcW w:w="1492" w:type="pct"/>
            <w:gridSpan w:val="3"/>
            <w:tcBorders>
              <w:top w:val="single" w:sz="4" w:space="0" w:color="auto"/>
              <w:right w:val="single" w:sz="4" w:space="0" w:color="auto"/>
            </w:tcBorders>
          </w:tcPr>
          <w:p w14:paraId="2032325D" w14:textId="77777777" w:rsidR="00113EF5" w:rsidRPr="008F2EAF" w:rsidRDefault="00113EF5" w:rsidP="0048229A">
            <w:pPr>
              <w:pStyle w:val="TAH"/>
              <w:rPr>
                <w:rFonts w:cs="Arial"/>
                <w:lang w:eastAsia="ja-JP"/>
              </w:rPr>
            </w:pPr>
            <w:r w:rsidRPr="008F2EAF">
              <w:rPr>
                <w:rFonts w:cs="Arial"/>
                <w:lang w:eastAsia="ja-JP"/>
              </w:rPr>
              <w:t>Cell 2</w:t>
            </w:r>
          </w:p>
        </w:tc>
      </w:tr>
      <w:tr w:rsidR="00113EF5" w:rsidRPr="008F2EAF" w14:paraId="0B16B1BF" w14:textId="77777777" w:rsidTr="0048229A">
        <w:trPr>
          <w:cantSplit/>
          <w:jc w:val="center"/>
        </w:trPr>
        <w:tc>
          <w:tcPr>
            <w:tcW w:w="1241" w:type="pct"/>
            <w:vMerge/>
            <w:tcBorders>
              <w:left w:val="single" w:sz="4" w:space="0" w:color="auto"/>
              <w:bottom w:val="single" w:sz="4" w:space="0" w:color="auto"/>
            </w:tcBorders>
          </w:tcPr>
          <w:p w14:paraId="0E713C2F" w14:textId="77777777" w:rsidR="00113EF5" w:rsidRPr="008F2EAF" w:rsidRDefault="00113EF5" w:rsidP="0048229A">
            <w:pPr>
              <w:pStyle w:val="TAH"/>
              <w:rPr>
                <w:rFonts w:cs="Arial"/>
                <w:lang w:eastAsia="ja-JP"/>
              </w:rPr>
            </w:pPr>
          </w:p>
        </w:tc>
        <w:tc>
          <w:tcPr>
            <w:tcW w:w="755" w:type="pct"/>
            <w:vMerge/>
            <w:tcBorders>
              <w:bottom w:val="single" w:sz="4" w:space="0" w:color="auto"/>
            </w:tcBorders>
          </w:tcPr>
          <w:p w14:paraId="291E987D" w14:textId="77777777" w:rsidR="00113EF5" w:rsidRPr="008F2EAF" w:rsidRDefault="00113EF5" w:rsidP="0048229A">
            <w:pPr>
              <w:pStyle w:val="TAH"/>
              <w:rPr>
                <w:rFonts w:cs="Arial"/>
                <w:lang w:eastAsia="ja-JP"/>
              </w:rPr>
            </w:pPr>
          </w:p>
        </w:tc>
        <w:tc>
          <w:tcPr>
            <w:tcW w:w="504" w:type="pct"/>
            <w:tcBorders>
              <w:bottom w:val="single" w:sz="4" w:space="0" w:color="auto"/>
            </w:tcBorders>
          </w:tcPr>
          <w:p w14:paraId="15CCBCD8" w14:textId="77777777" w:rsidR="00113EF5" w:rsidRPr="008F2EAF" w:rsidRDefault="00113EF5" w:rsidP="0048229A">
            <w:pPr>
              <w:pStyle w:val="TAH"/>
              <w:rPr>
                <w:rFonts w:cs="Arial"/>
                <w:lang w:eastAsia="ja-JP"/>
              </w:rPr>
            </w:pPr>
            <w:r w:rsidRPr="008F2EAF">
              <w:rPr>
                <w:rFonts w:cs="Arial"/>
                <w:lang w:eastAsia="zh-CN"/>
              </w:rPr>
              <w:t>T1</w:t>
            </w:r>
          </w:p>
        </w:tc>
        <w:tc>
          <w:tcPr>
            <w:tcW w:w="504" w:type="pct"/>
            <w:tcBorders>
              <w:bottom w:val="single" w:sz="4" w:space="0" w:color="auto"/>
            </w:tcBorders>
          </w:tcPr>
          <w:p w14:paraId="6A755E3E" w14:textId="77777777" w:rsidR="00113EF5" w:rsidRPr="008F2EAF" w:rsidRDefault="00113EF5" w:rsidP="0048229A">
            <w:pPr>
              <w:pStyle w:val="TAH"/>
              <w:rPr>
                <w:rFonts w:cs="Arial"/>
                <w:lang w:eastAsia="ja-JP"/>
              </w:rPr>
            </w:pPr>
            <w:r w:rsidRPr="008F2EAF">
              <w:rPr>
                <w:rFonts w:cs="Arial"/>
                <w:lang w:eastAsia="zh-CN"/>
              </w:rPr>
              <w:t>T2</w:t>
            </w:r>
          </w:p>
        </w:tc>
        <w:tc>
          <w:tcPr>
            <w:tcW w:w="505" w:type="pct"/>
            <w:gridSpan w:val="2"/>
            <w:tcBorders>
              <w:bottom w:val="single" w:sz="4" w:space="0" w:color="auto"/>
            </w:tcBorders>
          </w:tcPr>
          <w:p w14:paraId="33AD5E12" w14:textId="77777777" w:rsidR="00113EF5" w:rsidRPr="008F2EAF" w:rsidRDefault="00113EF5" w:rsidP="0048229A">
            <w:pPr>
              <w:pStyle w:val="TAH"/>
              <w:rPr>
                <w:rFonts w:cs="Arial"/>
                <w:lang w:eastAsia="ja-JP"/>
              </w:rPr>
            </w:pPr>
            <w:r w:rsidRPr="008F2EAF">
              <w:rPr>
                <w:rFonts w:cs="Arial"/>
                <w:lang w:eastAsia="zh-CN"/>
              </w:rPr>
              <w:t>T3</w:t>
            </w:r>
          </w:p>
        </w:tc>
        <w:tc>
          <w:tcPr>
            <w:tcW w:w="487" w:type="pct"/>
            <w:tcBorders>
              <w:bottom w:val="single" w:sz="4" w:space="0" w:color="auto"/>
            </w:tcBorders>
          </w:tcPr>
          <w:p w14:paraId="1CFEA172" w14:textId="77777777" w:rsidR="00113EF5" w:rsidRPr="008F2EAF" w:rsidRDefault="00113EF5" w:rsidP="0048229A">
            <w:pPr>
              <w:pStyle w:val="TAH"/>
              <w:rPr>
                <w:rFonts w:cs="Arial"/>
                <w:lang w:eastAsia="ja-JP"/>
              </w:rPr>
            </w:pPr>
            <w:r w:rsidRPr="008F2EAF">
              <w:rPr>
                <w:rFonts w:cs="Arial"/>
                <w:lang w:eastAsia="zh-CN"/>
              </w:rPr>
              <w:t>T1</w:t>
            </w:r>
          </w:p>
        </w:tc>
        <w:tc>
          <w:tcPr>
            <w:tcW w:w="502" w:type="pct"/>
            <w:tcBorders>
              <w:bottom w:val="single" w:sz="4" w:space="0" w:color="auto"/>
            </w:tcBorders>
          </w:tcPr>
          <w:p w14:paraId="6F846223" w14:textId="77777777" w:rsidR="00113EF5" w:rsidRPr="008F2EAF" w:rsidRDefault="00113EF5" w:rsidP="0048229A">
            <w:pPr>
              <w:pStyle w:val="TAH"/>
              <w:rPr>
                <w:rFonts w:cs="Arial"/>
                <w:lang w:eastAsia="ja-JP"/>
              </w:rPr>
            </w:pPr>
            <w:r w:rsidRPr="008F2EAF">
              <w:rPr>
                <w:rFonts w:cs="Arial"/>
                <w:lang w:eastAsia="zh-CN"/>
              </w:rPr>
              <w:t>T2</w:t>
            </w:r>
          </w:p>
        </w:tc>
        <w:tc>
          <w:tcPr>
            <w:tcW w:w="502" w:type="pct"/>
            <w:tcBorders>
              <w:bottom w:val="single" w:sz="4" w:space="0" w:color="auto"/>
            </w:tcBorders>
          </w:tcPr>
          <w:p w14:paraId="44B5BCBF" w14:textId="77777777" w:rsidR="00113EF5" w:rsidRPr="008F2EAF" w:rsidRDefault="00113EF5" w:rsidP="0048229A">
            <w:pPr>
              <w:pStyle w:val="TAH"/>
              <w:rPr>
                <w:rFonts w:cs="Arial"/>
                <w:lang w:eastAsia="ja-JP"/>
              </w:rPr>
            </w:pPr>
            <w:r w:rsidRPr="008F2EAF">
              <w:rPr>
                <w:rFonts w:cs="Arial"/>
                <w:lang w:eastAsia="zh-CN"/>
              </w:rPr>
              <w:t>T3</w:t>
            </w:r>
          </w:p>
        </w:tc>
      </w:tr>
      <w:tr w:rsidR="00113EF5" w:rsidRPr="008F2EAF" w14:paraId="502AF89D" w14:textId="77777777" w:rsidTr="0048229A">
        <w:trPr>
          <w:cantSplit/>
          <w:jc w:val="center"/>
        </w:trPr>
        <w:tc>
          <w:tcPr>
            <w:tcW w:w="1241" w:type="pct"/>
            <w:tcBorders>
              <w:left w:val="single" w:sz="4" w:space="0" w:color="auto"/>
              <w:bottom w:val="single" w:sz="4" w:space="0" w:color="auto"/>
            </w:tcBorders>
          </w:tcPr>
          <w:p w14:paraId="00ADB55F" w14:textId="77777777" w:rsidR="00113EF5" w:rsidRPr="008F2EAF" w:rsidRDefault="00113EF5" w:rsidP="0048229A">
            <w:pPr>
              <w:pStyle w:val="TAL"/>
              <w:rPr>
                <w:rFonts w:cs="Arial"/>
                <w:lang w:val="it-IT" w:eastAsia="ja-JP"/>
              </w:rPr>
            </w:pPr>
            <w:r w:rsidRPr="008F2EAF">
              <w:rPr>
                <w:rFonts w:cs="Arial"/>
                <w:lang w:val="it-IT" w:eastAsia="ja-JP"/>
              </w:rPr>
              <w:t>E-UTRA RF Channel Number</w:t>
            </w:r>
          </w:p>
        </w:tc>
        <w:tc>
          <w:tcPr>
            <w:tcW w:w="755" w:type="pct"/>
            <w:tcBorders>
              <w:bottom w:val="single" w:sz="4" w:space="0" w:color="auto"/>
            </w:tcBorders>
          </w:tcPr>
          <w:p w14:paraId="2313ADD8" w14:textId="77777777" w:rsidR="00113EF5" w:rsidRPr="008F2EAF" w:rsidRDefault="00113EF5" w:rsidP="0048229A">
            <w:pPr>
              <w:pStyle w:val="TAC"/>
              <w:rPr>
                <w:rFonts w:cs="Arial"/>
                <w:lang w:val="it-IT" w:eastAsia="ja-JP"/>
              </w:rPr>
            </w:pPr>
          </w:p>
        </w:tc>
        <w:tc>
          <w:tcPr>
            <w:tcW w:w="3005" w:type="pct"/>
            <w:gridSpan w:val="7"/>
          </w:tcPr>
          <w:p w14:paraId="4500F104" w14:textId="77777777" w:rsidR="00113EF5" w:rsidRPr="008F2EAF" w:rsidRDefault="00113EF5" w:rsidP="0048229A">
            <w:pPr>
              <w:pStyle w:val="TAC"/>
              <w:rPr>
                <w:rFonts w:cs="Arial"/>
                <w:lang w:eastAsia="ja-JP"/>
              </w:rPr>
            </w:pPr>
            <w:r w:rsidRPr="008F2EAF">
              <w:rPr>
                <w:rFonts w:cs="v4.2.0"/>
                <w:lang w:eastAsia="ja-JP"/>
              </w:rPr>
              <w:t>1</w:t>
            </w:r>
          </w:p>
        </w:tc>
      </w:tr>
      <w:tr w:rsidR="00113EF5" w:rsidRPr="008F2EAF" w14:paraId="6DBAF036" w14:textId="77777777" w:rsidTr="0048229A">
        <w:trPr>
          <w:cantSplit/>
          <w:jc w:val="center"/>
        </w:trPr>
        <w:tc>
          <w:tcPr>
            <w:tcW w:w="1241" w:type="pct"/>
            <w:tcBorders>
              <w:left w:val="single" w:sz="4" w:space="0" w:color="auto"/>
              <w:bottom w:val="single" w:sz="4" w:space="0" w:color="auto"/>
            </w:tcBorders>
          </w:tcPr>
          <w:p w14:paraId="1B906C37" w14:textId="77777777" w:rsidR="00113EF5" w:rsidRPr="008F2EAF" w:rsidRDefault="00113EF5"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5" w:type="pct"/>
            <w:tcBorders>
              <w:bottom w:val="single" w:sz="4" w:space="0" w:color="auto"/>
            </w:tcBorders>
          </w:tcPr>
          <w:p w14:paraId="0E9430E8" w14:textId="77777777" w:rsidR="00113EF5" w:rsidRPr="008F2EAF" w:rsidRDefault="00113EF5" w:rsidP="0048229A">
            <w:pPr>
              <w:pStyle w:val="TAC"/>
              <w:rPr>
                <w:rFonts w:cs="Arial"/>
                <w:lang w:eastAsia="ja-JP"/>
              </w:rPr>
            </w:pPr>
            <w:r w:rsidRPr="008F2EAF">
              <w:rPr>
                <w:rFonts w:cs="v4.2.0"/>
                <w:lang w:eastAsia="ja-JP"/>
              </w:rPr>
              <w:t>MHz</w:t>
            </w:r>
          </w:p>
        </w:tc>
        <w:tc>
          <w:tcPr>
            <w:tcW w:w="3005" w:type="pct"/>
            <w:gridSpan w:val="7"/>
          </w:tcPr>
          <w:p w14:paraId="6624ED3A" w14:textId="77777777" w:rsidR="00113EF5" w:rsidRPr="008F2EAF" w:rsidRDefault="00113EF5" w:rsidP="0048229A">
            <w:pPr>
              <w:pStyle w:val="TAC"/>
              <w:rPr>
                <w:rFonts w:cs="Arial"/>
                <w:lang w:eastAsia="ja-JP"/>
              </w:rPr>
            </w:pPr>
            <w:r w:rsidRPr="008F2EAF">
              <w:rPr>
                <w:rFonts w:cs="v4.2.0"/>
                <w:lang w:eastAsia="ja-JP"/>
              </w:rPr>
              <w:t>10</w:t>
            </w:r>
          </w:p>
          <w:p w14:paraId="31ADA5B5" w14:textId="77777777" w:rsidR="00113EF5" w:rsidRPr="008F2EAF" w:rsidRDefault="00113EF5" w:rsidP="0048229A">
            <w:pPr>
              <w:pStyle w:val="TAC"/>
              <w:rPr>
                <w:rFonts w:cs="Arial"/>
                <w:lang w:eastAsia="ja-JP"/>
              </w:rPr>
            </w:pPr>
          </w:p>
        </w:tc>
      </w:tr>
      <w:tr w:rsidR="00113EF5" w:rsidRPr="008F2EAF" w14:paraId="7C40ADFB" w14:textId="77777777" w:rsidTr="0048229A">
        <w:trPr>
          <w:cantSplit/>
          <w:jc w:val="center"/>
        </w:trPr>
        <w:tc>
          <w:tcPr>
            <w:tcW w:w="1241" w:type="pct"/>
            <w:tcBorders>
              <w:left w:val="single" w:sz="4" w:space="0" w:color="auto"/>
              <w:bottom w:val="single" w:sz="4" w:space="0" w:color="auto"/>
            </w:tcBorders>
          </w:tcPr>
          <w:p w14:paraId="379E3131" w14:textId="77777777" w:rsidR="00113EF5" w:rsidRPr="008F2EAF" w:rsidRDefault="00113EF5" w:rsidP="0048229A">
            <w:pPr>
              <w:pStyle w:val="TAL"/>
              <w:rPr>
                <w:rFonts w:cs="Arial"/>
                <w:lang w:val="it-IT" w:eastAsia="ja-JP"/>
              </w:rPr>
            </w:pPr>
            <w:r w:rsidRPr="008F2EAF">
              <w:rPr>
                <w:rFonts w:cs="Arial"/>
                <w:szCs w:val="18"/>
                <w:lang w:eastAsia="ja-JP"/>
              </w:rPr>
              <w:t xml:space="preserve">PDSCH </w:t>
            </w:r>
            <w:r w:rsidRPr="008F2EAF">
              <w:rPr>
                <w:rFonts w:cs="v4.2.0"/>
                <w:szCs w:val="18"/>
                <w:lang w:eastAsia="ja-JP"/>
              </w:rPr>
              <w:t xml:space="preserve">Reference Channel in clause </w:t>
            </w:r>
            <w:r w:rsidRPr="008F2EAF">
              <w:rPr>
                <w:rFonts w:cs="Arial"/>
                <w:szCs w:val="18"/>
                <w:lang w:eastAsia="ja-JP"/>
              </w:rPr>
              <w:t>A.3.1.4.4</w:t>
            </w:r>
          </w:p>
        </w:tc>
        <w:tc>
          <w:tcPr>
            <w:tcW w:w="755" w:type="pct"/>
            <w:tcBorders>
              <w:bottom w:val="single" w:sz="4" w:space="0" w:color="auto"/>
            </w:tcBorders>
          </w:tcPr>
          <w:p w14:paraId="4AD1FC18" w14:textId="77777777" w:rsidR="00113EF5" w:rsidRPr="008F2EAF" w:rsidRDefault="00113EF5" w:rsidP="0048229A">
            <w:pPr>
              <w:pStyle w:val="TAC"/>
              <w:rPr>
                <w:rFonts w:cs="v4.2.0"/>
                <w:lang w:eastAsia="ja-JP"/>
              </w:rPr>
            </w:pPr>
          </w:p>
        </w:tc>
        <w:tc>
          <w:tcPr>
            <w:tcW w:w="1513" w:type="pct"/>
            <w:gridSpan w:val="4"/>
          </w:tcPr>
          <w:p w14:paraId="74C0EFA5" w14:textId="77777777" w:rsidR="00113EF5" w:rsidRPr="008F2EAF" w:rsidRDefault="00113EF5" w:rsidP="0048229A">
            <w:pPr>
              <w:pStyle w:val="TAC"/>
              <w:rPr>
                <w:rFonts w:cs="v4.2.0"/>
                <w:lang w:eastAsia="ja-JP"/>
              </w:rPr>
            </w:pPr>
            <w:r w:rsidRPr="008F2EAF">
              <w:rPr>
                <w:rFonts w:cs="v4.2.0"/>
                <w:lang w:eastAsia="ja-JP"/>
              </w:rPr>
              <w:t>R.23 FDD</w:t>
            </w:r>
          </w:p>
        </w:tc>
        <w:tc>
          <w:tcPr>
            <w:tcW w:w="1492" w:type="pct"/>
            <w:gridSpan w:val="3"/>
            <w:tcBorders>
              <w:bottom w:val="single" w:sz="4" w:space="0" w:color="auto"/>
            </w:tcBorders>
          </w:tcPr>
          <w:p w14:paraId="28B67F5C"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20A2A7C1" w14:textId="77777777" w:rsidTr="0048229A">
        <w:trPr>
          <w:cantSplit/>
          <w:jc w:val="center"/>
        </w:trPr>
        <w:tc>
          <w:tcPr>
            <w:tcW w:w="1241" w:type="pct"/>
            <w:tcBorders>
              <w:left w:val="single" w:sz="4" w:space="0" w:color="auto"/>
              <w:bottom w:val="single" w:sz="4" w:space="0" w:color="auto"/>
            </w:tcBorders>
          </w:tcPr>
          <w:p w14:paraId="585F73EA" w14:textId="77777777" w:rsidR="00113EF5" w:rsidRPr="008F2EAF" w:rsidRDefault="00113EF5" w:rsidP="0048229A">
            <w:pPr>
              <w:pStyle w:val="TAL"/>
              <w:rPr>
                <w:rFonts w:cs="Arial"/>
                <w:szCs w:val="18"/>
                <w:lang w:eastAsia="ja-JP"/>
              </w:rPr>
            </w:pPr>
            <w:r w:rsidRPr="008F2EAF">
              <w:rPr>
                <w:rFonts w:cs="Arial"/>
                <w:szCs w:val="18"/>
                <w:lang w:eastAsia="ja-JP"/>
              </w:rPr>
              <w:t xml:space="preserve">MPDCCH </w:t>
            </w:r>
            <w:r w:rsidRPr="008F2EAF">
              <w:rPr>
                <w:rFonts w:cs="v4.2.0"/>
                <w:szCs w:val="18"/>
                <w:lang w:eastAsia="ja-JP"/>
              </w:rPr>
              <w:t>Reference Channel</w:t>
            </w:r>
            <w:r w:rsidRPr="008F2EAF">
              <w:rPr>
                <w:rFonts w:cs="Arial"/>
                <w:szCs w:val="18"/>
                <w:lang w:eastAsia="ja-JP"/>
              </w:rPr>
              <w:t xml:space="preserve"> in clause </w:t>
            </w:r>
            <w:r w:rsidRPr="008F2EAF">
              <w:rPr>
                <w:rFonts w:cs="Arial"/>
                <w:szCs w:val="18"/>
                <w:lang w:val="de-DE" w:eastAsia="ja-JP"/>
              </w:rPr>
              <w:t>A.3.1.3.4</w:t>
            </w:r>
          </w:p>
        </w:tc>
        <w:tc>
          <w:tcPr>
            <w:tcW w:w="755" w:type="pct"/>
            <w:tcBorders>
              <w:bottom w:val="single" w:sz="4" w:space="0" w:color="auto"/>
            </w:tcBorders>
          </w:tcPr>
          <w:p w14:paraId="60EEAA0D" w14:textId="77777777" w:rsidR="00113EF5" w:rsidRPr="008F2EAF" w:rsidRDefault="00113EF5" w:rsidP="0048229A">
            <w:pPr>
              <w:pStyle w:val="TAC"/>
              <w:rPr>
                <w:rFonts w:cs="v4.2.0"/>
                <w:lang w:eastAsia="ja-JP"/>
              </w:rPr>
            </w:pPr>
          </w:p>
        </w:tc>
        <w:tc>
          <w:tcPr>
            <w:tcW w:w="1513" w:type="pct"/>
            <w:gridSpan w:val="4"/>
          </w:tcPr>
          <w:p w14:paraId="3EFEB0F4" w14:textId="77777777" w:rsidR="00113EF5" w:rsidRPr="008F2EAF" w:rsidRDefault="00113EF5" w:rsidP="0048229A">
            <w:pPr>
              <w:pStyle w:val="TAC"/>
              <w:rPr>
                <w:rFonts w:cs="v4.2.0"/>
                <w:lang w:eastAsia="ja-JP"/>
              </w:rPr>
            </w:pPr>
            <w:r w:rsidRPr="008F2EAF">
              <w:rPr>
                <w:rFonts w:cs="v4.2.0"/>
                <w:lang w:eastAsia="ja-JP"/>
              </w:rPr>
              <w:t>R.19 FDD</w:t>
            </w:r>
          </w:p>
        </w:tc>
        <w:tc>
          <w:tcPr>
            <w:tcW w:w="1492" w:type="pct"/>
            <w:gridSpan w:val="3"/>
            <w:tcBorders>
              <w:bottom w:val="single" w:sz="4" w:space="0" w:color="auto"/>
            </w:tcBorders>
          </w:tcPr>
          <w:p w14:paraId="4BD760A0"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7FA35F7A" w14:textId="77777777" w:rsidTr="0048229A">
        <w:trPr>
          <w:cantSplit/>
          <w:jc w:val="center"/>
        </w:trPr>
        <w:tc>
          <w:tcPr>
            <w:tcW w:w="1241" w:type="pct"/>
            <w:tcBorders>
              <w:left w:val="single" w:sz="4" w:space="0" w:color="auto"/>
              <w:bottom w:val="single" w:sz="4" w:space="0" w:color="auto"/>
            </w:tcBorders>
          </w:tcPr>
          <w:p w14:paraId="1B0A517C" w14:textId="77777777" w:rsidR="00113EF5" w:rsidRPr="008F2EAF" w:rsidRDefault="00113EF5" w:rsidP="0048229A">
            <w:pPr>
              <w:pStyle w:val="TAL"/>
              <w:rPr>
                <w:rFonts w:cs="Arial"/>
                <w:lang w:eastAsia="ja-JP"/>
              </w:rPr>
            </w:pPr>
            <w:r w:rsidRPr="008F2EAF">
              <w:rPr>
                <w:rFonts w:cs="Arial"/>
                <w:lang w:eastAsia="ja-JP"/>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A.3.2.1</w:t>
              </w:r>
            </w:smartTag>
            <w:r w:rsidRPr="008F2EAF">
              <w:rPr>
                <w:rFonts w:cs="Arial"/>
                <w:lang w:eastAsia="ja-JP"/>
              </w:rPr>
              <w:t xml:space="preserve">.10 (OP.10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A.3.2.1</w:t>
              </w:r>
            </w:smartTag>
            <w:r w:rsidRPr="008F2EAF">
              <w:rPr>
                <w:rFonts w:cs="Arial"/>
                <w:lang w:eastAsia="ja-JP"/>
              </w:rPr>
              <w:t>.2 (OP.2  FDD)</w:t>
            </w:r>
          </w:p>
        </w:tc>
        <w:tc>
          <w:tcPr>
            <w:tcW w:w="755" w:type="pct"/>
            <w:tcBorders>
              <w:bottom w:val="single" w:sz="4" w:space="0" w:color="auto"/>
            </w:tcBorders>
          </w:tcPr>
          <w:p w14:paraId="75E4C8A0" w14:textId="77777777" w:rsidR="00113EF5" w:rsidRPr="008F2EAF" w:rsidRDefault="00113EF5" w:rsidP="0048229A">
            <w:pPr>
              <w:pStyle w:val="TAC"/>
              <w:rPr>
                <w:rFonts w:cs="Arial"/>
                <w:lang w:eastAsia="ja-JP"/>
              </w:rPr>
            </w:pPr>
          </w:p>
        </w:tc>
        <w:tc>
          <w:tcPr>
            <w:tcW w:w="1513" w:type="pct"/>
            <w:gridSpan w:val="4"/>
          </w:tcPr>
          <w:p w14:paraId="64F1A65F" w14:textId="77777777" w:rsidR="00113EF5" w:rsidRPr="008F2EAF" w:rsidRDefault="00113EF5" w:rsidP="0048229A">
            <w:pPr>
              <w:pStyle w:val="TAC"/>
              <w:rPr>
                <w:rFonts w:cs="Arial"/>
                <w:lang w:eastAsia="ja-JP"/>
              </w:rPr>
            </w:pPr>
            <w:r w:rsidRPr="008F2EAF">
              <w:rPr>
                <w:rFonts w:cs="Arial"/>
                <w:lang w:eastAsia="ja-JP"/>
              </w:rPr>
              <w:t>OP.21 FDD</w:t>
            </w:r>
          </w:p>
          <w:p w14:paraId="25887B48" w14:textId="77777777" w:rsidR="00113EF5" w:rsidRPr="008F2EAF" w:rsidRDefault="00113EF5" w:rsidP="0048229A">
            <w:pPr>
              <w:pStyle w:val="TAC"/>
              <w:rPr>
                <w:rFonts w:cs="Arial"/>
                <w:lang w:eastAsia="ja-JP"/>
              </w:rPr>
            </w:pPr>
          </w:p>
        </w:tc>
        <w:tc>
          <w:tcPr>
            <w:tcW w:w="1492" w:type="pct"/>
            <w:gridSpan w:val="3"/>
            <w:tcBorders>
              <w:bottom w:val="single" w:sz="4" w:space="0" w:color="auto"/>
            </w:tcBorders>
          </w:tcPr>
          <w:p w14:paraId="7FEE3ACA" w14:textId="77777777" w:rsidR="00113EF5" w:rsidRPr="008F2EAF" w:rsidRDefault="00113EF5" w:rsidP="0048229A">
            <w:pPr>
              <w:pStyle w:val="TAC"/>
              <w:rPr>
                <w:rFonts w:cs="Arial"/>
                <w:lang w:eastAsia="ja-JP"/>
              </w:rPr>
            </w:pPr>
            <w:r w:rsidRPr="008F2EAF">
              <w:rPr>
                <w:rFonts w:cs="Arial"/>
                <w:lang w:eastAsia="ja-JP"/>
              </w:rPr>
              <w:t>OP.2 FDD</w:t>
            </w:r>
          </w:p>
          <w:p w14:paraId="71525C14" w14:textId="77777777" w:rsidR="00113EF5" w:rsidRPr="008F2EAF" w:rsidRDefault="00113EF5" w:rsidP="0048229A">
            <w:pPr>
              <w:pStyle w:val="TAC"/>
              <w:rPr>
                <w:rFonts w:cs="Arial"/>
                <w:lang w:eastAsia="ja-JP"/>
              </w:rPr>
            </w:pPr>
          </w:p>
        </w:tc>
      </w:tr>
      <w:tr w:rsidR="00113EF5" w:rsidRPr="008F2EAF" w14:paraId="72EDD4EC" w14:textId="77777777" w:rsidTr="0048229A">
        <w:trPr>
          <w:cantSplit/>
          <w:jc w:val="center"/>
        </w:trPr>
        <w:tc>
          <w:tcPr>
            <w:tcW w:w="1241" w:type="pct"/>
            <w:tcBorders>
              <w:left w:val="single" w:sz="4" w:space="0" w:color="auto"/>
              <w:bottom w:val="single" w:sz="4" w:space="0" w:color="auto"/>
            </w:tcBorders>
          </w:tcPr>
          <w:p w14:paraId="3992C109" w14:textId="77777777" w:rsidR="00113EF5" w:rsidRPr="008F2EAF" w:rsidRDefault="00113EF5" w:rsidP="0048229A">
            <w:pPr>
              <w:pStyle w:val="TAL"/>
              <w:rPr>
                <w:rFonts w:cs="Arial"/>
                <w:lang w:eastAsia="ja-JP"/>
              </w:rPr>
            </w:pPr>
            <w:r w:rsidRPr="008F2EAF">
              <w:rPr>
                <w:rFonts w:cs="Arial"/>
                <w:lang w:eastAsia="ja-JP"/>
              </w:rPr>
              <w:t>PBCH_RA</w:t>
            </w:r>
          </w:p>
        </w:tc>
        <w:tc>
          <w:tcPr>
            <w:tcW w:w="755" w:type="pct"/>
            <w:tcBorders>
              <w:bottom w:val="single" w:sz="4" w:space="0" w:color="auto"/>
            </w:tcBorders>
          </w:tcPr>
          <w:p w14:paraId="4E043788"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12D33E44" w14:textId="77777777" w:rsidR="00113EF5" w:rsidRPr="008F2EAF" w:rsidRDefault="00113EF5" w:rsidP="0048229A">
            <w:pPr>
              <w:pStyle w:val="TAC"/>
              <w:rPr>
                <w:rFonts w:cs="Arial"/>
                <w:lang w:eastAsia="ja-JP"/>
              </w:rPr>
            </w:pPr>
          </w:p>
          <w:p w14:paraId="4D0872B8" w14:textId="77777777" w:rsidR="00113EF5" w:rsidRPr="008F2EAF" w:rsidRDefault="00113EF5" w:rsidP="0048229A">
            <w:pPr>
              <w:pStyle w:val="TAC"/>
              <w:rPr>
                <w:rFonts w:cs="Arial"/>
                <w:lang w:eastAsia="ja-JP"/>
              </w:rPr>
            </w:pPr>
          </w:p>
          <w:p w14:paraId="5825E9A3"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41810887" w14:textId="77777777" w:rsidR="00113EF5" w:rsidRPr="008F2EAF" w:rsidRDefault="00113EF5" w:rsidP="0048229A">
            <w:pPr>
              <w:pStyle w:val="TAC"/>
              <w:rPr>
                <w:rFonts w:cs="Arial"/>
                <w:lang w:eastAsia="ja-JP"/>
              </w:rPr>
            </w:pPr>
          </w:p>
          <w:p w14:paraId="0E30F59E" w14:textId="77777777" w:rsidR="00113EF5" w:rsidRPr="008F2EAF" w:rsidRDefault="00113EF5" w:rsidP="0048229A">
            <w:pPr>
              <w:pStyle w:val="TAC"/>
              <w:rPr>
                <w:rFonts w:cs="Arial"/>
                <w:lang w:eastAsia="ja-JP"/>
              </w:rPr>
            </w:pPr>
          </w:p>
          <w:p w14:paraId="074B6852"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575A749B" w14:textId="77777777" w:rsidTr="0048229A">
        <w:trPr>
          <w:cantSplit/>
          <w:jc w:val="center"/>
        </w:trPr>
        <w:tc>
          <w:tcPr>
            <w:tcW w:w="1241" w:type="pct"/>
            <w:tcBorders>
              <w:left w:val="single" w:sz="4" w:space="0" w:color="auto"/>
              <w:bottom w:val="single" w:sz="4" w:space="0" w:color="auto"/>
            </w:tcBorders>
          </w:tcPr>
          <w:p w14:paraId="290E5859" w14:textId="77777777" w:rsidR="00113EF5" w:rsidRPr="008F2EAF" w:rsidRDefault="00113EF5" w:rsidP="0048229A">
            <w:pPr>
              <w:pStyle w:val="TAL"/>
              <w:rPr>
                <w:rFonts w:cs="Arial"/>
                <w:lang w:eastAsia="ja-JP"/>
              </w:rPr>
            </w:pPr>
            <w:r w:rsidRPr="008F2EAF">
              <w:rPr>
                <w:rFonts w:cs="Arial"/>
                <w:lang w:eastAsia="ja-JP"/>
              </w:rPr>
              <w:t>PBCH_RB</w:t>
            </w:r>
          </w:p>
        </w:tc>
        <w:tc>
          <w:tcPr>
            <w:tcW w:w="755" w:type="pct"/>
            <w:tcBorders>
              <w:bottom w:val="single" w:sz="4" w:space="0" w:color="auto"/>
            </w:tcBorders>
          </w:tcPr>
          <w:p w14:paraId="2660167D"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4F4B902D" w14:textId="77777777" w:rsidR="00113EF5" w:rsidRPr="008F2EAF" w:rsidRDefault="00113EF5" w:rsidP="0048229A">
            <w:pPr>
              <w:pStyle w:val="TAC"/>
              <w:rPr>
                <w:rFonts w:cs="Arial"/>
                <w:lang w:eastAsia="ja-JP"/>
              </w:rPr>
            </w:pPr>
          </w:p>
        </w:tc>
        <w:tc>
          <w:tcPr>
            <w:tcW w:w="1492" w:type="pct"/>
            <w:gridSpan w:val="3"/>
            <w:vMerge/>
          </w:tcPr>
          <w:p w14:paraId="20E6F53A" w14:textId="77777777" w:rsidR="00113EF5" w:rsidRPr="008F2EAF" w:rsidRDefault="00113EF5" w:rsidP="0048229A">
            <w:pPr>
              <w:pStyle w:val="TAC"/>
              <w:rPr>
                <w:rFonts w:cs="Arial"/>
                <w:lang w:eastAsia="ja-JP"/>
              </w:rPr>
            </w:pPr>
          </w:p>
        </w:tc>
      </w:tr>
      <w:tr w:rsidR="00113EF5" w:rsidRPr="008F2EAF" w14:paraId="08114FD0" w14:textId="77777777" w:rsidTr="0048229A">
        <w:trPr>
          <w:cantSplit/>
          <w:jc w:val="center"/>
        </w:trPr>
        <w:tc>
          <w:tcPr>
            <w:tcW w:w="1241" w:type="pct"/>
            <w:tcBorders>
              <w:left w:val="single" w:sz="4" w:space="0" w:color="auto"/>
              <w:bottom w:val="single" w:sz="4" w:space="0" w:color="auto"/>
            </w:tcBorders>
          </w:tcPr>
          <w:p w14:paraId="44384389" w14:textId="77777777" w:rsidR="00113EF5" w:rsidRPr="008F2EAF" w:rsidRDefault="00113EF5" w:rsidP="0048229A">
            <w:pPr>
              <w:pStyle w:val="TAL"/>
              <w:rPr>
                <w:rFonts w:cs="Arial"/>
                <w:lang w:eastAsia="ja-JP"/>
              </w:rPr>
            </w:pPr>
            <w:r w:rsidRPr="008F2EAF">
              <w:rPr>
                <w:rFonts w:cs="Arial"/>
                <w:lang w:eastAsia="ja-JP"/>
              </w:rPr>
              <w:t>PSS_RA</w:t>
            </w:r>
          </w:p>
        </w:tc>
        <w:tc>
          <w:tcPr>
            <w:tcW w:w="755" w:type="pct"/>
            <w:tcBorders>
              <w:bottom w:val="single" w:sz="4" w:space="0" w:color="auto"/>
            </w:tcBorders>
          </w:tcPr>
          <w:p w14:paraId="3D83C7D2"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03959018" w14:textId="77777777" w:rsidR="00113EF5" w:rsidRPr="008F2EAF" w:rsidRDefault="00113EF5" w:rsidP="0048229A">
            <w:pPr>
              <w:pStyle w:val="TAC"/>
              <w:rPr>
                <w:rFonts w:cs="Arial"/>
                <w:lang w:eastAsia="ja-JP"/>
              </w:rPr>
            </w:pPr>
          </w:p>
        </w:tc>
        <w:tc>
          <w:tcPr>
            <w:tcW w:w="1492" w:type="pct"/>
            <w:gridSpan w:val="3"/>
            <w:vMerge/>
          </w:tcPr>
          <w:p w14:paraId="1BC5A32A" w14:textId="77777777" w:rsidR="00113EF5" w:rsidRPr="008F2EAF" w:rsidRDefault="00113EF5" w:rsidP="0048229A">
            <w:pPr>
              <w:pStyle w:val="TAC"/>
              <w:rPr>
                <w:rFonts w:cs="Arial"/>
                <w:lang w:eastAsia="ja-JP"/>
              </w:rPr>
            </w:pPr>
          </w:p>
        </w:tc>
      </w:tr>
      <w:tr w:rsidR="00113EF5" w:rsidRPr="008F2EAF" w14:paraId="258BB77F" w14:textId="77777777" w:rsidTr="0048229A">
        <w:trPr>
          <w:cantSplit/>
          <w:jc w:val="center"/>
        </w:trPr>
        <w:tc>
          <w:tcPr>
            <w:tcW w:w="1241" w:type="pct"/>
            <w:tcBorders>
              <w:left w:val="single" w:sz="4" w:space="0" w:color="auto"/>
              <w:bottom w:val="single" w:sz="4" w:space="0" w:color="auto"/>
            </w:tcBorders>
          </w:tcPr>
          <w:p w14:paraId="1B2F91F7" w14:textId="77777777" w:rsidR="00113EF5" w:rsidRPr="008F2EAF" w:rsidRDefault="00113EF5" w:rsidP="0048229A">
            <w:pPr>
              <w:pStyle w:val="TAL"/>
              <w:rPr>
                <w:rFonts w:cs="Arial"/>
                <w:lang w:eastAsia="ja-JP"/>
              </w:rPr>
            </w:pPr>
            <w:r w:rsidRPr="008F2EAF">
              <w:rPr>
                <w:rFonts w:cs="Arial"/>
                <w:lang w:eastAsia="ja-JP"/>
              </w:rPr>
              <w:t>SSS_RA</w:t>
            </w:r>
          </w:p>
        </w:tc>
        <w:tc>
          <w:tcPr>
            <w:tcW w:w="755" w:type="pct"/>
            <w:tcBorders>
              <w:bottom w:val="single" w:sz="4" w:space="0" w:color="auto"/>
            </w:tcBorders>
          </w:tcPr>
          <w:p w14:paraId="0AFF7B70"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062F2ED7" w14:textId="77777777" w:rsidR="00113EF5" w:rsidRPr="008F2EAF" w:rsidRDefault="00113EF5" w:rsidP="0048229A">
            <w:pPr>
              <w:pStyle w:val="TAC"/>
              <w:rPr>
                <w:rFonts w:cs="Arial"/>
                <w:lang w:eastAsia="ja-JP"/>
              </w:rPr>
            </w:pPr>
          </w:p>
        </w:tc>
        <w:tc>
          <w:tcPr>
            <w:tcW w:w="1492" w:type="pct"/>
            <w:gridSpan w:val="3"/>
            <w:vMerge/>
          </w:tcPr>
          <w:p w14:paraId="5B249597" w14:textId="77777777" w:rsidR="00113EF5" w:rsidRPr="008F2EAF" w:rsidRDefault="00113EF5" w:rsidP="0048229A">
            <w:pPr>
              <w:pStyle w:val="TAC"/>
              <w:rPr>
                <w:rFonts w:cs="Arial"/>
                <w:lang w:eastAsia="ja-JP"/>
              </w:rPr>
            </w:pPr>
          </w:p>
        </w:tc>
      </w:tr>
      <w:tr w:rsidR="00113EF5" w:rsidRPr="008F2EAF" w14:paraId="1720C716" w14:textId="77777777" w:rsidTr="0048229A">
        <w:trPr>
          <w:cantSplit/>
          <w:jc w:val="center"/>
        </w:trPr>
        <w:tc>
          <w:tcPr>
            <w:tcW w:w="1241" w:type="pct"/>
            <w:tcBorders>
              <w:left w:val="single" w:sz="4" w:space="0" w:color="auto"/>
              <w:bottom w:val="single" w:sz="4" w:space="0" w:color="auto"/>
            </w:tcBorders>
          </w:tcPr>
          <w:p w14:paraId="7C0B3D5A" w14:textId="77777777" w:rsidR="00113EF5" w:rsidRPr="008F2EAF" w:rsidRDefault="00113EF5" w:rsidP="0048229A">
            <w:pPr>
              <w:pStyle w:val="TAL"/>
              <w:rPr>
                <w:rFonts w:cs="Arial"/>
                <w:lang w:eastAsia="ja-JP"/>
              </w:rPr>
            </w:pPr>
            <w:r w:rsidRPr="008F2EAF">
              <w:rPr>
                <w:rFonts w:cs="Arial"/>
                <w:lang w:eastAsia="ja-JP"/>
              </w:rPr>
              <w:t>PHICH_RA</w:t>
            </w:r>
          </w:p>
        </w:tc>
        <w:tc>
          <w:tcPr>
            <w:tcW w:w="755" w:type="pct"/>
            <w:tcBorders>
              <w:bottom w:val="single" w:sz="4" w:space="0" w:color="auto"/>
            </w:tcBorders>
          </w:tcPr>
          <w:p w14:paraId="563DAB11"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16D8914E"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0D4B26EB"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46CA1A1F" w14:textId="77777777" w:rsidTr="0048229A">
        <w:trPr>
          <w:cantSplit/>
          <w:jc w:val="center"/>
        </w:trPr>
        <w:tc>
          <w:tcPr>
            <w:tcW w:w="1241" w:type="pct"/>
            <w:tcBorders>
              <w:left w:val="single" w:sz="4" w:space="0" w:color="auto"/>
              <w:bottom w:val="single" w:sz="4" w:space="0" w:color="auto"/>
            </w:tcBorders>
          </w:tcPr>
          <w:p w14:paraId="5F8255EE" w14:textId="77777777" w:rsidR="00113EF5" w:rsidRPr="008F2EAF" w:rsidRDefault="00113EF5" w:rsidP="0048229A">
            <w:pPr>
              <w:pStyle w:val="TAL"/>
              <w:rPr>
                <w:rFonts w:cs="Arial"/>
                <w:lang w:eastAsia="ja-JP"/>
              </w:rPr>
            </w:pPr>
            <w:r w:rsidRPr="008F2EAF">
              <w:rPr>
                <w:rFonts w:cs="Arial"/>
                <w:lang w:eastAsia="ja-JP"/>
              </w:rPr>
              <w:t>PHICH_PB</w:t>
            </w:r>
          </w:p>
        </w:tc>
        <w:tc>
          <w:tcPr>
            <w:tcW w:w="755" w:type="pct"/>
            <w:tcBorders>
              <w:bottom w:val="single" w:sz="4" w:space="0" w:color="auto"/>
            </w:tcBorders>
          </w:tcPr>
          <w:p w14:paraId="26277B7B"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53B8E65D" w14:textId="77777777" w:rsidR="00113EF5" w:rsidRPr="008F2EAF" w:rsidRDefault="00113EF5" w:rsidP="0048229A">
            <w:pPr>
              <w:pStyle w:val="TAC"/>
              <w:rPr>
                <w:rFonts w:cs="Arial"/>
                <w:lang w:eastAsia="ja-JP"/>
              </w:rPr>
            </w:pPr>
          </w:p>
        </w:tc>
        <w:tc>
          <w:tcPr>
            <w:tcW w:w="1492" w:type="pct"/>
            <w:gridSpan w:val="3"/>
            <w:vMerge/>
          </w:tcPr>
          <w:p w14:paraId="776A5EF7" w14:textId="77777777" w:rsidR="00113EF5" w:rsidRPr="008F2EAF" w:rsidRDefault="00113EF5" w:rsidP="0048229A">
            <w:pPr>
              <w:pStyle w:val="TAC"/>
              <w:rPr>
                <w:rFonts w:cs="Arial"/>
                <w:lang w:eastAsia="ja-JP"/>
              </w:rPr>
            </w:pPr>
          </w:p>
        </w:tc>
      </w:tr>
      <w:tr w:rsidR="00113EF5" w:rsidRPr="008F2EAF" w14:paraId="22B3EFFF" w14:textId="77777777" w:rsidTr="0048229A">
        <w:trPr>
          <w:cantSplit/>
          <w:jc w:val="center"/>
        </w:trPr>
        <w:tc>
          <w:tcPr>
            <w:tcW w:w="1241" w:type="pct"/>
            <w:tcBorders>
              <w:left w:val="single" w:sz="4" w:space="0" w:color="auto"/>
              <w:bottom w:val="single" w:sz="4" w:space="0" w:color="auto"/>
            </w:tcBorders>
          </w:tcPr>
          <w:p w14:paraId="525902C8" w14:textId="77777777" w:rsidR="00113EF5" w:rsidRPr="008F2EAF" w:rsidRDefault="00113EF5" w:rsidP="0048229A">
            <w:pPr>
              <w:pStyle w:val="TAL"/>
              <w:rPr>
                <w:rFonts w:cs="Arial"/>
                <w:lang w:eastAsia="ja-JP"/>
              </w:rPr>
            </w:pPr>
            <w:r w:rsidRPr="008F2EAF">
              <w:rPr>
                <w:rFonts w:cs="Arial"/>
                <w:lang w:eastAsia="ja-JP"/>
              </w:rPr>
              <w:t>MPDCCH_RA</w:t>
            </w:r>
          </w:p>
        </w:tc>
        <w:tc>
          <w:tcPr>
            <w:tcW w:w="755" w:type="pct"/>
            <w:tcBorders>
              <w:bottom w:val="single" w:sz="4" w:space="0" w:color="auto"/>
            </w:tcBorders>
          </w:tcPr>
          <w:p w14:paraId="3BCCA599"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34F9AA7C" w14:textId="77777777" w:rsidR="00113EF5" w:rsidRPr="008F2EAF" w:rsidRDefault="00113EF5" w:rsidP="0048229A">
            <w:pPr>
              <w:pStyle w:val="TAC"/>
              <w:rPr>
                <w:rFonts w:cs="Arial"/>
                <w:lang w:eastAsia="ja-JP"/>
              </w:rPr>
            </w:pPr>
            <w:r w:rsidRPr="008F2EAF">
              <w:rPr>
                <w:rFonts w:cs="Arial"/>
                <w:lang w:eastAsia="ja-JP"/>
              </w:rPr>
              <w:t>0</w:t>
            </w:r>
          </w:p>
          <w:p w14:paraId="690E30F5" w14:textId="77777777" w:rsidR="00113EF5" w:rsidRPr="008F2EAF" w:rsidRDefault="00113EF5" w:rsidP="0048229A">
            <w:pPr>
              <w:pStyle w:val="TAC"/>
              <w:rPr>
                <w:rFonts w:cs="Arial"/>
                <w:lang w:eastAsia="ja-JP"/>
              </w:rPr>
            </w:pPr>
          </w:p>
        </w:tc>
        <w:tc>
          <w:tcPr>
            <w:tcW w:w="1492" w:type="pct"/>
            <w:gridSpan w:val="3"/>
            <w:vMerge w:val="restart"/>
          </w:tcPr>
          <w:p w14:paraId="60792601" w14:textId="77777777" w:rsidR="00113EF5" w:rsidRPr="008F2EAF" w:rsidRDefault="00113EF5" w:rsidP="0048229A">
            <w:pPr>
              <w:pStyle w:val="TAC"/>
              <w:rPr>
                <w:rFonts w:cs="Arial"/>
                <w:lang w:eastAsia="ja-JP"/>
              </w:rPr>
            </w:pPr>
            <w:r w:rsidRPr="008F2EAF">
              <w:rPr>
                <w:rFonts w:cs="Arial"/>
                <w:lang w:eastAsia="ja-JP"/>
              </w:rPr>
              <w:t>0</w:t>
            </w:r>
          </w:p>
        </w:tc>
      </w:tr>
      <w:tr w:rsidR="00113EF5" w:rsidRPr="008F2EAF" w14:paraId="70C2C9D1" w14:textId="77777777" w:rsidTr="0048229A">
        <w:trPr>
          <w:cantSplit/>
          <w:jc w:val="center"/>
        </w:trPr>
        <w:tc>
          <w:tcPr>
            <w:tcW w:w="1241" w:type="pct"/>
            <w:tcBorders>
              <w:left w:val="single" w:sz="4" w:space="0" w:color="auto"/>
              <w:bottom w:val="single" w:sz="4" w:space="0" w:color="auto"/>
            </w:tcBorders>
          </w:tcPr>
          <w:p w14:paraId="6C0AD83C" w14:textId="77777777" w:rsidR="00113EF5" w:rsidRPr="008F2EAF" w:rsidRDefault="00113EF5" w:rsidP="0048229A">
            <w:pPr>
              <w:pStyle w:val="TAL"/>
              <w:rPr>
                <w:rFonts w:cs="Arial"/>
                <w:lang w:eastAsia="ja-JP"/>
              </w:rPr>
            </w:pPr>
            <w:r w:rsidRPr="008F2EAF">
              <w:rPr>
                <w:rFonts w:cs="Arial"/>
                <w:lang w:eastAsia="ja-JP"/>
              </w:rPr>
              <w:t>MPDCCH_PB</w:t>
            </w:r>
          </w:p>
        </w:tc>
        <w:tc>
          <w:tcPr>
            <w:tcW w:w="755" w:type="pct"/>
            <w:tcBorders>
              <w:bottom w:val="single" w:sz="4" w:space="0" w:color="auto"/>
            </w:tcBorders>
          </w:tcPr>
          <w:p w14:paraId="77166463"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31162E11" w14:textId="77777777" w:rsidR="00113EF5" w:rsidRPr="008F2EAF" w:rsidRDefault="00113EF5" w:rsidP="0048229A">
            <w:pPr>
              <w:pStyle w:val="TAC"/>
              <w:rPr>
                <w:rFonts w:cs="Arial"/>
                <w:lang w:eastAsia="ja-JP"/>
              </w:rPr>
            </w:pPr>
          </w:p>
        </w:tc>
        <w:tc>
          <w:tcPr>
            <w:tcW w:w="1492" w:type="pct"/>
            <w:gridSpan w:val="3"/>
            <w:vMerge/>
          </w:tcPr>
          <w:p w14:paraId="3AF1FEA5" w14:textId="77777777" w:rsidR="00113EF5" w:rsidRPr="008F2EAF" w:rsidRDefault="00113EF5" w:rsidP="0048229A">
            <w:pPr>
              <w:pStyle w:val="TAC"/>
              <w:rPr>
                <w:rFonts w:cs="Arial"/>
                <w:lang w:eastAsia="ja-JP"/>
              </w:rPr>
            </w:pPr>
          </w:p>
        </w:tc>
      </w:tr>
      <w:tr w:rsidR="00113EF5" w:rsidRPr="008F2EAF" w14:paraId="021CFC78" w14:textId="77777777" w:rsidTr="0048229A">
        <w:trPr>
          <w:cantSplit/>
          <w:jc w:val="center"/>
        </w:trPr>
        <w:tc>
          <w:tcPr>
            <w:tcW w:w="1241" w:type="pct"/>
            <w:tcBorders>
              <w:left w:val="single" w:sz="4" w:space="0" w:color="auto"/>
              <w:bottom w:val="single" w:sz="4" w:space="0" w:color="auto"/>
            </w:tcBorders>
          </w:tcPr>
          <w:p w14:paraId="7BC55ADF" w14:textId="77777777" w:rsidR="00113EF5" w:rsidRPr="008F2EAF" w:rsidRDefault="00113EF5" w:rsidP="0048229A">
            <w:pPr>
              <w:pStyle w:val="TAL"/>
              <w:rPr>
                <w:rFonts w:cs="Arial"/>
                <w:lang w:eastAsia="ja-JP"/>
              </w:rPr>
            </w:pPr>
            <w:r w:rsidRPr="008F2EAF">
              <w:rPr>
                <w:rFonts w:cs="Arial"/>
                <w:lang w:eastAsia="ja-JP"/>
              </w:rPr>
              <w:t>PDSCH_RA</w:t>
            </w:r>
          </w:p>
        </w:tc>
        <w:tc>
          <w:tcPr>
            <w:tcW w:w="755" w:type="pct"/>
            <w:tcBorders>
              <w:bottom w:val="single" w:sz="4" w:space="0" w:color="auto"/>
            </w:tcBorders>
          </w:tcPr>
          <w:p w14:paraId="5D3C1844"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657BE143" w14:textId="77777777" w:rsidR="00113EF5" w:rsidRPr="008F2EAF" w:rsidRDefault="00113EF5" w:rsidP="0048229A">
            <w:pPr>
              <w:pStyle w:val="TAC"/>
              <w:rPr>
                <w:rFonts w:cs="Arial"/>
                <w:lang w:eastAsia="ja-JP"/>
              </w:rPr>
            </w:pPr>
          </w:p>
          <w:p w14:paraId="5C7DAB25"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5C1B822E" w14:textId="77777777" w:rsidR="00113EF5" w:rsidRPr="008F2EAF" w:rsidRDefault="00113EF5" w:rsidP="0048229A">
            <w:pPr>
              <w:pStyle w:val="TAC"/>
              <w:rPr>
                <w:rFonts w:cs="Arial"/>
                <w:lang w:eastAsia="ja-JP"/>
              </w:rPr>
            </w:pPr>
          </w:p>
          <w:p w14:paraId="265E1373"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1ABE51E7" w14:textId="77777777" w:rsidTr="0048229A">
        <w:trPr>
          <w:cantSplit/>
          <w:jc w:val="center"/>
        </w:trPr>
        <w:tc>
          <w:tcPr>
            <w:tcW w:w="1241" w:type="pct"/>
            <w:tcBorders>
              <w:left w:val="single" w:sz="4" w:space="0" w:color="auto"/>
              <w:bottom w:val="single" w:sz="4" w:space="0" w:color="auto"/>
            </w:tcBorders>
          </w:tcPr>
          <w:p w14:paraId="2D0E4B55" w14:textId="77777777" w:rsidR="00113EF5" w:rsidRPr="008F2EAF" w:rsidRDefault="00113EF5" w:rsidP="0048229A">
            <w:pPr>
              <w:pStyle w:val="TAL"/>
              <w:rPr>
                <w:rFonts w:cs="Arial"/>
                <w:lang w:eastAsia="ja-JP"/>
              </w:rPr>
            </w:pPr>
            <w:r w:rsidRPr="008F2EAF">
              <w:rPr>
                <w:rFonts w:cs="Arial"/>
                <w:lang w:eastAsia="ja-JP"/>
              </w:rPr>
              <w:t>PDSCH_RB</w:t>
            </w:r>
          </w:p>
        </w:tc>
        <w:tc>
          <w:tcPr>
            <w:tcW w:w="755" w:type="pct"/>
            <w:tcBorders>
              <w:bottom w:val="single" w:sz="4" w:space="0" w:color="auto"/>
            </w:tcBorders>
          </w:tcPr>
          <w:p w14:paraId="186CB727"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1DBB1149" w14:textId="77777777" w:rsidR="00113EF5" w:rsidRPr="008F2EAF" w:rsidRDefault="00113EF5" w:rsidP="0048229A">
            <w:pPr>
              <w:pStyle w:val="TAC"/>
              <w:rPr>
                <w:rFonts w:cs="Arial"/>
                <w:lang w:eastAsia="ja-JP"/>
              </w:rPr>
            </w:pPr>
          </w:p>
        </w:tc>
        <w:tc>
          <w:tcPr>
            <w:tcW w:w="1492" w:type="pct"/>
            <w:gridSpan w:val="3"/>
            <w:vMerge/>
          </w:tcPr>
          <w:p w14:paraId="2C92E740" w14:textId="77777777" w:rsidR="00113EF5" w:rsidRPr="008F2EAF" w:rsidRDefault="00113EF5" w:rsidP="0048229A">
            <w:pPr>
              <w:pStyle w:val="TAC"/>
              <w:rPr>
                <w:rFonts w:cs="Arial"/>
                <w:lang w:eastAsia="ja-JP"/>
              </w:rPr>
            </w:pPr>
          </w:p>
        </w:tc>
      </w:tr>
      <w:tr w:rsidR="00113EF5" w:rsidRPr="008F2EAF" w14:paraId="63868F05" w14:textId="77777777" w:rsidTr="0048229A">
        <w:trPr>
          <w:cantSplit/>
          <w:jc w:val="center"/>
        </w:trPr>
        <w:tc>
          <w:tcPr>
            <w:tcW w:w="1241" w:type="pct"/>
            <w:tcBorders>
              <w:left w:val="single" w:sz="4" w:space="0" w:color="auto"/>
              <w:bottom w:val="single" w:sz="4" w:space="0" w:color="auto"/>
            </w:tcBorders>
            <w:vAlign w:val="center"/>
          </w:tcPr>
          <w:p w14:paraId="1258C19E" w14:textId="77777777" w:rsidR="00113EF5" w:rsidRPr="008F2EAF" w:rsidRDefault="00113EF5"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5" w:type="pct"/>
            <w:tcBorders>
              <w:bottom w:val="single" w:sz="4" w:space="0" w:color="auto"/>
            </w:tcBorders>
          </w:tcPr>
          <w:p w14:paraId="720894CD"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4E416479" w14:textId="77777777" w:rsidR="00113EF5" w:rsidRPr="008F2EAF" w:rsidRDefault="00113EF5" w:rsidP="0048229A">
            <w:pPr>
              <w:pStyle w:val="TAC"/>
              <w:rPr>
                <w:rFonts w:cs="Arial"/>
                <w:lang w:eastAsia="ja-JP"/>
              </w:rPr>
            </w:pPr>
          </w:p>
        </w:tc>
        <w:tc>
          <w:tcPr>
            <w:tcW w:w="1492" w:type="pct"/>
            <w:gridSpan w:val="3"/>
            <w:vMerge/>
          </w:tcPr>
          <w:p w14:paraId="3DB8544B" w14:textId="77777777" w:rsidR="00113EF5" w:rsidRPr="008F2EAF" w:rsidRDefault="00113EF5" w:rsidP="0048229A">
            <w:pPr>
              <w:pStyle w:val="TAC"/>
              <w:rPr>
                <w:rFonts w:cs="Arial"/>
                <w:lang w:eastAsia="ja-JP"/>
              </w:rPr>
            </w:pPr>
          </w:p>
        </w:tc>
      </w:tr>
      <w:tr w:rsidR="00113EF5" w:rsidRPr="008F2EAF" w14:paraId="51819C6F" w14:textId="77777777" w:rsidTr="0048229A">
        <w:trPr>
          <w:cantSplit/>
          <w:jc w:val="center"/>
        </w:trPr>
        <w:tc>
          <w:tcPr>
            <w:tcW w:w="1241" w:type="pct"/>
            <w:tcBorders>
              <w:left w:val="single" w:sz="4" w:space="0" w:color="auto"/>
              <w:bottom w:val="single" w:sz="4" w:space="0" w:color="auto"/>
            </w:tcBorders>
            <w:vAlign w:val="center"/>
          </w:tcPr>
          <w:p w14:paraId="3C29A17C" w14:textId="77777777" w:rsidR="00113EF5" w:rsidRPr="008F2EAF" w:rsidRDefault="00113EF5"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5" w:type="pct"/>
            <w:tcBorders>
              <w:bottom w:val="single" w:sz="4" w:space="0" w:color="auto"/>
            </w:tcBorders>
          </w:tcPr>
          <w:p w14:paraId="2424F6C1"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Borders>
              <w:bottom w:val="single" w:sz="4" w:space="0" w:color="auto"/>
            </w:tcBorders>
          </w:tcPr>
          <w:p w14:paraId="391B0263" w14:textId="77777777" w:rsidR="00113EF5" w:rsidRPr="008F2EAF" w:rsidRDefault="00113EF5" w:rsidP="0048229A">
            <w:pPr>
              <w:pStyle w:val="TAC"/>
              <w:rPr>
                <w:rFonts w:cs="Arial"/>
                <w:lang w:eastAsia="ja-JP"/>
              </w:rPr>
            </w:pPr>
          </w:p>
        </w:tc>
        <w:tc>
          <w:tcPr>
            <w:tcW w:w="1492" w:type="pct"/>
            <w:gridSpan w:val="3"/>
            <w:vMerge/>
            <w:tcBorders>
              <w:bottom w:val="single" w:sz="4" w:space="0" w:color="auto"/>
            </w:tcBorders>
          </w:tcPr>
          <w:p w14:paraId="5C375340" w14:textId="77777777" w:rsidR="00113EF5" w:rsidRPr="008F2EAF" w:rsidRDefault="00113EF5" w:rsidP="0048229A">
            <w:pPr>
              <w:pStyle w:val="TAC"/>
              <w:rPr>
                <w:rFonts w:cs="Arial"/>
                <w:lang w:eastAsia="ja-JP"/>
              </w:rPr>
            </w:pPr>
          </w:p>
        </w:tc>
      </w:tr>
      <w:tr w:rsidR="00113EF5" w:rsidRPr="008F2EAF" w14:paraId="062665C0" w14:textId="77777777" w:rsidTr="0048229A">
        <w:trPr>
          <w:cantSplit/>
          <w:trHeight w:val="219"/>
          <w:jc w:val="center"/>
        </w:trPr>
        <w:tc>
          <w:tcPr>
            <w:tcW w:w="1241" w:type="pct"/>
          </w:tcPr>
          <w:p w14:paraId="745B3486" w14:textId="77777777" w:rsidR="00113EF5" w:rsidRPr="008F2EAF" w:rsidRDefault="00113EF5" w:rsidP="0048229A">
            <w:pPr>
              <w:pStyle w:val="TAL"/>
              <w:rPr>
                <w:rFonts w:cs="Arial"/>
                <w:position w:val="-12"/>
                <w:lang w:eastAsia="ja-JP"/>
              </w:rPr>
            </w:pPr>
            <w:r w:rsidRPr="008F2EAF">
              <w:rPr>
                <w:rFonts w:cs="Arial"/>
                <w:position w:val="-12"/>
                <w:lang w:eastAsia="ja-JP"/>
              </w:rPr>
              <w:object w:dxaOrig="400" w:dyaOrig="360" w14:anchorId="4F65F4A5">
                <v:shape id="_x0000_i1111" type="#_x0000_t75" style="width:20.1pt;height:18pt" o:ole="" fillcolor="window">
                  <v:imagedata r:id="rId10" o:title=""/>
                </v:shape>
                <o:OLEObject Type="Embed" ProgID="Equation.3" ShapeID="_x0000_i1111" DrawAspect="Content" ObjectID="_1578911314" r:id="rId109"/>
              </w:object>
            </w:r>
            <w:r w:rsidRPr="008F2EAF">
              <w:rPr>
                <w:rFonts w:cs="Arial"/>
                <w:vertAlign w:val="superscript"/>
                <w:lang w:eastAsia="ja-JP"/>
              </w:rPr>
              <w:t xml:space="preserve"> Note </w:t>
            </w:r>
            <w:r w:rsidRPr="008F2EAF">
              <w:rPr>
                <w:rFonts w:cs="Arial"/>
                <w:vertAlign w:val="superscript"/>
                <w:lang w:eastAsia="zh-CN"/>
              </w:rPr>
              <w:t>2</w:t>
            </w:r>
          </w:p>
        </w:tc>
        <w:tc>
          <w:tcPr>
            <w:tcW w:w="755" w:type="pct"/>
          </w:tcPr>
          <w:p w14:paraId="69FAEF97" w14:textId="77777777" w:rsidR="00113EF5" w:rsidRPr="008F2EAF" w:rsidRDefault="00113EF5" w:rsidP="0048229A">
            <w:pPr>
              <w:pStyle w:val="TAC"/>
              <w:rPr>
                <w:rFonts w:cs="v4.2.0"/>
                <w:lang w:eastAsia="ja-JP"/>
              </w:rPr>
            </w:pPr>
          </w:p>
        </w:tc>
        <w:tc>
          <w:tcPr>
            <w:tcW w:w="3005" w:type="pct"/>
            <w:gridSpan w:val="7"/>
          </w:tcPr>
          <w:p w14:paraId="5AC657E2" w14:textId="77777777" w:rsidR="00113EF5" w:rsidRPr="008F2EAF" w:rsidRDefault="00113EF5" w:rsidP="0048229A">
            <w:pPr>
              <w:pStyle w:val="TAC"/>
              <w:rPr>
                <w:rFonts w:cs="v4.2.0"/>
                <w:lang w:eastAsia="zh-CN"/>
              </w:rPr>
            </w:pPr>
            <w:r w:rsidRPr="008F2EAF">
              <w:rPr>
                <w:rFonts w:cs="v4.2.0"/>
                <w:lang w:eastAsia="ja-JP"/>
              </w:rPr>
              <w:t>-98</w:t>
            </w:r>
          </w:p>
        </w:tc>
      </w:tr>
      <w:tr w:rsidR="00113EF5" w:rsidRPr="008F2EAF" w14:paraId="09FCB7E3" w14:textId="77777777" w:rsidTr="0048229A">
        <w:trPr>
          <w:cantSplit/>
          <w:trHeight w:val="219"/>
          <w:jc w:val="center"/>
        </w:trPr>
        <w:tc>
          <w:tcPr>
            <w:tcW w:w="1241" w:type="pct"/>
          </w:tcPr>
          <w:p w14:paraId="0A1A38C4" w14:textId="77777777" w:rsidR="00113EF5" w:rsidRPr="008F2EAF" w:rsidRDefault="00113EF5" w:rsidP="0048229A">
            <w:pPr>
              <w:pStyle w:val="TAL"/>
              <w:rPr>
                <w:rFonts w:cs="Arial"/>
                <w:position w:val="-12"/>
                <w:lang w:eastAsia="ja-JP"/>
              </w:rPr>
            </w:pPr>
            <w:r w:rsidRPr="008F2EAF">
              <w:rPr>
                <w:rFonts w:cs="Arial"/>
                <w:position w:val="-12"/>
                <w:lang w:eastAsia="ja-JP"/>
              </w:rPr>
              <w:object w:dxaOrig="800" w:dyaOrig="380" w14:anchorId="15673131">
                <v:shape id="_x0000_i1112" type="#_x0000_t75" style="width:39.9pt;height:18.9pt" o:ole="" fillcolor="window">
                  <v:imagedata r:id="rId12" o:title=""/>
                </v:shape>
                <o:OLEObject Type="Embed" ProgID="Equation.3" ShapeID="_x0000_i1112" DrawAspect="Content" ObjectID="_1578911315" r:id="rId110"/>
              </w:object>
            </w:r>
          </w:p>
        </w:tc>
        <w:tc>
          <w:tcPr>
            <w:tcW w:w="755" w:type="pct"/>
          </w:tcPr>
          <w:p w14:paraId="2B006BA8" w14:textId="77777777" w:rsidR="00113EF5" w:rsidRPr="008F2EAF" w:rsidRDefault="00113EF5" w:rsidP="0048229A">
            <w:pPr>
              <w:pStyle w:val="TAC"/>
              <w:rPr>
                <w:rFonts w:cs="v4.2.0"/>
                <w:lang w:eastAsia="ja-JP"/>
              </w:rPr>
            </w:pPr>
            <w:r w:rsidRPr="008F2EAF">
              <w:rPr>
                <w:rFonts w:cs="v4.2.0"/>
                <w:lang w:eastAsia="zh-CN"/>
              </w:rPr>
              <w:t>dB</w:t>
            </w:r>
          </w:p>
        </w:tc>
        <w:tc>
          <w:tcPr>
            <w:tcW w:w="504" w:type="pct"/>
          </w:tcPr>
          <w:p w14:paraId="4A2EC534" w14:textId="77777777" w:rsidR="00113EF5" w:rsidRPr="008F2EAF" w:rsidRDefault="00113EF5" w:rsidP="0048229A">
            <w:pPr>
              <w:pStyle w:val="TAC"/>
              <w:rPr>
                <w:rFonts w:cs="v4.2.0"/>
                <w:lang w:eastAsia="zh-CN"/>
              </w:rPr>
            </w:pPr>
            <w:r w:rsidRPr="008F2EAF">
              <w:rPr>
                <w:rFonts w:cs="v4.2.0"/>
                <w:lang w:eastAsia="zh-CN"/>
              </w:rPr>
              <w:t>8</w:t>
            </w:r>
          </w:p>
        </w:tc>
        <w:tc>
          <w:tcPr>
            <w:tcW w:w="504" w:type="pct"/>
          </w:tcPr>
          <w:p w14:paraId="7F502611" w14:textId="77777777" w:rsidR="00113EF5" w:rsidRPr="008F2EAF" w:rsidRDefault="00113EF5" w:rsidP="0048229A">
            <w:pPr>
              <w:pStyle w:val="TAC"/>
              <w:rPr>
                <w:rFonts w:cs="v4.2.0"/>
                <w:lang w:eastAsia="zh-CN"/>
              </w:rPr>
            </w:pPr>
            <w:r w:rsidRPr="008F2EAF">
              <w:rPr>
                <w:rFonts w:cs="v4.2.0"/>
                <w:lang w:eastAsia="zh-CN"/>
              </w:rPr>
              <w:t>8</w:t>
            </w:r>
          </w:p>
        </w:tc>
        <w:tc>
          <w:tcPr>
            <w:tcW w:w="505" w:type="pct"/>
            <w:gridSpan w:val="2"/>
          </w:tcPr>
          <w:p w14:paraId="40D153A3" w14:textId="77777777" w:rsidR="00113EF5" w:rsidRPr="008F2EAF" w:rsidRDefault="00113EF5" w:rsidP="0048229A">
            <w:pPr>
              <w:pStyle w:val="TAC"/>
              <w:rPr>
                <w:rFonts w:cs="v4.2.0"/>
                <w:lang w:eastAsia="zh-CN"/>
              </w:rPr>
            </w:pPr>
            <w:r w:rsidRPr="008F2EAF">
              <w:rPr>
                <w:rFonts w:cs="v4.2.0"/>
                <w:lang w:eastAsia="zh-CN"/>
              </w:rPr>
              <w:t>8</w:t>
            </w:r>
          </w:p>
        </w:tc>
        <w:tc>
          <w:tcPr>
            <w:tcW w:w="487" w:type="pct"/>
          </w:tcPr>
          <w:p w14:paraId="398258A0" w14:textId="77777777" w:rsidR="00113EF5" w:rsidRPr="008F2EAF" w:rsidRDefault="00113EF5" w:rsidP="0048229A">
            <w:pPr>
              <w:pStyle w:val="TAC"/>
              <w:rPr>
                <w:rFonts w:cs="v4.2.0"/>
                <w:lang w:eastAsia="ja-JP"/>
              </w:rPr>
            </w:pPr>
            <w:r w:rsidRPr="008F2EAF">
              <w:rPr>
                <w:rFonts w:cs="v4.2.0"/>
                <w:lang w:eastAsia="ja-JP"/>
              </w:rPr>
              <w:t>-Infinity</w:t>
            </w:r>
          </w:p>
        </w:tc>
        <w:tc>
          <w:tcPr>
            <w:tcW w:w="502" w:type="pct"/>
          </w:tcPr>
          <w:p w14:paraId="588EC5BE" w14:textId="77777777" w:rsidR="00113EF5" w:rsidRPr="008F2EAF" w:rsidRDefault="00113EF5" w:rsidP="0048229A">
            <w:pPr>
              <w:pStyle w:val="TAC"/>
              <w:rPr>
                <w:rFonts w:cs="v4.2.0"/>
                <w:lang w:eastAsia="zh-CN"/>
              </w:rPr>
            </w:pPr>
            <w:r w:rsidRPr="008F2EAF">
              <w:rPr>
                <w:rFonts w:cs="v4.2.0"/>
                <w:lang w:eastAsia="zh-CN"/>
              </w:rPr>
              <w:t>-3</w:t>
            </w:r>
          </w:p>
        </w:tc>
        <w:tc>
          <w:tcPr>
            <w:tcW w:w="502" w:type="pct"/>
          </w:tcPr>
          <w:p w14:paraId="7844FF22"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25B0B518" w14:textId="77777777" w:rsidTr="0048229A">
        <w:trPr>
          <w:cantSplit/>
          <w:trHeight w:val="219"/>
          <w:jc w:val="center"/>
        </w:trPr>
        <w:tc>
          <w:tcPr>
            <w:tcW w:w="1241" w:type="pct"/>
          </w:tcPr>
          <w:p w14:paraId="3F272EBF" w14:textId="77777777" w:rsidR="00113EF5" w:rsidRPr="008F2EAF" w:rsidRDefault="00113EF5" w:rsidP="0048229A">
            <w:pPr>
              <w:pStyle w:val="TAL"/>
              <w:rPr>
                <w:rFonts w:cs="Arial"/>
                <w:lang w:eastAsia="ja-JP"/>
              </w:rPr>
            </w:pPr>
            <w:r w:rsidRPr="008F2EAF">
              <w:rPr>
                <w:rFonts w:cs="Arial"/>
                <w:position w:val="-12"/>
                <w:lang w:eastAsia="ja-JP"/>
              </w:rPr>
              <w:object w:dxaOrig="620" w:dyaOrig="380" w14:anchorId="32D6D0B6">
                <v:shape id="_x0000_i1113" type="#_x0000_t75" style="width:31.2pt;height:18.9pt" o:ole="" fillcolor="window">
                  <v:imagedata r:id="rId8" o:title=""/>
                </v:shape>
                <o:OLEObject Type="Embed" ProgID="Equation.3" ShapeID="_x0000_i1113" DrawAspect="Content" ObjectID="_1578911316" r:id="rId111"/>
              </w:object>
            </w:r>
          </w:p>
        </w:tc>
        <w:tc>
          <w:tcPr>
            <w:tcW w:w="755" w:type="pct"/>
          </w:tcPr>
          <w:p w14:paraId="5D392077" w14:textId="77777777" w:rsidR="00113EF5" w:rsidRPr="008F2EAF" w:rsidRDefault="00113EF5" w:rsidP="0048229A">
            <w:pPr>
              <w:pStyle w:val="TAC"/>
              <w:rPr>
                <w:rFonts w:cs="Arial"/>
                <w:lang w:eastAsia="ja-JP"/>
              </w:rPr>
            </w:pPr>
            <w:r w:rsidRPr="008F2EAF">
              <w:rPr>
                <w:rFonts w:cs="v4.2.0"/>
                <w:lang w:eastAsia="ja-JP"/>
              </w:rPr>
              <w:t>dB</w:t>
            </w:r>
          </w:p>
        </w:tc>
        <w:tc>
          <w:tcPr>
            <w:tcW w:w="504" w:type="pct"/>
          </w:tcPr>
          <w:p w14:paraId="739F4F37" w14:textId="77777777" w:rsidR="00113EF5" w:rsidRPr="008F2EAF" w:rsidDel="004B51DC" w:rsidRDefault="00113EF5" w:rsidP="0048229A">
            <w:pPr>
              <w:pStyle w:val="TAC"/>
              <w:rPr>
                <w:rFonts w:cs="Arial"/>
                <w:lang w:eastAsia="ja-JP"/>
              </w:rPr>
            </w:pPr>
            <w:r w:rsidRPr="008F2EAF">
              <w:rPr>
                <w:rFonts w:cs="v4.2.0"/>
                <w:lang w:eastAsia="zh-CN"/>
              </w:rPr>
              <w:t>8</w:t>
            </w:r>
          </w:p>
        </w:tc>
        <w:tc>
          <w:tcPr>
            <w:tcW w:w="504" w:type="pct"/>
          </w:tcPr>
          <w:p w14:paraId="41AEF6F4" w14:textId="77777777" w:rsidR="00113EF5" w:rsidRPr="008F2EAF" w:rsidDel="004B51DC" w:rsidRDefault="00113EF5" w:rsidP="0048229A">
            <w:pPr>
              <w:pStyle w:val="TAC"/>
              <w:rPr>
                <w:rFonts w:cs="Arial"/>
                <w:lang w:eastAsia="ja-JP"/>
              </w:rPr>
            </w:pPr>
            <w:r w:rsidRPr="008F2EAF">
              <w:rPr>
                <w:rFonts w:cs="v4.2.0"/>
                <w:lang w:eastAsia="zh-CN"/>
              </w:rPr>
              <w:t>6.24</w:t>
            </w:r>
          </w:p>
        </w:tc>
        <w:tc>
          <w:tcPr>
            <w:tcW w:w="505" w:type="pct"/>
            <w:gridSpan w:val="2"/>
          </w:tcPr>
          <w:p w14:paraId="7044BFC9" w14:textId="77777777" w:rsidR="00113EF5" w:rsidRPr="008F2EAF" w:rsidDel="004B51DC" w:rsidRDefault="00113EF5" w:rsidP="0048229A">
            <w:pPr>
              <w:pStyle w:val="TAC"/>
              <w:rPr>
                <w:rFonts w:cs="Arial"/>
                <w:lang w:eastAsia="ja-JP"/>
              </w:rPr>
            </w:pPr>
            <w:r w:rsidRPr="008F2EAF">
              <w:rPr>
                <w:rFonts w:cs="v4.2.0"/>
                <w:lang w:eastAsia="zh-CN"/>
              </w:rPr>
              <w:t>6.24</w:t>
            </w:r>
          </w:p>
        </w:tc>
        <w:tc>
          <w:tcPr>
            <w:tcW w:w="487" w:type="pct"/>
          </w:tcPr>
          <w:p w14:paraId="187E775C" w14:textId="77777777" w:rsidR="00113EF5" w:rsidRPr="008F2EAF" w:rsidDel="004B51DC" w:rsidRDefault="00113EF5" w:rsidP="0048229A">
            <w:pPr>
              <w:pStyle w:val="TAC"/>
              <w:rPr>
                <w:rFonts w:cs="Arial"/>
                <w:lang w:eastAsia="ja-JP"/>
              </w:rPr>
            </w:pPr>
            <w:r w:rsidRPr="008F2EAF">
              <w:rPr>
                <w:rFonts w:cs="v4.2.0"/>
                <w:lang w:eastAsia="ja-JP"/>
              </w:rPr>
              <w:t>-Infinity</w:t>
            </w:r>
          </w:p>
        </w:tc>
        <w:tc>
          <w:tcPr>
            <w:tcW w:w="502" w:type="pct"/>
          </w:tcPr>
          <w:p w14:paraId="46B5C948" w14:textId="77777777" w:rsidR="00113EF5" w:rsidRPr="008F2EAF" w:rsidDel="004B51DC" w:rsidRDefault="00113EF5" w:rsidP="0048229A">
            <w:pPr>
              <w:pStyle w:val="TAC"/>
              <w:rPr>
                <w:rFonts w:cs="Arial"/>
                <w:lang w:eastAsia="ja-JP"/>
              </w:rPr>
            </w:pPr>
            <w:r w:rsidRPr="008F2EAF">
              <w:rPr>
                <w:rFonts w:cs="v4.2.0"/>
                <w:lang w:eastAsia="zh-CN"/>
              </w:rPr>
              <w:t>-11.64</w:t>
            </w:r>
          </w:p>
        </w:tc>
        <w:tc>
          <w:tcPr>
            <w:tcW w:w="502" w:type="pct"/>
          </w:tcPr>
          <w:p w14:paraId="46F7A639" w14:textId="77777777" w:rsidR="00113EF5" w:rsidRPr="008F2EAF" w:rsidDel="004B51DC" w:rsidRDefault="00113EF5" w:rsidP="0048229A">
            <w:pPr>
              <w:pStyle w:val="TAC"/>
              <w:rPr>
                <w:rFonts w:cs="Arial"/>
                <w:lang w:eastAsia="ja-JP"/>
              </w:rPr>
            </w:pPr>
            <w:r w:rsidRPr="008F2EAF">
              <w:rPr>
                <w:rFonts w:cs="v4.2.0"/>
                <w:lang w:eastAsia="zh-CN"/>
              </w:rPr>
              <w:t>-11.64</w:t>
            </w:r>
          </w:p>
        </w:tc>
      </w:tr>
      <w:tr w:rsidR="00113EF5" w:rsidRPr="008F2EAF" w14:paraId="146A5104" w14:textId="77777777" w:rsidTr="0048229A">
        <w:trPr>
          <w:cantSplit/>
          <w:trHeight w:val="197"/>
          <w:jc w:val="center"/>
        </w:trPr>
        <w:tc>
          <w:tcPr>
            <w:tcW w:w="1241" w:type="pct"/>
          </w:tcPr>
          <w:p w14:paraId="07203223" w14:textId="77777777" w:rsidR="00113EF5" w:rsidRPr="008F2EAF" w:rsidRDefault="00113EF5" w:rsidP="0048229A">
            <w:pPr>
              <w:pStyle w:val="TAL"/>
              <w:rPr>
                <w:rFonts w:cs="Arial"/>
                <w:lang w:eastAsia="ja-JP"/>
              </w:rPr>
            </w:pPr>
            <w:r w:rsidRPr="008F2EAF">
              <w:rPr>
                <w:rFonts w:cs="Arial"/>
                <w:lang w:eastAsia="ja-JP"/>
              </w:rPr>
              <w:t>RSRP</w:t>
            </w:r>
            <w:r w:rsidRPr="008F2EAF">
              <w:rPr>
                <w:rFonts w:cs="Arial"/>
                <w:vertAlign w:val="superscript"/>
                <w:lang w:eastAsia="ja-JP"/>
              </w:rPr>
              <w:t xml:space="preserve"> Note </w:t>
            </w:r>
            <w:r w:rsidRPr="008F2EAF">
              <w:rPr>
                <w:rFonts w:cs="Arial"/>
                <w:vertAlign w:val="superscript"/>
                <w:lang w:eastAsia="zh-CN"/>
              </w:rPr>
              <w:t>3</w:t>
            </w:r>
          </w:p>
        </w:tc>
        <w:tc>
          <w:tcPr>
            <w:tcW w:w="755" w:type="pct"/>
          </w:tcPr>
          <w:p w14:paraId="79302913"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47A4BF3A"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164901B1" w14:textId="77777777" w:rsidR="00113EF5" w:rsidRPr="008F2EAF" w:rsidRDefault="00113EF5" w:rsidP="0048229A">
            <w:pPr>
              <w:pStyle w:val="TAC"/>
              <w:rPr>
                <w:rFonts w:cs="Arial"/>
                <w:lang w:eastAsia="ja-JP"/>
              </w:rPr>
            </w:pPr>
            <w:r w:rsidRPr="008F2EAF">
              <w:rPr>
                <w:rFonts w:cs="v4.2.0"/>
                <w:lang w:eastAsia="zh-CN"/>
              </w:rPr>
              <w:t>-90</w:t>
            </w:r>
          </w:p>
        </w:tc>
        <w:tc>
          <w:tcPr>
            <w:tcW w:w="505" w:type="pct"/>
            <w:gridSpan w:val="2"/>
          </w:tcPr>
          <w:p w14:paraId="09D2B32E" w14:textId="77777777" w:rsidR="00113EF5" w:rsidRPr="008F2EAF" w:rsidRDefault="00113EF5" w:rsidP="0048229A">
            <w:pPr>
              <w:pStyle w:val="TAC"/>
              <w:rPr>
                <w:rFonts w:cs="Arial"/>
                <w:lang w:eastAsia="ja-JP"/>
              </w:rPr>
            </w:pPr>
            <w:r w:rsidRPr="008F2EAF">
              <w:rPr>
                <w:rFonts w:cs="v4.2.0"/>
                <w:lang w:eastAsia="zh-CN"/>
              </w:rPr>
              <w:t>-90</w:t>
            </w:r>
          </w:p>
        </w:tc>
        <w:tc>
          <w:tcPr>
            <w:tcW w:w="487" w:type="pct"/>
          </w:tcPr>
          <w:p w14:paraId="733090F3"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29359EAF"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09156257"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2BDA9F93" w14:textId="77777777" w:rsidTr="0048229A">
        <w:trPr>
          <w:cantSplit/>
          <w:jc w:val="center"/>
        </w:trPr>
        <w:tc>
          <w:tcPr>
            <w:tcW w:w="1241" w:type="pct"/>
          </w:tcPr>
          <w:p w14:paraId="4DB2BCC7" w14:textId="77777777" w:rsidR="00113EF5" w:rsidRPr="008F2EAF" w:rsidRDefault="00113EF5"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vertAlign w:val="superscript"/>
                <w:lang w:eastAsia="zh-CN"/>
              </w:rPr>
              <w:t>3</w:t>
            </w:r>
          </w:p>
        </w:tc>
        <w:tc>
          <w:tcPr>
            <w:tcW w:w="755" w:type="pct"/>
          </w:tcPr>
          <w:p w14:paraId="5D00EC38"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0772F697"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606AB4F4" w14:textId="77777777" w:rsidR="00113EF5" w:rsidRPr="008F2EAF" w:rsidRDefault="00113EF5" w:rsidP="0048229A">
            <w:pPr>
              <w:pStyle w:val="TAC"/>
              <w:rPr>
                <w:rFonts w:cs="Arial"/>
                <w:lang w:eastAsia="ja-JP"/>
              </w:rPr>
            </w:pPr>
            <w:r w:rsidRPr="008F2EAF">
              <w:rPr>
                <w:rFonts w:cs="v4.2.0"/>
                <w:lang w:eastAsia="zh-CN"/>
              </w:rPr>
              <w:t>-90</w:t>
            </w:r>
          </w:p>
        </w:tc>
        <w:tc>
          <w:tcPr>
            <w:tcW w:w="505" w:type="pct"/>
            <w:gridSpan w:val="2"/>
          </w:tcPr>
          <w:p w14:paraId="78ACD405" w14:textId="77777777" w:rsidR="00113EF5" w:rsidRPr="008F2EAF" w:rsidRDefault="00113EF5" w:rsidP="0048229A">
            <w:pPr>
              <w:pStyle w:val="TAC"/>
              <w:rPr>
                <w:rFonts w:cs="Arial"/>
                <w:lang w:eastAsia="ja-JP"/>
              </w:rPr>
            </w:pPr>
            <w:r w:rsidRPr="008F2EAF">
              <w:rPr>
                <w:rFonts w:cs="v4.2.0"/>
                <w:lang w:eastAsia="zh-CN"/>
              </w:rPr>
              <w:t>-90</w:t>
            </w:r>
          </w:p>
        </w:tc>
        <w:tc>
          <w:tcPr>
            <w:tcW w:w="487" w:type="pct"/>
          </w:tcPr>
          <w:p w14:paraId="194ECCCA"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7F13165B"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1A4D8B03"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7F324ED1" w14:textId="77777777" w:rsidTr="0048229A">
        <w:trPr>
          <w:cantSplit/>
          <w:jc w:val="center"/>
        </w:trPr>
        <w:tc>
          <w:tcPr>
            <w:tcW w:w="1241" w:type="pct"/>
          </w:tcPr>
          <w:p w14:paraId="7D2887B1" w14:textId="77777777" w:rsidR="00113EF5" w:rsidRPr="008F2EAF" w:rsidRDefault="00113EF5"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5" w:type="pct"/>
          </w:tcPr>
          <w:p w14:paraId="16EA8179" w14:textId="77777777" w:rsidR="00113EF5" w:rsidRPr="008F2EAF" w:rsidRDefault="00113EF5" w:rsidP="0048229A">
            <w:pPr>
              <w:pStyle w:val="TAC"/>
              <w:rPr>
                <w:rFonts w:cs="v4.2.0"/>
                <w:lang w:eastAsia="ja-JP"/>
              </w:rPr>
            </w:pPr>
            <w:r w:rsidRPr="0048229A">
              <w:rPr>
                <w:rFonts w:eastAsia="SimSun" w:cs="Arial"/>
                <w:lang w:eastAsia="zh-CN"/>
              </w:rPr>
              <w:t>dBm/9MHz</w:t>
            </w:r>
          </w:p>
        </w:tc>
        <w:tc>
          <w:tcPr>
            <w:tcW w:w="504" w:type="pct"/>
          </w:tcPr>
          <w:p w14:paraId="3D75AF49" w14:textId="77777777" w:rsidR="00113EF5" w:rsidRPr="008F2EAF" w:rsidRDefault="00113EF5" w:rsidP="0048229A">
            <w:pPr>
              <w:pStyle w:val="TAC"/>
              <w:rPr>
                <w:rFonts w:cs="v4.2.0"/>
                <w:lang w:eastAsia="zh-CN"/>
              </w:rPr>
            </w:pPr>
            <w:r w:rsidRPr="008F2EAF">
              <w:rPr>
                <w:rFonts w:cs="Arial"/>
                <w:szCs w:val="18"/>
                <w:lang w:eastAsia="ja-JP"/>
              </w:rPr>
              <w:t>-61.58</w:t>
            </w:r>
          </w:p>
        </w:tc>
        <w:tc>
          <w:tcPr>
            <w:tcW w:w="504" w:type="pct"/>
          </w:tcPr>
          <w:p w14:paraId="66D2636D" w14:textId="77777777" w:rsidR="00113EF5" w:rsidRPr="008F2EAF" w:rsidRDefault="00113EF5" w:rsidP="0048229A">
            <w:pPr>
              <w:pStyle w:val="TAC"/>
              <w:rPr>
                <w:rFonts w:cs="v4.2.0"/>
                <w:lang w:eastAsia="zh-CN"/>
              </w:rPr>
            </w:pPr>
            <w:r w:rsidRPr="008F2EAF">
              <w:rPr>
                <w:rFonts w:cs="Arial"/>
                <w:szCs w:val="18"/>
                <w:lang w:eastAsia="ja-JP"/>
              </w:rPr>
              <w:t>-61.29</w:t>
            </w:r>
          </w:p>
        </w:tc>
        <w:tc>
          <w:tcPr>
            <w:tcW w:w="505" w:type="pct"/>
            <w:gridSpan w:val="2"/>
          </w:tcPr>
          <w:p w14:paraId="303D399F" w14:textId="77777777" w:rsidR="00113EF5" w:rsidRPr="008F2EAF" w:rsidRDefault="00113EF5" w:rsidP="0048229A">
            <w:pPr>
              <w:pStyle w:val="TAC"/>
              <w:rPr>
                <w:rFonts w:cs="v4.2.0"/>
                <w:lang w:eastAsia="zh-CN"/>
              </w:rPr>
            </w:pPr>
            <w:r w:rsidRPr="008F2EAF">
              <w:rPr>
                <w:rFonts w:cs="Arial"/>
                <w:szCs w:val="18"/>
                <w:lang w:eastAsia="ja-JP"/>
              </w:rPr>
              <w:t>-61.29</w:t>
            </w:r>
          </w:p>
        </w:tc>
        <w:tc>
          <w:tcPr>
            <w:tcW w:w="1492" w:type="pct"/>
            <w:gridSpan w:val="3"/>
          </w:tcPr>
          <w:p w14:paraId="37D84741" w14:textId="77777777" w:rsidR="00113EF5" w:rsidRPr="008F2EAF" w:rsidRDefault="00113EF5" w:rsidP="0048229A">
            <w:pPr>
              <w:pStyle w:val="TAC"/>
              <w:rPr>
                <w:rFonts w:cs="v4.2.0"/>
                <w:lang w:eastAsia="zh-CN"/>
              </w:rPr>
            </w:pPr>
            <w:r w:rsidRPr="008F2EAF">
              <w:rPr>
                <w:rFonts w:cs="Arial"/>
                <w:szCs w:val="18"/>
                <w:lang w:eastAsia="ja-JP"/>
              </w:rPr>
              <w:t>Specified in columns for Cell 1</w:t>
            </w:r>
          </w:p>
        </w:tc>
      </w:tr>
      <w:tr w:rsidR="00113EF5" w:rsidRPr="008F2EAF" w14:paraId="5DF6F0B9" w14:textId="77777777" w:rsidTr="0048229A">
        <w:trPr>
          <w:cantSplit/>
          <w:jc w:val="center"/>
        </w:trPr>
        <w:tc>
          <w:tcPr>
            <w:tcW w:w="1241" w:type="pct"/>
          </w:tcPr>
          <w:p w14:paraId="4806AFB2" w14:textId="77777777" w:rsidR="00113EF5" w:rsidRPr="008F2EAF" w:rsidRDefault="00113EF5" w:rsidP="0048229A">
            <w:pPr>
              <w:pStyle w:val="TAL"/>
              <w:rPr>
                <w:rFonts w:cs="Arial"/>
                <w:lang w:eastAsia="ja-JP"/>
              </w:rPr>
            </w:pPr>
            <w:r w:rsidRPr="008F2EAF">
              <w:rPr>
                <w:rFonts w:cs="Arial"/>
                <w:lang w:eastAsia="ja-JP"/>
              </w:rPr>
              <w:t xml:space="preserve">Propagation Condition </w:t>
            </w:r>
          </w:p>
        </w:tc>
        <w:tc>
          <w:tcPr>
            <w:tcW w:w="755" w:type="pct"/>
          </w:tcPr>
          <w:p w14:paraId="438F1E99" w14:textId="77777777" w:rsidR="00113EF5" w:rsidRPr="008F2EAF" w:rsidRDefault="00113EF5" w:rsidP="0048229A">
            <w:pPr>
              <w:pStyle w:val="TAC"/>
              <w:rPr>
                <w:rFonts w:cs="Arial"/>
                <w:lang w:eastAsia="ja-JP"/>
              </w:rPr>
            </w:pPr>
          </w:p>
        </w:tc>
        <w:tc>
          <w:tcPr>
            <w:tcW w:w="3005" w:type="pct"/>
            <w:gridSpan w:val="7"/>
          </w:tcPr>
          <w:p w14:paraId="6495B2BD" w14:textId="77777777" w:rsidR="00113EF5" w:rsidRPr="008F2EAF" w:rsidRDefault="00113EF5" w:rsidP="0048229A">
            <w:pPr>
              <w:pStyle w:val="TAC"/>
              <w:rPr>
                <w:rFonts w:cs="Arial"/>
                <w:lang w:eastAsia="ja-JP"/>
              </w:rPr>
            </w:pPr>
            <w:r w:rsidRPr="008F2EAF">
              <w:rPr>
                <w:rFonts w:cs="v4.2.0"/>
                <w:lang w:eastAsia="zh-CN"/>
              </w:rPr>
              <w:t>AWGN</w:t>
            </w:r>
          </w:p>
        </w:tc>
      </w:tr>
      <w:tr w:rsidR="00113EF5" w:rsidRPr="008F2EAF" w14:paraId="673602C2" w14:textId="77777777" w:rsidTr="0048229A">
        <w:trPr>
          <w:cantSplit/>
          <w:jc w:val="center"/>
        </w:trPr>
        <w:tc>
          <w:tcPr>
            <w:tcW w:w="1241" w:type="pct"/>
          </w:tcPr>
          <w:p w14:paraId="657DD0E8" w14:textId="77777777" w:rsidR="00113EF5" w:rsidRPr="008F2EAF" w:rsidRDefault="00113EF5" w:rsidP="0048229A">
            <w:pPr>
              <w:pStyle w:val="TAL"/>
              <w:rPr>
                <w:rFonts w:cs="Arial"/>
                <w:lang w:eastAsia="ja-JP"/>
              </w:rPr>
            </w:pPr>
            <w:r w:rsidRPr="008F2EAF">
              <w:rPr>
                <w:rFonts w:cs="Arial"/>
                <w:lang w:eastAsia="ja-JP"/>
              </w:rPr>
              <w:t>Antenna Configuration</w:t>
            </w:r>
          </w:p>
        </w:tc>
        <w:tc>
          <w:tcPr>
            <w:tcW w:w="755" w:type="pct"/>
          </w:tcPr>
          <w:p w14:paraId="26C43D1C" w14:textId="77777777" w:rsidR="00113EF5" w:rsidRPr="008F2EAF" w:rsidRDefault="00113EF5" w:rsidP="0048229A">
            <w:pPr>
              <w:pStyle w:val="TAC"/>
              <w:rPr>
                <w:rFonts w:cs="Arial"/>
                <w:lang w:eastAsia="ja-JP"/>
              </w:rPr>
            </w:pPr>
          </w:p>
        </w:tc>
        <w:tc>
          <w:tcPr>
            <w:tcW w:w="1502" w:type="pct"/>
            <w:gridSpan w:val="3"/>
          </w:tcPr>
          <w:p w14:paraId="51691311" w14:textId="77777777" w:rsidR="00113EF5" w:rsidRPr="008F2EAF" w:rsidRDefault="00113EF5" w:rsidP="0048229A">
            <w:pPr>
              <w:pStyle w:val="TAC"/>
              <w:rPr>
                <w:rFonts w:cs="v4.2.0"/>
                <w:lang w:eastAsia="zh-CN"/>
              </w:rPr>
            </w:pPr>
            <w:r w:rsidRPr="008F2EAF">
              <w:rPr>
                <w:rFonts w:cs="v4.2.0"/>
                <w:lang w:eastAsia="zh-CN"/>
              </w:rPr>
              <w:t>2x1</w:t>
            </w:r>
          </w:p>
        </w:tc>
        <w:tc>
          <w:tcPr>
            <w:tcW w:w="1502" w:type="pct"/>
            <w:gridSpan w:val="4"/>
          </w:tcPr>
          <w:p w14:paraId="470D6059" w14:textId="77777777" w:rsidR="00113EF5" w:rsidRPr="008F2EAF" w:rsidRDefault="00113EF5" w:rsidP="0048229A">
            <w:pPr>
              <w:pStyle w:val="TAC"/>
              <w:rPr>
                <w:rFonts w:cs="v4.2.0"/>
                <w:lang w:eastAsia="zh-CN"/>
              </w:rPr>
            </w:pPr>
            <w:r w:rsidRPr="008F2EAF">
              <w:rPr>
                <w:rFonts w:cs="v4.2.0"/>
                <w:lang w:eastAsia="zh-CN"/>
              </w:rPr>
              <w:t>2x1</w:t>
            </w:r>
          </w:p>
        </w:tc>
      </w:tr>
      <w:tr w:rsidR="00113EF5" w:rsidRPr="008F2EAF" w14:paraId="28B0757D" w14:textId="77777777" w:rsidTr="0048229A">
        <w:trPr>
          <w:cantSplit/>
          <w:jc w:val="center"/>
        </w:trPr>
        <w:tc>
          <w:tcPr>
            <w:tcW w:w="1241" w:type="pct"/>
          </w:tcPr>
          <w:p w14:paraId="1E14B0CF" w14:textId="77777777" w:rsidR="00113EF5" w:rsidRPr="008F2EAF" w:rsidRDefault="00113EF5" w:rsidP="0048229A">
            <w:pPr>
              <w:pStyle w:val="TAL"/>
              <w:rPr>
                <w:rFonts w:cs="Arial"/>
                <w:lang w:eastAsia="ja-JP"/>
              </w:rPr>
            </w:pPr>
            <w:r w:rsidRPr="0048229A">
              <w:rPr>
                <w:rFonts w:eastAsia="SimSun" w:cs="Arial"/>
                <w:bCs/>
                <w:lang w:eastAsia="zh-CN"/>
              </w:rPr>
              <w:t>Timing offset to Cell 1</w:t>
            </w:r>
          </w:p>
        </w:tc>
        <w:tc>
          <w:tcPr>
            <w:tcW w:w="755" w:type="pct"/>
          </w:tcPr>
          <w:p w14:paraId="1ACFB0FF" w14:textId="77777777" w:rsidR="00113EF5" w:rsidRPr="008F2EAF" w:rsidRDefault="00113EF5" w:rsidP="0048229A">
            <w:pPr>
              <w:pStyle w:val="TAC"/>
              <w:rPr>
                <w:rFonts w:cs="Arial"/>
                <w:lang w:eastAsia="ja-JP"/>
              </w:rPr>
            </w:pPr>
            <w:r w:rsidRPr="008F2EAF">
              <w:rPr>
                <w:rFonts w:cs="v4.2.0"/>
                <w:lang w:eastAsia="ja-JP"/>
              </w:rPr>
              <w:t>ms</w:t>
            </w:r>
          </w:p>
        </w:tc>
        <w:tc>
          <w:tcPr>
            <w:tcW w:w="1502" w:type="pct"/>
            <w:gridSpan w:val="3"/>
          </w:tcPr>
          <w:p w14:paraId="2CC5D82A" w14:textId="77777777" w:rsidR="00113EF5" w:rsidRPr="008F2EAF" w:rsidRDefault="00113EF5" w:rsidP="0048229A">
            <w:pPr>
              <w:pStyle w:val="TAC"/>
              <w:rPr>
                <w:rFonts w:cs="v4.2.0"/>
                <w:lang w:eastAsia="zh-CN"/>
              </w:rPr>
            </w:pPr>
            <w:r w:rsidRPr="008F2EAF">
              <w:rPr>
                <w:rFonts w:cs="v4.2.0"/>
                <w:lang w:eastAsia="zh-CN"/>
              </w:rPr>
              <w:t>-</w:t>
            </w:r>
          </w:p>
        </w:tc>
        <w:tc>
          <w:tcPr>
            <w:tcW w:w="1502" w:type="pct"/>
            <w:gridSpan w:val="4"/>
          </w:tcPr>
          <w:p w14:paraId="3D029F92"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286274C9" w14:textId="77777777" w:rsidTr="0048229A">
        <w:trPr>
          <w:cantSplit/>
          <w:jc w:val="center"/>
        </w:trPr>
        <w:tc>
          <w:tcPr>
            <w:tcW w:w="1241" w:type="pct"/>
          </w:tcPr>
          <w:p w14:paraId="149800E6" w14:textId="77777777" w:rsidR="00113EF5" w:rsidRPr="0048229A" w:rsidRDefault="00113EF5" w:rsidP="002263AA">
            <w:pPr>
              <w:pStyle w:val="TAL"/>
              <w:rPr>
                <w:rFonts w:eastAsia="SimSun" w:cs="Arial"/>
                <w:bCs/>
                <w:lang w:eastAsia="zh-CN"/>
              </w:rPr>
            </w:pPr>
            <w:r w:rsidRPr="0048229A">
              <w:rPr>
                <w:rFonts w:eastAsia="SimSun" w:cs="Arial"/>
                <w:bCs/>
                <w:lang w:eastAsia="zh-CN"/>
              </w:rPr>
              <w:t>PBCH repetition</w:t>
            </w:r>
          </w:p>
        </w:tc>
        <w:tc>
          <w:tcPr>
            <w:tcW w:w="755" w:type="pct"/>
          </w:tcPr>
          <w:p w14:paraId="26672BC8" w14:textId="77777777" w:rsidR="00113EF5" w:rsidRPr="008F2EAF" w:rsidRDefault="00113EF5" w:rsidP="0048229A">
            <w:pPr>
              <w:pStyle w:val="TAC"/>
              <w:rPr>
                <w:rFonts w:cs="v4.2.0"/>
                <w:lang w:eastAsia="ja-JP"/>
              </w:rPr>
            </w:pPr>
          </w:p>
        </w:tc>
        <w:tc>
          <w:tcPr>
            <w:tcW w:w="1502" w:type="pct"/>
            <w:gridSpan w:val="3"/>
          </w:tcPr>
          <w:p w14:paraId="5F076249" w14:textId="77777777" w:rsidR="00113EF5" w:rsidRPr="008F2EAF" w:rsidRDefault="00113EF5" w:rsidP="0048229A">
            <w:pPr>
              <w:pStyle w:val="TAC"/>
              <w:rPr>
                <w:rFonts w:cs="v4.2.0"/>
                <w:lang w:eastAsia="zh-CN"/>
              </w:rPr>
            </w:pPr>
          </w:p>
        </w:tc>
        <w:tc>
          <w:tcPr>
            <w:tcW w:w="1502" w:type="pct"/>
            <w:gridSpan w:val="4"/>
          </w:tcPr>
          <w:p w14:paraId="39526110" w14:textId="77777777" w:rsidR="00113EF5" w:rsidRPr="008F2EAF" w:rsidRDefault="002263AA" w:rsidP="0048229A">
            <w:pPr>
              <w:pStyle w:val="TAC"/>
              <w:rPr>
                <w:rFonts w:cs="v4.2.0"/>
                <w:lang w:eastAsia="zh-CN"/>
              </w:rPr>
            </w:pPr>
            <w:r w:rsidRPr="00F436D5">
              <w:rPr>
                <w:rFonts w:cs="Arial"/>
                <w:lang w:eastAsia="ja-JP"/>
              </w:rPr>
              <w:t>Configured as specified in TS 36.211 [16]</w:t>
            </w:r>
          </w:p>
        </w:tc>
      </w:tr>
      <w:tr w:rsidR="00113EF5" w:rsidRPr="008F2EAF" w14:paraId="02A48E70" w14:textId="77777777" w:rsidTr="0048229A">
        <w:trPr>
          <w:cantSplit/>
          <w:jc w:val="center"/>
        </w:trPr>
        <w:tc>
          <w:tcPr>
            <w:tcW w:w="1241" w:type="pct"/>
          </w:tcPr>
          <w:p w14:paraId="642711EB" w14:textId="77777777" w:rsidR="00113EF5" w:rsidRPr="0048229A" w:rsidRDefault="00113EF5" w:rsidP="0048229A">
            <w:pPr>
              <w:pStyle w:val="TAL"/>
              <w:rPr>
                <w:rFonts w:eastAsia="SimSun" w:cs="Arial"/>
                <w:bCs/>
                <w:lang w:eastAsia="zh-CN"/>
              </w:rPr>
            </w:pPr>
            <w:r w:rsidRPr="0048229A">
              <w:rPr>
                <w:rFonts w:eastAsia="SimSun" w:cs="Arial"/>
                <w:bCs/>
                <w:lang w:eastAsia="zh-CN"/>
              </w:rPr>
              <w:t>SIB1-BR repetition level</w:t>
            </w:r>
          </w:p>
        </w:tc>
        <w:tc>
          <w:tcPr>
            <w:tcW w:w="755" w:type="pct"/>
          </w:tcPr>
          <w:p w14:paraId="49E7487A" w14:textId="77777777" w:rsidR="00113EF5" w:rsidRPr="008F2EAF" w:rsidRDefault="00113EF5" w:rsidP="0048229A">
            <w:pPr>
              <w:pStyle w:val="TAC"/>
              <w:rPr>
                <w:rFonts w:cs="v4.2.0"/>
                <w:lang w:eastAsia="ja-JP"/>
              </w:rPr>
            </w:pPr>
          </w:p>
        </w:tc>
        <w:tc>
          <w:tcPr>
            <w:tcW w:w="1502" w:type="pct"/>
            <w:gridSpan w:val="3"/>
          </w:tcPr>
          <w:p w14:paraId="48D43D92" w14:textId="77777777" w:rsidR="00113EF5" w:rsidRPr="008F2EAF" w:rsidRDefault="00113EF5" w:rsidP="0048229A">
            <w:pPr>
              <w:pStyle w:val="TAC"/>
              <w:rPr>
                <w:rFonts w:cs="v4.2.0"/>
                <w:lang w:eastAsia="zh-CN"/>
              </w:rPr>
            </w:pPr>
            <w:r w:rsidRPr="008F2EAF">
              <w:rPr>
                <w:rFonts w:cs="v4.2.0"/>
                <w:lang w:eastAsia="zh-CN"/>
              </w:rPr>
              <w:t>-</w:t>
            </w:r>
          </w:p>
        </w:tc>
        <w:tc>
          <w:tcPr>
            <w:tcW w:w="1502" w:type="pct"/>
            <w:gridSpan w:val="4"/>
          </w:tcPr>
          <w:p w14:paraId="114AEE4C" w14:textId="77777777" w:rsidR="00113EF5" w:rsidRPr="008F2EAF" w:rsidRDefault="00113EF5" w:rsidP="0048229A">
            <w:pPr>
              <w:pStyle w:val="TAC"/>
              <w:rPr>
                <w:rFonts w:cs="v4.2.0"/>
                <w:lang w:eastAsia="zh-CN"/>
              </w:rPr>
            </w:pPr>
            <w:r w:rsidRPr="008F2EAF">
              <w:rPr>
                <w:rFonts w:cs="v4.2.0"/>
                <w:lang w:eastAsia="zh-CN"/>
              </w:rPr>
              <w:t>16</w:t>
            </w:r>
          </w:p>
        </w:tc>
      </w:tr>
      <w:tr w:rsidR="00113EF5" w:rsidRPr="008F2EAF" w14:paraId="35F0F499" w14:textId="77777777" w:rsidTr="0048229A">
        <w:trPr>
          <w:cantSplit/>
          <w:jc w:val="center"/>
        </w:trPr>
        <w:tc>
          <w:tcPr>
            <w:tcW w:w="5000" w:type="pct"/>
            <w:gridSpan w:val="9"/>
          </w:tcPr>
          <w:p w14:paraId="7DF91455" w14:textId="77777777" w:rsidR="00113EF5" w:rsidRPr="008F2EAF" w:rsidRDefault="00113EF5"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578E032E" w14:textId="77777777" w:rsidR="00113EF5" w:rsidRPr="008F2EAF" w:rsidRDefault="00113EF5"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76119A86">
                <v:shape id="_x0000_i1114" type="#_x0000_t75" style="width:20.1pt;height:18pt" o:ole="" fillcolor="window">
                  <v:imagedata r:id="rId10" o:title=""/>
                </v:shape>
                <o:OLEObject Type="Embed" ProgID="Equation.3" ShapeID="_x0000_i1114" DrawAspect="Content" ObjectID="_1578911317" r:id="rId112"/>
              </w:object>
            </w:r>
            <w:r w:rsidRPr="008F2EAF">
              <w:rPr>
                <w:rFonts w:cs="Arial"/>
                <w:lang w:eastAsia="ja-JP"/>
              </w:rPr>
              <w:t xml:space="preserve"> to be fulfilled.</w:t>
            </w:r>
          </w:p>
          <w:p w14:paraId="7E1CE7AE" w14:textId="77777777" w:rsidR="00113EF5" w:rsidRPr="008F2EAF" w:rsidRDefault="00113EF5"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77E46B1E" w14:textId="77777777" w:rsidR="00113EF5" w:rsidRPr="00586884" w:rsidRDefault="00113EF5" w:rsidP="00113EF5"/>
    <w:p w14:paraId="10EE606D" w14:textId="77777777" w:rsidR="00113EF5" w:rsidRPr="00586884" w:rsidRDefault="00113EF5" w:rsidP="00113EF5">
      <w:pPr>
        <w:pStyle w:val="TH"/>
      </w:pPr>
      <w:r w:rsidRPr="00586884">
        <w:rPr>
          <w:rFonts w:cs="v4.2.0"/>
        </w:rPr>
        <w:t xml:space="preserve">Table </w:t>
      </w:r>
      <w:r>
        <w:rPr>
          <w:rFonts w:cs="v4.2.0"/>
        </w:rPr>
        <w:t>A.8.1.37</w:t>
      </w:r>
      <w:r w:rsidRPr="00586884">
        <w:rPr>
          <w:rFonts w:cs="v4.2.0"/>
        </w:rPr>
        <w:t xml:space="preserve">.1-3: DRX configuration for E-UTRAN </w:t>
      </w:r>
      <w:r w:rsidRPr="00586884">
        <w:t>FDD Intra</w:t>
      </w:r>
      <w:r w:rsidRPr="00586884">
        <w:rPr>
          <w:lang w:eastAsia="zh-CN"/>
        </w:rPr>
        <w:t>-</w:t>
      </w:r>
      <w:r w:rsidRPr="00586884">
        <w:t>frequency identification of a new CGI of E-UTRA</w:t>
      </w:r>
      <w:r w:rsidRPr="00586884" w:rsidDel="00BE7BA7">
        <w:t xml:space="preserve"> </w:t>
      </w:r>
      <w:r w:rsidRPr="00586884">
        <w:t>cell using autonomous gaps</w:t>
      </w:r>
      <w:r w:rsidRPr="00586884">
        <w:rPr>
          <w:rFonts w:cs="v4.2.0"/>
        </w:rPr>
        <w:t xml:space="preserve"> with DRX for Cat-M1 UE in CEModeB</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113EF5" w:rsidRPr="008F2EAF" w14:paraId="6F1E4CC4" w14:textId="77777777" w:rsidTr="00113EF5">
        <w:trPr>
          <w:trHeight w:val="436"/>
          <w:jc w:val="center"/>
        </w:trPr>
        <w:tc>
          <w:tcPr>
            <w:tcW w:w="3345" w:type="dxa"/>
            <w:vAlign w:val="center"/>
          </w:tcPr>
          <w:p w14:paraId="23F5F943" w14:textId="77777777" w:rsidR="00113EF5" w:rsidRPr="008F2EAF" w:rsidRDefault="00113EF5" w:rsidP="0048229A">
            <w:pPr>
              <w:pStyle w:val="TAH"/>
              <w:rPr>
                <w:rFonts w:cs="Arial"/>
                <w:lang w:eastAsia="ja-JP"/>
              </w:rPr>
            </w:pPr>
            <w:r w:rsidRPr="008F2EAF">
              <w:rPr>
                <w:rFonts w:cs="Arial"/>
                <w:lang w:eastAsia="ja-JP"/>
              </w:rPr>
              <w:t>Field</w:t>
            </w:r>
          </w:p>
        </w:tc>
        <w:tc>
          <w:tcPr>
            <w:tcW w:w="1021" w:type="dxa"/>
            <w:vAlign w:val="center"/>
          </w:tcPr>
          <w:p w14:paraId="2E6833A4" w14:textId="77777777" w:rsidR="00113EF5" w:rsidRPr="008F2EAF" w:rsidRDefault="00113EF5" w:rsidP="0048229A">
            <w:pPr>
              <w:pStyle w:val="TAH"/>
              <w:rPr>
                <w:rFonts w:cs="Arial"/>
                <w:lang w:eastAsia="ja-JP"/>
              </w:rPr>
            </w:pPr>
            <w:r w:rsidRPr="008F2EAF">
              <w:rPr>
                <w:rFonts w:cs="Arial"/>
                <w:lang w:eastAsia="ja-JP"/>
              </w:rPr>
              <w:t>Value</w:t>
            </w:r>
          </w:p>
        </w:tc>
        <w:tc>
          <w:tcPr>
            <w:tcW w:w="3061" w:type="dxa"/>
            <w:vAlign w:val="center"/>
          </w:tcPr>
          <w:p w14:paraId="6E91EC2C"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080C5A1F" w14:textId="77777777" w:rsidTr="00113EF5">
        <w:trPr>
          <w:jc w:val="center"/>
        </w:trPr>
        <w:tc>
          <w:tcPr>
            <w:tcW w:w="3345" w:type="dxa"/>
            <w:vAlign w:val="center"/>
          </w:tcPr>
          <w:p w14:paraId="7873F3E9" w14:textId="77777777" w:rsidR="00113EF5" w:rsidRPr="008F2EAF" w:rsidRDefault="00113EF5" w:rsidP="0048229A">
            <w:pPr>
              <w:pStyle w:val="TAC"/>
              <w:rPr>
                <w:rFonts w:cs="Arial"/>
                <w:lang w:eastAsia="ja-JP"/>
              </w:rPr>
            </w:pPr>
            <w:r w:rsidRPr="008F2EAF">
              <w:rPr>
                <w:rFonts w:cs="Arial"/>
                <w:lang w:eastAsia="ja-JP"/>
              </w:rPr>
              <w:t>onDurationTimer</w:t>
            </w:r>
          </w:p>
        </w:tc>
        <w:tc>
          <w:tcPr>
            <w:tcW w:w="1021" w:type="dxa"/>
          </w:tcPr>
          <w:p w14:paraId="13612377" w14:textId="77777777" w:rsidR="00113EF5" w:rsidRPr="008F2EAF" w:rsidRDefault="00113EF5" w:rsidP="0048229A">
            <w:pPr>
              <w:pStyle w:val="TAC"/>
              <w:rPr>
                <w:rFonts w:cs="Arial"/>
                <w:lang w:eastAsia="ja-JP"/>
              </w:rPr>
            </w:pPr>
            <w:r w:rsidRPr="008F2EAF">
              <w:rPr>
                <w:rFonts w:cs="Arial"/>
                <w:lang w:eastAsia="ja-JP"/>
              </w:rPr>
              <w:t>psf1</w:t>
            </w:r>
          </w:p>
        </w:tc>
        <w:tc>
          <w:tcPr>
            <w:tcW w:w="3061" w:type="dxa"/>
            <w:vMerge w:val="restart"/>
          </w:tcPr>
          <w:p w14:paraId="109A3C6A" w14:textId="77777777" w:rsidR="00113EF5" w:rsidRPr="008F2EAF" w:rsidRDefault="00113EF5" w:rsidP="0048229A">
            <w:pPr>
              <w:pStyle w:val="TAC"/>
              <w:rPr>
                <w:rFonts w:cs="Arial"/>
                <w:lang w:eastAsia="ja-JP"/>
              </w:rPr>
            </w:pPr>
            <w:r w:rsidRPr="008F2EAF">
              <w:rPr>
                <w:rFonts w:cs="Arial"/>
                <w:lang w:eastAsia="zh-CN"/>
              </w:rPr>
              <w:t xml:space="preserve">As specified in </w:t>
            </w:r>
            <w:r w:rsidRPr="008F2EAF">
              <w:rPr>
                <w:rFonts w:cs="Arial"/>
                <w:lang w:eastAsia="ja-JP"/>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w:t>
            </w:r>
          </w:p>
        </w:tc>
      </w:tr>
      <w:tr w:rsidR="00113EF5" w:rsidRPr="008F2EAF" w14:paraId="53645BB0" w14:textId="77777777" w:rsidTr="00113EF5">
        <w:trPr>
          <w:jc w:val="center"/>
        </w:trPr>
        <w:tc>
          <w:tcPr>
            <w:tcW w:w="3345" w:type="dxa"/>
            <w:vAlign w:val="center"/>
          </w:tcPr>
          <w:p w14:paraId="5CE9FFCC" w14:textId="77777777" w:rsidR="00113EF5" w:rsidRPr="008F2EAF" w:rsidRDefault="00113EF5" w:rsidP="0048229A">
            <w:pPr>
              <w:pStyle w:val="TAC"/>
              <w:rPr>
                <w:rFonts w:cs="Arial"/>
                <w:lang w:eastAsia="ja-JP"/>
              </w:rPr>
            </w:pPr>
            <w:r w:rsidRPr="008F2EAF">
              <w:rPr>
                <w:rFonts w:cs="Arial"/>
                <w:lang w:eastAsia="ja-JP"/>
              </w:rPr>
              <w:t>drx-InactivityTimer</w:t>
            </w:r>
          </w:p>
        </w:tc>
        <w:tc>
          <w:tcPr>
            <w:tcW w:w="1021" w:type="dxa"/>
          </w:tcPr>
          <w:p w14:paraId="18071937" w14:textId="77777777" w:rsidR="00113EF5" w:rsidRPr="008F2EAF" w:rsidRDefault="00113EF5" w:rsidP="0048229A">
            <w:pPr>
              <w:pStyle w:val="TAC"/>
              <w:rPr>
                <w:rFonts w:cs="Arial"/>
                <w:lang w:eastAsia="ja-JP"/>
              </w:rPr>
            </w:pPr>
            <w:r w:rsidRPr="008F2EAF">
              <w:rPr>
                <w:rFonts w:cs="Arial"/>
                <w:lang w:eastAsia="ja-JP"/>
              </w:rPr>
              <w:t>psf1</w:t>
            </w:r>
          </w:p>
        </w:tc>
        <w:tc>
          <w:tcPr>
            <w:tcW w:w="3061" w:type="dxa"/>
            <w:vMerge/>
          </w:tcPr>
          <w:p w14:paraId="635F203B" w14:textId="77777777" w:rsidR="00113EF5" w:rsidRPr="008F2EAF" w:rsidRDefault="00113EF5" w:rsidP="0048229A">
            <w:pPr>
              <w:pStyle w:val="TAC"/>
              <w:rPr>
                <w:rFonts w:cs="Arial"/>
                <w:lang w:eastAsia="ja-JP"/>
              </w:rPr>
            </w:pPr>
          </w:p>
        </w:tc>
      </w:tr>
      <w:tr w:rsidR="00113EF5" w:rsidRPr="008F2EAF" w14:paraId="0702C324" w14:textId="77777777" w:rsidTr="00113EF5">
        <w:trPr>
          <w:jc w:val="center"/>
        </w:trPr>
        <w:tc>
          <w:tcPr>
            <w:tcW w:w="3345" w:type="dxa"/>
            <w:vAlign w:val="center"/>
          </w:tcPr>
          <w:p w14:paraId="4C1E4A20" w14:textId="77777777" w:rsidR="00113EF5" w:rsidRPr="008F2EAF" w:rsidRDefault="00113EF5" w:rsidP="0048229A">
            <w:pPr>
              <w:pStyle w:val="TAC"/>
              <w:rPr>
                <w:rFonts w:cs="Arial"/>
                <w:lang w:eastAsia="ja-JP"/>
              </w:rPr>
            </w:pPr>
            <w:r w:rsidRPr="008F2EAF">
              <w:rPr>
                <w:rFonts w:cs="Arial"/>
                <w:lang w:eastAsia="ja-JP"/>
              </w:rPr>
              <w:t>drx-RetransmissionTimer</w:t>
            </w:r>
          </w:p>
        </w:tc>
        <w:tc>
          <w:tcPr>
            <w:tcW w:w="1021" w:type="dxa"/>
          </w:tcPr>
          <w:p w14:paraId="410E89A3" w14:textId="77777777" w:rsidR="00113EF5" w:rsidRPr="008F2EAF" w:rsidRDefault="00113EF5" w:rsidP="0048229A">
            <w:pPr>
              <w:pStyle w:val="TAC"/>
              <w:rPr>
                <w:rFonts w:cs="Arial"/>
                <w:lang w:eastAsia="ja-JP"/>
              </w:rPr>
            </w:pPr>
            <w:r w:rsidRPr="008F2EAF">
              <w:rPr>
                <w:rFonts w:cs="Arial"/>
                <w:lang w:eastAsia="zh-CN"/>
              </w:rPr>
              <w:t>p</w:t>
            </w:r>
            <w:r w:rsidRPr="008F2EAF">
              <w:rPr>
                <w:rFonts w:cs="Arial"/>
                <w:lang w:eastAsia="ja-JP"/>
              </w:rPr>
              <w:t>sf1</w:t>
            </w:r>
          </w:p>
        </w:tc>
        <w:tc>
          <w:tcPr>
            <w:tcW w:w="3061" w:type="dxa"/>
            <w:vMerge/>
          </w:tcPr>
          <w:p w14:paraId="65C30E26" w14:textId="77777777" w:rsidR="00113EF5" w:rsidRPr="008F2EAF" w:rsidRDefault="00113EF5" w:rsidP="0048229A">
            <w:pPr>
              <w:pStyle w:val="TAC"/>
              <w:rPr>
                <w:rFonts w:cs="Arial"/>
                <w:lang w:eastAsia="ja-JP"/>
              </w:rPr>
            </w:pPr>
          </w:p>
        </w:tc>
      </w:tr>
      <w:tr w:rsidR="00113EF5" w:rsidRPr="008F2EAF" w14:paraId="7A7BB758" w14:textId="77777777" w:rsidTr="00113EF5">
        <w:trPr>
          <w:trHeight w:val="151"/>
          <w:jc w:val="center"/>
        </w:trPr>
        <w:tc>
          <w:tcPr>
            <w:tcW w:w="3345" w:type="dxa"/>
            <w:vAlign w:val="center"/>
          </w:tcPr>
          <w:p w14:paraId="1004EECF" w14:textId="77777777" w:rsidR="00113EF5" w:rsidRPr="008F2EAF" w:rsidRDefault="00113EF5" w:rsidP="0048229A">
            <w:pPr>
              <w:pStyle w:val="TAC"/>
              <w:rPr>
                <w:rFonts w:cs="Arial"/>
                <w:vertAlign w:val="superscript"/>
                <w:lang w:eastAsia="ja-JP"/>
              </w:rPr>
            </w:pPr>
            <w:r w:rsidRPr="008F2EAF">
              <w:rPr>
                <w:rFonts w:cs="Arial"/>
                <w:lang w:eastAsia="ja-JP"/>
              </w:rPr>
              <w:t>longDRX-CycleStartOffset</w:t>
            </w:r>
          </w:p>
        </w:tc>
        <w:tc>
          <w:tcPr>
            <w:tcW w:w="1021" w:type="dxa"/>
          </w:tcPr>
          <w:p w14:paraId="284A2D8E" w14:textId="77777777" w:rsidR="00113EF5" w:rsidRPr="008F2EAF" w:rsidRDefault="00113EF5" w:rsidP="0048229A">
            <w:pPr>
              <w:pStyle w:val="TAC"/>
              <w:rPr>
                <w:rFonts w:cs="Arial"/>
                <w:lang w:eastAsia="ja-JP"/>
              </w:rPr>
            </w:pPr>
            <w:r w:rsidRPr="008F2EAF">
              <w:rPr>
                <w:rFonts w:cs="Arial"/>
                <w:lang w:eastAsia="ja-JP"/>
              </w:rPr>
              <w:t>sf1280</w:t>
            </w:r>
          </w:p>
        </w:tc>
        <w:tc>
          <w:tcPr>
            <w:tcW w:w="3061" w:type="dxa"/>
            <w:vMerge/>
          </w:tcPr>
          <w:p w14:paraId="40C25676" w14:textId="77777777" w:rsidR="00113EF5" w:rsidRPr="008F2EAF" w:rsidRDefault="00113EF5" w:rsidP="0048229A">
            <w:pPr>
              <w:pStyle w:val="TAC"/>
              <w:rPr>
                <w:rFonts w:cs="Arial"/>
                <w:lang w:eastAsia="ja-JP"/>
              </w:rPr>
            </w:pPr>
          </w:p>
        </w:tc>
      </w:tr>
      <w:tr w:rsidR="00113EF5" w:rsidRPr="008F2EAF" w14:paraId="34F12E96" w14:textId="77777777" w:rsidTr="00113EF5">
        <w:trPr>
          <w:jc w:val="center"/>
        </w:trPr>
        <w:tc>
          <w:tcPr>
            <w:tcW w:w="3345" w:type="dxa"/>
            <w:vAlign w:val="center"/>
          </w:tcPr>
          <w:p w14:paraId="773599EF" w14:textId="77777777" w:rsidR="00113EF5" w:rsidRPr="008F2EAF" w:rsidRDefault="00113EF5" w:rsidP="0048229A">
            <w:pPr>
              <w:pStyle w:val="TAC"/>
              <w:rPr>
                <w:rFonts w:cs="Arial"/>
                <w:lang w:eastAsia="ja-JP"/>
              </w:rPr>
            </w:pPr>
            <w:r w:rsidRPr="008F2EAF">
              <w:rPr>
                <w:rFonts w:cs="Arial"/>
                <w:lang w:eastAsia="ja-JP"/>
              </w:rPr>
              <w:t>shortDRX</w:t>
            </w:r>
          </w:p>
        </w:tc>
        <w:tc>
          <w:tcPr>
            <w:tcW w:w="1021" w:type="dxa"/>
          </w:tcPr>
          <w:p w14:paraId="5E5F6679" w14:textId="77777777" w:rsidR="00113EF5" w:rsidRPr="008F2EAF" w:rsidRDefault="00113EF5" w:rsidP="0048229A">
            <w:pPr>
              <w:pStyle w:val="TAC"/>
              <w:rPr>
                <w:rFonts w:cs="Arial"/>
                <w:lang w:eastAsia="ja-JP"/>
              </w:rPr>
            </w:pPr>
            <w:r w:rsidRPr="008F2EAF">
              <w:rPr>
                <w:rFonts w:cs="Arial"/>
                <w:lang w:eastAsia="ja-JP"/>
              </w:rPr>
              <w:t>disable</w:t>
            </w:r>
          </w:p>
        </w:tc>
        <w:tc>
          <w:tcPr>
            <w:tcW w:w="3061" w:type="dxa"/>
            <w:vMerge/>
          </w:tcPr>
          <w:p w14:paraId="0CEB2B84" w14:textId="77777777" w:rsidR="00113EF5" w:rsidRPr="008F2EAF" w:rsidRDefault="00113EF5" w:rsidP="0048229A">
            <w:pPr>
              <w:pStyle w:val="TAC"/>
              <w:rPr>
                <w:rFonts w:cs="Arial"/>
                <w:lang w:eastAsia="ja-JP"/>
              </w:rPr>
            </w:pPr>
          </w:p>
        </w:tc>
      </w:tr>
    </w:tbl>
    <w:p w14:paraId="2394FCD9" w14:textId="77777777" w:rsidR="00113EF5" w:rsidRPr="00586884" w:rsidRDefault="00113EF5" w:rsidP="00113EF5"/>
    <w:p w14:paraId="25B4C7D5" w14:textId="77777777" w:rsidR="00113EF5" w:rsidRPr="00586884" w:rsidRDefault="00113EF5" w:rsidP="00113EF5">
      <w:pPr>
        <w:pStyle w:val="TH"/>
      </w:pPr>
      <w:r w:rsidRPr="00586884">
        <w:rPr>
          <w:rFonts w:cs="v4.2.0"/>
        </w:rPr>
        <w:lastRenderedPageBreak/>
        <w:t xml:space="preserve">Table </w:t>
      </w:r>
      <w:r>
        <w:rPr>
          <w:rFonts w:cs="v4.2.0"/>
        </w:rPr>
        <w:t>A.8.1.37</w:t>
      </w:r>
      <w:r w:rsidRPr="00586884">
        <w:rPr>
          <w:rFonts w:cs="v4.2.0"/>
        </w:rPr>
        <w:t>.1-</w:t>
      </w:r>
      <w:r w:rsidRPr="00586884">
        <w:t xml:space="preserve">4: </w:t>
      </w:r>
      <w:r w:rsidRPr="00586884">
        <w:rPr>
          <w:i/>
          <w:noProof/>
        </w:rPr>
        <w:t>TimeAlignmentTimer</w:t>
      </w:r>
      <w:r w:rsidRPr="00586884">
        <w:t xml:space="preserve"> -Configuration</w:t>
      </w:r>
      <w:r w:rsidRPr="00586884">
        <w:rPr>
          <w:rFonts w:cs="v4.2.0"/>
        </w:rPr>
        <w:t xml:space="preserve"> for E-UTRAN </w:t>
      </w:r>
      <w:r w:rsidRPr="00586884">
        <w:t>FDD Intra</w:t>
      </w:r>
      <w:r w:rsidRPr="00586884">
        <w:rPr>
          <w:lang w:eastAsia="zh-CN"/>
        </w:rPr>
        <w:t>-</w:t>
      </w:r>
      <w:r w:rsidRPr="00586884">
        <w:t>frequency identification of a new CGI of E-UTRA</w:t>
      </w:r>
      <w:r w:rsidRPr="00586884" w:rsidDel="00BE7BA7">
        <w:t xml:space="preserve"> </w:t>
      </w:r>
      <w:r w:rsidRPr="00586884">
        <w:t>cell using autonomous gaps</w:t>
      </w:r>
      <w:r w:rsidRPr="00586884">
        <w:rPr>
          <w:rFonts w:cs="v4.2.0"/>
        </w:rPr>
        <w:t xml:space="preserve"> with DRX for Cat-M1 UE in CeModeB</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113EF5" w:rsidRPr="008F2EAF" w14:paraId="74CBE689" w14:textId="77777777" w:rsidTr="0048229A">
        <w:trPr>
          <w:trHeight w:val="436"/>
          <w:jc w:val="center"/>
        </w:trPr>
        <w:tc>
          <w:tcPr>
            <w:tcW w:w="3345" w:type="dxa"/>
            <w:vAlign w:val="center"/>
          </w:tcPr>
          <w:p w14:paraId="2362F64B" w14:textId="77777777" w:rsidR="00113EF5" w:rsidRPr="008F2EAF" w:rsidRDefault="00113EF5" w:rsidP="0048229A">
            <w:pPr>
              <w:pStyle w:val="TAH"/>
              <w:rPr>
                <w:rFonts w:cs="Arial"/>
                <w:lang w:eastAsia="ja-JP"/>
              </w:rPr>
            </w:pPr>
            <w:r w:rsidRPr="008F2EAF">
              <w:rPr>
                <w:rFonts w:cs="Arial"/>
                <w:lang w:eastAsia="ja-JP"/>
              </w:rPr>
              <w:t>Field</w:t>
            </w:r>
          </w:p>
        </w:tc>
        <w:tc>
          <w:tcPr>
            <w:tcW w:w="1021" w:type="dxa"/>
            <w:vAlign w:val="center"/>
          </w:tcPr>
          <w:p w14:paraId="268F72C4" w14:textId="77777777" w:rsidR="00113EF5" w:rsidRPr="008F2EAF" w:rsidRDefault="00113EF5" w:rsidP="0048229A">
            <w:pPr>
              <w:pStyle w:val="TAH"/>
              <w:rPr>
                <w:rFonts w:cs="Arial"/>
                <w:lang w:eastAsia="ja-JP"/>
              </w:rPr>
            </w:pPr>
            <w:r w:rsidRPr="008F2EAF">
              <w:rPr>
                <w:rFonts w:cs="Arial"/>
                <w:lang w:eastAsia="ja-JP"/>
              </w:rPr>
              <w:t>Value</w:t>
            </w:r>
          </w:p>
        </w:tc>
        <w:tc>
          <w:tcPr>
            <w:tcW w:w="3061" w:type="dxa"/>
            <w:vAlign w:val="center"/>
          </w:tcPr>
          <w:p w14:paraId="683282AC"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62287C7F" w14:textId="77777777" w:rsidTr="0048229A">
        <w:trPr>
          <w:jc w:val="center"/>
        </w:trPr>
        <w:tc>
          <w:tcPr>
            <w:tcW w:w="3345" w:type="dxa"/>
            <w:vAlign w:val="center"/>
          </w:tcPr>
          <w:p w14:paraId="4D57FEBE" w14:textId="77777777" w:rsidR="00113EF5" w:rsidRPr="008F2EAF" w:rsidRDefault="00113EF5" w:rsidP="0048229A">
            <w:pPr>
              <w:pStyle w:val="TAC"/>
              <w:rPr>
                <w:rFonts w:cs="Arial"/>
                <w:lang w:eastAsia="ja-JP"/>
              </w:rPr>
            </w:pPr>
            <w:r w:rsidRPr="008F2EAF">
              <w:rPr>
                <w:rFonts w:cs="Arial"/>
                <w:lang w:eastAsia="ja-JP"/>
              </w:rPr>
              <w:t>TimeAlignmentTimer</w:t>
            </w:r>
          </w:p>
        </w:tc>
        <w:tc>
          <w:tcPr>
            <w:tcW w:w="1021" w:type="dxa"/>
            <w:vAlign w:val="center"/>
          </w:tcPr>
          <w:p w14:paraId="43D4AB4B" w14:textId="77777777" w:rsidR="00113EF5" w:rsidRPr="008F2EAF" w:rsidRDefault="00113EF5" w:rsidP="0048229A">
            <w:pPr>
              <w:pStyle w:val="TAC"/>
              <w:rPr>
                <w:rFonts w:cs="Arial"/>
                <w:lang w:eastAsia="ja-JP"/>
              </w:rPr>
            </w:pPr>
            <w:r w:rsidRPr="008F2EAF">
              <w:rPr>
                <w:rFonts w:cs="Arial"/>
                <w:lang w:eastAsia="zh-CN"/>
              </w:rPr>
              <w:t>Infinity</w:t>
            </w:r>
          </w:p>
        </w:tc>
        <w:tc>
          <w:tcPr>
            <w:tcW w:w="3061" w:type="dxa"/>
          </w:tcPr>
          <w:p w14:paraId="50BC4824" w14:textId="77777777" w:rsidR="00113EF5" w:rsidRPr="008F2EAF" w:rsidRDefault="00113EF5" w:rsidP="0048229A">
            <w:pPr>
              <w:pStyle w:val="TAC"/>
              <w:rPr>
                <w:rFonts w:cs="Arial"/>
                <w:lang w:eastAsia="ja-JP"/>
              </w:rPr>
            </w:pPr>
            <w:r w:rsidRPr="008F2EAF">
              <w:rPr>
                <w:rFonts w:cs="Arial"/>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w:t>
            </w:r>
          </w:p>
        </w:tc>
      </w:tr>
      <w:tr w:rsidR="00113EF5" w:rsidRPr="008F2EAF" w14:paraId="548B2BD3" w14:textId="77777777" w:rsidTr="0048229A">
        <w:trPr>
          <w:jc w:val="center"/>
        </w:trPr>
        <w:tc>
          <w:tcPr>
            <w:tcW w:w="3345" w:type="dxa"/>
            <w:vAlign w:val="center"/>
          </w:tcPr>
          <w:p w14:paraId="463CF1CC" w14:textId="77777777" w:rsidR="00113EF5" w:rsidRPr="008F2EAF" w:rsidRDefault="00113EF5" w:rsidP="0048229A">
            <w:pPr>
              <w:pStyle w:val="TAC"/>
              <w:rPr>
                <w:rFonts w:cs="Arial"/>
                <w:lang w:eastAsia="ja-JP"/>
              </w:rPr>
            </w:pPr>
            <w:r w:rsidRPr="008F2EAF">
              <w:rPr>
                <w:rFonts w:cs="Arial"/>
                <w:lang w:eastAsia="ja-JP"/>
              </w:rPr>
              <w:t>sr-ConfigIndex</w:t>
            </w:r>
          </w:p>
        </w:tc>
        <w:tc>
          <w:tcPr>
            <w:tcW w:w="1021" w:type="dxa"/>
            <w:vAlign w:val="center"/>
          </w:tcPr>
          <w:p w14:paraId="2B14FAE6" w14:textId="77777777" w:rsidR="00113EF5" w:rsidRPr="008F2EAF" w:rsidRDefault="00113EF5" w:rsidP="0048229A">
            <w:pPr>
              <w:pStyle w:val="TAC"/>
              <w:rPr>
                <w:rFonts w:cs="Arial"/>
                <w:lang w:eastAsia="ja-JP"/>
              </w:rPr>
            </w:pPr>
            <w:r w:rsidRPr="008F2EAF">
              <w:rPr>
                <w:rFonts w:cs="Arial"/>
                <w:lang w:eastAsia="ja-JP"/>
              </w:rPr>
              <w:t>0</w:t>
            </w:r>
          </w:p>
        </w:tc>
        <w:tc>
          <w:tcPr>
            <w:tcW w:w="3061" w:type="dxa"/>
          </w:tcPr>
          <w:p w14:paraId="5EEA1096" w14:textId="77777777" w:rsidR="00113EF5" w:rsidRPr="008F2EAF" w:rsidRDefault="00113EF5" w:rsidP="0048229A">
            <w:pPr>
              <w:pStyle w:val="TAC"/>
              <w:rPr>
                <w:rFonts w:cs="Arial"/>
                <w:lang w:eastAsia="ja-JP"/>
              </w:rPr>
            </w:pPr>
            <w:r w:rsidRPr="008F2EAF">
              <w:rPr>
                <w:rFonts w:cs="Arial"/>
                <w:lang w:eastAsia="ja-JP"/>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ja-JP"/>
                </w:rPr>
                <w:t>10.1 in</w:t>
              </w:r>
            </w:smartTag>
            <w:r w:rsidRPr="008F2EAF">
              <w:rPr>
                <w:rFonts w:cs="Arial"/>
                <w:lang w:eastAsia="ja-JP"/>
              </w:rPr>
              <w:t xml:space="preserve"> TS 36.213.</w:t>
            </w:r>
          </w:p>
        </w:tc>
      </w:tr>
    </w:tbl>
    <w:p w14:paraId="7A1D159D" w14:textId="77777777" w:rsidR="00113EF5" w:rsidRPr="00586884" w:rsidRDefault="00113EF5" w:rsidP="00113EF5"/>
    <w:p w14:paraId="48D331AE" w14:textId="77777777" w:rsidR="00113EF5" w:rsidRPr="00586884" w:rsidRDefault="00113EF5" w:rsidP="00B84B1A">
      <w:pPr>
        <w:pStyle w:val="Heading5"/>
        <w:rPr>
          <w:snapToGrid w:val="0"/>
        </w:rPr>
      </w:pPr>
      <w:r>
        <w:rPr>
          <w:snapToGrid w:val="0"/>
        </w:rPr>
        <w:t>A.8.1.37</w:t>
      </w:r>
      <w:r w:rsidRPr="00586884">
        <w:rPr>
          <w:snapToGrid w:val="0"/>
        </w:rPr>
        <w:t>.2</w:t>
      </w:r>
      <w:r w:rsidRPr="00586884">
        <w:rPr>
          <w:snapToGrid w:val="0"/>
        </w:rPr>
        <w:tab/>
        <w:t>Test Requirements</w:t>
      </w:r>
    </w:p>
    <w:p w14:paraId="6925AD9C" w14:textId="77777777" w:rsidR="00113EF5" w:rsidRPr="00586884" w:rsidRDefault="00113EF5" w:rsidP="00113EF5">
      <w:pPr>
        <w:rPr>
          <w:lang w:eastAsia="zh-CN"/>
        </w:rPr>
      </w:pPr>
      <w:r w:rsidRPr="00586884">
        <w:t xml:space="preserve">The UE shall transmit a measurement report containing the </w:t>
      </w:r>
      <w:r w:rsidRPr="00586884">
        <w:rPr>
          <w:lang w:eastAsia="zh-CN"/>
        </w:rPr>
        <w:t xml:space="preserve">cell </w:t>
      </w:r>
      <w:r w:rsidRPr="00586884">
        <w:t xml:space="preserve">global </w:t>
      </w:r>
      <w:r w:rsidRPr="00586884">
        <w:rPr>
          <w:noProof/>
          <w:lang w:eastAsia="zh-CN"/>
        </w:rPr>
        <w:t>i</w:t>
      </w:r>
      <w:r w:rsidRPr="00586884">
        <w:rPr>
          <w:noProof/>
        </w:rPr>
        <w:t>dentifier</w:t>
      </w:r>
      <w:r w:rsidRPr="00586884">
        <w:t xml:space="preserve"> of cell 2 within </w:t>
      </w:r>
      <w:r>
        <w:t>5120 m</w:t>
      </w:r>
      <w:r w:rsidRPr="00586884">
        <w:t>s from the start of T3</w:t>
      </w:r>
      <w:r w:rsidRPr="00586884">
        <w:rPr>
          <w:lang w:eastAsia="zh-CN"/>
        </w:rPr>
        <w:t>.</w:t>
      </w:r>
    </w:p>
    <w:p w14:paraId="65822BDC" w14:textId="77777777" w:rsidR="00113EF5" w:rsidRPr="00586884" w:rsidRDefault="00113EF5" w:rsidP="00113EF5">
      <w:r w:rsidRPr="00586884">
        <w:t xml:space="preserve">Test requirement = RRC Procedure delay + </w:t>
      </w:r>
      <w:r w:rsidRPr="00586884">
        <w:rPr>
          <w:position w:val="-14"/>
        </w:rPr>
        <w:object w:dxaOrig="1760" w:dyaOrig="380" w14:anchorId="1C6200AA">
          <v:shape id="_x0000_i1115" type="#_x0000_t75" style="width:87.9pt;height:18.9pt" o:ole="">
            <v:imagedata r:id="rId107" o:title=""/>
          </v:shape>
          <o:OLEObject Type="Embed" ProgID="Equation.3" ShapeID="_x0000_i1115" DrawAspect="Content" ObjectID="_1578911318" r:id="rId113"/>
        </w:object>
      </w:r>
      <w:r w:rsidRPr="00586884">
        <w:t>+ reporting delay</w:t>
      </w:r>
    </w:p>
    <w:p w14:paraId="4DD9903B" w14:textId="77777777" w:rsidR="00113EF5" w:rsidRPr="00586884" w:rsidRDefault="00113EF5" w:rsidP="00113EF5">
      <w:pPr>
        <w:pStyle w:val="B1"/>
      </w:pPr>
      <w:r w:rsidRPr="00586884">
        <w:t xml:space="preserve">= 15 + </w:t>
      </w:r>
      <w:r>
        <w:t>5120</w:t>
      </w:r>
      <w:r w:rsidRPr="00586884">
        <w:t xml:space="preserve"> + 2ms from the start of T3</w:t>
      </w:r>
    </w:p>
    <w:p w14:paraId="2E7F0432" w14:textId="77777777" w:rsidR="00113EF5" w:rsidRPr="00586884" w:rsidRDefault="00113EF5" w:rsidP="00113EF5">
      <w:pPr>
        <w:pStyle w:val="B1"/>
        <w:rPr>
          <w:lang w:eastAsia="zh-CN"/>
        </w:rPr>
      </w:pPr>
      <w:r w:rsidRPr="00586884">
        <w:t xml:space="preserve">= </w:t>
      </w:r>
      <w:r>
        <w:t>51</w:t>
      </w:r>
      <w:r w:rsidR="002263AA">
        <w:rPr>
          <w:rFonts w:hint="eastAsia"/>
        </w:rPr>
        <w:t>37</w:t>
      </w:r>
      <w:r w:rsidRPr="00586884">
        <w:t xml:space="preserve"> ms.</w:t>
      </w:r>
    </w:p>
    <w:p w14:paraId="59D0C70E" w14:textId="77777777" w:rsidR="00113EF5" w:rsidRPr="00113EF5" w:rsidRDefault="00113EF5" w:rsidP="00113EF5">
      <w:r w:rsidRPr="00586884">
        <w:t>The rate of correct events observed during repeated tests shall be at least 90%.</w:t>
      </w:r>
    </w:p>
    <w:p w14:paraId="39715C92" w14:textId="77777777" w:rsidR="00113EF5" w:rsidRPr="00B40D19" w:rsidRDefault="00113EF5" w:rsidP="00B84B1A">
      <w:pPr>
        <w:pStyle w:val="Heading4"/>
        <w:rPr>
          <w:snapToGrid w:val="0"/>
        </w:rPr>
      </w:pPr>
      <w:r>
        <w:rPr>
          <w:snapToGrid w:val="0"/>
        </w:rPr>
        <w:t>A.8.1.38</w:t>
      </w:r>
      <w:r w:rsidRPr="00B40D19">
        <w:rPr>
          <w:snapToGrid w:val="0"/>
        </w:rPr>
        <w:tab/>
      </w:r>
      <w:r w:rsidRPr="00B40D19">
        <w:t>E-UTRAN HD - FDD Intra</w:t>
      </w:r>
      <w:r w:rsidRPr="00B40D19">
        <w:rPr>
          <w:lang w:eastAsia="zh-CN"/>
        </w:rPr>
        <w:t>-</w:t>
      </w:r>
      <w:r w:rsidRPr="00B40D19">
        <w:t>frequency identification of a new CGI of E-UTRA</w:t>
      </w:r>
      <w:r w:rsidRPr="00B40D19" w:rsidDel="00BE7BA7">
        <w:t xml:space="preserve"> </w:t>
      </w:r>
      <w:r w:rsidRPr="00B40D19">
        <w:t xml:space="preserve">cell </w:t>
      </w:r>
      <w:r w:rsidRPr="00B40D19">
        <w:rPr>
          <w:lang w:eastAsia="zh-CN"/>
        </w:rPr>
        <w:t>using</w:t>
      </w:r>
      <w:r w:rsidRPr="00B40D19">
        <w:t xml:space="preserve"> autonomous gaps for Cat-M1 UE in CEModeB</w:t>
      </w:r>
    </w:p>
    <w:p w14:paraId="4CF929E0" w14:textId="77777777" w:rsidR="00113EF5" w:rsidRPr="00B40D19" w:rsidRDefault="00113EF5" w:rsidP="00B84B1A">
      <w:pPr>
        <w:pStyle w:val="Heading5"/>
        <w:rPr>
          <w:snapToGrid w:val="0"/>
        </w:rPr>
      </w:pPr>
      <w:r>
        <w:rPr>
          <w:snapToGrid w:val="0"/>
        </w:rPr>
        <w:t>A.8.1.38</w:t>
      </w:r>
      <w:r w:rsidRPr="00B40D19">
        <w:rPr>
          <w:snapToGrid w:val="0"/>
        </w:rPr>
        <w:t>.1</w:t>
      </w:r>
      <w:r w:rsidRPr="00B40D19">
        <w:rPr>
          <w:snapToGrid w:val="0"/>
        </w:rPr>
        <w:tab/>
        <w:t>Test Purpose and Environment</w:t>
      </w:r>
    </w:p>
    <w:p w14:paraId="0DC8523E" w14:textId="77777777" w:rsidR="00113EF5" w:rsidRPr="00B40D19" w:rsidRDefault="00113EF5" w:rsidP="00113EF5">
      <w:pPr>
        <w:rPr>
          <w:rFonts w:cs="v4.2.0"/>
        </w:rPr>
      </w:pPr>
      <w:r w:rsidRPr="00B40D19">
        <w:rPr>
          <w:rFonts w:cs="v4.2.0"/>
        </w:rPr>
        <w:t xml:space="preserve">This test is to verify the requirement for </w:t>
      </w:r>
      <w:r w:rsidRPr="00B40D19">
        <w:t>identification of a new CGI of E-UTRA</w:t>
      </w:r>
      <w:r w:rsidRPr="00B40D19" w:rsidDel="00BE7BA7">
        <w:t xml:space="preserve"> </w:t>
      </w:r>
      <w:r w:rsidRPr="00B40D19">
        <w:t>cell with autonomous gaps in</w:t>
      </w:r>
      <w:r w:rsidRPr="00B40D19">
        <w:rPr>
          <w:rFonts w:cs="v4.2.0"/>
        </w:rPr>
        <w:t xml:space="preserve"> clause </w:t>
      </w:r>
      <w:r w:rsidRPr="00B40D19">
        <w:t>8.13.3.1.5.</w:t>
      </w:r>
    </w:p>
    <w:p w14:paraId="5907BC29" w14:textId="77777777" w:rsidR="00113EF5" w:rsidRPr="00B40D19" w:rsidRDefault="00113EF5" w:rsidP="00113EF5">
      <w:r w:rsidRPr="00B40D19">
        <w:t xml:space="preserve">The test scenario comprises of one E-UTRA FDD carrier and two cells as given in tables </w:t>
      </w:r>
      <w:r>
        <w:t>A.8.1.38</w:t>
      </w:r>
      <w:r w:rsidRPr="00B40D19">
        <w:t xml:space="preserve">.1-1 and </w:t>
      </w:r>
      <w:r>
        <w:t>A.8.1.38</w:t>
      </w:r>
      <w:r w:rsidRPr="00B40D19">
        <w:t>.1-2.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18CA4E1C" w14:textId="77777777" w:rsidR="00113EF5" w:rsidRPr="00B40D19" w:rsidRDefault="00113EF5" w:rsidP="00113EF5">
      <w:pPr>
        <w:rPr>
          <w:rFonts w:cs="v4.2.0"/>
        </w:rPr>
      </w:pPr>
      <w:r w:rsidRPr="00B40D19">
        <w:rPr>
          <w:rFonts w:cs="v4.2.0"/>
        </w:rPr>
        <w:t>A RRC message implying SI reading</w:t>
      </w:r>
      <w:r w:rsidRPr="00B40D19">
        <w:t xml:space="preserve"> shall be sent to the UE during period T2, after the UE has reported Event A3. The RRC message shall create a measurement report configuration with purpose </w:t>
      </w:r>
      <w:r w:rsidRPr="00B40D19">
        <w:rPr>
          <w:i/>
          <w:iCs/>
        </w:rPr>
        <w:t>reportCGI</w:t>
      </w:r>
      <w:r w:rsidRPr="00B40D19">
        <w:rPr>
          <w:iCs/>
        </w:rPr>
        <w:t xml:space="preserve"> and</w:t>
      </w:r>
      <w:r w:rsidRPr="00B40D19">
        <w:t xml:space="preserve"> </w:t>
      </w:r>
      <w:r w:rsidRPr="00B40D19">
        <w:rPr>
          <w:i/>
          <w:iCs/>
        </w:rPr>
        <w:t>si-RequestForHO</w:t>
      </w:r>
      <w:r w:rsidRPr="00B40D19">
        <w:t xml:space="preserve"> set to TRUE</w:t>
      </w:r>
      <w:r w:rsidRPr="00B40D19">
        <w:rPr>
          <w:lang w:eastAsia="zh-CN"/>
        </w:rPr>
        <w:t xml:space="preserve">. </w:t>
      </w:r>
      <w:r w:rsidRPr="00B40D19">
        <w:t xml:space="preserve">The start of </w:t>
      </w:r>
      <w:r w:rsidRPr="00B40D19">
        <w:rPr>
          <w:rFonts w:cs="v4.2.0"/>
        </w:rPr>
        <w:t>T3 is the instant when the last TTI containing the RRC message implying SI reading is sent to the UE.</w:t>
      </w:r>
    </w:p>
    <w:p w14:paraId="24233A27" w14:textId="77777777" w:rsidR="00113EF5" w:rsidRPr="00B40D19" w:rsidRDefault="00113EF5" w:rsidP="00113EF5">
      <w:pPr>
        <w:pStyle w:val="TH"/>
      </w:pPr>
      <w:r w:rsidRPr="00B40D19">
        <w:rPr>
          <w:rFonts w:cs="v4.2.0"/>
        </w:rPr>
        <w:t xml:space="preserve">Table </w:t>
      </w:r>
      <w:r>
        <w:rPr>
          <w:rFonts w:cs="v4.2.0"/>
        </w:rPr>
        <w:t>A.8.1.38</w:t>
      </w:r>
      <w:r w:rsidRPr="00B40D19">
        <w:rPr>
          <w:rFonts w:cs="v4.2.0"/>
        </w:rPr>
        <w:t xml:space="preserve">.1-1: General test parameters for </w:t>
      </w:r>
      <w:r w:rsidRPr="00B40D19">
        <w:t>E-UTRAN HD - FDD Intra</w:t>
      </w:r>
      <w:r w:rsidRPr="00B40D19">
        <w:rPr>
          <w:lang w:eastAsia="zh-CN"/>
        </w:rPr>
        <w:t>-</w:t>
      </w:r>
      <w:r w:rsidRPr="00B40D19">
        <w:t>frequency identification of a new CGI of E-UTRA</w:t>
      </w:r>
      <w:r w:rsidRPr="00B40D19" w:rsidDel="00BE7BA7">
        <w:t xml:space="preserve"> </w:t>
      </w:r>
      <w:r w:rsidRPr="00B40D19">
        <w:t xml:space="preserve">cell </w:t>
      </w:r>
      <w:r w:rsidRPr="00B40D19">
        <w:rPr>
          <w:lang w:eastAsia="zh-CN"/>
        </w:rPr>
        <w:t>using</w:t>
      </w:r>
      <w:r w:rsidRPr="00B40D19">
        <w:t xml:space="preserve"> autonomous gaps for 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113EF5" w:rsidRPr="008F2EAF" w14:paraId="28E54573" w14:textId="77777777" w:rsidTr="0048229A">
        <w:trPr>
          <w:cantSplit/>
          <w:trHeight w:val="113"/>
          <w:jc w:val="center"/>
        </w:trPr>
        <w:tc>
          <w:tcPr>
            <w:tcW w:w="3289" w:type="dxa"/>
            <w:shd w:val="clear" w:color="auto" w:fill="auto"/>
          </w:tcPr>
          <w:p w14:paraId="767AA38F" w14:textId="77777777" w:rsidR="00113EF5" w:rsidRPr="008F2EAF" w:rsidRDefault="00113EF5" w:rsidP="0048229A">
            <w:pPr>
              <w:pStyle w:val="TAH"/>
              <w:rPr>
                <w:rFonts w:cs="Arial"/>
                <w:lang w:eastAsia="ja-JP"/>
              </w:rPr>
            </w:pPr>
            <w:r w:rsidRPr="008F2EAF">
              <w:rPr>
                <w:rFonts w:cs="Arial"/>
                <w:lang w:eastAsia="ja-JP"/>
              </w:rPr>
              <w:t>Parameter</w:t>
            </w:r>
          </w:p>
        </w:tc>
        <w:tc>
          <w:tcPr>
            <w:tcW w:w="708" w:type="dxa"/>
            <w:shd w:val="clear" w:color="auto" w:fill="auto"/>
          </w:tcPr>
          <w:p w14:paraId="59E1AA65" w14:textId="77777777" w:rsidR="00113EF5" w:rsidRPr="008F2EAF" w:rsidRDefault="00113EF5" w:rsidP="0048229A">
            <w:pPr>
              <w:pStyle w:val="TAH"/>
              <w:rPr>
                <w:rFonts w:cs="Arial"/>
                <w:lang w:eastAsia="ja-JP"/>
              </w:rPr>
            </w:pPr>
            <w:r w:rsidRPr="008F2EAF">
              <w:rPr>
                <w:rFonts w:cs="Arial"/>
                <w:lang w:eastAsia="ja-JP"/>
              </w:rPr>
              <w:t>Unit</w:t>
            </w:r>
          </w:p>
        </w:tc>
        <w:tc>
          <w:tcPr>
            <w:tcW w:w="2410" w:type="dxa"/>
            <w:shd w:val="clear" w:color="auto" w:fill="auto"/>
          </w:tcPr>
          <w:p w14:paraId="4152D1DD" w14:textId="77777777" w:rsidR="00113EF5" w:rsidRPr="008F2EAF" w:rsidRDefault="00113EF5" w:rsidP="0048229A">
            <w:pPr>
              <w:pStyle w:val="TAH"/>
              <w:rPr>
                <w:rFonts w:cs="Arial"/>
                <w:lang w:eastAsia="ja-JP"/>
              </w:rPr>
            </w:pPr>
            <w:r w:rsidRPr="008F2EAF">
              <w:rPr>
                <w:rFonts w:cs="Arial"/>
                <w:lang w:eastAsia="ja-JP"/>
              </w:rPr>
              <w:t>Value</w:t>
            </w:r>
          </w:p>
        </w:tc>
        <w:tc>
          <w:tcPr>
            <w:tcW w:w="2835" w:type="dxa"/>
            <w:shd w:val="clear" w:color="auto" w:fill="auto"/>
          </w:tcPr>
          <w:p w14:paraId="2149D7B7"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5E98769D" w14:textId="77777777" w:rsidTr="0048229A">
        <w:trPr>
          <w:cantSplit/>
          <w:trHeight w:val="113"/>
          <w:jc w:val="center"/>
        </w:trPr>
        <w:tc>
          <w:tcPr>
            <w:tcW w:w="3289" w:type="dxa"/>
            <w:shd w:val="clear" w:color="auto" w:fill="auto"/>
          </w:tcPr>
          <w:p w14:paraId="7EA60891" w14:textId="77777777" w:rsidR="00113EF5" w:rsidRPr="008F2EAF" w:rsidRDefault="00113EF5" w:rsidP="0048229A">
            <w:pPr>
              <w:pStyle w:val="TAL"/>
              <w:rPr>
                <w:rFonts w:cs="Arial"/>
                <w:lang w:eastAsia="ja-JP"/>
              </w:rPr>
            </w:pPr>
            <w:r w:rsidRPr="008F2EAF">
              <w:rPr>
                <w:rFonts w:cs="Arial"/>
                <w:lang w:eastAsia="ja-JP"/>
              </w:rPr>
              <w:t>Active cell</w:t>
            </w:r>
          </w:p>
        </w:tc>
        <w:tc>
          <w:tcPr>
            <w:tcW w:w="708" w:type="dxa"/>
            <w:shd w:val="clear" w:color="auto" w:fill="auto"/>
          </w:tcPr>
          <w:p w14:paraId="42A3A0EE" w14:textId="77777777" w:rsidR="00113EF5" w:rsidRPr="008F2EAF" w:rsidRDefault="00113EF5" w:rsidP="0048229A">
            <w:pPr>
              <w:pStyle w:val="TAC"/>
              <w:rPr>
                <w:rFonts w:cs="Arial"/>
                <w:lang w:eastAsia="ja-JP"/>
              </w:rPr>
            </w:pPr>
          </w:p>
        </w:tc>
        <w:tc>
          <w:tcPr>
            <w:tcW w:w="2410" w:type="dxa"/>
            <w:shd w:val="clear" w:color="auto" w:fill="auto"/>
          </w:tcPr>
          <w:p w14:paraId="1A61A6DA" w14:textId="77777777" w:rsidR="00113EF5" w:rsidRPr="008F2EAF" w:rsidRDefault="00113EF5" w:rsidP="0048229A">
            <w:pPr>
              <w:pStyle w:val="TAC"/>
              <w:rPr>
                <w:rFonts w:cs="Arial"/>
                <w:lang w:eastAsia="ja-JP"/>
              </w:rPr>
            </w:pPr>
            <w:r w:rsidRPr="008F2EAF">
              <w:rPr>
                <w:rFonts w:cs="Arial"/>
                <w:lang w:eastAsia="ja-JP"/>
              </w:rPr>
              <w:t>Cell 1</w:t>
            </w:r>
          </w:p>
        </w:tc>
        <w:tc>
          <w:tcPr>
            <w:tcW w:w="2835" w:type="dxa"/>
            <w:shd w:val="clear" w:color="auto" w:fill="auto"/>
          </w:tcPr>
          <w:p w14:paraId="2F4AAB40" w14:textId="77777777" w:rsidR="00113EF5" w:rsidRPr="008F2EAF" w:rsidRDefault="00113EF5" w:rsidP="0048229A">
            <w:pPr>
              <w:pStyle w:val="TAL"/>
              <w:rPr>
                <w:rFonts w:cs="Arial"/>
                <w:lang w:eastAsia="ja-JP"/>
              </w:rPr>
            </w:pPr>
          </w:p>
        </w:tc>
      </w:tr>
      <w:tr w:rsidR="00113EF5" w:rsidRPr="008F2EAF" w14:paraId="193B621C" w14:textId="77777777" w:rsidTr="0048229A">
        <w:trPr>
          <w:cantSplit/>
          <w:trHeight w:val="113"/>
          <w:jc w:val="center"/>
        </w:trPr>
        <w:tc>
          <w:tcPr>
            <w:tcW w:w="3289" w:type="dxa"/>
            <w:shd w:val="clear" w:color="auto" w:fill="auto"/>
          </w:tcPr>
          <w:p w14:paraId="1A0B4000" w14:textId="77777777" w:rsidR="00113EF5" w:rsidRPr="008F2EAF" w:rsidRDefault="00113EF5" w:rsidP="0048229A">
            <w:pPr>
              <w:pStyle w:val="TAL"/>
              <w:rPr>
                <w:rFonts w:cs="Arial"/>
                <w:lang w:eastAsia="ja-JP"/>
              </w:rPr>
            </w:pPr>
            <w:r w:rsidRPr="008F2EAF">
              <w:rPr>
                <w:rFonts w:cs="Arial"/>
                <w:lang w:eastAsia="ja-JP"/>
              </w:rPr>
              <w:t>Neighbour cell</w:t>
            </w:r>
          </w:p>
        </w:tc>
        <w:tc>
          <w:tcPr>
            <w:tcW w:w="708" w:type="dxa"/>
            <w:shd w:val="clear" w:color="auto" w:fill="auto"/>
          </w:tcPr>
          <w:p w14:paraId="3CA3071C" w14:textId="77777777" w:rsidR="00113EF5" w:rsidRPr="008F2EAF" w:rsidRDefault="00113EF5" w:rsidP="0048229A">
            <w:pPr>
              <w:pStyle w:val="TAC"/>
              <w:rPr>
                <w:rFonts w:cs="Arial"/>
                <w:lang w:eastAsia="ja-JP"/>
              </w:rPr>
            </w:pPr>
          </w:p>
        </w:tc>
        <w:tc>
          <w:tcPr>
            <w:tcW w:w="2410" w:type="dxa"/>
            <w:shd w:val="clear" w:color="auto" w:fill="auto"/>
          </w:tcPr>
          <w:p w14:paraId="55547F1C" w14:textId="77777777" w:rsidR="00113EF5" w:rsidRPr="008F2EAF" w:rsidRDefault="00113EF5" w:rsidP="0048229A">
            <w:pPr>
              <w:pStyle w:val="TAC"/>
              <w:rPr>
                <w:rFonts w:cs="Arial"/>
                <w:lang w:eastAsia="ja-JP"/>
              </w:rPr>
            </w:pPr>
            <w:r w:rsidRPr="008F2EAF">
              <w:rPr>
                <w:rFonts w:cs="Arial"/>
                <w:lang w:eastAsia="ja-JP"/>
              </w:rPr>
              <w:t>Cell 2</w:t>
            </w:r>
          </w:p>
        </w:tc>
        <w:tc>
          <w:tcPr>
            <w:tcW w:w="2835" w:type="dxa"/>
            <w:shd w:val="clear" w:color="auto" w:fill="auto"/>
          </w:tcPr>
          <w:p w14:paraId="259D2905" w14:textId="77777777" w:rsidR="00113EF5" w:rsidRPr="008F2EAF" w:rsidRDefault="00113EF5" w:rsidP="0048229A">
            <w:pPr>
              <w:pStyle w:val="TAL"/>
              <w:rPr>
                <w:rFonts w:cs="Arial"/>
                <w:lang w:eastAsia="ja-JP"/>
              </w:rPr>
            </w:pPr>
            <w:r w:rsidRPr="008F2EAF">
              <w:rPr>
                <w:rFonts w:cs="Arial"/>
                <w:lang w:eastAsia="ja-JP"/>
              </w:rPr>
              <w:t>Cell to be identified.</w:t>
            </w:r>
          </w:p>
        </w:tc>
      </w:tr>
      <w:tr w:rsidR="00113EF5" w:rsidRPr="008F2EAF" w14:paraId="6872032E" w14:textId="77777777" w:rsidTr="0048229A">
        <w:trPr>
          <w:cantSplit/>
          <w:trHeight w:val="113"/>
          <w:jc w:val="center"/>
        </w:trPr>
        <w:tc>
          <w:tcPr>
            <w:tcW w:w="3289" w:type="dxa"/>
            <w:shd w:val="clear" w:color="auto" w:fill="auto"/>
          </w:tcPr>
          <w:p w14:paraId="162F95FB" w14:textId="77777777" w:rsidR="00113EF5" w:rsidRPr="008F2EAF" w:rsidRDefault="00113EF5" w:rsidP="0048229A">
            <w:pPr>
              <w:pStyle w:val="TAL"/>
              <w:rPr>
                <w:rFonts w:cs="Arial"/>
                <w:lang w:eastAsia="ja-JP"/>
              </w:rPr>
            </w:pPr>
            <w:r w:rsidRPr="008F2EAF">
              <w:rPr>
                <w:rFonts w:cs="v4.2.0"/>
                <w:lang w:eastAsia="ja-JP"/>
              </w:rPr>
              <w:t>Channel Bandwidth (BW</w:t>
            </w:r>
            <w:r w:rsidRPr="008F2EAF">
              <w:rPr>
                <w:rFonts w:cs="Arial"/>
                <w:vertAlign w:val="subscript"/>
                <w:lang w:eastAsia="ja-JP"/>
              </w:rPr>
              <w:t>channel</w:t>
            </w:r>
            <w:r w:rsidRPr="008F2EAF">
              <w:rPr>
                <w:rFonts w:cs="Arial"/>
                <w:lang w:eastAsia="ja-JP"/>
              </w:rPr>
              <w:t>)</w:t>
            </w:r>
          </w:p>
        </w:tc>
        <w:tc>
          <w:tcPr>
            <w:tcW w:w="708" w:type="dxa"/>
            <w:shd w:val="clear" w:color="auto" w:fill="auto"/>
          </w:tcPr>
          <w:p w14:paraId="3A996E70" w14:textId="77777777" w:rsidR="00113EF5" w:rsidRPr="008F2EAF" w:rsidRDefault="00113EF5" w:rsidP="0048229A">
            <w:pPr>
              <w:pStyle w:val="TAC"/>
              <w:rPr>
                <w:rFonts w:cs="Arial"/>
                <w:lang w:eastAsia="ja-JP"/>
              </w:rPr>
            </w:pPr>
            <w:r w:rsidRPr="008F2EAF">
              <w:rPr>
                <w:rFonts w:cs="v4.2.0"/>
                <w:lang w:eastAsia="ja-JP"/>
              </w:rPr>
              <w:t>MHz</w:t>
            </w:r>
          </w:p>
        </w:tc>
        <w:tc>
          <w:tcPr>
            <w:tcW w:w="2410" w:type="dxa"/>
            <w:shd w:val="clear" w:color="auto" w:fill="auto"/>
          </w:tcPr>
          <w:p w14:paraId="2B2E97A1" w14:textId="77777777" w:rsidR="00113EF5" w:rsidRPr="008F2EAF" w:rsidRDefault="00113EF5" w:rsidP="0048229A">
            <w:pPr>
              <w:pStyle w:val="TAC"/>
              <w:rPr>
                <w:rFonts w:cs="Arial"/>
                <w:lang w:eastAsia="ja-JP"/>
              </w:rPr>
            </w:pPr>
            <w:r w:rsidRPr="008F2EAF">
              <w:rPr>
                <w:rFonts w:cs="v4.2.0"/>
                <w:lang w:eastAsia="ja-JP"/>
              </w:rPr>
              <w:t>10</w:t>
            </w:r>
          </w:p>
        </w:tc>
        <w:tc>
          <w:tcPr>
            <w:tcW w:w="2835" w:type="dxa"/>
            <w:shd w:val="clear" w:color="auto" w:fill="auto"/>
          </w:tcPr>
          <w:p w14:paraId="357BC645" w14:textId="77777777" w:rsidR="00113EF5" w:rsidRPr="008F2EAF" w:rsidRDefault="00113EF5" w:rsidP="0048229A">
            <w:pPr>
              <w:pStyle w:val="TAL"/>
              <w:rPr>
                <w:rFonts w:cs="Arial"/>
                <w:lang w:eastAsia="ja-JP"/>
              </w:rPr>
            </w:pPr>
          </w:p>
        </w:tc>
      </w:tr>
      <w:tr w:rsidR="00113EF5" w:rsidRPr="008F2EAF" w14:paraId="11DEA84C" w14:textId="77777777" w:rsidTr="0048229A">
        <w:trPr>
          <w:cantSplit/>
          <w:trHeight w:val="113"/>
          <w:jc w:val="center"/>
        </w:trPr>
        <w:tc>
          <w:tcPr>
            <w:tcW w:w="3289" w:type="dxa"/>
            <w:shd w:val="clear" w:color="auto" w:fill="auto"/>
          </w:tcPr>
          <w:p w14:paraId="78F0EBCD" w14:textId="77777777" w:rsidR="00113EF5" w:rsidRPr="008F2EAF" w:rsidRDefault="00113EF5" w:rsidP="0048229A">
            <w:pPr>
              <w:pStyle w:val="TAL"/>
              <w:rPr>
                <w:rFonts w:cs="Arial"/>
                <w:lang w:eastAsia="ja-JP"/>
              </w:rPr>
            </w:pPr>
            <w:r w:rsidRPr="008F2EAF">
              <w:rPr>
                <w:rFonts w:cs="Arial"/>
                <w:lang w:eastAsia="ja-JP"/>
              </w:rPr>
              <w:t>CP length</w:t>
            </w:r>
          </w:p>
        </w:tc>
        <w:tc>
          <w:tcPr>
            <w:tcW w:w="708" w:type="dxa"/>
            <w:shd w:val="clear" w:color="auto" w:fill="auto"/>
          </w:tcPr>
          <w:p w14:paraId="4D930D7C" w14:textId="77777777" w:rsidR="00113EF5" w:rsidRPr="008F2EAF" w:rsidRDefault="00113EF5" w:rsidP="0048229A">
            <w:pPr>
              <w:pStyle w:val="TAC"/>
              <w:rPr>
                <w:rFonts w:cs="Arial"/>
                <w:lang w:eastAsia="ja-JP"/>
              </w:rPr>
            </w:pPr>
          </w:p>
        </w:tc>
        <w:tc>
          <w:tcPr>
            <w:tcW w:w="2410" w:type="dxa"/>
            <w:shd w:val="clear" w:color="auto" w:fill="auto"/>
          </w:tcPr>
          <w:p w14:paraId="1D792B2F" w14:textId="77777777" w:rsidR="00113EF5" w:rsidRPr="008F2EAF" w:rsidRDefault="00113EF5" w:rsidP="0048229A">
            <w:pPr>
              <w:pStyle w:val="TAC"/>
              <w:rPr>
                <w:rFonts w:cs="Arial"/>
                <w:lang w:eastAsia="ja-JP"/>
              </w:rPr>
            </w:pPr>
            <w:r w:rsidRPr="008F2EAF">
              <w:rPr>
                <w:rFonts w:cs="v4.2.0"/>
                <w:lang w:eastAsia="ja-JP"/>
              </w:rPr>
              <w:t>Normal</w:t>
            </w:r>
          </w:p>
        </w:tc>
        <w:tc>
          <w:tcPr>
            <w:tcW w:w="2835" w:type="dxa"/>
            <w:shd w:val="clear" w:color="auto" w:fill="auto"/>
          </w:tcPr>
          <w:p w14:paraId="4C7A7B72" w14:textId="77777777" w:rsidR="00113EF5" w:rsidRPr="008F2EAF" w:rsidRDefault="00113EF5" w:rsidP="0048229A">
            <w:pPr>
              <w:pStyle w:val="TAL"/>
              <w:rPr>
                <w:rFonts w:cs="Arial"/>
                <w:lang w:eastAsia="ja-JP"/>
              </w:rPr>
            </w:pPr>
          </w:p>
        </w:tc>
      </w:tr>
      <w:tr w:rsidR="00113EF5" w:rsidRPr="008F2EAF" w14:paraId="5B6138A4" w14:textId="77777777" w:rsidTr="0048229A">
        <w:trPr>
          <w:cantSplit/>
          <w:trHeight w:val="113"/>
          <w:jc w:val="center"/>
        </w:trPr>
        <w:tc>
          <w:tcPr>
            <w:tcW w:w="3289" w:type="dxa"/>
            <w:shd w:val="clear" w:color="auto" w:fill="auto"/>
          </w:tcPr>
          <w:p w14:paraId="25EB23F5" w14:textId="77777777" w:rsidR="00113EF5" w:rsidRPr="008F2EAF" w:rsidRDefault="00113EF5" w:rsidP="0048229A">
            <w:pPr>
              <w:pStyle w:val="TAL"/>
              <w:rPr>
                <w:rFonts w:cs="Arial"/>
                <w:lang w:eastAsia="ja-JP"/>
              </w:rPr>
            </w:pPr>
            <w:r w:rsidRPr="008F2EAF">
              <w:rPr>
                <w:rFonts w:cs="v4.2.0"/>
                <w:lang w:eastAsia="ja-JP"/>
              </w:rPr>
              <w:t>A3-Offset</w:t>
            </w:r>
          </w:p>
        </w:tc>
        <w:tc>
          <w:tcPr>
            <w:tcW w:w="708" w:type="dxa"/>
            <w:shd w:val="clear" w:color="auto" w:fill="auto"/>
          </w:tcPr>
          <w:p w14:paraId="48CF3842"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50AE160A" w14:textId="77777777" w:rsidR="00113EF5" w:rsidRPr="008F2EAF" w:rsidRDefault="00113EF5" w:rsidP="0048229A">
            <w:pPr>
              <w:pStyle w:val="TAC"/>
              <w:rPr>
                <w:rFonts w:cs="Arial"/>
                <w:lang w:eastAsia="ja-JP"/>
              </w:rPr>
            </w:pPr>
            <w:r w:rsidRPr="008F2EAF">
              <w:rPr>
                <w:rFonts w:cs="v4.2.0"/>
                <w:lang w:eastAsia="zh-CN"/>
              </w:rPr>
              <w:t>-16</w:t>
            </w:r>
          </w:p>
        </w:tc>
        <w:tc>
          <w:tcPr>
            <w:tcW w:w="2835" w:type="dxa"/>
            <w:shd w:val="clear" w:color="auto" w:fill="auto"/>
          </w:tcPr>
          <w:p w14:paraId="41906436" w14:textId="77777777" w:rsidR="00113EF5" w:rsidRPr="008F2EAF" w:rsidRDefault="00113EF5" w:rsidP="0048229A">
            <w:pPr>
              <w:pStyle w:val="TAL"/>
              <w:rPr>
                <w:rFonts w:cs="Arial"/>
                <w:lang w:eastAsia="ja-JP"/>
              </w:rPr>
            </w:pPr>
          </w:p>
        </w:tc>
      </w:tr>
      <w:tr w:rsidR="00113EF5" w:rsidRPr="008F2EAF" w14:paraId="73A27D51" w14:textId="77777777" w:rsidTr="0048229A">
        <w:trPr>
          <w:cantSplit/>
          <w:trHeight w:val="113"/>
          <w:jc w:val="center"/>
        </w:trPr>
        <w:tc>
          <w:tcPr>
            <w:tcW w:w="3289" w:type="dxa"/>
            <w:shd w:val="clear" w:color="auto" w:fill="auto"/>
          </w:tcPr>
          <w:p w14:paraId="3BC6E14B" w14:textId="77777777" w:rsidR="00113EF5" w:rsidRPr="008F2EAF" w:rsidRDefault="00113EF5" w:rsidP="0048229A">
            <w:pPr>
              <w:pStyle w:val="TAL"/>
              <w:rPr>
                <w:rFonts w:cs="Arial"/>
                <w:lang w:eastAsia="ja-JP"/>
              </w:rPr>
            </w:pPr>
            <w:r w:rsidRPr="008F2EAF">
              <w:rPr>
                <w:rFonts w:cs="v4.2.0"/>
                <w:lang w:eastAsia="ja-JP"/>
              </w:rPr>
              <w:t>Hysteresis</w:t>
            </w:r>
          </w:p>
        </w:tc>
        <w:tc>
          <w:tcPr>
            <w:tcW w:w="708" w:type="dxa"/>
            <w:shd w:val="clear" w:color="auto" w:fill="auto"/>
          </w:tcPr>
          <w:p w14:paraId="57BDBB6F"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24CC6C37"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51603A1E" w14:textId="77777777" w:rsidR="00113EF5" w:rsidRPr="008F2EAF" w:rsidRDefault="00113EF5" w:rsidP="0048229A">
            <w:pPr>
              <w:pStyle w:val="TAL"/>
              <w:rPr>
                <w:rFonts w:cs="Arial"/>
                <w:lang w:eastAsia="ja-JP"/>
              </w:rPr>
            </w:pPr>
          </w:p>
        </w:tc>
      </w:tr>
      <w:tr w:rsidR="00113EF5" w:rsidRPr="008F2EAF" w14:paraId="643B032E" w14:textId="77777777" w:rsidTr="0048229A">
        <w:trPr>
          <w:cantSplit/>
          <w:trHeight w:val="113"/>
          <w:jc w:val="center"/>
        </w:trPr>
        <w:tc>
          <w:tcPr>
            <w:tcW w:w="3289" w:type="dxa"/>
            <w:shd w:val="clear" w:color="auto" w:fill="auto"/>
          </w:tcPr>
          <w:p w14:paraId="3BAE8643" w14:textId="77777777" w:rsidR="00113EF5" w:rsidRPr="008F2EAF" w:rsidRDefault="00113EF5" w:rsidP="0048229A">
            <w:pPr>
              <w:pStyle w:val="TAL"/>
              <w:rPr>
                <w:rFonts w:cs="Arial"/>
                <w:lang w:eastAsia="ja-JP"/>
              </w:rPr>
            </w:pPr>
            <w:r w:rsidRPr="008F2EAF">
              <w:rPr>
                <w:rFonts w:cs="v4.2.0"/>
                <w:lang w:eastAsia="ja-JP"/>
              </w:rPr>
              <w:t>Time To Trigger</w:t>
            </w:r>
          </w:p>
        </w:tc>
        <w:tc>
          <w:tcPr>
            <w:tcW w:w="708" w:type="dxa"/>
            <w:shd w:val="clear" w:color="auto" w:fill="auto"/>
          </w:tcPr>
          <w:p w14:paraId="3161794E"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03776B53"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175CF54B" w14:textId="77777777" w:rsidR="00113EF5" w:rsidRPr="008F2EAF" w:rsidRDefault="00113EF5" w:rsidP="0048229A">
            <w:pPr>
              <w:pStyle w:val="TAL"/>
              <w:rPr>
                <w:rFonts w:cs="Arial"/>
                <w:lang w:eastAsia="ja-JP"/>
              </w:rPr>
            </w:pPr>
          </w:p>
        </w:tc>
      </w:tr>
      <w:tr w:rsidR="00113EF5" w:rsidRPr="008F2EAF" w14:paraId="1B427E7A" w14:textId="77777777" w:rsidTr="0048229A">
        <w:trPr>
          <w:cantSplit/>
          <w:trHeight w:val="113"/>
          <w:jc w:val="center"/>
        </w:trPr>
        <w:tc>
          <w:tcPr>
            <w:tcW w:w="3289" w:type="dxa"/>
            <w:shd w:val="clear" w:color="auto" w:fill="auto"/>
          </w:tcPr>
          <w:p w14:paraId="46F5D9BF" w14:textId="77777777" w:rsidR="00113EF5" w:rsidRPr="008F2EAF" w:rsidRDefault="00113EF5" w:rsidP="0048229A">
            <w:pPr>
              <w:pStyle w:val="TAL"/>
              <w:rPr>
                <w:rFonts w:cs="Arial"/>
                <w:lang w:eastAsia="ja-JP"/>
              </w:rPr>
            </w:pPr>
            <w:r w:rsidRPr="008F2EAF">
              <w:rPr>
                <w:rFonts w:cs="Arial"/>
                <w:lang w:eastAsia="ja-JP"/>
              </w:rPr>
              <w:t>Filter coefficient</w:t>
            </w:r>
          </w:p>
        </w:tc>
        <w:tc>
          <w:tcPr>
            <w:tcW w:w="708" w:type="dxa"/>
            <w:shd w:val="clear" w:color="auto" w:fill="auto"/>
          </w:tcPr>
          <w:p w14:paraId="60AF4CA7" w14:textId="77777777" w:rsidR="00113EF5" w:rsidRPr="008F2EAF" w:rsidRDefault="00113EF5" w:rsidP="0048229A">
            <w:pPr>
              <w:pStyle w:val="TAC"/>
              <w:rPr>
                <w:rFonts w:cs="Arial"/>
                <w:lang w:eastAsia="ja-JP"/>
              </w:rPr>
            </w:pPr>
          </w:p>
        </w:tc>
        <w:tc>
          <w:tcPr>
            <w:tcW w:w="2410" w:type="dxa"/>
            <w:shd w:val="clear" w:color="auto" w:fill="auto"/>
          </w:tcPr>
          <w:p w14:paraId="401C7B75"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1FB91AB6" w14:textId="77777777" w:rsidR="00113EF5" w:rsidRPr="008F2EAF" w:rsidRDefault="00113EF5" w:rsidP="0048229A">
            <w:pPr>
              <w:pStyle w:val="TAL"/>
              <w:rPr>
                <w:rFonts w:cs="Arial"/>
                <w:lang w:eastAsia="ja-JP"/>
              </w:rPr>
            </w:pPr>
            <w:r w:rsidRPr="008F2EAF">
              <w:rPr>
                <w:rFonts w:cs="v4.2.0"/>
                <w:lang w:eastAsia="ja-JP"/>
              </w:rPr>
              <w:t>L3 filtering is not used</w:t>
            </w:r>
          </w:p>
        </w:tc>
      </w:tr>
      <w:tr w:rsidR="00113EF5" w:rsidRPr="008F2EAF" w14:paraId="5ED70D25" w14:textId="77777777" w:rsidTr="0048229A">
        <w:trPr>
          <w:cantSplit/>
          <w:trHeight w:val="113"/>
          <w:jc w:val="center"/>
        </w:trPr>
        <w:tc>
          <w:tcPr>
            <w:tcW w:w="3289" w:type="dxa"/>
            <w:shd w:val="clear" w:color="auto" w:fill="auto"/>
          </w:tcPr>
          <w:p w14:paraId="60FAD74C" w14:textId="77777777" w:rsidR="00113EF5" w:rsidRPr="008F2EAF" w:rsidRDefault="00113EF5" w:rsidP="0048229A">
            <w:pPr>
              <w:pStyle w:val="TAL"/>
              <w:rPr>
                <w:rFonts w:cs="Arial"/>
                <w:lang w:eastAsia="ja-JP"/>
              </w:rPr>
            </w:pPr>
            <w:r w:rsidRPr="008F2EAF">
              <w:rPr>
                <w:rFonts w:cs="Arial"/>
                <w:lang w:eastAsia="ja-JP"/>
              </w:rPr>
              <w:t>DRX</w:t>
            </w:r>
          </w:p>
        </w:tc>
        <w:tc>
          <w:tcPr>
            <w:tcW w:w="708" w:type="dxa"/>
            <w:shd w:val="clear" w:color="auto" w:fill="auto"/>
          </w:tcPr>
          <w:p w14:paraId="12227BAB" w14:textId="77777777" w:rsidR="00113EF5" w:rsidRPr="008F2EAF" w:rsidRDefault="00113EF5" w:rsidP="0048229A">
            <w:pPr>
              <w:pStyle w:val="TAC"/>
              <w:rPr>
                <w:rFonts w:cs="Arial"/>
                <w:lang w:eastAsia="ja-JP"/>
              </w:rPr>
            </w:pPr>
          </w:p>
        </w:tc>
        <w:tc>
          <w:tcPr>
            <w:tcW w:w="2410" w:type="dxa"/>
            <w:shd w:val="clear" w:color="auto" w:fill="auto"/>
          </w:tcPr>
          <w:p w14:paraId="4FEF08AA" w14:textId="77777777" w:rsidR="00113EF5" w:rsidRPr="008F2EAF" w:rsidRDefault="00113EF5" w:rsidP="0048229A">
            <w:pPr>
              <w:pStyle w:val="TAC"/>
              <w:rPr>
                <w:rFonts w:cs="Arial"/>
                <w:lang w:eastAsia="ja-JP"/>
              </w:rPr>
            </w:pPr>
            <w:r w:rsidRPr="008F2EAF">
              <w:rPr>
                <w:rFonts w:cs="v4.2.0"/>
                <w:lang w:eastAsia="ja-JP"/>
              </w:rPr>
              <w:t>OFF</w:t>
            </w:r>
          </w:p>
        </w:tc>
        <w:tc>
          <w:tcPr>
            <w:tcW w:w="2835" w:type="dxa"/>
            <w:shd w:val="clear" w:color="auto" w:fill="auto"/>
          </w:tcPr>
          <w:p w14:paraId="202C4EC8" w14:textId="77777777" w:rsidR="00113EF5" w:rsidRPr="008F2EAF" w:rsidRDefault="00113EF5" w:rsidP="0048229A">
            <w:pPr>
              <w:pStyle w:val="TAL"/>
              <w:rPr>
                <w:rFonts w:cs="Arial"/>
                <w:lang w:eastAsia="ja-JP"/>
              </w:rPr>
            </w:pPr>
          </w:p>
        </w:tc>
      </w:tr>
      <w:tr w:rsidR="00113EF5" w:rsidRPr="008F2EAF" w14:paraId="37CE51BB" w14:textId="77777777" w:rsidTr="0048229A">
        <w:trPr>
          <w:cantSplit/>
          <w:trHeight w:val="113"/>
          <w:jc w:val="center"/>
        </w:trPr>
        <w:tc>
          <w:tcPr>
            <w:tcW w:w="3289" w:type="dxa"/>
            <w:shd w:val="clear" w:color="auto" w:fill="auto"/>
          </w:tcPr>
          <w:p w14:paraId="7B203102" w14:textId="77777777" w:rsidR="00113EF5" w:rsidRPr="008F2EAF" w:rsidRDefault="00113EF5" w:rsidP="0048229A">
            <w:pPr>
              <w:pStyle w:val="TAL"/>
              <w:rPr>
                <w:rFonts w:cs="Arial"/>
                <w:lang w:eastAsia="ja-JP"/>
              </w:rPr>
            </w:pPr>
            <w:r w:rsidRPr="008F2EAF">
              <w:rPr>
                <w:rFonts w:cs="Arial"/>
                <w:lang w:eastAsia="ja-JP"/>
              </w:rPr>
              <w:t>si-RequestForHO</w:t>
            </w:r>
          </w:p>
        </w:tc>
        <w:tc>
          <w:tcPr>
            <w:tcW w:w="708" w:type="dxa"/>
            <w:shd w:val="clear" w:color="auto" w:fill="auto"/>
          </w:tcPr>
          <w:p w14:paraId="1D052180" w14:textId="77777777" w:rsidR="00113EF5" w:rsidRPr="008F2EAF" w:rsidRDefault="00113EF5" w:rsidP="0048229A">
            <w:pPr>
              <w:pStyle w:val="TAC"/>
              <w:rPr>
                <w:rFonts w:cs="Arial"/>
                <w:lang w:eastAsia="ja-JP"/>
              </w:rPr>
            </w:pPr>
          </w:p>
        </w:tc>
        <w:tc>
          <w:tcPr>
            <w:tcW w:w="2410" w:type="dxa"/>
            <w:shd w:val="clear" w:color="auto" w:fill="auto"/>
          </w:tcPr>
          <w:p w14:paraId="68E2E412" w14:textId="77777777" w:rsidR="00113EF5" w:rsidRPr="008F2EAF" w:rsidRDefault="00113EF5" w:rsidP="0048229A">
            <w:pPr>
              <w:pStyle w:val="TAC"/>
              <w:rPr>
                <w:rFonts w:cs="Arial"/>
                <w:lang w:eastAsia="ja-JP"/>
              </w:rPr>
            </w:pPr>
            <w:r w:rsidRPr="008F2EAF">
              <w:rPr>
                <w:rFonts w:cs="Arial"/>
                <w:lang w:eastAsia="ja-JP"/>
              </w:rPr>
              <w:t>TRUE</w:t>
            </w:r>
          </w:p>
        </w:tc>
        <w:tc>
          <w:tcPr>
            <w:tcW w:w="2835" w:type="dxa"/>
            <w:shd w:val="clear" w:color="auto" w:fill="auto"/>
          </w:tcPr>
          <w:p w14:paraId="635465B2" w14:textId="77777777" w:rsidR="00113EF5" w:rsidRPr="008F2EAF" w:rsidRDefault="00113EF5" w:rsidP="0048229A">
            <w:pPr>
              <w:pStyle w:val="TAL"/>
              <w:rPr>
                <w:rFonts w:cs="Arial"/>
                <w:lang w:eastAsia="ja-JP"/>
              </w:rPr>
            </w:pPr>
            <w:r w:rsidRPr="008F2EAF">
              <w:rPr>
                <w:rFonts w:cs="v4.2.0"/>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ja-JP"/>
              </w:rPr>
              <w:t>in TS 36.</w:t>
            </w:r>
            <w:r w:rsidRPr="008F2EAF">
              <w:rPr>
                <w:rFonts w:cs="v4.2.0"/>
                <w:lang w:eastAsia="zh-CN"/>
              </w:rPr>
              <w:t>33</w:t>
            </w:r>
            <w:r w:rsidRPr="008F2EAF">
              <w:rPr>
                <w:rFonts w:cs="v4.2.0"/>
                <w:lang w:eastAsia="ja-JP"/>
              </w:rPr>
              <w:t>1.</w:t>
            </w:r>
          </w:p>
        </w:tc>
      </w:tr>
      <w:tr w:rsidR="00113EF5" w:rsidRPr="008F2EAF" w14:paraId="703EC8DE" w14:textId="77777777" w:rsidTr="0048229A">
        <w:trPr>
          <w:cantSplit/>
          <w:trHeight w:val="113"/>
          <w:jc w:val="center"/>
        </w:trPr>
        <w:tc>
          <w:tcPr>
            <w:tcW w:w="3289" w:type="dxa"/>
            <w:shd w:val="clear" w:color="auto" w:fill="auto"/>
          </w:tcPr>
          <w:p w14:paraId="01223446" w14:textId="77777777" w:rsidR="00113EF5" w:rsidRPr="008F2EAF" w:rsidRDefault="00113EF5" w:rsidP="0048229A">
            <w:pPr>
              <w:pStyle w:val="TAL"/>
              <w:rPr>
                <w:rFonts w:cs="Arial"/>
                <w:lang w:eastAsia="ja-JP"/>
              </w:rPr>
            </w:pPr>
            <w:r w:rsidRPr="008F2EAF">
              <w:rPr>
                <w:rFonts w:cs="Arial"/>
                <w:lang w:eastAsia="ja-JP"/>
              </w:rPr>
              <w:t>T1</w:t>
            </w:r>
          </w:p>
        </w:tc>
        <w:tc>
          <w:tcPr>
            <w:tcW w:w="708" w:type="dxa"/>
            <w:shd w:val="clear" w:color="auto" w:fill="auto"/>
          </w:tcPr>
          <w:p w14:paraId="183C23E5"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5639C017" w14:textId="77777777" w:rsidR="00113EF5" w:rsidRPr="008F2EAF" w:rsidRDefault="00113EF5" w:rsidP="0048229A">
            <w:pPr>
              <w:pStyle w:val="TAC"/>
              <w:rPr>
                <w:rFonts w:cs="Arial"/>
                <w:lang w:eastAsia="ja-JP"/>
              </w:rPr>
            </w:pPr>
            <w:r w:rsidRPr="008F2EAF">
              <w:rPr>
                <w:rFonts w:cs="Arial"/>
                <w:lang w:eastAsia="ja-JP"/>
              </w:rPr>
              <w:t>5</w:t>
            </w:r>
          </w:p>
        </w:tc>
        <w:tc>
          <w:tcPr>
            <w:tcW w:w="2835" w:type="dxa"/>
            <w:shd w:val="clear" w:color="auto" w:fill="auto"/>
          </w:tcPr>
          <w:p w14:paraId="008B04AB" w14:textId="77777777" w:rsidR="00113EF5" w:rsidRPr="008F2EAF" w:rsidRDefault="00113EF5" w:rsidP="0048229A">
            <w:pPr>
              <w:pStyle w:val="TAL"/>
              <w:rPr>
                <w:rFonts w:cs="Arial"/>
                <w:lang w:eastAsia="ja-JP"/>
              </w:rPr>
            </w:pPr>
          </w:p>
        </w:tc>
      </w:tr>
      <w:tr w:rsidR="00113EF5" w:rsidRPr="008F2EAF" w14:paraId="330C1A90" w14:textId="77777777" w:rsidTr="0048229A">
        <w:trPr>
          <w:cantSplit/>
          <w:trHeight w:val="113"/>
          <w:jc w:val="center"/>
        </w:trPr>
        <w:tc>
          <w:tcPr>
            <w:tcW w:w="3289" w:type="dxa"/>
            <w:shd w:val="clear" w:color="auto" w:fill="auto"/>
          </w:tcPr>
          <w:p w14:paraId="33ACE80F" w14:textId="77777777" w:rsidR="00113EF5" w:rsidRPr="008F2EAF" w:rsidRDefault="00113EF5" w:rsidP="0048229A">
            <w:pPr>
              <w:pStyle w:val="TAL"/>
              <w:rPr>
                <w:rFonts w:cs="Arial"/>
                <w:lang w:eastAsia="ja-JP"/>
              </w:rPr>
            </w:pPr>
            <w:r w:rsidRPr="008F2EAF">
              <w:rPr>
                <w:rFonts w:cs="Arial"/>
                <w:lang w:eastAsia="ja-JP"/>
              </w:rPr>
              <w:t>T2</w:t>
            </w:r>
          </w:p>
        </w:tc>
        <w:tc>
          <w:tcPr>
            <w:tcW w:w="708" w:type="dxa"/>
            <w:shd w:val="clear" w:color="auto" w:fill="auto"/>
          </w:tcPr>
          <w:p w14:paraId="0B4F4CC3"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7C4088FD" w14:textId="77777777" w:rsidR="00113EF5" w:rsidRPr="008F2EAF" w:rsidRDefault="00113EF5" w:rsidP="0048229A">
            <w:pPr>
              <w:pStyle w:val="TAC"/>
              <w:rPr>
                <w:rFonts w:cs="Arial"/>
                <w:lang w:eastAsia="ja-JP"/>
              </w:rPr>
            </w:pPr>
            <w:r w:rsidRPr="008F2EAF">
              <w:rPr>
                <w:rFonts w:cs="Arial"/>
                <w:lang w:eastAsia="ja-JP"/>
              </w:rPr>
              <w:sym w:font="Symbol" w:char="F0A3"/>
            </w:r>
            <w:r w:rsidRPr="008F2EAF">
              <w:rPr>
                <w:rFonts w:cs="Arial"/>
                <w:lang w:eastAsia="ja-JP"/>
              </w:rPr>
              <w:t>325</w:t>
            </w:r>
          </w:p>
        </w:tc>
        <w:tc>
          <w:tcPr>
            <w:tcW w:w="2835" w:type="dxa"/>
            <w:shd w:val="clear" w:color="auto" w:fill="auto"/>
          </w:tcPr>
          <w:p w14:paraId="52D43BEF" w14:textId="77777777" w:rsidR="00113EF5" w:rsidRPr="008F2EAF" w:rsidRDefault="00113EF5" w:rsidP="0048229A">
            <w:pPr>
              <w:pStyle w:val="TAL"/>
              <w:rPr>
                <w:rFonts w:cs="Arial"/>
                <w:lang w:eastAsia="ja-JP"/>
              </w:rPr>
            </w:pPr>
          </w:p>
        </w:tc>
      </w:tr>
      <w:tr w:rsidR="00113EF5" w:rsidRPr="008F2EAF" w14:paraId="7108FC06" w14:textId="77777777" w:rsidTr="0048229A">
        <w:trPr>
          <w:cantSplit/>
          <w:trHeight w:val="113"/>
          <w:jc w:val="center"/>
        </w:trPr>
        <w:tc>
          <w:tcPr>
            <w:tcW w:w="3289" w:type="dxa"/>
            <w:shd w:val="clear" w:color="auto" w:fill="auto"/>
          </w:tcPr>
          <w:p w14:paraId="7263DEE0" w14:textId="77777777" w:rsidR="00113EF5" w:rsidRPr="008F2EAF" w:rsidRDefault="00113EF5" w:rsidP="0048229A">
            <w:pPr>
              <w:pStyle w:val="TAL"/>
              <w:rPr>
                <w:rFonts w:cs="Arial"/>
                <w:lang w:eastAsia="ja-JP"/>
              </w:rPr>
            </w:pPr>
            <w:r w:rsidRPr="008F2EAF">
              <w:rPr>
                <w:rFonts w:cs="Arial"/>
                <w:lang w:eastAsia="ja-JP"/>
              </w:rPr>
              <w:t>T3</w:t>
            </w:r>
          </w:p>
        </w:tc>
        <w:tc>
          <w:tcPr>
            <w:tcW w:w="708" w:type="dxa"/>
            <w:shd w:val="clear" w:color="auto" w:fill="auto"/>
          </w:tcPr>
          <w:p w14:paraId="7C6A2C09"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10284E6F" w14:textId="77777777" w:rsidR="00113EF5" w:rsidRPr="008F2EAF" w:rsidRDefault="00113EF5" w:rsidP="0048229A">
            <w:pPr>
              <w:pStyle w:val="TAC"/>
              <w:rPr>
                <w:rFonts w:cs="Arial"/>
                <w:lang w:eastAsia="ja-JP"/>
              </w:rPr>
            </w:pPr>
            <w:r w:rsidRPr="008F2EAF">
              <w:rPr>
                <w:rFonts w:cs="Arial"/>
                <w:lang w:eastAsia="ja-JP"/>
              </w:rPr>
              <w:t>7</w:t>
            </w:r>
          </w:p>
        </w:tc>
        <w:tc>
          <w:tcPr>
            <w:tcW w:w="2835" w:type="dxa"/>
            <w:shd w:val="clear" w:color="auto" w:fill="auto"/>
          </w:tcPr>
          <w:p w14:paraId="7555A0DC" w14:textId="77777777" w:rsidR="00113EF5" w:rsidRPr="008F2EAF" w:rsidRDefault="00113EF5" w:rsidP="0048229A">
            <w:pPr>
              <w:pStyle w:val="TAL"/>
              <w:rPr>
                <w:rFonts w:cs="Arial"/>
                <w:lang w:eastAsia="ja-JP"/>
              </w:rPr>
            </w:pPr>
          </w:p>
        </w:tc>
      </w:tr>
    </w:tbl>
    <w:p w14:paraId="00B965CC" w14:textId="77777777" w:rsidR="00113EF5" w:rsidRPr="00B40D19" w:rsidRDefault="00113EF5" w:rsidP="00113EF5"/>
    <w:p w14:paraId="63830113" w14:textId="77777777" w:rsidR="00113EF5" w:rsidRPr="00B40D19" w:rsidRDefault="00113EF5" w:rsidP="00113EF5">
      <w:pPr>
        <w:pStyle w:val="TH"/>
      </w:pPr>
      <w:r w:rsidRPr="00B40D19">
        <w:rPr>
          <w:rFonts w:cs="v4.2.0"/>
        </w:rPr>
        <w:lastRenderedPageBreak/>
        <w:t xml:space="preserve">Table </w:t>
      </w:r>
      <w:r>
        <w:rPr>
          <w:rFonts w:cs="v4.2.0"/>
        </w:rPr>
        <w:t>A.8.1.38</w:t>
      </w:r>
      <w:r w:rsidRPr="00B40D19">
        <w:rPr>
          <w:rFonts w:cs="v4.2.0"/>
        </w:rPr>
        <w:t xml:space="preserve">.1-2: Cell specific test parameters for </w:t>
      </w:r>
      <w:r w:rsidRPr="00B40D19">
        <w:t>E-UTRAN HD - FDD Intra</w:t>
      </w:r>
      <w:r w:rsidRPr="00B40D19">
        <w:rPr>
          <w:lang w:eastAsia="zh-CN"/>
        </w:rPr>
        <w:t>-</w:t>
      </w:r>
      <w:r w:rsidRPr="00B40D19">
        <w:t>frequency identification of a new CGI of E-UTRA</w:t>
      </w:r>
      <w:r w:rsidRPr="00B40D19" w:rsidDel="00BE7BA7">
        <w:t xml:space="preserve"> </w:t>
      </w:r>
      <w:r w:rsidRPr="00B40D19">
        <w:t xml:space="preserve">cell </w:t>
      </w:r>
      <w:r w:rsidRPr="00B40D19">
        <w:rPr>
          <w:lang w:eastAsia="zh-CN"/>
        </w:rPr>
        <w:t>using</w:t>
      </w:r>
      <w:r w:rsidRPr="00B40D19">
        <w:t xml:space="preserve"> autonomous gaps for 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113EF5" w:rsidRPr="008F2EAF" w14:paraId="6B2CEBCB" w14:textId="77777777" w:rsidTr="0048229A">
        <w:trPr>
          <w:cantSplit/>
          <w:jc w:val="center"/>
        </w:trPr>
        <w:tc>
          <w:tcPr>
            <w:tcW w:w="1241" w:type="pct"/>
            <w:vMerge w:val="restart"/>
            <w:tcBorders>
              <w:top w:val="single" w:sz="4" w:space="0" w:color="auto"/>
              <w:left w:val="single" w:sz="4" w:space="0" w:color="auto"/>
            </w:tcBorders>
          </w:tcPr>
          <w:p w14:paraId="33CD1810" w14:textId="77777777" w:rsidR="00113EF5" w:rsidRPr="008F2EAF" w:rsidRDefault="00113EF5" w:rsidP="0048229A">
            <w:pPr>
              <w:pStyle w:val="TAH"/>
              <w:rPr>
                <w:rFonts w:cs="Arial"/>
                <w:lang w:eastAsia="ja-JP"/>
              </w:rPr>
            </w:pPr>
            <w:r w:rsidRPr="008F2EAF">
              <w:rPr>
                <w:rFonts w:cs="Arial"/>
                <w:lang w:eastAsia="ja-JP"/>
              </w:rPr>
              <w:t>Parameter</w:t>
            </w:r>
          </w:p>
        </w:tc>
        <w:tc>
          <w:tcPr>
            <w:tcW w:w="755" w:type="pct"/>
            <w:vMerge w:val="restart"/>
            <w:tcBorders>
              <w:top w:val="single" w:sz="4" w:space="0" w:color="auto"/>
            </w:tcBorders>
          </w:tcPr>
          <w:p w14:paraId="5E20DACD" w14:textId="77777777" w:rsidR="00113EF5" w:rsidRPr="008F2EAF" w:rsidRDefault="00113EF5" w:rsidP="0048229A">
            <w:pPr>
              <w:pStyle w:val="TAH"/>
              <w:rPr>
                <w:rFonts w:cs="Arial"/>
                <w:lang w:eastAsia="ja-JP"/>
              </w:rPr>
            </w:pPr>
            <w:r w:rsidRPr="008F2EAF">
              <w:rPr>
                <w:rFonts w:cs="Arial"/>
                <w:lang w:eastAsia="ja-JP"/>
              </w:rPr>
              <w:t>Unit</w:t>
            </w:r>
          </w:p>
        </w:tc>
        <w:tc>
          <w:tcPr>
            <w:tcW w:w="1513" w:type="pct"/>
            <w:gridSpan w:val="4"/>
            <w:tcBorders>
              <w:top w:val="single" w:sz="4" w:space="0" w:color="auto"/>
            </w:tcBorders>
          </w:tcPr>
          <w:p w14:paraId="2D76E522" w14:textId="77777777" w:rsidR="00113EF5" w:rsidRPr="008F2EAF" w:rsidRDefault="00113EF5" w:rsidP="0048229A">
            <w:pPr>
              <w:pStyle w:val="TAH"/>
              <w:rPr>
                <w:rFonts w:cs="Arial"/>
                <w:lang w:eastAsia="ja-JP"/>
              </w:rPr>
            </w:pPr>
            <w:r w:rsidRPr="008F2EAF">
              <w:rPr>
                <w:rFonts w:cs="Arial"/>
                <w:lang w:eastAsia="ja-JP"/>
              </w:rPr>
              <w:t>Cell 1</w:t>
            </w:r>
          </w:p>
        </w:tc>
        <w:tc>
          <w:tcPr>
            <w:tcW w:w="1492" w:type="pct"/>
            <w:gridSpan w:val="3"/>
            <w:tcBorders>
              <w:top w:val="single" w:sz="4" w:space="0" w:color="auto"/>
              <w:right w:val="single" w:sz="4" w:space="0" w:color="auto"/>
            </w:tcBorders>
          </w:tcPr>
          <w:p w14:paraId="45410A17" w14:textId="77777777" w:rsidR="00113EF5" w:rsidRPr="008F2EAF" w:rsidRDefault="00113EF5" w:rsidP="0048229A">
            <w:pPr>
              <w:pStyle w:val="TAH"/>
              <w:rPr>
                <w:rFonts w:cs="Arial"/>
                <w:lang w:eastAsia="ja-JP"/>
              </w:rPr>
            </w:pPr>
            <w:r w:rsidRPr="008F2EAF">
              <w:rPr>
                <w:rFonts w:cs="Arial"/>
                <w:lang w:eastAsia="ja-JP"/>
              </w:rPr>
              <w:t>Cell 2</w:t>
            </w:r>
          </w:p>
        </w:tc>
      </w:tr>
      <w:tr w:rsidR="00113EF5" w:rsidRPr="008F2EAF" w14:paraId="4EC81DB9" w14:textId="77777777" w:rsidTr="0048229A">
        <w:trPr>
          <w:cantSplit/>
          <w:jc w:val="center"/>
        </w:trPr>
        <w:tc>
          <w:tcPr>
            <w:tcW w:w="1241" w:type="pct"/>
            <w:vMerge/>
            <w:tcBorders>
              <w:left w:val="single" w:sz="4" w:space="0" w:color="auto"/>
              <w:bottom w:val="single" w:sz="4" w:space="0" w:color="auto"/>
            </w:tcBorders>
          </w:tcPr>
          <w:p w14:paraId="355EC9FA" w14:textId="77777777" w:rsidR="00113EF5" w:rsidRPr="008F2EAF" w:rsidRDefault="00113EF5" w:rsidP="0048229A">
            <w:pPr>
              <w:pStyle w:val="TAH"/>
              <w:rPr>
                <w:rFonts w:cs="Arial"/>
                <w:lang w:eastAsia="ja-JP"/>
              </w:rPr>
            </w:pPr>
          </w:p>
        </w:tc>
        <w:tc>
          <w:tcPr>
            <w:tcW w:w="755" w:type="pct"/>
            <w:vMerge/>
            <w:tcBorders>
              <w:bottom w:val="single" w:sz="4" w:space="0" w:color="auto"/>
            </w:tcBorders>
          </w:tcPr>
          <w:p w14:paraId="10773FC9" w14:textId="77777777" w:rsidR="00113EF5" w:rsidRPr="008F2EAF" w:rsidRDefault="00113EF5" w:rsidP="0048229A">
            <w:pPr>
              <w:pStyle w:val="TAH"/>
              <w:rPr>
                <w:rFonts w:cs="Arial"/>
                <w:lang w:eastAsia="ja-JP"/>
              </w:rPr>
            </w:pPr>
          </w:p>
        </w:tc>
        <w:tc>
          <w:tcPr>
            <w:tcW w:w="504" w:type="pct"/>
            <w:tcBorders>
              <w:bottom w:val="single" w:sz="4" w:space="0" w:color="auto"/>
            </w:tcBorders>
          </w:tcPr>
          <w:p w14:paraId="49D6ABD4" w14:textId="77777777" w:rsidR="00113EF5" w:rsidRPr="008F2EAF" w:rsidRDefault="00113EF5" w:rsidP="0048229A">
            <w:pPr>
              <w:pStyle w:val="TAH"/>
              <w:rPr>
                <w:rFonts w:cs="Arial"/>
                <w:lang w:eastAsia="ja-JP"/>
              </w:rPr>
            </w:pPr>
            <w:r w:rsidRPr="008F2EAF">
              <w:rPr>
                <w:rFonts w:cs="Arial"/>
                <w:lang w:eastAsia="zh-CN"/>
              </w:rPr>
              <w:t>T1</w:t>
            </w:r>
          </w:p>
        </w:tc>
        <w:tc>
          <w:tcPr>
            <w:tcW w:w="504" w:type="pct"/>
            <w:tcBorders>
              <w:bottom w:val="single" w:sz="4" w:space="0" w:color="auto"/>
            </w:tcBorders>
          </w:tcPr>
          <w:p w14:paraId="4B8ACB7E" w14:textId="77777777" w:rsidR="00113EF5" w:rsidRPr="008F2EAF" w:rsidRDefault="00113EF5" w:rsidP="0048229A">
            <w:pPr>
              <w:pStyle w:val="TAH"/>
              <w:rPr>
                <w:rFonts w:cs="Arial"/>
                <w:lang w:eastAsia="ja-JP"/>
              </w:rPr>
            </w:pPr>
            <w:r w:rsidRPr="008F2EAF">
              <w:rPr>
                <w:rFonts w:cs="Arial"/>
                <w:lang w:eastAsia="zh-CN"/>
              </w:rPr>
              <w:t>T2</w:t>
            </w:r>
          </w:p>
        </w:tc>
        <w:tc>
          <w:tcPr>
            <w:tcW w:w="505" w:type="pct"/>
            <w:gridSpan w:val="2"/>
            <w:tcBorders>
              <w:bottom w:val="single" w:sz="4" w:space="0" w:color="auto"/>
            </w:tcBorders>
          </w:tcPr>
          <w:p w14:paraId="26AD74B2" w14:textId="77777777" w:rsidR="00113EF5" w:rsidRPr="008F2EAF" w:rsidRDefault="00113EF5" w:rsidP="0048229A">
            <w:pPr>
              <w:pStyle w:val="TAH"/>
              <w:rPr>
                <w:rFonts w:cs="Arial"/>
                <w:lang w:eastAsia="ja-JP"/>
              </w:rPr>
            </w:pPr>
            <w:r w:rsidRPr="008F2EAF">
              <w:rPr>
                <w:rFonts w:cs="Arial"/>
                <w:lang w:eastAsia="zh-CN"/>
              </w:rPr>
              <w:t>T3</w:t>
            </w:r>
          </w:p>
        </w:tc>
        <w:tc>
          <w:tcPr>
            <w:tcW w:w="487" w:type="pct"/>
            <w:tcBorders>
              <w:bottom w:val="single" w:sz="4" w:space="0" w:color="auto"/>
            </w:tcBorders>
          </w:tcPr>
          <w:p w14:paraId="676294EC" w14:textId="77777777" w:rsidR="00113EF5" w:rsidRPr="008F2EAF" w:rsidRDefault="00113EF5" w:rsidP="0048229A">
            <w:pPr>
              <w:pStyle w:val="TAH"/>
              <w:rPr>
                <w:rFonts w:cs="Arial"/>
                <w:lang w:eastAsia="ja-JP"/>
              </w:rPr>
            </w:pPr>
            <w:r w:rsidRPr="008F2EAF">
              <w:rPr>
                <w:rFonts w:cs="Arial"/>
                <w:lang w:eastAsia="zh-CN"/>
              </w:rPr>
              <w:t>T1</w:t>
            </w:r>
          </w:p>
        </w:tc>
        <w:tc>
          <w:tcPr>
            <w:tcW w:w="502" w:type="pct"/>
            <w:tcBorders>
              <w:bottom w:val="single" w:sz="4" w:space="0" w:color="auto"/>
            </w:tcBorders>
          </w:tcPr>
          <w:p w14:paraId="4BF80DC8" w14:textId="77777777" w:rsidR="00113EF5" w:rsidRPr="008F2EAF" w:rsidRDefault="00113EF5" w:rsidP="0048229A">
            <w:pPr>
              <w:pStyle w:val="TAH"/>
              <w:rPr>
                <w:rFonts w:cs="Arial"/>
                <w:lang w:eastAsia="ja-JP"/>
              </w:rPr>
            </w:pPr>
            <w:r w:rsidRPr="008F2EAF">
              <w:rPr>
                <w:rFonts w:cs="Arial"/>
                <w:lang w:eastAsia="zh-CN"/>
              </w:rPr>
              <w:t>T2</w:t>
            </w:r>
          </w:p>
        </w:tc>
        <w:tc>
          <w:tcPr>
            <w:tcW w:w="502" w:type="pct"/>
            <w:tcBorders>
              <w:bottom w:val="single" w:sz="4" w:space="0" w:color="auto"/>
            </w:tcBorders>
          </w:tcPr>
          <w:p w14:paraId="063588A7" w14:textId="77777777" w:rsidR="00113EF5" w:rsidRPr="008F2EAF" w:rsidRDefault="00113EF5" w:rsidP="0048229A">
            <w:pPr>
              <w:pStyle w:val="TAH"/>
              <w:rPr>
                <w:rFonts w:cs="Arial"/>
                <w:lang w:eastAsia="ja-JP"/>
              </w:rPr>
            </w:pPr>
            <w:r w:rsidRPr="008F2EAF">
              <w:rPr>
                <w:rFonts w:cs="Arial"/>
                <w:lang w:eastAsia="zh-CN"/>
              </w:rPr>
              <w:t>T3</w:t>
            </w:r>
          </w:p>
        </w:tc>
      </w:tr>
      <w:tr w:rsidR="00113EF5" w:rsidRPr="008F2EAF" w14:paraId="0CD82590" w14:textId="77777777" w:rsidTr="0048229A">
        <w:trPr>
          <w:cantSplit/>
          <w:jc w:val="center"/>
        </w:trPr>
        <w:tc>
          <w:tcPr>
            <w:tcW w:w="1241" w:type="pct"/>
            <w:tcBorders>
              <w:left w:val="single" w:sz="4" w:space="0" w:color="auto"/>
              <w:bottom w:val="single" w:sz="4" w:space="0" w:color="auto"/>
            </w:tcBorders>
          </w:tcPr>
          <w:p w14:paraId="6E291EBE" w14:textId="77777777" w:rsidR="00113EF5" w:rsidRPr="008F2EAF" w:rsidRDefault="00113EF5" w:rsidP="0048229A">
            <w:pPr>
              <w:pStyle w:val="TAL"/>
              <w:rPr>
                <w:rFonts w:cs="Arial"/>
                <w:lang w:val="it-IT" w:eastAsia="ja-JP"/>
              </w:rPr>
            </w:pPr>
            <w:r w:rsidRPr="008F2EAF">
              <w:rPr>
                <w:rFonts w:cs="Arial"/>
                <w:lang w:val="it-IT" w:eastAsia="ja-JP"/>
              </w:rPr>
              <w:t>E-UTRA RF Channel Number</w:t>
            </w:r>
          </w:p>
        </w:tc>
        <w:tc>
          <w:tcPr>
            <w:tcW w:w="755" w:type="pct"/>
            <w:tcBorders>
              <w:bottom w:val="single" w:sz="4" w:space="0" w:color="auto"/>
            </w:tcBorders>
          </w:tcPr>
          <w:p w14:paraId="3A8D4560" w14:textId="77777777" w:rsidR="00113EF5" w:rsidRPr="008F2EAF" w:rsidRDefault="00113EF5" w:rsidP="0048229A">
            <w:pPr>
              <w:pStyle w:val="TAC"/>
              <w:rPr>
                <w:rFonts w:cs="Arial"/>
                <w:lang w:val="it-IT" w:eastAsia="ja-JP"/>
              </w:rPr>
            </w:pPr>
          </w:p>
        </w:tc>
        <w:tc>
          <w:tcPr>
            <w:tcW w:w="1513" w:type="pct"/>
            <w:gridSpan w:val="4"/>
          </w:tcPr>
          <w:p w14:paraId="58AB5282" w14:textId="77777777" w:rsidR="00113EF5" w:rsidRPr="008F2EAF" w:rsidRDefault="00113EF5" w:rsidP="0048229A">
            <w:pPr>
              <w:pStyle w:val="TAC"/>
              <w:rPr>
                <w:rFonts w:cs="Arial"/>
                <w:lang w:eastAsia="ja-JP"/>
              </w:rPr>
            </w:pPr>
            <w:r w:rsidRPr="008F2EAF">
              <w:rPr>
                <w:rFonts w:cs="v4.2.0"/>
                <w:lang w:eastAsia="ja-JP"/>
              </w:rPr>
              <w:t>1</w:t>
            </w:r>
          </w:p>
        </w:tc>
        <w:tc>
          <w:tcPr>
            <w:tcW w:w="1492" w:type="pct"/>
            <w:gridSpan w:val="3"/>
            <w:tcBorders>
              <w:bottom w:val="single" w:sz="4" w:space="0" w:color="auto"/>
            </w:tcBorders>
          </w:tcPr>
          <w:p w14:paraId="3F892EE0" w14:textId="77777777" w:rsidR="00113EF5" w:rsidRPr="008F2EAF" w:rsidRDefault="00113EF5" w:rsidP="0048229A">
            <w:pPr>
              <w:pStyle w:val="TAC"/>
              <w:rPr>
                <w:rFonts w:cs="Arial"/>
                <w:lang w:eastAsia="ja-JP"/>
              </w:rPr>
            </w:pPr>
            <w:r w:rsidRPr="008F2EAF">
              <w:rPr>
                <w:rFonts w:cs="v4.2.0"/>
                <w:lang w:eastAsia="ja-JP"/>
              </w:rPr>
              <w:t>1</w:t>
            </w:r>
          </w:p>
        </w:tc>
      </w:tr>
      <w:tr w:rsidR="00113EF5" w:rsidRPr="008F2EAF" w14:paraId="6B64417E" w14:textId="77777777" w:rsidTr="0048229A">
        <w:trPr>
          <w:cantSplit/>
          <w:jc w:val="center"/>
        </w:trPr>
        <w:tc>
          <w:tcPr>
            <w:tcW w:w="1241" w:type="pct"/>
            <w:tcBorders>
              <w:left w:val="single" w:sz="4" w:space="0" w:color="auto"/>
              <w:bottom w:val="single" w:sz="4" w:space="0" w:color="auto"/>
            </w:tcBorders>
          </w:tcPr>
          <w:p w14:paraId="5B25C526" w14:textId="77777777" w:rsidR="00113EF5" w:rsidRPr="008F2EAF" w:rsidRDefault="00113EF5"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5" w:type="pct"/>
            <w:tcBorders>
              <w:bottom w:val="single" w:sz="4" w:space="0" w:color="auto"/>
            </w:tcBorders>
          </w:tcPr>
          <w:p w14:paraId="530939B7" w14:textId="77777777" w:rsidR="00113EF5" w:rsidRPr="008F2EAF" w:rsidRDefault="00113EF5" w:rsidP="0048229A">
            <w:pPr>
              <w:pStyle w:val="TAC"/>
              <w:rPr>
                <w:rFonts w:cs="Arial"/>
                <w:lang w:eastAsia="ja-JP"/>
              </w:rPr>
            </w:pPr>
            <w:r w:rsidRPr="008F2EAF">
              <w:rPr>
                <w:rFonts w:cs="v4.2.0"/>
                <w:lang w:eastAsia="ja-JP"/>
              </w:rPr>
              <w:t>MHz</w:t>
            </w:r>
          </w:p>
        </w:tc>
        <w:tc>
          <w:tcPr>
            <w:tcW w:w="1513" w:type="pct"/>
            <w:gridSpan w:val="4"/>
          </w:tcPr>
          <w:p w14:paraId="23F80570" w14:textId="77777777" w:rsidR="00113EF5" w:rsidRPr="008F2EAF" w:rsidRDefault="00113EF5" w:rsidP="0048229A">
            <w:pPr>
              <w:pStyle w:val="TAC"/>
              <w:rPr>
                <w:rFonts w:cs="Arial"/>
                <w:lang w:eastAsia="ja-JP"/>
              </w:rPr>
            </w:pPr>
            <w:r w:rsidRPr="008F2EAF">
              <w:rPr>
                <w:rFonts w:cs="v4.2.0"/>
                <w:lang w:eastAsia="ja-JP"/>
              </w:rPr>
              <w:t>10</w:t>
            </w:r>
          </w:p>
        </w:tc>
        <w:tc>
          <w:tcPr>
            <w:tcW w:w="1492" w:type="pct"/>
            <w:gridSpan w:val="3"/>
            <w:tcBorders>
              <w:bottom w:val="single" w:sz="4" w:space="0" w:color="auto"/>
            </w:tcBorders>
          </w:tcPr>
          <w:p w14:paraId="7CF55900" w14:textId="77777777" w:rsidR="00113EF5" w:rsidRPr="008F2EAF" w:rsidRDefault="00113EF5" w:rsidP="0048229A">
            <w:pPr>
              <w:pStyle w:val="TAC"/>
              <w:rPr>
                <w:rFonts w:cs="Arial"/>
                <w:lang w:eastAsia="ja-JP"/>
              </w:rPr>
            </w:pPr>
            <w:r w:rsidRPr="008F2EAF">
              <w:rPr>
                <w:rFonts w:cs="v4.2.0"/>
                <w:lang w:eastAsia="ja-JP"/>
              </w:rPr>
              <w:t>10</w:t>
            </w:r>
          </w:p>
        </w:tc>
      </w:tr>
      <w:tr w:rsidR="00113EF5" w:rsidRPr="008F2EAF" w14:paraId="398DF725" w14:textId="77777777" w:rsidTr="0048229A">
        <w:trPr>
          <w:cantSplit/>
          <w:jc w:val="center"/>
        </w:trPr>
        <w:tc>
          <w:tcPr>
            <w:tcW w:w="1241" w:type="pct"/>
            <w:tcBorders>
              <w:left w:val="single" w:sz="4" w:space="0" w:color="auto"/>
              <w:bottom w:val="single" w:sz="4" w:space="0" w:color="auto"/>
            </w:tcBorders>
          </w:tcPr>
          <w:p w14:paraId="00317F94" w14:textId="77777777" w:rsidR="00113EF5" w:rsidRPr="008F2EAF" w:rsidRDefault="00113EF5" w:rsidP="0048229A">
            <w:pPr>
              <w:pStyle w:val="TAL"/>
              <w:rPr>
                <w:rFonts w:cs="Arial"/>
                <w:lang w:eastAsia="ja-JP"/>
              </w:rPr>
            </w:pPr>
            <w:r w:rsidRPr="008F2EAF">
              <w:rPr>
                <w:rFonts w:cs="Arial"/>
                <w:szCs w:val="18"/>
                <w:lang w:eastAsia="ja-JP"/>
              </w:rPr>
              <w:t xml:space="preserve">PDSCH </w:t>
            </w:r>
            <w:r w:rsidRPr="008F2EAF">
              <w:rPr>
                <w:rFonts w:cs="v4.2.0"/>
                <w:szCs w:val="18"/>
                <w:lang w:eastAsia="ja-JP"/>
              </w:rPr>
              <w:t xml:space="preserve">Reference Channel in clause </w:t>
            </w:r>
            <w:r w:rsidRPr="008F2EAF">
              <w:rPr>
                <w:rFonts w:cs="Arial"/>
                <w:szCs w:val="18"/>
                <w:lang w:eastAsia="ja-JP"/>
              </w:rPr>
              <w:t>A.3.1.4.5</w:t>
            </w:r>
          </w:p>
        </w:tc>
        <w:tc>
          <w:tcPr>
            <w:tcW w:w="755" w:type="pct"/>
            <w:tcBorders>
              <w:bottom w:val="single" w:sz="4" w:space="0" w:color="auto"/>
            </w:tcBorders>
          </w:tcPr>
          <w:p w14:paraId="05F80D89" w14:textId="77777777" w:rsidR="00113EF5" w:rsidRPr="008F2EAF" w:rsidRDefault="00113EF5" w:rsidP="0048229A">
            <w:pPr>
              <w:pStyle w:val="TAC"/>
              <w:rPr>
                <w:rFonts w:cs="v4.2.0"/>
                <w:lang w:eastAsia="ja-JP"/>
              </w:rPr>
            </w:pPr>
          </w:p>
        </w:tc>
        <w:tc>
          <w:tcPr>
            <w:tcW w:w="1513" w:type="pct"/>
            <w:gridSpan w:val="4"/>
          </w:tcPr>
          <w:p w14:paraId="182C002A" w14:textId="77777777" w:rsidR="00113EF5" w:rsidRPr="008F2EAF" w:rsidRDefault="00113EF5" w:rsidP="0048229A">
            <w:pPr>
              <w:pStyle w:val="TAC"/>
              <w:rPr>
                <w:rFonts w:cs="v4.2.0"/>
                <w:lang w:eastAsia="ja-JP"/>
              </w:rPr>
            </w:pPr>
            <w:r w:rsidRPr="008F2EAF">
              <w:rPr>
                <w:rFonts w:cs="v4.2.0"/>
                <w:lang w:eastAsia="ja-JP"/>
              </w:rPr>
              <w:t>R.13 HD-FDD</w:t>
            </w:r>
          </w:p>
        </w:tc>
        <w:tc>
          <w:tcPr>
            <w:tcW w:w="1492" w:type="pct"/>
            <w:gridSpan w:val="3"/>
            <w:tcBorders>
              <w:bottom w:val="single" w:sz="4" w:space="0" w:color="auto"/>
            </w:tcBorders>
          </w:tcPr>
          <w:p w14:paraId="6B0F005E"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491106B7" w14:textId="77777777" w:rsidTr="0048229A">
        <w:trPr>
          <w:cantSplit/>
          <w:jc w:val="center"/>
        </w:trPr>
        <w:tc>
          <w:tcPr>
            <w:tcW w:w="1241" w:type="pct"/>
            <w:tcBorders>
              <w:left w:val="single" w:sz="4" w:space="0" w:color="auto"/>
              <w:bottom w:val="single" w:sz="4" w:space="0" w:color="auto"/>
            </w:tcBorders>
          </w:tcPr>
          <w:p w14:paraId="164F1259" w14:textId="77777777" w:rsidR="00113EF5" w:rsidRPr="008F2EAF" w:rsidRDefault="00113EF5" w:rsidP="0048229A">
            <w:pPr>
              <w:pStyle w:val="TAL"/>
              <w:rPr>
                <w:rFonts w:cs="Arial"/>
                <w:szCs w:val="18"/>
                <w:lang w:eastAsia="ja-JP"/>
              </w:rPr>
            </w:pPr>
            <w:r w:rsidRPr="008F2EAF">
              <w:rPr>
                <w:rFonts w:cs="Arial"/>
                <w:szCs w:val="18"/>
                <w:lang w:eastAsia="ja-JP"/>
              </w:rPr>
              <w:t xml:space="preserve">MPDCCH </w:t>
            </w:r>
            <w:r w:rsidRPr="008F2EAF">
              <w:rPr>
                <w:rFonts w:cs="v4.2.0"/>
                <w:szCs w:val="18"/>
                <w:lang w:eastAsia="ja-JP"/>
              </w:rPr>
              <w:t>Reference Channel</w:t>
            </w:r>
            <w:r w:rsidRPr="008F2EAF">
              <w:rPr>
                <w:rFonts w:cs="Arial"/>
                <w:szCs w:val="18"/>
                <w:lang w:eastAsia="ja-JP"/>
              </w:rPr>
              <w:t xml:space="preserve"> in clause </w:t>
            </w:r>
            <w:r w:rsidRPr="008F2EAF">
              <w:rPr>
                <w:rFonts w:cs="Arial"/>
                <w:szCs w:val="18"/>
                <w:lang w:val="de-DE" w:eastAsia="ja-JP"/>
              </w:rPr>
              <w:t>A.3.1.3.5</w:t>
            </w:r>
          </w:p>
        </w:tc>
        <w:tc>
          <w:tcPr>
            <w:tcW w:w="755" w:type="pct"/>
            <w:tcBorders>
              <w:bottom w:val="single" w:sz="4" w:space="0" w:color="auto"/>
            </w:tcBorders>
          </w:tcPr>
          <w:p w14:paraId="727F93E1" w14:textId="77777777" w:rsidR="00113EF5" w:rsidRPr="008F2EAF" w:rsidRDefault="00113EF5" w:rsidP="0048229A">
            <w:pPr>
              <w:pStyle w:val="TAC"/>
              <w:rPr>
                <w:rFonts w:cs="v4.2.0"/>
                <w:lang w:eastAsia="ja-JP"/>
              </w:rPr>
            </w:pPr>
          </w:p>
        </w:tc>
        <w:tc>
          <w:tcPr>
            <w:tcW w:w="1513" w:type="pct"/>
            <w:gridSpan w:val="4"/>
          </w:tcPr>
          <w:p w14:paraId="23591DBE" w14:textId="77777777" w:rsidR="00113EF5" w:rsidRPr="008F2EAF" w:rsidRDefault="00113EF5" w:rsidP="0048229A">
            <w:pPr>
              <w:pStyle w:val="TAC"/>
              <w:rPr>
                <w:rFonts w:cs="v4.2.0"/>
                <w:lang w:eastAsia="ja-JP"/>
              </w:rPr>
            </w:pPr>
            <w:r w:rsidRPr="008F2EAF">
              <w:rPr>
                <w:rFonts w:cs="v4.2.0"/>
                <w:lang w:eastAsia="ja-JP"/>
              </w:rPr>
              <w:t>R.9 HD-FDD</w:t>
            </w:r>
          </w:p>
        </w:tc>
        <w:tc>
          <w:tcPr>
            <w:tcW w:w="1492" w:type="pct"/>
            <w:gridSpan w:val="3"/>
            <w:tcBorders>
              <w:bottom w:val="single" w:sz="4" w:space="0" w:color="auto"/>
            </w:tcBorders>
          </w:tcPr>
          <w:p w14:paraId="2CD6D75E"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09A5631E" w14:textId="77777777" w:rsidTr="0048229A">
        <w:trPr>
          <w:cantSplit/>
          <w:jc w:val="center"/>
        </w:trPr>
        <w:tc>
          <w:tcPr>
            <w:tcW w:w="1241" w:type="pct"/>
            <w:tcBorders>
              <w:left w:val="single" w:sz="4" w:space="0" w:color="auto"/>
              <w:bottom w:val="single" w:sz="4" w:space="0" w:color="auto"/>
            </w:tcBorders>
          </w:tcPr>
          <w:p w14:paraId="2D3B84F4" w14:textId="77777777" w:rsidR="00113EF5" w:rsidRPr="008F2EAF" w:rsidRDefault="00113EF5" w:rsidP="0048229A">
            <w:pPr>
              <w:pStyle w:val="TAL"/>
              <w:rPr>
                <w:rFonts w:cs="Arial"/>
                <w:lang w:eastAsia="ja-JP"/>
              </w:rPr>
            </w:pPr>
            <w:r w:rsidRPr="008F2EAF">
              <w:rPr>
                <w:rFonts w:cs="Arial"/>
                <w:lang w:eastAsia="ja-JP"/>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A.3.2.1</w:t>
              </w:r>
            </w:smartTag>
            <w:r w:rsidRPr="008F2EAF">
              <w:rPr>
                <w:rFonts w:cs="Arial"/>
                <w:lang w:eastAsia="ja-JP"/>
              </w:rPr>
              <w:t xml:space="preserve">.10 (OP.10 FDD) and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A.3.2.1</w:t>
              </w:r>
            </w:smartTag>
            <w:r w:rsidRPr="008F2EAF">
              <w:rPr>
                <w:rFonts w:cs="Arial"/>
                <w:lang w:eastAsia="ja-JP"/>
              </w:rPr>
              <w:t>.2 (OP.2  FDD)</w:t>
            </w:r>
          </w:p>
        </w:tc>
        <w:tc>
          <w:tcPr>
            <w:tcW w:w="755" w:type="pct"/>
            <w:tcBorders>
              <w:bottom w:val="single" w:sz="4" w:space="0" w:color="auto"/>
            </w:tcBorders>
          </w:tcPr>
          <w:p w14:paraId="5F6862C0" w14:textId="77777777" w:rsidR="00113EF5" w:rsidRPr="008F2EAF" w:rsidRDefault="00113EF5" w:rsidP="0048229A">
            <w:pPr>
              <w:pStyle w:val="TAC"/>
              <w:rPr>
                <w:rFonts w:cs="Arial"/>
                <w:lang w:eastAsia="ja-JP"/>
              </w:rPr>
            </w:pPr>
          </w:p>
        </w:tc>
        <w:tc>
          <w:tcPr>
            <w:tcW w:w="504" w:type="pct"/>
          </w:tcPr>
          <w:p w14:paraId="42A13EFC" w14:textId="77777777" w:rsidR="00113EF5" w:rsidRPr="008F2EAF" w:rsidRDefault="00113EF5" w:rsidP="0048229A">
            <w:pPr>
              <w:pStyle w:val="TAC"/>
              <w:rPr>
                <w:rFonts w:cs="Arial"/>
                <w:lang w:eastAsia="ja-JP"/>
              </w:rPr>
            </w:pPr>
            <w:r w:rsidRPr="008F2EAF">
              <w:rPr>
                <w:rFonts w:cs="Arial"/>
                <w:lang w:eastAsia="ja-JP"/>
              </w:rPr>
              <w:t>OP.21 FDD</w:t>
            </w:r>
          </w:p>
        </w:tc>
        <w:tc>
          <w:tcPr>
            <w:tcW w:w="504" w:type="pct"/>
          </w:tcPr>
          <w:p w14:paraId="3EFA1E37" w14:textId="77777777" w:rsidR="00113EF5" w:rsidRPr="008F2EAF" w:rsidRDefault="00113EF5" w:rsidP="0048229A">
            <w:pPr>
              <w:pStyle w:val="TAC"/>
              <w:rPr>
                <w:rFonts w:cs="Arial"/>
                <w:lang w:eastAsia="ja-JP"/>
              </w:rPr>
            </w:pPr>
            <w:r w:rsidRPr="008F2EAF">
              <w:rPr>
                <w:rFonts w:cs="Arial"/>
                <w:lang w:eastAsia="ja-JP"/>
              </w:rPr>
              <w:t>OP.21 FDD</w:t>
            </w:r>
          </w:p>
        </w:tc>
        <w:tc>
          <w:tcPr>
            <w:tcW w:w="505" w:type="pct"/>
            <w:gridSpan w:val="2"/>
          </w:tcPr>
          <w:p w14:paraId="1C660790" w14:textId="77777777" w:rsidR="00113EF5" w:rsidRPr="008F2EAF" w:rsidRDefault="00113EF5" w:rsidP="0048229A">
            <w:pPr>
              <w:pStyle w:val="TAC"/>
              <w:rPr>
                <w:rFonts w:cs="Arial"/>
                <w:lang w:eastAsia="ja-JP"/>
              </w:rPr>
            </w:pPr>
            <w:r w:rsidRPr="008F2EAF">
              <w:rPr>
                <w:rFonts w:cs="Arial"/>
                <w:lang w:eastAsia="ja-JP"/>
              </w:rPr>
              <w:t>OP.21 FDD</w:t>
            </w:r>
          </w:p>
        </w:tc>
        <w:tc>
          <w:tcPr>
            <w:tcW w:w="487" w:type="pct"/>
            <w:tcBorders>
              <w:bottom w:val="single" w:sz="4" w:space="0" w:color="auto"/>
            </w:tcBorders>
          </w:tcPr>
          <w:p w14:paraId="113CE227" w14:textId="77777777" w:rsidR="00113EF5" w:rsidRPr="008F2EAF" w:rsidRDefault="00113EF5" w:rsidP="0048229A">
            <w:pPr>
              <w:pStyle w:val="TAC"/>
              <w:rPr>
                <w:rFonts w:cs="Arial"/>
                <w:lang w:eastAsia="ja-JP"/>
              </w:rPr>
            </w:pPr>
            <w:r w:rsidRPr="008F2EAF">
              <w:rPr>
                <w:rFonts w:cs="Arial"/>
                <w:lang w:eastAsia="ja-JP"/>
              </w:rPr>
              <w:t>OP.2 FDD</w:t>
            </w:r>
          </w:p>
        </w:tc>
        <w:tc>
          <w:tcPr>
            <w:tcW w:w="502" w:type="pct"/>
            <w:tcBorders>
              <w:bottom w:val="single" w:sz="4" w:space="0" w:color="auto"/>
            </w:tcBorders>
          </w:tcPr>
          <w:p w14:paraId="67BCA68A" w14:textId="77777777" w:rsidR="00113EF5" w:rsidRPr="008F2EAF" w:rsidRDefault="00113EF5" w:rsidP="0048229A">
            <w:pPr>
              <w:pStyle w:val="TAC"/>
              <w:rPr>
                <w:rFonts w:cs="Arial"/>
                <w:lang w:eastAsia="ja-JP"/>
              </w:rPr>
            </w:pPr>
            <w:r w:rsidRPr="008F2EAF">
              <w:rPr>
                <w:rFonts w:cs="Arial"/>
                <w:lang w:eastAsia="ja-JP"/>
              </w:rPr>
              <w:t>OP.2 FDD</w:t>
            </w:r>
          </w:p>
        </w:tc>
        <w:tc>
          <w:tcPr>
            <w:tcW w:w="502" w:type="pct"/>
            <w:tcBorders>
              <w:bottom w:val="single" w:sz="4" w:space="0" w:color="auto"/>
            </w:tcBorders>
          </w:tcPr>
          <w:p w14:paraId="4B4DFB10" w14:textId="77777777" w:rsidR="00113EF5" w:rsidRPr="008F2EAF" w:rsidRDefault="00113EF5" w:rsidP="0048229A">
            <w:pPr>
              <w:pStyle w:val="TAC"/>
              <w:rPr>
                <w:rFonts w:cs="Arial"/>
                <w:lang w:eastAsia="ja-JP"/>
              </w:rPr>
            </w:pPr>
            <w:r w:rsidRPr="008F2EAF">
              <w:rPr>
                <w:rFonts w:cs="Arial"/>
                <w:lang w:eastAsia="ja-JP"/>
              </w:rPr>
              <w:t>OP.2 FDD</w:t>
            </w:r>
          </w:p>
        </w:tc>
      </w:tr>
      <w:tr w:rsidR="00113EF5" w:rsidRPr="008F2EAF" w14:paraId="78CC8301" w14:textId="77777777" w:rsidTr="0048229A">
        <w:trPr>
          <w:cantSplit/>
          <w:jc w:val="center"/>
        </w:trPr>
        <w:tc>
          <w:tcPr>
            <w:tcW w:w="1241" w:type="pct"/>
            <w:tcBorders>
              <w:left w:val="single" w:sz="4" w:space="0" w:color="auto"/>
              <w:bottom w:val="single" w:sz="4" w:space="0" w:color="auto"/>
            </w:tcBorders>
          </w:tcPr>
          <w:p w14:paraId="28D82242" w14:textId="77777777" w:rsidR="00113EF5" w:rsidRPr="008F2EAF" w:rsidRDefault="00113EF5" w:rsidP="0048229A">
            <w:pPr>
              <w:pStyle w:val="TAL"/>
              <w:rPr>
                <w:rFonts w:cs="Arial"/>
                <w:lang w:eastAsia="ja-JP"/>
              </w:rPr>
            </w:pPr>
            <w:r w:rsidRPr="008F2EAF">
              <w:rPr>
                <w:rFonts w:cs="Arial"/>
                <w:lang w:eastAsia="ja-JP"/>
              </w:rPr>
              <w:t>PBCH_RA</w:t>
            </w:r>
          </w:p>
        </w:tc>
        <w:tc>
          <w:tcPr>
            <w:tcW w:w="755" w:type="pct"/>
            <w:tcBorders>
              <w:bottom w:val="single" w:sz="4" w:space="0" w:color="auto"/>
            </w:tcBorders>
          </w:tcPr>
          <w:p w14:paraId="06A705D6"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50979DA3" w14:textId="77777777" w:rsidR="00113EF5" w:rsidRPr="008F2EAF" w:rsidRDefault="00113EF5" w:rsidP="0048229A">
            <w:pPr>
              <w:pStyle w:val="TAC"/>
              <w:rPr>
                <w:rFonts w:cs="Arial"/>
                <w:lang w:eastAsia="ja-JP"/>
              </w:rPr>
            </w:pPr>
          </w:p>
          <w:p w14:paraId="63874736" w14:textId="77777777" w:rsidR="00113EF5" w:rsidRPr="008F2EAF" w:rsidRDefault="00113EF5" w:rsidP="0048229A">
            <w:pPr>
              <w:pStyle w:val="TAC"/>
              <w:rPr>
                <w:rFonts w:cs="Arial"/>
                <w:lang w:eastAsia="ja-JP"/>
              </w:rPr>
            </w:pPr>
          </w:p>
          <w:p w14:paraId="57C3CA04"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0D29EEC5" w14:textId="77777777" w:rsidR="00113EF5" w:rsidRPr="008F2EAF" w:rsidRDefault="00113EF5" w:rsidP="0048229A">
            <w:pPr>
              <w:pStyle w:val="TAC"/>
              <w:rPr>
                <w:rFonts w:cs="Arial"/>
                <w:lang w:eastAsia="ja-JP"/>
              </w:rPr>
            </w:pPr>
          </w:p>
          <w:p w14:paraId="1CB9C3F3" w14:textId="77777777" w:rsidR="00113EF5" w:rsidRPr="008F2EAF" w:rsidRDefault="00113EF5" w:rsidP="0048229A">
            <w:pPr>
              <w:pStyle w:val="TAC"/>
              <w:rPr>
                <w:rFonts w:cs="Arial"/>
                <w:lang w:eastAsia="ja-JP"/>
              </w:rPr>
            </w:pPr>
          </w:p>
          <w:p w14:paraId="1D9F0697"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1C1773E0" w14:textId="77777777" w:rsidTr="0048229A">
        <w:trPr>
          <w:cantSplit/>
          <w:jc w:val="center"/>
        </w:trPr>
        <w:tc>
          <w:tcPr>
            <w:tcW w:w="1241" w:type="pct"/>
            <w:tcBorders>
              <w:left w:val="single" w:sz="4" w:space="0" w:color="auto"/>
              <w:bottom w:val="single" w:sz="4" w:space="0" w:color="auto"/>
            </w:tcBorders>
          </w:tcPr>
          <w:p w14:paraId="58CAA763" w14:textId="77777777" w:rsidR="00113EF5" w:rsidRPr="008F2EAF" w:rsidRDefault="00113EF5" w:rsidP="0048229A">
            <w:pPr>
              <w:pStyle w:val="TAL"/>
              <w:rPr>
                <w:rFonts w:cs="Arial"/>
                <w:lang w:eastAsia="ja-JP"/>
              </w:rPr>
            </w:pPr>
            <w:r w:rsidRPr="008F2EAF">
              <w:rPr>
                <w:rFonts w:cs="Arial"/>
                <w:lang w:eastAsia="ja-JP"/>
              </w:rPr>
              <w:t>PBCH_RB</w:t>
            </w:r>
          </w:p>
        </w:tc>
        <w:tc>
          <w:tcPr>
            <w:tcW w:w="755" w:type="pct"/>
            <w:tcBorders>
              <w:bottom w:val="single" w:sz="4" w:space="0" w:color="auto"/>
            </w:tcBorders>
          </w:tcPr>
          <w:p w14:paraId="71845BB3"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7DBEE0F4" w14:textId="77777777" w:rsidR="00113EF5" w:rsidRPr="008F2EAF" w:rsidRDefault="00113EF5" w:rsidP="0048229A">
            <w:pPr>
              <w:pStyle w:val="TAC"/>
              <w:rPr>
                <w:rFonts w:cs="Arial"/>
                <w:lang w:eastAsia="ja-JP"/>
              </w:rPr>
            </w:pPr>
          </w:p>
        </w:tc>
        <w:tc>
          <w:tcPr>
            <w:tcW w:w="1492" w:type="pct"/>
            <w:gridSpan w:val="3"/>
            <w:vMerge/>
          </w:tcPr>
          <w:p w14:paraId="1EC8E575" w14:textId="77777777" w:rsidR="00113EF5" w:rsidRPr="008F2EAF" w:rsidRDefault="00113EF5" w:rsidP="0048229A">
            <w:pPr>
              <w:pStyle w:val="TAC"/>
              <w:rPr>
                <w:rFonts w:cs="Arial"/>
                <w:lang w:eastAsia="ja-JP"/>
              </w:rPr>
            </w:pPr>
          </w:p>
        </w:tc>
      </w:tr>
      <w:tr w:rsidR="00113EF5" w:rsidRPr="008F2EAF" w14:paraId="656E38D7" w14:textId="77777777" w:rsidTr="0048229A">
        <w:trPr>
          <w:cantSplit/>
          <w:jc w:val="center"/>
        </w:trPr>
        <w:tc>
          <w:tcPr>
            <w:tcW w:w="1241" w:type="pct"/>
            <w:tcBorders>
              <w:left w:val="single" w:sz="4" w:space="0" w:color="auto"/>
              <w:bottom w:val="single" w:sz="4" w:space="0" w:color="auto"/>
            </w:tcBorders>
          </w:tcPr>
          <w:p w14:paraId="4AC51EF5" w14:textId="77777777" w:rsidR="00113EF5" w:rsidRPr="008F2EAF" w:rsidRDefault="00113EF5" w:rsidP="0048229A">
            <w:pPr>
              <w:pStyle w:val="TAL"/>
              <w:rPr>
                <w:rFonts w:cs="Arial"/>
                <w:lang w:eastAsia="ja-JP"/>
              </w:rPr>
            </w:pPr>
            <w:r w:rsidRPr="008F2EAF">
              <w:rPr>
                <w:rFonts w:cs="Arial"/>
                <w:lang w:eastAsia="ja-JP"/>
              </w:rPr>
              <w:t>PSS_RA</w:t>
            </w:r>
          </w:p>
        </w:tc>
        <w:tc>
          <w:tcPr>
            <w:tcW w:w="755" w:type="pct"/>
            <w:tcBorders>
              <w:bottom w:val="single" w:sz="4" w:space="0" w:color="auto"/>
            </w:tcBorders>
          </w:tcPr>
          <w:p w14:paraId="07417AE5"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76144727" w14:textId="77777777" w:rsidR="00113EF5" w:rsidRPr="008F2EAF" w:rsidRDefault="00113EF5" w:rsidP="0048229A">
            <w:pPr>
              <w:pStyle w:val="TAC"/>
              <w:rPr>
                <w:rFonts w:cs="Arial"/>
                <w:lang w:eastAsia="ja-JP"/>
              </w:rPr>
            </w:pPr>
          </w:p>
        </w:tc>
        <w:tc>
          <w:tcPr>
            <w:tcW w:w="1492" w:type="pct"/>
            <w:gridSpan w:val="3"/>
            <w:vMerge/>
          </w:tcPr>
          <w:p w14:paraId="02FAAA91" w14:textId="77777777" w:rsidR="00113EF5" w:rsidRPr="008F2EAF" w:rsidRDefault="00113EF5" w:rsidP="0048229A">
            <w:pPr>
              <w:pStyle w:val="TAC"/>
              <w:rPr>
                <w:rFonts w:cs="Arial"/>
                <w:lang w:eastAsia="ja-JP"/>
              </w:rPr>
            </w:pPr>
          </w:p>
        </w:tc>
      </w:tr>
      <w:tr w:rsidR="00113EF5" w:rsidRPr="008F2EAF" w14:paraId="141A8C75" w14:textId="77777777" w:rsidTr="0048229A">
        <w:trPr>
          <w:cantSplit/>
          <w:jc w:val="center"/>
        </w:trPr>
        <w:tc>
          <w:tcPr>
            <w:tcW w:w="1241" w:type="pct"/>
            <w:tcBorders>
              <w:left w:val="single" w:sz="4" w:space="0" w:color="auto"/>
              <w:bottom w:val="single" w:sz="4" w:space="0" w:color="auto"/>
            </w:tcBorders>
          </w:tcPr>
          <w:p w14:paraId="50878AD7" w14:textId="77777777" w:rsidR="00113EF5" w:rsidRPr="008F2EAF" w:rsidRDefault="00113EF5" w:rsidP="0048229A">
            <w:pPr>
              <w:pStyle w:val="TAL"/>
              <w:rPr>
                <w:rFonts w:cs="Arial"/>
                <w:lang w:eastAsia="ja-JP"/>
              </w:rPr>
            </w:pPr>
            <w:r w:rsidRPr="008F2EAF">
              <w:rPr>
                <w:rFonts w:cs="Arial"/>
                <w:lang w:eastAsia="ja-JP"/>
              </w:rPr>
              <w:t>SSS_RA</w:t>
            </w:r>
          </w:p>
        </w:tc>
        <w:tc>
          <w:tcPr>
            <w:tcW w:w="755" w:type="pct"/>
            <w:tcBorders>
              <w:bottom w:val="single" w:sz="4" w:space="0" w:color="auto"/>
            </w:tcBorders>
          </w:tcPr>
          <w:p w14:paraId="7AE638D0"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6D1E742D" w14:textId="77777777" w:rsidR="00113EF5" w:rsidRPr="008F2EAF" w:rsidRDefault="00113EF5" w:rsidP="0048229A">
            <w:pPr>
              <w:pStyle w:val="TAC"/>
              <w:rPr>
                <w:rFonts w:cs="Arial"/>
                <w:lang w:eastAsia="ja-JP"/>
              </w:rPr>
            </w:pPr>
          </w:p>
        </w:tc>
        <w:tc>
          <w:tcPr>
            <w:tcW w:w="1492" w:type="pct"/>
            <w:gridSpan w:val="3"/>
            <w:vMerge/>
          </w:tcPr>
          <w:p w14:paraId="445BE2DA" w14:textId="77777777" w:rsidR="00113EF5" w:rsidRPr="008F2EAF" w:rsidRDefault="00113EF5" w:rsidP="0048229A">
            <w:pPr>
              <w:pStyle w:val="TAC"/>
              <w:rPr>
                <w:rFonts w:cs="Arial"/>
                <w:lang w:eastAsia="ja-JP"/>
              </w:rPr>
            </w:pPr>
          </w:p>
        </w:tc>
      </w:tr>
      <w:tr w:rsidR="00113EF5" w:rsidRPr="008F2EAF" w14:paraId="44D8FB8A" w14:textId="77777777" w:rsidTr="0048229A">
        <w:trPr>
          <w:cantSplit/>
          <w:jc w:val="center"/>
        </w:trPr>
        <w:tc>
          <w:tcPr>
            <w:tcW w:w="1241" w:type="pct"/>
            <w:tcBorders>
              <w:left w:val="single" w:sz="4" w:space="0" w:color="auto"/>
              <w:bottom w:val="single" w:sz="4" w:space="0" w:color="auto"/>
            </w:tcBorders>
          </w:tcPr>
          <w:p w14:paraId="598B0E03" w14:textId="77777777" w:rsidR="00113EF5" w:rsidRPr="008F2EAF" w:rsidRDefault="00113EF5" w:rsidP="0048229A">
            <w:pPr>
              <w:pStyle w:val="TAL"/>
              <w:rPr>
                <w:rFonts w:cs="Arial"/>
                <w:lang w:eastAsia="ja-JP"/>
              </w:rPr>
            </w:pPr>
            <w:r w:rsidRPr="008F2EAF">
              <w:rPr>
                <w:rFonts w:cs="Arial"/>
                <w:lang w:eastAsia="ja-JP"/>
              </w:rPr>
              <w:t>PHICH_RA</w:t>
            </w:r>
          </w:p>
        </w:tc>
        <w:tc>
          <w:tcPr>
            <w:tcW w:w="755" w:type="pct"/>
            <w:tcBorders>
              <w:bottom w:val="single" w:sz="4" w:space="0" w:color="auto"/>
            </w:tcBorders>
          </w:tcPr>
          <w:p w14:paraId="46A57B0E"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556EAC7D"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11DC208A"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4320B6E0" w14:textId="77777777" w:rsidTr="0048229A">
        <w:trPr>
          <w:cantSplit/>
          <w:jc w:val="center"/>
        </w:trPr>
        <w:tc>
          <w:tcPr>
            <w:tcW w:w="1241" w:type="pct"/>
            <w:tcBorders>
              <w:left w:val="single" w:sz="4" w:space="0" w:color="auto"/>
              <w:bottom w:val="single" w:sz="4" w:space="0" w:color="auto"/>
            </w:tcBorders>
          </w:tcPr>
          <w:p w14:paraId="5336B9D1" w14:textId="77777777" w:rsidR="00113EF5" w:rsidRPr="008F2EAF" w:rsidRDefault="00113EF5" w:rsidP="0048229A">
            <w:pPr>
              <w:pStyle w:val="TAL"/>
              <w:rPr>
                <w:rFonts w:cs="Arial"/>
                <w:lang w:eastAsia="ja-JP"/>
              </w:rPr>
            </w:pPr>
            <w:r w:rsidRPr="008F2EAF">
              <w:rPr>
                <w:rFonts w:cs="Arial"/>
                <w:lang w:eastAsia="ja-JP"/>
              </w:rPr>
              <w:t>PHICH_PB</w:t>
            </w:r>
          </w:p>
        </w:tc>
        <w:tc>
          <w:tcPr>
            <w:tcW w:w="755" w:type="pct"/>
            <w:tcBorders>
              <w:bottom w:val="single" w:sz="4" w:space="0" w:color="auto"/>
            </w:tcBorders>
          </w:tcPr>
          <w:p w14:paraId="75837B36"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501AC339" w14:textId="77777777" w:rsidR="00113EF5" w:rsidRPr="008F2EAF" w:rsidRDefault="00113EF5" w:rsidP="0048229A">
            <w:pPr>
              <w:pStyle w:val="TAC"/>
              <w:rPr>
                <w:rFonts w:cs="Arial"/>
                <w:lang w:eastAsia="ja-JP"/>
              </w:rPr>
            </w:pPr>
          </w:p>
        </w:tc>
        <w:tc>
          <w:tcPr>
            <w:tcW w:w="1492" w:type="pct"/>
            <w:gridSpan w:val="3"/>
            <w:vMerge/>
          </w:tcPr>
          <w:p w14:paraId="2DC03E3F" w14:textId="77777777" w:rsidR="00113EF5" w:rsidRPr="008F2EAF" w:rsidRDefault="00113EF5" w:rsidP="0048229A">
            <w:pPr>
              <w:pStyle w:val="TAC"/>
              <w:rPr>
                <w:rFonts w:cs="Arial"/>
                <w:lang w:eastAsia="ja-JP"/>
              </w:rPr>
            </w:pPr>
          </w:p>
        </w:tc>
      </w:tr>
      <w:tr w:rsidR="00113EF5" w:rsidRPr="008F2EAF" w14:paraId="2D499520" w14:textId="77777777" w:rsidTr="0048229A">
        <w:trPr>
          <w:cantSplit/>
          <w:jc w:val="center"/>
        </w:trPr>
        <w:tc>
          <w:tcPr>
            <w:tcW w:w="1241" w:type="pct"/>
            <w:tcBorders>
              <w:left w:val="single" w:sz="4" w:space="0" w:color="auto"/>
              <w:bottom w:val="single" w:sz="4" w:space="0" w:color="auto"/>
            </w:tcBorders>
          </w:tcPr>
          <w:p w14:paraId="59148DDC" w14:textId="77777777" w:rsidR="00113EF5" w:rsidRPr="008F2EAF" w:rsidRDefault="00113EF5" w:rsidP="0048229A">
            <w:pPr>
              <w:pStyle w:val="TAL"/>
              <w:rPr>
                <w:rFonts w:cs="Arial"/>
                <w:lang w:eastAsia="ja-JP"/>
              </w:rPr>
            </w:pPr>
            <w:r w:rsidRPr="008F2EAF">
              <w:rPr>
                <w:rFonts w:cs="Arial"/>
                <w:lang w:eastAsia="ja-JP"/>
              </w:rPr>
              <w:t>MPDCCH_RA</w:t>
            </w:r>
          </w:p>
        </w:tc>
        <w:tc>
          <w:tcPr>
            <w:tcW w:w="755" w:type="pct"/>
            <w:tcBorders>
              <w:bottom w:val="single" w:sz="4" w:space="0" w:color="auto"/>
            </w:tcBorders>
          </w:tcPr>
          <w:p w14:paraId="04930CA3"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18588948" w14:textId="77777777" w:rsidR="00113EF5" w:rsidRPr="008F2EAF" w:rsidRDefault="00113EF5" w:rsidP="0048229A">
            <w:pPr>
              <w:pStyle w:val="TAC"/>
              <w:rPr>
                <w:rFonts w:cs="Arial"/>
                <w:lang w:eastAsia="ja-JP"/>
              </w:rPr>
            </w:pPr>
            <w:r w:rsidRPr="008F2EAF">
              <w:rPr>
                <w:rFonts w:cs="Arial"/>
                <w:lang w:eastAsia="ja-JP"/>
              </w:rPr>
              <w:t>0</w:t>
            </w:r>
          </w:p>
          <w:p w14:paraId="17974E40" w14:textId="77777777" w:rsidR="00113EF5" w:rsidRPr="008F2EAF" w:rsidRDefault="00113EF5" w:rsidP="0048229A">
            <w:pPr>
              <w:pStyle w:val="TAC"/>
              <w:rPr>
                <w:rFonts w:cs="Arial"/>
                <w:lang w:eastAsia="ja-JP"/>
              </w:rPr>
            </w:pPr>
          </w:p>
        </w:tc>
        <w:tc>
          <w:tcPr>
            <w:tcW w:w="1492" w:type="pct"/>
            <w:gridSpan w:val="3"/>
            <w:vMerge w:val="restart"/>
          </w:tcPr>
          <w:p w14:paraId="22A19E7B" w14:textId="77777777" w:rsidR="00113EF5" w:rsidRPr="008F2EAF" w:rsidRDefault="00113EF5" w:rsidP="0048229A">
            <w:pPr>
              <w:pStyle w:val="TAC"/>
              <w:rPr>
                <w:rFonts w:cs="Arial"/>
                <w:lang w:eastAsia="ja-JP"/>
              </w:rPr>
            </w:pPr>
            <w:r w:rsidRPr="008F2EAF">
              <w:rPr>
                <w:rFonts w:cs="Arial"/>
                <w:lang w:eastAsia="ja-JP"/>
              </w:rPr>
              <w:t>0</w:t>
            </w:r>
          </w:p>
        </w:tc>
      </w:tr>
      <w:tr w:rsidR="00113EF5" w:rsidRPr="008F2EAF" w14:paraId="08F32990" w14:textId="77777777" w:rsidTr="0048229A">
        <w:trPr>
          <w:cantSplit/>
          <w:jc w:val="center"/>
        </w:trPr>
        <w:tc>
          <w:tcPr>
            <w:tcW w:w="1241" w:type="pct"/>
            <w:tcBorders>
              <w:left w:val="single" w:sz="4" w:space="0" w:color="auto"/>
              <w:bottom w:val="single" w:sz="4" w:space="0" w:color="auto"/>
            </w:tcBorders>
          </w:tcPr>
          <w:p w14:paraId="7AEAA831" w14:textId="77777777" w:rsidR="00113EF5" w:rsidRPr="008F2EAF" w:rsidRDefault="00113EF5" w:rsidP="0048229A">
            <w:pPr>
              <w:pStyle w:val="TAL"/>
              <w:rPr>
                <w:rFonts w:cs="Arial"/>
                <w:lang w:eastAsia="ja-JP"/>
              </w:rPr>
            </w:pPr>
            <w:r w:rsidRPr="008F2EAF">
              <w:rPr>
                <w:rFonts w:cs="Arial"/>
                <w:lang w:eastAsia="ja-JP"/>
              </w:rPr>
              <w:t>MPDCCH_PB</w:t>
            </w:r>
          </w:p>
        </w:tc>
        <w:tc>
          <w:tcPr>
            <w:tcW w:w="755" w:type="pct"/>
            <w:tcBorders>
              <w:bottom w:val="single" w:sz="4" w:space="0" w:color="auto"/>
            </w:tcBorders>
          </w:tcPr>
          <w:p w14:paraId="17434927"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0B5A1FA2" w14:textId="77777777" w:rsidR="00113EF5" w:rsidRPr="008F2EAF" w:rsidRDefault="00113EF5" w:rsidP="0048229A">
            <w:pPr>
              <w:pStyle w:val="TAC"/>
              <w:rPr>
                <w:rFonts w:cs="Arial"/>
                <w:lang w:eastAsia="ja-JP"/>
              </w:rPr>
            </w:pPr>
          </w:p>
        </w:tc>
        <w:tc>
          <w:tcPr>
            <w:tcW w:w="1492" w:type="pct"/>
            <w:gridSpan w:val="3"/>
            <w:vMerge/>
          </w:tcPr>
          <w:p w14:paraId="1B7C41C0" w14:textId="77777777" w:rsidR="00113EF5" w:rsidRPr="008F2EAF" w:rsidRDefault="00113EF5" w:rsidP="0048229A">
            <w:pPr>
              <w:pStyle w:val="TAC"/>
              <w:rPr>
                <w:rFonts w:cs="Arial"/>
                <w:lang w:eastAsia="ja-JP"/>
              </w:rPr>
            </w:pPr>
          </w:p>
        </w:tc>
      </w:tr>
      <w:tr w:rsidR="00113EF5" w:rsidRPr="008F2EAF" w14:paraId="2D2A03B2" w14:textId="77777777" w:rsidTr="0048229A">
        <w:trPr>
          <w:cantSplit/>
          <w:jc w:val="center"/>
        </w:trPr>
        <w:tc>
          <w:tcPr>
            <w:tcW w:w="1241" w:type="pct"/>
            <w:tcBorders>
              <w:left w:val="single" w:sz="4" w:space="0" w:color="auto"/>
              <w:bottom w:val="single" w:sz="4" w:space="0" w:color="auto"/>
            </w:tcBorders>
          </w:tcPr>
          <w:p w14:paraId="738E1F60" w14:textId="77777777" w:rsidR="00113EF5" w:rsidRPr="008F2EAF" w:rsidRDefault="00113EF5" w:rsidP="0048229A">
            <w:pPr>
              <w:pStyle w:val="TAL"/>
              <w:rPr>
                <w:rFonts w:cs="Arial"/>
                <w:lang w:eastAsia="ja-JP"/>
              </w:rPr>
            </w:pPr>
            <w:r w:rsidRPr="008F2EAF">
              <w:rPr>
                <w:rFonts w:cs="Arial"/>
                <w:lang w:eastAsia="ja-JP"/>
              </w:rPr>
              <w:t>PDSCH_RA</w:t>
            </w:r>
          </w:p>
        </w:tc>
        <w:tc>
          <w:tcPr>
            <w:tcW w:w="755" w:type="pct"/>
            <w:tcBorders>
              <w:bottom w:val="single" w:sz="4" w:space="0" w:color="auto"/>
            </w:tcBorders>
          </w:tcPr>
          <w:p w14:paraId="2E568A35"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val="restart"/>
          </w:tcPr>
          <w:p w14:paraId="4900CF1F" w14:textId="77777777" w:rsidR="00113EF5" w:rsidRPr="008F2EAF" w:rsidRDefault="00113EF5" w:rsidP="0048229A">
            <w:pPr>
              <w:pStyle w:val="TAC"/>
              <w:rPr>
                <w:rFonts w:cs="Arial"/>
                <w:lang w:eastAsia="ja-JP"/>
              </w:rPr>
            </w:pPr>
          </w:p>
          <w:p w14:paraId="3F16B71F" w14:textId="77777777" w:rsidR="00113EF5" w:rsidRPr="008F2EAF" w:rsidRDefault="00113EF5" w:rsidP="0048229A">
            <w:pPr>
              <w:pStyle w:val="TAC"/>
              <w:rPr>
                <w:rFonts w:cs="Arial"/>
                <w:lang w:eastAsia="ja-JP"/>
              </w:rPr>
            </w:pPr>
            <w:r w:rsidRPr="008F2EAF">
              <w:rPr>
                <w:rFonts w:cs="Arial"/>
                <w:lang w:eastAsia="ja-JP"/>
              </w:rPr>
              <w:t>-3</w:t>
            </w:r>
          </w:p>
        </w:tc>
        <w:tc>
          <w:tcPr>
            <w:tcW w:w="1492" w:type="pct"/>
            <w:gridSpan w:val="3"/>
            <w:vMerge w:val="restart"/>
          </w:tcPr>
          <w:p w14:paraId="657BF873" w14:textId="77777777" w:rsidR="00113EF5" w:rsidRPr="008F2EAF" w:rsidRDefault="00113EF5" w:rsidP="0048229A">
            <w:pPr>
              <w:pStyle w:val="TAC"/>
              <w:rPr>
                <w:rFonts w:cs="Arial"/>
                <w:lang w:eastAsia="ja-JP"/>
              </w:rPr>
            </w:pPr>
          </w:p>
          <w:p w14:paraId="5FF74BF6"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32F0DB3B" w14:textId="77777777" w:rsidTr="0048229A">
        <w:trPr>
          <w:cantSplit/>
          <w:jc w:val="center"/>
        </w:trPr>
        <w:tc>
          <w:tcPr>
            <w:tcW w:w="1241" w:type="pct"/>
            <w:tcBorders>
              <w:left w:val="single" w:sz="4" w:space="0" w:color="auto"/>
              <w:bottom w:val="single" w:sz="4" w:space="0" w:color="auto"/>
            </w:tcBorders>
          </w:tcPr>
          <w:p w14:paraId="3FDC89A6" w14:textId="77777777" w:rsidR="00113EF5" w:rsidRPr="008F2EAF" w:rsidRDefault="00113EF5" w:rsidP="0048229A">
            <w:pPr>
              <w:pStyle w:val="TAL"/>
              <w:rPr>
                <w:rFonts w:cs="Arial"/>
                <w:lang w:eastAsia="ja-JP"/>
              </w:rPr>
            </w:pPr>
            <w:r w:rsidRPr="008F2EAF">
              <w:rPr>
                <w:rFonts w:cs="Arial"/>
                <w:lang w:eastAsia="ja-JP"/>
              </w:rPr>
              <w:t>PDSCH_RB</w:t>
            </w:r>
          </w:p>
        </w:tc>
        <w:tc>
          <w:tcPr>
            <w:tcW w:w="755" w:type="pct"/>
            <w:tcBorders>
              <w:bottom w:val="single" w:sz="4" w:space="0" w:color="auto"/>
            </w:tcBorders>
          </w:tcPr>
          <w:p w14:paraId="0A9971CF"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3BAFD722" w14:textId="77777777" w:rsidR="00113EF5" w:rsidRPr="008F2EAF" w:rsidRDefault="00113EF5" w:rsidP="0048229A">
            <w:pPr>
              <w:pStyle w:val="TAC"/>
              <w:rPr>
                <w:rFonts w:cs="Arial"/>
                <w:lang w:eastAsia="ja-JP"/>
              </w:rPr>
            </w:pPr>
          </w:p>
        </w:tc>
        <w:tc>
          <w:tcPr>
            <w:tcW w:w="1492" w:type="pct"/>
            <w:gridSpan w:val="3"/>
            <w:vMerge/>
          </w:tcPr>
          <w:p w14:paraId="63DD1162" w14:textId="77777777" w:rsidR="00113EF5" w:rsidRPr="008F2EAF" w:rsidRDefault="00113EF5" w:rsidP="0048229A">
            <w:pPr>
              <w:pStyle w:val="TAC"/>
              <w:rPr>
                <w:rFonts w:cs="Arial"/>
                <w:lang w:eastAsia="ja-JP"/>
              </w:rPr>
            </w:pPr>
          </w:p>
        </w:tc>
      </w:tr>
      <w:tr w:rsidR="00113EF5" w:rsidRPr="008F2EAF" w14:paraId="5A202AAE" w14:textId="77777777" w:rsidTr="0048229A">
        <w:trPr>
          <w:cantSplit/>
          <w:jc w:val="center"/>
        </w:trPr>
        <w:tc>
          <w:tcPr>
            <w:tcW w:w="1241" w:type="pct"/>
            <w:tcBorders>
              <w:left w:val="single" w:sz="4" w:space="0" w:color="auto"/>
              <w:bottom w:val="single" w:sz="4" w:space="0" w:color="auto"/>
            </w:tcBorders>
            <w:vAlign w:val="center"/>
          </w:tcPr>
          <w:p w14:paraId="5D173F39" w14:textId="77777777" w:rsidR="00113EF5" w:rsidRPr="008F2EAF" w:rsidRDefault="00113EF5"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5" w:type="pct"/>
            <w:tcBorders>
              <w:bottom w:val="single" w:sz="4" w:space="0" w:color="auto"/>
            </w:tcBorders>
          </w:tcPr>
          <w:p w14:paraId="5FE150E9"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Pr>
          <w:p w14:paraId="61E9E75D" w14:textId="77777777" w:rsidR="00113EF5" w:rsidRPr="008F2EAF" w:rsidRDefault="00113EF5" w:rsidP="0048229A">
            <w:pPr>
              <w:pStyle w:val="TAC"/>
              <w:rPr>
                <w:rFonts w:cs="Arial"/>
                <w:lang w:eastAsia="ja-JP"/>
              </w:rPr>
            </w:pPr>
          </w:p>
        </w:tc>
        <w:tc>
          <w:tcPr>
            <w:tcW w:w="1492" w:type="pct"/>
            <w:gridSpan w:val="3"/>
            <w:vMerge/>
          </w:tcPr>
          <w:p w14:paraId="655DCA20" w14:textId="77777777" w:rsidR="00113EF5" w:rsidRPr="008F2EAF" w:rsidRDefault="00113EF5" w:rsidP="0048229A">
            <w:pPr>
              <w:pStyle w:val="TAC"/>
              <w:rPr>
                <w:rFonts w:cs="Arial"/>
                <w:lang w:eastAsia="ja-JP"/>
              </w:rPr>
            </w:pPr>
          </w:p>
        </w:tc>
      </w:tr>
      <w:tr w:rsidR="00113EF5" w:rsidRPr="008F2EAF" w14:paraId="081F1834" w14:textId="77777777" w:rsidTr="0048229A">
        <w:trPr>
          <w:cantSplit/>
          <w:jc w:val="center"/>
        </w:trPr>
        <w:tc>
          <w:tcPr>
            <w:tcW w:w="1241" w:type="pct"/>
            <w:tcBorders>
              <w:left w:val="single" w:sz="4" w:space="0" w:color="auto"/>
              <w:bottom w:val="single" w:sz="4" w:space="0" w:color="auto"/>
            </w:tcBorders>
            <w:vAlign w:val="center"/>
          </w:tcPr>
          <w:p w14:paraId="1F12351F" w14:textId="77777777" w:rsidR="00113EF5" w:rsidRPr="008F2EAF" w:rsidRDefault="00113EF5"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5" w:type="pct"/>
            <w:tcBorders>
              <w:bottom w:val="single" w:sz="4" w:space="0" w:color="auto"/>
            </w:tcBorders>
          </w:tcPr>
          <w:p w14:paraId="188CACEC" w14:textId="77777777" w:rsidR="00113EF5" w:rsidRPr="008F2EAF" w:rsidRDefault="00113EF5" w:rsidP="0048229A">
            <w:pPr>
              <w:pStyle w:val="TAC"/>
              <w:rPr>
                <w:rFonts w:cs="Arial"/>
                <w:lang w:eastAsia="ja-JP"/>
              </w:rPr>
            </w:pPr>
            <w:r w:rsidRPr="008F2EAF">
              <w:rPr>
                <w:rFonts w:cs="v4.2.0"/>
                <w:lang w:eastAsia="ja-JP"/>
              </w:rPr>
              <w:t>dB</w:t>
            </w:r>
          </w:p>
        </w:tc>
        <w:tc>
          <w:tcPr>
            <w:tcW w:w="1513" w:type="pct"/>
            <w:gridSpan w:val="4"/>
            <w:vMerge/>
            <w:tcBorders>
              <w:bottom w:val="single" w:sz="4" w:space="0" w:color="auto"/>
            </w:tcBorders>
          </w:tcPr>
          <w:p w14:paraId="67D29839" w14:textId="77777777" w:rsidR="00113EF5" w:rsidRPr="008F2EAF" w:rsidRDefault="00113EF5" w:rsidP="0048229A">
            <w:pPr>
              <w:pStyle w:val="TAC"/>
              <w:rPr>
                <w:rFonts w:cs="Arial"/>
                <w:lang w:eastAsia="ja-JP"/>
              </w:rPr>
            </w:pPr>
          </w:p>
        </w:tc>
        <w:tc>
          <w:tcPr>
            <w:tcW w:w="1492" w:type="pct"/>
            <w:gridSpan w:val="3"/>
            <w:vMerge/>
            <w:tcBorders>
              <w:bottom w:val="single" w:sz="4" w:space="0" w:color="auto"/>
            </w:tcBorders>
          </w:tcPr>
          <w:p w14:paraId="1526AF48" w14:textId="77777777" w:rsidR="00113EF5" w:rsidRPr="008F2EAF" w:rsidRDefault="00113EF5" w:rsidP="0048229A">
            <w:pPr>
              <w:pStyle w:val="TAC"/>
              <w:rPr>
                <w:rFonts w:cs="Arial"/>
                <w:lang w:eastAsia="ja-JP"/>
              </w:rPr>
            </w:pPr>
          </w:p>
        </w:tc>
      </w:tr>
      <w:tr w:rsidR="00113EF5" w:rsidRPr="008F2EAF" w14:paraId="74170939" w14:textId="77777777" w:rsidTr="0048229A">
        <w:trPr>
          <w:cantSplit/>
          <w:trHeight w:val="219"/>
          <w:jc w:val="center"/>
        </w:trPr>
        <w:tc>
          <w:tcPr>
            <w:tcW w:w="1241" w:type="pct"/>
          </w:tcPr>
          <w:p w14:paraId="2BF03B77" w14:textId="77777777" w:rsidR="00113EF5" w:rsidRPr="008F2EAF" w:rsidRDefault="00113EF5" w:rsidP="0048229A">
            <w:pPr>
              <w:pStyle w:val="TAL"/>
              <w:rPr>
                <w:rFonts w:cs="v4.2.0"/>
                <w:position w:val="-12"/>
                <w:lang w:eastAsia="ja-JP"/>
              </w:rPr>
            </w:pPr>
            <w:r w:rsidRPr="008F2EAF">
              <w:rPr>
                <w:rFonts w:cs="Arial"/>
                <w:position w:val="-12"/>
                <w:lang w:eastAsia="ja-JP"/>
              </w:rPr>
              <w:object w:dxaOrig="400" w:dyaOrig="360" w14:anchorId="76C04881">
                <v:shape id="_x0000_i1116" type="#_x0000_t75" style="width:20.1pt;height:18pt" o:ole="" fillcolor="window">
                  <v:imagedata r:id="rId10" o:title=""/>
                </v:shape>
                <o:OLEObject Type="Embed" ProgID="Equation.3" ShapeID="_x0000_i1116" DrawAspect="Content" ObjectID="_1578911319" r:id="rId114"/>
              </w:object>
            </w:r>
            <w:r w:rsidRPr="008F2EAF">
              <w:rPr>
                <w:rFonts w:cs="Arial"/>
                <w:vertAlign w:val="superscript"/>
                <w:lang w:eastAsia="ja-JP"/>
              </w:rPr>
              <w:t xml:space="preserve"> Note </w:t>
            </w:r>
            <w:r w:rsidRPr="008F2EAF">
              <w:rPr>
                <w:rFonts w:cs="Arial"/>
                <w:vertAlign w:val="superscript"/>
                <w:lang w:eastAsia="zh-CN"/>
              </w:rPr>
              <w:t>2</w:t>
            </w:r>
          </w:p>
        </w:tc>
        <w:tc>
          <w:tcPr>
            <w:tcW w:w="755" w:type="pct"/>
          </w:tcPr>
          <w:p w14:paraId="3A25FD07" w14:textId="77777777" w:rsidR="00113EF5" w:rsidRPr="008F2EAF" w:rsidRDefault="00113EF5" w:rsidP="0048229A">
            <w:pPr>
              <w:pStyle w:val="TAC"/>
              <w:rPr>
                <w:rFonts w:cs="v4.2.0"/>
                <w:lang w:eastAsia="ja-JP"/>
              </w:rPr>
            </w:pPr>
          </w:p>
        </w:tc>
        <w:tc>
          <w:tcPr>
            <w:tcW w:w="3005" w:type="pct"/>
            <w:gridSpan w:val="7"/>
          </w:tcPr>
          <w:p w14:paraId="5E68C33E" w14:textId="77777777" w:rsidR="00113EF5" w:rsidRPr="008F2EAF" w:rsidRDefault="00113EF5" w:rsidP="0048229A">
            <w:pPr>
              <w:pStyle w:val="TAC"/>
              <w:rPr>
                <w:rFonts w:cs="v4.2.0"/>
                <w:lang w:eastAsia="zh-CN"/>
              </w:rPr>
            </w:pPr>
            <w:r w:rsidRPr="008F2EAF">
              <w:rPr>
                <w:rFonts w:cs="v4.2.0"/>
                <w:lang w:eastAsia="ja-JP"/>
              </w:rPr>
              <w:t>-98</w:t>
            </w:r>
          </w:p>
        </w:tc>
      </w:tr>
      <w:tr w:rsidR="00113EF5" w:rsidRPr="008F2EAF" w14:paraId="5A1B8F70" w14:textId="77777777" w:rsidTr="0048229A">
        <w:trPr>
          <w:cantSplit/>
          <w:trHeight w:val="219"/>
          <w:jc w:val="center"/>
        </w:trPr>
        <w:tc>
          <w:tcPr>
            <w:tcW w:w="1241" w:type="pct"/>
          </w:tcPr>
          <w:p w14:paraId="32C9B888" w14:textId="77777777" w:rsidR="00113EF5" w:rsidRPr="008F2EAF" w:rsidRDefault="00113EF5" w:rsidP="0048229A">
            <w:pPr>
              <w:pStyle w:val="TAL"/>
              <w:rPr>
                <w:rFonts w:cs="v4.2.0"/>
                <w:position w:val="-12"/>
                <w:lang w:eastAsia="ja-JP"/>
              </w:rPr>
            </w:pPr>
            <w:r w:rsidRPr="008F2EAF">
              <w:rPr>
                <w:rFonts w:cs="v4.2.0"/>
                <w:position w:val="-12"/>
                <w:lang w:eastAsia="ja-JP"/>
              </w:rPr>
              <w:object w:dxaOrig="800" w:dyaOrig="380" w14:anchorId="49AA7965">
                <v:shape id="_x0000_i1117" type="#_x0000_t75" style="width:39.9pt;height:18.9pt" o:ole="" fillcolor="window">
                  <v:imagedata r:id="rId12" o:title=""/>
                </v:shape>
                <o:OLEObject Type="Embed" ProgID="Equation.3" ShapeID="_x0000_i1117" DrawAspect="Content" ObjectID="_1578911320" r:id="rId115"/>
              </w:object>
            </w:r>
          </w:p>
        </w:tc>
        <w:tc>
          <w:tcPr>
            <w:tcW w:w="755" w:type="pct"/>
          </w:tcPr>
          <w:p w14:paraId="7FB917BD" w14:textId="77777777" w:rsidR="00113EF5" w:rsidRPr="008F2EAF" w:rsidRDefault="00113EF5" w:rsidP="0048229A">
            <w:pPr>
              <w:pStyle w:val="TAC"/>
              <w:rPr>
                <w:rFonts w:cs="v4.2.0"/>
                <w:lang w:eastAsia="ja-JP"/>
              </w:rPr>
            </w:pPr>
            <w:r w:rsidRPr="008F2EAF">
              <w:rPr>
                <w:rFonts w:cs="v4.2.0"/>
                <w:lang w:eastAsia="zh-CN"/>
              </w:rPr>
              <w:t>dB</w:t>
            </w:r>
          </w:p>
        </w:tc>
        <w:tc>
          <w:tcPr>
            <w:tcW w:w="504" w:type="pct"/>
          </w:tcPr>
          <w:p w14:paraId="7AD0A1CC" w14:textId="77777777" w:rsidR="00113EF5" w:rsidRPr="008F2EAF" w:rsidRDefault="00113EF5" w:rsidP="0048229A">
            <w:pPr>
              <w:pStyle w:val="TAC"/>
              <w:rPr>
                <w:rFonts w:cs="v4.2.0"/>
                <w:lang w:eastAsia="zh-CN"/>
              </w:rPr>
            </w:pPr>
            <w:r w:rsidRPr="008F2EAF">
              <w:rPr>
                <w:rFonts w:cs="v4.2.0"/>
                <w:lang w:eastAsia="zh-CN"/>
              </w:rPr>
              <w:t>8</w:t>
            </w:r>
          </w:p>
        </w:tc>
        <w:tc>
          <w:tcPr>
            <w:tcW w:w="504" w:type="pct"/>
          </w:tcPr>
          <w:p w14:paraId="30DBFDEE" w14:textId="77777777" w:rsidR="00113EF5" w:rsidRPr="008F2EAF" w:rsidRDefault="00113EF5" w:rsidP="0048229A">
            <w:pPr>
              <w:pStyle w:val="TAC"/>
              <w:rPr>
                <w:rFonts w:cs="v4.2.0"/>
                <w:lang w:eastAsia="zh-CN"/>
              </w:rPr>
            </w:pPr>
            <w:r w:rsidRPr="008F2EAF">
              <w:rPr>
                <w:rFonts w:cs="v4.2.0"/>
                <w:lang w:eastAsia="zh-CN"/>
              </w:rPr>
              <w:t>8</w:t>
            </w:r>
          </w:p>
        </w:tc>
        <w:tc>
          <w:tcPr>
            <w:tcW w:w="505" w:type="pct"/>
            <w:gridSpan w:val="2"/>
          </w:tcPr>
          <w:p w14:paraId="02A95FD1" w14:textId="77777777" w:rsidR="00113EF5" w:rsidRPr="008F2EAF" w:rsidRDefault="00113EF5" w:rsidP="0048229A">
            <w:pPr>
              <w:pStyle w:val="TAC"/>
              <w:rPr>
                <w:rFonts w:cs="v4.2.0"/>
                <w:lang w:eastAsia="zh-CN"/>
              </w:rPr>
            </w:pPr>
            <w:r w:rsidRPr="008F2EAF">
              <w:rPr>
                <w:rFonts w:cs="v4.2.0"/>
                <w:lang w:eastAsia="zh-CN"/>
              </w:rPr>
              <w:t>8</w:t>
            </w:r>
          </w:p>
        </w:tc>
        <w:tc>
          <w:tcPr>
            <w:tcW w:w="487" w:type="pct"/>
          </w:tcPr>
          <w:p w14:paraId="36CD8BED" w14:textId="77777777" w:rsidR="00113EF5" w:rsidRPr="008F2EAF" w:rsidRDefault="00113EF5" w:rsidP="0048229A">
            <w:pPr>
              <w:pStyle w:val="TAC"/>
              <w:rPr>
                <w:rFonts w:cs="v4.2.0"/>
                <w:lang w:eastAsia="ja-JP"/>
              </w:rPr>
            </w:pPr>
            <w:r w:rsidRPr="008F2EAF">
              <w:rPr>
                <w:rFonts w:cs="v4.2.0"/>
                <w:lang w:eastAsia="ja-JP"/>
              </w:rPr>
              <w:t>-Infinity</w:t>
            </w:r>
          </w:p>
        </w:tc>
        <w:tc>
          <w:tcPr>
            <w:tcW w:w="502" w:type="pct"/>
          </w:tcPr>
          <w:p w14:paraId="067DC305" w14:textId="77777777" w:rsidR="00113EF5" w:rsidRPr="008F2EAF" w:rsidRDefault="00113EF5" w:rsidP="0048229A">
            <w:pPr>
              <w:pStyle w:val="TAC"/>
              <w:rPr>
                <w:rFonts w:cs="v4.2.0"/>
                <w:lang w:eastAsia="zh-CN"/>
              </w:rPr>
            </w:pPr>
            <w:r w:rsidRPr="008F2EAF">
              <w:rPr>
                <w:rFonts w:cs="v4.2.0"/>
                <w:lang w:eastAsia="zh-CN"/>
              </w:rPr>
              <w:t>-3</w:t>
            </w:r>
          </w:p>
        </w:tc>
        <w:tc>
          <w:tcPr>
            <w:tcW w:w="502" w:type="pct"/>
          </w:tcPr>
          <w:p w14:paraId="21AF389C"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1BC4157A" w14:textId="77777777" w:rsidTr="0048229A">
        <w:trPr>
          <w:cantSplit/>
          <w:trHeight w:val="219"/>
          <w:jc w:val="center"/>
        </w:trPr>
        <w:tc>
          <w:tcPr>
            <w:tcW w:w="1241" w:type="pct"/>
          </w:tcPr>
          <w:p w14:paraId="6E5AA290" w14:textId="77777777" w:rsidR="00113EF5" w:rsidRPr="008F2EAF" w:rsidRDefault="00113EF5" w:rsidP="0048229A">
            <w:pPr>
              <w:pStyle w:val="TAL"/>
              <w:rPr>
                <w:rFonts w:cs="Arial"/>
                <w:lang w:eastAsia="ja-JP"/>
              </w:rPr>
            </w:pPr>
            <w:r w:rsidRPr="008F2EAF">
              <w:rPr>
                <w:rFonts w:cs="v4.2.0"/>
                <w:position w:val="-12"/>
                <w:lang w:eastAsia="ja-JP"/>
              </w:rPr>
              <w:object w:dxaOrig="620" w:dyaOrig="380" w14:anchorId="2BFFED56">
                <v:shape id="_x0000_i1118" type="#_x0000_t75" style="width:31.2pt;height:18.9pt" o:ole="" fillcolor="window">
                  <v:imagedata r:id="rId8" o:title=""/>
                </v:shape>
                <o:OLEObject Type="Embed" ProgID="Equation.3" ShapeID="_x0000_i1118" DrawAspect="Content" ObjectID="_1578911321" r:id="rId116"/>
              </w:object>
            </w:r>
          </w:p>
        </w:tc>
        <w:tc>
          <w:tcPr>
            <w:tcW w:w="755" w:type="pct"/>
          </w:tcPr>
          <w:p w14:paraId="261B5737" w14:textId="77777777" w:rsidR="00113EF5" w:rsidRPr="008F2EAF" w:rsidRDefault="00113EF5" w:rsidP="0048229A">
            <w:pPr>
              <w:pStyle w:val="TAC"/>
              <w:rPr>
                <w:rFonts w:cs="Arial"/>
                <w:lang w:eastAsia="ja-JP"/>
              </w:rPr>
            </w:pPr>
            <w:r w:rsidRPr="008F2EAF">
              <w:rPr>
                <w:rFonts w:cs="v4.2.0"/>
                <w:lang w:eastAsia="ja-JP"/>
              </w:rPr>
              <w:t>dB</w:t>
            </w:r>
          </w:p>
        </w:tc>
        <w:tc>
          <w:tcPr>
            <w:tcW w:w="504" w:type="pct"/>
          </w:tcPr>
          <w:p w14:paraId="01ED97D9" w14:textId="77777777" w:rsidR="00113EF5" w:rsidRPr="008F2EAF" w:rsidDel="004B51DC" w:rsidRDefault="00113EF5" w:rsidP="0048229A">
            <w:pPr>
              <w:pStyle w:val="TAC"/>
              <w:rPr>
                <w:rFonts w:cs="Arial"/>
                <w:lang w:eastAsia="ja-JP"/>
              </w:rPr>
            </w:pPr>
            <w:r w:rsidRPr="008F2EAF">
              <w:rPr>
                <w:rFonts w:cs="v4.2.0"/>
                <w:lang w:eastAsia="zh-CN"/>
              </w:rPr>
              <w:t>8</w:t>
            </w:r>
          </w:p>
        </w:tc>
        <w:tc>
          <w:tcPr>
            <w:tcW w:w="504" w:type="pct"/>
          </w:tcPr>
          <w:p w14:paraId="12E72285" w14:textId="77777777" w:rsidR="00113EF5" w:rsidRPr="008F2EAF" w:rsidDel="004B51DC" w:rsidRDefault="00113EF5" w:rsidP="0048229A">
            <w:pPr>
              <w:pStyle w:val="TAC"/>
              <w:rPr>
                <w:rFonts w:cs="Arial"/>
                <w:lang w:eastAsia="ja-JP"/>
              </w:rPr>
            </w:pPr>
            <w:r w:rsidRPr="008F2EAF">
              <w:rPr>
                <w:rFonts w:cs="v4.2.0"/>
                <w:lang w:eastAsia="zh-CN"/>
              </w:rPr>
              <w:t>6.24</w:t>
            </w:r>
          </w:p>
        </w:tc>
        <w:tc>
          <w:tcPr>
            <w:tcW w:w="505" w:type="pct"/>
            <w:gridSpan w:val="2"/>
          </w:tcPr>
          <w:p w14:paraId="4824151F" w14:textId="77777777" w:rsidR="00113EF5" w:rsidRPr="008F2EAF" w:rsidDel="004B51DC" w:rsidRDefault="00113EF5" w:rsidP="0048229A">
            <w:pPr>
              <w:pStyle w:val="TAC"/>
              <w:rPr>
                <w:rFonts w:cs="Arial"/>
                <w:lang w:eastAsia="ja-JP"/>
              </w:rPr>
            </w:pPr>
            <w:r w:rsidRPr="008F2EAF">
              <w:rPr>
                <w:rFonts w:cs="v4.2.0"/>
                <w:lang w:eastAsia="zh-CN"/>
              </w:rPr>
              <w:t>6.24</w:t>
            </w:r>
          </w:p>
        </w:tc>
        <w:tc>
          <w:tcPr>
            <w:tcW w:w="487" w:type="pct"/>
          </w:tcPr>
          <w:p w14:paraId="2B4B17B6" w14:textId="77777777" w:rsidR="00113EF5" w:rsidRPr="008F2EAF" w:rsidDel="004B51DC" w:rsidRDefault="00113EF5" w:rsidP="0048229A">
            <w:pPr>
              <w:pStyle w:val="TAC"/>
              <w:rPr>
                <w:rFonts w:cs="Arial"/>
                <w:lang w:eastAsia="ja-JP"/>
              </w:rPr>
            </w:pPr>
            <w:r w:rsidRPr="008F2EAF">
              <w:rPr>
                <w:rFonts w:cs="v4.2.0"/>
                <w:lang w:eastAsia="ja-JP"/>
              </w:rPr>
              <w:t>-Infinity</w:t>
            </w:r>
          </w:p>
        </w:tc>
        <w:tc>
          <w:tcPr>
            <w:tcW w:w="502" w:type="pct"/>
          </w:tcPr>
          <w:p w14:paraId="7AD96599" w14:textId="77777777" w:rsidR="00113EF5" w:rsidRPr="008F2EAF" w:rsidDel="004B51DC" w:rsidRDefault="00113EF5" w:rsidP="0048229A">
            <w:pPr>
              <w:pStyle w:val="TAC"/>
              <w:rPr>
                <w:rFonts w:cs="Arial"/>
                <w:lang w:eastAsia="ja-JP"/>
              </w:rPr>
            </w:pPr>
            <w:r w:rsidRPr="008F2EAF">
              <w:rPr>
                <w:rFonts w:cs="v4.2.0"/>
                <w:lang w:eastAsia="zh-CN"/>
              </w:rPr>
              <w:t>-11.64</w:t>
            </w:r>
          </w:p>
        </w:tc>
        <w:tc>
          <w:tcPr>
            <w:tcW w:w="502" w:type="pct"/>
          </w:tcPr>
          <w:p w14:paraId="011B9F8A" w14:textId="77777777" w:rsidR="00113EF5" w:rsidRPr="008F2EAF" w:rsidDel="004B51DC" w:rsidRDefault="00113EF5" w:rsidP="0048229A">
            <w:pPr>
              <w:pStyle w:val="TAC"/>
              <w:rPr>
                <w:rFonts w:cs="Arial"/>
                <w:lang w:eastAsia="ja-JP"/>
              </w:rPr>
            </w:pPr>
            <w:r w:rsidRPr="008F2EAF">
              <w:rPr>
                <w:rFonts w:cs="v4.2.0"/>
                <w:lang w:eastAsia="zh-CN"/>
              </w:rPr>
              <w:t>-11.64</w:t>
            </w:r>
          </w:p>
        </w:tc>
      </w:tr>
      <w:tr w:rsidR="00113EF5" w:rsidRPr="008F2EAF" w14:paraId="7B670E9E" w14:textId="77777777" w:rsidTr="0048229A">
        <w:trPr>
          <w:cantSplit/>
          <w:trHeight w:val="197"/>
          <w:jc w:val="center"/>
        </w:trPr>
        <w:tc>
          <w:tcPr>
            <w:tcW w:w="1241" w:type="pct"/>
          </w:tcPr>
          <w:p w14:paraId="4C78A078" w14:textId="77777777" w:rsidR="00113EF5" w:rsidRPr="008F2EAF" w:rsidRDefault="00113EF5" w:rsidP="0048229A">
            <w:pPr>
              <w:pStyle w:val="TAL"/>
              <w:rPr>
                <w:rFonts w:cs="Arial"/>
                <w:lang w:eastAsia="ja-JP"/>
              </w:rPr>
            </w:pPr>
            <w:r w:rsidRPr="008F2EAF">
              <w:rPr>
                <w:rFonts w:cs="v4.2.0"/>
                <w:lang w:eastAsia="ja-JP"/>
              </w:rPr>
              <w:t>RSRP</w:t>
            </w:r>
            <w:r w:rsidRPr="008F2EAF">
              <w:rPr>
                <w:rFonts w:cs="Arial"/>
                <w:vertAlign w:val="superscript"/>
                <w:lang w:eastAsia="ja-JP"/>
              </w:rPr>
              <w:t xml:space="preserve"> Note </w:t>
            </w:r>
            <w:r w:rsidRPr="008F2EAF">
              <w:rPr>
                <w:rFonts w:cs="Arial"/>
                <w:vertAlign w:val="superscript"/>
                <w:lang w:eastAsia="zh-CN"/>
              </w:rPr>
              <w:t>3</w:t>
            </w:r>
          </w:p>
        </w:tc>
        <w:tc>
          <w:tcPr>
            <w:tcW w:w="755" w:type="pct"/>
          </w:tcPr>
          <w:p w14:paraId="4AB0F4F2"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01B1C5E1"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1C00F3AD" w14:textId="77777777" w:rsidR="00113EF5" w:rsidRPr="008F2EAF" w:rsidRDefault="00113EF5" w:rsidP="0048229A">
            <w:pPr>
              <w:pStyle w:val="TAC"/>
              <w:rPr>
                <w:rFonts w:cs="Arial"/>
                <w:lang w:eastAsia="ja-JP"/>
              </w:rPr>
            </w:pPr>
            <w:r w:rsidRPr="008F2EAF">
              <w:rPr>
                <w:rFonts w:cs="v4.2.0"/>
                <w:lang w:eastAsia="zh-CN"/>
              </w:rPr>
              <w:t>-90</w:t>
            </w:r>
          </w:p>
        </w:tc>
        <w:tc>
          <w:tcPr>
            <w:tcW w:w="505" w:type="pct"/>
            <w:gridSpan w:val="2"/>
          </w:tcPr>
          <w:p w14:paraId="6B90EA65" w14:textId="77777777" w:rsidR="00113EF5" w:rsidRPr="008F2EAF" w:rsidRDefault="00113EF5" w:rsidP="0048229A">
            <w:pPr>
              <w:pStyle w:val="TAC"/>
              <w:rPr>
                <w:rFonts w:cs="Arial"/>
                <w:lang w:eastAsia="ja-JP"/>
              </w:rPr>
            </w:pPr>
            <w:r w:rsidRPr="008F2EAF">
              <w:rPr>
                <w:rFonts w:cs="v4.2.0"/>
                <w:lang w:eastAsia="zh-CN"/>
              </w:rPr>
              <w:t>-90</w:t>
            </w:r>
          </w:p>
        </w:tc>
        <w:tc>
          <w:tcPr>
            <w:tcW w:w="487" w:type="pct"/>
          </w:tcPr>
          <w:p w14:paraId="317D1E87"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2808E202"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77D32CB5"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5B9390A4" w14:textId="77777777" w:rsidTr="0048229A">
        <w:trPr>
          <w:cantSplit/>
          <w:jc w:val="center"/>
        </w:trPr>
        <w:tc>
          <w:tcPr>
            <w:tcW w:w="1241" w:type="pct"/>
          </w:tcPr>
          <w:p w14:paraId="3BA8AEC5" w14:textId="77777777" w:rsidR="00113EF5" w:rsidRPr="008F2EAF" w:rsidRDefault="00113EF5"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vertAlign w:val="superscript"/>
                <w:lang w:eastAsia="zh-CN"/>
              </w:rPr>
              <w:t>3</w:t>
            </w:r>
          </w:p>
        </w:tc>
        <w:tc>
          <w:tcPr>
            <w:tcW w:w="755" w:type="pct"/>
          </w:tcPr>
          <w:p w14:paraId="5145A0A5" w14:textId="77777777" w:rsidR="00113EF5" w:rsidRPr="008F2EAF" w:rsidRDefault="00113EF5" w:rsidP="0048229A">
            <w:pPr>
              <w:pStyle w:val="TAC"/>
              <w:rPr>
                <w:rFonts w:cs="Arial"/>
                <w:lang w:eastAsia="ja-JP"/>
              </w:rPr>
            </w:pPr>
            <w:r w:rsidRPr="008F2EAF">
              <w:rPr>
                <w:rFonts w:cs="v4.2.0"/>
                <w:lang w:eastAsia="ja-JP"/>
              </w:rPr>
              <w:t>dBm/15 KHz</w:t>
            </w:r>
          </w:p>
        </w:tc>
        <w:tc>
          <w:tcPr>
            <w:tcW w:w="504" w:type="pct"/>
          </w:tcPr>
          <w:p w14:paraId="7730B50D" w14:textId="77777777" w:rsidR="00113EF5" w:rsidRPr="008F2EAF" w:rsidRDefault="00113EF5" w:rsidP="0048229A">
            <w:pPr>
              <w:pStyle w:val="TAC"/>
              <w:rPr>
                <w:rFonts w:cs="Arial"/>
                <w:lang w:eastAsia="ja-JP"/>
              </w:rPr>
            </w:pPr>
            <w:r w:rsidRPr="008F2EAF">
              <w:rPr>
                <w:rFonts w:cs="v4.2.0"/>
                <w:lang w:eastAsia="zh-CN"/>
              </w:rPr>
              <w:t>-90</w:t>
            </w:r>
          </w:p>
        </w:tc>
        <w:tc>
          <w:tcPr>
            <w:tcW w:w="504" w:type="pct"/>
          </w:tcPr>
          <w:p w14:paraId="229EAF22" w14:textId="77777777" w:rsidR="00113EF5" w:rsidRPr="008F2EAF" w:rsidRDefault="00113EF5" w:rsidP="0048229A">
            <w:pPr>
              <w:pStyle w:val="TAC"/>
              <w:rPr>
                <w:rFonts w:cs="Arial"/>
                <w:lang w:eastAsia="ja-JP"/>
              </w:rPr>
            </w:pPr>
            <w:r w:rsidRPr="008F2EAF">
              <w:rPr>
                <w:rFonts w:cs="v4.2.0"/>
                <w:lang w:eastAsia="zh-CN"/>
              </w:rPr>
              <w:t>-90</w:t>
            </w:r>
          </w:p>
        </w:tc>
        <w:tc>
          <w:tcPr>
            <w:tcW w:w="505" w:type="pct"/>
            <w:gridSpan w:val="2"/>
          </w:tcPr>
          <w:p w14:paraId="3CB1651F" w14:textId="77777777" w:rsidR="00113EF5" w:rsidRPr="008F2EAF" w:rsidRDefault="00113EF5" w:rsidP="0048229A">
            <w:pPr>
              <w:pStyle w:val="TAC"/>
              <w:rPr>
                <w:rFonts w:cs="Arial"/>
                <w:lang w:eastAsia="ja-JP"/>
              </w:rPr>
            </w:pPr>
            <w:r w:rsidRPr="008F2EAF">
              <w:rPr>
                <w:rFonts w:cs="v4.2.0"/>
                <w:lang w:eastAsia="zh-CN"/>
              </w:rPr>
              <w:t>-90</w:t>
            </w:r>
          </w:p>
        </w:tc>
        <w:tc>
          <w:tcPr>
            <w:tcW w:w="487" w:type="pct"/>
          </w:tcPr>
          <w:p w14:paraId="7C8131D2" w14:textId="77777777" w:rsidR="00113EF5" w:rsidRPr="008F2EAF" w:rsidRDefault="00113EF5" w:rsidP="0048229A">
            <w:pPr>
              <w:pStyle w:val="TAC"/>
              <w:rPr>
                <w:rFonts w:cs="Arial"/>
                <w:lang w:eastAsia="ja-JP"/>
              </w:rPr>
            </w:pPr>
            <w:r w:rsidRPr="008F2EAF">
              <w:rPr>
                <w:rFonts w:cs="v4.2.0"/>
                <w:lang w:eastAsia="ja-JP"/>
              </w:rPr>
              <w:t>-Infinity</w:t>
            </w:r>
          </w:p>
        </w:tc>
        <w:tc>
          <w:tcPr>
            <w:tcW w:w="502" w:type="pct"/>
          </w:tcPr>
          <w:p w14:paraId="03614426" w14:textId="77777777" w:rsidR="00113EF5" w:rsidRPr="008F2EAF" w:rsidRDefault="00113EF5" w:rsidP="0048229A">
            <w:pPr>
              <w:pStyle w:val="TAC"/>
              <w:rPr>
                <w:rFonts w:cs="Arial"/>
                <w:lang w:eastAsia="ja-JP"/>
              </w:rPr>
            </w:pPr>
            <w:r w:rsidRPr="008F2EAF">
              <w:rPr>
                <w:rFonts w:cs="v4.2.0"/>
                <w:lang w:eastAsia="zh-CN"/>
              </w:rPr>
              <w:t>-101</w:t>
            </w:r>
          </w:p>
        </w:tc>
        <w:tc>
          <w:tcPr>
            <w:tcW w:w="502" w:type="pct"/>
          </w:tcPr>
          <w:p w14:paraId="458006D9"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51B29870" w14:textId="77777777" w:rsidTr="0048229A">
        <w:trPr>
          <w:cantSplit/>
          <w:jc w:val="center"/>
        </w:trPr>
        <w:tc>
          <w:tcPr>
            <w:tcW w:w="1241" w:type="pct"/>
          </w:tcPr>
          <w:p w14:paraId="4720CD4D" w14:textId="77777777" w:rsidR="00113EF5" w:rsidRPr="008F2EAF" w:rsidRDefault="00113EF5"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5" w:type="pct"/>
          </w:tcPr>
          <w:p w14:paraId="5070E820" w14:textId="77777777" w:rsidR="00113EF5" w:rsidRPr="008F2EAF" w:rsidRDefault="00113EF5" w:rsidP="0048229A">
            <w:pPr>
              <w:pStyle w:val="TAC"/>
              <w:rPr>
                <w:rFonts w:cs="v4.2.0"/>
                <w:lang w:eastAsia="ja-JP"/>
              </w:rPr>
            </w:pPr>
            <w:r w:rsidRPr="0048229A">
              <w:rPr>
                <w:rFonts w:eastAsia="SimSun" w:cs="Arial"/>
                <w:lang w:eastAsia="zh-CN"/>
              </w:rPr>
              <w:t>dBm/9MHz</w:t>
            </w:r>
          </w:p>
        </w:tc>
        <w:tc>
          <w:tcPr>
            <w:tcW w:w="504" w:type="pct"/>
          </w:tcPr>
          <w:p w14:paraId="1685F5B6" w14:textId="77777777" w:rsidR="00113EF5" w:rsidRPr="008F2EAF" w:rsidRDefault="00113EF5" w:rsidP="0048229A">
            <w:pPr>
              <w:pStyle w:val="TAC"/>
              <w:rPr>
                <w:rFonts w:cs="v4.2.0"/>
                <w:lang w:eastAsia="zh-CN"/>
              </w:rPr>
            </w:pPr>
            <w:r w:rsidRPr="008F2EAF">
              <w:rPr>
                <w:rFonts w:cs="Arial"/>
                <w:szCs w:val="18"/>
                <w:lang w:eastAsia="ja-JP"/>
              </w:rPr>
              <w:t>-61.58</w:t>
            </w:r>
          </w:p>
        </w:tc>
        <w:tc>
          <w:tcPr>
            <w:tcW w:w="504" w:type="pct"/>
          </w:tcPr>
          <w:p w14:paraId="2C2FF1AE" w14:textId="77777777" w:rsidR="00113EF5" w:rsidRPr="008F2EAF" w:rsidRDefault="00113EF5" w:rsidP="0048229A">
            <w:pPr>
              <w:pStyle w:val="TAC"/>
              <w:rPr>
                <w:rFonts w:cs="v4.2.0"/>
                <w:lang w:eastAsia="zh-CN"/>
              </w:rPr>
            </w:pPr>
            <w:r w:rsidRPr="008F2EAF">
              <w:rPr>
                <w:rFonts w:cs="Arial"/>
                <w:szCs w:val="18"/>
                <w:lang w:eastAsia="ja-JP"/>
              </w:rPr>
              <w:t>-61.29</w:t>
            </w:r>
          </w:p>
        </w:tc>
        <w:tc>
          <w:tcPr>
            <w:tcW w:w="505" w:type="pct"/>
            <w:gridSpan w:val="2"/>
          </w:tcPr>
          <w:p w14:paraId="46575A48" w14:textId="77777777" w:rsidR="00113EF5" w:rsidRPr="008F2EAF" w:rsidRDefault="00113EF5" w:rsidP="0048229A">
            <w:pPr>
              <w:pStyle w:val="TAC"/>
              <w:rPr>
                <w:rFonts w:cs="v4.2.0"/>
                <w:lang w:eastAsia="zh-CN"/>
              </w:rPr>
            </w:pPr>
            <w:r w:rsidRPr="008F2EAF">
              <w:rPr>
                <w:rFonts w:cs="Arial"/>
                <w:szCs w:val="18"/>
                <w:lang w:eastAsia="ja-JP"/>
              </w:rPr>
              <w:t>-61.29</w:t>
            </w:r>
          </w:p>
        </w:tc>
        <w:tc>
          <w:tcPr>
            <w:tcW w:w="1492" w:type="pct"/>
            <w:gridSpan w:val="3"/>
          </w:tcPr>
          <w:p w14:paraId="202F4D3B" w14:textId="77777777" w:rsidR="00113EF5" w:rsidRPr="008F2EAF" w:rsidRDefault="00113EF5" w:rsidP="0048229A">
            <w:pPr>
              <w:pStyle w:val="TAC"/>
              <w:rPr>
                <w:rFonts w:cs="v4.2.0"/>
                <w:lang w:eastAsia="zh-CN"/>
              </w:rPr>
            </w:pPr>
            <w:r w:rsidRPr="008F2EAF">
              <w:rPr>
                <w:rFonts w:cs="Arial"/>
                <w:szCs w:val="18"/>
                <w:lang w:eastAsia="ja-JP"/>
              </w:rPr>
              <w:t>Specified in columns for Cell 1</w:t>
            </w:r>
          </w:p>
        </w:tc>
      </w:tr>
      <w:tr w:rsidR="00113EF5" w:rsidRPr="008F2EAF" w14:paraId="07EB4207" w14:textId="77777777" w:rsidTr="0048229A">
        <w:trPr>
          <w:cantSplit/>
          <w:jc w:val="center"/>
        </w:trPr>
        <w:tc>
          <w:tcPr>
            <w:tcW w:w="1241" w:type="pct"/>
          </w:tcPr>
          <w:p w14:paraId="4B8EEFE1" w14:textId="77777777" w:rsidR="00113EF5" w:rsidRPr="008F2EAF" w:rsidRDefault="00113EF5" w:rsidP="0048229A">
            <w:pPr>
              <w:pStyle w:val="TAL"/>
              <w:rPr>
                <w:rFonts w:cs="Arial"/>
                <w:lang w:eastAsia="ja-JP"/>
              </w:rPr>
            </w:pPr>
            <w:r w:rsidRPr="008F2EAF">
              <w:rPr>
                <w:rFonts w:cs="v4.2.0"/>
                <w:lang w:eastAsia="ja-JP"/>
              </w:rPr>
              <w:t xml:space="preserve">Propagation Condition </w:t>
            </w:r>
          </w:p>
        </w:tc>
        <w:tc>
          <w:tcPr>
            <w:tcW w:w="755" w:type="pct"/>
          </w:tcPr>
          <w:p w14:paraId="459579DB" w14:textId="77777777" w:rsidR="00113EF5" w:rsidRPr="008F2EAF" w:rsidRDefault="00113EF5" w:rsidP="0048229A">
            <w:pPr>
              <w:pStyle w:val="TAC"/>
              <w:rPr>
                <w:rFonts w:cs="Arial"/>
                <w:lang w:eastAsia="ja-JP"/>
              </w:rPr>
            </w:pPr>
          </w:p>
        </w:tc>
        <w:tc>
          <w:tcPr>
            <w:tcW w:w="3005" w:type="pct"/>
            <w:gridSpan w:val="7"/>
          </w:tcPr>
          <w:p w14:paraId="1270AEB6" w14:textId="77777777" w:rsidR="00113EF5" w:rsidRPr="008F2EAF" w:rsidRDefault="00113EF5" w:rsidP="0048229A">
            <w:pPr>
              <w:pStyle w:val="TAC"/>
              <w:rPr>
                <w:rFonts w:cs="Arial"/>
                <w:lang w:eastAsia="ja-JP"/>
              </w:rPr>
            </w:pPr>
            <w:r w:rsidRPr="008F2EAF">
              <w:rPr>
                <w:rFonts w:cs="v4.2.0"/>
                <w:lang w:eastAsia="zh-CN"/>
              </w:rPr>
              <w:t>AWGN</w:t>
            </w:r>
          </w:p>
        </w:tc>
      </w:tr>
      <w:tr w:rsidR="00113EF5" w:rsidRPr="008F2EAF" w14:paraId="6C9EEFB5" w14:textId="77777777" w:rsidTr="0048229A">
        <w:trPr>
          <w:cantSplit/>
          <w:jc w:val="center"/>
        </w:trPr>
        <w:tc>
          <w:tcPr>
            <w:tcW w:w="1241" w:type="pct"/>
          </w:tcPr>
          <w:p w14:paraId="6750CC13" w14:textId="77777777" w:rsidR="00113EF5" w:rsidRPr="008F2EAF" w:rsidRDefault="00113EF5" w:rsidP="0048229A">
            <w:pPr>
              <w:pStyle w:val="TAL"/>
              <w:rPr>
                <w:rFonts w:cs="v4.2.0"/>
                <w:lang w:eastAsia="ja-JP"/>
              </w:rPr>
            </w:pPr>
            <w:r w:rsidRPr="008F2EAF">
              <w:rPr>
                <w:rFonts w:cs="Arial"/>
                <w:lang w:eastAsia="ja-JP"/>
              </w:rPr>
              <w:t>Antenna Configuration</w:t>
            </w:r>
          </w:p>
        </w:tc>
        <w:tc>
          <w:tcPr>
            <w:tcW w:w="755" w:type="pct"/>
          </w:tcPr>
          <w:p w14:paraId="21B1E453" w14:textId="77777777" w:rsidR="00113EF5" w:rsidRPr="008F2EAF" w:rsidRDefault="00113EF5" w:rsidP="0048229A">
            <w:pPr>
              <w:pStyle w:val="TAC"/>
              <w:rPr>
                <w:rFonts w:cs="Arial"/>
                <w:lang w:eastAsia="ja-JP"/>
              </w:rPr>
            </w:pPr>
          </w:p>
        </w:tc>
        <w:tc>
          <w:tcPr>
            <w:tcW w:w="1502" w:type="pct"/>
            <w:gridSpan w:val="3"/>
          </w:tcPr>
          <w:p w14:paraId="4090FB73" w14:textId="77777777" w:rsidR="00113EF5" w:rsidRPr="008F2EAF" w:rsidRDefault="00113EF5" w:rsidP="0048229A">
            <w:pPr>
              <w:pStyle w:val="TAC"/>
              <w:rPr>
                <w:rFonts w:cs="v4.2.0"/>
                <w:lang w:eastAsia="zh-CN"/>
              </w:rPr>
            </w:pPr>
            <w:r w:rsidRPr="008F2EAF">
              <w:rPr>
                <w:rFonts w:cs="v4.2.0"/>
                <w:lang w:eastAsia="zh-CN"/>
              </w:rPr>
              <w:t>2x1</w:t>
            </w:r>
          </w:p>
        </w:tc>
        <w:tc>
          <w:tcPr>
            <w:tcW w:w="1502" w:type="pct"/>
            <w:gridSpan w:val="4"/>
          </w:tcPr>
          <w:p w14:paraId="150B4691" w14:textId="77777777" w:rsidR="00113EF5" w:rsidRPr="008F2EAF" w:rsidRDefault="00113EF5" w:rsidP="0048229A">
            <w:pPr>
              <w:pStyle w:val="TAC"/>
              <w:rPr>
                <w:rFonts w:cs="v4.2.0"/>
                <w:lang w:eastAsia="zh-CN"/>
              </w:rPr>
            </w:pPr>
            <w:r w:rsidRPr="008F2EAF">
              <w:rPr>
                <w:rFonts w:cs="v4.2.0"/>
                <w:lang w:eastAsia="zh-CN"/>
              </w:rPr>
              <w:t>2x1</w:t>
            </w:r>
          </w:p>
        </w:tc>
      </w:tr>
      <w:tr w:rsidR="00113EF5" w:rsidRPr="008F2EAF" w14:paraId="732AEFE4" w14:textId="77777777" w:rsidTr="0048229A">
        <w:trPr>
          <w:cantSplit/>
          <w:jc w:val="center"/>
        </w:trPr>
        <w:tc>
          <w:tcPr>
            <w:tcW w:w="1241" w:type="pct"/>
          </w:tcPr>
          <w:p w14:paraId="285ED416" w14:textId="77777777" w:rsidR="00113EF5" w:rsidRPr="008F2EAF" w:rsidRDefault="00113EF5" w:rsidP="0048229A">
            <w:pPr>
              <w:pStyle w:val="TAL"/>
              <w:rPr>
                <w:rFonts w:cs="v4.2.0"/>
                <w:lang w:eastAsia="ja-JP"/>
              </w:rPr>
            </w:pPr>
            <w:r w:rsidRPr="0048229A">
              <w:rPr>
                <w:rFonts w:eastAsia="SimSun" w:cs="v4.2.0"/>
                <w:bCs/>
                <w:lang w:eastAsia="zh-CN"/>
              </w:rPr>
              <w:t>Timing offset to Cell 1</w:t>
            </w:r>
          </w:p>
        </w:tc>
        <w:tc>
          <w:tcPr>
            <w:tcW w:w="755" w:type="pct"/>
          </w:tcPr>
          <w:p w14:paraId="58FB2808" w14:textId="77777777" w:rsidR="00113EF5" w:rsidRPr="008F2EAF" w:rsidRDefault="00113EF5" w:rsidP="0048229A">
            <w:pPr>
              <w:pStyle w:val="TAC"/>
              <w:rPr>
                <w:rFonts w:cs="Arial"/>
                <w:lang w:eastAsia="ja-JP"/>
              </w:rPr>
            </w:pPr>
            <w:r w:rsidRPr="008F2EAF">
              <w:rPr>
                <w:rFonts w:cs="Arial"/>
                <w:lang w:eastAsia="ja-JP"/>
              </w:rPr>
              <w:t>ms</w:t>
            </w:r>
          </w:p>
        </w:tc>
        <w:tc>
          <w:tcPr>
            <w:tcW w:w="1502" w:type="pct"/>
            <w:gridSpan w:val="3"/>
          </w:tcPr>
          <w:p w14:paraId="363BA528" w14:textId="77777777" w:rsidR="00113EF5" w:rsidRPr="008F2EAF" w:rsidRDefault="00113EF5" w:rsidP="0048229A">
            <w:pPr>
              <w:pStyle w:val="TAC"/>
              <w:rPr>
                <w:rFonts w:cs="v4.2.0"/>
                <w:lang w:eastAsia="zh-CN"/>
              </w:rPr>
            </w:pPr>
            <w:r w:rsidRPr="008F2EAF">
              <w:rPr>
                <w:rFonts w:cs="v4.2.0"/>
                <w:lang w:eastAsia="zh-CN"/>
              </w:rPr>
              <w:t>-</w:t>
            </w:r>
          </w:p>
        </w:tc>
        <w:tc>
          <w:tcPr>
            <w:tcW w:w="1502" w:type="pct"/>
            <w:gridSpan w:val="4"/>
          </w:tcPr>
          <w:p w14:paraId="293BB8BD"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5FF5502D" w14:textId="77777777" w:rsidTr="0048229A">
        <w:trPr>
          <w:cantSplit/>
          <w:jc w:val="center"/>
        </w:trPr>
        <w:tc>
          <w:tcPr>
            <w:tcW w:w="1241" w:type="pct"/>
          </w:tcPr>
          <w:p w14:paraId="5141F7BC" w14:textId="77777777" w:rsidR="00113EF5" w:rsidRPr="0048229A" w:rsidRDefault="00113EF5" w:rsidP="002263AA">
            <w:pPr>
              <w:pStyle w:val="TAL"/>
              <w:rPr>
                <w:rFonts w:eastAsia="SimSun" w:cs="v4.2.0"/>
                <w:bCs/>
                <w:lang w:eastAsia="zh-CN"/>
              </w:rPr>
            </w:pPr>
            <w:r w:rsidRPr="0048229A">
              <w:rPr>
                <w:rFonts w:eastAsia="SimSun" w:cs="v4.2.0"/>
                <w:bCs/>
                <w:lang w:eastAsia="zh-CN"/>
              </w:rPr>
              <w:t>PBCH repetition</w:t>
            </w:r>
          </w:p>
        </w:tc>
        <w:tc>
          <w:tcPr>
            <w:tcW w:w="755" w:type="pct"/>
          </w:tcPr>
          <w:p w14:paraId="6AC9D584" w14:textId="77777777" w:rsidR="00113EF5" w:rsidRPr="008F2EAF" w:rsidRDefault="00113EF5" w:rsidP="0048229A">
            <w:pPr>
              <w:pStyle w:val="TAC"/>
              <w:rPr>
                <w:rFonts w:cs="Arial"/>
                <w:lang w:eastAsia="ja-JP"/>
              </w:rPr>
            </w:pPr>
          </w:p>
        </w:tc>
        <w:tc>
          <w:tcPr>
            <w:tcW w:w="1502" w:type="pct"/>
            <w:gridSpan w:val="3"/>
          </w:tcPr>
          <w:p w14:paraId="5C110A35" w14:textId="77777777" w:rsidR="00113EF5" w:rsidRPr="008F2EAF" w:rsidRDefault="00113EF5" w:rsidP="0048229A">
            <w:pPr>
              <w:pStyle w:val="TAC"/>
              <w:rPr>
                <w:rFonts w:cs="v4.2.0"/>
                <w:lang w:eastAsia="zh-CN"/>
              </w:rPr>
            </w:pPr>
          </w:p>
        </w:tc>
        <w:tc>
          <w:tcPr>
            <w:tcW w:w="1502" w:type="pct"/>
            <w:gridSpan w:val="4"/>
          </w:tcPr>
          <w:p w14:paraId="14C18AC4" w14:textId="77777777" w:rsidR="00113EF5" w:rsidRPr="008F2EAF" w:rsidRDefault="002263AA" w:rsidP="0048229A">
            <w:pPr>
              <w:pStyle w:val="TAC"/>
              <w:rPr>
                <w:rFonts w:cs="v4.2.0"/>
                <w:lang w:eastAsia="zh-CN"/>
              </w:rPr>
            </w:pPr>
            <w:r w:rsidRPr="00F436D5">
              <w:rPr>
                <w:rFonts w:cs="Arial"/>
                <w:lang w:eastAsia="ja-JP"/>
              </w:rPr>
              <w:t>Configured as specified in TS 36.211 [16]</w:t>
            </w:r>
          </w:p>
        </w:tc>
      </w:tr>
      <w:tr w:rsidR="00113EF5" w:rsidRPr="008F2EAF" w14:paraId="0CEB7A95" w14:textId="77777777" w:rsidTr="0048229A">
        <w:trPr>
          <w:cantSplit/>
          <w:jc w:val="center"/>
        </w:trPr>
        <w:tc>
          <w:tcPr>
            <w:tcW w:w="1241" w:type="pct"/>
          </w:tcPr>
          <w:p w14:paraId="6111B96B" w14:textId="77777777" w:rsidR="00113EF5" w:rsidRPr="0048229A" w:rsidRDefault="00113EF5" w:rsidP="0048229A">
            <w:pPr>
              <w:pStyle w:val="TAL"/>
              <w:rPr>
                <w:rFonts w:eastAsia="SimSun" w:cs="v4.2.0"/>
                <w:bCs/>
                <w:lang w:eastAsia="zh-CN"/>
              </w:rPr>
            </w:pPr>
            <w:r w:rsidRPr="0048229A">
              <w:rPr>
                <w:rFonts w:eastAsia="SimSun" w:cs="v4.2.0"/>
                <w:bCs/>
                <w:lang w:eastAsia="zh-CN"/>
              </w:rPr>
              <w:t>SIB1-BR repetition level</w:t>
            </w:r>
          </w:p>
        </w:tc>
        <w:tc>
          <w:tcPr>
            <w:tcW w:w="755" w:type="pct"/>
          </w:tcPr>
          <w:p w14:paraId="00032D5E" w14:textId="77777777" w:rsidR="00113EF5" w:rsidRPr="008F2EAF" w:rsidRDefault="00113EF5" w:rsidP="0048229A">
            <w:pPr>
              <w:pStyle w:val="TAC"/>
              <w:rPr>
                <w:rFonts w:cs="Arial"/>
                <w:lang w:eastAsia="ja-JP"/>
              </w:rPr>
            </w:pPr>
          </w:p>
        </w:tc>
        <w:tc>
          <w:tcPr>
            <w:tcW w:w="1502" w:type="pct"/>
            <w:gridSpan w:val="3"/>
          </w:tcPr>
          <w:p w14:paraId="14F02D6B" w14:textId="77777777" w:rsidR="00113EF5" w:rsidRPr="008F2EAF" w:rsidRDefault="00113EF5" w:rsidP="0048229A">
            <w:pPr>
              <w:pStyle w:val="TAC"/>
              <w:rPr>
                <w:rFonts w:cs="v4.2.0"/>
                <w:lang w:eastAsia="zh-CN"/>
              </w:rPr>
            </w:pPr>
          </w:p>
        </w:tc>
        <w:tc>
          <w:tcPr>
            <w:tcW w:w="1502" w:type="pct"/>
            <w:gridSpan w:val="4"/>
          </w:tcPr>
          <w:p w14:paraId="5D0B132D" w14:textId="77777777" w:rsidR="00113EF5" w:rsidRPr="008F2EAF" w:rsidRDefault="00113EF5" w:rsidP="0048229A">
            <w:pPr>
              <w:pStyle w:val="TAC"/>
              <w:rPr>
                <w:rFonts w:cs="v4.2.0"/>
                <w:lang w:eastAsia="zh-CN"/>
              </w:rPr>
            </w:pPr>
            <w:r w:rsidRPr="008F2EAF">
              <w:rPr>
                <w:rFonts w:cs="v4.2.0"/>
                <w:lang w:eastAsia="zh-CN"/>
              </w:rPr>
              <w:t>16</w:t>
            </w:r>
          </w:p>
        </w:tc>
      </w:tr>
      <w:tr w:rsidR="00113EF5" w:rsidRPr="008F2EAF" w14:paraId="11798F98" w14:textId="77777777" w:rsidTr="0048229A">
        <w:trPr>
          <w:cantSplit/>
          <w:jc w:val="center"/>
        </w:trPr>
        <w:tc>
          <w:tcPr>
            <w:tcW w:w="5000" w:type="pct"/>
            <w:gridSpan w:val="9"/>
          </w:tcPr>
          <w:p w14:paraId="40CA5E07" w14:textId="77777777" w:rsidR="00113EF5" w:rsidRPr="008F2EAF" w:rsidRDefault="00113EF5"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2E85F95A" w14:textId="77777777" w:rsidR="00113EF5" w:rsidRPr="008F2EAF" w:rsidRDefault="00113EF5"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1440C753">
                <v:shape id="_x0000_i1119" type="#_x0000_t75" style="width:20.1pt;height:18pt" o:ole="" fillcolor="window">
                  <v:imagedata r:id="rId10" o:title=""/>
                </v:shape>
                <o:OLEObject Type="Embed" ProgID="Equation.3" ShapeID="_x0000_i1119" DrawAspect="Content" ObjectID="_1578911322" r:id="rId117"/>
              </w:object>
            </w:r>
            <w:r w:rsidRPr="008F2EAF">
              <w:rPr>
                <w:rFonts w:cs="Arial"/>
                <w:lang w:eastAsia="ja-JP"/>
              </w:rPr>
              <w:t xml:space="preserve"> to be fulfilled.</w:t>
            </w:r>
          </w:p>
          <w:p w14:paraId="64BBBE1F" w14:textId="77777777" w:rsidR="00113EF5" w:rsidRPr="008F2EAF" w:rsidRDefault="00113EF5"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7F867602" w14:textId="77777777" w:rsidR="00113EF5" w:rsidRPr="00B40D19" w:rsidRDefault="00113EF5" w:rsidP="00113EF5"/>
    <w:p w14:paraId="646A28FB" w14:textId="77777777" w:rsidR="00113EF5" w:rsidRPr="00B40D19" w:rsidRDefault="00113EF5" w:rsidP="00B84B1A">
      <w:pPr>
        <w:pStyle w:val="Heading5"/>
        <w:rPr>
          <w:snapToGrid w:val="0"/>
        </w:rPr>
      </w:pPr>
      <w:r>
        <w:rPr>
          <w:snapToGrid w:val="0"/>
        </w:rPr>
        <w:t>A.8.1.38</w:t>
      </w:r>
      <w:r w:rsidRPr="00B40D19">
        <w:rPr>
          <w:snapToGrid w:val="0"/>
        </w:rPr>
        <w:t>.2</w:t>
      </w:r>
      <w:r w:rsidRPr="00B40D19">
        <w:rPr>
          <w:snapToGrid w:val="0"/>
        </w:rPr>
        <w:tab/>
        <w:t>Test Requirements</w:t>
      </w:r>
    </w:p>
    <w:p w14:paraId="57B30192" w14:textId="77777777" w:rsidR="00113EF5" w:rsidRPr="00B40D19" w:rsidRDefault="00113EF5" w:rsidP="00113EF5">
      <w:pPr>
        <w:rPr>
          <w:lang w:eastAsia="zh-CN"/>
        </w:rPr>
      </w:pPr>
      <w:r w:rsidRPr="00B40D19">
        <w:t xml:space="preserve">The UE shall transmit a measurement report containing the </w:t>
      </w:r>
      <w:r w:rsidRPr="00B40D19">
        <w:rPr>
          <w:lang w:eastAsia="zh-CN"/>
        </w:rPr>
        <w:t xml:space="preserve">cell </w:t>
      </w:r>
      <w:r w:rsidRPr="00B40D19">
        <w:t xml:space="preserve">global </w:t>
      </w:r>
      <w:r w:rsidRPr="00B40D19">
        <w:rPr>
          <w:noProof/>
          <w:lang w:eastAsia="zh-CN"/>
        </w:rPr>
        <w:t>i</w:t>
      </w:r>
      <w:r w:rsidRPr="00B40D19">
        <w:rPr>
          <w:noProof/>
        </w:rPr>
        <w:t>dentifier</w:t>
      </w:r>
      <w:r w:rsidRPr="00B40D19">
        <w:t xml:space="preserve"> of cell 2 within </w:t>
      </w:r>
      <w:r>
        <w:t>5137 m</w:t>
      </w:r>
      <w:r w:rsidRPr="00B40D19">
        <w:t>s from the start of T3</w:t>
      </w:r>
      <w:r w:rsidRPr="00B40D19">
        <w:rPr>
          <w:lang w:eastAsia="zh-CN"/>
        </w:rPr>
        <w:t>.</w:t>
      </w:r>
    </w:p>
    <w:p w14:paraId="09501675" w14:textId="77777777" w:rsidR="00113EF5" w:rsidRPr="00B40D19" w:rsidRDefault="00113EF5" w:rsidP="00113EF5">
      <w:r w:rsidRPr="00B40D19">
        <w:t xml:space="preserve">Test requirement = RRC Procedure delay + </w:t>
      </w:r>
      <w:r w:rsidRPr="00B40D19">
        <w:rPr>
          <w:position w:val="-14"/>
        </w:rPr>
        <w:object w:dxaOrig="1760" w:dyaOrig="380" w14:anchorId="142B6EC8">
          <v:shape id="_x0000_i1120" type="#_x0000_t75" style="width:87.9pt;height:18.9pt" o:ole="">
            <v:imagedata r:id="rId107" o:title=""/>
          </v:shape>
          <o:OLEObject Type="Embed" ProgID="Equation.3" ShapeID="_x0000_i1120" DrawAspect="Content" ObjectID="_1578911323" r:id="rId118"/>
        </w:object>
      </w:r>
      <w:r w:rsidRPr="00B40D19">
        <w:t>+ reporting delay</w:t>
      </w:r>
    </w:p>
    <w:p w14:paraId="607A46DE" w14:textId="77777777" w:rsidR="00113EF5" w:rsidRPr="00B40D19" w:rsidRDefault="00113EF5" w:rsidP="00113EF5">
      <w:pPr>
        <w:pStyle w:val="B1"/>
      </w:pPr>
      <w:r w:rsidRPr="00B40D19">
        <w:t xml:space="preserve">= 15 + </w:t>
      </w:r>
      <w:r>
        <w:t>5120</w:t>
      </w:r>
      <w:r w:rsidRPr="00B40D19">
        <w:t xml:space="preserve"> + 2ms from the start of T3</w:t>
      </w:r>
    </w:p>
    <w:p w14:paraId="4DFD8D9C" w14:textId="77777777" w:rsidR="00113EF5" w:rsidRPr="00B40D19" w:rsidRDefault="00113EF5" w:rsidP="00113EF5">
      <w:pPr>
        <w:pStyle w:val="B1"/>
        <w:rPr>
          <w:lang w:eastAsia="zh-CN"/>
        </w:rPr>
      </w:pPr>
      <w:r w:rsidRPr="00B40D19">
        <w:t xml:space="preserve">= </w:t>
      </w:r>
      <w:r>
        <w:t>5137</w:t>
      </w:r>
      <w:r w:rsidRPr="00B40D19">
        <w:t xml:space="preserve"> ms.</w:t>
      </w:r>
    </w:p>
    <w:p w14:paraId="132E8725" w14:textId="77777777" w:rsidR="00113EF5" w:rsidRPr="00113EF5" w:rsidRDefault="00113EF5" w:rsidP="00113EF5">
      <w:r w:rsidRPr="00B40D19">
        <w:t>The rate of correct events observed during repeated tests shall be at least 90%.</w:t>
      </w:r>
    </w:p>
    <w:p w14:paraId="7B035860" w14:textId="77777777" w:rsidR="00113EF5" w:rsidRPr="00AF3EFB" w:rsidRDefault="00113EF5" w:rsidP="00B84B1A">
      <w:pPr>
        <w:pStyle w:val="Heading4"/>
        <w:rPr>
          <w:snapToGrid w:val="0"/>
        </w:rPr>
      </w:pPr>
      <w:r>
        <w:rPr>
          <w:snapToGrid w:val="0"/>
        </w:rPr>
        <w:lastRenderedPageBreak/>
        <w:t>A.8.1.39</w:t>
      </w:r>
      <w:r w:rsidRPr="00AF3EFB">
        <w:rPr>
          <w:snapToGrid w:val="0"/>
        </w:rPr>
        <w:tab/>
      </w:r>
      <w:r w:rsidRPr="00AF3EFB">
        <w:t>E-UTRAN HD - FDD Intra</w:t>
      </w:r>
      <w:r w:rsidRPr="00AF3EFB">
        <w:rPr>
          <w:lang w:eastAsia="zh-CN"/>
        </w:rPr>
        <w:t>-</w:t>
      </w:r>
      <w:r w:rsidRPr="00AF3EFB">
        <w:t>frequency identification of a new CGI of E-UTRA</w:t>
      </w:r>
      <w:r w:rsidRPr="00AF3EFB" w:rsidDel="00BE7BA7">
        <w:t xml:space="preserve"> </w:t>
      </w:r>
      <w:r w:rsidRPr="00AF3EFB">
        <w:t xml:space="preserve">cell </w:t>
      </w:r>
      <w:r w:rsidRPr="00AF3EFB">
        <w:rPr>
          <w:lang w:eastAsia="zh-CN"/>
        </w:rPr>
        <w:t>using</w:t>
      </w:r>
      <w:r w:rsidRPr="00AF3EFB">
        <w:t xml:space="preserve"> autonomous gaps with DRX for Cat-M1 UE in CEModeB</w:t>
      </w:r>
    </w:p>
    <w:p w14:paraId="4A625515" w14:textId="77777777" w:rsidR="00113EF5" w:rsidRPr="00AF3EFB" w:rsidRDefault="00113EF5" w:rsidP="00B84B1A">
      <w:pPr>
        <w:pStyle w:val="Heading5"/>
        <w:rPr>
          <w:snapToGrid w:val="0"/>
        </w:rPr>
      </w:pPr>
      <w:r>
        <w:rPr>
          <w:snapToGrid w:val="0"/>
        </w:rPr>
        <w:t>A.8.1.39</w:t>
      </w:r>
      <w:r w:rsidRPr="00AF3EFB">
        <w:rPr>
          <w:snapToGrid w:val="0"/>
        </w:rPr>
        <w:t>.1</w:t>
      </w:r>
      <w:r w:rsidRPr="00AF3EFB">
        <w:rPr>
          <w:snapToGrid w:val="0"/>
        </w:rPr>
        <w:tab/>
        <w:t>Test Purpose and Environment</w:t>
      </w:r>
    </w:p>
    <w:p w14:paraId="3966EA5C" w14:textId="77777777" w:rsidR="00113EF5" w:rsidRPr="00AF3EFB" w:rsidRDefault="00113EF5" w:rsidP="00113EF5">
      <w:pPr>
        <w:rPr>
          <w:rFonts w:cs="v4.2.0"/>
        </w:rPr>
      </w:pPr>
      <w:r w:rsidRPr="00AF3EFB">
        <w:rPr>
          <w:rFonts w:cs="v4.2.0"/>
        </w:rPr>
        <w:t xml:space="preserve">This test is to verify the requirement for </w:t>
      </w:r>
      <w:r w:rsidRPr="00AF3EFB">
        <w:t>identification of a new CGI of E-UTRA</w:t>
      </w:r>
      <w:r w:rsidRPr="00AF3EFB" w:rsidDel="00BE7BA7">
        <w:t xml:space="preserve"> </w:t>
      </w:r>
      <w:r w:rsidRPr="00AF3EFB">
        <w:t>cell with autonomous gaps in</w:t>
      </w:r>
      <w:r w:rsidRPr="00AF3EFB">
        <w:rPr>
          <w:rFonts w:cs="v4.2.0"/>
        </w:rPr>
        <w:t xml:space="preserve"> clause </w:t>
      </w:r>
      <w:r w:rsidRPr="00AF3EFB">
        <w:t>8.13.3.1.5. The requirement is verified in a DRX configuration.</w:t>
      </w:r>
    </w:p>
    <w:p w14:paraId="3C399C32" w14:textId="77777777" w:rsidR="00113EF5" w:rsidRPr="00AF3EFB" w:rsidRDefault="00113EF5" w:rsidP="00113EF5">
      <w:r w:rsidRPr="00AF3EFB">
        <w:t xml:space="preserve">The test scenario comprises of one E-UTRA FDD carrier and two cells as given in tables </w:t>
      </w:r>
      <w:r>
        <w:t>A.8.1.39</w:t>
      </w:r>
      <w:r w:rsidRPr="00AF3EFB">
        <w:t xml:space="preserve">.1-1 and </w:t>
      </w:r>
      <w:r>
        <w:t>A.8.1.39</w:t>
      </w:r>
      <w:r w:rsidRPr="00AF3EFB">
        <w:t>.1-2.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0929FCAA" w14:textId="77777777" w:rsidR="00113EF5" w:rsidRPr="00AF3EFB" w:rsidRDefault="00113EF5" w:rsidP="00113EF5">
      <w:pPr>
        <w:rPr>
          <w:rFonts w:cs="v4.2.0"/>
        </w:rPr>
      </w:pPr>
      <w:r w:rsidRPr="00AF3EFB">
        <w:rPr>
          <w:rFonts w:cs="v4.2.0"/>
        </w:rPr>
        <w:t>A RRC message implying SI reading</w:t>
      </w:r>
      <w:r w:rsidRPr="00AF3EFB">
        <w:t xml:space="preserve"> shall be sent to the UE during period T2, after the UE has reported Event A3. The RRC message shall create a measurement report configuration with purpose </w:t>
      </w:r>
      <w:r w:rsidRPr="00AF3EFB">
        <w:rPr>
          <w:i/>
          <w:iCs/>
        </w:rPr>
        <w:t>reportCGI</w:t>
      </w:r>
      <w:r w:rsidRPr="00AF3EFB">
        <w:rPr>
          <w:iCs/>
        </w:rPr>
        <w:t xml:space="preserve"> and</w:t>
      </w:r>
      <w:r w:rsidRPr="00AF3EFB">
        <w:t xml:space="preserve"> </w:t>
      </w:r>
      <w:r w:rsidRPr="00AF3EFB">
        <w:rPr>
          <w:i/>
          <w:iCs/>
        </w:rPr>
        <w:t>si-RequestForHO</w:t>
      </w:r>
      <w:r w:rsidRPr="00AF3EFB">
        <w:t xml:space="preserve"> set to TRUE</w:t>
      </w:r>
      <w:r w:rsidRPr="00AF3EFB">
        <w:rPr>
          <w:lang w:eastAsia="zh-CN"/>
        </w:rPr>
        <w:t xml:space="preserve">. </w:t>
      </w:r>
      <w:r w:rsidRPr="00AF3EFB">
        <w:t xml:space="preserve">The start of </w:t>
      </w:r>
      <w:r w:rsidRPr="00AF3EFB">
        <w:rPr>
          <w:rFonts w:cs="v4.2.0"/>
        </w:rPr>
        <w:t>T3 is the instant when the last TTI containing the RRC message implying SI reading is sent to the UE.</w:t>
      </w:r>
    </w:p>
    <w:p w14:paraId="2ACEB8B6" w14:textId="77777777" w:rsidR="00113EF5" w:rsidRPr="00AF3EFB" w:rsidRDefault="00113EF5" w:rsidP="00113EF5">
      <w:pPr>
        <w:rPr>
          <w:rFonts w:cs="v4.2.0"/>
        </w:rPr>
      </w:pPr>
      <w:r w:rsidRPr="00AF3EFB">
        <w:rPr>
          <w:rFonts w:cs="v4.2.0"/>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NPUSCH.</w:t>
      </w:r>
    </w:p>
    <w:p w14:paraId="5790E55F" w14:textId="77777777" w:rsidR="00113EF5" w:rsidRPr="00AF3EFB" w:rsidRDefault="00113EF5" w:rsidP="00113EF5">
      <w:pPr>
        <w:pStyle w:val="TH"/>
      </w:pPr>
      <w:r w:rsidRPr="00AF3EFB">
        <w:rPr>
          <w:rFonts w:cs="v4.2.0"/>
        </w:rPr>
        <w:t xml:space="preserve">Table </w:t>
      </w:r>
      <w:r>
        <w:rPr>
          <w:rFonts w:cs="v4.2.0"/>
        </w:rPr>
        <w:t>A.8.1.39</w:t>
      </w:r>
      <w:r w:rsidRPr="00AF3EFB">
        <w:rPr>
          <w:rFonts w:cs="v4.2.0"/>
        </w:rPr>
        <w:t xml:space="preserve">.1-1: General test parameters for </w:t>
      </w:r>
      <w:r w:rsidRPr="00AF3EFB">
        <w:t>E-UTRAN HD - FDD Intra</w:t>
      </w:r>
      <w:r w:rsidRPr="00AF3EFB">
        <w:rPr>
          <w:lang w:eastAsia="zh-CN"/>
        </w:rPr>
        <w:t>-</w:t>
      </w:r>
      <w:r w:rsidRPr="00AF3EFB">
        <w:t>frequency identification of a new CGI of E-UTRA</w:t>
      </w:r>
      <w:r w:rsidRPr="00AF3EFB" w:rsidDel="00BE7BA7">
        <w:t xml:space="preserve"> </w:t>
      </w:r>
      <w:r w:rsidRPr="00AF3EFB">
        <w:t xml:space="preserve">cell </w:t>
      </w:r>
      <w:r w:rsidRPr="00AF3EFB">
        <w:rPr>
          <w:lang w:eastAsia="zh-CN"/>
        </w:rPr>
        <w:t>using</w:t>
      </w:r>
      <w:r w:rsidRPr="00AF3EFB">
        <w:t xml:space="preserve"> autonomous gaps with DRX for 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113EF5" w:rsidRPr="008F2EAF" w14:paraId="6D6507E9" w14:textId="77777777" w:rsidTr="0048229A">
        <w:trPr>
          <w:cantSplit/>
          <w:trHeight w:val="113"/>
          <w:jc w:val="center"/>
        </w:trPr>
        <w:tc>
          <w:tcPr>
            <w:tcW w:w="3289" w:type="dxa"/>
            <w:shd w:val="clear" w:color="auto" w:fill="auto"/>
          </w:tcPr>
          <w:p w14:paraId="6CBC63BF" w14:textId="77777777" w:rsidR="00113EF5" w:rsidRPr="008F2EAF" w:rsidRDefault="00113EF5" w:rsidP="0048229A">
            <w:pPr>
              <w:pStyle w:val="TAH"/>
              <w:rPr>
                <w:rFonts w:cs="Arial"/>
                <w:lang w:eastAsia="ja-JP"/>
              </w:rPr>
            </w:pPr>
            <w:r w:rsidRPr="008F2EAF">
              <w:rPr>
                <w:rFonts w:cs="Arial"/>
                <w:lang w:eastAsia="ja-JP"/>
              </w:rPr>
              <w:t>Parameter</w:t>
            </w:r>
          </w:p>
        </w:tc>
        <w:tc>
          <w:tcPr>
            <w:tcW w:w="708" w:type="dxa"/>
            <w:shd w:val="clear" w:color="auto" w:fill="auto"/>
          </w:tcPr>
          <w:p w14:paraId="124B885B" w14:textId="77777777" w:rsidR="00113EF5" w:rsidRPr="008F2EAF" w:rsidRDefault="00113EF5" w:rsidP="0048229A">
            <w:pPr>
              <w:pStyle w:val="TAH"/>
              <w:rPr>
                <w:rFonts w:cs="Arial"/>
                <w:lang w:eastAsia="ja-JP"/>
              </w:rPr>
            </w:pPr>
            <w:r w:rsidRPr="008F2EAF">
              <w:rPr>
                <w:rFonts w:cs="Arial"/>
                <w:lang w:eastAsia="ja-JP"/>
              </w:rPr>
              <w:t>Unit</w:t>
            </w:r>
          </w:p>
        </w:tc>
        <w:tc>
          <w:tcPr>
            <w:tcW w:w="2410" w:type="dxa"/>
            <w:shd w:val="clear" w:color="auto" w:fill="auto"/>
          </w:tcPr>
          <w:p w14:paraId="76BAC92C" w14:textId="77777777" w:rsidR="00113EF5" w:rsidRPr="008F2EAF" w:rsidRDefault="00113EF5" w:rsidP="0048229A">
            <w:pPr>
              <w:pStyle w:val="TAH"/>
              <w:rPr>
                <w:rFonts w:cs="Arial"/>
                <w:lang w:eastAsia="ja-JP"/>
              </w:rPr>
            </w:pPr>
            <w:r w:rsidRPr="008F2EAF">
              <w:rPr>
                <w:rFonts w:cs="Arial"/>
                <w:lang w:eastAsia="ja-JP"/>
              </w:rPr>
              <w:t>Value</w:t>
            </w:r>
          </w:p>
        </w:tc>
        <w:tc>
          <w:tcPr>
            <w:tcW w:w="2835" w:type="dxa"/>
            <w:shd w:val="clear" w:color="auto" w:fill="auto"/>
          </w:tcPr>
          <w:p w14:paraId="76C48D13"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1A2D284D" w14:textId="77777777" w:rsidTr="0048229A">
        <w:trPr>
          <w:cantSplit/>
          <w:trHeight w:val="113"/>
          <w:jc w:val="center"/>
        </w:trPr>
        <w:tc>
          <w:tcPr>
            <w:tcW w:w="3289" w:type="dxa"/>
            <w:shd w:val="clear" w:color="auto" w:fill="auto"/>
          </w:tcPr>
          <w:p w14:paraId="57ED7924" w14:textId="77777777" w:rsidR="00113EF5" w:rsidRPr="008F2EAF" w:rsidRDefault="00113EF5" w:rsidP="0048229A">
            <w:pPr>
              <w:pStyle w:val="TAL"/>
              <w:rPr>
                <w:rFonts w:cs="Arial"/>
                <w:lang w:eastAsia="ja-JP"/>
              </w:rPr>
            </w:pPr>
            <w:r w:rsidRPr="008F2EAF">
              <w:rPr>
                <w:rFonts w:cs="Arial"/>
                <w:lang w:eastAsia="ja-JP"/>
              </w:rPr>
              <w:t>Active cell</w:t>
            </w:r>
          </w:p>
        </w:tc>
        <w:tc>
          <w:tcPr>
            <w:tcW w:w="708" w:type="dxa"/>
            <w:shd w:val="clear" w:color="auto" w:fill="auto"/>
          </w:tcPr>
          <w:p w14:paraId="4C4D51E3" w14:textId="77777777" w:rsidR="00113EF5" w:rsidRPr="008F2EAF" w:rsidRDefault="00113EF5" w:rsidP="0048229A">
            <w:pPr>
              <w:pStyle w:val="TAC"/>
              <w:rPr>
                <w:rFonts w:cs="Arial"/>
                <w:lang w:eastAsia="ja-JP"/>
              </w:rPr>
            </w:pPr>
          </w:p>
        </w:tc>
        <w:tc>
          <w:tcPr>
            <w:tcW w:w="2410" w:type="dxa"/>
            <w:shd w:val="clear" w:color="auto" w:fill="auto"/>
          </w:tcPr>
          <w:p w14:paraId="4D4B5C50" w14:textId="77777777" w:rsidR="00113EF5" w:rsidRPr="008F2EAF" w:rsidRDefault="00113EF5" w:rsidP="0048229A">
            <w:pPr>
              <w:pStyle w:val="TAC"/>
              <w:rPr>
                <w:rFonts w:cs="Arial"/>
                <w:lang w:eastAsia="ja-JP"/>
              </w:rPr>
            </w:pPr>
            <w:r w:rsidRPr="008F2EAF">
              <w:rPr>
                <w:rFonts w:cs="Arial"/>
                <w:lang w:eastAsia="ja-JP"/>
              </w:rPr>
              <w:t>Cell 1</w:t>
            </w:r>
          </w:p>
        </w:tc>
        <w:tc>
          <w:tcPr>
            <w:tcW w:w="2835" w:type="dxa"/>
            <w:shd w:val="clear" w:color="auto" w:fill="auto"/>
          </w:tcPr>
          <w:p w14:paraId="5F2143A6" w14:textId="77777777" w:rsidR="00113EF5" w:rsidRPr="008F2EAF" w:rsidRDefault="00113EF5" w:rsidP="0048229A">
            <w:pPr>
              <w:pStyle w:val="TAL"/>
              <w:rPr>
                <w:rFonts w:cs="Arial"/>
                <w:lang w:eastAsia="ja-JP"/>
              </w:rPr>
            </w:pPr>
          </w:p>
        </w:tc>
      </w:tr>
      <w:tr w:rsidR="00113EF5" w:rsidRPr="008F2EAF" w14:paraId="2140C25A" w14:textId="77777777" w:rsidTr="0048229A">
        <w:trPr>
          <w:cantSplit/>
          <w:trHeight w:val="113"/>
          <w:jc w:val="center"/>
        </w:trPr>
        <w:tc>
          <w:tcPr>
            <w:tcW w:w="3289" w:type="dxa"/>
            <w:shd w:val="clear" w:color="auto" w:fill="auto"/>
          </w:tcPr>
          <w:p w14:paraId="516FC227" w14:textId="77777777" w:rsidR="00113EF5" w:rsidRPr="008F2EAF" w:rsidRDefault="00113EF5" w:rsidP="0048229A">
            <w:pPr>
              <w:pStyle w:val="TAL"/>
              <w:rPr>
                <w:rFonts w:cs="Arial"/>
                <w:lang w:eastAsia="ja-JP"/>
              </w:rPr>
            </w:pPr>
            <w:r w:rsidRPr="008F2EAF">
              <w:rPr>
                <w:rFonts w:cs="Arial"/>
                <w:lang w:eastAsia="ja-JP"/>
              </w:rPr>
              <w:t>Neighbour cell</w:t>
            </w:r>
          </w:p>
        </w:tc>
        <w:tc>
          <w:tcPr>
            <w:tcW w:w="708" w:type="dxa"/>
            <w:shd w:val="clear" w:color="auto" w:fill="auto"/>
          </w:tcPr>
          <w:p w14:paraId="47782424" w14:textId="77777777" w:rsidR="00113EF5" w:rsidRPr="008F2EAF" w:rsidRDefault="00113EF5" w:rsidP="0048229A">
            <w:pPr>
              <w:pStyle w:val="TAC"/>
              <w:rPr>
                <w:rFonts w:cs="Arial"/>
                <w:lang w:eastAsia="ja-JP"/>
              </w:rPr>
            </w:pPr>
          </w:p>
        </w:tc>
        <w:tc>
          <w:tcPr>
            <w:tcW w:w="2410" w:type="dxa"/>
            <w:shd w:val="clear" w:color="auto" w:fill="auto"/>
          </w:tcPr>
          <w:p w14:paraId="670F47FA" w14:textId="77777777" w:rsidR="00113EF5" w:rsidRPr="008F2EAF" w:rsidRDefault="00113EF5" w:rsidP="0048229A">
            <w:pPr>
              <w:pStyle w:val="TAC"/>
              <w:rPr>
                <w:rFonts w:cs="Arial"/>
                <w:lang w:eastAsia="ja-JP"/>
              </w:rPr>
            </w:pPr>
            <w:r w:rsidRPr="008F2EAF">
              <w:rPr>
                <w:rFonts w:cs="Arial"/>
                <w:lang w:eastAsia="ja-JP"/>
              </w:rPr>
              <w:t>Cell 2</w:t>
            </w:r>
          </w:p>
        </w:tc>
        <w:tc>
          <w:tcPr>
            <w:tcW w:w="2835" w:type="dxa"/>
            <w:shd w:val="clear" w:color="auto" w:fill="auto"/>
          </w:tcPr>
          <w:p w14:paraId="504925ED" w14:textId="77777777" w:rsidR="00113EF5" w:rsidRPr="008F2EAF" w:rsidRDefault="00113EF5" w:rsidP="0048229A">
            <w:pPr>
              <w:pStyle w:val="TAL"/>
              <w:rPr>
                <w:rFonts w:cs="Arial"/>
                <w:lang w:eastAsia="ja-JP"/>
              </w:rPr>
            </w:pPr>
            <w:r w:rsidRPr="008F2EAF">
              <w:rPr>
                <w:rFonts w:cs="Arial"/>
                <w:lang w:eastAsia="ja-JP"/>
              </w:rPr>
              <w:t>Cell to be identified.</w:t>
            </w:r>
          </w:p>
        </w:tc>
      </w:tr>
      <w:tr w:rsidR="00113EF5" w:rsidRPr="008F2EAF" w14:paraId="5257EC60" w14:textId="77777777" w:rsidTr="0048229A">
        <w:trPr>
          <w:cantSplit/>
          <w:trHeight w:val="113"/>
          <w:jc w:val="center"/>
        </w:trPr>
        <w:tc>
          <w:tcPr>
            <w:tcW w:w="3289" w:type="dxa"/>
            <w:shd w:val="clear" w:color="auto" w:fill="auto"/>
          </w:tcPr>
          <w:p w14:paraId="4C6CB496" w14:textId="77777777" w:rsidR="00113EF5" w:rsidRPr="008F2EAF" w:rsidRDefault="00113EF5" w:rsidP="0048229A">
            <w:pPr>
              <w:pStyle w:val="TAL"/>
              <w:rPr>
                <w:rFonts w:cs="Arial"/>
                <w:lang w:eastAsia="ja-JP"/>
              </w:rPr>
            </w:pPr>
            <w:r w:rsidRPr="008F2EAF">
              <w:rPr>
                <w:rFonts w:cs="v4.2.0"/>
                <w:lang w:eastAsia="ja-JP"/>
              </w:rPr>
              <w:t>Channel Bandwidth (BW</w:t>
            </w:r>
            <w:r w:rsidRPr="008F2EAF">
              <w:rPr>
                <w:rFonts w:cs="Arial"/>
                <w:vertAlign w:val="subscript"/>
                <w:lang w:eastAsia="ja-JP"/>
              </w:rPr>
              <w:t>channel</w:t>
            </w:r>
            <w:r w:rsidRPr="008F2EAF">
              <w:rPr>
                <w:rFonts w:cs="Arial"/>
                <w:lang w:eastAsia="ja-JP"/>
              </w:rPr>
              <w:t>)</w:t>
            </w:r>
          </w:p>
        </w:tc>
        <w:tc>
          <w:tcPr>
            <w:tcW w:w="708" w:type="dxa"/>
            <w:shd w:val="clear" w:color="auto" w:fill="auto"/>
          </w:tcPr>
          <w:p w14:paraId="0158B9AF" w14:textId="77777777" w:rsidR="00113EF5" w:rsidRPr="008F2EAF" w:rsidRDefault="00113EF5" w:rsidP="0048229A">
            <w:pPr>
              <w:pStyle w:val="TAC"/>
              <w:rPr>
                <w:rFonts w:cs="Arial"/>
                <w:lang w:eastAsia="ja-JP"/>
              </w:rPr>
            </w:pPr>
            <w:r w:rsidRPr="008F2EAF">
              <w:rPr>
                <w:rFonts w:cs="v4.2.0"/>
                <w:lang w:eastAsia="ja-JP"/>
              </w:rPr>
              <w:t>MHz</w:t>
            </w:r>
          </w:p>
        </w:tc>
        <w:tc>
          <w:tcPr>
            <w:tcW w:w="2410" w:type="dxa"/>
            <w:shd w:val="clear" w:color="auto" w:fill="auto"/>
          </w:tcPr>
          <w:p w14:paraId="43D82439" w14:textId="77777777" w:rsidR="00113EF5" w:rsidRPr="008F2EAF" w:rsidRDefault="00113EF5" w:rsidP="0048229A">
            <w:pPr>
              <w:pStyle w:val="TAC"/>
              <w:rPr>
                <w:rFonts w:cs="Arial"/>
                <w:lang w:eastAsia="ja-JP"/>
              </w:rPr>
            </w:pPr>
            <w:r w:rsidRPr="008F2EAF">
              <w:rPr>
                <w:rFonts w:cs="v4.2.0"/>
                <w:lang w:eastAsia="ja-JP"/>
              </w:rPr>
              <w:t>10</w:t>
            </w:r>
          </w:p>
        </w:tc>
        <w:tc>
          <w:tcPr>
            <w:tcW w:w="2835" w:type="dxa"/>
            <w:shd w:val="clear" w:color="auto" w:fill="auto"/>
          </w:tcPr>
          <w:p w14:paraId="55F27AA5" w14:textId="77777777" w:rsidR="00113EF5" w:rsidRPr="008F2EAF" w:rsidRDefault="00113EF5" w:rsidP="0048229A">
            <w:pPr>
              <w:pStyle w:val="TAL"/>
              <w:rPr>
                <w:rFonts w:cs="Arial"/>
                <w:lang w:eastAsia="ja-JP"/>
              </w:rPr>
            </w:pPr>
          </w:p>
        </w:tc>
      </w:tr>
      <w:tr w:rsidR="00113EF5" w:rsidRPr="008F2EAF" w14:paraId="7E918EED" w14:textId="77777777" w:rsidTr="0048229A">
        <w:trPr>
          <w:cantSplit/>
          <w:trHeight w:val="113"/>
          <w:jc w:val="center"/>
        </w:trPr>
        <w:tc>
          <w:tcPr>
            <w:tcW w:w="3289" w:type="dxa"/>
            <w:shd w:val="clear" w:color="auto" w:fill="auto"/>
          </w:tcPr>
          <w:p w14:paraId="1213EFF3" w14:textId="77777777" w:rsidR="00113EF5" w:rsidRPr="008F2EAF" w:rsidRDefault="00113EF5" w:rsidP="0048229A">
            <w:pPr>
              <w:pStyle w:val="TAL"/>
              <w:rPr>
                <w:rFonts w:cs="Arial"/>
                <w:lang w:eastAsia="ja-JP"/>
              </w:rPr>
            </w:pPr>
            <w:r w:rsidRPr="008F2EAF">
              <w:rPr>
                <w:rFonts w:cs="Arial"/>
                <w:lang w:eastAsia="ja-JP"/>
              </w:rPr>
              <w:t>CP length</w:t>
            </w:r>
          </w:p>
        </w:tc>
        <w:tc>
          <w:tcPr>
            <w:tcW w:w="708" w:type="dxa"/>
            <w:shd w:val="clear" w:color="auto" w:fill="auto"/>
          </w:tcPr>
          <w:p w14:paraId="21E90549" w14:textId="77777777" w:rsidR="00113EF5" w:rsidRPr="008F2EAF" w:rsidRDefault="00113EF5" w:rsidP="0048229A">
            <w:pPr>
              <w:pStyle w:val="TAC"/>
              <w:rPr>
                <w:rFonts w:cs="Arial"/>
                <w:lang w:eastAsia="ja-JP"/>
              </w:rPr>
            </w:pPr>
          </w:p>
        </w:tc>
        <w:tc>
          <w:tcPr>
            <w:tcW w:w="2410" w:type="dxa"/>
            <w:shd w:val="clear" w:color="auto" w:fill="auto"/>
          </w:tcPr>
          <w:p w14:paraId="037C8A5B" w14:textId="77777777" w:rsidR="00113EF5" w:rsidRPr="008F2EAF" w:rsidRDefault="00113EF5" w:rsidP="0048229A">
            <w:pPr>
              <w:pStyle w:val="TAC"/>
              <w:rPr>
                <w:rFonts w:cs="Arial"/>
                <w:lang w:eastAsia="ja-JP"/>
              </w:rPr>
            </w:pPr>
            <w:r w:rsidRPr="008F2EAF">
              <w:rPr>
                <w:rFonts w:cs="v4.2.0"/>
                <w:lang w:eastAsia="ja-JP"/>
              </w:rPr>
              <w:t>Normal</w:t>
            </w:r>
          </w:p>
        </w:tc>
        <w:tc>
          <w:tcPr>
            <w:tcW w:w="2835" w:type="dxa"/>
            <w:shd w:val="clear" w:color="auto" w:fill="auto"/>
          </w:tcPr>
          <w:p w14:paraId="5BD46773" w14:textId="77777777" w:rsidR="00113EF5" w:rsidRPr="008F2EAF" w:rsidRDefault="00113EF5" w:rsidP="0048229A">
            <w:pPr>
              <w:pStyle w:val="TAL"/>
              <w:rPr>
                <w:rFonts w:cs="Arial"/>
                <w:lang w:eastAsia="ja-JP"/>
              </w:rPr>
            </w:pPr>
          </w:p>
        </w:tc>
      </w:tr>
      <w:tr w:rsidR="00113EF5" w:rsidRPr="008F2EAF" w14:paraId="75804A9C" w14:textId="77777777" w:rsidTr="0048229A">
        <w:trPr>
          <w:cantSplit/>
          <w:trHeight w:val="113"/>
          <w:jc w:val="center"/>
        </w:trPr>
        <w:tc>
          <w:tcPr>
            <w:tcW w:w="3289" w:type="dxa"/>
            <w:shd w:val="clear" w:color="auto" w:fill="auto"/>
          </w:tcPr>
          <w:p w14:paraId="3125065F" w14:textId="77777777" w:rsidR="00113EF5" w:rsidRPr="008F2EAF" w:rsidRDefault="00113EF5" w:rsidP="0048229A">
            <w:pPr>
              <w:pStyle w:val="TAL"/>
              <w:rPr>
                <w:rFonts w:cs="Arial"/>
                <w:lang w:eastAsia="ja-JP"/>
              </w:rPr>
            </w:pPr>
            <w:r w:rsidRPr="008F2EAF">
              <w:rPr>
                <w:rFonts w:cs="v4.2.0"/>
                <w:lang w:eastAsia="ja-JP"/>
              </w:rPr>
              <w:t>A3-Offset</w:t>
            </w:r>
          </w:p>
        </w:tc>
        <w:tc>
          <w:tcPr>
            <w:tcW w:w="708" w:type="dxa"/>
            <w:shd w:val="clear" w:color="auto" w:fill="auto"/>
          </w:tcPr>
          <w:p w14:paraId="7472301E"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5BACE549" w14:textId="77777777" w:rsidR="00113EF5" w:rsidRPr="008F2EAF" w:rsidRDefault="00113EF5" w:rsidP="0048229A">
            <w:pPr>
              <w:pStyle w:val="TAC"/>
              <w:rPr>
                <w:rFonts w:cs="Arial"/>
                <w:lang w:eastAsia="ja-JP"/>
              </w:rPr>
            </w:pPr>
            <w:r w:rsidRPr="008F2EAF">
              <w:rPr>
                <w:rFonts w:cs="v4.2.0"/>
                <w:lang w:eastAsia="zh-CN"/>
              </w:rPr>
              <w:t>-16</w:t>
            </w:r>
          </w:p>
        </w:tc>
        <w:tc>
          <w:tcPr>
            <w:tcW w:w="2835" w:type="dxa"/>
            <w:shd w:val="clear" w:color="auto" w:fill="auto"/>
          </w:tcPr>
          <w:p w14:paraId="12E4FB10" w14:textId="77777777" w:rsidR="00113EF5" w:rsidRPr="008F2EAF" w:rsidRDefault="00113EF5" w:rsidP="0048229A">
            <w:pPr>
              <w:pStyle w:val="TAL"/>
              <w:rPr>
                <w:rFonts w:cs="Arial"/>
                <w:lang w:eastAsia="ja-JP"/>
              </w:rPr>
            </w:pPr>
          </w:p>
        </w:tc>
      </w:tr>
      <w:tr w:rsidR="00113EF5" w:rsidRPr="008F2EAF" w14:paraId="0E2FA3D1" w14:textId="77777777" w:rsidTr="0048229A">
        <w:trPr>
          <w:cantSplit/>
          <w:trHeight w:val="113"/>
          <w:jc w:val="center"/>
        </w:trPr>
        <w:tc>
          <w:tcPr>
            <w:tcW w:w="3289" w:type="dxa"/>
            <w:shd w:val="clear" w:color="auto" w:fill="auto"/>
          </w:tcPr>
          <w:p w14:paraId="55BB2C8B" w14:textId="77777777" w:rsidR="00113EF5" w:rsidRPr="008F2EAF" w:rsidRDefault="00113EF5" w:rsidP="0048229A">
            <w:pPr>
              <w:pStyle w:val="TAL"/>
              <w:rPr>
                <w:rFonts w:cs="Arial"/>
                <w:lang w:eastAsia="ja-JP"/>
              </w:rPr>
            </w:pPr>
            <w:r w:rsidRPr="008F2EAF">
              <w:rPr>
                <w:rFonts w:cs="v4.2.0"/>
                <w:lang w:eastAsia="ja-JP"/>
              </w:rPr>
              <w:t>Hysteresis</w:t>
            </w:r>
          </w:p>
        </w:tc>
        <w:tc>
          <w:tcPr>
            <w:tcW w:w="708" w:type="dxa"/>
            <w:shd w:val="clear" w:color="auto" w:fill="auto"/>
          </w:tcPr>
          <w:p w14:paraId="08A8C3AA" w14:textId="77777777" w:rsidR="00113EF5" w:rsidRPr="008F2EAF" w:rsidRDefault="00113EF5" w:rsidP="0048229A">
            <w:pPr>
              <w:pStyle w:val="TAC"/>
              <w:rPr>
                <w:rFonts w:cs="Arial"/>
                <w:lang w:eastAsia="ja-JP"/>
              </w:rPr>
            </w:pPr>
            <w:r w:rsidRPr="008F2EAF">
              <w:rPr>
                <w:rFonts w:cs="v4.2.0"/>
                <w:lang w:eastAsia="ja-JP"/>
              </w:rPr>
              <w:t>dB</w:t>
            </w:r>
          </w:p>
        </w:tc>
        <w:tc>
          <w:tcPr>
            <w:tcW w:w="2410" w:type="dxa"/>
            <w:shd w:val="clear" w:color="auto" w:fill="auto"/>
          </w:tcPr>
          <w:p w14:paraId="4D670B34"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05259772" w14:textId="77777777" w:rsidR="00113EF5" w:rsidRPr="008F2EAF" w:rsidRDefault="00113EF5" w:rsidP="0048229A">
            <w:pPr>
              <w:pStyle w:val="TAL"/>
              <w:rPr>
                <w:rFonts w:cs="Arial"/>
                <w:lang w:eastAsia="ja-JP"/>
              </w:rPr>
            </w:pPr>
          </w:p>
        </w:tc>
      </w:tr>
      <w:tr w:rsidR="00113EF5" w:rsidRPr="008F2EAF" w14:paraId="7C66BC0B" w14:textId="77777777" w:rsidTr="0048229A">
        <w:trPr>
          <w:cantSplit/>
          <w:trHeight w:val="113"/>
          <w:jc w:val="center"/>
        </w:trPr>
        <w:tc>
          <w:tcPr>
            <w:tcW w:w="3289" w:type="dxa"/>
            <w:shd w:val="clear" w:color="auto" w:fill="auto"/>
          </w:tcPr>
          <w:p w14:paraId="54AC53A1" w14:textId="77777777" w:rsidR="00113EF5" w:rsidRPr="008F2EAF" w:rsidRDefault="00113EF5" w:rsidP="0048229A">
            <w:pPr>
              <w:pStyle w:val="TAL"/>
              <w:rPr>
                <w:rFonts w:cs="Arial"/>
                <w:lang w:eastAsia="ja-JP"/>
              </w:rPr>
            </w:pPr>
            <w:r w:rsidRPr="008F2EAF">
              <w:rPr>
                <w:rFonts w:cs="v4.2.0"/>
                <w:lang w:eastAsia="ja-JP"/>
              </w:rPr>
              <w:t>Time To Trigger</w:t>
            </w:r>
          </w:p>
        </w:tc>
        <w:tc>
          <w:tcPr>
            <w:tcW w:w="708" w:type="dxa"/>
            <w:shd w:val="clear" w:color="auto" w:fill="auto"/>
          </w:tcPr>
          <w:p w14:paraId="721124FF"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16C53EDA"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2809008C" w14:textId="77777777" w:rsidR="00113EF5" w:rsidRPr="008F2EAF" w:rsidRDefault="00113EF5" w:rsidP="0048229A">
            <w:pPr>
              <w:pStyle w:val="TAL"/>
              <w:rPr>
                <w:rFonts w:cs="Arial"/>
                <w:lang w:eastAsia="ja-JP"/>
              </w:rPr>
            </w:pPr>
          </w:p>
        </w:tc>
      </w:tr>
      <w:tr w:rsidR="00113EF5" w:rsidRPr="008F2EAF" w14:paraId="094CA6B5" w14:textId="77777777" w:rsidTr="0048229A">
        <w:trPr>
          <w:cantSplit/>
          <w:trHeight w:val="113"/>
          <w:jc w:val="center"/>
        </w:trPr>
        <w:tc>
          <w:tcPr>
            <w:tcW w:w="3289" w:type="dxa"/>
            <w:shd w:val="clear" w:color="auto" w:fill="auto"/>
          </w:tcPr>
          <w:p w14:paraId="0C48F340" w14:textId="77777777" w:rsidR="00113EF5" w:rsidRPr="008F2EAF" w:rsidRDefault="00113EF5" w:rsidP="0048229A">
            <w:pPr>
              <w:pStyle w:val="TAL"/>
              <w:rPr>
                <w:rFonts w:cs="Arial"/>
                <w:lang w:eastAsia="ja-JP"/>
              </w:rPr>
            </w:pPr>
            <w:r w:rsidRPr="008F2EAF">
              <w:rPr>
                <w:rFonts w:cs="Arial"/>
                <w:lang w:eastAsia="ja-JP"/>
              </w:rPr>
              <w:t>Filter coefficient</w:t>
            </w:r>
          </w:p>
        </w:tc>
        <w:tc>
          <w:tcPr>
            <w:tcW w:w="708" w:type="dxa"/>
            <w:shd w:val="clear" w:color="auto" w:fill="auto"/>
          </w:tcPr>
          <w:p w14:paraId="65A89E76" w14:textId="77777777" w:rsidR="00113EF5" w:rsidRPr="008F2EAF" w:rsidRDefault="00113EF5" w:rsidP="0048229A">
            <w:pPr>
              <w:pStyle w:val="TAC"/>
              <w:rPr>
                <w:rFonts w:cs="Arial"/>
                <w:lang w:eastAsia="ja-JP"/>
              </w:rPr>
            </w:pPr>
          </w:p>
        </w:tc>
        <w:tc>
          <w:tcPr>
            <w:tcW w:w="2410" w:type="dxa"/>
            <w:shd w:val="clear" w:color="auto" w:fill="auto"/>
          </w:tcPr>
          <w:p w14:paraId="10D40843" w14:textId="77777777" w:rsidR="00113EF5" w:rsidRPr="008F2EAF" w:rsidRDefault="00113EF5" w:rsidP="0048229A">
            <w:pPr>
              <w:pStyle w:val="TAC"/>
              <w:rPr>
                <w:rFonts w:cs="Arial"/>
                <w:lang w:eastAsia="ja-JP"/>
              </w:rPr>
            </w:pPr>
            <w:r w:rsidRPr="008F2EAF">
              <w:rPr>
                <w:rFonts w:cs="v4.2.0"/>
                <w:lang w:eastAsia="ja-JP"/>
              </w:rPr>
              <w:t>0</w:t>
            </w:r>
          </w:p>
        </w:tc>
        <w:tc>
          <w:tcPr>
            <w:tcW w:w="2835" w:type="dxa"/>
            <w:shd w:val="clear" w:color="auto" w:fill="auto"/>
          </w:tcPr>
          <w:p w14:paraId="314D9B54" w14:textId="77777777" w:rsidR="00113EF5" w:rsidRPr="008F2EAF" w:rsidRDefault="00113EF5" w:rsidP="0048229A">
            <w:pPr>
              <w:pStyle w:val="TAL"/>
              <w:rPr>
                <w:rFonts w:cs="Arial"/>
                <w:lang w:eastAsia="ja-JP"/>
              </w:rPr>
            </w:pPr>
            <w:r w:rsidRPr="008F2EAF">
              <w:rPr>
                <w:rFonts w:cs="v4.2.0"/>
                <w:lang w:eastAsia="ja-JP"/>
              </w:rPr>
              <w:t>L3 filtering is not used</w:t>
            </w:r>
          </w:p>
        </w:tc>
      </w:tr>
      <w:tr w:rsidR="00113EF5" w:rsidRPr="008F2EAF" w14:paraId="755DF407" w14:textId="77777777" w:rsidTr="0048229A">
        <w:trPr>
          <w:cantSplit/>
          <w:trHeight w:val="113"/>
          <w:jc w:val="center"/>
        </w:trPr>
        <w:tc>
          <w:tcPr>
            <w:tcW w:w="3289" w:type="dxa"/>
            <w:shd w:val="clear" w:color="auto" w:fill="auto"/>
          </w:tcPr>
          <w:p w14:paraId="5CA42247" w14:textId="77777777" w:rsidR="00113EF5" w:rsidRPr="008F2EAF" w:rsidRDefault="00113EF5" w:rsidP="0048229A">
            <w:pPr>
              <w:pStyle w:val="TAL"/>
              <w:rPr>
                <w:rFonts w:cs="Arial"/>
                <w:lang w:eastAsia="ja-JP"/>
              </w:rPr>
            </w:pPr>
            <w:r w:rsidRPr="008F2EAF">
              <w:rPr>
                <w:rFonts w:cs="Arial"/>
                <w:lang w:eastAsia="ja-JP"/>
              </w:rPr>
              <w:t>DRX</w:t>
            </w:r>
          </w:p>
        </w:tc>
        <w:tc>
          <w:tcPr>
            <w:tcW w:w="708" w:type="dxa"/>
            <w:shd w:val="clear" w:color="auto" w:fill="auto"/>
          </w:tcPr>
          <w:p w14:paraId="1FC3E44C" w14:textId="77777777" w:rsidR="00113EF5" w:rsidRPr="008F2EAF" w:rsidRDefault="00113EF5" w:rsidP="0048229A">
            <w:pPr>
              <w:pStyle w:val="TAC"/>
              <w:rPr>
                <w:rFonts w:cs="Arial"/>
                <w:lang w:eastAsia="ja-JP"/>
              </w:rPr>
            </w:pPr>
          </w:p>
        </w:tc>
        <w:tc>
          <w:tcPr>
            <w:tcW w:w="2410" w:type="dxa"/>
            <w:shd w:val="clear" w:color="auto" w:fill="auto"/>
          </w:tcPr>
          <w:p w14:paraId="3919FDAB" w14:textId="77777777" w:rsidR="00113EF5" w:rsidRPr="008F2EAF" w:rsidRDefault="00113EF5" w:rsidP="0048229A">
            <w:pPr>
              <w:pStyle w:val="TAC"/>
              <w:rPr>
                <w:rFonts w:cs="Arial"/>
                <w:lang w:eastAsia="ja-JP"/>
              </w:rPr>
            </w:pPr>
            <w:r w:rsidRPr="008F2EAF">
              <w:rPr>
                <w:rFonts w:cs="v4.2.0"/>
                <w:lang w:eastAsia="ja-JP"/>
              </w:rPr>
              <w:t>ON</w:t>
            </w:r>
          </w:p>
        </w:tc>
        <w:tc>
          <w:tcPr>
            <w:tcW w:w="2835" w:type="dxa"/>
            <w:shd w:val="clear" w:color="auto" w:fill="auto"/>
          </w:tcPr>
          <w:p w14:paraId="35255C98" w14:textId="77777777" w:rsidR="00113EF5" w:rsidRPr="008F2EAF" w:rsidRDefault="00113EF5" w:rsidP="0048229A">
            <w:pPr>
              <w:pStyle w:val="TAL"/>
              <w:rPr>
                <w:rFonts w:cs="Arial"/>
                <w:lang w:eastAsia="ja-JP"/>
              </w:rPr>
            </w:pPr>
            <w:r w:rsidRPr="008F2EAF">
              <w:rPr>
                <w:rFonts w:cs="Arial"/>
                <w:lang w:eastAsia="ja-JP"/>
              </w:rPr>
              <w:t>DRX related parameters are defined in Table A.8.1.39.1-3</w:t>
            </w:r>
          </w:p>
        </w:tc>
      </w:tr>
      <w:tr w:rsidR="00113EF5" w:rsidRPr="008F2EAF" w14:paraId="50CBC524" w14:textId="77777777" w:rsidTr="0048229A">
        <w:trPr>
          <w:cantSplit/>
          <w:trHeight w:val="113"/>
          <w:jc w:val="center"/>
        </w:trPr>
        <w:tc>
          <w:tcPr>
            <w:tcW w:w="3289" w:type="dxa"/>
            <w:shd w:val="clear" w:color="auto" w:fill="auto"/>
          </w:tcPr>
          <w:p w14:paraId="3067B551" w14:textId="77777777" w:rsidR="00113EF5" w:rsidRPr="008F2EAF" w:rsidRDefault="00113EF5" w:rsidP="0048229A">
            <w:pPr>
              <w:pStyle w:val="TAL"/>
              <w:rPr>
                <w:rFonts w:cs="Arial"/>
                <w:lang w:eastAsia="ja-JP"/>
              </w:rPr>
            </w:pPr>
            <w:r w:rsidRPr="008F2EAF">
              <w:rPr>
                <w:rFonts w:cs="Arial"/>
                <w:lang w:eastAsia="ja-JP"/>
              </w:rPr>
              <w:t>si-RequestForHO</w:t>
            </w:r>
          </w:p>
        </w:tc>
        <w:tc>
          <w:tcPr>
            <w:tcW w:w="708" w:type="dxa"/>
            <w:shd w:val="clear" w:color="auto" w:fill="auto"/>
          </w:tcPr>
          <w:p w14:paraId="15A3B92C" w14:textId="77777777" w:rsidR="00113EF5" w:rsidRPr="008F2EAF" w:rsidRDefault="00113EF5" w:rsidP="0048229A">
            <w:pPr>
              <w:pStyle w:val="TAC"/>
              <w:rPr>
                <w:rFonts w:cs="Arial"/>
                <w:lang w:eastAsia="ja-JP"/>
              </w:rPr>
            </w:pPr>
          </w:p>
        </w:tc>
        <w:tc>
          <w:tcPr>
            <w:tcW w:w="2410" w:type="dxa"/>
            <w:shd w:val="clear" w:color="auto" w:fill="auto"/>
          </w:tcPr>
          <w:p w14:paraId="4503912B" w14:textId="77777777" w:rsidR="00113EF5" w:rsidRPr="008F2EAF" w:rsidRDefault="00113EF5" w:rsidP="0048229A">
            <w:pPr>
              <w:pStyle w:val="TAC"/>
              <w:rPr>
                <w:rFonts w:cs="Arial"/>
                <w:lang w:eastAsia="ja-JP"/>
              </w:rPr>
            </w:pPr>
            <w:r w:rsidRPr="008F2EAF">
              <w:rPr>
                <w:rFonts w:cs="Arial"/>
                <w:lang w:eastAsia="ja-JP"/>
              </w:rPr>
              <w:t>TRUE</w:t>
            </w:r>
          </w:p>
        </w:tc>
        <w:tc>
          <w:tcPr>
            <w:tcW w:w="2835" w:type="dxa"/>
            <w:shd w:val="clear" w:color="auto" w:fill="auto"/>
          </w:tcPr>
          <w:p w14:paraId="34E503B3" w14:textId="77777777" w:rsidR="00113EF5" w:rsidRPr="008F2EAF" w:rsidRDefault="00113EF5" w:rsidP="0048229A">
            <w:pPr>
              <w:pStyle w:val="TAL"/>
              <w:rPr>
                <w:rFonts w:cs="Arial"/>
                <w:lang w:eastAsia="ja-JP"/>
              </w:rPr>
            </w:pPr>
            <w:r w:rsidRPr="008F2EAF">
              <w:rPr>
                <w:rFonts w:cs="v4.2.0"/>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ja-JP"/>
              </w:rPr>
              <w:t>in TS 36.</w:t>
            </w:r>
            <w:r w:rsidRPr="008F2EAF">
              <w:rPr>
                <w:rFonts w:cs="v4.2.0"/>
                <w:lang w:eastAsia="zh-CN"/>
              </w:rPr>
              <w:t>33</w:t>
            </w:r>
            <w:r w:rsidRPr="008F2EAF">
              <w:rPr>
                <w:rFonts w:cs="v4.2.0"/>
                <w:lang w:eastAsia="ja-JP"/>
              </w:rPr>
              <w:t>1.</w:t>
            </w:r>
          </w:p>
        </w:tc>
      </w:tr>
      <w:tr w:rsidR="00113EF5" w:rsidRPr="008F2EAF" w14:paraId="1B85CE71" w14:textId="77777777" w:rsidTr="0048229A">
        <w:trPr>
          <w:cantSplit/>
          <w:trHeight w:val="113"/>
          <w:jc w:val="center"/>
        </w:trPr>
        <w:tc>
          <w:tcPr>
            <w:tcW w:w="3289" w:type="dxa"/>
            <w:shd w:val="clear" w:color="auto" w:fill="auto"/>
          </w:tcPr>
          <w:p w14:paraId="3456CB1F" w14:textId="77777777" w:rsidR="00113EF5" w:rsidRPr="008F2EAF" w:rsidRDefault="00113EF5" w:rsidP="0048229A">
            <w:pPr>
              <w:pStyle w:val="TAL"/>
              <w:rPr>
                <w:rFonts w:cs="Arial"/>
                <w:lang w:eastAsia="ja-JP"/>
              </w:rPr>
            </w:pPr>
            <w:r w:rsidRPr="008F2EAF">
              <w:rPr>
                <w:rFonts w:cs="Arial"/>
                <w:lang w:eastAsia="ja-JP"/>
              </w:rPr>
              <w:t>T1</w:t>
            </w:r>
          </w:p>
        </w:tc>
        <w:tc>
          <w:tcPr>
            <w:tcW w:w="708" w:type="dxa"/>
            <w:shd w:val="clear" w:color="auto" w:fill="auto"/>
          </w:tcPr>
          <w:p w14:paraId="00BB4453"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2B38D262" w14:textId="77777777" w:rsidR="00113EF5" w:rsidRPr="008F2EAF" w:rsidRDefault="00113EF5" w:rsidP="0048229A">
            <w:pPr>
              <w:pStyle w:val="TAC"/>
              <w:rPr>
                <w:rFonts w:cs="Arial"/>
                <w:lang w:eastAsia="ja-JP"/>
              </w:rPr>
            </w:pPr>
            <w:r w:rsidRPr="008F2EAF">
              <w:rPr>
                <w:rFonts w:cs="Arial"/>
                <w:lang w:eastAsia="ja-JP"/>
              </w:rPr>
              <w:t>5</w:t>
            </w:r>
          </w:p>
        </w:tc>
        <w:tc>
          <w:tcPr>
            <w:tcW w:w="2835" w:type="dxa"/>
            <w:shd w:val="clear" w:color="auto" w:fill="auto"/>
          </w:tcPr>
          <w:p w14:paraId="3DEBD637" w14:textId="77777777" w:rsidR="00113EF5" w:rsidRPr="008F2EAF" w:rsidRDefault="00113EF5" w:rsidP="0048229A">
            <w:pPr>
              <w:pStyle w:val="TAL"/>
              <w:rPr>
                <w:rFonts w:cs="Arial"/>
                <w:lang w:eastAsia="ja-JP"/>
              </w:rPr>
            </w:pPr>
          </w:p>
        </w:tc>
      </w:tr>
      <w:tr w:rsidR="00113EF5" w:rsidRPr="008F2EAF" w14:paraId="5E461794" w14:textId="77777777" w:rsidTr="0048229A">
        <w:trPr>
          <w:cantSplit/>
          <w:trHeight w:val="113"/>
          <w:jc w:val="center"/>
        </w:trPr>
        <w:tc>
          <w:tcPr>
            <w:tcW w:w="3289" w:type="dxa"/>
            <w:shd w:val="clear" w:color="auto" w:fill="auto"/>
          </w:tcPr>
          <w:p w14:paraId="774D87BC" w14:textId="77777777" w:rsidR="00113EF5" w:rsidRPr="008F2EAF" w:rsidRDefault="00113EF5" w:rsidP="0048229A">
            <w:pPr>
              <w:pStyle w:val="TAL"/>
              <w:rPr>
                <w:rFonts w:cs="Arial"/>
                <w:lang w:eastAsia="ja-JP"/>
              </w:rPr>
            </w:pPr>
            <w:r w:rsidRPr="008F2EAF">
              <w:rPr>
                <w:rFonts w:cs="Arial"/>
                <w:lang w:eastAsia="ja-JP"/>
              </w:rPr>
              <w:t>T2</w:t>
            </w:r>
          </w:p>
        </w:tc>
        <w:tc>
          <w:tcPr>
            <w:tcW w:w="708" w:type="dxa"/>
            <w:shd w:val="clear" w:color="auto" w:fill="auto"/>
          </w:tcPr>
          <w:p w14:paraId="745D2A75"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3532D1C0" w14:textId="77777777" w:rsidR="00113EF5" w:rsidRPr="008F2EAF" w:rsidRDefault="00113EF5" w:rsidP="0048229A">
            <w:pPr>
              <w:pStyle w:val="TAC"/>
              <w:rPr>
                <w:rFonts w:cs="Arial"/>
                <w:lang w:eastAsia="ja-JP"/>
              </w:rPr>
            </w:pPr>
            <w:r w:rsidRPr="008F2EAF">
              <w:rPr>
                <w:rFonts w:cs="Arial"/>
                <w:lang w:eastAsia="ja-JP"/>
              </w:rPr>
              <w:sym w:font="Symbol" w:char="F0A3"/>
            </w:r>
            <w:r w:rsidRPr="008F2EAF">
              <w:rPr>
                <w:rFonts w:cs="Arial"/>
                <w:lang w:eastAsia="ja-JP"/>
              </w:rPr>
              <w:t>325</w:t>
            </w:r>
          </w:p>
        </w:tc>
        <w:tc>
          <w:tcPr>
            <w:tcW w:w="2835" w:type="dxa"/>
            <w:shd w:val="clear" w:color="auto" w:fill="auto"/>
          </w:tcPr>
          <w:p w14:paraId="79A58757" w14:textId="77777777" w:rsidR="00113EF5" w:rsidRPr="008F2EAF" w:rsidRDefault="00113EF5" w:rsidP="0048229A">
            <w:pPr>
              <w:pStyle w:val="TAL"/>
              <w:rPr>
                <w:rFonts w:cs="Arial"/>
                <w:lang w:eastAsia="ja-JP"/>
              </w:rPr>
            </w:pPr>
          </w:p>
        </w:tc>
      </w:tr>
      <w:tr w:rsidR="00113EF5" w:rsidRPr="008F2EAF" w14:paraId="45FEE82E" w14:textId="77777777" w:rsidTr="0048229A">
        <w:trPr>
          <w:cantSplit/>
          <w:trHeight w:val="113"/>
          <w:jc w:val="center"/>
        </w:trPr>
        <w:tc>
          <w:tcPr>
            <w:tcW w:w="3289" w:type="dxa"/>
            <w:shd w:val="clear" w:color="auto" w:fill="auto"/>
          </w:tcPr>
          <w:p w14:paraId="42037616" w14:textId="77777777" w:rsidR="00113EF5" w:rsidRPr="008F2EAF" w:rsidRDefault="00113EF5" w:rsidP="0048229A">
            <w:pPr>
              <w:pStyle w:val="TAL"/>
              <w:rPr>
                <w:rFonts w:cs="Arial"/>
                <w:lang w:eastAsia="ja-JP"/>
              </w:rPr>
            </w:pPr>
            <w:r w:rsidRPr="008F2EAF">
              <w:rPr>
                <w:rFonts w:cs="Arial"/>
                <w:lang w:eastAsia="ja-JP"/>
              </w:rPr>
              <w:t>T3</w:t>
            </w:r>
          </w:p>
        </w:tc>
        <w:tc>
          <w:tcPr>
            <w:tcW w:w="708" w:type="dxa"/>
            <w:shd w:val="clear" w:color="auto" w:fill="auto"/>
          </w:tcPr>
          <w:p w14:paraId="19D6045C" w14:textId="77777777" w:rsidR="00113EF5" w:rsidRPr="008F2EAF" w:rsidRDefault="00113EF5" w:rsidP="0048229A">
            <w:pPr>
              <w:pStyle w:val="TAC"/>
              <w:rPr>
                <w:rFonts w:cs="Arial"/>
                <w:lang w:eastAsia="ja-JP"/>
              </w:rPr>
            </w:pPr>
            <w:r w:rsidRPr="008F2EAF">
              <w:rPr>
                <w:rFonts w:cs="Arial"/>
                <w:lang w:eastAsia="ja-JP"/>
              </w:rPr>
              <w:t>s</w:t>
            </w:r>
          </w:p>
        </w:tc>
        <w:tc>
          <w:tcPr>
            <w:tcW w:w="2410" w:type="dxa"/>
            <w:shd w:val="clear" w:color="auto" w:fill="auto"/>
          </w:tcPr>
          <w:p w14:paraId="4271F325" w14:textId="77777777" w:rsidR="00113EF5" w:rsidRPr="008F2EAF" w:rsidRDefault="00113EF5" w:rsidP="0048229A">
            <w:pPr>
              <w:pStyle w:val="TAC"/>
              <w:rPr>
                <w:rFonts w:cs="Arial"/>
                <w:lang w:eastAsia="ja-JP"/>
              </w:rPr>
            </w:pPr>
            <w:r w:rsidRPr="008F2EAF">
              <w:rPr>
                <w:rFonts w:cs="Arial"/>
                <w:lang w:eastAsia="ja-JP"/>
              </w:rPr>
              <w:t>7</w:t>
            </w:r>
          </w:p>
        </w:tc>
        <w:tc>
          <w:tcPr>
            <w:tcW w:w="2835" w:type="dxa"/>
            <w:shd w:val="clear" w:color="auto" w:fill="auto"/>
          </w:tcPr>
          <w:p w14:paraId="2889B559" w14:textId="77777777" w:rsidR="00113EF5" w:rsidRPr="008F2EAF" w:rsidRDefault="00113EF5" w:rsidP="0048229A">
            <w:pPr>
              <w:pStyle w:val="TAL"/>
              <w:rPr>
                <w:rFonts w:cs="Arial"/>
                <w:lang w:eastAsia="ja-JP"/>
              </w:rPr>
            </w:pPr>
          </w:p>
        </w:tc>
      </w:tr>
    </w:tbl>
    <w:p w14:paraId="5F1E062C" w14:textId="77777777" w:rsidR="00113EF5" w:rsidRPr="00AF3EFB" w:rsidRDefault="00113EF5" w:rsidP="00113EF5"/>
    <w:p w14:paraId="1DDFC18B" w14:textId="77777777" w:rsidR="00113EF5" w:rsidRPr="00AF3EFB" w:rsidRDefault="00113EF5" w:rsidP="00113EF5">
      <w:pPr>
        <w:pStyle w:val="TH"/>
      </w:pPr>
      <w:r w:rsidRPr="00AF3EFB">
        <w:rPr>
          <w:rFonts w:cs="v4.2.0"/>
        </w:rPr>
        <w:lastRenderedPageBreak/>
        <w:t xml:space="preserve">Table </w:t>
      </w:r>
      <w:r>
        <w:rPr>
          <w:rFonts w:cs="v4.2.0"/>
        </w:rPr>
        <w:t>A.8.1.39</w:t>
      </w:r>
      <w:r w:rsidRPr="00AF3EFB">
        <w:rPr>
          <w:rFonts w:cs="v4.2.0"/>
        </w:rPr>
        <w:t xml:space="preserve">.1-2: Cell specific test parameters for </w:t>
      </w:r>
      <w:r w:rsidRPr="00AF3EFB">
        <w:t>E-UTRAN HD - FDD Intra</w:t>
      </w:r>
      <w:r w:rsidRPr="00AF3EFB">
        <w:rPr>
          <w:lang w:eastAsia="zh-CN"/>
        </w:rPr>
        <w:t>-</w:t>
      </w:r>
      <w:r w:rsidRPr="00AF3EFB">
        <w:t>frequency identification of a new CGI of E-UTRA</w:t>
      </w:r>
      <w:r w:rsidRPr="00AF3EFB" w:rsidDel="00BE7BA7">
        <w:t xml:space="preserve"> </w:t>
      </w:r>
      <w:r w:rsidRPr="00AF3EFB">
        <w:t xml:space="preserve">cell </w:t>
      </w:r>
      <w:r w:rsidRPr="00AF3EFB">
        <w:rPr>
          <w:lang w:eastAsia="zh-CN"/>
        </w:rPr>
        <w:t>using</w:t>
      </w:r>
      <w:r w:rsidRPr="00AF3EFB">
        <w:t xml:space="preserve"> autonomous gaps with DRX for 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1"/>
        <w:gridCol w:w="1423"/>
        <w:gridCol w:w="949"/>
        <w:gridCol w:w="949"/>
        <w:gridCol w:w="904"/>
        <w:gridCol w:w="980"/>
        <w:gridCol w:w="946"/>
        <w:gridCol w:w="946"/>
      </w:tblGrid>
      <w:tr w:rsidR="00113EF5" w:rsidRPr="008F2EAF" w14:paraId="36ED7B3E" w14:textId="77777777" w:rsidTr="002263AA">
        <w:trPr>
          <w:cantSplit/>
          <w:jc w:val="center"/>
        </w:trPr>
        <w:tc>
          <w:tcPr>
            <w:tcW w:w="1240" w:type="pct"/>
            <w:vMerge w:val="restart"/>
            <w:tcBorders>
              <w:top w:val="single" w:sz="4" w:space="0" w:color="auto"/>
              <w:left w:val="single" w:sz="4" w:space="0" w:color="auto"/>
            </w:tcBorders>
          </w:tcPr>
          <w:p w14:paraId="2C10B921" w14:textId="77777777" w:rsidR="00113EF5" w:rsidRPr="008F2EAF" w:rsidRDefault="00113EF5" w:rsidP="0048229A">
            <w:pPr>
              <w:pStyle w:val="TAH"/>
              <w:rPr>
                <w:rFonts w:cs="Arial"/>
                <w:lang w:eastAsia="ja-JP"/>
              </w:rPr>
            </w:pPr>
            <w:r w:rsidRPr="008F2EAF">
              <w:rPr>
                <w:rFonts w:cs="Arial"/>
                <w:lang w:eastAsia="ja-JP"/>
              </w:rPr>
              <w:t>Parameter</w:t>
            </w:r>
          </w:p>
        </w:tc>
        <w:tc>
          <w:tcPr>
            <w:tcW w:w="754" w:type="pct"/>
            <w:vMerge w:val="restart"/>
            <w:tcBorders>
              <w:top w:val="single" w:sz="4" w:space="0" w:color="auto"/>
            </w:tcBorders>
          </w:tcPr>
          <w:p w14:paraId="189AF358" w14:textId="77777777" w:rsidR="00113EF5" w:rsidRPr="008F2EAF" w:rsidRDefault="00113EF5" w:rsidP="0048229A">
            <w:pPr>
              <w:pStyle w:val="TAH"/>
              <w:rPr>
                <w:rFonts w:cs="Arial"/>
                <w:lang w:eastAsia="ja-JP"/>
              </w:rPr>
            </w:pPr>
            <w:r w:rsidRPr="008F2EAF">
              <w:rPr>
                <w:rFonts w:cs="Arial"/>
                <w:lang w:eastAsia="ja-JP"/>
              </w:rPr>
              <w:t>Unit</w:t>
            </w:r>
          </w:p>
        </w:tc>
        <w:tc>
          <w:tcPr>
            <w:tcW w:w="1485" w:type="pct"/>
            <w:gridSpan w:val="3"/>
            <w:tcBorders>
              <w:top w:val="single" w:sz="4" w:space="0" w:color="auto"/>
            </w:tcBorders>
          </w:tcPr>
          <w:p w14:paraId="0B762DF8" w14:textId="77777777" w:rsidR="00113EF5" w:rsidRPr="008F2EAF" w:rsidRDefault="00113EF5" w:rsidP="0048229A">
            <w:pPr>
              <w:pStyle w:val="TAH"/>
              <w:rPr>
                <w:rFonts w:cs="Arial"/>
                <w:lang w:eastAsia="ja-JP"/>
              </w:rPr>
            </w:pPr>
            <w:r w:rsidRPr="008F2EAF">
              <w:rPr>
                <w:rFonts w:cs="Arial"/>
                <w:lang w:eastAsia="ja-JP"/>
              </w:rPr>
              <w:t>Cell 1</w:t>
            </w:r>
          </w:p>
        </w:tc>
        <w:tc>
          <w:tcPr>
            <w:tcW w:w="1522" w:type="pct"/>
            <w:gridSpan w:val="3"/>
            <w:tcBorders>
              <w:top w:val="single" w:sz="4" w:space="0" w:color="auto"/>
              <w:right w:val="single" w:sz="4" w:space="0" w:color="auto"/>
            </w:tcBorders>
          </w:tcPr>
          <w:p w14:paraId="4FCE4302" w14:textId="77777777" w:rsidR="00113EF5" w:rsidRPr="008F2EAF" w:rsidRDefault="00113EF5" w:rsidP="0048229A">
            <w:pPr>
              <w:pStyle w:val="TAH"/>
              <w:rPr>
                <w:rFonts w:cs="Arial"/>
                <w:lang w:eastAsia="ja-JP"/>
              </w:rPr>
            </w:pPr>
            <w:r w:rsidRPr="008F2EAF">
              <w:rPr>
                <w:rFonts w:cs="Arial"/>
                <w:lang w:eastAsia="ja-JP"/>
              </w:rPr>
              <w:t>Cell 2</w:t>
            </w:r>
          </w:p>
        </w:tc>
      </w:tr>
      <w:tr w:rsidR="00113EF5" w:rsidRPr="008F2EAF" w14:paraId="4E663CA5" w14:textId="77777777" w:rsidTr="002263AA">
        <w:trPr>
          <w:cantSplit/>
          <w:jc w:val="center"/>
        </w:trPr>
        <w:tc>
          <w:tcPr>
            <w:tcW w:w="1240" w:type="pct"/>
            <w:vMerge/>
            <w:tcBorders>
              <w:left w:val="single" w:sz="4" w:space="0" w:color="auto"/>
              <w:bottom w:val="single" w:sz="4" w:space="0" w:color="auto"/>
            </w:tcBorders>
          </w:tcPr>
          <w:p w14:paraId="4F9DD95B" w14:textId="77777777" w:rsidR="00113EF5" w:rsidRPr="008F2EAF" w:rsidRDefault="00113EF5" w:rsidP="0048229A">
            <w:pPr>
              <w:pStyle w:val="TAH"/>
              <w:rPr>
                <w:rFonts w:cs="Arial"/>
                <w:lang w:eastAsia="ja-JP"/>
              </w:rPr>
            </w:pPr>
          </w:p>
        </w:tc>
        <w:tc>
          <w:tcPr>
            <w:tcW w:w="754" w:type="pct"/>
            <w:vMerge/>
            <w:tcBorders>
              <w:bottom w:val="single" w:sz="4" w:space="0" w:color="auto"/>
            </w:tcBorders>
          </w:tcPr>
          <w:p w14:paraId="75A85E1C" w14:textId="77777777" w:rsidR="00113EF5" w:rsidRPr="008F2EAF" w:rsidRDefault="00113EF5" w:rsidP="0048229A">
            <w:pPr>
              <w:pStyle w:val="TAH"/>
              <w:rPr>
                <w:rFonts w:cs="Arial"/>
                <w:lang w:eastAsia="ja-JP"/>
              </w:rPr>
            </w:pPr>
          </w:p>
        </w:tc>
        <w:tc>
          <w:tcPr>
            <w:tcW w:w="503" w:type="pct"/>
            <w:tcBorders>
              <w:bottom w:val="single" w:sz="4" w:space="0" w:color="auto"/>
            </w:tcBorders>
          </w:tcPr>
          <w:p w14:paraId="572F4125" w14:textId="77777777" w:rsidR="00113EF5" w:rsidRPr="008F2EAF" w:rsidRDefault="00113EF5" w:rsidP="0048229A">
            <w:pPr>
              <w:pStyle w:val="TAH"/>
              <w:rPr>
                <w:rFonts w:cs="Arial"/>
                <w:lang w:eastAsia="ja-JP"/>
              </w:rPr>
            </w:pPr>
            <w:r w:rsidRPr="008F2EAF">
              <w:rPr>
                <w:rFonts w:cs="Arial"/>
                <w:lang w:eastAsia="zh-CN"/>
              </w:rPr>
              <w:t>T1</w:t>
            </w:r>
          </w:p>
        </w:tc>
        <w:tc>
          <w:tcPr>
            <w:tcW w:w="503" w:type="pct"/>
            <w:tcBorders>
              <w:bottom w:val="single" w:sz="4" w:space="0" w:color="auto"/>
            </w:tcBorders>
          </w:tcPr>
          <w:p w14:paraId="4AE314B6" w14:textId="77777777" w:rsidR="00113EF5" w:rsidRPr="008F2EAF" w:rsidRDefault="00113EF5" w:rsidP="0048229A">
            <w:pPr>
              <w:pStyle w:val="TAH"/>
              <w:rPr>
                <w:rFonts w:cs="Arial"/>
                <w:lang w:eastAsia="ja-JP"/>
              </w:rPr>
            </w:pPr>
            <w:r w:rsidRPr="008F2EAF">
              <w:rPr>
                <w:rFonts w:cs="Arial"/>
                <w:lang w:eastAsia="zh-CN"/>
              </w:rPr>
              <w:t>T2</w:t>
            </w:r>
          </w:p>
        </w:tc>
        <w:tc>
          <w:tcPr>
            <w:tcW w:w="479" w:type="pct"/>
            <w:tcBorders>
              <w:bottom w:val="single" w:sz="4" w:space="0" w:color="auto"/>
            </w:tcBorders>
          </w:tcPr>
          <w:p w14:paraId="049E7605" w14:textId="77777777" w:rsidR="00113EF5" w:rsidRPr="008F2EAF" w:rsidRDefault="00113EF5" w:rsidP="0048229A">
            <w:pPr>
              <w:pStyle w:val="TAH"/>
              <w:rPr>
                <w:rFonts w:cs="Arial"/>
                <w:lang w:eastAsia="ja-JP"/>
              </w:rPr>
            </w:pPr>
            <w:r w:rsidRPr="008F2EAF">
              <w:rPr>
                <w:rFonts w:cs="Arial"/>
                <w:lang w:eastAsia="zh-CN"/>
              </w:rPr>
              <w:t>T3</w:t>
            </w:r>
          </w:p>
        </w:tc>
        <w:tc>
          <w:tcPr>
            <w:tcW w:w="519" w:type="pct"/>
            <w:tcBorders>
              <w:bottom w:val="single" w:sz="4" w:space="0" w:color="auto"/>
            </w:tcBorders>
          </w:tcPr>
          <w:p w14:paraId="4E224082" w14:textId="77777777" w:rsidR="00113EF5" w:rsidRPr="008F2EAF" w:rsidRDefault="00113EF5" w:rsidP="0048229A">
            <w:pPr>
              <w:pStyle w:val="TAH"/>
              <w:rPr>
                <w:rFonts w:cs="Arial"/>
                <w:lang w:eastAsia="ja-JP"/>
              </w:rPr>
            </w:pPr>
            <w:r w:rsidRPr="008F2EAF">
              <w:rPr>
                <w:rFonts w:cs="Arial"/>
                <w:lang w:eastAsia="zh-CN"/>
              </w:rPr>
              <w:t>T1</w:t>
            </w:r>
          </w:p>
        </w:tc>
        <w:tc>
          <w:tcPr>
            <w:tcW w:w="501" w:type="pct"/>
            <w:tcBorders>
              <w:bottom w:val="single" w:sz="4" w:space="0" w:color="auto"/>
            </w:tcBorders>
          </w:tcPr>
          <w:p w14:paraId="131198E4" w14:textId="77777777" w:rsidR="00113EF5" w:rsidRPr="008F2EAF" w:rsidRDefault="00113EF5" w:rsidP="0048229A">
            <w:pPr>
              <w:pStyle w:val="TAH"/>
              <w:rPr>
                <w:rFonts w:cs="Arial"/>
                <w:lang w:eastAsia="ja-JP"/>
              </w:rPr>
            </w:pPr>
            <w:r w:rsidRPr="008F2EAF">
              <w:rPr>
                <w:rFonts w:cs="Arial"/>
                <w:lang w:eastAsia="zh-CN"/>
              </w:rPr>
              <w:t>T2</w:t>
            </w:r>
          </w:p>
        </w:tc>
        <w:tc>
          <w:tcPr>
            <w:tcW w:w="501" w:type="pct"/>
            <w:tcBorders>
              <w:bottom w:val="single" w:sz="4" w:space="0" w:color="auto"/>
            </w:tcBorders>
          </w:tcPr>
          <w:p w14:paraId="25231841" w14:textId="77777777" w:rsidR="00113EF5" w:rsidRPr="008F2EAF" w:rsidRDefault="00113EF5" w:rsidP="0048229A">
            <w:pPr>
              <w:pStyle w:val="TAH"/>
              <w:rPr>
                <w:rFonts w:cs="Arial"/>
                <w:lang w:eastAsia="ja-JP"/>
              </w:rPr>
            </w:pPr>
            <w:r w:rsidRPr="008F2EAF">
              <w:rPr>
                <w:rFonts w:cs="Arial"/>
                <w:lang w:eastAsia="zh-CN"/>
              </w:rPr>
              <w:t>T3</w:t>
            </w:r>
          </w:p>
        </w:tc>
      </w:tr>
      <w:tr w:rsidR="00113EF5" w:rsidRPr="008F2EAF" w14:paraId="0D0119E2" w14:textId="77777777" w:rsidTr="002263AA">
        <w:trPr>
          <w:cantSplit/>
          <w:jc w:val="center"/>
        </w:trPr>
        <w:tc>
          <w:tcPr>
            <w:tcW w:w="1240" w:type="pct"/>
            <w:tcBorders>
              <w:left w:val="single" w:sz="4" w:space="0" w:color="auto"/>
              <w:bottom w:val="single" w:sz="4" w:space="0" w:color="auto"/>
            </w:tcBorders>
          </w:tcPr>
          <w:p w14:paraId="43316746" w14:textId="77777777" w:rsidR="00113EF5" w:rsidRPr="008F2EAF" w:rsidRDefault="00113EF5" w:rsidP="0048229A">
            <w:pPr>
              <w:pStyle w:val="TAL"/>
              <w:rPr>
                <w:rFonts w:cs="Arial"/>
                <w:lang w:val="it-IT" w:eastAsia="ja-JP"/>
              </w:rPr>
            </w:pPr>
            <w:r w:rsidRPr="008F2EAF">
              <w:rPr>
                <w:rFonts w:cs="Arial"/>
                <w:lang w:val="it-IT" w:eastAsia="ja-JP"/>
              </w:rPr>
              <w:t>E-UTRA RF Channel Number</w:t>
            </w:r>
          </w:p>
        </w:tc>
        <w:tc>
          <w:tcPr>
            <w:tcW w:w="754" w:type="pct"/>
            <w:tcBorders>
              <w:bottom w:val="single" w:sz="4" w:space="0" w:color="auto"/>
            </w:tcBorders>
          </w:tcPr>
          <w:p w14:paraId="5953C065" w14:textId="77777777" w:rsidR="00113EF5" w:rsidRPr="008F2EAF" w:rsidRDefault="00113EF5" w:rsidP="0048229A">
            <w:pPr>
              <w:pStyle w:val="TAC"/>
              <w:rPr>
                <w:rFonts w:cs="Arial"/>
                <w:lang w:val="it-IT" w:eastAsia="ja-JP"/>
              </w:rPr>
            </w:pPr>
          </w:p>
        </w:tc>
        <w:tc>
          <w:tcPr>
            <w:tcW w:w="1485" w:type="pct"/>
            <w:gridSpan w:val="3"/>
          </w:tcPr>
          <w:p w14:paraId="7D08C5F8" w14:textId="77777777" w:rsidR="00113EF5" w:rsidRPr="008F2EAF" w:rsidRDefault="00113EF5" w:rsidP="0048229A">
            <w:pPr>
              <w:pStyle w:val="TAC"/>
              <w:rPr>
                <w:rFonts w:cs="Arial"/>
                <w:lang w:eastAsia="ja-JP"/>
              </w:rPr>
            </w:pPr>
            <w:r w:rsidRPr="008F2EAF">
              <w:rPr>
                <w:rFonts w:cs="v4.2.0"/>
                <w:lang w:eastAsia="ja-JP"/>
              </w:rPr>
              <w:t>1</w:t>
            </w:r>
          </w:p>
        </w:tc>
        <w:tc>
          <w:tcPr>
            <w:tcW w:w="1522" w:type="pct"/>
            <w:gridSpan w:val="3"/>
            <w:tcBorders>
              <w:bottom w:val="single" w:sz="4" w:space="0" w:color="auto"/>
            </w:tcBorders>
          </w:tcPr>
          <w:p w14:paraId="549FAEC8" w14:textId="77777777" w:rsidR="00113EF5" w:rsidRPr="008F2EAF" w:rsidRDefault="00113EF5" w:rsidP="0048229A">
            <w:pPr>
              <w:pStyle w:val="TAC"/>
              <w:rPr>
                <w:rFonts w:cs="Arial"/>
                <w:lang w:eastAsia="ja-JP"/>
              </w:rPr>
            </w:pPr>
            <w:r w:rsidRPr="008F2EAF">
              <w:rPr>
                <w:rFonts w:cs="v4.2.0"/>
                <w:lang w:eastAsia="ja-JP"/>
              </w:rPr>
              <w:t>1</w:t>
            </w:r>
          </w:p>
        </w:tc>
      </w:tr>
      <w:tr w:rsidR="00113EF5" w:rsidRPr="008F2EAF" w14:paraId="39D322C4" w14:textId="77777777" w:rsidTr="002263AA">
        <w:trPr>
          <w:cantSplit/>
          <w:jc w:val="center"/>
        </w:trPr>
        <w:tc>
          <w:tcPr>
            <w:tcW w:w="1240" w:type="pct"/>
            <w:tcBorders>
              <w:left w:val="single" w:sz="4" w:space="0" w:color="auto"/>
              <w:bottom w:val="single" w:sz="4" w:space="0" w:color="auto"/>
            </w:tcBorders>
          </w:tcPr>
          <w:p w14:paraId="7E4AA3CD" w14:textId="77777777" w:rsidR="00113EF5" w:rsidRPr="008F2EAF" w:rsidRDefault="00113EF5"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4" w:type="pct"/>
            <w:tcBorders>
              <w:bottom w:val="single" w:sz="4" w:space="0" w:color="auto"/>
            </w:tcBorders>
          </w:tcPr>
          <w:p w14:paraId="107AF23A" w14:textId="77777777" w:rsidR="00113EF5" w:rsidRPr="008F2EAF" w:rsidRDefault="00113EF5" w:rsidP="0048229A">
            <w:pPr>
              <w:pStyle w:val="TAC"/>
              <w:rPr>
                <w:rFonts w:cs="Arial"/>
                <w:lang w:eastAsia="ja-JP"/>
              </w:rPr>
            </w:pPr>
            <w:r w:rsidRPr="008F2EAF">
              <w:rPr>
                <w:rFonts w:cs="v4.2.0"/>
                <w:lang w:eastAsia="ja-JP"/>
              </w:rPr>
              <w:t>MHz</w:t>
            </w:r>
          </w:p>
        </w:tc>
        <w:tc>
          <w:tcPr>
            <w:tcW w:w="1485" w:type="pct"/>
            <w:gridSpan w:val="3"/>
          </w:tcPr>
          <w:p w14:paraId="57AB4D32" w14:textId="77777777" w:rsidR="00113EF5" w:rsidRPr="008F2EAF" w:rsidRDefault="00113EF5" w:rsidP="0048229A">
            <w:pPr>
              <w:pStyle w:val="TAC"/>
              <w:rPr>
                <w:rFonts w:cs="Arial"/>
                <w:lang w:eastAsia="ja-JP"/>
              </w:rPr>
            </w:pPr>
            <w:r w:rsidRPr="008F2EAF">
              <w:rPr>
                <w:rFonts w:cs="v4.2.0"/>
                <w:lang w:eastAsia="ja-JP"/>
              </w:rPr>
              <w:t>10</w:t>
            </w:r>
          </w:p>
        </w:tc>
        <w:tc>
          <w:tcPr>
            <w:tcW w:w="1522" w:type="pct"/>
            <w:gridSpan w:val="3"/>
            <w:tcBorders>
              <w:bottom w:val="single" w:sz="4" w:space="0" w:color="auto"/>
            </w:tcBorders>
          </w:tcPr>
          <w:p w14:paraId="61BD64DB" w14:textId="77777777" w:rsidR="00113EF5" w:rsidRPr="008F2EAF" w:rsidRDefault="00113EF5" w:rsidP="0048229A">
            <w:pPr>
              <w:pStyle w:val="TAC"/>
              <w:rPr>
                <w:rFonts w:cs="Arial"/>
                <w:lang w:eastAsia="ja-JP"/>
              </w:rPr>
            </w:pPr>
            <w:r w:rsidRPr="008F2EAF">
              <w:rPr>
                <w:rFonts w:cs="v4.2.0"/>
                <w:lang w:eastAsia="ja-JP"/>
              </w:rPr>
              <w:t>10</w:t>
            </w:r>
          </w:p>
        </w:tc>
      </w:tr>
      <w:tr w:rsidR="00113EF5" w:rsidRPr="008F2EAF" w14:paraId="4167142A" w14:textId="77777777" w:rsidTr="002263AA">
        <w:trPr>
          <w:cantSplit/>
          <w:jc w:val="center"/>
        </w:trPr>
        <w:tc>
          <w:tcPr>
            <w:tcW w:w="1240" w:type="pct"/>
            <w:tcBorders>
              <w:left w:val="single" w:sz="4" w:space="0" w:color="auto"/>
              <w:bottom w:val="single" w:sz="4" w:space="0" w:color="auto"/>
            </w:tcBorders>
          </w:tcPr>
          <w:p w14:paraId="73E980AF" w14:textId="77777777" w:rsidR="00113EF5" w:rsidRPr="008F2EAF" w:rsidRDefault="00113EF5" w:rsidP="0048229A">
            <w:pPr>
              <w:pStyle w:val="TAL"/>
              <w:rPr>
                <w:rFonts w:cs="Arial"/>
                <w:lang w:eastAsia="ja-JP"/>
              </w:rPr>
            </w:pPr>
            <w:r w:rsidRPr="008F2EAF">
              <w:rPr>
                <w:rFonts w:cs="Arial"/>
                <w:szCs w:val="18"/>
                <w:lang w:eastAsia="ja-JP"/>
              </w:rPr>
              <w:t xml:space="preserve">PDSCH </w:t>
            </w:r>
            <w:r w:rsidRPr="008F2EAF">
              <w:rPr>
                <w:rFonts w:cs="v4.2.0"/>
                <w:szCs w:val="18"/>
                <w:lang w:eastAsia="ja-JP"/>
              </w:rPr>
              <w:t>Reference Channel a</w:t>
            </w:r>
            <w:r w:rsidRPr="008F2EAF">
              <w:rPr>
                <w:rFonts w:cs="v4.2.0"/>
                <w:lang w:eastAsia="ja-JP"/>
              </w:rPr>
              <w:t>s specified in clause A.3.1.4.5</w:t>
            </w:r>
          </w:p>
        </w:tc>
        <w:tc>
          <w:tcPr>
            <w:tcW w:w="754" w:type="pct"/>
            <w:tcBorders>
              <w:bottom w:val="single" w:sz="4" w:space="0" w:color="auto"/>
            </w:tcBorders>
          </w:tcPr>
          <w:p w14:paraId="5FFA9E5A" w14:textId="77777777" w:rsidR="00113EF5" w:rsidRPr="008F2EAF" w:rsidRDefault="00113EF5" w:rsidP="0048229A">
            <w:pPr>
              <w:pStyle w:val="TAC"/>
              <w:rPr>
                <w:rFonts w:cs="v4.2.0"/>
                <w:lang w:eastAsia="ja-JP"/>
              </w:rPr>
            </w:pPr>
          </w:p>
        </w:tc>
        <w:tc>
          <w:tcPr>
            <w:tcW w:w="1485" w:type="pct"/>
            <w:gridSpan w:val="3"/>
          </w:tcPr>
          <w:p w14:paraId="2C99C860" w14:textId="77777777" w:rsidR="00113EF5" w:rsidRPr="008F2EAF" w:rsidRDefault="00113EF5" w:rsidP="0048229A">
            <w:pPr>
              <w:pStyle w:val="TAC"/>
              <w:rPr>
                <w:rFonts w:cs="v4.2.0"/>
                <w:lang w:eastAsia="ja-JP"/>
              </w:rPr>
            </w:pPr>
            <w:r w:rsidRPr="008F2EAF">
              <w:rPr>
                <w:rFonts w:cs="v4.2.0"/>
                <w:lang w:eastAsia="ja-JP"/>
              </w:rPr>
              <w:t>DL Reference Measurement Channel R.13 HD-FDD</w:t>
            </w:r>
          </w:p>
        </w:tc>
        <w:tc>
          <w:tcPr>
            <w:tcW w:w="1522" w:type="pct"/>
            <w:gridSpan w:val="3"/>
            <w:tcBorders>
              <w:bottom w:val="single" w:sz="4" w:space="0" w:color="auto"/>
            </w:tcBorders>
          </w:tcPr>
          <w:p w14:paraId="22A8D103"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7CE7A57E" w14:textId="77777777" w:rsidTr="002263AA">
        <w:trPr>
          <w:cantSplit/>
          <w:jc w:val="center"/>
        </w:trPr>
        <w:tc>
          <w:tcPr>
            <w:tcW w:w="1240" w:type="pct"/>
            <w:tcBorders>
              <w:left w:val="single" w:sz="4" w:space="0" w:color="auto"/>
              <w:bottom w:val="single" w:sz="4" w:space="0" w:color="auto"/>
            </w:tcBorders>
          </w:tcPr>
          <w:p w14:paraId="2A7D7251" w14:textId="77777777" w:rsidR="00113EF5" w:rsidRPr="008F2EAF" w:rsidRDefault="00113EF5" w:rsidP="0048229A">
            <w:pPr>
              <w:pStyle w:val="TAL"/>
              <w:tabs>
                <w:tab w:val="left" w:pos="525"/>
              </w:tabs>
              <w:rPr>
                <w:rFonts w:cs="Arial"/>
                <w:lang w:eastAsia="ja-JP"/>
              </w:rPr>
            </w:pPr>
            <w:r w:rsidRPr="008F2EAF">
              <w:rPr>
                <w:rFonts w:cs="Arial"/>
                <w:szCs w:val="18"/>
                <w:lang w:eastAsia="ja-JP"/>
              </w:rPr>
              <w:t xml:space="preserve">MPDCCH </w:t>
            </w:r>
            <w:r w:rsidRPr="008F2EAF">
              <w:rPr>
                <w:rFonts w:cs="v4.2.0"/>
                <w:szCs w:val="18"/>
                <w:lang w:eastAsia="ja-JP"/>
              </w:rPr>
              <w:t>Reference Channel</w:t>
            </w:r>
            <w:r w:rsidRPr="008F2EAF">
              <w:rPr>
                <w:rFonts w:cs="Arial"/>
                <w:szCs w:val="18"/>
                <w:lang w:eastAsia="ja-JP"/>
              </w:rPr>
              <w:t xml:space="preserve">  as specified in clause A.3.1.3.5</w:t>
            </w:r>
          </w:p>
        </w:tc>
        <w:tc>
          <w:tcPr>
            <w:tcW w:w="754" w:type="pct"/>
            <w:tcBorders>
              <w:bottom w:val="single" w:sz="4" w:space="0" w:color="auto"/>
            </w:tcBorders>
          </w:tcPr>
          <w:p w14:paraId="299745D9" w14:textId="77777777" w:rsidR="00113EF5" w:rsidRPr="008F2EAF" w:rsidRDefault="00113EF5" w:rsidP="0048229A">
            <w:pPr>
              <w:pStyle w:val="TAC"/>
              <w:rPr>
                <w:rFonts w:cs="v4.2.0"/>
                <w:lang w:eastAsia="ja-JP"/>
              </w:rPr>
            </w:pPr>
          </w:p>
        </w:tc>
        <w:tc>
          <w:tcPr>
            <w:tcW w:w="1485" w:type="pct"/>
            <w:gridSpan w:val="3"/>
          </w:tcPr>
          <w:p w14:paraId="2B5F670E" w14:textId="77777777" w:rsidR="00113EF5" w:rsidRPr="008F2EAF" w:rsidRDefault="00113EF5" w:rsidP="0048229A">
            <w:pPr>
              <w:pStyle w:val="TAC"/>
              <w:rPr>
                <w:rFonts w:cs="v4.2.0"/>
                <w:lang w:eastAsia="ja-JP"/>
              </w:rPr>
            </w:pPr>
            <w:r w:rsidRPr="008F2EAF">
              <w:rPr>
                <w:rFonts w:cs="v4.2.0"/>
                <w:lang w:eastAsia="ja-JP"/>
              </w:rPr>
              <w:t>DL Reference Measurement Channel R.9 HD-FDD</w:t>
            </w:r>
          </w:p>
        </w:tc>
        <w:tc>
          <w:tcPr>
            <w:tcW w:w="1522" w:type="pct"/>
            <w:gridSpan w:val="3"/>
            <w:tcBorders>
              <w:bottom w:val="single" w:sz="4" w:space="0" w:color="auto"/>
            </w:tcBorders>
          </w:tcPr>
          <w:p w14:paraId="06015A08" w14:textId="77777777" w:rsidR="00113EF5" w:rsidRPr="008F2EAF" w:rsidRDefault="00113EF5" w:rsidP="0048229A">
            <w:pPr>
              <w:pStyle w:val="TAC"/>
              <w:rPr>
                <w:rFonts w:cs="v4.2.0"/>
                <w:lang w:eastAsia="ja-JP"/>
              </w:rPr>
            </w:pPr>
            <w:r w:rsidRPr="008F2EAF">
              <w:rPr>
                <w:rFonts w:cs="v4.2.0"/>
                <w:lang w:eastAsia="ja-JP"/>
              </w:rPr>
              <w:t>N/A</w:t>
            </w:r>
          </w:p>
        </w:tc>
      </w:tr>
      <w:tr w:rsidR="00113EF5" w:rsidRPr="008F2EAF" w14:paraId="23B460A6" w14:textId="77777777" w:rsidTr="002263AA">
        <w:trPr>
          <w:cantSplit/>
          <w:jc w:val="center"/>
        </w:trPr>
        <w:tc>
          <w:tcPr>
            <w:tcW w:w="1240" w:type="pct"/>
            <w:tcBorders>
              <w:left w:val="single" w:sz="4" w:space="0" w:color="auto"/>
              <w:bottom w:val="single" w:sz="4" w:space="0" w:color="auto"/>
            </w:tcBorders>
          </w:tcPr>
          <w:p w14:paraId="5DC4C2A4" w14:textId="77777777" w:rsidR="00113EF5" w:rsidRPr="008F2EAF" w:rsidRDefault="00113EF5" w:rsidP="0048229A">
            <w:pPr>
              <w:pStyle w:val="TAL"/>
              <w:rPr>
                <w:rFonts w:cs="Arial"/>
                <w:lang w:eastAsia="ja-JP"/>
              </w:rPr>
            </w:pPr>
            <w:r w:rsidRPr="008F2EAF">
              <w:rPr>
                <w:rFonts w:cs="Arial"/>
                <w:lang w:eastAsia="ja-JP"/>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A.3.2.1</w:t>
              </w:r>
            </w:smartTag>
            <w:r w:rsidRPr="008F2EAF">
              <w:rPr>
                <w:rFonts w:cs="Arial"/>
                <w:lang w:eastAsia="ja-JP"/>
              </w:rPr>
              <w:t xml:space="preserve">.10 (OP.10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A.3.2.1</w:t>
              </w:r>
            </w:smartTag>
            <w:r w:rsidRPr="008F2EAF">
              <w:rPr>
                <w:rFonts w:cs="Arial"/>
                <w:lang w:eastAsia="ja-JP"/>
              </w:rPr>
              <w:t>.2 (OP.2  FDD)</w:t>
            </w:r>
          </w:p>
        </w:tc>
        <w:tc>
          <w:tcPr>
            <w:tcW w:w="754" w:type="pct"/>
            <w:tcBorders>
              <w:bottom w:val="single" w:sz="4" w:space="0" w:color="auto"/>
            </w:tcBorders>
          </w:tcPr>
          <w:p w14:paraId="606BEEC2" w14:textId="77777777" w:rsidR="00113EF5" w:rsidRPr="008F2EAF" w:rsidRDefault="00113EF5" w:rsidP="0048229A">
            <w:pPr>
              <w:pStyle w:val="TAC"/>
              <w:rPr>
                <w:rFonts w:cs="Arial"/>
                <w:lang w:eastAsia="ja-JP"/>
              </w:rPr>
            </w:pPr>
          </w:p>
        </w:tc>
        <w:tc>
          <w:tcPr>
            <w:tcW w:w="503" w:type="pct"/>
          </w:tcPr>
          <w:p w14:paraId="27B378DF" w14:textId="77777777" w:rsidR="00113EF5" w:rsidRPr="008F2EAF" w:rsidRDefault="00113EF5" w:rsidP="0048229A">
            <w:pPr>
              <w:pStyle w:val="TAC"/>
              <w:rPr>
                <w:rFonts w:cs="Arial"/>
                <w:lang w:eastAsia="ja-JP"/>
              </w:rPr>
            </w:pPr>
            <w:r w:rsidRPr="008F2EAF">
              <w:rPr>
                <w:rFonts w:cs="Arial"/>
                <w:lang w:eastAsia="ja-JP"/>
              </w:rPr>
              <w:t>OP.21 FDD</w:t>
            </w:r>
          </w:p>
        </w:tc>
        <w:tc>
          <w:tcPr>
            <w:tcW w:w="503" w:type="pct"/>
          </w:tcPr>
          <w:p w14:paraId="2B30C82C" w14:textId="77777777" w:rsidR="00113EF5" w:rsidRPr="008F2EAF" w:rsidRDefault="00113EF5" w:rsidP="0048229A">
            <w:pPr>
              <w:pStyle w:val="TAC"/>
              <w:rPr>
                <w:rFonts w:cs="Arial"/>
                <w:lang w:eastAsia="ja-JP"/>
              </w:rPr>
            </w:pPr>
            <w:r w:rsidRPr="008F2EAF">
              <w:rPr>
                <w:rFonts w:cs="Arial"/>
                <w:lang w:eastAsia="ja-JP"/>
              </w:rPr>
              <w:t>OP.21 FDD</w:t>
            </w:r>
          </w:p>
        </w:tc>
        <w:tc>
          <w:tcPr>
            <w:tcW w:w="479" w:type="pct"/>
          </w:tcPr>
          <w:p w14:paraId="097C0C91" w14:textId="77777777" w:rsidR="00113EF5" w:rsidRPr="008F2EAF" w:rsidRDefault="00113EF5" w:rsidP="0048229A">
            <w:pPr>
              <w:pStyle w:val="TAC"/>
              <w:rPr>
                <w:rFonts w:cs="Arial"/>
                <w:lang w:eastAsia="ja-JP"/>
              </w:rPr>
            </w:pPr>
            <w:r w:rsidRPr="008F2EAF">
              <w:rPr>
                <w:rFonts w:cs="Arial"/>
                <w:lang w:eastAsia="ja-JP"/>
              </w:rPr>
              <w:t>OP.21 FDD</w:t>
            </w:r>
          </w:p>
        </w:tc>
        <w:tc>
          <w:tcPr>
            <w:tcW w:w="519" w:type="pct"/>
            <w:tcBorders>
              <w:bottom w:val="single" w:sz="4" w:space="0" w:color="auto"/>
            </w:tcBorders>
          </w:tcPr>
          <w:p w14:paraId="76FABC36" w14:textId="77777777" w:rsidR="00113EF5" w:rsidRPr="008F2EAF" w:rsidRDefault="00113EF5" w:rsidP="0048229A">
            <w:pPr>
              <w:pStyle w:val="TAC"/>
              <w:rPr>
                <w:rFonts w:cs="Arial"/>
                <w:lang w:eastAsia="ja-JP"/>
              </w:rPr>
            </w:pPr>
            <w:r w:rsidRPr="008F2EAF">
              <w:rPr>
                <w:rFonts w:cs="Arial"/>
                <w:lang w:eastAsia="ja-JP"/>
              </w:rPr>
              <w:t>OP.2 FDD</w:t>
            </w:r>
          </w:p>
        </w:tc>
        <w:tc>
          <w:tcPr>
            <w:tcW w:w="501" w:type="pct"/>
            <w:tcBorders>
              <w:bottom w:val="single" w:sz="4" w:space="0" w:color="auto"/>
            </w:tcBorders>
          </w:tcPr>
          <w:p w14:paraId="0C1363E6" w14:textId="77777777" w:rsidR="00113EF5" w:rsidRPr="008F2EAF" w:rsidRDefault="00113EF5" w:rsidP="0048229A">
            <w:pPr>
              <w:pStyle w:val="TAC"/>
              <w:rPr>
                <w:rFonts w:cs="Arial"/>
                <w:lang w:eastAsia="ja-JP"/>
              </w:rPr>
            </w:pPr>
            <w:r w:rsidRPr="008F2EAF">
              <w:rPr>
                <w:rFonts w:cs="Arial"/>
                <w:lang w:eastAsia="ja-JP"/>
              </w:rPr>
              <w:t>OP.2 FDD</w:t>
            </w:r>
          </w:p>
        </w:tc>
        <w:tc>
          <w:tcPr>
            <w:tcW w:w="501" w:type="pct"/>
            <w:tcBorders>
              <w:bottom w:val="single" w:sz="4" w:space="0" w:color="auto"/>
            </w:tcBorders>
          </w:tcPr>
          <w:p w14:paraId="5EEC20D4" w14:textId="77777777" w:rsidR="00113EF5" w:rsidRPr="008F2EAF" w:rsidRDefault="00113EF5" w:rsidP="0048229A">
            <w:pPr>
              <w:pStyle w:val="TAC"/>
              <w:rPr>
                <w:rFonts w:cs="Arial"/>
                <w:lang w:eastAsia="ja-JP"/>
              </w:rPr>
            </w:pPr>
            <w:r w:rsidRPr="008F2EAF">
              <w:rPr>
                <w:rFonts w:cs="Arial"/>
                <w:lang w:eastAsia="ja-JP"/>
              </w:rPr>
              <w:t>OP.2 FDD</w:t>
            </w:r>
          </w:p>
        </w:tc>
      </w:tr>
      <w:tr w:rsidR="00113EF5" w:rsidRPr="008F2EAF" w14:paraId="69554804" w14:textId="77777777" w:rsidTr="002263AA">
        <w:trPr>
          <w:cantSplit/>
          <w:jc w:val="center"/>
        </w:trPr>
        <w:tc>
          <w:tcPr>
            <w:tcW w:w="1240" w:type="pct"/>
            <w:tcBorders>
              <w:left w:val="single" w:sz="4" w:space="0" w:color="auto"/>
              <w:bottom w:val="single" w:sz="4" w:space="0" w:color="auto"/>
            </w:tcBorders>
          </w:tcPr>
          <w:p w14:paraId="59EC8EE7" w14:textId="77777777" w:rsidR="00113EF5" w:rsidRPr="008F2EAF" w:rsidRDefault="00113EF5" w:rsidP="0048229A">
            <w:pPr>
              <w:pStyle w:val="TAL"/>
              <w:rPr>
                <w:rFonts w:cs="Arial"/>
                <w:lang w:eastAsia="ja-JP"/>
              </w:rPr>
            </w:pPr>
            <w:r w:rsidRPr="008F2EAF">
              <w:rPr>
                <w:rFonts w:cs="Arial"/>
                <w:lang w:eastAsia="ja-JP"/>
              </w:rPr>
              <w:t>PBCH_RA</w:t>
            </w:r>
          </w:p>
        </w:tc>
        <w:tc>
          <w:tcPr>
            <w:tcW w:w="754" w:type="pct"/>
            <w:tcBorders>
              <w:bottom w:val="single" w:sz="4" w:space="0" w:color="auto"/>
            </w:tcBorders>
          </w:tcPr>
          <w:p w14:paraId="63332283"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val="restart"/>
          </w:tcPr>
          <w:p w14:paraId="3BBFD953" w14:textId="77777777" w:rsidR="00113EF5" w:rsidRPr="008F2EAF" w:rsidRDefault="00113EF5" w:rsidP="0048229A">
            <w:pPr>
              <w:pStyle w:val="TAC"/>
              <w:rPr>
                <w:rFonts w:cs="Arial"/>
                <w:lang w:eastAsia="ja-JP"/>
              </w:rPr>
            </w:pPr>
          </w:p>
          <w:p w14:paraId="4A0127E8" w14:textId="77777777" w:rsidR="00113EF5" w:rsidRPr="008F2EAF" w:rsidRDefault="00113EF5" w:rsidP="0048229A">
            <w:pPr>
              <w:pStyle w:val="TAC"/>
              <w:rPr>
                <w:rFonts w:cs="Arial"/>
                <w:lang w:eastAsia="ja-JP"/>
              </w:rPr>
            </w:pPr>
          </w:p>
          <w:p w14:paraId="2964D88F" w14:textId="77777777" w:rsidR="00113EF5" w:rsidRPr="008F2EAF" w:rsidRDefault="00113EF5" w:rsidP="0048229A">
            <w:pPr>
              <w:pStyle w:val="TAC"/>
              <w:rPr>
                <w:rFonts w:cs="Arial"/>
                <w:lang w:eastAsia="ja-JP"/>
              </w:rPr>
            </w:pPr>
            <w:r w:rsidRPr="008F2EAF">
              <w:rPr>
                <w:rFonts w:cs="Arial"/>
                <w:lang w:eastAsia="ja-JP"/>
              </w:rPr>
              <w:t>-3</w:t>
            </w:r>
          </w:p>
        </w:tc>
        <w:tc>
          <w:tcPr>
            <w:tcW w:w="1522" w:type="pct"/>
            <w:gridSpan w:val="3"/>
            <w:vMerge w:val="restart"/>
          </w:tcPr>
          <w:p w14:paraId="1CD4A14B" w14:textId="77777777" w:rsidR="00113EF5" w:rsidRPr="008F2EAF" w:rsidRDefault="00113EF5" w:rsidP="0048229A">
            <w:pPr>
              <w:pStyle w:val="TAC"/>
              <w:rPr>
                <w:rFonts w:cs="Arial"/>
                <w:lang w:eastAsia="ja-JP"/>
              </w:rPr>
            </w:pPr>
          </w:p>
          <w:p w14:paraId="243C8EB1" w14:textId="77777777" w:rsidR="00113EF5" w:rsidRPr="008F2EAF" w:rsidRDefault="00113EF5" w:rsidP="0048229A">
            <w:pPr>
              <w:pStyle w:val="TAC"/>
              <w:rPr>
                <w:rFonts w:cs="Arial"/>
                <w:lang w:eastAsia="ja-JP"/>
              </w:rPr>
            </w:pPr>
          </w:p>
          <w:p w14:paraId="423AEAFA"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79327ABE" w14:textId="77777777" w:rsidTr="002263AA">
        <w:trPr>
          <w:cantSplit/>
          <w:jc w:val="center"/>
        </w:trPr>
        <w:tc>
          <w:tcPr>
            <w:tcW w:w="1240" w:type="pct"/>
            <w:tcBorders>
              <w:left w:val="single" w:sz="4" w:space="0" w:color="auto"/>
              <w:bottom w:val="single" w:sz="4" w:space="0" w:color="auto"/>
            </w:tcBorders>
          </w:tcPr>
          <w:p w14:paraId="07B8C16F" w14:textId="77777777" w:rsidR="00113EF5" w:rsidRPr="008F2EAF" w:rsidRDefault="00113EF5" w:rsidP="0048229A">
            <w:pPr>
              <w:pStyle w:val="TAL"/>
              <w:rPr>
                <w:rFonts w:cs="Arial"/>
                <w:lang w:eastAsia="ja-JP"/>
              </w:rPr>
            </w:pPr>
            <w:r w:rsidRPr="008F2EAF">
              <w:rPr>
                <w:rFonts w:cs="Arial"/>
                <w:lang w:eastAsia="ja-JP"/>
              </w:rPr>
              <w:t>PBCH_RB</w:t>
            </w:r>
          </w:p>
        </w:tc>
        <w:tc>
          <w:tcPr>
            <w:tcW w:w="754" w:type="pct"/>
            <w:tcBorders>
              <w:bottom w:val="single" w:sz="4" w:space="0" w:color="auto"/>
            </w:tcBorders>
          </w:tcPr>
          <w:p w14:paraId="55E17C17"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4662641C" w14:textId="77777777" w:rsidR="00113EF5" w:rsidRPr="008F2EAF" w:rsidRDefault="00113EF5" w:rsidP="0048229A">
            <w:pPr>
              <w:pStyle w:val="TAC"/>
              <w:rPr>
                <w:rFonts w:cs="Arial"/>
                <w:lang w:eastAsia="ja-JP"/>
              </w:rPr>
            </w:pPr>
          </w:p>
        </w:tc>
        <w:tc>
          <w:tcPr>
            <w:tcW w:w="1522" w:type="pct"/>
            <w:gridSpan w:val="3"/>
            <w:vMerge/>
          </w:tcPr>
          <w:p w14:paraId="47A75346" w14:textId="77777777" w:rsidR="00113EF5" w:rsidRPr="008F2EAF" w:rsidRDefault="00113EF5" w:rsidP="0048229A">
            <w:pPr>
              <w:pStyle w:val="TAC"/>
              <w:rPr>
                <w:rFonts w:cs="Arial"/>
                <w:lang w:eastAsia="ja-JP"/>
              </w:rPr>
            </w:pPr>
          </w:p>
        </w:tc>
      </w:tr>
      <w:tr w:rsidR="00113EF5" w:rsidRPr="008F2EAF" w14:paraId="36418E7C" w14:textId="77777777" w:rsidTr="002263AA">
        <w:trPr>
          <w:cantSplit/>
          <w:jc w:val="center"/>
        </w:trPr>
        <w:tc>
          <w:tcPr>
            <w:tcW w:w="1240" w:type="pct"/>
            <w:tcBorders>
              <w:left w:val="single" w:sz="4" w:space="0" w:color="auto"/>
              <w:bottom w:val="single" w:sz="4" w:space="0" w:color="auto"/>
            </w:tcBorders>
          </w:tcPr>
          <w:p w14:paraId="209BD4D2" w14:textId="77777777" w:rsidR="00113EF5" w:rsidRPr="008F2EAF" w:rsidRDefault="00113EF5" w:rsidP="0048229A">
            <w:pPr>
              <w:pStyle w:val="TAL"/>
              <w:rPr>
                <w:rFonts w:cs="Arial"/>
                <w:lang w:eastAsia="ja-JP"/>
              </w:rPr>
            </w:pPr>
            <w:r w:rsidRPr="008F2EAF">
              <w:rPr>
                <w:rFonts w:cs="Arial"/>
                <w:lang w:eastAsia="ja-JP"/>
              </w:rPr>
              <w:t>PSS_RA</w:t>
            </w:r>
          </w:p>
        </w:tc>
        <w:tc>
          <w:tcPr>
            <w:tcW w:w="754" w:type="pct"/>
            <w:tcBorders>
              <w:bottom w:val="single" w:sz="4" w:space="0" w:color="auto"/>
            </w:tcBorders>
          </w:tcPr>
          <w:p w14:paraId="15403144"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5AAEC14A" w14:textId="77777777" w:rsidR="00113EF5" w:rsidRPr="008F2EAF" w:rsidRDefault="00113EF5" w:rsidP="0048229A">
            <w:pPr>
              <w:pStyle w:val="TAC"/>
              <w:rPr>
                <w:rFonts w:cs="Arial"/>
                <w:lang w:eastAsia="ja-JP"/>
              </w:rPr>
            </w:pPr>
          </w:p>
        </w:tc>
        <w:tc>
          <w:tcPr>
            <w:tcW w:w="1522" w:type="pct"/>
            <w:gridSpan w:val="3"/>
            <w:vMerge/>
          </w:tcPr>
          <w:p w14:paraId="7D3A0793" w14:textId="77777777" w:rsidR="00113EF5" w:rsidRPr="008F2EAF" w:rsidRDefault="00113EF5" w:rsidP="0048229A">
            <w:pPr>
              <w:pStyle w:val="TAC"/>
              <w:rPr>
                <w:rFonts w:cs="Arial"/>
                <w:lang w:eastAsia="ja-JP"/>
              </w:rPr>
            </w:pPr>
          </w:p>
        </w:tc>
      </w:tr>
      <w:tr w:rsidR="00113EF5" w:rsidRPr="008F2EAF" w14:paraId="321C22A6" w14:textId="77777777" w:rsidTr="002263AA">
        <w:trPr>
          <w:cantSplit/>
          <w:jc w:val="center"/>
        </w:trPr>
        <w:tc>
          <w:tcPr>
            <w:tcW w:w="1240" w:type="pct"/>
            <w:tcBorders>
              <w:left w:val="single" w:sz="4" w:space="0" w:color="auto"/>
              <w:bottom w:val="single" w:sz="4" w:space="0" w:color="auto"/>
            </w:tcBorders>
          </w:tcPr>
          <w:p w14:paraId="0C03FD19" w14:textId="77777777" w:rsidR="00113EF5" w:rsidRPr="008F2EAF" w:rsidRDefault="00113EF5" w:rsidP="0048229A">
            <w:pPr>
              <w:pStyle w:val="TAL"/>
              <w:rPr>
                <w:rFonts w:cs="Arial"/>
                <w:lang w:eastAsia="ja-JP"/>
              </w:rPr>
            </w:pPr>
            <w:r w:rsidRPr="008F2EAF">
              <w:rPr>
                <w:rFonts w:cs="Arial"/>
                <w:lang w:eastAsia="ja-JP"/>
              </w:rPr>
              <w:t>SSS_RA</w:t>
            </w:r>
          </w:p>
        </w:tc>
        <w:tc>
          <w:tcPr>
            <w:tcW w:w="754" w:type="pct"/>
            <w:tcBorders>
              <w:bottom w:val="single" w:sz="4" w:space="0" w:color="auto"/>
            </w:tcBorders>
          </w:tcPr>
          <w:p w14:paraId="10115797"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0459F57B" w14:textId="77777777" w:rsidR="00113EF5" w:rsidRPr="008F2EAF" w:rsidRDefault="00113EF5" w:rsidP="0048229A">
            <w:pPr>
              <w:pStyle w:val="TAC"/>
              <w:rPr>
                <w:rFonts w:cs="Arial"/>
                <w:lang w:eastAsia="ja-JP"/>
              </w:rPr>
            </w:pPr>
          </w:p>
        </w:tc>
        <w:tc>
          <w:tcPr>
            <w:tcW w:w="1522" w:type="pct"/>
            <w:gridSpan w:val="3"/>
            <w:vMerge/>
          </w:tcPr>
          <w:p w14:paraId="0A2B16F3" w14:textId="77777777" w:rsidR="00113EF5" w:rsidRPr="008F2EAF" w:rsidRDefault="00113EF5" w:rsidP="0048229A">
            <w:pPr>
              <w:pStyle w:val="TAC"/>
              <w:rPr>
                <w:rFonts w:cs="Arial"/>
                <w:lang w:eastAsia="ja-JP"/>
              </w:rPr>
            </w:pPr>
          </w:p>
        </w:tc>
      </w:tr>
      <w:tr w:rsidR="00113EF5" w:rsidRPr="008F2EAF" w14:paraId="36F7D7F7" w14:textId="77777777" w:rsidTr="002263AA">
        <w:trPr>
          <w:cantSplit/>
          <w:jc w:val="center"/>
        </w:trPr>
        <w:tc>
          <w:tcPr>
            <w:tcW w:w="1240" w:type="pct"/>
            <w:tcBorders>
              <w:left w:val="single" w:sz="4" w:space="0" w:color="auto"/>
              <w:bottom w:val="single" w:sz="4" w:space="0" w:color="auto"/>
            </w:tcBorders>
          </w:tcPr>
          <w:p w14:paraId="7C6A00E2" w14:textId="77777777" w:rsidR="00113EF5" w:rsidRPr="008F2EAF" w:rsidRDefault="00113EF5" w:rsidP="0048229A">
            <w:pPr>
              <w:pStyle w:val="TAL"/>
              <w:rPr>
                <w:rFonts w:cs="Arial"/>
                <w:lang w:eastAsia="ja-JP"/>
              </w:rPr>
            </w:pPr>
            <w:r w:rsidRPr="008F2EAF">
              <w:rPr>
                <w:rFonts w:cs="Arial"/>
                <w:lang w:eastAsia="ja-JP"/>
              </w:rPr>
              <w:t>PHICH_RA</w:t>
            </w:r>
          </w:p>
        </w:tc>
        <w:tc>
          <w:tcPr>
            <w:tcW w:w="754" w:type="pct"/>
            <w:tcBorders>
              <w:bottom w:val="single" w:sz="4" w:space="0" w:color="auto"/>
            </w:tcBorders>
          </w:tcPr>
          <w:p w14:paraId="09B0E25B"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val="restart"/>
          </w:tcPr>
          <w:p w14:paraId="61E86119" w14:textId="77777777" w:rsidR="00113EF5" w:rsidRPr="008F2EAF" w:rsidRDefault="00113EF5" w:rsidP="0048229A">
            <w:pPr>
              <w:pStyle w:val="TAC"/>
              <w:rPr>
                <w:rFonts w:cs="Arial"/>
                <w:lang w:eastAsia="ja-JP"/>
              </w:rPr>
            </w:pPr>
            <w:r w:rsidRPr="008F2EAF">
              <w:rPr>
                <w:rFonts w:cs="Arial"/>
                <w:lang w:eastAsia="ja-JP"/>
              </w:rPr>
              <w:t>-3</w:t>
            </w:r>
          </w:p>
        </w:tc>
        <w:tc>
          <w:tcPr>
            <w:tcW w:w="1522" w:type="pct"/>
            <w:gridSpan w:val="3"/>
            <w:vMerge w:val="restart"/>
          </w:tcPr>
          <w:p w14:paraId="2AE1E416"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6B9E897C" w14:textId="77777777" w:rsidTr="002263AA">
        <w:trPr>
          <w:cantSplit/>
          <w:jc w:val="center"/>
        </w:trPr>
        <w:tc>
          <w:tcPr>
            <w:tcW w:w="1240" w:type="pct"/>
            <w:tcBorders>
              <w:left w:val="single" w:sz="4" w:space="0" w:color="auto"/>
              <w:bottom w:val="single" w:sz="4" w:space="0" w:color="auto"/>
            </w:tcBorders>
          </w:tcPr>
          <w:p w14:paraId="5D24EC81" w14:textId="77777777" w:rsidR="00113EF5" w:rsidRPr="008F2EAF" w:rsidRDefault="00113EF5" w:rsidP="0048229A">
            <w:pPr>
              <w:pStyle w:val="TAL"/>
              <w:rPr>
                <w:rFonts w:cs="Arial"/>
                <w:lang w:eastAsia="ja-JP"/>
              </w:rPr>
            </w:pPr>
            <w:r w:rsidRPr="008F2EAF">
              <w:rPr>
                <w:rFonts w:cs="Arial"/>
                <w:lang w:eastAsia="ja-JP"/>
              </w:rPr>
              <w:t>PHICH_PB</w:t>
            </w:r>
          </w:p>
        </w:tc>
        <w:tc>
          <w:tcPr>
            <w:tcW w:w="754" w:type="pct"/>
            <w:tcBorders>
              <w:bottom w:val="single" w:sz="4" w:space="0" w:color="auto"/>
            </w:tcBorders>
          </w:tcPr>
          <w:p w14:paraId="6C91FF88"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3804E91C" w14:textId="77777777" w:rsidR="00113EF5" w:rsidRPr="008F2EAF" w:rsidRDefault="00113EF5" w:rsidP="0048229A">
            <w:pPr>
              <w:pStyle w:val="TAC"/>
              <w:rPr>
                <w:rFonts w:cs="Arial"/>
                <w:lang w:eastAsia="ja-JP"/>
              </w:rPr>
            </w:pPr>
          </w:p>
        </w:tc>
        <w:tc>
          <w:tcPr>
            <w:tcW w:w="1522" w:type="pct"/>
            <w:gridSpan w:val="3"/>
            <w:vMerge/>
          </w:tcPr>
          <w:p w14:paraId="2F6FB5CF" w14:textId="77777777" w:rsidR="00113EF5" w:rsidRPr="008F2EAF" w:rsidRDefault="00113EF5" w:rsidP="0048229A">
            <w:pPr>
              <w:pStyle w:val="TAC"/>
              <w:rPr>
                <w:rFonts w:cs="Arial"/>
                <w:lang w:eastAsia="ja-JP"/>
              </w:rPr>
            </w:pPr>
          </w:p>
        </w:tc>
      </w:tr>
      <w:tr w:rsidR="00113EF5" w:rsidRPr="008F2EAF" w14:paraId="7CC5B219" w14:textId="77777777" w:rsidTr="002263AA">
        <w:trPr>
          <w:cantSplit/>
          <w:jc w:val="center"/>
        </w:trPr>
        <w:tc>
          <w:tcPr>
            <w:tcW w:w="1240" w:type="pct"/>
            <w:tcBorders>
              <w:left w:val="single" w:sz="4" w:space="0" w:color="auto"/>
              <w:bottom w:val="single" w:sz="4" w:space="0" w:color="auto"/>
            </w:tcBorders>
          </w:tcPr>
          <w:p w14:paraId="3C0D383B" w14:textId="77777777" w:rsidR="00113EF5" w:rsidRPr="008F2EAF" w:rsidRDefault="00113EF5" w:rsidP="0048229A">
            <w:pPr>
              <w:pStyle w:val="TAL"/>
              <w:rPr>
                <w:rFonts w:cs="Arial"/>
                <w:lang w:eastAsia="ja-JP"/>
              </w:rPr>
            </w:pPr>
            <w:r w:rsidRPr="008F2EAF">
              <w:rPr>
                <w:rFonts w:cs="Arial"/>
                <w:lang w:eastAsia="ja-JP"/>
              </w:rPr>
              <w:t>MPDCCH_RA</w:t>
            </w:r>
          </w:p>
        </w:tc>
        <w:tc>
          <w:tcPr>
            <w:tcW w:w="754" w:type="pct"/>
            <w:tcBorders>
              <w:bottom w:val="single" w:sz="4" w:space="0" w:color="auto"/>
            </w:tcBorders>
          </w:tcPr>
          <w:p w14:paraId="623315B5"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val="restart"/>
          </w:tcPr>
          <w:p w14:paraId="5CD4BEA2" w14:textId="77777777" w:rsidR="00113EF5" w:rsidRPr="008F2EAF" w:rsidRDefault="00113EF5" w:rsidP="0048229A">
            <w:pPr>
              <w:pStyle w:val="TAC"/>
              <w:rPr>
                <w:rFonts w:cs="Arial"/>
                <w:lang w:eastAsia="ja-JP"/>
              </w:rPr>
            </w:pPr>
            <w:r w:rsidRPr="008F2EAF">
              <w:rPr>
                <w:rFonts w:cs="Arial"/>
                <w:lang w:eastAsia="ja-JP"/>
              </w:rPr>
              <w:t>0</w:t>
            </w:r>
          </w:p>
          <w:p w14:paraId="68A22CAF" w14:textId="77777777" w:rsidR="00113EF5" w:rsidRPr="008F2EAF" w:rsidRDefault="00113EF5" w:rsidP="0048229A">
            <w:pPr>
              <w:pStyle w:val="TAC"/>
              <w:rPr>
                <w:rFonts w:cs="Arial"/>
                <w:lang w:eastAsia="ja-JP"/>
              </w:rPr>
            </w:pPr>
          </w:p>
        </w:tc>
        <w:tc>
          <w:tcPr>
            <w:tcW w:w="1522" w:type="pct"/>
            <w:gridSpan w:val="3"/>
            <w:vMerge w:val="restart"/>
          </w:tcPr>
          <w:p w14:paraId="30991BA1" w14:textId="77777777" w:rsidR="00113EF5" w:rsidRPr="008F2EAF" w:rsidRDefault="00113EF5" w:rsidP="0048229A">
            <w:pPr>
              <w:pStyle w:val="TAC"/>
              <w:rPr>
                <w:rFonts w:cs="Arial"/>
                <w:lang w:eastAsia="ja-JP"/>
              </w:rPr>
            </w:pPr>
            <w:r w:rsidRPr="008F2EAF">
              <w:rPr>
                <w:rFonts w:cs="Arial"/>
                <w:lang w:eastAsia="ja-JP"/>
              </w:rPr>
              <w:t>0</w:t>
            </w:r>
          </w:p>
        </w:tc>
      </w:tr>
      <w:tr w:rsidR="00113EF5" w:rsidRPr="008F2EAF" w14:paraId="1F9402C7" w14:textId="77777777" w:rsidTr="002263AA">
        <w:trPr>
          <w:cantSplit/>
          <w:jc w:val="center"/>
        </w:trPr>
        <w:tc>
          <w:tcPr>
            <w:tcW w:w="1240" w:type="pct"/>
            <w:tcBorders>
              <w:left w:val="single" w:sz="4" w:space="0" w:color="auto"/>
              <w:bottom w:val="single" w:sz="4" w:space="0" w:color="auto"/>
            </w:tcBorders>
          </w:tcPr>
          <w:p w14:paraId="474E5547" w14:textId="77777777" w:rsidR="00113EF5" w:rsidRPr="008F2EAF" w:rsidRDefault="00113EF5" w:rsidP="0048229A">
            <w:pPr>
              <w:pStyle w:val="TAL"/>
              <w:rPr>
                <w:rFonts w:cs="Arial"/>
                <w:lang w:eastAsia="ja-JP"/>
              </w:rPr>
            </w:pPr>
            <w:r w:rsidRPr="008F2EAF">
              <w:rPr>
                <w:rFonts w:cs="Arial"/>
                <w:lang w:eastAsia="ja-JP"/>
              </w:rPr>
              <w:t>MPDCCH_PB</w:t>
            </w:r>
          </w:p>
        </w:tc>
        <w:tc>
          <w:tcPr>
            <w:tcW w:w="754" w:type="pct"/>
            <w:tcBorders>
              <w:bottom w:val="single" w:sz="4" w:space="0" w:color="auto"/>
            </w:tcBorders>
          </w:tcPr>
          <w:p w14:paraId="232A69B9"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2D26AB62" w14:textId="77777777" w:rsidR="00113EF5" w:rsidRPr="008F2EAF" w:rsidRDefault="00113EF5" w:rsidP="0048229A">
            <w:pPr>
              <w:pStyle w:val="TAC"/>
              <w:rPr>
                <w:rFonts w:cs="Arial"/>
                <w:lang w:eastAsia="ja-JP"/>
              </w:rPr>
            </w:pPr>
          </w:p>
        </w:tc>
        <w:tc>
          <w:tcPr>
            <w:tcW w:w="1522" w:type="pct"/>
            <w:gridSpan w:val="3"/>
            <w:vMerge/>
          </w:tcPr>
          <w:p w14:paraId="3F89ABE3" w14:textId="77777777" w:rsidR="00113EF5" w:rsidRPr="008F2EAF" w:rsidRDefault="00113EF5" w:rsidP="0048229A">
            <w:pPr>
              <w:pStyle w:val="TAC"/>
              <w:rPr>
                <w:rFonts w:cs="Arial"/>
                <w:lang w:eastAsia="ja-JP"/>
              </w:rPr>
            </w:pPr>
          </w:p>
        </w:tc>
      </w:tr>
      <w:tr w:rsidR="00113EF5" w:rsidRPr="008F2EAF" w14:paraId="28BA3610" w14:textId="77777777" w:rsidTr="002263AA">
        <w:trPr>
          <w:cantSplit/>
          <w:jc w:val="center"/>
        </w:trPr>
        <w:tc>
          <w:tcPr>
            <w:tcW w:w="1240" w:type="pct"/>
            <w:tcBorders>
              <w:left w:val="single" w:sz="4" w:space="0" w:color="auto"/>
              <w:bottom w:val="single" w:sz="4" w:space="0" w:color="auto"/>
            </w:tcBorders>
          </w:tcPr>
          <w:p w14:paraId="0C3B4192" w14:textId="77777777" w:rsidR="00113EF5" w:rsidRPr="008F2EAF" w:rsidRDefault="00113EF5" w:rsidP="0048229A">
            <w:pPr>
              <w:pStyle w:val="TAL"/>
              <w:rPr>
                <w:rFonts w:cs="Arial"/>
                <w:lang w:eastAsia="ja-JP"/>
              </w:rPr>
            </w:pPr>
            <w:r w:rsidRPr="008F2EAF">
              <w:rPr>
                <w:rFonts w:cs="Arial"/>
                <w:lang w:eastAsia="ja-JP"/>
              </w:rPr>
              <w:t>PDSCH_RA</w:t>
            </w:r>
          </w:p>
        </w:tc>
        <w:tc>
          <w:tcPr>
            <w:tcW w:w="754" w:type="pct"/>
            <w:tcBorders>
              <w:bottom w:val="single" w:sz="4" w:space="0" w:color="auto"/>
            </w:tcBorders>
          </w:tcPr>
          <w:p w14:paraId="584F3722"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val="restart"/>
          </w:tcPr>
          <w:p w14:paraId="7202FCEC" w14:textId="77777777" w:rsidR="00113EF5" w:rsidRPr="008F2EAF" w:rsidRDefault="00113EF5" w:rsidP="0048229A">
            <w:pPr>
              <w:pStyle w:val="TAC"/>
              <w:rPr>
                <w:rFonts w:cs="Arial"/>
                <w:lang w:eastAsia="ja-JP"/>
              </w:rPr>
            </w:pPr>
          </w:p>
          <w:p w14:paraId="77ADE750" w14:textId="77777777" w:rsidR="00113EF5" w:rsidRPr="008F2EAF" w:rsidRDefault="00113EF5" w:rsidP="0048229A">
            <w:pPr>
              <w:pStyle w:val="TAC"/>
              <w:rPr>
                <w:rFonts w:cs="Arial"/>
                <w:lang w:eastAsia="ja-JP"/>
              </w:rPr>
            </w:pPr>
            <w:r w:rsidRPr="008F2EAF">
              <w:rPr>
                <w:rFonts w:cs="Arial"/>
                <w:lang w:eastAsia="ja-JP"/>
              </w:rPr>
              <w:t>-3</w:t>
            </w:r>
          </w:p>
        </w:tc>
        <w:tc>
          <w:tcPr>
            <w:tcW w:w="1522" w:type="pct"/>
            <w:gridSpan w:val="3"/>
            <w:vMerge w:val="restart"/>
          </w:tcPr>
          <w:p w14:paraId="658FD262" w14:textId="77777777" w:rsidR="00113EF5" w:rsidRPr="008F2EAF" w:rsidRDefault="00113EF5" w:rsidP="0048229A">
            <w:pPr>
              <w:pStyle w:val="TAC"/>
              <w:rPr>
                <w:rFonts w:cs="Arial"/>
                <w:lang w:eastAsia="ja-JP"/>
              </w:rPr>
            </w:pPr>
          </w:p>
          <w:p w14:paraId="5986F036" w14:textId="77777777" w:rsidR="00113EF5" w:rsidRPr="008F2EAF" w:rsidRDefault="00113EF5" w:rsidP="0048229A">
            <w:pPr>
              <w:pStyle w:val="TAC"/>
              <w:rPr>
                <w:rFonts w:cs="Arial"/>
                <w:lang w:eastAsia="ja-JP"/>
              </w:rPr>
            </w:pPr>
            <w:r w:rsidRPr="008F2EAF">
              <w:rPr>
                <w:rFonts w:cs="Arial"/>
                <w:lang w:eastAsia="ja-JP"/>
              </w:rPr>
              <w:t>-3</w:t>
            </w:r>
          </w:p>
        </w:tc>
      </w:tr>
      <w:tr w:rsidR="00113EF5" w:rsidRPr="008F2EAF" w14:paraId="7AA19976" w14:textId="77777777" w:rsidTr="002263AA">
        <w:trPr>
          <w:cantSplit/>
          <w:jc w:val="center"/>
        </w:trPr>
        <w:tc>
          <w:tcPr>
            <w:tcW w:w="1240" w:type="pct"/>
            <w:tcBorders>
              <w:left w:val="single" w:sz="4" w:space="0" w:color="auto"/>
              <w:bottom w:val="single" w:sz="4" w:space="0" w:color="auto"/>
            </w:tcBorders>
          </w:tcPr>
          <w:p w14:paraId="0AB8D39D" w14:textId="77777777" w:rsidR="00113EF5" w:rsidRPr="008F2EAF" w:rsidRDefault="00113EF5" w:rsidP="0048229A">
            <w:pPr>
              <w:pStyle w:val="TAL"/>
              <w:rPr>
                <w:rFonts w:cs="Arial"/>
                <w:lang w:eastAsia="ja-JP"/>
              </w:rPr>
            </w:pPr>
            <w:r w:rsidRPr="008F2EAF">
              <w:rPr>
                <w:rFonts w:cs="Arial"/>
                <w:lang w:eastAsia="ja-JP"/>
              </w:rPr>
              <w:t>PDSCH_RB</w:t>
            </w:r>
          </w:p>
        </w:tc>
        <w:tc>
          <w:tcPr>
            <w:tcW w:w="754" w:type="pct"/>
            <w:tcBorders>
              <w:bottom w:val="single" w:sz="4" w:space="0" w:color="auto"/>
            </w:tcBorders>
          </w:tcPr>
          <w:p w14:paraId="6F9AF2AB"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265C72A6" w14:textId="77777777" w:rsidR="00113EF5" w:rsidRPr="008F2EAF" w:rsidRDefault="00113EF5" w:rsidP="0048229A">
            <w:pPr>
              <w:pStyle w:val="TAC"/>
              <w:rPr>
                <w:rFonts w:cs="Arial"/>
                <w:lang w:eastAsia="ja-JP"/>
              </w:rPr>
            </w:pPr>
          </w:p>
        </w:tc>
        <w:tc>
          <w:tcPr>
            <w:tcW w:w="1522" w:type="pct"/>
            <w:gridSpan w:val="3"/>
            <w:vMerge/>
          </w:tcPr>
          <w:p w14:paraId="43A70CC4" w14:textId="77777777" w:rsidR="00113EF5" w:rsidRPr="008F2EAF" w:rsidRDefault="00113EF5" w:rsidP="0048229A">
            <w:pPr>
              <w:pStyle w:val="TAC"/>
              <w:rPr>
                <w:rFonts w:cs="Arial"/>
                <w:lang w:eastAsia="ja-JP"/>
              </w:rPr>
            </w:pPr>
          </w:p>
        </w:tc>
      </w:tr>
      <w:tr w:rsidR="00113EF5" w:rsidRPr="008F2EAF" w14:paraId="59BEBFDF" w14:textId="77777777" w:rsidTr="002263AA">
        <w:trPr>
          <w:cantSplit/>
          <w:jc w:val="center"/>
        </w:trPr>
        <w:tc>
          <w:tcPr>
            <w:tcW w:w="1240" w:type="pct"/>
            <w:tcBorders>
              <w:left w:val="single" w:sz="4" w:space="0" w:color="auto"/>
              <w:bottom w:val="single" w:sz="4" w:space="0" w:color="auto"/>
            </w:tcBorders>
            <w:vAlign w:val="center"/>
          </w:tcPr>
          <w:p w14:paraId="2489310A" w14:textId="77777777" w:rsidR="00113EF5" w:rsidRPr="008F2EAF" w:rsidRDefault="00113EF5"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4" w:type="pct"/>
            <w:tcBorders>
              <w:bottom w:val="single" w:sz="4" w:space="0" w:color="auto"/>
            </w:tcBorders>
          </w:tcPr>
          <w:p w14:paraId="3E2B1923"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Pr>
          <w:p w14:paraId="167018A7" w14:textId="77777777" w:rsidR="00113EF5" w:rsidRPr="008F2EAF" w:rsidRDefault="00113EF5" w:rsidP="0048229A">
            <w:pPr>
              <w:pStyle w:val="TAC"/>
              <w:rPr>
                <w:rFonts w:cs="Arial"/>
                <w:lang w:eastAsia="ja-JP"/>
              </w:rPr>
            </w:pPr>
          </w:p>
        </w:tc>
        <w:tc>
          <w:tcPr>
            <w:tcW w:w="1522" w:type="pct"/>
            <w:gridSpan w:val="3"/>
            <w:vMerge/>
          </w:tcPr>
          <w:p w14:paraId="656E7656" w14:textId="77777777" w:rsidR="00113EF5" w:rsidRPr="008F2EAF" w:rsidRDefault="00113EF5" w:rsidP="0048229A">
            <w:pPr>
              <w:pStyle w:val="TAC"/>
              <w:rPr>
                <w:rFonts w:cs="Arial"/>
                <w:lang w:eastAsia="ja-JP"/>
              </w:rPr>
            </w:pPr>
          </w:p>
        </w:tc>
      </w:tr>
      <w:tr w:rsidR="00113EF5" w:rsidRPr="008F2EAF" w14:paraId="061D4683" w14:textId="77777777" w:rsidTr="002263AA">
        <w:trPr>
          <w:cantSplit/>
          <w:jc w:val="center"/>
        </w:trPr>
        <w:tc>
          <w:tcPr>
            <w:tcW w:w="1240" w:type="pct"/>
            <w:tcBorders>
              <w:left w:val="single" w:sz="4" w:space="0" w:color="auto"/>
              <w:bottom w:val="single" w:sz="4" w:space="0" w:color="auto"/>
            </w:tcBorders>
            <w:vAlign w:val="center"/>
          </w:tcPr>
          <w:p w14:paraId="05D3A6CE" w14:textId="77777777" w:rsidR="00113EF5" w:rsidRPr="008F2EAF" w:rsidRDefault="00113EF5"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4" w:type="pct"/>
            <w:tcBorders>
              <w:bottom w:val="single" w:sz="4" w:space="0" w:color="auto"/>
            </w:tcBorders>
          </w:tcPr>
          <w:p w14:paraId="23B2E9AE" w14:textId="77777777" w:rsidR="00113EF5" w:rsidRPr="008F2EAF" w:rsidRDefault="00113EF5" w:rsidP="0048229A">
            <w:pPr>
              <w:pStyle w:val="TAC"/>
              <w:rPr>
                <w:rFonts w:cs="Arial"/>
                <w:lang w:eastAsia="ja-JP"/>
              </w:rPr>
            </w:pPr>
            <w:r w:rsidRPr="008F2EAF">
              <w:rPr>
                <w:rFonts w:cs="v4.2.0"/>
                <w:lang w:eastAsia="ja-JP"/>
              </w:rPr>
              <w:t>dB</w:t>
            </w:r>
          </w:p>
        </w:tc>
        <w:tc>
          <w:tcPr>
            <w:tcW w:w="1485" w:type="pct"/>
            <w:gridSpan w:val="3"/>
            <w:vMerge/>
            <w:tcBorders>
              <w:bottom w:val="single" w:sz="4" w:space="0" w:color="auto"/>
            </w:tcBorders>
          </w:tcPr>
          <w:p w14:paraId="21BB7E92" w14:textId="77777777" w:rsidR="00113EF5" w:rsidRPr="008F2EAF" w:rsidRDefault="00113EF5" w:rsidP="0048229A">
            <w:pPr>
              <w:pStyle w:val="TAC"/>
              <w:rPr>
                <w:rFonts w:cs="Arial"/>
                <w:lang w:eastAsia="ja-JP"/>
              </w:rPr>
            </w:pPr>
          </w:p>
        </w:tc>
        <w:tc>
          <w:tcPr>
            <w:tcW w:w="1522" w:type="pct"/>
            <w:gridSpan w:val="3"/>
            <w:vMerge/>
            <w:tcBorders>
              <w:bottom w:val="single" w:sz="4" w:space="0" w:color="auto"/>
            </w:tcBorders>
          </w:tcPr>
          <w:p w14:paraId="30F37005" w14:textId="77777777" w:rsidR="00113EF5" w:rsidRPr="008F2EAF" w:rsidRDefault="00113EF5" w:rsidP="0048229A">
            <w:pPr>
              <w:pStyle w:val="TAC"/>
              <w:rPr>
                <w:rFonts w:cs="Arial"/>
                <w:lang w:eastAsia="ja-JP"/>
              </w:rPr>
            </w:pPr>
          </w:p>
        </w:tc>
      </w:tr>
      <w:tr w:rsidR="00113EF5" w:rsidRPr="008F2EAF" w14:paraId="197CB35C" w14:textId="77777777" w:rsidTr="002263AA">
        <w:trPr>
          <w:cantSplit/>
          <w:jc w:val="center"/>
        </w:trPr>
        <w:tc>
          <w:tcPr>
            <w:tcW w:w="1240" w:type="pct"/>
            <w:tcBorders>
              <w:left w:val="single" w:sz="4" w:space="0" w:color="auto"/>
              <w:bottom w:val="single" w:sz="4" w:space="0" w:color="auto"/>
            </w:tcBorders>
          </w:tcPr>
          <w:p w14:paraId="2C26C923" w14:textId="77777777" w:rsidR="00113EF5" w:rsidRPr="008F2EAF" w:rsidRDefault="00113EF5" w:rsidP="0048229A">
            <w:pPr>
              <w:pStyle w:val="TAL"/>
              <w:rPr>
                <w:rFonts w:cs="Arial"/>
                <w:lang w:eastAsia="ja-JP"/>
              </w:rPr>
            </w:pPr>
            <w:r w:rsidRPr="008F2EAF">
              <w:rPr>
                <w:rFonts w:cs="v4.2.0"/>
                <w:position w:val="-12"/>
                <w:lang w:eastAsia="ja-JP"/>
              </w:rPr>
              <w:object w:dxaOrig="400" w:dyaOrig="360" w14:anchorId="6145A7E6">
                <v:shape id="_x0000_i1121" type="#_x0000_t75" style="width:20.1pt;height:18pt" o:ole="" fillcolor="window">
                  <v:imagedata r:id="rId10" o:title=""/>
                </v:shape>
                <o:OLEObject Type="Embed" ProgID="Equation.3" ShapeID="_x0000_i1121" DrawAspect="Content" ObjectID="_1578911324" r:id="rId119"/>
              </w:object>
            </w:r>
            <w:r w:rsidRPr="008F2EAF">
              <w:rPr>
                <w:rFonts w:cs="Arial"/>
                <w:vertAlign w:val="superscript"/>
                <w:lang w:eastAsia="ja-JP"/>
              </w:rPr>
              <w:t xml:space="preserve"> Note </w:t>
            </w:r>
            <w:r w:rsidRPr="008F2EAF">
              <w:rPr>
                <w:rFonts w:cs="Arial"/>
                <w:vertAlign w:val="superscript"/>
                <w:lang w:eastAsia="zh-CN"/>
              </w:rPr>
              <w:t>2</w:t>
            </w:r>
          </w:p>
        </w:tc>
        <w:tc>
          <w:tcPr>
            <w:tcW w:w="754" w:type="pct"/>
            <w:tcBorders>
              <w:bottom w:val="single" w:sz="4" w:space="0" w:color="auto"/>
            </w:tcBorders>
          </w:tcPr>
          <w:p w14:paraId="66FF0A5F" w14:textId="77777777" w:rsidR="00113EF5" w:rsidRPr="008F2EAF" w:rsidRDefault="00113EF5" w:rsidP="0048229A">
            <w:pPr>
              <w:pStyle w:val="TAC"/>
              <w:rPr>
                <w:rFonts w:cs="v4.2.0"/>
                <w:lang w:eastAsia="ja-JP"/>
              </w:rPr>
            </w:pPr>
            <w:r w:rsidRPr="008F2EAF">
              <w:rPr>
                <w:rFonts w:cs="v4.2.0"/>
                <w:lang w:eastAsia="ja-JP"/>
              </w:rPr>
              <w:t>dBm/15 KHz</w:t>
            </w:r>
          </w:p>
        </w:tc>
        <w:tc>
          <w:tcPr>
            <w:tcW w:w="3007" w:type="pct"/>
            <w:gridSpan w:val="6"/>
            <w:tcBorders>
              <w:bottom w:val="single" w:sz="4" w:space="0" w:color="auto"/>
            </w:tcBorders>
          </w:tcPr>
          <w:p w14:paraId="613DC35D" w14:textId="77777777" w:rsidR="00113EF5" w:rsidRPr="008F2EAF" w:rsidRDefault="00113EF5" w:rsidP="0048229A">
            <w:pPr>
              <w:pStyle w:val="TAC"/>
              <w:rPr>
                <w:rFonts w:cs="Arial"/>
                <w:lang w:eastAsia="ja-JP"/>
              </w:rPr>
            </w:pPr>
            <w:r w:rsidRPr="008F2EAF">
              <w:rPr>
                <w:rFonts w:cs="v4.2.0"/>
                <w:lang w:eastAsia="ja-JP"/>
              </w:rPr>
              <w:t>-98</w:t>
            </w:r>
          </w:p>
        </w:tc>
      </w:tr>
      <w:tr w:rsidR="00113EF5" w:rsidRPr="008F2EAF" w14:paraId="1123DB8C" w14:textId="77777777" w:rsidTr="002263AA">
        <w:trPr>
          <w:cantSplit/>
          <w:trHeight w:val="197"/>
          <w:jc w:val="center"/>
        </w:trPr>
        <w:tc>
          <w:tcPr>
            <w:tcW w:w="1240" w:type="pct"/>
          </w:tcPr>
          <w:p w14:paraId="5FF98B77" w14:textId="77777777" w:rsidR="00113EF5" w:rsidRPr="008F2EAF" w:rsidRDefault="00113EF5" w:rsidP="0048229A">
            <w:pPr>
              <w:pStyle w:val="TAL"/>
              <w:rPr>
                <w:rFonts w:cs="Arial"/>
                <w:lang w:eastAsia="ja-JP"/>
              </w:rPr>
            </w:pPr>
            <w:r w:rsidRPr="008F2EAF">
              <w:rPr>
                <w:rFonts w:cs="v4.2.0"/>
                <w:position w:val="-12"/>
                <w:lang w:eastAsia="ja-JP"/>
              </w:rPr>
              <w:object w:dxaOrig="800" w:dyaOrig="380" w14:anchorId="48471A11">
                <v:shape id="_x0000_i1122" type="#_x0000_t75" style="width:39.9pt;height:18.9pt" o:ole="" fillcolor="window">
                  <v:imagedata r:id="rId12" o:title=""/>
                </v:shape>
                <o:OLEObject Type="Embed" ProgID="Equation.3" ShapeID="_x0000_i1122" DrawAspect="Content" ObjectID="_1578911325" r:id="rId120"/>
              </w:object>
            </w:r>
          </w:p>
        </w:tc>
        <w:tc>
          <w:tcPr>
            <w:tcW w:w="754" w:type="pct"/>
          </w:tcPr>
          <w:p w14:paraId="0368332B" w14:textId="77777777" w:rsidR="00113EF5" w:rsidRPr="008F2EAF" w:rsidRDefault="00113EF5" w:rsidP="0048229A">
            <w:pPr>
              <w:pStyle w:val="TAC"/>
              <w:rPr>
                <w:rFonts w:cs="Arial"/>
                <w:lang w:eastAsia="ja-JP"/>
              </w:rPr>
            </w:pPr>
            <w:r w:rsidRPr="008F2EAF">
              <w:rPr>
                <w:rFonts w:cs="v4.2.0"/>
                <w:lang w:eastAsia="zh-CN"/>
              </w:rPr>
              <w:t>dB</w:t>
            </w:r>
          </w:p>
        </w:tc>
        <w:tc>
          <w:tcPr>
            <w:tcW w:w="503" w:type="pct"/>
          </w:tcPr>
          <w:p w14:paraId="4F7FB16B" w14:textId="77777777" w:rsidR="00113EF5" w:rsidRPr="008F2EAF" w:rsidRDefault="00113EF5" w:rsidP="0048229A">
            <w:pPr>
              <w:pStyle w:val="TAC"/>
              <w:rPr>
                <w:rFonts w:cs="Arial"/>
                <w:lang w:eastAsia="ja-JP"/>
              </w:rPr>
            </w:pPr>
            <w:r w:rsidRPr="008F2EAF">
              <w:rPr>
                <w:rFonts w:cs="v4.2.0"/>
                <w:lang w:eastAsia="zh-CN"/>
              </w:rPr>
              <w:t>8</w:t>
            </w:r>
          </w:p>
        </w:tc>
        <w:tc>
          <w:tcPr>
            <w:tcW w:w="503" w:type="pct"/>
          </w:tcPr>
          <w:p w14:paraId="70C62392" w14:textId="77777777" w:rsidR="00113EF5" w:rsidRPr="008F2EAF" w:rsidRDefault="00113EF5" w:rsidP="0048229A">
            <w:pPr>
              <w:pStyle w:val="TAC"/>
              <w:rPr>
                <w:rFonts w:cs="Arial"/>
                <w:lang w:eastAsia="ja-JP"/>
              </w:rPr>
            </w:pPr>
            <w:r w:rsidRPr="008F2EAF">
              <w:rPr>
                <w:rFonts w:cs="v4.2.0"/>
                <w:lang w:eastAsia="zh-CN"/>
              </w:rPr>
              <w:t>8</w:t>
            </w:r>
          </w:p>
        </w:tc>
        <w:tc>
          <w:tcPr>
            <w:tcW w:w="479" w:type="pct"/>
          </w:tcPr>
          <w:p w14:paraId="7C4F7FBD" w14:textId="77777777" w:rsidR="00113EF5" w:rsidRPr="008F2EAF" w:rsidRDefault="00113EF5" w:rsidP="0048229A">
            <w:pPr>
              <w:pStyle w:val="TAC"/>
              <w:rPr>
                <w:rFonts w:cs="Arial"/>
                <w:lang w:eastAsia="ja-JP"/>
              </w:rPr>
            </w:pPr>
            <w:r w:rsidRPr="008F2EAF">
              <w:rPr>
                <w:rFonts w:cs="v4.2.0"/>
                <w:lang w:eastAsia="zh-CN"/>
              </w:rPr>
              <w:t>8</w:t>
            </w:r>
          </w:p>
        </w:tc>
        <w:tc>
          <w:tcPr>
            <w:tcW w:w="519" w:type="pct"/>
          </w:tcPr>
          <w:p w14:paraId="10E45E7D" w14:textId="77777777" w:rsidR="00113EF5" w:rsidRPr="008F2EAF" w:rsidRDefault="00113EF5" w:rsidP="0048229A">
            <w:pPr>
              <w:pStyle w:val="TAC"/>
              <w:rPr>
                <w:rFonts w:cs="Arial"/>
                <w:lang w:eastAsia="ja-JP"/>
              </w:rPr>
            </w:pPr>
            <w:r w:rsidRPr="008F2EAF">
              <w:rPr>
                <w:rFonts w:cs="v4.2.0"/>
                <w:lang w:eastAsia="ja-JP"/>
              </w:rPr>
              <w:t>-Infinity</w:t>
            </w:r>
          </w:p>
        </w:tc>
        <w:tc>
          <w:tcPr>
            <w:tcW w:w="501" w:type="pct"/>
          </w:tcPr>
          <w:p w14:paraId="24099962" w14:textId="77777777" w:rsidR="00113EF5" w:rsidRPr="008F2EAF" w:rsidRDefault="00113EF5" w:rsidP="0048229A">
            <w:pPr>
              <w:pStyle w:val="TAC"/>
              <w:rPr>
                <w:rFonts w:cs="Arial"/>
                <w:lang w:eastAsia="ja-JP"/>
              </w:rPr>
            </w:pPr>
            <w:r w:rsidRPr="008F2EAF">
              <w:rPr>
                <w:rFonts w:cs="v4.2.0"/>
                <w:lang w:eastAsia="zh-CN"/>
              </w:rPr>
              <w:t>-3</w:t>
            </w:r>
          </w:p>
        </w:tc>
        <w:tc>
          <w:tcPr>
            <w:tcW w:w="501" w:type="pct"/>
          </w:tcPr>
          <w:p w14:paraId="1F4E1261" w14:textId="77777777" w:rsidR="00113EF5" w:rsidRPr="008F2EAF" w:rsidRDefault="00113EF5" w:rsidP="0048229A">
            <w:pPr>
              <w:pStyle w:val="TAC"/>
              <w:rPr>
                <w:rFonts w:cs="Arial"/>
                <w:lang w:eastAsia="ja-JP"/>
              </w:rPr>
            </w:pPr>
            <w:r w:rsidRPr="008F2EAF">
              <w:rPr>
                <w:rFonts w:cs="v4.2.0"/>
                <w:lang w:eastAsia="zh-CN"/>
              </w:rPr>
              <w:t>-3</w:t>
            </w:r>
          </w:p>
        </w:tc>
      </w:tr>
      <w:tr w:rsidR="00113EF5" w:rsidRPr="008F2EAF" w14:paraId="0D601046" w14:textId="77777777" w:rsidTr="002263AA">
        <w:trPr>
          <w:cantSplit/>
          <w:trHeight w:val="197"/>
          <w:jc w:val="center"/>
        </w:trPr>
        <w:tc>
          <w:tcPr>
            <w:tcW w:w="1240" w:type="pct"/>
          </w:tcPr>
          <w:p w14:paraId="27AA4834" w14:textId="77777777" w:rsidR="00113EF5" w:rsidRPr="008F2EAF" w:rsidRDefault="00113EF5" w:rsidP="0048229A">
            <w:pPr>
              <w:pStyle w:val="TAL"/>
              <w:rPr>
                <w:rFonts w:cs="Arial"/>
                <w:lang w:eastAsia="ja-JP"/>
              </w:rPr>
            </w:pPr>
            <w:r w:rsidRPr="008F2EAF">
              <w:rPr>
                <w:rFonts w:cs="v4.2.0"/>
                <w:position w:val="-12"/>
                <w:lang w:eastAsia="ja-JP"/>
              </w:rPr>
              <w:object w:dxaOrig="620" w:dyaOrig="380" w14:anchorId="6ABFCD26">
                <v:shape id="_x0000_i1123" type="#_x0000_t75" style="width:31.2pt;height:18.9pt" o:ole="" fillcolor="window">
                  <v:imagedata r:id="rId8" o:title=""/>
                </v:shape>
                <o:OLEObject Type="Embed" ProgID="Equation.3" ShapeID="_x0000_i1123" DrawAspect="Content" ObjectID="_1578911326" r:id="rId121"/>
              </w:object>
            </w:r>
          </w:p>
        </w:tc>
        <w:tc>
          <w:tcPr>
            <w:tcW w:w="754" w:type="pct"/>
          </w:tcPr>
          <w:p w14:paraId="4AA0AB29" w14:textId="77777777" w:rsidR="00113EF5" w:rsidRPr="008F2EAF" w:rsidRDefault="00113EF5" w:rsidP="0048229A">
            <w:pPr>
              <w:pStyle w:val="TAC"/>
              <w:rPr>
                <w:rFonts w:cs="Arial"/>
                <w:lang w:eastAsia="ja-JP"/>
              </w:rPr>
            </w:pPr>
            <w:r w:rsidRPr="008F2EAF">
              <w:rPr>
                <w:rFonts w:cs="v4.2.0"/>
                <w:lang w:eastAsia="ja-JP"/>
              </w:rPr>
              <w:t>dB</w:t>
            </w:r>
          </w:p>
        </w:tc>
        <w:tc>
          <w:tcPr>
            <w:tcW w:w="503" w:type="pct"/>
          </w:tcPr>
          <w:p w14:paraId="10D32D8C" w14:textId="77777777" w:rsidR="00113EF5" w:rsidRPr="008F2EAF" w:rsidRDefault="00113EF5" w:rsidP="0048229A">
            <w:pPr>
              <w:pStyle w:val="TAC"/>
              <w:rPr>
                <w:rFonts w:cs="Arial"/>
                <w:lang w:eastAsia="ja-JP"/>
              </w:rPr>
            </w:pPr>
            <w:r w:rsidRPr="008F2EAF">
              <w:rPr>
                <w:rFonts w:cs="v4.2.0"/>
                <w:lang w:eastAsia="zh-CN"/>
              </w:rPr>
              <w:t>8</w:t>
            </w:r>
          </w:p>
        </w:tc>
        <w:tc>
          <w:tcPr>
            <w:tcW w:w="503" w:type="pct"/>
          </w:tcPr>
          <w:p w14:paraId="10870BAF" w14:textId="77777777" w:rsidR="00113EF5" w:rsidRPr="008F2EAF" w:rsidRDefault="00113EF5" w:rsidP="0048229A">
            <w:pPr>
              <w:pStyle w:val="TAC"/>
              <w:rPr>
                <w:rFonts w:cs="Arial"/>
                <w:lang w:eastAsia="ja-JP"/>
              </w:rPr>
            </w:pPr>
            <w:r w:rsidRPr="008F2EAF">
              <w:rPr>
                <w:rFonts w:cs="v4.2.0"/>
                <w:lang w:eastAsia="zh-CN"/>
              </w:rPr>
              <w:t>6.24</w:t>
            </w:r>
          </w:p>
        </w:tc>
        <w:tc>
          <w:tcPr>
            <w:tcW w:w="479" w:type="pct"/>
          </w:tcPr>
          <w:p w14:paraId="27D7F86A" w14:textId="77777777" w:rsidR="00113EF5" w:rsidRPr="008F2EAF" w:rsidRDefault="00113EF5" w:rsidP="0048229A">
            <w:pPr>
              <w:pStyle w:val="TAC"/>
              <w:rPr>
                <w:rFonts w:cs="Arial"/>
                <w:lang w:eastAsia="ja-JP"/>
              </w:rPr>
            </w:pPr>
            <w:r w:rsidRPr="008F2EAF">
              <w:rPr>
                <w:rFonts w:cs="v4.2.0"/>
                <w:lang w:eastAsia="zh-CN"/>
              </w:rPr>
              <w:t>6.24</w:t>
            </w:r>
          </w:p>
        </w:tc>
        <w:tc>
          <w:tcPr>
            <w:tcW w:w="519" w:type="pct"/>
          </w:tcPr>
          <w:p w14:paraId="2361CB0F" w14:textId="77777777" w:rsidR="00113EF5" w:rsidRPr="008F2EAF" w:rsidRDefault="00113EF5" w:rsidP="0048229A">
            <w:pPr>
              <w:pStyle w:val="TAC"/>
              <w:rPr>
                <w:rFonts w:cs="Arial"/>
                <w:lang w:eastAsia="ja-JP"/>
              </w:rPr>
            </w:pPr>
            <w:r w:rsidRPr="008F2EAF">
              <w:rPr>
                <w:rFonts w:cs="v4.2.0"/>
                <w:lang w:eastAsia="ja-JP"/>
              </w:rPr>
              <w:t>-Infinity</w:t>
            </w:r>
          </w:p>
        </w:tc>
        <w:tc>
          <w:tcPr>
            <w:tcW w:w="501" w:type="pct"/>
          </w:tcPr>
          <w:p w14:paraId="79B7BC09" w14:textId="77777777" w:rsidR="00113EF5" w:rsidRPr="008F2EAF" w:rsidRDefault="00113EF5" w:rsidP="0048229A">
            <w:pPr>
              <w:pStyle w:val="TAC"/>
              <w:rPr>
                <w:rFonts w:cs="Arial"/>
                <w:lang w:eastAsia="ja-JP"/>
              </w:rPr>
            </w:pPr>
            <w:r w:rsidRPr="008F2EAF">
              <w:rPr>
                <w:rFonts w:cs="v4.2.0"/>
                <w:lang w:eastAsia="zh-CN"/>
              </w:rPr>
              <w:t>-11.64</w:t>
            </w:r>
          </w:p>
        </w:tc>
        <w:tc>
          <w:tcPr>
            <w:tcW w:w="501" w:type="pct"/>
          </w:tcPr>
          <w:p w14:paraId="18B5B150" w14:textId="77777777" w:rsidR="00113EF5" w:rsidRPr="008F2EAF" w:rsidRDefault="00113EF5" w:rsidP="0048229A">
            <w:pPr>
              <w:pStyle w:val="TAC"/>
              <w:rPr>
                <w:rFonts w:cs="Arial"/>
                <w:lang w:eastAsia="ja-JP"/>
              </w:rPr>
            </w:pPr>
            <w:r w:rsidRPr="008F2EAF">
              <w:rPr>
                <w:rFonts w:cs="v4.2.0"/>
                <w:lang w:eastAsia="zh-CN"/>
              </w:rPr>
              <w:t>-11.64</w:t>
            </w:r>
          </w:p>
        </w:tc>
      </w:tr>
      <w:tr w:rsidR="00113EF5" w:rsidRPr="008F2EAF" w14:paraId="7F9ABFE8" w14:textId="77777777" w:rsidTr="002263AA">
        <w:trPr>
          <w:cantSplit/>
          <w:trHeight w:val="197"/>
          <w:jc w:val="center"/>
        </w:trPr>
        <w:tc>
          <w:tcPr>
            <w:tcW w:w="1240" w:type="pct"/>
          </w:tcPr>
          <w:p w14:paraId="395D0879" w14:textId="77777777" w:rsidR="00113EF5" w:rsidRPr="008F2EAF" w:rsidRDefault="00113EF5" w:rsidP="0048229A">
            <w:pPr>
              <w:pStyle w:val="TAL"/>
              <w:rPr>
                <w:rFonts w:cs="v4.2.0"/>
                <w:position w:val="-12"/>
                <w:lang w:eastAsia="ja-JP"/>
              </w:rPr>
            </w:pPr>
            <w:r w:rsidRPr="008F2EAF">
              <w:rPr>
                <w:rFonts w:cs="Arial"/>
                <w:lang w:eastAsia="ja-JP"/>
              </w:rPr>
              <w:t>RSRP</w:t>
            </w:r>
            <w:r w:rsidRPr="008F2EAF">
              <w:rPr>
                <w:rFonts w:cs="Arial"/>
                <w:vertAlign w:val="superscript"/>
                <w:lang w:eastAsia="ja-JP"/>
              </w:rPr>
              <w:t xml:space="preserve"> Note </w:t>
            </w:r>
            <w:r w:rsidRPr="008F2EAF">
              <w:rPr>
                <w:rFonts w:cs="Arial"/>
                <w:vertAlign w:val="superscript"/>
                <w:lang w:eastAsia="zh-CN"/>
              </w:rPr>
              <w:t>3</w:t>
            </w:r>
          </w:p>
        </w:tc>
        <w:tc>
          <w:tcPr>
            <w:tcW w:w="754" w:type="pct"/>
          </w:tcPr>
          <w:p w14:paraId="411AE8E4" w14:textId="77777777" w:rsidR="00113EF5" w:rsidRPr="008F2EAF" w:rsidRDefault="00113EF5" w:rsidP="0048229A">
            <w:pPr>
              <w:pStyle w:val="TAC"/>
              <w:rPr>
                <w:rFonts w:cs="v4.2.0"/>
                <w:lang w:eastAsia="ja-JP"/>
              </w:rPr>
            </w:pPr>
            <w:r w:rsidRPr="008F2EAF">
              <w:rPr>
                <w:rFonts w:cs="v4.2.0"/>
                <w:lang w:eastAsia="ja-JP"/>
              </w:rPr>
              <w:t>dBm/15 KHz</w:t>
            </w:r>
          </w:p>
        </w:tc>
        <w:tc>
          <w:tcPr>
            <w:tcW w:w="503" w:type="pct"/>
          </w:tcPr>
          <w:p w14:paraId="406551FD" w14:textId="77777777" w:rsidR="00113EF5" w:rsidRPr="008F2EAF" w:rsidRDefault="00113EF5" w:rsidP="0048229A">
            <w:pPr>
              <w:pStyle w:val="TAC"/>
              <w:rPr>
                <w:rFonts w:cs="v4.2.0"/>
                <w:lang w:eastAsia="zh-CN"/>
              </w:rPr>
            </w:pPr>
            <w:r w:rsidRPr="008F2EAF">
              <w:rPr>
                <w:rFonts w:cs="v4.2.0"/>
                <w:lang w:eastAsia="zh-CN"/>
              </w:rPr>
              <w:t>-90</w:t>
            </w:r>
          </w:p>
        </w:tc>
        <w:tc>
          <w:tcPr>
            <w:tcW w:w="503" w:type="pct"/>
          </w:tcPr>
          <w:p w14:paraId="0A07249D" w14:textId="77777777" w:rsidR="00113EF5" w:rsidRPr="008F2EAF" w:rsidRDefault="00113EF5" w:rsidP="0048229A">
            <w:pPr>
              <w:pStyle w:val="TAC"/>
              <w:rPr>
                <w:rFonts w:cs="v4.2.0"/>
                <w:lang w:eastAsia="zh-CN"/>
              </w:rPr>
            </w:pPr>
            <w:r w:rsidRPr="008F2EAF">
              <w:rPr>
                <w:rFonts w:cs="v4.2.0"/>
                <w:lang w:eastAsia="zh-CN"/>
              </w:rPr>
              <w:t>-90</w:t>
            </w:r>
          </w:p>
        </w:tc>
        <w:tc>
          <w:tcPr>
            <w:tcW w:w="479" w:type="pct"/>
          </w:tcPr>
          <w:p w14:paraId="4F145C5F" w14:textId="77777777" w:rsidR="00113EF5" w:rsidRPr="008F2EAF" w:rsidRDefault="00113EF5" w:rsidP="0048229A">
            <w:pPr>
              <w:pStyle w:val="TAC"/>
              <w:rPr>
                <w:rFonts w:cs="v4.2.0"/>
                <w:lang w:eastAsia="zh-CN"/>
              </w:rPr>
            </w:pPr>
            <w:r w:rsidRPr="008F2EAF">
              <w:rPr>
                <w:rFonts w:cs="v4.2.0"/>
                <w:lang w:eastAsia="zh-CN"/>
              </w:rPr>
              <w:t>-90</w:t>
            </w:r>
          </w:p>
        </w:tc>
        <w:tc>
          <w:tcPr>
            <w:tcW w:w="519" w:type="pct"/>
          </w:tcPr>
          <w:p w14:paraId="5B289156" w14:textId="77777777" w:rsidR="00113EF5" w:rsidRPr="008F2EAF" w:rsidRDefault="00113EF5" w:rsidP="0048229A">
            <w:pPr>
              <w:pStyle w:val="TAC"/>
              <w:rPr>
                <w:rFonts w:cs="v4.2.0"/>
                <w:lang w:eastAsia="ja-JP"/>
              </w:rPr>
            </w:pPr>
            <w:r w:rsidRPr="008F2EAF">
              <w:rPr>
                <w:rFonts w:cs="v4.2.0"/>
                <w:lang w:eastAsia="ja-JP"/>
              </w:rPr>
              <w:t>-Infinity</w:t>
            </w:r>
          </w:p>
        </w:tc>
        <w:tc>
          <w:tcPr>
            <w:tcW w:w="501" w:type="pct"/>
          </w:tcPr>
          <w:p w14:paraId="3E5C6E81" w14:textId="77777777" w:rsidR="00113EF5" w:rsidRPr="008F2EAF" w:rsidRDefault="00113EF5" w:rsidP="0048229A">
            <w:pPr>
              <w:pStyle w:val="TAC"/>
              <w:rPr>
                <w:rFonts w:cs="v4.2.0"/>
                <w:lang w:eastAsia="zh-CN"/>
              </w:rPr>
            </w:pPr>
            <w:r w:rsidRPr="008F2EAF">
              <w:rPr>
                <w:rFonts w:cs="v4.2.0"/>
                <w:lang w:eastAsia="zh-CN"/>
              </w:rPr>
              <w:t>-101</w:t>
            </w:r>
          </w:p>
        </w:tc>
        <w:tc>
          <w:tcPr>
            <w:tcW w:w="501" w:type="pct"/>
          </w:tcPr>
          <w:p w14:paraId="7B0811AB" w14:textId="77777777" w:rsidR="00113EF5" w:rsidRPr="008F2EAF" w:rsidRDefault="00113EF5" w:rsidP="0048229A">
            <w:pPr>
              <w:pStyle w:val="TAC"/>
              <w:rPr>
                <w:rFonts w:cs="v4.2.0"/>
                <w:lang w:eastAsia="zh-CN"/>
              </w:rPr>
            </w:pPr>
            <w:r w:rsidRPr="008F2EAF">
              <w:rPr>
                <w:rFonts w:cs="v4.2.0"/>
                <w:lang w:eastAsia="zh-CN"/>
              </w:rPr>
              <w:t>-101</w:t>
            </w:r>
          </w:p>
        </w:tc>
      </w:tr>
      <w:tr w:rsidR="00113EF5" w:rsidRPr="008F2EAF" w14:paraId="692FA262" w14:textId="77777777" w:rsidTr="002263AA">
        <w:trPr>
          <w:cantSplit/>
          <w:jc w:val="center"/>
        </w:trPr>
        <w:tc>
          <w:tcPr>
            <w:tcW w:w="1240" w:type="pct"/>
          </w:tcPr>
          <w:p w14:paraId="6EC131F9" w14:textId="77777777" w:rsidR="00113EF5" w:rsidRPr="008F2EAF" w:rsidRDefault="00113EF5"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vertAlign w:val="superscript"/>
                <w:lang w:eastAsia="zh-CN"/>
              </w:rPr>
              <w:t>3</w:t>
            </w:r>
          </w:p>
        </w:tc>
        <w:tc>
          <w:tcPr>
            <w:tcW w:w="754" w:type="pct"/>
          </w:tcPr>
          <w:p w14:paraId="04A6FFB1" w14:textId="77777777" w:rsidR="00113EF5" w:rsidRPr="008F2EAF" w:rsidRDefault="00113EF5" w:rsidP="0048229A">
            <w:pPr>
              <w:pStyle w:val="TAC"/>
              <w:rPr>
                <w:rFonts w:cs="Arial"/>
                <w:lang w:eastAsia="ja-JP"/>
              </w:rPr>
            </w:pPr>
            <w:r w:rsidRPr="008F2EAF">
              <w:rPr>
                <w:rFonts w:cs="v4.2.0"/>
                <w:lang w:eastAsia="ja-JP"/>
              </w:rPr>
              <w:t>dBm/15 KHz</w:t>
            </w:r>
          </w:p>
        </w:tc>
        <w:tc>
          <w:tcPr>
            <w:tcW w:w="503" w:type="pct"/>
          </w:tcPr>
          <w:p w14:paraId="15ABE1E0" w14:textId="77777777" w:rsidR="00113EF5" w:rsidRPr="008F2EAF" w:rsidRDefault="00113EF5" w:rsidP="0048229A">
            <w:pPr>
              <w:pStyle w:val="TAC"/>
              <w:rPr>
                <w:rFonts w:cs="Arial"/>
                <w:lang w:eastAsia="ja-JP"/>
              </w:rPr>
            </w:pPr>
            <w:r w:rsidRPr="008F2EAF">
              <w:rPr>
                <w:rFonts w:cs="v4.2.0"/>
                <w:lang w:eastAsia="zh-CN"/>
              </w:rPr>
              <w:t>-90</w:t>
            </w:r>
          </w:p>
        </w:tc>
        <w:tc>
          <w:tcPr>
            <w:tcW w:w="503" w:type="pct"/>
          </w:tcPr>
          <w:p w14:paraId="7E05072B" w14:textId="77777777" w:rsidR="00113EF5" w:rsidRPr="008F2EAF" w:rsidRDefault="00113EF5" w:rsidP="0048229A">
            <w:pPr>
              <w:pStyle w:val="TAC"/>
              <w:rPr>
                <w:rFonts w:cs="Arial"/>
                <w:lang w:eastAsia="ja-JP"/>
              </w:rPr>
            </w:pPr>
            <w:r w:rsidRPr="008F2EAF">
              <w:rPr>
                <w:rFonts w:cs="v4.2.0"/>
                <w:lang w:eastAsia="zh-CN"/>
              </w:rPr>
              <w:t>-90</w:t>
            </w:r>
          </w:p>
        </w:tc>
        <w:tc>
          <w:tcPr>
            <w:tcW w:w="479" w:type="pct"/>
          </w:tcPr>
          <w:p w14:paraId="21F0F0B0" w14:textId="77777777" w:rsidR="00113EF5" w:rsidRPr="008F2EAF" w:rsidRDefault="00113EF5" w:rsidP="0048229A">
            <w:pPr>
              <w:pStyle w:val="TAC"/>
              <w:rPr>
                <w:rFonts w:cs="Arial"/>
                <w:lang w:eastAsia="ja-JP"/>
              </w:rPr>
            </w:pPr>
            <w:r w:rsidRPr="008F2EAF">
              <w:rPr>
                <w:rFonts w:cs="v4.2.0"/>
                <w:lang w:eastAsia="zh-CN"/>
              </w:rPr>
              <w:t>-90</w:t>
            </w:r>
          </w:p>
        </w:tc>
        <w:tc>
          <w:tcPr>
            <w:tcW w:w="519" w:type="pct"/>
          </w:tcPr>
          <w:p w14:paraId="334E515A" w14:textId="77777777" w:rsidR="00113EF5" w:rsidRPr="008F2EAF" w:rsidRDefault="00113EF5" w:rsidP="0048229A">
            <w:pPr>
              <w:pStyle w:val="TAC"/>
              <w:rPr>
                <w:rFonts w:cs="Arial"/>
                <w:lang w:eastAsia="ja-JP"/>
              </w:rPr>
            </w:pPr>
            <w:r w:rsidRPr="008F2EAF">
              <w:rPr>
                <w:rFonts w:cs="v4.2.0"/>
                <w:lang w:eastAsia="ja-JP"/>
              </w:rPr>
              <w:t>-Infinity</w:t>
            </w:r>
          </w:p>
        </w:tc>
        <w:tc>
          <w:tcPr>
            <w:tcW w:w="501" w:type="pct"/>
          </w:tcPr>
          <w:p w14:paraId="5E93B320" w14:textId="77777777" w:rsidR="00113EF5" w:rsidRPr="008F2EAF" w:rsidRDefault="00113EF5" w:rsidP="0048229A">
            <w:pPr>
              <w:pStyle w:val="TAC"/>
              <w:rPr>
                <w:rFonts w:cs="Arial"/>
                <w:lang w:eastAsia="ja-JP"/>
              </w:rPr>
            </w:pPr>
            <w:r w:rsidRPr="008F2EAF">
              <w:rPr>
                <w:rFonts w:cs="v4.2.0"/>
                <w:lang w:eastAsia="zh-CN"/>
              </w:rPr>
              <w:t>-101</w:t>
            </w:r>
          </w:p>
        </w:tc>
        <w:tc>
          <w:tcPr>
            <w:tcW w:w="501" w:type="pct"/>
          </w:tcPr>
          <w:p w14:paraId="634BACC3" w14:textId="77777777" w:rsidR="00113EF5" w:rsidRPr="008F2EAF" w:rsidRDefault="00113EF5" w:rsidP="0048229A">
            <w:pPr>
              <w:pStyle w:val="TAC"/>
              <w:rPr>
                <w:rFonts w:cs="Arial"/>
                <w:lang w:eastAsia="ja-JP"/>
              </w:rPr>
            </w:pPr>
            <w:r w:rsidRPr="008F2EAF">
              <w:rPr>
                <w:rFonts w:cs="v4.2.0"/>
                <w:lang w:eastAsia="zh-CN"/>
              </w:rPr>
              <w:t>-101</w:t>
            </w:r>
          </w:p>
        </w:tc>
      </w:tr>
      <w:tr w:rsidR="00113EF5" w:rsidRPr="008F2EAF" w14:paraId="79FC1A53" w14:textId="77777777" w:rsidTr="002263AA">
        <w:trPr>
          <w:cantSplit/>
          <w:jc w:val="center"/>
        </w:trPr>
        <w:tc>
          <w:tcPr>
            <w:tcW w:w="1240" w:type="pct"/>
          </w:tcPr>
          <w:p w14:paraId="637578DE" w14:textId="77777777" w:rsidR="00113EF5" w:rsidRPr="008F2EAF" w:rsidRDefault="00113EF5"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4" w:type="pct"/>
          </w:tcPr>
          <w:p w14:paraId="2CAAD2BD" w14:textId="77777777" w:rsidR="00113EF5" w:rsidRPr="008F2EAF" w:rsidRDefault="00113EF5" w:rsidP="0048229A">
            <w:pPr>
              <w:pStyle w:val="TAC"/>
              <w:rPr>
                <w:rFonts w:cs="v4.2.0"/>
                <w:lang w:eastAsia="ja-JP"/>
              </w:rPr>
            </w:pPr>
            <w:r w:rsidRPr="0048229A">
              <w:rPr>
                <w:rFonts w:eastAsia="SimSun" w:cs="Arial"/>
                <w:lang w:eastAsia="zh-CN"/>
              </w:rPr>
              <w:t>dBm/9MHz</w:t>
            </w:r>
          </w:p>
        </w:tc>
        <w:tc>
          <w:tcPr>
            <w:tcW w:w="503" w:type="pct"/>
          </w:tcPr>
          <w:p w14:paraId="30635A54" w14:textId="77777777" w:rsidR="00113EF5" w:rsidRPr="008F2EAF" w:rsidRDefault="00113EF5" w:rsidP="0048229A">
            <w:pPr>
              <w:pStyle w:val="TAC"/>
              <w:rPr>
                <w:rFonts w:cs="v4.2.0"/>
                <w:lang w:eastAsia="zh-CN"/>
              </w:rPr>
            </w:pPr>
            <w:r w:rsidRPr="008F2EAF">
              <w:rPr>
                <w:rFonts w:cs="Arial"/>
                <w:szCs w:val="18"/>
                <w:lang w:eastAsia="ja-JP"/>
              </w:rPr>
              <w:t>-61.58</w:t>
            </w:r>
          </w:p>
        </w:tc>
        <w:tc>
          <w:tcPr>
            <w:tcW w:w="503" w:type="pct"/>
          </w:tcPr>
          <w:p w14:paraId="6E8D0ECC" w14:textId="77777777" w:rsidR="00113EF5" w:rsidRPr="008F2EAF" w:rsidRDefault="00113EF5" w:rsidP="0048229A">
            <w:pPr>
              <w:pStyle w:val="TAC"/>
              <w:rPr>
                <w:rFonts w:cs="v4.2.0"/>
                <w:lang w:eastAsia="zh-CN"/>
              </w:rPr>
            </w:pPr>
            <w:r w:rsidRPr="008F2EAF">
              <w:rPr>
                <w:rFonts w:cs="Arial"/>
                <w:szCs w:val="18"/>
                <w:lang w:eastAsia="ja-JP"/>
              </w:rPr>
              <w:t>-61.29</w:t>
            </w:r>
          </w:p>
        </w:tc>
        <w:tc>
          <w:tcPr>
            <w:tcW w:w="479" w:type="pct"/>
          </w:tcPr>
          <w:p w14:paraId="347D907C" w14:textId="77777777" w:rsidR="00113EF5" w:rsidRPr="008F2EAF" w:rsidRDefault="00113EF5" w:rsidP="0048229A">
            <w:pPr>
              <w:pStyle w:val="TAC"/>
              <w:rPr>
                <w:rFonts w:cs="v4.2.0"/>
                <w:lang w:eastAsia="zh-CN"/>
              </w:rPr>
            </w:pPr>
            <w:r w:rsidRPr="008F2EAF">
              <w:rPr>
                <w:rFonts w:cs="Arial"/>
                <w:szCs w:val="18"/>
                <w:lang w:eastAsia="ja-JP"/>
              </w:rPr>
              <w:t>-61.29</w:t>
            </w:r>
          </w:p>
        </w:tc>
        <w:tc>
          <w:tcPr>
            <w:tcW w:w="1522" w:type="pct"/>
            <w:gridSpan w:val="3"/>
          </w:tcPr>
          <w:p w14:paraId="501CBFEF" w14:textId="77777777" w:rsidR="00113EF5" w:rsidRPr="008F2EAF" w:rsidRDefault="00113EF5" w:rsidP="0048229A">
            <w:pPr>
              <w:pStyle w:val="TAC"/>
              <w:rPr>
                <w:rFonts w:cs="v4.2.0"/>
                <w:lang w:eastAsia="zh-CN"/>
              </w:rPr>
            </w:pPr>
            <w:r w:rsidRPr="008F2EAF">
              <w:rPr>
                <w:rFonts w:cs="Arial"/>
                <w:szCs w:val="18"/>
                <w:lang w:eastAsia="ja-JP"/>
              </w:rPr>
              <w:t>Specified in columns for Cell 1</w:t>
            </w:r>
          </w:p>
        </w:tc>
      </w:tr>
      <w:tr w:rsidR="00113EF5" w:rsidRPr="008F2EAF" w14:paraId="694F73BD" w14:textId="77777777" w:rsidTr="002263AA">
        <w:trPr>
          <w:cantSplit/>
          <w:jc w:val="center"/>
        </w:trPr>
        <w:tc>
          <w:tcPr>
            <w:tcW w:w="1240" w:type="pct"/>
          </w:tcPr>
          <w:p w14:paraId="578ACE93" w14:textId="77777777" w:rsidR="00113EF5" w:rsidRPr="008F2EAF" w:rsidRDefault="00113EF5" w:rsidP="0048229A">
            <w:pPr>
              <w:pStyle w:val="TAL"/>
              <w:rPr>
                <w:rFonts w:cs="Arial"/>
                <w:lang w:eastAsia="ja-JP"/>
              </w:rPr>
            </w:pPr>
            <w:r w:rsidRPr="008F2EAF">
              <w:rPr>
                <w:rFonts w:cs="v4.2.0"/>
                <w:lang w:eastAsia="ja-JP"/>
              </w:rPr>
              <w:t xml:space="preserve">Propagation Condition </w:t>
            </w:r>
          </w:p>
        </w:tc>
        <w:tc>
          <w:tcPr>
            <w:tcW w:w="754" w:type="pct"/>
          </w:tcPr>
          <w:p w14:paraId="0323B0F4" w14:textId="77777777" w:rsidR="00113EF5" w:rsidRPr="008F2EAF" w:rsidRDefault="00113EF5" w:rsidP="0048229A">
            <w:pPr>
              <w:pStyle w:val="TAC"/>
              <w:rPr>
                <w:rFonts w:cs="Arial"/>
                <w:lang w:eastAsia="ja-JP"/>
              </w:rPr>
            </w:pPr>
          </w:p>
        </w:tc>
        <w:tc>
          <w:tcPr>
            <w:tcW w:w="3007" w:type="pct"/>
            <w:gridSpan w:val="6"/>
          </w:tcPr>
          <w:p w14:paraId="0B482210" w14:textId="77777777" w:rsidR="00113EF5" w:rsidRPr="008F2EAF" w:rsidRDefault="00113EF5" w:rsidP="0048229A">
            <w:pPr>
              <w:pStyle w:val="TAC"/>
              <w:rPr>
                <w:rFonts w:cs="Arial"/>
                <w:lang w:eastAsia="ja-JP"/>
              </w:rPr>
            </w:pPr>
            <w:r w:rsidRPr="008F2EAF">
              <w:rPr>
                <w:rFonts w:cs="v4.2.0"/>
                <w:lang w:eastAsia="zh-CN"/>
              </w:rPr>
              <w:t>AWGN</w:t>
            </w:r>
          </w:p>
        </w:tc>
      </w:tr>
      <w:tr w:rsidR="00113EF5" w:rsidRPr="008F2EAF" w14:paraId="2E17273D" w14:textId="77777777" w:rsidTr="002263AA">
        <w:trPr>
          <w:cantSplit/>
          <w:jc w:val="center"/>
        </w:trPr>
        <w:tc>
          <w:tcPr>
            <w:tcW w:w="1240" w:type="pct"/>
            <w:tcBorders>
              <w:left w:val="single" w:sz="4" w:space="0" w:color="auto"/>
              <w:bottom w:val="single" w:sz="4" w:space="0" w:color="auto"/>
            </w:tcBorders>
          </w:tcPr>
          <w:p w14:paraId="281805C6" w14:textId="77777777" w:rsidR="00113EF5" w:rsidRPr="008F2EAF" w:rsidRDefault="00113EF5" w:rsidP="0048229A">
            <w:pPr>
              <w:pStyle w:val="TAL"/>
              <w:rPr>
                <w:rFonts w:cs="Arial"/>
                <w:lang w:eastAsia="ja-JP"/>
              </w:rPr>
            </w:pPr>
            <w:r w:rsidRPr="008F2EAF">
              <w:rPr>
                <w:rFonts w:cs="Arial"/>
                <w:lang w:val="it-IT" w:eastAsia="ja-JP"/>
              </w:rPr>
              <w:t>Antenna Configuration</w:t>
            </w:r>
          </w:p>
        </w:tc>
        <w:tc>
          <w:tcPr>
            <w:tcW w:w="754" w:type="pct"/>
            <w:tcBorders>
              <w:bottom w:val="single" w:sz="4" w:space="0" w:color="auto"/>
            </w:tcBorders>
          </w:tcPr>
          <w:p w14:paraId="3CA24B9B" w14:textId="77777777" w:rsidR="00113EF5" w:rsidRPr="008F2EAF" w:rsidRDefault="00113EF5" w:rsidP="0048229A">
            <w:pPr>
              <w:pStyle w:val="TAC"/>
              <w:rPr>
                <w:rFonts w:cs="v4.2.0"/>
                <w:lang w:eastAsia="ja-JP"/>
              </w:rPr>
            </w:pPr>
          </w:p>
        </w:tc>
        <w:tc>
          <w:tcPr>
            <w:tcW w:w="1485" w:type="pct"/>
            <w:gridSpan w:val="3"/>
          </w:tcPr>
          <w:p w14:paraId="393B4882" w14:textId="77777777" w:rsidR="00113EF5" w:rsidRPr="008F2EAF" w:rsidRDefault="00113EF5" w:rsidP="0048229A">
            <w:pPr>
              <w:pStyle w:val="TAC"/>
              <w:rPr>
                <w:rFonts w:cs="v4.2.0"/>
                <w:lang w:eastAsia="ja-JP"/>
              </w:rPr>
            </w:pPr>
            <w:r w:rsidRPr="008F2EAF">
              <w:rPr>
                <w:rFonts w:cs="v4.2.0"/>
                <w:lang w:eastAsia="ja-JP"/>
              </w:rPr>
              <w:t>2x1</w:t>
            </w:r>
          </w:p>
        </w:tc>
        <w:tc>
          <w:tcPr>
            <w:tcW w:w="1522" w:type="pct"/>
            <w:gridSpan w:val="3"/>
            <w:tcBorders>
              <w:bottom w:val="single" w:sz="4" w:space="0" w:color="auto"/>
            </w:tcBorders>
          </w:tcPr>
          <w:p w14:paraId="32597CD8" w14:textId="77777777" w:rsidR="00113EF5" w:rsidRPr="008F2EAF" w:rsidRDefault="00113EF5" w:rsidP="0048229A">
            <w:pPr>
              <w:pStyle w:val="TAC"/>
              <w:rPr>
                <w:rFonts w:cs="v4.2.0"/>
                <w:lang w:eastAsia="ja-JP"/>
              </w:rPr>
            </w:pPr>
            <w:r w:rsidRPr="008F2EAF">
              <w:rPr>
                <w:rFonts w:cs="v4.2.0"/>
                <w:lang w:eastAsia="ja-JP"/>
              </w:rPr>
              <w:t>2x1</w:t>
            </w:r>
          </w:p>
        </w:tc>
      </w:tr>
      <w:tr w:rsidR="00113EF5" w:rsidRPr="008F2EAF" w14:paraId="60C4CE84" w14:textId="77777777" w:rsidTr="002263AA">
        <w:trPr>
          <w:cantSplit/>
          <w:jc w:val="center"/>
        </w:trPr>
        <w:tc>
          <w:tcPr>
            <w:tcW w:w="1240" w:type="pct"/>
          </w:tcPr>
          <w:p w14:paraId="49490E8D" w14:textId="77777777" w:rsidR="00113EF5" w:rsidRPr="008F2EAF" w:rsidRDefault="00113EF5" w:rsidP="0048229A">
            <w:pPr>
              <w:pStyle w:val="TAL"/>
              <w:rPr>
                <w:rFonts w:cs="v4.2.0"/>
                <w:lang w:eastAsia="ja-JP"/>
              </w:rPr>
            </w:pPr>
            <w:r w:rsidRPr="0048229A">
              <w:rPr>
                <w:rFonts w:eastAsia="SimSun" w:cs="v4.2.0"/>
                <w:bCs/>
                <w:lang w:eastAsia="zh-CN"/>
              </w:rPr>
              <w:t>Timing offset to Cell 1</w:t>
            </w:r>
          </w:p>
        </w:tc>
        <w:tc>
          <w:tcPr>
            <w:tcW w:w="754" w:type="pct"/>
          </w:tcPr>
          <w:p w14:paraId="12C00454" w14:textId="77777777" w:rsidR="00113EF5" w:rsidRPr="008F2EAF" w:rsidRDefault="00113EF5" w:rsidP="0048229A">
            <w:pPr>
              <w:pStyle w:val="TAC"/>
              <w:rPr>
                <w:rFonts w:cs="Arial"/>
                <w:lang w:eastAsia="ja-JP"/>
              </w:rPr>
            </w:pPr>
            <w:r w:rsidRPr="008F2EAF">
              <w:rPr>
                <w:rFonts w:cs="Arial"/>
                <w:lang w:eastAsia="ja-JP"/>
              </w:rPr>
              <w:t>ms</w:t>
            </w:r>
          </w:p>
        </w:tc>
        <w:tc>
          <w:tcPr>
            <w:tcW w:w="1485" w:type="pct"/>
            <w:gridSpan w:val="3"/>
          </w:tcPr>
          <w:p w14:paraId="6B72BA78" w14:textId="77777777" w:rsidR="00113EF5" w:rsidRPr="008F2EAF" w:rsidRDefault="00113EF5" w:rsidP="0048229A">
            <w:pPr>
              <w:pStyle w:val="TAC"/>
              <w:rPr>
                <w:rFonts w:cs="v4.2.0"/>
                <w:lang w:eastAsia="zh-CN"/>
              </w:rPr>
            </w:pPr>
            <w:r w:rsidRPr="008F2EAF">
              <w:rPr>
                <w:rFonts w:cs="v4.2.0"/>
                <w:lang w:eastAsia="zh-CN"/>
              </w:rPr>
              <w:t>-</w:t>
            </w:r>
          </w:p>
        </w:tc>
        <w:tc>
          <w:tcPr>
            <w:tcW w:w="1522" w:type="pct"/>
            <w:gridSpan w:val="3"/>
          </w:tcPr>
          <w:p w14:paraId="2B687106" w14:textId="77777777" w:rsidR="00113EF5" w:rsidRPr="008F2EAF" w:rsidRDefault="00113EF5" w:rsidP="0048229A">
            <w:pPr>
              <w:pStyle w:val="TAC"/>
              <w:rPr>
                <w:rFonts w:cs="v4.2.0"/>
                <w:lang w:eastAsia="zh-CN"/>
              </w:rPr>
            </w:pPr>
            <w:r w:rsidRPr="008F2EAF">
              <w:rPr>
                <w:rFonts w:cs="v4.2.0"/>
                <w:lang w:eastAsia="zh-CN"/>
              </w:rPr>
              <w:t>3</w:t>
            </w:r>
          </w:p>
        </w:tc>
      </w:tr>
      <w:tr w:rsidR="00113EF5" w:rsidRPr="008F2EAF" w14:paraId="2EC712A8" w14:textId="77777777" w:rsidTr="002263AA">
        <w:trPr>
          <w:cantSplit/>
          <w:jc w:val="center"/>
        </w:trPr>
        <w:tc>
          <w:tcPr>
            <w:tcW w:w="1240" w:type="pct"/>
          </w:tcPr>
          <w:p w14:paraId="793387E6" w14:textId="77777777" w:rsidR="00113EF5" w:rsidRPr="0048229A" w:rsidRDefault="00113EF5" w:rsidP="002263AA">
            <w:pPr>
              <w:pStyle w:val="TAL"/>
              <w:rPr>
                <w:rFonts w:eastAsia="SimSun" w:cs="v4.2.0"/>
                <w:bCs/>
                <w:lang w:eastAsia="zh-CN"/>
              </w:rPr>
            </w:pPr>
            <w:r w:rsidRPr="0048229A">
              <w:rPr>
                <w:rFonts w:eastAsia="SimSun" w:cs="v4.2.0"/>
                <w:bCs/>
                <w:lang w:eastAsia="zh-CN"/>
              </w:rPr>
              <w:t>PBCH repetition</w:t>
            </w:r>
          </w:p>
        </w:tc>
        <w:tc>
          <w:tcPr>
            <w:tcW w:w="754" w:type="pct"/>
          </w:tcPr>
          <w:p w14:paraId="48F17C9D" w14:textId="77777777" w:rsidR="00113EF5" w:rsidRPr="008F2EAF" w:rsidRDefault="00113EF5" w:rsidP="0048229A">
            <w:pPr>
              <w:pStyle w:val="TAC"/>
              <w:rPr>
                <w:rFonts w:cs="Arial"/>
                <w:lang w:eastAsia="ja-JP"/>
              </w:rPr>
            </w:pPr>
          </w:p>
        </w:tc>
        <w:tc>
          <w:tcPr>
            <w:tcW w:w="1485" w:type="pct"/>
            <w:gridSpan w:val="3"/>
          </w:tcPr>
          <w:p w14:paraId="734668D3" w14:textId="77777777" w:rsidR="00113EF5" w:rsidRPr="008F2EAF" w:rsidRDefault="00113EF5" w:rsidP="0048229A">
            <w:pPr>
              <w:pStyle w:val="TAC"/>
              <w:rPr>
                <w:rFonts w:cs="v4.2.0"/>
                <w:lang w:eastAsia="zh-CN"/>
              </w:rPr>
            </w:pPr>
            <w:r w:rsidRPr="008F2EAF">
              <w:rPr>
                <w:rFonts w:cs="v4.2.0"/>
                <w:lang w:eastAsia="zh-CN"/>
              </w:rPr>
              <w:t>-</w:t>
            </w:r>
          </w:p>
        </w:tc>
        <w:tc>
          <w:tcPr>
            <w:tcW w:w="1522" w:type="pct"/>
            <w:gridSpan w:val="3"/>
          </w:tcPr>
          <w:p w14:paraId="6F306607" w14:textId="77777777" w:rsidR="00113EF5" w:rsidRPr="008F2EAF" w:rsidRDefault="002263AA" w:rsidP="0048229A">
            <w:pPr>
              <w:pStyle w:val="TAC"/>
              <w:rPr>
                <w:rFonts w:cs="v4.2.0"/>
                <w:lang w:eastAsia="zh-CN"/>
              </w:rPr>
            </w:pPr>
            <w:r w:rsidRPr="00F436D5">
              <w:rPr>
                <w:rFonts w:cs="Arial"/>
                <w:lang w:eastAsia="ja-JP"/>
              </w:rPr>
              <w:t>Configured as specified in TS 36.211 [16]</w:t>
            </w:r>
          </w:p>
        </w:tc>
      </w:tr>
      <w:tr w:rsidR="00113EF5" w:rsidRPr="008F2EAF" w14:paraId="0BA2994E" w14:textId="77777777" w:rsidTr="002263AA">
        <w:trPr>
          <w:cantSplit/>
          <w:jc w:val="center"/>
        </w:trPr>
        <w:tc>
          <w:tcPr>
            <w:tcW w:w="1240" w:type="pct"/>
          </w:tcPr>
          <w:p w14:paraId="2623711A" w14:textId="77777777" w:rsidR="00113EF5" w:rsidRPr="0048229A" w:rsidRDefault="00113EF5" w:rsidP="0048229A">
            <w:pPr>
              <w:pStyle w:val="TAL"/>
              <w:rPr>
                <w:rFonts w:eastAsia="SimSun" w:cs="v4.2.0"/>
                <w:bCs/>
                <w:lang w:eastAsia="zh-CN"/>
              </w:rPr>
            </w:pPr>
            <w:r w:rsidRPr="0048229A">
              <w:rPr>
                <w:rFonts w:eastAsia="SimSun" w:cs="v4.2.0"/>
                <w:bCs/>
                <w:lang w:eastAsia="zh-CN"/>
              </w:rPr>
              <w:t>SIB1-BR repetition level</w:t>
            </w:r>
          </w:p>
        </w:tc>
        <w:tc>
          <w:tcPr>
            <w:tcW w:w="754" w:type="pct"/>
          </w:tcPr>
          <w:p w14:paraId="38B6C385" w14:textId="77777777" w:rsidR="00113EF5" w:rsidRPr="008F2EAF" w:rsidRDefault="00113EF5" w:rsidP="0048229A">
            <w:pPr>
              <w:pStyle w:val="TAC"/>
              <w:rPr>
                <w:rFonts w:cs="Arial"/>
                <w:lang w:eastAsia="ja-JP"/>
              </w:rPr>
            </w:pPr>
          </w:p>
        </w:tc>
        <w:tc>
          <w:tcPr>
            <w:tcW w:w="1485" w:type="pct"/>
            <w:gridSpan w:val="3"/>
          </w:tcPr>
          <w:p w14:paraId="56778D52" w14:textId="77777777" w:rsidR="00113EF5" w:rsidRPr="008F2EAF" w:rsidRDefault="00113EF5" w:rsidP="0048229A">
            <w:pPr>
              <w:pStyle w:val="TAC"/>
              <w:rPr>
                <w:rFonts w:cs="v4.2.0"/>
                <w:lang w:eastAsia="zh-CN"/>
              </w:rPr>
            </w:pPr>
            <w:r w:rsidRPr="008F2EAF">
              <w:rPr>
                <w:rFonts w:cs="v4.2.0"/>
                <w:lang w:eastAsia="zh-CN"/>
              </w:rPr>
              <w:t>-</w:t>
            </w:r>
          </w:p>
        </w:tc>
        <w:tc>
          <w:tcPr>
            <w:tcW w:w="1522" w:type="pct"/>
            <w:gridSpan w:val="3"/>
          </w:tcPr>
          <w:p w14:paraId="437571FC" w14:textId="77777777" w:rsidR="00113EF5" w:rsidRPr="008F2EAF" w:rsidRDefault="00113EF5" w:rsidP="0048229A">
            <w:pPr>
              <w:pStyle w:val="TAC"/>
              <w:rPr>
                <w:rFonts w:cs="v4.2.0"/>
                <w:lang w:eastAsia="zh-CN"/>
              </w:rPr>
            </w:pPr>
            <w:r w:rsidRPr="008F2EAF">
              <w:rPr>
                <w:rFonts w:cs="v4.2.0"/>
                <w:lang w:eastAsia="zh-CN"/>
              </w:rPr>
              <w:t>16</w:t>
            </w:r>
          </w:p>
        </w:tc>
      </w:tr>
      <w:tr w:rsidR="00113EF5" w:rsidRPr="008F2EAF" w14:paraId="71524E42" w14:textId="77777777" w:rsidTr="0048229A">
        <w:trPr>
          <w:cantSplit/>
          <w:jc w:val="center"/>
        </w:trPr>
        <w:tc>
          <w:tcPr>
            <w:tcW w:w="5000" w:type="pct"/>
            <w:gridSpan w:val="8"/>
          </w:tcPr>
          <w:p w14:paraId="77E0071F" w14:textId="77777777" w:rsidR="00113EF5" w:rsidRPr="008F2EAF" w:rsidRDefault="00113EF5"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687E1C88" w14:textId="77777777" w:rsidR="00113EF5" w:rsidRPr="008F2EAF" w:rsidRDefault="00113EF5"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5B2E15E0">
                <v:shape id="_x0000_i1124" type="#_x0000_t75" style="width:20.1pt;height:18pt" o:ole="" fillcolor="window">
                  <v:imagedata r:id="rId10" o:title=""/>
                </v:shape>
                <o:OLEObject Type="Embed" ProgID="Equation.3" ShapeID="_x0000_i1124" DrawAspect="Content" ObjectID="_1578911327" r:id="rId122"/>
              </w:object>
            </w:r>
            <w:r w:rsidRPr="008F2EAF">
              <w:rPr>
                <w:rFonts w:cs="Arial"/>
                <w:lang w:eastAsia="ja-JP"/>
              </w:rPr>
              <w:t xml:space="preserve"> to be fulfilled.</w:t>
            </w:r>
          </w:p>
          <w:p w14:paraId="49197961" w14:textId="77777777" w:rsidR="00113EF5" w:rsidRPr="008F2EAF" w:rsidRDefault="00113EF5"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7D9139E0" w14:textId="77777777" w:rsidR="00113EF5" w:rsidRPr="00AF3EFB" w:rsidRDefault="00113EF5" w:rsidP="00113EF5"/>
    <w:p w14:paraId="476648FA" w14:textId="77777777" w:rsidR="00113EF5" w:rsidRPr="00AF3EFB" w:rsidRDefault="00113EF5" w:rsidP="00113EF5">
      <w:pPr>
        <w:pStyle w:val="TH"/>
      </w:pPr>
      <w:r w:rsidRPr="00AF3EFB">
        <w:rPr>
          <w:rFonts w:cs="v4.2.0"/>
        </w:rPr>
        <w:t xml:space="preserve">Table </w:t>
      </w:r>
      <w:r>
        <w:rPr>
          <w:rFonts w:cs="v4.2.0"/>
        </w:rPr>
        <w:t>A.8.1.39</w:t>
      </w:r>
      <w:r w:rsidRPr="00AF3EFB">
        <w:rPr>
          <w:rFonts w:cs="v4.2.0"/>
        </w:rPr>
        <w:t xml:space="preserve">.1-3: DRX configuration for E-UTRAN </w:t>
      </w:r>
      <w:r w:rsidRPr="00AF3EFB">
        <w:t>HD - FDD Intra</w:t>
      </w:r>
      <w:r w:rsidRPr="00AF3EFB">
        <w:rPr>
          <w:lang w:eastAsia="zh-CN"/>
        </w:rPr>
        <w:t>-</w:t>
      </w:r>
      <w:r w:rsidRPr="00AF3EFB">
        <w:t>frequency identification of a new CGI of E-UTRA</w:t>
      </w:r>
      <w:r w:rsidRPr="00AF3EFB" w:rsidDel="00BE7BA7">
        <w:t xml:space="preserve"> </w:t>
      </w:r>
      <w:r w:rsidRPr="00AF3EFB">
        <w:t>cell using autonomous gaps</w:t>
      </w:r>
      <w:r w:rsidRPr="00AF3EFB">
        <w:rPr>
          <w:rFonts w:cs="v4.2.0"/>
        </w:rPr>
        <w:t xml:space="preserve"> with DRX for Cat-M1 UE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113EF5" w:rsidRPr="008F2EAF" w14:paraId="6520B589" w14:textId="77777777" w:rsidTr="00113EF5">
        <w:trPr>
          <w:jc w:val="center"/>
        </w:trPr>
        <w:tc>
          <w:tcPr>
            <w:tcW w:w="3345" w:type="dxa"/>
            <w:vAlign w:val="center"/>
          </w:tcPr>
          <w:p w14:paraId="3A0A6960" w14:textId="77777777" w:rsidR="00113EF5" w:rsidRPr="008F2EAF" w:rsidRDefault="00113EF5" w:rsidP="0048229A">
            <w:pPr>
              <w:pStyle w:val="TAH"/>
              <w:rPr>
                <w:rFonts w:cs="Arial"/>
                <w:lang w:eastAsia="ja-JP"/>
              </w:rPr>
            </w:pPr>
            <w:r w:rsidRPr="008F2EAF">
              <w:rPr>
                <w:rFonts w:cs="Arial"/>
                <w:lang w:eastAsia="ja-JP"/>
              </w:rPr>
              <w:t>Field</w:t>
            </w:r>
          </w:p>
        </w:tc>
        <w:tc>
          <w:tcPr>
            <w:tcW w:w="1021" w:type="dxa"/>
            <w:vAlign w:val="center"/>
          </w:tcPr>
          <w:p w14:paraId="3C795773" w14:textId="77777777" w:rsidR="00113EF5" w:rsidRPr="008F2EAF" w:rsidRDefault="00113EF5" w:rsidP="0048229A">
            <w:pPr>
              <w:pStyle w:val="TAH"/>
              <w:rPr>
                <w:rFonts w:cs="Arial"/>
                <w:lang w:eastAsia="ja-JP"/>
              </w:rPr>
            </w:pPr>
            <w:r w:rsidRPr="008F2EAF">
              <w:rPr>
                <w:rFonts w:cs="Arial"/>
                <w:lang w:eastAsia="ja-JP"/>
              </w:rPr>
              <w:t>Value</w:t>
            </w:r>
          </w:p>
        </w:tc>
        <w:tc>
          <w:tcPr>
            <w:tcW w:w="3061" w:type="dxa"/>
            <w:vAlign w:val="center"/>
          </w:tcPr>
          <w:p w14:paraId="161CACDF"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6D0A6DF4" w14:textId="77777777" w:rsidTr="00113EF5">
        <w:trPr>
          <w:jc w:val="center"/>
        </w:trPr>
        <w:tc>
          <w:tcPr>
            <w:tcW w:w="3345" w:type="dxa"/>
            <w:vAlign w:val="center"/>
          </w:tcPr>
          <w:p w14:paraId="32E13065" w14:textId="77777777" w:rsidR="00113EF5" w:rsidRPr="008F2EAF" w:rsidRDefault="00113EF5" w:rsidP="0048229A">
            <w:pPr>
              <w:pStyle w:val="TAC"/>
              <w:rPr>
                <w:rFonts w:cs="Arial"/>
                <w:lang w:eastAsia="ja-JP"/>
              </w:rPr>
            </w:pPr>
            <w:r w:rsidRPr="008F2EAF">
              <w:rPr>
                <w:rFonts w:cs="Arial"/>
                <w:lang w:eastAsia="ja-JP"/>
              </w:rPr>
              <w:t>onDurationTimer</w:t>
            </w:r>
          </w:p>
        </w:tc>
        <w:tc>
          <w:tcPr>
            <w:tcW w:w="1021" w:type="dxa"/>
          </w:tcPr>
          <w:p w14:paraId="040A748D" w14:textId="77777777" w:rsidR="00113EF5" w:rsidRPr="008F2EAF" w:rsidRDefault="00113EF5" w:rsidP="0048229A">
            <w:pPr>
              <w:pStyle w:val="TAC"/>
              <w:rPr>
                <w:rFonts w:cs="Arial"/>
                <w:lang w:eastAsia="ja-JP"/>
              </w:rPr>
            </w:pPr>
            <w:r w:rsidRPr="008F2EAF">
              <w:rPr>
                <w:rFonts w:cs="Arial"/>
                <w:lang w:eastAsia="ja-JP"/>
              </w:rPr>
              <w:t>psf1</w:t>
            </w:r>
          </w:p>
        </w:tc>
        <w:tc>
          <w:tcPr>
            <w:tcW w:w="3061" w:type="dxa"/>
            <w:vMerge w:val="restart"/>
          </w:tcPr>
          <w:p w14:paraId="2026013E" w14:textId="77777777" w:rsidR="00113EF5" w:rsidRPr="008F2EAF" w:rsidRDefault="00113EF5" w:rsidP="0048229A">
            <w:pPr>
              <w:pStyle w:val="TAC"/>
              <w:rPr>
                <w:rFonts w:cs="Arial"/>
                <w:lang w:eastAsia="ja-JP"/>
              </w:rPr>
            </w:pPr>
            <w:r w:rsidRPr="008F2EAF">
              <w:rPr>
                <w:rFonts w:cs="Arial"/>
                <w:lang w:eastAsia="zh-CN"/>
              </w:rPr>
              <w:t xml:space="preserve">As specified in </w:t>
            </w:r>
            <w:r w:rsidRPr="008F2EAF">
              <w:rPr>
                <w:rFonts w:cs="Arial"/>
                <w:lang w:eastAsia="ja-JP"/>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w:t>
            </w:r>
          </w:p>
        </w:tc>
      </w:tr>
      <w:tr w:rsidR="00113EF5" w:rsidRPr="008F2EAF" w14:paraId="2BA0DC19" w14:textId="77777777" w:rsidTr="00113EF5">
        <w:trPr>
          <w:jc w:val="center"/>
        </w:trPr>
        <w:tc>
          <w:tcPr>
            <w:tcW w:w="3345" w:type="dxa"/>
            <w:vAlign w:val="center"/>
          </w:tcPr>
          <w:p w14:paraId="44291FF4" w14:textId="77777777" w:rsidR="00113EF5" w:rsidRPr="008F2EAF" w:rsidRDefault="00113EF5" w:rsidP="0048229A">
            <w:pPr>
              <w:pStyle w:val="TAC"/>
              <w:rPr>
                <w:rFonts w:cs="Arial"/>
                <w:lang w:eastAsia="ja-JP"/>
              </w:rPr>
            </w:pPr>
            <w:r w:rsidRPr="008F2EAF">
              <w:rPr>
                <w:rFonts w:cs="Arial"/>
                <w:lang w:eastAsia="ja-JP"/>
              </w:rPr>
              <w:t>drx-InactivityTimer</w:t>
            </w:r>
          </w:p>
        </w:tc>
        <w:tc>
          <w:tcPr>
            <w:tcW w:w="1021" w:type="dxa"/>
          </w:tcPr>
          <w:p w14:paraId="78BBA649" w14:textId="77777777" w:rsidR="00113EF5" w:rsidRPr="008F2EAF" w:rsidRDefault="00113EF5" w:rsidP="0048229A">
            <w:pPr>
              <w:pStyle w:val="TAC"/>
              <w:rPr>
                <w:rFonts w:cs="Arial"/>
                <w:lang w:eastAsia="ja-JP"/>
              </w:rPr>
            </w:pPr>
            <w:r w:rsidRPr="008F2EAF">
              <w:rPr>
                <w:rFonts w:cs="Arial"/>
                <w:lang w:eastAsia="ja-JP"/>
              </w:rPr>
              <w:t>psf1</w:t>
            </w:r>
          </w:p>
        </w:tc>
        <w:tc>
          <w:tcPr>
            <w:tcW w:w="3061" w:type="dxa"/>
            <w:vMerge/>
          </w:tcPr>
          <w:p w14:paraId="51E725C5" w14:textId="77777777" w:rsidR="00113EF5" w:rsidRPr="008F2EAF" w:rsidRDefault="00113EF5" w:rsidP="0048229A">
            <w:pPr>
              <w:pStyle w:val="TAC"/>
              <w:rPr>
                <w:rFonts w:cs="Arial"/>
                <w:lang w:eastAsia="ja-JP"/>
              </w:rPr>
            </w:pPr>
          </w:p>
        </w:tc>
      </w:tr>
      <w:tr w:rsidR="00113EF5" w:rsidRPr="008F2EAF" w14:paraId="7D7B892A" w14:textId="77777777" w:rsidTr="00113EF5">
        <w:trPr>
          <w:jc w:val="center"/>
        </w:trPr>
        <w:tc>
          <w:tcPr>
            <w:tcW w:w="3345" w:type="dxa"/>
            <w:vAlign w:val="center"/>
          </w:tcPr>
          <w:p w14:paraId="55286347" w14:textId="77777777" w:rsidR="00113EF5" w:rsidRPr="008F2EAF" w:rsidRDefault="00113EF5" w:rsidP="0048229A">
            <w:pPr>
              <w:pStyle w:val="TAC"/>
              <w:rPr>
                <w:rFonts w:cs="Arial"/>
                <w:lang w:eastAsia="ja-JP"/>
              </w:rPr>
            </w:pPr>
            <w:r w:rsidRPr="008F2EAF">
              <w:rPr>
                <w:rFonts w:cs="Arial"/>
                <w:lang w:eastAsia="ja-JP"/>
              </w:rPr>
              <w:t>drx-RetransmissionTimer</w:t>
            </w:r>
          </w:p>
        </w:tc>
        <w:tc>
          <w:tcPr>
            <w:tcW w:w="1021" w:type="dxa"/>
          </w:tcPr>
          <w:p w14:paraId="09757D7A" w14:textId="77777777" w:rsidR="00113EF5" w:rsidRPr="008F2EAF" w:rsidRDefault="00113EF5" w:rsidP="0048229A">
            <w:pPr>
              <w:pStyle w:val="TAC"/>
              <w:rPr>
                <w:rFonts w:cs="Arial"/>
                <w:lang w:eastAsia="ja-JP"/>
              </w:rPr>
            </w:pPr>
            <w:r w:rsidRPr="008F2EAF">
              <w:rPr>
                <w:rFonts w:cs="Arial"/>
                <w:lang w:eastAsia="zh-CN"/>
              </w:rPr>
              <w:t>p</w:t>
            </w:r>
            <w:r w:rsidRPr="008F2EAF">
              <w:rPr>
                <w:rFonts w:cs="Arial"/>
                <w:lang w:eastAsia="ja-JP"/>
              </w:rPr>
              <w:t>sf1</w:t>
            </w:r>
          </w:p>
        </w:tc>
        <w:tc>
          <w:tcPr>
            <w:tcW w:w="3061" w:type="dxa"/>
            <w:vMerge/>
          </w:tcPr>
          <w:p w14:paraId="7B5B6D42" w14:textId="77777777" w:rsidR="00113EF5" w:rsidRPr="008F2EAF" w:rsidRDefault="00113EF5" w:rsidP="0048229A">
            <w:pPr>
              <w:pStyle w:val="TAC"/>
              <w:rPr>
                <w:rFonts w:cs="Arial"/>
                <w:lang w:eastAsia="ja-JP"/>
              </w:rPr>
            </w:pPr>
          </w:p>
        </w:tc>
      </w:tr>
      <w:tr w:rsidR="00113EF5" w:rsidRPr="008F2EAF" w14:paraId="645C5862" w14:textId="77777777" w:rsidTr="00113EF5">
        <w:trPr>
          <w:trHeight w:val="151"/>
          <w:jc w:val="center"/>
        </w:trPr>
        <w:tc>
          <w:tcPr>
            <w:tcW w:w="3345" w:type="dxa"/>
            <w:vAlign w:val="center"/>
          </w:tcPr>
          <w:p w14:paraId="074A0AC5" w14:textId="77777777" w:rsidR="00113EF5" w:rsidRPr="008F2EAF" w:rsidRDefault="00113EF5" w:rsidP="0048229A">
            <w:pPr>
              <w:pStyle w:val="TAC"/>
              <w:rPr>
                <w:rFonts w:cs="Arial"/>
                <w:vertAlign w:val="superscript"/>
                <w:lang w:eastAsia="ja-JP"/>
              </w:rPr>
            </w:pPr>
            <w:r w:rsidRPr="008F2EAF">
              <w:rPr>
                <w:rFonts w:cs="Arial"/>
                <w:lang w:eastAsia="ja-JP"/>
              </w:rPr>
              <w:t>longDRX-CycleStartOffset</w:t>
            </w:r>
          </w:p>
        </w:tc>
        <w:tc>
          <w:tcPr>
            <w:tcW w:w="1021" w:type="dxa"/>
          </w:tcPr>
          <w:p w14:paraId="3E8BDA71" w14:textId="77777777" w:rsidR="00113EF5" w:rsidRPr="008F2EAF" w:rsidRDefault="00113EF5" w:rsidP="0048229A">
            <w:pPr>
              <w:pStyle w:val="TAC"/>
              <w:rPr>
                <w:rFonts w:cs="Arial"/>
                <w:lang w:eastAsia="ja-JP"/>
              </w:rPr>
            </w:pPr>
            <w:r w:rsidRPr="008F2EAF">
              <w:rPr>
                <w:rFonts w:cs="Arial"/>
                <w:lang w:eastAsia="ja-JP"/>
              </w:rPr>
              <w:t>sf1280</w:t>
            </w:r>
          </w:p>
        </w:tc>
        <w:tc>
          <w:tcPr>
            <w:tcW w:w="3061" w:type="dxa"/>
            <w:vMerge/>
          </w:tcPr>
          <w:p w14:paraId="164807B5" w14:textId="77777777" w:rsidR="00113EF5" w:rsidRPr="008F2EAF" w:rsidRDefault="00113EF5" w:rsidP="0048229A">
            <w:pPr>
              <w:pStyle w:val="TAC"/>
              <w:rPr>
                <w:rFonts w:cs="Arial"/>
                <w:lang w:eastAsia="ja-JP"/>
              </w:rPr>
            </w:pPr>
          </w:p>
        </w:tc>
      </w:tr>
      <w:tr w:rsidR="00113EF5" w:rsidRPr="008F2EAF" w14:paraId="21855B16" w14:textId="77777777" w:rsidTr="00113EF5">
        <w:trPr>
          <w:jc w:val="center"/>
        </w:trPr>
        <w:tc>
          <w:tcPr>
            <w:tcW w:w="3345" w:type="dxa"/>
            <w:vAlign w:val="center"/>
          </w:tcPr>
          <w:p w14:paraId="45B79931" w14:textId="77777777" w:rsidR="00113EF5" w:rsidRPr="008F2EAF" w:rsidRDefault="00113EF5" w:rsidP="0048229A">
            <w:pPr>
              <w:pStyle w:val="TAC"/>
              <w:rPr>
                <w:rFonts w:cs="Arial"/>
                <w:lang w:eastAsia="ja-JP"/>
              </w:rPr>
            </w:pPr>
            <w:r w:rsidRPr="008F2EAF">
              <w:rPr>
                <w:rFonts w:cs="Arial"/>
                <w:lang w:eastAsia="ja-JP"/>
              </w:rPr>
              <w:t>shortDRX</w:t>
            </w:r>
          </w:p>
        </w:tc>
        <w:tc>
          <w:tcPr>
            <w:tcW w:w="1021" w:type="dxa"/>
          </w:tcPr>
          <w:p w14:paraId="2F7CD4BA" w14:textId="77777777" w:rsidR="00113EF5" w:rsidRPr="008F2EAF" w:rsidRDefault="00113EF5" w:rsidP="0048229A">
            <w:pPr>
              <w:pStyle w:val="TAC"/>
              <w:rPr>
                <w:rFonts w:cs="Arial"/>
                <w:lang w:eastAsia="ja-JP"/>
              </w:rPr>
            </w:pPr>
            <w:r w:rsidRPr="008F2EAF">
              <w:rPr>
                <w:rFonts w:cs="Arial"/>
                <w:lang w:eastAsia="ja-JP"/>
              </w:rPr>
              <w:t>disable</w:t>
            </w:r>
          </w:p>
        </w:tc>
        <w:tc>
          <w:tcPr>
            <w:tcW w:w="3061" w:type="dxa"/>
            <w:vMerge/>
          </w:tcPr>
          <w:p w14:paraId="62F9BAEF" w14:textId="77777777" w:rsidR="00113EF5" w:rsidRPr="008F2EAF" w:rsidRDefault="00113EF5" w:rsidP="0048229A">
            <w:pPr>
              <w:pStyle w:val="TAC"/>
              <w:rPr>
                <w:rFonts w:cs="Arial"/>
                <w:lang w:eastAsia="ja-JP"/>
              </w:rPr>
            </w:pPr>
          </w:p>
        </w:tc>
      </w:tr>
    </w:tbl>
    <w:p w14:paraId="140422ED" w14:textId="77777777" w:rsidR="00113EF5" w:rsidRPr="00AF3EFB" w:rsidRDefault="00113EF5" w:rsidP="00113EF5"/>
    <w:p w14:paraId="7DBC9FF5" w14:textId="77777777" w:rsidR="00113EF5" w:rsidRPr="00AF3EFB" w:rsidRDefault="00113EF5" w:rsidP="00113EF5">
      <w:pPr>
        <w:pStyle w:val="TH"/>
      </w:pPr>
      <w:r w:rsidRPr="00AF3EFB">
        <w:rPr>
          <w:rFonts w:cs="v4.2.0"/>
        </w:rPr>
        <w:lastRenderedPageBreak/>
        <w:t xml:space="preserve">Table </w:t>
      </w:r>
      <w:r>
        <w:rPr>
          <w:rFonts w:cs="v4.2.0"/>
        </w:rPr>
        <w:t>A.8.1.39</w:t>
      </w:r>
      <w:r w:rsidRPr="00AF3EFB">
        <w:rPr>
          <w:rFonts w:cs="v4.2.0"/>
        </w:rPr>
        <w:t>.1-</w:t>
      </w:r>
      <w:r w:rsidRPr="00AF3EFB">
        <w:t xml:space="preserve">4: </w:t>
      </w:r>
      <w:r w:rsidRPr="00AF3EFB">
        <w:rPr>
          <w:i/>
          <w:noProof/>
        </w:rPr>
        <w:t>TimeAlignmentTimer</w:t>
      </w:r>
      <w:r w:rsidRPr="00AF3EFB">
        <w:t xml:space="preserve"> -Configuration</w:t>
      </w:r>
      <w:r w:rsidRPr="00AF3EFB">
        <w:rPr>
          <w:rFonts w:cs="v4.2.0"/>
        </w:rPr>
        <w:t xml:space="preserve"> for E-UTRAN </w:t>
      </w:r>
      <w:r w:rsidRPr="00AF3EFB">
        <w:t>HD - FDD Intra</w:t>
      </w:r>
      <w:r w:rsidRPr="00AF3EFB">
        <w:rPr>
          <w:lang w:eastAsia="zh-CN"/>
        </w:rPr>
        <w:t>-</w:t>
      </w:r>
      <w:r w:rsidRPr="00AF3EFB">
        <w:t>frequency identification of a new CGI of E-UTRA</w:t>
      </w:r>
      <w:r w:rsidRPr="00AF3EFB" w:rsidDel="00BE7BA7">
        <w:t xml:space="preserve"> </w:t>
      </w:r>
      <w:r w:rsidRPr="00AF3EFB">
        <w:t>cell using autonomous gaps</w:t>
      </w:r>
      <w:r w:rsidRPr="00AF3EFB">
        <w:rPr>
          <w:rFonts w:cs="v4.2.0"/>
        </w:rPr>
        <w:t xml:space="preserve"> with DRX for Cat-M1 UE in CEModeB</w:t>
      </w: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658"/>
        <w:gridCol w:w="4863"/>
      </w:tblGrid>
      <w:tr w:rsidR="00113EF5" w:rsidRPr="008F2EAF" w14:paraId="3EE7A77D" w14:textId="77777777" w:rsidTr="00113EF5">
        <w:trPr>
          <w:jc w:val="center"/>
        </w:trPr>
        <w:tc>
          <w:tcPr>
            <w:tcW w:w="2708" w:type="dxa"/>
            <w:vAlign w:val="center"/>
          </w:tcPr>
          <w:p w14:paraId="48516D3E" w14:textId="77777777" w:rsidR="00113EF5" w:rsidRPr="008F2EAF" w:rsidRDefault="00113EF5" w:rsidP="0048229A">
            <w:pPr>
              <w:pStyle w:val="TAH"/>
              <w:rPr>
                <w:rFonts w:cs="Arial"/>
                <w:lang w:eastAsia="ja-JP"/>
              </w:rPr>
            </w:pPr>
            <w:r w:rsidRPr="008F2EAF">
              <w:rPr>
                <w:rFonts w:cs="Arial"/>
                <w:lang w:eastAsia="ja-JP"/>
              </w:rPr>
              <w:t>Field</w:t>
            </w:r>
          </w:p>
        </w:tc>
        <w:tc>
          <w:tcPr>
            <w:tcW w:w="1658" w:type="dxa"/>
            <w:vAlign w:val="center"/>
          </w:tcPr>
          <w:p w14:paraId="76D8CB72" w14:textId="77777777" w:rsidR="00113EF5" w:rsidRPr="008F2EAF" w:rsidRDefault="00113EF5" w:rsidP="0048229A">
            <w:pPr>
              <w:pStyle w:val="TAH"/>
              <w:rPr>
                <w:rFonts w:cs="Arial"/>
                <w:lang w:eastAsia="ja-JP"/>
              </w:rPr>
            </w:pPr>
            <w:r w:rsidRPr="008F2EAF">
              <w:rPr>
                <w:rFonts w:cs="Arial"/>
                <w:lang w:eastAsia="ja-JP"/>
              </w:rPr>
              <w:t>Value</w:t>
            </w:r>
          </w:p>
        </w:tc>
        <w:tc>
          <w:tcPr>
            <w:tcW w:w="4863" w:type="dxa"/>
            <w:vAlign w:val="center"/>
          </w:tcPr>
          <w:p w14:paraId="7601D224" w14:textId="77777777" w:rsidR="00113EF5" w:rsidRPr="008F2EAF" w:rsidRDefault="00113EF5" w:rsidP="0048229A">
            <w:pPr>
              <w:pStyle w:val="TAH"/>
              <w:rPr>
                <w:rFonts w:cs="Arial"/>
                <w:lang w:eastAsia="ja-JP"/>
              </w:rPr>
            </w:pPr>
            <w:r w:rsidRPr="008F2EAF">
              <w:rPr>
                <w:rFonts w:cs="Arial"/>
                <w:lang w:eastAsia="ja-JP"/>
              </w:rPr>
              <w:t>Comment</w:t>
            </w:r>
          </w:p>
        </w:tc>
      </w:tr>
      <w:tr w:rsidR="00113EF5" w:rsidRPr="008F2EAF" w14:paraId="51F5324E" w14:textId="77777777" w:rsidTr="00113EF5">
        <w:trPr>
          <w:jc w:val="center"/>
        </w:trPr>
        <w:tc>
          <w:tcPr>
            <w:tcW w:w="2708" w:type="dxa"/>
            <w:vAlign w:val="center"/>
          </w:tcPr>
          <w:p w14:paraId="58113C5A" w14:textId="77777777" w:rsidR="00113EF5" w:rsidRPr="008F2EAF" w:rsidRDefault="00113EF5" w:rsidP="0048229A">
            <w:pPr>
              <w:pStyle w:val="TAC"/>
              <w:rPr>
                <w:rFonts w:cs="Arial"/>
                <w:lang w:eastAsia="ja-JP"/>
              </w:rPr>
            </w:pPr>
            <w:r w:rsidRPr="008F2EAF">
              <w:rPr>
                <w:rFonts w:cs="Arial"/>
                <w:lang w:eastAsia="ja-JP"/>
              </w:rPr>
              <w:t>TimeAlignmentTimer</w:t>
            </w:r>
          </w:p>
        </w:tc>
        <w:tc>
          <w:tcPr>
            <w:tcW w:w="1658" w:type="dxa"/>
            <w:vAlign w:val="center"/>
          </w:tcPr>
          <w:p w14:paraId="28452FA6" w14:textId="77777777" w:rsidR="00113EF5" w:rsidRPr="008F2EAF" w:rsidRDefault="00113EF5" w:rsidP="0048229A">
            <w:pPr>
              <w:pStyle w:val="TAC"/>
              <w:rPr>
                <w:rFonts w:cs="Arial"/>
                <w:lang w:eastAsia="ja-JP"/>
              </w:rPr>
            </w:pPr>
            <w:r w:rsidRPr="008F2EAF">
              <w:rPr>
                <w:rFonts w:cs="Arial"/>
                <w:lang w:eastAsia="zh-CN"/>
              </w:rPr>
              <w:t>Infinity</w:t>
            </w:r>
          </w:p>
        </w:tc>
        <w:tc>
          <w:tcPr>
            <w:tcW w:w="4863" w:type="dxa"/>
          </w:tcPr>
          <w:p w14:paraId="0141BCD0" w14:textId="77777777" w:rsidR="00113EF5" w:rsidRPr="008F2EAF" w:rsidRDefault="00113EF5" w:rsidP="0048229A">
            <w:pPr>
              <w:pStyle w:val="TAC"/>
              <w:jc w:val="left"/>
              <w:rPr>
                <w:rFonts w:cs="Arial"/>
                <w:lang w:eastAsia="ja-JP"/>
              </w:rPr>
            </w:pPr>
            <w:r w:rsidRPr="008F2EAF">
              <w:rPr>
                <w:rFonts w:cs="Arial"/>
                <w:lang w:eastAsia="ja-JP"/>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w:t>
            </w:r>
          </w:p>
        </w:tc>
      </w:tr>
      <w:tr w:rsidR="00113EF5" w:rsidRPr="008F2EAF" w14:paraId="6F145BEC" w14:textId="77777777" w:rsidTr="00113EF5">
        <w:trPr>
          <w:jc w:val="center"/>
        </w:trPr>
        <w:tc>
          <w:tcPr>
            <w:tcW w:w="2708" w:type="dxa"/>
            <w:vAlign w:val="center"/>
          </w:tcPr>
          <w:p w14:paraId="4697C3C3" w14:textId="77777777" w:rsidR="00113EF5" w:rsidRPr="008F2EAF" w:rsidRDefault="00113EF5" w:rsidP="0048229A">
            <w:pPr>
              <w:pStyle w:val="TAC"/>
              <w:rPr>
                <w:rFonts w:cs="Arial"/>
                <w:lang w:eastAsia="ja-JP"/>
              </w:rPr>
            </w:pPr>
            <w:r w:rsidRPr="008F2EAF">
              <w:rPr>
                <w:rFonts w:cs="Arial"/>
                <w:lang w:eastAsia="ja-JP"/>
              </w:rPr>
              <w:t>sr-ConfigIndex</w:t>
            </w:r>
          </w:p>
        </w:tc>
        <w:tc>
          <w:tcPr>
            <w:tcW w:w="1658" w:type="dxa"/>
            <w:vAlign w:val="center"/>
          </w:tcPr>
          <w:p w14:paraId="473DE495" w14:textId="77777777" w:rsidR="00113EF5" w:rsidRPr="008F2EAF" w:rsidRDefault="00113EF5" w:rsidP="0048229A">
            <w:pPr>
              <w:pStyle w:val="TAC"/>
              <w:rPr>
                <w:rFonts w:cs="Arial"/>
                <w:lang w:eastAsia="ja-JP"/>
              </w:rPr>
            </w:pPr>
            <w:r w:rsidRPr="008F2EAF">
              <w:rPr>
                <w:rFonts w:cs="Arial"/>
                <w:lang w:eastAsia="ja-JP"/>
              </w:rPr>
              <w:t>0</w:t>
            </w:r>
          </w:p>
        </w:tc>
        <w:tc>
          <w:tcPr>
            <w:tcW w:w="4863" w:type="dxa"/>
          </w:tcPr>
          <w:p w14:paraId="2C7712AE" w14:textId="77777777" w:rsidR="00113EF5" w:rsidRPr="008F2EAF" w:rsidRDefault="00113EF5" w:rsidP="0048229A">
            <w:pPr>
              <w:pStyle w:val="TAC"/>
              <w:jc w:val="left"/>
              <w:rPr>
                <w:rFonts w:cs="Arial"/>
                <w:lang w:eastAsia="ja-JP"/>
              </w:rPr>
            </w:pPr>
            <w:r w:rsidRPr="008F2EAF">
              <w:rPr>
                <w:rFonts w:cs="Arial"/>
                <w:lang w:eastAsia="ja-JP"/>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ja-JP"/>
                </w:rPr>
                <w:t>10.1 in</w:t>
              </w:r>
            </w:smartTag>
            <w:r w:rsidRPr="008F2EAF">
              <w:rPr>
                <w:rFonts w:cs="Arial"/>
                <w:lang w:eastAsia="ja-JP"/>
              </w:rPr>
              <w:t xml:space="preserve"> TS 36.213.</w:t>
            </w:r>
          </w:p>
        </w:tc>
      </w:tr>
    </w:tbl>
    <w:p w14:paraId="7B176E35" w14:textId="77777777" w:rsidR="00113EF5" w:rsidRPr="00AF3EFB" w:rsidRDefault="00113EF5" w:rsidP="00113EF5"/>
    <w:p w14:paraId="4CEBE2A9" w14:textId="77777777" w:rsidR="00113EF5" w:rsidRPr="00AF3EFB" w:rsidRDefault="00113EF5" w:rsidP="00B84B1A">
      <w:pPr>
        <w:pStyle w:val="Heading5"/>
        <w:rPr>
          <w:snapToGrid w:val="0"/>
        </w:rPr>
      </w:pPr>
      <w:r>
        <w:rPr>
          <w:snapToGrid w:val="0"/>
        </w:rPr>
        <w:t>A.8.1.39</w:t>
      </w:r>
      <w:r w:rsidRPr="00AF3EFB">
        <w:rPr>
          <w:snapToGrid w:val="0"/>
        </w:rPr>
        <w:t>.2</w:t>
      </w:r>
      <w:r w:rsidRPr="00AF3EFB">
        <w:rPr>
          <w:snapToGrid w:val="0"/>
        </w:rPr>
        <w:tab/>
        <w:t>Test Requirements</w:t>
      </w:r>
    </w:p>
    <w:p w14:paraId="10634D88" w14:textId="77777777" w:rsidR="00113EF5" w:rsidRPr="00AF3EFB" w:rsidRDefault="00113EF5" w:rsidP="00113EF5">
      <w:pPr>
        <w:rPr>
          <w:lang w:eastAsia="zh-CN"/>
        </w:rPr>
      </w:pPr>
      <w:r w:rsidRPr="00AF3EFB">
        <w:t xml:space="preserve">The UE shall transmit a measurement report containing the </w:t>
      </w:r>
      <w:r w:rsidRPr="00AF3EFB">
        <w:rPr>
          <w:lang w:eastAsia="zh-CN"/>
        </w:rPr>
        <w:t xml:space="preserve">cell </w:t>
      </w:r>
      <w:r w:rsidRPr="00AF3EFB">
        <w:t xml:space="preserve">global </w:t>
      </w:r>
      <w:r w:rsidRPr="00AF3EFB">
        <w:rPr>
          <w:noProof/>
          <w:lang w:eastAsia="zh-CN"/>
        </w:rPr>
        <w:t>i</w:t>
      </w:r>
      <w:r w:rsidRPr="00AF3EFB">
        <w:rPr>
          <w:noProof/>
        </w:rPr>
        <w:t>dentifier</w:t>
      </w:r>
      <w:r w:rsidRPr="00AF3EFB">
        <w:t xml:space="preserve"> of cell 2 within </w:t>
      </w:r>
      <w:r>
        <w:t>5137 m</w:t>
      </w:r>
      <w:r w:rsidRPr="00AF3EFB">
        <w:t>s from the start of T3</w:t>
      </w:r>
      <w:r w:rsidRPr="00AF3EFB">
        <w:rPr>
          <w:lang w:eastAsia="zh-CN"/>
        </w:rPr>
        <w:t>.</w:t>
      </w:r>
    </w:p>
    <w:p w14:paraId="4CA20F9B" w14:textId="77777777" w:rsidR="00113EF5" w:rsidRPr="00AF3EFB" w:rsidRDefault="00113EF5" w:rsidP="00113EF5">
      <w:r w:rsidRPr="00AF3EFB">
        <w:t xml:space="preserve">Test requirement = RRC Procedure delay + </w:t>
      </w:r>
      <w:r w:rsidRPr="00AF3EFB">
        <w:rPr>
          <w:position w:val="-14"/>
        </w:rPr>
        <w:object w:dxaOrig="1760" w:dyaOrig="380" w14:anchorId="120A21DF">
          <v:shape id="_x0000_i1125" type="#_x0000_t75" style="width:87.9pt;height:18.9pt" o:ole="">
            <v:imagedata r:id="rId107" o:title=""/>
          </v:shape>
          <o:OLEObject Type="Embed" ProgID="Equation.3" ShapeID="_x0000_i1125" DrawAspect="Content" ObjectID="_1578911328" r:id="rId123"/>
        </w:object>
      </w:r>
      <w:r w:rsidRPr="00AF3EFB">
        <w:t>+ reporting delay</w:t>
      </w:r>
    </w:p>
    <w:p w14:paraId="003D85CE" w14:textId="77777777" w:rsidR="00113EF5" w:rsidRPr="00AF3EFB" w:rsidRDefault="00113EF5" w:rsidP="00113EF5">
      <w:pPr>
        <w:pStyle w:val="B1"/>
      </w:pPr>
      <w:r w:rsidRPr="00AF3EFB">
        <w:t xml:space="preserve">= 15 + </w:t>
      </w:r>
      <w:r>
        <w:t>5120</w:t>
      </w:r>
      <w:r w:rsidRPr="00AF3EFB">
        <w:t xml:space="preserve"> + 2ms from the start of T3</w:t>
      </w:r>
    </w:p>
    <w:p w14:paraId="5342D0CE" w14:textId="77777777" w:rsidR="00113EF5" w:rsidRPr="00AF3EFB" w:rsidRDefault="00113EF5" w:rsidP="00113EF5">
      <w:pPr>
        <w:pStyle w:val="B1"/>
        <w:rPr>
          <w:lang w:eastAsia="zh-CN"/>
        </w:rPr>
      </w:pPr>
      <w:r w:rsidRPr="00AF3EFB">
        <w:t xml:space="preserve">= </w:t>
      </w:r>
      <w:r>
        <w:t>5137</w:t>
      </w:r>
      <w:r w:rsidRPr="00AF3EFB">
        <w:t xml:space="preserve"> ms.</w:t>
      </w:r>
    </w:p>
    <w:p w14:paraId="455145AE" w14:textId="77777777" w:rsidR="00113EF5" w:rsidRPr="00661533" w:rsidRDefault="00113EF5" w:rsidP="00113EF5">
      <w:pPr>
        <w:rPr>
          <w:noProof/>
        </w:rPr>
      </w:pPr>
      <w:r w:rsidRPr="00AF3EFB">
        <w:t>The rate of correct events observed during repeated tests shall be at least 90%.</w:t>
      </w:r>
    </w:p>
    <w:p w14:paraId="59EAFA14" w14:textId="77777777" w:rsidR="005E5C32" w:rsidRPr="00661533" w:rsidRDefault="005E5C32" w:rsidP="00B84B1A">
      <w:pPr>
        <w:pStyle w:val="Heading3"/>
      </w:pPr>
      <w:bookmarkStart w:id="67" w:name="_Toc383691393"/>
      <w:r w:rsidRPr="00661533">
        <w:t>A.8.2</w:t>
      </w:r>
      <w:r w:rsidRPr="00661533">
        <w:tab/>
        <w:t>E-UTRAN TDD Intra-frequency Measurements</w:t>
      </w:r>
      <w:bookmarkEnd w:id="67"/>
    </w:p>
    <w:p w14:paraId="2688B140" w14:textId="77777777" w:rsidR="005E5C32" w:rsidRPr="00661533" w:rsidRDefault="005E5C32" w:rsidP="00B84B1A">
      <w:pPr>
        <w:pStyle w:val="Heading4"/>
      </w:pPr>
      <w:bookmarkStart w:id="68" w:name="_Toc383691394"/>
      <w:r w:rsidRPr="00661533">
        <w:t>A.8.2.1</w:t>
      </w:r>
      <w:r w:rsidRPr="00661533">
        <w:tab/>
        <w:t>E-UTRAN TDD-TDD intra-frequency event triggered reporting under fading propagation conditions in synchronous cells</w:t>
      </w:r>
      <w:bookmarkEnd w:id="68"/>
    </w:p>
    <w:p w14:paraId="6504B1E0" w14:textId="77777777" w:rsidR="005E5C32" w:rsidRPr="00661533" w:rsidRDefault="005E5C32" w:rsidP="00B84B1A">
      <w:pPr>
        <w:pStyle w:val="Heading5"/>
        <w:rPr>
          <w:snapToGrid w:val="0"/>
        </w:rPr>
      </w:pPr>
      <w:bookmarkStart w:id="69" w:name="_Toc383691395"/>
      <w:r w:rsidRPr="00661533">
        <w:rPr>
          <w:snapToGrid w:val="0"/>
        </w:rPr>
        <w:t>A.8.2.1.1</w:t>
      </w:r>
      <w:r w:rsidRPr="00661533">
        <w:rPr>
          <w:snapToGrid w:val="0"/>
        </w:rPr>
        <w:tab/>
        <w:t>Test Purpose and Environment</w:t>
      </w:r>
      <w:bookmarkEnd w:id="69"/>
    </w:p>
    <w:p w14:paraId="0028BF1D"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TDD intra-frequency cell search requirements in clause 8.1.2.2.2.1.</w:t>
      </w:r>
    </w:p>
    <w:p w14:paraId="36385BC1" w14:textId="77777777" w:rsidR="005E5C32" w:rsidRPr="00661533" w:rsidRDefault="005E5C32" w:rsidP="005E5C32">
      <w:pPr>
        <w:rPr>
          <w:rFonts w:cs="v4.2.0"/>
        </w:rPr>
      </w:pPr>
      <w:r w:rsidRPr="00661533">
        <w:rPr>
          <w:rFonts w:cs="v4.2.0"/>
        </w:rPr>
        <w:t xml:space="preserve">The test parameters are given in Table A.8.2.1.1-1 and A.8.2.1.1-2 below. In the measurement control information it is indicated to the UE that event-triggered reporting with Event A3 is used. PDCCHs indicating new transmissions or retransmissions </w:t>
      </w:r>
      <w:r w:rsidR="00BE78BD" w:rsidRPr="00661533">
        <w:rPr>
          <w:rFonts w:cs="v4.2.0"/>
        </w:rPr>
        <w:t>shall</w:t>
      </w:r>
      <w:r w:rsidRPr="00661533">
        <w:rPr>
          <w:rFonts w:cs="v4.2.0"/>
        </w:rPr>
        <w:t xml:space="preserve"> be sent continuously to ensure that the UE would not enter the DRX state. The test consists of two successive time periods, with time duration of T1, and T2 respectively. During time duration T1, the UE shall not have any timing information of cell 2.</w:t>
      </w:r>
    </w:p>
    <w:p w14:paraId="2B24D900" w14:textId="77777777" w:rsidR="005E5C32" w:rsidRPr="00661533" w:rsidRDefault="005E5C32" w:rsidP="005E5C32">
      <w:pPr>
        <w:pStyle w:val="TH"/>
      </w:pPr>
      <w:r w:rsidRPr="00661533">
        <w:rPr>
          <w:rFonts w:cs="v4.2.0"/>
        </w:rPr>
        <w:lastRenderedPageBreak/>
        <w:t>Table A.8.2.1.1-1: General test parameters for E-UTRAN TDD-TDD intra-frequency event triggered reporting under fading propagation conditions in 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2552"/>
        <w:gridCol w:w="3652"/>
      </w:tblGrid>
      <w:tr w:rsidR="005E5C32" w:rsidRPr="008F2EAF" w14:paraId="4AE3EEB1" w14:textId="77777777" w:rsidTr="006E1C4F">
        <w:trPr>
          <w:cantSplit/>
        </w:trPr>
        <w:tc>
          <w:tcPr>
            <w:tcW w:w="2802" w:type="dxa"/>
          </w:tcPr>
          <w:p w14:paraId="3FA5ADB7" w14:textId="77777777" w:rsidR="005E5C32" w:rsidRPr="008F2EAF" w:rsidRDefault="005E5C32" w:rsidP="006E1C4F">
            <w:pPr>
              <w:pStyle w:val="TAH"/>
              <w:rPr>
                <w:rFonts w:cs="Arial"/>
                <w:lang w:eastAsia="en-US"/>
              </w:rPr>
            </w:pPr>
            <w:r w:rsidRPr="008F2EAF">
              <w:rPr>
                <w:rFonts w:cs="v4.2.0"/>
                <w:lang w:eastAsia="en-US"/>
              </w:rPr>
              <w:t>Parameter</w:t>
            </w:r>
          </w:p>
        </w:tc>
        <w:tc>
          <w:tcPr>
            <w:tcW w:w="850" w:type="dxa"/>
          </w:tcPr>
          <w:p w14:paraId="520621B7" w14:textId="77777777" w:rsidR="005E5C32" w:rsidRPr="008F2EAF" w:rsidRDefault="005E5C32" w:rsidP="006E1C4F">
            <w:pPr>
              <w:pStyle w:val="TAH"/>
              <w:rPr>
                <w:rFonts w:cs="Arial"/>
                <w:lang w:eastAsia="en-US"/>
              </w:rPr>
            </w:pPr>
            <w:r w:rsidRPr="008F2EAF">
              <w:rPr>
                <w:rFonts w:cs="v4.2.0"/>
                <w:lang w:eastAsia="en-US"/>
              </w:rPr>
              <w:t>Unit</w:t>
            </w:r>
          </w:p>
        </w:tc>
        <w:tc>
          <w:tcPr>
            <w:tcW w:w="2552" w:type="dxa"/>
          </w:tcPr>
          <w:p w14:paraId="50485A52" w14:textId="77777777" w:rsidR="005E5C32" w:rsidRPr="008F2EAF" w:rsidRDefault="005E5C32" w:rsidP="006E1C4F">
            <w:pPr>
              <w:pStyle w:val="TAH"/>
              <w:rPr>
                <w:rFonts w:cs="Arial"/>
                <w:lang w:eastAsia="en-US"/>
              </w:rPr>
            </w:pPr>
            <w:r w:rsidRPr="008F2EAF">
              <w:rPr>
                <w:rFonts w:cs="v4.2.0"/>
                <w:lang w:eastAsia="en-US"/>
              </w:rPr>
              <w:t>Value</w:t>
            </w:r>
          </w:p>
        </w:tc>
        <w:tc>
          <w:tcPr>
            <w:tcW w:w="3652" w:type="dxa"/>
          </w:tcPr>
          <w:p w14:paraId="02BDEAC3"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409E5605" w14:textId="77777777" w:rsidTr="006E1C4F">
        <w:trPr>
          <w:cantSplit/>
        </w:trPr>
        <w:tc>
          <w:tcPr>
            <w:tcW w:w="2802" w:type="dxa"/>
          </w:tcPr>
          <w:p w14:paraId="2548CA75" w14:textId="77777777" w:rsidR="005E5C32" w:rsidRPr="008F2EAF" w:rsidRDefault="005E5C32" w:rsidP="006E1C4F">
            <w:pPr>
              <w:pStyle w:val="TAL"/>
              <w:rPr>
                <w:rFonts w:cs="Arial"/>
                <w:lang w:eastAsia="en-US"/>
              </w:rPr>
            </w:pPr>
          </w:p>
          <w:p w14:paraId="748B9FED" w14:textId="77777777" w:rsidR="005E5C32" w:rsidRPr="008F2EAF" w:rsidRDefault="005E5C32" w:rsidP="006E1C4F">
            <w:pPr>
              <w:pStyle w:val="TAL"/>
              <w:rPr>
                <w:rFonts w:cs="Arial"/>
                <w:lang w:eastAsia="en-US"/>
              </w:rPr>
            </w:pPr>
            <w:r w:rsidRPr="008F2EAF">
              <w:rPr>
                <w:rFonts w:cs="Arial"/>
                <w:lang w:eastAsia="en-US"/>
              </w:rPr>
              <w:t>PDSCH parameters</w:t>
            </w:r>
          </w:p>
        </w:tc>
        <w:tc>
          <w:tcPr>
            <w:tcW w:w="850" w:type="dxa"/>
          </w:tcPr>
          <w:p w14:paraId="2B83347F" w14:textId="77777777" w:rsidR="005E5C32" w:rsidRPr="008F2EAF" w:rsidRDefault="005E5C32" w:rsidP="006E1C4F">
            <w:pPr>
              <w:pStyle w:val="TAL"/>
              <w:rPr>
                <w:rFonts w:cs="Arial"/>
                <w:lang w:eastAsia="en-US"/>
              </w:rPr>
            </w:pPr>
          </w:p>
        </w:tc>
        <w:tc>
          <w:tcPr>
            <w:tcW w:w="2552" w:type="dxa"/>
          </w:tcPr>
          <w:p w14:paraId="6381A71A"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7FF48EC5" w14:textId="77777777" w:rsidR="005E5C32" w:rsidRPr="008F2EAF" w:rsidRDefault="005E5C32" w:rsidP="006E1C4F">
            <w:pPr>
              <w:pStyle w:val="TAL"/>
              <w:rPr>
                <w:rFonts w:cs="Arial"/>
                <w:lang w:eastAsia="en-US"/>
              </w:rPr>
            </w:pPr>
          </w:p>
          <w:p w14:paraId="64162535" w14:textId="77777777" w:rsidR="005E5C32" w:rsidRPr="008F2EAF" w:rsidRDefault="005E5C32" w:rsidP="006E1C4F">
            <w:pPr>
              <w:pStyle w:val="TAL"/>
              <w:rPr>
                <w:rFonts w:cs="Arial"/>
                <w:lang w:eastAsia="en-US"/>
              </w:rPr>
            </w:pPr>
            <w:r w:rsidRPr="008F2EAF">
              <w:rPr>
                <w:rFonts w:cs="Arial"/>
                <w:lang w:eastAsia="en-US"/>
              </w:rPr>
              <w:t>As specified in clause A.3.1.1.2</w:t>
            </w:r>
          </w:p>
        </w:tc>
      </w:tr>
      <w:tr w:rsidR="005E5C32" w:rsidRPr="008F2EAF" w14:paraId="52A63AC4" w14:textId="77777777" w:rsidTr="006E1C4F">
        <w:trPr>
          <w:cantSplit/>
        </w:trPr>
        <w:tc>
          <w:tcPr>
            <w:tcW w:w="2802" w:type="dxa"/>
          </w:tcPr>
          <w:p w14:paraId="1556C9A6" w14:textId="77777777" w:rsidR="005E5C32" w:rsidRPr="008F2EAF" w:rsidRDefault="005E5C32" w:rsidP="006E1C4F">
            <w:pPr>
              <w:pStyle w:val="TAL"/>
              <w:rPr>
                <w:rFonts w:cs="Arial"/>
                <w:lang w:eastAsia="en-US"/>
              </w:rPr>
            </w:pPr>
          </w:p>
          <w:p w14:paraId="3D8291E3"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850" w:type="dxa"/>
          </w:tcPr>
          <w:p w14:paraId="55238E3A" w14:textId="77777777" w:rsidR="005E5C32" w:rsidRPr="008F2EAF" w:rsidRDefault="005E5C32" w:rsidP="006E1C4F">
            <w:pPr>
              <w:pStyle w:val="TAL"/>
              <w:rPr>
                <w:rFonts w:cs="Arial"/>
                <w:lang w:eastAsia="en-US"/>
              </w:rPr>
            </w:pPr>
          </w:p>
        </w:tc>
        <w:tc>
          <w:tcPr>
            <w:tcW w:w="2552" w:type="dxa"/>
          </w:tcPr>
          <w:p w14:paraId="50141BF7"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2E81A4DA" w14:textId="77777777" w:rsidR="005E5C32" w:rsidRPr="008F2EAF" w:rsidRDefault="005E5C32" w:rsidP="006E1C4F">
            <w:pPr>
              <w:pStyle w:val="TAL"/>
              <w:rPr>
                <w:rFonts w:cs="Arial"/>
                <w:lang w:eastAsia="en-US"/>
              </w:rPr>
            </w:pPr>
          </w:p>
          <w:p w14:paraId="3E9E1C08"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2685D04E" w14:textId="77777777" w:rsidTr="006E1C4F">
        <w:trPr>
          <w:cantSplit/>
        </w:trPr>
        <w:tc>
          <w:tcPr>
            <w:tcW w:w="2802" w:type="dxa"/>
          </w:tcPr>
          <w:p w14:paraId="4E296591" w14:textId="77777777" w:rsidR="005E5C32" w:rsidRPr="008F2EAF" w:rsidRDefault="005E5C32" w:rsidP="006E1C4F">
            <w:pPr>
              <w:pStyle w:val="TAL"/>
              <w:rPr>
                <w:rFonts w:cs="Arial"/>
                <w:lang w:eastAsia="en-US"/>
              </w:rPr>
            </w:pPr>
            <w:r w:rsidRPr="008F2EAF">
              <w:rPr>
                <w:rFonts w:cs="v4.2.0"/>
                <w:lang w:eastAsia="en-US"/>
              </w:rPr>
              <w:t>Active cell</w:t>
            </w:r>
          </w:p>
        </w:tc>
        <w:tc>
          <w:tcPr>
            <w:tcW w:w="850" w:type="dxa"/>
          </w:tcPr>
          <w:p w14:paraId="252A48E3" w14:textId="77777777" w:rsidR="005E5C32" w:rsidRPr="008F2EAF" w:rsidRDefault="005E5C32" w:rsidP="006E1C4F">
            <w:pPr>
              <w:pStyle w:val="TAL"/>
              <w:rPr>
                <w:rFonts w:cs="Arial"/>
                <w:lang w:eastAsia="en-US"/>
              </w:rPr>
            </w:pPr>
          </w:p>
        </w:tc>
        <w:tc>
          <w:tcPr>
            <w:tcW w:w="2552" w:type="dxa"/>
          </w:tcPr>
          <w:p w14:paraId="623B04CE"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0D343299" w14:textId="77777777" w:rsidR="005E5C32" w:rsidRPr="008F2EAF" w:rsidRDefault="005E5C32" w:rsidP="006E1C4F">
            <w:pPr>
              <w:pStyle w:val="TAL"/>
              <w:rPr>
                <w:rFonts w:cs="Arial"/>
                <w:lang w:eastAsia="en-US"/>
              </w:rPr>
            </w:pPr>
          </w:p>
        </w:tc>
      </w:tr>
      <w:tr w:rsidR="005E5C32" w:rsidRPr="008F2EAF" w14:paraId="55C6AB3B" w14:textId="77777777" w:rsidTr="006E1C4F">
        <w:trPr>
          <w:cantSplit/>
        </w:trPr>
        <w:tc>
          <w:tcPr>
            <w:tcW w:w="2802" w:type="dxa"/>
          </w:tcPr>
          <w:p w14:paraId="76950711"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850" w:type="dxa"/>
          </w:tcPr>
          <w:p w14:paraId="4E3D02FF" w14:textId="77777777" w:rsidR="005E5C32" w:rsidRPr="008F2EAF" w:rsidRDefault="005E5C32" w:rsidP="006E1C4F">
            <w:pPr>
              <w:pStyle w:val="TAH"/>
              <w:rPr>
                <w:rFonts w:cs="Arial"/>
                <w:lang w:eastAsia="en-US"/>
              </w:rPr>
            </w:pPr>
          </w:p>
        </w:tc>
        <w:tc>
          <w:tcPr>
            <w:tcW w:w="2552" w:type="dxa"/>
          </w:tcPr>
          <w:p w14:paraId="15A8D92A"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652" w:type="dxa"/>
          </w:tcPr>
          <w:p w14:paraId="099FE2A6"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7644D457" w14:textId="77777777" w:rsidTr="006E1C4F">
        <w:trPr>
          <w:cantSplit/>
        </w:trPr>
        <w:tc>
          <w:tcPr>
            <w:tcW w:w="2802" w:type="dxa"/>
          </w:tcPr>
          <w:p w14:paraId="41A3E7BA"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850" w:type="dxa"/>
          </w:tcPr>
          <w:p w14:paraId="47FD969F" w14:textId="77777777" w:rsidR="005E5C32" w:rsidRPr="008F2EAF" w:rsidRDefault="005E5C32" w:rsidP="006E1C4F">
            <w:pPr>
              <w:pStyle w:val="TAH"/>
              <w:rPr>
                <w:rFonts w:cs="Arial"/>
                <w:lang w:val="it-IT" w:eastAsia="en-US"/>
              </w:rPr>
            </w:pPr>
          </w:p>
        </w:tc>
        <w:tc>
          <w:tcPr>
            <w:tcW w:w="2552" w:type="dxa"/>
          </w:tcPr>
          <w:p w14:paraId="6688399C"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13170C70" w14:textId="77777777" w:rsidR="005E5C32" w:rsidRPr="008F2EAF" w:rsidRDefault="005E5C32" w:rsidP="006E1C4F">
            <w:pPr>
              <w:pStyle w:val="TAH"/>
              <w:rPr>
                <w:rFonts w:cs="Arial"/>
                <w:lang w:eastAsia="en-US"/>
              </w:rPr>
            </w:pPr>
            <w:r w:rsidRPr="008F2EAF">
              <w:rPr>
                <w:rFonts w:cs="v4.2.0"/>
                <w:b w:val="0"/>
                <w:bCs/>
                <w:lang w:eastAsia="en-US"/>
              </w:rPr>
              <w:t>One TDD carrier frequency is used.</w:t>
            </w:r>
          </w:p>
        </w:tc>
      </w:tr>
      <w:tr w:rsidR="005E5C32" w:rsidRPr="008F2EAF" w14:paraId="174FE7DD" w14:textId="77777777" w:rsidTr="006E1C4F">
        <w:trPr>
          <w:cantSplit/>
        </w:trPr>
        <w:tc>
          <w:tcPr>
            <w:tcW w:w="2802" w:type="dxa"/>
          </w:tcPr>
          <w:p w14:paraId="4992FB86"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850" w:type="dxa"/>
          </w:tcPr>
          <w:p w14:paraId="26C82F81" w14:textId="77777777" w:rsidR="005E5C32" w:rsidRPr="008F2EAF" w:rsidRDefault="005E5C32" w:rsidP="006E1C4F">
            <w:pPr>
              <w:pStyle w:val="TAH"/>
              <w:rPr>
                <w:rFonts w:cs="Arial"/>
                <w:lang w:eastAsia="en-US"/>
              </w:rPr>
            </w:pPr>
            <w:r w:rsidRPr="008F2EAF">
              <w:rPr>
                <w:rFonts w:cs="v4.2.0"/>
                <w:b w:val="0"/>
                <w:bCs/>
                <w:lang w:eastAsia="en-US"/>
              </w:rPr>
              <w:t>MHz</w:t>
            </w:r>
          </w:p>
        </w:tc>
        <w:tc>
          <w:tcPr>
            <w:tcW w:w="2552" w:type="dxa"/>
          </w:tcPr>
          <w:p w14:paraId="68D329F3"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07FD3110" w14:textId="77777777" w:rsidR="005E5C32" w:rsidRPr="008F2EAF" w:rsidRDefault="005E5C32" w:rsidP="006E1C4F">
            <w:pPr>
              <w:pStyle w:val="TAH"/>
              <w:rPr>
                <w:rFonts w:cs="Arial"/>
                <w:lang w:eastAsia="en-US"/>
              </w:rPr>
            </w:pPr>
          </w:p>
        </w:tc>
      </w:tr>
      <w:tr w:rsidR="005E5C32" w:rsidRPr="008F2EAF" w14:paraId="3CB1B033" w14:textId="77777777" w:rsidTr="006E1C4F">
        <w:trPr>
          <w:cantSplit/>
        </w:trPr>
        <w:tc>
          <w:tcPr>
            <w:tcW w:w="2802" w:type="dxa"/>
          </w:tcPr>
          <w:p w14:paraId="6F7ED3D6" w14:textId="77777777" w:rsidR="005E5C32" w:rsidRPr="008F2EAF" w:rsidRDefault="005E5C32" w:rsidP="006E1C4F">
            <w:pPr>
              <w:pStyle w:val="TAL"/>
              <w:rPr>
                <w:rFonts w:cs="Arial"/>
                <w:lang w:eastAsia="en-US"/>
              </w:rPr>
            </w:pPr>
            <w:r w:rsidRPr="008F2EAF">
              <w:rPr>
                <w:rFonts w:cs="v4.2.0"/>
                <w:lang w:eastAsia="en-US"/>
              </w:rPr>
              <w:t>A3-Offset</w:t>
            </w:r>
          </w:p>
        </w:tc>
        <w:tc>
          <w:tcPr>
            <w:tcW w:w="850" w:type="dxa"/>
          </w:tcPr>
          <w:p w14:paraId="6F91AEAD" w14:textId="77777777" w:rsidR="005E5C32" w:rsidRPr="008F2EAF" w:rsidRDefault="005E5C32" w:rsidP="006E1C4F">
            <w:pPr>
              <w:pStyle w:val="TAL"/>
              <w:rPr>
                <w:rFonts w:cs="Arial"/>
                <w:lang w:eastAsia="en-US"/>
              </w:rPr>
            </w:pPr>
            <w:r w:rsidRPr="008F2EAF">
              <w:rPr>
                <w:rFonts w:cs="v4.2.0"/>
                <w:lang w:eastAsia="en-US"/>
              </w:rPr>
              <w:t>dB</w:t>
            </w:r>
          </w:p>
        </w:tc>
        <w:tc>
          <w:tcPr>
            <w:tcW w:w="2552" w:type="dxa"/>
          </w:tcPr>
          <w:p w14:paraId="42E71F74"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37AE81AE" w14:textId="77777777" w:rsidR="005E5C32" w:rsidRPr="008F2EAF" w:rsidRDefault="005E5C32" w:rsidP="006E1C4F">
            <w:pPr>
              <w:pStyle w:val="TAL"/>
              <w:rPr>
                <w:rFonts w:cs="Arial"/>
                <w:lang w:eastAsia="en-US"/>
              </w:rPr>
            </w:pPr>
          </w:p>
        </w:tc>
      </w:tr>
      <w:tr w:rsidR="005E5C32" w:rsidRPr="008F2EAF" w14:paraId="2E5B6452" w14:textId="77777777" w:rsidTr="006E1C4F">
        <w:trPr>
          <w:cantSplit/>
        </w:trPr>
        <w:tc>
          <w:tcPr>
            <w:tcW w:w="2802" w:type="dxa"/>
          </w:tcPr>
          <w:p w14:paraId="07C17304" w14:textId="77777777" w:rsidR="005E5C32" w:rsidRPr="008F2EAF" w:rsidRDefault="005E5C32" w:rsidP="006E1C4F">
            <w:pPr>
              <w:pStyle w:val="TAL"/>
              <w:rPr>
                <w:rFonts w:cs="Arial"/>
                <w:lang w:eastAsia="en-US"/>
              </w:rPr>
            </w:pPr>
            <w:r w:rsidRPr="008F2EAF">
              <w:rPr>
                <w:rFonts w:cs="v4.2.0"/>
                <w:lang w:eastAsia="en-US"/>
              </w:rPr>
              <w:t>CP length</w:t>
            </w:r>
          </w:p>
        </w:tc>
        <w:tc>
          <w:tcPr>
            <w:tcW w:w="850" w:type="dxa"/>
          </w:tcPr>
          <w:p w14:paraId="236615CE" w14:textId="77777777" w:rsidR="005E5C32" w:rsidRPr="008F2EAF" w:rsidRDefault="005E5C32" w:rsidP="006E1C4F">
            <w:pPr>
              <w:pStyle w:val="TAL"/>
              <w:rPr>
                <w:rFonts w:cs="Arial"/>
                <w:lang w:eastAsia="en-US"/>
              </w:rPr>
            </w:pPr>
          </w:p>
        </w:tc>
        <w:tc>
          <w:tcPr>
            <w:tcW w:w="2552" w:type="dxa"/>
          </w:tcPr>
          <w:p w14:paraId="1E5F3FE7" w14:textId="77777777" w:rsidR="005E5C32" w:rsidRPr="008F2EAF" w:rsidRDefault="005E5C32" w:rsidP="006E1C4F">
            <w:pPr>
              <w:pStyle w:val="TAL"/>
              <w:rPr>
                <w:rFonts w:cs="Arial"/>
                <w:lang w:eastAsia="en-US"/>
              </w:rPr>
            </w:pPr>
            <w:r w:rsidRPr="008F2EAF">
              <w:rPr>
                <w:rFonts w:cs="v4.2.0"/>
                <w:lang w:eastAsia="en-US"/>
              </w:rPr>
              <w:t>Normal</w:t>
            </w:r>
          </w:p>
        </w:tc>
        <w:tc>
          <w:tcPr>
            <w:tcW w:w="3652" w:type="dxa"/>
          </w:tcPr>
          <w:p w14:paraId="47234002" w14:textId="77777777" w:rsidR="005E5C32" w:rsidRPr="008F2EAF" w:rsidRDefault="005E5C32" w:rsidP="006E1C4F">
            <w:pPr>
              <w:pStyle w:val="TAL"/>
              <w:rPr>
                <w:rFonts w:cs="Arial"/>
                <w:lang w:eastAsia="en-US"/>
              </w:rPr>
            </w:pPr>
          </w:p>
        </w:tc>
      </w:tr>
      <w:tr w:rsidR="005E5C32" w:rsidRPr="008F2EAF" w14:paraId="76510658" w14:textId="77777777" w:rsidTr="006E1C4F">
        <w:trPr>
          <w:cantSplit/>
        </w:trPr>
        <w:tc>
          <w:tcPr>
            <w:tcW w:w="2802" w:type="dxa"/>
          </w:tcPr>
          <w:p w14:paraId="03245E3B"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850" w:type="dxa"/>
          </w:tcPr>
          <w:p w14:paraId="253FB901" w14:textId="77777777" w:rsidR="005E5C32" w:rsidRPr="008F2EAF" w:rsidRDefault="005E5C32" w:rsidP="006E1C4F">
            <w:pPr>
              <w:pStyle w:val="TAL"/>
              <w:rPr>
                <w:rFonts w:cs="Arial"/>
                <w:lang w:eastAsia="en-US"/>
              </w:rPr>
            </w:pPr>
          </w:p>
        </w:tc>
        <w:tc>
          <w:tcPr>
            <w:tcW w:w="2552" w:type="dxa"/>
          </w:tcPr>
          <w:p w14:paraId="18A91E5B"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2AFE3C03"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380AA0F3" w14:textId="77777777" w:rsidTr="006E1C4F">
        <w:trPr>
          <w:cantSplit/>
        </w:trPr>
        <w:tc>
          <w:tcPr>
            <w:tcW w:w="2802" w:type="dxa"/>
          </w:tcPr>
          <w:p w14:paraId="1D6D5435" w14:textId="77777777" w:rsidR="005E5C32" w:rsidRPr="008F2EAF" w:rsidRDefault="005E5C32" w:rsidP="006E1C4F">
            <w:pPr>
              <w:pStyle w:val="TAL"/>
              <w:rPr>
                <w:rFonts w:cs="Arial"/>
                <w:lang w:eastAsia="en-US"/>
              </w:rPr>
            </w:pPr>
            <w:r w:rsidRPr="008F2EAF">
              <w:rPr>
                <w:rFonts w:cs="v4.2.0"/>
                <w:lang w:eastAsia="en-US"/>
              </w:rPr>
              <w:t>Uplink-downlink configuration</w:t>
            </w:r>
          </w:p>
        </w:tc>
        <w:tc>
          <w:tcPr>
            <w:tcW w:w="850" w:type="dxa"/>
          </w:tcPr>
          <w:p w14:paraId="06444103" w14:textId="77777777" w:rsidR="005E5C32" w:rsidRPr="008F2EAF" w:rsidRDefault="005E5C32" w:rsidP="006E1C4F">
            <w:pPr>
              <w:pStyle w:val="TAL"/>
              <w:rPr>
                <w:rFonts w:cs="Arial"/>
                <w:lang w:eastAsia="en-US"/>
              </w:rPr>
            </w:pPr>
          </w:p>
        </w:tc>
        <w:tc>
          <w:tcPr>
            <w:tcW w:w="2552" w:type="dxa"/>
          </w:tcPr>
          <w:p w14:paraId="037EB5B5" w14:textId="77777777" w:rsidR="005E5C32" w:rsidRPr="008F2EAF" w:rsidRDefault="005E5C32" w:rsidP="006E1C4F">
            <w:pPr>
              <w:pStyle w:val="TAL"/>
              <w:rPr>
                <w:rFonts w:cs="Arial"/>
                <w:lang w:eastAsia="en-US"/>
              </w:rPr>
            </w:pPr>
            <w:r w:rsidRPr="008F2EAF">
              <w:rPr>
                <w:rFonts w:cs="v4.2.0"/>
                <w:lang w:eastAsia="en-US"/>
              </w:rPr>
              <w:t>1</w:t>
            </w:r>
          </w:p>
        </w:tc>
        <w:tc>
          <w:tcPr>
            <w:tcW w:w="3652" w:type="dxa"/>
          </w:tcPr>
          <w:p w14:paraId="2F0D9B46" w14:textId="77777777" w:rsidR="005E5C32" w:rsidRPr="008F2EAF" w:rsidRDefault="005E5C32" w:rsidP="006E1C4F">
            <w:pPr>
              <w:pStyle w:val="TAL"/>
              <w:rPr>
                <w:rFonts w:cs="Arial"/>
                <w:lang w:eastAsia="en-US"/>
              </w:rPr>
            </w:pPr>
            <w:r w:rsidRPr="008F2EAF">
              <w:rPr>
                <w:rFonts w:cs="v4.2.0"/>
                <w:lang w:eastAsia="en-US"/>
              </w:rPr>
              <w:t>As specified in table 4.2-2 in TS 36.211. The same configuration in both cells</w:t>
            </w:r>
          </w:p>
        </w:tc>
      </w:tr>
      <w:tr w:rsidR="005E5C32" w:rsidRPr="008F2EAF" w14:paraId="04DC0088" w14:textId="77777777" w:rsidTr="006E1C4F">
        <w:trPr>
          <w:cantSplit/>
        </w:trPr>
        <w:tc>
          <w:tcPr>
            <w:tcW w:w="2802" w:type="dxa"/>
          </w:tcPr>
          <w:p w14:paraId="0ACD5FED" w14:textId="77777777" w:rsidR="005E5C32" w:rsidRPr="008F2EAF" w:rsidRDefault="005E5C32" w:rsidP="006E1C4F">
            <w:pPr>
              <w:pStyle w:val="TAL"/>
              <w:rPr>
                <w:rFonts w:cs="Arial"/>
                <w:lang w:eastAsia="en-US"/>
              </w:rPr>
            </w:pPr>
            <w:r w:rsidRPr="008F2EAF">
              <w:rPr>
                <w:rFonts w:cs="v4.2.0"/>
                <w:lang w:eastAsia="en-US"/>
              </w:rPr>
              <w:t>Hysteresis</w:t>
            </w:r>
          </w:p>
        </w:tc>
        <w:tc>
          <w:tcPr>
            <w:tcW w:w="850" w:type="dxa"/>
          </w:tcPr>
          <w:p w14:paraId="03E5ABD1" w14:textId="77777777" w:rsidR="005E5C32" w:rsidRPr="008F2EAF" w:rsidRDefault="005E5C32" w:rsidP="006E1C4F">
            <w:pPr>
              <w:pStyle w:val="TAL"/>
              <w:rPr>
                <w:rFonts w:cs="Arial"/>
                <w:lang w:eastAsia="en-US"/>
              </w:rPr>
            </w:pPr>
            <w:r w:rsidRPr="008F2EAF">
              <w:rPr>
                <w:rFonts w:cs="v4.2.0"/>
                <w:lang w:eastAsia="en-US"/>
              </w:rPr>
              <w:t>dB</w:t>
            </w:r>
          </w:p>
        </w:tc>
        <w:tc>
          <w:tcPr>
            <w:tcW w:w="2552" w:type="dxa"/>
          </w:tcPr>
          <w:p w14:paraId="1CFD248E"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367014D5" w14:textId="77777777" w:rsidR="005E5C32" w:rsidRPr="008F2EAF" w:rsidRDefault="005E5C32" w:rsidP="006E1C4F">
            <w:pPr>
              <w:pStyle w:val="TAL"/>
              <w:rPr>
                <w:rFonts w:cs="Arial"/>
                <w:lang w:eastAsia="en-US"/>
              </w:rPr>
            </w:pPr>
          </w:p>
        </w:tc>
      </w:tr>
      <w:tr w:rsidR="005E5C32" w:rsidRPr="008F2EAF" w14:paraId="218F4CB4" w14:textId="77777777" w:rsidTr="006E1C4F">
        <w:trPr>
          <w:cantSplit/>
        </w:trPr>
        <w:tc>
          <w:tcPr>
            <w:tcW w:w="2802" w:type="dxa"/>
          </w:tcPr>
          <w:p w14:paraId="070D0A05" w14:textId="77777777" w:rsidR="005E5C32" w:rsidRPr="008F2EAF" w:rsidRDefault="005E5C32" w:rsidP="006E1C4F">
            <w:pPr>
              <w:pStyle w:val="TAL"/>
              <w:rPr>
                <w:rFonts w:cs="Arial"/>
                <w:lang w:eastAsia="en-US"/>
              </w:rPr>
            </w:pPr>
            <w:r w:rsidRPr="008F2EAF">
              <w:rPr>
                <w:rFonts w:cs="v4.2.0"/>
                <w:lang w:eastAsia="en-US"/>
              </w:rPr>
              <w:t>Time To Trigger</w:t>
            </w:r>
          </w:p>
        </w:tc>
        <w:tc>
          <w:tcPr>
            <w:tcW w:w="850" w:type="dxa"/>
          </w:tcPr>
          <w:p w14:paraId="1A462687"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1040D22D"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21CBC69E" w14:textId="77777777" w:rsidR="005E5C32" w:rsidRPr="008F2EAF" w:rsidRDefault="005E5C32" w:rsidP="006E1C4F">
            <w:pPr>
              <w:pStyle w:val="TAL"/>
              <w:rPr>
                <w:rFonts w:cs="Arial"/>
                <w:lang w:eastAsia="en-US"/>
              </w:rPr>
            </w:pPr>
          </w:p>
        </w:tc>
      </w:tr>
      <w:tr w:rsidR="005E5C32" w:rsidRPr="008F2EAF" w14:paraId="759EE617" w14:textId="77777777" w:rsidTr="006E1C4F">
        <w:trPr>
          <w:cantSplit/>
        </w:trPr>
        <w:tc>
          <w:tcPr>
            <w:tcW w:w="2802" w:type="dxa"/>
          </w:tcPr>
          <w:p w14:paraId="117E5CCD" w14:textId="77777777" w:rsidR="005E5C32" w:rsidRPr="008F2EAF" w:rsidRDefault="005E5C32" w:rsidP="006E1C4F">
            <w:pPr>
              <w:pStyle w:val="TAL"/>
              <w:rPr>
                <w:rFonts w:cs="Arial"/>
                <w:lang w:eastAsia="en-US"/>
              </w:rPr>
            </w:pPr>
            <w:r w:rsidRPr="008F2EAF">
              <w:rPr>
                <w:rFonts w:cs="Arial"/>
                <w:lang w:eastAsia="en-US"/>
              </w:rPr>
              <w:t>Filter coefficient</w:t>
            </w:r>
          </w:p>
        </w:tc>
        <w:tc>
          <w:tcPr>
            <w:tcW w:w="850" w:type="dxa"/>
          </w:tcPr>
          <w:p w14:paraId="37BADBEC" w14:textId="77777777" w:rsidR="005E5C32" w:rsidRPr="008F2EAF" w:rsidRDefault="005E5C32" w:rsidP="006E1C4F">
            <w:pPr>
              <w:pStyle w:val="TAL"/>
              <w:rPr>
                <w:rFonts w:cs="Arial"/>
                <w:lang w:eastAsia="en-US"/>
              </w:rPr>
            </w:pPr>
          </w:p>
        </w:tc>
        <w:tc>
          <w:tcPr>
            <w:tcW w:w="2552" w:type="dxa"/>
          </w:tcPr>
          <w:p w14:paraId="1693B019"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3AD76DDF"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1ABE996D" w14:textId="77777777" w:rsidTr="006E1C4F">
        <w:trPr>
          <w:cantSplit/>
        </w:trPr>
        <w:tc>
          <w:tcPr>
            <w:tcW w:w="2802" w:type="dxa"/>
          </w:tcPr>
          <w:p w14:paraId="6BEDF7A4" w14:textId="77777777" w:rsidR="005E5C32" w:rsidRPr="008F2EAF" w:rsidRDefault="005E5C32" w:rsidP="006E1C4F">
            <w:pPr>
              <w:pStyle w:val="TAL"/>
              <w:rPr>
                <w:rFonts w:cs="Arial"/>
                <w:lang w:eastAsia="en-US"/>
              </w:rPr>
            </w:pPr>
            <w:r w:rsidRPr="008F2EAF">
              <w:rPr>
                <w:rFonts w:cs="Arial"/>
                <w:lang w:eastAsia="en-US"/>
              </w:rPr>
              <w:t>DRX</w:t>
            </w:r>
          </w:p>
        </w:tc>
        <w:tc>
          <w:tcPr>
            <w:tcW w:w="850" w:type="dxa"/>
          </w:tcPr>
          <w:p w14:paraId="23422F03" w14:textId="77777777" w:rsidR="005E5C32" w:rsidRPr="008F2EAF" w:rsidRDefault="005E5C32" w:rsidP="006E1C4F">
            <w:pPr>
              <w:pStyle w:val="TAL"/>
              <w:rPr>
                <w:rFonts w:cs="Arial"/>
                <w:lang w:eastAsia="en-US"/>
              </w:rPr>
            </w:pPr>
          </w:p>
        </w:tc>
        <w:tc>
          <w:tcPr>
            <w:tcW w:w="2552" w:type="dxa"/>
          </w:tcPr>
          <w:p w14:paraId="3D12573D" w14:textId="77777777" w:rsidR="005E5C32" w:rsidRPr="008F2EAF" w:rsidRDefault="005E5C32" w:rsidP="006E1C4F">
            <w:pPr>
              <w:pStyle w:val="TAL"/>
              <w:rPr>
                <w:rFonts w:cs="Arial"/>
                <w:lang w:eastAsia="en-US"/>
              </w:rPr>
            </w:pPr>
            <w:r w:rsidRPr="008F2EAF">
              <w:rPr>
                <w:rFonts w:cs="v4.2.0"/>
                <w:lang w:eastAsia="en-US"/>
              </w:rPr>
              <w:t>DRX_L</w:t>
            </w:r>
          </w:p>
        </w:tc>
        <w:tc>
          <w:tcPr>
            <w:tcW w:w="3652" w:type="dxa"/>
          </w:tcPr>
          <w:p w14:paraId="03A98E23" w14:textId="77777777" w:rsidR="005E5C32" w:rsidRPr="008F2EAF" w:rsidRDefault="005E5C32" w:rsidP="006E1C4F">
            <w:pPr>
              <w:pStyle w:val="TAL"/>
              <w:rPr>
                <w:rFonts w:cs="Arial"/>
                <w:lang w:eastAsia="en-US"/>
              </w:rPr>
            </w:pPr>
            <w:r w:rsidRPr="008F2EAF">
              <w:rPr>
                <w:rFonts w:cs="v4.2.0"/>
                <w:lang w:eastAsia="en-US"/>
              </w:rPr>
              <w:t>As specified in clause A.3.3</w:t>
            </w:r>
          </w:p>
        </w:tc>
      </w:tr>
      <w:tr w:rsidR="005E5C32" w:rsidRPr="008F2EAF" w14:paraId="19F222DA" w14:textId="77777777" w:rsidTr="006E1C4F">
        <w:trPr>
          <w:cantSplit/>
        </w:trPr>
        <w:tc>
          <w:tcPr>
            <w:tcW w:w="2802" w:type="dxa"/>
          </w:tcPr>
          <w:p w14:paraId="1D10B3BB"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850" w:type="dxa"/>
          </w:tcPr>
          <w:p w14:paraId="24CBCB33" w14:textId="77777777" w:rsidR="005E5C32" w:rsidRPr="008F2EAF" w:rsidRDefault="005E5C32" w:rsidP="006E1C4F">
            <w:pPr>
              <w:pStyle w:val="TAL"/>
              <w:rPr>
                <w:rFonts w:cs="Arial"/>
                <w:lang w:eastAsia="en-US"/>
              </w:rPr>
            </w:pPr>
          </w:p>
        </w:tc>
        <w:tc>
          <w:tcPr>
            <w:tcW w:w="2552" w:type="dxa"/>
          </w:tcPr>
          <w:p w14:paraId="393F3B32"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49CEB492"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28D67521" w14:textId="77777777" w:rsidTr="006E1C4F">
        <w:trPr>
          <w:cantSplit/>
        </w:trPr>
        <w:tc>
          <w:tcPr>
            <w:tcW w:w="2802" w:type="dxa"/>
          </w:tcPr>
          <w:p w14:paraId="792FC88D" w14:textId="77777777" w:rsidR="005E5C32" w:rsidRPr="008F2EAF" w:rsidRDefault="005E5C32" w:rsidP="006E1C4F">
            <w:pPr>
              <w:pStyle w:val="TAL"/>
              <w:rPr>
                <w:rFonts w:cs="Arial"/>
                <w:lang w:eastAsia="en-US"/>
              </w:rPr>
            </w:pPr>
            <w:r w:rsidRPr="008F2EAF">
              <w:rPr>
                <w:rFonts w:cs="v4.2.0"/>
                <w:lang w:eastAsia="en-US"/>
              </w:rPr>
              <w:t>T1</w:t>
            </w:r>
          </w:p>
        </w:tc>
        <w:tc>
          <w:tcPr>
            <w:tcW w:w="850" w:type="dxa"/>
          </w:tcPr>
          <w:p w14:paraId="392DD4BD"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2E4738E4"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7D5E61AF" w14:textId="77777777" w:rsidR="005E5C32" w:rsidRPr="008F2EAF" w:rsidRDefault="005E5C32" w:rsidP="006E1C4F">
            <w:pPr>
              <w:pStyle w:val="TAL"/>
              <w:rPr>
                <w:rFonts w:cs="Arial"/>
                <w:lang w:eastAsia="en-US"/>
              </w:rPr>
            </w:pPr>
          </w:p>
        </w:tc>
      </w:tr>
      <w:tr w:rsidR="005E5C32" w:rsidRPr="008F2EAF" w14:paraId="3B3B26AA" w14:textId="77777777" w:rsidTr="006E1C4F">
        <w:trPr>
          <w:cantSplit/>
        </w:trPr>
        <w:tc>
          <w:tcPr>
            <w:tcW w:w="2802" w:type="dxa"/>
          </w:tcPr>
          <w:p w14:paraId="465844E3" w14:textId="77777777" w:rsidR="005E5C32" w:rsidRPr="008F2EAF" w:rsidRDefault="005E5C32" w:rsidP="006E1C4F">
            <w:pPr>
              <w:pStyle w:val="TAL"/>
              <w:rPr>
                <w:rFonts w:cs="Arial"/>
                <w:lang w:eastAsia="en-US"/>
              </w:rPr>
            </w:pPr>
            <w:r w:rsidRPr="008F2EAF">
              <w:rPr>
                <w:rFonts w:cs="v4.2.0"/>
                <w:lang w:eastAsia="en-US"/>
              </w:rPr>
              <w:t>T2</w:t>
            </w:r>
          </w:p>
        </w:tc>
        <w:tc>
          <w:tcPr>
            <w:tcW w:w="850" w:type="dxa"/>
          </w:tcPr>
          <w:p w14:paraId="43578065"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0EE58AEC"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170F2640" w14:textId="77777777" w:rsidR="005E5C32" w:rsidRPr="008F2EAF" w:rsidRDefault="005E5C32" w:rsidP="006E1C4F">
            <w:pPr>
              <w:pStyle w:val="TAL"/>
              <w:rPr>
                <w:rFonts w:cs="Arial"/>
                <w:lang w:eastAsia="en-US"/>
              </w:rPr>
            </w:pPr>
          </w:p>
        </w:tc>
      </w:tr>
    </w:tbl>
    <w:p w14:paraId="6747112F" w14:textId="77777777" w:rsidR="005E5C32" w:rsidRPr="00661533" w:rsidRDefault="005E5C32" w:rsidP="005E5C32"/>
    <w:p w14:paraId="2C6B3894" w14:textId="77777777" w:rsidR="005E5C32" w:rsidRPr="00661533" w:rsidRDefault="005E5C32" w:rsidP="005E5C32">
      <w:pPr>
        <w:pStyle w:val="TH"/>
      </w:pPr>
      <w:r w:rsidRPr="00661533">
        <w:rPr>
          <w:rFonts w:cs="v4.2.0"/>
        </w:rPr>
        <w:lastRenderedPageBreak/>
        <w:t>Table A.8.2.1.1-2: Cell specific test parameters for E-UTRAN TDD-TDD intra-frequency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22CE3E5D" w14:textId="77777777" w:rsidTr="006E1C4F">
        <w:trPr>
          <w:cantSplit/>
        </w:trPr>
        <w:tc>
          <w:tcPr>
            <w:tcW w:w="2093" w:type="dxa"/>
            <w:vMerge w:val="restart"/>
            <w:tcBorders>
              <w:top w:val="single" w:sz="4" w:space="0" w:color="auto"/>
              <w:left w:val="single" w:sz="4" w:space="0" w:color="auto"/>
            </w:tcBorders>
          </w:tcPr>
          <w:p w14:paraId="28664CF3"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77A2CF2E"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3BF30DCC"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76652F23"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67D29E0F" w14:textId="77777777" w:rsidTr="006E1C4F">
        <w:trPr>
          <w:cantSplit/>
        </w:trPr>
        <w:tc>
          <w:tcPr>
            <w:tcW w:w="2093" w:type="dxa"/>
            <w:vMerge/>
            <w:tcBorders>
              <w:left w:val="single" w:sz="4" w:space="0" w:color="auto"/>
              <w:bottom w:val="single" w:sz="4" w:space="0" w:color="auto"/>
            </w:tcBorders>
          </w:tcPr>
          <w:p w14:paraId="5D3B37F2"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43DE27AA"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3CA47C0D"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0D37C9A8"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303FD7B9"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1C4395B2"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26BCD54C" w14:textId="77777777" w:rsidTr="006E1C4F">
        <w:trPr>
          <w:cantSplit/>
        </w:trPr>
        <w:tc>
          <w:tcPr>
            <w:tcW w:w="2093" w:type="dxa"/>
            <w:tcBorders>
              <w:left w:val="single" w:sz="4" w:space="0" w:color="auto"/>
              <w:bottom w:val="single" w:sz="4" w:space="0" w:color="auto"/>
            </w:tcBorders>
          </w:tcPr>
          <w:p w14:paraId="1606A1D5"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177B2FF0"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6BEACF92"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2A29F586"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0FC1E5E2" w14:textId="77777777" w:rsidTr="006E1C4F">
        <w:trPr>
          <w:cantSplit/>
        </w:trPr>
        <w:tc>
          <w:tcPr>
            <w:tcW w:w="2093" w:type="dxa"/>
            <w:tcBorders>
              <w:left w:val="single" w:sz="4" w:space="0" w:color="auto"/>
              <w:bottom w:val="single" w:sz="4" w:space="0" w:color="auto"/>
            </w:tcBorders>
          </w:tcPr>
          <w:p w14:paraId="354F8041"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45F80791"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57472A3A"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602BEA21"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4941173D" w14:textId="77777777" w:rsidTr="006E1C4F">
        <w:trPr>
          <w:cantSplit/>
        </w:trPr>
        <w:tc>
          <w:tcPr>
            <w:tcW w:w="2093" w:type="dxa"/>
            <w:tcBorders>
              <w:left w:val="single" w:sz="4" w:space="0" w:color="auto"/>
              <w:bottom w:val="single" w:sz="4" w:space="0" w:color="auto"/>
            </w:tcBorders>
          </w:tcPr>
          <w:p w14:paraId="1C9CC62D" w14:textId="77777777" w:rsidR="00F66A3B" w:rsidRPr="008F2EAF" w:rsidRDefault="00F66A3B" w:rsidP="00F66A3B">
            <w:pPr>
              <w:pStyle w:val="TAL"/>
              <w:rPr>
                <w:rFonts w:cs="Arial"/>
                <w:lang w:eastAsia="en-US"/>
              </w:rPr>
            </w:pPr>
            <w:r w:rsidRPr="008F2EAF">
              <w:rPr>
                <w:rFonts w:cs="Arial"/>
                <w:lang w:eastAsia="en-US"/>
              </w:rPr>
              <w:t>Correlation Matrix and Antenna Configuration</w:t>
            </w:r>
          </w:p>
        </w:tc>
        <w:tc>
          <w:tcPr>
            <w:tcW w:w="1559" w:type="dxa"/>
            <w:tcBorders>
              <w:bottom w:val="single" w:sz="4" w:space="0" w:color="auto"/>
            </w:tcBorders>
          </w:tcPr>
          <w:p w14:paraId="456B733B"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463071D4"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4B8BB239"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24DDEDF9" w14:textId="77777777" w:rsidTr="006E1C4F">
        <w:trPr>
          <w:cantSplit/>
        </w:trPr>
        <w:tc>
          <w:tcPr>
            <w:tcW w:w="2093" w:type="dxa"/>
            <w:tcBorders>
              <w:left w:val="single" w:sz="4" w:space="0" w:color="auto"/>
              <w:bottom w:val="single" w:sz="4" w:space="0" w:color="auto"/>
            </w:tcBorders>
          </w:tcPr>
          <w:p w14:paraId="61255387" w14:textId="77777777" w:rsidR="005E5C32" w:rsidRPr="008F2EAF" w:rsidRDefault="005E5C32" w:rsidP="00F66A3B">
            <w:pPr>
              <w:pStyle w:val="TAL"/>
              <w:rPr>
                <w:rFonts w:cs="Arial"/>
                <w:lang w:eastAsia="en-US"/>
              </w:rPr>
            </w:pPr>
            <w:r w:rsidRPr="008F2EAF">
              <w:rPr>
                <w:rFonts w:cs="Arial"/>
                <w:bCs/>
                <w:lang w:eastAsia="en-US"/>
              </w:rPr>
              <w:t>OCNG Pattern defined in A.3.2.2.1 (OP.1 TDD) and in A.3.2.2.2 (OP.2)</w:t>
            </w:r>
          </w:p>
        </w:tc>
        <w:tc>
          <w:tcPr>
            <w:tcW w:w="1559" w:type="dxa"/>
            <w:tcBorders>
              <w:bottom w:val="single" w:sz="4" w:space="0" w:color="auto"/>
            </w:tcBorders>
          </w:tcPr>
          <w:p w14:paraId="7002501C"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23C83BDC" w14:textId="77777777" w:rsidR="005E5C32" w:rsidRPr="008F2EAF" w:rsidRDefault="005E5C32" w:rsidP="00F66A3B">
            <w:pPr>
              <w:pStyle w:val="TAC"/>
              <w:rPr>
                <w:rFonts w:cs="Arial"/>
                <w:lang w:eastAsia="en-US"/>
              </w:rPr>
            </w:pPr>
          </w:p>
          <w:p w14:paraId="53AD19CC" w14:textId="77777777" w:rsidR="005E5C32" w:rsidRPr="008F2EAF" w:rsidRDefault="005E5C32" w:rsidP="00F66A3B">
            <w:pPr>
              <w:pStyle w:val="TAC"/>
              <w:rPr>
                <w:rFonts w:cs="v4.2.0"/>
                <w:lang w:eastAsia="en-US"/>
              </w:rPr>
            </w:pPr>
            <w:r w:rsidRPr="008F2EAF">
              <w:rPr>
                <w:rFonts w:cs="Arial"/>
                <w:lang w:eastAsia="en-US"/>
              </w:rPr>
              <w:t>OP.1 TDD</w:t>
            </w:r>
          </w:p>
        </w:tc>
        <w:tc>
          <w:tcPr>
            <w:tcW w:w="2835" w:type="dxa"/>
            <w:gridSpan w:val="2"/>
            <w:tcBorders>
              <w:bottom w:val="single" w:sz="4" w:space="0" w:color="auto"/>
            </w:tcBorders>
          </w:tcPr>
          <w:p w14:paraId="32C38DC3" w14:textId="77777777" w:rsidR="005E5C32" w:rsidRPr="008F2EAF" w:rsidRDefault="005E5C32" w:rsidP="00F66A3B">
            <w:pPr>
              <w:pStyle w:val="TAC"/>
              <w:rPr>
                <w:rFonts w:cs="Arial"/>
                <w:lang w:eastAsia="en-US"/>
              </w:rPr>
            </w:pPr>
          </w:p>
          <w:p w14:paraId="132245D6" w14:textId="77777777" w:rsidR="005E5C32" w:rsidRPr="008F2EAF" w:rsidRDefault="005E5C32" w:rsidP="00F66A3B">
            <w:pPr>
              <w:pStyle w:val="TAC"/>
              <w:rPr>
                <w:rFonts w:cs="v4.2.0"/>
                <w:lang w:eastAsia="en-US"/>
              </w:rPr>
            </w:pPr>
            <w:r w:rsidRPr="008F2EAF">
              <w:rPr>
                <w:rFonts w:cs="Arial"/>
                <w:lang w:eastAsia="en-US"/>
              </w:rPr>
              <w:t>OP.2 TDD</w:t>
            </w:r>
          </w:p>
        </w:tc>
      </w:tr>
      <w:tr w:rsidR="005E5C32" w:rsidRPr="008F2EAF" w14:paraId="07B6B0A0" w14:textId="77777777" w:rsidTr="006E1C4F">
        <w:trPr>
          <w:cantSplit/>
        </w:trPr>
        <w:tc>
          <w:tcPr>
            <w:tcW w:w="2093" w:type="dxa"/>
            <w:tcBorders>
              <w:left w:val="single" w:sz="4" w:space="0" w:color="auto"/>
              <w:bottom w:val="single" w:sz="4" w:space="0" w:color="auto"/>
            </w:tcBorders>
          </w:tcPr>
          <w:p w14:paraId="70FF2B04"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0822363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23857B1F" w14:textId="77777777" w:rsidR="005E5C32" w:rsidRPr="008F2EAF" w:rsidRDefault="005E5C32" w:rsidP="00F66A3B">
            <w:pPr>
              <w:pStyle w:val="TAC"/>
              <w:rPr>
                <w:rFonts w:cs="Arial"/>
                <w:lang w:eastAsia="en-US"/>
              </w:rPr>
            </w:pPr>
          </w:p>
          <w:p w14:paraId="52D12A21" w14:textId="77777777" w:rsidR="005E5C32" w:rsidRPr="008F2EAF" w:rsidRDefault="005E5C32" w:rsidP="00F66A3B">
            <w:pPr>
              <w:pStyle w:val="TAC"/>
              <w:rPr>
                <w:rFonts w:cs="Arial"/>
                <w:lang w:eastAsia="en-US"/>
              </w:rPr>
            </w:pPr>
          </w:p>
          <w:p w14:paraId="3D4A13F9" w14:textId="77777777" w:rsidR="005E5C32" w:rsidRPr="008F2EAF" w:rsidRDefault="005E5C32" w:rsidP="00F66A3B">
            <w:pPr>
              <w:pStyle w:val="TAC"/>
              <w:rPr>
                <w:rFonts w:cs="Arial"/>
                <w:lang w:eastAsia="en-US"/>
              </w:rPr>
            </w:pPr>
          </w:p>
          <w:p w14:paraId="5DED0515" w14:textId="77777777" w:rsidR="005E5C32" w:rsidRPr="008F2EAF" w:rsidRDefault="005E5C32" w:rsidP="00F66A3B">
            <w:pPr>
              <w:pStyle w:val="TAC"/>
              <w:rPr>
                <w:rFonts w:cs="Arial"/>
                <w:lang w:eastAsia="en-US"/>
              </w:rPr>
            </w:pPr>
          </w:p>
          <w:p w14:paraId="68E8D75C" w14:textId="77777777" w:rsidR="005E5C32" w:rsidRPr="008F2EAF" w:rsidRDefault="005E5C32" w:rsidP="00F66A3B">
            <w:pPr>
              <w:pStyle w:val="TAC"/>
              <w:rPr>
                <w:rFonts w:cs="Arial"/>
                <w:lang w:eastAsia="en-US"/>
              </w:rPr>
            </w:pPr>
          </w:p>
          <w:p w14:paraId="479AD15E" w14:textId="77777777" w:rsidR="005E5C32" w:rsidRPr="008F2EAF" w:rsidRDefault="005E5C32" w:rsidP="00F66A3B">
            <w:pPr>
              <w:pStyle w:val="TAC"/>
              <w:rPr>
                <w:rFonts w:cs="Arial"/>
                <w:lang w:eastAsia="en-US"/>
              </w:rPr>
            </w:pPr>
          </w:p>
          <w:p w14:paraId="195EE109"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67EBE099" w14:textId="77777777" w:rsidR="005E5C32" w:rsidRPr="008F2EAF" w:rsidRDefault="005E5C32" w:rsidP="00F66A3B">
            <w:pPr>
              <w:pStyle w:val="TAC"/>
              <w:rPr>
                <w:rFonts w:cs="Arial"/>
                <w:lang w:eastAsia="en-US"/>
              </w:rPr>
            </w:pPr>
          </w:p>
          <w:p w14:paraId="5F142E9D" w14:textId="77777777" w:rsidR="005E5C32" w:rsidRPr="008F2EAF" w:rsidRDefault="005E5C32" w:rsidP="00F66A3B">
            <w:pPr>
              <w:pStyle w:val="TAC"/>
              <w:rPr>
                <w:rFonts w:cs="Arial"/>
                <w:lang w:eastAsia="en-US"/>
              </w:rPr>
            </w:pPr>
          </w:p>
          <w:p w14:paraId="244D1F7E" w14:textId="77777777" w:rsidR="005E5C32" w:rsidRPr="008F2EAF" w:rsidRDefault="005E5C32" w:rsidP="00F66A3B">
            <w:pPr>
              <w:pStyle w:val="TAC"/>
              <w:rPr>
                <w:rFonts w:cs="Arial"/>
                <w:lang w:eastAsia="en-US"/>
              </w:rPr>
            </w:pPr>
          </w:p>
          <w:p w14:paraId="3DBDF22D" w14:textId="77777777" w:rsidR="005E5C32" w:rsidRPr="008F2EAF" w:rsidRDefault="005E5C32" w:rsidP="00F66A3B">
            <w:pPr>
              <w:pStyle w:val="TAC"/>
              <w:rPr>
                <w:rFonts w:cs="Arial"/>
                <w:lang w:eastAsia="en-US"/>
              </w:rPr>
            </w:pPr>
          </w:p>
          <w:p w14:paraId="3B00742D" w14:textId="77777777" w:rsidR="005E5C32" w:rsidRPr="008F2EAF" w:rsidRDefault="005E5C32" w:rsidP="00F66A3B">
            <w:pPr>
              <w:pStyle w:val="TAC"/>
              <w:rPr>
                <w:rFonts w:cs="Arial"/>
                <w:lang w:eastAsia="en-US"/>
              </w:rPr>
            </w:pPr>
          </w:p>
          <w:p w14:paraId="1B75B54C" w14:textId="77777777" w:rsidR="005E5C32" w:rsidRPr="008F2EAF" w:rsidRDefault="005E5C32" w:rsidP="00F66A3B">
            <w:pPr>
              <w:pStyle w:val="TAC"/>
              <w:rPr>
                <w:rFonts w:cs="Arial"/>
                <w:lang w:eastAsia="en-US"/>
              </w:rPr>
            </w:pPr>
          </w:p>
          <w:p w14:paraId="0DB8DB03"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3E09486B" w14:textId="77777777" w:rsidTr="006E1C4F">
        <w:trPr>
          <w:cantSplit/>
        </w:trPr>
        <w:tc>
          <w:tcPr>
            <w:tcW w:w="2093" w:type="dxa"/>
            <w:tcBorders>
              <w:left w:val="single" w:sz="4" w:space="0" w:color="auto"/>
              <w:bottom w:val="single" w:sz="4" w:space="0" w:color="auto"/>
            </w:tcBorders>
          </w:tcPr>
          <w:p w14:paraId="06A295E3"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265CDBF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36E620C" w14:textId="77777777" w:rsidR="005E5C32" w:rsidRPr="008F2EAF" w:rsidRDefault="005E5C32" w:rsidP="00F66A3B">
            <w:pPr>
              <w:pStyle w:val="TAC"/>
              <w:rPr>
                <w:rFonts w:cs="Arial"/>
                <w:lang w:eastAsia="en-US"/>
              </w:rPr>
            </w:pPr>
          </w:p>
        </w:tc>
        <w:tc>
          <w:tcPr>
            <w:tcW w:w="2835" w:type="dxa"/>
            <w:gridSpan w:val="2"/>
            <w:vMerge/>
          </w:tcPr>
          <w:p w14:paraId="4CB45AB9" w14:textId="77777777" w:rsidR="005E5C32" w:rsidRPr="008F2EAF" w:rsidRDefault="005E5C32" w:rsidP="00F66A3B">
            <w:pPr>
              <w:pStyle w:val="TAC"/>
              <w:rPr>
                <w:rFonts w:cs="Arial"/>
                <w:lang w:eastAsia="en-US"/>
              </w:rPr>
            </w:pPr>
          </w:p>
        </w:tc>
      </w:tr>
      <w:tr w:rsidR="005E5C32" w:rsidRPr="008F2EAF" w14:paraId="4EC773E7" w14:textId="77777777" w:rsidTr="006E1C4F">
        <w:trPr>
          <w:cantSplit/>
        </w:trPr>
        <w:tc>
          <w:tcPr>
            <w:tcW w:w="2093" w:type="dxa"/>
            <w:tcBorders>
              <w:left w:val="single" w:sz="4" w:space="0" w:color="auto"/>
              <w:bottom w:val="single" w:sz="4" w:space="0" w:color="auto"/>
            </w:tcBorders>
          </w:tcPr>
          <w:p w14:paraId="052C0937"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056A3C6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79B0DF5" w14:textId="77777777" w:rsidR="005E5C32" w:rsidRPr="008F2EAF" w:rsidRDefault="005E5C32" w:rsidP="00F66A3B">
            <w:pPr>
              <w:pStyle w:val="TAC"/>
              <w:rPr>
                <w:rFonts w:cs="Arial"/>
                <w:lang w:eastAsia="en-US"/>
              </w:rPr>
            </w:pPr>
          </w:p>
        </w:tc>
        <w:tc>
          <w:tcPr>
            <w:tcW w:w="2835" w:type="dxa"/>
            <w:gridSpan w:val="2"/>
            <w:vMerge/>
          </w:tcPr>
          <w:p w14:paraId="72735D19" w14:textId="77777777" w:rsidR="005E5C32" w:rsidRPr="008F2EAF" w:rsidRDefault="005E5C32" w:rsidP="00F66A3B">
            <w:pPr>
              <w:pStyle w:val="TAC"/>
              <w:rPr>
                <w:rFonts w:cs="Arial"/>
                <w:lang w:eastAsia="en-US"/>
              </w:rPr>
            </w:pPr>
          </w:p>
        </w:tc>
      </w:tr>
      <w:tr w:rsidR="005E5C32" w:rsidRPr="008F2EAF" w14:paraId="18C55D5A" w14:textId="77777777" w:rsidTr="006E1C4F">
        <w:trPr>
          <w:cantSplit/>
        </w:trPr>
        <w:tc>
          <w:tcPr>
            <w:tcW w:w="2093" w:type="dxa"/>
            <w:tcBorders>
              <w:left w:val="single" w:sz="4" w:space="0" w:color="auto"/>
              <w:bottom w:val="single" w:sz="4" w:space="0" w:color="auto"/>
            </w:tcBorders>
          </w:tcPr>
          <w:p w14:paraId="54B64D71"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70C5D0C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FE81FC3" w14:textId="77777777" w:rsidR="005E5C32" w:rsidRPr="008F2EAF" w:rsidRDefault="005E5C32" w:rsidP="00F66A3B">
            <w:pPr>
              <w:pStyle w:val="TAC"/>
              <w:rPr>
                <w:rFonts w:cs="Arial"/>
                <w:lang w:eastAsia="en-US"/>
              </w:rPr>
            </w:pPr>
          </w:p>
        </w:tc>
        <w:tc>
          <w:tcPr>
            <w:tcW w:w="2835" w:type="dxa"/>
            <w:gridSpan w:val="2"/>
            <w:vMerge/>
          </w:tcPr>
          <w:p w14:paraId="37176D35" w14:textId="77777777" w:rsidR="005E5C32" w:rsidRPr="008F2EAF" w:rsidRDefault="005E5C32" w:rsidP="00F66A3B">
            <w:pPr>
              <w:pStyle w:val="TAC"/>
              <w:rPr>
                <w:rFonts w:cs="Arial"/>
                <w:lang w:eastAsia="en-US"/>
              </w:rPr>
            </w:pPr>
          </w:p>
        </w:tc>
      </w:tr>
      <w:tr w:rsidR="005E5C32" w:rsidRPr="008F2EAF" w14:paraId="6DF7B9B7" w14:textId="77777777" w:rsidTr="006E1C4F">
        <w:trPr>
          <w:cantSplit/>
        </w:trPr>
        <w:tc>
          <w:tcPr>
            <w:tcW w:w="2093" w:type="dxa"/>
            <w:tcBorders>
              <w:left w:val="single" w:sz="4" w:space="0" w:color="auto"/>
              <w:bottom w:val="single" w:sz="4" w:space="0" w:color="auto"/>
            </w:tcBorders>
          </w:tcPr>
          <w:p w14:paraId="669B0A07"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64DCA18E"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F2EBDD1" w14:textId="77777777" w:rsidR="005E5C32" w:rsidRPr="008F2EAF" w:rsidRDefault="005E5C32" w:rsidP="00F66A3B">
            <w:pPr>
              <w:pStyle w:val="TAC"/>
              <w:rPr>
                <w:rFonts w:cs="Arial"/>
                <w:lang w:eastAsia="en-US"/>
              </w:rPr>
            </w:pPr>
          </w:p>
        </w:tc>
        <w:tc>
          <w:tcPr>
            <w:tcW w:w="2835" w:type="dxa"/>
            <w:gridSpan w:val="2"/>
            <w:vMerge/>
          </w:tcPr>
          <w:p w14:paraId="3F34F715" w14:textId="77777777" w:rsidR="005E5C32" w:rsidRPr="008F2EAF" w:rsidRDefault="005E5C32" w:rsidP="00F66A3B">
            <w:pPr>
              <w:pStyle w:val="TAC"/>
              <w:rPr>
                <w:rFonts w:cs="Arial"/>
                <w:lang w:eastAsia="en-US"/>
              </w:rPr>
            </w:pPr>
          </w:p>
        </w:tc>
      </w:tr>
      <w:tr w:rsidR="005E5C32" w:rsidRPr="008F2EAF" w14:paraId="7A351908" w14:textId="77777777" w:rsidTr="006E1C4F">
        <w:trPr>
          <w:cantSplit/>
        </w:trPr>
        <w:tc>
          <w:tcPr>
            <w:tcW w:w="2093" w:type="dxa"/>
            <w:tcBorders>
              <w:left w:val="single" w:sz="4" w:space="0" w:color="auto"/>
              <w:bottom w:val="single" w:sz="4" w:space="0" w:color="auto"/>
            </w:tcBorders>
          </w:tcPr>
          <w:p w14:paraId="539CA08F"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3AC86A3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59E7DEB" w14:textId="77777777" w:rsidR="005E5C32" w:rsidRPr="008F2EAF" w:rsidRDefault="005E5C32" w:rsidP="00F66A3B">
            <w:pPr>
              <w:pStyle w:val="TAC"/>
              <w:rPr>
                <w:rFonts w:cs="Arial"/>
                <w:lang w:eastAsia="en-US"/>
              </w:rPr>
            </w:pPr>
          </w:p>
        </w:tc>
        <w:tc>
          <w:tcPr>
            <w:tcW w:w="2835" w:type="dxa"/>
            <w:gridSpan w:val="2"/>
            <w:vMerge/>
          </w:tcPr>
          <w:p w14:paraId="1C5168FB" w14:textId="77777777" w:rsidR="005E5C32" w:rsidRPr="008F2EAF" w:rsidRDefault="005E5C32" w:rsidP="00F66A3B">
            <w:pPr>
              <w:pStyle w:val="TAC"/>
              <w:rPr>
                <w:rFonts w:cs="Arial"/>
                <w:lang w:eastAsia="en-US"/>
              </w:rPr>
            </w:pPr>
          </w:p>
        </w:tc>
      </w:tr>
      <w:tr w:rsidR="005E5C32" w:rsidRPr="008F2EAF" w14:paraId="17C98433" w14:textId="77777777" w:rsidTr="006E1C4F">
        <w:trPr>
          <w:cantSplit/>
        </w:trPr>
        <w:tc>
          <w:tcPr>
            <w:tcW w:w="2093" w:type="dxa"/>
            <w:tcBorders>
              <w:left w:val="single" w:sz="4" w:space="0" w:color="auto"/>
              <w:bottom w:val="single" w:sz="4" w:space="0" w:color="auto"/>
            </w:tcBorders>
          </w:tcPr>
          <w:p w14:paraId="620E3C6B"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730C018"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4462FCA" w14:textId="77777777" w:rsidR="005E5C32" w:rsidRPr="008F2EAF" w:rsidRDefault="005E5C32" w:rsidP="00F66A3B">
            <w:pPr>
              <w:pStyle w:val="TAC"/>
              <w:rPr>
                <w:rFonts w:cs="Arial"/>
                <w:lang w:eastAsia="en-US"/>
              </w:rPr>
            </w:pPr>
          </w:p>
        </w:tc>
        <w:tc>
          <w:tcPr>
            <w:tcW w:w="2835" w:type="dxa"/>
            <w:gridSpan w:val="2"/>
            <w:vMerge/>
          </w:tcPr>
          <w:p w14:paraId="13A40E69" w14:textId="77777777" w:rsidR="005E5C32" w:rsidRPr="008F2EAF" w:rsidRDefault="005E5C32" w:rsidP="00F66A3B">
            <w:pPr>
              <w:pStyle w:val="TAC"/>
              <w:rPr>
                <w:rFonts w:cs="Arial"/>
                <w:lang w:eastAsia="en-US"/>
              </w:rPr>
            </w:pPr>
          </w:p>
        </w:tc>
      </w:tr>
      <w:tr w:rsidR="005E5C32" w:rsidRPr="008F2EAF" w14:paraId="328875FC" w14:textId="77777777" w:rsidTr="006E1C4F">
        <w:trPr>
          <w:cantSplit/>
        </w:trPr>
        <w:tc>
          <w:tcPr>
            <w:tcW w:w="2093" w:type="dxa"/>
            <w:tcBorders>
              <w:left w:val="single" w:sz="4" w:space="0" w:color="auto"/>
              <w:bottom w:val="single" w:sz="4" w:space="0" w:color="auto"/>
            </w:tcBorders>
          </w:tcPr>
          <w:p w14:paraId="28E158E4"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681BFDC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4E41BDB" w14:textId="77777777" w:rsidR="005E5C32" w:rsidRPr="008F2EAF" w:rsidRDefault="005E5C32" w:rsidP="00F66A3B">
            <w:pPr>
              <w:pStyle w:val="TAC"/>
              <w:rPr>
                <w:rFonts w:cs="Arial"/>
                <w:lang w:eastAsia="en-US"/>
              </w:rPr>
            </w:pPr>
          </w:p>
        </w:tc>
        <w:tc>
          <w:tcPr>
            <w:tcW w:w="2835" w:type="dxa"/>
            <w:gridSpan w:val="2"/>
            <w:vMerge/>
          </w:tcPr>
          <w:p w14:paraId="0E0D6280" w14:textId="77777777" w:rsidR="005E5C32" w:rsidRPr="008F2EAF" w:rsidRDefault="005E5C32" w:rsidP="00F66A3B">
            <w:pPr>
              <w:pStyle w:val="TAC"/>
              <w:rPr>
                <w:rFonts w:cs="Arial"/>
                <w:lang w:eastAsia="en-US"/>
              </w:rPr>
            </w:pPr>
          </w:p>
        </w:tc>
      </w:tr>
      <w:tr w:rsidR="005E5C32" w:rsidRPr="008F2EAF" w14:paraId="7EB96AEE" w14:textId="77777777" w:rsidTr="006E1C4F">
        <w:trPr>
          <w:cantSplit/>
        </w:trPr>
        <w:tc>
          <w:tcPr>
            <w:tcW w:w="2093" w:type="dxa"/>
            <w:tcBorders>
              <w:left w:val="single" w:sz="4" w:space="0" w:color="auto"/>
              <w:bottom w:val="single" w:sz="4" w:space="0" w:color="auto"/>
            </w:tcBorders>
          </w:tcPr>
          <w:p w14:paraId="382301D7"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320A5EE9"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2E7E743" w14:textId="77777777" w:rsidR="005E5C32" w:rsidRPr="008F2EAF" w:rsidRDefault="005E5C32" w:rsidP="00F66A3B">
            <w:pPr>
              <w:pStyle w:val="TAC"/>
              <w:rPr>
                <w:rFonts w:cs="Arial"/>
                <w:lang w:eastAsia="en-US"/>
              </w:rPr>
            </w:pPr>
          </w:p>
        </w:tc>
        <w:tc>
          <w:tcPr>
            <w:tcW w:w="2835" w:type="dxa"/>
            <w:gridSpan w:val="2"/>
            <w:vMerge/>
          </w:tcPr>
          <w:p w14:paraId="259FCE48" w14:textId="77777777" w:rsidR="005E5C32" w:rsidRPr="008F2EAF" w:rsidRDefault="005E5C32" w:rsidP="00F66A3B">
            <w:pPr>
              <w:pStyle w:val="TAC"/>
              <w:rPr>
                <w:rFonts w:cs="Arial"/>
                <w:lang w:eastAsia="en-US"/>
              </w:rPr>
            </w:pPr>
          </w:p>
        </w:tc>
      </w:tr>
      <w:tr w:rsidR="005E5C32" w:rsidRPr="008F2EAF" w14:paraId="39FCF216" w14:textId="77777777" w:rsidTr="006E1C4F">
        <w:trPr>
          <w:cantSplit/>
        </w:trPr>
        <w:tc>
          <w:tcPr>
            <w:tcW w:w="2093" w:type="dxa"/>
            <w:tcBorders>
              <w:left w:val="single" w:sz="4" w:space="0" w:color="auto"/>
              <w:bottom w:val="single" w:sz="4" w:space="0" w:color="auto"/>
            </w:tcBorders>
          </w:tcPr>
          <w:p w14:paraId="2A48374E"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F7E752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160BCB3" w14:textId="77777777" w:rsidR="005E5C32" w:rsidRPr="008F2EAF" w:rsidRDefault="005E5C32" w:rsidP="00F66A3B">
            <w:pPr>
              <w:pStyle w:val="TAC"/>
              <w:rPr>
                <w:rFonts w:cs="Arial"/>
                <w:lang w:eastAsia="en-US"/>
              </w:rPr>
            </w:pPr>
          </w:p>
        </w:tc>
        <w:tc>
          <w:tcPr>
            <w:tcW w:w="2835" w:type="dxa"/>
            <w:gridSpan w:val="2"/>
            <w:vMerge/>
          </w:tcPr>
          <w:p w14:paraId="1733D19B" w14:textId="77777777" w:rsidR="005E5C32" w:rsidRPr="008F2EAF" w:rsidRDefault="005E5C32" w:rsidP="00F66A3B">
            <w:pPr>
              <w:pStyle w:val="TAC"/>
              <w:rPr>
                <w:rFonts w:cs="Arial"/>
                <w:lang w:eastAsia="en-US"/>
              </w:rPr>
            </w:pPr>
          </w:p>
        </w:tc>
      </w:tr>
      <w:tr w:rsidR="005E5C32" w:rsidRPr="008F2EAF" w14:paraId="6EF764FD" w14:textId="77777777" w:rsidTr="006E1C4F">
        <w:trPr>
          <w:cantSplit/>
        </w:trPr>
        <w:tc>
          <w:tcPr>
            <w:tcW w:w="2093" w:type="dxa"/>
            <w:tcBorders>
              <w:left w:val="single" w:sz="4" w:space="0" w:color="auto"/>
              <w:bottom w:val="single" w:sz="4" w:space="0" w:color="auto"/>
            </w:tcBorders>
          </w:tcPr>
          <w:p w14:paraId="37E01A79"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2B645DB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46AF896" w14:textId="77777777" w:rsidR="005E5C32" w:rsidRPr="008F2EAF" w:rsidRDefault="005E5C32" w:rsidP="00F66A3B">
            <w:pPr>
              <w:pStyle w:val="TAC"/>
              <w:rPr>
                <w:rFonts w:cs="Arial"/>
                <w:lang w:eastAsia="en-US"/>
              </w:rPr>
            </w:pPr>
          </w:p>
        </w:tc>
        <w:tc>
          <w:tcPr>
            <w:tcW w:w="2835" w:type="dxa"/>
            <w:gridSpan w:val="2"/>
            <w:vMerge/>
          </w:tcPr>
          <w:p w14:paraId="56CF6F8D" w14:textId="77777777" w:rsidR="005E5C32" w:rsidRPr="008F2EAF" w:rsidRDefault="005E5C32" w:rsidP="00F66A3B">
            <w:pPr>
              <w:pStyle w:val="TAC"/>
              <w:rPr>
                <w:rFonts w:cs="Arial"/>
                <w:lang w:eastAsia="en-US"/>
              </w:rPr>
            </w:pPr>
          </w:p>
        </w:tc>
      </w:tr>
      <w:tr w:rsidR="005E5C32" w:rsidRPr="008F2EAF" w14:paraId="5EBEF330" w14:textId="77777777" w:rsidTr="006E1C4F">
        <w:trPr>
          <w:cantSplit/>
        </w:trPr>
        <w:tc>
          <w:tcPr>
            <w:tcW w:w="2093" w:type="dxa"/>
            <w:tcBorders>
              <w:left w:val="single" w:sz="4" w:space="0" w:color="auto"/>
              <w:bottom w:val="single" w:sz="4" w:space="0" w:color="auto"/>
            </w:tcBorders>
            <w:vAlign w:val="center"/>
          </w:tcPr>
          <w:p w14:paraId="23EA25EA"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68BD39F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E661FF6" w14:textId="77777777" w:rsidR="005E5C32" w:rsidRPr="008F2EAF" w:rsidRDefault="005E5C32" w:rsidP="00F66A3B">
            <w:pPr>
              <w:pStyle w:val="TAC"/>
              <w:rPr>
                <w:rFonts w:cs="Arial"/>
                <w:lang w:eastAsia="en-US"/>
              </w:rPr>
            </w:pPr>
          </w:p>
        </w:tc>
        <w:tc>
          <w:tcPr>
            <w:tcW w:w="2835" w:type="dxa"/>
            <w:gridSpan w:val="2"/>
            <w:vMerge/>
          </w:tcPr>
          <w:p w14:paraId="6EE4E8AC" w14:textId="77777777" w:rsidR="005E5C32" w:rsidRPr="008F2EAF" w:rsidRDefault="005E5C32" w:rsidP="00F66A3B">
            <w:pPr>
              <w:pStyle w:val="TAC"/>
              <w:rPr>
                <w:rFonts w:cs="Arial"/>
                <w:lang w:eastAsia="en-US"/>
              </w:rPr>
            </w:pPr>
          </w:p>
        </w:tc>
      </w:tr>
      <w:tr w:rsidR="005E5C32" w:rsidRPr="008F2EAF" w14:paraId="440BE347" w14:textId="77777777" w:rsidTr="006E1C4F">
        <w:trPr>
          <w:cantSplit/>
        </w:trPr>
        <w:tc>
          <w:tcPr>
            <w:tcW w:w="2093" w:type="dxa"/>
            <w:tcBorders>
              <w:left w:val="single" w:sz="4" w:space="0" w:color="auto"/>
              <w:bottom w:val="single" w:sz="4" w:space="0" w:color="auto"/>
            </w:tcBorders>
            <w:vAlign w:val="center"/>
          </w:tcPr>
          <w:p w14:paraId="5E845712"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160D373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140B0AA0"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06A35BF8" w14:textId="77777777" w:rsidR="005E5C32" w:rsidRPr="008F2EAF" w:rsidRDefault="005E5C32" w:rsidP="00F66A3B">
            <w:pPr>
              <w:pStyle w:val="TAC"/>
              <w:rPr>
                <w:rFonts w:cs="Arial"/>
                <w:lang w:eastAsia="en-US"/>
              </w:rPr>
            </w:pPr>
          </w:p>
        </w:tc>
      </w:tr>
      <w:tr w:rsidR="005E5C32" w:rsidRPr="008F2EAF" w14:paraId="4F96DE24" w14:textId="77777777" w:rsidTr="006E1C4F">
        <w:trPr>
          <w:cantSplit/>
          <w:trHeight w:val="211"/>
        </w:trPr>
        <w:tc>
          <w:tcPr>
            <w:tcW w:w="2093" w:type="dxa"/>
          </w:tcPr>
          <w:p w14:paraId="171AFEC0"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29C22647">
                <v:shape id="_x0000_i1126" type="#_x0000_t75" style="width:20.1pt;height:18pt" o:ole="" fillcolor="window">
                  <v:imagedata r:id="rId10" o:title=""/>
                </v:shape>
                <o:OLEObject Type="Embed" ProgID="Equation.3" ShapeID="_x0000_i1126" DrawAspect="Content" ObjectID="_1578911329" r:id="rId124"/>
              </w:object>
            </w:r>
            <w:r w:rsidRPr="008F2EAF">
              <w:rPr>
                <w:rFonts w:cs="Arial"/>
                <w:vertAlign w:val="superscript"/>
                <w:lang w:eastAsia="en-US"/>
              </w:rPr>
              <w:t xml:space="preserve"> Note 3</w:t>
            </w:r>
          </w:p>
        </w:tc>
        <w:tc>
          <w:tcPr>
            <w:tcW w:w="1559" w:type="dxa"/>
          </w:tcPr>
          <w:p w14:paraId="01ABCB12" w14:textId="77777777" w:rsidR="005E5C32" w:rsidRPr="008F2EAF" w:rsidRDefault="005E5C32" w:rsidP="00F66A3B">
            <w:pPr>
              <w:pStyle w:val="TAC"/>
              <w:rPr>
                <w:rFonts w:cs="Arial"/>
                <w:lang w:eastAsia="en-US"/>
              </w:rPr>
            </w:pPr>
            <w:r w:rsidRPr="008F2EAF">
              <w:rPr>
                <w:rFonts w:cs="Arial"/>
                <w:lang w:eastAsia="en-US"/>
              </w:rPr>
              <w:t>dBm/15 kHz</w:t>
            </w:r>
          </w:p>
        </w:tc>
        <w:tc>
          <w:tcPr>
            <w:tcW w:w="5387" w:type="dxa"/>
            <w:gridSpan w:val="4"/>
          </w:tcPr>
          <w:p w14:paraId="369A114F"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410DC688" w14:textId="77777777" w:rsidTr="006E1C4F">
        <w:trPr>
          <w:cantSplit/>
          <w:trHeight w:val="129"/>
        </w:trPr>
        <w:tc>
          <w:tcPr>
            <w:tcW w:w="2093" w:type="dxa"/>
          </w:tcPr>
          <w:p w14:paraId="69D4DEC5"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267327A6"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2AC4DD5A" w14:textId="77777777" w:rsidR="005E5C32" w:rsidRPr="008F2EAF" w:rsidRDefault="005E5C32" w:rsidP="00F66A3B">
            <w:pPr>
              <w:pStyle w:val="TAC"/>
              <w:rPr>
                <w:rFonts w:cs="Arial"/>
                <w:lang w:eastAsia="en-US"/>
              </w:rPr>
            </w:pPr>
            <w:r w:rsidRPr="008F2EAF">
              <w:rPr>
                <w:rFonts w:cs="Arial"/>
                <w:lang w:eastAsia="en-US"/>
              </w:rPr>
              <w:t>-94</w:t>
            </w:r>
          </w:p>
        </w:tc>
        <w:tc>
          <w:tcPr>
            <w:tcW w:w="1276" w:type="dxa"/>
          </w:tcPr>
          <w:p w14:paraId="5D6C9B90" w14:textId="77777777" w:rsidR="005E5C32" w:rsidRPr="008F2EAF" w:rsidRDefault="005E5C32" w:rsidP="00F66A3B">
            <w:pPr>
              <w:pStyle w:val="TAC"/>
              <w:rPr>
                <w:rFonts w:cs="Arial"/>
                <w:lang w:eastAsia="en-US"/>
              </w:rPr>
            </w:pPr>
            <w:r w:rsidRPr="008F2EAF">
              <w:rPr>
                <w:rFonts w:cs="Arial"/>
                <w:lang w:eastAsia="en-US"/>
              </w:rPr>
              <w:t>-94</w:t>
            </w:r>
          </w:p>
        </w:tc>
        <w:tc>
          <w:tcPr>
            <w:tcW w:w="1275" w:type="dxa"/>
          </w:tcPr>
          <w:p w14:paraId="2A98C34C"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4189083C" w14:textId="77777777" w:rsidR="005E5C32" w:rsidRPr="008F2EAF" w:rsidRDefault="005E5C32" w:rsidP="00F66A3B">
            <w:pPr>
              <w:pStyle w:val="TAC"/>
              <w:rPr>
                <w:rFonts w:cs="Arial"/>
                <w:lang w:eastAsia="en-US"/>
              </w:rPr>
            </w:pPr>
            <w:r w:rsidRPr="008F2EAF">
              <w:rPr>
                <w:rFonts w:cs="Arial"/>
                <w:lang w:eastAsia="en-US"/>
              </w:rPr>
              <w:t>-94</w:t>
            </w:r>
          </w:p>
        </w:tc>
      </w:tr>
      <w:tr w:rsidR="005E5C32" w:rsidRPr="008F2EAF" w14:paraId="545657B4" w14:textId="77777777" w:rsidTr="006E1C4F">
        <w:trPr>
          <w:cantSplit/>
          <w:trHeight w:val="133"/>
        </w:trPr>
        <w:tc>
          <w:tcPr>
            <w:tcW w:w="2093" w:type="dxa"/>
          </w:tcPr>
          <w:p w14:paraId="488615FD"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18434976">
                <v:shape id="_x0000_i1127" type="#_x0000_t75" style="width:30.9pt;height:18.9pt" o:ole="" fillcolor="window">
                  <v:imagedata r:id="rId8" o:title=""/>
                </v:shape>
                <o:OLEObject Type="Embed" ProgID="Equation.3" ShapeID="_x0000_i1127" DrawAspect="Content" ObjectID="_1578911330" r:id="rId125"/>
              </w:object>
            </w:r>
          </w:p>
        </w:tc>
        <w:tc>
          <w:tcPr>
            <w:tcW w:w="1559" w:type="dxa"/>
          </w:tcPr>
          <w:p w14:paraId="5B0668CB"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1FEF2471"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3455BDB8" w14:textId="77777777" w:rsidR="005E5C32" w:rsidRPr="008F2EAF" w:rsidDel="004B51DC" w:rsidRDefault="005E5C32" w:rsidP="00F66A3B">
            <w:pPr>
              <w:pStyle w:val="TAC"/>
              <w:rPr>
                <w:rFonts w:cs="Arial"/>
                <w:lang w:eastAsia="en-US"/>
              </w:rPr>
            </w:pPr>
            <w:r w:rsidRPr="008F2EAF">
              <w:rPr>
                <w:rFonts w:cs="v4.2.0"/>
                <w:lang w:eastAsia="en-US"/>
              </w:rPr>
              <w:t>-1.46</w:t>
            </w:r>
          </w:p>
        </w:tc>
        <w:tc>
          <w:tcPr>
            <w:tcW w:w="1275" w:type="dxa"/>
          </w:tcPr>
          <w:p w14:paraId="585C1E4C"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61033D5F" w14:textId="77777777" w:rsidR="005E5C32" w:rsidRPr="008F2EAF" w:rsidDel="004B51DC" w:rsidRDefault="005E5C32" w:rsidP="00F66A3B">
            <w:pPr>
              <w:pStyle w:val="TAC"/>
              <w:rPr>
                <w:rFonts w:cs="Arial"/>
                <w:lang w:eastAsia="en-US"/>
              </w:rPr>
            </w:pPr>
            <w:r w:rsidRPr="008F2EAF">
              <w:rPr>
                <w:rFonts w:cs="v4.2.0"/>
                <w:lang w:eastAsia="en-US"/>
              </w:rPr>
              <w:t>-1.46</w:t>
            </w:r>
          </w:p>
        </w:tc>
      </w:tr>
      <w:tr w:rsidR="005E5C32" w:rsidRPr="008F2EAF" w14:paraId="4476ADCC" w14:textId="77777777" w:rsidTr="006E1C4F">
        <w:trPr>
          <w:cantSplit/>
        </w:trPr>
        <w:tc>
          <w:tcPr>
            <w:tcW w:w="2093" w:type="dxa"/>
          </w:tcPr>
          <w:p w14:paraId="0F6F6757"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3FDC2B01"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7C6A9A41"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6" w:type="dxa"/>
          </w:tcPr>
          <w:p w14:paraId="20ACA81A"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5" w:type="dxa"/>
          </w:tcPr>
          <w:p w14:paraId="1AB9A3EC"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5ED24A3B" w14:textId="77777777" w:rsidR="005E5C32" w:rsidRPr="008F2EAF" w:rsidDel="004B51DC" w:rsidRDefault="005E5C32" w:rsidP="00F66A3B">
            <w:pPr>
              <w:pStyle w:val="TAC"/>
              <w:rPr>
                <w:rFonts w:cs="Arial"/>
                <w:lang w:eastAsia="en-US"/>
              </w:rPr>
            </w:pPr>
            <w:r w:rsidRPr="008F2EAF">
              <w:rPr>
                <w:rFonts w:cs="Arial"/>
                <w:lang w:eastAsia="en-US"/>
              </w:rPr>
              <w:t>-94</w:t>
            </w:r>
          </w:p>
        </w:tc>
      </w:tr>
      <w:tr w:rsidR="005E5C32" w:rsidRPr="008F2EAF" w14:paraId="33CA0664" w14:textId="77777777" w:rsidTr="006E1C4F">
        <w:trPr>
          <w:cantSplit/>
          <w:trHeight w:val="133"/>
        </w:trPr>
        <w:tc>
          <w:tcPr>
            <w:tcW w:w="2093" w:type="dxa"/>
          </w:tcPr>
          <w:p w14:paraId="17F64853"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6865FB46">
                <v:shape id="_x0000_i1128" type="#_x0000_t75" style="width:39.9pt;height:18.9pt" o:ole="" fillcolor="window">
                  <v:imagedata r:id="rId12" o:title=""/>
                </v:shape>
                <o:OLEObject Type="Embed" ProgID="Equation.3" ShapeID="_x0000_i1128" DrawAspect="Content" ObjectID="_1578911331" r:id="rId126"/>
              </w:object>
            </w:r>
          </w:p>
        </w:tc>
        <w:tc>
          <w:tcPr>
            <w:tcW w:w="1559" w:type="dxa"/>
          </w:tcPr>
          <w:p w14:paraId="5E414A21"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09C5B3C0"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008D857A"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504639B0"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312000C3" w14:textId="77777777" w:rsidR="005E5C32" w:rsidRPr="008F2EAF" w:rsidDel="004B51DC" w:rsidRDefault="005E5C32" w:rsidP="00F66A3B">
            <w:pPr>
              <w:pStyle w:val="TAC"/>
              <w:rPr>
                <w:rFonts w:cs="Arial"/>
                <w:lang w:eastAsia="en-US"/>
              </w:rPr>
            </w:pPr>
            <w:r w:rsidRPr="008F2EAF">
              <w:rPr>
                <w:rFonts w:cs="Arial"/>
                <w:lang w:eastAsia="en-US"/>
              </w:rPr>
              <w:t>4</w:t>
            </w:r>
          </w:p>
        </w:tc>
      </w:tr>
      <w:tr w:rsidR="005E5C32" w:rsidRPr="008F2EAF" w14:paraId="7387983C" w14:textId="77777777" w:rsidTr="006E1C4F">
        <w:trPr>
          <w:cantSplit/>
        </w:trPr>
        <w:tc>
          <w:tcPr>
            <w:tcW w:w="2093" w:type="dxa"/>
          </w:tcPr>
          <w:p w14:paraId="68640417"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5FFDD76C" w14:textId="77777777" w:rsidR="005E5C32" w:rsidRPr="008F2EAF" w:rsidRDefault="005E5C32" w:rsidP="00F66A3B">
            <w:pPr>
              <w:pStyle w:val="TAC"/>
              <w:rPr>
                <w:rFonts w:cs="Arial"/>
                <w:lang w:eastAsia="en-US"/>
              </w:rPr>
            </w:pPr>
          </w:p>
        </w:tc>
        <w:tc>
          <w:tcPr>
            <w:tcW w:w="5387" w:type="dxa"/>
            <w:gridSpan w:val="4"/>
          </w:tcPr>
          <w:p w14:paraId="283E27BF"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0EAA25D2" w14:textId="77777777" w:rsidTr="006E1C4F">
        <w:trPr>
          <w:cantSplit/>
        </w:trPr>
        <w:tc>
          <w:tcPr>
            <w:tcW w:w="9039" w:type="dxa"/>
            <w:gridSpan w:val="6"/>
          </w:tcPr>
          <w:p w14:paraId="33E82B6F" w14:textId="77777777" w:rsidR="005E5C32" w:rsidRPr="008F2EAF" w:rsidRDefault="005E5C32" w:rsidP="006E1C4F">
            <w:pPr>
              <w:pStyle w:val="TAN"/>
              <w:rPr>
                <w:rFonts w:cs="Arial"/>
                <w:lang w:eastAsia="en-US"/>
              </w:rPr>
            </w:pPr>
            <w:r w:rsidRPr="008F2EAF">
              <w:rPr>
                <w:rFonts w:cs="Arial"/>
                <w:sz w:val="16"/>
                <w:lang w:eastAsia="en-US"/>
              </w:rPr>
              <w:t>Note 1</w:t>
            </w:r>
            <w:r w:rsidRPr="008F2EAF">
              <w:rPr>
                <w:rFonts w:cs="Arial"/>
                <w:sz w:val="16"/>
                <w:lang w:eastAsia="en-US"/>
              </w:rPr>
              <w:tab/>
              <w:t>OCNG shall be used such that both cells are fully allocated and a constant total transmitted power spectral density is achieved for all OFDM symbols.</w:t>
            </w:r>
          </w:p>
          <w:p w14:paraId="6CD7220E"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14426009"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2B658A3E">
                <v:shape id="_x0000_i1129" type="#_x0000_t75" style="width:20.1pt;height:18pt" o:ole="" fillcolor="window">
                  <v:imagedata r:id="rId10" o:title=""/>
                </v:shape>
                <o:OLEObject Type="Embed" ProgID="Equation.3" ShapeID="_x0000_i1129" DrawAspect="Content" ObjectID="_1578911332" r:id="rId127"/>
              </w:object>
            </w:r>
            <w:r w:rsidRPr="008F2EAF">
              <w:rPr>
                <w:rFonts w:cs="Arial"/>
                <w:lang w:eastAsia="en-US"/>
              </w:rPr>
              <w:t xml:space="preserve"> to be fulfilled.</w:t>
            </w:r>
          </w:p>
          <w:p w14:paraId="516AF0F1"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30799BB8" w14:textId="77777777" w:rsidR="005E5C32" w:rsidRPr="00661533" w:rsidRDefault="005E5C32" w:rsidP="005E5C32">
      <w:pPr>
        <w:rPr>
          <w:snapToGrid w:val="0"/>
        </w:rPr>
      </w:pPr>
    </w:p>
    <w:p w14:paraId="44579EB0" w14:textId="77777777" w:rsidR="005E5C32" w:rsidRPr="00661533" w:rsidRDefault="005E5C32" w:rsidP="00B84B1A">
      <w:pPr>
        <w:pStyle w:val="Heading5"/>
        <w:rPr>
          <w:snapToGrid w:val="0"/>
        </w:rPr>
      </w:pPr>
      <w:bookmarkStart w:id="70" w:name="_Toc383691396"/>
      <w:r w:rsidRPr="00661533">
        <w:rPr>
          <w:snapToGrid w:val="0"/>
        </w:rPr>
        <w:t>A.8.2.1.2</w:t>
      </w:r>
      <w:r w:rsidRPr="00661533">
        <w:rPr>
          <w:snapToGrid w:val="0"/>
        </w:rPr>
        <w:tab/>
        <w:t>Test Requirements</w:t>
      </w:r>
      <w:bookmarkEnd w:id="70"/>
    </w:p>
    <w:p w14:paraId="706F8C4B" w14:textId="77777777" w:rsidR="005E5C32" w:rsidRPr="00661533" w:rsidRDefault="005E5C32" w:rsidP="005E5C32">
      <w:pPr>
        <w:rPr>
          <w:rFonts w:cs="v4.2.0"/>
        </w:rPr>
      </w:pPr>
      <w:r w:rsidRPr="00661533">
        <w:rPr>
          <w:rFonts w:cs="v4.2.0"/>
        </w:rPr>
        <w:t>The UE shall send one Event A3 triggered measurement report, with a measurement reporting delay less than 800 ms from the beginning of time period T2.</w:t>
      </w:r>
    </w:p>
    <w:p w14:paraId="02660898"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1F645FB3" w14:textId="77777777" w:rsidR="005E5C32" w:rsidRPr="00661533" w:rsidRDefault="005E5C32" w:rsidP="005E5C32">
      <w:pPr>
        <w:rPr>
          <w:rFonts w:cs="v4.2.0"/>
        </w:rPr>
      </w:pPr>
      <w:r w:rsidRPr="00661533">
        <w:rPr>
          <w:rFonts w:cs="v4.2.0"/>
        </w:rPr>
        <w:t>The rate of correct events observed during repeated tests shall be at least 90%.</w:t>
      </w:r>
    </w:p>
    <w:p w14:paraId="68B81D82"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7A510001" w14:textId="77777777" w:rsidR="005E5C32" w:rsidRPr="00661533" w:rsidRDefault="005E5C32" w:rsidP="00B84B1A">
      <w:pPr>
        <w:pStyle w:val="Heading4"/>
      </w:pPr>
      <w:bookmarkStart w:id="71" w:name="_Toc383691397"/>
      <w:r w:rsidRPr="00661533">
        <w:lastRenderedPageBreak/>
        <w:t>A.8.2.2</w:t>
      </w:r>
      <w:r w:rsidRPr="00661533">
        <w:tab/>
        <w:t>E-UTRAN TDD-TDD intra-frequency event triggered reporting under fading propagation conditions in synchronous cells with DRX</w:t>
      </w:r>
      <w:bookmarkEnd w:id="71"/>
    </w:p>
    <w:p w14:paraId="107A2944" w14:textId="77777777" w:rsidR="005E5C32" w:rsidRPr="00661533" w:rsidRDefault="005E5C32" w:rsidP="00B84B1A">
      <w:pPr>
        <w:pStyle w:val="Heading5"/>
        <w:rPr>
          <w:snapToGrid w:val="0"/>
        </w:rPr>
      </w:pPr>
      <w:bookmarkStart w:id="72" w:name="_Toc383691398"/>
      <w:r w:rsidRPr="00661533">
        <w:rPr>
          <w:snapToGrid w:val="0"/>
        </w:rPr>
        <w:t>A.8.2.2.</w:t>
      </w:r>
      <w:r w:rsidRPr="00661533">
        <w:rPr>
          <w:snapToGrid w:val="0"/>
          <w:lang w:eastAsia="zh-CN"/>
        </w:rPr>
        <w:t>1</w:t>
      </w:r>
      <w:r w:rsidRPr="00661533">
        <w:rPr>
          <w:snapToGrid w:val="0"/>
        </w:rPr>
        <w:tab/>
        <w:t>Test Purpose and Environment</w:t>
      </w:r>
      <w:bookmarkEnd w:id="72"/>
    </w:p>
    <w:p w14:paraId="398DD5C4" w14:textId="77777777" w:rsidR="005E5C32" w:rsidRPr="00661533" w:rsidRDefault="005E5C32" w:rsidP="005E5C32">
      <w:pPr>
        <w:rPr>
          <w:rFonts w:cs="v4.2.0"/>
        </w:rPr>
      </w:pPr>
      <w:r w:rsidRPr="00661533">
        <w:rPr>
          <w:rFonts w:cs="v4.2.0"/>
        </w:rPr>
        <w:t>The purpose of the two tests is to verify that the UE makes correct reporting of an event</w:t>
      </w:r>
      <w:r w:rsidRPr="00661533">
        <w:rPr>
          <w:rFonts w:cs="v4.2.0"/>
          <w:lang w:eastAsia="zh-CN"/>
        </w:rPr>
        <w:t xml:space="preserve"> in DRX</w:t>
      </w:r>
      <w:r w:rsidRPr="00661533">
        <w:rPr>
          <w:rFonts w:cs="v4.2.0"/>
        </w:rPr>
        <w:t>. The tests will partly verify the TDD-TDD intra-frequency cell search</w:t>
      </w:r>
      <w:r w:rsidRPr="00661533">
        <w:rPr>
          <w:rFonts w:cs="v4.2.0"/>
          <w:lang w:eastAsia="zh-CN"/>
        </w:rPr>
        <w:t xml:space="preserve"> in DRX</w:t>
      </w:r>
      <w:r w:rsidRPr="00661533">
        <w:rPr>
          <w:rFonts w:cs="v4.2.0"/>
        </w:rPr>
        <w:t xml:space="preserve"> requirements in clause </w:t>
      </w:r>
      <w:r w:rsidRPr="00661533">
        <w:t>8.1.2.</w:t>
      </w:r>
      <w:r w:rsidRPr="00661533">
        <w:rPr>
          <w:lang w:eastAsia="zh-CN"/>
        </w:rPr>
        <w:t>2</w:t>
      </w:r>
      <w:r w:rsidRPr="00661533">
        <w:t>.</w:t>
      </w:r>
      <w:r w:rsidRPr="00661533">
        <w:rPr>
          <w:lang w:eastAsia="zh-CN"/>
        </w:rPr>
        <w:t>1.2</w:t>
      </w:r>
      <w:r w:rsidRPr="00661533">
        <w:rPr>
          <w:rFonts w:cs="v4.2.0"/>
        </w:rPr>
        <w:t>.</w:t>
      </w:r>
    </w:p>
    <w:p w14:paraId="114EA5A9" w14:textId="77777777" w:rsidR="005E5C32" w:rsidRPr="00661533" w:rsidRDefault="005E5C32" w:rsidP="005E5C32">
      <w:pPr>
        <w:rPr>
          <w:rFonts w:cs="v4.2.0"/>
        </w:rPr>
      </w:pPr>
      <w:r w:rsidRPr="00661533">
        <w:rPr>
          <w:rFonts w:cs="v4.2.0"/>
        </w:rPr>
        <w:t>The test parameters are given in Tables A.8.1.3.1-1, A.8.1.3.1-2, A.8.1.3.1-3 and A.8.1.3.1-4.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1135F5A0" w14:textId="77777777" w:rsidR="005E5C32" w:rsidRPr="00661533" w:rsidRDefault="005E5C32" w:rsidP="005E5C32">
      <w:pPr>
        <w:rPr>
          <w:noProof/>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w:t>
      </w:r>
    </w:p>
    <w:p w14:paraId="5E1CBB90" w14:textId="77777777" w:rsidR="005E5C32" w:rsidRPr="00661533" w:rsidRDefault="005E5C32" w:rsidP="005E5C32">
      <w:pPr>
        <w:rPr>
          <w:rFonts w:cs="v4.2.0"/>
        </w:rPr>
      </w:pPr>
      <w:r w:rsidRPr="00661533">
        <w:rPr>
          <w:noProof/>
        </w:rPr>
        <w:t>In Test 2 the uplink time aligment is not maintained and UE needs to use RACH to obtain UL allocation for measurement reporting.</w:t>
      </w:r>
    </w:p>
    <w:p w14:paraId="0F54653F" w14:textId="77777777" w:rsidR="005E5C32" w:rsidRPr="00661533" w:rsidRDefault="005E5C32" w:rsidP="005E5C32">
      <w:pPr>
        <w:pStyle w:val="TH"/>
      </w:pPr>
      <w:r w:rsidRPr="00661533">
        <w:t xml:space="preserve">Table A.8.2.2.1-1: General test parameters for E-UTRAN TDD-TDD intra-frequency event triggered reporting </w:t>
      </w:r>
      <w:r w:rsidRPr="00661533">
        <w:rPr>
          <w:lang w:eastAsia="zh-CN"/>
        </w:rPr>
        <w:t>under</w:t>
      </w:r>
      <w:r w:rsidRPr="00661533">
        <w:t xml:space="preserve"> fading propagation conditions</w:t>
      </w:r>
      <w:r w:rsidRPr="00661533">
        <w:rPr>
          <w:lang w:eastAsia="zh-CN"/>
        </w:rPr>
        <w:t xml:space="preserve"> in synchronous cells when DRX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276"/>
        <w:gridCol w:w="1276"/>
        <w:gridCol w:w="3652"/>
      </w:tblGrid>
      <w:tr w:rsidR="005E5C32" w:rsidRPr="008F2EAF" w14:paraId="45851001" w14:textId="77777777" w:rsidTr="006E1C4F">
        <w:trPr>
          <w:cantSplit/>
        </w:trPr>
        <w:tc>
          <w:tcPr>
            <w:tcW w:w="2802" w:type="dxa"/>
            <w:vMerge w:val="restart"/>
          </w:tcPr>
          <w:p w14:paraId="33BCE4E0" w14:textId="77777777" w:rsidR="005E5C32" w:rsidRPr="008F2EAF" w:rsidRDefault="005E5C32" w:rsidP="006E1C4F">
            <w:pPr>
              <w:pStyle w:val="TAH"/>
              <w:rPr>
                <w:rFonts w:cs="Arial"/>
                <w:lang w:eastAsia="en-US"/>
              </w:rPr>
            </w:pPr>
            <w:r w:rsidRPr="008F2EAF">
              <w:rPr>
                <w:rFonts w:cs="v4.2.0"/>
                <w:lang w:eastAsia="en-US"/>
              </w:rPr>
              <w:t>Parameter</w:t>
            </w:r>
          </w:p>
        </w:tc>
        <w:tc>
          <w:tcPr>
            <w:tcW w:w="850" w:type="dxa"/>
            <w:vMerge w:val="restart"/>
          </w:tcPr>
          <w:p w14:paraId="70A527AF"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Pr>
          <w:p w14:paraId="0AF05B44" w14:textId="77777777" w:rsidR="005E5C32" w:rsidRPr="008F2EAF" w:rsidRDefault="005E5C32" w:rsidP="006E1C4F">
            <w:pPr>
              <w:pStyle w:val="TAH"/>
              <w:rPr>
                <w:rFonts w:cs="Arial"/>
                <w:lang w:eastAsia="en-US"/>
              </w:rPr>
            </w:pPr>
            <w:r w:rsidRPr="008F2EAF">
              <w:rPr>
                <w:rFonts w:cs="v4.2.0"/>
                <w:lang w:eastAsia="en-US"/>
              </w:rPr>
              <w:t>Value</w:t>
            </w:r>
          </w:p>
        </w:tc>
        <w:tc>
          <w:tcPr>
            <w:tcW w:w="3652" w:type="dxa"/>
            <w:vMerge w:val="restart"/>
          </w:tcPr>
          <w:p w14:paraId="41E9E864"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305B0D54" w14:textId="77777777" w:rsidTr="006E1C4F">
        <w:trPr>
          <w:cantSplit/>
        </w:trPr>
        <w:tc>
          <w:tcPr>
            <w:tcW w:w="2802" w:type="dxa"/>
            <w:vMerge/>
          </w:tcPr>
          <w:p w14:paraId="1CC3E1BD" w14:textId="77777777" w:rsidR="005E5C32" w:rsidRPr="008F2EAF" w:rsidRDefault="005E5C32" w:rsidP="006E1C4F">
            <w:pPr>
              <w:pStyle w:val="TAH"/>
              <w:rPr>
                <w:rFonts w:cs="Arial"/>
                <w:lang w:eastAsia="en-US"/>
              </w:rPr>
            </w:pPr>
          </w:p>
        </w:tc>
        <w:tc>
          <w:tcPr>
            <w:tcW w:w="850" w:type="dxa"/>
            <w:vMerge/>
          </w:tcPr>
          <w:p w14:paraId="21B7CE4D" w14:textId="77777777" w:rsidR="005E5C32" w:rsidRPr="008F2EAF" w:rsidRDefault="005E5C32" w:rsidP="006E1C4F">
            <w:pPr>
              <w:pStyle w:val="TAH"/>
              <w:rPr>
                <w:rFonts w:cs="Arial"/>
                <w:lang w:eastAsia="en-US"/>
              </w:rPr>
            </w:pPr>
          </w:p>
        </w:tc>
        <w:tc>
          <w:tcPr>
            <w:tcW w:w="1276" w:type="dxa"/>
          </w:tcPr>
          <w:p w14:paraId="2372341F" w14:textId="77777777" w:rsidR="005E5C32" w:rsidRPr="008F2EAF" w:rsidRDefault="005E5C32" w:rsidP="006E1C4F">
            <w:pPr>
              <w:pStyle w:val="TAH"/>
              <w:rPr>
                <w:rFonts w:cs="Arial"/>
                <w:lang w:eastAsia="en-US"/>
              </w:rPr>
            </w:pPr>
            <w:r w:rsidRPr="008F2EAF">
              <w:rPr>
                <w:rFonts w:cs="v4.2.0"/>
                <w:lang w:eastAsia="en-US"/>
              </w:rPr>
              <w:t>Test 1</w:t>
            </w:r>
          </w:p>
        </w:tc>
        <w:tc>
          <w:tcPr>
            <w:tcW w:w="1276" w:type="dxa"/>
          </w:tcPr>
          <w:p w14:paraId="6F463C0F" w14:textId="77777777" w:rsidR="005E5C32" w:rsidRPr="008F2EAF" w:rsidRDefault="005E5C32" w:rsidP="006E1C4F">
            <w:pPr>
              <w:pStyle w:val="TAH"/>
              <w:rPr>
                <w:rFonts w:cs="Arial"/>
                <w:lang w:eastAsia="en-US"/>
              </w:rPr>
            </w:pPr>
            <w:r w:rsidRPr="008F2EAF">
              <w:rPr>
                <w:rFonts w:cs="v4.2.0"/>
                <w:lang w:eastAsia="en-US"/>
              </w:rPr>
              <w:t>Test 2</w:t>
            </w:r>
          </w:p>
        </w:tc>
        <w:tc>
          <w:tcPr>
            <w:tcW w:w="3652" w:type="dxa"/>
            <w:vMerge/>
          </w:tcPr>
          <w:p w14:paraId="747B117E" w14:textId="77777777" w:rsidR="005E5C32" w:rsidRPr="008F2EAF" w:rsidRDefault="005E5C32" w:rsidP="006E1C4F">
            <w:pPr>
              <w:pStyle w:val="TAH"/>
              <w:rPr>
                <w:rFonts w:cs="Arial"/>
                <w:lang w:eastAsia="en-US"/>
              </w:rPr>
            </w:pPr>
          </w:p>
        </w:tc>
      </w:tr>
      <w:tr w:rsidR="005E5C32" w:rsidRPr="008F2EAF" w14:paraId="79C651B4" w14:textId="77777777" w:rsidTr="006E1C4F">
        <w:trPr>
          <w:cantSplit/>
        </w:trPr>
        <w:tc>
          <w:tcPr>
            <w:tcW w:w="2802" w:type="dxa"/>
          </w:tcPr>
          <w:p w14:paraId="301B216A" w14:textId="77777777" w:rsidR="005E5C32" w:rsidRPr="008F2EAF" w:rsidRDefault="005E5C32" w:rsidP="006E1C4F">
            <w:pPr>
              <w:pStyle w:val="TAL"/>
              <w:rPr>
                <w:rFonts w:cs="Arial"/>
                <w:lang w:eastAsia="en-US"/>
              </w:rPr>
            </w:pPr>
          </w:p>
          <w:p w14:paraId="1BDDA771" w14:textId="77777777" w:rsidR="005E5C32" w:rsidRPr="008F2EAF" w:rsidRDefault="005E5C32" w:rsidP="006E1C4F">
            <w:pPr>
              <w:pStyle w:val="TAL"/>
              <w:rPr>
                <w:rFonts w:cs="Arial"/>
                <w:lang w:eastAsia="en-US"/>
              </w:rPr>
            </w:pPr>
            <w:r w:rsidRPr="008F2EAF">
              <w:rPr>
                <w:rFonts w:cs="Arial"/>
                <w:lang w:eastAsia="en-US"/>
              </w:rPr>
              <w:t>PDSCH parameters</w:t>
            </w:r>
          </w:p>
        </w:tc>
        <w:tc>
          <w:tcPr>
            <w:tcW w:w="850" w:type="dxa"/>
          </w:tcPr>
          <w:p w14:paraId="216D5BEA" w14:textId="77777777" w:rsidR="005E5C32" w:rsidRPr="008F2EAF" w:rsidRDefault="005E5C32" w:rsidP="006E1C4F">
            <w:pPr>
              <w:pStyle w:val="TAL"/>
              <w:rPr>
                <w:rFonts w:cs="Arial"/>
                <w:lang w:eastAsia="en-US"/>
              </w:rPr>
            </w:pPr>
          </w:p>
        </w:tc>
        <w:tc>
          <w:tcPr>
            <w:tcW w:w="2552" w:type="dxa"/>
            <w:gridSpan w:val="2"/>
          </w:tcPr>
          <w:p w14:paraId="7B6BECE2"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766B81E0" w14:textId="77777777" w:rsidR="005E5C32" w:rsidRPr="008F2EAF" w:rsidRDefault="005E5C32" w:rsidP="006E1C4F">
            <w:pPr>
              <w:pStyle w:val="TAL"/>
              <w:rPr>
                <w:rFonts w:cs="Arial"/>
                <w:lang w:eastAsia="en-US"/>
              </w:rPr>
            </w:pPr>
          </w:p>
          <w:p w14:paraId="15625E3F" w14:textId="77777777" w:rsidR="005E5C32" w:rsidRPr="008F2EAF" w:rsidRDefault="005E5C32" w:rsidP="006E1C4F">
            <w:pPr>
              <w:pStyle w:val="TAL"/>
              <w:rPr>
                <w:rFonts w:cs="Arial"/>
                <w:lang w:eastAsia="en-US"/>
              </w:rPr>
            </w:pPr>
            <w:r w:rsidRPr="008F2EAF">
              <w:rPr>
                <w:rFonts w:cs="Arial"/>
                <w:lang w:eastAsia="en-US"/>
              </w:rPr>
              <w:t>As specified in clause A.3.1.1.2</w:t>
            </w:r>
          </w:p>
        </w:tc>
      </w:tr>
      <w:tr w:rsidR="005E5C32" w:rsidRPr="008F2EAF" w14:paraId="57A72C7F" w14:textId="77777777" w:rsidTr="006E1C4F">
        <w:trPr>
          <w:cantSplit/>
        </w:trPr>
        <w:tc>
          <w:tcPr>
            <w:tcW w:w="2802" w:type="dxa"/>
          </w:tcPr>
          <w:p w14:paraId="483956C8" w14:textId="77777777" w:rsidR="005E5C32" w:rsidRPr="008F2EAF" w:rsidRDefault="005E5C32" w:rsidP="006E1C4F">
            <w:pPr>
              <w:pStyle w:val="TAL"/>
              <w:rPr>
                <w:rFonts w:cs="Arial"/>
                <w:lang w:eastAsia="en-US"/>
              </w:rPr>
            </w:pPr>
          </w:p>
          <w:p w14:paraId="5AC3222D"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850" w:type="dxa"/>
          </w:tcPr>
          <w:p w14:paraId="0B030B4B" w14:textId="77777777" w:rsidR="005E5C32" w:rsidRPr="008F2EAF" w:rsidRDefault="005E5C32" w:rsidP="006E1C4F">
            <w:pPr>
              <w:pStyle w:val="TAL"/>
              <w:rPr>
                <w:rFonts w:cs="Arial"/>
                <w:lang w:eastAsia="en-US"/>
              </w:rPr>
            </w:pPr>
          </w:p>
        </w:tc>
        <w:tc>
          <w:tcPr>
            <w:tcW w:w="2552" w:type="dxa"/>
            <w:gridSpan w:val="2"/>
          </w:tcPr>
          <w:p w14:paraId="0ED4E1CA"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17E6B5F0" w14:textId="77777777" w:rsidR="005E5C32" w:rsidRPr="008F2EAF" w:rsidRDefault="005E5C32" w:rsidP="006E1C4F">
            <w:pPr>
              <w:pStyle w:val="TAL"/>
              <w:rPr>
                <w:rFonts w:cs="Arial"/>
                <w:lang w:eastAsia="en-US"/>
              </w:rPr>
            </w:pPr>
          </w:p>
          <w:p w14:paraId="08DE6A78"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770BA95F" w14:textId="77777777" w:rsidTr="006E1C4F">
        <w:trPr>
          <w:cantSplit/>
        </w:trPr>
        <w:tc>
          <w:tcPr>
            <w:tcW w:w="2802" w:type="dxa"/>
          </w:tcPr>
          <w:p w14:paraId="4362F91A" w14:textId="77777777" w:rsidR="005E5C32" w:rsidRPr="008F2EAF" w:rsidRDefault="005E5C32" w:rsidP="006E1C4F">
            <w:pPr>
              <w:pStyle w:val="TAL"/>
              <w:rPr>
                <w:rFonts w:cs="Arial"/>
                <w:lang w:eastAsia="en-US"/>
              </w:rPr>
            </w:pPr>
            <w:r w:rsidRPr="008F2EAF">
              <w:rPr>
                <w:rFonts w:cs="v4.2.0"/>
                <w:lang w:eastAsia="en-US"/>
              </w:rPr>
              <w:t>Active cell</w:t>
            </w:r>
          </w:p>
        </w:tc>
        <w:tc>
          <w:tcPr>
            <w:tcW w:w="850" w:type="dxa"/>
          </w:tcPr>
          <w:p w14:paraId="46FB22AD" w14:textId="77777777" w:rsidR="005E5C32" w:rsidRPr="008F2EAF" w:rsidRDefault="005E5C32" w:rsidP="006E1C4F">
            <w:pPr>
              <w:pStyle w:val="TAL"/>
              <w:rPr>
                <w:rFonts w:cs="Arial"/>
                <w:lang w:eastAsia="en-US"/>
              </w:rPr>
            </w:pPr>
          </w:p>
        </w:tc>
        <w:tc>
          <w:tcPr>
            <w:tcW w:w="2552" w:type="dxa"/>
            <w:gridSpan w:val="2"/>
          </w:tcPr>
          <w:p w14:paraId="2B6E2496"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3B7E4AE3" w14:textId="77777777" w:rsidR="005E5C32" w:rsidRPr="008F2EAF" w:rsidRDefault="005E5C32" w:rsidP="006E1C4F">
            <w:pPr>
              <w:pStyle w:val="TAL"/>
              <w:rPr>
                <w:rFonts w:cs="Arial"/>
                <w:lang w:eastAsia="en-US"/>
              </w:rPr>
            </w:pPr>
          </w:p>
        </w:tc>
      </w:tr>
      <w:tr w:rsidR="005E5C32" w:rsidRPr="008F2EAF" w14:paraId="2D3E4BD9" w14:textId="77777777" w:rsidTr="006E1C4F">
        <w:trPr>
          <w:cantSplit/>
        </w:trPr>
        <w:tc>
          <w:tcPr>
            <w:tcW w:w="2802" w:type="dxa"/>
          </w:tcPr>
          <w:p w14:paraId="156DA996"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850" w:type="dxa"/>
          </w:tcPr>
          <w:p w14:paraId="2B0F8D93" w14:textId="77777777" w:rsidR="005E5C32" w:rsidRPr="008F2EAF" w:rsidRDefault="005E5C32" w:rsidP="006E1C4F">
            <w:pPr>
              <w:pStyle w:val="TAH"/>
              <w:rPr>
                <w:rFonts w:cs="Arial"/>
                <w:lang w:eastAsia="en-US"/>
              </w:rPr>
            </w:pPr>
          </w:p>
        </w:tc>
        <w:tc>
          <w:tcPr>
            <w:tcW w:w="2552" w:type="dxa"/>
            <w:gridSpan w:val="2"/>
          </w:tcPr>
          <w:p w14:paraId="0EB70F15"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652" w:type="dxa"/>
          </w:tcPr>
          <w:p w14:paraId="1FCA4178"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6CEED0F2" w14:textId="77777777" w:rsidTr="006E1C4F">
        <w:trPr>
          <w:cantSplit/>
        </w:trPr>
        <w:tc>
          <w:tcPr>
            <w:tcW w:w="2802" w:type="dxa"/>
          </w:tcPr>
          <w:p w14:paraId="49F08099"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850" w:type="dxa"/>
          </w:tcPr>
          <w:p w14:paraId="2A825356" w14:textId="77777777" w:rsidR="005E5C32" w:rsidRPr="008F2EAF" w:rsidRDefault="005E5C32" w:rsidP="006E1C4F">
            <w:pPr>
              <w:pStyle w:val="TAH"/>
              <w:rPr>
                <w:rFonts w:cs="Arial"/>
                <w:lang w:val="it-IT" w:eastAsia="en-US"/>
              </w:rPr>
            </w:pPr>
          </w:p>
        </w:tc>
        <w:tc>
          <w:tcPr>
            <w:tcW w:w="2552" w:type="dxa"/>
            <w:gridSpan w:val="2"/>
          </w:tcPr>
          <w:p w14:paraId="64C3D757"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48292149" w14:textId="77777777" w:rsidR="005E5C32" w:rsidRPr="008F2EAF" w:rsidRDefault="005E5C32" w:rsidP="006E1C4F">
            <w:pPr>
              <w:pStyle w:val="TAH"/>
              <w:rPr>
                <w:rFonts w:cs="Arial"/>
                <w:lang w:eastAsia="en-US"/>
              </w:rPr>
            </w:pPr>
            <w:r w:rsidRPr="008F2EAF">
              <w:rPr>
                <w:rFonts w:cs="v4.2.0"/>
                <w:b w:val="0"/>
                <w:bCs/>
                <w:lang w:eastAsia="en-US"/>
              </w:rPr>
              <w:t>One TDD carrier frequency is used.</w:t>
            </w:r>
          </w:p>
        </w:tc>
      </w:tr>
      <w:tr w:rsidR="005E5C32" w:rsidRPr="008F2EAF" w14:paraId="2714299C" w14:textId="77777777" w:rsidTr="006E1C4F">
        <w:trPr>
          <w:cantSplit/>
        </w:trPr>
        <w:tc>
          <w:tcPr>
            <w:tcW w:w="2802" w:type="dxa"/>
          </w:tcPr>
          <w:p w14:paraId="20D2D58B"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850" w:type="dxa"/>
          </w:tcPr>
          <w:p w14:paraId="5356F243" w14:textId="77777777" w:rsidR="005E5C32" w:rsidRPr="008F2EAF" w:rsidRDefault="005E5C32" w:rsidP="006E1C4F">
            <w:pPr>
              <w:pStyle w:val="TAH"/>
              <w:rPr>
                <w:rFonts w:cs="Arial"/>
                <w:lang w:eastAsia="en-US"/>
              </w:rPr>
            </w:pPr>
            <w:r w:rsidRPr="008F2EAF">
              <w:rPr>
                <w:rFonts w:cs="v4.2.0"/>
                <w:b w:val="0"/>
                <w:bCs/>
                <w:lang w:eastAsia="en-US"/>
              </w:rPr>
              <w:t>MHz</w:t>
            </w:r>
          </w:p>
        </w:tc>
        <w:tc>
          <w:tcPr>
            <w:tcW w:w="2552" w:type="dxa"/>
            <w:gridSpan w:val="2"/>
          </w:tcPr>
          <w:p w14:paraId="4998DA18"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07F397D3" w14:textId="77777777" w:rsidR="005E5C32" w:rsidRPr="008F2EAF" w:rsidRDefault="005E5C32" w:rsidP="006E1C4F">
            <w:pPr>
              <w:pStyle w:val="TAH"/>
              <w:rPr>
                <w:rFonts w:cs="Arial"/>
                <w:lang w:eastAsia="en-US"/>
              </w:rPr>
            </w:pPr>
          </w:p>
        </w:tc>
      </w:tr>
      <w:tr w:rsidR="005E5C32" w:rsidRPr="008F2EAF" w14:paraId="1ED88FD4" w14:textId="77777777" w:rsidTr="006E1C4F">
        <w:trPr>
          <w:cantSplit/>
        </w:trPr>
        <w:tc>
          <w:tcPr>
            <w:tcW w:w="2802" w:type="dxa"/>
          </w:tcPr>
          <w:p w14:paraId="4B8D02BD" w14:textId="77777777" w:rsidR="005E5C32" w:rsidRPr="008F2EAF" w:rsidRDefault="005E5C32" w:rsidP="006E1C4F">
            <w:pPr>
              <w:pStyle w:val="TAL"/>
              <w:rPr>
                <w:rFonts w:cs="Arial"/>
                <w:lang w:eastAsia="en-US"/>
              </w:rPr>
            </w:pPr>
            <w:r w:rsidRPr="008F2EAF">
              <w:rPr>
                <w:rFonts w:cs="v4.2.0"/>
                <w:lang w:eastAsia="en-US"/>
              </w:rPr>
              <w:t>A3-Offset</w:t>
            </w:r>
          </w:p>
        </w:tc>
        <w:tc>
          <w:tcPr>
            <w:tcW w:w="850" w:type="dxa"/>
          </w:tcPr>
          <w:p w14:paraId="7BAEE7EB" w14:textId="77777777" w:rsidR="005E5C32" w:rsidRPr="008F2EAF" w:rsidRDefault="005E5C32" w:rsidP="006E1C4F">
            <w:pPr>
              <w:pStyle w:val="TAL"/>
              <w:rPr>
                <w:rFonts w:cs="Arial"/>
                <w:lang w:eastAsia="en-US"/>
              </w:rPr>
            </w:pPr>
            <w:r w:rsidRPr="008F2EAF">
              <w:rPr>
                <w:rFonts w:cs="v4.2.0"/>
                <w:lang w:eastAsia="en-US"/>
              </w:rPr>
              <w:t>dB</w:t>
            </w:r>
          </w:p>
        </w:tc>
        <w:tc>
          <w:tcPr>
            <w:tcW w:w="2552" w:type="dxa"/>
            <w:gridSpan w:val="2"/>
          </w:tcPr>
          <w:p w14:paraId="00042BB8"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3B0DE35F" w14:textId="77777777" w:rsidR="005E5C32" w:rsidRPr="008F2EAF" w:rsidRDefault="005E5C32" w:rsidP="006E1C4F">
            <w:pPr>
              <w:pStyle w:val="TAL"/>
              <w:rPr>
                <w:rFonts w:cs="Arial"/>
                <w:lang w:eastAsia="en-US"/>
              </w:rPr>
            </w:pPr>
          </w:p>
        </w:tc>
      </w:tr>
      <w:tr w:rsidR="005E5C32" w:rsidRPr="008F2EAF" w14:paraId="6E81968A" w14:textId="77777777" w:rsidTr="006E1C4F">
        <w:trPr>
          <w:cantSplit/>
        </w:trPr>
        <w:tc>
          <w:tcPr>
            <w:tcW w:w="2802" w:type="dxa"/>
          </w:tcPr>
          <w:p w14:paraId="751270F5" w14:textId="77777777" w:rsidR="005E5C32" w:rsidRPr="008F2EAF" w:rsidRDefault="005E5C32" w:rsidP="006E1C4F">
            <w:pPr>
              <w:pStyle w:val="TAL"/>
              <w:rPr>
                <w:rFonts w:cs="Arial"/>
                <w:lang w:eastAsia="en-US"/>
              </w:rPr>
            </w:pPr>
            <w:r w:rsidRPr="008F2EAF">
              <w:rPr>
                <w:rFonts w:cs="v4.2.0"/>
                <w:lang w:eastAsia="en-US"/>
              </w:rPr>
              <w:t>CP length</w:t>
            </w:r>
          </w:p>
        </w:tc>
        <w:tc>
          <w:tcPr>
            <w:tcW w:w="850" w:type="dxa"/>
          </w:tcPr>
          <w:p w14:paraId="5F846901" w14:textId="77777777" w:rsidR="005E5C32" w:rsidRPr="008F2EAF" w:rsidRDefault="005E5C32" w:rsidP="006E1C4F">
            <w:pPr>
              <w:pStyle w:val="TAL"/>
              <w:rPr>
                <w:rFonts w:cs="Arial"/>
                <w:lang w:eastAsia="en-US"/>
              </w:rPr>
            </w:pPr>
          </w:p>
        </w:tc>
        <w:tc>
          <w:tcPr>
            <w:tcW w:w="2552" w:type="dxa"/>
            <w:gridSpan w:val="2"/>
          </w:tcPr>
          <w:p w14:paraId="75BD2AE5" w14:textId="77777777" w:rsidR="005E5C32" w:rsidRPr="008F2EAF" w:rsidRDefault="005E5C32" w:rsidP="006E1C4F">
            <w:pPr>
              <w:pStyle w:val="TAL"/>
              <w:rPr>
                <w:rFonts w:cs="Arial"/>
                <w:lang w:eastAsia="en-US"/>
              </w:rPr>
            </w:pPr>
            <w:r w:rsidRPr="008F2EAF">
              <w:rPr>
                <w:rFonts w:cs="v4.2.0"/>
                <w:lang w:eastAsia="en-US"/>
              </w:rPr>
              <w:t>Normal</w:t>
            </w:r>
          </w:p>
        </w:tc>
        <w:tc>
          <w:tcPr>
            <w:tcW w:w="3652" w:type="dxa"/>
          </w:tcPr>
          <w:p w14:paraId="752383BB" w14:textId="77777777" w:rsidR="005E5C32" w:rsidRPr="008F2EAF" w:rsidRDefault="005E5C32" w:rsidP="006E1C4F">
            <w:pPr>
              <w:pStyle w:val="TAL"/>
              <w:rPr>
                <w:rFonts w:cs="Arial"/>
                <w:lang w:eastAsia="en-US"/>
              </w:rPr>
            </w:pPr>
          </w:p>
        </w:tc>
      </w:tr>
      <w:tr w:rsidR="005E5C32" w:rsidRPr="008F2EAF" w14:paraId="2096B41B" w14:textId="77777777" w:rsidTr="006E1C4F">
        <w:trPr>
          <w:cantSplit/>
        </w:trPr>
        <w:tc>
          <w:tcPr>
            <w:tcW w:w="2802" w:type="dxa"/>
          </w:tcPr>
          <w:p w14:paraId="7C7924D7"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850" w:type="dxa"/>
          </w:tcPr>
          <w:p w14:paraId="4E873DEC" w14:textId="77777777" w:rsidR="005E5C32" w:rsidRPr="008F2EAF" w:rsidRDefault="005E5C32" w:rsidP="006E1C4F">
            <w:pPr>
              <w:pStyle w:val="TAL"/>
              <w:rPr>
                <w:rFonts w:cs="Arial"/>
                <w:lang w:eastAsia="en-US"/>
              </w:rPr>
            </w:pPr>
          </w:p>
        </w:tc>
        <w:tc>
          <w:tcPr>
            <w:tcW w:w="2552" w:type="dxa"/>
            <w:gridSpan w:val="2"/>
          </w:tcPr>
          <w:p w14:paraId="355F5D47"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268A3EC4"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175EBDDA" w14:textId="77777777" w:rsidTr="006E1C4F">
        <w:trPr>
          <w:cantSplit/>
        </w:trPr>
        <w:tc>
          <w:tcPr>
            <w:tcW w:w="2802" w:type="dxa"/>
          </w:tcPr>
          <w:p w14:paraId="50882D8C" w14:textId="77777777" w:rsidR="005E5C32" w:rsidRPr="008F2EAF" w:rsidRDefault="005E5C32" w:rsidP="006E1C4F">
            <w:pPr>
              <w:pStyle w:val="TAL"/>
              <w:rPr>
                <w:rFonts w:cs="Arial"/>
                <w:lang w:eastAsia="en-US"/>
              </w:rPr>
            </w:pPr>
            <w:r w:rsidRPr="008F2EAF">
              <w:rPr>
                <w:rFonts w:cs="v4.2.0"/>
                <w:lang w:eastAsia="en-US"/>
              </w:rPr>
              <w:t>Uplink-downlink configuration</w:t>
            </w:r>
          </w:p>
        </w:tc>
        <w:tc>
          <w:tcPr>
            <w:tcW w:w="850" w:type="dxa"/>
          </w:tcPr>
          <w:p w14:paraId="1348477A" w14:textId="77777777" w:rsidR="005E5C32" w:rsidRPr="008F2EAF" w:rsidRDefault="005E5C32" w:rsidP="006E1C4F">
            <w:pPr>
              <w:pStyle w:val="TAL"/>
              <w:rPr>
                <w:rFonts w:cs="Arial"/>
                <w:lang w:eastAsia="en-US"/>
              </w:rPr>
            </w:pPr>
          </w:p>
        </w:tc>
        <w:tc>
          <w:tcPr>
            <w:tcW w:w="2552" w:type="dxa"/>
            <w:gridSpan w:val="2"/>
          </w:tcPr>
          <w:p w14:paraId="56EAD136" w14:textId="77777777" w:rsidR="005E5C32" w:rsidRPr="008F2EAF" w:rsidRDefault="005E5C32" w:rsidP="006E1C4F">
            <w:pPr>
              <w:pStyle w:val="TAL"/>
              <w:rPr>
                <w:rFonts w:cs="Arial"/>
                <w:lang w:eastAsia="en-US"/>
              </w:rPr>
            </w:pPr>
            <w:r w:rsidRPr="008F2EAF">
              <w:rPr>
                <w:rFonts w:cs="v4.2.0"/>
                <w:lang w:eastAsia="en-US"/>
              </w:rPr>
              <w:t>1</w:t>
            </w:r>
          </w:p>
        </w:tc>
        <w:tc>
          <w:tcPr>
            <w:tcW w:w="3652" w:type="dxa"/>
          </w:tcPr>
          <w:p w14:paraId="0968DFCF" w14:textId="77777777" w:rsidR="005E5C32" w:rsidRPr="008F2EAF" w:rsidRDefault="005E5C32" w:rsidP="006E1C4F">
            <w:pPr>
              <w:pStyle w:val="TAL"/>
              <w:rPr>
                <w:rFonts w:cs="Arial"/>
                <w:lang w:eastAsia="en-US"/>
              </w:rPr>
            </w:pPr>
            <w:r w:rsidRPr="008F2EAF">
              <w:rPr>
                <w:rFonts w:cs="v4.2.0"/>
                <w:lang w:eastAsia="en-US"/>
              </w:rPr>
              <w:t>As specified in table 4.2-2 in TS 36.211. The same configuration in both cells</w:t>
            </w:r>
          </w:p>
        </w:tc>
      </w:tr>
      <w:tr w:rsidR="005E5C32" w:rsidRPr="008F2EAF" w14:paraId="420E5474" w14:textId="77777777" w:rsidTr="006E1C4F">
        <w:trPr>
          <w:cantSplit/>
        </w:trPr>
        <w:tc>
          <w:tcPr>
            <w:tcW w:w="2802" w:type="dxa"/>
          </w:tcPr>
          <w:p w14:paraId="28A609C5" w14:textId="77777777" w:rsidR="005E5C32" w:rsidRPr="008F2EAF" w:rsidRDefault="005E5C32" w:rsidP="006E1C4F">
            <w:pPr>
              <w:pStyle w:val="TAL"/>
              <w:rPr>
                <w:rFonts w:cs="Arial"/>
                <w:lang w:eastAsia="en-US"/>
              </w:rPr>
            </w:pPr>
            <w:r w:rsidRPr="008F2EAF">
              <w:rPr>
                <w:rFonts w:cs="v4.2.0"/>
                <w:lang w:eastAsia="en-US"/>
              </w:rPr>
              <w:t>Hysteresis</w:t>
            </w:r>
          </w:p>
        </w:tc>
        <w:tc>
          <w:tcPr>
            <w:tcW w:w="850" w:type="dxa"/>
          </w:tcPr>
          <w:p w14:paraId="04D19F8A" w14:textId="77777777" w:rsidR="005E5C32" w:rsidRPr="008F2EAF" w:rsidRDefault="005E5C32" w:rsidP="006E1C4F">
            <w:pPr>
              <w:pStyle w:val="TAL"/>
              <w:rPr>
                <w:rFonts w:cs="Arial"/>
                <w:lang w:eastAsia="en-US"/>
              </w:rPr>
            </w:pPr>
            <w:r w:rsidRPr="008F2EAF">
              <w:rPr>
                <w:rFonts w:cs="v4.2.0"/>
                <w:lang w:eastAsia="en-US"/>
              </w:rPr>
              <w:t>dB</w:t>
            </w:r>
          </w:p>
        </w:tc>
        <w:tc>
          <w:tcPr>
            <w:tcW w:w="2552" w:type="dxa"/>
            <w:gridSpan w:val="2"/>
          </w:tcPr>
          <w:p w14:paraId="78E223DB"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168687A4" w14:textId="77777777" w:rsidR="005E5C32" w:rsidRPr="008F2EAF" w:rsidRDefault="005E5C32" w:rsidP="006E1C4F">
            <w:pPr>
              <w:pStyle w:val="TAL"/>
              <w:rPr>
                <w:rFonts w:cs="Arial"/>
                <w:lang w:eastAsia="en-US"/>
              </w:rPr>
            </w:pPr>
          </w:p>
        </w:tc>
      </w:tr>
      <w:tr w:rsidR="005E5C32" w:rsidRPr="008F2EAF" w14:paraId="692C90F8" w14:textId="77777777" w:rsidTr="006E1C4F">
        <w:trPr>
          <w:cantSplit/>
        </w:trPr>
        <w:tc>
          <w:tcPr>
            <w:tcW w:w="2802" w:type="dxa"/>
          </w:tcPr>
          <w:p w14:paraId="3ACAB09F" w14:textId="77777777" w:rsidR="005E5C32" w:rsidRPr="008F2EAF" w:rsidRDefault="005E5C32" w:rsidP="006E1C4F">
            <w:pPr>
              <w:pStyle w:val="TAL"/>
              <w:rPr>
                <w:rFonts w:cs="Arial"/>
                <w:lang w:eastAsia="en-US"/>
              </w:rPr>
            </w:pPr>
            <w:r w:rsidRPr="008F2EAF">
              <w:rPr>
                <w:rFonts w:cs="v4.2.0"/>
                <w:lang w:eastAsia="en-US"/>
              </w:rPr>
              <w:t>Time To Trigger</w:t>
            </w:r>
          </w:p>
        </w:tc>
        <w:tc>
          <w:tcPr>
            <w:tcW w:w="850" w:type="dxa"/>
          </w:tcPr>
          <w:p w14:paraId="0CE68C5F" w14:textId="77777777" w:rsidR="005E5C32" w:rsidRPr="008F2EAF" w:rsidRDefault="005E5C32" w:rsidP="006E1C4F">
            <w:pPr>
              <w:pStyle w:val="TAL"/>
              <w:rPr>
                <w:rFonts w:cs="Arial"/>
                <w:lang w:eastAsia="en-US"/>
              </w:rPr>
            </w:pPr>
            <w:r w:rsidRPr="008F2EAF">
              <w:rPr>
                <w:rFonts w:cs="v4.2.0"/>
                <w:lang w:eastAsia="en-US"/>
              </w:rPr>
              <w:t>s</w:t>
            </w:r>
          </w:p>
        </w:tc>
        <w:tc>
          <w:tcPr>
            <w:tcW w:w="2552" w:type="dxa"/>
            <w:gridSpan w:val="2"/>
          </w:tcPr>
          <w:p w14:paraId="03A3CC5E"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3DE3D9F0" w14:textId="77777777" w:rsidR="005E5C32" w:rsidRPr="008F2EAF" w:rsidRDefault="005E5C32" w:rsidP="006E1C4F">
            <w:pPr>
              <w:pStyle w:val="TAL"/>
              <w:rPr>
                <w:rFonts w:cs="Arial"/>
                <w:lang w:eastAsia="en-US"/>
              </w:rPr>
            </w:pPr>
          </w:p>
        </w:tc>
      </w:tr>
      <w:tr w:rsidR="005E5C32" w:rsidRPr="008F2EAF" w14:paraId="2D215CC7" w14:textId="77777777" w:rsidTr="006E1C4F">
        <w:trPr>
          <w:cantSplit/>
        </w:trPr>
        <w:tc>
          <w:tcPr>
            <w:tcW w:w="2802" w:type="dxa"/>
          </w:tcPr>
          <w:p w14:paraId="6DC2708E" w14:textId="77777777" w:rsidR="005E5C32" w:rsidRPr="008F2EAF" w:rsidRDefault="005E5C32" w:rsidP="006E1C4F">
            <w:pPr>
              <w:pStyle w:val="TAL"/>
              <w:rPr>
                <w:rFonts w:cs="Arial"/>
                <w:lang w:eastAsia="en-US"/>
              </w:rPr>
            </w:pPr>
            <w:r w:rsidRPr="008F2EAF">
              <w:rPr>
                <w:rFonts w:cs="Arial"/>
                <w:lang w:eastAsia="en-US"/>
              </w:rPr>
              <w:t>Filter coefficient</w:t>
            </w:r>
          </w:p>
        </w:tc>
        <w:tc>
          <w:tcPr>
            <w:tcW w:w="850" w:type="dxa"/>
          </w:tcPr>
          <w:p w14:paraId="5764D818" w14:textId="77777777" w:rsidR="005E5C32" w:rsidRPr="008F2EAF" w:rsidRDefault="005E5C32" w:rsidP="006E1C4F">
            <w:pPr>
              <w:pStyle w:val="TAL"/>
              <w:rPr>
                <w:rFonts w:cs="Arial"/>
                <w:lang w:eastAsia="en-US"/>
              </w:rPr>
            </w:pPr>
          </w:p>
        </w:tc>
        <w:tc>
          <w:tcPr>
            <w:tcW w:w="2552" w:type="dxa"/>
            <w:gridSpan w:val="2"/>
          </w:tcPr>
          <w:p w14:paraId="52C2E8C2"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1A6844BA"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5D9DCE3D" w14:textId="77777777" w:rsidTr="006E1C4F">
        <w:trPr>
          <w:cantSplit/>
        </w:trPr>
        <w:tc>
          <w:tcPr>
            <w:tcW w:w="2802" w:type="dxa"/>
          </w:tcPr>
          <w:p w14:paraId="73F10386" w14:textId="77777777" w:rsidR="005E5C32" w:rsidRPr="008F2EAF" w:rsidRDefault="005E5C32" w:rsidP="006E1C4F">
            <w:pPr>
              <w:pStyle w:val="TAL"/>
              <w:rPr>
                <w:rFonts w:cs="Arial"/>
                <w:lang w:eastAsia="en-US"/>
              </w:rPr>
            </w:pPr>
            <w:r w:rsidRPr="008F2EAF">
              <w:rPr>
                <w:rFonts w:cs="Arial"/>
                <w:lang w:eastAsia="en-US"/>
              </w:rPr>
              <w:t>DRX</w:t>
            </w:r>
          </w:p>
        </w:tc>
        <w:tc>
          <w:tcPr>
            <w:tcW w:w="850" w:type="dxa"/>
          </w:tcPr>
          <w:p w14:paraId="00212598" w14:textId="77777777" w:rsidR="005E5C32" w:rsidRPr="008F2EAF" w:rsidRDefault="005E5C32" w:rsidP="006E1C4F">
            <w:pPr>
              <w:pStyle w:val="TAL"/>
              <w:rPr>
                <w:rFonts w:cs="Arial"/>
                <w:lang w:eastAsia="en-US"/>
              </w:rPr>
            </w:pPr>
          </w:p>
        </w:tc>
        <w:tc>
          <w:tcPr>
            <w:tcW w:w="2552" w:type="dxa"/>
            <w:gridSpan w:val="2"/>
          </w:tcPr>
          <w:p w14:paraId="12ABD9B7" w14:textId="77777777" w:rsidR="005E5C32" w:rsidRPr="008F2EAF" w:rsidRDefault="005E5C32" w:rsidP="006E1C4F">
            <w:pPr>
              <w:pStyle w:val="TAL"/>
              <w:rPr>
                <w:rFonts w:cs="Arial"/>
                <w:lang w:eastAsia="en-US"/>
              </w:rPr>
            </w:pPr>
            <w:r w:rsidRPr="008F2EAF">
              <w:rPr>
                <w:rFonts w:cs="v4.2.0"/>
                <w:lang w:eastAsia="en-US"/>
              </w:rPr>
              <w:t>ON</w:t>
            </w:r>
          </w:p>
        </w:tc>
        <w:tc>
          <w:tcPr>
            <w:tcW w:w="3652" w:type="dxa"/>
          </w:tcPr>
          <w:p w14:paraId="65CBFC60"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A.8.2.</w:t>
            </w:r>
            <w:r w:rsidRPr="008F2EAF">
              <w:rPr>
                <w:rFonts w:cs="v4.2.0"/>
                <w:lang w:eastAsia="zh-CN"/>
              </w:rPr>
              <w:t>2</w:t>
            </w:r>
            <w:r w:rsidRPr="008F2EAF">
              <w:rPr>
                <w:rFonts w:cs="v4.2.0"/>
                <w:lang w:eastAsia="en-US"/>
              </w:rPr>
              <w:t>.1-</w:t>
            </w:r>
            <w:r w:rsidRPr="008F2EAF">
              <w:rPr>
                <w:rFonts w:cs="v4.2.0"/>
                <w:lang w:eastAsia="zh-CN"/>
              </w:rPr>
              <w:t>3</w:t>
            </w:r>
          </w:p>
        </w:tc>
      </w:tr>
      <w:tr w:rsidR="005E5C32" w:rsidRPr="008F2EAF" w14:paraId="2858067D" w14:textId="77777777" w:rsidTr="006E1C4F">
        <w:trPr>
          <w:cantSplit/>
        </w:trPr>
        <w:tc>
          <w:tcPr>
            <w:tcW w:w="2802" w:type="dxa"/>
          </w:tcPr>
          <w:p w14:paraId="09FDE4A3"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850" w:type="dxa"/>
          </w:tcPr>
          <w:p w14:paraId="6C38F8F6" w14:textId="77777777" w:rsidR="005E5C32" w:rsidRPr="008F2EAF" w:rsidRDefault="005E5C32" w:rsidP="006E1C4F">
            <w:pPr>
              <w:pStyle w:val="TAL"/>
              <w:rPr>
                <w:rFonts w:cs="Arial"/>
                <w:lang w:eastAsia="en-US"/>
              </w:rPr>
            </w:pPr>
          </w:p>
        </w:tc>
        <w:tc>
          <w:tcPr>
            <w:tcW w:w="2552" w:type="dxa"/>
            <w:gridSpan w:val="2"/>
          </w:tcPr>
          <w:p w14:paraId="60B3D499"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652" w:type="dxa"/>
          </w:tcPr>
          <w:p w14:paraId="6DEFECB0"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01E0991D" w14:textId="77777777" w:rsidTr="006E1C4F">
        <w:trPr>
          <w:cantSplit/>
        </w:trPr>
        <w:tc>
          <w:tcPr>
            <w:tcW w:w="2802" w:type="dxa"/>
          </w:tcPr>
          <w:p w14:paraId="53FDA846" w14:textId="77777777" w:rsidR="005E5C32" w:rsidRPr="008F2EAF" w:rsidRDefault="005E5C32" w:rsidP="006E1C4F">
            <w:pPr>
              <w:pStyle w:val="TAL"/>
              <w:rPr>
                <w:rFonts w:cs="Arial"/>
                <w:lang w:eastAsia="en-US"/>
              </w:rPr>
            </w:pPr>
            <w:r w:rsidRPr="008F2EAF">
              <w:rPr>
                <w:rFonts w:cs="v4.2.0"/>
                <w:lang w:eastAsia="en-US"/>
              </w:rPr>
              <w:t>T1</w:t>
            </w:r>
          </w:p>
        </w:tc>
        <w:tc>
          <w:tcPr>
            <w:tcW w:w="850" w:type="dxa"/>
          </w:tcPr>
          <w:p w14:paraId="452D6E7B" w14:textId="77777777" w:rsidR="005E5C32" w:rsidRPr="008F2EAF" w:rsidRDefault="005E5C32" w:rsidP="006E1C4F">
            <w:pPr>
              <w:pStyle w:val="TAL"/>
              <w:rPr>
                <w:rFonts w:cs="Arial"/>
                <w:lang w:eastAsia="en-US"/>
              </w:rPr>
            </w:pPr>
            <w:r w:rsidRPr="008F2EAF">
              <w:rPr>
                <w:rFonts w:cs="v4.2.0"/>
                <w:lang w:eastAsia="en-US"/>
              </w:rPr>
              <w:t>s</w:t>
            </w:r>
          </w:p>
        </w:tc>
        <w:tc>
          <w:tcPr>
            <w:tcW w:w="2552" w:type="dxa"/>
            <w:gridSpan w:val="2"/>
          </w:tcPr>
          <w:p w14:paraId="7AF4317B"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051B42DC" w14:textId="77777777" w:rsidR="005E5C32" w:rsidRPr="008F2EAF" w:rsidRDefault="005E5C32" w:rsidP="006E1C4F">
            <w:pPr>
              <w:pStyle w:val="TAL"/>
              <w:rPr>
                <w:rFonts w:cs="Arial"/>
                <w:lang w:eastAsia="en-US"/>
              </w:rPr>
            </w:pPr>
          </w:p>
        </w:tc>
      </w:tr>
      <w:tr w:rsidR="005E5C32" w:rsidRPr="008F2EAF" w14:paraId="325D2420" w14:textId="77777777" w:rsidTr="006E1C4F">
        <w:trPr>
          <w:cantSplit/>
        </w:trPr>
        <w:tc>
          <w:tcPr>
            <w:tcW w:w="2802" w:type="dxa"/>
          </w:tcPr>
          <w:p w14:paraId="205EA0F0" w14:textId="77777777" w:rsidR="005E5C32" w:rsidRPr="008F2EAF" w:rsidRDefault="005E5C32" w:rsidP="006E1C4F">
            <w:pPr>
              <w:pStyle w:val="TAL"/>
              <w:rPr>
                <w:rFonts w:cs="Arial"/>
                <w:lang w:eastAsia="en-US"/>
              </w:rPr>
            </w:pPr>
            <w:r w:rsidRPr="008F2EAF">
              <w:rPr>
                <w:rFonts w:cs="v4.2.0"/>
                <w:lang w:eastAsia="en-US"/>
              </w:rPr>
              <w:t>T2</w:t>
            </w:r>
          </w:p>
        </w:tc>
        <w:tc>
          <w:tcPr>
            <w:tcW w:w="850" w:type="dxa"/>
          </w:tcPr>
          <w:p w14:paraId="6950E1E4" w14:textId="77777777" w:rsidR="005E5C32" w:rsidRPr="008F2EAF" w:rsidRDefault="005E5C32" w:rsidP="006E1C4F">
            <w:pPr>
              <w:pStyle w:val="TAL"/>
              <w:rPr>
                <w:rFonts w:cs="Arial"/>
                <w:lang w:eastAsia="en-US"/>
              </w:rPr>
            </w:pPr>
            <w:r w:rsidRPr="008F2EAF">
              <w:rPr>
                <w:rFonts w:cs="v4.2.0"/>
                <w:lang w:eastAsia="en-US"/>
              </w:rPr>
              <w:t>s</w:t>
            </w:r>
          </w:p>
        </w:tc>
        <w:tc>
          <w:tcPr>
            <w:tcW w:w="1276" w:type="dxa"/>
          </w:tcPr>
          <w:p w14:paraId="5EF6DC57" w14:textId="77777777" w:rsidR="005E5C32" w:rsidRPr="008F2EAF" w:rsidRDefault="005E5C32" w:rsidP="006E1C4F">
            <w:pPr>
              <w:pStyle w:val="TAL"/>
              <w:rPr>
                <w:rFonts w:cs="Arial"/>
                <w:lang w:eastAsia="en-US"/>
              </w:rPr>
            </w:pPr>
            <w:r w:rsidRPr="008F2EAF">
              <w:rPr>
                <w:rFonts w:cs="v4.2.0"/>
                <w:lang w:eastAsia="en-US"/>
              </w:rPr>
              <w:t>5</w:t>
            </w:r>
          </w:p>
        </w:tc>
        <w:tc>
          <w:tcPr>
            <w:tcW w:w="1276" w:type="dxa"/>
          </w:tcPr>
          <w:p w14:paraId="3F6FE0C1" w14:textId="77777777" w:rsidR="005E5C32" w:rsidRPr="008F2EAF" w:rsidRDefault="005E5C32" w:rsidP="006E1C4F">
            <w:pPr>
              <w:pStyle w:val="TAL"/>
              <w:rPr>
                <w:rFonts w:cs="Arial"/>
                <w:lang w:eastAsia="en-US"/>
              </w:rPr>
            </w:pPr>
            <w:r w:rsidRPr="008F2EAF">
              <w:rPr>
                <w:rFonts w:cs="v4.2.0"/>
                <w:lang w:eastAsia="en-US"/>
              </w:rPr>
              <w:t>30</w:t>
            </w:r>
          </w:p>
        </w:tc>
        <w:tc>
          <w:tcPr>
            <w:tcW w:w="3652" w:type="dxa"/>
          </w:tcPr>
          <w:p w14:paraId="420E1C36" w14:textId="77777777" w:rsidR="005E5C32" w:rsidRPr="008F2EAF" w:rsidRDefault="005E5C32" w:rsidP="006E1C4F">
            <w:pPr>
              <w:pStyle w:val="TAL"/>
              <w:rPr>
                <w:rFonts w:cs="Arial"/>
                <w:lang w:eastAsia="en-US"/>
              </w:rPr>
            </w:pPr>
          </w:p>
        </w:tc>
      </w:tr>
    </w:tbl>
    <w:p w14:paraId="3A3FB7AB" w14:textId="77777777" w:rsidR="005E5C32" w:rsidRPr="00661533" w:rsidRDefault="005E5C32" w:rsidP="005E5C32"/>
    <w:p w14:paraId="3975DF02" w14:textId="77777777" w:rsidR="005E5C32" w:rsidRPr="00661533" w:rsidRDefault="005E5C32" w:rsidP="005E5C32">
      <w:pPr>
        <w:pStyle w:val="TH"/>
      </w:pPr>
      <w:r w:rsidRPr="00661533">
        <w:rPr>
          <w:rFonts w:cs="v4.2.0"/>
        </w:rPr>
        <w:lastRenderedPageBreak/>
        <w:t xml:space="preserve">Table A.8.2.2.1-2: Cell specific test parameters for E-UTRAN TDD-TDD intra-frequency event triggered reporting under fading propagation conditions in synchronous cells </w:t>
      </w:r>
      <w:r w:rsidRPr="00661533">
        <w:rPr>
          <w:rFonts w:cs="v4.2.0"/>
          <w:lang w:eastAsia="zh-CN"/>
        </w:rPr>
        <w:t>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479DD129" w14:textId="77777777" w:rsidTr="006E1C4F">
        <w:trPr>
          <w:cantSplit/>
        </w:trPr>
        <w:tc>
          <w:tcPr>
            <w:tcW w:w="2093" w:type="dxa"/>
            <w:vMerge w:val="restart"/>
            <w:tcBorders>
              <w:top w:val="single" w:sz="4" w:space="0" w:color="auto"/>
              <w:left w:val="single" w:sz="4" w:space="0" w:color="auto"/>
            </w:tcBorders>
          </w:tcPr>
          <w:p w14:paraId="79F918EE"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643E4E0E"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454568FF"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12D9C66C"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37412448" w14:textId="77777777" w:rsidTr="006E1C4F">
        <w:trPr>
          <w:cantSplit/>
        </w:trPr>
        <w:tc>
          <w:tcPr>
            <w:tcW w:w="2093" w:type="dxa"/>
            <w:vMerge/>
            <w:tcBorders>
              <w:left w:val="single" w:sz="4" w:space="0" w:color="auto"/>
              <w:bottom w:val="single" w:sz="4" w:space="0" w:color="auto"/>
            </w:tcBorders>
          </w:tcPr>
          <w:p w14:paraId="0C6DE704"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6F44451D"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291C6060"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40A9F9A6"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53DB26AD"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19679EBB"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3C0C2222" w14:textId="77777777" w:rsidTr="006E1C4F">
        <w:trPr>
          <w:cantSplit/>
        </w:trPr>
        <w:tc>
          <w:tcPr>
            <w:tcW w:w="2093" w:type="dxa"/>
            <w:tcBorders>
              <w:left w:val="single" w:sz="4" w:space="0" w:color="auto"/>
              <w:bottom w:val="single" w:sz="4" w:space="0" w:color="auto"/>
            </w:tcBorders>
          </w:tcPr>
          <w:p w14:paraId="5919A869"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85E9E35"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70E83DD4"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1898E168"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008B7162" w14:textId="77777777" w:rsidTr="006E1C4F">
        <w:trPr>
          <w:cantSplit/>
        </w:trPr>
        <w:tc>
          <w:tcPr>
            <w:tcW w:w="2093" w:type="dxa"/>
            <w:tcBorders>
              <w:left w:val="single" w:sz="4" w:space="0" w:color="auto"/>
              <w:bottom w:val="single" w:sz="4" w:space="0" w:color="auto"/>
            </w:tcBorders>
          </w:tcPr>
          <w:p w14:paraId="3886338A"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0F741006"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72977651"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37A2EDD9"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277C210F" w14:textId="77777777" w:rsidTr="006E1C4F">
        <w:trPr>
          <w:cantSplit/>
        </w:trPr>
        <w:tc>
          <w:tcPr>
            <w:tcW w:w="2093" w:type="dxa"/>
            <w:tcBorders>
              <w:left w:val="single" w:sz="4" w:space="0" w:color="auto"/>
              <w:bottom w:val="single" w:sz="4" w:space="0" w:color="auto"/>
            </w:tcBorders>
          </w:tcPr>
          <w:p w14:paraId="00895E06"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30E8C01B"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6C1EAC6D"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6FC9B044"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15C6E2B8" w14:textId="77777777" w:rsidTr="006E1C4F">
        <w:trPr>
          <w:cantSplit/>
        </w:trPr>
        <w:tc>
          <w:tcPr>
            <w:tcW w:w="2093" w:type="dxa"/>
            <w:tcBorders>
              <w:left w:val="single" w:sz="4" w:space="0" w:color="auto"/>
              <w:bottom w:val="single" w:sz="4" w:space="0" w:color="auto"/>
            </w:tcBorders>
          </w:tcPr>
          <w:p w14:paraId="600CF5C5" w14:textId="77777777" w:rsidR="005E5C32" w:rsidRPr="008F2EAF" w:rsidRDefault="005E5C32" w:rsidP="00F66A3B">
            <w:pPr>
              <w:pStyle w:val="TAL"/>
              <w:rPr>
                <w:rFonts w:cs="Arial"/>
                <w:lang w:eastAsia="en-US"/>
              </w:rPr>
            </w:pPr>
            <w:r w:rsidRPr="008F2EAF">
              <w:rPr>
                <w:rFonts w:cs="Arial"/>
                <w:bCs/>
                <w:lang w:eastAsia="en-US"/>
              </w:rPr>
              <w:t>OCNG Pattern defined in A.3.2.2.1 (OP.1 TDD) and in A.3.2.2.2 (OP.2)</w:t>
            </w:r>
          </w:p>
        </w:tc>
        <w:tc>
          <w:tcPr>
            <w:tcW w:w="1559" w:type="dxa"/>
            <w:tcBorders>
              <w:bottom w:val="single" w:sz="4" w:space="0" w:color="auto"/>
            </w:tcBorders>
          </w:tcPr>
          <w:p w14:paraId="6C3D5EAE"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09662A6E" w14:textId="77777777" w:rsidR="005E5C32" w:rsidRPr="008F2EAF" w:rsidRDefault="005E5C32" w:rsidP="00F66A3B">
            <w:pPr>
              <w:pStyle w:val="TAC"/>
              <w:rPr>
                <w:rFonts w:cs="Arial"/>
                <w:lang w:eastAsia="en-US"/>
              </w:rPr>
            </w:pPr>
          </w:p>
          <w:p w14:paraId="2F76831F" w14:textId="77777777" w:rsidR="005E5C32" w:rsidRPr="008F2EAF" w:rsidRDefault="005E5C32" w:rsidP="00F66A3B">
            <w:pPr>
              <w:pStyle w:val="TAC"/>
              <w:rPr>
                <w:rFonts w:cs="v4.2.0"/>
                <w:lang w:eastAsia="en-US"/>
              </w:rPr>
            </w:pPr>
            <w:r w:rsidRPr="008F2EAF">
              <w:rPr>
                <w:rFonts w:cs="Arial"/>
                <w:lang w:eastAsia="en-US"/>
              </w:rPr>
              <w:t>OP.1 TDD</w:t>
            </w:r>
          </w:p>
        </w:tc>
        <w:tc>
          <w:tcPr>
            <w:tcW w:w="2835" w:type="dxa"/>
            <w:gridSpan w:val="2"/>
            <w:tcBorders>
              <w:bottom w:val="single" w:sz="4" w:space="0" w:color="auto"/>
            </w:tcBorders>
          </w:tcPr>
          <w:p w14:paraId="709108D6" w14:textId="77777777" w:rsidR="005E5C32" w:rsidRPr="008F2EAF" w:rsidRDefault="005E5C32" w:rsidP="00F66A3B">
            <w:pPr>
              <w:pStyle w:val="TAC"/>
              <w:rPr>
                <w:rFonts w:cs="Arial"/>
                <w:lang w:eastAsia="en-US"/>
              </w:rPr>
            </w:pPr>
          </w:p>
          <w:p w14:paraId="070CEC03" w14:textId="77777777" w:rsidR="005E5C32" w:rsidRPr="008F2EAF" w:rsidRDefault="005E5C32" w:rsidP="00F66A3B">
            <w:pPr>
              <w:pStyle w:val="TAC"/>
              <w:rPr>
                <w:rFonts w:cs="v4.2.0"/>
                <w:lang w:eastAsia="en-US"/>
              </w:rPr>
            </w:pPr>
            <w:r w:rsidRPr="008F2EAF">
              <w:rPr>
                <w:rFonts w:cs="Arial"/>
                <w:lang w:eastAsia="en-US"/>
              </w:rPr>
              <w:t>OP.2 TDD</w:t>
            </w:r>
          </w:p>
        </w:tc>
      </w:tr>
      <w:tr w:rsidR="005E5C32" w:rsidRPr="008F2EAF" w14:paraId="54DFE7A5" w14:textId="77777777" w:rsidTr="006E1C4F">
        <w:trPr>
          <w:cantSplit/>
        </w:trPr>
        <w:tc>
          <w:tcPr>
            <w:tcW w:w="2093" w:type="dxa"/>
            <w:tcBorders>
              <w:left w:val="single" w:sz="4" w:space="0" w:color="auto"/>
              <w:bottom w:val="single" w:sz="4" w:space="0" w:color="auto"/>
            </w:tcBorders>
          </w:tcPr>
          <w:p w14:paraId="09F46618"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7FFD518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342C90D7" w14:textId="77777777" w:rsidR="005E5C32" w:rsidRPr="008F2EAF" w:rsidRDefault="005E5C32" w:rsidP="00F66A3B">
            <w:pPr>
              <w:pStyle w:val="TAC"/>
              <w:rPr>
                <w:rFonts w:cs="Arial"/>
                <w:lang w:eastAsia="en-US"/>
              </w:rPr>
            </w:pPr>
          </w:p>
          <w:p w14:paraId="2CBD4CF7" w14:textId="77777777" w:rsidR="005E5C32" w:rsidRPr="008F2EAF" w:rsidRDefault="005E5C32" w:rsidP="00F66A3B">
            <w:pPr>
              <w:pStyle w:val="TAC"/>
              <w:rPr>
                <w:rFonts w:cs="Arial"/>
                <w:lang w:eastAsia="en-US"/>
              </w:rPr>
            </w:pPr>
          </w:p>
          <w:p w14:paraId="753E76CB" w14:textId="77777777" w:rsidR="005E5C32" w:rsidRPr="008F2EAF" w:rsidRDefault="005E5C32" w:rsidP="00F66A3B">
            <w:pPr>
              <w:pStyle w:val="TAC"/>
              <w:rPr>
                <w:rFonts w:cs="Arial"/>
                <w:lang w:eastAsia="en-US"/>
              </w:rPr>
            </w:pPr>
          </w:p>
          <w:p w14:paraId="78604C7E" w14:textId="77777777" w:rsidR="005E5C32" w:rsidRPr="008F2EAF" w:rsidRDefault="005E5C32" w:rsidP="00F66A3B">
            <w:pPr>
              <w:pStyle w:val="TAC"/>
              <w:rPr>
                <w:rFonts w:cs="Arial"/>
                <w:lang w:eastAsia="en-US"/>
              </w:rPr>
            </w:pPr>
          </w:p>
          <w:p w14:paraId="21637CA1" w14:textId="77777777" w:rsidR="005E5C32" w:rsidRPr="008F2EAF" w:rsidRDefault="005E5C32" w:rsidP="00F66A3B">
            <w:pPr>
              <w:pStyle w:val="TAC"/>
              <w:rPr>
                <w:rFonts w:cs="Arial"/>
                <w:lang w:eastAsia="en-US"/>
              </w:rPr>
            </w:pPr>
          </w:p>
          <w:p w14:paraId="00B0F3E6" w14:textId="77777777" w:rsidR="005E5C32" w:rsidRPr="008F2EAF" w:rsidRDefault="005E5C32" w:rsidP="00F66A3B">
            <w:pPr>
              <w:pStyle w:val="TAC"/>
              <w:rPr>
                <w:rFonts w:cs="Arial"/>
                <w:lang w:eastAsia="en-US"/>
              </w:rPr>
            </w:pPr>
          </w:p>
          <w:p w14:paraId="1F897601"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7780C7B9" w14:textId="77777777" w:rsidR="005E5C32" w:rsidRPr="008F2EAF" w:rsidRDefault="005E5C32" w:rsidP="00F66A3B">
            <w:pPr>
              <w:pStyle w:val="TAC"/>
              <w:rPr>
                <w:rFonts w:cs="Arial"/>
                <w:lang w:eastAsia="en-US"/>
              </w:rPr>
            </w:pPr>
          </w:p>
          <w:p w14:paraId="227AF4DD" w14:textId="77777777" w:rsidR="005E5C32" w:rsidRPr="008F2EAF" w:rsidRDefault="005E5C32" w:rsidP="00F66A3B">
            <w:pPr>
              <w:pStyle w:val="TAC"/>
              <w:rPr>
                <w:rFonts w:cs="Arial"/>
                <w:lang w:eastAsia="en-US"/>
              </w:rPr>
            </w:pPr>
          </w:p>
          <w:p w14:paraId="62108CB0" w14:textId="77777777" w:rsidR="005E5C32" w:rsidRPr="008F2EAF" w:rsidRDefault="005E5C32" w:rsidP="00F66A3B">
            <w:pPr>
              <w:pStyle w:val="TAC"/>
              <w:rPr>
                <w:rFonts w:cs="Arial"/>
                <w:lang w:eastAsia="en-US"/>
              </w:rPr>
            </w:pPr>
          </w:p>
          <w:p w14:paraId="2FF223F0" w14:textId="77777777" w:rsidR="005E5C32" w:rsidRPr="008F2EAF" w:rsidRDefault="005E5C32" w:rsidP="00F66A3B">
            <w:pPr>
              <w:pStyle w:val="TAC"/>
              <w:rPr>
                <w:rFonts w:cs="Arial"/>
                <w:lang w:eastAsia="en-US"/>
              </w:rPr>
            </w:pPr>
          </w:p>
          <w:p w14:paraId="77598C85" w14:textId="77777777" w:rsidR="005E5C32" w:rsidRPr="008F2EAF" w:rsidRDefault="005E5C32" w:rsidP="00F66A3B">
            <w:pPr>
              <w:pStyle w:val="TAC"/>
              <w:rPr>
                <w:rFonts w:cs="Arial"/>
                <w:lang w:eastAsia="en-US"/>
              </w:rPr>
            </w:pPr>
          </w:p>
          <w:p w14:paraId="4170BE75" w14:textId="77777777" w:rsidR="005E5C32" w:rsidRPr="008F2EAF" w:rsidRDefault="005E5C32" w:rsidP="00F66A3B">
            <w:pPr>
              <w:pStyle w:val="TAC"/>
              <w:rPr>
                <w:rFonts w:cs="Arial"/>
                <w:lang w:eastAsia="en-US"/>
              </w:rPr>
            </w:pPr>
          </w:p>
          <w:p w14:paraId="1D4756F6"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577D9501" w14:textId="77777777" w:rsidTr="006E1C4F">
        <w:trPr>
          <w:cantSplit/>
        </w:trPr>
        <w:tc>
          <w:tcPr>
            <w:tcW w:w="2093" w:type="dxa"/>
            <w:tcBorders>
              <w:left w:val="single" w:sz="4" w:space="0" w:color="auto"/>
              <w:bottom w:val="single" w:sz="4" w:space="0" w:color="auto"/>
            </w:tcBorders>
          </w:tcPr>
          <w:p w14:paraId="2CC67B56"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5576564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7D8B8EF" w14:textId="77777777" w:rsidR="005E5C32" w:rsidRPr="008F2EAF" w:rsidRDefault="005E5C32" w:rsidP="00F66A3B">
            <w:pPr>
              <w:pStyle w:val="TAC"/>
              <w:rPr>
                <w:rFonts w:cs="Arial"/>
                <w:lang w:eastAsia="en-US"/>
              </w:rPr>
            </w:pPr>
          </w:p>
        </w:tc>
        <w:tc>
          <w:tcPr>
            <w:tcW w:w="2835" w:type="dxa"/>
            <w:gridSpan w:val="2"/>
            <w:vMerge/>
          </w:tcPr>
          <w:p w14:paraId="103B8C2F" w14:textId="77777777" w:rsidR="005E5C32" w:rsidRPr="008F2EAF" w:rsidRDefault="005E5C32" w:rsidP="00F66A3B">
            <w:pPr>
              <w:pStyle w:val="TAC"/>
              <w:rPr>
                <w:rFonts w:cs="Arial"/>
                <w:lang w:eastAsia="en-US"/>
              </w:rPr>
            </w:pPr>
          </w:p>
        </w:tc>
      </w:tr>
      <w:tr w:rsidR="005E5C32" w:rsidRPr="008F2EAF" w14:paraId="056FFE35" w14:textId="77777777" w:rsidTr="006E1C4F">
        <w:trPr>
          <w:cantSplit/>
        </w:trPr>
        <w:tc>
          <w:tcPr>
            <w:tcW w:w="2093" w:type="dxa"/>
            <w:tcBorders>
              <w:left w:val="single" w:sz="4" w:space="0" w:color="auto"/>
              <w:bottom w:val="single" w:sz="4" w:space="0" w:color="auto"/>
            </w:tcBorders>
          </w:tcPr>
          <w:p w14:paraId="07CA2E78"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726562A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687395A" w14:textId="77777777" w:rsidR="005E5C32" w:rsidRPr="008F2EAF" w:rsidRDefault="005E5C32" w:rsidP="00F66A3B">
            <w:pPr>
              <w:pStyle w:val="TAC"/>
              <w:rPr>
                <w:rFonts w:cs="Arial"/>
                <w:lang w:eastAsia="en-US"/>
              </w:rPr>
            </w:pPr>
          </w:p>
        </w:tc>
        <w:tc>
          <w:tcPr>
            <w:tcW w:w="2835" w:type="dxa"/>
            <w:gridSpan w:val="2"/>
            <w:vMerge/>
          </w:tcPr>
          <w:p w14:paraId="7CAFF5A7" w14:textId="77777777" w:rsidR="005E5C32" w:rsidRPr="008F2EAF" w:rsidRDefault="005E5C32" w:rsidP="00F66A3B">
            <w:pPr>
              <w:pStyle w:val="TAC"/>
              <w:rPr>
                <w:rFonts w:cs="Arial"/>
                <w:lang w:eastAsia="en-US"/>
              </w:rPr>
            </w:pPr>
          </w:p>
        </w:tc>
      </w:tr>
      <w:tr w:rsidR="005E5C32" w:rsidRPr="008F2EAF" w14:paraId="3629DA22" w14:textId="77777777" w:rsidTr="006E1C4F">
        <w:trPr>
          <w:cantSplit/>
        </w:trPr>
        <w:tc>
          <w:tcPr>
            <w:tcW w:w="2093" w:type="dxa"/>
            <w:tcBorders>
              <w:left w:val="single" w:sz="4" w:space="0" w:color="auto"/>
              <w:bottom w:val="single" w:sz="4" w:space="0" w:color="auto"/>
            </w:tcBorders>
          </w:tcPr>
          <w:p w14:paraId="3477F884"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7985C1CE"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B690495" w14:textId="77777777" w:rsidR="005E5C32" w:rsidRPr="008F2EAF" w:rsidRDefault="005E5C32" w:rsidP="00F66A3B">
            <w:pPr>
              <w:pStyle w:val="TAC"/>
              <w:rPr>
                <w:rFonts w:cs="Arial"/>
                <w:lang w:eastAsia="en-US"/>
              </w:rPr>
            </w:pPr>
          </w:p>
        </w:tc>
        <w:tc>
          <w:tcPr>
            <w:tcW w:w="2835" w:type="dxa"/>
            <w:gridSpan w:val="2"/>
            <w:vMerge/>
          </w:tcPr>
          <w:p w14:paraId="26E18EA3" w14:textId="77777777" w:rsidR="005E5C32" w:rsidRPr="008F2EAF" w:rsidRDefault="005E5C32" w:rsidP="00F66A3B">
            <w:pPr>
              <w:pStyle w:val="TAC"/>
              <w:rPr>
                <w:rFonts w:cs="Arial"/>
                <w:lang w:eastAsia="en-US"/>
              </w:rPr>
            </w:pPr>
          </w:p>
        </w:tc>
      </w:tr>
      <w:tr w:rsidR="005E5C32" w:rsidRPr="008F2EAF" w14:paraId="62F0858B" w14:textId="77777777" w:rsidTr="006E1C4F">
        <w:trPr>
          <w:cantSplit/>
        </w:trPr>
        <w:tc>
          <w:tcPr>
            <w:tcW w:w="2093" w:type="dxa"/>
            <w:tcBorders>
              <w:left w:val="single" w:sz="4" w:space="0" w:color="auto"/>
              <w:bottom w:val="single" w:sz="4" w:space="0" w:color="auto"/>
            </w:tcBorders>
          </w:tcPr>
          <w:p w14:paraId="7EA218CC"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2B9E5122"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39B451D" w14:textId="77777777" w:rsidR="005E5C32" w:rsidRPr="008F2EAF" w:rsidRDefault="005E5C32" w:rsidP="00F66A3B">
            <w:pPr>
              <w:pStyle w:val="TAC"/>
              <w:rPr>
                <w:rFonts w:cs="Arial"/>
                <w:lang w:eastAsia="en-US"/>
              </w:rPr>
            </w:pPr>
          </w:p>
        </w:tc>
        <w:tc>
          <w:tcPr>
            <w:tcW w:w="2835" w:type="dxa"/>
            <w:gridSpan w:val="2"/>
            <w:vMerge/>
          </w:tcPr>
          <w:p w14:paraId="26B7597B" w14:textId="77777777" w:rsidR="005E5C32" w:rsidRPr="008F2EAF" w:rsidRDefault="005E5C32" w:rsidP="00F66A3B">
            <w:pPr>
              <w:pStyle w:val="TAC"/>
              <w:rPr>
                <w:rFonts w:cs="Arial"/>
                <w:lang w:eastAsia="en-US"/>
              </w:rPr>
            </w:pPr>
          </w:p>
        </w:tc>
      </w:tr>
      <w:tr w:rsidR="005E5C32" w:rsidRPr="008F2EAF" w14:paraId="410C9000" w14:textId="77777777" w:rsidTr="006E1C4F">
        <w:trPr>
          <w:cantSplit/>
        </w:trPr>
        <w:tc>
          <w:tcPr>
            <w:tcW w:w="2093" w:type="dxa"/>
            <w:tcBorders>
              <w:left w:val="single" w:sz="4" w:space="0" w:color="auto"/>
              <w:bottom w:val="single" w:sz="4" w:space="0" w:color="auto"/>
            </w:tcBorders>
          </w:tcPr>
          <w:p w14:paraId="404018BC"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601CC12"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DFEBE55" w14:textId="77777777" w:rsidR="005E5C32" w:rsidRPr="008F2EAF" w:rsidRDefault="005E5C32" w:rsidP="00F66A3B">
            <w:pPr>
              <w:pStyle w:val="TAC"/>
              <w:rPr>
                <w:rFonts w:cs="Arial"/>
                <w:lang w:eastAsia="en-US"/>
              </w:rPr>
            </w:pPr>
          </w:p>
        </w:tc>
        <w:tc>
          <w:tcPr>
            <w:tcW w:w="2835" w:type="dxa"/>
            <w:gridSpan w:val="2"/>
            <w:vMerge/>
          </w:tcPr>
          <w:p w14:paraId="70D89D04" w14:textId="77777777" w:rsidR="005E5C32" w:rsidRPr="008F2EAF" w:rsidRDefault="005E5C32" w:rsidP="00F66A3B">
            <w:pPr>
              <w:pStyle w:val="TAC"/>
              <w:rPr>
                <w:rFonts w:cs="Arial"/>
                <w:lang w:eastAsia="en-US"/>
              </w:rPr>
            </w:pPr>
          </w:p>
        </w:tc>
      </w:tr>
      <w:tr w:rsidR="005E5C32" w:rsidRPr="008F2EAF" w14:paraId="357C8592" w14:textId="77777777" w:rsidTr="006E1C4F">
        <w:trPr>
          <w:cantSplit/>
        </w:trPr>
        <w:tc>
          <w:tcPr>
            <w:tcW w:w="2093" w:type="dxa"/>
            <w:tcBorders>
              <w:left w:val="single" w:sz="4" w:space="0" w:color="auto"/>
              <w:bottom w:val="single" w:sz="4" w:space="0" w:color="auto"/>
            </w:tcBorders>
          </w:tcPr>
          <w:p w14:paraId="19FD190F"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1DB70BC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24A7A2D" w14:textId="77777777" w:rsidR="005E5C32" w:rsidRPr="008F2EAF" w:rsidRDefault="005E5C32" w:rsidP="00F66A3B">
            <w:pPr>
              <w:pStyle w:val="TAC"/>
              <w:rPr>
                <w:rFonts w:cs="Arial"/>
                <w:lang w:eastAsia="en-US"/>
              </w:rPr>
            </w:pPr>
          </w:p>
        </w:tc>
        <w:tc>
          <w:tcPr>
            <w:tcW w:w="2835" w:type="dxa"/>
            <w:gridSpan w:val="2"/>
            <w:vMerge/>
          </w:tcPr>
          <w:p w14:paraId="4E3DD761" w14:textId="77777777" w:rsidR="005E5C32" w:rsidRPr="008F2EAF" w:rsidRDefault="005E5C32" w:rsidP="00F66A3B">
            <w:pPr>
              <w:pStyle w:val="TAC"/>
              <w:rPr>
                <w:rFonts w:cs="Arial"/>
                <w:lang w:eastAsia="en-US"/>
              </w:rPr>
            </w:pPr>
          </w:p>
        </w:tc>
      </w:tr>
      <w:tr w:rsidR="005E5C32" w:rsidRPr="008F2EAF" w14:paraId="5BBD802A" w14:textId="77777777" w:rsidTr="006E1C4F">
        <w:trPr>
          <w:cantSplit/>
        </w:trPr>
        <w:tc>
          <w:tcPr>
            <w:tcW w:w="2093" w:type="dxa"/>
            <w:tcBorders>
              <w:left w:val="single" w:sz="4" w:space="0" w:color="auto"/>
              <w:bottom w:val="single" w:sz="4" w:space="0" w:color="auto"/>
            </w:tcBorders>
          </w:tcPr>
          <w:p w14:paraId="051D0A02"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4615ABA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866A644" w14:textId="77777777" w:rsidR="005E5C32" w:rsidRPr="008F2EAF" w:rsidRDefault="005E5C32" w:rsidP="00F66A3B">
            <w:pPr>
              <w:pStyle w:val="TAC"/>
              <w:rPr>
                <w:rFonts w:cs="Arial"/>
                <w:lang w:eastAsia="en-US"/>
              </w:rPr>
            </w:pPr>
          </w:p>
        </w:tc>
        <w:tc>
          <w:tcPr>
            <w:tcW w:w="2835" w:type="dxa"/>
            <w:gridSpan w:val="2"/>
            <w:vMerge/>
          </w:tcPr>
          <w:p w14:paraId="250569ED" w14:textId="77777777" w:rsidR="005E5C32" w:rsidRPr="008F2EAF" w:rsidRDefault="005E5C32" w:rsidP="00F66A3B">
            <w:pPr>
              <w:pStyle w:val="TAC"/>
              <w:rPr>
                <w:rFonts w:cs="Arial"/>
                <w:lang w:eastAsia="en-US"/>
              </w:rPr>
            </w:pPr>
          </w:p>
        </w:tc>
      </w:tr>
      <w:tr w:rsidR="005E5C32" w:rsidRPr="008F2EAF" w14:paraId="704EC1A7" w14:textId="77777777" w:rsidTr="006E1C4F">
        <w:trPr>
          <w:cantSplit/>
        </w:trPr>
        <w:tc>
          <w:tcPr>
            <w:tcW w:w="2093" w:type="dxa"/>
            <w:tcBorders>
              <w:left w:val="single" w:sz="4" w:space="0" w:color="auto"/>
              <w:bottom w:val="single" w:sz="4" w:space="0" w:color="auto"/>
            </w:tcBorders>
          </w:tcPr>
          <w:p w14:paraId="0FEAA7A6"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382E3D5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0F4B2C9" w14:textId="77777777" w:rsidR="005E5C32" w:rsidRPr="008F2EAF" w:rsidRDefault="005E5C32" w:rsidP="00F66A3B">
            <w:pPr>
              <w:pStyle w:val="TAC"/>
              <w:rPr>
                <w:rFonts w:cs="Arial"/>
                <w:lang w:eastAsia="en-US"/>
              </w:rPr>
            </w:pPr>
          </w:p>
        </w:tc>
        <w:tc>
          <w:tcPr>
            <w:tcW w:w="2835" w:type="dxa"/>
            <w:gridSpan w:val="2"/>
            <w:vMerge/>
          </w:tcPr>
          <w:p w14:paraId="267BA3FC" w14:textId="77777777" w:rsidR="005E5C32" w:rsidRPr="008F2EAF" w:rsidRDefault="005E5C32" w:rsidP="00F66A3B">
            <w:pPr>
              <w:pStyle w:val="TAC"/>
              <w:rPr>
                <w:rFonts w:cs="Arial"/>
                <w:lang w:eastAsia="en-US"/>
              </w:rPr>
            </w:pPr>
          </w:p>
        </w:tc>
      </w:tr>
      <w:tr w:rsidR="005E5C32" w:rsidRPr="008F2EAF" w14:paraId="04BBF20D" w14:textId="77777777" w:rsidTr="006E1C4F">
        <w:trPr>
          <w:cantSplit/>
        </w:trPr>
        <w:tc>
          <w:tcPr>
            <w:tcW w:w="2093" w:type="dxa"/>
            <w:tcBorders>
              <w:left w:val="single" w:sz="4" w:space="0" w:color="auto"/>
              <w:bottom w:val="single" w:sz="4" w:space="0" w:color="auto"/>
            </w:tcBorders>
          </w:tcPr>
          <w:p w14:paraId="18680BF9"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6A9FFCF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6B766D8" w14:textId="77777777" w:rsidR="005E5C32" w:rsidRPr="008F2EAF" w:rsidRDefault="005E5C32" w:rsidP="00F66A3B">
            <w:pPr>
              <w:pStyle w:val="TAC"/>
              <w:rPr>
                <w:rFonts w:cs="Arial"/>
                <w:lang w:eastAsia="en-US"/>
              </w:rPr>
            </w:pPr>
          </w:p>
        </w:tc>
        <w:tc>
          <w:tcPr>
            <w:tcW w:w="2835" w:type="dxa"/>
            <w:gridSpan w:val="2"/>
            <w:vMerge/>
          </w:tcPr>
          <w:p w14:paraId="14F13647" w14:textId="77777777" w:rsidR="005E5C32" w:rsidRPr="008F2EAF" w:rsidRDefault="005E5C32" w:rsidP="00F66A3B">
            <w:pPr>
              <w:pStyle w:val="TAC"/>
              <w:rPr>
                <w:rFonts w:cs="Arial"/>
                <w:lang w:eastAsia="en-US"/>
              </w:rPr>
            </w:pPr>
          </w:p>
        </w:tc>
      </w:tr>
      <w:tr w:rsidR="005E5C32" w:rsidRPr="008F2EAF" w14:paraId="583574E8" w14:textId="77777777" w:rsidTr="006E1C4F">
        <w:trPr>
          <w:cantSplit/>
        </w:trPr>
        <w:tc>
          <w:tcPr>
            <w:tcW w:w="2093" w:type="dxa"/>
            <w:tcBorders>
              <w:left w:val="single" w:sz="4" w:space="0" w:color="auto"/>
              <w:bottom w:val="single" w:sz="4" w:space="0" w:color="auto"/>
            </w:tcBorders>
          </w:tcPr>
          <w:p w14:paraId="39418F4D"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232347C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B84753B" w14:textId="77777777" w:rsidR="005E5C32" w:rsidRPr="008F2EAF" w:rsidRDefault="005E5C32" w:rsidP="00F66A3B">
            <w:pPr>
              <w:pStyle w:val="TAC"/>
              <w:rPr>
                <w:rFonts w:cs="Arial"/>
                <w:lang w:eastAsia="en-US"/>
              </w:rPr>
            </w:pPr>
          </w:p>
        </w:tc>
        <w:tc>
          <w:tcPr>
            <w:tcW w:w="2835" w:type="dxa"/>
            <w:gridSpan w:val="2"/>
            <w:vMerge/>
          </w:tcPr>
          <w:p w14:paraId="4392222A" w14:textId="77777777" w:rsidR="005E5C32" w:rsidRPr="008F2EAF" w:rsidRDefault="005E5C32" w:rsidP="00F66A3B">
            <w:pPr>
              <w:pStyle w:val="TAC"/>
              <w:rPr>
                <w:rFonts w:cs="Arial"/>
                <w:lang w:eastAsia="en-US"/>
              </w:rPr>
            </w:pPr>
          </w:p>
        </w:tc>
      </w:tr>
      <w:tr w:rsidR="005E5C32" w:rsidRPr="008F2EAF" w14:paraId="15E36FE0" w14:textId="77777777" w:rsidTr="006E1C4F">
        <w:trPr>
          <w:cantSplit/>
        </w:trPr>
        <w:tc>
          <w:tcPr>
            <w:tcW w:w="2093" w:type="dxa"/>
            <w:tcBorders>
              <w:left w:val="single" w:sz="4" w:space="0" w:color="auto"/>
              <w:bottom w:val="single" w:sz="4" w:space="0" w:color="auto"/>
            </w:tcBorders>
            <w:vAlign w:val="center"/>
          </w:tcPr>
          <w:p w14:paraId="15D2C558"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51E98B5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794A384" w14:textId="77777777" w:rsidR="005E5C32" w:rsidRPr="008F2EAF" w:rsidRDefault="005E5C32" w:rsidP="00F66A3B">
            <w:pPr>
              <w:pStyle w:val="TAC"/>
              <w:rPr>
                <w:rFonts w:cs="Arial"/>
                <w:lang w:eastAsia="en-US"/>
              </w:rPr>
            </w:pPr>
          </w:p>
        </w:tc>
        <w:tc>
          <w:tcPr>
            <w:tcW w:w="2835" w:type="dxa"/>
            <w:gridSpan w:val="2"/>
            <w:vMerge/>
          </w:tcPr>
          <w:p w14:paraId="6C51B6EC" w14:textId="77777777" w:rsidR="005E5C32" w:rsidRPr="008F2EAF" w:rsidRDefault="005E5C32" w:rsidP="00F66A3B">
            <w:pPr>
              <w:pStyle w:val="TAC"/>
              <w:rPr>
                <w:rFonts w:cs="Arial"/>
                <w:lang w:eastAsia="en-US"/>
              </w:rPr>
            </w:pPr>
          </w:p>
        </w:tc>
      </w:tr>
      <w:tr w:rsidR="005E5C32" w:rsidRPr="008F2EAF" w14:paraId="620B8CFE" w14:textId="77777777" w:rsidTr="006E1C4F">
        <w:trPr>
          <w:cantSplit/>
        </w:trPr>
        <w:tc>
          <w:tcPr>
            <w:tcW w:w="2093" w:type="dxa"/>
            <w:tcBorders>
              <w:left w:val="single" w:sz="4" w:space="0" w:color="auto"/>
              <w:bottom w:val="single" w:sz="4" w:space="0" w:color="auto"/>
            </w:tcBorders>
            <w:vAlign w:val="center"/>
          </w:tcPr>
          <w:p w14:paraId="5147ACD4"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45BE33A8"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2CD08A6D"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575B3BA2" w14:textId="77777777" w:rsidR="005E5C32" w:rsidRPr="008F2EAF" w:rsidRDefault="005E5C32" w:rsidP="00F66A3B">
            <w:pPr>
              <w:pStyle w:val="TAC"/>
              <w:rPr>
                <w:rFonts w:cs="Arial"/>
                <w:lang w:eastAsia="en-US"/>
              </w:rPr>
            </w:pPr>
          </w:p>
        </w:tc>
      </w:tr>
      <w:tr w:rsidR="005E5C32" w:rsidRPr="008F2EAF" w14:paraId="4A996BCA" w14:textId="77777777" w:rsidTr="006E1C4F">
        <w:trPr>
          <w:cantSplit/>
          <w:trHeight w:val="211"/>
        </w:trPr>
        <w:tc>
          <w:tcPr>
            <w:tcW w:w="2093" w:type="dxa"/>
          </w:tcPr>
          <w:p w14:paraId="702CCFA0"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71752FE2">
                <v:shape id="_x0000_i1130" type="#_x0000_t75" style="width:20.1pt;height:18pt" o:ole="" fillcolor="window">
                  <v:imagedata r:id="rId10" o:title=""/>
                </v:shape>
                <o:OLEObject Type="Embed" ProgID="Equation.3" ShapeID="_x0000_i1130" DrawAspect="Content" ObjectID="_1578911333" r:id="rId128"/>
              </w:object>
            </w:r>
            <w:r w:rsidRPr="008F2EAF">
              <w:rPr>
                <w:rFonts w:cs="Arial"/>
                <w:vertAlign w:val="superscript"/>
                <w:lang w:eastAsia="en-US"/>
              </w:rPr>
              <w:t xml:space="preserve"> Note 2</w:t>
            </w:r>
          </w:p>
        </w:tc>
        <w:tc>
          <w:tcPr>
            <w:tcW w:w="1559" w:type="dxa"/>
          </w:tcPr>
          <w:p w14:paraId="022627C9" w14:textId="77777777" w:rsidR="005E5C32" w:rsidRPr="008F2EAF" w:rsidRDefault="005E5C32" w:rsidP="00F66A3B">
            <w:pPr>
              <w:pStyle w:val="TAC"/>
              <w:rPr>
                <w:rFonts w:cs="Arial"/>
                <w:lang w:eastAsia="en-US"/>
              </w:rPr>
            </w:pPr>
            <w:r w:rsidRPr="008F2EAF">
              <w:rPr>
                <w:rFonts w:cs="Arial"/>
                <w:lang w:eastAsia="en-US"/>
              </w:rPr>
              <w:t>dBm/15 kHz</w:t>
            </w:r>
          </w:p>
        </w:tc>
        <w:tc>
          <w:tcPr>
            <w:tcW w:w="5387" w:type="dxa"/>
            <w:gridSpan w:val="4"/>
          </w:tcPr>
          <w:p w14:paraId="0CD10AD6"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1C1676FD" w14:textId="77777777" w:rsidTr="006E1C4F">
        <w:trPr>
          <w:cantSplit/>
          <w:trHeight w:val="129"/>
        </w:trPr>
        <w:tc>
          <w:tcPr>
            <w:tcW w:w="2093" w:type="dxa"/>
          </w:tcPr>
          <w:p w14:paraId="7AC9101E"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0E7C4776"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50CE3762" w14:textId="77777777" w:rsidR="005E5C32" w:rsidRPr="008F2EAF" w:rsidRDefault="005E5C32" w:rsidP="00F66A3B">
            <w:pPr>
              <w:pStyle w:val="TAC"/>
              <w:rPr>
                <w:rFonts w:cs="Arial"/>
                <w:lang w:eastAsia="en-US"/>
              </w:rPr>
            </w:pPr>
            <w:r w:rsidRPr="008F2EAF">
              <w:rPr>
                <w:rFonts w:cs="Arial"/>
                <w:lang w:eastAsia="en-US"/>
              </w:rPr>
              <w:t>-94</w:t>
            </w:r>
          </w:p>
        </w:tc>
        <w:tc>
          <w:tcPr>
            <w:tcW w:w="1276" w:type="dxa"/>
          </w:tcPr>
          <w:p w14:paraId="122F8950" w14:textId="77777777" w:rsidR="005E5C32" w:rsidRPr="008F2EAF" w:rsidRDefault="005E5C32" w:rsidP="00F66A3B">
            <w:pPr>
              <w:pStyle w:val="TAC"/>
              <w:rPr>
                <w:rFonts w:cs="Arial"/>
                <w:lang w:eastAsia="en-US"/>
              </w:rPr>
            </w:pPr>
            <w:r w:rsidRPr="008F2EAF">
              <w:rPr>
                <w:rFonts w:cs="Arial"/>
                <w:lang w:eastAsia="en-US"/>
              </w:rPr>
              <w:t>-94</w:t>
            </w:r>
          </w:p>
        </w:tc>
        <w:tc>
          <w:tcPr>
            <w:tcW w:w="1275" w:type="dxa"/>
          </w:tcPr>
          <w:p w14:paraId="44B38C51"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371AD97E" w14:textId="77777777" w:rsidR="005E5C32" w:rsidRPr="008F2EAF" w:rsidRDefault="005E5C32" w:rsidP="00F66A3B">
            <w:pPr>
              <w:pStyle w:val="TAC"/>
              <w:rPr>
                <w:rFonts w:cs="Arial"/>
                <w:lang w:eastAsia="en-US"/>
              </w:rPr>
            </w:pPr>
            <w:r w:rsidRPr="008F2EAF">
              <w:rPr>
                <w:rFonts w:cs="Arial"/>
                <w:lang w:eastAsia="en-US"/>
              </w:rPr>
              <w:t>-94</w:t>
            </w:r>
          </w:p>
        </w:tc>
      </w:tr>
      <w:tr w:rsidR="005E5C32" w:rsidRPr="008F2EAF" w:rsidDel="004B51DC" w14:paraId="4AF97995" w14:textId="77777777" w:rsidTr="006E1C4F">
        <w:trPr>
          <w:cantSplit/>
          <w:trHeight w:val="133"/>
        </w:trPr>
        <w:tc>
          <w:tcPr>
            <w:tcW w:w="2093" w:type="dxa"/>
          </w:tcPr>
          <w:p w14:paraId="24DF94F0"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37BAD641">
                <v:shape id="_x0000_i1131" type="#_x0000_t75" style="width:30.9pt;height:18.9pt" o:ole="" fillcolor="window">
                  <v:imagedata r:id="rId8" o:title=""/>
                </v:shape>
                <o:OLEObject Type="Embed" ProgID="Equation.3" ShapeID="_x0000_i1131" DrawAspect="Content" ObjectID="_1578911334" r:id="rId129"/>
              </w:object>
            </w:r>
          </w:p>
        </w:tc>
        <w:tc>
          <w:tcPr>
            <w:tcW w:w="1559" w:type="dxa"/>
          </w:tcPr>
          <w:p w14:paraId="30618A8A"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290C9152"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622FD1AD" w14:textId="77777777" w:rsidR="005E5C32" w:rsidRPr="008F2EAF" w:rsidDel="004B51DC" w:rsidRDefault="005E5C32" w:rsidP="00F66A3B">
            <w:pPr>
              <w:pStyle w:val="TAC"/>
              <w:rPr>
                <w:rFonts w:cs="Arial"/>
                <w:lang w:eastAsia="en-US"/>
              </w:rPr>
            </w:pPr>
            <w:r w:rsidRPr="008F2EAF">
              <w:rPr>
                <w:rFonts w:cs="v4.2.0"/>
                <w:lang w:eastAsia="en-US"/>
              </w:rPr>
              <w:t>-1.46</w:t>
            </w:r>
          </w:p>
        </w:tc>
        <w:tc>
          <w:tcPr>
            <w:tcW w:w="1275" w:type="dxa"/>
          </w:tcPr>
          <w:p w14:paraId="5F8BC059"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0F5F02C2" w14:textId="77777777" w:rsidR="005E5C32" w:rsidRPr="008F2EAF" w:rsidDel="004B51DC" w:rsidRDefault="005E5C32" w:rsidP="00F66A3B">
            <w:pPr>
              <w:pStyle w:val="TAC"/>
              <w:rPr>
                <w:rFonts w:cs="Arial"/>
                <w:lang w:eastAsia="en-US"/>
              </w:rPr>
            </w:pPr>
            <w:r w:rsidRPr="008F2EAF">
              <w:rPr>
                <w:rFonts w:cs="v4.2.0"/>
                <w:lang w:eastAsia="en-US"/>
              </w:rPr>
              <w:t>-1.46</w:t>
            </w:r>
          </w:p>
        </w:tc>
      </w:tr>
      <w:tr w:rsidR="005E5C32" w:rsidRPr="008F2EAF" w:rsidDel="004B51DC" w14:paraId="20AF8DF6" w14:textId="77777777" w:rsidTr="006E1C4F">
        <w:trPr>
          <w:cantSplit/>
        </w:trPr>
        <w:tc>
          <w:tcPr>
            <w:tcW w:w="2093" w:type="dxa"/>
          </w:tcPr>
          <w:p w14:paraId="5FBA304E"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04DBFEC0"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06C8BA22"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6" w:type="dxa"/>
          </w:tcPr>
          <w:p w14:paraId="5D996E89"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5" w:type="dxa"/>
          </w:tcPr>
          <w:p w14:paraId="623262D9"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4206F9F2" w14:textId="77777777" w:rsidR="005E5C32" w:rsidRPr="008F2EAF" w:rsidDel="004B51DC" w:rsidRDefault="005E5C32" w:rsidP="00F66A3B">
            <w:pPr>
              <w:pStyle w:val="TAC"/>
              <w:rPr>
                <w:rFonts w:cs="Arial"/>
                <w:lang w:eastAsia="en-US"/>
              </w:rPr>
            </w:pPr>
            <w:r w:rsidRPr="008F2EAF">
              <w:rPr>
                <w:rFonts w:cs="Arial"/>
                <w:lang w:eastAsia="en-US"/>
              </w:rPr>
              <w:t>-94</w:t>
            </w:r>
          </w:p>
        </w:tc>
      </w:tr>
      <w:tr w:rsidR="005E5C32" w:rsidRPr="008F2EAF" w:rsidDel="004B51DC" w14:paraId="3C358B29" w14:textId="77777777" w:rsidTr="006E1C4F">
        <w:trPr>
          <w:cantSplit/>
          <w:trHeight w:val="133"/>
        </w:trPr>
        <w:tc>
          <w:tcPr>
            <w:tcW w:w="2093" w:type="dxa"/>
          </w:tcPr>
          <w:p w14:paraId="09E5D011"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15BA5DD9">
                <v:shape id="_x0000_i1132" type="#_x0000_t75" style="width:39.9pt;height:18.9pt" o:ole="" fillcolor="window">
                  <v:imagedata r:id="rId12" o:title=""/>
                </v:shape>
                <o:OLEObject Type="Embed" ProgID="Equation.3" ShapeID="_x0000_i1132" DrawAspect="Content" ObjectID="_1578911335" r:id="rId130"/>
              </w:object>
            </w:r>
          </w:p>
        </w:tc>
        <w:tc>
          <w:tcPr>
            <w:tcW w:w="1559" w:type="dxa"/>
          </w:tcPr>
          <w:p w14:paraId="506BCA68"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5240D464"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1C20EDA7"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3649D3AB"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494A2335" w14:textId="77777777" w:rsidR="005E5C32" w:rsidRPr="008F2EAF" w:rsidDel="004B51DC" w:rsidRDefault="005E5C32" w:rsidP="00F66A3B">
            <w:pPr>
              <w:pStyle w:val="TAC"/>
              <w:rPr>
                <w:rFonts w:cs="Arial"/>
                <w:lang w:eastAsia="en-US"/>
              </w:rPr>
            </w:pPr>
            <w:r w:rsidRPr="008F2EAF">
              <w:rPr>
                <w:rFonts w:cs="Arial"/>
                <w:lang w:eastAsia="en-US"/>
              </w:rPr>
              <w:t>4</w:t>
            </w:r>
          </w:p>
        </w:tc>
      </w:tr>
      <w:tr w:rsidR="005E5C32" w:rsidRPr="008F2EAF" w14:paraId="0066B7B0" w14:textId="77777777" w:rsidTr="006E1C4F">
        <w:trPr>
          <w:cantSplit/>
        </w:trPr>
        <w:tc>
          <w:tcPr>
            <w:tcW w:w="2093" w:type="dxa"/>
          </w:tcPr>
          <w:p w14:paraId="6D2874BD"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4413767D" w14:textId="77777777" w:rsidR="005E5C32" w:rsidRPr="008F2EAF" w:rsidRDefault="005E5C32" w:rsidP="00F66A3B">
            <w:pPr>
              <w:pStyle w:val="TAC"/>
              <w:rPr>
                <w:rFonts w:cs="Arial"/>
                <w:lang w:eastAsia="en-US"/>
              </w:rPr>
            </w:pPr>
          </w:p>
        </w:tc>
        <w:tc>
          <w:tcPr>
            <w:tcW w:w="5387" w:type="dxa"/>
            <w:gridSpan w:val="4"/>
          </w:tcPr>
          <w:p w14:paraId="39B56EC1"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78648B1A" w14:textId="77777777" w:rsidTr="006E1C4F">
        <w:trPr>
          <w:cantSplit/>
        </w:trPr>
        <w:tc>
          <w:tcPr>
            <w:tcW w:w="9039" w:type="dxa"/>
            <w:gridSpan w:val="6"/>
          </w:tcPr>
          <w:p w14:paraId="7FA178AE"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709FAFAF"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29AF0654">
                <v:shape id="_x0000_i1133" type="#_x0000_t75" style="width:20.1pt;height:18pt" o:ole="" fillcolor="window">
                  <v:imagedata r:id="rId10" o:title=""/>
                </v:shape>
                <o:OLEObject Type="Embed" ProgID="Equation.3" ShapeID="_x0000_i1133" DrawAspect="Content" ObjectID="_1578911336" r:id="rId131"/>
              </w:object>
            </w:r>
            <w:r w:rsidRPr="008F2EAF">
              <w:rPr>
                <w:rFonts w:cs="Arial"/>
                <w:lang w:eastAsia="en-US"/>
              </w:rPr>
              <w:t xml:space="preserve"> to be fulfilled.</w:t>
            </w:r>
          </w:p>
          <w:p w14:paraId="3923BA32"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p w14:paraId="2AAAE01D" w14:textId="77777777" w:rsidR="005E5C32" w:rsidRPr="008F2EAF" w:rsidRDefault="005E5C32" w:rsidP="006E1C4F">
            <w:pPr>
              <w:pStyle w:val="TAN"/>
              <w:rPr>
                <w:rFonts w:cs="Arial"/>
                <w:lang w:eastAsia="en-US"/>
              </w:rPr>
            </w:pPr>
          </w:p>
        </w:tc>
      </w:tr>
    </w:tbl>
    <w:p w14:paraId="44396B17" w14:textId="77777777" w:rsidR="005E5C32" w:rsidRPr="00661533" w:rsidRDefault="005E5C32" w:rsidP="005E5C32">
      <w:pPr>
        <w:rPr>
          <w:snapToGrid w:val="0"/>
        </w:rPr>
      </w:pPr>
    </w:p>
    <w:p w14:paraId="69CE3AED" w14:textId="77777777" w:rsidR="005E5C32" w:rsidRPr="00661533" w:rsidRDefault="005E5C32" w:rsidP="005E5C32">
      <w:pPr>
        <w:pStyle w:val="TH"/>
      </w:pPr>
      <w:r w:rsidRPr="00661533">
        <w:rPr>
          <w:rFonts w:cs="v4.2.0"/>
        </w:rPr>
        <w:t>Table A.8.2.</w:t>
      </w:r>
      <w:r w:rsidRPr="00661533">
        <w:rPr>
          <w:rFonts w:cs="v4.2.0"/>
          <w:lang w:eastAsia="zh-CN"/>
        </w:rPr>
        <w:t>2</w:t>
      </w:r>
      <w:r w:rsidRPr="00661533">
        <w:rPr>
          <w:rFonts w:cs="v4.2.0"/>
        </w:rPr>
        <w:t>.1-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TDD-TDD intra-frequency event triggered reporting</w:t>
      </w:r>
      <w:r w:rsidRPr="00661533">
        <w:rPr>
          <w:rFonts w:cs="v4.2.0"/>
          <w:lang w:eastAsia="zh-CN"/>
        </w:rPr>
        <w:t xml:space="preserve"> in DRX</w:t>
      </w:r>
      <w:r w:rsidRPr="00661533">
        <w:rPr>
          <w:rFonts w:cs="v4.2.0"/>
        </w:rPr>
        <w:t xml:space="preserve">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2AD18CA6" w14:textId="77777777" w:rsidTr="006E1C4F">
        <w:trPr>
          <w:trHeight w:val="105"/>
          <w:jc w:val="center"/>
        </w:trPr>
        <w:tc>
          <w:tcPr>
            <w:tcW w:w="3345" w:type="dxa"/>
            <w:vMerge w:val="restart"/>
            <w:vAlign w:val="center"/>
          </w:tcPr>
          <w:p w14:paraId="27B793AE"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tcPr>
          <w:p w14:paraId="48A93E2C"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FC2EE29"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14375C03"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01027BA3" w14:textId="77777777" w:rsidTr="006E1C4F">
        <w:trPr>
          <w:trHeight w:val="105"/>
          <w:jc w:val="center"/>
        </w:trPr>
        <w:tc>
          <w:tcPr>
            <w:tcW w:w="3345" w:type="dxa"/>
            <w:vMerge/>
            <w:vAlign w:val="center"/>
          </w:tcPr>
          <w:p w14:paraId="440D8090" w14:textId="77777777" w:rsidR="005E5C32" w:rsidRPr="008F2EAF" w:rsidRDefault="005E5C32" w:rsidP="006E1C4F">
            <w:pPr>
              <w:pStyle w:val="TAC"/>
              <w:rPr>
                <w:rFonts w:cs="Arial"/>
                <w:lang w:eastAsia="en-US"/>
              </w:rPr>
            </w:pPr>
          </w:p>
        </w:tc>
        <w:tc>
          <w:tcPr>
            <w:tcW w:w="1021" w:type="dxa"/>
          </w:tcPr>
          <w:p w14:paraId="550A005C"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7BBCA069"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0E62D7EE" w14:textId="77777777" w:rsidR="005E5C32" w:rsidRPr="008F2EAF" w:rsidRDefault="005E5C32" w:rsidP="006E1C4F">
            <w:pPr>
              <w:pStyle w:val="TAC"/>
              <w:rPr>
                <w:rFonts w:cs="Arial"/>
                <w:lang w:eastAsia="en-US"/>
              </w:rPr>
            </w:pPr>
          </w:p>
        </w:tc>
      </w:tr>
      <w:tr w:rsidR="005E5C32" w:rsidRPr="008F2EAF" w14:paraId="570CDD18" w14:textId="77777777" w:rsidTr="006E1C4F">
        <w:trPr>
          <w:jc w:val="center"/>
        </w:trPr>
        <w:tc>
          <w:tcPr>
            <w:tcW w:w="3345" w:type="dxa"/>
            <w:vAlign w:val="center"/>
          </w:tcPr>
          <w:p w14:paraId="574DDC34"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tcPr>
          <w:p w14:paraId="61059560"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2E406B0D"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val="restart"/>
          </w:tcPr>
          <w:p w14:paraId="7857B021" w14:textId="77777777" w:rsidR="005E5C32" w:rsidRPr="008F2EAF" w:rsidRDefault="005E5C32" w:rsidP="006E1C4F">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642A6A19" w14:textId="77777777" w:rsidTr="006E1C4F">
        <w:trPr>
          <w:jc w:val="center"/>
        </w:trPr>
        <w:tc>
          <w:tcPr>
            <w:tcW w:w="3345" w:type="dxa"/>
            <w:vAlign w:val="center"/>
          </w:tcPr>
          <w:p w14:paraId="238ACC58"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tcPr>
          <w:p w14:paraId="1ECE11A8"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62880AA8"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180DCAD1" w14:textId="77777777" w:rsidR="005E5C32" w:rsidRPr="008F2EAF" w:rsidRDefault="005E5C32" w:rsidP="006E1C4F">
            <w:pPr>
              <w:pStyle w:val="TAC"/>
              <w:rPr>
                <w:rFonts w:cs="Arial"/>
                <w:lang w:eastAsia="en-US"/>
              </w:rPr>
            </w:pPr>
          </w:p>
        </w:tc>
      </w:tr>
      <w:tr w:rsidR="005E5C32" w:rsidRPr="008F2EAF" w14:paraId="59F0BC11" w14:textId="77777777" w:rsidTr="006E1C4F">
        <w:trPr>
          <w:jc w:val="center"/>
        </w:trPr>
        <w:tc>
          <w:tcPr>
            <w:tcW w:w="3345" w:type="dxa"/>
            <w:vAlign w:val="center"/>
          </w:tcPr>
          <w:p w14:paraId="4A35276F"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tcPr>
          <w:p w14:paraId="7436ABCE"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7069FFE9" w14:textId="77777777" w:rsidR="005E5C32" w:rsidRPr="008F2EAF" w:rsidRDefault="005E5C32" w:rsidP="006E1C4F">
            <w:pPr>
              <w:pStyle w:val="TAC"/>
              <w:rPr>
                <w:rFonts w:cs="Arial"/>
                <w:lang w:eastAsia="en-US"/>
              </w:rPr>
            </w:pPr>
            <w:r w:rsidRPr="008F2EAF">
              <w:rPr>
                <w:rFonts w:cs="Arial"/>
                <w:lang w:eastAsia="zh-CN"/>
              </w:rPr>
              <w:t>psf1</w:t>
            </w:r>
          </w:p>
        </w:tc>
        <w:tc>
          <w:tcPr>
            <w:tcW w:w="3061" w:type="dxa"/>
            <w:vMerge/>
          </w:tcPr>
          <w:p w14:paraId="2D8B7413" w14:textId="77777777" w:rsidR="005E5C32" w:rsidRPr="008F2EAF" w:rsidRDefault="005E5C32" w:rsidP="006E1C4F">
            <w:pPr>
              <w:pStyle w:val="TAC"/>
              <w:rPr>
                <w:rFonts w:cs="Arial"/>
                <w:lang w:eastAsia="en-US"/>
              </w:rPr>
            </w:pPr>
          </w:p>
        </w:tc>
      </w:tr>
      <w:tr w:rsidR="005E5C32" w:rsidRPr="008F2EAF" w14:paraId="03F54037" w14:textId="77777777" w:rsidTr="006E1C4F">
        <w:trPr>
          <w:trHeight w:val="151"/>
          <w:jc w:val="center"/>
        </w:trPr>
        <w:tc>
          <w:tcPr>
            <w:tcW w:w="3345" w:type="dxa"/>
            <w:vAlign w:val="center"/>
          </w:tcPr>
          <w:p w14:paraId="036BB6BD"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tcPr>
          <w:p w14:paraId="564E2CFA"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10205521"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436E9274" w14:textId="77777777" w:rsidR="005E5C32" w:rsidRPr="008F2EAF" w:rsidRDefault="005E5C32" w:rsidP="006E1C4F">
            <w:pPr>
              <w:pStyle w:val="TAC"/>
              <w:rPr>
                <w:rFonts w:cs="Arial"/>
                <w:lang w:eastAsia="en-US"/>
              </w:rPr>
            </w:pPr>
          </w:p>
        </w:tc>
      </w:tr>
      <w:tr w:rsidR="005E5C32" w:rsidRPr="008F2EAF" w14:paraId="2BACD287" w14:textId="77777777" w:rsidTr="006E1C4F">
        <w:trPr>
          <w:jc w:val="center"/>
        </w:trPr>
        <w:tc>
          <w:tcPr>
            <w:tcW w:w="3345" w:type="dxa"/>
            <w:vAlign w:val="center"/>
          </w:tcPr>
          <w:p w14:paraId="72AD29D0"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tcPr>
          <w:p w14:paraId="7829F45D"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7C9091E3"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5139A647" w14:textId="77777777" w:rsidR="005E5C32" w:rsidRPr="008F2EAF" w:rsidRDefault="005E5C32" w:rsidP="006E1C4F">
            <w:pPr>
              <w:pStyle w:val="TAC"/>
              <w:rPr>
                <w:rFonts w:cs="Arial"/>
                <w:lang w:eastAsia="en-US"/>
              </w:rPr>
            </w:pPr>
          </w:p>
        </w:tc>
      </w:tr>
    </w:tbl>
    <w:p w14:paraId="20154BA1" w14:textId="77777777" w:rsidR="005E5C32" w:rsidRPr="00661533" w:rsidRDefault="005E5C32" w:rsidP="005E5C32"/>
    <w:p w14:paraId="6C031702" w14:textId="77777777" w:rsidR="005E5C32" w:rsidRPr="00661533" w:rsidRDefault="005E5C32" w:rsidP="005E5C32">
      <w:pPr>
        <w:pStyle w:val="TH"/>
      </w:pPr>
      <w:r w:rsidRPr="00661533">
        <w:lastRenderedPageBreak/>
        <w:t xml:space="preserve">Table </w:t>
      </w:r>
      <w:r w:rsidRPr="00661533">
        <w:rPr>
          <w:rFonts w:cs="v4.2.0"/>
        </w:rPr>
        <w:t>A.8.2.2.1</w:t>
      </w:r>
      <w:r w:rsidRPr="00661533">
        <w:t xml:space="preserve">-4: </w:t>
      </w:r>
      <w:r w:rsidRPr="00661533">
        <w:rPr>
          <w:i/>
          <w:noProof/>
        </w:rPr>
        <w:t>TimeAlignmentTimer</w:t>
      </w:r>
      <w:r w:rsidRPr="00661533">
        <w:t xml:space="preserve"> -Configuration for </w:t>
      </w:r>
      <w:r w:rsidRPr="00661533">
        <w:rPr>
          <w:rFonts w:cs="v4.2.0"/>
        </w:rPr>
        <w:t xml:space="preserve">E-UTRAN TDD-TDD intra-frequency event triggered reporting </w:t>
      </w:r>
      <w:r w:rsidRPr="00661533">
        <w:rPr>
          <w:rFonts w:cs="v4.2.0"/>
          <w:lang w:eastAsia="zh-CN"/>
        </w:rPr>
        <w:t>in DRX</w:t>
      </w:r>
      <w:r w:rsidRPr="00661533">
        <w:rPr>
          <w:rFonts w:cs="v4.2.0"/>
        </w:rPr>
        <w:t xml:space="preserve"> under fading propagation conditions in 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7E96049E" w14:textId="77777777" w:rsidTr="006E1C4F">
        <w:trPr>
          <w:trHeight w:val="105"/>
          <w:jc w:val="center"/>
        </w:trPr>
        <w:tc>
          <w:tcPr>
            <w:tcW w:w="3345" w:type="dxa"/>
            <w:vMerge w:val="restart"/>
            <w:vAlign w:val="center"/>
          </w:tcPr>
          <w:p w14:paraId="4D96986B"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56221E8"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40BB7D60"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73C59946"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30AF9DAE" w14:textId="77777777" w:rsidTr="006E1C4F">
        <w:trPr>
          <w:trHeight w:val="105"/>
          <w:jc w:val="center"/>
        </w:trPr>
        <w:tc>
          <w:tcPr>
            <w:tcW w:w="3345" w:type="dxa"/>
            <w:vMerge/>
            <w:vAlign w:val="center"/>
          </w:tcPr>
          <w:p w14:paraId="5C3C1AB5" w14:textId="77777777" w:rsidR="005E5C32" w:rsidRPr="008F2EAF" w:rsidRDefault="005E5C32" w:rsidP="006E1C4F">
            <w:pPr>
              <w:pStyle w:val="TAC"/>
              <w:rPr>
                <w:rFonts w:cs="Arial"/>
                <w:lang w:eastAsia="en-US"/>
              </w:rPr>
            </w:pPr>
          </w:p>
        </w:tc>
        <w:tc>
          <w:tcPr>
            <w:tcW w:w="1021" w:type="dxa"/>
            <w:vAlign w:val="center"/>
          </w:tcPr>
          <w:p w14:paraId="08D96E98"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187472B8"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4661CAD8" w14:textId="77777777" w:rsidR="005E5C32" w:rsidRPr="008F2EAF" w:rsidRDefault="005E5C32" w:rsidP="006E1C4F">
            <w:pPr>
              <w:pStyle w:val="TAC"/>
              <w:rPr>
                <w:rFonts w:cs="Arial"/>
                <w:lang w:eastAsia="en-US"/>
              </w:rPr>
            </w:pPr>
          </w:p>
        </w:tc>
      </w:tr>
      <w:tr w:rsidR="005E5C32" w:rsidRPr="008F2EAF" w14:paraId="0FEB96EF" w14:textId="77777777" w:rsidTr="006E1C4F">
        <w:trPr>
          <w:jc w:val="center"/>
        </w:trPr>
        <w:tc>
          <w:tcPr>
            <w:tcW w:w="3345" w:type="dxa"/>
            <w:vAlign w:val="center"/>
          </w:tcPr>
          <w:p w14:paraId="5C40F48D"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42F2A4FB"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71B01044"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0A6CEDCD" w14:textId="77777777" w:rsidR="005E5C32" w:rsidRPr="008F2EAF" w:rsidRDefault="005E5C32" w:rsidP="006E1C4F">
            <w:pPr>
              <w:pStyle w:val="TAC"/>
              <w:rPr>
                <w:rFonts w:cs="Arial"/>
                <w:lang w:eastAsia="en-US"/>
              </w:rPr>
            </w:pPr>
            <w:r w:rsidRPr="008F2EAF">
              <w:rPr>
                <w:rFonts w:cs="Arial"/>
                <w:lang w:eastAsia="en-US"/>
              </w:rPr>
              <w:t>As specified in clause 6.3.2 in TS 36.331</w:t>
            </w:r>
          </w:p>
        </w:tc>
      </w:tr>
      <w:tr w:rsidR="005E5C32" w:rsidRPr="008F2EAF" w14:paraId="00113785" w14:textId="77777777" w:rsidTr="006E1C4F">
        <w:trPr>
          <w:jc w:val="center"/>
        </w:trPr>
        <w:tc>
          <w:tcPr>
            <w:tcW w:w="3345" w:type="dxa"/>
            <w:vAlign w:val="center"/>
          </w:tcPr>
          <w:p w14:paraId="5C0A10E9"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09379C6E" w14:textId="77777777" w:rsidR="005E5C32" w:rsidRPr="008F2EAF" w:rsidRDefault="005E5C32" w:rsidP="006E1C4F">
            <w:pPr>
              <w:pStyle w:val="TAC"/>
              <w:rPr>
                <w:rFonts w:cs="Arial"/>
                <w:lang w:eastAsia="en-US"/>
              </w:rPr>
            </w:pPr>
            <w:r w:rsidRPr="008F2EAF">
              <w:rPr>
                <w:rFonts w:cs="Arial"/>
                <w:lang w:eastAsia="en-US"/>
              </w:rPr>
              <w:t>2</w:t>
            </w:r>
          </w:p>
        </w:tc>
        <w:tc>
          <w:tcPr>
            <w:tcW w:w="1021" w:type="dxa"/>
            <w:vAlign w:val="center"/>
          </w:tcPr>
          <w:p w14:paraId="3578DD03" w14:textId="77777777" w:rsidR="005E5C32" w:rsidRPr="008F2EAF" w:rsidRDefault="005E5C32" w:rsidP="006E1C4F">
            <w:pPr>
              <w:pStyle w:val="TAC"/>
              <w:rPr>
                <w:rFonts w:cs="Arial"/>
                <w:lang w:eastAsia="en-US"/>
              </w:rPr>
            </w:pPr>
            <w:r w:rsidRPr="008F2EAF">
              <w:rPr>
                <w:rFonts w:cs="Arial"/>
                <w:lang w:eastAsia="en-US"/>
              </w:rPr>
              <w:t>2</w:t>
            </w:r>
          </w:p>
        </w:tc>
        <w:tc>
          <w:tcPr>
            <w:tcW w:w="3061" w:type="dxa"/>
          </w:tcPr>
          <w:p w14:paraId="78C386A4"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clause 10.1 in TS 36.213.</w:t>
            </w:r>
          </w:p>
        </w:tc>
      </w:tr>
    </w:tbl>
    <w:p w14:paraId="2F8B9932" w14:textId="77777777" w:rsidR="005E5C32" w:rsidRPr="00661533" w:rsidRDefault="005E5C32" w:rsidP="005E5C32"/>
    <w:p w14:paraId="1980EFA1" w14:textId="77777777" w:rsidR="005E5C32" w:rsidRPr="00661533" w:rsidRDefault="005E5C32" w:rsidP="00B84B1A">
      <w:pPr>
        <w:pStyle w:val="Heading5"/>
        <w:rPr>
          <w:snapToGrid w:val="0"/>
        </w:rPr>
      </w:pPr>
      <w:bookmarkStart w:id="73" w:name="_Toc383691399"/>
      <w:r w:rsidRPr="00661533">
        <w:rPr>
          <w:snapToGrid w:val="0"/>
        </w:rPr>
        <w:t>A.8.2.2.2</w:t>
      </w:r>
      <w:r w:rsidRPr="00661533">
        <w:rPr>
          <w:snapToGrid w:val="0"/>
        </w:rPr>
        <w:tab/>
        <w:t>Test Requirements</w:t>
      </w:r>
      <w:bookmarkEnd w:id="73"/>
    </w:p>
    <w:p w14:paraId="0275BA26" w14:textId="77777777" w:rsidR="005E5C32" w:rsidRPr="00661533" w:rsidRDefault="005E5C32" w:rsidP="005E5C32">
      <w:pPr>
        <w:rPr>
          <w:rFonts w:cs="v4.2.0"/>
        </w:rPr>
      </w:pPr>
      <w:r w:rsidRPr="00661533">
        <w:rPr>
          <w:rFonts w:cs="v4.2.0"/>
        </w:rPr>
        <w:t>In Test 1, the UE shall send one Event A3 triggered measurement report, with a measurement reporting delay less than 800 ms from the beginning of time period T2. The measurement reporting delay is defined as the time from the beginning of time period T2 to the moment when the UE send the measurement report on PUSCH.</w:t>
      </w:r>
    </w:p>
    <w:p w14:paraId="7973024B" w14:textId="77777777" w:rsidR="005E5C32" w:rsidRPr="00661533" w:rsidRDefault="005E5C32" w:rsidP="005E5C32">
      <w:pPr>
        <w:rPr>
          <w:rFonts w:cs="v4.2.0"/>
        </w:rPr>
      </w:pPr>
      <w:r w:rsidRPr="00661533">
        <w:rPr>
          <w:rFonts w:cs="v4.2.0"/>
        </w:rPr>
        <w:t xml:space="preserve">In Test 2, the UE shall send one Event A3 triggered measurement report, with a measurement reporting delay less than </w:t>
      </w:r>
      <w:r w:rsidRPr="00661533">
        <w:t>25600</w:t>
      </w:r>
      <w:r w:rsidRPr="00661533">
        <w:rPr>
          <w:rFonts w:cs="v4.2.0"/>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eastAsia="zh-CN"/>
        </w:rPr>
        <w:t>scheduling request (SR)</w:t>
      </w:r>
      <w:r w:rsidRPr="00661533">
        <w:rPr>
          <w:rFonts w:cs="v4.2.0"/>
        </w:rPr>
        <w:t xml:space="preserve"> to obtain allocation to send the measurement report on PUSCH.</w:t>
      </w:r>
    </w:p>
    <w:p w14:paraId="4C2BE3D2"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4ACFC156" w14:textId="77777777" w:rsidR="005E5C32" w:rsidRPr="00661533" w:rsidRDefault="005E5C32" w:rsidP="005E5C32">
      <w:pPr>
        <w:rPr>
          <w:rFonts w:cs="v4.2.0"/>
        </w:rPr>
      </w:pPr>
      <w:r w:rsidRPr="00661533">
        <w:rPr>
          <w:rFonts w:cs="v4.2.0"/>
        </w:rPr>
        <w:t>The rate of correct events observed during repeated tests shall be at least 90%.</w:t>
      </w:r>
    </w:p>
    <w:p w14:paraId="1F38D61D" w14:textId="77777777" w:rsidR="005E5C32" w:rsidRPr="00661533" w:rsidRDefault="005E5C32" w:rsidP="005E5C32">
      <w:pPr>
        <w:rPr>
          <w:lang w:eastAsia="zh-CN"/>
        </w:rPr>
      </w:pPr>
      <w:r w:rsidRPr="00661533">
        <w:t>NOTE:</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627AD027" w14:textId="77777777" w:rsidR="005E5C32" w:rsidRPr="00661533" w:rsidRDefault="005E5C32" w:rsidP="005E5C32">
      <w:pPr>
        <w:pStyle w:val="NO"/>
        <w:rPr>
          <w:vertAlign w:val="subscript"/>
        </w:rPr>
      </w:pPr>
      <w:r w:rsidRPr="00661533">
        <w:t>NOTE 2:</w:t>
      </w:r>
      <w:r w:rsidRPr="00661533">
        <w:tab/>
        <w:t>In order to calculate the rate of correct events the system simulator shall verify that it has received correct Event A3 measurement report.</w:t>
      </w:r>
    </w:p>
    <w:p w14:paraId="1C905C29" w14:textId="77777777" w:rsidR="005E5C32" w:rsidRPr="00661533" w:rsidRDefault="005E5C32" w:rsidP="00B84B1A">
      <w:pPr>
        <w:pStyle w:val="Heading4"/>
        <w:rPr>
          <w:snapToGrid w:val="0"/>
          <w:lang w:val="en-US"/>
        </w:rPr>
      </w:pPr>
      <w:bookmarkStart w:id="74" w:name="_Toc383691400"/>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A.8.2.3</w:t>
        </w:r>
        <w:r w:rsidRPr="00661533">
          <w:rPr>
            <w:snapToGrid w:val="0"/>
          </w:rPr>
          <w:tab/>
        </w:r>
      </w:smartTag>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bookmarkEnd w:id="74"/>
    </w:p>
    <w:p w14:paraId="692C4B43" w14:textId="77777777" w:rsidR="005E5C32" w:rsidRPr="00661533" w:rsidRDefault="005E5C32" w:rsidP="00B84B1A">
      <w:pPr>
        <w:pStyle w:val="Heading5"/>
        <w:rPr>
          <w:snapToGrid w:val="0"/>
        </w:rPr>
      </w:pPr>
      <w:bookmarkStart w:id="75" w:name="_Toc383691401"/>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A.8.2.3</w:t>
        </w:r>
      </w:smartTag>
      <w:r w:rsidRPr="00661533">
        <w:rPr>
          <w:snapToGrid w:val="0"/>
        </w:rPr>
        <w:t>.1</w:t>
      </w:r>
      <w:r w:rsidRPr="00661533">
        <w:rPr>
          <w:snapToGrid w:val="0"/>
        </w:rPr>
        <w:tab/>
        <w:t>Test Purpose and Environment</w:t>
      </w:r>
      <w:bookmarkEnd w:id="75"/>
    </w:p>
    <w:p w14:paraId="63503649" w14:textId="77777777" w:rsidR="005E5C32" w:rsidRPr="00661533" w:rsidRDefault="005E5C32" w:rsidP="005E5C32">
      <w:pPr>
        <w:rPr>
          <w:rFonts w:cs="v4.2.0"/>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.2.4.</w:t>
      </w:r>
    </w:p>
    <w:p w14:paraId="173F6C68" w14:textId="77777777" w:rsidR="005E5C32" w:rsidRPr="00661533" w:rsidRDefault="005E5C32" w:rsidP="005E5C32">
      <w:pPr>
        <w:rPr>
          <w:rFonts w:cs="v4.2.0"/>
        </w:rPr>
      </w:pPr>
      <w:r w:rsidRPr="00661533">
        <w:rPr>
          <w:rFonts w:cs="v4.2.0"/>
        </w:rPr>
        <w:t xml:space="preserve">The test scenario comprises of one E-UTRA TDD carrier and two cells as given in tables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A.8.2.3</w:t>
        </w:r>
      </w:smartTag>
      <w:r w:rsidRPr="00661533">
        <w:rPr>
          <w:rFonts w:cs="v4.2.0"/>
        </w:rPr>
        <w:t xml:space="preserve">.1-1 and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A.8.2.3</w:t>
        </w:r>
      </w:smartTag>
      <w:r w:rsidRPr="00661533">
        <w:rPr>
          <w:rFonts w:cs="v4.2.0"/>
        </w:rPr>
        <w:t xml:space="preserve">.1-2. PDCCHs indicating new transmissions </w:t>
      </w:r>
      <w:r w:rsidR="00BE78BD" w:rsidRPr="00661533">
        <w:rPr>
          <w:rFonts w:cs="v4.2.0"/>
        </w:rPr>
        <w:t>shall</w:t>
      </w:r>
      <w:r w:rsidRPr="00661533">
        <w:rPr>
          <w:rFonts w:cs="v4.2.0"/>
        </w:rPr>
        <w:t xml:space="preserve"> be sent continuously to ensure that the UE would </w:t>
      </w:r>
      <w:r w:rsidRPr="00661533">
        <w:rPr>
          <w:rFonts w:cs="v4.2.0" w:hint="eastAsia"/>
        </w:rPr>
        <w:t>have ACK/NACK sending during identifying a new CGI of E-UTRAN</w:t>
      </w:r>
      <w:r w:rsidRPr="00661533" w:rsidDel="00BE7BA7">
        <w:rPr>
          <w:rFonts w:cs="v4.2.0" w:hint="eastAsia"/>
        </w:rPr>
        <w:t xml:space="preserve"> </w:t>
      </w:r>
      <w:r w:rsidRPr="00661533">
        <w:rPr>
          <w:rFonts w:cs="v4.2.0" w:hint="eastAsia"/>
        </w:rPr>
        <w:t>cell</w:t>
      </w:r>
      <w:r w:rsidRPr="00661533">
        <w:rPr>
          <w:rFonts w:cs="v4.2.0"/>
        </w:rPr>
        <w:t>.</w:t>
      </w:r>
      <w:r w:rsidRPr="00661533">
        <w:rPr>
          <w:rFonts w:cs="v4.2.0" w:hint="eastAsia"/>
          <w:lang w:eastAsia="zh-CN"/>
        </w:rPr>
        <w:t xml:space="preserve"> </w:t>
      </w:r>
      <w:r w:rsidRPr="00661533">
        <w:rPr>
          <w:rFonts w:cs="v4.2.0"/>
        </w:rPr>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772E9C1B" w14:textId="77777777" w:rsidR="005E5C32" w:rsidRPr="00661533" w:rsidRDefault="005E5C32" w:rsidP="005E5C3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 xml:space="preserve">. </w:t>
      </w:r>
      <w:r w:rsidRPr="00661533">
        <w:t xml:space="preserve">The start of </w:t>
      </w:r>
      <w:r w:rsidRPr="00661533">
        <w:rPr>
          <w:rFonts w:cs="v4.2.0"/>
        </w:rPr>
        <w:t>T3 is the instant when the last TTI containing the RRC message implying SI reading is sent to the UE.</w:t>
      </w:r>
    </w:p>
    <w:p w14:paraId="5227BF34"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A.8.2.3</w:t>
        </w:r>
      </w:smartTag>
      <w:r w:rsidRPr="00661533">
        <w:rPr>
          <w:rFonts w:cs="v4.2.0"/>
        </w:rPr>
        <w:t xml:space="preserve">.1-1: General test parameters for </w:t>
      </w:r>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1947722C" w14:textId="77777777" w:rsidTr="006E1C4F">
        <w:trPr>
          <w:cantSplit/>
          <w:trHeight w:val="113"/>
          <w:jc w:val="center"/>
        </w:trPr>
        <w:tc>
          <w:tcPr>
            <w:tcW w:w="3289" w:type="dxa"/>
            <w:shd w:val="clear" w:color="auto" w:fill="auto"/>
          </w:tcPr>
          <w:p w14:paraId="59DF106C"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5D85D39A"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7213A903"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7747D1C5"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7218160" w14:textId="77777777" w:rsidTr="006E1C4F">
        <w:trPr>
          <w:cantSplit/>
          <w:trHeight w:val="113"/>
          <w:jc w:val="center"/>
        </w:trPr>
        <w:tc>
          <w:tcPr>
            <w:tcW w:w="3289" w:type="dxa"/>
            <w:shd w:val="clear" w:color="auto" w:fill="auto"/>
          </w:tcPr>
          <w:p w14:paraId="64F3C259"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7673AB4B" w14:textId="77777777" w:rsidR="005E5C32" w:rsidRPr="008F2EAF" w:rsidRDefault="005E5C32" w:rsidP="006E1C4F">
            <w:pPr>
              <w:pStyle w:val="TAL"/>
              <w:rPr>
                <w:rFonts w:cs="Arial"/>
                <w:lang w:eastAsia="en-US"/>
              </w:rPr>
            </w:pPr>
          </w:p>
        </w:tc>
        <w:tc>
          <w:tcPr>
            <w:tcW w:w="2410" w:type="dxa"/>
            <w:shd w:val="clear" w:color="auto" w:fill="auto"/>
          </w:tcPr>
          <w:p w14:paraId="4E7F49B7"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R.0 </w:t>
            </w:r>
            <w:r w:rsidRPr="008F2EAF">
              <w:rPr>
                <w:rFonts w:cs="v4.2.0" w:hint="eastAsia"/>
                <w:lang w:eastAsia="zh-CN"/>
              </w:rPr>
              <w:t>T</w:t>
            </w:r>
            <w:r w:rsidRPr="008F2EAF">
              <w:rPr>
                <w:rFonts w:cs="v4.2.0"/>
                <w:lang w:eastAsia="en-US"/>
              </w:rPr>
              <w:t>DD</w:t>
            </w:r>
          </w:p>
        </w:tc>
        <w:tc>
          <w:tcPr>
            <w:tcW w:w="2835" w:type="dxa"/>
            <w:shd w:val="clear" w:color="auto" w:fill="auto"/>
          </w:tcPr>
          <w:p w14:paraId="043BD9DC"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w:t>
            </w:r>
            <w:r w:rsidRPr="008F2EAF">
              <w:rPr>
                <w:rFonts w:cs="v4.2.0" w:hint="eastAsia"/>
                <w:lang w:eastAsia="zh-CN"/>
              </w:rPr>
              <w:t>2</w:t>
            </w:r>
          </w:p>
        </w:tc>
      </w:tr>
      <w:tr w:rsidR="005E5C32" w:rsidRPr="008F2EAF" w14:paraId="6A302137" w14:textId="77777777" w:rsidTr="006E1C4F">
        <w:trPr>
          <w:cantSplit/>
          <w:trHeight w:val="113"/>
          <w:jc w:val="center"/>
        </w:trPr>
        <w:tc>
          <w:tcPr>
            <w:tcW w:w="3289" w:type="dxa"/>
            <w:shd w:val="clear" w:color="auto" w:fill="auto"/>
          </w:tcPr>
          <w:p w14:paraId="2B6CF90C"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0E9B0B8B" w14:textId="77777777" w:rsidR="005E5C32" w:rsidRPr="008F2EAF" w:rsidRDefault="005E5C32" w:rsidP="006E1C4F">
            <w:pPr>
              <w:pStyle w:val="TAL"/>
              <w:rPr>
                <w:rFonts w:cs="Arial"/>
                <w:lang w:eastAsia="en-US"/>
              </w:rPr>
            </w:pPr>
          </w:p>
        </w:tc>
        <w:tc>
          <w:tcPr>
            <w:tcW w:w="2410" w:type="dxa"/>
            <w:shd w:val="clear" w:color="auto" w:fill="auto"/>
          </w:tcPr>
          <w:p w14:paraId="6D16803A"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T</w:t>
            </w:r>
            <w:r w:rsidRPr="008F2EAF">
              <w:rPr>
                <w:rFonts w:cs="v4.2.0"/>
                <w:lang w:eastAsia="en-US"/>
              </w:rPr>
              <w:t>DD</w:t>
            </w:r>
          </w:p>
        </w:tc>
        <w:tc>
          <w:tcPr>
            <w:tcW w:w="2835" w:type="dxa"/>
            <w:shd w:val="clear" w:color="auto" w:fill="auto"/>
          </w:tcPr>
          <w:p w14:paraId="13421BC5"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w:t>
            </w:r>
            <w:r w:rsidRPr="008F2EAF">
              <w:rPr>
                <w:rFonts w:cs="v4.2.0" w:hint="eastAsia"/>
                <w:lang w:eastAsia="zh-CN"/>
              </w:rPr>
              <w:t>2</w:t>
            </w:r>
          </w:p>
        </w:tc>
      </w:tr>
      <w:tr w:rsidR="005E5C32" w:rsidRPr="008F2EAF" w14:paraId="3A6D4BC1" w14:textId="77777777" w:rsidTr="006E1C4F">
        <w:trPr>
          <w:cantSplit/>
          <w:trHeight w:val="113"/>
          <w:jc w:val="center"/>
        </w:trPr>
        <w:tc>
          <w:tcPr>
            <w:tcW w:w="3289" w:type="dxa"/>
            <w:shd w:val="clear" w:color="auto" w:fill="auto"/>
          </w:tcPr>
          <w:p w14:paraId="53773437"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1F1AF7C7" w14:textId="77777777" w:rsidR="005E5C32" w:rsidRPr="008F2EAF" w:rsidRDefault="005E5C32" w:rsidP="006E1C4F">
            <w:pPr>
              <w:pStyle w:val="TAL"/>
              <w:rPr>
                <w:rFonts w:cs="Arial"/>
                <w:lang w:eastAsia="en-US"/>
              </w:rPr>
            </w:pPr>
          </w:p>
        </w:tc>
        <w:tc>
          <w:tcPr>
            <w:tcW w:w="2410" w:type="dxa"/>
            <w:shd w:val="clear" w:color="auto" w:fill="auto"/>
          </w:tcPr>
          <w:p w14:paraId="68A03FF1" w14:textId="77777777" w:rsidR="005E5C32" w:rsidRPr="008F2EAF" w:rsidRDefault="005E5C32" w:rsidP="006E1C4F">
            <w:pPr>
              <w:pStyle w:val="TAL"/>
              <w:rPr>
                <w:rFonts w:cs="Arial"/>
                <w:lang w:eastAsia="en-US"/>
              </w:rPr>
            </w:pPr>
            <w:r w:rsidRPr="008F2EAF">
              <w:rPr>
                <w:rFonts w:cs="Arial"/>
                <w:lang w:eastAsia="en-US"/>
              </w:rPr>
              <w:t>Cell 1</w:t>
            </w:r>
          </w:p>
        </w:tc>
        <w:tc>
          <w:tcPr>
            <w:tcW w:w="2835" w:type="dxa"/>
            <w:shd w:val="clear" w:color="auto" w:fill="auto"/>
          </w:tcPr>
          <w:p w14:paraId="66C1F8A9" w14:textId="77777777" w:rsidR="005E5C32" w:rsidRPr="008F2EAF" w:rsidRDefault="005E5C32" w:rsidP="006E1C4F">
            <w:pPr>
              <w:pStyle w:val="TAL"/>
              <w:rPr>
                <w:rFonts w:cs="Arial"/>
                <w:lang w:eastAsia="en-US"/>
              </w:rPr>
            </w:pPr>
          </w:p>
        </w:tc>
      </w:tr>
      <w:tr w:rsidR="005E5C32" w:rsidRPr="008F2EAF" w14:paraId="18E5DA6A" w14:textId="77777777" w:rsidTr="006E1C4F">
        <w:trPr>
          <w:cantSplit/>
          <w:trHeight w:val="113"/>
          <w:jc w:val="center"/>
        </w:trPr>
        <w:tc>
          <w:tcPr>
            <w:tcW w:w="3289" w:type="dxa"/>
            <w:shd w:val="clear" w:color="auto" w:fill="auto"/>
          </w:tcPr>
          <w:p w14:paraId="0DFFF539"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2F6F3179" w14:textId="77777777" w:rsidR="005E5C32" w:rsidRPr="008F2EAF" w:rsidRDefault="005E5C32" w:rsidP="006E1C4F">
            <w:pPr>
              <w:pStyle w:val="TAL"/>
              <w:rPr>
                <w:rFonts w:cs="Arial"/>
                <w:lang w:eastAsia="en-US"/>
              </w:rPr>
            </w:pPr>
          </w:p>
        </w:tc>
        <w:tc>
          <w:tcPr>
            <w:tcW w:w="2410" w:type="dxa"/>
            <w:shd w:val="clear" w:color="auto" w:fill="auto"/>
          </w:tcPr>
          <w:p w14:paraId="57C9B769" w14:textId="77777777" w:rsidR="005E5C32" w:rsidRPr="008F2EAF" w:rsidRDefault="005E5C32" w:rsidP="006E1C4F">
            <w:pPr>
              <w:pStyle w:val="TAL"/>
              <w:rPr>
                <w:rFonts w:cs="Arial"/>
                <w:lang w:eastAsia="en-US"/>
              </w:rPr>
            </w:pPr>
            <w:r w:rsidRPr="008F2EAF">
              <w:rPr>
                <w:rFonts w:cs="Arial"/>
                <w:lang w:eastAsia="en-US"/>
              </w:rPr>
              <w:t>Cell 2</w:t>
            </w:r>
          </w:p>
        </w:tc>
        <w:tc>
          <w:tcPr>
            <w:tcW w:w="2835" w:type="dxa"/>
            <w:shd w:val="clear" w:color="auto" w:fill="auto"/>
          </w:tcPr>
          <w:p w14:paraId="708E29C8" w14:textId="77777777" w:rsidR="005E5C32" w:rsidRPr="008F2EAF" w:rsidRDefault="005E5C32" w:rsidP="006E1C4F">
            <w:pPr>
              <w:pStyle w:val="TAL"/>
              <w:rPr>
                <w:rFonts w:cs="Arial"/>
                <w:lang w:eastAsia="en-US"/>
              </w:rPr>
            </w:pPr>
            <w:r w:rsidRPr="008F2EAF">
              <w:rPr>
                <w:rFonts w:cs="Arial"/>
                <w:lang w:eastAsia="en-US"/>
              </w:rPr>
              <w:t>Cell to be identified.</w:t>
            </w:r>
          </w:p>
        </w:tc>
      </w:tr>
      <w:tr w:rsidR="005E5C32" w:rsidRPr="008F2EAF" w14:paraId="64E0BB7F" w14:textId="77777777" w:rsidTr="006E1C4F">
        <w:trPr>
          <w:cantSplit/>
          <w:trHeight w:val="113"/>
          <w:jc w:val="center"/>
        </w:trPr>
        <w:tc>
          <w:tcPr>
            <w:tcW w:w="3289" w:type="dxa"/>
            <w:shd w:val="clear" w:color="auto" w:fill="auto"/>
          </w:tcPr>
          <w:p w14:paraId="44F8D89E"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708" w:type="dxa"/>
            <w:shd w:val="clear" w:color="auto" w:fill="auto"/>
          </w:tcPr>
          <w:p w14:paraId="199B0383" w14:textId="77777777" w:rsidR="005E5C32" w:rsidRPr="008F2EAF" w:rsidRDefault="005E5C32" w:rsidP="006E1C4F">
            <w:pPr>
              <w:pStyle w:val="TAL"/>
              <w:rPr>
                <w:rFonts w:cs="Arial"/>
                <w:lang w:val="it-IT" w:eastAsia="en-US"/>
              </w:rPr>
            </w:pPr>
          </w:p>
        </w:tc>
        <w:tc>
          <w:tcPr>
            <w:tcW w:w="2410" w:type="dxa"/>
            <w:shd w:val="clear" w:color="auto" w:fill="auto"/>
          </w:tcPr>
          <w:p w14:paraId="6AE27175" w14:textId="77777777" w:rsidR="005E5C32" w:rsidRPr="008F2EAF" w:rsidRDefault="005E5C32" w:rsidP="006E1C4F">
            <w:pPr>
              <w:pStyle w:val="TAL"/>
              <w:rPr>
                <w:rFonts w:cs="Arial"/>
                <w:lang w:val="it-IT" w:eastAsia="en-US"/>
              </w:rPr>
            </w:pPr>
            <w:r w:rsidRPr="008F2EAF">
              <w:rPr>
                <w:rFonts w:cs="v4.2.0"/>
                <w:bCs/>
                <w:lang w:val="it-IT" w:eastAsia="en-US"/>
              </w:rPr>
              <w:t>1</w:t>
            </w:r>
          </w:p>
        </w:tc>
        <w:tc>
          <w:tcPr>
            <w:tcW w:w="2835" w:type="dxa"/>
            <w:shd w:val="clear" w:color="auto" w:fill="auto"/>
          </w:tcPr>
          <w:p w14:paraId="0C27908A" w14:textId="77777777" w:rsidR="005E5C32" w:rsidRPr="008F2EAF" w:rsidRDefault="005E5C32" w:rsidP="006E1C4F">
            <w:pPr>
              <w:pStyle w:val="TAL"/>
              <w:rPr>
                <w:rFonts w:cs="Arial"/>
                <w:lang w:val="en-US" w:eastAsia="en-US"/>
              </w:rPr>
            </w:pPr>
            <w:r w:rsidRPr="008F2EAF">
              <w:rPr>
                <w:rFonts w:cs="v4.2.0"/>
                <w:bCs/>
                <w:lang w:val="en-US" w:eastAsia="en-US"/>
              </w:rPr>
              <w:t xml:space="preserve">Only one </w:t>
            </w:r>
            <w:r w:rsidRPr="008F2EAF">
              <w:rPr>
                <w:rFonts w:cs="v4.2.0" w:hint="eastAsia"/>
                <w:bCs/>
                <w:lang w:val="en-US" w:eastAsia="zh-CN"/>
              </w:rPr>
              <w:t>T</w:t>
            </w:r>
            <w:r w:rsidRPr="008F2EAF">
              <w:rPr>
                <w:rFonts w:cs="v4.2.0"/>
                <w:bCs/>
                <w:lang w:val="en-US" w:eastAsia="en-US"/>
              </w:rPr>
              <w:t>DD carrier frequency is used.</w:t>
            </w:r>
          </w:p>
        </w:tc>
      </w:tr>
      <w:tr w:rsidR="005E5C32" w:rsidRPr="008F2EAF" w14:paraId="6C917213" w14:textId="77777777" w:rsidTr="006E1C4F">
        <w:trPr>
          <w:cantSplit/>
          <w:trHeight w:val="113"/>
          <w:jc w:val="center"/>
        </w:trPr>
        <w:tc>
          <w:tcPr>
            <w:tcW w:w="3289" w:type="dxa"/>
            <w:shd w:val="clear" w:color="auto" w:fill="auto"/>
          </w:tcPr>
          <w:p w14:paraId="1C85EE46" w14:textId="77777777" w:rsidR="005E5C32" w:rsidRPr="008F2EAF" w:rsidRDefault="005E5C32" w:rsidP="006E1C4F">
            <w:pPr>
              <w:pStyle w:val="TAL"/>
              <w:rPr>
                <w:rFonts w:cs="Arial"/>
                <w:lang w:eastAsia="en-US"/>
              </w:rPr>
            </w:pPr>
            <w:r w:rsidRPr="008F2EAF">
              <w:rPr>
                <w:rFonts w:cs="Arial"/>
                <w:lang w:eastAsia="en-US"/>
              </w:rPr>
              <w:t>Channel Bandwidth (BWchannel)</w:t>
            </w:r>
          </w:p>
        </w:tc>
        <w:tc>
          <w:tcPr>
            <w:tcW w:w="708" w:type="dxa"/>
            <w:shd w:val="clear" w:color="auto" w:fill="auto"/>
          </w:tcPr>
          <w:p w14:paraId="5912C5ED" w14:textId="77777777" w:rsidR="005E5C32" w:rsidRPr="008F2EAF" w:rsidRDefault="005E5C32" w:rsidP="006E1C4F">
            <w:pPr>
              <w:pStyle w:val="TAL"/>
              <w:rPr>
                <w:rFonts w:cs="Arial"/>
                <w:lang w:eastAsia="en-US"/>
              </w:rPr>
            </w:pPr>
            <w:r w:rsidRPr="008F2EAF">
              <w:rPr>
                <w:rFonts w:cs="Arial"/>
                <w:lang w:eastAsia="en-US"/>
              </w:rPr>
              <w:t>MHz</w:t>
            </w:r>
          </w:p>
        </w:tc>
        <w:tc>
          <w:tcPr>
            <w:tcW w:w="2410" w:type="dxa"/>
            <w:shd w:val="clear" w:color="auto" w:fill="auto"/>
          </w:tcPr>
          <w:p w14:paraId="403FEE6A" w14:textId="77777777" w:rsidR="005E5C32" w:rsidRPr="008F2EAF" w:rsidRDefault="005E5C32" w:rsidP="006E1C4F">
            <w:pPr>
              <w:pStyle w:val="TAL"/>
              <w:rPr>
                <w:rFonts w:cs="Arial"/>
                <w:lang w:eastAsia="en-US"/>
              </w:rPr>
            </w:pPr>
            <w:r w:rsidRPr="008F2EAF">
              <w:rPr>
                <w:rFonts w:cs="Arial"/>
                <w:lang w:eastAsia="en-US"/>
              </w:rPr>
              <w:t>10</w:t>
            </w:r>
          </w:p>
        </w:tc>
        <w:tc>
          <w:tcPr>
            <w:tcW w:w="2835" w:type="dxa"/>
            <w:shd w:val="clear" w:color="auto" w:fill="auto"/>
          </w:tcPr>
          <w:p w14:paraId="6FAA1FC3" w14:textId="77777777" w:rsidR="005E5C32" w:rsidRPr="008F2EAF" w:rsidRDefault="005E5C32" w:rsidP="006E1C4F">
            <w:pPr>
              <w:pStyle w:val="TAL"/>
              <w:rPr>
                <w:rFonts w:cs="Arial"/>
                <w:lang w:eastAsia="en-US"/>
              </w:rPr>
            </w:pPr>
          </w:p>
        </w:tc>
      </w:tr>
      <w:tr w:rsidR="005E5C32" w:rsidRPr="008F2EAF" w14:paraId="4510DB50" w14:textId="77777777" w:rsidTr="006E1C4F">
        <w:trPr>
          <w:cantSplit/>
          <w:trHeight w:val="113"/>
          <w:jc w:val="center"/>
        </w:trPr>
        <w:tc>
          <w:tcPr>
            <w:tcW w:w="3289" w:type="dxa"/>
            <w:shd w:val="clear" w:color="auto" w:fill="auto"/>
          </w:tcPr>
          <w:p w14:paraId="22D23505"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7548CCDE" w14:textId="77777777" w:rsidR="005E5C32" w:rsidRPr="008F2EAF" w:rsidRDefault="005E5C32" w:rsidP="006E1C4F">
            <w:pPr>
              <w:pStyle w:val="TAL"/>
              <w:rPr>
                <w:rFonts w:cs="Arial"/>
                <w:lang w:eastAsia="en-US"/>
              </w:rPr>
            </w:pPr>
          </w:p>
        </w:tc>
        <w:tc>
          <w:tcPr>
            <w:tcW w:w="2410" w:type="dxa"/>
            <w:shd w:val="clear" w:color="auto" w:fill="auto"/>
          </w:tcPr>
          <w:p w14:paraId="04E84881" w14:textId="77777777" w:rsidR="005E5C32" w:rsidRPr="008F2EAF" w:rsidRDefault="005E5C32" w:rsidP="006E1C4F">
            <w:pPr>
              <w:pStyle w:val="TAL"/>
              <w:rPr>
                <w:rFonts w:cs="Arial"/>
                <w:lang w:eastAsia="en-US"/>
              </w:rPr>
            </w:pPr>
            <w:r w:rsidRPr="008F2EAF">
              <w:rPr>
                <w:rFonts w:cs="Arial"/>
                <w:lang w:eastAsia="en-US"/>
              </w:rPr>
              <w:t>Normal</w:t>
            </w:r>
          </w:p>
        </w:tc>
        <w:tc>
          <w:tcPr>
            <w:tcW w:w="2835" w:type="dxa"/>
            <w:shd w:val="clear" w:color="auto" w:fill="auto"/>
          </w:tcPr>
          <w:p w14:paraId="5E32270C" w14:textId="77777777" w:rsidR="005E5C32" w:rsidRPr="008F2EAF" w:rsidRDefault="005E5C32" w:rsidP="006E1C4F">
            <w:pPr>
              <w:pStyle w:val="TAL"/>
              <w:rPr>
                <w:rFonts w:cs="Arial"/>
                <w:lang w:eastAsia="en-US"/>
              </w:rPr>
            </w:pPr>
          </w:p>
        </w:tc>
      </w:tr>
      <w:tr w:rsidR="005E5C32" w:rsidRPr="008F2EAF" w14:paraId="79265D96" w14:textId="77777777" w:rsidTr="006E1C4F">
        <w:trPr>
          <w:cantSplit/>
          <w:trHeight w:val="113"/>
          <w:jc w:val="center"/>
        </w:trPr>
        <w:tc>
          <w:tcPr>
            <w:tcW w:w="3289" w:type="dxa"/>
            <w:shd w:val="clear" w:color="auto" w:fill="auto"/>
          </w:tcPr>
          <w:p w14:paraId="32BA71BE" w14:textId="77777777" w:rsidR="005E5C32" w:rsidRPr="008F2EAF" w:rsidRDefault="005E5C32" w:rsidP="006E1C4F">
            <w:pPr>
              <w:pStyle w:val="TAL"/>
              <w:rPr>
                <w:rFonts w:cs="Arial"/>
                <w:lang w:eastAsia="en-US"/>
              </w:rPr>
            </w:pPr>
            <w:r w:rsidRPr="008F2EAF">
              <w:rPr>
                <w:rFonts w:cs="Arial"/>
                <w:lang w:eastAsia="en-US"/>
              </w:rPr>
              <w:t>Special subframe configuration</w:t>
            </w:r>
          </w:p>
        </w:tc>
        <w:tc>
          <w:tcPr>
            <w:tcW w:w="708" w:type="dxa"/>
            <w:shd w:val="clear" w:color="auto" w:fill="auto"/>
          </w:tcPr>
          <w:p w14:paraId="35AA4C28" w14:textId="77777777" w:rsidR="005E5C32" w:rsidRPr="008F2EAF" w:rsidRDefault="005E5C32" w:rsidP="006E1C4F">
            <w:pPr>
              <w:pStyle w:val="TAL"/>
              <w:rPr>
                <w:rFonts w:cs="Arial"/>
                <w:lang w:eastAsia="en-US"/>
              </w:rPr>
            </w:pPr>
          </w:p>
        </w:tc>
        <w:tc>
          <w:tcPr>
            <w:tcW w:w="2410" w:type="dxa"/>
            <w:shd w:val="clear" w:color="auto" w:fill="auto"/>
          </w:tcPr>
          <w:p w14:paraId="613874F8" w14:textId="77777777" w:rsidR="005E5C32" w:rsidRPr="008F2EAF" w:rsidRDefault="005E5C32" w:rsidP="006E1C4F">
            <w:pPr>
              <w:pStyle w:val="TAL"/>
              <w:rPr>
                <w:rFonts w:cs="Arial"/>
                <w:lang w:eastAsia="en-US"/>
              </w:rPr>
            </w:pPr>
            <w:r w:rsidRPr="008F2EAF">
              <w:rPr>
                <w:rFonts w:cs="Arial"/>
                <w:lang w:eastAsia="en-US"/>
              </w:rPr>
              <w:t>6</w:t>
            </w:r>
          </w:p>
        </w:tc>
        <w:tc>
          <w:tcPr>
            <w:tcW w:w="2835" w:type="dxa"/>
            <w:shd w:val="clear" w:color="auto" w:fill="auto"/>
          </w:tcPr>
          <w:p w14:paraId="4DEC3126"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7E787195" w14:textId="77777777" w:rsidTr="006E1C4F">
        <w:trPr>
          <w:cantSplit/>
          <w:trHeight w:val="113"/>
          <w:jc w:val="center"/>
        </w:trPr>
        <w:tc>
          <w:tcPr>
            <w:tcW w:w="3289" w:type="dxa"/>
            <w:shd w:val="clear" w:color="auto" w:fill="auto"/>
          </w:tcPr>
          <w:p w14:paraId="4FE13B14"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8" w:type="dxa"/>
            <w:shd w:val="clear" w:color="auto" w:fill="auto"/>
          </w:tcPr>
          <w:p w14:paraId="0EA44436" w14:textId="77777777" w:rsidR="005E5C32" w:rsidRPr="008F2EAF" w:rsidRDefault="005E5C32" w:rsidP="006E1C4F">
            <w:pPr>
              <w:pStyle w:val="TAL"/>
              <w:rPr>
                <w:rFonts w:cs="Arial"/>
                <w:lang w:eastAsia="en-US"/>
              </w:rPr>
            </w:pPr>
          </w:p>
        </w:tc>
        <w:tc>
          <w:tcPr>
            <w:tcW w:w="2410" w:type="dxa"/>
            <w:shd w:val="clear" w:color="auto" w:fill="auto"/>
          </w:tcPr>
          <w:p w14:paraId="4ED98C34" w14:textId="77777777" w:rsidR="005E5C32" w:rsidRPr="008F2EAF" w:rsidRDefault="005E5C32" w:rsidP="006E1C4F">
            <w:pPr>
              <w:pStyle w:val="TAL"/>
              <w:rPr>
                <w:rFonts w:cs="Arial"/>
                <w:lang w:eastAsia="en-US"/>
              </w:rPr>
            </w:pPr>
            <w:r w:rsidRPr="008F2EAF">
              <w:rPr>
                <w:rFonts w:cs="Arial"/>
                <w:lang w:eastAsia="en-US"/>
              </w:rPr>
              <w:t>1</w:t>
            </w:r>
          </w:p>
        </w:tc>
        <w:tc>
          <w:tcPr>
            <w:tcW w:w="2835" w:type="dxa"/>
            <w:shd w:val="clear" w:color="auto" w:fill="auto"/>
          </w:tcPr>
          <w:p w14:paraId="0AE496C3"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 The same configuration in both cells</w:t>
            </w:r>
          </w:p>
        </w:tc>
      </w:tr>
      <w:tr w:rsidR="005E5C32" w:rsidRPr="008F2EAF" w14:paraId="1549F204" w14:textId="77777777" w:rsidTr="006E1C4F">
        <w:trPr>
          <w:cantSplit/>
          <w:trHeight w:val="113"/>
          <w:jc w:val="center"/>
        </w:trPr>
        <w:tc>
          <w:tcPr>
            <w:tcW w:w="3289" w:type="dxa"/>
            <w:shd w:val="clear" w:color="auto" w:fill="auto"/>
          </w:tcPr>
          <w:p w14:paraId="6DAA4A8D" w14:textId="77777777" w:rsidR="005E5C32" w:rsidRPr="008F2EAF" w:rsidRDefault="005E5C32" w:rsidP="006E1C4F">
            <w:pPr>
              <w:pStyle w:val="TAL"/>
              <w:rPr>
                <w:rFonts w:cs="Arial"/>
                <w:lang w:eastAsia="en-US"/>
              </w:rPr>
            </w:pPr>
            <w:r w:rsidRPr="008F2EAF">
              <w:rPr>
                <w:rFonts w:cs="v4.2.0"/>
                <w:lang w:eastAsia="en-US"/>
              </w:rPr>
              <w:t>A3-Offset</w:t>
            </w:r>
          </w:p>
        </w:tc>
        <w:tc>
          <w:tcPr>
            <w:tcW w:w="708" w:type="dxa"/>
            <w:shd w:val="clear" w:color="auto" w:fill="auto"/>
          </w:tcPr>
          <w:p w14:paraId="38FAF2F1"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0E46DACD" w14:textId="77777777" w:rsidR="005E5C32" w:rsidRPr="008F2EAF" w:rsidRDefault="005E5C32" w:rsidP="006E1C4F">
            <w:pPr>
              <w:pStyle w:val="TAL"/>
              <w:rPr>
                <w:rFonts w:cs="Arial"/>
                <w:lang w:eastAsia="en-US"/>
              </w:rPr>
            </w:pPr>
            <w:r w:rsidRPr="008F2EAF">
              <w:rPr>
                <w:rFonts w:cs="v4.2.0" w:hint="eastAsia"/>
                <w:lang w:eastAsia="zh-CN"/>
              </w:rPr>
              <w:t>-3</w:t>
            </w:r>
          </w:p>
        </w:tc>
        <w:tc>
          <w:tcPr>
            <w:tcW w:w="2835" w:type="dxa"/>
            <w:shd w:val="clear" w:color="auto" w:fill="auto"/>
          </w:tcPr>
          <w:p w14:paraId="4F449661" w14:textId="77777777" w:rsidR="005E5C32" w:rsidRPr="008F2EAF" w:rsidRDefault="005E5C32" w:rsidP="006E1C4F">
            <w:pPr>
              <w:pStyle w:val="TAL"/>
              <w:rPr>
                <w:rFonts w:cs="Arial"/>
                <w:lang w:eastAsia="en-US"/>
              </w:rPr>
            </w:pPr>
          </w:p>
        </w:tc>
      </w:tr>
      <w:tr w:rsidR="005E5C32" w:rsidRPr="008F2EAF" w14:paraId="4DEB1560" w14:textId="77777777" w:rsidTr="006E1C4F">
        <w:trPr>
          <w:cantSplit/>
          <w:trHeight w:val="113"/>
          <w:jc w:val="center"/>
        </w:trPr>
        <w:tc>
          <w:tcPr>
            <w:tcW w:w="3289" w:type="dxa"/>
            <w:shd w:val="clear" w:color="auto" w:fill="auto"/>
          </w:tcPr>
          <w:p w14:paraId="50D630B6" w14:textId="77777777" w:rsidR="005E5C32" w:rsidRPr="008F2EAF" w:rsidRDefault="005E5C32" w:rsidP="006E1C4F">
            <w:pPr>
              <w:pStyle w:val="TAL"/>
              <w:rPr>
                <w:rFonts w:cs="Arial"/>
                <w:lang w:eastAsia="en-US"/>
              </w:rPr>
            </w:pPr>
            <w:r w:rsidRPr="008F2EAF">
              <w:rPr>
                <w:rFonts w:cs="v4.2.0"/>
                <w:lang w:eastAsia="en-US"/>
              </w:rPr>
              <w:t>Hysteresis</w:t>
            </w:r>
          </w:p>
        </w:tc>
        <w:tc>
          <w:tcPr>
            <w:tcW w:w="708" w:type="dxa"/>
            <w:shd w:val="clear" w:color="auto" w:fill="auto"/>
          </w:tcPr>
          <w:p w14:paraId="441784DE"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55510ED1"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21B23D6C" w14:textId="77777777" w:rsidR="005E5C32" w:rsidRPr="008F2EAF" w:rsidRDefault="005E5C32" w:rsidP="006E1C4F">
            <w:pPr>
              <w:pStyle w:val="TAL"/>
              <w:rPr>
                <w:rFonts w:cs="Arial"/>
                <w:lang w:eastAsia="en-US"/>
              </w:rPr>
            </w:pPr>
          </w:p>
        </w:tc>
      </w:tr>
      <w:tr w:rsidR="005E5C32" w:rsidRPr="008F2EAF" w14:paraId="43CB2B6E" w14:textId="77777777" w:rsidTr="006E1C4F">
        <w:trPr>
          <w:cantSplit/>
          <w:trHeight w:val="113"/>
          <w:jc w:val="center"/>
        </w:trPr>
        <w:tc>
          <w:tcPr>
            <w:tcW w:w="3289" w:type="dxa"/>
            <w:shd w:val="clear" w:color="auto" w:fill="auto"/>
          </w:tcPr>
          <w:p w14:paraId="4E9FE61B" w14:textId="77777777" w:rsidR="005E5C32" w:rsidRPr="008F2EAF" w:rsidRDefault="005E5C32" w:rsidP="006E1C4F">
            <w:pPr>
              <w:pStyle w:val="TAL"/>
              <w:rPr>
                <w:rFonts w:cs="Arial"/>
                <w:lang w:eastAsia="en-US"/>
              </w:rPr>
            </w:pPr>
            <w:r w:rsidRPr="008F2EAF">
              <w:rPr>
                <w:rFonts w:cs="v4.2.0"/>
                <w:lang w:eastAsia="en-US"/>
              </w:rPr>
              <w:t>Time To Trigger</w:t>
            </w:r>
          </w:p>
        </w:tc>
        <w:tc>
          <w:tcPr>
            <w:tcW w:w="708" w:type="dxa"/>
            <w:shd w:val="clear" w:color="auto" w:fill="auto"/>
          </w:tcPr>
          <w:p w14:paraId="674B78AA"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5611050"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07BB9EE3" w14:textId="77777777" w:rsidR="005E5C32" w:rsidRPr="008F2EAF" w:rsidRDefault="005E5C32" w:rsidP="006E1C4F">
            <w:pPr>
              <w:pStyle w:val="TAL"/>
              <w:rPr>
                <w:rFonts w:cs="Arial"/>
                <w:lang w:eastAsia="en-US"/>
              </w:rPr>
            </w:pPr>
          </w:p>
        </w:tc>
      </w:tr>
      <w:tr w:rsidR="005E5C32" w:rsidRPr="008F2EAF" w14:paraId="3D18B447" w14:textId="77777777" w:rsidTr="006E1C4F">
        <w:trPr>
          <w:cantSplit/>
          <w:trHeight w:val="113"/>
          <w:jc w:val="center"/>
        </w:trPr>
        <w:tc>
          <w:tcPr>
            <w:tcW w:w="3289" w:type="dxa"/>
            <w:shd w:val="clear" w:color="auto" w:fill="auto"/>
          </w:tcPr>
          <w:p w14:paraId="644DE0F1"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1ABB706B" w14:textId="77777777" w:rsidR="005E5C32" w:rsidRPr="008F2EAF" w:rsidRDefault="005E5C32" w:rsidP="006E1C4F">
            <w:pPr>
              <w:pStyle w:val="TAL"/>
              <w:rPr>
                <w:rFonts w:cs="Arial"/>
                <w:lang w:eastAsia="en-US"/>
              </w:rPr>
            </w:pPr>
          </w:p>
        </w:tc>
        <w:tc>
          <w:tcPr>
            <w:tcW w:w="2410" w:type="dxa"/>
            <w:shd w:val="clear" w:color="auto" w:fill="auto"/>
          </w:tcPr>
          <w:p w14:paraId="23D47DCF"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29EB25DF"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1693CAAA" w14:textId="77777777" w:rsidTr="006E1C4F">
        <w:trPr>
          <w:cantSplit/>
          <w:trHeight w:val="113"/>
          <w:jc w:val="center"/>
        </w:trPr>
        <w:tc>
          <w:tcPr>
            <w:tcW w:w="3289" w:type="dxa"/>
            <w:shd w:val="clear" w:color="auto" w:fill="auto"/>
          </w:tcPr>
          <w:p w14:paraId="77C8E094"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705C9755" w14:textId="77777777" w:rsidR="005E5C32" w:rsidRPr="008F2EAF" w:rsidRDefault="005E5C32" w:rsidP="006E1C4F">
            <w:pPr>
              <w:pStyle w:val="TAL"/>
              <w:rPr>
                <w:rFonts w:cs="Arial"/>
                <w:lang w:eastAsia="en-US"/>
              </w:rPr>
            </w:pPr>
          </w:p>
        </w:tc>
        <w:tc>
          <w:tcPr>
            <w:tcW w:w="2410" w:type="dxa"/>
            <w:shd w:val="clear" w:color="auto" w:fill="auto"/>
          </w:tcPr>
          <w:p w14:paraId="2B26849A" w14:textId="77777777" w:rsidR="005E5C32" w:rsidRPr="008F2EAF" w:rsidRDefault="005E5C32" w:rsidP="006E1C4F">
            <w:pPr>
              <w:pStyle w:val="TAL"/>
              <w:rPr>
                <w:rFonts w:cs="Arial"/>
                <w:lang w:eastAsia="en-US"/>
              </w:rPr>
            </w:pPr>
            <w:r w:rsidRPr="008F2EAF">
              <w:rPr>
                <w:rFonts w:cs="v4.2.0"/>
                <w:lang w:eastAsia="en-US"/>
              </w:rPr>
              <w:t>OFF</w:t>
            </w:r>
          </w:p>
        </w:tc>
        <w:tc>
          <w:tcPr>
            <w:tcW w:w="2835" w:type="dxa"/>
            <w:shd w:val="clear" w:color="auto" w:fill="auto"/>
          </w:tcPr>
          <w:p w14:paraId="7FB9D0FF" w14:textId="77777777" w:rsidR="005E5C32" w:rsidRPr="008F2EAF" w:rsidRDefault="005E5C32" w:rsidP="006E1C4F">
            <w:pPr>
              <w:pStyle w:val="TAL"/>
              <w:rPr>
                <w:rFonts w:cs="Arial"/>
                <w:lang w:eastAsia="en-US"/>
              </w:rPr>
            </w:pPr>
          </w:p>
        </w:tc>
      </w:tr>
      <w:tr w:rsidR="005E5C32" w:rsidRPr="008F2EAF" w14:paraId="00F3F105" w14:textId="77777777" w:rsidTr="006E1C4F">
        <w:trPr>
          <w:cantSplit/>
          <w:trHeight w:val="113"/>
          <w:jc w:val="center"/>
        </w:trPr>
        <w:tc>
          <w:tcPr>
            <w:tcW w:w="3289" w:type="dxa"/>
            <w:shd w:val="clear" w:color="auto" w:fill="auto"/>
          </w:tcPr>
          <w:p w14:paraId="3ED29155"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2F1E3ED9" w14:textId="77777777" w:rsidR="005E5C32" w:rsidRPr="008F2EAF" w:rsidRDefault="005E5C32" w:rsidP="006E1C4F">
            <w:pPr>
              <w:pStyle w:val="TAL"/>
              <w:rPr>
                <w:rFonts w:cs="Arial"/>
                <w:lang w:eastAsia="en-US"/>
              </w:rPr>
            </w:pPr>
          </w:p>
        </w:tc>
        <w:tc>
          <w:tcPr>
            <w:tcW w:w="2410" w:type="dxa"/>
            <w:shd w:val="clear" w:color="auto" w:fill="auto"/>
          </w:tcPr>
          <w:p w14:paraId="365DE3EC"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4AFDAD73"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hint="eastAsia"/>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5E5C32" w:rsidRPr="008F2EAF" w14:paraId="5BD0C09D" w14:textId="77777777" w:rsidTr="006E1C4F">
        <w:trPr>
          <w:cantSplit/>
          <w:trHeight w:val="113"/>
          <w:jc w:val="center"/>
        </w:trPr>
        <w:tc>
          <w:tcPr>
            <w:tcW w:w="3289" w:type="dxa"/>
            <w:shd w:val="clear" w:color="auto" w:fill="auto"/>
          </w:tcPr>
          <w:p w14:paraId="2971F0EF"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1334C96F" w14:textId="77777777" w:rsidR="005E5C32" w:rsidRPr="008F2EAF" w:rsidRDefault="005E5C32" w:rsidP="006E1C4F">
            <w:pPr>
              <w:pStyle w:val="TAL"/>
              <w:rPr>
                <w:rFonts w:cs="Arial"/>
                <w:lang w:eastAsia="en-US"/>
              </w:rPr>
            </w:pPr>
            <w:r w:rsidRPr="008F2EAF">
              <w:rPr>
                <w:rFonts w:cs="v4.2.0"/>
                <w:lang w:eastAsia="en-US"/>
              </w:rPr>
              <w:sym w:font="Symbol" w:char="F06D"/>
            </w:r>
            <w:r w:rsidRPr="008F2EAF">
              <w:rPr>
                <w:rFonts w:cs="v4.2.0"/>
                <w:lang w:eastAsia="en-US"/>
              </w:rPr>
              <w:t>s</w:t>
            </w:r>
          </w:p>
        </w:tc>
        <w:tc>
          <w:tcPr>
            <w:tcW w:w="2410" w:type="dxa"/>
            <w:shd w:val="clear" w:color="auto" w:fill="auto"/>
          </w:tcPr>
          <w:p w14:paraId="6B2066AC" w14:textId="77777777" w:rsidR="005E5C32" w:rsidRPr="008F2EAF" w:rsidRDefault="005E5C32" w:rsidP="006E1C4F">
            <w:pPr>
              <w:pStyle w:val="TAL"/>
              <w:rPr>
                <w:rFonts w:cs="Arial"/>
                <w:lang w:eastAsia="en-US"/>
              </w:rPr>
            </w:pPr>
            <w:r w:rsidRPr="008F2EAF">
              <w:rPr>
                <w:rFonts w:cs="v4.2.0"/>
                <w:lang w:eastAsia="en-US"/>
              </w:rPr>
              <w:t xml:space="preserve">3 </w:t>
            </w:r>
          </w:p>
        </w:tc>
        <w:tc>
          <w:tcPr>
            <w:tcW w:w="2835" w:type="dxa"/>
            <w:shd w:val="clear" w:color="auto" w:fill="auto"/>
          </w:tcPr>
          <w:p w14:paraId="550FD7A5" w14:textId="77777777" w:rsidR="005E5C32" w:rsidRPr="008F2EAF" w:rsidRDefault="005E5C32" w:rsidP="006E1C4F">
            <w:pPr>
              <w:pStyle w:val="TAL"/>
              <w:rPr>
                <w:rFonts w:cs="Arial"/>
                <w:lang w:eastAsia="en-US"/>
              </w:rPr>
            </w:pPr>
            <w:r w:rsidRPr="008F2EAF">
              <w:rPr>
                <w:rFonts w:cs="v4.2.0" w:hint="eastAsia"/>
                <w:lang w:eastAsia="zh-CN"/>
              </w:rPr>
              <w:t>S</w:t>
            </w:r>
            <w:r w:rsidRPr="008F2EAF">
              <w:rPr>
                <w:rFonts w:cs="v4.2.0"/>
                <w:lang w:eastAsia="en-US"/>
              </w:rPr>
              <w:t>ynchronous cells</w:t>
            </w:r>
          </w:p>
        </w:tc>
      </w:tr>
      <w:tr w:rsidR="005E5C32" w:rsidRPr="008F2EAF" w14:paraId="6F3141C8" w14:textId="77777777" w:rsidTr="006E1C4F">
        <w:trPr>
          <w:cantSplit/>
          <w:trHeight w:val="113"/>
          <w:jc w:val="center"/>
        </w:trPr>
        <w:tc>
          <w:tcPr>
            <w:tcW w:w="3289" w:type="dxa"/>
            <w:shd w:val="clear" w:color="auto" w:fill="auto"/>
          </w:tcPr>
          <w:p w14:paraId="727A218C"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5265E1E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99775D7"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329091AC" w14:textId="77777777" w:rsidR="005E5C32" w:rsidRPr="008F2EAF" w:rsidRDefault="005E5C32" w:rsidP="006E1C4F">
            <w:pPr>
              <w:pStyle w:val="TAL"/>
              <w:rPr>
                <w:rFonts w:cs="Arial"/>
                <w:lang w:eastAsia="en-US"/>
              </w:rPr>
            </w:pPr>
          </w:p>
        </w:tc>
      </w:tr>
      <w:tr w:rsidR="005E5C32" w:rsidRPr="008F2EAF" w14:paraId="16AF5642" w14:textId="77777777" w:rsidTr="006E1C4F">
        <w:trPr>
          <w:cantSplit/>
          <w:trHeight w:val="113"/>
          <w:jc w:val="center"/>
        </w:trPr>
        <w:tc>
          <w:tcPr>
            <w:tcW w:w="3289" w:type="dxa"/>
            <w:shd w:val="clear" w:color="auto" w:fill="auto"/>
          </w:tcPr>
          <w:p w14:paraId="4FB58EBD"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0331D6E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A0D56FF"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5CCF45A3" w14:textId="77777777" w:rsidR="005E5C32" w:rsidRPr="008F2EAF" w:rsidRDefault="005E5C32" w:rsidP="006E1C4F">
            <w:pPr>
              <w:pStyle w:val="TAL"/>
              <w:rPr>
                <w:rFonts w:cs="Arial"/>
                <w:lang w:eastAsia="en-US"/>
              </w:rPr>
            </w:pPr>
          </w:p>
        </w:tc>
      </w:tr>
      <w:tr w:rsidR="005E5C32" w:rsidRPr="008F2EAF" w14:paraId="40487C36" w14:textId="77777777" w:rsidTr="006E1C4F">
        <w:trPr>
          <w:cantSplit/>
          <w:trHeight w:val="113"/>
          <w:jc w:val="center"/>
        </w:trPr>
        <w:tc>
          <w:tcPr>
            <w:tcW w:w="3289" w:type="dxa"/>
            <w:shd w:val="clear" w:color="auto" w:fill="auto"/>
          </w:tcPr>
          <w:p w14:paraId="5F8CE5DC"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3B5B187E"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0C75F02"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6B94A345" w14:textId="77777777" w:rsidR="005E5C32" w:rsidRPr="008F2EAF" w:rsidRDefault="005E5C32" w:rsidP="006E1C4F">
            <w:pPr>
              <w:pStyle w:val="TAL"/>
              <w:rPr>
                <w:rFonts w:cs="Arial"/>
                <w:lang w:eastAsia="en-US"/>
              </w:rPr>
            </w:pPr>
          </w:p>
        </w:tc>
      </w:tr>
    </w:tbl>
    <w:p w14:paraId="37D1FE0E" w14:textId="77777777" w:rsidR="005E5C32" w:rsidRPr="00661533" w:rsidRDefault="005E5C32" w:rsidP="005E5C32"/>
    <w:p w14:paraId="0E0C4225"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A.8.2.3</w:t>
        </w:r>
      </w:smartTag>
      <w:r w:rsidRPr="00661533">
        <w:rPr>
          <w:rFonts w:cs="v4.2.0"/>
        </w:rPr>
        <w:t xml:space="preserve">.1-2: Cell specific test parameters for </w:t>
      </w:r>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7FB5B9C6" w14:textId="77777777" w:rsidTr="006E1C4F">
        <w:trPr>
          <w:cantSplit/>
          <w:jc w:val="center"/>
        </w:trPr>
        <w:tc>
          <w:tcPr>
            <w:tcW w:w="1241" w:type="pct"/>
            <w:vMerge w:val="restart"/>
            <w:tcBorders>
              <w:top w:val="single" w:sz="4" w:space="0" w:color="auto"/>
              <w:left w:val="single" w:sz="4" w:space="0" w:color="auto"/>
            </w:tcBorders>
          </w:tcPr>
          <w:p w14:paraId="07523DDE"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791C1881"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45E5092B" w14:textId="77777777" w:rsidR="005E5C32" w:rsidRPr="008F2EAF" w:rsidRDefault="005E5C32" w:rsidP="006E1C4F">
            <w:pPr>
              <w:pStyle w:val="TAH"/>
              <w:rPr>
                <w:rFonts w:cs="Arial"/>
                <w:lang w:eastAsia="en-US"/>
              </w:rPr>
            </w:pPr>
            <w:r w:rsidRPr="008F2EAF">
              <w:rPr>
                <w:rFonts w:cs="Arial"/>
                <w:lang w:eastAsia="en-US"/>
              </w:rPr>
              <w:t>Cell 1</w:t>
            </w:r>
          </w:p>
        </w:tc>
        <w:tc>
          <w:tcPr>
            <w:tcW w:w="1491" w:type="pct"/>
            <w:gridSpan w:val="3"/>
            <w:tcBorders>
              <w:top w:val="single" w:sz="4" w:space="0" w:color="auto"/>
              <w:right w:val="single" w:sz="4" w:space="0" w:color="auto"/>
            </w:tcBorders>
          </w:tcPr>
          <w:p w14:paraId="7E9D9DA5"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59EF6FD" w14:textId="77777777" w:rsidTr="006E1C4F">
        <w:trPr>
          <w:cantSplit/>
          <w:jc w:val="center"/>
        </w:trPr>
        <w:tc>
          <w:tcPr>
            <w:tcW w:w="1241" w:type="pct"/>
            <w:vMerge/>
            <w:tcBorders>
              <w:left w:val="single" w:sz="4" w:space="0" w:color="auto"/>
              <w:bottom w:val="single" w:sz="4" w:space="0" w:color="auto"/>
            </w:tcBorders>
          </w:tcPr>
          <w:p w14:paraId="79A4E46D"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45DC2168"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28FA7DB5" w14:textId="77777777" w:rsidR="005E5C32" w:rsidRPr="008F2EAF" w:rsidRDefault="005E5C32" w:rsidP="006E1C4F">
            <w:pPr>
              <w:pStyle w:val="TAH"/>
              <w:rPr>
                <w:rFonts w:cs="Arial"/>
                <w:lang w:eastAsia="en-US"/>
              </w:rPr>
            </w:pPr>
            <w:r w:rsidRPr="008F2EAF">
              <w:rPr>
                <w:rFonts w:cs="Arial" w:hint="eastAsia"/>
                <w:lang w:eastAsia="zh-CN"/>
              </w:rPr>
              <w:t>T1</w:t>
            </w:r>
          </w:p>
        </w:tc>
        <w:tc>
          <w:tcPr>
            <w:tcW w:w="504" w:type="pct"/>
            <w:tcBorders>
              <w:bottom w:val="single" w:sz="4" w:space="0" w:color="auto"/>
            </w:tcBorders>
          </w:tcPr>
          <w:p w14:paraId="2CB543F3" w14:textId="77777777" w:rsidR="005E5C32" w:rsidRPr="008F2EAF" w:rsidRDefault="005E5C32" w:rsidP="006E1C4F">
            <w:pPr>
              <w:pStyle w:val="TAH"/>
              <w:rPr>
                <w:rFonts w:cs="Arial"/>
                <w:lang w:eastAsia="en-US"/>
              </w:rPr>
            </w:pPr>
            <w:r w:rsidRPr="008F2EAF">
              <w:rPr>
                <w:rFonts w:cs="Arial" w:hint="eastAsia"/>
                <w:lang w:eastAsia="zh-CN"/>
              </w:rPr>
              <w:t>T2</w:t>
            </w:r>
          </w:p>
        </w:tc>
        <w:tc>
          <w:tcPr>
            <w:tcW w:w="505" w:type="pct"/>
            <w:tcBorders>
              <w:bottom w:val="single" w:sz="4" w:space="0" w:color="auto"/>
            </w:tcBorders>
          </w:tcPr>
          <w:p w14:paraId="40FC87C9" w14:textId="77777777" w:rsidR="005E5C32" w:rsidRPr="008F2EAF" w:rsidRDefault="005E5C32" w:rsidP="006E1C4F">
            <w:pPr>
              <w:pStyle w:val="TAH"/>
              <w:rPr>
                <w:rFonts w:cs="Arial"/>
                <w:lang w:eastAsia="en-US"/>
              </w:rPr>
            </w:pPr>
            <w:r w:rsidRPr="008F2EAF">
              <w:rPr>
                <w:rFonts w:cs="Arial" w:hint="eastAsia"/>
                <w:lang w:eastAsia="zh-CN"/>
              </w:rPr>
              <w:t>T3</w:t>
            </w:r>
          </w:p>
        </w:tc>
        <w:tc>
          <w:tcPr>
            <w:tcW w:w="487" w:type="pct"/>
            <w:tcBorders>
              <w:bottom w:val="single" w:sz="4" w:space="0" w:color="auto"/>
            </w:tcBorders>
          </w:tcPr>
          <w:p w14:paraId="32F200F0" w14:textId="77777777" w:rsidR="005E5C32" w:rsidRPr="008F2EAF" w:rsidRDefault="005E5C32" w:rsidP="006E1C4F">
            <w:pPr>
              <w:pStyle w:val="TAH"/>
              <w:rPr>
                <w:rFonts w:cs="Arial"/>
                <w:lang w:eastAsia="en-US"/>
              </w:rPr>
            </w:pPr>
            <w:r w:rsidRPr="008F2EAF">
              <w:rPr>
                <w:rFonts w:cs="Arial" w:hint="eastAsia"/>
                <w:lang w:eastAsia="zh-CN"/>
              </w:rPr>
              <w:t>T1</w:t>
            </w:r>
          </w:p>
        </w:tc>
        <w:tc>
          <w:tcPr>
            <w:tcW w:w="502" w:type="pct"/>
            <w:tcBorders>
              <w:bottom w:val="single" w:sz="4" w:space="0" w:color="auto"/>
            </w:tcBorders>
          </w:tcPr>
          <w:p w14:paraId="091AC5A4" w14:textId="77777777" w:rsidR="005E5C32" w:rsidRPr="008F2EAF" w:rsidRDefault="005E5C32" w:rsidP="006E1C4F">
            <w:pPr>
              <w:pStyle w:val="TAH"/>
              <w:rPr>
                <w:rFonts w:cs="Arial"/>
                <w:lang w:eastAsia="en-US"/>
              </w:rPr>
            </w:pPr>
            <w:r w:rsidRPr="008F2EAF">
              <w:rPr>
                <w:rFonts w:cs="Arial" w:hint="eastAsia"/>
                <w:lang w:eastAsia="zh-CN"/>
              </w:rPr>
              <w:t>T2</w:t>
            </w:r>
          </w:p>
        </w:tc>
        <w:tc>
          <w:tcPr>
            <w:tcW w:w="502" w:type="pct"/>
            <w:tcBorders>
              <w:bottom w:val="single" w:sz="4" w:space="0" w:color="auto"/>
            </w:tcBorders>
          </w:tcPr>
          <w:p w14:paraId="631CDEDF" w14:textId="77777777" w:rsidR="005E5C32" w:rsidRPr="008F2EAF" w:rsidRDefault="005E5C32" w:rsidP="006E1C4F">
            <w:pPr>
              <w:pStyle w:val="TAH"/>
              <w:rPr>
                <w:rFonts w:cs="Arial"/>
                <w:lang w:eastAsia="en-US"/>
              </w:rPr>
            </w:pPr>
            <w:r w:rsidRPr="008F2EAF">
              <w:rPr>
                <w:rFonts w:cs="Arial" w:hint="eastAsia"/>
                <w:lang w:eastAsia="zh-CN"/>
              </w:rPr>
              <w:t>T3</w:t>
            </w:r>
          </w:p>
        </w:tc>
      </w:tr>
      <w:tr w:rsidR="005E5C32" w:rsidRPr="008F2EAF" w14:paraId="70D5CFAA" w14:textId="77777777" w:rsidTr="006E1C4F">
        <w:trPr>
          <w:cantSplit/>
          <w:jc w:val="center"/>
        </w:trPr>
        <w:tc>
          <w:tcPr>
            <w:tcW w:w="1241" w:type="pct"/>
            <w:tcBorders>
              <w:left w:val="single" w:sz="4" w:space="0" w:color="auto"/>
              <w:bottom w:val="single" w:sz="4" w:space="0" w:color="auto"/>
            </w:tcBorders>
          </w:tcPr>
          <w:p w14:paraId="1E7629EB"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3632E654" w14:textId="77777777" w:rsidR="005E5C32" w:rsidRPr="008F2EAF" w:rsidRDefault="005E5C32" w:rsidP="006E1C4F">
            <w:pPr>
              <w:pStyle w:val="TAC"/>
              <w:rPr>
                <w:rFonts w:cs="Arial"/>
                <w:lang w:val="it-IT" w:eastAsia="en-US"/>
              </w:rPr>
            </w:pPr>
          </w:p>
        </w:tc>
        <w:tc>
          <w:tcPr>
            <w:tcW w:w="1513" w:type="pct"/>
            <w:gridSpan w:val="3"/>
          </w:tcPr>
          <w:p w14:paraId="59BAE2B4"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491" w:type="pct"/>
            <w:gridSpan w:val="3"/>
            <w:tcBorders>
              <w:bottom w:val="single" w:sz="4" w:space="0" w:color="auto"/>
            </w:tcBorders>
          </w:tcPr>
          <w:p w14:paraId="71980A73" w14:textId="77777777" w:rsidR="005E5C32" w:rsidRPr="008F2EAF" w:rsidRDefault="005E5C32" w:rsidP="006E1C4F">
            <w:pPr>
              <w:pStyle w:val="TAC"/>
              <w:rPr>
                <w:rFonts w:cs="Arial"/>
                <w:lang w:eastAsia="en-US"/>
              </w:rPr>
            </w:pPr>
            <w:r w:rsidRPr="008F2EAF">
              <w:rPr>
                <w:rFonts w:cs="Arial"/>
                <w:lang w:val="sv-SE" w:eastAsia="en-US"/>
              </w:rPr>
              <w:t>1</w:t>
            </w:r>
          </w:p>
        </w:tc>
      </w:tr>
      <w:tr w:rsidR="005E5C32" w:rsidRPr="008F2EAF" w14:paraId="7CF92F72" w14:textId="77777777" w:rsidTr="006E1C4F">
        <w:trPr>
          <w:cantSplit/>
          <w:jc w:val="center"/>
        </w:trPr>
        <w:tc>
          <w:tcPr>
            <w:tcW w:w="1241" w:type="pct"/>
            <w:tcBorders>
              <w:left w:val="single" w:sz="4" w:space="0" w:color="auto"/>
              <w:bottom w:val="single" w:sz="4" w:space="0" w:color="auto"/>
            </w:tcBorders>
          </w:tcPr>
          <w:p w14:paraId="558CB08E"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115E24E9"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63BAB2A5"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0C644008"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1D4E5522" w14:textId="77777777" w:rsidTr="006E1C4F">
        <w:trPr>
          <w:cantSplit/>
          <w:jc w:val="center"/>
        </w:trPr>
        <w:tc>
          <w:tcPr>
            <w:tcW w:w="1241" w:type="pct"/>
            <w:tcBorders>
              <w:left w:val="single" w:sz="4" w:space="0" w:color="auto"/>
              <w:bottom w:val="single" w:sz="4" w:space="0" w:color="auto"/>
            </w:tcBorders>
          </w:tcPr>
          <w:p w14:paraId="7E9E1F9F" w14:textId="77777777" w:rsidR="005E5C32" w:rsidRPr="008F2EAF" w:rsidRDefault="005E5C32" w:rsidP="006E1C4F">
            <w:pPr>
              <w:pStyle w:val="TAL"/>
              <w:rPr>
                <w:rFonts w:cs="Arial"/>
                <w:lang w:val="nl-NL" w:eastAsia="en-US"/>
              </w:rPr>
            </w:pPr>
            <w:r w:rsidRPr="008F2EAF">
              <w:rPr>
                <w:rFonts w:cs="Arial"/>
                <w:lang w:val="nl-NL"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 xml:space="preserve">DD) and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.2 (OP.2</w:t>
            </w:r>
            <w:r w:rsidRPr="008F2EAF">
              <w:rPr>
                <w:rFonts w:cs="Arial" w:hint="eastAsia"/>
                <w:lang w:val="nl-NL" w:eastAsia="zh-CN"/>
              </w:rPr>
              <w:t xml:space="preserve"> T</w:t>
            </w:r>
            <w:r w:rsidRPr="008F2EAF">
              <w:rPr>
                <w:rFonts w:cs="Arial"/>
                <w:lang w:val="nl-NL" w:eastAsia="en-US"/>
              </w:rPr>
              <w:t>DD)</w:t>
            </w:r>
          </w:p>
        </w:tc>
        <w:tc>
          <w:tcPr>
            <w:tcW w:w="755" w:type="pct"/>
            <w:tcBorders>
              <w:bottom w:val="single" w:sz="4" w:space="0" w:color="auto"/>
            </w:tcBorders>
          </w:tcPr>
          <w:p w14:paraId="133016AB" w14:textId="77777777" w:rsidR="005E5C32" w:rsidRPr="008F2EAF" w:rsidRDefault="005E5C32" w:rsidP="006E1C4F">
            <w:pPr>
              <w:pStyle w:val="TAC"/>
              <w:rPr>
                <w:rFonts w:cs="Arial"/>
                <w:lang w:val="nl-NL" w:eastAsia="en-US"/>
              </w:rPr>
            </w:pPr>
          </w:p>
        </w:tc>
        <w:tc>
          <w:tcPr>
            <w:tcW w:w="504" w:type="pct"/>
          </w:tcPr>
          <w:p w14:paraId="36E253FF"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23BD281E"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tcPr>
          <w:p w14:paraId="2AB8CF81"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0EFD6215"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29A8676B"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3C9438A8"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5E5C32" w:rsidRPr="008F2EAF" w14:paraId="49BB88AE" w14:textId="77777777" w:rsidTr="006E1C4F">
        <w:trPr>
          <w:cantSplit/>
          <w:jc w:val="center"/>
        </w:trPr>
        <w:tc>
          <w:tcPr>
            <w:tcW w:w="1241" w:type="pct"/>
            <w:tcBorders>
              <w:left w:val="single" w:sz="4" w:space="0" w:color="auto"/>
              <w:bottom w:val="single" w:sz="4" w:space="0" w:color="auto"/>
            </w:tcBorders>
          </w:tcPr>
          <w:p w14:paraId="6124B37F"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5806E72D"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1BDF9399" w14:textId="77777777" w:rsidR="005E5C32" w:rsidRPr="008F2EAF" w:rsidRDefault="005E5C32" w:rsidP="006E1C4F">
            <w:pPr>
              <w:pStyle w:val="TAC"/>
              <w:rPr>
                <w:rFonts w:cs="Arial"/>
                <w:lang w:eastAsia="en-US"/>
              </w:rPr>
            </w:pPr>
          </w:p>
          <w:p w14:paraId="6B2E1DC9" w14:textId="77777777" w:rsidR="005E5C32" w:rsidRPr="008F2EAF" w:rsidRDefault="005E5C32" w:rsidP="006E1C4F">
            <w:pPr>
              <w:pStyle w:val="TAC"/>
              <w:rPr>
                <w:rFonts w:cs="Arial"/>
                <w:lang w:eastAsia="en-US"/>
              </w:rPr>
            </w:pPr>
          </w:p>
          <w:p w14:paraId="6339939D" w14:textId="77777777" w:rsidR="005E5C32" w:rsidRPr="008F2EAF" w:rsidRDefault="005E5C32" w:rsidP="006E1C4F">
            <w:pPr>
              <w:pStyle w:val="TAC"/>
              <w:rPr>
                <w:rFonts w:cs="Arial"/>
                <w:lang w:eastAsia="en-US"/>
              </w:rPr>
            </w:pPr>
          </w:p>
          <w:p w14:paraId="32E0E7F2" w14:textId="77777777" w:rsidR="005E5C32" w:rsidRPr="008F2EAF" w:rsidRDefault="005E5C32" w:rsidP="006E1C4F">
            <w:pPr>
              <w:pStyle w:val="TAC"/>
              <w:rPr>
                <w:rFonts w:cs="Arial"/>
                <w:lang w:eastAsia="en-US"/>
              </w:rPr>
            </w:pPr>
          </w:p>
          <w:p w14:paraId="792EF6B1" w14:textId="77777777" w:rsidR="005E5C32" w:rsidRPr="008F2EAF" w:rsidRDefault="005E5C32" w:rsidP="006E1C4F">
            <w:pPr>
              <w:pStyle w:val="TAC"/>
              <w:rPr>
                <w:rFonts w:cs="Arial"/>
                <w:lang w:eastAsia="en-US"/>
              </w:rPr>
            </w:pPr>
          </w:p>
          <w:p w14:paraId="19BAE4F5"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31EE39D6" w14:textId="77777777" w:rsidR="005E5C32" w:rsidRPr="008F2EAF" w:rsidRDefault="005E5C32" w:rsidP="006E1C4F">
            <w:pPr>
              <w:pStyle w:val="TAC"/>
              <w:rPr>
                <w:rFonts w:cs="Arial"/>
                <w:lang w:eastAsia="en-US"/>
              </w:rPr>
            </w:pPr>
          </w:p>
          <w:p w14:paraId="1B2D8E60" w14:textId="77777777" w:rsidR="005E5C32" w:rsidRPr="008F2EAF" w:rsidRDefault="005E5C32" w:rsidP="006E1C4F">
            <w:pPr>
              <w:pStyle w:val="TAC"/>
              <w:rPr>
                <w:rFonts w:cs="Arial"/>
                <w:lang w:eastAsia="en-US"/>
              </w:rPr>
            </w:pPr>
          </w:p>
          <w:p w14:paraId="3DBBC53A" w14:textId="77777777" w:rsidR="005E5C32" w:rsidRPr="008F2EAF" w:rsidRDefault="005E5C32" w:rsidP="006E1C4F">
            <w:pPr>
              <w:pStyle w:val="TAC"/>
              <w:rPr>
                <w:rFonts w:cs="Arial"/>
                <w:lang w:eastAsia="en-US"/>
              </w:rPr>
            </w:pPr>
          </w:p>
          <w:p w14:paraId="678A1F6E" w14:textId="77777777" w:rsidR="005E5C32" w:rsidRPr="008F2EAF" w:rsidRDefault="005E5C32" w:rsidP="006E1C4F">
            <w:pPr>
              <w:pStyle w:val="TAC"/>
              <w:rPr>
                <w:rFonts w:cs="Arial"/>
                <w:lang w:eastAsia="en-US"/>
              </w:rPr>
            </w:pPr>
          </w:p>
          <w:p w14:paraId="38E4A53D" w14:textId="77777777" w:rsidR="005E5C32" w:rsidRPr="008F2EAF" w:rsidRDefault="005E5C32" w:rsidP="006E1C4F">
            <w:pPr>
              <w:pStyle w:val="TAC"/>
              <w:rPr>
                <w:rFonts w:cs="Arial"/>
                <w:lang w:eastAsia="en-US"/>
              </w:rPr>
            </w:pPr>
          </w:p>
          <w:p w14:paraId="36A3ECAD"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77821A74" w14:textId="77777777" w:rsidTr="006E1C4F">
        <w:trPr>
          <w:cantSplit/>
          <w:jc w:val="center"/>
        </w:trPr>
        <w:tc>
          <w:tcPr>
            <w:tcW w:w="1241" w:type="pct"/>
            <w:tcBorders>
              <w:left w:val="single" w:sz="4" w:space="0" w:color="auto"/>
              <w:bottom w:val="single" w:sz="4" w:space="0" w:color="auto"/>
            </w:tcBorders>
          </w:tcPr>
          <w:p w14:paraId="3A776144"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10DB3051"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3D95942" w14:textId="77777777" w:rsidR="005E5C32" w:rsidRPr="008F2EAF" w:rsidRDefault="005E5C32" w:rsidP="006E1C4F">
            <w:pPr>
              <w:pStyle w:val="TAC"/>
              <w:rPr>
                <w:rFonts w:cs="Arial"/>
                <w:lang w:eastAsia="en-US"/>
              </w:rPr>
            </w:pPr>
          </w:p>
        </w:tc>
        <w:tc>
          <w:tcPr>
            <w:tcW w:w="1491" w:type="pct"/>
            <w:gridSpan w:val="3"/>
            <w:vMerge/>
          </w:tcPr>
          <w:p w14:paraId="04421DE9" w14:textId="77777777" w:rsidR="005E5C32" w:rsidRPr="008F2EAF" w:rsidRDefault="005E5C32" w:rsidP="006E1C4F">
            <w:pPr>
              <w:pStyle w:val="TAC"/>
              <w:rPr>
                <w:rFonts w:cs="Arial"/>
                <w:lang w:eastAsia="en-US"/>
              </w:rPr>
            </w:pPr>
          </w:p>
        </w:tc>
      </w:tr>
      <w:tr w:rsidR="005E5C32" w:rsidRPr="008F2EAF" w14:paraId="437115B8" w14:textId="77777777" w:rsidTr="006E1C4F">
        <w:trPr>
          <w:cantSplit/>
          <w:jc w:val="center"/>
        </w:trPr>
        <w:tc>
          <w:tcPr>
            <w:tcW w:w="1241" w:type="pct"/>
            <w:tcBorders>
              <w:left w:val="single" w:sz="4" w:space="0" w:color="auto"/>
              <w:bottom w:val="single" w:sz="4" w:space="0" w:color="auto"/>
            </w:tcBorders>
          </w:tcPr>
          <w:p w14:paraId="553DD7CA"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408C3FC4"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F7724CF" w14:textId="77777777" w:rsidR="005E5C32" w:rsidRPr="008F2EAF" w:rsidRDefault="005E5C32" w:rsidP="006E1C4F">
            <w:pPr>
              <w:pStyle w:val="TAC"/>
              <w:rPr>
                <w:rFonts w:cs="Arial"/>
                <w:lang w:eastAsia="en-US"/>
              </w:rPr>
            </w:pPr>
          </w:p>
        </w:tc>
        <w:tc>
          <w:tcPr>
            <w:tcW w:w="1491" w:type="pct"/>
            <w:gridSpan w:val="3"/>
            <w:vMerge/>
          </w:tcPr>
          <w:p w14:paraId="78CBF489" w14:textId="77777777" w:rsidR="005E5C32" w:rsidRPr="008F2EAF" w:rsidRDefault="005E5C32" w:rsidP="006E1C4F">
            <w:pPr>
              <w:pStyle w:val="TAC"/>
              <w:rPr>
                <w:rFonts w:cs="Arial"/>
                <w:lang w:eastAsia="en-US"/>
              </w:rPr>
            </w:pPr>
          </w:p>
        </w:tc>
      </w:tr>
      <w:tr w:rsidR="005E5C32" w:rsidRPr="008F2EAF" w14:paraId="1448960D" w14:textId="77777777" w:rsidTr="006E1C4F">
        <w:trPr>
          <w:cantSplit/>
          <w:jc w:val="center"/>
        </w:trPr>
        <w:tc>
          <w:tcPr>
            <w:tcW w:w="1241" w:type="pct"/>
            <w:tcBorders>
              <w:left w:val="single" w:sz="4" w:space="0" w:color="auto"/>
              <w:bottom w:val="single" w:sz="4" w:space="0" w:color="auto"/>
            </w:tcBorders>
          </w:tcPr>
          <w:p w14:paraId="645B07B0"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1342CE9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4FC6707" w14:textId="77777777" w:rsidR="005E5C32" w:rsidRPr="008F2EAF" w:rsidRDefault="005E5C32" w:rsidP="006E1C4F">
            <w:pPr>
              <w:pStyle w:val="TAC"/>
              <w:rPr>
                <w:rFonts w:cs="Arial"/>
                <w:lang w:eastAsia="en-US"/>
              </w:rPr>
            </w:pPr>
          </w:p>
        </w:tc>
        <w:tc>
          <w:tcPr>
            <w:tcW w:w="1491" w:type="pct"/>
            <w:gridSpan w:val="3"/>
            <w:vMerge/>
          </w:tcPr>
          <w:p w14:paraId="620927CC" w14:textId="77777777" w:rsidR="005E5C32" w:rsidRPr="008F2EAF" w:rsidRDefault="005E5C32" w:rsidP="006E1C4F">
            <w:pPr>
              <w:pStyle w:val="TAC"/>
              <w:rPr>
                <w:rFonts w:cs="Arial"/>
                <w:lang w:eastAsia="en-US"/>
              </w:rPr>
            </w:pPr>
          </w:p>
        </w:tc>
      </w:tr>
      <w:tr w:rsidR="005E5C32" w:rsidRPr="008F2EAF" w14:paraId="5AC90517" w14:textId="77777777" w:rsidTr="006E1C4F">
        <w:trPr>
          <w:cantSplit/>
          <w:jc w:val="center"/>
        </w:trPr>
        <w:tc>
          <w:tcPr>
            <w:tcW w:w="1241" w:type="pct"/>
            <w:tcBorders>
              <w:left w:val="single" w:sz="4" w:space="0" w:color="auto"/>
              <w:bottom w:val="single" w:sz="4" w:space="0" w:color="auto"/>
            </w:tcBorders>
          </w:tcPr>
          <w:p w14:paraId="3FB13B80"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0D4481F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83B43EA" w14:textId="77777777" w:rsidR="005E5C32" w:rsidRPr="008F2EAF" w:rsidRDefault="005E5C32" w:rsidP="006E1C4F">
            <w:pPr>
              <w:pStyle w:val="TAC"/>
              <w:rPr>
                <w:rFonts w:cs="Arial"/>
                <w:lang w:eastAsia="en-US"/>
              </w:rPr>
            </w:pPr>
          </w:p>
        </w:tc>
        <w:tc>
          <w:tcPr>
            <w:tcW w:w="1491" w:type="pct"/>
            <w:gridSpan w:val="3"/>
            <w:vMerge/>
          </w:tcPr>
          <w:p w14:paraId="34A937A8" w14:textId="77777777" w:rsidR="005E5C32" w:rsidRPr="008F2EAF" w:rsidRDefault="005E5C32" w:rsidP="006E1C4F">
            <w:pPr>
              <w:pStyle w:val="TAC"/>
              <w:rPr>
                <w:rFonts w:cs="Arial"/>
                <w:lang w:eastAsia="en-US"/>
              </w:rPr>
            </w:pPr>
          </w:p>
        </w:tc>
      </w:tr>
      <w:tr w:rsidR="005E5C32" w:rsidRPr="008F2EAF" w14:paraId="1491B16F" w14:textId="77777777" w:rsidTr="006E1C4F">
        <w:trPr>
          <w:cantSplit/>
          <w:jc w:val="center"/>
        </w:trPr>
        <w:tc>
          <w:tcPr>
            <w:tcW w:w="1241" w:type="pct"/>
            <w:tcBorders>
              <w:left w:val="single" w:sz="4" w:space="0" w:color="auto"/>
              <w:bottom w:val="single" w:sz="4" w:space="0" w:color="auto"/>
            </w:tcBorders>
          </w:tcPr>
          <w:p w14:paraId="6CD5341F"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4A3D7143"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22EF5AD" w14:textId="77777777" w:rsidR="005E5C32" w:rsidRPr="008F2EAF" w:rsidRDefault="005E5C32" w:rsidP="006E1C4F">
            <w:pPr>
              <w:pStyle w:val="TAC"/>
              <w:rPr>
                <w:rFonts w:cs="Arial"/>
                <w:lang w:eastAsia="en-US"/>
              </w:rPr>
            </w:pPr>
          </w:p>
        </w:tc>
        <w:tc>
          <w:tcPr>
            <w:tcW w:w="1491" w:type="pct"/>
            <w:gridSpan w:val="3"/>
            <w:vMerge/>
          </w:tcPr>
          <w:p w14:paraId="4E93BB9F" w14:textId="77777777" w:rsidR="005E5C32" w:rsidRPr="008F2EAF" w:rsidRDefault="005E5C32" w:rsidP="006E1C4F">
            <w:pPr>
              <w:pStyle w:val="TAC"/>
              <w:rPr>
                <w:rFonts w:cs="Arial"/>
                <w:lang w:eastAsia="en-US"/>
              </w:rPr>
            </w:pPr>
          </w:p>
        </w:tc>
      </w:tr>
      <w:tr w:rsidR="005E5C32" w:rsidRPr="008F2EAF" w14:paraId="00E3AF92" w14:textId="77777777" w:rsidTr="006E1C4F">
        <w:trPr>
          <w:cantSplit/>
          <w:jc w:val="center"/>
        </w:trPr>
        <w:tc>
          <w:tcPr>
            <w:tcW w:w="1241" w:type="pct"/>
            <w:tcBorders>
              <w:left w:val="single" w:sz="4" w:space="0" w:color="auto"/>
              <w:bottom w:val="single" w:sz="4" w:space="0" w:color="auto"/>
            </w:tcBorders>
          </w:tcPr>
          <w:p w14:paraId="3450ADAA" w14:textId="77777777" w:rsidR="005E5C32" w:rsidRPr="008F2EAF" w:rsidRDefault="005E5C32" w:rsidP="006E1C4F">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1623316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F2AB2FA" w14:textId="77777777" w:rsidR="005E5C32" w:rsidRPr="008F2EAF" w:rsidRDefault="005E5C32" w:rsidP="006E1C4F">
            <w:pPr>
              <w:pStyle w:val="TAC"/>
              <w:rPr>
                <w:rFonts w:cs="Arial"/>
                <w:lang w:eastAsia="en-US"/>
              </w:rPr>
            </w:pPr>
          </w:p>
        </w:tc>
        <w:tc>
          <w:tcPr>
            <w:tcW w:w="1491" w:type="pct"/>
            <w:gridSpan w:val="3"/>
            <w:vMerge/>
          </w:tcPr>
          <w:p w14:paraId="0420FF02" w14:textId="77777777" w:rsidR="005E5C32" w:rsidRPr="008F2EAF" w:rsidRDefault="005E5C32" w:rsidP="006E1C4F">
            <w:pPr>
              <w:pStyle w:val="TAC"/>
              <w:rPr>
                <w:rFonts w:cs="Arial"/>
                <w:lang w:eastAsia="en-US"/>
              </w:rPr>
            </w:pPr>
          </w:p>
        </w:tc>
      </w:tr>
      <w:tr w:rsidR="005E5C32" w:rsidRPr="008F2EAF" w14:paraId="0F5064B9" w14:textId="77777777" w:rsidTr="006E1C4F">
        <w:trPr>
          <w:cantSplit/>
          <w:jc w:val="center"/>
        </w:trPr>
        <w:tc>
          <w:tcPr>
            <w:tcW w:w="1241" w:type="pct"/>
            <w:tcBorders>
              <w:left w:val="single" w:sz="4" w:space="0" w:color="auto"/>
              <w:bottom w:val="single" w:sz="4" w:space="0" w:color="auto"/>
            </w:tcBorders>
          </w:tcPr>
          <w:p w14:paraId="39D31E39"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733B54A9"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62BC889" w14:textId="77777777" w:rsidR="005E5C32" w:rsidRPr="008F2EAF" w:rsidRDefault="005E5C32" w:rsidP="006E1C4F">
            <w:pPr>
              <w:pStyle w:val="TAC"/>
              <w:rPr>
                <w:rFonts w:cs="Arial"/>
                <w:lang w:eastAsia="en-US"/>
              </w:rPr>
            </w:pPr>
          </w:p>
        </w:tc>
        <w:tc>
          <w:tcPr>
            <w:tcW w:w="1491" w:type="pct"/>
            <w:gridSpan w:val="3"/>
            <w:vMerge/>
          </w:tcPr>
          <w:p w14:paraId="18B91467" w14:textId="77777777" w:rsidR="005E5C32" w:rsidRPr="008F2EAF" w:rsidRDefault="005E5C32" w:rsidP="006E1C4F">
            <w:pPr>
              <w:pStyle w:val="TAC"/>
              <w:rPr>
                <w:rFonts w:cs="Arial"/>
                <w:lang w:eastAsia="en-US"/>
              </w:rPr>
            </w:pPr>
          </w:p>
        </w:tc>
      </w:tr>
      <w:tr w:rsidR="005E5C32" w:rsidRPr="008F2EAF" w14:paraId="776EAE97" w14:textId="77777777" w:rsidTr="006E1C4F">
        <w:trPr>
          <w:cantSplit/>
          <w:jc w:val="center"/>
        </w:trPr>
        <w:tc>
          <w:tcPr>
            <w:tcW w:w="1241" w:type="pct"/>
            <w:tcBorders>
              <w:left w:val="single" w:sz="4" w:space="0" w:color="auto"/>
              <w:bottom w:val="single" w:sz="4" w:space="0" w:color="auto"/>
            </w:tcBorders>
          </w:tcPr>
          <w:p w14:paraId="1A34D49E" w14:textId="77777777" w:rsidR="005E5C32" w:rsidRPr="008F2EAF" w:rsidRDefault="005E5C32" w:rsidP="006E1C4F">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77CD68D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E3C1032" w14:textId="77777777" w:rsidR="005E5C32" w:rsidRPr="008F2EAF" w:rsidRDefault="005E5C32" w:rsidP="006E1C4F">
            <w:pPr>
              <w:pStyle w:val="TAC"/>
              <w:rPr>
                <w:rFonts w:cs="Arial"/>
                <w:lang w:eastAsia="en-US"/>
              </w:rPr>
            </w:pPr>
          </w:p>
        </w:tc>
        <w:tc>
          <w:tcPr>
            <w:tcW w:w="1491" w:type="pct"/>
            <w:gridSpan w:val="3"/>
            <w:vMerge/>
          </w:tcPr>
          <w:p w14:paraId="01460D08" w14:textId="77777777" w:rsidR="005E5C32" w:rsidRPr="008F2EAF" w:rsidRDefault="005E5C32" w:rsidP="006E1C4F">
            <w:pPr>
              <w:pStyle w:val="TAC"/>
              <w:rPr>
                <w:rFonts w:cs="Arial"/>
                <w:lang w:eastAsia="en-US"/>
              </w:rPr>
            </w:pPr>
          </w:p>
        </w:tc>
      </w:tr>
      <w:tr w:rsidR="005E5C32" w:rsidRPr="008F2EAF" w14:paraId="38FF820F" w14:textId="77777777" w:rsidTr="006E1C4F">
        <w:trPr>
          <w:cantSplit/>
          <w:jc w:val="center"/>
        </w:trPr>
        <w:tc>
          <w:tcPr>
            <w:tcW w:w="1241" w:type="pct"/>
            <w:tcBorders>
              <w:left w:val="single" w:sz="4" w:space="0" w:color="auto"/>
              <w:bottom w:val="single" w:sz="4" w:space="0" w:color="auto"/>
            </w:tcBorders>
          </w:tcPr>
          <w:p w14:paraId="6C2CCA05"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0D4F0E3E"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CE20DB5" w14:textId="77777777" w:rsidR="005E5C32" w:rsidRPr="008F2EAF" w:rsidRDefault="005E5C32" w:rsidP="006E1C4F">
            <w:pPr>
              <w:pStyle w:val="TAC"/>
              <w:rPr>
                <w:rFonts w:cs="Arial"/>
                <w:lang w:eastAsia="en-US"/>
              </w:rPr>
            </w:pPr>
          </w:p>
        </w:tc>
        <w:tc>
          <w:tcPr>
            <w:tcW w:w="1491" w:type="pct"/>
            <w:gridSpan w:val="3"/>
            <w:vMerge/>
          </w:tcPr>
          <w:p w14:paraId="7734A088" w14:textId="77777777" w:rsidR="005E5C32" w:rsidRPr="008F2EAF" w:rsidRDefault="005E5C32" w:rsidP="006E1C4F">
            <w:pPr>
              <w:pStyle w:val="TAC"/>
              <w:rPr>
                <w:rFonts w:cs="Arial"/>
                <w:lang w:eastAsia="en-US"/>
              </w:rPr>
            </w:pPr>
          </w:p>
        </w:tc>
      </w:tr>
      <w:tr w:rsidR="005E5C32" w:rsidRPr="008F2EAF" w14:paraId="3223EB3C" w14:textId="77777777" w:rsidTr="006E1C4F">
        <w:trPr>
          <w:cantSplit/>
          <w:jc w:val="center"/>
        </w:trPr>
        <w:tc>
          <w:tcPr>
            <w:tcW w:w="1241" w:type="pct"/>
            <w:tcBorders>
              <w:left w:val="single" w:sz="4" w:space="0" w:color="auto"/>
              <w:bottom w:val="single" w:sz="4" w:space="0" w:color="auto"/>
            </w:tcBorders>
          </w:tcPr>
          <w:p w14:paraId="3D2D4EA5"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0E2ED794"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610EEC1" w14:textId="77777777" w:rsidR="005E5C32" w:rsidRPr="008F2EAF" w:rsidRDefault="005E5C32" w:rsidP="006E1C4F">
            <w:pPr>
              <w:pStyle w:val="TAC"/>
              <w:rPr>
                <w:rFonts w:cs="Arial"/>
                <w:lang w:eastAsia="en-US"/>
              </w:rPr>
            </w:pPr>
          </w:p>
        </w:tc>
        <w:tc>
          <w:tcPr>
            <w:tcW w:w="1491" w:type="pct"/>
            <w:gridSpan w:val="3"/>
            <w:vMerge/>
          </w:tcPr>
          <w:p w14:paraId="42A43F79" w14:textId="77777777" w:rsidR="005E5C32" w:rsidRPr="008F2EAF" w:rsidRDefault="005E5C32" w:rsidP="006E1C4F">
            <w:pPr>
              <w:pStyle w:val="TAC"/>
              <w:rPr>
                <w:rFonts w:cs="Arial"/>
                <w:lang w:eastAsia="en-US"/>
              </w:rPr>
            </w:pPr>
          </w:p>
        </w:tc>
      </w:tr>
      <w:tr w:rsidR="005E5C32" w:rsidRPr="008F2EAF" w14:paraId="4D266A55" w14:textId="77777777" w:rsidTr="006E1C4F">
        <w:trPr>
          <w:cantSplit/>
          <w:jc w:val="center"/>
        </w:trPr>
        <w:tc>
          <w:tcPr>
            <w:tcW w:w="1241" w:type="pct"/>
            <w:tcBorders>
              <w:left w:val="single" w:sz="4" w:space="0" w:color="auto"/>
              <w:bottom w:val="single" w:sz="4" w:space="0" w:color="auto"/>
            </w:tcBorders>
            <w:vAlign w:val="center"/>
          </w:tcPr>
          <w:p w14:paraId="27043451"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6757C0E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C8FF73F" w14:textId="77777777" w:rsidR="005E5C32" w:rsidRPr="008F2EAF" w:rsidRDefault="005E5C32" w:rsidP="006E1C4F">
            <w:pPr>
              <w:pStyle w:val="TAC"/>
              <w:rPr>
                <w:rFonts w:cs="Arial"/>
                <w:lang w:eastAsia="en-US"/>
              </w:rPr>
            </w:pPr>
          </w:p>
        </w:tc>
        <w:tc>
          <w:tcPr>
            <w:tcW w:w="1491" w:type="pct"/>
            <w:gridSpan w:val="3"/>
            <w:vMerge/>
          </w:tcPr>
          <w:p w14:paraId="2A0CEE80" w14:textId="77777777" w:rsidR="005E5C32" w:rsidRPr="008F2EAF" w:rsidRDefault="005E5C32" w:rsidP="006E1C4F">
            <w:pPr>
              <w:pStyle w:val="TAC"/>
              <w:rPr>
                <w:rFonts w:cs="Arial"/>
                <w:lang w:eastAsia="en-US"/>
              </w:rPr>
            </w:pPr>
          </w:p>
        </w:tc>
      </w:tr>
      <w:tr w:rsidR="005E5C32" w:rsidRPr="008F2EAF" w14:paraId="02410788" w14:textId="77777777" w:rsidTr="006E1C4F">
        <w:trPr>
          <w:cantSplit/>
          <w:jc w:val="center"/>
        </w:trPr>
        <w:tc>
          <w:tcPr>
            <w:tcW w:w="1241" w:type="pct"/>
            <w:tcBorders>
              <w:left w:val="single" w:sz="4" w:space="0" w:color="auto"/>
              <w:bottom w:val="single" w:sz="4" w:space="0" w:color="auto"/>
            </w:tcBorders>
            <w:vAlign w:val="center"/>
          </w:tcPr>
          <w:p w14:paraId="55CA23CE"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46CC8960"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2FBF0529"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4E35D534" w14:textId="77777777" w:rsidR="005E5C32" w:rsidRPr="008F2EAF" w:rsidRDefault="005E5C32" w:rsidP="006E1C4F">
            <w:pPr>
              <w:pStyle w:val="TAC"/>
              <w:rPr>
                <w:rFonts w:cs="Arial"/>
                <w:lang w:eastAsia="en-US"/>
              </w:rPr>
            </w:pPr>
          </w:p>
        </w:tc>
      </w:tr>
      <w:tr w:rsidR="005E5C32" w:rsidRPr="008F2EAF" w14:paraId="154D728E" w14:textId="77777777" w:rsidTr="006E1C4F">
        <w:trPr>
          <w:cantSplit/>
          <w:trHeight w:val="219"/>
          <w:jc w:val="center"/>
        </w:trPr>
        <w:tc>
          <w:tcPr>
            <w:tcW w:w="1241" w:type="pct"/>
          </w:tcPr>
          <w:p w14:paraId="13CAA581"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3A929CB5">
                <v:shape id="_x0000_i1134" type="#_x0000_t75" style="width:30.9pt;height:18.9pt" o:ole="" fillcolor="window">
                  <v:imagedata r:id="rId8" o:title=""/>
                </v:shape>
                <o:OLEObject Type="Embed" ProgID="Equation.3" ShapeID="_x0000_i1134" DrawAspect="Content" ObjectID="_1578911337" r:id="rId132"/>
              </w:object>
            </w:r>
          </w:p>
        </w:tc>
        <w:tc>
          <w:tcPr>
            <w:tcW w:w="755" w:type="pct"/>
          </w:tcPr>
          <w:p w14:paraId="603C0913"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7A350C1E" w14:textId="77777777" w:rsidR="005E5C32" w:rsidRPr="008F2EAF" w:rsidDel="004B51DC" w:rsidRDefault="005E5C32" w:rsidP="006E1C4F">
            <w:pPr>
              <w:pStyle w:val="TAC"/>
              <w:rPr>
                <w:rFonts w:cs="Arial"/>
                <w:lang w:eastAsia="en-US"/>
              </w:rPr>
            </w:pPr>
            <w:r w:rsidRPr="008F2EAF">
              <w:rPr>
                <w:rFonts w:cs="Arial" w:hint="eastAsia"/>
                <w:lang w:eastAsia="zh-CN"/>
              </w:rPr>
              <w:t>8</w:t>
            </w:r>
          </w:p>
        </w:tc>
        <w:tc>
          <w:tcPr>
            <w:tcW w:w="504" w:type="pct"/>
          </w:tcPr>
          <w:p w14:paraId="601EE284" w14:textId="77777777" w:rsidR="005E5C32" w:rsidRPr="008F2EAF" w:rsidDel="004B51DC" w:rsidRDefault="005E5C32" w:rsidP="006E1C4F">
            <w:pPr>
              <w:pStyle w:val="TAC"/>
              <w:rPr>
                <w:rFonts w:cs="Arial"/>
                <w:lang w:eastAsia="en-US"/>
              </w:rPr>
            </w:pPr>
            <w:r w:rsidRPr="008F2EAF">
              <w:rPr>
                <w:rFonts w:cs="Arial" w:hint="eastAsia"/>
                <w:lang w:eastAsia="zh-CN"/>
              </w:rPr>
              <w:t>-3.3</w:t>
            </w:r>
          </w:p>
        </w:tc>
        <w:tc>
          <w:tcPr>
            <w:tcW w:w="505" w:type="pct"/>
          </w:tcPr>
          <w:p w14:paraId="1BE4D977" w14:textId="77777777" w:rsidR="005E5C32" w:rsidRPr="008F2EAF" w:rsidDel="004B51DC" w:rsidRDefault="005E5C32" w:rsidP="006E1C4F">
            <w:pPr>
              <w:pStyle w:val="TAC"/>
              <w:rPr>
                <w:rFonts w:cs="Arial"/>
                <w:lang w:eastAsia="en-US"/>
              </w:rPr>
            </w:pPr>
            <w:r w:rsidRPr="008F2EAF">
              <w:rPr>
                <w:rFonts w:cs="Arial" w:hint="eastAsia"/>
                <w:lang w:eastAsia="zh-CN"/>
              </w:rPr>
              <w:t>-3.3</w:t>
            </w:r>
          </w:p>
        </w:tc>
        <w:tc>
          <w:tcPr>
            <w:tcW w:w="487" w:type="pct"/>
          </w:tcPr>
          <w:p w14:paraId="35777935" w14:textId="77777777" w:rsidR="005E5C32" w:rsidRPr="008F2EAF" w:rsidDel="004B51DC"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4371AAF7" w14:textId="77777777" w:rsidR="005E5C32" w:rsidRPr="008F2EAF" w:rsidDel="004B51DC" w:rsidRDefault="005E5C32" w:rsidP="006E1C4F">
            <w:pPr>
              <w:pStyle w:val="TAC"/>
              <w:rPr>
                <w:rFonts w:cs="Arial"/>
                <w:lang w:eastAsia="en-US"/>
              </w:rPr>
            </w:pPr>
            <w:r w:rsidRPr="008F2EAF">
              <w:rPr>
                <w:rFonts w:cs="Arial" w:hint="eastAsia"/>
                <w:lang w:eastAsia="zh-CN"/>
              </w:rPr>
              <w:t>2.36</w:t>
            </w:r>
          </w:p>
        </w:tc>
        <w:tc>
          <w:tcPr>
            <w:tcW w:w="502" w:type="pct"/>
          </w:tcPr>
          <w:p w14:paraId="7AB88EDB" w14:textId="77777777" w:rsidR="005E5C32" w:rsidRPr="008F2EAF" w:rsidDel="004B51DC" w:rsidRDefault="005E5C32" w:rsidP="006E1C4F">
            <w:pPr>
              <w:pStyle w:val="TAC"/>
              <w:rPr>
                <w:rFonts w:cs="Arial"/>
                <w:lang w:eastAsia="en-US"/>
              </w:rPr>
            </w:pPr>
            <w:r w:rsidRPr="008F2EAF">
              <w:rPr>
                <w:rFonts w:cs="Arial" w:hint="eastAsia"/>
                <w:lang w:eastAsia="zh-CN"/>
              </w:rPr>
              <w:t>2.36</w:t>
            </w:r>
          </w:p>
        </w:tc>
      </w:tr>
      <w:tr w:rsidR="005E5C32" w:rsidRPr="008F2EAF" w14:paraId="08EAEF50" w14:textId="77777777" w:rsidTr="006E1C4F">
        <w:trPr>
          <w:cantSplit/>
          <w:trHeight w:val="124"/>
          <w:jc w:val="center"/>
        </w:trPr>
        <w:tc>
          <w:tcPr>
            <w:tcW w:w="1241" w:type="pct"/>
          </w:tcPr>
          <w:p w14:paraId="573062F6"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25929D94">
                <v:shape id="_x0000_i1135" type="#_x0000_t75" style="width:20.1pt;height:18pt" o:ole="" fillcolor="window">
                  <v:imagedata r:id="rId10" o:title=""/>
                </v:shape>
                <o:OLEObject Type="Embed" ProgID="Equation.3" ShapeID="_x0000_i1135" DrawAspect="Content" ObjectID="_1578911338" r:id="rId133"/>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76516C1A"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2CAD2180"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009BC464" w14:textId="77777777" w:rsidTr="006E1C4F">
        <w:trPr>
          <w:cantSplit/>
          <w:trHeight w:val="197"/>
          <w:jc w:val="center"/>
        </w:trPr>
        <w:tc>
          <w:tcPr>
            <w:tcW w:w="1241" w:type="pct"/>
          </w:tcPr>
          <w:p w14:paraId="37EB924D"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4B3F7BB">
                <v:shape id="_x0000_i1136" type="#_x0000_t75" style="width:39.9pt;height:18.9pt" o:ole="" fillcolor="window">
                  <v:imagedata r:id="rId12" o:title=""/>
                </v:shape>
                <o:OLEObject Type="Embed" ProgID="Equation.3" ShapeID="_x0000_i1136" DrawAspect="Content" ObjectID="_1578911339" r:id="rId134"/>
              </w:object>
            </w:r>
          </w:p>
        </w:tc>
        <w:tc>
          <w:tcPr>
            <w:tcW w:w="755" w:type="pct"/>
          </w:tcPr>
          <w:p w14:paraId="63585D53" w14:textId="77777777" w:rsidR="005E5C32" w:rsidRPr="008F2EAF" w:rsidRDefault="005E5C32" w:rsidP="006E1C4F">
            <w:pPr>
              <w:pStyle w:val="TAC"/>
              <w:rPr>
                <w:rFonts w:cs="Arial"/>
                <w:lang w:eastAsia="en-US"/>
              </w:rPr>
            </w:pPr>
            <w:r w:rsidRPr="008F2EAF">
              <w:rPr>
                <w:rFonts w:cs="Arial" w:hint="eastAsia"/>
                <w:lang w:eastAsia="zh-CN"/>
              </w:rPr>
              <w:t>dB</w:t>
            </w:r>
          </w:p>
        </w:tc>
        <w:tc>
          <w:tcPr>
            <w:tcW w:w="504" w:type="pct"/>
          </w:tcPr>
          <w:p w14:paraId="500132AF" w14:textId="77777777" w:rsidR="005E5C32" w:rsidRPr="008F2EAF" w:rsidRDefault="005E5C32" w:rsidP="006E1C4F">
            <w:pPr>
              <w:pStyle w:val="TAC"/>
              <w:rPr>
                <w:rFonts w:cs="Arial"/>
                <w:lang w:eastAsia="en-US"/>
              </w:rPr>
            </w:pPr>
            <w:r w:rsidRPr="008F2EAF">
              <w:rPr>
                <w:rFonts w:cs="Arial" w:hint="eastAsia"/>
                <w:lang w:eastAsia="zh-CN"/>
              </w:rPr>
              <w:t>8</w:t>
            </w:r>
          </w:p>
        </w:tc>
        <w:tc>
          <w:tcPr>
            <w:tcW w:w="504" w:type="pct"/>
          </w:tcPr>
          <w:p w14:paraId="5902553D" w14:textId="77777777" w:rsidR="005E5C32" w:rsidRPr="008F2EAF" w:rsidRDefault="005E5C32" w:rsidP="006E1C4F">
            <w:pPr>
              <w:pStyle w:val="TAC"/>
              <w:rPr>
                <w:rFonts w:cs="Arial"/>
                <w:lang w:eastAsia="en-US"/>
              </w:rPr>
            </w:pPr>
            <w:r w:rsidRPr="008F2EAF">
              <w:rPr>
                <w:rFonts w:cs="Arial" w:hint="eastAsia"/>
                <w:lang w:eastAsia="zh-CN"/>
              </w:rPr>
              <w:t>8</w:t>
            </w:r>
          </w:p>
        </w:tc>
        <w:tc>
          <w:tcPr>
            <w:tcW w:w="505" w:type="pct"/>
          </w:tcPr>
          <w:p w14:paraId="498CF40E" w14:textId="77777777" w:rsidR="005E5C32" w:rsidRPr="008F2EAF" w:rsidRDefault="005E5C32" w:rsidP="006E1C4F">
            <w:pPr>
              <w:pStyle w:val="TAC"/>
              <w:rPr>
                <w:rFonts w:cs="Arial"/>
                <w:lang w:eastAsia="en-US"/>
              </w:rPr>
            </w:pPr>
            <w:r w:rsidRPr="008F2EAF">
              <w:rPr>
                <w:rFonts w:cs="Arial" w:hint="eastAsia"/>
                <w:lang w:eastAsia="zh-CN"/>
              </w:rPr>
              <w:t>8</w:t>
            </w:r>
          </w:p>
        </w:tc>
        <w:tc>
          <w:tcPr>
            <w:tcW w:w="487" w:type="pct"/>
          </w:tcPr>
          <w:p w14:paraId="3F7B9055"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025CDF27" w14:textId="77777777" w:rsidR="005E5C32" w:rsidRPr="008F2EAF" w:rsidRDefault="005E5C32" w:rsidP="006E1C4F">
            <w:pPr>
              <w:pStyle w:val="TAC"/>
              <w:rPr>
                <w:rFonts w:cs="Arial"/>
                <w:lang w:eastAsia="en-US"/>
              </w:rPr>
            </w:pPr>
            <w:r w:rsidRPr="008F2EAF">
              <w:rPr>
                <w:rFonts w:cs="Arial" w:hint="eastAsia"/>
                <w:lang w:eastAsia="zh-CN"/>
              </w:rPr>
              <w:t>11</w:t>
            </w:r>
          </w:p>
        </w:tc>
        <w:tc>
          <w:tcPr>
            <w:tcW w:w="502" w:type="pct"/>
          </w:tcPr>
          <w:p w14:paraId="3FE99F94" w14:textId="77777777" w:rsidR="005E5C32" w:rsidRPr="008F2EAF" w:rsidRDefault="005E5C32" w:rsidP="006E1C4F">
            <w:pPr>
              <w:pStyle w:val="TAC"/>
              <w:rPr>
                <w:rFonts w:cs="Arial"/>
                <w:lang w:eastAsia="en-US"/>
              </w:rPr>
            </w:pPr>
            <w:r w:rsidRPr="008F2EAF">
              <w:rPr>
                <w:rFonts w:cs="Arial" w:hint="eastAsia"/>
                <w:lang w:eastAsia="zh-CN"/>
              </w:rPr>
              <w:t>11</w:t>
            </w:r>
          </w:p>
        </w:tc>
      </w:tr>
      <w:tr w:rsidR="005E5C32" w:rsidRPr="008F2EAF" w14:paraId="505BA7E6" w14:textId="77777777" w:rsidTr="006E1C4F">
        <w:trPr>
          <w:cantSplit/>
          <w:trHeight w:val="197"/>
          <w:jc w:val="center"/>
        </w:trPr>
        <w:tc>
          <w:tcPr>
            <w:tcW w:w="1241" w:type="pct"/>
          </w:tcPr>
          <w:p w14:paraId="72C9EFB7"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47FE32F2"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7DF54FD8" w14:textId="77777777" w:rsidR="005E5C32" w:rsidRPr="008F2EAF" w:rsidRDefault="005E5C32" w:rsidP="006E1C4F">
            <w:pPr>
              <w:pStyle w:val="TAC"/>
              <w:rPr>
                <w:rFonts w:cs="Arial"/>
                <w:lang w:eastAsia="en-US"/>
              </w:rPr>
            </w:pPr>
            <w:r w:rsidRPr="008F2EAF">
              <w:rPr>
                <w:rFonts w:cs="Arial" w:hint="eastAsia"/>
                <w:lang w:eastAsia="zh-CN"/>
              </w:rPr>
              <w:t>-90</w:t>
            </w:r>
          </w:p>
        </w:tc>
        <w:tc>
          <w:tcPr>
            <w:tcW w:w="504" w:type="pct"/>
          </w:tcPr>
          <w:p w14:paraId="4704FAD1" w14:textId="77777777" w:rsidR="005E5C32" w:rsidRPr="008F2EAF" w:rsidRDefault="005E5C32" w:rsidP="006E1C4F">
            <w:pPr>
              <w:pStyle w:val="TAC"/>
              <w:rPr>
                <w:rFonts w:cs="Arial"/>
                <w:lang w:eastAsia="en-US"/>
              </w:rPr>
            </w:pPr>
            <w:r w:rsidRPr="008F2EAF">
              <w:rPr>
                <w:rFonts w:cs="Arial" w:hint="eastAsia"/>
                <w:lang w:eastAsia="zh-CN"/>
              </w:rPr>
              <w:t>-90</w:t>
            </w:r>
          </w:p>
        </w:tc>
        <w:tc>
          <w:tcPr>
            <w:tcW w:w="505" w:type="pct"/>
          </w:tcPr>
          <w:p w14:paraId="25170CC1" w14:textId="77777777" w:rsidR="005E5C32" w:rsidRPr="008F2EAF" w:rsidRDefault="005E5C32" w:rsidP="006E1C4F">
            <w:pPr>
              <w:pStyle w:val="TAC"/>
              <w:rPr>
                <w:rFonts w:cs="Arial"/>
                <w:lang w:eastAsia="en-US"/>
              </w:rPr>
            </w:pPr>
            <w:r w:rsidRPr="008F2EAF">
              <w:rPr>
                <w:rFonts w:cs="Arial" w:hint="eastAsia"/>
                <w:lang w:eastAsia="zh-CN"/>
              </w:rPr>
              <w:t>-90</w:t>
            </w:r>
          </w:p>
        </w:tc>
        <w:tc>
          <w:tcPr>
            <w:tcW w:w="487" w:type="pct"/>
          </w:tcPr>
          <w:p w14:paraId="00510004"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3E7A39E6" w14:textId="77777777" w:rsidR="005E5C32" w:rsidRPr="008F2EAF" w:rsidRDefault="005E5C32" w:rsidP="006E1C4F">
            <w:pPr>
              <w:pStyle w:val="TAC"/>
              <w:rPr>
                <w:rFonts w:cs="Arial"/>
                <w:lang w:eastAsia="en-US"/>
              </w:rPr>
            </w:pPr>
            <w:r w:rsidRPr="008F2EAF">
              <w:rPr>
                <w:rFonts w:cs="Arial" w:hint="eastAsia"/>
                <w:lang w:eastAsia="zh-CN"/>
              </w:rPr>
              <w:t>-87</w:t>
            </w:r>
          </w:p>
        </w:tc>
        <w:tc>
          <w:tcPr>
            <w:tcW w:w="502" w:type="pct"/>
          </w:tcPr>
          <w:p w14:paraId="720BF8FB" w14:textId="77777777" w:rsidR="005E5C32" w:rsidRPr="008F2EAF" w:rsidRDefault="005E5C32" w:rsidP="006E1C4F">
            <w:pPr>
              <w:pStyle w:val="TAC"/>
              <w:rPr>
                <w:rFonts w:cs="Arial"/>
                <w:lang w:eastAsia="en-US"/>
              </w:rPr>
            </w:pPr>
            <w:r w:rsidRPr="008F2EAF">
              <w:rPr>
                <w:rFonts w:cs="Arial" w:hint="eastAsia"/>
                <w:lang w:eastAsia="zh-CN"/>
              </w:rPr>
              <w:t>-87</w:t>
            </w:r>
          </w:p>
        </w:tc>
      </w:tr>
      <w:tr w:rsidR="005E5C32" w:rsidRPr="008F2EAF" w14:paraId="20EACE3E" w14:textId="77777777" w:rsidTr="006E1C4F">
        <w:trPr>
          <w:cantSplit/>
          <w:jc w:val="center"/>
        </w:trPr>
        <w:tc>
          <w:tcPr>
            <w:tcW w:w="1241" w:type="pct"/>
          </w:tcPr>
          <w:p w14:paraId="6744FFFD"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5D1D7A27"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4EE423ED" w14:textId="77777777" w:rsidR="005E5C32" w:rsidRPr="008F2EAF" w:rsidRDefault="005E5C32" w:rsidP="006E1C4F">
            <w:pPr>
              <w:pStyle w:val="TAC"/>
              <w:rPr>
                <w:rFonts w:cs="Arial"/>
                <w:lang w:eastAsia="en-US"/>
              </w:rPr>
            </w:pPr>
            <w:r w:rsidRPr="008F2EAF">
              <w:rPr>
                <w:rFonts w:cs="Arial" w:hint="eastAsia"/>
                <w:lang w:eastAsia="zh-CN"/>
              </w:rPr>
              <w:t>-90</w:t>
            </w:r>
          </w:p>
        </w:tc>
        <w:tc>
          <w:tcPr>
            <w:tcW w:w="504" w:type="pct"/>
          </w:tcPr>
          <w:p w14:paraId="21431B4F" w14:textId="77777777" w:rsidR="005E5C32" w:rsidRPr="008F2EAF" w:rsidRDefault="005E5C32" w:rsidP="006E1C4F">
            <w:pPr>
              <w:pStyle w:val="TAC"/>
              <w:rPr>
                <w:rFonts w:cs="Arial"/>
                <w:lang w:eastAsia="en-US"/>
              </w:rPr>
            </w:pPr>
            <w:r w:rsidRPr="008F2EAF">
              <w:rPr>
                <w:rFonts w:cs="Arial" w:hint="eastAsia"/>
                <w:lang w:eastAsia="zh-CN"/>
              </w:rPr>
              <w:t>-90</w:t>
            </w:r>
          </w:p>
        </w:tc>
        <w:tc>
          <w:tcPr>
            <w:tcW w:w="505" w:type="pct"/>
          </w:tcPr>
          <w:p w14:paraId="267B61DE" w14:textId="77777777" w:rsidR="005E5C32" w:rsidRPr="008F2EAF" w:rsidRDefault="005E5C32" w:rsidP="006E1C4F">
            <w:pPr>
              <w:pStyle w:val="TAC"/>
              <w:rPr>
                <w:rFonts w:cs="Arial"/>
                <w:lang w:eastAsia="en-US"/>
              </w:rPr>
            </w:pPr>
            <w:r w:rsidRPr="008F2EAF">
              <w:rPr>
                <w:rFonts w:cs="Arial" w:hint="eastAsia"/>
                <w:lang w:eastAsia="zh-CN"/>
              </w:rPr>
              <w:t>-90</w:t>
            </w:r>
          </w:p>
        </w:tc>
        <w:tc>
          <w:tcPr>
            <w:tcW w:w="487" w:type="pct"/>
          </w:tcPr>
          <w:p w14:paraId="66665604"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EFEC585" w14:textId="77777777" w:rsidR="005E5C32" w:rsidRPr="008F2EAF" w:rsidRDefault="005E5C32" w:rsidP="006E1C4F">
            <w:pPr>
              <w:pStyle w:val="TAC"/>
              <w:rPr>
                <w:rFonts w:cs="Arial"/>
                <w:lang w:eastAsia="en-US"/>
              </w:rPr>
            </w:pPr>
            <w:r w:rsidRPr="008F2EAF">
              <w:rPr>
                <w:rFonts w:cs="Arial" w:hint="eastAsia"/>
                <w:lang w:eastAsia="zh-CN"/>
              </w:rPr>
              <w:t>-87</w:t>
            </w:r>
          </w:p>
        </w:tc>
        <w:tc>
          <w:tcPr>
            <w:tcW w:w="502" w:type="pct"/>
          </w:tcPr>
          <w:p w14:paraId="0EEC7901" w14:textId="77777777" w:rsidR="005E5C32" w:rsidRPr="008F2EAF" w:rsidRDefault="005E5C32" w:rsidP="006E1C4F">
            <w:pPr>
              <w:pStyle w:val="TAC"/>
              <w:rPr>
                <w:rFonts w:cs="Arial"/>
                <w:lang w:eastAsia="en-US"/>
              </w:rPr>
            </w:pPr>
            <w:r w:rsidRPr="008F2EAF">
              <w:rPr>
                <w:rFonts w:cs="Arial" w:hint="eastAsia"/>
                <w:lang w:eastAsia="zh-CN"/>
              </w:rPr>
              <w:t>-87</w:t>
            </w:r>
          </w:p>
        </w:tc>
      </w:tr>
      <w:tr w:rsidR="005E5C32" w:rsidRPr="008F2EAF" w14:paraId="329BD225" w14:textId="77777777" w:rsidTr="006E1C4F">
        <w:trPr>
          <w:cantSplit/>
          <w:jc w:val="center"/>
        </w:trPr>
        <w:tc>
          <w:tcPr>
            <w:tcW w:w="1241" w:type="pct"/>
          </w:tcPr>
          <w:p w14:paraId="6AF6E0CF"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1C1B5F8F" w14:textId="77777777" w:rsidR="005E5C32" w:rsidRPr="008F2EAF" w:rsidRDefault="005E5C32" w:rsidP="006E1C4F">
            <w:pPr>
              <w:pStyle w:val="TAL"/>
              <w:rPr>
                <w:rFonts w:cs="Arial"/>
                <w:lang w:eastAsia="en-US"/>
              </w:rPr>
            </w:pPr>
          </w:p>
        </w:tc>
        <w:tc>
          <w:tcPr>
            <w:tcW w:w="3004" w:type="pct"/>
            <w:gridSpan w:val="6"/>
          </w:tcPr>
          <w:p w14:paraId="612DBC40" w14:textId="77777777" w:rsidR="005E5C32" w:rsidRPr="008F2EAF" w:rsidRDefault="005E5C32" w:rsidP="006E1C4F">
            <w:pPr>
              <w:pStyle w:val="TAL"/>
              <w:rPr>
                <w:rFonts w:cs="Arial"/>
                <w:lang w:eastAsia="en-US"/>
              </w:rPr>
            </w:pPr>
            <w:r w:rsidRPr="008F2EAF">
              <w:rPr>
                <w:rFonts w:cs="v4.2.0" w:hint="eastAsia"/>
                <w:lang w:eastAsia="zh-CN"/>
              </w:rPr>
              <w:t>AWGN</w:t>
            </w:r>
          </w:p>
        </w:tc>
      </w:tr>
      <w:tr w:rsidR="005E5C32" w:rsidRPr="008F2EAF" w14:paraId="377A562A" w14:textId="77777777" w:rsidTr="006E1C4F">
        <w:trPr>
          <w:cantSplit/>
          <w:jc w:val="center"/>
        </w:trPr>
        <w:tc>
          <w:tcPr>
            <w:tcW w:w="5000" w:type="pct"/>
            <w:gridSpan w:val="8"/>
          </w:tcPr>
          <w:p w14:paraId="1ED9A8B0"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1F293A36"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73386EC">
                <v:shape id="_x0000_i1137" type="#_x0000_t75" style="width:20.1pt;height:18pt" o:ole="" fillcolor="window">
                  <v:imagedata r:id="rId10" o:title=""/>
                </v:shape>
                <o:OLEObject Type="Embed" ProgID="Equation.3" ShapeID="_x0000_i1137" DrawAspect="Content" ObjectID="_1578911340" r:id="rId135"/>
              </w:object>
            </w:r>
            <w:r w:rsidRPr="008F2EAF">
              <w:rPr>
                <w:rFonts w:cs="Arial"/>
                <w:lang w:eastAsia="en-US"/>
              </w:rPr>
              <w:t xml:space="preserve"> to be fulfilled.</w:t>
            </w:r>
          </w:p>
          <w:p w14:paraId="0BAAEE08"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6B485801" w14:textId="77777777" w:rsidR="005E5C32" w:rsidRPr="00661533" w:rsidRDefault="005E5C32" w:rsidP="005E5C32"/>
    <w:p w14:paraId="51651AE5" w14:textId="77777777" w:rsidR="005E5C32" w:rsidRPr="00661533" w:rsidRDefault="005E5C32" w:rsidP="00B84B1A">
      <w:pPr>
        <w:pStyle w:val="Heading5"/>
        <w:rPr>
          <w:snapToGrid w:val="0"/>
        </w:rPr>
      </w:pPr>
      <w:bookmarkStart w:id="76" w:name="_Toc383691402"/>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A.8.2.3</w:t>
        </w:r>
      </w:smartTag>
      <w:r w:rsidRPr="00661533">
        <w:rPr>
          <w:snapToGrid w:val="0"/>
        </w:rPr>
        <w:t>.2</w:t>
      </w:r>
      <w:r w:rsidRPr="00661533">
        <w:rPr>
          <w:snapToGrid w:val="0"/>
        </w:rPr>
        <w:tab/>
        <w:t>Test Requirements</w:t>
      </w:r>
      <w:bookmarkEnd w:id="76"/>
    </w:p>
    <w:p w14:paraId="2EC598D6" w14:textId="77777777" w:rsidR="005E5C32" w:rsidRPr="00661533" w:rsidRDefault="005E5C32" w:rsidP="005E5C3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170 milliseconds from the start of T3</w:t>
      </w:r>
      <w:r w:rsidRPr="00661533">
        <w:rPr>
          <w:rFonts w:hint="eastAsia"/>
          <w:lang w:eastAsia="zh-CN"/>
        </w:rPr>
        <w:t>.</w:t>
      </w:r>
    </w:p>
    <w:p w14:paraId="6D8514D1" w14:textId="77777777" w:rsidR="005E5C32" w:rsidRPr="00661533" w:rsidRDefault="005E5C32" w:rsidP="005E5C32">
      <w:pPr>
        <w:pStyle w:val="EQ"/>
      </w:pPr>
      <w:r w:rsidRPr="00661533">
        <w:t xml:space="preserve">Test requirement = RRC Procedure delay + </w:t>
      </w:r>
      <w:r w:rsidRPr="00661533">
        <w:rPr>
          <w:position w:val="-14"/>
        </w:rPr>
        <w:object w:dxaOrig="1260" w:dyaOrig="380" w14:anchorId="5ECBB1DF">
          <v:shape id="_x0000_i1138" type="#_x0000_t75" style="width:63pt;height:18.9pt" o:ole="">
            <v:imagedata r:id="rId136" o:title=""/>
          </v:shape>
          <o:OLEObject Type="Embed" ProgID="Equation.3" ShapeID="_x0000_i1138" DrawAspect="Content" ObjectID="_1578911341" r:id="rId137"/>
        </w:object>
      </w:r>
      <w:r w:rsidRPr="00661533">
        <w:t>+ reporting delay</w:t>
      </w:r>
    </w:p>
    <w:p w14:paraId="257C9648" w14:textId="77777777" w:rsidR="005E5C32" w:rsidRPr="00661533" w:rsidRDefault="005E5C32" w:rsidP="005E5C32">
      <w:pPr>
        <w:pStyle w:val="EQ"/>
      </w:pPr>
      <w:r w:rsidRPr="00661533">
        <w:t>= 15 + 150 + 2ms from the start of T3</w:t>
      </w:r>
    </w:p>
    <w:p w14:paraId="379E017A" w14:textId="77777777" w:rsidR="005E5C32" w:rsidRPr="00661533" w:rsidRDefault="005E5C32" w:rsidP="005E5C32">
      <w:pPr>
        <w:pStyle w:val="EQ"/>
        <w:rPr>
          <w:lang w:eastAsia="zh-CN"/>
        </w:rPr>
      </w:pPr>
      <w:r w:rsidRPr="00661533">
        <w:t>= 167 ms, allow 170 ms.</w:t>
      </w:r>
    </w:p>
    <w:p w14:paraId="43AB7D70" w14:textId="77777777" w:rsidR="005E5C32" w:rsidRPr="00661533" w:rsidRDefault="005E5C32" w:rsidP="005E5C32">
      <w:pPr>
        <w:rPr>
          <w:lang w:eastAsia="zh-CN"/>
        </w:rPr>
      </w:pPr>
      <w:r w:rsidRPr="00661533">
        <w:t>The UE shall be scheduled continuously throughout the test</w:t>
      </w:r>
      <w:r w:rsidRPr="00661533">
        <w:rPr>
          <w:rFonts w:hint="eastAsia"/>
          <w:lang w:eastAsia="zh-CN"/>
        </w:rPr>
        <w:t>,</w:t>
      </w:r>
      <w:r w:rsidRPr="00661533">
        <w:t xml:space="preserve"> and from the start of T3 until </w:t>
      </w:r>
      <w:r w:rsidRPr="00661533">
        <w:rPr>
          <w:rFonts w:hint="eastAsia"/>
          <w:lang w:eastAsia="zh-CN"/>
        </w:rPr>
        <w:t>170 ms</w:t>
      </w:r>
      <w:r w:rsidRPr="00661533">
        <w:t xml:space="preserve"> at least </w:t>
      </w:r>
      <w:r w:rsidRPr="00661533">
        <w:rPr>
          <w:rFonts w:hint="eastAsia"/>
          <w:lang w:eastAsia="zh-CN"/>
        </w:rPr>
        <w:t>47</w:t>
      </w:r>
      <w:r w:rsidRPr="00661533">
        <w:t xml:space="preserve"> ACK/NACK shall be detected as being transmitted by the UE.</w:t>
      </w:r>
    </w:p>
    <w:p w14:paraId="24F7FC8B" w14:textId="77777777" w:rsidR="005E5C32" w:rsidRPr="00661533" w:rsidRDefault="005E5C32" w:rsidP="005E5C32">
      <w:r w:rsidRPr="00661533">
        <w:t>The rate of correct events observed during repeated tests shall be at least 90%.</w:t>
      </w:r>
    </w:p>
    <w:p w14:paraId="58A02594" w14:textId="77777777" w:rsidR="005E5C32" w:rsidRPr="00661533" w:rsidRDefault="005E5C32" w:rsidP="005E5C32">
      <w:pPr>
        <w:pStyle w:val="NO"/>
        <w:rPr>
          <w:vertAlign w:val="subscript"/>
        </w:rPr>
      </w:pPr>
      <w:r w:rsidRPr="00661533">
        <w:t>NOTE:</w:t>
      </w:r>
      <w:r w:rsidRPr="00661533">
        <w:tab/>
        <w:t xml:space="preserve">The overall </w:t>
      </w:r>
      <w:r w:rsidRPr="00661533">
        <w:rPr>
          <w:rFonts w:hint="eastAsia"/>
          <w:lang w:eastAsia="zh-CN"/>
        </w:rPr>
        <w:t xml:space="preserve">47 ACK/NACK number is caused by two parts. Firstly, at least 35 ACK/NACK shall be sent during identifying </w:t>
      </w:r>
      <w:r w:rsidRPr="00661533">
        <w:rPr>
          <w:lang w:val="en-US" w:eastAsia="zh-CN"/>
        </w:rPr>
        <w:t>the cell global identifier of</w:t>
      </w:r>
      <w:r w:rsidRPr="00661533">
        <w:rPr>
          <w:rFonts w:hint="eastAsia"/>
          <w:lang w:eastAsia="zh-CN"/>
        </w:rPr>
        <w:t xml:space="preserve"> cell 2 according to the requirement for UL/DL configuration #</w:t>
      </w:r>
      <w:smartTag w:uri="urn:schemas-microsoft-com:office:smarttags" w:element="chmetcnv">
        <w:smartTagPr>
          <w:attr w:name="TCSC" w:val="0"/>
          <w:attr w:name="NumberType" w:val="1"/>
          <w:attr w:name="Negative" w:val="False"/>
          <w:attr w:name="HasSpace" w:val="True"/>
          <w:attr w:name="SourceValue" w:val="1"/>
          <w:attr w:name="UnitName" w:val="in"/>
        </w:smartTagPr>
        <w:r w:rsidRPr="00661533">
          <w:rPr>
            <w:rFonts w:hint="eastAsia"/>
            <w:lang w:eastAsia="zh-CN"/>
          </w:rPr>
          <w:t>1 in</w:t>
        </w:r>
      </w:smartTag>
      <w:r w:rsidRPr="00661533">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661533">
          <w:rPr>
            <w:rFonts w:hint="eastAsia"/>
            <w:lang w:eastAsia="zh-CN"/>
          </w:rPr>
          <w:t>8.1.2</w:t>
        </w:r>
      </w:smartTag>
      <w:r w:rsidRPr="00661533">
        <w:rPr>
          <w:rFonts w:hint="eastAsia"/>
          <w:lang w:eastAsia="zh-CN"/>
        </w:rPr>
        <w:t>.2.4.1-1 of Clause</w:t>
      </w:r>
      <w:r w:rsidRPr="00661533">
        <w:rPr>
          <w:lang w:eastAsia="zh-CN"/>
        </w:rPr>
        <w:t> </w:t>
      </w:r>
      <w:smartTag w:uri="urn:schemas-microsoft-com:office:smarttags" w:element="chsdate">
        <w:smartTagPr>
          <w:attr w:name="IsROCDate" w:val="False"/>
          <w:attr w:name="IsLunarDate" w:val="False"/>
          <w:attr w:name="Day" w:val="30"/>
          <w:attr w:name="Month" w:val="12"/>
          <w:attr w:name="Year" w:val="1899"/>
        </w:smartTagPr>
        <w:r w:rsidRPr="00661533">
          <w:rPr>
            <w:rFonts w:hint="eastAsia"/>
            <w:lang w:eastAsia="zh-CN"/>
          </w:rPr>
          <w:t>8.1.2</w:t>
        </w:r>
      </w:smartTag>
      <w:r w:rsidRPr="00661533">
        <w:rPr>
          <w:rFonts w:hint="eastAsia"/>
          <w:lang w:eastAsia="zh-CN"/>
        </w:rPr>
        <w:t xml:space="preserve">.2.4.1. Secondly, given that </w:t>
      </w:r>
      <w:r w:rsidRPr="00661533">
        <w:rPr>
          <w:rFonts w:hint="eastAsia"/>
        </w:rPr>
        <w:t>continuous DL data allocation</w:t>
      </w:r>
      <w:r w:rsidRPr="00661533">
        <w:rPr>
          <w:rFonts w:hint="eastAsia"/>
          <w:lang w:eastAsia="zh-CN"/>
        </w:rPr>
        <w:t xml:space="preserve">, additional 12 ACK/NACK shall be sent </w:t>
      </w:r>
      <w:r w:rsidRPr="00661533">
        <w:t xml:space="preserve">from the start of T3 until </w:t>
      </w:r>
      <w:r w:rsidRPr="00661533">
        <w:rPr>
          <w:rFonts w:hint="eastAsia"/>
          <w:lang w:eastAsia="zh-CN"/>
        </w:rPr>
        <w:t xml:space="preserve">170 ms excludes 150 ms for identifying </w:t>
      </w:r>
      <w:r w:rsidRPr="00661533">
        <w:rPr>
          <w:lang w:val="en-US" w:eastAsia="zh-CN"/>
        </w:rPr>
        <w:t>the cell global identifier of</w:t>
      </w:r>
      <w:r w:rsidRPr="00661533">
        <w:rPr>
          <w:rFonts w:hint="eastAsia"/>
          <w:lang w:eastAsia="zh-CN"/>
        </w:rPr>
        <w:t xml:space="preserve"> cell 2.</w:t>
      </w:r>
    </w:p>
    <w:p w14:paraId="12CE8ABE" w14:textId="77777777" w:rsidR="005E5C32" w:rsidRPr="00661533" w:rsidRDefault="005E5C32" w:rsidP="00B84B1A">
      <w:pPr>
        <w:pStyle w:val="Heading4"/>
        <w:rPr>
          <w:snapToGrid w:val="0"/>
        </w:rPr>
      </w:pPr>
      <w:bookmarkStart w:id="77" w:name="_Toc383691403"/>
      <w:smartTag w:uri="urn:schemas-microsoft-com:office:smarttags" w:element="chsdate">
        <w:smartTagPr>
          <w:attr w:name="IsROCDate" w:val="False"/>
          <w:attr w:name="IsLunarDate" w:val="False"/>
          <w:attr w:name="Day" w:val="30"/>
          <w:attr w:name="Month" w:val="12"/>
          <w:attr w:name="Year" w:val="1899"/>
        </w:smartTagPr>
        <w:r w:rsidRPr="00661533">
          <w:rPr>
            <w:snapToGrid w:val="0"/>
          </w:rPr>
          <w:lastRenderedPageBreak/>
          <w:t>A.8.2.4</w:t>
        </w:r>
        <w:r w:rsidRPr="00661533">
          <w:rPr>
            <w:snapToGrid w:val="0"/>
          </w:rPr>
          <w:tab/>
        </w:r>
      </w:smartTag>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bookmarkEnd w:id="77"/>
    </w:p>
    <w:p w14:paraId="18AD44B0" w14:textId="77777777" w:rsidR="005E5C32" w:rsidRPr="00661533" w:rsidRDefault="005E5C32" w:rsidP="00B84B1A">
      <w:pPr>
        <w:pStyle w:val="Heading5"/>
        <w:rPr>
          <w:snapToGrid w:val="0"/>
        </w:rPr>
      </w:pPr>
      <w:bookmarkStart w:id="78" w:name="_Toc383691404"/>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A.8.2.4</w:t>
        </w:r>
      </w:smartTag>
      <w:r w:rsidRPr="00661533">
        <w:rPr>
          <w:snapToGrid w:val="0"/>
        </w:rPr>
        <w:t>.1</w:t>
      </w:r>
      <w:r w:rsidRPr="00661533">
        <w:rPr>
          <w:snapToGrid w:val="0"/>
        </w:rPr>
        <w:tab/>
        <w:t>Test Purpose and Environment</w:t>
      </w:r>
      <w:bookmarkEnd w:id="78"/>
    </w:p>
    <w:p w14:paraId="4A30C71D" w14:textId="77777777" w:rsidR="005E5C32" w:rsidRPr="00661533" w:rsidRDefault="005E5C32" w:rsidP="005E5C32">
      <w:pPr>
        <w:rPr>
          <w:rFonts w:cs="v4.2.0"/>
          <w:lang w:eastAsia="zh-CN"/>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.2.4.</w:t>
      </w:r>
      <w:r w:rsidRPr="00661533">
        <w:rPr>
          <w:rFonts w:hint="eastAsia"/>
          <w:lang w:eastAsia="zh-CN"/>
        </w:rPr>
        <w:t xml:space="preserve"> </w:t>
      </w:r>
      <w:r w:rsidRPr="00661533">
        <w:t>The requirement is verified in a DRX configuration.</w:t>
      </w:r>
    </w:p>
    <w:p w14:paraId="4C537FB2" w14:textId="77777777" w:rsidR="005E5C32" w:rsidRPr="00661533" w:rsidRDefault="005E5C32" w:rsidP="005E5C32">
      <w:pPr>
        <w:rPr>
          <w:rFonts w:cs="v4.2.0"/>
        </w:rPr>
      </w:pPr>
      <w:r w:rsidRPr="00661533">
        <w:rPr>
          <w:rFonts w:cs="v4.2.0"/>
        </w:rPr>
        <w:t xml:space="preserve">The test scenario comprises of one E-UTRA TDD carrier and two cells as given in tables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.1-1</w:t>
      </w:r>
      <w:r w:rsidRPr="00661533">
        <w:rPr>
          <w:rFonts w:cs="v4.2.0"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.1-2</w:t>
      </w:r>
      <w:r w:rsidRPr="00661533">
        <w:rPr>
          <w:rFonts w:cs="v4.2.0"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.1-</w:t>
      </w:r>
      <w:r w:rsidRPr="00661533">
        <w:rPr>
          <w:rFonts w:cs="v4.2.0" w:hint="eastAsia"/>
          <w:lang w:eastAsia="zh-CN"/>
        </w:rPr>
        <w:t>3</w:t>
      </w:r>
      <w:r w:rsidRPr="00661533">
        <w:rPr>
          <w:rFonts w:cs="v4.2.0"/>
        </w:rPr>
        <w:t xml:space="preserve"> and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.1-</w:t>
      </w:r>
      <w:r w:rsidRPr="00661533">
        <w:rPr>
          <w:rFonts w:cs="v4.2.0" w:hint="eastAsia"/>
          <w:lang w:eastAsia="zh-CN"/>
        </w:rPr>
        <w:t>4</w:t>
      </w:r>
      <w:r w:rsidRPr="00661533">
        <w:rPr>
          <w:rFonts w:cs="v4.2.0"/>
        </w:rPr>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3A56B98A" w14:textId="77777777" w:rsidR="005E5C32" w:rsidRPr="00661533" w:rsidRDefault="005E5C32" w:rsidP="005E5C32">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 xml:space="preserve">. </w:t>
      </w:r>
      <w:r w:rsidRPr="00661533">
        <w:t xml:space="preserve">The start of </w:t>
      </w:r>
      <w:r w:rsidRPr="00661533">
        <w:rPr>
          <w:rFonts w:cs="v4.2.0"/>
        </w:rPr>
        <w:t>T3 is the instant when the last TTI containing the RRC message implying SI reading is sent to the UE.</w:t>
      </w:r>
    </w:p>
    <w:p w14:paraId="2C18AFDC" w14:textId="77777777" w:rsidR="005E5C32" w:rsidRPr="00661533" w:rsidRDefault="005E5C32" w:rsidP="005E5C32">
      <w:pPr>
        <w:rPr>
          <w:rFonts w:cs="v4.2.0"/>
          <w:lang w:eastAsia="zh-CN"/>
        </w:rPr>
      </w:pPr>
      <w:r w:rsidRPr="00661533">
        <w:rPr>
          <w:rFonts w:cs="v4.2.0"/>
        </w:rPr>
        <w:t xml:space="preserve">In </w:t>
      </w:r>
      <w:r w:rsidRPr="00661533">
        <w:rPr>
          <w:rFonts w:cs="v4.2.0" w:hint="eastAsia"/>
          <w:lang w:eastAsia="zh-CN"/>
        </w:rPr>
        <w:t>the test</w:t>
      </w:r>
      <w:r w:rsidRPr="00661533">
        <w:rPr>
          <w:rFonts w:cs="v4.2.0"/>
        </w:rPr>
        <w:t xml:space="preserve"> UE needs to be provided at least once every </w:t>
      </w:r>
      <w:r w:rsidRPr="00661533">
        <w:rPr>
          <w:rFonts w:cs="v4.2.0" w:hint="eastAsia"/>
          <w:lang w:eastAsia="zh-CN"/>
        </w:rPr>
        <w:t>1280</w:t>
      </w:r>
      <w:r w:rsidRPr="00661533">
        <w:rPr>
          <w:rFonts w:cs="v4.2.0"/>
        </w:rPr>
        <w:t xml:space="preserve">ms with new Timing Advance </w:t>
      </w:r>
      <w:r w:rsidRPr="00661533">
        <w:rPr>
          <w:rFonts w:cs="v4.2.0" w:hint="eastAsia"/>
        </w:rPr>
        <w:t xml:space="preserve">Command </w:t>
      </w:r>
      <w:r w:rsidRPr="00661533">
        <w:rPr>
          <w:rFonts w:cs="v4.2.0"/>
        </w:rPr>
        <w:t>MAC control element to restart the Time alig</w:t>
      </w:r>
      <w:r w:rsidRPr="00661533">
        <w:rPr>
          <w:rFonts w:cs="v4.2.0" w:hint="eastAsia"/>
          <w:lang w:eastAsia="zh-CN"/>
        </w:rPr>
        <w:t>n</w:t>
      </w:r>
      <w:r w:rsidRPr="00661533">
        <w:rPr>
          <w:rFonts w:cs="v4.2.0"/>
        </w:rPr>
        <w:t>ment timer to keep UE uplink time alignment. Fur</w:t>
      </w:r>
      <w:r w:rsidRPr="00661533">
        <w:rPr>
          <w:rFonts w:cs="v4.2.0" w:hint="eastAsia"/>
          <w:lang w:eastAsia="zh-CN"/>
        </w:rPr>
        <w:t>th</w:t>
      </w:r>
      <w:r w:rsidRPr="00661533">
        <w:rPr>
          <w:rFonts w:cs="v4.2.0"/>
        </w:rPr>
        <w:t xml:space="preserve">ermore UE sends </w:t>
      </w:r>
      <w:r w:rsidRPr="00661533">
        <w:rPr>
          <w:rFonts w:cs="v4.2.0" w:hint="eastAsia"/>
          <w:lang w:eastAsia="zh-CN"/>
        </w:rPr>
        <w:t>scheduling request (SR)</w:t>
      </w:r>
      <w:r w:rsidRPr="00661533">
        <w:rPr>
          <w:rFonts w:cs="v4.2.0"/>
        </w:rPr>
        <w:t xml:space="preserve"> to obtain allocation to send the measurement report on PUSCH.</w:t>
      </w:r>
    </w:p>
    <w:p w14:paraId="4A1F64C3"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 xml:space="preserve">.1-1: General test parameters for </w:t>
      </w:r>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09F57189" w14:textId="77777777" w:rsidTr="006E1C4F">
        <w:trPr>
          <w:cantSplit/>
          <w:trHeight w:val="113"/>
          <w:jc w:val="center"/>
        </w:trPr>
        <w:tc>
          <w:tcPr>
            <w:tcW w:w="3289" w:type="dxa"/>
            <w:shd w:val="clear" w:color="auto" w:fill="auto"/>
          </w:tcPr>
          <w:p w14:paraId="31695E83"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325BA0FB"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003B8B6A"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076006E7"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6E86F0FA" w14:textId="77777777" w:rsidTr="006E1C4F">
        <w:trPr>
          <w:cantSplit/>
          <w:trHeight w:val="113"/>
          <w:jc w:val="center"/>
        </w:trPr>
        <w:tc>
          <w:tcPr>
            <w:tcW w:w="3289" w:type="dxa"/>
            <w:shd w:val="clear" w:color="auto" w:fill="auto"/>
          </w:tcPr>
          <w:p w14:paraId="28115DAB"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3D432997" w14:textId="77777777" w:rsidR="005E5C32" w:rsidRPr="008F2EAF" w:rsidRDefault="005E5C32" w:rsidP="006E1C4F">
            <w:pPr>
              <w:pStyle w:val="TAL"/>
              <w:rPr>
                <w:rFonts w:cs="Arial"/>
                <w:lang w:eastAsia="en-US"/>
              </w:rPr>
            </w:pPr>
          </w:p>
        </w:tc>
        <w:tc>
          <w:tcPr>
            <w:tcW w:w="2410" w:type="dxa"/>
            <w:shd w:val="clear" w:color="auto" w:fill="auto"/>
          </w:tcPr>
          <w:p w14:paraId="549F48D7"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R.0 </w:t>
            </w:r>
            <w:r w:rsidRPr="008F2EAF">
              <w:rPr>
                <w:rFonts w:cs="v4.2.0" w:hint="eastAsia"/>
                <w:lang w:eastAsia="zh-CN"/>
              </w:rPr>
              <w:t>T</w:t>
            </w:r>
            <w:r w:rsidRPr="008F2EAF">
              <w:rPr>
                <w:rFonts w:cs="v4.2.0"/>
                <w:lang w:eastAsia="en-US"/>
              </w:rPr>
              <w:t>DD</w:t>
            </w:r>
          </w:p>
        </w:tc>
        <w:tc>
          <w:tcPr>
            <w:tcW w:w="2835" w:type="dxa"/>
            <w:shd w:val="clear" w:color="auto" w:fill="auto"/>
          </w:tcPr>
          <w:p w14:paraId="7DBA48C7"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w:t>
            </w:r>
            <w:r w:rsidRPr="008F2EAF">
              <w:rPr>
                <w:rFonts w:cs="v4.2.0" w:hint="eastAsia"/>
                <w:lang w:eastAsia="zh-CN"/>
              </w:rPr>
              <w:t>2</w:t>
            </w:r>
          </w:p>
        </w:tc>
      </w:tr>
      <w:tr w:rsidR="005E5C32" w:rsidRPr="008F2EAF" w14:paraId="6A2FFF67" w14:textId="77777777" w:rsidTr="006E1C4F">
        <w:trPr>
          <w:cantSplit/>
          <w:trHeight w:val="113"/>
          <w:jc w:val="center"/>
        </w:trPr>
        <w:tc>
          <w:tcPr>
            <w:tcW w:w="3289" w:type="dxa"/>
            <w:shd w:val="clear" w:color="auto" w:fill="auto"/>
          </w:tcPr>
          <w:p w14:paraId="49D79C3C"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6F91758C" w14:textId="77777777" w:rsidR="005E5C32" w:rsidRPr="008F2EAF" w:rsidRDefault="005E5C32" w:rsidP="006E1C4F">
            <w:pPr>
              <w:pStyle w:val="TAL"/>
              <w:rPr>
                <w:rFonts w:cs="Arial"/>
                <w:lang w:eastAsia="en-US"/>
              </w:rPr>
            </w:pPr>
          </w:p>
        </w:tc>
        <w:tc>
          <w:tcPr>
            <w:tcW w:w="2410" w:type="dxa"/>
            <w:shd w:val="clear" w:color="auto" w:fill="auto"/>
          </w:tcPr>
          <w:p w14:paraId="3A576E33"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T</w:t>
            </w:r>
            <w:r w:rsidRPr="008F2EAF">
              <w:rPr>
                <w:rFonts w:cs="v4.2.0"/>
                <w:lang w:eastAsia="en-US"/>
              </w:rPr>
              <w:t>DD</w:t>
            </w:r>
          </w:p>
        </w:tc>
        <w:tc>
          <w:tcPr>
            <w:tcW w:w="2835" w:type="dxa"/>
            <w:shd w:val="clear" w:color="auto" w:fill="auto"/>
          </w:tcPr>
          <w:p w14:paraId="472B7B8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w:t>
            </w:r>
            <w:r w:rsidRPr="008F2EAF">
              <w:rPr>
                <w:rFonts w:cs="v4.2.0" w:hint="eastAsia"/>
                <w:lang w:eastAsia="zh-CN"/>
              </w:rPr>
              <w:t>2</w:t>
            </w:r>
          </w:p>
        </w:tc>
      </w:tr>
      <w:tr w:rsidR="005E5C32" w:rsidRPr="008F2EAF" w14:paraId="723BD440" w14:textId="77777777" w:rsidTr="006E1C4F">
        <w:trPr>
          <w:cantSplit/>
          <w:trHeight w:val="113"/>
          <w:jc w:val="center"/>
        </w:trPr>
        <w:tc>
          <w:tcPr>
            <w:tcW w:w="3289" w:type="dxa"/>
            <w:shd w:val="clear" w:color="auto" w:fill="auto"/>
          </w:tcPr>
          <w:p w14:paraId="4E66062E"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3B0804E7" w14:textId="77777777" w:rsidR="005E5C32" w:rsidRPr="008F2EAF" w:rsidRDefault="005E5C32" w:rsidP="006E1C4F">
            <w:pPr>
              <w:pStyle w:val="TAL"/>
              <w:rPr>
                <w:rFonts w:cs="Arial"/>
                <w:lang w:eastAsia="en-US"/>
              </w:rPr>
            </w:pPr>
          </w:p>
        </w:tc>
        <w:tc>
          <w:tcPr>
            <w:tcW w:w="2410" w:type="dxa"/>
            <w:shd w:val="clear" w:color="auto" w:fill="auto"/>
          </w:tcPr>
          <w:p w14:paraId="3DB0E4DD" w14:textId="77777777" w:rsidR="005E5C32" w:rsidRPr="008F2EAF" w:rsidRDefault="005E5C32" w:rsidP="006E1C4F">
            <w:pPr>
              <w:pStyle w:val="TAL"/>
              <w:rPr>
                <w:rFonts w:cs="Arial"/>
                <w:lang w:eastAsia="en-US"/>
              </w:rPr>
            </w:pPr>
            <w:r w:rsidRPr="008F2EAF">
              <w:rPr>
                <w:rFonts w:cs="Arial"/>
                <w:lang w:eastAsia="en-US"/>
              </w:rPr>
              <w:t>Cell 1</w:t>
            </w:r>
          </w:p>
        </w:tc>
        <w:tc>
          <w:tcPr>
            <w:tcW w:w="2835" w:type="dxa"/>
            <w:shd w:val="clear" w:color="auto" w:fill="auto"/>
          </w:tcPr>
          <w:p w14:paraId="4648CF0C" w14:textId="77777777" w:rsidR="005E5C32" w:rsidRPr="008F2EAF" w:rsidRDefault="005E5C32" w:rsidP="006E1C4F">
            <w:pPr>
              <w:pStyle w:val="TAL"/>
              <w:rPr>
                <w:rFonts w:cs="Arial"/>
                <w:lang w:eastAsia="en-US"/>
              </w:rPr>
            </w:pPr>
          </w:p>
        </w:tc>
      </w:tr>
      <w:tr w:rsidR="005E5C32" w:rsidRPr="008F2EAF" w14:paraId="69D8A748" w14:textId="77777777" w:rsidTr="006E1C4F">
        <w:trPr>
          <w:cantSplit/>
          <w:trHeight w:val="113"/>
          <w:jc w:val="center"/>
        </w:trPr>
        <w:tc>
          <w:tcPr>
            <w:tcW w:w="3289" w:type="dxa"/>
            <w:shd w:val="clear" w:color="auto" w:fill="auto"/>
          </w:tcPr>
          <w:p w14:paraId="7C4A93BB"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54127022" w14:textId="77777777" w:rsidR="005E5C32" w:rsidRPr="008F2EAF" w:rsidRDefault="005E5C32" w:rsidP="006E1C4F">
            <w:pPr>
              <w:pStyle w:val="TAL"/>
              <w:rPr>
                <w:rFonts w:cs="Arial"/>
                <w:lang w:eastAsia="en-US"/>
              </w:rPr>
            </w:pPr>
          </w:p>
        </w:tc>
        <w:tc>
          <w:tcPr>
            <w:tcW w:w="2410" w:type="dxa"/>
            <w:shd w:val="clear" w:color="auto" w:fill="auto"/>
          </w:tcPr>
          <w:p w14:paraId="6264A449" w14:textId="77777777" w:rsidR="005E5C32" w:rsidRPr="008F2EAF" w:rsidRDefault="005E5C32" w:rsidP="006E1C4F">
            <w:pPr>
              <w:pStyle w:val="TAL"/>
              <w:rPr>
                <w:rFonts w:cs="Arial"/>
                <w:lang w:eastAsia="en-US"/>
              </w:rPr>
            </w:pPr>
            <w:r w:rsidRPr="008F2EAF">
              <w:rPr>
                <w:rFonts w:cs="Arial"/>
                <w:lang w:eastAsia="en-US"/>
              </w:rPr>
              <w:t>Cell 2</w:t>
            </w:r>
          </w:p>
        </w:tc>
        <w:tc>
          <w:tcPr>
            <w:tcW w:w="2835" w:type="dxa"/>
            <w:shd w:val="clear" w:color="auto" w:fill="auto"/>
          </w:tcPr>
          <w:p w14:paraId="49FF7FDA" w14:textId="77777777" w:rsidR="005E5C32" w:rsidRPr="008F2EAF" w:rsidRDefault="005E5C32" w:rsidP="006E1C4F">
            <w:pPr>
              <w:pStyle w:val="TAL"/>
              <w:rPr>
                <w:rFonts w:cs="Arial"/>
                <w:lang w:eastAsia="en-US"/>
              </w:rPr>
            </w:pPr>
            <w:r w:rsidRPr="008F2EAF">
              <w:rPr>
                <w:rFonts w:cs="Arial"/>
                <w:lang w:eastAsia="en-US"/>
              </w:rPr>
              <w:t>Cell to be identified.</w:t>
            </w:r>
          </w:p>
        </w:tc>
      </w:tr>
      <w:tr w:rsidR="005E5C32" w:rsidRPr="008F2EAF" w14:paraId="21758459" w14:textId="77777777" w:rsidTr="006E1C4F">
        <w:trPr>
          <w:cantSplit/>
          <w:trHeight w:val="113"/>
          <w:jc w:val="center"/>
        </w:trPr>
        <w:tc>
          <w:tcPr>
            <w:tcW w:w="3289" w:type="dxa"/>
            <w:shd w:val="clear" w:color="auto" w:fill="auto"/>
          </w:tcPr>
          <w:p w14:paraId="3796743C"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708" w:type="dxa"/>
            <w:shd w:val="clear" w:color="auto" w:fill="auto"/>
          </w:tcPr>
          <w:p w14:paraId="21F5FE09" w14:textId="77777777" w:rsidR="005E5C32" w:rsidRPr="008F2EAF" w:rsidRDefault="005E5C32" w:rsidP="006E1C4F">
            <w:pPr>
              <w:pStyle w:val="TAL"/>
              <w:rPr>
                <w:rFonts w:cs="Arial"/>
                <w:lang w:val="it-IT" w:eastAsia="en-US"/>
              </w:rPr>
            </w:pPr>
          </w:p>
        </w:tc>
        <w:tc>
          <w:tcPr>
            <w:tcW w:w="2410" w:type="dxa"/>
            <w:shd w:val="clear" w:color="auto" w:fill="auto"/>
          </w:tcPr>
          <w:p w14:paraId="751F69BF" w14:textId="77777777" w:rsidR="005E5C32" w:rsidRPr="008F2EAF" w:rsidRDefault="005E5C32" w:rsidP="006E1C4F">
            <w:pPr>
              <w:pStyle w:val="TAL"/>
              <w:rPr>
                <w:rFonts w:cs="Arial"/>
                <w:lang w:val="it-IT" w:eastAsia="en-US"/>
              </w:rPr>
            </w:pPr>
            <w:r w:rsidRPr="008F2EAF">
              <w:rPr>
                <w:rFonts w:cs="v4.2.0"/>
                <w:bCs/>
                <w:lang w:val="it-IT" w:eastAsia="en-US"/>
              </w:rPr>
              <w:t>1</w:t>
            </w:r>
          </w:p>
        </w:tc>
        <w:tc>
          <w:tcPr>
            <w:tcW w:w="2835" w:type="dxa"/>
            <w:shd w:val="clear" w:color="auto" w:fill="auto"/>
          </w:tcPr>
          <w:p w14:paraId="5128B35B" w14:textId="77777777" w:rsidR="005E5C32" w:rsidRPr="008F2EAF" w:rsidRDefault="005E5C32" w:rsidP="006E1C4F">
            <w:pPr>
              <w:pStyle w:val="TAL"/>
              <w:rPr>
                <w:rFonts w:cs="Arial"/>
                <w:lang w:val="en-US" w:eastAsia="en-US"/>
              </w:rPr>
            </w:pPr>
            <w:r w:rsidRPr="008F2EAF">
              <w:rPr>
                <w:rFonts w:cs="v4.2.0"/>
                <w:bCs/>
                <w:lang w:val="en-US" w:eastAsia="en-US"/>
              </w:rPr>
              <w:t xml:space="preserve">Only one </w:t>
            </w:r>
            <w:r w:rsidRPr="008F2EAF">
              <w:rPr>
                <w:rFonts w:cs="v4.2.0" w:hint="eastAsia"/>
                <w:bCs/>
                <w:lang w:val="en-US" w:eastAsia="zh-CN"/>
              </w:rPr>
              <w:t>T</w:t>
            </w:r>
            <w:r w:rsidRPr="008F2EAF">
              <w:rPr>
                <w:rFonts w:cs="v4.2.0"/>
                <w:bCs/>
                <w:lang w:val="en-US" w:eastAsia="en-US"/>
              </w:rPr>
              <w:t>DD carrier frequency is used.</w:t>
            </w:r>
          </w:p>
        </w:tc>
      </w:tr>
      <w:tr w:rsidR="005E5C32" w:rsidRPr="008F2EAF" w14:paraId="62BD8A5F" w14:textId="77777777" w:rsidTr="006E1C4F">
        <w:trPr>
          <w:cantSplit/>
          <w:trHeight w:val="113"/>
          <w:jc w:val="center"/>
        </w:trPr>
        <w:tc>
          <w:tcPr>
            <w:tcW w:w="3289" w:type="dxa"/>
            <w:shd w:val="clear" w:color="auto" w:fill="auto"/>
          </w:tcPr>
          <w:p w14:paraId="34631F74" w14:textId="77777777" w:rsidR="005E5C32" w:rsidRPr="008F2EAF" w:rsidRDefault="005E5C32" w:rsidP="006E1C4F">
            <w:pPr>
              <w:pStyle w:val="TAL"/>
              <w:rPr>
                <w:rFonts w:cs="Arial"/>
                <w:lang w:eastAsia="en-US"/>
              </w:rPr>
            </w:pPr>
            <w:r w:rsidRPr="008F2EAF">
              <w:rPr>
                <w:rFonts w:cs="Arial"/>
                <w:lang w:eastAsia="en-US"/>
              </w:rPr>
              <w:t>Channel Bandwidth (BWchannel)</w:t>
            </w:r>
          </w:p>
        </w:tc>
        <w:tc>
          <w:tcPr>
            <w:tcW w:w="708" w:type="dxa"/>
            <w:shd w:val="clear" w:color="auto" w:fill="auto"/>
          </w:tcPr>
          <w:p w14:paraId="59BA65CD" w14:textId="77777777" w:rsidR="005E5C32" w:rsidRPr="008F2EAF" w:rsidRDefault="005E5C32" w:rsidP="006E1C4F">
            <w:pPr>
              <w:pStyle w:val="TAL"/>
              <w:rPr>
                <w:rFonts w:cs="Arial"/>
                <w:lang w:eastAsia="en-US"/>
              </w:rPr>
            </w:pPr>
            <w:r w:rsidRPr="008F2EAF">
              <w:rPr>
                <w:rFonts w:cs="Arial"/>
                <w:lang w:eastAsia="en-US"/>
              </w:rPr>
              <w:t>MHz</w:t>
            </w:r>
          </w:p>
        </w:tc>
        <w:tc>
          <w:tcPr>
            <w:tcW w:w="2410" w:type="dxa"/>
            <w:shd w:val="clear" w:color="auto" w:fill="auto"/>
          </w:tcPr>
          <w:p w14:paraId="5EE0604F" w14:textId="77777777" w:rsidR="005E5C32" w:rsidRPr="008F2EAF" w:rsidRDefault="005E5C32" w:rsidP="006E1C4F">
            <w:pPr>
              <w:pStyle w:val="TAL"/>
              <w:rPr>
                <w:rFonts w:cs="Arial"/>
                <w:lang w:eastAsia="en-US"/>
              </w:rPr>
            </w:pPr>
            <w:r w:rsidRPr="008F2EAF">
              <w:rPr>
                <w:rFonts w:cs="Arial"/>
                <w:lang w:eastAsia="en-US"/>
              </w:rPr>
              <w:t>10</w:t>
            </w:r>
          </w:p>
        </w:tc>
        <w:tc>
          <w:tcPr>
            <w:tcW w:w="2835" w:type="dxa"/>
            <w:shd w:val="clear" w:color="auto" w:fill="auto"/>
          </w:tcPr>
          <w:p w14:paraId="60DB93AF" w14:textId="77777777" w:rsidR="005E5C32" w:rsidRPr="008F2EAF" w:rsidRDefault="005E5C32" w:rsidP="006E1C4F">
            <w:pPr>
              <w:pStyle w:val="TAL"/>
              <w:rPr>
                <w:rFonts w:cs="Arial"/>
                <w:lang w:eastAsia="en-US"/>
              </w:rPr>
            </w:pPr>
          </w:p>
        </w:tc>
      </w:tr>
      <w:tr w:rsidR="005E5C32" w:rsidRPr="008F2EAF" w14:paraId="47CDCC36" w14:textId="77777777" w:rsidTr="006E1C4F">
        <w:trPr>
          <w:cantSplit/>
          <w:trHeight w:val="113"/>
          <w:jc w:val="center"/>
        </w:trPr>
        <w:tc>
          <w:tcPr>
            <w:tcW w:w="3289" w:type="dxa"/>
            <w:shd w:val="clear" w:color="auto" w:fill="auto"/>
          </w:tcPr>
          <w:p w14:paraId="1C724AA3"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67A606CF" w14:textId="77777777" w:rsidR="005E5C32" w:rsidRPr="008F2EAF" w:rsidRDefault="005E5C32" w:rsidP="006E1C4F">
            <w:pPr>
              <w:pStyle w:val="TAL"/>
              <w:rPr>
                <w:rFonts w:cs="Arial"/>
                <w:lang w:eastAsia="en-US"/>
              </w:rPr>
            </w:pPr>
          </w:p>
        </w:tc>
        <w:tc>
          <w:tcPr>
            <w:tcW w:w="2410" w:type="dxa"/>
            <w:shd w:val="clear" w:color="auto" w:fill="auto"/>
          </w:tcPr>
          <w:p w14:paraId="67602ADC" w14:textId="77777777" w:rsidR="005E5C32" w:rsidRPr="008F2EAF" w:rsidRDefault="005E5C32" w:rsidP="006E1C4F">
            <w:pPr>
              <w:pStyle w:val="TAL"/>
              <w:rPr>
                <w:rFonts w:cs="Arial"/>
                <w:lang w:eastAsia="en-US"/>
              </w:rPr>
            </w:pPr>
            <w:r w:rsidRPr="008F2EAF">
              <w:rPr>
                <w:rFonts w:cs="Arial"/>
                <w:lang w:eastAsia="en-US"/>
              </w:rPr>
              <w:t>Normal</w:t>
            </w:r>
          </w:p>
        </w:tc>
        <w:tc>
          <w:tcPr>
            <w:tcW w:w="2835" w:type="dxa"/>
            <w:shd w:val="clear" w:color="auto" w:fill="auto"/>
          </w:tcPr>
          <w:p w14:paraId="6F5916D5" w14:textId="77777777" w:rsidR="005E5C32" w:rsidRPr="008F2EAF" w:rsidRDefault="005E5C32" w:rsidP="006E1C4F">
            <w:pPr>
              <w:pStyle w:val="TAL"/>
              <w:rPr>
                <w:rFonts w:cs="Arial"/>
                <w:lang w:eastAsia="en-US"/>
              </w:rPr>
            </w:pPr>
          </w:p>
        </w:tc>
      </w:tr>
      <w:tr w:rsidR="005E5C32" w:rsidRPr="008F2EAF" w14:paraId="50D703FD" w14:textId="77777777" w:rsidTr="006E1C4F">
        <w:trPr>
          <w:cantSplit/>
          <w:trHeight w:val="113"/>
          <w:jc w:val="center"/>
        </w:trPr>
        <w:tc>
          <w:tcPr>
            <w:tcW w:w="3289" w:type="dxa"/>
            <w:shd w:val="clear" w:color="auto" w:fill="auto"/>
          </w:tcPr>
          <w:p w14:paraId="3D1FFD92" w14:textId="77777777" w:rsidR="005E5C32" w:rsidRPr="008F2EAF" w:rsidRDefault="005E5C32" w:rsidP="006E1C4F">
            <w:pPr>
              <w:pStyle w:val="TAL"/>
              <w:rPr>
                <w:rFonts w:cs="Arial"/>
                <w:lang w:eastAsia="en-US"/>
              </w:rPr>
            </w:pPr>
            <w:r w:rsidRPr="008F2EAF">
              <w:rPr>
                <w:rFonts w:cs="Arial"/>
                <w:lang w:eastAsia="en-US"/>
              </w:rPr>
              <w:t>Special subframe configuration</w:t>
            </w:r>
          </w:p>
        </w:tc>
        <w:tc>
          <w:tcPr>
            <w:tcW w:w="708" w:type="dxa"/>
            <w:shd w:val="clear" w:color="auto" w:fill="auto"/>
          </w:tcPr>
          <w:p w14:paraId="0F4FAE99" w14:textId="77777777" w:rsidR="005E5C32" w:rsidRPr="008F2EAF" w:rsidRDefault="005E5C32" w:rsidP="006E1C4F">
            <w:pPr>
              <w:pStyle w:val="TAL"/>
              <w:rPr>
                <w:rFonts w:cs="Arial"/>
                <w:lang w:eastAsia="en-US"/>
              </w:rPr>
            </w:pPr>
          </w:p>
        </w:tc>
        <w:tc>
          <w:tcPr>
            <w:tcW w:w="2410" w:type="dxa"/>
            <w:shd w:val="clear" w:color="auto" w:fill="auto"/>
          </w:tcPr>
          <w:p w14:paraId="7EE9CDEA" w14:textId="77777777" w:rsidR="005E5C32" w:rsidRPr="008F2EAF" w:rsidRDefault="005E5C32" w:rsidP="006E1C4F">
            <w:pPr>
              <w:pStyle w:val="TAL"/>
              <w:rPr>
                <w:rFonts w:cs="Arial"/>
                <w:lang w:eastAsia="en-US"/>
              </w:rPr>
            </w:pPr>
            <w:r w:rsidRPr="008F2EAF">
              <w:rPr>
                <w:rFonts w:cs="Arial"/>
                <w:lang w:eastAsia="en-US"/>
              </w:rPr>
              <w:t>6</w:t>
            </w:r>
          </w:p>
        </w:tc>
        <w:tc>
          <w:tcPr>
            <w:tcW w:w="2835" w:type="dxa"/>
            <w:shd w:val="clear" w:color="auto" w:fill="auto"/>
          </w:tcPr>
          <w:p w14:paraId="6A8D7BE6"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15840A05" w14:textId="77777777" w:rsidTr="006E1C4F">
        <w:trPr>
          <w:cantSplit/>
          <w:trHeight w:val="113"/>
          <w:jc w:val="center"/>
        </w:trPr>
        <w:tc>
          <w:tcPr>
            <w:tcW w:w="3289" w:type="dxa"/>
            <w:shd w:val="clear" w:color="auto" w:fill="auto"/>
          </w:tcPr>
          <w:p w14:paraId="63C0EE27"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8" w:type="dxa"/>
            <w:shd w:val="clear" w:color="auto" w:fill="auto"/>
          </w:tcPr>
          <w:p w14:paraId="7B7D47EC" w14:textId="77777777" w:rsidR="005E5C32" w:rsidRPr="008F2EAF" w:rsidRDefault="005E5C32" w:rsidP="006E1C4F">
            <w:pPr>
              <w:pStyle w:val="TAL"/>
              <w:rPr>
                <w:rFonts w:cs="Arial"/>
                <w:lang w:eastAsia="en-US"/>
              </w:rPr>
            </w:pPr>
          </w:p>
        </w:tc>
        <w:tc>
          <w:tcPr>
            <w:tcW w:w="2410" w:type="dxa"/>
            <w:shd w:val="clear" w:color="auto" w:fill="auto"/>
          </w:tcPr>
          <w:p w14:paraId="103D2F4F" w14:textId="77777777" w:rsidR="005E5C32" w:rsidRPr="008F2EAF" w:rsidRDefault="005E5C32" w:rsidP="006E1C4F">
            <w:pPr>
              <w:pStyle w:val="TAL"/>
              <w:rPr>
                <w:rFonts w:cs="Arial"/>
                <w:lang w:eastAsia="en-US"/>
              </w:rPr>
            </w:pPr>
            <w:r w:rsidRPr="008F2EAF">
              <w:rPr>
                <w:rFonts w:cs="Arial"/>
                <w:lang w:eastAsia="en-US"/>
              </w:rPr>
              <w:t>1</w:t>
            </w:r>
          </w:p>
        </w:tc>
        <w:tc>
          <w:tcPr>
            <w:tcW w:w="2835" w:type="dxa"/>
            <w:shd w:val="clear" w:color="auto" w:fill="auto"/>
          </w:tcPr>
          <w:p w14:paraId="164CA5DF"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 The same configuration in both cells</w:t>
            </w:r>
          </w:p>
        </w:tc>
      </w:tr>
      <w:tr w:rsidR="005E5C32" w:rsidRPr="008F2EAF" w14:paraId="62CB038E" w14:textId="77777777" w:rsidTr="006E1C4F">
        <w:trPr>
          <w:cantSplit/>
          <w:trHeight w:val="113"/>
          <w:jc w:val="center"/>
        </w:trPr>
        <w:tc>
          <w:tcPr>
            <w:tcW w:w="3289" w:type="dxa"/>
            <w:shd w:val="clear" w:color="auto" w:fill="auto"/>
          </w:tcPr>
          <w:p w14:paraId="05812987" w14:textId="77777777" w:rsidR="005E5C32" w:rsidRPr="008F2EAF" w:rsidRDefault="005E5C32" w:rsidP="006E1C4F">
            <w:pPr>
              <w:pStyle w:val="TAL"/>
              <w:rPr>
                <w:rFonts w:cs="Arial"/>
                <w:lang w:eastAsia="en-US"/>
              </w:rPr>
            </w:pPr>
            <w:r w:rsidRPr="008F2EAF">
              <w:rPr>
                <w:rFonts w:cs="v4.2.0"/>
                <w:lang w:eastAsia="en-US"/>
              </w:rPr>
              <w:t>A3-Offset</w:t>
            </w:r>
          </w:p>
        </w:tc>
        <w:tc>
          <w:tcPr>
            <w:tcW w:w="708" w:type="dxa"/>
            <w:shd w:val="clear" w:color="auto" w:fill="auto"/>
          </w:tcPr>
          <w:p w14:paraId="4722CD00"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1D1F523E" w14:textId="77777777" w:rsidR="005E5C32" w:rsidRPr="008F2EAF" w:rsidRDefault="005E5C32" w:rsidP="006E1C4F">
            <w:pPr>
              <w:pStyle w:val="TAL"/>
              <w:rPr>
                <w:rFonts w:cs="Arial"/>
                <w:lang w:eastAsia="en-US"/>
              </w:rPr>
            </w:pPr>
            <w:r w:rsidRPr="008F2EAF">
              <w:rPr>
                <w:rFonts w:cs="v4.2.0" w:hint="eastAsia"/>
                <w:lang w:eastAsia="zh-CN"/>
              </w:rPr>
              <w:t>-3</w:t>
            </w:r>
          </w:p>
        </w:tc>
        <w:tc>
          <w:tcPr>
            <w:tcW w:w="2835" w:type="dxa"/>
            <w:shd w:val="clear" w:color="auto" w:fill="auto"/>
          </w:tcPr>
          <w:p w14:paraId="55A2D4D0" w14:textId="77777777" w:rsidR="005E5C32" w:rsidRPr="008F2EAF" w:rsidRDefault="005E5C32" w:rsidP="006E1C4F">
            <w:pPr>
              <w:pStyle w:val="TAL"/>
              <w:rPr>
                <w:rFonts w:cs="Arial"/>
                <w:lang w:eastAsia="en-US"/>
              </w:rPr>
            </w:pPr>
          </w:p>
        </w:tc>
      </w:tr>
      <w:tr w:rsidR="005E5C32" w:rsidRPr="008F2EAF" w14:paraId="6A14EABB" w14:textId="77777777" w:rsidTr="006E1C4F">
        <w:trPr>
          <w:cantSplit/>
          <w:trHeight w:val="113"/>
          <w:jc w:val="center"/>
        </w:trPr>
        <w:tc>
          <w:tcPr>
            <w:tcW w:w="3289" w:type="dxa"/>
            <w:shd w:val="clear" w:color="auto" w:fill="auto"/>
          </w:tcPr>
          <w:p w14:paraId="2154502E" w14:textId="77777777" w:rsidR="005E5C32" w:rsidRPr="008F2EAF" w:rsidRDefault="005E5C32" w:rsidP="006E1C4F">
            <w:pPr>
              <w:pStyle w:val="TAL"/>
              <w:rPr>
                <w:rFonts w:cs="Arial"/>
                <w:lang w:eastAsia="en-US"/>
              </w:rPr>
            </w:pPr>
            <w:r w:rsidRPr="008F2EAF">
              <w:rPr>
                <w:rFonts w:cs="v4.2.0"/>
                <w:lang w:eastAsia="en-US"/>
              </w:rPr>
              <w:t>Hysteresis</w:t>
            </w:r>
          </w:p>
        </w:tc>
        <w:tc>
          <w:tcPr>
            <w:tcW w:w="708" w:type="dxa"/>
            <w:shd w:val="clear" w:color="auto" w:fill="auto"/>
          </w:tcPr>
          <w:p w14:paraId="3A94B646" w14:textId="77777777" w:rsidR="005E5C32" w:rsidRPr="008F2EAF" w:rsidRDefault="005E5C32" w:rsidP="006E1C4F">
            <w:pPr>
              <w:pStyle w:val="TAL"/>
              <w:rPr>
                <w:rFonts w:cs="Arial"/>
                <w:lang w:eastAsia="en-US"/>
              </w:rPr>
            </w:pPr>
            <w:r w:rsidRPr="008F2EAF">
              <w:rPr>
                <w:rFonts w:cs="v4.2.0"/>
                <w:lang w:eastAsia="en-US"/>
              </w:rPr>
              <w:t>dB</w:t>
            </w:r>
          </w:p>
        </w:tc>
        <w:tc>
          <w:tcPr>
            <w:tcW w:w="2410" w:type="dxa"/>
            <w:shd w:val="clear" w:color="auto" w:fill="auto"/>
          </w:tcPr>
          <w:p w14:paraId="762172CB"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7C3DCE01" w14:textId="77777777" w:rsidR="005E5C32" w:rsidRPr="008F2EAF" w:rsidRDefault="005E5C32" w:rsidP="006E1C4F">
            <w:pPr>
              <w:pStyle w:val="TAL"/>
              <w:rPr>
                <w:rFonts w:cs="Arial"/>
                <w:lang w:eastAsia="en-US"/>
              </w:rPr>
            </w:pPr>
          </w:p>
        </w:tc>
      </w:tr>
      <w:tr w:rsidR="005E5C32" w:rsidRPr="008F2EAF" w14:paraId="2F60E6E1" w14:textId="77777777" w:rsidTr="006E1C4F">
        <w:trPr>
          <w:cantSplit/>
          <w:trHeight w:val="113"/>
          <w:jc w:val="center"/>
        </w:trPr>
        <w:tc>
          <w:tcPr>
            <w:tcW w:w="3289" w:type="dxa"/>
            <w:shd w:val="clear" w:color="auto" w:fill="auto"/>
          </w:tcPr>
          <w:p w14:paraId="3F7DF734" w14:textId="77777777" w:rsidR="005E5C32" w:rsidRPr="008F2EAF" w:rsidRDefault="005E5C32" w:rsidP="006E1C4F">
            <w:pPr>
              <w:pStyle w:val="TAL"/>
              <w:rPr>
                <w:rFonts w:cs="Arial"/>
                <w:lang w:eastAsia="en-US"/>
              </w:rPr>
            </w:pPr>
            <w:r w:rsidRPr="008F2EAF">
              <w:rPr>
                <w:rFonts w:cs="v4.2.0"/>
                <w:lang w:eastAsia="en-US"/>
              </w:rPr>
              <w:t>Time To Trigger</w:t>
            </w:r>
          </w:p>
        </w:tc>
        <w:tc>
          <w:tcPr>
            <w:tcW w:w="708" w:type="dxa"/>
            <w:shd w:val="clear" w:color="auto" w:fill="auto"/>
          </w:tcPr>
          <w:p w14:paraId="5E81559D"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2BE4C11"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7978EE75" w14:textId="77777777" w:rsidR="005E5C32" w:rsidRPr="008F2EAF" w:rsidRDefault="005E5C32" w:rsidP="006E1C4F">
            <w:pPr>
              <w:pStyle w:val="TAL"/>
              <w:rPr>
                <w:rFonts w:cs="Arial"/>
                <w:lang w:eastAsia="en-US"/>
              </w:rPr>
            </w:pPr>
          </w:p>
        </w:tc>
      </w:tr>
      <w:tr w:rsidR="005E5C32" w:rsidRPr="008F2EAF" w14:paraId="20D469B2" w14:textId="77777777" w:rsidTr="006E1C4F">
        <w:trPr>
          <w:cantSplit/>
          <w:trHeight w:val="113"/>
          <w:jc w:val="center"/>
        </w:trPr>
        <w:tc>
          <w:tcPr>
            <w:tcW w:w="3289" w:type="dxa"/>
            <w:shd w:val="clear" w:color="auto" w:fill="auto"/>
          </w:tcPr>
          <w:p w14:paraId="338620A1"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3B9E80A1" w14:textId="77777777" w:rsidR="005E5C32" w:rsidRPr="008F2EAF" w:rsidRDefault="005E5C32" w:rsidP="006E1C4F">
            <w:pPr>
              <w:pStyle w:val="TAL"/>
              <w:rPr>
                <w:rFonts w:cs="Arial"/>
                <w:lang w:eastAsia="en-US"/>
              </w:rPr>
            </w:pPr>
          </w:p>
        </w:tc>
        <w:tc>
          <w:tcPr>
            <w:tcW w:w="2410" w:type="dxa"/>
            <w:shd w:val="clear" w:color="auto" w:fill="auto"/>
          </w:tcPr>
          <w:p w14:paraId="4AB9668C" w14:textId="77777777" w:rsidR="005E5C32" w:rsidRPr="008F2EAF" w:rsidRDefault="005E5C32" w:rsidP="006E1C4F">
            <w:pPr>
              <w:pStyle w:val="TAL"/>
              <w:rPr>
                <w:rFonts w:cs="Arial"/>
                <w:lang w:eastAsia="en-US"/>
              </w:rPr>
            </w:pPr>
            <w:r w:rsidRPr="008F2EAF">
              <w:rPr>
                <w:rFonts w:cs="v4.2.0"/>
                <w:lang w:eastAsia="en-US"/>
              </w:rPr>
              <w:t>0</w:t>
            </w:r>
          </w:p>
        </w:tc>
        <w:tc>
          <w:tcPr>
            <w:tcW w:w="2835" w:type="dxa"/>
            <w:shd w:val="clear" w:color="auto" w:fill="auto"/>
          </w:tcPr>
          <w:p w14:paraId="459FDC54"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6DBCCE98" w14:textId="77777777" w:rsidTr="006E1C4F">
        <w:trPr>
          <w:cantSplit/>
          <w:trHeight w:val="113"/>
          <w:jc w:val="center"/>
        </w:trPr>
        <w:tc>
          <w:tcPr>
            <w:tcW w:w="3289" w:type="dxa"/>
            <w:shd w:val="clear" w:color="auto" w:fill="auto"/>
          </w:tcPr>
          <w:p w14:paraId="0FE789B7"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409ADFDD" w14:textId="77777777" w:rsidR="005E5C32" w:rsidRPr="008F2EAF" w:rsidRDefault="005E5C32" w:rsidP="006E1C4F">
            <w:pPr>
              <w:pStyle w:val="TAL"/>
              <w:rPr>
                <w:rFonts w:cs="Arial"/>
                <w:lang w:eastAsia="en-US"/>
              </w:rPr>
            </w:pPr>
          </w:p>
        </w:tc>
        <w:tc>
          <w:tcPr>
            <w:tcW w:w="2410" w:type="dxa"/>
            <w:shd w:val="clear" w:color="auto" w:fill="auto"/>
          </w:tcPr>
          <w:p w14:paraId="108AE579" w14:textId="77777777" w:rsidR="005E5C32" w:rsidRPr="008F2EAF" w:rsidRDefault="005E5C32" w:rsidP="006E1C4F">
            <w:pPr>
              <w:pStyle w:val="TAL"/>
              <w:rPr>
                <w:rFonts w:cs="Arial"/>
                <w:lang w:eastAsia="en-US"/>
              </w:rPr>
            </w:pPr>
            <w:r w:rsidRPr="008F2EAF">
              <w:rPr>
                <w:rFonts w:cs="v4.2.0"/>
                <w:lang w:eastAsia="en-US"/>
              </w:rPr>
              <w:t>O</w:t>
            </w:r>
            <w:r w:rsidRPr="008F2EAF">
              <w:rPr>
                <w:rFonts w:cs="v4.2.0" w:hint="eastAsia"/>
                <w:lang w:eastAsia="zh-CN"/>
              </w:rPr>
              <w:t>N</w:t>
            </w:r>
          </w:p>
        </w:tc>
        <w:tc>
          <w:tcPr>
            <w:tcW w:w="2835" w:type="dxa"/>
            <w:shd w:val="clear" w:color="auto" w:fill="auto"/>
          </w:tcPr>
          <w:p w14:paraId="3B9211AC"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 xml:space="preserve">Table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A.8.</w:t>
              </w:r>
              <w:r w:rsidRPr="008F2EAF">
                <w:rPr>
                  <w:rFonts w:cs="v4.2.0" w:hint="eastAsia"/>
                  <w:lang w:eastAsia="zh-CN"/>
                </w:rPr>
                <w:t>2</w:t>
              </w:r>
              <w:r w:rsidRPr="008F2EAF">
                <w:rPr>
                  <w:rFonts w:cs="v4.2.0"/>
                  <w:lang w:eastAsia="en-US"/>
                </w:rPr>
                <w:t>.</w:t>
              </w:r>
              <w:r w:rsidRPr="008F2EAF">
                <w:rPr>
                  <w:rFonts w:cs="v4.2.0" w:hint="eastAsia"/>
                  <w:lang w:eastAsia="zh-CN"/>
                </w:rPr>
                <w:t>4</w:t>
              </w:r>
            </w:smartTag>
            <w:r w:rsidRPr="008F2EAF">
              <w:rPr>
                <w:rFonts w:cs="v4.2.0"/>
                <w:lang w:eastAsia="en-US"/>
              </w:rPr>
              <w:t>.1-</w:t>
            </w:r>
            <w:r w:rsidRPr="008F2EAF">
              <w:rPr>
                <w:rFonts w:cs="v4.2.0" w:hint="eastAsia"/>
                <w:lang w:eastAsia="zh-CN"/>
              </w:rPr>
              <w:t>3</w:t>
            </w:r>
          </w:p>
        </w:tc>
      </w:tr>
      <w:tr w:rsidR="005E5C32" w:rsidRPr="008F2EAF" w14:paraId="7DB62A58" w14:textId="77777777" w:rsidTr="006E1C4F">
        <w:trPr>
          <w:cantSplit/>
          <w:trHeight w:val="113"/>
          <w:jc w:val="center"/>
        </w:trPr>
        <w:tc>
          <w:tcPr>
            <w:tcW w:w="3289" w:type="dxa"/>
            <w:shd w:val="clear" w:color="auto" w:fill="auto"/>
          </w:tcPr>
          <w:p w14:paraId="7F4E989F"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05421243" w14:textId="77777777" w:rsidR="005E5C32" w:rsidRPr="008F2EAF" w:rsidRDefault="005E5C32" w:rsidP="006E1C4F">
            <w:pPr>
              <w:pStyle w:val="TAL"/>
              <w:rPr>
                <w:rFonts w:cs="Arial"/>
                <w:lang w:eastAsia="en-US"/>
              </w:rPr>
            </w:pPr>
          </w:p>
        </w:tc>
        <w:tc>
          <w:tcPr>
            <w:tcW w:w="2410" w:type="dxa"/>
            <w:shd w:val="clear" w:color="auto" w:fill="auto"/>
          </w:tcPr>
          <w:p w14:paraId="52C3499D"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28EBEB7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5E5C32" w:rsidRPr="008F2EAF" w14:paraId="5216C6B4" w14:textId="77777777" w:rsidTr="006E1C4F">
        <w:trPr>
          <w:cantSplit/>
          <w:trHeight w:val="113"/>
          <w:jc w:val="center"/>
        </w:trPr>
        <w:tc>
          <w:tcPr>
            <w:tcW w:w="3289" w:type="dxa"/>
            <w:shd w:val="clear" w:color="auto" w:fill="auto"/>
          </w:tcPr>
          <w:p w14:paraId="50836F8C"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5D5B382E" w14:textId="77777777" w:rsidR="005E5C32" w:rsidRPr="008F2EAF" w:rsidRDefault="005E5C32" w:rsidP="006E1C4F">
            <w:pPr>
              <w:pStyle w:val="TAL"/>
              <w:rPr>
                <w:rFonts w:cs="Arial"/>
                <w:lang w:eastAsia="en-US"/>
              </w:rPr>
            </w:pPr>
            <w:r w:rsidRPr="008F2EAF">
              <w:rPr>
                <w:rFonts w:cs="v4.2.0"/>
                <w:lang w:eastAsia="en-US"/>
              </w:rPr>
              <w:sym w:font="Symbol" w:char="F06D"/>
            </w:r>
            <w:r w:rsidRPr="008F2EAF">
              <w:rPr>
                <w:rFonts w:cs="v4.2.0"/>
                <w:lang w:eastAsia="en-US"/>
              </w:rPr>
              <w:t>s</w:t>
            </w:r>
          </w:p>
        </w:tc>
        <w:tc>
          <w:tcPr>
            <w:tcW w:w="2410" w:type="dxa"/>
            <w:shd w:val="clear" w:color="auto" w:fill="auto"/>
          </w:tcPr>
          <w:p w14:paraId="0F873340" w14:textId="77777777" w:rsidR="005E5C32" w:rsidRPr="008F2EAF" w:rsidRDefault="005E5C32" w:rsidP="006E1C4F">
            <w:pPr>
              <w:pStyle w:val="TAL"/>
              <w:rPr>
                <w:rFonts w:cs="Arial"/>
                <w:lang w:eastAsia="en-US"/>
              </w:rPr>
            </w:pPr>
            <w:r w:rsidRPr="008F2EAF">
              <w:rPr>
                <w:rFonts w:cs="v4.2.0"/>
                <w:lang w:eastAsia="en-US"/>
              </w:rPr>
              <w:t xml:space="preserve">3 </w:t>
            </w:r>
          </w:p>
        </w:tc>
        <w:tc>
          <w:tcPr>
            <w:tcW w:w="2835" w:type="dxa"/>
            <w:shd w:val="clear" w:color="auto" w:fill="auto"/>
          </w:tcPr>
          <w:p w14:paraId="50C5DF5D" w14:textId="77777777" w:rsidR="005E5C32" w:rsidRPr="008F2EAF" w:rsidRDefault="005E5C32" w:rsidP="006E1C4F">
            <w:pPr>
              <w:pStyle w:val="TAL"/>
              <w:rPr>
                <w:rFonts w:cs="Arial"/>
                <w:lang w:eastAsia="en-US"/>
              </w:rPr>
            </w:pPr>
            <w:r w:rsidRPr="008F2EAF">
              <w:rPr>
                <w:rFonts w:cs="v4.2.0" w:hint="eastAsia"/>
                <w:lang w:eastAsia="zh-CN"/>
              </w:rPr>
              <w:t>S</w:t>
            </w:r>
            <w:r w:rsidRPr="008F2EAF">
              <w:rPr>
                <w:rFonts w:cs="v4.2.0"/>
                <w:lang w:eastAsia="en-US"/>
              </w:rPr>
              <w:t>ynchronous cells</w:t>
            </w:r>
          </w:p>
        </w:tc>
      </w:tr>
      <w:tr w:rsidR="005E5C32" w:rsidRPr="008F2EAF" w14:paraId="77EE3F85" w14:textId="77777777" w:rsidTr="006E1C4F">
        <w:trPr>
          <w:cantSplit/>
          <w:trHeight w:val="113"/>
          <w:jc w:val="center"/>
        </w:trPr>
        <w:tc>
          <w:tcPr>
            <w:tcW w:w="3289" w:type="dxa"/>
            <w:shd w:val="clear" w:color="auto" w:fill="auto"/>
          </w:tcPr>
          <w:p w14:paraId="4ED1D203"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6272A92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63CF7AB4"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29A3472D" w14:textId="77777777" w:rsidR="005E5C32" w:rsidRPr="008F2EAF" w:rsidRDefault="005E5C32" w:rsidP="006E1C4F">
            <w:pPr>
              <w:pStyle w:val="TAL"/>
              <w:rPr>
                <w:rFonts w:cs="Arial"/>
                <w:lang w:eastAsia="en-US"/>
              </w:rPr>
            </w:pPr>
          </w:p>
        </w:tc>
      </w:tr>
      <w:tr w:rsidR="005E5C32" w:rsidRPr="008F2EAF" w14:paraId="78F94161" w14:textId="77777777" w:rsidTr="006E1C4F">
        <w:trPr>
          <w:cantSplit/>
          <w:trHeight w:val="113"/>
          <w:jc w:val="center"/>
        </w:trPr>
        <w:tc>
          <w:tcPr>
            <w:tcW w:w="3289" w:type="dxa"/>
            <w:shd w:val="clear" w:color="auto" w:fill="auto"/>
          </w:tcPr>
          <w:p w14:paraId="0A07B7AC"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651DF9C1"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4A034AC3"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7B57F905" w14:textId="77777777" w:rsidR="005E5C32" w:rsidRPr="008F2EAF" w:rsidRDefault="005E5C32" w:rsidP="00BE78BD">
            <w:pPr>
              <w:pStyle w:val="TAL"/>
              <w:rPr>
                <w:rFonts w:cs="Arial"/>
                <w:lang w:eastAsia="en-US"/>
              </w:rPr>
            </w:pPr>
            <w:r w:rsidRPr="008F2EAF">
              <w:rPr>
                <w:rFonts w:cs="Arial"/>
                <w:lang w:eastAsia="en-US"/>
              </w:rPr>
              <w:t xml:space="preserve">UE </w:t>
            </w:r>
            <w:r w:rsidR="00BE78BD" w:rsidRPr="008F2EAF">
              <w:rPr>
                <w:rFonts w:cs="Arial"/>
                <w:lang w:eastAsia="en-US"/>
              </w:rPr>
              <w:t>shall</w:t>
            </w:r>
            <w:r w:rsidRPr="008F2EAF">
              <w:rPr>
                <w:rFonts w:cs="Arial"/>
                <w:lang w:eastAsia="en-US"/>
              </w:rPr>
              <w:t xml:space="preserve"> report cell within 25.6s</w:t>
            </w:r>
            <w:r w:rsidRPr="008F2EAF">
              <w:rPr>
                <w:rFonts w:cs="Arial" w:hint="eastAsia"/>
                <w:lang w:eastAsia="zh-CN"/>
              </w:rPr>
              <w:t xml:space="preserve"> (</w:t>
            </w:r>
            <w:r w:rsidRPr="008F2EAF">
              <w:rPr>
                <w:rFonts w:cs="Arial"/>
                <w:lang w:eastAsia="en-US"/>
              </w:rPr>
              <w:t>20 DRX cycles</w:t>
            </w:r>
            <w:r w:rsidRPr="008F2EAF">
              <w:rPr>
                <w:rFonts w:cs="Arial" w:hint="eastAsia"/>
                <w:lang w:eastAsia="zh-CN"/>
              </w:rPr>
              <w:t>)</w:t>
            </w:r>
          </w:p>
        </w:tc>
      </w:tr>
      <w:tr w:rsidR="005E5C32" w:rsidRPr="008F2EAF" w14:paraId="5A9D2679" w14:textId="77777777" w:rsidTr="006E1C4F">
        <w:trPr>
          <w:cantSplit/>
          <w:trHeight w:val="113"/>
          <w:jc w:val="center"/>
        </w:trPr>
        <w:tc>
          <w:tcPr>
            <w:tcW w:w="3289" w:type="dxa"/>
            <w:shd w:val="clear" w:color="auto" w:fill="auto"/>
          </w:tcPr>
          <w:p w14:paraId="0D4E1D27"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08C11ED6"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73C8BE06"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772ED48D" w14:textId="77777777" w:rsidR="005E5C32" w:rsidRPr="008F2EAF" w:rsidRDefault="005E5C32" w:rsidP="006E1C4F">
            <w:pPr>
              <w:pStyle w:val="TAL"/>
              <w:rPr>
                <w:rFonts w:cs="Arial"/>
                <w:lang w:eastAsia="en-US"/>
              </w:rPr>
            </w:pPr>
          </w:p>
        </w:tc>
      </w:tr>
    </w:tbl>
    <w:p w14:paraId="59D9D688" w14:textId="77777777" w:rsidR="005E5C32" w:rsidRPr="00661533" w:rsidRDefault="005E5C32" w:rsidP="005E5C32"/>
    <w:p w14:paraId="150812CC"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 xml:space="preserve">.1-2: Cell specific test parameters for </w:t>
      </w:r>
      <w:r w:rsidRPr="00661533">
        <w:t>E-UTRAN TDD -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655DEB34" w14:textId="77777777" w:rsidTr="006E1C4F">
        <w:trPr>
          <w:cantSplit/>
          <w:jc w:val="center"/>
        </w:trPr>
        <w:tc>
          <w:tcPr>
            <w:tcW w:w="1241" w:type="pct"/>
            <w:vMerge w:val="restart"/>
            <w:tcBorders>
              <w:top w:val="single" w:sz="4" w:space="0" w:color="auto"/>
              <w:left w:val="single" w:sz="4" w:space="0" w:color="auto"/>
            </w:tcBorders>
          </w:tcPr>
          <w:p w14:paraId="71C5EB75" w14:textId="77777777" w:rsidR="005E5C32" w:rsidRPr="008F2EAF" w:rsidRDefault="005E5C32" w:rsidP="006E1C4F">
            <w:pPr>
              <w:pStyle w:val="TAH"/>
              <w:rPr>
                <w:rFonts w:cs="Arial"/>
                <w:lang w:eastAsia="en-US"/>
              </w:rPr>
            </w:pPr>
            <w:r w:rsidRPr="008F2EAF">
              <w:rPr>
                <w:rFonts w:cs="v4.2.0"/>
                <w:lang w:eastAsia="en-US"/>
              </w:rPr>
              <w:t>Parameter</w:t>
            </w:r>
          </w:p>
        </w:tc>
        <w:tc>
          <w:tcPr>
            <w:tcW w:w="755" w:type="pct"/>
            <w:vMerge w:val="restart"/>
            <w:tcBorders>
              <w:top w:val="single" w:sz="4" w:space="0" w:color="auto"/>
            </w:tcBorders>
          </w:tcPr>
          <w:p w14:paraId="50E6CF0E" w14:textId="77777777" w:rsidR="005E5C32" w:rsidRPr="008F2EAF" w:rsidRDefault="005E5C32" w:rsidP="006E1C4F">
            <w:pPr>
              <w:pStyle w:val="TAH"/>
              <w:rPr>
                <w:rFonts w:cs="Arial"/>
                <w:lang w:eastAsia="en-US"/>
              </w:rPr>
            </w:pPr>
            <w:r w:rsidRPr="008F2EAF">
              <w:rPr>
                <w:rFonts w:cs="v4.2.0"/>
                <w:lang w:eastAsia="en-US"/>
              </w:rPr>
              <w:t>Unit</w:t>
            </w:r>
          </w:p>
        </w:tc>
        <w:tc>
          <w:tcPr>
            <w:tcW w:w="1513" w:type="pct"/>
            <w:gridSpan w:val="3"/>
            <w:tcBorders>
              <w:top w:val="single" w:sz="4" w:space="0" w:color="auto"/>
            </w:tcBorders>
          </w:tcPr>
          <w:p w14:paraId="41A22720" w14:textId="77777777" w:rsidR="005E5C32" w:rsidRPr="008F2EAF" w:rsidRDefault="005E5C32" w:rsidP="006E1C4F">
            <w:pPr>
              <w:pStyle w:val="TAH"/>
              <w:rPr>
                <w:rFonts w:cs="Arial"/>
                <w:lang w:eastAsia="en-US"/>
              </w:rPr>
            </w:pPr>
            <w:r w:rsidRPr="008F2EAF">
              <w:rPr>
                <w:rFonts w:cs="v4.2.0"/>
                <w:lang w:eastAsia="en-US"/>
              </w:rPr>
              <w:t>Cell 1</w:t>
            </w:r>
          </w:p>
        </w:tc>
        <w:tc>
          <w:tcPr>
            <w:tcW w:w="1491" w:type="pct"/>
            <w:gridSpan w:val="3"/>
            <w:tcBorders>
              <w:top w:val="single" w:sz="4" w:space="0" w:color="auto"/>
              <w:right w:val="single" w:sz="4" w:space="0" w:color="auto"/>
            </w:tcBorders>
          </w:tcPr>
          <w:p w14:paraId="04C3C4B4"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7D04EA6B" w14:textId="77777777" w:rsidTr="006E1C4F">
        <w:trPr>
          <w:cantSplit/>
          <w:jc w:val="center"/>
        </w:trPr>
        <w:tc>
          <w:tcPr>
            <w:tcW w:w="1241" w:type="pct"/>
            <w:vMerge/>
            <w:tcBorders>
              <w:left w:val="single" w:sz="4" w:space="0" w:color="auto"/>
              <w:bottom w:val="single" w:sz="4" w:space="0" w:color="auto"/>
            </w:tcBorders>
          </w:tcPr>
          <w:p w14:paraId="5F152479"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49251617"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2ECD4BEB" w14:textId="77777777" w:rsidR="005E5C32" w:rsidRPr="008F2EAF" w:rsidRDefault="005E5C32" w:rsidP="006E1C4F">
            <w:pPr>
              <w:pStyle w:val="TAH"/>
              <w:rPr>
                <w:rFonts w:cs="Arial"/>
                <w:lang w:eastAsia="en-US"/>
              </w:rPr>
            </w:pPr>
            <w:r w:rsidRPr="008F2EAF">
              <w:rPr>
                <w:rFonts w:cs="v4.2.0" w:hint="eastAsia"/>
                <w:lang w:eastAsia="zh-CN"/>
              </w:rPr>
              <w:t>T1</w:t>
            </w:r>
          </w:p>
        </w:tc>
        <w:tc>
          <w:tcPr>
            <w:tcW w:w="504" w:type="pct"/>
            <w:tcBorders>
              <w:bottom w:val="single" w:sz="4" w:space="0" w:color="auto"/>
            </w:tcBorders>
          </w:tcPr>
          <w:p w14:paraId="14E64EDD" w14:textId="77777777" w:rsidR="005E5C32" w:rsidRPr="008F2EAF" w:rsidRDefault="005E5C32" w:rsidP="006E1C4F">
            <w:pPr>
              <w:pStyle w:val="TAH"/>
              <w:rPr>
                <w:rFonts w:cs="Arial"/>
                <w:lang w:eastAsia="en-US"/>
              </w:rPr>
            </w:pPr>
            <w:r w:rsidRPr="008F2EAF">
              <w:rPr>
                <w:rFonts w:cs="v4.2.0" w:hint="eastAsia"/>
                <w:lang w:eastAsia="zh-CN"/>
              </w:rPr>
              <w:t>T2</w:t>
            </w:r>
          </w:p>
        </w:tc>
        <w:tc>
          <w:tcPr>
            <w:tcW w:w="505" w:type="pct"/>
            <w:tcBorders>
              <w:bottom w:val="single" w:sz="4" w:space="0" w:color="auto"/>
            </w:tcBorders>
          </w:tcPr>
          <w:p w14:paraId="626C3B9D" w14:textId="77777777" w:rsidR="005E5C32" w:rsidRPr="008F2EAF" w:rsidRDefault="005E5C32" w:rsidP="006E1C4F">
            <w:pPr>
              <w:pStyle w:val="TAH"/>
              <w:rPr>
                <w:rFonts w:cs="Arial"/>
                <w:lang w:eastAsia="en-US"/>
              </w:rPr>
            </w:pPr>
            <w:r w:rsidRPr="008F2EAF">
              <w:rPr>
                <w:rFonts w:cs="v4.2.0" w:hint="eastAsia"/>
                <w:lang w:eastAsia="zh-CN"/>
              </w:rPr>
              <w:t>T3</w:t>
            </w:r>
          </w:p>
        </w:tc>
        <w:tc>
          <w:tcPr>
            <w:tcW w:w="487" w:type="pct"/>
            <w:tcBorders>
              <w:bottom w:val="single" w:sz="4" w:space="0" w:color="auto"/>
            </w:tcBorders>
          </w:tcPr>
          <w:p w14:paraId="6D37F33D" w14:textId="77777777" w:rsidR="005E5C32" w:rsidRPr="008F2EAF" w:rsidRDefault="005E5C32" w:rsidP="006E1C4F">
            <w:pPr>
              <w:pStyle w:val="TAH"/>
              <w:rPr>
                <w:rFonts w:cs="Arial"/>
                <w:lang w:eastAsia="en-US"/>
              </w:rPr>
            </w:pPr>
            <w:r w:rsidRPr="008F2EAF">
              <w:rPr>
                <w:rFonts w:cs="v4.2.0" w:hint="eastAsia"/>
                <w:lang w:eastAsia="zh-CN"/>
              </w:rPr>
              <w:t>T1</w:t>
            </w:r>
          </w:p>
        </w:tc>
        <w:tc>
          <w:tcPr>
            <w:tcW w:w="502" w:type="pct"/>
            <w:tcBorders>
              <w:bottom w:val="single" w:sz="4" w:space="0" w:color="auto"/>
            </w:tcBorders>
          </w:tcPr>
          <w:p w14:paraId="167B5902" w14:textId="77777777" w:rsidR="005E5C32" w:rsidRPr="008F2EAF" w:rsidRDefault="005E5C32" w:rsidP="006E1C4F">
            <w:pPr>
              <w:pStyle w:val="TAH"/>
              <w:rPr>
                <w:rFonts w:cs="Arial"/>
                <w:lang w:eastAsia="en-US"/>
              </w:rPr>
            </w:pPr>
            <w:r w:rsidRPr="008F2EAF">
              <w:rPr>
                <w:rFonts w:cs="v4.2.0" w:hint="eastAsia"/>
                <w:lang w:eastAsia="zh-CN"/>
              </w:rPr>
              <w:t>T2</w:t>
            </w:r>
          </w:p>
        </w:tc>
        <w:tc>
          <w:tcPr>
            <w:tcW w:w="502" w:type="pct"/>
            <w:tcBorders>
              <w:bottom w:val="single" w:sz="4" w:space="0" w:color="auto"/>
            </w:tcBorders>
          </w:tcPr>
          <w:p w14:paraId="1512604B" w14:textId="77777777" w:rsidR="005E5C32" w:rsidRPr="008F2EAF" w:rsidRDefault="005E5C32" w:rsidP="006E1C4F">
            <w:pPr>
              <w:pStyle w:val="TAH"/>
              <w:rPr>
                <w:rFonts w:cs="Arial"/>
                <w:lang w:eastAsia="en-US"/>
              </w:rPr>
            </w:pPr>
            <w:r w:rsidRPr="008F2EAF">
              <w:rPr>
                <w:rFonts w:cs="v4.2.0" w:hint="eastAsia"/>
                <w:lang w:eastAsia="zh-CN"/>
              </w:rPr>
              <w:t>T3</w:t>
            </w:r>
          </w:p>
        </w:tc>
      </w:tr>
      <w:tr w:rsidR="005E5C32" w:rsidRPr="008F2EAF" w14:paraId="7F270162" w14:textId="77777777" w:rsidTr="006E1C4F">
        <w:trPr>
          <w:cantSplit/>
          <w:jc w:val="center"/>
        </w:trPr>
        <w:tc>
          <w:tcPr>
            <w:tcW w:w="1241" w:type="pct"/>
            <w:tcBorders>
              <w:left w:val="single" w:sz="4" w:space="0" w:color="auto"/>
              <w:bottom w:val="single" w:sz="4" w:space="0" w:color="auto"/>
            </w:tcBorders>
          </w:tcPr>
          <w:p w14:paraId="40A20E8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2413E3B4" w14:textId="77777777" w:rsidR="005E5C32" w:rsidRPr="008F2EAF" w:rsidRDefault="005E5C32" w:rsidP="006E1C4F">
            <w:pPr>
              <w:pStyle w:val="TAC"/>
              <w:rPr>
                <w:rFonts w:cs="Arial"/>
                <w:lang w:val="it-IT" w:eastAsia="en-US"/>
              </w:rPr>
            </w:pPr>
          </w:p>
        </w:tc>
        <w:tc>
          <w:tcPr>
            <w:tcW w:w="1513" w:type="pct"/>
            <w:gridSpan w:val="3"/>
          </w:tcPr>
          <w:p w14:paraId="2A132CA2"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491" w:type="pct"/>
            <w:gridSpan w:val="3"/>
            <w:tcBorders>
              <w:bottom w:val="single" w:sz="4" w:space="0" w:color="auto"/>
            </w:tcBorders>
          </w:tcPr>
          <w:p w14:paraId="3CA41E31" w14:textId="77777777" w:rsidR="005E5C32" w:rsidRPr="008F2EAF" w:rsidRDefault="005E5C32" w:rsidP="006E1C4F">
            <w:pPr>
              <w:pStyle w:val="TAC"/>
              <w:rPr>
                <w:rFonts w:cs="Arial"/>
                <w:lang w:eastAsia="en-US"/>
              </w:rPr>
            </w:pPr>
            <w:r w:rsidRPr="008F2EAF">
              <w:rPr>
                <w:rFonts w:cs="Arial"/>
                <w:lang w:val="sv-SE" w:eastAsia="en-US"/>
              </w:rPr>
              <w:t>1</w:t>
            </w:r>
          </w:p>
        </w:tc>
      </w:tr>
      <w:tr w:rsidR="005E5C32" w:rsidRPr="008F2EAF" w14:paraId="0409F8D4" w14:textId="77777777" w:rsidTr="006E1C4F">
        <w:trPr>
          <w:cantSplit/>
          <w:jc w:val="center"/>
        </w:trPr>
        <w:tc>
          <w:tcPr>
            <w:tcW w:w="1241" w:type="pct"/>
            <w:tcBorders>
              <w:left w:val="single" w:sz="4" w:space="0" w:color="auto"/>
              <w:bottom w:val="single" w:sz="4" w:space="0" w:color="auto"/>
            </w:tcBorders>
          </w:tcPr>
          <w:p w14:paraId="166D06AA"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6FA5572F"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350EA574"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0DEE24E4"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722DE9C" w14:textId="77777777" w:rsidTr="006E1C4F">
        <w:trPr>
          <w:cantSplit/>
          <w:jc w:val="center"/>
        </w:trPr>
        <w:tc>
          <w:tcPr>
            <w:tcW w:w="1241" w:type="pct"/>
            <w:tcBorders>
              <w:left w:val="single" w:sz="4" w:space="0" w:color="auto"/>
              <w:bottom w:val="single" w:sz="4" w:space="0" w:color="auto"/>
            </w:tcBorders>
          </w:tcPr>
          <w:p w14:paraId="0D9B80C3" w14:textId="77777777" w:rsidR="005E5C32" w:rsidRPr="008F2EAF" w:rsidRDefault="005E5C32" w:rsidP="006E1C4F">
            <w:pPr>
              <w:pStyle w:val="TAL"/>
              <w:rPr>
                <w:rFonts w:cs="Arial"/>
                <w:lang w:val="nl-NL" w:eastAsia="en-US"/>
              </w:rPr>
            </w:pPr>
            <w:r w:rsidRPr="008F2EAF">
              <w:rPr>
                <w:rFonts w:cs="Arial"/>
                <w:lang w:val="nl-NL"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 xml:space="preserve">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.2 (OP.2</w:t>
            </w:r>
            <w:r w:rsidRPr="008F2EAF">
              <w:rPr>
                <w:rFonts w:cs="Arial" w:hint="eastAsia"/>
                <w:lang w:val="nl-NL" w:eastAsia="zh-CN"/>
              </w:rPr>
              <w:t xml:space="preserve"> T</w:t>
            </w:r>
            <w:r w:rsidRPr="008F2EAF">
              <w:rPr>
                <w:rFonts w:cs="Arial"/>
                <w:lang w:val="nl-NL" w:eastAsia="en-US"/>
              </w:rPr>
              <w:t>DD)</w:t>
            </w:r>
          </w:p>
        </w:tc>
        <w:tc>
          <w:tcPr>
            <w:tcW w:w="755" w:type="pct"/>
            <w:tcBorders>
              <w:bottom w:val="single" w:sz="4" w:space="0" w:color="auto"/>
            </w:tcBorders>
          </w:tcPr>
          <w:p w14:paraId="21A75E9B" w14:textId="77777777" w:rsidR="005E5C32" w:rsidRPr="008F2EAF" w:rsidRDefault="005E5C32" w:rsidP="006E1C4F">
            <w:pPr>
              <w:pStyle w:val="TAC"/>
              <w:rPr>
                <w:rFonts w:cs="Arial"/>
                <w:lang w:val="nl-NL" w:eastAsia="en-US"/>
              </w:rPr>
            </w:pPr>
          </w:p>
        </w:tc>
        <w:tc>
          <w:tcPr>
            <w:tcW w:w="504" w:type="pct"/>
          </w:tcPr>
          <w:p w14:paraId="2CE528C4"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6E59B37A"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tcPr>
          <w:p w14:paraId="02474C14"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043E5F61"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67DDC3FC"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41B490C6"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5E5C32" w:rsidRPr="008F2EAF" w14:paraId="526BE952" w14:textId="77777777" w:rsidTr="006E1C4F">
        <w:trPr>
          <w:cantSplit/>
          <w:jc w:val="center"/>
        </w:trPr>
        <w:tc>
          <w:tcPr>
            <w:tcW w:w="1241" w:type="pct"/>
            <w:tcBorders>
              <w:left w:val="single" w:sz="4" w:space="0" w:color="auto"/>
              <w:bottom w:val="single" w:sz="4" w:space="0" w:color="auto"/>
            </w:tcBorders>
          </w:tcPr>
          <w:p w14:paraId="1FC2E8FB"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1370A4A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6369485F" w14:textId="77777777" w:rsidR="005E5C32" w:rsidRPr="008F2EAF" w:rsidRDefault="005E5C32" w:rsidP="006E1C4F">
            <w:pPr>
              <w:pStyle w:val="TAC"/>
              <w:rPr>
                <w:rFonts w:cs="Arial"/>
                <w:lang w:eastAsia="en-US"/>
              </w:rPr>
            </w:pPr>
          </w:p>
          <w:p w14:paraId="590A5D12" w14:textId="77777777" w:rsidR="005E5C32" w:rsidRPr="008F2EAF" w:rsidRDefault="005E5C32" w:rsidP="006E1C4F">
            <w:pPr>
              <w:pStyle w:val="TAC"/>
              <w:rPr>
                <w:rFonts w:cs="Arial"/>
                <w:lang w:eastAsia="en-US"/>
              </w:rPr>
            </w:pPr>
          </w:p>
          <w:p w14:paraId="7DA15F57" w14:textId="77777777" w:rsidR="005E5C32" w:rsidRPr="008F2EAF" w:rsidRDefault="005E5C32" w:rsidP="006E1C4F">
            <w:pPr>
              <w:pStyle w:val="TAC"/>
              <w:rPr>
                <w:rFonts w:cs="Arial"/>
                <w:lang w:eastAsia="en-US"/>
              </w:rPr>
            </w:pPr>
          </w:p>
          <w:p w14:paraId="32D38AB6" w14:textId="77777777" w:rsidR="005E5C32" w:rsidRPr="008F2EAF" w:rsidRDefault="005E5C32" w:rsidP="006E1C4F">
            <w:pPr>
              <w:pStyle w:val="TAC"/>
              <w:rPr>
                <w:rFonts w:cs="Arial"/>
                <w:lang w:eastAsia="en-US"/>
              </w:rPr>
            </w:pPr>
          </w:p>
          <w:p w14:paraId="787D3690" w14:textId="77777777" w:rsidR="005E5C32" w:rsidRPr="008F2EAF" w:rsidRDefault="005E5C32" w:rsidP="006E1C4F">
            <w:pPr>
              <w:pStyle w:val="TAC"/>
              <w:rPr>
                <w:rFonts w:cs="Arial"/>
                <w:lang w:eastAsia="en-US"/>
              </w:rPr>
            </w:pPr>
          </w:p>
          <w:p w14:paraId="76A33955"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6EDB5801" w14:textId="77777777" w:rsidR="005E5C32" w:rsidRPr="008F2EAF" w:rsidRDefault="005E5C32" w:rsidP="006E1C4F">
            <w:pPr>
              <w:pStyle w:val="TAC"/>
              <w:rPr>
                <w:rFonts w:cs="Arial"/>
                <w:lang w:eastAsia="en-US"/>
              </w:rPr>
            </w:pPr>
          </w:p>
          <w:p w14:paraId="6FCC0E61" w14:textId="77777777" w:rsidR="005E5C32" w:rsidRPr="008F2EAF" w:rsidRDefault="005E5C32" w:rsidP="006E1C4F">
            <w:pPr>
              <w:pStyle w:val="TAC"/>
              <w:rPr>
                <w:rFonts w:cs="Arial"/>
                <w:lang w:eastAsia="en-US"/>
              </w:rPr>
            </w:pPr>
          </w:p>
          <w:p w14:paraId="02508E5C" w14:textId="77777777" w:rsidR="005E5C32" w:rsidRPr="008F2EAF" w:rsidRDefault="005E5C32" w:rsidP="006E1C4F">
            <w:pPr>
              <w:pStyle w:val="TAC"/>
              <w:rPr>
                <w:rFonts w:cs="Arial"/>
                <w:lang w:eastAsia="en-US"/>
              </w:rPr>
            </w:pPr>
          </w:p>
          <w:p w14:paraId="67722148" w14:textId="77777777" w:rsidR="005E5C32" w:rsidRPr="008F2EAF" w:rsidRDefault="005E5C32" w:rsidP="006E1C4F">
            <w:pPr>
              <w:pStyle w:val="TAC"/>
              <w:rPr>
                <w:rFonts w:cs="Arial"/>
                <w:lang w:eastAsia="en-US"/>
              </w:rPr>
            </w:pPr>
          </w:p>
          <w:p w14:paraId="2073BA67" w14:textId="77777777" w:rsidR="005E5C32" w:rsidRPr="008F2EAF" w:rsidRDefault="005E5C32" w:rsidP="006E1C4F">
            <w:pPr>
              <w:pStyle w:val="TAC"/>
              <w:rPr>
                <w:rFonts w:cs="Arial"/>
                <w:lang w:eastAsia="en-US"/>
              </w:rPr>
            </w:pPr>
          </w:p>
          <w:p w14:paraId="12C2B379"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083F7FAE" w14:textId="77777777" w:rsidTr="006E1C4F">
        <w:trPr>
          <w:cantSplit/>
          <w:jc w:val="center"/>
        </w:trPr>
        <w:tc>
          <w:tcPr>
            <w:tcW w:w="1241" w:type="pct"/>
            <w:tcBorders>
              <w:left w:val="single" w:sz="4" w:space="0" w:color="auto"/>
              <w:bottom w:val="single" w:sz="4" w:space="0" w:color="auto"/>
            </w:tcBorders>
          </w:tcPr>
          <w:p w14:paraId="10E2C9C1"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6762B83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14224A5" w14:textId="77777777" w:rsidR="005E5C32" w:rsidRPr="008F2EAF" w:rsidRDefault="005E5C32" w:rsidP="006E1C4F">
            <w:pPr>
              <w:pStyle w:val="TAC"/>
              <w:rPr>
                <w:rFonts w:cs="Arial"/>
                <w:lang w:eastAsia="en-US"/>
              </w:rPr>
            </w:pPr>
          </w:p>
        </w:tc>
        <w:tc>
          <w:tcPr>
            <w:tcW w:w="1491" w:type="pct"/>
            <w:gridSpan w:val="3"/>
            <w:vMerge/>
          </w:tcPr>
          <w:p w14:paraId="7184A1C9" w14:textId="77777777" w:rsidR="005E5C32" w:rsidRPr="008F2EAF" w:rsidRDefault="005E5C32" w:rsidP="006E1C4F">
            <w:pPr>
              <w:pStyle w:val="TAC"/>
              <w:rPr>
                <w:rFonts w:cs="Arial"/>
                <w:lang w:eastAsia="en-US"/>
              </w:rPr>
            </w:pPr>
          </w:p>
        </w:tc>
      </w:tr>
      <w:tr w:rsidR="005E5C32" w:rsidRPr="008F2EAF" w14:paraId="2BC78D29" w14:textId="77777777" w:rsidTr="006E1C4F">
        <w:trPr>
          <w:cantSplit/>
          <w:jc w:val="center"/>
        </w:trPr>
        <w:tc>
          <w:tcPr>
            <w:tcW w:w="1241" w:type="pct"/>
            <w:tcBorders>
              <w:left w:val="single" w:sz="4" w:space="0" w:color="auto"/>
              <w:bottom w:val="single" w:sz="4" w:space="0" w:color="auto"/>
            </w:tcBorders>
          </w:tcPr>
          <w:p w14:paraId="0711D9CE"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52DD720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46C473E" w14:textId="77777777" w:rsidR="005E5C32" w:rsidRPr="008F2EAF" w:rsidRDefault="005E5C32" w:rsidP="006E1C4F">
            <w:pPr>
              <w:pStyle w:val="TAC"/>
              <w:rPr>
                <w:rFonts w:cs="Arial"/>
                <w:lang w:eastAsia="en-US"/>
              </w:rPr>
            </w:pPr>
          </w:p>
        </w:tc>
        <w:tc>
          <w:tcPr>
            <w:tcW w:w="1491" w:type="pct"/>
            <w:gridSpan w:val="3"/>
            <w:vMerge/>
          </w:tcPr>
          <w:p w14:paraId="18F5E10E" w14:textId="77777777" w:rsidR="005E5C32" w:rsidRPr="008F2EAF" w:rsidRDefault="005E5C32" w:rsidP="006E1C4F">
            <w:pPr>
              <w:pStyle w:val="TAC"/>
              <w:rPr>
                <w:rFonts w:cs="Arial"/>
                <w:lang w:eastAsia="en-US"/>
              </w:rPr>
            </w:pPr>
          </w:p>
        </w:tc>
      </w:tr>
      <w:tr w:rsidR="005E5C32" w:rsidRPr="008F2EAF" w14:paraId="11289AD4" w14:textId="77777777" w:rsidTr="006E1C4F">
        <w:trPr>
          <w:cantSplit/>
          <w:jc w:val="center"/>
        </w:trPr>
        <w:tc>
          <w:tcPr>
            <w:tcW w:w="1241" w:type="pct"/>
            <w:tcBorders>
              <w:left w:val="single" w:sz="4" w:space="0" w:color="auto"/>
              <w:bottom w:val="single" w:sz="4" w:space="0" w:color="auto"/>
            </w:tcBorders>
          </w:tcPr>
          <w:p w14:paraId="217F24C7"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25B2B9B1"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48A7525" w14:textId="77777777" w:rsidR="005E5C32" w:rsidRPr="008F2EAF" w:rsidRDefault="005E5C32" w:rsidP="006E1C4F">
            <w:pPr>
              <w:pStyle w:val="TAC"/>
              <w:rPr>
                <w:rFonts w:cs="Arial"/>
                <w:lang w:eastAsia="en-US"/>
              </w:rPr>
            </w:pPr>
          </w:p>
        </w:tc>
        <w:tc>
          <w:tcPr>
            <w:tcW w:w="1491" w:type="pct"/>
            <w:gridSpan w:val="3"/>
            <w:vMerge/>
          </w:tcPr>
          <w:p w14:paraId="5EBCEEF8" w14:textId="77777777" w:rsidR="005E5C32" w:rsidRPr="008F2EAF" w:rsidRDefault="005E5C32" w:rsidP="006E1C4F">
            <w:pPr>
              <w:pStyle w:val="TAC"/>
              <w:rPr>
                <w:rFonts w:cs="Arial"/>
                <w:lang w:eastAsia="en-US"/>
              </w:rPr>
            </w:pPr>
          </w:p>
        </w:tc>
      </w:tr>
      <w:tr w:rsidR="005E5C32" w:rsidRPr="008F2EAF" w14:paraId="3031F711" w14:textId="77777777" w:rsidTr="006E1C4F">
        <w:trPr>
          <w:cantSplit/>
          <w:jc w:val="center"/>
        </w:trPr>
        <w:tc>
          <w:tcPr>
            <w:tcW w:w="1241" w:type="pct"/>
            <w:tcBorders>
              <w:left w:val="single" w:sz="4" w:space="0" w:color="auto"/>
              <w:bottom w:val="single" w:sz="4" w:space="0" w:color="auto"/>
            </w:tcBorders>
          </w:tcPr>
          <w:p w14:paraId="5DC87EB8"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6FB2528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714DE49" w14:textId="77777777" w:rsidR="005E5C32" w:rsidRPr="008F2EAF" w:rsidRDefault="005E5C32" w:rsidP="006E1C4F">
            <w:pPr>
              <w:pStyle w:val="TAC"/>
              <w:rPr>
                <w:rFonts w:cs="Arial"/>
                <w:lang w:eastAsia="en-US"/>
              </w:rPr>
            </w:pPr>
          </w:p>
        </w:tc>
        <w:tc>
          <w:tcPr>
            <w:tcW w:w="1491" w:type="pct"/>
            <w:gridSpan w:val="3"/>
            <w:vMerge/>
          </w:tcPr>
          <w:p w14:paraId="66A056E2" w14:textId="77777777" w:rsidR="005E5C32" w:rsidRPr="008F2EAF" w:rsidRDefault="005E5C32" w:rsidP="006E1C4F">
            <w:pPr>
              <w:pStyle w:val="TAC"/>
              <w:rPr>
                <w:rFonts w:cs="Arial"/>
                <w:lang w:eastAsia="en-US"/>
              </w:rPr>
            </w:pPr>
          </w:p>
        </w:tc>
      </w:tr>
      <w:tr w:rsidR="005E5C32" w:rsidRPr="008F2EAF" w14:paraId="45058CB8" w14:textId="77777777" w:rsidTr="006E1C4F">
        <w:trPr>
          <w:cantSplit/>
          <w:jc w:val="center"/>
        </w:trPr>
        <w:tc>
          <w:tcPr>
            <w:tcW w:w="1241" w:type="pct"/>
            <w:tcBorders>
              <w:left w:val="single" w:sz="4" w:space="0" w:color="auto"/>
              <w:bottom w:val="single" w:sz="4" w:space="0" w:color="auto"/>
            </w:tcBorders>
          </w:tcPr>
          <w:p w14:paraId="07E00E49"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3990C87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267045A" w14:textId="77777777" w:rsidR="005E5C32" w:rsidRPr="008F2EAF" w:rsidRDefault="005E5C32" w:rsidP="006E1C4F">
            <w:pPr>
              <w:pStyle w:val="TAC"/>
              <w:rPr>
                <w:rFonts w:cs="Arial"/>
                <w:lang w:eastAsia="en-US"/>
              </w:rPr>
            </w:pPr>
          </w:p>
        </w:tc>
        <w:tc>
          <w:tcPr>
            <w:tcW w:w="1491" w:type="pct"/>
            <w:gridSpan w:val="3"/>
            <w:vMerge/>
          </w:tcPr>
          <w:p w14:paraId="451EADFD" w14:textId="77777777" w:rsidR="005E5C32" w:rsidRPr="008F2EAF" w:rsidRDefault="005E5C32" w:rsidP="006E1C4F">
            <w:pPr>
              <w:pStyle w:val="TAC"/>
              <w:rPr>
                <w:rFonts w:cs="Arial"/>
                <w:lang w:eastAsia="en-US"/>
              </w:rPr>
            </w:pPr>
          </w:p>
        </w:tc>
      </w:tr>
      <w:tr w:rsidR="005E5C32" w:rsidRPr="008F2EAF" w14:paraId="1C4AA72C" w14:textId="77777777" w:rsidTr="006E1C4F">
        <w:trPr>
          <w:cantSplit/>
          <w:jc w:val="center"/>
        </w:trPr>
        <w:tc>
          <w:tcPr>
            <w:tcW w:w="1241" w:type="pct"/>
            <w:tcBorders>
              <w:left w:val="single" w:sz="4" w:space="0" w:color="auto"/>
              <w:bottom w:val="single" w:sz="4" w:space="0" w:color="auto"/>
            </w:tcBorders>
          </w:tcPr>
          <w:p w14:paraId="00F4361B" w14:textId="77777777" w:rsidR="005E5C32" w:rsidRPr="008F2EAF" w:rsidRDefault="005E5C32" w:rsidP="006E1C4F">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33CC535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0A53C65" w14:textId="77777777" w:rsidR="005E5C32" w:rsidRPr="008F2EAF" w:rsidRDefault="005E5C32" w:rsidP="006E1C4F">
            <w:pPr>
              <w:pStyle w:val="TAC"/>
              <w:rPr>
                <w:rFonts w:cs="Arial"/>
                <w:lang w:eastAsia="en-US"/>
              </w:rPr>
            </w:pPr>
          </w:p>
        </w:tc>
        <w:tc>
          <w:tcPr>
            <w:tcW w:w="1491" w:type="pct"/>
            <w:gridSpan w:val="3"/>
            <w:vMerge/>
          </w:tcPr>
          <w:p w14:paraId="1E0AB83C" w14:textId="77777777" w:rsidR="005E5C32" w:rsidRPr="008F2EAF" w:rsidRDefault="005E5C32" w:rsidP="006E1C4F">
            <w:pPr>
              <w:pStyle w:val="TAC"/>
              <w:rPr>
                <w:rFonts w:cs="Arial"/>
                <w:lang w:eastAsia="en-US"/>
              </w:rPr>
            </w:pPr>
          </w:p>
        </w:tc>
      </w:tr>
      <w:tr w:rsidR="005E5C32" w:rsidRPr="008F2EAF" w14:paraId="3622BA7B" w14:textId="77777777" w:rsidTr="006E1C4F">
        <w:trPr>
          <w:cantSplit/>
          <w:jc w:val="center"/>
        </w:trPr>
        <w:tc>
          <w:tcPr>
            <w:tcW w:w="1241" w:type="pct"/>
            <w:tcBorders>
              <w:left w:val="single" w:sz="4" w:space="0" w:color="auto"/>
              <w:bottom w:val="single" w:sz="4" w:space="0" w:color="auto"/>
            </w:tcBorders>
          </w:tcPr>
          <w:p w14:paraId="76FC007F"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3CAC0D3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F839ADF" w14:textId="77777777" w:rsidR="005E5C32" w:rsidRPr="008F2EAF" w:rsidRDefault="005E5C32" w:rsidP="006E1C4F">
            <w:pPr>
              <w:pStyle w:val="TAC"/>
              <w:rPr>
                <w:rFonts w:cs="Arial"/>
                <w:lang w:eastAsia="en-US"/>
              </w:rPr>
            </w:pPr>
          </w:p>
        </w:tc>
        <w:tc>
          <w:tcPr>
            <w:tcW w:w="1491" w:type="pct"/>
            <w:gridSpan w:val="3"/>
            <w:vMerge/>
          </w:tcPr>
          <w:p w14:paraId="66D93713" w14:textId="77777777" w:rsidR="005E5C32" w:rsidRPr="008F2EAF" w:rsidRDefault="005E5C32" w:rsidP="006E1C4F">
            <w:pPr>
              <w:pStyle w:val="TAC"/>
              <w:rPr>
                <w:rFonts w:cs="Arial"/>
                <w:lang w:eastAsia="en-US"/>
              </w:rPr>
            </w:pPr>
          </w:p>
        </w:tc>
      </w:tr>
      <w:tr w:rsidR="005E5C32" w:rsidRPr="008F2EAF" w14:paraId="4A6144E4" w14:textId="77777777" w:rsidTr="006E1C4F">
        <w:trPr>
          <w:cantSplit/>
          <w:jc w:val="center"/>
        </w:trPr>
        <w:tc>
          <w:tcPr>
            <w:tcW w:w="1241" w:type="pct"/>
            <w:tcBorders>
              <w:left w:val="single" w:sz="4" w:space="0" w:color="auto"/>
              <w:bottom w:val="single" w:sz="4" w:space="0" w:color="auto"/>
            </w:tcBorders>
          </w:tcPr>
          <w:p w14:paraId="6D58CDB5" w14:textId="77777777" w:rsidR="005E5C32" w:rsidRPr="008F2EAF" w:rsidRDefault="005E5C32" w:rsidP="006E1C4F">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02D88E7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8DE52DB" w14:textId="77777777" w:rsidR="005E5C32" w:rsidRPr="008F2EAF" w:rsidRDefault="005E5C32" w:rsidP="006E1C4F">
            <w:pPr>
              <w:pStyle w:val="TAC"/>
              <w:rPr>
                <w:rFonts w:cs="Arial"/>
                <w:lang w:eastAsia="en-US"/>
              </w:rPr>
            </w:pPr>
          </w:p>
        </w:tc>
        <w:tc>
          <w:tcPr>
            <w:tcW w:w="1491" w:type="pct"/>
            <w:gridSpan w:val="3"/>
            <w:vMerge/>
          </w:tcPr>
          <w:p w14:paraId="141D7D6C" w14:textId="77777777" w:rsidR="005E5C32" w:rsidRPr="008F2EAF" w:rsidRDefault="005E5C32" w:rsidP="006E1C4F">
            <w:pPr>
              <w:pStyle w:val="TAC"/>
              <w:rPr>
                <w:rFonts w:cs="Arial"/>
                <w:lang w:eastAsia="en-US"/>
              </w:rPr>
            </w:pPr>
          </w:p>
        </w:tc>
      </w:tr>
      <w:tr w:rsidR="005E5C32" w:rsidRPr="008F2EAF" w14:paraId="1C62EC03" w14:textId="77777777" w:rsidTr="006E1C4F">
        <w:trPr>
          <w:cantSplit/>
          <w:jc w:val="center"/>
        </w:trPr>
        <w:tc>
          <w:tcPr>
            <w:tcW w:w="1241" w:type="pct"/>
            <w:tcBorders>
              <w:left w:val="single" w:sz="4" w:space="0" w:color="auto"/>
              <w:bottom w:val="single" w:sz="4" w:space="0" w:color="auto"/>
            </w:tcBorders>
          </w:tcPr>
          <w:p w14:paraId="109CC290"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68E0B8B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01B63B5" w14:textId="77777777" w:rsidR="005E5C32" w:rsidRPr="008F2EAF" w:rsidRDefault="005E5C32" w:rsidP="006E1C4F">
            <w:pPr>
              <w:pStyle w:val="TAC"/>
              <w:rPr>
                <w:rFonts w:cs="Arial"/>
                <w:lang w:eastAsia="en-US"/>
              </w:rPr>
            </w:pPr>
          </w:p>
        </w:tc>
        <w:tc>
          <w:tcPr>
            <w:tcW w:w="1491" w:type="pct"/>
            <w:gridSpan w:val="3"/>
            <w:vMerge/>
          </w:tcPr>
          <w:p w14:paraId="05CCC9B6" w14:textId="77777777" w:rsidR="005E5C32" w:rsidRPr="008F2EAF" w:rsidRDefault="005E5C32" w:rsidP="006E1C4F">
            <w:pPr>
              <w:pStyle w:val="TAC"/>
              <w:rPr>
                <w:rFonts w:cs="Arial"/>
                <w:lang w:eastAsia="en-US"/>
              </w:rPr>
            </w:pPr>
          </w:p>
        </w:tc>
      </w:tr>
      <w:tr w:rsidR="005E5C32" w:rsidRPr="008F2EAF" w14:paraId="583876ED" w14:textId="77777777" w:rsidTr="006E1C4F">
        <w:trPr>
          <w:cantSplit/>
          <w:jc w:val="center"/>
        </w:trPr>
        <w:tc>
          <w:tcPr>
            <w:tcW w:w="1241" w:type="pct"/>
            <w:tcBorders>
              <w:left w:val="single" w:sz="4" w:space="0" w:color="auto"/>
              <w:bottom w:val="single" w:sz="4" w:space="0" w:color="auto"/>
            </w:tcBorders>
          </w:tcPr>
          <w:p w14:paraId="1A04FEF7"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4CB6155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05D4249" w14:textId="77777777" w:rsidR="005E5C32" w:rsidRPr="008F2EAF" w:rsidRDefault="005E5C32" w:rsidP="006E1C4F">
            <w:pPr>
              <w:pStyle w:val="TAC"/>
              <w:rPr>
                <w:rFonts w:cs="Arial"/>
                <w:lang w:eastAsia="en-US"/>
              </w:rPr>
            </w:pPr>
          </w:p>
        </w:tc>
        <w:tc>
          <w:tcPr>
            <w:tcW w:w="1491" w:type="pct"/>
            <w:gridSpan w:val="3"/>
            <w:vMerge/>
          </w:tcPr>
          <w:p w14:paraId="14C4AD49" w14:textId="77777777" w:rsidR="005E5C32" w:rsidRPr="008F2EAF" w:rsidRDefault="005E5C32" w:rsidP="006E1C4F">
            <w:pPr>
              <w:pStyle w:val="TAC"/>
              <w:rPr>
                <w:rFonts w:cs="Arial"/>
                <w:lang w:eastAsia="en-US"/>
              </w:rPr>
            </w:pPr>
          </w:p>
        </w:tc>
      </w:tr>
      <w:tr w:rsidR="005E5C32" w:rsidRPr="008F2EAF" w14:paraId="29362AB7" w14:textId="77777777" w:rsidTr="006E1C4F">
        <w:trPr>
          <w:cantSplit/>
          <w:jc w:val="center"/>
        </w:trPr>
        <w:tc>
          <w:tcPr>
            <w:tcW w:w="1241" w:type="pct"/>
            <w:tcBorders>
              <w:left w:val="single" w:sz="4" w:space="0" w:color="auto"/>
              <w:bottom w:val="single" w:sz="4" w:space="0" w:color="auto"/>
            </w:tcBorders>
            <w:vAlign w:val="center"/>
          </w:tcPr>
          <w:p w14:paraId="09374D28"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2997A22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9350CA9" w14:textId="77777777" w:rsidR="005E5C32" w:rsidRPr="008F2EAF" w:rsidRDefault="005E5C32" w:rsidP="006E1C4F">
            <w:pPr>
              <w:pStyle w:val="TAC"/>
              <w:rPr>
                <w:rFonts w:cs="Arial"/>
                <w:lang w:eastAsia="en-US"/>
              </w:rPr>
            </w:pPr>
          </w:p>
        </w:tc>
        <w:tc>
          <w:tcPr>
            <w:tcW w:w="1491" w:type="pct"/>
            <w:gridSpan w:val="3"/>
            <w:vMerge/>
          </w:tcPr>
          <w:p w14:paraId="43337C59" w14:textId="77777777" w:rsidR="005E5C32" w:rsidRPr="008F2EAF" w:rsidRDefault="005E5C32" w:rsidP="006E1C4F">
            <w:pPr>
              <w:pStyle w:val="TAC"/>
              <w:rPr>
                <w:rFonts w:cs="Arial"/>
                <w:lang w:eastAsia="en-US"/>
              </w:rPr>
            </w:pPr>
          </w:p>
        </w:tc>
      </w:tr>
      <w:tr w:rsidR="005E5C32" w:rsidRPr="008F2EAF" w14:paraId="0597148B" w14:textId="77777777" w:rsidTr="006E1C4F">
        <w:trPr>
          <w:cantSplit/>
          <w:jc w:val="center"/>
        </w:trPr>
        <w:tc>
          <w:tcPr>
            <w:tcW w:w="1241" w:type="pct"/>
            <w:tcBorders>
              <w:left w:val="single" w:sz="4" w:space="0" w:color="auto"/>
              <w:bottom w:val="single" w:sz="4" w:space="0" w:color="auto"/>
            </w:tcBorders>
            <w:vAlign w:val="center"/>
          </w:tcPr>
          <w:p w14:paraId="1E1173CB"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1E93E6E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2B0DC937"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4AED1DA5" w14:textId="77777777" w:rsidR="005E5C32" w:rsidRPr="008F2EAF" w:rsidRDefault="005E5C32" w:rsidP="006E1C4F">
            <w:pPr>
              <w:pStyle w:val="TAC"/>
              <w:rPr>
                <w:rFonts w:cs="Arial"/>
                <w:lang w:eastAsia="en-US"/>
              </w:rPr>
            </w:pPr>
          </w:p>
        </w:tc>
      </w:tr>
      <w:tr w:rsidR="005E5C32" w:rsidRPr="008F2EAF" w14:paraId="142A05C8" w14:textId="77777777" w:rsidTr="006E1C4F">
        <w:trPr>
          <w:cantSplit/>
          <w:trHeight w:val="219"/>
          <w:jc w:val="center"/>
        </w:trPr>
        <w:tc>
          <w:tcPr>
            <w:tcW w:w="1241" w:type="pct"/>
          </w:tcPr>
          <w:p w14:paraId="0FFBC48F"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4773A34F">
                <v:shape id="_x0000_i1139" type="#_x0000_t75" style="width:30.9pt;height:18.9pt" o:ole="" fillcolor="window">
                  <v:imagedata r:id="rId8" o:title=""/>
                </v:shape>
                <o:OLEObject Type="Embed" ProgID="Equation.3" ShapeID="_x0000_i1139" DrawAspect="Content" ObjectID="_1578911342" r:id="rId138"/>
              </w:object>
            </w:r>
          </w:p>
        </w:tc>
        <w:tc>
          <w:tcPr>
            <w:tcW w:w="755" w:type="pct"/>
          </w:tcPr>
          <w:p w14:paraId="48B04DEF"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2EAA9534" w14:textId="77777777" w:rsidR="005E5C32" w:rsidRPr="008F2EAF" w:rsidDel="004B51DC" w:rsidRDefault="005E5C32" w:rsidP="006E1C4F">
            <w:pPr>
              <w:pStyle w:val="TAC"/>
              <w:rPr>
                <w:rFonts w:cs="Arial"/>
                <w:lang w:eastAsia="en-US"/>
              </w:rPr>
            </w:pPr>
            <w:r w:rsidRPr="008F2EAF">
              <w:rPr>
                <w:rFonts w:cs="Arial" w:hint="eastAsia"/>
                <w:lang w:eastAsia="zh-CN"/>
              </w:rPr>
              <w:t>8</w:t>
            </w:r>
          </w:p>
        </w:tc>
        <w:tc>
          <w:tcPr>
            <w:tcW w:w="504" w:type="pct"/>
          </w:tcPr>
          <w:p w14:paraId="612ABB63" w14:textId="77777777" w:rsidR="005E5C32" w:rsidRPr="008F2EAF" w:rsidDel="004B51DC" w:rsidRDefault="005E5C32" w:rsidP="006E1C4F">
            <w:pPr>
              <w:pStyle w:val="TAC"/>
              <w:rPr>
                <w:rFonts w:cs="Arial"/>
                <w:lang w:eastAsia="en-US"/>
              </w:rPr>
            </w:pPr>
            <w:r w:rsidRPr="008F2EAF">
              <w:rPr>
                <w:rFonts w:cs="Arial" w:hint="eastAsia"/>
                <w:lang w:eastAsia="zh-CN"/>
              </w:rPr>
              <w:t>-3.3</w:t>
            </w:r>
          </w:p>
        </w:tc>
        <w:tc>
          <w:tcPr>
            <w:tcW w:w="505" w:type="pct"/>
          </w:tcPr>
          <w:p w14:paraId="3F63BA74" w14:textId="77777777" w:rsidR="005E5C32" w:rsidRPr="008F2EAF" w:rsidDel="004B51DC" w:rsidRDefault="005E5C32" w:rsidP="006E1C4F">
            <w:pPr>
              <w:pStyle w:val="TAC"/>
              <w:rPr>
                <w:rFonts w:cs="Arial"/>
                <w:lang w:eastAsia="en-US"/>
              </w:rPr>
            </w:pPr>
            <w:r w:rsidRPr="008F2EAF">
              <w:rPr>
                <w:rFonts w:cs="Arial" w:hint="eastAsia"/>
                <w:lang w:eastAsia="zh-CN"/>
              </w:rPr>
              <w:t>-3.3</w:t>
            </w:r>
          </w:p>
        </w:tc>
        <w:tc>
          <w:tcPr>
            <w:tcW w:w="487" w:type="pct"/>
          </w:tcPr>
          <w:p w14:paraId="6FF4C6C9" w14:textId="77777777" w:rsidR="005E5C32" w:rsidRPr="008F2EAF" w:rsidDel="004B51DC"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1C7AF446" w14:textId="77777777" w:rsidR="005E5C32" w:rsidRPr="008F2EAF" w:rsidDel="004B51DC" w:rsidRDefault="005E5C32" w:rsidP="006E1C4F">
            <w:pPr>
              <w:pStyle w:val="TAC"/>
              <w:rPr>
                <w:rFonts w:cs="Arial"/>
                <w:lang w:eastAsia="en-US"/>
              </w:rPr>
            </w:pPr>
            <w:r w:rsidRPr="008F2EAF">
              <w:rPr>
                <w:rFonts w:cs="Arial" w:hint="eastAsia"/>
                <w:lang w:eastAsia="zh-CN"/>
              </w:rPr>
              <w:t>2.36</w:t>
            </w:r>
          </w:p>
        </w:tc>
        <w:tc>
          <w:tcPr>
            <w:tcW w:w="502" w:type="pct"/>
          </w:tcPr>
          <w:p w14:paraId="33F9E098" w14:textId="77777777" w:rsidR="005E5C32" w:rsidRPr="008F2EAF" w:rsidDel="004B51DC" w:rsidRDefault="005E5C32" w:rsidP="006E1C4F">
            <w:pPr>
              <w:pStyle w:val="TAC"/>
              <w:rPr>
                <w:rFonts w:cs="Arial"/>
                <w:lang w:eastAsia="en-US"/>
              </w:rPr>
            </w:pPr>
            <w:r w:rsidRPr="008F2EAF">
              <w:rPr>
                <w:rFonts w:cs="Arial" w:hint="eastAsia"/>
                <w:lang w:eastAsia="zh-CN"/>
              </w:rPr>
              <w:t>2.36</w:t>
            </w:r>
          </w:p>
        </w:tc>
      </w:tr>
      <w:tr w:rsidR="005E5C32" w:rsidRPr="008F2EAF" w14:paraId="30013531" w14:textId="77777777" w:rsidTr="006E1C4F">
        <w:trPr>
          <w:cantSplit/>
          <w:trHeight w:val="124"/>
          <w:jc w:val="center"/>
        </w:trPr>
        <w:tc>
          <w:tcPr>
            <w:tcW w:w="1241" w:type="pct"/>
          </w:tcPr>
          <w:p w14:paraId="2B2C85FA"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3A4CEBBC">
                <v:shape id="_x0000_i1140" type="#_x0000_t75" style="width:20.1pt;height:18pt" o:ole="" fillcolor="window">
                  <v:imagedata r:id="rId10" o:title=""/>
                </v:shape>
                <o:OLEObject Type="Embed" ProgID="Equation.3" ShapeID="_x0000_i1140" DrawAspect="Content" ObjectID="_1578911343" r:id="rId139"/>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661C83C3"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6EF7B5AA"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86979C8" w14:textId="77777777" w:rsidTr="006E1C4F">
        <w:trPr>
          <w:cantSplit/>
          <w:trHeight w:val="197"/>
          <w:jc w:val="center"/>
        </w:trPr>
        <w:tc>
          <w:tcPr>
            <w:tcW w:w="1241" w:type="pct"/>
          </w:tcPr>
          <w:p w14:paraId="39626B26"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33FC6390">
                <v:shape id="_x0000_i1141" type="#_x0000_t75" style="width:39.9pt;height:18.9pt" o:ole="" fillcolor="window">
                  <v:imagedata r:id="rId12" o:title=""/>
                </v:shape>
                <o:OLEObject Type="Embed" ProgID="Equation.3" ShapeID="_x0000_i1141" DrawAspect="Content" ObjectID="_1578911344" r:id="rId140"/>
              </w:object>
            </w:r>
          </w:p>
        </w:tc>
        <w:tc>
          <w:tcPr>
            <w:tcW w:w="755" w:type="pct"/>
          </w:tcPr>
          <w:p w14:paraId="0FB55C30" w14:textId="77777777" w:rsidR="005E5C32" w:rsidRPr="008F2EAF" w:rsidRDefault="005E5C32" w:rsidP="006E1C4F">
            <w:pPr>
              <w:pStyle w:val="TAC"/>
              <w:rPr>
                <w:rFonts w:cs="Arial"/>
                <w:lang w:eastAsia="en-US"/>
              </w:rPr>
            </w:pPr>
            <w:r w:rsidRPr="008F2EAF">
              <w:rPr>
                <w:rFonts w:cs="Arial" w:hint="eastAsia"/>
                <w:lang w:eastAsia="zh-CN"/>
              </w:rPr>
              <w:t>dB</w:t>
            </w:r>
          </w:p>
        </w:tc>
        <w:tc>
          <w:tcPr>
            <w:tcW w:w="504" w:type="pct"/>
          </w:tcPr>
          <w:p w14:paraId="3B9E4693" w14:textId="77777777" w:rsidR="005E5C32" w:rsidRPr="008F2EAF" w:rsidRDefault="005E5C32" w:rsidP="006E1C4F">
            <w:pPr>
              <w:pStyle w:val="TAC"/>
              <w:rPr>
                <w:rFonts w:cs="Arial"/>
                <w:lang w:eastAsia="en-US"/>
              </w:rPr>
            </w:pPr>
            <w:r w:rsidRPr="008F2EAF">
              <w:rPr>
                <w:rFonts w:cs="Arial" w:hint="eastAsia"/>
                <w:lang w:eastAsia="zh-CN"/>
              </w:rPr>
              <w:t>8</w:t>
            </w:r>
          </w:p>
        </w:tc>
        <w:tc>
          <w:tcPr>
            <w:tcW w:w="504" w:type="pct"/>
          </w:tcPr>
          <w:p w14:paraId="42064487" w14:textId="77777777" w:rsidR="005E5C32" w:rsidRPr="008F2EAF" w:rsidRDefault="005E5C32" w:rsidP="006E1C4F">
            <w:pPr>
              <w:pStyle w:val="TAC"/>
              <w:rPr>
                <w:rFonts w:cs="Arial"/>
                <w:lang w:eastAsia="en-US"/>
              </w:rPr>
            </w:pPr>
            <w:r w:rsidRPr="008F2EAF">
              <w:rPr>
                <w:rFonts w:cs="Arial" w:hint="eastAsia"/>
                <w:lang w:eastAsia="zh-CN"/>
              </w:rPr>
              <w:t>8</w:t>
            </w:r>
          </w:p>
        </w:tc>
        <w:tc>
          <w:tcPr>
            <w:tcW w:w="505" w:type="pct"/>
          </w:tcPr>
          <w:p w14:paraId="057FC1B1" w14:textId="77777777" w:rsidR="005E5C32" w:rsidRPr="008F2EAF" w:rsidRDefault="005E5C32" w:rsidP="006E1C4F">
            <w:pPr>
              <w:pStyle w:val="TAC"/>
              <w:rPr>
                <w:rFonts w:cs="Arial"/>
                <w:lang w:eastAsia="en-US"/>
              </w:rPr>
            </w:pPr>
            <w:r w:rsidRPr="008F2EAF">
              <w:rPr>
                <w:rFonts w:cs="Arial" w:hint="eastAsia"/>
                <w:lang w:eastAsia="zh-CN"/>
              </w:rPr>
              <w:t>8</w:t>
            </w:r>
          </w:p>
        </w:tc>
        <w:tc>
          <w:tcPr>
            <w:tcW w:w="487" w:type="pct"/>
          </w:tcPr>
          <w:p w14:paraId="11366431"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6EAE6AD0" w14:textId="77777777" w:rsidR="005E5C32" w:rsidRPr="008F2EAF" w:rsidRDefault="005E5C32" w:rsidP="006E1C4F">
            <w:pPr>
              <w:pStyle w:val="TAC"/>
              <w:rPr>
                <w:rFonts w:cs="Arial"/>
                <w:lang w:eastAsia="en-US"/>
              </w:rPr>
            </w:pPr>
            <w:r w:rsidRPr="008F2EAF">
              <w:rPr>
                <w:rFonts w:cs="Arial" w:hint="eastAsia"/>
                <w:lang w:eastAsia="zh-CN"/>
              </w:rPr>
              <w:t>11</w:t>
            </w:r>
          </w:p>
        </w:tc>
        <w:tc>
          <w:tcPr>
            <w:tcW w:w="502" w:type="pct"/>
          </w:tcPr>
          <w:p w14:paraId="3444A48D" w14:textId="77777777" w:rsidR="005E5C32" w:rsidRPr="008F2EAF" w:rsidRDefault="005E5C32" w:rsidP="006E1C4F">
            <w:pPr>
              <w:pStyle w:val="TAC"/>
              <w:rPr>
                <w:rFonts w:cs="Arial"/>
                <w:lang w:eastAsia="en-US"/>
              </w:rPr>
            </w:pPr>
            <w:r w:rsidRPr="008F2EAF">
              <w:rPr>
                <w:rFonts w:cs="Arial" w:hint="eastAsia"/>
                <w:lang w:eastAsia="zh-CN"/>
              </w:rPr>
              <w:t>11</w:t>
            </w:r>
          </w:p>
        </w:tc>
      </w:tr>
      <w:tr w:rsidR="005E5C32" w:rsidRPr="008F2EAF" w14:paraId="7073D878" w14:textId="77777777" w:rsidTr="006E1C4F">
        <w:trPr>
          <w:cantSplit/>
          <w:trHeight w:val="197"/>
          <w:jc w:val="center"/>
        </w:trPr>
        <w:tc>
          <w:tcPr>
            <w:tcW w:w="1241" w:type="pct"/>
          </w:tcPr>
          <w:p w14:paraId="1171CF37"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5627377D"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39888D54" w14:textId="77777777" w:rsidR="005E5C32" w:rsidRPr="008F2EAF" w:rsidRDefault="005E5C32" w:rsidP="006E1C4F">
            <w:pPr>
              <w:pStyle w:val="TAC"/>
              <w:rPr>
                <w:rFonts w:cs="Arial"/>
                <w:lang w:eastAsia="en-US"/>
              </w:rPr>
            </w:pPr>
            <w:r w:rsidRPr="008F2EAF">
              <w:rPr>
                <w:rFonts w:cs="Arial" w:hint="eastAsia"/>
                <w:lang w:eastAsia="zh-CN"/>
              </w:rPr>
              <w:t>-90</w:t>
            </w:r>
          </w:p>
        </w:tc>
        <w:tc>
          <w:tcPr>
            <w:tcW w:w="504" w:type="pct"/>
          </w:tcPr>
          <w:p w14:paraId="46A29DF7" w14:textId="77777777" w:rsidR="005E5C32" w:rsidRPr="008F2EAF" w:rsidRDefault="005E5C32" w:rsidP="006E1C4F">
            <w:pPr>
              <w:pStyle w:val="TAC"/>
              <w:rPr>
                <w:rFonts w:cs="Arial"/>
                <w:lang w:eastAsia="en-US"/>
              </w:rPr>
            </w:pPr>
            <w:r w:rsidRPr="008F2EAF">
              <w:rPr>
                <w:rFonts w:cs="Arial" w:hint="eastAsia"/>
                <w:lang w:eastAsia="zh-CN"/>
              </w:rPr>
              <w:t>-90</w:t>
            </w:r>
          </w:p>
        </w:tc>
        <w:tc>
          <w:tcPr>
            <w:tcW w:w="505" w:type="pct"/>
          </w:tcPr>
          <w:p w14:paraId="6792ED63" w14:textId="77777777" w:rsidR="005E5C32" w:rsidRPr="008F2EAF" w:rsidRDefault="005E5C32" w:rsidP="006E1C4F">
            <w:pPr>
              <w:pStyle w:val="TAC"/>
              <w:rPr>
                <w:rFonts w:cs="Arial"/>
                <w:lang w:eastAsia="en-US"/>
              </w:rPr>
            </w:pPr>
            <w:r w:rsidRPr="008F2EAF">
              <w:rPr>
                <w:rFonts w:cs="Arial" w:hint="eastAsia"/>
                <w:lang w:eastAsia="zh-CN"/>
              </w:rPr>
              <w:t>-90</w:t>
            </w:r>
          </w:p>
        </w:tc>
        <w:tc>
          <w:tcPr>
            <w:tcW w:w="487" w:type="pct"/>
          </w:tcPr>
          <w:p w14:paraId="0AA9D4F2"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305B038F" w14:textId="77777777" w:rsidR="005E5C32" w:rsidRPr="008F2EAF" w:rsidRDefault="005E5C32" w:rsidP="006E1C4F">
            <w:pPr>
              <w:pStyle w:val="TAC"/>
              <w:rPr>
                <w:rFonts w:cs="Arial"/>
                <w:lang w:eastAsia="en-US"/>
              </w:rPr>
            </w:pPr>
            <w:r w:rsidRPr="008F2EAF">
              <w:rPr>
                <w:rFonts w:cs="Arial" w:hint="eastAsia"/>
                <w:lang w:eastAsia="zh-CN"/>
              </w:rPr>
              <w:t>-87</w:t>
            </w:r>
          </w:p>
        </w:tc>
        <w:tc>
          <w:tcPr>
            <w:tcW w:w="502" w:type="pct"/>
          </w:tcPr>
          <w:p w14:paraId="2EA44EE8" w14:textId="77777777" w:rsidR="005E5C32" w:rsidRPr="008F2EAF" w:rsidRDefault="005E5C32" w:rsidP="006E1C4F">
            <w:pPr>
              <w:pStyle w:val="TAC"/>
              <w:rPr>
                <w:rFonts w:cs="Arial"/>
                <w:lang w:eastAsia="en-US"/>
              </w:rPr>
            </w:pPr>
            <w:r w:rsidRPr="008F2EAF">
              <w:rPr>
                <w:rFonts w:cs="Arial" w:hint="eastAsia"/>
                <w:lang w:eastAsia="zh-CN"/>
              </w:rPr>
              <w:t>-87</w:t>
            </w:r>
          </w:p>
        </w:tc>
      </w:tr>
      <w:tr w:rsidR="005E5C32" w:rsidRPr="008F2EAF" w14:paraId="0D1A98B9" w14:textId="77777777" w:rsidTr="006E1C4F">
        <w:trPr>
          <w:cantSplit/>
          <w:jc w:val="center"/>
        </w:trPr>
        <w:tc>
          <w:tcPr>
            <w:tcW w:w="1241" w:type="pct"/>
          </w:tcPr>
          <w:p w14:paraId="27446AA8"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06BC7AA3"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07B97D42" w14:textId="77777777" w:rsidR="005E5C32" w:rsidRPr="008F2EAF" w:rsidRDefault="005E5C32" w:rsidP="006E1C4F">
            <w:pPr>
              <w:pStyle w:val="TAC"/>
              <w:rPr>
                <w:rFonts w:cs="Arial"/>
                <w:lang w:eastAsia="en-US"/>
              </w:rPr>
            </w:pPr>
            <w:r w:rsidRPr="008F2EAF">
              <w:rPr>
                <w:rFonts w:cs="Arial" w:hint="eastAsia"/>
                <w:lang w:eastAsia="zh-CN"/>
              </w:rPr>
              <w:t>-90</w:t>
            </w:r>
          </w:p>
        </w:tc>
        <w:tc>
          <w:tcPr>
            <w:tcW w:w="504" w:type="pct"/>
          </w:tcPr>
          <w:p w14:paraId="72070FBC" w14:textId="77777777" w:rsidR="005E5C32" w:rsidRPr="008F2EAF" w:rsidRDefault="005E5C32" w:rsidP="006E1C4F">
            <w:pPr>
              <w:pStyle w:val="TAC"/>
              <w:rPr>
                <w:rFonts w:cs="Arial"/>
                <w:lang w:eastAsia="en-US"/>
              </w:rPr>
            </w:pPr>
            <w:r w:rsidRPr="008F2EAF">
              <w:rPr>
                <w:rFonts w:cs="Arial" w:hint="eastAsia"/>
                <w:lang w:eastAsia="zh-CN"/>
              </w:rPr>
              <w:t>-90</w:t>
            </w:r>
          </w:p>
        </w:tc>
        <w:tc>
          <w:tcPr>
            <w:tcW w:w="505" w:type="pct"/>
          </w:tcPr>
          <w:p w14:paraId="13F3996F" w14:textId="77777777" w:rsidR="005E5C32" w:rsidRPr="008F2EAF" w:rsidRDefault="005E5C32" w:rsidP="006E1C4F">
            <w:pPr>
              <w:pStyle w:val="TAC"/>
              <w:rPr>
                <w:rFonts w:cs="Arial"/>
                <w:lang w:eastAsia="en-US"/>
              </w:rPr>
            </w:pPr>
            <w:r w:rsidRPr="008F2EAF">
              <w:rPr>
                <w:rFonts w:cs="Arial" w:hint="eastAsia"/>
                <w:lang w:eastAsia="zh-CN"/>
              </w:rPr>
              <w:t>-90</w:t>
            </w:r>
          </w:p>
        </w:tc>
        <w:tc>
          <w:tcPr>
            <w:tcW w:w="487" w:type="pct"/>
          </w:tcPr>
          <w:p w14:paraId="0351EDCD"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91C86F8" w14:textId="77777777" w:rsidR="005E5C32" w:rsidRPr="008F2EAF" w:rsidRDefault="005E5C32" w:rsidP="006E1C4F">
            <w:pPr>
              <w:pStyle w:val="TAC"/>
              <w:rPr>
                <w:rFonts w:cs="Arial"/>
                <w:lang w:eastAsia="en-US"/>
              </w:rPr>
            </w:pPr>
            <w:r w:rsidRPr="008F2EAF">
              <w:rPr>
                <w:rFonts w:cs="Arial" w:hint="eastAsia"/>
                <w:lang w:eastAsia="zh-CN"/>
              </w:rPr>
              <w:t>-87</w:t>
            </w:r>
          </w:p>
        </w:tc>
        <w:tc>
          <w:tcPr>
            <w:tcW w:w="502" w:type="pct"/>
          </w:tcPr>
          <w:p w14:paraId="5672CC75" w14:textId="77777777" w:rsidR="005E5C32" w:rsidRPr="008F2EAF" w:rsidRDefault="005E5C32" w:rsidP="006E1C4F">
            <w:pPr>
              <w:pStyle w:val="TAC"/>
              <w:rPr>
                <w:rFonts w:cs="Arial"/>
                <w:lang w:eastAsia="en-US"/>
              </w:rPr>
            </w:pPr>
            <w:r w:rsidRPr="008F2EAF">
              <w:rPr>
                <w:rFonts w:cs="Arial" w:hint="eastAsia"/>
                <w:lang w:eastAsia="zh-CN"/>
              </w:rPr>
              <w:t>-87</w:t>
            </w:r>
          </w:p>
        </w:tc>
      </w:tr>
      <w:tr w:rsidR="005E5C32" w:rsidRPr="008F2EAF" w14:paraId="4FF2FE6D" w14:textId="77777777" w:rsidTr="006E1C4F">
        <w:trPr>
          <w:cantSplit/>
          <w:jc w:val="center"/>
        </w:trPr>
        <w:tc>
          <w:tcPr>
            <w:tcW w:w="1241" w:type="pct"/>
          </w:tcPr>
          <w:p w14:paraId="50619A1E"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755" w:type="pct"/>
          </w:tcPr>
          <w:p w14:paraId="4B62517B" w14:textId="77777777" w:rsidR="005E5C32" w:rsidRPr="008F2EAF" w:rsidRDefault="005E5C32" w:rsidP="006E1C4F">
            <w:pPr>
              <w:pStyle w:val="TAC"/>
              <w:rPr>
                <w:rFonts w:cs="Arial"/>
                <w:lang w:eastAsia="en-US"/>
              </w:rPr>
            </w:pPr>
          </w:p>
        </w:tc>
        <w:tc>
          <w:tcPr>
            <w:tcW w:w="3004" w:type="pct"/>
            <w:gridSpan w:val="6"/>
          </w:tcPr>
          <w:p w14:paraId="15DCBAB2" w14:textId="77777777" w:rsidR="005E5C32" w:rsidRPr="008F2EAF" w:rsidRDefault="005E5C32" w:rsidP="006E1C4F">
            <w:pPr>
              <w:pStyle w:val="TAC"/>
              <w:rPr>
                <w:rFonts w:cs="Arial"/>
                <w:lang w:eastAsia="en-US"/>
              </w:rPr>
            </w:pPr>
            <w:r w:rsidRPr="008F2EAF">
              <w:rPr>
                <w:rFonts w:cs="Arial" w:hint="eastAsia"/>
                <w:lang w:eastAsia="zh-CN"/>
              </w:rPr>
              <w:t>AWGN</w:t>
            </w:r>
          </w:p>
        </w:tc>
      </w:tr>
      <w:tr w:rsidR="005E5C32" w:rsidRPr="008F2EAF" w14:paraId="1AA2729B" w14:textId="77777777" w:rsidTr="006E1C4F">
        <w:trPr>
          <w:cantSplit/>
          <w:jc w:val="center"/>
        </w:trPr>
        <w:tc>
          <w:tcPr>
            <w:tcW w:w="5000" w:type="pct"/>
            <w:gridSpan w:val="8"/>
          </w:tcPr>
          <w:p w14:paraId="38178B8B"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A511534"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484641A">
                <v:shape id="_x0000_i1142" type="#_x0000_t75" style="width:20.1pt;height:18pt" o:ole="" fillcolor="window">
                  <v:imagedata r:id="rId10" o:title=""/>
                </v:shape>
                <o:OLEObject Type="Embed" ProgID="Equation.3" ShapeID="_x0000_i1142" DrawAspect="Content" ObjectID="_1578911345" r:id="rId141"/>
              </w:object>
            </w:r>
            <w:r w:rsidRPr="008F2EAF">
              <w:rPr>
                <w:rFonts w:cs="Arial"/>
                <w:lang w:eastAsia="en-US"/>
              </w:rPr>
              <w:t xml:space="preserve"> to be fulfilled.</w:t>
            </w:r>
          </w:p>
          <w:p w14:paraId="13A7778F"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65136CFD" w14:textId="77777777" w:rsidR="005E5C32" w:rsidRPr="00661533" w:rsidRDefault="005E5C32" w:rsidP="005E5C32"/>
    <w:p w14:paraId="35490718" w14:textId="77777777" w:rsidR="005E5C32" w:rsidRPr="00661533" w:rsidRDefault="005E5C32" w:rsidP="005E5C32">
      <w:pPr>
        <w:pStyle w:val="TH"/>
      </w:pPr>
      <w:r w:rsidRPr="00661533">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t>A.8.2.4</w:t>
        </w:r>
      </w:smartTag>
      <w:r w:rsidRPr="00661533">
        <w:t>.1-3: DRX configuration for E-UTRAN TDD - TDD Intra</w:t>
      </w:r>
      <w:r w:rsidRPr="00661533">
        <w:rPr>
          <w:rFonts w:hint="eastAsia"/>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6165CC9C" w14:textId="77777777" w:rsidTr="006E1C4F">
        <w:trPr>
          <w:trHeight w:val="436"/>
          <w:jc w:val="center"/>
        </w:trPr>
        <w:tc>
          <w:tcPr>
            <w:tcW w:w="3345" w:type="dxa"/>
            <w:vAlign w:val="center"/>
          </w:tcPr>
          <w:p w14:paraId="4DA1EDBF"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021" w:type="dxa"/>
            <w:vAlign w:val="center"/>
          </w:tcPr>
          <w:p w14:paraId="582AA3E8"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3061" w:type="dxa"/>
            <w:vAlign w:val="center"/>
          </w:tcPr>
          <w:p w14:paraId="76DEEE38" w14:textId="77777777" w:rsidR="005E5C32" w:rsidRPr="008F2EAF" w:rsidRDefault="005E5C32" w:rsidP="006E1C4F">
            <w:pPr>
              <w:pStyle w:val="TAH"/>
              <w:rPr>
                <w:rFonts w:cs="Arial"/>
                <w:lang w:val="it-IT" w:eastAsia="en-US"/>
              </w:rPr>
            </w:pPr>
            <w:r w:rsidRPr="008F2EAF">
              <w:rPr>
                <w:rFonts w:cs="Arial"/>
                <w:lang w:val="it-IT" w:eastAsia="en-US"/>
              </w:rPr>
              <w:t>Comment</w:t>
            </w:r>
          </w:p>
        </w:tc>
      </w:tr>
      <w:tr w:rsidR="005E5C32" w:rsidRPr="008F2EAF" w14:paraId="0959E491" w14:textId="77777777" w:rsidTr="006E1C4F">
        <w:trPr>
          <w:jc w:val="center"/>
        </w:trPr>
        <w:tc>
          <w:tcPr>
            <w:tcW w:w="3345" w:type="dxa"/>
            <w:vAlign w:val="center"/>
          </w:tcPr>
          <w:p w14:paraId="196756AA" w14:textId="77777777" w:rsidR="005E5C32" w:rsidRPr="008F2EAF" w:rsidRDefault="005E5C32" w:rsidP="006E1C4F">
            <w:pPr>
              <w:pStyle w:val="TAL"/>
              <w:rPr>
                <w:rFonts w:cs="Arial"/>
                <w:lang w:val="it-IT" w:eastAsia="en-US"/>
              </w:rPr>
            </w:pPr>
            <w:r w:rsidRPr="008F2EAF">
              <w:rPr>
                <w:rFonts w:cs="Arial"/>
                <w:lang w:eastAsia="en-US"/>
              </w:rPr>
              <w:t>onDurationTimer</w:t>
            </w:r>
          </w:p>
        </w:tc>
        <w:tc>
          <w:tcPr>
            <w:tcW w:w="1021" w:type="dxa"/>
          </w:tcPr>
          <w:p w14:paraId="2C747101" w14:textId="77777777" w:rsidR="005E5C32" w:rsidRPr="008F2EAF" w:rsidRDefault="005E5C32" w:rsidP="006E1C4F">
            <w:pPr>
              <w:pStyle w:val="TAC"/>
              <w:rPr>
                <w:rFonts w:cs="Arial"/>
                <w:lang w:val="it-IT" w:eastAsia="en-US"/>
              </w:rPr>
            </w:pPr>
            <w:r w:rsidRPr="008F2EAF">
              <w:rPr>
                <w:rFonts w:cs="Arial"/>
                <w:lang w:val="it-IT" w:eastAsia="en-US"/>
              </w:rPr>
              <w:t>psf1</w:t>
            </w:r>
          </w:p>
        </w:tc>
        <w:tc>
          <w:tcPr>
            <w:tcW w:w="3061" w:type="dxa"/>
            <w:vMerge w:val="restart"/>
          </w:tcPr>
          <w:p w14:paraId="0A200484" w14:textId="77777777" w:rsidR="005E5C32" w:rsidRPr="008F2EAF" w:rsidRDefault="005E5C32" w:rsidP="006E1C4F">
            <w:pPr>
              <w:pStyle w:val="TAL"/>
              <w:rPr>
                <w:rFonts w:cs="Arial"/>
                <w:lang w:val="en-US" w:eastAsia="en-US"/>
              </w:rPr>
            </w:pPr>
            <w:r w:rsidRPr="008F2EAF">
              <w:rPr>
                <w:rFonts w:cs="Arial" w:hint="eastAsia"/>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25BC0D00" w14:textId="77777777" w:rsidTr="006E1C4F">
        <w:trPr>
          <w:jc w:val="center"/>
        </w:trPr>
        <w:tc>
          <w:tcPr>
            <w:tcW w:w="3345" w:type="dxa"/>
            <w:vAlign w:val="center"/>
          </w:tcPr>
          <w:p w14:paraId="58A25362" w14:textId="77777777" w:rsidR="005E5C32" w:rsidRPr="008F2EAF" w:rsidRDefault="005E5C32" w:rsidP="006E1C4F">
            <w:pPr>
              <w:pStyle w:val="TAL"/>
              <w:rPr>
                <w:rFonts w:cs="Arial"/>
                <w:lang w:eastAsia="en-US"/>
              </w:rPr>
            </w:pPr>
            <w:r w:rsidRPr="008F2EAF">
              <w:rPr>
                <w:rFonts w:cs="Arial"/>
                <w:lang w:eastAsia="en-US"/>
              </w:rPr>
              <w:t>drx-InactivityTimer</w:t>
            </w:r>
          </w:p>
        </w:tc>
        <w:tc>
          <w:tcPr>
            <w:tcW w:w="1021" w:type="dxa"/>
          </w:tcPr>
          <w:p w14:paraId="6665C618"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696D6B58" w14:textId="77777777" w:rsidR="005E5C32" w:rsidRPr="008F2EAF" w:rsidRDefault="005E5C32" w:rsidP="006E1C4F">
            <w:pPr>
              <w:pStyle w:val="TAC"/>
              <w:rPr>
                <w:rFonts w:cs="Arial"/>
                <w:lang w:eastAsia="en-US"/>
              </w:rPr>
            </w:pPr>
          </w:p>
        </w:tc>
      </w:tr>
      <w:tr w:rsidR="005E5C32" w:rsidRPr="008F2EAF" w14:paraId="743EFFFE" w14:textId="77777777" w:rsidTr="006E1C4F">
        <w:trPr>
          <w:jc w:val="center"/>
        </w:trPr>
        <w:tc>
          <w:tcPr>
            <w:tcW w:w="3345" w:type="dxa"/>
            <w:vAlign w:val="center"/>
          </w:tcPr>
          <w:p w14:paraId="3A4B8068" w14:textId="77777777" w:rsidR="005E5C32" w:rsidRPr="008F2EAF" w:rsidRDefault="005E5C32" w:rsidP="006E1C4F">
            <w:pPr>
              <w:pStyle w:val="TAL"/>
              <w:rPr>
                <w:rFonts w:cs="Arial"/>
                <w:lang w:eastAsia="en-US"/>
              </w:rPr>
            </w:pPr>
            <w:r w:rsidRPr="008F2EAF">
              <w:rPr>
                <w:rFonts w:cs="Arial"/>
                <w:lang w:eastAsia="en-US"/>
              </w:rPr>
              <w:t>drx-RetransmissionTimer</w:t>
            </w:r>
          </w:p>
        </w:tc>
        <w:tc>
          <w:tcPr>
            <w:tcW w:w="1021" w:type="dxa"/>
          </w:tcPr>
          <w:p w14:paraId="7D89F397" w14:textId="77777777" w:rsidR="005E5C32" w:rsidRPr="008F2EAF" w:rsidRDefault="005E5C32" w:rsidP="006E1C4F">
            <w:pPr>
              <w:pStyle w:val="TAC"/>
              <w:rPr>
                <w:rFonts w:cs="Arial"/>
                <w:lang w:eastAsia="en-US"/>
              </w:rPr>
            </w:pPr>
            <w:r w:rsidRPr="008F2EAF">
              <w:rPr>
                <w:rFonts w:cs="Arial" w:hint="eastAsia"/>
                <w:lang w:eastAsia="zh-CN"/>
              </w:rPr>
              <w:t>p</w:t>
            </w:r>
            <w:r w:rsidRPr="008F2EAF">
              <w:rPr>
                <w:rFonts w:cs="Arial"/>
                <w:lang w:eastAsia="en-US"/>
              </w:rPr>
              <w:t>sf1</w:t>
            </w:r>
          </w:p>
        </w:tc>
        <w:tc>
          <w:tcPr>
            <w:tcW w:w="3061" w:type="dxa"/>
            <w:vMerge/>
          </w:tcPr>
          <w:p w14:paraId="3052D195" w14:textId="77777777" w:rsidR="005E5C32" w:rsidRPr="008F2EAF" w:rsidRDefault="005E5C32" w:rsidP="006E1C4F">
            <w:pPr>
              <w:pStyle w:val="TAC"/>
              <w:rPr>
                <w:rFonts w:cs="Arial"/>
                <w:lang w:eastAsia="en-US"/>
              </w:rPr>
            </w:pPr>
          </w:p>
        </w:tc>
      </w:tr>
      <w:tr w:rsidR="005E5C32" w:rsidRPr="008F2EAF" w14:paraId="1111121D" w14:textId="77777777" w:rsidTr="006E1C4F">
        <w:trPr>
          <w:trHeight w:val="151"/>
          <w:jc w:val="center"/>
        </w:trPr>
        <w:tc>
          <w:tcPr>
            <w:tcW w:w="3345" w:type="dxa"/>
            <w:vAlign w:val="center"/>
          </w:tcPr>
          <w:p w14:paraId="2FEF9C53" w14:textId="77777777" w:rsidR="005E5C32" w:rsidRPr="008F2EAF" w:rsidRDefault="005E5C32" w:rsidP="006E1C4F">
            <w:pPr>
              <w:pStyle w:val="TAL"/>
              <w:rPr>
                <w:rFonts w:cs="Arial"/>
                <w:vertAlign w:val="superscript"/>
                <w:lang w:eastAsia="en-US"/>
              </w:rPr>
            </w:pPr>
            <w:r w:rsidRPr="008F2EAF">
              <w:rPr>
                <w:rFonts w:cs="Arial"/>
                <w:lang w:eastAsia="en-US"/>
              </w:rPr>
              <w:t>longDRX-CycleStartOffset</w:t>
            </w:r>
          </w:p>
        </w:tc>
        <w:tc>
          <w:tcPr>
            <w:tcW w:w="1021" w:type="dxa"/>
          </w:tcPr>
          <w:p w14:paraId="164CE91B"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1F977931" w14:textId="77777777" w:rsidR="005E5C32" w:rsidRPr="008F2EAF" w:rsidRDefault="005E5C32" w:rsidP="006E1C4F">
            <w:pPr>
              <w:pStyle w:val="TAC"/>
              <w:rPr>
                <w:rFonts w:cs="Arial"/>
                <w:lang w:eastAsia="en-US"/>
              </w:rPr>
            </w:pPr>
          </w:p>
        </w:tc>
      </w:tr>
      <w:tr w:rsidR="005E5C32" w:rsidRPr="008F2EAF" w14:paraId="643A537B" w14:textId="77777777" w:rsidTr="006E1C4F">
        <w:trPr>
          <w:jc w:val="center"/>
        </w:trPr>
        <w:tc>
          <w:tcPr>
            <w:tcW w:w="3345" w:type="dxa"/>
            <w:vAlign w:val="center"/>
          </w:tcPr>
          <w:p w14:paraId="56F096AF" w14:textId="77777777" w:rsidR="005E5C32" w:rsidRPr="008F2EAF" w:rsidRDefault="005E5C32" w:rsidP="006E1C4F">
            <w:pPr>
              <w:pStyle w:val="TAL"/>
              <w:rPr>
                <w:rFonts w:cs="Arial"/>
                <w:lang w:eastAsia="en-US"/>
              </w:rPr>
            </w:pPr>
            <w:r w:rsidRPr="008F2EAF">
              <w:rPr>
                <w:rFonts w:cs="Arial"/>
                <w:lang w:eastAsia="en-US"/>
              </w:rPr>
              <w:t>shortDRX</w:t>
            </w:r>
          </w:p>
        </w:tc>
        <w:tc>
          <w:tcPr>
            <w:tcW w:w="1021" w:type="dxa"/>
          </w:tcPr>
          <w:p w14:paraId="66D1A199"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13314540" w14:textId="77777777" w:rsidR="005E5C32" w:rsidRPr="008F2EAF" w:rsidRDefault="005E5C32" w:rsidP="006E1C4F">
            <w:pPr>
              <w:pStyle w:val="TAC"/>
              <w:rPr>
                <w:rFonts w:cs="Arial"/>
                <w:lang w:eastAsia="en-US"/>
              </w:rPr>
            </w:pPr>
          </w:p>
        </w:tc>
      </w:tr>
    </w:tbl>
    <w:p w14:paraId="2CA18E78" w14:textId="77777777" w:rsidR="005E5C32" w:rsidRPr="00661533" w:rsidRDefault="005E5C32" w:rsidP="005E5C32"/>
    <w:p w14:paraId="4CE363F1"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A.8.2.4</w:t>
        </w:r>
      </w:smartTag>
      <w:r w:rsidRPr="00661533">
        <w:rPr>
          <w:rFonts w:cs="v4.2.0"/>
        </w:rPr>
        <w:t>.1-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 xml:space="preserve">TDD - TDD Intra 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5CC48C6B" w14:textId="77777777" w:rsidTr="006E1C4F">
        <w:trPr>
          <w:trHeight w:val="436"/>
          <w:jc w:val="center"/>
        </w:trPr>
        <w:tc>
          <w:tcPr>
            <w:tcW w:w="3345" w:type="dxa"/>
            <w:vAlign w:val="center"/>
          </w:tcPr>
          <w:p w14:paraId="4A7DDFEE"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021" w:type="dxa"/>
            <w:vAlign w:val="center"/>
          </w:tcPr>
          <w:p w14:paraId="5A047CF5"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3061" w:type="dxa"/>
            <w:vAlign w:val="center"/>
          </w:tcPr>
          <w:p w14:paraId="793AB87D" w14:textId="77777777" w:rsidR="005E5C32" w:rsidRPr="008F2EAF" w:rsidRDefault="005E5C32" w:rsidP="006E1C4F">
            <w:pPr>
              <w:pStyle w:val="TAH"/>
              <w:rPr>
                <w:rFonts w:cs="Arial"/>
                <w:lang w:val="it-IT" w:eastAsia="en-US"/>
              </w:rPr>
            </w:pPr>
            <w:r w:rsidRPr="008F2EAF">
              <w:rPr>
                <w:rFonts w:cs="Arial"/>
                <w:lang w:val="it-IT" w:eastAsia="en-US"/>
              </w:rPr>
              <w:t>Comment</w:t>
            </w:r>
          </w:p>
        </w:tc>
      </w:tr>
      <w:tr w:rsidR="005E5C32" w:rsidRPr="008F2EAF" w14:paraId="75564964" w14:textId="77777777" w:rsidTr="006E1C4F">
        <w:trPr>
          <w:jc w:val="center"/>
        </w:trPr>
        <w:tc>
          <w:tcPr>
            <w:tcW w:w="3345" w:type="dxa"/>
            <w:vAlign w:val="center"/>
          </w:tcPr>
          <w:p w14:paraId="7B4BCC32" w14:textId="77777777" w:rsidR="005E5C32" w:rsidRPr="008F2EAF" w:rsidRDefault="005E5C32" w:rsidP="006E1C4F">
            <w:pPr>
              <w:pStyle w:val="TAL"/>
              <w:rPr>
                <w:rFonts w:cs="Arial"/>
                <w:lang w:val="it-IT" w:eastAsia="en-US"/>
              </w:rPr>
            </w:pPr>
            <w:r w:rsidRPr="008F2EAF">
              <w:rPr>
                <w:rFonts w:cs="Arial"/>
                <w:lang w:eastAsia="en-US"/>
              </w:rPr>
              <w:t>TimeAlignmentTimer</w:t>
            </w:r>
          </w:p>
        </w:tc>
        <w:tc>
          <w:tcPr>
            <w:tcW w:w="1021" w:type="dxa"/>
            <w:vAlign w:val="center"/>
          </w:tcPr>
          <w:p w14:paraId="25E58683" w14:textId="77777777" w:rsidR="005E5C32" w:rsidRPr="008F2EAF" w:rsidRDefault="005E5C32" w:rsidP="006E1C4F">
            <w:pPr>
              <w:pStyle w:val="TAC"/>
              <w:rPr>
                <w:rFonts w:cs="Arial"/>
                <w:lang w:val="it-IT" w:eastAsia="en-US"/>
              </w:rPr>
            </w:pPr>
            <w:r w:rsidRPr="008F2EAF">
              <w:rPr>
                <w:rFonts w:cs="Arial"/>
                <w:lang w:eastAsia="en-US"/>
              </w:rPr>
              <w:t>Infinity</w:t>
            </w:r>
          </w:p>
        </w:tc>
        <w:tc>
          <w:tcPr>
            <w:tcW w:w="3061" w:type="dxa"/>
          </w:tcPr>
          <w:p w14:paraId="71661C3D" w14:textId="77777777" w:rsidR="005E5C32" w:rsidRPr="008F2EAF" w:rsidRDefault="005E5C32" w:rsidP="006E1C4F">
            <w:pPr>
              <w:pStyle w:val="TAL"/>
              <w:rPr>
                <w:rFonts w:cs="Arial"/>
                <w:lang w:val="en-US" w:eastAsia="en-US"/>
              </w:rPr>
            </w:pPr>
            <w:r w:rsidRPr="008F2EAF">
              <w:rPr>
                <w:rFonts w:cs="Arial"/>
                <w:lang w:val="en-US" w:eastAsia="en-US"/>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24B2229B" w14:textId="77777777" w:rsidTr="006E1C4F">
        <w:trPr>
          <w:jc w:val="center"/>
        </w:trPr>
        <w:tc>
          <w:tcPr>
            <w:tcW w:w="3345" w:type="dxa"/>
            <w:vAlign w:val="center"/>
          </w:tcPr>
          <w:p w14:paraId="0A4A7DA3" w14:textId="77777777" w:rsidR="005E5C32" w:rsidRPr="008F2EAF" w:rsidRDefault="005E5C32" w:rsidP="006E1C4F">
            <w:pPr>
              <w:pStyle w:val="TAL"/>
              <w:rPr>
                <w:rFonts w:cs="Arial"/>
                <w:lang w:eastAsia="en-US"/>
              </w:rPr>
            </w:pPr>
            <w:r w:rsidRPr="008F2EAF">
              <w:rPr>
                <w:rFonts w:cs="Arial"/>
                <w:lang w:eastAsia="en-US"/>
              </w:rPr>
              <w:t>sr-ConfigIndex</w:t>
            </w:r>
          </w:p>
        </w:tc>
        <w:tc>
          <w:tcPr>
            <w:tcW w:w="1021" w:type="dxa"/>
            <w:vAlign w:val="center"/>
          </w:tcPr>
          <w:p w14:paraId="66C296E0" w14:textId="77777777" w:rsidR="005E5C32" w:rsidRPr="008F2EAF" w:rsidRDefault="005E5C32" w:rsidP="006E1C4F">
            <w:pPr>
              <w:pStyle w:val="TAC"/>
              <w:rPr>
                <w:rFonts w:cs="Arial"/>
                <w:lang w:val="it-IT" w:eastAsia="en-US"/>
              </w:rPr>
            </w:pPr>
            <w:r w:rsidRPr="008F2EAF">
              <w:rPr>
                <w:rFonts w:cs="Arial"/>
                <w:lang w:val="en-US" w:eastAsia="en-US"/>
              </w:rPr>
              <w:t>2</w:t>
            </w:r>
          </w:p>
        </w:tc>
        <w:tc>
          <w:tcPr>
            <w:tcW w:w="3061" w:type="dxa"/>
          </w:tcPr>
          <w:p w14:paraId="52230636" w14:textId="77777777" w:rsidR="005E5C32" w:rsidRPr="008F2EAF" w:rsidRDefault="005E5C32" w:rsidP="006E1C4F">
            <w:pPr>
              <w:pStyle w:val="TAL"/>
              <w:rPr>
                <w:rFonts w:cs="Arial"/>
                <w:lang w:val="en-US" w:eastAsia="en-US"/>
              </w:rPr>
            </w:pPr>
            <w:r w:rsidRPr="008F2EAF">
              <w:rPr>
                <w:rFonts w:cs="Arial"/>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TCSC" w:val="0"/>
                <w:attr w:name="NumberType" w:val="1"/>
                <w:attr w:name="Negative" w:val="False"/>
                <w:attr w:name="HasSpace" w:val="True"/>
                <w:attr w:name="SourceValue" w:val="10.1"/>
                <w:attr w:name="UnitName" w:val="in"/>
              </w:smartTagPr>
              <w:r w:rsidRPr="008F2EAF">
                <w:rPr>
                  <w:rFonts w:cs="Arial"/>
                  <w:lang w:eastAsia="en-US"/>
                </w:rPr>
                <w:t>10.1 in</w:t>
              </w:r>
            </w:smartTag>
            <w:r w:rsidRPr="008F2EAF">
              <w:rPr>
                <w:rFonts w:cs="Arial"/>
                <w:lang w:eastAsia="en-US"/>
              </w:rPr>
              <w:t xml:space="preserve"> TS 36.213.</w:t>
            </w:r>
          </w:p>
        </w:tc>
      </w:tr>
    </w:tbl>
    <w:p w14:paraId="60E657BE" w14:textId="77777777" w:rsidR="005E5C32" w:rsidRPr="00661533" w:rsidRDefault="005E5C32" w:rsidP="005E5C32"/>
    <w:p w14:paraId="7FC10024" w14:textId="77777777" w:rsidR="005E5C32" w:rsidRPr="00661533" w:rsidRDefault="005E5C32" w:rsidP="00B84B1A">
      <w:pPr>
        <w:pStyle w:val="Heading5"/>
        <w:rPr>
          <w:snapToGrid w:val="0"/>
        </w:rPr>
      </w:pPr>
      <w:bookmarkStart w:id="79" w:name="_Toc383691405"/>
      <w:smartTag w:uri="urn:schemas-microsoft-com:office:smarttags" w:element="chsdate">
        <w:smartTagPr>
          <w:attr w:name="IsROCDate" w:val="False"/>
          <w:attr w:name="IsLunarDate" w:val="False"/>
          <w:attr w:name="Day" w:val="30"/>
          <w:attr w:name="Month" w:val="12"/>
          <w:attr w:name="Year" w:val="1899"/>
        </w:smartTagPr>
        <w:r w:rsidRPr="00661533">
          <w:rPr>
            <w:snapToGrid w:val="0"/>
          </w:rPr>
          <w:lastRenderedPageBreak/>
          <w:t>A.8.2.4</w:t>
        </w:r>
      </w:smartTag>
      <w:r w:rsidRPr="00661533">
        <w:rPr>
          <w:snapToGrid w:val="0"/>
        </w:rPr>
        <w:t>.2</w:t>
      </w:r>
      <w:r w:rsidRPr="00661533">
        <w:rPr>
          <w:snapToGrid w:val="0"/>
        </w:rPr>
        <w:tab/>
        <w:t>Test Requirements</w:t>
      </w:r>
      <w:bookmarkEnd w:id="79"/>
    </w:p>
    <w:p w14:paraId="2A2F6967" w14:textId="77777777" w:rsidR="005E5C32" w:rsidRPr="00661533" w:rsidRDefault="005E5C32" w:rsidP="005E5C3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170 milliseconds from the start of T3</w:t>
      </w:r>
      <w:r w:rsidRPr="00661533">
        <w:rPr>
          <w:rFonts w:hint="eastAsia"/>
          <w:lang w:eastAsia="zh-CN"/>
        </w:rPr>
        <w:t>.</w:t>
      </w:r>
    </w:p>
    <w:p w14:paraId="77EB65DD" w14:textId="77777777" w:rsidR="005E5C32" w:rsidRPr="00661533" w:rsidRDefault="005E5C32" w:rsidP="005E5C32">
      <w:pPr>
        <w:pStyle w:val="EQ"/>
      </w:pPr>
      <w:r w:rsidRPr="00661533">
        <w:t xml:space="preserve">Test requirement = RRC Procedure delay + </w:t>
      </w:r>
      <w:r w:rsidRPr="00661533">
        <w:rPr>
          <w:position w:val="-14"/>
        </w:rPr>
        <w:object w:dxaOrig="1260" w:dyaOrig="380" w14:anchorId="16011CA7">
          <v:shape id="_x0000_i1143" type="#_x0000_t75" style="width:63pt;height:18.9pt" o:ole="">
            <v:imagedata r:id="rId142" o:title=""/>
          </v:shape>
          <o:OLEObject Type="Embed" ProgID="Equation.3" ShapeID="_x0000_i1143" DrawAspect="Content" ObjectID="_1578911346" r:id="rId143"/>
        </w:object>
      </w:r>
      <w:r w:rsidRPr="00661533">
        <w:t>+ reporting delay</w:t>
      </w:r>
    </w:p>
    <w:p w14:paraId="1CAFBA23" w14:textId="77777777" w:rsidR="005E5C32" w:rsidRPr="00661533" w:rsidRDefault="005E5C32" w:rsidP="005E5C32">
      <w:pPr>
        <w:pStyle w:val="EQ"/>
      </w:pPr>
      <w:r w:rsidRPr="00661533">
        <w:t>= 15 + 150 + 2ms from the start of T3</w:t>
      </w:r>
    </w:p>
    <w:p w14:paraId="1C848518" w14:textId="77777777" w:rsidR="005E5C32" w:rsidRPr="00661533" w:rsidRDefault="005E5C32" w:rsidP="005E5C32">
      <w:pPr>
        <w:pStyle w:val="EQ"/>
      </w:pPr>
      <w:r w:rsidRPr="00661533">
        <w:t>= 167 ms, allow 170 ms.</w:t>
      </w:r>
    </w:p>
    <w:p w14:paraId="22F29BEC" w14:textId="77777777" w:rsidR="005E5C32" w:rsidRPr="00661533" w:rsidRDefault="005E5C32" w:rsidP="005E5C32">
      <w:r w:rsidRPr="00661533">
        <w:t>The rate of correct events observed during repeated tests shall be at least 90%.</w:t>
      </w:r>
    </w:p>
    <w:p w14:paraId="50547B09" w14:textId="77777777" w:rsidR="005E5C32" w:rsidRPr="00661533" w:rsidRDefault="005E5C32" w:rsidP="00B84B1A">
      <w:pPr>
        <w:pStyle w:val="Heading4"/>
      </w:pPr>
      <w:bookmarkStart w:id="80" w:name="_Toc383691406"/>
      <w:r w:rsidRPr="00661533">
        <w:t>A.8.2.5</w:t>
      </w:r>
      <w:r w:rsidRPr="00661533">
        <w:tab/>
        <w:t>E-UTRAN TDD-TDD Intra-Frequency Event-Triggered Reporting under Time Domain Measurement Resource Restriction with Non-MBSFN ABS</w:t>
      </w:r>
      <w:bookmarkEnd w:id="80"/>
    </w:p>
    <w:p w14:paraId="5400DAFD" w14:textId="77777777" w:rsidR="005E5C32" w:rsidRPr="00661533" w:rsidRDefault="005E5C32" w:rsidP="00B84B1A">
      <w:pPr>
        <w:pStyle w:val="Heading5"/>
      </w:pPr>
      <w:bookmarkStart w:id="81" w:name="_Toc383691407"/>
      <w:r w:rsidRPr="00661533">
        <w:t>A.8.2.5.1</w:t>
      </w:r>
      <w:r w:rsidRPr="00661533">
        <w:tab/>
        <w:t>Test Purpose and Environment</w:t>
      </w:r>
      <w:bookmarkEnd w:id="81"/>
    </w:p>
    <w:p w14:paraId="3FDE0A21" w14:textId="77777777" w:rsidR="005E5C32" w:rsidRPr="00661533" w:rsidRDefault="005E5C32" w:rsidP="005E5C32">
      <w:r w:rsidRPr="00661533">
        <w:t>The purpose of this test is to verify that the UE correctly detects and reports Event A3 (Neighbour becomes offset better than PCell) defined in TS 36.331 [2] within the requirements specified in Clause 8.1.2.8.2.1 under a time domain measurement resource restriction and non-MBSFN ABS configured in the aggressor cell.</w:t>
      </w:r>
    </w:p>
    <w:p w14:paraId="4437753F" w14:textId="77777777" w:rsidR="005E5C32" w:rsidRPr="00661533" w:rsidRDefault="005E5C32" w:rsidP="005E5C32">
      <w:r w:rsidRPr="00661533">
        <w:t>The test parameters are given in Tables A.8.2.5.1-1 and A.8.2.5.1-2 below. It is indicated to the UE in the measurement control information that event-triggered reporting with Event A3 is used. In the test there are two synchronous cells, Cell 1 and Cell 2, on the same RF channel. Cell 1 is the PCell, and it is also the aggressor cell to Cell 2. Cell 2 is the cell to be identified. The test consists of two successive time periods with time duration of T1 and T2, respectively. During time duration T1, the UE shall not have any timing information on Cell 2.</w:t>
      </w:r>
    </w:p>
    <w:p w14:paraId="1E99C2E3" w14:textId="77777777" w:rsidR="005E5C32" w:rsidRPr="00661533" w:rsidRDefault="005E5C32" w:rsidP="005E5C32">
      <w:r w:rsidRPr="00661533">
        <w:t>Non-MBSFN ABS pattern is configured for Cell 1 during the test. The UE is configured by higher layers via Cell 1 with a time domain measurement resource restriction pattern for performing E-UTRAN TDD intra-frequency measurements on neighbour cells. The UE is also configured with a time domain measurement resource restriction pattern for the PCell measurements. The information for both measurement patterns shall be provided to the UE via higher layers during T1.</w:t>
      </w:r>
    </w:p>
    <w:p w14:paraId="0BD63F82" w14:textId="77777777" w:rsidR="005E5C32" w:rsidRPr="00661533" w:rsidRDefault="005E5C32" w:rsidP="005E5C32">
      <w:pPr>
        <w:pStyle w:val="TH"/>
      </w:pPr>
      <w:r w:rsidRPr="00661533">
        <w:lastRenderedPageBreak/>
        <w:t>Table A.8.2.5.1-1: General test parameters for E-UTRAN TDD-TDD intra-frequency event triggered reporting under time domain measurement resource restriction with non-MBSFN ABS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2552"/>
        <w:gridCol w:w="3827"/>
      </w:tblGrid>
      <w:tr w:rsidR="005E5C32" w:rsidRPr="008F2EAF" w14:paraId="72707B2E" w14:textId="77777777" w:rsidTr="006E1C4F">
        <w:trPr>
          <w:cantSplit/>
        </w:trPr>
        <w:tc>
          <w:tcPr>
            <w:tcW w:w="2802" w:type="dxa"/>
          </w:tcPr>
          <w:p w14:paraId="354F04D1" w14:textId="77777777" w:rsidR="005E5C32" w:rsidRPr="008F2EAF" w:rsidRDefault="005E5C32" w:rsidP="006E1C4F">
            <w:pPr>
              <w:pStyle w:val="TAH"/>
              <w:rPr>
                <w:rFonts w:cs="Arial"/>
                <w:lang w:eastAsia="en-US"/>
              </w:rPr>
            </w:pPr>
            <w:r w:rsidRPr="008F2EAF">
              <w:rPr>
                <w:rFonts w:cs="Arial"/>
                <w:lang w:eastAsia="en-US"/>
              </w:rPr>
              <w:t>Parameter</w:t>
            </w:r>
          </w:p>
        </w:tc>
        <w:tc>
          <w:tcPr>
            <w:tcW w:w="850" w:type="dxa"/>
          </w:tcPr>
          <w:p w14:paraId="33788E4F" w14:textId="77777777" w:rsidR="005E5C32" w:rsidRPr="008F2EAF" w:rsidRDefault="005E5C32" w:rsidP="006E1C4F">
            <w:pPr>
              <w:pStyle w:val="TAH"/>
              <w:rPr>
                <w:rFonts w:cs="Arial"/>
                <w:lang w:eastAsia="en-US"/>
              </w:rPr>
            </w:pPr>
            <w:r w:rsidRPr="008F2EAF">
              <w:rPr>
                <w:rFonts w:cs="Arial"/>
                <w:lang w:eastAsia="en-US"/>
              </w:rPr>
              <w:t>Unit</w:t>
            </w:r>
          </w:p>
        </w:tc>
        <w:tc>
          <w:tcPr>
            <w:tcW w:w="2552" w:type="dxa"/>
          </w:tcPr>
          <w:p w14:paraId="32F83202" w14:textId="77777777" w:rsidR="005E5C32" w:rsidRPr="008F2EAF" w:rsidRDefault="005E5C32" w:rsidP="006E1C4F">
            <w:pPr>
              <w:pStyle w:val="TAH"/>
              <w:rPr>
                <w:rFonts w:cs="Arial"/>
                <w:lang w:eastAsia="en-US"/>
              </w:rPr>
            </w:pPr>
            <w:r w:rsidRPr="008F2EAF">
              <w:rPr>
                <w:rFonts w:cs="Arial"/>
                <w:lang w:eastAsia="en-US"/>
              </w:rPr>
              <w:t>Value</w:t>
            </w:r>
          </w:p>
        </w:tc>
        <w:tc>
          <w:tcPr>
            <w:tcW w:w="3827" w:type="dxa"/>
          </w:tcPr>
          <w:p w14:paraId="76A3513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6E2DEDC" w14:textId="77777777" w:rsidTr="006E1C4F">
        <w:trPr>
          <w:cantSplit/>
        </w:trPr>
        <w:tc>
          <w:tcPr>
            <w:tcW w:w="2802" w:type="dxa"/>
          </w:tcPr>
          <w:p w14:paraId="603294D0" w14:textId="77777777" w:rsidR="005E5C32" w:rsidRPr="008F2EAF" w:rsidRDefault="005E5C32" w:rsidP="006E1C4F">
            <w:pPr>
              <w:pStyle w:val="TAL"/>
              <w:rPr>
                <w:rFonts w:cs="Arial"/>
                <w:lang w:eastAsia="en-US"/>
              </w:rPr>
            </w:pPr>
          </w:p>
          <w:p w14:paraId="0F83C835" w14:textId="77777777" w:rsidR="005E5C32" w:rsidRPr="008F2EAF" w:rsidRDefault="005E5C32" w:rsidP="006E1C4F">
            <w:pPr>
              <w:pStyle w:val="TAL"/>
              <w:rPr>
                <w:rFonts w:cs="Arial"/>
                <w:lang w:eastAsia="en-US"/>
              </w:rPr>
            </w:pPr>
            <w:r w:rsidRPr="008F2EAF">
              <w:rPr>
                <w:rFonts w:cs="Arial"/>
                <w:lang w:eastAsia="en-US"/>
              </w:rPr>
              <w:t>PDSCH parameters</w:t>
            </w:r>
          </w:p>
        </w:tc>
        <w:tc>
          <w:tcPr>
            <w:tcW w:w="850" w:type="dxa"/>
          </w:tcPr>
          <w:p w14:paraId="4DA44829" w14:textId="77777777" w:rsidR="005E5C32" w:rsidRPr="008F2EAF" w:rsidRDefault="005E5C32" w:rsidP="006E1C4F">
            <w:pPr>
              <w:pStyle w:val="TAL"/>
              <w:rPr>
                <w:rFonts w:cs="Arial"/>
                <w:lang w:eastAsia="en-US"/>
              </w:rPr>
            </w:pPr>
          </w:p>
        </w:tc>
        <w:tc>
          <w:tcPr>
            <w:tcW w:w="2552" w:type="dxa"/>
          </w:tcPr>
          <w:p w14:paraId="32711B7F"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827" w:type="dxa"/>
          </w:tcPr>
          <w:p w14:paraId="38389F5E" w14:textId="77777777" w:rsidR="005E5C32" w:rsidRPr="008F2EAF" w:rsidRDefault="005E5C32" w:rsidP="006E1C4F">
            <w:pPr>
              <w:pStyle w:val="TAL"/>
              <w:rPr>
                <w:rFonts w:cs="Arial"/>
                <w:lang w:eastAsia="en-US"/>
              </w:rPr>
            </w:pPr>
          </w:p>
          <w:p w14:paraId="6F46B6E2" w14:textId="77777777" w:rsidR="005E5C32" w:rsidRPr="008F2EAF" w:rsidRDefault="005E5C32" w:rsidP="006E1C4F">
            <w:pPr>
              <w:pStyle w:val="TAL"/>
              <w:rPr>
                <w:rFonts w:cs="Arial"/>
                <w:lang w:eastAsia="en-US"/>
              </w:rPr>
            </w:pPr>
            <w:r w:rsidRPr="008F2EAF">
              <w:rPr>
                <w:rFonts w:cs="Arial"/>
                <w:lang w:eastAsia="en-US"/>
              </w:rPr>
              <w:t>As specified in clause A.3.1.1.2</w:t>
            </w:r>
          </w:p>
        </w:tc>
      </w:tr>
      <w:tr w:rsidR="005E5C32" w:rsidRPr="008F2EAF" w14:paraId="5686DB34" w14:textId="77777777" w:rsidTr="006E1C4F">
        <w:trPr>
          <w:cantSplit/>
          <w:trHeight w:val="420"/>
        </w:trPr>
        <w:tc>
          <w:tcPr>
            <w:tcW w:w="2802" w:type="dxa"/>
          </w:tcPr>
          <w:p w14:paraId="488C60FC" w14:textId="77777777" w:rsidR="005E5C32" w:rsidRPr="008F2EAF" w:rsidRDefault="005E5C32" w:rsidP="006E1C4F">
            <w:pPr>
              <w:pStyle w:val="TAL"/>
              <w:rPr>
                <w:rFonts w:cs="Arial"/>
                <w:lang w:eastAsia="en-US"/>
              </w:rPr>
            </w:pPr>
          </w:p>
          <w:p w14:paraId="4C716CD4"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850" w:type="dxa"/>
          </w:tcPr>
          <w:p w14:paraId="3668CD38" w14:textId="77777777" w:rsidR="005E5C32" w:rsidRPr="008F2EAF" w:rsidRDefault="005E5C32" w:rsidP="006E1C4F">
            <w:pPr>
              <w:pStyle w:val="TAL"/>
              <w:rPr>
                <w:rFonts w:cs="Arial"/>
                <w:lang w:eastAsia="en-US"/>
              </w:rPr>
            </w:pPr>
          </w:p>
        </w:tc>
        <w:tc>
          <w:tcPr>
            <w:tcW w:w="2552" w:type="dxa"/>
          </w:tcPr>
          <w:p w14:paraId="6D95ACC4"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827" w:type="dxa"/>
          </w:tcPr>
          <w:p w14:paraId="2211C9B9" w14:textId="77777777" w:rsidR="005E5C32" w:rsidRPr="008F2EAF" w:rsidRDefault="005E5C32" w:rsidP="006E1C4F">
            <w:pPr>
              <w:pStyle w:val="TAL"/>
              <w:rPr>
                <w:rFonts w:cs="Arial"/>
                <w:lang w:eastAsia="en-US"/>
              </w:rPr>
            </w:pPr>
          </w:p>
          <w:p w14:paraId="1F74950D"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4CBD9B3D" w14:textId="77777777" w:rsidTr="006E1C4F">
        <w:trPr>
          <w:cantSplit/>
        </w:trPr>
        <w:tc>
          <w:tcPr>
            <w:tcW w:w="2802" w:type="dxa"/>
          </w:tcPr>
          <w:p w14:paraId="0E943EAC" w14:textId="77777777" w:rsidR="005E5C32" w:rsidRPr="008F2EAF" w:rsidRDefault="005E5C32" w:rsidP="006E1C4F">
            <w:pPr>
              <w:pStyle w:val="TAL"/>
              <w:rPr>
                <w:rFonts w:cs="Arial"/>
                <w:lang w:eastAsia="en-US"/>
              </w:rPr>
            </w:pPr>
            <w:r w:rsidRPr="008F2EAF">
              <w:rPr>
                <w:rFonts w:cs="v4.2.0"/>
                <w:lang w:eastAsia="en-US"/>
              </w:rPr>
              <w:t>PCell</w:t>
            </w:r>
          </w:p>
        </w:tc>
        <w:tc>
          <w:tcPr>
            <w:tcW w:w="850" w:type="dxa"/>
          </w:tcPr>
          <w:p w14:paraId="68350BB9" w14:textId="77777777" w:rsidR="005E5C32" w:rsidRPr="008F2EAF" w:rsidRDefault="005E5C32" w:rsidP="006E1C4F">
            <w:pPr>
              <w:pStyle w:val="TAL"/>
              <w:rPr>
                <w:rFonts w:cs="Arial"/>
                <w:lang w:eastAsia="en-US"/>
              </w:rPr>
            </w:pPr>
          </w:p>
        </w:tc>
        <w:tc>
          <w:tcPr>
            <w:tcW w:w="2552" w:type="dxa"/>
          </w:tcPr>
          <w:p w14:paraId="560F9DBC" w14:textId="77777777" w:rsidR="005E5C32" w:rsidRPr="008F2EAF" w:rsidRDefault="005E5C32" w:rsidP="006E1C4F">
            <w:pPr>
              <w:pStyle w:val="TAL"/>
              <w:rPr>
                <w:rFonts w:cs="Arial"/>
                <w:lang w:eastAsia="en-US"/>
              </w:rPr>
            </w:pPr>
            <w:r w:rsidRPr="008F2EAF">
              <w:rPr>
                <w:rFonts w:cs="v4.2.0"/>
                <w:lang w:eastAsia="en-US"/>
              </w:rPr>
              <w:t>Cell 1</w:t>
            </w:r>
          </w:p>
        </w:tc>
        <w:tc>
          <w:tcPr>
            <w:tcW w:w="3827" w:type="dxa"/>
          </w:tcPr>
          <w:p w14:paraId="302313DC" w14:textId="77777777" w:rsidR="005E5C32" w:rsidRPr="008F2EAF" w:rsidRDefault="005E5C32" w:rsidP="006E1C4F">
            <w:pPr>
              <w:pStyle w:val="TAL"/>
              <w:rPr>
                <w:rFonts w:cs="Arial"/>
                <w:lang w:eastAsia="en-US"/>
              </w:rPr>
            </w:pPr>
            <w:r w:rsidRPr="008F2EAF">
              <w:rPr>
                <w:rFonts w:cs="v4.2.0"/>
                <w:lang w:eastAsia="en-US"/>
              </w:rPr>
              <w:t>Also the aggressor cell. Active in T1 and T2</w:t>
            </w:r>
          </w:p>
        </w:tc>
      </w:tr>
      <w:tr w:rsidR="005E5C32" w:rsidRPr="008F2EAF" w14:paraId="66D63C64" w14:textId="77777777" w:rsidTr="006E1C4F">
        <w:trPr>
          <w:cantSplit/>
        </w:trPr>
        <w:tc>
          <w:tcPr>
            <w:tcW w:w="2802" w:type="dxa"/>
          </w:tcPr>
          <w:p w14:paraId="20F95578" w14:textId="77777777" w:rsidR="005E5C32" w:rsidRPr="008F2EAF" w:rsidRDefault="005E5C32" w:rsidP="006E1C4F">
            <w:pPr>
              <w:pStyle w:val="TAL"/>
              <w:rPr>
                <w:rFonts w:cs="Arial"/>
                <w:lang w:eastAsia="en-US"/>
              </w:rPr>
            </w:pPr>
            <w:r w:rsidRPr="008F2EAF">
              <w:rPr>
                <w:rFonts w:cs="v4.2.0"/>
                <w:bCs/>
                <w:lang w:eastAsia="en-US"/>
              </w:rPr>
              <w:t>Neighbour cell</w:t>
            </w:r>
          </w:p>
        </w:tc>
        <w:tc>
          <w:tcPr>
            <w:tcW w:w="850" w:type="dxa"/>
          </w:tcPr>
          <w:p w14:paraId="18509C10" w14:textId="77777777" w:rsidR="005E5C32" w:rsidRPr="008F2EAF" w:rsidRDefault="005E5C32" w:rsidP="006E1C4F">
            <w:pPr>
              <w:pStyle w:val="TAL"/>
              <w:rPr>
                <w:rFonts w:cs="Arial"/>
                <w:lang w:eastAsia="en-US"/>
              </w:rPr>
            </w:pPr>
          </w:p>
        </w:tc>
        <w:tc>
          <w:tcPr>
            <w:tcW w:w="2552" w:type="dxa"/>
          </w:tcPr>
          <w:p w14:paraId="677FBF84" w14:textId="77777777" w:rsidR="005E5C32" w:rsidRPr="008F2EAF" w:rsidRDefault="005E5C32" w:rsidP="006E1C4F">
            <w:pPr>
              <w:pStyle w:val="TAL"/>
              <w:rPr>
                <w:rFonts w:cs="Arial"/>
                <w:lang w:eastAsia="en-US"/>
              </w:rPr>
            </w:pPr>
            <w:r w:rsidRPr="008F2EAF">
              <w:rPr>
                <w:rFonts w:cs="v4.2.0"/>
                <w:bCs/>
                <w:lang w:eastAsia="en-US"/>
              </w:rPr>
              <w:t>Cell 2</w:t>
            </w:r>
          </w:p>
        </w:tc>
        <w:tc>
          <w:tcPr>
            <w:tcW w:w="3827" w:type="dxa"/>
          </w:tcPr>
          <w:p w14:paraId="2AE32384" w14:textId="77777777" w:rsidR="005E5C32" w:rsidRPr="008F2EAF" w:rsidRDefault="005E5C32" w:rsidP="006E1C4F">
            <w:pPr>
              <w:pStyle w:val="TAL"/>
              <w:rPr>
                <w:rFonts w:cs="Arial"/>
                <w:lang w:eastAsia="en-US"/>
              </w:rPr>
            </w:pPr>
            <w:r w:rsidRPr="008F2EAF">
              <w:rPr>
                <w:rFonts w:cs="v4.2.0"/>
                <w:bCs/>
                <w:lang w:eastAsia="en-US"/>
              </w:rPr>
              <w:t>Cell to be identified. Active only in T2.</w:t>
            </w:r>
          </w:p>
        </w:tc>
      </w:tr>
      <w:tr w:rsidR="005E5C32" w:rsidRPr="008F2EAF" w14:paraId="30962F66" w14:textId="77777777" w:rsidTr="006E1C4F">
        <w:trPr>
          <w:cantSplit/>
        </w:trPr>
        <w:tc>
          <w:tcPr>
            <w:tcW w:w="2802" w:type="dxa"/>
          </w:tcPr>
          <w:p w14:paraId="43D7C66F" w14:textId="77777777" w:rsidR="005E5C32" w:rsidRPr="008F2EAF" w:rsidRDefault="005E5C32" w:rsidP="006E1C4F">
            <w:pPr>
              <w:pStyle w:val="TAL"/>
              <w:rPr>
                <w:rFonts w:cs="Arial"/>
                <w:lang w:eastAsia="en-US"/>
              </w:rPr>
            </w:pPr>
            <w:r w:rsidRPr="008F2EAF">
              <w:rPr>
                <w:rFonts w:cs="v4.2.0" w:hint="eastAsia"/>
                <w:bCs/>
                <w:lang w:val="sv-SE" w:eastAsia="zh-CN"/>
              </w:rPr>
              <w:t>PCell ABS configuration</w:t>
            </w:r>
          </w:p>
        </w:tc>
        <w:tc>
          <w:tcPr>
            <w:tcW w:w="850" w:type="dxa"/>
          </w:tcPr>
          <w:p w14:paraId="47E45EB3" w14:textId="77777777" w:rsidR="005E5C32" w:rsidRPr="008F2EAF" w:rsidRDefault="005E5C32" w:rsidP="006E1C4F">
            <w:pPr>
              <w:pStyle w:val="TAL"/>
              <w:rPr>
                <w:rFonts w:cs="Arial"/>
                <w:lang w:eastAsia="en-US"/>
              </w:rPr>
            </w:pPr>
          </w:p>
        </w:tc>
        <w:tc>
          <w:tcPr>
            <w:tcW w:w="2552" w:type="dxa"/>
          </w:tcPr>
          <w:p w14:paraId="1F11D2B8" w14:textId="77777777" w:rsidR="005E5C32" w:rsidRPr="008F2EAF" w:rsidRDefault="005E5C32" w:rsidP="006E1C4F">
            <w:pPr>
              <w:pStyle w:val="TAL"/>
              <w:rPr>
                <w:rFonts w:cs="Arial"/>
                <w:lang w:eastAsia="en-US"/>
              </w:rPr>
            </w:pPr>
            <w:r w:rsidRPr="008F2EAF">
              <w:rPr>
                <w:rFonts w:cs="v4.2.0" w:hint="eastAsia"/>
                <w:bCs/>
                <w:lang w:eastAsia="zh-CN"/>
              </w:rPr>
              <w:t>Non-MBSFN ABS</w:t>
            </w:r>
          </w:p>
        </w:tc>
        <w:tc>
          <w:tcPr>
            <w:tcW w:w="3827" w:type="dxa"/>
          </w:tcPr>
          <w:p w14:paraId="09CDA095" w14:textId="77777777" w:rsidR="005E5C32" w:rsidRPr="008F2EAF" w:rsidRDefault="005E5C32" w:rsidP="006E1C4F">
            <w:pPr>
              <w:pStyle w:val="TAL"/>
              <w:rPr>
                <w:rFonts w:cs="Arial"/>
                <w:lang w:eastAsia="en-US"/>
              </w:rPr>
            </w:pPr>
            <w:r w:rsidRPr="008F2EAF">
              <w:rPr>
                <w:rFonts w:cs="Arial" w:hint="eastAsia"/>
                <w:bCs/>
                <w:lang w:eastAsia="zh-CN"/>
              </w:rPr>
              <w:t>As defined in Table A.3.4.1.1-1</w:t>
            </w:r>
          </w:p>
        </w:tc>
      </w:tr>
      <w:tr w:rsidR="005E5C32" w:rsidRPr="008F2EAF" w14:paraId="4D59A1C5" w14:textId="77777777" w:rsidTr="006E1C4F">
        <w:trPr>
          <w:cantSplit/>
        </w:trPr>
        <w:tc>
          <w:tcPr>
            <w:tcW w:w="2802" w:type="dxa"/>
          </w:tcPr>
          <w:p w14:paraId="0CA52989"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850" w:type="dxa"/>
          </w:tcPr>
          <w:p w14:paraId="37371934" w14:textId="77777777" w:rsidR="005E5C32" w:rsidRPr="008F2EAF" w:rsidRDefault="005E5C32" w:rsidP="006E1C4F">
            <w:pPr>
              <w:pStyle w:val="TAL"/>
              <w:rPr>
                <w:rFonts w:cs="Arial"/>
                <w:lang w:val="it-IT" w:eastAsia="en-US"/>
              </w:rPr>
            </w:pPr>
          </w:p>
        </w:tc>
        <w:tc>
          <w:tcPr>
            <w:tcW w:w="2552" w:type="dxa"/>
          </w:tcPr>
          <w:p w14:paraId="57CEAEB7" w14:textId="77777777" w:rsidR="005E5C32" w:rsidRPr="008F2EAF" w:rsidRDefault="005E5C32" w:rsidP="006E1C4F">
            <w:pPr>
              <w:pStyle w:val="TAL"/>
              <w:rPr>
                <w:rFonts w:cs="Arial"/>
                <w:lang w:eastAsia="en-US"/>
              </w:rPr>
            </w:pPr>
            <w:r w:rsidRPr="008F2EAF">
              <w:rPr>
                <w:rFonts w:cs="v4.2.0"/>
                <w:bCs/>
                <w:lang w:eastAsia="en-US"/>
              </w:rPr>
              <w:t>1</w:t>
            </w:r>
          </w:p>
        </w:tc>
        <w:tc>
          <w:tcPr>
            <w:tcW w:w="3827" w:type="dxa"/>
          </w:tcPr>
          <w:p w14:paraId="2F117F9E" w14:textId="77777777" w:rsidR="005E5C32" w:rsidRPr="008F2EAF" w:rsidRDefault="005E5C32" w:rsidP="006E1C4F">
            <w:pPr>
              <w:pStyle w:val="TAL"/>
              <w:rPr>
                <w:rFonts w:cs="Arial"/>
                <w:lang w:eastAsia="en-US"/>
              </w:rPr>
            </w:pPr>
            <w:r w:rsidRPr="008F2EAF">
              <w:rPr>
                <w:rFonts w:cs="v4.2.0"/>
                <w:bCs/>
                <w:lang w:eastAsia="en-US"/>
              </w:rPr>
              <w:t>One TDD carrier frequency is used.</w:t>
            </w:r>
          </w:p>
        </w:tc>
      </w:tr>
      <w:tr w:rsidR="005E5C32" w:rsidRPr="008F2EAF" w14:paraId="13284B59" w14:textId="77777777" w:rsidTr="006E1C4F">
        <w:trPr>
          <w:cantSplit/>
        </w:trPr>
        <w:tc>
          <w:tcPr>
            <w:tcW w:w="2802" w:type="dxa"/>
          </w:tcPr>
          <w:p w14:paraId="029FE673"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b/>
                <w:vertAlign w:val="subscript"/>
                <w:lang w:eastAsia="en-US"/>
              </w:rPr>
              <w:t>channel</w:t>
            </w:r>
            <w:r w:rsidRPr="008F2EAF">
              <w:rPr>
                <w:rFonts w:cs="Arial"/>
                <w:b/>
                <w:lang w:eastAsia="en-US"/>
              </w:rPr>
              <w:t>)</w:t>
            </w:r>
          </w:p>
        </w:tc>
        <w:tc>
          <w:tcPr>
            <w:tcW w:w="850" w:type="dxa"/>
          </w:tcPr>
          <w:p w14:paraId="4B588220" w14:textId="77777777" w:rsidR="005E5C32" w:rsidRPr="008F2EAF" w:rsidRDefault="005E5C32" w:rsidP="006E1C4F">
            <w:pPr>
              <w:pStyle w:val="TAL"/>
              <w:rPr>
                <w:rFonts w:cs="Arial"/>
                <w:lang w:eastAsia="en-US"/>
              </w:rPr>
            </w:pPr>
            <w:r w:rsidRPr="008F2EAF">
              <w:rPr>
                <w:rFonts w:cs="v4.2.0"/>
                <w:bCs/>
                <w:lang w:eastAsia="en-US"/>
              </w:rPr>
              <w:t>MHz</w:t>
            </w:r>
          </w:p>
        </w:tc>
        <w:tc>
          <w:tcPr>
            <w:tcW w:w="2552" w:type="dxa"/>
          </w:tcPr>
          <w:p w14:paraId="1D84CFE2" w14:textId="77777777" w:rsidR="005E5C32" w:rsidRPr="008F2EAF" w:rsidRDefault="005E5C32" w:rsidP="006E1C4F">
            <w:pPr>
              <w:pStyle w:val="TAL"/>
              <w:rPr>
                <w:rFonts w:cs="Arial"/>
                <w:lang w:eastAsia="en-US"/>
              </w:rPr>
            </w:pPr>
            <w:r w:rsidRPr="008F2EAF">
              <w:rPr>
                <w:rFonts w:cs="v4.2.0"/>
                <w:bCs/>
                <w:lang w:eastAsia="en-US"/>
              </w:rPr>
              <w:t>10</w:t>
            </w:r>
          </w:p>
        </w:tc>
        <w:tc>
          <w:tcPr>
            <w:tcW w:w="3827" w:type="dxa"/>
          </w:tcPr>
          <w:p w14:paraId="0B27DBCF" w14:textId="77777777" w:rsidR="005E5C32" w:rsidRPr="008F2EAF" w:rsidRDefault="005E5C32" w:rsidP="006E1C4F">
            <w:pPr>
              <w:pStyle w:val="TAL"/>
              <w:rPr>
                <w:rFonts w:cs="Arial"/>
                <w:lang w:eastAsia="en-US"/>
              </w:rPr>
            </w:pPr>
          </w:p>
        </w:tc>
      </w:tr>
      <w:tr w:rsidR="005E5C32" w:rsidRPr="008F2EAF" w14:paraId="2E722A95" w14:textId="77777777" w:rsidTr="006E1C4F">
        <w:trPr>
          <w:cantSplit/>
        </w:trPr>
        <w:tc>
          <w:tcPr>
            <w:tcW w:w="2802" w:type="dxa"/>
          </w:tcPr>
          <w:p w14:paraId="0BDF6330" w14:textId="77777777" w:rsidR="005E5C32" w:rsidRPr="008F2EAF" w:rsidRDefault="005E5C32" w:rsidP="006E1C4F">
            <w:pPr>
              <w:pStyle w:val="TAL"/>
              <w:rPr>
                <w:rFonts w:cs="Arial"/>
                <w:lang w:eastAsia="en-US"/>
              </w:rPr>
            </w:pPr>
            <w:r w:rsidRPr="008F2EAF">
              <w:rPr>
                <w:rFonts w:cs="v4.2.0"/>
                <w:lang w:eastAsia="en-US"/>
              </w:rPr>
              <w:t>A3-Offset</w:t>
            </w:r>
          </w:p>
        </w:tc>
        <w:tc>
          <w:tcPr>
            <w:tcW w:w="850" w:type="dxa"/>
          </w:tcPr>
          <w:p w14:paraId="13ECD15A" w14:textId="77777777" w:rsidR="005E5C32" w:rsidRPr="008F2EAF" w:rsidRDefault="005E5C32" w:rsidP="006E1C4F">
            <w:pPr>
              <w:pStyle w:val="TAL"/>
              <w:rPr>
                <w:rFonts w:cs="Arial"/>
                <w:lang w:eastAsia="en-US"/>
              </w:rPr>
            </w:pPr>
            <w:r w:rsidRPr="008F2EAF">
              <w:rPr>
                <w:rFonts w:cs="v4.2.0"/>
                <w:lang w:eastAsia="en-US"/>
              </w:rPr>
              <w:t>dB</w:t>
            </w:r>
          </w:p>
        </w:tc>
        <w:tc>
          <w:tcPr>
            <w:tcW w:w="2552" w:type="dxa"/>
          </w:tcPr>
          <w:p w14:paraId="7F2823E9" w14:textId="77777777" w:rsidR="005E5C32" w:rsidRPr="008F2EAF" w:rsidRDefault="005E5C32" w:rsidP="006E1C4F">
            <w:pPr>
              <w:pStyle w:val="TAL"/>
              <w:rPr>
                <w:rFonts w:cs="Arial"/>
                <w:lang w:eastAsia="en-US"/>
              </w:rPr>
            </w:pPr>
            <w:r w:rsidRPr="008F2EAF">
              <w:rPr>
                <w:rFonts w:cs="v4.2.0"/>
                <w:lang w:eastAsia="en-US"/>
              </w:rPr>
              <w:t>-11</w:t>
            </w:r>
          </w:p>
        </w:tc>
        <w:tc>
          <w:tcPr>
            <w:tcW w:w="3827" w:type="dxa"/>
          </w:tcPr>
          <w:p w14:paraId="41F6A704" w14:textId="77777777" w:rsidR="005E5C32" w:rsidRPr="008F2EAF" w:rsidRDefault="005E5C32" w:rsidP="006E1C4F">
            <w:pPr>
              <w:pStyle w:val="TAL"/>
              <w:rPr>
                <w:rFonts w:cs="Arial"/>
                <w:lang w:eastAsia="en-US"/>
              </w:rPr>
            </w:pPr>
          </w:p>
        </w:tc>
      </w:tr>
      <w:tr w:rsidR="005E5C32" w:rsidRPr="008F2EAF" w14:paraId="1D045AFD" w14:textId="77777777" w:rsidTr="006E1C4F">
        <w:trPr>
          <w:cantSplit/>
        </w:trPr>
        <w:tc>
          <w:tcPr>
            <w:tcW w:w="2802" w:type="dxa"/>
          </w:tcPr>
          <w:p w14:paraId="6CD85FB5" w14:textId="77777777" w:rsidR="005E5C32" w:rsidRPr="008F2EAF" w:rsidRDefault="005E5C32" w:rsidP="006E1C4F">
            <w:pPr>
              <w:pStyle w:val="TAL"/>
              <w:rPr>
                <w:rFonts w:cs="Arial"/>
                <w:lang w:eastAsia="en-US"/>
              </w:rPr>
            </w:pPr>
            <w:r w:rsidRPr="008F2EAF">
              <w:rPr>
                <w:rFonts w:cs="v4.2.0"/>
                <w:lang w:eastAsia="en-US"/>
              </w:rPr>
              <w:t>Event A3 measurement quantity</w:t>
            </w:r>
          </w:p>
        </w:tc>
        <w:tc>
          <w:tcPr>
            <w:tcW w:w="850" w:type="dxa"/>
          </w:tcPr>
          <w:p w14:paraId="43DC8AD4" w14:textId="77777777" w:rsidR="005E5C32" w:rsidRPr="008F2EAF" w:rsidRDefault="005E5C32" w:rsidP="006E1C4F">
            <w:pPr>
              <w:pStyle w:val="TAL"/>
              <w:rPr>
                <w:rFonts w:cs="Arial"/>
                <w:lang w:eastAsia="en-US"/>
              </w:rPr>
            </w:pPr>
          </w:p>
        </w:tc>
        <w:tc>
          <w:tcPr>
            <w:tcW w:w="2552" w:type="dxa"/>
          </w:tcPr>
          <w:p w14:paraId="7EC6CC64" w14:textId="77777777" w:rsidR="005E5C32" w:rsidRPr="008F2EAF" w:rsidRDefault="005E5C32" w:rsidP="006E1C4F">
            <w:pPr>
              <w:pStyle w:val="TAL"/>
              <w:rPr>
                <w:rFonts w:cs="Arial"/>
                <w:lang w:eastAsia="en-US"/>
              </w:rPr>
            </w:pPr>
            <w:r w:rsidRPr="008F2EAF">
              <w:rPr>
                <w:rFonts w:cs="v4.2.0"/>
                <w:lang w:eastAsia="en-US"/>
              </w:rPr>
              <w:t>RSRP</w:t>
            </w:r>
          </w:p>
        </w:tc>
        <w:tc>
          <w:tcPr>
            <w:tcW w:w="3827" w:type="dxa"/>
          </w:tcPr>
          <w:p w14:paraId="2B9C0F51" w14:textId="77777777" w:rsidR="005E5C32" w:rsidRPr="008F2EAF" w:rsidRDefault="005E5C32" w:rsidP="006E1C4F">
            <w:pPr>
              <w:pStyle w:val="TAL"/>
              <w:rPr>
                <w:rFonts w:cs="Arial"/>
                <w:lang w:eastAsia="en-US"/>
              </w:rPr>
            </w:pPr>
          </w:p>
        </w:tc>
      </w:tr>
      <w:tr w:rsidR="005E5C32" w:rsidRPr="008F2EAF" w14:paraId="3DAF9A9B" w14:textId="77777777" w:rsidTr="006E1C4F">
        <w:trPr>
          <w:cantSplit/>
        </w:trPr>
        <w:tc>
          <w:tcPr>
            <w:tcW w:w="2802" w:type="dxa"/>
          </w:tcPr>
          <w:p w14:paraId="4B23571A" w14:textId="77777777" w:rsidR="005E5C32" w:rsidRPr="008F2EAF" w:rsidRDefault="005E5C32" w:rsidP="006E1C4F">
            <w:pPr>
              <w:pStyle w:val="TAL"/>
              <w:rPr>
                <w:rFonts w:cs="Arial"/>
                <w:lang w:eastAsia="en-US"/>
              </w:rPr>
            </w:pPr>
            <w:r w:rsidRPr="008F2EAF">
              <w:rPr>
                <w:rFonts w:cs="v4.2.0"/>
                <w:lang w:eastAsia="en-US"/>
              </w:rPr>
              <w:t>CP length</w:t>
            </w:r>
          </w:p>
        </w:tc>
        <w:tc>
          <w:tcPr>
            <w:tcW w:w="850" w:type="dxa"/>
          </w:tcPr>
          <w:p w14:paraId="25D16D51" w14:textId="77777777" w:rsidR="005E5C32" w:rsidRPr="008F2EAF" w:rsidRDefault="005E5C32" w:rsidP="006E1C4F">
            <w:pPr>
              <w:pStyle w:val="TAL"/>
              <w:rPr>
                <w:rFonts w:cs="Arial"/>
                <w:lang w:eastAsia="en-US"/>
              </w:rPr>
            </w:pPr>
          </w:p>
        </w:tc>
        <w:tc>
          <w:tcPr>
            <w:tcW w:w="2552" w:type="dxa"/>
          </w:tcPr>
          <w:p w14:paraId="6E5B9357" w14:textId="77777777" w:rsidR="005E5C32" w:rsidRPr="008F2EAF" w:rsidRDefault="005E5C32" w:rsidP="006E1C4F">
            <w:pPr>
              <w:pStyle w:val="TAL"/>
              <w:rPr>
                <w:rFonts w:cs="Arial"/>
                <w:lang w:eastAsia="en-US"/>
              </w:rPr>
            </w:pPr>
            <w:r w:rsidRPr="008F2EAF">
              <w:rPr>
                <w:rFonts w:cs="v4.2.0"/>
                <w:lang w:eastAsia="en-US"/>
              </w:rPr>
              <w:t>Normal</w:t>
            </w:r>
          </w:p>
        </w:tc>
        <w:tc>
          <w:tcPr>
            <w:tcW w:w="3827" w:type="dxa"/>
          </w:tcPr>
          <w:p w14:paraId="4A30656B" w14:textId="77777777" w:rsidR="005E5C32" w:rsidRPr="008F2EAF" w:rsidRDefault="005E5C32" w:rsidP="006E1C4F">
            <w:pPr>
              <w:pStyle w:val="TAL"/>
              <w:rPr>
                <w:rFonts w:cs="Arial"/>
                <w:lang w:eastAsia="en-US"/>
              </w:rPr>
            </w:pPr>
          </w:p>
        </w:tc>
      </w:tr>
      <w:tr w:rsidR="005E5C32" w:rsidRPr="008F2EAF" w14:paraId="09D567E5" w14:textId="77777777" w:rsidTr="006E1C4F">
        <w:trPr>
          <w:cantSplit/>
        </w:trPr>
        <w:tc>
          <w:tcPr>
            <w:tcW w:w="2802" w:type="dxa"/>
          </w:tcPr>
          <w:p w14:paraId="14CAF2E5"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850" w:type="dxa"/>
          </w:tcPr>
          <w:p w14:paraId="48D4F2B7" w14:textId="77777777" w:rsidR="005E5C32" w:rsidRPr="008F2EAF" w:rsidRDefault="005E5C32" w:rsidP="006E1C4F">
            <w:pPr>
              <w:pStyle w:val="TAL"/>
              <w:rPr>
                <w:rFonts w:cs="Arial"/>
                <w:lang w:eastAsia="en-US"/>
              </w:rPr>
            </w:pPr>
          </w:p>
        </w:tc>
        <w:tc>
          <w:tcPr>
            <w:tcW w:w="2552" w:type="dxa"/>
          </w:tcPr>
          <w:p w14:paraId="2C7020D0" w14:textId="77777777" w:rsidR="005E5C32" w:rsidRPr="008F2EAF" w:rsidRDefault="005E5C32" w:rsidP="006E1C4F">
            <w:pPr>
              <w:pStyle w:val="TAL"/>
              <w:rPr>
                <w:rFonts w:cs="Arial"/>
                <w:lang w:eastAsia="en-US"/>
              </w:rPr>
            </w:pPr>
            <w:r w:rsidRPr="008F2EAF">
              <w:rPr>
                <w:rFonts w:cs="v4.2.0"/>
                <w:lang w:eastAsia="en-US"/>
              </w:rPr>
              <w:t>6</w:t>
            </w:r>
          </w:p>
        </w:tc>
        <w:tc>
          <w:tcPr>
            <w:tcW w:w="3827" w:type="dxa"/>
          </w:tcPr>
          <w:p w14:paraId="64A7863B"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37609F0D" w14:textId="77777777" w:rsidTr="006E1C4F">
        <w:trPr>
          <w:cantSplit/>
        </w:trPr>
        <w:tc>
          <w:tcPr>
            <w:tcW w:w="2802" w:type="dxa"/>
          </w:tcPr>
          <w:p w14:paraId="5AFF633A" w14:textId="77777777" w:rsidR="005E5C32" w:rsidRPr="008F2EAF" w:rsidRDefault="005E5C32" w:rsidP="006E1C4F">
            <w:pPr>
              <w:pStyle w:val="TAL"/>
              <w:rPr>
                <w:rFonts w:cs="Arial"/>
                <w:lang w:eastAsia="en-US"/>
              </w:rPr>
            </w:pPr>
            <w:r w:rsidRPr="008F2EAF">
              <w:rPr>
                <w:rFonts w:cs="v4.2.0"/>
                <w:lang w:eastAsia="en-US"/>
              </w:rPr>
              <w:t>Uplink-downlink configuration</w:t>
            </w:r>
          </w:p>
        </w:tc>
        <w:tc>
          <w:tcPr>
            <w:tcW w:w="850" w:type="dxa"/>
          </w:tcPr>
          <w:p w14:paraId="128E9A44" w14:textId="77777777" w:rsidR="005E5C32" w:rsidRPr="008F2EAF" w:rsidRDefault="005E5C32" w:rsidP="006E1C4F">
            <w:pPr>
              <w:pStyle w:val="TAL"/>
              <w:rPr>
                <w:rFonts w:cs="Arial"/>
                <w:lang w:eastAsia="en-US"/>
              </w:rPr>
            </w:pPr>
          </w:p>
        </w:tc>
        <w:tc>
          <w:tcPr>
            <w:tcW w:w="2552" w:type="dxa"/>
          </w:tcPr>
          <w:p w14:paraId="03C0CF4A" w14:textId="77777777" w:rsidR="005E5C32" w:rsidRPr="008F2EAF" w:rsidRDefault="005E5C32" w:rsidP="006E1C4F">
            <w:pPr>
              <w:pStyle w:val="TAL"/>
              <w:rPr>
                <w:rFonts w:cs="Arial"/>
                <w:lang w:eastAsia="en-US"/>
              </w:rPr>
            </w:pPr>
            <w:r w:rsidRPr="008F2EAF">
              <w:rPr>
                <w:rFonts w:cs="v4.2.0"/>
                <w:lang w:eastAsia="en-US"/>
              </w:rPr>
              <w:t>1</w:t>
            </w:r>
          </w:p>
        </w:tc>
        <w:tc>
          <w:tcPr>
            <w:tcW w:w="3827" w:type="dxa"/>
          </w:tcPr>
          <w:p w14:paraId="16DD0049" w14:textId="77777777" w:rsidR="005E5C32" w:rsidRPr="008F2EAF" w:rsidRDefault="005E5C32" w:rsidP="006E1C4F">
            <w:pPr>
              <w:pStyle w:val="TAL"/>
              <w:rPr>
                <w:rFonts w:cs="Arial"/>
                <w:lang w:eastAsia="en-US"/>
              </w:rPr>
            </w:pPr>
            <w:r w:rsidRPr="008F2EAF">
              <w:rPr>
                <w:rFonts w:cs="v4.2.0"/>
                <w:lang w:eastAsia="en-US"/>
              </w:rPr>
              <w:t>As specified in Table 4.2-2 in TS 36.211. The same configuration in both cells</w:t>
            </w:r>
          </w:p>
        </w:tc>
      </w:tr>
      <w:tr w:rsidR="005E5C32" w:rsidRPr="008F2EAF" w14:paraId="2637CC41" w14:textId="77777777" w:rsidTr="006E1C4F">
        <w:trPr>
          <w:cantSplit/>
        </w:trPr>
        <w:tc>
          <w:tcPr>
            <w:tcW w:w="2802" w:type="dxa"/>
          </w:tcPr>
          <w:p w14:paraId="10C287D9" w14:textId="77777777" w:rsidR="005E5C32" w:rsidRPr="008F2EAF" w:rsidRDefault="005E5C32" w:rsidP="006E1C4F">
            <w:pPr>
              <w:pStyle w:val="TAL"/>
              <w:rPr>
                <w:rFonts w:cs="Arial"/>
                <w:lang w:eastAsia="en-US"/>
              </w:rPr>
            </w:pPr>
            <w:r w:rsidRPr="008F2EAF">
              <w:rPr>
                <w:rFonts w:cs="v4.2.0"/>
                <w:lang w:eastAsia="en-US"/>
              </w:rPr>
              <w:t>Hysteresis</w:t>
            </w:r>
          </w:p>
        </w:tc>
        <w:tc>
          <w:tcPr>
            <w:tcW w:w="850" w:type="dxa"/>
          </w:tcPr>
          <w:p w14:paraId="11E2464F" w14:textId="77777777" w:rsidR="005E5C32" w:rsidRPr="008F2EAF" w:rsidRDefault="005E5C32" w:rsidP="006E1C4F">
            <w:pPr>
              <w:pStyle w:val="TAL"/>
              <w:rPr>
                <w:rFonts w:cs="Arial"/>
                <w:lang w:eastAsia="en-US"/>
              </w:rPr>
            </w:pPr>
            <w:r w:rsidRPr="008F2EAF">
              <w:rPr>
                <w:rFonts w:cs="v4.2.0"/>
                <w:lang w:eastAsia="en-US"/>
              </w:rPr>
              <w:t>dB</w:t>
            </w:r>
          </w:p>
        </w:tc>
        <w:tc>
          <w:tcPr>
            <w:tcW w:w="2552" w:type="dxa"/>
          </w:tcPr>
          <w:p w14:paraId="30AFFA33" w14:textId="77777777" w:rsidR="005E5C32" w:rsidRPr="008F2EAF" w:rsidRDefault="005E5C32" w:rsidP="006E1C4F">
            <w:pPr>
              <w:pStyle w:val="TAL"/>
              <w:rPr>
                <w:rFonts w:cs="Arial"/>
                <w:lang w:eastAsia="en-US"/>
              </w:rPr>
            </w:pPr>
            <w:r w:rsidRPr="008F2EAF">
              <w:rPr>
                <w:rFonts w:cs="v4.2.0"/>
                <w:lang w:eastAsia="en-US"/>
              </w:rPr>
              <w:t>0</w:t>
            </w:r>
          </w:p>
        </w:tc>
        <w:tc>
          <w:tcPr>
            <w:tcW w:w="3827" w:type="dxa"/>
          </w:tcPr>
          <w:p w14:paraId="6A1E4487" w14:textId="77777777" w:rsidR="005E5C32" w:rsidRPr="008F2EAF" w:rsidRDefault="005E5C32" w:rsidP="006E1C4F">
            <w:pPr>
              <w:pStyle w:val="TAL"/>
              <w:rPr>
                <w:rFonts w:cs="Arial"/>
                <w:lang w:eastAsia="en-US"/>
              </w:rPr>
            </w:pPr>
          </w:p>
        </w:tc>
      </w:tr>
      <w:tr w:rsidR="005E5C32" w:rsidRPr="008F2EAF" w14:paraId="5C1CA905" w14:textId="77777777" w:rsidTr="006E1C4F">
        <w:trPr>
          <w:cantSplit/>
        </w:trPr>
        <w:tc>
          <w:tcPr>
            <w:tcW w:w="2802" w:type="dxa"/>
          </w:tcPr>
          <w:p w14:paraId="45A3B1F4" w14:textId="77777777" w:rsidR="005E5C32" w:rsidRPr="008F2EAF" w:rsidRDefault="005E5C32" w:rsidP="006E1C4F">
            <w:pPr>
              <w:pStyle w:val="TAL"/>
              <w:rPr>
                <w:rFonts w:cs="Arial"/>
                <w:lang w:eastAsia="en-US"/>
              </w:rPr>
            </w:pPr>
            <w:r w:rsidRPr="008F2EAF">
              <w:rPr>
                <w:rFonts w:cs="v4.2.0"/>
                <w:lang w:eastAsia="en-US"/>
              </w:rPr>
              <w:t>Time To Trigger</w:t>
            </w:r>
          </w:p>
        </w:tc>
        <w:tc>
          <w:tcPr>
            <w:tcW w:w="850" w:type="dxa"/>
          </w:tcPr>
          <w:p w14:paraId="33EEBD66"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68E4D123" w14:textId="77777777" w:rsidR="005E5C32" w:rsidRPr="008F2EAF" w:rsidRDefault="005E5C32" w:rsidP="006E1C4F">
            <w:pPr>
              <w:pStyle w:val="TAL"/>
              <w:rPr>
                <w:rFonts w:cs="Arial"/>
                <w:lang w:eastAsia="en-US"/>
              </w:rPr>
            </w:pPr>
            <w:r w:rsidRPr="008F2EAF">
              <w:rPr>
                <w:rFonts w:cs="v4.2.0"/>
                <w:lang w:eastAsia="en-US"/>
              </w:rPr>
              <w:t>0</w:t>
            </w:r>
          </w:p>
        </w:tc>
        <w:tc>
          <w:tcPr>
            <w:tcW w:w="3827" w:type="dxa"/>
          </w:tcPr>
          <w:p w14:paraId="2D3818D0" w14:textId="77777777" w:rsidR="005E5C32" w:rsidRPr="008F2EAF" w:rsidRDefault="005E5C32" w:rsidP="006E1C4F">
            <w:pPr>
              <w:pStyle w:val="TAL"/>
              <w:rPr>
                <w:rFonts w:cs="Arial"/>
                <w:lang w:eastAsia="en-US"/>
              </w:rPr>
            </w:pPr>
          </w:p>
        </w:tc>
      </w:tr>
      <w:tr w:rsidR="005E5C32" w:rsidRPr="008F2EAF" w14:paraId="3569DACF" w14:textId="77777777" w:rsidTr="006E1C4F">
        <w:trPr>
          <w:cantSplit/>
        </w:trPr>
        <w:tc>
          <w:tcPr>
            <w:tcW w:w="2802" w:type="dxa"/>
          </w:tcPr>
          <w:p w14:paraId="528D0D44" w14:textId="77777777" w:rsidR="005E5C32" w:rsidRPr="008F2EAF" w:rsidRDefault="005E5C32" w:rsidP="006E1C4F">
            <w:pPr>
              <w:pStyle w:val="TAL"/>
              <w:rPr>
                <w:rFonts w:cs="Arial"/>
                <w:lang w:eastAsia="en-US"/>
              </w:rPr>
            </w:pPr>
            <w:r w:rsidRPr="008F2EAF">
              <w:rPr>
                <w:rFonts w:cs="Arial"/>
                <w:lang w:eastAsia="en-US"/>
              </w:rPr>
              <w:t>Filter coefficient</w:t>
            </w:r>
          </w:p>
        </w:tc>
        <w:tc>
          <w:tcPr>
            <w:tcW w:w="850" w:type="dxa"/>
          </w:tcPr>
          <w:p w14:paraId="0842CB7D" w14:textId="77777777" w:rsidR="005E5C32" w:rsidRPr="008F2EAF" w:rsidRDefault="005E5C32" w:rsidP="006E1C4F">
            <w:pPr>
              <w:pStyle w:val="TAL"/>
              <w:rPr>
                <w:rFonts w:cs="Arial"/>
                <w:lang w:eastAsia="en-US"/>
              </w:rPr>
            </w:pPr>
          </w:p>
        </w:tc>
        <w:tc>
          <w:tcPr>
            <w:tcW w:w="2552" w:type="dxa"/>
          </w:tcPr>
          <w:p w14:paraId="05852F77" w14:textId="77777777" w:rsidR="005E5C32" w:rsidRPr="008F2EAF" w:rsidRDefault="005E5C32" w:rsidP="006E1C4F">
            <w:pPr>
              <w:pStyle w:val="TAL"/>
              <w:rPr>
                <w:rFonts w:cs="Arial"/>
                <w:lang w:eastAsia="en-US"/>
              </w:rPr>
            </w:pPr>
            <w:r w:rsidRPr="008F2EAF">
              <w:rPr>
                <w:rFonts w:cs="v4.2.0"/>
                <w:lang w:eastAsia="en-US"/>
              </w:rPr>
              <w:t>0</w:t>
            </w:r>
          </w:p>
        </w:tc>
        <w:tc>
          <w:tcPr>
            <w:tcW w:w="3827" w:type="dxa"/>
          </w:tcPr>
          <w:p w14:paraId="617A8C6B"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5BCF2D69" w14:textId="77777777" w:rsidTr="006E1C4F">
        <w:trPr>
          <w:cantSplit/>
        </w:trPr>
        <w:tc>
          <w:tcPr>
            <w:tcW w:w="2802" w:type="dxa"/>
          </w:tcPr>
          <w:p w14:paraId="38FC0D4B" w14:textId="77777777" w:rsidR="005E5C32" w:rsidRPr="008F2EAF" w:rsidRDefault="005E5C32" w:rsidP="006E1C4F">
            <w:pPr>
              <w:pStyle w:val="TAL"/>
              <w:rPr>
                <w:rFonts w:cs="Arial"/>
                <w:lang w:eastAsia="en-US"/>
              </w:rPr>
            </w:pPr>
            <w:r w:rsidRPr="008F2EAF">
              <w:rPr>
                <w:rFonts w:cs="Arial"/>
                <w:lang w:eastAsia="en-US"/>
              </w:rPr>
              <w:t>DRX</w:t>
            </w:r>
          </w:p>
        </w:tc>
        <w:tc>
          <w:tcPr>
            <w:tcW w:w="850" w:type="dxa"/>
          </w:tcPr>
          <w:p w14:paraId="3896C4C6" w14:textId="77777777" w:rsidR="005E5C32" w:rsidRPr="008F2EAF" w:rsidRDefault="005E5C32" w:rsidP="006E1C4F">
            <w:pPr>
              <w:pStyle w:val="TAL"/>
              <w:rPr>
                <w:rFonts w:cs="Arial"/>
                <w:lang w:eastAsia="en-US"/>
              </w:rPr>
            </w:pPr>
          </w:p>
        </w:tc>
        <w:tc>
          <w:tcPr>
            <w:tcW w:w="2552" w:type="dxa"/>
          </w:tcPr>
          <w:p w14:paraId="0B07A132" w14:textId="77777777" w:rsidR="005E5C32" w:rsidRPr="008F2EAF" w:rsidRDefault="005E5C32" w:rsidP="006E1C4F">
            <w:pPr>
              <w:pStyle w:val="TAL"/>
              <w:rPr>
                <w:rFonts w:cs="Arial"/>
                <w:lang w:eastAsia="en-US"/>
              </w:rPr>
            </w:pPr>
          </w:p>
        </w:tc>
        <w:tc>
          <w:tcPr>
            <w:tcW w:w="3827" w:type="dxa"/>
          </w:tcPr>
          <w:p w14:paraId="3EBFB6A8" w14:textId="77777777" w:rsidR="005E5C32" w:rsidRPr="008F2EAF" w:rsidRDefault="005E5C32" w:rsidP="006E1C4F">
            <w:pPr>
              <w:pStyle w:val="TAL"/>
              <w:rPr>
                <w:rFonts w:cs="Arial"/>
                <w:lang w:eastAsia="en-US"/>
              </w:rPr>
            </w:pPr>
            <w:r w:rsidRPr="008F2EAF">
              <w:rPr>
                <w:rFonts w:cs="v4.2.0"/>
                <w:lang w:eastAsia="en-US"/>
              </w:rPr>
              <w:t>OFF</w:t>
            </w:r>
          </w:p>
        </w:tc>
      </w:tr>
      <w:tr w:rsidR="005E5C32" w:rsidRPr="008F2EAF" w14:paraId="6750A6C9" w14:textId="77777777" w:rsidTr="006E1C4F">
        <w:trPr>
          <w:cantSplit/>
        </w:trPr>
        <w:tc>
          <w:tcPr>
            <w:tcW w:w="2802" w:type="dxa"/>
          </w:tcPr>
          <w:p w14:paraId="360E01F1"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850" w:type="dxa"/>
          </w:tcPr>
          <w:p w14:paraId="526D4A80" w14:textId="77777777" w:rsidR="005E5C32" w:rsidRPr="008F2EAF" w:rsidRDefault="005E5C32" w:rsidP="006E1C4F">
            <w:pPr>
              <w:pStyle w:val="TAL"/>
              <w:rPr>
                <w:rFonts w:cs="Arial"/>
                <w:lang w:eastAsia="en-US"/>
              </w:rPr>
            </w:pPr>
          </w:p>
        </w:tc>
        <w:tc>
          <w:tcPr>
            <w:tcW w:w="2552" w:type="dxa"/>
          </w:tcPr>
          <w:p w14:paraId="45CFE312" w14:textId="77777777" w:rsidR="005E5C32" w:rsidRPr="008F2EAF" w:rsidRDefault="005E5C32" w:rsidP="006E1C4F">
            <w:pPr>
              <w:pStyle w:val="TAL"/>
              <w:rPr>
                <w:rFonts w:cs="Arial"/>
                <w:lang w:eastAsia="en-US"/>
              </w:rPr>
            </w:pPr>
            <w:r w:rsidRPr="008F2EAF">
              <w:rPr>
                <w:rFonts w:cs="v4.2.0"/>
                <w:lang w:eastAsia="en-US"/>
              </w:rPr>
              <w:t xml:space="preserve">3 </w:t>
            </w:r>
            <w:r w:rsidRPr="008F2EAF">
              <w:rPr>
                <w:rFonts w:cs="v4.2.0"/>
                <w:lang w:eastAsia="en-US"/>
              </w:rPr>
              <w:sym w:font="Symbol" w:char="F06D"/>
            </w:r>
            <w:r w:rsidRPr="008F2EAF">
              <w:rPr>
                <w:rFonts w:cs="v4.2.0"/>
                <w:lang w:eastAsia="en-US"/>
              </w:rPr>
              <w:t>s</w:t>
            </w:r>
          </w:p>
        </w:tc>
        <w:tc>
          <w:tcPr>
            <w:tcW w:w="3827" w:type="dxa"/>
          </w:tcPr>
          <w:p w14:paraId="534709D2" w14:textId="77777777" w:rsidR="005E5C32" w:rsidRPr="008F2EAF" w:rsidRDefault="005E5C32" w:rsidP="006E1C4F">
            <w:pPr>
              <w:pStyle w:val="TAL"/>
              <w:rPr>
                <w:rFonts w:cs="Arial"/>
                <w:lang w:eastAsia="en-US"/>
              </w:rPr>
            </w:pPr>
            <w:r w:rsidRPr="008F2EAF">
              <w:rPr>
                <w:rFonts w:cs="v4.2.0"/>
                <w:lang w:eastAsia="en-US"/>
              </w:rPr>
              <w:t>Synchronous cells</w:t>
            </w:r>
          </w:p>
        </w:tc>
      </w:tr>
      <w:tr w:rsidR="005E5C32" w:rsidRPr="008F2EAF" w14:paraId="66DEBA00" w14:textId="77777777" w:rsidTr="006E1C4F">
        <w:trPr>
          <w:cantSplit/>
        </w:trPr>
        <w:tc>
          <w:tcPr>
            <w:tcW w:w="2802" w:type="dxa"/>
          </w:tcPr>
          <w:p w14:paraId="1C1B63A2" w14:textId="77777777" w:rsidR="005E5C32" w:rsidRPr="008F2EAF" w:rsidRDefault="005E5C32" w:rsidP="006E1C4F">
            <w:pPr>
              <w:pStyle w:val="TAL"/>
              <w:rPr>
                <w:rFonts w:cs="Arial"/>
                <w:lang w:eastAsia="en-US"/>
              </w:rPr>
            </w:pPr>
            <w:r w:rsidRPr="008F2EAF">
              <w:rPr>
                <w:rFonts w:cs="v4.2.0"/>
                <w:lang w:eastAsia="en-US"/>
              </w:rPr>
              <w:t>T1</w:t>
            </w:r>
          </w:p>
        </w:tc>
        <w:tc>
          <w:tcPr>
            <w:tcW w:w="850" w:type="dxa"/>
          </w:tcPr>
          <w:p w14:paraId="61CA05EE"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1E5271A0" w14:textId="77777777" w:rsidR="005E5C32" w:rsidRPr="008F2EAF" w:rsidRDefault="005E5C32" w:rsidP="006E1C4F">
            <w:pPr>
              <w:pStyle w:val="TAL"/>
              <w:rPr>
                <w:rFonts w:cs="Arial"/>
                <w:lang w:eastAsia="en-US"/>
              </w:rPr>
            </w:pPr>
            <w:r w:rsidRPr="008F2EAF">
              <w:rPr>
                <w:rFonts w:cs="v4.2.0"/>
                <w:lang w:eastAsia="en-US"/>
              </w:rPr>
              <w:t>5</w:t>
            </w:r>
          </w:p>
        </w:tc>
        <w:tc>
          <w:tcPr>
            <w:tcW w:w="3827" w:type="dxa"/>
          </w:tcPr>
          <w:p w14:paraId="5BDDCBC2" w14:textId="77777777" w:rsidR="005E5C32" w:rsidRPr="008F2EAF" w:rsidRDefault="005E5C32" w:rsidP="006E1C4F">
            <w:pPr>
              <w:pStyle w:val="TAL"/>
              <w:rPr>
                <w:rFonts w:cs="Arial"/>
                <w:lang w:eastAsia="en-US"/>
              </w:rPr>
            </w:pPr>
          </w:p>
        </w:tc>
      </w:tr>
      <w:tr w:rsidR="005E5C32" w:rsidRPr="008F2EAF" w14:paraId="0FA944A9" w14:textId="77777777" w:rsidTr="006E1C4F">
        <w:trPr>
          <w:cantSplit/>
        </w:trPr>
        <w:tc>
          <w:tcPr>
            <w:tcW w:w="2802" w:type="dxa"/>
          </w:tcPr>
          <w:p w14:paraId="09927AC1" w14:textId="77777777" w:rsidR="005E5C32" w:rsidRPr="008F2EAF" w:rsidRDefault="005E5C32" w:rsidP="006E1C4F">
            <w:pPr>
              <w:pStyle w:val="TAL"/>
              <w:rPr>
                <w:rFonts w:cs="Arial"/>
                <w:lang w:eastAsia="en-US"/>
              </w:rPr>
            </w:pPr>
            <w:r w:rsidRPr="008F2EAF">
              <w:rPr>
                <w:rFonts w:cs="v4.2.0"/>
                <w:lang w:eastAsia="en-US"/>
              </w:rPr>
              <w:t>T2</w:t>
            </w:r>
          </w:p>
        </w:tc>
        <w:tc>
          <w:tcPr>
            <w:tcW w:w="850" w:type="dxa"/>
          </w:tcPr>
          <w:p w14:paraId="537BEF0A" w14:textId="77777777" w:rsidR="005E5C32" w:rsidRPr="008F2EAF" w:rsidRDefault="005E5C32" w:rsidP="006E1C4F">
            <w:pPr>
              <w:pStyle w:val="TAL"/>
              <w:rPr>
                <w:rFonts w:cs="Arial"/>
                <w:lang w:eastAsia="en-US"/>
              </w:rPr>
            </w:pPr>
            <w:r w:rsidRPr="008F2EAF">
              <w:rPr>
                <w:rFonts w:cs="v4.2.0"/>
                <w:lang w:eastAsia="en-US"/>
              </w:rPr>
              <w:t>s</w:t>
            </w:r>
          </w:p>
        </w:tc>
        <w:tc>
          <w:tcPr>
            <w:tcW w:w="2552" w:type="dxa"/>
          </w:tcPr>
          <w:p w14:paraId="548E43EC" w14:textId="77777777" w:rsidR="005E5C32" w:rsidRPr="008F2EAF" w:rsidRDefault="005E5C32" w:rsidP="006E1C4F">
            <w:pPr>
              <w:pStyle w:val="TAL"/>
              <w:rPr>
                <w:rFonts w:cs="Arial"/>
                <w:lang w:eastAsia="en-US"/>
              </w:rPr>
            </w:pPr>
            <w:r w:rsidRPr="008F2EAF">
              <w:rPr>
                <w:rFonts w:cs="v4.2.0"/>
                <w:lang w:eastAsia="en-US"/>
              </w:rPr>
              <w:t>5</w:t>
            </w:r>
          </w:p>
        </w:tc>
        <w:tc>
          <w:tcPr>
            <w:tcW w:w="3827" w:type="dxa"/>
          </w:tcPr>
          <w:p w14:paraId="70D0A726" w14:textId="77777777" w:rsidR="005E5C32" w:rsidRPr="008F2EAF" w:rsidRDefault="005E5C32" w:rsidP="006E1C4F">
            <w:pPr>
              <w:pStyle w:val="TAL"/>
              <w:rPr>
                <w:rFonts w:cs="Arial"/>
                <w:lang w:eastAsia="en-US"/>
              </w:rPr>
            </w:pPr>
          </w:p>
        </w:tc>
      </w:tr>
      <w:tr w:rsidR="005E5C32" w:rsidRPr="008F2EAF" w14:paraId="76CC19C7" w14:textId="77777777" w:rsidTr="006E1C4F">
        <w:trPr>
          <w:cantSplit/>
        </w:trPr>
        <w:tc>
          <w:tcPr>
            <w:tcW w:w="2802" w:type="dxa"/>
          </w:tcPr>
          <w:p w14:paraId="6BBBB194" w14:textId="77777777" w:rsidR="005E5C32" w:rsidRPr="008F2EAF" w:rsidRDefault="005E5C32" w:rsidP="006E1C4F">
            <w:pPr>
              <w:pStyle w:val="TAL"/>
              <w:rPr>
                <w:rFonts w:cs="Arial"/>
                <w:lang w:eastAsia="en-US"/>
              </w:rPr>
            </w:pPr>
            <w:r w:rsidRPr="008F2EAF">
              <w:rPr>
                <w:rFonts w:cs="v4.2.0"/>
                <w:bCs/>
                <w:lang w:eastAsia="en-US"/>
              </w:rPr>
              <w:t>Physical cell ID PCI</w:t>
            </w:r>
          </w:p>
        </w:tc>
        <w:tc>
          <w:tcPr>
            <w:tcW w:w="850" w:type="dxa"/>
          </w:tcPr>
          <w:p w14:paraId="1A985EB9" w14:textId="77777777" w:rsidR="005E5C32" w:rsidRPr="008F2EAF" w:rsidRDefault="005E5C32" w:rsidP="006E1C4F">
            <w:pPr>
              <w:pStyle w:val="TAL"/>
              <w:rPr>
                <w:rFonts w:cs="Arial"/>
                <w:lang w:eastAsia="en-US"/>
              </w:rPr>
            </w:pPr>
          </w:p>
        </w:tc>
        <w:tc>
          <w:tcPr>
            <w:tcW w:w="2552" w:type="dxa"/>
          </w:tcPr>
          <w:p w14:paraId="62769EAB" w14:textId="77777777" w:rsidR="005E5C32" w:rsidRPr="008F2EAF" w:rsidRDefault="005E5C32" w:rsidP="006E1C4F">
            <w:pPr>
              <w:pStyle w:val="TAL"/>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 xml:space="preserve"> - PCI</w:t>
            </w:r>
            <w:r w:rsidRPr="008F2EAF">
              <w:rPr>
                <w:rFonts w:cs="Arial"/>
                <w:vertAlign w:val="subscript"/>
                <w:lang w:val="en-US" w:eastAsia="en-US"/>
              </w:rPr>
              <w:t>cell2</w:t>
            </w:r>
            <w:r w:rsidRPr="008F2EAF">
              <w:rPr>
                <w:rFonts w:cs="Arial"/>
                <w:lang w:val="en-US" w:eastAsia="en-US"/>
              </w:rPr>
              <w:t xml:space="preserve"> )mod6 != 0</w:t>
            </w:r>
          </w:p>
        </w:tc>
        <w:tc>
          <w:tcPr>
            <w:tcW w:w="3827" w:type="dxa"/>
          </w:tcPr>
          <w:p w14:paraId="7BB2008D" w14:textId="77777777" w:rsidR="005E5C32" w:rsidRPr="008F2EAF" w:rsidRDefault="005E5C32" w:rsidP="006E1C4F">
            <w:pPr>
              <w:pStyle w:val="TAL"/>
              <w:rPr>
                <w:rFonts w:cs="Arial"/>
                <w:lang w:val="en-US" w:eastAsia="en-US"/>
              </w:rPr>
            </w:pPr>
            <w:r w:rsidRPr="008F2EAF">
              <w:rPr>
                <w:rFonts w:cs="v4.2.0"/>
                <w:lang w:val="en-US" w:eastAsia="en-US"/>
              </w:rPr>
              <w:t>Cell PCIs are selected so that the condition is met</w:t>
            </w:r>
          </w:p>
        </w:tc>
      </w:tr>
      <w:tr w:rsidR="005E5C32" w:rsidRPr="008F2EAF" w14:paraId="1DBBAB41" w14:textId="77777777" w:rsidTr="006E1C4F">
        <w:trPr>
          <w:cantSplit/>
        </w:trPr>
        <w:tc>
          <w:tcPr>
            <w:tcW w:w="2802" w:type="dxa"/>
          </w:tcPr>
          <w:p w14:paraId="0F05F18A" w14:textId="77777777" w:rsidR="005E5C32" w:rsidRPr="008F2EAF" w:rsidRDefault="005E5C32" w:rsidP="006E1C4F">
            <w:pPr>
              <w:pStyle w:val="TAL"/>
              <w:rPr>
                <w:rFonts w:cs="Arial"/>
                <w:lang w:eastAsia="en-US"/>
              </w:rPr>
            </w:pPr>
            <w:r w:rsidRPr="008F2EAF">
              <w:rPr>
                <w:rFonts w:cs="Arial"/>
                <w:bCs/>
                <w:lang w:eastAsia="en-US"/>
              </w:rPr>
              <w:t>ABS pattern</w:t>
            </w:r>
          </w:p>
        </w:tc>
        <w:tc>
          <w:tcPr>
            <w:tcW w:w="850" w:type="dxa"/>
          </w:tcPr>
          <w:p w14:paraId="720FF38D" w14:textId="77777777" w:rsidR="005E5C32" w:rsidRPr="008F2EAF" w:rsidRDefault="005E5C32" w:rsidP="006E1C4F">
            <w:pPr>
              <w:pStyle w:val="TAL"/>
              <w:rPr>
                <w:rFonts w:cs="Arial"/>
                <w:lang w:eastAsia="en-US"/>
              </w:rPr>
            </w:pPr>
          </w:p>
        </w:tc>
        <w:tc>
          <w:tcPr>
            <w:tcW w:w="2552" w:type="dxa"/>
          </w:tcPr>
          <w:p w14:paraId="68FF5FCE" w14:textId="77777777" w:rsidR="005E5C32" w:rsidRPr="008F2EAF" w:rsidRDefault="005E5C32" w:rsidP="006E1C4F">
            <w:pPr>
              <w:pStyle w:val="TAL"/>
              <w:rPr>
                <w:rFonts w:cs="Arial"/>
                <w:lang w:val="en-US" w:eastAsia="en-US"/>
              </w:rPr>
            </w:pPr>
          </w:p>
          <w:p w14:paraId="280B5E25"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00000000010000000001</w:t>
            </w:r>
            <w:r w:rsidRPr="008F2EAF">
              <w:rPr>
                <w:rFonts w:cs="Arial"/>
                <w:lang w:val="en-US" w:eastAsia="en-US"/>
              </w:rPr>
              <w:t>’</w:t>
            </w:r>
          </w:p>
        </w:tc>
        <w:tc>
          <w:tcPr>
            <w:tcW w:w="3827" w:type="dxa"/>
          </w:tcPr>
          <w:p w14:paraId="57277207" w14:textId="77777777" w:rsidR="005E5C32" w:rsidRPr="008F2EAF" w:rsidRDefault="005E5C32" w:rsidP="006E1C4F">
            <w:pPr>
              <w:pStyle w:val="TAL"/>
              <w:rPr>
                <w:rFonts w:cs="Arial"/>
                <w:lang w:val="en-US" w:eastAsia="en-US"/>
              </w:rPr>
            </w:pPr>
            <w:r w:rsidRPr="008F2EAF">
              <w:rPr>
                <w:rFonts w:cs="Arial"/>
                <w:lang w:eastAsia="en-US"/>
              </w:rPr>
              <w:t>TDD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1 during T1.</w:t>
            </w:r>
          </w:p>
          <w:p w14:paraId="1F4E666A" w14:textId="77777777" w:rsidR="005E5C32" w:rsidRPr="008F2EAF" w:rsidRDefault="005E5C32" w:rsidP="006E1C4F">
            <w:pPr>
              <w:pStyle w:val="TAL"/>
              <w:rPr>
                <w:rFonts w:cs="Arial"/>
                <w:lang w:eastAsia="en-US"/>
              </w:rPr>
            </w:pPr>
            <w:r w:rsidRPr="008F2EAF">
              <w:rPr>
                <w:rFonts w:cs="Arial"/>
                <w:iCs/>
                <w:noProof/>
                <w:lang w:eastAsia="en-US"/>
              </w:rPr>
              <w:t xml:space="preserve">The first/leftmost bit corresponds to the subframe #0 of the radio frame satisfying SFN mod </w:t>
            </w:r>
            <w:r w:rsidR="00823677" w:rsidRPr="008F2EAF">
              <w:rPr>
                <w:rFonts w:cs="Arial"/>
                <w:iCs/>
                <w:noProof/>
                <w:lang w:eastAsia="en-US"/>
              </w:rPr>
              <w:t>x</w:t>
            </w:r>
            <w:r w:rsidRPr="008F2EAF">
              <w:rPr>
                <w:rFonts w:cs="Arial"/>
                <w:iCs/>
                <w:noProof/>
                <w:lang w:eastAsia="en-US"/>
              </w:rPr>
              <w:t xml:space="preserve"> = 0</w:t>
            </w:r>
            <w:r w:rsidR="00823677" w:rsidRPr="008F2EAF">
              <w:rPr>
                <w:rFonts w:cs="Arial"/>
                <w:iCs/>
                <w:noProof/>
                <w:lang w:eastAsia="en-US"/>
              </w:rPr>
              <w:t>, where x is the size of the bit string (20) divided by 10</w:t>
            </w:r>
            <w:r w:rsidRPr="008F2EAF">
              <w:rPr>
                <w:rFonts w:cs="Arial"/>
                <w:iCs/>
                <w:noProof/>
                <w:lang w:eastAsia="en-US"/>
              </w:rPr>
              <w:t xml:space="preserve">. </w:t>
            </w:r>
            <w:r w:rsidRPr="008F2EAF">
              <w:rPr>
                <w:rFonts w:cs="Arial"/>
                <w:iCs/>
                <w:noProof/>
                <w:lang w:val="en-US" w:eastAsia="en-US"/>
              </w:rPr>
              <w:t>No MBSFN subframes are cofigured in the ABS subframes.</w:t>
            </w:r>
          </w:p>
        </w:tc>
      </w:tr>
      <w:tr w:rsidR="005E5C32" w:rsidRPr="008F2EAF" w14:paraId="7CDFEA9E" w14:textId="77777777" w:rsidTr="006E1C4F">
        <w:trPr>
          <w:cantSplit/>
        </w:trPr>
        <w:tc>
          <w:tcPr>
            <w:tcW w:w="2802" w:type="dxa"/>
          </w:tcPr>
          <w:p w14:paraId="43A59FAD"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 for neighbour cell measurements on RF Channel 1</w:t>
            </w:r>
          </w:p>
        </w:tc>
        <w:tc>
          <w:tcPr>
            <w:tcW w:w="850" w:type="dxa"/>
          </w:tcPr>
          <w:p w14:paraId="43EB7921" w14:textId="77777777" w:rsidR="005E5C32" w:rsidRPr="008F2EAF" w:rsidRDefault="005E5C32" w:rsidP="006E1C4F">
            <w:pPr>
              <w:pStyle w:val="TAL"/>
              <w:rPr>
                <w:rFonts w:cs="Arial"/>
                <w:lang w:eastAsia="en-US"/>
              </w:rPr>
            </w:pPr>
          </w:p>
        </w:tc>
        <w:tc>
          <w:tcPr>
            <w:tcW w:w="2552" w:type="dxa"/>
          </w:tcPr>
          <w:p w14:paraId="3B92B331" w14:textId="77777777" w:rsidR="005E5C32" w:rsidRPr="008F2EAF" w:rsidRDefault="005E5C32" w:rsidP="006E1C4F">
            <w:pPr>
              <w:pStyle w:val="TAL"/>
              <w:rPr>
                <w:rFonts w:cs="Arial"/>
                <w:lang w:val="en-US" w:eastAsia="en-US"/>
              </w:rPr>
            </w:pPr>
          </w:p>
          <w:p w14:paraId="05F12E3B"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00000000010000000001</w:t>
            </w:r>
            <w:r w:rsidRPr="008F2EAF">
              <w:rPr>
                <w:rFonts w:cs="Arial"/>
                <w:lang w:val="en-US" w:eastAsia="en-US"/>
              </w:rPr>
              <w:t>’</w:t>
            </w:r>
          </w:p>
        </w:tc>
        <w:tc>
          <w:tcPr>
            <w:tcW w:w="3827" w:type="dxa"/>
          </w:tcPr>
          <w:p w14:paraId="10872F3B" w14:textId="77777777" w:rsidR="005E5C32" w:rsidRPr="008F2EAF" w:rsidRDefault="005E5C32" w:rsidP="006E1C4F">
            <w:pPr>
              <w:pStyle w:val="TAL"/>
              <w:rPr>
                <w:rFonts w:cs="Arial"/>
                <w:lang w:val="en-US"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w:t>
            </w:r>
            <w:r w:rsidRPr="008F2EAF">
              <w:rPr>
                <w:rFonts w:cs="Arial"/>
                <w:lang w:eastAsia="en-US"/>
              </w:rPr>
              <w:t>neighbor</w:t>
            </w:r>
            <w:r w:rsidRPr="008F2EAF">
              <w:rPr>
                <w:rFonts w:cs="Arial" w:hint="eastAsia"/>
                <w:lang w:eastAsia="en-US"/>
              </w:rPr>
              <w:t xml:space="preserve"> cell measurement signalled to the UE in </w:t>
            </w:r>
            <w:r w:rsidRPr="008F2EAF">
              <w:rPr>
                <w:rFonts w:cs="Arial"/>
                <w:lang w:val="en-US" w:eastAsia="en-US"/>
              </w:rPr>
              <w:t>measSubframePattern-Neigh IE in measSubframePatternConfig-Neigh, as defined in TS 36.331, clause 6.3.5.</w:t>
            </w:r>
          </w:p>
          <w:p w14:paraId="2D2B9AD7" w14:textId="77777777" w:rsidR="005E5C32" w:rsidRPr="008F2EAF" w:rsidRDefault="005E5C32" w:rsidP="006E1C4F">
            <w:pPr>
              <w:pStyle w:val="TAL"/>
              <w:rPr>
                <w:rFonts w:cs="Arial"/>
                <w:lang w:val="en-US" w:eastAsia="en-US"/>
              </w:rPr>
            </w:pPr>
            <w:r w:rsidRPr="008F2EAF">
              <w:rPr>
                <w:rFonts w:cs="Arial"/>
                <w:lang w:val="en-US" w:eastAsia="en-US"/>
              </w:rPr>
              <w:t>Configured during T1 for Cell 2 measurements.</w:t>
            </w:r>
          </w:p>
        </w:tc>
      </w:tr>
      <w:tr w:rsidR="005E5C32" w:rsidRPr="008F2EAF" w14:paraId="443C56AC" w14:textId="77777777" w:rsidTr="006E1C4F">
        <w:trPr>
          <w:cantSplit/>
        </w:trPr>
        <w:tc>
          <w:tcPr>
            <w:tcW w:w="2802" w:type="dxa"/>
          </w:tcPr>
          <w:p w14:paraId="3538984D" w14:textId="77777777" w:rsidR="005E5C32" w:rsidRPr="008F2EAF" w:rsidRDefault="005E5C32" w:rsidP="006E1C4F">
            <w:pPr>
              <w:pStyle w:val="TAL"/>
              <w:rPr>
                <w:rFonts w:cs="Arial"/>
                <w:lang w:val="en-US" w:eastAsia="en-US"/>
              </w:rPr>
            </w:pPr>
            <w:r w:rsidRPr="008F2EAF">
              <w:rPr>
                <w:rFonts w:cs="Arial"/>
                <w:bCs/>
                <w:lang w:eastAsia="en-US"/>
              </w:rPr>
              <w:t>Time domain measurement resource restriction pattern for PCell measurements</w:t>
            </w:r>
          </w:p>
        </w:tc>
        <w:tc>
          <w:tcPr>
            <w:tcW w:w="850" w:type="dxa"/>
          </w:tcPr>
          <w:p w14:paraId="573780D6" w14:textId="77777777" w:rsidR="005E5C32" w:rsidRPr="008F2EAF" w:rsidRDefault="005E5C32" w:rsidP="006E1C4F">
            <w:pPr>
              <w:pStyle w:val="TAL"/>
              <w:rPr>
                <w:rFonts w:cs="Arial"/>
                <w:lang w:eastAsia="en-US"/>
              </w:rPr>
            </w:pPr>
          </w:p>
        </w:tc>
        <w:tc>
          <w:tcPr>
            <w:tcW w:w="2552" w:type="dxa"/>
          </w:tcPr>
          <w:p w14:paraId="07567ACC" w14:textId="77777777" w:rsidR="005E5C32" w:rsidRPr="008F2EAF" w:rsidRDefault="005E5C32" w:rsidP="006E1C4F">
            <w:pPr>
              <w:pStyle w:val="TAL"/>
              <w:rPr>
                <w:rFonts w:cs="Arial"/>
                <w:lang w:val="en-US" w:eastAsia="en-US"/>
              </w:rPr>
            </w:pPr>
          </w:p>
          <w:p w14:paraId="1BB18A8D"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10000000001000000000</w:t>
            </w:r>
            <w:r w:rsidRPr="008F2EAF">
              <w:rPr>
                <w:rFonts w:cs="Arial"/>
                <w:lang w:val="en-US" w:eastAsia="en-US"/>
              </w:rPr>
              <w:t>’</w:t>
            </w:r>
          </w:p>
        </w:tc>
        <w:tc>
          <w:tcPr>
            <w:tcW w:w="3827" w:type="dxa"/>
          </w:tcPr>
          <w:p w14:paraId="051CFDAC" w14:textId="77777777" w:rsidR="005E5C32" w:rsidRPr="008F2EAF" w:rsidRDefault="005E5C32" w:rsidP="006E1C4F">
            <w:pPr>
              <w:pStyle w:val="TAL"/>
              <w:rPr>
                <w:rFonts w:cs="Arial"/>
                <w:lang w:val="en-US" w:eastAsia="en-US"/>
              </w:rPr>
            </w:pPr>
            <w:r w:rsidRPr="008F2EAF">
              <w:rPr>
                <w:rFonts w:cs="Arial"/>
                <w:lang w:val="en-US" w:eastAsia="en-US"/>
              </w:rPr>
              <w:t>Configured during T1 for Cell 1 measurements</w:t>
            </w:r>
          </w:p>
        </w:tc>
      </w:tr>
    </w:tbl>
    <w:p w14:paraId="59D5DE3F" w14:textId="77777777" w:rsidR="005E5C32" w:rsidRPr="00661533" w:rsidRDefault="005E5C32" w:rsidP="005E5C32"/>
    <w:p w14:paraId="7CBC07F3" w14:textId="77777777" w:rsidR="005E5C32" w:rsidRPr="00661533" w:rsidRDefault="005E5C32" w:rsidP="005E5C32">
      <w:pPr>
        <w:pStyle w:val="TH"/>
      </w:pPr>
      <w:r w:rsidRPr="00661533">
        <w:lastRenderedPageBreak/>
        <w:t>Table A.8.2.5.1-2: Cell specific test parameters for E-UTRAN TDD-TDD intra-frequency event triggered reporting under time domain measurement resource restriction with non-MBSFN ABS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60636E32" w14:textId="77777777" w:rsidTr="006E1C4F">
        <w:trPr>
          <w:cantSplit/>
        </w:trPr>
        <w:tc>
          <w:tcPr>
            <w:tcW w:w="2093" w:type="dxa"/>
            <w:vMerge w:val="restart"/>
            <w:tcBorders>
              <w:top w:val="single" w:sz="4" w:space="0" w:color="auto"/>
              <w:left w:val="single" w:sz="4" w:space="0" w:color="auto"/>
            </w:tcBorders>
          </w:tcPr>
          <w:p w14:paraId="5489F926" w14:textId="77777777" w:rsidR="005E5C32" w:rsidRPr="008F2EAF" w:rsidRDefault="005E5C32" w:rsidP="006E1C4F">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4C281B05" w14:textId="77777777" w:rsidR="005E5C32" w:rsidRPr="008F2EAF" w:rsidRDefault="005E5C32" w:rsidP="006E1C4F">
            <w:pPr>
              <w:pStyle w:val="TAH"/>
              <w:rPr>
                <w:rFonts w:cs="Arial"/>
                <w:lang w:eastAsia="en-US"/>
              </w:rPr>
            </w:pPr>
            <w:r w:rsidRPr="008F2EAF">
              <w:rPr>
                <w:rFonts w:cs="Arial"/>
                <w:lang w:eastAsia="en-US"/>
              </w:rPr>
              <w:t>Unit</w:t>
            </w:r>
          </w:p>
        </w:tc>
        <w:tc>
          <w:tcPr>
            <w:tcW w:w="2552" w:type="dxa"/>
            <w:gridSpan w:val="2"/>
            <w:tcBorders>
              <w:top w:val="single" w:sz="4" w:space="0" w:color="auto"/>
            </w:tcBorders>
          </w:tcPr>
          <w:p w14:paraId="39A15E17" w14:textId="77777777" w:rsidR="005E5C32" w:rsidRPr="008F2EAF" w:rsidRDefault="005E5C32" w:rsidP="006E1C4F">
            <w:pPr>
              <w:pStyle w:val="TAH"/>
              <w:rPr>
                <w:rFonts w:cs="Arial"/>
                <w:lang w:eastAsia="en-US"/>
              </w:rPr>
            </w:pPr>
            <w:r w:rsidRPr="008F2EAF">
              <w:rPr>
                <w:rFonts w:cs="Arial"/>
                <w:lang w:eastAsia="en-US"/>
              </w:rPr>
              <w:t>Cell 1</w:t>
            </w:r>
          </w:p>
        </w:tc>
        <w:tc>
          <w:tcPr>
            <w:tcW w:w="2835" w:type="dxa"/>
            <w:gridSpan w:val="2"/>
            <w:tcBorders>
              <w:top w:val="single" w:sz="4" w:space="0" w:color="auto"/>
              <w:right w:val="single" w:sz="4" w:space="0" w:color="auto"/>
            </w:tcBorders>
          </w:tcPr>
          <w:p w14:paraId="7EA378EF"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4D3A8FAC" w14:textId="77777777" w:rsidTr="006E1C4F">
        <w:trPr>
          <w:cantSplit/>
        </w:trPr>
        <w:tc>
          <w:tcPr>
            <w:tcW w:w="2093" w:type="dxa"/>
            <w:vMerge/>
            <w:tcBorders>
              <w:left w:val="single" w:sz="4" w:space="0" w:color="auto"/>
              <w:bottom w:val="single" w:sz="4" w:space="0" w:color="auto"/>
            </w:tcBorders>
          </w:tcPr>
          <w:p w14:paraId="61875A4A"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209FB8D4"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2A825EBB" w14:textId="77777777" w:rsidR="005E5C32" w:rsidRPr="008F2EAF" w:rsidRDefault="005E5C32" w:rsidP="006E1C4F">
            <w:pPr>
              <w:pStyle w:val="TAH"/>
              <w:rPr>
                <w:rFonts w:cs="Arial"/>
                <w:lang w:eastAsia="en-US"/>
              </w:rPr>
            </w:pPr>
            <w:r w:rsidRPr="008F2EAF">
              <w:rPr>
                <w:rFonts w:cs="Arial"/>
                <w:lang w:eastAsia="en-US"/>
              </w:rPr>
              <w:t>T1</w:t>
            </w:r>
          </w:p>
        </w:tc>
        <w:tc>
          <w:tcPr>
            <w:tcW w:w="1276" w:type="dxa"/>
            <w:tcBorders>
              <w:bottom w:val="single" w:sz="4" w:space="0" w:color="auto"/>
            </w:tcBorders>
          </w:tcPr>
          <w:p w14:paraId="6678EADF" w14:textId="77777777" w:rsidR="005E5C32" w:rsidRPr="008F2EAF" w:rsidRDefault="005E5C32" w:rsidP="006E1C4F">
            <w:pPr>
              <w:pStyle w:val="TAH"/>
              <w:rPr>
                <w:rFonts w:cs="Arial"/>
                <w:lang w:eastAsia="en-US"/>
              </w:rPr>
            </w:pPr>
            <w:r w:rsidRPr="008F2EAF">
              <w:rPr>
                <w:rFonts w:cs="Arial"/>
                <w:lang w:eastAsia="en-US"/>
              </w:rPr>
              <w:t>T2</w:t>
            </w:r>
          </w:p>
        </w:tc>
        <w:tc>
          <w:tcPr>
            <w:tcW w:w="1275" w:type="dxa"/>
            <w:tcBorders>
              <w:bottom w:val="single" w:sz="4" w:space="0" w:color="auto"/>
            </w:tcBorders>
          </w:tcPr>
          <w:p w14:paraId="47D75D08" w14:textId="77777777" w:rsidR="005E5C32" w:rsidRPr="008F2EAF" w:rsidRDefault="005E5C32" w:rsidP="006E1C4F">
            <w:pPr>
              <w:pStyle w:val="TAH"/>
              <w:rPr>
                <w:rFonts w:cs="Arial"/>
                <w:lang w:eastAsia="en-US"/>
              </w:rPr>
            </w:pPr>
            <w:r w:rsidRPr="008F2EAF">
              <w:rPr>
                <w:rFonts w:cs="Arial"/>
                <w:lang w:eastAsia="en-US"/>
              </w:rPr>
              <w:t>T1</w:t>
            </w:r>
          </w:p>
        </w:tc>
        <w:tc>
          <w:tcPr>
            <w:tcW w:w="1560" w:type="dxa"/>
            <w:tcBorders>
              <w:bottom w:val="single" w:sz="4" w:space="0" w:color="auto"/>
            </w:tcBorders>
          </w:tcPr>
          <w:p w14:paraId="2C18C497"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4E963487" w14:textId="77777777" w:rsidTr="006E1C4F">
        <w:trPr>
          <w:cantSplit/>
        </w:trPr>
        <w:tc>
          <w:tcPr>
            <w:tcW w:w="2093" w:type="dxa"/>
            <w:tcBorders>
              <w:left w:val="single" w:sz="4" w:space="0" w:color="auto"/>
              <w:bottom w:val="single" w:sz="4" w:space="0" w:color="auto"/>
            </w:tcBorders>
          </w:tcPr>
          <w:p w14:paraId="5AA6A9E0"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6CFE1E6" w14:textId="77777777" w:rsidR="005E5C32" w:rsidRPr="008F2EAF" w:rsidRDefault="005E5C32" w:rsidP="006E1C4F">
            <w:pPr>
              <w:pStyle w:val="TAC"/>
              <w:rPr>
                <w:rFonts w:cs="Arial"/>
                <w:lang w:val="it-IT" w:eastAsia="en-US"/>
              </w:rPr>
            </w:pPr>
          </w:p>
        </w:tc>
        <w:tc>
          <w:tcPr>
            <w:tcW w:w="2552" w:type="dxa"/>
            <w:gridSpan w:val="2"/>
            <w:tcBorders>
              <w:bottom w:val="single" w:sz="4" w:space="0" w:color="auto"/>
            </w:tcBorders>
          </w:tcPr>
          <w:p w14:paraId="301A0122" w14:textId="77777777" w:rsidR="005E5C32" w:rsidRPr="008F2EAF" w:rsidRDefault="005E5C32" w:rsidP="006E1C4F">
            <w:pPr>
              <w:pStyle w:val="TAC"/>
              <w:rPr>
                <w:rFonts w:cs="Arial"/>
                <w:lang w:eastAsia="en-US"/>
              </w:rPr>
            </w:pPr>
            <w:r w:rsidRPr="008F2EAF">
              <w:rPr>
                <w:rFonts w:cs="Arial"/>
                <w:lang w:eastAsia="en-US"/>
              </w:rPr>
              <w:t>1</w:t>
            </w:r>
          </w:p>
        </w:tc>
        <w:tc>
          <w:tcPr>
            <w:tcW w:w="2835" w:type="dxa"/>
            <w:gridSpan w:val="2"/>
            <w:tcBorders>
              <w:bottom w:val="single" w:sz="4" w:space="0" w:color="auto"/>
            </w:tcBorders>
          </w:tcPr>
          <w:p w14:paraId="70AA4140"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CBACB16" w14:textId="77777777" w:rsidTr="006E1C4F">
        <w:trPr>
          <w:cantSplit/>
        </w:trPr>
        <w:tc>
          <w:tcPr>
            <w:tcW w:w="2093" w:type="dxa"/>
            <w:tcBorders>
              <w:left w:val="single" w:sz="4" w:space="0" w:color="auto"/>
              <w:bottom w:val="single" w:sz="4" w:space="0" w:color="auto"/>
            </w:tcBorders>
          </w:tcPr>
          <w:p w14:paraId="7369F7AE" w14:textId="77777777" w:rsidR="005E5C32" w:rsidRPr="008F2EAF" w:rsidRDefault="005E5C32" w:rsidP="00F66A3B">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559" w:type="dxa"/>
            <w:tcBorders>
              <w:bottom w:val="single" w:sz="4" w:space="0" w:color="auto"/>
            </w:tcBorders>
          </w:tcPr>
          <w:p w14:paraId="434FC9D8" w14:textId="77777777" w:rsidR="005E5C32" w:rsidRPr="008F2EAF" w:rsidRDefault="005E5C32" w:rsidP="006E1C4F">
            <w:pPr>
              <w:pStyle w:val="TAC"/>
              <w:rPr>
                <w:rFonts w:cs="Arial"/>
                <w:lang w:eastAsia="en-US"/>
              </w:rPr>
            </w:pPr>
            <w:r w:rsidRPr="008F2EAF">
              <w:rPr>
                <w:rFonts w:cs="Arial"/>
                <w:lang w:eastAsia="en-US"/>
              </w:rPr>
              <w:t>MHz</w:t>
            </w:r>
          </w:p>
        </w:tc>
        <w:tc>
          <w:tcPr>
            <w:tcW w:w="2552" w:type="dxa"/>
            <w:gridSpan w:val="2"/>
            <w:tcBorders>
              <w:bottom w:val="single" w:sz="4" w:space="0" w:color="auto"/>
            </w:tcBorders>
          </w:tcPr>
          <w:p w14:paraId="66FF3237" w14:textId="77777777" w:rsidR="005E5C32" w:rsidRPr="008F2EAF" w:rsidRDefault="005E5C32" w:rsidP="006E1C4F">
            <w:pPr>
              <w:pStyle w:val="TAC"/>
              <w:rPr>
                <w:rFonts w:cs="Arial"/>
                <w:lang w:eastAsia="en-US"/>
              </w:rPr>
            </w:pPr>
            <w:r w:rsidRPr="008F2EAF">
              <w:rPr>
                <w:rFonts w:cs="Arial"/>
                <w:lang w:eastAsia="en-US"/>
              </w:rPr>
              <w:t>10</w:t>
            </w:r>
          </w:p>
        </w:tc>
        <w:tc>
          <w:tcPr>
            <w:tcW w:w="2835" w:type="dxa"/>
            <w:gridSpan w:val="2"/>
            <w:tcBorders>
              <w:bottom w:val="single" w:sz="4" w:space="0" w:color="auto"/>
            </w:tcBorders>
          </w:tcPr>
          <w:p w14:paraId="67366482" w14:textId="77777777" w:rsidR="005E5C32" w:rsidRPr="008F2EAF" w:rsidRDefault="005E5C32" w:rsidP="006E1C4F">
            <w:pPr>
              <w:pStyle w:val="TAC"/>
              <w:rPr>
                <w:rFonts w:cs="Arial"/>
                <w:lang w:eastAsia="en-US"/>
              </w:rPr>
            </w:pPr>
            <w:r w:rsidRPr="008F2EAF">
              <w:rPr>
                <w:rFonts w:cs="Arial"/>
                <w:lang w:eastAsia="en-US"/>
              </w:rPr>
              <w:t>10</w:t>
            </w:r>
          </w:p>
        </w:tc>
      </w:tr>
      <w:tr w:rsidR="00F66A3B" w:rsidRPr="008F2EAF" w14:paraId="7A3B9D44" w14:textId="77777777" w:rsidTr="006E1C4F">
        <w:trPr>
          <w:cantSplit/>
        </w:trPr>
        <w:tc>
          <w:tcPr>
            <w:tcW w:w="2093" w:type="dxa"/>
            <w:tcBorders>
              <w:left w:val="single" w:sz="4" w:space="0" w:color="auto"/>
              <w:bottom w:val="single" w:sz="4" w:space="0" w:color="auto"/>
            </w:tcBorders>
          </w:tcPr>
          <w:p w14:paraId="150DC823" w14:textId="77777777" w:rsidR="00F66A3B" w:rsidRPr="008F2EAF" w:rsidRDefault="00F66A3B" w:rsidP="00F66A3B">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tcPr>
          <w:p w14:paraId="4CC3A295" w14:textId="77777777" w:rsidR="00F66A3B" w:rsidRPr="008F2EAF" w:rsidRDefault="00F66A3B" w:rsidP="006E1C4F">
            <w:pPr>
              <w:pStyle w:val="TAC"/>
              <w:rPr>
                <w:rFonts w:cs="Arial"/>
                <w:lang w:eastAsia="en-US"/>
              </w:rPr>
            </w:pPr>
          </w:p>
        </w:tc>
        <w:tc>
          <w:tcPr>
            <w:tcW w:w="2552" w:type="dxa"/>
            <w:gridSpan w:val="2"/>
            <w:tcBorders>
              <w:bottom w:val="single" w:sz="4" w:space="0" w:color="auto"/>
            </w:tcBorders>
          </w:tcPr>
          <w:p w14:paraId="08410CFE" w14:textId="77777777" w:rsidR="00F66A3B" w:rsidRPr="008F2EAF" w:rsidRDefault="00F66A3B" w:rsidP="006E1C4F">
            <w:pPr>
              <w:pStyle w:val="TAC"/>
              <w:rPr>
                <w:rFonts w:cs="Arial"/>
                <w:lang w:eastAsia="en-US"/>
              </w:rPr>
            </w:pPr>
            <w:r w:rsidRPr="008F2EAF">
              <w:rPr>
                <w:rFonts w:cs="Arial"/>
                <w:bCs/>
                <w:lang w:eastAsia="en-US"/>
              </w:rPr>
              <w:t>1x2 Low</w:t>
            </w:r>
          </w:p>
        </w:tc>
        <w:tc>
          <w:tcPr>
            <w:tcW w:w="2835" w:type="dxa"/>
            <w:gridSpan w:val="2"/>
            <w:tcBorders>
              <w:bottom w:val="single" w:sz="4" w:space="0" w:color="auto"/>
            </w:tcBorders>
          </w:tcPr>
          <w:p w14:paraId="429C1E1A" w14:textId="77777777" w:rsidR="00F66A3B" w:rsidRPr="008F2EAF" w:rsidRDefault="00F66A3B" w:rsidP="006E1C4F">
            <w:pPr>
              <w:pStyle w:val="TAC"/>
              <w:rPr>
                <w:rFonts w:cs="Arial"/>
                <w:lang w:eastAsia="en-US"/>
              </w:rPr>
            </w:pPr>
            <w:r w:rsidRPr="008F2EAF">
              <w:rPr>
                <w:rFonts w:cs="Arial"/>
                <w:bCs/>
                <w:lang w:eastAsia="en-US"/>
              </w:rPr>
              <w:t>1x2 Low</w:t>
            </w:r>
          </w:p>
        </w:tc>
      </w:tr>
      <w:tr w:rsidR="005E5C32" w:rsidRPr="008F2EAF" w14:paraId="0DC7E003" w14:textId="77777777" w:rsidTr="006E1C4F">
        <w:trPr>
          <w:cantSplit/>
        </w:trPr>
        <w:tc>
          <w:tcPr>
            <w:tcW w:w="2093" w:type="dxa"/>
            <w:tcBorders>
              <w:left w:val="single" w:sz="4" w:space="0" w:color="auto"/>
              <w:bottom w:val="single" w:sz="4" w:space="0" w:color="auto"/>
            </w:tcBorders>
          </w:tcPr>
          <w:p w14:paraId="5C0D2107" w14:textId="77777777" w:rsidR="005E5C32" w:rsidRPr="008F2EAF" w:rsidRDefault="005E5C32" w:rsidP="00F66A3B">
            <w:pPr>
              <w:pStyle w:val="TAL"/>
              <w:rPr>
                <w:rFonts w:cs="Arial"/>
                <w:lang w:eastAsia="en-US"/>
              </w:rPr>
            </w:pPr>
            <w:r w:rsidRPr="008F2EAF">
              <w:rPr>
                <w:rFonts w:cs="Arial"/>
                <w:lang w:eastAsia="en-US"/>
              </w:rPr>
              <w:t>OCNG Pattern defined in A.3.2.2.1 (OP.1 TDD) and in A.3.2.2.2 (OP.2)</w:t>
            </w:r>
          </w:p>
        </w:tc>
        <w:tc>
          <w:tcPr>
            <w:tcW w:w="1559" w:type="dxa"/>
            <w:tcBorders>
              <w:bottom w:val="single" w:sz="4" w:space="0" w:color="auto"/>
            </w:tcBorders>
          </w:tcPr>
          <w:p w14:paraId="7EB8F5F6" w14:textId="77777777" w:rsidR="005E5C32" w:rsidRPr="008F2EAF" w:rsidRDefault="005E5C32" w:rsidP="006E1C4F">
            <w:pPr>
              <w:pStyle w:val="TAC"/>
              <w:rPr>
                <w:rFonts w:cs="Arial"/>
                <w:lang w:eastAsia="en-US"/>
              </w:rPr>
            </w:pPr>
          </w:p>
        </w:tc>
        <w:tc>
          <w:tcPr>
            <w:tcW w:w="2552" w:type="dxa"/>
            <w:gridSpan w:val="2"/>
            <w:tcBorders>
              <w:bottom w:val="single" w:sz="4" w:space="0" w:color="auto"/>
            </w:tcBorders>
          </w:tcPr>
          <w:p w14:paraId="18C0D834" w14:textId="77777777" w:rsidR="005E5C32" w:rsidRPr="008F2EAF" w:rsidRDefault="005E5C32" w:rsidP="006E1C4F">
            <w:pPr>
              <w:pStyle w:val="TAC"/>
              <w:rPr>
                <w:rFonts w:cs="Arial"/>
                <w:lang w:eastAsia="en-US"/>
              </w:rPr>
            </w:pPr>
          </w:p>
          <w:p w14:paraId="393303DB" w14:textId="77777777" w:rsidR="005E5C32" w:rsidRPr="008F2EAF" w:rsidRDefault="005E5C32" w:rsidP="006E1C4F">
            <w:pPr>
              <w:pStyle w:val="TAC"/>
              <w:rPr>
                <w:rFonts w:cs="Arial"/>
                <w:lang w:eastAsia="en-US"/>
              </w:rPr>
            </w:pPr>
            <w:r w:rsidRPr="008F2EAF">
              <w:rPr>
                <w:rFonts w:cs="Arial"/>
                <w:lang w:eastAsia="en-US"/>
              </w:rPr>
              <w:t xml:space="preserve">OP.1 TDD </w:t>
            </w:r>
          </w:p>
        </w:tc>
        <w:tc>
          <w:tcPr>
            <w:tcW w:w="2835" w:type="dxa"/>
            <w:gridSpan w:val="2"/>
            <w:tcBorders>
              <w:bottom w:val="single" w:sz="4" w:space="0" w:color="auto"/>
            </w:tcBorders>
          </w:tcPr>
          <w:p w14:paraId="7527AE8A" w14:textId="77777777" w:rsidR="005E5C32" w:rsidRPr="008F2EAF" w:rsidRDefault="005E5C32" w:rsidP="006E1C4F">
            <w:pPr>
              <w:pStyle w:val="TAC"/>
              <w:rPr>
                <w:rFonts w:cs="Arial"/>
                <w:lang w:eastAsia="en-US"/>
              </w:rPr>
            </w:pPr>
          </w:p>
          <w:p w14:paraId="0E5FD700" w14:textId="77777777" w:rsidR="005E5C32" w:rsidRPr="008F2EAF" w:rsidRDefault="005E5C32" w:rsidP="006E1C4F">
            <w:pPr>
              <w:pStyle w:val="TAC"/>
              <w:rPr>
                <w:rFonts w:cs="Arial"/>
                <w:b/>
                <w:lang w:eastAsia="en-US"/>
              </w:rPr>
            </w:pPr>
            <w:r w:rsidRPr="008F2EAF">
              <w:rPr>
                <w:rFonts w:cs="Arial"/>
                <w:lang w:eastAsia="en-US"/>
              </w:rPr>
              <w:t>OP.2 TDD</w:t>
            </w:r>
          </w:p>
        </w:tc>
      </w:tr>
      <w:tr w:rsidR="005E5C32" w:rsidRPr="008F2EAF" w14:paraId="6422043A" w14:textId="77777777" w:rsidTr="006E1C4F">
        <w:trPr>
          <w:cantSplit/>
        </w:trPr>
        <w:tc>
          <w:tcPr>
            <w:tcW w:w="2093" w:type="dxa"/>
            <w:tcBorders>
              <w:left w:val="single" w:sz="4" w:space="0" w:color="auto"/>
              <w:bottom w:val="single" w:sz="4" w:space="0" w:color="auto"/>
            </w:tcBorders>
          </w:tcPr>
          <w:p w14:paraId="47E991BB" w14:textId="77777777" w:rsidR="005E5C32" w:rsidRPr="008F2EAF" w:rsidRDefault="005E5C32" w:rsidP="00F66A3B">
            <w:pPr>
              <w:pStyle w:val="TAL"/>
              <w:rPr>
                <w:rFonts w:cs="Arial"/>
                <w:lang w:eastAsia="en-US"/>
              </w:rPr>
            </w:pPr>
            <w:r w:rsidRPr="008F2EAF">
              <w:rPr>
                <w:rFonts w:cs="Arial"/>
                <w:lang w:eastAsia="en-US"/>
              </w:rPr>
              <w:t>PBCH_RA</w:t>
            </w:r>
          </w:p>
        </w:tc>
        <w:tc>
          <w:tcPr>
            <w:tcW w:w="1559" w:type="dxa"/>
            <w:tcBorders>
              <w:bottom w:val="single" w:sz="4" w:space="0" w:color="auto"/>
            </w:tcBorders>
          </w:tcPr>
          <w:p w14:paraId="66888713"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val="restart"/>
          </w:tcPr>
          <w:p w14:paraId="1EB2E36F" w14:textId="77777777" w:rsidR="005E5C32" w:rsidRPr="008F2EAF" w:rsidRDefault="005E5C32" w:rsidP="006E1C4F">
            <w:pPr>
              <w:pStyle w:val="TAC"/>
              <w:rPr>
                <w:rFonts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A.3.4.1.1-1.</w:t>
            </w:r>
          </w:p>
        </w:tc>
        <w:tc>
          <w:tcPr>
            <w:tcW w:w="2835" w:type="dxa"/>
            <w:gridSpan w:val="2"/>
            <w:vMerge w:val="restart"/>
          </w:tcPr>
          <w:p w14:paraId="4FCBD2A5" w14:textId="77777777" w:rsidR="005E5C32" w:rsidRPr="008F2EAF" w:rsidRDefault="005E5C32" w:rsidP="006E1C4F">
            <w:pPr>
              <w:pStyle w:val="TAC"/>
              <w:rPr>
                <w:rFonts w:cs="Arial"/>
                <w:lang w:eastAsia="en-US"/>
              </w:rPr>
            </w:pPr>
          </w:p>
          <w:p w14:paraId="595CDC0E" w14:textId="77777777" w:rsidR="005E5C32" w:rsidRPr="008F2EAF" w:rsidRDefault="005E5C32" w:rsidP="006E1C4F">
            <w:pPr>
              <w:pStyle w:val="TAC"/>
              <w:rPr>
                <w:rFonts w:cs="Arial"/>
                <w:lang w:eastAsia="en-US"/>
              </w:rPr>
            </w:pPr>
          </w:p>
          <w:p w14:paraId="5A72F64D" w14:textId="77777777" w:rsidR="005E5C32" w:rsidRPr="008F2EAF" w:rsidRDefault="005E5C32" w:rsidP="006E1C4F">
            <w:pPr>
              <w:pStyle w:val="TAC"/>
              <w:rPr>
                <w:rFonts w:cs="Arial"/>
                <w:lang w:eastAsia="en-US"/>
              </w:rPr>
            </w:pPr>
          </w:p>
          <w:p w14:paraId="075FD36C" w14:textId="77777777" w:rsidR="005E5C32" w:rsidRPr="008F2EAF" w:rsidRDefault="005E5C32" w:rsidP="006E1C4F">
            <w:pPr>
              <w:pStyle w:val="TAC"/>
              <w:rPr>
                <w:rFonts w:cs="Arial"/>
                <w:lang w:eastAsia="en-US"/>
              </w:rPr>
            </w:pPr>
          </w:p>
          <w:p w14:paraId="023E9BD9" w14:textId="77777777" w:rsidR="005E5C32" w:rsidRPr="008F2EAF" w:rsidRDefault="005E5C32" w:rsidP="006E1C4F">
            <w:pPr>
              <w:pStyle w:val="TAC"/>
              <w:rPr>
                <w:rFonts w:cs="Arial"/>
                <w:lang w:eastAsia="en-US"/>
              </w:rPr>
            </w:pPr>
          </w:p>
          <w:p w14:paraId="36ED7D7E" w14:textId="77777777" w:rsidR="005E5C32" w:rsidRPr="008F2EAF" w:rsidRDefault="005E5C32" w:rsidP="006E1C4F">
            <w:pPr>
              <w:pStyle w:val="TAC"/>
              <w:rPr>
                <w:rFonts w:cs="Arial"/>
                <w:lang w:eastAsia="en-US"/>
              </w:rPr>
            </w:pPr>
          </w:p>
          <w:p w14:paraId="4FF42450"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604A673C" w14:textId="77777777" w:rsidTr="006E1C4F">
        <w:trPr>
          <w:cantSplit/>
        </w:trPr>
        <w:tc>
          <w:tcPr>
            <w:tcW w:w="2093" w:type="dxa"/>
            <w:tcBorders>
              <w:left w:val="single" w:sz="4" w:space="0" w:color="auto"/>
              <w:bottom w:val="single" w:sz="4" w:space="0" w:color="auto"/>
            </w:tcBorders>
          </w:tcPr>
          <w:p w14:paraId="080905E2" w14:textId="77777777" w:rsidR="005E5C32" w:rsidRPr="008F2EAF" w:rsidRDefault="005E5C32" w:rsidP="00F66A3B">
            <w:pPr>
              <w:pStyle w:val="TAL"/>
              <w:rPr>
                <w:rFonts w:cs="Arial"/>
                <w:lang w:eastAsia="en-US"/>
              </w:rPr>
            </w:pPr>
            <w:r w:rsidRPr="008F2EAF">
              <w:rPr>
                <w:rFonts w:cs="Arial"/>
                <w:lang w:eastAsia="en-US"/>
              </w:rPr>
              <w:t>PBCH_RB</w:t>
            </w:r>
          </w:p>
        </w:tc>
        <w:tc>
          <w:tcPr>
            <w:tcW w:w="1559" w:type="dxa"/>
            <w:tcBorders>
              <w:bottom w:val="single" w:sz="4" w:space="0" w:color="auto"/>
            </w:tcBorders>
          </w:tcPr>
          <w:p w14:paraId="5D33564A"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5822EA6" w14:textId="77777777" w:rsidR="005E5C32" w:rsidRPr="008F2EAF" w:rsidRDefault="005E5C32" w:rsidP="006E1C4F">
            <w:pPr>
              <w:pStyle w:val="TAC"/>
              <w:rPr>
                <w:rFonts w:cs="Arial"/>
                <w:lang w:eastAsia="en-US"/>
              </w:rPr>
            </w:pPr>
          </w:p>
        </w:tc>
        <w:tc>
          <w:tcPr>
            <w:tcW w:w="2835" w:type="dxa"/>
            <w:gridSpan w:val="2"/>
            <w:vMerge/>
          </w:tcPr>
          <w:p w14:paraId="3E446102" w14:textId="77777777" w:rsidR="005E5C32" w:rsidRPr="008F2EAF" w:rsidRDefault="005E5C32" w:rsidP="006E1C4F">
            <w:pPr>
              <w:pStyle w:val="TAC"/>
              <w:rPr>
                <w:rFonts w:cs="Arial"/>
                <w:lang w:eastAsia="en-US"/>
              </w:rPr>
            </w:pPr>
          </w:p>
        </w:tc>
      </w:tr>
      <w:tr w:rsidR="005E5C32" w:rsidRPr="008F2EAF" w14:paraId="7C796CA8" w14:textId="77777777" w:rsidTr="006E1C4F">
        <w:trPr>
          <w:cantSplit/>
        </w:trPr>
        <w:tc>
          <w:tcPr>
            <w:tcW w:w="2093" w:type="dxa"/>
            <w:tcBorders>
              <w:left w:val="single" w:sz="4" w:space="0" w:color="auto"/>
              <w:bottom w:val="single" w:sz="4" w:space="0" w:color="auto"/>
            </w:tcBorders>
          </w:tcPr>
          <w:p w14:paraId="21675D03" w14:textId="77777777" w:rsidR="005E5C32" w:rsidRPr="008F2EAF" w:rsidRDefault="005E5C32" w:rsidP="00F66A3B">
            <w:pPr>
              <w:pStyle w:val="TAL"/>
              <w:rPr>
                <w:rFonts w:cs="Arial"/>
                <w:lang w:eastAsia="en-US"/>
              </w:rPr>
            </w:pPr>
            <w:r w:rsidRPr="008F2EAF">
              <w:rPr>
                <w:rFonts w:cs="Arial"/>
                <w:lang w:eastAsia="en-US"/>
              </w:rPr>
              <w:t>PSS_RA</w:t>
            </w:r>
          </w:p>
        </w:tc>
        <w:tc>
          <w:tcPr>
            <w:tcW w:w="1559" w:type="dxa"/>
            <w:tcBorders>
              <w:bottom w:val="single" w:sz="4" w:space="0" w:color="auto"/>
            </w:tcBorders>
          </w:tcPr>
          <w:p w14:paraId="15680B5E"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388CF5E" w14:textId="77777777" w:rsidR="005E5C32" w:rsidRPr="008F2EAF" w:rsidRDefault="005E5C32" w:rsidP="006E1C4F">
            <w:pPr>
              <w:pStyle w:val="TAC"/>
              <w:rPr>
                <w:rFonts w:cs="Arial"/>
                <w:lang w:eastAsia="en-US"/>
              </w:rPr>
            </w:pPr>
          </w:p>
        </w:tc>
        <w:tc>
          <w:tcPr>
            <w:tcW w:w="2835" w:type="dxa"/>
            <w:gridSpan w:val="2"/>
            <w:vMerge/>
          </w:tcPr>
          <w:p w14:paraId="42882828" w14:textId="77777777" w:rsidR="005E5C32" w:rsidRPr="008F2EAF" w:rsidRDefault="005E5C32" w:rsidP="006E1C4F">
            <w:pPr>
              <w:pStyle w:val="TAC"/>
              <w:rPr>
                <w:rFonts w:cs="Arial"/>
                <w:lang w:eastAsia="en-US"/>
              </w:rPr>
            </w:pPr>
          </w:p>
        </w:tc>
      </w:tr>
      <w:tr w:rsidR="005E5C32" w:rsidRPr="008F2EAF" w14:paraId="442D6E04" w14:textId="77777777" w:rsidTr="006E1C4F">
        <w:trPr>
          <w:cantSplit/>
        </w:trPr>
        <w:tc>
          <w:tcPr>
            <w:tcW w:w="2093" w:type="dxa"/>
            <w:tcBorders>
              <w:left w:val="single" w:sz="4" w:space="0" w:color="auto"/>
              <w:bottom w:val="single" w:sz="4" w:space="0" w:color="auto"/>
            </w:tcBorders>
          </w:tcPr>
          <w:p w14:paraId="594A58F9" w14:textId="77777777" w:rsidR="005E5C32" w:rsidRPr="008F2EAF" w:rsidRDefault="005E5C32" w:rsidP="00F66A3B">
            <w:pPr>
              <w:pStyle w:val="TAL"/>
              <w:rPr>
                <w:rFonts w:cs="Arial"/>
                <w:lang w:eastAsia="en-US"/>
              </w:rPr>
            </w:pPr>
            <w:r w:rsidRPr="008F2EAF">
              <w:rPr>
                <w:rFonts w:cs="Arial"/>
                <w:lang w:eastAsia="en-US"/>
              </w:rPr>
              <w:t>SSS_RA</w:t>
            </w:r>
          </w:p>
        </w:tc>
        <w:tc>
          <w:tcPr>
            <w:tcW w:w="1559" w:type="dxa"/>
            <w:tcBorders>
              <w:bottom w:val="single" w:sz="4" w:space="0" w:color="auto"/>
            </w:tcBorders>
          </w:tcPr>
          <w:p w14:paraId="144430AF"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70C7674" w14:textId="77777777" w:rsidR="005E5C32" w:rsidRPr="008F2EAF" w:rsidRDefault="005E5C32" w:rsidP="006E1C4F">
            <w:pPr>
              <w:pStyle w:val="TAC"/>
              <w:rPr>
                <w:rFonts w:cs="Arial"/>
                <w:lang w:eastAsia="en-US"/>
              </w:rPr>
            </w:pPr>
          </w:p>
        </w:tc>
        <w:tc>
          <w:tcPr>
            <w:tcW w:w="2835" w:type="dxa"/>
            <w:gridSpan w:val="2"/>
            <w:vMerge/>
          </w:tcPr>
          <w:p w14:paraId="5429018D" w14:textId="77777777" w:rsidR="005E5C32" w:rsidRPr="008F2EAF" w:rsidRDefault="005E5C32" w:rsidP="006E1C4F">
            <w:pPr>
              <w:pStyle w:val="TAC"/>
              <w:rPr>
                <w:rFonts w:cs="Arial"/>
                <w:lang w:eastAsia="en-US"/>
              </w:rPr>
            </w:pPr>
          </w:p>
        </w:tc>
      </w:tr>
      <w:tr w:rsidR="005E5C32" w:rsidRPr="008F2EAF" w14:paraId="0FECCF68" w14:textId="77777777" w:rsidTr="006E1C4F">
        <w:trPr>
          <w:cantSplit/>
        </w:trPr>
        <w:tc>
          <w:tcPr>
            <w:tcW w:w="2093" w:type="dxa"/>
            <w:tcBorders>
              <w:left w:val="single" w:sz="4" w:space="0" w:color="auto"/>
              <w:bottom w:val="single" w:sz="4" w:space="0" w:color="auto"/>
            </w:tcBorders>
          </w:tcPr>
          <w:p w14:paraId="1DE26998" w14:textId="77777777" w:rsidR="005E5C32" w:rsidRPr="008F2EAF" w:rsidRDefault="005E5C32" w:rsidP="00F66A3B">
            <w:pPr>
              <w:pStyle w:val="TAL"/>
              <w:rPr>
                <w:rFonts w:cs="Arial"/>
                <w:lang w:eastAsia="en-US"/>
              </w:rPr>
            </w:pPr>
            <w:r w:rsidRPr="008F2EAF">
              <w:rPr>
                <w:rFonts w:cs="Arial"/>
                <w:lang w:eastAsia="en-US"/>
              </w:rPr>
              <w:t>PCFICH_RB</w:t>
            </w:r>
          </w:p>
        </w:tc>
        <w:tc>
          <w:tcPr>
            <w:tcW w:w="1559" w:type="dxa"/>
            <w:tcBorders>
              <w:bottom w:val="single" w:sz="4" w:space="0" w:color="auto"/>
            </w:tcBorders>
          </w:tcPr>
          <w:p w14:paraId="11F9B367"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33643F53" w14:textId="77777777" w:rsidR="005E5C32" w:rsidRPr="008F2EAF" w:rsidRDefault="005E5C32" w:rsidP="006E1C4F">
            <w:pPr>
              <w:pStyle w:val="TAC"/>
              <w:rPr>
                <w:rFonts w:cs="Arial"/>
                <w:lang w:eastAsia="en-US"/>
              </w:rPr>
            </w:pPr>
          </w:p>
        </w:tc>
        <w:tc>
          <w:tcPr>
            <w:tcW w:w="2835" w:type="dxa"/>
            <w:gridSpan w:val="2"/>
            <w:vMerge/>
          </w:tcPr>
          <w:p w14:paraId="27DE22E1" w14:textId="77777777" w:rsidR="005E5C32" w:rsidRPr="008F2EAF" w:rsidRDefault="005E5C32" w:rsidP="006E1C4F">
            <w:pPr>
              <w:pStyle w:val="TAC"/>
              <w:rPr>
                <w:rFonts w:cs="Arial"/>
                <w:lang w:eastAsia="en-US"/>
              </w:rPr>
            </w:pPr>
          </w:p>
        </w:tc>
      </w:tr>
      <w:tr w:rsidR="005E5C32" w:rsidRPr="008F2EAF" w14:paraId="75187832" w14:textId="77777777" w:rsidTr="006E1C4F">
        <w:trPr>
          <w:cantSplit/>
        </w:trPr>
        <w:tc>
          <w:tcPr>
            <w:tcW w:w="2093" w:type="dxa"/>
            <w:tcBorders>
              <w:left w:val="single" w:sz="4" w:space="0" w:color="auto"/>
              <w:bottom w:val="single" w:sz="4" w:space="0" w:color="auto"/>
            </w:tcBorders>
          </w:tcPr>
          <w:p w14:paraId="0ADD8F11" w14:textId="77777777" w:rsidR="005E5C32" w:rsidRPr="008F2EAF" w:rsidRDefault="005E5C32" w:rsidP="00F66A3B">
            <w:pPr>
              <w:pStyle w:val="TAL"/>
              <w:rPr>
                <w:rFonts w:cs="Arial"/>
                <w:lang w:eastAsia="en-US"/>
              </w:rPr>
            </w:pPr>
            <w:r w:rsidRPr="008F2EAF">
              <w:rPr>
                <w:rFonts w:cs="Arial"/>
                <w:lang w:eastAsia="en-US"/>
              </w:rPr>
              <w:t>PHICH_RA</w:t>
            </w:r>
          </w:p>
        </w:tc>
        <w:tc>
          <w:tcPr>
            <w:tcW w:w="1559" w:type="dxa"/>
            <w:tcBorders>
              <w:bottom w:val="single" w:sz="4" w:space="0" w:color="auto"/>
            </w:tcBorders>
          </w:tcPr>
          <w:p w14:paraId="70C6412F"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00BFA941" w14:textId="77777777" w:rsidR="005E5C32" w:rsidRPr="008F2EAF" w:rsidRDefault="005E5C32" w:rsidP="006E1C4F">
            <w:pPr>
              <w:pStyle w:val="TAC"/>
              <w:rPr>
                <w:rFonts w:cs="Arial"/>
                <w:lang w:eastAsia="en-US"/>
              </w:rPr>
            </w:pPr>
          </w:p>
        </w:tc>
        <w:tc>
          <w:tcPr>
            <w:tcW w:w="2835" w:type="dxa"/>
            <w:gridSpan w:val="2"/>
            <w:vMerge/>
          </w:tcPr>
          <w:p w14:paraId="53CCDBC8" w14:textId="77777777" w:rsidR="005E5C32" w:rsidRPr="008F2EAF" w:rsidRDefault="005E5C32" w:rsidP="006E1C4F">
            <w:pPr>
              <w:pStyle w:val="TAC"/>
              <w:rPr>
                <w:rFonts w:cs="Arial"/>
                <w:lang w:eastAsia="en-US"/>
              </w:rPr>
            </w:pPr>
          </w:p>
        </w:tc>
      </w:tr>
      <w:tr w:rsidR="005E5C32" w:rsidRPr="008F2EAF" w14:paraId="5D9C0417" w14:textId="77777777" w:rsidTr="006E1C4F">
        <w:trPr>
          <w:cantSplit/>
        </w:trPr>
        <w:tc>
          <w:tcPr>
            <w:tcW w:w="2093" w:type="dxa"/>
            <w:tcBorders>
              <w:left w:val="single" w:sz="4" w:space="0" w:color="auto"/>
              <w:bottom w:val="single" w:sz="4" w:space="0" w:color="auto"/>
            </w:tcBorders>
          </w:tcPr>
          <w:p w14:paraId="46C81B16" w14:textId="77777777" w:rsidR="005E5C32" w:rsidRPr="008F2EAF" w:rsidRDefault="005E5C32" w:rsidP="00F66A3B">
            <w:pPr>
              <w:pStyle w:val="TAL"/>
              <w:rPr>
                <w:rFonts w:cs="Arial"/>
                <w:lang w:eastAsia="en-US"/>
              </w:rPr>
            </w:pPr>
            <w:r w:rsidRPr="008F2EAF">
              <w:rPr>
                <w:rFonts w:cs="Arial"/>
                <w:lang w:eastAsia="en-US"/>
              </w:rPr>
              <w:t>PHICH_RB</w:t>
            </w:r>
          </w:p>
        </w:tc>
        <w:tc>
          <w:tcPr>
            <w:tcW w:w="1559" w:type="dxa"/>
            <w:tcBorders>
              <w:bottom w:val="single" w:sz="4" w:space="0" w:color="auto"/>
            </w:tcBorders>
          </w:tcPr>
          <w:p w14:paraId="05C3FDD4"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4AED5188" w14:textId="77777777" w:rsidR="005E5C32" w:rsidRPr="008F2EAF" w:rsidRDefault="005E5C32" w:rsidP="006E1C4F">
            <w:pPr>
              <w:pStyle w:val="TAC"/>
              <w:rPr>
                <w:rFonts w:cs="Arial"/>
                <w:lang w:eastAsia="en-US"/>
              </w:rPr>
            </w:pPr>
          </w:p>
        </w:tc>
        <w:tc>
          <w:tcPr>
            <w:tcW w:w="2835" w:type="dxa"/>
            <w:gridSpan w:val="2"/>
            <w:vMerge/>
          </w:tcPr>
          <w:p w14:paraId="0D5DABFF" w14:textId="77777777" w:rsidR="005E5C32" w:rsidRPr="008F2EAF" w:rsidRDefault="005E5C32" w:rsidP="006E1C4F">
            <w:pPr>
              <w:pStyle w:val="TAC"/>
              <w:rPr>
                <w:rFonts w:cs="Arial"/>
                <w:lang w:eastAsia="en-US"/>
              </w:rPr>
            </w:pPr>
          </w:p>
        </w:tc>
      </w:tr>
      <w:tr w:rsidR="005E5C32" w:rsidRPr="008F2EAF" w14:paraId="39742E1F" w14:textId="77777777" w:rsidTr="006E1C4F">
        <w:trPr>
          <w:cantSplit/>
        </w:trPr>
        <w:tc>
          <w:tcPr>
            <w:tcW w:w="2093" w:type="dxa"/>
            <w:tcBorders>
              <w:left w:val="single" w:sz="4" w:space="0" w:color="auto"/>
              <w:bottom w:val="single" w:sz="4" w:space="0" w:color="auto"/>
            </w:tcBorders>
          </w:tcPr>
          <w:p w14:paraId="4555D7DF" w14:textId="77777777" w:rsidR="005E5C32" w:rsidRPr="008F2EAF" w:rsidRDefault="005E5C32" w:rsidP="00F66A3B">
            <w:pPr>
              <w:pStyle w:val="TAL"/>
              <w:rPr>
                <w:rFonts w:cs="Arial"/>
                <w:lang w:eastAsia="en-US"/>
              </w:rPr>
            </w:pPr>
            <w:r w:rsidRPr="008F2EAF">
              <w:rPr>
                <w:rFonts w:cs="Arial"/>
                <w:lang w:eastAsia="en-US"/>
              </w:rPr>
              <w:t>PDCCH_RA</w:t>
            </w:r>
          </w:p>
        </w:tc>
        <w:tc>
          <w:tcPr>
            <w:tcW w:w="1559" w:type="dxa"/>
            <w:tcBorders>
              <w:bottom w:val="single" w:sz="4" w:space="0" w:color="auto"/>
            </w:tcBorders>
          </w:tcPr>
          <w:p w14:paraId="094766F9"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3461396" w14:textId="77777777" w:rsidR="005E5C32" w:rsidRPr="008F2EAF" w:rsidRDefault="005E5C32" w:rsidP="006E1C4F">
            <w:pPr>
              <w:pStyle w:val="TAC"/>
              <w:rPr>
                <w:rFonts w:cs="Arial"/>
                <w:lang w:eastAsia="en-US"/>
              </w:rPr>
            </w:pPr>
          </w:p>
        </w:tc>
        <w:tc>
          <w:tcPr>
            <w:tcW w:w="2835" w:type="dxa"/>
            <w:gridSpan w:val="2"/>
            <w:vMerge/>
          </w:tcPr>
          <w:p w14:paraId="026A0CA8" w14:textId="77777777" w:rsidR="005E5C32" w:rsidRPr="008F2EAF" w:rsidRDefault="005E5C32" w:rsidP="006E1C4F">
            <w:pPr>
              <w:pStyle w:val="TAC"/>
              <w:rPr>
                <w:rFonts w:cs="Arial"/>
                <w:lang w:eastAsia="en-US"/>
              </w:rPr>
            </w:pPr>
          </w:p>
        </w:tc>
      </w:tr>
      <w:tr w:rsidR="005E5C32" w:rsidRPr="008F2EAF" w14:paraId="34957192" w14:textId="77777777" w:rsidTr="006E1C4F">
        <w:trPr>
          <w:cantSplit/>
        </w:trPr>
        <w:tc>
          <w:tcPr>
            <w:tcW w:w="2093" w:type="dxa"/>
            <w:tcBorders>
              <w:left w:val="single" w:sz="4" w:space="0" w:color="auto"/>
              <w:bottom w:val="single" w:sz="4" w:space="0" w:color="auto"/>
            </w:tcBorders>
          </w:tcPr>
          <w:p w14:paraId="391A31BB" w14:textId="77777777" w:rsidR="005E5C32" w:rsidRPr="008F2EAF" w:rsidRDefault="005E5C32" w:rsidP="00F66A3B">
            <w:pPr>
              <w:pStyle w:val="TAL"/>
              <w:rPr>
                <w:rFonts w:cs="Arial"/>
                <w:lang w:eastAsia="en-US"/>
              </w:rPr>
            </w:pPr>
            <w:r w:rsidRPr="008F2EAF">
              <w:rPr>
                <w:rFonts w:cs="Arial"/>
                <w:lang w:eastAsia="en-US"/>
              </w:rPr>
              <w:t>PDCCH_RB</w:t>
            </w:r>
          </w:p>
        </w:tc>
        <w:tc>
          <w:tcPr>
            <w:tcW w:w="1559" w:type="dxa"/>
            <w:tcBorders>
              <w:bottom w:val="single" w:sz="4" w:space="0" w:color="auto"/>
            </w:tcBorders>
          </w:tcPr>
          <w:p w14:paraId="3CF2B4F1"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46144B81" w14:textId="77777777" w:rsidR="005E5C32" w:rsidRPr="008F2EAF" w:rsidRDefault="005E5C32" w:rsidP="006E1C4F">
            <w:pPr>
              <w:pStyle w:val="TAC"/>
              <w:rPr>
                <w:rFonts w:cs="Arial"/>
                <w:lang w:eastAsia="en-US"/>
              </w:rPr>
            </w:pPr>
          </w:p>
        </w:tc>
        <w:tc>
          <w:tcPr>
            <w:tcW w:w="2835" w:type="dxa"/>
            <w:gridSpan w:val="2"/>
            <w:vMerge/>
          </w:tcPr>
          <w:p w14:paraId="13A1786C" w14:textId="77777777" w:rsidR="005E5C32" w:rsidRPr="008F2EAF" w:rsidRDefault="005E5C32" w:rsidP="006E1C4F">
            <w:pPr>
              <w:pStyle w:val="TAC"/>
              <w:rPr>
                <w:rFonts w:cs="Arial"/>
                <w:lang w:eastAsia="en-US"/>
              </w:rPr>
            </w:pPr>
          </w:p>
        </w:tc>
      </w:tr>
      <w:tr w:rsidR="005E5C32" w:rsidRPr="008F2EAF" w14:paraId="6ED454E9" w14:textId="77777777" w:rsidTr="006E1C4F">
        <w:trPr>
          <w:cantSplit/>
        </w:trPr>
        <w:tc>
          <w:tcPr>
            <w:tcW w:w="2093" w:type="dxa"/>
            <w:tcBorders>
              <w:left w:val="single" w:sz="4" w:space="0" w:color="auto"/>
              <w:bottom w:val="single" w:sz="4" w:space="0" w:color="auto"/>
            </w:tcBorders>
          </w:tcPr>
          <w:p w14:paraId="6432B991" w14:textId="77777777" w:rsidR="005E5C32" w:rsidRPr="008F2EAF" w:rsidRDefault="005E5C32" w:rsidP="00F66A3B">
            <w:pPr>
              <w:pStyle w:val="TAL"/>
              <w:rPr>
                <w:rFonts w:cs="Arial"/>
                <w:lang w:eastAsia="en-US"/>
              </w:rPr>
            </w:pPr>
            <w:r w:rsidRPr="008F2EAF">
              <w:rPr>
                <w:rFonts w:cs="Arial"/>
                <w:lang w:eastAsia="en-US"/>
              </w:rPr>
              <w:t>PDSCH_RA</w:t>
            </w:r>
          </w:p>
        </w:tc>
        <w:tc>
          <w:tcPr>
            <w:tcW w:w="1559" w:type="dxa"/>
            <w:tcBorders>
              <w:bottom w:val="single" w:sz="4" w:space="0" w:color="auto"/>
            </w:tcBorders>
          </w:tcPr>
          <w:p w14:paraId="0905CD1D"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3E9A986B" w14:textId="77777777" w:rsidR="005E5C32" w:rsidRPr="008F2EAF" w:rsidRDefault="005E5C32" w:rsidP="006E1C4F">
            <w:pPr>
              <w:pStyle w:val="TAC"/>
              <w:rPr>
                <w:rFonts w:cs="Arial"/>
                <w:lang w:eastAsia="en-US"/>
              </w:rPr>
            </w:pPr>
          </w:p>
        </w:tc>
        <w:tc>
          <w:tcPr>
            <w:tcW w:w="2835" w:type="dxa"/>
            <w:gridSpan w:val="2"/>
            <w:vMerge/>
          </w:tcPr>
          <w:p w14:paraId="4BD61444" w14:textId="77777777" w:rsidR="005E5C32" w:rsidRPr="008F2EAF" w:rsidRDefault="005E5C32" w:rsidP="006E1C4F">
            <w:pPr>
              <w:pStyle w:val="TAC"/>
              <w:rPr>
                <w:rFonts w:cs="Arial"/>
                <w:lang w:eastAsia="en-US"/>
              </w:rPr>
            </w:pPr>
          </w:p>
        </w:tc>
      </w:tr>
      <w:tr w:rsidR="005E5C32" w:rsidRPr="008F2EAF" w14:paraId="1C5146F1" w14:textId="77777777" w:rsidTr="006E1C4F">
        <w:trPr>
          <w:cantSplit/>
        </w:trPr>
        <w:tc>
          <w:tcPr>
            <w:tcW w:w="2093" w:type="dxa"/>
            <w:tcBorders>
              <w:left w:val="single" w:sz="4" w:space="0" w:color="auto"/>
              <w:bottom w:val="single" w:sz="4" w:space="0" w:color="auto"/>
            </w:tcBorders>
          </w:tcPr>
          <w:p w14:paraId="62CA512C" w14:textId="77777777" w:rsidR="005E5C32" w:rsidRPr="008F2EAF" w:rsidRDefault="005E5C32" w:rsidP="00F66A3B">
            <w:pPr>
              <w:pStyle w:val="TAL"/>
              <w:rPr>
                <w:rFonts w:cs="Arial"/>
                <w:lang w:eastAsia="en-US"/>
              </w:rPr>
            </w:pPr>
            <w:r w:rsidRPr="008F2EAF">
              <w:rPr>
                <w:rFonts w:cs="Arial"/>
                <w:lang w:eastAsia="en-US"/>
              </w:rPr>
              <w:t>PDSCH_RB</w:t>
            </w:r>
          </w:p>
        </w:tc>
        <w:tc>
          <w:tcPr>
            <w:tcW w:w="1559" w:type="dxa"/>
            <w:tcBorders>
              <w:bottom w:val="single" w:sz="4" w:space="0" w:color="auto"/>
            </w:tcBorders>
          </w:tcPr>
          <w:p w14:paraId="0698FFC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3699DD6C" w14:textId="77777777" w:rsidR="005E5C32" w:rsidRPr="008F2EAF" w:rsidRDefault="005E5C32" w:rsidP="006E1C4F">
            <w:pPr>
              <w:pStyle w:val="TAC"/>
              <w:rPr>
                <w:rFonts w:cs="Arial"/>
                <w:lang w:eastAsia="en-US"/>
              </w:rPr>
            </w:pPr>
          </w:p>
        </w:tc>
        <w:tc>
          <w:tcPr>
            <w:tcW w:w="2835" w:type="dxa"/>
            <w:gridSpan w:val="2"/>
            <w:vMerge/>
          </w:tcPr>
          <w:p w14:paraId="47D0476F" w14:textId="77777777" w:rsidR="005E5C32" w:rsidRPr="008F2EAF" w:rsidRDefault="005E5C32" w:rsidP="006E1C4F">
            <w:pPr>
              <w:pStyle w:val="TAC"/>
              <w:rPr>
                <w:rFonts w:cs="Arial"/>
                <w:lang w:eastAsia="en-US"/>
              </w:rPr>
            </w:pPr>
          </w:p>
        </w:tc>
      </w:tr>
      <w:tr w:rsidR="005E5C32" w:rsidRPr="008F2EAF" w14:paraId="50C3BA19" w14:textId="77777777" w:rsidTr="006E1C4F">
        <w:trPr>
          <w:cantSplit/>
        </w:trPr>
        <w:tc>
          <w:tcPr>
            <w:tcW w:w="2093" w:type="dxa"/>
            <w:tcBorders>
              <w:left w:val="single" w:sz="4" w:space="0" w:color="auto"/>
              <w:bottom w:val="single" w:sz="4" w:space="0" w:color="auto"/>
            </w:tcBorders>
            <w:vAlign w:val="center"/>
          </w:tcPr>
          <w:p w14:paraId="751B4851"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2B2312E"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79157EF5" w14:textId="77777777" w:rsidR="005E5C32" w:rsidRPr="008F2EAF" w:rsidRDefault="005E5C32" w:rsidP="006E1C4F">
            <w:pPr>
              <w:pStyle w:val="TAC"/>
              <w:rPr>
                <w:rFonts w:cs="Arial"/>
                <w:lang w:eastAsia="en-US"/>
              </w:rPr>
            </w:pPr>
          </w:p>
        </w:tc>
        <w:tc>
          <w:tcPr>
            <w:tcW w:w="2835" w:type="dxa"/>
            <w:gridSpan w:val="2"/>
            <w:vMerge/>
          </w:tcPr>
          <w:p w14:paraId="48B4879F" w14:textId="77777777" w:rsidR="005E5C32" w:rsidRPr="008F2EAF" w:rsidRDefault="005E5C32" w:rsidP="006E1C4F">
            <w:pPr>
              <w:pStyle w:val="TAC"/>
              <w:rPr>
                <w:rFonts w:cs="Arial"/>
                <w:lang w:eastAsia="en-US"/>
              </w:rPr>
            </w:pPr>
          </w:p>
        </w:tc>
      </w:tr>
      <w:tr w:rsidR="005E5C32" w:rsidRPr="008F2EAF" w14:paraId="070E9799" w14:textId="77777777" w:rsidTr="006E1C4F">
        <w:trPr>
          <w:cantSplit/>
        </w:trPr>
        <w:tc>
          <w:tcPr>
            <w:tcW w:w="2093" w:type="dxa"/>
            <w:tcBorders>
              <w:left w:val="single" w:sz="4" w:space="0" w:color="auto"/>
              <w:bottom w:val="single" w:sz="4" w:space="0" w:color="auto"/>
            </w:tcBorders>
            <w:vAlign w:val="center"/>
          </w:tcPr>
          <w:p w14:paraId="7FC73B07" w14:textId="77777777" w:rsidR="005E5C32" w:rsidRPr="008F2EAF" w:rsidRDefault="005E5C32" w:rsidP="00F66A3B">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559" w:type="dxa"/>
            <w:tcBorders>
              <w:bottom w:val="single" w:sz="4" w:space="0" w:color="auto"/>
            </w:tcBorders>
          </w:tcPr>
          <w:p w14:paraId="1930759B"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731C6ABC" w14:textId="77777777" w:rsidR="005E5C32" w:rsidRPr="008F2EAF" w:rsidRDefault="005E5C32" w:rsidP="006E1C4F">
            <w:pPr>
              <w:pStyle w:val="TAC"/>
              <w:rPr>
                <w:rFonts w:cs="Arial"/>
                <w:lang w:eastAsia="en-US"/>
              </w:rPr>
            </w:pPr>
          </w:p>
        </w:tc>
        <w:tc>
          <w:tcPr>
            <w:tcW w:w="2835" w:type="dxa"/>
            <w:gridSpan w:val="2"/>
            <w:vMerge/>
            <w:tcBorders>
              <w:bottom w:val="single" w:sz="4" w:space="0" w:color="auto"/>
            </w:tcBorders>
          </w:tcPr>
          <w:p w14:paraId="2437ADAD" w14:textId="77777777" w:rsidR="005E5C32" w:rsidRPr="008F2EAF" w:rsidRDefault="005E5C32" w:rsidP="006E1C4F">
            <w:pPr>
              <w:pStyle w:val="TAC"/>
              <w:rPr>
                <w:rFonts w:cs="Arial"/>
                <w:lang w:eastAsia="en-US"/>
              </w:rPr>
            </w:pPr>
          </w:p>
        </w:tc>
      </w:tr>
      <w:tr w:rsidR="005E5C32" w:rsidRPr="008F2EAF" w14:paraId="47A9A189" w14:textId="77777777" w:rsidTr="006E1C4F">
        <w:trPr>
          <w:cantSplit/>
          <w:trHeight w:val="211"/>
        </w:trPr>
        <w:tc>
          <w:tcPr>
            <w:tcW w:w="2093" w:type="dxa"/>
          </w:tcPr>
          <w:p w14:paraId="55DA8293"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43B4F907">
                <v:shape id="_x0000_i1144" type="#_x0000_t75" style="width:20.1pt;height:18pt" o:ole="" fillcolor="window">
                  <v:imagedata r:id="rId10" o:title=""/>
                </v:shape>
                <o:OLEObject Type="Embed" ProgID="Equation.3" ShapeID="_x0000_i1144" DrawAspect="Content" ObjectID="_1578911347" r:id="rId144"/>
              </w:object>
            </w:r>
            <w:r w:rsidRPr="008F2EAF">
              <w:rPr>
                <w:rFonts w:cs="Arial"/>
                <w:vertAlign w:val="superscript"/>
                <w:lang w:eastAsia="en-US"/>
              </w:rPr>
              <w:t xml:space="preserve"> Note 3</w:t>
            </w:r>
          </w:p>
        </w:tc>
        <w:tc>
          <w:tcPr>
            <w:tcW w:w="1559" w:type="dxa"/>
          </w:tcPr>
          <w:p w14:paraId="3AD031DF" w14:textId="77777777" w:rsidR="005E5C32" w:rsidRPr="008F2EAF" w:rsidRDefault="005E5C32" w:rsidP="006E1C4F">
            <w:pPr>
              <w:pStyle w:val="TAC"/>
              <w:rPr>
                <w:rFonts w:cs="Arial"/>
                <w:lang w:eastAsia="en-US"/>
              </w:rPr>
            </w:pPr>
            <w:r w:rsidRPr="008F2EAF">
              <w:rPr>
                <w:rFonts w:cs="Arial"/>
                <w:lang w:eastAsia="en-US"/>
              </w:rPr>
              <w:t>dBm/15 kHz</w:t>
            </w:r>
          </w:p>
        </w:tc>
        <w:tc>
          <w:tcPr>
            <w:tcW w:w="5387" w:type="dxa"/>
            <w:gridSpan w:val="4"/>
          </w:tcPr>
          <w:p w14:paraId="60160423"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2B5DA99A" w14:textId="77777777" w:rsidTr="006E1C4F">
        <w:trPr>
          <w:cantSplit/>
          <w:trHeight w:val="129"/>
        </w:trPr>
        <w:tc>
          <w:tcPr>
            <w:tcW w:w="2093" w:type="dxa"/>
          </w:tcPr>
          <w:p w14:paraId="51A6D10C" w14:textId="77777777" w:rsidR="005E5C32" w:rsidRPr="008F2EAF" w:rsidRDefault="005E5C32" w:rsidP="00F66A3B">
            <w:pPr>
              <w:pStyle w:val="TAL"/>
              <w:rPr>
                <w:rFonts w:cs="Arial"/>
                <w:lang w:eastAsia="en-US"/>
              </w:rPr>
            </w:pPr>
            <w:r w:rsidRPr="008F2EAF">
              <w:rPr>
                <w:rFonts w:cs="Arial"/>
                <w:position w:val="-12"/>
                <w:lang w:eastAsia="en-US"/>
              </w:rPr>
              <w:object w:dxaOrig="1359" w:dyaOrig="400" w14:anchorId="10C24A87">
                <v:shape id="_x0000_i1145" type="#_x0000_t75" style="width:68.1pt;height:20.1pt" o:ole="">
                  <v:imagedata r:id="rId145" o:title=""/>
                </v:shape>
                <o:OLEObject Type="Embed" ProgID="Equation.3" ShapeID="_x0000_i1145" DrawAspect="Content" ObjectID="_1578911348" r:id="rId146"/>
              </w:object>
            </w:r>
            <w:r w:rsidRPr="008F2EAF">
              <w:rPr>
                <w:rFonts w:cs="Arial"/>
                <w:noProof/>
                <w:vertAlign w:val="superscript"/>
                <w:lang w:eastAsia="en-US"/>
              </w:rPr>
              <w:t xml:space="preserve"> Note 5</w:t>
            </w:r>
          </w:p>
        </w:tc>
        <w:tc>
          <w:tcPr>
            <w:tcW w:w="1559" w:type="dxa"/>
          </w:tcPr>
          <w:p w14:paraId="07AE8FC1"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4ECDA326" w14:textId="77777777" w:rsidR="005E5C32" w:rsidRPr="008F2EAF" w:rsidDel="004B51DC" w:rsidRDefault="005E5C32" w:rsidP="006E1C4F">
            <w:pPr>
              <w:pStyle w:val="TAC"/>
              <w:rPr>
                <w:rFonts w:cs="Arial"/>
                <w:lang w:eastAsia="en-US"/>
              </w:rPr>
            </w:pPr>
            <w:r w:rsidRPr="008F2EAF">
              <w:rPr>
                <w:rFonts w:cs="Arial"/>
                <w:lang w:eastAsia="en-US"/>
              </w:rPr>
              <w:t>1</w:t>
            </w:r>
          </w:p>
        </w:tc>
        <w:tc>
          <w:tcPr>
            <w:tcW w:w="1276" w:type="dxa"/>
          </w:tcPr>
          <w:p w14:paraId="41F8BFF2" w14:textId="77777777" w:rsidR="005E5C32" w:rsidRPr="008F2EAF" w:rsidDel="004B51DC" w:rsidRDefault="005E5C32" w:rsidP="006E1C4F">
            <w:pPr>
              <w:pStyle w:val="TAC"/>
              <w:rPr>
                <w:rFonts w:cs="Arial"/>
                <w:lang w:eastAsia="en-US"/>
              </w:rPr>
            </w:pPr>
            <w:r w:rsidRPr="008F2EAF">
              <w:rPr>
                <w:rFonts w:cs="Arial"/>
                <w:lang w:eastAsia="en-US"/>
              </w:rPr>
              <w:t>1</w:t>
            </w:r>
          </w:p>
        </w:tc>
        <w:tc>
          <w:tcPr>
            <w:tcW w:w="1275" w:type="dxa"/>
          </w:tcPr>
          <w:p w14:paraId="7EE88A44"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3A0D4D5D" w14:textId="77777777" w:rsidR="005E5C32" w:rsidRPr="008F2EAF" w:rsidDel="004B51DC" w:rsidRDefault="005E5C32" w:rsidP="006E1C4F">
            <w:pPr>
              <w:keepNext/>
              <w:keepLines/>
              <w:spacing w:after="0"/>
              <w:jc w:val="center"/>
              <w:rPr>
                <w:rFonts w:ascii="Arial" w:hAnsi="Arial" w:cs="v4.2.0"/>
                <w:sz w:val="18"/>
              </w:rPr>
            </w:pPr>
            <w:r w:rsidRPr="008F2EAF">
              <w:rPr>
                <w:rFonts w:ascii="Arial" w:hAnsi="Arial" w:cs="v4.2.0"/>
                <w:sz w:val="18"/>
              </w:rPr>
              <w:t>-4</w:t>
            </w:r>
          </w:p>
        </w:tc>
      </w:tr>
      <w:tr w:rsidR="005E5C32" w:rsidRPr="008F2EAF" w14:paraId="593CE837" w14:textId="77777777" w:rsidTr="006E1C4F">
        <w:trPr>
          <w:cantSplit/>
          <w:trHeight w:val="129"/>
        </w:trPr>
        <w:tc>
          <w:tcPr>
            <w:tcW w:w="2093" w:type="dxa"/>
          </w:tcPr>
          <w:p w14:paraId="434030FE" w14:textId="77777777" w:rsidR="005E5C32" w:rsidRPr="008F2EAF" w:rsidRDefault="005E5C32" w:rsidP="00F66A3B">
            <w:pPr>
              <w:pStyle w:val="TAL"/>
              <w:rPr>
                <w:rFonts w:cs="Arial"/>
                <w:lang w:eastAsia="en-US"/>
              </w:rPr>
            </w:pPr>
            <w:r w:rsidRPr="008F2EAF">
              <w:rPr>
                <w:rFonts w:cs="Arial"/>
                <w:lang w:eastAsia="en-US"/>
              </w:rPr>
              <w:t>(</w:t>
            </w:r>
            <w:r w:rsidRPr="008F2EAF">
              <w:rPr>
                <w:rFonts w:cs="Arial"/>
                <w:position w:val="-12"/>
                <w:lang w:eastAsia="en-US"/>
              </w:rPr>
              <w:object w:dxaOrig="800" w:dyaOrig="380" w14:anchorId="08B1CD60">
                <v:shape id="_x0000_i1146" type="#_x0000_t75" style="width:39.9pt;height:18.9pt" o:ole="" fillcolor="window">
                  <v:imagedata r:id="rId12" o:title=""/>
                </v:shape>
                <o:OLEObject Type="Embed" ProgID="Equation.3" ShapeID="_x0000_i1146" DrawAspect="Content" ObjectID="_1578911349" r:id="rId147"/>
              </w:object>
            </w:r>
            <w:r w:rsidRPr="008F2EAF">
              <w:rPr>
                <w:rFonts w:cs="Arial"/>
                <w:lang w:eastAsia="en-US"/>
              </w:rPr>
              <w:t>)</w:t>
            </w:r>
            <w:r w:rsidRPr="008F2EAF">
              <w:rPr>
                <w:rFonts w:cs="Arial"/>
                <w:i/>
                <w:vertAlign w:val="subscript"/>
                <w:lang w:eastAsia="en-US"/>
              </w:rPr>
              <w:t>ABS</w:t>
            </w:r>
          </w:p>
        </w:tc>
        <w:tc>
          <w:tcPr>
            <w:tcW w:w="1559" w:type="dxa"/>
          </w:tcPr>
          <w:p w14:paraId="10A45505"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0B5E6501" w14:textId="77777777" w:rsidR="005E5C32" w:rsidRPr="008F2EAF" w:rsidRDefault="005E5C32" w:rsidP="006E1C4F">
            <w:pPr>
              <w:pStyle w:val="TAC"/>
              <w:rPr>
                <w:rFonts w:cs="Arial"/>
                <w:lang w:eastAsia="en-US"/>
              </w:rPr>
            </w:pPr>
            <w:r w:rsidRPr="008F2EAF">
              <w:rPr>
                <w:rFonts w:cs="Arial"/>
                <w:lang w:eastAsia="en-US"/>
              </w:rPr>
              <w:t>1</w:t>
            </w:r>
          </w:p>
        </w:tc>
        <w:tc>
          <w:tcPr>
            <w:tcW w:w="1276" w:type="dxa"/>
          </w:tcPr>
          <w:p w14:paraId="3F559614" w14:textId="77777777" w:rsidR="005E5C32" w:rsidRPr="008F2EAF" w:rsidRDefault="005E5C32" w:rsidP="006E1C4F">
            <w:pPr>
              <w:pStyle w:val="TAC"/>
              <w:rPr>
                <w:rFonts w:cs="Arial"/>
                <w:lang w:eastAsia="en-US"/>
              </w:rPr>
            </w:pPr>
            <w:r w:rsidRPr="008F2EAF">
              <w:rPr>
                <w:rFonts w:cs="Arial"/>
                <w:lang w:eastAsia="en-US"/>
              </w:rPr>
              <w:t>1</w:t>
            </w:r>
          </w:p>
        </w:tc>
        <w:tc>
          <w:tcPr>
            <w:tcW w:w="1275" w:type="dxa"/>
          </w:tcPr>
          <w:p w14:paraId="516B5861" w14:textId="77777777" w:rsidR="005E5C32" w:rsidRPr="008F2EAF" w:rsidRDefault="005E5C32" w:rsidP="006E1C4F">
            <w:pPr>
              <w:pStyle w:val="TAC"/>
              <w:rPr>
                <w:rFonts w:cs="Arial"/>
                <w:lang w:eastAsia="en-US"/>
              </w:rPr>
            </w:pPr>
            <w:r w:rsidRPr="008F2EAF">
              <w:rPr>
                <w:rFonts w:cs="Arial"/>
                <w:lang w:eastAsia="en-US"/>
              </w:rPr>
              <w:t>N/A</w:t>
            </w:r>
          </w:p>
        </w:tc>
        <w:tc>
          <w:tcPr>
            <w:tcW w:w="1560" w:type="dxa"/>
          </w:tcPr>
          <w:p w14:paraId="1E2A5649" w14:textId="77777777" w:rsidR="005E5C32" w:rsidRPr="008F2EAF" w:rsidRDefault="005E5C32" w:rsidP="006E1C4F">
            <w:pPr>
              <w:keepNext/>
              <w:keepLines/>
              <w:spacing w:after="0"/>
              <w:jc w:val="center"/>
              <w:rPr>
                <w:rFonts w:ascii="Arial" w:hAnsi="Arial" w:cs="v4.2.0"/>
                <w:sz w:val="18"/>
              </w:rPr>
            </w:pPr>
            <w:r w:rsidRPr="008F2EAF">
              <w:rPr>
                <w:rFonts w:ascii="Arial" w:hAnsi="Arial" w:cs="v4.2.0"/>
                <w:sz w:val="18"/>
              </w:rPr>
              <w:t>N/A</w:t>
            </w:r>
          </w:p>
        </w:tc>
      </w:tr>
      <w:tr w:rsidR="005E5C32" w:rsidRPr="008F2EAF" w14:paraId="7ECE4CB8" w14:textId="77777777" w:rsidTr="006E1C4F">
        <w:trPr>
          <w:cantSplit/>
          <w:trHeight w:val="133"/>
        </w:trPr>
        <w:tc>
          <w:tcPr>
            <w:tcW w:w="2093" w:type="dxa"/>
          </w:tcPr>
          <w:p w14:paraId="10A55A94"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r w:rsidRPr="008F2EAF">
              <w:rPr>
                <w:rFonts w:cs="Arial" w:hint="eastAsia"/>
                <w:vertAlign w:val="superscript"/>
                <w:lang w:eastAsia="zh-CN"/>
              </w:rPr>
              <w:t>,5</w:t>
            </w:r>
          </w:p>
        </w:tc>
        <w:tc>
          <w:tcPr>
            <w:tcW w:w="1559" w:type="dxa"/>
          </w:tcPr>
          <w:p w14:paraId="32909604"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6FD7DE68" w14:textId="77777777" w:rsidR="005E5C32" w:rsidRPr="008F2EAF" w:rsidRDefault="005E5C32" w:rsidP="006E1C4F">
            <w:pPr>
              <w:pStyle w:val="TAC"/>
              <w:rPr>
                <w:rFonts w:cs="Arial"/>
                <w:lang w:eastAsia="en-US"/>
              </w:rPr>
            </w:pPr>
            <w:r w:rsidRPr="008F2EAF">
              <w:rPr>
                <w:rFonts w:cs="Arial"/>
                <w:lang w:eastAsia="en-US"/>
              </w:rPr>
              <w:t>-97</w:t>
            </w:r>
          </w:p>
        </w:tc>
        <w:tc>
          <w:tcPr>
            <w:tcW w:w="1276" w:type="dxa"/>
          </w:tcPr>
          <w:p w14:paraId="477C3C82" w14:textId="77777777" w:rsidR="005E5C32" w:rsidRPr="008F2EAF" w:rsidRDefault="005E5C32" w:rsidP="006E1C4F">
            <w:pPr>
              <w:pStyle w:val="TAC"/>
              <w:rPr>
                <w:rFonts w:cs="Arial"/>
                <w:lang w:eastAsia="en-US"/>
              </w:rPr>
            </w:pPr>
            <w:r w:rsidRPr="008F2EAF">
              <w:rPr>
                <w:rFonts w:cs="Arial"/>
                <w:lang w:eastAsia="en-US"/>
              </w:rPr>
              <w:t>-97</w:t>
            </w:r>
          </w:p>
        </w:tc>
        <w:tc>
          <w:tcPr>
            <w:tcW w:w="1275" w:type="dxa"/>
          </w:tcPr>
          <w:p w14:paraId="042A2378"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5F9F56B5" w14:textId="77777777" w:rsidR="005E5C32" w:rsidRPr="008F2EAF" w:rsidRDefault="005E5C32" w:rsidP="006E1C4F">
            <w:pPr>
              <w:keepNext/>
              <w:keepLines/>
              <w:spacing w:after="0"/>
              <w:jc w:val="center"/>
              <w:rPr>
                <w:rFonts w:ascii="Arial" w:hAnsi="Arial" w:cs="v4.2.0"/>
                <w:sz w:val="18"/>
              </w:rPr>
            </w:pPr>
            <w:r w:rsidRPr="008F2EAF">
              <w:rPr>
                <w:rFonts w:ascii="Arial" w:hAnsi="Arial" w:cs="v4.2.0"/>
                <w:sz w:val="18"/>
              </w:rPr>
              <w:t>-102</w:t>
            </w:r>
          </w:p>
        </w:tc>
      </w:tr>
      <w:tr w:rsidR="005E5C32" w:rsidRPr="008F2EAF" w14:paraId="25906AF4" w14:textId="77777777" w:rsidTr="006E1C4F">
        <w:trPr>
          <w:cantSplit/>
        </w:trPr>
        <w:tc>
          <w:tcPr>
            <w:tcW w:w="2093" w:type="dxa"/>
          </w:tcPr>
          <w:p w14:paraId="4B622F6C"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10C21063"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7FFB6ABF" w14:textId="77777777" w:rsidR="005E5C32" w:rsidRPr="008F2EAF" w:rsidDel="004B51DC" w:rsidRDefault="005E5C32" w:rsidP="006E1C4F">
            <w:pPr>
              <w:pStyle w:val="TAC"/>
              <w:rPr>
                <w:rFonts w:cs="Arial"/>
                <w:lang w:eastAsia="en-US"/>
              </w:rPr>
            </w:pPr>
            <w:r w:rsidRPr="008F2EAF">
              <w:rPr>
                <w:rFonts w:cs="Arial"/>
                <w:lang w:eastAsia="en-US"/>
              </w:rPr>
              <w:t>-97</w:t>
            </w:r>
          </w:p>
        </w:tc>
        <w:tc>
          <w:tcPr>
            <w:tcW w:w="1276" w:type="dxa"/>
          </w:tcPr>
          <w:p w14:paraId="6B3B17D9" w14:textId="77777777" w:rsidR="005E5C32" w:rsidRPr="008F2EAF" w:rsidRDefault="005E5C32" w:rsidP="006E1C4F">
            <w:pPr>
              <w:pStyle w:val="TAC"/>
              <w:rPr>
                <w:rFonts w:cs="Arial"/>
                <w:lang w:eastAsia="en-US"/>
              </w:rPr>
            </w:pPr>
            <w:r w:rsidRPr="008F2EAF">
              <w:rPr>
                <w:rFonts w:cs="Arial"/>
                <w:lang w:eastAsia="en-US"/>
              </w:rPr>
              <w:t>-97</w:t>
            </w:r>
          </w:p>
        </w:tc>
        <w:tc>
          <w:tcPr>
            <w:tcW w:w="1275" w:type="dxa"/>
          </w:tcPr>
          <w:p w14:paraId="550EC06A"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31F88198" w14:textId="77777777" w:rsidR="005E5C32" w:rsidRPr="008F2EAF" w:rsidRDefault="005E5C32" w:rsidP="006E1C4F">
            <w:pPr>
              <w:keepNext/>
              <w:keepLines/>
              <w:spacing w:after="0"/>
              <w:jc w:val="center"/>
              <w:rPr>
                <w:rFonts w:ascii="Arial" w:hAnsi="Arial" w:cs="v4.2.0"/>
                <w:sz w:val="18"/>
              </w:rPr>
            </w:pPr>
            <w:r w:rsidRPr="008F2EAF">
              <w:rPr>
                <w:rFonts w:ascii="Arial" w:hAnsi="Arial" w:cs="v4.2.0"/>
                <w:sz w:val="18"/>
              </w:rPr>
              <w:t>-102</w:t>
            </w:r>
          </w:p>
        </w:tc>
      </w:tr>
      <w:tr w:rsidR="005E5C32" w:rsidRPr="008F2EAF" w14:paraId="17A92F85" w14:textId="77777777" w:rsidTr="006E1C4F">
        <w:trPr>
          <w:cantSplit/>
          <w:trHeight w:val="133"/>
        </w:trPr>
        <w:tc>
          <w:tcPr>
            <w:tcW w:w="2093" w:type="dxa"/>
          </w:tcPr>
          <w:p w14:paraId="3063D81A" w14:textId="77777777" w:rsidR="005E5C32" w:rsidRPr="008F2EAF" w:rsidRDefault="005E5C32" w:rsidP="00F66A3B">
            <w:pPr>
              <w:pStyle w:val="TAL"/>
              <w:rPr>
                <w:rFonts w:cs="Arial"/>
                <w:lang w:eastAsia="en-US"/>
              </w:rPr>
            </w:pPr>
            <w:r w:rsidRPr="008F2EAF">
              <w:rPr>
                <w:rFonts w:cs="Arial"/>
                <w:lang w:eastAsia="en-US"/>
              </w:rPr>
              <w:t xml:space="preserve">CRS </w:t>
            </w:r>
            <w:r w:rsidRPr="008F2EAF">
              <w:rPr>
                <w:rFonts w:cs="Arial"/>
                <w:position w:val="-12"/>
                <w:lang w:eastAsia="en-US"/>
              </w:rPr>
              <w:object w:dxaOrig="620" w:dyaOrig="380" w14:anchorId="2820956C">
                <v:shape id="_x0000_i1147" type="#_x0000_t75" style="width:30.9pt;height:18.9pt" o:ole="" fillcolor="window">
                  <v:imagedata r:id="rId8" o:title=""/>
                </v:shape>
                <o:OLEObject Type="Embed" ProgID="Equation.3" ShapeID="_x0000_i1147" DrawAspect="Content" ObjectID="_1578911350" r:id="rId148"/>
              </w:object>
            </w:r>
          </w:p>
        </w:tc>
        <w:tc>
          <w:tcPr>
            <w:tcW w:w="1559" w:type="dxa"/>
          </w:tcPr>
          <w:p w14:paraId="01661F89"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45D48630" w14:textId="77777777" w:rsidR="005E5C32" w:rsidRPr="008F2EAF" w:rsidDel="004B51DC" w:rsidRDefault="005E5C32" w:rsidP="006E1C4F">
            <w:pPr>
              <w:pStyle w:val="TAC"/>
              <w:rPr>
                <w:rFonts w:cs="Arial"/>
                <w:lang w:eastAsia="en-US"/>
              </w:rPr>
            </w:pPr>
            <w:r w:rsidRPr="008F2EAF">
              <w:rPr>
                <w:rFonts w:cs="Arial"/>
                <w:lang w:eastAsia="en-US"/>
              </w:rPr>
              <w:t>1</w:t>
            </w:r>
          </w:p>
        </w:tc>
        <w:tc>
          <w:tcPr>
            <w:tcW w:w="1276" w:type="dxa"/>
          </w:tcPr>
          <w:p w14:paraId="052CBADB" w14:textId="77777777" w:rsidR="005E5C32" w:rsidRPr="008F2EAF" w:rsidDel="004B51DC" w:rsidRDefault="005E5C32" w:rsidP="006E1C4F">
            <w:pPr>
              <w:pStyle w:val="TAC"/>
              <w:rPr>
                <w:rFonts w:cs="Arial"/>
                <w:lang w:eastAsia="en-US"/>
              </w:rPr>
            </w:pPr>
            <w:r w:rsidRPr="008F2EAF">
              <w:rPr>
                <w:rFonts w:cs="Arial"/>
                <w:lang w:eastAsia="en-US"/>
              </w:rPr>
              <w:t>-0.5</w:t>
            </w:r>
          </w:p>
        </w:tc>
        <w:tc>
          <w:tcPr>
            <w:tcW w:w="1275" w:type="dxa"/>
          </w:tcPr>
          <w:p w14:paraId="20091337"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1732EC8A" w14:textId="77777777" w:rsidR="005E5C32" w:rsidRPr="008F2EAF" w:rsidDel="004B51DC" w:rsidRDefault="005E5C32" w:rsidP="006E1C4F">
            <w:pPr>
              <w:keepNext/>
              <w:keepLines/>
              <w:spacing w:after="0"/>
              <w:jc w:val="center"/>
              <w:rPr>
                <w:rFonts w:ascii="Arial" w:hAnsi="Arial" w:cs="v4.2.0"/>
                <w:sz w:val="18"/>
              </w:rPr>
            </w:pPr>
            <w:r w:rsidRPr="008F2EAF">
              <w:rPr>
                <w:rFonts w:ascii="Arial" w:hAnsi="Arial" w:cs="v4.2.0"/>
                <w:sz w:val="18"/>
              </w:rPr>
              <w:t>-4</w:t>
            </w:r>
          </w:p>
        </w:tc>
      </w:tr>
      <w:tr w:rsidR="005E5C32" w:rsidRPr="008F2EAF" w14:paraId="58952FD3" w14:textId="77777777" w:rsidTr="006E1C4F">
        <w:trPr>
          <w:cantSplit/>
          <w:trHeight w:val="133"/>
        </w:trPr>
        <w:tc>
          <w:tcPr>
            <w:tcW w:w="2093" w:type="dxa"/>
          </w:tcPr>
          <w:p w14:paraId="5090BC6F" w14:textId="77777777" w:rsidR="005E5C32" w:rsidRPr="008F2EAF" w:rsidRDefault="005E5C32" w:rsidP="00F66A3B">
            <w:pPr>
              <w:pStyle w:val="TAL"/>
              <w:rPr>
                <w:rFonts w:cs="Arial"/>
                <w:lang w:eastAsia="en-US"/>
              </w:rPr>
            </w:pPr>
            <w:r w:rsidRPr="008F2EAF">
              <w:rPr>
                <w:rFonts w:cs="Arial"/>
                <w:lang w:eastAsia="en-US"/>
              </w:rPr>
              <w:t xml:space="preserve">SCH </w:t>
            </w:r>
            <w:r w:rsidRPr="008F2EAF">
              <w:rPr>
                <w:rFonts w:cs="Arial"/>
                <w:position w:val="-12"/>
                <w:lang w:eastAsia="en-US"/>
              </w:rPr>
              <w:object w:dxaOrig="620" w:dyaOrig="380" w14:anchorId="051116E5">
                <v:shape id="_x0000_i1148" type="#_x0000_t75" style="width:30.9pt;height:18.9pt" o:ole="" fillcolor="window">
                  <v:imagedata r:id="rId8" o:title=""/>
                </v:shape>
                <o:OLEObject Type="Embed" ProgID="Equation.3" ShapeID="_x0000_i1148" DrawAspect="Content" ObjectID="_1578911351" r:id="rId149"/>
              </w:object>
            </w:r>
          </w:p>
        </w:tc>
        <w:tc>
          <w:tcPr>
            <w:tcW w:w="1559" w:type="dxa"/>
          </w:tcPr>
          <w:p w14:paraId="5B99D43A"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376F901C" w14:textId="77777777" w:rsidR="005E5C32" w:rsidRPr="008F2EAF" w:rsidRDefault="005E5C32" w:rsidP="006E1C4F">
            <w:pPr>
              <w:pStyle w:val="TAC"/>
              <w:rPr>
                <w:rFonts w:cs="Arial"/>
                <w:lang w:eastAsia="en-US"/>
              </w:rPr>
            </w:pPr>
            <w:r w:rsidRPr="008F2EAF">
              <w:rPr>
                <w:rFonts w:cs="Arial"/>
                <w:lang w:eastAsia="en-US"/>
              </w:rPr>
              <w:t>1</w:t>
            </w:r>
          </w:p>
        </w:tc>
        <w:tc>
          <w:tcPr>
            <w:tcW w:w="1276" w:type="dxa"/>
          </w:tcPr>
          <w:p w14:paraId="4DF8503F" w14:textId="77777777" w:rsidR="005E5C32" w:rsidRPr="008F2EAF" w:rsidRDefault="005E5C32" w:rsidP="006E1C4F">
            <w:pPr>
              <w:pStyle w:val="TAC"/>
              <w:rPr>
                <w:rFonts w:cs="Arial"/>
                <w:lang w:eastAsia="en-US"/>
              </w:rPr>
            </w:pPr>
            <w:r w:rsidRPr="008F2EAF">
              <w:rPr>
                <w:rFonts w:cs="Arial"/>
                <w:lang w:eastAsia="en-US"/>
              </w:rPr>
              <w:t>-0.5</w:t>
            </w:r>
          </w:p>
        </w:tc>
        <w:tc>
          <w:tcPr>
            <w:tcW w:w="1275" w:type="dxa"/>
          </w:tcPr>
          <w:p w14:paraId="4A2B6511"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7DD11164" w14:textId="77777777" w:rsidR="005E5C32" w:rsidRPr="008F2EAF" w:rsidRDefault="005E5C32" w:rsidP="006E1C4F">
            <w:pPr>
              <w:keepNext/>
              <w:keepLines/>
              <w:spacing w:after="0"/>
              <w:jc w:val="center"/>
              <w:rPr>
                <w:rFonts w:ascii="Arial" w:hAnsi="Arial" w:cs="v4.2.0"/>
                <w:sz w:val="18"/>
              </w:rPr>
            </w:pPr>
            <w:r w:rsidRPr="008F2EAF">
              <w:rPr>
                <w:rFonts w:ascii="Arial" w:hAnsi="Arial" w:cs="v4.2.0"/>
                <w:sz w:val="18"/>
              </w:rPr>
              <w:t>-7.5</w:t>
            </w:r>
          </w:p>
        </w:tc>
      </w:tr>
      <w:tr w:rsidR="005E5C32" w:rsidRPr="008F2EAF" w14:paraId="5AE9A9AB" w14:textId="77777777" w:rsidTr="006E1C4F">
        <w:trPr>
          <w:cantSplit/>
        </w:trPr>
        <w:tc>
          <w:tcPr>
            <w:tcW w:w="2093" w:type="dxa"/>
          </w:tcPr>
          <w:p w14:paraId="6E588D4A"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56312F57" w14:textId="77777777" w:rsidR="005E5C32" w:rsidRPr="008F2EAF" w:rsidRDefault="005E5C32" w:rsidP="006E1C4F">
            <w:pPr>
              <w:pStyle w:val="TAC"/>
              <w:rPr>
                <w:rFonts w:cs="Arial"/>
                <w:lang w:eastAsia="en-US"/>
              </w:rPr>
            </w:pPr>
          </w:p>
        </w:tc>
        <w:tc>
          <w:tcPr>
            <w:tcW w:w="5387" w:type="dxa"/>
            <w:gridSpan w:val="4"/>
          </w:tcPr>
          <w:p w14:paraId="37F20655" w14:textId="77777777" w:rsidR="005E5C32" w:rsidRPr="008F2EAF" w:rsidRDefault="005E5C32" w:rsidP="006E1C4F">
            <w:pPr>
              <w:pStyle w:val="TAC"/>
              <w:rPr>
                <w:rFonts w:cs="Arial"/>
                <w:lang w:eastAsia="en-US"/>
              </w:rPr>
            </w:pPr>
            <w:r w:rsidRPr="008F2EAF">
              <w:rPr>
                <w:rFonts w:cs="Arial"/>
                <w:lang w:eastAsia="en-US"/>
              </w:rPr>
              <w:t>ETU30</w:t>
            </w:r>
          </w:p>
        </w:tc>
      </w:tr>
      <w:tr w:rsidR="005E5C32" w:rsidRPr="008F2EAF" w14:paraId="3FD1C675" w14:textId="77777777" w:rsidTr="006E1C4F">
        <w:trPr>
          <w:cantSplit/>
        </w:trPr>
        <w:tc>
          <w:tcPr>
            <w:tcW w:w="9039" w:type="dxa"/>
            <w:gridSpan w:val="6"/>
          </w:tcPr>
          <w:p w14:paraId="511EE734"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99886D1"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5B78B9FE"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BA80DAE">
                <v:shape id="_x0000_i1149" type="#_x0000_t75" style="width:20.1pt;height:18pt" o:ole="" fillcolor="window">
                  <v:imagedata r:id="rId10" o:title=""/>
                </v:shape>
                <o:OLEObject Type="Embed" ProgID="Equation.3" ShapeID="_x0000_i1149" DrawAspect="Content" ObjectID="_1578911352" r:id="rId150"/>
              </w:object>
            </w:r>
            <w:r w:rsidRPr="008F2EAF">
              <w:rPr>
                <w:rFonts w:cs="Arial"/>
                <w:lang w:eastAsia="en-US"/>
              </w:rPr>
              <w:t xml:space="preserve"> to be fulfilled. </w:t>
            </w:r>
            <w:r w:rsidRPr="008F2EAF">
              <w:rPr>
                <w:rFonts w:cs="Arial"/>
                <w:lang w:eastAsia="zh-CN"/>
              </w:rPr>
              <w:t>Applies to all subframes.</w:t>
            </w:r>
          </w:p>
          <w:p w14:paraId="41843CB6"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p w14:paraId="0919DA21"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RSPP is estimated for Cell 2 during the restricted measurement subframes for neighbour cells. RSPP is estimated for Cell 1 during the PCell restricted subframes.</w:t>
            </w:r>
          </w:p>
        </w:tc>
      </w:tr>
    </w:tbl>
    <w:p w14:paraId="6DB73F42" w14:textId="77777777" w:rsidR="005E5C32" w:rsidRPr="00661533" w:rsidRDefault="005E5C32" w:rsidP="005E5C32">
      <w:pPr>
        <w:rPr>
          <w:snapToGrid w:val="0"/>
        </w:rPr>
      </w:pPr>
    </w:p>
    <w:p w14:paraId="2A02AF21" w14:textId="77777777" w:rsidR="005E5C32" w:rsidRPr="00661533" w:rsidRDefault="005E5C32" w:rsidP="00B84B1A">
      <w:pPr>
        <w:pStyle w:val="Heading5"/>
      </w:pPr>
      <w:bookmarkStart w:id="82" w:name="_Toc383691408"/>
      <w:r w:rsidRPr="00661533">
        <w:t>A.8.2.5.2</w:t>
      </w:r>
      <w:r w:rsidRPr="00661533">
        <w:tab/>
        <w:t>Test Requirements</w:t>
      </w:r>
      <w:bookmarkEnd w:id="82"/>
    </w:p>
    <w:p w14:paraId="44054B0C" w14:textId="77777777" w:rsidR="005E5C32" w:rsidRPr="00661533" w:rsidRDefault="005E5C32" w:rsidP="005E5C32">
      <w:r w:rsidRPr="00661533">
        <w:t>The UE shall send one Event A3 triggered measurement report for Cell 2, with a measurement reporting delay less than 1000 ms from the beginning of time period T2.</w:t>
      </w:r>
    </w:p>
    <w:p w14:paraId="1A1CDED5" w14:textId="77777777" w:rsidR="005E5C32" w:rsidRPr="00661533" w:rsidRDefault="005E5C32" w:rsidP="005E5C32">
      <w:r w:rsidRPr="00661533">
        <w:t>The UE shall not send event-triggered measurement reports as long as the reporting criteria are not fulfilled.</w:t>
      </w:r>
    </w:p>
    <w:p w14:paraId="609D5231" w14:textId="77777777" w:rsidR="005E5C32" w:rsidRPr="00661533" w:rsidRDefault="005E5C32" w:rsidP="005E5C32">
      <w:r w:rsidRPr="00661533">
        <w:rPr>
          <w:lang w:eastAsia="zh-CN"/>
        </w:rPr>
        <w:t xml:space="preserve">The rate of correct events observed during repeated tests shall be at least 90% for </w:t>
      </w:r>
      <w:r w:rsidRPr="00661533">
        <w:t>the tested Event A3.</w:t>
      </w:r>
    </w:p>
    <w:p w14:paraId="0E670037" w14:textId="77777777" w:rsidR="005E5C32" w:rsidRPr="00661533" w:rsidRDefault="005E5C32" w:rsidP="005E5C32">
      <w:pPr>
        <w:pStyle w:val="NO"/>
      </w:pPr>
      <w:r w:rsidRPr="00661533">
        <w:t xml:space="preserve">NOTE: </w:t>
      </w:r>
      <w:r w:rsidRPr="00661533">
        <w:tab/>
        <w:t>The actual overall delays measured in the tests may be up to 2×TTI</w:t>
      </w:r>
      <w:r w:rsidRPr="00661533">
        <w:rPr>
          <w:vertAlign w:val="subscript"/>
        </w:rPr>
        <w:t>DCCH</w:t>
      </w:r>
      <w:r w:rsidRPr="00661533">
        <w:t xml:space="preserve"> higher than the measurement reporting delays above because of TTI insertion uncertainty of the measurement report in DCCH.</w:t>
      </w:r>
    </w:p>
    <w:p w14:paraId="207FEC5D" w14:textId="77777777" w:rsidR="005E5C32" w:rsidRPr="00661533" w:rsidRDefault="005E5C32" w:rsidP="00B84B1A">
      <w:pPr>
        <w:pStyle w:val="Heading4"/>
      </w:pPr>
      <w:bookmarkStart w:id="83" w:name="_Toc383691409"/>
      <w:r w:rsidRPr="00661533">
        <w:lastRenderedPageBreak/>
        <w:t>A.8.2.6</w:t>
      </w:r>
      <w:r w:rsidRPr="00661533">
        <w:tab/>
        <w:t>E-UTRAN TDD-TDD Intra-Frequency Event-Triggered Reporting under Time Domain Measurement Resource Restriction with CRS Assistance Information and Non-MBSFN ABS</w:t>
      </w:r>
      <w:bookmarkEnd w:id="83"/>
    </w:p>
    <w:p w14:paraId="669B6FF8" w14:textId="77777777" w:rsidR="005E5C32" w:rsidRPr="00661533" w:rsidRDefault="005E5C32" w:rsidP="00B84B1A">
      <w:pPr>
        <w:pStyle w:val="Heading5"/>
      </w:pPr>
      <w:bookmarkStart w:id="84" w:name="_Toc383691410"/>
      <w:r w:rsidRPr="00661533">
        <w:t>A.8.2.6.1</w:t>
      </w:r>
      <w:r w:rsidRPr="00661533">
        <w:tab/>
        <w:t>Test Purpose and Environment</w:t>
      </w:r>
      <w:bookmarkEnd w:id="84"/>
    </w:p>
    <w:p w14:paraId="7423622B" w14:textId="77777777" w:rsidR="005E5C32" w:rsidRPr="00661533" w:rsidRDefault="005E5C32" w:rsidP="005E5C32">
      <w:r w:rsidRPr="00661533">
        <w:t>The purpose of this test is to verify that the UE correctly detects and reports Event A3 (neighbour becomes offset better than PCell) defined in TS 36.331 [2] within the requirements specified in Clause 8.1.2.8.4, when the UE is provided with a time-domain measurement resource restriction pattern and CRS assistance information, and when non-MBSFN ABS configured in the interfering cells.</w:t>
      </w:r>
    </w:p>
    <w:p w14:paraId="0C7A0D1A" w14:textId="77777777" w:rsidR="005E5C32" w:rsidRPr="00661533" w:rsidRDefault="005E5C32" w:rsidP="005E5C32">
      <w:pPr>
        <w:rPr>
          <w:rFonts w:cs="v4.2.0"/>
        </w:rPr>
      </w:pPr>
      <w:r w:rsidRPr="00661533">
        <w:t xml:space="preserve">The test parameters are given in Tables A.8.2.6.1-1 and A.8.2.6.1-2 below. It is indicated to the UE in the measurement control information that event-triggered reporting with Event A3 is used. In the test, there are three synchronous cells, Cell 1, Cell 2, and Cell 3, on the same RF channel. Cell 1 is the PCell. Cell 3 is the cell to be identified. </w:t>
      </w:r>
      <w:r w:rsidRPr="00661533">
        <w:rPr>
          <w:rFonts w:cs="v4.2.0"/>
        </w:rPr>
        <w:t>A non-MBSFN ABS pattern is configured in each of the Cell 1 and Cell 2 during the entire test.</w:t>
      </w:r>
      <w:r w:rsidRPr="00661533">
        <w:t>The test consists of two successive time periods with time duration of T1 and T2, respectively. During time duration T1, the UE shall not have any timing information on Cell 3.</w:t>
      </w:r>
    </w:p>
    <w:p w14:paraId="41554D20" w14:textId="77777777" w:rsidR="005E5C32" w:rsidRPr="00661533" w:rsidRDefault="005E5C32" w:rsidP="005E5C32">
      <w:r w:rsidRPr="00661533">
        <w:rPr>
          <w:rFonts w:cs="v4.2.0"/>
        </w:rPr>
        <w:t xml:space="preserve">The UE is configured by higher layers with </w:t>
      </w:r>
      <w:r w:rsidRPr="00661533">
        <w:t xml:space="preserve">a time domain measurement resource restriction pattern for performing E-UTRAN TDD intra-frequency measurements on neighbour cells, nsamely Cell 3 measurements. The UE is also provided via higher layers with the CRS assistance information for Cell 2. The information for both measurement patterns and the CRS assistance information shall be provided via RRC to the UE during T1. </w:t>
      </w:r>
    </w:p>
    <w:p w14:paraId="007CA4B0" w14:textId="77777777" w:rsidR="005E5C32" w:rsidRPr="00661533" w:rsidRDefault="005E5C32" w:rsidP="005E5C32">
      <w:pPr>
        <w:pStyle w:val="TH"/>
      </w:pPr>
      <w:r w:rsidRPr="00661533">
        <w:t>Table A.8.2.6.1-1: General test parameters for E-UTRAN TDD-TDD intra-frequency event triggered reporting under time domain measurement resource restriction with CRS assistance information and non-MBSFN ABS</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551"/>
        <w:gridCol w:w="3402"/>
      </w:tblGrid>
      <w:tr w:rsidR="005E5C32" w:rsidRPr="008F2EAF" w14:paraId="223907C1" w14:textId="77777777" w:rsidTr="00B84B1A">
        <w:trPr>
          <w:cantSplit/>
          <w:tblHeader/>
        </w:trPr>
        <w:tc>
          <w:tcPr>
            <w:tcW w:w="2835" w:type="dxa"/>
            <w:gridSpan w:val="2"/>
          </w:tcPr>
          <w:p w14:paraId="48C6A22B" w14:textId="77777777" w:rsidR="005E5C32" w:rsidRPr="008F2EAF" w:rsidRDefault="005E5C32" w:rsidP="00B84B1A">
            <w:pPr>
              <w:pStyle w:val="TAH"/>
              <w:keepNext w:val="0"/>
              <w:keepLines w:val="0"/>
              <w:rPr>
                <w:rFonts w:cs="Arial"/>
                <w:lang w:eastAsia="en-US"/>
              </w:rPr>
            </w:pPr>
            <w:r w:rsidRPr="008F2EAF">
              <w:rPr>
                <w:rFonts w:cs="Arial"/>
                <w:lang w:eastAsia="en-US"/>
              </w:rPr>
              <w:t>Parameter</w:t>
            </w:r>
          </w:p>
        </w:tc>
        <w:tc>
          <w:tcPr>
            <w:tcW w:w="709" w:type="dxa"/>
          </w:tcPr>
          <w:p w14:paraId="0748283D" w14:textId="77777777" w:rsidR="005E5C32" w:rsidRPr="008F2EAF" w:rsidRDefault="005E5C32" w:rsidP="00B84B1A">
            <w:pPr>
              <w:pStyle w:val="TAH"/>
              <w:keepNext w:val="0"/>
              <w:keepLines w:val="0"/>
              <w:rPr>
                <w:rFonts w:cs="Arial"/>
                <w:lang w:eastAsia="en-US"/>
              </w:rPr>
            </w:pPr>
            <w:r w:rsidRPr="008F2EAF">
              <w:rPr>
                <w:rFonts w:cs="Arial"/>
                <w:lang w:eastAsia="en-US"/>
              </w:rPr>
              <w:t>Unit</w:t>
            </w:r>
          </w:p>
        </w:tc>
        <w:tc>
          <w:tcPr>
            <w:tcW w:w="2551" w:type="dxa"/>
          </w:tcPr>
          <w:p w14:paraId="763C5837" w14:textId="77777777" w:rsidR="005E5C32" w:rsidRPr="008F2EAF" w:rsidRDefault="005E5C32" w:rsidP="00B84B1A">
            <w:pPr>
              <w:pStyle w:val="TAH"/>
              <w:keepNext w:val="0"/>
              <w:keepLines w:val="0"/>
              <w:rPr>
                <w:rFonts w:cs="Arial"/>
                <w:lang w:eastAsia="en-US"/>
              </w:rPr>
            </w:pPr>
            <w:r w:rsidRPr="008F2EAF">
              <w:rPr>
                <w:rFonts w:cs="Arial"/>
                <w:lang w:eastAsia="en-US"/>
              </w:rPr>
              <w:t>Value</w:t>
            </w:r>
          </w:p>
        </w:tc>
        <w:tc>
          <w:tcPr>
            <w:tcW w:w="3402" w:type="dxa"/>
          </w:tcPr>
          <w:p w14:paraId="04112EB2" w14:textId="77777777" w:rsidR="005E5C32" w:rsidRPr="008F2EAF" w:rsidRDefault="005E5C32" w:rsidP="00B84B1A">
            <w:pPr>
              <w:pStyle w:val="TAH"/>
              <w:keepNext w:val="0"/>
              <w:keepLines w:val="0"/>
              <w:rPr>
                <w:rFonts w:cs="Arial"/>
                <w:lang w:eastAsia="en-US"/>
              </w:rPr>
            </w:pPr>
            <w:r w:rsidRPr="008F2EAF">
              <w:rPr>
                <w:rFonts w:cs="Arial"/>
                <w:lang w:eastAsia="en-US"/>
              </w:rPr>
              <w:t>Comment</w:t>
            </w:r>
          </w:p>
        </w:tc>
      </w:tr>
      <w:tr w:rsidR="005E5C32" w:rsidRPr="008F2EAF" w14:paraId="5DF58282" w14:textId="77777777" w:rsidTr="00B8215C">
        <w:trPr>
          <w:cantSplit/>
        </w:trPr>
        <w:tc>
          <w:tcPr>
            <w:tcW w:w="2835" w:type="dxa"/>
            <w:gridSpan w:val="2"/>
          </w:tcPr>
          <w:p w14:paraId="00EB4D96" w14:textId="77777777" w:rsidR="005E5C32" w:rsidRPr="008F2EAF" w:rsidRDefault="005E5C32" w:rsidP="00B84B1A">
            <w:pPr>
              <w:pStyle w:val="TAL"/>
              <w:keepNext w:val="0"/>
              <w:keepLines w:val="0"/>
              <w:rPr>
                <w:rFonts w:cs="Arial"/>
                <w:lang w:eastAsia="en-US"/>
              </w:rPr>
            </w:pPr>
            <w:r w:rsidRPr="008F2EAF">
              <w:rPr>
                <w:rFonts w:cs="Arial"/>
                <w:lang w:eastAsia="en-US"/>
              </w:rPr>
              <w:t>PDSCH parameters</w:t>
            </w:r>
          </w:p>
        </w:tc>
        <w:tc>
          <w:tcPr>
            <w:tcW w:w="709" w:type="dxa"/>
          </w:tcPr>
          <w:p w14:paraId="5E0C1821" w14:textId="77777777" w:rsidR="005E5C32" w:rsidRPr="008F2EAF" w:rsidRDefault="005E5C32" w:rsidP="00B84B1A">
            <w:pPr>
              <w:pStyle w:val="TAC"/>
              <w:keepNext w:val="0"/>
              <w:keepLines w:val="0"/>
              <w:rPr>
                <w:rFonts w:cs="Arial"/>
                <w:lang w:eastAsia="en-US"/>
              </w:rPr>
            </w:pPr>
          </w:p>
        </w:tc>
        <w:tc>
          <w:tcPr>
            <w:tcW w:w="2551" w:type="dxa"/>
          </w:tcPr>
          <w:p w14:paraId="1106A360" w14:textId="77777777" w:rsidR="005E5C32" w:rsidRPr="008F2EAF" w:rsidRDefault="005E5C32" w:rsidP="00B84B1A">
            <w:pPr>
              <w:pStyle w:val="TAC"/>
              <w:keepNext w:val="0"/>
              <w:keepLines w:val="0"/>
              <w:rPr>
                <w:rFonts w:cs="Arial"/>
                <w:lang w:eastAsia="en-US"/>
              </w:rPr>
            </w:pPr>
            <w:r w:rsidRPr="008F2EAF">
              <w:rPr>
                <w:rFonts w:cs="v4.2.0"/>
                <w:lang w:eastAsia="en-US"/>
              </w:rPr>
              <w:t>DL Reference Measurement Channel R.0 TDD</w:t>
            </w:r>
          </w:p>
        </w:tc>
        <w:tc>
          <w:tcPr>
            <w:tcW w:w="3402" w:type="dxa"/>
          </w:tcPr>
          <w:p w14:paraId="46B662B5" w14:textId="77777777" w:rsidR="005E5C32" w:rsidRPr="008F2EAF" w:rsidRDefault="005E5C32" w:rsidP="00B84B1A">
            <w:pPr>
              <w:pStyle w:val="TAL"/>
              <w:keepNext w:val="0"/>
              <w:keepLines w:val="0"/>
              <w:rPr>
                <w:rFonts w:cs="Arial"/>
                <w:lang w:eastAsia="en-US"/>
              </w:rPr>
            </w:pPr>
            <w:r w:rsidRPr="008F2EAF">
              <w:rPr>
                <w:rFonts w:cs="Arial"/>
                <w:lang w:eastAsia="en-US"/>
              </w:rPr>
              <w:t>As specified in clause A.3.1.1.2</w:t>
            </w:r>
          </w:p>
        </w:tc>
      </w:tr>
      <w:tr w:rsidR="005E5C32" w:rsidRPr="008F2EAF" w14:paraId="2055A20F" w14:textId="77777777" w:rsidTr="00B8215C">
        <w:trPr>
          <w:cantSplit/>
        </w:trPr>
        <w:tc>
          <w:tcPr>
            <w:tcW w:w="2835" w:type="dxa"/>
            <w:gridSpan w:val="2"/>
          </w:tcPr>
          <w:p w14:paraId="2E9C9D61" w14:textId="77777777" w:rsidR="005E5C32" w:rsidRPr="008F2EAF" w:rsidRDefault="005E5C32" w:rsidP="00B84B1A">
            <w:pPr>
              <w:pStyle w:val="TAL"/>
              <w:keepNext w:val="0"/>
              <w:keepLines w:val="0"/>
              <w:rPr>
                <w:rFonts w:cs="Arial"/>
                <w:lang w:eastAsia="en-US"/>
              </w:rPr>
            </w:pPr>
            <w:r w:rsidRPr="008F2EAF">
              <w:rPr>
                <w:rFonts w:cs="Arial"/>
                <w:lang w:eastAsia="en-US"/>
              </w:rPr>
              <w:t>PCFICH/PDCCH/PHICH parameters</w:t>
            </w:r>
          </w:p>
        </w:tc>
        <w:tc>
          <w:tcPr>
            <w:tcW w:w="709" w:type="dxa"/>
          </w:tcPr>
          <w:p w14:paraId="494E5825" w14:textId="77777777" w:rsidR="005E5C32" w:rsidRPr="008F2EAF" w:rsidRDefault="005E5C32" w:rsidP="00B84B1A">
            <w:pPr>
              <w:pStyle w:val="TAC"/>
              <w:keepNext w:val="0"/>
              <w:keepLines w:val="0"/>
              <w:rPr>
                <w:rFonts w:cs="Arial"/>
                <w:lang w:eastAsia="en-US"/>
              </w:rPr>
            </w:pPr>
          </w:p>
        </w:tc>
        <w:tc>
          <w:tcPr>
            <w:tcW w:w="2551" w:type="dxa"/>
          </w:tcPr>
          <w:p w14:paraId="5D986F56" w14:textId="77777777" w:rsidR="005E5C32" w:rsidRPr="008F2EAF" w:rsidRDefault="005E5C32" w:rsidP="00B84B1A">
            <w:pPr>
              <w:pStyle w:val="TAC"/>
              <w:keepNext w:val="0"/>
              <w:keepLines w:val="0"/>
              <w:rPr>
                <w:rFonts w:cs="Arial"/>
                <w:lang w:eastAsia="en-US"/>
              </w:rPr>
            </w:pPr>
            <w:r w:rsidRPr="008F2EAF">
              <w:rPr>
                <w:rFonts w:cs="v4.2.0"/>
                <w:lang w:eastAsia="en-US"/>
              </w:rPr>
              <w:t>DL Reference Measurement Channel R.6 TDD</w:t>
            </w:r>
          </w:p>
        </w:tc>
        <w:tc>
          <w:tcPr>
            <w:tcW w:w="3402" w:type="dxa"/>
          </w:tcPr>
          <w:p w14:paraId="3BF425A9" w14:textId="77777777" w:rsidR="005E5C32" w:rsidRPr="008F2EAF" w:rsidRDefault="005E5C32" w:rsidP="00B84B1A">
            <w:pPr>
              <w:pStyle w:val="TAL"/>
              <w:keepNext w:val="0"/>
              <w:keepLines w:val="0"/>
              <w:rPr>
                <w:rFonts w:cs="Arial"/>
                <w:lang w:eastAsia="en-US"/>
              </w:rPr>
            </w:pPr>
            <w:r w:rsidRPr="008F2EAF">
              <w:rPr>
                <w:rFonts w:cs="Arial"/>
                <w:lang w:eastAsia="en-US"/>
              </w:rPr>
              <w:t>As specified in clause A.3.1.2.2</w:t>
            </w:r>
          </w:p>
        </w:tc>
      </w:tr>
      <w:tr w:rsidR="005E5C32" w:rsidRPr="008F2EAF" w14:paraId="61FAD6C7" w14:textId="77777777" w:rsidTr="00B8215C">
        <w:trPr>
          <w:cantSplit/>
        </w:trPr>
        <w:tc>
          <w:tcPr>
            <w:tcW w:w="2835" w:type="dxa"/>
            <w:gridSpan w:val="2"/>
          </w:tcPr>
          <w:p w14:paraId="1036CEE0" w14:textId="77777777" w:rsidR="005E5C32" w:rsidRPr="008F2EAF" w:rsidRDefault="005E5C32" w:rsidP="00B84B1A">
            <w:pPr>
              <w:pStyle w:val="TAL"/>
              <w:keepNext w:val="0"/>
              <w:keepLines w:val="0"/>
              <w:rPr>
                <w:rFonts w:cs="Arial"/>
                <w:lang w:eastAsia="en-US"/>
              </w:rPr>
            </w:pPr>
            <w:r w:rsidRPr="008F2EAF">
              <w:rPr>
                <w:rFonts w:cs="v4.2.0"/>
                <w:lang w:eastAsia="en-US"/>
              </w:rPr>
              <w:t>PCell</w:t>
            </w:r>
          </w:p>
        </w:tc>
        <w:tc>
          <w:tcPr>
            <w:tcW w:w="709" w:type="dxa"/>
          </w:tcPr>
          <w:p w14:paraId="21AB2E69" w14:textId="77777777" w:rsidR="005E5C32" w:rsidRPr="008F2EAF" w:rsidRDefault="005E5C32" w:rsidP="00B84B1A">
            <w:pPr>
              <w:pStyle w:val="TAC"/>
              <w:keepNext w:val="0"/>
              <w:keepLines w:val="0"/>
              <w:rPr>
                <w:rFonts w:cs="Arial"/>
                <w:lang w:eastAsia="en-US"/>
              </w:rPr>
            </w:pPr>
          </w:p>
        </w:tc>
        <w:tc>
          <w:tcPr>
            <w:tcW w:w="2551" w:type="dxa"/>
          </w:tcPr>
          <w:p w14:paraId="3F202D1D" w14:textId="77777777" w:rsidR="005E5C32" w:rsidRPr="008F2EAF" w:rsidRDefault="005E5C32" w:rsidP="00B84B1A">
            <w:pPr>
              <w:pStyle w:val="TAC"/>
              <w:keepNext w:val="0"/>
              <w:keepLines w:val="0"/>
              <w:rPr>
                <w:rFonts w:cs="Arial"/>
                <w:lang w:eastAsia="en-US"/>
              </w:rPr>
            </w:pPr>
            <w:r w:rsidRPr="008F2EAF">
              <w:rPr>
                <w:rFonts w:cs="v4.2.0"/>
                <w:lang w:eastAsia="en-US"/>
              </w:rPr>
              <w:t>Cell 1</w:t>
            </w:r>
          </w:p>
        </w:tc>
        <w:tc>
          <w:tcPr>
            <w:tcW w:w="3402" w:type="dxa"/>
          </w:tcPr>
          <w:p w14:paraId="506F8980" w14:textId="77777777" w:rsidR="005E5C32" w:rsidRPr="008F2EAF" w:rsidRDefault="005E5C32" w:rsidP="00B84B1A">
            <w:pPr>
              <w:pStyle w:val="TAL"/>
              <w:keepNext w:val="0"/>
              <w:keepLines w:val="0"/>
              <w:rPr>
                <w:rFonts w:cs="Arial"/>
                <w:lang w:eastAsia="en-US"/>
              </w:rPr>
            </w:pPr>
            <w:r w:rsidRPr="008F2EAF">
              <w:rPr>
                <w:rFonts w:cs="Arial"/>
                <w:lang w:eastAsia="en-US"/>
              </w:rPr>
              <w:t>Also a first interfering cell to Cell 3. Active in T1 and T2.</w:t>
            </w:r>
          </w:p>
        </w:tc>
      </w:tr>
      <w:tr w:rsidR="005E5C32" w:rsidRPr="008F2EAF" w14:paraId="1DDDA969" w14:textId="77777777" w:rsidTr="00B8215C">
        <w:trPr>
          <w:cantSplit/>
        </w:trPr>
        <w:tc>
          <w:tcPr>
            <w:tcW w:w="2835" w:type="dxa"/>
            <w:gridSpan w:val="2"/>
          </w:tcPr>
          <w:p w14:paraId="6F0E83FB" w14:textId="77777777" w:rsidR="005E5C32" w:rsidRPr="008F2EAF" w:rsidRDefault="005E5C32" w:rsidP="00B84B1A">
            <w:pPr>
              <w:pStyle w:val="TAL"/>
              <w:keepNext w:val="0"/>
              <w:keepLines w:val="0"/>
              <w:rPr>
                <w:rFonts w:cs="Arial"/>
                <w:lang w:eastAsia="en-US"/>
              </w:rPr>
            </w:pPr>
            <w:r w:rsidRPr="008F2EAF">
              <w:rPr>
                <w:rFonts w:cs="v4.2.0"/>
                <w:bCs/>
                <w:lang w:eastAsia="en-US"/>
              </w:rPr>
              <w:t>Neighbour cells</w:t>
            </w:r>
          </w:p>
        </w:tc>
        <w:tc>
          <w:tcPr>
            <w:tcW w:w="709" w:type="dxa"/>
          </w:tcPr>
          <w:p w14:paraId="1AEA1F69" w14:textId="77777777" w:rsidR="005E5C32" w:rsidRPr="008F2EAF" w:rsidRDefault="005E5C32" w:rsidP="00B84B1A">
            <w:pPr>
              <w:pStyle w:val="TAC"/>
              <w:keepNext w:val="0"/>
              <w:keepLines w:val="0"/>
              <w:rPr>
                <w:rFonts w:cs="Arial"/>
                <w:lang w:eastAsia="en-US"/>
              </w:rPr>
            </w:pPr>
          </w:p>
        </w:tc>
        <w:tc>
          <w:tcPr>
            <w:tcW w:w="2551" w:type="dxa"/>
          </w:tcPr>
          <w:p w14:paraId="22C3AFED" w14:textId="77777777" w:rsidR="005E5C32" w:rsidRPr="008F2EAF" w:rsidRDefault="005E5C32" w:rsidP="00B84B1A">
            <w:pPr>
              <w:pStyle w:val="TAC"/>
              <w:keepNext w:val="0"/>
              <w:keepLines w:val="0"/>
              <w:rPr>
                <w:rFonts w:cs="Arial"/>
                <w:lang w:eastAsia="en-US"/>
              </w:rPr>
            </w:pPr>
            <w:r w:rsidRPr="008F2EAF">
              <w:rPr>
                <w:rFonts w:cs="v4.2.0"/>
                <w:bCs/>
                <w:lang w:eastAsia="en-US"/>
              </w:rPr>
              <w:t>Cell 2 and Cell 3</w:t>
            </w:r>
          </w:p>
        </w:tc>
        <w:tc>
          <w:tcPr>
            <w:tcW w:w="3402" w:type="dxa"/>
          </w:tcPr>
          <w:p w14:paraId="4840D417" w14:textId="77777777" w:rsidR="005E5C32" w:rsidRPr="008F2EAF" w:rsidRDefault="005E5C32" w:rsidP="00B84B1A">
            <w:pPr>
              <w:pStyle w:val="TAL"/>
              <w:keepNext w:val="0"/>
              <w:keepLines w:val="0"/>
              <w:rPr>
                <w:rFonts w:cs="Arial"/>
                <w:bCs/>
                <w:lang w:eastAsia="en-US"/>
              </w:rPr>
            </w:pPr>
            <w:r w:rsidRPr="008F2EAF">
              <w:rPr>
                <w:rFonts w:cs="Arial"/>
                <w:bCs/>
                <w:lang w:eastAsia="en-US"/>
              </w:rPr>
              <w:t>Cell 2 is a second interfering cell; Cell 2 is active in T1 and T2.</w:t>
            </w:r>
          </w:p>
          <w:p w14:paraId="7A154AA6" w14:textId="77777777" w:rsidR="005E5C32" w:rsidRPr="008F2EAF" w:rsidRDefault="005E5C32" w:rsidP="00B84B1A">
            <w:pPr>
              <w:pStyle w:val="TAL"/>
              <w:keepNext w:val="0"/>
              <w:keepLines w:val="0"/>
              <w:rPr>
                <w:rFonts w:cs="Arial"/>
                <w:lang w:eastAsia="en-US"/>
              </w:rPr>
            </w:pPr>
            <w:r w:rsidRPr="008F2EAF">
              <w:rPr>
                <w:rFonts w:cs="Arial"/>
                <w:bCs/>
                <w:lang w:eastAsia="en-US"/>
              </w:rPr>
              <w:t>Cell 3 is the cell to be identified; Cell 3 is active only in T2.</w:t>
            </w:r>
          </w:p>
        </w:tc>
      </w:tr>
      <w:tr w:rsidR="005E5C32" w:rsidRPr="008F2EAF" w14:paraId="570AF1B3" w14:textId="77777777" w:rsidTr="00B8215C">
        <w:trPr>
          <w:cantSplit/>
        </w:trPr>
        <w:tc>
          <w:tcPr>
            <w:tcW w:w="2835" w:type="dxa"/>
            <w:gridSpan w:val="2"/>
          </w:tcPr>
          <w:p w14:paraId="5BB8D239" w14:textId="77777777" w:rsidR="005E5C32" w:rsidRPr="008F2EAF" w:rsidRDefault="005E5C32" w:rsidP="00B84B1A">
            <w:pPr>
              <w:pStyle w:val="TAL"/>
              <w:keepNext w:val="0"/>
              <w:keepLines w:val="0"/>
              <w:rPr>
                <w:rFonts w:cs="Arial"/>
                <w:lang w:eastAsia="en-US"/>
              </w:rPr>
            </w:pPr>
            <w:r w:rsidRPr="008F2EAF">
              <w:rPr>
                <w:rFonts w:cs="v4.2.0" w:hint="eastAsia"/>
                <w:bCs/>
                <w:lang w:val="en-US" w:eastAsia="zh-CN"/>
              </w:rPr>
              <w:t xml:space="preserve">ABS </w:t>
            </w:r>
            <w:r w:rsidRPr="008F2EAF">
              <w:rPr>
                <w:rFonts w:cs="v4.2.0"/>
                <w:bCs/>
                <w:lang w:val="en-US" w:eastAsia="zh-CN"/>
              </w:rPr>
              <w:t xml:space="preserve">transmission </w:t>
            </w:r>
            <w:r w:rsidRPr="008F2EAF">
              <w:rPr>
                <w:rFonts w:cs="v4.2.0" w:hint="eastAsia"/>
                <w:bCs/>
                <w:lang w:val="en-US" w:eastAsia="zh-CN"/>
              </w:rPr>
              <w:t>configuration</w:t>
            </w:r>
          </w:p>
        </w:tc>
        <w:tc>
          <w:tcPr>
            <w:tcW w:w="709" w:type="dxa"/>
          </w:tcPr>
          <w:p w14:paraId="5C65AD92" w14:textId="77777777" w:rsidR="005E5C32" w:rsidRPr="008F2EAF" w:rsidRDefault="005E5C32" w:rsidP="00B84B1A">
            <w:pPr>
              <w:pStyle w:val="TAC"/>
              <w:keepNext w:val="0"/>
              <w:keepLines w:val="0"/>
              <w:rPr>
                <w:rFonts w:cs="Arial"/>
                <w:lang w:eastAsia="en-US"/>
              </w:rPr>
            </w:pPr>
          </w:p>
        </w:tc>
        <w:tc>
          <w:tcPr>
            <w:tcW w:w="2551" w:type="dxa"/>
          </w:tcPr>
          <w:p w14:paraId="43C0A436" w14:textId="77777777" w:rsidR="005E5C32" w:rsidRPr="008F2EAF" w:rsidRDefault="005E5C32" w:rsidP="00B84B1A">
            <w:pPr>
              <w:pStyle w:val="TAC"/>
              <w:keepNext w:val="0"/>
              <w:keepLines w:val="0"/>
              <w:rPr>
                <w:rFonts w:cs="Arial"/>
                <w:lang w:eastAsia="en-US"/>
              </w:rPr>
            </w:pPr>
            <w:r w:rsidRPr="008F2EAF">
              <w:rPr>
                <w:rFonts w:cs="v4.2.0" w:hint="eastAsia"/>
                <w:bCs/>
                <w:lang w:eastAsia="zh-CN"/>
              </w:rPr>
              <w:t>Non-MBSFN ABS</w:t>
            </w:r>
          </w:p>
        </w:tc>
        <w:tc>
          <w:tcPr>
            <w:tcW w:w="3402" w:type="dxa"/>
          </w:tcPr>
          <w:p w14:paraId="50689437" w14:textId="77777777" w:rsidR="005E5C32" w:rsidRPr="008F2EAF" w:rsidRDefault="005E5C32" w:rsidP="00B84B1A">
            <w:pPr>
              <w:pStyle w:val="TAL"/>
              <w:keepNext w:val="0"/>
              <w:keepLines w:val="0"/>
              <w:rPr>
                <w:rFonts w:cs="Arial"/>
                <w:lang w:eastAsia="en-US"/>
              </w:rPr>
            </w:pPr>
            <w:r w:rsidRPr="008F2EAF">
              <w:rPr>
                <w:rFonts w:cs="Arial" w:hint="eastAsia"/>
                <w:bCs/>
                <w:lang w:eastAsia="zh-CN"/>
              </w:rPr>
              <w:t>As defined in Table A.3.4.1.1-1</w:t>
            </w:r>
          </w:p>
        </w:tc>
      </w:tr>
      <w:tr w:rsidR="005E5C32" w:rsidRPr="008F2EAF" w14:paraId="3B37FF1A" w14:textId="77777777" w:rsidTr="00B8215C">
        <w:trPr>
          <w:cantSplit/>
        </w:trPr>
        <w:tc>
          <w:tcPr>
            <w:tcW w:w="2835" w:type="dxa"/>
            <w:gridSpan w:val="2"/>
          </w:tcPr>
          <w:p w14:paraId="59E73332" w14:textId="77777777" w:rsidR="005E5C32" w:rsidRPr="008F2EAF" w:rsidRDefault="005E5C32" w:rsidP="00B84B1A">
            <w:pPr>
              <w:pStyle w:val="TAL"/>
              <w:keepNext w:val="0"/>
              <w:keepLines w:val="0"/>
              <w:rPr>
                <w:rFonts w:cs="Arial"/>
                <w:lang w:val="it-IT" w:eastAsia="en-US"/>
              </w:rPr>
            </w:pPr>
            <w:r w:rsidRPr="008F2EAF">
              <w:rPr>
                <w:rFonts w:cs="v4.2.0"/>
                <w:bCs/>
                <w:lang w:val="it-IT" w:eastAsia="en-US"/>
              </w:rPr>
              <w:t>E-UTRA RF Channel Number</w:t>
            </w:r>
          </w:p>
        </w:tc>
        <w:tc>
          <w:tcPr>
            <w:tcW w:w="709" w:type="dxa"/>
          </w:tcPr>
          <w:p w14:paraId="15A3F6D5" w14:textId="77777777" w:rsidR="005E5C32" w:rsidRPr="008F2EAF" w:rsidRDefault="005E5C32" w:rsidP="00B84B1A">
            <w:pPr>
              <w:pStyle w:val="TAC"/>
              <w:keepNext w:val="0"/>
              <w:keepLines w:val="0"/>
              <w:rPr>
                <w:rFonts w:cs="Arial"/>
                <w:lang w:val="it-IT" w:eastAsia="en-US"/>
              </w:rPr>
            </w:pPr>
          </w:p>
        </w:tc>
        <w:tc>
          <w:tcPr>
            <w:tcW w:w="2551" w:type="dxa"/>
          </w:tcPr>
          <w:p w14:paraId="4E4111E9" w14:textId="77777777" w:rsidR="005E5C32" w:rsidRPr="008F2EAF" w:rsidRDefault="005E5C32" w:rsidP="00B84B1A">
            <w:pPr>
              <w:pStyle w:val="TAC"/>
              <w:keepNext w:val="0"/>
              <w:keepLines w:val="0"/>
              <w:rPr>
                <w:rFonts w:cs="Arial"/>
                <w:lang w:eastAsia="en-US"/>
              </w:rPr>
            </w:pPr>
            <w:r w:rsidRPr="008F2EAF">
              <w:rPr>
                <w:rFonts w:cs="v4.2.0"/>
                <w:bCs/>
                <w:lang w:eastAsia="en-US"/>
              </w:rPr>
              <w:t>1</w:t>
            </w:r>
          </w:p>
        </w:tc>
        <w:tc>
          <w:tcPr>
            <w:tcW w:w="3402" w:type="dxa"/>
          </w:tcPr>
          <w:p w14:paraId="3158EAE4" w14:textId="77777777" w:rsidR="005E5C32" w:rsidRPr="008F2EAF" w:rsidRDefault="005E5C32" w:rsidP="00B84B1A">
            <w:pPr>
              <w:pStyle w:val="TAL"/>
              <w:keepNext w:val="0"/>
              <w:keepLines w:val="0"/>
              <w:rPr>
                <w:rFonts w:cs="Arial"/>
                <w:lang w:eastAsia="en-US"/>
              </w:rPr>
            </w:pPr>
            <w:r w:rsidRPr="008F2EAF">
              <w:rPr>
                <w:rFonts w:cs="Arial"/>
                <w:bCs/>
                <w:lang w:eastAsia="en-US"/>
              </w:rPr>
              <w:t>One TDD carrier frequency is used</w:t>
            </w:r>
          </w:p>
        </w:tc>
      </w:tr>
      <w:tr w:rsidR="005E5C32" w:rsidRPr="008F2EAF" w14:paraId="38015B4D" w14:textId="77777777" w:rsidTr="00B8215C">
        <w:trPr>
          <w:cantSplit/>
        </w:trPr>
        <w:tc>
          <w:tcPr>
            <w:tcW w:w="2835" w:type="dxa"/>
            <w:gridSpan w:val="2"/>
          </w:tcPr>
          <w:p w14:paraId="6E424CDA" w14:textId="77777777" w:rsidR="005E5C32" w:rsidRPr="008F2EAF" w:rsidRDefault="005E5C32" w:rsidP="00B84B1A">
            <w:pPr>
              <w:pStyle w:val="TAL"/>
              <w:keepNext w:val="0"/>
              <w:keepLines w:val="0"/>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008B412F" w14:textId="77777777" w:rsidR="005E5C32" w:rsidRPr="008F2EAF" w:rsidRDefault="005E5C32" w:rsidP="00B84B1A">
            <w:pPr>
              <w:pStyle w:val="TAC"/>
              <w:keepNext w:val="0"/>
              <w:keepLines w:val="0"/>
              <w:rPr>
                <w:rFonts w:cs="Arial"/>
                <w:lang w:eastAsia="en-US"/>
              </w:rPr>
            </w:pPr>
            <w:r w:rsidRPr="008F2EAF">
              <w:rPr>
                <w:rFonts w:cs="v4.2.0"/>
                <w:bCs/>
                <w:lang w:eastAsia="en-US"/>
              </w:rPr>
              <w:t>MHz</w:t>
            </w:r>
          </w:p>
        </w:tc>
        <w:tc>
          <w:tcPr>
            <w:tcW w:w="2551" w:type="dxa"/>
          </w:tcPr>
          <w:p w14:paraId="79505075" w14:textId="77777777" w:rsidR="005E5C32" w:rsidRPr="008F2EAF" w:rsidRDefault="005E5C32" w:rsidP="00B84B1A">
            <w:pPr>
              <w:pStyle w:val="TAC"/>
              <w:keepNext w:val="0"/>
              <w:keepLines w:val="0"/>
              <w:rPr>
                <w:rFonts w:cs="Arial"/>
                <w:lang w:eastAsia="en-US"/>
              </w:rPr>
            </w:pPr>
            <w:r w:rsidRPr="008F2EAF">
              <w:rPr>
                <w:rFonts w:cs="v4.2.0"/>
                <w:bCs/>
                <w:lang w:eastAsia="en-US"/>
              </w:rPr>
              <w:t>10</w:t>
            </w:r>
          </w:p>
        </w:tc>
        <w:tc>
          <w:tcPr>
            <w:tcW w:w="3402" w:type="dxa"/>
          </w:tcPr>
          <w:p w14:paraId="192B950A" w14:textId="77777777" w:rsidR="005E5C32" w:rsidRPr="008F2EAF" w:rsidRDefault="005E5C32" w:rsidP="00B84B1A">
            <w:pPr>
              <w:pStyle w:val="TAL"/>
              <w:keepNext w:val="0"/>
              <w:keepLines w:val="0"/>
              <w:rPr>
                <w:rFonts w:cs="Arial"/>
                <w:lang w:eastAsia="en-US"/>
              </w:rPr>
            </w:pPr>
            <w:r w:rsidRPr="008F2EAF">
              <w:rPr>
                <w:rFonts w:cs="Arial"/>
                <w:bCs/>
                <w:lang w:eastAsia="en-US"/>
              </w:rPr>
              <w:t>For all cells in the test</w:t>
            </w:r>
          </w:p>
        </w:tc>
      </w:tr>
      <w:tr w:rsidR="005E5C32" w:rsidRPr="008F2EAF" w14:paraId="1DBC79F2" w14:textId="77777777" w:rsidTr="00B8215C">
        <w:trPr>
          <w:cantSplit/>
        </w:trPr>
        <w:tc>
          <w:tcPr>
            <w:tcW w:w="2835" w:type="dxa"/>
            <w:gridSpan w:val="2"/>
          </w:tcPr>
          <w:p w14:paraId="27187B6E" w14:textId="77777777" w:rsidR="005E5C32" w:rsidRPr="008F2EAF" w:rsidRDefault="005E5C32" w:rsidP="00B84B1A">
            <w:pPr>
              <w:pStyle w:val="TAL"/>
              <w:keepNext w:val="0"/>
              <w:keepLines w:val="0"/>
              <w:rPr>
                <w:rFonts w:cs="Arial"/>
                <w:lang w:eastAsia="en-US"/>
              </w:rPr>
            </w:pPr>
            <w:r w:rsidRPr="008F2EAF">
              <w:rPr>
                <w:rFonts w:cs="v4.2.0"/>
                <w:lang w:eastAsia="en-US"/>
              </w:rPr>
              <w:t>A3-Offset</w:t>
            </w:r>
          </w:p>
        </w:tc>
        <w:tc>
          <w:tcPr>
            <w:tcW w:w="709" w:type="dxa"/>
          </w:tcPr>
          <w:p w14:paraId="7143F85C" w14:textId="77777777" w:rsidR="005E5C32" w:rsidRPr="008F2EAF" w:rsidRDefault="005E5C32" w:rsidP="00B84B1A">
            <w:pPr>
              <w:pStyle w:val="TAC"/>
              <w:keepNext w:val="0"/>
              <w:keepLines w:val="0"/>
              <w:rPr>
                <w:rFonts w:cs="Arial"/>
                <w:lang w:eastAsia="en-US"/>
              </w:rPr>
            </w:pPr>
            <w:r w:rsidRPr="008F2EAF">
              <w:rPr>
                <w:rFonts w:cs="v4.2.0"/>
                <w:lang w:eastAsia="en-US"/>
              </w:rPr>
              <w:t>dB</w:t>
            </w:r>
          </w:p>
        </w:tc>
        <w:tc>
          <w:tcPr>
            <w:tcW w:w="2551" w:type="dxa"/>
          </w:tcPr>
          <w:p w14:paraId="579BD39D" w14:textId="77777777" w:rsidR="005E5C32" w:rsidRPr="008F2EAF" w:rsidRDefault="005E5C32" w:rsidP="00B84B1A">
            <w:pPr>
              <w:pStyle w:val="TAC"/>
              <w:keepNext w:val="0"/>
              <w:keepLines w:val="0"/>
              <w:rPr>
                <w:rFonts w:cs="Arial"/>
                <w:lang w:eastAsia="en-US"/>
              </w:rPr>
            </w:pPr>
            <w:r w:rsidRPr="008F2EAF">
              <w:rPr>
                <w:rFonts w:cs="v4.2.0"/>
                <w:lang w:eastAsia="en-US"/>
              </w:rPr>
              <w:t>-14</w:t>
            </w:r>
          </w:p>
        </w:tc>
        <w:tc>
          <w:tcPr>
            <w:tcW w:w="3402" w:type="dxa"/>
          </w:tcPr>
          <w:p w14:paraId="101200FC" w14:textId="77777777" w:rsidR="005E5C32" w:rsidRPr="008F2EAF" w:rsidRDefault="005E5C32" w:rsidP="00B84B1A">
            <w:pPr>
              <w:pStyle w:val="TAL"/>
              <w:keepNext w:val="0"/>
              <w:keepLines w:val="0"/>
              <w:rPr>
                <w:rFonts w:cs="Arial"/>
                <w:lang w:eastAsia="en-US"/>
              </w:rPr>
            </w:pPr>
          </w:p>
        </w:tc>
      </w:tr>
      <w:tr w:rsidR="005E5C32" w:rsidRPr="008F2EAF" w14:paraId="3FE6BEE9" w14:textId="77777777" w:rsidTr="00B8215C">
        <w:trPr>
          <w:cantSplit/>
        </w:trPr>
        <w:tc>
          <w:tcPr>
            <w:tcW w:w="2835" w:type="dxa"/>
            <w:gridSpan w:val="2"/>
          </w:tcPr>
          <w:p w14:paraId="629F0DCE" w14:textId="77777777" w:rsidR="005E5C32" w:rsidRPr="008F2EAF" w:rsidRDefault="005E5C32" w:rsidP="00B84B1A">
            <w:pPr>
              <w:pStyle w:val="TAL"/>
              <w:keepNext w:val="0"/>
              <w:keepLines w:val="0"/>
              <w:rPr>
                <w:rFonts w:cs="Arial"/>
                <w:lang w:eastAsia="en-US"/>
              </w:rPr>
            </w:pPr>
            <w:r w:rsidRPr="008F2EAF">
              <w:rPr>
                <w:rFonts w:cs="v4.2.0"/>
                <w:lang w:eastAsia="en-US"/>
              </w:rPr>
              <w:t>Event A3 measurement quantity</w:t>
            </w:r>
          </w:p>
        </w:tc>
        <w:tc>
          <w:tcPr>
            <w:tcW w:w="709" w:type="dxa"/>
          </w:tcPr>
          <w:p w14:paraId="0AE19053" w14:textId="77777777" w:rsidR="005E5C32" w:rsidRPr="008F2EAF" w:rsidRDefault="005E5C32" w:rsidP="00B84B1A">
            <w:pPr>
              <w:pStyle w:val="TAC"/>
              <w:keepNext w:val="0"/>
              <w:keepLines w:val="0"/>
              <w:rPr>
                <w:rFonts w:cs="Arial"/>
                <w:lang w:eastAsia="en-US"/>
              </w:rPr>
            </w:pPr>
          </w:p>
        </w:tc>
        <w:tc>
          <w:tcPr>
            <w:tcW w:w="2551" w:type="dxa"/>
          </w:tcPr>
          <w:p w14:paraId="0A6A76A1" w14:textId="77777777" w:rsidR="005E5C32" w:rsidRPr="008F2EAF" w:rsidRDefault="005E5C32" w:rsidP="00B84B1A">
            <w:pPr>
              <w:pStyle w:val="TAC"/>
              <w:keepNext w:val="0"/>
              <w:keepLines w:val="0"/>
              <w:rPr>
                <w:rFonts w:cs="Arial"/>
                <w:lang w:eastAsia="en-US"/>
              </w:rPr>
            </w:pPr>
            <w:r w:rsidRPr="008F2EAF">
              <w:rPr>
                <w:rFonts w:cs="v4.2.0"/>
                <w:lang w:eastAsia="en-US"/>
              </w:rPr>
              <w:t>RSRP</w:t>
            </w:r>
          </w:p>
        </w:tc>
        <w:tc>
          <w:tcPr>
            <w:tcW w:w="3402" w:type="dxa"/>
          </w:tcPr>
          <w:p w14:paraId="3155B3FD" w14:textId="77777777" w:rsidR="005E5C32" w:rsidRPr="008F2EAF" w:rsidRDefault="005E5C32" w:rsidP="00B84B1A">
            <w:pPr>
              <w:pStyle w:val="TAL"/>
              <w:keepNext w:val="0"/>
              <w:keepLines w:val="0"/>
              <w:rPr>
                <w:rFonts w:cs="Arial"/>
                <w:lang w:eastAsia="en-US"/>
              </w:rPr>
            </w:pPr>
          </w:p>
        </w:tc>
      </w:tr>
      <w:tr w:rsidR="005E5C32" w:rsidRPr="008F2EAF" w14:paraId="624D5D9C" w14:textId="77777777" w:rsidTr="00B8215C">
        <w:trPr>
          <w:cantSplit/>
        </w:trPr>
        <w:tc>
          <w:tcPr>
            <w:tcW w:w="2835" w:type="dxa"/>
            <w:gridSpan w:val="2"/>
          </w:tcPr>
          <w:p w14:paraId="1236CDDC" w14:textId="77777777" w:rsidR="005E5C32" w:rsidRPr="008F2EAF" w:rsidRDefault="005E5C32" w:rsidP="00B84B1A">
            <w:pPr>
              <w:pStyle w:val="TAL"/>
              <w:keepNext w:val="0"/>
              <w:keepLines w:val="0"/>
              <w:rPr>
                <w:rFonts w:cs="Arial"/>
                <w:lang w:eastAsia="en-US"/>
              </w:rPr>
            </w:pPr>
            <w:r w:rsidRPr="008F2EAF">
              <w:rPr>
                <w:rFonts w:cs="v4.2.0"/>
                <w:lang w:eastAsia="en-US"/>
              </w:rPr>
              <w:t>CP length</w:t>
            </w:r>
          </w:p>
        </w:tc>
        <w:tc>
          <w:tcPr>
            <w:tcW w:w="709" w:type="dxa"/>
          </w:tcPr>
          <w:p w14:paraId="5B8422E6" w14:textId="77777777" w:rsidR="005E5C32" w:rsidRPr="008F2EAF" w:rsidRDefault="005E5C32" w:rsidP="00B84B1A">
            <w:pPr>
              <w:pStyle w:val="TAC"/>
              <w:keepNext w:val="0"/>
              <w:keepLines w:val="0"/>
              <w:rPr>
                <w:rFonts w:cs="Arial"/>
                <w:lang w:eastAsia="en-US"/>
              </w:rPr>
            </w:pPr>
          </w:p>
        </w:tc>
        <w:tc>
          <w:tcPr>
            <w:tcW w:w="2551" w:type="dxa"/>
          </w:tcPr>
          <w:p w14:paraId="773BB14F" w14:textId="77777777" w:rsidR="005E5C32" w:rsidRPr="008F2EAF" w:rsidRDefault="005E5C32" w:rsidP="00B84B1A">
            <w:pPr>
              <w:pStyle w:val="TAC"/>
              <w:keepNext w:val="0"/>
              <w:keepLines w:val="0"/>
              <w:rPr>
                <w:rFonts w:cs="Arial"/>
                <w:lang w:eastAsia="en-US"/>
              </w:rPr>
            </w:pPr>
            <w:r w:rsidRPr="008F2EAF">
              <w:rPr>
                <w:rFonts w:cs="v4.2.0"/>
                <w:lang w:eastAsia="en-US"/>
              </w:rPr>
              <w:t>Normal</w:t>
            </w:r>
          </w:p>
        </w:tc>
        <w:tc>
          <w:tcPr>
            <w:tcW w:w="3402" w:type="dxa"/>
          </w:tcPr>
          <w:p w14:paraId="480E2925" w14:textId="77777777" w:rsidR="005E5C32" w:rsidRPr="008F2EAF" w:rsidRDefault="005E5C32" w:rsidP="00B84B1A">
            <w:pPr>
              <w:pStyle w:val="TAL"/>
              <w:keepNext w:val="0"/>
              <w:keepLines w:val="0"/>
              <w:rPr>
                <w:rFonts w:cs="Arial"/>
                <w:lang w:eastAsia="en-US"/>
              </w:rPr>
            </w:pPr>
          </w:p>
        </w:tc>
      </w:tr>
      <w:tr w:rsidR="005E5C32" w:rsidRPr="008F2EAF" w14:paraId="5D760785" w14:textId="77777777" w:rsidTr="00B8215C">
        <w:trPr>
          <w:cantSplit/>
        </w:trPr>
        <w:tc>
          <w:tcPr>
            <w:tcW w:w="2835" w:type="dxa"/>
            <w:gridSpan w:val="2"/>
          </w:tcPr>
          <w:p w14:paraId="4D0D1C76" w14:textId="77777777" w:rsidR="005E5C32" w:rsidRPr="008F2EAF" w:rsidRDefault="005E5C32" w:rsidP="00B84B1A">
            <w:pPr>
              <w:pStyle w:val="TAL"/>
              <w:keepNext w:val="0"/>
              <w:keepLines w:val="0"/>
              <w:rPr>
                <w:rFonts w:cs="v4.2.0"/>
                <w:lang w:eastAsia="en-US"/>
              </w:rPr>
            </w:pPr>
            <w:r w:rsidRPr="008F2EAF">
              <w:rPr>
                <w:rFonts w:cs="v4.2.0"/>
                <w:lang w:eastAsia="en-US"/>
              </w:rPr>
              <w:t>Special subframe configuration</w:t>
            </w:r>
          </w:p>
        </w:tc>
        <w:tc>
          <w:tcPr>
            <w:tcW w:w="709" w:type="dxa"/>
          </w:tcPr>
          <w:p w14:paraId="0B09BF33" w14:textId="77777777" w:rsidR="005E5C32" w:rsidRPr="008F2EAF" w:rsidRDefault="005E5C32" w:rsidP="00B84B1A">
            <w:pPr>
              <w:pStyle w:val="TAC"/>
              <w:keepNext w:val="0"/>
              <w:keepLines w:val="0"/>
              <w:rPr>
                <w:rFonts w:cs="Arial"/>
                <w:lang w:eastAsia="en-US"/>
              </w:rPr>
            </w:pPr>
          </w:p>
        </w:tc>
        <w:tc>
          <w:tcPr>
            <w:tcW w:w="2551" w:type="dxa"/>
          </w:tcPr>
          <w:p w14:paraId="0FF8C353" w14:textId="77777777" w:rsidR="005E5C32" w:rsidRPr="008F2EAF" w:rsidRDefault="005E5C32" w:rsidP="00B84B1A">
            <w:pPr>
              <w:pStyle w:val="TAC"/>
              <w:keepNext w:val="0"/>
              <w:keepLines w:val="0"/>
              <w:rPr>
                <w:rFonts w:cs="v4.2.0"/>
                <w:lang w:eastAsia="en-US"/>
              </w:rPr>
            </w:pPr>
            <w:r w:rsidRPr="008F2EAF">
              <w:rPr>
                <w:rFonts w:cs="v4.2.0"/>
                <w:lang w:eastAsia="en-US"/>
              </w:rPr>
              <w:t>6</w:t>
            </w:r>
          </w:p>
        </w:tc>
        <w:tc>
          <w:tcPr>
            <w:tcW w:w="3402" w:type="dxa"/>
          </w:tcPr>
          <w:p w14:paraId="5569F8AE" w14:textId="77777777" w:rsidR="005E5C32" w:rsidRPr="008F2EAF" w:rsidRDefault="005E5C32" w:rsidP="00B84B1A">
            <w:pPr>
              <w:pStyle w:val="TAL"/>
              <w:keepNext w:val="0"/>
              <w:keepLines w:val="0"/>
              <w:rPr>
                <w:rFonts w:cs="Arial"/>
                <w:lang w:eastAsia="en-US"/>
              </w:rPr>
            </w:pPr>
            <w:r w:rsidRPr="008F2EAF">
              <w:rPr>
                <w:rFonts w:cs="Arial"/>
                <w:lang w:eastAsia="en-US"/>
              </w:rPr>
              <w:t>As specified in Table 4.2-1 in TS 36.211. The same configuration in both cells</w:t>
            </w:r>
          </w:p>
        </w:tc>
      </w:tr>
      <w:tr w:rsidR="005E5C32" w:rsidRPr="008F2EAF" w14:paraId="2058CDF4" w14:textId="77777777" w:rsidTr="00B8215C">
        <w:trPr>
          <w:cantSplit/>
        </w:trPr>
        <w:tc>
          <w:tcPr>
            <w:tcW w:w="2835" w:type="dxa"/>
            <w:gridSpan w:val="2"/>
          </w:tcPr>
          <w:p w14:paraId="140B7121" w14:textId="77777777" w:rsidR="005E5C32" w:rsidRPr="008F2EAF" w:rsidRDefault="005E5C32" w:rsidP="00B84B1A">
            <w:pPr>
              <w:pStyle w:val="TAL"/>
              <w:keepNext w:val="0"/>
              <w:keepLines w:val="0"/>
              <w:rPr>
                <w:rFonts w:cs="v4.2.0"/>
                <w:lang w:eastAsia="en-US"/>
              </w:rPr>
            </w:pPr>
            <w:r w:rsidRPr="008F2EAF">
              <w:rPr>
                <w:rFonts w:cs="v4.2.0"/>
                <w:lang w:eastAsia="en-US"/>
              </w:rPr>
              <w:t>Uplink-downlink configuration</w:t>
            </w:r>
          </w:p>
        </w:tc>
        <w:tc>
          <w:tcPr>
            <w:tcW w:w="709" w:type="dxa"/>
          </w:tcPr>
          <w:p w14:paraId="15FFC37A" w14:textId="77777777" w:rsidR="005E5C32" w:rsidRPr="008F2EAF" w:rsidRDefault="005E5C32" w:rsidP="00B84B1A">
            <w:pPr>
              <w:pStyle w:val="TAC"/>
              <w:keepNext w:val="0"/>
              <w:keepLines w:val="0"/>
              <w:rPr>
                <w:rFonts w:cs="Arial"/>
                <w:lang w:eastAsia="en-US"/>
              </w:rPr>
            </w:pPr>
          </w:p>
        </w:tc>
        <w:tc>
          <w:tcPr>
            <w:tcW w:w="2551" w:type="dxa"/>
          </w:tcPr>
          <w:p w14:paraId="0FFAD38C" w14:textId="77777777" w:rsidR="005E5C32" w:rsidRPr="008F2EAF" w:rsidRDefault="005E5C32" w:rsidP="00B84B1A">
            <w:pPr>
              <w:pStyle w:val="TAC"/>
              <w:keepNext w:val="0"/>
              <w:keepLines w:val="0"/>
              <w:rPr>
                <w:rFonts w:cs="v4.2.0"/>
                <w:lang w:eastAsia="en-US"/>
              </w:rPr>
            </w:pPr>
            <w:r w:rsidRPr="008F2EAF">
              <w:rPr>
                <w:rFonts w:cs="v4.2.0"/>
                <w:lang w:eastAsia="en-US"/>
              </w:rPr>
              <w:t>1</w:t>
            </w:r>
          </w:p>
        </w:tc>
        <w:tc>
          <w:tcPr>
            <w:tcW w:w="3402" w:type="dxa"/>
          </w:tcPr>
          <w:p w14:paraId="24926C7D" w14:textId="77777777" w:rsidR="005E5C32" w:rsidRPr="008F2EAF" w:rsidRDefault="005E5C32" w:rsidP="00B84B1A">
            <w:pPr>
              <w:pStyle w:val="TAL"/>
              <w:keepNext w:val="0"/>
              <w:keepLines w:val="0"/>
              <w:rPr>
                <w:rFonts w:cs="Arial"/>
                <w:lang w:eastAsia="en-US"/>
              </w:rPr>
            </w:pPr>
            <w:r w:rsidRPr="008F2EAF">
              <w:rPr>
                <w:rFonts w:cs="Arial"/>
                <w:lang w:eastAsia="en-US"/>
              </w:rPr>
              <w:t>As specified in Table 4.2-2 in TS 36.211. The same configuration in both cells</w:t>
            </w:r>
          </w:p>
        </w:tc>
      </w:tr>
      <w:tr w:rsidR="005E5C32" w:rsidRPr="008F2EAF" w14:paraId="112D2D60" w14:textId="77777777" w:rsidTr="00B8215C">
        <w:trPr>
          <w:cantSplit/>
        </w:trPr>
        <w:tc>
          <w:tcPr>
            <w:tcW w:w="2835" w:type="dxa"/>
            <w:gridSpan w:val="2"/>
          </w:tcPr>
          <w:p w14:paraId="09E1DB9E" w14:textId="77777777" w:rsidR="005E5C32" w:rsidRPr="008F2EAF" w:rsidRDefault="005E5C32" w:rsidP="00B84B1A">
            <w:pPr>
              <w:pStyle w:val="TAL"/>
              <w:keepNext w:val="0"/>
              <w:keepLines w:val="0"/>
              <w:rPr>
                <w:rFonts w:cs="Arial"/>
                <w:lang w:eastAsia="en-US"/>
              </w:rPr>
            </w:pPr>
            <w:r w:rsidRPr="008F2EAF">
              <w:rPr>
                <w:rFonts w:cs="v4.2.0"/>
                <w:lang w:eastAsia="en-US"/>
              </w:rPr>
              <w:t>Hysteresis</w:t>
            </w:r>
          </w:p>
        </w:tc>
        <w:tc>
          <w:tcPr>
            <w:tcW w:w="709" w:type="dxa"/>
          </w:tcPr>
          <w:p w14:paraId="38B2E4EF" w14:textId="77777777" w:rsidR="005E5C32" w:rsidRPr="008F2EAF" w:rsidRDefault="005E5C32" w:rsidP="00B84B1A">
            <w:pPr>
              <w:pStyle w:val="TAC"/>
              <w:keepNext w:val="0"/>
              <w:keepLines w:val="0"/>
              <w:rPr>
                <w:rFonts w:cs="Arial"/>
                <w:lang w:eastAsia="en-US"/>
              </w:rPr>
            </w:pPr>
            <w:r w:rsidRPr="008F2EAF">
              <w:rPr>
                <w:rFonts w:cs="v4.2.0"/>
                <w:lang w:eastAsia="en-US"/>
              </w:rPr>
              <w:t>dB</w:t>
            </w:r>
          </w:p>
        </w:tc>
        <w:tc>
          <w:tcPr>
            <w:tcW w:w="2551" w:type="dxa"/>
          </w:tcPr>
          <w:p w14:paraId="420588EE" w14:textId="77777777" w:rsidR="005E5C32" w:rsidRPr="008F2EAF" w:rsidRDefault="005E5C32" w:rsidP="00B84B1A">
            <w:pPr>
              <w:pStyle w:val="TAC"/>
              <w:keepNext w:val="0"/>
              <w:keepLines w:val="0"/>
              <w:rPr>
                <w:rFonts w:cs="Arial"/>
                <w:lang w:eastAsia="en-US"/>
              </w:rPr>
            </w:pPr>
            <w:r w:rsidRPr="008F2EAF">
              <w:rPr>
                <w:rFonts w:cs="v4.2.0"/>
                <w:lang w:eastAsia="en-US"/>
              </w:rPr>
              <w:t>0</w:t>
            </w:r>
          </w:p>
        </w:tc>
        <w:tc>
          <w:tcPr>
            <w:tcW w:w="3402" w:type="dxa"/>
          </w:tcPr>
          <w:p w14:paraId="6962DFB6" w14:textId="77777777" w:rsidR="005E5C32" w:rsidRPr="008F2EAF" w:rsidRDefault="005E5C32" w:rsidP="00B84B1A">
            <w:pPr>
              <w:pStyle w:val="TAL"/>
              <w:keepNext w:val="0"/>
              <w:keepLines w:val="0"/>
              <w:rPr>
                <w:rFonts w:cs="Arial"/>
                <w:lang w:eastAsia="en-US"/>
              </w:rPr>
            </w:pPr>
          </w:p>
        </w:tc>
      </w:tr>
      <w:tr w:rsidR="005E5C32" w:rsidRPr="008F2EAF" w14:paraId="30DD91D1" w14:textId="77777777" w:rsidTr="00B8215C">
        <w:trPr>
          <w:cantSplit/>
        </w:trPr>
        <w:tc>
          <w:tcPr>
            <w:tcW w:w="2835" w:type="dxa"/>
            <w:gridSpan w:val="2"/>
          </w:tcPr>
          <w:p w14:paraId="0D3270B4" w14:textId="77777777" w:rsidR="005E5C32" w:rsidRPr="008F2EAF" w:rsidRDefault="005E5C32" w:rsidP="00B84B1A">
            <w:pPr>
              <w:pStyle w:val="TAL"/>
              <w:keepNext w:val="0"/>
              <w:keepLines w:val="0"/>
              <w:rPr>
                <w:rFonts w:cs="Arial"/>
                <w:lang w:eastAsia="en-US"/>
              </w:rPr>
            </w:pPr>
            <w:r w:rsidRPr="008F2EAF">
              <w:rPr>
                <w:rFonts w:cs="v4.2.0"/>
                <w:lang w:eastAsia="en-US"/>
              </w:rPr>
              <w:t>Time To Trigger</w:t>
            </w:r>
          </w:p>
        </w:tc>
        <w:tc>
          <w:tcPr>
            <w:tcW w:w="709" w:type="dxa"/>
          </w:tcPr>
          <w:p w14:paraId="631A5F0A" w14:textId="77777777" w:rsidR="005E5C32" w:rsidRPr="008F2EAF" w:rsidRDefault="005E5C32" w:rsidP="00B84B1A">
            <w:pPr>
              <w:pStyle w:val="TAC"/>
              <w:keepNext w:val="0"/>
              <w:keepLines w:val="0"/>
              <w:rPr>
                <w:rFonts w:cs="Arial"/>
                <w:lang w:eastAsia="en-US"/>
              </w:rPr>
            </w:pPr>
            <w:r w:rsidRPr="008F2EAF">
              <w:rPr>
                <w:rFonts w:cs="v4.2.0"/>
                <w:lang w:eastAsia="en-US"/>
              </w:rPr>
              <w:t>s</w:t>
            </w:r>
          </w:p>
        </w:tc>
        <w:tc>
          <w:tcPr>
            <w:tcW w:w="2551" w:type="dxa"/>
          </w:tcPr>
          <w:p w14:paraId="05BCDE93" w14:textId="77777777" w:rsidR="005E5C32" w:rsidRPr="008F2EAF" w:rsidRDefault="005E5C32" w:rsidP="00B84B1A">
            <w:pPr>
              <w:pStyle w:val="TAC"/>
              <w:keepNext w:val="0"/>
              <w:keepLines w:val="0"/>
              <w:rPr>
                <w:rFonts w:cs="Arial"/>
                <w:lang w:eastAsia="en-US"/>
              </w:rPr>
            </w:pPr>
            <w:r w:rsidRPr="008F2EAF">
              <w:rPr>
                <w:rFonts w:cs="v4.2.0"/>
                <w:lang w:eastAsia="en-US"/>
              </w:rPr>
              <w:t>0</w:t>
            </w:r>
          </w:p>
        </w:tc>
        <w:tc>
          <w:tcPr>
            <w:tcW w:w="3402" w:type="dxa"/>
          </w:tcPr>
          <w:p w14:paraId="39B35C02" w14:textId="77777777" w:rsidR="005E5C32" w:rsidRPr="008F2EAF" w:rsidRDefault="005E5C32" w:rsidP="00B84B1A">
            <w:pPr>
              <w:pStyle w:val="TAL"/>
              <w:keepNext w:val="0"/>
              <w:keepLines w:val="0"/>
              <w:rPr>
                <w:rFonts w:cs="Arial"/>
                <w:lang w:eastAsia="en-US"/>
              </w:rPr>
            </w:pPr>
          </w:p>
        </w:tc>
      </w:tr>
      <w:tr w:rsidR="005E5C32" w:rsidRPr="008F2EAF" w14:paraId="6DAE842D" w14:textId="77777777" w:rsidTr="00B8215C">
        <w:trPr>
          <w:cantSplit/>
        </w:trPr>
        <w:tc>
          <w:tcPr>
            <w:tcW w:w="2835" w:type="dxa"/>
            <w:gridSpan w:val="2"/>
          </w:tcPr>
          <w:p w14:paraId="3F2FD7A4" w14:textId="77777777" w:rsidR="005E5C32" w:rsidRPr="008F2EAF" w:rsidRDefault="005E5C32" w:rsidP="00B84B1A">
            <w:pPr>
              <w:pStyle w:val="TAL"/>
              <w:keepNext w:val="0"/>
              <w:keepLines w:val="0"/>
              <w:rPr>
                <w:rFonts w:cs="Arial"/>
                <w:lang w:eastAsia="en-US"/>
              </w:rPr>
            </w:pPr>
            <w:r w:rsidRPr="008F2EAF">
              <w:rPr>
                <w:rFonts w:cs="Arial"/>
                <w:lang w:eastAsia="en-US"/>
              </w:rPr>
              <w:t>Filter coefficient</w:t>
            </w:r>
          </w:p>
        </w:tc>
        <w:tc>
          <w:tcPr>
            <w:tcW w:w="709" w:type="dxa"/>
          </w:tcPr>
          <w:p w14:paraId="29708AD1" w14:textId="77777777" w:rsidR="005E5C32" w:rsidRPr="008F2EAF" w:rsidRDefault="005E5C32" w:rsidP="00B84B1A">
            <w:pPr>
              <w:pStyle w:val="TAC"/>
              <w:keepNext w:val="0"/>
              <w:keepLines w:val="0"/>
              <w:rPr>
                <w:rFonts w:cs="Arial"/>
                <w:lang w:eastAsia="en-US"/>
              </w:rPr>
            </w:pPr>
          </w:p>
        </w:tc>
        <w:tc>
          <w:tcPr>
            <w:tcW w:w="2551" w:type="dxa"/>
          </w:tcPr>
          <w:p w14:paraId="5D8A3E67" w14:textId="77777777" w:rsidR="005E5C32" w:rsidRPr="008F2EAF" w:rsidRDefault="005E5C32" w:rsidP="00B84B1A">
            <w:pPr>
              <w:pStyle w:val="TAC"/>
              <w:keepNext w:val="0"/>
              <w:keepLines w:val="0"/>
              <w:rPr>
                <w:rFonts w:cs="Arial"/>
                <w:lang w:eastAsia="en-US"/>
              </w:rPr>
            </w:pPr>
            <w:r w:rsidRPr="008F2EAF">
              <w:rPr>
                <w:rFonts w:cs="v4.2.0"/>
                <w:lang w:eastAsia="en-US"/>
              </w:rPr>
              <w:t>0</w:t>
            </w:r>
          </w:p>
        </w:tc>
        <w:tc>
          <w:tcPr>
            <w:tcW w:w="3402" w:type="dxa"/>
          </w:tcPr>
          <w:p w14:paraId="1B88E464" w14:textId="77777777" w:rsidR="005E5C32" w:rsidRPr="008F2EAF" w:rsidRDefault="005E5C32" w:rsidP="00B84B1A">
            <w:pPr>
              <w:pStyle w:val="TAL"/>
              <w:keepNext w:val="0"/>
              <w:keepLines w:val="0"/>
              <w:rPr>
                <w:rFonts w:cs="Arial"/>
                <w:lang w:eastAsia="en-US"/>
              </w:rPr>
            </w:pPr>
            <w:r w:rsidRPr="008F2EAF">
              <w:rPr>
                <w:rFonts w:cs="Arial"/>
                <w:lang w:eastAsia="en-US"/>
              </w:rPr>
              <w:t>L3 filtering is not used</w:t>
            </w:r>
          </w:p>
        </w:tc>
      </w:tr>
      <w:tr w:rsidR="005E5C32" w:rsidRPr="008F2EAF" w14:paraId="6206E173" w14:textId="77777777" w:rsidTr="00B8215C">
        <w:trPr>
          <w:cantSplit/>
        </w:trPr>
        <w:tc>
          <w:tcPr>
            <w:tcW w:w="2835" w:type="dxa"/>
            <w:gridSpan w:val="2"/>
          </w:tcPr>
          <w:p w14:paraId="5B11A6DC" w14:textId="77777777" w:rsidR="005E5C32" w:rsidRPr="008F2EAF" w:rsidRDefault="005E5C32" w:rsidP="00B84B1A">
            <w:pPr>
              <w:pStyle w:val="TAL"/>
              <w:keepNext w:val="0"/>
              <w:keepLines w:val="0"/>
              <w:rPr>
                <w:rFonts w:cs="Arial"/>
                <w:lang w:eastAsia="en-US"/>
              </w:rPr>
            </w:pPr>
            <w:r w:rsidRPr="008F2EAF">
              <w:rPr>
                <w:rFonts w:cs="Arial"/>
                <w:lang w:eastAsia="en-US"/>
              </w:rPr>
              <w:t>DRX</w:t>
            </w:r>
          </w:p>
        </w:tc>
        <w:tc>
          <w:tcPr>
            <w:tcW w:w="709" w:type="dxa"/>
          </w:tcPr>
          <w:p w14:paraId="4F3B3125" w14:textId="77777777" w:rsidR="005E5C32" w:rsidRPr="008F2EAF" w:rsidRDefault="005E5C32" w:rsidP="00B84B1A">
            <w:pPr>
              <w:pStyle w:val="TAC"/>
              <w:keepNext w:val="0"/>
              <w:keepLines w:val="0"/>
              <w:rPr>
                <w:rFonts w:cs="Arial"/>
                <w:lang w:eastAsia="en-US"/>
              </w:rPr>
            </w:pPr>
          </w:p>
        </w:tc>
        <w:tc>
          <w:tcPr>
            <w:tcW w:w="2551" w:type="dxa"/>
          </w:tcPr>
          <w:p w14:paraId="2CD92F82" w14:textId="77777777" w:rsidR="005E5C32" w:rsidRPr="008F2EAF" w:rsidRDefault="005E5C32" w:rsidP="00B84B1A">
            <w:pPr>
              <w:pStyle w:val="TAC"/>
              <w:keepNext w:val="0"/>
              <w:keepLines w:val="0"/>
              <w:rPr>
                <w:rFonts w:cs="Arial"/>
                <w:lang w:eastAsia="en-US"/>
              </w:rPr>
            </w:pPr>
          </w:p>
        </w:tc>
        <w:tc>
          <w:tcPr>
            <w:tcW w:w="3402" w:type="dxa"/>
          </w:tcPr>
          <w:p w14:paraId="23006A9E" w14:textId="77777777" w:rsidR="005E5C32" w:rsidRPr="008F2EAF" w:rsidRDefault="005E5C32" w:rsidP="00B84B1A">
            <w:pPr>
              <w:pStyle w:val="TAL"/>
              <w:keepNext w:val="0"/>
              <w:keepLines w:val="0"/>
              <w:rPr>
                <w:rFonts w:cs="Arial"/>
                <w:lang w:eastAsia="en-US"/>
              </w:rPr>
            </w:pPr>
            <w:r w:rsidRPr="008F2EAF">
              <w:rPr>
                <w:rFonts w:cs="Arial"/>
                <w:lang w:eastAsia="en-US"/>
              </w:rPr>
              <w:t>OFF</w:t>
            </w:r>
          </w:p>
        </w:tc>
      </w:tr>
      <w:tr w:rsidR="005E5C32" w:rsidRPr="008F2EAF" w14:paraId="12AAED30" w14:textId="77777777" w:rsidTr="00B8215C">
        <w:trPr>
          <w:cantSplit/>
        </w:trPr>
        <w:tc>
          <w:tcPr>
            <w:tcW w:w="2835" w:type="dxa"/>
            <w:gridSpan w:val="2"/>
          </w:tcPr>
          <w:p w14:paraId="3D03DF81" w14:textId="77777777" w:rsidR="005E5C32" w:rsidRPr="008F2EAF" w:rsidRDefault="005E5C32" w:rsidP="00B84B1A">
            <w:pPr>
              <w:pStyle w:val="TAL"/>
              <w:keepNext w:val="0"/>
              <w:keepLines w:val="0"/>
              <w:rPr>
                <w:rFonts w:cs="Arial"/>
                <w:lang w:eastAsia="en-US"/>
              </w:rPr>
            </w:pPr>
            <w:r w:rsidRPr="008F2EAF">
              <w:rPr>
                <w:rFonts w:cs="Arial"/>
                <w:lang w:eastAsia="en-US"/>
              </w:rPr>
              <w:t>Time offset between cells</w:t>
            </w:r>
          </w:p>
        </w:tc>
        <w:tc>
          <w:tcPr>
            <w:tcW w:w="709" w:type="dxa"/>
          </w:tcPr>
          <w:p w14:paraId="58A232D3" w14:textId="77777777" w:rsidR="005E5C32" w:rsidRPr="008F2EAF" w:rsidRDefault="005E5C32" w:rsidP="00B84B1A">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2551" w:type="dxa"/>
          </w:tcPr>
          <w:p w14:paraId="6184B61F" w14:textId="77777777" w:rsidR="005E5C32" w:rsidRPr="008F2EAF" w:rsidRDefault="005E5C32" w:rsidP="00B84B1A">
            <w:pPr>
              <w:pStyle w:val="TAC"/>
              <w:keepNext w:val="0"/>
              <w:keepLines w:val="0"/>
              <w:rPr>
                <w:rFonts w:cs="Arial"/>
                <w:lang w:eastAsia="en-US"/>
              </w:rPr>
            </w:pPr>
            <w:r w:rsidRPr="008F2EAF">
              <w:rPr>
                <w:rFonts w:cs="Arial"/>
                <w:lang w:eastAsia="en-US"/>
              </w:rPr>
              <w:t>Cell 2 offset with respect to Cell 1: 0</w:t>
            </w:r>
          </w:p>
          <w:p w14:paraId="3B4BAB90" w14:textId="77777777" w:rsidR="005E5C32" w:rsidRPr="008F2EAF" w:rsidRDefault="005E5C32" w:rsidP="00B84B1A">
            <w:pPr>
              <w:pStyle w:val="TAC"/>
              <w:keepNext w:val="0"/>
              <w:keepLines w:val="0"/>
              <w:rPr>
                <w:rFonts w:cs="Arial"/>
                <w:lang w:eastAsia="en-US"/>
              </w:rPr>
            </w:pPr>
            <w:r w:rsidRPr="008F2EAF">
              <w:rPr>
                <w:rFonts w:cs="Arial"/>
                <w:lang w:eastAsia="en-US"/>
              </w:rPr>
              <w:t>Cell 3 offset with respect to Cell 1: -2.5</w:t>
            </w:r>
          </w:p>
        </w:tc>
        <w:tc>
          <w:tcPr>
            <w:tcW w:w="3402" w:type="dxa"/>
          </w:tcPr>
          <w:p w14:paraId="61018728" w14:textId="77777777" w:rsidR="005E5C32" w:rsidRPr="008F2EAF" w:rsidRDefault="005E5C32" w:rsidP="00B84B1A">
            <w:pPr>
              <w:pStyle w:val="TAL"/>
              <w:keepNext w:val="0"/>
              <w:keepLines w:val="0"/>
              <w:rPr>
                <w:rFonts w:cs="Arial"/>
                <w:lang w:eastAsia="en-US"/>
              </w:rPr>
            </w:pPr>
            <w:r w:rsidRPr="008F2EAF">
              <w:rPr>
                <w:rFonts w:cs="Arial"/>
                <w:lang w:eastAsia="en-US"/>
              </w:rPr>
              <w:t>Three synchronous cells</w:t>
            </w:r>
          </w:p>
        </w:tc>
      </w:tr>
      <w:tr w:rsidR="005E5C32" w:rsidRPr="008F2EAF" w14:paraId="5A7074B2" w14:textId="77777777" w:rsidTr="00B8215C">
        <w:trPr>
          <w:cantSplit/>
        </w:trPr>
        <w:tc>
          <w:tcPr>
            <w:tcW w:w="2835" w:type="dxa"/>
            <w:gridSpan w:val="2"/>
          </w:tcPr>
          <w:p w14:paraId="425A143E" w14:textId="77777777" w:rsidR="005E5C32" w:rsidRPr="008F2EAF" w:rsidRDefault="005E5C32" w:rsidP="00B84B1A">
            <w:pPr>
              <w:pStyle w:val="TAL"/>
              <w:keepNext w:val="0"/>
              <w:keepLines w:val="0"/>
              <w:rPr>
                <w:rFonts w:cs="Arial"/>
                <w:lang w:eastAsia="en-US"/>
              </w:rPr>
            </w:pPr>
            <w:r w:rsidRPr="008F2EAF">
              <w:rPr>
                <w:rFonts w:cs="v4.2.0"/>
                <w:lang w:eastAsia="en-US"/>
              </w:rPr>
              <w:t>T1</w:t>
            </w:r>
          </w:p>
        </w:tc>
        <w:tc>
          <w:tcPr>
            <w:tcW w:w="709" w:type="dxa"/>
          </w:tcPr>
          <w:p w14:paraId="14C76525" w14:textId="77777777" w:rsidR="005E5C32" w:rsidRPr="008F2EAF" w:rsidRDefault="005E5C32" w:rsidP="00B84B1A">
            <w:pPr>
              <w:pStyle w:val="TAC"/>
              <w:keepNext w:val="0"/>
              <w:keepLines w:val="0"/>
              <w:rPr>
                <w:rFonts w:cs="Arial"/>
                <w:lang w:eastAsia="en-US"/>
              </w:rPr>
            </w:pPr>
            <w:r w:rsidRPr="008F2EAF">
              <w:rPr>
                <w:rFonts w:cs="v4.2.0"/>
                <w:lang w:eastAsia="en-US"/>
              </w:rPr>
              <w:t>s</w:t>
            </w:r>
          </w:p>
        </w:tc>
        <w:tc>
          <w:tcPr>
            <w:tcW w:w="2551" w:type="dxa"/>
          </w:tcPr>
          <w:p w14:paraId="407FEF05" w14:textId="77777777" w:rsidR="005E5C32" w:rsidRPr="008F2EAF" w:rsidRDefault="005E5C32" w:rsidP="00B84B1A">
            <w:pPr>
              <w:pStyle w:val="TAC"/>
              <w:keepNext w:val="0"/>
              <w:keepLines w:val="0"/>
              <w:rPr>
                <w:rFonts w:cs="Arial"/>
                <w:lang w:eastAsia="en-US"/>
              </w:rPr>
            </w:pPr>
            <w:r w:rsidRPr="008F2EAF">
              <w:rPr>
                <w:rFonts w:cs="v4.2.0"/>
                <w:lang w:eastAsia="en-US"/>
              </w:rPr>
              <w:t>5</w:t>
            </w:r>
          </w:p>
        </w:tc>
        <w:tc>
          <w:tcPr>
            <w:tcW w:w="3402" w:type="dxa"/>
          </w:tcPr>
          <w:p w14:paraId="07015D99" w14:textId="77777777" w:rsidR="005E5C32" w:rsidRPr="008F2EAF" w:rsidRDefault="005E5C32" w:rsidP="00B84B1A">
            <w:pPr>
              <w:pStyle w:val="TAL"/>
              <w:keepNext w:val="0"/>
              <w:keepLines w:val="0"/>
              <w:rPr>
                <w:rFonts w:cs="Arial"/>
                <w:lang w:eastAsia="en-US"/>
              </w:rPr>
            </w:pPr>
          </w:p>
        </w:tc>
      </w:tr>
      <w:tr w:rsidR="005E5C32" w:rsidRPr="008F2EAF" w14:paraId="33420559" w14:textId="77777777" w:rsidTr="00B8215C">
        <w:trPr>
          <w:cantSplit/>
        </w:trPr>
        <w:tc>
          <w:tcPr>
            <w:tcW w:w="2835" w:type="dxa"/>
            <w:gridSpan w:val="2"/>
          </w:tcPr>
          <w:p w14:paraId="2739C0C2" w14:textId="77777777" w:rsidR="005E5C32" w:rsidRPr="008F2EAF" w:rsidRDefault="005E5C32" w:rsidP="00B84B1A">
            <w:pPr>
              <w:pStyle w:val="TAL"/>
              <w:keepNext w:val="0"/>
              <w:keepLines w:val="0"/>
              <w:rPr>
                <w:rFonts w:cs="Arial"/>
                <w:lang w:eastAsia="en-US"/>
              </w:rPr>
            </w:pPr>
            <w:r w:rsidRPr="008F2EAF">
              <w:rPr>
                <w:rFonts w:cs="v4.2.0"/>
                <w:lang w:eastAsia="en-US"/>
              </w:rPr>
              <w:t>T2</w:t>
            </w:r>
          </w:p>
        </w:tc>
        <w:tc>
          <w:tcPr>
            <w:tcW w:w="709" w:type="dxa"/>
          </w:tcPr>
          <w:p w14:paraId="6DA4A21F" w14:textId="77777777" w:rsidR="005E5C32" w:rsidRPr="008F2EAF" w:rsidRDefault="005E5C32" w:rsidP="00B84B1A">
            <w:pPr>
              <w:pStyle w:val="TAC"/>
              <w:keepNext w:val="0"/>
              <w:keepLines w:val="0"/>
              <w:rPr>
                <w:rFonts w:cs="Arial"/>
                <w:lang w:eastAsia="en-US"/>
              </w:rPr>
            </w:pPr>
            <w:r w:rsidRPr="008F2EAF">
              <w:rPr>
                <w:rFonts w:cs="v4.2.0"/>
                <w:lang w:eastAsia="en-US"/>
              </w:rPr>
              <w:t>s</w:t>
            </w:r>
          </w:p>
        </w:tc>
        <w:tc>
          <w:tcPr>
            <w:tcW w:w="2551" w:type="dxa"/>
          </w:tcPr>
          <w:p w14:paraId="5FEC82AF" w14:textId="77777777" w:rsidR="005E5C32" w:rsidRPr="008F2EAF" w:rsidRDefault="005E5C32" w:rsidP="00B84B1A">
            <w:pPr>
              <w:pStyle w:val="TAC"/>
              <w:keepNext w:val="0"/>
              <w:keepLines w:val="0"/>
              <w:rPr>
                <w:rFonts w:cs="Arial"/>
                <w:lang w:eastAsia="en-US"/>
              </w:rPr>
            </w:pPr>
            <w:r w:rsidRPr="008F2EAF">
              <w:rPr>
                <w:rFonts w:cs="v4.2.0"/>
                <w:lang w:eastAsia="en-US"/>
              </w:rPr>
              <w:t>5</w:t>
            </w:r>
          </w:p>
        </w:tc>
        <w:tc>
          <w:tcPr>
            <w:tcW w:w="3402" w:type="dxa"/>
          </w:tcPr>
          <w:p w14:paraId="0F5E647F" w14:textId="77777777" w:rsidR="005E5C32" w:rsidRPr="008F2EAF" w:rsidRDefault="005E5C32" w:rsidP="00B84B1A">
            <w:pPr>
              <w:pStyle w:val="TAL"/>
              <w:keepNext w:val="0"/>
              <w:keepLines w:val="0"/>
              <w:rPr>
                <w:rFonts w:cs="Arial"/>
                <w:lang w:eastAsia="en-US"/>
              </w:rPr>
            </w:pPr>
          </w:p>
        </w:tc>
      </w:tr>
      <w:tr w:rsidR="005E5C32" w:rsidRPr="008F2EAF" w14:paraId="394C3DB1" w14:textId="77777777" w:rsidTr="00B8215C">
        <w:trPr>
          <w:cantSplit/>
        </w:trPr>
        <w:tc>
          <w:tcPr>
            <w:tcW w:w="2835" w:type="dxa"/>
            <w:gridSpan w:val="2"/>
            <w:vAlign w:val="center"/>
          </w:tcPr>
          <w:p w14:paraId="06D3FD6E" w14:textId="77777777" w:rsidR="005E5C32" w:rsidRPr="008F2EAF" w:rsidRDefault="005E5C32" w:rsidP="00B84B1A">
            <w:pPr>
              <w:pStyle w:val="TAL"/>
              <w:keepNext w:val="0"/>
              <w:keepLines w:val="0"/>
              <w:rPr>
                <w:rFonts w:cs="Arial"/>
                <w:lang w:eastAsia="en-US"/>
              </w:rPr>
            </w:pPr>
            <w:r w:rsidRPr="008F2EAF">
              <w:rPr>
                <w:rFonts w:cs="v4.2.0"/>
                <w:bCs/>
                <w:lang w:eastAsia="en-US"/>
              </w:rPr>
              <w:t>Physical cell IDs</w:t>
            </w:r>
          </w:p>
        </w:tc>
        <w:tc>
          <w:tcPr>
            <w:tcW w:w="709" w:type="dxa"/>
            <w:vAlign w:val="center"/>
          </w:tcPr>
          <w:p w14:paraId="0DAE0D20" w14:textId="77777777" w:rsidR="005E5C32" w:rsidRPr="008F2EAF" w:rsidRDefault="005E5C32" w:rsidP="00B84B1A">
            <w:pPr>
              <w:pStyle w:val="TAC"/>
              <w:keepNext w:val="0"/>
              <w:keepLines w:val="0"/>
              <w:rPr>
                <w:rFonts w:cs="Arial"/>
                <w:lang w:eastAsia="en-US"/>
              </w:rPr>
            </w:pPr>
          </w:p>
        </w:tc>
        <w:tc>
          <w:tcPr>
            <w:tcW w:w="2551" w:type="dxa"/>
            <w:vAlign w:val="center"/>
          </w:tcPr>
          <w:p w14:paraId="693A45E3" w14:textId="77777777" w:rsidR="005E5C32" w:rsidRPr="008F2EAF" w:rsidRDefault="005E5C32" w:rsidP="00B84B1A">
            <w:pPr>
              <w:pStyle w:val="TAC"/>
              <w:keepNext w:val="0"/>
              <w:keepLines w:val="0"/>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 xml:space="preserve"> - PCI</w:t>
            </w:r>
            <w:r w:rsidRPr="008F2EAF">
              <w:rPr>
                <w:rFonts w:cs="Arial"/>
                <w:vertAlign w:val="subscript"/>
                <w:lang w:val="en-US" w:eastAsia="en-US"/>
              </w:rPr>
              <w:t>cell3</w:t>
            </w:r>
            <w:r w:rsidRPr="008F2EAF">
              <w:rPr>
                <w:rFonts w:cs="Arial"/>
                <w:lang w:val="en-US" w:eastAsia="en-US"/>
              </w:rPr>
              <w:t xml:space="preserve"> )mod6 = 0</w:t>
            </w:r>
          </w:p>
          <w:p w14:paraId="7B97F751" w14:textId="77777777" w:rsidR="000A2B1E" w:rsidRPr="008F2EAF" w:rsidRDefault="005E5C32" w:rsidP="00B84B1A">
            <w:pPr>
              <w:pStyle w:val="TAC"/>
              <w:keepNext w:val="0"/>
              <w:keepLines w:val="0"/>
              <w:rPr>
                <w:rFonts w:cs="Arial"/>
                <w:lang w:eastAsia="zh-CN"/>
              </w:rPr>
            </w:pP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 PCI</w:t>
            </w:r>
            <w:r w:rsidRPr="008F2EAF">
              <w:rPr>
                <w:rFonts w:cs="Arial"/>
                <w:vertAlign w:val="subscript"/>
                <w:lang w:val="en-US" w:eastAsia="en-US"/>
              </w:rPr>
              <w:t>cell3</w:t>
            </w:r>
            <w:r w:rsidRPr="008F2EAF">
              <w:rPr>
                <w:rFonts w:cs="Arial"/>
                <w:lang w:val="en-US" w:eastAsia="en-US"/>
              </w:rPr>
              <w:t xml:space="preserve"> )mod6 != 0</w:t>
            </w:r>
          </w:p>
          <w:p w14:paraId="0FF7E72C" w14:textId="77777777" w:rsidR="005E5C32" w:rsidRPr="008F2EAF" w:rsidRDefault="000A2B1E" w:rsidP="00B84B1A">
            <w:pPr>
              <w:pStyle w:val="TAC"/>
              <w:keepNext w:val="0"/>
              <w:keepLines w:val="0"/>
              <w:rPr>
                <w:rFonts w:cs="Arial"/>
                <w:lang w:val="en-US"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w:t>
            </w:r>
            <w:r w:rsidRPr="008F2EAF">
              <w:rPr>
                <w:rFonts w:cs="Arial" w:hint="eastAsia"/>
                <w:vertAlign w:val="subscript"/>
                <w:lang w:eastAsia="zh-CN"/>
              </w:rPr>
              <w:t>3</w:t>
            </w:r>
          </w:p>
        </w:tc>
        <w:tc>
          <w:tcPr>
            <w:tcW w:w="3402" w:type="dxa"/>
          </w:tcPr>
          <w:p w14:paraId="346C497E" w14:textId="77777777" w:rsidR="005E5C32" w:rsidRPr="008F2EAF" w:rsidRDefault="005E5C32" w:rsidP="00B84B1A">
            <w:pPr>
              <w:pStyle w:val="TAL"/>
              <w:keepNext w:val="0"/>
              <w:keepLines w:val="0"/>
              <w:rPr>
                <w:rFonts w:cs="Arial"/>
                <w:lang w:val="en-US" w:eastAsia="en-US"/>
              </w:rPr>
            </w:pPr>
            <w:r w:rsidRPr="008F2EAF">
              <w:rPr>
                <w:rFonts w:cs="Arial"/>
                <w:lang w:val="en-US" w:eastAsia="en-US"/>
              </w:rPr>
              <w:t xml:space="preserve">Cell PCIs are selected so that </w:t>
            </w:r>
            <w:r w:rsidR="000A2B1E" w:rsidRPr="008F2EAF">
              <w:rPr>
                <w:rFonts w:cs="Arial" w:hint="eastAsia"/>
                <w:lang w:eastAsia="zh-CN"/>
              </w:rPr>
              <w:t>all</w:t>
            </w:r>
            <w:r w:rsidR="000A2B1E" w:rsidRPr="008F2EAF">
              <w:rPr>
                <w:rFonts w:cs="Arial"/>
                <w:lang w:eastAsia="en-US"/>
              </w:rPr>
              <w:t xml:space="preserve"> </w:t>
            </w:r>
            <w:r w:rsidRPr="008F2EAF">
              <w:rPr>
                <w:rFonts w:cs="Arial"/>
                <w:lang w:val="en-US" w:eastAsia="en-US"/>
              </w:rPr>
              <w:t>conditions are met</w:t>
            </w:r>
          </w:p>
        </w:tc>
      </w:tr>
      <w:tr w:rsidR="005E5C32" w:rsidRPr="008F2EAF" w14:paraId="10F1DD0D" w14:textId="77777777" w:rsidTr="00B8215C">
        <w:trPr>
          <w:cantSplit/>
        </w:trPr>
        <w:tc>
          <w:tcPr>
            <w:tcW w:w="2835" w:type="dxa"/>
            <w:gridSpan w:val="2"/>
            <w:vAlign w:val="center"/>
          </w:tcPr>
          <w:p w14:paraId="3CE77DC0" w14:textId="77777777" w:rsidR="005E5C32" w:rsidRPr="008F2EAF" w:rsidRDefault="005E5C32" w:rsidP="00B84B1A">
            <w:pPr>
              <w:pStyle w:val="TAL"/>
              <w:keepNext w:val="0"/>
              <w:keepLines w:val="0"/>
              <w:rPr>
                <w:rFonts w:cs="Arial"/>
                <w:lang w:eastAsia="en-US"/>
              </w:rPr>
            </w:pPr>
            <w:r w:rsidRPr="008F2EAF">
              <w:rPr>
                <w:rFonts w:cs="Arial"/>
                <w:bCs/>
                <w:lang w:eastAsia="en-US"/>
              </w:rPr>
              <w:lastRenderedPageBreak/>
              <w:t>ABS pattern</w:t>
            </w:r>
          </w:p>
        </w:tc>
        <w:tc>
          <w:tcPr>
            <w:tcW w:w="709" w:type="dxa"/>
            <w:vAlign w:val="center"/>
          </w:tcPr>
          <w:p w14:paraId="17D00F69" w14:textId="77777777" w:rsidR="005E5C32" w:rsidRPr="008F2EAF" w:rsidRDefault="005E5C32" w:rsidP="00B84B1A">
            <w:pPr>
              <w:pStyle w:val="TAC"/>
              <w:keepNext w:val="0"/>
              <w:keepLines w:val="0"/>
              <w:rPr>
                <w:rFonts w:cs="Arial"/>
                <w:lang w:eastAsia="en-US"/>
              </w:rPr>
            </w:pPr>
          </w:p>
        </w:tc>
        <w:tc>
          <w:tcPr>
            <w:tcW w:w="2551" w:type="dxa"/>
            <w:vAlign w:val="center"/>
          </w:tcPr>
          <w:p w14:paraId="23EBEEC3" w14:textId="77777777" w:rsidR="005E5C32" w:rsidRPr="008F2EAF" w:rsidRDefault="005E5C32" w:rsidP="00B84B1A">
            <w:pPr>
              <w:pStyle w:val="TAC"/>
              <w:keepNext w:val="0"/>
              <w:keepLines w:val="0"/>
              <w:rPr>
                <w:rFonts w:cs="Arial"/>
                <w:lang w:eastAsia="en-US"/>
              </w:rPr>
            </w:pPr>
            <w:r w:rsidRPr="008F2EAF">
              <w:rPr>
                <w:rFonts w:cs="Arial"/>
                <w:lang w:val="en-US" w:eastAsia="en-US"/>
              </w:rPr>
              <w:t>‘</w:t>
            </w:r>
            <w:r w:rsidRPr="008F2EAF">
              <w:rPr>
                <w:rFonts w:cs="Arial"/>
                <w:lang w:eastAsia="en-US"/>
              </w:rPr>
              <w:t>00000000010000000001’</w:t>
            </w:r>
          </w:p>
          <w:p w14:paraId="2D336A7C" w14:textId="77777777" w:rsidR="005E5C32" w:rsidRPr="008F2EAF" w:rsidRDefault="005E5C32" w:rsidP="00B84B1A">
            <w:pPr>
              <w:pStyle w:val="TAC"/>
              <w:keepNext w:val="0"/>
              <w:keepLines w:val="0"/>
              <w:rPr>
                <w:rFonts w:cs="Arial"/>
                <w:lang w:val="en-US" w:eastAsia="en-US"/>
              </w:rPr>
            </w:pPr>
          </w:p>
        </w:tc>
        <w:tc>
          <w:tcPr>
            <w:tcW w:w="3402" w:type="dxa"/>
          </w:tcPr>
          <w:p w14:paraId="2888E101" w14:textId="77777777" w:rsidR="005E5C32" w:rsidRPr="008F2EAF" w:rsidRDefault="005E5C32" w:rsidP="00B84B1A">
            <w:pPr>
              <w:pStyle w:val="TAL"/>
              <w:keepNext w:val="0"/>
              <w:keepLines w:val="0"/>
              <w:rPr>
                <w:rFonts w:cs="Arial"/>
                <w:lang w:val="en-US" w:eastAsia="en-US"/>
              </w:rPr>
            </w:pPr>
            <w:r w:rsidRPr="008F2EAF">
              <w:rPr>
                <w:rFonts w:cs="Arial"/>
                <w:lang w:val="en-US" w:eastAsia="en-US"/>
              </w:rPr>
              <w:t>T</w:t>
            </w:r>
            <w:r w:rsidRPr="008F2EAF">
              <w:rPr>
                <w:rFonts w:cs="Arial"/>
                <w:lang w:eastAsia="en-US"/>
              </w:rPr>
              <w:t>DD ABS Pattern Info IE,</w:t>
            </w:r>
            <w:r w:rsidRPr="008F2EAF">
              <w:rPr>
                <w:rFonts w:cs="Arial"/>
                <w:lang w:val="en-US" w:eastAsia="en-US"/>
              </w:rPr>
              <w:t xml:space="preserve"> as defined in TS 36.423</w:t>
            </w:r>
            <w:r w:rsidR="00B8215C" w:rsidRPr="008F2EAF">
              <w:rPr>
                <w:rFonts w:cs="Arial"/>
                <w:lang w:val="en-US" w:eastAsia="en-US"/>
              </w:rPr>
              <w:t xml:space="preserve"> [28]</w:t>
            </w:r>
            <w:r w:rsidRPr="008F2EAF">
              <w:rPr>
                <w:rFonts w:cs="Arial"/>
                <w:lang w:val="en-US" w:eastAsia="en-US"/>
              </w:rPr>
              <w:t xml:space="preserve">, clause 9.2.54. </w:t>
            </w:r>
          </w:p>
          <w:p w14:paraId="262CA18E" w14:textId="77777777" w:rsidR="005E5C32" w:rsidRPr="008F2EAF" w:rsidRDefault="005E5C32" w:rsidP="00B84B1A">
            <w:pPr>
              <w:pStyle w:val="TAL"/>
              <w:keepNext w:val="0"/>
              <w:keepLines w:val="0"/>
              <w:rPr>
                <w:rFonts w:cs="Arial"/>
                <w:iCs/>
                <w:noProof/>
                <w:lang w:val="en-US" w:eastAsia="en-US"/>
              </w:rPr>
            </w:pPr>
            <w:r w:rsidRPr="008F2EAF">
              <w:rPr>
                <w:rFonts w:cs="Arial"/>
                <w:iCs/>
                <w:noProof/>
                <w:lang w:eastAsia="en-US"/>
              </w:rPr>
              <w:t xml:space="preserve">The first/leftmost bit corresponds to the </w:t>
            </w:r>
            <w:r w:rsidR="00B8215C" w:rsidRPr="008F2EAF">
              <w:rPr>
                <w:rFonts w:cs="Arial"/>
                <w:iCs/>
                <w:noProof/>
                <w:lang w:eastAsia="en-US"/>
              </w:rPr>
              <w:t xml:space="preserve">Pcell </w:t>
            </w:r>
            <w:r w:rsidRPr="008F2EAF">
              <w:rPr>
                <w:rFonts w:cs="Arial"/>
                <w:iCs/>
                <w:noProof/>
                <w:lang w:eastAsia="en-US"/>
              </w:rPr>
              <w:t xml:space="preserve">subframe #0 of the radio frame satisfying SFN mod </w:t>
            </w:r>
            <w:r w:rsidR="00B8215C" w:rsidRPr="008F2EAF">
              <w:rPr>
                <w:rFonts w:cs="Arial"/>
                <w:iCs/>
                <w:noProof/>
                <w:lang w:eastAsia="en-US"/>
              </w:rPr>
              <w:t>x</w:t>
            </w:r>
            <w:r w:rsidRPr="008F2EAF">
              <w:rPr>
                <w:rFonts w:cs="Arial"/>
                <w:iCs/>
                <w:noProof/>
                <w:lang w:eastAsia="en-US"/>
              </w:rPr>
              <w:t xml:space="preserve"> = 0</w:t>
            </w:r>
            <w:r w:rsidR="00B8215C" w:rsidRPr="008F2EAF">
              <w:rPr>
                <w:rFonts w:cs="Arial"/>
                <w:iCs/>
                <w:noProof/>
                <w:lang w:eastAsia="en-US"/>
              </w:rPr>
              <w:t>, where x is the size of the bit string (20) divided by 10</w:t>
            </w:r>
            <w:r w:rsidRPr="008F2EAF">
              <w:rPr>
                <w:rFonts w:cs="Arial"/>
                <w:iCs/>
                <w:noProof/>
                <w:lang w:eastAsia="en-US"/>
              </w:rPr>
              <w:t xml:space="preserve">. </w:t>
            </w:r>
            <w:r w:rsidRPr="008F2EAF">
              <w:rPr>
                <w:rFonts w:cs="Arial"/>
                <w:iCs/>
                <w:noProof/>
                <w:lang w:val="en-US" w:eastAsia="en-US"/>
              </w:rPr>
              <w:t>No MBSFN subframes are co</w:t>
            </w:r>
            <w:r w:rsidR="00B8215C" w:rsidRPr="008F2EAF">
              <w:rPr>
                <w:rFonts w:cs="Arial"/>
                <w:iCs/>
                <w:noProof/>
                <w:lang w:val="en-US" w:eastAsia="en-US"/>
              </w:rPr>
              <w:t>n</w:t>
            </w:r>
            <w:r w:rsidRPr="008F2EAF">
              <w:rPr>
                <w:rFonts w:cs="Arial"/>
                <w:iCs/>
                <w:noProof/>
                <w:lang w:val="en-US" w:eastAsia="en-US"/>
              </w:rPr>
              <w:t>figured in the ABS subframes.</w:t>
            </w:r>
          </w:p>
          <w:p w14:paraId="193E9549" w14:textId="77777777" w:rsidR="005E5C32" w:rsidRPr="008F2EAF" w:rsidRDefault="005E5C32" w:rsidP="00B84B1A">
            <w:pPr>
              <w:pStyle w:val="TAL"/>
              <w:keepNext w:val="0"/>
              <w:keepLines w:val="0"/>
              <w:rPr>
                <w:rFonts w:cs="Arial"/>
                <w:lang w:eastAsia="en-US"/>
              </w:rPr>
            </w:pPr>
            <w:r w:rsidRPr="008F2EAF">
              <w:rPr>
                <w:rFonts w:cs="Arial"/>
                <w:lang w:val="en-US" w:eastAsia="en-US"/>
              </w:rPr>
              <w:t>Provided fto the UE for Cell 1 and Cell 2 during T1.</w:t>
            </w:r>
          </w:p>
        </w:tc>
      </w:tr>
      <w:tr w:rsidR="005E5C32" w:rsidRPr="008F2EAF" w14:paraId="24FE7DBC" w14:textId="77777777" w:rsidTr="00B8215C">
        <w:trPr>
          <w:cantSplit/>
          <w:trHeight w:val="1095"/>
        </w:trPr>
        <w:tc>
          <w:tcPr>
            <w:tcW w:w="2835" w:type="dxa"/>
            <w:gridSpan w:val="2"/>
            <w:vAlign w:val="center"/>
          </w:tcPr>
          <w:p w14:paraId="29B9F2CC" w14:textId="77777777" w:rsidR="005E5C32" w:rsidRPr="008F2EAF" w:rsidRDefault="005E5C32" w:rsidP="00B84B1A">
            <w:pPr>
              <w:pStyle w:val="TAL"/>
              <w:keepNext w:val="0"/>
              <w:keepLines w:val="0"/>
              <w:rPr>
                <w:rFonts w:cs="Arial"/>
                <w:lang w:eastAsia="en-US"/>
              </w:rPr>
            </w:pPr>
            <w:r w:rsidRPr="008F2EAF">
              <w:rPr>
                <w:rFonts w:cs="Arial"/>
                <w:bCs/>
                <w:lang w:eastAsia="en-US"/>
              </w:rPr>
              <w:t>Time domain measurement resource restriction pattern for neighbour cell measurements on RF Channel 1</w:t>
            </w:r>
          </w:p>
        </w:tc>
        <w:tc>
          <w:tcPr>
            <w:tcW w:w="709" w:type="dxa"/>
            <w:vAlign w:val="center"/>
          </w:tcPr>
          <w:p w14:paraId="5DA442FD" w14:textId="77777777" w:rsidR="005E5C32" w:rsidRPr="008F2EAF" w:rsidRDefault="005E5C32" w:rsidP="00B84B1A">
            <w:pPr>
              <w:pStyle w:val="TAC"/>
              <w:keepNext w:val="0"/>
              <w:keepLines w:val="0"/>
              <w:rPr>
                <w:rFonts w:cs="Arial"/>
                <w:lang w:eastAsia="en-US"/>
              </w:rPr>
            </w:pPr>
          </w:p>
        </w:tc>
        <w:tc>
          <w:tcPr>
            <w:tcW w:w="2551" w:type="dxa"/>
            <w:vAlign w:val="center"/>
          </w:tcPr>
          <w:p w14:paraId="01AADDAC" w14:textId="77777777" w:rsidR="005E5C32" w:rsidRPr="008F2EAF" w:rsidRDefault="005E5C32" w:rsidP="00B84B1A">
            <w:pPr>
              <w:pStyle w:val="TAC"/>
              <w:keepNext w:val="0"/>
              <w:keepLines w:val="0"/>
              <w:rPr>
                <w:rFonts w:cs="Arial"/>
                <w:lang w:val="en-US" w:eastAsia="en-US"/>
              </w:rPr>
            </w:pPr>
            <w:r w:rsidRPr="008F2EAF">
              <w:rPr>
                <w:rFonts w:cs="Arial"/>
                <w:lang w:val="en-US" w:eastAsia="en-US"/>
              </w:rPr>
              <w:t>‘</w:t>
            </w:r>
            <w:r w:rsidRPr="008F2EAF">
              <w:rPr>
                <w:rFonts w:cs="Arial"/>
                <w:lang w:eastAsia="en-US"/>
              </w:rPr>
              <w:t>00000000010000000001</w:t>
            </w:r>
            <w:r w:rsidRPr="008F2EAF">
              <w:rPr>
                <w:rFonts w:cs="Arial"/>
                <w:lang w:val="en-US" w:eastAsia="en-US"/>
              </w:rPr>
              <w:t>’</w:t>
            </w:r>
          </w:p>
        </w:tc>
        <w:tc>
          <w:tcPr>
            <w:tcW w:w="3402" w:type="dxa"/>
          </w:tcPr>
          <w:p w14:paraId="1306C955" w14:textId="77777777" w:rsidR="005E5C32" w:rsidRPr="008F2EAF" w:rsidRDefault="005E5C32" w:rsidP="00B84B1A">
            <w:pPr>
              <w:pStyle w:val="TAL"/>
              <w:keepNext w:val="0"/>
              <w:keepLines w:val="0"/>
              <w:rPr>
                <w:rFonts w:cs="Arial"/>
                <w:lang w:val="en-US"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w:t>
            </w:r>
            <w:r w:rsidRPr="008F2EAF">
              <w:rPr>
                <w:rFonts w:cs="Arial"/>
                <w:lang w:eastAsia="en-US"/>
              </w:rPr>
              <w:t>neighbor</w:t>
            </w:r>
            <w:r w:rsidRPr="008F2EAF">
              <w:rPr>
                <w:rFonts w:cs="Arial" w:hint="eastAsia"/>
                <w:lang w:eastAsia="en-US"/>
              </w:rPr>
              <w:t xml:space="preserve"> cell measurement signalled to the UE in </w:t>
            </w:r>
            <w:r w:rsidRPr="008F2EAF">
              <w:rPr>
                <w:rFonts w:cs="Arial"/>
                <w:lang w:val="en-US" w:eastAsia="en-US"/>
              </w:rPr>
              <w:t>measSubframePatternNeigh IE in measSubframePatternConfigNeigh, as defined in TS 36.331, clause 6.3.5.</w:t>
            </w:r>
          </w:p>
          <w:p w14:paraId="06667E0D" w14:textId="77777777" w:rsidR="005E5C32" w:rsidRPr="008F2EAF" w:rsidRDefault="005E5C32" w:rsidP="00B84B1A">
            <w:pPr>
              <w:pStyle w:val="TAL"/>
              <w:keepNext w:val="0"/>
              <w:keepLines w:val="0"/>
              <w:rPr>
                <w:rFonts w:cs="Arial"/>
                <w:lang w:val="en-US" w:eastAsia="en-US"/>
              </w:rPr>
            </w:pPr>
            <w:r w:rsidRPr="008F2EAF">
              <w:rPr>
                <w:rFonts w:cs="Arial"/>
                <w:lang w:val="en-US" w:eastAsia="en-US"/>
              </w:rPr>
              <w:t xml:space="preserve">Provided to the UE during T1 for Cell 3 measurements. The cell list in </w:t>
            </w:r>
            <w:r w:rsidRPr="008F2EAF">
              <w:rPr>
                <w:rFonts w:cs="Arial"/>
                <w:lang w:eastAsia="en-US"/>
              </w:rPr>
              <w:t>measSubframeCellList</w:t>
            </w:r>
            <w:r w:rsidRPr="008F2EAF">
              <w:rPr>
                <w:rFonts w:cs="Arial"/>
                <w:lang w:val="en-US" w:eastAsia="en-US"/>
              </w:rPr>
              <w:t xml:space="preserve"> IE shall contain Cell 3 but not Cell 2.</w:t>
            </w:r>
          </w:p>
        </w:tc>
      </w:tr>
      <w:tr w:rsidR="0022549E" w:rsidRPr="008F2EAF" w14:paraId="5C0BAD5E" w14:textId="77777777" w:rsidTr="0022549E">
        <w:trPr>
          <w:cantSplit/>
          <w:trHeight w:val="20"/>
        </w:trPr>
        <w:tc>
          <w:tcPr>
            <w:tcW w:w="2835" w:type="dxa"/>
            <w:gridSpan w:val="2"/>
          </w:tcPr>
          <w:p w14:paraId="522A53F0" w14:textId="77777777" w:rsidR="0022549E" w:rsidRPr="008F2EAF" w:rsidRDefault="0022549E" w:rsidP="00B84B1A">
            <w:pPr>
              <w:pStyle w:val="TAL"/>
              <w:keepNext w:val="0"/>
              <w:keepLines w:val="0"/>
              <w:rPr>
                <w:rFonts w:cs="Arial"/>
                <w:bCs/>
                <w:lang w:eastAsia="en-US"/>
              </w:rPr>
            </w:pPr>
            <w:r w:rsidRPr="008F2EAF">
              <w:rPr>
                <w:rFonts w:cs="Arial"/>
                <w:bCs/>
                <w:lang w:eastAsia="en-US"/>
              </w:rPr>
              <w:t>Time domain measurement resource restriction pattern for PCell measurements</w:t>
            </w:r>
          </w:p>
        </w:tc>
        <w:tc>
          <w:tcPr>
            <w:tcW w:w="709" w:type="dxa"/>
          </w:tcPr>
          <w:p w14:paraId="3CE2F255" w14:textId="77777777" w:rsidR="0022549E" w:rsidRPr="008F2EAF" w:rsidRDefault="0022549E" w:rsidP="00B84B1A">
            <w:pPr>
              <w:pStyle w:val="TAC"/>
              <w:keepNext w:val="0"/>
              <w:keepLines w:val="0"/>
              <w:rPr>
                <w:rFonts w:cs="Arial"/>
                <w:lang w:eastAsia="en-US"/>
              </w:rPr>
            </w:pPr>
          </w:p>
        </w:tc>
        <w:tc>
          <w:tcPr>
            <w:tcW w:w="2551" w:type="dxa"/>
          </w:tcPr>
          <w:p w14:paraId="6977800B" w14:textId="77777777" w:rsidR="0022549E" w:rsidRPr="008F2EAF" w:rsidRDefault="0022549E" w:rsidP="00B84B1A">
            <w:pPr>
              <w:pStyle w:val="TAL"/>
              <w:keepNext w:val="0"/>
              <w:keepLines w:val="0"/>
              <w:rPr>
                <w:rFonts w:cs="Arial"/>
                <w:lang w:val="en-US" w:eastAsia="en-US"/>
              </w:rPr>
            </w:pPr>
          </w:p>
          <w:p w14:paraId="287805AE" w14:textId="77777777" w:rsidR="0022549E" w:rsidRPr="008F2EAF" w:rsidRDefault="0022549E" w:rsidP="00B84B1A">
            <w:pPr>
              <w:pStyle w:val="TAC"/>
              <w:keepNext w:val="0"/>
              <w:keepLines w:val="0"/>
              <w:rPr>
                <w:rFonts w:cs="Arial"/>
                <w:lang w:val="en-US" w:eastAsia="en-US"/>
              </w:rPr>
            </w:pPr>
            <w:r w:rsidRPr="008F2EAF">
              <w:rPr>
                <w:rFonts w:cs="Arial"/>
                <w:lang w:val="en-US" w:eastAsia="en-US"/>
              </w:rPr>
              <w:t>‘</w:t>
            </w:r>
            <w:r w:rsidRPr="008F2EAF">
              <w:rPr>
                <w:rFonts w:cs="Arial"/>
                <w:lang w:eastAsia="en-US"/>
              </w:rPr>
              <w:t>10000000001000000000</w:t>
            </w:r>
            <w:r w:rsidRPr="008F2EAF">
              <w:rPr>
                <w:rFonts w:cs="Arial"/>
                <w:lang w:val="en-US" w:eastAsia="en-US"/>
              </w:rPr>
              <w:t>’</w:t>
            </w:r>
          </w:p>
        </w:tc>
        <w:tc>
          <w:tcPr>
            <w:tcW w:w="3402" w:type="dxa"/>
          </w:tcPr>
          <w:p w14:paraId="1F7EBC54" w14:textId="77777777" w:rsidR="0022549E" w:rsidRPr="008F2EAF" w:rsidRDefault="0022549E" w:rsidP="00B84B1A">
            <w:pPr>
              <w:pStyle w:val="TAL"/>
              <w:keepNext w:val="0"/>
              <w:keepLines w:val="0"/>
              <w:rPr>
                <w:rFonts w:cs="Arial"/>
                <w:lang w:eastAsia="en-US"/>
              </w:rPr>
            </w:pPr>
            <w:r w:rsidRPr="008F2EAF">
              <w:rPr>
                <w:rFonts w:cs="Arial"/>
                <w:lang w:val="en-US" w:eastAsia="en-US"/>
              </w:rPr>
              <w:t>Configured during T1 for Cell 1 measurements</w:t>
            </w:r>
          </w:p>
        </w:tc>
      </w:tr>
      <w:tr w:rsidR="005E5C32" w:rsidRPr="008F2EAF" w14:paraId="69133E3D" w14:textId="77777777" w:rsidTr="00B8215C">
        <w:trPr>
          <w:cantSplit/>
          <w:trHeight w:val="310"/>
        </w:trPr>
        <w:tc>
          <w:tcPr>
            <w:tcW w:w="1417" w:type="dxa"/>
            <w:vMerge w:val="restart"/>
            <w:vAlign w:val="center"/>
          </w:tcPr>
          <w:p w14:paraId="4706DA98" w14:textId="77777777" w:rsidR="005E5C32" w:rsidRPr="008F2EAF" w:rsidRDefault="005E5C32" w:rsidP="00B84B1A">
            <w:pPr>
              <w:pStyle w:val="TAL"/>
              <w:keepNext w:val="0"/>
              <w:keepLines w:val="0"/>
              <w:rPr>
                <w:rFonts w:cs="Arial"/>
                <w:bCs/>
                <w:lang w:eastAsia="en-US"/>
              </w:rPr>
            </w:pPr>
            <w:r w:rsidRPr="008F2EAF">
              <w:rPr>
                <w:rFonts w:cs="Arial"/>
                <w:bCs/>
                <w:lang w:eastAsia="en-US"/>
              </w:rPr>
              <w:t>CRS assistance information</w:t>
            </w:r>
          </w:p>
        </w:tc>
        <w:tc>
          <w:tcPr>
            <w:tcW w:w="1418" w:type="dxa"/>
            <w:shd w:val="clear" w:color="auto" w:fill="auto"/>
            <w:vAlign w:val="center"/>
          </w:tcPr>
          <w:p w14:paraId="6CFCE530" w14:textId="77777777" w:rsidR="005E5C32" w:rsidRPr="008F2EAF" w:rsidRDefault="005E5C32" w:rsidP="00B84B1A">
            <w:pPr>
              <w:pStyle w:val="TAL"/>
              <w:keepNext w:val="0"/>
              <w:keepLines w:val="0"/>
              <w:rPr>
                <w:rFonts w:cs="Arial"/>
                <w:bCs/>
                <w:lang w:eastAsia="en-US"/>
              </w:rPr>
            </w:pPr>
            <w:r w:rsidRPr="008F2EAF">
              <w:rPr>
                <w:rFonts w:cs="Arial"/>
                <w:bCs/>
                <w:lang w:eastAsia="en-US"/>
              </w:rPr>
              <w:t>physCellId</w:t>
            </w:r>
          </w:p>
        </w:tc>
        <w:tc>
          <w:tcPr>
            <w:tcW w:w="709" w:type="dxa"/>
            <w:shd w:val="clear" w:color="auto" w:fill="auto"/>
            <w:vAlign w:val="center"/>
          </w:tcPr>
          <w:p w14:paraId="3CF158D3" w14:textId="77777777" w:rsidR="005E5C32" w:rsidRPr="008F2EAF" w:rsidRDefault="005E5C32" w:rsidP="00B84B1A">
            <w:pPr>
              <w:pStyle w:val="TAC"/>
              <w:keepNext w:val="0"/>
              <w:keepLines w:val="0"/>
              <w:rPr>
                <w:rFonts w:cs="Arial"/>
                <w:lang w:eastAsia="en-US"/>
              </w:rPr>
            </w:pPr>
          </w:p>
        </w:tc>
        <w:tc>
          <w:tcPr>
            <w:tcW w:w="2551" w:type="dxa"/>
            <w:shd w:val="clear" w:color="auto" w:fill="auto"/>
            <w:vAlign w:val="center"/>
          </w:tcPr>
          <w:p w14:paraId="11E97032" w14:textId="77777777" w:rsidR="005E5C32" w:rsidRPr="008F2EAF" w:rsidRDefault="005E5C32" w:rsidP="00B84B1A">
            <w:pPr>
              <w:pStyle w:val="TAC"/>
              <w:keepNext w:val="0"/>
              <w:keepLines w:val="0"/>
              <w:rPr>
                <w:rFonts w:cs="Arial"/>
                <w:lang w:val="en-US" w:eastAsia="en-US"/>
              </w:rPr>
            </w:pPr>
            <w:r w:rsidRPr="008F2EAF">
              <w:rPr>
                <w:rFonts w:cs="Arial"/>
                <w:lang w:val="en-US" w:eastAsia="en-US"/>
              </w:rPr>
              <w:t>see PCI conditions above</w:t>
            </w:r>
          </w:p>
        </w:tc>
        <w:tc>
          <w:tcPr>
            <w:tcW w:w="3402" w:type="dxa"/>
            <w:vMerge w:val="restart"/>
            <w:vAlign w:val="center"/>
          </w:tcPr>
          <w:p w14:paraId="4381E3F6" w14:textId="77777777" w:rsidR="005E5C32" w:rsidRPr="008F2EAF" w:rsidRDefault="005E5C32" w:rsidP="00B84B1A">
            <w:pPr>
              <w:pStyle w:val="TAL"/>
              <w:keepNext w:val="0"/>
              <w:keepLines w:val="0"/>
              <w:rPr>
                <w:rFonts w:cs="Arial"/>
                <w:lang w:eastAsia="en-US"/>
              </w:rPr>
            </w:pPr>
            <w:r w:rsidRPr="008F2EAF">
              <w:rPr>
                <w:rFonts w:cs="Arial"/>
                <w:lang w:eastAsia="en-US"/>
              </w:rPr>
              <w:t xml:space="preserve">The CRS assistance information is provided for Cell 2 only in CRS-AssistanceInfo. It includes a single MBSFN-SubframeConfig element with subframe allocation </w:t>
            </w:r>
            <w:r w:rsidRPr="008F2EAF">
              <w:rPr>
                <w:rFonts w:cs="Arial"/>
                <w:i/>
                <w:lang w:eastAsia="en-US"/>
              </w:rPr>
              <w:t>one Frame</w:t>
            </w:r>
            <w:r w:rsidRPr="008F2EAF">
              <w:rPr>
                <w:rFonts w:cs="Arial"/>
                <w:lang w:eastAsia="en-US"/>
              </w:rPr>
              <w:t>=’000000’.</w:t>
            </w:r>
          </w:p>
        </w:tc>
      </w:tr>
      <w:tr w:rsidR="005E5C32" w:rsidRPr="008F2EAF" w14:paraId="251F3C7A" w14:textId="77777777" w:rsidTr="00B8215C">
        <w:trPr>
          <w:cantSplit/>
          <w:trHeight w:val="310"/>
        </w:trPr>
        <w:tc>
          <w:tcPr>
            <w:tcW w:w="1417" w:type="dxa"/>
            <w:vMerge/>
            <w:vAlign w:val="center"/>
          </w:tcPr>
          <w:p w14:paraId="22479D41" w14:textId="77777777" w:rsidR="005E5C32" w:rsidRPr="008F2EAF" w:rsidRDefault="005E5C32" w:rsidP="00B84B1A">
            <w:pPr>
              <w:pStyle w:val="TAL"/>
              <w:keepNext w:val="0"/>
              <w:keepLines w:val="0"/>
              <w:rPr>
                <w:rFonts w:cs="Arial"/>
                <w:bCs/>
                <w:lang w:eastAsia="en-US"/>
              </w:rPr>
            </w:pPr>
          </w:p>
        </w:tc>
        <w:tc>
          <w:tcPr>
            <w:tcW w:w="1418" w:type="dxa"/>
            <w:shd w:val="clear" w:color="auto" w:fill="auto"/>
            <w:vAlign w:val="center"/>
          </w:tcPr>
          <w:p w14:paraId="30687A17" w14:textId="77777777" w:rsidR="005E5C32" w:rsidRPr="008F2EAF" w:rsidRDefault="005E5C32" w:rsidP="00B84B1A">
            <w:pPr>
              <w:pStyle w:val="TAL"/>
              <w:keepNext w:val="0"/>
              <w:keepLines w:val="0"/>
              <w:rPr>
                <w:rFonts w:cs="Arial"/>
                <w:bCs/>
                <w:lang w:eastAsia="en-US"/>
              </w:rPr>
            </w:pPr>
            <w:r w:rsidRPr="008F2EAF">
              <w:rPr>
                <w:rFonts w:cs="Arial"/>
                <w:bCs/>
                <w:lang w:eastAsia="en-US"/>
              </w:rPr>
              <w:t>antennaPortsCount</w:t>
            </w:r>
          </w:p>
        </w:tc>
        <w:tc>
          <w:tcPr>
            <w:tcW w:w="709" w:type="dxa"/>
            <w:shd w:val="clear" w:color="auto" w:fill="auto"/>
            <w:vAlign w:val="center"/>
          </w:tcPr>
          <w:p w14:paraId="33209607" w14:textId="77777777" w:rsidR="005E5C32" w:rsidRPr="008F2EAF" w:rsidRDefault="005E5C32" w:rsidP="00B84B1A">
            <w:pPr>
              <w:pStyle w:val="TAC"/>
              <w:keepNext w:val="0"/>
              <w:keepLines w:val="0"/>
              <w:rPr>
                <w:rFonts w:cs="Arial"/>
                <w:lang w:eastAsia="en-US"/>
              </w:rPr>
            </w:pPr>
          </w:p>
        </w:tc>
        <w:tc>
          <w:tcPr>
            <w:tcW w:w="2551" w:type="dxa"/>
            <w:shd w:val="clear" w:color="auto" w:fill="auto"/>
            <w:vAlign w:val="center"/>
          </w:tcPr>
          <w:p w14:paraId="042863F0" w14:textId="77777777" w:rsidR="005E5C32" w:rsidRPr="008F2EAF" w:rsidRDefault="005E5C32" w:rsidP="00B84B1A">
            <w:pPr>
              <w:pStyle w:val="TAC"/>
              <w:keepNext w:val="0"/>
              <w:keepLines w:val="0"/>
              <w:rPr>
                <w:rFonts w:cs="Arial"/>
                <w:lang w:val="en-US" w:eastAsia="en-US"/>
              </w:rPr>
            </w:pPr>
            <w:r w:rsidRPr="008F2EAF">
              <w:rPr>
                <w:rFonts w:cs="Arial"/>
                <w:lang w:val="en-US" w:eastAsia="en-US"/>
              </w:rPr>
              <w:t>1</w:t>
            </w:r>
          </w:p>
        </w:tc>
        <w:tc>
          <w:tcPr>
            <w:tcW w:w="3402" w:type="dxa"/>
            <w:vMerge/>
          </w:tcPr>
          <w:p w14:paraId="1C8E960D" w14:textId="77777777" w:rsidR="005E5C32" w:rsidRPr="008F2EAF" w:rsidRDefault="005E5C32" w:rsidP="00B84B1A">
            <w:pPr>
              <w:spacing w:after="0"/>
              <w:rPr>
                <w:rFonts w:ascii="Arial" w:hAnsi="Arial" w:cs="Arial"/>
                <w:sz w:val="18"/>
                <w:szCs w:val="18"/>
              </w:rPr>
            </w:pPr>
          </w:p>
        </w:tc>
      </w:tr>
      <w:tr w:rsidR="005E5C32" w:rsidRPr="008F2EAF" w14:paraId="52093345" w14:textId="77777777" w:rsidTr="00B8215C">
        <w:trPr>
          <w:cantSplit/>
          <w:trHeight w:val="404"/>
        </w:trPr>
        <w:tc>
          <w:tcPr>
            <w:tcW w:w="1417" w:type="dxa"/>
            <w:vMerge/>
            <w:vAlign w:val="center"/>
          </w:tcPr>
          <w:p w14:paraId="3A5FE04C" w14:textId="77777777" w:rsidR="005E5C32" w:rsidRPr="008F2EAF" w:rsidRDefault="005E5C32" w:rsidP="00B84B1A">
            <w:pPr>
              <w:pStyle w:val="TAL"/>
              <w:keepNext w:val="0"/>
              <w:keepLines w:val="0"/>
              <w:rPr>
                <w:rFonts w:cs="Arial"/>
                <w:bCs/>
                <w:lang w:eastAsia="en-US"/>
              </w:rPr>
            </w:pPr>
          </w:p>
        </w:tc>
        <w:tc>
          <w:tcPr>
            <w:tcW w:w="1418" w:type="dxa"/>
            <w:shd w:val="clear" w:color="auto" w:fill="auto"/>
            <w:vAlign w:val="center"/>
          </w:tcPr>
          <w:p w14:paraId="0B2CA47F" w14:textId="77777777" w:rsidR="005E5C32" w:rsidRPr="008F2EAF" w:rsidRDefault="005E5C32" w:rsidP="00B84B1A">
            <w:pPr>
              <w:pStyle w:val="TAL"/>
              <w:keepNext w:val="0"/>
              <w:keepLines w:val="0"/>
              <w:rPr>
                <w:rFonts w:cs="Arial"/>
                <w:bCs/>
                <w:lang w:eastAsia="en-US"/>
              </w:rPr>
            </w:pPr>
            <w:r w:rsidRPr="008F2EAF">
              <w:rPr>
                <w:rFonts w:cs="Arial"/>
                <w:bCs/>
                <w:lang w:eastAsia="en-US"/>
              </w:rPr>
              <w:t>mbsfn-SubframeConfigList</w:t>
            </w:r>
          </w:p>
        </w:tc>
        <w:tc>
          <w:tcPr>
            <w:tcW w:w="709" w:type="dxa"/>
            <w:vAlign w:val="center"/>
          </w:tcPr>
          <w:p w14:paraId="4AAF4A4B" w14:textId="77777777" w:rsidR="005E5C32" w:rsidRPr="008F2EAF" w:rsidRDefault="005E5C32" w:rsidP="00B84B1A">
            <w:pPr>
              <w:pStyle w:val="TAC"/>
              <w:keepNext w:val="0"/>
              <w:keepLines w:val="0"/>
              <w:rPr>
                <w:rFonts w:cs="Arial"/>
                <w:lang w:eastAsia="en-US"/>
              </w:rPr>
            </w:pPr>
          </w:p>
        </w:tc>
        <w:tc>
          <w:tcPr>
            <w:tcW w:w="2551" w:type="dxa"/>
            <w:vAlign w:val="center"/>
          </w:tcPr>
          <w:p w14:paraId="41C1F4E4" w14:textId="77777777" w:rsidR="005E5C32" w:rsidRPr="008F2EAF" w:rsidRDefault="005E5C32" w:rsidP="00B84B1A">
            <w:pPr>
              <w:pStyle w:val="TAC"/>
              <w:keepNext w:val="0"/>
              <w:keepLines w:val="0"/>
              <w:rPr>
                <w:rFonts w:cs="Arial"/>
                <w:lang w:val="en-US" w:eastAsia="en-US"/>
              </w:rPr>
            </w:pPr>
            <w:r w:rsidRPr="008F2EAF">
              <w:rPr>
                <w:rFonts w:cs="Arial"/>
                <w:i/>
                <w:lang w:eastAsia="en-US"/>
              </w:rPr>
              <w:t>oneFrame</w:t>
            </w:r>
            <w:r w:rsidRPr="008F2EAF">
              <w:rPr>
                <w:rFonts w:cs="Arial"/>
                <w:lang w:eastAsia="en-US"/>
              </w:rPr>
              <w:t xml:space="preserve"> = ‘000000’</w:t>
            </w:r>
          </w:p>
        </w:tc>
        <w:tc>
          <w:tcPr>
            <w:tcW w:w="3402" w:type="dxa"/>
            <w:vMerge/>
          </w:tcPr>
          <w:p w14:paraId="48DC99E8" w14:textId="77777777" w:rsidR="005E5C32" w:rsidRPr="008F2EAF" w:rsidRDefault="005E5C32" w:rsidP="00B84B1A">
            <w:pPr>
              <w:spacing w:after="0"/>
              <w:rPr>
                <w:rFonts w:ascii="Arial" w:hAnsi="Arial" w:cs="Arial"/>
                <w:sz w:val="18"/>
                <w:szCs w:val="18"/>
              </w:rPr>
            </w:pPr>
          </w:p>
        </w:tc>
      </w:tr>
    </w:tbl>
    <w:p w14:paraId="4600BDAD" w14:textId="77777777" w:rsidR="005E5C32" w:rsidRPr="00661533" w:rsidRDefault="005E5C32" w:rsidP="005E5C32"/>
    <w:p w14:paraId="257966FF" w14:textId="77777777" w:rsidR="005E5C32" w:rsidRPr="00661533" w:rsidRDefault="005E5C32" w:rsidP="005E5C32">
      <w:pPr>
        <w:pStyle w:val="TH"/>
      </w:pPr>
      <w:r w:rsidRPr="00661533">
        <w:lastRenderedPageBreak/>
        <w:t>Table A.8.2.6.1-2: Cell specific test parameters for E-UTRAN TDD-TDD intra-frequency event triggered reporting under time domain measurement resource restriction with CRS assistance information and non-MBSFN ABS</w:t>
      </w:r>
    </w:p>
    <w:tbl>
      <w:tblPr>
        <w:tblW w:w="921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959"/>
        <w:gridCol w:w="968"/>
        <w:gridCol w:w="908"/>
        <w:gridCol w:w="992"/>
        <w:gridCol w:w="993"/>
        <w:gridCol w:w="992"/>
        <w:gridCol w:w="992"/>
      </w:tblGrid>
      <w:tr w:rsidR="005E5C32" w:rsidRPr="008F2EAF" w14:paraId="0076DE85" w14:textId="77777777" w:rsidTr="006E1C4F">
        <w:trPr>
          <w:cantSplit/>
        </w:trPr>
        <w:tc>
          <w:tcPr>
            <w:tcW w:w="2410" w:type="dxa"/>
            <w:vMerge w:val="restart"/>
            <w:tcBorders>
              <w:top w:val="single" w:sz="4" w:space="0" w:color="auto"/>
              <w:left w:val="single" w:sz="4" w:space="0" w:color="auto"/>
            </w:tcBorders>
            <w:vAlign w:val="center"/>
          </w:tcPr>
          <w:p w14:paraId="3D71139D" w14:textId="77777777" w:rsidR="005E5C32" w:rsidRPr="008F2EAF" w:rsidRDefault="005E5C32" w:rsidP="006E1C4F">
            <w:pPr>
              <w:pStyle w:val="TAH"/>
              <w:rPr>
                <w:rFonts w:cs="Arial"/>
                <w:lang w:eastAsia="en-US"/>
              </w:rPr>
            </w:pPr>
            <w:r w:rsidRPr="008F2EAF">
              <w:rPr>
                <w:rFonts w:cs="Arial"/>
                <w:lang w:eastAsia="en-US"/>
              </w:rPr>
              <w:t>Parameter</w:t>
            </w:r>
          </w:p>
        </w:tc>
        <w:tc>
          <w:tcPr>
            <w:tcW w:w="959" w:type="dxa"/>
            <w:vMerge w:val="restart"/>
            <w:tcBorders>
              <w:top w:val="single" w:sz="4" w:space="0" w:color="auto"/>
            </w:tcBorders>
            <w:vAlign w:val="center"/>
          </w:tcPr>
          <w:p w14:paraId="360A32BF" w14:textId="77777777" w:rsidR="005E5C32" w:rsidRPr="008F2EAF" w:rsidRDefault="005E5C32" w:rsidP="006E1C4F">
            <w:pPr>
              <w:pStyle w:val="TAH"/>
              <w:rPr>
                <w:rFonts w:cs="Arial"/>
                <w:lang w:eastAsia="en-US"/>
              </w:rPr>
            </w:pPr>
            <w:r w:rsidRPr="008F2EAF">
              <w:rPr>
                <w:rFonts w:cs="Arial"/>
                <w:lang w:eastAsia="en-US"/>
              </w:rPr>
              <w:t>Unit</w:t>
            </w:r>
          </w:p>
        </w:tc>
        <w:tc>
          <w:tcPr>
            <w:tcW w:w="1876" w:type="dxa"/>
            <w:gridSpan w:val="2"/>
            <w:tcBorders>
              <w:top w:val="single" w:sz="4" w:space="0" w:color="auto"/>
            </w:tcBorders>
            <w:vAlign w:val="center"/>
          </w:tcPr>
          <w:p w14:paraId="40499284" w14:textId="77777777" w:rsidR="005E5C32" w:rsidRPr="008F2EAF" w:rsidRDefault="005E5C32" w:rsidP="006E1C4F">
            <w:pPr>
              <w:pStyle w:val="TAH"/>
              <w:rPr>
                <w:rFonts w:cs="Arial"/>
                <w:lang w:eastAsia="en-US"/>
              </w:rPr>
            </w:pPr>
            <w:r w:rsidRPr="008F2EAF">
              <w:rPr>
                <w:rFonts w:cs="Arial"/>
                <w:lang w:eastAsia="en-US"/>
              </w:rPr>
              <w:t>Cell 1</w:t>
            </w:r>
          </w:p>
        </w:tc>
        <w:tc>
          <w:tcPr>
            <w:tcW w:w="1985" w:type="dxa"/>
            <w:gridSpan w:val="2"/>
            <w:tcBorders>
              <w:top w:val="single" w:sz="4" w:space="0" w:color="auto"/>
              <w:right w:val="single" w:sz="4" w:space="0" w:color="auto"/>
            </w:tcBorders>
            <w:vAlign w:val="center"/>
          </w:tcPr>
          <w:p w14:paraId="6186B695" w14:textId="77777777" w:rsidR="005E5C32" w:rsidRPr="008F2EAF" w:rsidRDefault="005E5C32" w:rsidP="006E1C4F">
            <w:pPr>
              <w:pStyle w:val="TAH"/>
              <w:rPr>
                <w:rFonts w:cs="Arial"/>
                <w:lang w:eastAsia="en-US"/>
              </w:rPr>
            </w:pPr>
            <w:r w:rsidRPr="008F2EAF">
              <w:rPr>
                <w:rFonts w:cs="Arial"/>
                <w:lang w:eastAsia="en-US"/>
              </w:rPr>
              <w:t>Cell 2</w:t>
            </w:r>
          </w:p>
        </w:tc>
        <w:tc>
          <w:tcPr>
            <w:tcW w:w="1984" w:type="dxa"/>
            <w:gridSpan w:val="2"/>
            <w:tcBorders>
              <w:top w:val="single" w:sz="4" w:space="0" w:color="auto"/>
              <w:right w:val="single" w:sz="4" w:space="0" w:color="auto"/>
            </w:tcBorders>
            <w:vAlign w:val="center"/>
          </w:tcPr>
          <w:p w14:paraId="081749CC"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434D1E51" w14:textId="77777777" w:rsidTr="006E1C4F">
        <w:trPr>
          <w:cantSplit/>
        </w:trPr>
        <w:tc>
          <w:tcPr>
            <w:tcW w:w="2410" w:type="dxa"/>
            <w:vMerge/>
            <w:tcBorders>
              <w:left w:val="single" w:sz="4" w:space="0" w:color="auto"/>
              <w:bottom w:val="single" w:sz="4" w:space="0" w:color="auto"/>
            </w:tcBorders>
            <w:vAlign w:val="center"/>
          </w:tcPr>
          <w:p w14:paraId="6B434BC3" w14:textId="77777777" w:rsidR="005E5C32" w:rsidRPr="008F2EAF" w:rsidRDefault="005E5C32" w:rsidP="006E1C4F">
            <w:pPr>
              <w:pStyle w:val="TAH"/>
              <w:rPr>
                <w:rFonts w:cs="Arial"/>
                <w:lang w:eastAsia="en-US"/>
              </w:rPr>
            </w:pPr>
          </w:p>
        </w:tc>
        <w:tc>
          <w:tcPr>
            <w:tcW w:w="959" w:type="dxa"/>
            <w:vMerge/>
            <w:tcBorders>
              <w:bottom w:val="single" w:sz="4" w:space="0" w:color="auto"/>
            </w:tcBorders>
            <w:vAlign w:val="center"/>
          </w:tcPr>
          <w:p w14:paraId="0FBE6191" w14:textId="77777777" w:rsidR="005E5C32" w:rsidRPr="008F2EAF" w:rsidRDefault="005E5C32" w:rsidP="006E1C4F">
            <w:pPr>
              <w:pStyle w:val="TAH"/>
              <w:rPr>
                <w:rFonts w:cs="Arial"/>
                <w:lang w:eastAsia="en-US"/>
              </w:rPr>
            </w:pPr>
          </w:p>
        </w:tc>
        <w:tc>
          <w:tcPr>
            <w:tcW w:w="968" w:type="dxa"/>
            <w:tcBorders>
              <w:bottom w:val="single" w:sz="4" w:space="0" w:color="auto"/>
            </w:tcBorders>
            <w:vAlign w:val="center"/>
          </w:tcPr>
          <w:p w14:paraId="15B1C215" w14:textId="77777777" w:rsidR="005E5C32" w:rsidRPr="008F2EAF" w:rsidRDefault="005E5C32" w:rsidP="006E1C4F">
            <w:pPr>
              <w:pStyle w:val="TAH"/>
              <w:rPr>
                <w:rFonts w:cs="Arial"/>
                <w:lang w:eastAsia="en-US"/>
              </w:rPr>
            </w:pPr>
            <w:r w:rsidRPr="008F2EAF">
              <w:rPr>
                <w:rFonts w:cs="Arial"/>
                <w:lang w:eastAsia="en-US"/>
              </w:rPr>
              <w:t>T1</w:t>
            </w:r>
          </w:p>
        </w:tc>
        <w:tc>
          <w:tcPr>
            <w:tcW w:w="908" w:type="dxa"/>
            <w:tcBorders>
              <w:bottom w:val="single" w:sz="4" w:space="0" w:color="auto"/>
            </w:tcBorders>
            <w:vAlign w:val="center"/>
          </w:tcPr>
          <w:p w14:paraId="5F6F6144" w14:textId="77777777" w:rsidR="005E5C32" w:rsidRPr="008F2EAF" w:rsidRDefault="005E5C32" w:rsidP="006E1C4F">
            <w:pPr>
              <w:pStyle w:val="TAH"/>
              <w:rPr>
                <w:rFonts w:cs="Arial"/>
                <w:lang w:eastAsia="en-US"/>
              </w:rPr>
            </w:pPr>
            <w:r w:rsidRPr="008F2EAF">
              <w:rPr>
                <w:rFonts w:cs="Arial"/>
                <w:lang w:eastAsia="en-US"/>
              </w:rPr>
              <w:t>T2</w:t>
            </w:r>
          </w:p>
        </w:tc>
        <w:tc>
          <w:tcPr>
            <w:tcW w:w="992" w:type="dxa"/>
            <w:tcBorders>
              <w:bottom w:val="single" w:sz="4" w:space="0" w:color="auto"/>
            </w:tcBorders>
            <w:vAlign w:val="center"/>
          </w:tcPr>
          <w:p w14:paraId="4EF34C0A" w14:textId="77777777" w:rsidR="005E5C32" w:rsidRPr="008F2EAF" w:rsidRDefault="005E5C32" w:rsidP="006E1C4F">
            <w:pPr>
              <w:pStyle w:val="TAH"/>
              <w:rPr>
                <w:rFonts w:cs="Arial"/>
                <w:lang w:eastAsia="en-US"/>
              </w:rPr>
            </w:pPr>
            <w:r w:rsidRPr="008F2EAF">
              <w:rPr>
                <w:rFonts w:cs="Arial"/>
                <w:lang w:eastAsia="en-US"/>
              </w:rPr>
              <w:t>T1</w:t>
            </w:r>
          </w:p>
        </w:tc>
        <w:tc>
          <w:tcPr>
            <w:tcW w:w="993" w:type="dxa"/>
            <w:tcBorders>
              <w:bottom w:val="single" w:sz="4" w:space="0" w:color="auto"/>
            </w:tcBorders>
            <w:vAlign w:val="center"/>
          </w:tcPr>
          <w:p w14:paraId="66B8E968" w14:textId="77777777" w:rsidR="005E5C32" w:rsidRPr="008F2EAF" w:rsidRDefault="005E5C32" w:rsidP="006E1C4F">
            <w:pPr>
              <w:pStyle w:val="TAH"/>
              <w:rPr>
                <w:rFonts w:cs="Arial"/>
                <w:lang w:eastAsia="en-US"/>
              </w:rPr>
            </w:pPr>
            <w:r w:rsidRPr="008F2EAF">
              <w:rPr>
                <w:rFonts w:cs="Arial"/>
                <w:lang w:eastAsia="en-US"/>
              </w:rPr>
              <w:t>T2</w:t>
            </w:r>
          </w:p>
        </w:tc>
        <w:tc>
          <w:tcPr>
            <w:tcW w:w="992" w:type="dxa"/>
            <w:tcBorders>
              <w:bottom w:val="single" w:sz="4" w:space="0" w:color="auto"/>
            </w:tcBorders>
            <w:vAlign w:val="center"/>
          </w:tcPr>
          <w:p w14:paraId="5EDF2973" w14:textId="77777777" w:rsidR="005E5C32" w:rsidRPr="008F2EAF" w:rsidRDefault="005E5C32" w:rsidP="006E1C4F">
            <w:pPr>
              <w:pStyle w:val="TAH"/>
              <w:rPr>
                <w:rFonts w:cs="Arial"/>
                <w:lang w:eastAsia="en-US"/>
              </w:rPr>
            </w:pPr>
            <w:r w:rsidRPr="008F2EAF">
              <w:rPr>
                <w:rFonts w:cs="Arial"/>
                <w:lang w:eastAsia="en-US"/>
              </w:rPr>
              <w:t>T1</w:t>
            </w:r>
          </w:p>
        </w:tc>
        <w:tc>
          <w:tcPr>
            <w:tcW w:w="992" w:type="dxa"/>
            <w:tcBorders>
              <w:bottom w:val="single" w:sz="4" w:space="0" w:color="auto"/>
            </w:tcBorders>
            <w:vAlign w:val="center"/>
          </w:tcPr>
          <w:p w14:paraId="3246057B"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1AFAB97E" w14:textId="77777777" w:rsidTr="006E1C4F">
        <w:trPr>
          <w:cantSplit/>
        </w:trPr>
        <w:tc>
          <w:tcPr>
            <w:tcW w:w="2410" w:type="dxa"/>
            <w:tcBorders>
              <w:left w:val="single" w:sz="4" w:space="0" w:color="auto"/>
              <w:bottom w:val="single" w:sz="4" w:space="0" w:color="auto"/>
            </w:tcBorders>
          </w:tcPr>
          <w:p w14:paraId="0090F314"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959" w:type="dxa"/>
            <w:tcBorders>
              <w:bottom w:val="single" w:sz="4" w:space="0" w:color="auto"/>
            </w:tcBorders>
            <w:vAlign w:val="center"/>
          </w:tcPr>
          <w:p w14:paraId="53C9FE16" w14:textId="77777777" w:rsidR="005E5C32" w:rsidRPr="008F2EAF" w:rsidRDefault="005E5C32" w:rsidP="006E1C4F">
            <w:pPr>
              <w:pStyle w:val="TAC"/>
              <w:rPr>
                <w:rFonts w:cs="Arial"/>
                <w:lang w:val="it-IT" w:eastAsia="en-US"/>
              </w:rPr>
            </w:pPr>
          </w:p>
        </w:tc>
        <w:tc>
          <w:tcPr>
            <w:tcW w:w="1876" w:type="dxa"/>
            <w:gridSpan w:val="2"/>
            <w:vAlign w:val="center"/>
          </w:tcPr>
          <w:p w14:paraId="07257833"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985" w:type="dxa"/>
            <w:gridSpan w:val="2"/>
            <w:tcBorders>
              <w:bottom w:val="single" w:sz="4" w:space="0" w:color="auto"/>
            </w:tcBorders>
            <w:vAlign w:val="center"/>
          </w:tcPr>
          <w:p w14:paraId="4380F22D"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984" w:type="dxa"/>
            <w:gridSpan w:val="2"/>
            <w:tcBorders>
              <w:bottom w:val="single" w:sz="4" w:space="0" w:color="auto"/>
            </w:tcBorders>
            <w:vAlign w:val="center"/>
          </w:tcPr>
          <w:p w14:paraId="44D78449" w14:textId="77777777" w:rsidR="005E5C32" w:rsidRPr="008F2EAF" w:rsidRDefault="005E5C32" w:rsidP="006E1C4F">
            <w:pPr>
              <w:pStyle w:val="TAC"/>
              <w:rPr>
                <w:rFonts w:cs="Arial"/>
                <w:lang w:val="sv-SE" w:eastAsia="en-US"/>
              </w:rPr>
            </w:pPr>
            <w:r w:rsidRPr="008F2EAF">
              <w:rPr>
                <w:rFonts w:cs="Arial"/>
                <w:lang w:val="sv-SE" w:eastAsia="en-US"/>
              </w:rPr>
              <w:t>1</w:t>
            </w:r>
          </w:p>
        </w:tc>
      </w:tr>
      <w:tr w:rsidR="005E5C32" w:rsidRPr="008F2EAF" w14:paraId="6CC7FF3A" w14:textId="77777777" w:rsidTr="006E1C4F">
        <w:trPr>
          <w:cantSplit/>
        </w:trPr>
        <w:tc>
          <w:tcPr>
            <w:tcW w:w="2410" w:type="dxa"/>
            <w:tcBorders>
              <w:left w:val="single" w:sz="4" w:space="0" w:color="auto"/>
              <w:bottom w:val="single" w:sz="4" w:space="0" w:color="auto"/>
            </w:tcBorders>
          </w:tcPr>
          <w:p w14:paraId="1FAAC981"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959" w:type="dxa"/>
            <w:tcBorders>
              <w:bottom w:val="single" w:sz="4" w:space="0" w:color="auto"/>
            </w:tcBorders>
            <w:vAlign w:val="center"/>
          </w:tcPr>
          <w:p w14:paraId="76010C36" w14:textId="77777777" w:rsidR="005E5C32" w:rsidRPr="008F2EAF" w:rsidRDefault="005E5C32" w:rsidP="006E1C4F">
            <w:pPr>
              <w:pStyle w:val="TAC"/>
              <w:rPr>
                <w:rFonts w:cs="Arial"/>
                <w:lang w:eastAsia="en-US"/>
              </w:rPr>
            </w:pPr>
            <w:r w:rsidRPr="008F2EAF">
              <w:rPr>
                <w:rFonts w:cs="Arial"/>
                <w:lang w:eastAsia="en-US"/>
              </w:rPr>
              <w:t>MHz</w:t>
            </w:r>
          </w:p>
        </w:tc>
        <w:tc>
          <w:tcPr>
            <w:tcW w:w="1876" w:type="dxa"/>
            <w:gridSpan w:val="2"/>
            <w:vAlign w:val="center"/>
          </w:tcPr>
          <w:p w14:paraId="213E7638" w14:textId="77777777" w:rsidR="005E5C32" w:rsidRPr="008F2EAF" w:rsidRDefault="005E5C32" w:rsidP="006E1C4F">
            <w:pPr>
              <w:pStyle w:val="TAC"/>
              <w:rPr>
                <w:rFonts w:cs="Arial"/>
                <w:lang w:eastAsia="en-US"/>
              </w:rPr>
            </w:pPr>
            <w:r w:rsidRPr="008F2EAF">
              <w:rPr>
                <w:rFonts w:cs="Arial"/>
                <w:lang w:eastAsia="en-US"/>
              </w:rPr>
              <w:t>10</w:t>
            </w:r>
          </w:p>
        </w:tc>
        <w:tc>
          <w:tcPr>
            <w:tcW w:w="1985" w:type="dxa"/>
            <w:gridSpan w:val="2"/>
            <w:tcBorders>
              <w:bottom w:val="single" w:sz="4" w:space="0" w:color="auto"/>
            </w:tcBorders>
            <w:vAlign w:val="center"/>
          </w:tcPr>
          <w:p w14:paraId="744A0CE5" w14:textId="77777777" w:rsidR="005E5C32" w:rsidRPr="008F2EAF" w:rsidRDefault="005E5C32" w:rsidP="006E1C4F">
            <w:pPr>
              <w:pStyle w:val="TAC"/>
              <w:rPr>
                <w:rFonts w:cs="Arial"/>
                <w:lang w:eastAsia="en-US"/>
              </w:rPr>
            </w:pPr>
            <w:r w:rsidRPr="008F2EAF">
              <w:rPr>
                <w:rFonts w:cs="Arial"/>
                <w:lang w:eastAsia="en-US"/>
              </w:rPr>
              <w:t>10</w:t>
            </w:r>
          </w:p>
        </w:tc>
        <w:tc>
          <w:tcPr>
            <w:tcW w:w="1984" w:type="dxa"/>
            <w:gridSpan w:val="2"/>
            <w:tcBorders>
              <w:bottom w:val="single" w:sz="4" w:space="0" w:color="auto"/>
            </w:tcBorders>
            <w:vAlign w:val="center"/>
          </w:tcPr>
          <w:p w14:paraId="57DDA321" w14:textId="77777777" w:rsidR="005E5C32" w:rsidRPr="008F2EAF" w:rsidRDefault="005E5C32" w:rsidP="006E1C4F">
            <w:pPr>
              <w:pStyle w:val="TAC"/>
              <w:rPr>
                <w:rFonts w:cs="Arial"/>
                <w:lang w:eastAsia="en-US"/>
              </w:rPr>
            </w:pPr>
            <w:r w:rsidRPr="008F2EAF">
              <w:rPr>
                <w:rFonts w:cs="Arial"/>
                <w:lang w:eastAsia="en-US"/>
              </w:rPr>
              <w:t>10</w:t>
            </w:r>
          </w:p>
        </w:tc>
      </w:tr>
      <w:tr w:rsidR="00F66A3B" w:rsidRPr="008F2EAF" w14:paraId="0BB60A0F" w14:textId="77777777" w:rsidTr="008A2ECE">
        <w:trPr>
          <w:cantSplit/>
        </w:trPr>
        <w:tc>
          <w:tcPr>
            <w:tcW w:w="2410" w:type="dxa"/>
            <w:tcBorders>
              <w:left w:val="single" w:sz="4" w:space="0" w:color="auto"/>
              <w:bottom w:val="single" w:sz="4" w:space="0" w:color="auto"/>
            </w:tcBorders>
          </w:tcPr>
          <w:p w14:paraId="4F9756E5" w14:textId="77777777" w:rsidR="00F66A3B" w:rsidRPr="008F2EAF" w:rsidRDefault="00F66A3B" w:rsidP="006E1C4F">
            <w:pPr>
              <w:pStyle w:val="TAL"/>
              <w:rPr>
                <w:rFonts w:cs="Arial"/>
                <w:lang w:eastAsia="en-US"/>
              </w:rPr>
            </w:pPr>
            <w:r w:rsidRPr="008F2EAF">
              <w:rPr>
                <w:rFonts w:cs="Arial"/>
                <w:bCs/>
                <w:lang w:eastAsia="en-US"/>
              </w:rPr>
              <w:t>Correlation Matrix and Antenna Configuration</w:t>
            </w:r>
          </w:p>
        </w:tc>
        <w:tc>
          <w:tcPr>
            <w:tcW w:w="959" w:type="dxa"/>
            <w:tcBorders>
              <w:bottom w:val="single" w:sz="4" w:space="0" w:color="auto"/>
            </w:tcBorders>
          </w:tcPr>
          <w:p w14:paraId="7BED6EB9" w14:textId="77777777" w:rsidR="00F66A3B" w:rsidRPr="008F2EAF" w:rsidRDefault="00F66A3B" w:rsidP="006E1C4F">
            <w:pPr>
              <w:pStyle w:val="TAC"/>
              <w:rPr>
                <w:rFonts w:cs="Arial"/>
                <w:lang w:eastAsia="en-US"/>
              </w:rPr>
            </w:pPr>
          </w:p>
        </w:tc>
        <w:tc>
          <w:tcPr>
            <w:tcW w:w="1876" w:type="dxa"/>
            <w:gridSpan w:val="2"/>
          </w:tcPr>
          <w:p w14:paraId="5EBD9FBF" w14:textId="77777777" w:rsidR="00F66A3B" w:rsidRPr="008F2EAF" w:rsidRDefault="00F66A3B" w:rsidP="006E1C4F">
            <w:pPr>
              <w:pStyle w:val="TAC"/>
              <w:rPr>
                <w:rFonts w:cs="Arial"/>
                <w:lang w:eastAsia="en-US"/>
              </w:rPr>
            </w:pPr>
            <w:r w:rsidRPr="008F2EAF">
              <w:rPr>
                <w:rFonts w:cs="Arial"/>
                <w:bCs/>
                <w:lang w:eastAsia="en-US"/>
              </w:rPr>
              <w:t>1x2 Low</w:t>
            </w:r>
          </w:p>
        </w:tc>
        <w:tc>
          <w:tcPr>
            <w:tcW w:w="1985" w:type="dxa"/>
            <w:gridSpan w:val="2"/>
            <w:tcBorders>
              <w:bottom w:val="single" w:sz="4" w:space="0" w:color="auto"/>
            </w:tcBorders>
          </w:tcPr>
          <w:p w14:paraId="2BA65BFF" w14:textId="77777777" w:rsidR="00F66A3B" w:rsidRPr="008F2EAF" w:rsidRDefault="00F66A3B" w:rsidP="006E1C4F">
            <w:pPr>
              <w:pStyle w:val="TAC"/>
              <w:rPr>
                <w:rFonts w:cs="Arial"/>
                <w:lang w:eastAsia="en-US"/>
              </w:rPr>
            </w:pPr>
            <w:r w:rsidRPr="008F2EAF">
              <w:rPr>
                <w:rFonts w:cs="Arial"/>
                <w:bCs/>
                <w:lang w:eastAsia="en-US"/>
              </w:rPr>
              <w:t>1x2 Low</w:t>
            </w:r>
          </w:p>
        </w:tc>
        <w:tc>
          <w:tcPr>
            <w:tcW w:w="1984" w:type="dxa"/>
            <w:gridSpan w:val="2"/>
            <w:tcBorders>
              <w:bottom w:val="single" w:sz="4" w:space="0" w:color="auto"/>
            </w:tcBorders>
          </w:tcPr>
          <w:p w14:paraId="282417E9" w14:textId="77777777" w:rsidR="00F66A3B" w:rsidRPr="008F2EAF" w:rsidRDefault="00F66A3B" w:rsidP="006E1C4F">
            <w:pPr>
              <w:pStyle w:val="TAC"/>
              <w:rPr>
                <w:rFonts w:cs="Arial"/>
                <w:lang w:eastAsia="en-US"/>
              </w:rPr>
            </w:pPr>
            <w:r w:rsidRPr="008F2EAF">
              <w:rPr>
                <w:rFonts w:cs="Arial"/>
                <w:bCs/>
                <w:lang w:eastAsia="en-US"/>
              </w:rPr>
              <w:t>1x2 Low</w:t>
            </w:r>
          </w:p>
        </w:tc>
      </w:tr>
      <w:tr w:rsidR="005E5C32" w:rsidRPr="008F2EAF" w14:paraId="305B4076" w14:textId="77777777" w:rsidTr="006E1C4F">
        <w:trPr>
          <w:cantSplit/>
        </w:trPr>
        <w:tc>
          <w:tcPr>
            <w:tcW w:w="2410" w:type="dxa"/>
            <w:tcBorders>
              <w:left w:val="single" w:sz="4" w:space="0" w:color="auto"/>
              <w:bottom w:val="single" w:sz="4" w:space="0" w:color="auto"/>
            </w:tcBorders>
          </w:tcPr>
          <w:p w14:paraId="61AC8EB4" w14:textId="77777777" w:rsidR="005E5C32" w:rsidRPr="008F2EAF" w:rsidRDefault="005E5C32" w:rsidP="006E1C4F">
            <w:pPr>
              <w:pStyle w:val="TAL"/>
              <w:rPr>
                <w:rFonts w:cs="Arial"/>
                <w:lang w:eastAsia="en-US"/>
              </w:rPr>
            </w:pPr>
            <w:r w:rsidRPr="008F2EAF">
              <w:rPr>
                <w:rFonts w:cs="Arial"/>
                <w:lang w:eastAsia="en-US"/>
              </w:rPr>
              <w:t>OCNG Patterns defined in A.3.2.2.1 (OP.1 TDD) and in A.3.2.2.2 (OP.2  TDD)</w:t>
            </w:r>
          </w:p>
        </w:tc>
        <w:tc>
          <w:tcPr>
            <w:tcW w:w="959" w:type="dxa"/>
            <w:tcBorders>
              <w:bottom w:val="single" w:sz="4" w:space="0" w:color="auto"/>
            </w:tcBorders>
            <w:vAlign w:val="center"/>
          </w:tcPr>
          <w:p w14:paraId="33EB8481" w14:textId="77777777" w:rsidR="005E5C32" w:rsidRPr="008F2EAF" w:rsidRDefault="005E5C32" w:rsidP="006E1C4F">
            <w:pPr>
              <w:pStyle w:val="TAC"/>
              <w:rPr>
                <w:rFonts w:cs="Arial"/>
                <w:lang w:eastAsia="en-US"/>
              </w:rPr>
            </w:pPr>
          </w:p>
        </w:tc>
        <w:tc>
          <w:tcPr>
            <w:tcW w:w="1876" w:type="dxa"/>
            <w:gridSpan w:val="2"/>
            <w:vAlign w:val="center"/>
          </w:tcPr>
          <w:p w14:paraId="6D471F07" w14:textId="77777777" w:rsidR="005E5C32" w:rsidRPr="008F2EAF" w:rsidRDefault="005E5C32" w:rsidP="006E1C4F">
            <w:pPr>
              <w:pStyle w:val="TAC"/>
              <w:rPr>
                <w:rFonts w:cs="Arial"/>
                <w:lang w:eastAsia="en-US"/>
              </w:rPr>
            </w:pPr>
            <w:r w:rsidRPr="008F2EAF">
              <w:rPr>
                <w:rFonts w:cs="Arial"/>
                <w:lang w:eastAsia="en-US"/>
              </w:rPr>
              <w:t>OP.1 TDD</w:t>
            </w:r>
          </w:p>
        </w:tc>
        <w:tc>
          <w:tcPr>
            <w:tcW w:w="1985" w:type="dxa"/>
            <w:gridSpan w:val="2"/>
            <w:tcBorders>
              <w:bottom w:val="single" w:sz="4" w:space="0" w:color="auto"/>
            </w:tcBorders>
            <w:vAlign w:val="center"/>
          </w:tcPr>
          <w:p w14:paraId="5C7E4B66" w14:textId="77777777" w:rsidR="005E5C32" w:rsidRPr="008F2EAF" w:rsidRDefault="0022549E" w:rsidP="006E1C4F">
            <w:pPr>
              <w:pStyle w:val="TAC"/>
              <w:rPr>
                <w:rFonts w:cs="Arial"/>
                <w:lang w:eastAsia="en-US"/>
              </w:rPr>
            </w:pPr>
            <w:r w:rsidRPr="008F2EAF">
              <w:rPr>
                <w:rFonts w:cs="Arial" w:hint="eastAsia"/>
                <w:lang w:eastAsia="ja-JP"/>
              </w:rPr>
              <w:t>OP.2 TDD</w:t>
            </w:r>
          </w:p>
        </w:tc>
        <w:tc>
          <w:tcPr>
            <w:tcW w:w="992" w:type="dxa"/>
            <w:tcBorders>
              <w:bottom w:val="single" w:sz="4" w:space="0" w:color="auto"/>
            </w:tcBorders>
            <w:vAlign w:val="center"/>
          </w:tcPr>
          <w:p w14:paraId="741F6BA2" w14:textId="77777777" w:rsidR="005E5C32" w:rsidRPr="008F2EAF" w:rsidRDefault="005E5C32" w:rsidP="006E1C4F">
            <w:pPr>
              <w:pStyle w:val="TAC"/>
              <w:rPr>
                <w:rFonts w:cs="Arial"/>
                <w:lang w:eastAsia="en-US"/>
              </w:rPr>
            </w:pPr>
            <w:r w:rsidRPr="008F2EAF">
              <w:rPr>
                <w:rFonts w:cs="Arial"/>
                <w:lang w:eastAsia="en-US"/>
              </w:rPr>
              <w:t>N/A</w:t>
            </w:r>
          </w:p>
        </w:tc>
        <w:tc>
          <w:tcPr>
            <w:tcW w:w="992" w:type="dxa"/>
            <w:tcBorders>
              <w:bottom w:val="single" w:sz="4" w:space="0" w:color="auto"/>
            </w:tcBorders>
            <w:vAlign w:val="center"/>
          </w:tcPr>
          <w:p w14:paraId="74710F0C" w14:textId="77777777" w:rsidR="005E5C32" w:rsidRPr="008F2EAF" w:rsidRDefault="005E5C32" w:rsidP="006E1C4F">
            <w:pPr>
              <w:pStyle w:val="TAC"/>
              <w:rPr>
                <w:rFonts w:cs="Arial"/>
                <w:lang w:eastAsia="en-US"/>
              </w:rPr>
            </w:pPr>
            <w:r w:rsidRPr="008F2EAF">
              <w:rPr>
                <w:rFonts w:cs="Arial"/>
                <w:lang w:eastAsia="en-US"/>
              </w:rPr>
              <w:t>OP.2 TDD</w:t>
            </w:r>
          </w:p>
        </w:tc>
      </w:tr>
      <w:tr w:rsidR="005E5C32" w:rsidRPr="008F2EAF" w14:paraId="51DAAF73" w14:textId="77777777" w:rsidTr="006E1C4F">
        <w:trPr>
          <w:cantSplit/>
        </w:trPr>
        <w:tc>
          <w:tcPr>
            <w:tcW w:w="2410" w:type="dxa"/>
            <w:tcBorders>
              <w:left w:val="single" w:sz="4" w:space="0" w:color="auto"/>
              <w:bottom w:val="single" w:sz="4" w:space="0" w:color="auto"/>
            </w:tcBorders>
          </w:tcPr>
          <w:p w14:paraId="37C4C782" w14:textId="77777777" w:rsidR="005E5C32" w:rsidRPr="008F2EAF" w:rsidRDefault="005E5C32" w:rsidP="006E1C4F">
            <w:pPr>
              <w:pStyle w:val="TAL"/>
              <w:rPr>
                <w:rFonts w:cs="Arial"/>
                <w:lang w:eastAsia="en-US"/>
              </w:rPr>
            </w:pPr>
            <w:r w:rsidRPr="008F2EAF">
              <w:rPr>
                <w:rFonts w:cs="Arial"/>
                <w:lang w:eastAsia="en-US"/>
              </w:rPr>
              <w:t>PBCH_RA</w:t>
            </w:r>
          </w:p>
        </w:tc>
        <w:tc>
          <w:tcPr>
            <w:tcW w:w="959" w:type="dxa"/>
            <w:tcBorders>
              <w:bottom w:val="single" w:sz="4" w:space="0" w:color="auto"/>
            </w:tcBorders>
            <w:vAlign w:val="center"/>
          </w:tcPr>
          <w:p w14:paraId="13269B7F"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restart"/>
            <w:vAlign w:val="center"/>
          </w:tcPr>
          <w:p w14:paraId="4B2825BC"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A.3.4.1.1-1.</w:t>
            </w:r>
          </w:p>
        </w:tc>
        <w:tc>
          <w:tcPr>
            <w:tcW w:w="1985" w:type="dxa"/>
            <w:gridSpan w:val="2"/>
            <w:vMerge w:val="restart"/>
            <w:vAlign w:val="center"/>
          </w:tcPr>
          <w:p w14:paraId="5E3C8BE4"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A.3.4.1.1-1.</w:t>
            </w:r>
          </w:p>
        </w:tc>
        <w:tc>
          <w:tcPr>
            <w:tcW w:w="992" w:type="dxa"/>
            <w:vMerge w:val="restart"/>
            <w:vAlign w:val="center"/>
          </w:tcPr>
          <w:p w14:paraId="53CF8790" w14:textId="77777777" w:rsidR="005E5C32" w:rsidRPr="008F2EAF" w:rsidRDefault="005E5C32" w:rsidP="006E1C4F">
            <w:pPr>
              <w:pStyle w:val="TAC"/>
              <w:rPr>
                <w:rFonts w:cs="Arial"/>
                <w:lang w:eastAsia="en-US"/>
              </w:rPr>
            </w:pPr>
            <w:r w:rsidRPr="008F2EAF">
              <w:rPr>
                <w:rFonts w:cs="Arial"/>
                <w:lang w:eastAsia="en-US"/>
              </w:rPr>
              <w:t>N/A</w:t>
            </w:r>
          </w:p>
        </w:tc>
        <w:tc>
          <w:tcPr>
            <w:tcW w:w="992" w:type="dxa"/>
            <w:vMerge w:val="restart"/>
            <w:vAlign w:val="center"/>
          </w:tcPr>
          <w:p w14:paraId="5B908211"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032419CA" w14:textId="77777777" w:rsidTr="006E1C4F">
        <w:trPr>
          <w:cantSplit/>
        </w:trPr>
        <w:tc>
          <w:tcPr>
            <w:tcW w:w="2410" w:type="dxa"/>
            <w:tcBorders>
              <w:left w:val="single" w:sz="4" w:space="0" w:color="auto"/>
              <w:bottom w:val="single" w:sz="4" w:space="0" w:color="auto"/>
            </w:tcBorders>
          </w:tcPr>
          <w:p w14:paraId="4D89B07C" w14:textId="77777777" w:rsidR="005E5C32" w:rsidRPr="008F2EAF" w:rsidRDefault="005E5C32" w:rsidP="006E1C4F">
            <w:pPr>
              <w:pStyle w:val="TAL"/>
              <w:rPr>
                <w:rFonts w:cs="Arial"/>
                <w:lang w:eastAsia="en-US"/>
              </w:rPr>
            </w:pPr>
            <w:r w:rsidRPr="008F2EAF">
              <w:rPr>
                <w:rFonts w:cs="Arial"/>
                <w:lang w:eastAsia="en-US"/>
              </w:rPr>
              <w:t>PBCH_RB</w:t>
            </w:r>
          </w:p>
        </w:tc>
        <w:tc>
          <w:tcPr>
            <w:tcW w:w="959" w:type="dxa"/>
            <w:tcBorders>
              <w:bottom w:val="single" w:sz="4" w:space="0" w:color="auto"/>
            </w:tcBorders>
            <w:vAlign w:val="center"/>
          </w:tcPr>
          <w:p w14:paraId="3644597E"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772A0572" w14:textId="77777777" w:rsidR="005E5C32" w:rsidRPr="008F2EAF" w:rsidRDefault="005E5C32" w:rsidP="006E1C4F">
            <w:pPr>
              <w:pStyle w:val="TAC"/>
              <w:rPr>
                <w:rFonts w:cs="Arial"/>
                <w:lang w:eastAsia="en-US"/>
              </w:rPr>
            </w:pPr>
          </w:p>
        </w:tc>
        <w:tc>
          <w:tcPr>
            <w:tcW w:w="1985" w:type="dxa"/>
            <w:gridSpan w:val="2"/>
            <w:vMerge/>
            <w:vAlign w:val="center"/>
          </w:tcPr>
          <w:p w14:paraId="221FDBFB" w14:textId="77777777" w:rsidR="005E5C32" w:rsidRPr="008F2EAF" w:rsidRDefault="005E5C32" w:rsidP="006E1C4F">
            <w:pPr>
              <w:pStyle w:val="TAC"/>
              <w:rPr>
                <w:rFonts w:cs="Arial"/>
                <w:lang w:eastAsia="en-US"/>
              </w:rPr>
            </w:pPr>
          </w:p>
        </w:tc>
        <w:tc>
          <w:tcPr>
            <w:tcW w:w="992" w:type="dxa"/>
            <w:vMerge/>
            <w:vAlign w:val="center"/>
          </w:tcPr>
          <w:p w14:paraId="3B46DF83" w14:textId="77777777" w:rsidR="005E5C32" w:rsidRPr="008F2EAF" w:rsidRDefault="005E5C32" w:rsidP="006E1C4F">
            <w:pPr>
              <w:pStyle w:val="TAC"/>
              <w:rPr>
                <w:rFonts w:cs="Arial"/>
                <w:lang w:eastAsia="en-US"/>
              </w:rPr>
            </w:pPr>
          </w:p>
        </w:tc>
        <w:tc>
          <w:tcPr>
            <w:tcW w:w="992" w:type="dxa"/>
            <w:vMerge/>
            <w:vAlign w:val="center"/>
          </w:tcPr>
          <w:p w14:paraId="28F96854" w14:textId="77777777" w:rsidR="005E5C32" w:rsidRPr="008F2EAF" w:rsidRDefault="005E5C32" w:rsidP="006E1C4F">
            <w:pPr>
              <w:pStyle w:val="TAC"/>
              <w:rPr>
                <w:rFonts w:cs="Arial"/>
                <w:lang w:eastAsia="en-US"/>
              </w:rPr>
            </w:pPr>
          </w:p>
        </w:tc>
      </w:tr>
      <w:tr w:rsidR="005E5C32" w:rsidRPr="008F2EAF" w14:paraId="5BB66F65" w14:textId="77777777" w:rsidTr="006E1C4F">
        <w:trPr>
          <w:cantSplit/>
        </w:trPr>
        <w:tc>
          <w:tcPr>
            <w:tcW w:w="2410" w:type="dxa"/>
            <w:tcBorders>
              <w:left w:val="single" w:sz="4" w:space="0" w:color="auto"/>
              <w:bottom w:val="single" w:sz="4" w:space="0" w:color="auto"/>
            </w:tcBorders>
          </w:tcPr>
          <w:p w14:paraId="1AFE017F" w14:textId="77777777" w:rsidR="005E5C32" w:rsidRPr="008F2EAF" w:rsidRDefault="005E5C32" w:rsidP="006E1C4F">
            <w:pPr>
              <w:pStyle w:val="TAL"/>
              <w:rPr>
                <w:rFonts w:cs="Arial"/>
                <w:lang w:eastAsia="en-US"/>
              </w:rPr>
            </w:pPr>
            <w:r w:rsidRPr="008F2EAF">
              <w:rPr>
                <w:rFonts w:cs="Arial"/>
                <w:lang w:eastAsia="en-US"/>
              </w:rPr>
              <w:t>PSS_RA</w:t>
            </w:r>
          </w:p>
        </w:tc>
        <w:tc>
          <w:tcPr>
            <w:tcW w:w="959" w:type="dxa"/>
            <w:tcBorders>
              <w:bottom w:val="single" w:sz="4" w:space="0" w:color="auto"/>
            </w:tcBorders>
            <w:vAlign w:val="center"/>
          </w:tcPr>
          <w:p w14:paraId="1D8C37F0"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274AB1A7" w14:textId="77777777" w:rsidR="005E5C32" w:rsidRPr="008F2EAF" w:rsidRDefault="005E5C32" w:rsidP="006E1C4F">
            <w:pPr>
              <w:pStyle w:val="TAC"/>
              <w:rPr>
                <w:rFonts w:cs="Arial"/>
                <w:lang w:eastAsia="en-US"/>
              </w:rPr>
            </w:pPr>
          </w:p>
        </w:tc>
        <w:tc>
          <w:tcPr>
            <w:tcW w:w="1985" w:type="dxa"/>
            <w:gridSpan w:val="2"/>
            <w:vMerge/>
            <w:vAlign w:val="center"/>
          </w:tcPr>
          <w:p w14:paraId="778E27BC" w14:textId="77777777" w:rsidR="005E5C32" w:rsidRPr="008F2EAF" w:rsidRDefault="005E5C32" w:rsidP="006E1C4F">
            <w:pPr>
              <w:pStyle w:val="TAC"/>
              <w:rPr>
                <w:rFonts w:cs="Arial"/>
                <w:lang w:eastAsia="en-US"/>
              </w:rPr>
            </w:pPr>
          </w:p>
        </w:tc>
        <w:tc>
          <w:tcPr>
            <w:tcW w:w="992" w:type="dxa"/>
            <w:vMerge/>
            <w:vAlign w:val="center"/>
          </w:tcPr>
          <w:p w14:paraId="23974FDC" w14:textId="77777777" w:rsidR="005E5C32" w:rsidRPr="008F2EAF" w:rsidRDefault="005E5C32" w:rsidP="006E1C4F">
            <w:pPr>
              <w:pStyle w:val="TAC"/>
              <w:rPr>
                <w:rFonts w:cs="Arial"/>
                <w:lang w:eastAsia="en-US"/>
              </w:rPr>
            </w:pPr>
          </w:p>
        </w:tc>
        <w:tc>
          <w:tcPr>
            <w:tcW w:w="992" w:type="dxa"/>
            <w:vMerge/>
            <w:vAlign w:val="center"/>
          </w:tcPr>
          <w:p w14:paraId="7EDF686F" w14:textId="77777777" w:rsidR="005E5C32" w:rsidRPr="008F2EAF" w:rsidRDefault="005E5C32" w:rsidP="006E1C4F">
            <w:pPr>
              <w:pStyle w:val="TAC"/>
              <w:rPr>
                <w:rFonts w:cs="Arial"/>
                <w:lang w:eastAsia="en-US"/>
              </w:rPr>
            </w:pPr>
          </w:p>
        </w:tc>
      </w:tr>
      <w:tr w:rsidR="005E5C32" w:rsidRPr="008F2EAF" w14:paraId="5685028A" w14:textId="77777777" w:rsidTr="006E1C4F">
        <w:trPr>
          <w:cantSplit/>
        </w:trPr>
        <w:tc>
          <w:tcPr>
            <w:tcW w:w="2410" w:type="dxa"/>
            <w:tcBorders>
              <w:left w:val="single" w:sz="4" w:space="0" w:color="auto"/>
              <w:bottom w:val="single" w:sz="4" w:space="0" w:color="auto"/>
            </w:tcBorders>
          </w:tcPr>
          <w:p w14:paraId="00DC6650" w14:textId="77777777" w:rsidR="005E5C32" w:rsidRPr="008F2EAF" w:rsidRDefault="005E5C32" w:rsidP="006E1C4F">
            <w:pPr>
              <w:pStyle w:val="TAL"/>
              <w:rPr>
                <w:rFonts w:cs="Arial"/>
                <w:lang w:eastAsia="en-US"/>
              </w:rPr>
            </w:pPr>
            <w:r w:rsidRPr="008F2EAF">
              <w:rPr>
                <w:rFonts w:cs="Arial"/>
                <w:lang w:eastAsia="en-US"/>
              </w:rPr>
              <w:t>SSS_RA</w:t>
            </w:r>
          </w:p>
        </w:tc>
        <w:tc>
          <w:tcPr>
            <w:tcW w:w="959" w:type="dxa"/>
            <w:tcBorders>
              <w:bottom w:val="single" w:sz="4" w:space="0" w:color="auto"/>
            </w:tcBorders>
            <w:vAlign w:val="center"/>
          </w:tcPr>
          <w:p w14:paraId="224DBEC4"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1B9C256C" w14:textId="77777777" w:rsidR="005E5C32" w:rsidRPr="008F2EAF" w:rsidRDefault="005E5C32" w:rsidP="006E1C4F">
            <w:pPr>
              <w:pStyle w:val="TAC"/>
              <w:rPr>
                <w:rFonts w:cs="Arial"/>
                <w:lang w:eastAsia="en-US"/>
              </w:rPr>
            </w:pPr>
          </w:p>
        </w:tc>
        <w:tc>
          <w:tcPr>
            <w:tcW w:w="1985" w:type="dxa"/>
            <w:gridSpan w:val="2"/>
            <w:vMerge/>
            <w:vAlign w:val="center"/>
          </w:tcPr>
          <w:p w14:paraId="50545266" w14:textId="77777777" w:rsidR="005E5C32" w:rsidRPr="008F2EAF" w:rsidRDefault="005E5C32" w:rsidP="006E1C4F">
            <w:pPr>
              <w:pStyle w:val="TAC"/>
              <w:rPr>
                <w:rFonts w:cs="Arial"/>
                <w:lang w:eastAsia="en-US"/>
              </w:rPr>
            </w:pPr>
          </w:p>
        </w:tc>
        <w:tc>
          <w:tcPr>
            <w:tcW w:w="992" w:type="dxa"/>
            <w:vMerge/>
            <w:vAlign w:val="center"/>
          </w:tcPr>
          <w:p w14:paraId="4DE9F10D" w14:textId="77777777" w:rsidR="005E5C32" w:rsidRPr="008F2EAF" w:rsidRDefault="005E5C32" w:rsidP="006E1C4F">
            <w:pPr>
              <w:pStyle w:val="TAC"/>
              <w:rPr>
                <w:rFonts w:cs="Arial"/>
                <w:lang w:eastAsia="en-US"/>
              </w:rPr>
            </w:pPr>
          </w:p>
        </w:tc>
        <w:tc>
          <w:tcPr>
            <w:tcW w:w="992" w:type="dxa"/>
            <w:vMerge/>
            <w:vAlign w:val="center"/>
          </w:tcPr>
          <w:p w14:paraId="22D167BA" w14:textId="77777777" w:rsidR="005E5C32" w:rsidRPr="008F2EAF" w:rsidRDefault="005E5C32" w:rsidP="006E1C4F">
            <w:pPr>
              <w:pStyle w:val="TAC"/>
              <w:rPr>
                <w:rFonts w:cs="Arial"/>
                <w:lang w:eastAsia="en-US"/>
              </w:rPr>
            </w:pPr>
          </w:p>
        </w:tc>
      </w:tr>
      <w:tr w:rsidR="005E5C32" w:rsidRPr="008F2EAF" w14:paraId="06EB3FC8" w14:textId="77777777" w:rsidTr="006E1C4F">
        <w:trPr>
          <w:cantSplit/>
        </w:trPr>
        <w:tc>
          <w:tcPr>
            <w:tcW w:w="2410" w:type="dxa"/>
            <w:tcBorders>
              <w:left w:val="single" w:sz="4" w:space="0" w:color="auto"/>
              <w:bottom w:val="single" w:sz="4" w:space="0" w:color="auto"/>
            </w:tcBorders>
          </w:tcPr>
          <w:p w14:paraId="47BF5C46" w14:textId="77777777" w:rsidR="005E5C32" w:rsidRPr="008F2EAF" w:rsidRDefault="005E5C32" w:rsidP="006E1C4F">
            <w:pPr>
              <w:pStyle w:val="TAL"/>
              <w:rPr>
                <w:rFonts w:cs="Arial"/>
                <w:lang w:eastAsia="en-US"/>
              </w:rPr>
            </w:pPr>
            <w:r w:rsidRPr="008F2EAF">
              <w:rPr>
                <w:rFonts w:cs="Arial"/>
                <w:lang w:eastAsia="en-US"/>
              </w:rPr>
              <w:t>PCFICH_RB</w:t>
            </w:r>
          </w:p>
        </w:tc>
        <w:tc>
          <w:tcPr>
            <w:tcW w:w="959" w:type="dxa"/>
            <w:tcBorders>
              <w:bottom w:val="single" w:sz="4" w:space="0" w:color="auto"/>
            </w:tcBorders>
            <w:vAlign w:val="center"/>
          </w:tcPr>
          <w:p w14:paraId="1343B1BD"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27065E01" w14:textId="77777777" w:rsidR="005E5C32" w:rsidRPr="008F2EAF" w:rsidRDefault="005E5C32" w:rsidP="006E1C4F">
            <w:pPr>
              <w:pStyle w:val="TAC"/>
              <w:rPr>
                <w:rFonts w:cs="Arial"/>
                <w:lang w:eastAsia="en-US"/>
              </w:rPr>
            </w:pPr>
          </w:p>
        </w:tc>
        <w:tc>
          <w:tcPr>
            <w:tcW w:w="1985" w:type="dxa"/>
            <w:gridSpan w:val="2"/>
            <w:vMerge/>
            <w:vAlign w:val="center"/>
          </w:tcPr>
          <w:p w14:paraId="3A5104A3" w14:textId="77777777" w:rsidR="005E5C32" w:rsidRPr="008F2EAF" w:rsidRDefault="005E5C32" w:rsidP="006E1C4F">
            <w:pPr>
              <w:pStyle w:val="TAC"/>
              <w:rPr>
                <w:rFonts w:cs="Arial"/>
                <w:lang w:eastAsia="en-US"/>
              </w:rPr>
            </w:pPr>
          </w:p>
        </w:tc>
        <w:tc>
          <w:tcPr>
            <w:tcW w:w="992" w:type="dxa"/>
            <w:vMerge/>
            <w:vAlign w:val="center"/>
          </w:tcPr>
          <w:p w14:paraId="512BA480" w14:textId="77777777" w:rsidR="005E5C32" w:rsidRPr="008F2EAF" w:rsidRDefault="005E5C32" w:rsidP="006E1C4F">
            <w:pPr>
              <w:pStyle w:val="TAC"/>
              <w:rPr>
                <w:rFonts w:cs="Arial"/>
                <w:lang w:eastAsia="en-US"/>
              </w:rPr>
            </w:pPr>
          </w:p>
        </w:tc>
        <w:tc>
          <w:tcPr>
            <w:tcW w:w="992" w:type="dxa"/>
            <w:vMerge/>
            <w:vAlign w:val="center"/>
          </w:tcPr>
          <w:p w14:paraId="1252A0B0" w14:textId="77777777" w:rsidR="005E5C32" w:rsidRPr="008F2EAF" w:rsidRDefault="005E5C32" w:rsidP="006E1C4F">
            <w:pPr>
              <w:pStyle w:val="TAC"/>
              <w:rPr>
                <w:rFonts w:cs="Arial"/>
                <w:lang w:eastAsia="en-US"/>
              </w:rPr>
            </w:pPr>
          </w:p>
        </w:tc>
      </w:tr>
      <w:tr w:rsidR="005E5C32" w:rsidRPr="008F2EAF" w14:paraId="137FDF9E" w14:textId="77777777" w:rsidTr="006E1C4F">
        <w:trPr>
          <w:cantSplit/>
        </w:trPr>
        <w:tc>
          <w:tcPr>
            <w:tcW w:w="2410" w:type="dxa"/>
            <w:tcBorders>
              <w:left w:val="single" w:sz="4" w:space="0" w:color="auto"/>
              <w:bottom w:val="single" w:sz="4" w:space="0" w:color="auto"/>
            </w:tcBorders>
          </w:tcPr>
          <w:p w14:paraId="09FA85D8" w14:textId="77777777" w:rsidR="005E5C32" w:rsidRPr="008F2EAF" w:rsidRDefault="005E5C32" w:rsidP="006E1C4F">
            <w:pPr>
              <w:pStyle w:val="TAL"/>
              <w:rPr>
                <w:rFonts w:cs="Arial"/>
                <w:lang w:eastAsia="en-US"/>
              </w:rPr>
            </w:pPr>
            <w:r w:rsidRPr="008F2EAF">
              <w:rPr>
                <w:rFonts w:cs="Arial"/>
                <w:lang w:eastAsia="en-US"/>
              </w:rPr>
              <w:t>PHICH_RA</w:t>
            </w:r>
          </w:p>
        </w:tc>
        <w:tc>
          <w:tcPr>
            <w:tcW w:w="959" w:type="dxa"/>
            <w:tcBorders>
              <w:bottom w:val="single" w:sz="4" w:space="0" w:color="auto"/>
            </w:tcBorders>
            <w:vAlign w:val="center"/>
          </w:tcPr>
          <w:p w14:paraId="6AED6D0F"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317DBE21" w14:textId="77777777" w:rsidR="005E5C32" w:rsidRPr="008F2EAF" w:rsidRDefault="005E5C32" w:rsidP="006E1C4F">
            <w:pPr>
              <w:pStyle w:val="TAC"/>
              <w:rPr>
                <w:rFonts w:cs="Arial"/>
                <w:lang w:eastAsia="en-US"/>
              </w:rPr>
            </w:pPr>
          </w:p>
        </w:tc>
        <w:tc>
          <w:tcPr>
            <w:tcW w:w="1985" w:type="dxa"/>
            <w:gridSpan w:val="2"/>
            <w:vMerge/>
            <w:vAlign w:val="center"/>
          </w:tcPr>
          <w:p w14:paraId="3FF3BE32" w14:textId="77777777" w:rsidR="005E5C32" w:rsidRPr="008F2EAF" w:rsidRDefault="005E5C32" w:rsidP="006E1C4F">
            <w:pPr>
              <w:pStyle w:val="TAC"/>
              <w:rPr>
                <w:rFonts w:cs="Arial"/>
                <w:lang w:eastAsia="en-US"/>
              </w:rPr>
            </w:pPr>
          </w:p>
        </w:tc>
        <w:tc>
          <w:tcPr>
            <w:tcW w:w="992" w:type="dxa"/>
            <w:vMerge/>
            <w:vAlign w:val="center"/>
          </w:tcPr>
          <w:p w14:paraId="04D46593" w14:textId="77777777" w:rsidR="005E5C32" w:rsidRPr="008F2EAF" w:rsidRDefault="005E5C32" w:rsidP="006E1C4F">
            <w:pPr>
              <w:pStyle w:val="TAC"/>
              <w:rPr>
                <w:rFonts w:cs="Arial"/>
                <w:lang w:eastAsia="en-US"/>
              </w:rPr>
            </w:pPr>
          </w:p>
        </w:tc>
        <w:tc>
          <w:tcPr>
            <w:tcW w:w="992" w:type="dxa"/>
            <w:vMerge/>
            <w:vAlign w:val="center"/>
          </w:tcPr>
          <w:p w14:paraId="634970F9" w14:textId="77777777" w:rsidR="005E5C32" w:rsidRPr="008F2EAF" w:rsidRDefault="005E5C32" w:rsidP="006E1C4F">
            <w:pPr>
              <w:pStyle w:val="TAC"/>
              <w:rPr>
                <w:rFonts w:cs="Arial"/>
                <w:lang w:eastAsia="en-US"/>
              </w:rPr>
            </w:pPr>
          </w:p>
        </w:tc>
      </w:tr>
      <w:tr w:rsidR="005E5C32" w:rsidRPr="008F2EAF" w14:paraId="10279B9A" w14:textId="77777777" w:rsidTr="006E1C4F">
        <w:trPr>
          <w:cantSplit/>
        </w:trPr>
        <w:tc>
          <w:tcPr>
            <w:tcW w:w="2410" w:type="dxa"/>
            <w:tcBorders>
              <w:left w:val="single" w:sz="4" w:space="0" w:color="auto"/>
              <w:bottom w:val="single" w:sz="4" w:space="0" w:color="auto"/>
            </w:tcBorders>
          </w:tcPr>
          <w:p w14:paraId="2BB27E1A" w14:textId="77777777" w:rsidR="005E5C32" w:rsidRPr="008F2EAF" w:rsidRDefault="005E5C32" w:rsidP="006E1C4F">
            <w:pPr>
              <w:pStyle w:val="TAL"/>
              <w:rPr>
                <w:rFonts w:cs="Arial"/>
                <w:lang w:eastAsia="en-US"/>
              </w:rPr>
            </w:pPr>
            <w:r w:rsidRPr="008F2EAF">
              <w:rPr>
                <w:rFonts w:cs="Arial"/>
                <w:lang w:eastAsia="en-US"/>
              </w:rPr>
              <w:t>PHICH_RB</w:t>
            </w:r>
          </w:p>
        </w:tc>
        <w:tc>
          <w:tcPr>
            <w:tcW w:w="959" w:type="dxa"/>
            <w:tcBorders>
              <w:bottom w:val="single" w:sz="4" w:space="0" w:color="auto"/>
            </w:tcBorders>
            <w:vAlign w:val="center"/>
          </w:tcPr>
          <w:p w14:paraId="799C6CC8"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01061D7C" w14:textId="77777777" w:rsidR="005E5C32" w:rsidRPr="008F2EAF" w:rsidRDefault="005E5C32" w:rsidP="006E1C4F">
            <w:pPr>
              <w:pStyle w:val="TAC"/>
              <w:rPr>
                <w:rFonts w:cs="Arial"/>
                <w:lang w:eastAsia="en-US"/>
              </w:rPr>
            </w:pPr>
          </w:p>
        </w:tc>
        <w:tc>
          <w:tcPr>
            <w:tcW w:w="1985" w:type="dxa"/>
            <w:gridSpan w:val="2"/>
            <w:vMerge/>
            <w:vAlign w:val="center"/>
          </w:tcPr>
          <w:p w14:paraId="62A5D604" w14:textId="77777777" w:rsidR="005E5C32" w:rsidRPr="008F2EAF" w:rsidRDefault="005E5C32" w:rsidP="006E1C4F">
            <w:pPr>
              <w:pStyle w:val="TAC"/>
              <w:rPr>
                <w:rFonts w:cs="Arial"/>
                <w:lang w:eastAsia="en-US"/>
              </w:rPr>
            </w:pPr>
          </w:p>
        </w:tc>
        <w:tc>
          <w:tcPr>
            <w:tcW w:w="992" w:type="dxa"/>
            <w:vMerge/>
            <w:vAlign w:val="center"/>
          </w:tcPr>
          <w:p w14:paraId="0F104B99" w14:textId="77777777" w:rsidR="005E5C32" w:rsidRPr="008F2EAF" w:rsidRDefault="005E5C32" w:rsidP="006E1C4F">
            <w:pPr>
              <w:pStyle w:val="TAC"/>
              <w:rPr>
                <w:rFonts w:cs="Arial"/>
                <w:lang w:eastAsia="en-US"/>
              </w:rPr>
            </w:pPr>
          </w:p>
        </w:tc>
        <w:tc>
          <w:tcPr>
            <w:tcW w:w="992" w:type="dxa"/>
            <w:vMerge/>
            <w:vAlign w:val="center"/>
          </w:tcPr>
          <w:p w14:paraId="7F30D9FC" w14:textId="77777777" w:rsidR="005E5C32" w:rsidRPr="008F2EAF" w:rsidRDefault="005E5C32" w:rsidP="006E1C4F">
            <w:pPr>
              <w:pStyle w:val="TAC"/>
              <w:rPr>
                <w:rFonts w:cs="Arial"/>
                <w:lang w:eastAsia="en-US"/>
              </w:rPr>
            </w:pPr>
          </w:p>
        </w:tc>
      </w:tr>
      <w:tr w:rsidR="005E5C32" w:rsidRPr="008F2EAF" w14:paraId="24BB6064" w14:textId="77777777" w:rsidTr="006E1C4F">
        <w:trPr>
          <w:cantSplit/>
        </w:trPr>
        <w:tc>
          <w:tcPr>
            <w:tcW w:w="2410" w:type="dxa"/>
            <w:tcBorders>
              <w:left w:val="single" w:sz="4" w:space="0" w:color="auto"/>
              <w:bottom w:val="single" w:sz="4" w:space="0" w:color="auto"/>
            </w:tcBorders>
          </w:tcPr>
          <w:p w14:paraId="5A890A95" w14:textId="77777777" w:rsidR="005E5C32" w:rsidRPr="008F2EAF" w:rsidRDefault="005E5C32" w:rsidP="006E1C4F">
            <w:pPr>
              <w:pStyle w:val="TAL"/>
              <w:rPr>
                <w:rFonts w:cs="Arial"/>
                <w:lang w:eastAsia="en-US"/>
              </w:rPr>
            </w:pPr>
            <w:r w:rsidRPr="008F2EAF">
              <w:rPr>
                <w:rFonts w:cs="Arial"/>
                <w:lang w:eastAsia="en-US"/>
              </w:rPr>
              <w:t>PDCCH_RA</w:t>
            </w:r>
          </w:p>
        </w:tc>
        <w:tc>
          <w:tcPr>
            <w:tcW w:w="959" w:type="dxa"/>
            <w:tcBorders>
              <w:bottom w:val="single" w:sz="4" w:space="0" w:color="auto"/>
            </w:tcBorders>
            <w:vAlign w:val="center"/>
          </w:tcPr>
          <w:p w14:paraId="5667D357"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682388F2" w14:textId="77777777" w:rsidR="005E5C32" w:rsidRPr="008F2EAF" w:rsidRDefault="005E5C32" w:rsidP="006E1C4F">
            <w:pPr>
              <w:pStyle w:val="TAC"/>
              <w:rPr>
                <w:rFonts w:cs="Arial"/>
                <w:lang w:eastAsia="en-US"/>
              </w:rPr>
            </w:pPr>
          </w:p>
        </w:tc>
        <w:tc>
          <w:tcPr>
            <w:tcW w:w="1985" w:type="dxa"/>
            <w:gridSpan w:val="2"/>
            <w:vMerge/>
            <w:vAlign w:val="center"/>
          </w:tcPr>
          <w:p w14:paraId="36498BAC" w14:textId="77777777" w:rsidR="005E5C32" w:rsidRPr="008F2EAF" w:rsidRDefault="005E5C32" w:rsidP="006E1C4F">
            <w:pPr>
              <w:pStyle w:val="TAC"/>
              <w:rPr>
                <w:rFonts w:cs="Arial"/>
                <w:lang w:eastAsia="en-US"/>
              </w:rPr>
            </w:pPr>
          </w:p>
        </w:tc>
        <w:tc>
          <w:tcPr>
            <w:tcW w:w="992" w:type="dxa"/>
            <w:vMerge/>
            <w:vAlign w:val="center"/>
          </w:tcPr>
          <w:p w14:paraId="3E802492" w14:textId="77777777" w:rsidR="005E5C32" w:rsidRPr="008F2EAF" w:rsidRDefault="005E5C32" w:rsidP="006E1C4F">
            <w:pPr>
              <w:pStyle w:val="TAC"/>
              <w:rPr>
                <w:rFonts w:cs="Arial"/>
                <w:lang w:eastAsia="en-US"/>
              </w:rPr>
            </w:pPr>
          </w:p>
        </w:tc>
        <w:tc>
          <w:tcPr>
            <w:tcW w:w="992" w:type="dxa"/>
            <w:vMerge/>
            <w:vAlign w:val="center"/>
          </w:tcPr>
          <w:p w14:paraId="5507BBC5" w14:textId="77777777" w:rsidR="005E5C32" w:rsidRPr="008F2EAF" w:rsidRDefault="005E5C32" w:rsidP="006E1C4F">
            <w:pPr>
              <w:pStyle w:val="TAC"/>
              <w:rPr>
                <w:rFonts w:cs="Arial"/>
                <w:lang w:eastAsia="en-US"/>
              </w:rPr>
            </w:pPr>
          </w:p>
        </w:tc>
      </w:tr>
      <w:tr w:rsidR="005E5C32" w:rsidRPr="008F2EAF" w14:paraId="537B1B51" w14:textId="77777777" w:rsidTr="006E1C4F">
        <w:trPr>
          <w:cantSplit/>
        </w:trPr>
        <w:tc>
          <w:tcPr>
            <w:tcW w:w="2410" w:type="dxa"/>
            <w:tcBorders>
              <w:left w:val="single" w:sz="4" w:space="0" w:color="auto"/>
              <w:bottom w:val="single" w:sz="4" w:space="0" w:color="auto"/>
            </w:tcBorders>
          </w:tcPr>
          <w:p w14:paraId="436D9E6A" w14:textId="77777777" w:rsidR="005E5C32" w:rsidRPr="008F2EAF" w:rsidRDefault="005E5C32" w:rsidP="006E1C4F">
            <w:pPr>
              <w:pStyle w:val="TAL"/>
              <w:rPr>
                <w:rFonts w:cs="Arial"/>
                <w:lang w:eastAsia="en-US"/>
              </w:rPr>
            </w:pPr>
            <w:r w:rsidRPr="008F2EAF">
              <w:rPr>
                <w:rFonts w:cs="Arial"/>
                <w:lang w:eastAsia="en-US"/>
              </w:rPr>
              <w:t>PDCCH_RB</w:t>
            </w:r>
          </w:p>
        </w:tc>
        <w:tc>
          <w:tcPr>
            <w:tcW w:w="959" w:type="dxa"/>
            <w:tcBorders>
              <w:bottom w:val="single" w:sz="4" w:space="0" w:color="auto"/>
            </w:tcBorders>
            <w:vAlign w:val="center"/>
          </w:tcPr>
          <w:p w14:paraId="5F632A4A"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7A5A344B" w14:textId="77777777" w:rsidR="005E5C32" w:rsidRPr="008F2EAF" w:rsidRDefault="005E5C32" w:rsidP="006E1C4F">
            <w:pPr>
              <w:pStyle w:val="TAC"/>
              <w:rPr>
                <w:rFonts w:cs="Arial"/>
                <w:lang w:eastAsia="en-US"/>
              </w:rPr>
            </w:pPr>
          </w:p>
        </w:tc>
        <w:tc>
          <w:tcPr>
            <w:tcW w:w="1985" w:type="dxa"/>
            <w:gridSpan w:val="2"/>
            <w:vMerge/>
            <w:vAlign w:val="center"/>
          </w:tcPr>
          <w:p w14:paraId="71951229" w14:textId="77777777" w:rsidR="005E5C32" w:rsidRPr="008F2EAF" w:rsidRDefault="005E5C32" w:rsidP="006E1C4F">
            <w:pPr>
              <w:pStyle w:val="TAC"/>
              <w:rPr>
                <w:rFonts w:cs="Arial"/>
                <w:lang w:eastAsia="en-US"/>
              </w:rPr>
            </w:pPr>
          </w:p>
        </w:tc>
        <w:tc>
          <w:tcPr>
            <w:tcW w:w="992" w:type="dxa"/>
            <w:vMerge/>
            <w:vAlign w:val="center"/>
          </w:tcPr>
          <w:p w14:paraId="7EE6A4E7" w14:textId="77777777" w:rsidR="005E5C32" w:rsidRPr="008F2EAF" w:rsidRDefault="005E5C32" w:rsidP="006E1C4F">
            <w:pPr>
              <w:pStyle w:val="TAC"/>
              <w:rPr>
                <w:rFonts w:cs="Arial"/>
                <w:lang w:eastAsia="en-US"/>
              </w:rPr>
            </w:pPr>
          </w:p>
        </w:tc>
        <w:tc>
          <w:tcPr>
            <w:tcW w:w="992" w:type="dxa"/>
            <w:vMerge/>
            <w:vAlign w:val="center"/>
          </w:tcPr>
          <w:p w14:paraId="7151356A" w14:textId="77777777" w:rsidR="005E5C32" w:rsidRPr="008F2EAF" w:rsidRDefault="005E5C32" w:rsidP="006E1C4F">
            <w:pPr>
              <w:pStyle w:val="TAC"/>
              <w:rPr>
                <w:rFonts w:cs="Arial"/>
                <w:lang w:eastAsia="en-US"/>
              </w:rPr>
            </w:pPr>
          </w:p>
        </w:tc>
      </w:tr>
      <w:tr w:rsidR="005E5C32" w:rsidRPr="008F2EAF" w14:paraId="58485E1A" w14:textId="77777777" w:rsidTr="006E1C4F">
        <w:trPr>
          <w:cantSplit/>
        </w:trPr>
        <w:tc>
          <w:tcPr>
            <w:tcW w:w="2410" w:type="dxa"/>
            <w:tcBorders>
              <w:left w:val="single" w:sz="4" w:space="0" w:color="auto"/>
              <w:bottom w:val="single" w:sz="4" w:space="0" w:color="auto"/>
            </w:tcBorders>
          </w:tcPr>
          <w:p w14:paraId="34D3DD59" w14:textId="77777777" w:rsidR="005E5C32" w:rsidRPr="008F2EAF" w:rsidRDefault="005E5C32" w:rsidP="006E1C4F">
            <w:pPr>
              <w:pStyle w:val="TAL"/>
              <w:rPr>
                <w:rFonts w:cs="Arial"/>
                <w:lang w:eastAsia="en-US"/>
              </w:rPr>
            </w:pPr>
            <w:r w:rsidRPr="008F2EAF">
              <w:rPr>
                <w:rFonts w:cs="Arial"/>
                <w:lang w:eastAsia="en-US"/>
              </w:rPr>
              <w:t>PDSCH_RA</w:t>
            </w:r>
          </w:p>
        </w:tc>
        <w:tc>
          <w:tcPr>
            <w:tcW w:w="959" w:type="dxa"/>
            <w:tcBorders>
              <w:bottom w:val="single" w:sz="4" w:space="0" w:color="auto"/>
            </w:tcBorders>
            <w:vAlign w:val="center"/>
          </w:tcPr>
          <w:p w14:paraId="3EDF80E4"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1F607157" w14:textId="77777777" w:rsidR="005E5C32" w:rsidRPr="008F2EAF" w:rsidRDefault="005E5C32" w:rsidP="006E1C4F">
            <w:pPr>
              <w:pStyle w:val="TAC"/>
              <w:rPr>
                <w:rFonts w:cs="Arial"/>
                <w:lang w:eastAsia="en-US"/>
              </w:rPr>
            </w:pPr>
          </w:p>
        </w:tc>
        <w:tc>
          <w:tcPr>
            <w:tcW w:w="1985" w:type="dxa"/>
            <w:gridSpan w:val="2"/>
            <w:vMerge/>
            <w:vAlign w:val="center"/>
          </w:tcPr>
          <w:p w14:paraId="51E8C729" w14:textId="77777777" w:rsidR="005E5C32" w:rsidRPr="008F2EAF" w:rsidRDefault="005E5C32" w:rsidP="006E1C4F">
            <w:pPr>
              <w:pStyle w:val="TAC"/>
              <w:rPr>
                <w:rFonts w:cs="Arial"/>
                <w:lang w:eastAsia="en-US"/>
              </w:rPr>
            </w:pPr>
          </w:p>
        </w:tc>
        <w:tc>
          <w:tcPr>
            <w:tcW w:w="992" w:type="dxa"/>
            <w:vMerge/>
            <w:vAlign w:val="center"/>
          </w:tcPr>
          <w:p w14:paraId="6A2D3E58" w14:textId="77777777" w:rsidR="005E5C32" w:rsidRPr="008F2EAF" w:rsidRDefault="005E5C32" w:rsidP="006E1C4F">
            <w:pPr>
              <w:pStyle w:val="TAC"/>
              <w:rPr>
                <w:rFonts w:cs="Arial"/>
                <w:lang w:eastAsia="en-US"/>
              </w:rPr>
            </w:pPr>
          </w:p>
        </w:tc>
        <w:tc>
          <w:tcPr>
            <w:tcW w:w="992" w:type="dxa"/>
            <w:vMerge/>
            <w:vAlign w:val="center"/>
          </w:tcPr>
          <w:p w14:paraId="64BD96A0" w14:textId="77777777" w:rsidR="005E5C32" w:rsidRPr="008F2EAF" w:rsidRDefault="005E5C32" w:rsidP="006E1C4F">
            <w:pPr>
              <w:pStyle w:val="TAC"/>
              <w:rPr>
                <w:rFonts w:cs="Arial"/>
                <w:lang w:eastAsia="en-US"/>
              </w:rPr>
            </w:pPr>
          </w:p>
        </w:tc>
      </w:tr>
      <w:tr w:rsidR="005E5C32" w:rsidRPr="008F2EAF" w14:paraId="7A366493" w14:textId="77777777" w:rsidTr="006E1C4F">
        <w:trPr>
          <w:cantSplit/>
        </w:trPr>
        <w:tc>
          <w:tcPr>
            <w:tcW w:w="2410" w:type="dxa"/>
            <w:tcBorders>
              <w:left w:val="single" w:sz="4" w:space="0" w:color="auto"/>
              <w:bottom w:val="single" w:sz="4" w:space="0" w:color="auto"/>
            </w:tcBorders>
          </w:tcPr>
          <w:p w14:paraId="6B4EED73" w14:textId="77777777" w:rsidR="005E5C32" w:rsidRPr="008F2EAF" w:rsidRDefault="005E5C32" w:rsidP="006E1C4F">
            <w:pPr>
              <w:pStyle w:val="TAL"/>
              <w:rPr>
                <w:rFonts w:cs="Arial"/>
                <w:lang w:eastAsia="en-US"/>
              </w:rPr>
            </w:pPr>
            <w:r w:rsidRPr="008F2EAF">
              <w:rPr>
                <w:rFonts w:cs="Arial"/>
                <w:lang w:eastAsia="en-US"/>
              </w:rPr>
              <w:t>PDSCH_RB</w:t>
            </w:r>
          </w:p>
        </w:tc>
        <w:tc>
          <w:tcPr>
            <w:tcW w:w="959" w:type="dxa"/>
            <w:tcBorders>
              <w:bottom w:val="single" w:sz="4" w:space="0" w:color="auto"/>
            </w:tcBorders>
            <w:vAlign w:val="center"/>
          </w:tcPr>
          <w:p w14:paraId="4DF84518"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487F8E59" w14:textId="77777777" w:rsidR="005E5C32" w:rsidRPr="008F2EAF" w:rsidRDefault="005E5C32" w:rsidP="006E1C4F">
            <w:pPr>
              <w:pStyle w:val="TAC"/>
              <w:rPr>
                <w:rFonts w:cs="Arial"/>
                <w:lang w:eastAsia="en-US"/>
              </w:rPr>
            </w:pPr>
          </w:p>
        </w:tc>
        <w:tc>
          <w:tcPr>
            <w:tcW w:w="1985" w:type="dxa"/>
            <w:gridSpan w:val="2"/>
            <w:vMerge/>
            <w:vAlign w:val="center"/>
          </w:tcPr>
          <w:p w14:paraId="6084C3FF" w14:textId="77777777" w:rsidR="005E5C32" w:rsidRPr="008F2EAF" w:rsidRDefault="005E5C32" w:rsidP="006E1C4F">
            <w:pPr>
              <w:pStyle w:val="TAC"/>
              <w:rPr>
                <w:rFonts w:cs="Arial"/>
                <w:lang w:eastAsia="en-US"/>
              </w:rPr>
            </w:pPr>
          </w:p>
        </w:tc>
        <w:tc>
          <w:tcPr>
            <w:tcW w:w="992" w:type="dxa"/>
            <w:vMerge/>
            <w:vAlign w:val="center"/>
          </w:tcPr>
          <w:p w14:paraId="605FFB68" w14:textId="77777777" w:rsidR="005E5C32" w:rsidRPr="008F2EAF" w:rsidRDefault="005E5C32" w:rsidP="006E1C4F">
            <w:pPr>
              <w:pStyle w:val="TAC"/>
              <w:rPr>
                <w:rFonts w:cs="Arial"/>
                <w:lang w:eastAsia="en-US"/>
              </w:rPr>
            </w:pPr>
          </w:p>
        </w:tc>
        <w:tc>
          <w:tcPr>
            <w:tcW w:w="992" w:type="dxa"/>
            <w:vMerge/>
            <w:vAlign w:val="center"/>
          </w:tcPr>
          <w:p w14:paraId="5D3CA297" w14:textId="77777777" w:rsidR="005E5C32" w:rsidRPr="008F2EAF" w:rsidRDefault="005E5C32" w:rsidP="006E1C4F">
            <w:pPr>
              <w:pStyle w:val="TAC"/>
              <w:rPr>
                <w:rFonts w:cs="Arial"/>
                <w:lang w:eastAsia="en-US"/>
              </w:rPr>
            </w:pPr>
          </w:p>
        </w:tc>
      </w:tr>
      <w:tr w:rsidR="005E5C32" w:rsidRPr="008F2EAF" w14:paraId="394FC785" w14:textId="77777777" w:rsidTr="006E1C4F">
        <w:trPr>
          <w:cantSplit/>
        </w:trPr>
        <w:tc>
          <w:tcPr>
            <w:tcW w:w="2410" w:type="dxa"/>
            <w:tcBorders>
              <w:left w:val="single" w:sz="4" w:space="0" w:color="auto"/>
              <w:bottom w:val="single" w:sz="4" w:space="0" w:color="auto"/>
            </w:tcBorders>
            <w:vAlign w:val="center"/>
          </w:tcPr>
          <w:p w14:paraId="13BD66EC"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59" w:type="dxa"/>
            <w:tcBorders>
              <w:bottom w:val="single" w:sz="4" w:space="0" w:color="auto"/>
            </w:tcBorders>
            <w:vAlign w:val="center"/>
          </w:tcPr>
          <w:p w14:paraId="6422279A"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vAlign w:val="center"/>
          </w:tcPr>
          <w:p w14:paraId="0D561DCF" w14:textId="77777777" w:rsidR="005E5C32" w:rsidRPr="008F2EAF" w:rsidRDefault="005E5C32" w:rsidP="006E1C4F">
            <w:pPr>
              <w:pStyle w:val="TAC"/>
              <w:rPr>
                <w:rFonts w:cs="Arial"/>
                <w:lang w:eastAsia="en-US"/>
              </w:rPr>
            </w:pPr>
          </w:p>
        </w:tc>
        <w:tc>
          <w:tcPr>
            <w:tcW w:w="1985" w:type="dxa"/>
            <w:gridSpan w:val="2"/>
            <w:vMerge/>
            <w:vAlign w:val="center"/>
          </w:tcPr>
          <w:p w14:paraId="3BC24007" w14:textId="77777777" w:rsidR="005E5C32" w:rsidRPr="008F2EAF" w:rsidRDefault="005E5C32" w:rsidP="006E1C4F">
            <w:pPr>
              <w:pStyle w:val="TAC"/>
              <w:rPr>
                <w:rFonts w:cs="Arial"/>
                <w:lang w:eastAsia="en-US"/>
              </w:rPr>
            </w:pPr>
          </w:p>
        </w:tc>
        <w:tc>
          <w:tcPr>
            <w:tcW w:w="992" w:type="dxa"/>
            <w:vMerge/>
            <w:vAlign w:val="center"/>
          </w:tcPr>
          <w:p w14:paraId="261F1E5E" w14:textId="77777777" w:rsidR="005E5C32" w:rsidRPr="008F2EAF" w:rsidRDefault="005E5C32" w:rsidP="006E1C4F">
            <w:pPr>
              <w:pStyle w:val="TAC"/>
              <w:rPr>
                <w:rFonts w:cs="Arial"/>
                <w:lang w:eastAsia="en-US"/>
              </w:rPr>
            </w:pPr>
          </w:p>
        </w:tc>
        <w:tc>
          <w:tcPr>
            <w:tcW w:w="992" w:type="dxa"/>
            <w:vMerge/>
            <w:vAlign w:val="center"/>
          </w:tcPr>
          <w:p w14:paraId="12DCBD1D" w14:textId="77777777" w:rsidR="005E5C32" w:rsidRPr="008F2EAF" w:rsidRDefault="005E5C32" w:rsidP="006E1C4F">
            <w:pPr>
              <w:pStyle w:val="TAC"/>
              <w:rPr>
                <w:rFonts w:cs="Arial"/>
                <w:lang w:eastAsia="en-US"/>
              </w:rPr>
            </w:pPr>
          </w:p>
        </w:tc>
      </w:tr>
      <w:tr w:rsidR="005E5C32" w:rsidRPr="008F2EAF" w14:paraId="0EF5CBA9" w14:textId="77777777" w:rsidTr="006E1C4F">
        <w:trPr>
          <w:cantSplit/>
        </w:trPr>
        <w:tc>
          <w:tcPr>
            <w:tcW w:w="2410" w:type="dxa"/>
            <w:tcBorders>
              <w:left w:val="single" w:sz="4" w:space="0" w:color="auto"/>
              <w:bottom w:val="single" w:sz="4" w:space="0" w:color="auto"/>
            </w:tcBorders>
            <w:vAlign w:val="center"/>
          </w:tcPr>
          <w:p w14:paraId="44A605D1"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959" w:type="dxa"/>
            <w:tcBorders>
              <w:bottom w:val="single" w:sz="4" w:space="0" w:color="auto"/>
            </w:tcBorders>
            <w:vAlign w:val="center"/>
          </w:tcPr>
          <w:p w14:paraId="303A0E39" w14:textId="77777777" w:rsidR="005E5C32" w:rsidRPr="008F2EAF" w:rsidRDefault="005E5C32" w:rsidP="006E1C4F">
            <w:pPr>
              <w:pStyle w:val="TAC"/>
              <w:rPr>
                <w:rFonts w:cs="Arial"/>
                <w:lang w:eastAsia="en-US"/>
              </w:rPr>
            </w:pPr>
            <w:r w:rsidRPr="008F2EAF">
              <w:rPr>
                <w:rFonts w:cs="Arial"/>
                <w:lang w:eastAsia="en-US"/>
              </w:rPr>
              <w:t>dB</w:t>
            </w:r>
          </w:p>
        </w:tc>
        <w:tc>
          <w:tcPr>
            <w:tcW w:w="1876" w:type="dxa"/>
            <w:gridSpan w:val="2"/>
            <w:vMerge/>
            <w:tcBorders>
              <w:bottom w:val="single" w:sz="4" w:space="0" w:color="auto"/>
            </w:tcBorders>
            <w:vAlign w:val="center"/>
          </w:tcPr>
          <w:p w14:paraId="3E407EBE" w14:textId="77777777" w:rsidR="005E5C32" w:rsidRPr="008F2EAF" w:rsidRDefault="005E5C32" w:rsidP="006E1C4F">
            <w:pPr>
              <w:pStyle w:val="TAC"/>
              <w:rPr>
                <w:rFonts w:cs="Arial"/>
                <w:lang w:eastAsia="en-US"/>
              </w:rPr>
            </w:pPr>
          </w:p>
        </w:tc>
        <w:tc>
          <w:tcPr>
            <w:tcW w:w="1985" w:type="dxa"/>
            <w:gridSpan w:val="2"/>
            <w:vMerge/>
            <w:tcBorders>
              <w:bottom w:val="single" w:sz="4" w:space="0" w:color="auto"/>
            </w:tcBorders>
            <w:vAlign w:val="center"/>
          </w:tcPr>
          <w:p w14:paraId="4B4B174A" w14:textId="77777777" w:rsidR="005E5C32" w:rsidRPr="008F2EAF" w:rsidRDefault="005E5C32" w:rsidP="006E1C4F">
            <w:pPr>
              <w:pStyle w:val="TAC"/>
              <w:rPr>
                <w:rFonts w:cs="Arial"/>
                <w:lang w:eastAsia="en-US"/>
              </w:rPr>
            </w:pPr>
          </w:p>
        </w:tc>
        <w:tc>
          <w:tcPr>
            <w:tcW w:w="992" w:type="dxa"/>
            <w:vMerge/>
            <w:tcBorders>
              <w:bottom w:val="single" w:sz="4" w:space="0" w:color="auto"/>
            </w:tcBorders>
            <w:vAlign w:val="center"/>
          </w:tcPr>
          <w:p w14:paraId="1AC94AAD" w14:textId="77777777" w:rsidR="005E5C32" w:rsidRPr="008F2EAF" w:rsidRDefault="005E5C32" w:rsidP="006E1C4F">
            <w:pPr>
              <w:pStyle w:val="TAC"/>
              <w:rPr>
                <w:rFonts w:cs="Arial"/>
                <w:lang w:eastAsia="en-US"/>
              </w:rPr>
            </w:pPr>
          </w:p>
        </w:tc>
        <w:tc>
          <w:tcPr>
            <w:tcW w:w="992" w:type="dxa"/>
            <w:vMerge/>
            <w:tcBorders>
              <w:bottom w:val="single" w:sz="4" w:space="0" w:color="auto"/>
            </w:tcBorders>
            <w:vAlign w:val="center"/>
          </w:tcPr>
          <w:p w14:paraId="37428BB1" w14:textId="77777777" w:rsidR="005E5C32" w:rsidRPr="008F2EAF" w:rsidRDefault="005E5C32" w:rsidP="006E1C4F">
            <w:pPr>
              <w:pStyle w:val="TAC"/>
              <w:rPr>
                <w:rFonts w:cs="Arial"/>
                <w:lang w:eastAsia="en-US"/>
              </w:rPr>
            </w:pPr>
          </w:p>
        </w:tc>
      </w:tr>
      <w:tr w:rsidR="005E5C32" w:rsidRPr="008F2EAF" w14:paraId="5EFC3B26" w14:textId="77777777" w:rsidTr="006E1C4F">
        <w:trPr>
          <w:cantSplit/>
          <w:trHeight w:val="124"/>
        </w:trPr>
        <w:tc>
          <w:tcPr>
            <w:tcW w:w="2410" w:type="dxa"/>
            <w:vAlign w:val="center"/>
          </w:tcPr>
          <w:p w14:paraId="0692DB61"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7921B8C7">
                <v:shape id="_x0000_i1150" type="#_x0000_t75" style="width:20.1pt;height:18pt" o:ole="" fillcolor="window">
                  <v:imagedata r:id="rId10" o:title=""/>
                </v:shape>
                <o:OLEObject Type="Embed" ProgID="Equation.3" ShapeID="_x0000_i1150" DrawAspect="Content" ObjectID="_1578911353" r:id="rId151"/>
              </w:object>
            </w:r>
            <w:r w:rsidRPr="008F2EAF">
              <w:rPr>
                <w:rFonts w:cs="Arial"/>
                <w:vertAlign w:val="superscript"/>
                <w:lang w:eastAsia="en-US"/>
              </w:rPr>
              <w:t xml:space="preserve"> Note 3</w:t>
            </w:r>
          </w:p>
        </w:tc>
        <w:tc>
          <w:tcPr>
            <w:tcW w:w="959" w:type="dxa"/>
            <w:tcMar>
              <w:left w:w="11" w:type="dxa"/>
              <w:right w:w="11" w:type="dxa"/>
            </w:tcMar>
            <w:vAlign w:val="center"/>
          </w:tcPr>
          <w:p w14:paraId="4AF6C891" w14:textId="77777777" w:rsidR="005E5C32" w:rsidRPr="008F2EAF" w:rsidRDefault="005E5C32" w:rsidP="006E1C4F">
            <w:pPr>
              <w:pStyle w:val="TAC"/>
              <w:rPr>
                <w:rFonts w:cs="Arial"/>
                <w:lang w:eastAsia="en-US"/>
              </w:rPr>
            </w:pPr>
            <w:r w:rsidRPr="008F2EAF">
              <w:rPr>
                <w:rFonts w:cs="Arial"/>
                <w:lang w:eastAsia="en-US"/>
              </w:rPr>
              <w:t>dBm/15 kHz</w:t>
            </w:r>
          </w:p>
        </w:tc>
        <w:tc>
          <w:tcPr>
            <w:tcW w:w="5845" w:type="dxa"/>
            <w:gridSpan w:val="6"/>
            <w:vAlign w:val="center"/>
          </w:tcPr>
          <w:p w14:paraId="78794295"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2816C87A" w14:textId="77777777" w:rsidTr="006E1C4F">
        <w:trPr>
          <w:cantSplit/>
          <w:trHeight w:val="219"/>
        </w:trPr>
        <w:tc>
          <w:tcPr>
            <w:tcW w:w="2410" w:type="dxa"/>
            <w:vAlign w:val="center"/>
          </w:tcPr>
          <w:p w14:paraId="0D7605BD" w14:textId="77777777" w:rsidR="005E5C32" w:rsidRPr="008F2EAF" w:rsidRDefault="005E5C32" w:rsidP="006E1C4F">
            <w:pPr>
              <w:pStyle w:val="TAL"/>
              <w:rPr>
                <w:rFonts w:cs="Arial"/>
                <w:lang w:eastAsia="en-US"/>
              </w:rPr>
            </w:pPr>
            <w:r w:rsidRPr="008F2EAF">
              <w:rPr>
                <w:rFonts w:cs="Arial"/>
                <w:position w:val="-12"/>
                <w:lang w:eastAsia="en-US"/>
              </w:rPr>
              <w:object w:dxaOrig="1020" w:dyaOrig="400" w14:anchorId="1DBAB224">
                <v:shape id="_x0000_i1151" type="#_x0000_t75" style="width:51pt;height:20.1pt" o:ole="">
                  <v:imagedata r:id="rId43" o:title=""/>
                </v:shape>
                <o:OLEObject Type="Embed" ProgID="Equation.3" ShapeID="_x0000_i1151" DrawAspect="Content" ObjectID="_1578911354" r:id="rId152"/>
              </w:object>
            </w:r>
          </w:p>
        </w:tc>
        <w:tc>
          <w:tcPr>
            <w:tcW w:w="959" w:type="dxa"/>
            <w:vAlign w:val="center"/>
          </w:tcPr>
          <w:p w14:paraId="03C6CA7A"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7C52613D" w14:textId="77777777" w:rsidR="005E5C32" w:rsidRPr="008F2EAF" w:rsidDel="004B51DC" w:rsidRDefault="005E5C32" w:rsidP="006E1C4F">
            <w:pPr>
              <w:pStyle w:val="TAC"/>
              <w:rPr>
                <w:rFonts w:cs="Arial"/>
                <w:lang w:eastAsia="en-US"/>
              </w:rPr>
            </w:pPr>
            <w:r w:rsidRPr="008F2EAF">
              <w:rPr>
                <w:rFonts w:cs="Arial"/>
                <w:lang w:eastAsia="en-US"/>
              </w:rPr>
              <w:t>4</w:t>
            </w:r>
          </w:p>
        </w:tc>
        <w:tc>
          <w:tcPr>
            <w:tcW w:w="908" w:type="dxa"/>
            <w:vAlign w:val="center"/>
          </w:tcPr>
          <w:p w14:paraId="7F6966D4" w14:textId="77777777" w:rsidR="005E5C32" w:rsidRPr="008F2EAF" w:rsidDel="004B51DC" w:rsidRDefault="005E5C32" w:rsidP="006E1C4F">
            <w:pPr>
              <w:pStyle w:val="TAC"/>
              <w:rPr>
                <w:rFonts w:cs="Arial"/>
                <w:lang w:eastAsia="en-US"/>
              </w:rPr>
            </w:pPr>
            <w:r w:rsidRPr="008F2EAF">
              <w:rPr>
                <w:rFonts w:cs="Arial"/>
                <w:lang w:eastAsia="en-US"/>
              </w:rPr>
              <w:t>4</w:t>
            </w:r>
          </w:p>
        </w:tc>
        <w:tc>
          <w:tcPr>
            <w:tcW w:w="992" w:type="dxa"/>
            <w:vAlign w:val="center"/>
          </w:tcPr>
          <w:p w14:paraId="099AD505" w14:textId="77777777" w:rsidR="005E5C32" w:rsidRPr="008F2EAF" w:rsidDel="00B36E6D" w:rsidRDefault="005E5C32" w:rsidP="006E1C4F">
            <w:pPr>
              <w:pStyle w:val="TAC"/>
              <w:rPr>
                <w:rFonts w:cs="Arial"/>
                <w:lang w:eastAsia="en-US"/>
              </w:rPr>
            </w:pPr>
            <w:r w:rsidRPr="008F2EAF">
              <w:rPr>
                <w:rFonts w:cs="Arial"/>
                <w:lang w:eastAsia="en-US"/>
              </w:rPr>
              <w:t>2</w:t>
            </w:r>
          </w:p>
        </w:tc>
        <w:tc>
          <w:tcPr>
            <w:tcW w:w="993" w:type="dxa"/>
            <w:vAlign w:val="center"/>
          </w:tcPr>
          <w:p w14:paraId="13EAD9FD" w14:textId="77777777" w:rsidR="005E5C32" w:rsidRPr="008F2EAF" w:rsidDel="004B51DC" w:rsidRDefault="005E5C32" w:rsidP="006E1C4F">
            <w:pPr>
              <w:pStyle w:val="TAC"/>
              <w:rPr>
                <w:rFonts w:cs="v4.2.0"/>
                <w:lang w:eastAsia="en-US"/>
              </w:rPr>
            </w:pPr>
            <w:r w:rsidRPr="008F2EAF">
              <w:rPr>
                <w:rFonts w:cs="v4.2.0"/>
                <w:lang w:eastAsia="en-US"/>
              </w:rPr>
              <w:t>2</w:t>
            </w:r>
          </w:p>
        </w:tc>
        <w:tc>
          <w:tcPr>
            <w:tcW w:w="992" w:type="dxa"/>
            <w:vAlign w:val="center"/>
          </w:tcPr>
          <w:p w14:paraId="33B98917"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6FCD0A73" w14:textId="77777777" w:rsidR="005E5C32" w:rsidRPr="008F2EAF" w:rsidRDefault="005E5C32" w:rsidP="006E1C4F">
            <w:pPr>
              <w:pStyle w:val="TAC"/>
              <w:rPr>
                <w:rFonts w:cs="v4.2.0"/>
                <w:lang w:eastAsia="en-US"/>
              </w:rPr>
            </w:pPr>
            <w:r w:rsidRPr="008F2EAF">
              <w:rPr>
                <w:rFonts w:cs="v4.2.0"/>
                <w:lang w:eastAsia="en-US"/>
              </w:rPr>
              <w:t>-4</w:t>
            </w:r>
          </w:p>
        </w:tc>
      </w:tr>
      <w:tr w:rsidR="005E5C32" w:rsidRPr="008F2EAF" w14:paraId="0AB483CC" w14:textId="77777777" w:rsidTr="006E1C4F">
        <w:trPr>
          <w:cantSplit/>
        </w:trPr>
        <w:tc>
          <w:tcPr>
            <w:tcW w:w="2410" w:type="dxa"/>
            <w:vAlign w:val="center"/>
          </w:tcPr>
          <w:p w14:paraId="0D15BCFA"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959" w:type="dxa"/>
            <w:vAlign w:val="center"/>
          </w:tcPr>
          <w:p w14:paraId="15FF6F55" w14:textId="77777777" w:rsidR="005E5C32" w:rsidRPr="008F2EAF" w:rsidRDefault="005E5C32" w:rsidP="006E1C4F">
            <w:pPr>
              <w:pStyle w:val="TAC"/>
              <w:rPr>
                <w:rFonts w:cs="Arial"/>
                <w:lang w:eastAsia="en-US"/>
              </w:rPr>
            </w:pPr>
            <w:r w:rsidRPr="008F2EAF">
              <w:rPr>
                <w:rFonts w:cs="Arial"/>
                <w:lang w:eastAsia="en-US"/>
              </w:rPr>
              <w:t>dBm/15 kHz</w:t>
            </w:r>
          </w:p>
        </w:tc>
        <w:tc>
          <w:tcPr>
            <w:tcW w:w="968" w:type="dxa"/>
            <w:vAlign w:val="center"/>
          </w:tcPr>
          <w:p w14:paraId="035EBF50" w14:textId="77777777" w:rsidR="005E5C32" w:rsidRPr="008F2EAF" w:rsidRDefault="005E5C32" w:rsidP="006E1C4F">
            <w:pPr>
              <w:pStyle w:val="TAC"/>
              <w:rPr>
                <w:rFonts w:cs="Arial"/>
                <w:lang w:eastAsia="en-US"/>
              </w:rPr>
            </w:pPr>
            <w:r w:rsidRPr="008F2EAF">
              <w:rPr>
                <w:rFonts w:cs="Arial"/>
                <w:lang w:eastAsia="en-US"/>
              </w:rPr>
              <w:t>-94</w:t>
            </w:r>
          </w:p>
        </w:tc>
        <w:tc>
          <w:tcPr>
            <w:tcW w:w="908" w:type="dxa"/>
            <w:vAlign w:val="center"/>
          </w:tcPr>
          <w:p w14:paraId="64DE12B6" w14:textId="77777777" w:rsidR="005E5C32" w:rsidRPr="008F2EAF" w:rsidRDefault="005E5C32" w:rsidP="006E1C4F">
            <w:pPr>
              <w:pStyle w:val="TAC"/>
              <w:rPr>
                <w:rFonts w:cs="Arial"/>
                <w:lang w:eastAsia="en-US"/>
              </w:rPr>
            </w:pPr>
            <w:r w:rsidRPr="008F2EAF">
              <w:rPr>
                <w:rFonts w:cs="Arial"/>
                <w:lang w:eastAsia="en-US"/>
              </w:rPr>
              <w:t>-94</w:t>
            </w:r>
          </w:p>
        </w:tc>
        <w:tc>
          <w:tcPr>
            <w:tcW w:w="992" w:type="dxa"/>
            <w:vAlign w:val="center"/>
          </w:tcPr>
          <w:p w14:paraId="3680C83A" w14:textId="77777777" w:rsidR="005E5C32" w:rsidRPr="008F2EAF" w:rsidRDefault="005E5C32" w:rsidP="006E1C4F">
            <w:pPr>
              <w:pStyle w:val="TAC"/>
              <w:rPr>
                <w:rFonts w:cs="Arial"/>
                <w:lang w:eastAsia="en-US"/>
              </w:rPr>
            </w:pPr>
            <w:r w:rsidRPr="008F2EAF">
              <w:rPr>
                <w:rFonts w:cs="Arial"/>
                <w:lang w:eastAsia="en-US"/>
              </w:rPr>
              <w:t>-96</w:t>
            </w:r>
          </w:p>
        </w:tc>
        <w:tc>
          <w:tcPr>
            <w:tcW w:w="993" w:type="dxa"/>
            <w:vAlign w:val="center"/>
          </w:tcPr>
          <w:p w14:paraId="058E396F" w14:textId="77777777" w:rsidR="005E5C32" w:rsidRPr="008F2EAF" w:rsidRDefault="005E5C32" w:rsidP="006E1C4F">
            <w:pPr>
              <w:pStyle w:val="TAC"/>
              <w:rPr>
                <w:rFonts w:cs="v4.2.0"/>
                <w:lang w:eastAsia="en-US"/>
              </w:rPr>
            </w:pPr>
            <w:r w:rsidRPr="008F2EAF">
              <w:rPr>
                <w:rFonts w:cs="v4.2.0"/>
                <w:lang w:eastAsia="en-US"/>
              </w:rPr>
              <w:t>-96</w:t>
            </w:r>
          </w:p>
        </w:tc>
        <w:tc>
          <w:tcPr>
            <w:tcW w:w="992" w:type="dxa"/>
            <w:vAlign w:val="center"/>
          </w:tcPr>
          <w:p w14:paraId="3C3DFB11"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30D5874E" w14:textId="77777777" w:rsidR="005E5C32" w:rsidRPr="008F2EAF" w:rsidRDefault="005E5C32" w:rsidP="006E1C4F">
            <w:pPr>
              <w:pStyle w:val="TAC"/>
              <w:rPr>
                <w:rFonts w:cs="v4.2.0"/>
                <w:lang w:eastAsia="en-US"/>
              </w:rPr>
            </w:pPr>
            <w:r w:rsidRPr="008F2EAF">
              <w:rPr>
                <w:rFonts w:cs="v4.2.0"/>
                <w:lang w:eastAsia="en-US"/>
              </w:rPr>
              <w:t>-102</w:t>
            </w:r>
          </w:p>
        </w:tc>
      </w:tr>
      <w:tr w:rsidR="005E5C32" w:rsidRPr="008F2EAF" w14:paraId="77F435C1" w14:textId="77777777" w:rsidTr="006E1C4F">
        <w:trPr>
          <w:cantSplit/>
        </w:trPr>
        <w:tc>
          <w:tcPr>
            <w:tcW w:w="2410" w:type="dxa"/>
            <w:vAlign w:val="center"/>
          </w:tcPr>
          <w:p w14:paraId="4A30CF06"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959" w:type="dxa"/>
            <w:vAlign w:val="center"/>
          </w:tcPr>
          <w:p w14:paraId="4D82EF92" w14:textId="77777777" w:rsidR="005E5C32" w:rsidRPr="008F2EAF" w:rsidRDefault="005E5C32" w:rsidP="006E1C4F">
            <w:pPr>
              <w:pStyle w:val="TAC"/>
              <w:rPr>
                <w:rFonts w:cs="Arial"/>
                <w:lang w:eastAsia="en-US"/>
              </w:rPr>
            </w:pPr>
            <w:r w:rsidRPr="008F2EAF">
              <w:rPr>
                <w:rFonts w:cs="Arial"/>
                <w:lang w:eastAsia="en-US"/>
              </w:rPr>
              <w:t>dBm/15 kHz</w:t>
            </w:r>
          </w:p>
        </w:tc>
        <w:tc>
          <w:tcPr>
            <w:tcW w:w="968" w:type="dxa"/>
            <w:vAlign w:val="center"/>
          </w:tcPr>
          <w:p w14:paraId="332D9E70" w14:textId="77777777" w:rsidR="005E5C32" w:rsidRPr="008F2EAF" w:rsidRDefault="005E5C32" w:rsidP="006E1C4F">
            <w:pPr>
              <w:pStyle w:val="TAC"/>
              <w:rPr>
                <w:rFonts w:cs="Arial"/>
                <w:lang w:eastAsia="en-US"/>
              </w:rPr>
            </w:pPr>
            <w:r w:rsidRPr="008F2EAF">
              <w:rPr>
                <w:rFonts w:cs="Arial"/>
                <w:lang w:eastAsia="en-US"/>
              </w:rPr>
              <w:t>-94</w:t>
            </w:r>
          </w:p>
        </w:tc>
        <w:tc>
          <w:tcPr>
            <w:tcW w:w="908" w:type="dxa"/>
            <w:vAlign w:val="center"/>
          </w:tcPr>
          <w:p w14:paraId="782405D3" w14:textId="77777777" w:rsidR="005E5C32" w:rsidRPr="008F2EAF" w:rsidRDefault="005E5C32" w:rsidP="006E1C4F">
            <w:pPr>
              <w:pStyle w:val="TAC"/>
              <w:rPr>
                <w:rFonts w:cs="Arial"/>
                <w:lang w:eastAsia="en-US"/>
              </w:rPr>
            </w:pPr>
            <w:r w:rsidRPr="008F2EAF">
              <w:rPr>
                <w:rFonts w:cs="Arial"/>
                <w:lang w:eastAsia="en-US"/>
              </w:rPr>
              <w:t>-94</w:t>
            </w:r>
          </w:p>
        </w:tc>
        <w:tc>
          <w:tcPr>
            <w:tcW w:w="992" w:type="dxa"/>
            <w:vAlign w:val="center"/>
          </w:tcPr>
          <w:p w14:paraId="19007960" w14:textId="77777777" w:rsidR="005E5C32" w:rsidRPr="008F2EAF" w:rsidRDefault="005E5C32" w:rsidP="006E1C4F">
            <w:pPr>
              <w:pStyle w:val="TAC"/>
              <w:rPr>
                <w:rFonts w:cs="Arial"/>
                <w:lang w:eastAsia="en-US"/>
              </w:rPr>
            </w:pPr>
            <w:r w:rsidRPr="008F2EAF">
              <w:rPr>
                <w:rFonts w:cs="Arial"/>
                <w:lang w:eastAsia="en-US"/>
              </w:rPr>
              <w:t>-96</w:t>
            </w:r>
          </w:p>
        </w:tc>
        <w:tc>
          <w:tcPr>
            <w:tcW w:w="993" w:type="dxa"/>
            <w:vAlign w:val="center"/>
          </w:tcPr>
          <w:p w14:paraId="423D05F5" w14:textId="77777777" w:rsidR="005E5C32" w:rsidRPr="008F2EAF" w:rsidRDefault="005E5C32" w:rsidP="006E1C4F">
            <w:pPr>
              <w:pStyle w:val="TAC"/>
              <w:rPr>
                <w:rFonts w:cs="v4.2.0"/>
                <w:lang w:eastAsia="en-US"/>
              </w:rPr>
            </w:pPr>
            <w:r w:rsidRPr="008F2EAF">
              <w:rPr>
                <w:rFonts w:cs="v4.2.0"/>
                <w:lang w:eastAsia="en-US"/>
              </w:rPr>
              <w:t>-96</w:t>
            </w:r>
          </w:p>
        </w:tc>
        <w:tc>
          <w:tcPr>
            <w:tcW w:w="992" w:type="dxa"/>
            <w:vAlign w:val="center"/>
          </w:tcPr>
          <w:p w14:paraId="3A1A56AE"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1F7C206A" w14:textId="77777777" w:rsidR="005E5C32" w:rsidRPr="008F2EAF" w:rsidRDefault="005E5C32" w:rsidP="006E1C4F">
            <w:pPr>
              <w:pStyle w:val="TAC"/>
              <w:rPr>
                <w:rFonts w:cs="v4.2.0"/>
                <w:lang w:eastAsia="en-US"/>
              </w:rPr>
            </w:pPr>
            <w:r w:rsidRPr="008F2EAF">
              <w:rPr>
                <w:rFonts w:cs="v4.2.0"/>
                <w:lang w:eastAsia="en-US"/>
              </w:rPr>
              <w:t>-102</w:t>
            </w:r>
          </w:p>
        </w:tc>
      </w:tr>
      <w:tr w:rsidR="005E5C32" w:rsidRPr="008F2EAF" w14:paraId="05CF5861" w14:textId="77777777" w:rsidTr="006E1C4F">
        <w:trPr>
          <w:cantSplit/>
        </w:trPr>
        <w:tc>
          <w:tcPr>
            <w:tcW w:w="2410" w:type="dxa"/>
            <w:tcMar>
              <w:left w:w="91" w:type="dxa"/>
              <w:right w:w="11" w:type="dxa"/>
            </w:tcMar>
            <w:vAlign w:val="center"/>
          </w:tcPr>
          <w:p w14:paraId="6EBF369B" w14:textId="77777777" w:rsidR="005E5C32" w:rsidRPr="008F2EAF" w:rsidRDefault="005E5C32" w:rsidP="006E1C4F">
            <w:pPr>
              <w:pStyle w:val="TAL"/>
              <w:rPr>
                <w:rFonts w:cs="Arial"/>
                <w:lang w:eastAsia="en-US"/>
              </w:rPr>
            </w:pPr>
            <w:r w:rsidRPr="008F2EAF">
              <w:rPr>
                <w:rFonts w:cs="Arial"/>
                <w:lang w:eastAsia="en-US"/>
              </w:rPr>
              <w:t>CRS</w:t>
            </w:r>
            <w:r w:rsidRPr="008F2EAF">
              <w:rPr>
                <w:rFonts w:cs="Arial"/>
                <w:position w:val="-12"/>
                <w:lang w:eastAsia="ko-KR"/>
              </w:rPr>
              <w:object w:dxaOrig="620" w:dyaOrig="380" w14:anchorId="1E50CEB2">
                <v:shape id="_x0000_i1152" type="#_x0000_t75" style="width:30.9pt;height:18.9pt" o:ole="" fillcolor="window">
                  <v:imagedata r:id="rId8" o:title=""/>
                </v:shape>
                <o:OLEObject Type="Embed" ProgID="Equation.3" ShapeID="_x0000_i1152" DrawAspect="Content" ObjectID="_1578911355" r:id="rId153"/>
              </w:object>
            </w:r>
            <w:r w:rsidRPr="008F2EAF">
              <w:rPr>
                <w:rFonts w:cs="Arial"/>
                <w:noProof/>
                <w:vertAlign w:val="superscript"/>
                <w:lang w:eastAsia="en-US"/>
              </w:rPr>
              <w:t>Note 5</w:t>
            </w:r>
          </w:p>
        </w:tc>
        <w:tc>
          <w:tcPr>
            <w:tcW w:w="959" w:type="dxa"/>
            <w:vAlign w:val="center"/>
          </w:tcPr>
          <w:p w14:paraId="389EBE23"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3CF118DC" w14:textId="77777777" w:rsidR="005E5C32" w:rsidRPr="008F2EAF" w:rsidRDefault="005E5C32" w:rsidP="006E1C4F">
            <w:pPr>
              <w:pStyle w:val="TAC"/>
              <w:rPr>
                <w:rFonts w:cs="Arial"/>
                <w:lang w:eastAsia="en-US"/>
              </w:rPr>
            </w:pPr>
            <w:r w:rsidRPr="008F2EAF">
              <w:rPr>
                <w:rFonts w:cs="Arial"/>
                <w:lang w:eastAsia="en-US"/>
              </w:rPr>
              <w:t>4</w:t>
            </w:r>
          </w:p>
        </w:tc>
        <w:tc>
          <w:tcPr>
            <w:tcW w:w="908" w:type="dxa"/>
            <w:vAlign w:val="center"/>
          </w:tcPr>
          <w:p w14:paraId="08538917" w14:textId="77777777" w:rsidR="005E5C32" w:rsidRPr="008F2EAF" w:rsidRDefault="005E5C32" w:rsidP="006E1C4F">
            <w:pPr>
              <w:pStyle w:val="TAC"/>
              <w:rPr>
                <w:rFonts w:cs="Arial"/>
                <w:lang w:eastAsia="en-US"/>
              </w:rPr>
            </w:pPr>
            <w:r w:rsidRPr="008F2EAF">
              <w:rPr>
                <w:rFonts w:cs="Arial"/>
                <w:lang w:eastAsia="en-US"/>
              </w:rPr>
              <w:t>2.54</w:t>
            </w:r>
          </w:p>
        </w:tc>
        <w:tc>
          <w:tcPr>
            <w:tcW w:w="992" w:type="dxa"/>
            <w:vAlign w:val="center"/>
          </w:tcPr>
          <w:p w14:paraId="07BEF0AE" w14:textId="77777777" w:rsidR="005E5C32" w:rsidRPr="008F2EAF" w:rsidRDefault="005E5C32" w:rsidP="006E1C4F">
            <w:pPr>
              <w:pStyle w:val="TAC"/>
              <w:rPr>
                <w:rFonts w:cs="Arial"/>
                <w:lang w:eastAsia="en-US"/>
              </w:rPr>
            </w:pPr>
            <w:r w:rsidRPr="008F2EAF">
              <w:rPr>
                <w:rFonts w:cs="Arial"/>
                <w:lang w:eastAsia="en-US"/>
              </w:rPr>
              <w:t>2</w:t>
            </w:r>
          </w:p>
        </w:tc>
        <w:tc>
          <w:tcPr>
            <w:tcW w:w="993" w:type="dxa"/>
            <w:vAlign w:val="center"/>
          </w:tcPr>
          <w:p w14:paraId="4323F4F7" w14:textId="77777777" w:rsidR="005E5C32" w:rsidRPr="008F2EAF" w:rsidRDefault="005E5C32" w:rsidP="006E1C4F">
            <w:pPr>
              <w:pStyle w:val="TAC"/>
              <w:rPr>
                <w:rFonts w:cs="v4.2.0"/>
                <w:lang w:eastAsia="en-US"/>
              </w:rPr>
            </w:pPr>
            <w:r w:rsidRPr="008F2EAF">
              <w:rPr>
                <w:rFonts w:cs="v4.2.0"/>
                <w:lang w:eastAsia="en-US"/>
              </w:rPr>
              <w:t>0.54</w:t>
            </w:r>
          </w:p>
        </w:tc>
        <w:tc>
          <w:tcPr>
            <w:tcW w:w="992" w:type="dxa"/>
            <w:vAlign w:val="center"/>
          </w:tcPr>
          <w:p w14:paraId="55797295" w14:textId="77777777" w:rsidR="005E5C32" w:rsidRPr="008F2EAF" w:rsidRDefault="005E5C32" w:rsidP="006E1C4F">
            <w:pPr>
              <w:pStyle w:val="TAC"/>
              <w:rPr>
                <w:rFonts w:cs="Arial"/>
                <w:lang w:eastAsia="en-US"/>
              </w:rPr>
            </w:pPr>
            <w:r w:rsidRPr="008F2EAF">
              <w:rPr>
                <w:rFonts w:cs="Arial"/>
                <w:lang w:eastAsia="en-US"/>
              </w:rPr>
              <w:t>-Infinity</w:t>
            </w:r>
          </w:p>
        </w:tc>
        <w:tc>
          <w:tcPr>
            <w:tcW w:w="992" w:type="dxa"/>
            <w:vAlign w:val="center"/>
          </w:tcPr>
          <w:p w14:paraId="2F2DA994" w14:textId="77777777" w:rsidR="005E5C32" w:rsidRPr="008F2EAF" w:rsidRDefault="005E5C32" w:rsidP="006E1C4F">
            <w:pPr>
              <w:pStyle w:val="TAC"/>
              <w:rPr>
                <w:rFonts w:cs="v4.2.0"/>
                <w:lang w:eastAsia="en-US"/>
              </w:rPr>
            </w:pPr>
            <w:r w:rsidRPr="008F2EAF">
              <w:rPr>
                <w:rFonts w:cs="v4.2.0"/>
                <w:lang w:eastAsia="en-US"/>
              </w:rPr>
              <w:t>-9.46</w:t>
            </w:r>
          </w:p>
        </w:tc>
      </w:tr>
      <w:tr w:rsidR="005E5C32" w:rsidRPr="008F2EAF" w14:paraId="780E7C26" w14:textId="77777777" w:rsidTr="006E1C4F">
        <w:trPr>
          <w:cantSplit/>
        </w:trPr>
        <w:tc>
          <w:tcPr>
            <w:tcW w:w="2410" w:type="dxa"/>
            <w:vAlign w:val="center"/>
          </w:tcPr>
          <w:p w14:paraId="7E7E2AE5" w14:textId="77777777" w:rsidR="005E5C32" w:rsidRPr="008F2EAF" w:rsidRDefault="005E5C32" w:rsidP="006E1C4F">
            <w:pPr>
              <w:pStyle w:val="TAL"/>
              <w:rPr>
                <w:rFonts w:cs="Arial"/>
                <w:lang w:eastAsia="en-US"/>
              </w:rPr>
            </w:pPr>
            <w:r w:rsidRPr="008F2EAF">
              <w:rPr>
                <w:rFonts w:cs="Arial"/>
                <w:lang w:eastAsia="en-US"/>
              </w:rPr>
              <w:t xml:space="preserve">SCH </w:t>
            </w:r>
            <w:r w:rsidRPr="008F2EAF">
              <w:rPr>
                <w:rFonts w:cs="Arial"/>
                <w:position w:val="-12"/>
                <w:lang w:eastAsia="en-US"/>
              </w:rPr>
              <w:object w:dxaOrig="620" w:dyaOrig="380" w14:anchorId="1D163E4F">
                <v:shape id="_x0000_i1153" type="#_x0000_t75" style="width:30.9pt;height:18.9pt" o:ole="" fillcolor="window">
                  <v:imagedata r:id="rId8" o:title=""/>
                </v:shape>
                <o:OLEObject Type="Embed" ProgID="Equation.3" ShapeID="_x0000_i1153" DrawAspect="Content" ObjectID="_1578911356" r:id="rId154"/>
              </w:object>
            </w:r>
          </w:p>
        </w:tc>
        <w:tc>
          <w:tcPr>
            <w:tcW w:w="959" w:type="dxa"/>
            <w:vAlign w:val="center"/>
          </w:tcPr>
          <w:p w14:paraId="49409318" w14:textId="77777777" w:rsidR="005E5C32" w:rsidRPr="008F2EAF" w:rsidRDefault="005E5C32" w:rsidP="006E1C4F">
            <w:pPr>
              <w:pStyle w:val="TAC"/>
              <w:rPr>
                <w:rFonts w:cs="Arial"/>
                <w:lang w:eastAsia="en-US"/>
              </w:rPr>
            </w:pPr>
            <w:r w:rsidRPr="008F2EAF">
              <w:rPr>
                <w:rFonts w:cs="Arial"/>
                <w:lang w:eastAsia="en-US"/>
              </w:rPr>
              <w:t>dB</w:t>
            </w:r>
          </w:p>
        </w:tc>
        <w:tc>
          <w:tcPr>
            <w:tcW w:w="968" w:type="dxa"/>
            <w:vAlign w:val="center"/>
          </w:tcPr>
          <w:p w14:paraId="4D57DBF4" w14:textId="77777777" w:rsidR="005E5C32" w:rsidRPr="008F2EAF" w:rsidRDefault="005E5C32" w:rsidP="006E1C4F">
            <w:pPr>
              <w:pStyle w:val="TAC"/>
              <w:rPr>
                <w:rFonts w:cs="Arial"/>
                <w:lang w:eastAsia="en-US"/>
              </w:rPr>
            </w:pPr>
            <w:r w:rsidRPr="008F2EAF">
              <w:rPr>
                <w:rFonts w:cs="Arial"/>
                <w:lang w:eastAsia="en-US"/>
              </w:rPr>
              <w:t>-0.12</w:t>
            </w:r>
          </w:p>
        </w:tc>
        <w:tc>
          <w:tcPr>
            <w:tcW w:w="908" w:type="dxa"/>
            <w:vAlign w:val="center"/>
          </w:tcPr>
          <w:p w14:paraId="3E9E107C" w14:textId="77777777" w:rsidR="005E5C32" w:rsidRPr="008F2EAF" w:rsidRDefault="005E5C32" w:rsidP="006E1C4F">
            <w:pPr>
              <w:pStyle w:val="TAC"/>
              <w:rPr>
                <w:rFonts w:cs="Arial"/>
                <w:lang w:eastAsia="en-US"/>
              </w:rPr>
            </w:pPr>
            <w:r w:rsidRPr="008F2EAF">
              <w:rPr>
                <w:rFonts w:cs="Arial"/>
                <w:lang w:eastAsia="en-US"/>
              </w:rPr>
              <w:t>-0.75</w:t>
            </w:r>
          </w:p>
        </w:tc>
        <w:tc>
          <w:tcPr>
            <w:tcW w:w="992" w:type="dxa"/>
            <w:vAlign w:val="center"/>
          </w:tcPr>
          <w:p w14:paraId="50EB2DA7" w14:textId="77777777" w:rsidR="005E5C32" w:rsidRPr="008F2EAF" w:rsidRDefault="005E5C32" w:rsidP="006E1C4F">
            <w:pPr>
              <w:pStyle w:val="TAC"/>
              <w:rPr>
                <w:rFonts w:cs="Arial"/>
                <w:lang w:eastAsia="en-US"/>
              </w:rPr>
            </w:pPr>
            <w:r w:rsidRPr="008F2EAF">
              <w:rPr>
                <w:rFonts w:cs="Arial"/>
                <w:lang w:eastAsia="en-US"/>
              </w:rPr>
              <w:t>-3.45</w:t>
            </w:r>
          </w:p>
        </w:tc>
        <w:tc>
          <w:tcPr>
            <w:tcW w:w="993" w:type="dxa"/>
            <w:vAlign w:val="center"/>
          </w:tcPr>
          <w:p w14:paraId="694339E1" w14:textId="77777777" w:rsidR="005E5C32" w:rsidRPr="008F2EAF" w:rsidRDefault="005E5C32" w:rsidP="006E1C4F">
            <w:pPr>
              <w:pStyle w:val="TAC"/>
              <w:rPr>
                <w:rFonts w:cs="v4.2.0"/>
                <w:lang w:eastAsia="en-US"/>
              </w:rPr>
            </w:pPr>
            <w:r w:rsidRPr="008F2EAF">
              <w:rPr>
                <w:rFonts w:cs="v4.2.0"/>
                <w:lang w:eastAsia="en-US"/>
              </w:rPr>
              <w:t>-3.92</w:t>
            </w:r>
          </w:p>
        </w:tc>
        <w:tc>
          <w:tcPr>
            <w:tcW w:w="992" w:type="dxa"/>
            <w:vAlign w:val="center"/>
          </w:tcPr>
          <w:p w14:paraId="53106140" w14:textId="77777777" w:rsidR="005E5C32" w:rsidRPr="008F2EAF" w:rsidRDefault="005E5C32" w:rsidP="006E1C4F">
            <w:pPr>
              <w:pStyle w:val="TAC"/>
              <w:rPr>
                <w:rFonts w:cs="v4.2.0"/>
                <w:lang w:eastAsia="en-US"/>
              </w:rPr>
            </w:pPr>
            <w:r w:rsidRPr="008F2EAF">
              <w:rPr>
                <w:rFonts w:cs="Arial"/>
                <w:lang w:eastAsia="en-US"/>
              </w:rPr>
              <w:t>-Infinity</w:t>
            </w:r>
          </w:p>
        </w:tc>
        <w:tc>
          <w:tcPr>
            <w:tcW w:w="992" w:type="dxa"/>
            <w:vAlign w:val="center"/>
          </w:tcPr>
          <w:p w14:paraId="366FBF66" w14:textId="77777777" w:rsidR="005E5C32" w:rsidRPr="008F2EAF" w:rsidRDefault="005E5C32" w:rsidP="006E1C4F">
            <w:pPr>
              <w:pStyle w:val="TAC"/>
              <w:rPr>
                <w:rFonts w:cs="v4.2.0"/>
                <w:lang w:eastAsia="en-US"/>
              </w:rPr>
            </w:pPr>
            <w:r w:rsidRPr="008F2EAF">
              <w:rPr>
                <w:rFonts w:cs="v4.2.0"/>
                <w:lang w:eastAsia="en-US"/>
              </w:rPr>
              <w:t>-11.07</w:t>
            </w:r>
          </w:p>
        </w:tc>
      </w:tr>
      <w:tr w:rsidR="005E5C32" w:rsidRPr="008F2EAF" w14:paraId="3D7A7767" w14:textId="77777777" w:rsidTr="006E1C4F">
        <w:trPr>
          <w:cantSplit/>
        </w:trPr>
        <w:tc>
          <w:tcPr>
            <w:tcW w:w="2410" w:type="dxa"/>
            <w:vAlign w:val="center"/>
          </w:tcPr>
          <w:p w14:paraId="5EBDC4AD"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959" w:type="dxa"/>
          </w:tcPr>
          <w:p w14:paraId="312EF8E4" w14:textId="77777777" w:rsidR="005E5C32" w:rsidRPr="008F2EAF" w:rsidRDefault="005E5C32" w:rsidP="006E1C4F">
            <w:pPr>
              <w:pStyle w:val="TAC"/>
              <w:rPr>
                <w:rFonts w:cs="Arial"/>
                <w:lang w:eastAsia="en-US"/>
              </w:rPr>
            </w:pPr>
          </w:p>
        </w:tc>
        <w:tc>
          <w:tcPr>
            <w:tcW w:w="1876" w:type="dxa"/>
            <w:gridSpan w:val="2"/>
          </w:tcPr>
          <w:p w14:paraId="720F06B6" w14:textId="77777777" w:rsidR="005E5C32" w:rsidRPr="008F2EAF" w:rsidRDefault="005E5C32" w:rsidP="006E1C4F">
            <w:pPr>
              <w:pStyle w:val="TAC"/>
              <w:rPr>
                <w:rFonts w:cs="Arial"/>
                <w:lang w:eastAsia="en-US"/>
              </w:rPr>
            </w:pPr>
            <w:r w:rsidRPr="008F2EAF">
              <w:rPr>
                <w:rFonts w:cs="Arial"/>
                <w:lang w:eastAsia="en-US"/>
              </w:rPr>
              <w:t>ETU30</w:t>
            </w:r>
          </w:p>
        </w:tc>
        <w:tc>
          <w:tcPr>
            <w:tcW w:w="1985" w:type="dxa"/>
            <w:gridSpan w:val="2"/>
          </w:tcPr>
          <w:p w14:paraId="458163AF" w14:textId="77777777" w:rsidR="005E5C32" w:rsidRPr="008F2EAF" w:rsidRDefault="005E5C32" w:rsidP="006E1C4F">
            <w:pPr>
              <w:pStyle w:val="TAC"/>
              <w:rPr>
                <w:rFonts w:cs="Arial"/>
                <w:lang w:eastAsia="en-US"/>
              </w:rPr>
            </w:pPr>
            <w:r w:rsidRPr="008F2EAF">
              <w:rPr>
                <w:rFonts w:cs="Arial"/>
                <w:lang w:eastAsia="en-US"/>
              </w:rPr>
              <w:t>ETU30</w:t>
            </w:r>
          </w:p>
        </w:tc>
        <w:tc>
          <w:tcPr>
            <w:tcW w:w="1984" w:type="dxa"/>
            <w:gridSpan w:val="2"/>
          </w:tcPr>
          <w:p w14:paraId="0FDA1C40" w14:textId="77777777" w:rsidR="005E5C32" w:rsidRPr="008F2EAF" w:rsidRDefault="005E5C32" w:rsidP="006E1C4F">
            <w:pPr>
              <w:pStyle w:val="TAC"/>
              <w:rPr>
                <w:rFonts w:cs="Arial"/>
                <w:lang w:eastAsia="en-US"/>
              </w:rPr>
            </w:pPr>
            <w:r w:rsidRPr="008F2EAF">
              <w:rPr>
                <w:rFonts w:cs="Arial"/>
                <w:lang w:eastAsia="en-US"/>
              </w:rPr>
              <w:t>ETU30</w:t>
            </w:r>
          </w:p>
        </w:tc>
      </w:tr>
      <w:tr w:rsidR="005E5C32" w:rsidRPr="008F2EAF" w14:paraId="679C81DF" w14:textId="77777777" w:rsidTr="006E1C4F">
        <w:trPr>
          <w:cantSplit/>
        </w:trPr>
        <w:tc>
          <w:tcPr>
            <w:tcW w:w="9214" w:type="dxa"/>
            <w:gridSpan w:val="8"/>
          </w:tcPr>
          <w:p w14:paraId="1E436E15"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all cells are fully allocated and a constant total transmitted power spectral density is achieved for all OFDM symbols.</w:t>
            </w:r>
          </w:p>
          <w:p w14:paraId="1BE2CFEE"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674FAF0E"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96126A6">
                <v:shape id="_x0000_i1154" type="#_x0000_t75" style="width:20.1pt;height:18pt" o:ole="" fillcolor="window">
                  <v:imagedata r:id="rId10" o:title=""/>
                </v:shape>
                <o:OLEObject Type="Embed" ProgID="Equation.3" ShapeID="_x0000_i1154" DrawAspect="Content" ObjectID="_1578911357" r:id="rId155"/>
              </w:object>
            </w:r>
            <w:r w:rsidRPr="008F2EAF">
              <w:rPr>
                <w:rFonts w:cs="Arial"/>
                <w:lang w:eastAsia="en-US"/>
              </w:rPr>
              <w:t xml:space="preserve"> to be fulfilled. </w:t>
            </w:r>
            <w:r w:rsidRPr="008F2EAF">
              <w:rPr>
                <w:rFonts w:cs="Arial"/>
                <w:lang w:eastAsia="zh-CN"/>
              </w:rPr>
              <w:t>Applies to all subframes.</w:t>
            </w:r>
          </w:p>
          <w:p w14:paraId="76FBA4DE"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 xml:space="preserve">RSRP, SCH_RP, and </w:t>
            </w:r>
            <w:r w:rsidRPr="008F2EAF">
              <w:rPr>
                <w:rFonts w:cs="Arial"/>
                <w:position w:val="-12"/>
                <w:lang w:eastAsia="en-US"/>
              </w:rPr>
              <w:object w:dxaOrig="620" w:dyaOrig="380" w14:anchorId="1F14B939">
                <v:shape id="_x0000_i1155" type="#_x0000_t75" style="width:30.9pt;height:18.9pt" o:ole="" fillcolor="window">
                  <v:imagedata r:id="rId8" o:title=""/>
                </v:shape>
                <o:OLEObject Type="Embed" ProgID="Equation.3" ShapeID="_x0000_i1155" DrawAspect="Content" ObjectID="_1578911358" r:id="rId156"/>
              </w:object>
            </w:r>
            <w:r w:rsidRPr="008F2EAF">
              <w:rPr>
                <w:rFonts w:cs="Arial"/>
                <w:lang w:eastAsia="en-US"/>
              </w:rPr>
              <w:t xml:space="preserve"> levels have been derived from other parameters for information purposes. They are not settable parameters themselves.</w:t>
            </w:r>
          </w:p>
          <w:p w14:paraId="2EF0D15C"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ko-KR"/>
              </w:rPr>
              <w:t>5</w:t>
            </w:r>
            <w:r w:rsidRPr="008F2EAF">
              <w:rPr>
                <w:rFonts w:cs="Arial"/>
                <w:lang w:eastAsia="en-US"/>
              </w:rPr>
              <w:t>:</w:t>
            </w:r>
            <w:r w:rsidRPr="008F2EAF">
              <w:rPr>
                <w:rFonts w:cs="Arial"/>
                <w:lang w:eastAsia="en-US"/>
              </w:rPr>
              <w:tab/>
              <w:t>Applies during the restricted measurement subframes configured for neighbour cell (Cell 3) measurements.</w:t>
            </w:r>
          </w:p>
        </w:tc>
      </w:tr>
    </w:tbl>
    <w:p w14:paraId="7A2F44D7" w14:textId="77777777" w:rsidR="005E5C32" w:rsidRPr="00661533" w:rsidRDefault="005E5C32" w:rsidP="005E5C32"/>
    <w:p w14:paraId="0270DD7A" w14:textId="77777777" w:rsidR="005E5C32" w:rsidRPr="00661533" w:rsidRDefault="005E5C32" w:rsidP="000C0806">
      <w:pPr>
        <w:pStyle w:val="Heading5"/>
      </w:pPr>
      <w:bookmarkStart w:id="85" w:name="_Toc383691411"/>
      <w:r w:rsidRPr="00661533">
        <w:t>A.8.2.6.2</w:t>
      </w:r>
      <w:r w:rsidRPr="00661533">
        <w:tab/>
        <w:t>Test Requirements</w:t>
      </w:r>
      <w:bookmarkEnd w:id="85"/>
    </w:p>
    <w:p w14:paraId="3EED3E0E" w14:textId="77777777" w:rsidR="005E5C32" w:rsidRPr="00661533" w:rsidRDefault="005E5C32" w:rsidP="005E5C32">
      <w:r w:rsidRPr="00661533">
        <w:t>The UE shall send one Event A3 triggered measurement report for Cell 3, with a measurement reporting delay less than 1000 ms from the beginning of time period T2.</w:t>
      </w:r>
    </w:p>
    <w:p w14:paraId="2E72636D" w14:textId="77777777" w:rsidR="005E5C32" w:rsidRPr="00661533" w:rsidRDefault="005E5C32" w:rsidP="005E5C32">
      <w:r w:rsidRPr="00661533">
        <w:t>The UE shall not send event-triggered measurement reports as long as the reporting criteria are not fulfilled.</w:t>
      </w:r>
    </w:p>
    <w:p w14:paraId="755D09E3" w14:textId="77777777" w:rsidR="005E5C32" w:rsidRPr="00661533" w:rsidRDefault="005E5C32" w:rsidP="005E5C32">
      <w:r w:rsidRPr="00661533">
        <w:rPr>
          <w:lang w:eastAsia="zh-CN"/>
        </w:rPr>
        <w:t xml:space="preserve">The rate of correct events observed during repeated tests shall be at least 90% for </w:t>
      </w:r>
      <w:r w:rsidRPr="00661533">
        <w:t>the tested Event A3.</w:t>
      </w:r>
    </w:p>
    <w:p w14:paraId="0D5139A3" w14:textId="77777777" w:rsidR="005E5C32" w:rsidRPr="00661533" w:rsidRDefault="005E5C32" w:rsidP="005E5C32">
      <w:pPr>
        <w:pStyle w:val="NO"/>
      </w:pPr>
      <w:r w:rsidRPr="00661533">
        <w:t xml:space="preserve">NOTE: </w:t>
      </w:r>
      <w:r w:rsidRPr="00661533">
        <w:tab/>
        <w:t>The actual overall delays measured in the tests may be up to 2×TTI</w:t>
      </w:r>
      <w:r w:rsidRPr="00661533">
        <w:rPr>
          <w:vertAlign w:val="subscript"/>
        </w:rPr>
        <w:t>DCCH</w:t>
      </w:r>
      <w:r w:rsidRPr="00661533">
        <w:t xml:space="preserve"> higher than the measurement reporting delays above because of TTI insertion uncertainty of the measurement report in DCCH.</w:t>
      </w:r>
    </w:p>
    <w:p w14:paraId="001CD28C" w14:textId="77777777" w:rsidR="00BE1B42" w:rsidRPr="00661533" w:rsidRDefault="00BE1B42" w:rsidP="000C0806">
      <w:pPr>
        <w:pStyle w:val="Heading4"/>
        <w:rPr>
          <w:snapToGrid w:val="0"/>
          <w:lang w:val="en-US"/>
        </w:rPr>
      </w:pPr>
      <w:r w:rsidRPr="00661533">
        <w:rPr>
          <w:snapToGrid w:val="0"/>
        </w:rPr>
        <w:lastRenderedPageBreak/>
        <w:t>A.8.2.7</w:t>
      </w:r>
      <w:r w:rsidRPr="00661533">
        <w:rPr>
          <w:snapToGrid w:val="0"/>
        </w:rPr>
        <w:tab/>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p w14:paraId="6CC5FE67" w14:textId="77777777" w:rsidR="00BE1B42" w:rsidRPr="00661533" w:rsidRDefault="00BE1B42" w:rsidP="000C0806">
      <w:pPr>
        <w:pStyle w:val="Heading5"/>
        <w:rPr>
          <w:snapToGrid w:val="0"/>
        </w:rPr>
      </w:pPr>
      <w:r w:rsidRPr="00661533">
        <w:rPr>
          <w:snapToGrid w:val="0"/>
        </w:rPr>
        <w:t>A.8.2.7.1</w:t>
      </w:r>
      <w:r w:rsidRPr="00661533">
        <w:rPr>
          <w:snapToGrid w:val="0"/>
        </w:rPr>
        <w:tab/>
        <w:t>Test Purpose and Environment</w:t>
      </w:r>
    </w:p>
    <w:p w14:paraId="02BDA272" w14:textId="77777777" w:rsidR="00BE1B42" w:rsidRPr="00661533" w:rsidRDefault="00BE1B42" w:rsidP="00BE1B42">
      <w:pPr>
        <w:rPr>
          <w:rFonts w:cs="v4.2.0"/>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r w:rsidRPr="00661533">
        <w:t>8.5.2.1.6.</w:t>
      </w:r>
    </w:p>
    <w:p w14:paraId="400D9601" w14:textId="77777777" w:rsidR="00BE1B42" w:rsidRPr="00661533" w:rsidRDefault="00BE1B42" w:rsidP="00BE1B42">
      <w:pPr>
        <w:rPr>
          <w:rFonts w:cs="v4.2.0"/>
        </w:rPr>
      </w:pPr>
      <w:r w:rsidRPr="00661533">
        <w:rPr>
          <w:rFonts w:cs="v4.2.0"/>
        </w:rPr>
        <w:t xml:space="preserve">The test scenario comprises of one E-UTRA TDD carrier and two cells as given in tables A.8.2.7.1-1 and A.8.2.7.1-2. PDCCHs indicating new transmissions should be sent continuously to ensure that the UE would </w:t>
      </w:r>
      <w:r w:rsidRPr="00661533">
        <w:rPr>
          <w:rFonts w:cs="v4.2.0" w:hint="eastAsia"/>
        </w:rPr>
        <w:t>have ACK/NACK sending during identifying a new CGI of E-UTRAN</w:t>
      </w:r>
      <w:r w:rsidRPr="00661533" w:rsidDel="00BE7BA7">
        <w:rPr>
          <w:rFonts w:cs="v4.2.0" w:hint="eastAsia"/>
        </w:rPr>
        <w:t xml:space="preserve"> </w:t>
      </w:r>
      <w:r w:rsidRPr="00661533">
        <w:rPr>
          <w:rFonts w:cs="v4.2.0" w:hint="eastAsia"/>
        </w:rPr>
        <w:t>cell</w:t>
      </w:r>
      <w:r w:rsidRPr="00661533">
        <w:rPr>
          <w:rFonts w:cs="v4.2.0"/>
        </w:rPr>
        <w:t>.</w:t>
      </w:r>
      <w:r w:rsidRPr="00661533">
        <w:rPr>
          <w:rFonts w:cs="v4.2.0" w:hint="eastAsia"/>
          <w:lang w:eastAsia="zh-CN"/>
        </w:rPr>
        <w:t xml:space="preserve"> </w:t>
      </w:r>
      <w:r w:rsidRPr="00661533">
        <w:rPr>
          <w:rFonts w:cs="v4.2.0"/>
        </w:rPr>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64406CBF" w14:textId="77777777" w:rsidR="00BE1B42" w:rsidRPr="00661533" w:rsidRDefault="00BE1B42" w:rsidP="00BE1B4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 xml:space="preserve">. </w:t>
      </w:r>
      <w:r w:rsidRPr="00661533">
        <w:t xml:space="preserve">The start of </w:t>
      </w:r>
      <w:r w:rsidRPr="00661533">
        <w:rPr>
          <w:rFonts w:cs="v4.2.0"/>
        </w:rPr>
        <w:t>T3 is the instant when the last TTI containing the RRC message implying SI reading is sent to the UE.</w:t>
      </w:r>
    </w:p>
    <w:p w14:paraId="1698B7B4" w14:textId="77777777" w:rsidR="00BE1B42" w:rsidRPr="00661533" w:rsidRDefault="00BE1B42" w:rsidP="00BE1B42">
      <w:pPr>
        <w:pStyle w:val="TH"/>
      </w:pPr>
      <w:r w:rsidRPr="00661533">
        <w:rPr>
          <w:rFonts w:cs="v4.2.0"/>
        </w:rPr>
        <w:t xml:space="preserve">Table A.8.2.7.1-1: General test parameters for </w:t>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BE1B42" w:rsidRPr="008F2EAF" w14:paraId="06F9C766" w14:textId="77777777" w:rsidTr="00FC3258">
        <w:trPr>
          <w:cantSplit/>
          <w:trHeight w:val="113"/>
          <w:jc w:val="center"/>
        </w:trPr>
        <w:tc>
          <w:tcPr>
            <w:tcW w:w="3289" w:type="dxa"/>
            <w:shd w:val="clear" w:color="auto" w:fill="auto"/>
          </w:tcPr>
          <w:p w14:paraId="7BCC1F79" w14:textId="77777777" w:rsidR="00BE1B42" w:rsidRPr="008F2EAF" w:rsidRDefault="00BE1B42" w:rsidP="00FC3258">
            <w:pPr>
              <w:pStyle w:val="TAH"/>
              <w:rPr>
                <w:rFonts w:cs="Arial"/>
                <w:lang w:eastAsia="en-US"/>
              </w:rPr>
            </w:pPr>
            <w:r w:rsidRPr="008F2EAF">
              <w:rPr>
                <w:rFonts w:cs="Arial"/>
                <w:lang w:eastAsia="en-US"/>
              </w:rPr>
              <w:t>Parameter</w:t>
            </w:r>
          </w:p>
        </w:tc>
        <w:tc>
          <w:tcPr>
            <w:tcW w:w="708" w:type="dxa"/>
            <w:shd w:val="clear" w:color="auto" w:fill="auto"/>
          </w:tcPr>
          <w:p w14:paraId="60E04FCE" w14:textId="77777777" w:rsidR="00BE1B42" w:rsidRPr="008F2EAF" w:rsidRDefault="00BE1B42" w:rsidP="00FC3258">
            <w:pPr>
              <w:pStyle w:val="TAH"/>
              <w:rPr>
                <w:rFonts w:cs="Arial"/>
                <w:lang w:eastAsia="en-US"/>
              </w:rPr>
            </w:pPr>
            <w:r w:rsidRPr="008F2EAF">
              <w:rPr>
                <w:rFonts w:cs="Arial"/>
                <w:lang w:eastAsia="en-US"/>
              </w:rPr>
              <w:t>Unit</w:t>
            </w:r>
          </w:p>
        </w:tc>
        <w:tc>
          <w:tcPr>
            <w:tcW w:w="2410" w:type="dxa"/>
            <w:shd w:val="clear" w:color="auto" w:fill="auto"/>
          </w:tcPr>
          <w:p w14:paraId="18626C94" w14:textId="77777777" w:rsidR="00BE1B42" w:rsidRPr="008F2EAF" w:rsidRDefault="00BE1B42" w:rsidP="00FC3258">
            <w:pPr>
              <w:pStyle w:val="TAH"/>
              <w:rPr>
                <w:rFonts w:cs="Arial"/>
                <w:lang w:eastAsia="en-US"/>
              </w:rPr>
            </w:pPr>
            <w:r w:rsidRPr="008F2EAF">
              <w:rPr>
                <w:rFonts w:cs="Arial"/>
                <w:lang w:eastAsia="en-US"/>
              </w:rPr>
              <w:t>Value</w:t>
            </w:r>
          </w:p>
        </w:tc>
        <w:tc>
          <w:tcPr>
            <w:tcW w:w="2835" w:type="dxa"/>
            <w:shd w:val="clear" w:color="auto" w:fill="auto"/>
          </w:tcPr>
          <w:p w14:paraId="12EC1BF8" w14:textId="77777777" w:rsidR="00BE1B42" w:rsidRPr="008F2EAF" w:rsidRDefault="00BE1B42" w:rsidP="00FC3258">
            <w:pPr>
              <w:pStyle w:val="TAH"/>
              <w:rPr>
                <w:rFonts w:cs="Arial"/>
                <w:lang w:eastAsia="en-US"/>
              </w:rPr>
            </w:pPr>
            <w:r w:rsidRPr="008F2EAF">
              <w:rPr>
                <w:rFonts w:cs="Arial"/>
                <w:lang w:eastAsia="en-US"/>
              </w:rPr>
              <w:t>Comment</w:t>
            </w:r>
          </w:p>
        </w:tc>
      </w:tr>
      <w:tr w:rsidR="00BE1B42" w:rsidRPr="008F2EAF" w14:paraId="497F406A" w14:textId="77777777" w:rsidTr="00FC3258">
        <w:trPr>
          <w:cantSplit/>
          <w:trHeight w:val="113"/>
          <w:jc w:val="center"/>
        </w:trPr>
        <w:tc>
          <w:tcPr>
            <w:tcW w:w="3289" w:type="dxa"/>
            <w:shd w:val="clear" w:color="auto" w:fill="auto"/>
          </w:tcPr>
          <w:p w14:paraId="3763406A" w14:textId="77777777" w:rsidR="00BE1B42" w:rsidRPr="008F2EAF" w:rsidRDefault="00BE1B42" w:rsidP="00FC3258">
            <w:pPr>
              <w:pStyle w:val="TAL"/>
              <w:rPr>
                <w:rFonts w:cs="Arial"/>
                <w:lang w:eastAsia="en-US"/>
              </w:rPr>
            </w:pPr>
            <w:r w:rsidRPr="008F2EAF">
              <w:rPr>
                <w:rFonts w:cs="Arial"/>
                <w:lang w:eastAsia="en-US"/>
              </w:rPr>
              <w:t>PDSCH parameters</w:t>
            </w:r>
          </w:p>
        </w:tc>
        <w:tc>
          <w:tcPr>
            <w:tcW w:w="708" w:type="dxa"/>
            <w:shd w:val="clear" w:color="auto" w:fill="auto"/>
          </w:tcPr>
          <w:p w14:paraId="75AAEA5C" w14:textId="77777777" w:rsidR="00BE1B42" w:rsidRPr="008F2EAF" w:rsidRDefault="00BE1B42" w:rsidP="00FC3258">
            <w:pPr>
              <w:pStyle w:val="TAC"/>
              <w:rPr>
                <w:rFonts w:cs="Arial"/>
                <w:lang w:eastAsia="en-US"/>
              </w:rPr>
            </w:pPr>
          </w:p>
        </w:tc>
        <w:tc>
          <w:tcPr>
            <w:tcW w:w="2410" w:type="dxa"/>
            <w:shd w:val="clear" w:color="auto" w:fill="auto"/>
          </w:tcPr>
          <w:p w14:paraId="38EDD30B" w14:textId="77777777" w:rsidR="00BE1B42" w:rsidRPr="008F2EAF" w:rsidRDefault="00BE1B42" w:rsidP="00FC3258">
            <w:pPr>
              <w:pStyle w:val="TAC"/>
              <w:rPr>
                <w:rFonts w:cs="Arial"/>
                <w:lang w:eastAsia="en-US"/>
              </w:rPr>
            </w:pPr>
            <w:r w:rsidRPr="008F2EAF">
              <w:rPr>
                <w:rFonts w:cs="v4.2.0"/>
                <w:lang w:eastAsia="en-US"/>
              </w:rPr>
              <w:t xml:space="preserve">DL Reference Measurement Channel R.13 </w:t>
            </w:r>
            <w:r w:rsidRPr="008F2EAF">
              <w:rPr>
                <w:rFonts w:cs="v4.2.0" w:hint="eastAsia"/>
                <w:lang w:eastAsia="zh-CN"/>
              </w:rPr>
              <w:t>T</w:t>
            </w:r>
            <w:r w:rsidRPr="008F2EAF">
              <w:rPr>
                <w:rFonts w:cs="v4.2.0"/>
                <w:lang w:eastAsia="en-US"/>
              </w:rPr>
              <w:t>DD</w:t>
            </w:r>
          </w:p>
        </w:tc>
        <w:tc>
          <w:tcPr>
            <w:tcW w:w="2835" w:type="dxa"/>
            <w:shd w:val="clear" w:color="auto" w:fill="auto"/>
          </w:tcPr>
          <w:p w14:paraId="16C61E25"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w:t>
            </w:r>
            <w:r w:rsidRPr="008F2EAF">
              <w:rPr>
                <w:rFonts w:cs="v4.2.0"/>
                <w:lang w:eastAsia="zh-CN"/>
              </w:rPr>
              <w:t>5</w:t>
            </w:r>
          </w:p>
        </w:tc>
      </w:tr>
      <w:tr w:rsidR="00BE1B42" w:rsidRPr="008F2EAF" w14:paraId="5481A13A" w14:textId="77777777" w:rsidTr="00FC3258">
        <w:trPr>
          <w:cantSplit/>
          <w:trHeight w:val="113"/>
          <w:jc w:val="center"/>
        </w:trPr>
        <w:tc>
          <w:tcPr>
            <w:tcW w:w="3289" w:type="dxa"/>
            <w:shd w:val="clear" w:color="auto" w:fill="auto"/>
          </w:tcPr>
          <w:p w14:paraId="31D70D95" w14:textId="77777777" w:rsidR="00BE1B42" w:rsidRPr="008F2EAF" w:rsidRDefault="00BE1B42" w:rsidP="00FC3258">
            <w:pPr>
              <w:pStyle w:val="TAL"/>
              <w:rPr>
                <w:rFonts w:cs="Arial"/>
                <w:lang w:eastAsia="en-US"/>
              </w:rPr>
            </w:pPr>
            <w:r w:rsidRPr="008F2EAF">
              <w:rPr>
                <w:rFonts w:cs="Arial"/>
                <w:lang w:eastAsia="en-US"/>
              </w:rPr>
              <w:t>PCFICH/PDCCH/PHICH parameters</w:t>
            </w:r>
          </w:p>
        </w:tc>
        <w:tc>
          <w:tcPr>
            <w:tcW w:w="708" w:type="dxa"/>
            <w:shd w:val="clear" w:color="auto" w:fill="auto"/>
          </w:tcPr>
          <w:p w14:paraId="2230D643" w14:textId="77777777" w:rsidR="00BE1B42" w:rsidRPr="008F2EAF" w:rsidRDefault="00BE1B42" w:rsidP="00FC3258">
            <w:pPr>
              <w:pStyle w:val="TAC"/>
              <w:rPr>
                <w:rFonts w:cs="Arial"/>
                <w:lang w:eastAsia="en-US"/>
              </w:rPr>
            </w:pPr>
          </w:p>
        </w:tc>
        <w:tc>
          <w:tcPr>
            <w:tcW w:w="2410" w:type="dxa"/>
            <w:shd w:val="clear" w:color="auto" w:fill="auto"/>
          </w:tcPr>
          <w:p w14:paraId="4698869B" w14:textId="77777777" w:rsidR="00BE1B42" w:rsidRPr="008F2EAF" w:rsidRDefault="00BE1B42" w:rsidP="00FC3258">
            <w:pPr>
              <w:pStyle w:val="TAC"/>
              <w:rPr>
                <w:rFonts w:cs="Arial"/>
                <w:lang w:eastAsia="en-US"/>
              </w:rPr>
            </w:pPr>
            <w:r w:rsidRPr="008F2EAF">
              <w:rPr>
                <w:rFonts w:cs="v4.2.0"/>
                <w:lang w:eastAsia="en-US"/>
              </w:rPr>
              <w:t>DL Reference Measurement Channel R.</w:t>
            </w:r>
            <w:r w:rsidR="008C4186" w:rsidRPr="008F2EAF">
              <w:rPr>
                <w:rFonts w:cs="v4.2.0"/>
                <w:lang w:eastAsia="en-US"/>
              </w:rPr>
              <w:t>7</w:t>
            </w:r>
            <w:r w:rsidRPr="008F2EAF">
              <w:rPr>
                <w:rFonts w:cs="v4.2.0"/>
                <w:lang w:eastAsia="en-US"/>
              </w:rPr>
              <w:t xml:space="preserve"> </w:t>
            </w:r>
            <w:r w:rsidRPr="008F2EAF">
              <w:rPr>
                <w:rFonts w:cs="v4.2.0" w:hint="eastAsia"/>
                <w:lang w:eastAsia="zh-CN"/>
              </w:rPr>
              <w:t>T</w:t>
            </w:r>
            <w:r w:rsidRPr="008F2EAF">
              <w:rPr>
                <w:rFonts w:cs="v4.2.0"/>
                <w:lang w:eastAsia="en-US"/>
              </w:rPr>
              <w:t>DD</w:t>
            </w:r>
          </w:p>
        </w:tc>
        <w:tc>
          <w:tcPr>
            <w:tcW w:w="2835" w:type="dxa"/>
            <w:shd w:val="clear" w:color="auto" w:fill="auto"/>
          </w:tcPr>
          <w:p w14:paraId="6470BFF9"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w:t>
            </w:r>
            <w:r w:rsidRPr="008F2EAF">
              <w:rPr>
                <w:rFonts w:cs="v4.2.0" w:hint="eastAsia"/>
                <w:lang w:eastAsia="zh-CN"/>
              </w:rPr>
              <w:t>2</w:t>
            </w:r>
          </w:p>
        </w:tc>
      </w:tr>
      <w:tr w:rsidR="00BE1B42" w:rsidRPr="008F2EAF" w14:paraId="4CF9197A" w14:textId="77777777" w:rsidTr="00FC3258">
        <w:trPr>
          <w:cantSplit/>
          <w:trHeight w:val="113"/>
          <w:jc w:val="center"/>
        </w:trPr>
        <w:tc>
          <w:tcPr>
            <w:tcW w:w="3289" w:type="dxa"/>
            <w:shd w:val="clear" w:color="auto" w:fill="auto"/>
          </w:tcPr>
          <w:p w14:paraId="0C130BE2" w14:textId="77777777" w:rsidR="00BE1B42" w:rsidRPr="008F2EAF" w:rsidRDefault="00BE1B42" w:rsidP="00FC3258">
            <w:pPr>
              <w:pStyle w:val="TAL"/>
              <w:rPr>
                <w:rFonts w:cs="Arial"/>
                <w:lang w:eastAsia="en-US"/>
              </w:rPr>
            </w:pPr>
            <w:r w:rsidRPr="008F2EAF">
              <w:rPr>
                <w:rFonts w:cs="Arial"/>
                <w:lang w:eastAsia="en-US"/>
              </w:rPr>
              <w:t>Active cell</w:t>
            </w:r>
          </w:p>
        </w:tc>
        <w:tc>
          <w:tcPr>
            <w:tcW w:w="708" w:type="dxa"/>
            <w:shd w:val="clear" w:color="auto" w:fill="auto"/>
          </w:tcPr>
          <w:p w14:paraId="51BBA076" w14:textId="77777777" w:rsidR="00BE1B42" w:rsidRPr="008F2EAF" w:rsidRDefault="00BE1B42" w:rsidP="00FC3258">
            <w:pPr>
              <w:pStyle w:val="TAC"/>
              <w:rPr>
                <w:rFonts w:cs="Arial"/>
                <w:lang w:eastAsia="en-US"/>
              </w:rPr>
            </w:pPr>
          </w:p>
        </w:tc>
        <w:tc>
          <w:tcPr>
            <w:tcW w:w="2410" w:type="dxa"/>
            <w:shd w:val="clear" w:color="auto" w:fill="auto"/>
          </w:tcPr>
          <w:p w14:paraId="2607B406" w14:textId="77777777" w:rsidR="00BE1B42" w:rsidRPr="008F2EAF" w:rsidRDefault="00BE1B42" w:rsidP="00FC3258">
            <w:pPr>
              <w:pStyle w:val="TAC"/>
              <w:rPr>
                <w:rFonts w:cs="Arial"/>
                <w:lang w:eastAsia="en-US"/>
              </w:rPr>
            </w:pPr>
            <w:r w:rsidRPr="008F2EAF">
              <w:rPr>
                <w:rFonts w:cs="Arial"/>
                <w:lang w:eastAsia="en-US"/>
              </w:rPr>
              <w:t>Cell 1</w:t>
            </w:r>
          </w:p>
        </w:tc>
        <w:tc>
          <w:tcPr>
            <w:tcW w:w="2835" w:type="dxa"/>
            <w:shd w:val="clear" w:color="auto" w:fill="auto"/>
          </w:tcPr>
          <w:p w14:paraId="109205E7" w14:textId="77777777" w:rsidR="00BE1B42" w:rsidRPr="008F2EAF" w:rsidRDefault="00BE1B42" w:rsidP="00FC3258">
            <w:pPr>
              <w:pStyle w:val="TAL"/>
              <w:rPr>
                <w:rFonts w:cs="Arial"/>
                <w:lang w:eastAsia="en-US"/>
              </w:rPr>
            </w:pPr>
          </w:p>
        </w:tc>
      </w:tr>
      <w:tr w:rsidR="00BE1B42" w:rsidRPr="008F2EAF" w14:paraId="735FDEA4" w14:textId="77777777" w:rsidTr="00FC3258">
        <w:trPr>
          <w:cantSplit/>
          <w:trHeight w:val="113"/>
          <w:jc w:val="center"/>
        </w:trPr>
        <w:tc>
          <w:tcPr>
            <w:tcW w:w="3289" w:type="dxa"/>
            <w:shd w:val="clear" w:color="auto" w:fill="auto"/>
          </w:tcPr>
          <w:p w14:paraId="0B533DC2" w14:textId="77777777" w:rsidR="00BE1B42" w:rsidRPr="008F2EAF" w:rsidRDefault="00BE1B42" w:rsidP="00FC3258">
            <w:pPr>
              <w:pStyle w:val="TAL"/>
              <w:rPr>
                <w:rFonts w:cs="Arial"/>
                <w:lang w:eastAsia="en-US"/>
              </w:rPr>
            </w:pPr>
            <w:r w:rsidRPr="008F2EAF">
              <w:rPr>
                <w:rFonts w:cs="Arial"/>
                <w:lang w:eastAsia="en-US"/>
              </w:rPr>
              <w:t>Neighbour cell</w:t>
            </w:r>
          </w:p>
        </w:tc>
        <w:tc>
          <w:tcPr>
            <w:tcW w:w="708" w:type="dxa"/>
            <w:shd w:val="clear" w:color="auto" w:fill="auto"/>
          </w:tcPr>
          <w:p w14:paraId="1374E630" w14:textId="77777777" w:rsidR="00BE1B42" w:rsidRPr="008F2EAF" w:rsidRDefault="00BE1B42" w:rsidP="00FC3258">
            <w:pPr>
              <w:pStyle w:val="TAC"/>
              <w:rPr>
                <w:rFonts w:cs="Arial"/>
                <w:lang w:eastAsia="en-US"/>
              </w:rPr>
            </w:pPr>
          </w:p>
        </w:tc>
        <w:tc>
          <w:tcPr>
            <w:tcW w:w="2410" w:type="dxa"/>
            <w:shd w:val="clear" w:color="auto" w:fill="auto"/>
          </w:tcPr>
          <w:p w14:paraId="06AF8773" w14:textId="77777777" w:rsidR="00BE1B42" w:rsidRPr="008F2EAF" w:rsidRDefault="00BE1B42" w:rsidP="00FC3258">
            <w:pPr>
              <w:pStyle w:val="TAC"/>
              <w:rPr>
                <w:rFonts w:cs="Arial"/>
                <w:lang w:eastAsia="en-US"/>
              </w:rPr>
            </w:pPr>
            <w:r w:rsidRPr="008F2EAF">
              <w:rPr>
                <w:rFonts w:cs="Arial"/>
                <w:lang w:eastAsia="en-US"/>
              </w:rPr>
              <w:t>Cell 2</w:t>
            </w:r>
          </w:p>
        </w:tc>
        <w:tc>
          <w:tcPr>
            <w:tcW w:w="2835" w:type="dxa"/>
            <w:shd w:val="clear" w:color="auto" w:fill="auto"/>
          </w:tcPr>
          <w:p w14:paraId="16EBE93F" w14:textId="77777777" w:rsidR="00BE1B42" w:rsidRPr="008F2EAF" w:rsidRDefault="00BE1B42" w:rsidP="00FC3258">
            <w:pPr>
              <w:pStyle w:val="TAL"/>
              <w:rPr>
                <w:rFonts w:cs="Arial"/>
                <w:lang w:eastAsia="en-US"/>
              </w:rPr>
            </w:pPr>
            <w:r w:rsidRPr="008F2EAF">
              <w:rPr>
                <w:rFonts w:cs="Arial"/>
                <w:lang w:eastAsia="en-US"/>
              </w:rPr>
              <w:t>Cell to be identified.</w:t>
            </w:r>
          </w:p>
        </w:tc>
      </w:tr>
      <w:tr w:rsidR="00BE1B42" w:rsidRPr="008F2EAF" w14:paraId="572A85F0" w14:textId="77777777" w:rsidTr="00FC3258">
        <w:trPr>
          <w:cantSplit/>
          <w:trHeight w:val="113"/>
          <w:jc w:val="center"/>
        </w:trPr>
        <w:tc>
          <w:tcPr>
            <w:tcW w:w="3289" w:type="dxa"/>
            <w:shd w:val="clear" w:color="auto" w:fill="auto"/>
          </w:tcPr>
          <w:p w14:paraId="3FED21BB" w14:textId="77777777" w:rsidR="00BE1B42" w:rsidRPr="008F2EAF" w:rsidRDefault="00BE1B42" w:rsidP="00FC3258">
            <w:pPr>
              <w:pStyle w:val="TAL"/>
              <w:rPr>
                <w:rFonts w:cs="Arial"/>
                <w:lang w:val="it-IT" w:eastAsia="en-US"/>
              </w:rPr>
            </w:pPr>
            <w:r w:rsidRPr="008F2EAF">
              <w:rPr>
                <w:rFonts w:cs="v4.2.0"/>
                <w:bCs/>
                <w:lang w:val="it-IT" w:eastAsia="en-US"/>
              </w:rPr>
              <w:t>E-UTRA RF Channel Number</w:t>
            </w:r>
          </w:p>
        </w:tc>
        <w:tc>
          <w:tcPr>
            <w:tcW w:w="708" w:type="dxa"/>
            <w:shd w:val="clear" w:color="auto" w:fill="auto"/>
          </w:tcPr>
          <w:p w14:paraId="0733C8FF" w14:textId="77777777" w:rsidR="00BE1B42" w:rsidRPr="008F2EAF" w:rsidRDefault="00BE1B42" w:rsidP="00FC3258">
            <w:pPr>
              <w:pStyle w:val="TAC"/>
              <w:rPr>
                <w:rFonts w:cs="Arial"/>
                <w:lang w:val="it-IT" w:eastAsia="en-US"/>
              </w:rPr>
            </w:pPr>
          </w:p>
        </w:tc>
        <w:tc>
          <w:tcPr>
            <w:tcW w:w="2410" w:type="dxa"/>
            <w:shd w:val="clear" w:color="auto" w:fill="auto"/>
          </w:tcPr>
          <w:p w14:paraId="68B28BBE" w14:textId="77777777" w:rsidR="00BE1B42" w:rsidRPr="008F2EAF" w:rsidRDefault="00BE1B42" w:rsidP="00FC3258">
            <w:pPr>
              <w:pStyle w:val="TAC"/>
              <w:rPr>
                <w:rFonts w:cs="Arial"/>
                <w:lang w:val="it-IT" w:eastAsia="en-US"/>
              </w:rPr>
            </w:pPr>
            <w:r w:rsidRPr="008F2EAF">
              <w:rPr>
                <w:rFonts w:cs="v4.2.0"/>
                <w:bCs/>
                <w:lang w:val="it-IT" w:eastAsia="en-US"/>
              </w:rPr>
              <w:t>1</w:t>
            </w:r>
          </w:p>
        </w:tc>
        <w:tc>
          <w:tcPr>
            <w:tcW w:w="2835" w:type="dxa"/>
            <w:shd w:val="clear" w:color="auto" w:fill="auto"/>
          </w:tcPr>
          <w:p w14:paraId="24A7DF34" w14:textId="77777777" w:rsidR="00BE1B42" w:rsidRPr="008F2EAF" w:rsidRDefault="00BE1B42" w:rsidP="00FC3258">
            <w:pPr>
              <w:pStyle w:val="TAL"/>
              <w:rPr>
                <w:rFonts w:cs="Arial"/>
                <w:lang w:val="en-US" w:eastAsia="en-US"/>
              </w:rPr>
            </w:pPr>
            <w:r w:rsidRPr="008F2EAF">
              <w:rPr>
                <w:rFonts w:cs="v4.2.0"/>
                <w:bCs/>
                <w:lang w:val="en-US" w:eastAsia="en-US"/>
              </w:rPr>
              <w:t xml:space="preserve">Only one </w:t>
            </w:r>
            <w:r w:rsidRPr="008F2EAF">
              <w:rPr>
                <w:rFonts w:cs="v4.2.0" w:hint="eastAsia"/>
                <w:bCs/>
                <w:lang w:val="en-US" w:eastAsia="zh-CN"/>
              </w:rPr>
              <w:t>T</w:t>
            </w:r>
            <w:r w:rsidRPr="008F2EAF">
              <w:rPr>
                <w:rFonts w:cs="v4.2.0"/>
                <w:bCs/>
                <w:lang w:val="en-US" w:eastAsia="en-US"/>
              </w:rPr>
              <w:t>DD carrier frequency is used.</w:t>
            </w:r>
          </w:p>
        </w:tc>
      </w:tr>
      <w:tr w:rsidR="00BE1B42" w:rsidRPr="008F2EAF" w14:paraId="52F8B252" w14:textId="77777777" w:rsidTr="00FC3258">
        <w:trPr>
          <w:cantSplit/>
          <w:trHeight w:val="113"/>
          <w:jc w:val="center"/>
        </w:trPr>
        <w:tc>
          <w:tcPr>
            <w:tcW w:w="3289" w:type="dxa"/>
            <w:shd w:val="clear" w:color="auto" w:fill="auto"/>
          </w:tcPr>
          <w:p w14:paraId="15611CEF" w14:textId="77777777" w:rsidR="00BE1B42" w:rsidRPr="008F2EAF" w:rsidRDefault="00BE1B42" w:rsidP="00FC3258">
            <w:pPr>
              <w:pStyle w:val="TAL"/>
              <w:rPr>
                <w:rFonts w:cs="Arial"/>
                <w:lang w:eastAsia="en-US"/>
              </w:rPr>
            </w:pPr>
            <w:r w:rsidRPr="008F2EAF">
              <w:rPr>
                <w:rFonts w:cs="Arial"/>
                <w:lang w:eastAsia="en-US"/>
              </w:rPr>
              <w:t>Channel Bandwidth (BWchannel)</w:t>
            </w:r>
          </w:p>
        </w:tc>
        <w:tc>
          <w:tcPr>
            <w:tcW w:w="708" w:type="dxa"/>
            <w:shd w:val="clear" w:color="auto" w:fill="auto"/>
          </w:tcPr>
          <w:p w14:paraId="499FC102" w14:textId="77777777" w:rsidR="00BE1B42" w:rsidRPr="008F2EAF" w:rsidRDefault="00BE1B42" w:rsidP="00FC3258">
            <w:pPr>
              <w:pStyle w:val="TAC"/>
              <w:rPr>
                <w:rFonts w:cs="Arial"/>
                <w:lang w:eastAsia="en-US"/>
              </w:rPr>
            </w:pPr>
            <w:r w:rsidRPr="008F2EAF">
              <w:rPr>
                <w:rFonts w:cs="Arial"/>
                <w:lang w:eastAsia="en-US"/>
              </w:rPr>
              <w:t>MHz</w:t>
            </w:r>
          </w:p>
        </w:tc>
        <w:tc>
          <w:tcPr>
            <w:tcW w:w="2410" w:type="dxa"/>
            <w:shd w:val="clear" w:color="auto" w:fill="auto"/>
          </w:tcPr>
          <w:p w14:paraId="10BC4ECF" w14:textId="77777777" w:rsidR="00BE1B42" w:rsidRPr="008F2EAF" w:rsidRDefault="00BE1B42" w:rsidP="00FC3258">
            <w:pPr>
              <w:pStyle w:val="TAC"/>
              <w:rPr>
                <w:rFonts w:cs="Arial"/>
                <w:lang w:eastAsia="en-US"/>
              </w:rPr>
            </w:pPr>
            <w:r w:rsidRPr="008F2EAF">
              <w:rPr>
                <w:rFonts w:cs="Arial"/>
                <w:lang w:eastAsia="en-US"/>
              </w:rPr>
              <w:t>10</w:t>
            </w:r>
          </w:p>
        </w:tc>
        <w:tc>
          <w:tcPr>
            <w:tcW w:w="2835" w:type="dxa"/>
            <w:shd w:val="clear" w:color="auto" w:fill="auto"/>
          </w:tcPr>
          <w:p w14:paraId="23280FF3" w14:textId="77777777" w:rsidR="00BE1B42" w:rsidRPr="008F2EAF" w:rsidRDefault="00BE1B42" w:rsidP="00FC3258">
            <w:pPr>
              <w:pStyle w:val="TAL"/>
              <w:rPr>
                <w:rFonts w:cs="Arial"/>
                <w:lang w:eastAsia="en-US"/>
              </w:rPr>
            </w:pPr>
          </w:p>
        </w:tc>
      </w:tr>
      <w:tr w:rsidR="00BE1B42" w:rsidRPr="008F2EAF" w14:paraId="4EEAC9C4" w14:textId="77777777" w:rsidTr="00FC3258">
        <w:trPr>
          <w:cantSplit/>
          <w:trHeight w:val="113"/>
          <w:jc w:val="center"/>
        </w:trPr>
        <w:tc>
          <w:tcPr>
            <w:tcW w:w="3289" w:type="dxa"/>
            <w:shd w:val="clear" w:color="auto" w:fill="auto"/>
          </w:tcPr>
          <w:p w14:paraId="29DDD3D9" w14:textId="77777777" w:rsidR="00BE1B42" w:rsidRPr="008F2EAF" w:rsidRDefault="00BE1B42" w:rsidP="00FC3258">
            <w:pPr>
              <w:pStyle w:val="TAL"/>
              <w:rPr>
                <w:rFonts w:cs="Arial"/>
                <w:lang w:eastAsia="en-US"/>
              </w:rPr>
            </w:pPr>
            <w:r w:rsidRPr="008F2EAF">
              <w:rPr>
                <w:rFonts w:cs="Arial"/>
                <w:lang w:eastAsia="en-US"/>
              </w:rPr>
              <w:t>CP length</w:t>
            </w:r>
          </w:p>
        </w:tc>
        <w:tc>
          <w:tcPr>
            <w:tcW w:w="708" w:type="dxa"/>
            <w:shd w:val="clear" w:color="auto" w:fill="auto"/>
          </w:tcPr>
          <w:p w14:paraId="3E15006D" w14:textId="77777777" w:rsidR="00BE1B42" w:rsidRPr="008F2EAF" w:rsidRDefault="00BE1B42" w:rsidP="00FC3258">
            <w:pPr>
              <w:pStyle w:val="TAC"/>
              <w:rPr>
                <w:rFonts w:cs="Arial"/>
                <w:lang w:eastAsia="en-US"/>
              </w:rPr>
            </w:pPr>
          </w:p>
        </w:tc>
        <w:tc>
          <w:tcPr>
            <w:tcW w:w="2410" w:type="dxa"/>
            <w:shd w:val="clear" w:color="auto" w:fill="auto"/>
          </w:tcPr>
          <w:p w14:paraId="46BE3235" w14:textId="77777777" w:rsidR="00BE1B42" w:rsidRPr="008F2EAF" w:rsidRDefault="00BE1B42" w:rsidP="00FC3258">
            <w:pPr>
              <w:pStyle w:val="TAC"/>
              <w:rPr>
                <w:rFonts w:cs="Arial"/>
                <w:lang w:eastAsia="en-US"/>
              </w:rPr>
            </w:pPr>
            <w:r w:rsidRPr="008F2EAF">
              <w:rPr>
                <w:rFonts w:cs="Arial"/>
                <w:lang w:eastAsia="en-US"/>
              </w:rPr>
              <w:t>Normal</w:t>
            </w:r>
          </w:p>
        </w:tc>
        <w:tc>
          <w:tcPr>
            <w:tcW w:w="2835" w:type="dxa"/>
            <w:shd w:val="clear" w:color="auto" w:fill="auto"/>
          </w:tcPr>
          <w:p w14:paraId="09990894" w14:textId="77777777" w:rsidR="00BE1B42" w:rsidRPr="008F2EAF" w:rsidRDefault="00BE1B42" w:rsidP="00FC3258">
            <w:pPr>
              <w:pStyle w:val="TAL"/>
              <w:rPr>
                <w:rFonts w:cs="Arial"/>
                <w:lang w:eastAsia="en-US"/>
              </w:rPr>
            </w:pPr>
          </w:p>
        </w:tc>
      </w:tr>
      <w:tr w:rsidR="00BE1B42" w:rsidRPr="008F2EAF" w14:paraId="5971B6C0" w14:textId="77777777" w:rsidTr="00FC3258">
        <w:trPr>
          <w:cantSplit/>
          <w:trHeight w:val="113"/>
          <w:jc w:val="center"/>
        </w:trPr>
        <w:tc>
          <w:tcPr>
            <w:tcW w:w="3289" w:type="dxa"/>
            <w:shd w:val="clear" w:color="auto" w:fill="auto"/>
          </w:tcPr>
          <w:p w14:paraId="204B404B" w14:textId="77777777" w:rsidR="00BE1B42" w:rsidRPr="008F2EAF" w:rsidRDefault="00BE1B42" w:rsidP="00FC3258">
            <w:pPr>
              <w:pStyle w:val="TAL"/>
              <w:rPr>
                <w:rFonts w:cs="Arial"/>
                <w:lang w:eastAsia="en-US"/>
              </w:rPr>
            </w:pPr>
            <w:r w:rsidRPr="008F2EAF">
              <w:rPr>
                <w:rFonts w:cs="Arial"/>
                <w:lang w:eastAsia="en-US"/>
              </w:rPr>
              <w:t>Special subframe configuration</w:t>
            </w:r>
          </w:p>
        </w:tc>
        <w:tc>
          <w:tcPr>
            <w:tcW w:w="708" w:type="dxa"/>
            <w:shd w:val="clear" w:color="auto" w:fill="auto"/>
          </w:tcPr>
          <w:p w14:paraId="01EE39CB" w14:textId="77777777" w:rsidR="00BE1B42" w:rsidRPr="008F2EAF" w:rsidRDefault="00BE1B42" w:rsidP="00FC3258">
            <w:pPr>
              <w:pStyle w:val="TAC"/>
              <w:rPr>
                <w:rFonts w:cs="Arial"/>
                <w:lang w:eastAsia="en-US"/>
              </w:rPr>
            </w:pPr>
          </w:p>
        </w:tc>
        <w:tc>
          <w:tcPr>
            <w:tcW w:w="2410" w:type="dxa"/>
            <w:shd w:val="clear" w:color="auto" w:fill="auto"/>
          </w:tcPr>
          <w:p w14:paraId="2B2BCB3B" w14:textId="77777777" w:rsidR="00BE1B42" w:rsidRPr="008F2EAF" w:rsidRDefault="00BE1B42" w:rsidP="00FC3258">
            <w:pPr>
              <w:pStyle w:val="TAC"/>
              <w:rPr>
                <w:rFonts w:cs="Arial"/>
                <w:lang w:eastAsia="en-US"/>
              </w:rPr>
            </w:pPr>
            <w:r w:rsidRPr="008F2EAF">
              <w:rPr>
                <w:rFonts w:cs="Arial"/>
                <w:lang w:eastAsia="en-US"/>
              </w:rPr>
              <w:t>6</w:t>
            </w:r>
          </w:p>
        </w:tc>
        <w:tc>
          <w:tcPr>
            <w:tcW w:w="2835" w:type="dxa"/>
            <w:shd w:val="clear" w:color="auto" w:fill="auto"/>
          </w:tcPr>
          <w:p w14:paraId="4A206FE6" w14:textId="77777777" w:rsidR="00BE1B42" w:rsidRPr="008F2EAF" w:rsidRDefault="00BE1B42" w:rsidP="00FC3258">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BE1B42" w:rsidRPr="008F2EAF" w14:paraId="285C2E5F" w14:textId="77777777" w:rsidTr="00FC3258">
        <w:trPr>
          <w:cantSplit/>
          <w:trHeight w:val="113"/>
          <w:jc w:val="center"/>
        </w:trPr>
        <w:tc>
          <w:tcPr>
            <w:tcW w:w="3289" w:type="dxa"/>
            <w:shd w:val="clear" w:color="auto" w:fill="auto"/>
          </w:tcPr>
          <w:p w14:paraId="7A7CC8AD" w14:textId="77777777" w:rsidR="00BE1B42" w:rsidRPr="008F2EAF" w:rsidRDefault="00BE1B42" w:rsidP="00FC3258">
            <w:pPr>
              <w:pStyle w:val="TAL"/>
              <w:rPr>
                <w:rFonts w:cs="Arial"/>
                <w:lang w:eastAsia="en-US"/>
              </w:rPr>
            </w:pPr>
            <w:r w:rsidRPr="008F2EAF">
              <w:rPr>
                <w:rFonts w:cs="Arial"/>
                <w:lang w:eastAsia="en-US"/>
              </w:rPr>
              <w:t>Uplink-downlink configuration</w:t>
            </w:r>
          </w:p>
        </w:tc>
        <w:tc>
          <w:tcPr>
            <w:tcW w:w="708" w:type="dxa"/>
            <w:shd w:val="clear" w:color="auto" w:fill="auto"/>
          </w:tcPr>
          <w:p w14:paraId="202B8864" w14:textId="77777777" w:rsidR="00BE1B42" w:rsidRPr="008F2EAF" w:rsidRDefault="00BE1B42" w:rsidP="00FC3258">
            <w:pPr>
              <w:pStyle w:val="TAC"/>
              <w:rPr>
                <w:rFonts w:cs="Arial"/>
                <w:lang w:eastAsia="en-US"/>
              </w:rPr>
            </w:pPr>
          </w:p>
        </w:tc>
        <w:tc>
          <w:tcPr>
            <w:tcW w:w="2410" w:type="dxa"/>
            <w:shd w:val="clear" w:color="auto" w:fill="auto"/>
          </w:tcPr>
          <w:p w14:paraId="411C1B67" w14:textId="77777777" w:rsidR="00BE1B42" w:rsidRPr="008F2EAF" w:rsidRDefault="00BE1B42" w:rsidP="00FC3258">
            <w:pPr>
              <w:pStyle w:val="TAC"/>
              <w:rPr>
                <w:rFonts w:cs="Arial"/>
                <w:lang w:eastAsia="en-US"/>
              </w:rPr>
            </w:pPr>
            <w:r w:rsidRPr="008F2EAF">
              <w:rPr>
                <w:rFonts w:cs="Arial"/>
                <w:lang w:eastAsia="en-US"/>
              </w:rPr>
              <w:t>1</w:t>
            </w:r>
          </w:p>
        </w:tc>
        <w:tc>
          <w:tcPr>
            <w:tcW w:w="2835" w:type="dxa"/>
            <w:shd w:val="clear" w:color="auto" w:fill="auto"/>
          </w:tcPr>
          <w:p w14:paraId="6E54054C" w14:textId="77777777" w:rsidR="00BE1B42" w:rsidRPr="008F2EAF" w:rsidRDefault="00BE1B42" w:rsidP="00FC3258">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 The same configuration in both cells</w:t>
            </w:r>
          </w:p>
        </w:tc>
      </w:tr>
      <w:tr w:rsidR="00BE1B42" w:rsidRPr="008F2EAF" w14:paraId="5B27F6FB" w14:textId="77777777" w:rsidTr="00FC3258">
        <w:trPr>
          <w:cantSplit/>
          <w:trHeight w:val="113"/>
          <w:jc w:val="center"/>
        </w:trPr>
        <w:tc>
          <w:tcPr>
            <w:tcW w:w="3289" w:type="dxa"/>
            <w:shd w:val="clear" w:color="auto" w:fill="auto"/>
          </w:tcPr>
          <w:p w14:paraId="736BAC6E" w14:textId="77777777" w:rsidR="00BE1B42" w:rsidRPr="008F2EAF" w:rsidRDefault="00BE1B42" w:rsidP="00FC3258">
            <w:pPr>
              <w:pStyle w:val="TAL"/>
              <w:rPr>
                <w:rFonts w:cs="Arial"/>
                <w:lang w:eastAsia="en-US"/>
              </w:rPr>
            </w:pPr>
            <w:r w:rsidRPr="008F2EAF">
              <w:rPr>
                <w:rFonts w:cs="v4.2.0"/>
                <w:lang w:eastAsia="en-US"/>
              </w:rPr>
              <w:t>A3-Offset</w:t>
            </w:r>
          </w:p>
        </w:tc>
        <w:tc>
          <w:tcPr>
            <w:tcW w:w="708" w:type="dxa"/>
            <w:shd w:val="clear" w:color="auto" w:fill="auto"/>
          </w:tcPr>
          <w:p w14:paraId="04C2E177" w14:textId="77777777" w:rsidR="00BE1B42" w:rsidRPr="008F2EAF" w:rsidRDefault="00BE1B42" w:rsidP="00FC3258">
            <w:pPr>
              <w:pStyle w:val="TAC"/>
              <w:rPr>
                <w:rFonts w:cs="Arial"/>
                <w:lang w:eastAsia="en-US"/>
              </w:rPr>
            </w:pPr>
            <w:r w:rsidRPr="008F2EAF">
              <w:rPr>
                <w:rFonts w:cs="v4.2.0"/>
                <w:lang w:eastAsia="en-US"/>
              </w:rPr>
              <w:t>dB</w:t>
            </w:r>
          </w:p>
        </w:tc>
        <w:tc>
          <w:tcPr>
            <w:tcW w:w="2410" w:type="dxa"/>
            <w:shd w:val="clear" w:color="auto" w:fill="auto"/>
          </w:tcPr>
          <w:p w14:paraId="43503C1E" w14:textId="77777777" w:rsidR="00BE1B42" w:rsidRPr="008F2EAF" w:rsidRDefault="00BE1B42" w:rsidP="00FC3258">
            <w:pPr>
              <w:pStyle w:val="TAC"/>
              <w:rPr>
                <w:rFonts w:cs="Arial"/>
                <w:lang w:eastAsia="en-US"/>
              </w:rPr>
            </w:pPr>
            <w:r w:rsidRPr="008F2EAF">
              <w:rPr>
                <w:rFonts w:cs="v4.2.0" w:hint="eastAsia"/>
                <w:lang w:eastAsia="zh-CN"/>
              </w:rPr>
              <w:t>-3</w:t>
            </w:r>
          </w:p>
        </w:tc>
        <w:tc>
          <w:tcPr>
            <w:tcW w:w="2835" w:type="dxa"/>
            <w:shd w:val="clear" w:color="auto" w:fill="auto"/>
          </w:tcPr>
          <w:p w14:paraId="781F12FA" w14:textId="77777777" w:rsidR="00BE1B42" w:rsidRPr="008F2EAF" w:rsidRDefault="00BE1B42" w:rsidP="00FC3258">
            <w:pPr>
              <w:pStyle w:val="TAL"/>
              <w:rPr>
                <w:rFonts w:cs="Arial"/>
                <w:lang w:eastAsia="en-US"/>
              </w:rPr>
            </w:pPr>
          </w:p>
        </w:tc>
      </w:tr>
      <w:tr w:rsidR="00BE1B42" w:rsidRPr="008F2EAF" w14:paraId="7B532176" w14:textId="77777777" w:rsidTr="00FC3258">
        <w:trPr>
          <w:cantSplit/>
          <w:trHeight w:val="113"/>
          <w:jc w:val="center"/>
        </w:trPr>
        <w:tc>
          <w:tcPr>
            <w:tcW w:w="3289" w:type="dxa"/>
            <w:shd w:val="clear" w:color="auto" w:fill="auto"/>
          </w:tcPr>
          <w:p w14:paraId="273AE642" w14:textId="77777777" w:rsidR="00BE1B42" w:rsidRPr="008F2EAF" w:rsidRDefault="00BE1B42" w:rsidP="00FC3258">
            <w:pPr>
              <w:pStyle w:val="TAL"/>
              <w:rPr>
                <w:rFonts w:cs="Arial"/>
                <w:lang w:eastAsia="en-US"/>
              </w:rPr>
            </w:pPr>
            <w:r w:rsidRPr="008F2EAF">
              <w:rPr>
                <w:rFonts w:cs="v4.2.0"/>
                <w:lang w:eastAsia="en-US"/>
              </w:rPr>
              <w:t>Hysteresis</w:t>
            </w:r>
          </w:p>
        </w:tc>
        <w:tc>
          <w:tcPr>
            <w:tcW w:w="708" w:type="dxa"/>
            <w:shd w:val="clear" w:color="auto" w:fill="auto"/>
          </w:tcPr>
          <w:p w14:paraId="19A03B1C" w14:textId="77777777" w:rsidR="00BE1B42" w:rsidRPr="008F2EAF" w:rsidRDefault="00BE1B42" w:rsidP="00FC3258">
            <w:pPr>
              <w:pStyle w:val="TAC"/>
              <w:rPr>
                <w:rFonts w:cs="Arial"/>
                <w:lang w:eastAsia="en-US"/>
              </w:rPr>
            </w:pPr>
            <w:r w:rsidRPr="008F2EAF">
              <w:rPr>
                <w:rFonts w:cs="v4.2.0"/>
                <w:lang w:eastAsia="en-US"/>
              </w:rPr>
              <w:t>dB</w:t>
            </w:r>
          </w:p>
        </w:tc>
        <w:tc>
          <w:tcPr>
            <w:tcW w:w="2410" w:type="dxa"/>
            <w:shd w:val="clear" w:color="auto" w:fill="auto"/>
          </w:tcPr>
          <w:p w14:paraId="33085F70"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6342235A" w14:textId="77777777" w:rsidR="00BE1B42" w:rsidRPr="008F2EAF" w:rsidRDefault="00BE1B42" w:rsidP="00FC3258">
            <w:pPr>
              <w:pStyle w:val="TAL"/>
              <w:rPr>
                <w:rFonts w:cs="Arial"/>
                <w:lang w:eastAsia="en-US"/>
              </w:rPr>
            </w:pPr>
          </w:p>
        </w:tc>
      </w:tr>
      <w:tr w:rsidR="00BE1B42" w:rsidRPr="008F2EAF" w14:paraId="3D8F9DF3" w14:textId="77777777" w:rsidTr="00FC3258">
        <w:trPr>
          <w:cantSplit/>
          <w:trHeight w:val="113"/>
          <w:jc w:val="center"/>
        </w:trPr>
        <w:tc>
          <w:tcPr>
            <w:tcW w:w="3289" w:type="dxa"/>
            <w:shd w:val="clear" w:color="auto" w:fill="auto"/>
          </w:tcPr>
          <w:p w14:paraId="3F37B00B" w14:textId="77777777" w:rsidR="00BE1B42" w:rsidRPr="008F2EAF" w:rsidRDefault="00BE1B42" w:rsidP="00FC3258">
            <w:pPr>
              <w:pStyle w:val="TAL"/>
              <w:rPr>
                <w:rFonts w:cs="Arial"/>
                <w:lang w:eastAsia="en-US"/>
              </w:rPr>
            </w:pPr>
            <w:r w:rsidRPr="008F2EAF">
              <w:rPr>
                <w:rFonts w:cs="v4.2.0"/>
                <w:lang w:eastAsia="en-US"/>
              </w:rPr>
              <w:t>Time To Trigger</w:t>
            </w:r>
          </w:p>
        </w:tc>
        <w:tc>
          <w:tcPr>
            <w:tcW w:w="708" w:type="dxa"/>
            <w:shd w:val="clear" w:color="auto" w:fill="auto"/>
          </w:tcPr>
          <w:p w14:paraId="5669595B"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2295DD37"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6A5442B2" w14:textId="77777777" w:rsidR="00BE1B42" w:rsidRPr="008F2EAF" w:rsidRDefault="00BE1B42" w:rsidP="00FC3258">
            <w:pPr>
              <w:pStyle w:val="TAL"/>
              <w:rPr>
                <w:rFonts w:cs="Arial"/>
                <w:lang w:eastAsia="en-US"/>
              </w:rPr>
            </w:pPr>
          </w:p>
        </w:tc>
      </w:tr>
      <w:tr w:rsidR="00BE1B42" w:rsidRPr="008F2EAF" w14:paraId="7B3F5EA9" w14:textId="77777777" w:rsidTr="00FC3258">
        <w:trPr>
          <w:cantSplit/>
          <w:trHeight w:val="113"/>
          <w:jc w:val="center"/>
        </w:trPr>
        <w:tc>
          <w:tcPr>
            <w:tcW w:w="3289" w:type="dxa"/>
            <w:shd w:val="clear" w:color="auto" w:fill="auto"/>
          </w:tcPr>
          <w:p w14:paraId="49AB53B6" w14:textId="77777777" w:rsidR="00BE1B42" w:rsidRPr="008F2EAF" w:rsidRDefault="00BE1B42" w:rsidP="00FC3258">
            <w:pPr>
              <w:pStyle w:val="TAL"/>
              <w:rPr>
                <w:rFonts w:cs="Arial"/>
                <w:lang w:eastAsia="en-US"/>
              </w:rPr>
            </w:pPr>
            <w:r w:rsidRPr="008F2EAF">
              <w:rPr>
                <w:rFonts w:cs="Arial"/>
                <w:lang w:eastAsia="en-US"/>
              </w:rPr>
              <w:t>Filter coefficient</w:t>
            </w:r>
          </w:p>
        </w:tc>
        <w:tc>
          <w:tcPr>
            <w:tcW w:w="708" w:type="dxa"/>
            <w:shd w:val="clear" w:color="auto" w:fill="auto"/>
          </w:tcPr>
          <w:p w14:paraId="4CB73E30" w14:textId="77777777" w:rsidR="00BE1B42" w:rsidRPr="008F2EAF" w:rsidRDefault="00BE1B42" w:rsidP="00FC3258">
            <w:pPr>
              <w:pStyle w:val="TAC"/>
              <w:rPr>
                <w:rFonts w:cs="Arial"/>
                <w:lang w:eastAsia="en-US"/>
              </w:rPr>
            </w:pPr>
          </w:p>
        </w:tc>
        <w:tc>
          <w:tcPr>
            <w:tcW w:w="2410" w:type="dxa"/>
            <w:shd w:val="clear" w:color="auto" w:fill="auto"/>
          </w:tcPr>
          <w:p w14:paraId="2CD9A5CF"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34BABF08" w14:textId="77777777" w:rsidR="00BE1B42" w:rsidRPr="008F2EAF" w:rsidRDefault="00BE1B42" w:rsidP="00FC3258">
            <w:pPr>
              <w:pStyle w:val="TAL"/>
              <w:rPr>
                <w:rFonts w:cs="Arial"/>
                <w:lang w:eastAsia="en-US"/>
              </w:rPr>
            </w:pPr>
            <w:r w:rsidRPr="008F2EAF">
              <w:rPr>
                <w:rFonts w:cs="v4.2.0"/>
                <w:lang w:eastAsia="en-US"/>
              </w:rPr>
              <w:t>L3 filtering is not used</w:t>
            </w:r>
          </w:p>
        </w:tc>
      </w:tr>
      <w:tr w:rsidR="00BE1B42" w:rsidRPr="008F2EAF" w14:paraId="0B7DB6A5" w14:textId="77777777" w:rsidTr="00FC3258">
        <w:trPr>
          <w:cantSplit/>
          <w:trHeight w:val="113"/>
          <w:jc w:val="center"/>
        </w:trPr>
        <w:tc>
          <w:tcPr>
            <w:tcW w:w="3289" w:type="dxa"/>
            <w:shd w:val="clear" w:color="auto" w:fill="auto"/>
          </w:tcPr>
          <w:p w14:paraId="491F618B" w14:textId="77777777" w:rsidR="00BE1B42" w:rsidRPr="008F2EAF" w:rsidRDefault="00BE1B42" w:rsidP="00FC3258">
            <w:pPr>
              <w:pStyle w:val="TAL"/>
              <w:rPr>
                <w:rFonts w:cs="Arial"/>
                <w:lang w:eastAsia="en-US"/>
              </w:rPr>
            </w:pPr>
            <w:r w:rsidRPr="008F2EAF">
              <w:rPr>
                <w:rFonts w:cs="Arial"/>
                <w:lang w:eastAsia="en-US"/>
              </w:rPr>
              <w:t>DRX</w:t>
            </w:r>
          </w:p>
        </w:tc>
        <w:tc>
          <w:tcPr>
            <w:tcW w:w="708" w:type="dxa"/>
            <w:shd w:val="clear" w:color="auto" w:fill="auto"/>
          </w:tcPr>
          <w:p w14:paraId="53EDFDEB" w14:textId="77777777" w:rsidR="00BE1B42" w:rsidRPr="008F2EAF" w:rsidRDefault="00BE1B42" w:rsidP="00FC3258">
            <w:pPr>
              <w:pStyle w:val="TAC"/>
              <w:rPr>
                <w:rFonts w:cs="Arial"/>
                <w:lang w:eastAsia="en-US"/>
              </w:rPr>
            </w:pPr>
          </w:p>
        </w:tc>
        <w:tc>
          <w:tcPr>
            <w:tcW w:w="2410" w:type="dxa"/>
            <w:shd w:val="clear" w:color="auto" w:fill="auto"/>
          </w:tcPr>
          <w:p w14:paraId="6C32F3D7" w14:textId="77777777" w:rsidR="00BE1B42" w:rsidRPr="008F2EAF" w:rsidRDefault="00BE1B42" w:rsidP="00FC3258">
            <w:pPr>
              <w:pStyle w:val="TAC"/>
              <w:rPr>
                <w:rFonts w:cs="Arial"/>
                <w:lang w:eastAsia="en-US"/>
              </w:rPr>
            </w:pPr>
            <w:r w:rsidRPr="008F2EAF">
              <w:rPr>
                <w:rFonts w:cs="v4.2.0"/>
                <w:lang w:eastAsia="en-US"/>
              </w:rPr>
              <w:t>OFF</w:t>
            </w:r>
          </w:p>
        </w:tc>
        <w:tc>
          <w:tcPr>
            <w:tcW w:w="2835" w:type="dxa"/>
            <w:shd w:val="clear" w:color="auto" w:fill="auto"/>
          </w:tcPr>
          <w:p w14:paraId="79C16647" w14:textId="77777777" w:rsidR="00BE1B42" w:rsidRPr="008F2EAF" w:rsidRDefault="00BE1B42" w:rsidP="00FC3258">
            <w:pPr>
              <w:pStyle w:val="TAL"/>
              <w:rPr>
                <w:rFonts w:cs="Arial"/>
                <w:lang w:eastAsia="en-US"/>
              </w:rPr>
            </w:pPr>
          </w:p>
        </w:tc>
      </w:tr>
      <w:tr w:rsidR="00BE1B42" w:rsidRPr="008F2EAF" w14:paraId="19280DA6" w14:textId="77777777" w:rsidTr="00FC3258">
        <w:trPr>
          <w:cantSplit/>
          <w:trHeight w:val="113"/>
          <w:jc w:val="center"/>
        </w:trPr>
        <w:tc>
          <w:tcPr>
            <w:tcW w:w="3289" w:type="dxa"/>
            <w:shd w:val="clear" w:color="auto" w:fill="auto"/>
          </w:tcPr>
          <w:p w14:paraId="70D48D5D" w14:textId="77777777" w:rsidR="00BE1B42" w:rsidRPr="008F2EAF" w:rsidRDefault="00BE1B42" w:rsidP="00FC3258">
            <w:pPr>
              <w:pStyle w:val="TAL"/>
              <w:rPr>
                <w:rFonts w:cs="Arial"/>
                <w:lang w:eastAsia="en-US"/>
              </w:rPr>
            </w:pPr>
            <w:r w:rsidRPr="008F2EAF">
              <w:rPr>
                <w:rFonts w:cs="Arial"/>
                <w:lang w:eastAsia="en-US"/>
              </w:rPr>
              <w:t>si-RequestForHO</w:t>
            </w:r>
          </w:p>
        </w:tc>
        <w:tc>
          <w:tcPr>
            <w:tcW w:w="708" w:type="dxa"/>
            <w:shd w:val="clear" w:color="auto" w:fill="auto"/>
          </w:tcPr>
          <w:p w14:paraId="2540162F" w14:textId="77777777" w:rsidR="00BE1B42" w:rsidRPr="008F2EAF" w:rsidRDefault="00BE1B42" w:rsidP="00FC3258">
            <w:pPr>
              <w:pStyle w:val="TAC"/>
              <w:rPr>
                <w:rFonts w:cs="Arial"/>
                <w:lang w:eastAsia="en-US"/>
              </w:rPr>
            </w:pPr>
          </w:p>
        </w:tc>
        <w:tc>
          <w:tcPr>
            <w:tcW w:w="2410" w:type="dxa"/>
            <w:shd w:val="clear" w:color="auto" w:fill="auto"/>
          </w:tcPr>
          <w:p w14:paraId="269FC40B" w14:textId="77777777" w:rsidR="00BE1B42" w:rsidRPr="008F2EAF" w:rsidRDefault="00BE1B42" w:rsidP="00FC3258">
            <w:pPr>
              <w:pStyle w:val="TAC"/>
              <w:rPr>
                <w:rFonts w:cs="Arial"/>
                <w:lang w:eastAsia="en-US"/>
              </w:rPr>
            </w:pPr>
            <w:r w:rsidRPr="008F2EAF">
              <w:rPr>
                <w:rFonts w:cs="Arial"/>
                <w:lang w:eastAsia="en-US"/>
              </w:rPr>
              <w:t>TRUE</w:t>
            </w:r>
          </w:p>
        </w:tc>
        <w:tc>
          <w:tcPr>
            <w:tcW w:w="2835" w:type="dxa"/>
            <w:shd w:val="clear" w:color="auto" w:fill="auto"/>
          </w:tcPr>
          <w:p w14:paraId="5A30B1F6"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BE1B42" w:rsidRPr="008F2EAF" w14:paraId="7DD9B447" w14:textId="77777777" w:rsidTr="00FC3258">
        <w:trPr>
          <w:cantSplit/>
          <w:trHeight w:val="113"/>
          <w:jc w:val="center"/>
        </w:trPr>
        <w:tc>
          <w:tcPr>
            <w:tcW w:w="3289" w:type="dxa"/>
            <w:shd w:val="clear" w:color="auto" w:fill="auto"/>
          </w:tcPr>
          <w:p w14:paraId="30A066A2" w14:textId="77777777" w:rsidR="00BE1B42" w:rsidRPr="008F2EAF" w:rsidRDefault="00BE1B42" w:rsidP="00FC3258">
            <w:pPr>
              <w:pStyle w:val="TAL"/>
              <w:rPr>
                <w:rFonts w:cs="Arial"/>
                <w:lang w:eastAsia="en-US"/>
              </w:rPr>
            </w:pPr>
            <w:r w:rsidRPr="008F2EAF">
              <w:rPr>
                <w:rFonts w:cs="Arial"/>
                <w:lang w:eastAsia="en-US"/>
              </w:rPr>
              <w:t>T1</w:t>
            </w:r>
          </w:p>
        </w:tc>
        <w:tc>
          <w:tcPr>
            <w:tcW w:w="708" w:type="dxa"/>
            <w:shd w:val="clear" w:color="auto" w:fill="auto"/>
          </w:tcPr>
          <w:p w14:paraId="148E19B7"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2A7D322F" w14:textId="77777777" w:rsidR="00BE1B42" w:rsidRPr="008F2EAF" w:rsidRDefault="00BE1B42" w:rsidP="00FC3258">
            <w:pPr>
              <w:pStyle w:val="TAC"/>
              <w:rPr>
                <w:rFonts w:cs="Arial"/>
                <w:lang w:eastAsia="en-US"/>
              </w:rPr>
            </w:pPr>
            <w:r w:rsidRPr="008F2EAF">
              <w:rPr>
                <w:rFonts w:cs="Arial"/>
                <w:lang w:eastAsia="en-US"/>
              </w:rPr>
              <w:t>5</w:t>
            </w:r>
          </w:p>
        </w:tc>
        <w:tc>
          <w:tcPr>
            <w:tcW w:w="2835" w:type="dxa"/>
            <w:shd w:val="clear" w:color="auto" w:fill="auto"/>
          </w:tcPr>
          <w:p w14:paraId="1FFB1177" w14:textId="77777777" w:rsidR="00BE1B42" w:rsidRPr="008F2EAF" w:rsidRDefault="00BE1B42" w:rsidP="00FC3258">
            <w:pPr>
              <w:pStyle w:val="TAL"/>
              <w:rPr>
                <w:rFonts w:cs="Arial"/>
                <w:lang w:eastAsia="en-US"/>
              </w:rPr>
            </w:pPr>
          </w:p>
        </w:tc>
      </w:tr>
      <w:tr w:rsidR="00BE1B42" w:rsidRPr="008F2EAF" w14:paraId="5B15728D" w14:textId="77777777" w:rsidTr="00FC3258">
        <w:trPr>
          <w:cantSplit/>
          <w:trHeight w:val="113"/>
          <w:jc w:val="center"/>
        </w:trPr>
        <w:tc>
          <w:tcPr>
            <w:tcW w:w="3289" w:type="dxa"/>
            <w:shd w:val="clear" w:color="auto" w:fill="auto"/>
          </w:tcPr>
          <w:p w14:paraId="23E614E3" w14:textId="77777777" w:rsidR="00BE1B42" w:rsidRPr="008F2EAF" w:rsidRDefault="00BE1B42" w:rsidP="00FC3258">
            <w:pPr>
              <w:pStyle w:val="TAL"/>
              <w:rPr>
                <w:rFonts w:cs="Arial"/>
                <w:lang w:eastAsia="en-US"/>
              </w:rPr>
            </w:pPr>
            <w:r w:rsidRPr="008F2EAF">
              <w:rPr>
                <w:rFonts w:cs="Arial"/>
                <w:lang w:eastAsia="en-US"/>
              </w:rPr>
              <w:t>T2</w:t>
            </w:r>
          </w:p>
        </w:tc>
        <w:tc>
          <w:tcPr>
            <w:tcW w:w="708" w:type="dxa"/>
            <w:shd w:val="clear" w:color="auto" w:fill="auto"/>
          </w:tcPr>
          <w:p w14:paraId="4CBBFD24"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62EB1C27" w14:textId="77777777" w:rsidR="00BE1B42" w:rsidRPr="008F2EAF" w:rsidRDefault="00BE1B42" w:rsidP="00FC3258">
            <w:pPr>
              <w:pStyle w:val="TAC"/>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70A3E858" w14:textId="77777777" w:rsidR="00BE1B42" w:rsidRPr="008F2EAF" w:rsidRDefault="00BE1B42" w:rsidP="00FC3258">
            <w:pPr>
              <w:pStyle w:val="TAL"/>
              <w:rPr>
                <w:rFonts w:cs="Arial"/>
                <w:lang w:eastAsia="en-US"/>
              </w:rPr>
            </w:pPr>
          </w:p>
        </w:tc>
      </w:tr>
      <w:tr w:rsidR="00BE1B42" w:rsidRPr="008F2EAF" w14:paraId="186EEBC2" w14:textId="77777777" w:rsidTr="00FC3258">
        <w:trPr>
          <w:cantSplit/>
          <w:trHeight w:val="113"/>
          <w:jc w:val="center"/>
        </w:trPr>
        <w:tc>
          <w:tcPr>
            <w:tcW w:w="3289" w:type="dxa"/>
            <w:shd w:val="clear" w:color="auto" w:fill="auto"/>
          </w:tcPr>
          <w:p w14:paraId="60D86B5B" w14:textId="77777777" w:rsidR="00BE1B42" w:rsidRPr="008F2EAF" w:rsidRDefault="00BE1B42" w:rsidP="00FC3258">
            <w:pPr>
              <w:pStyle w:val="TAL"/>
              <w:rPr>
                <w:rFonts w:cs="Arial"/>
                <w:lang w:eastAsia="en-US"/>
              </w:rPr>
            </w:pPr>
            <w:r w:rsidRPr="008F2EAF">
              <w:rPr>
                <w:rFonts w:cs="Arial"/>
                <w:lang w:eastAsia="en-US"/>
              </w:rPr>
              <w:t>T3</w:t>
            </w:r>
          </w:p>
        </w:tc>
        <w:tc>
          <w:tcPr>
            <w:tcW w:w="708" w:type="dxa"/>
            <w:shd w:val="clear" w:color="auto" w:fill="auto"/>
          </w:tcPr>
          <w:p w14:paraId="699B5D9E"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08637541" w14:textId="77777777" w:rsidR="00BE1B42" w:rsidRPr="008F2EAF" w:rsidRDefault="00BE1B42" w:rsidP="00FC3258">
            <w:pPr>
              <w:pStyle w:val="TAC"/>
              <w:rPr>
                <w:rFonts w:cs="Arial"/>
                <w:lang w:eastAsia="en-US"/>
              </w:rPr>
            </w:pPr>
            <w:r w:rsidRPr="008F2EAF">
              <w:rPr>
                <w:rFonts w:cs="Arial"/>
                <w:lang w:eastAsia="en-US"/>
              </w:rPr>
              <w:t>5</w:t>
            </w:r>
          </w:p>
        </w:tc>
        <w:tc>
          <w:tcPr>
            <w:tcW w:w="2835" w:type="dxa"/>
            <w:shd w:val="clear" w:color="auto" w:fill="auto"/>
          </w:tcPr>
          <w:p w14:paraId="6A9605F1" w14:textId="77777777" w:rsidR="00BE1B42" w:rsidRPr="008F2EAF" w:rsidRDefault="00BE1B42" w:rsidP="00FC3258">
            <w:pPr>
              <w:pStyle w:val="TAL"/>
              <w:rPr>
                <w:rFonts w:cs="Arial"/>
                <w:lang w:eastAsia="en-US"/>
              </w:rPr>
            </w:pPr>
          </w:p>
        </w:tc>
      </w:tr>
    </w:tbl>
    <w:p w14:paraId="725738F5" w14:textId="77777777" w:rsidR="00BE1B42" w:rsidRPr="00661533" w:rsidRDefault="00BE1B42" w:rsidP="00BE1B42"/>
    <w:p w14:paraId="1730F3C9" w14:textId="77777777" w:rsidR="00BE1B42" w:rsidRPr="00661533" w:rsidRDefault="00BE1B42" w:rsidP="00BE1B42">
      <w:pPr>
        <w:pStyle w:val="TH"/>
      </w:pPr>
      <w:r w:rsidRPr="00661533">
        <w:rPr>
          <w:rFonts w:cs="v4.2.0"/>
        </w:rPr>
        <w:lastRenderedPageBreak/>
        <w:t xml:space="preserve">Table A.8.2.7.1-2: Cell specific test parameters for </w:t>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BE1B42" w:rsidRPr="008F2EAF" w14:paraId="2C68048E" w14:textId="77777777" w:rsidTr="00FC3258">
        <w:trPr>
          <w:cantSplit/>
          <w:jc w:val="center"/>
        </w:trPr>
        <w:tc>
          <w:tcPr>
            <w:tcW w:w="1241" w:type="pct"/>
            <w:vMerge w:val="restart"/>
            <w:tcBorders>
              <w:top w:val="single" w:sz="4" w:space="0" w:color="auto"/>
              <w:left w:val="single" w:sz="4" w:space="0" w:color="auto"/>
            </w:tcBorders>
          </w:tcPr>
          <w:p w14:paraId="4C052555" w14:textId="77777777" w:rsidR="00BE1B42" w:rsidRPr="008F2EAF" w:rsidRDefault="00BE1B42" w:rsidP="00FC3258">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7C761A5F" w14:textId="77777777" w:rsidR="00BE1B42" w:rsidRPr="008F2EAF" w:rsidRDefault="00BE1B42" w:rsidP="00FC3258">
            <w:pPr>
              <w:pStyle w:val="TAH"/>
              <w:rPr>
                <w:rFonts w:cs="Arial"/>
                <w:lang w:eastAsia="en-US"/>
              </w:rPr>
            </w:pPr>
            <w:r w:rsidRPr="008F2EAF">
              <w:rPr>
                <w:rFonts w:cs="Arial"/>
                <w:lang w:eastAsia="en-US"/>
              </w:rPr>
              <w:t>Unit</w:t>
            </w:r>
          </w:p>
        </w:tc>
        <w:tc>
          <w:tcPr>
            <w:tcW w:w="1513" w:type="pct"/>
            <w:gridSpan w:val="4"/>
            <w:tcBorders>
              <w:top w:val="single" w:sz="4" w:space="0" w:color="auto"/>
            </w:tcBorders>
          </w:tcPr>
          <w:p w14:paraId="59DEAF50" w14:textId="77777777" w:rsidR="00BE1B42" w:rsidRPr="008F2EAF" w:rsidRDefault="00BE1B42" w:rsidP="00FC3258">
            <w:pPr>
              <w:pStyle w:val="TAH"/>
              <w:rPr>
                <w:rFonts w:cs="Arial"/>
                <w:lang w:eastAsia="en-US"/>
              </w:rPr>
            </w:pPr>
            <w:r w:rsidRPr="008F2EAF">
              <w:rPr>
                <w:rFonts w:cs="Arial"/>
                <w:lang w:eastAsia="en-US"/>
              </w:rPr>
              <w:t>Cell 1</w:t>
            </w:r>
          </w:p>
        </w:tc>
        <w:tc>
          <w:tcPr>
            <w:tcW w:w="1492" w:type="pct"/>
            <w:gridSpan w:val="3"/>
            <w:tcBorders>
              <w:top w:val="single" w:sz="4" w:space="0" w:color="auto"/>
              <w:right w:val="single" w:sz="4" w:space="0" w:color="auto"/>
            </w:tcBorders>
          </w:tcPr>
          <w:p w14:paraId="4EF87331" w14:textId="77777777" w:rsidR="00BE1B42" w:rsidRPr="008F2EAF" w:rsidRDefault="00BE1B42" w:rsidP="00FC3258">
            <w:pPr>
              <w:pStyle w:val="TAH"/>
              <w:rPr>
                <w:rFonts w:cs="Arial"/>
                <w:lang w:eastAsia="en-US"/>
              </w:rPr>
            </w:pPr>
            <w:r w:rsidRPr="008F2EAF">
              <w:rPr>
                <w:rFonts w:cs="Arial"/>
                <w:lang w:eastAsia="en-US"/>
              </w:rPr>
              <w:t>Cell 2</w:t>
            </w:r>
          </w:p>
        </w:tc>
      </w:tr>
      <w:tr w:rsidR="00BE1B42" w:rsidRPr="008F2EAF" w14:paraId="0C141C59" w14:textId="77777777" w:rsidTr="00FC3258">
        <w:trPr>
          <w:cantSplit/>
          <w:jc w:val="center"/>
        </w:trPr>
        <w:tc>
          <w:tcPr>
            <w:tcW w:w="1241" w:type="pct"/>
            <w:vMerge/>
            <w:tcBorders>
              <w:left w:val="single" w:sz="4" w:space="0" w:color="auto"/>
              <w:bottom w:val="single" w:sz="4" w:space="0" w:color="auto"/>
            </w:tcBorders>
          </w:tcPr>
          <w:p w14:paraId="2D8388B0" w14:textId="77777777" w:rsidR="00BE1B42" w:rsidRPr="008F2EAF" w:rsidRDefault="00BE1B42" w:rsidP="00FC3258">
            <w:pPr>
              <w:pStyle w:val="TAH"/>
              <w:rPr>
                <w:rFonts w:cs="Arial"/>
                <w:lang w:eastAsia="en-US"/>
              </w:rPr>
            </w:pPr>
          </w:p>
        </w:tc>
        <w:tc>
          <w:tcPr>
            <w:tcW w:w="755" w:type="pct"/>
            <w:vMerge/>
            <w:tcBorders>
              <w:bottom w:val="single" w:sz="4" w:space="0" w:color="auto"/>
            </w:tcBorders>
          </w:tcPr>
          <w:p w14:paraId="2A1F9E42" w14:textId="77777777" w:rsidR="00BE1B42" w:rsidRPr="008F2EAF" w:rsidRDefault="00BE1B42" w:rsidP="00FC3258">
            <w:pPr>
              <w:pStyle w:val="TAH"/>
              <w:rPr>
                <w:rFonts w:cs="Arial"/>
                <w:lang w:eastAsia="en-US"/>
              </w:rPr>
            </w:pPr>
          </w:p>
        </w:tc>
        <w:tc>
          <w:tcPr>
            <w:tcW w:w="504" w:type="pct"/>
            <w:tcBorders>
              <w:bottom w:val="single" w:sz="4" w:space="0" w:color="auto"/>
            </w:tcBorders>
          </w:tcPr>
          <w:p w14:paraId="1A07070C" w14:textId="77777777" w:rsidR="00BE1B42" w:rsidRPr="008F2EAF" w:rsidRDefault="00BE1B42" w:rsidP="00FC3258">
            <w:pPr>
              <w:pStyle w:val="TAH"/>
              <w:rPr>
                <w:rFonts w:cs="Arial"/>
                <w:lang w:eastAsia="en-US"/>
              </w:rPr>
            </w:pPr>
            <w:r w:rsidRPr="008F2EAF">
              <w:rPr>
                <w:rFonts w:cs="Arial" w:hint="eastAsia"/>
                <w:lang w:eastAsia="zh-CN"/>
              </w:rPr>
              <w:t>T1</w:t>
            </w:r>
          </w:p>
        </w:tc>
        <w:tc>
          <w:tcPr>
            <w:tcW w:w="504" w:type="pct"/>
            <w:tcBorders>
              <w:bottom w:val="single" w:sz="4" w:space="0" w:color="auto"/>
            </w:tcBorders>
          </w:tcPr>
          <w:p w14:paraId="1AA60C43" w14:textId="77777777" w:rsidR="00BE1B42" w:rsidRPr="008F2EAF" w:rsidRDefault="00BE1B42" w:rsidP="00FC3258">
            <w:pPr>
              <w:pStyle w:val="TAH"/>
              <w:rPr>
                <w:rFonts w:cs="Arial"/>
                <w:lang w:eastAsia="en-US"/>
              </w:rPr>
            </w:pPr>
            <w:r w:rsidRPr="008F2EAF">
              <w:rPr>
                <w:rFonts w:cs="Arial" w:hint="eastAsia"/>
                <w:lang w:eastAsia="zh-CN"/>
              </w:rPr>
              <w:t>T2</w:t>
            </w:r>
          </w:p>
        </w:tc>
        <w:tc>
          <w:tcPr>
            <w:tcW w:w="505" w:type="pct"/>
            <w:gridSpan w:val="2"/>
            <w:tcBorders>
              <w:bottom w:val="single" w:sz="4" w:space="0" w:color="auto"/>
            </w:tcBorders>
          </w:tcPr>
          <w:p w14:paraId="6F3122F4" w14:textId="77777777" w:rsidR="00BE1B42" w:rsidRPr="008F2EAF" w:rsidRDefault="00BE1B42" w:rsidP="00FC3258">
            <w:pPr>
              <w:pStyle w:val="TAH"/>
              <w:rPr>
                <w:rFonts w:cs="Arial"/>
                <w:lang w:eastAsia="en-US"/>
              </w:rPr>
            </w:pPr>
            <w:r w:rsidRPr="008F2EAF">
              <w:rPr>
                <w:rFonts w:cs="Arial" w:hint="eastAsia"/>
                <w:lang w:eastAsia="zh-CN"/>
              </w:rPr>
              <w:t>T3</w:t>
            </w:r>
          </w:p>
        </w:tc>
        <w:tc>
          <w:tcPr>
            <w:tcW w:w="487" w:type="pct"/>
            <w:tcBorders>
              <w:bottom w:val="single" w:sz="4" w:space="0" w:color="auto"/>
            </w:tcBorders>
          </w:tcPr>
          <w:p w14:paraId="4B16E8D2" w14:textId="77777777" w:rsidR="00BE1B42" w:rsidRPr="008F2EAF" w:rsidRDefault="00BE1B42" w:rsidP="00FC3258">
            <w:pPr>
              <w:pStyle w:val="TAH"/>
              <w:rPr>
                <w:rFonts w:cs="Arial"/>
                <w:lang w:eastAsia="en-US"/>
              </w:rPr>
            </w:pPr>
            <w:r w:rsidRPr="008F2EAF">
              <w:rPr>
                <w:rFonts w:cs="Arial" w:hint="eastAsia"/>
                <w:lang w:eastAsia="zh-CN"/>
              </w:rPr>
              <w:t>T1</w:t>
            </w:r>
          </w:p>
        </w:tc>
        <w:tc>
          <w:tcPr>
            <w:tcW w:w="502" w:type="pct"/>
            <w:tcBorders>
              <w:bottom w:val="single" w:sz="4" w:space="0" w:color="auto"/>
            </w:tcBorders>
          </w:tcPr>
          <w:p w14:paraId="48EE95A2" w14:textId="77777777" w:rsidR="00BE1B42" w:rsidRPr="008F2EAF" w:rsidRDefault="00BE1B42" w:rsidP="00FC3258">
            <w:pPr>
              <w:pStyle w:val="TAH"/>
              <w:rPr>
                <w:rFonts w:cs="Arial"/>
                <w:lang w:eastAsia="en-US"/>
              </w:rPr>
            </w:pPr>
            <w:r w:rsidRPr="008F2EAF">
              <w:rPr>
                <w:rFonts w:cs="Arial" w:hint="eastAsia"/>
                <w:lang w:eastAsia="zh-CN"/>
              </w:rPr>
              <w:t>T2</w:t>
            </w:r>
          </w:p>
        </w:tc>
        <w:tc>
          <w:tcPr>
            <w:tcW w:w="502" w:type="pct"/>
            <w:tcBorders>
              <w:bottom w:val="single" w:sz="4" w:space="0" w:color="auto"/>
            </w:tcBorders>
          </w:tcPr>
          <w:p w14:paraId="03EF3D6C" w14:textId="77777777" w:rsidR="00BE1B42" w:rsidRPr="008F2EAF" w:rsidRDefault="00BE1B42" w:rsidP="00FC3258">
            <w:pPr>
              <w:pStyle w:val="TAH"/>
              <w:rPr>
                <w:rFonts w:cs="Arial"/>
                <w:lang w:eastAsia="en-US"/>
              </w:rPr>
            </w:pPr>
            <w:r w:rsidRPr="008F2EAF">
              <w:rPr>
                <w:rFonts w:cs="Arial" w:hint="eastAsia"/>
                <w:lang w:eastAsia="zh-CN"/>
              </w:rPr>
              <w:t>T3</w:t>
            </w:r>
          </w:p>
        </w:tc>
      </w:tr>
      <w:tr w:rsidR="00BE1B42" w:rsidRPr="008F2EAF" w14:paraId="272CE39F" w14:textId="77777777" w:rsidTr="00FC3258">
        <w:trPr>
          <w:cantSplit/>
          <w:jc w:val="center"/>
        </w:trPr>
        <w:tc>
          <w:tcPr>
            <w:tcW w:w="1241" w:type="pct"/>
            <w:tcBorders>
              <w:left w:val="single" w:sz="4" w:space="0" w:color="auto"/>
              <w:bottom w:val="single" w:sz="4" w:space="0" w:color="auto"/>
            </w:tcBorders>
          </w:tcPr>
          <w:p w14:paraId="7A903A13" w14:textId="77777777" w:rsidR="00BE1B42" w:rsidRPr="008F2EAF" w:rsidRDefault="00BE1B42" w:rsidP="00FC3258">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0A10F081" w14:textId="77777777" w:rsidR="00BE1B42" w:rsidRPr="008F2EAF" w:rsidRDefault="00BE1B42" w:rsidP="00FC3258">
            <w:pPr>
              <w:pStyle w:val="TAC"/>
              <w:rPr>
                <w:rFonts w:cs="Arial"/>
                <w:lang w:val="it-IT" w:eastAsia="en-US"/>
              </w:rPr>
            </w:pPr>
          </w:p>
        </w:tc>
        <w:tc>
          <w:tcPr>
            <w:tcW w:w="1513" w:type="pct"/>
            <w:gridSpan w:val="4"/>
          </w:tcPr>
          <w:p w14:paraId="46E7333E" w14:textId="77777777" w:rsidR="00BE1B42" w:rsidRPr="008F2EAF" w:rsidRDefault="00BE1B42" w:rsidP="00FC3258">
            <w:pPr>
              <w:pStyle w:val="TAC"/>
              <w:rPr>
                <w:rFonts w:cs="Arial"/>
                <w:lang w:val="sv-SE" w:eastAsia="en-US"/>
              </w:rPr>
            </w:pPr>
            <w:r w:rsidRPr="008F2EAF">
              <w:rPr>
                <w:rFonts w:cs="Arial"/>
                <w:lang w:val="sv-SE" w:eastAsia="en-US"/>
              </w:rPr>
              <w:t>1</w:t>
            </w:r>
          </w:p>
        </w:tc>
        <w:tc>
          <w:tcPr>
            <w:tcW w:w="1492" w:type="pct"/>
            <w:gridSpan w:val="3"/>
            <w:tcBorders>
              <w:bottom w:val="single" w:sz="4" w:space="0" w:color="auto"/>
            </w:tcBorders>
          </w:tcPr>
          <w:p w14:paraId="2EA5BC13" w14:textId="77777777" w:rsidR="00BE1B42" w:rsidRPr="008F2EAF" w:rsidRDefault="00BE1B42" w:rsidP="00FC3258">
            <w:pPr>
              <w:pStyle w:val="TAC"/>
              <w:rPr>
                <w:rFonts w:cs="Arial"/>
                <w:lang w:eastAsia="en-US"/>
              </w:rPr>
            </w:pPr>
            <w:r w:rsidRPr="008F2EAF">
              <w:rPr>
                <w:rFonts w:cs="Arial"/>
                <w:lang w:val="sv-SE" w:eastAsia="en-US"/>
              </w:rPr>
              <w:t>1</w:t>
            </w:r>
          </w:p>
        </w:tc>
      </w:tr>
      <w:tr w:rsidR="00BE1B42" w:rsidRPr="008F2EAF" w14:paraId="31C89E04" w14:textId="77777777" w:rsidTr="00FC3258">
        <w:trPr>
          <w:cantSplit/>
          <w:jc w:val="center"/>
        </w:trPr>
        <w:tc>
          <w:tcPr>
            <w:tcW w:w="1241" w:type="pct"/>
            <w:tcBorders>
              <w:left w:val="single" w:sz="4" w:space="0" w:color="auto"/>
              <w:bottom w:val="single" w:sz="4" w:space="0" w:color="auto"/>
            </w:tcBorders>
          </w:tcPr>
          <w:p w14:paraId="0024FF84" w14:textId="77777777" w:rsidR="00BE1B42" w:rsidRPr="008F2EAF" w:rsidRDefault="00BE1B42" w:rsidP="00FC3258">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266B19A3" w14:textId="77777777" w:rsidR="00BE1B42" w:rsidRPr="008F2EAF" w:rsidRDefault="00BE1B42" w:rsidP="00FC3258">
            <w:pPr>
              <w:pStyle w:val="TAC"/>
              <w:rPr>
                <w:rFonts w:cs="Arial"/>
                <w:lang w:eastAsia="en-US"/>
              </w:rPr>
            </w:pPr>
            <w:r w:rsidRPr="008F2EAF">
              <w:rPr>
                <w:rFonts w:cs="Arial"/>
                <w:lang w:eastAsia="en-US"/>
              </w:rPr>
              <w:t>MHz</w:t>
            </w:r>
          </w:p>
        </w:tc>
        <w:tc>
          <w:tcPr>
            <w:tcW w:w="1513" w:type="pct"/>
            <w:gridSpan w:val="4"/>
          </w:tcPr>
          <w:p w14:paraId="75C33BE8" w14:textId="77777777" w:rsidR="00BE1B42" w:rsidRPr="008F2EAF" w:rsidRDefault="00BE1B42" w:rsidP="00FC3258">
            <w:pPr>
              <w:pStyle w:val="TAC"/>
              <w:rPr>
                <w:rFonts w:cs="Arial"/>
                <w:lang w:eastAsia="en-US"/>
              </w:rPr>
            </w:pPr>
            <w:r w:rsidRPr="008F2EAF">
              <w:rPr>
                <w:rFonts w:cs="Arial"/>
                <w:lang w:eastAsia="en-US"/>
              </w:rPr>
              <w:t>10</w:t>
            </w:r>
          </w:p>
        </w:tc>
        <w:tc>
          <w:tcPr>
            <w:tcW w:w="1492" w:type="pct"/>
            <w:gridSpan w:val="3"/>
            <w:tcBorders>
              <w:bottom w:val="single" w:sz="4" w:space="0" w:color="auto"/>
            </w:tcBorders>
          </w:tcPr>
          <w:p w14:paraId="5DDE3CA0" w14:textId="77777777" w:rsidR="00BE1B42" w:rsidRPr="008F2EAF" w:rsidRDefault="00BE1B42" w:rsidP="00FC3258">
            <w:pPr>
              <w:pStyle w:val="TAC"/>
              <w:rPr>
                <w:rFonts w:cs="Arial"/>
                <w:lang w:eastAsia="en-US"/>
              </w:rPr>
            </w:pPr>
            <w:r w:rsidRPr="008F2EAF">
              <w:rPr>
                <w:rFonts w:cs="Arial"/>
                <w:lang w:eastAsia="en-US"/>
              </w:rPr>
              <w:t>10</w:t>
            </w:r>
          </w:p>
        </w:tc>
      </w:tr>
      <w:tr w:rsidR="00BE1B42" w:rsidRPr="008F2EAF" w14:paraId="4E570EFF" w14:textId="77777777" w:rsidTr="00FC3258">
        <w:trPr>
          <w:cantSplit/>
          <w:jc w:val="center"/>
        </w:trPr>
        <w:tc>
          <w:tcPr>
            <w:tcW w:w="1241" w:type="pct"/>
            <w:tcBorders>
              <w:left w:val="single" w:sz="4" w:space="0" w:color="auto"/>
              <w:bottom w:val="single" w:sz="4" w:space="0" w:color="auto"/>
            </w:tcBorders>
          </w:tcPr>
          <w:p w14:paraId="7862DBC3" w14:textId="77777777" w:rsidR="00BE1B42" w:rsidRPr="008F2EAF" w:rsidRDefault="00BE1B42" w:rsidP="00FC3258">
            <w:pPr>
              <w:pStyle w:val="TAL"/>
              <w:rPr>
                <w:rFonts w:cs="Arial"/>
                <w:lang w:val="it-IT" w:eastAsia="en-US"/>
              </w:rPr>
            </w:pPr>
            <w:r w:rsidRPr="008F2EAF">
              <w:rPr>
                <w:rFonts w:cs="Arial"/>
                <w:lang w:val="it-IT" w:eastAsia="en-US"/>
              </w:rPr>
              <w:t>Correlation Matrix and Antenna Configuration</w:t>
            </w:r>
          </w:p>
        </w:tc>
        <w:tc>
          <w:tcPr>
            <w:tcW w:w="755" w:type="pct"/>
            <w:tcBorders>
              <w:bottom w:val="single" w:sz="4" w:space="0" w:color="auto"/>
            </w:tcBorders>
          </w:tcPr>
          <w:p w14:paraId="0395BFA7" w14:textId="77777777" w:rsidR="00BE1B42" w:rsidRPr="008F2EAF" w:rsidRDefault="00BE1B42" w:rsidP="00FC3258">
            <w:pPr>
              <w:pStyle w:val="TAC"/>
              <w:rPr>
                <w:rFonts w:cs="Arial"/>
                <w:lang w:val="it-IT" w:eastAsia="en-US"/>
              </w:rPr>
            </w:pPr>
          </w:p>
        </w:tc>
        <w:tc>
          <w:tcPr>
            <w:tcW w:w="1513" w:type="pct"/>
            <w:gridSpan w:val="4"/>
          </w:tcPr>
          <w:p w14:paraId="22E62E3B" w14:textId="77777777" w:rsidR="00BE1B42" w:rsidRPr="008F2EAF" w:rsidRDefault="00BE1B42" w:rsidP="00FC3258">
            <w:pPr>
              <w:pStyle w:val="TAC"/>
              <w:rPr>
                <w:rFonts w:cs="Arial"/>
                <w:lang w:val="it-IT" w:eastAsia="en-US"/>
              </w:rPr>
            </w:pPr>
            <w:r w:rsidRPr="008F2EAF">
              <w:rPr>
                <w:rFonts w:cs="Arial"/>
                <w:lang w:val="it-IT" w:eastAsia="en-US"/>
              </w:rPr>
              <w:t>2x1</w:t>
            </w:r>
          </w:p>
        </w:tc>
        <w:tc>
          <w:tcPr>
            <w:tcW w:w="1492" w:type="pct"/>
            <w:gridSpan w:val="3"/>
            <w:tcBorders>
              <w:bottom w:val="single" w:sz="4" w:space="0" w:color="auto"/>
            </w:tcBorders>
          </w:tcPr>
          <w:p w14:paraId="738848A0" w14:textId="77777777" w:rsidR="00BE1B42" w:rsidRPr="008F2EAF" w:rsidRDefault="00BE1B42" w:rsidP="00FC3258">
            <w:pPr>
              <w:pStyle w:val="TAC"/>
              <w:rPr>
                <w:rFonts w:cs="Arial"/>
                <w:lang w:val="it-IT" w:eastAsia="en-US"/>
              </w:rPr>
            </w:pPr>
            <w:r w:rsidRPr="008F2EAF">
              <w:rPr>
                <w:rFonts w:cs="Arial"/>
                <w:lang w:val="it-IT" w:eastAsia="en-US"/>
              </w:rPr>
              <w:t>2x1</w:t>
            </w:r>
          </w:p>
        </w:tc>
      </w:tr>
      <w:tr w:rsidR="00BE1B42" w:rsidRPr="008F2EAF" w14:paraId="0C80CAD6" w14:textId="77777777" w:rsidTr="00FC3258">
        <w:trPr>
          <w:cantSplit/>
          <w:jc w:val="center"/>
        </w:trPr>
        <w:tc>
          <w:tcPr>
            <w:tcW w:w="1241" w:type="pct"/>
            <w:tcBorders>
              <w:left w:val="single" w:sz="4" w:space="0" w:color="auto"/>
              <w:bottom w:val="single" w:sz="4" w:space="0" w:color="auto"/>
            </w:tcBorders>
          </w:tcPr>
          <w:p w14:paraId="7CE723A0" w14:textId="77777777" w:rsidR="00BE1B42" w:rsidRPr="008F2EAF" w:rsidRDefault="00BE1B42" w:rsidP="00FC3258">
            <w:pPr>
              <w:pStyle w:val="TAL"/>
              <w:rPr>
                <w:rFonts w:cs="Arial"/>
                <w:lang w:val="nl-NL" w:eastAsia="en-US"/>
              </w:rPr>
            </w:pPr>
            <w:r w:rsidRPr="008F2EAF">
              <w:rPr>
                <w:rFonts w:cs="Arial"/>
                <w:lang w:val="nl-NL" w:eastAsia="en-US"/>
              </w:rPr>
              <w:t>OCNG Patterns defined in A.3.2.</w:t>
            </w:r>
            <w:r w:rsidRPr="008F2EAF">
              <w:rPr>
                <w:rFonts w:cs="Arial" w:hint="eastAsia"/>
                <w:lang w:val="nl-NL" w:eastAsia="zh-CN"/>
              </w:rPr>
              <w:t>2</w:t>
            </w:r>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DD) and in A.3.2.</w:t>
            </w:r>
            <w:r w:rsidRPr="008F2EAF">
              <w:rPr>
                <w:rFonts w:cs="Arial" w:hint="eastAsia"/>
                <w:lang w:val="nl-NL" w:eastAsia="zh-CN"/>
              </w:rPr>
              <w:t>2</w:t>
            </w:r>
            <w:r w:rsidRPr="008F2EAF">
              <w:rPr>
                <w:rFonts w:cs="Arial"/>
                <w:lang w:val="nl-NL" w:eastAsia="en-US"/>
              </w:rPr>
              <w:t>.2 (OP.2</w:t>
            </w:r>
            <w:r w:rsidRPr="008F2EAF">
              <w:rPr>
                <w:rFonts w:cs="Arial" w:hint="eastAsia"/>
                <w:lang w:val="nl-NL" w:eastAsia="zh-CN"/>
              </w:rPr>
              <w:t xml:space="preserve"> T</w:t>
            </w:r>
            <w:r w:rsidRPr="008F2EAF">
              <w:rPr>
                <w:rFonts w:cs="Arial"/>
                <w:lang w:val="nl-NL" w:eastAsia="en-US"/>
              </w:rPr>
              <w:t>DD)</w:t>
            </w:r>
          </w:p>
        </w:tc>
        <w:tc>
          <w:tcPr>
            <w:tcW w:w="755" w:type="pct"/>
            <w:tcBorders>
              <w:bottom w:val="single" w:sz="4" w:space="0" w:color="auto"/>
            </w:tcBorders>
          </w:tcPr>
          <w:p w14:paraId="4A4EACE8" w14:textId="77777777" w:rsidR="00BE1B42" w:rsidRPr="008F2EAF" w:rsidRDefault="00BE1B42" w:rsidP="00FC3258">
            <w:pPr>
              <w:pStyle w:val="TAC"/>
              <w:rPr>
                <w:rFonts w:cs="Arial"/>
                <w:lang w:val="nl-NL" w:eastAsia="en-US"/>
              </w:rPr>
            </w:pPr>
          </w:p>
        </w:tc>
        <w:tc>
          <w:tcPr>
            <w:tcW w:w="504" w:type="pct"/>
          </w:tcPr>
          <w:p w14:paraId="474C1CD1"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4DFA6447"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gridSpan w:val="2"/>
          </w:tcPr>
          <w:p w14:paraId="19E5D648"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215A3D82"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1DF6644B"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10725057"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BE1B42" w:rsidRPr="008F2EAF" w14:paraId="5BABF9AB" w14:textId="77777777" w:rsidTr="00FC3258">
        <w:trPr>
          <w:cantSplit/>
          <w:jc w:val="center"/>
        </w:trPr>
        <w:tc>
          <w:tcPr>
            <w:tcW w:w="1241" w:type="pct"/>
            <w:tcBorders>
              <w:left w:val="single" w:sz="4" w:space="0" w:color="auto"/>
              <w:bottom w:val="single" w:sz="4" w:space="0" w:color="auto"/>
            </w:tcBorders>
          </w:tcPr>
          <w:p w14:paraId="43F2342E" w14:textId="77777777" w:rsidR="00BE1B42" w:rsidRPr="008F2EAF" w:rsidRDefault="00BE1B42" w:rsidP="00FC3258">
            <w:pPr>
              <w:pStyle w:val="TAL"/>
              <w:rPr>
                <w:rFonts w:cs="Arial"/>
                <w:lang w:eastAsia="en-US"/>
              </w:rPr>
            </w:pPr>
            <w:r w:rsidRPr="008F2EAF">
              <w:rPr>
                <w:rFonts w:cs="Arial"/>
                <w:lang w:eastAsia="en-US"/>
              </w:rPr>
              <w:t>PBCH_RA</w:t>
            </w:r>
          </w:p>
        </w:tc>
        <w:tc>
          <w:tcPr>
            <w:tcW w:w="755" w:type="pct"/>
            <w:tcBorders>
              <w:bottom w:val="single" w:sz="4" w:space="0" w:color="auto"/>
            </w:tcBorders>
          </w:tcPr>
          <w:p w14:paraId="3DC8AAA5"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56473EED" w14:textId="77777777" w:rsidR="00BE1B42" w:rsidRPr="008F2EAF" w:rsidRDefault="00BE1B42" w:rsidP="00FC3258">
            <w:pPr>
              <w:pStyle w:val="TAC"/>
              <w:rPr>
                <w:rFonts w:cs="Arial"/>
                <w:lang w:eastAsia="en-US"/>
              </w:rPr>
            </w:pPr>
          </w:p>
          <w:p w14:paraId="0645F2C7" w14:textId="77777777" w:rsidR="00BE1B42" w:rsidRPr="008F2EAF" w:rsidRDefault="00BE1B42" w:rsidP="00FC3258">
            <w:pPr>
              <w:pStyle w:val="TAC"/>
              <w:rPr>
                <w:rFonts w:cs="Arial"/>
                <w:lang w:eastAsia="en-US"/>
              </w:rPr>
            </w:pPr>
          </w:p>
          <w:p w14:paraId="447F6641"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66829AA9" w14:textId="77777777" w:rsidR="00BE1B42" w:rsidRPr="008F2EAF" w:rsidRDefault="00BE1B42" w:rsidP="00FC3258">
            <w:pPr>
              <w:pStyle w:val="TAC"/>
              <w:rPr>
                <w:rFonts w:cs="Arial"/>
                <w:lang w:eastAsia="en-US"/>
              </w:rPr>
            </w:pPr>
          </w:p>
          <w:p w14:paraId="3B743770" w14:textId="77777777" w:rsidR="00BE1B42" w:rsidRPr="008F2EAF" w:rsidRDefault="00BE1B42" w:rsidP="00FC3258">
            <w:pPr>
              <w:pStyle w:val="TAC"/>
              <w:rPr>
                <w:rFonts w:cs="Arial"/>
                <w:lang w:eastAsia="en-US"/>
              </w:rPr>
            </w:pPr>
          </w:p>
          <w:p w14:paraId="747F88B2"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5B6E436B" w14:textId="77777777" w:rsidTr="00FC3258">
        <w:trPr>
          <w:cantSplit/>
          <w:jc w:val="center"/>
        </w:trPr>
        <w:tc>
          <w:tcPr>
            <w:tcW w:w="1241" w:type="pct"/>
            <w:tcBorders>
              <w:left w:val="single" w:sz="4" w:space="0" w:color="auto"/>
              <w:bottom w:val="single" w:sz="4" w:space="0" w:color="auto"/>
            </w:tcBorders>
          </w:tcPr>
          <w:p w14:paraId="6F95E943" w14:textId="77777777" w:rsidR="00BE1B42" w:rsidRPr="008F2EAF" w:rsidRDefault="00BE1B42" w:rsidP="00FC3258">
            <w:pPr>
              <w:pStyle w:val="TAL"/>
              <w:rPr>
                <w:rFonts w:cs="Arial"/>
                <w:lang w:eastAsia="en-US"/>
              </w:rPr>
            </w:pPr>
            <w:r w:rsidRPr="008F2EAF">
              <w:rPr>
                <w:rFonts w:cs="Arial"/>
                <w:lang w:eastAsia="en-US"/>
              </w:rPr>
              <w:t>PBCH_RB</w:t>
            </w:r>
          </w:p>
        </w:tc>
        <w:tc>
          <w:tcPr>
            <w:tcW w:w="755" w:type="pct"/>
            <w:tcBorders>
              <w:bottom w:val="single" w:sz="4" w:space="0" w:color="auto"/>
            </w:tcBorders>
          </w:tcPr>
          <w:p w14:paraId="6522AEDE"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7E9B5A7A" w14:textId="77777777" w:rsidR="00BE1B42" w:rsidRPr="008F2EAF" w:rsidRDefault="00BE1B42" w:rsidP="00FC3258">
            <w:pPr>
              <w:pStyle w:val="TAC"/>
              <w:rPr>
                <w:rFonts w:cs="Arial"/>
                <w:lang w:eastAsia="en-US"/>
              </w:rPr>
            </w:pPr>
          </w:p>
        </w:tc>
        <w:tc>
          <w:tcPr>
            <w:tcW w:w="1492" w:type="pct"/>
            <w:gridSpan w:val="3"/>
            <w:vMerge/>
          </w:tcPr>
          <w:p w14:paraId="28EB06BD" w14:textId="77777777" w:rsidR="00BE1B42" w:rsidRPr="008F2EAF" w:rsidRDefault="00BE1B42" w:rsidP="00FC3258">
            <w:pPr>
              <w:pStyle w:val="TAC"/>
              <w:rPr>
                <w:rFonts w:cs="Arial"/>
                <w:lang w:eastAsia="en-US"/>
              </w:rPr>
            </w:pPr>
          </w:p>
        </w:tc>
      </w:tr>
      <w:tr w:rsidR="00BE1B42" w:rsidRPr="008F2EAF" w14:paraId="74F33E65" w14:textId="77777777" w:rsidTr="00FC3258">
        <w:trPr>
          <w:cantSplit/>
          <w:jc w:val="center"/>
        </w:trPr>
        <w:tc>
          <w:tcPr>
            <w:tcW w:w="1241" w:type="pct"/>
            <w:tcBorders>
              <w:left w:val="single" w:sz="4" w:space="0" w:color="auto"/>
              <w:bottom w:val="single" w:sz="4" w:space="0" w:color="auto"/>
            </w:tcBorders>
          </w:tcPr>
          <w:p w14:paraId="301D5A01" w14:textId="77777777" w:rsidR="00BE1B42" w:rsidRPr="008F2EAF" w:rsidRDefault="00BE1B42" w:rsidP="00FC3258">
            <w:pPr>
              <w:pStyle w:val="TAL"/>
              <w:rPr>
                <w:rFonts w:cs="Arial"/>
                <w:lang w:eastAsia="en-US"/>
              </w:rPr>
            </w:pPr>
            <w:r w:rsidRPr="008F2EAF">
              <w:rPr>
                <w:rFonts w:cs="Arial"/>
                <w:lang w:eastAsia="en-US"/>
              </w:rPr>
              <w:t>PSS_RA</w:t>
            </w:r>
          </w:p>
        </w:tc>
        <w:tc>
          <w:tcPr>
            <w:tcW w:w="755" w:type="pct"/>
            <w:tcBorders>
              <w:bottom w:val="single" w:sz="4" w:space="0" w:color="auto"/>
            </w:tcBorders>
          </w:tcPr>
          <w:p w14:paraId="7112B50C"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75B881A5" w14:textId="77777777" w:rsidR="00BE1B42" w:rsidRPr="008F2EAF" w:rsidRDefault="00BE1B42" w:rsidP="00FC3258">
            <w:pPr>
              <w:pStyle w:val="TAC"/>
              <w:rPr>
                <w:rFonts w:cs="Arial"/>
                <w:lang w:eastAsia="en-US"/>
              </w:rPr>
            </w:pPr>
          </w:p>
        </w:tc>
        <w:tc>
          <w:tcPr>
            <w:tcW w:w="1492" w:type="pct"/>
            <w:gridSpan w:val="3"/>
            <w:vMerge/>
          </w:tcPr>
          <w:p w14:paraId="4252938C" w14:textId="77777777" w:rsidR="00BE1B42" w:rsidRPr="008F2EAF" w:rsidRDefault="00BE1B42" w:rsidP="00FC3258">
            <w:pPr>
              <w:pStyle w:val="TAC"/>
              <w:rPr>
                <w:rFonts w:cs="Arial"/>
                <w:lang w:eastAsia="en-US"/>
              </w:rPr>
            </w:pPr>
          </w:p>
        </w:tc>
      </w:tr>
      <w:tr w:rsidR="00BE1B42" w:rsidRPr="008F2EAF" w14:paraId="7E05B6C1" w14:textId="77777777" w:rsidTr="00FC3258">
        <w:trPr>
          <w:cantSplit/>
          <w:jc w:val="center"/>
        </w:trPr>
        <w:tc>
          <w:tcPr>
            <w:tcW w:w="1241" w:type="pct"/>
            <w:tcBorders>
              <w:left w:val="single" w:sz="4" w:space="0" w:color="auto"/>
              <w:bottom w:val="single" w:sz="4" w:space="0" w:color="auto"/>
            </w:tcBorders>
          </w:tcPr>
          <w:p w14:paraId="32AD8F0B" w14:textId="77777777" w:rsidR="00BE1B42" w:rsidRPr="008F2EAF" w:rsidRDefault="00BE1B42" w:rsidP="00FC3258">
            <w:pPr>
              <w:pStyle w:val="TAL"/>
              <w:rPr>
                <w:rFonts w:cs="Arial"/>
                <w:lang w:eastAsia="en-US"/>
              </w:rPr>
            </w:pPr>
            <w:r w:rsidRPr="008F2EAF">
              <w:rPr>
                <w:rFonts w:cs="Arial"/>
                <w:lang w:eastAsia="en-US"/>
              </w:rPr>
              <w:t>SSS_RA</w:t>
            </w:r>
          </w:p>
        </w:tc>
        <w:tc>
          <w:tcPr>
            <w:tcW w:w="755" w:type="pct"/>
            <w:tcBorders>
              <w:bottom w:val="single" w:sz="4" w:space="0" w:color="auto"/>
            </w:tcBorders>
          </w:tcPr>
          <w:p w14:paraId="475577A1"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34DB4523" w14:textId="77777777" w:rsidR="00BE1B42" w:rsidRPr="008F2EAF" w:rsidRDefault="00BE1B42" w:rsidP="00FC3258">
            <w:pPr>
              <w:pStyle w:val="TAC"/>
              <w:rPr>
                <w:rFonts w:cs="Arial"/>
                <w:lang w:eastAsia="en-US"/>
              </w:rPr>
            </w:pPr>
          </w:p>
        </w:tc>
        <w:tc>
          <w:tcPr>
            <w:tcW w:w="1492" w:type="pct"/>
            <w:gridSpan w:val="3"/>
            <w:vMerge/>
          </w:tcPr>
          <w:p w14:paraId="5AF82DE6" w14:textId="77777777" w:rsidR="00BE1B42" w:rsidRPr="008F2EAF" w:rsidRDefault="00BE1B42" w:rsidP="00FC3258">
            <w:pPr>
              <w:pStyle w:val="TAC"/>
              <w:rPr>
                <w:rFonts w:cs="Arial"/>
                <w:lang w:eastAsia="en-US"/>
              </w:rPr>
            </w:pPr>
          </w:p>
        </w:tc>
      </w:tr>
      <w:tr w:rsidR="00BE1B42" w:rsidRPr="008F2EAF" w14:paraId="54985046" w14:textId="77777777" w:rsidTr="00FC3258">
        <w:trPr>
          <w:cantSplit/>
          <w:jc w:val="center"/>
        </w:trPr>
        <w:tc>
          <w:tcPr>
            <w:tcW w:w="1241" w:type="pct"/>
            <w:tcBorders>
              <w:left w:val="single" w:sz="4" w:space="0" w:color="auto"/>
              <w:bottom w:val="single" w:sz="4" w:space="0" w:color="auto"/>
            </w:tcBorders>
          </w:tcPr>
          <w:p w14:paraId="3C410106" w14:textId="77777777" w:rsidR="00BE1B42" w:rsidRPr="008F2EAF" w:rsidRDefault="00BE1B42" w:rsidP="00FC3258">
            <w:pPr>
              <w:pStyle w:val="TAL"/>
              <w:rPr>
                <w:rFonts w:cs="Arial"/>
                <w:lang w:eastAsia="en-US"/>
              </w:rPr>
            </w:pPr>
            <w:r w:rsidRPr="008F2EAF">
              <w:rPr>
                <w:rFonts w:cs="Arial"/>
                <w:lang w:eastAsia="en-US"/>
              </w:rPr>
              <w:t>PCFICH_RB</w:t>
            </w:r>
          </w:p>
        </w:tc>
        <w:tc>
          <w:tcPr>
            <w:tcW w:w="755" w:type="pct"/>
            <w:tcBorders>
              <w:bottom w:val="single" w:sz="4" w:space="0" w:color="auto"/>
            </w:tcBorders>
          </w:tcPr>
          <w:p w14:paraId="24D12736"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tcPr>
          <w:p w14:paraId="06DA08E7" w14:textId="77777777" w:rsidR="00BE1B42" w:rsidRPr="008F2EAF" w:rsidRDefault="00BE1B42" w:rsidP="00FC3258">
            <w:pPr>
              <w:pStyle w:val="TAC"/>
              <w:rPr>
                <w:rFonts w:cs="Arial"/>
                <w:lang w:eastAsia="en-US"/>
              </w:rPr>
            </w:pPr>
            <w:r w:rsidRPr="008F2EAF">
              <w:rPr>
                <w:rFonts w:cs="Arial"/>
                <w:lang w:eastAsia="en-US"/>
              </w:rPr>
              <w:t>0</w:t>
            </w:r>
          </w:p>
        </w:tc>
        <w:tc>
          <w:tcPr>
            <w:tcW w:w="1492" w:type="pct"/>
            <w:gridSpan w:val="3"/>
          </w:tcPr>
          <w:p w14:paraId="759447ED" w14:textId="77777777" w:rsidR="00BE1B42" w:rsidRPr="008F2EAF" w:rsidRDefault="00BE1B42" w:rsidP="00FC3258">
            <w:pPr>
              <w:pStyle w:val="TAC"/>
              <w:rPr>
                <w:rFonts w:cs="Arial"/>
                <w:lang w:eastAsia="en-US"/>
              </w:rPr>
            </w:pPr>
            <w:r w:rsidRPr="008F2EAF">
              <w:rPr>
                <w:rFonts w:cs="Arial"/>
                <w:lang w:eastAsia="en-US"/>
              </w:rPr>
              <w:t>0</w:t>
            </w:r>
          </w:p>
        </w:tc>
      </w:tr>
      <w:tr w:rsidR="00BE1B42" w:rsidRPr="008F2EAF" w14:paraId="05B104BB" w14:textId="77777777" w:rsidTr="00FC3258">
        <w:trPr>
          <w:cantSplit/>
          <w:jc w:val="center"/>
        </w:trPr>
        <w:tc>
          <w:tcPr>
            <w:tcW w:w="1241" w:type="pct"/>
            <w:tcBorders>
              <w:left w:val="single" w:sz="4" w:space="0" w:color="auto"/>
              <w:bottom w:val="single" w:sz="4" w:space="0" w:color="auto"/>
            </w:tcBorders>
          </w:tcPr>
          <w:p w14:paraId="724C6CF6" w14:textId="77777777" w:rsidR="00BE1B42" w:rsidRPr="008F2EAF" w:rsidRDefault="00BE1B42" w:rsidP="00FC3258">
            <w:pPr>
              <w:pStyle w:val="TAL"/>
              <w:rPr>
                <w:rFonts w:cs="Arial"/>
                <w:lang w:eastAsia="en-US"/>
              </w:rPr>
            </w:pPr>
            <w:r w:rsidRPr="008F2EAF">
              <w:rPr>
                <w:rFonts w:cs="Arial"/>
                <w:lang w:eastAsia="en-US"/>
              </w:rPr>
              <w:t>PHICH_RA</w:t>
            </w:r>
          </w:p>
        </w:tc>
        <w:tc>
          <w:tcPr>
            <w:tcW w:w="755" w:type="pct"/>
            <w:tcBorders>
              <w:bottom w:val="single" w:sz="4" w:space="0" w:color="auto"/>
            </w:tcBorders>
          </w:tcPr>
          <w:p w14:paraId="78FD09E8"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1E7202E4"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16E5B72D"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51E98780" w14:textId="77777777" w:rsidTr="00FC3258">
        <w:trPr>
          <w:cantSplit/>
          <w:jc w:val="center"/>
        </w:trPr>
        <w:tc>
          <w:tcPr>
            <w:tcW w:w="1241" w:type="pct"/>
            <w:tcBorders>
              <w:left w:val="single" w:sz="4" w:space="0" w:color="auto"/>
              <w:bottom w:val="single" w:sz="4" w:space="0" w:color="auto"/>
            </w:tcBorders>
          </w:tcPr>
          <w:p w14:paraId="730F2311" w14:textId="77777777" w:rsidR="00BE1B42" w:rsidRPr="008F2EAF" w:rsidRDefault="00BE1B42" w:rsidP="00FC3258">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26C138AA"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5DA7A467" w14:textId="77777777" w:rsidR="00BE1B42" w:rsidRPr="008F2EAF" w:rsidRDefault="00BE1B42" w:rsidP="00FC3258">
            <w:pPr>
              <w:pStyle w:val="TAC"/>
              <w:rPr>
                <w:rFonts w:cs="Arial"/>
                <w:lang w:eastAsia="en-US"/>
              </w:rPr>
            </w:pPr>
          </w:p>
        </w:tc>
        <w:tc>
          <w:tcPr>
            <w:tcW w:w="1492" w:type="pct"/>
            <w:gridSpan w:val="3"/>
            <w:vMerge/>
          </w:tcPr>
          <w:p w14:paraId="035AEAAC" w14:textId="77777777" w:rsidR="00BE1B42" w:rsidRPr="008F2EAF" w:rsidRDefault="00BE1B42" w:rsidP="00FC3258">
            <w:pPr>
              <w:pStyle w:val="TAC"/>
              <w:rPr>
                <w:rFonts w:cs="Arial"/>
                <w:lang w:eastAsia="en-US"/>
              </w:rPr>
            </w:pPr>
          </w:p>
        </w:tc>
      </w:tr>
      <w:tr w:rsidR="00BE1B42" w:rsidRPr="008F2EAF" w14:paraId="59A19B0E" w14:textId="77777777" w:rsidTr="00FC3258">
        <w:trPr>
          <w:cantSplit/>
          <w:jc w:val="center"/>
        </w:trPr>
        <w:tc>
          <w:tcPr>
            <w:tcW w:w="1241" w:type="pct"/>
            <w:tcBorders>
              <w:left w:val="single" w:sz="4" w:space="0" w:color="auto"/>
              <w:bottom w:val="single" w:sz="4" w:space="0" w:color="auto"/>
            </w:tcBorders>
          </w:tcPr>
          <w:p w14:paraId="07000A20" w14:textId="77777777" w:rsidR="00BE1B42" w:rsidRPr="008F2EAF" w:rsidRDefault="00BE1B42" w:rsidP="00FC3258">
            <w:pPr>
              <w:pStyle w:val="TAL"/>
              <w:rPr>
                <w:rFonts w:cs="Arial"/>
                <w:lang w:eastAsia="en-US"/>
              </w:rPr>
            </w:pPr>
            <w:r w:rsidRPr="008F2EAF">
              <w:rPr>
                <w:rFonts w:cs="Arial"/>
                <w:lang w:eastAsia="en-US"/>
              </w:rPr>
              <w:t>PDCCH_RA</w:t>
            </w:r>
          </w:p>
        </w:tc>
        <w:tc>
          <w:tcPr>
            <w:tcW w:w="755" w:type="pct"/>
            <w:tcBorders>
              <w:bottom w:val="single" w:sz="4" w:space="0" w:color="auto"/>
            </w:tcBorders>
          </w:tcPr>
          <w:p w14:paraId="27913230"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083F16A2" w14:textId="77777777" w:rsidR="00BE1B42" w:rsidRPr="008F2EAF" w:rsidRDefault="00BE1B42" w:rsidP="00FC3258">
            <w:pPr>
              <w:pStyle w:val="TAC"/>
              <w:rPr>
                <w:rFonts w:cs="Arial"/>
                <w:lang w:eastAsia="en-US"/>
              </w:rPr>
            </w:pPr>
            <w:r w:rsidRPr="008F2EAF">
              <w:rPr>
                <w:rFonts w:cs="Arial"/>
                <w:lang w:eastAsia="en-US"/>
              </w:rPr>
              <w:t>0</w:t>
            </w:r>
          </w:p>
          <w:p w14:paraId="77540B5B" w14:textId="77777777" w:rsidR="00BE1B42" w:rsidRPr="008F2EAF" w:rsidRDefault="00BE1B42" w:rsidP="00FC3258">
            <w:pPr>
              <w:pStyle w:val="TAC"/>
              <w:rPr>
                <w:rFonts w:cs="Arial"/>
                <w:lang w:eastAsia="en-US"/>
              </w:rPr>
            </w:pPr>
          </w:p>
        </w:tc>
        <w:tc>
          <w:tcPr>
            <w:tcW w:w="1492" w:type="pct"/>
            <w:gridSpan w:val="3"/>
            <w:vMerge w:val="restart"/>
          </w:tcPr>
          <w:p w14:paraId="6E449F56" w14:textId="77777777" w:rsidR="00BE1B42" w:rsidRPr="008F2EAF" w:rsidRDefault="00BE1B42" w:rsidP="00FC3258">
            <w:pPr>
              <w:pStyle w:val="TAC"/>
              <w:rPr>
                <w:rFonts w:cs="Arial"/>
                <w:lang w:eastAsia="en-US"/>
              </w:rPr>
            </w:pPr>
            <w:r w:rsidRPr="008F2EAF">
              <w:rPr>
                <w:rFonts w:cs="Arial"/>
                <w:lang w:eastAsia="en-US"/>
              </w:rPr>
              <w:t>0</w:t>
            </w:r>
          </w:p>
        </w:tc>
      </w:tr>
      <w:tr w:rsidR="00BE1B42" w:rsidRPr="008F2EAF" w14:paraId="2BA6C202" w14:textId="77777777" w:rsidTr="00FC3258">
        <w:trPr>
          <w:cantSplit/>
          <w:jc w:val="center"/>
        </w:trPr>
        <w:tc>
          <w:tcPr>
            <w:tcW w:w="1241" w:type="pct"/>
            <w:tcBorders>
              <w:left w:val="single" w:sz="4" w:space="0" w:color="auto"/>
              <w:bottom w:val="single" w:sz="4" w:space="0" w:color="auto"/>
            </w:tcBorders>
          </w:tcPr>
          <w:p w14:paraId="27C648D2" w14:textId="77777777" w:rsidR="00BE1B42" w:rsidRPr="008F2EAF" w:rsidRDefault="00BE1B42" w:rsidP="00FC3258">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7CE466DE"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614B56E5" w14:textId="77777777" w:rsidR="00BE1B42" w:rsidRPr="008F2EAF" w:rsidRDefault="00BE1B42" w:rsidP="00FC3258">
            <w:pPr>
              <w:pStyle w:val="TAC"/>
              <w:rPr>
                <w:rFonts w:cs="Arial"/>
                <w:lang w:eastAsia="en-US"/>
              </w:rPr>
            </w:pPr>
          </w:p>
        </w:tc>
        <w:tc>
          <w:tcPr>
            <w:tcW w:w="1492" w:type="pct"/>
            <w:gridSpan w:val="3"/>
            <w:vMerge/>
          </w:tcPr>
          <w:p w14:paraId="22517FF6" w14:textId="77777777" w:rsidR="00BE1B42" w:rsidRPr="008F2EAF" w:rsidRDefault="00BE1B42" w:rsidP="00FC3258">
            <w:pPr>
              <w:pStyle w:val="TAC"/>
              <w:rPr>
                <w:rFonts w:cs="Arial"/>
                <w:lang w:eastAsia="en-US"/>
              </w:rPr>
            </w:pPr>
          </w:p>
        </w:tc>
      </w:tr>
      <w:tr w:rsidR="00BE1B42" w:rsidRPr="008F2EAF" w14:paraId="51FB90CB" w14:textId="77777777" w:rsidTr="00FC3258">
        <w:trPr>
          <w:cantSplit/>
          <w:jc w:val="center"/>
        </w:trPr>
        <w:tc>
          <w:tcPr>
            <w:tcW w:w="1241" w:type="pct"/>
            <w:tcBorders>
              <w:left w:val="single" w:sz="4" w:space="0" w:color="auto"/>
              <w:bottom w:val="single" w:sz="4" w:space="0" w:color="auto"/>
            </w:tcBorders>
          </w:tcPr>
          <w:p w14:paraId="376D7EB3" w14:textId="77777777" w:rsidR="00BE1B42" w:rsidRPr="008F2EAF" w:rsidRDefault="00BE1B42" w:rsidP="00FC3258">
            <w:pPr>
              <w:pStyle w:val="TAL"/>
              <w:rPr>
                <w:rFonts w:cs="Arial"/>
                <w:lang w:eastAsia="en-US"/>
              </w:rPr>
            </w:pPr>
            <w:r w:rsidRPr="008F2EAF">
              <w:rPr>
                <w:rFonts w:cs="Arial"/>
                <w:lang w:eastAsia="en-US"/>
              </w:rPr>
              <w:t>PDSCH_RA</w:t>
            </w:r>
          </w:p>
        </w:tc>
        <w:tc>
          <w:tcPr>
            <w:tcW w:w="755" w:type="pct"/>
            <w:tcBorders>
              <w:bottom w:val="single" w:sz="4" w:space="0" w:color="auto"/>
            </w:tcBorders>
          </w:tcPr>
          <w:p w14:paraId="7EA266CD"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374EB525" w14:textId="77777777" w:rsidR="00BE1B42" w:rsidRPr="008F2EAF" w:rsidRDefault="00BE1B42" w:rsidP="00FC3258">
            <w:pPr>
              <w:pStyle w:val="TAC"/>
              <w:rPr>
                <w:rFonts w:cs="Arial"/>
                <w:lang w:eastAsia="en-US"/>
              </w:rPr>
            </w:pPr>
          </w:p>
          <w:p w14:paraId="61880ADB"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3B155929" w14:textId="77777777" w:rsidR="00BE1B42" w:rsidRPr="008F2EAF" w:rsidRDefault="00BE1B42" w:rsidP="00FC3258">
            <w:pPr>
              <w:pStyle w:val="TAC"/>
              <w:rPr>
                <w:rFonts w:cs="Arial"/>
                <w:lang w:eastAsia="en-US"/>
              </w:rPr>
            </w:pPr>
          </w:p>
          <w:p w14:paraId="3D0A5F6C"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5731ED92" w14:textId="77777777" w:rsidTr="00FC3258">
        <w:trPr>
          <w:cantSplit/>
          <w:jc w:val="center"/>
        </w:trPr>
        <w:tc>
          <w:tcPr>
            <w:tcW w:w="1241" w:type="pct"/>
            <w:tcBorders>
              <w:left w:val="single" w:sz="4" w:space="0" w:color="auto"/>
              <w:bottom w:val="single" w:sz="4" w:space="0" w:color="auto"/>
            </w:tcBorders>
          </w:tcPr>
          <w:p w14:paraId="3AEE9E6D" w14:textId="77777777" w:rsidR="00BE1B42" w:rsidRPr="008F2EAF" w:rsidRDefault="00BE1B42" w:rsidP="00FC3258">
            <w:pPr>
              <w:pStyle w:val="TAL"/>
              <w:rPr>
                <w:rFonts w:cs="Arial"/>
                <w:lang w:eastAsia="en-US"/>
              </w:rPr>
            </w:pPr>
            <w:r w:rsidRPr="008F2EAF">
              <w:rPr>
                <w:rFonts w:cs="Arial"/>
                <w:lang w:eastAsia="en-US"/>
              </w:rPr>
              <w:t>PDSCH_RB</w:t>
            </w:r>
          </w:p>
        </w:tc>
        <w:tc>
          <w:tcPr>
            <w:tcW w:w="755" w:type="pct"/>
            <w:tcBorders>
              <w:bottom w:val="single" w:sz="4" w:space="0" w:color="auto"/>
            </w:tcBorders>
          </w:tcPr>
          <w:p w14:paraId="6F409DE7"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1CF68CBF" w14:textId="77777777" w:rsidR="00BE1B42" w:rsidRPr="008F2EAF" w:rsidRDefault="00BE1B42" w:rsidP="00FC3258">
            <w:pPr>
              <w:pStyle w:val="TAC"/>
              <w:rPr>
                <w:rFonts w:cs="Arial"/>
                <w:lang w:eastAsia="en-US"/>
              </w:rPr>
            </w:pPr>
          </w:p>
        </w:tc>
        <w:tc>
          <w:tcPr>
            <w:tcW w:w="1492" w:type="pct"/>
            <w:gridSpan w:val="3"/>
            <w:vMerge/>
          </w:tcPr>
          <w:p w14:paraId="39824F88" w14:textId="77777777" w:rsidR="00BE1B42" w:rsidRPr="008F2EAF" w:rsidRDefault="00BE1B42" w:rsidP="00FC3258">
            <w:pPr>
              <w:pStyle w:val="TAC"/>
              <w:rPr>
                <w:rFonts w:cs="Arial"/>
                <w:lang w:eastAsia="en-US"/>
              </w:rPr>
            </w:pPr>
          </w:p>
        </w:tc>
      </w:tr>
      <w:tr w:rsidR="00BE1B42" w:rsidRPr="008F2EAF" w14:paraId="23C56F2C" w14:textId="77777777" w:rsidTr="00FC3258">
        <w:trPr>
          <w:cantSplit/>
          <w:jc w:val="center"/>
        </w:trPr>
        <w:tc>
          <w:tcPr>
            <w:tcW w:w="1241" w:type="pct"/>
            <w:tcBorders>
              <w:left w:val="single" w:sz="4" w:space="0" w:color="auto"/>
              <w:bottom w:val="single" w:sz="4" w:space="0" w:color="auto"/>
            </w:tcBorders>
            <w:vAlign w:val="center"/>
          </w:tcPr>
          <w:p w14:paraId="3173D9B9" w14:textId="77777777" w:rsidR="00BE1B42" w:rsidRPr="008F2EAF" w:rsidRDefault="00BE1B42" w:rsidP="00FC3258">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44746653"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40864902" w14:textId="77777777" w:rsidR="00BE1B42" w:rsidRPr="008F2EAF" w:rsidRDefault="00BE1B42" w:rsidP="00FC3258">
            <w:pPr>
              <w:pStyle w:val="TAC"/>
              <w:rPr>
                <w:rFonts w:cs="Arial"/>
                <w:lang w:eastAsia="en-US"/>
              </w:rPr>
            </w:pPr>
          </w:p>
        </w:tc>
        <w:tc>
          <w:tcPr>
            <w:tcW w:w="1492" w:type="pct"/>
            <w:gridSpan w:val="3"/>
            <w:vMerge/>
          </w:tcPr>
          <w:p w14:paraId="7AAB96CF" w14:textId="77777777" w:rsidR="00BE1B42" w:rsidRPr="008F2EAF" w:rsidRDefault="00BE1B42" w:rsidP="00FC3258">
            <w:pPr>
              <w:pStyle w:val="TAC"/>
              <w:rPr>
                <w:rFonts w:cs="Arial"/>
                <w:lang w:eastAsia="en-US"/>
              </w:rPr>
            </w:pPr>
          </w:p>
        </w:tc>
      </w:tr>
      <w:tr w:rsidR="00BE1B42" w:rsidRPr="008F2EAF" w14:paraId="298165F0" w14:textId="77777777" w:rsidTr="00FC3258">
        <w:trPr>
          <w:cantSplit/>
          <w:jc w:val="center"/>
        </w:trPr>
        <w:tc>
          <w:tcPr>
            <w:tcW w:w="1241" w:type="pct"/>
            <w:tcBorders>
              <w:left w:val="single" w:sz="4" w:space="0" w:color="auto"/>
              <w:bottom w:val="single" w:sz="4" w:space="0" w:color="auto"/>
            </w:tcBorders>
            <w:vAlign w:val="center"/>
          </w:tcPr>
          <w:p w14:paraId="6846BB15" w14:textId="77777777" w:rsidR="00BE1B42" w:rsidRPr="008F2EAF" w:rsidRDefault="00BE1B42"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7C83F522"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Borders>
              <w:bottom w:val="single" w:sz="4" w:space="0" w:color="auto"/>
            </w:tcBorders>
          </w:tcPr>
          <w:p w14:paraId="6D6017C1" w14:textId="77777777" w:rsidR="00BE1B42" w:rsidRPr="008F2EAF" w:rsidRDefault="00BE1B42" w:rsidP="00FC3258">
            <w:pPr>
              <w:pStyle w:val="TAC"/>
              <w:rPr>
                <w:rFonts w:cs="Arial"/>
                <w:lang w:eastAsia="en-US"/>
              </w:rPr>
            </w:pPr>
          </w:p>
        </w:tc>
        <w:tc>
          <w:tcPr>
            <w:tcW w:w="1492" w:type="pct"/>
            <w:gridSpan w:val="3"/>
            <w:vMerge/>
            <w:tcBorders>
              <w:bottom w:val="single" w:sz="4" w:space="0" w:color="auto"/>
            </w:tcBorders>
          </w:tcPr>
          <w:p w14:paraId="1A7C3170" w14:textId="77777777" w:rsidR="00BE1B42" w:rsidRPr="008F2EAF" w:rsidRDefault="00BE1B42" w:rsidP="00FC3258">
            <w:pPr>
              <w:pStyle w:val="TAC"/>
              <w:rPr>
                <w:rFonts w:cs="Arial"/>
                <w:lang w:eastAsia="en-US"/>
              </w:rPr>
            </w:pPr>
          </w:p>
        </w:tc>
      </w:tr>
      <w:tr w:rsidR="00BE1B42" w:rsidRPr="008F2EAF" w14:paraId="5DB0B4BD" w14:textId="77777777" w:rsidTr="00FC3258">
        <w:trPr>
          <w:cantSplit/>
          <w:trHeight w:val="219"/>
          <w:jc w:val="center"/>
        </w:trPr>
        <w:tc>
          <w:tcPr>
            <w:tcW w:w="1241" w:type="pct"/>
          </w:tcPr>
          <w:p w14:paraId="64307044" w14:textId="77777777" w:rsidR="00BE1B42" w:rsidRPr="008F2EAF" w:rsidRDefault="00BE1B42" w:rsidP="00FC3258">
            <w:pPr>
              <w:pStyle w:val="TAL"/>
              <w:rPr>
                <w:rFonts w:cs="Arial"/>
                <w:lang w:eastAsia="en-US"/>
              </w:rPr>
            </w:pPr>
            <w:r w:rsidRPr="008F2EAF">
              <w:rPr>
                <w:rFonts w:cs="v4.2.0"/>
                <w:position w:val="-12"/>
                <w:lang w:eastAsia="en-US"/>
              </w:rPr>
              <w:object w:dxaOrig="620" w:dyaOrig="380" w14:anchorId="7912908D">
                <v:shape id="_x0000_i1156" type="#_x0000_t75" style="width:31.2pt;height:18.9pt" o:ole="" fillcolor="window">
                  <v:imagedata r:id="rId8" o:title=""/>
                </v:shape>
                <o:OLEObject Type="Embed" ProgID="Equation.3" ShapeID="_x0000_i1156" DrawAspect="Content" ObjectID="_1578911359" r:id="rId157"/>
              </w:object>
            </w:r>
          </w:p>
        </w:tc>
        <w:tc>
          <w:tcPr>
            <w:tcW w:w="755" w:type="pct"/>
          </w:tcPr>
          <w:p w14:paraId="314FD6DE" w14:textId="77777777" w:rsidR="00BE1B42" w:rsidRPr="008F2EAF" w:rsidRDefault="00BE1B42" w:rsidP="00FC3258">
            <w:pPr>
              <w:pStyle w:val="TAC"/>
              <w:rPr>
                <w:rFonts w:cs="Arial"/>
                <w:lang w:eastAsia="en-US"/>
              </w:rPr>
            </w:pPr>
            <w:r w:rsidRPr="008F2EAF">
              <w:rPr>
                <w:rFonts w:cs="Arial"/>
                <w:lang w:eastAsia="en-US"/>
              </w:rPr>
              <w:t>dB</w:t>
            </w:r>
          </w:p>
        </w:tc>
        <w:tc>
          <w:tcPr>
            <w:tcW w:w="504" w:type="pct"/>
          </w:tcPr>
          <w:p w14:paraId="5EF2C748" w14:textId="77777777" w:rsidR="00BE1B42" w:rsidRPr="008F2EAF" w:rsidDel="004B51DC" w:rsidRDefault="00BE1B42" w:rsidP="00FC3258">
            <w:pPr>
              <w:pStyle w:val="TAC"/>
              <w:rPr>
                <w:rFonts w:cs="Arial"/>
                <w:lang w:eastAsia="en-US"/>
              </w:rPr>
            </w:pPr>
            <w:r w:rsidRPr="008F2EAF">
              <w:rPr>
                <w:rFonts w:cs="Arial" w:hint="eastAsia"/>
                <w:lang w:eastAsia="zh-CN"/>
              </w:rPr>
              <w:t>8</w:t>
            </w:r>
          </w:p>
        </w:tc>
        <w:tc>
          <w:tcPr>
            <w:tcW w:w="504" w:type="pct"/>
          </w:tcPr>
          <w:p w14:paraId="22D3FDAF" w14:textId="77777777" w:rsidR="00BE1B42" w:rsidRPr="008F2EAF" w:rsidDel="004B51DC" w:rsidRDefault="00BE1B42" w:rsidP="00FC3258">
            <w:pPr>
              <w:pStyle w:val="TAC"/>
              <w:rPr>
                <w:rFonts w:cs="Arial"/>
                <w:lang w:eastAsia="en-US"/>
              </w:rPr>
            </w:pPr>
            <w:r w:rsidRPr="008F2EAF">
              <w:rPr>
                <w:rFonts w:cs="Arial" w:hint="eastAsia"/>
                <w:lang w:eastAsia="zh-CN"/>
              </w:rPr>
              <w:t>-3.3</w:t>
            </w:r>
          </w:p>
        </w:tc>
        <w:tc>
          <w:tcPr>
            <w:tcW w:w="505" w:type="pct"/>
            <w:gridSpan w:val="2"/>
          </w:tcPr>
          <w:p w14:paraId="39B7E4F6" w14:textId="77777777" w:rsidR="00BE1B42" w:rsidRPr="008F2EAF" w:rsidDel="004B51DC" w:rsidRDefault="00BE1B42" w:rsidP="00FC3258">
            <w:pPr>
              <w:pStyle w:val="TAC"/>
              <w:rPr>
                <w:rFonts w:cs="Arial"/>
                <w:lang w:eastAsia="en-US"/>
              </w:rPr>
            </w:pPr>
            <w:r w:rsidRPr="008F2EAF">
              <w:rPr>
                <w:rFonts w:cs="Arial" w:hint="eastAsia"/>
                <w:lang w:eastAsia="zh-CN"/>
              </w:rPr>
              <w:t>-3.3</w:t>
            </w:r>
          </w:p>
        </w:tc>
        <w:tc>
          <w:tcPr>
            <w:tcW w:w="487" w:type="pct"/>
          </w:tcPr>
          <w:p w14:paraId="5ED788A8" w14:textId="77777777" w:rsidR="00BE1B42" w:rsidRPr="008F2EAF" w:rsidDel="004B51DC"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0DA28654" w14:textId="77777777" w:rsidR="00BE1B42" w:rsidRPr="008F2EAF" w:rsidDel="004B51DC" w:rsidRDefault="00BE1B42" w:rsidP="00FC3258">
            <w:pPr>
              <w:pStyle w:val="TAC"/>
              <w:rPr>
                <w:rFonts w:cs="Arial"/>
                <w:lang w:eastAsia="en-US"/>
              </w:rPr>
            </w:pPr>
            <w:r w:rsidRPr="008F2EAF">
              <w:rPr>
                <w:rFonts w:cs="Arial" w:hint="eastAsia"/>
                <w:lang w:eastAsia="zh-CN"/>
              </w:rPr>
              <w:t>2.36</w:t>
            </w:r>
          </w:p>
        </w:tc>
        <w:tc>
          <w:tcPr>
            <w:tcW w:w="502" w:type="pct"/>
          </w:tcPr>
          <w:p w14:paraId="2F07EA35" w14:textId="77777777" w:rsidR="00BE1B42" w:rsidRPr="008F2EAF" w:rsidDel="004B51DC" w:rsidRDefault="00BE1B42" w:rsidP="00FC3258">
            <w:pPr>
              <w:pStyle w:val="TAC"/>
              <w:rPr>
                <w:rFonts w:cs="Arial"/>
                <w:lang w:eastAsia="en-US"/>
              </w:rPr>
            </w:pPr>
            <w:r w:rsidRPr="008F2EAF">
              <w:rPr>
                <w:rFonts w:cs="Arial" w:hint="eastAsia"/>
                <w:lang w:eastAsia="zh-CN"/>
              </w:rPr>
              <w:t>2.36</w:t>
            </w:r>
          </w:p>
        </w:tc>
      </w:tr>
      <w:tr w:rsidR="00BE1B42" w:rsidRPr="008F2EAF" w14:paraId="44FEFC5E" w14:textId="77777777" w:rsidTr="00FC3258">
        <w:trPr>
          <w:cantSplit/>
          <w:trHeight w:val="124"/>
          <w:jc w:val="center"/>
        </w:trPr>
        <w:tc>
          <w:tcPr>
            <w:tcW w:w="1241" w:type="pct"/>
          </w:tcPr>
          <w:p w14:paraId="5F12AD6C" w14:textId="77777777" w:rsidR="00BE1B42" w:rsidRPr="008F2EAF" w:rsidRDefault="00BE1B42" w:rsidP="00FC3258">
            <w:pPr>
              <w:pStyle w:val="TAL"/>
              <w:rPr>
                <w:rFonts w:cs="Arial"/>
                <w:lang w:eastAsia="en-US"/>
              </w:rPr>
            </w:pPr>
            <w:r w:rsidRPr="008F2EAF">
              <w:rPr>
                <w:rFonts w:cs="v4.2.0"/>
                <w:position w:val="-12"/>
                <w:lang w:eastAsia="en-US"/>
              </w:rPr>
              <w:object w:dxaOrig="400" w:dyaOrig="360" w14:anchorId="5840710D">
                <v:shape id="_x0000_i1157" type="#_x0000_t75" style="width:20.1pt;height:18pt" o:ole="" fillcolor="window">
                  <v:imagedata r:id="rId10" o:title=""/>
                </v:shape>
                <o:OLEObject Type="Embed" ProgID="Equation.3" ShapeID="_x0000_i1157" DrawAspect="Content" ObjectID="_1578911360" r:id="rId158"/>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6A93DE40" w14:textId="77777777" w:rsidR="00BE1B42" w:rsidRPr="008F2EAF" w:rsidRDefault="00BE1B42" w:rsidP="00FC3258">
            <w:pPr>
              <w:pStyle w:val="TAC"/>
              <w:rPr>
                <w:rFonts w:cs="Arial"/>
                <w:lang w:eastAsia="en-US"/>
              </w:rPr>
            </w:pPr>
            <w:r w:rsidRPr="008F2EAF">
              <w:rPr>
                <w:rFonts w:cs="Arial"/>
                <w:lang w:eastAsia="en-US"/>
              </w:rPr>
              <w:t>dBm/15 KHz</w:t>
            </w:r>
          </w:p>
        </w:tc>
        <w:tc>
          <w:tcPr>
            <w:tcW w:w="3005" w:type="pct"/>
            <w:gridSpan w:val="7"/>
          </w:tcPr>
          <w:p w14:paraId="45C22B2B" w14:textId="77777777" w:rsidR="00BE1B42" w:rsidRPr="008F2EAF" w:rsidRDefault="00BE1B42" w:rsidP="00FC3258">
            <w:pPr>
              <w:pStyle w:val="TAC"/>
              <w:rPr>
                <w:rFonts w:cs="Arial"/>
                <w:lang w:eastAsia="en-US"/>
              </w:rPr>
            </w:pPr>
            <w:r w:rsidRPr="008F2EAF">
              <w:rPr>
                <w:rFonts w:cs="Arial"/>
                <w:lang w:eastAsia="en-US"/>
              </w:rPr>
              <w:t>-98</w:t>
            </w:r>
          </w:p>
        </w:tc>
      </w:tr>
      <w:tr w:rsidR="00BE1B42" w:rsidRPr="008F2EAF" w14:paraId="6592C5EA" w14:textId="77777777" w:rsidTr="00FC3258">
        <w:trPr>
          <w:cantSplit/>
          <w:trHeight w:val="197"/>
          <w:jc w:val="center"/>
        </w:trPr>
        <w:tc>
          <w:tcPr>
            <w:tcW w:w="1241" w:type="pct"/>
          </w:tcPr>
          <w:p w14:paraId="052483A2" w14:textId="77777777" w:rsidR="00BE1B42" w:rsidRPr="008F2EAF" w:rsidRDefault="00BE1B42" w:rsidP="00FC3258">
            <w:pPr>
              <w:pStyle w:val="TAL"/>
              <w:rPr>
                <w:rFonts w:cs="Arial"/>
                <w:lang w:eastAsia="en-US"/>
              </w:rPr>
            </w:pPr>
            <w:r w:rsidRPr="008F2EAF">
              <w:rPr>
                <w:rFonts w:cs="v4.2.0"/>
                <w:position w:val="-12"/>
                <w:lang w:eastAsia="en-US"/>
              </w:rPr>
              <w:object w:dxaOrig="800" w:dyaOrig="380" w14:anchorId="3B3DD511">
                <v:shape id="_x0000_i1158" type="#_x0000_t75" style="width:39.9pt;height:18.9pt" o:ole="" fillcolor="window">
                  <v:imagedata r:id="rId12" o:title=""/>
                </v:shape>
                <o:OLEObject Type="Embed" ProgID="Equation.3" ShapeID="_x0000_i1158" DrawAspect="Content" ObjectID="_1578911361" r:id="rId159"/>
              </w:object>
            </w:r>
          </w:p>
        </w:tc>
        <w:tc>
          <w:tcPr>
            <w:tcW w:w="755" w:type="pct"/>
          </w:tcPr>
          <w:p w14:paraId="64DA9D64" w14:textId="77777777" w:rsidR="00BE1B42" w:rsidRPr="008F2EAF" w:rsidRDefault="00BE1B42" w:rsidP="00FC3258">
            <w:pPr>
              <w:pStyle w:val="TAC"/>
              <w:rPr>
                <w:rFonts w:cs="Arial"/>
                <w:lang w:eastAsia="en-US"/>
              </w:rPr>
            </w:pPr>
            <w:r w:rsidRPr="008F2EAF">
              <w:rPr>
                <w:rFonts w:cs="Arial" w:hint="eastAsia"/>
                <w:lang w:eastAsia="zh-CN"/>
              </w:rPr>
              <w:t>dB</w:t>
            </w:r>
          </w:p>
        </w:tc>
        <w:tc>
          <w:tcPr>
            <w:tcW w:w="504" w:type="pct"/>
          </w:tcPr>
          <w:p w14:paraId="31D4E05E" w14:textId="77777777" w:rsidR="00BE1B42" w:rsidRPr="008F2EAF" w:rsidRDefault="00BE1B42" w:rsidP="00FC3258">
            <w:pPr>
              <w:pStyle w:val="TAC"/>
              <w:rPr>
                <w:rFonts w:cs="Arial"/>
                <w:lang w:eastAsia="en-US"/>
              </w:rPr>
            </w:pPr>
            <w:r w:rsidRPr="008F2EAF">
              <w:rPr>
                <w:rFonts w:cs="Arial" w:hint="eastAsia"/>
                <w:lang w:eastAsia="zh-CN"/>
              </w:rPr>
              <w:t>8</w:t>
            </w:r>
          </w:p>
        </w:tc>
        <w:tc>
          <w:tcPr>
            <w:tcW w:w="504" w:type="pct"/>
          </w:tcPr>
          <w:p w14:paraId="4EB04439" w14:textId="77777777" w:rsidR="00BE1B42" w:rsidRPr="008F2EAF" w:rsidRDefault="00BE1B42" w:rsidP="00FC3258">
            <w:pPr>
              <w:pStyle w:val="TAC"/>
              <w:rPr>
                <w:rFonts w:cs="Arial"/>
                <w:lang w:eastAsia="en-US"/>
              </w:rPr>
            </w:pPr>
            <w:r w:rsidRPr="008F2EAF">
              <w:rPr>
                <w:rFonts w:cs="Arial" w:hint="eastAsia"/>
                <w:lang w:eastAsia="zh-CN"/>
              </w:rPr>
              <w:t>8</w:t>
            </w:r>
          </w:p>
        </w:tc>
        <w:tc>
          <w:tcPr>
            <w:tcW w:w="505" w:type="pct"/>
            <w:gridSpan w:val="2"/>
          </w:tcPr>
          <w:p w14:paraId="5B3622E3" w14:textId="77777777" w:rsidR="00BE1B42" w:rsidRPr="008F2EAF" w:rsidRDefault="00BE1B42" w:rsidP="00FC3258">
            <w:pPr>
              <w:pStyle w:val="TAC"/>
              <w:rPr>
                <w:rFonts w:cs="Arial"/>
                <w:lang w:eastAsia="en-US"/>
              </w:rPr>
            </w:pPr>
            <w:r w:rsidRPr="008F2EAF">
              <w:rPr>
                <w:rFonts w:cs="Arial" w:hint="eastAsia"/>
                <w:lang w:eastAsia="zh-CN"/>
              </w:rPr>
              <w:t>8</w:t>
            </w:r>
          </w:p>
        </w:tc>
        <w:tc>
          <w:tcPr>
            <w:tcW w:w="487" w:type="pct"/>
          </w:tcPr>
          <w:p w14:paraId="46E532AF"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61D643B5" w14:textId="77777777" w:rsidR="00BE1B42" w:rsidRPr="008F2EAF" w:rsidRDefault="00BE1B42" w:rsidP="00FC3258">
            <w:pPr>
              <w:pStyle w:val="TAC"/>
              <w:rPr>
                <w:rFonts w:cs="Arial"/>
                <w:lang w:eastAsia="en-US"/>
              </w:rPr>
            </w:pPr>
            <w:r w:rsidRPr="008F2EAF">
              <w:rPr>
                <w:rFonts w:cs="Arial" w:hint="eastAsia"/>
                <w:lang w:eastAsia="zh-CN"/>
              </w:rPr>
              <w:t>11</w:t>
            </w:r>
          </w:p>
        </w:tc>
        <w:tc>
          <w:tcPr>
            <w:tcW w:w="502" w:type="pct"/>
          </w:tcPr>
          <w:p w14:paraId="73F05250" w14:textId="77777777" w:rsidR="00BE1B42" w:rsidRPr="008F2EAF" w:rsidRDefault="00BE1B42" w:rsidP="00FC3258">
            <w:pPr>
              <w:pStyle w:val="TAC"/>
              <w:rPr>
                <w:rFonts w:cs="Arial"/>
                <w:lang w:eastAsia="en-US"/>
              </w:rPr>
            </w:pPr>
            <w:r w:rsidRPr="008F2EAF">
              <w:rPr>
                <w:rFonts w:cs="Arial" w:hint="eastAsia"/>
                <w:lang w:eastAsia="zh-CN"/>
              </w:rPr>
              <w:t>11</w:t>
            </w:r>
          </w:p>
        </w:tc>
      </w:tr>
      <w:tr w:rsidR="00BE1B42" w:rsidRPr="008F2EAF" w14:paraId="26EE861F" w14:textId="77777777" w:rsidTr="00FC3258">
        <w:trPr>
          <w:cantSplit/>
          <w:trHeight w:val="197"/>
          <w:jc w:val="center"/>
        </w:trPr>
        <w:tc>
          <w:tcPr>
            <w:tcW w:w="1241" w:type="pct"/>
          </w:tcPr>
          <w:p w14:paraId="4ABF8FC7" w14:textId="77777777" w:rsidR="00BE1B42" w:rsidRPr="008F2EAF" w:rsidRDefault="00BE1B42" w:rsidP="00FC3258">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31FBA31B" w14:textId="77777777" w:rsidR="00BE1B42" w:rsidRPr="008F2EAF" w:rsidRDefault="00BE1B42" w:rsidP="00FC3258">
            <w:pPr>
              <w:pStyle w:val="TAC"/>
              <w:rPr>
                <w:rFonts w:cs="Arial"/>
                <w:lang w:eastAsia="en-US"/>
              </w:rPr>
            </w:pPr>
            <w:r w:rsidRPr="008F2EAF">
              <w:rPr>
                <w:rFonts w:cs="Arial"/>
                <w:lang w:eastAsia="en-US"/>
              </w:rPr>
              <w:t>dBm/15 KHz</w:t>
            </w:r>
          </w:p>
        </w:tc>
        <w:tc>
          <w:tcPr>
            <w:tcW w:w="504" w:type="pct"/>
          </w:tcPr>
          <w:p w14:paraId="1DAD062C" w14:textId="77777777" w:rsidR="00BE1B42" w:rsidRPr="008F2EAF" w:rsidRDefault="00BE1B42" w:rsidP="00FC3258">
            <w:pPr>
              <w:pStyle w:val="TAC"/>
              <w:rPr>
                <w:rFonts w:cs="Arial"/>
                <w:lang w:eastAsia="en-US"/>
              </w:rPr>
            </w:pPr>
            <w:r w:rsidRPr="008F2EAF">
              <w:rPr>
                <w:rFonts w:cs="Arial" w:hint="eastAsia"/>
                <w:lang w:eastAsia="zh-CN"/>
              </w:rPr>
              <w:t>-90</w:t>
            </w:r>
          </w:p>
        </w:tc>
        <w:tc>
          <w:tcPr>
            <w:tcW w:w="504" w:type="pct"/>
          </w:tcPr>
          <w:p w14:paraId="11D284C7" w14:textId="77777777" w:rsidR="00BE1B42" w:rsidRPr="008F2EAF" w:rsidRDefault="00BE1B42" w:rsidP="00FC3258">
            <w:pPr>
              <w:pStyle w:val="TAC"/>
              <w:rPr>
                <w:rFonts w:cs="Arial"/>
                <w:lang w:eastAsia="en-US"/>
              </w:rPr>
            </w:pPr>
            <w:r w:rsidRPr="008F2EAF">
              <w:rPr>
                <w:rFonts w:cs="Arial" w:hint="eastAsia"/>
                <w:lang w:eastAsia="zh-CN"/>
              </w:rPr>
              <w:t>-90</w:t>
            </w:r>
          </w:p>
        </w:tc>
        <w:tc>
          <w:tcPr>
            <w:tcW w:w="505" w:type="pct"/>
            <w:gridSpan w:val="2"/>
          </w:tcPr>
          <w:p w14:paraId="543C8203" w14:textId="77777777" w:rsidR="00BE1B42" w:rsidRPr="008F2EAF" w:rsidRDefault="00BE1B42" w:rsidP="00FC3258">
            <w:pPr>
              <w:pStyle w:val="TAC"/>
              <w:rPr>
                <w:rFonts w:cs="Arial"/>
                <w:lang w:eastAsia="en-US"/>
              </w:rPr>
            </w:pPr>
            <w:r w:rsidRPr="008F2EAF">
              <w:rPr>
                <w:rFonts w:cs="Arial" w:hint="eastAsia"/>
                <w:lang w:eastAsia="zh-CN"/>
              </w:rPr>
              <w:t>-90</w:t>
            </w:r>
          </w:p>
        </w:tc>
        <w:tc>
          <w:tcPr>
            <w:tcW w:w="487" w:type="pct"/>
          </w:tcPr>
          <w:p w14:paraId="30547E04"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34731986" w14:textId="77777777" w:rsidR="00BE1B42" w:rsidRPr="008F2EAF" w:rsidRDefault="00BE1B42" w:rsidP="00FC3258">
            <w:pPr>
              <w:pStyle w:val="TAC"/>
              <w:rPr>
                <w:rFonts w:cs="Arial"/>
                <w:lang w:eastAsia="en-US"/>
              </w:rPr>
            </w:pPr>
            <w:r w:rsidRPr="008F2EAF">
              <w:rPr>
                <w:rFonts w:cs="Arial" w:hint="eastAsia"/>
                <w:lang w:eastAsia="zh-CN"/>
              </w:rPr>
              <w:t>-87</w:t>
            </w:r>
          </w:p>
        </w:tc>
        <w:tc>
          <w:tcPr>
            <w:tcW w:w="502" w:type="pct"/>
          </w:tcPr>
          <w:p w14:paraId="3EA6FAC1" w14:textId="77777777" w:rsidR="00BE1B42" w:rsidRPr="008F2EAF" w:rsidRDefault="00BE1B42" w:rsidP="00FC3258">
            <w:pPr>
              <w:pStyle w:val="TAC"/>
              <w:rPr>
                <w:rFonts w:cs="Arial"/>
                <w:lang w:eastAsia="en-US"/>
              </w:rPr>
            </w:pPr>
            <w:r w:rsidRPr="008F2EAF">
              <w:rPr>
                <w:rFonts w:cs="Arial" w:hint="eastAsia"/>
                <w:lang w:eastAsia="zh-CN"/>
              </w:rPr>
              <w:t>-87</w:t>
            </w:r>
          </w:p>
        </w:tc>
      </w:tr>
      <w:tr w:rsidR="00BE1B42" w:rsidRPr="008F2EAF" w14:paraId="56FB4DBE" w14:textId="77777777" w:rsidTr="00FC3258">
        <w:trPr>
          <w:cantSplit/>
          <w:jc w:val="center"/>
        </w:trPr>
        <w:tc>
          <w:tcPr>
            <w:tcW w:w="1241" w:type="pct"/>
          </w:tcPr>
          <w:p w14:paraId="279C1C18" w14:textId="77777777" w:rsidR="00BE1B42" w:rsidRPr="008F2EAF" w:rsidRDefault="00BE1B42" w:rsidP="00FC3258">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2AEE8D7A" w14:textId="77777777" w:rsidR="00BE1B42" w:rsidRPr="008F2EAF" w:rsidRDefault="00BE1B42" w:rsidP="00FC3258">
            <w:pPr>
              <w:pStyle w:val="TAC"/>
              <w:rPr>
                <w:rFonts w:cs="Arial"/>
                <w:lang w:eastAsia="en-US"/>
              </w:rPr>
            </w:pPr>
            <w:r w:rsidRPr="008F2EAF">
              <w:rPr>
                <w:rFonts w:cs="Arial"/>
                <w:lang w:eastAsia="en-US"/>
              </w:rPr>
              <w:t>dBm/15 KHz</w:t>
            </w:r>
          </w:p>
        </w:tc>
        <w:tc>
          <w:tcPr>
            <w:tcW w:w="504" w:type="pct"/>
          </w:tcPr>
          <w:p w14:paraId="1CB6431C" w14:textId="77777777" w:rsidR="00BE1B42" w:rsidRPr="008F2EAF" w:rsidRDefault="00BE1B42" w:rsidP="00FC3258">
            <w:pPr>
              <w:pStyle w:val="TAC"/>
              <w:rPr>
                <w:rFonts w:cs="Arial"/>
                <w:lang w:eastAsia="en-US"/>
              </w:rPr>
            </w:pPr>
            <w:r w:rsidRPr="008F2EAF">
              <w:rPr>
                <w:rFonts w:cs="Arial" w:hint="eastAsia"/>
                <w:lang w:eastAsia="zh-CN"/>
              </w:rPr>
              <w:t>-90</w:t>
            </w:r>
          </w:p>
        </w:tc>
        <w:tc>
          <w:tcPr>
            <w:tcW w:w="504" w:type="pct"/>
          </w:tcPr>
          <w:p w14:paraId="17394F15" w14:textId="77777777" w:rsidR="00BE1B42" w:rsidRPr="008F2EAF" w:rsidRDefault="00BE1B42" w:rsidP="00FC3258">
            <w:pPr>
              <w:pStyle w:val="TAC"/>
              <w:rPr>
                <w:rFonts w:cs="Arial"/>
                <w:lang w:eastAsia="en-US"/>
              </w:rPr>
            </w:pPr>
            <w:r w:rsidRPr="008F2EAF">
              <w:rPr>
                <w:rFonts w:cs="Arial" w:hint="eastAsia"/>
                <w:lang w:eastAsia="zh-CN"/>
              </w:rPr>
              <w:t>-90</w:t>
            </w:r>
          </w:p>
        </w:tc>
        <w:tc>
          <w:tcPr>
            <w:tcW w:w="505" w:type="pct"/>
            <w:gridSpan w:val="2"/>
          </w:tcPr>
          <w:p w14:paraId="0C9B9E2A" w14:textId="77777777" w:rsidR="00BE1B42" w:rsidRPr="008F2EAF" w:rsidRDefault="00BE1B42" w:rsidP="00FC3258">
            <w:pPr>
              <w:pStyle w:val="TAC"/>
              <w:rPr>
                <w:rFonts w:cs="Arial"/>
                <w:lang w:eastAsia="en-US"/>
              </w:rPr>
            </w:pPr>
            <w:r w:rsidRPr="008F2EAF">
              <w:rPr>
                <w:rFonts w:cs="Arial" w:hint="eastAsia"/>
                <w:lang w:eastAsia="zh-CN"/>
              </w:rPr>
              <w:t>-90</w:t>
            </w:r>
          </w:p>
        </w:tc>
        <w:tc>
          <w:tcPr>
            <w:tcW w:w="487" w:type="pct"/>
          </w:tcPr>
          <w:p w14:paraId="490F7A50"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1D42CB8" w14:textId="77777777" w:rsidR="00BE1B42" w:rsidRPr="008F2EAF" w:rsidRDefault="00BE1B42" w:rsidP="00FC3258">
            <w:pPr>
              <w:pStyle w:val="TAC"/>
              <w:rPr>
                <w:rFonts w:cs="Arial"/>
                <w:lang w:eastAsia="en-US"/>
              </w:rPr>
            </w:pPr>
            <w:r w:rsidRPr="008F2EAF">
              <w:rPr>
                <w:rFonts w:cs="Arial" w:hint="eastAsia"/>
                <w:lang w:eastAsia="zh-CN"/>
              </w:rPr>
              <w:t>-87</w:t>
            </w:r>
          </w:p>
        </w:tc>
        <w:tc>
          <w:tcPr>
            <w:tcW w:w="502" w:type="pct"/>
          </w:tcPr>
          <w:p w14:paraId="73C490FE" w14:textId="77777777" w:rsidR="00BE1B42" w:rsidRPr="008F2EAF" w:rsidRDefault="00BE1B42" w:rsidP="00FC3258">
            <w:pPr>
              <w:pStyle w:val="TAC"/>
              <w:rPr>
                <w:rFonts w:cs="Arial"/>
                <w:lang w:eastAsia="en-US"/>
              </w:rPr>
            </w:pPr>
            <w:r w:rsidRPr="008F2EAF">
              <w:rPr>
                <w:rFonts w:cs="Arial" w:hint="eastAsia"/>
                <w:lang w:eastAsia="zh-CN"/>
              </w:rPr>
              <w:t>-87</w:t>
            </w:r>
          </w:p>
        </w:tc>
      </w:tr>
      <w:tr w:rsidR="00BE1B42" w:rsidRPr="008F2EAF" w14:paraId="0DD93D42" w14:textId="77777777" w:rsidTr="00FC3258">
        <w:trPr>
          <w:cantSplit/>
          <w:jc w:val="center"/>
        </w:trPr>
        <w:tc>
          <w:tcPr>
            <w:tcW w:w="1241" w:type="pct"/>
          </w:tcPr>
          <w:p w14:paraId="01E25A67" w14:textId="77777777" w:rsidR="00BE1B42" w:rsidRPr="008F2EAF" w:rsidRDefault="00BE1B42" w:rsidP="00FC3258">
            <w:pPr>
              <w:pStyle w:val="TAL"/>
              <w:rPr>
                <w:rFonts w:cs="Arial"/>
                <w:lang w:eastAsia="en-US"/>
              </w:rPr>
            </w:pPr>
            <w:r w:rsidRPr="008F2EAF">
              <w:rPr>
                <w:rFonts w:cs="v4.2.0"/>
                <w:lang w:eastAsia="en-US"/>
              </w:rPr>
              <w:t xml:space="preserve">Propagation Condition </w:t>
            </w:r>
          </w:p>
        </w:tc>
        <w:tc>
          <w:tcPr>
            <w:tcW w:w="755" w:type="pct"/>
          </w:tcPr>
          <w:p w14:paraId="63B2D5DE" w14:textId="77777777" w:rsidR="00BE1B42" w:rsidRPr="008F2EAF" w:rsidRDefault="00BE1B42" w:rsidP="00FC3258">
            <w:pPr>
              <w:pStyle w:val="TAC"/>
              <w:rPr>
                <w:rFonts w:cs="Arial"/>
                <w:lang w:eastAsia="en-US"/>
              </w:rPr>
            </w:pPr>
          </w:p>
        </w:tc>
        <w:tc>
          <w:tcPr>
            <w:tcW w:w="3005" w:type="pct"/>
            <w:gridSpan w:val="7"/>
          </w:tcPr>
          <w:p w14:paraId="5EC3852F" w14:textId="77777777" w:rsidR="00BE1B42" w:rsidRPr="008F2EAF" w:rsidRDefault="00BE1B42" w:rsidP="00FC3258">
            <w:pPr>
              <w:pStyle w:val="TAC"/>
              <w:rPr>
                <w:rFonts w:cs="Arial"/>
                <w:lang w:eastAsia="en-US"/>
              </w:rPr>
            </w:pPr>
            <w:r w:rsidRPr="008F2EAF">
              <w:rPr>
                <w:rFonts w:cs="v4.2.0" w:hint="eastAsia"/>
                <w:lang w:eastAsia="zh-CN"/>
              </w:rPr>
              <w:t>AWGN</w:t>
            </w:r>
          </w:p>
        </w:tc>
      </w:tr>
      <w:tr w:rsidR="00BE1B42" w:rsidRPr="008F2EAF" w14:paraId="793C538A" w14:textId="77777777" w:rsidTr="00FC3258">
        <w:trPr>
          <w:cantSplit/>
          <w:jc w:val="center"/>
        </w:trPr>
        <w:tc>
          <w:tcPr>
            <w:tcW w:w="1241" w:type="pct"/>
          </w:tcPr>
          <w:p w14:paraId="620FD701" w14:textId="77777777" w:rsidR="00BE1B42" w:rsidRPr="008F2EAF" w:rsidRDefault="00BE1B42" w:rsidP="00FC3258">
            <w:pPr>
              <w:pStyle w:val="TAL"/>
              <w:rPr>
                <w:rFonts w:cs="v4.2.0"/>
                <w:lang w:eastAsia="en-US"/>
              </w:rPr>
            </w:pPr>
            <w:r w:rsidRPr="001A2B0B">
              <w:rPr>
                <w:rFonts w:eastAsia="SimSun" w:cs="v4.2.0"/>
                <w:bCs/>
                <w:lang w:eastAsia="zh-CN"/>
              </w:rPr>
              <w:t>Timing offset to Cell 1</w:t>
            </w:r>
          </w:p>
        </w:tc>
        <w:tc>
          <w:tcPr>
            <w:tcW w:w="755" w:type="pct"/>
          </w:tcPr>
          <w:p w14:paraId="14B82CE3" w14:textId="77777777" w:rsidR="00BE1B42" w:rsidRPr="008F2EAF" w:rsidRDefault="00BE1B42" w:rsidP="00FC3258">
            <w:pPr>
              <w:pStyle w:val="TAC"/>
              <w:rPr>
                <w:rFonts w:cs="Arial"/>
                <w:lang w:eastAsia="en-US"/>
              </w:rPr>
            </w:pPr>
            <w:r w:rsidRPr="008F2EAF">
              <w:rPr>
                <w:rFonts w:cs="v4.2.0"/>
                <w:lang w:eastAsia="en-US"/>
              </w:rPr>
              <w:sym w:font="Symbol" w:char="F06D"/>
            </w:r>
            <w:r w:rsidRPr="008F2EAF">
              <w:rPr>
                <w:rFonts w:cs="v4.2.0"/>
                <w:lang w:eastAsia="en-US"/>
              </w:rPr>
              <w:t>s</w:t>
            </w:r>
          </w:p>
        </w:tc>
        <w:tc>
          <w:tcPr>
            <w:tcW w:w="1502" w:type="pct"/>
            <w:gridSpan w:val="3"/>
          </w:tcPr>
          <w:p w14:paraId="789ECD0A" w14:textId="77777777" w:rsidR="00BE1B42" w:rsidRPr="008F2EAF" w:rsidRDefault="00BE1B42" w:rsidP="00FC3258">
            <w:pPr>
              <w:pStyle w:val="TAC"/>
              <w:rPr>
                <w:rFonts w:cs="v4.2.0"/>
                <w:lang w:eastAsia="zh-CN"/>
              </w:rPr>
            </w:pPr>
            <w:r w:rsidRPr="008F2EAF">
              <w:rPr>
                <w:rFonts w:cs="v4.2.0"/>
                <w:lang w:eastAsia="zh-CN"/>
              </w:rPr>
              <w:t>-</w:t>
            </w:r>
          </w:p>
        </w:tc>
        <w:tc>
          <w:tcPr>
            <w:tcW w:w="1502" w:type="pct"/>
            <w:gridSpan w:val="4"/>
          </w:tcPr>
          <w:p w14:paraId="7F2CEAE5" w14:textId="77777777" w:rsidR="00BE1B42" w:rsidRPr="008F2EAF" w:rsidRDefault="00BE1B42" w:rsidP="00FC3258">
            <w:pPr>
              <w:pStyle w:val="TAC"/>
              <w:rPr>
                <w:rFonts w:cs="v4.2.0"/>
                <w:lang w:eastAsia="zh-CN"/>
              </w:rPr>
            </w:pPr>
            <w:r w:rsidRPr="008F2EAF">
              <w:rPr>
                <w:rFonts w:cs="v4.2.0"/>
                <w:lang w:eastAsia="zh-CN"/>
              </w:rPr>
              <w:t>3</w:t>
            </w:r>
          </w:p>
        </w:tc>
      </w:tr>
      <w:tr w:rsidR="00BE1B42" w:rsidRPr="008F2EAF" w14:paraId="76166FFC" w14:textId="77777777" w:rsidTr="00FC3258">
        <w:trPr>
          <w:cantSplit/>
          <w:jc w:val="center"/>
        </w:trPr>
        <w:tc>
          <w:tcPr>
            <w:tcW w:w="5000" w:type="pct"/>
            <w:gridSpan w:val="9"/>
          </w:tcPr>
          <w:p w14:paraId="1A5DDB2F" w14:textId="77777777" w:rsidR="00BE1B42" w:rsidRPr="008F2EAF" w:rsidRDefault="00BE1B42" w:rsidP="00FC3258">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1DAE4BE7" w14:textId="77777777" w:rsidR="00BE1B42" w:rsidRPr="008F2EAF" w:rsidRDefault="00BE1B42" w:rsidP="00FC3258">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E23C2BE">
                <v:shape id="_x0000_i1159" type="#_x0000_t75" style="width:20.1pt;height:18pt" o:ole="" fillcolor="window">
                  <v:imagedata r:id="rId10" o:title=""/>
                </v:shape>
                <o:OLEObject Type="Embed" ProgID="Equation.3" ShapeID="_x0000_i1159" DrawAspect="Content" ObjectID="_1578911362" r:id="rId160"/>
              </w:object>
            </w:r>
            <w:r w:rsidRPr="008F2EAF">
              <w:rPr>
                <w:rFonts w:cs="Arial"/>
                <w:lang w:eastAsia="en-US"/>
              </w:rPr>
              <w:t xml:space="preserve"> to be fulfilled.</w:t>
            </w:r>
          </w:p>
          <w:p w14:paraId="42A2AEBD" w14:textId="77777777" w:rsidR="00BE1B42" w:rsidRPr="008F2EAF" w:rsidRDefault="00BE1B42" w:rsidP="00FC3258">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55D302E4" w14:textId="77777777" w:rsidR="00BE1B42" w:rsidRPr="00661533" w:rsidRDefault="00BE1B42" w:rsidP="00BE1B42"/>
    <w:p w14:paraId="1B22D7D8" w14:textId="77777777" w:rsidR="00BE1B42" w:rsidRPr="00661533" w:rsidRDefault="00BE1B42" w:rsidP="000C0806">
      <w:pPr>
        <w:pStyle w:val="Heading5"/>
        <w:rPr>
          <w:snapToGrid w:val="0"/>
        </w:rPr>
      </w:pPr>
      <w:r w:rsidRPr="00661533">
        <w:rPr>
          <w:snapToGrid w:val="0"/>
        </w:rPr>
        <w:t>A.8.2.7.2</w:t>
      </w:r>
      <w:r w:rsidRPr="00661533">
        <w:rPr>
          <w:snapToGrid w:val="0"/>
        </w:rPr>
        <w:tab/>
        <w:t>Test Requirements</w:t>
      </w:r>
    </w:p>
    <w:p w14:paraId="22BF4C57" w14:textId="77777777" w:rsidR="00BE1B42" w:rsidRPr="00661533" w:rsidRDefault="00BE1B42" w:rsidP="00BE1B4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w:t>
      </w:r>
      <w:r w:rsidR="00127F23">
        <w:t>210</w:t>
      </w:r>
      <w:r w:rsidRPr="00661533">
        <w:t xml:space="preserve"> milliseconds from the start of T3</w:t>
      </w:r>
      <w:r w:rsidRPr="00661533">
        <w:rPr>
          <w:rFonts w:hint="eastAsia"/>
          <w:lang w:eastAsia="zh-CN"/>
        </w:rPr>
        <w:t>.</w:t>
      </w:r>
    </w:p>
    <w:p w14:paraId="1FE07B67" w14:textId="77777777" w:rsidR="00BE1B42" w:rsidRPr="00661533" w:rsidRDefault="00BE1B42" w:rsidP="00BE1B42">
      <w:r w:rsidRPr="00661533">
        <w:t xml:space="preserve">Test requirement = RRC Procedure delay + </w:t>
      </w:r>
      <w:r w:rsidRPr="00661533">
        <w:rPr>
          <w:position w:val="-14"/>
        </w:rPr>
        <w:object w:dxaOrig="1760" w:dyaOrig="380" w14:anchorId="4CF2DD7F">
          <v:shape id="_x0000_i1160" type="#_x0000_t75" style="width:87.6pt;height:18.9pt" o:ole="">
            <v:imagedata r:id="rId161" o:title=""/>
          </v:shape>
          <o:OLEObject Type="Embed" ProgID="Equation.3" ShapeID="_x0000_i1160" DrawAspect="Content" ObjectID="_1578911363" r:id="rId162"/>
        </w:object>
      </w:r>
      <w:r w:rsidRPr="00661533">
        <w:t>+ reporting delay</w:t>
      </w:r>
    </w:p>
    <w:p w14:paraId="01EAD113" w14:textId="77777777" w:rsidR="00BE1B42" w:rsidRPr="00661533" w:rsidRDefault="00BE1B42" w:rsidP="00BE1B42">
      <w:r w:rsidRPr="00661533">
        <w:t>= 15 + 190 + 2ms from the start of T3</w:t>
      </w:r>
    </w:p>
    <w:p w14:paraId="2863714A" w14:textId="77777777" w:rsidR="00BE1B42" w:rsidRPr="00661533" w:rsidRDefault="00BE1B42" w:rsidP="00BE1B42">
      <w:pPr>
        <w:rPr>
          <w:lang w:eastAsia="zh-CN"/>
        </w:rPr>
      </w:pPr>
      <w:r w:rsidRPr="00661533">
        <w:t>= 207 ms, allow 210 ms.</w:t>
      </w:r>
    </w:p>
    <w:p w14:paraId="09FDDDE2" w14:textId="77777777" w:rsidR="00BE1B42" w:rsidRPr="00661533" w:rsidRDefault="00BE1B42" w:rsidP="00BE1B42">
      <w:pPr>
        <w:rPr>
          <w:lang w:eastAsia="zh-CN"/>
        </w:rPr>
      </w:pPr>
      <w:r w:rsidRPr="00661533">
        <w:t>The UE shall be scheduled continuously throughout the test</w:t>
      </w:r>
      <w:r w:rsidRPr="00661533">
        <w:rPr>
          <w:rFonts w:hint="eastAsia"/>
          <w:lang w:eastAsia="zh-CN"/>
        </w:rPr>
        <w:t>,</w:t>
      </w:r>
      <w:r w:rsidRPr="00661533">
        <w:t xml:space="preserve"> and from the start of T3 until </w:t>
      </w:r>
      <w:r w:rsidR="00127F23">
        <w:rPr>
          <w:lang w:eastAsia="zh-CN"/>
        </w:rPr>
        <w:t>210</w:t>
      </w:r>
      <w:r w:rsidRPr="00661533">
        <w:rPr>
          <w:rFonts w:hint="eastAsia"/>
          <w:lang w:eastAsia="zh-CN"/>
        </w:rPr>
        <w:t xml:space="preserve"> ms</w:t>
      </w:r>
      <w:r w:rsidRPr="00661533">
        <w:t xml:space="preserve"> at least </w:t>
      </w:r>
      <w:r w:rsidRPr="00661533">
        <w:rPr>
          <w:lang w:eastAsia="zh-CN"/>
        </w:rPr>
        <w:t>66</w:t>
      </w:r>
      <w:r w:rsidRPr="00661533">
        <w:t xml:space="preserve"> ACK/NACK shall be detected as being transmitted by the UE.</w:t>
      </w:r>
    </w:p>
    <w:p w14:paraId="6B35E1D8" w14:textId="77777777" w:rsidR="00BE1B42" w:rsidRPr="00661533" w:rsidRDefault="00BE1B42" w:rsidP="00BE1B42">
      <w:r w:rsidRPr="00661533">
        <w:t>The rate of correct events observed during repeated tests shall be at least 90%.</w:t>
      </w:r>
    </w:p>
    <w:p w14:paraId="0D2604E5" w14:textId="77777777" w:rsidR="00BE1B42" w:rsidRPr="00661533" w:rsidRDefault="00BE1B42" w:rsidP="00BE1B42">
      <w:pPr>
        <w:pStyle w:val="NO"/>
        <w:rPr>
          <w:vertAlign w:val="subscript"/>
        </w:rPr>
      </w:pPr>
      <w:r w:rsidRPr="00661533">
        <w:t>NOTE:</w:t>
      </w:r>
      <w:r w:rsidRPr="00661533">
        <w:tab/>
        <w:t xml:space="preserve">The overall </w:t>
      </w:r>
      <w:r w:rsidRPr="00661533">
        <w:rPr>
          <w:lang w:eastAsia="zh-CN"/>
        </w:rPr>
        <w:t>66</w:t>
      </w:r>
      <w:r w:rsidRPr="00661533">
        <w:rPr>
          <w:rFonts w:hint="eastAsia"/>
          <w:lang w:eastAsia="zh-CN"/>
        </w:rPr>
        <w:t xml:space="preserve"> ACK/NACK number is caused by two parts. Firstly, at least </w:t>
      </w:r>
      <w:r w:rsidRPr="00661533">
        <w:rPr>
          <w:lang w:eastAsia="zh-CN"/>
        </w:rPr>
        <w:t>54</w:t>
      </w:r>
      <w:r w:rsidRPr="00661533">
        <w:rPr>
          <w:rFonts w:hint="eastAsia"/>
          <w:lang w:eastAsia="zh-CN"/>
        </w:rPr>
        <w:t xml:space="preserve"> ACK/NACK shall be sent during identifying </w:t>
      </w:r>
      <w:r w:rsidRPr="00661533">
        <w:rPr>
          <w:lang w:val="en-US" w:eastAsia="zh-CN"/>
        </w:rPr>
        <w:t>the cell global identifier of</w:t>
      </w:r>
      <w:r w:rsidRPr="00661533">
        <w:rPr>
          <w:rFonts w:hint="eastAsia"/>
          <w:lang w:eastAsia="zh-CN"/>
        </w:rPr>
        <w:t xml:space="preserve"> cell 2 according to the requirement for UL/DL configuration #</w:t>
      </w:r>
      <w:smartTag w:uri="urn:schemas-microsoft-com:office:smarttags" w:element="chmetcnv">
        <w:smartTagPr>
          <w:attr w:name="UnitName" w:val="in"/>
          <w:attr w:name="SourceValue" w:val="1"/>
          <w:attr w:name="HasSpace" w:val="True"/>
          <w:attr w:name="Negative" w:val="False"/>
          <w:attr w:name="NumberType" w:val="1"/>
          <w:attr w:name="TCSC" w:val="0"/>
        </w:smartTagPr>
        <w:r w:rsidRPr="00661533">
          <w:rPr>
            <w:rFonts w:hint="eastAsia"/>
            <w:lang w:eastAsia="zh-CN"/>
          </w:rPr>
          <w:t>1 in</w:t>
        </w:r>
      </w:smartTag>
      <w:r w:rsidRPr="00661533">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661533">
          <w:rPr>
            <w:rFonts w:hint="eastAsia"/>
            <w:lang w:eastAsia="zh-CN"/>
          </w:rPr>
          <w:t>8.1.2</w:t>
        </w:r>
      </w:smartTag>
      <w:r w:rsidRPr="00661533">
        <w:rPr>
          <w:rFonts w:hint="eastAsia"/>
          <w:lang w:eastAsia="zh-CN"/>
        </w:rPr>
        <w:t>.2.4.1-1 of Clause</w:t>
      </w:r>
      <w:r w:rsidRPr="00661533">
        <w:rPr>
          <w:lang w:eastAsia="zh-CN"/>
        </w:rPr>
        <w:t> </w:t>
      </w:r>
      <w:smartTag w:uri="urn:schemas-microsoft-com:office:smarttags" w:element="chsdate">
        <w:smartTagPr>
          <w:attr w:name="Year" w:val="1899"/>
          <w:attr w:name="Month" w:val="12"/>
          <w:attr w:name="Day" w:val="30"/>
          <w:attr w:name="IsLunarDate" w:val="False"/>
          <w:attr w:name="IsROCDate" w:val="False"/>
        </w:smartTagPr>
        <w:r w:rsidRPr="00661533">
          <w:rPr>
            <w:rFonts w:hint="eastAsia"/>
            <w:lang w:eastAsia="zh-CN"/>
          </w:rPr>
          <w:t>8.1.2</w:t>
        </w:r>
      </w:smartTag>
      <w:r w:rsidRPr="00661533">
        <w:rPr>
          <w:rFonts w:hint="eastAsia"/>
          <w:lang w:eastAsia="zh-CN"/>
        </w:rPr>
        <w:t xml:space="preserve">.2.4.1. Secondly, given that </w:t>
      </w:r>
      <w:r w:rsidRPr="00661533">
        <w:rPr>
          <w:rFonts w:hint="eastAsia"/>
        </w:rPr>
        <w:t>continuous DL data allocation</w:t>
      </w:r>
      <w:r w:rsidRPr="00661533">
        <w:rPr>
          <w:rFonts w:hint="eastAsia"/>
          <w:lang w:eastAsia="zh-CN"/>
        </w:rPr>
        <w:t xml:space="preserve">, additional 12 ACK/NACK shall be sent </w:t>
      </w:r>
      <w:r w:rsidRPr="00661533">
        <w:t xml:space="preserve">from the start of T3 until </w:t>
      </w:r>
      <w:r w:rsidRPr="00661533">
        <w:rPr>
          <w:lang w:eastAsia="zh-CN"/>
        </w:rPr>
        <w:t>210</w:t>
      </w:r>
      <w:r w:rsidRPr="00661533">
        <w:rPr>
          <w:rFonts w:hint="eastAsia"/>
          <w:lang w:eastAsia="zh-CN"/>
        </w:rPr>
        <w:t xml:space="preserve"> ms excludes </w:t>
      </w:r>
      <w:r w:rsidRPr="00661533">
        <w:rPr>
          <w:lang w:eastAsia="zh-CN"/>
        </w:rPr>
        <w:t>190</w:t>
      </w:r>
      <w:r w:rsidRPr="00661533">
        <w:rPr>
          <w:rFonts w:hint="eastAsia"/>
          <w:lang w:eastAsia="zh-CN"/>
        </w:rPr>
        <w:t xml:space="preserve"> ms for identifying </w:t>
      </w:r>
      <w:r w:rsidRPr="00661533">
        <w:rPr>
          <w:lang w:val="en-US" w:eastAsia="zh-CN"/>
        </w:rPr>
        <w:t>the cell global identifier of</w:t>
      </w:r>
      <w:r w:rsidRPr="00661533">
        <w:rPr>
          <w:rFonts w:hint="eastAsia"/>
          <w:lang w:eastAsia="zh-CN"/>
        </w:rPr>
        <w:t xml:space="preserve"> cell 2.</w:t>
      </w:r>
    </w:p>
    <w:p w14:paraId="06968E8D" w14:textId="77777777" w:rsidR="00BE1B42" w:rsidRPr="00661533" w:rsidRDefault="00BE1B42" w:rsidP="000C0806">
      <w:pPr>
        <w:pStyle w:val="Heading4"/>
        <w:rPr>
          <w:snapToGrid w:val="0"/>
        </w:rPr>
      </w:pPr>
      <w:r w:rsidRPr="00661533">
        <w:rPr>
          <w:snapToGrid w:val="0"/>
        </w:rPr>
        <w:lastRenderedPageBreak/>
        <w:t>A.8.2.8</w:t>
      </w:r>
      <w:r w:rsidRPr="00661533">
        <w:rPr>
          <w:snapToGrid w:val="0"/>
        </w:rPr>
        <w:tab/>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p w14:paraId="58E76407" w14:textId="77777777" w:rsidR="00BE1B42" w:rsidRPr="00661533" w:rsidRDefault="00BE1B42" w:rsidP="000C0806">
      <w:pPr>
        <w:pStyle w:val="Heading5"/>
        <w:rPr>
          <w:snapToGrid w:val="0"/>
        </w:rPr>
      </w:pPr>
      <w:r w:rsidRPr="00661533">
        <w:rPr>
          <w:snapToGrid w:val="0"/>
        </w:rPr>
        <w:t>A.8.2.8.1</w:t>
      </w:r>
      <w:r w:rsidRPr="00661533">
        <w:rPr>
          <w:snapToGrid w:val="0"/>
        </w:rPr>
        <w:tab/>
        <w:t>Test Purpose and Environment</w:t>
      </w:r>
    </w:p>
    <w:p w14:paraId="3FF55236" w14:textId="77777777" w:rsidR="00BE1B42" w:rsidRPr="00661533" w:rsidRDefault="00BE1B42" w:rsidP="00BE1B42">
      <w:pPr>
        <w:rPr>
          <w:rFonts w:cs="v4.2.0"/>
          <w:lang w:eastAsia="zh-CN"/>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r w:rsidRPr="00661533">
        <w:t>8.5.2.1.6.</w:t>
      </w:r>
      <w:r w:rsidRPr="00661533">
        <w:rPr>
          <w:rFonts w:hint="eastAsia"/>
          <w:lang w:eastAsia="zh-CN"/>
        </w:rPr>
        <w:t xml:space="preserve"> </w:t>
      </w:r>
      <w:r w:rsidRPr="00661533">
        <w:t>The requirement is verified in a DRX configuration.</w:t>
      </w:r>
    </w:p>
    <w:p w14:paraId="415FAA26" w14:textId="77777777" w:rsidR="00BE1B42" w:rsidRPr="00661533" w:rsidRDefault="00BE1B42" w:rsidP="00BE1B42">
      <w:pPr>
        <w:rPr>
          <w:rFonts w:cs="v4.2.0"/>
        </w:rPr>
      </w:pPr>
      <w:r w:rsidRPr="00661533">
        <w:rPr>
          <w:rFonts w:cs="v4.2.0"/>
        </w:rPr>
        <w:t>The test scenario comprises of one E-UTRA TDD carrier and two cells as given in tables A.8.2.8.1-1</w:t>
      </w:r>
      <w:r w:rsidRPr="00661533">
        <w:rPr>
          <w:rFonts w:cs="v4.2.0" w:hint="eastAsia"/>
          <w:lang w:eastAsia="zh-CN"/>
        </w:rPr>
        <w:t xml:space="preserve">, </w:t>
      </w:r>
      <w:r w:rsidRPr="00661533">
        <w:rPr>
          <w:rFonts w:cs="v4.2.0"/>
        </w:rPr>
        <w:t>A.8.2.8.1-2</w:t>
      </w:r>
      <w:r w:rsidRPr="00661533">
        <w:rPr>
          <w:rFonts w:cs="v4.2.0" w:hint="eastAsia"/>
          <w:lang w:eastAsia="zh-CN"/>
        </w:rPr>
        <w:t xml:space="preserve">, </w:t>
      </w:r>
      <w:r w:rsidRPr="00661533">
        <w:rPr>
          <w:rFonts w:cs="v4.2.0"/>
        </w:rPr>
        <w:t>A.8.2.8.1-</w:t>
      </w:r>
      <w:r w:rsidRPr="00661533">
        <w:rPr>
          <w:rFonts w:cs="v4.2.0" w:hint="eastAsia"/>
          <w:lang w:eastAsia="zh-CN"/>
        </w:rPr>
        <w:t>3</w:t>
      </w:r>
      <w:r w:rsidRPr="00661533">
        <w:rPr>
          <w:rFonts w:cs="v4.2.0"/>
        </w:rPr>
        <w:t xml:space="preserve"> and A.8.2.8.1-</w:t>
      </w:r>
      <w:r w:rsidRPr="00661533">
        <w:rPr>
          <w:rFonts w:cs="v4.2.0" w:hint="eastAsia"/>
          <w:lang w:eastAsia="zh-CN"/>
        </w:rPr>
        <w:t>4</w:t>
      </w:r>
      <w:r w:rsidRPr="00661533">
        <w:rPr>
          <w:rFonts w:cs="v4.2.0"/>
        </w:rPr>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0E0F470E" w14:textId="77777777" w:rsidR="00BE1B42" w:rsidRPr="00661533" w:rsidRDefault="00BE1B42" w:rsidP="00BE1B42">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 xml:space="preserve">. </w:t>
      </w:r>
      <w:r w:rsidRPr="00661533">
        <w:t xml:space="preserve">The start of </w:t>
      </w:r>
      <w:r w:rsidRPr="00661533">
        <w:rPr>
          <w:rFonts w:cs="v4.2.0"/>
        </w:rPr>
        <w:t>T3 is the instant when the last TTI containing the RRC message implying SI reading is sent to the UE.</w:t>
      </w:r>
    </w:p>
    <w:p w14:paraId="7B258FFE" w14:textId="77777777" w:rsidR="00BE1B42" w:rsidRPr="00661533" w:rsidRDefault="00BE1B42" w:rsidP="00BE1B42">
      <w:pPr>
        <w:rPr>
          <w:rFonts w:cs="v4.2.0"/>
          <w:lang w:eastAsia="zh-CN"/>
        </w:rPr>
      </w:pPr>
      <w:r w:rsidRPr="00661533">
        <w:rPr>
          <w:rFonts w:cs="v4.2.0"/>
        </w:rPr>
        <w:t xml:space="preserve">In </w:t>
      </w:r>
      <w:r w:rsidRPr="00661533">
        <w:rPr>
          <w:rFonts w:cs="v4.2.0" w:hint="eastAsia"/>
          <w:lang w:eastAsia="zh-CN"/>
        </w:rPr>
        <w:t>the test</w:t>
      </w:r>
      <w:r w:rsidRPr="00661533">
        <w:rPr>
          <w:rFonts w:cs="v4.2.0"/>
        </w:rPr>
        <w:t xml:space="preserve"> UE needs to be provided at least once every </w:t>
      </w:r>
      <w:r w:rsidRPr="00661533">
        <w:rPr>
          <w:rFonts w:cs="v4.2.0" w:hint="eastAsia"/>
          <w:lang w:eastAsia="zh-CN"/>
        </w:rPr>
        <w:t>1280</w:t>
      </w:r>
      <w:r w:rsidRPr="00661533">
        <w:rPr>
          <w:rFonts w:cs="v4.2.0"/>
        </w:rPr>
        <w:t xml:space="preserve">ms with new Timing Advance </w:t>
      </w:r>
      <w:r w:rsidRPr="00661533">
        <w:rPr>
          <w:rFonts w:cs="v4.2.0" w:hint="eastAsia"/>
        </w:rPr>
        <w:t xml:space="preserve">Command </w:t>
      </w:r>
      <w:r w:rsidRPr="00661533">
        <w:rPr>
          <w:rFonts w:cs="v4.2.0"/>
        </w:rPr>
        <w:t>MAC control element to restart the Time alig</w:t>
      </w:r>
      <w:r w:rsidRPr="00661533">
        <w:rPr>
          <w:rFonts w:cs="v4.2.0" w:hint="eastAsia"/>
          <w:lang w:eastAsia="zh-CN"/>
        </w:rPr>
        <w:t>n</w:t>
      </w:r>
      <w:r w:rsidRPr="00661533">
        <w:rPr>
          <w:rFonts w:cs="v4.2.0"/>
        </w:rPr>
        <w:t>ment timer to keep UE uplink time alignment. Fur</w:t>
      </w:r>
      <w:r w:rsidRPr="00661533">
        <w:rPr>
          <w:rFonts w:cs="v4.2.0" w:hint="eastAsia"/>
          <w:lang w:eastAsia="zh-CN"/>
        </w:rPr>
        <w:t>th</w:t>
      </w:r>
      <w:r w:rsidRPr="00661533">
        <w:rPr>
          <w:rFonts w:cs="v4.2.0"/>
        </w:rPr>
        <w:t xml:space="preserve">ermore UE sends </w:t>
      </w:r>
      <w:r w:rsidRPr="00661533">
        <w:rPr>
          <w:rFonts w:cs="v4.2.0" w:hint="eastAsia"/>
          <w:lang w:eastAsia="zh-CN"/>
        </w:rPr>
        <w:t>scheduling request (SR)</w:t>
      </w:r>
      <w:r w:rsidRPr="00661533">
        <w:rPr>
          <w:rFonts w:cs="v4.2.0"/>
        </w:rPr>
        <w:t xml:space="preserve"> to obtain allocation to send the measurement report on PUSCH.</w:t>
      </w:r>
    </w:p>
    <w:p w14:paraId="6B11EE0B" w14:textId="77777777" w:rsidR="00BE1B42" w:rsidRPr="00661533" w:rsidRDefault="00BE1B42" w:rsidP="00BE1B42">
      <w:pPr>
        <w:pStyle w:val="TH"/>
      </w:pPr>
      <w:r w:rsidRPr="00661533">
        <w:rPr>
          <w:rFonts w:cs="v4.2.0"/>
        </w:rPr>
        <w:t xml:space="preserve">Table A.8.2.8.1-1: General test parameters for </w:t>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BE1B42" w:rsidRPr="008F2EAF" w14:paraId="36312D48" w14:textId="77777777" w:rsidTr="00FC3258">
        <w:trPr>
          <w:cantSplit/>
          <w:trHeight w:val="113"/>
          <w:jc w:val="center"/>
        </w:trPr>
        <w:tc>
          <w:tcPr>
            <w:tcW w:w="3289" w:type="dxa"/>
            <w:shd w:val="clear" w:color="auto" w:fill="auto"/>
          </w:tcPr>
          <w:p w14:paraId="29E6160E" w14:textId="77777777" w:rsidR="00BE1B42" w:rsidRPr="008F2EAF" w:rsidRDefault="00BE1B42" w:rsidP="00FC3258">
            <w:pPr>
              <w:pStyle w:val="TAH"/>
              <w:rPr>
                <w:rFonts w:cs="Arial"/>
                <w:lang w:eastAsia="en-US"/>
              </w:rPr>
            </w:pPr>
            <w:r w:rsidRPr="008F2EAF">
              <w:rPr>
                <w:rFonts w:cs="Arial"/>
                <w:lang w:eastAsia="en-US"/>
              </w:rPr>
              <w:t>Parameter</w:t>
            </w:r>
          </w:p>
        </w:tc>
        <w:tc>
          <w:tcPr>
            <w:tcW w:w="708" w:type="dxa"/>
            <w:shd w:val="clear" w:color="auto" w:fill="auto"/>
          </w:tcPr>
          <w:p w14:paraId="7AE8ECE0" w14:textId="77777777" w:rsidR="00BE1B42" w:rsidRPr="008F2EAF" w:rsidRDefault="00BE1B42" w:rsidP="00FC3258">
            <w:pPr>
              <w:pStyle w:val="TAH"/>
              <w:rPr>
                <w:rFonts w:cs="Arial"/>
                <w:lang w:eastAsia="en-US"/>
              </w:rPr>
            </w:pPr>
            <w:r w:rsidRPr="008F2EAF">
              <w:rPr>
                <w:rFonts w:cs="Arial"/>
                <w:lang w:eastAsia="en-US"/>
              </w:rPr>
              <w:t>Unit</w:t>
            </w:r>
          </w:p>
        </w:tc>
        <w:tc>
          <w:tcPr>
            <w:tcW w:w="2410" w:type="dxa"/>
            <w:shd w:val="clear" w:color="auto" w:fill="auto"/>
          </w:tcPr>
          <w:p w14:paraId="54D44CC1" w14:textId="77777777" w:rsidR="00BE1B42" w:rsidRPr="008F2EAF" w:rsidRDefault="00BE1B42" w:rsidP="00FC3258">
            <w:pPr>
              <w:pStyle w:val="TAH"/>
              <w:rPr>
                <w:rFonts w:cs="Arial"/>
                <w:lang w:eastAsia="en-US"/>
              </w:rPr>
            </w:pPr>
            <w:r w:rsidRPr="008F2EAF">
              <w:rPr>
                <w:rFonts w:cs="Arial"/>
                <w:lang w:eastAsia="en-US"/>
              </w:rPr>
              <w:t>Value</w:t>
            </w:r>
          </w:p>
        </w:tc>
        <w:tc>
          <w:tcPr>
            <w:tcW w:w="2835" w:type="dxa"/>
            <w:shd w:val="clear" w:color="auto" w:fill="auto"/>
          </w:tcPr>
          <w:p w14:paraId="6F9159DC" w14:textId="77777777" w:rsidR="00BE1B42" w:rsidRPr="008F2EAF" w:rsidRDefault="00BE1B42" w:rsidP="00FC3258">
            <w:pPr>
              <w:pStyle w:val="TAH"/>
              <w:rPr>
                <w:rFonts w:cs="Arial"/>
                <w:lang w:eastAsia="en-US"/>
              </w:rPr>
            </w:pPr>
            <w:r w:rsidRPr="008F2EAF">
              <w:rPr>
                <w:rFonts w:cs="Arial"/>
                <w:lang w:eastAsia="en-US"/>
              </w:rPr>
              <w:t>Comment</w:t>
            </w:r>
          </w:p>
        </w:tc>
      </w:tr>
      <w:tr w:rsidR="00BE1B42" w:rsidRPr="008F2EAF" w14:paraId="24E07722" w14:textId="77777777" w:rsidTr="00FC3258">
        <w:trPr>
          <w:cantSplit/>
          <w:trHeight w:val="113"/>
          <w:jc w:val="center"/>
        </w:trPr>
        <w:tc>
          <w:tcPr>
            <w:tcW w:w="3289" w:type="dxa"/>
            <w:shd w:val="clear" w:color="auto" w:fill="auto"/>
          </w:tcPr>
          <w:p w14:paraId="17A2ED6A" w14:textId="77777777" w:rsidR="00BE1B42" w:rsidRPr="008F2EAF" w:rsidRDefault="00BE1B42" w:rsidP="00FC3258">
            <w:pPr>
              <w:pStyle w:val="TAL"/>
              <w:rPr>
                <w:rFonts w:cs="Arial"/>
                <w:lang w:eastAsia="en-US"/>
              </w:rPr>
            </w:pPr>
            <w:r w:rsidRPr="008F2EAF">
              <w:rPr>
                <w:rFonts w:cs="Arial"/>
                <w:lang w:eastAsia="en-US"/>
              </w:rPr>
              <w:t>PDSCH parameters</w:t>
            </w:r>
          </w:p>
        </w:tc>
        <w:tc>
          <w:tcPr>
            <w:tcW w:w="708" w:type="dxa"/>
            <w:shd w:val="clear" w:color="auto" w:fill="auto"/>
          </w:tcPr>
          <w:p w14:paraId="607AAF35" w14:textId="77777777" w:rsidR="00BE1B42" w:rsidRPr="008F2EAF" w:rsidRDefault="00BE1B42" w:rsidP="00FC3258">
            <w:pPr>
              <w:pStyle w:val="TAC"/>
              <w:rPr>
                <w:rFonts w:cs="Arial"/>
                <w:lang w:eastAsia="en-US"/>
              </w:rPr>
            </w:pPr>
          </w:p>
        </w:tc>
        <w:tc>
          <w:tcPr>
            <w:tcW w:w="2410" w:type="dxa"/>
            <w:shd w:val="clear" w:color="auto" w:fill="auto"/>
          </w:tcPr>
          <w:p w14:paraId="5DA06AD4" w14:textId="77777777" w:rsidR="00BE1B42" w:rsidRPr="008F2EAF" w:rsidRDefault="00BE1B42" w:rsidP="00FC3258">
            <w:pPr>
              <w:pStyle w:val="TAC"/>
              <w:rPr>
                <w:rFonts w:cs="Arial"/>
                <w:lang w:eastAsia="en-US"/>
              </w:rPr>
            </w:pPr>
            <w:r w:rsidRPr="008F2EAF">
              <w:rPr>
                <w:rFonts w:cs="v4.2.0"/>
                <w:lang w:eastAsia="en-US"/>
              </w:rPr>
              <w:t xml:space="preserve">DL Reference Measurement Channel R.13 </w:t>
            </w:r>
            <w:r w:rsidRPr="008F2EAF">
              <w:rPr>
                <w:rFonts w:cs="v4.2.0" w:hint="eastAsia"/>
                <w:lang w:eastAsia="zh-CN"/>
              </w:rPr>
              <w:t>T</w:t>
            </w:r>
            <w:r w:rsidRPr="008F2EAF">
              <w:rPr>
                <w:rFonts w:cs="v4.2.0"/>
                <w:lang w:eastAsia="en-US"/>
              </w:rPr>
              <w:t>DD</w:t>
            </w:r>
          </w:p>
        </w:tc>
        <w:tc>
          <w:tcPr>
            <w:tcW w:w="2835" w:type="dxa"/>
            <w:shd w:val="clear" w:color="auto" w:fill="auto"/>
          </w:tcPr>
          <w:p w14:paraId="6E2F3A67"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w:t>
            </w:r>
            <w:r w:rsidRPr="008F2EAF">
              <w:rPr>
                <w:rFonts w:cs="v4.2.0"/>
                <w:lang w:eastAsia="zh-CN"/>
              </w:rPr>
              <w:t>5</w:t>
            </w:r>
          </w:p>
        </w:tc>
      </w:tr>
      <w:tr w:rsidR="00BE1B42" w:rsidRPr="008F2EAF" w14:paraId="482AF9AC" w14:textId="77777777" w:rsidTr="00FC3258">
        <w:trPr>
          <w:cantSplit/>
          <w:trHeight w:val="113"/>
          <w:jc w:val="center"/>
        </w:trPr>
        <w:tc>
          <w:tcPr>
            <w:tcW w:w="3289" w:type="dxa"/>
            <w:shd w:val="clear" w:color="auto" w:fill="auto"/>
          </w:tcPr>
          <w:p w14:paraId="5247149D" w14:textId="77777777" w:rsidR="00BE1B42" w:rsidRPr="008F2EAF" w:rsidRDefault="00BE1B42" w:rsidP="00FC3258">
            <w:pPr>
              <w:pStyle w:val="TAL"/>
              <w:rPr>
                <w:rFonts w:cs="Arial"/>
                <w:lang w:eastAsia="en-US"/>
              </w:rPr>
            </w:pPr>
            <w:r w:rsidRPr="008F2EAF">
              <w:rPr>
                <w:rFonts w:cs="Arial"/>
                <w:lang w:eastAsia="en-US"/>
              </w:rPr>
              <w:t>PCFICH/PDCCH/PHICH parameters</w:t>
            </w:r>
          </w:p>
        </w:tc>
        <w:tc>
          <w:tcPr>
            <w:tcW w:w="708" w:type="dxa"/>
            <w:shd w:val="clear" w:color="auto" w:fill="auto"/>
          </w:tcPr>
          <w:p w14:paraId="0BEEACE5" w14:textId="77777777" w:rsidR="00BE1B42" w:rsidRPr="008F2EAF" w:rsidRDefault="00BE1B42" w:rsidP="00FC3258">
            <w:pPr>
              <w:pStyle w:val="TAC"/>
              <w:rPr>
                <w:rFonts w:cs="Arial"/>
                <w:lang w:eastAsia="en-US"/>
              </w:rPr>
            </w:pPr>
          </w:p>
        </w:tc>
        <w:tc>
          <w:tcPr>
            <w:tcW w:w="2410" w:type="dxa"/>
            <w:shd w:val="clear" w:color="auto" w:fill="auto"/>
          </w:tcPr>
          <w:p w14:paraId="5E6B8935" w14:textId="77777777" w:rsidR="00BE1B42" w:rsidRPr="008F2EAF" w:rsidRDefault="00BE1B42" w:rsidP="00FC3258">
            <w:pPr>
              <w:pStyle w:val="TAC"/>
              <w:rPr>
                <w:rFonts w:cs="Arial"/>
                <w:lang w:eastAsia="en-US"/>
              </w:rPr>
            </w:pPr>
            <w:r w:rsidRPr="008F2EAF">
              <w:rPr>
                <w:rFonts w:cs="v4.2.0"/>
                <w:lang w:eastAsia="en-US"/>
              </w:rPr>
              <w:t>DL Reference Measurement Channel R.</w:t>
            </w:r>
            <w:r w:rsidR="008C4186" w:rsidRPr="008F2EAF">
              <w:rPr>
                <w:rFonts w:cs="v4.2.0"/>
                <w:lang w:eastAsia="en-US"/>
              </w:rPr>
              <w:t>7</w:t>
            </w:r>
            <w:r w:rsidRPr="008F2EAF">
              <w:rPr>
                <w:rFonts w:cs="v4.2.0"/>
                <w:lang w:eastAsia="en-US"/>
              </w:rPr>
              <w:t xml:space="preserve"> </w:t>
            </w:r>
            <w:r w:rsidRPr="008F2EAF">
              <w:rPr>
                <w:rFonts w:cs="v4.2.0" w:hint="eastAsia"/>
                <w:lang w:eastAsia="zh-CN"/>
              </w:rPr>
              <w:t>T</w:t>
            </w:r>
            <w:r w:rsidRPr="008F2EAF">
              <w:rPr>
                <w:rFonts w:cs="v4.2.0"/>
                <w:lang w:eastAsia="en-US"/>
              </w:rPr>
              <w:t>DD</w:t>
            </w:r>
          </w:p>
        </w:tc>
        <w:tc>
          <w:tcPr>
            <w:tcW w:w="2835" w:type="dxa"/>
            <w:shd w:val="clear" w:color="auto" w:fill="auto"/>
          </w:tcPr>
          <w:p w14:paraId="5E7BA30C"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w:t>
            </w:r>
            <w:r w:rsidRPr="008F2EAF">
              <w:rPr>
                <w:rFonts w:cs="v4.2.0" w:hint="eastAsia"/>
                <w:lang w:eastAsia="zh-CN"/>
              </w:rPr>
              <w:t>2</w:t>
            </w:r>
          </w:p>
        </w:tc>
      </w:tr>
      <w:tr w:rsidR="00BE1B42" w:rsidRPr="008F2EAF" w14:paraId="6AF181AA" w14:textId="77777777" w:rsidTr="00FC3258">
        <w:trPr>
          <w:cantSplit/>
          <w:trHeight w:val="113"/>
          <w:jc w:val="center"/>
        </w:trPr>
        <w:tc>
          <w:tcPr>
            <w:tcW w:w="3289" w:type="dxa"/>
            <w:shd w:val="clear" w:color="auto" w:fill="auto"/>
          </w:tcPr>
          <w:p w14:paraId="33B90E0E" w14:textId="77777777" w:rsidR="00BE1B42" w:rsidRPr="008F2EAF" w:rsidRDefault="00BE1B42" w:rsidP="00FC3258">
            <w:pPr>
              <w:pStyle w:val="TAL"/>
              <w:rPr>
                <w:rFonts w:cs="Arial"/>
                <w:lang w:eastAsia="en-US"/>
              </w:rPr>
            </w:pPr>
            <w:r w:rsidRPr="008F2EAF">
              <w:rPr>
                <w:rFonts w:cs="Arial"/>
                <w:lang w:eastAsia="en-US"/>
              </w:rPr>
              <w:t>Active cell</w:t>
            </w:r>
          </w:p>
        </w:tc>
        <w:tc>
          <w:tcPr>
            <w:tcW w:w="708" w:type="dxa"/>
            <w:shd w:val="clear" w:color="auto" w:fill="auto"/>
          </w:tcPr>
          <w:p w14:paraId="5D5D0F5E" w14:textId="77777777" w:rsidR="00BE1B42" w:rsidRPr="008F2EAF" w:rsidRDefault="00BE1B42" w:rsidP="00FC3258">
            <w:pPr>
              <w:pStyle w:val="TAC"/>
              <w:rPr>
                <w:rFonts w:cs="Arial"/>
                <w:lang w:eastAsia="en-US"/>
              </w:rPr>
            </w:pPr>
          </w:p>
        </w:tc>
        <w:tc>
          <w:tcPr>
            <w:tcW w:w="2410" w:type="dxa"/>
            <w:shd w:val="clear" w:color="auto" w:fill="auto"/>
          </w:tcPr>
          <w:p w14:paraId="562372A5" w14:textId="77777777" w:rsidR="00BE1B42" w:rsidRPr="008F2EAF" w:rsidRDefault="00BE1B42" w:rsidP="00FC3258">
            <w:pPr>
              <w:pStyle w:val="TAC"/>
              <w:rPr>
                <w:rFonts w:cs="Arial"/>
                <w:lang w:eastAsia="en-US"/>
              </w:rPr>
            </w:pPr>
            <w:r w:rsidRPr="008F2EAF">
              <w:rPr>
                <w:rFonts w:cs="Arial"/>
                <w:lang w:eastAsia="en-US"/>
              </w:rPr>
              <w:t>Cell 1</w:t>
            </w:r>
          </w:p>
        </w:tc>
        <w:tc>
          <w:tcPr>
            <w:tcW w:w="2835" w:type="dxa"/>
            <w:shd w:val="clear" w:color="auto" w:fill="auto"/>
          </w:tcPr>
          <w:p w14:paraId="28F21A8E" w14:textId="77777777" w:rsidR="00BE1B42" w:rsidRPr="008F2EAF" w:rsidRDefault="00BE1B42" w:rsidP="00FC3258">
            <w:pPr>
              <w:pStyle w:val="TAL"/>
              <w:rPr>
                <w:rFonts w:cs="Arial"/>
                <w:lang w:eastAsia="en-US"/>
              </w:rPr>
            </w:pPr>
          </w:p>
        </w:tc>
      </w:tr>
      <w:tr w:rsidR="00BE1B42" w:rsidRPr="008F2EAF" w14:paraId="24FBDC4B" w14:textId="77777777" w:rsidTr="00FC3258">
        <w:trPr>
          <w:cantSplit/>
          <w:trHeight w:val="113"/>
          <w:jc w:val="center"/>
        </w:trPr>
        <w:tc>
          <w:tcPr>
            <w:tcW w:w="3289" w:type="dxa"/>
            <w:shd w:val="clear" w:color="auto" w:fill="auto"/>
          </w:tcPr>
          <w:p w14:paraId="4E084CEB" w14:textId="77777777" w:rsidR="00BE1B42" w:rsidRPr="008F2EAF" w:rsidRDefault="00BE1B42" w:rsidP="00FC3258">
            <w:pPr>
              <w:pStyle w:val="TAL"/>
              <w:rPr>
                <w:rFonts w:cs="Arial"/>
                <w:lang w:eastAsia="en-US"/>
              </w:rPr>
            </w:pPr>
            <w:r w:rsidRPr="008F2EAF">
              <w:rPr>
                <w:rFonts w:cs="Arial"/>
                <w:lang w:eastAsia="en-US"/>
              </w:rPr>
              <w:t>Neighbour cell</w:t>
            </w:r>
          </w:p>
        </w:tc>
        <w:tc>
          <w:tcPr>
            <w:tcW w:w="708" w:type="dxa"/>
            <w:shd w:val="clear" w:color="auto" w:fill="auto"/>
          </w:tcPr>
          <w:p w14:paraId="2F7BBE72" w14:textId="77777777" w:rsidR="00BE1B42" w:rsidRPr="008F2EAF" w:rsidRDefault="00BE1B42" w:rsidP="00FC3258">
            <w:pPr>
              <w:pStyle w:val="TAC"/>
              <w:rPr>
                <w:rFonts w:cs="Arial"/>
                <w:lang w:eastAsia="en-US"/>
              </w:rPr>
            </w:pPr>
          </w:p>
        </w:tc>
        <w:tc>
          <w:tcPr>
            <w:tcW w:w="2410" w:type="dxa"/>
            <w:shd w:val="clear" w:color="auto" w:fill="auto"/>
          </w:tcPr>
          <w:p w14:paraId="3945E48B" w14:textId="77777777" w:rsidR="00BE1B42" w:rsidRPr="008F2EAF" w:rsidRDefault="00BE1B42" w:rsidP="00FC3258">
            <w:pPr>
              <w:pStyle w:val="TAC"/>
              <w:rPr>
                <w:rFonts w:cs="Arial"/>
                <w:lang w:eastAsia="en-US"/>
              </w:rPr>
            </w:pPr>
            <w:r w:rsidRPr="008F2EAF">
              <w:rPr>
                <w:rFonts w:cs="Arial"/>
                <w:lang w:eastAsia="en-US"/>
              </w:rPr>
              <w:t>Cell 2</w:t>
            </w:r>
          </w:p>
        </w:tc>
        <w:tc>
          <w:tcPr>
            <w:tcW w:w="2835" w:type="dxa"/>
            <w:shd w:val="clear" w:color="auto" w:fill="auto"/>
          </w:tcPr>
          <w:p w14:paraId="495D8D20" w14:textId="77777777" w:rsidR="00BE1B42" w:rsidRPr="008F2EAF" w:rsidRDefault="00BE1B42" w:rsidP="00FC3258">
            <w:pPr>
              <w:pStyle w:val="TAL"/>
              <w:rPr>
                <w:rFonts w:cs="Arial"/>
                <w:lang w:eastAsia="en-US"/>
              </w:rPr>
            </w:pPr>
            <w:r w:rsidRPr="008F2EAF">
              <w:rPr>
                <w:rFonts w:cs="Arial"/>
                <w:lang w:eastAsia="en-US"/>
              </w:rPr>
              <w:t>Cell to be identified.</w:t>
            </w:r>
          </w:p>
        </w:tc>
      </w:tr>
      <w:tr w:rsidR="00BE1B42" w:rsidRPr="008F2EAF" w14:paraId="4A34B8E3" w14:textId="77777777" w:rsidTr="00FC3258">
        <w:trPr>
          <w:cantSplit/>
          <w:trHeight w:val="113"/>
          <w:jc w:val="center"/>
        </w:trPr>
        <w:tc>
          <w:tcPr>
            <w:tcW w:w="3289" w:type="dxa"/>
            <w:shd w:val="clear" w:color="auto" w:fill="auto"/>
          </w:tcPr>
          <w:p w14:paraId="6D3EF0A6" w14:textId="77777777" w:rsidR="00BE1B42" w:rsidRPr="008F2EAF" w:rsidRDefault="00BE1B42" w:rsidP="00FC3258">
            <w:pPr>
              <w:pStyle w:val="TAL"/>
              <w:rPr>
                <w:rFonts w:cs="Arial"/>
                <w:lang w:val="it-IT" w:eastAsia="en-US"/>
              </w:rPr>
            </w:pPr>
            <w:r w:rsidRPr="008F2EAF">
              <w:rPr>
                <w:rFonts w:cs="v4.2.0"/>
                <w:bCs/>
                <w:lang w:val="it-IT" w:eastAsia="en-US"/>
              </w:rPr>
              <w:t>E-UTRA RF Channel Number</w:t>
            </w:r>
          </w:p>
        </w:tc>
        <w:tc>
          <w:tcPr>
            <w:tcW w:w="708" w:type="dxa"/>
            <w:shd w:val="clear" w:color="auto" w:fill="auto"/>
          </w:tcPr>
          <w:p w14:paraId="22A3147B" w14:textId="77777777" w:rsidR="00BE1B42" w:rsidRPr="008F2EAF" w:rsidRDefault="00BE1B42" w:rsidP="00FC3258">
            <w:pPr>
              <w:pStyle w:val="TAC"/>
              <w:rPr>
                <w:rFonts w:cs="Arial"/>
                <w:lang w:val="it-IT" w:eastAsia="en-US"/>
              </w:rPr>
            </w:pPr>
          </w:p>
        </w:tc>
        <w:tc>
          <w:tcPr>
            <w:tcW w:w="2410" w:type="dxa"/>
            <w:shd w:val="clear" w:color="auto" w:fill="auto"/>
          </w:tcPr>
          <w:p w14:paraId="6555760B" w14:textId="77777777" w:rsidR="00BE1B42" w:rsidRPr="008F2EAF" w:rsidRDefault="00BE1B42" w:rsidP="00FC3258">
            <w:pPr>
              <w:pStyle w:val="TAC"/>
              <w:rPr>
                <w:rFonts w:cs="Arial"/>
                <w:lang w:val="it-IT" w:eastAsia="en-US"/>
              </w:rPr>
            </w:pPr>
            <w:r w:rsidRPr="008F2EAF">
              <w:rPr>
                <w:rFonts w:cs="v4.2.0"/>
                <w:bCs/>
                <w:lang w:val="it-IT" w:eastAsia="en-US"/>
              </w:rPr>
              <w:t>1</w:t>
            </w:r>
          </w:p>
        </w:tc>
        <w:tc>
          <w:tcPr>
            <w:tcW w:w="2835" w:type="dxa"/>
            <w:shd w:val="clear" w:color="auto" w:fill="auto"/>
          </w:tcPr>
          <w:p w14:paraId="1A9E6927" w14:textId="77777777" w:rsidR="00BE1B42" w:rsidRPr="008F2EAF" w:rsidRDefault="00BE1B42" w:rsidP="00FC3258">
            <w:pPr>
              <w:pStyle w:val="TAL"/>
              <w:rPr>
                <w:rFonts w:cs="Arial"/>
                <w:lang w:val="en-US" w:eastAsia="en-US"/>
              </w:rPr>
            </w:pPr>
            <w:r w:rsidRPr="008F2EAF">
              <w:rPr>
                <w:rFonts w:cs="v4.2.0"/>
                <w:bCs/>
                <w:lang w:val="en-US" w:eastAsia="en-US"/>
              </w:rPr>
              <w:t xml:space="preserve">Only one </w:t>
            </w:r>
            <w:r w:rsidRPr="008F2EAF">
              <w:rPr>
                <w:rFonts w:cs="v4.2.0" w:hint="eastAsia"/>
                <w:bCs/>
                <w:lang w:val="en-US" w:eastAsia="zh-CN"/>
              </w:rPr>
              <w:t>T</w:t>
            </w:r>
            <w:r w:rsidRPr="008F2EAF">
              <w:rPr>
                <w:rFonts w:cs="v4.2.0"/>
                <w:bCs/>
                <w:lang w:val="en-US" w:eastAsia="en-US"/>
              </w:rPr>
              <w:t>DD carrier frequency is used.</w:t>
            </w:r>
          </w:p>
        </w:tc>
      </w:tr>
      <w:tr w:rsidR="00BE1B42" w:rsidRPr="008F2EAF" w14:paraId="52F36977" w14:textId="77777777" w:rsidTr="00FC3258">
        <w:trPr>
          <w:cantSplit/>
          <w:trHeight w:val="113"/>
          <w:jc w:val="center"/>
        </w:trPr>
        <w:tc>
          <w:tcPr>
            <w:tcW w:w="3289" w:type="dxa"/>
            <w:shd w:val="clear" w:color="auto" w:fill="auto"/>
          </w:tcPr>
          <w:p w14:paraId="63A5AD63" w14:textId="77777777" w:rsidR="00BE1B42" w:rsidRPr="008F2EAF" w:rsidRDefault="00BE1B42" w:rsidP="00FC3258">
            <w:pPr>
              <w:pStyle w:val="TAL"/>
              <w:rPr>
                <w:rFonts w:cs="Arial"/>
                <w:lang w:eastAsia="en-US"/>
              </w:rPr>
            </w:pPr>
            <w:r w:rsidRPr="008F2EAF">
              <w:rPr>
                <w:rFonts w:cs="Arial"/>
                <w:lang w:eastAsia="en-US"/>
              </w:rPr>
              <w:t>Channel Bandwidth (BWchannel)</w:t>
            </w:r>
          </w:p>
        </w:tc>
        <w:tc>
          <w:tcPr>
            <w:tcW w:w="708" w:type="dxa"/>
            <w:shd w:val="clear" w:color="auto" w:fill="auto"/>
          </w:tcPr>
          <w:p w14:paraId="65F98F65" w14:textId="77777777" w:rsidR="00BE1B42" w:rsidRPr="008F2EAF" w:rsidRDefault="00BE1B42" w:rsidP="00FC3258">
            <w:pPr>
              <w:pStyle w:val="TAC"/>
              <w:rPr>
                <w:rFonts w:cs="Arial"/>
                <w:lang w:eastAsia="en-US"/>
              </w:rPr>
            </w:pPr>
            <w:r w:rsidRPr="008F2EAF">
              <w:rPr>
                <w:rFonts w:cs="Arial"/>
                <w:lang w:eastAsia="en-US"/>
              </w:rPr>
              <w:t>MHz</w:t>
            </w:r>
          </w:p>
        </w:tc>
        <w:tc>
          <w:tcPr>
            <w:tcW w:w="2410" w:type="dxa"/>
            <w:shd w:val="clear" w:color="auto" w:fill="auto"/>
          </w:tcPr>
          <w:p w14:paraId="31FF0D21" w14:textId="77777777" w:rsidR="00BE1B42" w:rsidRPr="008F2EAF" w:rsidRDefault="00BE1B42" w:rsidP="00FC3258">
            <w:pPr>
              <w:pStyle w:val="TAC"/>
              <w:rPr>
                <w:rFonts w:cs="Arial"/>
                <w:lang w:eastAsia="en-US"/>
              </w:rPr>
            </w:pPr>
            <w:r w:rsidRPr="008F2EAF">
              <w:rPr>
                <w:rFonts w:cs="Arial"/>
                <w:lang w:eastAsia="en-US"/>
              </w:rPr>
              <w:t>10</w:t>
            </w:r>
          </w:p>
        </w:tc>
        <w:tc>
          <w:tcPr>
            <w:tcW w:w="2835" w:type="dxa"/>
            <w:shd w:val="clear" w:color="auto" w:fill="auto"/>
          </w:tcPr>
          <w:p w14:paraId="20A772FF" w14:textId="77777777" w:rsidR="00BE1B42" w:rsidRPr="008F2EAF" w:rsidRDefault="00BE1B42" w:rsidP="00FC3258">
            <w:pPr>
              <w:pStyle w:val="TAL"/>
              <w:rPr>
                <w:rFonts w:cs="Arial"/>
                <w:lang w:eastAsia="en-US"/>
              </w:rPr>
            </w:pPr>
          </w:p>
        </w:tc>
      </w:tr>
      <w:tr w:rsidR="00BE1B42" w:rsidRPr="008F2EAF" w14:paraId="7CF49C2F" w14:textId="77777777" w:rsidTr="00FC3258">
        <w:trPr>
          <w:cantSplit/>
          <w:trHeight w:val="113"/>
          <w:jc w:val="center"/>
        </w:trPr>
        <w:tc>
          <w:tcPr>
            <w:tcW w:w="3289" w:type="dxa"/>
            <w:shd w:val="clear" w:color="auto" w:fill="auto"/>
          </w:tcPr>
          <w:p w14:paraId="5F21E959" w14:textId="77777777" w:rsidR="00BE1B42" w:rsidRPr="008F2EAF" w:rsidRDefault="00BE1B42" w:rsidP="00FC3258">
            <w:pPr>
              <w:pStyle w:val="TAL"/>
              <w:rPr>
                <w:rFonts w:cs="Arial"/>
                <w:lang w:eastAsia="en-US"/>
              </w:rPr>
            </w:pPr>
            <w:r w:rsidRPr="008F2EAF">
              <w:rPr>
                <w:rFonts w:cs="Arial"/>
                <w:lang w:eastAsia="en-US"/>
              </w:rPr>
              <w:t>CP length</w:t>
            </w:r>
          </w:p>
        </w:tc>
        <w:tc>
          <w:tcPr>
            <w:tcW w:w="708" w:type="dxa"/>
            <w:shd w:val="clear" w:color="auto" w:fill="auto"/>
          </w:tcPr>
          <w:p w14:paraId="3301E37C" w14:textId="77777777" w:rsidR="00BE1B42" w:rsidRPr="008F2EAF" w:rsidRDefault="00BE1B42" w:rsidP="00FC3258">
            <w:pPr>
              <w:pStyle w:val="TAC"/>
              <w:rPr>
                <w:rFonts w:cs="Arial"/>
                <w:lang w:eastAsia="en-US"/>
              </w:rPr>
            </w:pPr>
          </w:p>
        </w:tc>
        <w:tc>
          <w:tcPr>
            <w:tcW w:w="2410" w:type="dxa"/>
            <w:shd w:val="clear" w:color="auto" w:fill="auto"/>
          </w:tcPr>
          <w:p w14:paraId="6A80D1F4" w14:textId="77777777" w:rsidR="00BE1B42" w:rsidRPr="008F2EAF" w:rsidRDefault="00BE1B42" w:rsidP="00FC3258">
            <w:pPr>
              <w:pStyle w:val="TAC"/>
              <w:rPr>
                <w:rFonts w:cs="Arial"/>
                <w:lang w:eastAsia="en-US"/>
              </w:rPr>
            </w:pPr>
            <w:r w:rsidRPr="008F2EAF">
              <w:rPr>
                <w:rFonts w:cs="Arial"/>
                <w:lang w:eastAsia="en-US"/>
              </w:rPr>
              <w:t>Normal</w:t>
            </w:r>
          </w:p>
        </w:tc>
        <w:tc>
          <w:tcPr>
            <w:tcW w:w="2835" w:type="dxa"/>
            <w:shd w:val="clear" w:color="auto" w:fill="auto"/>
          </w:tcPr>
          <w:p w14:paraId="6B036989" w14:textId="77777777" w:rsidR="00BE1B42" w:rsidRPr="008F2EAF" w:rsidRDefault="00BE1B42" w:rsidP="00FC3258">
            <w:pPr>
              <w:pStyle w:val="TAL"/>
              <w:rPr>
                <w:rFonts w:cs="Arial"/>
                <w:lang w:eastAsia="en-US"/>
              </w:rPr>
            </w:pPr>
          </w:p>
        </w:tc>
      </w:tr>
      <w:tr w:rsidR="00BE1B42" w:rsidRPr="008F2EAF" w14:paraId="3597A70F" w14:textId="77777777" w:rsidTr="00FC3258">
        <w:trPr>
          <w:cantSplit/>
          <w:trHeight w:val="113"/>
          <w:jc w:val="center"/>
        </w:trPr>
        <w:tc>
          <w:tcPr>
            <w:tcW w:w="3289" w:type="dxa"/>
            <w:shd w:val="clear" w:color="auto" w:fill="auto"/>
          </w:tcPr>
          <w:p w14:paraId="4F18BB2C" w14:textId="77777777" w:rsidR="00BE1B42" w:rsidRPr="008F2EAF" w:rsidRDefault="00BE1B42" w:rsidP="00FC3258">
            <w:pPr>
              <w:pStyle w:val="TAL"/>
              <w:rPr>
                <w:rFonts w:cs="Arial"/>
                <w:lang w:eastAsia="en-US"/>
              </w:rPr>
            </w:pPr>
            <w:r w:rsidRPr="008F2EAF">
              <w:rPr>
                <w:rFonts w:cs="Arial"/>
                <w:lang w:eastAsia="en-US"/>
              </w:rPr>
              <w:t>Special subframe configuration</w:t>
            </w:r>
          </w:p>
        </w:tc>
        <w:tc>
          <w:tcPr>
            <w:tcW w:w="708" w:type="dxa"/>
            <w:shd w:val="clear" w:color="auto" w:fill="auto"/>
          </w:tcPr>
          <w:p w14:paraId="02D169D2" w14:textId="77777777" w:rsidR="00BE1B42" w:rsidRPr="008F2EAF" w:rsidRDefault="00BE1B42" w:rsidP="00FC3258">
            <w:pPr>
              <w:pStyle w:val="TAC"/>
              <w:rPr>
                <w:rFonts w:cs="Arial"/>
                <w:lang w:eastAsia="en-US"/>
              </w:rPr>
            </w:pPr>
          </w:p>
        </w:tc>
        <w:tc>
          <w:tcPr>
            <w:tcW w:w="2410" w:type="dxa"/>
            <w:shd w:val="clear" w:color="auto" w:fill="auto"/>
          </w:tcPr>
          <w:p w14:paraId="36D540CE" w14:textId="77777777" w:rsidR="00BE1B42" w:rsidRPr="008F2EAF" w:rsidRDefault="00BE1B42" w:rsidP="00FC3258">
            <w:pPr>
              <w:pStyle w:val="TAC"/>
              <w:rPr>
                <w:rFonts w:cs="Arial"/>
                <w:lang w:eastAsia="en-US"/>
              </w:rPr>
            </w:pPr>
            <w:r w:rsidRPr="008F2EAF">
              <w:rPr>
                <w:rFonts w:cs="Arial"/>
                <w:lang w:eastAsia="en-US"/>
              </w:rPr>
              <w:t>6</w:t>
            </w:r>
          </w:p>
        </w:tc>
        <w:tc>
          <w:tcPr>
            <w:tcW w:w="2835" w:type="dxa"/>
            <w:shd w:val="clear" w:color="auto" w:fill="auto"/>
          </w:tcPr>
          <w:p w14:paraId="2E23FC6D" w14:textId="77777777" w:rsidR="00BE1B42" w:rsidRPr="008F2EAF" w:rsidRDefault="00BE1B42" w:rsidP="00FC3258">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 The same configuration in both cells</w:t>
            </w:r>
          </w:p>
        </w:tc>
      </w:tr>
      <w:tr w:rsidR="00BE1B42" w:rsidRPr="008F2EAF" w14:paraId="51F3A524" w14:textId="77777777" w:rsidTr="00FC3258">
        <w:trPr>
          <w:cantSplit/>
          <w:trHeight w:val="113"/>
          <w:jc w:val="center"/>
        </w:trPr>
        <w:tc>
          <w:tcPr>
            <w:tcW w:w="3289" w:type="dxa"/>
            <w:shd w:val="clear" w:color="auto" w:fill="auto"/>
          </w:tcPr>
          <w:p w14:paraId="15F0AC8A" w14:textId="77777777" w:rsidR="00BE1B42" w:rsidRPr="008F2EAF" w:rsidRDefault="00BE1B42" w:rsidP="00FC3258">
            <w:pPr>
              <w:pStyle w:val="TAL"/>
              <w:rPr>
                <w:rFonts w:cs="Arial"/>
                <w:lang w:eastAsia="en-US"/>
              </w:rPr>
            </w:pPr>
            <w:r w:rsidRPr="008F2EAF">
              <w:rPr>
                <w:rFonts w:cs="Arial"/>
                <w:lang w:eastAsia="en-US"/>
              </w:rPr>
              <w:t>Uplink-downlink configuration</w:t>
            </w:r>
          </w:p>
        </w:tc>
        <w:tc>
          <w:tcPr>
            <w:tcW w:w="708" w:type="dxa"/>
            <w:shd w:val="clear" w:color="auto" w:fill="auto"/>
          </w:tcPr>
          <w:p w14:paraId="4D17E58D" w14:textId="77777777" w:rsidR="00BE1B42" w:rsidRPr="008F2EAF" w:rsidRDefault="00BE1B42" w:rsidP="00FC3258">
            <w:pPr>
              <w:pStyle w:val="TAC"/>
              <w:rPr>
                <w:rFonts w:cs="Arial"/>
                <w:lang w:eastAsia="en-US"/>
              </w:rPr>
            </w:pPr>
          </w:p>
        </w:tc>
        <w:tc>
          <w:tcPr>
            <w:tcW w:w="2410" w:type="dxa"/>
            <w:shd w:val="clear" w:color="auto" w:fill="auto"/>
          </w:tcPr>
          <w:p w14:paraId="28CE2DA3" w14:textId="77777777" w:rsidR="00BE1B42" w:rsidRPr="008F2EAF" w:rsidRDefault="00BE1B42" w:rsidP="00FC3258">
            <w:pPr>
              <w:pStyle w:val="TAC"/>
              <w:rPr>
                <w:rFonts w:cs="Arial"/>
                <w:lang w:eastAsia="en-US"/>
              </w:rPr>
            </w:pPr>
            <w:r w:rsidRPr="008F2EAF">
              <w:rPr>
                <w:rFonts w:cs="Arial"/>
                <w:lang w:eastAsia="en-US"/>
              </w:rPr>
              <w:t>1</w:t>
            </w:r>
          </w:p>
        </w:tc>
        <w:tc>
          <w:tcPr>
            <w:tcW w:w="2835" w:type="dxa"/>
            <w:shd w:val="clear" w:color="auto" w:fill="auto"/>
          </w:tcPr>
          <w:p w14:paraId="08B990C6" w14:textId="77777777" w:rsidR="00BE1B42" w:rsidRPr="008F2EAF" w:rsidRDefault="00BE1B42" w:rsidP="00FC3258">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 The same configuration in both cells</w:t>
            </w:r>
          </w:p>
        </w:tc>
      </w:tr>
      <w:tr w:rsidR="00BE1B42" w:rsidRPr="008F2EAF" w14:paraId="12BECA0D" w14:textId="77777777" w:rsidTr="00FC3258">
        <w:trPr>
          <w:cantSplit/>
          <w:trHeight w:val="113"/>
          <w:jc w:val="center"/>
        </w:trPr>
        <w:tc>
          <w:tcPr>
            <w:tcW w:w="3289" w:type="dxa"/>
            <w:shd w:val="clear" w:color="auto" w:fill="auto"/>
          </w:tcPr>
          <w:p w14:paraId="0B132C2D" w14:textId="77777777" w:rsidR="00BE1B42" w:rsidRPr="008F2EAF" w:rsidRDefault="00BE1B42" w:rsidP="00FC3258">
            <w:pPr>
              <w:pStyle w:val="TAL"/>
              <w:rPr>
                <w:rFonts w:cs="Arial"/>
                <w:lang w:eastAsia="en-US"/>
              </w:rPr>
            </w:pPr>
            <w:r w:rsidRPr="008F2EAF">
              <w:rPr>
                <w:rFonts w:cs="v4.2.0"/>
                <w:lang w:eastAsia="en-US"/>
              </w:rPr>
              <w:t>A3-Offset</w:t>
            </w:r>
          </w:p>
        </w:tc>
        <w:tc>
          <w:tcPr>
            <w:tcW w:w="708" w:type="dxa"/>
            <w:shd w:val="clear" w:color="auto" w:fill="auto"/>
          </w:tcPr>
          <w:p w14:paraId="79926282" w14:textId="77777777" w:rsidR="00BE1B42" w:rsidRPr="008F2EAF" w:rsidRDefault="00BE1B42" w:rsidP="00FC3258">
            <w:pPr>
              <w:pStyle w:val="TAC"/>
              <w:rPr>
                <w:rFonts w:cs="Arial"/>
                <w:lang w:eastAsia="en-US"/>
              </w:rPr>
            </w:pPr>
            <w:r w:rsidRPr="008F2EAF">
              <w:rPr>
                <w:rFonts w:cs="v4.2.0"/>
                <w:lang w:eastAsia="en-US"/>
              </w:rPr>
              <w:t>dB</w:t>
            </w:r>
          </w:p>
        </w:tc>
        <w:tc>
          <w:tcPr>
            <w:tcW w:w="2410" w:type="dxa"/>
            <w:shd w:val="clear" w:color="auto" w:fill="auto"/>
          </w:tcPr>
          <w:p w14:paraId="7FD9FCD9" w14:textId="77777777" w:rsidR="00BE1B42" w:rsidRPr="008F2EAF" w:rsidRDefault="00BE1B42" w:rsidP="00FC3258">
            <w:pPr>
              <w:pStyle w:val="TAC"/>
              <w:rPr>
                <w:rFonts w:cs="Arial"/>
                <w:lang w:eastAsia="en-US"/>
              </w:rPr>
            </w:pPr>
            <w:r w:rsidRPr="008F2EAF">
              <w:rPr>
                <w:rFonts w:cs="v4.2.0" w:hint="eastAsia"/>
                <w:lang w:eastAsia="zh-CN"/>
              </w:rPr>
              <w:t>-3</w:t>
            </w:r>
          </w:p>
        </w:tc>
        <w:tc>
          <w:tcPr>
            <w:tcW w:w="2835" w:type="dxa"/>
            <w:shd w:val="clear" w:color="auto" w:fill="auto"/>
          </w:tcPr>
          <w:p w14:paraId="68C61920" w14:textId="77777777" w:rsidR="00BE1B42" w:rsidRPr="008F2EAF" w:rsidRDefault="00BE1B42" w:rsidP="00FC3258">
            <w:pPr>
              <w:pStyle w:val="TAL"/>
              <w:rPr>
                <w:rFonts w:cs="Arial"/>
                <w:lang w:eastAsia="en-US"/>
              </w:rPr>
            </w:pPr>
          </w:p>
        </w:tc>
      </w:tr>
      <w:tr w:rsidR="00BE1B42" w:rsidRPr="008F2EAF" w14:paraId="0FD655B7" w14:textId="77777777" w:rsidTr="00FC3258">
        <w:trPr>
          <w:cantSplit/>
          <w:trHeight w:val="113"/>
          <w:jc w:val="center"/>
        </w:trPr>
        <w:tc>
          <w:tcPr>
            <w:tcW w:w="3289" w:type="dxa"/>
            <w:shd w:val="clear" w:color="auto" w:fill="auto"/>
          </w:tcPr>
          <w:p w14:paraId="3C5A1E01" w14:textId="77777777" w:rsidR="00BE1B42" w:rsidRPr="008F2EAF" w:rsidRDefault="00BE1B42" w:rsidP="00FC3258">
            <w:pPr>
              <w:pStyle w:val="TAL"/>
              <w:rPr>
                <w:rFonts w:cs="Arial"/>
                <w:lang w:eastAsia="en-US"/>
              </w:rPr>
            </w:pPr>
            <w:r w:rsidRPr="008F2EAF">
              <w:rPr>
                <w:rFonts w:cs="v4.2.0"/>
                <w:lang w:eastAsia="en-US"/>
              </w:rPr>
              <w:t>Hysteresis</w:t>
            </w:r>
          </w:p>
        </w:tc>
        <w:tc>
          <w:tcPr>
            <w:tcW w:w="708" w:type="dxa"/>
            <w:shd w:val="clear" w:color="auto" w:fill="auto"/>
          </w:tcPr>
          <w:p w14:paraId="683DD890" w14:textId="77777777" w:rsidR="00BE1B42" w:rsidRPr="008F2EAF" w:rsidRDefault="00BE1B42" w:rsidP="00FC3258">
            <w:pPr>
              <w:pStyle w:val="TAC"/>
              <w:rPr>
                <w:rFonts w:cs="Arial"/>
                <w:lang w:eastAsia="en-US"/>
              </w:rPr>
            </w:pPr>
            <w:r w:rsidRPr="008F2EAF">
              <w:rPr>
                <w:rFonts w:cs="v4.2.0"/>
                <w:lang w:eastAsia="en-US"/>
              </w:rPr>
              <w:t>dB</w:t>
            </w:r>
          </w:p>
        </w:tc>
        <w:tc>
          <w:tcPr>
            <w:tcW w:w="2410" w:type="dxa"/>
            <w:shd w:val="clear" w:color="auto" w:fill="auto"/>
          </w:tcPr>
          <w:p w14:paraId="27AA021A"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401F679A" w14:textId="77777777" w:rsidR="00BE1B42" w:rsidRPr="008F2EAF" w:rsidRDefault="00BE1B42" w:rsidP="00FC3258">
            <w:pPr>
              <w:pStyle w:val="TAL"/>
              <w:rPr>
                <w:rFonts w:cs="Arial"/>
                <w:lang w:eastAsia="en-US"/>
              </w:rPr>
            </w:pPr>
          </w:p>
        </w:tc>
      </w:tr>
      <w:tr w:rsidR="00BE1B42" w:rsidRPr="008F2EAF" w14:paraId="393D0BEC" w14:textId="77777777" w:rsidTr="00FC3258">
        <w:trPr>
          <w:cantSplit/>
          <w:trHeight w:val="113"/>
          <w:jc w:val="center"/>
        </w:trPr>
        <w:tc>
          <w:tcPr>
            <w:tcW w:w="3289" w:type="dxa"/>
            <w:shd w:val="clear" w:color="auto" w:fill="auto"/>
          </w:tcPr>
          <w:p w14:paraId="2CA30DFF" w14:textId="77777777" w:rsidR="00BE1B42" w:rsidRPr="008F2EAF" w:rsidRDefault="00BE1B42" w:rsidP="00FC3258">
            <w:pPr>
              <w:pStyle w:val="TAL"/>
              <w:rPr>
                <w:rFonts w:cs="Arial"/>
                <w:lang w:eastAsia="en-US"/>
              </w:rPr>
            </w:pPr>
            <w:r w:rsidRPr="008F2EAF">
              <w:rPr>
                <w:rFonts w:cs="v4.2.0"/>
                <w:lang w:eastAsia="en-US"/>
              </w:rPr>
              <w:t>Time To Trigger</w:t>
            </w:r>
          </w:p>
        </w:tc>
        <w:tc>
          <w:tcPr>
            <w:tcW w:w="708" w:type="dxa"/>
            <w:shd w:val="clear" w:color="auto" w:fill="auto"/>
          </w:tcPr>
          <w:p w14:paraId="065CB22D"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2D2C2737"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11E92BAB" w14:textId="77777777" w:rsidR="00BE1B42" w:rsidRPr="008F2EAF" w:rsidRDefault="00BE1B42" w:rsidP="00FC3258">
            <w:pPr>
              <w:pStyle w:val="TAL"/>
              <w:rPr>
                <w:rFonts w:cs="Arial"/>
                <w:lang w:eastAsia="en-US"/>
              </w:rPr>
            </w:pPr>
          </w:p>
        </w:tc>
      </w:tr>
      <w:tr w:rsidR="00BE1B42" w:rsidRPr="008F2EAF" w14:paraId="5F39A8EA" w14:textId="77777777" w:rsidTr="00FC3258">
        <w:trPr>
          <w:cantSplit/>
          <w:trHeight w:val="113"/>
          <w:jc w:val="center"/>
        </w:trPr>
        <w:tc>
          <w:tcPr>
            <w:tcW w:w="3289" w:type="dxa"/>
            <w:shd w:val="clear" w:color="auto" w:fill="auto"/>
          </w:tcPr>
          <w:p w14:paraId="75FF3D8A" w14:textId="77777777" w:rsidR="00BE1B42" w:rsidRPr="008F2EAF" w:rsidRDefault="00BE1B42" w:rsidP="00FC3258">
            <w:pPr>
              <w:pStyle w:val="TAL"/>
              <w:rPr>
                <w:rFonts w:cs="Arial"/>
                <w:lang w:eastAsia="en-US"/>
              </w:rPr>
            </w:pPr>
            <w:r w:rsidRPr="008F2EAF">
              <w:rPr>
                <w:rFonts w:cs="Arial"/>
                <w:lang w:eastAsia="en-US"/>
              </w:rPr>
              <w:t>Filter coefficient</w:t>
            </w:r>
          </w:p>
        </w:tc>
        <w:tc>
          <w:tcPr>
            <w:tcW w:w="708" w:type="dxa"/>
            <w:shd w:val="clear" w:color="auto" w:fill="auto"/>
          </w:tcPr>
          <w:p w14:paraId="5BE8CB0C" w14:textId="77777777" w:rsidR="00BE1B42" w:rsidRPr="008F2EAF" w:rsidRDefault="00BE1B42" w:rsidP="00FC3258">
            <w:pPr>
              <w:pStyle w:val="TAC"/>
              <w:rPr>
                <w:rFonts w:cs="Arial"/>
                <w:lang w:eastAsia="en-US"/>
              </w:rPr>
            </w:pPr>
          </w:p>
        </w:tc>
        <w:tc>
          <w:tcPr>
            <w:tcW w:w="2410" w:type="dxa"/>
            <w:shd w:val="clear" w:color="auto" w:fill="auto"/>
          </w:tcPr>
          <w:p w14:paraId="0CC26534" w14:textId="77777777" w:rsidR="00BE1B42" w:rsidRPr="008F2EAF" w:rsidRDefault="00BE1B42" w:rsidP="00FC3258">
            <w:pPr>
              <w:pStyle w:val="TAC"/>
              <w:rPr>
                <w:rFonts w:cs="Arial"/>
                <w:lang w:eastAsia="en-US"/>
              </w:rPr>
            </w:pPr>
            <w:r w:rsidRPr="008F2EAF">
              <w:rPr>
                <w:rFonts w:cs="v4.2.0"/>
                <w:lang w:eastAsia="en-US"/>
              </w:rPr>
              <w:t>0</w:t>
            </w:r>
          </w:p>
        </w:tc>
        <w:tc>
          <w:tcPr>
            <w:tcW w:w="2835" w:type="dxa"/>
            <w:shd w:val="clear" w:color="auto" w:fill="auto"/>
          </w:tcPr>
          <w:p w14:paraId="18B12734" w14:textId="77777777" w:rsidR="00BE1B42" w:rsidRPr="008F2EAF" w:rsidRDefault="00BE1B42" w:rsidP="00FC3258">
            <w:pPr>
              <w:pStyle w:val="TAL"/>
              <w:rPr>
                <w:rFonts w:cs="Arial"/>
                <w:lang w:eastAsia="en-US"/>
              </w:rPr>
            </w:pPr>
            <w:r w:rsidRPr="008F2EAF">
              <w:rPr>
                <w:rFonts w:cs="v4.2.0"/>
                <w:lang w:eastAsia="en-US"/>
              </w:rPr>
              <w:t>L3 filtering is not used</w:t>
            </w:r>
          </w:p>
        </w:tc>
      </w:tr>
      <w:tr w:rsidR="00BE1B42" w:rsidRPr="008F2EAF" w14:paraId="279D3797" w14:textId="77777777" w:rsidTr="00FC3258">
        <w:trPr>
          <w:cantSplit/>
          <w:trHeight w:val="113"/>
          <w:jc w:val="center"/>
        </w:trPr>
        <w:tc>
          <w:tcPr>
            <w:tcW w:w="3289" w:type="dxa"/>
            <w:shd w:val="clear" w:color="auto" w:fill="auto"/>
          </w:tcPr>
          <w:p w14:paraId="42120D99" w14:textId="77777777" w:rsidR="00BE1B42" w:rsidRPr="008F2EAF" w:rsidRDefault="00BE1B42" w:rsidP="00FC3258">
            <w:pPr>
              <w:pStyle w:val="TAL"/>
              <w:rPr>
                <w:rFonts w:cs="Arial"/>
                <w:lang w:eastAsia="en-US"/>
              </w:rPr>
            </w:pPr>
            <w:r w:rsidRPr="008F2EAF">
              <w:rPr>
                <w:rFonts w:cs="Arial"/>
                <w:lang w:eastAsia="en-US"/>
              </w:rPr>
              <w:t>DRX</w:t>
            </w:r>
          </w:p>
        </w:tc>
        <w:tc>
          <w:tcPr>
            <w:tcW w:w="708" w:type="dxa"/>
            <w:shd w:val="clear" w:color="auto" w:fill="auto"/>
          </w:tcPr>
          <w:p w14:paraId="49A07256" w14:textId="77777777" w:rsidR="00BE1B42" w:rsidRPr="008F2EAF" w:rsidRDefault="00BE1B42" w:rsidP="00FC3258">
            <w:pPr>
              <w:pStyle w:val="TAC"/>
              <w:rPr>
                <w:rFonts w:cs="Arial"/>
                <w:lang w:eastAsia="en-US"/>
              </w:rPr>
            </w:pPr>
          </w:p>
        </w:tc>
        <w:tc>
          <w:tcPr>
            <w:tcW w:w="2410" w:type="dxa"/>
            <w:shd w:val="clear" w:color="auto" w:fill="auto"/>
          </w:tcPr>
          <w:p w14:paraId="2B4F1939" w14:textId="77777777" w:rsidR="00BE1B42" w:rsidRPr="008F2EAF" w:rsidRDefault="00BE1B42" w:rsidP="00FC3258">
            <w:pPr>
              <w:pStyle w:val="TAC"/>
              <w:rPr>
                <w:rFonts w:cs="Arial"/>
                <w:lang w:eastAsia="en-US"/>
              </w:rPr>
            </w:pPr>
            <w:r w:rsidRPr="008F2EAF">
              <w:rPr>
                <w:rFonts w:cs="v4.2.0"/>
                <w:lang w:eastAsia="en-US"/>
              </w:rPr>
              <w:t>O</w:t>
            </w:r>
            <w:r w:rsidRPr="008F2EAF">
              <w:rPr>
                <w:rFonts w:cs="v4.2.0" w:hint="eastAsia"/>
                <w:lang w:eastAsia="zh-CN"/>
              </w:rPr>
              <w:t>N</w:t>
            </w:r>
          </w:p>
        </w:tc>
        <w:tc>
          <w:tcPr>
            <w:tcW w:w="2835" w:type="dxa"/>
            <w:shd w:val="clear" w:color="auto" w:fill="auto"/>
          </w:tcPr>
          <w:p w14:paraId="14875A3B" w14:textId="77777777" w:rsidR="00BE1B42" w:rsidRPr="008F2EAF" w:rsidRDefault="00BE1B42" w:rsidP="00FC3258">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w:t>
            </w:r>
            <w:r w:rsidRPr="008F2EAF">
              <w:rPr>
                <w:rFonts w:cs="v4.2.0" w:hint="eastAsia"/>
                <w:lang w:eastAsia="zh-CN"/>
              </w:rPr>
              <w:t>2</w:t>
            </w:r>
            <w:r w:rsidRPr="008F2EAF">
              <w:rPr>
                <w:rFonts w:cs="v4.2.0"/>
                <w:lang w:eastAsia="en-US"/>
              </w:rPr>
              <w:t>.</w:t>
            </w:r>
            <w:r w:rsidRPr="008F2EAF">
              <w:rPr>
                <w:rFonts w:cs="v4.2.0" w:hint="eastAsia"/>
                <w:lang w:eastAsia="zh-CN"/>
              </w:rPr>
              <w:t>4</w:t>
            </w:r>
            <w:r w:rsidRPr="008F2EAF">
              <w:rPr>
                <w:rFonts w:cs="v4.2.0"/>
                <w:lang w:eastAsia="en-US"/>
              </w:rPr>
              <w:t>.1-</w:t>
            </w:r>
            <w:r w:rsidRPr="008F2EAF">
              <w:rPr>
                <w:rFonts w:cs="v4.2.0" w:hint="eastAsia"/>
                <w:lang w:eastAsia="zh-CN"/>
              </w:rPr>
              <w:t>3</w:t>
            </w:r>
          </w:p>
        </w:tc>
      </w:tr>
      <w:tr w:rsidR="00BE1B42" w:rsidRPr="008F2EAF" w14:paraId="7DACC639" w14:textId="77777777" w:rsidTr="00FC3258">
        <w:trPr>
          <w:cantSplit/>
          <w:trHeight w:val="113"/>
          <w:jc w:val="center"/>
        </w:trPr>
        <w:tc>
          <w:tcPr>
            <w:tcW w:w="3289" w:type="dxa"/>
            <w:shd w:val="clear" w:color="auto" w:fill="auto"/>
          </w:tcPr>
          <w:p w14:paraId="556A717F" w14:textId="77777777" w:rsidR="00BE1B42" w:rsidRPr="008F2EAF" w:rsidRDefault="00BE1B42" w:rsidP="00FC3258">
            <w:pPr>
              <w:pStyle w:val="TAL"/>
              <w:rPr>
                <w:rFonts w:cs="Arial"/>
                <w:lang w:eastAsia="en-US"/>
              </w:rPr>
            </w:pPr>
            <w:r w:rsidRPr="008F2EAF">
              <w:rPr>
                <w:rFonts w:cs="Arial"/>
                <w:lang w:eastAsia="en-US"/>
              </w:rPr>
              <w:t>si-RequestForHO</w:t>
            </w:r>
          </w:p>
        </w:tc>
        <w:tc>
          <w:tcPr>
            <w:tcW w:w="708" w:type="dxa"/>
            <w:shd w:val="clear" w:color="auto" w:fill="auto"/>
          </w:tcPr>
          <w:p w14:paraId="6F910693" w14:textId="77777777" w:rsidR="00BE1B42" w:rsidRPr="008F2EAF" w:rsidRDefault="00BE1B42" w:rsidP="00FC3258">
            <w:pPr>
              <w:pStyle w:val="TAC"/>
              <w:rPr>
                <w:rFonts w:cs="Arial"/>
                <w:lang w:eastAsia="en-US"/>
              </w:rPr>
            </w:pPr>
          </w:p>
        </w:tc>
        <w:tc>
          <w:tcPr>
            <w:tcW w:w="2410" w:type="dxa"/>
            <w:shd w:val="clear" w:color="auto" w:fill="auto"/>
          </w:tcPr>
          <w:p w14:paraId="29B635C2" w14:textId="77777777" w:rsidR="00BE1B42" w:rsidRPr="008F2EAF" w:rsidRDefault="00BE1B42" w:rsidP="00FC3258">
            <w:pPr>
              <w:pStyle w:val="TAC"/>
              <w:rPr>
                <w:rFonts w:cs="Arial"/>
                <w:lang w:eastAsia="en-US"/>
              </w:rPr>
            </w:pPr>
            <w:r w:rsidRPr="008F2EAF">
              <w:rPr>
                <w:rFonts w:cs="Arial"/>
                <w:lang w:eastAsia="en-US"/>
              </w:rPr>
              <w:t>TRUE</w:t>
            </w:r>
          </w:p>
        </w:tc>
        <w:tc>
          <w:tcPr>
            <w:tcW w:w="2835" w:type="dxa"/>
            <w:shd w:val="clear" w:color="auto" w:fill="auto"/>
          </w:tcPr>
          <w:p w14:paraId="4E390CCC" w14:textId="77777777" w:rsidR="00BE1B42" w:rsidRPr="008F2EAF" w:rsidRDefault="00BE1B42" w:rsidP="00FC3258">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hint="eastAsia"/>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BE1B42" w:rsidRPr="008F2EAF" w14:paraId="356DD253" w14:textId="77777777" w:rsidTr="00FC3258">
        <w:trPr>
          <w:cantSplit/>
          <w:trHeight w:val="113"/>
          <w:jc w:val="center"/>
        </w:trPr>
        <w:tc>
          <w:tcPr>
            <w:tcW w:w="3289" w:type="dxa"/>
            <w:shd w:val="clear" w:color="auto" w:fill="auto"/>
          </w:tcPr>
          <w:p w14:paraId="683D69EC" w14:textId="77777777" w:rsidR="00BE1B42" w:rsidRPr="008F2EAF" w:rsidRDefault="00BE1B42" w:rsidP="00FC3258">
            <w:pPr>
              <w:pStyle w:val="TAL"/>
              <w:rPr>
                <w:rFonts w:cs="Arial"/>
                <w:lang w:eastAsia="en-US"/>
              </w:rPr>
            </w:pPr>
            <w:r w:rsidRPr="008F2EAF">
              <w:rPr>
                <w:rFonts w:cs="Arial"/>
                <w:lang w:eastAsia="en-US"/>
              </w:rPr>
              <w:t>T1</w:t>
            </w:r>
          </w:p>
        </w:tc>
        <w:tc>
          <w:tcPr>
            <w:tcW w:w="708" w:type="dxa"/>
            <w:shd w:val="clear" w:color="auto" w:fill="auto"/>
          </w:tcPr>
          <w:p w14:paraId="17156E42"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2C33A68E" w14:textId="77777777" w:rsidR="00BE1B42" w:rsidRPr="008F2EAF" w:rsidRDefault="00BE1B42" w:rsidP="00FC3258">
            <w:pPr>
              <w:pStyle w:val="TAC"/>
              <w:rPr>
                <w:rFonts w:cs="Arial"/>
                <w:lang w:eastAsia="en-US"/>
              </w:rPr>
            </w:pPr>
            <w:r w:rsidRPr="008F2EAF">
              <w:rPr>
                <w:rFonts w:cs="Arial"/>
                <w:lang w:eastAsia="en-US"/>
              </w:rPr>
              <w:t>5</w:t>
            </w:r>
          </w:p>
        </w:tc>
        <w:tc>
          <w:tcPr>
            <w:tcW w:w="2835" w:type="dxa"/>
            <w:shd w:val="clear" w:color="auto" w:fill="auto"/>
          </w:tcPr>
          <w:p w14:paraId="5489617D" w14:textId="77777777" w:rsidR="00BE1B42" w:rsidRPr="008F2EAF" w:rsidRDefault="00BE1B42" w:rsidP="00FC3258">
            <w:pPr>
              <w:pStyle w:val="TAL"/>
              <w:rPr>
                <w:rFonts w:cs="Arial"/>
                <w:lang w:eastAsia="en-US"/>
              </w:rPr>
            </w:pPr>
          </w:p>
        </w:tc>
      </w:tr>
      <w:tr w:rsidR="00BE1B42" w:rsidRPr="008F2EAF" w14:paraId="6A54DD29" w14:textId="77777777" w:rsidTr="00FC3258">
        <w:trPr>
          <w:cantSplit/>
          <w:trHeight w:val="113"/>
          <w:jc w:val="center"/>
        </w:trPr>
        <w:tc>
          <w:tcPr>
            <w:tcW w:w="3289" w:type="dxa"/>
            <w:shd w:val="clear" w:color="auto" w:fill="auto"/>
          </w:tcPr>
          <w:p w14:paraId="512A92CB" w14:textId="77777777" w:rsidR="00BE1B42" w:rsidRPr="008F2EAF" w:rsidRDefault="00BE1B42" w:rsidP="00FC3258">
            <w:pPr>
              <w:pStyle w:val="TAL"/>
              <w:rPr>
                <w:rFonts w:cs="Arial"/>
                <w:lang w:eastAsia="en-US"/>
              </w:rPr>
            </w:pPr>
            <w:r w:rsidRPr="008F2EAF">
              <w:rPr>
                <w:rFonts w:cs="Arial"/>
                <w:lang w:eastAsia="en-US"/>
              </w:rPr>
              <w:t>T2</w:t>
            </w:r>
          </w:p>
        </w:tc>
        <w:tc>
          <w:tcPr>
            <w:tcW w:w="708" w:type="dxa"/>
            <w:shd w:val="clear" w:color="auto" w:fill="auto"/>
          </w:tcPr>
          <w:p w14:paraId="694E4B03"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7BA0A70D" w14:textId="77777777" w:rsidR="00BE1B42" w:rsidRPr="008F2EAF" w:rsidRDefault="00BE1B42" w:rsidP="00FC3258">
            <w:pPr>
              <w:pStyle w:val="TAC"/>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5D358C51" w14:textId="77777777" w:rsidR="00BE1B42" w:rsidRPr="008F2EAF" w:rsidRDefault="00BE1B42" w:rsidP="00FC3258">
            <w:pPr>
              <w:pStyle w:val="TAL"/>
              <w:rPr>
                <w:rFonts w:cs="Arial"/>
                <w:lang w:eastAsia="en-US"/>
              </w:rPr>
            </w:pPr>
            <w:r w:rsidRPr="008F2EAF">
              <w:rPr>
                <w:rFonts w:cs="Arial"/>
                <w:lang w:eastAsia="en-US"/>
              </w:rPr>
              <w:t>UE should report cell within 25.6s</w:t>
            </w:r>
            <w:r w:rsidRPr="008F2EAF">
              <w:rPr>
                <w:rFonts w:cs="Arial" w:hint="eastAsia"/>
                <w:lang w:eastAsia="zh-CN"/>
              </w:rPr>
              <w:t xml:space="preserve"> (</w:t>
            </w:r>
            <w:r w:rsidRPr="008F2EAF">
              <w:rPr>
                <w:rFonts w:cs="Arial"/>
                <w:lang w:eastAsia="en-US"/>
              </w:rPr>
              <w:t>20 DRX cycles</w:t>
            </w:r>
            <w:r w:rsidRPr="008F2EAF">
              <w:rPr>
                <w:rFonts w:cs="Arial" w:hint="eastAsia"/>
                <w:lang w:eastAsia="zh-CN"/>
              </w:rPr>
              <w:t>)</w:t>
            </w:r>
          </w:p>
        </w:tc>
      </w:tr>
      <w:tr w:rsidR="00BE1B42" w:rsidRPr="008F2EAF" w14:paraId="4274A018" w14:textId="77777777" w:rsidTr="00FC3258">
        <w:trPr>
          <w:cantSplit/>
          <w:trHeight w:val="113"/>
          <w:jc w:val="center"/>
        </w:trPr>
        <w:tc>
          <w:tcPr>
            <w:tcW w:w="3289" w:type="dxa"/>
            <w:shd w:val="clear" w:color="auto" w:fill="auto"/>
          </w:tcPr>
          <w:p w14:paraId="54B550A6" w14:textId="77777777" w:rsidR="00BE1B42" w:rsidRPr="008F2EAF" w:rsidRDefault="00BE1B42" w:rsidP="00FC3258">
            <w:pPr>
              <w:pStyle w:val="TAL"/>
              <w:rPr>
                <w:rFonts w:cs="Arial"/>
                <w:lang w:eastAsia="en-US"/>
              </w:rPr>
            </w:pPr>
            <w:r w:rsidRPr="008F2EAF">
              <w:rPr>
                <w:rFonts w:cs="Arial"/>
                <w:lang w:eastAsia="en-US"/>
              </w:rPr>
              <w:t>T3</w:t>
            </w:r>
          </w:p>
        </w:tc>
        <w:tc>
          <w:tcPr>
            <w:tcW w:w="708" w:type="dxa"/>
            <w:shd w:val="clear" w:color="auto" w:fill="auto"/>
          </w:tcPr>
          <w:p w14:paraId="4AE3D994" w14:textId="77777777" w:rsidR="00BE1B42" w:rsidRPr="008F2EAF" w:rsidRDefault="00BE1B42" w:rsidP="00FC3258">
            <w:pPr>
              <w:pStyle w:val="TAC"/>
              <w:rPr>
                <w:rFonts w:cs="Arial"/>
                <w:lang w:eastAsia="en-US"/>
              </w:rPr>
            </w:pPr>
            <w:r w:rsidRPr="008F2EAF">
              <w:rPr>
                <w:rFonts w:cs="Arial"/>
                <w:lang w:eastAsia="en-US"/>
              </w:rPr>
              <w:t>s</w:t>
            </w:r>
          </w:p>
        </w:tc>
        <w:tc>
          <w:tcPr>
            <w:tcW w:w="2410" w:type="dxa"/>
            <w:shd w:val="clear" w:color="auto" w:fill="auto"/>
          </w:tcPr>
          <w:p w14:paraId="221EE479" w14:textId="77777777" w:rsidR="00BE1B42" w:rsidRPr="008F2EAF" w:rsidRDefault="00BE1B42" w:rsidP="00FC3258">
            <w:pPr>
              <w:pStyle w:val="TAC"/>
              <w:rPr>
                <w:rFonts w:cs="Arial"/>
                <w:lang w:eastAsia="en-US"/>
              </w:rPr>
            </w:pPr>
            <w:r w:rsidRPr="008F2EAF">
              <w:rPr>
                <w:rFonts w:cs="Arial"/>
                <w:lang w:eastAsia="en-US"/>
              </w:rPr>
              <w:t>5</w:t>
            </w:r>
          </w:p>
        </w:tc>
        <w:tc>
          <w:tcPr>
            <w:tcW w:w="2835" w:type="dxa"/>
            <w:shd w:val="clear" w:color="auto" w:fill="auto"/>
          </w:tcPr>
          <w:p w14:paraId="162FCA67" w14:textId="77777777" w:rsidR="00BE1B42" w:rsidRPr="008F2EAF" w:rsidRDefault="00BE1B42" w:rsidP="00FC3258">
            <w:pPr>
              <w:pStyle w:val="TAL"/>
              <w:rPr>
                <w:rFonts w:cs="Arial"/>
                <w:lang w:eastAsia="en-US"/>
              </w:rPr>
            </w:pPr>
          </w:p>
        </w:tc>
      </w:tr>
    </w:tbl>
    <w:p w14:paraId="0F2E87EC" w14:textId="77777777" w:rsidR="00BE1B42" w:rsidRPr="00661533" w:rsidRDefault="00BE1B42" w:rsidP="00BE1B42"/>
    <w:p w14:paraId="07211BFD" w14:textId="77777777" w:rsidR="00BE1B42" w:rsidRPr="00661533" w:rsidRDefault="00BE1B42" w:rsidP="00BE1B42">
      <w:pPr>
        <w:pStyle w:val="TH"/>
      </w:pPr>
      <w:r w:rsidRPr="00661533">
        <w:rPr>
          <w:rFonts w:cs="v4.2.0"/>
        </w:rPr>
        <w:lastRenderedPageBreak/>
        <w:t xml:space="preserve">Table A.8.2.8.1-2: Cell specific test parameters for </w:t>
      </w:r>
      <w:r w:rsidRPr="00661533">
        <w:t>E-UTRAN TDD Intra</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BE1B42" w:rsidRPr="008F2EAF" w14:paraId="513BF247" w14:textId="77777777" w:rsidTr="00FC3258">
        <w:trPr>
          <w:cantSplit/>
          <w:jc w:val="center"/>
        </w:trPr>
        <w:tc>
          <w:tcPr>
            <w:tcW w:w="1241" w:type="pct"/>
            <w:vMerge w:val="restart"/>
            <w:tcBorders>
              <w:top w:val="single" w:sz="4" w:space="0" w:color="auto"/>
              <w:left w:val="single" w:sz="4" w:space="0" w:color="auto"/>
            </w:tcBorders>
          </w:tcPr>
          <w:p w14:paraId="1C3B75AE" w14:textId="77777777" w:rsidR="00BE1B42" w:rsidRPr="008F2EAF" w:rsidRDefault="00BE1B42" w:rsidP="00FC3258">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301E539A" w14:textId="77777777" w:rsidR="00BE1B42" w:rsidRPr="008F2EAF" w:rsidRDefault="00BE1B42" w:rsidP="00FC3258">
            <w:pPr>
              <w:pStyle w:val="TAH"/>
              <w:rPr>
                <w:rFonts w:cs="Arial"/>
                <w:lang w:eastAsia="en-US"/>
              </w:rPr>
            </w:pPr>
            <w:r w:rsidRPr="008F2EAF">
              <w:rPr>
                <w:rFonts w:cs="Arial"/>
                <w:lang w:eastAsia="en-US"/>
              </w:rPr>
              <w:t>Unit</w:t>
            </w:r>
          </w:p>
        </w:tc>
        <w:tc>
          <w:tcPr>
            <w:tcW w:w="1513" w:type="pct"/>
            <w:gridSpan w:val="4"/>
            <w:tcBorders>
              <w:top w:val="single" w:sz="4" w:space="0" w:color="auto"/>
            </w:tcBorders>
          </w:tcPr>
          <w:p w14:paraId="167A080D" w14:textId="77777777" w:rsidR="00BE1B42" w:rsidRPr="008F2EAF" w:rsidRDefault="00BE1B42" w:rsidP="00FC3258">
            <w:pPr>
              <w:pStyle w:val="TAH"/>
              <w:rPr>
                <w:rFonts w:cs="Arial"/>
                <w:lang w:eastAsia="en-US"/>
              </w:rPr>
            </w:pPr>
            <w:r w:rsidRPr="008F2EAF">
              <w:rPr>
                <w:rFonts w:cs="Arial"/>
                <w:lang w:eastAsia="en-US"/>
              </w:rPr>
              <w:t>Cell 1</w:t>
            </w:r>
          </w:p>
        </w:tc>
        <w:tc>
          <w:tcPr>
            <w:tcW w:w="1492" w:type="pct"/>
            <w:gridSpan w:val="3"/>
            <w:tcBorders>
              <w:top w:val="single" w:sz="4" w:space="0" w:color="auto"/>
              <w:right w:val="single" w:sz="4" w:space="0" w:color="auto"/>
            </w:tcBorders>
          </w:tcPr>
          <w:p w14:paraId="62938AAD" w14:textId="77777777" w:rsidR="00BE1B42" w:rsidRPr="008F2EAF" w:rsidRDefault="00BE1B42" w:rsidP="00FC3258">
            <w:pPr>
              <w:pStyle w:val="TAH"/>
              <w:rPr>
                <w:rFonts w:cs="Arial"/>
                <w:lang w:eastAsia="en-US"/>
              </w:rPr>
            </w:pPr>
            <w:r w:rsidRPr="008F2EAF">
              <w:rPr>
                <w:rFonts w:cs="Arial"/>
                <w:lang w:eastAsia="en-US"/>
              </w:rPr>
              <w:t>Cell 2</w:t>
            </w:r>
          </w:p>
        </w:tc>
      </w:tr>
      <w:tr w:rsidR="00BE1B42" w:rsidRPr="008F2EAF" w14:paraId="0BFDAF78" w14:textId="77777777" w:rsidTr="00FC3258">
        <w:trPr>
          <w:cantSplit/>
          <w:jc w:val="center"/>
        </w:trPr>
        <w:tc>
          <w:tcPr>
            <w:tcW w:w="1241" w:type="pct"/>
            <w:vMerge/>
            <w:tcBorders>
              <w:left w:val="single" w:sz="4" w:space="0" w:color="auto"/>
              <w:bottom w:val="single" w:sz="4" w:space="0" w:color="auto"/>
            </w:tcBorders>
          </w:tcPr>
          <w:p w14:paraId="03CA690F" w14:textId="77777777" w:rsidR="00BE1B42" w:rsidRPr="008F2EAF" w:rsidRDefault="00BE1B42" w:rsidP="00FC3258">
            <w:pPr>
              <w:pStyle w:val="TAH"/>
              <w:rPr>
                <w:rFonts w:cs="Arial"/>
                <w:lang w:eastAsia="en-US"/>
              </w:rPr>
            </w:pPr>
          </w:p>
        </w:tc>
        <w:tc>
          <w:tcPr>
            <w:tcW w:w="755" w:type="pct"/>
            <w:vMerge/>
            <w:tcBorders>
              <w:bottom w:val="single" w:sz="4" w:space="0" w:color="auto"/>
            </w:tcBorders>
          </w:tcPr>
          <w:p w14:paraId="072D2112" w14:textId="77777777" w:rsidR="00BE1B42" w:rsidRPr="008F2EAF" w:rsidRDefault="00BE1B42" w:rsidP="00FC3258">
            <w:pPr>
              <w:pStyle w:val="TAH"/>
              <w:rPr>
                <w:rFonts w:cs="Arial"/>
                <w:lang w:eastAsia="en-US"/>
              </w:rPr>
            </w:pPr>
          </w:p>
        </w:tc>
        <w:tc>
          <w:tcPr>
            <w:tcW w:w="504" w:type="pct"/>
            <w:tcBorders>
              <w:bottom w:val="single" w:sz="4" w:space="0" w:color="auto"/>
            </w:tcBorders>
          </w:tcPr>
          <w:p w14:paraId="695A60FD" w14:textId="77777777" w:rsidR="00BE1B42" w:rsidRPr="008F2EAF" w:rsidRDefault="00BE1B42" w:rsidP="00FC3258">
            <w:pPr>
              <w:pStyle w:val="TAH"/>
              <w:rPr>
                <w:rFonts w:cs="Arial"/>
                <w:lang w:eastAsia="en-US"/>
              </w:rPr>
            </w:pPr>
            <w:r w:rsidRPr="008F2EAF">
              <w:rPr>
                <w:rFonts w:cs="Arial" w:hint="eastAsia"/>
                <w:lang w:eastAsia="zh-CN"/>
              </w:rPr>
              <w:t>T1</w:t>
            </w:r>
          </w:p>
        </w:tc>
        <w:tc>
          <w:tcPr>
            <w:tcW w:w="504" w:type="pct"/>
            <w:tcBorders>
              <w:bottom w:val="single" w:sz="4" w:space="0" w:color="auto"/>
            </w:tcBorders>
          </w:tcPr>
          <w:p w14:paraId="4B47C59E" w14:textId="77777777" w:rsidR="00BE1B42" w:rsidRPr="008F2EAF" w:rsidRDefault="00BE1B42" w:rsidP="00FC3258">
            <w:pPr>
              <w:pStyle w:val="TAH"/>
              <w:rPr>
                <w:rFonts w:cs="Arial"/>
                <w:lang w:eastAsia="en-US"/>
              </w:rPr>
            </w:pPr>
            <w:r w:rsidRPr="008F2EAF">
              <w:rPr>
                <w:rFonts w:cs="Arial" w:hint="eastAsia"/>
                <w:lang w:eastAsia="zh-CN"/>
              </w:rPr>
              <w:t>T2</w:t>
            </w:r>
          </w:p>
        </w:tc>
        <w:tc>
          <w:tcPr>
            <w:tcW w:w="505" w:type="pct"/>
            <w:gridSpan w:val="2"/>
            <w:tcBorders>
              <w:bottom w:val="single" w:sz="4" w:space="0" w:color="auto"/>
            </w:tcBorders>
          </w:tcPr>
          <w:p w14:paraId="1B7513F8" w14:textId="77777777" w:rsidR="00BE1B42" w:rsidRPr="008F2EAF" w:rsidRDefault="00BE1B42" w:rsidP="00FC3258">
            <w:pPr>
              <w:pStyle w:val="TAH"/>
              <w:rPr>
                <w:rFonts w:cs="Arial"/>
                <w:lang w:eastAsia="en-US"/>
              </w:rPr>
            </w:pPr>
            <w:r w:rsidRPr="008F2EAF">
              <w:rPr>
                <w:rFonts w:cs="Arial" w:hint="eastAsia"/>
                <w:lang w:eastAsia="zh-CN"/>
              </w:rPr>
              <w:t>T3</w:t>
            </w:r>
          </w:p>
        </w:tc>
        <w:tc>
          <w:tcPr>
            <w:tcW w:w="487" w:type="pct"/>
            <w:tcBorders>
              <w:bottom w:val="single" w:sz="4" w:space="0" w:color="auto"/>
            </w:tcBorders>
          </w:tcPr>
          <w:p w14:paraId="758BD533" w14:textId="77777777" w:rsidR="00BE1B42" w:rsidRPr="008F2EAF" w:rsidRDefault="00BE1B42" w:rsidP="00FC3258">
            <w:pPr>
              <w:pStyle w:val="TAH"/>
              <w:rPr>
                <w:rFonts w:cs="Arial"/>
                <w:lang w:eastAsia="en-US"/>
              </w:rPr>
            </w:pPr>
            <w:r w:rsidRPr="008F2EAF">
              <w:rPr>
                <w:rFonts w:cs="Arial" w:hint="eastAsia"/>
                <w:lang w:eastAsia="zh-CN"/>
              </w:rPr>
              <w:t>T1</w:t>
            </w:r>
          </w:p>
        </w:tc>
        <w:tc>
          <w:tcPr>
            <w:tcW w:w="502" w:type="pct"/>
            <w:tcBorders>
              <w:bottom w:val="single" w:sz="4" w:space="0" w:color="auto"/>
            </w:tcBorders>
          </w:tcPr>
          <w:p w14:paraId="107F0A01" w14:textId="77777777" w:rsidR="00BE1B42" w:rsidRPr="008F2EAF" w:rsidRDefault="00BE1B42" w:rsidP="00FC3258">
            <w:pPr>
              <w:pStyle w:val="TAH"/>
              <w:rPr>
                <w:rFonts w:cs="Arial"/>
                <w:lang w:eastAsia="en-US"/>
              </w:rPr>
            </w:pPr>
            <w:r w:rsidRPr="008F2EAF">
              <w:rPr>
                <w:rFonts w:cs="Arial" w:hint="eastAsia"/>
                <w:lang w:eastAsia="zh-CN"/>
              </w:rPr>
              <w:t>T2</w:t>
            </w:r>
          </w:p>
        </w:tc>
        <w:tc>
          <w:tcPr>
            <w:tcW w:w="502" w:type="pct"/>
            <w:tcBorders>
              <w:bottom w:val="single" w:sz="4" w:space="0" w:color="auto"/>
            </w:tcBorders>
          </w:tcPr>
          <w:p w14:paraId="74AF813B" w14:textId="77777777" w:rsidR="00BE1B42" w:rsidRPr="008F2EAF" w:rsidRDefault="00BE1B42" w:rsidP="00FC3258">
            <w:pPr>
              <w:pStyle w:val="TAH"/>
              <w:rPr>
                <w:rFonts w:cs="Arial"/>
                <w:lang w:eastAsia="en-US"/>
              </w:rPr>
            </w:pPr>
            <w:r w:rsidRPr="008F2EAF">
              <w:rPr>
                <w:rFonts w:cs="Arial" w:hint="eastAsia"/>
                <w:lang w:eastAsia="zh-CN"/>
              </w:rPr>
              <w:t>T3</w:t>
            </w:r>
          </w:p>
        </w:tc>
      </w:tr>
      <w:tr w:rsidR="00BE1B42" w:rsidRPr="008F2EAF" w14:paraId="7B5F8A19" w14:textId="77777777" w:rsidTr="00FC3258">
        <w:trPr>
          <w:cantSplit/>
          <w:jc w:val="center"/>
        </w:trPr>
        <w:tc>
          <w:tcPr>
            <w:tcW w:w="1241" w:type="pct"/>
            <w:tcBorders>
              <w:left w:val="single" w:sz="4" w:space="0" w:color="auto"/>
              <w:bottom w:val="single" w:sz="4" w:space="0" w:color="auto"/>
            </w:tcBorders>
          </w:tcPr>
          <w:p w14:paraId="1E414BF6" w14:textId="77777777" w:rsidR="00BE1B42" w:rsidRPr="008F2EAF" w:rsidRDefault="00BE1B42" w:rsidP="00FC3258">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4A0BED24" w14:textId="77777777" w:rsidR="00BE1B42" w:rsidRPr="008F2EAF" w:rsidRDefault="00BE1B42" w:rsidP="00FC3258">
            <w:pPr>
              <w:pStyle w:val="TAC"/>
              <w:rPr>
                <w:rFonts w:cs="Arial"/>
                <w:lang w:val="it-IT" w:eastAsia="en-US"/>
              </w:rPr>
            </w:pPr>
          </w:p>
        </w:tc>
        <w:tc>
          <w:tcPr>
            <w:tcW w:w="1513" w:type="pct"/>
            <w:gridSpan w:val="4"/>
          </w:tcPr>
          <w:p w14:paraId="46955093" w14:textId="77777777" w:rsidR="00BE1B42" w:rsidRPr="008F2EAF" w:rsidRDefault="00BE1B42" w:rsidP="00FC3258">
            <w:pPr>
              <w:pStyle w:val="TAC"/>
              <w:rPr>
                <w:rFonts w:cs="Arial"/>
                <w:lang w:val="sv-SE" w:eastAsia="en-US"/>
              </w:rPr>
            </w:pPr>
            <w:r w:rsidRPr="008F2EAF">
              <w:rPr>
                <w:rFonts w:cs="Arial"/>
                <w:lang w:val="sv-SE" w:eastAsia="en-US"/>
              </w:rPr>
              <w:t>1</w:t>
            </w:r>
          </w:p>
        </w:tc>
        <w:tc>
          <w:tcPr>
            <w:tcW w:w="1492" w:type="pct"/>
            <w:gridSpan w:val="3"/>
            <w:tcBorders>
              <w:bottom w:val="single" w:sz="4" w:space="0" w:color="auto"/>
            </w:tcBorders>
          </w:tcPr>
          <w:p w14:paraId="6940F0B7" w14:textId="77777777" w:rsidR="00BE1B42" w:rsidRPr="008F2EAF" w:rsidRDefault="00BE1B42" w:rsidP="00FC3258">
            <w:pPr>
              <w:pStyle w:val="TAC"/>
              <w:rPr>
                <w:rFonts w:cs="Arial"/>
                <w:lang w:eastAsia="en-US"/>
              </w:rPr>
            </w:pPr>
            <w:r w:rsidRPr="008F2EAF">
              <w:rPr>
                <w:rFonts w:cs="Arial"/>
                <w:lang w:val="sv-SE" w:eastAsia="en-US"/>
              </w:rPr>
              <w:t>1</w:t>
            </w:r>
          </w:p>
        </w:tc>
      </w:tr>
      <w:tr w:rsidR="00BE1B42" w:rsidRPr="008F2EAF" w14:paraId="1D6A56A1" w14:textId="77777777" w:rsidTr="00FC3258">
        <w:trPr>
          <w:cantSplit/>
          <w:jc w:val="center"/>
        </w:trPr>
        <w:tc>
          <w:tcPr>
            <w:tcW w:w="1241" w:type="pct"/>
            <w:tcBorders>
              <w:left w:val="single" w:sz="4" w:space="0" w:color="auto"/>
              <w:bottom w:val="single" w:sz="4" w:space="0" w:color="auto"/>
            </w:tcBorders>
          </w:tcPr>
          <w:p w14:paraId="1B41D752" w14:textId="77777777" w:rsidR="00BE1B42" w:rsidRPr="008F2EAF" w:rsidRDefault="00BE1B42" w:rsidP="00FC3258">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47EE308B" w14:textId="77777777" w:rsidR="00BE1B42" w:rsidRPr="008F2EAF" w:rsidRDefault="00BE1B42" w:rsidP="00FC3258">
            <w:pPr>
              <w:pStyle w:val="TAC"/>
              <w:rPr>
                <w:rFonts w:cs="Arial"/>
                <w:lang w:eastAsia="en-US"/>
              </w:rPr>
            </w:pPr>
            <w:r w:rsidRPr="008F2EAF">
              <w:rPr>
                <w:rFonts w:cs="Arial"/>
                <w:lang w:eastAsia="en-US"/>
              </w:rPr>
              <w:t>MHz</w:t>
            </w:r>
          </w:p>
        </w:tc>
        <w:tc>
          <w:tcPr>
            <w:tcW w:w="1513" w:type="pct"/>
            <w:gridSpan w:val="4"/>
          </w:tcPr>
          <w:p w14:paraId="17C9107A" w14:textId="77777777" w:rsidR="00BE1B42" w:rsidRPr="008F2EAF" w:rsidRDefault="00BE1B42" w:rsidP="00FC3258">
            <w:pPr>
              <w:pStyle w:val="TAC"/>
              <w:rPr>
                <w:rFonts w:cs="Arial"/>
                <w:lang w:eastAsia="en-US"/>
              </w:rPr>
            </w:pPr>
            <w:r w:rsidRPr="008F2EAF">
              <w:rPr>
                <w:rFonts w:cs="Arial"/>
                <w:lang w:eastAsia="en-US"/>
              </w:rPr>
              <w:t>10</w:t>
            </w:r>
          </w:p>
        </w:tc>
        <w:tc>
          <w:tcPr>
            <w:tcW w:w="1492" w:type="pct"/>
            <w:gridSpan w:val="3"/>
            <w:tcBorders>
              <w:bottom w:val="single" w:sz="4" w:space="0" w:color="auto"/>
            </w:tcBorders>
          </w:tcPr>
          <w:p w14:paraId="1789D2D8" w14:textId="77777777" w:rsidR="00BE1B42" w:rsidRPr="008F2EAF" w:rsidRDefault="00BE1B42" w:rsidP="00FC3258">
            <w:pPr>
              <w:pStyle w:val="TAC"/>
              <w:rPr>
                <w:rFonts w:cs="Arial"/>
                <w:lang w:eastAsia="en-US"/>
              </w:rPr>
            </w:pPr>
            <w:r w:rsidRPr="008F2EAF">
              <w:rPr>
                <w:rFonts w:cs="Arial"/>
                <w:lang w:eastAsia="en-US"/>
              </w:rPr>
              <w:t>10</w:t>
            </w:r>
          </w:p>
        </w:tc>
      </w:tr>
      <w:tr w:rsidR="00BE1B42" w:rsidRPr="008F2EAF" w14:paraId="10783DB1" w14:textId="77777777" w:rsidTr="00FC3258">
        <w:trPr>
          <w:cantSplit/>
          <w:jc w:val="center"/>
        </w:trPr>
        <w:tc>
          <w:tcPr>
            <w:tcW w:w="1241" w:type="pct"/>
            <w:tcBorders>
              <w:left w:val="single" w:sz="4" w:space="0" w:color="auto"/>
              <w:bottom w:val="single" w:sz="4" w:space="0" w:color="auto"/>
            </w:tcBorders>
          </w:tcPr>
          <w:p w14:paraId="138A0DC5" w14:textId="77777777" w:rsidR="00BE1B42" w:rsidRPr="008F2EAF" w:rsidRDefault="00BE1B42" w:rsidP="00FC3258">
            <w:pPr>
              <w:pStyle w:val="TAL"/>
              <w:rPr>
                <w:rFonts w:cs="Arial"/>
                <w:lang w:eastAsia="en-US"/>
              </w:rPr>
            </w:pPr>
            <w:r w:rsidRPr="008F2EAF">
              <w:rPr>
                <w:rFonts w:cs="Arial"/>
                <w:lang w:eastAsia="en-US"/>
              </w:rPr>
              <w:t>Correlation Matrix and Antenna Configuration</w:t>
            </w:r>
          </w:p>
        </w:tc>
        <w:tc>
          <w:tcPr>
            <w:tcW w:w="755" w:type="pct"/>
            <w:tcBorders>
              <w:bottom w:val="single" w:sz="4" w:space="0" w:color="auto"/>
            </w:tcBorders>
          </w:tcPr>
          <w:p w14:paraId="323F09A5" w14:textId="77777777" w:rsidR="00BE1B42" w:rsidRPr="008F2EAF" w:rsidRDefault="00BE1B42" w:rsidP="00FC3258">
            <w:pPr>
              <w:pStyle w:val="TAC"/>
              <w:rPr>
                <w:rFonts w:cs="Arial"/>
                <w:lang w:eastAsia="en-US"/>
              </w:rPr>
            </w:pPr>
          </w:p>
        </w:tc>
        <w:tc>
          <w:tcPr>
            <w:tcW w:w="1513" w:type="pct"/>
            <w:gridSpan w:val="4"/>
          </w:tcPr>
          <w:p w14:paraId="3761D8EE" w14:textId="77777777" w:rsidR="00BE1B42" w:rsidRPr="008F2EAF" w:rsidRDefault="00BE1B42" w:rsidP="00FC3258">
            <w:pPr>
              <w:pStyle w:val="TAC"/>
              <w:rPr>
                <w:rFonts w:cs="Arial"/>
                <w:lang w:eastAsia="en-US"/>
              </w:rPr>
            </w:pPr>
            <w:r w:rsidRPr="008F2EAF">
              <w:rPr>
                <w:rFonts w:cs="Arial"/>
                <w:lang w:eastAsia="en-US"/>
              </w:rPr>
              <w:t>2x1</w:t>
            </w:r>
          </w:p>
        </w:tc>
        <w:tc>
          <w:tcPr>
            <w:tcW w:w="1492" w:type="pct"/>
            <w:gridSpan w:val="3"/>
            <w:tcBorders>
              <w:bottom w:val="single" w:sz="4" w:space="0" w:color="auto"/>
            </w:tcBorders>
          </w:tcPr>
          <w:p w14:paraId="3FCC0212" w14:textId="77777777" w:rsidR="00BE1B42" w:rsidRPr="008F2EAF" w:rsidRDefault="00BE1B42" w:rsidP="00FC3258">
            <w:pPr>
              <w:pStyle w:val="TAC"/>
              <w:rPr>
                <w:rFonts w:cs="Arial"/>
                <w:lang w:eastAsia="en-US"/>
              </w:rPr>
            </w:pPr>
            <w:r w:rsidRPr="008F2EAF">
              <w:rPr>
                <w:rFonts w:cs="Arial"/>
                <w:lang w:eastAsia="en-US"/>
              </w:rPr>
              <w:t>2x1</w:t>
            </w:r>
          </w:p>
        </w:tc>
      </w:tr>
      <w:tr w:rsidR="00BE1B42" w:rsidRPr="008F2EAF" w14:paraId="0E6FA5F5" w14:textId="77777777" w:rsidTr="00FC3258">
        <w:trPr>
          <w:cantSplit/>
          <w:jc w:val="center"/>
        </w:trPr>
        <w:tc>
          <w:tcPr>
            <w:tcW w:w="1241" w:type="pct"/>
            <w:tcBorders>
              <w:left w:val="single" w:sz="4" w:space="0" w:color="auto"/>
              <w:bottom w:val="single" w:sz="4" w:space="0" w:color="auto"/>
            </w:tcBorders>
          </w:tcPr>
          <w:p w14:paraId="6FE357E9" w14:textId="77777777" w:rsidR="00BE1B42" w:rsidRPr="008F2EAF" w:rsidRDefault="00BE1B42" w:rsidP="00FC3258">
            <w:pPr>
              <w:pStyle w:val="TAL"/>
              <w:rPr>
                <w:rFonts w:cs="Arial"/>
                <w:lang w:val="nl-NL" w:eastAsia="en-US"/>
              </w:rPr>
            </w:pPr>
            <w:r w:rsidRPr="008F2EAF">
              <w:rPr>
                <w:rFonts w:cs="Arial"/>
                <w:lang w:val="nl-NL" w:eastAsia="en-US"/>
              </w:rPr>
              <w:t>OCNG Patterns defined in A.3.2.</w:t>
            </w:r>
            <w:r w:rsidRPr="008F2EAF">
              <w:rPr>
                <w:rFonts w:cs="Arial" w:hint="eastAsia"/>
                <w:lang w:val="nl-NL" w:eastAsia="zh-CN"/>
              </w:rPr>
              <w:t>2</w:t>
            </w:r>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DD) and in A.3.2.</w:t>
            </w:r>
            <w:r w:rsidRPr="008F2EAF">
              <w:rPr>
                <w:rFonts w:cs="Arial" w:hint="eastAsia"/>
                <w:lang w:val="nl-NL" w:eastAsia="zh-CN"/>
              </w:rPr>
              <w:t>2</w:t>
            </w:r>
            <w:r w:rsidRPr="008F2EAF">
              <w:rPr>
                <w:rFonts w:cs="Arial"/>
                <w:lang w:val="nl-NL" w:eastAsia="en-US"/>
              </w:rPr>
              <w:t>.2 (OP.2</w:t>
            </w:r>
            <w:r w:rsidRPr="008F2EAF">
              <w:rPr>
                <w:rFonts w:cs="Arial" w:hint="eastAsia"/>
                <w:lang w:val="nl-NL" w:eastAsia="zh-CN"/>
              </w:rPr>
              <w:t xml:space="preserve"> T</w:t>
            </w:r>
            <w:r w:rsidRPr="008F2EAF">
              <w:rPr>
                <w:rFonts w:cs="Arial"/>
                <w:lang w:val="nl-NL" w:eastAsia="en-US"/>
              </w:rPr>
              <w:t>DD)</w:t>
            </w:r>
          </w:p>
        </w:tc>
        <w:tc>
          <w:tcPr>
            <w:tcW w:w="755" w:type="pct"/>
            <w:tcBorders>
              <w:bottom w:val="single" w:sz="4" w:space="0" w:color="auto"/>
            </w:tcBorders>
          </w:tcPr>
          <w:p w14:paraId="7FB070B7" w14:textId="77777777" w:rsidR="00BE1B42" w:rsidRPr="008F2EAF" w:rsidRDefault="00BE1B42" w:rsidP="00FC3258">
            <w:pPr>
              <w:pStyle w:val="TAC"/>
              <w:rPr>
                <w:rFonts w:cs="Arial"/>
                <w:lang w:val="nl-NL" w:eastAsia="en-US"/>
              </w:rPr>
            </w:pPr>
          </w:p>
        </w:tc>
        <w:tc>
          <w:tcPr>
            <w:tcW w:w="504" w:type="pct"/>
          </w:tcPr>
          <w:p w14:paraId="2EE10C0D"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0A981409"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gridSpan w:val="2"/>
          </w:tcPr>
          <w:p w14:paraId="0745516C" w14:textId="77777777" w:rsidR="00BE1B42" w:rsidRPr="008F2EAF" w:rsidRDefault="00BE1B42" w:rsidP="00FC3258">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09515FE6"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11D8AEDC"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40B8D928" w14:textId="77777777" w:rsidR="00BE1B42" w:rsidRPr="008F2EAF" w:rsidRDefault="00BE1B42" w:rsidP="00FC3258">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BE1B42" w:rsidRPr="008F2EAF" w14:paraId="5056800B" w14:textId="77777777" w:rsidTr="00FC3258">
        <w:trPr>
          <w:cantSplit/>
          <w:jc w:val="center"/>
        </w:trPr>
        <w:tc>
          <w:tcPr>
            <w:tcW w:w="1241" w:type="pct"/>
            <w:tcBorders>
              <w:left w:val="single" w:sz="4" w:space="0" w:color="auto"/>
              <w:bottom w:val="single" w:sz="4" w:space="0" w:color="auto"/>
            </w:tcBorders>
          </w:tcPr>
          <w:p w14:paraId="6C3E53FC" w14:textId="77777777" w:rsidR="00BE1B42" w:rsidRPr="008F2EAF" w:rsidRDefault="00BE1B42" w:rsidP="00FC3258">
            <w:pPr>
              <w:pStyle w:val="TAL"/>
              <w:rPr>
                <w:rFonts w:cs="Arial"/>
                <w:lang w:eastAsia="en-US"/>
              </w:rPr>
            </w:pPr>
            <w:r w:rsidRPr="008F2EAF">
              <w:rPr>
                <w:rFonts w:cs="Arial"/>
                <w:lang w:eastAsia="en-US"/>
              </w:rPr>
              <w:t>PBCH_RA</w:t>
            </w:r>
          </w:p>
        </w:tc>
        <w:tc>
          <w:tcPr>
            <w:tcW w:w="755" w:type="pct"/>
            <w:tcBorders>
              <w:bottom w:val="single" w:sz="4" w:space="0" w:color="auto"/>
            </w:tcBorders>
          </w:tcPr>
          <w:p w14:paraId="2E28DC4A"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7097D287" w14:textId="77777777" w:rsidR="00BE1B42" w:rsidRPr="008F2EAF" w:rsidRDefault="00BE1B42" w:rsidP="00FC3258">
            <w:pPr>
              <w:pStyle w:val="TAC"/>
              <w:rPr>
                <w:rFonts w:cs="Arial"/>
                <w:lang w:eastAsia="en-US"/>
              </w:rPr>
            </w:pPr>
          </w:p>
          <w:p w14:paraId="0B748879" w14:textId="77777777" w:rsidR="00BE1B42" w:rsidRPr="008F2EAF" w:rsidRDefault="00BE1B42" w:rsidP="00FC3258">
            <w:pPr>
              <w:pStyle w:val="TAC"/>
              <w:rPr>
                <w:rFonts w:cs="Arial"/>
                <w:lang w:eastAsia="en-US"/>
              </w:rPr>
            </w:pPr>
          </w:p>
          <w:p w14:paraId="10A42E27"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058B3762" w14:textId="77777777" w:rsidR="00BE1B42" w:rsidRPr="008F2EAF" w:rsidRDefault="00BE1B42" w:rsidP="00FC3258">
            <w:pPr>
              <w:pStyle w:val="TAC"/>
              <w:rPr>
                <w:rFonts w:cs="Arial"/>
                <w:lang w:eastAsia="en-US"/>
              </w:rPr>
            </w:pPr>
          </w:p>
          <w:p w14:paraId="48D85A55" w14:textId="77777777" w:rsidR="00BE1B42" w:rsidRPr="008F2EAF" w:rsidRDefault="00BE1B42" w:rsidP="00FC3258">
            <w:pPr>
              <w:pStyle w:val="TAC"/>
              <w:rPr>
                <w:rFonts w:cs="Arial"/>
                <w:lang w:eastAsia="en-US"/>
              </w:rPr>
            </w:pPr>
          </w:p>
          <w:p w14:paraId="2F0E3D68"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2DA84AE5" w14:textId="77777777" w:rsidTr="00FC3258">
        <w:trPr>
          <w:cantSplit/>
          <w:jc w:val="center"/>
        </w:trPr>
        <w:tc>
          <w:tcPr>
            <w:tcW w:w="1241" w:type="pct"/>
            <w:tcBorders>
              <w:left w:val="single" w:sz="4" w:space="0" w:color="auto"/>
              <w:bottom w:val="single" w:sz="4" w:space="0" w:color="auto"/>
            </w:tcBorders>
          </w:tcPr>
          <w:p w14:paraId="217B07DB" w14:textId="77777777" w:rsidR="00BE1B42" w:rsidRPr="008F2EAF" w:rsidRDefault="00BE1B42" w:rsidP="00FC3258">
            <w:pPr>
              <w:pStyle w:val="TAL"/>
              <w:rPr>
                <w:rFonts w:cs="Arial"/>
                <w:lang w:eastAsia="en-US"/>
              </w:rPr>
            </w:pPr>
            <w:r w:rsidRPr="008F2EAF">
              <w:rPr>
                <w:rFonts w:cs="Arial"/>
                <w:lang w:eastAsia="en-US"/>
              </w:rPr>
              <w:t>PBCH_RB</w:t>
            </w:r>
          </w:p>
        </w:tc>
        <w:tc>
          <w:tcPr>
            <w:tcW w:w="755" w:type="pct"/>
            <w:tcBorders>
              <w:bottom w:val="single" w:sz="4" w:space="0" w:color="auto"/>
            </w:tcBorders>
          </w:tcPr>
          <w:p w14:paraId="07E91894"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1460AC34" w14:textId="77777777" w:rsidR="00BE1B42" w:rsidRPr="008F2EAF" w:rsidRDefault="00BE1B42" w:rsidP="00FC3258">
            <w:pPr>
              <w:pStyle w:val="TAC"/>
              <w:rPr>
                <w:rFonts w:cs="Arial"/>
                <w:lang w:eastAsia="en-US"/>
              </w:rPr>
            </w:pPr>
          </w:p>
        </w:tc>
        <w:tc>
          <w:tcPr>
            <w:tcW w:w="1492" w:type="pct"/>
            <w:gridSpan w:val="3"/>
            <w:vMerge/>
          </w:tcPr>
          <w:p w14:paraId="5BBAF079" w14:textId="77777777" w:rsidR="00BE1B42" w:rsidRPr="008F2EAF" w:rsidRDefault="00BE1B42" w:rsidP="00FC3258">
            <w:pPr>
              <w:pStyle w:val="TAC"/>
              <w:rPr>
                <w:rFonts w:cs="Arial"/>
                <w:lang w:eastAsia="en-US"/>
              </w:rPr>
            </w:pPr>
          </w:p>
        </w:tc>
      </w:tr>
      <w:tr w:rsidR="00BE1B42" w:rsidRPr="008F2EAF" w14:paraId="10A4C70A" w14:textId="77777777" w:rsidTr="00FC3258">
        <w:trPr>
          <w:cantSplit/>
          <w:jc w:val="center"/>
        </w:trPr>
        <w:tc>
          <w:tcPr>
            <w:tcW w:w="1241" w:type="pct"/>
            <w:tcBorders>
              <w:left w:val="single" w:sz="4" w:space="0" w:color="auto"/>
              <w:bottom w:val="single" w:sz="4" w:space="0" w:color="auto"/>
            </w:tcBorders>
          </w:tcPr>
          <w:p w14:paraId="2C4DED1D" w14:textId="77777777" w:rsidR="00BE1B42" w:rsidRPr="008F2EAF" w:rsidRDefault="00BE1B42" w:rsidP="00FC3258">
            <w:pPr>
              <w:pStyle w:val="TAL"/>
              <w:rPr>
                <w:rFonts w:cs="Arial"/>
                <w:lang w:eastAsia="en-US"/>
              </w:rPr>
            </w:pPr>
            <w:r w:rsidRPr="008F2EAF">
              <w:rPr>
                <w:rFonts w:cs="Arial"/>
                <w:lang w:eastAsia="en-US"/>
              </w:rPr>
              <w:t>PSS_RA</w:t>
            </w:r>
          </w:p>
        </w:tc>
        <w:tc>
          <w:tcPr>
            <w:tcW w:w="755" w:type="pct"/>
            <w:tcBorders>
              <w:bottom w:val="single" w:sz="4" w:space="0" w:color="auto"/>
            </w:tcBorders>
          </w:tcPr>
          <w:p w14:paraId="448E34AC"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1E877ABC" w14:textId="77777777" w:rsidR="00BE1B42" w:rsidRPr="008F2EAF" w:rsidRDefault="00BE1B42" w:rsidP="00FC3258">
            <w:pPr>
              <w:pStyle w:val="TAC"/>
              <w:rPr>
                <w:rFonts w:cs="Arial"/>
                <w:lang w:eastAsia="en-US"/>
              </w:rPr>
            </w:pPr>
          </w:p>
        </w:tc>
        <w:tc>
          <w:tcPr>
            <w:tcW w:w="1492" w:type="pct"/>
            <w:gridSpan w:val="3"/>
            <w:vMerge/>
          </w:tcPr>
          <w:p w14:paraId="4E7C4661" w14:textId="77777777" w:rsidR="00BE1B42" w:rsidRPr="008F2EAF" w:rsidRDefault="00BE1B42" w:rsidP="00FC3258">
            <w:pPr>
              <w:pStyle w:val="TAC"/>
              <w:rPr>
                <w:rFonts w:cs="Arial"/>
                <w:lang w:eastAsia="en-US"/>
              </w:rPr>
            </w:pPr>
          </w:p>
        </w:tc>
      </w:tr>
      <w:tr w:rsidR="00BE1B42" w:rsidRPr="008F2EAF" w14:paraId="198D2F23" w14:textId="77777777" w:rsidTr="00FC3258">
        <w:trPr>
          <w:cantSplit/>
          <w:jc w:val="center"/>
        </w:trPr>
        <w:tc>
          <w:tcPr>
            <w:tcW w:w="1241" w:type="pct"/>
            <w:tcBorders>
              <w:left w:val="single" w:sz="4" w:space="0" w:color="auto"/>
              <w:bottom w:val="single" w:sz="4" w:space="0" w:color="auto"/>
            </w:tcBorders>
          </w:tcPr>
          <w:p w14:paraId="1C748F45" w14:textId="77777777" w:rsidR="00BE1B42" w:rsidRPr="008F2EAF" w:rsidRDefault="00BE1B42" w:rsidP="00FC3258">
            <w:pPr>
              <w:pStyle w:val="TAL"/>
              <w:rPr>
                <w:rFonts w:cs="Arial"/>
                <w:lang w:eastAsia="en-US"/>
              </w:rPr>
            </w:pPr>
            <w:r w:rsidRPr="008F2EAF">
              <w:rPr>
                <w:rFonts w:cs="Arial"/>
                <w:lang w:eastAsia="en-US"/>
              </w:rPr>
              <w:t>SSS_RA</w:t>
            </w:r>
          </w:p>
        </w:tc>
        <w:tc>
          <w:tcPr>
            <w:tcW w:w="755" w:type="pct"/>
            <w:tcBorders>
              <w:bottom w:val="single" w:sz="4" w:space="0" w:color="auto"/>
            </w:tcBorders>
          </w:tcPr>
          <w:p w14:paraId="3EA90C3A"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7646F5D1" w14:textId="77777777" w:rsidR="00BE1B42" w:rsidRPr="008F2EAF" w:rsidRDefault="00BE1B42" w:rsidP="00FC3258">
            <w:pPr>
              <w:pStyle w:val="TAC"/>
              <w:rPr>
                <w:rFonts w:cs="Arial"/>
                <w:lang w:eastAsia="en-US"/>
              </w:rPr>
            </w:pPr>
          </w:p>
        </w:tc>
        <w:tc>
          <w:tcPr>
            <w:tcW w:w="1492" w:type="pct"/>
            <w:gridSpan w:val="3"/>
            <w:vMerge/>
          </w:tcPr>
          <w:p w14:paraId="1B515095" w14:textId="77777777" w:rsidR="00BE1B42" w:rsidRPr="008F2EAF" w:rsidRDefault="00BE1B42" w:rsidP="00FC3258">
            <w:pPr>
              <w:pStyle w:val="TAC"/>
              <w:rPr>
                <w:rFonts w:cs="Arial"/>
                <w:lang w:eastAsia="en-US"/>
              </w:rPr>
            </w:pPr>
          </w:p>
        </w:tc>
      </w:tr>
      <w:tr w:rsidR="00BE1B42" w:rsidRPr="008F2EAF" w14:paraId="561E73DD" w14:textId="77777777" w:rsidTr="00FC3258">
        <w:trPr>
          <w:cantSplit/>
          <w:jc w:val="center"/>
        </w:trPr>
        <w:tc>
          <w:tcPr>
            <w:tcW w:w="1241" w:type="pct"/>
            <w:tcBorders>
              <w:left w:val="single" w:sz="4" w:space="0" w:color="auto"/>
              <w:bottom w:val="single" w:sz="4" w:space="0" w:color="auto"/>
            </w:tcBorders>
          </w:tcPr>
          <w:p w14:paraId="5855FE5F" w14:textId="77777777" w:rsidR="00BE1B42" w:rsidRPr="008F2EAF" w:rsidRDefault="00BE1B42" w:rsidP="00FC3258">
            <w:pPr>
              <w:pStyle w:val="TAL"/>
              <w:rPr>
                <w:rFonts w:cs="Arial"/>
                <w:lang w:eastAsia="en-US"/>
              </w:rPr>
            </w:pPr>
            <w:r w:rsidRPr="008F2EAF">
              <w:rPr>
                <w:rFonts w:cs="Arial"/>
                <w:lang w:eastAsia="en-US"/>
              </w:rPr>
              <w:t>PCFICH_RB</w:t>
            </w:r>
          </w:p>
        </w:tc>
        <w:tc>
          <w:tcPr>
            <w:tcW w:w="755" w:type="pct"/>
            <w:tcBorders>
              <w:bottom w:val="single" w:sz="4" w:space="0" w:color="auto"/>
            </w:tcBorders>
          </w:tcPr>
          <w:p w14:paraId="760C663D"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tcPr>
          <w:p w14:paraId="54BB294C" w14:textId="77777777" w:rsidR="00BE1B42" w:rsidRPr="008F2EAF" w:rsidRDefault="00BE1B42" w:rsidP="00FC3258">
            <w:pPr>
              <w:pStyle w:val="TAC"/>
              <w:rPr>
                <w:rFonts w:cs="Arial"/>
                <w:lang w:eastAsia="en-US"/>
              </w:rPr>
            </w:pPr>
            <w:r w:rsidRPr="008F2EAF">
              <w:rPr>
                <w:rFonts w:cs="Arial"/>
                <w:lang w:eastAsia="en-US"/>
              </w:rPr>
              <w:t>0</w:t>
            </w:r>
          </w:p>
        </w:tc>
        <w:tc>
          <w:tcPr>
            <w:tcW w:w="1492" w:type="pct"/>
            <w:gridSpan w:val="3"/>
          </w:tcPr>
          <w:p w14:paraId="2B2C1B42" w14:textId="77777777" w:rsidR="00BE1B42" w:rsidRPr="008F2EAF" w:rsidRDefault="00BE1B42" w:rsidP="00FC3258">
            <w:pPr>
              <w:pStyle w:val="TAC"/>
              <w:rPr>
                <w:rFonts w:cs="Arial"/>
                <w:lang w:eastAsia="en-US"/>
              </w:rPr>
            </w:pPr>
            <w:r w:rsidRPr="008F2EAF">
              <w:rPr>
                <w:rFonts w:cs="Arial"/>
                <w:lang w:eastAsia="en-US"/>
              </w:rPr>
              <w:t>0</w:t>
            </w:r>
          </w:p>
        </w:tc>
      </w:tr>
      <w:tr w:rsidR="00BE1B42" w:rsidRPr="008F2EAF" w14:paraId="2116C6CD" w14:textId="77777777" w:rsidTr="00FC3258">
        <w:trPr>
          <w:cantSplit/>
          <w:jc w:val="center"/>
        </w:trPr>
        <w:tc>
          <w:tcPr>
            <w:tcW w:w="1241" w:type="pct"/>
            <w:tcBorders>
              <w:left w:val="single" w:sz="4" w:space="0" w:color="auto"/>
              <w:bottom w:val="single" w:sz="4" w:space="0" w:color="auto"/>
            </w:tcBorders>
          </w:tcPr>
          <w:p w14:paraId="694FCAA9" w14:textId="77777777" w:rsidR="00BE1B42" w:rsidRPr="008F2EAF" w:rsidRDefault="00BE1B42" w:rsidP="00FC3258">
            <w:pPr>
              <w:pStyle w:val="TAL"/>
              <w:rPr>
                <w:rFonts w:cs="Arial"/>
                <w:lang w:eastAsia="en-US"/>
              </w:rPr>
            </w:pPr>
            <w:r w:rsidRPr="008F2EAF">
              <w:rPr>
                <w:rFonts w:cs="Arial"/>
                <w:lang w:eastAsia="en-US"/>
              </w:rPr>
              <w:t>PHICH_RA</w:t>
            </w:r>
          </w:p>
        </w:tc>
        <w:tc>
          <w:tcPr>
            <w:tcW w:w="755" w:type="pct"/>
            <w:tcBorders>
              <w:bottom w:val="single" w:sz="4" w:space="0" w:color="auto"/>
            </w:tcBorders>
          </w:tcPr>
          <w:p w14:paraId="351EAC62"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74C7F028"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35553674"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48648692" w14:textId="77777777" w:rsidTr="00FC3258">
        <w:trPr>
          <w:cantSplit/>
          <w:jc w:val="center"/>
        </w:trPr>
        <w:tc>
          <w:tcPr>
            <w:tcW w:w="1241" w:type="pct"/>
            <w:tcBorders>
              <w:left w:val="single" w:sz="4" w:space="0" w:color="auto"/>
              <w:bottom w:val="single" w:sz="4" w:space="0" w:color="auto"/>
            </w:tcBorders>
          </w:tcPr>
          <w:p w14:paraId="01D564F8" w14:textId="77777777" w:rsidR="00BE1B42" w:rsidRPr="008F2EAF" w:rsidRDefault="00BE1B42" w:rsidP="00FC3258">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728F1DEF"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777C6198" w14:textId="77777777" w:rsidR="00BE1B42" w:rsidRPr="008F2EAF" w:rsidRDefault="00BE1B42" w:rsidP="00FC3258">
            <w:pPr>
              <w:pStyle w:val="TAC"/>
              <w:rPr>
                <w:rFonts w:cs="Arial"/>
                <w:lang w:eastAsia="en-US"/>
              </w:rPr>
            </w:pPr>
          </w:p>
        </w:tc>
        <w:tc>
          <w:tcPr>
            <w:tcW w:w="1492" w:type="pct"/>
            <w:gridSpan w:val="3"/>
            <w:vMerge/>
          </w:tcPr>
          <w:p w14:paraId="79B8FA3A" w14:textId="77777777" w:rsidR="00BE1B42" w:rsidRPr="008F2EAF" w:rsidRDefault="00BE1B42" w:rsidP="00FC3258">
            <w:pPr>
              <w:pStyle w:val="TAC"/>
              <w:rPr>
                <w:rFonts w:cs="Arial"/>
                <w:lang w:eastAsia="en-US"/>
              </w:rPr>
            </w:pPr>
          </w:p>
        </w:tc>
      </w:tr>
      <w:tr w:rsidR="00BE1B42" w:rsidRPr="008F2EAF" w14:paraId="53A203DC" w14:textId="77777777" w:rsidTr="00FC3258">
        <w:trPr>
          <w:cantSplit/>
          <w:jc w:val="center"/>
        </w:trPr>
        <w:tc>
          <w:tcPr>
            <w:tcW w:w="1241" w:type="pct"/>
            <w:tcBorders>
              <w:left w:val="single" w:sz="4" w:space="0" w:color="auto"/>
              <w:bottom w:val="single" w:sz="4" w:space="0" w:color="auto"/>
            </w:tcBorders>
          </w:tcPr>
          <w:p w14:paraId="538B607C" w14:textId="77777777" w:rsidR="00BE1B42" w:rsidRPr="008F2EAF" w:rsidRDefault="00BE1B42" w:rsidP="00FC3258">
            <w:pPr>
              <w:pStyle w:val="TAL"/>
              <w:rPr>
                <w:rFonts w:cs="Arial"/>
                <w:lang w:eastAsia="en-US"/>
              </w:rPr>
            </w:pPr>
            <w:r w:rsidRPr="008F2EAF">
              <w:rPr>
                <w:rFonts w:cs="Arial"/>
                <w:lang w:eastAsia="en-US"/>
              </w:rPr>
              <w:t>PDCCH_RA</w:t>
            </w:r>
          </w:p>
        </w:tc>
        <w:tc>
          <w:tcPr>
            <w:tcW w:w="755" w:type="pct"/>
            <w:tcBorders>
              <w:bottom w:val="single" w:sz="4" w:space="0" w:color="auto"/>
            </w:tcBorders>
          </w:tcPr>
          <w:p w14:paraId="25015FE6"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40C8AEC8" w14:textId="77777777" w:rsidR="00BE1B42" w:rsidRPr="008F2EAF" w:rsidRDefault="00BE1B42" w:rsidP="00FC3258">
            <w:pPr>
              <w:pStyle w:val="TAC"/>
              <w:rPr>
                <w:rFonts w:cs="Arial"/>
                <w:lang w:eastAsia="en-US"/>
              </w:rPr>
            </w:pPr>
            <w:r w:rsidRPr="008F2EAF">
              <w:rPr>
                <w:rFonts w:cs="Arial"/>
                <w:lang w:eastAsia="en-US"/>
              </w:rPr>
              <w:t>0</w:t>
            </w:r>
          </w:p>
          <w:p w14:paraId="6DE5F948" w14:textId="77777777" w:rsidR="00BE1B42" w:rsidRPr="008F2EAF" w:rsidRDefault="00BE1B42" w:rsidP="00FC3258">
            <w:pPr>
              <w:pStyle w:val="TAC"/>
              <w:rPr>
                <w:rFonts w:cs="Arial"/>
                <w:lang w:eastAsia="en-US"/>
              </w:rPr>
            </w:pPr>
          </w:p>
        </w:tc>
        <w:tc>
          <w:tcPr>
            <w:tcW w:w="1492" w:type="pct"/>
            <w:gridSpan w:val="3"/>
            <w:vMerge w:val="restart"/>
          </w:tcPr>
          <w:p w14:paraId="2A993C10" w14:textId="77777777" w:rsidR="00BE1B42" w:rsidRPr="008F2EAF" w:rsidRDefault="00BE1B42" w:rsidP="00FC3258">
            <w:pPr>
              <w:pStyle w:val="TAC"/>
              <w:rPr>
                <w:rFonts w:cs="Arial"/>
                <w:lang w:eastAsia="en-US"/>
              </w:rPr>
            </w:pPr>
            <w:r w:rsidRPr="008F2EAF">
              <w:rPr>
                <w:rFonts w:cs="Arial"/>
                <w:lang w:eastAsia="en-US"/>
              </w:rPr>
              <w:t>0</w:t>
            </w:r>
          </w:p>
        </w:tc>
      </w:tr>
      <w:tr w:rsidR="00BE1B42" w:rsidRPr="008F2EAF" w14:paraId="33E63457" w14:textId="77777777" w:rsidTr="00FC3258">
        <w:trPr>
          <w:cantSplit/>
          <w:jc w:val="center"/>
        </w:trPr>
        <w:tc>
          <w:tcPr>
            <w:tcW w:w="1241" w:type="pct"/>
            <w:tcBorders>
              <w:left w:val="single" w:sz="4" w:space="0" w:color="auto"/>
              <w:bottom w:val="single" w:sz="4" w:space="0" w:color="auto"/>
            </w:tcBorders>
          </w:tcPr>
          <w:p w14:paraId="097AE4CB" w14:textId="77777777" w:rsidR="00BE1B42" w:rsidRPr="008F2EAF" w:rsidRDefault="00BE1B42" w:rsidP="00FC3258">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4AA7F95E"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291658C7" w14:textId="77777777" w:rsidR="00BE1B42" w:rsidRPr="008F2EAF" w:rsidRDefault="00BE1B42" w:rsidP="00FC3258">
            <w:pPr>
              <w:pStyle w:val="TAC"/>
              <w:rPr>
                <w:rFonts w:cs="Arial"/>
                <w:lang w:eastAsia="en-US"/>
              </w:rPr>
            </w:pPr>
          </w:p>
        </w:tc>
        <w:tc>
          <w:tcPr>
            <w:tcW w:w="1492" w:type="pct"/>
            <w:gridSpan w:val="3"/>
            <w:vMerge/>
          </w:tcPr>
          <w:p w14:paraId="595884A9" w14:textId="77777777" w:rsidR="00BE1B42" w:rsidRPr="008F2EAF" w:rsidRDefault="00BE1B42" w:rsidP="00FC3258">
            <w:pPr>
              <w:pStyle w:val="TAC"/>
              <w:rPr>
                <w:rFonts w:cs="Arial"/>
                <w:lang w:eastAsia="en-US"/>
              </w:rPr>
            </w:pPr>
          </w:p>
        </w:tc>
      </w:tr>
      <w:tr w:rsidR="00BE1B42" w:rsidRPr="008F2EAF" w14:paraId="1EAFAAB9" w14:textId="77777777" w:rsidTr="00FC3258">
        <w:trPr>
          <w:cantSplit/>
          <w:jc w:val="center"/>
        </w:trPr>
        <w:tc>
          <w:tcPr>
            <w:tcW w:w="1241" w:type="pct"/>
            <w:tcBorders>
              <w:left w:val="single" w:sz="4" w:space="0" w:color="auto"/>
              <w:bottom w:val="single" w:sz="4" w:space="0" w:color="auto"/>
            </w:tcBorders>
          </w:tcPr>
          <w:p w14:paraId="2172CB7E" w14:textId="77777777" w:rsidR="00BE1B42" w:rsidRPr="008F2EAF" w:rsidRDefault="00BE1B42" w:rsidP="00FC3258">
            <w:pPr>
              <w:pStyle w:val="TAL"/>
              <w:rPr>
                <w:rFonts w:cs="Arial"/>
                <w:lang w:eastAsia="en-US"/>
              </w:rPr>
            </w:pPr>
            <w:r w:rsidRPr="008F2EAF">
              <w:rPr>
                <w:rFonts w:cs="Arial"/>
                <w:lang w:eastAsia="en-US"/>
              </w:rPr>
              <w:t>PDSCH_RA</w:t>
            </w:r>
          </w:p>
        </w:tc>
        <w:tc>
          <w:tcPr>
            <w:tcW w:w="755" w:type="pct"/>
            <w:tcBorders>
              <w:bottom w:val="single" w:sz="4" w:space="0" w:color="auto"/>
            </w:tcBorders>
          </w:tcPr>
          <w:p w14:paraId="4BF56B1A"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val="restart"/>
          </w:tcPr>
          <w:p w14:paraId="211AA57B" w14:textId="77777777" w:rsidR="00BE1B42" w:rsidRPr="008F2EAF" w:rsidRDefault="00BE1B42" w:rsidP="00FC3258">
            <w:pPr>
              <w:pStyle w:val="TAC"/>
              <w:rPr>
                <w:rFonts w:cs="Arial"/>
                <w:lang w:eastAsia="en-US"/>
              </w:rPr>
            </w:pPr>
          </w:p>
          <w:p w14:paraId="164B1BC7" w14:textId="77777777" w:rsidR="00BE1B42" w:rsidRPr="008F2EAF" w:rsidRDefault="00BE1B42" w:rsidP="00FC3258">
            <w:pPr>
              <w:pStyle w:val="TAC"/>
              <w:rPr>
                <w:rFonts w:cs="Arial"/>
                <w:lang w:eastAsia="en-US"/>
              </w:rPr>
            </w:pPr>
            <w:r w:rsidRPr="008F2EAF">
              <w:rPr>
                <w:rFonts w:cs="Arial"/>
                <w:lang w:eastAsia="en-US"/>
              </w:rPr>
              <w:t>-3</w:t>
            </w:r>
          </w:p>
        </w:tc>
        <w:tc>
          <w:tcPr>
            <w:tcW w:w="1492" w:type="pct"/>
            <w:gridSpan w:val="3"/>
            <w:vMerge w:val="restart"/>
          </w:tcPr>
          <w:p w14:paraId="5A756EB1" w14:textId="77777777" w:rsidR="00BE1B42" w:rsidRPr="008F2EAF" w:rsidRDefault="00BE1B42" w:rsidP="00FC3258">
            <w:pPr>
              <w:pStyle w:val="TAC"/>
              <w:rPr>
                <w:rFonts w:cs="Arial"/>
                <w:lang w:eastAsia="en-US"/>
              </w:rPr>
            </w:pPr>
          </w:p>
          <w:p w14:paraId="66246E7D" w14:textId="77777777" w:rsidR="00BE1B42" w:rsidRPr="008F2EAF" w:rsidRDefault="00BE1B42" w:rsidP="00FC3258">
            <w:pPr>
              <w:pStyle w:val="TAC"/>
              <w:rPr>
                <w:rFonts w:cs="Arial"/>
                <w:lang w:eastAsia="en-US"/>
              </w:rPr>
            </w:pPr>
            <w:r w:rsidRPr="008F2EAF">
              <w:rPr>
                <w:rFonts w:cs="Arial"/>
                <w:lang w:eastAsia="en-US"/>
              </w:rPr>
              <w:t>-3</w:t>
            </w:r>
          </w:p>
        </w:tc>
      </w:tr>
      <w:tr w:rsidR="00BE1B42" w:rsidRPr="008F2EAF" w14:paraId="5D68A3F5" w14:textId="77777777" w:rsidTr="00FC3258">
        <w:trPr>
          <w:cantSplit/>
          <w:jc w:val="center"/>
        </w:trPr>
        <w:tc>
          <w:tcPr>
            <w:tcW w:w="1241" w:type="pct"/>
            <w:tcBorders>
              <w:left w:val="single" w:sz="4" w:space="0" w:color="auto"/>
              <w:bottom w:val="single" w:sz="4" w:space="0" w:color="auto"/>
            </w:tcBorders>
          </w:tcPr>
          <w:p w14:paraId="5435319B" w14:textId="77777777" w:rsidR="00BE1B42" w:rsidRPr="008F2EAF" w:rsidRDefault="00BE1B42" w:rsidP="00FC3258">
            <w:pPr>
              <w:pStyle w:val="TAL"/>
              <w:rPr>
                <w:rFonts w:cs="Arial"/>
                <w:lang w:eastAsia="en-US"/>
              </w:rPr>
            </w:pPr>
            <w:r w:rsidRPr="008F2EAF">
              <w:rPr>
                <w:rFonts w:cs="Arial"/>
                <w:lang w:eastAsia="en-US"/>
              </w:rPr>
              <w:t>PDSCH_RB</w:t>
            </w:r>
          </w:p>
        </w:tc>
        <w:tc>
          <w:tcPr>
            <w:tcW w:w="755" w:type="pct"/>
            <w:tcBorders>
              <w:bottom w:val="single" w:sz="4" w:space="0" w:color="auto"/>
            </w:tcBorders>
          </w:tcPr>
          <w:p w14:paraId="17BCDC35"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43588903" w14:textId="77777777" w:rsidR="00BE1B42" w:rsidRPr="008F2EAF" w:rsidRDefault="00BE1B42" w:rsidP="00FC3258">
            <w:pPr>
              <w:pStyle w:val="TAC"/>
              <w:rPr>
                <w:rFonts w:cs="Arial"/>
                <w:lang w:eastAsia="en-US"/>
              </w:rPr>
            </w:pPr>
          </w:p>
        </w:tc>
        <w:tc>
          <w:tcPr>
            <w:tcW w:w="1492" w:type="pct"/>
            <w:gridSpan w:val="3"/>
            <w:vMerge/>
          </w:tcPr>
          <w:p w14:paraId="368D14ED" w14:textId="77777777" w:rsidR="00BE1B42" w:rsidRPr="008F2EAF" w:rsidRDefault="00BE1B42" w:rsidP="00FC3258">
            <w:pPr>
              <w:pStyle w:val="TAC"/>
              <w:rPr>
                <w:rFonts w:cs="Arial"/>
                <w:lang w:eastAsia="en-US"/>
              </w:rPr>
            </w:pPr>
          </w:p>
        </w:tc>
      </w:tr>
      <w:tr w:rsidR="00BE1B42" w:rsidRPr="008F2EAF" w14:paraId="520F2ED1" w14:textId="77777777" w:rsidTr="00FC3258">
        <w:trPr>
          <w:cantSplit/>
          <w:jc w:val="center"/>
        </w:trPr>
        <w:tc>
          <w:tcPr>
            <w:tcW w:w="1241" w:type="pct"/>
            <w:tcBorders>
              <w:left w:val="single" w:sz="4" w:space="0" w:color="auto"/>
              <w:bottom w:val="single" w:sz="4" w:space="0" w:color="auto"/>
            </w:tcBorders>
            <w:vAlign w:val="center"/>
          </w:tcPr>
          <w:p w14:paraId="1266E25F" w14:textId="77777777" w:rsidR="00BE1B42" w:rsidRPr="008F2EAF" w:rsidRDefault="00BE1B42" w:rsidP="00FC3258">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10070D5D"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Pr>
          <w:p w14:paraId="79985AC2" w14:textId="77777777" w:rsidR="00BE1B42" w:rsidRPr="008F2EAF" w:rsidRDefault="00BE1B42" w:rsidP="00FC3258">
            <w:pPr>
              <w:pStyle w:val="TAC"/>
              <w:rPr>
                <w:rFonts w:cs="Arial"/>
                <w:lang w:eastAsia="en-US"/>
              </w:rPr>
            </w:pPr>
          </w:p>
        </w:tc>
        <w:tc>
          <w:tcPr>
            <w:tcW w:w="1492" w:type="pct"/>
            <w:gridSpan w:val="3"/>
            <w:vMerge/>
          </w:tcPr>
          <w:p w14:paraId="64DECA99" w14:textId="77777777" w:rsidR="00BE1B42" w:rsidRPr="008F2EAF" w:rsidRDefault="00BE1B42" w:rsidP="00FC3258">
            <w:pPr>
              <w:pStyle w:val="TAC"/>
              <w:rPr>
                <w:rFonts w:cs="Arial"/>
                <w:lang w:eastAsia="en-US"/>
              </w:rPr>
            </w:pPr>
          </w:p>
        </w:tc>
      </w:tr>
      <w:tr w:rsidR="00BE1B42" w:rsidRPr="008F2EAF" w14:paraId="67FB6F40" w14:textId="77777777" w:rsidTr="00FC3258">
        <w:trPr>
          <w:cantSplit/>
          <w:jc w:val="center"/>
        </w:trPr>
        <w:tc>
          <w:tcPr>
            <w:tcW w:w="1241" w:type="pct"/>
            <w:tcBorders>
              <w:left w:val="single" w:sz="4" w:space="0" w:color="auto"/>
              <w:bottom w:val="single" w:sz="4" w:space="0" w:color="auto"/>
            </w:tcBorders>
            <w:vAlign w:val="center"/>
          </w:tcPr>
          <w:p w14:paraId="2B83DC99" w14:textId="77777777" w:rsidR="00BE1B42" w:rsidRPr="008F2EAF" w:rsidRDefault="00BE1B42"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7CB296CC" w14:textId="77777777" w:rsidR="00BE1B42" w:rsidRPr="008F2EAF" w:rsidRDefault="00BE1B42" w:rsidP="00FC3258">
            <w:pPr>
              <w:pStyle w:val="TAC"/>
              <w:rPr>
                <w:rFonts w:cs="Arial"/>
                <w:lang w:eastAsia="en-US"/>
              </w:rPr>
            </w:pPr>
            <w:r w:rsidRPr="008F2EAF">
              <w:rPr>
                <w:rFonts w:cs="Arial"/>
                <w:lang w:eastAsia="en-US"/>
              </w:rPr>
              <w:t>dB</w:t>
            </w:r>
          </w:p>
        </w:tc>
        <w:tc>
          <w:tcPr>
            <w:tcW w:w="1513" w:type="pct"/>
            <w:gridSpan w:val="4"/>
            <w:vMerge/>
            <w:tcBorders>
              <w:bottom w:val="single" w:sz="4" w:space="0" w:color="auto"/>
            </w:tcBorders>
          </w:tcPr>
          <w:p w14:paraId="6A4FF94E" w14:textId="77777777" w:rsidR="00BE1B42" w:rsidRPr="008F2EAF" w:rsidRDefault="00BE1B42" w:rsidP="00FC3258">
            <w:pPr>
              <w:pStyle w:val="TAC"/>
              <w:rPr>
                <w:rFonts w:cs="Arial"/>
                <w:lang w:eastAsia="en-US"/>
              </w:rPr>
            </w:pPr>
          </w:p>
        </w:tc>
        <w:tc>
          <w:tcPr>
            <w:tcW w:w="1492" w:type="pct"/>
            <w:gridSpan w:val="3"/>
            <w:vMerge/>
            <w:tcBorders>
              <w:bottom w:val="single" w:sz="4" w:space="0" w:color="auto"/>
            </w:tcBorders>
          </w:tcPr>
          <w:p w14:paraId="191C2671" w14:textId="77777777" w:rsidR="00BE1B42" w:rsidRPr="008F2EAF" w:rsidRDefault="00BE1B42" w:rsidP="00FC3258">
            <w:pPr>
              <w:pStyle w:val="TAC"/>
              <w:rPr>
                <w:rFonts w:cs="Arial"/>
                <w:lang w:eastAsia="en-US"/>
              </w:rPr>
            </w:pPr>
          </w:p>
        </w:tc>
      </w:tr>
      <w:tr w:rsidR="00BE1B42" w:rsidRPr="008F2EAF" w14:paraId="272BBA62" w14:textId="77777777" w:rsidTr="00FC3258">
        <w:trPr>
          <w:cantSplit/>
          <w:trHeight w:val="219"/>
          <w:jc w:val="center"/>
        </w:trPr>
        <w:tc>
          <w:tcPr>
            <w:tcW w:w="1241" w:type="pct"/>
          </w:tcPr>
          <w:p w14:paraId="33E7DEEA" w14:textId="77777777" w:rsidR="00BE1B42" w:rsidRPr="008F2EAF" w:rsidRDefault="00BE1B42" w:rsidP="00FC3258">
            <w:pPr>
              <w:pStyle w:val="TAL"/>
              <w:rPr>
                <w:rFonts w:cs="Arial"/>
                <w:lang w:eastAsia="en-US"/>
              </w:rPr>
            </w:pPr>
            <w:r w:rsidRPr="008F2EAF">
              <w:rPr>
                <w:rFonts w:cs="Arial"/>
                <w:position w:val="-12"/>
                <w:lang w:eastAsia="en-US"/>
              </w:rPr>
              <w:object w:dxaOrig="620" w:dyaOrig="380" w14:anchorId="1C282F40">
                <v:shape id="_x0000_i1161" type="#_x0000_t75" style="width:31.2pt;height:18.9pt" o:ole="" fillcolor="window">
                  <v:imagedata r:id="rId8" o:title=""/>
                </v:shape>
                <o:OLEObject Type="Embed" ProgID="Equation.3" ShapeID="_x0000_i1161" DrawAspect="Content" ObjectID="_1578911364" r:id="rId163"/>
              </w:object>
            </w:r>
          </w:p>
        </w:tc>
        <w:tc>
          <w:tcPr>
            <w:tcW w:w="755" w:type="pct"/>
          </w:tcPr>
          <w:p w14:paraId="615F89BA" w14:textId="77777777" w:rsidR="00BE1B42" w:rsidRPr="008F2EAF" w:rsidRDefault="00BE1B42" w:rsidP="00FC3258">
            <w:pPr>
              <w:pStyle w:val="TAC"/>
              <w:rPr>
                <w:rFonts w:cs="Arial"/>
                <w:lang w:eastAsia="en-US"/>
              </w:rPr>
            </w:pPr>
            <w:r w:rsidRPr="008F2EAF">
              <w:rPr>
                <w:rFonts w:cs="Arial"/>
                <w:lang w:eastAsia="en-US"/>
              </w:rPr>
              <w:t>dB</w:t>
            </w:r>
          </w:p>
        </w:tc>
        <w:tc>
          <w:tcPr>
            <w:tcW w:w="504" w:type="pct"/>
          </w:tcPr>
          <w:p w14:paraId="293392CB" w14:textId="77777777" w:rsidR="00BE1B42" w:rsidRPr="008F2EAF" w:rsidDel="004B51DC" w:rsidRDefault="00BE1B42" w:rsidP="00FC3258">
            <w:pPr>
              <w:pStyle w:val="TAC"/>
              <w:rPr>
                <w:rFonts w:cs="Arial"/>
                <w:lang w:eastAsia="en-US"/>
              </w:rPr>
            </w:pPr>
            <w:r w:rsidRPr="008F2EAF">
              <w:rPr>
                <w:rFonts w:cs="Arial" w:hint="eastAsia"/>
                <w:lang w:eastAsia="zh-CN"/>
              </w:rPr>
              <w:t>8</w:t>
            </w:r>
          </w:p>
        </w:tc>
        <w:tc>
          <w:tcPr>
            <w:tcW w:w="504" w:type="pct"/>
          </w:tcPr>
          <w:p w14:paraId="3A9330A4" w14:textId="77777777" w:rsidR="00BE1B42" w:rsidRPr="008F2EAF" w:rsidDel="004B51DC" w:rsidRDefault="00BE1B42" w:rsidP="00FC3258">
            <w:pPr>
              <w:pStyle w:val="TAC"/>
              <w:rPr>
                <w:rFonts w:cs="Arial"/>
                <w:lang w:eastAsia="en-US"/>
              </w:rPr>
            </w:pPr>
            <w:r w:rsidRPr="008F2EAF">
              <w:rPr>
                <w:rFonts w:cs="Arial" w:hint="eastAsia"/>
                <w:lang w:eastAsia="zh-CN"/>
              </w:rPr>
              <w:t>-3.3</w:t>
            </w:r>
          </w:p>
        </w:tc>
        <w:tc>
          <w:tcPr>
            <w:tcW w:w="505" w:type="pct"/>
            <w:gridSpan w:val="2"/>
          </w:tcPr>
          <w:p w14:paraId="3BBDD494" w14:textId="77777777" w:rsidR="00BE1B42" w:rsidRPr="008F2EAF" w:rsidDel="004B51DC" w:rsidRDefault="00BE1B42" w:rsidP="00FC3258">
            <w:pPr>
              <w:pStyle w:val="TAC"/>
              <w:rPr>
                <w:rFonts w:cs="Arial"/>
                <w:lang w:eastAsia="en-US"/>
              </w:rPr>
            </w:pPr>
            <w:r w:rsidRPr="008F2EAF">
              <w:rPr>
                <w:rFonts w:cs="Arial" w:hint="eastAsia"/>
                <w:lang w:eastAsia="zh-CN"/>
              </w:rPr>
              <w:t>-3.3</w:t>
            </w:r>
          </w:p>
        </w:tc>
        <w:tc>
          <w:tcPr>
            <w:tcW w:w="487" w:type="pct"/>
          </w:tcPr>
          <w:p w14:paraId="7C90F2CD" w14:textId="77777777" w:rsidR="00BE1B42" w:rsidRPr="008F2EAF" w:rsidDel="004B51DC"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5FBF95C9" w14:textId="77777777" w:rsidR="00BE1B42" w:rsidRPr="008F2EAF" w:rsidDel="004B51DC" w:rsidRDefault="00BE1B42" w:rsidP="00FC3258">
            <w:pPr>
              <w:pStyle w:val="TAC"/>
              <w:rPr>
                <w:rFonts w:cs="Arial"/>
                <w:lang w:eastAsia="en-US"/>
              </w:rPr>
            </w:pPr>
            <w:r w:rsidRPr="008F2EAF">
              <w:rPr>
                <w:rFonts w:cs="Arial" w:hint="eastAsia"/>
                <w:lang w:eastAsia="zh-CN"/>
              </w:rPr>
              <w:t>2.36</w:t>
            </w:r>
          </w:p>
        </w:tc>
        <w:tc>
          <w:tcPr>
            <w:tcW w:w="502" w:type="pct"/>
          </w:tcPr>
          <w:p w14:paraId="53E22ED6" w14:textId="77777777" w:rsidR="00BE1B42" w:rsidRPr="008F2EAF" w:rsidDel="004B51DC" w:rsidRDefault="00BE1B42" w:rsidP="00FC3258">
            <w:pPr>
              <w:pStyle w:val="TAC"/>
              <w:rPr>
                <w:rFonts w:cs="Arial"/>
                <w:lang w:eastAsia="en-US"/>
              </w:rPr>
            </w:pPr>
            <w:r w:rsidRPr="008F2EAF">
              <w:rPr>
                <w:rFonts w:cs="Arial" w:hint="eastAsia"/>
                <w:lang w:eastAsia="zh-CN"/>
              </w:rPr>
              <w:t>2.36</w:t>
            </w:r>
          </w:p>
        </w:tc>
      </w:tr>
      <w:tr w:rsidR="00BE1B42" w:rsidRPr="008F2EAF" w14:paraId="300CA37B" w14:textId="77777777" w:rsidTr="00FC3258">
        <w:trPr>
          <w:cantSplit/>
          <w:trHeight w:val="124"/>
          <w:jc w:val="center"/>
        </w:trPr>
        <w:tc>
          <w:tcPr>
            <w:tcW w:w="1241" w:type="pct"/>
          </w:tcPr>
          <w:p w14:paraId="539A17FE" w14:textId="77777777" w:rsidR="00BE1B42" w:rsidRPr="008F2EAF" w:rsidRDefault="00BE1B42" w:rsidP="00FC3258">
            <w:pPr>
              <w:pStyle w:val="TAL"/>
              <w:rPr>
                <w:rFonts w:cs="Arial"/>
                <w:lang w:eastAsia="en-US"/>
              </w:rPr>
            </w:pPr>
            <w:r w:rsidRPr="008F2EAF">
              <w:rPr>
                <w:rFonts w:cs="Arial"/>
                <w:position w:val="-12"/>
                <w:lang w:eastAsia="en-US"/>
              </w:rPr>
              <w:object w:dxaOrig="400" w:dyaOrig="360" w14:anchorId="4CA9631F">
                <v:shape id="_x0000_i1162" type="#_x0000_t75" style="width:20.1pt;height:18pt" o:ole="" fillcolor="window">
                  <v:imagedata r:id="rId10" o:title=""/>
                </v:shape>
                <o:OLEObject Type="Embed" ProgID="Equation.3" ShapeID="_x0000_i1162" DrawAspect="Content" ObjectID="_1578911365" r:id="rId164"/>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599755AC" w14:textId="77777777" w:rsidR="00BE1B42" w:rsidRPr="008F2EAF" w:rsidRDefault="00BE1B42" w:rsidP="00FC3258">
            <w:pPr>
              <w:pStyle w:val="TAC"/>
              <w:rPr>
                <w:rFonts w:cs="Arial"/>
                <w:lang w:eastAsia="en-US"/>
              </w:rPr>
            </w:pPr>
            <w:r w:rsidRPr="008F2EAF">
              <w:rPr>
                <w:rFonts w:cs="Arial"/>
                <w:lang w:eastAsia="en-US"/>
              </w:rPr>
              <w:t>dBm/15 KHz</w:t>
            </w:r>
          </w:p>
        </w:tc>
        <w:tc>
          <w:tcPr>
            <w:tcW w:w="3005" w:type="pct"/>
            <w:gridSpan w:val="7"/>
          </w:tcPr>
          <w:p w14:paraId="1DBE7EA1" w14:textId="77777777" w:rsidR="00BE1B42" w:rsidRPr="008F2EAF" w:rsidRDefault="00BE1B42" w:rsidP="00FC3258">
            <w:pPr>
              <w:pStyle w:val="TAC"/>
              <w:rPr>
                <w:rFonts w:cs="Arial"/>
                <w:lang w:eastAsia="en-US"/>
              </w:rPr>
            </w:pPr>
            <w:r w:rsidRPr="008F2EAF">
              <w:rPr>
                <w:rFonts w:cs="Arial"/>
                <w:lang w:eastAsia="en-US"/>
              </w:rPr>
              <w:t>-98</w:t>
            </w:r>
          </w:p>
        </w:tc>
      </w:tr>
      <w:tr w:rsidR="00BE1B42" w:rsidRPr="008F2EAF" w14:paraId="7F9A7A9A" w14:textId="77777777" w:rsidTr="00FC3258">
        <w:trPr>
          <w:cantSplit/>
          <w:trHeight w:val="197"/>
          <w:jc w:val="center"/>
        </w:trPr>
        <w:tc>
          <w:tcPr>
            <w:tcW w:w="1241" w:type="pct"/>
          </w:tcPr>
          <w:p w14:paraId="6FE879FA" w14:textId="77777777" w:rsidR="00BE1B42" w:rsidRPr="008F2EAF" w:rsidRDefault="00BE1B42" w:rsidP="00FC3258">
            <w:pPr>
              <w:pStyle w:val="TAL"/>
              <w:rPr>
                <w:rFonts w:cs="Arial"/>
                <w:lang w:eastAsia="en-US"/>
              </w:rPr>
            </w:pPr>
            <w:r w:rsidRPr="008F2EAF">
              <w:rPr>
                <w:rFonts w:cs="Arial"/>
                <w:position w:val="-12"/>
                <w:lang w:eastAsia="en-US"/>
              </w:rPr>
              <w:object w:dxaOrig="800" w:dyaOrig="380" w14:anchorId="194C70EF">
                <v:shape id="_x0000_i1163" type="#_x0000_t75" style="width:39.9pt;height:18.9pt" o:ole="" fillcolor="window">
                  <v:imagedata r:id="rId12" o:title=""/>
                </v:shape>
                <o:OLEObject Type="Embed" ProgID="Equation.3" ShapeID="_x0000_i1163" DrawAspect="Content" ObjectID="_1578911366" r:id="rId165"/>
              </w:object>
            </w:r>
          </w:p>
        </w:tc>
        <w:tc>
          <w:tcPr>
            <w:tcW w:w="755" w:type="pct"/>
          </w:tcPr>
          <w:p w14:paraId="449C52EC" w14:textId="77777777" w:rsidR="00BE1B42" w:rsidRPr="008F2EAF" w:rsidRDefault="00BE1B42" w:rsidP="00FC3258">
            <w:pPr>
              <w:pStyle w:val="TAC"/>
              <w:rPr>
                <w:rFonts w:cs="Arial"/>
                <w:lang w:eastAsia="en-US"/>
              </w:rPr>
            </w:pPr>
            <w:r w:rsidRPr="008F2EAF">
              <w:rPr>
                <w:rFonts w:cs="Arial" w:hint="eastAsia"/>
                <w:lang w:eastAsia="zh-CN"/>
              </w:rPr>
              <w:t>dB</w:t>
            </w:r>
          </w:p>
        </w:tc>
        <w:tc>
          <w:tcPr>
            <w:tcW w:w="504" w:type="pct"/>
          </w:tcPr>
          <w:p w14:paraId="3C25FF2D" w14:textId="77777777" w:rsidR="00BE1B42" w:rsidRPr="008F2EAF" w:rsidRDefault="00BE1B42" w:rsidP="00FC3258">
            <w:pPr>
              <w:pStyle w:val="TAC"/>
              <w:rPr>
                <w:rFonts w:cs="Arial"/>
                <w:lang w:eastAsia="en-US"/>
              </w:rPr>
            </w:pPr>
            <w:r w:rsidRPr="008F2EAF">
              <w:rPr>
                <w:rFonts w:cs="Arial" w:hint="eastAsia"/>
                <w:lang w:eastAsia="zh-CN"/>
              </w:rPr>
              <w:t>8</w:t>
            </w:r>
          </w:p>
        </w:tc>
        <w:tc>
          <w:tcPr>
            <w:tcW w:w="504" w:type="pct"/>
          </w:tcPr>
          <w:p w14:paraId="18BB3A37" w14:textId="77777777" w:rsidR="00BE1B42" w:rsidRPr="008F2EAF" w:rsidRDefault="00BE1B42" w:rsidP="00FC3258">
            <w:pPr>
              <w:pStyle w:val="TAC"/>
              <w:rPr>
                <w:rFonts w:cs="Arial"/>
                <w:lang w:eastAsia="en-US"/>
              </w:rPr>
            </w:pPr>
            <w:r w:rsidRPr="008F2EAF">
              <w:rPr>
                <w:rFonts w:cs="Arial" w:hint="eastAsia"/>
                <w:lang w:eastAsia="zh-CN"/>
              </w:rPr>
              <w:t>8</w:t>
            </w:r>
          </w:p>
        </w:tc>
        <w:tc>
          <w:tcPr>
            <w:tcW w:w="505" w:type="pct"/>
            <w:gridSpan w:val="2"/>
          </w:tcPr>
          <w:p w14:paraId="61B513CA" w14:textId="77777777" w:rsidR="00BE1B42" w:rsidRPr="008F2EAF" w:rsidRDefault="00BE1B42" w:rsidP="00FC3258">
            <w:pPr>
              <w:pStyle w:val="TAC"/>
              <w:rPr>
                <w:rFonts w:cs="Arial"/>
                <w:lang w:eastAsia="en-US"/>
              </w:rPr>
            </w:pPr>
            <w:r w:rsidRPr="008F2EAF">
              <w:rPr>
                <w:rFonts w:cs="Arial" w:hint="eastAsia"/>
                <w:lang w:eastAsia="zh-CN"/>
              </w:rPr>
              <w:t>8</w:t>
            </w:r>
          </w:p>
        </w:tc>
        <w:tc>
          <w:tcPr>
            <w:tcW w:w="487" w:type="pct"/>
          </w:tcPr>
          <w:p w14:paraId="7AC514FB"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5C2D0E6" w14:textId="77777777" w:rsidR="00BE1B42" w:rsidRPr="008F2EAF" w:rsidRDefault="00BE1B42" w:rsidP="00FC3258">
            <w:pPr>
              <w:pStyle w:val="TAC"/>
              <w:rPr>
                <w:rFonts w:cs="Arial"/>
                <w:lang w:eastAsia="en-US"/>
              </w:rPr>
            </w:pPr>
            <w:r w:rsidRPr="008F2EAF">
              <w:rPr>
                <w:rFonts w:cs="Arial" w:hint="eastAsia"/>
                <w:lang w:eastAsia="zh-CN"/>
              </w:rPr>
              <w:t>11</w:t>
            </w:r>
          </w:p>
        </w:tc>
        <w:tc>
          <w:tcPr>
            <w:tcW w:w="502" w:type="pct"/>
          </w:tcPr>
          <w:p w14:paraId="4DD5012A" w14:textId="77777777" w:rsidR="00BE1B42" w:rsidRPr="008F2EAF" w:rsidRDefault="00BE1B42" w:rsidP="00FC3258">
            <w:pPr>
              <w:pStyle w:val="TAC"/>
              <w:rPr>
                <w:rFonts w:cs="Arial"/>
                <w:lang w:eastAsia="en-US"/>
              </w:rPr>
            </w:pPr>
            <w:r w:rsidRPr="008F2EAF">
              <w:rPr>
                <w:rFonts w:cs="Arial" w:hint="eastAsia"/>
                <w:lang w:eastAsia="zh-CN"/>
              </w:rPr>
              <w:t>11</w:t>
            </w:r>
          </w:p>
        </w:tc>
      </w:tr>
      <w:tr w:rsidR="00BE1B42" w:rsidRPr="008F2EAF" w14:paraId="772B9713" w14:textId="77777777" w:rsidTr="00FC3258">
        <w:trPr>
          <w:cantSplit/>
          <w:trHeight w:val="197"/>
          <w:jc w:val="center"/>
        </w:trPr>
        <w:tc>
          <w:tcPr>
            <w:tcW w:w="1241" w:type="pct"/>
          </w:tcPr>
          <w:p w14:paraId="645E57AF" w14:textId="77777777" w:rsidR="00BE1B42" w:rsidRPr="008F2EAF" w:rsidRDefault="00BE1B42" w:rsidP="00FC3258">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1256CA97" w14:textId="77777777" w:rsidR="00BE1B42" w:rsidRPr="008F2EAF" w:rsidRDefault="00BE1B42" w:rsidP="00FC3258">
            <w:pPr>
              <w:pStyle w:val="TAC"/>
              <w:rPr>
                <w:rFonts w:cs="Arial"/>
                <w:lang w:eastAsia="en-US"/>
              </w:rPr>
            </w:pPr>
            <w:r w:rsidRPr="008F2EAF">
              <w:rPr>
                <w:rFonts w:cs="Arial"/>
                <w:lang w:eastAsia="en-US"/>
              </w:rPr>
              <w:t>dBm/15 KHz</w:t>
            </w:r>
          </w:p>
        </w:tc>
        <w:tc>
          <w:tcPr>
            <w:tcW w:w="504" w:type="pct"/>
          </w:tcPr>
          <w:p w14:paraId="26A6B98E" w14:textId="77777777" w:rsidR="00BE1B42" w:rsidRPr="008F2EAF" w:rsidRDefault="00BE1B42" w:rsidP="00FC3258">
            <w:pPr>
              <w:pStyle w:val="TAC"/>
              <w:rPr>
                <w:rFonts w:cs="Arial"/>
                <w:lang w:eastAsia="en-US"/>
              </w:rPr>
            </w:pPr>
            <w:r w:rsidRPr="008F2EAF">
              <w:rPr>
                <w:rFonts w:cs="Arial" w:hint="eastAsia"/>
                <w:lang w:eastAsia="zh-CN"/>
              </w:rPr>
              <w:t>-90</w:t>
            </w:r>
          </w:p>
        </w:tc>
        <w:tc>
          <w:tcPr>
            <w:tcW w:w="504" w:type="pct"/>
          </w:tcPr>
          <w:p w14:paraId="652946FD" w14:textId="77777777" w:rsidR="00BE1B42" w:rsidRPr="008F2EAF" w:rsidRDefault="00BE1B42" w:rsidP="00FC3258">
            <w:pPr>
              <w:pStyle w:val="TAC"/>
              <w:rPr>
                <w:rFonts w:cs="Arial"/>
                <w:lang w:eastAsia="en-US"/>
              </w:rPr>
            </w:pPr>
            <w:r w:rsidRPr="008F2EAF">
              <w:rPr>
                <w:rFonts w:cs="Arial" w:hint="eastAsia"/>
                <w:lang w:eastAsia="zh-CN"/>
              </w:rPr>
              <w:t>-90</w:t>
            </w:r>
          </w:p>
        </w:tc>
        <w:tc>
          <w:tcPr>
            <w:tcW w:w="505" w:type="pct"/>
            <w:gridSpan w:val="2"/>
          </w:tcPr>
          <w:p w14:paraId="7B953FE8" w14:textId="77777777" w:rsidR="00BE1B42" w:rsidRPr="008F2EAF" w:rsidRDefault="00BE1B42" w:rsidP="00FC3258">
            <w:pPr>
              <w:pStyle w:val="TAC"/>
              <w:rPr>
                <w:rFonts w:cs="Arial"/>
                <w:lang w:eastAsia="en-US"/>
              </w:rPr>
            </w:pPr>
            <w:r w:rsidRPr="008F2EAF">
              <w:rPr>
                <w:rFonts w:cs="Arial" w:hint="eastAsia"/>
                <w:lang w:eastAsia="zh-CN"/>
              </w:rPr>
              <w:t>-90</w:t>
            </w:r>
          </w:p>
        </w:tc>
        <w:tc>
          <w:tcPr>
            <w:tcW w:w="487" w:type="pct"/>
          </w:tcPr>
          <w:p w14:paraId="27C1ABFB"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4BEF8A09" w14:textId="77777777" w:rsidR="00BE1B42" w:rsidRPr="008F2EAF" w:rsidRDefault="00BE1B42" w:rsidP="00FC3258">
            <w:pPr>
              <w:pStyle w:val="TAC"/>
              <w:rPr>
                <w:rFonts w:cs="Arial"/>
                <w:lang w:eastAsia="en-US"/>
              </w:rPr>
            </w:pPr>
            <w:r w:rsidRPr="008F2EAF">
              <w:rPr>
                <w:rFonts w:cs="Arial" w:hint="eastAsia"/>
                <w:lang w:eastAsia="zh-CN"/>
              </w:rPr>
              <w:t>-87</w:t>
            </w:r>
          </w:p>
        </w:tc>
        <w:tc>
          <w:tcPr>
            <w:tcW w:w="502" w:type="pct"/>
          </w:tcPr>
          <w:p w14:paraId="3F8F4A8B" w14:textId="77777777" w:rsidR="00BE1B42" w:rsidRPr="008F2EAF" w:rsidRDefault="00BE1B42" w:rsidP="00FC3258">
            <w:pPr>
              <w:pStyle w:val="TAC"/>
              <w:rPr>
                <w:rFonts w:cs="Arial"/>
                <w:lang w:eastAsia="en-US"/>
              </w:rPr>
            </w:pPr>
            <w:r w:rsidRPr="008F2EAF">
              <w:rPr>
                <w:rFonts w:cs="Arial" w:hint="eastAsia"/>
                <w:lang w:eastAsia="zh-CN"/>
              </w:rPr>
              <w:t>-87</w:t>
            </w:r>
          </w:p>
        </w:tc>
      </w:tr>
      <w:tr w:rsidR="00BE1B42" w:rsidRPr="008F2EAF" w14:paraId="71948132" w14:textId="77777777" w:rsidTr="00FC3258">
        <w:trPr>
          <w:cantSplit/>
          <w:jc w:val="center"/>
        </w:trPr>
        <w:tc>
          <w:tcPr>
            <w:tcW w:w="1241" w:type="pct"/>
          </w:tcPr>
          <w:p w14:paraId="5E4FB946" w14:textId="77777777" w:rsidR="00BE1B42" w:rsidRPr="008F2EAF" w:rsidRDefault="00BE1B42" w:rsidP="00FC3258">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3383988F" w14:textId="77777777" w:rsidR="00BE1B42" w:rsidRPr="008F2EAF" w:rsidRDefault="00BE1B42" w:rsidP="00FC3258">
            <w:pPr>
              <w:pStyle w:val="TAC"/>
              <w:rPr>
                <w:rFonts w:cs="Arial"/>
                <w:lang w:eastAsia="en-US"/>
              </w:rPr>
            </w:pPr>
            <w:r w:rsidRPr="008F2EAF">
              <w:rPr>
                <w:rFonts w:cs="Arial"/>
                <w:lang w:eastAsia="en-US"/>
              </w:rPr>
              <w:t>dBm/15 KHz</w:t>
            </w:r>
          </w:p>
        </w:tc>
        <w:tc>
          <w:tcPr>
            <w:tcW w:w="504" w:type="pct"/>
          </w:tcPr>
          <w:p w14:paraId="5A806F87" w14:textId="77777777" w:rsidR="00BE1B42" w:rsidRPr="008F2EAF" w:rsidRDefault="00BE1B42" w:rsidP="00FC3258">
            <w:pPr>
              <w:pStyle w:val="TAC"/>
              <w:rPr>
                <w:rFonts w:cs="Arial"/>
                <w:lang w:eastAsia="en-US"/>
              </w:rPr>
            </w:pPr>
            <w:r w:rsidRPr="008F2EAF">
              <w:rPr>
                <w:rFonts w:cs="Arial" w:hint="eastAsia"/>
                <w:lang w:eastAsia="zh-CN"/>
              </w:rPr>
              <w:t>-90</w:t>
            </w:r>
          </w:p>
        </w:tc>
        <w:tc>
          <w:tcPr>
            <w:tcW w:w="504" w:type="pct"/>
          </w:tcPr>
          <w:p w14:paraId="0C43761F" w14:textId="77777777" w:rsidR="00BE1B42" w:rsidRPr="008F2EAF" w:rsidRDefault="00BE1B42" w:rsidP="00FC3258">
            <w:pPr>
              <w:pStyle w:val="TAC"/>
              <w:rPr>
                <w:rFonts w:cs="Arial"/>
                <w:lang w:eastAsia="en-US"/>
              </w:rPr>
            </w:pPr>
            <w:r w:rsidRPr="008F2EAF">
              <w:rPr>
                <w:rFonts w:cs="Arial" w:hint="eastAsia"/>
                <w:lang w:eastAsia="zh-CN"/>
              </w:rPr>
              <w:t>-90</w:t>
            </w:r>
          </w:p>
        </w:tc>
        <w:tc>
          <w:tcPr>
            <w:tcW w:w="505" w:type="pct"/>
            <w:gridSpan w:val="2"/>
          </w:tcPr>
          <w:p w14:paraId="13174234" w14:textId="77777777" w:rsidR="00BE1B42" w:rsidRPr="008F2EAF" w:rsidRDefault="00BE1B42" w:rsidP="00FC3258">
            <w:pPr>
              <w:pStyle w:val="TAC"/>
              <w:rPr>
                <w:rFonts w:cs="Arial"/>
                <w:lang w:eastAsia="en-US"/>
              </w:rPr>
            </w:pPr>
            <w:r w:rsidRPr="008F2EAF">
              <w:rPr>
                <w:rFonts w:cs="Arial" w:hint="eastAsia"/>
                <w:lang w:eastAsia="zh-CN"/>
              </w:rPr>
              <w:t>-90</w:t>
            </w:r>
          </w:p>
        </w:tc>
        <w:tc>
          <w:tcPr>
            <w:tcW w:w="487" w:type="pct"/>
          </w:tcPr>
          <w:p w14:paraId="7E538E8B" w14:textId="77777777" w:rsidR="00BE1B42" w:rsidRPr="008F2EAF" w:rsidRDefault="00BE1B42" w:rsidP="00FC3258">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6690598A" w14:textId="77777777" w:rsidR="00BE1B42" w:rsidRPr="008F2EAF" w:rsidRDefault="00BE1B42" w:rsidP="00FC3258">
            <w:pPr>
              <w:pStyle w:val="TAC"/>
              <w:rPr>
                <w:rFonts w:cs="Arial"/>
                <w:lang w:eastAsia="en-US"/>
              </w:rPr>
            </w:pPr>
            <w:r w:rsidRPr="008F2EAF">
              <w:rPr>
                <w:rFonts w:cs="Arial" w:hint="eastAsia"/>
                <w:lang w:eastAsia="zh-CN"/>
              </w:rPr>
              <w:t>-87</w:t>
            </w:r>
          </w:p>
        </w:tc>
        <w:tc>
          <w:tcPr>
            <w:tcW w:w="502" w:type="pct"/>
          </w:tcPr>
          <w:p w14:paraId="4AC7E477" w14:textId="77777777" w:rsidR="00BE1B42" w:rsidRPr="008F2EAF" w:rsidRDefault="00BE1B42" w:rsidP="00FC3258">
            <w:pPr>
              <w:pStyle w:val="TAC"/>
              <w:rPr>
                <w:rFonts w:cs="Arial"/>
                <w:lang w:eastAsia="en-US"/>
              </w:rPr>
            </w:pPr>
            <w:r w:rsidRPr="008F2EAF">
              <w:rPr>
                <w:rFonts w:cs="Arial" w:hint="eastAsia"/>
                <w:lang w:eastAsia="zh-CN"/>
              </w:rPr>
              <w:t>-87</w:t>
            </w:r>
          </w:p>
        </w:tc>
      </w:tr>
      <w:tr w:rsidR="00BE1B42" w:rsidRPr="008F2EAF" w14:paraId="7F20F00E" w14:textId="77777777" w:rsidTr="00FC3258">
        <w:trPr>
          <w:cantSplit/>
          <w:jc w:val="center"/>
        </w:trPr>
        <w:tc>
          <w:tcPr>
            <w:tcW w:w="1241" w:type="pct"/>
          </w:tcPr>
          <w:p w14:paraId="692D3E71" w14:textId="77777777" w:rsidR="00BE1B42" w:rsidRPr="008F2EAF" w:rsidRDefault="00BE1B42" w:rsidP="00FC3258">
            <w:pPr>
              <w:pStyle w:val="TAL"/>
              <w:rPr>
                <w:rFonts w:cs="Arial"/>
                <w:lang w:eastAsia="en-US"/>
              </w:rPr>
            </w:pPr>
            <w:r w:rsidRPr="008F2EAF">
              <w:rPr>
                <w:rFonts w:cs="Arial"/>
                <w:lang w:eastAsia="en-US"/>
              </w:rPr>
              <w:t xml:space="preserve">Propagation Condition </w:t>
            </w:r>
          </w:p>
        </w:tc>
        <w:tc>
          <w:tcPr>
            <w:tcW w:w="755" w:type="pct"/>
          </w:tcPr>
          <w:p w14:paraId="07C168D2" w14:textId="77777777" w:rsidR="00BE1B42" w:rsidRPr="008F2EAF" w:rsidRDefault="00BE1B42" w:rsidP="00FC3258">
            <w:pPr>
              <w:pStyle w:val="TAC"/>
              <w:rPr>
                <w:rFonts w:cs="Arial"/>
                <w:lang w:eastAsia="en-US"/>
              </w:rPr>
            </w:pPr>
          </w:p>
        </w:tc>
        <w:tc>
          <w:tcPr>
            <w:tcW w:w="3005" w:type="pct"/>
            <w:gridSpan w:val="7"/>
          </w:tcPr>
          <w:p w14:paraId="21DEE5C1" w14:textId="77777777" w:rsidR="00BE1B42" w:rsidRPr="008F2EAF" w:rsidRDefault="00BE1B42" w:rsidP="00FC3258">
            <w:pPr>
              <w:pStyle w:val="TAC"/>
              <w:rPr>
                <w:rFonts w:cs="Arial"/>
                <w:lang w:eastAsia="en-US"/>
              </w:rPr>
            </w:pPr>
            <w:r w:rsidRPr="008F2EAF">
              <w:rPr>
                <w:rFonts w:cs="Arial" w:hint="eastAsia"/>
                <w:lang w:eastAsia="zh-CN"/>
              </w:rPr>
              <w:t>AWGN</w:t>
            </w:r>
          </w:p>
        </w:tc>
      </w:tr>
      <w:tr w:rsidR="00BE1B42" w:rsidRPr="008F2EAF" w14:paraId="13EC59E9" w14:textId="77777777" w:rsidTr="00FC3258">
        <w:trPr>
          <w:cantSplit/>
          <w:jc w:val="center"/>
        </w:trPr>
        <w:tc>
          <w:tcPr>
            <w:tcW w:w="1241" w:type="pct"/>
          </w:tcPr>
          <w:p w14:paraId="2DA64C36" w14:textId="77777777" w:rsidR="00BE1B42" w:rsidRPr="008F2EAF" w:rsidRDefault="00BE1B42" w:rsidP="00FC3258">
            <w:pPr>
              <w:pStyle w:val="TAL"/>
              <w:rPr>
                <w:rFonts w:cs="v4.2.0"/>
                <w:lang w:eastAsia="en-US"/>
              </w:rPr>
            </w:pPr>
            <w:r w:rsidRPr="001A2B0B">
              <w:rPr>
                <w:rFonts w:eastAsia="SimSun" w:cs="v4.2.0"/>
                <w:bCs/>
                <w:lang w:eastAsia="zh-CN"/>
              </w:rPr>
              <w:t>Timing offset to Cell 1</w:t>
            </w:r>
          </w:p>
        </w:tc>
        <w:tc>
          <w:tcPr>
            <w:tcW w:w="755" w:type="pct"/>
          </w:tcPr>
          <w:p w14:paraId="5FC688A9" w14:textId="77777777" w:rsidR="00BE1B42" w:rsidRPr="008F2EAF" w:rsidRDefault="00BE1B42" w:rsidP="00FC3258">
            <w:pPr>
              <w:pStyle w:val="TAC"/>
              <w:rPr>
                <w:rFonts w:cs="Arial"/>
                <w:lang w:eastAsia="en-US"/>
              </w:rPr>
            </w:pPr>
            <w:r w:rsidRPr="008F2EAF">
              <w:rPr>
                <w:rFonts w:cs="v4.2.0"/>
                <w:lang w:eastAsia="en-US"/>
              </w:rPr>
              <w:sym w:font="Symbol" w:char="F06D"/>
            </w:r>
            <w:r w:rsidRPr="008F2EAF">
              <w:rPr>
                <w:rFonts w:cs="v4.2.0"/>
                <w:lang w:eastAsia="en-US"/>
              </w:rPr>
              <w:t>s</w:t>
            </w:r>
          </w:p>
        </w:tc>
        <w:tc>
          <w:tcPr>
            <w:tcW w:w="1502" w:type="pct"/>
            <w:gridSpan w:val="3"/>
          </w:tcPr>
          <w:p w14:paraId="5E759B73" w14:textId="77777777" w:rsidR="00BE1B42" w:rsidRPr="008F2EAF" w:rsidRDefault="00BE1B42" w:rsidP="00FC3258">
            <w:pPr>
              <w:pStyle w:val="TAC"/>
              <w:rPr>
                <w:rFonts w:cs="v4.2.0"/>
                <w:lang w:eastAsia="zh-CN"/>
              </w:rPr>
            </w:pPr>
            <w:r w:rsidRPr="008F2EAF">
              <w:rPr>
                <w:rFonts w:cs="v4.2.0"/>
                <w:lang w:eastAsia="zh-CN"/>
              </w:rPr>
              <w:t>-</w:t>
            </w:r>
          </w:p>
        </w:tc>
        <w:tc>
          <w:tcPr>
            <w:tcW w:w="1502" w:type="pct"/>
            <w:gridSpan w:val="4"/>
          </w:tcPr>
          <w:p w14:paraId="60D985BC" w14:textId="77777777" w:rsidR="00BE1B42" w:rsidRPr="008F2EAF" w:rsidRDefault="00BE1B42" w:rsidP="00FC3258">
            <w:pPr>
              <w:pStyle w:val="TAC"/>
              <w:rPr>
                <w:rFonts w:cs="v4.2.0"/>
                <w:lang w:eastAsia="zh-CN"/>
              </w:rPr>
            </w:pPr>
            <w:r w:rsidRPr="008F2EAF">
              <w:rPr>
                <w:rFonts w:cs="v4.2.0"/>
                <w:lang w:eastAsia="zh-CN"/>
              </w:rPr>
              <w:t>3</w:t>
            </w:r>
          </w:p>
        </w:tc>
      </w:tr>
      <w:tr w:rsidR="00BE1B42" w:rsidRPr="008F2EAF" w14:paraId="2E7B67AB" w14:textId="77777777" w:rsidTr="00FC3258">
        <w:trPr>
          <w:cantSplit/>
          <w:jc w:val="center"/>
        </w:trPr>
        <w:tc>
          <w:tcPr>
            <w:tcW w:w="5000" w:type="pct"/>
            <w:gridSpan w:val="9"/>
          </w:tcPr>
          <w:p w14:paraId="6D420699" w14:textId="77777777" w:rsidR="00BE1B42" w:rsidRPr="008F2EAF" w:rsidRDefault="00BE1B42" w:rsidP="00FC3258">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19041C50" w14:textId="77777777" w:rsidR="00BE1B42" w:rsidRPr="008F2EAF" w:rsidRDefault="00BE1B42" w:rsidP="00FC3258">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24953E0B">
                <v:shape id="_x0000_i1164" type="#_x0000_t75" style="width:20.1pt;height:18pt" o:ole="" fillcolor="window">
                  <v:imagedata r:id="rId10" o:title=""/>
                </v:shape>
                <o:OLEObject Type="Embed" ProgID="Equation.3" ShapeID="_x0000_i1164" DrawAspect="Content" ObjectID="_1578911367" r:id="rId166"/>
              </w:object>
            </w:r>
            <w:r w:rsidRPr="008F2EAF">
              <w:rPr>
                <w:rFonts w:cs="Arial"/>
                <w:lang w:eastAsia="en-US"/>
              </w:rPr>
              <w:t xml:space="preserve"> to be fulfilled.</w:t>
            </w:r>
          </w:p>
          <w:p w14:paraId="4DBEDEEF" w14:textId="77777777" w:rsidR="00BE1B42" w:rsidRPr="008F2EAF" w:rsidRDefault="00BE1B42" w:rsidP="00FC3258">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4F44D3BA" w14:textId="77777777" w:rsidR="00BE1B42" w:rsidRPr="00661533" w:rsidRDefault="00BE1B42" w:rsidP="00BE1B42"/>
    <w:p w14:paraId="1E7B60C9" w14:textId="77777777" w:rsidR="00BE1B42" w:rsidRPr="00661533" w:rsidRDefault="00BE1B42" w:rsidP="00BE1B42">
      <w:pPr>
        <w:pStyle w:val="TH"/>
      </w:pPr>
      <w:r w:rsidRPr="00661533">
        <w:t>Table A.8.2.8.1-3: DRX configuration for E-UTRAN TDD Intra</w:t>
      </w:r>
      <w:r w:rsidRPr="00661533">
        <w:rPr>
          <w:rFonts w:hint="eastAsia"/>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E1B42" w:rsidRPr="008F2EAF" w14:paraId="61A23814" w14:textId="77777777" w:rsidTr="00FC3258">
        <w:trPr>
          <w:trHeight w:val="436"/>
          <w:jc w:val="center"/>
        </w:trPr>
        <w:tc>
          <w:tcPr>
            <w:tcW w:w="3345" w:type="dxa"/>
            <w:vAlign w:val="center"/>
          </w:tcPr>
          <w:p w14:paraId="7E3CCD2B" w14:textId="77777777" w:rsidR="00BE1B42" w:rsidRPr="008F2EAF" w:rsidRDefault="00BE1B42" w:rsidP="00FC3258">
            <w:pPr>
              <w:pStyle w:val="TAH"/>
              <w:rPr>
                <w:rFonts w:cs="Arial"/>
                <w:lang w:val="it-IT" w:eastAsia="en-US"/>
              </w:rPr>
            </w:pPr>
            <w:r w:rsidRPr="008F2EAF">
              <w:rPr>
                <w:rFonts w:cs="Arial"/>
                <w:lang w:val="it-IT" w:eastAsia="en-US"/>
              </w:rPr>
              <w:t>Field</w:t>
            </w:r>
          </w:p>
        </w:tc>
        <w:tc>
          <w:tcPr>
            <w:tcW w:w="1021" w:type="dxa"/>
            <w:vAlign w:val="center"/>
          </w:tcPr>
          <w:p w14:paraId="7D97D5C4" w14:textId="77777777" w:rsidR="00BE1B42" w:rsidRPr="008F2EAF" w:rsidRDefault="00BE1B42" w:rsidP="00FC3258">
            <w:pPr>
              <w:pStyle w:val="TAH"/>
              <w:rPr>
                <w:rFonts w:cs="Arial"/>
                <w:lang w:val="it-IT" w:eastAsia="en-US"/>
              </w:rPr>
            </w:pPr>
            <w:r w:rsidRPr="008F2EAF">
              <w:rPr>
                <w:rFonts w:cs="Arial"/>
                <w:lang w:val="it-IT" w:eastAsia="en-US"/>
              </w:rPr>
              <w:t>Value</w:t>
            </w:r>
          </w:p>
        </w:tc>
        <w:tc>
          <w:tcPr>
            <w:tcW w:w="3061" w:type="dxa"/>
            <w:vAlign w:val="center"/>
          </w:tcPr>
          <w:p w14:paraId="44F0B6D1" w14:textId="77777777" w:rsidR="00BE1B42" w:rsidRPr="008F2EAF" w:rsidRDefault="00BE1B42" w:rsidP="00FC3258">
            <w:pPr>
              <w:pStyle w:val="TAH"/>
              <w:rPr>
                <w:rFonts w:cs="Arial"/>
                <w:lang w:val="it-IT" w:eastAsia="en-US"/>
              </w:rPr>
            </w:pPr>
            <w:r w:rsidRPr="008F2EAF">
              <w:rPr>
                <w:rFonts w:cs="Arial"/>
                <w:lang w:val="it-IT" w:eastAsia="en-US"/>
              </w:rPr>
              <w:t>Comment</w:t>
            </w:r>
          </w:p>
        </w:tc>
      </w:tr>
      <w:tr w:rsidR="00BE1B42" w:rsidRPr="008F2EAF" w14:paraId="7FB9D8A1" w14:textId="77777777" w:rsidTr="00FC3258">
        <w:trPr>
          <w:jc w:val="center"/>
        </w:trPr>
        <w:tc>
          <w:tcPr>
            <w:tcW w:w="3345" w:type="dxa"/>
            <w:vAlign w:val="center"/>
          </w:tcPr>
          <w:p w14:paraId="274E5466" w14:textId="77777777" w:rsidR="00BE1B42" w:rsidRPr="008F2EAF" w:rsidRDefault="00BE1B42" w:rsidP="00FC3258">
            <w:pPr>
              <w:pStyle w:val="TAC"/>
              <w:rPr>
                <w:rFonts w:cs="Arial"/>
                <w:lang w:val="it-IT" w:eastAsia="en-US"/>
              </w:rPr>
            </w:pPr>
            <w:r w:rsidRPr="008F2EAF">
              <w:rPr>
                <w:rFonts w:cs="Arial"/>
                <w:lang w:eastAsia="en-US"/>
              </w:rPr>
              <w:t>onDurationTimer</w:t>
            </w:r>
          </w:p>
        </w:tc>
        <w:tc>
          <w:tcPr>
            <w:tcW w:w="1021" w:type="dxa"/>
          </w:tcPr>
          <w:p w14:paraId="03088D92" w14:textId="77777777" w:rsidR="00BE1B42" w:rsidRPr="008F2EAF" w:rsidRDefault="00BE1B42" w:rsidP="00FC3258">
            <w:pPr>
              <w:pStyle w:val="TAC"/>
              <w:rPr>
                <w:rFonts w:cs="Arial"/>
                <w:lang w:val="it-IT" w:eastAsia="en-US"/>
              </w:rPr>
            </w:pPr>
            <w:r w:rsidRPr="008F2EAF">
              <w:rPr>
                <w:rFonts w:cs="Arial"/>
                <w:lang w:val="it-IT" w:eastAsia="en-US"/>
              </w:rPr>
              <w:t>psf1</w:t>
            </w:r>
          </w:p>
        </w:tc>
        <w:tc>
          <w:tcPr>
            <w:tcW w:w="3061" w:type="dxa"/>
            <w:vMerge w:val="restart"/>
          </w:tcPr>
          <w:p w14:paraId="7A2BDC92" w14:textId="77777777" w:rsidR="00BE1B42" w:rsidRPr="008F2EAF" w:rsidRDefault="00BE1B42" w:rsidP="00FC3258">
            <w:pPr>
              <w:pStyle w:val="TAC"/>
              <w:rPr>
                <w:rFonts w:cs="Arial"/>
                <w:lang w:val="en-US" w:eastAsia="en-US"/>
              </w:rPr>
            </w:pPr>
            <w:r w:rsidRPr="008F2EAF">
              <w:rPr>
                <w:rFonts w:cs="Arial" w:hint="eastAsia"/>
                <w:lang w:eastAsia="zh-CN"/>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BE1B42" w:rsidRPr="008F2EAF" w14:paraId="11A3488C" w14:textId="77777777" w:rsidTr="00FC3258">
        <w:trPr>
          <w:jc w:val="center"/>
        </w:trPr>
        <w:tc>
          <w:tcPr>
            <w:tcW w:w="3345" w:type="dxa"/>
            <w:vAlign w:val="center"/>
          </w:tcPr>
          <w:p w14:paraId="17B8988B" w14:textId="77777777" w:rsidR="00BE1B42" w:rsidRPr="008F2EAF" w:rsidRDefault="00BE1B42" w:rsidP="00FC3258">
            <w:pPr>
              <w:pStyle w:val="TAC"/>
              <w:rPr>
                <w:rFonts w:cs="Arial"/>
                <w:lang w:eastAsia="en-US"/>
              </w:rPr>
            </w:pPr>
            <w:r w:rsidRPr="008F2EAF">
              <w:rPr>
                <w:rFonts w:cs="Arial"/>
                <w:lang w:eastAsia="en-US"/>
              </w:rPr>
              <w:t>drx-InactivityTimer</w:t>
            </w:r>
          </w:p>
        </w:tc>
        <w:tc>
          <w:tcPr>
            <w:tcW w:w="1021" w:type="dxa"/>
          </w:tcPr>
          <w:p w14:paraId="1FC0D04F" w14:textId="77777777" w:rsidR="00BE1B42" w:rsidRPr="008F2EAF" w:rsidRDefault="00BE1B42" w:rsidP="00FC3258">
            <w:pPr>
              <w:pStyle w:val="TAC"/>
              <w:rPr>
                <w:rFonts w:cs="Arial"/>
                <w:lang w:eastAsia="en-US"/>
              </w:rPr>
            </w:pPr>
            <w:r w:rsidRPr="008F2EAF">
              <w:rPr>
                <w:rFonts w:cs="Arial"/>
                <w:lang w:eastAsia="en-US"/>
              </w:rPr>
              <w:t>psf1</w:t>
            </w:r>
          </w:p>
        </w:tc>
        <w:tc>
          <w:tcPr>
            <w:tcW w:w="3061" w:type="dxa"/>
            <w:vMerge/>
          </w:tcPr>
          <w:p w14:paraId="430428F0" w14:textId="77777777" w:rsidR="00BE1B42" w:rsidRPr="008F2EAF" w:rsidRDefault="00BE1B42" w:rsidP="00FC3258">
            <w:pPr>
              <w:pStyle w:val="TAC"/>
              <w:rPr>
                <w:rFonts w:cs="Arial"/>
                <w:lang w:eastAsia="en-US"/>
              </w:rPr>
            </w:pPr>
          </w:p>
        </w:tc>
      </w:tr>
      <w:tr w:rsidR="00BE1B42" w:rsidRPr="008F2EAF" w14:paraId="59A8B93B" w14:textId="77777777" w:rsidTr="00FC3258">
        <w:trPr>
          <w:jc w:val="center"/>
        </w:trPr>
        <w:tc>
          <w:tcPr>
            <w:tcW w:w="3345" w:type="dxa"/>
            <w:vAlign w:val="center"/>
          </w:tcPr>
          <w:p w14:paraId="4022CFAB" w14:textId="77777777" w:rsidR="00BE1B42" w:rsidRPr="008F2EAF" w:rsidRDefault="00BE1B42" w:rsidP="00FC3258">
            <w:pPr>
              <w:pStyle w:val="TAC"/>
              <w:rPr>
                <w:rFonts w:cs="Arial"/>
                <w:lang w:eastAsia="en-US"/>
              </w:rPr>
            </w:pPr>
            <w:r w:rsidRPr="008F2EAF">
              <w:rPr>
                <w:rFonts w:cs="Arial"/>
                <w:lang w:eastAsia="en-US"/>
              </w:rPr>
              <w:t>drx-RetransmissionTimer</w:t>
            </w:r>
          </w:p>
        </w:tc>
        <w:tc>
          <w:tcPr>
            <w:tcW w:w="1021" w:type="dxa"/>
          </w:tcPr>
          <w:p w14:paraId="12859E6D" w14:textId="77777777" w:rsidR="00BE1B42" w:rsidRPr="008F2EAF" w:rsidRDefault="00BE1B42" w:rsidP="00FC3258">
            <w:pPr>
              <w:pStyle w:val="TAC"/>
              <w:rPr>
                <w:rFonts w:cs="Arial"/>
                <w:lang w:eastAsia="en-US"/>
              </w:rPr>
            </w:pPr>
            <w:r w:rsidRPr="008F2EAF">
              <w:rPr>
                <w:rFonts w:cs="Arial" w:hint="eastAsia"/>
                <w:lang w:eastAsia="zh-CN"/>
              </w:rPr>
              <w:t>p</w:t>
            </w:r>
            <w:r w:rsidRPr="008F2EAF">
              <w:rPr>
                <w:rFonts w:cs="Arial"/>
                <w:lang w:eastAsia="en-US"/>
              </w:rPr>
              <w:t>sf1</w:t>
            </w:r>
          </w:p>
        </w:tc>
        <w:tc>
          <w:tcPr>
            <w:tcW w:w="3061" w:type="dxa"/>
            <w:vMerge/>
          </w:tcPr>
          <w:p w14:paraId="2B1B8421" w14:textId="77777777" w:rsidR="00BE1B42" w:rsidRPr="008F2EAF" w:rsidRDefault="00BE1B42" w:rsidP="00FC3258">
            <w:pPr>
              <w:pStyle w:val="TAC"/>
              <w:rPr>
                <w:rFonts w:cs="Arial"/>
                <w:lang w:eastAsia="en-US"/>
              </w:rPr>
            </w:pPr>
          </w:p>
        </w:tc>
      </w:tr>
      <w:tr w:rsidR="00BE1B42" w:rsidRPr="008F2EAF" w14:paraId="357D2E4E" w14:textId="77777777" w:rsidTr="00FC3258">
        <w:trPr>
          <w:trHeight w:val="151"/>
          <w:jc w:val="center"/>
        </w:trPr>
        <w:tc>
          <w:tcPr>
            <w:tcW w:w="3345" w:type="dxa"/>
            <w:vAlign w:val="center"/>
          </w:tcPr>
          <w:p w14:paraId="38D70512" w14:textId="77777777" w:rsidR="00BE1B42" w:rsidRPr="008F2EAF" w:rsidRDefault="00BE1B42" w:rsidP="00FC3258">
            <w:pPr>
              <w:pStyle w:val="TAC"/>
              <w:rPr>
                <w:rFonts w:cs="Arial"/>
                <w:vertAlign w:val="superscript"/>
                <w:lang w:eastAsia="en-US"/>
              </w:rPr>
            </w:pPr>
            <w:r w:rsidRPr="008F2EAF">
              <w:rPr>
                <w:rFonts w:cs="Arial"/>
                <w:lang w:eastAsia="en-US"/>
              </w:rPr>
              <w:t>longDRX-CycleStartOffset</w:t>
            </w:r>
          </w:p>
        </w:tc>
        <w:tc>
          <w:tcPr>
            <w:tcW w:w="1021" w:type="dxa"/>
          </w:tcPr>
          <w:p w14:paraId="2BEA47F3" w14:textId="77777777" w:rsidR="00BE1B42" w:rsidRPr="008F2EAF" w:rsidRDefault="00BE1B42" w:rsidP="00FC3258">
            <w:pPr>
              <w:pStyle w:val="TAC"/>
              <w:rPr>
                <w:rFonts w:cs="Arial"/>
                <w:lang w:eastAsia="en-US"/>
              </w:rPr>
            </w:pPr>
            <w:r w:rsidRPr="008F2EAF">
              <w:rPr>
                <w:rFonts w:cs="Arial"/>
                <w:lang w:eastAsia="en-US"/>
              </w:rPr>
              <w:t>sf1280</w:t>
            </w:r>
          </w:p>
        </w:tc>
        <w:tc>
          <w:tcPr>
            <w:tcW w:w="3061" w:type="dxa"/>
            <w:vMerge/>
          </w:tcPr>
          <w:p w14:paraId="55D708E5" w14:textId="77777777" w:rsidR="00BE1B42" w:rsidRPr="008F2EAF" w:rsidRDefault="00BE1B42" w:rsidP="00FC3258">
            <w:pPr>
              <w:pStyle w:val="TAC"/>
              <w:rPr>
                <w:rFonts w:cs="Arial"/>
                <w:lang w:eastAsia="en-US"/>
              </w:rPr>
            </w:pPr>
          </w:p>
        </w:tc>
      </w:tr>
      <w:tr w:rsidR="00BE1B42" w:rsidRPr="008F2EAF" w14:paraId="2FCB4A8B" w14:textId="77777777" w:rsidTr="00FC3258">
        <w:trPr>
          <w:jc w:val="center"/>
        </w:trPr>
        <w:tc>
          <w:tcPr>
            <w:tcW w:w="3345" w:type="dxa"/>
            <w:vAlign w:val="center"/>
          </w:tcPr>
          <w:p w14:paraId="1E663C81" w14:textId="77777777" w:rsidR="00BE1B42" w:rsidRPr="008F2EAF" w:rsidRDefault="00BE1B42" w:rsidP="00FC3258">
            <w:pPr>
              <w:pStyle w:val="TAC"/>
              <w:rPr>
                <w:rFonts w:cs="Arial"/>
                <w:lang w:eastAsia="en-US"/>
              </w:rPr>
            </w:pPr>
            <w:r w:rsidRPr="008F2EAF">
              <w:rPr>
                <w:rFonts w:cs="Arial"/>
                <w:lang w:eastAsia="en-US"/>
              </w:rPr>
              <w:t>shortDRX</w:t>
            </w:r>
          </w:p>
        </w:tc>
        <w:tc>
          <w:tcPr>
            <w:tcW w:w="1021" w:type="dxa"/>
          </w:tcPr>
          <w:p w14:paraId="532BF65B" w14:textId="77777777" w:rsidR="00BE1B42" w:rsidRPr="008F2EAF" w:rsidRDefault="00BE1B42" w:rsidP="00FC3258">
            <w:pPr>
              <w:pStyle w:val="TAC"/>
              <w:rPr>
                <w:rFonts w:cs="Arial"/>
                <w:lang w:eastAsia="en-US"/>
              </w:rPr>
            </w:pPr>
            <w:r w:rsidRPr="008F2EAF">
              <w:rPr>
                <w:rFonts w:cs="Arial"/>
                <w:lang w:eastAsia="en-US"/>
              </w:rPr>
              <w:t>disable</w:t>
            </w:r>
          </w:p>
        </w:tc>
        <w:tc>
          <w:tcPr>
            <w:tcW w:w="3061" w:type="dxa"/>
            <w:vMerge/>
          </w:tcPr>
          <w:p w14:paraId="5896E490" w14:textId="77777777" w:rsidR="00BE1B42" w:rsidRPr="008F2EAF" w:rsidRDefault="00BE1B42" w:rsidP="00FC3258">
            <w:pPr>
              <w:pStyle w:val="TAC"/>
              <w:rPr>
                <w:rFonts w:cs="Arial"/>
                <w:lang w:eastAsia="en-US"/>
              </w:rPr>
            </w:pPr>
          </w:p>
        </w:tc>
      </w:tr>
    </w:tbl>
    <w:p w14:paraId="24F7955B" w14:textId="77777777" w:rsidR="00BE1B42" w:rsidRPr="00661533" w:rsidRDefault="00BE1B42" w:rsidP="00BE1B42"/>
    <w:p w14:paraId="49299C40" w14:textId="77777777" w:rsidR="00BE1B42" w:rsidRPr="00661533" w:rsidRDefault="00BE1B42" w:rsidP="00BE1B42">
      <w:pPr>
        <w:pStyle w:val="TH"/>
      </w:pPr>
      <w:r w:rsidRPr="00661533">
        <w:rPr>
          <w:rFonts w:cs="v4.2.0"/>
        </w:rPr>
        <w:lastRenderedPageBreak/>
        <w:t>Table A.8.2.8.1-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 xml:space="preserve">TDD Intra 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E1B42" w:rsidRPr="008F2EAF" w14:paraId="47C33F5A" w14:textId="77777777" w:rsidTr="00FC3258">
        <w:trPr>
          <w:trHeight w:val="436"/>
          <w:jc w:val="center"/>
        </w:trPr>
        <w:tc>
          <w:tcPr>
            <w:tcW w:w="3345" w:type="dxa"/>
            <w:vAlign w:val="center"/>
          </w:tcPr>
          <w:p w14:paraId="5C5C1512" w14:textId="77777777" w:rsidR="00BE1B42" w:rsidRPr="008F2EAF" w:rsidRDefault="00BE1B42" w:rsidP="00FC3258">
            <w:pPr>
              <w:pStyle w:val="TAH"/>
              <w:rPr>
                <w:rFonts w:cs="Arial"/>
                <w:lang w:val="it-IT" w:eastAsia="en-US"/>
              </w:rPr>
            </w:pPr>
            <w:r w:rsidRPr="008F2EAF">
              <w:rPr>
                <w:rFonts w:cs="Arial"/>
                <w:lang w:val="it-IT" w:eastAsia="en-US"/>
              </w:rPr>
              <w:t>Field</w:t>
            </w:r>
          </w:p>
        </w:tc>
        <w:tc>
          <w:tcPr>
            <w:tcW w:w="1021" w:type="dxa"/>
            <w:vAlign w:val="center"/>
          </w:tcPr>
          <w:p w14:paraId="53A13ADD" w14:textId="77777777" w:rsidR="00BE1B42" w:rsidRPr="008F2EAF" w:rsidRDefault="00BE1B42" w:rsidP="00FC3258">
            <w:pPr>
              <w:pStyle w:val="TAH"/>
              <w:rPr>
                <w:rFonts w:cs="Arial"/>
                <w:lang w:val="it-IT" w:eastAsia="en-US"/>
              </w:rPr>
            </w:pPr>
            <w:r w:rsidRPr="008F2EAF">
              <w:rPr>
                <w:rFonts w:cs="Arial"/>
                <w:lang w:val="it-IT" w:eastAsia="en-US"/>
              </w:rPr>
              <w:t>Value</w:t>
            </w:r>
          </w:p>
        </w:tc>
        <w:tc>
          <w:tcPr>
            <w:tcW w:w="3061" w:type="dxa"/>
            <w:vAlign w:val="center"/>
          </w:tcPr>
          <w:p w14:paraId="6B5C1CA1" w14:textId="77777777" w:rsidR="00BE1B42" w:rsidRPr="008F2EAF" w:rsidRDefault="00BE1B42" w:rsidP="00FC3258">
            <w:pPr>
              <w:pStyle w:val="TAH"/>
              <w:rPr>
                <w:rFonts w:cs="Arial"/>
                <w:lang w:val="it-IT" w:eastAsia="en-US"/>
              </w:rPr>
            </w:pPr>
            <w:r w:rsidRPr="008F2EAF">
              <w:rPr>
                <w:rFonts w:cs="Arial"/>
                <w:lang w:val="it-IT" w:eastAsia="en-US"/>
              </w:rPr>
              <w:t>Comment</w:t>
            </w:r>
          </w:p>
        </w:tc>
      </w:tr>
      <w:tr w:rsidR="00BE1B42" w:rsidRPr="008F2EAF" w14:paraId="38B7B2B9" w14:textId="77777777" w:rsidTr="00FC3258">
        <w:trPr>
          <w:jc w:val="center"/>
        </w:trPr>
        <w:tc>
          <w:tcPr>
            <w:tcW w:w="3345" w:type="dxa"/>
            <w:vAlign w:val="center"/>
          </w:tcPr>
          <w:p w14:paraId="28624B12" w14:textId="77777777" w:rsidR="00BE1B42" w:rsidRPr="008F2EAF" w:rsidRDefault="00BE1B42" w:rsidP="00FC3258">
            <w:pPr>
              <w:pStyle w:val="TAC"/>
              <w:rPr>
                <w:rFonts w:cs="Arial"/>
                <w:lang w:val="it-IT" w:eastAsia="en-US"/>
              </w:rPr>
            </w:pPr>
            <w:r w:rsidRPr="008F2EAF">
              <w:rPr>
                <w:rFonts w:cs="Arial"/>
                <w:lang w:eastAsia="en-US"/>
              </w:rPr>
              <w:t>TimeAlignmentTimer</w:t>
            </w:r>
          </w:p>
        </w:tc>
        <w:tc>
          <w:tcPr>
            <w:tcW w:w="1021" w:type="dxa"/>
            <w:vAlign w:val="center"/>
          </w:tcPr>
          <w:p w14:paraId="5DE6B02D" w14:textId="77777777" w:rsidR="00BE1B42" w:rsidRPr="008F2EAF" w:rsidRDefault="00BE1B42" w:rsidP="00FC3258">
            <w:pPr>
              <w:pStyle w:val="TAC"/>
              <w:rPr>
                <w:rFonts w:cs="Arial"/>
                <w:lang w:val="it-IT" w:eastAsia="en-US"/>
              </w:rPr>
            </w:pPr>
            <w:r w:rsidRPr="008F2EAF">
              <w:rPr>
                <w:rFonts w:cs="Arial"/>
                <w:lang w:eastAsia="en-US"/>
              </w:rPr>
              <w:t>Infinity</w:t>
            </w:r>
          </w:p>
        </w:tc>
        <w:tc>
          <w:tcPr>
            <w:tcW w:w="3061" w:type="dxa"/>
          </w:tcPr>
          <w:p w14:paraId="7601A8DA" w14:textId="77777777" w:rsidR="00BE1B42" w:rsidRPr="008F2EAF" w:rsidRDefault="00BE1B42" w:rsidP="00FC3258">
            <w:pPr>
              <w:pStyle w:val="TAC"/>
              <w:rPr>
                <w:rFonts w:cs="Arial"/>
                <w:lang w:val="en-US" w:eastAsia="en-US"/>
              </w:rPr>
            </w:pPr>
            <w:r w:rsidRPr="008F2EAF">
              <w:rPr>
                <w:rFonts w:cs="Arial"/>
                <w:lang w:val="en-US" w:eastAsia="en-US"/>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BE1B42" w:rsidRPr="008F2EAF" w14:paraId="52329CDF" w14:textId="77777777" w:rsidTr="00FC3258">
        <w:trPr>
          <w:jc w:val="center"/>
        </w:trPr>
        <w:tc>
          <w:tcPr>
            <w:tcW w:w="3345" w:type="dxa"/>
            <w:vAlign w:val="center"/>
          </w:tcPr>
          <w:p w14:paraId="7A504309" w14:textId="77777777" w:rsidR="00BE1B42" w:rsidRPr="008F2EAF" w:rsidRDefault="00BE1B42" w:rsidP="00FC3258">
            <w:pPr>
              <w:pStyle w:val="TAC"/>
              <w:rPr>
                <w:rFonts w:cs="Arial"/>
                <w:lang w:eastAsia="en-US"/>
              </w:rPr>
            </w:pPr>
            <w:r w:rsidRPr="008F2EAF">
              <w:rPr>
                <w:rFonts w:cs="Arial"/>
                <w:lang w:eastAsia="en-US"/>
              </w:rPr>
              <w:t>sr-ConfigIndex</w:t>
            </w:r>
          </w:p>
        </w:tc>
        <w:tc>
          <w:tcPr>
            <w:tcW w:w="1021" w:type="dxa"/>
            <w:vAlign w:val="center"/>
          </w:tcPr>
          <w:p w14:paraId="7428BCAF" w14:textId="77777777" w:rsidR="00BE1B42" w:rsidRPr="008F2EAF" w:rsidRDefault="00BE1B42" w:rsidP="00FC3258">
            <w:pPr>
              <w:pStyle w:val="TAC"/>
              <w:rPr>
                <w:rFonts w:cs="Arial"/>
                <w:lang w:val="it-IT" w:eastAsia="en-US"/>
              </w:rPr>
            </w:pPr>
            <w:r w:rsidRPr="008F2EAF">
              <w:rPr>
                <w:rFonts w:cs="Arial"/>
                <w:lang w:val="en-US" w:eastAsia="en-US"/>
              </w:rPr>
              <w:t>2</w:t>
            </w:r>
          </w:p>
        </w:tc>
        <w:tc>
          <w:tcPr>
            <w:tcW w:w="3061" w:type="dxa"/>
          </w:tcPr>
          <w:p w14:paraId="59DB6EB3" w14:textId="77777777" w:rsidR="00BE1B42" w:rsidRPr="008F2EAF" w:rsidRDefault="00BE1B42" w:rsidP="00FC3258">
            <w:pPr>
              <w:pStyle w:val="TAC"/>
              <w:rPr>
                <w:rFonts w:cs="Arial"/>
                <w:lang w:val="en-US"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en-US"/>
                </w:rPr>
                <w:t>10.1 in</w:t>
              </w:r>
            </w:smartTag>
            <w:r w:rsidRPr="008F2EAF">
              <w:rPr>
                <w:rFonts w:cs="Arial"/>
                <w:lang w:eastAsia="en-US"/>
              </w:rPr>
              <w:t xml:space="preserve"> TS 36.213.</w:t>
            </w:r>
          </w:p>
        </w:tc>
      </w:tr>
    </w:tbl>
    <w:p w14:paraId="7AB8FAAA" w14:textId="77777777" w:rsidR="00BE1B42" w:rsidRPr="00661533" w:rsidRDefault="00BE1B42" w:rsidP="00BE1B42"/>
    <w:p w14:paraId="25753BED" w14:textId="77777777" w:rsidR="00BE1B42" w:rsidRPr="00661533" w:rsidRDefault="00BE1B42" w:rsidP="000C0806">
      <w:pPr>
        <w:pStyle w:val="Heading5"/>
        <w:rPr>
          <w:snapToGrid w:val="0"/>
        </w:rPr>
      </w:pPr>
      <w:r w:rsidRPr="00661533">
        <w:rPr>
          <w:snapToGrid w:val="0"/>
        </w:rPr>
        <w:t>A.8.2.8.2</w:t>
      </w:r>
      <w:r w:rsidRPr="00661533">
        <w:rPr>
          <w:snapToGrid w:val="0"/>
        </w:rPr>
        <w:tab/>
        <w:t>Test Requirements</w:t>
      </w:r>
    </w:p>
    <w:p w14:paraId="1D88C9CB" w14:textId="77777777" w:rsidR="00BE1B42" w:rsidRPr="00661533" w:rsidRDefault="00BE1B42" w:rsidP="00BE1B4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w:t>
      </w:r>
      <w:r w:rsidR="00127F23">
        <w:t>210</w:t>
      </w:r>
      <w:r w:rsidRPr="00661533">
        <w:t xml:space="preserve"> milliseconds from the start of T3</w:t>
      </w:r>
      <w:r w:rsidRPr="00661533">
        <w:rPr>
          <w:rFonts w:hint="eastAsia"/>
          <w:lang w:eastAsia="zh-CN"/>
        </w:rPr>
        <w:t>.</w:t>
      </w:r>
    </w:p>
    <w:p w14:paraId="23B22A4B" w14:textId="77777777" w:rsidR="00BE1B42" w:rsidRPr="00661533" w:rsidRDefault="00BE1B42" w:rsidP="00BE1B42">
      <w:r w:rsidRPr="00661533">
        <w:t xml:space="preserve">Test requirement = RRC Procedure delay + </w:t>
      </w:r>
      <w:r w:rsidRPr="00661533">
        <w:rPr>
          <w:position w:val="-14"/>
        </w:rPr>
        <w:object w:dxaOrig="1760" w:dyaOrig="380" w14:anchorId="0C79EED6">
          <v:shape id="_x0000_i1165" type="#_x0000_t75" style="width:87.6pt;height:18.9pt" o:ole="">
            <v:imagedata r:id="rId167" o:title=""/>
          </v:shape>
          <o:OLEObject Type="Embed" ProgID="Equation.3" ShapeID="_x0000_i1165" DrawAspect="Content" ObjectID="_1578911368" r:id="rId168"/>
        </w:object>
      </w:r>
      <w:r w:rsidRPr="00661533">
        <w:t>+ reporting delay</w:t>
      </w:r>
    </w:p>
    <w:p w14:paraId="050D45E8" w14:textId="77777777" w:rsidR="00BE1B42" w:rsidRPr="00661533" w:rsidRDefault="00BE1B42" w:rsidP="00BE1B42">
      <w:r w:rsidRPr="00661533">
        <w:t>= 15 + 190 + 2ms from the start of T3</w:t>
      </w:r>
    </w:p>
    <w:p w14:paraId="693F93C5" w14:textId="77777777" w:rsidR="00BE1B42" w:rsidRPr="00661533" w:rsidRDefault="00BE1B42" w:rsidP="00BE1B42">
      <w:r w:rsidRPr="00661533">
        <w:t>= 207 ms, allow 210 ms.</w:t>
      </w:r>
    </w:p>
    <w:p w14:paraId="4714D923" w14:textId="77777777" w:rsidR="00BE1B42" w:rsidRPr="00661533" w:rsidRDefault="00BE1B42" w:rsidP="00BE1B42">
      <w:r w:rsidRPr="00661533">
        <w:t>The rate of correct events observed during repeated tests shall be at least 90%.</w:t>
      </w:r>
    </w:p>
    <w:p w14:paraId="05DAF520" w14:textId="77777777" w:rsidR="002E6801" w:rsidRPr="00554A0A" w:rsidRDefault="002E6801" w:rsidP="000C0806">
      <w:pPr>
        <w:pStyle w:val="Heading4"/>
        <w:rPr>
          <w:snapToGrid w:val="0"/>
          <w:lang w:val="en-US"/>
        </w:rPr>
      </w:pPr>
      <w:r w:rsidRPr="00554A0A">
        <w:rPr>
          <w:snapToGrid w:val="0"/>
        </w:rPr>
        <w:t>A</w:t>
      </w:r>
      <w:r w:rsidRPr="00994398">
        <w:rPr>
          <w:snapToGrid w:val="0"/>
        </w:rPr>
        <w:t>.</w:t>
      </w:r>
      <w:r w:rsidRPr="00932ED4">
        <w:rPr>
          <w:snapToGrid w:val="0"/>
        </w:rPr>
        <w:t>8.2.9</w:t>
      </w:r>
      <w:r w:rsidRPr="00554A0A">
        <w:rPr>
          <w:snapToGrid w:val="0"/>
        </w:rPr>
        <w:tab/>
      </w:r>
      <w:r w:rsidRPr="00554A0A">
        <w:t>E-UTRAN TDD Intra</w:t>
      </w:r>
      <w:r w:rsidRPr="00554A0A">
        <w:rPr>
          <w:rFonts w:hint="eastAsia"/>
          <w:lang w:eastAsia="zh-CN"/>
        </w:rPr>
        <w:t>-</w:t>
      </w:r>
      <w:r w:rsidRPr="00554A0A">
        <w:t xml:space="preserve">frequency identification of a new </w:t>
      </w:r>
      <w:r w:rsidRPr="00554A0A">
        <w:rPr>
          <w:rFonts w:hint="eastAsia"/>
        </w:rPr>
        <w:t>CGI of E-</w:t>
      </w:r>
      <w:r w:rsidRPr="00554A0A">
        <w:t>UTRA</w:t>
      </w:r>
      <w:r w:rsidRPr="00554A0A" w:rsidDel="00BE7BA7">
        <w:rPr>
          <w:rFonts w:hint="eastAsia"/>
        </w:rPr>
        <w:t xml:space="preserve"> </w:t>
      </w:r>
      <w:r w:rsidRPr="00554A0A">
        <w:t xml:space="preserve">cell </w:t>
      </w:r>
      <w:r w:rsidRPr="00554A0A">
        <w:rPr>
          <w:lang w:val="en-US"/>
        </w:rPr>
        <w:t>using autonomous gaps</w:t>
      </w:r>
      <w:r>
        <w:rPr>
          <w:lang w:val="en-US"/>
        </w:rPr>
        <w:t xml:space="preserve"> for Cat-M1 UE in CEModeB</w:t>
      </w:r>
    </w:p>
    <w:p w14:paraId="3BFA8532" w14:textId="77777777" w:rsidR="002E6801" w:rsidRPr="00554A0A" w:rsidRDefault="002E6801" w:rsidP="000C0806">
      <w:pPr>
        <w:pStyle w:val="Heading5"/>
        <w:rPr>
          <w:snapToGrid w:val="0"/>
        </w:rPr>
      </w:pPr>
      <w:r w:rsidRPr="00554A0A">
        <w:rPr>
          <w:snapToGrid w:val="0"/>
        </w:rPr>
        <w:t>A.</w:t>
      </w:r>
      <w:r>
        <w:rPr>
          <w:snapToGrid w:val="0"/>
        </w:rPr>
        <w:t>8.2.9</w:t>
      </w:r>
      <w:r w:rsidRPr="00554A0A">
        <w:rPr>
          <w:snapToGrid w:val="0"/>
        </w:rPr>
        <w:t>.1</w:t>
      </w:r>
      <w:r w:rsidRPr="00554A0A">
        <w:rPr>
          <w:snapToGrid w:val="0"/>
        </w:rPr>
        <w:tab/>
        <w:t>Test Purpose and Environment</w:t>
      </w:r>
    </w:p>
    <w:p w14:paraId="14D4AE53" w14:textId="77777777" w:rsidR="002E6801" w:rsidRPr="00554A0A" w:rsidRDefault="002E6801" w:rsidP="002E6801">
      <w:pPr>
        <w:rPr>
          <w:rFonts w:cs="v4.2.0"/>
        </w:rPr>
      </w:pPr>
      <w:r w:rsidRPr="00554A0A">
        <w:rPr>
          <w:rFonts w:cs="v4.2.0"/>
        </w:rPr>
        <w:t xml:space="preserve">This test is to verify the requirement for </w:t>
      </w:r>
      <w:r w:rsidRPr="00554A0A">
        <w:t xml:space="preserve">identification of a new </w:t>
      </w:r>
      <w:r w:rsidRPr="00554A0A">
        <w:rPr>
          <w:rFonts w:hint="eastAsia"/>
        </w:rPr>
        <w:t>CGI of E-</w:t>
      </w:r>
      <w:r w:rsidRPr="00554A0A">
        <w:t>UTRA</w:t>
      </w:r>
      <w:r w:rsidRPr="00554A0A" w:rsidDel="00BE7BA7">
        <w:rPr>
          <w:rFonts w:hint="eastAsia"/>
        </w:rPr>
        <w:t xml:space="preserve"> </w:t>
      </w:r>
      <w:r w:rsidRPr="00554A0A">
        <w:t xml:space="preserve">cell </w:t>
      </w:r>
      <w:r w:rsidRPr="00554A0A">
        <w:rPr>
          <w:lang w:val="en-US"/>
        </w:rPr>
        <w:t xml:space="preserve">with autonomous gaps </w:t>
      </w:r>
      <w:r w:rsidRPr="00554A0A">
        <w:t>in</w:t>
      </w:r>
      <w:r w:rsidRPr="00554A0A">
        <w:rPr>
          <w:rFonts w:cs="v4.2.0"/>
        </w:rPr>
        <w:t xml:space="preserve"> clause </w:t>
      </w:r>
      <w:r w:rsidRPr="00554A0A">
        <w:t>8.</w:t>
      </w:r>
      <w:r>
        <w:t>13</w:t>
      </w:r>
      <w:r w:rsidRPr="00554A0A">
        <w:t>.</w:t>
      </w:r>
      <w:r>
        <w:t>3</w:t>
      </w:r>
      <w:r w:rsidRPr="00554A0A">
        <w:t>.1.6.</w:t>
      </w:r>
    </w:p>
    <w:p w14:paraId="3E3073DA" w14:textId="77777777" w:rsidR="002E6801" w:rsidRPr="00554A0A" w:rsidRDefault="002E6801" w:rsidP="002E6801">
      <w:pPr>
        <w:rPr>
          <w:rFonts w:cs="v4.2.0"/>
        </w:rPr>
      </w:pPr>
      <w:r w:rsidRPr="00554A0A">
        <w:rPr>
          <w:rFonts w:cs="v4.2.0"/>
        </w:rPr>
        <w:t>The test scenario comprises of one E-UTRA TDD carrier and two cells as given in tables A.</w:t>
      </w:r>
      <w:r>
        <w:rPr>
          <w:rFonts w:cs="v4.2.0"/>
        </w:rPr>
        <w:t>8.2.9</w:t>
      </w:r>
      <w:r w:rsidRPr="00554A0A">
        <w:rPr>
          <w:rFonts w:cs="v4.2.0"/>
        </w:rPr>
        <w:t>.1-1 and A.</w:t>
      </w:r>
      <w:r>
        <w:rPr>
          <w:rFonts w:cs="v4.2.0"/>
        </w:rPr>
        <w:t>8.2.9</w:t>
      </w:r>
      <w:r w:rsidRPr="00554A0A">
        <w:rPr>
          <w:rFonts w:cs="v4.2.0"/>
        </w:rPr>
        <w:t>.1-2.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63D959E5" w14:textId="77777777" w:rsidR="002E6801" w:rsidRPr="00554A0A" w:rsidRDefault="002E6801" w:rsidP="002E6801">
      <w:pPr>
        <w:rPr>
          <w:rFonts w:cs="v4.2.0"/>
        </w:rPr>
      </w:pPr>
      <w:r w:rsidRPr="00554A0A">
        <w:rPr>
          <w:rFonts w:cs="v4.2.0"/>
        </w:rPr>
        <w:t>A RRC message implying SI reading</w:t>
      </w:r>
      <w:r w:rsidRPr="00554A0A">
        <w:t xml:space="preserve"> shall be sent to the UE during period T2, after the UE has reported Event A3. The RRC message shall create a measurement report configuration with purpose </w:t>
      </w:r>
      <w:r w:rsidRPr="00554A0A">
        <w:rPr>
          <w:i/>
          <w:iCs/>
        </w:rPr>
        <w:t>reportCGI</w:t>
      </w:r>
      <w:r w:rsidRPr="00554A0A">
        <w:rPr>
          <w:iCs/>
        </w:rPr>
        <w:t xml:space="preserve"> and</w:t>
      </w:r>
      <w:r w:rsidRPr="00554A0A">
        <w:t xml:space="preserve"> </w:t>
      </w:r>
      <w:r w:rsidRPr="00554A0A">
        <w:rPr>
          <w:i/>
          <w:iCs/>
        </w:rPr>
        <w:t>si-RequestForHO</w:t>
      </w:r>
      <w:r w:rsidRPr="00554A0A">
        <w:t xml:space="preserve"> set to TRUE</w:t>
      </w:r>
      <w:r w:rsidRPr="00554A0A">
        <w:rPr>
          <w:rFonts w:hint="eastAsia"/>
          <w:lang w:eastAsia="zh-CN"/>
        </w:rPr>
        <w:t xml:space="preserve">. </w:t>
      </w:r>
      <w:r w:rsidRPr="00554A0A">
        <w:t xml:space="preserve">The start of </w:t>
      </w:r>
      <w:r w:rsidRPr="00554A0A">
        <w:rPr>
          <w:rFonts w:cs="v4.2.0"/>
        </w:rPr>
        <w:t>T3 is the instant when the last TTI containing the RRC message implying SI reading is sent to the UE.</w:t>
      </w:r>
    </w:p>
    <w:p w14:paraId="245A8F05" w14:textId="77777777" w:rsidR="002E6801" w:rsidRPr="00554A0A" w:rsidRDefault="002E6801" w:rsidP="002E6801">
      <w:pPr>
        <w:pStyle w:val="TH"/>
      </w:pPr>
      <w:r w:rsidRPr="00554A0A">
        <w:rPr>
          <w:rFonts w:cs="v4.2.0"/>
        </w:rPr>
        <w:lastRenderedPageBreak/>
        <w:t>Table A.</w:t>
      </w:r>
      <w:r>
        <w:rPr>
          <w:rFonts w:cs="v4.2.0"/>
        </w:rPr>
        <w:t>8.2.9</w:t>
      </w:r>
      <w:r w:rsidRPr="00554A0A">
        <w:rPr>
          <w:rFonts w:cs="v4.2.0"/>
        </w:rPr>
        <w:t xml:space="preserve">.1-1: General test parameters for </w:t>
      </w:r>
      <w:r w:rsidRPr="00554A0A">
        <w:t>E-UTRAN TDD Intra</w:t>
      </w:r>
      <w:r w:rsidRPr="00554A0A">
        <w:rPr>
          <w:rFonts w:hint="eastAsia"/>
          <w:lang w:eastAsia="zh-CN"/>
        </w:rPr>
        <w:t>-</w:t>
      </w:r>
      <w:r w:rsidRPr="00554A0A">
        <w:t xml:space="preserve">frequency identification of a new </w:t>
      </w:r>
      <w:r w:rsidRPr="00554A0A">
        <w:rPr>
          <w:rFonts w:hint="eastAsia"/>
        </w:rPr>
        <w:t>CGI of E-</w:t>
      </w:r>
      <w:r w:rsidRPr="00554A0A">
        <w:t>UTRA</w:t>
      </w:r>
      <w:r w:rsidRPr="00554A0A" w:rsidDel="00BE7BA7">
        <w:rPr>
          <w:rFonts w:hint="eastAsia"/>
        </w:rPr>
        <w:t xml:space="preserve"> </w:t>
      </w:r>
      <w:r w:rsidRPr="00554A0A">
        <w:t xml:space="preserve">cell </w:t>
      </w:r>
      <w:r w:rsidRPr="00554A0A">
        <w:rPr>
          <w:lang w:val="en-US"/>
        </w:rPr>
        <w:t>using autonomous gaps</w:t>
      </w:r>
      <w:r>
        <w:rPr>
          <w:lang w:val="en-US"/>
        </w:rPr>
        <w:t xml:space="preserve"> for 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2E6801" w:rsidRPr="008F2EAF" w14:paraId="187EA1B4" w14:textId="77777777" w:rsidTr="0048229A">
        <w:trPr>
          <w:cantSplit/>
          <w:trHeight w:val="113"/>
          <w:jc w:val="center"/>
        </w:trPr>
        <w:tc>
          <w:tcPr>
            <w:tcW w:w="3289" w:type="dxa"/>
            <w:shd w:val="clear" w:color="auto" w:fill="auto"/>
          </w:tcPr>
          <w:p w14:paraId="412D6AB7" w14:textId="77777777" w:rsidR="002E6801" w:rsidRPr="008F2EAF" w:rsidRDefault="002E6801" w:rsidP="0048229A">
            <w:pPr>
              <w:pStyle w:val="TAH"/>
              <w:rPr>
                <w:rFonts w:cs="Arial"/>
                <w:lang w:eastAsia="ja-JP"/>
              </w:rPr>
            </w:pPr>
            <w:r w:rsidRPr="008F2EAF">
              <w:rPr>
                <w:rFonts w:cs="Arial"/>
                <w:lang w:eastAsia="ja-JP"/>
              </w:rPr>
              <w:t>Parameter</w:t>
            </w:r>
          </w:p>
        </w:tc>
        <w:tc>
          <w:tcPr>
            <w:tcW w:w="708" w:type="dxa"/>
            <w:shd w:val="clear" w:color="auto" w:fill="auto"/>
          </w:tcPr>
          <w:p w14:paraId="0663B54B" w14:textId="77777777" w:rsidR="002E6801" w:rsidRPr="008F2EAF" w:rsidRDefault="002E6801" w:rsidP="0048229A">
            <w:pPr>
              <w:pStyle w:val="TAH"/>
              <w:rPr>
                <w:rFonts w:cs="Arial"/>
                <w:lang w:eastAsia="ja-JP"/>
              </w:rPr>
            </w:pPr>
            <w:r w:rsidRPr="008F2EAF">
              <w:rPr>
                <w:rFonts w:cs="Arial"/>
                <w:lang w:eastAsia="ja-JP"/>
              </w:rPr>
              <w:t>Unit</w:t>
            </w:r>
          </w:p>
        </w:tc>
        <w:tc>
          <w:tcPr>
            <w:tcW w:w="2410" w:type="dxa"/>
            <w:shd w:val="clear" w:color="auto" w:fill="auto"/>
          </w:tcPr>
          <w:p w14:paraId="3A2EA44F" w14:textId="77777777" w:rsidR="002E6801" w:rsidRPr="008F2EAF" w:rsidRDefault="002E6801" w:rsidP="0048229A">
            <w:pPr>
              <w:pStyle w:val="TAH"/>
              <w:rPr>
                <w:rFonts w:cs="Arial"/>
                <w:lang w:eastAsia="ja-JP"/>
              </w:rPr>
            </w:pPr>
            <w:r w:rsidRPr="008F2EAF">
              <w:rPr>
                <w:rFonts w:cs="Arial"/>
                <w:lang w:eastAsia="ja-JP"/>
              </w:rPr>
              <w:t>Value</w:t>
            </w:r>
          </w:p>
        </w:tc>
        <w:tc>
          <w:tcPr>
            <w:tcW w:w="2835" w:type="dxa"/>
            <w:shd w:val="clear" w:color="auto" w:fill="auto"/>
          </w:tcPr>
          <w:p w14:paraId="2A624F08" w14:textId="77777777" w:rsidR="002E6801" w:rsidRPr="008F2EAF" w:rsidRDefault="002E6801" w:rsidP="0048229A">
            <w:pPr>
              <w:pStyle w:val="TAH"/>
              <w:rPr>
                <w:rFonts w:cs="Arial"/>
                <w:lang w:eastAsia="ja-JP"/>
              </w:rPr>
            </w:pPr>
            <w:r w:rsidRPr="008F2EAF">
              <w:rPr>
                <w:rFonts w:cs="Arial"/>
                <w:lang w:eastAsia="ja-JP"/>
              </w:rPr>
              <w:t>Comment</w:t>
            </w:r>
          </w:p>
        </w:tc>
      </w:tr>
      <w:tr w:rsidR="002E6801" w:rsidRPr="008F2EAF" w14:paraId="0A26EF5A" w14:textId="77777777" w:rsidTr="0048229A">
        <w:trPr>
          <w:cantSplit/>
          <w:trHeight w:val="113"/>
          <w:jc w:val="center"/>
        </w:trPr>
        <w:tc>
          <w:tcPr>
            <w:tcW w:w="3289" w:type="dxa"/>
            <w:shd w:val="clear" w:color="auto" w:fill="auto"/>
          </w:tcPr>
          <w:p w14:paraId="4D0E27EB" w14:textId="77777777" w:rsidR="002E6801" w:rsidRPr="008F2EAF" w:rsidRDefault="002E6801" w:rsidP="0048229A">
            <w:pPr>
              <w:pStyle w:val="TAL"/>
              <w:rPr>
                <w:rFonts w:cs="Arial"/>
                <w:lang w:eastAsia="ja-JP"/>
              </w:rPr>
            </w:pPr>
            <w:r w:rsidRPr="008F2EAF">
              <w:rPr>
                <w:rFonts w:cs="Arial"/>
                <w:lang w:eastAsia="ja-JP"/>
              </w:rPr>
              <w:t>Active cell</w:t>
            </w:r>
          </w:p>
        </w:tc>
        <w:tc>
          <w:tcPr>
            <w:tcW w:w="708" w:type="dxa"/>
            <w:shd w:val="clear" w:color="auto" w:fill="auto"/>
          </w:tcPr>
          <w:p w14:paraId="331E3EAF" w14:textId="77777777" w:rsidR="002E6801" w:rsidRPr="008F2EAF" w:rsidRDefault="002E6801" w:rsidP="0048229A">
            <w:pPr>
              <w:pStyle w:val="TAC"/>
              <w:rPr>
                <w:rFonts w:cs="Arial"/>
                <w:lang w:eastAsia="ja-JP"/>
              </w:rPr>
            </w:pPr>
          </w:p>
        </w:tc>
        <w:tc>
          <w:tcPr>
            <w:tcW w:w="2410" w:type="dxa"/>
            <w:shd w:val="clear" w:color="auto" w:fill="auto"/>
          </w:tcPr>
          <w:p w14:paraId="2A579106" w14:textId="77777777" w:rsidR="002E6801" w:rsidRPr="008F2EAF" w:rsidRDefault="002E6801" w:rsidP="0048229A">
            <w:pPr>
              <w:pStyle w:val="TAC"/>
              <w:rPr>
                <w:rFonts w:cs="Arial"/>
                <w:lang w:eastAsia="ja-JP"/>
              </w:rPr>
            </w:pPr>
            <w:r w:rsidRPr="008F2EAF">
              <w:rPr>
                <w:rFonts w:cs="Arial"/>
                <w:lang w:eastAsia="ja-JP"/>
              </w:rPr>
              <w:t>Cell 1</w:t>
            </w:r>
          </w:p>
        </w:tc>
        <w:tc>
          <w:tcPr>
            <w:tcW w:w="2835" w:type="dxa"/>
            <w:shd w:val="clear" w:color="auto" w:fill="auto"/>
          </w:tcPr>
          <w:p w14:paraId="7C6357A9" w14:textId="77777777" w:rsidR="002E6801" w:rsidRPr="008F2EAF" w:rsidRDefault="002E6801" w:rsidP="0048229A">
            <w:pPr>
              <w:pStyle w:val="TAL"/>
              <w:rPr>
                <w:rFonts w:cs="Arial"/>
                <w:lang w:eastAsia="ja-JP"/>
              </w:rPr>
            </w:pPr>
          </w:p>
        </w:tc>
      </w:tr>
      <w:tr w:rsidR="002E6801" w:rsidRPr="008F2EAF" w14:paraId="3A3CA915" w14:textId="77777777" w:rsidTr="0048229A">
        <w:trPr>
          <w:cantSplit/>
          <w:trHeight w:val="113"/>
          <w:jc w:val="center"/>
        </w:trPr>
        <w:tc>
          <w:tcPr>
            <w:tcW w:w="3289" w:type="dxa"/>
            <w:shd w:val="clear" w:color="auto" w:fill="auto"/>
          </w:tcPr>
          <w:p w14:paraId="12B8F40A" w14:textId="77777777" w:rsidR="002E6801" w:rsidRPr="008F2EAF" w:rsidRDefault="002E6801" w:rsidP="0048229A">
            <w:pPr>
              <w:pStyle w:val="TAL"/>
              <w:rPr>
                <w:rFonts w:cs="Arial"/>
                <w:lang w:eastAsia="ja-JP"/>
              </w:rPr>
            </w:pPr>
            <w:r w:rsidRPr="008F2EAF">
              <w:rPr>
                <w:rFonts w:cs="Arial"/>
                <w:lang w:eastAsia="ja-JP"/>
              </w:rPr>
              <w:t>Neighbour cell</w:t>
            </w:r>
          </w:p>
        </w:tc>
        <w:tc>
          <w:tcPr>
            <w:tcW w:w="708" w:type="dxa"/>
            <w:shd w:val="clear" w:color="auto" w:fill="auto"/>
          </w:tcPr>
          <w:p w14:paraId="5C76DAC7" w14:textId="77777777" w:rsidR="002E6801" w:rsidRPr="008F2EAF" w:rsidRDefault="002E6801" w:rsidP="0048229A">
            <w:pPr>
              <w:pStyle w:val="TAC"/>
              <w:rPr>
                <w:rFonts w:cs="Arial"/>
                <w:lang w:eastAsia="ja-JP"/>
              </w:rPr>
            </w:pPr>
          </w:p>
        </w:tc>
        <w:tc>
          <w:tcPr>
            <w:tcW w:w="2410" w:type="dxa"/>
            <w:shd w:val="clear" w:color="auto" w:fill="auto"/>
          </w:tcPr>
          <w:p w14:paraId="56B3F881" w14:textId="77777777" w:rsidR="002E6801" w:rsidRPr="008F2EAF" w:rsidRDefault="002E6801" w:rsidP="0048229A">
            <w:pPr>
              <w:pStyle w:val="TAC"/>
              <w:rPr>
                <w:rFonts w:cs="Arial"/>
                <w:lang w:eastAsia="ja-JP"/>
              </w:rPr>
            </w:pPr>
            <w:r w:rsidRPr="008F2EAF">
              <w:rPr>
                <w:rFonts w:cs="Arial"/>
                <w:lang w:eastAsia="ja-JP"/>
              </w:rPr>
              <w:t>Cell 2</w:t>
            </w:r>
          </w:p>
        </w:tc>
        <w:tc>
          <w:tcPr>
            <w:tcW w:w="2835" w:type="dxa"/>
            <w:shd w:val="clear" w:color="auto" w:fill="auto"/>
          </w:tcPr>
          <w:p w14:paraId="51516280" w14:textId="77777777" w:rsidR="002E6801" w:rsidRPr="008F2EAF" w:rsidRDefault="002E6801" w:rsidP="0048229A">
            <w:pPr>
              <w:pStyle w:val="TAL"/>
              <w:rPr>
                <w:rFonts w:cs="Arial"/>
                <w:lang w:eastAsia="ja-JP"/>
              </w:rPr>
            </w:pPr>
            <w:r w:rsidRPr="008F2EAF">
              <w:rPr>
                <w:rFonts w:cs="Arial"/>
                <w:lang w:eastAsia="ja-JP"/>
              </w:rPr>
              <w:t>Cell to be identified.</w:t>
            </w:r>
          </w:p>
        </w:tc>
      </w:tr>
      <w:tr w:rsidR="002E6801" w:rsidRPr="008F2EAF" w14:paraId="30CBA921" w14:textId="77777777" w:rsidTr="0048229A">
        <w:trPr>
          <w:cantSplit/>
          <w:trHeight w:val="113"/>
          <w:jc w:val="center"/>
        </w:trPr>
        <w:tc>
          <w:tcPr>
            <w:tcW w:w="3289" w:type="dxa"/>
            <w:shd w:val="clear" w:color="auto" w:fill="auto"/>
          </w:tcPr>
          <w:p w14:paraId="442F69A3" w14:textId="77777777" w:rsidR="002E6801" w:rsidRPr="008F2EAF" w:rsidRDefault="002E6801" w:rsidP="0048229A">
            <w:pPr>
              <w:pStyle w:val="TAL"/>
              <w:rPr>
                <w:rFonts w:cs="Arial"/>
                <w:lang w:eastAsia="ja-JP"/>
              </w:rPr>
            </w:pPr>
            <w:r w:rsidRPr="008F2EAF">
              <w:rPr>
                <w:rFonts w:cs="Arial"/>
                <w:lang w:eastAsia="ja-JP"/>
              </w:rPr>
              <w:t>Channel Bandwidth (BWchannel)</w:t>
            </w:r>
          </w:p>
        </w:tc>
        <w:tc>
          <w:tcPr>
            <w:tcW w:w="708" w:type="dxa"/>
            <w:shd w:val="clear" w:color="auto" w:fill="auto"/>
          </w:tcPr>
          <w:p w14:paraId="69F47857" w14:textId="77777777" w:rsidR="002E6801" w:rsidRPr="008F2EAF" w:rsidRDefault="002E6801" w:rsidP="0048229A">
            <w:pPr>
              <w:pStyle w:val="TAC"/>
              <w:rPr>
                <w:rFonts w:cs="Arial"/>
                <w:lang w:eastAsia="ja-JP"/>
              </w:rPr>
            </w:pPr>
            <w:r w:rsidRPr="008F2EAF">
              <w:rPr>
                <w:rFonts w:cs="Arial"/>
                <w:lang w:eastAsia="ja-JP"/>
              </w:rPr>
              <w:t>MHz</w:t>
            </w:r>
          </w:p>
        </w:tc>
        <w:tc>
          <w:tcPr>
            <w:tcW w:w="2410" w:type="dxa"/>
            <w:shd w:val="clear" w:color="auto" w:fill="auto"/>
          </w:tcPr>
          <w:p w14:paraId="62B9918C" w14:textId="77777777" w:rsidR="002E6801" w:rsidRPr="008F2EAF" w:rsidRDefault="002E6801" w:rsidP="0048229A">
            <w:pPr>
              <w:pStyle w:val="TAC"/>
              <w:rPr>
                <w:rFonts w:cs="Arial"/>
                <w:lang w:eastAsia="ja-JP"/>
              </w:rPr>
            </w:pPr>
            <w:r w:rsidRPr="008F2EAF">
              <w:rPr>
                <w:rFonts w:cs="Arial"/>
                <w:lang w:eastAsia="ja-JP"/>
              </w:rPr>
              <w:t>10</w:t>
            </w:r>
          </w:p>
        </w:tc>
        <w:tc>
          <w:tcPr>
            <w:tcW w:w="2835" w:type="dxa"/>
            <w:shd w:val="clear" w:color="auto" w:fill="auto"/>
          </w:tcPr>
          <w:p w14:paraId="04118FF0" w14:textId="77777777" w:rsidR="002E6801" w:rsidRPr="008F2EAF" w:rsidRDefault="002E6801" w:rsidP="0048229A">
            <w:pPr>
              <w:pStyle w:val="TAL"/>
              <w:rPr>
                <w:rFonts w:cs="Arial"/>
                <w:lang w:eastAsia="ja-JP"/>
              </w:rPr>
            </w:pPr>
          </w:p>
        </w:tc>
      </w:tr>
      <w:tr w:rsidR="002E6801" w:rsidRPr="008F2EAF" w14:paraId="2A4FC013" w14:textId="77777777" w:rsidTr="0048229A">
        <w:trPr>
          <w:cantSplit/>
          <w:trHeight w:val="113"/>
          <w:jc w:val="center"/>
        </w:trPr>
        <w:tc>
          <w:tcPr>
            <w:tcW w:w="3289" w:type="dxa"/>
            <w:shd w:val="clear" w:color="auto" w:fill="auto"/>
          </w:tcPr>
          <w:p w14:paraId="102420A5" w14:textId="77777777" w:rsidR="002E6801" w:rsidRPr="008F2EAF" w:rsidRDefault="002E6801" w:rsidP="0048229A">
            <w:pPr>
              <w:pStyle w:val="TAL"/>
              <w:rPr>
                <w:rFonts w:cs="Arial"/>
                <w:lang w:eastAsia="ja-JP"/>
              </w:rPr>
            </w:pPr>
            <w:r w:rsidRPr="008F2EAF">
              <w:rPr>
                <w:rFonts w:cs="Arial"/>
                <w:lang w:eastAsia="ja-JP"/>
              </w:rPr>
              <w:t>CP length</w:t>
            </w:r>
          </w:p>
        </w:tc>
        <w:tc>
          <w:tcPr>
            <w:tcW w:w="708" w:type="dxa"/>
            <w:shd w:val="clear" w:color="auto" w:fill="auto"/>
          </w:tcPr>
          <w:p w14:paraId="5505229F" w14:textId="77777777" w:rsidR="002E6801" w:rsidRPr="008F2EAF" w:rsidRDefault="002E6801" w:rsidP="0048229A">
            <w:pPr>
              <w:pStyle w:val="TAC"/>
              <w:rPr>
                <w:rFonts w:cs="Arial"/>
                <w:lang w:eastAsia="ja-JP"/>
              </w:rPr>
            </w:pPr>
          </w:p>
        </w:tc>
        <w:tc>
          <w:tcPr>
            <w:tcW w:w="2410" w:type="dxa"/>
            <w:shd w:val="clear" w:color="auto" w:fill="auto"/>
          </w:tcPr>
          <w:p w14:paraId="410E0EF2" w14:textId="77777777" w:rsidR="002E6801" w:rsidRPr="008F2EAF" w:rsidRDefault="002E6801" w:rsidP="0048229A">
            <w:pPr>
              <w:pStyle w:val="TAC"/>
              <w:rPr>
                <w:rFonts w:cs="Arial"/>
                <w:lang w:eastAsia="ja-JP"/>
              </w:rPr>
            </w:pPr>
            <w:r w:rsidRPr="008F2EAF">
              <w:rPr>
                <w:rFonts w:cs="Arial"/>
                <w:lang w:eastAsia="ja-JP"/>
              </w:rPr>
              <w:t>Normal</w:t>
            </w:r>
          </w:p>
        </w:tc>
        <w:tc>
          <w:tcPr>
            <w:tcW w:w="2835" w:type="dxa"/>
            <w:shd w:val="clear" w:color="auto" w:fill="auto"/>
          </w:tcPr>
          <w:p w14:paraId="536023F1" w14:textId="77777777" w:rsidR="002E6801" w:rsidRPr="008F2EAF" w:rsidRDefault="002E6801" w:rsidP="0048229A">
            <w:pPr>
              <w:pStyle w:val="TAL"/>
              <w:rPr>
                <w:rFonts w:cs="Arial"/>
                <w:lang w:eastAsia="ja-JP"/>
              </w:rPr>
            </w:pPr>
          </w:p>
        </w:tc>
      </w:tr>
      <w:tr w:rsidR="002E6801" w:rsidRPr="008F2EAF" w14:paraId="376F8581" w14:textId="77777777" w:rsidTr="0048229A">
        <w:trPr>
          <w:cantSplit/>
          <w:trHeight w:val="113"/>
          <w:jc w:val="center"/>
        </w:trPr>
        <w:tc>
          <w:tcPr>
            <w:tcW w:w="3289" w:type="dxa"/>
            <w:shd w:val="clear" w:color="auto" w:fill="auto"/>
          </w:tcPr>
          <w:p w14:paraId="5088657A" w14:textId="77777777" w:rsidR="002E6801" w:rsidRPr="008F2EAF" w:rsidRDefault="002E6801" w:rsidP="0048229A">
            <w:pPr>
              <w:pStyle w:val="TAL"/>
              <w:rPr>
                <w:rFonts w:cs="Arial"/>
                <w:lang w:eastAsia="ja-JP"/>
              </w:rPr>
            </w:pPr>
            <w:r w:rsidRPr="008F2EAF">
              <w:rPr>
                <w:rFonts w:cs="Arial"/>
                <w:lang w:eastAsia="ja-JP"/>
              </w:rPr>
              <w:t>Special subframe configuration</w:t>
            </w:r>
          </w:p>
        </w:tc>
        <w:tc>
          <w:tcPr>
            <w:tcW w:w="708" w:type="dxa"/>
            <w:shd w:val="clear" w:color="auto" w:fill="auto"/>
          </w:tcPr>
          <w:p w14:paraId="1BA9EB97" w14:textId="77777777" w:rsidR="002E6801" w:rsidRPr="008F2EAF" w:rsidRDefault="002E6801" w:rsidP="0048229A">
            <w:pPr>
              <w:pStyle w:val="TAC"/>
              <w:rPr>
                <w:rFonts w:cs="Arial"/>
                <w:lang w:eastAsia="ja-JP"/>
              </w:rPr>
            </w:pPr>
          </w:p>
        </w:tc>
        <w:tc>
          <w:tcPr>
            <w:tcW w:w="2410" w:type="dxa"/>
            <w:shd w:val="clear" w:color="auto" w:fill="auto"/>
          </w:tcPr>
          <w:p w14:paraId="60BFB368" w14:textId="77777777" w:rsidR="002E6801" w:rsidRPr="008F2EAF" w:rsidRDefault="002E6801" w:rsidP="0048229A">
            <w:pPr>
              <w:pStyle w:val="TAC"/>
              <w:rPr>
                <w:rFonts w:cs="Arial"/>
                <w:lang w:eastAsia="ja-JP"/>
              </w:rPr>
            </w:pPr>
            <w:r w:rsidRPr="008F2EAF">
              <w:rPr>
                <w:rFonts w:cs="Arial"/>
                <w:lang w:eastAsia="ja-JP"/>
              </w:rPr>
              <w:t>6</w:t>
            </w:r>
          </w:p>
        </w:tc>
        <w:tc>
          <w:tcPr>
            <w:tcW w:w="2835" w:type="dxa"/>
            <w:shd w:val="clear" w:color="auto" w:fill="auto"/>
          </w:tcPr>
          <w:p w14:paraId="3552756C" w14:textId="77777777" w:rsidR="002E6801" w:rsidRPr="008F2EAF" w:rsidRDefault="002E6801" w:rsidP="0048229A">
            <w:pPr>
              <w:pStyle w:val="TAL"/>
              <w:rPr>
                <w:rFonts w:cs="Arial"/>
                <w:lang w:eastAsia="ja-JP"/>
              </w:rPr>
            </w:pPr>
            <w:r w:rsidRPr="008F2EAF">
              <w:rPr>
                <w:rFonts w:cs="Arial"/>
                <w:lang w:eastAsia="ja-JP"/>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ja-JP"/>
                </w:rPr>
                <w:t>-1 in</w:t>
              </w:r>
            </w:smartTag>
            <w:r w:rsidRPr="008F2EAF">
              <w:rPr>
                <w:rFonts w:cs="Arial"/>
                <w:lang w:eastAsia="ja-JP"/>
              </w:rPr>
              <w:t xml:space="preserve"> TS 36.211. The same configuration in both cells</w:t>
            </w:r>
          </w:p>
        </w:tc>
      </w:tr>
      <w:tr w:rsidR="002E6801" w:rsidRPr="008F2EAF" w14:paraId="0490CB75" w14:textId="77777777" w:rsidTr="0048229A">
        <w:trPr>
          <w:cantSplit/>
          <w:trHeight w:val="113"/>
          <w:jc w:val="center"/>
        </w:trPr>
        <w:tc>
          <w:tcPr>
            <w:tcW w:w="3289" w:type="dxa"/>
            <w:shd w:val="clear" w:color="auto" w:fill="auto"/>
          </w:tcPr>
          <w:p w14:paraId="4C617476" w14:textId="77777777" w:rsidR="002E6801" w:rsidRPr="008F2EAF" w:rsidRDefault="002E6801" w:rsidP="0048229A">
            <w:pPr>
              <w:pStyle w:val="TAL"/>
              <w:rPr>
                <w:rFonts w:cs="Arial"/>
                <w:lang w:eastAsia="ja-JP"/>
              </w:rPr>
            </w:pPr>
            <w:r w:rsidRPr="008F2EAF">
              <w:rPr>
                <w:rFonts w:cs="Arial"/>
                <w:lang w:eastAsia="ja-JP"/>
              </w:rPr>
              <w:t>Uplink-downlink configuration</w:t>
            </w:r>
          </w:p>
        </w:tc>
        <w:tc>
          <w:tcPr>
            <w:tcW w:w="708" w:type="dxa"/>
            <w:shd w:val="clear" w:color="auto" w:fill="auto"/>
          </w:tcPr>
          <w:p w14:paraId="51BDC176" w14:textId="77777777" w:rsidR="002E6801" w:rsidRPr="008F2EAF" w:rsidRDefault="002E6801" w:rsidP="0048229A">
            <w:pPr>
              <w:pStyle w:val="TAC"/>
              <w:rPr>
                <w:rFonts w:cs="Arial"/>
                <w:lang w:eastAsia="ja-JP"/>
              </w:rPr>
            </w:pPr>
          </w:p>
        </w:tc>
        <w:tc>
          <w:tcPr>
            <w:tcW w:w="2410" w:type="dxa"/>
            <w:shd w:val="clear" w:color="auto" w:fill="auto"/>
          </w:tcPr>
          <w:p w14:paraId="77B3A999" w14:textId="77777777" w:rsidR="002E6801" w:rsidRPr="008F2EAF" w:rsidRDefault="002E6801" w:rsidP="0048229A">
            <w:pPr>
              <w:pStyle w:val="TAC"/>
              <w:rPr>
                <w:rFonts w:cs="Arial"/>
                <w:lang w:eastAsia="ja-JP"/>
              </w:rPr>
            </w:pPr>
            <w:r w:rsidRPr="008F2EAF">
              <w:rPr>
                <w:rFonts w:cs="Arial"/>
                <w:lang w:eastAsia="ja-JP"/>
              </w:rPr>
              <w:t>1</w:t>
            </w:r>
          </w:p>
        </w:tc>
        <w:tc>
          <w:tcPr>
            <w:tcW w:w="2835" w:type="dxa"/>
            <w:shd w:val="clear" w:color="auto" w:fill="auto"/>
          </w:tcPr>
          <w:p w14:paraId="427E5BB3" w14:textId="77777777" w:rsidR="002E6801" w:rsidRPr="008F2EAF" w:rsidRDefault="002E6801" w:rsidP="0048229A">
            <w:pPr>
              <w:pStyle w:val="TAL"/>
              <w:rPr>
                <w:rFonts w:cs="Arial"/>
                <w:lang w:eastAsia="ja-JP"/>
              </w:rPr>
            </w:pPr>
            <w:r w:rsidRPr="008F2EAF">
              <w:rPr>
                <w:rFonts w:cs="Arial"/>
                <w:lang w:eastAsia="ja-JP"/>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ja-JP"/>
                </w:rPr>
                <w:t>-2 in</w:t>
              </w:r>
            </w:smartTag>
            <w:r w:rsidRPr="008F2EAF">
              <w:rPr>
                <w:rFonts w:cs="Arial"/>
                <w:lang w:eastAsia="ja-JP"/>
              </w:rPr>
              <w:t xml:space="preserve"> TS 36.211. The same configuration in both cells</w:t>
            </w:r>
          </w:p>
        </w:tc>
      </w:tr>
      <w:tr w:rsidR="002E6801" w:rsidRPr="008F2EAF" w14:paraId="434B4625" w14:textId="77777777" w:rsidTr="0048229A">
        <w:trPr>
          <w:cantSplit/>
          <w:trHeight w:val="113"/>
          <w:jc w:val="center"/>
        </w:trPr>
        <w:tc>
          <w:tcPr>
            <w:tcW w:w="3289" w:type="dxa"/>
            <w:shd w:val="clear" w:color="auto" w:fill="auto"/>
          </w:tcPr>
          <w:p w14:paraId="41D9EA6C" w14:textId="77777777" w:rsidR="002E6801" w:rsidRPr="008F2EAF" w:rsidRDefault="002E6801" w:rsidP="0048229A">
            <w:pPr>
              <w:pStyle w:val="TAL"/>
              <w:rPr>
                <w:rFonts w:cs="Arial"/>
                <w:lang w:eastAsia="ja-JP"/>
              </w:rPr>
            </w:pPr>
            <w:r w:rsidRPr="008F2EAF">
              <w:rPr>
                <w:rFonts w:cs="v4.2.0"/>
                <w:lang w:eastAsia="ja-JP"/>
              </w:rPr>
              <w:t>A3-Offset</w:t>
            </w:r>
          </w:p>
        </w:tc>
        <w:tc>
          <w:tcPr>
            <w:tcW w:w="708" w:type="dxa"/>
            <w:shd w:val="clear" w:color="auto" w:fill="auto"/>
          </w:tcPr>
          <w:p w14:paraId="6002FD6F" w14:textId="77777777" w:rsidR="002E6801" w:rsidRPr="008F2EAF" w:rsidRDefault="002E6801" w:rsidP="0048229A">
            <w:pPr>
              <w:pStyle w:val="TAC"/>
              <w:rPr>
                <w:rFonts w:cs="Arial"/>
                <w:lang w:eastAsia="ja-JP"/>
              </w:rPr>
            </w:pPr>
            <w:r w:rsidRPr="008F2EAF">
              <w:rPr>
                <w:rFonts w:cs="v4.2.0"/>
                <w:lang w:eastAsia="ja-JP"/>
              </w:rPr>
              <w:t>dB</w:t>
            </w:r>
          </w:p>
        </w:tc>
        <w:tc>
          <w:tcPr>
            <w:tcW w:w="2410" w:type="dxa"/>
            <w:shd w:val="clear" w:color="auto" w:fill="auto"/>
          </w:tcPr>
          <w:p w14:paraId="6DC1811C" w14:textId="77777777" w:rsidR="002E6801" w:rsidRPr="008F2EAF" w:rsidRDefault="002E6801" w:rsidP="0048229A">
            <w:pPr>
              <w:pStyle w:val="TAC"/>
              <w:rPr>
                <w:rFonts w:cs="Arial"/>
                <w:lang w:eastAsia="ja-JP"/>
              </w:rPr>
            </w:pPr>
            <w:r w:rsidRPr="008F2EAF">
              <w:rPr>
                <w:rFonts w:cs="v4.2.0" w:hint="eastAsia"/>
                <w:lang w:eastAsia="zh-CN"/>
              </w:rPr>
              <w:t>-16</w:t>
            </w:r>
          </w:p>
        </w:tc>
        <w:tc>
          <w:tcPr>
            <w:tcW w:w="2835" w:type="dxa"/>
            <w:shd w:val="clear" w:color="auto" w:fill="auto"/>
          </w:tcPr>
          <w:p w14:paraId="3382FDB1" w14:textId="77777777" w:rsidR="002E6801" w:rsidRPr="008F2EAF" w:rsidRDefault="002E6801" w:rsidP="0048229A">
            <w:pPr>
              <w:pStyle w:val="TAL"/>
              <w:rPr>
                <w:rFonts w:cs="Arial"/>
                <w:lang w:eastAsia="ja-JP"/>
              </w:rPr>
            </w:pPr>
          </w:p>
        </w:tc>
      </w:tr>
      <w:tr w:rsidR="002E6801" w:rsidRPr="008F2EAF" w14:paraId="7E42A726" w14:textId="77777777" w:rsidTr="0048229A">
        <w:trPr>
          <w:cantSplit/>
          <w:trHeight w:val="113"/>
          <w:jc w:val="center"/>
        </w:trPr>
        <w:tc>
          <w:tcPr>
            <w:tcW w:w="3289" w:type="dxa"/>
            <w:shd w:val="clear" w:color="auto" w:fill="auto"/>
          </w:tcPr>
          <w:p w14:paraId="39CEC0EC" w14:textId="77777777" w:rsidR="002E6801" w:rsidRPr="008F2EAF" w:rsidRDefault="002E6801" w:rsidP="0048229A">
            <w:pPr>
              <w:pStyle w:val="TAL"/>
              <w:rPr>
                <w:rFonts w:cs="Arial"/>
                <w:lang w:eastAsia="ja-JP"/>
              </w:rPr>
            </w:pPr>
            <w:r w:rsidRPr="008F2EAF">
              <w:rPr>
                <w:rFonts w:cs="v4.2.0"/>
                <w:lang w:eastAsia="ja-JP"/>
              </w:rPr>
              <w:t>Hysteresis</w:t>
            </w:r>
          </w:p>
        </w:tc>
        <w:tc>
          <w:tcPr>
            <w:tcW w:w="708" w:type="dxa"/>
            <w:shd w:val="clear" w:color="auto" w:fill="auto"/>
          </w:tcPr>
          <w:p w14:paraId="4BCC0283" w14:textId="77777777" w:rsidR="002E6801" w:rsidRPr="008F2EAF" w:rsidRDefault="002E6801" w:rsidP="0048229A">
            <w:pPr>
              <w:pStyle w:val="TAC"/>
              <w:rPr>
                <w:rFonts w:cs="Arial"/>
                <w:lang w:eastAsia="ja-JP"/>
              </w:rPr>
            </w:pPr>
            <w:r w:rsidRPr="008F2EAF">
              <w:rPr>
                <w:rFonts w:cs="v4.2.0"/>
                <w:lang w:eastAsia="ja-JP"/>
              </w:rPr>
              <w:t>dB</w:t>
            </w:r>
          </w:p>
        </w:tc>
        <w:tc>
          <w:tcPr>
            <w:tcW w:w="2410" w:type="dxa"/>
            <w:shd w:val="clear" w:color="auto" w:fill="auto"/>
          </w:tcPr>
          <w:p w14:paraId="6C894131"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6896DA54" w14:textId="77777777" w:rsidR="002E6801" w:rsidRPr="008F2EAF" w:rsidRDefault="002E6801" w:rsidP="0048229A">
            <w:pPr>
              <w:pStyle w:val="TAL"/>
              <w:rPr>
                <w:rFonts w:cs="Arial"/>
                <w:lang w:eastAsia="ja-JP"/>
              </w:rPr>
            </w:pPr>
          </w:p>
        </w:tc>
      </w:tr>
      <w:tr w:rsidR="002E6801" w:rsidRPr="008F2EAF" w14:paraId="454A71AB" w14:textId="77777777" w:rsidTr="0048229A">
        <w:trPr>
          <w:cantSplit/>
          <w:trHeight w:val="113"/>
          <w:jc w:val="center"/>
        </w:trPr>
        <w:tc>
          <w:tcPr>
            <w:tcW w:w="3289" w:type="dxa"/>
            <w:shd w:val="clear" w:color="auto" w:fill="auto"/>
          </w:tcPr>
          <w:p w14:paraId="5E134674" w14:textId="77777777" w:rsidR="002E6801" w:rsidRPr="008F2EAF" w:rsidRDefault="002E6801" w:rsidP="0048229A">
            <w:pPr>
              <w:pStyle w:val="TAL"/>
              <w:rPr>
                <w:rFonts w:cs="Arial"/>
                <w:lang w:eastAsia="ja-JP"/>
              </w:rPr>
            </w:pPr>
            <w:r w:rsidRPr="008F2EAF">
              <w:rPr>
                <w:rFonts w:cs="v4.2.0"/>
                <w:lang w:eastAsia="ja-JP"/>
              </w:rPr>
              <w:t>Time To Trigger</w:t>
            </w:r>
          </w:p>
        </w:tc>
        <w:tc>
          <w:tcPr>
            <w:tcW w:w="708" w:type="dxa"/>
            <w:shd w:val="clear" w:color="auto" w:fill="auto"/>
          </w:tcPr>
          <w:p w14:paraId="2482AE7A"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446C4C19"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09B02364" w14:textId="77777777" w:rsidR="002E6801" w:rsidRPr="008F2EAF" w:rsidRDefault="002E6801" w:rsidP="0048229A">
            <w:pPr>
              <w:pStyle w:val="TAL"/>
              <w:rPr>
                <w:rFonts w:cs="Arial"/>
                <w:lang w:eastAsia="ja-JP"/>
              </w:rPr>
            </w:pPr>
          </w:p>
        </w:tc>
      </w:tr>
      <w:tr w:rsidR="002E6801" w:rsidRPr="008F2EAF" w14:paraId="56AC4F26" w14:textId="77777777" w:rsidTr="0048229A">
        <w:trPr>
          <w:cantSplit/>
          <w:trHeight w:val="113"/>
          <w:jc w:val="center"/>
        </w:trPr>
        <w:tc>
          <w:tcPr>
            <w:tcW w:w="3289" w:type="dxa"/>
            <w:shd w:val="clear" w:color="auto" w:fill="auto"/>
          </w:tcPr>
          <w:p w14:paraId="53F78BC1" w14:textId="77777777" w:rsidR="002E6801" w:rsidRPr="008F2EAF" w:rsidRDefault="002E6801" w:rsidP="0048229A">
            <w:pPr>
              <w:pStyle w:val="TAL"/>
              <w:rPr>
                <w:rFonts w:cs="Arial"/>
                <w:lang w:eastAsia="ja-JP"/>
              </w:rPr>
            </w:pPr>
            <w:r w:rsidRPr="008F2EAF">
              <w:rPr>
                <w:rFonts w:cs="Arial"/>
                <w:lang w:eastAsia="ja-JP"/>
              </w:rPr>
              <w:t>Filter coefficient</w:t>
            </w:r>
          </w:p>
        </w:tc>
        <w:tc>
          <w:tcPr>
            <w:tcW w:w="708" w:type="dxa"/>
            <w:shd w:val="clear" w:color="auto" w:fill="auto"/>
          </w:tcPr>
          <w:p w14:paraId="5AB954C3" w14:textId="77777777" w:rsidR="002E6801" w:rsidRPr="008F2EAF" w:rsidRDefault="002E6801" w:rsidP="0048229A">
            <w:pPr>
              <w:pStyle w:val="TAC"/>
              <w:rPr>
                <w:rFonts w:cs="Arial"/>
                <w:lang w:eastAsia="ja-JP"/>
              </w:rPr>
            </w:pPr>
          </w:p>
        </w:tc>
        <w:tc>
          <w:tcPr>
            <w:tcW w:w="2410" w:type="dxa"/>
            <w:shd w:val="clear" w:color="auto" w:fill="auto"/>
          </w:tcPr>
          <w:p w14:paraId="12F59B07"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73491B61" w14:textId="77777777" w:rsidR="002E6801" w:rsidRPr="008F2EAF" w:rsidRDefault="002E6801" w:rsidP="0048229A">
            <w:pPr>
              <w:pStyle w:val="TAL"/>
              <w:rPr>
                <w:rFonts w:cs="Arial"/>
                <w:lang w:eastAsia="ja-JP"/>
              </w:rPr>
            </w:pPr>
            <w:r w:rsidRPr="008F2EAF">
              <w:rPr>
                <w:rFonts w:cs="v4.2.0"/>
                <w:lang w:eastAsia="ja-JP"/>
              </w:rPr>
              <w:t>L3 filtering is not used</w:t>
            </w:r>
          </w:p>
        </w:tc>
      </w:tr>
      <w:tr w:rsidR="002E6801" w:rsidRPr="008F2EAF" w14:paraId="6EC34096" w14:textId="77777777" w:rsidTr="0048229A">
        <w:trPr>
          <w:cantSplit/>
          <w:trHeight w:val="113"/>
          <w:jc w:val="center"/>
        </w:trPr>
        <w:tc>
          <w:tcPr>
            <w:tcW w:w="3289" w:type="dxa"/>
            <w:shd w:val="clear" w:color="auto" w:fill="auto"/>
          </w:tcPr>
          <w:p w14:paraId="2B6548D6" w14:textId="77777777" w:rsidR="002E6801" w:rsidRPr="008F2EAF" w:rsidRDefault="002E6801" w:rsidP="0048229A">
            <w:pPr>
              <w:pStyle w:val="TAL"/>
              <w:rPr>
                <w:rFonts w:cs="Arial"/>
                <w:lang w:eastAsia="ja-JP"/>
              </w:rPr>
            </w:pPr>
            <w:r w:rsidRPr="008F2EAF">
              <w:rPr>
                <w:rFonts w:cs="Arial"/>
                <w:lang w:eastAsia="ja-JP"/>
              </w:rPr>
              <w:t>DRX</w:t>
            </w:r>
          </w:p>
        </w:tc>
        <w:tc>
          <w:tcPr>
            <w:tcW w:w="708" w:type="dxa"/>
            <w:shd w:val="clear" w:color="auto" w:fill="auto"/>
          </w:tcPr>
          <w:p w14:paraId="67A80006" w14:textId="77777777" w:rsidR="002E6801" w:rsidRPr="008F2EAF" w:rsidRDefault="002E6801" w:rsidP="0048229A">
            <w:pPr>
              <w:pStyle w:val="TAC"/>
              <w:rPr>
                <w:rFonts w:cs="Arial"/>
                <w:lang w:eastAsia="ja-JP"/>
              </w:rPr>
            </w:pPr>
          </w:p>
        </w:tc>
        <w:tc>
          <w:tcPr>
            <w:tcW w:w="2410" w:type="dxa"/>
            <w:shd w:val="clear" w:color="auto" w:fill="auto"/>
          </w:tcPr>
          <w:p w14:paraId="3315CE8E" w14:textId="77777777" w:rsidR="002E6801" w:rsidRPr="008F2EAF" w:rsidRDefault="002E6801" w:rsidP="0048229A">
            <w:pPr>
              <w:pStyle w:val="TAC"/>
              <w:rPr>
                <w:rFonts w:cs="Arial"/>
                <w:lang w:eastAsia="ja-JP"/>
              </w:rPr>
            </w:pPr>
            <w:r w:rsidRPr="008F2EAF">
              <w:rPr>
                <w:rFonts w:cs="v4.2.0"/>
                <w:lang w:eastAsia="ja-JP"/>
              </w:rPr>
              <w:t>OFF</w:t>
            </w:r>
          </w:p>
        </w:tc>
        <w:tc>
          <w:tcPr>
            <w:tcW w:w="2835" w:type="dxa"/>
            <w:shd w:val="clear" w:color="auto" w:fill="auto"/>
          </w:tcPr>
          <w:p w14:paraId="66A1F866" w14:textId="77777777" w:rsidR="002E6801" w:rsidRPr="008F2EAF" w:rsidRDefault="002E6801" w:rsidP="0048229A">
            <w:pPr>
              <w:pStyle w:val="TAL"/>
              <w:rPr>
                <w:rFonts w:cs="Arial"/>
                <w:lang w:eastAsia="ja-JP"/>
              </w:rPr>
            </w:pPr>
          </w:p>
        </w:tc>
      </w:tr>
      <w:tr w:rsidR="002E6801" w:rsidRPr="008F2EAF" w14:paraId="78F4244D" w14:textId="77777777" w:rsidTr="0048229A">
        <w:trPr>
          <w:cantSplit/>
          <w:trHeight w:val="113"/>
          <w:jc w:val="center"/>
        </w:trPr>
        <w:tc>
          <w:tcPr>
            <w:tcW w:w="3289" w:type="dxa"/>
            <w:shd w:val="clear" w:color="auto" w:fill="auto"/>
          </w:tcPr>
          <w:p w14:paraId="5391AB09" w14:textId="77777777" w:rsidR="002E6801" w:rsidRPr="008F2EAF" w:rsidRDefault="002E6801" w:rsidP="0048229A">
            <w:pPr>
              <w:pStyle w:val="TAL"/>
              <w:rPr>
                <w:rFonts w:cs="Arial"/>
                <w:lang w:eastAsia="ja-JP"/>
              </w:rPr>
            </w:pPr>
            <w:r w:rsidRPr="008F2EAF">
              <w:rPr>
                <w:rFonts w:cs="Arial"/>
                <w:lang w:eastAsia="ja-JP"/>
              </w:rPr>
              <w:t>si-RequestForHO</w:t>
            </w:r>
          </w:p>
        </w:tc>
        <w:tc>
          <w:tcPr>
            <w:tcW w:w="708" w:type="dxa"/>
            <w:shd w:val="clear" w:color="auto" w:fill="auto"/>
          </w:tcPr>
          <w:p w14:paraId="165B4B85" w14:textId="77777777" w:rsidR="002E6801" w:rsidRPr="008F2EAF" w:rsidRDefault="002E6801" w:rsidP="0048229A">
            <w:pPr>
              <w:pStyle w:val="TAC"/>
              <w:rPr>
                <w:rFonts w:cs="Arial"/>
                <w:lang w:eastAsia="ja-JP"/>
              </w:rPr>
            </w:pPr>
          </w:p>
        </w:tc>
        <w:tc>
          <w:tcPr>
            <w:tcW w:w="2410" w:type="dxa"/>
            <w:shd w:val="clear" w:color="auto" w:fill="auto"/>
          </w:tcPr>
          <w:p w14:paraId="476CD939" w14:textId="77777777" w:rsidR="002E6801" w:rsidRPr="008F2EAF" w:rsidRDefault="002E6801" w:rsidP="0048229A">
            <w:pPr>
              <w:pStyle w:val="TAC"/>
              <w:rPr>
                <w:rFonts w:cs="Arial"/>
                <w:lang w:eastAsia="ja-JP"/>
              </w:rPr>
            </w:pPr>
            <w:r w:rsidRPr="008F2EAF">
              <w:rPr>
                <w:rFonts w:cs="Arial"/>
                <w:lang w:eastAsia="ja-JP"/>
              </w:rPr>
              <w:t>TRUE</w:t>
            </w:r>
          </w:p>
        </w:tc>
        <w:tc>
          <w:tcPr>
            <w:tcW w:w="2835" w:type="dxa"/>
            <w:shd w:val="clear" w:color="auto" w:fill="auto"/>
          </w:tcPr>
          <w:p w14:paraId="35D64A7B" w14:textId="77777777" w:rsidR="002E6801" w:rsidRPr="008F2EAF" w:rsidRDefault="002E6801" w:rsidP="0048229A">
            <w:pPr>
              <w:pStyle w:val="TAL"/>
              <w:rPr>
                <w:rFonts w:cs="Arial"/>
                <w:lang w:eastAsia="ja-JP"/>
              </w:rPr>
            </w:pPr>
            <w:r w:rsidRPr="008F2EAF">
              <w:rPr>
                <w:rFonts w:cs="v4.2.0"/>
                <w:lang w:eastAsia="ja-JP"/>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ja-JP"/>
              </w:rPr>
              <w:t>in TS 36.</w:t>
            </w:r>
            <w:r w:rsidRPr="008F2EAF">
              <w:rPr>
                <w:rFonts w:cs="v4.2.0" w:hint="eastAsia"/>
                <w:lang w:eastAsia="zh-CN"/>
              </w:rPr>
              <w:t>33</w:t>
            </w:r>
            <w:r w:rsidRPr="008F2EAF">
              <w:rPr>
                <w:rFonts w:cs="v4.2.0"/>
                <w:lang w:eastAsia="ja-JP"/>
              </w:rPr>
              <w:t>1.</w:t>
            </w:r>
          </w:p>
        </w:tc>
      </w:tr>
      <w:tr w:rsidR="002E6801" w:rsidRPr="008F2EAF" w14:paraId="1DDA5A08" w14:textId="77777777" w:rsidTr="0048229A">
        <w:trPr>
          <w:cantSplit/>
          <w:trHeight w:val="113"/>
          <w:jc w:val="center"/>
        </w:trPr>
        <w:tc>
          <w:tcPr>
            <w:tcW w:w="3289" w:type="dxa"/>
            <w:shd w:val="clear" w:color="auto" w:fill="auto"/>
          </w:tcPr>
          <w:p w14:paraId="49219316" w14:textId="77777777" w:rsidR="002E6801" w:rsidRPr="008F2EAF" w:rsidRDefault="002E6801" w:rsidP="0048229A">
            <w:pPr>
              <w:pStyle w:val="TAL"/>
              <w:rPr>
                <w:rFonts w:cs="Arial"/>
                <w:lang w:eastAsia="ja-JP"/>
              </w:rPr>
            </w:pPr>
            <w:r w:rsidRPr="008F2EAF">
              <w:rPr>
                <w:rFonts w:cs="Arial"/>
                <w:lang w:eastAsia="ja-JP"/>
              </w:rPr>
              <w:t>T1</w:t>
            </w:r>
          </w:p>
        </w:tc>
        <w:tc>
          <w:tcPr>
            <w:tcW w:w="708" w:type="dxa"/>
            <w:shd w:val="clear" w:color="auto" w:fill="auto"/>
          </w:tcPr>
          <w:p w14:paraId="2814893D"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36E19F42" w14:textId="77777777" w:rsidR="002E6801" w:rsidRPr="008F2EAF" w:rsidRDefault="002E6801" w:rsidP="0048229A">
            <w:pPr>
              <w:pStyle w:val="TAC"/>
              <w:rPr>
                <w:rFonts w:cs="Arial"/>
                <w:lang w:eastAsia="ja-JP"/>
              </w:rPr>
            </w:pPr>
            <w:r w:rsidRPr="008F2EAF">
              <w:rPr>
                <w:rFonts w:cs="Arial"/>
                <w:lang w:eastAsia="ja-JP"/>
              </w:rPr>
              <w:t>5</w:t>
            </w:r>
          </w:p>
        </w:tc>
        <w:tc>
          <w:tcPr>
            <w:tcW w:w="2835" w:type="dxa"/>
            <w:shd w:val="clear" w:color="auto" w:fill="auto"/>
          </w:tcPr>
          <w:p w14:paraId="08A7865D" w14:textId="77777777" w:rsidR="002E6801" w:rsidRPr="008F2EAF" w:rsidRDefault="002E6801" w:rsidP="0048229A">
            <w:pPr>
              <w:pStyle w:val="TAL"/>
              <w:rPr>
                <w:rFonts w:cs="Arial"/>
                <w:lang w:eastAsia="ja-JP"/>
              </w:rPr>
            </w:pPr>
          </w:p>
        </w:tc>
      </w:tr>
      <w:tr w:rsidR="002E6801" w:rsidRPr="008F2EAF" w14:paraId="296CF816" w14:textId="77777777" w:rsidTr="0048229A">
        <w:trPr>
          <w:cantSplit/>
          <w:trHeight w:val="113"/>
          <w:jc w:val="center"/>
        </w:trPr>
        <w:tc>
          <w:tcPr>
            <w:tcW w:w="3289" w:type="dxa"/>
            <w:shd w:val="clear" w:color="auto" w:fill="auto"/>
          </w:tcPr>
          <w:p w14:paraId="5CBC99E1" w14:textId="77777777" w:rsidR="002E6801" w:rsidRPr="008F2EAF" w:rsidRDefault="002E6801" w:rsidP="0048229A">
            <w:pPr>
              <w:pStyle w:val="TAL"/>
              <w:rPr>
                <w:rFonts w:cs="Arial"/>
                <w:lang w:eastAsia="ja-JP"/>
              </w:rPr>
            </w:pPr>
            <w:r w:rsidRPr="008F2EAF">
              <w:rPr>
                <w:rFonts w:cs="Arial"/>
                <w:lang w:eastAsia="ja-JP"/>
              </w:rPr>
              <w:t>T2</w:t>
            </w:r>
          </w:p>
        </w:tc>
        <w:tc>
          <w:tcPr>
            <w:tcW w:w="708" w:type="dxa"/>
            <w:shd w:val="clear" w:color="auto" w:fill="auto"/>
          </w:tcPr>
          <w:p w14:paraId="4A6836B0"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1B06D1A3" w14:textId="77777777" w:rsidR="002E6801" w:rsidRPr="008F2EAF" w:rsidRDefault="002E6801" w:rsidP="0048229A">
            <w:pPr>
              <w:pStyle w:val="TAC"/>
              <w:rPr>
                <w:rFonts w:cs="Arial"/>
                <w:lang w:eastAsia="ja-JP"/>
              </w:rPr>
            </w:pPr>
            <w:r w:rsidRPr="008F2EAF">
              <w:rPr>
                <w:rFonts w:cs="Arial"/>
                <w:lang w:eastAsia="ja-JP"/>
              </w:rPr>
              <w:sym w:font="Symbol" w:char="F0A3"/>
            </w:r>
            <w:r w:rsidRPr="008F2EAF">
              <w:rPr>
                <w:rFonts w:cs="Arial"/>
                <w:lang w:eastAsia="ja-JP"/>
              </w:rPr>
              <w:t>325</w:t>
            </w:r>
          </w:p>
        </w:tc>
        <w:tc>
          <w:tcPr>
            <w:tcW w:w="2835" w:type="dxa"/>
            <w:shd w:val="clear" w:color="auto" w:fill="auto"/>
          </w:tcPr>
          <w:p w14:paraId="6FA50991" w14:textId="77777777" w:rsidR="002E6801" w:rsidRPr="008F2EAF" w:rsidRDefault="002E6801" w:rsidP="0048229A">
            <w:pPr>
              <w:pStyle w:val="TAL"/>
              <w:rPr>
                <w:rFonts w:cs="Arial"/>
                <w:lang w:eastAsia="ja-JP"/>
              </w:rPr>
            </w:pPr>
          </w:p>
        </w:tc>
      </w:tr>
      <w:tr w:rsidR="002E6801" w:rsidRPr="008F2EAF" w14:paraId="6C31BD67" w14:textId="77777777" w:rsidTr="0048229A">
        <w:trPr>
          <w:cantSplit/>
          <w:trHeight w:val="113"/>
          <w:jc w:val="center"/>
        </w:trPr>
        <w:tc>
          <w:tcPr>
            <w:tcW w:w="3289" w:type="dxa"/>
            <w:shd w:val="clear" w:color="auto" w:fill="auto"/>
          </w:tcPr>
          <w:p w14:paraId="547639EF" w14:textId="77777777" w:rsidR="002E6801" w:rsidRPr="008F2EAF" w:rsidRDefault="002E6801" w:rsidP="0048229A">
            <w:pPr>
              <w:pStyle w:val="TAL"/>
              <w:rPr>
                <w:rFonts w:cs="Arial"/>
                <w:lang w:eastAsia="ja-JP"/>
              </w:rPr>
            </w:pPr>
            <w:r w:rsidRPr="008F2EAF">
              <w:rPr>
                <w:rFonts w:cs="Arial"/>
                <w:lang w:eastAsia="ja-JP"/>
              </w:rPr>
              <w:t>T3</w:t>
            </w:r>
          </w:p>
        </w:tc>
        <w:tc>
          <w:tcPr>
            <w:tcW w:w="708" w:type="dxa"/>
            <w:shd w:val="clear" w:color="auto" w:fill="auto"/>
          </w:tcPr>
          <w:p w14:paraId="56996CC6"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56EED7CC" w14:textId="77777777" w:rsidR="002E6801" w:rsidRPr="008F2EAF" w:rsidRDefault="002E6801" w:rsidP="0048229A">
            <w:pPr>
              <w:pStyle w:val="TAC"/>
              <w:rPr>
                <w:rFonts w:cs="Arial"/>
                <w:lang w:eastAsia="ja-JP"/>
              </w:rPr>
            </w:pPr>
            <w:r w:rsidRPr="008F2EAF">
              <w:rPr>
                <w:rFonts w:cs="Arial"/>
                <w:lang w:eastAsia="ja-JP"/>
              </w:rPr>
              <w:t>7</w:t>
            </w:r>
          </w:p>
        </w:tc>
        <w:tc>
          <w:tcPr>
            <w:tcW w:w="2835" w:type="dxa"/>
            <w:shd w:val="clear" w:color="auto" w:fill="auto"/>
          </w:tcPr>
          <w:p w14:paraId="23D98E38" w14:textId="77777777" w:rsidR="002E6801" w:rsidRPr="008F2EAF" w:rsidRDefault="002E6801" w:rsidP="0048229A">
            <w:pPr>
              <w:pStyle w:val="TAL"/>
              <w:rPr>
                <w:rFonts w:cs="Arial"/>
                <w:lang w:eastAsia="ja-JP"/>
              </w:rPr>
            </w:pPr>
          </w:p>
        </w:tc>
      </w:tr>
    </w:tbl>
    <w:p w14:paraId="4B3C0810" w14:textId="77777777" w:rsidR="002E6801" w:rsidRPr="00554A0A" w:rsidRDefault="002E6801" w:rsidP="002E6801"/>
    <w:p w14:paraId="590E1A2A" w14:textId="77777777" w:rsidR="002E6801" w:rsidRPr="009B4779" w:rsidRDefault="002E6801" w:rsidP="002E6801">
      <w:pPr>
        <w:pStyle w:val="TH"/>
      </w:pPr>
      <w:r w:rsidRPr="009B4779">
        <w:rPr>
          <w:rFonts w:cs="v4.2.0"/>
        </w:rPr>
        <w:lastRenderedPageBreak/>
        <w:t xml:space="preserve">Table A.8.2.9.1-2: Cell specific test parameters for </w:t>
      </w:r>
      <w:r w:rsidRPr="009B4779">
        <w:t>E-UTRAN TDD Intra</w:t>
      </w:r>
      <w:r w:rsidRPr="009B4779">
        <w:rPr>
          <w:rFonts w:hint="eastAsia"/>
          <w:lang w:eastAsia="zh-CN"/>
        </w:rPr>
        <w:t>-</w:t>
      </w:r>
      <w:r w:rsidRPr="009B4779">
        <w:t xml:space="preserve">frequency identification of a new </w:t>
      </w:r>
      <w:r w:rsidRPr="009B4779">
        <w:rPr>
          <w:rFonts w:hint="eastAsia"/>
        </w:rPr>
        <w:t>CGI of E-</w:t>
      </w:r>
      <w:r w:rsidRPr="009B4779">
        <w:t>UTRA</w:t>
      </w:r>
      <w:r w:rsidRPr="009B4779" w:rsidDel="00BE7BA7">
        <w:rPr>
          <w:rFonts w:hint="eastAsia"/>
        </w:rPr>
        <w:t xml:space="preserve"> </w:t>
      </w:r>
      <w:r w:rsidRPr="009B4779">
        <w:t xml:space="preserve">cell </w:t>
      </w:r>
      <w:r w:rsidRPr="009B4779">
        <w:rPr>
          <w:lang w:val="en-US"/>
        </w:rPr>
        <w:t>using autonomous gaps for 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2E6801" w:rsidRPr="008F2EAF" w14:paraId="27304374" w14:textId="77777777" w:rsidTr="0048229A">
        <w:trPr>
          <w:cantSplit/>
          <w:jc w:val="center"/>
        </w:trPr>
        <w:tc>
          <w:tcPr>
            <w:tcW w:w="1241" w:type="pct"/>
            <w:vMerge w:val="restart"/>
            <w:tcBorders>
              <w:top w:val="single" w:sz="4" w:space="0" w:color="auto"/>
              <w:left w:val="single" w:sz="4" w:space="0" w:color="auto"/>
            </w:tcBorders>
          </w:tcPr>
          <w:p w14:paraId="0D0E9A9F" w14:textId="77777777" w:rsidR="002E6801" w:rsidRPr="008F2EAF" w:rsidRDefault="002E6801" w:rsidP="0048229A">
            <w:pPr>
              <w:pStyle w:val="TAH"/>
              <w:rPr>
                <w:rFonts w:cs="Arial"/>
                <w:lang w:eastAsia="ja-JP"/>
              </w:rPr>
            </w:pPr>
            <w:r w:rsidRPr="008F2EAF">
              <w:rPr>
                <w:rFonts w:cs="Arial"/>
                <w:lang w:eastAsia="ja-JP"/>
              </w:rPr>
              <w:t>Parameter</w:t>
            </w:r>
          </w:p>
        </w:tc>
        <w:tc>
          <w:tcPr>
            <w:tcW w:w="755" w:type="pct"/>
            <w:vMerge w:val="restart"/>
            <w:tcBorders>
              <w:top w:val="single" w:sz="4" w:space="0" w:color="auto"/>
            </w:tcBorders>
          </w:tcPr>
          <w:p w14:paraId="044E85AE" w14:textId="77777777" w:rsidR="002E6801" w:rsidRPr="008F2EAF" w:rsidRDefault="002E6801" w:rsidP="0048229A">
            <w:pPr>
              <w:pStyle w:val="TAH"/>
              <w:rPr>
                <w:rFonts w:cs="Arial"/>
                <w:lang w:eastAsia="ja-JP"/>
              </w:rPr>
            </w:pPr>
            <w:r w:rsidRPr="008F2EAF">
              <w:rPr>
                <w:rFonts w:cs="Arial"/>
                <w:lang w:eastAsia="ja-JP"/>
              </w:rPr>
              <w:t>Unit</w:t>
            </w:r>
          </w:p>
        </w:tc>
        <w:tc>
          <w:tcPr>
            <w:tcW w:w="1513" w:type="pct"/>
            <w:gridSpan w:val="4"/>
            <w:tcBorders>
              <w:top w:val="single" w:sz="4" w:space="0" w:color="auto"/>
            </w:tcBorders>
          </w:tcPr>
          <w:p w14:paraId="536B155D" w14:textId="77777777" w:rsidR="002E6801" w:rsidRPr="008F2EAF" w:rsidRDefault="002E6801" w:rsidP="0048229A">
            <w:pPr>
              <w:pStyle w:val="TAH"/>
              <w:rPr>
                <w:rFonts w:cs="Arial"/>
                <w:lang w:eastAsia="ja-JP"/>
              </w:rPr>
            </w:pPr>
            <w:r w:rsidRPr="008F2EAF">
              <w:rPr>
                <w:rFonts w:cs="Arial"/>
                <w:lang w:eastAsia="ja-JP"/>
              </w:rPr>
              <w:t>Cell 1</w:t>
            </w:r>
          </w:p>
        </w:tc>
        <w:tc>
          <w:tcPr>
            <w:tcW w:w="1492" w:type="pct"/>
            <w:gridSpan w:val="3"/>
            <w:tcBorders>
              <w:top w:val="single" w:sz="4" w:space="0" w:color="auto"/>
              <w:right w:val="single" w:sz="4" w:space="0" w:color="auto"/>
            </w:tcBorders>
          </w:tcPr>
          <w:p w14:paraId="4E1F709E" w14:textId="77777777" w:rsidR="002E6801" w:rsidRPr="008F2EAF" w:rsidRDefault="002E6801" w:rsidP="0048229A">
            <w:pPr>
              <w:pStyle w:val="TAH"/>
              <w:rPr>
                <w:rFonts w:cs="Arial"/>
                <w:lang w:eastAsia="ja-JP"/>
              </w:rPr>
            </w:pPr>
            <w:r w:rsidRPr="008F2EAF">
              <w:rPr>
                <w:rFonts w:cs="Arial"/>
                <w:lang w:eastAsia="ja-JP"/>
              </w:rPr>
              <w:t>Cell 2</w:t>
            </w:r>
          </w:p>
        </w:tc>
      </w:tr>
      <w:tr w:rsidR="002E6801" w:rsidRPr="008F2EAF" w14:paraId="747E540A" w14:textId="77777777" w:rsidTr="0048229A">
        <w:trPr>
          <w:cantSplit/>
          <w:jc w:val="center"/>
        </w:trPr>
        <w:tc>
          <w:tcPr>
            <w:tcW w:w="1241" w:type="pct"/>
            <w:vMerge/>
            <w:tcBorders>
              <w:left w:val="single" w:sz="4" w:space="0" w:color="auto"/>
              <w:bottom w:val="single" w:sz="4" w:space="0" w:color="auto"/>
            </w:tcBorders>
          </w:tcPr>
          <w:p w14:paraId="01987BC2" w14:textId="77777777" w:rsidR="002E6801" w:rsidRPr="008F2EAF" w:rsidRDefault="002E6801" w:rsidP="0048229A">
            <w:pPr>
              <w:pStyle w:val="TAH"/>
              <w:rPr>
                <w:rFonts w:cs="Arial"/>
                <w:lang w:eastAsia="ja-JP"/>
              </w:rPr>
            </w:pPr>
          </w:p>
        </w:tc>
        <w:tc>
          <w:tcPr>
            <w:tcW w:w="755" w:type="pct"/>
            <w:vMerge/>
            <w:tcBorders>
              <w:bottom w:val="single" w:sz="4" w:space="0" w:color="auto"/>
            </w:tcBorders>
          </w:tcPr>
          <w:p w14:paraId="51D060F2" w14:textId="77777777" w:rsidR="002E6801" w:rsidRPr="008F2EAF" w:rsidRDefault="002E6801" w:rsidP="0048229A">
            <w:pPr>
              <w:pStyle w:val="TAH"/>
              <w:rPr>
                <w:rFonts w:cs="Arial"/>
                <w:lang w:eastAsia="ja-JP"/>
              </w:rPr>
            </w:pPr>
          </w:p>
        </w:tc>
        <w:tc>
          <w:tcPr>
            <w:tcW w:w="504" w:type="pct"/>
            <w:tcBorders>
              <w:bottom w:val="single" w:sz="4" w:space="0" w:color="auto"/>
            </w:tcBorders>
          </w:tcPr>
          <w:p w14:paraId="422408D8" w14:textId="77777777" w:rsidR="002E6801" w:rsidRPr="008F2EAF" w:rsidRDefault="002E6801" w:rsidP="0048229A">
            <w:pPr>
              <w:pStyle w:val="TAH"/>
              <w:rPr>
                <w:rFonts w:cs="Arial"/>
                <w:lang w:eastAsia="ja-JP"/>
              </w:rPr>
            </w:pPr>
            <w:r w:rsidRPr="008F2EAF">
              <w:rPr>
                <w:rFonts w:cs="Arial" w:hint="eastAsia"/>
                <w:lang w:eastAsia="zh-CN"/>
              </w:rPr>
              <w:t>T1</w:t>
            </w:r>
          </w:p>
        </w:tc>
        <w:tc>
          <w:tcPr>
            <w:tcW w:w="504" w:type="pct"/>
            <w:tcBorders>
              <w:bottom w:val="single" w:sz="4" w:space="0" w:color="auto"/>
            </w:tcBorders>
          </w:tcPr>
          <w:p w14:paraId="7B741F1B" w14:textId="77777777" w:rsidR="002E6801" w:rsidRPr="008F2EAF" w:rsidRDefault="002E6801" w:rsidP="0048229A">
            <w:pPr>
              <w:pStyle w:val="TAH"/>
              <w:rPr>
                <w:rFonts w:cs="Arial"/>
                <w:lang w:eastAsia="ja-JP"/>
              </w:rPr>
            </w:pPr>
            <w:r w:rsidRPr="008F2EAF">
              <w:rPr>
                <w:rFonts w:cs="Arial" w:hint="eastAsia"/>
                <w:lang w:eastAsia="zh-CN"/>
              </w:rPr>
              <w:t>T2</w:t>
            </w:r>
          </w:p>
        </w:tc>
        <w:tc>
          <w:tcPr>
            <w:tcW w:w="505" w:type="pct"/>
            <w:gridSpan w:val="2"/>
            <w:tcBorders>
              <w:bottom w:val="single" w:sz="4" w:space="0" w:color="auto"/>
            </w:tcBorders>
          </w:tcPr>
          <w:p w14:paraId="30DA4A71" w14:textId="77777777" w:rsidR="002E6801" w:rsidRPr="008F2EAF" w:rsidRDefault="002E6801" w:rsidP="0048229A">
            <w:pPr>
              <w:pStyle w:val="TAH"/>
              <w:rPr>
                <w:rFonts w:cs="Arial"/>
                <w:lang w:eastAsia="ja-JP"/>
              </w:rPr>
            </w:pPr>
            <w:r w:rsidRPr="008F2EAF">
              <w:rPr>
                <w:rFonts w:cs="Arial" w:hint="eastAsia"/>
                <w:lang w:eastAsia="zh-CN"/>
              </w:rPr>
              <w:t>T3</w:t>
            </w:r>
          </w:p>
        </w:tc>
        <w:tc>
          <w:tcPr>
            <w:tcW w:w="487" w:type="pct"/>
            <w:tcBorders>
              <w:bottom w:val="single" w:sz="4" w:space="0" w:color="auto"/>
            </w:tcBorders>
          </w:tcPr>
          <w:p w14:paraId="41669FCD" w14:textId="77777777" w:rsidR="002E6801" w:rsidRPr="008F2EAF" w:rsidRDefault="002E6801" w:rsidP="0048229A">
            <w:pPr>
              <w:pStyle w:val="TAH"/>
              <w:rPr>
                <w:rFonts w:cs="Arial"/>
                <w:lang w:eastAsia="ja-JP"/>
              </w:rPr>
            </w:pPr>
            <w:r w:rsidRPr="008F2EAF">
              <w:rPr>
                <w:rFonts w:cs="Arial" w:hint="eastAsia"/>
                <w:lang w:eastAsia="zh-CN"/>
              </w:rPr>
              <w:t>T1</w:t>
            </w:r>
          </w:p>
        </w:tc>
        <w:tc>
          <w:tcPr>
            <w:tcW w:w="502" w:type="pct"/>
            <w:tcBorders>
              <w:bottom w:val="single" w:sz="4" w:space="0" w:color="auto"/>
            </w:tcBorders>
          </w:tcPr>
          <w:p w14:paraId="190D51A5" w14:textId="77777777" w:rsidR="002E6801" w:rsidRPr="008F2EAF" w:rsidRDefault="002E6801" w:rsidP="0048229A">
            <w:pPr>
              <w:pStyle w:val="TAH"/>
              <w:rPr>
                <w:rFonts w:cs="Arial"/>
                <w:lang w:eastAsia="ja-JP"/>
              </w:rPr>
            </w:pPr>
            <w:r w:rsidRPr="008F2EAF">
              <w:rPr>
                <w:rFonts w:cs="Arial" w:hint="eastAsia"/>
                <w:lang w:eastAsia="zh-CN"/>
              </w:rPr>
              <w:t>T2</w:t>
            </w:r>
          </w:p>
        </w:tc>
        <w:tc>
          <w:tcPr>
            <w:tcW w:w="502" w:type="pct"/>
            <w:tcBorders>
              <w:bottom w:val="single" w:sz="4" w:space="0" w:color="auto"/>
            </w:tcBorders>
          </w:tcPr>
          <w:p w14:paraId="2F01D613" w14:textId="77777777" w:rsidR="002E6801" w:rsidRPr="008F2EAF" w:rsidRDefault="002E6801" w:rsidP="0048229A">
            <w:pPr>
              <w:pStyle w:val="TAH"/>
              <w:rPr>
                <w:rFonts w:cs="Arial"/>
                <w:lang w:eastAsia="ja-JP"/>
              </w:rPr>
            </w:pPr>
            <w:r w:rsidRPr="008F2EAF">
              <w:rPr>
                <w:rFonts w:cs="Arial" w:hint="eastAsia"/>
                <w:lang w:eastAsia="zh-CN"/>
              </w:rPr>
              <w:t>T3</w:t>
            </w:r>
          </w:p>
        </w:tc>
      </w:tr>
      <w:tr w:rsidR="002E6801" w:rsidRPr="008F2EAF" w14:paraId="22ADD3AF" w14:textId="77777777" w:rsidTr="0048229A">
        <w:trPr>
          <w:cantSplit/>
          <w:jc w:val="center"/>
        </w:trPr>
        <w:tc>
          <w:tcPr>
            <w:tcW w:w="1241" w:type="pct"/>
            <w:tcBorders>
              <w:left w:val="single" w:sz="4" w:space="0" w:color="auto"/>
              <w:bottom w:val="single" w:sz="4" w:space="0" w:color="auto"/>
            </w:tcBorders>
          </w:tcPr>
          <w:p w14:paraId="2D6B0C3B" w14:textId="77777777" w:rsidR="002E6801" w:rsidRPr="008F2EAF" w:rsidRDefault="002E6801" w:rsidP="0048229A">
            <w:pPr>
              <w:pStyle w:val="TAL"/>
              <w:rPr>
                <w:rFonts w:cs="Arial"/>
                <w:lang w:val="it-IT" w:eastAsia="ja-JP"/>
              </w:rPr>
            </w:pPr>
            <w:r w:rsidRPr="008F2EAF">
              <w:rPr>
                <w:rFonts w:cs="Arial"/>
                <w:lang w:val="it-IT" w:eastAsia="ja-JP"/>
              </w:rPr>
              <w:t>E-UTRA RF Channel Number</w:t>
            </w:r>
          </w:p>
        </w:tc>
        <w:tc>
          <w:tcPr>
            <w:tcW w:w="755" w:type="pct"/>
            <w:tcBorders>
              <w:bottom w:val="single" w:sz="4" w:space="0" w:color="auto"/>
            </w:tcBorders>
          </w:tcPr>
          <w:p w14:paraId="7EC0EC00" w14:textId="77777777" w:rsidR="002E6801" w:rsidRPr="008F2EAF" w:rsidRDefault="002E6801" w:rsidP="0048229A">
            <w:pPr>
              <w:pStyle w:val="TAC"/>
              <w:rPr>
                <w:rFonts w:cs="Arial"/>
                <w:lang w:val="it-IT" w:eastAsia="ja-JP"/>
              </w:rPr>
            </w:pPr>
          </w:p>
        </w:tc>
        <w:tc>
          <w:tcPr>
            <w:tcW w:w="1513" w:type="pct"/>
            <w:gridSpan w:val="4"/>
          </w:tcPr>
          <w:p w14:paraId="4A2AC186" w14:textId="77777777" w:rsidR="002E6801" w:rsidRPr="008F2EAF" w:rsidRDefault="002E6801" w:rsidP="0048229A">
            <w:pPr>
              <w:pStyle w:val="TAC"/>
              <w:rPr>
                <w:rFonts w:cs="Arial"/>
                <w:lang w:val="sv-SE" w:eastAsia="ja-JP"/>
              </w:rPr>
            </w:pPr>
            <w:r w:rsidRPr="008F2EAF">
              <w:rPr>
                <w:rFonts w:cs="Arial"/>
                <w:lang w:val="sv-SE" w:eastAsia="ja-JP"/>
              </w:rPr>
              <w:t>1</w:t>
            </w:r>
          </w:p>
        </w:tc>
        <w:tc>
          <w:tcPr>
            <w:tcW w:w="1492" w:type="pct"/>
            <w:gridSpan w:val="3"/>
            <w:tcBorders>
              <w:bottom w:val="single" w:sz="4" w:space="0" w:color="auto"/>
            </w:tcBorders>
          </w:tcPr>
          <w:p w14:paraId="654EFF87" w14:textId="77777777" w:rsidR="002E6801" w:rsidRPr="008F2EAF" w:rsidRDefault="002E6801" w:rsidP="0048229A">
            <w:pPr>
              <w:pStyle w:val="TAC"/>
              <w:rPr>
                <w:rFonts w:cs="Arial"/>
                <w:lang w:eastAsia="ja-JP"/>
              </w:rPr>
            </w:pPr>
            <w:r w:rsidRPr="008F2EAF">
              <w:rPr>
                <w:rFonts w:cs="Arial"/>
                <w:lang w:val="sv-SE" w:eastAsia="ja-JP"/>
              </w:rPr>
              <w:t>1</w:t>
            </w:r>
          </w:p>
        </w:tc>
      </w:tr>
      <w:tr w:rsidR="002E6801" w:rsidRPr="008F2EAF" w14:paraId="56BFEBBC" w14:textId="77777777" w:rsidTr="0048229A">
        <w:trPr>
          <w:cantSplit/>
          <w:jc w:val="center"/>
        </w:trPr>
        <w:tc>
          <w:tcPr>
            <w:tcW w:w="1241" w:type="pct"/>
            <w:tcBorders>
              <w:left w:val="single" w:sz="4" w:space="0" w:color="auto"/>
              <w:bottom w:val="single" w:sz="4" w:space="0" w:color="auto"/>
            </w:tcBorders>
          </w:tcPr>
          <w:p w14:paraId="019E9ACC" w14:textId="77777777" w:rsidR="002E6801" w:rsidRPr="008F2EAF" w:rsidRDefault="002E6801"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5" w:type="pct"/>
            <w:tcBorders>
              <w:bottom w:val="single" w:sz="4" w:space="0" w:color="auto"/>
            </w:tcBorders>
          </w:tcPr>
          <w:p w14:paraId="3CA53CC1" w14:textId="77777777" w:rsidR="002E6801" w:rsidRPr="008F2EAF" w:rsidRDefault="002E6801" w:rsidP="0048229A">
            <w:pPr>
              <w:pStyle w:val="TAC"/>
              <w:rPr>
                <w:rFonts w:cs="Arial"/>
                <w:lang w:eastAsia="ja-JP"/>
              </w:rPr>
            </w:pPr>
            <w:r w:rsidRPr="008F2EAF">
              <w:rPr>
                <w:rFonts w:cs="Arial"/>
                <w:lang w:eastAsia="ja-JP"/>
              </w:rPr>
              <w:t>MHz</w:t>
            </w:r>
          </w:p>
        </w:tc>
        <w:tc>
          <w:tcPr>
            <w:tcW w:w="1513" w:type="pct"/>
            <w:gridSpan w:val="4"/>
          </w:tcPr>
          <w:p w14:paraId="2A189E3E" w14:textId="77777777" w:rsidR="002E6801" w:rsidRPr="008F2EAF" w:rsidRDefault="002E6801" w:rsidP="0048229A">
            <w:pPr>
              <w:pStyle w:val="TAC"/>
              <w:rPr>
                <w:rFonts w:cs="Arial"/>
                <w:lang w:eastAsia="ja-JP"/>
              </w:rPr>
            </w:pPr>
            <w:r w:rsidRPr="008F2EAF">
              <w:rPr>
                <w:rFonts w:cs="Arial"/>
                <w:lang w:eastAsia="ja-JP"/>
              </w:rPr>
              <w:t>10</w:t>
            </w:r>
          </w:p>
        </w:tc>
        <w:tc>
          <w:tcPr>
            <w:tcW w:w="1492" w:type="pct"/>
            <w:gridSpan w:val="3"/>
            <w:tcBorders>
              <w:bottom w:val="single" w:sz="4" w:space="0" w:color="auto"/>
            </w:tcBorders>
          </w:tcPr>
          <w:p w14:paraId="0D7B8592" w14:textId="77777777" w:rsidR="002E6801" w:rsidRPr="008F2EAF" w:rsidRDefault="002E6801" w:rsidP="0048229A">
            <w:pPr>
              <w:pStyle w:val="TAC"/>
              <w:rPr>
                <w:rFonts w:cs="Arial"/>
                <w:lang w:eastAsia="ja-JP"/>
              </w:rPr>
            </w:pPr>
            <w:r w:rsidRPr="008F2EAF">
              <w:rPr>
                <w:rFonts w:cs="Arial"/>
                <w:lang w:eastAsia="ja-JP"/>
              </w:rPr>
              <w:t>10</w:t>
            </w:r>
          </w:p>
        </w:tc>
      </w:tr>
      <w:tr w:rsidR="002E6801" w:rsidRPr="008F2EAF" w14:paraId="16701172" w14:textId="77777777" w:rsidTr="0048229A">
        <w:trPr>
          <w:cantSplit/>
          <w:jc w:val="center"/>
        </w:trPr>
        <w:tc>
          <w:tcPr>
            <w:tcW w:w="1241" w:type="pct"/>
            <w:tcBorders>
              <w:left w:val="single" w:sz="4" w:space="0" w:color="auto"/>
              <w:bottom w:val="single" w:sz="4" w:space="0" w:color="auto"/>
            </w:tcBorders>
          </w:tcPr>
          <w:p w14:paraId="1BC35FE5" w14:textId="77777777" w:rsidR="002E6801" w:rsidRPr="008F2EAF" w:rsidRDefault="002E6801" w:rsidP="0048229A">
            <w:pPr>
              <w:pStyle w:val="TAL"/>
              <w:rPr>
                <w:rFonts w:cs="Arial"/>
                <w:lang w:eastAsia="ja-JP"/>
              </w:rPr>
            </w:pPr>
            <w:r w:rsidRPr="008F2EAF">
              <w:rPr>
                <w:rFonts w:cs="Arial"/>
                <w:lang w:eastAsia="ja-JP"/>
              </w:rPr>
              <w:t xml:space="preserve">PDSCH reference measurement channel as specified in clause A.3.1.4.6 </w:t>
            </w:r>
          </w:p>
        </w:tc>
        <w:tc>
          <w:tcPr>
            <w:tcW w:w="755" w:type="pct"/>
            <w:tcBorders>
              <w:bottom w:val="single" w:sz="4" w:space="0" w:color="auto"/>
            </w:tcBorders>
          </w:tcPr>
          <w:p w14:paraId="31428A71" w14:textId="77777777" w:rsidR="002E6801" w:rsidRPr="008F2EAF" w:rsidRDefault="002E6801" w:rsidP="0048229A">
            <w:pPr>
              <w:pStyle w:val="TAC"/>
              <w:rPr>
                <w:rFonts w:cs="Arial"/>
                <w:lang w:eastAsia="ja-JP"/>
              </w:rPr>
            </w:pPr>
          </w:p>
        </w:tc>
        <w:tc>
          <w:tcPr>
            <w:tcW w:w="1513" w:type="pct"/>
            <w:gridSpan w:val="4"/>
          </w:tcPr>
          <w:p w14:paraId="60C5D802" w14:textId="77777777" w:rsidR="002E6801" w:rsidRPr="008F2EAF" w:rsidRDefault="002E6801" w:rsidP="0048229A">
            <w:pPr>
              <w:pStyle w:val="TAC"/>
              <w:rPr>
                <w:rFonts w:cs="Arial"/>
                <w:lang w:eastAsia="ja-JP"/>
              </w:rPr>
            </w:pPr>
            <w:r w:rsidRPr="008F2EAF">
              <w:rPr>
                <w:rFonts w:cs="v4.2.0"/>
                <w:lang w:eastAsia="ja-JP"/>
              </w:rPr>
              <w:t xml:space="preserve">DL Reference Measurement Channel R.19 </w:t>
            </w:r>
            <w:r w:rsidRPr="008F2EAF">
              <w:rPr>
                <w:rFonts w:cs="v4.2.0" w:hint="eastAsia"/>
                <w:lang w:eastAsia="zh-CN"/>
              </w:rPr>
              <w:t>T</w:t>
            </w:r>
            <w:r w:rsidRPr="008F2EAF">
              <w:rPr>
                <w:rFonts w:cs="v4.2.0"/>
                <w:lang w:eastAsia="ja-JP"/>
              </w:rPr>
              <w:t>DD</w:t>
            </w:r>
          </w:p>
        </w:tc>
        <w:tc>
          <w:tcPr>
            <w:tcW w:w="1492" w:type="pct"/>
            <w:gridSpan w:val="3"/>
            <w:tcBorders>
              <w:bottom w:val="single" w:sz="4" w:space="0" w:color="auto"/>
            </w:tcBorders>
          </w:tcPr>
          <w:p w14:paraId="20FC9F18" w14:textId="77777777" w:rsidR="002E6801" w:rsidRPr="008F2EAF" w:rsidRDefault="002E6801" w:rsidP="0048229A">
            <w:pPr>
              <w:pStyle w:val="TAC"/>
              <w:rPr>
                <w:rFonts w:cs="Arial"/>
                <w:lang w:eastAsia="ja-JP"/>
              </w:rPr>
            </w:pPr>
            <w:r w:rsidRPr="008F2EAF">
              <w:rPr>
                <w:rFonts w:cs="Arial"/>
                <w:lang w:eastAsia="ja-JP"/>
              </w:rPr>
              <w:t>N/A</w:t>
            </w:r>
          </w:p>
        </w:tc>
      </w:tr>
      <w:tr w:rsidR="002E6801" w:rsidRPr="008F2EAF" w14:paraId="7040553A" w14:textId="77777777" w:rsidTr="0048229A">
        <w:trPr>
          <w:cantSplit/>
          <w:jc w:val="center"/>
        </w:trPr>
        <w:tc>
          <w:tcPr>
            <w:tcW w:w="1241" w:type="pct"/>
            <w:tcBorders>
              <w:left w:val="single" w:sz="4" w:space="0" w:color="auto"/>
              <w:bottom w:val="single" w:sz="4" w:space="0" w:color="auto"/>
            </w:tcBorders>
          </w:tcPr>
          <w:p w14:paraId="6459FEF4" w14:textId="77777777" w:rsidR="002E6801" w:rsidRPr="008F2EAF" w:rsidRDefault="002E6801" w:rsidP="0048229A">
            <w:pPr>
              <w:pStyle w:val="TAL"/>
              <w:rPr>
                <w:rFonts w:cs="Arial"/>
                <w:lang w:eastAsia="ja-JP"/>
              </w:rPr>
            </w:pPr>
            <w:r w:rsidRPr="008F2EAF">
              <w:rPr>
                <w:rFonts w:cs="Arial"/>
                <w:lang w:eastAsia="ja-JP"/>
              </w:rPr>
              <w:t xml:space="preserve">MPDDCH reference channel as specified in clause A.3.1.3.6 </w:t>
            </w:r>
          </w:p>
        </w:tc>
        <w:tc>
          <w:tcPr>
            <w:tcW w:w="755" w:type="pct"/>
            <w:tcBorders>
              <w:bottom w:val="single" w:sz="4" w:space="0" w:color="auto"/>
            </w:tcBorders>
          </w:tcPr>
          <w:p w14:paraId="6B96CDD9" w14:textId="77777777" w:rsidR="002E6801" w:rsidRPr="008F2EAF" w:rsidRDefault="002E6801" w:rsidP="0048229A">
            <w:pPr>
              <w:pStyle w:val="TAC"/>
              <w:rPr>
                <w:rFonts w:cs="Arial"/>
                <w:lang w:eastAsia="ja-JP"/>
              </w:rPr>
            </w:pPr>
          </w:p>
        </w:tc>
        <w:tc>
          <w:tcPr>
            <w:tcW w:w="1513" w:type="pct"/>
            <w:gridSpan w:val="4"/>
          </w:tcPr>
          <w:p w14:paraId="1363FDAA" w14:textId="77777777" w:rsidR="002E6801" w:rsidRPr="008F2EAF" w:rsidRDefault="002E6801" w:rsidP="0048229A">
            <w:pPr>
              <w:pStyle w:val="TAC"/>
              <w:rPr>
                <w:rFonts w:cs="v4.2.0"/>
                <w:lang w:eastAsia="ja-JP"/>
              </w:rPr>
            </w:pPr>
            <w:r w:rsidRPr="008F2EAF">
              <w:rPr>
                <w:rFonts w:cs="v4.2.0"/>
                <w:lang w:eastAsia="ja-JP"/>
              </w:rPr>
              <w:t xml:space="preserve">DL Reference Measurement Channel R.16 </w:t>
            </w:r>
            <w:r w:rsidRPr="008F2EAF">
              <w:rPr>
                <w:rFonts w:cs="v4.2.0" w:hint="eastAsia"/>
                <w:lang w:eastAsia="zh-CN"/>
              </w:rPr>
              <w:t>T</w:t>
            </w:r>
            <w:r w:rsidRPr="008F2EAF">
              <w:rPr>
                <w:rFonts w:cs="v4.2.0"/>
                <w:lang w:eastAsia="ja-JP"/>
              </w:rPr>
              <w:t>DD</w:t>
            </w:r>
          </w:p>
        </w:tc>
        <w:tc>
          <w:tcPr>
            <w:tcW w:w="1492" w:type="pct"/>
            <w:gridSpan w:val="3"/>
            <w:tcBorders>
              <w:bottom w:val="single" w:sz="4" w:space="0" w:color="auto"/>
            </w:tcBorders>
          </w:tcPr>
          <w:p w14:paraId="7E0711BC" w14:textId="77777777" w:rsidR="002E6801" w:rsidRPr="008F2EAF" w:rsidRDefault="002E6801" w:rsidP="0048229A">
            <w:pPr>
              <w:pStyle w:val="TAC"/>
              <w:rPr>
                <w:rFonts w:cs="Arial"/>
                <w:lang w:eastAsia="ja-JP"/>
              </w:rPr>
            </w:pPr>
            <w:r w:rsidRPr="008F2EAF">
              <w:rPr>
                <w:rFonts w:cs="Arial"/>
                <w:lang w:eastAsia="ja-JP"/>
              </w:rPr>
              <w:t>N/A</w:t>
            </w:r>
          </w:p>
        </w:tc>
      </w:tr>
      <w:tr w:rsidR="002E6801" w:rsidRPr="008F2EAF" w14:paraId="261BB9C1" w14:textId="77777777" w:rsidTr="0048229A">
        <w:trPr>
          <w:cantSplit/>
          <w:jc w:val="center"/>
        </w:trPr>
        <w:tc>
          <w:tcPr>
            <w:tcW w:w="1241" w:type="pct"/>
            <w:tcBorders>
              <w:left w:val="single" w:sz="4" w:space="0" w:color="auto"/>
              <w:bottom w:val="single" w:sz="4" w:space="0" w:color="auto"/>
            </w:tcBorders>
          </w:tcPr>
          <w:p w14:paraId="6F127CB1" w14:textId="77777777" w:rsidR="002E6801" w:rsidRPr="008F2EAF" w:rsidRDefault="002E6801" w:rsidP="0048229A">
            <w:pPr>
              <w:pStyle w:val="TAL"/>
              <w:rPr>
                <w:rFonts w:cs="Arial"/>
                <w:lang w:val="nl-NL" w:eastAsia="ja-JP"/>
              </w:rPr>
            </w:pPr>
            <w:r w:rsidRPr="008F2EAF">
              <w:rPr>
                <w:rFonts w:cs="Arial"/>
                <w:lang w:val="nl-NL" w:eastAsia="ja-JP"/>
              </w:rPr>
              <w:t>OCNG Patterns defined in A.3.2.</w:t>
            </w:r>
            <w:r w:rsidRPr="008F2EAF">
              <w:rPr>
                <w:rFonts w:cs="Arial" w:hint="eastAsia"/>
                <w:lang w:val="nl-NL" w:eastAsia="zh-CN"/>
              </w:rPr>
              <w:t>2</w:t>
            </w:r>
            <w:r w:rsidRPr="008F2EAF">
              <w:rPr>
                <w:rFonts w:cs="Arial"/>
                <w:lang w:val="nl-NL" w:eastAsia="ja-JP"/>
              </w:rPr>
              <w:t xml:space="preserve">.1 (OP.1 </w:t>
            </w:r>
            <w:r w:rsidRPr="008F2EAF">
              <w:rPr>
                <w:rFonts w:cs="Arial" w:hint="eastAsia"/>
                <w:lang w:val="nl-NL" w:eastAsia="zh-CN"/>
              </w:rPr>
              <w:t>T</w:t>
            </w:r>
            <w:r w:rsidRPr="008F2EAF">
              <w:rPr>
                <w:rFonts w:cs="Arial"/>
                <w:lang w:val="nl-NL" w:eastAsia="ja-JP"/>
              </w:rPr>
              <w:t>DD) and in A.3.2.</w:t>
            </w:r>
            <w:r w:rsidRPr="008F2EAF">
              <w:rPr>
                <w:rFonts w:cs="Arial" w:hint="eastAsia"/>
                <w:lang w:val="nl-NL" w:eastAsia="zh-CN"/>
              </w:rPr>
              <w:t>2</w:t>
            </w:r>
            <w:r w:rsidRPr="008F2EAF">
              <w:rPr>
                <w:rFonts w:cs="Arial"/>
                <w:lang w:val="nl-NL" w:eastAsia="ja-JP"/>
              </w:rPr>
              <w:t>.2 (OP.2</w:t>
            </w:r>
            <w:r w:rsidRPr="008F2EAF">
              <w:rPr>
                <w:rFonts w:cs="Arial" w:hint="eastAsia"/>
                <w:lang w:val="nl-NL" w:eastAsia="zh-CN"/>
              </w:rPr>
              <w:t xml:space="preserve"> T</w:t>
            </w:r>
            <w:r w:rsidRPr="008F2EAF">
              <w:rPr>
                <w:rFonts w:cs="Arial"/>
                <w:lang w:val="nl-NL" w:eastAsia="ja-JP"/>
              </w:rPr>
              <w:t>DD)</w:t>
            </w:r>
          </w:p>
        </w:tc>
        <w:tc>
          <w:tcPr>
            <w:tcW w:w="755" w:type="pct"/>
            <w:tcBorders>
              <w:bottom w:val="single" w:sz="4" w:space="0" w:color="auto"/>
            </w:tcBorders>
          </w:tcPr>
          <w:p w14:paraId="33467E6C" w14:textId="77777777" w:rsidR="002E6801" w:rsidRPr="008F2EAF" w:rsidRDefault="002E6801" w:rsidP="0048229A">
            <w:pPr>
              <w:pStyle w:val="TAC"/>
              <w:rPr>
                <w:rFonts w:cs="Arial"/>
                <w:lang w:val="nl-NL" w:eastAsia="ja-JP"/>
              </w:rPr>
            </w:pPr>
          </w:p>
        </w:tc>
        <w:tc>
          <w:tcPr>
            <w:tcW w:w="504" w:type="pct"/>
          </w:tcPr>
          <w:p w14:paraId="326CD345"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504" w:type="pct"/>
          </w:tcPr>
          <w:p w14:paraId="13F1D656"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505" w:type="pct"/>
            <w:gridSpan w:val="2"/>
          </w:tcPr>
          <w:p w14:paraId="3FB853AB"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487" w:type="pct"/>
            <w:tcBorders>
              <w:bottom w:val="single" w:sz="4" w:space="0" w:color="auto"/>
            </w:tcBorders>
          </w:tcPr>
          <w:p w14:paraId="1D6EAA54"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c>
          <w:tcPr>
            <w:tcW w:w="502" w:type="pct"/>
            <w:tcBorders>
              <w:bottom w:val="single" w:sz="4" w:space="0" w:color="auto"/>
            </w:tcBorders>
          </w:tcPr>
          <w:p w14:paraId="39891EE0"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c>
          <w:tcPr>
            <w:tcW w:w="502" w:type="pct"/>
            <w:tcBorders>
              <w:bottom w:val="single" w:sz="4" w:space="0" w:color="auto"/>
            </w:tcBorders>
          </w:tcPr>
          <w:p w14:paraId="5C72405B"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r>
      <w:tr w:rsidR="002E6801" w:rsidRPr="008F2EAF" w14:paraId="4E6AFEE8" w14:textId="77777777" w:rsidTr="0048229A">
        <w:trPr>
          <w:cantSplit/>
          <w:jc w:val="center"/>
        </w:trPr>
        <w:tc>
          <w:tcPr>
            <w:tcW w:w="1241" w:type="pct"/>
            <w:tcBorders>
              <w:left w:val="single" w:sz="4" w:space="0" w:color="auto"/>
              <w:bottom w:val="single" w:sz="4" w:space="0" w:color="auto"/>
            </w:tcBorders>
          </w:tcPr>
          <w:p w14:paraId="10B1DAA9" w14:textId="77777777" w:rsidR="002E6801" w:rsidRPr="008F2EAF" w:rsidRDefault="002E6801" w:rsidP="0048229A">
            <w:pPr>
              <w:pStyle w:val="TAL"/>
              <w:rPr>
                <w:rFonts w:cs="Arial"/>
                <w:lang w:eastAsia="ja-JP"/>
              </w:rPr>
            </w:pPr>
            <w:r w:rsidRPr="008F2EAF">
              <w:rPr>
                <w:rFonts w:cs="Arial"/>
                <w:lang w:eastAsia="ja-JP"/>
              </w:rPr>
              <w:t>PBCH_RA</w:t>
            </w:r>
          </w:p>
        </w:tc>
        <w:tc>
          <w:tcPr>
            <w:tcW w:w="755" w:type="pct"/>
            <w:tcBorders>
              <w:bottom w:val="single" w:sz="4" w:space="0" w:color="auto"/>
            </w:tcBorders>
          </w:tcPr>
          <w:p w14:paraId="121E4C0E"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2F587394" w14:textId="77777777" w:rsidR="002E6801" w:rsidRPr="008F2EAF" w:rsidRDefault="002E6801" w:rsidP="0048229A">
            <w:pPr>
              <w:pStyle w:val="TAC"/>
              <w:rPr>
                <w:rFonts w:cs="Arial"/>
                <w:lang w:eastAsia="ja-JP"/>
              </w:rPr>
            </w:pPr>
          </w:p>
          <w:p w14:paraId="6F56BAF9" w14:textId="77777777" w:rsidR="002E6801" w:rsidRPr="008F2EAF" w:rsidRDefault="002E6801" w:rsidP="0048229A">
            <w:pPr>
              <w:pStyle w:val="TAC"/>
              <w:rPr>
                <w:rFonts w:cs="Arial"/>
                <w:lang w:eastAsia="ja-JP"/>
              </w:rPr>
            </w:pPr>
          </w:p>
          <w:p w14:paraId="6D4FC3DD"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2819D439" w14:textId="77777777" w:rsidR="002E6801" w:rsidRPr="008F2EAF" w:rsidRDefault="002E6801" w:rsidP="0048229A">
            <w:pPr>
              <w:pStyle w:val="TAC"/>
              <w:rPr>
                <w:rFonts w:cs="Arial"/>
                <w:lang w:eastAsia="ja-JP"/>
              </w:rPr>
            </w:pPr>
          </w:p>
          <w:p w14:paraId="01EF4795" w14:textId="77777777" w:rsidR="002E6801" w:rsidRPr="008F2EAF" w:rsidRDefault="002E6801" w:rsidP="0048229A">
            <w:pPr>
              <w:pStyle w:val="TAC"/>
              <w:rPr>
                <w:rFonts w:cs="Arial"/>
                <w:lang w:eastAsia="ja-JP"/>
              </w:rPr>
            </w:pPr>
          </w:p>
          <w:p w14:paraId="5399CD6F"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6254D8C9" w14:textId="77777777" w:rsidTr="0048229A">
        <w:trPr>
          <w:cantSplit/>
          <w:jc w:val="center"/>
        </w:trPr>
        <w:tc>
          <w:tcPr>
            <w:tcW w:w="1241" w:type="pct"/>
            <w:tcBorders>
              <w:left w:val="single" w:sz="4" w:space="0" w:color="auto"/>
              <w:bottom w:val="single" w:sz="4" w:space="0" w:color="auto"/>
            </w:tcBorders>
          </w:tcPr>
          <w:p w14:paraId="79C1E41E" w14:textId="77777777" w:rsidR="002E6801" w:rsidRPr="008F2EAF" w:rsidRDefault="002E6801" w:rsidP="0048229A">
            <w:pPr>
              <w:pStyle w:val="TAL"/>
              <w:rPr>
                <w:rFonts w:cs="Arial"/>
                <w:lang w:eastAsia="ja-JP"/>
              </w:rPr>
            </w:pPr>
            <w:r w:rsidRPr="008F2EAF">
              <w:rPr>
                <w:rFonts w:cs="Arial"/>
                <w:lang w:eastAsia="ja-JP"/>
              </w:rPr>
              <w:t>PBCH_RB</w:t>
            </w:r>
          </w:p>
        </w:tc>
        <w:tc>
          <w:tcPr>
            <w:tcW w:w="755" w:type="pct"/>
            <w:tcBorders>
              <w:bottom w:val="single" w:sz="4" w:space="0" w:color="auto"/>
            </w:tcBorders>
          </w:tcPr>
          <w:p w14:paraId="1E594AF0"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629C8C5D" w14:textId="77777777" w:rsidR="002E6801" w:rsidRPr="008F2EAF" w:rsidRDefault="002E6801" w:rsidP="0048229A">
            <w:pPr>
              <w:pStyle w:val="TAC"/>
              <w:rPr>
                <w:rFonts w:cs="Arial"/>
                <w:lang w:eastAsia="ja-JP"/>
              </w:rPr>
            </w:pPr>
          </w:p>
        </w:tc>
        <w:tc>
          <w:tcPr>
            <w:tcW w:w="1492" w:type="pct"/>
            <w:gridSpan w:val="3"/>
            <w:vMerge/>
          </w:tcPr>
          <w:p w14:paraId="2AC1A7F3" w14:textId="77777777" w:rsidR="002E6801" w:rsidRPr="008F2EAF" w:rsidRDefault="002E6801" w:rsidP="0048229A">
            <w:pPr>
              <w:pStyle w:val="TAC"/>
              <w:rPr>
                <w:rFonts w:cs="Arial"/>
                <w:lang w:eastAsia="ja-JP"/>
              </w:rPr>
            </w:pPr>
          </w:p>
        </w:tc>
      </w:tr>
      <w:tr w:rsidR="002E6801" w:rsidRPr="008F2EAF" w14:paraId="1137E38D" w14:textId="77777777" w:rsidTr="0048229A">
        <w:trPr>
          <w:cantSplit/>
          <w:jc w:val="center"/>
        </w:trPr>
        <w:tc>
          <w:tcPr>
            <w:tcW w:w="1241" w:type="pct"/>
            <w:tcBorders>
              <w:left w:val="single" w:sz="4" w:space="0" w:color="auto"/>
              <w:bottom w:val="single" w:sz="4" w:space="0" w:color="auto"/>
            </w:tcBorders>
          </w:tcPr>
          <w:p w14:paraId="6C0D8A1B" w14:textId="77777777" w:rsidR="002E6801" w:rsidRPr="008F2EAF" w:rsidRDefault="002E6801" w:rsidP="0048229A">
            <w:pPr>
              <w:pStyle w:val="TAL"/>
              <w:rPr>
                <w:rFonts w:cs="Arial"/>
                <w:lang w:eastAsia="ja-JP"/>
              </w:rPr>
            </w:pPr>
            <w:r w:rsidRPr="008F2EAF">
              <w:rPr>
                <w:rFonts w:cs="Arial"/>
                <w:lang w:eastAsia="ja-JP"/>
              </w:rPr>
              <w:t>PSS_RA</w:t>
            </w:r>
          </w:p>
        </w:tc>
        <w:tc>
          <w:tcPr>
            <w:tcW w:w="755" w:type="pct"/>
            <w:tcBorders>
              <w:bottom w:val="single" w:sz="4" w:space="0" w:color="auto"/>
            </w:tcBorders>
          </w:tcPr>
          <w:p w14:paraId="5E782E02"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4389FAD6" w14:textId="77777777" w:rsidR="002E6801" w:rsidRPr="008F2EAF" w:rsidRDefault="002E6801" w:rsidP="0048229A">
            <w:pPr>
              <w:pStyle w:val="TAC"/>
              <w:rPr>
                <w:rFonts w:cs="Arial"/>
                <w:lang w:eastAsia="ja-JP"/>
              </w:rPr>
            </w:pPr>
          </w:p>
        </w:tc>
        <w:tc>
          <w:tcPr>
            <w:tcW w:w="1492" w:type="pct"/>
            <w:gridSpan w:val="3"/>
            <w:vMerge/>
          </w:tcPr>
          <w:p w14:paraId="1F68C41A" w14:textId="77777777" w:rsidR="002E6801" w:rsidRPr="008F2EAF" w:rsidRDefault="002E6801" w:rsidP="0048229A">
            <w:pPr>
              <w:pStyle w:val="TAC"/>
              <w:rPr>
                <w:rFonts w:cs="Arial"/>
                <w:lang w:eastAsia="ja-JP"/>
              </w:rPr>
            </w:pPr>
          </w:p>
        </w:tc>
      </w:tr>
      <w:tr w:rsidR="002E6801" w:rsidRPr="008F2EAF" w14:paraId="658CE93B" w14:textId="77777777" w:rsidTr="0048229A">
        <w:trPr>
          <w:cantSplit/>
          <w:jc w:val="center"/>
        </w:trPr>
        <w:tc>
          <w:tcPr>
            <w:tcW w:w="1241" w:type="pct"/>
            <w:tcBorders>
              <w:left w:val="single" w:sz="4" w:space="0" w:color="auto"/>
              <w:bottom w:val="single" w:sz="4" w:space="0" w:color="auto"/>
            </w:tcBorders>
          </w:tcPr>
          <w:p w14:paraId="2821645A" w14:textId="77777777" w:rsidR="002E6801" w:rsidRPr="008F2EAF" w:rsidRDefault="002E6801" w:rsidP="0048229A">
            <w:pPr>
              <w:pStyle w:val="TAL"/>
              <w:rPr>
                <w:rFonts w:cs="Arial"/>
                <w:lang w:eastAsia="ja-JP"/>
              </w:rPr>
            </w:pPr>
            <w:r w:rsidRPr="008F2EAF">
              <w:rPr>
                <w:rFonts w:cs="Arial"/>
                <w:lang w:eastAsia="ja-JP"/>
              </w:rPr>
              <w:t>SSS_RA</w:t>
            </w:r>
          </w:p>
        </w:tc>
        <w:tc>
          <w:tcPr>
            <w:tcW w:w="755" w:type="pct"/>
            <w:tcBorders>
              <w:bottom w:val="single" w:sz="4" w:space="0" w:color="auto"/>
            </w:tcBorders>
          </w:tcPr>
          <w:p w14:paraId="24139927"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1EE73973" w14:textId="77777777" w:rsidR="002E6801" w:rsidRPr="008F2EAF" w:rsidRDefault="002E6801" w:rsidP="0048229A">
            <w:pPr>
              <w:pStyle w:val="TAC"/>
              <w:rPr>
                <w:rFonts w:cs="Arial"/>
                <w:lang w:eastAsia="ja-JP"/>
              </w:rPr>
            </w:pPr>
          </w:p>
        </w:tc>
        <w:tc>
          <w:tcPr>
            <w:tcW w:w="1492" w:type="pct"/>
            <w:gridSpan w:val="3"/>
            <w:vMerge/>
          </w:tcPr>
          <w:p w14:paraId="2793A0CF" w14:textId="77777777" w:rsidR="002E6801" w:rsidRPr="008F2EAF" w:rsidRDefault="002E6801" w:rsidP="0048229A">
            <w:pPr>
              <w:pStyle w:val="TAC"/>
              <w:rPr>
                <w:rFonts w:cs="Arial"/>
                <w:lang w:eastAsia="ja-JP"/>
              </w:rPr>
            </w:pPr>
          </w:p>
        </w:tc>
      </w:tr>
      <w:tr w:rsidR="002E6801" w:rsidRPr="008F2EAF" w14:paraId="02BD5B7E" w14:textId="77777777" w:rsidTr="0048229A">
        <w:trPr>
          <w:cantSplit/>
          <w:jc w:val="center"/>
        </w:trPr>
        <w:tc>
          <w:tcPr>
            <w:tcW w:w="1241" w:type="pct"/>
            <w:tcBorders>
              <w:left w:val="single" w:sz="4" w:space="0" w:color="auto"/>
              <w:bottom w:val="single" w:sz="4" w:space="0" w:color="auto"/>
            </w:tcBorders>
          </w:tcPr>
          <w:p w14:paraId="69DC79F0" w14:textId="77777777" w:rsidR="002E6801" w:rsidRPr="008F2EAF" w:rsidRDefault="002E6801" w:rsidP="0048229A">
            <w:pPr>
              <w:pStyle w:val="TAL"/>
              <w:rPr>
                <w:rFonts w:cs="Arial"/>
                <w:lang w:eastAsia="ja-JP"/>
              </w:rPr>
            </w:pPr>
            <w:r w:rsidRPr="008F2EAF">
              <w:rPr>
                <w:rFonts w:cs="Arial"/>
                <w:lang w:eastAsia="ja-JP"/>
              </w:rPr>
              <w:t>PCFICH_RB</w:t>
            </w:r>
          </w:p>
        </w:tc>
        <w:tc>
          <w:tcPr>
            <w:tcW w:w="755" w:type="pct"/>
            <w:tcBorders>
              <w:bottom w:val="single" w:sz="4" w:space="0" w:color="auto"/>
            </w:tcBorders>
          </w:tcPr>
          <w:p w14:paraId="4A3ECF8B"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tcPr>
          <w:p w14:paraId="66ACDBCA" w14:textId="77777777" w:rsidR="002E6801" w:rsidRPr="008F2EAF" w:rsidRDefault="002E6801" w:rsidP="0048229A">
            <w:pPr>
              <w:pStyle w:val="TAC"/>
              <w:rPr>
                <w:rFonts w:cs="Arial"/>
                <w:lang w:eastAsia="ja-JP"/>
              </w:rPr>
            </w:pPr>
            <w:r w:rsidRPr="008F2EAF">
              <w:rPr>
                <w:rFonts w:cs="Arial"/>
                <w:lang w:eastAsia="ja-JP"/>
              </w:rPr>
              <w:t>0</w:t>
            </w:r>
          </w:p>
        </w:tc>
        <w:tc>
          <w:tcPr>
            <w:tcW w:w="1492" w:type="pct"/>
            <w:gridSpan w:val="3"/>
          </w:tcPr>
          <w:p w14:paraId="1078BB7D" w14:textId="77777777" w:rsidR="002E6801" w:rsidRPr="008F2EAF" w:rsidRDefault="002E6801" w:rsidP="0048229A">
            <w:pPr>
              <w:pStyle w:val="TAC"/>
              <w:rPr>
                <w:rFonts w:cs="Arial"/>
                <w:lang w:eastAsia="ja-JP"/>
              </w:rPr>
            </w:pPr>
            <w:r w:rsidRPr="008F2EAF">
              <w:rPr>
                <w:rFonts w:cs="Arial"/>
                <w:lang w:eastAsia="ja-JP"/>
              </w:rPr>
              <w:t>0</w:t>
            </w:r>
          </w:p>
        </w:tc>
      </w:tr>
      <w:tr w:rsidR="002E6801" w:rsidRPr="008F2EAF" w14:paraId="1C941388" w14:textId="77777777" w:rsidTr="0048229A">
        <w:trPr>
          <w:cantSplit/>
          <w:jc w:val="center"/>
        </w:trPr>
        <w:tc>
          <w:tcPr>
            <w:tcW w:w="1241" w:type="pct"/>
            <w:tcBorders>
              <w:left w:val="single" w:sz="4" w:space="0" w:color="auto"/>
              <w:bottom w:val="single" w:sz="4" w:space="0" w:color="auto"/>
            </w:tcBorders>
          </w:tcPr>
          <w:p w14:paraId="356BA347" w14:textId="77777777" w:rsidR="002E6801" w:rsidRPr="008F2EAF" w:rsidRDefault="002E6801" w:rsidP="0048229A">
            <w:pPr>
              <w:pStyle w:val="TAL"/>
              <w:rPr>
                <w:rFonts w:cs="Arial"/>
                <w:lang w:eastAsia="ja-JP"/>
              </w:rPr>
            </w:pPr>
            <w:r w:rsidRPr="008F2EAF">
              <w:rPr>
                <w:rFonts w:cs="Arial"/>
                <w:lang w:eastAsia="ja-JP"/>
              </w:rPr>
              <w:t>PHICH_RA</w:t>
            </w:r>
          </w:p>
        </w:tc>
        <w:tc>
          <w:tcPr>
            <w:tcW w:w="755" w:type="pct"/>
            <w:tcBorders>
              <w:bottom w:val="single" w:sz="4" w:space="0" w:color="auto"/>
            </w:tcBorders>
          </w:tcPr>
          <w:p w14:paraId="7D639E9A"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71C8798C"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32EBD696"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0F57F218" w14:textId="77777777" w:rsidTr="0048229A">
        <w:trPr>
          <w:cantSplit/>
          <w:jc w:val="center"/>
        </w:trPr>
        <w:tc>
          <w:tcPr>
            <w:tcW w:w="1241" w:type="pct"/>
            <w:tcBorders>
              <w:left w:val="single" w:sz="4" w:space="0" w:color="auto"/>
              <w:bottom w:val="single" w:sz="4" w:space="0" w:color="auto"/>
            </w:tcBorders>
          </w:tcPr>
          <w:p w14:paraId="77BE167A" w14:textId="77777777" w:rsidR="002E6801" w:rsidRPr="008F2EAF" w:rsidRDefault="002E6801" w:rsidP="0048229A">
            <w:pPr>
              <w:pStyle w:val="TAL"/>
              <w:rPr>
                <w:rFonts w:cs="Arial"/>
                <w:lang w:eastAsia="ja-JP"/>
              </w:rPr>
            </w:pPr>
            <w:r w:rsidRPr="008F2EAF">
              <w:rPr>
                <w:rFonts w:cs="Arial"/>
                <w:lang w:eastAsia="ja-JP"/>
              </w:rPr>
              <w:t>PHICH_</w:t>
            </w:r>
            <w:r w:rsidRPr="008F2EAF">
              <w:rPr>
                <w:rFonts w:cs="Arial" w:hint="eastAsia"/>
                <w:lang w:eastAsia="zh-CN"/>
              </w:rPr>
              <w:t>R</w:t>
            </w:r>
            <w:r w:rsidRPr="008F2EAF">
              <w:rPr>
                <w:rFonts w:cs="Arial"/>
                <w:lang w:eastAsia="ja-JP"/>
              </w:rPr>
              <w:t>B</w:t>
            </w:r>
          </w:p>
        </w:tc>
        <w:tc>
          <w:tcPr>
            <w:tcW w:w="755" w:type="pct"/>
            <w:tcBorders>
              <w:bottom w:val="single" w:sz="4" w:space="0" w:color="auto"/>
            </w:tcBorders>
          </w:tcPr>
          <w:p w14:paraId="527150DD"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60380294" w14:textId="77777777" w:rsidR="002E6801" w:rsidRPr="008F2EAF" w:rsidRDefault="002E6801" w:rsidP="0048229A">
            <w:pPr>
              <w:pStyle w:val="TAC"/>
              <w:rPr>
                <w:rFonts w:cs="Arial"/>
                <w:lang w:eastAsia="ja-JP"/>
              </w:rPr>
            </w:pPr>
          </w:p>
        </w:tc>
        <w:tc>
          <w:tcPr>
            <w:tcW w:w="1492" w:type="pct"/>
            <w:gridSpan w:val="3"/>
            <w:vMerge/>
          </w:tcPr>
          <w:p w14:paraId="5FC7CEDE" w14:textId="77777777" w:rsidR="002E6801" w:rsidRPr="008F2EAF" w:rsidRDefault="002E6801" w:rsidP="0048229A">
            <w:pPr>
              <w:pStyle w:val="TAC"/>
              <w:rPr>
                <w:rFonts w:cs="Arial"/>
                <w:lang w:eastAsia="ja-JP"/>
              </w:rPr>
            </w:pPr>
          </w:p>
        </w:tc>
      </w:tr>
      <w:tr w:rsidR="002E6801" w:rsidRPr="008F2EAF" w14:paraId="60687382" w14:textId="77777777" w:rsidTr="0048229A">
        <w:trPr>
          <w:cantSplit/>
          <w:jc w:val="center"/>
        </w:trPr>
        <w:tc>
          <w:tcPr>
            <w:tcW w:w="1241" w:type="pct"/>
            <w:tcBorders>
              <w:left w:val="single" w:sz="4" w:space="0" w:color="auto"/>
              <w:bottom w:val="single" w:sz="4" w:space="0" w:color="auto"/>
            </w:tcBorders>
          </w:tcPr>
          <w:p w14:paraId="3BEF3539" w14:textId="77777777" w:rsidR="002E6801" w:rsidRPr="008F2EAF" w:rsidRDefault="002E6801" w:rsidP="0048229A">
            <w:pPr>
              <w:pStyle w:val="TAL"/>
              <w:rPr>
                <w:rFonts w:cs="Arial"/>
                <w:lang w:eastAsia="ja-JP"/>
              </w:rPr>
            </w:pPr>
            <w:r w:rsidRPr="008F2EAF">
              <w:rPr>
                <w:rFonts w:cs="Arial"/>
                <w:lang w:eastAsia="ja-JP"/>
              </w:rPr>
              <w:t>PDCCH_RA</w:t>
            </w:r>
          </w:p>
        </w:tc>
        <w:tc>
          <w:tcPr>
            <w:tcW w:w="755" w:type="pct"/>
            <w:tcBorders>
              <w:bottom w:val="single" w:sz="4" w:space="0" w:color="auto"/>
            </w:tcBorders>
          </w:tcPr>
          <w:p w14:paraId="62D98F84"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4F63A38D" w14:textId="77777777" w:rsidR="002E6801" w:rsidRPr="008F2EAF" w:rsidRDefault="002E6801" w:rsidP="0048229A">
            <w:pPr>
              <w:pStyle w:val="TAC"/>
              <w:rPr>
                <w:rFonts w:cs="Arial"/>
                <w:lang w:eastAsia="ja-JP"/>
              </w:rPr>
            </w:pPr>
            <w:r w:rsidRPr="008F2EAF">
              <w:rPr>
                <w:rFonts w:cs="Arial"/>
                <w:lang w:eastAsia="ja-JP"/>
              </w:rPr>
              <w:t>0</w:t>
            </w:r>
          </w:p>
          <w:p w14:paraId="3C8647F1" w14:textId="77777777" w:rsidR="002E6801" w:rsidRPr="008F2EAF" w:rsidRDefault="002E6801" w:rsidP="0048229A">
            <w:pPr>
              <w:pStyle w:val="TAC"/>
              <w:rPr>
                <w:rFonts w:cs="Arial"/>
                <w:lang w:eastAsia="ja-JP"/>
              </w:rPr>
            </w:pPr>
          </w:p>
        </w:tc>
        <w:tc>
          <w:tcPr>
            <w:tcW w:w="1492" w:type="pct"/>
            <w:gridSpan w:val="3"/>
            <w:vMerge w:val="restart"/>
          </w:tcPr>
          <w:p w14:paraId="0682BBBA" w14:textId="77777777" w:rsidR="002E6801" w:rsidRPr="008F2EAF" w:rsidRDefault="002E6801" w:rsidP="0048229A">
            <w:pPr>
              <w:pStyle w:val="TAC"/>
              <w:rPr>
                <w:rFonts w:cs="Arial"/>
                <w:lang w:eastAsia="ja-JP"/>
              </w:rPr>
            </w:pPr>
            <w:r w:rsidRPr="008F2EAF">
              <w:rPr>
                <w:rFonts w:cs="Arial"/>
                <w:lang w:eastAsia="ja-JP"/>
              </w:rPr>
              <w:t>0</w:t>
            </w:r>
          </w:p>
        </w:tc>
      </w:tr>
      <w:tr w:rsidR="002E6801" w:rsidRPr="008F2EAF" w14:paraId="70467643" w14:textId="77777777" w:rsidTr="0048229A">
        <w:trPr>
          <w:cantSplit/>
          <w:jc w:val="center"/>
        </w:trPr>
        <w:tc>
          <w:tcPr>
            <w:tcW w:w="1241" w:type="pct"/>
            <w:tcBorders>
              <w:left w:val="single" w:sz="4" w:space="0" w:color="auto"/>
              <w:bottom w:val="single" w:sz="4" w:space="0" w:color="auto"/>
            </w:tcBorders>
          </w:tcPr>
          <w:p w14:paraId="2224311F" w14:textId="77777777" w:rsidR="002E6801" w:rsidRPr="008F2EAF" w:rsidRDefault="002E6801" w:rsidP="0048229A">
            <w:pPr>
              <w:pStyle w:val="TAL"/>
              <w:rPr>
                <w:rFonts w:cs="Arial"/>
                <w:lang w:eastAsia="ja-JP"/>
              </w:rPr>
            </w:pPr>
            <w:r w:rsidRPr="008F2EAF">
              <w:rPr>
                <w:rFonts w:cs="Arial"/>
                <w:lang w:eastAsia="ja-JP"/>
              </w:rPr>
              <w:t>PDCCH_</w:t>
            </w:r>
            <w:r w:rsidRPr="008F2EAF">
              <w:rPr>
                <w:rFonts w:cs="Arial" w:hint="eastAsia"/>
                <w:lang w:eastAsia="zh-CN"/>
              </w:rPr>
              <w:t>R</w:t>
            </w:r>
            <w:r w:rsidRPr="008F2EAF">
              <w:rPr>
                <w:rFonts w:cs="Arial"/>
                <w:lang w:eastAsia="ja-JP"/>
              </w:rPr>
              <w:t>B</w:t>
            </w:r>
          </w:p>
        </w:tc>
        <w:tc>
          <w:tcPr>
            <w:tcW w:w="755" w:type="pct"/>
            <w:tcBorders>
              <w:bottom w:val="single" w:sz="4" w:space="0" w:color="auto"/>
            </w:tcBorders>
          </w:tcPr>
          <w:p w14:paraId="617D4581"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1DE05E80" w14:textId="77777777" w:rsidR="002E6801" w:rsidRPr="008F2EAF" w:rsidRDefault="002E6801" w:rsidP="0048229A">
            <w:pPr>
              <w:pStyle w:val="TAC"/>
              <w:rPr>
                <w:rFonts w:cs="Arial"/>
                <w:lang w:eastAsia="ja-JP"/>
              </w:rPr>
            </w:pPr>
          </w:p>
        </w:tc>
        <w:tc>
          <w:tcPr>
            <w:tcW w:w="1492" w:type="pct"/>
            <w:gridSpan w:val="3"/>
            <w:vMerge/>
          </w:tcPr>
          <w:p w14:paraId="439618E9" w14:textId="77777777" w:rsidR="002E6801" w:rsidRPr="008F2EAF" w:rsidRDefault="002E6801" w:rsidP="0048229A">
            <w:pPr>
              <w:pStyle w:val="TAC"/>
              <w:rPr>
                <w:rFonts w:cs="Arial"/>
                <w:lang w:eastAsia="ja-JP"/>
              </w:rPr>
            </w:pPr>
          </w:p>
        </w:tc>
      </w:tr>
      <w:tr w:rsidR="002E6801" w:rsidRPr="008F2EAF" w14:paraId="4ABA43C2" w14:textId="77777777" w:rsidTr="0048229A">
        <w:trPr>
          <w:cantSplit/>
          <w:jc w:val="center"/>
        </w:trPr>
        <w:tc>
          <w:tcPr>
            <w:tcW w:w="1241" w:type="pct"/>
            <w:tcBorders>
              <w:left w:val="single" w:sz="4" w:space="0" w:color="auto"/>
              <w:bottom w:val="single" w:sz="4" w:space="0" w:color="auto"/>
            </w:tcBorders>
          </w:tcPr>
          <w:p w14:paraId="5A33DD74" w14:textId="77777777" w:rsidR="002E6801" w:rsidRPr="008F2EAF" w:rsidRDefault="002E6801" w:rsidP="0048229A">
            <w:pPr>
              <w:pStyle w:val="TAL"/>
              <w:rPr>
                <w:rFonts w:cs="Arial"/>
                <w:lang w:eastAsia="ja-JP"/>
              </w:rPr>
            </w:pPr>
            <w:r w:rsidRPr="008F2EAF">
              <w:rPr>
                <w:rFonts w:cs="Arial"/>
                <w:lang w:eastAsia="ja-JP"/>
              </w:rPr>
              <w:t>PDSCH_RA</w:t>
            </w:r>
          </w:p>
        </w:tc>
        <w:tc>
          <w:tcPr>
            <w:tcW w:w="755" w:type="pct"/>
            <w:tcBorders>
              <w:bottom w:val="single" w:sz="4" w:space="0" w:color="auto"/>
            </w:tcBorders>
          </w:tcPr>
          <w:p w14:paraId="12C38163"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7147690F" w14:textId="77777777" w:rsidR="002E6801" w:rsidRPr="008F2EAF" w:rsidRDefault="002E6801" w:rsidP="0048229A">
            <w:pPr>
              <w:pStyle w:val="TAC"/>
              <w:rPr>
                <w:rFonts w:cs="Arial"/>
                <w:lang w:eastAsia="ja-JP"/>
              </w:rPr>
            </w:pPr>
          </w:p>
          <w:p w14:paraId="5B966A32"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3474E2D8" w14:textId="77777777" w:rsidR="002E6801" w:rsidRPr="008F2EAF" w:rsidRDefault="002E6801" w:rsidP="0048229A">
            <w:pPr>
              <w:pStyle w:val="TAC"/>
              <w:rPr>
                <w:rFonts w:cs="Arial"/>
                <w:lang w:eastAsia="ja-JP"/>
              </w:rPr>
            </w:pPr>
          </w:p>
          <w:p w14:paraId="032F5AC7"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6E0A41A9" w14:textId="77777777" w:rsidTr="0048229A">
        <w:trPr>
          <w:cantSplit/>
          <w:jc w:val="center"/>
        </w:trPr>
        <w:tc>
          <w:tcPr>
            <w:tcW w:w="1241" w:type="pct"/>
            <w:tcBorders>
              <w:left w:val="single" w:sz="4" w:space="0" w:color="auto"/>
              <w:bottom w:val="single" w:sz="4" w:space="0" w:color="auto"/>
            </w:tcBorders>
          </w:tcPr>
          <w:p w14:paraId="66C63D8C" w14:textId="77777777" w:rsidR="002E6801" w:rsidRPr="008F2EAF" w:rsidRDefault="002E6801" w:rsidP="0048229A">
            <w:pPr>
              <w:pStyle w:val="TAL"/>
              <w:rPr>
                <w:rFonts w:cs="Arial"/>
                <w:lang w:eastAsia="ja-JP"/>
              </w:rPr>
            </w:pPr>
            <w:r w:rsidRPr="008F2EAF">
              <w:rPr>
                <w:rFonts w:cs="Arial"/>
                <w:lang w:eastAsia="ja-JP"/>
              </w:rPr>
              <w:t>PDSCH_RB</w:t>
            </w:r>
          </w:p>
        </w:tc>
        <w:tc>
          <w:tcPr>
            <w:tcW w:w="755" w:type="pct"/>
            <w:tcBorders>
              <w:bottom w:val="single" w:sz="4" w:space="0" w:color="auto"/>
            </w:tcBorders>
          </w:tcPr>
          <w:p w14:paraId="5E340D0F"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0DE5D331" w14:textId="77777777" w:rsidR="002E6801" w:rsidRPr="008F2EAF" w:rsidRDefault="002E6801" w:rsidP="0048229A">
            <w:pPr>
              <w:pStyle w:val="TAC"/>
              <w:rPr>
                <w:rFonts w:cs="Arial"/>
                <w:lang w:eastAsia="ja-JP"/>
              </w:rPr>
            </w:pPr>
          </w:p>
        </w:tc>
        <w:tc>
          <w:tcPr>
            <w:tcW w:w="1492" w:type="pct"/>
            <w:gridSpan w:val="3"/>
            <w:vMerge/>
          </w:tcPr>
          <w:p w14:paraId="44E3B101" w14:textId="77777777" w:rsidR="002E6801" w:rsidRPr="008F2EAF" w:rsidRDefault="002E6801" w:rsidP="0048229A">
            <w:pPr>
              <w:pStyle w:val="TAC"/>
              <w:rPr>
                <w:rFonts w:cs="Arial"/>
                <w:lang w:eastAsia="ja-JP"/>
              </w:rPr>
            </w:pPr>
          </w:p>
        </w:tc>
      </w:tr>
      <w:tr w:rsidR="002E6801" w:rsidRPr="008F2EAF" w14:paraId="6D6B5E8D" w14:textId="77777777" w:rsidTr="0048229A">
        <w:trPr>
          <w:cantSplit/>
          <w:jc w:val="center"/>
        </w:trPr>
        <w:tc>
          <w:tcPr>
            <w:tcW w:w="1241" w:type="pct"/>
            <w:tcBorders>
              <w:left w:val="single" w:sz="4" w:space="0" w:color="auto"/>
              <w:bottom w:val="single" w:sz="4" w:space="0" w:color="auto"/>
            </w:tcBorders>
            <w:vAlign w:val="center"/>
          </w:tcPr>
          <w:p w14:paraId="1A85E97B" w14:textId="77777777" w:rsidR="002E6801" w:rsidRPr="008F2EAF" w:rsidRDefault="002E6801"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5" w:type="pct"/>
            <w:tcBorders>
              <w:bottom w:val="single" w:sz="4" w:space="0" w:color="auto"/>
            </w:tcBorders>
          </w:tcPr>
          <w:p w14:paraId="1E5ADB8B"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1EA51E64" w14:textId="77777777" w:rsidR="002E6801" w:rsidRPr="008F2EAF" w:rsidRDefault="002E6801" w:rsidP="0048229A">
            <w:pPr>
              <w:pStyle w:val="TAC"/>
              <w:rPr>
                <w:rFonts w:cs="Arial"/>
                <w:lang w:eastAsia="ja-JP"/>
              </w:rPr>
            </w:pPr>
          </w:p>
        </w:tc>
        <w:tc>
          <w:tcPr>
            <w:tcW w:w="1492" w:type="pct"/>
            <w:gridSpan w:val="3"/>
            <w:vMerge/>
          </w:tcPr>
          <w:p w14:paraId="3F8BB353" w14:textId="77777777" w:rsidR="002E6801" w:rsidRPr="008F2EAF" w:rsidRDefault="002E6801" w:rsidP="0048229A">
            <w:pPr>
              <w:pStyle w:val="TAC"/>
              <w:rPr>
                <w:rFonts w:cs="Arial"/>
                <w:lang w:eastAsia="ja-JP"/>
              </w:rPr>
            </w:pPr>
          </w:p>
        </w:tc>
      </w:tr>
      <w:tr w:rsidR="002E6801" w:rsidRPr="008F2EAF" w14:paraId="376E166C" w14:textId="77777777" w:rsidTr="0048229A">
        <w:trPr>
          <w:cantSplit/>
          <w:jc w:val="center"/>
        </w:trPr>
        <w:tc>
          <w:tcPr>
            <w:tcW w:w="1241" w:type="pct"/>
            <w:tcBorders>
              <w:left w:val="single" w:sz="4" w:space="0" w:color="auto"/>
              <w:bottom w:val="single" w:sz="4" w:space="0" w:color="auto"/>
            </w:tcBorders>
            <w:vAlign w:val="center"/>
          </w:tcPr>
          <w:p w14:paraId="4B173A89" w14:textId="77777777" w:rsidR="002E6801" w:rsidRPr="008F2EAF" w:rsidRDefault="002E6801"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5" w:type="pct"/>
            <w:tcBorders>
              <w:bottom w:val="single" w:sz="4" w:space="0" w:color="auto"/>
            </w:tcBorders>
          </w:tcPr>
          <w:p w14:paraId="552D8896"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Borders>
              <w:bottom w:val="single" w:sz="4" w:space="0" w:color="auto"/>
            </w:tcBorders>
          </w:tcPr>
          <w:p w14:paraId="4EDDD522" w14:textId="77777777" w:rsidR="002E6801" w:rsidRPr="008F2EAF" w:rsidRDefault="002E6801" w:rsidP="0048229A">
            <w:pPr>
              <w:pStyle w:val="TAC"/>
              <w:rPr>
                <w:rFonts w:cs="Arial"/>
                <w:lang w:eastAsia="ja-JP"/>
              </w:rPr>
            </w:pPr>
          </w:p>
        </w:tc>
        <w:tc>
          <w:tcPr>
            <w:tcW w:w="1492" w:type="pct"/>
            <w:gridSpan w:val="3"/>
            <w:vMerge/>
            <w:tcBorders>
              <w:bottom w:val="single" w:sz="4" w:space="0" w:color="auto"/>
            </w:tcBorders>
          </w:tcPr>
          <w:p w14:paraId="2F464FBF" w14:textId="77777777" w:rsidR="002E6801" w:rsidRPr="008F2EAF" w:rsidRDefault="002E6801" w:rsidP="0048229A">
            <w:pPr>
              <w:pStyle w:val="TAC"/>
              <w:rPr>
                <w:rFonts w:cs="Arial"/>
                <w:lang w:eastAsia="ja-JP"/>
              </w:rPr>
            </w:pPr>
          </w:p>
        </w:tc>
      </w:tr>
      <w:tr w:rsidR="002E6801" w:rsidRPr="008F2EAF" w14:paraId="407CEFBF" w14:textId="77777777" w:rsidTr="0048229A">
        <w:trPr>
          <w:cantSplit/>
          <w:jc w:val="center"/>
        </w:trPr>
        <w:tc>
          <w:tcPr>
            <w:tcW w:w="1241" w:type="pct"/>
            <w:tcBorders>
              <w:left w:val="single" w:sz="4" w:space="0" w:color="auto"/>
              <w:bottom w:val="single" w:sz="4" w:space="0" w:color="auto"/>
            </w:tcBorders>
          </w:tcPr>
          <w:p w14:paraId="155F0461" w14:textId="77777777" w:rsidR="002E6801" w:rsidRPr="008F2EAF" w:rsidRDefault="002E6801" w:rsidP="0048229A">
            <w:pPr>
              <w:pStyle w:val="TAL"/>
              <w:rPr>
                <w:rFonts w:cs="Arial"/>
                <w:lang w:eastAsia="ja-JP"/>
              </w:rPr>
            </w:pPr>
            <w:r w:rsidRPr="008F2EAF">
              <w:rPr>
                <w:rFonts w:cs="v4.2.0"/>
                <w:position w:val="-12"/>
                <w:lang w:eastAsia="ja-JP"/>
              </w:rPr>
              <w:object w:dxaOrig="400" w:dyaOrig="360" w14:anchorId="3CCC3C1E">
                <v:shape id="_x0000_i1166" type="#_x0000_t75" style="width:20.1pt;height:18pt" o:ole="" fillcolor="window">
                  <v:imagedata r:id="rId10" o:title=""/>
                </v:shape>
                <o:OLEObject Type="Embed" ProgID="Equation.3" ShapeID="_x0000_i1166" DrawAspect="Content" ObjectID="_1578911369" r:id="rId169"/>
              </w:object>
            </w:r>
            <w:r w:rsidRPr="008F2EAF">
              <w:rPr>
                <w:rFonts w:cs="Arial"/>
                <w:vertAlign w:val="superscript"/>
                <w:lang w:eastAsia="ja-JP"/>
              </w:rPr>
              <w:t xml:space="preserve"> Note </w:t>
            </w:r>
            <w:r w:rsidRPr="008F2EAF">
              <w:rPr>
                <w:rFonts w:cs="Arial" w:hint="eastAsia"/>
                <w:vertAlign w:val="superscript"/>
                <w:lang w:eastAsia="zh-CN"/>
              </w:rPr>
              <w:t>2</w:t>
            </w:r>
          </w:p>
        </w:tc>
        <w:tc>
          <w:tcPr>
            <w:tcW w:w="755" w:type="pct"/>
            <w:tcBorders>
              <w:bottom w:val="single" w:sz="4" w:space="0" w:color="auto"/>
            </w:tcBorders>
          </w:tcPr>
          <w:p w14:paraId="7937BA3A" w14:textId="77777777" w:rsidR="002E6801" w:rsidRPr="008F2EAF" w:rsidRDefault="002E6801" w:rsidP="0048229A">
            <w:pPr>
              <w:pStyle w:val="TAC"/>
              <w:rPr>
                <w:rFonts w:cs="Arial"/>
                <w:lang w:eastAsia="ja-JP"/>
              </w:rPr>
            </w:pPr>
            <w:r w:rsidRPr="008F2EAF">
              <w:rPr>
                <w:rFonts w:cs="Arial"/>
                <w:lang w:eastAsia="ja-JP"/>
              </w:rPr>
              <w:t>dBm/15 KHz</w:t>
            </w:r>
          </w:p>
        </w:tc>
        <w:tc>
          <w:tcPr>
            <w:tcW w:w="3005" w:type="pct"/>
            <w:gridSpan w:val="7"/>
            <w:tcBorders>
              <w:bottom w:val="single" w:sz="4" w:space="0" w:color="auto"/>
            </w:tcBorders>
          </w:tcPr>
          <w:p w14:paraId="69F03DBA" w14:textId="77777777" w:rsidR="002E6801" w:rsidRPr="008F2EAF" w:rsidRDefault="002E6801" w:rsidP="0048229A">
            <w:pPr>
              <w:pStyle w:val="TAC"/>
              <w:rPr>
                <w:rFonts w:cs="Arial"/>
                <w:lang w:eastAsia="ja-JP"/>
              </w:rPr>
            </w:pPr>
            <w:r w:rsidRPr="008F2EAF">
              <w:rPr>
                <w:rFonts w:cs="Arial"/>
                <w:lang w:eastAsia="ja-JP"/>
              </w:rPr>
              <w:t>-98</w:t>
            </w:r>
          </w:p>
        </w:tc>
      </w:tr>
      <w:tr w:rsidR="002E6801" w:rsidRPr="008F2EAF" w14:paraId="7AD72519" w14:textId="77777777" w:rsidTr="0048229A">
        <w:trPr>
          <w:cantSplit/>
          <w:jc w:val="center"/>
        </w:trPr>
        <w:tc>
          <w:tcPr>
            <w:tcW w:w="1241" w:type="pct"/>
            <w:tcBorders>
              <w:left w:val="single" w:sz="4" w:space="0" w:color="auto"/>
              <w:bottom w:val="single" w:sz="4" w:space="0" w:color="auto"/>
            </w:tcBorders>
          </w:tcPr>
          <w:p w14:paraId="140650CD" w14:textId="77777777" w:rsidR="002E6801" w:rsidRPr="008F2EAF" w:rsidRDefault="002E6801" w:rsidP="0048229A">
            <w:pPr>
              <w:pStyle w:val="TAL"/>
              <w:rPr>
                <w:rFonts w:cs="v4.2.0"/>
                <w:position w:val="-12"/>
                <w:lang w:eastAsia="ja-JP"/>
              </w:rPr>
            </w:pPr>
          </w:p>
        </w:tc>
        <w:tc>
          <w:tcPr>
            <w:tcW w:w="755" w:type="pct"/>
            <w:tcBorders>
              <w:bottom w:val="single" w:sz="4" w:space="0" w:color="auto"/>
            </w:tcBorders>
          </w:tcPr>
          <w:p w14:paraId="515676DA" w14:textId="77777777" w:rsidR="002E6801" w:rsidRPr="008F2EAF" w:rsidRDefault="002E6801" w:rsidP="0048229A">
            <w:pPr>
              <w:pStyle w:val="TAC"/>
              <w:rPr>
                <w:rFonts w:cs="Arial"/>
                <w:lang w:eastAsia="ja-JP"/>
              </w:rPr>
            </w:pPr>
          </w:p>
        </w:tc>
        <w:tc>
          <w:tcPr>
            <w:tcW w:w="3005" w:type="pct"/>
            <w:gridSpan w:val="7"/>
            <w:tcBorders>
              <w:bottom w:val="single" w:sz="4" w:space="0" w:color="auto"/>
            </w:tcBorders>
          </w:tcPr>
          <w:p w14:paraId="7D1A73BD" w14:textId="77777777" w:rsidR="002E6801" w:rsidRPr="008F2EAF" w:rsidRDefault="002E6801" w:rsidP="0048229A">
            <w:pPr>
              <w:pStyle w:val="TAC"/>
              <w:rPr>
                <w:rFonts w:cs="Arial"/>
                <w:lang w:eastAsia="ja-JP"/>
              </w:rPr>
            </w:pPr>
          </w:p>
        </w:tc>
      </w:tr>
      <w:tr w:rsidR="002E6801" w:rsidRPr="008F2EAF" w14:paraId="7DF68F9D" w14:textId="77777777" w:rsidTr="0048229A">
        <w:trPr>
          <w:cantSplit/>
          <w:trHeight w:val="219"/>
          <w:jc w:val="center"/>
        </w:trPr>
        <w:tc>
          <w:tcPr>
            <w:tcW w:w="1241" w:type="pct"/>
          </w:tcPr>
          <w:p w14:paraId="2AB731A2" w14:textId="77777777" w:rsidR="002E6801" w:rsidRPr="008F2EAF" w:rsidRDefault="002E6801" w:rsidP="0048229A">
            <w:pPr>
              <w:pStyle w:val="TAL"/>
              <w:rPr>
                <w:rFonts w:cs="Arial"/>
                <w:lang w:eastAsia="ja-JP"/>
              </w:rPr>
            </w:pPr>
            <w:r w:rsidRPr="008F2EAF">
              <w:rPr>
                <w:rFonts w:cs="v4.2.0"/>
                <w:position w:val="-12"/>
                <w:lang w:eastAsia="ja-JP"/>
              </w:rPr>
              <w:object w:dxaOrig="800" w:dyaOrig="380" w14:anchorId="022B2378">
                <v:shape id="_x0000_i1167" type="#_x0000_t75" style="width:39.9pt;height:18.9pt" o:ole="" fillcolor="window">
                  <v:imagedata r:id="rId12" o:title=""/>
                </v:shape>
                <o:OLEObject Type="Embed" ProgID="Equation.3" ShapeID="_x0000_i1167" DrawAspect="Content" ObjectID="_1578911370" r:id="rId170"/>
              </w:object>
            </w:r>
          </w:p>
        </w:tc>
        <w:tc>
          <w:tcPr>
            <w:tcW w:w="755" w:type="pct"/>
          </w:tcPr>
          <w:p w14:paraId="50F7EFF0" w14:textId="77777777" w:rsidR="002E6801" w:rsidRPr="008F2EAF" w:rsidRDefault="002E6801" w:rsidP="0048229A">
            <w:pPr>
              <w:pStyle w:val="TAC"/>
              <w:rPr>
                <w:rFonts w:cs="Arial"/>
                <w:lang w:eastAsia="ja-JP"/>
              </w:rPr>
            </w:pPr>
            <w:r w:rsidRPr="008F2EAF">
              <w:rPr>
                <w:rFonts w:cs="Arial" w:hint="eastAsia"/>
                <w:lang w:eastAsia="zh-CN"/>
              </w:rPr>
              <w:t>dB</w:t>
            </w:r>
          </w:p>
        </w:tc>
        <w:tc>
          <w:tcPr>
            <w:tcW w:w="504" w:type="pct"/>
          </w:tcPr>
          <w:p w14:paraId="52BCAD18" w14:textId="77777777" w:rsidR="002E6801" w:rsidRPr="008F2EAF" w:rsidDel="004B51DC" w:rsidRDefault="002E6801" w:rsidP="0048229A">
            <w:pPr>
              <w:pStyle w:val="TAC"/>
              <w:rPr>
                <w:rFonts w:cs="Arial"/>
                <w:lang w:eastAsia="ja-JP"/>
              </w:rPr>
            </w:pPr>
            <w:r w:rsidRPr="008F2EAF">
              <w:rPr>
                <w:rFonts w:cs="Arial" w:hint="eastAsia"/>
                <w:lang w:eastAsia="zh-CN"/>
              </w:rPr>
              <w:t>8</w:t>
            </w:r>
          </w:p>
        </w:tc>
        <w:tc>
          <w:tcPr>
            <w:tcW w:w="504" w:type="pct"/>
          </w:tcPr>
          <w:p w14:paraId="2B494291" w14:textId="77777777" w:rsidR="002E6801" w:rsidRPr="008F2EAF" w:rsidDel="004B51DC" w:rsidRDefault="002E6801" w:rsidP="0048229A">
            <w:pPr>
              <w:pStyle w:val="TAC"/>
              <w:rPr>
                <w:rFonts w:cs="Arial"/>
                <w:lang w:eastAsia="ja-JP"/>
              </w:rPr>
            </w:pPr>
            <w:r w:rsidRPr="008F2EAF">
              <w:rPr>
                <w:rFonts w:cs="Arial"/>
                <w:lang w:eastAsia="zh-CN"/>
              </w:rPr>
              <w:t>8</w:t>
            </w:r>
          </w:p>
        </w:tc>
        <w:tc>
          <w:tcPr>
            <w:tcW w:w="505" w:type="pct"/>
            <w:gridSpan w:val="2"/>
          </w:tcPr>
          <w:p w14:paraId="348B8E24" w14:textId="77777777" w:rsidR="002E6801" w:rsidRPr="008F2EAF" w:rsidDel="004B51DC" w:rsidRDefault="002E6801" w:rsidP="0048229A">
            <w:pPr>
              <w:pStyle w:val="TAC"/>
              <w:rPr>
                <w:rFonts w:cs="Arial"/>
                <w:lang w:eastAsia="ja-JP"/>
              </w:rPr>
            </w:pPr>
            <w:r w:rsidRPr="008F2EAF">
              <w:rPr>
                <w:rFonts w:cs="Arial"/>
                <w:lang w:eastAsia="zh-CN"/>
              </w:rPr>
              <w:t>8</w:t>
            </w:r>
          </w:p>
        </w:tc>
        <w:tc>
          <w:tcPr>
            <w:tcW w:w="487" w:type="pct"/>
          </w:tcPr>
          <w:p w14:paraId="68D8D045" w14:textId="77777777" w:rsidR="002E6801" w:rsidRPr="008F2EAF" w:rsidDel="004B51DC"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60BAD50F" w14:textId="77777777" w:rsidR="002E6801" w:rsidRPr="008F2EAF" w:rsidDel="004B51DC" w:rsidRDefault="002E6801" w:rsidP="0048229A">
            <w:pPr>
              <w:pStyle w:val="TAC"/>
              <w:rPr>
                <w:rFonts w:cs="Arial"/>
                <w:lang w:eastAsia="ja-JP"/>
              </w:rPr>
            </w:pPr>
            <w:r w:rsidRPr="008F2EAF">
              <w:rPr>
                <w:rFonts w:cs="Arial"/>
                <w:lang w:eastAsia="zh-CN"/>
              </w:rPr>
              <w:t>-3</w:t>
            </w:r>
          </w:p>
        </w:tc>
        <w:tc>
          <w:tcPr>
            <w:tcW w:w="502" w:type="pct"/>
          </w:tcPr>
          <w:p w14:paraId="7A8C9329" w14:textId="77777777" w:rsidR="002E6801" w:rsidRPr="008F2EAF" w:rsidDel="004B51DC" w:rsidRDefault="002E6801" w:rsidP="0048229A">
            <w:pPr>
              <w:pStyle w:val="TAC"/>
              <w:rPr>
                <w:rFonts w:cs="Arial"/>
                <w:lang w:eastAsia="ja-JP"/>
              </w:rPr>
            </w:pPr>
            <w:r w:rsidRPr="008F2EAF">
              <w:rPr>
                <w:rFonts w:cs="Arial"/>
                <w:lang w:eastAsia="zh-CN"/>
              </w:rPr>
              <w:t>-3</w:t>
            </w:r>
          </w:p>
        </w:tc>
      </w:tr>
      <w:tr w:rsidR="002E6801" w:rsidRPr="008F2EAF" w14:paraId="47BB57E6" w14:textId="77777777" w:rsidTr="0048229A">
        <w:trPr>
          <w:cantSplit/>
          <w:trHeight w:val="219"/>
          <w:jc w:val="center"/>
        </w:trPr>
        <w:tc>
          <w:tcPr>
            <w:tcW w:w="1241" w:type="pct"/>
          </w:tcPr>
          <w:p w14:paraId="76F086D3" w14:textId="77777777" w:rsidR="002E6801" w:rsidRPr="008F2EAF" w:rsidRDefault="002E6801" w:rsidP="0048229A">
            <w:pPr>
              <w:pStyle w:val="TAL"/>
              <w:rPr>
                <w:rFonts w:cs="v4.2.0"/>
                <w:position w:val="-12"/>
                <w:lang w:eastAsia="ja-JP"/>
              </w:rPr>
            </w:pPr>
            <w:r w:rsidRPr="008F2EAF">
              <w:rPr>
                <w:rFonts w:cs="v4.2.0"/>
                <w:position w:val="-12"/>
                <w:lang w:eastAsia="ja-JP"/>
              </w:rPr>
              <w:object w:dxaOrig="620" w:dyaOrig="380" w14:anchorId="4BFC5A88">
                <v:shape id="_x0000_i1168" type="#_x0000_t75" style="width:31.2pt;height:18.9pt" o:ole="" fillcolor="window">
                  <v:imagedata r:id="rId8" o:title=""/>
                </v:shape>
                <o:OLEObject Type="Embed" ProgID="Equation.3" ShapeID="_x0000_i1168" DrawAspect="Content" ObjectID="_1578911371" r:id="rId171"/>
              </w:object>
            </w:r>
          </w:p>
        </w:tc>
        <w:tc>
          <w:tcPr>
            <w:tcW w:w="755" w:type="pct"/>
          </w:tcPr>
          <w:p w14:paraId="0471322F" w14:textId="77777777" w:rsidR="002E6801" w:rsidRPr="008F2EAF" w:rsidRDefault="002E6801" w:rsidP="0048229A">
            <w:pPr>
              <w:pStyle w:val="TAC"/>
              <w:rPr>
                <w:rFonts w:cs="Arial"/>
                <w:lang w:eastAsia="ja-JP"/>
              </w:rPr>
            </w:pPr>
            <w:r w:rsidRPr="008F2EAF">
              <w:rPr>
                <w:rFonts w:cs="Arial"/>
                <w:lang w:eastAsia="ja-JP"/>
              </w:rPr>
              <w:t>dB</w:t>
            </w:r>
          </w:p>
        </w:tc>
        <w:tc>
          <w:tcPr>
            <w:tcW w:w="504" w:type="pct"/>
          </w:tcPr>
          <w:p w14:paraId="059EED59" w14:textId="77777777" w:rsidR="002E6801" w:rsidRPr="008F2EAF" w:rsidRDefault="002E6801" w:rsidP="0048229A">
            <w:pPr>
              <w:pStyle w:val="TAC"/>
              <w:rPr>
                <w:rFonts w:cs="Arial"/>
                <w:lang w:eastAsia="zh-CN"/>
              </w:rPr>
            </w:pPr>
            <w:r w:rsidRPr="008F2EAF">
              <w:rPr>
                <w:rFonts w:cs="Arial" w:hint="eastAsia"/>
                <w:lang w:eastAsia="zh-CN"/>
              </w:rPr>
              <w:t>8</w:t>
            </w:r>
          </w:p>
        </w:tc>
        <w:tc>
          <w:tcPr>
            <w:tcW w:w="504" w:type="pct"/>
          </w:tcPr>
          <w:p w14:paraId="3D04329E" w14:textId="77777777" w:rsidR="002E6801" w:rsidRPr="008F2EAF" w:rsidRDefault="002E6801" w:rsidP="0048229A">
            <w:pPr>
              <w:pStyle w:val="TAC"/>
              <w:rPr>
                <w:rFonts w:cs="Arial"/>
                <w:lang w:eastAsia="zh-CN"/>
              </w:rPr>
            </w:pPr>
            <w:r w:rsidRPr="008F2EAF">
              <w:rPr>
                <w:rFonts w:cs="Arial"/>
                <w:lang w:eastAsia="zh-CN"/>
              </w:rPr>
              <w:t>6.24</w:t>
            </w:r>
          </w:p>
        </w:tc>
        <w:tc>
          <w:tcPr>
            <w:tcW w:w="505" w:type="pct"/>
            <w:gridSpan w:val="2"/>
          </w:tcPr>
          <w:p w14:paraId="6516B595" w14:textId="77777777" w:rsidR="002E6801" w:rsidRPr="008F2EAF" w:rsidRDefault="002E6801" w:rsidP="0048229A">
            <w:pPr>
              <w:pStyle w:val="TAC"/>
              <w:rPr>
                <w:rFonts w:cs="Arial"/>
                <w:lang w:eastAsia="zh-CN"/>
              </w:rPr>
            </w:pPr>
            <w:r w:rsidRPr="008F2EAF">
              <w:rPr>
                <w:rFonts w:cs="Arial"/>
                <w:lang w:eastAsia="zh-CN"/>
              </w:rPr>
              <w:t>6.24</w:t>
            </w:r>
          </w:p>
        </w:tc>
        <w:tc>
          <w:tcPr>
            <w:tcW w:w="487" w:type="pct"/>
          </w:tcPr>
          <w:p w14:paraId="3340FB55"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5EF6BC6D" w14:textId="77777777" w:rsidR="002E6801" w:rsidRPr="008F2EAF" w:rsidRDefault="002E6801" w:rsidP="0048229A">
            <w:pPr>
              <w:pStyle w:val="TAC"/>
              <w:rPr>
                <w:rFonts w:cs="Arial"/>
                <w:lang w:eastAsia="zh-CN"/>
              </w:rPr>
            </w:pPr>
            <w:r w:rsidRPr="008F2EAF">
              <w:rPr>
                <w:rFonts w:cs="Arial"/>
                <w:lang w:eastAsia="zh-CN"/>
              </w:rPr>
              <w:t>-11.64</w:t>
            </w:r>
          </w:p>
        </w:tc>
        <w:tc>
          <w:tcPr>
            <w:tcW w:w="502" w:type="pct"/>
          </w:tcPr>
          <w:p w14:paraId="3AA7858D" w14:textId="77777777" w:rsidR="002E6801" w:rsidRPr="008F2EAF" w:rsidRDefault="002E6801" w:rsidP="0048229A">
            <w:pPr>
              <w:pStyle w:val="TAC"/>
              <w:rPr>
                <w:rFonts w:cs="Arial"/>
                <w:lang w:eastAsia="zh-CN"/>
              </w:rPr>
            </w:pPr>
            <w:r w:rsidRPr="008F2EAF">
              <w:rPr>
                <w:rFonts w:cs="Arial"/>
                <w:lang w:eastAsia="zh-CN"/>
              </w:rPr>
              <w:t>-11.64</w:t>
            </w:r>
          </w:p>
        </w:tc>
      </w:tr>
      <w:tr w:rsidR="002E6801" w:rsidRPr="008F2EAF" w14:paraId="6728EBE8" w14:textId="77777777" w:rsidTr="0048229A">
        <w:trPr>
          <w:cantSplit/>
          <w:trHeight w:val="197"/>
          <w:jc w:val="center"/>
        </w:trPr>
        <w:tc>
          <w:tcPr>
            <w:tcW w:w="1241" w:type="pct"/>
          </w:tcPr>
          <w:p w14:paraId="7927FF0C" w14:textId="77777777" w:rsidR="002E6801" w:rsidRPr="008F2EAF" w:rsidRDefault="002E6801" w:rsidP="0048229A">
            <w:pPr>
              <w:pStyle w:val="TAL"/>
              <w:rPr>
                <w:rFonts w:cs="Arial"/>
                <w:lang w:eastAsia="ja-JP"/>
              </w:rPr>
            </w:pPr>
            <w:r w:rsidRPr="008F2EAF">
              <w:rPr>
                <w:rFonts w:cs="v4.2.0"/>
                <w:lang w:eastAsia="ja-JP"/>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755" w:type="pct"/>
          </w:tcPr>
          <w:p w14:paraId="0E70702A" w14:textId="77777777" w:rsidR="002E6801" w:rsidRPr="008F2EAF" w:rsidRDefault="002E6801" w:rsidP="0048229A">
            <w:pPr>
              <w:pStyle w:val="TAC"/>
              <w:rPr>
                <w:rFonts w:cs="Arial"/>
                <w:lang w:eastAsia="ja-JP"/>
              </w:rPr>
            </w:pPr>
            <w:r w:rsidRPr="008F2EAF">
              <w:rPr>
                <w:rFonts w:cs="Arial"/>
                <w:lang w:eastAsia="ja-JP"/>
              </w:rPr>
              <w:t>dBm/15 KHz</w:t>
            </w:r>
          </w:p>
        </w:tc>
        <w:tc>
          <w:tcPr>
            <w:tcW w:w="504" w:type="pct"/>
          </w:tcPr>
          <w:p w14:paraId="0A8BB807" w14:textId="77777777" w:rsidR="002E6801" w:rsidRPr="008F2EAF" w:rsidRDefault="002E6801" w:rsidP="0048229A">
            <w:pPr>
              <w:pStyle w:val="TAC"/>
              <w:rPr>
                <w:rFonts w:cs="Arial"/>
                <w:lang w:eastAsia="ja-JP"/>
              </w:rPr>
            </w:pPr>
            <w:r w:rsidRPr="008F2EAF">
              <w:rPr>
                <w:rFonts w:cs="Arial" w:hint="eastAsia"/>
                <w:lang w:eastAsia="zh-CN"/>
              </w:rPr>
              <w:t>-90</w:t>
            </w:r>
          </w:p>
        </w:tc>
        <w:tc>
          <w:tcPr>
            <w:tcW w:w="504" w:type="pct"/>
          </w:tcPr>
          <w:p w14:paraId="2D1FA3EF" w14:textId="77777777" w:rsidR="002E6801" w:rsidRPr="008F2EAF" w:rsidRDefault="002E6801" w:rsidP="0048229A">
            <w:pPr>
              <w:pStyle w:val="TAC"/>
              <w:rPr>
                <w:rFonts w:cs="Arial"/>
                <w:lang w:eastAsia="ja-JP"/>
              </w:rPr>
            </w:pPr>
            <w:r w:rsidRPr="008F2EAF">
              <w:rPr>
                <w:rFonts w:cs="Arial" w:hint="eastAsia"/>
                <w:lang w:eastAsia="zh-CN"/>
              </w:rPr>
              <w:t>-90</w:t>
            </w:r>
          </w:p>
        </w:tc>
        <w:tc>
          <w:tcPr>
            <w:tcW w:w="505" w:type="pct"/>
            <w:gridSpan w:val="2"/>
          </w:tcPr>
          <w:p w14:paraId="31E0D4ED" w14:textId="77777777" w:rsidR="002E6801" w:rsidRPr="008F2EAF" w:rsidRDefault="002E6801" w:rsidP="0048229A">
            <w:pPr>
              <w:pStyle w:val="TAC"/>
              <w:rPr>
                <w:rFonts w:cs="Arial"/>
                <w:lang w:eastAsia="ja-JP"/>
              </w:rPr>
            </w:pPr>
            <w:r w:rsidRPr="008F2EAF">
              <w:rPr>
                <w:rFonts w:cs="Arial" w:hint="eastAsia"/>
                <w:lang w:eastAsia="zh-CN"/>
              </w:rPr>
              <w:t>-90</w:t>
            </w:r>
          </w:p>
        </w:tc>
        <w:tc>
          <w:tcPr>
            <w:tcW w:w="487" w:type="pct"/>
          </w:tcPr>
          <w:p w14:paraId="19555E6B"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7B13EBEF" w14:textId="77777777" w:rsidR="002E6801" w:rsidRPr="008F2EAF" w:rsidRDefault="002E6801" w:rsidP="0048229A">
            <w:pPr>
              <w:pStyle w:val="TAC"/>
              <w:rPr>
                <w:rFonts w:cs="Arial"/>
                <w:lang w:eastAsia="ja-JP"/>
              </w:rPr>
            </w:pPr>
            <w:r w:rsidRPr="008F2EAF">
              <w:rPr>
                <w:rFonts w:cs="Arial"/>
                <w:lang w:eastAsia="zh-CN"/>
              </w:rPr>
              <w:t>-101</w:t>
            </w:r>
          </w:p>
        </w:tc>
        <w:tc>
          <w:tcPr>
            <w:tcW w:w="502" w:type="pct"/>
          </w:tcPr>
          <w:p w14:paraId="464F3173" w14:textId="77777777" w:rsidR="002E6801" w:rsidRPr="008F2EAF" w:rsidRDefault="002E6801" w:rsidP="0048229A">
            <w:pPr>
              <w:pStyle w:val="TAC"/>
              <w:rPr>
                <w:rFonts w:cs="Arial"/>
                <w:lang w:eastAsia="ja-JP"/>
              </w:rPr>
            </w:pPr>
            <w:r w:rsidRPr="008F2EAF">
              <w:rPr>
                <w:rFonts w:cs="Arial"/>
                <w:lang w:eastAsia="zh-CN"/>
              </w:rPr>
              <w:t>-101</w:t>
            </w:r>
          </w:p>
        </w:tc>
      </w:tr>
      <w:tr w:rsidR="002E6801" w:rsidRPr="008F2EAF" w14:paraId="19FC772F" w14:textId="77777777" w:rsidTr="0048229A">
        <w:trPr>
          <w:cantSplit/>
          <w:jc w:val="center"/>
        </w:trPr>
        <w:tc>
          <w:tcPr>
            <w:tcW w:w="1241" w:type="pct"/>
          </w:tcPr>
          <w:p w14:paraId="27EF0909" w14:textId="77777777" w:rsidR="002E6801" w:rsidRPr="008F2EAF" w:rsidRDefault="002E6801"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hint="eastAsia"/>
                <w:vertAlign w:val="superscript"/>
                <w:lang w:eastAsia="zh-CN"/>
              </w:rPr>
              <w:t>3</w:t>
            </w:r>
          </w:p>
        </w:tc>
        <w:tc>
          <w:tcPr>
            <w:tcW w:w="755" w:type="pct"/>
          </w:tcPr>
          <w:p w14:paraId="183A6B60" w14:textId="77777777" w:rsidR="002E6801" w:rsidRPr="008F2EAF" w:rsidRDefault="002E6801" w:rsidP="0048229A">
            <w:pPr>
              <w:pStyle w:val="TAC"/>
              <w:rPr>
                <w:rFonts w:cs="Arial"/>
                <w:lang w:eastAsia="ja-JP"/>
              </w:rPr>
            </w:pPr>
            <w:r w:rsidRPr="008F2EAF">
              <w:rPr>
                <w:rFonts w:cs="Arial"/>
                <w:lang w:eastAsia="ja-JP"/>
              </w:rPr>
              <w:t>dBm/15 KHz</w:t>
            </w:r>
          </w:p>
        </w:tc>
        <w:tc>
          <w:tcPr>
            <w:tcW w:w="504" w:type="pct"/>
          </w:tcPr>
          <w:p w14:paraId="1435F1D5" w14:textId="77777777" w:rsidR="002E6801" w:rsidRPr="008F2EAF" w:rsidRDefault="002E6801" w:rsidP="0048229A">
            <w:pPr>
              <w:pStyle w:val="TAC"/>
              <w:rPr>
                <w:rFonts w:cs="Arial"/>
                <w:lang w:eastAsia="ja-JP"/>
              </w:rPr>
            </w:pPr>
            <w:r w:rsidRPr="008F2EAF">
              <w:rPr>
                <w:rFonts w:cs="Arial" w:hint="eastAsia"/>
                <w:lang w:eastAsia="zh-CN"/>
              </w:rPr>
              <w:t>-90</w:t>
            </w:r>
          </w:p>
        </w:tc>
        <w:tc>
          <w:tcPr>
            <w:tcW w:w="504" w:type="pct"/>
          </w:tcPr>
          <w:p w14:paraId="748B3571" w14:textId="77777777" w:rsidR="002E6801" w:rsidRPr="008F2EAF" w:rsidRDefault="002E6801" w:rsidP="0048229A">
            <w:pPr>
              <w:pStyle w:val="TAC"/>
              <w:rPr>
                <w:rFonts w:cs="Arial"/>
                <w:lang w:eastAsia="ja-JP"/>
              </w:rPr>
            </w:pPr>
            <w:r w:rsidRPr="008F2EAF">
              <w:rPr>
                <w:rFonts w:cs="Arial" w:hint="eastAsia"/>
                <w:lang w:eastAsia="zh-CN"/>
              </w:rPr>
              <w:t>-90</w:t>
            </w:r>
          </w:p>
        </w:tc>
        <w:tc>
          <w:tcPr>
            <w:tcW w:w="505" w:type="pct"/>
            <w:gridSpan w:val="2"/>
          </w:tcPr>
          <w:p w14:paraId="1B8E31AE" w14:textId="77777777" w:rsidR="002E6801" w:rsidRPr="008F2EAF" w:rsidRDefault="002E6801" w:rsidP="0048229A">
            <w:pPr>
              <w:pStyle w:val="TAC"/>
              <w:rPr>
                <w:rFonts w:cs="Arial"/>
                <w:lang w:eastAsia="ja-JP"/>
              </w:rPr>
            </w:pPr>
            <w:r w:rsidRPr="008F2EAF">
              <w:rPr>
                <w:rFonts w:cs="Arial" w:hint="eastAsia"/>
                <w:lang w:eastAsia="zh-CN"/>
              </w:rPr>
              <w:t>-90</w:t>
            </w:r>
          </w:p>
        </w:tc>
        <w:tc>
          <w:tcPr>
            <w:tcW w:w="487" w:type="pct"/>
          </w:tcPr>
          <w:p w14:paraId="39149CFB"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66D70892" w14:textId="77777777" w:rsidR="002E6801" w:rsidRPr="008F2EAF" w:rsidRDefault="002E6801" w:rsidP="0048229A">
            <w:pPr>
              <w:pStyle w:val="TAC"/>
              <w:rPr>
                <w:rFonts w:cs="Arial"/>
                <w:lang w:eastAsia="ja-JP"/>
              </w:rPr>
            </w:pPr>
            <w:r w:rsidRPr="008F2EAF">
              <w:rPr>
                <w:rFonts w:cs="Arial"/>
                <w:lang w:eastAsia="zh-CN"/>
              </w:rPr>
              <w:t>-101</w:t>
            </w:r>
          </w:p>
        </w:tc>
        <w:tc>
          <w:tcPr>
            <w:tcW w:w="502" w:type="pct"/>
          </w:tcPr>
          <w:p w14:paraId="6270BC80" w14:textId="77777777" w:rsidR="002E6801" w:rsidRPr="008F2EAF" w:rsidRDefault="002E6801" w:rsidP="0048229A">
            <w:pPr>
              <w:pStyle w:val="TAC"/>
              <w:rPr>
                <w:rFonts w:cs="Arial"/>
                <w:lang w:eastAsia="ja-JP"/>
              </w:rPr>
            </w:pPr>
            <w:r w:rsidRPr="008F2EAF">
              <w:rPr>
                <w:rFonts w:cs="Arial"/>
                <w:lang w:eastAsia="zh-CN"/>
              </w:rPr>
              <w:t>-101</w:t>
            </w:r>
          </w:p>
        </w:tc>
      </w:tr>
      <w:tr w:rsidR="002E6801" w:rsidRPr="008F2EAF" w14:paraId="4EEF5AFD" w14:textId="77777777" w:rsidTr="0048229A">
        <w:trPr>
          <w:cantSplit/>
          <w:jc w:val="center"/>
        </w:trPr>
        <w:tc>
          <w:tcPr>
            <w:tcW w:w="1241" w:type="pct"/>
          </w:tcPr>
          <w:p w14:paraId="05750325" w14:textId="77777777" w:rsidR="002E6801" w:rsidRPr="008F2EAF" w:rsidRDefault="002E6801"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5" w:type="pct"/>
          </w:tcPr>
          <w:p w14:paraId="75065756" w14:textId="77777777" w:rsidR="002E6801" w:rsidRPr="008F2EAF" w:rsidRDefault="002E6801" w:rsidP="0048229A">
            <w:pPr>
              <w:pStyle w:val="TAC"/>
              <w:rPr>
                <w:rFonts w:cs="Arial"/>
                <w:lang w:eastAsia="ja-JP"/>
              </w:rPr>
            </w:pPr>
            <w:r w:rsidRPr="0048229A">
              <w:rPr>
                <w:rFonts w:eastAsia="SimSun" w:cs="Arial"/>
                <w:lang w:eastAsia="zh-CN"/>
              </w:rPr>
              <w:t>dBm/9MHz</w:t>
            </w:r>
          </w:p>
        </w:tc>
        <w:tc>
          <w:tcPr>
            <w:tcW w:w="504" w:type="pct"/>
          </w:tcPr>
          <w:p w14:paraId="0F518797" w14:textId="77777777" w:rsidR="002E6801" w:rsidRPr="008F2EAF" w:rsidRDefault="002E6801" w:rsidP="0048229A">
            <w:pPr>
              <w:pStyle w:val="TAC"/>
              <w:rPr>
                <w:rFonts w:cs="Arial"/>
                <w:lang w:eastAsia="zh-CN"/>
              </w:rPr>
            </w:pPr>
            <w:r w:rsidRPr="008F2EAF">
              <w:rPr>
                <w:rFonts w:cs="Arial"/>
                <w:szCs w:val="18"/>
                <w:lang w:eastAsia="ja-JP"/>
              </w:rPr>
              <w:t>-61.58</w:t>
            </w:r>
          </w:p>
        </w:tc>
        <w:tc>
          <w:tcPr>
            <w:tcW w:w="504" w:type="pct"/>
          </w:tcPr>
          <w:p w14:paraId="45CB5D62" w14:textId="77777777" w:rsidR="002E6801" w:rsidRPr="008F2EAF" w:rsidRDefault="002E6801" w:rsidP="0048229A">
            <w:pPr>
              <w:pStyle w:val="TAC"/>
              <w:rPr>
                <w:rFonts w:cs="Arial"/>
                <w:lang w:eastAsia="zh-CN"/>
              </w:rPr>
            </w:pPr>
            <w:r w:rsidRPr="008F2EAF">
              <w:rPr>
                <w:rFonts w:cs="Arial"/>
                <w:szCs w:val="18"/>
                <w:lang w:eastAsia="ja-JP"/>
              </w:rPr>
              <w:t>-61.29</w:t>
            </w:r>
          </w:p>
        </w:tc>
        <w:tc>
          <w:tcPr>
            <w:tcW w:w="505" w:type="pct"/>
            <w:gridSpan w:val="2"/>
          </w:tcPr>
          <w:p w14:paraId="25CA54EA" w14:textId="77777777" w:rsidR="002E6801" w:rsidRPr="008F2EAF" w:rsidRDefault="002E6801" w:rsidP="0048229A">
            <w:pPr>
              <w:pStyle w:val="TAC"/>
              <w:rPr>
                <w:rFonts w:cs="Arial"/>
                <w:lang w:eastAsia="zh-CN"/>
              </w:rPr>
            </w:pPr>
            <w:r w:rsidRPr="008F2EAF">
              <w:rPr>
                <w:rFonts w:cs="Arial"/>
                <w:szCs w:val="18"/>
                <w:lang w:eastAsia="ja-JP"/>
              </w:rPr>
              <w:t>-61.29</w:t>
            </w:r>
          </w:p>
        </w:tc>
        <w:tc>
          <w:tcPr>
            <w:tcW w:w="1492" w:type="pct"/>
            <w:gridSpan w:val="3"/>
          </w:tcPr>
          <w:p w14:paraId="5E286674" w14:textId="77777777" w:rsidR="002E6801" w:rsidRPr="008F2EAF" w:rsidRDefault="002E6801" w:rsidP="0048229A">
            <w:pPr>
              <w:pStyle w:val="TAC"/>
              <w:rPr>
                <w:rFonts w:cs="Arial"/>
                <w:lang w:eastAsia="zh-CN"/>
              </w:rPr>
            </w:pPr>
            <w:r w:rsidRPr="008F2EAF">
              <w:rPr>
                <w:rFonts w:cs="Arial"/>
                <w:szCs w:val="18"/>
                <w:lang w:eastAsia="ja-JP"/>
              </w:rPr>
              <w:t>Specified in columns for Cell 1</w:t>
            </w:r>
          </w:p>
        </w:tc>
      </w:tr>
      <w:tr w:rsidR="002E6801" w:rsidRPr="008F2EAF" w14:paraId="7DF2AA60" w14:textId="77777777" w:rsidTr="0048229A">
        <w:trPr>
          <w:cantSplit/>
          <w:jc w:val="center"/>
        </w:trPr>
        <w:tc>
          <w:tcPr>
            <w:tcW w:w="1241" w:type="pct"/>
          </w:tcPr>
          <w:p w14:paraId="4F82767F" w14:textId="77777777" w:rsidR="002E6801" w:rsidRPr="008F2EAF" w:rsidRDefault="002E6801" w:rsidP="0048229A">
            <w:pPr>
              <w:pStyle w:val="TAL"/>
              <w:rPr>
                <w:rFonts w:cs="Arial"/>
                <w:lang w:eastAsia="ja-JP"/>
              </w:rPr>
            </w:pPr>
            <w:r w:rsidRPr="008F2EAF">
              <w:rPr>
                <w:rFonts w:cs="v4.2.0"/>
                <w:lang w:eastAsia="ja-JP"/>
              </w:rPr>
              <w:t xml:space="preserve">Propagation Condition </w:t>
            </w:r>
          </w:p>
        </w:tc>
        <w:tc>
          <w:tcPr>
            <w:tcW w:w="755" w:type="pct"/>
          </w:tcPr>
          <w:p w14:paraId="5B08D721" w14:textId="77777777" w:rsidR="002E6801" w:rsidRPr="008F2EAF" w:rsidRDefault="002E6801" w:rsidP="0048229A">
            <w:pPr>
              <w:pStyle w:val="TAC"/>
              <w:rPr>
                <w:rFonts w:cs="Arial"/>
                <w:lang w:eastAsia="ja-JP"/>
              </w:rPr>
            </w:pPr>
          </w:p>
        </w:tc>
        <w:tc>
          <w:tcPr>
            <w:tcW w:w="3005" w:type="pct"/>
            <w:gridSpan w:val="7"/>
          </w:tcPr>
          <w:p w14:paraId="7D31E387" w14:textId="77777777" w:rsidR="002E6801" w:rsidRPr="008F2EAF" w:rsidRDefault="002E6801" w:rsidP="0048229A">
            <w:pPr>
              <w:pStyle w:val="TAC"/>
              <w:rPr>
                <w:rFonts w:cs="Arial"/>
                <w:lang w:eastAsia="ja-JP"/>
              </w:rPr>
            </w:pPr>
            <w:r w:rsidRPr="008F2EAF">
              <w:rPr>
                <w:rFonts w:cs="v4.2.0" w:hint="eastAsia"/>
                <w:lang w:eastAsia="zh-CN"/>
              </w:rPr>
              <w:t>AWGN</w:t>
            </w:r>
          </w:p>
        </w:tc>
      </w:tr>
      <w:tr w:rsidR="002E6801" w:rsidRPr="008F2EAF" w14:paraId="365FCB18" w14:textId="77777777" w:rsidTr="0048229A">
        <w:trPr>
          <w:cantSplit/>
          <w:jc w:val="center"/>
        </w:trPr>
        <w:tc>
          <w:tcPr>
            <w:tcW w:w="1241" w:type="pct"/>
          </w:tcPr>
          <w:p w14:paraId="617F1A49" w14:textId="77777777" w:rsidR="002E6801" w:rsidRPr="008F2EAF" w:rsidRDefault="002E6801" w:rsidP="0048229A">
            <w:pPr>
              <w:pStyle w:val="TAL"/>
              <w:rPr>
                <w:rFonts w:cs="v4.2.0"/>
                <w:lang w:eastAsia="ja-JP"/>
              </w:rPr>
            </w:pPr>
            <w:r w:rsidRPr="008F2EAF">
              <w:rPr>
                <w:rFonts w:cs="Arial"/>
                <w:lang w:val="it-IT" w:eastAsia="ja-JP"/>
              </w:rPr>
              <w:t>Antenna Configuration</w:t>
            </w:r>
          </w:p>
        </w:tc>
        <w:tc>
          <w:tcPr>
            <w:tcW w:w="755" w:type="pct"/>
          </w:tcPr>
          <w:p w14:paraId="642054A2" w14:textId="77777777" w:rsidR="002E6801" w:rsidRPr="008F2EAF" w:rsidRDefault="002E6801" w:rsidP="0048229A">
            <w:pPr>
              <w:pStyle w:val="TAC"/>
              <w:rPr>
                <w:rFonts w:cs="Arial"/>
                <w:lang w:eastAsia="ja-JP"/>
              </w:rPr>
            </w:pPr>
          </w:p>
        </w:tc>
        <w:tc>
          <w:tcPr>
            <w:tcW w:w="1502" w:type="pct"/>
            <w:gridSpan w:val="3"/>
          </w:tcPr>
          <w:p w14:paraId="475BBD31" w14:textId="77777777" w:rsidR="002E6801" w:rsidRPr="008F2EAF" w:rsidRDefault="002E6801" w:rsidP="0048229A">
            <w:pPr>
              <w:pStyle w:val="TAC"/>
              <w:rPr>
                <w:rFonts w:cs="v4.2.0"/>
                <w:lang w:eastAsia="zh-CN"/>
              </w:rPr>
            </w:pPr>
            <w:r w:rsidRPr="008F2EAF">
              <w:rPr>
                <w:rFonts w:cs="v4.2.0"/>
                <w:lang w:eastAsia="ja-JP"/>
              </w:rPr>
              <w:t>2x1</w:t>
            </w:r>
          </w:p>
        </w:tc>
        <w:tc>
          <w:tcPr>
            <w:tcW w:w="1502" w:type="pct"/>
            <w:gridSpan w:val="4"/>
          </w:tcPr>
          <w:p w14:paraId="2575E1AF" w14:textId="77777777" w:rsidR="002E6801" w:rsidRPr="008F2EAF" w:rsidRDefault="002E6801" w:rsidP="0048229A">
            <w:pPr>
              <w:pStyle w:val="TAC"/>
              <w:rPr>
                <w:rFonts w:cs="v4.2.0"/>
                <w:lang w:eastAsia="zh-CN"/>
              </w:rPr>
            </w:pPr>
            <w:r w:rsidRPr="008F2EAF">
              <w:rPr>
                <w:rFonts w:cs="v4.2.0"/>
                <w:lang w:eastAsia="ja-JP"/>
              </w:rPr>
              <w:t>2x1</w:t>
            </w:r>
          </w:p>
        </w:tc>
      </w:tr>
      <w:tr w:rsidR="002E6801" w:rsidRPr="008F2EAF" w14:paraId="0ECD30C9" w14:textId="77777777" w:rsidTr="0048229A">
        <w:trPr>
          <w:cantSplit/>
          <w:jc w:val="center"/>
        </w:trPr>
        <w:tc>
          <w:tcPr>
            <w:tcW w:w="1241" w:type="pct"/>
          </w:tcPr>
          <w:p w14:paraId="13FF2D5D" w14:textId="77777777" w:rsidR="002E6801" w:rsidRPr="008F2EAF" w:rsidRDefault="002E6801" w:rsidP="0048229A">
            <w:pPr>
              <w:pStyle w:val="TAL"/>
              <w:rPr>
                <w:rFonts w:cs="v4.2.0"/>
                <w:lang w:eastAsia="ja-JP"/>
              </w:rPr>
            </w:pPr>
            <w:r w:rsidRPr="0048229A">
              <w:rPr>
                <w:rFonts w:eastAsia="SimSun" w:cs="v4.2.0"/>
                <w:bCs/>
                <w:lang w:eastAsia="zh-CN"/>
              </w:rPr>
              <w:t>Timing offset to Cell 1</w:t>
            </w:r>
          </w:p>
        </w:tc>
        <w:tc>
          <w:tcPr>
            <w:tcW w:w="755" w:type="pct"/>
          </w:tcPr>
          <w:p w14:paraId="3F7C13DD" w14:textId="77777777" w:rsidR="002E6801" w:rsidRPr="008F2EAF" w:rsidRDefault="002E6801" w:rsidP="0048229A">
            <w:pPr>
              <w:pStyle w:val="TAC"/>
              <w:rPr>
                <w:rFonts w:cs="Arial"/>
                <w:lang w:eastAsia="ja-JP"/>
              </w:rPr>
            </w:pPr>
            <w:r w:rsidRPr="008F2EAF">
              <w:rPr>
                <w:rFonts w:cs="v4.2.0"/>
                <w:lang w:eastAsia="ja-JP"/>
              </w:rPr>
              <w:sym w:font="Symbol" w:char="F06D"/>
            </w:r>
            <w:r w:rsidRPr="008F2EAF">
              <w:rPr>
                <w:rFonts w:cs="v4.2.0"/>
                <w:lang w:eastAsia="ja-JP"/>
              </w:rPr>
              <w:t>s</w:t>
            </w:r>
          </w:p>
        </w:tc>
        <w:tc>
          <w:tcPr>
            <w:tcW w:w="1502" w:type="pct"/>
            <w:gridSpan w:val="3"/>
          </w:tcPr>
          <w:p w14:paraId="1612DF47"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6D0C6009" w14:textId="77777777" w:rsidR="002E6801" w:rsidRPr="008F2EAF" w:rsidRDefault="002E6801" w:rsidP="0048229A">
            <w:pPr>
              <w:pStyle w:val="TAC"/>
              <w:rPr>
                <w:rFonts w:cs="v4.2.0"/>
                <w:lang w:eastAsia="zh-CN"/>
              </w:rPr>
            </w:pPr>
            <w:r w:rsidRPr="008F2EAF">
              <w:rPr>
                <w:rFonts w:cs="v4.2.0"/>
                <w:lang w:eastAsia="zh-CN"/>
              </w:rPr>
              <w:t>3</w:t>
            </w:r>
          </w:p>
        </w:tc>
      </w:tr>
      <w:tr w:rsidR="002E6801" w:rsidRPr="008F2EAF" w14:paraId="25A4602E" w14:textId="77777777" w:rsidTr="0048229A">
        <w:trPr>
          <w:cantSplit/>
          <w:jc w:val="center"/>
        </w:trPr>
        <w:tc>
          <w:tcPr>
            <w:tcW w:w="1241" w:type="pct"/>
          </w:tcPr>
          <w:p w14:paraId="70D537B4" w14:textId="77777777" w:rsidR="002E6801" w:rsidRPr="0048229A" w:rsidRDefault="002E6801" w:rsidP="002263AA">
            <w:pPr>
              <w:pStyle w:val="TAL"/>
              <w:rPr>
                <w:rFonts w:eastAsia="SimSun" w:cs="v4.2.0"/>
                <w:bCs/>
                <w:lang w:eastAsia="zh-CN"/>
              </w:rPr>
            </w:pPr>
            <w:r w:rsidRPr="0048229A">
              <w:rPr>
                <w:rFonts w:eastAsia="SimSun" w:cs="v4.2.0"/>
                <w:bCs/>
                <w:lang w:eastAsia="zh-CN"/>
              </w:rPr>
              <w:t>PBCH repetition</w:t>
            </w:r>
          </w:p>
        </w:tc>
        <w:tc>
          <w:tcPr>
            <w:tcW w:w="755" w:type="pct"/>
          </w:tcPr>
          <w:p w14:paraId="3EC6E66F" w14:textId="77777777" w:rsidR="002E6801" w:rsidRPr="008F2EAF" w:rsidRDefault="002E6801" w:rsidP="0048229A">
            <w:pPr>
              <w:pStyle w:val="TAC"/>
              <w:rPr>
                <w:rFonts w:cs="v4.2.0"/>
                <w:lang w:eastAsia="ja-JP"/>
              </w:rPr>
            </w:pPr>
          </w:p>
        </w:tc>
        <w:tc>
          <w:tcPr>
            <w:tcW w:w="1502" w:type="pct"/>
            <w:gridSpan w:val="3"/>
          </w:tcPr>
          <w:p w14:paraId="6F82F57B"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0E1062A1" w14:textId="77777777" w:rsidR="002E6801" w:rsidRPr="008F2EAF" w:rsidRDefault="002263AA" w:rsidP="0048229A">
            <w:pPr>
              <w:pStyle w:val="TAC"/>
              <w:rPr>
                <w:rFonts w:cs="v4.2.0"/>
                <w:lang w:eastAsia="zh-CN"/>
              </w:rPr>
            </w:pPr>
            <w:r w:rsidRPr="00F436D5">
              <w:rPr>
                <w:rFonts w:cs="Arial"/>
                <w:lang w:eastAsia="ja-JP"/>
              </w:rPr>
              <w:t>Configured as specified in TS 36.211 [16]</w:t>
            </w:r>
          </w:p>
        </w:tc>
      </w:tr>
      <w:tr w:rsidR="002E6801" w:rsidRPr="008F2EAF" w14:paraId="62B90FE3" w14:textId="77777777" w:rsidTr="0048229A">
        <w:trPr>
          <w:cantSplit/>
          <w:jc w:val="center"/>
        </w:trPr>
        <w:tc>
          <w:tcPr>
            <w:tcW w:w="1241" w:type="pct"/>
          </w:tcPr>
          <w:p w14:paraId="2E0A8633" w14:textId="77777777" w:rsidR="002E6801" w:rsidRPr="0048229A" w:rsidRDefault="002E6801" w:rsidP="0048229A">
            <w:pPr>
              <w:pStyle w:val="TAL"/>
              <w:rPr>
                <w:rFonts w:eastAsia="SimSun" w:cs="v4.2.0"/>
                <w:bCs/>
                <w:lang w:eastAsia="zh-CN"/>
              </w:rPr>
            </w:pPr>
            <w:r w:rsidRPr="0048229A">
              <w:rPr>
                <w:rFonts w:eastAsia="SimSun" w:cs="v4.2.0"/>
                <w:bCs/>
                <w:lang w:eastAsia="zh-CN"/>
              </w:rPr>
              <w:t>SIB1-BR repetition level</w:t>
            </w:r>
          </w:p>
        </w:tc>
        <w:tc>
          <w:tcPr>
            <w:tcW w:w="755" w:type="pct"/>
          </w:tcPr>
          <w:p w14:paraId="64CB22EC" w14:textId="77777777" w:rsidR="002E6801" w:rsidRPr="008F2EAF" w:rsidRDefault="002E6801" w:rsidP="0048229A">
            <w:pPr>
              <w:pStyle w:val="TAC"/>
              <w:rPr>
                <w:rFonts w:cs="v4.2.0"/>
                <w:lang w:eastAsia="ja-JP"/>
              </w:rPr>
            </w:pPr>
          </w:p>
        </w:tc>
        <w:tc>
          <w:tcPr>
            <w:tcW w:w="1502" w:type="pct"/>
            <w:gridSpan w:val="3"/>
          </w:tcPr>
          <w:p w14:paraId="6007B41D"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2295AA75" w14:textId="77777777" w:rsidR="002E6801" w:rsidRPr="008F2EAF" w:rsidRDefault="002E6801" w:rsidP="0048229A">
            <w:pPr>
              <w:pStyle w:val="TAC"/>
              <w:rPr>
                <w:rFonts w:cs="v4.2.0"/>
                <w:lang w:eastAsia="zh-CN"/>
              </w:rPr>
            </w:pPr>
            <w:r w:rsidRPr="008F2EAF">
              <w:rPr>
                <w:rFonts w:cs="v4.2.0"/>
                <w:lang w:eastAsia="zh-CN"/>
              </w:rPr>
              <w:t>16</w:t>
            </w:r>
          </w:p>
        </w:tc>
      </w:tr>
      <w:tr w:rsidR="002E6801" w:rsidRPr="008F2EAF" w14:paraId="1C94B6CF" w14:textId="77777777" w:rsidTr="0048229A">
        <w:trPr>
          <w:cantSplit/>
          <w:jc w:val="center"/>
        </w:trPr>
        <w:tc>
          <w:tcPr>
            <w:tcW w:w="5000" w:type="pct"/>
            <w:gridSpan w:val="9"/>
          </w:tcPr>
          <w:p w14:paraId="70A358F2" w14:textId="77777777" w:rsidR="002E6801" w:rsidRPr="008F2EAF" w:rsidRDefault="002E6801"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459821D1" w14:textId="77777777" w:rsidR="002E6801" w:rsidRPr="008F2EAF" w:rsidRDefault="002E6801"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2B29E622">
                <v:shape id="_x0000_i1169" type="#_x0000_t75" style="width:20.1pt;height:18pt" o:ole="" fillcolor="window">
                  <v:imagedata r:id="rId10" o:title=""/>
                </v:shape>
                <o:OLEObject Type="Embed" ProgID="Equation.3" ShapeID="_x0000_i1169" DrawAspect="Content" ObjectID="_1578911372" r:id="rId172"/>
              </w:object>
            </w:r>
            <w:r w:rsidRPr="008F2EAF">
              <w:rPr>
                <w:rFonts w:cs="Arial"/>
                <w:lang w:eastAsia="ja-JP"/>
              </w:rPr>
              <w:t xml:space="preserve"> to be fulfilled.</w:t>
            </w:r>
          </w:p>
          <w:p w14:paraId="785629F6" w14:textId="77777777" w:rsidR="002E6801" w:rsidRPr="008F2EAF" w:rsidRDefault="002E6801"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1035E12B" w14:textId="77777777" w:rsidR="002E6801" w:rsidRPr="009B4779" w:rsidRDefault="002E6801" w:rsidP="002E6801"/>
    <w:p w14:paraId="7E0BEA69" w14:textId="77777777" w:rsidR="002E6801" w:rsidRPr="009B4779" w:rsidRDefault="002E6801" w:rsidP="000C0806">
      <w:pPr>
        <w:pStyle w:val="Heading5"/>
        <w:rPr>
          <w:snapToGrid w:val="0"/>
        </w:rPr>
      </w:pPr>
      <w:r w:rsidRPr="009B4779">
        <w:rPr>
          <w:snapToGrid w:val="0"/>
        </w:rPr>
        <w:t>A.8.2.9.2</w:t>
      </w:r>
      <w:r w:rsidRPr="009B4779">
        <w:rPr>
          <w:snapToGrid w:val="0"/>
        </w:rPr>
        <w:tab/>
        <w:t>Test Requirements</w:t>
      </w:r>
    </w:p>
    <w:p w14:paraId="2A2CBC66" w14:textId="77777777" w:rsidR="002E6801" w:rsidRPr="009B4779" w:rsidRDefault="002E6801" w:rsidP="002E6801">
      <w:pPr>
        <w:rPr>
          <w:lang w:eastAsia="zh-CN"/>
        </w:rPr>
      </w:pPr>
      <w:r w:rsidRPr="009B4779">
        <w:t xml:space="preserve">The UE shall transmit a measurement report containing the </w:t>
      </w:r>
      <w:r w:rsidRPr="009B4779">
        <w:rPr>
          <w:rFonts w:hint="eastAsia"/>
          <w:lang w:eastAsia="zh-CN"/>
        </w:rPr>
        <w:t xml:space="preserve">cell </w:t>
      </w:r>
      <w:r w:rsidRPr="009B4779">
        <w:t xml:space="preserve">global </w:t>
      </w:r>
      <w:r w:rsidRPr="009B4779">
        <w:rPr>
          <w:rFonts w:hint="eastAsia"/>
          <w:noProof/>
          <w:lang w:eastAsia="zh-CN"/>
        </w:rPr>
        <w:t>i</w:t>
      </w:r>
      <w:r w:rsidRPr="009B4779">
        <w:rPr>
          <w:noProof/>
        </w:rPr>
        <w:t>dentifier</w:t>
      </w:r>
      <w:r w:rsidRPr="009B4779">
        <w:t xml:space="preserve"> of cell 2 within </w:t>
      </w:r>
      <w:r>
        <w:t>5137 m</w:t>
      </w:r>
      <w:r w:rsidRPr="009B4779">
        <w:t>s from the start of T3</w:t>
      </w:r>
      <w:r w:rsidRPr="009B4779">
        <w:rPr>
          <w:rFonts w:hint="eastAsia"/>
          <w:lang w:eastAsia="zh-CN"/>
        </w:rPr>
        <w:t>.</w:t>
      </w:r>
    </w:p>
    <w:p w14:paraId="11447172" w14:textId="77777777" w:rsidR="002E6801" w:rsidRPr="009B4779" w:rsidRDefault="002E6801" w:rsidP="002E6801">
      <w:r w:rsidRPr="009B4779">
        <w:t xml:space="preserve">Test requirement = RRC Procedure delay + </w:t>
      </w:r>
      <w:r w:rsidRPr="009B4779">
        <w:rPr>
          <w:position w:val="-14"/>
        </w:rPr>
        <w:object w:dxaOrig="1760" w:dyaOrig="380" w14:anchorId="016E5EDA">
          <v:shape id="_x0000_i1170" type="#_x0000_t75" style="width:87.9pt;height:18.9pt" o:ole="">
            <v:imagedata r:id="rId107" o:title=""/>
          </v:shape>
          <o:OLEObject Type="Embed" ProgID="Equation.3" ShapeID="_x0000_i1170" DrawAspect="Content" ObjectID="_1578911373" r:id="rId173"/>
        </w:object>
      </w:r>
      <w:r w:rsidRPr="009B4779">
        <w:t>+ reporting delay</w:t>
      </w:r>
    </w:p>
    <w:p w14:paraId="09C0D478" w14:textId="77777777" w:rsidR="002E6801" w:rsidRPr="001661A2" w:rsidRDefault="002E6801" w:rsidP="002E6801">
      <w:pPr>
        <w:pStyle w:val="B1"/>
      </w:pPr>
      <w:r w:rsidRPr="009B4779">
        <w:t xml:space="preserve">= 15 + </w:t>
      </w:r>
      <w:r>
        <w:t>5120</w:t>
      </w:r>
      <w:r w:rsidRPr="009B4779">
        <w:t xml:space="preserve"> + 2ms from the start of T3</w:t>
      </w:r>
    </w:p>
    <w:p w14:paraId="45A3BFF5" w14:textId="77777777" w:rsidR="002E6801" w:rsidRPr="00666C5C" w:rsidRDefault="002E6801" w:rsidP="002E6801">
      <w:pPr>
        <w:pStyle w:val="B1"/>
        <w:rPr>
          <w:lang w:eastAsia="zh-CN"/>
        </w:rPr>
      </w:pPr>
      <w:r w:rsidRPr="00B54C3D">
        <w:t xml:space="preserve">= </w:t>
      </w:r>
      <w:r>
        <w:t>5137</w:t>
      </w:r>
      <w:r w:rsidRPr="00B54C3D">
        <w:t xml:space="preserve"> ms.</w:t>
      </w:r>
    </w:p>
    <w:p w14:paraId="3607F4F8" w14:textId="77777777" w:rsidR="002E6801" w:rsidRPr="002E6801" w:rsidRDefault="002E6801" w:rsidP="002E6801">
      <w:r w:rsidRPr="00F31D7A">
        <w:lastRenderedPageBreak/>
        <w:t>The rate of correct events observed during repeated tests shall be at least 90%.</w:t>
      </w:r>
    </w:p>
    <w:p w14:paraId="6A4D9533" w14:textId="77777777" w:rsidR="002E6801" w:rsidRPr="00C6262A" w:rsidRDefault="002E6801" w:rsidP="000C0806">
      <w:pPr>
        <w:pStyle w:val="Heading4"/>
        <w:rPr>
          <w:snapToGrid w:val="0"/>
          <w:lang w:val="en-US"/>
        </w:rPr>
      </w:pPr>
      <w:r w:rsidRPr="00C6262A">
        <w:rPr>
          <w:snapToGrid w:val="0"/>
        </w:rPr>
        <w:t>A.8.2.10</w:t>
      </w:r>
      <w:r w:rsidRPr="00C6262A">
        <w:rPr>
          <w:snapToGrid w:val="0"/>
        </w:rPr>
        <w:tab/>
      </w:r>
      <w:r w:rsidRPr="00C6262A">
        <w:t>E-UTRAN TDD Intra</w:t>
      </w:r>
      <w:r w:rsidRPr="00C6262A">
        <w:rPr>
          <w:rFonts w:hint="eastAsia"/>
          <w:lang w:eastAsia="zh-CN"/>
        </w:rPr>
        <w:t>-</w:t>
      </w:r>
      <w:r w:rsidRPr="00C6262A">
        <w:t xml:space="preserve">frequency 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using autonomous gaps with DRX for Cat-M1 UE in CEModeB</w:t>
      </w:r>
    </w:p>
    <w:p w14:paraId="3D61ADD4" w14:textId="77777777" w:rsidR="002E6801" w:rsidRPr="00C6262A" w:rsidRDefault="002E6801" w:rsidP="000C0806">
      <w:pPr>
        <w:pStyle w:val="Heading5"/>
        <w:rPr>
          <w:snapToGrid w:val="0"/>
        </w:rPr>
      </w:pPr>
      <w:r w:rsidRPr="00C6262A">
        <w:rPr>
          <w:snapToGrid w:val="0"/>
        </w:rPr>
        <w:t>A.8.2.10.1</w:t>
      </w:r>
      <w:r w:rsidRPr="00C6262A">
        <w:rPr>
          <w:snapToGrid w:val="0"/>
        </w:rPr>
        <w:tab/>
        <w:t>Test Purpose and Environment</w:t>
      </w:r>
    </w:p>
    <w:p w14:paraId="675671DC" w14:textId="77777777" w:rsidR="002E6801" w:rsidRPr="00C6262A" w:rsidRDefault="002E6801" w:rsidP="002E6801">
      <w:pPr>
        <w:rPr>
          <w:rFonts w:cs="v4.2.0"/>
        </w:rPr>
      </w:pPr>
      <w:r w:rsidRPr="00C6262A">
        <w:rPr>
          <w:rFonts w:cs="v4.2.0"/>
        </w:rPr>
        <w:t xml:space="preserve">This test is to verify the requirement for </w:t>
      </w:r>
      <w:r w:rsidRPr="00C6262A">
        <w:t xml:space="preserve">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 xml:space="preserve">with autonomous gaps </w:t>
      </w:r>
      <w:r w:rsidRPr="00C6262A">
        <w:t>in</w:t>
      </w:r>
      <w:r w:rsidRPr="00C6262A">
        <w:rPr>
          <w:rFonts w:cs="v4.2.0"/>
        </w:rPr>
        <w:t xml:space="preserve"> clause </w:t>
      </w:r>
      <w:r w:rsidRPr="00C6262A">
        <w:t>8.13.3.1.6. The requirement is verified in a DRX configuration.</w:t>
      </w:r>
    </w:p>
    <w:p w14:paraId="7A5AE893" w14:textId="77777777" w:rsidR="002E6801" w:rsidRPr="00C6262A" w:rsidRDefault="002E6801" w:rsidP="002E6801">
      <w:pPr>
        <w:rPr>
          <w:rFonts w:cs="v4.2.0"/>
        </w:rPr>
      </w:pPr>
      <w:r w:rsidRPr="00C6262A">
        <w:rPr>
          <w:rFonts w:cs="v4.2.0"/>
        </w:rPr>
        <w:t>The test scenario comprises of one E-UTRA TDD carrier and two cells as given in tables A.8.2.10.1-1 and A.8.2.10.1-2.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w:t>
      </w:r>
    </w:p>
    <w:p w14:paraId="0C993F93" w14:textId="77777777" w:rsidR="002E6801" w:rsidRPr="00C6262A" w:rsidRDefault="002E6801" w:rsidP="002E6801">
      <w:pPr>
        <w:rPr>
          <w:rFonts w:cs="v4.2.0"/>
        </w:rPr>
      </w:pPr>
      <w:r w:rsidRPr="00C6262A">
        <w:rPr>
          <w:rFonts w:cs="v4.2.0"/>
        </w:rPr>
        <w:t>A RRC message implying SI reading</w:t>
      </w:r>
      <w:r w:rsidRPr="00C6262A">
        <w:t xml:space="preserve"> shall be sent to the UE during period T2, after the UE has reported Event A3. The RRC message shall create a measurement report configuration with purpose </w:t>
      </w:r>
      <w:r w:rsidRPr="00C6262A">
        <w:rPr>
          <w:i/>
          <w:iCs/>
        </w:rPr>
        <w:t>reportCGI</w:t>
      </w:r>
      <w:r w:rsidRPr="00C6262A">
        <w:rPr>
          <w:iCs/>
        </w:rPr>
        <w:t xml:space="preserve"> and</w:t>
      </w:r>
      <w:r w:rsidRPr="00C6262A">
        <w:t xml:space="preserve"> </w:t>
      </w:r>
      <w:r w:rsidRPr="00C6262A">
        <w:rPr>
          <w:i/>
          <w:iCs/>
        </w:rPr>
        <w:t>si-RequestForHO</w:t>
      </w:r>
      <w:r w:rsidRPr="00C6262A">
        <w:t xml:space="preserve"> set to TRUE</w:t>
      </w:r>
      <w:r w:rsidRPr="00C6262A">
        <w:rPr>
          <w:rFonts w:hint="eastAsia"/>
          <w:lang w:eastAsia="zh-CN"/>
        </w:rPr>
        <w:t xml:space="preserve">. </w:t>
      </w:r>
      <w:r w:rsidRPr="00C6262A">
        <w:t xml:space="preserve">The start of </w:t>
      </w:r>
      <w:r w:rsidRPr="00C6262A">
        <w:rPr>
          <w:rFonts w:cs="v4.2.0"/>
        </w:rPr>
        <w:t>T3 is the instant when the last TTI containing the RRC message implying SI reading is sent to the UE.</w:t>
      </w:r>
    </w:p>
    <w:p w14:paraId="6E289ABB" w14:textId="77777777" w:rsidR="002E6801" w:rsidRPr="00C6262A" w:rsidRDefault="002E6801" w:rsidP="002E6801">
      <w:pPr>
        <w:rPr>
          <w:rFonts w:cs="v4.2.0"/>
          <w:lang w:eastAsia="zh-CN"/>
        </w:rPr>
      </w:pPr>
      <w:r w:rsidRPr="00C6262A">
        <w:rPr>
          <w:rFonts w:cs="v4.2.0"/>
        </w:rPr>
        <w:t xml:space="preserve">In </w:t>
      </w:r>
      <w:r w:rsidRPr="00C6262A">
        <w:rPr>
          <w:rFonts w:cs="v4.2.0" w:hint="eastAsia"/>
          <w:lang w:eastAsia="zh-CN"/>
        </w:rPr>
        <w:t>the test</w:t>
      </w:r>
      <w:r w:rsidRPr="00C6262A">
        <w:rPr>
          <w:rFonts w:cs="v4.2.0"/>
        </w:rPr>
        <w:t xml:space="preserve"> UE needs to be provided at least once every </w:t>
      </w:r>
      <w:r w:rsidRPr="00C6262A">
        <w:rPr>
          <w:rFonts w:cs="v4.2.0" w:hint="eastAsia"/>
          <w:lang w:eastAsia="zh-CN"/>
        </w:rPr>
        <w:t>1280</w:t>
      </w:r>
      <w:r w:rsidRPr="00C6262A">
        <w:rPr>
          <w:rFonts w:cs="v4.2.0"/>
        </w:rPr>
        <w:t xml:space="preserve">ms with new Timing Advance </w:t>
      </w:r>
      <w:r w:rsidRPr="00C6262A">
        <w:rPr>
          <w:rFonts w:cs="v4.2.0" w:hint="eastAsia"/>
        </w:rPr>
        <w:t xml:space="preserve">Command </w:t>
      </w:r>
      <w:r w:rsidRPr="00C6262A">
        <w:rPr>
          <w:rFonts w:cs="v4.2.0"/>
        </w:rPr>
        <w:t>MAC control element to restart the Time alig</w:t>
      </w:r>
      <w:r w:rsidRPr="00C6262A">
        <w:rPr>
          <w:rFonts w:cs="v4.2.0" w:hint="eastAsia"/>
          <w:lang w:eastAsia="zh-CN"/>
        </w:rPr>
        <w:t>n</w:t>
      </w:r>
      <w:r w:rsidRPr="00C6262A">
        <w:rPr>
          <w:rFonts w:cs="v4.2.0"/>
        </w:rPr>
        <w:t>ment timer to keep UE uplink time alignment. Fur</w:t>
      </w:r>
      <w:r w:rsidRPr="00C6262A">
        <w:rPr>
          <w:rFonts w:cs="v4.2.0" w:hint="eastAsia"/>
          <w:lang w:eastAsia="zh-CN"/>
        </w:rPr>
        <w:t>th</w:t>
      </w:r>
      <w:r w:rsidRPr="00C6262A">
        <w:rPr>
          <w:rFonts w:cs="v4.2.0"/>
        </w:rPr>
        <w:t xml:space="preserve">ermore UE sends </w:t>
      </w:r>
      <w:r w:rsidRPr="00C6262A">
        <w:rPr>
          <w:rFonts w:cs="v4.2.0" w:hint="eastAsia"/>
          <w:lang w:eastAsia="zh-CN"/>
        </w:rPr>
        <w:t>scheduling request (SR)</w:t>
      </w:r>
      <w:r w:rsidRPr="00C6262A">
        <w:rPr>
          <w:rFonts w:cs="v4.2.0"/>
        </w:rPr>
        <w:t xml:space="preserve"> to obtain allocation to send the measurement report on NPUSCH.</w:t>
      </w:r>
    </w:p>
    <w:p w14:paraId="26C4D7D8" w14:textId="77777777" w:rsidR="002E6801" w:rsidRPr="00C6262A" w:rsidRDefault="002E6801" w:rsidP="002E6801">
      <w:pPr>
        <w:pStyle w:val="TH"/>
      </w:pPr>
      <w:r w:rsidRPr="00C6262A">
        <w:rPr>
          <w:rFonts w:cs="v4.2.0"/>
        </w:rPr>
        <w:t xml:space="preserve">Table A.8.2.10.1-1: General test parameters for </w:t>
      </w:r>
      <w:r w:rsidRPr="00C6262A">
        <w:t>E-UTRAN TDD Intra</w:t>
      </w:r>
      <w:r w:rsidRPr="00C6262A">
        <w:rPr>
          <w:rFonts w:hint="eastAsia"/>
          <w:lang w:eastAsia="zh-CN"/>
        </w:rPr>
        <w:t>-</w:t>
      </w:r>
      <w:r w:rsidRPr="00C6262A">
        <w:t xml:space="preserve">frequency 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using autonomous gaps with DRX for Cat-M1 UE in CEModeB</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2E6801" w:rsidRPr="008F2EAF" w14:paraId="0E8EBCBC" w14:textId="77777777" w:rsidTr="0048229A">
        <w:trPr>
          <w:cantSplit/>
          <w:trHeight w:val="113"/>
          <w:jc w:val="center"/>
        </w:trPr>
        <w:tc>
          <w:tcPr>
            <w:tcW w:w="3289" w:type="dxa"/>
            <w:shd w:val="clear" w:color="auto" w:fill="auto"/>
          </w:tcPr>
          <w:p w14:paraId="68994020" w14:textId="77777777" w:rsidR="002E6801" w:rsidRPr="008F2EAF" w:rsidRDefault="002E6801" w:rsidP="0048229A">
            <w:pPr>
              <w:pStyle w:val="TAH"/>
              <w:rPr>
                <w:rFonts w:cs="Arial"/>
                <w:lang w:eastAsia="ja-JP"/>
              </w:rPr>
            </w:pPr>
            <w:r w:rsidRPr="008F2EAF">
              <w:rPr>
                <w:rFonts w:cs="Arial"/>
                <w:lang w:eastAsia="ja-JP"/>
              </w:rPr>
              <w:t>Parameter</w:t>
            </w:r>
          </w:p>
        </w:tc>
        <w:tc>
          <w:tcPr>
            <w:tcW w:w="708" w:type="dxa"/>
            <w:shd w:val="clear" w:color="auto" w:fill="auto"/>
          </w:tcPr>
          <w:p w14:paraId="5A3DF07A" w14:textId="77777777" w:rsidR="002E6801" w:rsidRPr="008F2EAF" w:rsidRDefault="002E6801" w:rsidP="0048229A">
            <w:pPr>
              <w:pStyle w:val="TAH"/>
              <w:rPr>
                <w:rFonts w:cs="Arial"/>
                <w:lang w:eastAsia="ja-JP"/>
              </w:rPr>
            </w:pPr>
            <w:r w:rsidRPr="008F2EAF">
              <w:rPr>
                <w:rFonts w:cs="Arial"/>
                <w:lang w:eastAsia="ja-JP"/>
              </w:rPr>
              <w:t>Unit</w:t>
            </w:r>
          </w:p>
        </w:tc>
        <w:tc>
          <w:tcPr>
            <w:tcW w:w="2410" w:type="dxa"/>
            <w:shd w:val="clear" w:color="auto" w:fill="auto"/>
          </w:tcPr>
          <w:p w14:paraId="153F64E5" w14:textId="77777777" w:rsidR="002E6801" w:rsidRPr="008F2EAF" w:rsidRDefault="002E6801" w:rsidP="0048229A">
            <w:pPr>
              <w:pStyle w:val="TAH"/>
              <w:rPr>
                <w:rFonts w:cs="Arial"/>
                <w:lang w:eastAsia="ja-JP"/>
              </w:rPr>
            </w:pPr>
            <w:r w:rsidRPr="008F2EAF">
              <w:rPr>
                <w:rFonts w:cs="Arial"/>
                <w:lang w:eastAsia="ja-JP"/>
              </w:rPr>
              <w:t>Value</w:t>
            </w:r>
          </w:p>
        </w:tc>
        <w:tc>
          <w:tcPr>
            <w:tcW w:w="2835" w:type="dxa"/>
            <w:shd w:val="clear" w:color="auto" w:fill="auto"/>
          </w:tcPr>
          <w:p w14:paraId="3C0E603C" w14:textId="77777777" w:rsidR="002E6801" w:rsidRPr="008F2EAF" w:rsidRDefault="002E6801" w:rsidP="0048229A">
            <w:pPr>
              <w:pStyle w:val="TAH"/>
              <w:rPr>
                <w:rFonts w:cs="Arial"/>
                <w:lang w:eastAsia="ja-JP"/>
              </w:rPr>
            </w:pPr>
            <w:r w:rsidRPr="008F2EAF">
              <w:rPr>
                <w:rFonts w:cs="Arial"/>
                <w:lang w:eastAsia="ja-JP"/>
              </w:rPr>
              <w:t>Comment</w:t>
            </w:r>
          </w:p>
        </w:tc>
      </w:tr>
      <w:tr w:rsidR="002E6801" w:rsidRPr="008F2EAF" w14:paraId="154B709F" w14:textId="77777777" w:rsidTr="0048229A">
        <w:trPr>
          <w:cantSplit/>
          <w:trHeight w:val="113"/>
          <w:jc w:val="center"/>
        </w:trPr>
        <w:tc>
          <w:tcPr>
            <w:tcW w:w="3289" w:type="dxa"/>
            <w:shd w:val="clear" w:color="auto" w:fill="auto"/>
          </w:tcPr>
          <w:p w14:paraId="14EB3118" w14:textId="77777777" w:rsidR="002E6801" w:rsidRPr="008F2EAF" w:rsidRDefault="002E6801" w:rsidP="0048229A">
            <w:pPr>
              <w:pStyle w:val="TAL"/>
              <w:rPr>
                <w:rFonts w:cs="Arial"/>
                <w:lang w:eastAsia="ja-JP"/>
              </w:rPr>
            </w:pPr>
            <w:r w:rsidRPr="008F2EAF">
              <w:rPr>
                <w:rFonts w:cs="Arial"/>
                <w:lang w:eastAsia="ja-JP"/>
              </w:rPr>
              <w:t>Active cell</w:t>
            </w:r>
          </w:p>
        </w:tc>
        <w:tc>
          <w:tcPr>
            <w:tcW w:w="708" w:type="dxa"/>
            <w:shd w:val="clear" w:color="auto" w:fill="auto"/>
          </w:tcPr>
          <w:p w14:paraId="1DC7336C" w14:textId="77777777" w:rsidR="002E6801" w:rsidRPr="008F2EAF" w:rsidRDefault="002E6801" w:rsidP="0048229A">
            <w:pPr>
              <w:pStyle w:val="TAC"/>
              <w:rPr>
                <w:rFonts w:cs="Arial"/>
                <w:lang w:eastAsia="ja-JP"/>
              </w:rPr>
            </w:pPr>
          </w:p>
        </w:tc>
        <w:tc>
          <w:tcPr>
            <w:tcW w:w="2410" w:type="dxa"/>
            <w:shd w:val="clear" w:color="auto" w:fill="auto"/>
          </w:tcPr>
          <w:p w14:paraId="7E0C7792" w14:textId="77777777" w:rsidR="002E6801" w:rsidRPr="008F2EAF" w:rsidRDefault="002E6801" w:rsidP="0048229A">
            <w:pPr>
              <w:pStyle w:val="TAC"/>
              <w:rPr>
                <w:rFonts w:cs="Arial"/>
                <w:lang w:eastAsia="ja-JP"/>
              </w:rPr>
            </w:pPr>
            <w:r w:rsidRPr="008F2EAF">
              <w:rPr>
                <w:rFonts w:cs="Arial"/>
                <w:lang w:eastAsia="ja-JP"/>
              </w:rPr>
              <w:t>Cell 1</w:t>
            </w:r>
          </w:p>
        </w:tc>
        <w:tc>
          <w:tcPr>
            <w:tcW w:w="2835" w:type="dxa"/>
            <w:shd w:val="clear" w:color="auto" w:fill="auto"/>
          </w:tcPr>
          <w:p w14:paraId="3F5404DD" w14:textId="77777777" w:rsidR="002E6801" w:rsidRPr="008F2EAF" w:rsidRDefault="002E6801" w:rsidP="0048229A">
            <w:pPr>
              <w:pStyle w:val="TAL"/>
              <w:rPr>
                <w:rFonts w:cs="Arial"/>
                <w:lang w:eastAsia="ja-JP"/>
              </w:rPr>
            </w:pPr>
          </w:p>
        </w:tc>
      </w:tr>
      <w:tr w:rsidR="002E6801" w:rsidRPr="008F2EAF" w14:paraId="0D4E3D05" w14:textId="77777777" w:rsidTr="0048229A">
        <w:trPr>
          <w:cantSplit/>
          <w:trHeight w:val="113"/>
          <w:jc w:val="center"/>
        </w:trPr>
        <w:tc>
          <w:tcPr>
            <w:tcW w:w="3289" w:type="dxa"/>
            <w:shd w:val="clear" w:color="auto" w:fill="auto"/>
          </w:tcPr>
          <w:p w14:paraId="0A2C518A" w14:textId="77777777" w:rsidR="002E6801" w:rsidRPr="008F2EAF" w:rsidRDefault="002E6801" w:rsidP="0048229A">
            <w:pPr>
              <w:pStyle w:val="TAL"/>
              <w:rPr>
                <w:rFonts w:cs="Arial"/>
                <w:lang w:eastAsia="ja-JP"/>
              </w:rPr>
            </w:pPr>
            <w:r w:rsidRPr="008F2EAF">
              <w:rPr>
                <w:rFonts w:cs="Arial"/>
                <w:lang w:eastAsia="ja-JP"/>
              </w:rPr>
              <w:t>Neighbour cell</w:t>
            </w:r>
          </w:p>
        </w:tc>
        <w:tc>
          <w:tcPr>
            <w:tcW w:w="708" w:type="dxa"/>
            <w:shd w:val="clear" w:color="auto" w:fill="auto"/>
          </w:tcPr>
          <w:p w14:paraId="6140E370" w14:textId="77777777" w:rsidR="002E6801" w:rsidRPr="008F2EAF" w:rsidRDefault="002E6801" w:rsidP="0048229A">
            <w:pPr>
              <w:pStyle w:val="TAC"/>
              <w:rPr>
                <w:rFonts w:cs="Arial"/>
                <w:lang w:eastAsia="ja-JP"/>
              </w:rPr>
            </w:pPr>
          </w:p>
        </w:tc>
        <w:tc>
          <w:tcPr>
            <w:tcW w:w="2410" w:type="dxa"/>
            <w:shd w:val="clear" w:color="auto" w:fill="auto"/>
          </w:tcPr>
          <w:p w14:paraId="11622465" w14:textId="77777777" w:rsidR="002E6801" w:rsidRPr="008F2EAF" w:rsidRDefault="002E6801" w:rsidP="0048229A">
            <w:pPr>
              <w:pStyle w:val="TAC"/>
              <w:rPr>
                <w:rFonts w:cs="Arial"/>
                <w:lang w:eastAsia="ja-JP"/>
              </w:rPr>
            </w:pPr>
            <w:r w:rsidRPr="008F2EAF">
              <w:rPr>
                <w:rFonts w:cs="Arial"/>
                <w:lang w:eastAsia="ja-JP"/>
              </w:rPr>
              <w:t>Cell 2</w:t>
            </w:r>
          </w:p>
        </w:tc>
        <w:tc>
          <w:tcPr>
            <w:tcW w:w="2835" w:type="dxa"/>
            <w:shd w:val="clear" w:color="auto" w:fill="auto"/>
          </w:tcPr>
          <w:p w14:paraId="7D1AEEF6" w14:textId="77777777" w:rsidR="002E6801" w:rsidRPr="008F2EAF" w:rsidRDefault="002E6801" w:rsidP="0048229A">
            <w:pPr>
              <w:pStyle w:val="TAL"/>
              <w:rPr>
                <w:rFonts w:cs="Arial"/>
                <w:lang w:eastAsia="ja-JP"/>
              </w:rPr>
            </w:pPr>
            <w:r w:rsidRPr="008F2EAF">
              <w:rPr>
                <w:rFonts w:cs="Arial"/>
                <w:lang w:eastAsia="ja-JP"/>
              </w:rPr>
              <w:t>Cell to be identified.</w:t>
            </w:r>
          </w:p>
        </w:tc>
      </w:tr>
      <w:tr w:rsidR="002E6801" w:rsidRPr="008F2EAF" w14:paraId="007F8F12" w14:textId="77777777" w:rsidTr="0048229A">
        <w:trPr>
          <w:cantSplit/>
          <w:trHeight w:val="113"/>
          <w:jc w:val="center"/>
        </w:trPr>
        <w:tc>
          <w:tcPr>
            <w:tcW w:w="3289" w:type="dxa"/>
            <w:shd w:val="clear" w:color="auto" w:fill="auto"/>
          </w:tcPr>
          <w:p w14:paraId="0D87A0CB" w14:textId="77777777" w:rsidR="002E6801" w:rsidRPr="008F2EAF" w:rsidRDefault="002E6801" w:rsidP="0048229A">
            <w:pPr>
              <w:pStyle w:val="TAL"/>
              <w:rPr>
                <w:rFonts w:cs="Arial"/>
                <w:lang w:eastAsia="ja-JP"/>
              </w:rPr>
            </w:pPr>
            <w:r w:rsidRPr="008F2EAF">
              <w:rPr>
                <w:rFonts w:cs="Arial"/>
                <w:lang w:eastAsia="ja-JP"/>
              </w:rPr>
              <w:t>Channel Bandwidth (BWchannel)</w:t>
            </w:r>
          </w:p>
        </w:tc>
        <w:tc>
          <w:tcPr>
            <w:tcW w:w="708" w:type="dxa"/>
            <w:shd w:val="clear" w:color="auto" w:fill="auto"/>
          </w:tcPr>
          <w:p w14:paraId="27303329" w14:textId="77777777" w:rsidR="002E6801" w:rsidRPr="008F2EAF" w:rsidRDefault="002E6801" w:rsidP="0048229A">
            <w:pPr>
              <w:pStyle w:val="TAC"/>
              <w:rPr>
                <w:rFonts w:cs="Arial"/>
                <w:lang w:eastAsia="ja-JP"/>
              </w:rPr>
            </w:pPr>
            <w:r w:rsidRPr="008F2EAF">
              <w:rPr>
                <w:rFonts w:cs="Arial"/>
                <w:lang w:eastAsia="ja-JP"/>
              </w:rPr>
              <w:t>MHz</w:t>
            </w:r>
          </w:p>
        </w:tc>
        <w:tc>
          <w:tcPr>
            <w:tcW w:w="2410" w:type="dxa"/>
            <w:shd w:val="clear" w:color="auto" w:fill="auto"/>
          </w:tcPr>
          <w:p w14:paraId="7F277432" w14:textId="77777777" w:rsidR="002E6801" w:rsidRPr="008F2EAF" w:rsidRDefault="002E6801" w:rsidP="0048229A">
            <w:pPr>
              <w:pStyle w:val="TAC"/>
              <w:rPr>
                <w:rFonts w:cs="Arial"/>
                <w:lang w:eastAsia="ja-JP"/>
              </w:rPr>
            </w:pPr>
            <w:r w:rsidRPr="008F2EAF">
              <w:rPr>
                <w:rFonts w:cs="Arial"/>
                <w:lang w:eastAsia="ja-JP"/>
              </w:rPr>
              <w:t>10</w:t>
            </w:r>
          </w:p>
        </w:tc>
        <w:tc>
          <w:tcPr>
            <w:tcW w:w="2835" w:type="dxa"/>
            <w:shd w:val="clear" w:color="auto" w:fill="auto"/>
          </w:tcPr>
          <w:p w14:paraId="27A1AD3C" w14:textId="77777777" w:rsidR="002E6801" w:rsidRPr="008F2EAF" w:rsidRDefault="002E6801" w:rsidP="0048229A">
            <w:pPr>
              <w:pStyle w:val="TAL"/>
              <w:rPr>
                <w:rFonts w:cs="Arial"/>
                <w:lang w:eastAsia="ja-JP"/>
              </w:rPr>
            </w:pPr>
          </w:p>
        </w:tc>
      </w:tr>
      <w:tr w:rsidR="002E6801" w:rsidRPr="008F2EAF" w14:paraId="403742F7" w14:textId="77777777" w:rsidTr="0048229A">
        <w:trPr>
          <w:cantSplit/>
          <w:trHeight w:val="113"/>
          <w:jc w:val="center"/>
        </w:trPr>
        <w:tc>
          <w:tcPr>
            <w:tcW w:w="3289" w:type="dxa"/>
            <w:shd w:val="clear" w:color="auto" w:fill="auto"/>
          </w:tcPr>
          <w:p w14:paraId="38A068D3" w14:textId="77777777" w:rsidR="002E6801" w:rsidRPr="008F2EAF" w:rsidRDefault="002E6801" w:rsidP="0048229A">
            <w:pPr>
              <w:pStyle w:val="TAL"/>
              <w:rPr>
                <w:rFonts w:cs="Arial"/>
                <w:lang w:eastAsia="ja-JP"/>
              </w:rPr>
            </w:pPr>
            <w:r w:rsidRPr="008F2EAF">
              <w:rPr>
                <w:rFonts w:cs="Arial"/>
                <w:lang w:eastAsia="ja-JP"/>
              </w:rPr>
              <w:t>CP length</w:t>
            </w:r>
          </w:p>
        </w:tc>
        <w:tc>
          <w:tcPr>
            <w:tcW w:w="708" w:type="dxa"/>
            <w:shd w:val="clear" w:color="auto" w:fill="auto"/>
          </w:tcPr>
          <w:p w14:paraId="7CE244D6" w14:textId="77777777" w:rsidR="002E6801" w:rsidRPr="008F2EAF" w:rsidRDefault="002E6801" w:rsidP="0048229A">
            <w:pPr>
              <w:pStyle w:val="TAC"/>
              <w:rPr>
                <w:rFonts w:cs="Arial"/>
                <w:lang w:eastAsia="ja-JP"/>
              </w:rPr>
            </w:pPr>
          </w:p>
        </w:tc>
        <w:tc>
          <w:tcPr>
            <w:tcW w:w="2410" w:type="dxa"/>
            <w:shd w:val="clear" w:color="auto" w:fill="auto"/>
          </w:tcPr>
          <w:p w14:paraId="0F77B769" w14:textId="77777777" w:rsidR="002E6801" w:rsidRPr="008F2EAF" w:rsidRDefault="002E6801" w:rsidP="0048229A">
            <w:pPr>
              <w:pStyle w:val="TAC"/>
              <w:rPr>
                <w:rFonts w:cs="Arial"/>
                <w:lang w:eastAsia="ja-JP"/>
              </w:rPr>
            </w:pPr>
            <w:r w:rsidRPr="008F2EAF">
              <w:rPr>
                <w:rFonts w:cs="Arial"/>
                <w:lang w:eastAsia="ja-JP"/>
              </w:rPr>
              <w:t>Normal</w:t>
            </w:r>
          </w:p>
        </w:tc>
        <w:tc>
          <w:tcPr>
            <w:tcW w:w="2835" w:type="dxa"/>
            <w:shd w:val="clear" w:color="auto" w:fill="auto"/>
          </w:tcPr>
          <w:p w14:paraId="7EC3FFBF" w14:textId="77777777" w:rsidR="002E6801" w:rsidRPr="008F2EAF" w:rsidRDefault="002E6801" w:rsidP="0048229A">
            <w:pPr>
              <w:pStyle w:val="TAL"/>
              <w:rPr>
                <w:rFonts w:cs="Arial"/>
                <w:lang w:eastAsia="ja-JP"/>
              </w:rPr>
            </w:pPr>
          </w:p>
        </w:tc>
      </w:tr>
      <w:tr w:rsidR="002E6801" w:rsidRPr="008F2EAF" w14:paraId="690CCD54" w14:textId="77777777" w:rsidTr="0048229A">
        <w:trPr>
          <w:cantSplit/>
          <w:trHeight w:val="113"/>
          <w:jc w:val="center"/>
        </w:trPr>
        <w:tc>
          <w:tcPr>
            <w:tcW w:w="3289" w:type="dxa"/>
            <w:shd w:val="clear" w:color="auto" w:fill="auto"/>
          </w:tcPr>
          <w:p w14:paraId="2310CBE2" w14:textId="77777777" w:rsidR="002E6801" w:rsidRPr="008F2EAF" w:rsidRDefault="002E6801" w:rsidP="0048229A">
            <w:pPr>
              <w:pStyle w:val="TAL"/>
              <w:rPr>
                <w:rFonts w:cs="Arial"/>
                <w:lang w:eastAsia="ja-JP"/>
              </w:rPr>
            </w:pPr>
            <w:r w:rsidRPr="008F2EAF">
              <w:rPr>
                <w:rFonts w:cs="Arial"/>
                <w:lang w:eastAsia="ja-JP"/>
              </w:rPr>
              <w:t>Special subframe configuration</w:t>
            </w:r>
          </w:p>
        </w:tc>
        <w:tc>
          <w:tcPr>
            <w:tcW w:w="708" w:type="dxa"/>
            <w:shd w:val="clear" w:color="auto" w:fill="auto"/>
          </w:tcPr>
          <w:p w14:paraId="566A61E2" w14:textId="77777777" w:rsidR="002E6801" w:rsidRPr="008F2EAF" w:rsidRDefault="002E6801" w:rsidP="0048229A">
            <w:pPr>
              <w:pStyle w:val="TAC"/>
              <w:rPr>
                <w:rFonts w:cs="Arial"/>
                <w:lang w:eastAsia="ja-JP"/>
              </w:rPr>
            </w:pPr>
          </w:p>
        </w:tc>
        <w:tc>
          <w:tcPr>
            <w:tcW w:w="2410" w:type="dxa"/>
            <w:shd w:val="clear" w:color="auto" w:fill="auto"/>
          </w:tcPr>
          <w:p w14:paraId="4A3A1190" w14:textId="77777777" w:rsidR="002E6801" w:rsidRPr="008F2EAF" w:rsidRDefault="002E6801" w:rsidP="0048229A">
            <w:pPr>
              <w:pStyle w:val="TAC"/>
              <w:rPr>
                <w:rFonts w:cs="Arial"/>
                <w:lang w:eastAsia="ja-JP"/>
              </w:rPr>
            </w:pPr>
            <w:r w:rsidRPr="008F2EAF">
              <w:rPr>
                <w:rFonts w:cs="Arial"/>
                <w:lang w:eastAsia="ja-JP"/>
              </w:rPr>
              <w:t>6</w:t>
            </w:r>
          </w:p>
        </w:tc>
        <w:tc>
          <w:tcPr>
            <w:tcW w:w="2835" w:type="dxa"/>
            <w:shd w:val="clear" w:color="auto" w:fill="auto"/>
          </w:tcPr>
          <w:p w14:paraId="30C0A1D2" w14:textId="77777777" w:rsidR="002E6801" w:rsidRPr="008F2EAF" w:rsidRDefault="002E6801" w:rsidP="0048229A">
            <w:pPr>
              <w:pStyle w:val="TAL"/>
              <w:rPr>
                <w:rFonts w:cs="Arial"/>
                <w:lang w:eastAsia="ja-JP"/>
              </w:rPr>
            </w:pPr>
            <w:r w:rsidRPr="008F2EAF">
              <w:rPr>
                <w:rFonts w:cs="Arial"/>
                <w:lang w:eastAsia="ja-JP"/>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ja-JP"/>
                </w:rPr>
                <w:t>-1 in</w:t>
              </w:r>
            </w:smartTag>
            <w:r w:rsidRPr="008F2EAF">
              <w:rPr>
                <w:rFonts w:cs="Arial"/>
                <w:lang w:eastAsia="ja-JP"/>
              </w:rPr>
              <w:t xml:space="preserve"> TS 36.211. The same configuration in both cells</w:t>
            </w:r>
          </w:p>
        </w:tc>
      </w:tr>
      <w:tr w:rsidR="002E6801" w:rsidRPr="008F2EAF" w14:paraId="662BACCD" w14:textId="77777777" w:rsidTr="0048229A">
        <w:trPr>
          <w:cantSplit/>
          <w:trHeight w:val="113"/>
          <w:jc w:val="center"/>
        </w:trPr>
        <w:tc>
          <w:tcPr>
            <w:tcW w:w="3289" w:type="dxa"/>
            <w:shd w:val="clear" w:color="auto" w:fill="auto"/>
          </w:tcPr>
          <w:p w14:paraId="2B2DF9C4" w14:textId="77777777" w:rsidR="002E6801" w:rsidRPr="008F2EAF" w:rsidRDefault="002E6801" w:rsidP="0048229A">
            <w:pPr>
              <w:pStyle w:val="TAL"/>
              <w:rPr>
                <w:rFonts w:cs="Arial"/>
                <w:lang w:eastAsia="ja-JP"/>
              </w:rPr>
            </w:pPr>
            <w:r w:rsidRPr="008F2EAF">
              <w:rPr>
                <w:rFonts w:cs="Arial"/>
                <w:lang w:eastAsia="ja-JP"/>
              </w:rPr>
              <w:t>Uplink-downlink configuration</w:t>
            </w:r>
          </w:p>
        </w:tc>
        <w:tc>
          <w:tcPr>
            <w:tcW w:w="708" w:type="dxa"/>
            <w:shd w:val="clear" w:color="auto" w:fill="auto"/>
          </w:tcPr>
          <w:p w14:paraId="1DD39D69" w14:textId="77777777" w:rsidR="002E6801" w:rsidRPr="008F2EAF" w:rsidRDefault="002E6801" w:rsidP="0048229A">
            <w:pPr>
              <w:pStyle w:val="TAC"/>
              <w:rPr>
                <w:rFonts w:cs="Arial"/>
                <w:lang w:eastAsia="ja-JP"/>
              </w:rPr>
            </w:pPr>
          </w:p>
        </w:tc>
        <w:tc>
          <w:tcPr>
            <w:tcW w:w="2410" w:type="dxa"/>
            <w:shd w:val="clear" w:color="auto" w:fill="auto"/>
          </w:tcPr>
          <w:p w14:paraId="5A4A8A61" w14:textId="77777777" w:rsidR="002E6801" w:rsidRPr="008F2EAF" w:rsidRDefault="002E6801" w:rsidP="0048229A">
            <w:pPr>
              <w:pStyle w:val="TAC"/>
              <w:rPr>
                <w:rFonts w:cs="Arial"/>
                <w:lang w:eastAsia="ja-JP"/>
              </w:rPr>
            </w:pPr>
            <w:r w:rsidRPr="008F2EAF">
              <w:rPr>
                <w:rFonts w:cs="Arial"/>
                <w:lang w:eastAsia="ja-JP"/>
              </w:rPr>
              <w:t>1</w:t>
            </w:r>
          </w:p>
        </w:tc>
        <w:tc>
          <w:tcPr>
            <w:tcW w:w="2835" w:type="dxa"/>
            <w:shd w:val="clear" w:color="auto" w:fill="auto"/>
          </w:tcPr>
          <w:p w14:paraId="78AB7EC8" w14:textId="77777777" w:rsidR="002E6801" w:rsidRPr="008F2EAF" w:rsidRDefault="002E6801" w:rsidP="0048229A">
            <w:pPr>
              <w:pStyle w:val="TAL"/>
              <w:rPr>
                <w:rFonts w:cs="Arial"/>
                <w:lang w:eastAsia="ja-JP"/>
              </w:rPr>
            </w:pPr>
            <w:r w:rsidRPr="008F2EAF">
              <w:rPr>
                <w:rFonts w:cs="Arial"/>
                <w:lang w:eastAsia="ja-JP"/>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ja-JP"/>
                </w:rPr>
                <w:t>-2 in</w:t>
              </w:r>
            </w:smartTag>
            <w:r w:rsidRPr="008F2EAF">
              <w:rPr>
                <w:rFonts w:cs="Arial"/>
                <w:lang w:eastAsia="ja-JP"/>
              </w:rPr>
              <w:t xml:space="preserve"> TS 36.211. The same configuration in both cells</w:t>
            </w:r>
          </w:p>
        </w:tc>
      </w:tr>
      <w:tr w:rsidR="002E6801" w:rsidRPr="008F2EAF" w14:paraId="0E89E8F7" w14:textId="77777777" w:rsidTr="0048229A">
        <w:trPr>
          <w:cantSplit/>
          <w:trHeight w:val="113"/>
          <w:jc w:val="center"/>
        </w:trPr>
        <w:tc>
          <w:tcPr>
            <w:tcW w:w="3289" w:type="dxa"/>
            <w:shd w:val="clear" w:color="auto" w:fill="auto"/>
          </w:tcPr>
          <w:p w14:paraId="34910EEA" w14:textId="77777777" w:rsidR="002E6801" w:rsidRPr="008F2EAF" w:rsidRDefault="002E6801" w:rsidP="0048229A">
            <w:pPr>
              <w:pStyle w:val="TAL"/>
              <w:rPr>
                <w:rFonts w:cs="Arial"/>
                <w:lang w:eastAsia="ja-JP"/>
              </w:rPr>
            </w:pPr>
            <w:r w:rsidRPr="008F2EAF">
              <w:rPr>
                <w:rFonts w:cs="v4.2.0"/>
                <w:lang w:eastAsia="ja-JP"/>
              </w:rPr>
              <w:t>A3-Offset</w:t>
            </w:r>
          </w:p>
        </w:tc>
        <w:tc>
          <w:tcPr>
            <w:tcW w:w="708" w:type="dxa"/>
            <w:shd w:val="clear" w:color="auto" w:fill="auto"/>
          </w:tcPr>
          <w:p w14:paraId="3BF5E3B3" w14:textId="77777777" w:rsidR="002E6801" w:rsidRPr="008F2EAF" w:rsidRDefault="002E6801" w:rsidP="0048229A">
            <w:pPr>
              <w:pStyle w:val="TAC"/>
              <w:rPr>
                <w:rFonts w:cs="Arial"/>
                <w:lang w:eastAsia="ja-JP"/>
              </w:rPr>
            </w:pPr>
            <w:r w:rsidRPr="008F2EAF">
              <w:rPr>
                <w:rFonts w:cs="v4.2.0"/>
                <w:lang w:eastAsia="ja-JP"/>
              </w:rPr>
              <w:t>dB</w:t>
            </w:r>
          </w:p>
        </w:tc>
        <w:tc>
          <w:tcPr>
            <w:tcW w:w="2410" w:type="dxa"/>
            <w:shd w:val="clear" w:color="auto" w:fill="auto"/>
          </w:tcPr>
          <w:p w14:paraId="632D28CF" w14:textId="77777777" w:rsidR="002E6801" w:rsidRPr="008F2EAF" w:rsidRDefault="002E6801" w:rsidP="0048229A">
            <w:pPr>
              <w:pStyle w:val="TAC"/>
              <w:rPr>
                <w:rFonts w:cs="Arial"/>
                <w:lang w:eastAsia="ja-JP"/>
              </w:rPr>
            </w:pPr>
            <w:r w:rsidRPr="008F2EAF">
              <w:rPr>
                <w:rFonts w:cs="v4.2.0" w:hint="eastAsia"/>
                <w:lang w:eastAsia="zh-CN"/>
              </w:rPr>
              <w:t>-16</w:t>
            </w:r>
          </w:p>
        </w:tc>
        <w:tc>
          <w:tcPr>
            <w:tcW w:w="2835" w:type="dxa"/>
            <w:shd w:val="clear" w:color="auto" w:fill="auto"/>
          </w:tcPr>
          <w:p w14:paraId="568384C9" w14:textId="77777777" w:rsidR="002E6801" w:rsidRPr="008F2EAF" w:rsidRDefault="002E6801" w:rsidP="0048229A">
            <w:pPr>
              <w:pStyle w:val="TAL"/>
              <w:rPr>
                <w:rFonts w:cs="Arial"/>
                <w:lang w:eastAsia="ja-JP"/>
              </w:rPr>
            </w:pPr>
          </w:p>
        </w:tc>
      </w:tr>
      <w:tr w:rsidR="002E6801" w:rsidRPr="008F2EAF" w14:paraId="41C0358B" w14:textId="77777777" w:rsidTr="0048229A">
        <w:trPr>
          <w:cantSplit/>
          <w:trHeight w:val="113"/>
          <w:jc w:val="center"/>
        </w:trPr>
        <w:tc>
          <w:tcPr>
            <w:tcW w:w="3289" w:type="dxa"/>
            <w:shd w:val="clear" w:color="auto" w:fill="auto"/>
          </w:tcPr>
          <w:p w14:paraId="5BBB0C51" w14:textId="77777777" w:rsidR="002E6801" w:rsidRPr="008F2EAF" w:rsidRDefault="002E6801" w:rsidP="0048229A">
            <w:pPr>
              <w:pStyle w:val="TAL"/>
              <w:rPr>
                <w:rFonts w:cs="Arial"/>
                <w:lang w:eastAsia="ja-JP"/>
              </w:rPr>
            </w:pPr>
            <w:r w:rsidRPr="008F2EAF">
              <w:rPr>
                <w:rFonts w:cs="v4.2.0"/>
                <w:lang w:eastAsia="ja-JP"/>
              </w:rPr>
              <w:t>Hysteresis</w:t>
            </w:r>
          </w:p>
        </w:tc>
        <w:tc>
          <w:tcPr>
            <w:tcW w:w="708" w:type="dxa"/>
            <w:shd w:val="clear" w:color="auto" w:fill="auto"/>
          </w:tcPr>
          <w:p w14:paraId="31D46F4B" w14:textId="77777777" w:rsidR="002E6801" w:rsidRPr="008F2EAF" w:rsidRDefault="002E6801" w:rsidP="0048229A">
            <w:pPr>
              <w:pStyle w:val="TAC"/>
              <w:rPr>
                <w:rFonts w:cs="Arial"/>
                <w:lang w:eastAsia="ja-JP"/>
              </w:rPr>
            </w:pPr>
            <w:r w:rsidRPr="008F2EAF">
              <w:rPr>
                <w:rFonts w:cs="v4.2.0"/>
                <w:lang w:eastAsia="ja-JP"/>
              </w:rPr>
              <w:t>dB</w:t>
            </w:r>
          </w:p>
        </w:tc>
        <w:tc>
          <w:tcPr>
            <w:tcW w:w="2410" w:type="dxa"/>
            <w:shd w:val="clear" w:color="auto" w:fill="auto"/>
          </w:tcPr>
          <w:p w14:paraId="3DBE715B"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4E0F731E" w14:textId="77777777" w:rsidR="002E6801" w:rsidRPr="008F2EAF" w:rsidRDefault="002E6801" w:rsidP="0048229A">
            <w:pPr>
              <w:pStyle w:val="TAL"/>
              <w:rPr>
                <w:rFonts w:cs="Arial"/>
                <w:lang w:eastAsia="ja-JP"/>
              </w:rPr>
            </w:pPr>
          </w:p>
        </w:tc>
      </w:tr>
      <w:tr w:rsidR="002E6801" w:rsidRPr="008F2EAF" w14:paraId="2F3C30E7" w14:textId="77777777" w:rsidTr="0048229A">
        <w:trPr>
          <w:cantSplit/>
          <w:trHeight w:val="113"/>
          <w:jc w:val="center"/>
        </w:trPr>
        <w:tc>
          <w:tcPr>
            <w:tcW w:w="3289" w:type="dxa"/>
            <w:shd w:val="clear" w:color="auto" w:fill="auto"/>
          </w:tcPr>
          <w:p w14:paraId="05D2E1B4" w14:textId="77777777" w:rsidR="002E6801" w:rsidRPr="008F2EAF" w:rsidRDefault="002E6801" w:rsidP="0048229A">
            <w:pPr>
              <w:pStyle w:val="TAL"/>
              <w:rPr>
                <w:rFonts w:cs="Arial"/>
                <w:lang w:eastAsia="ja-JP"/>
              </w:rPr>
            </w:pPr>
            <w:r w:rsidRPr="008F2EAF">
              <w:rPr>
                <w:rFonts w:cs="v4.2.0"/>
                <w:lang w:eastAsia="ja-JP"/>
              </w:rPr>
              <w:t>Time To Trigger</w:t>
            </w:r>
          </w:p>
        </w:tc>
        <w:tc>
          <w:tcPr>
            <w:tcW w:w="708" w:type="dxa"/>
            <w:shd w:val="clear" w:color="auto" w:fill="auto"/>
          </w:tcPr>
          <w:p w14:paraId="06295F75"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7C3FAD4B"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31E81361" w14:textId="77777777" w:rsidR="002E6801" w:rsidRPr="008F2EAF" w:rsidRDefault="002E6801" w:rsidP="0048229A">
            <w:pPr>
              <w:pStyle w:val="TAL"/>
              <w:rPr>
                <w:rFonts w:cs="Arial"/>
                <w:lang w:eastAsia="ja-JP"/>
              </w:rPr>
            </w:pPr>
          </w:p>
        </w:tc>
      </w:tr>
      <w:tr w:rsidR="002E6801" w:rsidRPr="008F2EAF" w14:paraId="45F368F5" w14:textId="77777777" w:rsidTr="0048229A">
        <w:trPr>
          <w:cantSplit/>
          <w:trHeight w:val="113"/>
          <w:jc w:val="center"/>
        </w:trPr>
        <w:tc>
          <w:tcPr>
            <w:tcW w:w="3289" w:type="dxa"/>
            <w:shd w:val="clear" w:color="auto" w:fill="auto"/>
          </w:tcPr>
          <w:p w14:paraId="332CDE64" w14:textId="77777777" w:rsidR="002E6801" w:rsidRPr="008F2EAF" w:rsidRDefault="002E6801" w:rsidP="0048229A">
            <w:pPr>
              <w:pStyle w:val="TAL"/>
              <w:rPr>
                <w:rFonts w:cs="Arial"/>
                <w:lang w:eastAsia="ja-JP"/>
              </w:rPr>
            </w:pPr>
            <w:r w:rsidRPr="008F2EAF">
              <w:rPr>
                <w:rFonts w:cs="Arial"/>
                <w:lang w:eastAsia="ja-JP"/>
              </w:rPr>
              <w:t>Filter coefficient</w:t>
            </w:r>
          </w:p>
        </w:tc>
        <w:tc>
          <w:tcPr>
            <w:tcW w:w="708" w:type="dxa"/>
            <w:shd w:val="clear" w:color="auto" w:fill="auto"/>
          </w:tcPr>
          <w:p w14:paraId="5B5C7F50" w14:textId="77777777" w:rsidR="002E6801" w:rsidRPr="008F2EAF" w:rsidRDefault="002E6801" w:rsidP="0048229A">
            <w:pPr>
              <w:pStyle w:val="TAC"/>
              <w:rPr>
                <w:rFonts w:cs="Arial"/>
                <w:lang w:eastAsia="ja-JP"/>
              </w:rPr>
            </w:pPr>
          </w:p>
        </w:tc>
        <w:tc>
          <w:tcPr>
            <w:tcW w:w="2410" w:type="dxa"/>
            <w:shd w:val="clear" w:color="auto" w:fill="auto"/>
          </w:tcPr>
          <w:p w14:paraId="068D09DD" w14:textId="77777777" w:rsidR="002E6801" w:rsidRPr="008F2EAF" w:rsidRDefault="002E6801" w:rsidP="0048229A">
            <w:pPr>
              <w:pStyle w:val="TAC"/>
              <w:rPr>
                <w:rFonts w:cs="Arial"/>
                <w:lang w:eastAsia="ja-JP"/>
              </w:rPr>
            </w:pPr>
            <w:r w:rsidRPr="008F2EAF">
              <w:rPr>
                <w:rFonts w:cs="v4.2.0"/>
                <w:lang w:eastAsia="ja-JP"/>
              </w:rPr>
              <w:t>0</w:t>
            </w:r>
          </w:p>
        </w:tc>
        <w:tc>
          <w:tcPr>
            <w:tcW w:w="2835" w:type="dxa"/>
            <w:shd w:val="clear" w:color="auto" w:fill="auto"/>
          </w:tcPr>
          <w:p w14:paraId="6BC0290B" w14:textId="77777777" w:rsidR="002E6801" w:rsidRPr="008F2EAF" w:rsidRDefault="002E6801" w:rsidP="0048229A">
            <w:pPr>
              <w:pStyle w:val="TAL"/>
              <w:rPr>
                <w:rFonts w:cs="Arial"/>
                <w:lang w:eastAsia="ja-JP"/>
              </w:rPr>
            </w:pPr>
            <w:r w:rsidRPr="008F2EAF">
              <w:rPr>
                <w:rFonts w:cs="v4.2.0"/>
                <w:lang w:eastAsia="ja-JP"/>
              </w:rPr>
              <w:t>L3 filtering is not used</w:t>
            </w:r>
          </w:p>
        </w:tc>
      </w:tr>
      <w:tr w:rsidR="002E6801" w:rsidRPr="008F2EAF" w14:paraId="586B85B6" w14:textId="77777777" w:rsidTr="0048229A">
        <w:trPr>
          <w:cantSplit/>
          <w:trHeight w:val="113"/>
          <w:jc w:val="center"/>
        </w:trPr>
        <w:tc>
          <w:tcPr>
            <w:tcW w:w="3289" w:type="dxa"/>
            <w:shd w:val="clear" w:color="auto" w:fill="auto"/>
          </w:tcPr>
          <w:p w14:paraId="260E5074" w14:textId="77777777" w:rsidR="002E6801" w:rsidRPr="008F2EAF" w:rsidRDefault="002E6801" w:rsidP="0048229A">
            <w:pPr>
              <w:pStyle w:val="TAL"/>
              <w:rPr>
                <w:rFonts w:cs="Arial"/>
                <w:lang w:eastAsia="ja-JP"/>
              </w:rPr>
            </w:pPr>
            <w:r w:rsidRPr="008F2EAF">
              <w:rPr>
                <w:rFonts w:cs="Arial"/>
                <w:lang w:eastAsia="ja-JP"/>
              </w:rPr>
              <w:t>DRX</w:t>
            </w:r>
          </w:p>
        </w:tc>
        <w:tc>
          <w:tcPr>
            <w:tcW w:w="708" w:type="dxa"/>
            <w:shd w:val="clear" w:color="auto" w:fill="auto"/>
          </w:tcPr>
          <w:p w14:paraId="0E3136A1" w14:textId="77777777" w:rsidR="002E6801" w:rsidRPr="008F2EAF" w:rsidRDefault="002E6801" w:rsidP="0048229A">
            <w:pPr>
              <w:pStyle w:val="TAC"/>
              <w:rPr>
                <w:rFonts w:cs="Arial"/>
                <w:lang w:eastAsia="ja-JP"/>
              </w:rPr>
            </w:pPr>
          </w:p>
        </w:tc>
        <w:tc>
          <w:tcPr>
            <w:tcW w:w="2410" w:type="dxa"/>
            <w:shd w:val="clear" w:color="auto" w:fill="auto"/>
          </w:tcPr>
          <w:p w14:paraId="110972B7" w14:textId="77777777" w:rsidR="002E6801" w:rsidRPr="008F2EAF" w:rsidRDefault="002E6801" w:rsidP="0048229A">
            <w:pPr>
              <w:pStyle w:val="TAC"/>
              <w:rPr>
                <w:rFonts w:cs="Arial"/>
                <w:lang w:eastAsia="ja-JP"/>
              </w:rPr>
            </w:pPr>
            <w:r w:rsidRPr="008F2EAF">
              <w:rPr>
                <w:rFonts w:cs="v4.2.0"/>
                <w:lang w:eastAsia="ja-JP"/>
              </w:rPr>
              <w:t>ON</w:t>
            </w:r>
          </w:p>
        </w:tc>
        <w:tc>
          <w:tcPr>
            <w:tcW w:w="2835" w:type="dxa"/>
            <w:shd w:val="clear" w:color="auto" w:fill="auto"/>
          </w:tcPr>
          <w:p w14:paraId="3282A11C" w14:textId="77777777" w:rsidR="002E6801" w:rsidRPr="008F2EAF" w:rsidRDefault="002E6801" w:rsidP="0048229A">
            <w:pPr>
              <w:pStyle w:val="TAL"/>
              <w:rPr>
                <w:rFonts w:cs="Arial"/>
                <w:lang w:eastAsia="ja-JP"/>
              </w:rPr>
            </w:pPr>
            <w:r w:rsidRPr="008F2EAF">
              <w:rPr>
                <w:rFonts w:cs="Arial"/>
                <w:lang w:eastAsia="ja-JP"/>
              </w:rPr>
              <w:t xml:space="preserve">DRX related parameters are defined in </w:t>
            </w:r>
            <w:r w:rsidRPr="008F2EAF">
              <w:rPr>
                <w:lang w:eastAsia="ja-JP"/>
              </w:rPr>
              <w:t>Table A.8.2.8.1-3</w:t>
            </w:r>
          </w:p>
        </w:tc>
      </w:tr>
      <w:tr w:rsidR="002E6801" w:rsidRPr="008F2EAF" w14:paraId="22FE80E7" w14:textId="77777777" w:rsidTr="0048229A">
        <w:trPr>
          <w:cantSplit/>
          <w:trHeight w:val="113"/>
          <w:jc w:val="center"/>
        </w:trPr>
        <w:tc>
          <w:tcPr>
            <w:tcW w:w="3289" w:type="dxa"/>
            <w:shd w:val="clear" w:color="auto" w:fill="auto"/>
          </w:tcPr>
          <w:p w14:paraId="2FF58F74" w14:textId="77777777" w:rsidR="002E6801" w:rsidRPr="008F2EAF" w:rsidRDefault="002E6801" w:rsidP="0048229A">
            <w:pPr>
              <w:pStyle w:val="TAL"/>
              <w:rPr>
                <w:rFonts w:cs="Arial"/>
                <w:lang w:eastAsia="ja-JP"/>
              </w:rPr>
            </w:pPr>
            <w:r w:rsidRPr="008F2EAF">
              <w:rPr>
                <w:rFonts w:cs="Arial"/>
                <w:lang w:eastAsia="ja-JP"/>
              </w:rPr>
              <w:t>si-RequestForHO</w:t>
            </w:r>
          </w:p>
        </w:tc>
        <w:tc>
          <w:tcPr>
            <w:tcW w:w="708" w:type="dxa"/>
            <w:shd w:val="clear" w:color="auto" w:fill="auto"/>
          </w:tcPr>
          <w:p w14:paraId="7A8D2409" w14:textId="77777777" w:rsidR="002E6801" w:rsidRPr="008F2EAF" w:rsidRDefault="002E6801" w:rsidP="0048229A">
            <w:pPr>
              <w:pStyle w:val="TAC"/>
              <w:rPr>
                <w:rFonts w:cs="Arial"/>
                <w:lang w:eastAsia="ja-JP"/>
              </w:rPr>
            </w:pPr>
          </w:p>
        </w:tc>
        <w:tc>
          <w:tcPr>
            <w:tcW w:w="2410" w:type="dxa"/>
            <w:shd w:val="clear" w:color="auto" w:fill="auto"/>
          </w:tcPr>
          <w:p w14:paraId="13AC77BD" w14:textId="77777777" w:rsidR="002E6801" w:rsidRPr="008F2EAF" w:rsidRDefault="002E6801" w:rsidP="0048229A">
            <w:pPr>
              <w:pStyle w:val="TAC"/>
              <w:rPr>
                <w:rFonts w:cs="Arial"/>
                <w:lang w:eastAsia="ja-JP"/>
              </w:rPr>
            </w:pPr>
            <w:r w:rsidRPr="008F2EAF">
              <w:rPr>
                <w:rFonts w:cs="Arial"/>
                <w:lang w:eastAsia="ja-JP"/>
              </w:rPr>
              <w:t>TRUE</w:t>
            </w:r>
          </w:p>
        </w:tc>
        <w:tc>
          <w:tcPr>
            <w:tcW w:w="2835" w:type="dxa"/>
            <w:shd w:val="clear" w:color="auto" w:fill="auto"/>
          </w:tcPr>
          <w:p w14:paraId="5A7A5AE9" w14:textId="77777777" w:rsidR="002E6801" w:rsidRPr="008F2EAF" w:rsidRDefault="002E6801" w:rsidP="0048229A">
            <w:pPr>
              <w:pStyle w:val="TAL"/>
              <w:rPr>
                <w:rFonts w:cs="Arial"/>
                <w:lang w:eastAsia="ja-JP"/>
              </w:rPr>
            </w:pPr>
            <w:r w:rsidRPr="008F2EAF">
              <w:rPr>
                <w:rFonts w:cs="v4.2.0"/>
                <w:lang w:eastAsia="ja-JP"/>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ja-JP"/>
              </w:rPr>
              <w:t>in TS 36.</w:t>
            </w:r>
            <w:r w:rsidRPr="008F2EAF">
              <w:rPr>
                <w:rFonts w:cs="v4.2.0" w:hint="eastAsia"/>
                <w:lang w:eastAsia="zh-CN"/>
              </w:rPr>
              <w:t>33</w:t>
            </w:r>
            <w:r w:rsidRPr="008F2EAF">
              <w:rPr>
                <w:rFonts w:cs="v4.2.0"/>
                <w:lang w:eastAsia="ja-JP"/>
              </w:rPr>
              <w:t>1.</w:t>
            </w:r>
          </w:p>
        </w:tc>
      </w:tr>
      <w:tr w:rsidR="002E6801" w:rsidRPr="008F2EAF" w14:paraId="75C109CB" w14:textId="77777777" w:rsidTr="0048229A">
        <w:trPr>
          <w:cantSplit/>
          <w:trHeight w:val="113"/>
          <w:jc w:val="center"/>
        </w:trPr>
        <w:tc>
          <w:tcPr>
            <w:tcW w:w="3289" w:type="dxa"/>
            <w:shd w:val="clear" w:color="auto" w:fill="auto"/>
          </w:tcPr>
          <w:p w14:paraId="18A3D2BF" w14:textId="77777777" w:rsidR="002E6801" w:rsidRPr="008F2EAF" w:rsidRDefault="002E6801" w:rsidP="0048229A">
            <w:pPr>
              <w:pStyle w:val="TAL"/>
              <w:rPr>
                <w:rFonts w:cs="Arial"/>
                <w:lang w:eastAsia="ja-JP"/>
              </w:rPr>
            </w:pPr>
            <w:r w:rsidRPr="008F2EAF">
              <w:rPr>
                <w:rFonts w:cs="Arial"/>
                <w:lang w:eastAsia="ja-JP"/>
              </w:rPr>
              <w:t>T1</w:t>
            </w:r>
          </w:p>
        </w:tc>
        <w:tc>
          <w:tcPr>
            <w:tcW w:w="708" w:type="dxa"/>
            <w:shd w:val="clear" w:color="auto" w:fill="auto"/>
          </w:tcPr>
          <w:p w14:paraId="5FD89F09"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1459F836" w14:textId="77777777" w:rsidR="002E6801" w:rsidRPr="008F2EAF" w:rsidRDefault="002E6801" w:rsidP="0048229A">
            <w:pPr>
              <w:pStyle w:val="TAC"/>
              <w:rPr>
                <w:rFonts w:cs="Arial"/>
                <w:lang w:eastAsia="ja-JP"/>
              </w:rPr>
            </w:pPr>
            <w:r w:rsidRPr="008F2EAF">
              <w:rPr>
                <w:rFonts w:cs="Arial"/>
                <w:lang w:eastAsia="ja-JP"/>
              </w:rPr>
              <w:t>5</w:t>
            </w:r>
          </w:p>
        </w:tc>
        <w:tc>
          <w:tcPr>
            <w:tcW w:w="2835" w:type="dxa"/>
            <w:shd w:val="clear" w:color="auto" w:fill="auto"/>
          </w:tcPr>
          <w:p w14:paraId="5A93DE39" w14:textId="77777777" w:rsidR="002E6801" w:rsidRPr="008F2EAF" w:rsidRDefault="002E6801" w:rsidP="0048229A">
            <w:pPr>
              <w:pStyle w:val="TAL"/>
              <w:rPr>
                <w:rFonts w:cs="Arial"/>
                <w:lang w:eastAsia="ja-JP"/>
              </w:rPr>
            </w:pPr>
          </w:p>
        </w:tc>
      </w:tr>
      <w:tr w:rsidR="002E6801" w:rsidRPr="008F2EAF" w14:paraId="07FAEB8E" w14:textId="77777777" w:rsidTr="0048229A">
        <w:trPr>
          <w:cantSplit/>
          <w:trHeight w:val="113"/>
          <w:jc w:val="center"/>
        </w:trPr>
        <w:tc>
          <w:tcPr>
            <w:tcW w:w="3289" w:type="dxa"/>
            <w:shd w:val="clear" w:color="auto" w:fill="auto"/>
          </w:tcPr>
          <w:p w14:paraId="09A1AFD4" w14:textId="77777777" w:rsidR="002E6801" w:rsidRPr="008F2EAF" w:rsidRDefault="002E6801" w:rsidP="0048229A">
            <w:pPr>
              <w:pStyle w:val="TAL"/>
              <w:rPr>
                <w:rFonts w:cs="Arial"/>
                <w:lang w:eastAsia="ja-JP"/>
              </w:rPr>
            </w:pPr>
            <w:r w:rsidRPr="008F2EAF">
              <w:rPr>
                <w:rFonts w:cs="Arial"/>
                <w:lang w:eastAsia="ja-JP"/>
              </w:rPr>
              <w:t>T2</w:t>
            </w:r>
          </w:p>
        </w:tc>
        <w:tc>
          <w:tcPr>
            <w:tcW w:w="708" w:type="dxa"/>
            <w:shd w:val="clear" w:color="auto" w:fill="auto"/>
          </w:tcPr>
          <w:p w14:paraId="1AE30DE4"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1398AE4F" w14:textId="77777777" w:rsidR="002E6801" w:rsidRPr="008F2EAF" w:rsidRDefault="002E6801" w:rsidP="0048229A">
            <w:pPr>
              <w:pStyle w:val="TAC"/>
              <w:rPr>
                <w:rFonts w:cs="Arial"/>
                <w:lang w:eastAsia="ja-JP"/>
              </w:rPr>
            </w:pPr>
            <w:r w:rsidRPr="008F2EAF">
              <w:rPr>
                <w:rFonts w:cs="Arial"/>
                <w:lang w:eastAsia="ja-JP"/>
              </w:rPr>
              <w:sym w:font="Symbol" w:char="F0A3"/>
            </w:r>
            <w:r w:rsidRPr="008F2EAF">
              <w:rPr>
                <w:rFonts w:cs="Arial"/>
                <w:lang w:eastAsia="ja-JP"/>
              </w:rPr>
              <w:t>325</w:t>
            </w:r>
          </w:p>
        </w:tc>
        <w:tc>
          <w:tcPr>
            <w:tcW w:w="2835" w:type="dxa"/>
            <w:shd w:val="clear" w:color="auto" w:fill="auto"/>
          </w:tcPr>
          <w:p w14:paraId="6363D54E" w14:textId="77777777" w:rsidR="002E6801" w:rsidRPr="008F2EAF" w:rsidRDefault="002E6801" w:rsidP="0048229A">
            <w:pPr>
              <w:pStyle w:val="TAL"/>
              <w:rPr>
                <w:rFonts w:cs="Arial"/>
                <w:lang w:eastAsia="ja-JP"/>
              </w:rPr>
            </w:pPr>
          </w:p>
        </w:tc>
      </w:tr>
      <w:tr w:rsidR="002E6801" w:rsidRPr="008F2EAF" w14:paraId="34F20833" w14:textId="77777777" w:rsidTr="0048229A">
        <w:trPr>
          <w:cantSplit/>
          <w:trHeight w:val="113"/>
          <w:jc w:val="center"/>
        </w:trPr>
        <w:tc>
          <w:tcPr>
            <w:tcW w:w="3289" w:type="dxa"/>
            <w:shd w:val="clear" w:color="auto" w:fill="auto"/>
          </w:tcPr>
          <w:p w14:paraId="402B4E60" w14:textId="77777777" w:rsidR="002E6801" w:rsidRPr="008F2EAF" w:rsidRDefault="002E6801" w:rsidP="0048229A">
            <w:pPr>
              <w:pStyle w:val="TAL"/>
              <w:rPr>
                <w:rFonts w:cs="Arial"/>
                <w:lang w:eastAsia="ja-JP"/>
              </w:rPr>
            </w:pPr>
            <w:r w:rsidRPr="008F2EAF">
              <w:rPr>
                <w:rFonts w:cs="Arial"/>
                <w:lang w:eastAsia="ja-JP"/>
              </w:rPr>
              <w:t>T3</w:t>
            </w:r>
          </w:p>
        </w:tc>
        <w:tc>
          <w:tcPr>
            <w:tcW w:w="708" w:type="dxa"/>
            <w:shd w:val="clear" w:color="auto" w:fill="auto"/>
          </w:tcPr>
          <w:p w14:paraId="586A7DA8" w14:textId="77777777" w:rsidR="002E6801" w:rsidRPr="008F2EAF" w:rsidRDefault="002E6801" w:rsidP="0048229A">
            <w:pPr>
              <w:pStyle w:val="TAC"/>
              <w:rPr>
                <w:rFonts w:cs="Arial"/>
                <w:lang w:eastAsia="ja-JP"/>
              </w:rPr>
            </w:pPr>
            <w:r w:rsidRPr="008F2EAF">
              <w:rPr>
                <w:rFonts w:cs="Arial"/>
                <w:lang w:eastAsia="ja-JP"/>
              </w:rPr>
              <w:t>s</w:t>
            </w:r>
          </w:p>
        </w:tc>
        <w:tc>
          <w:tcPr>
            <w:tcW w:w="2410" w:type="dxa"/>
            <w:shd w:val="clear" w:color="auto" w:fill="auto"/>
          </w:tcPr>
          <w:p w14:paraId="08638C7F" w14:textId="77777777" w:rsidR="002E6801" w:rsidRPr="008F2EAF" w:rsidRDefault="002E6801" w:rsidP="0048229A">
            <w:pPr>
              <w:pStyle w:val="TAC"/>
              <w:rPr>
                <w:rFonts w:cs="Arial"/>
                <w:lang w:eastAsia="ja-JP"/>
              </w:rPr>
            </w:pPr>
            <w:r w:rsidRPr="008F2EAF">
              <w:rPr>
                <w:rFonts w:cs="Arial"/>
                <w:lang w:eastAsia="ja-JP"/>
              </w:rPr>
              <w:t>7</w:t>
            </w:r>
          </w:p>
        </w:tc>
        <w:tc>
          <w:tcPr>
            <w:tcW w:w="2835" w:type="dxa"/>
            <w:shd w:val="clear" w:color="auto" w:fill="auto"/>
          </w:tcPr>
          <w:p w14:paraId="6E119E47" w14:textId="77777777" w:rsidR="002E6801" w:rsidRPr="008F2EAF" w:rsidRDefault="002E6801" w:rsidP="0048229A">
            <w:pPr>
              <w:pStyle w:val="TAL"/>
              <w:rPr>
                <w:rFonts w:cs="Arial"/>
                <w:lang w:eastAsia="ja-JP"/>
              </w:rPr>
            </w:pPr>
          </w:p>
        </w:tc>
      </w:tr>
    </w:tbl>
    <w:p w14:paraId="4431507D" w14:textId="77777777" w:rsidR="002E6801" w:rsidRPr="00C6262A" w:rsidRDefault="002E6801" w:rsidP="002E6801"/>
    <w:p w14:paraId="32E99B96" w14:textId="77777777" w:rsidR="002E6801" w:rsidRPr="00C6262A" w:rsidRDefault="002E6801" w:rsidP="002E6801">
      <w:pPr>
        <w:pStyle w:val="TH"/>
      </w:pPr>
      <w:r w:rsidRPr="00C6262A">
        <w:rPr>
          <w:rFonts w:cs="v4.2.0"/>
        </w:rPr>
        <w:lastRenderedPageBreak/>
        <w:t xml:space="preserve">Table A.8.2.10.1-2: Cell specific test parameters for </w:t>
      </w:r>
      <w:r w:rsidRPr="00C6262A">
        <w:t>E-UTRAN TDD Intra</w:t>
      </w:r>
      <w:r w:rsidRPr="00C6262A">
        <w:rPr>
          <w:rFonts w:hint="eastAsia"/>
          <w:lang w:eastAsia="zh-CN"/>
        </w:rPr>
        <w:t>-</w:t>
      </w:r>
      <w:r w:rsidRPr="00C6262A">
        <w:t xml:space="preserve">frequency 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using autonomous gaps with DRX for Cat-M1 UE in CEModeB</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32"/>
        <w:gridCol w:w="21"/>
        <w:gridCol w:w="919"/>
        <w:gridCol w:w="948"/>
        <w:gridCol w:w="948"/>
      </w:tblGrid>
      <w:tr w:rsidR="002E6801" w:rsidRPr="008F2EAF" w14:paraId="2AFD3A53" w14:textId="77777777" w:rsidTr="0048229A">
        <w:trPr>
          <w:cantSplit/>
          <w:jc w:val="center"/>
        </w:trPr>
        <w:tc>
          <w:tcPr>
            <w:tcW w:w="1241" w:type="pct"/>
            <w:vMerge w:val="restart"/>
            <w:tcBorders>
              <w:top w:val="single" w:sz="4" w:space="0" w:color="auto"/>
              <w:left w:val="single" w:sz="4" w:space="0" w:color="auto"/>
            </w:tcBorders>
          </w:tcPr>
          <w:p w14:paraId="47028A9B" w14:textId="77777777" w:rsidR="002E6801" w:rsidRPr="008F2EAF" w:rsidRDefault="002E6801" w:rsidP="0048229A">
            <w:pPr>
              <w:pStyle w:val="TAH"/>
              <w:rPr>
                <w:rFonts w:cs="Arial"/>
                <w:lang w:eastAsia="ja-JP"/>
              </w:rPr>
            </w:pPr>
            <w:r w:rsidRPr="008F2EAF">
              <w:rPr>
                <w:rFonts w:cs="Arial"/>
                <w:lang w:eastAsia="ja-JP"/>
              </w:rPr>
              <w:t>Parameter</w:t>
            </w:r>
          </w:p>
        </w:tc>
        <w:tc>
          <w:tcPr>
            <w:tcW w:w="755" w:type="pct"/>
            <w:vMerge w:val="restart"/>
            <w:tcBorders>
              <w:top w:val="single" w:sz="4" w:space="0" w:color="auto"/>
            </w:tcBorders>
          </w:tcPr>
          <w:p w14:paraId="478C303A" w14:textId="77777777" w:rsidR="002E6801" w:rsidRPr="008F2EAF" w:rsidRDefault="002E6801" w:rsidP="0048229A">
            <w:pPr>
              <w:pStyle w:val="TAH"/>
              <w:rPr>
                <w:rFonts w:cs="Arial"/>
                <w:lang w:eastAsia="ja-JP"/>
              </w:rPr>
            </w:pPr>
            <w:r w:rsidRPr="008F2EAF">
              <w:rPr>
                <w:rFonts w:cs="Arial"/>
                <w:lang w:eastAsia="ja-JP"/>
              </w:rPr>
              <w:t>Unit</w:t>
            </w:r>
          </w:p>
        </w:tc>
        <w:tc>
          <w:tcPr>
            <w:tcW w:w="1513" w:type="pct"/>
            <w:gridSpan w:val="4"/>
            <w:tcBorders>
              <w:top w:val="single" w:sz="4" w:space="0" w:color="auto"/>
            </w:tcBorders>
          </w:tcPr>
          <w:p w14:paraId="68230BB1" w14:textId="77777777" w:rsidR="002E6801" w:rsidRPr="008F2EAF" w:rsidRDefault="002E6801" w:rsidP="0048229A">
            <w:pPr>
              <w:pStyle w:val="TAH"/>
              <w:rPr>
                <w:rFonts w:cs="Arial"/>
                <w:lang w:eastAsia="ja-JP"/>
              </w:rPr>
            </w:pPr>
            <w:r w:rsidRPr="008F2EAF">
              <w:rPr>
                <w:rFonts w:cs="Arial"/>
                <w:lang w:eastAsia="ja-JP"/>
              </w:rPr>
              <w:t>Cell 1</w:t>
            </w:r>
          </w:p>
        </w:tc>
        <w:tc>
          <w:tcPr>
            <w:tcW w:w="1492" w:type="pct"/>
            <w:gridSpan w:val="3"/>
            <w:tcBorders>
              <w:top w:val="single" w:sz="4" w:space="0" w:color="auto"/>
              <w:right w:val="single" w:sz="4" w:space="0" w:color="auto"/>
            </w:tcBorders>
          </w:tcPr>
          <w:p w14:paraId="23847159" w14:textId="77777777" w:rsidR="002E6801" w:rsidRPr="008F2EAF" w:rsidRDefault="002E6801" w:rsidP="0048229A">
            <w:pPr>
              <w:pStyle w:val="TAH"/>
              <w:rPr>
                <w:rFonts w:cs="Arial"/>
                <w:lang w:eastAsia="ja-JP"/>
              </w:rPr>
            </w:pPr>
            <w:r w:rsidRPr="008F2EAF">
              <w:rPr>
                <w:rFonts w:cs="Arial"/>
                <w:lang w:eastAsia="ja-JP"/>
              </w:rPr>
              <w:t>Cell 2</w:t>
            </w:r>
          </w:p>
        </w:tc>
      </w:tr>
      <w:tr w:rsidR="002E6801" w:rsidRPr="008F2EAF" w14:paraId="7B2B778B" w14:textId="77777777" w:rsidTr="0048229A">
        <w:trPr>
          <w:cantSplit/>
          <w:jc w:val="center"/>
        </w:trPr>
        <w:tc>
          <w:tcPr>
            <w:tcW w:w="1241" w:type="pct"/>
            <w:vMerge/>
            <w:tcBorders>
              <w:left w:val="single" w:sz="4" w:space="0" w:color="auto"/>
              <w:bottom w:val="single" w:sz="4" w:space="0" w:color="auto"/>
            </w:tcBorders>
          </w:tcPr>
          <w:p w14:paraId="4FB35792" w14:textId="77777777" w:rsidR="002E6801" w:rsidRPr="008F2EAF" w:rsidRDefault="002E6801" w:rsidP="0048229A">
            <w:pPr>
              <w:pStyle w:val="TAH"/>
              <w:rPr>
                <w:rFonts w:cs="Arial"/>
                <w:lang w:eastAsia="ja-JP"/>
              </w:rPr>
            </w:pPr>
          </w:p>
        </w:tc>
        <w:tc>
          <w:tcPr>
            <w:tcW w:w="755" w:type="pct"/>
            <w:vMerge/>
            <w:tcBorders>
              <w:bottom w:val="single" w:sz="4" w:space="0" w:color="auto"/>
            </w:tcBorders>
          </w:tcPr>
          <w:p w14:paraId="2E335894" w14:textId="77777777" w:rsidR="002E6801" w:rsidRPr="008F2EAF" w:rsidRDefault="002E6801" w:rsidP="0048229A">
            <w:pPr>
              <w:pStyle w:val="TAH"/>
              <w:rPr>
                <w:rFonts w:cs="Arial"/>
                <w:lang w:eastAsia="ja-JP"/>
              </w:rPr>
            </w:pPr>
          </w:p>
        </w:tc>
        <w:tc>
          <w:tcPr>
            <w:tcW w:w="504" w:type="pct"/>
            <w:tcBorders>
              <w:bottom w:val="single" w:sz="4" w:space="0" w:color="auto"/>
            </w:tcBorders>
          </w:tcPr>
          <w:p w14:paraId="02D9E5C2" w14:textId="77777777" w:rsidR="002E6801" w:rsidRPr="008F2EAF" w:rsidRDefault="002E6801" w:rsidP="0048229A">
            <w:pPr>
              <w:pStyle w:val="TAH"/>
              <w:rPr>
                <w:rFonts w:cs="Arial"/>
                <w:lang w:eastAsia="ja-JP"/>
              </w:rPr>
            </w:pPr>
            <w:r w:rsidRPr="008F2EAF">
              <w:rPr>
                <w:rFonts w:cs="Arial" w:hint="eastAsia"/>
                <w:lang w:eastAsia="zh-CN"/>
              </w:rPr>
              <w:t>T1</w:t>
            </w:r>
          </w:p>
        </w:tc>
        <w:tc>
          <w:tcPr>
            <w:tcW w:w="504" w:type="pct"/>
            <w:tcBorders>
              <w:bottom w:val="single" w:sz="4" w:space="0" w:color="auto"/>
            </w:tcBorders>
          </w:tcPr>
          <w:p w14:paraId="7C4FFB98" w14:textId="77777777" w:rsidR="002E6801" w:rsidRPr="008F2EAF" w:rsidRDefault="002E6801" w:rsidP="0048229A">
            <w:pPr>
              <w:pStyle w:val="TAH"/>
              <w:rPr>
                <w:rFonts w:cs="Arial"/>
                <w:lang w:eastAsia="ja-JP"/>
              </w:rPr>
            </w:pPr>
            <w:r w:rsidRPr="008F2EAF">
              <w:rPr>
                <w:rFonts w:cs="Arial" w:hint="eastAsia"/>
                <w:lang w:eastAsia="zh-CN"/>
              </w:rPr>
              <w:t>T2</w:t>
            </w:r>
          </w:p>
        </w:tc>
        <w:tc>
          <w:tcPr>
            <w:tcW w:w="505" w:type="pct"/>
            <w:gridSpan w:val="2"/>
            <w:tcBorders>
              <w:bottom w:val="single" w:sz="4" w:space="0" w:color="auto"/>
            </w:tcBorders>
          </w:tcPr>
          <w:p w14:paraId="2373F84C" w14:textId="77777777" w:rsidR="002E6801" w:rsidRPr="008F2EAF" w:rsidRDefault="002E6801" w:rsidP="0048229A">
            <w:pPr>
              <w:pStyle w:val="TAH"/>
              <w:rPr>
                <w:rFonts w:cs="Arial"/>
                <w:lang w:eastAsia="ja-JP"/>
              </w:rPr>
            </w:pPr>
            <w:r w:rsidRPr="008F2EAF">
              <w:rPr>
                <w:rFonts w:cs="Arial" w:hint="eastAsia"/>
                <w:lang w:eastAsia="zh-CN"/>
              </w:rPr>
              <w:t>T3</w:t>
            </w:r>
          </w:p>
        </w:tc>
        <w:tc>
          <w:tcPr>
            <w:tcW w:w="487" w:type="pct"/>
            <w:tcBorders>
              <w:bottom w:val="single" w:sz="4" w:space="0" w:color="auto"/>
            </w:tcBorders>
          </w:tcPr>
          <w:p w14:paraId="330952C1" w14:textId="77777777" w:rsidR="002E6801" w:rsidRPr="008F2EAF" w:rsidRDefault="002E6801" w:rsidP="0048229A">
            <w:pPr>
              <w:pStyle w:val="TAH"/>
              <w:rPr>
                <w:rFonts w:cs="Arial"/>
                <w:lang w:eastAsia="ja-JP"/>
              </w:rPr>
            </w:pPr>
            <w:r w:rsidRPr="008F2EAF">
              <w:rPr>
                <w:rFonts w:cs="Arial" w:hint="eastAsia"/>
                <w:lang w:eastAsia="zh-CN"/>
              </w:rPr>
              <w:t>T1</w:t>
            </w:r>
          </w:p>
        </w:tc>
        <w:tc>
          <w:tcPr>
            <w:tcW w:w="502" w:type="pct"/>
            <w:tcBorders>
              <w:bottom w:val="single" w:sz="4" w:space="0" w:color="auto"/>
            </w:tcBorders>
          </w:tcPr>
          <w:p w14:paraId="07B8731C" w14:textId="77777777" w:rsidR="002E6801" w:rsidRPr="008F2EAF" w:rsidRDefault="002E6801" w:rsidP="0048229A">
            <w:pPr>
              <w:pStyle w:val="TAH"/>
              <w:rPr>
                <w:rFonts w:cs="Arial"/>
                <w:lang w:eastAsia="ja-JP"/>
              </w:rPr>
            </w:pPr>
            <w:r w:rsidRPr="008F2EAF">
              <w:rPr>
                <w:rFonts w:cs="Arial" w:hint="eastAsia"/>
                <w:lang w:eastAsia="zh-CN"/>
              </w:rPr>
              <w:t>T2</w:t>
            </w:r>
          </w:p>
        </w:tc>
        <w:tc>
          <w:tcPr>
            <w:tcW w:w="502" w:type="pct"/>
            <w:tcBorders>
              <w:bottom w:val="single" w:sz="4" w:space="0" w:color="auto"/>
            </w:tcBorders>
          </w:tcPr>
          <w:p w14:paraId="4A24A71A" w14:textId="77777777" w:rsidR="002E6801" w:rsidRPr="008F2EAF" w:rsidRDefault="002E6801" w:rsidP="0048229A">
            <w:pPr>
              <w:pStyle w:val="TAH"/>
              <w:rPr>
                <w:rFonts w:cs="Arial"/>
                <w:lang w:eastAsia="ja-JP"/>
              </w:rPr>
            </w:pPr>
            <w:r w:rsidRPr="008F2EAF">
              <w:rPr>
                <w:rFonts w:cs="Arial" w:hint="eastAsia"/>
                <w:lang w:eastAsia="zh-CN"/>
              </w:rPr>
              <w:t>T3</w:t>
            </w:r>
          </w:p>
        </w:tc>
      </w:tr>
      <w:tr w:rsidR="002E6801" w:rsidRPr="008F2EAF" w14:paraId="1F39894F" w14:textId="77777777" w:rsidTr="0048229A">
        <w:trPr>
          <w:cantSplit/>
          <w:jc w:val="center"/>
        </w:trPr>
        <w:tc>
          <w:tcPr>
            <w:tcW w:w="1241" w:type="pct"/>
            <w:tcBorders>
              <w:left w:val="single" w:sz="4" w:space="0" w:color="auto"/>
              <w:bottom w:val="single" w:sz="4" w:space="0" w:color="auto"/>
            </w:tcBorders>
          </w:tcPr>
          <w:p w14:paraId="4D960D4D" w14:textId="77777777" w:rsidR="002E6801" w:rsidRPr="008F2EAF" w:rsidRDefault="002E6801" w:rsidP="0048229A">
            <w:pPr>
              <w:pStyle w:val="TAL"/>
              <w:rPr>
                <w:rFonts w:cs="Arial"/>
                <w:lang w:val="it-IT" w:eastAsia="ja-JP"/>
              </w:rPr>
            </w:pPr>
            <w:r w:rsidRPr="008F2EAF">
              <w:rPr>
                <w:rFonts w:cs="Arial"/>
                <w:lang w:val="it-IT" w:eastAsia="ja-JP"/>
              </w:rPr>
              <w:t>E-UTRA RF Channel Number</w:t>
            </w:r>
          </w:p>
        </w:tc>
        <w:tc>
          <w:tcPr>
            <w:tcW w:w="755" w:type="pct"/>
            <w:tcBorders>
              <w:bottom w:val="single" w:sz="4" w:space="0" w:color="auto"/>
            </w:tcBorders>
          </w:tcPr>
          <w:p w14:paraId="10891BEA" w14:textId="77777777" w:rsidR="002E6801" w:rsidRPr="008F2EAF" w:rsidRDefault="002E6801" w:rsidP="0048229A">
            <w:pPr>
              <w:pStyle w:val="TAC"/>
              <w:rPr>
                <w:rFonts w:cs="Arial"/>
                <w:lang w:val="it-IT" w:eastAsia="ja-JP"/>
              </w:rPr>
            </w:pPr>
          </w:p>
        </w:tc>
        <w:tc>
          <w:tcPr>
            <w:tcW w:w="1513" w:type="pct"/>
            <w:gridSpan w:val="4"/>
          </w:tcPr>
          <w:p w14:paraId="7700AAC9" w14:textId="77777777" w:rsidR="002E6801" w:rsidRPr="008F2EAF" w:rsidRDefault="002E6801" w:rsidP="0048229A">
            <w:pPr>
              <w:pStyle w:val="TAC"/>
              <w:rPr>
                <w:rFonts w:cs="Arial"/>
                <w:lang w:val="sv-SE" w:eastAsia="ja-JP"/>
              </w:rPr>
            </w:pPr>
            <w:r w:rsidRPr="008F2EAF">
              <w:rPr>
                <w:rFonts w:cs="Arial"/>
                <w:lang w:val="sv-SE" w:eastAsia="ja-JP"/>
              </w:rPr>
              <w:t>1</w:t>
            </w:r>
          </w:p>
        </w:tc>
        <w:tc>
          <w:tcPr>
            <w:tcW w:w="1492" w:type="pct"/>
            <w:gridSpan w:val="3"/>
            <w:tcBorders>
              <w:bottom w:val="single" w:sz="4" w:space="0" w:color="auto"/>
            </w:tcBorders>
          </w:tcPr>
          <w:p w14:paraId="6FA4C57F" w14:textId="77777777" w:rsidR="002E6801" w:rsidRPr="008F2EAF" w:rsidRDefault="002E6801" w:rsidP="0048229A">
            <w:pPr>
              <w:pStyle w:val="TAC"/>
              <w:rPr>
                <w:rFonts w:cs="Arial"/>
                <w:lang w:eastAsia="ja-JP"/>
              </w:rPr>
            </w:pPr>
            <w:r w:rsidRPr="008F2EAF">
              <w:rPr>
                <w:rFonts w:cs="Arial"/>
                <w:lang w:val="sv-SE" w:eastAsia="ja-JP"/>
              </w:rPr>
              <w:t>1</w:t>
            </w:r>
          </w:p>
        </w:tc>
      </w:tr>
      <w:tr w:rsidR="002E6801" w:rsidRPr="008F2EAF" w14:paraId="6391B7F0" w14:textId="77777777" w:rsidTr="0048229A">
        <w:trPr>
          <w:cantSplit/>
          <w:jc w:val="center"/>
        </w:trPr>
        <w:tc>
          <w:tcPr>
            <w:tcW w:w="1241" w:type="pct"/>
            <w:tcBorders>
              <w:left w:val="single" w:sz="4" w:space="0" w:color="auto"/>
              <w:bottom w:val="single" w:sz="4" w:space="0" w:color="auto"/>
            </w:tcBorders>
          </w:tcPr>
          <w:p w14:paraId="7D554C06" w14:textId="77777777" w:rsidR="002E6801" w:rsidRPr="008F2EAF" w:rsidRDefault="002E6801" w:rsidP="0048229A">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755" w:type="pct"/>
            <w:tcBorders>
              <w:bottom w:val="single" w:sz="4" w:space="0" w:color="auto"/>
            </w:tcBorders>
          </w:tcPr>
          <w:p w14:paraId="4C528873" w14:textId="77777777" w:rsidR="002E6801" w:rsidRPr="008F2EAF" w:rsidRDefault="002E6801" w:rsidP="0048229A">
            <w:pPr>
              <w:pStyle w:val="TAC"/>
              <w:rPr>
                <w:rFonts w:cs="Arial"/>
                <w:lang w:eastAsia="ja-JP"/>
              </w:rPr>
            </w:pPr>
            <w:r w:rsidRPr="008F2EAF">
              <w:rPr>
                <w:rFonts w:cs="Arial"/>
                <w:lang w:eastAsia="ja-JP"/>
              </w:rPr>
              <w:t>MHz</w:t>
            </w:r>
          </w:p>
        </w:tc>
        <w:tc>
          <w:tcPr>
            <w:tcW w:w="1513" w:type="pct"/>
            <w:gridSpan w:val="4"/>
          </w:tcPr>
          <w:p w14:paraId="154990CD" w14:textId="77777777" w:rsidR="002E6801" w:rsidRPr="008F2EAF" w:rsidRDefault="002E6801" w:rsidP="0048229A">
            <w:pPr>
              <w:pStyle w:val="TAC"/>
              <w:rPr>
                <w:rFonts w:cs="Arial"/>
                <w:lang w:eastAsia="ja-JP"/>
              </w:rPr>
            </w:pPr>
            <w:r w:rsidRPr="008F2EAF">
              <w:rPr>
                <w:rFonts w:cs="Arial"/>
                <w:lang w:eastAsia="ja-JP"/>
              </w:rPr>
              <w:t>10</w:t>
            </w:r>
          </w:p>
        </w:tc>
        <w:tc>
          <w:tcPr>
            <w:tcW w:w="1492" w:type="pct"/>
            <w:gridSpan w:val="3"/>
            <w:tcBorders>
              <w:bottom w:val="single" w:sz="4" w:space="0" w:color="auto"/>
            </w:tcBorders>
          </w:tcPr>
          <w:p w14:paraId="4244C6F7" w14:textId="77777777" w:rsidR="002E6801" w:rsidRPr="008F2EAF" w:rsidRDefault="002E6801" w:rsidP="0048229A">
            <w:pPr>
              <w:pStyle w:val="TAC"/>
              <w:rPr>
                <w:rFonts w:cs="Arial"/>
                <w:lang w:eastAsia="ja-JP"/>
              </w:rPr>
            </w:pPr>
            <w:r w:rsidRPr="008F2EAF">
              <w:rPr>
                <w:rFonts w:cs="Arial"/>
                <w:lang w:eastAsia="ja-JP"/>
              </w:rPr>
              <w:t>10</w:t>
            </w:r>
          </w:p>
        </w:tc>
      </w:tr>
      <w:tr w:rsidR="002E6801" w:rsidRPr="008F2EAF" w14:paraId="736829C1" w14:textId="77777777" w:rsidTr="0048229A">
        <w:trPr>
          <w:cantSplit/>
          <w:jc w:val="center"/>
        </w:trPr>
        <w:tc>
          <w:tcPr>
            <w:tcW w:w="1241" w:type="pct"/>
            <w:tcBorders>
              <w:left w:val="single" w:sz="4" w:space="0" w:color="auto"/>
              <w:bottom w:val="single" w:sz="4" w:space="0" w:color="auto"/>
            </w:tcBorders>
          </w:tcPr>
          <w:p w14:paraId="684A5398" w14:textId="77777777" w:rsidR="002E6801" w:rsidRPr="008F2EAF" w:rsidRDefault="002E6801" w:rsidP="0048229A">
            <w:pPr>
              <w:pStyle w:val="TAL"/>
              <w:rPr>
                <w:rFonts w:cs="Arial"/>
                <w:lang w:eastAsia="ja-JP"/>
              </w:rPr>
            </w:pPr>
            <w:r w:rsidRPr="008F2EAF">
              <w:rPr>
                <w:rFonts w:cs="Arial"/>
                <w:lang w:eastAsia="ja-JP"/>
              </w:rPr>
              <w:t>PDSCH reference channel as specified in clause A.3.1.4.6</w:t>
            </w:r>
          </w:p>
        </w:tc>
        <w:tc>
          <w:tcPr>
            <w:tcW w:w="755" w:type="pct"/>
            <w:tcBorders>
              <w:bottom w:val="single" w:sz="4" w:space="0" w:color="auto"/>
            </w:tcBorders>
          </w:tcPr>
          <w:p w14:paraId="0675CD28" w14:textId="77777777" w:rsidR="002E6801" w:rsidRPr="008F2EAF" w:rsidRDefault="002E6801" w:rsidP="0048229A">
            <w:pPr>
              <w:pStyle w:val="TAC"/>
              <w:rPr>
                <w:rFonts w:cs="Arial"/>
                <w:lang w:eastAsia="ja-JP"/>
              </w:rPr>
            </w:pPr>
          </w:p>
        </w:tc>
        <w:tc>
          <w:tcPr>
            <w:tcW w:w="1513" w:type="pct"/>
            <w:gridSpan w:val="4"/>
          </w:tcPr>
          <w:p w14:paraId="704C3053" w14:textId="77777777" w:rsidR="002E6801" w:rsidRPr="008F2EAF" w:rsidRDefault="002E6801" w:rsidP="0048229A">
            <w:pPr>
              <w:pStyle w:val="TAC"/>
              <w:rPr>
                <w:rFonts w:cs="Arial"/>
                <w:lang w:eastAsia="ja-JP"/>
              </w:rPr>
            </w:pPr>
            <w:r w:rsidRPr="008F2EAF">
              <w:rPr>
                <w:rFonts w:cs="v4.2.0"/>
                <w:lang w:eastAsia="ja-JP"/>
              </w:rPr>
              <w:t xml:space="preserve">R.19 </w:t>
            </w:r>
            <w:r w:rsidRPr="008F2EAF">
              <w:rPr>
                <w:rFonts w:cs="v4.2.0" w:hint="eastAsia"/>
                <w:lang w:eastAsia="zh-CN"/>
              </w:rPr>
              <w:t>T</w:t>
            </w:r>
            <w:r w:rsidRPr="008F2EAF">
              <w:rPr>
                <w:rFonts w:cs="v4.2.0"/>
                <w:lang w:eastAsia="ja-JP"/>
              </w:rPr>
              <w:t>DD</w:t>
            </w:r>
          </w:p>
        </w:tc>
        <w:tc>
          <w:tcPr>
            <w:tcW w:w="1492" w:type="pct"/>
            <w:gridSpan w:val="3"/>
            <w:tcBorders>
              <w:bottom w:val="single" w:sz="4" w:space="0" w:color="auto"/>
            </w:tcBorders>
          </w:tcPr>
          <w:p w14:paraId="35E6D438" w14:textId="77777777" w:rsidR="002E6801" w:rsidRPr="008F2EAF" w:rsidRDefault="002E6801" w:rsidP="0048229A">
            <w:pPr>
              <w:pStyle w:val="TAC"/>
              <w:rPr>
                <w:rFonts w:cs="Arial"/>
                <w:lang w:eastAsia="ja-JP"/>
              </w:rPr>
            </w:pPr>
            <w:r w:rsidRPr="008F2EAF">
              <w:rPr>
                <w:rFonts w:cs="Arial"/>
                <w:lang w:eastAsia="ja-JP"/>
              </w:rPr>
              <w:t>N/A</w:t>
            </w:r>
          </w:p>
        </w:tc>
      </w:tr>
      <w:tr w:rsidR="002E6801" w:rsidRPr="008F2EAF" w14:paraId="6C7AF4E8" w14:textId="77777777" w:rsidTr="0048229A">
        <w:trPr>
          <w:cantSplit/>
          <w:jc w:val="center"/>
        </w:trPr>
        <w:tc>
          <w:tcPr>
            <w:tcW w:w="1241" w:type="pct"/>
            <w:tcBorders>
              <w:left w:val="single" w:sz="4" w:space="0" w:color="auto"/>
              <w:bottom w:val="single" w:sz="4" w:space="0" w:color="auto"/>
            </w:tcBorders>
          </w:tcPr>
          <w:p w14:paraId="7E16C0E7" w14:textId="77777777" w:rsidR="002E6801" w:rsidRPr="008F2EAF" w:rsidRDefault="002E6801" w:rsidP="0048229A">
            <w:pPr>
              <w:pStyle w:val="TAL"/>
              <w:rPr>
                <w:rFonts w:cs="Arial"/>
                <w:lang w:eastAsia="ja-JP"/>
              </w:rPr>
            </w:pPr>
            <w:r w:rsidRPr="008F2EAF">
              <w:rPr>
                <w:rFonts w:cs="Arial"/>
                <w:lang w:eastAsia="ja-JP"/>
              </w:rPr>
              <w:t>MPDCCH reference channel as specified in clause A.3.1.3.6</w:t>
            </w:r>
          </w:p>
        </w:tc>
        <w:tc>
          <w:tcPr>
            <w:tcW w:w="755" w:type="pct"/>
            <w:tcBorders>
              <w:bottom w:val="single" w:sz="4" w:space="0" w:color="auto"/>
            </w:tcBorders>
          </w:tcPr>
          <w:p w14:paraId="49F35E6B" w14:textId="77777777" w:rsidR="002E6801" w:rsidRPr="008F2EAF" w:rsidRDefault="002E6801" w:rsidP="0048229A">
            <w:pPr>
              <w:pStyle w:val="TAC"/>
              <w:rPr>
                <w:rFonts w:cs="Arial"/>
                <w:lang w:eastAsia="ja-JP"/>
              </w:rPr>
            </w:pPr>
          </w:p>
        </w:tc>
        <w:tc>
          <w:tcPr>
            <w:tcW w:w="1513" w:type="pct"/>
            <w:gridSpan w:val="4"/>
          </w:tcPr>
          <w:p w14:paraId="187A1C7E" w14:textId="77777777" w:rsidR="002E6801" w:rsidRPr="008F2EAF" w:rsidRDefault="002E6801" w:rsidP="0048229A">
            <w:pPr>
              <w:pStyle w:val="TAC"/>
              <w:rPr>
                <w:rFonts w:cs="Arial"/>
                <w:lang w:eastAsia="ja-JP"/>
              </w:rPr>
            </w:pPr>
            <w:r w:rsidRPr="008F2EAF">
              <w:rPr>
                <w:rFonts w:cs="v4.2.0"/>
                <w:lang w:eastAsia="ja-JP"/>
              </w:rPr>
              <w:t xml:space="preserve">R.16 </w:t>
            </w:r>
            <w:r w:rsidRPr="008F2EAF">
              <w:rPr>
                <w:rFonts w:cs="v4.2.0" w:hint="eastAsia"/>
                <w:lang w:eastAsia="zh-CN"/>
              </w:rPr>
              <w:t>T</w:t>
            </w:r>
            <w:r w:rsidRPr="008F2EAF">
              <w:rPr>
                <w:rFonts w:cs="v4.2.0"/>
                <w:lang w:eastAsia="ja-JP"/>
              </w:rPr>
              <w:t>DD</w:t>
            </w:r>
          </w:p>
        </w:tc>
        <w:tc>
          <w:tcPr>
            <w:tcW w:w="1492" w:type="pct"/>
            <w:gridSpan w:val="3"/>
            <w:tcBorders>
              <w:bottom w:val="single" w:sz="4" w:space="0" w:color="auto"/>
            </w:tcBorders>
          </w:tcPr>
          <w:p w14:paraId="1FA3DDA6" w14:textId="77777777" w:rsidR="002E6801" w:rsidRPr="008F2EAF" w:rsidRDefault="002E6801" w:rsidP="0048229A">
            <w:pPr>
              <w:pStyle w:val="TAC"/>
              <w:rPr>
                <w:rFonts w:cs="Arial"/>
                <w:lang w:eastAsia="ja-JP"/>
              </w:rPr>
            </w:pPr>
            <w:r w:rsidRPr="008F2EAF">
              <w:rPr>
                <w:rFonts w:cs="Arial"/>
                <w:lang w:eastAsia="ja-JP"/>
              </w:rPr>
              <w:t>N/A</w:t>
            </w:r>
          </w:p>
        </w:tc>
      </w:tr>
      <w:tr w:rsidR="002E6801" w:rsidRPr="008F2EAF" w14:paraId="54E5CABA" w14:textId="77777777" w:rsidTr="0048229A">
        <w:trPr>
          <w:cantSplit/>
          <w:jc w:val="center"/>
        </w:trPr>
        <w:tc>
          <w:tcPr>
            <w:tcW w:w="1241" w:type="pct"/>
            <w:tcBorders>
              <w:left w:val="single" w:sz="4" w:space="0" w:color="auto"/>
              <w:bottom w:val="single" w:sz="4" w:space="0" w:color="auto"/>
            </w:tcBorders>
          </w:tcPr>
          <w:p w14:paraId="44124CAF" w14:textId="77777777" w:rsidR="002E6801" w:rsidRPr="008F2EAF" w:rsidRDefault="002E6801" w:rsidP="0048229A">
            <w:pPr>
              <w:pStyle w:val="TAL"/>
              <w:rPr>
                <w:rFonts w:cs="Arial"/>
                <w:lang w:val="nl-NL" w:eastAsia="ja-JP"/>
              </w:rPr>
            </w:pPr>
            <w:r w:rsidRPr="008F2EAF">
              <w:rPr>
                <w:rFonts w:cs="Arial"/>
                <w:lang w:val="nl-NL" w:eastAsia="ja-JP"/>
              </w:rPr>
              <w:t>OCNG Patterns defined in A.3.2.</w:t>
            </w:r>
            <w:r w:rsidRPr="008F2EAF">
              <w:rPr>
                <w:rFonts w:cs="Arial" w:hint="eastAsia"/>
                <w:lang w:val="nl-NL" w:eastAsia="zh-CN"/>
              </w:rPr>
              <w:t>2</w:t>
            </w:r>
            <w:r w:rsidRPr="008F2EAF">
              <w:rPr>
                <w:rFonts w:cs="Arial"/>
                <w:lang w:val="nl-NL" w:eastAsia="ja-JP"/>
              </w:rPr>
              <w:t xml:space="preserve">.1 (OP.1 </w:t>
            </w:r>
            <w:r w:rsidRPr="008F2EAF">
              <w:rPr>
                <w:rFonts w:cs="Arial" w:hint="eastAsia"/>
                <w:lang w:val="nl-NL" w:eastAsia="zh-CN"/>
              </w:rPr>
              <w:t>T</w:t>
            </w:r>
            <w:r w:rsidRPr="008F2EAF">
              <w:rPr>
                <w:rFonts w:cs="Arial"/>
                <w:lang w:val="nl-NL" w:eastAsia="ja-JP"/>
              </w:rPr>
              <w:t>DD) and in A.3.2.</w:t>
            </w:r>
            <w:r w:rsidRPr="008F2EAF">
              <w:rPr>
                <w:rFonts w:cs="Arial" w:hint="eastAsia"/>
                <w:lang w:val="nl-NL" w:eastAsia="zh-CN"/>
              </w:rPr>
              <w:t>2</w:t>
            </w:r>
            <w:r w:rsidRPr="008F2EAF">
              <w:rPr>
                <w:rFonts w:cs="Arial"/>
                <w:lang w:val="nl-NL" w:eastAsia="ja-JP"/>
              </w:rPr>
              <w:t>.2 (OP.2</w:t>
            </w:r>
            <w:r w:rsidRPr="008F2EAF">
              <w:rPr>
                <w:rFonts w:cs="Arial" w:hint="eastAsia"/>
                <w:lang w:val="nl-NL" w:eastAsia="zh-CN"/>
              </w:rPr>
              <w:t xml:space="preserve"> T</w:t>
            </w:r>
            <w:r w:rsidRPr="008F2EAF">
              <w:rPr>
                <w:rFonts w:cs="Arial"/>
                <w:lang w:val="nl-NL" w:eastAsia="ja-JP"/>
              </w:rPr>
              <w:t>DD)</w:t>
            </w:r>
          </w:p>
        </w:tc>
        <w:tc>
          <w:tcPr>
            <w:tcW w:w="755" w:type="pct"/>
            <w:tcBorders>
              <w:bottom w:val="single" w:sz="4" w:space="0" w:color="auto"/>
            </w:tcBorders>
          </w:tcPr>
          <w:p w14:paraId="0D14BEB4" w14:textId="77777777" w:rsidR="002E6801" w:rsidRPr="008F2EAF" w:rsidRDefault="002E6801" w:rsidP="0048229A">
            <w:pPr>
              <w:pStyle w:val="TAC"/>
              <w:rPr>
                <w:rFonts w:cs="Arial"/>
                <w:lang w:val="nl-NL" w:eastAsia="ja-JP"/>
              </w:rPr>
            </w:pPr>
          </w:p>
        </w:tc>
        <w:tc>
          <w:tcPr>
            <w:tcW w:w="504" w:type="pct"/>
          </w:tcPr>
          <w:p w14:paraId="6FE4ACCB"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504" w:type="pct"/>
          </w:tcPr>
          <w:p w14:paraId="32C5EACC"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505" w:type="pct"/>
            <w:gridSpan w:val="2"/>
          </w:tcPr>
          <w:p w14:paraId="6DCD621B" w14:textId="77777777" w:rsidR="002E6801" w:rsidRPr="008F2EAF" w:rsidRDefault="002E6801" w:rsidP="0048229A">
            <w:pPr>
              <w:pStyle w:val="TAC"/>
              <w:rPr>
                <w:rFonts w:cs="Arial"/>
                <w:lang w:val="da-DK" w:eastAsia="ja-JP"/>
              </w:rPr>
            </w:pPr>
            <w:r w:rsidRPr="008F2EAF">
              <w:rPr>
                <w:rFonts w:cs="Arial"/>
                <w:lang w:eastAsia="ja-JP"/>
              </w:rPr>
              <w:t xml:space="preserve">OP.11 </w:t>
            </w:r>
            <w:r w:rsidRPr="008F2EAF">
              <w:rPr>
                <w:rFonts w:cs="Arial" w:hint="eastAsia"/>
                <w:lang w:eastAsia="zh-CN"/>
              </w:rPr>
              <w:t>T</w:t>
            </w:r>
            <w:r w:rsidRPr="008F2EAF">
              <w:rPr>
                <w:rFonts w:cs="Arial"/>
                <w:lang w:eastAsia="ja-JP"/>
              </w:rPr>
              <w:t>DD</w:t>
            </w:r>
          </w:p>
        </w:tc>
        <w:tc>
          <w:tcPr>
            <w:tcW w:w="487" w:type="pct"/>
            <w:tcBorders>
              <w:bottom w:val="single" w:sz="4" w:space="0" w:color="auto"/>
            </w:tcBorders>
          </w:tcPr>
          <w:p w14:paraId="7B39A961"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c>
          <w:tcPr>
            <w:tcW w:w="502" w:type="pct"/>
            <w:tcBorders>
              <w:bottom w:val="single" w:sz="4" w:space="0" w:color="auto"/>
            </w:tcBorders>
          </w:tcPr>
          <w:p w14:paraId="6E23ECF1"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c>
          <w:tcPr>
            <w:tcW w:w="502" w:type="pct"/>
            <w:tcBorders>
              <w:bottom w:val="single" w:sz="4" w:space="0" w:color="auto"/>
            </w:tcBorders>
          </w:tcPr>
          <w:p w14:paraId="7345B962" w14:textId="77777777" w:rsidR="002E6801" w:rsidRPr="008F2EAF" w:rsidRDefault="002E6801" w:rsidP="0048229A">
            <w:pPr>
              <w:pStyle w:val="TAC"/>
              <w:rPr>
                <w:rFonts w:cs="Arial"/>
                <w:lang w:val="da-DK" w:eastAsia="ja-JP"/>
              </w:rPr>
            </w:pPr>
            <w:r w:rsidRPr="008F2EAF">
              <w:rPr>
                <w:rFonts w:cs="Arial"/>
                <w:lang w:val="da-DK" w:eastAsia="ja-JP"/>
              </w:rPr>
              <w:t xml:space="preserve">OP.2 </w:t>
            </w:r>
            <w:r w:rsidRPr="008F2EAF">
              <w:rPr>
                <w:rFonts w:cs="Arial" w:hint="eastAsia"/>
                <w:lang w:val="da-DK" w:eastAsia="zh-CN"/>
              </w:rPr>
              <w:t>T</w:t>
            </w:r>
            <w:r w:rsidRPr="008F2EAF">
              <w:rPr>
                <w:rFonts w:cs="Arial"/>
                <w:lang w:val="da-DK" w:eastAsia="ja-JP"/>
              </w:rPr>
              <w:t>DD</w:t>
            </w:r>
          </w:p>
        </w:tc>
      </w:tr>
      <w:tr w:rsidR="002E6801" w:rsidRPr="008F2EAF" w14:paraId="49264D9E" w14:textId="77777777" w:rsidTr="0048229A">
        <w:trPr>
          <w:cantSplit/>
          <w:jc w:val="center"/>
        </w:trPr>
        <w:tc>
          <w:tcPr>
            <w:tcW w:w="1241" w:type="pct"/>
            <w:tcBorders>
              <w:left w:val="single" w:sz="4" w:space="0" w:color="auto"/>
              <w:bottom w:val="single" w:sz="4" w:space="0" w:color="auto"/>
            </w:tcBorders>
          </w:tcPr>
          <w:p w14:paraId="0E9F3197" w14:textId="77777777" w:rsidR="002E6801" w:rsidRPr="008F2EAF" w:rsidRDefault="002E6801" w:rsidP="0048229A">
            <w:pPr>
              <w:pStyle w:val="TAL"/>
              <w:rPr>
                <w:rFonts w:cs="Arial"/>
                <w:lang w:eastAsia="ja-JP"/>
              </w:rPr>
            </w:pPr>
            <w:r w:rsidRPr="008F2EAF">
              <w:rPr>
                <w:rFonts w:cs="Arial"/>
                <w:lang w:eastAsia="ja-JP"/>
              </w:rPr>
              <w:t>PBCH_RA</w:t>
            </w:r>
          </w:p>
        </w:tc>
        <w:tc>
          <w:tcPr>
            <w:tcW w:w="755" w:type="pct"/>
            <w:tcBorders>
              <w:bottom w:val="single" w:sz="4" w:space="0" w:color="auto"/>
            </w:tcBorders>
          </w:tcPr>
          <w:p w14:paraId="0C3E368A"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49BF06F4" w14:textId="77777777" w:rsidR="002E6801" w:rsidRPr="008F2EAF" w:rsidRDefault="002E6801" w:rsidP="0048229A">
            <w:pPr>
              <w:pStyle w:val="TAC"/>
              <w:rPr>
                <w:rFonts w:cs="Arial"/>
                <w:lang w:eastAsia="ja-JP"/>
              </w:rPr>
            </w:pPr>
          </w:p>
          <w:p w14:paraId="407A88AC" w14:textId="77777777" w:rsidR="002E6801" w:rsidRPr="008F2EAF" w:rsidRDefault="002E6801" w:rsidP="0048229A">
            <w:pPr>
              <w:pStyle w:val="TAC"/>
              <w:rPr>
                <w:rFonts w:cs="Arial"/>
                <w:lang w:eastAsia="ja-JP"/>
              </w:rPr>
            </w:pPr>
          </w:p>
          <w:p w14:paraId="37D9F3A5"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3F64CD85" w14:textId="77777777" w:rsidR="002E6801" w:rsidRPr="008F2EAF" w:rsidRDefault="002E6801" w:rsidP="0048229A">
            <w:pPr>
              <w:pStyle w:val="TAC"/>
              <w:rPr>
                <w:rFonts w:cs="Arial"/>
                <w:lang w:eastAsia="ja-JP"/>
              </w:rPr>
            </w:pPr>
          </w:p>
          <w:p w14:paraId="192D3339" w14:textId="77777777" w:rsidR="002E6801" w:rsidRPr="008F2EAF" w:rsidRDefault="002E6801" w:rsidP="0048229A">
            <w:pPr>
              <w:pStyle w:val="TAC"/>
              <w:rPr>
                <w:rFonts w:cs="Arial"/>
                <w:lang w:eastAsia="ja-JP"/>
              </w:rPr>
            </w:pPr>
          </w:p>
          <w:p w14:paraId="7612C541"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5AFF115C" w14:textId="77777777" w:rsidTr="0048229A">
        <w:trPr>
          <w:cantSplit/>
          <w:jc w:val="center"/>
        </w:trPr>
        <w:tc>
          <w:tcPr>
            <w:tcW w:w="1241" w:type="pct"/>
            <w:tcBorders>
              <w:left w:val="single" w:sz="4" w:space="0" w:color="auto"/>
              <w:bottom w:val="single" w:sz="4" w:space="0" w:color="auto"/>
            </w:tcBorders>
          </w:tcPr>
          <w:p w14:paraId="5D7C7BBE" w14:textId="77777777" w:rsidR="002E6801" w:rsidRPr="008F2EAF" w:rsidRDefault="002E6801" w:rsidP="0048229A">
            <w:pPr>
              <w:pStyle w:val="TAL"/>
              <w:rPr>
                <w:rFonts w:cs="Arial"/>
                <w:lang w:eastAsia="ja-JP"/>
              </w:rPr>
            </w:pPr>
            <w:r w:rsidRPr="008F2EAF">
              <w:rPr>
                <w:rFonts w:cs="Arial"/>
                <w:lang w:eastAsia="ja-JP"/>
              </w:rPr>
              <w:t>PBCH_RB</w:t>
            </w:r>
          </w:p>
        </w:tc>
        <w:tc>
          <w:tcPr>
            <w:tcW w:w="755" w:type="pct"/>
            <w:tcBorders>
              <w:bottom w:val="single" w:sz="4" w:space="0" w:color="auto"/>
            </w:tcBorders>
          </w:tcPr>
          <w:p w14:paraId="0BA3FD98"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2D447454" w14:textId="77777777" w:rsidR="002E6801" w:rsidRPr="008F2EAF" w:rsidRDefault="002E6801" w:rsidP="0048229A">
            <w:pPr>
              <w:pStyle w:val="TAC"/>
              <w:rPr>
                <w:rFonts w:cs="Arial"/>
                <w:lang w:eastAsia="ja-JP"/>
              </w:rPr>
            </w:pPr>
          </w:p>
        </w:tc>
        <w:tc>
          <w:tcPr>
            <w:tcW w:w="1492" w:type="pct"/>
            <w:gridSpan w:val="3"/>
            <w:vMerge/>
          </w:tcPr>
          <w:p w14:paraId="362F98A0" w14:textId="77777777" w:rsidR="002E6801" w:rsidRPr="008F2EAF" w:rsidRDefault="002E6801" w:rsidP="0048229A">
            <w:pPr>
              <w:pStyle w:val="TAC"/>
              <w:rPr>
                <w:rFonts w:cs="Arial"/>
                <w:lang w:eastAsia="ja-JP"/>
              </w:rPr>
            </w:pPr>
          </w:p>
        </w:tc>
      </w:tr>
      <w:tr w:rsidR="002E6801" w:rsidRPr="008F2EAF" w14:paraId="1DE83DF0" w14:textId="77777777" w:rsidTr="0048229A">
        <w:trPr>
          <w:cantSplit/>
          <w:jc w:val="center"/>
        </w:trPr>
        <w:tc>
          <w:tcPr>
            <w:tcW w:w="1241" w:type="pct"/>
            <w:tcBorders>
              <w:left w:val="single" w:sz="4" w:space="0" w:color="auto"/>
              <w:bottom w:val="single" w:sz="4" w:space="0" w:color="auto"/>
            </w:tcBorders>
          </w:tcPr>
          <w:p w14:paraId="0649CB18" w14:textId="77777777" w:rsidR="002E6801" w:rsidRPr="008F2EAF" w:rsidRDefault="002E6801" w:rsidP="0048229A">
            <w:pPr>
              <w:pStyle w:val="TAL"/>
              <w:rPr>
                <w:rFonts w:cs="Arial"/>
                <w:lang w:eastAsia="ja-JP"/>
              </w:rPr>
            </w:pPr>
            <w:r w:rsidRPr="008F2EAF">
              <w:rPr>
                <w:rFonts w:cs="Arial"/>
                <w:lang w:eastAsia="ja-JP"/>
              </w:rPr>
              <w:t>PSS_RA</w:t>
            </w:r>
          </w:p>
        </w:tc>
        <w:tc>
          <w:tcPr>
            <w:tcW w:w="755" w:type="pct"/>
            <w:tcBorders>
              <w:bottom w:val="single" w:sz="4" w:space="0" w:color="auto"/>
            </w:tcBorders>
          </w:tcPr>
          <w:p w14:paraId="580114EF"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3C8CFE06" w14:textId="77777777" w:rsidR="002E6801" w:rsidRPr="008F2EAF" w:rsidRDefault="002E6801" w:rsidP="0048229A">
            <w:pPr>
              <w:pStyle w:val="TAC"/>
              <w:rPr>
                <w:rFonts w:cs="Arial"/>
                <w:lang w:eastAsia="ja-JP"/>
              </w:rPr>
            </w:pPr>
          </w:p>
        </w:tc>
        <w:tc>
          <w:tcPr>
            <w:tcW w:w="1492" w:type="pct"/>
            <w:gridSpan w:val="3"/>
            <w:vMerge/>
          </w:tcPr>
          <w:p w14:paraId="07FA06EC" w14:textId="77777777" w:rsidR="002E6801" w:rsidRPr="008F2EAF" w:rsidRDefault="002E6801" w:rsidP="0048229A">
            <w:pPr>
              <w:pStyle w:val="TAC"/>
              <w:rPr>
                <w:rFonts w:cs="Arial"/>
                <w:lang w:eastAsia="ja-JP"/>
              </w:rPr>
            </w:pPr>
          </w:p>
        </w:tc>
      </w:tr>
      <w:tr w:rsidR="002E6801" w:rsidRPr="008F2EAF" w14:paraId="79B3B096" w14:textId="77777777" w:rsidTr="0048229A">
        <w:trPr>
          <w:cantSplit/>
          <w:jc w:val="center"/>
        </w:trPr>
        <w:tc>
          <w:tcPr>
            <w:tcW w:w="1241" w:type="pct"/>
            <w:tcBorders>
              <w:left w:val="single" w:sz="4" w:space="0" w:color="auto"/>
              <w:bottom w:val="single" w:sz="4" w:space="0" w:color="auto"/>
            </w:tcBorders>
          </w:tcPr>
          <w:p w14:paraId="719CEE7C" w14:textId="77777777" w:rsidR="002E6801" w:rsidRPr="008F2EAF" w:rsidRDefault="002E6801" w:rsidP="0048229A">
            <w:pPr>
              <w:pStyle w:val="TAL"/>
              <w:rPr>
                <w:rFonts w:cs="Arial"/>
                <w:lang w:eastAsia="ja-JP"/>
              </w:rPr>
            </w:pPr>
            <w:r w:rsidRPr="008F2EAF">
              <w:rPr>
                <w:rFonts w:cs="Arial"/>
                <w:lang w:eastAsia="ja-JP"/>
              </w:rPr>
              <w:t>SSS_RA</w:t>
            </w:r>
          </w:p>
        </w:tc>
        <w:tc>
          <w:tcPr>
            <w:tcW w:w="755" w:type="pct"/>
            <w:tcBorders>
              <w:bottom w:val="single" w:sz="4" w:space="0" w:color="auto"/>
            </w:tcBorders>
          </w:tcPr>
          <w:p w14:paraId="2C760422"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46895435" w14:textId="77777777" w:rsidR="002E6801" w:rsidRPr="008F2EAF" w:rsidRDefault="002E6801" w:rsidP="0048229A">
            <w:pPr>
              <w:pStyle w:val="TAC"/>
              <w:rPr>
                <w:rFonts w:cs="Arial"/>
                <w:lang w:eastAsia="ja-JP"/>
              </w:rPr>
            </w:pPr>
          </w:p>
        </w:tc>
        <w:tc>
          <w:tcPr>
            <w:tcW w:w="1492" w:type="pct"/>
            <w:gridSpan w:val="3"/>
            <w:vMerge/>
          </w:tcPr>
          <w:p w14:paraId="1D705683" w14:textId="77777777" w:rsidR="002E6801" w:rsidRPr="008F2EAF" w:rsidRDefault="002E6801" w:rsidP="0048229A">
            <w:pPr>
              <w:pStyle w:val="TAC"/>
              <w:rPr>
                <w:rFonts w:cs="Arial"/>
                <w:lang w:eastAsia="ja-JP"/>
              </w:rPr>
            </w:pPr>
          </w:p>
        </w:tc>
      </w:tr>
      <w:tr w:rsidR="002E6801" w:rsidRPr="008F2EAF" w14:paraId="0AD2FAC6" w14:textId="77777777" w:rsidTr="0048229A">
        <w:trPr>
          <w:cantSplit/>
          <w:jc w:val="center"/>
        </w:trPr>
        <w:tc>
          <w:tcPr>
            <w:tcW w:w="1241" w:type="pct"/>
            <w:tcBorders>
              <w:left w:val="single" w:sz="4" w:space="0" w:color="auto"/>
              <w:bottom w:val="single" w:sz="4" w:space="0" w:color="auto"/>
            </w:tcBorders>
          </w:tcPr>
          <w:p w14:paraId="7D8A51E4" w14:textId="77777777" w:rsidR="002E6801" w:rsidRPr="008F2EAF" w:rsidRDefault="002E6801" w:rsidP="0048229A">
            <w:pPr>
              <w:pStyle w:val="TAL"/>
              <w:rPr>
                <w:rFonts w:cs="Arial"/>
                <w:lang w:eastAsia="ja-JP"/>
              </w:rPr>
            </w:pPr>
            <w:r w:rsidRPr="008F2EAF">
              <w:rPr>
                <w:rFonts w:cs="Arial"/>
                <w:lang w:eastAsia="ja-JP"/>
              </w:rPr>
              <w:t>PCFICH_RB</w:t>
            </w:r>
          </w:p>
        </w:tc>
        <w:tc>
          <w:tcPr>
            <w:tcW w:w="755" w:type="pct"/>
            <w:tcBorders>
              <w:bottom w:val="single" w:sz="4" w:space="0" w:color="auto"/>
            </w:tcBorders>
          </w:tcPr>
          <w:p w14:paraId="3E748B25"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tcPr>
          <w:p w14:paraId="180AD2E6" w14:textId="77777777" w:rsidR="002E6801" w:rsidRPr="008F2EAF" w:rsidRDefault="002E6801" w:rsidP="0048229A">
            <w:pPr>
              <w:pStyle w:val="TAC"/>
              <w:rPr>
                <w:rFonts w:cs="Arial"/>
                <w:lang w:eastAsia="ja-JP"/>
              </w:rPr>
            </w:pPr>
            <w:r w:rsidRPr="008F2EAF">
              <w:rPr>
                <w:rFonts w:cs="Arial"/>
                <w:lang w:eastAsia="ja-JP"/>
              </w:rPr>
              <w:t>0</w:t>
            </w:r>
          </w:p>
        </w:tc>
        <w:tc>
          <w:tcPr>
            <w:tcW w:w="1492" w:type="pct"/>
            <w:gridSpan w:val="3"/>
          </w:tcPr>
          <w:p w14:paraId="72498DD4" w14:textId="77777777" w:rsidR="002E6801" w:rsidRPr="008F2EAF" w:rsidRDefault="002E6801" w:rsidP="0048229A">
            <w:pPr>
              <w:pStyle w:val="TAC"/>
              <w:rPr>
                <w:rFonts w:cs="Arial"/>
                <w:lang w:eastAsia="ja-JP"/>
              </w:rPr>
            </w:pPr>
            <w:r w:rsidRPr="008F2EAF">
              <w:rPr>
                <w:rFonts w:cs="Arial"/>
                <w:lang w:eastAsia="ja-JP"/>
              </w:rPr>
              <w:t>0</w:t>
            </w:r>
          </w:p>
        </w:tc>
      </w:tr>
      <w:tr w:rsidR="002E6801" w:rsidRPr="008F2EAF" w14:paraId="5BB34085" w14:textId="77777777" w:rsidTr="0048229A">
        <w:trPr>
          <w:cantSplit/>
          <w:jc w:val="center"/>
        </w:trPr>
        <w:tc>
          <w:tcPr>
            <w:tcW w:w="1241" w:type="pct"/>
            <w:tcBorders>
              <w:left w:val="single" w:sz="4" w:space="0" w:color="auto"/>
              <w:bottom w:val="single" w:sz="4" w:space="0" w:color="auto"/>
            </w:tcBorders>
          </w:tcPr>
          <w:p w14:paraId="5AEB420A" w14:textId="77777777" w:rsidR="002E6801" w:rsidRPr="008F2EAF" w:rsidRDefault="002E6801" w:rsidP="0048229A">
            <w:pPr>
              <w:pStyle w:val="TAL"/>
              <w:rPr>
                <w:rFonts w:cs="Arial"/>
                <w:lang w:eastAsia="ja-JP"/>
              </w:rPr>
            </w:pPr>
            <w:r w:rsidRPr="008F2EAF">
              <w:rPr>
                <w:rFonts w:cs="Arial"/>
                <w:lang w:eastAsia="ja-JP"/>
              </w:rPr>
              <w:t>PHICH_RA</w:t>
            </w:r>
          </w:p>
        </w:tc>
        <w:tc>
          <w:tcPr>
            <w:tcW w:w="755" w:type="pct"/>
            <w:tcBorders>
              <w:bottom w:val="single" w:sz="4" w:space="0" w:color="auto"/>
            </w:tcBorders>
          </w:tcPr>
          <w:p w14:paraId="0E5157BF"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619FF341"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5043FFA5"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266445BE" w14:textId="77777777" w:rsidTr="0048229A">
        <w:trPr>
          <w:cantSplit/>
          <w:jc w:val="center"/>
        </w:trPr>
        <w:tc>
          <w:tcPr>
            <w:tcW w:w="1241" w:type="pct"/>
            <w:tcBorders>
              <w:left w:val="single" w:sz="4" w:space="0" w:color="auto"/>
              <w:bottom w:val="single" w:sz="4" w:space="0" w:color="auto"/>
            </w:tcBorders>
          </w:tcPr>
          <w:p w14:paraId="06BF1785" w14:textId="77777777" w:rsidR="002E6801" w:rsidRPr="008F2EAF" w:rsidRDefault="002E6801" w:rsidP="0048229A">
            <w:pPr>
              <w:pStyle w:val="TAL"/>
              <w:rPr>
                <w:rFonts w:cs="Arial"/>
                <w:lang w:eastAsia="ja-JP"/>
              </w:rPr>
            </w:pPr>
            <w:r w:rsidRPr="008F2EAF">
              <w:rPr>
                <w:rFonts w:cs="Arial"/>
                <w:lang w:eastAsia="ja-JP"/>
              </w:rPr>
              <w:t>PHICH_</w:t>
            </w:r>
            <w:r w:rsidRPr="008F2EAF">
              <w:rPr>
                <w:rFonts w:cs="Arial" w:hint="eastAsia"/>
                <w:lang w:eastAsia="zh-CN"/>
              </w:rPr>
              <w:t>R</w:t>
            </w:r>
            <w:r w:rsidRPr="008F2EAF">
              <w:rPr>
                <w:rFonts w:cs="Arial"/>
                <w:lang w:eastAsia="ja-JP"/>
              </w:rPr>
              <w:t>B</w:t>
            </w:r>
          </w:p>
        </w:tc>
        <w:tc>
          <w:tcPr>
            <w:tcW w:w="755" w:type="pct"/>
            <w:tcBorders>
              <w:bottom w:val="single" w:sz="4" w:space="0" w:color="auto"/>
            </w:tcBorders>
          </w:tcPr>
          <w:p w14:paraId="6BF5FDB0"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571247DD" w14:textId="77777777" w:rsidR="002E6801" w:rsidRPr="008F2EAF" w:rsidRDefault="002E6801" w:rsidP="0048229A">
            <w:pPr>
              <w:pStyle w:val="TAC"/>
              <w:rPr>
                <w:rFonts w:cs="Arial"/>
                <w:lang w:eastAsia="ja-JP"/>
              </w:rPr>
            </w:pPr>
          </w:p>
        </w:tc>
        <w:tc>
          <w:tcPr>
            <w:tcW w:w="1492" w:type="pct"/>
            <w:gridSpan w:val="3"/>
            <w:vMerge/>
          </w:tcPr>
          <w:p w14:paraId="735BDE18" w14:textId="77777777" w:rsidR="002E6801" w:rsidRPr="008F2EAF" w:rsidRDefault="002E6801" w:rsidP="0048229A">
            <w:pPr>
              <w:pStyle w:val="TAC"/>
              <w:rPr>
                <w:rFonts w:cs="Arial"/>
                <w:lang w:eastAsia="ja-JP"/>
              </w:rPr>
            </w:pPr>
          </w:p>
        </w:tc>
      </w:tr>
      <w:tr w:rsidR="002E6801" w:rsidRPr="008F2EAF" w14:paraId="771E6190" w14:textId="77777777" w:rsidTr="0048229A">
        <w:trPr>
          <w:cantSplit/>
          <w:jc w:val="center"/>
        </w:trPr>
        <w:tc>
          <w:tcPr>
            <w:tcW w:w="1241" w:type="pct"/>
            <w:tcBorders>
              <w:left w:val="single" w:sz="4" w:space="0" w:color="auto"/>
              <w:bottom w:val="single" w:sz="4" w:space="0" w:color="auto"/>
            </w:tcBorders>
          </w:tcPr>
          <w:p w14:paraId="6FD449C9" w14:textId="77777777" w:rsidR="002E6801" w:rsidRPr="008F2EAF" w:rsidRDefault="002E6801" w:rsidP="0048229A">
            <w:pPr>
              <w:pStyle w:val="TAL"/>
              <w:rPr>
                <w:rFonts w:cs="Arial"/>
                <w:lang w:eastAsia="ja-JP"/>
              </w:rPr>
            </w:pPr>
            <w:r w:rsidRPr="008F2EAF">
              <w:rPr>
                <w:rFonts w:cs="Arial"/>
                <w:lang w:eastAsia="ja-JP"/>
              </w:rPr>
              <w:t>PDCCH_RA</w:t>
            </w:r>
          </w:p>
        </w:tc>
        <w:tc>
          <w:tcPr>
            <w:tcW w:w="755" w:type="pct"/>
            <w:tcBorders>
              <w:bottom w:val="single" w:sz="4" w:space="0" w:color="auto"/>
            </w:tcBorders>
          </w:tcPr>
          <w:p w14:paraId="3E1F93F6"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5C7C2C97" w14:textId="77777777" w:rsidR="002E6801" w:rsidRPr="008F2EAF" w:rsidRDefault="002E6801" w:rsidP="0048229A">
            <w:pPr>
              <w:pStyle w:val="TAC"/>
              <w:rPr>
                <w:rFonts w:cs="Arial"/>
                <w:lang w:eastAsia="ja-JP"/>
              </w:rPr>
            </w:pPr>
            <w:r w:rsidRPr="008F2EAF">
              <w:rPr>
                <w:rFonts w:cs="Arial"/>
                <w:lang w:eastAsia="ja-JP"/>
              </w:rPr>
              <w:t>0</w:t>
            </w:r>
          </w:p>
          <w:p w14:paraId="22C79019" w14:textId="77777777" w:rsidR="002E6801" w:rsidRPr="008F2EAF" w:rsidRDefault="002E6801" w:rsidP="0048229A">
            <w:pPr>
              <w:pStyle w:val="TAC"/>
              <w:rPr>
                <w:rFonts w:cs="Arial"/>
                <w:lang w:eastAsia="ja-JP"/>
              </w:rPr>
            </w:pPr>
          </w:p>
        </w:tc>
        <w:tc>
          <w:tcPr>
            <w:tcW w:w="1492" w:type="pct"/>
            <w:gridSpan w:val="3"/>
            <w:vMerge w:val="restart"/>
          </w:tcPr>
          <w:p w14:paraId="5CEFD07E" w14:textId="77777777" w:rsidR="002E6801" w:rsidRPr="008F2EAF" w:rsidRDefault="002E6801" w:rsidP="0048229A">
            <w:pPr>
              <w:pStyle w:val="TAC"/>
              <w:rPr>
                <w:rFonts w:cs="Arial"/>
                <w:lang w:eastAsia="ja-JP"/>
              </w:rPr>
            </w:pPr>
            <w:r w:rsidRPr="008F2EAF">
              <w:rPr>
                <w:rFonts w:cs="Arial"/>
                <w:lang w:eastAsia="ja-JP"/>
              </w:rPr>
              <w:t>0</w:t>
            </w:r>
          </w:p>
        </w:tc>
      </w:tr>
      <w:tr w:rsidR="002E6801" w:rsidRPr="008F2EAF" w14:paraId="0601E4E3" w14:textId="77777777" w:rsidTr="0048229A">
        <w:trPr>
          <w:cantSplit/>
          <w:jc w:val="center"/>
        </w:trPr>
        <w:tc>
          <w:tcPr>
            <w:tcW w:w="1241" w:type="pct"/>
            <w:tcBorders>
              <w:left w:val="single" w:sz="4" w:space="0" w:color="auto"/>
              <w:bottom w:val="single" w:sz="4" w:space="0" w:color="auto"/>
            </w:tcBorders>
          </w:tcPr>
          <w:p w14:paraId="6391D1D0" w14:textId="77777777" w:rsidR="002E6801" w:rsidRPr="008F2EAF" w:rsidRDefault="002E6801" w:rsidP="0048229A">
            <w:pPr>
              <w:pStyle w:val="TAL"/>
              <w:rPr>
                <w:rFonts w:cs="Arial"/>
                <w:lang w:eastAsia="ja-JP"/>
              </w:rPr>
            </w:pPr>
            <w:r w:rsidRPr="008F2EAF">
              <w:rPr>
                <w:rFonts w:cs="Arial"/>
                <w:lang w:eastAsia="ja-JP"/>
              </w:rPr>
              <w:t>PDCCH_</w:t>
            </w:r>
            <w:r w:rsidRPr="008F2EAF">
              <w:rPr>
                <w:rFonts w:cs="Arial" w:hint="eastAsia"/>
                <w:lang w:eastAsia="zh-CN"/>
              </w:rPr>
              <w:t>R</w:t>
            </w:r>
            <w:r w:rsidRPr="008F2EAF">
              <w:rPr>
                <w:rFonts w:cs="Arial"/>
                <w:lang w:eastAsia="ja-JP"/>
              </w:rPr>
              <w:t>B</w:t>
            </w:r>
          </w:p>
        </w:tc>
        <w:tc>
          <w:tcPr>
            <w:tcW w:w="755" w:type="pct"/>
            <w:tcBorders>
              <w:bottom w:val="single" w:sz="4" w:space="0" w:color="auto"/>
            </w:tcBorders>
          </w:tcPr>
          <w:p w14:paraId="6C2B062E"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499908F3" w14:textId="77777777" w:rsidR="002E6801" w:rsidRPr="008F2EAF" w:rsidRDefault="002E6801" w:rsidP="0048229A">
            <w:pPr>
              <w:pStyle w:val="TAC"/>
              <w:rPr>
                <w:rFonts w:cs="Arial"/>
                <w:lang w:eastAsia="ja-JP"/>
              </w:rPr>
            </w:pPr>
          </w:p>
        </w:tc>
        <w:tc>
          <w:tcPr>
            <w:tcW w:w="1492" w:type="pct"/>
            <w:gridSpan w:val="3"/>
            <w:vMerge/>
          </w:tcPr>
          <w:p w14:paraId="0EF91E08" w14:textId="77777777" w:rsidR="002E6801" w:rsidRPr="008F2EAF" w:rsidRDefault="002E6801" w:rsidP="0048229A">
            <w:pPr>
              <w:pStyle w:val="TAC"/>
              <w:rPr>
                <w:rFonts w:cs="Arial"/>
                <w:lang w:eastAsia="ja-JP"/>
              </w:rPr>
            </w:pPr>
          </w:p>
        </w:tc>
      </w:tr>
      <w:tr w:rsidR="002E6801" w:rsidRPr="008F2EAF" w14:paraId="2A2E114D" w14:textId="77777777" w:rsidTr="0048229A">
        <w:trPr>
          <w:cantSplit/>
          <w:jc w:val="center"/>
        </w:trPr>
        <w:tc>
          <w:tcPr>
            <w:tcW w:w="1241" w:type="pct"/>
            <w:tcBorders>
              <w:left w:val="single" w:sz="4" w:space="0" w:color="auto"/>
              <w:bottom w:val="single" w:sz="4" w:space="0" w:color="auto"/>
            </w:tcBorders>
          </w:tcPr>
          <w:p w14:paraId="11B692FD" w14:textId="77777777" w:rsidR="002E6801" w:rsidRPr="008F2EAF" w:rsidRDefault="002E6801" w:rsidP="0048229A">
            <w:pPr>
              <w:pStyle w:val="TAL"/>
              <w:rPr>
                <w:rFonts w:cs="Arial"/>
                <w:lang w:eastAsia="ja-JP"/>
              </w:rPr>
            </w:pPr>
            <w:r w:rsidRPr="008F2EAF">
              <w:rPr>
                <w:rFonts w:cs="Arial"/>
                <w:lang w:eastAsia="ja-JP"/>
              </w:rPr>
              <w:t>PDSCH_RA</w:t>
            </w:r>
          </w:p>
        </w:tc>
        <w:tc>
          <w:tcPr>
            <w:tcW w:w="755" w:type="pct"/>
            <w:tcBorders>
              <w:bottom w:val="single" w:sz="4" w:space="0" w:color="auto"/>
            </w:tcBorders>
          </w:tcPr>
          <w:p w14:paraId="2431A211"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val="restart"/>
          </w:tcPr>
          <w:p w14:paraId="1F233BD2" w14:textId="77777777" w:rsidR="002E6801" w:rsidRPr="008F2EAF" w:rsidRDefault="002E6801" w:rsidP="0048229A">
            <w:pPr>
              <w:pStyle w:val="TAC"/>
              <w:rPr>
                <w:rFonts w:cs="Arial"/>
                <w:lang w:eastAsia="ja-JP"/>
              </w:rPr>
            </w:pPr>
          </w:p>
          <w:p w14:paraId="25BAB25F" w14:textId="77777777" w:rsidR="002E6801" w:rsidRPr="008F2EAF" w:rsidRDefault="002E6801" w:rsidP="0048229A">
            <w:pPr>
              <w:pStyle w:val="TAC"/>
              <w:rPr>
                <w:rFonts w:cs="Arial"/>
                <w:lang w:eastAsia="ja-JP"/>
              </w:rPr>
            </w:pPr>
            <w:r w:rsidRPr="008F2EAF">
              <w:rPr>
                <w:rFonts w:cs="Arial"/>
                <w:lang w:eastAsia="ja-JP"/>
              </w:rPr>
              <w:t>-3</w:t>
            </w:r>
          </w:p>
        </w:tc>
        <w:tc>
          <w:tcPr>
            <w:tcW w:w="1492" w:type="pct"/>
            <w:gridSpan w:val="3"/>
            <w:vMerge w:val="restart"/>
          </w:tcPr>
          <w:p w14:paraId="06599A24" w14:textId="77777777" w:rsidR="002E6801" w:rsidRPr="008F2EAF" w:rsidRDefault="002E6801" w:rsidP="0048229A">
            <w:pPr>
              <w:pStyle w:val="TAC"/>
              <w:rPr>
                <w:rFonts w:cs="Arial"/>
                <w:lang w:eastAsia="ja-JP"/>
              </w:rPr>
            </w:pPr>
          </w:p>
          <w:p w14:paraId="367B1053" w14:textId="77777777" w:rsidR="002E6801" w:rsidRPr="008F2EAF" w:rsidRDefault="002E6801" w:rsidP="0048229A">
            <w:pPr>
              <w:pStyle w:val="TAC"/>
              <w:rPr>
                <w:rFonts w:cs="Arial"/>
                <w:lang w:eastAsia="ja-JP"/>
              </w:rPr>
            </w:pPr>
            <w:r w:rsidRPr="008F2EAF">
              <w:rPr>
                <w:rFonts w:cs="Arial"/>
                <w:lang w:eastAsia="ja-JP"/>
              </w:rPr>
              <w:t>-3</w:t>
            </w:r>
          </w:p>
        </w:tc>
      </w:tr>
      <w:tr w:rsidR="002E6801" w:rsidRPr="008F2EAF" w14:paraId="1F6E3C03" w14:textId="77777777" w:rsidTr="0048229A">
        <w:trPr>
          <w:cantSplit/>
          <w:jc w:val="center"/>
        </w:trPr>
        <w:tc>
          <w:tcPr>
            <w:tcW w:w="1241" w:type="pct"/>
            <w:tcBorders>
              <w:left w:val="single" w:sz="4" w:space="0" w:color="auto"/>
              <w:bottom w:val="single" w:sz="4" w:space="0" w:color="auto"/>
            </w:tcBorders>
          </w:tcPr>
          <w:p w14:paraId="445A85F2" w14:textId="77777777" w:rsidR="002E6801" w:rsidRPr="008F2EAF" w:rsidRDefault="002E6801" w:rsidP="0048229A">
            <w:pPr>
              <w:pStyle w:val="TAL"/>
              <w:rPr>
                <w:rFonts w:cs="Arial"/>
                <w:lang w:eastAsia="ja-JP"/>
              </w:rPr>
            </w:pPr>
            <w:r w:rsidRPr="008F2EAF">
              <w:rPr>
                <w:rFonts w:cs="Arial"/>
                <w:lang w:eastAsia="ja-JP"/>
              </w:rPr>
              <w:t>PDSCH_RB</w:t>
            </w:r>
          </w:p>
        </w:tc>
        <w:tc>
          <w:tcPr>
            <w:tcW w:w="755" w:type="pct"/>
            <w:tcBorders>
              <w:bottom w:val="single" w:sz="4" w:space="0" w:color="auto"/>
            </w:tcBorders>
          </w:tcPr>
          <w:p w14:paraId="5FD17FFC"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0327D60B" w14:textId="77777777" w:rsidR="002E6801" w:rsidRPr="008F2EAF" w:rsidRDefault="002E6801" w:rsidP="0048229A">
            <w:pPr>
              <w:pStyle w:val="TAC"/>
              <w:rPr>
                <w:rFonts w:cs="Arial"/>
                <w:lang w:eastAsia="ja-JP"/>
              </w:rPr>
            </w:pPr>
          </w:p>
        </w:tc>
        <w:tc>
          <w:tcPr>
            <w:tcW w:w="1492" w:type="pct"/>
            <w:gridSpan w:val="3"/>
            <w:vMerge/>
          </w:tcPr>
          <w:p w14:paraId="2A4B2243" w14:textId="77777777" w:rsidR="002E6801" w:rsidRPr="008F2EAF" w:rsidRDefault="002E6801" w:rsidP="0048229A">
            <w:pPr>
              <w:pStyle w:val="TAC"/>
              <w:rPr>
                <w:rFonts w:cs="Arial"/>
                <w:lang w:eastAsia="ja-JP"/>
              </w:rPr>
            </w:pPr>
          </w:p>
        </w:tc>
      </w:tr>
      <w:tr w:rsidR="002E6801" w:rsidRPr="008F2EAF" w14:paraId="1CA5FF97" w14:textId="77777777" w:rsidTr="0048229A">
        <w:trPr>
          <w:cantSplit/>
          <w:jc w:val="center"/>
        </w:trPr>
        <w:tc>
          <w:tcPr>
            <w:tcW w:w="1241" w:type="pct"/>
            <w:tcBorders>
              <w:left w:val="single" w:sz="4" w:space="0" w:color="auto"/>
              <w:bottom w:val="single" w:sz="4" w:space="0" w:color="auto"/>
            </w:tcBorders>
            <w:vAlign w:val="center"/>
          </w:tcPr>
          <w:p w14:paraId="6300F722" w14:textId="77777777" w:rsidR="002E6801" w:rsidRPr="008F2EAF" w:rsidRDefault="002E6801" w:rsidP="0048229A">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755" w:type="pct"/>
            <w:tcBorders>
              <w:bottom w:val="single" w:sz="4" w:space="0" w:color="auto"/>
            </w:tcBorders>
          </w:tcPr>
          <w:p w14:paraId="3715CE76"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Pr>
          <w:p w14:paraId="5A9E490D" w14:textId="77777777" w:rsidR="002E6801" w:rsidRPr="008F2EAF" w:rsidRDefault="002E6801" w:rsidP="0048229A">
            <w:pPr>
              <w:pStyle w:val="TAC"/>
              <w:rPr>
                <w:rFonts w:cs="Arial"/>
                <w:lang w:eastAsia="ja-JP"/>
              </w:rPr>
            </w:pPr>
          </w:p>
        </w:tc>
        <w:tc>
          <w:tcPr>
            <w:tcW w:w="1492" w:type="pct"/>
            <w:gridSpan w:val="3"/>
            <w:vMerge/>
          </w:tcPr>
          <w:p w14:paraId="05655CCE" w14:textId="77777777" w:rsidR="002E6801" w:rsidRPr="008F2EAF" w:rsidRDefault="002E6801" w:rsidP="0048229A">
            <w:pPr>
              <w:pStyle w:val="TAC"/>
              <w:rPr>
                <w:rFonts w:cs="Arial"/>
                <w:lang w:eastAsia="ja-JP"/>
              </w:rPr>
            </w:pPr>
          </w:p>
        </w:tc>
      </w:tr>
      <w:tr w:rsidR="002E6801" w:rsidRPr="008F2EAF" w14:paraId="42F5A1FA" w14:textId="77777777" w:rsidTr="0048229A">
        <w:trPr>
          <w:cantSplit/>
          <w:jc w:val="center"/>
        </w:trPr>
        <w:tc>
          <w:tcPr>
            <w:tcW w:w="1241" w:type="pct"/>
            <w:tcBorders>
              <w:left w:val="single" w:sz="4" w:space="0" w:color="auto"/>
              <w:bottom w:val="single" w:sz="4" w:space="0" w:color="auto"/>
            </w:tcBorders>
            <w:vAlign w:val="center"/>
          </w:tcPr>
          <w:p w14:paraId="274AF28A" w14:textId="77777777" w:rsidR="002E6801" w:rsidRPr="008F2EAF" w:rsidRDefault="002E6801" w:rsidP="0048229A">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755" w:type="pct"/>
            <w:tcBorders>
              <w:bottom w:val="single" w:sz="4" w:space="0" w:color="auto"/>
            </w:tcBorders>
          </w:tcPr>
          <w:p w14:paraId="014751D5" w14:textId="77777777" w:rsidR="002E6801" w:rsidRPr="008F2EAF" w:rsidRDefault="002E6801" w:rsidP="0048229A">
            <w:pPr>
              <w:pStyle w:val="TAC"/>
              <w:rPr>
                <w:rFonts w:cs="Arial"/>
                <w:lang w:eastAsia="ja-JP"/>
              </w:rPr>
            </w:pPr>
            <w:r w:rsidRPr="008F2EAF">
              <w:rPr>
                <w:rFonts w:cs="Arial"/>
                <w:lang w:eastAsia="ja-JP"/>
              </w:rPr>
              <w:t>dB</w:t>
            </w:r>
          </w:p>
        </w:tc>
        <w:tc>
          <w:tcPr>
            <w:tcW w:w="1513" w:type="pct"/>
            <w:gridSpan w:val="4"/>
            <w:vMerge/>
            <w:tcBorders>
              <w:bottom w:val="single" w:sz="4" w:space="0" w:color="auto"/>
            </w:tcBorders>
          </w:tcPr>
          <w:p w14:paraId="281B069D" w14:textId="77777777" w:rsidR="002E6801" w:rsidRPr="008F2EAF" w:rsidRDefault="002E6801" w:rsidP="0048229A">
            <w:pPr>
              <w:pStyle w:val="TAC"/>
              <w:rPr>
                <w:rFonts w:cs="Arial"/>
                <w:lang w:eastAsia="ja-JP"/>
              </w:rPr>
            </w:pPr>
          </w:p>
        </w:tc>
        <w:tc>
          <w:tcPr>
            <w:tcW w:w="1492" w:type="pct"/>
            <w:gridSpan w:val="3"/>
            <w:vMerge/>
            <w:tcBorders>
              <w:bottom w:val="single" w:sz="4" w:space="0" w:color="auto"/>
            </w:tcBorders>
          </w:tcPr>
          <w:p w14:paraId="2FD96B49" w14:textId="77777777" w:rsidR="002E6801" w:rsidRPr="008F2EAF" w:rsidRDefault="002E6801" w:rsidP="0048229A">
            <w:pPr>
              <w:pStyle w:val="TAC"/>
              <w:rPr>
                <w:rFonts w:cs="Arial"/>
                <w:lang w:eastAsia="ja-JP"/>
              </w:rPr>
            </w:pPr>
          </w:p>
        </w:tc>
      </w:tr>
      <w:tr w:rsidR="002E6801" w:rsidRPr="008F2EAF" w14:paraId="57818404" w14:textId="77777777" w:rsidTr="0048229A">
        <w:trPr>
          <w:cantSplit/>
          <w:jc w:val="center"/>
        </w:trPr>
        <w:tc>
          <w:tcPr>
            <w:tcW w:w="1241" w:type="pct"/>
            <w:tcBorders>
              <w:left w:val="single" w:sz="4" w:space="0" w:color="auto"/>
              <w:bottom w:val="single" w:sz="4" w:space="0" w:color="auto"/>
            </w:tcBorders>
          </w:tcPr>
          <w:p w14:paraId="6453DCD5" w14:textId="77777777" w:rsidR="002E6801" w:rsidRPr="008F2EAF" w:rsidRDefault="002E6801" w:rsidP="0048229A">
            <w:pPr>
              <w:pStyle w:val="TAL"/>
              <w:rPr>
                <w:rFonts w:cs="Arial"/>
                <w:lang w:eastAsia="ja-JP"/>
              </w:rPr>
            </w:pPr>
            <w:r w:rsidRPr="008F2EAF">
              <w:rPr>
                <w:rFonts w:cs="v4.2.0"/>
                <w:position w:val="-12"/>
                <w:lang w:eastAsia="ja-JP"/>
              </w:rPr>
              <w:object w:dxaOrig="400" w:dyaOrig="360" w14:anchorId="02398307">
                <v:shape id="_x0000_i1171" type="#_x0000_t75" style="width:20.1pt;height:18pt" o:ole="" fillcolor="window">
                  <v:imagedata r:id="rId10" o:title=""/>
                </v:shape>
                <o:OLEObject Type="Embed" ProgID="Equation.3" ShapeID="_x0000_i1171" DrawAspect="Content" ObjectID="_1578911374" r:id="rId174"/>
              </w:object>
            </w:r>
            <w:r w:rsidRPr="008F2EAF">
              <w:rPr>
                <w:rFonts w:cs="Arial"/>
                <w:vertAlign w:val="superscript"/>
                <w:lang w:eastAsia="ja-JP"/>
              </w:rPr>
              <w:t xml:space="preserve"> Note </w:t>
            </w:r>
            <w:r w:rsidRPr="008F2EAF">
              <w:rPr>
                <w:rFonts w:cs="Arial" w:hint="eastAsia"/>
                <w:vertAlign w:val="superscript"/>
                <w:lang w:eastAsia="zh-CN"/>
              </w:rPr>
              <w:t>2</w:t>
            </w:r>
          </w:p>
        </w:tc>
        <w:tc>
          <w:tcPr>
            <w:tcW w:w="755" w:type="pct"/>
            <w:tcBorders>
              <w:bottom w:val="single" w:sz="4" w:space="0" w:color="auto"/>
            </w:tcBorders>
          </w:tcPr>
          <w:p w14:paraId="004BB3D8" w14:textId="77777777" w:rsidR="002E6801" w:rsidRPr="008F2EAF" w:rsidRDefault="002E6801" w:rsidP="0048229A">
            <w:pPr>
              <w:pStyle w:val="TAC"/>
              <w:rPr>
                <w:rFonts w:cs="Arial"/>
                <w:lang w:eastAsia="ja-JP"/>
              </w:rPr>
            </w:pPr>
            <w:r w:rsidRPr="008F2EAF">
              <w:rPr>
                <w:rFonts w:cs="Arial"/>
                <w:lang w:eastAsia="ja-JP"/>
              </w:rPr>
              <w:t>dBm/15 KHz</w:t>
            </w:r>
          </w:p>
        </w:tc>
        <w:tc>
          <w:tcPr>
            <w:tcW w:w="3005" w:type="pct"/>
            <w:gridSpan w:val="7"/>
            <w:tcBorders>
              <w:bottom w:val="single" w:sz="4" w:space="0" w:color="auto"/>
            </w:tcBorders>
          </w:tcPr>
          <w:p w14:paraId="733F1E7D" w14:textId="77777777" w:rsidR="002E6801" w:rsidRPr="008F2EAF" w:rsidRDefault="002E6801" w:rsidP="0048229A">
            <w:pPr>
              <w:pStyle w:val="TAC"/>
              <w:rPr>
                <w:rFonts w:cs="Arial"/>
                <w:lang w:eastAsia="ja-JP"/>
              </w:rPr>
            </w:pPr>
            <w:r w:rsidRPr="008F2EAF">
              <w:rPr>
                <w:rFonts w:cs="Arial"/>
                <w:lang w:eastAsia="ja-JP"/>
              </w:rPr>
              <w:t>-98</w:t>
            </w:r>
          </w:p>
        </w:tc>
      </w:tr>
      <w:tr w:rsidR="002E6801" w:rsidRPr="008F2EAF" w14:paraId="28A8726F" w14:textId="77777777" w:rsidTr="0048229A">
        <w:trPr>
          <w:cantSplit/>
          <w:trHeight w:val="219"/>
          <w:jc w:val="center"/>
        </w:trPr>
        <w:tc>
          <w:tcPr>
            <w:tcW w:w="1241" w:type="pct"/>
          </w:tcPr>
          <w:p w14:paraId="1EB2772E" w14:textId="77777777" w:rsidR="002E6801" w:rsidRPr="008F2EAF" w:rsidRDefault="002E6801" w:rsidP="0048229A">
            <w:pPr>
              <w:pStyle w:val="TAL"/>
              <w:rPr>
                <w:rFonts w:cs="v4.2.0"/>
                <w:position w:val="-12"/>
                <w:lang w:eastAsia="ja-JP"/>
              </w:rPr>
            </w:pPr>
            <w:r w:rsidRPr="008F2EAF">
              <w:rPr>
                <w:rFonts w:cs="v4.2.0"/>
                <w:position w:val="-12"/>
                <w:lang w:eastAsia="ja-JP"/>
              </w:rPr>
              <w:object w:dxaOrig="800" w:dyaOrig="380" w14:anchorId="73644F00">
                <v:shape id="_x0000_i1172" type="#_x0000_t75" style="width:39.9pt;height:18.9pt" o:ole="" fillcolor="window">
                  <v:imagedata r:id="rId12" o:title=""/>
                </v:shape>
                <o:OLEObject Type="Embed" ProgID="Equation.3" ShapeID="_x0000_i1172" DrawAspect="Content" ObjectID="_1578911375" r:id="rId175"/>
              </w:object>
            </w:r>
          </w:p>
        </w:tc>
        <w:tc>
          <w:tcPr>
            <w:tcW w:w="755" w:type="pct"/>
          </w:tcPr>
          <w:p w14:paraId="3F92DE80" w14:textId="77777777" w:rsidR="002E6801" w:rsidRPr="008F2EAF" w:rsidRDefault="002E6801" w:rsidP="0048229A">
            <w:pPr>
              <w:pStyle w:val="TAC"/>
              <w:rPr>
                <w:rFonts w:cs="Arial"/>
                <w:lang w:eastAsia="ja-JP"/>
              </w:rPr>
            </w:pPr>
            <w:r w:rsidRPr="008F2EAF">
              <w:rPr>
                <w:rFonts w:cs="Arial" w:hint="eastAsia"/>
                <w:lang w:eastAsia="zh-CN"/>
              </w:rPr>
              <w:t>dB</w:t>
            </w:r>
          </w:p>
        </w:tc>
        <w:tc>
          <w:tcPr>
            <w:tcW w:w="504" w:type="pct"/>
          </w:tcPr>
          <w:p w14:paraId="006EB696" w14:textId="77777777" w:rsidR="002E6801" w:rsidRPr="008F2EAF" w:rsidRDefault="002E6801" w:rsidP="0048229A">
            <w:pPr>
              <w:pStyle w:val="TAC"/>
              <w:rPr>
                <w:rFonts w:cs="Arial"/>
                <w:lang w:eastAsia="zh-CN"/>
              </w:rPr>
            </w:pPr>
            <w:r w:rsidRPr="008F2EAF">
              <w:rPr>
                <w:rFonts w:cs="Arial" w:hint="eastAsia"/>
                <w:lang w:eastAsia="zh-CN"/>
              </w:rPr>
              <w:t>8</w:t>
            </w:r>
          </w:p>
        </w:tc>
        <w:tc>
          <w:tcPr>
            <w:tcW w:w="504" w:type="pct"/>
          </w:tcPr>
          <w:p w14:paraId="325F430D" w14:textId="77777777" w:rsidR="002E6801" w:rsidRPr="008F2EAF" w:rsidRDefault="002E6801" w:rsidP="0048229A">
            <w:pPr>
              <w:pStyle w:val="TAC"/>
              <w:rPr>
                <w:rFonts w:cs="Arial"/>
                <w:lang w:eastAsia="zh-CN"/>
              </w:rPr>
            </w:pPr>
            <w:r w:rsidRPr="008F2EAF">
              <w:rPr>
                <w:rFonts w:cs="Arial" w:hint="eastAsia"/>
                <w:lang w:eastAsia="zh-CN"/>
              </w:rPr>
              <w:t>8</w:t>
            </w:r>
          </w:p>
        </w:tc>
        <w:tc>
          <w:tcPr>
            <w:tcW w:w="505" w:type="pct"/>
            <w:gridSpan w:val="2"/>
          </w:tcPr>
          <w:p w14:paraId="0B9C2A29" w14:textId="77777777" w:rsidR="002E6801" w:rsidRPr="008F2EAF" w:rsidRDefault="002E6801" w:rsidP="0048229A">
            <w:pPr>
              <w:pStyle w:val="TAC"/>
              <w:rPr>
                <w:rFonts w:cs="Arial"/>
                <w:lang w:eastAsia="zh-CN"/>
              </w:rPr>
            </w:pPr>
            <w:r w:rsidRPr="008F2EAF">
              <w:rPr>
                <w:rFonts w:cs="Arial" w:hint="eastAsia"/>
                <w:lang w:eastAsia="zh-CN"/>
              </w:rPr>
              <w:t>8</w:t>
            </w:r>
          </w:p>
        </w:tc>
        <w:tc>
          <w:tcPr>
            <w:tcW w:w="487" w:type="pct"/>
          </w:tcPr>
          <w:p w14:paraId="010A1D1C"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7C0B6B76" w14:textId="77777777" w:rsidR="002E6801" w:rsidRPr="008F2EAF" w:rsidRDefault="002E6801" w:rsidP="0048229A">
            <w:pPr>
              <w:pStyle w:val="TAC"/>
              <w:rPr>
                <w:rFonts w:cs="Arial"/>
                <w:lang w:eastAsia="zh-CN"/>
              </w:rPr>
            </w:pPr>
            <w:r w:rsidRPr="008F2EAF">
              <w:rPr>
                <w:rFonts w:cs="Arial"/>
                <w:lang w:eastAsia="zh-CN"/>
              </w:rPr>
              <w:t>-3</w:t>
            </w:r>
          </w:p>
        </w:tc>
        <w:tc>
          <w:tcPr>
            <w:tcW w:w="502" w:type="pct"/>
          </w:tcPr>
          <w:p w14:paraId="5D267D79" w14:textId="77777777" w:rsidR="002E6801" w:rsidRPr="008F2EAF" w:rsidRDefault="002E6801" w:rsidP="0048229A">
            <w:pPr>
              <w:pStyle w:val="TAC"/>
              <w:rPr>
                <w:rFonts w:cs="Arial"/>
                <w:lang w:eastAsia="zh-CN"/>
              </w:rPr>
            </w:pPr>
            <w:r w:rsidRPr="008F2EAF">
              <w:rPr>
                <w:rFonts w:cs="Arial"/>
                <w:lang w:eastAsia="zh-CN"/>
              </w:rPr>
              <w:t>-3</w:t>
            </w:r>
          </w:p>
        </w:tc>
      </w:tr>
      <w:tr w:rsidR="002E6801" w:rsidRPr="008F2EAF" w14:paraId="4A7E74B3" w14:textId="77777777" w:rsidTr="0048229A">
        <w:trPr>
          <w:cantSplit/>
          <w:trHeight w:val="197"/>
          <w:jc w:val="center"/>
        </w:trPr>
        <w:tc>
          <w:tcPr>
            <w:tcW w:w="1241" w:type="pct"/>
          </w:tcPr>
          <w:p w14:paraId="613AE03E" w14:textId="77777777" w:rsidR="002E6801" w:rsidRPr="008F2EAF" w:rsidRDefault="002E6801" w:rsidP="0048229A">
            <w:pPr>
              <w:pStyle w:val="TAL"/>
              <w:rPr>
                <w:rFonts w:cs="Arial"/>
                <w:lang w:eastAsia="ja-JP"/>
              </w:rPr>
            </w:pPr>
            <w:r w:rsidRPr="008F2EAF">
              <w:rPr>
                <w:rFonts w:cs="v4.2.0"/>
                <w:position w:val="-12"/>
                <w:lang w:eastAsia="ja-JP"/>
              </w:rPr>
              <w:object w:dxaOrig="620" w:dyaOrig="380" w14:anchorId="6A37A5D3">
                <v:shape id="_x0000_i1173" type="#_x0000_t75" style="width:31.2pt;height:18.9pt" o:ole="" fillcolor="window">
                  <v:imagedata r:id="rId8" o:title=""/>
                </v:shape>
                <o:OLEObject Type="Embed" ProgID="Equation.3" ShapeID="_x0000_i1173" DrawAspect="Content" ObjectID="_1578911376" r:id="rId176"/>
              </w:object>
            </w:r>
          </w:p>
        </w:tc>
        <w:tc>
          <w:tcPr>
            <w:tcW w:w="755" w:type="pct"/>
          </w:tcPr>
          <w:p w14:paraId="2AB99526" w14:textId="77777777" w:rsidR="002E6801" w:rsidRPr="008F2EAF" w:rsidRDefault="002E6801" w:rsidP="0048229A">
            <w:pPr>
              <w:pStyle w:val="TAC"/>
              <w:rPr>
                <w:rFonts w:cs="Arial"/>
                <w:lang w:eastAsia="ja-JP"/>
              </w:rPr>
            </w:pPr>
            <w:r w:rsidRPr="008F2EAF">
              <w:rPr>
                <w:rFonts w:cs="Arial"/>
                <w:lang w:eastAsia="ja-JP"/>
              </w:rPr>
              <w:t>dB</w:t>
            </w:r>
          </w:p>
        </w:tc>
        <w:tc>
          <w:tcPr>
            <w:tcW w:w="504" w:type="pct"/>
          </w:tcPr>
          <w:p w14:paraId="2C9B987D" w14:textId="77777777" w:rsidR="002E6801" w:rsidRPr="008F2EAF" w:rsidRDefault="002E6801" w:rsidP="0048229A">
            <w:pPr>
              <w:pStyle w:val="TAC"/>
              <w:rPr>
                <w:rFonts w:cs="Arial"/>
                <w:lang w:eastAsia="ja-JP"/>
              </w:rPr>
            </w:pPr>
            <w:r w:rsidRPr="008F2EAF">
              <w:rPr>
                <w:rFonts w:cs="Arial" w:hint="eastAsia"/>
                <w:lang w:eastAsia="zh-CN"/>
              </w:rPr>
              <w:t>8</w:t>
            </w:r>
          </w:p>
        </w:tc>
        <w:tc>
          <w:tcPr>
            <w:tcW w:w="504" w:type="pct"/>
          </w:tcPr>
          <w:p w14:paraId="6835CA66" w14:textId="77777777" w:rsidR="002E6801" w:rsidRPr="008F2EAF" w:rsidRDefault="002E6801" w:rsidP="0048229A">
            <w:pPr>
              <w:pStyle w:val="TAC"/>
              <w:rPr>
                <w:rFonts w:cs="Arial"/>
                <w:lang w:eastAsia="ja-JP"/>
              </w:rPr>
            </w:pPr>
            <w:r w:rsidRPr="008F2EAF">
              <w:rPr>
                <w:rFonts w:cs="Arial"/>
                <w:lang w:eastAsia="zh-CN"/>
              </w:rPr>
              <w:t>6.24</w:t>
            </w:r>
          </w:p>
        </w:tc>
        <w:tc>
          <w:tcPr>
            <w:tcW w:w="505" w:type="pct"/>
            <w:gridSpan w:val="2"/>
          </w:tcPr>
          <w:p w14:paraId="72A2A6D5" w14:textId="77777777" w:rsidR="002E6801" w:rsidRPr="008F2EAF" w:rsidRDefault="002E6801" w:rsidP="0048229A">
            <w:pPr>
              <w:pStyle w:val="TAC"/>
              <w:rPr>
                <w:rFonts w:cs="Arial"/>
                <w:lang w:eastAsia="ja-JP"/>
              </w:rPr>
            </w:pPr>
            <w:r w:rsidRPr="008F2EAF">
              <w:rPr>
                <w:rFonts w:cs="Arial"/>
                <w:lang w:eastAsia="zh-CN"/>
              </w:rPr>
              <w:t>6.24</w:t>
            </w:r>
          </w:p>
        </w:tc>
        <w:tc>
          <w:tcPr>
            <w:tcW w:w="487" w:type="pct"/>
          </w:tcPr>
          <w:p w14:paraId="64E73C47"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16005639" w14:textId="77777777" w:rsidR="002E6801" w:rsidRPr="008F2EAF" w:rsidRDefault="002E6801" w:rsidP="0048229A">
            <w:pPr>
              <w:pStyle w:val="TAC"/>
              <w:rPr>
                <w:rFonts w:cs="Arial"/>
                <w:lang w:eastAsia="ja-JP"/>
              </w:rPr>
            </w:pPr>
            <w:r w:rsidRPr="008F2EAF">
              <w:rPr>
                <w:rFonts w:cs="Arial"/>
                <w:lang w:eastAsia="zh-CN"/>
              </w:rPr>
              <w:t>-11.64</w:t>
            </w:r>
          </w:p>
        </w:tc>
        <w:tc>
          <w:tcPr>
            <w:tcW w:w="502" w:type="pct"/>
          </w:tcPr>
          <w:p w14:paraId="25F887CC" w14:textId="77777777" w:rsidR="002E6801" w:rsidRPr="008F2EAF" w:rsidRDefault="002E6801" w:rsidP="0048229A">
            <w:pPr>
              <w:pStyle w:val="TAC"/>
              <w:rPr>
                <w:rFonts w:cs="Arial"/>
                <w:lang w:eastAsia="ja-JP"/>
              </w:rPr>
            </w:pPr>
            <w:r w:rsidRPr="008F2EAF">
              <w:rPr>
                <w:rFonts w:cs="Arial"/>
                <w:lang w:eastAsia="zh-CN"/>
              </w:rPr>
              <w:t>-11.64</w:t>
            </w:r>
          </w:p>
        </w:tc>
      </w:tr>
      <w:tr w:rsidR="002E6801" w:rsidRPr="008F2EAF" w14:paraId="59827B38" w14:textId="77777777" w:rsidTr="0048229A">
        <w:trPr>
          <w:cantSplit/>
          <w:trHeight w:val="197"/>
          <w:jc w:val="center"/>
        </w:trPr>
        <w:tc>
          <w:tcPr>
            <w:tcW w:w="1241" w:type="pct"/>
          </w:tcPr>
          <w:p w14:paraId="704FDDD4" w14:textId="77777777" w:rsidR="002E6801" w:rsidRPr="008F2EAF" w:rsidRDefault="002E6801" w:rsidP="0048229A">
            <w:pPr>
              <w:pStyle w:val="TAL"/>
              <w:rPr>
                <w:rFonts w:cs="Arial"/>
                <w:lang w:eastAsia="ja-JP"/>
              </w:rPr>
            </w:pPr>
            <w:r w:rsidRPr="008F2EAF">
              <w:rPr>
                <w:rFonts w:cs="v4.2.0"/>
                <w:lang w:eastAsia="ja-JP"/>
              </w:rPr>
              <w:t>RSRP</w:t>
            </w:r>
            <w:r w:rsidRPr="008F2EAF">
              <w:rPr>
                <w:rFonts w:cs="Arial"/>
                <w:vertAlign w:val="superscript"/>
                <w:lang w:eastAsia="ja-JP"/>
              </w:rPr>
              <w:t xml:space="preserve"> Note </w:t>
            </w:r>
            <w:r w:rsidRPr="008F2EAF">
              <w:rPr>
                <w:rFonts w:cs="Arial" w:hint="eastAsia"/>
                <w:vertAlign w:val="superscript"/>
                <w:lang w:eastAsia="zh-CN"/>
              </w:rPr>
              <w:t>3</w:t>
            </w:r>
          </w:p>
        </w:tc>
        <w:tc>
          <w:tcPr>
            <w:tcW w:w="755" w:type="pct"/>
          </w:tcPr>
          <w:p w14:paraId="42FDEFF2" w14:textId="77777777" w:rsidR="002E6801" w:rsidRPr="008F2EAF" w:rsidRDefault="002E6801" w:rsidP="0048229A">
            <w:pPr>
              <w:pStyle w:val="TAC"/>
              <w:rPr>
                <w:rFonts w:cs="Arial"/>
                <w:lang w:eastAsia="ja-JP"/>
              </w:rPr>
            </w:pPr>
            <w:r w:rsidRPr="008F2EAF">
              <w:rPr>
                <w:rFonts w:cs="Arial"/>
                <w:lang w:eastAsia="ja-JP"/>
              </w:rPr>
              <w:t>dBm/15 KHz</w:t>
            </w:r>
          </w:p>
        </w:tc>
        <w:tc>
          <w:tcPr>
            <w:tcW w:w="504" w:type="pct"/>
          </w:tcPr>
          <w:p w14:paraId="22EB0057" w14:textId="77777777" w:rsidR="002E6801" w:rsidRPr="008F2EAF" w:rsidRDefault="002E6801" w:rsidP="0048229A">
            <w:pPr>
              <w:pStyle w:val="TAC"/>
              <w:rPr>
                <w:rFonts w:cs="Arial"/>
                <w:lang w:eastAsia="ja-JP"/>
              </w:rPr>
            </w:pPr>
            <w:r w:rsidRPr="008F2EAF">
              <w:rPr>
                <w:rFonts w:cs="Arial" w:hint="eastAsia"/>
                <w:lang w:eastAsia="zh-CN"/>
              </w:rPr>
              <w:t>-90</w:t>
            </w:r>
          </w:p>
        </w:tc>
        <w:tc>
          <w:tcPr>
            <w:tcW w:w="504" w:type="pct"/>
          </w:tcPr>
          <w:p w14:paraId="2C78D2E3" w14:textId="77777777" w:rsidR="002E6801" w:rsidRPr="008F2EAF" w:rsidRDefault="002E6801" w:rsidP="0048229A">
            <w:pPr>
              <w:pStyle w:val="TAC"/>
              <w:rPr>
                <w:rFonts w:cs="Arial"/>
                <w:lang w:eastAsia="ja-JP"/>
              </w:rPr>
            </w:pPr>
            <w:r w:rsidRPr="008F2EAF">
              <w:rPr>
                <w:rFonts w:cs="Arial" w:hint="eastAsia"/>
                <w:lang w:eastAsia="zh-CN"/>
              </w:rPr>
              <w:t>-90</w:t>
            </w:r>
          </w:p>
        </w:tc>
        <w:tc>
          <w:tcPr>
            <w:tcW w:w="505" w:type="pct"/>
            <w:gridSpan w:val="2"/>
          </w:tcPr>
          <w:p w14:paraId="323F1AAB" w14:textId="77777777" w:rsidR="002E6801" w:rsidRPr="008F2EAF" w:rsidRDefault="002E6801" w:rsidP="0048229A">
            <w:pPr>
              <w:pStyle w:val="TAC"/>
              <w:rPr>
                <w:rFonts w:cs="Arial"/>
                <w:lang w:eastAsia="ja-JP"/>
              </w:rPr>
            </w:pPr>
            <w:r w:rsidRPr="008F2EAF">
              <w:rPr>
                <w:rFonts w:cs="Arial" w:hint="eastAsia"/>
                <w:lang w:eastAsia="zh-CN"/>
              </w:rPr>
              <w:t>-90</w:t>
            </w:r>
          </w:p>
        </w:tc>
        <w:tc>
          <w:tcPr>
            <w:tcW w:w="487" w:type="pct"/>
          </w:tcPr>
          <w:p w14:paraId="39EEE18C"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1C4F8005" w14:textId="77777777" w:rsidR="002E6801" w:rsidRPr="008F2EAF" w:rsidRDefault="002E6801" w:rsidP="0048229A">
            <w:pPr>
              <w:pStyle w:val="TAC"/>
              <w:rPr>
                <w:rFonts w:cs="Arial"/>
                <w:lang w:eastAsia="ja-JP"/>
              </w:rPr>
            </w:pPr>
            <w:r w:rsidRPr="008F2EAF">
              <w:rPr>
                <w:rFonts w:cs="Arial"/>
                <w:lang w:eastAsia="zh-CN"/>
              </w:rPr>
              <w:t>-101</w:t>
            </w:r>
          </w:p>
        </w:tc>
        <w:tc>
          <w:tcPr>
            <w:tcW w:w="502" w:type="pct"/>
          </w:tcPr>
          <w:p w14:paraId="30EEF039" w14:textId="77777777" w:rsidR="002E6801" w:rsidRPr="008F2EAF" w:rsidRDefault="002E6801" w:rsidP="0048229A">
            <w:pPr>
              <w:pStyle w:val="TAC"/>
              <w:rPr>
                <w:rFonts w:cs="Arial"/>
                <w:lang w:eastAsia="ja-JP"/>
              </w:rPr>
            </w:pPr>
            <w:r w:rsidRPr="008F2EAF">
              <w:rPr>
                <w:rFonts w:cs="Arial"/>
                <w:lang w:eastAsia="zh-CN"/>
              </w:rPr>
              <w:t>-101</w:t>
            </w:r>
          </w:p>
        </w:tc>
      </w:tr>
      <w:tr w:rsidR="002E6801" w:rsidRPr="008F2EAF" w14:paraId="423E11B4" w14:textId="77777777" w:rsidTr="0048229A">
        <w:trPr>
          <w:cantSplit/>
          <w:jc w:val="center"/>
        </w:trPr>
        <w:tc>
          <w:tcPr>
            <w:tcW w:w="1241" w:type="pct"/>
          </w:tcPr>
          <w:p w14:paraId="7DBDFC3D" w14:textId="77777777" w:rsidR="002E6801" w:rsidRPr="008F2EAF" w:rsidRDefault="002E6801" w:rsidP="0048229A">
            <w:pPr>
              <w:pStyle w:val="TAL"/>
              <w:rPr>
                <w:rFonts w:cs="Arial"/>
                <w:lang w:eastAsia="ja-JP"/>
              </w:rPr>
            </w:pPr>
            <w:r w:rsidRPr="008F2EAF">
              <w:rPr>
                <w:rFonts w:cs="Arial"/>
                <w:lang w:eastAsia="ja-JP"/>
              </w:rPr>
              <w:t>SCH_RP</w:t>
            </w:r>
            <w:r w:rsidRPr="008F2EAF">
              <w:rPr>
                <w:rFonts w:cs="Arial"/>
                <w:vertAlign w:val="superscript"/>
                <w:lang w:eastAsia="ja-JP"/>
              </w:rPr>
              <w:t xml:space="preserve"> Note</w:t>
            </w:r>
            <w:r w:rsidRPr="008F2EAF">
              <w:rPr>
                <w:rFonts w:cs="Arial" w:hint="eastAsia"/>
                <w:vertAlign w:val="superscript"/>
                <w:lang w:eastAsia="zh-CN"/>
              </w:rPr>
              <w:t>3</w:t>
            </w:r>
          </w:p>
        </w:tc>
        <w:tc>
          <w:tcPr>
            <w:tcW w:w="755" w:type="pct"/>
          </w:tcPr>
          <w:p w14:paraId="7C82BBC0" w14:textId="77777777" w:rsidR="002E6801" w:rsidRPr="008F2EAF" w:rsidRDefault="002E6801" w:rsidP="0048229A">
            <w:pPr>
              <w:pStyle w:val="TAC"/>
              <w:rPr>
                <w:rFonts w:cs="Arial"/>
                <w:lang w:eastAsia="ja-JP"/>
              </w:rPr>
            </w:pPr>
            <w:r w:rsidRPr="008F2EAF">
              <w:rPr>
                <w:rFonts w:cs="Arial"/>
                <w:lang w:eastAsia="ja-JP"/>
              </w:rPr>
              <w:t>dBm/15 KHz</w:t>
            </w:r>
          </w:p>
        </w:tc>
        <w:tc>
          <w:tcPr>
            <w:tcW w:w="504" w:type="pct"/>
          </w:tcPr>
          <w:p w14:paraId="3E699DE0" w14:textId="77777777" w:rsidR="002E6801" w:rsidRPr="008F2EAF" w:rsidRDefault="002E6801" w:rsidP="0048229A">
            <w:pPr>
              <w:pStyle w:val="TAC"/>
              <w:rPr>
                <w:rFonts w:cs="Arial"/>
                <w:lang w:eastAsia="ja-JP"/>
              </w:rPr>
            </w:pPr>
            <w:r w:rsidRPr="008F2EAF">
              <w:rPr>
                <w:rFonts w:cs="Arial" w:hint="eastAsia"/>
                <w:lang w:eastAsia="zh-CN"/>
              </w:rPr>
              <w:t>-90</w:t>
            </w:r>
          </w:p>
        </w:tc>
        <w:tc>
          <w:tcPr>
            <w:tcW w:w="504" w:type="pct"/>
          </w:tcPr>
          <w:p w14:paraId="74DA6E38" w14:textId="77777777" w:rsidR="002E6801" w:rsidRPr="008F2EAF" w:rsidRDefault="002E6801" w:rsidP="0048229A">
            <w:pPr>
              <w:pStyle w:val="TAC"/>
              <w:rPr>
                <w:rFonts w:cs="Arial"/>
                <w:lang w:eastAsia="ja-JP"/>
              </w:rPr>
            </w:pPr>
            <w:r w:rsidRPr="008F2EAF">
              <w:rPr>
                <w:rFonts w:cs="Arial" w:hint="eastAsia"/>
                <w:lang w:eastAsia="zh-CN"/>
              </w:rPr>
              <w:t>-90</w:t>
            </w:r>
          </w:p>
        </w:tc>
        <w:tc>
          <w:tcPr>
            <w:tcW w:w="505" w:type="pct"/>
            <w:gridSpan w:val="2"/>
          </w:tcPr>
          <w:p w14:paraId="7AC33DFF" w14:textId="77777777" w:rsidR="002E6801" w:rsidRPr="008F2EAF" w:rsidRDefault="002E6801" w:rsidP="0048229A">
            <w:pPr>
              <w:pStyle w:val="TAC"/>
              <w:rPr>
                <w:rFonts w:cs="Arial"/>
                <w:lang w:eastAsia="ja-JP"/>
              </w:rPr>
            </w:pPr>
            <w:r w:rsidRPr="008F2EAF">
              <w:rPr>
                <w:rFonts w:cs="Arial" w:hint="eastAsia"/>
                <w:lang w:eastAsia="zh-CN"/>
              </w:rPr>
              <w:t>-90</w:t>
            </w:r>
          </w:p>
        </w:tc>
        <w:tc>
          <w:tcPr>
            <w:tcW w:w="487" w:type="pct"/>
          </w:tcPr>
          <w:p w14:paraId="2F2E4FF5" w14:textId="77777777" w:rsidR="002E6801" w:rsidRPr="008F2EAF" w:rsidRDefault="002E6801" w:rsidP="0048229A">
            <w:pPr>
              <w:pStyle w:val="TAC"/>
              <w:rPr>
                <w:rFonts w:cs="Arial"/>
                <w:lang w:eastAsia="ja-JP"/>
              </w:rPr>
            </w:pPr>
            <w:r w:rsidRPr="008F2EAF">
              <w:rPr>
                <w:rFonts w:cs="Arial" w:hint="eastAsia"/>
                <w:lang w:eastAsia="ja-JP"/>
              </w:rPr>
              <w:t>-</w:t>
            </w:r>
            <w:r w:rsidRPr="008F2EAF">
              <w:rPr>
                <w:rFonts w:cs="Arial"/>
                <w:lang w:eastAsia="ja-JP"/>
              </w:rPr>
              <w:t>Infinity</w:t>
            </w:r>
          </w:p>
        </w:tc>
        <w:tc>
          <w:tcPr>
            <w:tcW w:w="502" w:type="pct"/>
          </w:tcPr>
          <w:p w14:paraId="1EBE2846" w14:textId="77777777" w:rsidR="002E6801" w:rsidRPr="008F2EAF" w:rsidRDefault="002E6801" w:rsidP="0048229A">
            <w:pPr>
              <w:pStyle w:val="TAC"/>
              <w:rPr>
                <w:rFonts w:cs="Arial"/>
                <w:lang w:eastAsia="ja-JP"/>
              </w:rPr>
            </w:pPr>
            <w:r w:rsidRPr="008F2EAF">
              <w:rPr>
                <w:rFonts w:cs="Arial"/>
                <w:lang w:eastAsia="zh-CN"/>
              </w:rPr>
              <w:t>-101</w:t>
            </w:r>
          </w:p>
        </w:tc>
        <w:tc>
          <w:tcPr>
            <w:tcW w:w="502" w:type="pct"/>
          </w:tcPr>
          <w:p w14:paraId="001BB6BD" w14:textId="77777777" w:rsidR="002E6801" w:rsidRPr="008F2EAF" w:rsidRDefault="002E6801" w:rsidP="0048229A">
            <w:pPr>
              <w:pStyle w:val="TAC"/>
              <w:rPr>
                <w:rFonts w:cs="Arial"/>
                <w:lang w:eastAsia="ja-JP"/>
              </w:rPr>
            </w:pPr>
            <w:r w:rsidRPr="008F2EAF">
              <w:rPr>
                <w:rFonts w:cs="Arial"/>
                <w:lang w:eastAsia="zh-CN"/>
              </w:rPr>
              <w:t>-101</w:t>
            </w:r>
          </w:p>
        </w:tc>
      </w:tr>
      <w:tr w:rsidR="002E6801" w:rsidRPr="008F2EAF" w14:paraId="3C985E1F" w14:textId="77777777" w:rsidTr="0048229A">
        <w:trPr>
          <w:cantSplit/>
          <w:jc w:val="center"/>
        </w:trPr>
        <w:tc>
          <w:tcPr>
            <w:tcW w:w="1241" w:type="pct"/>
          </w:tcPr>
          <w:p w14:paraId="623A0433" w14:textId="77777777" w:rsidR="002E6801" w:rsidRPr="008F2EAF" w:rsidRDefault="002E6801" w:rsidP="0048229A">
            <w:pPr>
              <w:pStyle w:val="TAL"/>
              <w:rPr>
                <w:rFonts w:cs="Arial"/>
                <w:lang w:eastAsia="ja-JP"/>
              </w:rPr>
            </w:pPr>
            <w:r w:rsidRPr="0048229A">
              <w:rPr>
                <w:rFonts w:eastAsia="SimSun" w:cs="Arial"/>
                <w:lang w:eastAsia="zh-CN"/>
              </w:rPr>
              <w:t>Io</w:t>
            </w:r>
            <w:r w:rsidRPr="0048229A">
              <w:rPr>
                <w:rFonts w:eastAsia="SimSun" w:cs="Arial"/>
                <w:vertAlign w:val="superscript"/>
                <w:lang w:eastAsia="zh-CN"/>
              </w:rPr>
              <w:t xml:space="preserve"> Note 3</w:t>
            </w:r>
          </w:p>
        </w:tc>
        <w:tc>
          <w:tcPr>
            <w:tcW w:w="755" w:type="pct"/>
          </w:tcPr>
          <w:p w14:paraId="66C010A3" w14:textId="77777777" w:rsidR="002E6801" w:rsidRPr="008F2EAF" w:rsidRDefault="002E6801" w:rsidP="0048229A">
            <w:pPr>
              <w:pStyle w:val="TAC"/>
              <w:rPr>
                <w:rFonts w:cs="Arial"/>
                <w:lang w:eastAsia="ja-JP"/>
              </w:rPr>
            </w:pPr>
            <w:r w:rsidRPr="0048229A">
              <w:rPr>
                <w:rFonts w:eastAsia="SimSun" w:cs="Arial"/>
                <w:lang w:eastAsia="zh-CN"/>
              </w:rPr>
              <w:t>dBm/9MHz</w:t>
            </w:r>
          </w:p>
        </w:tc>
        <w:tc>
          <w:tcPr>
            <w:tcW w:w="504" w:type="pct"/>
          </w:tcPr>
          <w:p w14:paraId="714B1D92" w14:textId="77777777" w:rsidR="002E6801" w:rsidRPr="008F2EAF" w:rsidRDefault="002E6801" w:rsidP="0048229A">
            <w:pPr>
              <w:pStyle w:val="TAC"/>
              <w:rPr>
                <w:rFonts w:cs="Arial"/>
                <w:lang w:eastAsia="zh-CN"/>
              </w:rPr>
            </w:pPr>
            <w:r w:rsidRPr="008F2EAF">
              <w:rPr>
                <w:rFonts w:cs="Arial"/>
                <w:szCs w:val="18"/>
                <w:lang w:eastAsia="ja-JP"/>
              </w:rPr>
              <w:t>-61.58</w:t>
            </w:r>
          </w:p>
        </w:tc>
        <w:tc>
          <w:tcPr>
            <w:tcW w:w="504" w:type="pct"/>
          </w:tcPr>
          <w:p w14:paraId="69BA5A81" w14:textId="77777777" w:rsidR="002E6801" w:rsidRPr="008F2EAF" w:rsidRDefault="002E6801" w:rsidP="0048229A">
            <w:pPr>
              <w:pStyle w:val="TAC"/>
              <w:rPr>
                <w:rFonts w:cs="Arial"/>
                <w:lang w:eastAsia="zh-CN"/>
              </w:rPr>
            </w:pPr>
            <w:r w:rsidRPr="008F2EAF">
              <w:rPr>
                <w:rFonts w:cs="Arial"/>
                <w:szCs w:val="18"/>
                <w:lang w:eastAsia="ja-JP"/>
              </w:rPr>
              <w:t>-61.29</w:t>
            </w:r>
          </w:p>
        </w:tc>
        <w:tc>
          <w:tcPr>
            <w:tcW w:w="505" w:type="pct"/>
            <w:gridSpan w:val="2"/>
          </w:tcPr>
          <w:p w14:paraId="2D2EF96E" w14:textId="77777777" w:rsidR="002E6801" w:rsidRPr="008F2EAF" w:rsidRDefault="002E6801" w:rsidP="0048229A">
            <w:pPr>
              <w:pStyle w:val="TAC"/>
              <w:rPr>
                <w:rFonts w:cs="Arial"/>
                <w:lang w:eastAsia="zh-CN"/>
              </w:rPr>
            </w:pPr>
            <w:r w:rsidRPr="008F2EAF">
              <w:rPr>
                <w:rFonts w:cs="Arial"/>
                <w:szCs w:val="18"/>
                <w:lang w:eastAsia="ja-JP"/>
              </w:rPr>
              <w:t>-61.29</w:t>
            </w:r>
          </w:p>
        </w:tc>
        <w:tc>
          <w:tcPr>
            <w:tcW w:w="1492" w:type="pct"/>
            <w:gridSpan w:val="3"/>
          </w:tcPr>
          <w:p w14:paraId="7E23C062" w14:textId="77777777" w:rsidR="002E6801" w:rsidRPr="008F2EAF" w:rsidRDefault="002E6801" w:rsidP="0048229A">
            <w:pPr>
              <w:pStyle w:val="TAC"/>
              <w:rPr>
                <w:rFonts w:cs="Arial"/>
                <w:lang w:eastAsia="zh-CN"/>
              </w:rPr>
            </w:pPr>
            <w:r w:rsidRPr="008F2EAF">
              <w:rPr>
                <w:rFonts w:cs="Arial"/>
                <w:szCs w:val="18"/>
                <w:lang w:eastAsia="ja-JP"/>
              </w:rPr>
              <w:t>Specified in columns for Cell 1</w:t>
            </w:r>
          </w:p>
        </w:tc>
      </w:tr>
      <w:tr w:rsidR="002E6801" w:rsidRPr="008F2EAF" w14:paraId="7CF5E829" w14:textId="77777777" w:rsidTr="0048229A">
        <w:trPr>
          <w:cantSplit/>
          <w:jc w:val="center"/>
        </w:trPr>
        <w:tc>
          <w:tcPr>
            <w:tcW w:w="1241" w:type="pct"/>
          </w:tcPr>
          <w:p w14:paraId="3C5FA21B" w14:textId="77777777" w:rsidR="002E6801" w:rsidRPr="0048229A" w:rsidRDefault="002E6801" w:rsidP="0048229A">
            <w:pPr>
              <w:pStyle w:val="TAL"/>
              <w:rPr>
                <w:rFonts w:eastAsia="SimSun" w:cs="Arial"/>
                <w:lang w:eastAsia="zh-CN"/>
              </w:rPr>
            </w:pPr>
            <w:r w:rsidRPr="008F2EAF">
              <w:rPr>
                <w:rFonts w:cs="Arial"/>
                <w:lang w:val="it-IT" w:eastAsia="ja-JP"/>
              </w:rPr>
              <w:t>Antenna Configuration</w:t>
            </w:r>
          </w:p>
        </w:tc>
        <w:tc>
          <w:tcPr>
            <w:tcW w:w="755" w:type="pct"/>
          </w:tcPr>
          <w:p w14:paraId="3BDAAD4A" w14:textId="77777777" w:rsidR="002E6801" w:rsidRPr="0048229A" w:rsidRDefault="002E6801" w:rsidP="0048229A">
            <w:pPr>
              <w:pStyle w:val="TAC"/>
              <w:rPr>
                <w:rFonts w:eastAsia="SimSun" w:cs="Arial"/>
                <w:lang w:eastAsia="zh-CN"/>
              </w:rPr>
            </w:pPr>
          </w:p>
        </w:tc>
        <w:tc>
          <w:tcPr>
            <w:tcW w:w="1513" w:type="pct"/>
            <w:gridSpan w:val="4"/>
          </w:tcPr>
          <w:p w14:paraId="4F36D4A9" w14:textId="77777777" w:rsidR="002E6801" w:rsidRPr="008F2EAF" w:rsidRDefault="002E6801" w:rsidP="0048229A">
            <w:pPr>
              <w:pStyle w:val="TAC"/>
              <w:rPr>
                <w:rFonts w:cs="Arial"/>
                <w:szCs w:val="18"/>
                <w:lang w:eastAsia="ja-JP"/>
              </w:rPr>
            </w:pPr>
            <w:r w:rsidRPr="008F2EAF">
              <w:rPr>
                <w:rFonts w:cs="v4.2.0"/>
                <w:lang w:eastAsia="ja-JP"/>
              </w:rPr>
              <w:t>2x1</w:t>
            </w:r>
          </w:p>
        </w:tc>
        <w:tc>
          <w:tcPr>
            <w:tcW w:w="1492" w:type="pct"/>
            <w:gridSpan w:val="3"/>
          </w:tcPr>
          <w:p w14:paraId="05893D00" w14:textId="77777777" w:rsidR="002E6801" w:rsidRPr="008F2EAF" w:rsidRDefault="002E6801" w:rsidP="0048229A">
            <w:pPr>
              <w:pStyle w:val="TAC"/>
              <w:rPr>
                <w:rFonts w:cs="Arial"/>
                <w:szCs w:val="18"/>
                <w:lang w:eastAsia="ja-JP"/>
              </w:rPr>
            </w:pPr>
            <w:r w:rsidRPr="008F2EAF">
              <w:rPr>
                <w:rFonts w:cs="v4.2.0"/>
                <w:lang w:eastAsia="ja-JP"/>
              </w:rPr>
              <w:t>2x1</w:t>
            </w:r>
          </w:p>
        </w:tc>
      </w:tr>
      <w:tr w:rsidR="002E6801" w:rsidRPr="008F2EAF" w14:paraId="33928126" w14:textId="77777777" w:rsidTr="0048229A">
        <w:trPr>
          <w:cantSplit/>
          <w:jc w:val="center"/>
        </w:trPr>
        <w:tc>
          <w:tcPr>
            <w:tcW w:w="1241" w:type="pct"/>
          </w:tcPr>
          <w:p w14:paraId="00D871D2" w14:textId="77777777" w:rsidR="002E6801" w:rsidRPr="008F2EAF" w:rsidRDefault="002E6801" w:rsidP="0048229A">
            <w:pPr>
              <w:pStyle w:val="TAL"/>
              <w:rPr>
                <w:rFonts w:cs="Arial"/>
                <w:lang w:eastAsia="ja-JP"/>
              </w:rPr>
            </w:pPr>
            <w:r w:rsidRPr="008F2EAF">
              <w:rPr>
                <w:rFonts w:cs="v4.2.0"/>
                <w:lang w:eastAsia="ja-JP"/>
              </w:rPr>
              <w:t xml:space="preserve">Propagation Condition </w:t>
            </w:r>
          </w:p>
        </w:tc>
        <w:tc>
          <w:tcPr>
            <w:tcW w:w="755" w:type="pct"/>
          </w:tcPr>
          <w:p w14:paraId="0A9341C3" w14:textId="77777777" w:rsidR="002E6801" w:rsidRPr="008F2EAF" w:rsidRDefault="002E6801" w:rsidP="0048229A">
            <w:pPr>
              <w:pStyle w:val="TAC"/>
              <w:rPr>
                <w:rFonts w:cs="Arial"/>
                <w:lang w:eastAsia="ja-JP"/>
              </w:rPr>
            </w:pPr>
          </w:p>
        </w:tc>
        <w:tc>
          <w:tcPr>
            <w:tcW w:w="3005" w:type="pct"/>
            <w:gridSpan w:val="7"/>
          </w:tcPr>
          <w:p w14:paraId="4E4E795B" w14:textId="77777777" w:rsidR="002E6801" w:rsidRPr="008F2EAF" w:rsidRDefault="002E6801" w:rsidP="0048229A">
            <w:pPr>
              <w:pStyle w:val="TAC"/>
              <w:rPr>
                <w:rFonts w:cs="Arial"/>
                <w:lang w:eastAsia="ja-JP"/>
              </w:rPr>
            </w:pPr>
            <w:r w:rsidRPr="008F2EAF">
              <w:rPr>
                <w:rFonts w:cs="v4.2.0" w:hint="eastAsia"/>
                <w:lang w:eastAsia="zh-CN"/>
              </w:rPr>
              <w:t>AWGN</w:t>
            </w:r>
          </w:p>
        </w:tc>
      </w:tr>
      <w:tr w:rsidR="002E6801" w:rsidRPr="008F2EAF" w14:paraId="0882EA28" w14:textId="77777777" w:rsidTr="0048229A">
        <w:trPr>
          <w:cantSplit/>
          <w:jc w:val="center"/>
        </w:trPr>
        <w:tc>
          <w:tcPr>
            <w:tcW w:w="1241" w:type="pct"/>
          </w:tcPr>
          <w:p w14:paraId="16714BF3" w14:textId="77777777" w:rsidR="002E6801" w:rsidRPr="008F2EAF" w:rsidRDefault="002E6801" w:rsidP="0048229A">
            <w:pPr>
              <w:pStyle w:val="TAL"/>
              <w:rPr>
                <w:rFonts w:cs="v4.2.0"/>
                <w:lang w:eastAsia="ja-JP"/>
              </w:rPr>
            </w:pPr>
            <w:r w:rsidRPr="0048229A">
              <w:rPr>
                <w:rFonts w:eastAsia="SimSun" w:cs="v4.2.0"/>
                <w:bCs/>
                <w:lang w:eastAsia="zh-CN"/>
              </w:rPr>
              <w:t>Timing offset to Cell 1</w:t>
            </w:r>
          </w:p>
        </w:tc>
        <w:tc>
          <w:tcPr>
            <w:tcW w:w="755" w:type="pct"/>
          </w:tcPr>
          <w:p w14:paraId="137B6526" w14:textId="77777777" w:rsidR="002E6801" w:rsidRPr="008F2EAF" w:rsidRDefault="002E6801" w:rsidP="0048229A">
            <w:pPr>
              <w:pStyle w:val="TAC"/>
              <w:rPr>
                <w:rFonts w:cs="Arial"/>
                <w:lang w:eastAsia="ja-JP"/>
              </w:rPr>
            </w:pPr>
            <w:r w:rsidRPr="008F2EAF">
              <w:rPr>
                <w:rFonts w:cs="v4.2.0"/>
                <w:lang w:eastAsia="ja-JP"/>
              </w:rPr>
              <w:sym w:font="Symbol" w:char="F06D"/>
            </w:r>
            <w:r w:rsidRPr="008F2EAF">
              <w:rPr>
                <w:rFonts w:cs="v4.2.0"/>
                <w:lang w:eastAsia="ja-JP"/>
              </w:rPr>
              <w:t>s</w:t>
            </w:r>
          </w:p>
        </w:tc>
        <w:tc>
          <w:tcPr>
            <w:tcW w:w="1502" w:type="pct"/>
            <w:gridSpan w:val="3"/>
          </w:tcPr>
          <w:p w14:paraId="7FE41B4C"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6CF83129" w14:textId="77777777" w:rsidR="002E6801" w:rsidRPr="008F2EAF" w:rsidRDefault="002E6801" w:rsidP="0048229A">
            <w:pPr>
              <w:pStyle w:val="TAC"/>
              <w:rPr>
                <w:rFonts w:cs="v4.2.0"/>
                <w:lang w:eastAsia="zh-CN"/>
              </w:rPr>
            </w:pPr>
            <w:r w:rsidRPr="008F2EAF">
              <w:rPr>
                <w:rFonts w:cs="v4.2.0"/>
                <w:lang w:eastAsia="zh-CN"/>
              </w:rPr>
              <w:t>3</w:t>
            </w:r>
          </w:p>
        </w:tc>
      </w:tr>
      <w:tr w:rsidR="002E6801" w:rsidRPr="008F2EAF" w14:paraId="5AA7956F" w14:textId="77777777" w:rsidTr="0048229A">
        <w:trPr>
          <w:cantSplit/>
          <w:jc w:val="center"/>
        </w:trPr>
        <w:tc>
          <w:tcPr>
            <w:tcW w:w="1241" w:type="pct"/>
          </w:tcPr>
          <w:p w14:paraId="215DC88A" w14:textId="77777777" w:rsidR="002E6801" w:rsidRPr="0048229A" w:rsidRDefault="002E6801" w:rsidP="002263AA">
            <w:pPr>
              <w:pStyle w:val="TAL"/>
              <w:rPr>
                <w:rFonts w:eastAsia="SimSun" w:cs="v4.2.0"/>
                <w:bCs/>
                <w:lang w:eastAsia="zh-CN"/>
              </w:rPr>
            </w:pPr>
            <w:r w:rsidRPr="0048229A">
              <w:rPr>
                <w:rFonts w:eastAsia="SimSun" w:cs="v4.2.0"/>
                <w:bCs/>
                <w:lang w:eastAsia="zh-CN"/>
              </w:rPr>
              <w:t>PBCH repetition</w:t>
            </w:r>
          </w:p>
        </w:tc>
        <w:tc>
          <w:tcPr>
            <w:tcW w:w="755" w:type="pct"/>
          </w:tcPr>
          <w:p w14:paraId="25E31EF7" w14:textId="77777777" w:rsidR="002E6801" w:rsidRPr="008F2EAF" w:rsidRDefault="002E6801" w:rsidP="0048229A">
            <w:pPr>
              <w:pStyle w:val="TAC"/>
              <w:rPr>
                <w:rFonts w:cs="v4.2.0"/>
                <w:lang w:eastAsia="ja-JP"/>
              </w:rPr>
            </w:pPr>
          </w:p>
        </w:tc>
        <w:tc>
          <w:tcPr>
            <w:tcW w:w="1502" w:type="pct"/>
            <w:gridSpan w:val="3"/>
          </w:tcPr>
          <w:p w14:paraId="1527B27D"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2EF72733" w14:textId="77777777" w:rsidR="002E6801" w:rsidRPr="008F2EAF" w:rsidRDefault="002263AA" w:rsidP="0048229A">
            <w:pPr>
              <w:pStyle w:val="TAC"/>
              <w:rPr>
                <w:rFonts w:cs="v4.2.0"/>
                <w:lang w:eastAsia="zh-CN"/>
              </w:rPr>
            </w:pPr>
            <w:r w:rsidRPr="00F436D5">
              <w:rPr>
                <w:rFonts w:cs="Arial"/>
                <w:lang w:eastAsia="ja-JP"/>
              </w:rPr>
              <w:t>Configured as specified in TS 36.211 [16]</w:t>
            </w:r>
          </w:p>
        </w:tc>
      </w:tr>
      <w:tr w:rsidR="002E6801" w:rsidRPr="008F2EAF" w14:paraId="2C9743EB" w14:textId="77777777" w:rsidTr="0048229A">
        <w:trPr>
          <w:cantSplit/>
          <w:jc w:val="center"/>
        </w:trPr>
        <w:tc>
          <w:tcPr>
            <w:tcW w:w="1241" w:type="pct"/>
          </w:tcPr>
          <w:p w14:paraId="6A1CAF38" w14:textId="77777777" w:rsidR="002E6801" w:rsidRPr="0048229A" w:rsidRDefault="002E6801" w:rsidP="0048229A">
            <w:pPr>
              <w:pStyle w:val="TAL"/>
              <w:rPr>
                <w:rFonts w:eastAsia="SimSun" w:cs="v4.2.0"/>
                <w:bCs/>
                <w:lang w:eastAsia="zh-CN"/>
              </w:rPr>
            </w:pPr>
            <w:r w:rsidRPr="0048229A">
              <w:rPr>
                <w:rFonts w:eastAsia="SimSun" w:cs="v4.2.0"/>
                <w:bCs/>
                <w:lang w:eastAsia="zh-CN"/>
              </w:rPr>
              <w:t>SIB1-BR repetition level</w:t>
            </w:r>
          </w:p>
        </w:tc>
        <w:tc>
          <w:tcPr>
            <w:tcW w:w="755" w:type="pct"/>
          </w:tcPr>
          <w:p w14:paraId="697AE6C3" w14:textId="77777777" w:rsidR="002E6801" w:rsidRPr="008F2EAF" w:rsidRDefault="002E6801" w:rsidP="0048229A">
            <w:pPr>
              <w:pStyle w:val="TAC"/>
              <w:rPr>
                <w:rFonts w:cs="v4.2.0"/>
                <w:lang w:eastAsia="ja-JP"/>
              </w:rPr>
            </w:pPr>
          </w:p>
        </w:tc>
        <w:tc>
          <w:tcPr>
            <w:tcW w:w="1502" w:type="pct"/>
            <w:gridSpan w:val="3"/>
          </w:tcPr>
          <w:p w14:paraId="2AF3A480" w14:textId="77777777" w:rsidR="002E6801" w:rsidRPr="008F2EAF" w:rsidRDefault="002E6801" w:rsidP="0048229A">
            <w:pPr>
              <w:pStyle w:val="TAC"/>
              <w:rPr>
                <w:rFonts w:cs="v4.2.0"/>
                <w:lang w:eastAsia="zh-CN"/>
              </w:rPr>
            </w:pPr>
            <w:r w:rsidRPr="008F2EAF">
              <w:rPr>
                <w:rFonts w:cs="v4.2.0"/>
                <w:lang w:eastAsia="zh-CN"/>
              </w:rPr>
              <w:t>-</w:t>
            </w:r>
          </w:p>
        </w:tc>
        <w:tc>
          <w:tcPr>
            <w:tcW w:w="1502" w:type="pct"/>
            <w:gridSpan w:val="4"/>
          </w:tcPr>
          <w:p w14:paraId="5FFA9E49" w14:textId="77777777" w:rsidR="002E6801" w:rsidRPr="008F2EAF" w:rsidRDefault="002E6801" w:rsidP="0048229A">
            <w:pPr>
              <w:pStyle w:val="TAC"/>
              <w:rPr>
                <w:rFonts w:cs="v4.2.0"/>
                <w:lang w:eastAsia="zh-CN"/>
              </w:rPr>
            </w:pPr>
            <w:r w:rsidRPr="008F2EAF">
              <w:rPr>
                <w:rFonts w:cs="v4.2.0"/>
                <w:lang w:eastAsia="zh-CN"/>
              </w:rPr>
              <w:t>16</w:t>
            </w:r>
          </w:p>
        </w:tc>
      </w:tr>
      <w:tr w:rsidR="002E6801" w:rsidRPr="008F2EAF" w14:paraId="77B3611D" w14:textId="77777777" w:rsidTr="0048229A">
        <w:trPr>
          <w:cantSplit/>
          <w:jc w:val="center"/>
        </w:trPr>
        <w:tc>
          <w:tcPr>
            <w:tcW w:w="5000" w:type="pct"/>
            <w:gridSpan w:val="9"/>
          </w:tcPr>
          <w:p w14:paraId="42154957" w14:textId="77777777" w:rsidR="002E6801" w:rsidRPr="008F2EAF" w:rsidRDefault="002E6801" w:rsidP="0048229A">
            <w:pPr>
              <w:pStyle w:val="TAN"/>
              <w:rPr>
                <w:rFonts w:cs="Arial"/>
                <w:lang w:eastAsia="ja-JP"/>
              </w:rPr>
            </w:pPr>
            <w:r w:rsidRPr="008F2EAF">
              <w:rPr>
                <w:rFonts w:cs="Arial"/>
                <w:lang w:eastAsia="ja-JP"/>
              </w:rPr>
              <w:t>Note 1:</w:t>
            </w:r>
            <w:r w:rsidRPr="008F2EAF">
              <w:rPr>
                <w:rFonts w:cs="Arial"/>
                <w:lang w:eastAsia="ja-JP"/>
              </w:rPr>
              <w:tab/>
              <w:t>OCNG shall be used such that both cells are fully allocated and a constant total transmitted power spectral density is achieved for all OFDM symbols.</w:t>
            </w:r>
          </w:p>
          <w:p w14:paraId="45AB6692" w14:textId="77777777" w:rsidR="002E6801" w:rsidRPr="008F2EAF" w:rsidRDefault="002E6801" w:rsidP="0048229A">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73E173AE">
                <v:shape id="_x0000_i1174" type="#_x0000_t75" style="width:20.1pt;height:18pt" o:ole="" fillcolor="window">
                  <v:imagedata r:id="rId10" o:title=""/>
                </v:shape>
                <o:OLEObject Type="Embed" ProgID="Equation.3" ShapeID="_x0000_i1174" DrawAspect="Content" ObjectID="_1578911377" r:id="rId177"/>
              </w:object>
            </w:r>
            <w:r w:rsidRPr="008F2EAF">
              <w:rPr>
                <w:rFonts w:cs="Arial"/>
                <w:lang w:eastAsia="ja-JP"/>
              </w:rPr>
              <w:t xml:space="preserve"> to be fulfilled.</w:t>
            </w:r>
          </w:p>
          <w:p w14:paraId="5B8AD251" w14:textId="77777777" w:rsidR="002E6801" w:rsidRPr="008F2EAF" w:rsidRDefault="002E6801" w:rsidP="0048229A">
            <w:pPr>
              <w:pStyle w:val="TAN"/>
              <w:rPr>
                <w:rFonts w:cs="Arial"/>
                <w:lang w:eastAsia="ja-JP"/>
              </w:rPr>
            </w:pPr>
            <w:r w:rsidRPr="008F2EAF">
              <w:rPr>
                <w:rFonts w:cs="Arial"/>
                <w:lang w:eastAsia="ja-JP"/>
              </w:rPr>
              <w:t xml:space="preserve">Note </w:t>
            </w:r>
            <w:r w:rsidRPr="008F2EAF">
              <w:rPr>
                <w:rFonts w:cs="Arial"/>
                <w:lang w:eastAsia="zh-CN"/>
              </w:rPr>
              <w:t>3</w:t>
            </w:r>
            <w:r w:rsidRPr="008F2EAF">
              <w:rPr>
                <w:rFonts w:cs="Arial"/>
                <w:lang w:eastAsia="ja-JP"/>
              </w:rPr>
              <w:t>:</w:t>
            </w:r>
            <w:r w:rsidRPr="008F2EAF">
              <w:rPr>
                <w:rFonts w:cs="Arial"/>
                <w:lang w:eastAsia="ja-JP"/>
              </w:rPr>
              <w:tab/>
              <w:t>Es/Iot, RSRP, SCH_RP and Io levels have been derived from other parameters for information purposes. They are not settable parameters themselves.</w:t>
            </w:r>
          </w:p>
        </w:tc>
      </w:tr>
    </w:tbl>
    <w:p w14:paraId="37A180C2" w14:textId="77777777" w:rsidR="002E6801" w:rsidRPr="00C6262A" w:rsidRDefault="002E6801" w:rsidP="002E6801"/>
    <w:p w14:paraId="49D5699E" w14:textId="77777777" w:rsidR="002E6801" w:rsidRPr="00C6262A" w:rsidRDefault="002E6801" w:rsidP="002E6801">
      <w:pPr>
        <w:pStyle w:val="TH"/>
      </w:pPr>
      <w:r w:rsidRPr="00C6262A">
        <w:t>Table A.</w:t>
      </w:r>
      <w:r>
        <w:t>8.2.10</w:t>
      </w:r>
      <w:r w:rsidRPr="00C6262A">
        <w:t>.1-3: DRX configuration for E-UTRAN TDD Intra</w:t>
      </w:r>
      <w:r w:rsidRPr="00C6262A">
        <w:rPr>
          <w:rFonts w:hint="eastAsia"/>
        </w:rPr>
        <w:t>-</w:t>
      </w:r>
      <w:r w:rsidRPr="00C6262A">
        <w:t xml:space="preserve">frequency 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using autonomous gaps</w:t>
      </w:r>
      <w:r w:rsidRPr="00C6262A">
        <w:rPr>
          <w:rFonts w:hint="eastAsia"/>
          <w:lang w:val="en-US"/>
        </w:rPr>
        <w:t xml:space="preserve"> with DRX</w:t>
      </w:r>
      <w:r w:rsidRPr="00C6262A">
        <w:rPr>
          <w:lang w:val="en-US"/>
        </w:rPr>
        <w:t xml:space="preserve"> for Cat-M1 UE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E6801" w:rsidRPr="008F2EAF" w14:paraId="22280A8C" w14:textId="77777777" w:rsidTr="0048229A">
        <w:trPr>
          <w:trHeight w:val="436"/>
          <w:jc w:val="center"/>
        </w:trPr>
        <w:tc>
          <w:tcPr>
            <w:tcW w:w="3345" w:type="dxa"/>
            <w:vAlign w:val="center"/>
          </w:tcPr>
          <w:p w14:paraId="1B41B5C2" w14:textId="77777777" w:rsidR="002E6801" w:rsidRPr="008F2EAF" w:rsidRDefault="002E6801" w:rsidP="0048229A">
            <w:pPr>
              <w:pStyle w:val="TAH"/>
              <w:rPr>
                <w:rFonts w:cs="Arial"/>
                <w:lang w:val="it-IT" w:eastAsia="ja-JP"/>
              </w:rPr>
            </w:pPr>
            <w:r w:rsidRPr="008F2EAF">
              <w:rPr>
                <w:rFonts w:cs="Arial"/>
                <w:lang w:val="it-IT" w:eastAsia="ja-JP"/>
              </w:rPr>
              <w:t>Field</w:t>
            </w:r>
          </w:p>
        </w:tc>
        <w:tc>
          <w:tcPr>
            <w:tcW w:w="1021" w:type="dxa"/>
            <w:vAlign w:val="center"/>
          </w:tcPr>
          <w:p w14:paraId="42E68168" w14:textId="77777777" w:rsidR="002E6801" w:rsidRPr="008F2EAF" w:rsidRDefault="002E6801" w:rsidP="0048229A">
            <w:pPr>
              <w:pStyle w:val="TAH"/>
              <w:rPr>
                <w:rFonts w:cs="Arial"/>
                <w:lang w:val="it-IT" w:eastAsia="ja-JP"/>
              </w:rPr>
            </w:pPr>
            <w:r w:rsidRPr="008F2EAF">
              <w:rPr>
                <w:rFonts w:cs="Arial"/>
                <w:lang w:val="it-IT" w:eastAsia="ja-JP"/>
              </w:rPr>
              <w:t>Value</w:t>
            </w:r>
          </w:p>
        </w:tc>
        <w:tc>
          <w:tcPr>
            <w:tcW w:w="3061" w:type="dxa"/>
            <w:vAlign w:val="center"/>
          </w:tcPr>
          <w:p w14:paraId="1FFF59E3" w14:textId="77777777" w:rsidR="002E6801" w:rsidRPr="008F2EAF" w:rsidRDefault="002E6801" w:rsidP="0048229A">
            <w:pPr>
              <w:pStyle w:val="TAH"/>
              <w:rPr>
                <w:rFonts w:cs="Arial"/>
                <w:lang w:val="it-IT" w:eastAsia="ja-JP"/>
              </w:rPr>
            </w:pPr>
            <w:r w:rsidRPr="008F2EAF">
              <w:rPr>
                <w:rFonts w:cs="Arial"/>
                <w:lang w:val="it-IT" w:eastAsia="ja-JP"/>
              </w:rPr>
              <w:t>Comment</w:t>
            </w:r>
          </w:p>
        </w:tc>
      </w:tr>
      <w:tr w:rsidR="002E6801" w:rsidRPr="008F2EAF" w14:paraId="7AC3CA83" w14:textId="77777777" w:rsidTr="0048229A">
        <w:trPr>
          <w:jc w:val="center"/>
        </w:trPr>
        <w:tc>
          <w:tcPr>
            <w:tcW w:w="3345" w:type="dxa"/>
            <w:vAlign w:val="center"/>
          </w:tcPr>
          <w:p w14:paraId="75294F5C" w14:textId="77777777" w:rsidR="002E6801" w:rsidRPr="008F2EAF" w:rsidRDefault="002E6801" w:rsidP="0048229A">
            <w:pPr>
              <w:pStyle w:val="TAC"/>
              <w:rPr>
                <w:rFonts w:cs="Arial"/>
                <w:lang w:val="it-IT" w:eastAsia="ja-JP"/>
              </w:rPr>
            </w:pPr>
            <w:r w:rsidRPr="008F2EAF">
              <w:rPr>
                <w:rFonts w:cs="Arial"/>
                <w:lang w:eastAsia="ja-JP"/>
              </w:rPr>
              <w:t>onDurationTimer</w:t>
            </w:r>
          </w:p>
        </w:tc>
        <w:tc>
          <w:tcPr>
            <w:tcW w:w="1021" w:type="dxa"/>
          </w:tcPr>
          <w:p w14:paraId="4CD66698" w14:textId="77777777" w:rsidR="002E6801" w:rsidRPr="008F2EAF" w:rsidRDefault="002E6801" w:rsidP="0048229A">
            <w:pPr>
              <w:pStyle w:val="TAC"/>
              <w:rPr>
                <w:rFonts w:cs="Arial"/>
                <w:lang w:val="it-IT" w:eastAsia="ja-JP"/>
              </w:rPr>
            </w:pPr>
            <w:r w:rsidRPr="008F2EAF">
              <w:rPr>
                <w:rFonts w:cs="Arial"/>
                <w:lang w:val="it-IT" w:eastAsia="ja-JP"/>
              </w:rPr>
              <w:t>psf1</w:t>
            </w:r>
          </w:p>
        </w:tc>
        <w:tc>
          <w:tcPr>
            <w:tcW w:w="3061" w:type="dxa"/>
            <w:vMerge w:val="restart"/>
          </w:tcPr>
          <w:p w14:paraId="582ABDE4" w14:textId="77777777" w:rsidR="002E6801" w:rsidRPr="008F2EAF" w:rsidRDefault="002E6801" w:rsidP="0048229A">
            <w:pPr>
              <w:pStyle w:val="TAC"/>
              <w:rPr>
                <w:rFonts w:cs="Arial"/>
                <w:lang w:val="en-US" w:eastAsia="ja-JP"/>
              </w:rPr>
            </w:pPr>
            <w:r w:rsidRPr="008F2EAF">
              <w:rPr>
                <w:rFonts w:cs="Arial" w:hint="eastAsia"/>
                <w:lang w:eastAsia="zh-CN"/>
              </w:rPr>
              <w:t xml:space="preserve">As specified in </w:t>
            </w:r>
            <w:r w:rsidRPr="008F2EAF">
              <w:rPr>
                <w:rFonts w:cs="Arial"/>
                <w:lang w:eastAsia="ja-JP"/>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ja-JP"/>
                  </w:rPr>
                  <w:t>3.2</w:t>
                </w:r>
              </w:smartTag>
            </w:smartTag>
            <w:r w:rsidRPr="008F2EAF">
              <w:rPr>
                <w:rFonts w:cs="Arial"/>
                <w:lang w:eastAsia="ja-JP"/>
              </w:rPr>
              <w:t xml:space="preserve"> in TS 36.331</w:t>
            </w:r>
          </w:p>
        </w:tc>
      </w:tr>
      <w:tr w:rsidR="002E6801" w:rsidRPr="008F2EAF" w14:paraId="0DFF3369" w14:textId="77777777" w:rsidTr="0048229A">
        <w:trPr>
          <w:jc w:val="center"/>
        </w:trPr>
        <w:tc>
          <w:tcPr>
            <w:tcW w:w="3345" w:type="dxa"/>
            <w:vAlign w:val="center"/>
          </w:tcPr>
          <w:p w14:paraId="443CF901" w14:textId="77777777" w:rsidR="002E6801" w:rsidRPr="008F2EAF" w:rsidRDefault="002E6801" w:rsidP="0048229A">
            <w:pPr>
              <w:pStyle w:val="TAC"/>
              <w:rPr>
                <w:rFonts w:cs="Arial"/>
                <w:lang w:eastAsia="ja-JP"/>
              </w:rPr>
            </w:pPr>
            <w:r w:rsidRPr="008F2EAF">
              <w:rPr>
                <w:rFonts w:cs="Arial"/>
                <w:lang w:eastAsia="ja-JP"/>
              </w:rPr>
              <w:t>drx-InactivityTimer</w:t>
            </w:r>
          </w:p>
        </w:tc>
        <w:tc>
          <w:tcPr>
            <w:tcW w:w="1021" w:type="dxa"/>
          </w:tcPr>
          <w:p w14:paraId="7229671D" w14:textId="77777777" w:rsidR="002E6801" w:rsidRPr="008F2EAF" w:rsidRDefault="002E6801" w:rsidP="0048229A">
            <w:pPr>
              <w:pStyle w:val="TAC"/>
              <w:rPr>
                <w:rFonts w:cs="Arial"/>
                <w:lang w:eastAsia="ja-JP"/>
              </w:rPr>
            </w:pPr>
            <w:r w:rsidRPr="008F2EAF">
              <w:rPr>
                <w:rFonts w:cs="Arial"/>
                <w:lang w:eastAsia="ja-JP"/>
              </w:rPr>
              <w:t>psf1</w:t>
            </w:r>
          </w:p>
        </w:tc>
        <w:tc>
          <w:tcPr>
            <w:tcW w:w="3061" w:type="dxa"/>
            <w:vMerge/>
          </w:tcPr>
          <w:p w14:paraId="3965B5E0" w14:textId="77777777" w:rsidR="002E6801" w:rsidRPr="008F2EAF" w:rsidRDefault="002E6801" w:rsidP="0048229A">
            <w:pPr>
              <w:pStyle w:val="TAC"/>
              <w:rPr>
                <w:rFonts w:cs="Arial"/>
                <w:lang w:eastAsia="ja-JP"/>
              </w:rPr>
            </w:pPr>
          </w:p>
        </w:tc>
      </w:tr>
      <w:tr w:rsidR="002E6801" w:rsidRPr="008F2EAF" w14:paraId="7F224C05" w14:textId="77777777" w:rsidTr="0048229A">
        <w:trPr>
          <w:jc w:val="center"/>
        </w:trPr>
        <w:tc>
          <w:tcPr>
            <w:tcW w:w="3345" w:type="dxa"/>
            <w:vAlign w:val="center"/>
          </w:tcPr>
          <w:p w14:paraId="1263FF3D" w14:textId="77777777" w:rsidR="002E6801" w:rsidRPr="008F2EAF" w:rsidRDefault="002E6801" w:rsidP="0048229A">
            <w:pPr>
              <w:pStyle w:val="TAC"/>
              <w:rPr>
                <w:rFonts w:cs="Arial"/>
                <w:lang w:eastAsia="ja-JP"/>
              </w:rPr>
            </w:pPr>
            <w:r w:rsidRPr="008F2EAF">
              <w:rPr>
                <w:rFonts w:cs="Arial"/>
                <w:lang w:eastAsia="ja-JP"/>
              </w:rPr>
              <w:t>drx-RetransmissionTimer</w:t>
            </w:r>
          </w:p>
        </w:tc>
        <w:tc>
          <w:tcPr>
            <w:tcW w:w="1021" w:type="dxa"/>
          </w:tcPr>
          <w:p w14:paraId="21439490" w14:textId="77777777" w:rsidR="002E6801" w:rsidRPr="008F2EAF" w:rsidRDefault="002E6801" w:rsidP="0048229A">
            <w:pPr>
              <w:pStyle w:val="TAC"/>
              <w:rPr>
                <w:rFonts w:cs="Arial"/>
                <w:lang w:eastAsia="ja-JP"/>
              </w:rPr>
            </w:pPr>
            <w:r w:rsidRPr="008F2EAF">
              <w:rPr>
                <w:rFonts w:cs="Arial" w:hint="eastAsia"/>
                <w:lang w:eastAsia="zh-CN"/>
              </w:rPr>
              <w:t>p</w:t>
            </w:r>
            <w:r w:rsidRPr="008F2EAF">
              <w:rPr>
                <w:rFonts w:cs="Arial"/>
                <w:lang w:eastAsia="ja-JP"/>
              </w:rPr>
              <w:t>sf1</w:t>
            </w:r>
          </w:p>
        </w:tc>
        <w:tc>
          <w:tcPr>
            <w:tcW w:w="3061" w:type="dxa"/>
            <w:vMerge/>
          </w:tcPr>
          <w:p w14:paraId="38A72424" w14:textId="77777777" w:rsidR="002E6801" w:rsidRPr="008F2EAF" w:rsidRDefault="002E6801" w:rsidP="0048229A">
            <w:pPr>
              <w:pStyle w:val="TAC"/>
              <w:rPr>
                <w:rFonts w:cs="Arial"/>
                <w:lang w:eastAsia="ja-JP"/>
              </w:rPr>
            </w:pPr>
          </w:p>
        </w:tc>
      </w:tr>
      <w:tr w:rsidR="002E6801" w:rsidRPr="008F2EAF" w14:paraId="1055FB64" w14:textId="77777777" w:rsidTr="0048229A">
        <w:trPr>
          <w:trHeight w:val="151"/>
          <w:jc w:val="center"/>
        </w:trPr>
        <w:tc>
          <w:tcPr>
            <w:tcW w:w="3345" w:type="dxa"/>
            <w:vAlign w:val="center"/>
          </w:tcPr>
          <w:p w14:paraId="61CB5EF0" w14:textId="77777777" w:rsidR="002E6801" w:rsidRPr="008F2EAF" w:rsidRDefault="002E6801" w:rsidP="0048229A">
            <w:pPr>
              <w:pStyle w:val="TAC"/>
              <w:rPr>
                <w:rFonts w:cs="Arial"/>
                <w:vertAlign w:val="superscript"/>
                <w:lang w:eastAsia="ja-JP"/>
              </w:rPr>
            </w:pPr>
            <w:r w:rsidRPr="008F2EAF">
              <w:rPr>
                <w:rFonts w:cs="Arial"/>
                <w:lang w:eastAsia="ja-JP"/>
              </w:rPr>
              <w:t>longDRX-CycleStartOffset</w:t>
            </w:r>
          </w:p>
        </w:tc>
        <w:tc>
          <w:tcPr>
            <w:tcW w:w="1021" w:type="dxa"/>
          </w:tcPr>
          <w:p w14:paraId="52061898" w14:textId="77777777" w:rsidR="002E6801" w:rsidRPr="008F2EAF" w:rsidRDefault="002E6801" w:rsidP="0048229A">
            <w:pPr>
              <w:pStyle w:val="TAC"/>
              <w:rPr>
                <w:rFonts w:cs="Arial"/>
                <w:lang w:eastAsia="ja-JP"/>
              </w:rPr>
            </w:pPr>
            <w:r w:rsidRPr="008F2EAF">
              <w:rPr>
                <w:rFonts w:cs="Arial"/>
                <w:lang w:eastAsia="ja-JP"/>
              </w:rPr>
              <w:t>sf1280</w:t>
            </w:r>
          </w:p>
        </w:tc>
        <w:tc>
          <w:tcPr>
            <w:tcW w:w="3061" w:type="dxa"/>
            <w:vMerge/>
          </w:tcPr>
          <w:p w14:paraId="4EEA5F47" w14:textId="77777777" w:rsidR="002E6801" w:rsidRPr="008F2EAF" w:rsidRDefault="002E6801" w:rsidP="0048229A">
            <w:pPr>
              <w:pStyle w:val="TAC"/>
              <w:rPr>
                <w:rFonts w:cs="Arial"/>
                <w:lang w:eastAsia="ja-JP"/>
              </w:rPr>
            </w:pPr>
          </w:p>
        </w:tc>
      </w:tr>
      <w:tr w:rsidR="002E6801" w:rsidRPr="008F2EAF" w14:paraId="56111D20" w14:textId="77777777" w:rsidTr="0048229A">
        <w:trPr>
          <w:jc w:val="center"/>
        </w:trPr>
        <w:tc>
          <w:tcPr>
            <w:tcW w:w="3345" w:type="dxa"/>
            <w:vAlign w:val="center"/>
          </w:tcPr>
          <w:p w14:paraId="4D99E193" w14:textId="77777777" w:rsidR="002E6801" w:rsidRPr="008F2EAF" w:rsidRDefault="002E6801" w:rsidP="0048229A">
            <w:pPr>
              <w:pStyle w:val="TAC"/>
              <w:rPr>
                <w:rFonts w:cs="Arial"/>
                <w:lang w:eastAsia="ja-JP"/>
              </w:rPr>
            </w:pPr>
            <w:r w:rsidRPr="008F2EAF">
              <w:rPr>
                <w:rFonts w:cs="Arial"/>
                <w:lang w:eastAsia="ja-JP"/>
              </w:rPr>
              <w:t>shortDRX</w:t>
            </w:r>
          </w:p>
        </w:tc>
        <w:tc>
          <w:tcPr>
            <w:tcW w:w="1021" w:type="dxa"/>
          </w:tcPr>
          <w:p w14:paraId="236FB1BA" w14:textId="77777777" w:rsidR="002E6801" w:rsidRPr="008F2EAF" w:rsidRDefault="002E6801" w:rsidP="0048229A">
            <w:pPr>
              <w:pStyle w:val="TAC"/>
              <w:rPr>
                <w:rFonts w:cs="Arial"/>
                <w:lang w:eastAsia="ja-JP"/>
              </w:rPr>
            </w:pPr>
            <w:r w:rsidRPr="008F2EAF">
              <w:rPr>
                <w:rFonts w:cs="Arial"/>
                <w:lang w:eastAsia="ja-JP"/>
              </w:rPr>
              <w:t>disable</w:t>
            </w:r>
          </w:p>
        </w:tc>
        <w:tc>
          <w:tcPr>
            <w:tcW w:w="3061" w:type="dxa"/>
            <w:vMerge/>
          </w:tcPr>
          <w:p w14:paraId="0F01E093" w14:textId="77777777" w:rsidR="002E6801" w:rsidRPr="008F2EAF" w:rsidRDefault="002E6801" w:rsidP="0048229A">
            <w:pPr>
              <w:pStyle w:val="TAC"/>
              <w:rPr>
                <w:rFonts w:cs="Arial"/>
                <w:lang w:eastAsia="ja-JP"/>
              </w:rPr>
            </w:pPr>
          </w:p>
        </w:tc>
      </w:tr>
    </w:tbl>
    <w:p w14:paraId="69973787" w14:textId="77777777" w:rsidR="002E6801" w:rsidRPr="00C6262A" w:rsidRDefault="002E6801" w:rsidP="002E6801"/>
    <w:p w14:paraId="693A2D40" w14:textId="77777777" w:rsidR="002E6801" w:rsidRPr="00C6262A" w:rsidRDefault="002E6801" w:rsidP="002E6801">
      <w:pPr>
        <w:pStyle w:val="TH"/>
      </w:pPr>
      <w:r>
        <w:rPr>
          <w:rFonts w:cs="v4.2.0"/>
        </w:rPr>
        <w:lastRenderedPageBreak/>
        <w:t>Table A.8.2.10</w:t>
      </w:r>
      <w:r w:rsidRPr="00C6262A">
        <w:rPr>
          <w:rFonts w:cs="v4.2.0"/>
        </w:rPr>
        <w:t>.1-</w:t>
      </w:r>
      <w:r w:rsidRPr="00C6262A">
        <w:t xml:space="preserve">4: </w:t>
      </w:r>
      <w:r w:rsidRPr="00C6262A">
        <w:rPr>
          <w:i/>
          <w:noProof/>
        </w:rPr>
        <w:t>TimeAlignmentTimer</w:t>
      </w:r>
      <w:r w:rsidRPr="00C6262A">
        <w:t xml:space="preserve"> -Configuration</w:t>
      </w:r>
      <w:r w:rsidRPr="00C6262A">
        <w:rPr>
          <w:rFonts w:cs="v4.2.0"/>
        </w:rPr>
        <w:t xml:space="preserve"> for E-UTRAN </w:t>
      </w:r>
      <w:r w:rsidRPr="00C6262A">
        <w:t xml:space="preserve">TDD Intra frequency identification of a new </w:t>
      </w:r>
      <w:r w:rsidRPr="00C6262A">
        <w:rPr>
          <w:rFonts w:hint="eastAsia"/>
        </w:rPr>
        <w:t>CGI of E-</w:t>
      </w:r>
      <w:r w:rsidRPr="00C6262A">
        <w:t>UTRA</w:t>
      </w:r>
      <w:r w:rsidRPr="00C6262A" w:rsidDel="00BE7BA7">
        <w:rPr>
          <w:rFonts w:hint="eastAsia"/>
        </w:rPr>
        <w:t xml:space="preserve"> </w:t>
      </w:r>
      <w:r w:rsidRPr="00C6262A">
        <w:t xml:space="preserve">cell </w:t>
      </w:r>
      <w:r w:rsidRPr="00C6262A">
        <w:rPr>
          <w:lang w:val="en-US"/>
        </w:rPr>
        <w:t>using autonomous gaps</w:t>
      </w:r>
      <w:r w:rsidRPr="00C6262A">
        <w:rPr>
          <w:rFonts w:hint="eastAsia"/>
          <w:lang w:val="en-US" w:eastAsia="zh-CN"/>
        </w:rPr>
        <w:t xml:space="preserve"> with DRX</w:t>
      </w:r>
      <w:r w:rsidRPr="00C6262A">
        <w:rPr>
          <w:lang w:val="en-US" w:eastAsia="zh-CN"/>
        </w:rPr>
        <w:t xml:space="preserve"> for Cat-M1 UE in CEModeB</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9"/>
        <w:gridCol w:w="1276"/>
        <w:gridCol w:w="4337"/>
      </w:tblGrid>
      <w:tr w:rsidR="002E6801" w:rsidRPr="008F2EAF" w14:paraId="28ABDCCD" w14:textId="77777777" w:rsidTr="0048229A">
        <w:trPr>
          <w:trHeight w:val="436"/>
          <w:jc w:val="center"/>
        </w:trPr>
        <w:tc>
          <w:tcPr>
            <w:tcW w:w="2779" w:type="dxa"/>
            <w:vAlign w:val="center"/>
          </w:tcPr>
          <w:p w14:paraId="77E6F013" w14:textId="77777777" w:rsidR="002E6801" w:rsidRPr="008F2EAF" w:rsidRDefault="002E6801" w:rsidP="0048229A">
            <w:pPr>
              <w:pStyle w:val="TAH"/>
              <w:rPr>
                <w:rFonts w:cs="Arial"/>
                <w:lang w:val="it-IT" w:eastAsia="ja-JP"/>
              </w:rPr>
            </w:pPr>
            <w:r w:rsidRPr="008F2EAF">
              <w:rPr>
                <w:rFonts w:cs="Arial"/>
                <w:lang w:val="it-IT" w:eastAsia="ja-JP"/>
              </w:rPr>
              <w:t>Field</w:t>
            </w:r>
          </w:p>
        </w:tc>
        <w:tc>
          <w:tcPr>
            <w:tcW w:w="1276" w:type="dxa"/>
            <w:vAlign w:val="center"/>
          </w:tcPr>
          <w:p w14:paraId="71950475" w14:textId="77777777" w:rsidR="002E6801" w:rsidRPr="008F2EAF" w:rsidRDefault="002E6801" w:rsidP="0048229A">
            <w:pPr>
              <w:pStyle w:val="TAH"/>
              <w:rPr>
                <w:rFonts w:cs="Arial"/>
                <w:lang w:val="it-IT" w:eastAsia="ja-JP"/>
              </w:rPr>
            </w:pPr>
            <w:r w:rsidRPr="008F2EAF">
              <w:rPr>
                <w:rFonts w:cs="Arial"/>
                <w:lang w:val="it-IT" w:eastAsia="ja-JP"/>
              </w:rPr>
              <w:t>Value</w:t>
            </w:r>
          </w:p>
        </w:tc>
        <w:tc>
          <w:tcPr>
            <w:tcW w:w="4337" w:type="dxa"/>
            <w:vAlign w:val="center"/>
          </w:tcPr>
          <w:p w14:paraId="7CD8EA92" w14:textId="77777777" w:rsidR="002E6801" w:rsidRPr="008F2EAF" w:rsidRDefault="002E6801" w:rsidP="0048229A">
            <w:pPr>
              <w:pStyle w:val="TAH"/>
              <w:rPr>
                <w:rFonts w:cs="Arial"/>
                <w:lang w:val="it-IT" w:eastAsia="ja-JP"/>
              </w:rPr>
            </w:pPr>
            <w:r w:rsidRPr="008F2EAF">
              <w:rPr>
                <w:rFonts w:cs="Arial"/>
                <w:lang w:val="it-IT" w:eastAsia="ja-JP"/>
              </w:rPr>
              <w:t>Comment</w:t>
            </w:r>
          </w:p>
        </w:tc>
      </w:tr>
      <w:tr w:rsidR="002E6801" w:rsidRPr="008F2EAF" w14:paraId="1D1ABCC9" w14:textId="77777777" w:rsidTr="0048229A">
        <w:trPr>
          <w:jc w:val="center"/>
        </w:trPr>
        <w:tc>
          <w:tcPr>
            <w:tcW w:w="2779" w:type="dxa"/>
            <w:vAlign w:val="center"/>
          </w:tcPr>
          <w:p w14:paraId="64425E64" w14:textId="77777777" w:rsidR="002E6801" w:rsidRPr="008F2EAF" w:rsidRDefault="002E6801" w:rsidP="0048229A">
            <w:pPr>
              <w:pStyle w:val="TAC"/>
              <w:rPr>
                <w:rFonts w:cs="Arial"/>
                <w:lang w:val="it-IT" w:eastAsia="ja-JP"/>
              </w:rPr>
            </w:pPr>
            <w:r w:rsidRPr="008F2EAF">
              <w:rPr>
                <w:rFonts w:cs="Arial"/>
                <w:lang w:eastAsia="ja-JP"/>
              </w:rPr>
              <w:t>TimeAlignmentTimer</w:t>
            </w:r>
          </w:p>
        </w:tc>
        <w:tc>
          <w:tcPr>
            <w:tcW w:w="1276" w:type="dxa"/>
            <w:vAlign w:val="center"/>
          </w:tcPr>
          <w:p w14:paraId="612C0BD3" w14:textId="77777777" w:rsidR="002E6801" w:rsidRPr="008F2EAF" w:rsidRDefault="002E6801" w:rsidP="0048229A">
            <w:pPr>
              <w:pStyle w:val="TAC"/>
              <w:rPr>
                <w:rFonts w:cs="Arial"/>
                <w:lang w:val="it-IT" w:eastAsia="ja-JP"/>
              </w:rPr>
            </w:pPr>
            <w:r w:rsidRPr="008F2EAF">
              <w:rPr>
                <w:rFonts w:cs="Arial"/>
                <w:lang w:eastAsia="ja-JP"/>
              </w:rPr>
              <w:t>Infinity</w:t>
            </w:r>
          </w:p>
        </w:tc>
        <w:tc>
          <w:tcPr>
            <w:tcW w:w="4337" w:type="dxa"/>
          </w:tcPr>
          <w:p w14:paraId="71CE9443" w14:textId="77777777" w:rsidR="002E6801" w:rsidRPr="008F2EAF" w:rsidRDefault="002E6801" w:rsidP="0048229A">
            <w:pPr>
              <w:pStyle w:val="TAC"/>
              <w:jc w:val="left"/>
              <w:rPr>
                <w:rFonts w:cs="Arial"/>
                <w:lang w:val="en-US" w:eastAsia="ja-JP"/>
              </w:rPr>
            </w:pPr>
            <w:r w:rsidRPr="008F2EAF">
              <w:rPr>
                <w:rFonts w:cs="Arial"/>
                <w:lang w:val="en-US" w:eastAsia="ja-JP"/>
              </w:rPr>
              <w:t xml:space="preserve">As specified in </w:t>
            </w:r>
            <w:r w:rsidRPr="008F2EAF">
              <w:rPr>
                <w:rFonts w:cs="Arial"/>
                <w:lang w:eastAsia="ja-JP"/>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ja-JP"/>
                  </w:rPr>
                  <w:t>3.2</w:t>
                </w:r>
              </w:smartTag>
            </w:smartTag>
            <w:r w:rsidRPr="008F2EAF">
              <w:rPr>
                <w:rFonts w:cs="Arial"/>
                <w:lang w:eastAsia="ja-JP"/>
              </w:rPr>
              <w:t xml:space="preserve"> in TS 36.331</w:t>
            </w:r>
          </w:p>
        </w:tc>
      </w:tr>
      <w:tr w:rsidR="002E6801" w:rsidRPr="008F2EAF" w14:paraId="2EE21922" w14:textId="77777777" w:rsidTr="0048229A">
        <w:trPr>
          <w:jc w:val="center"/>
        </w:trPr>
        <w:tc>
          <w:tcPr>
            <w:tcW w:w="2779" w:type="dxa"/>
            <w:vAlign w:val="center"/>
          </w:tcPr>
          <w:p w14:paraId="25C93AF8" w14:textId="77777777" w:rsidR="002E6801" w:rsidRPr="008F2EAF" w:rsidRDefault="002E6801" w:rsidP="0048229A">
            <w:pPr>
              <w:pStyle w:val="TAC"/>
              <w:rPr>
                <w:rFonts w:cs="Arial"/>
                <w:lang w:eastAsia="ja-JP"/>
              </w:rPr>
            </w:pPr>
            <w:r w:rsidRPr="008F2EAF">
              <w:rPr>
                <w:rFonts w:cs="Arial"/>
                <w:lang w:eastAsia="ja-JP"/>
              </w:rPr>
              <w:t>sr-ConfigIndex</w:t>
            </w:r>
          </w:p>
        </w:tc>
        <w:tc>
          <w:tcPr>
            <w:tcW w:w="1276" w:type="dxa"/>
            <w:vAlign w:val="center"/>
          </w:tcPr>
          <w:p w14:paraId="33E80EAA" w14:textId="77777777" w:rsidR="002E6801" w:rsidRPr="008F2EAF" w:rsidRDefault="002E6801" w:rsidP="0048229A">
            <w:pPr>
              <w:pStyle w:val="TAC"/>
              <w:rPr>
                <w:rFonts w:cs="Arial"/>
                <w:lang w:val="it-IT" w:eastAsia="ja-JP"/>
              </w:rPr>
            </w:pPr>
            <w:r w:rsidRPr="008F2EAF">
              <w:rPr>
                <w:rFonts w:cs="Arial"/>
                <w:lang w:val="en-US" w:eastAsia="ja-JP"/>
              </w:rPr>
              <w:t>2</w:t>
            </w:r>
          </w:p>
        </w:tc>
        <w:tc>
          <w:tcPr>
            <w:tcW w:w="4337" w:type="dxa"/>
          </w:tcPr>
          <w:p w14:paraId="6887700A" w14:textId="77777777" w:rsidR="002E6801" w:rsidRPr="008F2EAF" w:rsidRDefault="002E6801" w:rsidP="0048229A">
            <w:pPr>
              <w:pStyle w:val="TAC"/>
              <w:jc w:val="left"/>
              <w:rPr>
                <w:rFonts w:cs="Arial"/>
                <w:lang w:val="en-US" w:eastAsia="ja-JP"/>
              </w:rPr>
            </w:pPr>
            <w:r w:rsidRPr="008F2EAF">
              <w:rPr>
                <w:rFonts w:cs="Arial"/>
                <w:lang w:eastAsia="ja-JP"/>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ja-JP"/>
                  </w:rPr>
                  <w:t>3.2</w:t>
                </w:r>
              </w:smartTag>
            </w:smartTag>
            <w:r w:rsidRPr="008F2EAF">
              <w:rPr>
                <w:rFonts w:cs="Arial"/>
                <w:lang w:eastAsia="ja-JP"/>
              </w:rPr>
              <w:t xml:space="preserve"> in TS 36.331 and section</w:t>
            </w:r>
            <w:smartTag w:uri="urn:schemas-microsoft-com:office:smarttags" w:element="chmetcnv">
              <w:smartTagPr>
                <w:attr w:name="TCSC" w:val="0"/>
                <w:attr w:name="NumberType" w:val="1"/>
                <w:attr w:name="Negative" w:val="False"/>
                <w:attr w:name="HasSpace" w:val="True"/>
                <w:attr w:name="SourceValue" w:val="10.1"/>
                <w:attr w:name="UnitName" w:val="in"/>
              </w:smartTagPr>
              <w:r w:rsidRPr="008F2EAF">
                <w:rPr>
                  <w:rFonts w:cs="Arial"/>
                  <w:lang w:eastAsia="ja-JP"/>
                </w:rPr>
                <w:t>10.1 in</w:t>
              </w:r>
            </w:smartTag>
            <w:r w:rsidRPr="008F2EAF">
              <w:rPr>
                <w:rFonts w:cs="Arial"/>
                <w:lang w:eastAsia="ja-JP"/>
              </w:rPr>
              <w:t xml:space="preserve"> TS 36.213.</w:t>
            </w:r>
          </w:p>
        </w:tc>
      </w:tr>
    </w:tbl>
    <w:p w14:paraId="32EAFD9A" w14:textId="77777777" w:rsidR="002E6801" w:rsidRPr="00C6262A" w:rsidRDefault="002E6801" w:rsidP="002E6801"/>
    <w:p w14:paraId="7C0FC506" w14:textId="77777777" w:rsidR="002E6801" w:rsidRPr="00C6262A" w:rsidRDefault="002E6801" w:rsidP="000C0806">
      <w:pPr>
        <w:pStyle w:val="Heading5"/>
        <w:rPr>
          <w:snapToGrid w:val="0"/>
        </w:rPr>
      </w:pPr>
      <w:r w:rsidRPr="00C6262A">
        <w:rPr>
          <w:snapToGrid w:val="0"/>
        </w:rPr>
        <w:t>A.8.2.10.2</w:t>
      </w:r>
      <w:r w:rsidRPr="00C6262A">
        <w:rPr>
          <w:snapToGrid w:val="0"/>
        </w:rPr>
        <w:tab/>
        <w:t>Test Requirements</w:t>
      </w:r>
    </w:p>
    <w:p w14:paraId="04066D58" w14:textId="77777777" w:rsidR="002E6801" w:rsidRPr="00C6262A" w:rsidRDefault="002E6801" w:rsidP="002E6801">
      <w:pPr>
        <w:rPr>
          <w:lang w:eastAsia="zh-CN"/>
        </w:rPr>
      </w:pPr>
      <w:r w:rsidRPr="00C6262A">
        <w:t xml:space="preserve">The UE shall transmit a measurement report containing the </w:t>
      </w:r>
      <w:r w:rsidRPr="00C6262A">
        <w:rPr>
          <w:rFonts w:hint="eastAsia"/>
          <w:lang w:eastAsia="zh-CN"/>
        </w:rPr>
        <w:t xml:space="preserve">cell </w:t>
      </w:r>
      <w:r w:rsidRPr="00C6262A">
        <w:t xml:space="preserve">global </w:t>
      </w:r>
      <w:r w:rsidRPr="00C6262A">
        <w:rPr>
          <w:rFonts w:hint="eastAsia"/>
          <w:noProof/>
          <w:lang w:eastAsia="zh-CN"/>
        </w:rPr>
        <w:t>i</w:t>
      </w:r>
      <w:r w:rsidRPr="00C6262A">
        <w:rPr>
          <w:noProof/>
        </w:rPr>
        <w:t>dentifier</w:t>
      </w:r>
      <w:r w:rsidRPr="00C6262A">
        <w:t xml:space="preserve"> of cell 2 within </w:t>
      </w:r>
      <w:r>
        <w:t>5137 m</w:t>
      </w:r>
      <w:r w:rsidRPr="00C6262A">
        <w:t>s from the start of T3</w:t>
      </w:r>
      <w:r w:rsidRPr="00C6262A">
        <w:rPr>
          <w:rFonts w:hint="eastAsia"/>
          <w:lang w:eastAsia="zh-CN"/>
        </w:rPr>
        <w:t>.</w:t>
      </w:r>
    </w:p>
    <w:p w14:paraId="059D8DAF" w14:textId="77777777" w:rsidR="002E6801" w:rsidRPr="00C6262A" w:rsidRDefault="002E6801" w:rsidP="002E6801">
      <w:r w:rsidRPr="00C6262A">
        <w:t xml:space="preserve">Test requirement = RRC Procedure delay + </w:t>
      </w:r>
      <w:r w:rsidRPr="00C6262A">
        <w:rPr>
          <w:position w:val="-14"/>
        </w:rPr>
        <w:object w:dxaOrig="1760" w:dyaOrig="380" w14:anchorId="2B1FC6DC">
          <v:shape id="_x0000_i1175" type="#_x0000_t75" style="width:87.9pt;height:18.9pt" o:ole="">
            <v:imagedata r:id="rId107" o:title=""/>
          </v:shape>
          <o:OLEObject Type="Embed" ProgID="Equation.3" ShapeID="_x0000_i1175" DrawAspect="Content" ObjectID="_1578911378" r:id="rId178"/>
        </w:object>
      </w:r>
      <w:r w:rsidRPr="00C6262A">
        <w:t>+ reporting delay</w:t>
      </w:r>
    </w:p>
    <w:p w14:paraId="08511558" w14:textId="77777777" w:rsidR="002E6801" w:rsidRPr="00932ED4" w:rsidRDefault="002E6801" w:rsidP="002E6801">
      <w:pPr>
        <w:pStyle w:val="B1"/>
      </w:pPr>
      <w:r w:rsidRPr="00932ED4">
        <w:t xml:space="preserve">= 15 + </w:t>
      </w:r>
      <w:r>
        <w:t>5120</w:t>
      </w:r>
      <w:r w:rsidRPr="00932ED4">
        <w:t xml:space="preserve"> + 2ms from the start of T3</w:t>
      </w:r>
    </w:p>
    <w:p w14:paraId="29AC8F3C" w14:textId="77777777" w:rsidR="002E6801" w:rsidRPr="00C6262A" w:rsidRDefault="002E6801" w:rsidP="002E6801">
      <w:pPr>
        <w:pStyle w:val="B1"/>
        <w:rPr>
          <w:lang w:eastAsia="zh-CN"/>
        </w:rPr>
      </w:pPr>
      <w:r w:rsidRPr="00932ED4">
        <w:t xml:space="preserve">= </w:t>
      </w:r>
      <w:r>
        <w:t>5137</w:t>
      </w:r>
      <w:r w:rsidRPr="00932ED4">
        <w:t xml:space="preserve"> ms.</w:t>
      </w:r>
    </w:p>
    <w:p w14:paraId="5BFFC876" w14:textId="77777777" w:rsidR="00BE1B42" w:rsidRPr="002E6801" w:rsidRDefault="002E6801" w:rsidP="002E6801">
      <w:r w:rsidRPr="00C6262A">
        <w:t>The rate of correct events observed during repeated tests shall be at least 90%.</w:t>
      </w:r>
    </w:p>
    <w:p w14:paraId="7EBA44A2" w14:textId="77777777" w:rsidR="005E5C32" w:rsidRPr="00661533" w:rsidRDefault="005E5C32" w:rsidP="000C0806">
      <w:pPr>
        <w:pStyle w:val="Heading3"/>
      </w:pPr>
      <w:bookmarkStart w:id="86" w:name="_Toc383691412"/>
      <w:r w:rsidRPr="00661533">
        <w:t>A.8.3</w:t>
      </w:r>
      <w:r w:rsidRPr="00661533">
        <w:tab/>
        <w:t>E-UTRAN FDD - FDD Inter-frequency Measurements</w:t>
      </w:r>
      <w:bookmarkEnd w:id="86"/>
    </w:p>
    <w:p w14:paraId="4AE7FF06" w14:textId="77777777" w:rsidR="005E5C32" w:rsidRPr="00661533" w:rsidRDefault="005E5C32" w:rsidP="000C0806">
      <w:pPr>
        <w:pStyle w:val="Heading4"/>
      </w:pPr>
      <w:bookmarkStart w:id="87" w:name="_Toc383691413"/>
      <w:r w:rsidRPr="00661533">
        <w:t>A.8.3.1</w:t>
      </w:r>
      <w:r w:rsidRPr="00661533">
        <w:tab/>
        <w:t>E-UTRAN FDD-FDD Inter-frequency event triggered reporting under fading propagation conditions in asynchronous cells</w:t>
      </w:r>
      <w:bookmarkEnd w:id="87"/>
    </w:p>
    <w:p w14:paraId="412F72E7" w14:textId="77777777" w:rsidR="005E5C32" w:rsidRPr="00661533" w:rsidRDefault="005E5C32" w:rsidP="000C0806">
      <w:pPr>
        <w:pStyle w:val="Heading5"/>
        <w:rPr>
          <w:snapToGrid w:val="0"/>
        </w:rPr>
      </w:pPr>
      <w:bookmarkStart w:id="88" w:name="_Toc383691414"/>
      <w:r w:rsidRPr="00661533">
        <w:rPr>
          <w:snapToGrid w:val="0"/>
        </w:rPr>
        <w:t>A.8.3.1.1</w:t>
      </w:r>
      <w:r w:rsidRPr="00661533">
        <w:rPr>
          <w:snapToGrid w:val="0"/>
        </w:rPr>
        <w:tab/>
        <w:t>Test Purpose and Environment</w:t>
      </w:r>
      <w:bookmarkEnd w:id="88"/>
    </w:p>
    <w:p w14:paraId="5457ED12"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FDD-FDD inter-frequency cell search requirements in clause 8.1.2.3.</w:t>
      </w:r>
    </w:p>
    <w:p w14:paraId="4C2EAD9F" w14:textId="77777777" w:rsidR="005E5C32" w:rsidRPr="00661533" w:rsidRDefault="005E5C32" w:rsidP="005E5C32">
      <w:pPr>
        <w:rPr>
          <w:rFonts w:cs="v4.2.0"/>
        </w:rPr>
      </w:pPr>
      <w:r w:rsidRPr="00661533">
        <w:rPr>
          <w:rFonts w:cs="v4.2.0"/>
        </w:rPr>
        <w:t>The test parameters are given in Tables A.8.3.1.1-1 and A.8.3.1.1-2. In this test, there are two cells on different carrier frequencies and gap pattern configuration # 0 as defined in Table 8.1.2.1-1 is provided.</w:t>
      </w:r>
    </w:p>
    <w:p w14:paraId="35C77DAF" w14:textId="77777777" w:rsidR="005E5C32" w:rsidRPr="00661533" w:rsidRDefault="005E5C32" w:rsidP="005E5C32">
      <w:pPr>
        <w:rPr>
          <w:rFonts w:cs="v4.2.0"/>
        </w:rPr>
      </w:pPr>
      <w:r w:rsidRPr="00661533">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412D8302" w14:textId="77777777" w:rsidR="005E5C32" w:rsidRPr="00661533" w:rsidRDefault="005E5C32" w:rsidP="005E5C32">
      <w:pPr>
        <w:pStyle w:val="TH"/>
      </w:pPr>
      <w:r w:rsidRPr="00661533">
        <w:rPr>
          <w:rFonts w:cs="v4.2.0"/>
        </w:rPr>
        <w:lastRenderedPageBreak/>
        <w:t>Table A.8.3.1.1-1: General test parameters for E-UTRAN FDD-FDD inter-frequency event triggered reporting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7908FAE7" w14:textId="77777777" w:rsidTr="006E1C4F">
        <w:trPr>
          <w:cantSplit/>
        </w:trPr>
        <w:tc>
          <w:tcPr>
            <w:tcW w:w="2518" w:type="dxa"/>
          </w:tcPr>
          <w:p w14:paraId="0A07B4CD"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64AFE47A" w14:textId="77777777" w:rsidR="005E5C32" w:rsidRPr="008F2EAF" w:rsidRDefault="005E5C32" w:rsidP="006E1C4F">
            <w:pPr>
              <w:pStyle w:val="TAH"/>
              <w:rPr>
                <w:rFonts w:cs="Arial"/>
                <w:lang w:eastAsia="en-US"/>
              </w:rPr>
            </w:pPr>
            <w:r w:rsidRPr="008F2EAF">
              <w:rPr>
                <w:rFonts w:cs="Arial"/>
                <w:lang w:eastAsia="en-US"/>
              </w:rPr>
              <w:t>Unit</w:t>
            </w:r>
          </w:p>
        </w:tc>
        <w:tc>
          <w:tcPr>
            <w:tcW w:w="2977" w:type="dxa"/>
          </w:tcPr>
          <w:p w14:paraId="4ADD0B83"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1D0F8FB6"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6746D90E" w14:textId="77777777" w:rsidTr="006E1C4F">
        <w:trPr>
          <w:cantSplit/>
        </w:trPr>
        <w:tc>
          <w:tcPr>
            <w:tcW w:w="2518" w:type="dxa"/>
          </w:tcPr>
          <w:p w14:paraId="688E5C30"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38738969" w14:textId="77777777" w:rsidR="005E5C32" w:rsidRPr="008F2EAF" w:rsidRDefault="005E5C32" w:rsidP="006E1C4F">
            <w:pPr>
              <w:pStyle w:val="TAL"/>
              <w:rPr>
                <w:rFonts w:cs="Arial"/>
                <w:lang w:eastAsia="en-US"/>
              </w:rPr>
            </w:pPr>
          </w:p>
        </w:tc>
        <w:tc>
          <w:tcPr>
            <w:tcW w:w="2977" w:type="dxa"/>
          </w:tcPr>
          <w:p w14:paraId="436B512B"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0715B82A"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73CFCB05" w14:textId="77777777" w:rsidTr="006E1C4F">
        <w:trPr>
          <w:cantSplit/>
        </w:trPr>
        <w:tc>
          <w:tcPr>
            <w:tcW w:w="2518" w:type="dxa"/>
          </w:tcPr>
          <w:p w14:paraId="2401D7F6"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75C6C517" w14:textId="77777777" w:rsidR="005E5C32" w:rsidRPr="008F2EAF" w:rsidRDefault="005E5C32" w:rsidP="006E1C4F">
            <w:pPr>
              <w:pStyle w:val="TAL"/>
              <w:rPr>
                <w:rFonts w:cs="Arial"/>
                <w:lang w:eastAsia="en-US"/>
              </w:rPr>
            </w:pPr>
          </w:p>
        </w:tc>
        <w:tc>
          <w:tcPr>
            <w:tcW w:w="2977" w:type="dxa"/>
          </w:tcPr>
          <w:p w14:paraId="6584038E"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148956B3"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17BEA97F" w14:textId="77777777" w:rsidTr="006E1C4F">
        <w:trPr>
          <w:cantSplit/>
        </w:trPr>
        <w:tc>
          <w:tcPr>
            <w:tcW w:w="2518" w:type="dxa"/>
          </w:tcPr>
          <w:p w14:paraId="05AC6F4A"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43360FB9" w14:textId="77777777" w:rsidR="005E5C32" w:rsidRPr="008F2EAF" w:rsidRDefault="005E5C32" w:rsidP="006E1C4F">
            <w:pPr>
              <w:pStyle w:val="TAH"/>
              <w:rPr>
                <w:rFonts w:cs="Arial"/>
                <w:lang w:val="it-IT" w:eastAsia="en-US"/>
              </w:rPr>
            </w:pPr>
          </w:p>
        </w:tc>
        <w:tc>
          <w:tcPr>
            <w:tcW w:w="2977" w:type="dxa"/>
          </w:tcPr>
          <w:p w14:paraId="0C05FBA2" w14:textId="77777777" w:rsidR="005E5C32" w:rsidRPr="008F2EAF" w:rsidRDefault="005E5C32" w:rsidP="006E1C4F">
            <w:pPr>
              <w:pStyle w:val="TAH"/>
              <w:rPr>
                <w:rFonts w:cs="Arial"/>
                <w:lang w:eastAsia="en-US"/>
              </w:rPr>
            </w:pPr>
            <w:r w:rsidRPr="008F2EAF">
              <w:rPr>
                <w:rFonts w:cs="v4.2.0"/>
                <w:b w:val="0"/>
                <w:bCs/>
                <w:lang w:eastAsia="en-US"/>
              </w:rPr>
              <w:t>1, 2</w:t>
            </w:r>
          </w:p>
        </w:tc>
        <w:tc>
          <w:tcPr>
            <w:tcW w:w="3652" w:type="dxa"/>
          </w:tcPr>
          <w:p w14:paraId="5C933E02" w14:textId="77777777" w:rsidR="005E5C32" w:rsidRPr="008F2EAF" w:rsidRDefault="005E5C32" w:rsidP="006E1C4F">
            <w:pPr>
              <w:pStyle w:val="TAH"/>
              <w:rPr>
                <w:rFonts w:cs="Arial"/>
                <w:lang w:eastAsia="en-US"/>
              </w:rPr>
            </w:pPr>
            <w:r w:rsidRPr="008F2EAF">
              <w:rPr>
                <w:rFonts w:cs="v4.2.0"/>
                <w:b w:val="0"/>
                <w:bCs/>
                <w:lang w:eastAsia="en-US"/>
              </w:rPr>
              <w:t xml:space="preserve">Two </w:t>
            </w:r>
            <w:r w:rsidRPr="008F2EAF">
              <w:rPr>
                <w:rFonts w:cs="v4.2.0"/>
                <w:b w:val="0"/>
                <w:bCs/>
                <w:lang w:eastAsia="zh-CN"/>
              </w:rPr>
              <w:t>FDD</w:t>
            </w:r>
            <w:r w:rsidRPr="008F2EAF">
              <w:rPr>
                <w:rFonts w:cs="v4.2.0"/>
                <w:b w:val="0"/>
                <w:bCs/>
                <w:lang w:eastAsia="en-US"/>
              </w:rPr>
              <w:t xml:space="preserve"> carrier frequencies are used.</w:t>
            </w:r>
          </w:p>
        </w:tc>
      </w:tr>
      <w:tr w:rsidR="005E5C32" w:rsidRPr="008F2EAF" w14:paraId="62C97C14" w14:textId="77777777" w:rsidTr="006E1C4F">
        <w:trPr>
          <w:cantSplit/>
        </w:trPr>
        <w:tc>
          <w:tcPr>
            <w:tcW w:w="2518" w:type="dxa"/>
          </w:tcPr>
          <w:p w14:paraId="08792DA7"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2BD92235"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tcPr>
          <w:p w14:paraId="44020A1E"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1D4B09F3" w14:textId="77777777" w:rsidR="005E5C32" w:rsidRPr="008F2EAF" w:rsidRDefault="005E5C32" w:rsidP="006E1C4F">
            <w:pPr>
              <w:pStyle w:val="TAL"/>
              <w:rPr>
                <w:rFonts w:cs="Arial"/>
                <w:lang w:eastAsia="en-US"/>
              </w:rPr>
            </w:pPr>
          </w:p>
        </w:tc>
      </w:tr>
      <w:tr w:rsidR="005E5C32" w:rsidRPr="008F2EAF" w14:paraId="6D84740E" w14:textId="77777777" w:rsidTr="006E1C4F">
        <w:trPr>
          <w:cantSplit/>
        </w:trPr>
        <w:tc>
          <w:tcPr>
            <w:tcW w:w="2518" w:type="dxa"/>
          </w:tcPr>
          <w:p w14:paraId="66A9EC12"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1FD26275" w14:textId="77777777" w:rsidR="005E5C32" w:rsidRPr="008F2EAF" w:rsidRDefault="005E5C32" w:rsidP="006E1C4F">
            <w:pPr>
              <w:pStyle w:val="TAL"/>
              <w:rPr>
                <w:rFonts w:cs="Arial"/>
                <w:lang w:eastAsia="en-US"/>
              </w:rPr>
            </w:pPr>
          </w:p>
        </w:tc>
        <w:tc>
          <w:tcPr>
            <w:tcW w:w="2977" w:type="dxa"/>
          </w:tcPr>
          <w:p w14:paraId="6517D5E7"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5E75EFFC"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68AF9304" w14:textId="77777777" w:rsidTr="006E1C4F">
        <w:trPr>
          <w:cantSplit/>
        </w:trPr>
        <w:tc>
          <w:tcPr>
            <w:tcW w:w="2518" w:type="dxa"/>
          </w:tcPr>
          <w:p w14:paraId="0D65314E"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7E212651" w14:textId="77777777" w:rsidR="005E5C32" w:rsidRPr="008F2EAF" w:rsidRDefault="005E5C32" w:rsidP="006E1C4F">
            <w:pPr>
              <w:pStyle w:val="TAL"/>
              <w:rPr>
                <w:rFonts w:cs="Arial"/>
                <w:lang w:eastAsia="en-US"/>
              </w:rPr>
            </w:pPr>
          </w:p>
        </w:tc>
        <w:tc>
          <w:tcPr>
            <w:tcW w:w="2977" w:type="dxa"/>
          </w:tcPr>
          <w:p w14:paraId="58C7FF57"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0B9B87A6"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0DC8ABB9" w14:textId="77777777" w:rsidTr="006E1C4F">
        <w:trPr>
          <w:cantSplit/>
        </w:trPr>
        <w:tc>
          <w:tcPr>
            <w:tcW w:w="2518" w:type="dxa"/>
          </w:tcPr>
          <w:p w14:paraId="32A7E4A2"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6DFAEF12" w14:textId="77777777" w:rsidR="005E5C32" w:rsidRPr="008F2EAF" w:rsidRDefault="005E5C32" w:rsidP="006E1C4F">
            <w:pPr>
              <w:pStyle w:val="TAL"/>
              <w:rPr>
                <w:rFonts w:cs="Arial"/>
                <w:lang w:eastAsia="en-US"/>
              </w:rPr>
            </w:pPr>
          </w:p>
        </w:tc>
        <w:tc>
          <w:tcPr>
            <w:tcW w:w="2977" w:type="dxa"/>
          </w:tcPr>
          <w:p w14:paraId="4EB265AC"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2CF35320"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2FBA6D36" w14:textId="77777777" w:rsidTr="006E1C4F">
        <w:trPr>
          <w:cantSplit/>
        </w:trPr>
        <w:tc>
          <w:tcPr>
            <w:tcW w:w="2518" w:type="dxa"/>
          </w:tcPr>
          <w:p w14:paraId="66709B6A"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09072F17"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73A64950" w14:textId="77777777" w:rsidR="005E5C32" w:rsidRPr="008F2EAF" w:rsidRDefault="005E5C32" w:rsidP="006E1C4F">
            <w:pPr>
              <w:pStyle w:val="TAL"/>
              <w:rPr>
                <w:rFonts w:cs="Arial"/>
                <w:lang w:eastAsia="en-US"/>
              </w:rPr>
            </w:pPr>
            <w:r w:rsidRPr="008F2EAF">
              <w:rPr>
                <w:rFonts w:cs="Arial"/>
                <w:lang w:eastAsia="en-US"/>
              </w:rPr>
              <w:t>-6</w:t>
            </w:r>
          </w:p>
        </w:tc>
        <w:tc>
          <w:tcPr>
            <w:tcW w:w="3652" w:type="dxa"/>
          </w:tcPr>
          <w:p w14:paraId="4D577899" w14:textId="77777777" w:rsidR="005E5C32" w:rsidRPr="008F2EAF" w:rsidRDefault="005E5C32" w:rsidP="006E1C4F">
            <w:pPr>
              <w:pStyle w:val="TAL"/>
              <w:rPr>
                <w:rFonts w:cs="Arial"/>
                <w:lang w:eastAsia="en-US"/>
              </w:rPr>
            </w:pPr>
          </w:p>
        </w:tc>
      </w:tr>
      <w:tr w:rsidR="005E5C32" w:rsidRPr="008F2EAF" w14:paraId="3BE1B2D9" w14:textId="77777777" w:rsidTr="006E1C4F">
        <w:trPr>
          <w:cantSplit/>
        </w:trPr>
        <w:tc>
          <w:tcPr>
            <w:tcW w:w="2518" w:type="dxa"/>
          </w:tcPr>
          <w:p w14:paraId="1DFC6C1D"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77CC508D"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743B1E04"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1AFB75C4" w14:textId="77777777" w:rsidR="005E5C32" w:rsidRPr="008F2EAF" w:rsidRDefault="005E5C32" w:rsidP="006E1C4F">
            <w:pPr>
              <w:pStyle w:val="TAL"/>
              <w:rPr>
                <w:rFonts w:cs="Arial"/>
                <w:lang w:eastAsia="en-US"/>
              </w:rPr>
            </w:pPr>
          </w:p>
        </w:tc>
      </w:tr>
      <w:tr w:rsidR="005E5C32" w:rsidRPr="008F2EAF" w14:paraId="2A162E3F" w14:textId="77777777" w:rsidTr="006E1C4F">
        <w:trPr>
          <w:cantSplit/>
        </w:trPr>
        <w:tc>
          <w:tcPr>
            <w:tcW w:w="2518" w:type="dxa"/>
          </w:tcPr>
          <w:p w14:paraId="5C971615"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2B370902" w14:textId="77777777" w:rsidR="005E5C32" w:rsidRPr="008F2EAF" w:rsidRDefault="005E5C32" w:rsidP="006E1C4F">
            <w:pPr>
              <w:pStyle w:val="TAL"/>
              <w:rPr>
                <w:rFonts w:cs="Arial"/>
                <w:lang w:eastAsia="en-US"/>
              </w:rPr>
            </w:pPr>
          </w:p>
        </w:tc>
        <w:tc>
          <w:tcPr>
            <w:tcW w:w="2977" w:type="dxa"/>
          </w:tcPr>
          <w:p w14:paraId="79616259"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2806DB42" w14:textId="77777777" w:rsidR="005E5C32" w:rsidRPr="008F2EAF" w:rsidRDefault="005E5C32" w:rsidP="006E1C4F">
            <w:pPr>
              <w:pStyle w:val="TAL"/>
              <w:rPr>
                <w:rFonts w:cs="Arial"/>
                <w:lang w:eastAsia="en-US"/>
              </w:rPr>
            </w:pPr>
          </w:p>
        </w:tc>
      </w:tr>
      <w:tr w:rsidR="005E5C32" w:rsidRPr="008F2EAF" w14:paraId="187DECBE" w14:textId="77777777" w:rsidTr="006E1C4F">
        <w:trPr>
          <w:cantSplit/>
        </w:trPr>
        <w:tc>
          <w:tcPr>
            <w:tcW w:w="2518" w:type="dxa"/>
          </w:tcPr>
          <w:p w14:paraId="2FF8F45D"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7CC36694"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6F4330F3"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7FB9DDC6" w14:textId="77777777" w:rsidR="005E5C32" w:rsidRPr="008F2EAF" w:rsidRDefault="005E5C32" w:rsidP="006E1C4F">
            <w:pPr>
              <w:pStyle w:val="TAL"/>
              <w:rPr>
                <w:rFonts w:cs="Arial"/>
                <w:lang w:eastAsia="en-US"/>
              </w:rPr>
            </w:pPr>
          </w:p>
        </w:tc>
      </w:tr>
      <w:tr w:rsidR="005E5C32" w:rsidRPr="008F2EAF" w14:paraId="22FC6F55" w14:textId="77777777" w:rsidTr="006E1C4F">
        <w:trPr>
          <w:cantSplit/>
        </w:trPr>
        <w:tc>
          <w:tcPr>
            <w:tcW w:w="2518" w:type="dxa"/>
          </w:tcPr>
          <w:p w14:paraId="31EFF996"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5E46AAAF" w14:textId="77777777" w:rsidR="005E5C32" w:rsidRPr="008F2EAF" w:rsidRDefault="005E5C32" w:rsidP="006E1C4F">
            <w:pPr>
              <w:pStyle w:val="TAL"/>
              <w:rPr>
                <w:rFonts w:cs="Arial"/>
                <w:lang w:eastAsia="en-US"/>
              </w:rPr>
            </w:pPr>
          </w:p>
        </w:tc>
        <w:tc>
          <w:tcPr>
            <w:tcW w:w="2977" w:type="dxa"/>
          </w:tcPr>
          <w:p w14:paraId="580EE872"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EF83455"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4F90F792" w14:textId="77777777" w:rsidTr="006E1C4F">
        <w:trPr>
          <w:cantSplit/>
        </w:trPr>
        <w:tc>
          <w:tcPr>
            <w:tcW w:w="2518" w:type="dxa"/>
          </w:tcPr>
          <w:p w14:paraId="4947CA2C"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6223DFF6" w14:textId="77777777" w:rsidR="005E5C32" w:rsidRPr="008F2EAF" w:rsidRDefault="005E5C32" w:rsidP="006E1C4F">
            <w:pPr>
              <w:pStyle w:val="TAL"/>
              <w:rPr>
                <w:rFonts w:cs="Arial"/>
                <w:lang w:eastAsia="en-US"/>
              </w:rPr>
            </w:pPr>
          </w:p>
        </w:tc>
        <w:tc>
          <w:tcPr>
            <w:tcW w:w="2977" w:type="dxa"/>
          </w:tcPr>
          <w:p w14:paraId="1553C260" w14:textId="77777777" w:rsidR="005E5C32" w:rsidRPr="008F2EAF" w:rsidRDefault="005E5C32" w:rsidP="006E1C4F">
            <w:pPr>
              <w:pStyle w:val="TAL"/>
              <w:rPr>
                <w:rFonts w:cs="Arial"/>
                <w:lang w:eastAsia="en-US"/>
              </w:rPr>
            </w:pPr>
            <w:r w:rsidRPr="008F2EAF">
              <w:rPr>
                <w:rFonts w:cs="Arial"/>
                <w:lang w:eastAsia="en-US"/>
              </w:rPr>
              <w:t>OFF</w:t>
            </w:r>
          </w:p>
        </w:tc>
        <w:tc>
          <w:tcPr>
            <w:tcW w:w="3652" w:type="dxa"/>
          </w:tcPr>
          <w:p w14:paraId="4954A6D4"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7D716F85" w14:textId="77777777" w:rsidTr="006E1C4F">
        <w:trPr>
          <w:cantSplit/>
        </w:trPr>
        <w:tc>
          <w:tcPr>
            <w:tcW w:w="2518" w:type="dxa"/>
          </w:tcPr>
          <w:p w14:paraId="07766CBE"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65365A30" w14:textId="77777777" w:rsidR="005E5C32" w:rsidRPr="008F2EAF" w:rsidRDefault="005E5C32" w:rsidP="006E1C4F">
            <w:pPr>
              <w:pStyle w:val="TAL"/>
              <w:rPr>
                <w:rFonts w:cs="Arial"/>
                <w:lang w:eastAsia="en-US"/>
              </w:rPr>
            </w:pPr>
          </w:p>
        </w:tc>
        <w:tc>
          <w:tcPr>
            <w:tcW w:w="2977" w:type="dxa"/>
          </w:tcPr>
          <w:p w14:paraId="712EC0DF" w14:textId="77777777" w:rsidR="005E5C32" w:rsidRPr="008F2EAF" w:rsidRDefault="005E5C32" w:rsidP="006E1C4F">
            <w:pPr>
              <w:pStyle w:val="TAL"/>
              <w:rPr>
                <w:rFonts w:cs="Arial"/>
                <w:lang w:eastAsia="en-US"/>
              </w:rPr>
            </w:pPr>
            <w:r w:rsidRPr="008F2EAF">
              <w:rPr>
                <w:rFonts w:cs="Arial"/>
                <w:lang w:eastAsia="en-US"/>
              </w:rPr>
              <w:t>3 ms</w:t>
            </w:r>
          </w:p>
        </w:tc>
        <w:tc>
          <w:tcPr>
            <w:tcW w:w="3652" w:type="dxa"/>
          </w:tcPr>
          <w:p w14:paraId="29AA1842"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3C042FC2" w14:textId="77777777" w:rsidTr="006E1C4F">
        <w:trPr>
          <w:cantSplit/>
        </w:trPr>
        <w:tc>
          <w:tcPr>
            <w:tcW w:w="2518" w:type="dxa"/>
          </w:tcPr>
          <w:p w14:paraId="03D02F77"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64B99C4E"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3FAE3F64"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1AC2BE1D" w14:textId="77777777" w:rsidR="005E5C32" w:rsidRPr="008F2EAF" w:rsidRDefault="005E5C32" w:rsidP="006E1C4F">
            <w:pPr>
              <w:pStyle w:val="TAL"/>
              <w:rPr>
                <w:rFonts w:cs="Arial"/>
                <w:lang w:eastAsia="en-US"/>
              </w:rPr>
            </w:pPr>
          </w:p>
        </w:tc>
      </w:tr>
      <w:tr w:rsidR="005E5C32" w:rsidRPr="008F2EAF" w14:paraId="31FD7783" w14:textId="77777777" w:rsidTr="006E1C4F">
        <w:trPr>
          <w:cantSplit/>
        </w:trPr>
        <w:tc>
          <w:tcPr>
            <w:tcW w:w="2518" w:type="dxa"/>
          </w:tcPr>
          <w:p w14:paraId="07A8FB6C"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78C21ED2"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4A254E28"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143435B7" w14:textId="77777777" w:rsidR="005E5C32" w:rsidRPr="008F2EAF" w:rsidRDefault="005E5C32" w:rsidP="006E1C4F">
            <w:pPr>
              <w:pStyle w:val="TAL"/>
              <w:rPr>
                <w:rFonts w:cs="Arial"/>
                <w:lang w:eastAsia="en-US"/>
              </w:rPr>
            </w:pPr>
          </w:p>
        </w:tc>
      </w:tr>
    </w:tbl>
    <w:p w14:paraId="63DEA1BF" w14:textId="77777777" w:rsidR="005E5C32" w:rsidRPr="00661533" w:rsidRDefault="005E5C32" w:rsidP="005E5C32"/>
    <w:p w14:paraId="6EF00F53" w14:textId="77777777" w:rsidR="005E5C32" w:rsidRPr="00661533" w:rsidRDefault="005E5C32" w:rsidP="005E5C32">
      <w:pPr>
        <w:pStyle w:val="TH"/>
      </w:pPr>
      <w:r w:rsidRPr="00661533">
        <w:rPr>
          <w:rFonts w:cs="v4.2.0"/>
        </w:rPr>
        <w:lastRenderedPageBreak/>
        <w:t>Table A.8.3.1.1-2: Cell specific test parameters for E-UTRAN FDD-FDD inter-frequency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20DF5EA3" w14:textId="77777777" w:rsidTr="006E1C4F">
        <w:trPr>
          <w:cantSplit/>
        </w:trPr>
        <w:tc>
          <w:tcPr>
            <w:tcW w:w="2093" w:type="dxa"/>
            <w:vMerge w:val="restart"/>
            <w:tcBorders>
              <w:top w:val="single" w:sz="4" w:space="0" w:color="auto"/>
              <w:left w:val="single" w:sz="4" w:space="0" w:color="auto"/>
            </w:tcBorders>
          </w:tcPr>
          <w:p w14:paraId="0A88D56C"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3E7043DC"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73E82E87"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2D4DE88E"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707B317E" w14:textId="77777777" w:rsidTr="006E1C4F">
        <w:trPr>
          <w:cantSplit/>
        </w:trPr>
        <w:tc>
          <w:tcPr>
            <w:tcW w:w="2093" w:type="dxa"/>
            <w:vMerge/>
            <w:tcBorders>
              <w:left w:val="single" w:sz="4" w:space="0" w:color="auto"/>
              <w:bottom w:val="single" w:sz="4" w:space="0" w:color="auto"/>
            </w:tcBorders>
          </w:tcPr>
          <w:p w14:paraId="343E5EE5"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57CB3C33"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2AD15588"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3BCB168D"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792CF862"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4D41CDA6"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6855D151" w14:textId="77777777" w:rsidTr="006E1C4F">
        <w:trPr>
          <w:cantSplit/>
        </w:trPr>
        <w:tc>
          <w:tcPr>
            <w:tcW w:w="2093" w:type="dxa"/>
            <w:tcBorders>
              <w:left w:val="single" w:sz="4" w:space="0" w:color="auto"/>
              <w:bottom w:val="single" w:sz="4" w:space="0" w:color="auto"/>
            </w:tcBorders>
          </w:tcPr>
          <w:p w14:paraId="4126A6F5"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02DFEC56"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637A3EDC"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63CA70CA" w14:textId="77777777" w:rsidR="005E5C32" w:rsidRPr="008F2EAF" w:rsidRDefault="005E5C32" w:rsidP="00F66A3B">
            <w:pPr>
              <w:pStyle w:val="TAC"/>
              <w:rPr>
                <w:rFonts w:cs="Arial"/>
                <w:lang w:eastAsia="en-US"/>
              </w:rPr>
            </w:pPr>
            <w:r w:rsidRPr="008F2EAF">
              <w:rPr>
                <w:rFonts w:cs="v4.2.0"/>
                <w:lang w:eastAsia="en-US"/>
              </w:rPr>
              <w:t>2</w:t>
            </w:r>
          </w:p>
        </w:tc>
      </w:tr>
      <w:tr w:rsidR="005E5C32" w:rsidRPr="008F2EAF" w14:paraId="35E7FA28" w14:textId="77777777" w:rsidTr="006E1C4F">
        <w:trPr>
          <w:cantSplit/>
        </w:trPr>
        <w:tc>
          <w:tcPr>
            <w:tcW w:w="2093" w:type="dxa"/>
            <w:tcBorders>
              <w:left w:val="single" w:sz="4" w:space="0" w:color="auto"/>
              <w:bottom w:val="single" w:sz="4" w:space="0" w:color="auto"/>
            </w:tcBorders>
          </w:tcPr>
          <w:p w14:paraId="3F4C0BC2"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636BEA91"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3E129564"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69F9F990"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2DFE2064" w14:textId="77777777" w:rsidTr="006E1C4F">
        <w:trPr>
          <w:cantSplit/>
        </w:trPr>
        <w:tc>
          <w:tcPr>
            <w:tcW w:w="2093" w:type="dxa"/>
            <w:tcBorders>
              <w:left w:val="single" w:sz="4" w:space="0" w:color="auto"/>
              <w:bottom w:val="single" w:sz="4" w:space="0" w:color="auto"/>
            </w:tcBorders>
          </w:tcPr>
          <w:p w14:paraId="1F749924"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5723ADED"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0ED4519D"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024BB8D3"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1CF63D64" w14:textId="77777777" w:rsidTr="006E1C4F">
        <w:trPr>
          <w:cantSplit/>
        </w:trPr>
        <w:tc>
          <w:tcPr>
            <w:tcW w:w="2093" w:type="dxa"/>
            <w:tcBorders>
              <w:left w:val="single" w:sz="4" w:space="0" w:color="auto"/>
              <w:bottom w:val="single" w:sz="4" w:space="0" w:color="auto"/>
            </w:tcBorders>
          </w:tcPr>
          <w:p w14:paraId="092D567A" w14:textId="77777777" w:rsidR="005E5C32" w:rsidRPr="008F2EAF" w:rsidRDefault="005E5C32" w:rsidP="00F66A3B">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2B5B4F01"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68F2942E" w14:textId="77777777" w:rsidR="005E5C32" w:rsidRPr="008F2EAF" w:rsidRDefault="005E5C32" w:rsidP="00F66A3B">
            <w:pPr>
              <w:pStyle w:val="TAC"/>
              <w:rPr>
                <w:rFonts w:cs="Arial"/>
                <w:lang w:eastAsia="en-US"/>
              </w:rPr>
            </w:pPr>
          </w:p>
          <w:p w14:paraId="3D2B991B" w14:textId="77777777" w:rsidR="005E5C32" w:rsidRPr="008F2EAF" w:rsidRDefault="005E5C32" w:rsidP="00F66A3B">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4C9D65F8" w14:textId="77777777" w:rsidR="005E5C32" w:rsidRPr="008F2EAF" w:rsidRDefault="005E5C32" w:rsidP="00F66A3B">
            <w:pPr>
              <w:pStyle w:val="TAC"/>
              <w:rPr>
                <w:rFonts w:cs="Arial"/>
                <w:lang w:eastAsia="en-US"/>
              </w:rPr>
            </w:pPr>
          </w:p>
          <w:p w14:paraId="4D5DA7AC" w14:textId="77777777" w:rsidR="005E5C32" w:rsidRPr="008F2EAF" w:rsidRDefault="005E5C32" w:rsidP="00F66A3B">
            <w:pPr>
              <w:pStyle w:val="TAC"/>
              <w:rPr>
                <w:rFonts w:cs="v4.2.0"/>
                <w:lang w:eastAsia="en-US"/>
              </w:rPr>
            </w:pPr>
            <w:r w:rsidRPr="008F2EAF">
              <w:rPr>
                <w:rFonts w:cs="Arial"/>
                <w:lang w:eastAsia="en-US"/>
              </w:rPr>
              <w:t>OP.2 FDD</w:t>
            </w:r>
          </w:p>
        </w:tc>
      </w:tr>
      <w:tr w:rsidR="005E5C32" w:rsidRPr="008F2EAF" w14:paraId="1C8E536B" w14:textId="77777777" w:rsidTr="006E1C4F">
        <w:trPr>
          <w:cantSplit/>
        </w:trPr>
        <w:tc>
          <w:tcPr>
            <w:tcW w:w="2093" w:type="dxa"/>
            <w:tcBorders>
              <w:left w:val="single" w:sz="4" w:space="0" w:color="auto"/>
              <w:bottom w:val="single" w:sz="4" w:space="0" w:color="auto"/>
            </w:tcBorders>
          </w:tcPr>
          <w:p w14:paraId="2D9DD8E1"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1B960862"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65CC4681" w14:textId="77777777" w:rsidR="005E5C32" w:rsidRPr="008F2EAF" w:rsidRDefault="005E5C32" w:rsidP="00F66A3B">
            <w:pPr>
              <w:pStyle w:val="TAC"/>
              <w:rPr>
                <w:rFonts w:cs="Arial"/>
                <w:lang w:eastAsia="en-US"/>
              </w:rPr>
            </w:pPr>
          </w:p>
          <w:p w14:paraId="68B9B7D3" w14:textId="77777777" w:rsidR="005E5C32" w:rsidRPr="008F2EAF" w:rsidRDefault="005E5C32" w:rsidP="00F66A3B">
            <w:pPr>
              <w:pStyle w:val="TAC"/>
              <w:rPr>
                <w:rFonts w:cs="Arial"/>
                <w:lang w:eastAsia="en-US"/>
              </w:rPr>
            </w:pPr>
          </w:p>
          <w:p w14:paraId="37CE083F" w14:textId="77777777" w:rsidR="005E5C32" w:rsidRPr="008F2EAF" w:rsidRDefault="005E5C32" w:rsidP="00F66A3B">
            <w:pPr>
              <w:pStyle w:val="TAC"/>
              <w:rPr>
                <w:rFonts w:cs="Arial"/>
                <w:lang w:eastAsia="en-US"/>
              </w:rPr>
            </w:pPr>
          </w:p>
          <w:p w14:paraId="761F369E" w14:textId="77777777" w:rsidR="005E5C32" w:rsidRPr="008F2EAF" w:rsidRDefault="005E5C32" w:rsidP="00F66A3B">
            <w:pPr>
              <w:pStyle w:val="TAC"/>
              <w:rPr>
                <w:rFonts w:cs="Arial"/>
                <w:lang w:eastAsia="en-US"/>
              </w:rPr>
            </w:pPr>
          </w:p>
          <w:p w14:paraId="267F5485" w14:textId="77777777" w:rsidR="005E5C32" w:rsidRPr="008F2EAF" w:rsidRDefault="005E5C32" w:rsidP="00F66A3B">
            <w:pPr>
              <w:pStyle w:val="TAC"/>
              <w:rPr>
                <w:rFonts w:cs="Arial"/>
                <w:lang w:eastAsia="en-US"/>
              </w:rPr>
            </w:pPr>
          </w:p>
          <w:p w14:paraId="7DDA3560" w14:textId="77777777" w:rsidR="005E5C32" w:rsidRPr="008F2EAF" w:rsidRDefault="005E5C32" w:rsidP="00F66A3B">
            <w:pPr>
              <w:pStyle w:val="TAC"/>
              <w:rPr>
                <w:rFonts w:cs="Arial"/>
                <w:lang w:eastAsia="en-US"/>
              </w:rPr>
            </w:pPr>
          </w:p>
          <w:p w14:paraId="373E9385"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76AE21AA" w14:textId="77777777" w:rsidR="005E5C32" w:rsidRPr="008F2EAF" w:rsidRDefault="005E5C32" w:rsidP="00F66A3B">
            <w:pPr>
              <w:pStyle w:val="TAC"/>
              <w:rPr>
                <w:rFonts w:cs="Arial"/>
                <w:lang w:eastAsia="en-US"/>
              </w:rPr>
            </w:pPr>
          </w:p>
          <w:p w14:paraId="114E7A7C" w14:textId="77777777" w:rsidR="005E5C32" w:rsidRPr="008F2EAF" w:rsidRDefault="005E5C32" w:rsidP="00F66A3B">
            <w:pPr>
              <w:pStyle w:val="TAC"/>
              <w:rPr>
                <w:rFonts w:cs="Arial"/>
                <w:lang w:eastAsia="en-US"/>
              </w:rPr>
            </w:pPr>
          </w:p>
          <w:p w14:paraId="0ABDA71D" w14:textId="77777777" w:rsidR="005E5C32" w:rsidRPr="008F2EAF" w:rsidRDefault="005E5C32" w:rsidP="00F66A3B">
            <w:pPr>
              <w:pStyle w:val="TAC"/>
              <w:rPr>
                <w:rFonts w:cs="Arial"/>
                <w:lang w:eastAsia="en-US"/>
              </w:rPr>
            </w:pPr>
          </w:p>
          <w:p w14:paraId="28C0C2A0" w14:textId="77777777" w:rsidR="005E5C32" w:rsidRPr="008F2EAF" w:rsidRDefault="005E5C32" w:rsidP="00F66A3B">
            <w:pPr>
              <w:pStyle w:val="TAC"/>
              <w:rPr>
                <w:rFonts w:cs="Arial"/>
                <w:lang w:eastAsia="en-US"/>
              </w:rPr>
            </w:pPr>
          </w:p>
          <w:p w14:paraId="05F74BB8" w14:textId="77777777" w:rsidR="005E5C32" w:rsidRPr="008F2EAF" w:rsidRDefault="005E5C32" w:rsidP="00F66A3B">
            <w:pPr>
              <w:pStyle w:val="TAC"/>
              <w:rPr>
                <w:rFonts w:cs="Arial"/>
                <w:lang w:eastAsia="en-US"/>
              </w:rPr>
            </w:pPr>
          </w:p>
          <w:p w14:paraId="7B209247" w14:textId="77777777" w:rsidR="005E5C32" w:rsidRPr="008F2EAF" w:rsidRDefault="005E5C32" w:rsidP="00F66A3B">
            <w:pPr>
              <w:pStyle w:val="TAC"/>
              <w:rPr>
                <w:rFonts w:cs="Arial"/>
                <w:lang w:eastAsia="en-US"/>
              </w:rPr>
            </w:pPr>
          </w:p>
          <w:p w14:paraId="2B98B617"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49BD89BC" w14:textId="77777777" w:rsidTr="006E1C4F">
        <w:trPr>
          <w:cantSplit/>
        </w:trPr>
        <w:tc>
          <w:tcPr>
            <w:tcW w:w="2093" w:type="dxa"/>
            <w:tcBorders>
              <w:left w:val="single" w:sz="4" w:space="0" w:color="auto"/>
              <w:bottom w:val="single" w:sz="4" w:space="0" w:color="auto"/>
            </w:tcBorders>
          </w:tcPr>
          <w:p w14:paraId="1B22F927"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27BD195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C8320F0" w14:textId="77777777" w:rsidR="005E5C32" w:rsidRPr="008F2EAF" w:rsidRDefault="005E5C32" w:rsidP="00F66A3B">
            <w:pPr>
              <w:pStyle w:val="TAC"/>
              <w:rPr>
                <w:rFonts w:cs="Arial"/>
                <w:lang w:eastAsia="en-US"/>
              </w:rPr>
            </w:pPr>
          </w:p>
        </w:tc>
        <w:tc>
          <w:tcPr>
            <w:tcW w:w="2835" w:type="dxa"/>
            <w:gridSpan w:val="2"/>
            <w:vMerge/>
          </w:tcPr>
          <w:p w14:paraId="6D935F57" w14:textId="77777777" w:rsidR="005E5C32" w:rsidRPr="008F2EAF" w:rsidRDefault="005E5C32" w:rsidP="00F66A3B">
            <w:pPr>
              <w:pStyle w:val="TAC"/>
              <w:rPr>
                <w:rFonts w:cs="Arial"/>
                <w:lang w:eastAsia="en-US"/>
              </w:rPr>
            </w:pPr>
          </w:p>
        </w:tc>
      </w:tr>
      <w:tr w:rsidR="005E5C32" w:rsidRPr="008F2EAF" w14:paraId="0DD24C38" w14:textId="77777777" w:rsidTr="006E1C4F">
        <w:trPr>
          <w:cantSplit/>
        </w:trPr>
        <w:tc>
          <w:tcPr>
            <w:tcW w:w="2093" w:type="dxa"/>
            <w:tcBorders>
              <w:left w:val="single" w:sz="4" w:space="0" w:color="auto"/>
              <w:bottom w:val="single" w:sz="4" w:space="0" w:color="auto"/>
            </w:tcBorders>
          </w:tcPr>
          <w:p w14:paraId="0759D854"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1CCCB8A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4D3AF1C" w14:textId="77777777" w:rsidR="005E5C32" w:rsidRPr="008F2EAF" w:rsidRDefault="005E5C32" w:rsidP="00F66A3B">
            <w:pPr>
              <w:pStyle w:val="TAC"/>
              <w:rPr>
                <w:rFonts w:cs="Arial"/>
                <w:lang w:eastAsia="en-US"/>
              </w:rPr>
            </w:pPr>
          </w:p>
        </w:tc>
        <w:tc>
          <w:tcPr>
            <w:tcW w:w="2835" w:type="dxa"/>
            <w:gridSpan w:val="2"/>
            <w:vMerge/>
          </w:tcPr>
          <w:p w14:paraId="77F1AEF8" w14:textId="77777777" w:rsidR="005E5C32" w:rsidRPr="008F2EAF" w:rsidRDefault="005E5C32" w:rsidP="00F66A3B">
            <w:pPr>
              <w:pStyle w:val="TAC"/>
              <w:rPr>
                <w:rFonts w:cs="Arial"/>
                <w:lang w:eastAsia="en-US"/>
              </w:rPr>
            </w:pPr>
          </w:p>
        </w:tc>
      </w:tr>
      <w:tr w:rsidR="005E5C32" w:rsidRPr="008F2EAF" w14:paraId="2311B7CF" w14:textId="77777777" w:rsidTr="006E1C4F">
        <w:trPr>
          <w:cantSplit/>
        </w:trPr>
        <w:tc>
          <w:tcPr>
            <w:tcW w:w="2093" w:type="dxa"/>
            <w:tcBorders>
              <w:left w:val="single" w:sz="4" w:space="0" w:color="auto"/>
              <w:bottom w:val="single" w:sz="4" w:space="0" w:color="auto"/>
            </w:tcBorders>
          </w:tcPr>
          <w:p w14:paraId="57C2B804"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641A49B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F8AF0A2" w14:textId="77777777" w:rsidR="005E5C32" w:rsidRPr="008F2EAF" w:rsidRDefault="005E5C32" w:rsidP="00F66A3B">
            <w:pPr>
              <w:pStyle w:val="TAC"/>
              <w:rPr>
                <w:rFonts w:cs="Arial"/>
                <w:lang w:eastAsia="en-US"/>
              </w:rPr>
            </w:pPr>
          </w:p>
        </w:tc>
        <w:tc>
          <w:tcPr>
            <w:tcW w:w="2835" w:type="dxa"/>
            <w:gridSpan w:val="2"/>
            <w:vMerge/>
          </w:tcPr>
          <w:p w14:paraId="703E5A0E" w14:textId="77777777" w:rsidR="005E5C32" w:rsidRPr="008F2EAF" w:rsidRDefault="005E5C32" w:rsidP="00F66A3B">
            <w:pPr>
              <w:pStyle w:val="TAC"/>
              <w:rPr>
                <w:rFonts w:cs="Arial"/>
                <w:lang w:eastAsia="en-US"/>
              </w:rPr>
            </w:pPr>
          </w:p>
        </w:tc>
      </w:tr>
      <w:tr w:rsidR="005E5C32" w:rsidRPr="008F2EAF" w14:paraId="37BD37FD" w14:textId="77777777" w:rsidTr="006E1C4F">
        <w:trPr>
          <w:cantSplit/>
        </w:trPr>
        <w:tc>
          <w:tcPr>
            <w:tcW w:w="2093" w:type="dxa"/>
            <w:tcBorders>
              <w:left w:val="single" w:sz="4" w:space="0" w:color="auto"/>
              <w:bottom w:val="single" w:sz="4" w:space="0" w:color="auto"/>
            </w:tcBorders>
          </w:tcPr>
          <w:p w14:paraId="79C54940"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2098204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71AF95F" w14:textId="77777777" w:rsidR="005E5C32" w:rsidRPr="008F2EAF" w:rsidRDefault="005E5C32" w:rsidP="00F66A3B">
            <w:pPr>
              <w:pStyle w:val="TAC"/>
              <w:rPr>
                <w:rFonts w:cs="Arial"/>
                <w:lang w:eastAsia="en-US"/>
              </w:rPr>
            </w:pPr>
          </w:p>
        </w:tc>
        <w:tc>
          <w:tcPr>
            <w:tcW w:w="2835" w:type="dxa"/>
            <w:gridSpan w:val="2"/>
            <w:vMerge/>
          </w:tcPr>
          <w:p w14:paraId="30DD601E" w14:textId="77777777" w:rsidR="005E5C32" w:rsidRPr="008F2EAF" w:rsidRDefault="005E5C32" w:rsidP="00F66A3B">
            <w:pPr>
              <w:pStyle w:val="TAC"/>
              <w:rPr>
                <w:rFonts w:cs="Arial"/>
                <w:lang w:eastAsia="en-US"/>
              </w:rPr>
            </w:pPr>
          </w:p>
        </w:tc>
      </w:tr>
      <w:tr w:rsidR="005E5C32" w:rsidRPr="008F2EAF" w14:paraId="14F214CE" w14:textId="77777777" w:rsidTr="006E1C4F">
        <w:trPr>
          <w:cantSplit/>
        </w:trPr>
        <w:tc>
          <w:tcPr>
            <w:tcW w:w="2093" w:type="dxa"/>
            <w:tcBorders>
              <w:left w:val="single" w:sz="4" w:space="0" w:color="auto"/>
              <w:bottom w:val="single" w:sz="4" w:space="0" w:color="auto"/>
            </w:tcBorders>
          </w:tcPr>
          <w:p w14:paraId="7119BD9F"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038C7F5E"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FFEDD57" w14:textId="77777777" w:rsidR="005E5C32" w:rsidRPr="008F2EAF" w:rsidRDefault="005E5C32" w:rsidP="00F66A3B">
            <w:pPr>
              <w:pStyle w:val="TAC"/>
              <w:rPr>
                <w:rFonts w:cs="Arial"/>
                <w:lang w:eastAsia="en-US"/>
              </w:rPr>
            </w:pPr>
          </w:p>
        </w:tc>
        <w:tc>
          <w:tcPr>
            <w:tcW w:w="2835" w:type="dxa"/>
            <w:gridSpan w:val="2"/>
            <w:vMerge/>
          </w:tcPr>
          <w:p w14:paraId="2F7E222E" w14:textId="77777777" w:rsidR="005E5C32" w:rsidRPr="008F2EAF" w:rsidRDefault="005E5C32" w:rsidP="00F66A3B">
            <w:pPr>
              <w:pStyle w:val="TAC"/>
              <w:rPr>
                <w:rFonts w:cs="Arial"/>
                <w:lang w:eastAsia="en-US"/>
              </w:rPr>
            </w:pPr>
          </w:p>
        </w:tc>
      </w:tr>
      <w:tr w:rsidR="005E5C32" w:rsidRPr="008F2EAF" w14:paraId="64612A37" w14:textId="77777777" w:rsidTr="006E1C4F">
        <w:trPr>
          <w:cantSplit/>
        </w:trPr>
        <w:tc>
          <w:tcPr>
            <w:tcW w:w="2093" w:type="dxa"/>
            <w:tcBorders>
              <w:left w:val="single" w:sz="4" w:space="0" w:color="auto"/>
              <w:bottom w:val="single" w:sz="4" w:space="0" w:color="auto"/>
            </w:tcBorders>
          </w:tcPr>
          <w:p w14:paraId="2614F15D"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0C7C3E0D"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5653438" w14:textId="77777777" w:rsidR="005E5C32" w:rsidRPr="008F2EAF" w:rsidRDefault="005E5C32" w:rsidP="00F66A3B">
            <w:pPr>
              <w:pStyle w:val="TAC"/>
              <w:rPr>
                <w:rFonts w:cs="Arial"/>
                <w:lang w:eastAsia="en-US"/>
              </w:rPr>
            </w:pPr>
          </w:p>
        </w:tc>
        <w:tc>
          <w:tcPr>
            <w:tcW w:w="2835" w:type="dxa"/>
            <w:gridSpan w:val="2"/>
            <w:vMerge/>
          </w:tcPr>
          <w:p w14:paraId="6691045C" w14:textId="77777777" w:rsidR="005E5C32" w:rsidRPr="008F2EAF" w:rsidRDefault="005E5C32" w:rsidP="00F66A3B">
            <w:pPr>
              <w:pStyle w:val="TAC"/>
              <w:rPr>
                <w:rFonts w:cs="Arial"/>
                <w:lang w:eastAsia="en-US"/>
              </w:rPr>
            </w:pPr>
          </w:p>
        </w:tc>
      </w:tr>
      <w:tr w:rsidR="005E5C32" w:rsidRPr="008F2EAF" w14:paraId="547D8503" w14:textId="77777777" w:rsidTr="006E1C4F">
        <w:trPr>
          <w:cantSplit/>
        </w:trPr>
        <w:tc>
          <w:tcPr>
            <w:tcW w:w="2093" w:type="dxa"/>
            <w:tcBorders>
              <w:left w:val="single" w:sz="4" w:space="0" w:color="auto"/>
              <w:bottom w:val="single" w:sz="4" w:space="0" w:color="auto"/>
            </w:tcBorders>
          </w:tcPr>
          <w:p w14:paraId="7E9D764A"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79CFEDD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8E34B5C" w14:textId="77777777" w:rsidR="005E5C32" w:rsidRPr="008F2EAF" w:rsidRDefault="005E5C32" w:rsidP="00F66A3B">
            <w:pPr>
              <w:pStyle w:val="TAC"/>
              <w:rPr>
                <w:rFonts w:cs="Arial"/>
                <w:lang w:eastAsia="en-US"/>
              </w:rPr>
            </w:pPr>
          </w:p>
        </w:tc>
        <w:tc>
          <w:tcPr>
            <w:tcW w:w="2835" w:type="dxa"/>
            <w:gridSpan w:val="2"/>
            <w:vMerge/>
          </w:tcPr>
          <w:p w14:paraId="02CED993" w14:textId="77777777" w:rsidR="005E5C32" w:rsidRPr="008F2EAF" w:rsidRDefault="005E5C32" w:rsidP="00F66A3B">
            <w:pPr>
              <w:pStyle w:val="TAC"/>
              <w:rPr>
                <w:rFonts w:cs="Arial"/>
                <w:lang w:eastAsia="en-US"/>
              </w:rPr>
            </w:pPr>
          </w:p>
        </w:tc>
      </w:tr>
      <w:tr w:rsidR="005E5C32" w:rsidRPr="008F2EAF" w14:paraId="18101704" w14:textId="77777777" w:rsidTr="006E1C4F">
        <w:trPr>
          <w:cantSplit/>
        </w:trPr>
        <w:tc>
          <w:tcPr>
            <w:tcW w:w="2093" w:type="dxa"/>
            <w:tcBorders>
              <w:left w:val="single" w:sz="4" w:space="0" w:color="auto"/>
              <w:bottom w:val="single" w:sz="4" w:space="0" w:color="auto"/>
            </w:tcBorders>
          </w:tcPr>
          <w:p w14:paraId="6E64AF2A"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27A0BE6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CB4DDF7" w14:textId="77777777" w:rsidR="005E5C32" w:rsidRPr="008F2EAF" w:rsidRDefault="005E5C32" w:rsidP="00F66A3B">
            <w:pPr>
              <w:pStyle w:val="TAC"/>
              <w:rPr>
                <w:rFonts w:cs="Arial"/>
                <w:lang w:eastAsia="en-US"/>
              </w:rPr>
            </w:pPr>
          </w:p>
        </w:tc>
        <w:tc>
          <w:tcPr>
            <w:tcW w:w="2835" w:type="dxa"/>
            <w:gridSpan w:val="2"/>
            <w:vMerge/>
          </w:tcPr>
          <w:p w14:paraId="21B42C31" w14:textId="77777777" w:rsidR="005E5C32" w:rsidRPr="008F2EAF" w:rsidRDefault="005E5C32" w:rsidP="00F66A3B">
            <w:pPr>
              <w:pStyle w:val="TAC"/>
              <w:rPr>
                <w:rFonts w:cs="Arial"/>
                <w:lang w:eastAsia="en-US"/>
              </w:rPr>
            </w:pPr>
          </w:p>
        </w:tc>
      </w:tr>
      <w:tr w:rsidR="005E5C32" w:rsidRPr="008F2EAF" w14:paraId="46AFB816" w14:textId="77777777" w:rsidTr="006E1C4F">
        <w:trPr>
          <w:cantSplit/>
        </w:trPr>
        <w:tc>
          <w:tcPr>
            <w:tcW w:w="2093" w:type="dxa"/>
            <w:tcBorders>
              <w:left w:val="single" w:sz="4" w:space="0" w:color="auto"/>
              <w:bottom w:val="single" w:sz="4" w:space="0" w:color="auto"/>
            </w:tcBorders>
          </w:tcPr>
          <w:p w14:paraId="3C4FA54F"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56858BA8"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C4BA291" w14:textId="77777777" w:rsidR="005E5C32" w:rsidRPr="008F2EAF" w:rsidRDefault="005E5C32" w:rsidP="00F66A3B">
            <w:pPr>
              <w:pStyle w:val="TAC"/>
              <w:rPr>
                <w:rFonts w:cs="Arial"/>
                <w:lang w:eastAsia="en-US"/>
              </w:rPr>
            </w:pPr>
          </w:p>
        </w:tc>
        <w:tc>
          <w:tcPr>
            <w:tcW w:w="2835" w:type="dxa"/>
            <w:gridSpan w:val="2"/>
            <w:vMerge/>
          </w:tcPr>
          <w:p w14:paraId="5CA87C26" w14:textId="77777777" w:rsidR="005E5C32" w:rsidRPr="008F2EAF" w:rsidRDefault="005E5C32" w:rsidP="00F66A3B">
            <w:pPr>
              <w:pStyle w:val="TAC"/>
              <w:rPr>
                <w:rFonts w:cs="Arial"/>
                <w:lang w:eastAsia="en-US"/>
              </w:rPr>
            </w:pPr>
          </w:p>
        </w:tc>
      </w:tr>
      <w:tr w:rsidR="005E5C32" w:rsidRPr="008F2EAF" w14:paraId="2D65AF40" w14:textId="77777777" w:rsidTr="006E1C4F">
        <w:trPr>
          <w:cantSplit/>
        </w:trPr>
        <w:tc>
          <w:tcPr>
            <w:tcW w:w="2093" w:type="dxa"/>
            <w:tcBorders>
              <w:left w:val="single" w:sz="4" w:space="0" w:color="auto"/>
              <w:bottom w:val="single" w:sz="4" w:space="0" w:color="auto"/>
            </w:tcBorders>
          </w:tcPr>
          <w:p w14:paraId="5E360E9D"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5ADB891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326C19F" w14:textId="77777777" w:rsidR="005E5C32" w:rsidRPr="008F2EAF" w:rsidRDefault="005E5C32" w:rsidP="00F66A3B">
            <w:pPr>
              <w:pStyle w:val="TAC"/>
              <w:rPr>
                <w:rFonts w:cs="Arial"/>
                <w:lang w:eastAsia="en-US"/>
              </w:rPr>
            </w:pPr>
          </w:p>
        </w:tc>
        <w:tc>
          <w:tcPr>
            <w:tcW w:w="2835" w:type="dxa"/>
            <w:gridSpan w:val="2"/>
            <w:vMerge/>
          </w:tcPr>
          <w:p w14:paraId="70DEC62D" w14:textId="77777777" w:rsidR="005E5C32" w:rsidRPr="008F2EAF" w:rsidRDefault="005E5C32" w:rsidP="00F66A3B">
            <w:pPr>
              <w:pStyle w:val="TAC"/>
              <w:rPr>
                <w:rFonts w:cs="Arial"/>
                <w:lang w:eastAsia="en-US"/>
              </w:rPr>
            </w:pPr>
          </w:p>
        </w:tc>
      </w:tr>
      <w:tr w:rsidR="005E5C32" w:rsidRPr="008F2EAF" w14:paraId="590C7F8A" w14:textId="77777777" w:rsidTr="006E1C4F">
        <w:trPr>
          <w:cantSplit/>
        </w:trPr>
        <w:tc>
          <w:tcPr>
            <w:tcW w:w="2093" w:type="dxa"/>
            <w:tcBorders>
              <w:left w:val="single" w:sz="4" w:space="0" w:color="auto"/>
              <w:bottom w:val="single" w:sz="4" w:space="0" w:color="auto"/>
            </w:tcBorders>
            <w:vAlign w:val="center"/>
          </w:tcPr>
          <w:p w14:paraId="3100EA51"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0B29E48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130738B" w14:textId="77777777" w:rsidR="005E5C32" w:rsidRPr="008F2EAF" w:rsidRDefault="005E5C32" w:rsidP="00F66A3B">
            <w:pPr>
              <w:pStyle w:val="TAC"/>
              <w:rPr>
                <w:rFonts w:cs="Arial"/>
                <w:lang w:eastAsia="en-US"/>
              </w:rPr>
            </w:pPr>
          </w:p>
        </w:tc>
        <w:tc>
          <w:tcPr>
            <w:tcW w:w="2835" w:type="dxa"/>
            <w:gridSpan w:val="2"/>
            <w:vMerge/>
          </w:tcPr>
          <w:p w14:paraId="1ACD824D" w14:textId="77777777" w:rsidR="005E5C32" w:rsidRPr="008F2EAF" w:rsidRDefault="005E5C32" w:rsidP="00F66A3B">
            <w:pPr>
              <w:pStyle w:val="TAC"/>
              <w:rPr>
                <w:rFonts w:cs="Arial"/>
                <w:lang w:eastAsia="en-US"/>
              </w:rPr>
            </w:pPr>
          </w:p>
        </w:tc>
      </w:tr>
      <w:tr w:rsidR="005E5C32" w:rsidRPr="008F2EAF" w14:paraId="63ED385D" w14:textId="77777777" w:rsidTr="006E1C4F">
        <w:trPr>
          <w:cantSplit/>
        </w:trPr>
        <w:tc>
          <w:tcPr>
            <w:tcW w:w="2093" w:type="dxa"/>
            <w:tcBorders>
              <w:left w:val="single" w:sz="4" w:space="0" w:color="auto"/>
              <w:bottom w:val="single" w:sz="4" w:space="0" w:color="auto"/>
            </w:tcBorders>
            <w:vAlign w:val="center"/>
          </w:tcPr>
          <w:p w14:paraId="4F85BA7B"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84FE95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0CB83EC0"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134BF470" w14:textId="77777777" w:rsidR="005E5C32" w:rsidRPr="008F2EAF" w:rsidRDefault="005E5C32" w:rsidP="00F66A3B">
            <w:pPr>
              <w:pStyle w:val="TAC"/>
              <w:rPr>
                <w:rFonts w:cs="Arial"/>
                <w:lang w:eastAsia="en-US"/>
              </w:rPr>
            </w:pPr>
          </w:p>
        </w:tc>
      </w:tr>
      <w:tr w:rsidR="005E5C32" w:rsidRPr="008F2EAF" w14:paraId="040C332D" w14:textId="77777777" w:rsidTr="006E1C4F">
        <w:trPr>
          <w:cantSplit/>
          <w:trHeight w:val="211"/>
        </w:trPr>
        <w:tc>
          <w:tcPr>
            <w:tcW w:w="2093" w:type="dxa"/>
          </w:tcPr>
          <w:p w14:paraId="1E983329"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7D1CA815">
                <v:shape id="_x0000_i1176" type="#_x0000_t75" style="width:20.1pt;height:18pt" o:ole="" fillcolor="window">
                  <v:imagedata r:id="rId10" o:title=""/>
                </v:shape>
                <o:OLEObject Type="Embed" ProgID="Equation.3" ShapeID="_x0000_i1176" DrawAspect="Content" ObjectID="_1578911379" r:id="rId179"/>
              </w:object>
            </w:r>
            <w:r w:rsidRPr="008F2EAF">
              <w:rPr>
                <w:rFonts w:cs="Arial"/>
                <w:vertAlign w:val="superscript"/>
                <w:lang w:eastAsia="en-US"/>
              </w:rPr>
              <w:t xml:space="preserve"> Note 3</w:t>
            </w:r>
          </w:p>
        </w:tc>
        <w:tc>
          <w:tcPr>
            <w:tcW w:w="1559" w:type="dxa"/>
          </w:tcPr>
          <w:p w14:paraId="4FEF6A89" w14:textId="77777777" w:rsidR="005E5C32" w:rsidRPr="008F2EAF" w:rsidRDefault="005E5C32" w:rsidP="00F66A3B">
            <w:pPr>
              <w:pStyle w:val="TAC"/>
              <w:rPr>
                <w:rFonts w:cs="Arial"/>
                <w:lang w:eastAsia="en-US"/>
              </w:rPr>
            </w:pPr>
            <w:r w:rsidRPr="008F2EAF">
              <w:rPr>
                <w:rFonts w:cs="Arial"/>
                <w:lang w:eastAsia="en-US"/>
              </w:rPr>
              <w:t>dBm/15 kHz</w:t>
            </w:r>
          </w:p>
        </w:tc>
        <w:tc>
          <w:tcPr>
            <w:tcW w:w="5387" w:type="dxa"/>
            <w:gridSpan w:val="4"/>
          </w:tcPr>
          <w:p w14:paraId="2ED6DDEA"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7CE350E5" w14:textId="77777777" w:rsidTr="006E1C4F">
        <w:trPr>
          <w:cantSplit/>
          <w:trHeight w:val="129"/>
        </w:trPr>
        <w:tc>
          <w:tcPr>
            <w:tcW w:w="2093" w:type="dxa"/>
          </w:tcPr>
          <w:p w14:paraId="6313FEAA"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111DBE3D"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3D17F504" w14:textId="77777777" w:rsidR="005E5C32" w:rsidRPr="008F2EAF" w:rsidRDefault="005E5C32" w:rsidP="00F66A3B">
            <w:pPr>
              <w:pStyle w:val="TAC"/>
              <w:rPr>
                <w:rFonts w:cs="Arial"/>
                <w:lang w:eastAsia="en-US"/>
              </w:rPr>
            </w:pPr>
            <w:r w:rsidRPr="008F2EAF">
              <w:rPr>
                <w:rFonts w:cs="Arial"/>
                <w:lang w:eastAsia="en-US"/>
              </w:rPr>
              <w:t>-94</w:t>
            </w:r>
          </w:p>
        </w:tc>
        <w:tc>
          <w:tcPr>
            <w:tcW w:w="1276" w:type="dxa"/>
          </w:tcPr>
          <w:p w14:paraId="5B1F5F89" w14:textId="77777777" w:rsidR="005E5C32" w:rsidRPr="008F2EAF" w:rsidRDefault="005E5C32" w:rsidP="00F66A3B">
            <w:pPr>
              <w:pStyle w:val="TAC"/>
              <w:rPr>
                <w:rFonts w:cs="Arial"/>
                <w:lang w:eastAsia="en-US"/>
              </w:rPr>
            </w:pPr>
            <w:r w:rsidRPr="008F2EAF">
              <w:rPr>
                <w:rFonts w:cs="Arial"/>
                <w:lang w:eastAsia="en-US"/>
              </w:rPr>
              <w:t>-94</w:t>
            </w:r>
          </w:p>
        </w:tc>
        <w:tc>
          <w:tcPr>
            <w:tcW w:w="1275" w:type="dxa"/>
          </w:tcPr>
          <w:p w14:paraId="5DA0F6BD"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0326A70D" w14:textId="77777777" w:rsidR="005E5C32" w:rsidRPr="008F2EAF" w:rsidRDefault="005E5C32" w:rsidP="00F66A3B">
            <w:pPr>
              <w:pStyle w:val="TAC"/>
              <w:rPr>
                <w:rFonts w:cs="Arial"/>
                <w:lang w:eastAsia="en-US"/>
              </w:rPr>
            </w:pPr>
            <w:r w:rsidRPr="008F2EAF">
              <w:rPr>
                <w:rFonts w:cs="Arial"/>
                <w:lang w:eastAsia="en-US"/>
              </w:rPr>
              <w:t>-91</w:t>
            </w:r>
          </w:p>
        </w:tc>
      </w:tr>
      <w:tr w:rsidR="005E5C32" w:rsidRPr="008F2EAF" w14:paraId="71EE5F14" w14:textId="77777777" w:rsidTr="006E1C4F">
        <w:trPr>
          <w:cantSplit/>
          <w:trHeight w:val="133"/>
        </w:trPr>
        <w:tc>
          <w:tcPr>
            <w:tcW w:w="2093" w:type="dxa"/>
          </w:tcPr>
          <w:p w14:paraId="37A363B8"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4F691661">
                <v:shape id="_x0000_i1177" type="#_x0000_t75" style="width:30.9pt;height:18.9pt" o:ole="" fillcolor="window">
                  <v:imagedata r:id="rId8" o:title=""/>
                </v:shape>
                <o:OLEObject Type="Embed" ProgID="Equation.3" ShapeID="_x0000_i1177" DrawAspect="Content" ObjectID="_1578911380" r:id="rId180"/>
              </w:object>
            </w:r>
          </w:p>
        </w:tc>
        <w:tc>
          <w:tcPr>
            <w:tcW w:w="1559" w:type="dxa"/>
          </w:tcPr>
          <w:p w14:paraId="1235646F"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255AC0F4"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25A9272F"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6551080B"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70AE8342"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13F36EED" w14:textId="77777777" w:rsidTr="006E1C4F">
        <w:trPr>
          <w:cantSplit/>
        </w:trPr>
        <w:tc>
          <w:tcPr>
            <w:tcW w:w="2093" w:type="dxa"/>
          </w:tcPr>
          <w:p w14:paraId="60C275E1"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1F311D12"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3A34F755"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6" w:type="dxa"/>
          </w:tcPr>
          <w:p w14:paraId="1D014FC6"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5" w:type="dxa"/>
          </w:tcPr>
          <w:p w14:paraId="565E14E1"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7253CD2F" w14:textId="77777777" w:rsidR="005E5C32" w:rsidRPr="008F2EAF" w:rsidDel="004B51DC" w:rsidRDefault="005E5C32" w:rsidP="00F66A3B">
            <w:pPr>
              <w:pStyle w:val="TAC"/>
              <w:rPr>
                <w:rFonts w:cs="Arial"/>
                <w:lang w:eastAsia="en-US"/>
              </w:rPr>
            </w:pPr>
            <w:r w:rsidRPr="008F2EAF">
              <w:rPr>
                <w:rFonts w:cs="Arial"/>
                <w:lang w:eastAsia="en-US"/>
              </w:rPr>
              <w:t>-91</w:t>
            </w:r>
          </w:p>
        </w:tc>
      </w:tr>
      <w:tr w:rsidR="005E5C32" w:rsidRPr="008F2EAF" w14:paraId="18339C32" w14:textId="77777777" w:rsidTr="006E1C4F">
        <w:trPr>
          <w:cantSplit/>
          <w:trHeight w:val="133"/>
        </w:trPr>
        <w:tc>
          <w:tcPr>
            <w:tcW w:w="2093" w:type="dxa"/>
          </w:tcPr>
          <w:p w14:paraId="7CF32E78"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0D8C5EAF">
                <v:shape id="_x0000_i1178" type="#_x0000_t75" style="width:39.9pt;height:18.9pt" o:ole="" fillcolor="window">
                  <v:imagedata r:id="rId12" o:title=""/>
                </v:shape>
                <o:OLEObject Type="Embed" ProgID="Equation.3" ShapeID="_x0000_i1178" DrawAspect="Content" ObjectID="_1578911381" r:id="rId181"/>
              </w:object>
            </w:r>
          </w:p>
        </w:tc>
        <w:tc>
          <w:tcPr>
            <w:tcW w:w="1559" w:type="dxa"/>
          </w:tcPr>
          <w:p w14:paraId="184AB086"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0462D322"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5E4A79A5"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6A2994EB"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5842DD60"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1C0D7CCD" w14:textId="77777777" w:rsidTr="006E1C4F">
        <w:trPr>
          <w:cantSplit/>
        </w:trPr>
        <w:tc>
          <w:tcPr>
            <w:tcW w:w="2093" w:type="dxa"/>
          </w:tcPr>
          <w:p w14:paraId="0EFBE85C"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710DBBC1" w14:textId="77777777" w:rsidR="005E5C32" w:rsidRPr="008F2EAF" w:rsidRDefault="005E5C32" w:rsidP="00F66A3B">
            <w:pPr>
              <w:pStyle w:val="TAC"/>
              <w:rPr>
                <w:rFonts w:cs="Arial"/>
                <w:lang w:eastAsia="en-US"/>
              </w:rPr>
            </w:pPr>
          </w:p>
        </w:tc>
        <w:tc>
          <w:tcPr>
            <w:tcW w:w="5387" w:type="dxa"/>
            <w:gridSpan w:val="4"/>
          </w:tcPr>
          <w:p w14:paraId="36E8CD01"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635BE5A7" w14:textId="77777777" w:rsidTr="006E1C4F">
        <w:trPr>
          <w:cantSplit/>
        </w:trPr>
        <w:tc>
          <w:tcPr>
            <w:tcW w:w="9039" w:type="dxa"/>
            <w:gridSpan w:val="6"/>
          </w:tcPr>
          <w:p w14:paraId="4C798B5B"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6DE3F574" w14:textId="77777777" w:rsidR="005E5C32" w:rsidRPr="008F2EAF" w:rsidRDefault="005E5C32" w:rsidP="006E1C4F">
            <w:pPr>
              <w:pStyle w:val="TAN"/>
              <w:rPr>
                <w:rFonts w:cs="Arial"/>
                <w:lang w:eastAsia="en-US"/>
              </w:rPr>
            </w:pPr>
            <w:r w:rsidRPr="008F2EAF">
              <w:rPr>
                <w:rFonts w:cs="Arial"/>
                <w:lang w:eastAsia="en-US"/>
              </w:rPr>
              <w:t>Note 2: The resources for uplink transmission are assigned to the UE prior to the start of time period T2.</w:t>
            </w:r>
          </w:p>
          <w:p w14:paraId="5D4C4359"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D191213">
                <v:shape id="_x0000_i1179" type="#_x0000_t75" style="width:20.1pt;height:18pt" o:ole="" fillcolor="window">
                  <v:imagedata r:id="rId10" o:title=""/>
                </v:shape>
                <o:OLEObject Type="Embed" ProgID="Equation.3" ShapeID="_x0000_i1179" DrawAspect="Content" ObjectID="_1578911382" r:id="rId182"/>
              </w:object>
            </w:r>
            <w:r w:rsidRPr="008F2EAF">
              <w:rPr>
                <w:rFonts w:cs="Arial"/>
                <w:lang w:eastAsia="en-US"/>
              </w:rPr>
              <w:t xml:space="preserve"> to be fulfilled.</w:t>
            </w:r>
          </w:p>
          <w:p w14:paraId="51C08FDD" w14:textId="77777777" w:rsidR="005E5C32" w:rsidRPr="008F2EAF" w:rsidRDefault="005E5C32" w:rsidP="006E1C4F">
            <w:pPr>
              <w:pStyle w:val="TAN"/>
              <w:rPr>
                <w:rFonts w:cs="Arial"/>
                <w:lang w:eastAsia="en-US"/>
              </w:rPr>
            </w:pPr>
            <w:r w:rsidRPr="008F2EAF">
              <w:rPr>
                <w:rFonts w:cs="Arial"/>
                <w:lang w:eastAsia="en-US"/>
              </w:rPr>
              <w:t>Note 4: RSRP and SCH_RP levels have been derived from other parameters for information purposes. They are not settable parameters themselves.</w:t>
            </w:r>
          </w:p>
        </w:tc>
      </w:tr>
    </w:tbl>
    <w:p w14:paraId="578625BD" w14:textId="77777777" w:rsidR="005E5C32" w:rsidRPr="00661533" w:rsidRDefault="005E5C32" w:rsidP="005E5C32"/>
    <w:p w14:paraId="506296FB" w14:textId="77777777" w:rsidR="005E5C32" w:rsidRPr="00661533" w:rsidRDefault="005E5C32" w:rsidP="000C0806">
      <w:pPr>
        <w:pStyle w:val="Heading5"/>
        <w:rPr>
          <w:snapToGrid w:val="0"/>
        </w:rPr>
      </w:pPr>
      <w:bookmarkStart w:id="89" w:name="_Toc383691415"/>
      <w:r w:rsidRPr="00661533">
        <w:rPr>
          <w:snapToGrid w:val="0"/>
        </w:rPr>
        <w:t>A.8.3.1.2</w:t>
      </w:r>
      <w:r w:rsidRPr="00661533">
        <w:rPr>
          <w:snapToGrid w:val="0"/>
        </w:rPr>
        <w:tab/>
        <w:t>Test Requirements</w:t>
      </w:r>
      <w:bookmarkEnd w:id="89"/>
    </w:p>
    <w:p w14:paraId="7146F46C" w14:textId="77777777" w:rsidR="005E5C32" w:rsidRPr="00661533" w:rsidRDefault="005E5C32" w:rsidP="005E5C32">
      <w:pPr>
        <w:rPr>
          <w:rFonts w:cs="v4.2.0"/>
        </w:rPr>
      </w:pPr>
      <w:r w:rsidRPr="00661533">
        <w:rPr>
          <w:rFonts w:cs="v4.2.0"/>
        </w:rPr>
        <w:t>The UE shall send one Event A3 triggered measurement report, with a measurement reporting delay less than 3840 ms from the beginning of time period T2.</w:t>
      </w:r>
    </w:p>
    <w:p w14:paraId="4A1BB9E3"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24B70D9C" w14:textId="77777777" w:rsidR="005E5C32" w:rsidRPr="00661533" w:rsidRDefault="005E5C32" w:rsidP="005E5C32">
      <w:pPr>
        <w:rPr>
          <w:rFonts w:cs="v4.2.0"/>
        </w:rPr>
      </w:pPr>
      <w:r w:rsidRPr="00661533">
        <w:rPr>
          <w:rFonts w:cs="v4.2.0"/>
        </w:rPr>
        <w:t>The rate of correct events observed during repeated tests shall be at least 90%.</w:t>
      </w:r>
    </w:p>
    <w:p w14:paraId="1D91F2D7"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031DDB6E" w14:textId="77777777" w:rsidR="005E5C32" w:rsidRPr="00661533" w:rsidRDefault="005E5C32" w:rsidP="000C0806">
      <w:pPr>
        <w:pStyle w:val="Heading4"/>
      </w:pPr>
      <w:bookmarkStart w:id="90" w:name="_Toc383691416"/>
      <w:r w:rsidRPr="00661533">
        <w:t>A.8.3.2</w:t>
      </w:r>
      <w:r w:rsidRPr="00661533">
        <w:tab/>
        <w:t>E-UTRAN FDD-FDD Inter-frequency event triggered reporting when DRX is used under fading propagation conditions in asynchronous cells</w:t>
      </w:r>
      <w:bookmarkEnd w:id="90"/>
    </w:p>
    <w:p w14:paraId="2B77BCB7" w14:textId="77777777" w:rsidR="005E5C32" w:rsidRPr="00661533" w:rsidRDefault="005E5C32" w:rsidP="000C0806">
      <w:pPr>
        <w:pStyle w:val="Heading5"/>
        <w:rPr>
          <w:snapToGrid w:val="0"/>
        </w:rPr>
      </w:pPr>
      <w:bookmarkStart w:id="91" w:name="_Toc383691417"/>
      <w:r w:rsidRPr="00661533">
        <w:rPr>
          <w:snapToGrid w:val="0"/>
        </w:rPr>
        <w:t>A.8.3.2.1</w:t>
      </w:r>
      <w:r w:rsidRPr="00661533">
        <w:rPr>
          <w:snapToGrid w:val="0"/>
        </w:rPr>
        <w:tab/>
        <w:t>Test Purpose and Environment</w:t>
      </w:r>
      <w:bookmarkEnd w:id="91"/>
    </w:p>
    <w:p w14:paraId="2B8F8356" w14:textId="77777777" w:rsidR="005E5C32" w:rsidRPr="00661533" w:rsidRDefault="005E5C32" w:rsidP="005E5C32">
      <w:pPr>
        <w:rPr>
          <w:rFonts w:cs="v4.2.0"/>
        </w:rPr>
      </w:pPr>
      <w:r w:rsidRPr="00661533">
        <w:rPr>
          <w:rFonts w:cs="v4.2.0"/>
        </w:rPr>
        <w:t>The purpose of these tests is to verify that the UE makes correct reporting of an event in DRX. These test will partly verify the FDD-FDD inter-frequency cell search requirements when DRX is used in clause 8.1.2.3.</w:t>
      </w:r>
    </w:p>
    <w:p w14:paraId="3BAE5654" w14:textId="77777777" w:rsidR="005E5C32" w:rsidRPr="00661533" w:rsidRDefault="005E5C32" w:rsidP="005E5C32">
      <w:pPr>
        <w:rPr>
          <w:rFonts w:cs="v4.2.0"/>
        </w:rPr>
      </w:pPr>
      <w:r w:rsidRPr="00661533">
        <w:rPr>
          <w:rFonts w:cs="v4.2.0"/>
        </w:rPr>
        <w:lastRenderedPageBreak/>
        <w:t>The common test parameters are given in Tables A.8.3.2.1-1 and A.8.3.2.1-2. DRX configuration for Test1 and Test2 are given in Table A.8.3.2.1-3 and time alignment timer and scheduling request related parameters in Table A.8.3.2.1-4. In this tests, there are two cells on different carrier frequencies and gap pattern configuration # 0 as defined in Table 8.1.2.1-1 is provided.</w:t>
      </w:r>
    </w:p>
    <w:p w14:paraId="2A32B76C"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 In Test 2 the uplink time aligment is not maintained and UE needs to use RACH to obtain UL allocation for measurement reporting.</w:t>
      </w:r>
    </w:p>
    <w:p w14:paraId="76B37B14" w14:textId="77777777" w:rsidR="005E5C32" w:rsidRPr="00661533" w:rsidRDefault="005E5C32" w:rsidP="005E5C32">
      <w:pPr>
        <w:rPr>
          <w:rFonts w:cs="v4.2.0"/>
        </w:rPr>
      </w:pPr>
      <w:r w:rsidRPr="00661533">
        <w:rPr>
          <w:rFonts w:cs="v4.2.0"/>
        </w:rPr>
        <w:t>In the measurement control information, it is indicated to the UE that event-triggered reporting with Event A3 is used. The tests consists of two successive time periods, with time duration of T1, and T2 respectively. During time duration T1, the UE shall not have any timing information of cell 2.</w:t>
      </w:r>
    </w:p>
    <w:p w14:paraId="5E85AE17" w14:textId="77777777" w:rsidR="005E5C32" w:rsidRPr="00661533" w:rsidRDefault="005E5C32" w:rsidP="005E5C32">
      <w:pPr>
        <w:pStyle w:val="TH"/>
      </w:pPr>
      <w:r w:rsidRPr="00661533">
        <w:rPr>
          <w:rFonts w:cs="v4.2.0"/>
        </w:rPr>
        <w:t>Table A.8.3.2.1-1: General test parameters for E-UTRAN FDD-FDD inter-frequency event triggered reporting when DRX is used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725F5701" w14:textId="77777777" w:rsidTr="006E1C4F">
        <w:trPr>
          <w:cantSplit/>
        </w:trPr>
        <w:tc>
          <w:tcPr>
            <w:tcW w:w="2518" w:type="dxa"/>
            <w:vMerge w:val="restart"/>
          </w:tcPr>
          <w:p w14:paraId="4974A41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1AC6CF62"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580EA6B6"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451E723A"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3C10FA4E"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AA79E52" w14:textId="77777777" w:rsidTr="006E1C4F">
        <w:trPr>
          <w:cantSplit/>
        </w:trPr>
        <w:tc>
          <w:tcPr>
            <w:tcW w:w="2518" w:type="dxa"/>
            <w:vMerge/>
          </w:tcPr>
          <w:p w14:paraId="4E99A4F1" w14:textId="77777777" w:rsidR="005E5C32" w:rsidRPr="008F2EAF" w:rsidRDefault="005E5C32" w:rsidP="006E1C4F">
            <w:pPr>
              <w:pStyle w:val="TAH"/>
              <w:rPr>
                <w:rFonts w:cs="Arial"/>
                <w:lang w:eastAsia="en-US"/>
              </w:rPr>
            </w:pPr>
          </w:p>
        </w:tc>
        <w:tc>
          <w:tcPr>
            <w:tcW w:w="709" w:type="dxa"/>
            <w:vMerge/>
          </w:tcPr>
          <w:p w14:paraId="77599AD2" w14:textId="77777777" w:rsidR="005E5C32" w:rsidRPr="008F2EAF" w:rsidRDefault="005E5C32" w:rsidP="006E1C4F">
            <w:pPr>
              <w:pStyle w:val="TAH"/>
              <w:rPr>
                <w:rFonts w:cs="Arial"/>
                <w:lang w:eastAsia="en-US"/>
              </w:rPr>
            </w:pPr>
          </w:p>
        </w:tc>
        <w:tc>
          <w:tcPr>
            <w:tcW w:w="2977" w:type="dxa"/>
            <w:gridSpan w:val="2"/>
          </w:tcPr>
          <w:p w14:paraId="4395725C"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575107DD" w14:textId="77777777" w:rsidR="005E5C32" w:rsidRPr="008F2EAF" w:rsidRDefault="005E5C32" w:rsidP="006E1C4F">
            <w:pPr>
              <w:pStyle w:val="TAH"/>
              <w:rPr>
                <w:rFonts w:cs="Arial"/>
                <w:lang w:eastAsia="en-US"/>
              </w:rPr>
            </w:pPr>
          </w:p>
        </w:tc>
      </w:tr>
      <w:tr w:rsidR="005E5C32" w:rsidRPr="008F2EAF" w14:paraId="377CCFAC" w14:textId="77777777" w:rsidTr="006E1C4F">
        <w:trPr>
          <w:cantSplit/>
        </w:trPr>
        <w:tc>
          <w:tcPr>
            <w:tcW w:w="2518" w:type="dxa"/>
          </w:tcPr>
          <w:p w14:paraId="6B71A559"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01E14750" w14:textId="77777777" w:rsidR="005E5C32" w:rsidRPr="008F2EAF" w:rsidRDefault="005E5C32" w:rsidP="006E1C4F">
            <w:pPr>
              <w:pStyle w:val="TAL"/>
              <w:rPr>
                <w:rFonts w:cs="Arial"/>
                <w:lang w:eastAsia="en-US"/>
              </w:rPr>
            </w:pPr>
          </w:p>
        </w:tc>
        <w:tc>
          <w:tcPr>
            <w:tcW w:w="2977" w:type="dxa"/>
            <w:gridSpan w:val="2"/>
          </w:tcPr>
          <w:p w14:paraId="3A7984D4"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62E99EC5" w14:textId="77777777" w:rsidR="005E5C32" w:rsidRPr="008F2EAF" w:rsidRDefault="005E5C32" w:rsidP="006E1C4F">
            <w:pPr>
              <w:pStyle w:val="TAL"/>
              <w:rPr>
                <w:rFonts w:cs="Arial"/>
                <w:lang w:eastAsia="en-US"/>
              </w:rPr>
            </w:pPr>
            <w:r w:rsidRPr="008F2EAF">
              <w:rPr>
                <w:rFonts w:cs="v4.2.0"/>
                <w:lang w:eastAsia="en-US"/>
              </w:rPr>
              <w:t xml:space="preserve">As specified in clause A.3.1.1.1 Note that UE may only be allocated at </w:t>
            </w:r>
            <w:r w:rsidRPr="008F2EAF">
              <w:rPr>
                <w:rFonts w:cs="v4.2.0"/>
                <w:i/>
                <w:lang w:eastAsia="en-US"/>
              </w:rPr>
              <w:t>On Duration</w:t>
            </w:r>
            <w:r w:rsidRPr="008F2EAF">
              <w:rPr>
                <w:rFonts w:cs="v4.2.0"/>
                <w:lang w:eastAsia="en-US"/>
              </w:rPr>
              <w:t xml:space="preserve">  </w:t>
            </w:r>
          </w:p>
        </w:tc>
      </w:tr>
      <w:tr w:rsidR="005E5C32" w:rsidRPr="008F2EAF" w14:paraId="3040E478" w14:textId="77777777" w:rsidTr="006E1C4F">
        <w:trPr>
          <w:cantSplit/>
        </w:trPr>
        <w:tc>
          <w:tcPr>
            <w:tcW w:w="2518" w:type="dxa"/>
          </w:tcPr>
          <w:p w14:paraId="4A37C6BC"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58CFFE8D" w14:textId="77777777" w:rsidR="005E5C32" w:rsidRPr="008F2EAF" w:rsidRDefault="005E5C32" w:rsidP="006E1C4F">
            <w:pPr>
              <w:pStyle w:val="TAL"/>
              <w:rPr>
                <w:rFonts w:cs="Arial"/>
                <w:lang w:eastAsia="en-US"/>
              </w:rPr>
            </w:pPr>
          </w:p>
        </w:tc>
        <w:tc>
          <w:tcPr>
            <w:tcW w:w="2977" w:type="dxa"/>
            <w:gridSpan w:val="2"/>
          </w:tcPr>
          <w:p w14:paraId="3E654269"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4DB19228" w14:textId="77777777" w:rsidR="005E5C32" w:rsidRPr="008F2EAF" w:rsidRDefault="005E5C32" w:rsidP="006E1C4F">
            <w:pPr>
              <w:pStyle w:val="TAL"/>
              <w:rPr>
                <w:rFonts w:cs="Arial"/>
                <w:lang w:eastAsia="en-US"/>
              </w:rPr>
            </w:pPr>
            <w:r w:rsidRPr="008F2EAF">
              <w:rPr>
                <w:rFonts w:cs="v4.2.0"/>
                <w:lang w:eastAsia="en-US"/>
              </w:rPr>
              <w:t xml:space="preserve">As specified in clause A.3.1.2.1. </w:t>
            </w:r>
          </w:p>
        </w:tc>
      </w:tr>
      <w:tr w:rsidR="005E5C32" w:rsidRPr="008F2EAF" w14:paraId="166C9C56" w14:textId="77777777" w:rsidTr="006E1C4F">
        <w:trPr>
          <w:cantSplit/>
        </w:trPr>
        <w:tc>
          <w:tcPr>
            <w:tcW w:w="2518" w:type="dxa"/>
          </w:tcPr>
          <w:p w14:paraId="4489A490"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6F7B0166" w14:textId="77777777" w:rsidR="005E5C32" w:rsidRPr="008F2EAF" w:rsidRDefault="005E5C32" w:rsidP="006E1C4F">
            <w:pPr>
              <w:pStyle w:val="TAH"/>
              <w:rPr>
                <w:rFonts w:cs="Arial"/>
                <w:lang w:val="it-IT" w:eastAsia="en-US"/>
              </w:rPr>
            </w:pPr>
          </w:p>
        </w:tc>
        <w:tc>
          <w:tcPr>
            <w:tcW w:w="2977" w:type="dxa"/>
            <w:gridSpan w:val="2"/>
          </w:tcPr>
          <w:p w14:paraId="5CF1A522" w14:textId="77777777" w:rsidR="005E5C32" w:rsidRPr="008F2EAF" w:rsidRDefault="005E5C32" w:rsidP="006E1C4F">
            <w:pPr>
              <w:pStyle w:val="TAH"/>
              <w:rPr>
                <w:rFonts w:cs="Arial"/>
                <w:lang w:eastAsia="en-US"/>
              </w:rPr>
            </w:pPr>
            <w:r w:rsidRPr="008F2EAF">
              <w:rPr>
                <w:rFonts w:cs="v4.2.0"/>
                <w:b w:val="0"/>
                <w:bCs/>
                <w:lang w:eastAsia="en-US"/>
              </w:rPr>
              <w:t>1, 2</w:t>
            </w:r>
          </w:p>
        </w:tc>
        <w:tc>
          <w:tcPr>
            <w:tcW w:w="3652" w:type="dxa"/>
          </w:tcPr>
          <w:p w14:paraId="3D58E597" w14:textId="77777777" w:rsidR="005E5C32" w:rsidRPr="008F2EAF" w:rsidRDefault="005E5C32" w:rsidP="006E1C4F">
            <w:pPr>
              <w:pStyle w:val="TAH"/>
              <w:rPr>
                <w:rFonts w:cs="Arial"/>
                <w:lang w:eastAsia="en-US"/>
              </w:rPr>
            </w:pPr>
            <w:r w:rsidRPr="008F2EAF">
              <w:rPr>
                <w:rFonts w:cs="v4.2.0"/>
                <w:b w:val="0"/>
                <w:bCs/>
                <w:lang w:eastAsia="en-US"/>
              </w:rPr>
              <w:t>Two FDD carrier frequencies are used.</w:t>
            </w:r>
          </w:p>
        </w:tc>
      </w:tr>
      <w:tr w:rsidR="005E5C32" w:rsidRPr="008F2EAF" w14:paraId="5928ECD8" w14:textId="77777777" w:rsidTr="006E1C4F">
        <w:trPr>
          <w:cantSplit/>
        </w:trPr>
        <w:tc>
          <w:tcPr>
            <w:tcW w:w="2518" w:type="dxa"/>
          </w:tcPr>
          <w:p w14:paraId="5FB657D9"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7154FA0B"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64096C82"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5894A273" w14:textId="77777777" w:rsidR="005E5C32" w:rsidRPr="008F2EAF" w:rsidRDefault="005E5C32" w:rsidP="006E1C4F">
            <w:pPr>
              <w:pStyle w:val="TAL"/>
              <w:rPr>
                <w:rFonts w:cs="Arial"/>
                <w:lang w:eastAsia="en-US"/>
              </w:rPr>
            </w:pPr>
          </w:p>
        </w:tc>
      </w:tr>
      <w:tr w:rsidR="005E5C32" w:rsidRPr="008F2EAF" w14:paraId="7CD906AF" w14:textId="77777777" w:rsidTr="006E1C4F">
        <w:trPr>
          <w:cantSplit/>
        </w:trPr>
        <w:tc>
          <w:tcPr>
            <w:tcW w:w="2518" w:type="dxa"/>
          </w:tcPr>
          <w:p w14:paraId="1212F6DC"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7C9507F8" w14:textId="77777777" w:rsidR="005E5C32" w:rsidRPr="008F2EAF" w:rsidRDefault="005E5C32" w:rsidP="006E1C4F">
            <w:pPr>
              <w:pStyle w:val="TAL"/>
              <w:rPr>
                <w:rFonts w:cs="Arial"/>
                <w:lang w:eastAsia="en-US"/>
              </w:rPr>
            </w:pPr>
          </w:p>
        </w:tc>
        <w:tc>
          <w:tcPr>
            <w:tcW w:w="2977" w:type="dxa"/>
            <w:gridSpan w:val="2"/>
          </w:tcPr>
          <w:p w14:paraId="7C5FC22E"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00A9601E"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16A7FD34" w14:textId="77777777" w:rsidTr="006E1C4F">
        <w:trPr>
          <w:cantSplit/>
        </w:trPr>
        <w:tc>
          <w:tcPr>
            <w:tcW w:w="2518" w:type="dxa"/>
          </w:tcPr>
          <w:p w14:paraId="2CE252B9"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018C5ED9" w14:textId="77777777" w:rsidR="005E5C32" w:rsidRPr="008F2EAF" w:rsidRDefault="005E5C32" w:rsidP="006E1C4F">
            <w:pPr>
              <w:pStyle w:val="TAL"/>
              <w:rPr>
                <w:rFonts w:cs="Arial"/>
                <w:lang w:eastAsia="en-US"/>
              </w:rPr>
            </w:pPr>
          </w:p>
        </w:tc>
        <w:tc>
          <w:tcPr>
            <w:tcW w:w="2977" w:type="dxa"/>
            <w:gridSpan w:val="2"/>
          </w:tcPr>
          <w:p w14:paraId="011F63EE"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2C4964AD"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194700ED" w14:textId="77777777" w:rsidTr="006E1C4F">
        <w:trPr>
          <w:cantSplit/>
        </w:trPr>
        <w:tc>
          <w:tcPr>
            <w:tcW w:w="2518" w:type="dxa"/>
          </w:tcPr>
          <w:p w14:paraId="45A96F7F"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102734CB" w14:textId="77777777" w:rsidR="005E5C32" w:rsidRPr="008F2EAF" w:rsidRDefault="005E5C32" w:rsidP="006E1C4F">
            <w:pPr>
              <w:pStyle w:val="TAL"/>
              <w:rPr>
                <w:rFonts w:cs="Arial"/>
                <w:lang w:eastAsia="en-US"/>
              </w:rPr>
            </w:pPr>
          </w:p>
        </w:tc>
        <w:tc>
          <w:tcPr>
            <w:tcW w:w="2977" w:type="dxa"/>
            <w:gridSpan w:val="2"/>
          </w:tcPr>
          <w:p w14:paraId="4B20FCDA"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4B911E5F"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04EF9D9F" w14:textId="77777777" w:rsidTr="006E1C4F">
        <w:trPr>
          <w:cantSplit/>
        </w:trPr>
        <w:tc>
          <w:tcPr>
            <w:tcW w:w="2518" w:type="dxa"/>
          </w:tcPr>
          <w:p w14:paraId="53FB327A"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66CC5CDE"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491395BA" w14:textId="77777777" w:rsidR="005E5C32" w:rsidRPr="008F2EAF" w:rsidRDefault="005E5C32" w:rsidP="006E1C4F">
            <w:pPr>
              <w:pStyle w:val="TAL"/>
              <w:rPr>
                <w:rFonts w:cs="Arial"/>
                <w:lang w:eastAsia="en-US"/>
              </w:rPr>
            </w:pPr>
            <w:r w:rsidRPr="008F2EAF">
              <w:rPr>
                <w:rFonts w:cs="Arial"/>
                <w:lang w:eastAsia="en-US"/>
              </w:rPr>
              <w:t>-6</w:t>
            </w:r>
          </w:p>
        </w:tc>
        <w:tc>
          <w:tcPr>
            <w:tcW w:w="3652" w:type="dxa"/>
          </w:tcPr>
          <w:p w14:paraId="0F63DBB0" w14:textId="77777777" w:rsidR="005E5C32" w:rsidRPr="008F2EAF" w:rsidRDefault="005E5C32" w:rsidP="006E1C4F">
            <w:pPr>
              <w:pStyle w:val="TAL"/>
              <w:rPr>
                <w:rFonts w:cs="Arial"/>
                <w:lang w:eastAsia="en-US"/>
              </w:rPr>
            </w:pPr>
          </w:p>
        </w:tc>
      </w:tr>
      <w:tr w:rsidR="005E5C32" w:rsidRPr="008F2EAF" w14:paraId="0D3CD905" w14:textId="77777777" w:rsidTr="006E1C4F">
        <w:trPr>
          <w:cantSplit/>
        </w:trPr>
        <w:tc>
          <w:tcPr>
            <w:tcW w:w="2518" w:type="dxa"/>
          </w:tcPr>
          <w:p w14:paraId="777E9674"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4E5EDB19"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28082AC5"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C5D957E" w14:textId="77777777" w:rsidR="005E5C32" w:rsidRPr="008F2EAF" w:rsidRDefault="005E5C32" w:rsidP="006E1C4F">
            <w:pPr>
              <w:pStyle w:val="TAL"/>
              <w:rPr>
                <w:rFonts w:cs="Arial"/>
                <w:lang w:eastAsia="en-US"/>
              </w:rPr>
            </w:pPr>
          </w:p>
        </w:tc>
      </w:tr>
      <w:tr w:rsidR="005E5C32" w:rsidRPr="008F2EAF" w14:paraId="7B875CBB" w14:textId="77777777" w:rsidTr="006E1C4F">
        <w:trPr>
          <w:cantSplit/>
        </w:trPr>
        <w:tc>
          <w:tcPr>
            <w:tcW w:w="2518" w:type="dxa"/>
          </w:tcPr>
          <w:p w14:paraId="725E4AE9"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266CD265" w14:textId="77777777" w:rsidR="005E5C32" w:rsidRPr="008F2EAF" w:rsidRDefault="005E5C32" w:rsidP="006E1C4F">
            <w:pPr>
              <w:pStyle w:val="TAL"/>
              <w:rPr>
                <w:rFonts w:cs="Arial"/>
                <w:lang w:eastAsia="en-US"/>
              </w:rPr>
            </w:pPr>
          </w:p>
        </w:tc>
        <w:tc>
          <w:tcPr>
            <w:tcW w:w="2977" w:type="dxa"/>
            <w:gridSpan w:val="2"/>
          </w:tcPr>
          <w:p w14:paraId="37D02902"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47C21408" w14:textId="77777777" w:rsidR="005E5C32" w:rsidRPr="008F2EAF" w:rsidRDefault="005E5C32" w:rsidP="006E1C4F">
            <w:pPr>
              <w:pStyle w:val="TAL"/>
              <w:rPr>
                <w:rFonts w:cs="Arial"/>
                <w:lang w:eastAsia="en-US"/>
              </w:rPr>
            </w:pPr>
          </w:p>
        </w:tc>
      </w:tr>
      <w:tr w:rsidR="005E5C32" w:rsidRPr="008F2EAF" w14:paraId="40426B44" w14:textId="77777777" w:rsidTr="006E1C4F">
        <w:trPr>
          <w:cantSplit/>
        </w:trPr>
        <w:tc>
          <w:tcPr>
            <w:tcW w:w="2518" w:type="dxa"/>
          </w:tcPr>
          <w:p w14:paraId="12FD6C5F"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1F33247F"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080BE785"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BBD8274" w14:textId="77777777" w:rsidR="005E5C32" w:rsidRPr="008F2EAF" w:rsidRDefault="005E5C32" w:rsidP="006E1C4F">
            <w:pPr>
              <w:pStyle w:val="TAL"/>
              <w:rPr>
                <w:rFonts w:cs="Arial"/>
                <w:lang w:eastAsia="en-US"/>
              </w:rPr>
            </w:pPr>
          </w:p>
        </w:tc>
      </w:tr>
      <w:tr w:rsidR="005E5C32" w:rsidRPr="008F2EAF" w14:paraId="240222C2" w14:textId="77777777" w:rsidTr="006E1C4F">
        <w:trPr>
          <w:cantSplit/>
        </w:trPr>
        <w:tc>
          <w:tcPr>
            <w:tcW w:w="2518" w:type="dxa"/>
          </w:tcPr>
          <w:p w14:paraId="4F19E259"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F0D5796" w14:textId="77777777" w:rsidR="005E5C32" w:rsidRPr="008F2EAF" w:rsidRDefault="005E5C32" w:rsidP="006E1C4F">
            <w:pPr>
              <w:pStyle w:val="TAL"/>
              <w:rPr>
                <w:rFonts w:cs="Arial"/>
                <w:lang w:eastAsia="en-US"/>
              </w:rPr>
            </w:pPr>
          </w:p>
        </w:tc>
        <w:tc>
          <w:tcPr>
            <w:tcW w:w="2977" w:type="dxa"/>
            <w:gridSpan w:val="2"/>
          </w:tcPr>
          <w:p w14:paraId="2DE5D482"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65164FD9"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63F4041E" w14:textId="77777777" w:rsidTr="006E1C4F">
        <w:trPr>
          <w:cantSplit/>
        </w:trPr>
        <w:tc>
          <w:tcPr>
            <w:tcW w:w="2518" w:type="dxa"/>
          </w:tcPr>
          <w:p w14:paraId="00FC27AD"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648AB7FD" w14:textId="77777777" w:rsidR="005E5C32" w:rsidRPr="008F2EAF" w:rsidRDefault="005E5C32" w:rsidP="006E1C4F">
            <w:pPr>
              <w:pStyle w:val="TAL"/>
              <w:rPr>
                <w:rFonts w:cs="Arial"/>
                <w:lang w:eastAsia="en-US"/>
              </w:rPr>
            </w:pPr>
          </w:p>
        </w:tc>
        <w:tc>
          <w:tcPr>
            <w:tcW w:w="2977" w:type="dxa"/>
            <w:gridSpan w:val="2"/>
          </w:tcPr>
          <w:p w14:paraId="38C16231" w14:textId="77777777" w:rsidR="005E5C32" w:rsidRPr="008F2EAF" w:rsidRDefault="005E5C32" w:rsidP="006E1C4F">
            <w:pPr>
              <w:pStyle w:val="TAL"/>
              <w:rPr>
                <w:rFonts w:cs="Arial"/>
                <w:lang w:eastAsia="en-US"/>
              </w:rPr>
            </w:pPr>
            <w:r w:rsidRPr="008F2EAF">
              <w:rPr>
                <w:rFonts w:cs="v4.2.0"/>
                <w:lang w:eastAsia="en-US"/>
              </w:rPr>
              <w:t>4</w:t>
            </w:r>
          </w:p>
        </w:tc>
        <w:tc>
          <w:tcPr>
            <w:tcW w:w="3652" w:type="dxa"/>
          </w:tcPr>
          <w:p w14:paraId="6DE0CBB6" w14:textId="77777777" w:rsidR="005E5C32" w:rsidRPr="008F2EAF" w:rsidRDefault="005E5C32" w:rsidP="006E1C4F">
            <w:pPr>
              <w:pStyle w:val="TAL"/>
              <w:rPr>
                <w:rFonts w:cs="Arial"/>
                <w:lang w:eastAsia="en-US"/>
              </w:rPr>
            </w:pPr>
            <w:r w:rsidRPr="008F2EAF">
              <w:rPr>
                <w:rFonts w:cs="v4.2.0"/>
                <w:lang w:eastAsia="en-US"/>
              </w:rPr>
              <w:t>As specified in table 5.7.1-2 in TS 36.211</w:t>
            </w:r>
          </w:p>
        </w:tc>
      </w:tr>
      <w:tr w:rsidR="005E5C32" w:rsidRPr="008F2EAF" w14:paraId="0A25C2CA" w14:textId="77777777" w:rsidTr="006E1C4F">
        <w:trPr>
          <w:cantSplit/>
        </w:trPr>
        <w:tc>
          <w:tcPr>
            <w:tcW w:w="2518" w:type="dxa"/>
          </w:tcPr>
          <w:p w14:paraId="234EEE9B"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262485E1" w14:textId="77777777" w:rsidR="005E5C32" w:rsidRPr="008F2EAF" w:rsidRDefault="005E5C32" w:rsidP="006E1C4F">
            <w:pPr>
              <w:pStyle w:val="TAL"/>
              <w:rPr>
                <w:rFonts w:cs="Arial"/>
                <w:lang w:eastAsia="en-US"/>
              </w:rPr>
            </w:pPr>
            <w:r w:rsidRPr="008F2EAF">
              <w:rPr>
                <w:rFonts w:cs="v4.2.0"/>
                <w:lang w:eastAsia="en-US"/>
              </w:rPr>
              <w:t>-</w:t>
            </w:r>
          </w:p>
        </w:tc>
        <w:tc>
          <w:tcPr>
            <w:tcW w:w="2977" w:type="dxa"/>
            <w:gridSpan w:val="2"/>
          </w:tcPr>
          <w:p w14:paraId="6230CCD9" w14:textId="77777777" w:rsidR="005E5C32" w:rsidRPr="008F2EAF" w:rsidRDefault="005E5C32" w:rsidP="006E1C4F">
            <w:pPr>
              <w:pStyle w:val="TAL"/>
              <w:rPr>
                <w:rFonts w:cs="Arial"/>
                <w:lang w:eastAsia="en-US"/>
              </w:rPr>
            </w:pPr>
            <w:r w:rsidRPr="008F2EAF">
              <w:rPr>
                <w:rFonts w:cs="v4.2.0"/>
                <w:lang w:eastAsia="en-US"/>
              </w:rPr>
              <w:t>Not Sent</w:t>
            </w:r>
          </w:p>
        </w:tc>
        <w:tc>
          <w:tcPr>
            <w:tcW w:w="3652" w:type="dxa"/>
          </w:tcPr>
          <w:p w14:paraId="052F7EF2" w14:textId="77777777" w:rsidR="005E5C32" w:rsidRPr="008F2EAF" w:rsidRDefault="005E5C32" w:rsidP="006E1C4F">
            <w:pPr>
              <w:pStyle w:val="TAL"/>
              <w:rPr>
                <w:rFonts w:cs="Arial"/>
                <w:lang w:eastAsia="en-US"/>
              </w:rPr>
            </w:pPr>
            <w:r w:rsidRPr="008F2EAF">
              <w:rPr>
                <w:rFonts w:cs="v4.2.0"/>
                <w:lang w:eastAsia="en-US"/>
              </w:rPr>
              <w:t>No additional delays in random access procedure.</w:t>
            </w:r>
          </w:p>
        </w:tc>
      </w:tr>
      <w:tr w:rsidR="005E5C32" w:rsidRPr="008F2EAF" w14:paraId="741C8BD8" w14:textId="77777777" w:rsidTr="006E1C4F">
        <w:trPr>
          <w:cantSplit/>
        </w:trPr>
        <w:tc>
          <w:tcPr>
            <w:tcW w:w="2518" w:type="dxa"/>
          </w:tcPr>
          <w:p w14:paraId="65AE6DB0"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6FB2DC84" w14:textId="77777777" w:rsidR="005E5C32" w:rsidRPr="008F2EAF" w:rsidRDefault="005E5C32" w:rsidP="006E1C4F">
            <w:pPr>
              <w:pStyle w:val="TAL"/>
              <w:rPr>
                <w:rFonts w:cs="Arial"/>
                <w:lang w:eastAsia="en-US"/>
              </w:rPr>
            </w:pPr>
          </w:p>
        </w:tc>
        <w:tc>
          <w:tcPr>
            <w:tcW w:w="2977" w:type="dxa"/>
            <w:gridSpan w:val="2"/>
          </w:tcPr>
          <w:p w14:paraId="3BC29D27" w14:textId="77777777" w:rsidR="005E5C32" w:rsidRPr="008F2EAF" w:rsidRDefault="005E5C32" w:rsidP="006E1C4F">
            <w:pPr>
              <w:pStyle w:val="TAL"/>
              <w:rPr>
                <w:rFonts w:cs="Arial"/>
                <w:lang w:eastAsia="en-US"/>
              </w:rPr>
            </w:pPr>
            <w:r w:rsidRPr="008F2EAF">
              <w:rPr>
                <w:rFonts w:cs="Arial"/>
                <w:lang w:eastAsia="en-US"/>
              </w:rPr>
              <w:t>ON</w:t>
            </w:r>
          </w:p>
        </w:tc>
        <w:tc>
          <w:tcPr>
            <w:tcW w:w="3652" w:type="dxa"/>
          </w:tcPr>
          <w:p w14:paraId="3413BBE8"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w:t>
            </w:r>
            <w:r w:rsidRPr="008F2EAF">
              <w:rPr>
                <w:rFonts w:cs="v4.2.0"/>
                <w:lang w:eastAsia="en-US"/>
              </w:rPr>
              <w:t xml:space="preserve">A.8.3.2.1-3 </w:t>
            </w:r>
          </w:p>
        </w:tc>
      </w:tr>
      <w:tr w:rsidR="005E5C32" w:rsidRPr="008F2EAF" w14:paraId="52013D92" w14:textId="77777777" w:rsidTr="006E1C4F">
        <w:trPr>
          <w:cantSplit/>
        </w:trPr>
        <w:tc>
          <w:tcPr>
            <w:tcW w:w="2518" w:type="dxa"/>
          </w:tcPr>
          <w:p w14:paraId="062DD223"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26E33526" w14:textId="77777777" w:rsidR="005E5C32" w:rsidRPr="008F2EAF" w:rsidRDefault="005E5C32" w:rsidP="006E1C4F">
            <w:pPr>
              <w:pStyle w:val="TAL"/>
              <w:rPr>
                <w:rFonts w:cs="Arial"/>
                <w:lang w:eastAsia="en-US"/>
              </w:rPr>
            </w:pPr>
          </w:p>
        </w:tc>
        <w:tc>
          <w:tcPr>
            <w:tcW w:w="2977" w:type="dxa"/>
            <w:gridSpan w:val="2"/>
          </w:tcPr>
          <w:p w14:paraId="757AC1A0" w14:textId="77777777" w:rsidR="005E5C32" w:rsidRPr="008F2EAF" w:rsidRDefault="005E5C32" w:rsidP="006E1C4F">
            <w:pPr>
              <w:pStyle w:val="TAL"/>
              <w:rPr>
                <w:rFonts w:cs="Arial"/>
                <w:lang w:eastAsia="en-US"/>
              </w:rPr>
            </w:pPr>
            <w:r w:rsidRPr="008F2EAF">
              <w:rPr>
                <w:rFonts w:cs="Arial"/>
                <w:lang w:eastAsia="en-US"/>
              </w:rPr>
              <w:t>3 ms</w:t>
            </w:r>
          </w:p>
        </w:tc>
        <w:tc>
          <w:tcPr>
            <w:tcW w:w="3652" w:type="dxa"/>
          </w:tcPr>
          <w:p w14:paraId="01631AA1"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48AEA80C" w14:textId="77777777" w:rsidTr="006E1C4F">
        <w:trPr>
          <w:cantSplit/>
        </w:trPr>
        <w:tc>
          <w:tcPr>
            <w:tcW w:w="2518" w:type="dxa"/>
          </w:tcPr>
          <w:p w14:paraId="14A3F4E4"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70F68E84"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3DC646EE"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7A9BDE5E" w14:textId="77777777" w:rsidR="005E5C32" w:rsidRPr="008F2EAF" w:rsidRDefault="005E5C32" w:rsidP="006E1C4F">
            <w:pPr>
              <w:pStyle w:val="TAL"/>
              <w:rPr>
                <w:rFonts w:cs="Arial"/>
                <w:lang w:eastAsia="en-US"/>
              </w:rPr>
            </w:pPr>
          </w:p>
        </w:tc>
      </w:tr>
      <w:tr w:rsidR="005E5C32" w:rsidRPr="008F2EAF" w14:paraId="7A962D78" w14:textId="77777777" w:rsidTr="006E1C4F">
        <w:trPr>
          <w:cantSplit/>
        </w:trPr>
        <w:tc>
          <w:tcPr>
            <w:tcW w:w="2518" w:type="dxa"/>
          </w:tcPr>
          <w:p w14:paraId="6F719D69"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74B0C92A"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3D22528F" w14:textId="77777777" w:rsidR="005E5C32" w:rsidRPr="008F2EAF" w:rsidRDefault="005E5C32" w:rsidP="006E1C4F">
            <w:pPr>
              <w:pStyle w:val="TAL"/>
              <w:rPr>
                <w:rFonts w:cs="Arial"/>
                <w:lang w:eastAsia="en-US"/>
              </w:rPr>
            </w:pPr>
            <w:r w:rsidRPr="008F2EAF">
              <w:rPr>
                <w:rFonts w:cs="Arial"/>
                <w:lang w:eastAsia="en-US"/>
              </w:rPr>
              <w:t>5</w:t>
            </w:r>
          </w:p>
        </w:tc>
        <w:tc>
          <w:tcPr>
            <w:tcW w:w="1489" w:type="dxa"/>
          </w:tcPr>
          <w:p w14:paraId="68C60CFE" w14:textId="77777777" w:rsidR="005E5C32" w:rsidRPr="008F2EAF" w:rsidRDefault="005E5C32" w:rsidP="006E1C4F">
            <w:pPr>
              <w:pStyle w:val="TAL"/>
              <w:rPr>
                <w:rFonts w:cs="Arial"/>
                <w:lang w:eastAsia="en-US"/>
              </w:rPr>
            </w:pPr>
            <w:r w:rsidRPr="008F2EAF">
              <w:rPr>
                <w:rFonts w:cs="Arial"/>
                <w:lang w:eastAsia="en-US"/>
              </w:rPr>
              <w:t>30</w:t>
            </w:r>
          </w:p>
        </w:tc>
        <w:tc>
          <w:tcPr>
            <w:tcW w:w="3652" w:type="dxa"/>
          </w:tcPr>
          <w:p w14:paraId="10ED4C56" w14:textId="77777777" w:rsidR="005E5C32" w:rsidRPr="008F2EAF" w:rsidRDefault="005E5C32" w:rsidP="006E1C4F">
            <w:pPr>
              <w:pStyle w:val="TAL"/>
              <w:rPr>
                <w:rFonts w:cs="Arial"/>
                <w:lang w:eastAsia="en-US"/>
              </w:rPr>
            </w:pPr>
          </w:p>
        </w:tc>
      </w:tr>
    </w:tbl>
    <w:p w14:paraId="6E5B5791" w14:textId="77777777" w:rsidR="005E5C32" w:rsidRPr="00661533" w:rsidRDefault="005E5C32" w:rsidP="005E5C32"/>
    <w:p w14:paraId="413B42FF" w14:textId="77777777" w:rsidR="005E5C32" w:rsidRPr="00661533" w:rsidRDefault="005E5C32" w:rsidP="005E5C32">
      <w:pPr>
        <w:pStyle w:val="TH"/>
      </w:pPr>
      <w:r w:rsidRPr="00661533">
        <w:rPr>
          <w:rFonts w:cs="v4.2.0"/>
        </w:rPr>
        <w:lastRenderedPageBreak/>
        <w:t>Table A.8.3.2.1-2: Cell specific test parameters for E-UTRAN FDD-FDD inter-frequency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1640AD41" w14:textId="77777777" w:rsidTr="006E1C4F">
        <w:trPr>
          <w:cantSplit/>
        </w:trPr>
        <w:tc>
          <w:tcPr>
            <w:tcW w:w="2093" w:type="dxa"/>
            <w:vMerge w:val="restart"/>
            <w:tcBorders>
              <w:top w:val="single" w:sz="4" w:space="0" w:color="auto"/>
              <w:left w:val="single" w:sz="4" w:space="0" w:color="auto"/>
            </w:tcBorders>
          </w:tcPr>
          <w:p w14:paraId="19860B14"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4663BAF5"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7B0827C9"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02EB419C"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3CEC3F74" w14:textId="77777777" w:rsidTr="006E1C4F">
        <w:trPr>
          <w:cantSplit/>
        </w:trPr>
        <w:tc>
          <w:tcPr>
            <w:tcW w:w="2093" w:type="dxa"/>
            <w:vMerge/>
            <w:tcBorders>
              <w:left w:val="single" w:sz="4" w:space="0" w:color="auto"/>
              <w:bottom w:val="single" w:sz="4" w:space="0" w:color="auto"/>
            </w:tcBorders>
          </w:tcPr>
          <w:p w14:paraId="4A435734"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14754667"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721A8F18"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7FF075F7"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46EA7473"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2B823306"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24EFB15" w14:textId="77777777" w:rsidTr="006E1C4F">
        <w:trPr>
          <w:cantSplit/>
        </w:trPr>
        <w:tc>
          <w:tcPr>
            <w:tcW w:w="2093" w:type="dxa"/>
            <w:tcBorders>
              <w:left w:val="single" w:sz="4" w:space="0" w:color="auto"/>
              <w:bottom w:val="single" w:sz="4" w:space="0" w:color="auto"/>
            </w:tcBorders>
          </w:tcPr>
          <w:p w14:paraId="4E4B098D"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FBA39D8"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1649E239"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2B785483" w14:textId="77777777" w:rsidR="005E5C32" w:rsidRPr="008F2EAF" w:rsidRDefault="005E5C32" w:rsidP="00F66A3B">
            <w:pPr>
              <w:pStyle w:val="TAC"/>
              <w:rPr>
                <w:rFonts w:cs="Arial"/>
                <w:lang w:eastAsia="en-US"/>
              </w:rPr>
            </w:pPr>
            <w:r w:rsidRPr="008F2EAF">
              <w:rPr>
                <w:rFonts w:cs="v4.2.0"/>
                <w:lang w:eastAsia="en-US"/>
              </w:rPr>
              <w:t>2</w:t>
            </w:r>
          </w:p>
        </w:tc>
      </w:tr>
      <w:tr w:rsidR="005E5C32" w:rsidRPr="008F2EAF" w14:paraId="55F55707" w14:textId="77777777" w:rsidTr="006E1C4F">
        <w:trPr>
          <w:cantSplit/>
        </w:trPr>
        <w:tc>
          <w:tcPr>
            <w:tcW w:w="2093" w:type="dxa"/>
            <w:tcBorders>
              <w:left w:val="single" w:sz="4" w:space="0" w:color="auto"/>
              <w:bottom w:val="single" w:sz="4" w:space="0" w:color="auto"/>
            </w:tcBorders>
          </w:tcPr>
          <w:p w14:paraId="6B033822"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758D5294"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49A5FD10"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7FEA2E0B"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48936A6A" w14:textId="77777777" w:rsidTr="006E1C4F">
        <w:trPr>
          <w:cantSplit/>
        </w:trPr>
        <w:tc>
          <w:tcPr>
            <w:tcW w:w="2093" w:type="dxa"/>
            <w:tcBorders>
              <w:left w:val="single" w:sz="4" w:space="0" w:color="auto"/>
              <w:bottom w:val="single" w:sz="4" w:space="0" w:color="auto"/>
            </w:tcBorders>
          </w:tcPr>
          <w:p w14:paraId="40188B46"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08A3CD35"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0F041664"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2ADBAD48"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70EC9A77" w14:textId="77777777" w:rsidTr="006E1C4F">
        <w:trPr>
          <w:cantSplit/>
        </w:trPr>
        <w:tc>
          <w:tcPr>
            <w:tcW w:w="2093" w:type="dxa"/>
            <w:tcBorders>
              <w:left w:val="single" w:sz="4" w:space="0" w:color="auto"/>
              <w:bottom w:val="single" w:sz="4" w:space="0" w:color="auto"/>
            </w:tcBorders>
          </w:tcPr>
          <w:p w14:paraId="5A663461" w14:textId="77777777" w:rsidR="005E5C32" w:rsidRPr="008F2EAF" w:rsidRDefault="005E5C32" w:rsidP="00F66A3B">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1DF45F35"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42F5324B" w14:textId="77777777" w:rsidR="005E5C32" w:rsidRPr="008F2EAF" w:rsidRDefault="005E5C32" w:rsidP="00F66A3B">
            <w:pPr>
              <w:pStyle w:val="TAC"/>
              <w:rPr>
                <w:rFonts w:cs="Arial"/>
                <w:lang w:eastAsia="en-US"/>
              </w:rPr>
            </w:pPr>
          </w:p>
          <w:p w14:paraId="5397505F" w14:textId="77777777" w:rsidR="005E5C32" w:rsidRPr="008F2EAF" w:rsidRDefault="005E5C32" w:rsidP="00F66A3B">
            <w:pPr>
              <w:pStyle w:val="TAC"/>
              <w:rPr>
                <w:rFonts w:cs="v4.2.0"/>
                <w:lang w:eastAsia="en-US"/>
              </w:rPr>
            </w:pPr>
            <w:r w:rsidRPr="008F2EAF">
              <w:rPr>
                <w:rFonts w:cs="Arial"/>
                <w:lang w:eastAsia="en-US"/>
              </w:rPr>
              <w:t>OP.1 FDD</w:t>
            </w:r>
          </w:p>
        </w:tc>
        <w:tc>
          <w:tcPr>
            <w:tcW w:w="2835" w:type="dxa"/>
            <w:gridSpan w:val="2"/>
            <w:tcBorders>
              <w:bottom w:val="single" w:sz="4" w:space="0" w:color="auto"/>
            </w:tcBorders>
          </w:tcPr>
          <w:p w14:paraId="6EF32047" w14:textId="77777777" w:rsidR="005E5C32" w:rsidRPr="008F2EAF" w:rsidRDefault="005E5C32" w:rsidP="00F66A3B">
            <w:pPr>
              <w:pStyle w:val="TAC"/>
              <w:rPr>
                <w:rFonts w:cs="Arial"/>
                <w:lang w:eastAsia="en-US"/>
              </w:rPr>
            </w:pPr>
          </w:p>
          <w:p w14:paraId="002A46D9" w14:textId="77777777" w:rsidR="005E5C32" w:rsidRPr="008F2EAF" w:rsidRDefault="005E5C32" w:rsidP="00F66A3B">
            <w:pPr>
              <w:pStyle w:val="TAC"/>
              <w:rPr>
                <w:rFonts w:cs="v4.2.0"/>
                <w:lang w:eastAsia="en-US"/>
              </w:rPr>
            </w:pPr>
            <w:r w:rsidRPr="008F2EAF">
              <w:rPr>
                <w:rFonts w:cs="Arial"/>
                <w:lang w:eastAsia="en-US"/>
              </w:rPr>
              <w:t>OP.2 FDD</w:t>
            </w:r>
          </w:p>
        </w:tc>
      </w:tr>
      <w:tr w:rsidR="005E5C32" w:rsidRPr="008F2EAF" w14:paraId="0A18C275" w14:textId="77777777" w:rsidTr="006E1C4F">
        <w:trPr>
          <w:cantSplit/>
        </w:trPr>
        <w:tc>
          <w:tcPr>
            <w:tcW w:w="2093" w:type="dxa"/>
            <w:tcBorders>
              <w:left w:val="single" w:sz="4" w:space="0" w:color="auto"/>
              <w:bottom w:val="single" w:sz="4" w:space="0" w:color="auto"/>
            </w:tcBorders>
          </w:tcPr>
          <w:p w14:paraId="3FEECACE"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46E7279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2CE59A47" w14:textId="77777777" w:rsidR="005E5C32" w:rsidRPr="008F2EAF" w:rsidRDefault="005E5C32" w:rsidP="00F66A3B">
            <w:pPr>
              <w:pStyle w:val="TAC"/>
              <w:rPr>
                <w:rFonts w:cs="Arial"/>
                <w:lang w:eastAsia="en-US"/>
              </w:rPr>
            </w:pPr>
          </w:p>
          <w:p w14:paraId="7F5C5CE5" w14:textId="77777777" w:rsidR="005E5C32" w:rsidRPr="008F2EAF" w:rsidRDefault="005E5C32" w:rsidP="00F66A3B">
            <w:pPr>
              <w:pStyle w:val="TAC"/>
              <w:rPr>
                <w:rFonts w:cs="Arial"/>
                <w:lang w:eastAsia="en-US"/>
              </w:rPr>
            </w:pPr>
          </w:p>
          <w:p w14:paraId="1564CBDC" w14:textId="77777777" w:rsidR="005E5C32" w:rsidRPr="008F2EAF" w:rsidRDefault="005E5C32" w:rsidP="00F66A3B">
            <w:pPr>
              <w:pStyle w:val="TAC"/>
              <w:rPr>
                <w:rFonts w:cs="Arial"/>
                <w:lang w:eastAsia="en-US"/>
              </w:rPr>
            </w:pPr>
          </w:p>
          <w:p w14:paraId="56ED6467" w14:textId="77777777" w:rsidR="005E5C32" w:rsidRPr="008F2EAF" w:rsidRDefault="005E5C32" w:rsidP="00F66A3B">
            <w:pPr>
              <w:pStyle w:val="TAC"/>
              <w:rPr>
                <w:rFonts w:cs="Arial"/>
                <w:lang w:eastAsia="en-US"/>
              </w:rPr>
            </w:pPr>
          </w:p>
          <w:p w14:paraId="6C31A712" w14:textId="77777777" w:rsidR="005E5C32" w:rsidRPr="008F2EAF" w:rsidRDefault="005E5C32" w:rsidP="00F66A3B">
            <w:pPr>
              <w:pStyle w:val="TAC"/>
              <w:rPr>
                <w:rFonts w:cs="Arial"/>
                <w:lang w:eastAsia="en-US"/>
              </w:rPr>
            </w:pPr>
          </w:p>
          <w:p w14:paraId="47E34DB5" w14:textId="77777777" w:rsidR="005E5C32" w:rsidRPr="008F2EAF" w:rsidRDefault="005E5C32" w:rsidP="00F66A3B">
            <w:pPr>
              <w:pStyle w:val="TAC"/>
              <w:rPr>
                <w:rFonts w:cs="Arial"/>
                <w:lang w:eastAsia="en-US"/>
              </w:rPr>
            </w:pPr>
          </w:p>
          <w:p w14:paraId="7628EF71"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1B76C853" w14:textId="77777777" w:rsidR="005E5C32" w:rsidRPr="008F2EAF" w:rsidRDefault="005E5C32" w:rsidP="00F66A3B">
            <w:pPr>
              <w:pStyle w:val="TAC"/>
              <w:rPr>
                <w:rFonts w:cs="Arial"/>
                <w:lang w:eastAsia="en-US"/>
              </w:rPr>
            </w:pPr>
          </w:p>
          <w:p w14:paraId="36EFDED0" w14:textId="77777777" w:rsidR="005E5C32" w:rsidRPr="008F2EAF" w:rsidRDefault="005E5C32" w:rsidP="00F66A3B">
            <w:pPr>
              <w:pStyle w:val="TAC"/>
              <w:rPr>
                <w:rFonts w:cs="Arial"/>
                <w:lang w:eastAsia="en-US"/>
              </w:rPr>
            </w:pPr>
          </w:p>
          <w:p w14:paraId="2B43900E" w14:textId="77777777" w:rsidR="005E5C32" w:rsidRPr="008F2EAF" w:rsidRDefault="005E5C32" w:rsidP="00F66A3B">
            <w:pPr>
              <w:pStyle w:val="TAC"/>
              <w:rPr>
                <w:rFonts w:cs="Arial"/>
                <w:lang w:eastAsia="en-US"/>
              </w:rPr>
            </w:pPr>
          </w:p>
          <w:p w14:paraId="59FA2F4B" w14:textId="77777777" w:rsidR="005E5C32" w:rsidRPr="008F2EAF" w:rsidRDefault="005E5C32" w:rsidP="00F66A3B">
            <w:pPr>
              <w:pStyle w:val="TAC"/>
              <w:rPr>
                <w:rFonts w:cs="Arial"/>
                <w:lang w:eastAsia="en-US"/>
              </w:rPr>
            </w:pPr>
          </w:p>
          <w:p w14:paraId="6DF531A7" w14:textId="77777777" w:rsidR="005E5C32" w:rsidRPr="008F2EAF" w:rsidRDefault="005E5C32" w:rsidP="00F66A3B">
            <w:pPr>
              <w:pStyle w:val="TAC"/>
              <w:rPr>
                <w:rFonts w:cs="Arial"/>
                <w:lang w:eastAsia="en-US"/>
              </w:rPr>
            </w:pPr>
          </w:p>
          <w:p w14:paraId="727EB299" w14:textId="77777777" w:rsidR="005E5C32" w:rsidRPr="008F2EAF" w:rsidRDefault="005E5C32" w:rsidP="00F66A3B">
            <w:pPr>
              <w:pStyle w:val="TAC"/>
              <w:rPr>
                <w:rFonts w:cs="Arial"/>
                <w:lang w:eastAsia="en-US"/>
              </w:rPr>
            </w:pPr>
          </w:p>
          <w:p w14:paraId="01969D2F"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7C302EDC" w14:textId="77777777" w:rsidTr="006E1C4F">
        <w:trPr>
          <w:cantSplit/>
        </w:trPr>
        <w:tc>
          <w:tcPr>
            <w:tcW w:w="2093" w:type="dxa"/>
            <w:tcBorders>
              <w:left w:val="single" w:sz="4" w:space="0" w:color="auto"/>
              <w:bottom w:val="single" w:sz="4" w:space="0" w:color="auto"/>
            </w:tcBorders>
          </w:tcPr>
          <w:p w14:paraId="72E8C6B0"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671B3E8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B3A37D4" w14:textId="77777777" w:rsidR="005E5C32" w:rsidRPr="008F2EAF" w:rsidRDefault="005E5C32" w:rsidP="00F66A3B">
            <w:pPr>
              <w:pStyle w:val="TAC"/>
              <w:rPr>
                <w:rFonts w:cs="Arial"/>
                <w:lang w:eastAsia="en-US"/>
              </w:rPr>
            </w:pPr>
          </w:p>
        </w:tc>
        <w:tc>
          <w:tcPr>
            <w:tcW w:w="2835" w:type="dxa"/>
            <w:gridSpan w:val="2"/>
            <w:vMerge/>
          </w:tcPr>
          <w:p w14:paraId="237C8CBF" w14:textId="77777777" w:rsidR="005E5C32" w:rsidRPr="008F2EAF" w:rsidRDefault="005E5C32" w:rsidP="00F66A3B">
            <w:pPr>
              <w:pStyle w:val="TAC"/>
              <w:rPr>
                <w:rFonts w:cs="Arial"/>
                <w:lang w:eastAsia="en-US"/>
              </w:rPr>
            </w:pPr>
          </w:p>
        </w:tc>
      </w:tr>
      <w:tr w:rsidR="005E5C32" w:rsidRPr="008F2EAF" w14:paraId="36304402" w14:textId="77777777" w:rsidTr="006E1C4F">
        <w:trPr>
          <w:cantSplit/>
        </w:trPr>
        <w:tc>
          <w:tcPr>
            <w:tcW w:w="2093" w:type="dxa"/>
            <w:tcBorders>
              <w:left w:val="single" w:sz="4" w:space="0" w:color="auto"/>
              <w:bottom w:val="single" w:sz="4" w:space="0" w:color="auto"/>
            </w:tcBorders>
          </w:tcPr>
          <w:p w14:paraId="5F82A5F5"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3225818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3E78DA8" w14:textId="77777777" w:rsidR="005E5C32" w:rsidRPr="008F2EAF" w:rsidRDefault="005E5C32" w:rsidP="00F66A3B">
            <w:pPr>
              <w:pStyle w:val="TAC"/>
              <w:rPr>
                <w:rFonts w:cs="Arial"/>
                <w:lang w:eastAsia="en-US"/>
              </w:rPr>
            </w:pPr>
          </w:p>
        </w:tc>
        <w:tc>
          <w:tcPr>
            <w:tcW w:w="2835" w:type="dxa"/>
            <w:gridSpan w:val="2"/>
            <w:vMerge/>
          </w:tcPr>
          <w:p w14:paraId="45324FE8" w14:textId="77777777" w:rsidR="005E5C32" w:rsidRPr="008F2EAF" w:rsidRDefault="005E5C32" w:rsidP="00F66A3B">
            <w:pPr>
              <w:pStyle w:val="TAC"/>
              <w:rPr>
                <w:rFonts w:cs="Arial"/>
                <w:lang w:eastAsia="en-US"/>
              </w:rPr>
            </w:pPr>
          </w:p>
        </w:tc>
      </w:tr>
      <w:tr w:rsidR="005E5C32" w:rsidRPr="008F2EAF" w14:paraId="6460E9DB" w14:textId="77777777" w:rsidTr="006E1C4F">
        <w:trPr>
          <w:cantSplit/>
        </w:trPr>
        <w:tc>
          <w:tcPr>
            <w:tcW w:w="2093" w:type="dxa"/>
            <w:tcBorders>
              <w:left w:val="single" w:sz="4" w:space="0" w:color="auto"/>
              <w:bottom w:val="single" w:sz="4" w:space="0" w:color="auto"/>
            </w:tcBorders>
          </w:tcPr>
          <w:p w14:paraId="74ADDA90"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4CA6BE59"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3E135DF" w14:textId="77777777" w:rsidR="005E5C32" w:rsidRPr="008F2EAF" w:rsidRDefault="005E5C32" w:rsidP="00F66A3B">
            <w:pPr>
              <w:pStyle w:val="TAC"/>
              <w:rPr>
                <w:rFonts w:cs="Arial"/>
                <w:lang w:eastAsia="en-US"/>
              </w:rPr>
            </w:pPr>
          </w:p>
        </w:tc>
        <w:tc>
          <w:tcPr>
            <w:tcW w:w="2835" w:type="dxa"/>
            <w:gridSpan w:val="2"/>
            <w:vMerge/>
          </w:tcPr>
          <w:p w14:paraId="61DC882C" w14:textId="77777777" w:rsidR="005E5C32" w:rsidRPr="008F2EAF" w:rsidRDefault="005E5C32" w:rsidP="00F66A3B">
            <w:pPr>
              <w:pStyle w:val="TAC"/>
              <w:rPr>
                <w:rFonts w:cs="Arial"/>
                <w:lang w:eastAsia="en-US"/>
              </w:rPr>
            </w:pPr>
          </w:p>
        </w:tc>
      </w:tr>
      <w:tr w:rsidR="005E5C32" w:rsidRPr="008F2EAF" w14:paraId="7F2BC915" w14:textId="77777777" w:rsidTr="006E1C4F">
        <w:trPr>
          <w:cantSplit/>
        </w:trPr>
        <w:tc>
          <w:tcPr>
            <w:tcW w:w="2093" w:type="dxa"/>
            <w:tcBorders>
              <w:left w:val="single" w:sz="4" w:space="0" w:color="auto"/>
              <w:bottom w:val="single" w:sz="4" w:space="0" w:color="auto"/>
            </w:tcBorders>
          </w:tcPr>
          <w:p w14:paraId="74F869A5"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8F9DF2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4F26031" w14:textId="77777777" w:rsidR="005E5C32" w:rsidRPr="008F2EAF" w:rsidRDefault="005E5C32" w:rsidP="00F66A3B">
            <w:pPr>
              <w:pStyle w:val="TAC"/>
              <w:rPr>
                <w:rFonts w:cs="Arial"/>
                <w:lang w:eastAsia="en-US"/>
              </w:rPr>
            </w:pPr>
          </w:p>
        </w:tc>
        <w:tc>
          <w:tcPr>
            <w:tcW w:w="2835" w:type="dxa"/>
            <w:gridSpan w:val="2"/>
            <w:vMerge/>
          </w:tcPr>
          <w:p w14:paraId="0160F1E0" w14:textId="77777777" w:rsidR="005E5C32" w:rsidRPr="008F2EAF" w:rsidRDefault="005E5C32" w:rsidP="00F66A3B">
            <w:pPr>
              <w:pStyle w:val="TAC"/>
              <w:rPr>
                <w:rFonts w:cs="Arial"/>
                <w:lang w:eastAsia="en-US"/>
              </w:rPr>
            </w:pPr>
          </w:p>
        </w:tc>
      </w:tr>
      <w:tr w:rsidR="005E5C32" w:rsidRPr="008F2EAF" w14:paraId="2BB30EF1" w14:textId="77777777" w:rsidTr="006E1C4F">
        <w:trPr>
          <w:cantSplit/>
        </w:trPr>
        <w:tc>
          <w:tcPr>
            <w:tcW w:w="2093" w:type="dxa"/>
            <w:tcBorders>
              <w:left w:val="single" w:sz="4" w:space="0" w:color="auto"/>
              <w:bottom w:val="single" w:sz="4" w:space="0" w:color="auto"/>
            </w:tcBorders>
          </w:tcPr>
          <w:p w14:paraId="4DCE1900"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6A1E97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C858917" w14:textId="77777777" w:rsidR="005E5C32" w:rsidRPr="008F2EAF" w:rsidRDefault="005E5C32" w:rsidP="00F66A3B">
            <w:pPr>
              <w:pStyle w:val="TAC"/>
              <w:rPr>
                <w:rFonts w:cs="Arial"/>
                <w:lang w:eastAsia="en-US"/>
              </w:rPr>
            </w:pPr>
          </w:p>
        </w:tc>
        <w:tc>
          <w:tcPr>
            <w:tcW w:w="2835" w:type="dxa"/>
            <w:gridSpan w:val="2"/>
            <w:vMerge/>
          </w:tcPr>
          <w:p w14:paraId="69E906B4" w14:textId="77777777" w:rsidR="005E5C32" w:rsidRPr="008F2EAF" w:rsidRDefault="005E5C32" w:rsidP="00F66A3B">
            <w:pPr>
              <w:pStyle w:val="TAC"/>
              <w:rPr>
                <w:rFonts w:cs="Arial"/>
                <w:lang w:eastAsia="en-US"/>
              </w:rPr>
            </w:pPr>
          </w:p>
        </w:tc>
      </w:tr>
      <w:tr w:rsidR="005E5C32" w:rsidRPr="008F2EAF" w14:paraId="592F4081" w14:textId="77777777" w:rsidTr="006E1C4F">
        <w:trPr>
          <w:cantSplit/>
        </w:trPr>
        <w:tc>
          <w:tcPr>
            <w:tcW w:w="2093" w:type="dxa"/>
            <w:tcBorders>
              <w:left w:val="single" w:sz="4" w:space="0" w:color="auto"/>
              <w:bottom w:val="single" w:sz="4" w:space="0" w:color="auto"/>
            </w:tcBorders>
          </w:tcPr>
          <w:p w14:paraId="0F510E71"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33A3C53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CD0AEDC" w14:textId="77777777" w:rsidR="005E5C32" w:rsidRPr="008F2EAF" w:rsidRDefault="005E5C32" w:rsidP="00F66A3B">
            <w:pPr>
              <w:pStyle w:val="TAC"/>
              <w:rPr>
                <w:rFonts w:cs="Arial"/>
                <w:lang w:eastAsia="en-US"/>
              </w:rPr>
            </w:pPr>
          </w:p>
        </w:tc>
        <w:tc>
          <w:tcPr>
            <w:tcW w:w="2835" w:type="dxa"/>
            <w:gridSpan w:val="2"/>
            <w:vMerge/>
          </w:tcPr>
          <w:p w14:paraId="5CD10164" w14:textId="77777777" w:rsidR="005E5C32" w:rsidRPr="008F2EAF" w:rsidRDefault="005E5C32" w:rsidP="00F66A3B">
            <w:pPr>
              <w:pStyle w:val="TAC"/>
              <w:rPr>
                <w:rFonts w:cs="Arial"/>
                <w:lang w:eastAsia="en-US"/>
              </w:rPr>
            </w:pPr>
          </w:p>
        </w:tc>
      </w:tr>
      <w:tr w:rsidR="005E5C32" w:rsidRPr="008F2EAF" w14:paraId="20F66D3D" w14:textId="77777777" w:rsidTr="006E1C4F">
        <w:trPr>
          <w:cantSplit/>
        </w:trPr>
        <w:tc>
          <w:tcPr>
            <w:tcW w:w="2093" w:type="dxa"/>
            <w:tcBorders>
              <w:left w:val="single" w:sz="4" w:space="0" w:color="auto"/>
              <w:bottom w:val="single" w:sz="4" w:space="0" w:color="auto"/>
            </w:tcBorders>
          </w:tcPr>
          <w:p w14:paraId="04CA7347"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65B5192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F939788" w14:textId="77777777" w:rsidR="005E5C32" w:rsidRPr="008F2EAF" w:rsidRDefault="005E5C32" w:rsidP="00F66A3B">
            <w:pPr>
              <w:pStyle w:val="TAC"/>
              <w:rPr>
                <w:rFonts w:cs="Arial"/>
                <w:lang w:eastAsia="en-US"/>
              </w:rPr>
            </w:pPr>
          </w:p>
        </w:tc>
        <w:tc>
          <w:tcPr>
            <w:tcW w:w="2835" w:type="dxa"/>
            <w:gridSpan w:val="2"/>
            <w:vMerge/>
          </w:tcPr>
          <w:p w14:paraId="0C29217D" w14:textId="77777777" w:rsidR="005E5C32" w:rsidRPr="008F2EAF" w:rsidRDefault="005E5C32" w:rsidP="00F66A3B">
            <w:pPr>
              <w:pStyle w:val="TAC"/>
              <w:rPr>
                <w:rFonts w:cs="Arial"/>
                <w:lang w:eastAsia="en-US"/>
              </w:rPr>
            </w:pPr>
          </w:p>
        </w:tc>
      </w:tr>
      <w:tr w:rsidR="005E5C32" w:rsidRPr="008F2EAF" w14:paraId="67333E79" w14:textId="77777777" w:rsidTr="006E1C4F">
        <w:trPr>
          <w:cantSplit/>
        </w:trPr>
        <w:tc>
          <w:tcPr>
            <w:tcW w:w="2093" w:type="dxa"/>
            <w:tcBorders>
              <w:left w:val="single" w:sz="4" w:space="0" w:color="auto"/>
              <w:bottom w:val="single" w:sz="4" w:space="0" w:color="auto"/>
            </w:tcBorders>
          </w:tcPr>
          <w:p w14:paraId="28C972D0"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53464B23"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ABD52AF" w14:textId="77777777" w:rsidR="005E5C32" w:rsidRPr="008F2EAF" w:rsidRDefault="005E5C32" w:rsidP="00F66A3B">
            <w:pPr>
              <w:pStyle w:val="TAC"/>
              <w:rPr>
                <w:rFonts w:cs="Arial"/>
                <w:lang w:eastAsia="en-US"/>
              </w:rPr>
            </w:pPr>
          </w:p>
        </w:tc>
        <w:tc>
          <w:tcPr>
            <w:tcW w:w="2835" w:type="dxa"/>
            <w:gridSpan w:val="2"/>
            <w:vMerge/>
          </w:tcPr>
          <w:p w14:paraId="5C19DCAA" w14:textId="77777777" w:rsidR="005E5C32" w:rsidRPr="008F2EAF" w:rsidRDefault="005E5C32" w:rsidP="00F66A3B">
            <w:pPr>
              <w:pStyle w:val="TAC"/>
              <w:rPr>
                <w:rFonts w:cs="Arial"/>
                <w:lang w:eastAsia="en-US"/>
              </w:rPr>
            </w:pPr>
          </w:p>
        </w:tc>
      </w:tr>
      <w:tr w:rsidR="005E5C32" w:rsidRPr="008F2EAF" w14:paraId="5F82460D" w14:textId="77777777" w:rsidTr="006E1C4F">
        <w:trPr>
          <w:cantSplit/>
        </w:trPr>
        <w:tc>
          <w:tcPr>
            <w:tcW w:w="2093" w:type="dxa"/>
            <w:tcBorders>
              <w:left w:val="single" w:sz="4" w:space="0" w:color="auto"/>
              <w:bottom w:val="single" w:sz="4" w:space="0" w:color="auto"/>
            </w:tcBorders>
          </w:tcPr>
          <w:p w14:paraId="33F08432"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D0C3CA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97F4E8C" w14:textId="77777777" w:rsidR="005E5C32" w:rsidRPr="008F2EAF" w:rsidRDefault="005E5C32" w:rsidP="00F66A3B">
            <w:pPr>
              <w:pStyle w:val="TAC"/>
              <w:rPr>
                <w:rFonts w:cs="Arial"/>
                <w:lang w:eastAsia="en-US"/>
              </w:rPr>
            </w:pPr>
          </w:p>
        </w:tc>
        <w:tc>
          <w:tcPr>
            <w:tcW w:w="2835" w:type="dxa"/>
            <w:gridSpan w:val="2"/>
            <w:vMerge/>
          </w:tcPr>
          <w:p w14:paraId="33F52B13" w14:textId="77777777" w:rsidR="005E5C32" w:rsidRPr="008F2EAF" w:rsidRDefault="005E5C32" w:rsidP="00F66A3B">
            <w:pPr>
              <w:pStyle w:val="TAC"/>
              <w:rPr>
                <w:rFonts w:cs="Arial"/>
                <w:lang w:eastAsia="en-US"/>
              </w:rPr>
            </w:pPr>
          </w:p>
        </w:tc>
      </w:tr>
      <w:tr w:rsidR="005E5C32" w:rsidRPr="008F2EAF" w14:paraId="2BDC6480" w14:textId="77777777" w:rsidTr="006E1C4F">
        <w:trPr>
          <w:cantSplit/>
        </w:trPr>
        <w:tc>
          <w:tcPr>
            <w:tcW w:w="2093" w:type="dxa"/>
            <w:tcBorders>
              <w:left w:val="single" w:sz="4" w:space="0" w:color="auto"/>
              <w:bottom w:val="single" w:sz="4" w:space="0" w:color="auto"/>
            </w:tcBorders>
          </w:tcPr>
          <w:p w14:paraId="23C64BDF"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09597A1D"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8AE64AE" w14:textId="77777777" w:rsidR="005E5C32" w:rsidRPr="008F2EAF" w:rsidRDefault="005E5C32" w:rsidP="00F66A3B">
            <w:pPr>
              <w:pStyle w:val="TAC"/>
              <w:rPr>
                <w:rFonts w:cs="Arial"/>
                <w:lang w:eastAsia="en-US"/>
              </w:rPr>
            </w:pPr>
          </w:p>
        </w:tc>
        <w:tc>
          <w:tcPr>
            <w:tcW w:w="2835" w:type="dxa"/>
            <w:gridSpan w:val="2"/>
            <w:vMerge/>
          </w:tcPr>
          <w:p w14:paraId="65593F40" w14:textId="77777777" w:rsidR="005E5C32" w:rsidRPr="008F2EAF" w:rsidRDefault="005E5C32" w:rsidP="00F66A3B">
            <w:pPr>
              <w:pStyle w:val="TAC"/>
              <w:rPr>
                <w:rFonts w:cs="Arial"/>
                <w:lang w:eastAsia="en-US"/>
              </w:rPr>
            </w:pPr>
          </w:p>
        </w:tc>
      </w:tr>
      <w:tr w:rsidR="005E5C32" w:rsidRPr="008F2EAF" w14:paraId="3436CEAE" w14:textId="77777777" w:rsidTr="006E1C4F">
        <w:trPr>
          <w:cantSplit/>
        </w:trPr>
        <w:tc>
          <w:tcPr>
            <w:tcW w:w="2093" w:type="dxa"/>
            <w:tcBorders>
              <w:left w:val="single" w:sz="4" w:space="0" w:color="auto"/>
              <w:bottom w:val="single" w:sz="4" w:space="0" w:color="auto"/>
            </w:tcBorders>
            <w:vAlign w:val="center"/>
          </w:tcPr>
          <w:p w14:paraId="41084BB5"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764D23F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086A7475" w14:textId="77777777" w:rsidR="005E5C32" w:rsidRPr="008F2EAF" w:rsidRDefault="005E5C32" w:rsidP="00F66A3B">
            <w:pPr>
              <w:pStyle w:val="TAC"/>
              <w:rPr>
                <w:rFonts w:cs="Arial"/>
                <w:lang w:eastAsia="en-US"/>
              </w:rPr>
            </w:pPr>
          </w:p>
        </w:tc>
        <w:tc>
          <w:tcPr>
            <w:tcW w:w="2835" w:type="dxa"/>
            <w:gridSpan w:val="2"/>
            <w:vMerge/>
          </w:tcPr>
          <w:p w14:paraId="7702745B" w14:textId="77777777" w:rsidR="005E5C32" w:rsidRPr="008F2EAF" w:rsidRDefault="005E5C32" w:rsidP="00F66A3B">
            <w:pPr>
              <w:pStyle w:val="TAC"/>
              <w:rPr>
                <w:rFonts w:cs="Arial"/>
                <w:lang w:eastAsia="en-US"/>
              </w:rPr>
            </w:pPr>
          </w:p>
        </w:tc>
      </w:tr>
      <w:tr w:rsidR="005E5C32" w:rsidRPr="008F2EAF" w14:paraId="6DBF3081" w14:textId="77777777" w:rsidTr="006E1C4F">
        <w:trPr>
          <w:cantSplit/>
        </w:trPr>
        <w:tc>
          <w:tcPr>
            <w:tcW w:w="2093" w:type="dxa"/>
            <w:tcBorders>
              <w:left w:val="single" w:sz="4" w:space="0" w:color="auto"/>
              <w:bottom w:val="single" w:sz="4" w:space="0" w:color="auto"/>
            </w:tcBorders>
            <w:vAlign w:val="center"/>
          </w:tcPr>
          <w:p w14:paraId="35A3BA5C"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65312A65"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2A344FC4"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33E4DB56" w14:textId="77777777" w:rsidR="005E5C32" w:rsidRPr="008F2EAF" w:rsidRDefault="005E5C32" w:rsidP="00F66A3B">
            <w:pPr>
              <w:pStyle w:val="TAC"/>
              <w:rPr>
                <w:rFonts w:cs="Arial"/>
                <w:lang w:eastAsia="en-US"/>
              </w:rPr>
            </w:pPr>
          </w:p>
        </w:tc>
      </w:tr>
      <w:tr w:rsidR="005E5C32" w:rsidRPr="008F2EAF" w14:paraId="0B951AD6" w14:textId="77777777" w:rsidTr="006E1C4F">
        <w:trPr>
          <w:cantSplit/>
          <w:trHeight w:val="211"/>
        </w:trPr>
        <w:tc>
          <w:tcPr>
            <w:tcW w:w="2093" w:type="dxa"/>
          </w:tcPr>
          <w:p w14:paraId="5AB4C2E4"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25D74D14">
                <v:shape id="_x0000_i1180" type="#_x0000_t75" style="width:20.1pt;height:18pt" o:ole="" fillcolor="window">
                  <v:imagedata r:id="rId10" o:title=""/>
                </v:shape>
                <o:OLEObject Type="Embed" ProgID="Equation.3" ShapeID="_x0000_i1180" DrawAspect="Content" ObjectID="_1578911383" r:id="rId183"/>
              </w:object>
            </w:r>
            <w:r w:rsidRPr="008F2EAF">
              <w:rPr>
                <w:rFonts w:cs="Arial"/>
                <w:vertAlign w:val="superscript"/>
                <w:lang w:eastAsia="en-US"/>
              </w:rPr>
              <w:t xml:space="preserve"> Note 2</w:t>
            </w:r>
          </w:p>
        </w:tc>
        <w:tc>
          <w:tcPr>
            <w:tcW w:w="1559" w:type="dxa"/>
          </w:tcPr>
          <w:p w14:paraId="63A592BF" w14:textId="77777777" w:rsidR="005E5C32" w:rsidRPr="008F2EAF" w:rsidRDefault="005E5C32" w:rsidP="00F66A3B">
            <w:pPr>
              <w:pStyle w:val="TAC"/>
              <w:rPr>
                <w:rFonts w:cs="Arial"/>
                <w:lang w:eastAsia="en-US"/>
              </w:rPr>
            </w:pPr>
            <w:r w:rsidRPr="008F2EAF">
              <w:rPr>
                <w:rFonts w:cs="Arial"/>
                <w:lang w:eastAsia="en-US"/>
              </w:rPr>
              <w:t>dBm/15 kHz</w:t>
            </w:r>
          </w:p>
        </w:tc>
        <w:tc>
          <w:tcPr>
            <w:tcW w:w="5387" w:type="dxa"/>
            <w:gridSpan w:val="4"/>
          </w:tcPr>
          <w:p w14:paraId="61FB9522"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0B0370BC" w14:textId="77777777" w:rsidTr="006E1C4F">
        <w:trPr>
          <w:cantSplit/>
          <w:trHeight w:val="129"/>
        </w:trPr>
        <w:tc>
          <w:tcPr>
            <w:tcW w:w="2093" w:type="dxa"/>
          </w:tcPr>
          <w:p w14:paraId="72334347"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33A8FC32"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74DFD850" w14:textId="77777777" w:rsidR="005E5C32" w:rsidRPr="008F2EAF" w:rsidRDefault="005E5C32" w:rsidP="00F66A3B">
            <w:pPr>
              <w:pStyle w:val="TAC"/>
              <w:rPr>
                <w:rFonts w:cs="Arial"/>
                <w:lang w:eastAsia="en-US"/>
              </w:rPr>
            </w:pPr>
            <w:r w:rsidRPr="008F2EAF">
              <w:rPr>
                <w:rFonts w:cs="Arial"/>
                <w:lang w:eastAsia="en-US"/>
              </w:rPr>
              <w:t>-94</w:t>
            </w:r>
          </w:p>
        </w:tc>
        <w:tc>
          <w:tcPr>
            <w:tcW w:w="1276" w:type="dxa"/>
          </w:tcPr>
          <w:p w14:paraId="4A7A6036" w14:textId="77777777" w:rsidR="005E5C32" w:rsidRPr="008F2EAF" w:rsidRDefault="005E5C32" w:rsidP="00F66A3B">
            <w:pPr>
              <w:pStyle w:val="TAC"/>
              <w:rPr>
                <w:rFonts w:cs="Arial"/>
                <w:lang w:eastAsia="en-US"/>
              </w:rPr>
            </w:pPr>
            <w:r w:rsidRPr="008F2EAF">
              <w:rPr>
                <w:rFonts w:cs="Arial"/>
                <w:lang w:eastAsia="en-US"/>
              </w:rPr>
              <w:t>-94</w:t>
            </w:r>
          </w:p>
        </w:tc>
        <w:tc>
          <w:tcPr>
            <w:tcW w:w="1275" w:type="dxa"/>
          </w:tcPr>
          <w:p w14:paraId="53C9C7DD"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7F0557BA" w14:textId="77777777" w:rsidR="005E5C32" w:rsidRPr="008F2EAF" w:rsidRDefault="005E5C32" w:rsidP="00F66A3B">
            <w:pPr>
              <w:pStyle w:val="TAC"/>
              <w:rPr>
                <w:rFonts w:cs="Arial"/>
                <w:lang w:eastAsia="en-US"/>
              </w:rPr>
            </w:pPr>
            <w:r w:rsidRPr="008F2EAF">
              <w:rPr>
                <w:rFonts w:cs="Arial"/>
                <w:lang w:eastAsia="en-US"/>
              </w:rPr>
              <w:t>-91</w:t>
            </w:r>
          </w:p>
        </w:tc>
      </w:tr>
      <w:tr w:rsidR="005E5C32" w:rsidRPr="008F2EAF" w14:paraId="7A896A09" w14:textId="77777777" w:rsidTr="006E1C4F">
        <w:trPr>
          <w:cantSplit/>
          <w:trHeight w:val="133"/>
        </w:trPr>
        <w:tc>
          <w:tcPr>
            <w:tcW w:w="2093" w:type="dxa"/>
          </w:tcPr>
          <w:p w14:paraId="1E08A102"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4FB4BA80">
                <v:shape id="_x0000_i1181" type="#_x0000_t75" style="width:30.9pt;height:18.9pt" o:ole="" fillcolor="window">
                  <v:imagedata r:id="rId8" o:title=""/>
                </v:shape>
                <o:OLEObject Type="Embed" ProgID="Equation.3" ShapeID="_x0000_i1181" DrawAspect="Content" ObjectID="_1578911384" r:id="rId184"/>
              </w:object>
            </w:r>
          </w:p>
        </w:tc>
        <w:tc>
          <w:tcPr>
            <w:tcW w:w="1559" w:type="dxa"/>
          </w:tcPr>
          <w:p w14:paraId="4C1592DB"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72AFC02F"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5B6CC91A"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776BD85D"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7F585387"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44DFF0B6" w14:textId="77777777" w:rsidTr="006E1C4F">
        <w:trPr>
          <w:cantSplit/>
        </w:trPr>
        <w:tc>
          <w:tcPr>
            <w:tcW w:w="2093" w:type="dxa"/>
          </w:tcPr>
          <w:p w14:paraId="04B5CF30" w14:textId="77777777" w:rsidR="005E5C32" w:rsidRPr="008F2EAF" w:rsidRDefault="005E5C32" w:rsidP="00F66A3B">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4DDA17EA"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42D43DAE"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6" w:type="dxa"/>
          </w:tcPr>
          <w:p w14:paraId="634F1599"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5" w:type="dxa"/>
          </w:tcPr>
          <w:p w14:paraId="6BFC832B"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5140FABC" w14:textId="77777777" w:rsidR="005E5C32" w:rsidRPr="008F2EAF" w:rsidDel="004B51DC" w:rsidRDefault="005E5C32" w:rsidP="00F66A3B">
            <w:pPr>
              <w:pStyle w:val="TAC"/>
              <w:rPr>
                <w:rFonts w:cs="Arial"/>
                <w:lang w:eastAsia="en-US"/>
              </w:rPr>
            </w:pPr>
            <w:r w:rsidRPr="008F2EAF">
              <w:rPr>
                <w:rFonts w:cs="Arial"/>
                <w:lang w:eastAsia="en-US"/>
              </w:rPr>
              <w:t>-91</w:t>
            </w:r>
          </w:p>
        </w:tc>
      </w:tr>
      <w:tr w:rsidR="005E5C32" w:rsidRPr="008F2EAF" w14:paraId="6C95440D" w14:textId="77777777" w:rsidTr="006E1C4F">
        <w:trPr>
          <w:cantSplit/>
          <w:trHeight w:val="133"/>
        </w:trPr>
        <w:tc>
          <w:tcPr>
            <w:tcW w:w="2093" w:type="dxa"/>
          </w:tcPr>
          <w:p w14:paraId="5E225DF7"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6363B037">
                <v:shape id="_x0000_i1182" type="#_x0000_t75" style="width:39.9pt;height:18.9pt" o:ole="" fillcolor="window">
                  <v:imagedata r:id="rId12" o:title=""/>
                </v:shape>
                <o:OLEObject Type="Embed" ProgID="Equation.3" ShapeID="_x0000_i1182" DrawAspect="Content" ObjectID="_1578911385" r:id="rId185"/>
              </w:object>
            </w:r>
          </w:p>
        </w:tc>
        <w:tc>
          <w:tcPr>
            <w:tcW w:w="1559" w:type="dxa"/>
          </w:tcPr>
          <w:p w14:paraId="677BC37D"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12078ECB"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46FDC94D"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11207AB9"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2610C654"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37DC135D" w14:textId="77777777" w:rsidTr="006E1C4F">
        <w:trPr>
          <w:cantSplit/>
        </w:trPr>
        <w:tc>
          <w:tcPr>
            <w:tcW w:w="2093" w:type="dxa"/>
          </w:tcPr>
          <w:p w14:paraId="3560A820"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581EA1C6" w14:textId="77777777" w:rsidR="005E5C32" w:rsidRPr="008F2EAF" w:rsidRDefault="005E5C32" w:rsidP="00F66A3B">
            <w:pPr>
              <w:pStyle w:val="TAC"/>
              <w:rPr>
                <w:rFonts w:cs="Arial"/>
                <w:lang w:eastAsia="en-US"/>
              </w:rPr>
            </w:pPr>
          </w:p>
        </w:tc>
        <w:tc>
          <w:tcPr>
            <w:tcW w:w="5387" w:type="dxa"/>
            <w:gridSpan w:val="4"/>
          </w:tcPr>
          <w:p w14:paraId="2A311414"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25F090EC" w14:textId="77777777" w:rsidTr="006E1C4F">
        <w:trPr>
          <w:cantSplit/>
        </w:trPr>
        <w:tc>
          <w:tcPr>
            <w:tcW w:w="9039" w:type="dxa"/>
            <w:gridSpan w:val="6"/>
          </w:tcPr>
          <w:p w14:paraId="10DFB74C"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71879049"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26C2785">
                <v:shape id="_x0000_i1183" type="#_x0000_t75" style="width:20.1pt;height:18pt" o:ole="" fillcolor="window">
                  <v:imagedata r:id="rId10" o:title=""/>
                </v:shape>
                <o:OLEObject Type="Embed" ProgID="Equation.3" ShapeID="_x0000_i1183" DrawAspect="Content" ObjectID="_1578911386" r:id="rId186"/>
              </w:object>
            </w:r>
            <w:r w:rsidRPr="008F2EAF">
              <w:rPr>
                <w:rFonts w:cs="Arial"/>
                <w:lang w:eastAsia="en-US"/>
              </w:rPr>
              <w:t xml:space="preserve"> to be fulfilled.</w:t>
            </w:r>
          </w:p>
          <w:p w14:paraId="78B72AC4"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18F480FB" w14:textId="77777777" w:rsidR="005E5C32" w:rsidRPr="00661533" w:rsidRDefault="005E5C32" w:rsidP="005E5C32"/>
    <w:p w14:paraId="7704EF74" w14:textId="77777777" w:rsidR="005E5C32" w:rsidRPr="00661533" w:rsidRDefault="005E5C32" w:rsidP="005E5C32">
      <w:pPr>
        <w:pStyle w:val="TH"/>
      </w:pPr>
      <w:r w:rsidRPr="00661533">
        <w:t xml:space="preserve">Table </w:t>
      </w:r>
      <w:r w:rsidRPr="00661533">
        <w:rPr>
          <w:rFonts w:cs="v4.2.0"/>
        </w:rPr>
        <w:t>A.8.3.2.1</w:t>
      </w:r>
      <w:r w:rsidRPr="00661533">
        <w:t xml:space="preserve">-3: drx-Configuration to be used in </w:t>
      </w:r>
      <w:r w:rsidRPr="00661533">
        <w:rPr>
          <w:rFonts w:cs="v4.2.0"/>
        </w:rPr>
        <w:t>E-UTRAN FDD-FDD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1164F837" w14:textId="77777777" w:rsidTr="000C0806">
        <w:trPr>
          <w:trHeight w:val="105"/>
          <w:jc w:val="center"/>
        </w:trPr>
        <w:tc>
          <w:tcPr>
            <w:tcW w:w="3345" w:type="dxa"/>
            <w:vMerge w:val="restart"/>
            <w:vAlign w:val="center"/>
          </w:tcPr>
          <w:p w14:paraId="13631FEB"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CCC27B4"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F1BFA1C"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0F56D639"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7AD2169F" w14:textId="77777777" w:rsidTr="000C0806">
        <w:trPr>
          <w:trHeight w:val="105"/>
          <w:jc w:val="center"/>
        </w:trPr>
        <w:tc>
          <w:tcPr>
            <w:tcW w:w="3345" w:type="dxa"/>
            <w:vMerge/>
            <w:vAlign w:val="center"/>
          </w:tcPr>
          <w:p w14:paraId="69930F99" w14:textId="77777777" w:rsidR="005E5C32" w:rsidRPr="008F2EAF" w:rsidRDefault="005E5C32" w:rsidP="006E1C4F">
            <w:pPr>
              <w:pStyle w:val="TAC"/>
              <w:rPr>
                <w:rFonts w:cs="Arial"/>
                <w:lang w:eastAsia="en-US"/>
              </w:rPr>
            </w:pPr>
          </w:p>
        </w:tc>
        <w:tc>
          <w:tcPr>
            <w:tcW w:w="1021" w:type="dxa"/>
            <w:vAlign w:val="center"/>
          </w:tcPr>
          <w:p w14:paraId="49CA5492"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721B45C5"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1B508384" w14:textId="77777777" w:rsidR="005E5C32" w:rsidRPr="008F2EAF" w:rsidRDefault="005E5C32" w:rsidP="006E1C4F">
            <w:pPr>
              <w:pStyle w:val="TAC"/>
              <w:rPr>
                <w:rFonts w:cs="Arial"/>
                <w:lang w:eastAsia="en-US"/>
              </w:rPr>
            </w:pPr>
          </w:p>
        </w:tc>
      </w:tr>
      <w:tr w:rsidR="005E5C32" w:rsidRPr="008F2EAF" w14:paraId="291B1015" w14:textId="77777777" w:rsidTr="000C0806">
        <w:trPr>
          <w:jc w:val="center"/>
        </w:trPr>
        <w:tc>
          <w:tcPr>
            <w:tcW w:w="3345" w:type="dxa"/>
            <w:vAlign w:val="center"/>
          </w:tcPr>
          <w:p w14:paraId="68BAD063"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61D96544"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6C0ED2D8"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0FBB8CF3" w14:textId="77777777" w:rsidR="005E5C32" w:rsidRPr="008F2EAF" w:rsidRDefault="005E5C32" w:rsidP="006E1C4F">
            <w:pPr>
              <w:pStyle w:val="TAC"/>
              <w:rPr>
                <w:rFonts w:cs="Arial"/>
                <w:lang w:eastAsia="en-US"/>
              </w:rPr>
            </w:pPr>
          </w:p>
        </w:tc>
      </w:tr>
      <w:tr w:rsidR="005E5C32" w:rsidRPr="008F2EAF" w14:paraId="43F6D943" w14:textId="77777777" w:rsidTr="000C0806">
        <w:trPr>
          <w:jc w:val="center"/>
        </w:trPr>
        <w:tc>
          <w:tcPr>
            <w:tcW w:w="3345" w:type="dxa"/>
            <w:vAlign w:val="center"/>
          </w:tcPr>
          <w:p w14:paraId="0E44CC40"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005C65D5"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73BB40CB"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71B19039" w14:textId="77777777" w:rsidR="005E5C32" w:rsidRPr="008F2EAF" w:rsidRDefault="005E5C32" w:rsidP="006E1C4F">
            <w:pPr>
              <w:pStyle w:val="TAC"/>
              <w:rPr>
                <w:rFonts w:cs="Arial"/>
                <w:lang w:eastAsia="en-US"/>
              </w:rPr>
            </w:pPr>
          </w:p>
        </w:tc>
      </w:tr>
      <w:tr w:rsidR="005E5C32" w:rsidRPr="008F2EAF" w14:paraId="52DCD223" w14:textId="77777777" w:rsidTr="000C0806">
        <w:trPr>
          <w:jc w:val="center"/>
        </w:trPr>
        <w:tc>
          <w:tcPr>
            <w:tcW w:w="3345" w:type="dxa"/>
            <w:vAlign w:val="center"/>
          </w:tcPr>
          <w:p w14:paraId="6FF9B13C"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59113917"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04C80F96"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0A0A9402" w14:textId="77777777" w:rsidR="005E5C32" w:rsidRPr="008F2EAF" w:rsidRDefault="005E5C32" w:rsidP="006E1C4F">
            <w:pPr>
              <w:pStyle w:val="TAC"/>
              <w:rPr>
                <w:rFonts w:cs="Arial"/>
                <w:lang w:eastAsia="en-US"/>
              </w:rPr>
            </w:pPr>
          </w:p>
        </w:tc>
      </w:tr>
      <w:tr w:rsidR="005E5C32" w:rsidRPr="008F2EAF" w14:paraId="4BBECFC9" w14:textId="77777777" w:rsidTr="000C0806">
        <w:trPr>
          <w:jc w:val="center"/>
        </w:trPr>
        <w:tc>
          <w:tcPr>
            <w:tcW w:w="3345" w:type="dxa"/>
            <w:vAlign w:val="center"/>
          </w:tcPr>
          <w:p w14:paraId="7C767881"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67F9ED5D"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7A13F667"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6AE0C3A7" w14:textId="77777777" w:rsidR="005E5C32" w:rsidRPr="008F2EAF" w:rsidRDefault="005E5C32" w:rsidP="006E1C4F">
            <w:pPr>
              <w:pStyle w:val="TAC"/>
              <w:rPr>
                <w:rFonts w:cs="Arial"/>
                <w:lang w:eastAsia="en-US"/>
              </w:rPr>
            </w:pPr>
          </w:p>
        </w:tc>
      </w:tr>
      <w:tr w:rsidR="005E5C32" w:rsidRPr="008F2EAF" w14:paraId="4CA5A931" w14:textId="77777777" w:rsidTr="000C0806">
        <w:trPr>
          <w:trHeight w:val="151"/>
          <w:jc w:val="center"/>
        </w:trPr>
        <w:tc>
          <w:tcPr>
            <w:tcW w:w="3345" w:type="dxa"/>
            <w:vAlign w:val="center"/>
          </w:tcPr>
          <w:p w14:paraId="72361E12"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212C8064"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43464CE0"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7B001153" w14:textId="77777777" w:rsidR="005E5C32" w:rsidRPr="008F2EAF" w:rsidRDefault="005E5C32" w:rsidP="006E1C4F">
            <w:pPr>
              <w:pStyle w:val="TAC"/>
              <w:rPr>
                <w:rFonts w:cs="Arial"/>
                <w:lang w:eastAsia="en-US"/>
              </w:rPr>
            </w:pPr>
          </w:p>
        </w:tc>
      </w:tr>
      <w:tr w:rsidR="000C0806" w:rsidRPr="008F2EAF" w14:paraId="20E6A314" w14:textId="77777777" w:rsidTr="000C0806">
        <w:trPr>
          <w:trHeight w:val="151"/>
          <w:jc w:val="center"/>
        </w:trPr>
        <w:tc>
          <w:tcPr>
            <w:tcW w:w="8448" w:type="dxa"/>
            <w:gridSpan w:val="4"/>
            <w:vAlign w:val="center"/>
          </w:tcPr>
          <w:p w14:paraId="02C37EDD" w14:textId="2C693EF2" w:rsidR="000C0806" w:rsidRPr="008F2EAF" w:rsidRDefault="000C0806" w:rsidP="000C0806">
            <w:pPr>
              <w:pStyle w:val="TAC"/>
              <w:jc w:val="left"/>
              <w:rPr>
                <w:rFonts w:cs="Arial"/>
                <w:lang w:eastAsia="en-US"/>
              </w:rPr>
            </w:pPr>
            <w:r w:rsidRPr="008F2EAF">
              <w:rPr>
                <w:rFonts w:cs="Arial"/>
                <w:lang w:eastAsia="en-US"/>
              </w:rPr>
              <w:t>Note: For further information see clause 6.3.2 in TS 36.331.</w:t>
            </w:r>
          </w:p>
        </w:tc>
      </w:tr>
    </w:tbl>
    <w:p w14:paraId="25B9504F" w14:textId="77777777" w:rsidR="005E5C32" w:rsidRPr="00661533" w:rsidRDefault="005E5C32" w:rsidP="005E5C32"/>
    <w:p w14:paraId="514A9F7E" w14:textId="77777777" w:rsidR="005E5C32" w:rsidRPr="00661533" w:rsidRDefault="005E5C32" w:rsidP="005E5C32">
      <w:pPr>
        <w:pStyle w:val="TH"/>
      </w:pPr>
      <w:r w:rsidRPr="00661533">
        <w:lastRenderedPageBreak/>
        <w:t xml:space="preserve">Table </w:t>
      </w:r>
      <w:r w:rsidRPr="00661533">
        <w:rPr>
          <w:rFonts w:cs="v4.2.0"/>
        </w:rPr>
        <w:t>A.8.3.2.1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FDD-FDD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34984B06" w14:textId="77777777" w:rsidTr="006E1C4F">
        <w:trPr>
          <w:trHeight w:val="105"/>
          <w:jc w:val="center"/>
        </w:trPr>
        <w:tc>
          <w:tcPr>
            <w:tcW w:w="3345" w:type="dxa"/>
            <w:vMerge w:val="restart"/>
            <w:vAlign w:val="center"/>
          </w:tcPr>
          <w:p w14:paraId="36D598D7"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3B553172"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4E56A4E0"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6D0003A2"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202BC51A" w14:textId="77777777" w:rsidTr="006E1C4F">
        <w:trPr>
          <w:trHeight w:val="105"/>
          <w:jc w:val="center"/>
        </w:trPr>
        <w:tc>
          <w:tcPr>
            <w:tcW w:w="3345" w:type="dxa"/>
            <w:vMerge/>
            <w:vAlign w:val="center"/>
          </w:tcPr>
          <w:p w14:paraId="5182F1AE" w14:textId="77777777" w:rsidR="005E5C32" w:rsidRPr="008F2EAF" w:rsidRDefault="005E5C32" w:rsidP="006E1C4F">
            <w:pPr>
              <w:pStyle w:val="TAC"/>
              <w:rPr>
                <w:rFonts w:cs="Arial"/>
                <w:lang w:eastAsia="en-US"/>
              </w:rPr>
            </w:pPr>
          </w:p>
        </w:tc>
        <w:tc>
          <w:tcPr>
            <w:tcW w:w="1021" w:type="dxa"/>
            <w:vAlign w:val="center"/>
          </w:tcPr>
          <w:p w14:paraId="277E8B83"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3CBAD843"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67075A9A" w14:textId="77777777" w:rsidR="005E5C32" w:rsidRPr="008F2EAF" w:rsidRDefault="005E5C32" w:rsidP="006E1C4F">
            <w:pPr>
              <w:pStyle w:val="TAC"/>
              <w:rPr>
                <w:rFonts w:cs="Arial"/>
                <w:lang w:eastAsia="en-US"/>
              </w:rPr>
            </w:pPr>
          </w:p>
        </w:tc>
      </w:tr>
      <w:tr w:rsidR="005E5C32" w:rsidRPr="008F2EAF" w14:paraId="29A8653D" w14:textId="77777777" w:rsidTr="006E1C4F">
        <w:trPr>
          <w:jc w:val="center"/>
        </w:trPr>
        <w:tc>
          <w:tcPr>
            <w:tcW w:w="3345" w:type="dxa"/>
            <w:vAlign w:val="center"/>
          </w:tcPr>
          <w:p w14:paraId="4A353349"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75FD643D"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14FB6782"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0BBE96B5"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w:t>
            </w:r>
          </w:p>
        </w:tc>
      </w:tr>
      <w:tr w:rsidR="005E5C32" w:rsidRPr="008F2EAF" w14:paraId="3D9844A5" w14:textId="77777777" w:rsidTr="006E1C4F">
        <w:trPr>
          <w:jc w:val="center"/>
        </w:trPr>
        <w:tc>
          <w:tcPr>
            <w:tcW w:w="3345" w:type="dxa"/>
            <w:vAlign w:val="center"/>
          </w:tcPr>
          <w:p w14:paraId="3C409393"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146A5402" w14:textId="77777777" w:rsidR="005E5C32" w:rsidRPr="008F2EAF" w:rsidRDefault="005E5C32" w:rsidP="006E1C4F">
            <w:pPr>
              <w:pStyle w:val="TAC"/>
              <w:rPr>
                <w:rFonts w:cs="Arial"/>
                <w:lang w:eastAsia="en-US"/>
              </w:rPr>
            </w:pPr>
            <w:r w:rsidRPr="008F2EAF">
              <w:rPr>
                <w:rFonts w:cs="Arial"/>
                <w:lang w:eastAsia="en-US"/>
              </w:rPr>
              <w:t>0</w:t>
            </w:r>
          </w:p>
        </w:tc>
        <w:tc>
          <w:tcPr>
            <w:tcW w:w="1021" w:type="dxa"/>
            <w:vAlign w:val="center"/>
          </w:tcPr>
          <w:p w14:paraId="4E258FE4"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120DFC64"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section10.1 in TS 36.213..</w:t>
            </w:r>
          </w:p>
        </w:tc>
      </w:tr>
    </w:tbl>
    <w:p w14:paraId="158E5040" w14:textId="77777777" w:rsidR="005E5C32" w:rsidRPr="00661533" w:rsidRDefault="005E5C32" w:rsidP="005E5C32"/>
    <w:p w14:paraId="0FA966B8" w14:textId="77777777" w:rsidR="005E5C32" w:rsidRPr="00661533" w:rsidRDefault="005E5C32" w:rsidP="000C0806">
      <w:pPr>
        <w:pStyle w:val="Heading5"/>
        <w:rPr>
          <w:snapToGrid w:val="0"/>
        </w:rPr>
      </w:pPr>
      <w:bookmarkStart w:id="92" w:name="_Toc383691418"/>
      <w:r w:rsidRPr="00661533">
        <w:rPr>
          <w:snapToGrid w:val="0"/>
        </w:rPr>
        <w:t>A.8.3.2.2</w:t>
      </w:r>
      <w:r w:rsidRPr="00661533">
        <w:rPr>
          <w:snapToGrid w:val="0"/>
        </w:rPr>
        <w:tab/>
        <w:t>Test Requirements</w:t>
      </w:r>
      <w:bookmarkEnd w:id="92"/>
    </w:p>
    <w:p w14:paraId="70D64E8C" w14:textId="77777777" w:rsidR="005E5C32" w:rsidRPr="00661533" w:rsidRDefault="005E5C32" w:rsidP="005E5C32">
      <w:pPr>
        <w:rPr>
          <w:rFonts w:cs="v4.2.0"/>
        </w:rPr>
      </w:pPr>
      <w:r w:rsidRPr="00661533">
        <w:rPr>
          <w:rFonts w:cs="v4.2.0"/>
        </w:rPr>
        <w:t>In Test1 the UE shall send one Event A3 triggered measurement report, with a measurement reporting delay less than 3840 ms from the beginning of time period T2. The measurement reporting delay is defined as the time from the beginning of time period T2, to the moment when the UE send the measurement report on PUSCH.</w:t>
      </w:r>
    </w:p>
    <w:p w14:paraId="6890496B" w14:textId="77777777" w:rsidR="005E5C32" w:rsidRPr="00661533" w:rsidRDefault="005E5C32" w:rsidP="005E5C32">
      <w:pPr>
        <w:rPr>
          <w:rFonts w:cs="v4.2.0"/>
        </w:rPr>
      </w:pPr>
      <w:r w:rsidRPr="00661533">
        <w:rPr>
          <w:rFonts w:cs="v4.2.0"/>
        </w:rPr>
        <w:t>In Test2 the UE shall send one Event A3 triggered measurement report, with a measurement reporting delay less than 20*1280ms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025D71C1"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55E1B175" w14:textId="77777777" w:rsidR="005E5C32" w:rsidRPr="00661533" w:rsidRDefault="005E5C32" w:rsidP="005E5C32">
      <w:pPr>
        <w:rPr>
          <w:rFonts w:cs="v4.2.0"/>
        </w:rPr>
      </w:pPr>
      <w:r w:rsidRPr="00661533">
        <w:rPr>
          <w:rFonts w:cs="v4.2.0"/>
        </w:rPr>
        <w:t>The rate of correct events observed during repeated tests shall be at least 90%.</w:t>
      </w:r>
    </w:p>
    <w:p w14:paraId="4E61C61F"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17FA8455" w14:textId="77777777" w:rsidR="005E5C32" w:rsidRPr="00661533" w:rsidRDefault="005E5C32" w:rsidP="005E5C32">
      <w:pPr>
        <w:pStyle w:val="NO"/>
      </w:pPr>
      <w:r w:rsidRPr="00661533">
        <w:t>NOTE 2:</w:t>
      </w:r>
      <w:r w:rsidRPr="00661533">
        <w:tab/>
        <w:t>In order to calculate the rate of correct events the system simulator shall verify that it has received correct Event A3 measurement report</w:t>
      </w:r>
    </w:p>
    <w:p w14:paraId="00B36808" w14:textId="77777777" w:rsidR="005E5C32" w:rsidRPr="00661533" w:rsidRDefault="005E5C32" w:rsidP="000C0806">
      <w:pPr>
        <w:pStyle w:val="Heading4"/>
      </w:pPr>
      <w:bookmarkStart w:id="93" w:name="_Toc383691419"/>
      <w:r w:rsidRPr="00661533">
        <w:t>A.8.3.3</w:t>
      </w:r>
      <w:r w:rsidRPr="00661533">
        <w:tab/>
        <w:t>E-UTRAN FDD-FDD inter-frequency event triggered reporting under AWGN propagation conditions in asynchronous cells with DRX when L3 filtering is used</w:t>
      </w:r>
      <w:bookmarkEnd w:id="93"/>
    </w:p>
    <w:p w14:paraId="7DAAA264" w14:textId="77777777" w:rsidR="005E5C32" w:rsidRPr="00661533" w:rsidRDefault="005E5C32" w:rsidP="000C0806">
      <w:pPr>
        <w:pStyle w:val="Heading5"/>
        <w:rPr>
          <w:snapToGrid w:val="0"/>
        </w:rPr>
      </w:pPr>
      <w:bookmarkStart w:id="94" w:name="_Toc383691420"/>
      <w:r w:rsidRPr="00661533">
        <w:rPr>
          <w:snapToGrid w:val="0"/>
        </w:rPr>
        <w:t>A.8.3.3.1</w:t>
      </w:r>
      <w:r w:rsidRPr="00661533">
        <w:rPr>
          <w:snapToGrid w:val="0"/>
        </w:rPr>
        <w:tab/>
        <w:t>Test Purpose and Environment</w:t>
      </w:r>
      <w:bookmarkEnd w:id="94"/>
    </w:p>
    <w:p w14:paraId="1624CBF8" w14:textId="77777777" w:rsidR="005E5C32" w:rsidRPr="00661533" w:rsidRDefault="005E5C32" w:rsidP="005E5C32">
      <w:pPr>
        <w:rPr>
          <w:rFonts w:cs="v4.2.0"/>
        </w:rPr>
      </w:pPr>
      <w:r w:rsidRPr="00661533">
        <w:rPr>
          <w:rFonts w:cs="v4.2.0"/>
        </w:rPr>
        <w:t>The purpose of this test is to verify that the UE makes correct reporting of an event</w:t>
      </w:r>
      <w:r w:rsidRPr="00661533">
        <w:rPr>
          <w:rFonts w:cs="v4.2.0"/>
          <w:lang w:eastAsia="zh-CN"/>
        </w:rPr>
        <w:t xml:space="preserve"> in DRX</w:t>
      </w:r>
      <w:r w:rsidRPr="00661533">
        <w:rPr>
          <w:rFonts w:cs="v4.2.0"/>
        </w:rPr>
        <w:t xml:space="preserve"> when L3 filtering is used. This test will partly verify the FDD-FDD inter-frequency cell search</w:t>
      </w:r>
      <w:r w:rsidRPr="00661533">
        <w:rPr>
          <w:rFonts w:cs="v4.2.0"/>
          <w:lang w:eastAsia="zh-CN"/>
        </w:rPr>
        <w:t xml:space="preserve"> in DRX</w:t>
      </w:r>
      <w:r w:rsidRPr="00661533">
        <w:rPr>
          <w:rFonts w:cs="v4.2.0"/>
        </w:rPr>
        <w:t xml:space="preserve"> requirements in clause </w:t>
      </w:r>
      <w:r w:rsidRPr="00661533">
        <w:t>8.1.2.3.</w:t>
      </w:r>
      <w:r w:rsidRPr="00661533">
        <w:rPr>
          <w:lang w:eastAsia="zh-CN"/>
        </w:rPr>
        <w:t>1.2</w:t>
      </w:r>
      <w:r w:rsidRPr="00661533">
        <w:rPr>
          <w:rFonts w:cs="v4.2.0"/>
        </w:rPr>
        <w:t xml:space="preserve"> and the UE behaviour with </w:t>
      </w:r>
      <w:r w:rsidRPr="00661533">
        <w:t xml:space="preserve">the </w:t>
      </w:r>
      <w:r w:rsidRPr="00661533">
        <w:rPr>
          <w:rFonts w:ascii="Times New Roman Italic" w:hAnsi="Times New Roman Italic" w:cs="Times New Roman Italic"/>
          <w:i/>
        </w:rPr>
        <w:t>filterCoefficent</w:t>
      </w:r>
      <w:r w:rsidRPr="00661533">
        <w:rPr>
          <w:rFonts w:cs="v4.2.0"/>
        </w:rPr>
        <w:t xml:space="preserve"> defined in </w:t>
      </w:r>
      <w:r w:rsidRPr="00661533">
        <w:t>TS 36.331 [2]</w:t>
      </w:r>
      <w:r w:rsidRPr="00661533">
        <w:rPr>
          <w:rFonts w:cs="v4.2.0"/>
        </w:rPr>
        <w:t>.</w:t>
      </w:r>
    </w:p>
    <w:p w14:paraId="1CB1AEDB" w14:textId="77777777" w:rsidR="005E5C32" w:rsidRPr="00661533" w:rsidRDefault="005E5C32" w:rsidP="005E5C32">
      <w:pPr>
        <w:rPr>
          <w:rFonts w:cs="v4.2.0"/>
        </w:rPr>
      </w:pPr>
      <w:r w:rsidRPr="00661533">
        <w:rPr>
          <w:rFonts w:cs="v4.2.0"/>
        </w:rPr>
        <w:t>The test parameters are given in Tables A.8.3.3.1-1, A.8.3.3.1-2, A.8.3.3.1-3 and A.8.3.3.1-4. In the measurement control information, it is indicated to the UE that event-triggered reporting with Event A3 and the filter coefficient is used. The test consists of two successive time periods, with time duration of T1, and T2 respectively. In this test, there are two cells on different carrier frequencies and gap pattern configuration # 1 as defined in Table 8.1.2.1-1 is provided.</w:t>
      </w:r>
    </w:p>
    <w:p w14:paraId="678DBF27" w14:textId="77777777" w:rsidR="005E5C32" w:rsidRPr="00661533" w:rsidRDefault="005E5C32" w:rsidP="005E5C32">
      <w:pPr>
        <w:rPr>
          <w:noProof/>
        </w:rPr>
      </w:pPr>
      <w:r w:rsidRPr="00661533">
        <w:rPr>
          <w:noProof/>
        </w:rPr>
        <w:t>The uplink time aligment is not maintained and UE needs to use RACH to obtain UL allocation for measurement reporting.</w:t>
      </w:r>
    </w:p>
    <w:p w14:paraId="43EB32D4" w14:textId="77777777" w:rsidR="005E5C32" w:rsidRPr="00661533" w:rsidRDefault="005E5C32" w:rsidP="005E5C32">
      <w:pPr>
        <w:pStyle w:val="TH"/>
      </w:pPr>
      <w:r w:rsidRPr="00661533">
        <w:rPr>
          <w:rFonts w:cs="v4.2.0"/>
        </w:rPr>
        <w:lastRenderedPageBreak/>
        <w:t xml:space="preserve">Table A.8.3.3.1-1: General test parameters for E-UTRAN FDD-FDD inter-frequency event triggered reporting </w:t>
      </w:r>
      <w:r w:rsidRPr="00661533">
        <w:rPr>
          <w:rFonts w:cs="v4.2.0"/>
          <w:lang w:eastAsia="zh-CN"/>
        </w:rPr>
        <w:t>under</w:t>
      </w:r>
      <w:r w:rsidRPr="00661533">
        <w:rPr>
          <w:rFonts w:cs="v4.2.0"/>
        </w:rPr>
        <w:t xml:space="preserve"> AWGN propagation conditions</w:t>
      </w:r>
      <w:r w:rsidRPr="00661533">
        <w:rPr>
          <w:rFonts w:cs="v4.2.0"/>
          <w:lang w:eastAsia="zh-CN"/>
        </w:rPr>
        <w:t xml:space="preserve"> in </w:t>
      </w:r>
      <w:r w:rsidRPr="00661533">
        <w:rPr>
          <w:rFonts w:cs="v4.2.0"/>
        </w:rPr>
        <w:t>a</w:t>
      </w:r>
      <w:r w:rsidRPr="00661533">
        <w:rPr>
          <w:rFonts w:cs="v4.2.0"/>
          <w:lang w:eastAsia="zh-CN"/>
        </w:rPr>
        <w:t>synchronous cells w</w:t>
      </w:r>
      <w:r w:rsidRPr="00661533">
        <w:rPr>
          <w:rFonts w:cs="v4.2.0"/>
        </w:rPr>
        <w:t xml:space="preserve">ith </w:t>
      </w:r>
      <w:r w:rsidRPr="00661533">
        <w:rPr>
          <w:rFonts w:cs="v4.2.0"/>
          <w:lang w:eastAsia="zh-CN"/>
        </w:rPr>
        <w:t xml:space="preserve">DRX </w:t>
      </w:r>
      <w:r w:rsidRPr="00661533">
        <w:rPr>
          <w:rFonts w:cs="v4.2.0"/>
        </w:rPr>
        <w:t>when L3 filtering is used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39C3E49F" w14:textId="77777777" w:rsidTr="006E1C4F">
        <w:trPr>
          <w:cantSplit/>
          <w:trHeight w:val="139"/>
        </w:trPr>
        <w:tc>
          <w:tcPr>
            <w:tcW w:w="2518" w:type="dxa"/>
          </w:tcPr>
          <w:p w14:paraId="3109CBEE" w14:textId="77777777" w:rsidR="005E5C32" w:rsidRPr="008F2EAF" w:rsidRDefault="005E5C32" w:rsidP="006E1C4F">
            <w:pPr>
              <w:pStyle w:val="TAH"/>
              <w:rPr>
                <w:rFonts w:cs="Arial"/>
                <w:lang w:eastAsia="en-US"/>
              </w:rPr>
            </w:pPr>
            <w:r w:rsidRPr="008F2EAF">
              <w:rPr>
                <w:rFonts w:cs="v4.2.0"/>
                <w:lang w:eastAsia="en-US"/>
              </w:rPr>
              <w:t>Parameter</w:t>
            </w:r>
          </w:p>
        </w:tc>
        <w:tc>
          <w:tcPr>
            <w:tcW w:w="709" w:type="dxa"/>
          </w:tcPr>
          <w:p w14:paraId="5FE125ED" w14:textId="77777777" w:rsidR="005E5C32" w:rsidRPr="008F2EAF" w:rsidRDefault="005E5C32" w:rsidP="006E1C4F">
            <w:pPr>
              <w:pStyle w:val="TAH"/>
              <w:rPr>
                <w:rFonts w:cs="Arial"/>
                <w:lang w:eastAsia="en-US"/>
              </w:rPr>
            </w:pPr>
            <w:r w:rsidRPr="008F2EAF">
              <w:rPr>
                <w:rFonts w:cs="v4.2.0"/>
                <w:lang w:eastAsia="en-US"/>
              </w:rPr>
              <w:t>Unit</w:t>
            </w:r>
          </w:p>
        </w:tc>
        <w:tc>
          <w:tcPr>
            <w:tcW w:w="2977" w:type="dxa"/>
          </w:tcPr>
          <w:p w14:paraId="5B78E557" w14:textId="77777777" w:rsidR="005E5C32" w:rsidRPr="008F2EAF" w:rsidRDefault="005E5C32" w:rsidP="006E1C4F">
            <w:pPr>
              <w:pStyle w:val="TAH"/>
              <w:rPr>
                <w:rFonts w:cs="Arial"/>
                <w:lang w:eastAsia="en-US"/>
              </w:rPr>
            </w:pPr>
            <w:r w:rsidRPr="008F2EAF">
              <w:rPr>
                <w:rFonts w:cs="v4.2.0"/>
                <w:lang w:eastAsia="en-US"/>
              </w:rPr>
              <w:t>Value</w:t>
            </w:r>
          </w:p>
        </w:tc>
        <w:tc>
          <w:tcPr>
            <w:tcW w:w="3652" w:type="dxa"/>
          </w:tcPr>
          <w:p w14:paraId="48031831"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36070EF9" w14:textId="77777777" w:rsidTr="006E1C4F">
        <w:trPr>
          <w:cantSplit/>
        </w:trPr>
        <w:tc>
          <w:tcPr>
            <w:tcW w:w="2518" w:type="dxa"/>
          </w:tcPr>
          <w:p w14:paraId="2B2672EB"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7D135BF6" w14:textId="77777777" w:rsidR="005E5C32" w:rsidRPr="008F2EAF" w:rsidRDefault="005E5C32" w:rsidP="006E1C4F">
            <w:pPr>
              <w:pStyle w:val="TAL"/>
              <w:rPr>
                <w:rFonts w:cs="Arial"/>
                <w:lang w:eastAsia="en-US"/>
              </w:rPr>
            </w:pPr>
          </w:p>
        </w:tc>
        <w:tc>
          <w:tcPr>
            <w:tcW w:w="2977" w:type="dxa"/>
          </w:tcPr>
          <w:p w14:paraId="6ABBEE37"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46AEABF1"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32C94E3C" w14:textId="77777777" w:rsidTr="006E1C4F">
        <w:trPr>
          <w:cantSplit/>
        </w:trPr>
        <w:tc>
          <w:tcPr>
            <w:tcW w:w="2518" w:type="dxa"/>
          </w:tcPr>
          <w:p w14:paraId="47D638CE"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004E0238" w14:textId="77777777" w:rsidR="005E5C32" w:rsidRPr="008F2EAF" w:rsidRDefault="005E5C32" w:rsidP="006E1C4F">
            <w:pPr>
              <w:pStyle w:val="TAL"/>
              <w:rPr>
                <w:rFonts w:cs="Arial"/>
                <w:lang w:eastAsia="en-US"/>
              </w:rPr>
            </w:pPr>
          </w:p>
        </w:tc>
        <w:tc>
          <w:tcPr>
            <w:tcW w:w="2977" w:type="dxa"/>
          </w:tcPr>
          <w:p w14:paraId="4BB7C77B"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646C88CF"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1949922D" w14:textId="77777777" w:rsidTr="006E1C4F">
        <w:trPr>
          <w:cantSplit/>
        </w:trPr>
        <w:tc>
          <w:tcPr>
            <w:tcW w:w="2518" w:type="dxa"/>
          </w:tcPr>
          <w:p w14:paraId="6FCB0FE3" w14:textId="77777777" w:rsidR="005E5C32" w:rsidRPr="008F2EAF" w:rsidRDefault="005E5C32" w:rsidP="006E1C4F">
            <w:pPr>
              <w:pStyle w:val="TAL"/>
              <w:rPr>
                <w:rFonts w:cs="Arial"/>
                <w:lang w:eastAsia="en-US"/>
              </w:rPr>
            </w:pPr>
            <w:r w:rsidRPr="008F2EAF">
              <w:rPr>
                <w:rFonts w:cs="v4.2.0"/>
                <w:lang w:eastAsia="en-US"/>
              </w:rPr>
              <w:t>Active cell</w:t>
            </w:r>
          </w:p>
        </w:tc>
        <w:tc>
          <w:tcPr>
            <w:tcW w:w="709" w:type="dxa"/>
          </w:tcPr>
          <w:p w14:paraId="5C2D6B3A" w14:textId="77777777" w:rsidR="005E5C32" w:rsidRPr="008F2EAF" w:rsidRDefault="005E5C32" w:rsidP="006E1C4F">
            <w:pPr>
              <w:pStyle w:val="TAL"/>
              <w:rPr>
                <w:rFonts w:cs="Arial"/>
                <w:lang w:eastAsia="en-US"/>
              </w:rPr>
            </w:pPr>
          </w:p>
        </w:tc>
        <w:tc>
          <w:tcPr>
            <w:tcW w:w="2977" w:type="dxa"/>
          </w:tcPr>
          <w:p w14:paraId="55778256"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64CFF727" w14:textId="77777777" w:rsidR="005E5C32" w:rsidRPr="008F2EAF" w:rsidRDefault="005E5C32" w:rsidP="006E1C4F">
            <w:pPr>
              <w:pStyle w:val="TAL"/>
              <w:rPr>
                <w:rFonts w:cs="Arial"/>
                <w:lang w:eastAsia="en-US"/>
              </w:rPr>
            </w:pPr>
          </w:p>
        </w:tc>
      </w:tr>
      <w:tr w:rsidR="005E5C32" w:rsidRPr="008F2EAF" w14:paraId="11E0F974" w14:textId="77777777" w:rsidTr="006E1C4F">
        <w:trPr>
          <w:cantSplit/>
        </w:trPr>
        <w:tc>
          <w:tcPr>
            <w:tcW w:w="2518" w:type="dxa"/>
          </w:tcPr>
          <w:p w14:paraId="36797741" w14:textId="77777777" w:rsidR="005E5C32" w:rsidRPr="008F2EAF" w:rsidRDefault="005E5C32" w:rsidP="006E1C4F">
            <w:pPr>
              <w:pStyle w:val="TAH"/>
              <w:rPr>
                <w:rFonts w:cs="Arial"/>
                <w:lang w:eastAsia="en-US"/>
              </w:rPr>
            </w:pPr>
            <w:r w:rsidRPr="008F2EAF">
              <w:rPr>
                <w:rFonts w:cs="v4.2.0"/>
                <w:b w:val="0"/>
                <w:bCs/>
                <w:lang w:eastAsia="en-US"/>
              </w:rPr>
              <w:t>Neighbour cell</w:t>
            </w:r>
          </w:p>
        </w:tc>
        <w:tc>
          <w:tcPr>
            <w:tcW w:w="709" w:type="dxa"/>
          </w:tcPr>
          <w:p w14:paraId="6CE0C736" w14:textId="77777777" w:rsidR="005E5C32" w:rsidRPr="008F2EAF" w:rsidRDefault="005E5C32" w:rsidP="006E1C4F">
            <w:pPr>
              <w:pStyle w:val="TAH"/>
              <w:rPr>
                <w:rFonts w:cs="Arial"/>
                <w:lang w:eastAsia="en-US"/>
              </w:rPr>
            </w:pPr>
          </w:p>
        </w:tc>
        <w:tc>
          <w:tcPr>
            <w:tcW w:w="2977" w:type="dxa"/>
          </w:tcPr>
          <w:p w14:paraId="06475137" w14:textId="77777777" w:rsidR="005E5C32" w:rsidRPr="008F2EAF" w:rsidRDefault="005E5C32" w:rsidP="006E1C4F">
            <w:pPr>
              <w:pStyle w:val="TAH"/>
              <w:rPr>
                <w:rFonts w:cs="Arial"/>
                <w:lang w:eastAsia="en-US"/>
              </w:rPr>
            </w:pPr>
            <w:r w:rsidRPr="008F2EAF">
              <w:rPr>
                <w:rFonts w:cs="v4.2.0"/>
                <w:b w:val="0"/>
                <w:bCs/>
                <w:lang w:eastAsia="en-US"/>
              </w:rPr>
              <w:t>Cell 2</w:t>
            </w:r>
          </w:p>
        </w:tc>
        <w:tc>
          <w:tcPr>
            <w:tcW w:w="3652" w:type="dxa"/>
          </w:tcPr>
          <w:p w14:paraId="79036259" w14:textId="77777777" w:rsidR="005E5C32" w:rsidRPr="008F2EAF" w:rsidRDefault="005E5C32" w:rsidP="006E1C4F">
            <w:pPr>
              <w:pStyle w:val="TAH"/>
              <w:rPr>
                <w:rFonts w:cs="Arial"/>
                <w:lang w:eastAsia="en-US"/>
              </w:rPr>
            </w:pPr>
            <w:r w:rsidRPr="008F2EAF">
              <w:rPr>
                <w:rFonts w:cs="v4.2.0"/>
                <w:b w:val="0"/>
                <w:bCs/>
                <w:lang w:eastAsia="en-US"/>
              </w:rPr>
              <w:t>Cell to be identified.</w:t>
            </w:r>
          </w:p>
        </w:tc>
      </w:tr>
      <w:tr w:rsidR="005E5C32" w:rsidRPr="008F2EAF" w14:paraId="72B4DC5F" w14:textId="77777777" w:rsidTr="006E1C4F">
        <w:trPr>
          <w:cantSplit/>
        </w:trPr>
        <w:tc>
          <w:tcPr>
            <w:tcW w:w="2518" w:type="dxa"/>
          </w:tcPr>
          <w:p w14:paraId="7ECE9A33"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56FE862B" w14:textId="77777777" w:rsidR="005E5C32" w:rsidRPr="008F2EAF" w:rsidRDefault="005E5C32" w:rsidP="006E1C4F">
            <w:pPr>
              <w:pStyle w:val="TAH"/>
              <w:rPr>
                <w:rFonts w:cs="Arial"/>
                <w:lang w:val="it-IT" w:eastAsia="en-US"/>
              </w:rPr>
            </w:pPr>
          </w:p>
        </w:tc>
        <w:tc>
          <w:tcPr>
            <w:tcW w:w="2977" w:type="dxa"/>
          </w:tcPr>
          <w:p w14:paraId="7D6E1255" w14:textId="77777777" w:rsidR="005E5C32" w:rsidRPr="008F2EAF" w:rsidRDefault="005E5C32" w:rsidP="006E1C4F">
            <w:pPr>
              <w:pStyle w:val="TAH"/>
              <w:rPr>
                <w:rFonts w:cs="Arial"/>
                <w:lang w:eastAsia="en-US"/>
              </w:rPr>
            </w:pPr>
            <w:r w:rsidRPr="008F2EAF">
              <w:rPr>
                <w:rFonts w:cs="v4.2.0"/>
                <w:b w:val="0"/>
                <w:bCs/>
                <w:lang w:eastAsia="en-US"/>
              </w:rPr>
              <w:t>1, 2</w:t>
            </w:r>
          </w:p>
        </w:tc>
        <w:tc>
          <w:tcPr>
            <w:tcW w:w="3652" w:type="dxa"/>
          </w:tcPr>
          <w:p w14:paraId="02C24A9B" w14:textId="77777777" w:rsidR="005E5C32" w:rsidRPr="008F2EAF" w:rsidRDefault="005E5C32" w:rsidP="006E1C4F">
            <w:pPr>
              <w:pStyle w:val="TAH"/>
              <w:rPr>
                <w:rFonts w:cs="Arial"/>
                <w:lang w:eastAsia="en-US"/>
              </w:rPr>
            </w:pPr>
            <w:r w:rsidRPr="008F2EAF">
              <w:rPr>
                <w:rFonts w:cs="v4.2.0"/>
                <w:b w:val="0"/>
                <w:bCs/>
                <w:lang w:eastAsia="en-US"/>
              </w:rPr>
              <w:t>Two FDD carrier frequencies are used.</w:t>
            </w:r>
          </w:p>
        </w:tc>
      </w:tr>
      <w:tr w:rsidR="005E5C32" w:rsidRPr="008F2EAF" w14:paraId="15E254D3" w14:textId="77777777" w:rsidTr="006E1C4F">
        <w:trPr>
          <w:cantSplit/>
        </w:trPr>
        <w:tc>
          <w:tcPr>
            <w:tcW w:w="2518" w:type="dxa"/>
          </w:tcPr>
          <w:p w14:paraId="1F770DF8"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355FAB67"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tcPr>
          <w:p w14:paraId="323F4CC2"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41708D1C" w14:textId="77777777" w:rsidR="005E5C32" w:rsidRPr="008F2EAF" w:rsidRDefault="005E5C32" w:rsidP="006E1C4F">
            <w:pPr>
              <w:pStyle w:val="TAH"/>
              <w:rPr>
                <w:rFonts w:cs="Arial"/>
                <w:lang w:eastAsia="en-US"/>
              </w:rPr>
            </w:pPr>
          </w:p>
        </w:tc>
      </w:tr>
      <w:tr w:rsidR="005E5C32" w:rsidRPr="008F2EAF" w14:paraId="21D7490C" w14:textId="77777777" w:rsidTr="006E1C4F">
        <w:trPr>
          <w:cantSplit/>
        </w:trPr>
        <w:tc>
          <w:tcPr>
            <w:tcW w:w="2518" w:type="dxa"/>
          </w:tcPr>
          <w:p w14:paraId="26DCDA7A"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01B63A2A" w14:textId="77777777" w:rsidR="005E5C32" w:rsidRPr="008F2EAF" w:rsidRDefault="005E5C32" w:rsidP="006E1C4F">
            <w:pPr>
              <w:pStyle w:val="TAL"/>
              <w:rPr>
                <w:rFonts w:cs="Arial"/>
                <w:lang w:eastAsia="en-US"/>
              </w:rPr>
            </w:pPr>
          </w:p>
        </w:tc>
        <w:tc>
          <w:tcPr>
            <w:tcW w:w="2977" w:type="dxa"/>
          </w:tcPr>
          <w:p w14:paraId="46E20771" w14:textId="77777777" w:rsidR="005E5C32" w:rsidRPr="008F2EAF" w:rsidRDefault="005E5C32" w:rsidP="006E1C4F">
            <w:pPr>
              <w:pStyle w:val="TAL"/>
              <w:rPr>
                <w:rFonts w:cs="Arial"/>
                <w:lang w:eastAsia="en-US"/>
              </w:rPr>
            </w:pPr>
            <w:r w:rsidRPr="008F2EAF">
              <w:rPr>
                <w:rFonts w:cs="v4.2.0"/>
                <w:lang w:eastAsia="en-US"/>
              </w:rPr>
              <w:t>1</w:t>
            </w:r>
          </w:p>
        </w:tc>
        <w:tc>
          <w:tcPr>
            <w:tcW w:w="3652" w:type="dxa"/>
          </w:tcPr>
          <w:p w14:paraId="68445E01"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w:t>
            </w:r>
          </w:p>
        </w:tc>
      </w:tr>
      <w:tr w:rsidR="005E5C32" w:rsidRPr="008F2EAF" w14:paraId="5EB00AA3" w14:textId="77777777" w:rsidTr="006E1C4F">
        <w:trPr>
          <w:cantSplit/>
        </w:trPr>
        <w:tc>
          <w:tcPr>
            <w:tcW w:w="2518" w:type="dxa"/>
          </w:tcPr>
          <w:p w14:paraId="5B1A0E6D" w14:textId="77777777" w:rsidR="005E5C32" w:rsidRPr="008F2EAF" w:rsidRDefault="005E5C32" w:rsidP="006E1C4F">
            <w:pPr>
              <w:pStyle w:val="TAL"/>
              <w:rPr>
                <w:rFonts w:cs="Arial"/>
                <w:lang w:eastAsia="en-US"/>
              </w:rPr>
            </w:pPr>
            <w:r w:rsidRPr="008F2EAF">
              <w:rPr>
                <w:rFonts w:cs="v4.2.0"/>
                <w:lang w:eastAsia="en-US"/>
              </w:rPr>
              <w:t>Neighbour A3-Offset Ofn</w:t>
            </w:r>
          </w:p>
        </w:tc>
        <w:tc>
          <w:tcPr>
            <w:tcW w:w="709" w:type="dxa"/>
          </w:tcPr>
          <w:p w14:paraId="11A846DD" w14:textId="77777777" w:rsidR="005E5C32" w:rsidRPr="008F2EAF" w:rsidRDefault="005E5C32" w:rsidP="006E1C4F">
            <w:pPr>
              <w:pStyle w:val="TAL"/>
              <w:rPr>
                <w:rFonts w:cs="Arial"/>
                <w:lang w:eastAsia="en-US"/>
              </w:rPr>
            </w:pPr>
            <w:r w:rsidRPr="008F2EAF">
              <w:rPr>
                <w:rFonts w:cs="v4.2.0"/>
                <w:lang w:eastAsia="en-US"/>
              </w:rPr>
              <w:t>dB</w:t>
            </w:r>
          </w:p>
        </w:tc>
        <w:tc>
          <w:tcPr>
            <w:tcW w:w="2977" w:type="dxa"/>
          </w:tcPr>
          <w:p w14:paraId="7FB348E6" w14:textId="77777777" w:rsidR="005E5C32" w:rsidRPr="008F2EAF" w:rsidRDefault="005E5C32" w:rsidP="006E1C4F">
            <w:pPr>
              <w:pStyle w:val="TAL"/>
              <w:rPr>
                <w:rFonts w:cs="Arial"/>
                <w:lang w:eastAsia="en-US"/>
              </w:rPr>
            </w:pPr>
            <w:r w:rsidRPr="008F2EAF">
              <w:rPr>
                <w:rFonts w:cs="v4.2.0"/>
                <w:lang w:eastAsia="en-US"/>
              </w:rPr>
              <w:t>-14</w:t>
            </w:r>
          </w:p>
        </w:tc>
        <w:tc>
          <w:tcPr>
            <w:tcW w:w="3652" w:type="dxa"/>
          </w:tcPr>
          <w:p w14:paraId="1C009DBD" w14:textId="77777777" w:rsidR="005E5C32" w:rsidRPr="008F2EAF" w:rsidRDefault="005E5C32" w:rsidP="006E1C4F">
            <w:pPr>
              <w:pStyle w:val="TAL"/>
              <w:rPr>
                <w:rFonts w:cs="Arial"/>
                <w:lang w:eastAsia="en-US"/>
              </w:rPr>
            </w:pPr>
          </w:p>
        </w:tc>
      </w:tr>
      <w:tr w:rsidR="005E5C32" w:rsidRPr="008F2EAF" w14:paraId="0649FE06" w14:textId="77777777" w:rsidTr="006E1C4F">
        <w:trPr>
          <w:cantSplit/>
        </w:trPr>
        <w:tc>
          <w:tcPr>
            <w:tcW w:w="2518" w:type="dxa"/>
          </w:tcPr>
          <w:p w14:paraId="22950B26"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4AD974EA" w14:textId="77777777" w:rsidR="005E5C32" w:rsidRPr="008F2EAF" w:rsidRDefault="005E5C32" w:rsidP="006E1C4F">
            <w:pPr>
              <w:pStyle w:val="TAL"/>
              <w:rPr>
                <w:rFonts w:cs="Arial"/>
                <w:lang w:eastAsia="en-US"/>
              </w:rPr>
            </w:pPr>
          </w:p>
        </w:tc>
        <w:tc>
          <w:tcPr>
            <w:tcW w:w="2977" w:type="dxa"/>
          </w:tcPr>
          <w:p w14:paraId="1367131F" w14:textId="77777777" w:rsidR="005E5C32" w:rsidRPr="008F2EAF" w:rsidRDefault="005E5C32" w:rsidP="006E1C4F">
            <w:pPr>
              <w:pStyle w:val="TAL"/>
              <w:rPr>
                <w:rFonts w:cs="Arial"/>
                <w:lang w:eastAsia="en-US"/>
              </w:rPr>
            </w:pPr>
            <w:r w:rsidRPr="008F2EAF">
              <w:rPr>
                <w:rFonts w:cs="v4.2.0"/>
                <w:lang w:eastAsia="en-US"/>
              </w:rPr>
              <w:t>Normal</w:t>
            </w:r>
          </w:p>
        </w:tc>
        <w:tc>
          <w:tcPr>
            <w:tcW w:w="3652" w:type="dxa"/>
          </w:tcPr>
          <w:p w14:paraId="74554521" w14:textId="77777777" w:rsidR="005E5C32" w:rsidRPr="008F2EAF" w:rsidRDefault="005E5C32" w:rsidP="006E1C4F">
            <w:pPr>
              <w:pStyle w:val="TAL"/>
              <w:rPr>
                <w:rFonts w:cs="Arial"/>
                <w:lang w:eastAsia="en-US"/>
              </w:rPr>
            </w:pPr>
          </w:p>
        </w:tc>
      </w:tr>
      <w:tr w:rsidR="005E5C32" w:rsidRPr="008F2EAF" w14:paraId="30388B90" w14:textId="77777777" w:rsidTr="006E1C4F">
        <w:trPr>
          <w:cantSplit/>
        </w:trPr>
        <w:tc>
          <w:tcPr>
            <w:tcW w:w="2518" w:type="dxa"/>
          </w:tcPr>
          <w:p w14:paraId="5FA2E98B"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07E670A3" w14:textId="77777777" w:rsidR="005E5C32" w:rsidRPr="008F2EAF" w:rsidRDefault="005E5C32" w:rsidP="006E1C4F">
            <w:pPr>
              <w:pStyle w:val="TAL"/>
              <w:rPr>
                <w:rFonts w:cs="Arial"/>
                <w:lang w:eastAsia="en-US"/>
              </w:rPr>
            </w:pPr>
            <w:r w:rsidRPr="008F2EAF">
              <w:rPr>
                <w:rFonts w:cs="v4.2.0"/>
                <w:lang w:eastAsia="en-US"/>
              </w:rPr>
              <w:t>dB</w:t>
            </w:r>
          </w:p>
        </w:tc>
        <w:tc>
          <w:tcPr>
            <w:tcW w:w="2977" w:type="dxa"/>
          </w:tcPr>
          <w:p w14:paraId="2E7BC959"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5DE834A5" w14:textId="77777777" w:rsidR="005E5C32" w:rsidRPr="008F2EAF" w:rsidRDefault="005E5C32" w:rsidP="006E1C4F">
            <w:pPr>
              <w:pStyle w:val="TAL"/>
              <w:rPr>
                <w:rFonts w:cs="Arial"/>
                <w:lang w:eastAsia="en-US"/>
              </w:rPr>
            </w:pPr>
          </w:p>
        </w:tc>
      </w:tr>
      <w:tr w:rsidR="005E5C32" w:rsidRPr="008F2EAF" w14:paraId="54FEB876" w14:textId="77777777" w:rsidTr="006E1C4F">
        <w:trPr>
          <w:cantSplit/>
        </w:trPr>
        <w:tc>
          <w:tcPr>
            <w:tcW w:w="2518" w:type="dxa"/>
          </w:tcPr>
          <w:p w14:paraId="044EE331" w14:textId="77777777" w:rsidR="005E5C32" w:rsidRPr="008F2EAF" w:rsidRDefault="005E5C32" w:rsidP="006E1C4F">
            <w:pPr>
              <w:pStyle w:val="TAL"/>
              <w:rPr>
                <w:rFonts w:cs="Arial"/>
                <w:lang w:eastAsia="en-US"/>
              </w:rPr>
            </w:pPr>
            <w:r w:rsidRPr="008F2EAF">
              <w:rPr>
                <w:rFonts w:cs="v4.2.0"/>
                <w:lang w:eastAsia="en-US"/>
              </w:rPr>
              <w:t>Time To Trigger</w:t>
            </w:r>
          </w:p>
        </w:tc>
        <w:tc>
          <w:tcPr>
            <w:tcW w:w="709" w:type="dxa"/>
          </w:tcPr>
          <w:p w14:paraId="616E740A" w14:textId="77777777" w:rsidR="005E5C32" w:rsidRPr="008F2EAF" w:rsidRDefault="005E5C32" w:rsidP="006E1C4F">
            <w:pPr>
              <w:pStyle w:val="TAL"/>
              <w:rPr>
                <w:rFonts w:cs="Arial"/>
                <w:lang w:eastAsia="en-US"/>
              </w:rPr>
            </w:pPr>
            <w:r w:rsidRPr="008F2EAF">
              <w:rPr>
                <w:rFonts w:cs="v4.2.0"/>
                <w:lang w:eastAsia="zh-CN"/>
              </w:rPr>
              <w:t>s</w:t>
            </w:r>
          </w:p>
        </w:tc>
        <w:tc>
          <w:tcPr>
            <w:tcW w:w="2977" w:type="dxa"/>
          </w:tcPr>
          <w:p w14:paraId="65668809"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297DAA65" w14:textId="77777777" w:rsidR="005E5C32" w:rsidRPr="008F2EAF" w:rsidRDefault="005E5C32" w:rsidP="006E1C4F">
            <w:pPr>
              <w:pStyle w:val="TAL"/>
              <w:rPr>
                <w:rFonts w:cs="Arial"/>
                <w:lang w:eastAsia="en-US"/>
              </w:rPr>
            </w:pPr>
          </w:p>
        </w:tc>
      </w:tr>
      <w:tr w:rsidR="005E5C32" w:rsidRPr="008F2EAF" w14:paraId="41330D7D" w14:textId="77777777" w:rsidTr="006E1C4F">
        <w:trPr>
          <w:cantSplit/>
        </w:trPr>
        <w:tc>
          <w:tcPr>
            <w:tcW w:w="2518" w:type="dxa"/>
          </w:tcPr>
          <w:p w14:paraId="4AF7638E"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0FB30C84" w14:textId="77777777" w:rsidR="005E5C32" w:rsidRPr="008F2EAF" w:rsidRDefault="005E5C32" w:rsidP="006E1C4F">
            <w:pPr>
              <w:pStyle w:val="TAL"/>
              <w:rPr>
                <w:rFonts w:cs="Arial"/>
                <w:lang w:eastAsia="en-US"/>
              </w:rPr>
            </w:pPr>
          </w:p>
        </w:tc>
        <w:tc>
          <w:tcPr>
            <w:tcW w:w="2977" w:type="dxa"/>
          </w:tcPr>
          <w:p w14:paraId="62F3D3D5" w14:textId="77777777" w:rsidR="005E5C32" w:rsidRPr="008F2EAF" w:rsidRDefault="005E5C32" w:rsidP="006E1C4F">
            <w:pPr>
              <w:pStyle w:val="TAL"/>
              <w:rPr>
                <w:rFonts w:cs="Arial"/>
                <w:lang w:eastAsia="en-US"/>
              </w:rPr>
            </w:pPr>
            <w:r w:rsidRPr="008F2EAF">
              <w:rPr>
                <w:rFonts w:cs="v4.2.0"/>
                <w:lang w:eastAsia="en-US"/>
              </w:rPr>
              <w:t>9</w:t>
            </w:r>
          </w:p>
        </w:tc>
        <w:tc>
          <w:tcPr>
            <w:tcW w:w="3652" w:type="dxa"/>
          </w:tcPr>
          <w:p w14:paraId="3F126ED7" w14:textId="77777777" w:rsidR="005E5C32" w:rsidRPr="008F2EAF" w:rsidRDefault="005E5C32" w:rsidP="006E1C4F">
            <w:pPr>
              <w:pStyle w:val="TAL"/>
              <w:rPr>
                <w:rFonts w:cs="Arial"/>
                <w:lang w:eastAsia="en-US"/>
              </w:rPr>
            </w:pPr>
            <w:r w:rsidRPr="008F2EAF">
              <w:rPr>
                <w:rFonts w:cs="v4.2.0"/>
                <w:lang w:eastAsia="en-US"/>
              </w:rPr>
              <w:t>L3 filtering is used</w:t>
            </w:r>
          </w:p>
        </w:tc>
      </w:tr>
      <w:tr w:rsidR="005E5C32" w:rsidRPr="008F2EAF" w14:paraId="797B5F1E" w14:textId="77777777" w:rsidTr="006E1C4F">
        <w:trPr>
          <w:cantSplit/>
        </w:trPr>
        <w:tc>
          <w:tcPr>
            <w:tcW w:w="2518" w:type="dxa"/>
          </w:tcPr>
          <w:p w14:paraId="5E995704"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3BAC0FCB" w14:textId="77777777" w:rsidR="005E5C32" w:rsidRPr="008F2EAF" w:rsidRDefault="005E5C32" w:rsidP="006E1C4F">
            <w:pPr>
              <w:pStyle w:val="TAL"/>
              <w:rPr>
                <w:rFonts w:cs="Arial"/>
                <w:lang w:eastAsia="en-US"/>
              </w:rPr>
            </w:pPr>
          </w:p>
        </w:tc>
        <w:tc>
          <w:tcPr>
            <w:tcW w:w="2977" w:type="dxa"/>
          </w:tcPr>
          <w:p w14:paraId="52E6A255" w14:textId="77777777" w:rsidR="005E5C32" w:rsidRPr="008F2EAF" w:rsidRDefault="005E5C32" w:rsidP="006E1C4F">
            <w:pPr>
              <w:pStyle w:val="TAL"/>
              <w:rPr>
                <w:rFonts w:cs="Arial"/>
                <w:lang w:eastAsia="en-US"/>
              </w:rPr>
            </w:pPr>
            <w:r w:rsidRPr="008F2EAF">
              <w:rPr>
                <w:rFonts w:cs="v4.2.0"/>
                <w:lang w:eastAsia="en-US"/>
              </w:rPr>
              <w:t>ON</w:t>
            </w:r>
          </w:p>
        </w:tc>
        <w:tc>
          <w:tcPr>
            <w:tcW w:w="3652" w:type="dxa"/>
          </w:tcPr>
          <w:p w14:paraId="74EE6A92"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Table A.8.3.</w:t>
            </w:r>
            <w:r w:rsidRPr="008F2EAF">
              <w:rPr>
                <w:rFonts w:cs="v4.2.0"/>
                <w:lang w:eastAsia="zh-CN"/>
              </w:rPr>
              <w:t>3</w:t>
            </w:r>
            <w:r w:rsidRPr="008F2EAF">
              <w:rPr>
                <w:rFonts w:cs="v4.2.0"/>
                <w:lang w:eastAsia="en-US"/>
              </w:rPr>
              <w:t>.1-</w:t>
            </w:r>
            <w:r w:rsidRPr="008F2EAF">
              <w:rPr>
                <w:rFonts w:cs="v4.2.0"/>
                <w:lang w:eastAsia="zh-CN"/>
              </w:rPr>
              <w:t>3</w:t>
            </w:r>
          </w:p>
        </w:tc>
      </w:tr>
      <w:tr w:rsidR="005E5C32" w:rsidRPr="008F2EAF" w14:paraId="18F04DC1" w14:textId="77777777" w:rsidTr="006E1C4F">
        <w:trPr>
          <w:cantSplit/>
        </w:trPr>
        <w:tc>
          <w:tcPr>
            <w:tcW w:w="2518" w:type="dxa"/>
          </w:tcPr>
          <w:p w14:paraId="0CFCFA50"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601B7EA4" w14:textId="77777777" w:rsidR="005E5C32" w:rsidRPr="008F2EAF" w:rsidRDefault="005E5C32" w:rsidP="006E1C4F">
            <w:pPr>
              <w:pStyle w:val="TAL"/>
              <w:rPr>
                <w:rFonts w:cs="Arial"/>
                <w:lang w:eastAsia="en-US"/>
              </w:rPr>
            </w:pPr>
          </w:p>
        </w:tc>
        <w:tc>
          <w:tcPr>
            <w:tcW w:w="2977" w:type="dxa"/>
          </w:tcPr>
          <w:p w14:paraId="19D64088" w14:textId="77777777" w:rsidR="005E5C32" w:rsidRPr="008F2EAF" w:rsidRDefault="005E5C32" w:rsidP="006E1C4F">
            <w:pPr>
              <w:pStyle w:val="TAL"/>
              <w:rPr>
                <w:rFonts w:cs="Arial"/>
                <w:lang w:eastAsia="en-US"/>
              </w:rPr>
            </w:pPr>
            <w:r w:rsidRPr="008F2EAF">
              <w:rPr>
                <w:rFonts w:cs="v4.2.0"/>
                <w:lang w:eastAsia="en-US"/>
              </w:rPr>
              <w:t>3 ms</w:t>
            </w:r>
          </w:p>
        </w:tc>
        <w:tc>
          <w:tcPr>
            <w:tcW w:w="3652" w:type="dxa"/>
          </w:tcPr>
          <w:p w14:paraId="4B766AE9" w14:textId="77777777" w:rsidR="005E5C32" w:rsidRPr="008F2EAF" w:rsidRDefault="005E5C32" w:rsidP="006E1C4F">
            <w:pPr>
              <w:pStyle w:val="TAL"/>
              <w:rPr>
                <w:rFonts w:cs="Arial"/>
                <w:lang w:eastAsia="en-US"/>
              </w:rPr>
            </w:pPr>
            <w:r w:rsidRPr="008F2EAF">
              <w:rPr>
                <w:rFonts w:cs="v4.2.0"/>
                <w:lang w:eastAsia="en-US"/>
              </w:rPr>
              <w:t>Asynchronous cells</w:t>
            </w:r>
          </w:p>
        </w:tc>
      </w:tr>
      <w:tr w:rsidR="005E5C32" w:rsidRPr="008F2EAF" w14:paraId="3A979FBA" w14:textId="77777777" w:rsidTr="006E1C4F">
        <w:trPr>
          <w:cantSplit/>
        </w:trPr>
        <w:tc>
          <w:tcPr>
            <w:tcW w:w="2518" w:type="dxa"/>
          </w:tcPr>
          <w:p w14:paraId="55E3A82C"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19B78FA1"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320DDFB1" w14:textId="77777777" w:rsidR="005E5C32" w:rsidRPr="008F2EAF" w:rsidRDefault="005E5C32" w:rsidP="006E1C4F">
            <w:pPr>
              <w:pStyle w:val="TAL"/>
              <w:rPr>
                <w:rFonts w:cs="Arial"/>
                <w:lang w:eastAsia="en-US"/>
              </w:rPr>
            </w:pPr>
            <w:r w:rsidRPr="008F2EAF">
              <w:rPr>
                <w:rFonts w:cs="v4.2.0"/>
                <w:lang w:eastAsia="en-US"/>
              </w:rPr>
              <w:t>30</w:t>
            </w:r>
          </w:p>
        </w:tc>
        <w:tc>
          <w:tcPr>
            <w:tcW w:w="3652" w:type="dxa"/>
          </w:tcPr>
          <w:p w14:paraId="594B58B9" w14:textId="77777777" w:rsidR="005E5C32" w:rsidRPr="008F2EAF" w:rsidRDefault="005E5C32" w:rsidP="006E1C4F">
            <w:pPr>
              <w:pStyle w:val="TAL"/>
              <w:rPr>
                <w:rFonts w:cs="Arial"/>
                <w:lang w:eastAsia="en-US"/>
              </w:rPr>
            </w:pPr>
          </w:p>
        </w:tc>
      </w:tr>
      <w:tr w:rsidR="005E5C32" w:rsidRPr="008F2EAF" w14:paraId="022CA14C" w14:textId="77777777" w:rsidTr="006E1C4F">
        <w:trPr>
          <w:cantSplit/>
        </w:trPr>
        <w:tc>
          <w:tcPr>
            <w:tcW w:w="2518" w:type="dxa"/>
          </w:tcPr>
          <w:p w14:paraId="65D77956"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1656BF1F"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18EECACD" w14:textId="77777777" w:rsidR="005E5C32" w:rsidRPr="008F2EAF" w:rsidRDefault="005E5C32" w:rsidP="006E1C4F">
            <w:pPr>
              <w:pStyle w:val="TAL"/>
              <w:rPr>
                <w:rFonts w:cs="Arial"/>
                <w:lang w:eastAsia="en-US"/>
              </w:rPr>
            </w:pPr>
            <w:r w:rsidRPr="008F2EAF">
              <w:rPr>
                <w:rFonts w:cs="v4.2.0"/>
                <w:lang w:eastAsia="en-US"/>
              </w:rPr>
              <w:t>9</w:t>
            </w:r>
          </w:p>
        </w:tc>
        <w:tc>
          <w:tcPr>
            <w:tcW w:w="3652" w:type="dxa"/>
          </w:tcPr>
          <w:p w14:paraId="1BE6D957" w14:textId="77777777" w:rsidR="005E5C32" w:rsidRPr="008F2EAF" w:rsidRDefault="005E5C32" w:rsidP="006E1C4F">
            <w:pPr>
              <w:pStyle w:val="TAL"/>
              <w:rPr>
                <w:rFonts w:cs="Arial"/>
                <w:lang w:eastAsia="en-US"/>
              </w:rPr>
            </w:pPr>
          </w:p>
        </w:tc>
      </w:tr>
    </w:tbl>
    <w:p w14:paraId="0534870D" w14:textId="77777777" w:rsidR="005E5C32" w:rsidRPr="00661533" w:rsidRDefault="005E5C32" w:rsidP="005E5C32"/>
    <w:p w14:paraId="4B2DB82B" w14:textId="77777777" w:rsidR="005E5C32" w:rsidRPr="00661533" w:rsidRDefault="005E5C32" w:rsidP="005E5C32">
      <w:pPr>
        <w:pStyle w:val="TH"/>
      </w:pPr>
      <w:r w:rsidRPr="00661533">
        <w:rPr>
          <w:rFonts w:cs="v4.2.0"/>
        </w:rPr>
        <w:br w:type="page"/>
      </w:r>
      <w:r w:rsidRPr="00661533">
        <w:rPr>
          <w:rFonts w:cs="v4.2.0"/>
        </w:rPr>
        <w:lastRenderedPageBreak/>
        <w:t xml:space="preserve">Table A.8.3.3.1-2: Cell specific test parameters for E-UTRAN FDD-FDD inter-frequency event triggered reporting under AWGN propagation conditions in asynchronous cells </w:t>
      </w:r>
      <w:r w:rsidRPr="00661533">
        <w:rPr>
          <w:rFonts w:cs="v4.2.0"/>
          <w:lang w:eastAsia="zh-CN"/>
        </w:rPr>
        <w:t>w</w:t>
      </w:r>
      <w:r w:rsidRPr="00661533">
        <w:rPr>
          <w:rFonts w:cs="v4.2.0"/>
        </w:rPr>
        <w:t xml:space="preserve">ith </w:t>
      </w:r>
      <w:r w:rsidRPr="00661533">
        <w:rPr>
          <w:rFonts w:cs="v4.2.0"/>
          <w:lang w:eastAsia="zh-CN"/>
        </w:rPr>
        <w:t xml:space="preserve">DRX </w:t>
      </w:r>
      <w:r w:rsidRPr="00661533">
        <w:rPr>
          <w:rFonts w:cs="v4.2.0"/>
        </w:rPr>
        <w:t>when L3 filtering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566C50CD" w14:textId="77777777" w:rsidTr="006E1C4F">
        <w:trPr>
          <w:cantSplit/>
        </w:trPr>
        <w:tc>
          <w:tcPr>
            <w:tcW w:w="2093" w:type="dxa"/>
            <w:vMerge w:val="restart"/>
            <w:tcBorders>
              <w:top w:val="single" w:sz="4" w:space="0" w:color="auto"/>
              <w:left w:val="single" w:sz="4" w:space="0" w:color="auto"/>
            </w:tcBorders>
          </w:tcPr>
          <w:p w14:paraId="33FF2E2B"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5F9AE908"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54EAC7B3"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4DFBF82A"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074C1A96" w14:textId="77777777" w:rsidTr="006E1C4F">
        <w:trPr>
          <w:cantSplit/>
        </w:trPr>
        <w:tc>
          <w:tcPr>
            <w:tcW w:w="2093" w:type="dxa"/>
            <w:vMerge/>
            <w:tcBorders>
              <w:left w:val="single" w:sz="4" w:space="0" w:color="auto"/>
              <w:bottom w:val="single" w:sz="4" w:space="0" w:color="auto"/>
            </w:tcBorders>
          </w:tcPr>
          <w:p w14:paraId="1464B7BF"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76E9C3BE"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01075A6C"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1224813B"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1D7E7D6B"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189E2DB4"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0063C647" w14:textId="77777777" w:rsidTr="006E1C4F">
        <w:trPr>
          <w:cantSplit/>
        </w:trPr>
        <w:tc>
          <w:tcPr>
            <w:tcW w:w="2093" w:type="dxa"/>
            <w:tcBorders>
              <w:left w:val="single" w:sz="4" w:space="0" w:color="auto"/>
              <w:bottom w:val="single" w:sz="4" w:space="0" w:color="auto"/>
            </w:tcBorders>
          </w:tcPr>
          <w:p w14:paraId="0DA4B391"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559" w:type="dxa"/>
            <w:tcBorders>
              <w:bottom w:val="single" w:sz="4" w:space="0" w:color="auto"/>
            </w:tcBorders>
          </w:tcPr>
          <w:p w14:paraId="02896CF3" w14:textId="77777777" w:rsidR="005E5C32" w:rsidRPr="008F2EAF" w:rsidRDefault="005E5C32" w:rsidP="006E1C4F">
            <w:pPr>
              <w:pStyle w:val="TAH"/>
              <w:rPr>
                <w:rFonts w:cs="Arial"/>
                <w:lang w:val="it-IT" w:eastAsia="en-US"/>
              </w:rPr>
            </w:pPr>
          </w:p>
        </w:tc>
        <w:tc>
          <w:tcPr>
            <w:tcW w:w="2552" w:type="dxa"/>
            <w:gridSpan w:val="2"/>
            <w:tcBorders>
              <w:bottom w:val="single" w:sz="4" w:space="0" w:color="auto"/>
            </w:tcBorders>
          </w:tcPr>
          <w:p w14:paraId="6D256900" w14:textId="77777777" w:rsidR="005E5C32" w:rsidRPr="008F2EAF" w:rsidRDefault="005E5C32" w:rsidP="006E1C4F">
            <w:pPr>
              <w:pStyle w:val="TAH"/>
              <w:rPr>
                <w:rFonts w:cs="Arial"/>
                <w:lang w:eastAsia="en-US"/>
              </w:rPr>
            </w:pPr>
            <w:r w:rsidRPr="008F2EAF">
              <w:rPr>
                <w:rFonts w:cs="v4.2.0"/>
                <w:b w:val="0"/>
                <w:bCs/>
                <w:lang w:eastAsia="en-US"/>
              </w:rPr>
              <w:t>1</w:t>
            </w:r>
          </w:p>
        </w:tc>
        <w:tc>
          <w:tcPr>
            <w:tcW w:w="2835" w:type="dxa"/>
            <w:gridSpan w:val="2"/>
            <w:tcBorders>
              <w:bottom w:val="single" w:sz="4" w:space="0" w:color="auto"/>
            </w:tcBorders>
          </w:tcPr>
          <w:p w14:paraId="4F3A0878" w14:textId="77777777" w:rsidR="005E5C32" w:rsidRPr="008F2EAF" w:rsidRDefault="005E5C32" w:rsidP="006E1C4F">
            <w:pPr>
              <w:pStyle w:val="TAH"/>
              <w:rPr>
                <w:rFonts w:cs="Arial"/>
                <w:lang w:eastAsia="en-US"/>
              </w:rPr>
            </w:pPr>
            <w:r w:rsidRPr="008F2EAF">
              <w:rPr>
                <w:rFonts w:cs="v4.2.0"/>
                <w:b w:val="0"/>
                <w:bCs/>
                <w:lang w:eastAsia="en-US"/>
              </w:rPr>
              <w:t>2</w:t>
            </w:r>
          </w:p>
        </w:tc>
      </w:tr>
      <w:tr w:rsidR="005E5C32" w:rsidRPr="008F2EAF" w14:paraId="61A3383A" w14:textId="77777777" w:rsidTr="006E1C4F">
        <w:trPr>
          <w:cantSplit/>
        </w:trPr>
        <w:tc>
          <w:tcPr>
            <w:tcW w:w="2093" w:type="dxa"/>
            <w:tcBorders>
              <w:left w:val="single" w:sz="4" w:space="0" w:color="auto"/>
              <w:bottom w:val="single" w:sz="4" w:space="0" w:color="auto"/>
            </w:tcBorders>
          </w:tcPr>
          <w:p w14:paraId="0EBA4DBD"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559" w:type="dxa"/>
            <w:tcBorders>
              <w:bottom w:val="single" w:sz="4" w:space="0" w:color="auto"/>
            </w:tcBorders>
          </w:tcPr>
          <w:p w14:paraId="1C450B21" w14:textId="77777777" w:rsidR="005E5C32" w:rsidRPr="008F2EAF" w:rsidRDefault="005E5C32" w:rsidP="006E1C4F">
            <w:pPr>
              <w:pStyle w:val="TAH"/>
              <w:rPr>
                <w:rFonts w:cs="Arial"/>
                <w:lang w:eastAsia="en-US"/>
              </w:rPr>
            </w:pPr>
            <w:r w:rsidRPr="008F2EAF">
              <w:rPr>
                <w:rFonts w:cs="v4.2.0"/>
                <w:b w:val="0"/>
                <w:bCs/>
                <w:lang w:eastAsia="en-US"/>
              </w:rPr>
              <w:t>MHz</w:t>
            </w:r>
          </w:p>
        </w:tc>
        <w:tc>
          <w:tcPr>
            <w:tcW w:w="2552" w:type="dxa"/>
            <w:gridSpan w:val="2"/>
            <w:tcBorders>
              <w:bottom w:val="single" w:sz="4" w:space="0" w:color="auto"/>
            </w:tcBorders>
          </w:tcPr>
          <w:p w14:paraId="1FC8AD10" w14:textId="77777777" w:rsidR="005E5C32" w:rsidRPr="008F2EAF" w:rsidRDefault="005E5C32" w:rsidP="006E1C4F">
            <w:pPr>
              <w:pStyle w:val="TAH"/>
              <w:rPr>
                <w:rFonts w:cs="Arial"/>
                <w:lang w:eastAsia="en-US"/>
              </w:rPr>
            </w:pPr>
            <w:r w:rsidRPr="008F2EAF">
              <w:rPr>
                <w:rFonts w:cs="v4.2.0"/>
                <w:b w:val="0"/>
                <w:bCs/>
                <w:lang w:eastAsia="en-US"/>
              </w:rPr>
              <w:t>10</w:t>
            </w:r>
          </w:p>
        </w:tc>
        <w:tc>
          <w:tcPr>
            <w:tcW w:w="2835" w:type="dxa"/>
            <w:gridSpan w:val="2"/>
            <w:tcBorders>
              <w:bottom w:val="single" w:sz="4" w:space="0" w:color="auto"/>
            </w:tcBorders>
          </w:tcPr>
          <w:p w14:paraId="70A41414"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15532E81" w14:textId="77777777" w:rsidTr="006E1C4F">
        <w:trPr>
          <w:cantSplit/>
        </w:trPr>
        <w:tc>
          <w:tcPr>
            <w:tcW w:w="2093" w:type="dxa"/>
            <w:tcBorders>
              <w:left w:val="single" w:sz="4" w:space="0" w:color="auto"/>
              <w:bottom w:val="single" w:sz="4" w:space="0" w:color="auto"/>
            </w:tcBorders>
          </w:tcPr>
          <w:p w14:paraId="4DB0F7BD" w14:textId="77777777" w:rsidR="005E5C32" w:rsidRPr="008F2EAF" w:rsidRDefault="005E5C32" w:rsidP="006E1C4F">
            <w:pPr>
              <w:pStyle w:val="TAH"/>
              <w:rPr>
                <w:rFonts w:cs="Arial"/>
                <w:lang w:eastAsia="en-US"/>
              </w:rPr>
            </w:pPr>
            <w:r w:rsidRPr="008F2EAF">
              <w:rPr>
                <w:rFonts w:cs="v4.2.0"/>
                <w:b w:val="0"/>
                <w:bCs/>
                <w:lang w:eastAsia="en-US"/>
              </w:rPr>
              <w:t>OCNG Patterns defined in A.3.2.1.1 (OP.1 FDD) and in A.3.2.1.2 (OP.2  FDD)</w:t>
            </w:r>
          </w:p>
        </w:tc>
        <w:tc>
          <w:tcPr>
            <w:tcW w:w="1559" w:type="dxa"/>
            <w:tcBorders>
              <w:bottom w:val="single" w:sz="4" w:space="0" w:color="auto"/>
            </w:tcBorders>
          </w:tcPr>
          <w:p w14:paraId="191CF25E" w14:textId="77777777" w:rsidR="005E5C32" w:rsidRPr="008F2EAF" w:rsidRDefault="005E5C32" w:rsidP="006E1C4F">
            <w:pPr>
              <w:pStyle w:val="TAH"/>
              <w:rPr>
                <w:rFonts w:cs="Arial"/>
                <w:lang w:eastAsia="en-US"/>
              </w:rPr>
            </w:pPr>
          </w:p>
        </w:tc>
        <w:tc>
          <w:tcPr>
            <w:tcW w:w="2552" w:type="dxa"/>
            <w:gridSpan w:val="2"/>
            <w:tcBorders>
              <w:bottom w:val="single" w:sz="4" w:space="0" w:color="auto"/>
            </w:tcBorders>
            <w:vAlign w:val="center"/>
          </w:tcPr>
          <w:p w14:paraId="068AB86C" w14:textId="77777777" w:rsidR="005E5C32" w:rsidRPr="008F2EAF" w:rsidRDefault="005E5C32" w:rsidP="006E1C4F">
            <w:pPr>
              <w:pStyle w:val="TAH"/>
              <w:rPr>
                <w:rFonts w:cs="Arial"/>
                <w:lang w:eastAsia="en-US"/>
              </w:rPr>
            </w:pPr>
            <w:r w:rsidRPr="008F2EAF">
              <w:rPr>
                <w:rFonts w:cs="Arial"/>
                <w:b w:val="0"/>
                <w:bCs/>
                <w:lang w:eastAsia="en-US"/>
              </w:rPr>
              <w:t>OP.1 FDD</w:t>
            </w:r>
          </w:p>
        </w:tc>
        <w:tc>
          <w:tcPr>
            <w:tcW w:w="2835" w:type="dxa"/>
            <w:gridSpan w:val="2"/>
            <w:tcBorders>
              <w:bottom w:val="single" w:sz="4" w:space="0" w:color="auto"/>
            </w:tcBorders>
            <w:vAlign w:val="center"/>
          </w:tcPr>
          <w:p w14:paraId="12D1CA86" w14:textId="77777777" w:rsidR="005E5C32" w:rsidRPr="008F2EAF" w:rsidRDefault="005E5C32" w:rsidP="006E1C4F">
            <w:pPr>
              <w:pStyle w:val="TAH"/>
              <w:rPr>
                <w:rFonts w:cs="Arial"/>
                <w:lang w:eastAsia="en-US"/>
              </w:rPr>
            </w:pPr>
            <w:r w:rsidRPr="008F2EAF">
              <w:rPr>
                <w:rFonts w:cs="Arial"/>
                <w:b w:val="0"/>
                <w:bCs/>
                <w:lang w:eastAsia="en-US"/>
              </w:rPr>
              <w:t>OP.2 FDD</w:t>
            </w:r>
          </w:p>
        </w:tc>
      </w:tr>
      <w:tr w:rsidR="005E5C32" w:rsidRPr="008F2EAF" w14:paraId="64AA849C" w14:textId="77777777" w:rsidTr="006E1C4F">
        <w:trPr>
          <w:cantSplit/>
        </w:trPr>
        <w:tc>
          <w:tcPr>
            <w:tcW w:w="2093" w:type="dxa"/>
            <w:tcBorders>
              <w:left w:val="single" w:sz="4" w:space="0" w:color="auto"/>
              <w:bottom w:val="single" w:sz="4" w:space="0" w:color="auto"/>
            </w:tcBorders>
          </w:tcPr>
          <w:p w14:paraId="332BCAB4"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559" w:type="dxa"/>
            <w:tcBorders>
              <w:bottom w:val="single" w:sz="4" w:space="0" w:color="auto"/>
            </w:tcBorders>
          </w:tcPr>
          <w:p w14:paraId="320C2BF1"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val="restart"/>
            <w:vAlign w:val="center"/>
          </w:tcPr>
          <w:p w14:paraId="17FE7A25" w14:textId="77777777" w:rsidR="005E5C32" w:rsidRPr="008F2EAF" w:rsidRDefault="005E5C32" w:rsidP="006E1C4F">
            <w:pPr>
              <w:pStyle w:val="TAH"/>
              <w:rPr>
                <w:rFonts w:cs="Arial"/>
                <w:lang w:eastAsia="en-US"/>
              </w:rPr>
            </w:pPr>
            <w:r w:rsidRPr="008F2EAF">
              <w:rPr>
                <w:rFonts w:cs="v4.2.0"/>
                <w:b w:val="0"/>
                <w:bCs/>
                <w:lang w:eastAsia="en-US"/>
              </w:rPr>
              <w:t>0</w:t>
            </w:r>
          </w:p>
        </w:tc>
        <w:tc>
          <w:tcPr>
            <w:tcW w:w="2835" w:type="dxa"/>
            <w:gridSpan w:val="2"/>
            <w:vMerge w:val="restart"/>
            <w:vAlign w:val="center"/>
          </w:tcPr>
          <w:p w14:paraId="18A09CC2" w14:textId="77777777" w:rsidR="005E5C32" w:rsidRPr="008F2EAF" w:rsidRDefault="005E5C32" w:rsidP="006E1C4F">
            <w:pPr>
              <w:pStyle w:val="TAH"/>
              <w:rPr>
                <w:rFonts w:cs="Arial"/>
                <w:lang w:eastAsia="en-US"/>
              </w:rPr>
            </w:pPr>
            <w:r w:rsidRPr="008F2EAF">
              <w:rPr>
                <w:rFonts w:cs="v4.2.0"/>
                <w:b w:val="0"/>
                <w:bCs/>
                <w:lang w:eastAsia="en-US"/>
              </w:rPr>
              <w:t>0</w:t>
            </w:r>
          </w:p>
        </w:tc>
      </w:tr>
      <w:tr w:rsidR="005E5C32" w:rsidRPr="008F2EAF" w14:paraId="6AB28B61" w14:textId="77777777" w:rsidTr="006E1C4F">
        <w:trPr>
          <w:cantSplit/>
        </w:trPr>
        <w:tc>
          <w:tcPr>
            <w:tcW w:w="2093" w:type="dxa"/>
            <w:tcBorders>
              <w:left w:val="single" w:sz="4" w:space="0" w:color="auto"/>
              <w:bottom w:val="single" w:sz="4" w:space="0" w:color="auto"/>
            </w:tcBorders>
          </w:tcPr>
          <w:p w14:paraId="7CAE2F1B"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559" w:type="dxa"/>
            <w:tcBorders>
              <w:bottom w:val="single" w:sz="4" w:space="0" w:color="auto"/>
            </w:tcBorders>
          </w:tcPr>
          <w:p w14:paraId="4152283A"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07DE1802" w14:textId="77777777" w:rsidR="005E5C32" w:rsidRPr="008F2EAF" w:rsidRDefault="005E5C32" w:rsidP="006E1C4F">
            <w:pPr>
              <w:pStyle w:val="TAH"/>
              <w:rPr>
                <w:rFonts w:cs="Arial"/>
                <w:lang w:eastAsia="en-US"/>
              </w:rPr>
            </w:pPr>
          </w:p>
        </w:tc>
        <w:tc>
          <w:tcPr>
            <w:tcW w:w="2835" w:type="dxa"/>
            <w:gridSpan w:val="2"/>
            <w:vMerge/>
          </w:tcPr>
          <w:p w14:paraId="6E4BBD85" w14:textId="77777777" w:rsidR="005E5C32" w:rsidRPr="008F2EAF" w:rsidRDefault="005E5C32" w:rsidP="006E1C4F">
            <w:pPr>
              <w:pStyle w:val="TAH"/>
              <w:rPr>
                <w:rFonts w:cs="Arial"/>
                <w:lang w:eastAsia="en-US"/>
              </w:rPr>
            </w:pPr>
          </w:p>
        </w:tc>
      </w:tr>
      <w:tr w:rsidR="005E5C32" w:rsidRPr="008F2EAF" w14:paraId="434867A9" w14:textId="77777777" w:rsidTr="006E1C4F">
        <w:trPr>
          <w:cantSplit/>
        </w:trPr>
        <w:tc>
          <w:tcPr>
            <w:tcW w:w="2093" w:type="dxa"/>
            <w:tcBorders>
              <w:left w:val="single" w:sz="4" w:space="0" w:color="auto"/>
              <w:bottom w:val="single" w:sz="4" w:space="0" w:color="auto"/>
            </w:tcBorders>
          </w:tcPr>
          <w:p w14:paraId="5E99F003"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559" w:type="dxa"/>
            <w:tcBorders>
              <w:bottom w:val="single" w:sz="4" w:space="0" w:color="auto"/>
            </w:tcBorders>
          </w:tcPr>
          <w:p w14:paraId="529992E2"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68A4C23D" w14:textId="77777777" w:rsidR="005E5C32" w:rsidRPr="008F2EAF" w:rsidRDefault="005E5C32" w:rsidP="006E1C4F">
            <w:pPr>
              <w:pStyle w:val="TAH"/>
              <w:rPr>
                <w:rFonts w:cs="Arial"/>
                <w:lang w:eastAsia="en-US"/>
              </w:rPr>
            </w:pPr>
          </w:p>
        </w:tc>
        <w:tc>
          <w:tcPr>
            <w:tcW w:w="2835" w:type="dxa"/>
            <w:gridSpan w:val="2"/>
            <w:vMerge/>
          </w:tcPr>
          <w:p w14:paraId="13BC8BB5" w14:textId="77777777" w:rsidR="005E5C32" w:rsidRPr="008F2EAF" w:rsidRDefault="005E5C32" w:rsidP="006E1C4F">
            <w:pPr>
              <w:pStyle w:val="TAH"/>
              <w:rPr>
                <w:rFonts w:cs="Arial"/>
                <w:lang w:eastAsia="en-US"/>
              </w:rPr>
            </w:pPr>
          </w:p>
        </w:tc>
      </w:tr>
      <w:tr w:rsidR="005E5C32" w:rsidRPr="008F2EAF" w14:paraId="050C28DF" w14:textId="77777777" w:rsidTr="006E1C4F">
        <w:trPr>
          <w:cantSplit/>
        </w:trPr>
        <w:tc>
          <w:tcPr>
            <w:tcW w:w="2093" w:type="dxa"/>
            <w:tcBorders>
              <w:left w:val="single" w:sz="4" w:space="0" w:color="auto"/>
              <w:bottom w:val="single" w:sz="4" w:space="0" w:color="auto"/>
            </w:tcBorders>
          </w:tcPr>
          <w:p w14:paraId="4BBD8E1E"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559" w:type="dxa"/>
            <w:tcBorders>
              <w:bottom w:val="single" w:sz="4" w:space="0" w:color="auto"/>
            </w:tcBorders>
          </w:tcPr>
          <w:p w14:paraId="4201F8EE"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60B788BE" w14:textId="77777777" w:rsidR="005E5C32" w:rsidRPr="008F2EAF" w:rsidRDefault="005E5C32" w:rsidP="006E1C4F">
            <w:pPr>
              <w:pStyle w:val="TAH"/>
              <w:rPr>
                <w:rFonts w:cs="Arial"/>
                <w:lang w:eastAsia="en-US"/>
              </w:rPr>
            </w:pPr>
          </w:p>
        </w:tc>
        <w:tc>
          <w:tcPr>
            <w:tcW w:w="2835" w:type="dxa"/>
            <w:gridSpan w:val="2"/>
            <w:vMerge/>
          </w:tcPr>
          <w:p w14:paraId="7C05C965" w14:textId="77777777" w:rsidR="005E5C32" w:rsidRPr="008F2EAF" w:rsidRDefault="005E5C32" w:rsidP="006E1C4F">
            <w:pPr>
              <w:pStyle w:val="TAH"/>
              <w:rPr>
                <w:rFonts w:cs="Arial"/>
                <w:lang w:eastAsia="en-US"/>
              </w:rPr>
            </w:pPr>
          </w:p>
        </w:tc>
      </w:tr>
      <w:tr w:rsidR="005E5C32" w:rsidRPr="008F2EAF" w14:paraId="66C075CA" w14:textId="77777777" w:rsidTr="006E1C4F">
        <w:trPr>
          <w:cantSplit/>
        </w:trPr>
        <w:tc>
          <w:tcPr>
            <w:tcW w:w="2093" w:type="dxa"/>
            <w:tcBorders>
              <w:left w:val="single" w:sz="4" w:space="0" w:color="auto"/>
              <w:bottom w:val="single" w:sz="4" w:space="0" w:color="auto"/>
            </w:tcBorders>
          </w:tcPr>
          <w:p w14:paraId="3E88AC2F"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559" w:type="dxa"/>
            <w:tcBorders>
              <w:bottom w:val="single" w:sz="4" w:space="0" w:color="auto"/>
            </w:tcBorders>
          </w:tcPr>
          <w:p w14:paraId="1C425141"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3733FDB6" w14:textId="77777777" w:rsidR="005E5C32" w:rsidRPr="008F2EAF" w:rsidRDefault="005E5C32" w:rsidP="006E1C4F">
            <w:pPr>
              <w:pStyle w:val="TAH"/>
              <w:rPr>
                <w:rFonts w:cs="Arial"/>
                <w:lang w:eastAsia="en-US"/>
              </w:rPr>
            </w:pPr>
          </w:p>
        </w:tc>
        <w:tc>
          <w:tcPr>
            <w:tcW w:w="2835" w:type="dxa"/>
            <w:gridSpan w:val="2"/>
            <w:vMerge/>
          </w:tcPr>
          <w:p w14:paraId="6098F373" w14:textId="77777777" w:rsidR="005E5C32" w:rsidRPr="008F2EAF" w:rsidRDefault="005E5C32" w:rsidP="006E1C4F">
            <w:pPr>
              <w:pStyle w:val="TAH"/>
              <w:rPr>
                <w:rFonts w:cs="Arial"/>
                <w:lang w:eastAsia="en-US"/>
              </w:rPr>
            </w:pPr>
          </w:p>
        </w:tc>
      </w:tr>
      <w:tr w:rsidR="005E5C32" w:rsidRPr="008F2EAF" w14:paraId="5ACC37ED" w14:textId="77777777" w:rsidTr="006E1C4F">
        <w:trPr>
          <w:cantSplit/>
        </w:trPr>
        <w:tc>
          <w:tcPr>
            <w:tcW w:w="2093" w:type="dxa"/>
            <w:tcBorders>
              <w:left w:val="single" w:sz="4" w:space="0" w:color="auto"/>
              <w:bottom w:val="single" w:sz="4" w:space="0" w:color="auto"/>
            </w:tcBorders>
          </w:tcPr>
          <w:p w14:paraId="0073BF9F"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559" w:type="dxa"/>
            <w:tcBorders>
              <w:bottom w:val="single" w:sz="4" w:space="0" w:color="auto"/>
            </w:tcBorders>
          </w:tcPr>
          <w:p w14:paraId="738AE630"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32ADBED1" w14:textId="77777777" w:rsidR="005E5C32" w:rsidRPr="008F2EAF" w:rsidRDefault="005E5C32" w:rsidP="006E1C4F">
            <w:pPr>
              <w:pStyle w:val="TAH"/>
              <w:rPr>
                <w:rFonts w:cs="Arial"/>
                <w:lang w:eastAsia="en-US"/>
              </w:rPr>
            </w:pPr>
          </w:p>
        </w:tc>
        <w:tc>
          <w:tcPr>
            <w:tcW w:w="2835" w:type="dxa"/>
            <w:gridSpan w:val="2"/>
            <w:vMerge/>
          </w:tcPr>
          <w:p w14:paraId="4E7E3536" w14:textId="77777777" w:rsidR="005E5C32" w:rsidRPr="008F2EAF" w:rsidRDefault="005E5C32" w:rsidP="006E1C4F">
            <w:pPr>
              <w:pStyle w:val="TAH"/>
              <w:rPr>
                <w:rFonts w:cs="Arial"/>
                <w:lang w:eastAsia="en-US"/>
              </w:rPr>
            </w:pPr>
          </w:p>
        </w:tc>
      </w:tr>
      <w:tr w:rsidR="005E5C32" w:rsidRPr="008F2EAF" w14:paraId="0723AB7F" w14:textId="77777777" w:rsidTr="006E1C4F">
        <w:trPr>
          <w:cantSplit/>
        </w:trPr>
        <w:tc>
          <w:tcPr>
            <w:tcW w:w="2093" w:type="dxa"/>
            <w:tcBorders>
              <w:left w:val="single" w:sz="4" w:space="0" w:color="auto"/>
              <w:bottom w:val="single" w:sz="4" w:space="0" w:color="auto"/>
            </w:tcBorders>
          </w:tcPr>
          <w:p w14:paraId="678A5ABC"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559" w:type="dxa"/>
            <w:tcBorders>
              <w:bottom w:val="single" w:sz="4" w:space="0" w:color="auto"/>
            </w:tcBorders>
          </w:tcPr>
          <w:p w14:paraId="41C7BDC1"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26C77EB0" w14:textId="77777777" w:rsidR="005E5C32" w:rsidRPr="008F2EAF" w:rsidRDefault="005E5C32" w:rsidP="006E1C4F">
            <w:pPr>
              <w:pStyle w:val="TAH"/>
              <w:rPr>
                <w:rFonts w:cs="Arial"/>
                <w:lang w:eastAsia="en-US"/>
              </w:rPr>
            </w:pPr>
          </w:p>
        </w:tc>
        <w:tc>
          <w:tcPr>
            <w:tcW w:w="2835" w:type="dxa"/>
            <w:gridSpan w:val="2"/>
            <w:vMerge/>
          </w:tcPr>
          <w:p w14:paraId="4E53FD27" w14:textId="77777777" w:rsidR="005E5C32" w:rsidRPr="008F2EAF" w:rsidRDefault="005E5C32" w:rsidP="006E1C4F">
            <w:pPr>
              <w:pStyle w:val="TAH"/>
              <w:rPr>
                <w:rFonts w:cs="Arial"/>
                <w:lang w:eastAsia="en-US"/>
              </w:rPr>
            </w:pPr>
          </w:p>
        </w:tc>
      </w:tr>
      <w:tr w:rsidR="005E5C32" w:rsidRPr="008F2EAF" w14:paraId="22ABD72A" w14:textId="77777777" w:rsidTr="006E1C4F">
        <w:trPr>
          <w:cantSplit/>
        </w:trPr>
        <w:tc>
          <w:tcPr>
            <w:tcW w:w="2093" w:type="dxa"/>
            <w:tcBorders>
              <w:left w:val="single" w:sz="4" w:space="0" w:color="auto"/>
              <w:bottom w:val="single" w:sz="4" w:space="0" w:color="auto"/>
            </w:tcBorders>
          </w:tcPr>
          <w:p w14:paraId="7E76D0F1"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559" w:type="dxa"/>
            <w:tcBorders>
              <w:bottom w:val="single" w:sz="4" w:space="0" w:color="auto"/>
            </w:tcBorders>
          </w:tcPr>
          <w:p w14:paraId="2F3ABB64"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7B33BF52" w14:textId="77777777" w:rsidR="005E5C32" w:rsidRPr="008F2EAF" w:rsidRDefault="005E5C32" w:rsidP="006E1C4F">
            <w:pPr>
              <w:pStyle w:val="TAH"/>
              <w:rPr>
                <w:rFonts w:cs="Arial"/>
                <w:lang w:eastAsia="en-US"/>
              </w:rPr>
            </w:pPr>
          </w:p>
        </w:tc>
        <w:tc>
          <w:tcPr>
            <w:tcW w:w="2835" w:type="dxa"/>
            <w:gridSpan w:val="2"/>
            <w:vMerge/>
          </w:tcPr>
          <w:p w14:paraId="0B3F9E62" w14:textId="77777777" w:rsidR="005E5C32" w:rsidRPr="008F2EAF" w:rsidRDefault="005E5C32" w:rsidP="006E1C4F">
            <w:pPr>
              <w:pStyle w:val="TAH"/>
              <w:rPr>
                <w:rFonts w:cs="Arial"/>
                <w:lang w:eastAsia="en-US"/>
              </w:rPr>
            </w:pPr>
          </w:p>
        </w:tc>
      </w:tr>
      <w:tr w:rsidR="005E5C32" w:rsidRPr="008F2EAF" w14:paraId="08C0EEEF" w14:textId="77777777" w:rsidTr="006E1C4F">
        <w:trPr>
          <w:cantSplit/>
        </w:trPr>
        <w:tc>
          <w:tcPr>
            <w:tcW w:w="2093" w:type="dxa"/>
            <w:tcBorders>
              <w:left w:val="single" w:sz="4" w:space="0" w:color="auto"/>
              <w:bottom w:val="single" w:sz="4" w:space="0" w:color="auto"/>
            </w:tcBorders>
          </w:tcPr>
          <w:p w14:paraId="356A3DA0"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559" w:type="dxa"/>
            <w:tcBorders>
              <w:bottom w:val="single" w:sz="4" w:space="0" w:color="auto"/>
            </w:tcBorders>
          </w:tcPr>
          <w:p w14:paraId="47CAF505"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5026AF1C" w14:textId="77777777" w:rsidR="005E5C32" w:rsidRPr="008F2EAF" w:rsidRDefault="005E5C32" w:rsidP="006E1C4F">
            <w:pPr>
              <w:pStyle w:val="TAH"/>
              <w:rPr>
                <w:rFonts w:cs="Arial"/>
                <w:lang w:eastAsia="en-US"/>
              </w:rPr>
            </w:pPr>
          </w:p>
        </w:tc>
        <w:tc>
          <w:tcPr>
            <w:tcW w:w="2835" w:type="dxa"/>
            <w:gridSpan w:val="2"/>
            <w:vMerge/>
          </w:tcPr>
          <w:p w14:paraId="7718AD65" w14:textId="77777777" w:rsidR="005E5C32" w:rsidRPr="008F2EAF" w:rsidRDefault="005E5C32" w:rsidP="006E1C4F">
            <w:pPr>
              <w:pStyle w:val="TAH"/>
              <w:rPr>
                <w:rFonts w:cs="Arial"/>
                <w:lang w:eastAsia="en-US"/>
              </w:rPr>
            </w:pPr>
          </w:p>
        </w:tc>
      </w:tr>
      <w:tr w:rsidR="005E5C32" w:rsidRPr="008F2EAF" w14:paraId="085A9FB8" w14:textId="77777777" w:rsidTr="006E1C4F">
        <w:trPr>
          <w:cantSplit/>
        </w:trPr>
        <w:tc>
          <w:tcPr>
            <w:tcW w:w="2093" w:type="dxa"/>
            <w:tcBorders>
              <w:left w:val="single" w:sz="4" w:space="0" w:color="auto"/>
              <w:bottom w:val="single" w:sz="4" w:space="0" w:color="auto"/>
            </w:tcBorders>
          </w:tcPr>
          <w:p w14:paraId="6C9B0862"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559" w:type="dxa"/>
            <w:tcBorders>
              <w:bottom w:val="single" w:sz="4" w:space="0" w:color="auto"/>
            </w:tcBorders>
          </w:tcPr>
          <w:p w14:paraId="129D9556"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4276AFED" w14:textId="77777777" w:rsidR="005E5C32" w:rsidRPr="008F2EAF" w:rsidRDefault="005E5C32" w:rsidP="006E1C4F">
            <w:pPr>
              <w:pStyle w:val="TAH"/>
              <w:rPr>
                <w:rFonts w:cs="Arial"/>
                <w:lang w:eastAsia="en-US"/>
              </w:rPr>
            </w:pPr>
          </w:p>
        </w:tc>
        <w:tc>
          <w:tcPr>
            <w:tcW w:w="2835" w:type="dxa"/>
            <w:gridSpan w:val="2"/>
            <w:vMerge/>
          </w:tcPr>
          <w:p w14:paraId="5E47ECF7" w14:textId="77777777" w:rsidR="005E5C32" w:rsidRPr="008F2EAF" w:rsidRDefault="005E5C32" w:rsidP="006E1C4F">
            <w:pPr>
              <w:pStyle w:val="TAH"/>
              <w:rPr>
                <w:rFonts w:cs="Arial"/>
                <w:lang w:eastAsia="en-US"/>
              </w:rPr>
            </w:pPr>
          </w:p>
        </w:tc>
      </w:tr>
      <w:tr w:rsidR="005E5C32" w:rsidRPr="008F2EAF" w14:paraId="4600C77F" w14:textId="77777777" w:rsidTr="006E1C4F">
        <w:trPr>
          <w:cantSplit/>
        </w:trPr>
        <w:tc>
          <w:tcPr>
            <w:tcW w:w="2093" w:type="dxa"/>
            <w:tcBorders>
              <w:left w:val="single" w:sz="4" w:space="0" w:color="auto"/>
              <w:bottom w:val="single" w:sz="4" w:space="0" w:color="auto"/>
            </w:tcBorders>
          </w:tcPr>
          <w:p w14:paraId="17ADFD1C"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559" w:type="dxa"/>
            <w:tcBorders>
              <w:bottom w:val="single" w:sz="4" w:space="0" w:color="auto"/>
            </w:tcBorders>
          </w:tcPr>
          <w:p w14:paraId="08D3D58B"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41B3FC14" w14:textId="77777777" w:rsidR="005E5C32" w:rsidRPr="008F2EAF" w:rsidRDefault="005E5C32" w:rsidP="006E1C4F">
            <w:pPr>
              <w:pStyle w:val="TAH"/>
              <w:rPr>
                <w:rFonts w:cs="Arial"/>
                <w:lang w:eastAsia="en-US"/>
              </w:rPr>
            </w:pPr>
          </w:p>
        </w:tc>
        <w:tc>
          <w:tcPr>
            <w:tcW w:w="2835" w:type="dxa"/>
            <w:gridSpan w:val="2"/>
            <w:vMerge/>
          </w:tcPr>
          <w:p w14:paraId="30DA6927" w14:textId="77777777" w:rsidR="005E5C32" w:rsidRPr="008F2EAF" w:rsidRDefault="005E5C32" w:rsidP="006E1C4F">
            <w:pPr>
              <w:pStyle w:val="TAH"/>
              <w:rPr>
                <w:rFonts w:cs="Arial"/>
                <w:lang w:eastAsia="en-US"/>
              </w:rPr>
            </w:pPr>
          </w:p>
        </w:tc>
      </w:tr>
      <w:tr w:rsidR="005E5C32" w:rsidRPr="008F2EAF" w14:paraId="64B46039" w14:textId="77777777" w:rsidTr="006E1C4F">
        <w:trPr>
          <w:cantSplit/>
        </w:trPr>
        <w:tc>
          <w:tcPr>
            <w:tcW w:w="2093" w:type="dxa"/>
            <w:tcBorders>
              <w:left w:val="single" w:sz="4" w:space="0" w:color="auto"/>
              <w:bottom w:val="single" w:sz="4" w:space="0" w:color="auto"/>
            </w:tcBorders>
            <w:vAlign w:val="center"/>
          </w:tcPr>
          <w:p w14:paraId="26F2342C"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4C83814"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Pr>
          <w:p w14:paraId="001C24AC" w14:textId="77777777" w:rsidR="005E5C32" w:rsidRPr="008F2EAF" w:rsidRDefault="005E5C32" w:rsidP="006E1C4F">
            <w:pPr>
              <w:pStyle w:val="TAH"/>
              <w:rPr>
                <w:rFonts w:cs="Arial"/>
                <w:lang w:eastAsia="en-US"/>
              </w:rPr>
            </w:pPr>
          </w:p>
        </w:tc>
        <w:tc>
          <w:tcPr>
            <w:tcW w:w="2835" w:type="dxa"/>
            <w:gridSpan w:val="2"/>
            <w:vMerge/>
          </w:tcPr>
          <w:p w14:paraId="52B77FF3" w14:textId="77777777" w:rsidR="005E5C32" w:rsidRPr="008F2EAF" w:rsidRDefault="005E5C32" w:rsidP="006E1C4F">
            <w:pPr>
              <w:pStyle w:val="TAH"/>
              <w:rPr>
                <w:rFonts w:cs="Arial"/>
                <w:lang w:eastAsia="en-US"/>
              </w:rPr>
            </w:pPr>
          </w:p>
        </w:tc>
      </w:tr>
      <w:tr w:rsidR="005E5C32" w:rsidRPr="008F2EAF" w14:paraId="2AA838FF" w14:textId="77777777" w:rsidTr="006E1C4F">
        <w:trPr>
          <w:cantSplit/>
        </w:trPr>
        <w:tc>
          <w:tcPr>
            <w:tcW w:w="2093" w:type="dxa"/>
            <w:tcBorders>
              <w:left w:val="single" w:sz="4" w:space="0" w:color="auto"/>
              <w:bottom w:val="single" w:sz="4" w:space="0" w:color="auto"/>
            </w:tcBorders>
            <w:vAlign w:val="center"/>
          </w:tcPr>
          <w:p w14:paraId="76DC55DA"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559" w:type="dxa"/>
            <w:tcBorders>
              <w:bottom w:val="single" w:sz="4" w:space="0" w:color="auto"/>
            </w:tcBorders>
          </w:tcPr>
          <w:p w14:paraId="7DD682A7" w14:textId="77777777" w:rsidR="005E5C32" w:rsidRPr="008F2EAF" w:rsidRDefault="005E5C32" w:rsidP="006E1C4F">
            <w:pPr>
              <w:pStyle w:val="TAH"/>
              <w:rPr>
                <w:rFonts w:cs="Arial"/>
                <w:lang w:eastAsia="en-US"/>
              </w:rPr>
            </w:pPr>
            <w:r w:rsidRPr="008F2EAF">
              <w:rPr>
                <w:rFonts w:cs="v4.2.0"/>
                <w:b w:val="0"/>
                <w:bCs/>
                <w:lang w:eastAsia="en-US"/>
              </w:rPr>
              <w:t>dB</w:t>
            </w:r>
          </w:p>
        </w:tc>
        <w:tc>
          <w:tcPr>
            <w:tcW w:w="2552" w:type="dxa"/>
            <w:gridSpan w:val="2"/>
            <w:vMerge/>
            <w:tcBorders>
              <w:bottom w:val="single" w:sz="4" w:space="0" w:color="auto"/>
            </w:tcBorders>
          </w:tcPr>
          <w:p w14:paraId="295F479E" w14:textId="77777777" w:rsidR="005E5C32" w:rsidRPr="008F2EAF" w:rsidRDefault="005E5C32" w:rsidP="006E1C4F">
            <w:pPr>
              <w:pStyle w:val="TAH"/>
              <w:rPr>
                <w:rFonts w:cs="Arial"/>
                <w:lang w:eastAsia="en-US"/>
              </w:rPr>
            </w:pPr>
          </w:p>
        </w:tc>
        <w:tc>
          <w:tcPr>
            <w:tcW w:w="2835" w:type="dxa"/>
            <w:gridSpan w:val="2"/>
            <w:vMerge/>
            <w:tcBorders>
              <w:bottom w:val="single" w:sz="4" w:space="0" w:color="auto"/>
            </w:tcBorders>
          </w:tcPr>
          <w:p w14:paraId="474B311E" w14:textId="77777777" w:rsidR="005E5C32" w:rsidRPr="008F2EAF" w:rsidRDefault="005E5C32" w:rsidP="006E1C4F">
            <w:pPr>
              <w:pStyle w:val="TAH"/>
              <w:rPr>
                <w:rFonts w:cs="Arial"/>
                <w:lang w:eastAsia="en-US"/>
              </w:rPr>
            </w:pPr>
          </w:p>
        </w:tc>
      </w:tr>
      <w:tr w:rsidR="005E5C32" w:rsidRPr="008F2EAF" w14:paraId="3B9D3226" w14:textId="77777777" w:rsidTr="006E1C4F">
        <w:trPr>
          <w:cantSplit/>
          <w:trHeight w:val="219"/>
        </w:trPr>
        <w:tc>
          <w:tcPr>
            <w:tcW w:w="2093" w:type="dxa"/>
          </w:tcPr>
          <w:p w14:paraId="129F5419"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0A34BE42">
                <v:shape id="_x0000_i1184" type="#_x0000_t75" style="width:30.9pt;height:18.9pt" o:ole="" fillcolor="window">
                  <v:imagedata r:id="rId8" o:title=""/>
                </v:shape>
                <o:OLEObject Type="Embed" ProgID="Equation.3" ShapeID="_x0000_i1184" DrawAspect="Content" ObjectID="_1578911387" r:id="rId187"/>
              </w:object>
            </w:r>
          </w:p>
        </w:tc>
        <w:tc>
          <w:tcPr>
            <w:tcW w:w="1559" w:type="dxa"/>
          </w:tcPr>
          <w:p w14:paraId="056A052C" w14:textId="77777777" w:rsidR="005E5C32" w:rsidRPr="008F2EAF" w:rsidRDefault="005E5C32" w:rsidP="006E1C4F">
            <w:pPr>
              <w:pStyle w:val="TAL"/>
              <w:rPr>
                <w:rFonts w:cs="Arial"/>
                <w:lang w:eastAsia="en-US"/>
              </w:rPr>
            </w:pPr>
            <w:r w:rsidRPr="008F2EAF">
              <w:rPr>
                <w:rFonts w:cs="v4.2.0"/>
                <w:lang w:eastAsia="en-US"/>
              </w:rPr>
              <w:t>dB</w:t>
            </w:r>
          </w:p>
        </w:tc>
        <w:tc>
          <w:tcPr>
            <w:tcW w:w="1276" w:type="dxa"/>
          </w:tcPr>
          <w:p w14:paraId="4F552467" w14:textId="77777777" w:rsidR="005E5C32" w:rsidRPr="008F2EAF" w:rsidDel="004B51DC" w:rsidRDefault="005E5C32" w:rsidP="006E1C4F">
            <w:pPr>
              <w:pStyle w:val="TAL"/>
              <w:rPr>
                <w:rFonts w:cs="Arial"/>
                <w:lang w:eastAsia="en-US"/>
              </w:rPr>
            </w:pPr>
            <w:r w:rsidRPr="008F2EAF">
              <w:rPr>
                <w:rFonts w:cs="v4.2.0"/>
                <w:lang w:eastAsia="en-US"/>
              </w:rPr>
              <w:t>4</w:t>
            </w:r>
          </w:p>
        </w:tc>
        <w:tc>
          <w:tcPr>
            <w:tcW w:w="1276" w:type="dxa"/>
          </w:tcPr>
          <w:p w14:paraId="10625ED5" w14:textId="77777777" w:rsidR="005E5C32" w:rsidRPr="008F2EAF" w:rsidDel="004B51DC" w:rsidRDefault="005E5C32" w:rsidP="006E1C4F">
            <w:pPr>
              <w:pStyle w:val="TAL"/>
              <w:rPr>
                <w:rFonts w:cs="Arial"/>
                <w:lang w:eastAsia="en-US"/>
              </w:rPr>
            </w:pPr>
            <w:r w:rsidRPr="008F2EAF">
              <w:rPr>
                <w:rFonts w:cs="v4.2.0"/>
                <w:lang w:eastAsia="en-US"/>
              </w:rPr>
              <w:t>4</w:t>
            </w:r>
          </w:p>
        </w:tc>
        <w:tc>
          <w:tcPr>
            <w:tcW w:w="1275" w:type="dxa"/>
          </w:tcPr>
          <w:p w14:paraId="28DCDBEF" w14:textId="77777777" w:rsidR="005E5C32" w:rsidRPr="008F2EAF" w:rsidDel="00B36E6D" w:rsidRDefault="005E5C32" w:rsidP="006E1C4F">
            <w:pPr>
              <w:pStyle w:val="TAL"/>
              <w:rPr>
                <w:rFonts w:cs="Arial"/>
                <w:lang w:eastAsia="en-US"/>
              </w:rPr>
            </w:pPr>
            <w:r w:rsidRPr="008F2EAF">
              <w:rPr>
                <w:rFonts w:cs="v4.2.0"/>
                <w:lang w:eastAsia="en-US"/>
              </w:rPr>
              <w:t>4</w:t>
            </w:r>
          </w:p>
        </w:tc>
        <w:tc>
          <w:tcPr>
            <w:tcW w:w="1560" w:type="dxa"/>
          </w:tcPr>
          <w:p w14:paraId="3BEE2F66" w14:textId="77777777" w:rsidR="005E5C32" w:rsidRPr="008F2EAF" w:rsidDel="004B51DC" w:rsidRDefault="005E5C32" w:rsidP="006E1C4F">
            <w:pPr>
              <w:pStyle w:val="TAL"/>
              <w:rPr>
                <w:rFonts w:cs="Arial"/>
                <w:lang w:eastAsia="en-US"/>
              </w:rPr>
            </w:pPr>
            <w:r w:rsidRPr="008F2EAF">
              <w:rPr>
                <w:rFonts w:cs="v4.2.0"/>
                <w:lang w:eastAsia="en-US"/>
              </w:rPr>
              <w:t>24</w:t>
            </w:r>
          </w:p>
        </w:tc>
      </w:tr>
      <w:tr w:rsidR="005E5C32" w:rsidRPr="008F2EAF" w14:paraId="68126134" w14:textId="77777777" w:rsidTr="006E1C4F">
        <w:trPr>
          <w:cantSplit/>
          <w:trHeight w:val="124"/>
        </w:trPr>
        <w:tc>
          <w:tcPr>
            <w:tcW w:w="2093" w:type="dxa"/>
          </w:tcPr>
          <w:p w14:paraId="1899AA55"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2473B283">
                <v:shape id="_x0000_i1185" type="#_x0000_t75" style="width:20.1pt;height:18pt" o:ole="" fillcolor="window">
                  <v:imagedata r:id="rId10" o:title=""/>
                </v:shape>
                <o:OLEObject Type="Embed" ProgID="Equation.3" ShapeID="_x0000_i1185" DrawAspect="Content" ObjectID="_1578911388" r:id="rId188"/>
              </w:object>
            </w:r>
            <w:r w:rsidRPr="008F2EAF">
              <w:rPr>
                <w:rFonts w:cs="Arial"/>
                <w:vertAlign w:val="superscript"/>
                <w:lang w:eastAsia="en-US"/>
              </w:rPr>
              <w:t xml:space="preserve"> Note 2</w:t>
            </w:r>
          </w:p>
        </w:tc>
        <w:tc>
          <w:tcPr>
            <w:tcW w:w="1559" w:type="dxa"/>
          </w:tcPr>
          <w:p w14:paraId="5A284024" w14:textId="77777777" w:rsidR="005E5C32" w:rsidRPr="008F2EAF" w:rsidRDefault="005E5C32" w:rsidP="006E1C4F">
            <w:pPr>
              <w:pStyle w:val="TAL"/>
              <w:rPr>
                <w:rFonts w:cs="Arial"/>
                <w:lang w:eastAsia="en-US"/>
              </w:rPr>
            </w:pPr>
            <w:r w:rsidRPr="008F2EAF">
              <w:rPr>
                <w:rFonts w:cs="v4.2.0"/>
                <w:lang w:eastAsia="en-US"/>
              </w:rPr>
              <w:t>dBm/15 KHz</w:t>
            </w:r>
          </w:p>
        </w:tc>
        <w:tc>
          <w:tcPr>
            <w:tcW w:w="5387" w:type="dxa"/>
            <w:gridSpan w:val="4"/>
          </w:tcPr>
          <w:p w14:paraId="553186EF"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08C8EA97" w14:textId="77777777" w:rsidTr="006E1C4F">
        <w:trPr>
          <w:cantSplit/>
          <w:trHeight w:val="219"/>
        </w:trPr>
        <w:tc>
          <w:tcPr>
            <w:tcW w:w="2093" w:type="dxa"/>
          </w:tcPr>
          <w:p w14:paraId="2427F4B0"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5940F78">
                <v:shape id="_x0000_i1186" type="#_x0000_t75" style="width:39.9pt;height:18.9pt" o:ole="" fillcolor="window">
                  <v:imagedata r:id="rId12" o:title=""/>
                </v:shape>
                <o:OLEObject Type="Embed" ProgID="Equation.3" ShapeID="_x0000_i1186" DrawAspect="Content" ObjectID="_1578911389" r:id="rId189"/>
              </w:object>
            </w:r>
          </w:p>
        </w:tc>
        <w:tc>
          <w:tcPr>
            <w:tcW w:w="1559" w:type="dxa"/>
          </w:tcPr>
          <w:p w14:paraId="2BE2D3E3" w14:textId="77777777" w:rsidR="005E5C32" w:rsidRPr="008F2EAF" w:rsidRDefault="005E5C32" w:rsidP="006E1C4F">
            <w:pPr>
              <w:pStyle w:val="TAL"/>
              <w:rPr>
                <w:rFonts w:cs="Arial"/>
                <w:lang w:eastAsia="en-US"/>
              </w:rPr>
            </w:pPr>
            <w:r w:rsidRPr="008F2EAF">
              <w:rPr>
                <w:rFonts w:cs="v4.2.0"/>
                <w:lang w:eastAsia="en-US"/>
              </w:rPr>
              <w:t>dB</w:t>
            </w:r>
          </w:p>
        </w:tc>
        <w:tc>
          <w:tcPr>
            <w:tcW w:w="1276" w:type="dxa"/>
          </w:tcPr>
          <w:p w14:paraId="37E77E09" w14:textId="77777777" w:rsidR="005E5C32" w:rsidRPr="008F2EAF" w:rsidDel="004B51DC" w:rsidRDefault="005E5C32" w:rsidP="006E1C4F">
            <w:pPr>
              <w:pStyle w:val="TAL"/>
              <w:rPr>
                <w:rFonts w:cs="Arial"/>
                <w:lang w:eastAsia="en-US"/>
              </w:rPr>
            </w:pPr>
            <w:r w:rsidRPr="008F2EAF">
              <w:rPr>
                <w:rFonts w:cs="v4.2.0"/>
                <w:lang w:eastAsia="en-US"/>
              </w:rPr>
              <w:t>4</w:t>
            </w:r>
          </w:p>
        </w:tc>
        <w:tc>
          <w:tcPr>
            <w:tcW w:w="1276" w:type="dxa"/>
          </w:tcPr>
          <w:p w14:paraId="46DAFF8D" w14:textId="77777777" w:rsidR="005E5C32" w:rsidRPr="008F2EAF" w:rsidDel="004B51DC" w:rsidRDefault="005E5C32" w:rsidP="006E1C4F">
            <w:pPr>
              <w:pStyle w:val="TAL"/>
              <w:rPr>
                <w:rFonts w:cs="Arial"/>
                <w:lang w:eastAsia="en-US"/>
              </w:rPr>
            </w:pPr>
            <w:r w:rsidRPr="008F2EAF">
              <w:rPr>
                <w:rFonts w:cs="v4.2.0"/>
                <w:lang w:eastAsia="en-US"/>
              </w:rPr>
              <w:t>4</w:t>
            </w:r>
          </w:p>
        </w:tc>
        <w:tc>
          <w:tcPr>
            <w:tcW w:w="1275" w:type="dxa"/>
          </w:tcPr>
          <w:p w14:paraId="5A8AADB8" w14:textId="77777777" w:rsidR="005E5C32" w:rsidRPr="008F2EAF" w:rsidDel="00B36E6D" w:rsidRDefault="005E5C32" w:rsidP="006E1C4F">
            <w:pPr>
              <w:pStyle w:val="TAL"/>
              <w:rPr>
                <w:rFonts w:cs="Arial"/>
                <w:lang w:eastAsia="en-US"/>
              </w:rPr>
            </w:pPr>
            <w:r w:rsidRPr="008F2EAF">
              <w:rPr>
                <w:rFonts w:cs="v4.2.0"/>
                <w:lang w:eastAsia="en-US"/>
              </w:rPr>
              <w:t>4</w:t>
            </w:r>
          </w:p>
        </w:tc>
        <w:tc>
          <w:tcPr>
            <w:tcW w:w="1560" w:type="dxa"/>
          </w:tcPr>
          <w:p w14:paraId="15376275" w14:textId="77777777" w:rsidR="005E5C32" w:rsidRPr="008F2EAF" w:rsidDel="004B51DC" w:rsidRDefault="005E5C32" w:rsidP="006E1C4F">
            <w:pPr>
              <w:pStyle w:val="TAL"/>
              <w:rPr>
                <w:rFonts w:cs="Arial"/>
                <w:lang w:eastAsia="en-US"/>
              </w:rPr>
            </w:pPr>
            <w:r w:rsidRPr="008F2EAF">
              <w:rPr>
                <w:rFonts w:cs="v4.2.0"/>
                <w:lang w:eastAsia="en-US"/>
              </w:rPr>
              <w:t>24</w:t>
            </w:r>
          </w:p>
        </w:tc>
      </w:tr>
      <w:tr w:rsidR="005E5C32" w:rsidRPr="008F2EAF" w14:paraId="5ECBD1CB" w14:textId="77777777" w:rsidTr="006E1C4F">
        <w:trPr>
          <w:cantSplit/>
          <w:trHeight w:val="197"/>
        </w:trPr>
        <w:tc>
          <w:tcPr>
            <w:tcW w:w="2093" w:type="dxa"/>
          </w:tcPr>
          <w:p w14:paraId="1EDC4C4B"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3</w:t>
            </w:r>
          </w:p>
        </w:tc>
        <w:tc>
          <w:tcPr>
            <w:tcW w:w="1559" w:type="dxa"/>
          </w:tcPr>
          <w:p w14:paraId="04679DE2" w14:textId="77777777" w:rsidR="005E5C32" w:rsidRPr="008F2EAF" w:rsidRDefault="005E5C32" w:rsidP="006E1C4F">
            <w:pPr>
              <w:pStyle w:val="TAL"/>
              <w:rPr>
                <w:rFonts w:cs="Arial"/>
                <w:lang w:eastAsia="en-US"/>
              </w:rPr>
            </w:pPr>
            <w:r w:rsidRPr="008F2EAF">
              <w:rPr>
                <w:rFonts w:cs="v4.2.0"/>
                <w:lang w:eastAsia="en-US"/>
              </w:rPr>
              <w:t>dBm/15 KHz</w:t>
            </w:r>
          </w:p>
        </w:tc>
        <w:tc>
          <w:tcPr>
            <w:tcW w:w="1276" w:type="dxa"/>
          </w:tcPr>
          <w:p w14:paraId="1620A944" w14:textId="77777777" w:rsidR="005E5C32" w:rsidRPr="008F2EAF" w:rsidRDefault="005E5C32" w:rsidP="006E1C4F">
            <w:pPr>
              <w:pStyle w:val="TAL"/>
              <w:rPr>
                <w:rFonts w:cs="Arial"/>
                <w:lang w:eastAsia="en-US"/>
              </w:rPr>
            </w:pPr>
            <w:r w:rsidRPr="008F2EAF">
              <w:rPr>
                <w:rFonts w:cs="v4.2.0"/>
                <w:lang w:eastAsia="en-US"/>
              </w:rPr>
              <w:t>-94</w:t>
            </w:r>
          </w:p>
        </w:tc>
        <w:tc>
          <w:tcPr>
            <w:tcW w:w="1276" w:type="dxa"/>
          </w:tcPr>
          <w:p w14:paraId="7E0A5816" w14:textId="77777777" w:rsidR="005E5C32" w:rsidRPr="008F2EAF" w:rsidRDefault="005E5C32" w:rsidP="006E1C4F">
            <w:pPr>
              <w:pStyle w:val="TAL"/>
              <w:rPr>
                <w:rFonts w:cs="Arial"/>
                <w:lang w:eastAsia="en-US"/>
              </w:rPr>
            </w:pPr>
            <w:r w:rsidRPr="008F2EAF">
              <w:rPr>
                <w:rFonts w:cs="v4.2.0"/>
                <w:lang w:eastAsia="en-US"/>
              </w:rPr>
              <w:t>-94</w:t>
            </w:r>
          </w:p>
        </w:tc>
        <w:tc>
          <w:tcPr>
            <w:tcW w:w="1275" w:type="dxa"/>
          </w:tcPr>
          <w:p w14:paraId="6DE241A5" w14:textId="77777777" w:rsidR="005E5C32" w:rsidRPr="008F2EAF" w:rsidRDefault="005E5C32" w:rsidP="006E1C4F">
            <w:pPr>
              <w:pStyle w:val="TAL"/>
              <w:rPr>
                <w:rFonts w:cs="Arial"/>
                <w:lang w:eastAsia="en-US"/>
              </w:rPr>
            </w:pPr>
            <w:r w:rsidRPr="008F2EAF">
              <w:rPr>
                <w:rFonts w:cs="v4.2.0"/>
                <w:lang w:eastAsia="en-US"/>
              </w:rPr>
              <w:t>-94</w:t>
            </w:r>
          </w:p>
        </w:tc>
        <w:tc>
          <w:tcPr>
            <w:tcW w:w="1560" w:type="dxa"/>
          </w:tcPr>
          <w:p w14:paraId="1BFD484F" w14:textId="77777777" w:rsidR="005E5C32" w:rsidRPr="008F2EAF" w:rsidRDefault="005E5C32" w:rsidP="006E1C4F">
            <w:pPr>
              <w:pStyle w:val="TAL"/>
              <w:rPr>
                <w:rFonts w:cs="Arial"/>
                <w:lang w:eastAsia="en-US"/>
              </w:rPr>
            </w:pPr>
            <w:r w:rsidRPr="008F2EAF">
              <w:rPr>
                <w:rFonts w:cs="v4.2.0"/>
                <w:lang w:eastAsia="en-US"/>
              </w:rPr>
              <w:t>-74</w:t>
            </w:r>
          </w:p>
        </w:tc>
      </w:tr>
      <w:tr w:rsidR="005E5C32" w:rsidRPr="008F2EAF" w14:paraId="03F8BBA7" w14:textId="77777777" w:rsidTr="006E1C4F">
        <w:trPr>
          <w:cantSplit/>
        </w:trPr>
        <w:tc>
          <w:tcPr>
            <w:tcW w:w="2093" w:type="dxa"/>
          </w:tcPr>
          <w:p w14:paraId="4C3C4372"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3EF43911" w14:textId="77777777" w:rsidR="005E5C32" w:rsidRPr="008F2EAF" w:rsidRDefault="005E5C32" w:rsidP="006E1C4F">
            <w:pPr>
              <w:pStyle w:val="TAL"/>
              <w:rPr>
                <w:rFonts w:cs="Arial"/>
                <w:lang w:eastAsia="en-US"/>
              </w:rPr>
            </w:pPr>
            <w:r w:rsidRPr="008F2EAF">
              <w:rPr>
                <w:rFonts w:cs="v4.2.0"/>
                <w:lang w:eastAsia="en-US"/>
              </w:rPr>
              <w:t>dBm/15 KHz</w:t>
            </w:r>
          </w:p>
        </w:tc>
        <w:tc>
          <w:tcPr>
            <w:tcW w:w="1276" w:type="dxa"/>
          </w:tcPr>
          <w:p w14:paraId="3A3E140C" w14:textId="77777777" w:rsidR="005E5C32" w:rsidRPr="008F2EAF" w:rsidDel="004B51DC" w:rsidRDefault="005E5C32" w:rsidP="006E1C4F">
            <w:pPr>
              <w:pStyle w:val="TAL"/>
              <w:rPr>
                <w:rFonts w:cs="Arial"/>
                <w:lang w:eastAsia="en-US"/>
              </w:rPr>
            </w:pPr>
            <w:r w:rsidRPr="008F2EAF">
              <w:rPr>
                <w:rFonts w:cs="v4.2.0"/>
                <w:lang w:eastAsia="en-US"/>
              </w:rPr>
              <w:t>-94</w:t>
            </w:r>
          </w:p>
        </w:tc>
        <w:tc>
          <w:tcPr>
            <w:tcW w:w="1276" w:type="dxa"/>
          </w:tcPr>
          <w:p w14:paraId="7A93E626" w14:textId="77777777" w:rsidR="005E5C32" w:rsidRPr="008F2EAF" w:rsidRDefault="005E5C32" w:rsidP="006E1C4F">
            <w:pPr>
              <w:pStyle w:val="TAL"/>
              <w:rPr>
                <w:rFonts w:cs="Arial"/>
                <w:lang w:eastAsia="en-US"/>
              </w:rPr>
            </w:pPr>
            <w:r w:rsidRPr="008F2EAF">
              <w:rPr>
                <w:rFonts w:cs="v4.2.0"/>
                <w:lang w:eastAsia="en-US"/>
              </w:rPr>
              <w:t>-94</w:t>
            </w:r>
          </w:p>
        </w:tc>
        <w:tc>
          <w:tcPr>
            <w:tcW w:w="1275" w:type="dxa"/>
          </w:tcPr>
          <w:p w14:paraId="16F13F30" w14:textId="77777777" w:rsidR="005E5C32" w:rsidRPr="008F2EAF" w:rsidRDefault="005E5C32" w:rsidP="006E1C4F">
            <w:pPr>
              <w:pStyle w:val="TAL"/>
              <w:rPr>
                <w:rFonts w:cs="Arial"/>
                <w:lang w:eastAsia="en-US"/>
              </w:rPr>
            </w:pPr>
            <w:r w:rsidRPr="008F2EAF">
              <w:rPr>
                <w:rFonts w:cs="v4.2.0"/>
                <w:lang w:eastAsia="en-US"/>
              </w:rPr>
              <w:t>-94</w:t>
            </w:r>
          </w:p>
        </w:tc>
        <w:tc>
          <w:tcPr>
            <w:tcW w:w="1560" w:type="dxa"/>
          </w:tcPr>
          <w:p w14:paraId="4011BFD2" w14:textId="77777777" w:rsidR="005E5C32" w:rsidRPr="008F2EAF" w:rsidRDefault="005E5C32" w:rsidP="006E1C4F">
            <w:pPr>
              <w:pStyle w:val="TAL"/>
              <w:rPr>
                <w:rFonts w:cs="Arial"/>
                <w:lang w:eastAsia="en-US"/>
              </w:rPr>
            </w:pPr>
            <w:r w:rsidRPr="008F2EAF">
              <w:rPr>
                <w:rFonts w:cs="v4.2.0"/>
                <w:lang w:eastAsia="en-US"/>
              </w:rPr>
              <w:t>-74</w:t>
            </w:r>
          </w:p>
        </w:tc>
      </w:tr>
      <w:tr w:rsidR="005E5C32" w:rsidRPr="008F2EAF" w14:paraId="7C89A6BD" w14:textId="77777777" w:rsidTr="006E1C4F">
        <w:trPr>
          <w:cantSplit/>
        </w:trPr>
        <w:tc>
          <w:tcPr>
            <w:tcW w:w="2093" w:type="dxa"/>
          </w:tcPr>
          <w:p w14:paraId="78439968"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559" w:type="dxa"/>
          </w:tcPr>
          <w:p w14:paraId="54611D45" w14:textId="77777777" w:rsidR="005E5C32" w:rsidRPr="008F2EAF" w:rsidRDefault="005E5C32" w:rsidP="006E1C4F">
            <w:pPr>
              <w:pStyle w:val="TAL"/>
              <w:rPr>
                <w:rFonts w:cs="Arial"/>
                <w:lang w:eastAsia="en-US"/>
              </w:rPr>
            </w:pPr>
          </w:p>
        </w:tc>
        <w:tc>
          <w:tcPr>
            <w:tcW w:w="5387" w:type="dxa"/>
            <w:gridSpan w:val="4"/>
          </w:tcPr>
          <w:p w14:paraId="2CACCEE3"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739A087A" w14:textId="77777777" w:rsidTr="006E1C4F">
        <w:trPr>
          <w:cantSplit/>
        </w:trPr>
        <w:tc>
          <w:tcPr>
            <w:tcW w:w="9039" w:type="dxa"/>
            <w:gridSpan w:val="6"/>
          </w:tcPr>
          <w:p w14:paraId="47CE9D6A"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5C79D5FB"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1C22288E">
                <v:shape id="_x0000_i1187" type="#_x0000_t75" style="width:20.1pt;height:18pt" o:ole="" fillcolor="window">
                  <v:imagedata r:id="rId10" o:title=""/>
                </v:shape>
                <o:OLEObject Type="Embed" ProgID="Equation.3" ShapeID="_x0000_i1187" DrawAspect="Content" ObjectID="_1578911390" r:id="rId190"/>
              </w:object>
            </w:r>
            <w:r w:rsidRPr="008F2EAF">
              <w:rPr>
                <w:rFonts w:cs="Arial"/>
                <w:lang w:eastAsia="en-US"/>
              </w:rPr>
              <w:t xml:space="preserve"> to be fulfilled.</w:t>
            </w:r>
          </w:p>
          <w:p w14:paraId="4912DC4B"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77442B59" w14:textId="77777777" w:rsidR="005E5C32" w:rsidRPr="00661533" w:rsidRDefault="005E5C32" w:rsidP="005E5C32">
      <w:pPr>
        <w:rPr>
          <w:snapToGrid w:val="0"/>
        </w:rPr>
      </w:pPr>
    </w:p>
    <w:p w14:paraId="0D3FFF6E" w14:textId="77777777" w:rsidR="005E5C32" w:rsidRPr="00661533" w:rsidRDefault="005E5C32" w:rsidP="005E5C32">
      <w:pPr>
        <w:pStyle w:val="TH"/>
      </w:pPr>
      <w:r w:rsidRPr="00661533">
        <w:rPr>
          <w:rFonts w:cs="v4.2.0"/>
        </w:rPr>
        <w:t xml:space="preserve">Table A.8.3.3.1-3: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FDD-FDD inter-frequency event triggered reporting</w:t>
      </w:r>
      <w:r w:rsidRPr="00661533">
        <w:rPr>
          <w:rFonts w:cs="v4.2.0"/>
          <w:lang w:eastAsia="zh-CN"/>
        </w:rPr>
        <w:t xml:space="preserve"> in DRX</w:t>
      </w:r>
      <w:r w:rsidRPr="00661533">
        <w:rPr>
          <w:rFonts w:cs="v4.2.0"/>
        </w:rPr>
        <w:t xml:space="preserve"> under AWGN propagation conditions in asynchronous cells </w:t>
      </w:r>
      <w:r w:rsidRPr="00661533">
        <w:rPr>
          <w:rFonts w:cs="v4.2.0"/>
          <w:lang w:eastAsia="zh-CN"/>
        </w:rPr>
        <w:t>w</w:t>
      </w:r>
      <w:r w:rsidRPr="00661533">
        <w:rPr>
          <w:rFonts w:cs="v4.2.0"/>
        </w:rPr>
        <w:t xml:space="preserve">ith </w:t>
      </w:r>
      <w:r w:rsidRPr="00661533">
        <w:rPr>
          <w:rFonts w:cs="v4.2.0"/>
          <w:lang w:eastAsia="zh-CN"/>
        </w:rPr>
        <w:t xml:space="preserve">DRX </w:t>
      </w:r>
      <w:r w:rsidRPr="00661533">
        <w:rPr>
          <w:rFonts w:cs="v4.2.0"/>
        </w:rPr>
        <w:t>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6936FF32" w14:textId="77777777" w:rsidTr="006E1C4F">
        <w:trPr>
          <w:trHeight w:val="61"/>
          <w:jc w:val="center"/>
        </w:trPr>
        <w:tc>
          <w:tcPr>
            <w:tcW w:w="3345" w:type="dxa"/>
            <w:vAlign w:val="center"/>
          </w:tcPr>
          <w:p w14:paraId="6B36C971"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FDAF3E1"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tcPr>
          <w:p w14:paraId="7DCAD414"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2071D7DC" w14:textId="77777777" w:rsidTr="006E1C4F">
        <w:trPr>
          <w:jc w:val="center"/>
        </w:trPr>
        <w:tc>
          <w:tcPr>
            <w:tcW w:w="3345" w:type="dxa"/>
            <w:vAlign w:val="center"/>
          </w:tcPr>
          <w:p w14:paraId="7DE90BC9"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70760A10"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val="restart"/>
          </w:tcPr>
          <w:p w14:paraId="7B6D0550" w14:textId="77777777" w:rsidR="005E5C32" w:rsidRPr="008F2EAF" w:rsidRDefault="005E5C32" w:rsidP="006E1C4F">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5E5C32" w:rsidRPr="008F2EAF" w14:paraId="05730FA7" w14:textId="77777777" w:rsidTr="006E1C4F">
        <w:trPr>
          <w:jc w:val="center"/>
        </w:trPr>
        <w:tc>
          <w:tcPr>
            <w:tcW w:w="3345" w:type="dxa"/>
            <w:vAlign w:val="center"/>
          </w:tcPr>
          <w:p w14:paraId="4A72C7E5"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306B8624"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2805E6C6" w14:textId="77777777" w:rsidR="005E5C32" w:rsidRPr="008F2EAF" w:rsidRDefault="005E5C32" w:rsidP="006E1C4F">
            <w:pPr>
              <w:pStyle w:val="TAC"/>
              <w:rPr>
                <w:rFonts w:cs="Arial"/>
                <w:lang w:eastAsia="en-US"/>
              </w:rPr>
            </w:pPr>
          </w:p>
        </w:tc>
      </w:tr>
      <w:tr w:rsidR="005E5C32" w:rsidRPr="008F2EAF" w14:paraId="46CD704F" w14:textId="77777777" w:rsidTr="006E1C4F">
        <w:trPr>
          <w:jc w:val="center"/>
        </w:trPr>
        <w:tc>
          <w:tcPr>
            <w:tcW w:w="3345" w:type="dxa"/>
            <w:vAlign w:val="center"/>
          </w:tcPr>
          <w:p w14:paraId="2A2C255A"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7AA1C38F" w14:textId="77777777" w:rsidR="005E5C32" w:rsidRPr="008F2EAF" w:rsidRDefault="005E5C32" w:rsidP="006E1C4F">
            <w:pPr>
              <w:pStyle w:val="TAC"/>
              <w:rPr>
                <w:rFonts w:cs="Arial"/>
                <w:lang w:eastAsia="en-US"/>
              </w:rPr>
            </w:pPr>
            <w:r w:rsidRPr="008F2EAF">
              <w:rPr>
                <w:rFonts w:cs="Arial"/>
                <w:lang w:eastAsia="zh-CN"/>
              </w:rPr>
              <w:t>psf1</w:t>
            </w:r>
          </w:p>
        </w:tc>
        <w:tc>
          <w:tcPr>
            <w:tcW w:w="3061" w:type="dxa"/>
            <w:vMerge/>
          </w:tcPr>
          <w:p w14:paraId="2AD84B4C" w14:textId="77777777" w:rsidR="005E5C32" w:rsidRPr="008F2EAF" w:rsidRDefault="005E5C32" w:rsidP="006E1C4F">
            <w:pPr>
              <w:pStyle w:val="TAC"/>
              <w:rPr>
                <w:rFonts w:cs="Arial"/>
                <w:lang w:eastAsia="en-US"/>
              </w:rPr>
            </w:pPr>
          </w:p>
        </w:tc>
      </w:tr>
      <w:tr w:rsidR="005E5C32" w:rsidRPr="008F2EAF" w14:paraId="7940E3F4" w14:textId="77777777" w:rsidTr="006E1C4F">
        <w:trPr>
          <w:trHeight w:val="151"/>
          <w:jc w:val="center"/>
        </w:trPr>
        <w:tc>
          <w:tcPr>
            <w:tcW w:w="3345" w:type="dxa"/>
            <w:vAlign w:val="center"/>
          </w:tcPr>
          <w:p w14:paraId="525A6E66"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vAlign w:val="center"/>
          </w:tcPr>
          <w:p w14:paraId="724A27E0"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21E8C100" w14:textId="77777777" w:rsidR="005E5C32" w:rsidRPr="008F2EAF" w:rsidRDefault="005E5C32" w:rsidP="006E1C4F">
            <w:pPr>
              <w:pStyle w:val="TAC"/>
              <w:rPr>
                <w:rFonts w:cs="Arial"/>
                <w:lang w:eastAsia="en-US"/>
              </w:rPr>
            </w:pPr>
          </w:p>
        </w:tc>
      </w:tr>
      <w:tr w:rsidR="005E5C32" w:rsidRPr="008F2EAF" w14:paraId="06472806" w14:textId="77777777" w:rsidTr="006E1C4F">
        <w:trPr>
          <w:jc w:val="center"/>
        </w:trPr>
        <w:tc>
          <w:tcPr>
            <w:tcW w:w="3345" w:type="dxa"/>
            <w:vAlign w:val="center"/>
          </w:tcPr>
          <w:p w14:paraId="4976085E"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502BDA62"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3D65D272" w14:textId="77777777" w:rsidR="005E5C32" w:rsidRPr="008F2EAF" w:rsidRDefault="005E5C32" w:rsidP="006E1C4F">
            <w:pPr>
              <w:pStyle w:val="TAC"/>
              <w:rPr>
                <w:rFonts w:cs="Arial"/>
                <w:lang w:eastAsia="en-US"/>
              </w:rPr>
            </w:pPr>
          </w:p>
        </w:tc>
      </w:tr>
    </w:tbl>
    <w:p w14:paraId="72D72207" w14:textId="77777777" w:rsidR="005E5C32" w:rsidRPr="00661533" w:rsidRDefault="005E5C32" w:rsidP="005E5C32"/>
    <w:p w14:paraId="42415B0F" w14:textId="77777777" w:rsidR="005E5C32" w:rsidRPr="00661533" w:rsidRDefault="005E5C32" w:rsidP="005E5C32">
      <w:pPr>
        <w:pStyle w:val="TH"/>
      </w:pPr>
      <w:r w:rsidRPr="00661533">
        <w:t xml:space="preserve">Table </w:t>
      </w:r>
      <w:r w:rsidRPr="00661533">
        <w:rPr>
          <w:rFonts w:cs="v4.2.0"/>
        </w:rPr>
        <w:t>A.8.3.3.1</w:t>
      </w:r>
      <w:r w:rsidRPr="00661533">
        <w:t xml:space="preserve">-4: </w:t>
      </w:r>
      <w:r w:rsidRPr="00661533">
        <w:rPr>
          <w:i/>
          <w:noProof/>
        </w:rPr>
        <w:t>TimeAlignmentTimer</w:t>
      </w:r>
      <w:r w:rsidRPr="00661533">
        <w:t xml:space="preserve"> -Configuration for </w:t>
      </w:r>
      <w:r w:rsidRPr="00661533">
        <w:rPr>
          <w:rFonts w:cs="v4.2.0"/>
        </w:rPr>
        <w:t xml:space="preserve">E-UTRAN FDD-FDD inter-frequency event triggered reporting </w:t>
      </w:r>
      <w:r w:rsidRPr="00661533">
        <w:rPr>
          <w:rFonts w:cs="v4.2.0"/>
          <w:lang w:eastAsia="zh-CN"/>
        </w:rPr>
        <w:t>in DRX</w:t>
      </w:r>
      <w:r w:rsidRPr="00661533">
        <w:rPr>
          <w:rFonts w:cs="v4.2.0"/>
        </w:rPr>
        <w:t xml:space="preserve"> under AWGN propagation conditions in asynchronous cells </w:t>
      </w:r>
      <w:r w:rsidRPr="00661533">
        <w:rPr>
          <w:rFonts w:cs="v4.2.0"/>
          <w:lang w:eastAsia="zh-CN"/>
        </w:rPr>
        <w:t>w</w:t>
      </w:r>
      <w:r w:rsidRPr="00661533">
        <w:rPr>
          <w:rFonts w:cs="v4.2.0"/>
        </w:rPr>
        <w:t xml:space="preserve">ith </w:t>
      </w:r>
      <w:r w:rsidRPr="00661533">
        <w:rPr>
          <w:rFonts w:cs="v4.2.0"/>
          <w:lang w:eastAsia="zh-CN"/>
        </w:rPr>
        <w:t xml:space="preserve">DRX </w:t>
      </w:r>
      <w:r w:rsidRPr="00661533">
        <w:rPr>
          <w:rFonts w:cs="v4.2.0"/>
        </w:rPr>
        <w:t>when L3 filtering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20B91C46" w14:textId="77777777" w:rsidTr="006E1C4F">
        <w:trPr>
          <w:trHeight w:val="61"/>
          <w:jc w:val="center"/>
        </w:trPr>
        <w:tc>
          <w:tcPr>
            <w:tcW w:w="3345" w:type="dxa"/>
            <w:vAlign w:val="center"/>
          </w:tcPr>
          <w:p w14:paraId="604F134F"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4A494C4"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tcPr>
          <w:p w14:paraId="48EBFF97"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13BDEEC0" w14:textId="77777777" w:rsidTr="006E1C4F">
        <w:trPr>
          <w:jc w:val="center"/>
        </w:trPr>
        <w:tc>
          <w:tcPr>
            <w:tcW w:w="3345" w:type="dxa"/>
            <w:vAlign w:val="center"/>
          </w:tcPr>
          <w:p w14:paraId="787E69CA"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24AD6BB6"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2C09EC60" w14:textId="77777777" w:rsidR="005E5C32" w:rsidRPr="008F2EAF" w:rsidRDefault="005E5C32" w:rsidP="006E1C4F">
            <w:pPr>
              <w:pStyle w:val="TAC"/>
              <w:rPr>
                <w:rFonts w:cs="Arial"/>
                <w:lang w:eastAsia="en-US"/>
              </w:rPr>
            </w:pPr>
            <w:r w:rsidRPr="008F2EAF">
              <w:rPr>
                <w:rFonts w:cs="Arial"/>
                <w:lang w:eastAsia="en-US"/>
              </w:rPr>
              <w:t>As specified in clause 6.3.2 in TS 36.331</w:t>
            </w:r>
          </w:p>
        </w:tc>
      </w:tr>
      <w:tr w:rsidR="005E5C32" w:rsidRPr="008F2EAF" w14:paraId="564E1919" w14:textId="77777777" w:rsidTr="006E1C4F">
        <w:trPr>
          <w:jc w:val="center"/>
        </w:trPr>
        <w:tc>
          <w:tcPr>
            <w:tcW w:w="3345" w:type="dxa"/>
            <w:vAlign w:val="center"/>
          </w:tcPr>
          <w:p w14:paraId="787D0759"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6F8FEC19"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7F616434"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section10.1 in TS 36.213.</w:t>
            </w:r>
          </w:p>
        </w:tc>
      </w:tr>
    </w:tbl>
    <w:p w14:paraId="0D25B7D1" w14:textId="77777777" w:rsidR="005E5C32" w:rsidRPr="00661533" w:rsidRDefault="005E5C32" w:rsidP="005E5C32"/>
    <w:p w14:paraId="7B097755" w14:textId="77777777" w:rsidR="005E5C32" w:rsidRPr="00661533" w:rsidRDefault="005E5C32" w:rsidP="000C0806">
      <w:pPr>
        <w:pStyle w:val="Heading5"/>
        <w:rPr>
          <w:snapToGrid w:val="0"/>
        </w:rPr>
      </w:pPr>
      <w:bookmarkStart w:id="95" w:name="_Toc383691421"/>
      <w:r w:rsidRPr="00661533">
        <w:rPr>
          <w:snapToGrid w:val="0"/>
        </w:rPr>
        <w:lastRenderedPageBreak/>
        <w:t>A.8.3.3.2</w:t>
      </w:r>
      <w:r w:rsidRPr="00661533">
        <w:rPr>
          <w:snapToGrid w:val="0"/>
        </w:rPr>
        <w:tab/>
        <w:t>Test Requirements</w:t>
      </w:r>
      <w:bookmarkEnd w:id="95"/>
    </w:p>
    <w:p w14:paraId="3533F0BD" w14:textId="77777777" w:rsidR="005E5C32" w:rsidRPr="00661533" w:rsidRDefault="005E5C32" w:rsidP="005E5C32">
      <w:pPr>
        <w:rPr>
          <w:rFonts w:cs="v4.2.0"/>
        </w:rPr>
      </w:pPr>
      <w:r w:rsidRPr="00661533">
        <w:rPr>
          <w:rFonts w:cs="v4.2.0"/>
        </w:rPr>
        <w:t xml:space="preserve">The UE shall send one Event A3 triggered measurement report, with a measurement reporting delay less than </w:t>
      </w:r>
      <w:r w:rsidRPr="00661533">
        <w:t>6400</w:t>
      </w:r>
      <w:r w:rsidRPr="00661533">
        <w:rPr>
          <w:rFonts w:cs="v4.2.0"/>
        </w:rPr>
        <w:t xml:space="preserve"> ms from the beginning of time period T2. The measurement reporting delay is defined as the time from the beginning of time period T2 to the moment when the UE starts to send preambles on the PRACH for </w:t>
      </w:r>
      <w:r w:rsidRPr="00661533">
        <w:rPr>
          <w:rFonts w:cs="v4.2.0"/>
          <w:lang w:eastAsia="zh-CN"/>
        </w:rPr>
        <w:t>scheduling request (SR)</w:t>
      </w:r>
      <w:r w:rsidRPr="00661533">
        <w:rPr>
          <w:rFonts w:cs="v4.2.0"/>
        </w:rPr>
        <w:t xml:space="preserve"> to obtain allocation to send the measurement report on PUSCH.</w:t>
      </w:r>
    </w:p>
    <w:p w14:paraId="24A75C0D"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43832CF3" w14:textId="77777777" w:rsidR="005E5C32" w:rsidRPr="00661533" w:rsidRDefault="005E5C32" w:rsidP="005E5C32">
      <w:pPr>
        <w:rPr>
          <w:rFonts w:cs="v4.2.0"/>
        </w:rPr>
      </w:pPr>
      <w:r w:rsidRPr="00661533">
        <w:rPr>
          <w:rFonts w:cs="v4.2.0"/>
        </w:rPr>
        <w:t>The rate of correct events observed during repeated tests shall be at least 90%.</w:t>
      </w:r>
    </w:p>
    <w:p w14:paraId="1A603208"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776C28E1" w14:textId="77777777" w:rsidR="005E5C32" w:rsidRPr="00661533" w:rsidRDefault="005E5C32" w:rsidP="005E5C32">
      <w:pPr>
        <w:pStyle w:val="NO"/>
        <w:rPr>
          <w:vertAlign w:val="subscript"/>
        </w:rPr>
      </w:pPr>
      <w:r w:rsidRPr="00661533">
        <w:t>NOTE 2:</w:t>
      </w:r>
      <w:r w:rsidRPr="00661533">
        <w:tab/>
        <w:t>In order to calculate the rate of correct events the system simulator shall verify that it has received correct Event A3 measurement report.</w:t>
      </w:r>
    </w:p>
    <w:p w14:paraId="0B6946FD" w14:textId="77777777" w:rsidR="005E5C32" w:rsidRPr="00661533" w:rsidRDefault="005E5C32" w:rsidP="000C0806">
      <w:pPr>
        <w:pStyle w:val="Heading4"/>
      </w:pPr>
      <w:bookmarkStart w:id="96" w:name="_Toc383691422"/>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A.8.3.4</w:t>
        </w:r>
        <w:r w:rsidRPr="00661533">
          <w:rPr>
            <w:snapToGrid w:val="0"/>
          </w:rPr>
          <w:tab/>
        </w:r>
      </w:smartTag>
      <w:r w:rsidRPr="00661533">
        <w:t>E-UTRAN FDD - FDD Inter</w:t>
      </w:r>
      <w:r w:rsidRPr="00661533">
        <w:rPr>
          <w:lang w:eastAsia="zh-CN"/>
        </w:rPr>
        <w:t>-</w:t>
      </w:r>
      <w:r w:rsidRPr="00661533">
        <w:t>frequency identification of a new CGI of E-UTRA</w:t>
      </w:r>
      <w:r w:rsidRPr="00661533" w:rsidDel="00BE7BA7">
        <w:t xml:space="preserve"> </w:t>
      </w:r>
      <w:r w:rsidRPr="00661533">
        <w:t>cell using autonomous gaps</w:t>
      </w:r>
      <w:bookmarkEnd w:id="96"/>
    </w:p>
    <w:p w14:paraId="60D50624" w14:textId="77777777" w:rsidR="005E5C32" w:rsidRPr="00661533" w:rsidRDefault="005E5C32" w:rsidP="000C0806">
      <w:pPr>
        <w:pStyle w:val="Heading5"/>
        <w:rPr>
          <w:snapToGrid w:val="0"/>
        </w:rPr>
      </w:pPr>
      <w:bookmarkStart w:id="97" w:name="_Toc383691423"/>
      <w:r w:rsidRPr="00661533">
        <w:rPr>
          <w:snapToGrid w:val="0"/>
        </w:rPr>
        <w:t>A.8.3.4.1</w:t>
      </w:r>
      <w:r w:rsidRPr="00661533">
        <w:rPr>
          <w:snapToGrid w:val="0"/>
        </w:rPr>
        <w:tab/>
        <w:t>Test Purpose and Environment</w:t>
      </w:r>
      <w:bookmarkEnd w:id="97"/>
    </w:p>
    <w:p w14:paraId="67596FB0" w14:textId="77777777" w:rsidR="005E5C32" w:rsidRPr="00661533" w:rsidRDefault="005E5C32" w:rsidP="005E5C32">
      <w:pPr>
        <w:jc w:val="both"/>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w:t>
      </w:r>
      <w:r w:rsidRPr="00661533" w:rsidDel="00C34A85">
        <w:rPr>
          <w:rFonts w:cs="v4.2.0"/>
        </w:rPr>
        <w:t xml:space="preserve"> </w:t>
      </w:r>
      <w:r w:rsidRPr="00661533">
        <w:rPr>
          <w:rFonts w:cs="v4.2.0"/>
        </w:rPr>
        <w:t>in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.3.5.</w:t>
      </w:r>
    </w:p>
    <w:p w14:paraId="6D1EA041" w14:textId="77777777" w:rsidR="005E5C32" w:rsidRPr="00661533" w:rsidRDefault="005E5C32" w:rsidP="005E5C32">
      <w:pPr>
        <w:jc w:val="both"/>
        <w:rPr>
          <w:rFonts w:cs="v4.2.0"/>
        </w:rPr>
      </w:pPr>
      <w:r w:rsidRPr="00661533">
        <w:rPr>
          <w:rFonts w:cs="v4.2.0"/>
        </w:rPr>
        <w:t xml:space="preserve">The test scenario comprises of two E-UTRA FDD carriers and one cell on each carrier as given in tables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A.8.3.4</w:t>
        </w:r>
      </w:smartTag>
      <w:r w:rsidRPr="00661533">
        <w:rPr>
          <w:rFonts w:cs="v4.2.0"/>
        </w:rPr>
        <w:t xml:space="preserve">.1-1 and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A.8.3.4</w:t>
        </w:r>
      </w:smartTag>
      <w:r w:rsidRPr="00661533">
        <w:rPr>
          <w:rFonts w:cs="v4.2.0"/>
        </w:rPr>
        <w:t xml:space="preserve">.1-2. PDCCHs indicating new transmissions </w:t>
      </w:r>
      <w:r w:rsidR="00BE78BD" w:rsidRPr="00661533">
        <w:rPr>
          <w:rFonts w:cs="v4.2.0"/>
        </w:rPr>
        <w:t>shall</w:t>
      </w:r>
      <w:r w:rsidRPr="00661533">
        <w:rPr>
          <w:rFonts w:cs="v4.2.0"/>
        </w:rPr>
        <w:t xml:space="preserve"> be sent continuously to ensure that the UE would have ACK/NACK sending during identifying a new CGI of E-UTRAN</w:t>
      </w:r>
      <w:r w:rsidRPr="00661533" w:rsidDel="00BE7BA7">
        <w:rPr>
          <w:rFonts w:cs="v4.2.0"/>
        </w:rPr>
        <w:t xml:space="preserve"> </w:t>
      </w:r>
      <w:r w:rsidRPr="00661533">
        <w:rPr>
          <w:rFonts w:cs="v4.2.0"/>
        </w:rPr>
        <w:t>cell.</w:t>
      </w:r>
      <w:r w:rsidRPr="00661533">
        <w:rPr>
          <w:rFonts w:cs="v4.2.0"/>
          <w:lang w:eastAsia="zh-CN"/>
        </w:rPr>
        <w:t xml:space="preserve"> </w:t>
      </w:r>
      <w:r w:rsidRPr="00661533">
        <w:rPr>
          <w:rFonts w:cs="v4.2.0"/>
        </w:rPr>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4AF6DE57" w14:textId="77777777" w:rsidR="005E5C32" w:rsidRPr="00661533" w:rsidRDefault="005E5C32" w:rsidP="005E5C32">
      <w:pPr>
        <w:jc w:val="both"/>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 xml:space="preserve">T3 is the instant when the last TTI containing the RRC message implying SI reading is sent to the UE. Measurement gaps shall be deconfigured </w:t>
      </w:r>
      <w:r w:rsidRPr="00661533">
        <w:rPr>
          <w:rFonts w:cs="v4.2.0"/>
          <w:lang w:eastAsia="zh-CN"/>
        </w:rPr>
        <w:t>before</w:t>
      </w:r>
      <w:r w:rsidRPr="00661533">
        <w:rPr>
          <w:rFonts w:cs="v4.2.0"/>
        </w:rPr>
        <w:t xml:space="preserve"> the start of T3.</w:t>
      </w:r>
    </w:p>
    <w:p w14:paraId="7BBC8BD7"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A.8.3.4</w:t>
        </w:r>
      </w:smartTag>
      <w:r w:rsidRPr="00661533">
        <w:rPr>
          <w:rFonts w:cs="v4.2.0"/>
        </w:rPr>
        <w:t xml:space="preserve">.1-1: General test parameters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50B3E8F4" w14:textId="77777777" w:rsidTr="006E1C4F">
        <w:trPr>
          <w:cantSplit/>
          <w:trHeight w:val="113"/>
          <w:jc w:val="center"/>
        </w:trPr>
        <w:tc>
          <w:tcPr>
            <w:tcW w:w="3289" w:type="dxa"/>
            <w:shd w:val="clear" w:color="auto" w:fill="auto"/>
          </w:tcPr>
          <w:p w14:paraId="0B4DA7F3"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3D30DE09"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16C2C10F"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4875225B"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443CC63" w14:textId="77777777" w:rsidTr="006E1C4F">
        <w:trPr>
          <w:cantSplit/>
          <w:trHeight w:val="113"/>
          <w:jc w:val="center"/>
        </w:trPr>
        <w:tc>
          <w:tcPr>
            <w:tcW w:w="3289" w:type="dxa"/>
            <w:shd w:val="clear" w:color="auto" w:fill="auto"/>
          </w:tcPr>
          <w:p w14:paraId="20FCC810"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1C93C51D" w14:textId="77777777" w:rsidR="005E5C32" w:rsidRPr="008F2EAF" w:rsidRDefault="005E5C32" w:rsidP="006E1C4F">
            <w:pPr>
              <w:pStyle w:val="TAL"/>
              <w:rPr>
                <w:rFonts w:cs="Arial"/>
                <w:lang w:eastAsia="en-US"/>
              </w:rPr>
            </w:pPr>
          </w:p>
        </w:tc>
        <w:tc>
          <w:tcPr>
            <w:tcW w:w="2410" w:type="dxa"/>
            <w:shd w:val="clear" w:color="auto" w:fill="auto"/>
          </w:tcPr>
          <w:p w14:paraId="6BFD9EF5" w14:textId="77777777" w:rsidR="005E5C32" w:rsidRPr="008F2EAF" w:rsidRDefault="005E5C32" w:rsidP="006E1C4F">
            <w:pPr>
              <w:pStyle w:val="TAL"/>
              <w:rPr>
                <w:rFonts w:cs="Arial"/>
                <w:lang w:eastAsia="en-US"/>
              </w:rPr>
            </w:pPr>
            <w:r w:rsidRPr="008F2EAF">
              <w:rPr>
                <w:rFonts w:cs="v4.2.0"/>
                <w:lang w:eastAsia="en-US"/>
              </w:rPr>
              <w:t>DL Reference Measurement Channel R.3 FDD</w:t>
            </w:r>
          </w:p>
        </w:tc>
        <w:tc>
          <w:tcPr>
            <w:tcW w:w="2835" w:type="dxa"/>
            <w:shd w:val="clear" w:color="auto" w:fill="auto"/>
          </w:tcPr>
          <w:p w14:paraId="7BC80A65"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.1</w:t>
            </w:r>
          </w:p>
        </w:tc>
      </w:tr>
      <w:tr w:rsidR="005E5C32" w:rsidRPr="008F2EAF" w14:paraId="787A16AC" w14:textId="77777777" w:rsidTr="006E1C4F">
        <w:trPr>
          <w:cantSplit/>
          <w:trHeight w:val="113"/>
          <w:jc w:val="center"/>
        </w:trPr>
        <w:tc>
          <w:tcPr>
            <w:tcW w:w="3289" w:type="dxa"/>
            <w:shd w:val="clear" w:color="auto" w:fill="auto"/>
          </w:tcPr>
          <w:p w14:paraId="7804CA01"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6AC6729C" w14:textId="77777777" w:rsidR="005E5C32" w:rsidRPr="008F2EAF" w:rsidRDefault="005E5C32" w:rsidP="006E1C4F">
            <w:pPr>
              <w:pStyle w:val="TAL"/>
              <w:rPr>
                <w:rFonts w:cs="Arial"/>
                <w:lang w:eastAsia="en-US"/>
              </w:rPr>
            </w:pPr>
          </w:p>
        </w:tc>
        <w:tc>
          <w:tcPr>
            <w:tcW w:w="2410" w:type="dxa"/>
            <w:shd w:val="clear" w:color="auto" w:fill="auto"/>
          </w:tcPr>
          <w:p w14:paraId="5A27BA64"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41266193"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.1</w:t>
            </w:r>
          </w:p>
        </w:tc>
      </w:tr>
      <w:tr w:rsidR="005E5C32" w:rsidRPr="008F2EAF" w14:paraId="41FDD0F2" w14:textId="77777777" w:rsidTr="006E1C4F">
        <w:trPr>
          <w:cantSplit/>
          <w:trHeight w:val="113"/>
          <w:jc w:val="center"/>
        </w:trPr>
        <w:tc>
          <w:tcPr>
            <w:tcW w:w="3289" w:type="dxa"/>
            <w:shd w:val="clear" w:color="auto" w:fill="auto"/>
          </w:tcPr>
          <w:p w14:paraId="7EC4AF4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5A844AAC" w14:textId="77777777" w:rsidR="005E5C32" w:rsidRPr="008F2EAF" w:rsidRDefault="005E5C32" w:rsidP="006E1C4F">
            <w:pPr>
              <w:pStyle w:val="TAL"/>
              <w:rPr>
                <w:rFonts w:cs="Arial"/>
                <w:lang w:val="it-IT" w:eastAsia="en-US"/>
              </w:rPr>
            </w:pPr>
          </w:p>
        </w:tc>
        <w:tc>
          <w:tcPr>
            <w:tcW w:w="2410" w:type="dxa"/>
            <w:shd w:val="clear" w:color="auto" w:fill="auto"/>
          </w:tcPr>
          <w:p w14:paraId="20317E48" w14:textId="77777777" w:rsidR="005E5C32" w:rsidRPr="008F2EAF" w:rsidRDefault="005E5C32" w:rsidP="006E1C4F">
            <w:pPr>
              <w:pStyle w:val="TAL"/>
              <w:rPr>
                <w:rFonts w:cs="Arial"/>
                <w:lang w:eastAsia="en-US"/>
              </w:rPr>
            </w:pPr>
            <w:r w:rsidRPr="008F2EAF">
              <w:rPr>
                <w:rFonts w:cs="Arial"/>
                <w:lang w:eastAsia="en-US"/>
              </w:rPr>
              <w:t>1, 2</w:t>
            </w:r>
          </w:p>
        </w:tc>
        <w:tc>
          <w:tcPr>
            <w:tcW w:w="2835" w:type="dxa"/>
            <w:shd w:val="clear" w:color="auto" w:fill="auto"/>
          </w:tcPr>
          <w:p w14:paraId="25C642CF" w14:textId="77777777" w:rsidR="005E5C32" w:rsidRPr="008F2EAF" w:rsidRDefault="005E5C32" w:rsidP="006E1C4F">
            <w:pPr>
              <w:pStyle w:val="TAL"/>
              <w:rPr>
                <w:rFonts w:cs="Arial"/>
                <w:lang w:eastAsia="en-US"/>
              </w:rPr>
            </w:pPr>
            <w:r w:rsidRPr="008F2EAF">
              <w:rPr>
                <w:rFonts w:cs="Arial"/>
                <w:lang w:eastAsia="en-US"/>
              </w:rPr>
              <w:t>Two FDD carrier</w:t>
            </w:r>
            <w:r w:rsidRPr="008F2EAF">
              <w:rPr>
                <w:rFonts w:cs="Arial"/>
                <w:lang w:eastAsia="zh-CN"/>
              </w:rPr>
              <w:t xml:space="preserve"> frequencie</w:t>
            </w:r>
            <w:r w:rsidRPr="008F2EAF">
              <w:rPr>
                <w:rFonts w:cs="Arial"/>
                <w:lang w:eastAsia="en-US"/>
              </w:rPr>
              <w:t>s are used</w:t>
            </w:r>
            <w:r w:rsidRPr="008F2EAF">
              <w:rPr>
                <w:rFonts w:cs="Arial"/>
                <w:lang w:eastAsia="zh-CN"/>
              </w:rPr>
              <w:t>.</w:t>
            </w:r>
          </w:p>
        </w:tc>
      </w:tr>
      <w:tr w:rsidR="005E5C32" w:rsidRPr="008F2EAF" w14:paraId="6469015D" w14:textId="77777777" w:rsidTr="006E1C4F">
        <w:trPr>
          <w:cantSplit/>
          <w:trHeight w:val="113"/>
          <w:jc w:val="center"/>
        </w:trPr>
        <w:tc>
          <w:tcPr>
            <w:tcW w:w="3289" w:type="dxa"/>
            <w:shd w:val="clear" w:color="auto" w:fill="auto"/>
          </w:tcPr>
          <w:p w14:paraId="4145B446"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b w:val="0"/>
                <w:lang w:eastAsia="en-US"/>
              </w:rPr>
              <w:t>)</w:t>
            </w:r>
          </w:p>
        </w:tc>
        <w:tc>
          <w:tcPr>
            <w:tcW w:w="708" w:type="dxa"/>
            <w:shd w:val="clear" w:color="auto" w:fill="auto"/>
          </w:tcPr>
          <w:p w14:paraId="2A21AB89" w14:textId="77777777" w:rsidR="005E5C32" w:rsidRPr="008F2EAF" w:rsidRDefault="005E5C32" w:rsidP="006E1C4F">
            <w:pPr>
              <w:pStyle w:val="TAH"/>
              <w:rPr>
                <w:rFonts w:cs="Arial"/>
                <w:lang w:eastAsia="en-US"/>
              </w:rPr>
            </w:pPr>
            <w:r w:rsidRPr="008F2EAF">
              <w:rPr>
                <w:rFonts w:cs="v4.2.0"/>
                <w:b w:val="0"/>
                <w:bCs/>
                <w:lang w:eastAsia="en-US"/>
              </w:rPr>
              <w:t>MHz</w:t>
            </w:r>
          </w:p>
        </w:tc>
        <w:tc>
          <w:tcPr>
            <w:tcW w:w="2410" w:type="dxa"/>
            <w:shd w:val="clear" w:color="auto" w:fill="auto"/>
          </w:tcPr>
          <w:p w14:paraId="68BE72E5" w14:textId="77777777" w:rsidR="005E5C32" w:rsidRPr="008F2EAF" w:rsidRDefault="005E5C32" w:rsidP="006E1C4F">
            <w:pPr>
              <w:pStyle w:val="TAH"/>
              <w:rPr>
                <w:rFonts w:cs="Arial"/>
                <w:lang w:eastAsia="en-US"/>
              </w:rPr>
            </w:pPr>
            <w:r w:rsidRPr="008F2EAF">
              <w:rPr>
                <w:rFonts w:cs="v4.2.0"/>
                <w:b w:val="0"/>
                <w:bCs/>
                <w:lang w:eastAsia="en-US"/>
              </w:rPr>
              <w:t>10</w:t>
            </w:r>
          </w:p>
        </w:tc>
        <w:tc>
          <w:tcPr>
            <w:tcW w:w="2835" w:type="dxa"/>
            <w:shd w:val="clear" w:color="auto" w:fill="auto"/>
          </w:tcPr>
          <w:p w14:paraId="6D4AAA02" w14:textId="77777777" w:rsidR="005E5C32" w:rsidRPr="008F2EAF" w:rsidRDefault="005E5C32" w:rsidP="006E1C4F">
            <w:pPr>
              <w:pStyle w:val="TAH"/>
              <w:rPr>
                <w:rFonts w:cs="Arial"/>
                <w:lang w:eastAsia="en-US"/>
              </w:rPr>
            </w:pPr>
          </w:p>
        </w:tc>
      </w:tr>
      <w:tr w:rsidR="005E5C32" w:rsidRPr="008F2EAF" w14:paraId="6A4DF003" w14:textId="77777777" w:rsidTr="006E1C4F">
        <w:trPr>
          <w:cantSplit/>
          <w:trHeight w:val="113"/>
          <w:jc w:val="center"/>
        </w:trPr>
        <w:tc>
          <w:tcPr>
            <w:tcW w:w="3289" w:type="dxa"/>
            <w:shd w:val="clear" w:color="auto" w:fill="auto"/>
          </w:tcPr>
          <w:p w14:paraId="2B6649B1" w14:textId="77777777" w:rsidR="005E5C32" w:rsidRPr="008F2EAF" w:rsidRDefault="005E5C32" w:rsidP="006E1C4F">
            <w:pPr>
              <w:pStyle w:val="TAH"/>
              <w:rPr>
                <w:rFonts w:cs="Arial"/>
                <w:lang w:eastAsia="en-US"/>
              </w:rPr>
            </w:pPr>
            <w:r w:rsidRPr="008F2EAF">
              <w:rPr>
                <w:rFonts w:cs="Arial"/>
                <w:b w:val="0"/>
                <w:lang w:eastAsia="en-US"/>
              </w:rPr>
              <w:t>Active cell</w:t>
            </w:r>
          </w:p>
        </w:tc>
        <w:tc>
          <w:tcPr>
            <w:tcW w:w="708" w:type="dxa"/>
            <w:shd w:val="clear" w:color="auto" w:fill="auto"/>
          </w:tcPr>
          <w:p w14:paraId="0E25DD47" w14:textId="77777777" w:rsidR="005E5C32" w:rsidRPr="008F2EAF" w:rsidRDefault="005E5C32" w:rsidP="006E1C4F">
            <w:pPr>
              <w:pStyle w:val="TAH"/>
              <w:rPr>
                <w:rFonts w:cs="Arial"/>
                <w:lang w:eastAsia="en-US"/>
              </w:rPr>
            </w:pPr>
          </w:p>
        </w:tc>
        <w:tc>
          <w:tcPr>
            <w:tcW w:w="2410" w:type="dxa"/>
            <w:shd w:val="clear" w:color="auto" w:fill="auto"/>
          </w:tcPr>
          <w:p w14:paraId="5DA69554" w14:textId="77777777" w:rsidR="005E5C32" w:rsidRPr="008F2EAF" w:rsidRDefault="005E5C32" w:rsidP="006E1C4F">
            <w:pPr>
              <w:pStyle w:val="TAH"/>
              <w:rPr>
                <w:rFonts w:cs="Arial"/>
                <w:lang w:eastAsia="en-US"/>
              </w:rPr>
            </w:pPr>
            <w:r w:rsidRPr="008F2EAF">
              <w:rPr>
                <w:rFonts w:cs="Arial"/>
                <w:b w:val="0"/>
                <w:lang w:eastAsia="en-US"/>
              </w:rPr>
              <w:t>Cell 1</w:t>
            </w:r>
          </w:p>
        </w:tc>
        <w:tc>
          <w:tcPr>
            <w:tcW w:w="2835" w:type="dxa"/>
            <w:shd w:val="clear" w:color="auto" w:fill="auto"/>
          </w:tcPr>
          <w:p w14:paraId="5ABB9B9E" w14:textId="77777777" w:rsidR="005E5C32" w:rsidRPr="008F2EAF" w:rsidRDefault="005E5C32" w:rsidP="006E1C4F">
            <w:pPr>
              <w:pStyle w:val="TAH"/>
              <w:rPr>
                <w:rFonts w:cs="Arial"/>
                <w:lang w:eastAsia="en-US"/>
              </w:rPr>
            </w:pPr>
            <w:r w:rsidRPr="008F2EAF">
              <w:rPr>
                <w:rFonts w:cs="v4.2.0"/>
                <w:b w:val="0"/>
                <w:lang w:eastAsia="en-US"/>
              </w:rPr>
              <w:t>Cell 1 is on RF channel number 1</w:t>
            </w:r>
            <w:r w:rsidRPr="008F2EAF">
              <w:rPr>
                <w:rFonts w:cs="v4.2.0"/>
                <w:b w:val="0"/>
                <w:lang w:eastAsia="zh-CN"/>
              </w:rPr>
              <w:t>.</w:t>
            </w:r>
          </w:p>
        </w:tc>
      </w:tr>
      <w:tr w:rsidR="005E5C32" w:rsidRPr="008F2EAF" w14:paraId="549FFF4B" w14:textId="77777777" w:rsidTr="006E1C4F">
        <w:trPr>
          <w:cantSplit/>
          <w:trHeight w:val="113"/>
          <w:jc w:val="center"/>
        </w:trPr>
        <w:tc>
          <w:tcPr>
            <w:tcW w:w="3289" w:type="dxa"/>
            <w:shd w:val="clear" w:color="auto" w:fill="auto"/>
          </w:tcPr>
          <w:p w14:paraId="4AFD8758" w14:textId="77777777" w:rsidR="005E5C32" w:rsidRPr="008F2EAF" w:rsidRDefault="005E5C32" w:rsidP="006E1C4F">
            <w:pPr>
              <w:pStyle w:val="TAH"/>
              <w:rPr>
                <w:rFonts w:cs="Arial"/>
                <w:lang w:eastAsia="en-US"/>
              </w:rPr>
            </w:pPr>
            <w:r w:rsidRPr="008F2EAF">
              <w:rPr>
                <w:rFonts w:cs="Arial"/>
                <w:b w:val="0"/>
                <w:lang w:eastAsia="en-US"/>
              </w:rPr>
              <w:t>Neighbour cell</w:t>
            </w:r>
          </w:p>
        </w:tc>
        <w:tc>
          <w:tcPr>
            <w:tcW w:w="708" w:type="dxa"/>
            <w:shd w:val="clear" w:color="auto" w:fill="auto"/>
          </w:tcPr>
          <w:p w14:paraId="7B3E1627" w14:textId="77777777" w:rsidR="005E5C32" w:rsidRPr="008F2EAF" w:rsidRDefault="005E5C32" w:rsidP="006E1C4F">
            <w:pPr>
              <w:pStyle w:val="TAH"/>
              <w:rPr>
                <w:rFonts w:cs="Arial"/>
                <w:lang w:eastAsia="en-US"/>
              </w:rPr>
            </w:pPr>
          </w:p>
        </w:tc>
        <w:tc>
          <w:tcPr>
            <w:tcW w:w="2410" w:type="dxa"/>
            <w:shd w:val="clear" w:color="auto" w:fill="auto"/>
          </w:tcPr>
          <w:p w14:paraId="17E4D88C" w14:textId="77777777" w:rsidR="005E5C32" w:rsidRPr="008F2EAF" w:rsidRDefault="005E5C32" w:rsidP="006E1C4F">
            <w:pPr>
              <w:pStyle w:val="TAH"/>
              <w:rPr>
                <w:rFonts w:cs="Arial"/>
                <w:lang w:eastAsia="en-US"/>
              </w:rPr>
            </w:pPr>
            <w:r w:rsidRPr="008F2EAF">
              <w:rPr>
                <w:rFonts w:cs="Arial"/>
                <w:b w:val="0"/>
                <w:lang w:eastAsia="en-US"/>
              </w:rPr>
              <w:t>Cell 2</w:t>
            </w:r>
          </w:p>
        </w:tc>
        <w:tc>
          <w:tcPr>
            <w:tcW w:w="2835" w:type="dxa"/>
            <w:shd w:val="clear" w:color="auto" w:fill="auto"/>
          </w:tcPr>
          <w:p w14:paraId="4154286F" w14:textId="77777777" w:rsidR="005E5C32" w:rsidRPr="008F2EAF" w:rsidRDefault="005E5C32" w:rsidP="006E1C4F">
            <w:pPr>
              <w:pStyle w:val="TAH"/>
              <w:rPr>
                <w:rFonts w:cs="Arial"/>
                <w:lang w:eastAsia="en-US"/>
              </w:rPr>
            </w:pPr>
            <w:r w:rsidRPr="008F2EAF">
              <w:rPr>
                <w:rFonts w:cs="v4.2.0"/>
                <w:b w:val="0"/>
                <w:lang w:eastAsia="en-US"/>
              </w:rPr>
              <w:t>Cell 1 is on RF channel number 2.</w:t>
            </w:r>
          </w:p>
        </w:tc>
      </w:tr>
      <w:tr w:rsidR="005E5C32" w:rsidRPr="008F2EAF" w14:paraId="5523AAF8" w14:textId="77777777" w:rsidTr="006E1C4F">
        <w:trPr>
          <w:cantSplit/>
          <w:trHeight w:val="113"/>
          <w:jc w:val="center"/>
        </w:trPr>
        <w:tc>
          <w:tcPr>
            <w:tcW w:w="3289" w:type="dxa"/>
            <w:shd w:val="clear" w:color="auto" w:fill="auto"/>
          </w:tcPr>
          <w:p w14:paraId="1911B957" w14:textId="77777777" w:rsidR="005E5C32" w:rsidRPr="008F2EAF" w:rsidRDefault="005E5C32" w:rsidP="006E1C4F">
            <w:pPr>
              <w:pStyle w:val="TAH"/>
              <w:rPr>
                <w:rFonts w:cs="Arial"/>
                <w:lang w:eastAsia="en-US"/>
              </w:rPr>
            </w:pPr>
            <w:r w:rsidRPr="008F2EAF">
              <w:rPr>
                <w:rFonts w:cs="Arial"/>
                <w:b w:val="0"/>
                <w:lang w:eastAsia="en-US"/>
              </w:rPr>
              <w:t>CP length</w:t>
            </w:r>
          </w:p>
        </w:tc>
        <w:tc>
          <w:tcPr>
            <w:tcW w:w="708" w:type="dxa"/>
            <w:shd w:val="clear" w:color="auto" w:fill="auto"/>
          </w:tcPr>
          <w:p w14:paraId="57FFF0F5" w14:textId="77777777" w:rsidR="005E5C32" w:rsidRPr="008F2EAF" w:rsidRDefault="005E5C32" w:rsidP="006E1C4F">
            <w:pPr>
              <w:pStyle w:val="TAH"/>
              <w:rPr>
                <w:rFonts w:cs="Arial"/>
                <w:lang w:eastAsia="en-US"/>
              </w:rPr>
            </w:pPr>
          </w:p>
        </w:tc>
        <w:tc>
          <w:tcPr>
            <w:tcW w:w="2410" w:type="dxa"/>
            <w:shd w:val="clear" w:color="auto" w:fill="auto"/>
          </w:tcPr>
          <w:p w14:paraId="10CBC33E" w14:textId="77777777" w:rsidR="005E5C32" w:rsidRPr="008F2EAF" w:rsidRDefault="005E5C32" w:rsidP="006E1C4F">
            <w:pPr>
              <w:pStyle w:val="TAH"/>
              <w:rPr>
                <w:rFonts w:cs="Arial"/>
                <w:lang w:eastAsia="en-US"/>
              </w:rPr>
            </w:pPr>
            <w:r w:rsidRPr="008F2EAF">
              <w:rPr>
                <w:rFonts w:cs="Arial"/>
                <w:b w:val="0"/>
                <w:lang w:eastAsia="en-US"/>
              </w:rPr>
              <w:t>Normal</w:t>
            </w:r>
          </w:p>
        </w:tc>
        <w:tc>
          <w:tcPr>
            <w:tcW w:w="2835" w:type="dxa"/>
            <w:shd w:val="clear" w:color="auto" w:fill="auto"/>
          </w:tcPr>
          <w:p w14:paraId="740DEC00" w14:textId="77777777" w:rsidR="005E5C32" w:rsidRPr="008F2EAF" w:rsidRDefault="005E5C32" w:rsidP="006E1C4F">
            <w:pPr>
              <w:pStyle w:val="TAH"/>
              <w:rPr>
                <w:rFonts w:cs="Arial"/>
                <w:lang w:eastAsia="en-US"/>
              </w:rPr>
            </w:pPr>
          </w:p>
        </w:tc>
      </w:tr>
      <w:tr w:rsidR="005E5C32" w:rsidRPr="008F2EAF" w14:paraId="07C2FBFB" w14:textId="77777777" w:rsidTr="006E1C4F">
        <w:trPr>
          <w:cantSplit/>
          <w:trHeight w:val="113"/>
          <w:jc w:val="center"/>
        </w:trPr>
        <w:tc>
          <w:tcPr>
            <w:tcW w:w="3289" w:type="dxa"/>
            <w:shd w:val="clear" w:color="auto" w:fill="auto"/>
          </w:tcPr>
          <w:p w14:paraId="5462C662" w14:textId="77777777" w:rsidR="005E5C32" w:rsidRPr="008F2EAF" w:rsidRDefault="005E5C32" w:rsidP="006E1C4F">
            <w:pPr>
              <w:pStyle w:val="TAL"/>
              <w:rPr>
                <w:rFonts w:cs="Arial"/>
                <w:lang w:eastAsia="en-US"/>
              </w:rPr>
            </w:pPr>
            <w:r w:rsidRPr="008F2EAF">
              <w:rPr>
                <w:rFonts w:cs="Arial"/>
                <w:lang w:eastAsia="zh-CN"/>
              </w:rPr>
              <w:t>Gap Pattern Id</w:t>
            </w:r>
          </w:p>
        </w:tc>
        <w:tc>
          <w:tcPr>
            <w:tcW w:w="708" w:type="dxa"/>
            <w:shd w:val="clear" w:color="auto" w:fill="auto"/>
          </w:tcPr>
          <w:p w14:paraId="6C6172B8" w14:textId="77777777" w:rsidR="005E5C32" w:rsidRPr="008F2EAF" w:rsidRDefault="005E5C32" w:rsidP="006E1C4F">
            <w:pPr>
              <w:pStyle w:val="TAL"/>
              <w:rPr>
                <w:rFonts w:cs="Arial"/>
                <w:lang w:eastAsia="en-US"/>
              </w:rPr>
            </w:pPr>
          </w:p>
        </w:tc>
        <w:tc>
          <w:tcPr>
            <w:tcW w:w="2410" w:type="dxa"/>
            <w:shd w:val="clear" w:color="auto" w:fill="auto"/>
          </w:tcPr>
          <w:p w14:paraId="717AE3DE" w14:textId="77777777" w:rsidR="005E5C32" w:rsidRPr="008F2EAF" w:rsidRDefault="005E5C32" w:rsidP="006E1C4F">
            <w:pPr>
              <w:pStyle w:val="TAL"/>
              <w:rPr>
                <w:rFonts w:cs="Arial"/>
                <w:lang w:eastAsia="en-US"/>
              </w:rPr>
            </w:pPr>
            <w:r w:rsidRPr="008F2EAF">
              <w:rPr>
                <w:rFonts w:cs="Arial"/>
                <w:lang w:eastAsia="zh-CN"/>
              </w:rPr>
              <w:t>0</w:t>
            </w:r>
          </w:p>
        </w:tc>
        <w:tc>
          <w:tcPr>
            <w:tcW w:w="2835" w:type="dxa"/>
            <w:shd w:val="clear" w:color="auto" w:fill="auto"/>
          </w:tcPr>
          <w:p w14:paraId="1284B290"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.1.</w:t>
            </w:r>
          </w:p>
        </w:tc>
      </w:tr>
      <w:tr w:rsidR="005E5C32" w:rsidRPr="008F2EAF" w14:paraId="4E05B04A" w14:textId="77777777" w:rsidTr="006E1C4F">
        <w:trPr>
          <w:cantSplit/>
          <w:trHeight w:val="113"/>
          <w:jc w:val="center"/>
        </w:trPr>
        <w:tc>
          <w:tcPr>
            <w:tcW w:w="3289" w:type="dxa"/>
            <w:shd w:val="clear" w:color="auto" w:fill="auto"/>
          </w:tcPr>
          <w:p w14:paraId="5E499277"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4784C79B"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4BEA601F" w14:textId="77777777" w:rsidR="005E5C32" w:rsidRPr="008F2EAF" w:rsidRDefault="005E5C32" w:rsidP="006E1C4F">
            <w:pPr>
              <w:pStyle w:val="TAL"/>
              <w:rPr>
                <w:rFonts w:cs="Arial"/>
                <w:lang w:eastAsia="en-US"/>
              </w:rPr>
            </w:pPr>
            <w:r w:rsidRPr="008F2EAF">
              <w:rPr>
                <w:rFonts w:cs="Arial"/>
                <w:lang w:eastAsia="en-US"/>
              </w:rPr>
              <w:t>-</w:t>
            </w:r>
            <w:r w:rsidRPr="008F2EAF">
              <w:rPr>
                <w:rFonts w:cs="Arial"/>
                <w:lang w:eastAsia="zh-CN"/>
              </w:rPr>
              <w:t>6</w:t>
            </w:r>
          </w:p>
        </w:tc>
        <w:tc>
          <w:tcPr>
            <w:tcW w:w="2835" w:type="dxa"/>
            <w:shd w:val="clear" w:color="auto" w:fill="auto"/>
          </w:tcPr>
          <w:p w14:paraId="797664CB" w14:textId="77777777" w:rsidR="005E5C32" w:rsidRPr="008F2EAF" w:rsidRDefault="005E5C32" w:rsidP="006E1C4F">
            <w:pPr>
              <w:pStyle w:val="TAL"/>
              <w:rPr>
                <w:rFonts w:cs="Arial"/>
                <w:lang w:eastAsia="en-US"/>
              </w:rPr>
            </w:pPr>
          </w:p>
        </w:tc>
      </w:tr>
      <w:tr w:rsidR="005E5C32" w:rsidRPr="008F2EAF" w14:paraId="6D942C42" w14:textId="77777777" w:rsidTr="006E1C4F">
        <w:trPr>
          <w:cantSplit/>
          <w:trHeight w:val="113"/>
          <w:jc w:val="center"/>
        </w:trPr>
        <w:tc>
          <w:tcPr>
            <w:tcW w:w="3289" w:type="dxa"/>
            <w:shd w:val="clear" w:color="auto" w:fill="auto"/>
          </w:tcPr>
          <w:p w14:paraId="4B48DA21"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44E4F642"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1EC82CC0"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00699560" w14:textId="77777777" w:rsidR="005E5C32" w:rsidRPr="008F2EAF" w:rsidRDefault="005E5C32" w:rsidP="006E1C4F">
            <w:pPr>
              <w:pStyle w:val="TAL"/>
              <w:rPr>
                <w:rFonts w:cs="Arial"/>
                <w:lang w:eastAsia="en-US"/>
              </w:rPr>
            </w:pPr>
          </w:p>
        </w:tc>
      </w:tr>
      <w:tr w:rsidR="005E5C32" w:rsidRPr="008F2EAF" w14:paraId="3F82C41A" w14:textId="77777777" w:rsidTr="006E1C4F">
        <w:trPr>
          <w:cantSplit/>
          <w:trHeight w:val="113"/>
          <w:jc w:val="center"/>
        </w:trPr>
        <w:tc>
          <w:tcPr>
            <w:tcW w:w="3289" w:type="dxa"/>
            <w:shd w:val="clear" w:color="auto" w:fill="auto"/>
          </w:tcPr>
          <w:p w14:paraId="6872DC82"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19824B1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6882985"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20AD9D93" w14:textId="77777777" w:rsidR="005E5C32" w:rsidRPr="008F2EAF" w:rsidRDefault="005E5C32" w:rsidP="006E1C4F">
            <w:pPr>
              <w:pStyle w:val="TAL"/>
              <w:rPr>
                <w:rFonts w:cs="Arial"/>
                <w:lang w:eastAsia="en-US"/>
              </w:rPr>
            </w:pPr>
          </w:p>
        </w:tc>
      </w:tr>
      <w:tr w:rsidR="005E5C32" w:rsidRPr="008F2EAF" w14:paraId="4E655106" w14:textId="77777777" w:rsidTr="006E1C4F">
        <w:trPr>
          <w:cantSplit/>
          <w:trHeight w:val="113"/>
          <w:jc w:val="center"/>
        </w:trPr>
        <w:tc>
          <w:tcPr>
            <w:tcW w:w="3289" w:type="dxa"/>
            <w:shd w:val="clear" w:color="auto" w:fill="auto"/>
          </w:tcPr>
          <w:p w14:paraId="16AA0006"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12CFB336" w14:textId="77777777" w:rsidR="005E5C32" w:rsidRPr="008F2EAF" w:rsidRDefault="005E5C32" w:rsidP="006E1C4F">
            <w:pPr>
              <w:pStyle w:val="TAL"/>
              <w:rPr>
                <w:rFonts w:cs="Arial"/>
                <w:lang w:eastAsia="en-US"/>
              </w:rPr>
            </w:pPr>
          </w:p>
        </w:tc>
        <w:tc>
          <w:tcPr>
            <w:tcW w:w="2410" w:type="dxa"/>
            <w:shd w:val="clear" w:color="auto" w:fill="auto"/>
          </w:tcPr>
          <w:p w14:paraId="451AC79A"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2F68467F"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3664024" w14:textId="77777777" w:rsidTr="006E1C4F">
        <w:trPr>
          <w:cantSplit/>
          <w:trHeight w:val="113"/>
          <w:jc w:val="center"/>
        </w:trPr>
        <w:tc>
          <w:tcPr>
            <w:tcW w:w="3289" w:type="dxa"/>
            <w:shd w:val="clear" w:color="auto" w:fill="auto"/>
          </w:tcPr>
          <w:p w14:paraId="1FE239AF"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44CBB4A2" w14:textId="77777777" w:rsidR="005E5C32" w:rsidRPr="008F2EAF" w:rsidRDefault="005E5C32" w:rsidP="006E1C4F">
            <w:pPr>
              <w:pStyle w:val="TAL"/>
              <w:rPr>
                <w:rFonts w:cs="Arial"/>
                <w:lang w:eastAsia="en-US"/>
              </w:rPr>
            </w:pPr>
          </w:p>
        </w:tc>
        <w:tc>
          <w:tcPr>
            <w:tcW w:w="2410" w:type="dxa"/>
            <w:shd w:val="clear" w:color="auto" w:fill="auto"/>
          </w:tcPr>
          <w:p w14:paraId="55DD7E52" w14:textId="77777777" w:rsidR="005E5C32" w:rsidRPr="008F2EAF" w:rsidRDefault="005E5C32" w:rsidP="006E1C4F">
            <w:pPr>
              <w:pStyle w:val="TAL"/>
              <w:rPr>
                <w:rFonts w:cs="Arial"/>
                <w:lang w:eastAsia="en-US"/>
              </w:rPr>
            </w:pPr>
            <w:r w:rsidRPr="008F2EAF">
              <w:rPr>
                <w:rFonts w:cs="v4.2.0"/>
                <w:lang w:eastAsia="en-US"/>
              </w:rPr>
              <w:t>OFF</w:t>
            </w:r>
          </w:p>
        </w:tc>
        <w:tc>
          <w:tcPr>
            <w:tcW w:w="2835" w:type="dxa"/>
            <w:shd w:val="clear" w:color="auto" w:fill="auto"/>
          </w:tcPr>
          <w:p w14:paraId="2D43F6F7" w14:textId="77777777" w:rsidR="005E5C32" w:rsidRPr="008F2EAF" w:rsidRDefault="005E5C32" w:rsidP="006E1C4F">
            <w:pPr>
              <w:pStyle w:val="TAL"/>
              <w:rPr>
                <w:rFonts w:cs="Arial"/>
                <w:lang w:eastAsia="en-US"/>
              </w:rPr>
            </w:pPr>
          </w:p>
        </w:tc>
      </w:tr>
      <w:tr w:rsidR="005E5C32" w:rsidRPr="008F2EAF" w14:paraId="065A4477" w14:textId="77777777" w:rsidTr="006E1C4F">
        <w:trPr>
          <w:cantSplit/>
          <w:trHeight w:val="113"/>
          <w:jc w:val="center"/>
        </w:trPr>
        <w:tc>
          <w:tcPr>
            <w:tcW w:w="3289" w:type="dxa"/>
            <w:shd w:val="clear" w:color="auto" w:fill="auto"/>
          </w:tcPr>
          <w:p w14:paraId="24B779D3"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2DC957D7" w14:textId="77777777" w:rsidR="005E5C32" w:rsidRPr="008F2EAF" w:rsidRDefault="005E5C32" w:rsidP="006E1C4F">
            <w:pPr>
              <w:pStyle w:val="TAL"/>
              <w:rPr>
                <w:rFonts w:cs="Arial"/>
                <w:lang w:eastAsia="en-US"/>
              </w:rPr>
            </w:pPr>
          </w:p>
        </w:tc>
        <w:tc>
          <w:tcPr>
            <w:tcW w:w="2410" w:type="dxa"/>
            <w:shd w:val="clear" w:color="auto" w:fill="auto"/>
          </w:tcPr>
          <w:p w14:paraId="203B91D3"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28560067"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00098519" w14:textId="77777777" w:rsidTr="006E1C4F">
        <w:trPr>
          <w:cantSplit/>
          <w:trHeight w:val="113"/>
          <w:jc w:val="center"/>
        </w:trPr>
        <w:tc>
          <w:tcPr>
            <w:tcW w:w="3289" w:type="dxa"/>
            <w:shd w:val="clear" w:color="auto" w:fill="auto"/>
          </w:tcPr>
          <w:p w14:paraId="500142ED"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5B7152B1" w14:textId="77777777" w:rsidR="005E5C32" w:rsidRPr="008F2EAF" w:rsidRDefault="005E5C32" w:rsidP="006E1C4F">
            <w:pPr>
              <w:pStyle w:val="TAL"/>
              <w:rPr>
                <w:rFonts w:cs="Arial"/>
                <w:lang w:eastAsia="en-US"/>
              </w:rPr>
            </w:pPr>
            <w:r w:rsidRPr="008F2EAF">
              <w:rPr>
                <w:rFonts w:cs="Arial"/>
                <w:lang w:eastAsia="en-US"/>
              </w:rPr>
              <w:t>ms</w:t>
            </w:r>
          </w:p>
        </w:tc>
        <w:tc>
          <w:tcPr>
            <w:tcW w:w="2410" w:type="dxa"/>
            <w:shd w:val="clear" w:color="auto" w:fill="auto"/>
          </w:tcPr>
          <w:p w14:paraId="257E2CEA" w14:textId="77777777" w:rsidR="005E5C32" w:rsidRPr="008F2EAF" w:rsidRDefault="005E5C32" w:rsidP="006E1C4F">
            <w:pPr>
              <w:pStyle w:val="TAL"/>
              <w:rPr>
                <w:rFonts w:cs="Arial"/>
                <w:lang w:eastAsia="en-US"/>
              </w:rPr>
            </w:pPr>
            <w:r w:rsidRPr="008F2EAF">
              <w:rPr>
                <w:rFonts w:cs="Arial"/>
                <w:lang w:eastAsia="en-US"/>
              </w:rPr>
              <w:t xml:space="preserve">3 </w:t>
            </w:r>
          </w:p>
        </w:tc>
        <w:tc>
          <w:tcPr>
            <w:tcW w:w="2835" w:type="dxa"/>
            <w:shd w:val="clear" w:color="auto" w:fill="auto"/>
          </w:tcPr>
          <w:p w14:paraId="748DD3F6"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1A7095DC" w14:textId="77777777" w:rsidTr="006E1C4F">
        <w:trPr>
          <w:cantSplit/>
          <w:trHeight w:val="113"/>
          <w:jc w:val="center"/>
        </w:trPr>
        <w:tc>
          <w:tcPr>
            <w:tcW w:w="3289" w:type="dxa"/>
            <w:shd w:val="clear" w:color="auto" w:fill="auto"/>
          </w:tcPr>
          <w:p w14:paraId="0843C5F6"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2B0E127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5E7F54F"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3EBAAC4B" w14:textId="77777777" w:rsidR="005E5C32" w:rsidRPr="008F2EAF" w:rsidRDefault="005E5C32" w:rsidP="006E1C4F">
            <w:pPr>
              <w:pStyle w:val="TAL"/>
              <w:rPr>
                <w:rFonts w:cs="Arial"/>
                <w:lang w:eastAsia="en-US"/>
              </w:rPr>
            </w:pPr>
          </w:p>
        </w:tc>
      </w:tr>
      <w:tr w:rsidR="005E5C32" w:rsidRPr="008F2EAF" w14:paraId="65E0C7B1" w14:textId="77777777" w:rsidTr="006E1C4F">
        <w:trPr>
          <w:cantSplit/>
          <w:trHeight w:val="113"/>
          <w:jc w:val="center"/>
        </w:trPr>
        <w:tc>
          <w:tcPr>
            <w:tcW w:w="3289" w:type="dxa"/>
            <w:shd w:val="clear" w:color="auto" w:fill="auto"/>
          </w:tcPr>
          <w:p w14:paraId="6C31DFE0"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5066951A"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0A72E2B0"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746F1E0D" w14:textId="77777777" w:rsidR="005E5C32" w:rsidRPr="008F2EAF" w:rsidRDefault="005E5C32" w:rsidP="006E1C4F">
            <w:pPr>
              <w:pStyle w:val="TAL"/>
              <w:rPr>
                <w:rFonts w:cs="Arial"/>
                <w:lang w:eastAsia="en-US"/>
              </w:rPr>
            </w:pPr>
          </w:p>
        </w:tc>
      </w:tr>
      <w:tr w:rsidR="005E5C32" w:rsidRPr="008F2EAF" w14:paraId="66A98F4D" w14:textId="77777777" w:rsidTr="006E1C4F">
        <w:trPr>
          <w:cantSplit/>
          <w:trHeight w:val="113"/>
          <w:jc w:val="center"/>
        </w:trPr>
        <w:tc>
          <w:tcPr>
            <w:tcW w:w="3289" w:type="dxa"/>
            <w:shd w:val="clear" w:color="auto" w:fill="auto"/>
          </w:tcPr>
          <w:p w14:paraId="7B59AB96"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3A1894FA"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C17FB7B"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1F179486" w14:textId="77777777" w:rsidR="005E5C32" w:rsidRPr="008F2EAF" w:rsidRDefault="005E5C32" w:rsidP="006E1C4F">
            <w:pPr>
              <w:pStyle w:val="TAL"/>
              <w:rPr>
                <w:rFonts w:cs="Arial"/>
                <w:lang w:eastAsia="en-US"/>
              </w:rPr>
            </w:pPr>
          </w:p>
        </w:tc>
      </w:tr>
    </w:tbl>
    <w:p w14:paraId="11EB66C6" w14:textId="77777777" w:rsidR="005E5C32" w:rsidRPr="00661533" w:rsidRDefault="005E5C32" w:rsidP="005E5C32"/>
    <w:p w14:paraId="0ED27FB1"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A.8.3.4</w:t>
        </w:r>
      </w:smartTag>
      <w:r w:rsidRPr="00661533">
        <w:rPr>
          <w:rFonts w:cs="v4.2.0"/>
        </w:rPr>
        <w:t xml:space="preserve">.1-2: Cell specific test parameters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64AB6375" w14:textId="77777777" w:rsidTr="000C0806">
        <w:trPr>
          <w:cantSplit/>
          <w:tblHeader/>
          <w:jc w:val="center"/>
        </w:trPr>
        <w:tc>
          <w:tcPr>
            <w:tcW w:w="1241" w:type="pct"/>
            <w:vMerge w:val="restart"/>
            <w:tcBorders>
              <w:top w:val="single" w:sz="4" w:space="0" w:color="auto"/>
              <w:left w:val="single" w:sz="4" w:space="0" w:color="auto"/>
            </w:tcBorders>
          </w:tcPr>
          <w:p w14:paraId="3C7960E6" w14:textId="77777777" w:rsidR="005E5C32" w:rsidRPr="008F2EAF" w:rsidRDefault="005E5C32" w:rsidP="006E1C4F">
            <w:pPr>
              <w:pStyle w:val="TAH"/>
              <w:rPr>
                <w:rFonts w:cs="Arial"/>
                <w:lang w:eastAsia="en-US"/>
              </w:rPr>
            </w:pPr>
            <w:r w:rsidRPr="008F2EAF">
              <w:rPr>
                <w:rFonts w:cs="v4.2.0"/>
                <w:lang w:eastAsia="en-US"/>
              </w:rPr>
              <w:t>Parameter</w:t>
            </w:r>
          </w:p>
        </w:tc>
        <w:tc>
          <w:tcPr>
            <w:tcW w:w="755" w:type="pct"/>
            <w:vMerge w:val="restart"/>
            <w:tcBorders>
              <w:top w:val="single" w:sz="4" w:space="0" w:color="auto"/>
            </w:tcBorders>
          </w:tcPr>
          <w:p w14:paraId="178728DB" w14:textId="77777777" w:rsidR="005E5C32" w:rsidRPr="008F2EAF" w:rsidRDefault="005E5C32" w:rsidP="006E1C4F">
            <w:pPr>
              <w:pStyle w:val="TAH"/>
              <w:rPr>
                <w:rFonts w:cs="Arial"/>
                <w:lang w:eastAsia="en-US"/>
              </w:rPr>
            </w:pPr>
            <w:r w:rsidRPr="008F2EAF">
              <w:rPr>
                <w:rFonts w:cs="v4.2.0"/>
                <w:lang w:eastAsia="en-US"/>
              </w:rPr>
              <w:t>Unit</w:t>
            </w:r>
          </w:p>
        </w:tc>
        <w:tc>
          <w:tcPr>
            <w:tcW w:w="1513" w:type="pct"/>
            <w:gridSpan w:val="3"/>
            <w:tcBorders>
              <w:top w:val="single" w:sz="4" w:space="0" w:color="auto"/>
            </w:tcBorders>
          </w:tcPr>
          <w:p w14:paraId="3737101B" w14:textId="77777777" w:rsidR="005E5C32" w:rsidRPr="008F2EAF" w:rsidRDefault="005E5C32" w:rsidP="006E1C4F">
            <w:pPr>
              <w:pStyle w:val="TAH"/>
              <w:rPr>
                <w:rFonts w:cs="Arial"/>
                <w:lang w:eastAsia="en-US"/>
              </w:rPr>
            </w:pPr>
            <w:r w:rsidRPr="008F2EAF">
              <w:rPr>
                <w:rFonts w:cs="v4.2.0"/>
                <w:lang w:eastAsia="en-US"/>
              </w:rPr>
              <w:t>Cell 1</w:t>
            </w:r>
          </w:p>
        </w:tc>
        <w:tc>
          <w:tcPr>
            <w:tcW w:w="1491" w:type="pct"/>
            <w:gridSpan w:val="3"/>
            <w:tcBorders>
              <w:top w:val="single" w:sz="4" w:space="0" w:color="auto"/>
              <w:right w:val="single" w:sz="4" w:space="0" w:color="auto"/>
            </w:tcBorders>
          </w:tcPr>
          <w:p w14:paraId="5671BEA3"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28A166DD" w14:textId="77777777" w:rsidTr="000C0806">
        <w:trPr>
          <w:cantSplit/>
          <w:tblHeader/>
          <w:jc w:val="center"/>
        </w:trPr>
        <w:tc>
          <w:tcPr>
            <w:tcW w:w="1241" w:type="pct"/>
            <w:vMerge/>
            <w:tcBorders>
              <w:left w:val="single" w:sz="4" w:space="0" w:color="auto"/>
              <w:bottom w:val="single" w:sz="4" w:space="0" w:color="auto"/>
            </w:tcBorders>
          </w:tcPr>
          <w:p w14:paraId="1E135D17"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67E7102C"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26645981" w14:textId="77777777" w:rsidR="005E5C32" w:rsidRPr="008F2EAF" w:rsidRDefault="005E5C32" w:rsidP="006E1C4F">
            <w:pPr>
              <w:pStyle w:val="TAH"/>
              <w:rPr>
                <w:rFonts w:cs="Arial"/>
                <w:lang w:eastAsia="en-US"/>
              </w:rPr>
            </w:pPr>
            <w:r w:rsidRPr="008F2EAF">
              <w:rPr>
                <w:rFonts w:cs="v4.2.0"/>
                <w:lang w:eastAsia="zh-CN"/>
              </w:rPr>
              <w:t>T1</w:t>
            </w:r>
          </w:p>
        </w:tc>
        <w:tc>
          <w:tcPr>
            <w:tcW w:w="504" w:type="pct"/>
            <w:tcBorders>
              <w:bottom w:val="single" w:sz="4" w:space="0" w:color="auto"/>
            </w:tcBorders>
          </w:tcPr>
          <w:p w14:paraId="72CA6474" w14:textId="77777777" w:rsidR="005E5C32" w:rsidRPr="008F2EAF" w:rsidRDefault="005E5C32" w:rsidP="006E1C4F">
            <w:pPr>
              <w:pStyle w:val="TAH"/>
              <w:rPr>
                <w:rFonts w:cs="Arial"/>
                <w:lang w:eastAsia="en-US"/>
              </w:rPr>
            </w:pPr>
            <w:r w:rsidRPr="008F2EAF">
              <w:rPr>
                <w:rFonts w:cs="v4.2.0"/>
                <w:lang w:eastAsia="zh-CN"/>
              </w:rPr>
              <w:t>T2</w:t>
            </w:r>
          </w:p>
        </w:tc>
        <w:tc>
          <w:tcPr>
            <w:tcW w:w="505" w:type="pct"/>
            <w:tcBorders>
              <w:bottom w:val="single" w:sz="4" w:space="0" w:color="auto"/>
            </w:tcBorders>
          </w:tcPr>
          <w:p w14:paraId="597CB7FD" w14:textId="77777777" w:rsidR="005E5C32" w:rsidRPr="008F2EAF" w:rsidRDefault="005E5C32" w:rsidP="006E1C4F">
            <w:pPr>
              <w:pStyle w:val="TAH"/>
              <w:rPr>
                <w:rFonts w:cs="Arial"/>
                <w:lang w:eastAsia="en-US"/>
              </w:rPr>
            </w:pPr>
            <w:r w:rsidRPr="008F2EAF">
              <w:rPr>
                <w:rFonts w:cs="v4.2.0"/>
                <w:lang w:eastAsia="zh-CN"/>
              </w:rPr>
              <w:t>T3</w:t>
            </w:r>
          </w:p>
        </w:tc>
        <w:tc>
          <w:tcPr>
            <w:tcW w:w="487" w:type="pct"/>
            <w:tcBorders>
              <w:bottom w:val="single" w:sz="4" w:space="0" w:color="auto"/>
            </w:tcBorders>
          </w:tcPr>
          <w:p w14:paraId="20AB5CDF" w14:textId="77777777" w:rsidR="005E5C32" w:rsidRPr="008F2EAF" w:rsidRDefault="005E5C32" w:rsidP="006E1C4F">
            <w:pPr>
              <w:pStyle w:val="TAH"/>
              <w:rPr>
                <w:rFonts w:cs="Arial"/>
                <w:lang w:eastAsia="en-US"/>
              </w:rPr>
            </w:pPr>
            <w:r w:rsidRPr="008F2EAF">
              <w:rPr>
                <w:rFonts w:cs="v4.2.0"/>
                <w:lang w:eastAsia="zh-CN"/>
              </w:rPr>
              <w:t>T1</w:t>
            </w:r>
          </w:p>
        </w:tc>
        <w:tc>
          <w:tcPr>
            <w:tcW w:w="502" w:type="pct"/>
            <w:tcBorders>
              <w:bottom w:val="single" w:sz="4" w:space="0" w:color="auto"/>
            </w:tcBorders>
          </w:tcPr>
          <w:p w14:paraId="6916A96E" w14:textId="77777777" w:rsidR="005E5C32" w:rsidRPr="008F2EAF" w:rsidRDefault="005E5C32" w:rsidP="006E1C4F">
            <w:pPr>
              <w:pStyle w:val="TAH"/>
              <w:rPr>
                <w:rFonts w:cs="Arial"/>
                <w:lang w:eastAsia="en-US"/>
              </w:rPr>
            </w:pPr>
            <w:r w:rsidRPr="008F2EAF">
              <w:rPr>
                <w:rFonts w:cs="v4.2.0"/>
                <w:lang w:eastAsia="zh-CN"/>
              </w:rPr>
              <w:t>T2</w:t>
            </w:r>
          </w:p>
        </w:tc>
        <w:tc>
          <w:tcPr>
            <w:tcW w:w="502" w:type="pct"/>
            <w:tcBorders>
              <w:bottom w:val="single" w:sz="4" w:space="0" w:color="auto"/>
            </w:tcBorders>
          </w:tcPr>
          <w:p w14:paraId="256ED9AC" w14:textId="77777777" w:rsidR="005E5C32" w:rsidRPr="008F2EAF" w:rsidRDefault="005E5C32" w:rsidP="006E1C4F">
            <w:pPr>
              <w:pStyle w:val="TAH"/>
              <w:rPr>
                <w:rFonts w:cs="Arial"/>
                <w:lang w:eastAsia="en-US"/>
              </w:rPr>
            </w:pPr>
            <w:r w:rsidRPr="008F2EAF">
              <w:rPr>
                <w:rFonts w:cs="v4.2.0"/>
                <w:lang w:eastAsia="zh-CN"/>
              </w:rPr>
              <w:t>T3</w:t>
            </w:r>
          </w:p>
        </w:tc>
      </w:tr>
      <w:tr w:rsidR="005E5C32" w:rsidRPr="008F2EAF" w14:paraId="4952F5C6" w14:textId="77777777" w:rsidTr="006E1C4F">
        <w:trPr>
          <w:cantSplit/>
          <w:jc w:val="center"/>
        </w:trPr>
        <w:tc>
          <w:tcPr>
            <w:tcW w:w="1241" w:type="pct"/>
            <w:tcBorders>
              <w:left w:val="single" w:sz="4" w:space="0" w:color="auto"/>
              <w:bottom w:val="single" w:sz="4" w:space="0" w:color="auto"/>
            </w:tcBorders>
          </w:tcPr>
          <w:p w14:paraId="52F3FBC9"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55" w:type="pct"/>
            <w:tcBorders>
              <w:bottom w:val="single" w:sz="4" w:space="0" w:color="auto"/>
            </w:tcBorders>
          </w:tcPr>
          <w:p w14:paraId="750F1D24" w14:textId="77777777" w:rsidR="005E5C32" w:rsidRPr="008F2EAF" w:rsidRDefault="005E5C32" w:rsidP="006E1C4F">
            <w:pPr>
              <w:pStyle w:val="TAH"/>
              <w:rPr>
                <w:rFonts w:cs="Arial"/>
                <w:lang w:val="it-IT" w:eastAsia="en-US"/>
              </w:rPr>
            </w:pPr>
          </w:p>
        </w:tc>
        <w:tc>
          <w:tcPr>
            <w:tcW w:w="1513" w:type="pct"/>
            <w:gridSpan w:val="3"/>
          </w:tcPr>
          <w:p w14:paraId="5FDDE716" w14:textId="77777777" w:rsidR="005E5C32" w:rsidRPr="008F2EAF" w:rsidRDefault="005E5C32" w:rsidP="006E1C4F">
            <w:pPr>
              <w:pStyle w:val="TAH"/>
              <w:rPr>
                <w:rFonts w:cs="Arial"/>
                <w:lang w:eastAsia="en-US"/>
              </w:rPr>
            </w:pPr>
            <w:r w:rsidRPr="008F2EAF">
              <w:rPr>
                <w:rFonts w:cs="v4.2.0"/>
                <w:b w:val="0"/>
                <w:bCs/>
                <w:lang w:eastAsia="en-US"/>
              </w:rPr>
              <w:t>1</w:t>
            </w:r>
          </w:p>
        </w:tc>
        <w:tc>
          <w:tcPr>
            <w:tcW w:w="1491" w:type="pct"/>
            <w:gridSpan w:val="3"/>
            <w:tcBorders>
              <w:bottom w:val="single" w:sz="4" w:space="0" w:color="auto"/>
            </w:tcBorders>
          </w:tcPr>
          <w:p w14:paraId="5EF71E51" w14:textId="77777777" w:rsidR="005E5C32" w:rsidRPr="008F2EAF" w:rsidRDefault="005E5C32" w:rsidP="006E1C4F">
            <w:pPr>
              <w:pStyle w:val="TAH"/>
              <w:rPr>
                <w:rFonts w:cs="Arial"/>
                <w:lang w:eastAsia="en-US"/>
              </w:rPr>
            </w:pPr>
            <w:r w:rsidRPr="008F2EAF">
              <w:rPr>
                <w:rFonts w:cs="v4.2.0"/>
                <w:b w:val="0"/>
                <w:bCs/>
                <w:lang w:eastAsia="zh-CN"/>
              </w:rPr>
              <w:t>2</w:t>
            </w:r>
          </w:p>
        </w:tc>
      </w:tr>
      <w:tr w:rsidR="005E5C32" w:rsidRPr="008F2EAF" w14:paraId="34E0D8DA" w14:textId="77777777" w:rsidTr="006E1C4F">
        <w:trPr>
          <w:cantSplit/>
          <w:jc w:val="center"/>
        </w:trPr>
        <w:tc>
          <w:tcPr>
            <w:tcW w:w="1241" w:type="pct"/>
            <w:tcBorders>
              <w:left w:val="single" w:sz="4" w:space="0" w:color="auto"/>
              <w:bottom w:val="single" w:sz="4" w:space="0" w:color="auto"/>
            </w:tcBorders>
          </w:tcPr>
          <w:p w14:paraId="0EAB796F"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755" w:type="pct"/>
            <w:tcBorders>
              <w:bottom w:val="single" w:sz="4" w:space="0" w:color="auto"/>
            </w:tcBorders>
          </w:tcPr>
          <w:p w14:paraId="635E5C42" w14:textId="77777777" w:rsidR="005E5C32" w:rsidRPr="008F2EAF" w:rsidRDefault="005E5C32" w:rsidP="006E1C4F">
            <w:pPr>
              <w:pStyle w:val="TAH"/>
              <w:rPr>
                <w:rFonts w:cs="Arial"/>
                <w:lang w:eastAsia="en-US"/>
              </w:rPr>
            </w:pPr>
            <w:r w:rsidRPr="008F2EAF">
              <w:rPr>
                <w:rFonts w:cs="v4.2.0"/>
                <w:b w:val="0"/>
                <w:bCs/>
                <w:lang w:eastAsia="en-US"/>
              </w:rPr>
              <w:t>MHz</w:t>
            </w:r>
          </w:p>
        </w:tc>
        <w:tc>
          <w:tcPr>
            <w:tcW w:w="1513" w:type="pct"/>
            <w:gridSpan w:val="3"/>
          </w:tcPr>
          <w:p w14:paraId="36062E03" w14:textId="77777777" w:rsidR="005E5C32" w:rsidRPr="008F2EAF" w:rsidRDefault="005E5C32" w:rsidP="006E1C4F">
            <w:pPr>
              <w:pStyle w:val="TAH"/>
              <w:rPr>
                <w:rFonts w:cs="Arial"/>
                <w:lang w:eastAsia="en-US"/>
              </w:rPr>
            </w:pPr>
            <w:r w:rsidRPr="008F2EAF">
              <w:rPr>
                <w:rFonts w:cs="v4.2.0"/>
                <w:b w:val="0"/>
                <w:bCs/>
                <w:lang w:eastAsia="en-US"/>
              </w:rPr>
              <w:t>10</w:t>
            </w:r>
          </w:p>
        </w:tc>
        <w:tc>
          <w:tcPr>
            <w:tcW w:w="1491" w:type="pct"/>
            <w:gridSpan w:val="3"/>
            <w:tcBorders>
              <w:bottom w:val="single" w:sz="4" w:space="0" w:color="auto"/>
            </w:tcBorders>
          </w:tcPr>
          <w:p w14:paraId="2620015B"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78EC8536" w14:textId="77777777" w:rsidTr="006E1C4F">
        <w:trPr>
          <w:cantSplit/>
          <w:jc w:val="center"/>
        </w:trPr>
        <w:tc>
          <w:tcPr>
            <w:tcW w:w="1241" w:type="pct"/>
            <w:tcBorders>
              <w:left w:val="single" w:sz="4" w:space="0" w:color="auto"/>
              <w:bottom w:val="single" w:sz="4" w:space="0" w:color="auto"/>
            </w:tcBorders>
          </w:tcPr>
          <w:p w14:paraId="30EBE00A"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 xml:space="preserve">.10 (OP.10 FDD) and in </w:t>
            </w:r>
            <w:smartTag w:uri="urn:schemas-microsoft-com:office:smarttags" w:element="chsdate">
              <w:smartTagPr>
                <w:attr w:name="IsROCDate" w:val="False"/>
                <w:attr w:name="IsLunarDate" w:val="False"/>
                <w:attr w:name="Day" w:val="30"/>
                <w:attr w:name="Month" w:val="12"/>
                <w:attr w:name="Year" w:val="1899"/>
              </w:smartTagPr>
              <w:r w:rsidRPr="008F2EAF">
                <w:rPr>
                  <w:rFonts w:cs="v4.2.0"/>
                  <w:b w:val="0"/>
                  <w:bCs/>
                  <w:lang w:eastAsia="en-US"/>
                </w:rPr>
                <w:t>A.3.2.1</w:t>
              </w:r>
            </w:smartTag>
            <w:r w:rsidRPr="008F2EAF">
              <w:rPr>
                <w:rFonts w:cs="v4.2.0"/>
                <w:b w:val="0"/>
                <w:bCs/>
                <w:lang w:eastAsia="en-US"/>
              </w:rPr>
              <w:t>.2 (OP.2  FDD)</w:t>
            </w:r>
          </w:p>
        </w:tc>
        <w:tc>
          <w:tcPr>
            <w:tcW w:w="755" w:type="pct"/>
            <w:tcBorders>
              <w:bottom w:val="single" w:sz="4" w:space="0" w:color="auto"/>
            </w:tcBorders>
          </w:tcPr>
          <w:p w14:paraId="63FEA5FD" w14:textId="77777777" w:rsidR="005E5C32" w:rsidRPr="008F2EAF" w:rsidRDefault="005E5C32" w:rsidP="006E1C4F">
            <w:pPr>
              <w:pStyle w:val="TAH"/>
              <w:rPr>
                <w:rFonts w:cs="Arial"/>
                <w:lang w:eastAsia="en-US"/>
              </w:rPr>
            </w:pPr>
          </w:p>
        </w:tc>
        <w:tc>
          <w:tcPr>
            <w:tcW w:w="504" w:type="pct"/>
          </w:tcPr>
          <w:p w14:paraId="3B32CA41" w14:textId="77777777" w:rsidR="005E5C32" w:rsidRPr="008F2EAF" w:rsidRDefault="005E5C32" w:rsidP="006E1C4F">
            <w:pPr>
              <w:pStyle w:val="TAC"/>
              <w:rPr>
                <w:rFonts w:cs="Arial"/>
                <w:lang w:eastAsia="en-US"/>
              </w:rPr>
            </w:pPr>
            <w:r w:rsidRPr="008F2EAF">
              <w:rPr>
                <w:rFonts w:cs="Arial"/>
                <w:lang w:eastAsia="en-US"/>
              </w:rPr>
              <w:t>OP.10 FDD</w:t>
            </w:r>
          </w:p>
        </w:tc>
        <w:tc>
          <w:tcPr>
            <w:tcW w:w="504" w:type="pct"/>
          </w:tcPr>
          <w:p w14:paraId="2685F64F" w14:textId="77777777" w:rsidR="005E5C32" w:rsidRPr="008F2EAF" w:rsidRDefault="005E5C32" w:rsidP="006E1C4F">
            <w:pPr>
              <w:pStyle w:val="TAC"/>
              <w:rPr>
                <w:rFonts w:cs="Arial"/>
                <w:lang w:eastAsia="en-US"/>
              </w:rPr>
            </w:pPr>
            <w:r w:rsidRPr="008F2EAF">
              <w:rPr>
                <w:rFonts w:cs="Arial"/>
                <w:lang w:eastAsia="en-US"/>
              </w:rPr>
              <w:t>OP.10 FDD</w:t>
            </w:r>
          </w:p>
        </w:tc>
        <w:tc>
          <w:tcPr>
            <w:tcW w:w="505" w:type="pct"/>
          </w:tcPr>
          <w:p w14:paraId="7C46EE3E" w14:textId="77777777" w:rsidR="005E5C32" w:rsidRPr="008F2EAF" w:rsidRDefault="005E5C32" w:rsidP="006E1C4F">
            <w:pPr>
              <w:pStyle w:val="TAC"/>
              <w:rPr>
                <w:rFonts w:cs="Arial"/>
                <w:lang w:eastAsia="en-US"/>
              </w:rPr>
            </w:pPr>
            <w:r w:rsidRPr="008F2EAF">
              <w:rPr>
                <w:rFonts w:cs="Arial"/>
                <w:lang w:eastAsia="en-US"/>
              </w:rPr>
              <w:t>OP.10 FDD</w:t>
            </w:r>
          </w:p>
        </w:tc>
        <w:tc>
          <w:tcPr>
            <w:tcW w:w="487" w:type="pct"/>
            <w:tcBorders>
              <w:bottom w:val="single" w:sz="4" w:space="0" w:color="auto"/>
            </w:tcBorders>
          </w:tcPr>
          <w:p w14:paraId="482EAD8B" w14:textId="77777777" w:rsidR="005E5C32" w:rsidRPr="008F2EAF" w:rsidRDefault="005E5C32" w:rsidP="006E1C4F">
            <w:pPr>
              <w:pStyle w:val="TAC"/>
              <w:rPr>
                <w:rFonts w:cs="Arial"/>
                <w:lang w:eastAsia="en-US"/>
              </w:rPr>
            </w:pPr>
            <w:r w:rsidRPr="008F2EAF">
              <w:rPr>
                <w:rFonts w:cs="Arial"/>
                <w:lang w:eastAsia="en-US"/>
              </w:rPr>
              <w:t>OP.2 FDD</w:t>
            </w:r>
          </w:p>
        </w:tc>
        <w:tc>
          <w:tcPr>
            <w:tcW w:w="502" w:type="pct"/>
            <w:tcBorders>
              <w:bottom w:val="single" w:sz="4" w:space="0" w:color="auto"/>
            </w:tcBorders>
          </w:tcPr>
          <w:p w14:paraId="41C4926D" w14:textId="77777777" w:rsidR="005E5C32" w:rsidRPr="008F2EAF" w:rsidRDefault="005E5C32" w:rsidP="006E1C4F">
            <w:pPr>
              <w:pStyle w:val="TAC"/>
              <w:rPr>
                <w:rFonts w:cs="Arial"/>
                <w:lang w:eastAsia="en-US"/>
              </w:rPr>
            </w:pPr>
            <w:r w:rsidRPr="008F2EAF">
              <w:rPr>
                <w:rFonts w:cs="Arial"/>
                <w:lang w:eastAsia="en-US"/>
              </w:rPr>
              <w:t>OP.2 FDD</w:t>
            </w:r>
          </w:p>
        </w:tc>
        <w:tc>
          <w:tcPr>
            <w:tcW w:w="502" w:type="pct"/>
            <w:tcBorders>
              <w:bottom w:val="single" w:sz="4" w:space="0" w:color="auto"/>
            </w:tcBorders>
          </w:tcPr>
          <w:p w14:paraId="2D322CC6" w14:textId="77777777" w:rsidR="005E5C32" w:rsidRPr="008F2EAF" w:rsidRDefault="005E5C32" w:rsidP="006E1C4F">
            <w:pPr>
              <w:pStyle w:val="TAC"/>
              <w:rPr>
                <w:rFonts w:cs="Arial"/>
                <w:lang w:eastAsia="en-US"/>
              </w:rPr>
            </w:pPr>
            <w:r w:rsidRPr="008F2EAF">
              <w:rPr>
                <w:rFonts w:cs="Arial"/>
                <w:lang w:eastAsia="en-US"/>
              </w:rPr>
              <w:t>OP.2 FDD</w:t>
            </w:r>
          </w:p>
        </w:tc>
      </w:tr>
      <w:tr w:rsidR="005E5C32" w:rsidRPr="008F2EAF" w14:paraId="26D2F187" w14:textId="77777777" w:rsidTr="006E1C4F">
        <w:trPr>
          <w:cantSplit/>
          <w:jc w:val="center"/>
        </w:trPr>
        <w:tc>
          <w:tcPr>
            <w:tcW w:w="1241" w:type="pct"/>
            <w:tcBorders>
              <w:left w:val="single" w:sz="4" w:space="0" w:color="auto"/>
              <w:bottom w:val="single" w:sz="4" w:space="0" w:color="auto"/>
            </w:tcBorders>
          </w:tcPr>
          <w:p w14:paraId="24BF6E4B"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755" w:type="pct"/>
            <w:tcBorders>
              <w:bottom w:val="single" w:sz="4" w:space="0" w:color="auto"/>
            </w:tcBorders>
          </w:tcPr>
          <w:p w14:paraId="5EF6E885"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val="restart"/>
          </w:tcPr>
          <w:p w14:paraId="414315C6" w14:textId="77777777" w:rsidR="005E5C32" w:rsidRPr="008F2EAF" w:rsidRDefault="005E5C32" w:rsidP="006E1C4F">
            <w:pPr>
              <w:pStyle w:val="TAC"/>
              <w:rPr>
                <w:rFonts w:cs="Arial"/>
                <w:lang w:eastAsia="en-US"/>
              </w:rPr>
            </w:pPr>
          </w:p>
          <w:p w14:paraId="45A73681" w14:textId="77777777" w:rsidR="005E5C32" w:rsidRPr="008F2EAF" w:rsidRDefault="005E5C32" w:rsidP="006E1C4F">
            <w:pPr>
              <w:pStyle w:val="TAC"/>
              <w:rPr>
                <w:rFonts w:cs="Arial"/>
                <w:lang w:eastAsia="en-US"/>
              </w:rPr>
            </w:pPr>
          </w:p>
          <w:p w14:paraId="3AE2CA15" w14:textId="77777777" w:rsidR="005E5C32" w:rsidRPr="008F2EAF" w:rsidRDefault="005E5C32" w:rsidP="006E1C4F">
            <w:pPr>
              <w:pStyle w:val="TAC"/>
              <w:rPr>
                <w:rFonts w:cs="Arial"/>
                <w:lang w:eastAsia="en-US"/>
              </w:rPr>
            </w:pPr>
          </w:p>
          <w:p w14:paraId="296F4B97" w14:textId="77777777" w:rsidR="005E5C32" w:rsidRPr="008F2EAF" w:rsidRDefault="005E5C32" w:rsidP="006E1C4F">
            <w:pPr>
              <w:pStyle w:val="TAC"/>
              <w:rPr>
                <w:rFonts w:cs="Arial"/>
                <w:lang w:eastAsia="en-US"/>
              </w:rPr>
            </w:pPr>
          </w:p>
          <w:p w14:paraId="2DB3B008" w14:textId="77777777" w:rsidR="005E5C32" w:rsidRPr="008F2EAF" w:rsidRDefault="005E5C32" w:rsidP="006E1C4F">
            <w:pPr>
              <w:pStyle w:val="TAC"/>
              <w:rPr>
                <w:rFonts w:cs="Arial"/>
                <w:lang w:eastAsia="en-US"/>
              </w:rPr>
            </w:pPr>
          </w:p>
          <w:p w14:paraId="6174E404"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5C5C67BC" w14:textId="77777777" w:rsidR="005E5C32" w:rsidRPr="008F2EAF" w:rsidRDefault="005E5C32" w:rsidP="006E1C4F">
            <w:pPr>
              <w:pStyle w:val="TAC"/>
              <w:rPr>
                <w:rFonts w:cs="Arial"/>
                <w:lang w:eastAsia="en-US"/>
              </w:rPr>
            </w:pPr>
          </w:p>
          <w:p w14:paraId="600481EB" w14:textId="77777777" w:rsidR="005E5C32" w:rsidRPr="008F2EAF" w:rsidRDefault="005E5C32" w:rsidP="006E1C4F">
            <w:pPr>
              <w:pStyle w:val="TAC"/>
              <w:rPr>
                <w:rFonts w:cs="Arial"/>
                <w:lang w:eastAsia="en-US"/>
              </w:rPr>
            </w:pPr>
          </w:p>
          <w:p w14:paraId="27F9006B" w14:textId="77777777" w:rsidR="005E5C32" w:rsidRPr="008F2EAF" w:rsidRDefault="005E5C32" w:rsidP="006E1C4F">
            <w:pPr>
              <w:pStyle w:val="TAC"/>
              <w:rPr>
                <w:rFonts w:cs="Arial"/>
                <w:lang w:eastAsia="en-US"/>
              </w:rPr>
            </w:pPr>
          </w:p>
          <w:p w14:paraId="1691DFDE" w14:textId="77777777" w:rsidR="005E5C32" w:rsidRPr="008F2EAF" w:rsidRDefault="005E5C32" w:rsidP="006E1C4F">
            <w:pPr>
              <w:pStyle w:val="TAC"/>
              <w:rPr>
                <w:rFonts w:cs="Arial"/>
                <w:lang w:eastAsia="en-US"/>
              </w:rPr>
            </w:pPr>
          </w:p>
          <w:p w14:paraId="7545F6B3" w14:textId="77777777" w:rsidR="005E5C32" w:rsidRPr="008F2EAF" w:rsidRDefault="005E5C32" w:rsidP="006E1C4F">
            <w:pPr>
              <w:pStyle w:val="TAC"/>
              <w:rPr>
                <w:rFonts w:cs="Arial"/>
                <w:lang w:eastAsia="en-US"/>
              </w:rPr>
            </w:pPr>
          </w:p>
          <w:p w14:paraId="181633EE"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3CF60F8D" w14:textId="77777777" w:rsidTr="006E1C4F">
        <w:trPr>
          <w:cantSplit/>
          <w:jc w:val="center"/>
        </w:trPr>
        <w:tc>
          <w:tcPr>
            <w:tcW w:w="1241" w:type="pct"/>
            <w:tcBorders>
              <w:left w:val="single" w:sz="4" w:space="0" w:color="auto"/>
              <w:bottom w:val="single" w:sz="4" w:space="0" w:color="auto"/>
            </w:tcBorders>
          </w:tcPr>
          <w:p w14:paraId="05888723"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755" w:type="pct"/>
            <w:tcBorders>
              <w:bottom w:val="single" w:sz="4" w:space="0" w:color="auto"/>
            </w:tcBorders>
          </w:tcPr>
          <w:p w14:paraId="61B4FAF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770BD659" w14:textId="77777777" w:rsidR="005E5C32" w:rsidRPr="008F2EAF" w:rsidRDefault="005E5C32" w:rsidP="006E1C4F">
            <w:pPr>
              <w:pStyle w:val="TAH"/>
              <w:rPr>
                <w:rFonts w:cs="Arial"/>
                <w:lang w:eastAsia="en-US"/>
              </w:rPr>
            </w:pPr>
          </w:p>
        </w:tc>
        <w:tc>
          <w:tcPr>
            <w:tcW w:w="1491" w:type="pct"/>
            <w:gridSpan w:val="3"/>
            <w:vMerge/>
          </w:tcPr>
          <w:p w14:paraId="1C2B1CA1" w14:textId="77777777" w:rsidR="005E5C32" w:rsidRPr="008F2EAF" w:rsidRDefault="005E5C32" w:rsidP="006E1C4F">
            <w:pPr>
              <w:pStyle w:val="TAH"/>
              <w:rPr>
                <w:rFonts w:cs="Arial"/>
                <w:lang w:eastAsia="en-US"/>
              </w:rPr>
            </w:pPr>
          </w:p>
        </w:tc>
      </w:tr>
      <w:tr w:rsidR="005E5C32" w:rsidRPr="008F2EAF" w14:paraId="790BAD49" w14:textId="77777777" w:rsidTr="006E1C4F">
        <w:trPr>
          <w:cantSplit/>
          <w:jc w:val="center"/>
        </w:trPr>
        <w:tc>
          <w:tcPr>
            <w:tcW w:w="1241" w:type="pct"/>
            <w:tcBorders>
              <w:left w:val="single" w:sz="4" w:space="0" w:color="auto"/>
              <w:bottom w:val="single" w:sz="4" w:space="0" w:color="auto"/>
            </w:tcBorders>
          </w:tcPr>
          <w:p w14:paraId="46BF5D81" w14:textId="77777777" w:rsidR="005E5C32" w:rsidRPr="008F2EAF" w:rsidRDefault="005E5C32" w:rsidP="006E1C4F">
            <w:pPr>
              <w:pStyle w:val="TAH"/>
              <w:rPr>
                <w:rFonts w:cs="Arial"/>
                <w:lang w:eastAsia="en-US"/>
              </w:rPr>
            </w:pPr>
            <w:r w:rsidRPr="008F2EAF">
              <w:rPr>
                <w:rFonts w:cs="v4.2.0"/>
                <w:b w:val="0"/>
                <w:bCs/>
                <w:lang w:eastAsia="en-US"/>
              </w:rPr>
              <w:t>PSS_RA</w:t>
            </w:r>
          </w:p>
        </w:tc>
        <w:tc>
          <w:tcPr>
            <w:tcW w:w="755" w:type="pct"/>
            <w:tcBorders>
              <w:bottom w:val="single" w:sz="4" w:space="0" w:color="auto"/>
            </w:tcBorders>
          </w:tcPr>
          <w:p w14:paraId="3672EA1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718A5D99" w14:textId="77777777" w:rsidR="005E5C32" w:rsidRPr="008F2EAF" w:rsidRDefault="005E5C32" w:rsidP="006E1C4F">
            <w:pPr>
              <w:pStyle w:val="TAH"/>
              <w:rPr>
                <w:rFonts w:cs="Arial"/>
                <w:lang w:eastAsia="en-US"/>
              </w:rPr>
            </w:pPr>
          </w:p>
        </w:tc>
        <w:tc>
          <w:tcPr>
            <w:tcW w:w="1491" w:type="pct"/>
            <w:gridSpan w:val="3"/>
            <w:vMerge/>
          </w:tcPr>
          <w:p w14:paraId="6435A519" w14:textId="77777777" w:rsidR="005E5C32" w:rsidRPr="008F2EAF" w:rsidRDefault="005E5C32" w:rsidP="006E1C4F">
            <w:pPr>
              <w:pStyle w:val="TAH"/>
              <w:rPr>
                <w:rFonts w:cs="Arial"/>
                <w:lang w:eastAsia="en-US"/>
              </w:rPr>
            </w:pPr>
          </w:p>
        </w:tc>
      </w:tr>
      <w:tr w:rsidR="005E5C32" w:rsidRPr="008F2EAF" w14:paraId="13DFF0BD" w14:textId="77777777" w:rsidTr="006E1C4F">
        <w:trPr>
          <w:cantSplit/>
          <w:jc w:val="center"/>
        </w:trPr>
        <w:tc>
          <w:tcPr>
            <w:tcW w:w="1241" w:type="pct"/>
            <w:tcBorders>
              <w:left w:val="single" w:sz="4" w:space="0" w:color="auto"/>
              <w:bottom w:val="single" w:sz="4" w:space="0" w:color="auto"/>
            </w:tcBorders>
          </w:tcPr>
          <w:p w14:paraId="5003B75D" w14:textId="77777777" w:rsidR="005E5C32" w:rsidRPr="008F2EAF" w:rsidRDefault="005E5C32" w:rsidP="006E1C4F">
            <w:pPr>
              <w:pStyle w:val="TAH"/>
              <w:rPr>
                <w:rFonts w:cs="Arial"/>
                <w:lang w:eastAsia="en-US"/>
              </w:rPr>
            </w:pPr>
            <w:r w:rsidRPr="008F2EAF">
              <w:rPr>
                <w:rFonts w:cs="v4.2.0"/>
                <w:b w:val="0"/>
                <w:bCs/>
                <w:lang w:eastAsia="en-US"/>
              </w:rPr>
              <w:t>SSS_RA</w:t>
            </w:r>
          </w:p>
        </w:tc>
        <w:tc>
          <w:tcPr>
            <w:tcW w:w="755" w:type="pct"/>
            <w:tcBorders>
              <w:bottom w:val="single" w:sz="4" w:space="0" w:color="auto"/>
            </w:tcBorders>
          </w:tcPr>
          <w:p w14:paraId="399E4FB7"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964ECA9" w14:textId="77777777" w:rsidR="005E5C32" w:rsidRPr="008F2EAF" w:rsidRDefault="005E5C32" w:rsidP="006E1C4F">
            <w:pPr>
              <w:pStyle w:val="TAH"/>
              <w:rPr>
                <w:rFonts w:cs="Arial"/>
                <w:lang w:eastAsia="en-US"/>
              </w:rPr>
            </w:pPr>
          </w:p>
        </w:tc>
        <w:tc>
          <w:tcPr>
            <w:tcW w:w="1491" w:type="pct"/>
            <w:gridSpan w:val="3"/>
            <w:vMerge/>
          </w:tcPr>
          <w:p w14:paraId="7FD7C650" w14:textId="77777777" w:rsidR="005E5C32" w:rsidRPr="008F2EAF" w:rsidRDefault="005E5C32" w:rsidP="006E1C4F">
            <w:pPr>
              <w:pStyle w:val="TAH"/>
              <w:rPr>
                <w:rFonts w:cs="Arial"/>
                <w:lang w:eastAsia="en-US"/>
              </w:rPr>
            </w:pPr>
          </w:p>
        </w:tc>
      </w:tr>
      <w:tr w:rsidR="005E5C32" w:rsidRPr="008F2EAF" w14:paraId="05CFC722" w14:textId="77777777" w:rsidTr="006E1C4F">
        <w:trPr>
          <w:cantSplit/>
          <w:jc w:val="center"/>
        </w:trPr>
        <w:tc>
          <w:tcPr>
            <w:tcW w:w="1241" w:type="pct"/>
            <w:tcBorders>
              <w:left w:val="single" w:sz="4" w:space="0" w:color="auto"/>
              <w:bottom w:val="single" w:sz="4" w:space="0" w:color="auto"/>
            </w:tcBorders>
          </w:tcPr>
          <w:p w14:paraId="112337F0"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755" w:type="pct"/>
            <w:tcBorders>
              <w:bottom w:val="single" w:sz="4" w:space="0" w:color="auto"/>
            </w:tcBorders>
          </w:tcPr>
          <w:p w14:paraId="0F25AB49"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3328D2BB" w14:textId="77777777" w:rsidR="005E5C32" w:rsidRPr="008F2EAF" w:rsidRDefault="005E5C32" w:rsidP="006E1C4F">
            <w:pPr>
              <w:pStyle w:val="TAH"/>
              <w:rPr>
                <w:rFonts w:cs="Arial"/>
                <w:lang w:eastAsia="en-US"/>
              </w:rPr>
            </w:pPr>
          </w:p>
        </w:tc>
        <w:tc>
          <w:tcPr>
            <w:tcW w:w="1491" w:type="pct"/>
            <w:gridSpan w:val="3"/>
            <w:vMerge/>
          </w:tcPr>
          <w:p w14:paraId="40292727" w14:textId="77777777" w:rsidR="005E5C32" w:rsidRPr="008F2EAF" w:rsidRDefault="005E5C32" w:rsidP="006E1C4F">
            <w:pPr>
              <w:pStyle w:val="TAH"/>
              <w:rPr>
                <w:rFonts w:cs="Arial"/>
                <w:lang w:eastAsia="en-US"/>
              </w:rPr>
            </w:pPr>
          </w:p>
        </w:tc>
      </w:tr>
      <w:tr w:rsidR="005E5C32" w:rsidRPr="008F2EAF" w14:paraId="09D0CE2F" w14:textId="77777777" w:rsidTr="006E1C4F">
        <w:trPr>
          <w:cantSplit/>
          <w:jc w:val="center"/>
        </w:trPr>
        <w:tc>
          <w:tcPr>
            <w:tcW w:w="1241" w:type="pct"/>
            <w:tcBorders>
              <w:left w:val="single" w:sz="4" w:space="0" w:color="auto"/>
              <w:bottom w:val="single" w:sz="4" w:space="0" w:color="auto"/>
            </w:tcBorders>
          </w:tcPr>
          <w:p w14:paraId="0F170D2A"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755" w:type="pct"/>
            <w:tcBorders>
              <w:bottom w:val="single" w:sz="4" w:space="0" w:color="auto"/>
            </w:tcBorders>
          </w:tcPr>
          <w:p w14:paraId="0260C560"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580A16E" w14:textId="77777777" w:rsidR="005E5C32" w:rsidRPr="008F2EAF" w:rsidRDefault="005E5C32" w:rsidP="006E1C4F">
            <w:pPr>
              <w:pStyle w:val="TAH"/>
              <w:rPr>
                <w:rFonts w:cs="Arial"/>
                <w:lang w:eastAsia="en-US"/>
              </w:rPr>
            </w:pPr>
          </w:p>
        </w:tc>
        <w:tc>
          <w:tcPr>
            <w:tcW w:w="1491" w:type="pct"/>
            <w:gridSpan w:val="3"/>
            <w:vMerge/>
          </w:tcPr>
          <w:p w14:paraId="42BDE396" w14:textId="77777777" w:rsidR="005E5C32" w:rsidRPr="008F2EAF" w:rsidRDefault="005E5C32" w:rsidP="006E1C4F">
            <w:pPr>
              <w:pStyle w:val="TAH"/>
              <w:rPr>
                <w:rFonts w:cs="Arial"/>
                <w:lang w:eastAsia="en-US"/>
              </w:rPr>
            </w:pPr>
          </w:p>
        </w:tc>
      </w:tr>
      <w:tr w:rsidR="005E5C32" w:rsidRPr="008F2EAF" w14:paraId="50F44CE2" w14:textId="77777777" w:rsidTr="006E1C4F">
        <w:trPr>
          <w:cantSplit/>
          <w:jc w:val="center"/>
        </w:trPr>
        <w:tc>
          <w:tcPr>
            <w:tcW w:w="1241" w:type="pct"/>
            <w:tcBorders>
              <w:left w:val="single" w:sz="4" w:space="0" w:color="auto"/>
              <w:bottom w:val="single" w:sz="4" w:space="0" w:color="auto"/>
            </w:tcBorders>
          </w:tcPr>
          <w:p w14:paraId="2A8288A3" w14:textId="77777777" w:rsidR="005E5C32" w:rsidRPr="008F2EAF" w:rsidRDefault="005E5C32" w:rsidP="006E1C4F">
            <w:pPr>
              <w:pStyle w:val="TAH"/>
              <w:rPr>
                <w:rFonts w:cs="Arial"/>
                <w:lang w:eastAsia="en-US"/>
              </w:rPr>
            </w:pPr>
            <w:r w:rsidRPr="008F2EAF">
              <w:rPr>
                <w:rFonts w:cs="v4.2.0"/>
                <w:b w:val="0"/>
                <w:bCs/>
                <w:lang w:eastAsia="en-US"/>
              </w:rPr>
              <w:t>PHICH_PB</w:t>
            </w:r>
          </w:p>
        </w:tc>
        <w:tc>
          <w:tcPr>
            <w:tcW w:w="755" w:type="pct"/>
            <w:tcBorders>
              <w:bottom w:val="single" w:sz="4" w:space="0" w:color="auto"/>
            </w:tcBorders>
          </w:tcPr>
          <w:p w14:paraId="6CC0AB74"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367E83F7" w14:textId="77777777" w:rsidR="005E5C32" w:rsidRPr="008F2EAF" w:rsidRDefault="005E5C32" w:rsidP="006E1C4F">
            <w:pPr>
              <w:pStyle w:val="TAH"/>
              <w:rPr>
                <w:rFonts w:cs="Arial"/>
                <w:lang w:eastAsia="en-US"/>
              </w:rPr>
            </w:pPr>
          </w:p>
        </w:tc>
        <w:tc>
          <w:tcPr>
            <w:tcW w:w="1491" w:type="pct"/>
            <w:gridSpan w:val="3"/>
            <w:vMerge/>
          </w:tcPr>
          <w:p w14:paraId="2E997A44" w14:textId="77777777" w:rsidR="005E5C32" w:rsidRPr="008F2EAF" w:rsidRDefault="005E5C32" w:rsidP="006E1C4F">
            <w:pPr>
              <w:pStyle w:val="TAH"/>
              <w:rPr>
                <w:rFonts w:cs="Arial"/>
                <w:lang w:eastAsia="en-US"/>
              </w:rPr>
            </w:pPr>
          </w:p>
        </w:tc>
      </w:tr>
      <w:tr w:rsidR="005E5C32" w:rsidRPr="008F2EAF" w14:paraId="59891664" w14:textId="77777777" w:rsidTr="006E1C4F">
        <w:trPr>
          <w:cantSplit/>
          <w:jc w:val="center"/>
        </w:trPr>
        <w:tc>
          <w:tcPr>
            <w:tcW w:w="1241" w:type="pct"/>
            <w:tcBorders>
              <w:left w:val="single" w:sz="4" w:space="0" w:color="auto"/>
              <w:bottom w:val="single" w:sz="4" w:space="0" w:color="auto"/>
            </w:tcBorders>
          </w:tcPr>
          <w:p w14:paraId="47364D32"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755" w:type="pct"/>
            <w:tcBorders>
              <w:bottom w:val="single" w:sz="4" w:space="0" w:color="auto"/>
            </w:tcBorders>
          </w:tcPr>
          <w:p w14:paraId="093C61D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6C8327EF" w14:textId="77777777" w:rsidR="005E5C32" w:rsidRPr="008F2EAF" w:rsidRDefault="005E5C32" w:rsidP="006E1C4F">
            <w:pPr>
              <w:pStyle w:val="TAH"/>
              <w:rPr>
                <w:rFonts w:cs="Arial"/>
                <w:lang w:eastAsia="en-US"/>
              </w:rPr>
            </w:pPr>
          </w:p>
        </w:tc>
        <w:tc>
          <w:tcPr>
            <w:tcW w:w="1491" w:type="pct"/>
            <w:gridSpan w:val="3"/>
            <w:vMerge/>
          </w:tcPr>
          <w:p w14:paraId="7E9FF50E" w14:textId="77777777" w:rsidR="005E5C32" w:rsidRPr="008F2EAF" w:rsidRDefault="005E5C32" w:rsidP="006E1C4F">
            <w:pPr>
              <w:pStyle w:val="TAH"/>
              <w:rPr>
                <w:rFonts w:cs="Arial"/>
                <w:lang w:eastAsia="en-US"/>
              </w:rPr>
            </w:pPr>
          </w:p>
        </w:tc>
      </w:tr>
      <w:tr w:rsidR="005E5C32" w:rsidRPr="008F2EAF" w14:paraId="474BB787" w14:textId="77777777" w:rsidTr="006E1C4F">
        <w:trPr>
          <w:cantSplit/>
          <w:jc w:val="center"/>
        </w:trPr>
        <w:tc>
          <w:tcPr>
            <w:tcW w:w="1241" w:type="pct"/>
            <w:tcBorders>
              <w:left w:val="single" w:sz="4" w:space="0" w:color="auto"/>
              <w:bottom w:val="single" w:sz="4" w:space="0" w:color="auto"/>
            </w:tcBorders>
          </w:tcPr>
          <w:p w14:paraId="7B2CE15A" w14:textId="77777777" w:rsidR="005E5C32" w:rsidRPr="008F2EAF" w:rsidRDefault="005E5C32" w:rsidP="006E1C4F">
            <w:pPr>
              <w:pStyle w:val="TAH"/>
              <w:rPr>
                <w:rFonts w:cs="Arial"/>
                <w:lang w:eastAsia="en-US"/>
              </w:rPr>
            </w:pPr>
            <w:r w:rsidRPr="008F2EAF">
              <w:rPr>
                <w:rFonts w:cs="v4.2.0"/>
                <w:b w:val="0"/>
                <w:bCs/>
                <w:lang w:eastAsia="en-US"/>
              </w:rPr>
              <w:t>PDCCH_PB</w:t>
            </w:r>
          </w:p>
        </w:tc>
        <w:tc>
          <w:tcPr>
            <w:tcW w:w="755" w:type="pct"/>
            <w:tcBorders>
              <w:bottom w:val="single" w:sz="4" w:space="0" w:color="auto"/>
            </w:tcBorders>
          </w:tcPr>
          <w:p w14:paraId="03CE3089"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828AE8B" w14:textId="77777777" w:rsidR="005E5C32" w:rsidRPr="008F2EAF" w:rsidRDefault="005E5C32" w:rsidP="006E1C4F">
            <w:pPr>
              <w:pStyle w:val="TAH"/>
              <w:rPr>
                <w:rFonts w:cs="Arial"/>
                <w:lang w:eastAsia="en-US"/>
              </w:rPr>
            </w:pPr>
          </w:p>
        </w:tc>
        <w:tc>
          <w:tcPr>
            <w:tcW w:w="1491" w:type="pct"/>
            <w:gridSpan w:val="3"/>
            <w:vMerge/>
          </w:tcPr>
          <w:p w14:paraId="6BBCDBDE" w14:textId="77777777" w:rsidR="005E5C32" w:rsidRPr="008F2EAF" w:rsidRDefault="005E5C32" w:rsidP="006E1C4F">
            <w:pPr>
              <w:pStyle w:val="TAH"/>
              <w:rPr>
                <w:rFonts w:cs="Arial"/>
                <w:lang w:eastAsia="en-US"/>
              </w:rPr>
            </w:pPr>
          </w:p>
        </w:tc>
      </w:tr>
      <w:tr w:rsidR="005E5C32" w:rsidRPr="008F2EAF" w14:paraId="05F13A90" w14:textId="77777777" w:rsidTr="006E1C4F">
        <w:trPr>
          <w:cantSplit/>
          <w:jc w:val="center"/>
        </w:trPr>
        <w:tc>
          <w:tcPr>
            <w:tcW w:w="1241" w:type="pct"/>
            <w:tcBorders>
              <w:left w:val="single" w:sz="4" w:space="0" w:color="auto"/>
              <w:bottom w:val="single" w:sz="4" w:space="0" w:color="auto"/>
            </w:tcBorders>
          </w:tcPr>
          <w:p w14:paraId="3ECC94D4"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755" w:type="pct"/>
            <w:tcBorders>
              <w:bottom w:val="single" w:sz="4" w:space="0" w:color="auto"/>
            </w:tcBorders>
          </w:tcPr>
          <w:p w14:paraId="49765A3D"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C70AC1A" w14:textId="77777777" w:rsidR="005E5C32" w:rsidRPr="008F2EAF" w:rsidRDefault="005E5C32" w:rsidP="006E1C4F">
            <w:pPr>
              <w:pStyle w:val="TAH"/>
              <w:rPr>
                <w:rFonts w:cs="Arial"/>
                <w:lang w:eastAsia="en-US"/>
              </w:rPr>
            </w:pPr>
          </w:p>
        </w:tc>
        <w:tc>
          <w:tcPr>
            <w:tcW w:w="1491" w:type="pct"/>
            <w:gridSpan w:val="3"/>
            <w:vMerge/>
          </w:tcPr>
          <w:p w14:paraId="69874865" w14:textId="77777777" w:rsidR="005E5C32" w:rsidRPr="008F2EAF" w:rsidRDefault="005E5C32" w:rsidP="006E1C4F">
            <w:pPr>
              <w:pStyle w:val="TAH"/>
              <w:rPr>
                <w:rFonts w:cs="Arial"/>
                <w:lang w:eastAsia="en-US"/>
              </w:rPr>
            </w:pPr>
          </w:p>
        </w:tc>
      </w:tr>
      <w:tr w:rsidR="005E5C32" w:rsidRPr="008F2EAF" w14:paraId="764F7D67" w14:textId="77777777" w:rsidTr="006E1C4F">
        <w:trPr>
          <w:cantSplit/>
          <w:jc w:val="center"/>
        </w:trPr>
        <w:tc>
          <w:tcPr>
            <w:tcW w:w="1241" w:type="pct"/>
            <w:tcBorders>
              <w:left w:val="single" w:sz="4" w:space="0" w:color="auto"/>
              <w:bottom w:val="single" w:sz="4" w:space="0" w:color="auto"/>
            </w:tcBorders>
          </w:tcPr>
          <w:p w14:paraId="1260610F"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755" w:type="pct"/>
            <w:tcBorders>
              <w:bottom w:val="single" w:sz="4" w:space="0" w:color="auto"/>
            </w:tcBorders>
          </w:tcPr>
          <w:p w14:paraId="16783F83"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E294DDF" w14:textId="77777777" w:rsidR="005E5C32" w:rsidRPr="008F2EAF" w:rsidRDefault="005E5C32" w:rsidP="006E1C4F">
            <w:pPr>
              <w:pStyle w:val="TAH"/>
              <w:rPr>
                <w:rFonts w:cs="Arial"/>
                <w:lang w:eastAsia="en-US"/>
              </w:rPr>
            </w:pPr>
          </w:p>
        </w:tc>
        <w:tc>
          <w:tcPr>
            <w:tcW w:w="1491" w:type="pct"/>
            <w:gridSpan w:val="3"/>
            <w:vMerge/>
          </w:tcPr>
          <w:p w14:paraId="319D3037" w14:textId="77777777" w:rsidR="005E5C32" w:rsidRPr="008F2EAF" w:rsidRDefault="005E5C32" w:rsidP="006E1C4F">
            <w:pPr>
              <w:pStyle w:val="TAH"/>
              <w:rPr>
                <w:rFonts w:cs="Arial"/>
                <w:lang w:eastAsia="en-US"/>
              </w:rPr>
            </w:pPr>
          </w:p>
        </w:tc>
      </w:tr>
      <w:tr w:rsidR="005E5C32" w:rsidRPr="008F2EAF" w14:paraId="233CF218" w14:textId="77777777" w:rsidTr="006E1C4F">
        <w:trPr>
          <w:cantSplit/>
          <w:jc w:val="center"/>
        </w:trPr>
        <w:tc>
          <w:tcPr>
            <w:tcW w:w="1241" w:type="pct"/>
            <w:tcBorders>
              <w:left w:val="single" w:sz="4" w:space="0" w:color="auto"/>
              <w:bottom w:val="single" w:sz="4" w:space="0" w:color="auto"/>
            </w:tcBorders>
            <w:vAlign w:val="center"/>
          </w:tcPr>
          <w:p w14:paraId="628AC6EF"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0FEBC09"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7804663" w14:textId="77777777" w:rsidR="005E5C32" w:rsidRPr="008F2EAF" w:rsidRDefault="005E5C32" w:rsidP="006E1C4F">
            <w:pPr>
              <w:pStyle w:val="TAH"/>
              <w:rPr>
                <w:rFonts w:cs="Arial"/>
                <w:lang w:eastAsia="en-US"/>
              </w:rPr>
            </w:pPr>
          </w:p>
        </w:tc>
        <w:tc>
          <w:tcPr>
            <w:tcW w:w="1491" w:type="pct"/>
            <w:gridSpan w:val="3"/>
            <w:vMerge/>
          </w:tcPr>
          <w:p w14:paraId="1F1928BF" w14:textId="77777777" w:rsidR="005E5C32" w:rsidRPr="008F2EAF" w:rsidRDefault="005E5C32" w:rsidP="006E1C4F">
            <w:pPr>
              <w:pStyle w:val="TAH"/>
              <w:rPr>
                <w:rFonts w:cs="Arial"/>
                <w:lang w:eastAsia="en-US"/>
              </w:rPr>
            </w:pPr>
          </w:p>
        </w:tc>
      </w:tr>
      <w:tr w:rsidR="005E5C32" w:rsidRPr="008F2EAF" w14:paraId="26BE4E7E" w14:textId="77777777" w:rsidTr="006E1C4F">
        <w:trPr>
          <w:cantSplit/>
          <w:jc w:val="center"/>
        </w:trPr>
        <w:tc>
          <w:tcPr>
            <w:tcW w:w="1241" w:type="pct"/>
            <w:tcBorders>
              <w:left w:val="single" w:sz="4" w:space="0" w:color="auto"/>
              <w:bottom w:val="single" w:sz="4" w:space="0" w:color="auto"/>
            </w:tcBorders>
            <w:vAlign w:val="center"/>
          </w:tcPr>
          <w:p w14:paraId="742039DD"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755" w:type="pct"/>
            <w:tcBorders>
              <w:bottom w:val="single" w:sz="4" w:space="0" w:color="auto"/>
            </w:tcBorders>
          </w:tcPr>
          <w:p w14:paraId="1358C781"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Borders>
              <w:bottom w:val="single" w:sz="4" w:space="0" w:color="auto"/>
            </w:tcBorders>
          </w:tcPr>
          <w:p w14:paraId="4FEA48D9" w14:textId="77777777" w:rsidR="005E5C32" w:rsidRPr="008F2EAF" w:rsidRDefault="005E5C32" w:rsidP="006E1C4F">
            <w:pPr>
              <w:pStyle w:val="TAH"/>
              <w:rPr>
                <w:rFonts w:cs="Arial"/>
                <w:lang w:eastAsia="en-US"/>
              </w:rPr>
            </w:pPr>
          </w:p>
        </w:tc>
        <w:tc>
          <w:tcPr>
            <w:tcW w:w="1491" w:type="pct"/>
            <w:gridSpan w:val="3"/>
            <w:vMerge/>
            <w:tcBorders>
              <w:bottom w:val="single" w:sz="4" w:space="0" w:color="auto"/>
            </w:tcBorders>
          </w:tcPr>
          <w:p w14:paraId="69F99461" w14:textId="77777777" w:rsidR="005E5C32" w:rsidRPr="008F2EAF" w:rsidRDefault="005E5C32" w:rsidP="006E1C4F">
            <w:pPr>
              <w:pStyle w:val="TAH"/>
              <w:rPr>
                <w:rFonts w:cs="Arial"/>
                <w:lang w:eastAsia="en-US"/>
              </w:rPr>
            </w:pPr>
          </w:p>
        </w:tc>
      </w:tr>
      <w:tr w:rsidR="005E5C32" w:rsidRPr="008F2EAF" w14:paraId="19BA2BAA" w14:textId="77777777" w:rsidTr="006E1C4F">
        <w:trPr>
          <w:cantSplit/>
          <w:trHeight w:val="219"/>
          <w:jc w:val="center"/>
        </w:trPr>
        <w:tc>
          <w:tcPr>
            <w:tcW w:w="1241" w:type="pct"/>
          </w:tcPr>
          <w:p w14:paraId="6DD5F7E9"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657A8306">
                <v:shape id="_x0000_i1188" type="#_x0000_t75" style="width:30.9pt;height:18.9pt" o:ole="" fillcolor="window">
                  <v:imagedata r:id="rId8" o:title=""/>
                </v:shape>
                <o:OLEObject Type="Embed" ProgID="Equation.3" ShapeID="_x0000_i1188" DrawAspect="Content" ObjectID="_1578911391" r:id="rId191"/>
              </w:object>
            </w:r>
          </w:p>
        </w:tc>
        <w:tc>
          <w:tcPr>
            <w:tcW w:w="755" w:type="pct"/>
          </w:tcPr>
          <w:p w14:paraId="44949211" w14:textId="77777777" w:rsidR="005E5C32" w:rsidRPr="008F2EAF" w:rsidRDefault="005E5C32" w:rsidP="006E1C4F">
            <w:pPr>
              <w:pStyle w:val="TAL"/>
              <w:rPr>
                <w:rFonts w:cs="Arial"/>
                <w:lang w:eastAsia="en-US"/>
              </w:rPr>
            </w:pPr>
            <w:r w:rsidRPr="008F2EAF">
              <w:rPr>
                <w:rFonts w:cs="v4.2.0"/>
                <w:lang w:eastAsia="en-US"/>
              </w:rPr>
              <w:t>dB</w:t>
            </w:r>
          </w:p>
        </w:tc>
        <w:tc>
          <w:tcPr>
            <w:tcW w:w="504" w:type="pct"/>
          </w:tcPr>
          <w:p w14:paraId="12B469B9" w14:textId="77777777" w:rsidR="005E5C32" w:rsidRPr="008F2EAF" w:rsidDel="004B51DC" w:rsidRDefault="005E5C32" w:rsidP="006E1C4F">
            <w:pPr>
              <w:pStyle w:val="TAL"/>
              <w:rPr>
                <w:rFonts w:cs="Arial"/>
                <w:lang w:eastAsia="en-US"/>
              </w:rPr>
            </w:pPr>
            <w:r w:rsidRPr="008F2EAF">
              <w:rPr>
                <w:rFonts w:cs="v4.2.0"/>
                <w:lang w:eastAsia="zh-CN"/>
              </w:rPr>
              <w:t>4</w:t>
            </w:r>
          </w:p>
        </w:tc>
        <w:tc>
          <w:tcPr>
            <w:tcW w:w="504" w:type="pct"/>
          </w:tcPr>
          <w:p w14:paraId="2E48A5FD" w14:textId="77777777" w:rsidR="005E5C32" w:rsidRPr="008F2EAF" w:rsidDel="004B51DC" w:rsidRDefault="005E5C32" w:rsidP="006E1C4F">
            <w:pPr>
              <w:pStyle w:val="TAL"/>
              <w:rPr>
                <w:rFonts w:cs="Arial"/>
                <w:lang w:eastAsia="en-US"/>
              </w:rPr>
            </w:pPr>
            <w:r w:rsidRPr="008F2EAF">
              <w:rPr>
                <w:rFonts w:cs="v4.2.0"/>
                <w:lang w:eastAsia="zh-CN"/>
              </w:rPr>
              <w:t>4</w:t>
            </w:r>
          </w:p>
        </w:tc>
        <w:tc>
          <w:tcPr>
            <w:tcW w:w="505" w:type="pct"/>
          </w:tcPr>
          <w:p w14:paraId="3414B533" w14:textId="77777777" w:rsidR="005E5C32" w:rsidRPr="008F2EAF" w:rsidDel="004B51DC" w:rsidRDefault="005E5C32" w:rsidP="006E1C4F">
            <w:pPr>
              <w:pStyle w:val="TAL"/>
              <w:rPr>
                <w:rFonts w:cs="Arial"/>
                <w:lang w:eastAsia="en-US"/>
              </w:rPr>
            </w:pPr>
            <w:r w:rsidRPr="008F2EAF">
              <w:rPr>
                <w:rFonts w:cs="v4.2.0"/>
                <w:lang w:eastAsia="zh-CN"/>
              </w:rPr>
              <w:t>4</w:t>
            </w:r>
          </w:p>
        </w:tc>
        <w:tc>
          <w:tcPr>
            <w:tcW w:w="487" w:type="pct"/>
          </w:tcPr>
          <w:p w14:paraId="19783AA6" w14:textId="77777777" w:rsidR="005E5C32" w:rsidRPr="008F2EAF" w:rsidDel="004B51DC" w:rsidRDefault="005E5C32" w:rsidP="006E1C4F">
            <w:pPr>
              <w:pStyle w:val="TAL"/>
              <w:rPr>
                <w:rFonts w:cs="Arial"/>
                <w:lang w:eastAsia="en-US"/>
              </w:rPr>
            </w:pPr>
            <w:r w:rsidRPr="008F2EAF">
              <w:rPr>
                <w:rFonts w:cs="v4.2.0"/>
                <w:lang w:eastAsia="en-US"/>
              </w:rPr>
              <w:t>-Infinity</w:t>
            </w:r>
          </w:p>
        </w:tc>
        <w:tc>
          <w:tcPr>
            <w:tcW w:w="502" w:type="pct"/>
          </w:tcPr>
          <w:p w14:paraId="346EB2F8" w14:textId="77777777" w:rsidR="005E5C32" w:rsidRPr="008F2EAF" w:rsidDel="004B51DC" w:rsidRDefault="005E5C32" w:rsidP="006E1C4F">
            <w:pPr>
              <w:pStyle w:val="TAL"/>
              <w:rPr>
                <w:rFonts w:cs="Arial"/>
                <w:lang w:eastAsia="en-US"/>
              </w:rPr>
            </w:pPr>
            <w:r w:rsidRPr="008F2EAF">
              <w:rPr>
                <w:rFonts w:cs="v4.2.0"/>
                <w:lang w:eastAsia="zh-CN"/>
              </w:rPr>
              <w:t>7</w:t>
            </w:r>
          </w:p>
        </w:tc>
        <w:tc>
          <w:tcPr>
            <w:tcW w:w="502" w:type="pct"/>
          </w:tcPr>
          <w:p w14:paraId="15D4A492" w14:textId="77777777" w:rsidR="005E5C32" w:rsidRPr="008F2EAF" w:rsidDel="004B51DC" w:rsidRDefault="005E5C32" w:rsidP="006E1C4F">
            <w:pPr>
              <w:pStyle w:val="TAL"/>
              <w:rPr>
                <w:rFonts w:cs="Arial"/>
                <w:lang w:eastAsia="en-US"/>
              </w:rPr>
            </w:pPr>
            <w:r w:rsidRPr="008F2EAF">
              <w:rPr>
                <w:rFonts w:cs="v4.2.0"/>
                <w:lang w:eastAsia="zh-CN"/>
              </w:rPr>
              <w:t>7</w:t>
            </w:r>
          </w:p>
        </w:tc>
      </w:tr>
      <w:tr w:rsidR="005E5C32" w:rsidRPr="008F2EAF" w14:paraId="507FD3F6" w14:textId="77777777" w:rsidTr="006E1C4F">
        <w:trPr>
          <w:cantSplit/>
          <w:trHeight w:val="124"/>
          <w:jc w:val="center"/>
        </w:trPr>
        <w:tc>
          <w:tcPr>
            <w:tcW w:w="1241" w:type="pct"/>
          </w:tcPr>
          <w:p w14:paraId="1629DC32"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28015E8D">
                <v:shape id="_x0000_i1189" type="#_x0000_t75" style="width:20.1pt;height:18pt" o:ole="" fillcolor="window">
                  <v:imagedata r:id="rId10" o:title=""/>
                </v:shape>
                <o:OLEObject Type="Embed" ProgID="Equation.3" ShapeID="_x0000_i1189" DrawAspect="Content" ObjectID="_1578911392" r:id="rId192"/>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5EF12FEC" w14:textId="77777777" w:rsidR="005E5C32" w:rsidRPr="008F2EAF" w:rsidRDefault="005E5C32" w:rsidP="006E1C4F">
            <w:pPr>
              <w:pStyle w:val="TAL"/>
              <w:rPr>
                <w:rFonts w:cs="Arial"/>
                <w:lang w:eastAsia="en-US"/>
              </w:rPr>
            </w:pPr>
            <w:r w:rsidRPr="008F2EAF">
              <w:rPr>
                <w:rFonts w:cs="v4.2.0"/>
                <w:lang w:eastAsia="en-US"/>
              </w:rPr>
              <w:t>dBm/15 KHz</w:t>
            </w:r>
          </w:p>
        </w:tc>
        <w:tc>
          <w:tcPr>
            <w:tcW w:w="3004" w:type="pct"/>
            <w:gridSpan w:val="6"/>
          </w:tcPr>
          <w:p w14:paraId="65C84EB1"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02E94936" w14:textId="77777777" w:rsidTr="006E1C4F">
        <w:trPr>
          <w:cantSplit/>
          <w:trHeight w:val="197"/>
          <w:jc w:val="center"/>
        </w:trPr>
        <w:tc>
          <w:tcPr>
            <w:tcW w:w="1241" w:type="pct"/>
          </w:tcPr>
          <w:p w14:paraId="52F36147"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57950F74">
                <v:shape id="_x0000_i1190" type="#_x0000_t75" style="width:39.9pt;height:18.9pt" o:ole="" fillcolor="window">
                  <v:imagedata r:id="rId12" o:title=""/>
                </v:shape>
                <o:OLEObject Type="Embed" ProgID="Equation.3" ShapeID="_x0000_i1190" DrawAspect="Content" ObjectID="_1578911393" r:id="rId193"/>
              </w:object>
            </w:r>
          </w:p>
        </w:tc>
        <w:tc>
          <w:tcPr>
            <w:tcW w:w="755" w:type="pct"/>
          </w:tcPr>
          <w:p w14:paraId="5DE7C39F" w14:textId="77777777" w:rsidR="005E5C32" w:rsidRPr="008F2EAF" w:rsidRDefault="005E5C32" w:rsidP="006E1C4F">
            <w:pPr>
              <w:pStyle w:val="TAL"/>
              <w:rPr>
                <w:rFonts w:cs="Arial"/>
                <w:lang w:eastAsia="en-US"/>
              </w:rPr>
            </w:pPr>
            <w:r w:rsidRPr="008F2EAF">
              <w:rPr>
                <w:rFonts w:cs="v4.2.0"/>
                <w:lang w:eastAsia="zh-CN"/>
              </w:rPr>
              <w:t>dB</w:t>
            </w:r>
          </w:p>
        </w:tc>
        <w:tc>
          <w:tcPr>
            <w:tcW w:w="504" w:type="pct"/>
          </w:tcPr>
          <w:p w14:paraId="1F489B02" w14:textId="77777777" w:rsidR="005E5C32" w:rsidRPr="008F2EAF" w:rsidRDefault="005E5C32" w:rsidP="006E1C4F">
            <w:pPr>
              <w:pStyle w:val="TAL"/>
              <w:rPr>
                <w:rFonts w:cs="Arial"/>
                <w:lang w:eastAsia="en-US"/>
              </w:rPr>
            </w:pPr>
            <w:r w:rsidRPr="008F2EAF">
              <w:rPr>
                <w:rFonts w:cs="v4.2.0"/>
                <w:lang w:eastAsia="zh-CN"/>
              </w:rPr>
              <w:t>4</w:t>
            </w:r>
          </w:p>
        </w:tc>
        <w:tc>
          <w:tcPr>
            <w:tcW w:w="504" w:type="pct"/>
          </w:tcPr>
          <w:p w14:paraId="3F6F52F3" w14:textId="77777777" w:rsidR="005E5C32" w:rsidRPr="008F2EAF" w:rsidRDefault="005E5C32" w:rsidP="006E1C4F">
            <w:pPr>
              <w:pStyle w:val="TAL"/>
              <w:rPr>
                <w:rFonts w:cs="Arial"/>
                <w:lang w:eastAsia="en-US"/>
              </w:rPr>
            </w:pPr>
            <w:r w:rsidRPr="008F2EAF">
              <w:rPr>
                <w:rFonts w:cs="v4.2.0"/>
                <w:lang w:eastAsia="zh-CN"/>
              </w:rPr>
              <w:t>4</w:t>
            </w:r>
          </w:p>
        </w:tc>
        <w:tc>
          <w:tcPr>
            <w:tcW w:w="505" w:type="pct"/>
          </w:tcPr>
          <w:p w14:paraId="2CCE0919" w14:textId="77777777" w:rsidR="005E5C32" w:rsidRPr="008F2EAF" w:rsidRDefault="005E5C32" w:rsidP="006E1C4F">
            <w:pPr>
              <w:pStyle w:val="TAL"/>
              <w:rPr>
                <w:rFonts w:cs="Arial"/>
                <w:lang w:eastAsia="en-US"/>
              </w:rPr>
            </w:pPr>
            <w:r w:rsidRPr="008F2EAF">
              <w:rPr>
                <w:rFonts w:cs="v4.2.0"/>
                <w:lang w:eastAsia="zh-CN"/>
              </w:rPr>
              <w:t>4</w:t>
            </w:r>
          </w:p>
        </w:tc>
        <w:tc>
          <w:tcPr>
            <w:tcW w:w="487" w:type="pct"/>
          </w:tcPr>
          <w:p w14:paraId="773FCF3B"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65FE11C1" w14:textId="77777777" w:rsidR="005E5C32" w:rsidRPr="008F2EAF" w:rsidRDefault="005E5C32" w:rsidP="006E1C4F">
            <w:pPr>
              <w:pStyle w:val="TAL"/>
              <w:rPr>
                <w:rFonts w:cs="Arial"/>
                <w:lang w:eastAsia="en-US"/>
              </w:rPr>
            </w:pPr>
            <w:r w:rsidRPr="008F2EAF">
              <w:rPr>
                <w:rFonts w:cs="v4.2.0"/>
                <w:lang w:eastAsia="zh-CN"/>
              </w:rPr>
              <w:t>7</w:t>
            </w:r>
          </w:p>
        </w:tc>
        <w:tc>
          <w:tcPr>
            <w:tcW w:w="502" w:type="pct"/>
          </w:tcPr>
          <w:p w14:paraId="5EFBF4C0" w14:textId="77777777" w:rsidR="005E5C32" w:rsidRPr="008F2EAF" w:rsidRDefault="005E5C32" w:rsidP="006E1C4F">
            <w:pPr>
              <w:pStyle w:val="TAL"/>
              <w:rPr>
                <w:rFonts w:cs="Arial"/>
                <w:lang w:eastAsia="en-US"/>
              </w:rPr>
            </w:pPr>
            <w:r w:rsidRPr="008F2EAF">
              <w:rPr>
                <w:rFonts w:cs="v4.2.0"/>
                <w:lang w:eastAsia="zh-CN"/>
              </w:rPr>
              <w:t>7</w:t>
            </w:r>
          </w:p>
        </w:tc>
      </w:tr>
      <w:tr w:rsidR="005E5C32" w:rsidRPr="008F2EAF" w14:paraId="6D30144B" w14:textId="77777777" w:rsidTr="006E1C4F">
        <w:trPr>
          <w:cantSplit/>
          <w:trHeight w:val="197"/>
          <w:jc w:val="center"/>
        </w:trPr>
        <w:tc>
          <w:tcPr>
            <w:tcW w:w="1241" w:type="pct"/>
          </w:tcPr>
          <w:p w14:paraId="4AAA5FD4"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052B1F3D"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625A1BC2" w14:textId="77777777" w:rsidR="005E5C32" w:rsidRPr="008F2EAF" w:rsidRDefault="005E5C32" w:rsidP="006E1C4F">
            <w:pPr>
              <w:pStyle w:val="TAL"/>
              <w:rPr>
                <w:rFonts w:cs="Arial"/>
                <w:lang w:eastAsia="en-US"/>
              </w:rPr>
            </w:pPr>
            <w:r w:rsidRPr="008F2EAF">
              <w:rPr>
                <w:rFonts w:cs="v4.2.0"/>
                <w:lang w:eastAsia="zh-CN"/>
              </w:rPr>
              <w:t>-94</w:t>
            </w:r>
          </w:p>
        </w:tc>
        <w:tc>
          <w:tcPr>
            <w:tcW w:w="504" w:type="pct"/>
          </w:tcPr>
          <w:p w14:paraId="35E7CEF3" w14:textId="77777777" w:rsidR="005E5C32" w:rsidRPr="008F2EAF" w:rsidRDefault="005E5C32" w:rsidP="006E1C4F">
            <w:pPr>
              <w:pStyle w:val="TAL"/>
              <w:rPr>
                <w:rFonts w:cs="Arial"/>
                <w:lang w:eastAsia="en-US"/>
              </w:rPr>
            </w:pPr>
            <w:r w:rsidRPr="008F2EAF">
              <w:rPr>
                <w:rFonts w:cs="v4.2.0"/>
                <w:lang w:eastAsia="zh-CN"/>
              </w:rPr>
              <w:t>-94</w:t>
            </w:r>
          </w:p>
        </w:tc>
        <w:tc>
          <w:tcPr>
            <w:tcW w:w="505" w:type="pct"/>
          </w:tcPr>
          <w:p w14:paraId="18FB0238" w14:textId="77777777" w:rsidR="005E5C32" w:rsidRPr="008F2EAF" w:rsidRDefault="005E5C32" w:rsidP="006E1C4F">
            <w:pPr>
              <w:pStyle w:val="TAL"/>
              <w:rPr>
                <w:rFonts w:cs="Arial"/>
                <w:lang w:eastAsia="en-US"/>
              </w:rPr>
            </w:pPr>
            <w:r w:rsidRPr="008F2EAF">
              <w:rPr>
                <w:rFonts w:cs="v4.2.0"/>
                <w:lang w:eastAsia="zh-CN"/>
              </w:rPr>
              <w:t>-94</w:t>
            </w:r>
          </w:p>
        </w:tc>
        <w:tc>
          <w:tcPr>
            <w:tcW w:w="487" w:type="pct"/>
          </w:tcPr>
          <w:p w14:paraId="7090CBD3"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7DE8414E" w14:textId="77777777" w:rsidR="005E5C32" w:rsidRPr="008F2EAF" w:rsidRDefault="005E5C32" w:rsidP="006E1C4F">
            <w:pPr>
              <w:pStyle w:val="TAL"/>
              <w:rPr>
                <w:rFonts w:cs="Arial"/>
                <w:lang w:eastAsia="en-US"/>
              </w:rPr>
            </w:pPr>
            <w:r w:rsidRPr="008F2EAF">
              <w:rPr>
                <w:rFonts w:cs="v4.2.0"/>
                <w:lang w:eastAsia="zh-CN"/>
              </w:rPr>
              <w:t>-91</w:t>
            </w:r>
          </w:p>
        </w:tc>
        <w:tc>
          <w:tcPr>
            <w:tcW w:w="502" w:type="pct"/>
          </w:tcPr>
          <w:p w14:paraId="521E3DA7" w14:textId="77777777" w:rsidR="005E5C32" w:rsidRPr="008F2EAF" w:rsidRDefault="005E5C32" w:rsidP="006E1C4F">
            <w:pPr>
              <w:pStyle w:val="TAL"/>
              <w:rPr>
                <w:rFonts w:cs="Arial"/>
                <w:lang w:eastAsia="en-US"/>
              </w:rPr>
            </w:pPr>
            <w:r w:rsidRPr="008F2EAF">
              <w:rPr>
                <w:rFonts w:cs="v4.2.0"/>
                <w:lang w:eastAsia="zh-CN"/>
              </w:rPr>
              <w:t>-91</w:t>
            </w:r>
          </w:p>
        </w:tc>
      </w:tr>
      <w:tr w:rsidR="005E5C32" w:rsidRPr="008F2EAF" w14:paraId="3056F180" w14:textId="77777777" w:rsidTr="006E1C4F">
        <w:trPr>
          <w:cantSplit/>
          <w:jc w:val="center"/>
        </w:trPr>
        <w:tc>
          <w:tcPr>
            <w:tcW w:w="1241" w:type="pct"/>
          </w:tcPr>
          <w:p w14:paraId="68877F46"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312A8E5A"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48A3D814" w14:textId="77777777" w:rsidR="005E5C32" w:rsidRPr="008F2EAF" w:rsidRDefault="005E5C32" w:rsidP="006E1C4F">
            <w:pPr>
              <w:pStyle w:val="TAL"/>
              <w:rPr>
                <w:rFonts w:cs="Arial"/>
                <w:lang w:eastAsia="en-US"/>
              </w:rPr>
            </w:pPr>
            <w:r w:rsidRPr="008F2EAF">
              <w:rPr>
                <w:rFonts w:cs="v4.2.0"/>
                <w:lang w:eastAsia="zh-CN"/>
              </w:rPr>
              <w:t>-94</w:t>
            </w:r>
          </w:p>
        </w:tc>
        <w:tc>
          <w:tcPr>
            <w:tcW w:w="504" w:type="pct"/>
          </w:tcPr>
          <w:p w14:paraId="50A558BF" w14:textId="77777777" w:rsidR="005E5C32" w:rsidRPr="008F2EAF" w:rsidRDefault="005E5C32" w:rsidP="006E1C4F">
            <w:pPr>
              <w:pStyle w:val="TAL"/>
              <w:rPr>
                <w:rFonts w:cs="Arial"/>
                <w:lang w:eastAsia="en-US"/>
              </w:rPr>
            </w:pPr>
            <w:r w:rsidRPr="008F2EAF">
              <w:rPr>
                <w:rFonts w:cs="v4.2.0"/>
                <w:lang w:eastAsia="zh-CN"/>
              </w:rPr>
              <w:t>-94</w:t>
            </w:r>
          </w:p>
        </w:tc>
        <w:tc>
          <w:tcPr>
            <w:tcW w:w="505" w:type="pct"/>
          </w:tcPr>
          <w:p w14:paraId="724A7D49" w14:textId="77777777" w:rsidR="005E5C32" w:rsidRPr="008F2EAF" w:rsidRDefault="005E5C32" w:rsidP="006E1C4F">
            <w:pPr>
              <w:pStyle w:val="TAL"/>
              <w:rPr>
                <w:rFonts w:cs="Arial"/>
                <w:lang w:eastAsia="en-US"/>
              </w:rPr>
            </w:pPr>
            <w:r w:rsidRPr="008F2EAF">
              <w:rPr>
                <w:rFonts w:cs="v4.2.0"/>
                <w:lang w:eastAsia="zh-CN"/>
              </w:rPr>
              <w:t>-94</w:t>
            </w:r>
          </w:p>
        </w:tc>
        <w:tc>
          <w:tcPr>
            <w:tcW w:w="487" w:type="pct"/>
          </w:tcPr>
          <w:p w14:paraId="2EB55AEC"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7E6DDDE2" w14:textId="77777777" w:rsidR="005E5C32" w:rsidRPr="008F2EAF" w:rsidRDefault="005E5C32" w:rsidP="006E1C4F">
            <w:pPr>
              <w:pStyle w:val="TAL"/>
              <w:rPr>
                <w:rFonts w:cs="Arial"/>
                <w:lang w:eastAsia="en-US"/>
              </w:rPr>
            </w:pPr>
            <w:r w:rsidRPr="008F2EAF">
              <w:rPr>
                <w:rFonts w:cs="v4.2.0"/>
                <w:lang w:eastAsia="zh-CN"/>
              </w:rPr>
              <w:t>-91</w:t>
            </w:r>
          </w:p>
        </w:tc>
        <w:tc>
          <w:tcPr>
            <w:tcW w:w="502" w:type="pct"/>
          </w:tcPr>
          <w:p w14:paraId="57E6123F" w14:textId="77777777" w:rsidR="005E5C32" w:rsidRPr="008F2EAF" w:rsidRDefault="005E5C32" w:rsidP="006E1C4F">
            <w:pPr>
              <w:pStyle w:val="TAL"/>
              <w:rPr>
                <w:rFonts w:cs="Arial"/>
                <w:lang w:eastAsia="en-US"/>
              </w:rPr>
            </w:pPr>
            <w:r w:rsidRPr="008F2EAF">
              <w:rPr>
                <w:rFonts w:cs="v4.2.0"/>
                <w:lang w:eastAsia="zh-CN"/>
              </w:rPr>
              <w:t>-91</w:t>
            </w:r>
          </w:p>
        </w:tc>
      </w:tr>
      <w:tr w:rsidR="005E5C32" w:rsidRPr="008F2EAF" w14:paraId="5C51DE3E" w14:textId="77777777" w:rsidTr="006E1C4F">
        <w:trPr>
          <w:cantSplit/>
          <w:jc w:val="center"/>
        </w:trPr>
        <w:tc>
          <w:tcPr>
            <w:tcW w:w="1241" w:type="pct"/>
          </w:tcPr>
          <w:p w14:paraId="127B8396"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2773BAEE" w14:textId="77777777" w:rsidR="005E5C32" w:rsidRPr="008F2EAF" w:rsidRDefault="005E5C32" w:rsidP="006E1C4F">
            <w:pPr>
              <w:pStyle w:val="TAL"/>
              <w:rPr>
                <w:rFonts w:cs="Arial"/>
                <w:lang w:eastAsia="en-US"/>
              </w:rPr>
            </w:pPr>
          </w:p>
        </w:tc>
        <w:tc>
          <w:tcPr>
            <w:tcW w:w="3004" w:type="pct"/>
            <w:gridSpan w:val="6"/>
          </w:tcPr>
          <w:p w14:paraId="1DD70119" w14:textId="77777777" w:rsidR="005E5C32" w:rsidRPr="008F2EAF" w:rsidRDefault="005E5C32" w:rsidP="006E1C4F">
            <w:pPr>
              <w:pStyle w:val="TAL"/>
              <w:rPr>
                <w:rFonts w:cs="Arial"/>
                <w:lang w:eastAsia="en-US"/>
              </w:rPr>
            </w:pPr>
            <w:r w:rsidRPr="008F2EAF">
              <w:rPr>
                <w:rFonts w:cs="v4.2.0"/>
                <w:lang w:eastAsia="zh-CN"/>
              </w:rPr>
              <w:t>AWGN</w:t>
            </w:r>
          </w:p>
        </w:tc>
      </w:tr>
      <w:tr w:rsidR="005E5C32" w:rsidRPr="008F2EAF" w14:paraId="1E262FC5" w14:textId="77777777" w:rsidTr="006E1C4F">
        <w:trPr>
          <w:cantSplit/>
          <w:jc w:val="center"/>
        </w:trPr>
        <w:tc>
          <w:tcPr>
            <w:tcW w:w="5000" w:type="pct"/>
            <w:gridSpan w:val="8"/>
          </w:tcPr>
          <w:p w14:paraId="4BC7D946"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4CE729B8"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C7EB2E1">
                <v:shape id="_x0000_i1191" type="#_x0000_t75" style="width:20.1pt;height:18pt" o:ole="" fillcolor="window">
                  <v:imagedata r:id="rId10" o:title=""/>
                </v:shape>
                <o:OLEObject Type="Embed" ProgID="Equation.3" ShapeID="_x0000_i1191" DrawAspect="Content" ObjectID="_1578911394" r:id="rId194"/>
              </w:object>
            </w:r>
            <w:r w:rsidRPr="008F2EAF">
              <w:rPr>
                <w:rFonts w:cs="Arial"/>
                <w:lang w:eastAsia="en-US"/>
              </w:rPr>
              <w:t xml:space="preserve"> to be fulfilled.</w:t>
            </w:r>
          </w:p>
          <w:p w14:paraId="5B386922"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 RSRP and SCH_RP levels have been derived from other parameters for information purposes. They are not settable parameters themselves.</w:t>
            </w:r>
          </w:p>
        </w:tc>
      </w:tr>
    </w:tbl>
    <w:p w14:paraId="3A035A0E" w14:textId="77777777" w:rsidR="005E5C32" w:rsidRPr="00661533" w:rsidRDefault="005E5C32" w:rsidP="005E5C32">
      <w:pPr>
        <w:rPr>
          <w:snapToGrid w:val="0"/>
        </w:rPr>
      </w:pPr>
    </w:p>
    <w:p w14:paraId="2DA29B7C" w14:textId="77777777" w:rsidR="005E5C32" w:rsidRPr="00661533" w:rsidRDefault="005E5C32" w:rsidP="000C0806">
      <w:pPr>
        <w:pStyle w:val="Heading5"/>
        <w:rPr>
          <w:snapToGrid w:val="0"/>
        </w:rPr>
      </w:pPr>
      <w:bookmarkStart w:id="98" w:name="_Toc383691424"/>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A.8.3.4</w:t>
        </w:r>
      </w:smartTag>
      <w:r w:rsidRPr="00661533">
        <w:rPr>
          <w:snapToGrid w:val="0"/>
        </w:rPr>
        <w:t>.2</w:t>
      </w:r>
      <w:r w:rsidRPr="00661533">
        <w:rPr>
          <w:snapToGrid w:val="0"/>
        </w:rPr>
        <w:tab/>
        <w:t>Test Requirements</w:t>
      </w:r>
      <w:bookmarkEnd w:id="98"/>
    </w:p>
    <w:p w14:paraId="5233BA10" w14:textId="77777777" w:rsidR="005E5C32" w:rsidRPr="00661533" w:rsidRDefault="005E5C32" w:rsidP="005E5C32">
      <w:pPr>
        <w:jc w:val="both"/>
        <w:rPr>
          <w:rFonts w:cs="v4.2.0"/>
          <w:lang w:eastAsia="zh-CN"/>
        </w:rPr>
      </w:pPr>
      <w:r w:rsidRPr="00661533">
        <w:rPr>
          <w:rFonts w:cs="v4.2.0"/>
        </w:rPr>
        <w:t xml:space="preserve">The UE shall transmit a measurement report containing the </w:t>
      </w:r>
      <w:r w:rsidRPr="00661533">
        <w:rPr>
          <w:rFonts w:cs="v4.2.0"/>
          <w:lang w:eastAsia="zh-CN"/>
        </w:rPr>
        <w:t xml:space="preserve">cell </w:t>
      </w:r>
      <w:r w:rsidRPr="00661533">
        <w:rPr>
          <w:rFonts w:cs="v4.2.0"/>
        </w:rPr>
        <w:t xml:space="preserve">global </w:t>
      </w:r>
      <w:r w:rsidRPr="00661533">
        <w:rPr>
          <w:noProof/>
          <w:lang w:eastAsia="zh-CN"/>
        </w:rPr>
        <w:t>i</w:t>
      </w:r>
      <w:r w:rsidRPr="00661533">
        <w:rPr>
          <w:noProof/>
        </w:rPr>
        <w:t>dentifier</w:t>
      </w:r>
      <w:r w:rsidRPr="00661533">
        <w:rPr>
          <w:rFonts w:cs="v4.2.0"/>
        </w:rPr>
        <w:t xml:space="preserve"> of cell 2 within 170 milliseconds from the start of T3</w:t>
      </w:r>
      <w:r w:rsidRPr="00661533">
        <w:rPr>
          <w:rFonts w:cs="v4.2.0"/>
          <w:lang w:eastAsia="zh-CN"/>
        </w:rPr>
        <w:t>.</w:t>
      </w:r>
    </w:p>
    <w:p w14:paraId="2575E5BC" w14:textId="77777777" w:rsidR="005E5C32" w:rsidRPr="00661533" w:rsidRDefault="005E5C32" w:rsidP="005E5C32">
      <w:pPr>
        <w:jc w:val="both"/>
        <w:rPr>
          <w:rFonts w:cs="v4.2.0"/>
        </w:rPr>
      </w:pPr>
      <w:r w:rsidRPr="00661533">
        <w:rPr>
          <w:rFonts w:cs="v4.2.0"/>
        </w:rPr>
        <w:t xml:space="preserve">Test requirement = RRC Procedure delay + </w:t>
      </w:r>
      <w:r w:rsidRPr="00661533">
        <w:rPr>
          <w:position w:val="-14"/>
        </w:rPr>
        <w:object w:dxaOrig="1260" w:dyaOrig="380" w14:anchorId="73A11E21">
          <v:shape id="_x0000_i1192" type="#_x0000_t75" style="width:63pt;height:18.9pt" o:ole="">
            <v:imagedata r:id="rId195" o:title=""/>
          </v:shape>
          <o:OLEObject Type="Embed" ProgID="Equation.3" ShapeID="_x0000_i1192" DrawAspect="Content" ObjectID="_1578911395" r:id="rId196"/>
        </w:object>
      </w:r>
      <w:r w:rsidRPr="00661533">
        <w:rPr>
          <w:rFonts w:cs="v4.2.0"/>
        </w:rPr>
        <w:t>+ reporting delay</w:t>
      </w:r>
    </w:p>
    <w:p w14:paraId="36FB22AE" w14:textId="77777777" w:rsidR="005E5C32" w:rsidRPr="00661533" w:rsidRDefault="005E5C32" w:rsidP="005E5C32">
      <w:pPr>
        <w:jc w:val="both"/>
        <w:rPr>
          <w:rFonts w:cs="v4.2.0"/>
        </w:rPr>
      </w:pPr>
      <w:r w:rsidRPr="00661533">
        <w:rPr>
          <w:rFonts w:cs="v4.2.0"/>
        </w:rPr>
        <w:t>= 15 + 150 + 2ms from the start of T3</w:t>
      </w:r>
    </w:p>
    <w:p w14:paraId="5B6E4EB1" w14:textId="77777777" w:rsidR="005E5C32" w:rsidRPr="00661533" w:rsidRDefault="005E5C32" w:rsidP="005E5C32">
      <w:pPr>
        <w:jc w:val="both"/>
        <w:rPr>
          <w:rFonts w:cs="v4.2.0"/>
        </w:rPr>
      </w:pPr>
      <w:r w:rsidRPr="00661533">
        <w:rPr>
          <w:rFonts w:cs="v4.2.0"/>
        </w:rPr>
        <w:t>= 167 ms, allow 170 ms.</w:t>
      </w:r>
    </w:p>
    <w:p w14:paraId="31CDC234" w14:textId="77777777" w:rsidR="005E5C32" w:rsidRPr="00661533" w:rsidRDefault="005E5C32" w:rsidP="005E5C32">
      <w:pPr>
        <w:jc w:val="both"/>
        <w:rPr>
          <w:rFonts w:cs="v4.2.0"/>
          <w:lang w:eastAsia="zh-CN"/>
        </w:rPr>
      </w:pPr>
      <w:r w:rsidRPr="00661533">
        <w:rPr>
          <w:rFonts w:cs="v4.2.0"/>
        </w:rPr>
        <w:t>The UE shall be scheduled continuously throughout the test</w:t>
      </w:r>
      <w:r w:rsidRPr="00661533">
        <w:rPr>
          <w:rFonts w:cs="v4.2.0"/>
          <w:lang w:eastAsia="zh-CN"/>
        </w:rPr>
        <w:t>,</w:t>
      </w:r>
      <w:r w:rsidRPr="00661533">
        <w:rPr>
          <w:rFonts w:cs="v4.2.0"/>
        </w:rPr>
        <w:t xml:space="preserve"> and from the start of T3 until </w:t>
      </w:r>
      <w:r w:rsidRPr="00661533">
        <w:rPr>
          <w:rFonts w:cs="v4.2.0"/>
          <w:lang w:eastAsia="zh-CN"/>
        </w:rPr>
        <w:t>170 ms</w:t>
      </w:r>
      <w:r w:rsidRPr="00661533">
        <w:rPr>
          <w:rFonts w:cs="v4.2.0"/>
        </w:rPr>
        <w:t xml:space="preserve"> at least </w:t>
      </w:r>
      <w:r w:rsidRPr="00661533">
        <w:rPr>
          <w:rFonts w:cs="v4.2.0"/>
          <w:lang w:eastAsia="zh-CN"/>
        </w:rPr>
        <w:t>80</w:t>
      </w:r>
      <w:r w:rsidRPr="00661533">
        <w:rPr>
          <w:rFonts w:cs="v4.2.0"/>
        </w:rPr>
        <w:t xml:space="preserve"> ACK/NACK shall be detected as being transmitted by the UE</w:t>
      </w:r>
      <w:r w:rsidRPr="00661533">
        <w:rPr>
          <w:rFonts w:cs="v4.2.0"/>
          <w:lang w:eastAsia="zh-CN"/>
        </w:rPr>
        <w:t>.</w:t>
      </w:r>
    </w:p>
    <w:p w14:paraId="3DA01FEE" w14:textId="77777777" w:rsidR="005E5C32" w:rsidRPr="00661533" w:rsidRDefault="005E5C32" w:rsidP="005E5C32">
      <w:pPr>
        <w:jc w:val="both"/>
        <w:rPr>
          <w:rFonts w:cs="v4.2.0"/>
        </w:rPr>
      </w:pPr>
      <w:r w:rsidRPr="00661533">
        <w:rPr>
          <w:rFonts w:cs="v4.2.0"/>
        </w:rPr>
        <w:t>The rate of correct events observed during repeated tests shall be at least 90%.</w:t>
      </w:r>
    </w:p>
    <w:p w14:paraId="42F5BB89" w14:textId="77777777" w:rsidR="005E5C32" w:rsidRPr="00661533" w:rsidRDefault="005E5C32" w:rsidP="005E5C32">
      <w:pPr>
        <w:pStyle w:val="NO"/>
      </w:pPr>
      <w:r w:rsidRPr="00661533">
        <w:t>NOTE:</w:t>
      </w:r>
      <w:r w:rsidRPr="00661533">
        <w:tab/>
        <w:t xml:space="preserve">The overall </w:t>
      </w:r>
      <w:r w:rsidRPr="00661533">
        <w:rPr>
          <w:lang w:eastAsia="zh-CN"/>
        </w:rPr>
        <w:t>80 ACK/NACK number is caused by two parts. Firstly, at least 60 ACK/NACK shall be sent during identifying the cell global identifier of cell 2 according to the requirement in Clause </w:t>
      </w:r>
      <w:smartTag w:uri="urn:schemas-microsoft-com:office:smarttags" w:element="chsdate">
        <w:smartTagPr>
          <w:attr w:name="Year" w:val="1899"/>
          <w:attr w:name="Month" w:val="12"/>
          <w:attr w:name="Day" w:val="30"/>
          <w:attr w:name="IsLunarDate" w:val="False"/>
          <w:attr w:name="IsROCDate" w:val="False"/>
        </w:smartTagPr>
        <w:r w:rsidRPr="00661533">
          <w:rPr>
            <w:lang w:eastAsia="zh-CN"/>
          </w:rPr>
          <w:t>8.1.2</w:t>
        </w:r>
      </w:smartTag>
      <w:r w:rsidRPr="00661533">
        <w:rPr>
          <w:lang w:eastAsia="zh-CN"/>
        </w:rPr>
        <w:t xml:space="preserve">.3.5.1. Secondly, given that </w:t>
      </w:r>
      <w:r w:rsidRPr="00661533">
        <w:t>continuous DL data allocation</w:t>
      </w:r>
      <w:r w:rsidRPr="00661533">
        <w:rPr>
          <w:lang w:eastAsia="zh-CN"/>
        </w:rPr>
        <w:t xml:space="preserve">, and the measurement gaps have been </w:t>
      </w:r>
      <w:r w:rsidRPr="00661533">
        <w:rPr>
          <w:rFonts w:cs="v4.2.0"/>
        </w:rPr>
        <w:t xml:space="preserve">deconfigured </w:t>
      </w:r>
      <w:r w:rsidRPr="00661533">
        <w:rPr>
          <w:rFonts w:cs="v4.2.0"/>
          <w:lang w:eastAsia="zh-CN"/>
        </w:rPr>
        <w:t>before</w:t>
      </w:r>
      <w:r w:rsidRPr="00661533">
        <w:rPr>
          <w:rFonts w:cs="v4.2.0"/>
        </w:rPr>
        <w:t xml:space="preserve"> the start of T3</w:t>
      </w:r>
      <w:r w:rsidRPr="00661533">
        <w:rPr>
          <w:rFonts w:cs="v4.2.0"/>
          <w:lang w:eastAsia="zh-CN"/>
        </w:rPr>
        <w:t xml:space="preserve">, </w:t>
      </w:r>
      <w:r w:rsidRPr="00661533">
        <w:rPr>
          <w:lang w:eastAsia="zh-CN"/>
        </w:rPr>
        <w:t xml:space="preserve">additional 20 ACK/NACK shall be sent </w:t>
      </w:r>
      <w:r w:rsidRPr="00661533">
        <w:t xml:space="preserve">from the start of T3 until </w:t>
      </w:r>
      <w:r w:rsidRPr="00661533">
        <w:rPr>
          <w:lang w:eastAsia="zh-CN"/>
        </w:rPr>
        <w:t>170 ms excludes 150 ms for identifying the cell global identifier of cell 2.</w:t>
      </w:r>
    </w:p>
    <w:p w14:paraId="68285AF2" w14:textId="77777777" w:rsidR="005E5C32" w:rsidRPr="00661533" w:rsidRDefault="005E5C32" w:rsidP="000C0806">
      <w:pPr>
        <w:pStyle w:val="Heading4"/>
      </w:pPr>
      <w:bookmarkStart w:id="99" w:name="_Toc383691425"/>
      <w:r w:rsidRPr="00661533">
        <w:rPr>
          <w:snapToGrid w:val="0"/>
        </w:rPr>
        <w:t>A.8.3.5</w:t>
      </w:r>
      <w:r w:rsidRPr="00661533">
        <w:rPr>
          <w:snapToGrid w:val="0"/>
        </w:rPr>
        <w:tab/>
      </w:r>
      <w:r w:rsidRPr="00661533">
        <w:t>E-UTRAN FDD - FDD Inter</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lang w:eastAsia="zh-CN"/>
        </w:rPr>
        <w:t xml:space="preserve"> with DRX</w:t>
      </w:r>
      <w:bookmarkEnd w:id="99"/>
    </w:p>
    <w:p w14:paraId="6F35F07F" w14:textId="77777777" w:rsidR="005E5C32" w:rsidRPr="00661533" w:rsidRDefault="005E5C32" w:rsidP="005E5C32">
      <w:pPr>
        <w:jc w:val="both"/>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w:t>
      </w:r>
      <w:r w:rsidRPr="00661533" w:rsidDel="00C34A85">
        <w:rPr>
          <w:rFonts w:cs="v4.2.0"/>
        </w:rPr>
        <w:t xml:space="preserve"> </w:t>
      </w:r>
      <w:r w:rsidRPr="00661533">
        <w:rPr>
          <w:rFonts w:cs="v4.2.0"/>
        </w:rPr>
        <w:t>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.3.5. The requirement is verified in a DRX configuration.</w:t>
      </w:r>
    </w:p>
    <w:p w14:paraId="03581846" w14:textId="77777777" w:rsidR="005E5C32" w:rsidRPr="00661533" w:rsidRDefault="005E5C32" w:rsidP="005E5C32">
      <w:pPr>
        <w:jc w:val="both"/>
        <w:rPr>
          <w:rFonts w:cs="v4.2.0"/>
        </w:rPr>
      </w:pPr>
      <w:r w:rsidRPr="00661533">
        <w:rPr>
          <w:rFonts w:cs="v4.2.0"/>
        </w:rPr>
        <w:t xml:space="preserve">The test scenario comprises of two E-UTRA FDD carriers and one cell on each carrier as given in tables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.1-1</w:t>
      </w:r>
      <w:r w:rsidRPr="00661533">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.1-2</w:t>
      </w:r>
      <w:r w:rsidRPr="00661533">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.1-</w:t>
      </w:r>
      <w:r w:rsidRPr="00661533">
        <w:rPr>
          <w:rFonts w:cs="v4.2.0"/>
          <w:lang w:eastAsia="zh-CN"/>
        </w:rPr>
        <w:t>3</w:t>
      </w:r>
      <w:r w:rsidRPr="00661533">
        <w:rPr>
          <w:rFonts w:cs="v4.2.0"/>
        </w:rPr>
        <w:t xml:space="preserve"> and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.1-</w:t>
      </w:r>
      <w:r w:rsidRPr="00661533">
        <w:rPr>
          <w:rFonts w:cs="v4.2.0"/>
          <w:lang w:eastAsia="zh-CN"/>
        </w:rPr>
        <w:t>4</w:t>
      </w:r>
      <w:r w:rsidRPr="00661533">
        <w:rPr>
          <w:rFonts w:cs="v4.2.0"/>
        </w:rPr>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65A7EAB4" w14:textId="77777777" w:rsidR="005E5C32" w:rsidRPr="00661533" w:rsidRDefault="005E5C32" w:rsidP="005E5C32">
      <w:pPr>
        <w:jc w:val="both"/>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 xml:space="preserve">T3 is the instant when the last TTI containing the RRC message implying SI reading is sent to the UE. Measurement gaps shall be deconfigured </w:t>
      </w:r>
      <w:r w:rsidRPr="00661533">
        <w:rPr>
          <w:rFonts w:cs="v4.2.0"/>
          <w:lang w:eastAsia="zh-CN"/>
        </w:rPr>
        <w:t>before</w:t>
      </w:r>
      <w:r w:rsidRPr="00661533">
        <w:rPr>
          <w:rFonts w:cs="v4.2.0"/>
        </w:rPr>
        <w:t xml:space="preserve"> the start of T3.</w:t>
      </w:r>
    </w:p>
    <w:p w14:paraId="75E3DAD9" w14:textId="77777777" w:rsidR="005E5C32" w:rsidRPr="00661533" w:rsidRDefault="005E5C32" w:rsidP="005E5C32">
      <w:pPr>
        <w:jc w:val="both"/>
        <w:rPr>
          <w:rFonts w:cs="v4.2.0"/>
          <w:lang w:eastAsia="zh-CN"/>
        </w:rPr>
      </w:pPr>
      <w:r w:rsidRPr="00661533">
        <w:rPr>
          <w:rFonts w:cs="v4.2.0"/>
        </w:rPr>
        <w:t xml:space="preserve">In </w:t>
      </w:r>
      <w:r w:rsidRPr="00661533">
        <w:rPr>
          <w:rFonts w:cs="v4.2.0"/>
          <w:lang w:eastAsia="zh-CN"/>
        </w:rPr>
        <w:t>the test</w:t>
      </w:r>
      <w:r w:rsidRPr="00661533">
        <w:rPr>
          <w:rFonts w:cs="v4.2.0"/>
        </w:rPr>
        <w:t xml:space="preserve"> UE needs to be provided at least once every </w:t>
      </w:r>
      <w:r w:rsidRPr="00661533">
        <w:rPr>
          <w:rFonts w:cs="v4.2.0"/>
          <w:lang w:eastAsia="zh-CN"/>
        </w:rPr>
        <w:t>1280</w:t>
      </w:r>
      <w:r w:rsidRPr="00661533">
        <w:rPr>
          <w:rFonts w:cs="v4.2.0"/>
        </w:rPr>
        <w:t>ms with new Timing Advance Command MAC control element to restart the Time alig</w:t>
      </w:r>
      <w:r w:rsidRPr="00661533">
        <w:rPr>
          <w:rFonts w:cs="v4.2.0"/>
          <w:lang w:eastAsia="zh-CN"/>
        </w:rPr>
        <w:t>n</w:t>
      </w:r>
      <w:r w:rsidRPr="00661533">
        <w:rPr>
          <w:rFonts w:cs="v4.2.0"/>
        </w:rPr>
        <w:t>ment timer to keep UE uplink time alignment. Fur</w:t>
      </w:r>
      <w:r w:rsidRPr="00661533">
        <w:rPr>
          <w:rFonts w:cs="v4.2.0"/>
          <w:lang w:eastAsia="zh-CN"/>
        </w:rPr>
        <w:t>th</w:t>
      </w:r>
      <w:r w:rsidRPr="00661533">
        <w:rPr>
          <w:rFonts w:cs="v4.2.0"/>
        </w:rPr>
        <w:t xml:space="preserve">ermore UE sends </w:t>
      </w:r>
      <w:r w:rsidRPr="00661533">
        <w:rPr>
          <w:rFonts w:cs="v4.2.0"/>
          <w:lang w:eastAsia="zh-CN"/>
        </w:rPr>
        <w:t>scheduling request (SR)</w:t>
      </w:r>
      <w:r w:rsidRPr="00661533">
        <w:rPr>
          <w:rFonts w:cs="v4.2.0"/>
        </w:rPr>
        <w:t xml:space="preserve"> to obtain allocation to send the measurement report on PUSCH.</w:t>
      </w:r>
    </w:p>
    <w:p w14:paraId="414FA068"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 xml:space="preserve">.1-1: General test parameters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lang w:eastAsia="zh-CN"/>
        </w:rPr>
        <w:t xml:space="preserve"> with DRX</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2DAEEDF6" w14:textId="77777777" w:rsidTr="006E1C4F">
        <w:trPr>
          <w:cantSplit/>
          <w:trHeight w:val="113"/>
          <w:jc w:val="center"/>
        </w:trPr>
        <w:tc>
          <w:tcPr>
            <w:tcW w:w="3289" w:type="dxa"/>
            <w:shd w:val="clear" w:color="auto" w:fill="auto"/>
          </w:tcPr>
          <w:p w14:paraId="26C98D13"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1D35DCD5"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3665A36F"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743B9AC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9548CAB" w14:textId="77777777" w:rsidTr="006E1C4F">
        <w:trPr>
          <w:cantSplit/>
          <w:trHeight w:val="113"/>
          <w:jc w:val="center"/>
        </w:trPr>
        <w:tc>
          <w:tcPr>
            <w:tcW w:w="3289" w:type="dxa"/>
            <w:shd w:val="clear" w:color="auto" w:fill="auto"/>
          </w:tcPr>
          <w:p w14:paraId="2AEBCC76"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330F9965" w14:textId="77777777" w:rsidR="005E5C32" w:rsidRPr="008F2EAF" w:rsidRDefault="005E5C32" w:rsidP="006E1C4F">
            <w:pPr>
              <w:pStyle w:val="TAL"/>
              <w:rPr>
                <w:rFonts w:cs="Arial"/>
                <w:lang w:eastAsia="en-US"/>
              </w:rPr>
            </w:pPr>
          </w:p>
        </w:tc>
        <w:tc>
          <w:tcPr>
            <w:tcW w:w="2410" w:type="dxa"/>
            <w:shd w:val="clear" w:color="auto" w:fill="auto"/>
          </w:tcPr>
          <w:p w14:paraId="787C78F3"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2835" w:type="dxa"/>
            <w:shd w:val="clear" w:color="auto" w:fill="auto"/>
          </w:tcPr>
          <w:p w14:paraId="5A390A7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.1</w:t>
            </w:r>
          </w:p>
        </w:tc>
      </w:tr>
      <w:tr w:rsidR="005E5C32" w:rsidRPr="008F2EAF" w14:paraId="1DC80C99" w14:textId="77777777" w:rsidTr="006E1C4F">
        <w:trPr>
          <w:cantSplit/>
          <w:trHeight w:val="113"/>
          <w:jc w:val="center"/>
        </w:trPr>
        <w:tc>
          <w:tcPr>
            <w:tcW w:w="3289" w:type="dxa"/>
            <w:shd w:val="clear" w:color="auto" w:fill="auto"/>
          </w:tcPr>
          <w:p w14:paraId="1BA5507E"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300DB97B" w14:textId="77777777" w:rsidR="005E5C32" w:rsidRPr="008F2EAF" w:rsidRDefault="005E5C32" w:rsidP="006E1C4F">
            <w:pPr>
              <w:pStyle w:val="TAL"/>
              <w:rPr>
                <w:rFonts w:cs="Arial"/>
                <w:lang w:eastAsia="en-US"/>
              </w:rPr>
            </w:pPr>
          </w:p>
        </w:tc>
        <w:tc>
          <w:tcPr>
            <w:tcW w:w="2410" w:type="dxa"/>
            <w:shd w:val="clear" w:color="auto" w:fill="auto"/>
          </w:tcPr>
          <w:p w14:paraId="19917702"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7C8F3A99"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.1</w:t>
            </w:r>
          </w:p>
        </w:tc>
      </w:tr>
      <w:tr w:rsidR="005E5C32" w:rsidRPr="008F2EAF" w14:paraId="1C89BDD4" w14:textId="77777777" w:rsidTr="006E1C4F">
        <w:trPr>
          <w:cantSplit/>
          <w:trHeight w:val="113"/>
          <w:jc w:val="center"/>
        </w:trPr>
        <w:tc>
          <w:tcPr>
            <w:tcW w:w="3289" w:type="dxa"/>
            <w:shd w:val="clear" w:color="auto" w:fill="auto"/>
          </w:tcPr>
          <w:p w14:paraId="1E981DBB"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4CB941BC" w14:textId="77777777" w:rsidR="005E5C32" w:rsidRPr="008F2EAF" w:rsidRDefault="005E5C32" w:rsidP="006E1C4F">
            <w:pPr>
              <w:pStyle w:val="TAL"/>
              <w:rPr>
                <w:rFonts w:cs="Arial"/>
                <w:lang w:val="it-IT" w:eastAsia="en-US"/>
              </w:rPr>
            </w:pPr>
          </w:p>
        </w:tc>
        <w:tc>
          <w:tcPr>
            <w:tcW w:w="2410" w:type="dxa"/>
            <w:shd w:val="clear" w:color="auto" w:fill="auto"/>
          </w:tcPr>
          <w:p w14:paraId="7A1BA8FA" w14:textId="77777777" w:rsidR="005E5C32" w:rsidRPr="008F2EAF" w:rsidRDefault="005E5C32" w:rsidP="006E1C4F">
            <w:pPr>
              <w:pStyle w:val="TAL"/>
              <w:rPr>
                <w:rFonts w:cs="Arial"/>
                <w:lang w:eastAsia="en-US"/>
              </w:rPr>
            </w:pPr>
            <w:r w:rsidRPr="008F2EAF">
              <w:rPr>
                <w:rFonts w:cs="Arial"/>
                <w:lang w:eastAsia="en-US"/>
              </w:rPr>
              <w:t>1, 2</w:t>
            </w:r>
          </w:p>
        </w:tc>
        <w:tc>
          <w:tcPr>
            <w:tcW w:w="2835" w:type="dxa"/>
            <w:shd w:val="clear" w:color="auto" w:fill="auto"/>
          </w:tcPr>
          <w:p w14:paraId="122E7D4D" w14:textId="77777777" w:rsidR="005E5C32" w:rsidRPr="008F2EAF" w:rsidRDefault="005E5C32" w:rsidP="006E1C4F">
            <w:pPr>
              <w:pStyle w:val="TAL"/>
              <w:rPr>
                <w:rFonts w:cs="Arial"/>
                <w:lang w:eastAsia="en-US"/>
              </w:rPr>
            </w:pPr>
            <w:r w:rsidRPr="008F2EAF">
              <w:rPr>
                <w:rFonts w:cs="Arial"/>
                <w:lang w:eastAsia="en-US"/>
              </w:rPr>
              <w:t>Two FDD carrier</w:t>
            </w:r>
            <w:r w:rsidRPr="008F2EAF">
              <w:rPr>
                <w:rFonts w:cs="Arial"/>
                <w:lang w:eastAsia="zh-CN"/>
              </w:rPr>
              <w:t xml:space="preserve"> frequencie</w:t>
            </w:r>
            <w:r w:rsidRPr="008F2EAF">
              <w:rPr>
                <w:rFonts w:cs="Arial"/>
                <w:lang w:eastAsia="en-US"/>
              </w:rPr>
              <w:t>s are used</w:t>
            </w:r>
            <w:r w:rsidRPr="008F2EAF">
              <w:rPr>
                <w:rFonts w:cs="Arial"/>
                <w:lang w:eastAsia="zh-CN"/>
              </w:rPr>
              <w:t>.</w:t>
            </w:r>
          </w:p>
        </w:tc>
      </w:tr>
      <w:tr w:rsidR="005E5C32" w:rsidRPr="008F2EAF" w14:paraId="5F19762B" w14:textId="77777777" w:rsidTr="006E1C4F">
        <w:trPr>
          <w:cantSplit/>
          <w:trHeight w:val="113"/>
          <w:jc w:val="center"/>
        </w:trPr>
        <w:tc>
          <w:tcPr>
            <w:tcW w:w="3289" w:type="dxa"/>
            <w:shd w:val="clear" w:color="auto" w:fill="auto"/>
          </w:tcPr>
          <w:p w14:paraId="6B443319"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b w:val="0"/>
                <w:lang w:eastAsia="en-US"/>
              </w:rPr>
              <w:t>)</w:t>
            </w:r>
          </w:p>
        </w:tc>
        <w:tc>
          <w:tcPr>
            <w:tcW w:w="708" w:type="dxa"/>
            <w:shd w:val="clear" w:color="auto" w:fill="auto"/>
          </w:tcPr>
          <w:p w14:paraId="3269320E" w14:textId="77777777" w:rsidR="005E5C32" w:rsidRPr="008F2EAF" w:rsidRDefault="005E5C32" w:rsidP="006E1C4F">
            <w:pPr>
              <w:pStyle w:val="TAH"/>
              <w:rPr>
                <w:rFonts w:cs="Arial"/>
                <w:lang w:eastAsia="en-US"/>
              </w:rPr>
            </w:pPr>
            <w:r w:rsidRPr="008F2EAF">
              <w:rPr>
                <w:rFonts w:cs="v4.2.0"/>
                <w:b w:val="0"/>
                <w:bCs/>
                <w:lang w:eastAsia="en-US"/>
              </w:rPr>
              <w:t>MHz</w:t>
            </w:r>
          </w:p>
        </w:tc>
        <w:tc>
          <w:tcPr>
            <w:tcW w:w="2410" w:type="dxa"/>
            <w:shd w:val="clear" w:color="auto" w:fill="auto"/>
          </w:tcPr>
          <w:p w14:paraId="08B21330" w14:textId="77777777" w:rsidR="005E5C32" w:rsidRPr="008F2EAF" w:rsidRDefault="005E5C32" w:rsidP="006E1C4F">
            <w:pPr>
              <w:pStyle w:val="TAH"/>
              <w:rPr>
                <w:rFonts w:cs="Arial"/>
                <w:lang w:eastAsia="en-US"/>
              </w:rPr>
            </w:pPr>
            <w:r w:rsidRPr="008F2EAF">
              <w:rPr>
                <w:rFonts w:cs="v4.2.0"/>
                <w:b w:val="0"/>
                <w:bCs/>
                <w:lang w:eastAsia="en-US"/>
              </w:rPr>
              <w:t>10</w:t>
            </w:r>
          </w:p>
        </w:tc>
        <w:tc>
          <w:tcPr>
            <w:tcW w:w="2835" w:type="dxa"/>
            <w:shd w:val="clear" w:color="auto" w:fill="auto"/>
          </w:tcPr>
          <w:p w14:paraId="3296D295" w14:textId="77777777" w:rsidR="005E5C32" w:rsidRPr="008F2EAF" w:rsidRDefault="005E5C32" w:rsidP="006E1C4F">
            <w:pPr>
              <w:pStyle w:val="TAH"/>
              <w:rPr>
                <w:rFonts w:cs="Arial"/>
                <w:lang w:eastAsia="en-US"/>
              </w:rPr>
            </w:pPr>
          </w:p>
        </w:tc>
      </w:tr>
      <w:tr w:rsidR="005E5C32" w:rsidRPr="008F2EAF" w14:paraId="434A49BC" w14:textId="77777777" w:rsidTr="006E1C4F">
        <w:trPr>
          <w:cantSplit/>
          <w:trHeight w:val="113"/>
          <w:jc w:val="center"/>
        </w:trPr>
        <w:tc>
          <w:tcPr>
            <w:tcW w:w="3289" w:type="dxa"/>
            <w:shd w:val="clear" w:color="auto" w:fill="auto"/>
          </w:tcPr>
          <w:p w14:paraId="6ED739DE" w14:textId="77777777" w:rsidR="005E5C32" w:rsidRPr="008F2EAF" w:rsidRDefault="005E5C32" w:rsidP="006E1C4F">
            <w:pPr>
              <w:pStyle w:val="TAH"/>
              <w:rPr>
                <w:rFonts w:cs="Arial"/>
                <w:lang w:eastAsia="en-US"/>
              </w:rPr>
            </w:pPr>
            <w:r w:rsidRPr="008F2EAF">
              <w:rPr>
                <w:rFonts w:cs="Arial"/>
                <w:b w:val="0"/>
                <w:lang w:eastAsia="en-US"/>
              </w:rPr>
              <w:t>Active cell</w:t>
            </w:r>
          </w:p>
        </w:tc>
        <w:tc>
          <w:tcPr>
            <w:tcW w:w="708" w:type="dxa"/>
            <w:shd w:val="clear" w:color="auto" w:fill="auto"/>
          </w:tcPr>
          <w:p w14:paraId="51D3E937" w14:textId="77777777" w:rsidR="005E5C32" w:rsidRPr="008F2EAF" w:rsidRDefault="005E5C32" w:rsidP="006E1C4F">
            <w:pPr>
              <w:pStyle w:val="TAH"/>
              <w:rPr>
                <w:rFonts w:cs="Arial"/>
                <w:lang w:eastAsia="en-US"/>
              </w:rPr>
            </w:pPr>
          </w:p>
        </w:tc>
        <w:tc>
          <w:tcPr>
            <w:tcW w:w="2410" w:type="dxa"/>
            <w:shd w:val="clear" w:color="auto" w:fill="auto"/>
          </w:tcPr>
          <w:p w14:paraId="49A6CEA7" w14:textId="77777777" w:rsidR="005E5C32" w:rsidRPr="008F2EAF" w:rsidRDefault="005E5C32" w:rsidP="006E1C4F">
            <w:pPr>
              <w:pStyle w:val="TAH"/>
              <w:rPr>
                <w:rFonts w:cs="Arial"/>
                <w:lang w:eastAsia="en-US"/>
              </w:rPr>
            </w:pPr>
            <w:r w:rsidRPr="008F2EAF">
              <w:rPr>
                <w:rFonts w:cs="Arial"/>
                <w:b w:val="0"/>
                <w:lang w:eastAsia="en-US"/>
              </w:rPr>
              <w:t>Cell 1</w:t>
            </w:r>
          </w:p>
        </w:tc>
        <w:tc>
          <w:tcPr>
            <w:tcW w:w="2835" w:type="dxa"/>
            <w:shd w:val="clear" w:color="auto" w:fill="auto"/>
          </w:tcPr>
          <w:p w14:paraId="1F52B72F" w14:textId="77777777" w:rsidR="005E5C32" w:rsidRPr="008F2EAF" w:rsidRDefault="005E5C32" w:rsidP="006E1C4F">
            <w:pPr>
              <w:pStyle w:val="TAH"/>
              <w:rPr>
                <w:rFonts w:cs="Arial"/>
                <w:lang w:eastAsia="en-US"/>
              </w:rPr>
            </w:pPr>
            <w:r w:rsidRPr="008F2EAF">
              <w:rPr>
                <w:rFonts w:cs="v4.2.0"/>
                <w:b w:val="0"/>
                <w:lang w:eastAsia="en-US"/>
              </w:rPr>
              <w:t>Cell 1 is on RF channel number 1</w:t>
            </w:r>
            <w:r w:rsidRPr="008F2EAF">
              <w:rPr>
                <w:rFonts w:cs="v4.2.0"/>
                <w:b w:val="0"/>
                <w:lang w:eastAsia="zh-CN"/>
              </w:rPr>
              <w:t>.</w:t>
            </w:r>
          </w:p>
        </w:tc>
      </w:tr>
      <w:tr w:rsidR="005E5C32" w:rsidRPr="008F2EAF" w14:paraId="2C753C68" w14:textId="77777777" w:rsidTr="006E1C4F">
        <w:trPr>
          <w:cantSplit/>
          <w:trHeight w:val="113"/>
          <w:jc w:val="center"/>
        </w:trPr>
        <w:tc>
          <w:tcPr>
            <w:tcW w:w="3289" w:type="dxa"/>
            <w:shd w:val="clear" w:color="auto" w:fill="auto"/>
          </w:tcPr>
          <w:p w14:paraId="13FB8BF7" w14:textId="77777777" w:rsidR="005E5C32" w:rsidRPr="008F2EAF" w:rsidRDefault="005E5C32" w:rsidP="006E1C4F">
            <w:pPr>
              <w:pStyle w:val="TAH"/>
              <w:rPr>
                <w:rFonts w:cs="Arial"/>
                <w:lang w:eastAsia="en-US"/>
              </w:rPr>
            </w:pPr>
            <w:r w:rsidRPr="008F2EAF">
              <w:rPr>
                <w:rFonts w:cs="Arial"/>
                <w:b w:val="0"/>
                <w:lang w:eastAsia="en-US"/>
              </w:rPr>
              <w:t>Neighbour cell</w:t>
            </w:r>
          </w:p>
        </w:tc>
        <w:tc>
          <w:tcPr>
            <w:tcW w:w="708" w:type="dxa"/>
            <w:shd w:val="clear" w:color="auto" w:fill="auto"/>
          </w:tcPr>
          <w:p w14:paraId="34352DF7" w14:textId="77777777" w:rsidR="005E5C32" w:rsidRPr="008F2EAF" w:rsidRDefault="005E5C32" w:rsidP="006E1C4F">
            <w:pPr>
              <w:pStyle w:val="TAH"/>
              <w:rPr>
                <w:rFonts w:cs="Arial"/>
                <w:lang w:eastAsia="en-US"/>
              </w:rPr>
            </w:pPr>
          </w:p>
        </w:tc>
        <w:tc>
          <w:tcPr>
            <w:tcW w:w="2410" w:type="dxa"/>
            <w:shd w:val="clear" w:color="auto" w:fill="auto"/>
          </w:tcPr>
          <w:p w14:paraId="77312F26" w14:textId="77777777" w:rsidR="005E5C32" w:rsidRPr="008F2EAF" w:rsidRDefault="005E5C32" w:rsidP="006E1C4F">
            <w:pPr>
              <w:pStyle w:val="TAH"/>
              <w:rPr>
                <w:rFonts w:cs="Arial"/>
                <w:lang w:eastAsia="en-US"/>
              </w:rPr>
            </w:pPr>
            <w:r w:rsidRPr="008F2EAF">
              <w:rPr>
                <w:rFonts w:cs="Arial"/>
                <w:b w:val="0"/>
                <w:lang w:eastAsia="en-US"/>
              </w:rPr>
              <w:t>Cell 2</w:t>
            </w:r>
          </w:p>
        </w:tc>
        <w:tc>
          <w:tcPr>
            <w:tcW w:w="2835" w:type="dxa"/>
            <w:shd w:val="clear" w:color="auto" w:fill="auto"/>
          </w:tcPr>
          <w:p w14:paraId="34EABD84" w14:textId="77777777" w:rsidR="005E5C32" w:rsidRPr="008F2EAF" w:rsidRDefault="005E5C32" w:rsidP="006E1C4F">
            <w:pPr>
              <w:pStyle w:val="TAH"/>
              <w:rPr>
                <w:rFonts w:cs="Arial"/>
                <w:lang w:eastAsia="en-US"/>
              </w:rPr>
            </w:pPr>
            <w:r w:rsidRPr="008F2EAF">
              <w:rPr>
                <w:rFonts w:cs="v4.2.0"/>
                <w:b w:val="0"/>
                <w:lang w:eastAsia="en-US"/>
              </w:rPr>
              <w:t>Cell 1 is on RF channel number 2.</w:t>
            </w:r>
          </w:p>
        </w:tc>
      </w:tr>
      <w:tr w:rsidR="005E5C32" w:rsidRPr="008F2EAF" w14:paraId="3D2718E7" w14:textId="77777777" w:rsidTr="006E1C4F">
        <w:trPr>
          <w:cantSplit/>
          <w:trHeight w:val="113"/>
          <w:jc w:val="center"/>
        </w:trPr>
        <w:tc>
          <w:tcPr>
            <w:tcW w:w="3289" w:type="dxa"/>
            <w:shd w:val="clear" w:color="auto" w:fill="auto"/>
          </w:tcPr>
          <w:p w14:paraId="289B3840" w14:textId="77777777" w:rsidR="005E5C32" w:rsidRPr="008F2EAF" w:rsidRDefault="005E5C32" w:rsidP="006E1C4F">
            <w:pPr>
              <w:pStyle w:val="TAH"/>
              <w:rPr>
                <w:rFonts w:cs="Arial"/>
                <w:lang w:eastAsia="en-US"/>
              </w:rPr>
            </w:pPr>
            <w:r w:rsidRPr="008F2EAF">
              <w:rPr>
                <w:rFonts w:cs="Arial"/>
                <w:b w:val="0"/>
                <w:lang w:eastAsia="en-US"/>
              </w:rPr>
              <w:t>CP length</w:t>
            </w:r>
          </w:p>
        </w:tc>
        <w:tc>
          <w:tcPr>
            <w:tcW w:w="708" w:type="dxa"/>
            <w:shd w:val="clear" w:color="auto" w:fill="auto"/>
          </w:tcPr>
          <w:p w14:paraId="65C9BA40" w14:textId="77777777" w:rsidR="005E5C32" w:rsidRPr="008F2EAF" w:rsidRDefault="005E5C32" w:rsidP="006E1C4F">
            <w:pPr>
              <w:pStyle w:val="TAH"/>
              <w:rPr>
                <w:rFonts w:cs="Arial"/>
                <w:lang w:eastAsia="en-US"/>
              </w:rPr>
            </w:pPr>
          </w:p>
        </w:tc>
        <w:tc>
          <w:tcPr>
            <w:tcW w:w="2410" w:type="dxa"/>
            <w:shd w:val="clear" w:color="auto" w:fill="auto"/>
          </w:tcPr>
          <w:p w14:paraId="06FB22A3" w14:textId="77777777" w:rsidR="005E5C32" w:rsidRPr="008F2EAF" w:rsidRDefault="005E5C32" w:rsidP="006E1C4F">
            <w:pPr>
              <w:pStyle w:val="TAH"/>
              <w:rPr>
                <w:rFonts w:cs="Arial"/>
                <w:lang w:eastAsia="en-US"/>
              </w:rPr>
            </w:pPr>
            <w:r w:rsidRPr="008F2EAF">
              <w:rPr>
                <w:rFonts w:cs="Arial"/>
                <w:b w:val="0"/>
                <w:lang w:eastAsia="en-US"/>
              </w:rPr>
              <w:t>Normal</w:t>
            </w:r>
          </w:p>
        </w:tc>
        <w:tc>
          <w:tcPr>
            <w:tcW w:w="2835" w:type="dxa"/>
            <w:shd w:val="clear" w:color="auto" w:fill="auto"/>
          </w:tcPr>
          <w:p w14:paraId="6B6C8494" w14:textId="77777777" w:rsidR="005E5C32" w:rsidRPr="008F2EAF" w:rsidRDefault="005E5C32" w:rsidP="006E1C4F">
            <w:pPr>
              <w:pStyle w:val="TAH"/>
              <w:rPr>
                <w:rFonts w:cs="Arial"/>
                <w:lang w:eastAsia="en-US"/>
              </w:rPr>
            </w:pPr>
          </w:p>
        </w:tc>
      </w:tr>
      <w:tr w:rsidR="005E5C32" w:rsidRPr="008F2EAF" w14:paraId="1B0496A9" w14:textId="77777777" w:rsidTr="006E1C4F">
        <w:trPr>
          <w:cantSplit/>
          <w:trHeight w:val="113"/>
          <w:jc w:val="center"/>
        </w:trPr>
        <w:tc>
          <w:tcPr>
            <w:tcW w:w="3289" w:type="dxa"/>
            <w:shd w:val="clear" w:color="auto" w:fill="auto"/>
          </w:tcPr>
          <w:p w14:paraId="1FF32891" w14:textId="77777777" w:rsidR="005E5C32" w:rsidRPr="008F2EAF" w:rsidRDefault="005E5C32" w:rsidP="006E1C4F">
            <w:pPr>
              <w:pStyle w:val="TAL"/>
              <w:rPr>
                <w:rFonts w:cs="Arial"/>
                <w:lang w:eastAsia="en-US"/>
              </w:rPr>
            </w:pPr>
            <w:r w:rsidRPr="008F2EAF">
              <w:rPr>
                <w:rFonts w:cs="Arial"/>
                <w:lang w:eastAsia="zh-CN"/>
              </w:rPr>
              <w:t>Gap Pattern Id</w:t>
            </w:r>
          </w:p>
        </w:tc>
        <w:tc>
          <w:tcPr>
            <w:tcW w:w="708" w:type="dxa"/>
            <w:shd w:val="clear" w:color="auto" w:fill="auto"/>
          </w:tcPr>
          <w:p w14:paraId="4E680390" w14:textId="77777777" w:rsidR="005E5C32" w:rsidRPr="008F2EAF" w:rsidRDefault="005E5C32" w:rsidP="006E1C4F">
            <w:pPr>
              <w:pStyle w:val="TAL"/>
              <w:rPr>
                <w:rFonts w:cs="Arial"/>
                <w:lang w:eastAsia="en-US"/>
              </w:rPr>
            </w:pPr>
          </w:p>
        </w:tc>
        <w:tc>
          <w:tcPr>
            <w:tcW w:w="2410" w:type="dxa"/>
            <w:shd w:val="clear" w:color="auto" w:fill="auto"/>
          </w:tcPr>
          <w:p w14:paraId="075D90B2" w14:textId="77777777" w:rsidR="005E5C32" w:rsidRPr="008F2EAF" w:rsidRDefault="005E5C32" w:rsidP="006E1C4F">
            <w:pPr>
              <w:pStyle w:val="TAL"/>
              <w:rPr>
                <w:rFonts w:cs="Arial"/>
                <w:lang w:eastAsia="en-US"/>
              </w:rPr>
            </w:pPr>
            <w:r w:rsidRPr="008F2EAF">
              <w:rPr>
                <w:rFonts w:cs="Arial"/>
                <w:lang w:eastAsia="zh-CN"/>
              </w:rPr>
              <w:t>0</w:t>
            </w:r>
          </w:p>
        </w:tc>
        <w:tc>
          <w:tcPr>
            <w:tcW w:w="2835" w:type="dxa"/>
            <w:shd w:val="clear" w:color="auto" w:fill="auto"/>
          </w:tcPr>
          <w:p w14:paraId="2B84A6ED"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.1.</w:t>
            </w:r>
          </w:p>
        </w:tc>
      </w:tr>
      <w:tr w:rsidR="005E5C32" w:rsidRPr="008F2EAF" w14:paraId="4AA128C3" w14:textId="77777777" w:rsidTr="006E1C4F">
        <w:trPr>
          <w:cantSplit/>
          <w:trHeight w:val="113"/>
          <w:jc w:val="center"/>
        </w:trPr>
        <w:tc>
          <w:tcPr>
            <w:tcW w:w="3289" w:type="dxa"/>
            <w:shd w:val="clear" w:color="auto" w:fill="auto"/>
          </w:tcPr>
          <w:p w14:paraId="1A148C97"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2162435D"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51BF1DB4" w14:textId="77777777" w:rsidR="005E5C32" w:rsidRPr="008F2EAF" w:rsidRDefault="005E5C32" w:rsidP="006E1C4F">
            <w:pPr>
              <w:pStyle w:val="TAL"/>
              <w:rPr>
                <w:rFonts w:cs="Arial"/>
                <w:lang w:eastAsia="en-US"/>
              </w:rPr>
            </w:pPr>
            <w:r w:rsidRPr="008F2EAF">
              <w:rPr>
                <w:rFonts w:cs="Arial"/>
                <w:lang w:eastAsia="en-US"/>
              </w:rPr>
              <w:t>-</w:t>
            </w:r>
            <w:r w:rsidRPr="008F2EAF">
              <w:rPr>
                <w:rFonts w:cs="Arial"/>
                <w:lang w:eastAsia="zh-CN"/>
              </w:rPr>
              <w:t>6</w:t>
            </w:r>
          </w:p>
        </w:tc>
        <w:tc>
          <w:tcPr>
            <w:tcW w:w="2835" w:type="dxa"/>
            <w:shd w:val="clear" w:color="auto" w:fill="auto"/>
          </w:tcPr>
          <w:p w14:paraId="2BE350D8" w14:textId="77777777" w:rsidR="005E5C32" w:rsidRPr="008F2EAF" w:rsidRDefault="005E5C32" w:rsidP="006E1C4F">
            <w:pPr>
              <w:pStyle w:val="TAL"/>
              <w:rPr>
                <w:rFonts w:cs="Arial"/>
                <w:lang w:eastAsia="en-US"/>
              </w:rPr>
            </w:pPr>
          </w:p>
        </w:tc>
      </w:tr>
      <w:tr w:rsidR="005E5C32" w:rsidRPr="008F2EAF" w14:paraId="0A4BE289" w14:textId="77777777" w:rsidTr="006E1C4F">
        <w:trPr>
          <w:cantSplit/>
          <w:trHeight w:val="113"/>
          <w:jc w:val="center"/>
        </w:trPr>
        <w:tc>
          <w:tcPr>
            <w:tcW w:w="3289" w:type="dxa"/>
            <w:shd w:val="clear" w:color="auto" w:fill="auto"/>
          </w:tcPr>
          <w:p w14:paraId="23A5A6D2"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24FD81EF"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2C6E77C8"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24F5F1D9" w14:textId="77777777" w:rsidR="005E5C32" w:rsidRPr="008F2EAF" w:rsidRDefault="005E5C32" w:rsidP="006E1C4F">
            <w:pPr>
              <w:pStyle w:val="TAL"/>
              <w:rPr>
                <w:rFonts w:cs="Arial"/>
                <w:lang w:eastAsia="en-US"/>
              </w:rPr>
            </w:pPr>
          </w:p>
        </w:tc>
      </w:tr>
      <w:tr w:rsidR="005E5C32" w:rsidRPr="008F2EAF" w14:paraId="00E390A8" w14:textId="77777777" w:rsidTr="006E1C4F">
        <w:trPr>
          <w:cantSplit/>
          <w:trHeight w:val="113"/>
          <w:jc w:val="center"/>
        </w:trPr>
        <w:tc>
          <w:tcPr>
            <w:tcW w:w="3289" w:type="dxa"/>
            <w:shd w:val="clear" w:color="auto" w:fill="auto"/>
          </w:tcPr>
          <w:p w14:paraId="1C3E46F0"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1C341C43"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162CFD3A"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56FB471A" w14:textId="77777777" w:rsidR="005E5C32" w:rsidRPr="008F2EAF" w:rsidRDefault="005E5C32" w:rsidP="006E1C4F">
            <w:pPr>
              <w:pStyle w:val="TAL"/>
              <w:rPr>
                <w:rFonts w:cs="Arial"/>
                <w:lang w:eastAsia="en-US"/>
              </w:rPr>
            </w:pPr>
          </w:p>
        </w:tc>
      </w:tr>
      <w:tr w:rsidR="005E5C32" w:rsidRPr="008F2EAF" w14:paraId="795CBBC8" w14:textId="77777777" w:rsidTr="006E1C4F">
        <w:trPr>
          <w:cantSplit/>
          <w:trHeight w:val="113"/>
          <w:jc w:val="center"/>
        </w:trPr>
        <w:tc>
          <w:tcPr>
            <w:tcW w:w="3289" w:type="dxa"/>
            <w:shd w:val="clear" w:color="auto" w:fill="auto"/>
          </w:tcPr>
          <w:p w14:paraId="35313933"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3C6C2DE6" w14:textId="77777777" w:rsidR="005E5C32" w:rsidRPr="008F2EAF" w:rsidRDefault="005E5C32" w:rsidP="006E1C4F">
            <w:pPr>
              <w:pStyle w:val="TAL"/>
              <w:rPr>
                <w:rFonts w:cs="Arial"/>
                <w:lang w:eastAsia="en-US"/>
              </w:rPr>
            </w:pPr>
          </w:p>
        </w:tc>
        <w:tc>
          <w:tcPr>
            <w:tcW w:w="2410" w:type="dxa"/>
            <w:shd w:val="clear" w:color="auto" w:fill="auto"/>
          </w:tcPr>
          <w:p w14:paraId="1D29A3C4"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617C51D8"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78EE755E" w14:textId="77777777" w:rsidTr="006E1C4F">
        <w:trPr>
          <w:cantSplit/>
          <w:trHeight w:val="113"/>
          <w:jc w:val="center"/>
        </w:trPr>
        <w:tc>
          <w:tcPr>
            <w:tcW w:w="3289" w:type="dxa"/>
            <w:shd w:val="clear" w:color="auto" w:fill="auto"/>
          </w:tcPr>
          <w:p w14:paraId="759CF292"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2112C241" w14:textId="77777777" w:rsidR="005E5C32" w:rsidRPr="008F2EAF" w:rsidRDefault="005E5C32" w:rsidP="006E1C4F">
            <w:pPr>
              <w:pStyle w:val="TAL"/>
              <w:rPr>
                <w:rFonts w:cs="Arial"/>
                <w:lang w:eastAsia="en-US"/>
              </w:rPr>
            </w:pPr>
          </w:p>
        </w:tc>
        <w:tc>
          <w:tcPr>
            <w:tcW w:w="2410" w:type="dxa"/>
            <w:shd w:val="clear" w:color="auto" w:fill="auto"/>
          </w:tcPr>
          <w:p w14:paraId="67B2EACA" w14:textId="77777777" w:rsidR="005E5C32" w:rsidRPr="008F2EAF" w:rsidRDefault="005E5C32" w:rsidP="006E1C4F">
            <w:pPr>
              <w:pStyle w:val="TAL"/>
              <w:rPr>
                <w:rFonts w:cs="Arial"/>
                <w:lang w:eastAsia="en-US"/>
              </w:rPr>
            </w:pPr>
            <w:r w:rsidRPr="008F2EAF">
              <w:rPr>
                <w:rFonts w:cs="v4.2.0"/>
                <w:lang w:eastAsia="en-US"/>
              </w:rPr>
              <w:t>ON</w:t>
            </w:r>
          </w:p>
        </w:tc>
        <w:tc>
          <w:tcPr>
            <w:tcW w:w="2835" w:type="dxa"/>
            <w:shd w:val="clear" w:color="auto" w:fill="auto"/>
          </w:tcPr>
          <w:p w14:paraId="55E6238B"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 xml:space="preserve">Table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A.8.</w:t>
              </w:r>
              <w:r w:rsidRPr="008F2EAF">
                <w:rPr>
                  <w:rFonts w:cs="v4.2.0"/>
                  <w:lang w:eastAsia="zh-CN"/>
                </w:rPr>
                <w:t>3</w:t>
              </w:r>
              <w:r w:rsidRPr="008F2EAF">
                <w:rPr>
                  <w:rFonts w:cs="v4.2.0"/>
                  <w:lang w:eastAsia="en-US"/>
                </w:rPr>
                <w:t>.</w:t>
              </w:r>
              <w:r w:rsidRPr="008F2EAF">
                <w:rPr>
                  <w:rFonts w:cs="v4.2.0"/>
                  <w:lang w:eastAsia="zh-CN"/>
                </w:rPr>
                <w:t>5</w:t>
              </w:r>
            </w:smartTag>
            <w:r w:rsidRPr="008F2EAF">
              <w:rPr>
                <w:rFonts w:cs="v4.2.0"/>
                <w:lang w:eastAsia="en-US"/>
              </w:rPr>
              <w:t>.1-</w:t>
            </w:r>
            <w:r w:rsidRPr="008F2EAF">
              <w:rPr>
                <w:rFonts w:cs="v4.2.0"/>
                <w:lang w:eastAsia="zh-CN"/>
              </w:rPr>
              <w:t>3</w:t>
            </w:r>
          </w:p>
        </w:tc>
      </w:tr>
      <w:tr w:rsidR="005E5C32" w:rsidRPr="008F2EAF" w14:paraId="0EB1457E" w14:textId="77777777" w:rsidTr="006E1C4F">
        <w:trPr>
          <w:cantSplit/>
          <w:trHeight w:val="113"/>
          <w:jc w:val="center"/>
        </w:trPr>
        <w:tc>
          <w:tcPr>
            <w:tcW w:w="3289" w:type="dxa"/>
            <w:shd w:val="clear" w:color="auto" w:fill="auto"/>
          </w:tcPr>
          <w:p w14:paraId="6F198A3C"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41D92000" w14:textId="77777777" w:rsidR="005E5C32" w:rsidRPr="008F2EAF" w:rsidRDefault="005E5C32" w:rsidP="006E1C4F">
            <w:pPr>
              <w:pStyle w:val="TAL"/>
              <w:rPr>
                <w:rFonts w:cs="Arial"/>
                <w:lang w:eastAsia="en-US"/>
              </w:rPr>
            </w:pPr>
          </w:p>
        </w:tc>
        <w:tc>
          <w:tcPr>
            <w:tcW w:w="2410" w:type="dxa"/>
            <w:shd w:val="clear" w:color="auto" w:fill="auto"/>
          </w:tcPr>
          <w:p w14:paraId="41AD71BF"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35F18CB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75A7916B" w14:textId="77777777" w:rsidTr="006E1C4F">
        <w:trPr>
          <w:cantSplit/>
          <w:trHeight w:val="113"/>
          <w:jc w:val="center"/>
        </w:trPr>
        <w:tc>
          <w:tcPr>
            <w:tcW w:w="3289" w:type="dxa"/>
            <w:shd w:val="clear" w:color="auto" w:fill="auto"/>
          </w:tcPr>
          <w:p w14:paraId="41C3BEE7"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0D7F6C61" w14:textId="77777777" w:rsidR="005E5C32" w:rsidRPr="008F2EAF" w:rsidRDefault="005E5C32" w:rsidP="006E1C4F">
            <w:pPr>
              <w:pStyle w:val="TAL"/>
              <w:rPr>
                <w:rFonts w:cs="Arial"/>
                <w:lang w:eastAsia="en-US"/>
              </w:rPr>
            </w:pPr>
            <w:r w:rsidRPr="008F2EAF">
              <w:rPr>
                <w:rFonts w:cs="Arial"/>
                <w:lang w:eastAsia="en-US"/>
              </w:rPr>
              <w:t>ms</w:t>
            </w:r>
          </w:p>
        </w:tc>
        <w:tc>
          <w:tcPr>
            <w:tcW w:w="2410" w:type="dxa"/>
            <w:shd w:val="clear" w:color="auto" w:fill="auto"/>
          </w:tcPr>
          <w:p w14:paraId="6C6D6B26" w14:textId="77777777" w:rsidR="005E5C32" w:rsidRPr="008F2EAF" w:rsidRDefault="005E5C32" w:rsidP="006E1C4F">
            <w:pPr>
              <w:pStyle w:val="TAL"/>
              <w:rPr>
                <w:rFonts w:cs="Arial"/>
                <w:lang w:eastAsia="en-US"/>
              </w:rPr>
            </w:pPr>
            <w:r w:rsidRPr="008F2EAF">
              <w:rPr>
                <w:rFonts w:cs="Arial"/>
                <w:lang w:eastAsia="en-US"/>
              </w:rPr>
              <w:t xml:space="preserve">3 </w:t>
            </w:r>
          </w:p>
        </w:tc>
        <w:tc>
          <w:tcPr>
            <w:tcW w:w="2835" w:type="dxa"/>
            <w:shd w:val="clear" w:color="auto" w:fill="auto"/>
          </w:tcPr>
          <w:p w14:paraId="3CB48D90"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67FC8D51" w14:textId="77777777" w:rsidTr="006E1C4F">
        <w:trPr>
          <w:cantSplit/>
          <w:trHeight w:val="113"/>
          <w:jc w:val="center"/>
        </w:trPr>
        <w:tc>
          <w:tcPr>
            <w:tcW w:w="3289" w:type="dxa"/>
            <w:shd w:val="clear" w:color="auto" w:fill="auto"/>
          </w:tcPr>
          <w:p w14:paraId="3882BA58"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0A33A135"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79BC1C8E"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40A07D87" w14:textId="77777777" w:rsidR="005E5C32" w:rsidRPr="008F2EAF" w:rsidRDefault="005E5C32" w:rsidP="006E1C4F">
            <w:pPr>
              <w:pStyle w:val="TAL"/>
              <w:rPr>
                <w:rFonts w:cs="Arial"/>
                <w:lang w:eastAsia="en-US"/>
              </w:rPr>
            </w:pPr>
          </w:p>
        </w:tc>
      </w:tr>
      <w:tr w:rsidR="005E5C32" w:rsidRPr="008F2EAF" w14:paraId="427A0DB3" w14:textId="77777777" w:rsidTr="006E1C4F">
        <w:trPr>
          <w:cantSplit/>
          <w:trHeight w:val="113"/>
          <w:jc w:val="center"/>
        </w:trPr>
        <w:tc>
          <w:tcPr>
            <w:tcW w:w="3289" w:type="dxa"/>
            <w:shd w:val="clear" w:color="auto" w:fill="auto"/>
          </w:tcPr>
          <w:p w14:paraId="5EC63E21"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764A72CB"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122CAC9"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4ECA505E" w14:textId="77777777" w:rsidR="005E5C32" w:rsidRPr="008F2EAF" w:rsidRDefault="005E5C32" w:rsidP="006E1C4F">
            <w:pPr>
              <w:pStyle w:val="TAL"/>
              <w:rPr>
                <w:rFonts w:cs="Arial"/>
                <w:lang w:eastAsia="en-US"/>
              </w:rPr>
            </w:pPr>
            <w:r w:rsidRPr="008F2EAF">
              <w:rPr>
                <w:rFonts w:cs="Arial"/>
                <w:lang w:eastAsia="en-US"/>
              </w:rPr>
              <w:t xml:space="preserve">UE </w:t>
            </w:r>
            <w:r w:rsidR="00BE78BD" w:rsidRPr="008F2EAF">
              <w:rPr>
                <w:rFonts w:cs="Arial"/>
                <w:lang w:eastAsia="en-US"/>
              </w:rPr>
              <w:t>shall</w:t>
            </w:r>
            <w:r w:rsidRPr="008F2EAF">
              <w:rPr>
                <w:rFonts w:cs="Arial"/>
                <w:lang w:eastAsia="en-US"/>
              </w:rPr>
              <w:t xml:space="preserve"> report cell within 25.6s</w:t>
            </w:r>
            <w:r w:rsidRPr="008F2EAF">
              <w:rPr>
                <w:rFonts w:cs="Arial"/>
                <w:lang w:eastAsia="zh-CN"/>
              </w:rPr>
              <w:t xml:space="preserve"> (</w:t>
            </w:r>
            <w:r w:rsidRPr="008F2EAF">
              <w:rPr>
                <w:rFonts w:cs="Arial"/>
                <w:lang w:eastAsia="en-US"/>
              </w:rPr>
              <w:t>20 DRX cycles</w:t>
            </w:r>
            <w:r w:rsidRPr="008F2EAF">
              <w:rPr>
                <w:rFonts w:cs="Arial"/>
                <w:lang w:eastAsia="zh-CN"/>
              </w:rPr>
              <w:t>)</w:t>
            </w:r>
          </w:p>
        </w:tc>
      </w:tr>
      <w:tr w:rsidR="005E5C32" w:rsidRPr="008F2EAF" w14:paraId="7C5B921A" w14:textId="77777777" w:rsidTr="006E1C4F">
        <w:trPr>
          <w:cantSplit/>
          <w:trHeight w:val="113"/>
          <w:jc w:val="center"/>
        </w:trPr>
        <w:tc>
          <w:tcPr>
            <w:tcW w:w="3289" w:type="dxa"/>
            <w:shd w:val="clear" w:color="auto" w:fill="auto"/>
          </w:tcPr>
          <w:p w14:paraId="5F6C66EA"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5CB5058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7A138A6"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6F070BC6" w14:textId="77777777" w:rsidR="005E5C32" w:rsidRPr="008F2EAF" w:rsidRDefault="005E5C32" w:rsidP="006E1C4F">
            <w:pPr>
              <w:pStyle w:val="TAL"/>
              <w:rPr>
                <w:rFonts w:cs="Arial"/>
                <w:lang w:eastAsia="en-US"/>
              </w:rPr>
            </w:pPr>
          </w:p>
        </w:tc>
      </w:tr>
    </w:tbl>
    <w:p w14:paraId="6000F44B" w14:textId="77777777" w:rsidR="005E5C32" w:rsidRPr="00661533" w:rsidRDefault="005E5C32" w:rsidP="005E5C32"/>
    <w:p w14:paraId="1FA8BD09"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 xml:space="preserve">.1-2: Cell specific test parameters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425"/>
        <w:gridCol w:w="951"/>
        <w:gridCol w:w="951"/>
        <w:gridCol w:w="953"/>
        <w:gridCol w:w="919"/>
        <w:gridCol w:w="948"/>
        <w:gridCol w:w="948"/>
      </w:tblGrid>
      <w:tr w:rsidR="005E5C32" w:rsidRPr="008F2EAF" w14:paraId="2F51DBAF" w14:textId="77777777" w:rsidTr="000C0806">
        <w:trPr>
          <w:cantSplit/>
          <w:tblHeader/>
          <w:jc w:val="center"/>
        </w:trPr>
        <w:tc>
          <w:tcPr>
            <w:tcW w:w="1241" w:type="pct"/>
            <w:vMerge w:val="restart"/>
            <w:tcBorders>
              <w:top w:val="single" w:sz="4" w:space="0" w:color="auto"/>
              <w:left w:val="single" w:sz="4" w:space="0" w:color="auto"/>
            </w:tcBorders>
          </w:tcPr>
          <w:p w14:paraId="2768C94E" w14:textId="77777777" w:rsidR="005E5C32" w:rsidRPr="008F2EAF" w:rsidRDefault="005E5C32" w:rsidP="006E1C4F">
            <w:pPr>
              <w:pStyle w:val="TAH"/>
              <w:rPr>
                <w:rFonts w:cs="Arial"/>
                <w:lang w:eastAsia="en-US"/>
              </w:rPr>
            </w:pPr>
            <w:r w:rsidRPr="008F2EAF">
              <w:rPr>
                <w:rFonts w:cs="v4.2.0"/>
                <w:lang w:eastAsia="en-US"/>
              </w:rPr>
              <w:t>Parameter</w:t>
            </w:r>
          </w:p>
        </w:tc>
        <w:tc>
          <w:tcPr>
            <w:tcW w:w="755" w:type="pct"/>
            <w:vMerge w:val="restart"/>
            <w:tcBorders>
              <w:top w:val="single" w:sz="4" w:space="0" w:color="auto"/>
            </w:tcBorders>
          </w:tcPr>
          <w:p w14:paraId="79FF704D" w14:textId="77777777" w:rsidR="005E5C32" w:rsidRPr="008F2EAF" w:rsidRDefault="005E5C32" w:rsidP="006E1C4F">
            <w:pPr>
              <w:pStyle w:val="TAH"/>
              <w:rPr>
                <w:rFonts w:cs="Arial"/>
                <w:lang w:eastAsia="en-US"/>
              </w:rPr>
            </w:pPr>
            <w:r w:rsidRPr="008F2EAF">
              <w:rPr>
                <w:rFonts w:cs="v4.2.0"/>
                <w:lang w:eastAsia="en-US"/>
              </w:rPr>
              <w:t>Unit</w:t>
            </w:r>
          </w:p>
        </w:tc>
        <w:tc>
          <w:tcPr>
            <w:tcW w:w="1513" w:type="pct"/>
            <w:gridSpan w:val="3"/>
            <w:tcBorders>
              <w:top w:val="single" w:sz="4" w:space="0" w:color="auto"/>
            </w:tcBorders>
          </w:tcPr>
          <w:p w14:paraId="5784384D" w14:textId="77777777" w:rsidR="005E5C32" w:rsidRPr="008F2EAF" w:rsidRDefault="005E5C32" w:rsidP="006E1C4F">
            <w:pPr>
              <w:pStyle w:val="TAH"/>
              <w:rPr>
                <w:rFonts w:cs="Arial"/>
                <w:lang w:eastAsia="en-US"/>
              </w:rPr>
            </w:pPr>
            <w:r w:rsidRPr="008F2EAF">
              <w:rPr>
                <w:rFonts w:cs="v4.2.0"/>
                <w:lang w:eastAsia="en-US"/>
              </w:rPr>
              <w:t>Cell 1</w:t>
            </w:r>
          </w:p>
        </w:tc>
        <w:tc>
          <w:tcPr>
            <w:tcW w:w="1491" w:type="pct"/>
            <w:gridSpan w:val="3"/>
            <w:tcBorders>
              <w:top w:val="single" w:sz="4" w:space="0" w:color="auto"/>
              <w:right w:val="single" w:sz="4" w:space="0" w:color="auto"/>
            </w:tcBorders>
          </w:tcPr>
          <w:p w14:paraId="0670C568"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5D97D28B" w14:textId="77777777" w:rsidTr="000C0806">
        <w:trPr>
          <w:cantSplit/>
          <w:tblHeader/>
          <w:jc w:val="center"/>
        </w:trPr>
        <w:tc>
          <w:tcPr>
            <w:tcW w:w="1241" w:type="pct"/>
            <w:vMerge/>
            <w:tcBorders>
              <w:left w:val="single" w:sz="4" w:space="0" w:color="auto"/>
              <w:bottom w:val="single" w:sz="4" w:space="0" w:color="auto"/>
            </w:tcBorders>
          </w:tcPr>
          <w:p w14:paraId="72658530"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3BB3809E"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705A02BD" w14:textId="77777777" w:rsidR="005E5C32" w:rsidRPr="008F2EAF" w:rsidRDefault="005E5C32" w:rsidP="006E1C4F">
            <w:pPr>
              <w:pStyle w:val="TAH"/>
              <w:rPr>
                <w:rFonts w:cs="Arial"/>
                <w:lang w:eastAsia="en-US"/>
              </w:rPr>
            </w:pPr>
            <w:r w:rsidRPr="008F2EAF">
              <w:rPr>
                <w:rFonts w:cs="v4.2.0"/>
                <w:lang w:eastAsia="zh-CN"/>
              </w:rPr>
              <w:t>T1</w:t>
            </w:r>
          </w:p>
        </w:tc>
        <w:tc>
          <w:tcPr>
            <w:tcW w:w="504" w:type="pct"/>
            <w:tcBorders>
              <w:bottom w:val="single" w:sz="4" w:space="0" w:color="auto"/>
            </w:tcBorders>
          </w:tcPr>
          <w:p w14:paraId="48280897" w14:textId="77777777" w:rsidR="005E5C32" w:rsidRPr="008F2EAF" w:rsidRDefault="005E5C32" w:rsidP="006E1C4F">
            <w:pPr>
              <w:pStyle w:val="TAH"/>
              <w:rPr>
                <w:rFonts w:cs="Arial"/>
                <w:lang w:eastAsia="en-US"/>
              </w:rPr>
            </w:pPr>
            <w:r w:rsidRPr="008F2EAF">
              <w:rPr>
                <w:rFonts w:cs="v4.2.0"/>
                <w:lang w:eastAsia="zh-CN"/>
              </w:rPr>
              <w:t>T2</w:t>
            </w:r>
          </w:p>
        </w:tc>
        <w:tc>
          <w:tcPr>
            <w:tcW w:w="505" w:type="pct"/>
            <w:tcBorders>
              <w:bottom w:val="single" w:sz="4" w:space="0" w:color="auto"/>
            </w:tcBorders>
          </w:tcPr>
          <w:p w14:paraId="42DE737B" w14:textId="77777777" w:rsidR="005E5C32" w:rsidRPr="008F2EAF" w:rsidRDefault="005E5C32" w:rsidP="006E1C4F">
            <w:pPr>
              <w:pStyle w:val="TAH"/>
              <w:rPr>
                <w:rFonts w:cs="Arial"/>
                <w:lang w:eastAsia="en-US"/>
              </w:rPr>
            </w:pPr>
            <w:r w:rsidRPr="008F2EAF">
              <w:rPr>
                <w:rFonts w:cs="v4.2.0"/>
                <w:lang w:eastAsia="zh-CN"/>
              </w:rPr>
              <w:t>T3</w:t>
            </w:r>
          </w:p>
        </w:tc>
        <w:tc>
          <w:tcPr>
            <w:tcW w:w="487" w:type="pct"/>
            <w:tcBorders>
              <w:bottom w:val="single" w:sz="4" w:space="0" w:color="auto"/>
            </w:tcBorders>
          </w:tcPr>
          <w:p w14:paraId="6B00FB5D" w14:textId="77777777" w:rsidR="005E5C32" w:rsidRPr="008F2EAF" w:rsidRDefault="005E5C32" w:rsidP="006E1C4F">
            <w:pPr>
              <w:pStyle w:val="TAH"/>
              <w:rPr>
                <w:rFonts w:cs="Arial"/>
                <w:lang w:eastAsia="en-US"/>
              </w:rPr>
            </w:pPr>
            <w:r w:rsidRPr="008F2EAF">
              <w:rPr>
                <w:rFonts w:cs="v4.2.0"/>
                <w:lang w:eastAsia="zh-CN"/>
              </w:rPr>
              <w:t>T1</w:t>
            </w:r>
          </w:p>
        </w:tc>
        <w:tc>
          <w:tcPr>
            <w:tcW w:w="502" w:type="pct"/>
            <w:tcBorders>
              <w:bottom w:val="single" w:sz="4" w:space="0" w:color="auto"/>
            </w:tcBorders>
          </w:tcPr>
          <w:p w14:paraId="1FB81C24" w14:textId="77777777" w:rsidR="005E5C32" w:rsidRPr="008F2EAF" w:rsidRDefault="005E5C32" w:rsidP="006E1C4F">
            <w:pPr>
              <w:pStyle w:val="TAH"/>
              <w:rPr>
                <w:rFonts w:cs="Arial"/>
                <w:lang w:eastAsia="en-US"/>
              </w:rPr>
            </w:pPr>
            <w:r w:rsidRPr="008F2EAF">
              <w:rPr>
                <w:rFonts w:cs="v4.2.0"/>
                <w:lang w:eastAsia="zh-CN"/>
              </w:rPr>
              <w:t>T2</w:t>
            </w:r>
          </w:p>
        </w:tc>
        <w:tc>
          <w:tcPr>
            <w:tcW w:w="502" w:type="pct"/>
            <w:tcBorders>
              <w:bottom w:val="single" w:sz="4" w:space="0" w:color="auto"/>
            </w:tcBorders>
          </w:tcPr>
          <w:p w14:paraId="751C6692" w14:textId="77777777" w:rsidR="005E5C32" w:rsidRPr="008F2EAF" w:rsidRDefault="005E5C32" w:rsidP="006E1C4F">
            <w:pPr>
              <w:pStyle w:val="TAH"/>
              <w:rPr>
                <w:rFonts w:cs="Arial"/>
                <w:lang w:eastAsia="en-US"/>
              </w:rPr>
            </w:pPr>
            <w:r w:rsidRPr="008F2EAF">
              <w:rPr>
                <w:rFonts w:cs="v4.2.0"/>
                <w:lang w:eastAsia="zh-CN"/>
              </w:rPr>
              <w:t>T3</w:t>
            </w:r>
          </w:p>
        </w:tc>
      </w:tr>
      <w:tr w:rsidR="005E5C32" w:rsidRPr="008F2EAF" w14:paraId="1FDBE03D" w14:textId="77777777" w:rsidTr="006E1C4F">
        <w:trPr>
          <w:cantSplit/>
          <w:jc w:val="center"/>
        </w:trPr>
        <w:tc>
          <w:tcPr>
            <w:tcW w:w="1241" w:type="pct"/>
            <w:tcBorders>
              <w:left w:val="single" w:sz="4" w:space="0" w:color="auto"/>
              <w:bottom w:val="single" w:sz="4" w:space="0" w:color="auto"/>
            </w:tcBorders>
          </w:tcPr>
          <w:p w14:paraId="247500BB"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55" w:type="pct"/>
            <w:tcBorders>
              <w:bottom w:val="single" w:sz="4" w:space="0" w:color="auto"/>
            </w:tcBorders>
          </w:tcPr>
          <w:p w14:paraId="37A9BE6E" w14:textId="77777777" w:rsidR="005E5C32" w:rsidRPr="008F2EAF" w:rsidRDefault="005E5C32" w:rsidP="006E1C4F">
            <w:pPr>
              <w:pStyle w:val="TAH"/>
              <w:rPr>
                <w:rFonts w:cs="Arial"/>
                <w:lang w:val="it-IT" w:eastAsia="en-US"/>
              </w:rPr>
            </w:pPr>
          </w:p>
        </w:tc>
        <w:tc>
          <w:tcPr>
            <w:tcW w:w="1513" w:type="pct"/>
            <w:gridSpan w:val="3"/>
          </w:tcPr>
          <w:p w14:paraId="05FB5A28" w14:textId="77777777" w:rsidR="005E5C32" w:rsidRPr="008F2EAF" w:rsidRDefault="005E5C32" w:rsidP="006E1C4F">
            <w:pPr>
              <w:pStyle w:val="TAH"/>
              <w:rPr>
                <w:rFonts w:cs="Arial"/>
                <w:lang w:eastAsia="en-US"/>
              </w:rPr>
            </w:pPr>
            <w:r w:rsidRPr="008F2EAF">
              <w:rPr>
                <w:rFonts w:cs="v4.2.0"/>
                <w:b w:val="0"/>
                <w:bCs/>
                <w:lang w:eastAsia="en-US"/>
              </w:rPr>
              <w:t>1</w:t>
            </w:r>
          </w:p>
        </w:tc>
        <w:tc>
          <w:tcPr>
            <w:tcW w:w="1491" w:type="pct"/>
            <w:gridSpan w:val="3"/>
            <w:tcBorders>
              <w:bottom w:val="single" w:sz="4" w:space="0" w:color="auto"/>
            </w:tcBorders>
          </w:tcPr>
          <w:p w14:paraId="16BE5BFE" w14:textId="77777777" w:rsidR="005E5C32" w:rsidRPr="008F2EAF" w:rsidRDefault="005E5C32" w:rsidP="006E1C4F">
            <w:pPr>
              <w:pStyle w:val="TAH"/>
              <w:rPr>
                <w:rFonts w:cs="Arial"/>
                <w:lang w:eastAsia="en-US"/>
              </w:rPr>
            </w:pPr>
            <w:r w:rsidRPr="008F2EAF">
              <w:rPr>
                <w:rFonts w:cs="v4.2.0"/>
                <w:b w:val="0"/>
                <w:bCs/>
                <w:lang w:eastAsia="zh-CN"/>
              </w:rPr>
              <w:t>2</w:t>
            </w:r>
          </w:p>
        </w:tc>
      </w:tr>
      <w:tr w:rsidR="005E5C32" w:rsidRPr="008F2EAF" w14:paraId="310A1BEA" w14:textId="77777777" w:rsidTr="006E1C4F">
        <w:trPr>
          <w:cantSplit/>
          <w:jc w:val="center"/>
        </w:trPr>
        <w:tc>
          <w:tcPr>
            <w:tcW w:w="1241" w:type="pct"/>
            <w:tcBorders>
              <w:left w:val="single" w:sz="4" w:space="0" w:color="auto"/>
              <w:bottom w:val="single" w:sz="4" w:space="0" w:color="auto"/>
            </w:tcBorders>
          </w:tcPr>
          <w:p w14:paraId="51364A24"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755" w:type="pct"/>
            <w:tcBorders>
              <w:bottom w:val="single" w:sz="4" w:space="0" w:color="auto"/>
            </w:tcBorders>
          </w:tcPr>
          <w:p w14:paraId="2AC739F2" w14:textId="77777777" w:rsidR="005E5C32" w:rsidRPr="008F2EAF" w:rsidRDefault="005E5C32" w:rsidP="006E1C4F">
            <w:pPr>
              <w:pStyle w:val="TAH"/>
              <w:rPr>
                <w:rFonts w:cs="Arial"/>
                <w:lang w:eastAsia="en-US"/>
              </w:rPr>
            </w:pPr>
            <w:r w:rsidRPr="008F2EAF">
              <w:rPr>
                <w:rFonts w:cs="v4.2.0"/>
                <w:b w:val="0"/>
                <w:bCs/>
                <w:lang w:eastAsia="en-US"/>
              </w:rPr>
              <w:t>MHz</w:t>
            </w:r>
          </w:p>
        </w:tc>
        <w:tc>
          <w:tcPr>
            <w:tcW w:w="1513" w:type="pct"/>
            <w:gridSpan w:val="3"/>
          </w:tcPr>
          <w:p w14:paraId="3806BDD9" w14:textId="77777777" w:rsidR="005E5C32" w:rsidRPr="008F2EAF" w:rsidRDefault="005E5C32" w:rsidP="006E1C4F">
            <w:pPr>
              <w:pStyle w:val="TAH"/>
              <w:rPr>
                <w:rFonts w:cs="Arial"/>
                <w:lang w:eastAsia="en-US"/>
              </w:rPr>
            </w:pPr>
            <w:r w:rsidRPr="008F2EAF">
              <w:rPr>
                <w:rFonts w:cs="v4.2.0"/>
                <w:b w:val="0"/>
                <w:bCs/>
                <w:lang w:eastAsia="en-US"/>
              </w:rPr>
              <w:t>10</w:t>
            </w:r>
          </w:p>
        </w:tc>
        <w:tc>
          <w:tcPr>
            <w:tcW w:w="1491" w:type="pct"/>
            <w:gridSpan w:val="3"/>
            <w:tcBorders>
              <w:bottom w:val="single" w:sz="4" w:space="0" w:color="auto"/>
            </w:tcBorders>
          </w:tcPr>
          <w:p w14:paraId="75AE0BDD"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7859FB4C" w14:textId="77777777" w:rsidTr="006E1C4F">
        <w:trPr>
          <w:cantSplit/>
          <w:jc w:val="center"/>
        </w:trPr>
        <w:tc>
          <w:tcPr>
            <w:tcW w:w="1241" w:type="pct"/>
            <w:tcBorders>
              <w:left w:val="single" w:sz="4" w:space="0" w:color="auto"/>
              <w:bottom w:val="single" w:sz="4" w:space="0" w:color="auto"/>
            </w:tcBorders>
          </w:tcPr>
          <w:p w14:paraId="6BDDB8F2"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v4.2.0"/>
                  <w:b w:val="0"/>
                  <w:bCs/>
                  <w:lang w:eastAsia="en-US"/>
                </w:rPr>
                <w:t>A.3.2.1</w:t>
              </w:r>
            </w:smartTag>
            <w:r w:rsidRPr="008F2EAF">
              <w:rPr>
                <w:rFonts w:cs="v4.2.0"/>
                <w:b w:val="0"/>
                <w:bCs/>
                <w:lang w:eastAsia="en-US"/>
              </w:rPr>
              <w:t xml:space="preserve">.1 (OP.1 FDD) and in </w:t>
            </w:r>
            <w:smartTag w:uri="urn:schemas-microsoft-com:office:smarttags" w:element="chsdate">
              <w:smartTagPr>
                <w:attr w:name="Year" w:val="1899"/>
                <w:attr w:name="Month" w:val="12"/>
                <w:attr w:name="Day" w:val="30"/>
                <w:attr w:name="IsLunarDate" w:val="False"/>
                <w:attr w:name="IsROCDate" w:val="False"/>
              </w:smartTagPr>
              <w:r w:rsidRPr="008F2EAF">
                <w:rPr>
                  <w:rFonts w:cs="v4.2.0"/>
                  <w:b w:val="0"/>
                  <w:bCs/>
                  <w:lang w:eastAsia="en-US"/>
                </w:rPr>
                <w:t>A.3.2.1</w:t>
              </w:r>
            </w:smartTag>
            <w:r w:rsidRPr="008F2EAF">
              <w:rPr>
                <w:rFonts w:cs="v4.2.0"/>
                <w:b w:val="0"/>
                <w:bCs/>
                <w:lang w:eastAsia="en-US"/>
              </w:rPr>
              <w:t>.2 (OP.2  FDD)</w:t>
            </w:r>
          </w:p>
        </w:tc>
        <w:tc>
          <w:tcPr>
            <w:tcW w:w="755" w:type="pct"/>
            <w:tcBorders>
              <w:bottom w:val="single" w:sz="4" w:space="0" w:color="auto"/>
            </w:tcBorders>
          </w:tcPr>
          <w:p w14:paraId="340D0D0F" w14:textId="77777777" w:rsidR="005E5C32" w:rsidRPr="008F2EAF" w:rsidRDefault="005E5C32" w:rsidP="006E1C4F">
            <w:pPr>
              <w:pStyle w:val="TAH"/>
              <w:rPr>
                <w:rFonts w:cs="Arial"/>
                <w:lang w:eastAsia="en-US"/>
              </w:rPr>
            </w:pPr>
          </w:p>
        </w:tc>
        <w:tc>
          <w:tcPr>
            <w:tcW w:w="504" w:type="pct"/>
          </w:tcPr>
          <w:p w14:paraId="73BAB6B6" w14:textId="77777777" w:rsidR="005E5C32" w:rsidRPr="008F2EAF" w:rsidRDefault="005E5C32" w:rsidP="006E1C4F">
            <w:pPr>
              <w:pStyle w:val="TAC"/>
              <w:rPr>
                <w:rFonts w:cs="Arial"/>
                <w:lang w:eastAsia="en-US"/>
              </w:rPr>
            </w:pPr>
            <w:r w:rsidRPr="008F2EAF">
              <w:rPr>
                <w:rFonts w:cs="Arial"/>
                <w:lang w:eastAsia="en-US"/>
              </w:rPr>
              <w:t>OP.1 FDD</w:t>
            </w:r>
          </w:p>
        </w:tc>
        <w:tc>
          <w:tcPr>
            <w:tcW w:w="504" w:type="pct"/>
          </w:tcPr>
          <w:p w14:paraId="5D006225" w14:textId="77777777" w:rsidR="005E5C32" w:rsidRPr="008F2EAF" w:rsidRDefault="005E5C32" w:rsidP="006E1C4F">
            <w:pPr>
              <w:pStyle w:val="TAC"/>
              <w:rPr>
                <w:rFonts w:cs="Arial"/>
                <w:lang w:eastAsia="en-US"/>
              </w:rPr>
            </w:pPr>
            <w:r w:rsidRPr="008F2EAF">
              <w:rPr>
                <w:rFonts w:cs="Arial"/>
                <w:lang w:eastAsia="en-US"/>
              </w:rPr>
              <w:t>OP.1 FDD</w:t>
            </w:r>
          </w:p>
        </w:tc>
        <w:tc>
          <w:tcPr>
            <w:tcW w:w="505" w:type="pct"/>
          </w:tcPr>
          <w:p w14:paraId="72C2135C" w14:textId="77777777" w:rsidR="005E5C32" w:rsidRPr="008F2EAF" w:rsidRDefault="005E5C32" w:rsidP="006E1C4F">
            <w:pPr>
              <w:pStyle w:val="TAC"/>
              <w:rPr>
                <w:rFonts w:cs="Arial"/>
                <w:lang w:eastAsia="en-US"/>
              </w:rPr>
            </w:pPr>
            <w:r w:rsidRPr="008F2EAF">
              <w:rPr>
                <w:rFonts w:cs="Arial"/>
                <w:lang w:eastAsia="en-US"/>
              </w:rPr>
              <w:t>OP.1 FDD</w:t>
            </w:r>
          </w:p>
        </w:tc>
        <w:tc>
          <w:tcPr>
            <w:tcW w:w="487" w:type="pct"/>
            <w:tcBorders>
              <w:bottom w:val="single" w:sz="4" w:space="0" w:color="auto"/>
            </w:tcBorders>
          </w:tcPr>
          <w:p w14:paraId="1A6D9C2C" w14:textId="77777777" w:rsidR="005E5C32" w:rsidRPr="008F2EAF" w:rsidRDefault="005E5C32" w:rsidP="006E1C4F">
            <w:pPr>
              <w:pStyle w:val="TAC"/>
              <w:rPr>
                <w:rFonts w:cs="Arial"/>
                <w:lang w:eastAsia="en-US"/>
              </w:rPr>
            </w:pPr>
            <w:r w:rsidRPr="008F2EAF">
              <w:rPr>
                <w:rFonts w:cs="Arial"/>
                <w:lang w:eastAsia="en-US"/>
              </w:rPr>
              <w:t>OP.2 FDD</w:t>
            </w:r>
          </w:p>
        </w:tc>
        <w:tc>
          <w:tcPr>
            <w:tcW w:w="502" w:type="pct"/>
            <w:tcBorders>
              <w:bottom w:val="single" w:sz="4" w:space="0" w:color="auto"/>
            </w:tcBorders>
          </w:tcPr>
          <w:p w14:paraId="7A0CFF40" w14:textId="77777777" w:rsidR="005E5C32" w:rsidRPr="008F2EAF" w:rsidRDefault="005E5C32" w:rsidP="006E1C4F">
            <w:pPr>
              <w:pStyle w:val="TAC"/>
              <w:rPr>
                <w:rFonts w:cs="Arial"/>
                <w:lang w:eastAsia="en-US"/>
              </w:rPr>
            </w:pPr>
            <w:r w:rsidRPr="008F2EAF">
              <w:rPr>
                <w:rFonts w:cs="Arial"/>
                <w:lang w:eastAsia="en-US"/>
              </w:rPr>
              <w:t>OP.2 FDD</w:t>
            </w:r>
          </w:p>
        </w:tc>
        <w:tc>
          <w:tcPr>
            <w:tcW w:w="502" w:type="pct"/>
            <w:tcBorders>
              <w:bottom w:val="single" w:sz="4" w:space="0" w:color="auto"/>
            </w:tcBorders>
          </w:tcPr>
          <w:p w14:paraId="5FA92E16" w14:textId="77777777" w:rsidR="005E5C32" w:rsidRPr="008F2EAF" w:rsidRDefault="005E5C32" w:rsidP="006E1C4F">
            <w:pPr>
              <w:pStyle w:val="TAC"/>
              <w:rPr>
                <w:rFonts w:cs="Arial"/>
                <w:lang w:eastAsia="en-US"/>
              </w:rPr>
            </w:pPr>
            <w:r w:rsidRPr="008F2EAF">
              <w:rPr>
                <w:rFonts w:cs="Arial"/>
                <w:lang w:eastAsia="en-US"/>
              </w:rPr>
              <w:t>OP.2 FDD</w:t>
            </w:r>
          </w:p>
        </w:tc>
      </w:tr>
      <w:tr w:rsidR="005E5C32" w:rsidRPr="008F2EAF" w14:paraId="6F27E342" w14:textId="77777777" w:rsidTr="006E1C4F">
        <w:trPr>
          <w:cantSplit/>
          <w:jc w:val="center"/>
        </w:trPr>
        <w:tc>
          <w:tcPr>
            <w:tcW w:w="1241" w:type="pct"/>
            <w:tcBorders>
              <w:left w:val="single" w:sz="4" w:space="0" w:color="auto"/>
              <w:bottom w:val="single" w:sz="4" w:space="0" w:color="auto"/>
            </w:tcBorders>
          </w:tcPr>
          <w:p w14:paraId="2F0A95BC"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755" w:type="pct"/>
            <w:tcBorders>
              <w:bottom w:val="single" w:sz="4" w:space="0" w:color="auto"/>
            </w:tcBorders>
          </w:tcPr>
          <w:p w14:paraId="441F2257"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val="restart"/>
          </w:tcPr>
          <w:p w14:paraId="797543A9" w14:textId="77777777" w:rsidR="005E5C32" w:rsidRPr="008F2EAF" w:rsidRDefault="005E5C32" w:rsidP="006E1C4F">
            <w:pPr>
              <w:pStyle w:val="TAC"/>
              <w:rPr>
                <w:rFonts w:cs="Arial"/>
                <w:lang w:eastAsia="en-US"/>
              </w:rPr>
            </w:pPr>
          </w:p>
          <w:p w14:paraId="22B1A55B" w14:textId="77777777" w:rsidR="005E5C32" w:rsidRPr="008F2EAF" w:rsidRDefault="005E5C32" w:rsidP="006E1C4F">
            <w:pPr>
              <w:pStyle w:val="TAC"/>
              <w:rPr>
                <w:rFonts w:cs="Arial"/>
                <w:lang w:eastAsia="en-US"/>
              </w:rPr>
            </w:pPr>
          </w:p>
          <w:p w14:paraId="14214A62" w14:textId="77777777" w:rsidR="005E5C32" w:rsidRPr="008F2EAF" w:rsidRDefault="005E5C32" w:rsidP="006E1C4F">
            <w:pPr>
              <w:pStyle w:val="TAC"/>
              <w:rPr>
                <w:rFonts w:cs="Arial"/>
                <w:lang w:eastAsia="en-US"/>
              </w:rPr>
            </w:pPr>
          </w:p>
          <w:p w14:paraId="5C2F5F87" w14:textId="77777777" w:rsidR="005E5C32" w:rsidRPr="008F2EAF" w:rsidRDefault="005E5C32" w:rsidP="006E1C4F">
            <w:pPr>
              <w:pStyle w:val="TAC"/>
              <w:rPr>
                <w:rFonts w:cs="Arial"/>
                <w:lang w:eastAsia="en-US"/>
              </w:rPr>
            </w:pPr>
          </w:p>
          <w:p w14:paraId="2070944A" w14:textId="77777777" w:rsidR="005E5C32" w:rsidRPr="008F2EAF" w:rsidRDefault="005E5C32" w:rsidP="006E1C4F">
            <w:pPr>
              <w:pStyle w:val="TAC"/>
              <w:rPr>
                <w:rFonts w:cs="Arial"/>
                <w:lang w:eastAsia="en-US"/>
              </w:rPr>
            </w:pPr>
          </w:p>
          <w:p w14:paraId="19F590FC"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7CC7CC90" w14:textId="77777777" w:rsidR="005E5C32" w:rsidRPr="008F2EAF" w:rsidRDefault="005E5C32" w:rsidP="006E1C4F">
            <w:pPr>
              <w:pStyle w:val="TAC"/>
              <w:rPr>
                <w:rFonts w:cs="Arial"/>
                <w:lang w:eastAsia="en-US"/>
              </w:rPr>
            </w:pPr>
          </w:p>
          <w:p w14:paraId="17FFB949" w14:textId="77777777" w:rsidR="005E5C32" w:rsidRPr="008F2EAF" w:rsidRDefault="005E5C32" w:rsidP="006E1C4F">
            <w:pPr>
              <w:pStyle w:val="TAC"/>
              <w:rPr>
                <w:rFonts w:cs="Arial"/>
                <w:lang w:eastAsia="en-US"/>
              </w:rPr>
            </w:pPr>
          </w:p>
          <w:p w14:paraId="4873DA7E" w14:textId="77777777" w:rsidR="005E5C32" w:rsidRPr="008F2EAF" w:rsidRDefault="005E5C32" w:rsidP="006E1C4F">
            <w:pPr>
              <w:pStyle w:val="TAC"/>
              <w:rPr>
                <w:rFonts w:cs="Arial"/>
                <w:lang w:eastAsia="en-US"/>
              </w:rPr>
            </w:pPr>
          </w:p>
          <w:p w14:paraId="1F91FDB9" w14:textId="77777777" w:rsidR="005E5C32" w:rsidRPr="008F2EAF" w:rsidRDefault="005E5C32" w:rsidP="006E1C4F">
            <w:pPr>
              <w:pStyle w:val="TAC"/>
              <w:rPr>
                <w:rFonts w:cs="Arial"/>
                <w:lang w:eastAsia="en-US"/>
              </w:rPr>
            </w:pPr>
          </w:p>
          <w:p w14:paraId="3EBF75E7" w14:textId="77777777" w:rsidR="005E5C32" w:rsidRPr="008F2EAF" w:rsidRDefault="005E5C32" w:rsidP="006E1C4F">
            <w:pPr>
              <w:pStyle w:val="TAC"/>
              <w:rPr>
                <w:rFonts w:cs="Arial"/>
                <w:lang w:eastAsia="en-US"/>
              </w:rPr>
            </w:pPr>
          </w:p>
          <w:p w14:paraId="521AF4A3"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04860AD9" w14:textId="77777777" w:rsidTr="006E1C4F">
        <w:trPr>
          <w:cantSplit/>
          <w:jc w:val="center"/>
        </w:trPr>
        <w:tc>
          <w:tcPr>
            <w:tcW w:w="1241" w:type="pct"/>
            <w:tcBorders>
              <w:left w:val="single" w:sz="4" w:space="0" w:color="auto"/>
              <w:bottom w:val="single" w:sz="4" w:space="0" w:color="auto"/>
            </w:tcBorders>
          </w:tcPr>
          <w:p w14:paraId="68465735"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755" w:type="pct"/>
            <w:tcBorders>
              <w:bottom w:val="single" w:sz="4" w:space="0" w:color="auto"/>
            </w:tcBorders>
          </w:tcPr>
          <w:p w14:paraId="6D8C6C62"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3F26ED87" w14:textId="77777777" w:rsidR="005E5C32" w:rsidRPr="008F2EAF" w:rsidRDefault="005E5C32" w:rsidP="006E1C4F">
            <w:pPr>
              <w:pStyle w:val="TAH"/>
              <w:rPr>
                <w:rFonts w:cs="Arial"/>
                <w:lang w:eastAsia="en-US"/>
              </w:rPr>
            </w:pPr>
          </w:p>
        </w:tc>
        <w:tc>
          <w:tcPr>
            <w:tcW w:w="1491" w:type="pct"/>
            <w:gridSpan w:val="3"/>
            <w:vMerge/>
          </w:tcPr>
          <w:p w14:paraId="53732CAF" w14:textId="77777777" w:rsidR="005E5C32" w:rsidRPr="008F2EAF" w:rsidRDefault="005E5C32" w:rsidP="006E1C4F">
            <w:pPr>
              <w:pStyle w:val="TAH"/>
              <w:rPr>
                <w:rFonts w:cs="Arial"/>
                <w:lang w:eastAsia="en-US"/>
              </w:rPr>
            </w:pPr>
          </w:p>
        </w:tc>
      </w:tr>
      <w:tr w:rsidR="005E5C32" w:rsidRPr="008F2EAF" w14:paraId="247820D9" w14:textId="77777777" w:rsidTr="006E1C4F">
        <w:trPr>
          <w:cantSplit/>
          <w:jc w:val="center"/>
        </w:trPr>
        <w:tc>
          <w:tcPr>
            <w:tcW w:w="1241" w:type="pct"/>
            <w:tcBorders>
              <w:left w:val="single" w:sz="4" w:space="0" w:color="auto"/>
              <w:bottom w:val="single" w:sz="4" w:space="0" w:color="auto"/>
            </w:tcBorders>
          </w:tcPr>
          <w:p w14:paraId="255ACF12" w14:textId="77777777" w:rsidR="005E5C32" w:rsidRPr="008F2EAF" w:rsidRDefault="005E5C32" w:rsidP="006E1C4F">
            <w:pPr>
              <w:pStyle w:val="TAH"/>
              <w:rPr>
                <w:rFonts w:cs="Arial"/>
                <w:lang w:eastAsia="en-US"/>
              </w:rPr>
            </w:pPr>
            <w:r w:rsidRPr="008F2EAF">
              <w:rPr>
                <w:rFonts w:cs="v4.2.0"/>
                <w:b w:val="0"/>
                <w:bCs/>
                <w:lang w:eastAsia="en-US"/>
              </w:rPr>
              <w:t>PSS_RA</w:t>
            </w:r>
          </w:p>
        </w:tc>
        <w:tc>
          <w:tcPr>
            <w:tcW w:w="755" w:type="pct"/>
            <w:tcBorders>
              <w:bottom w:val="single" w:sz="4" w:space="0" w:color="auto"/>
            </w:tcBorders>
          </w:tcPr>
          <w:p w14:paraId="27C6ADC6"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C053C4E" w14:textId="77777777" w:rsidR="005E5C32" w:rsidRPr="008F2EAF" w:rsidRDefault="005E5C32" w:rsidP="006E1C4F">
            <w:pPr>
              <w:pStyle w:val="TAH"/>
              <w:rPr>
                <w:rFonts w:cs="Arial"/>
                <w:lang w:eastAsia="en-US"/>
              </w:rPr>
            </w:pPr>
          </w:p>
        </w:tc>
        <w:tc>
          <w:tcPr>
            <w:tcW w:w="1491" w:type="pct"/>
            <w:gridSpan w:val="3"/>
            <w:vMerge/>
          </w:tcPr>
          <w:p w14:paraId="3FE738BA" w14:textId="77777777" w:rsidR="005E5C32" w:rsidRPr="008F2EAF" w:rsidRDefault="005E5C32" w:rsidP="006E1C4F">
            <w:pPr>
              <w:pStyle w:val="TAH"/>
              <w:rPr>
                <w:rFonts w:cs="Arial"/>
                <w:lang w:eastAsia="en-US"/>
              </w:rPr>
            </w:pPr>
          </w:p>
        </w:tc>
      </w:tr>
      <w:tr w:rsidR="005E5C32" w:rsidRPr="008F2EAF" w14:paraId="0DF505F1" w14:textId="77777777" w:rsidTr="006E1C4F">
        <w:trPr>
          <w:cantSplit/>
          <w:jc w:val="center"/>
        </w:trPr>
        <w:tc>
          <w:tcPr>
            <w:tcW w:w="1241" w:type="pct"/>
            <w:tcBorders>
              <w:left w:val="single" w:sz="4" w:space="0" w:color="auto"/>
              <w:bottom w:val="single" w:sz="4" w:space="0" w:color="auto"/>
            </w:tcBorders>
          </w:tcPr>
          <w:p w14:paraId="2F90E02D" w14:textId="77777777" w:rsidR="005E5C32" w:rsidRPr="008F2EAF" w:rsidRDefault="005E5C32" w:rsidP="006E1C4F">
            <w:pPr>
              <w:pStyle w:val="TAH"/>
              <w:rPr>
                <w:rFonts w:cs="Arial"/>
                <w:lang w:eastAsia="en-US"/>
              </w:rPr>
            </w:pPr>
            <w:r w:rsidRPr="008F2EAF">
              <w:rPr>
                <w:rFonts w:cs="v4.2.0"/>
                <w:b w:val="0"/>
                <w:bCs/>
                <w:lang w:eastAsia="en-US"/>
              </w:rPr>
              <w:t>SSS_RA</w:t>
            </w:r>
          </w:p>
        </w:tc>
        <w:tc>
          <w:tcPr>
            <w:tcW w:w="755" w:type="pct"/>
            <w:tcBorders>
              <w:bottom w:val="single" w:sz="4" w:space="0" w:color="auto"/>
            </w:tcBorders>
          </w:tcPr>
          <w:p w14:paraId="63F4F2CA"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4713246C" w14:textId="77777777" w:rsidR="005E5C32" w:rsidRPr="008F2EAF" w:rsidRDefault="005E5C32" w:rsidP="006E1C4F">
            <w:pPr>
              <w:pStyle w:val="TAH"/>
              <w:rPr>
                <w:rFonts w:cs="Arial"/>
                <w:lang w:eastAsia="en-US"/>
              </w:rPr>
            </w:pPr>
          </w:p>
        </w:tc>
        <w:tc>
          <w:tcPr>
            <w:tcW w:w="1491" w:type="pct"/>
            <w:gridSpan w:val="3"/>
            <w:vMerge/>
          </w:tcPr>
          <w:p w14:paraId="4469126F" w14:textId="77777777" w:rsidR="005E5C32" w:rsidRPr="008F2EAF" w:rsidRDefault="005E5C32" w:rsidP="006E1C4F">
            <w:pPr>
              <w:pStyle w:val="TAH"/>
              <w:rPr>
                <w:rFonts w:cs="Arial"/>
                <w:lang w:eastAsia="en-US"/>
              </w:rPr>
            </w:pPr>
          </w:p>
        </w:tc>
      </w:tr>
      <w:tr w:rsidR="005E5C32" w:rsidRPr="008F2EAF" w14:paraId="3B12B92B" w14:textId="77777777" w:rsidTr="006E1C4F">
        <w:trPr>
          <w:cantSplit/>
          <w:jc w:val="center"/>
        </w:trPr>
        <w:tc>
          <w:tcPr>
            <w:tcW w:w="1241" w:type="pct"/>
            <w:tcBorders>
              <w:left w:val="single" w:sz="4" w:space="0" w:color="auto"/>
              <w:bottom w:val="single" w:sz="4" w:space="0" w:color="auto"/>
            </w:tcBorders>
          </w:tcPr>
          <w:p w14:paraId="0BF1AB52"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755" w:type="pct"/>
            <w:tcBorders>
              <w:bottom w:val="single" w:sz="4" w:space="0" w:color="auto"/>
            </w:tcBorders>
          </w:tcPr>
          <w:p w14:paraId="5146282D"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B8039D1" w14:textId="77777777" w:rsidR="005E5C32" w:rsidRPr="008F2EAF" w:rsidRDefault="005E5C32" w:rsidP="006E1C4F">
            <w:pPr>
              <w:pStyle w:val="TAH"/>
              <w:rPr>
                <w:rFonts w:cs="Arial"/>
                <w:lang w:eastAsia="en-US"/>
              </w:rPr>
            </w:pPr>
          </w:p>
        </w:tc>
        <w:tc>
          <w:tcPr>
            <w:tcW w:w="1491" w:type="pct"/>
            <w:gridSpan w:val="3"/>
            <w:vMerge/>
          </w:tcPr>
          <w:p w14:paraId="5136B6E1" w14:textId="77777777" w:rsidR="005E5C32" w:rsidRPr="008F2EAF" w:rsidRDefault="005E5C32" w:rsidP="006E1C4F">
            <w:pPr>
              <w:pStyle w:val="TAH"/>
              <w:rPr>
                <w:rFonts w:cs="Arial"/>
                <w:lang w:eastAsia="en-US"/>
              </w:rPr>
            </w:pPr>
          </w:p>
        </w:tc>
      </w:tr>
      <w:tr w:rsidR="005E5C32" w:rsidRPr="008F2EAF" w14:paraId="6452A50B" w14:textId="77777777" w:rsidTr="006E1C4F">
        <w:trPr>
          <w:cantSplit/>
          <w:jc w:val="center"/>
        </w:trPr>
        <w:tc>
          <w:tcPr>
            <w:tcW w:w="1241" w:type="pct"/>
            <w:tcBorders>
              <w:left w:val="single" w:sz="4" w:space="0" w:color="auto"/>
              <w:bottom w:val="single" w:sz="4" w:space="0" w:color="auto"/>
            </w:tcBorders>
          </w:tcPr>
          <w:p w14:paraId="585681E2"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755" w:type="pct"/>
            <w:tcBorders>
              <w:bottom w:val="single" w:sz="4" w:space="0" w:color="auto"/>
            </w:tcBorders>
          </w:tcPr>
          <w:p w14:paraId="09C19E16"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63DA6371" w14:textId="77777777" w:rsidR="005E5C32" w:rsidRPr="008F2EAF" w:rsidRDefault="005E5C32" w:rsidP="006E1C4F">
            <w:pPr>
              <w:pStyle w:val="TAH"/>
              <w:rPr>
                <w:rFonts w:cs="Arial"/>
                <w:lang w:eastAsia="en-US"/>
              </w:rPr>
            </w:pPr>
          </w:p>
        </w:tc>
        <w:tc>
          <w:tcPr>
            <w:tcW w:w="1491" w:type="pct"/>
            <w:gridSpan w:val="3"/>
            <w:vMerge/>
          </w:tcPr>
          <w:p w14:paraId="4C25E1C2" w14:textId="77777777" w:rsidR="005E5C32" w:rsidRPr="008F2EAF" w:rsidRDefault="005E5C32" w:rsidP="006E1C4F">
            <w:pPr>
              <w:pStyle w:val="TAH"/>
              <w:rPr>
                <w:rFonts w:cs="Arial"/>
                <w:lang w:eastAsia="en-US"/>
              </w:rPr>
            </w:pPr>
          </w:p>
        </w:tc>
      </w:tr>
      <w:tr w:rsidR="005E5C32" w:rsidRPr="008F2EAF" w14:paraId="79862B45" w14:textId="77777777" w:rsidTr="006E1C4F">
        <w:trPr>
          <w:cantSplit/>
          <w:jc w:val="center"/>
        </w:trPr>
        <w:tc>
          <w:tcPr>
            <w:tcW w:w="1241" w:type="pct"/>
            <w:tcBorders>
              <w:left w:val="single" w:sz="4" w:space="0" w:color="auto"/>
              <w:bottom w:val="single" w:sz="4" w:space="0" w:color="auto"/>
            </w:tcBorders>
          </w:tcPr>
          <w:p w14:paraId="51928178" w14:textId="77777777" w:rsidR="005E5C32" w:rsidRPr="008F2EAF" w:rsidRDefault="005E5C32" w:rsidP="006E1C4F">
            <w:pPr>
              <w:pStyle w:val="TAH"/>
              <w:rPr>
                <w:rFonts w:cs="Arial"/>
                <w:lang w:eastAsia="en-US"/>
              </w:rPr>
            </w:pPr>
            <w:r w:rsidRPr="008F2EAF">
              <w:rPr>
                <w:rFonts w:cs="v4.2.0"/>
                <w:b w:val="0"/>
                <w:bCs/>
                <w:lang w:eastAsia="en-US"/>
              </w:rPr>
              <w:t>PHICH_PB</w:t>
            </w:r>
          </w:p>
        </w:tc>
        <w:tc>
          <w:tcPr>
            <w:tcW w:w="755" w:type="pct"/>
            <w:tcBorders>
              <w:bottom w:val="single" w:sz="4" w:space="0" w:color="auto"/>
            </w:tcBorders>
          </w:tcPr>
          <w:p w14:paraId="7C7DB6B3"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7DD6F69F" w14:textId="77777777" w:rsidR="005E5C32" w:rsidRPr="008F2EAF" w:rsidRDefault="005E5C32" w:rsidP="006E1C4F">
            <w:pPr>
              <w:pStyle w:val="TAH"/>
              <w:rPr>
                <w:rFonts w:cs="Arial"/>
                <w:lang w:eastAsia="en-US"/>
              </w:rPr>
            </w:pPr>
          </w:p>
        </w:tc>
        <w:tc>
          <w:tcPr>
            <w:tcW w:w="1491" w:type="pct"/>
            <w:gridSpan w:val="3"/>
            <w:vMerge/>
          </w:tcPr>
          <w:p w14:paraId="3AC02CDF" w14:textId="77777777" w:rsidR="005E5C32" w:rsidRPr="008F2EAF" w:rsidRDefault="005E5C32" w:rsidP="006E1C4F">
            <w:pPr>
              <w:pStyle w:val="TAH"/>
              <w:rPr>
                <w:rFonts w:cs="Arial"/>
                <w:lang w:eastAsia="en-US"/>
              </w:rPr>
            </w:pPr>
          </w:p>
        </w:tc>
      </w:tr>
      <w:tr w:rsidR="005E5C32" w:rsidRPr="008F2EAF" w14:paraId="780531EA" w14:textId="77777777" w:rsidTr="006E1C4F">
        <w:trPr>
          <w:cantSplit/>
          <w:jc w:val="center"/>
        </w:trPr>
        <w:tc>
          <w:tcPr>
            <w:tcW w:w="1241" w:type="pct"/>
            <w:tcBorders>
              <w:left w:val="single" w:sz="4" w:space="0" w:color="auto"/>
              <w:bottom w:val="single" w:sz="4" w:space="0" w:color="auto"/>
            </w:tcBorders>
          </w:tcPr>
          <w:p w14:paraId="2B36E21D"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755" w:type="pct"/>
            <w:tcBorders>
              <w:bottom w:val="single" w:sz="4" w:space="0" w:color="auto"/>
            </w:tcBorders>
          </w:tcPr>
          <w:p w14:paraId="738D49AD"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0E505535" w14:textId="77777777" w:rsidR="005E5C32" w:rsidRPr="008F2EAF" w:rsidRDefault="005E5C32" w:rsidP="006E1C4F">
            <w:pPr>
              <w:pStyle w:val="TAH"/>
              <w:rPr>
                <w:rFonts w:cs="Arial"/>
                <w:lang w:eastAsia="en-US"/>
              </w:rPr>
            </w:pPr>
          </w:p>
        </w:tc>
        <w:tc>
          <w:tcPr>
            <w:tcW w:w="1491" w:type="pct"/>
            <w:gridSpan w:val="3"/>
            <w:vMerge/>
          </w:tcPr>
          <w:p w14:paraId="3AE18056" w14:textId="77777777" w:rsidR="005E5C32" w:rsidRPr="008F2EAF" w:rsidRDefault="005E5C32" w:rsidP="006E1C4F">
            <w:pPr>
              <w:pStyle w:val="TAH"/>
              <w:rPr>
                <w:rFonts w:cs="Arial"/>
                <w:lang w:eastAsia="en-US"/>
              </w:rPr>
            </w:pPr>
          </w:p>
        </w:tc>
      </w:tr>
      <w:tr w:rsidR="005E5C32" w:rsidRPr="008F2EAF" w14:paraId="7A64B67A" w14:textId="77777777" w:rsidTr="006E1C4F">
        <w:trPr>
          <w:cantSplit/>
          <w:jc w:val="center"/>
        </w:trPr>
        <w:tc>
          <w:tcPr>
            <w:tcW w:w="1241" w:type="pct"/>
            <w:tcBorders>
              <w:left w:val="single" w:sz="4" w:space="0" w:color="auto"/>
              <w:bottom w:val="single" w:sz="4" w:space="0" w:color="auto"/>
            </w:tcBorders>
          </w:tcPr>
          <w:p w14:paraId="7A58D391" w14:textId="77777777" w:rsidR="005E5C32" w:rsidRPr="008F2EAF" w:rsidRDefault="005E5C32" w:rsidP="006E1C4F">
            <w:pPr>
              <w:pStyle w:val="TAH"/>
              <w:rPr>
                <w:rFonts w:cs="Arial"/>
                <w:lang w:eastAsia="en-US"/>
              </w:rPr>
            </w:pPr>
            <w:r w:rsidRPr="008F2EAF">
              <w:rPr>
                <w:rFonts w:cs="v4.2.0"/>
                <w:b w:val="0"/>
                <w:bCs/>
                <w:lang w:eastAsia="en-US"/>
              </w:rPr>
              <w:t>PDCCH_PB</w:t>
            </w:r>
          </w:p>
        </w:tc>
        <w:tc>
          <w:tcPr>
            <w:tcW w:w="755" w:type="pct"/>
            <w:tcBorders>
              <w:bottom w:val="single" w:sz="4" w:space="0" w:color="auto"/>
            </w:tcBorders>
          </w:tcPr>
          <w:p w14:paraId="3CB961BB"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2EE706BF" w14:textId="77777777" w:rsidR="005E5C32" w:rsidRPr="008F2EAF" w:rsidRDefault="005E5C32" w:rsidP="006E1C4F">
            <w:pPr>
              <w:pStyle w:val="TAH"/>
              <w:rPr>
                <w:rFonts w:cs="Arial"/>
                <w:lang w:eastAsia="en-US"/>
              </w:rPr>
            </w:pPr>
          </w:p>
        </w:tc>
        <w:tc>
          <w:tcPr>
            <w:tcW w:w="1491" w:type="pct"/>
            <w:gridSpan w:val="3"/>
            <w:vMerge/>
          </w:tcPr>
          <w:p w14:paraId="6FFA8F9F" w14:textId="77777777" w:rsidR="005E5C32" w:rsidRPr="008F2EAF" w:rsidRDefault="005E5C32" w:rsidP="006E1C4F">
            <w:pPr>
              <w:pStyle w:val="TAH"/>
              <w:rPr>
                <w:rFonts w:cs="Arial"/>
                <w:lang w:eastAsia="en-US"/>
              </w:rPr>
            </w:pPr>
          </w:p>
        </w:tc>
      </w:tr>
      <w:tr w:rsidR="005E5C32" w:rsidRPr="008F2EAF" w14:paraId="73B333D3" w14:textId="77777777" w:rsidTr="006E1C4F">
        <w:trPr>
          <w:cantSplit/>
          <w:jc w:val="center"/>
        </w:trPr>
        <w:tc>
          <w:tcPr>
            <w:tcW w:w="1241" w:type="pct"/>
            <w:tcBorders>
              <w:left w:val="single" w:sz="4" w:space="0" w:color="auto"/>
              <w:bottom w:val="single" w:sz="4" w:space="0" w:color="auto"/>
            </w:tcBorders>
          </w:tcPr>
          <w:p w14:paraId="04B95FEF"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755" w:type="pct"/>
            <w:tcBorders>
              <w:bottom w:val="single" w:sz="4" w:space="0" w:color="auto"/>
            </w:tcBorders>
          </w:tcPr>
          <w:p w14:paraId="56A1FFCE"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1FDF7394" w14:textId="77777777" w:rsidR="005E5C32" w:rsidRPr="008F2EAF" w:rsidRDefault="005E5C32" w:rsidP="006E1C4F">
            <w:pPr>
              <w:pStyle w:val="TAH"/>
              <w:rPr>
                <w:rFonts w:cs="Arial"/>
                <w:lang w:eastAsia="en-US"/>
              </w:rPr>
            </w:pPr>
          </w:p>
        </w:tc>
        <w:tc>
          <w:tcPr>
            <w:tcW w:w="1491" w:type="pct"/>
            <w:gridSpan w:val="3"/>
            <w:vMerge/>
          </w:tcPr>
          <w:p w14:paraId="5A61C443" w14:textId="77777777" w:rsidR="005E5C32" w:rsidRPr="008F2EAF" w:rsidRDefault="005E5C32" w:rsidP="006E1C4F">
            <w:pPr>
              <w:pStyle w:val="TAH"/>
              <w:rPr>
                <w:rFonts w:cs="Arial"/>
                <w:lang w:eastAsia="en-US"/>
              </w:rPr>
            </w:pPr>
          </w:p>
        </w:tc>
      </w:tr>
      <w:tr w:rsidR="005E5C32" w:rsidRPr="008F2EAF" w14:paraId="7BE1E044" w14:textId="77777777" w:rsidTr="006E1C4F">
        <w:trPr>
          <w:cantSplit/>
          <w:jc w:val="center"/>
        </w:trPr>
        <w:tc>
          <w:tcPr>
            <w:tcW w:w="1241" w:type="pct"/>
            <w:tcBorders>
              <w:left w:val="single" w:sz="4" w:space="0" w:color="auto"/>
              <w:bottom w:val="single" w:sz="4" w:space="0" w:color="auto"/>
            </w:tcBorders>
          </w:tcPr>
          <w:p w14:paraId="3CD81EA9"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755" w:type="pct"/>
            <w:tcBorders>
              <w:bottom w:val="single" w:sz="4" w:space="0" w:color="auto"/>
            </w:tcBorders>
          </w:tcPr>
          <w:p w14:paraId="4A1D20B8"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5A7D1F30" w14:textId="77777777" w:rsidR="005E5C32" w:rsidRPr="008F2EAF" w:rsidRDefault="005E5C32" w:rsidP="006E1C4F">
            <w:pPr>
              <w:pStyle w:val="TAH"/>
              <w:rPr>
                <w:rFonts w:cs="Arial"/>
                <w:lang w:eastAsia="en-US"/>
              </w:rPr>
            </w:pPr>
          </w:p>
        </w:tc>
        <w:tc>
          <w:tcPr>
            <w:tcW w:w="1491" w:type="pct"/>
            <w:gridSpan w:val="3"/>
            <w:vMerge/>
          </w:tcPr>
          <w:p w14:paraId="0D22674E" w14:textId="77777777" w:rsidR="005E5C32" w:rsidRPr="008F2EAF" w:rsidRDefault="005E5C32" w:rsidP="006E1C4F">
            <w:pPr>
              <w:pStyle w:val="TAH"/>
              <w:rPr>
                <w:rFonts w:cs="Arial"/>
                <w:lang w:eastAsia="en-US"/>
              </w:rPr>
            </w:pPr>
          </w:p>
        </w:tc>
      </w:tr>
      <w:tr w:rsidR="005E5C32" w:rsidRPr="008F2EAF" w14:paraId="2B0860F9" w14:textId="77777777" w:rsidTr="006E1C4F">
        <w:trPr>
          <w:cantSplit/>
          <w:jc w:val="center"/>
        </w:trPr>
        <w:tc>
          <w:tcPr>
            <w:tcW w:w="1241" w:type="pct"/>
            <w:tcBorders>
              <w:left w:val="single" w:sz="4" w:space="0" w:color="auto"/>
              <w:bottom w:val="single" w:sz="4" w:space="0" w:color="auto"/>
            </w:tcBorders>
            <w:vAlign w:val="center"/>
          </w:tcPr>
          <w:p w14:paraId="2365951A"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B15DECA"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Pr>
          <w:p w14:paraId="6110A4C7" w14:textId="77777777" w:rsidR="005E5C32" w:rsidRPr="008F2EAF" w:rsidRDefault="005E5C32" w:rsidP="006E1C4F">
            <w:pPr>
              <w:pStyle w:val="TAH"/>
              <w:rPr>
                <w:rFonts w:cs="Arial"/>
                <w:lang w:eastAsia="en-US"/>
              </w:rPr>
            </w:pPr>
          </w:p>
        </w:tc>
        <w:tc>
          <w:tcPr>
            <w:tcW w:w="1491" w:type="pct"/>
            <w:gridSpan w:val="3"/>
            <w:vMerge/>
          </w:tcPr>
          <w:p w14:paraId="568E4560" w14:textId="77777777" w:rsidR="005E5C32" w:rsidRPr="008F2EAF" w:rsidRDefault="005E5C32" w:rsidP="006E1C4F">
            <w:pPr>
              <w:pStyle w:val="TAH"/>
              <w:rPr>
                <w:rFonts w:cs="Arial"/>
                <w:lang w:eastAsia="en-US"/>
              </w:rPr>
            </w:pPr>
          </w:p>
        </w:tc>
      </w:tr>
      <w:tr w:rsidR="005E5C32" w:rsidRPr="008F2EAF" w14:paraId="21B64A29" w14:textId="77777777" w:rsidTr="006E1C4F">
        <w:trPr>
          <w:cantSplit/>
          <w:jc w:val="center"/>
        </w:trPr>
        <w:tc>
          <w:tcPr>
            <w:tcW w:w="1241" w:type="pct"/>
            <w:tcBorders>
              <w:left w:val="single" w:sz="4" w:space="0" w:color="auto"/>
              <w:bottom w:val="single" w:sz="4" w:space="0" w:color="auto"/>
            </w:tcBorders>
            <w:vAlign w:val="center"/>
          </w:tcPr>
          <w:p w14:paraId="7B7CF5EA"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755" w:type="pct"/>
            <w:tcBorders>
              <w:bottom w:val="single" w:sz="4" w:space="0" w:color="auto"/>
            </w:tcBorders>
          </w:tcPr>
          <w:p w14:paraId="03F2FA76" w14:textId="77777777" w:rsidR="005E5C32" w:rsidRPr="008F2EAF" w:rsidRDefault="005E5C32" w:rsidP="006E1C4F">
            <w:pPr>
              <w:pStyle w:val="TAH"/>
              <w:rPr>
                <w:rFonts w:cs="Arial"/>
                <w:lang w:eastAsia="en-US"/>
              </w:rPr>
            </w:pPr>
            <w:r w:rsidRPr="008F2EAF">
              <w:rPr>
                <w:rFonts w:cs="v4.2.0"/>
                <w:b w:val="0"/>
                <w:bCs/>
                <w:lang w:eastAsia="en-US"/>
              </w:rPr>
              <w:t>dB</w:t>
            </w:r>
          </w:p>
        </w:tc>
        <w:tc>
          <w:tcPr>
            <w:tcW w:w="1513" w:type="pct"/>
            <w:gridSpan w:val="3"/>
            <w:vMerge/>
            <w:tcBorders>
              <w:bottom w:val="single" w:sz="4" w:space="0" w:color="auto"/>
            </w:tcBorders>
          </w:tcPr>
          <w:p w14:paraId="1B7F3C70" w14:textId="77777777" w:rsidR="005E5C32" w:rsidRPr="008F2EAF" w:rsidRDefault="005E5C32" w:rsidP="006E1C4F">
            <w:pPr>
              <w:pStyle w:val="TAH"/>
              <w:rPr>
                <w:rFonts w:cs="Arial"/>
                <w:lang w:eastAsia="en-US"/>
              </w:rPr>
            </w:pPr>
          </w:p>
        </w:tc>
        <w:tc>
          <w:tcPr>
            <w:tcW w:w="1491" w:type="pct"/>
            <w:gridSpan w:val="3"/>
            <w:vMerge/>
            <w:tcBorders>
              <w:bottom w:val="single" w:sz="4" w:space="0" w:color="auto"/>
            </w:tcBorders>
          </w:tcPr>
          <w:p w14:paraId="7B3E57AC" w14:textId="77777777" w:rsidR="005E5C32" w:rsidRPr="008F2EAF" w:rsidRDefault="005E5C32" w:rsidP="006E1C4F">
            <w:pPr>
              <w:pStyle w:val="TAH"/>
              <w:rPr>
                <w:rFonts w:cs="Arial"/>
                <w:lang w:eastAsia="en-US"/>
              </w:rPr>
            </w:pPr>
          </w:p>
        </w:tc>
      </w:tr>
      <w:tr w:rsidR="005E5C32" w:rsidRPr="008F2EAF" w14:paraId="34CCF056" w14:textId="77777777" w:rsidTr="006E1C4F">
        <w:trPr>
          <w:cantSplit/>
          <w:trHeight w:val="219"/>
          <w:jc w:val="center"/>
        </w:trPr>
        <w:tc>
          <w:tcPr>
            <w:tcW w:w="1241" w:type="pct"/>
          </w:tcPr>
          <w:p w14:paraId="6947D74A"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070DC144">
                <v:shape id="_x0000_i1193" type="#_x0000_t75" style="width:30.9pt;height:18.9pt" o:ole="" fillcolor="window">
                  <v:imagedata r:id="rId8" o:title=""/>
                </v:shape>
                <o:OLEObject Type="Embed" ProgID="Equation.3" ShapeID="_x0000_i1193" DrawAspect="Content" ObjectID="_1578911396" r:id="rId197"/>
              </w:object>
            </w:r>
          </w:p>
        </w:tc>
        <w:tc>
          <w:tcPr>
            <w:tcW w:w="755" w:type="pct"/>
          </w:tcPr>
          <w:p w14:paraId="041B2E45" w14:textId="77777777" w:rsidR="005E5C32" w:rsidRPr="008F2EAF" w:rsidRDefault="005E5C32" w:rsidP="006E1C4F">
            <w:pPr>
              <w:pStyle w:val="TAL"/>
              <w:rPr>
                <w:rFonts w:cs="Arial"/>
                <w:lang w:eastAsia="en-US"/>
              </w:rPr>
            </w:pPr>
            <w:r w:rsidRPr="008F2EAF">
              <w:rPr>
                <w:rFonts w:cs="v4.2.0"/>
                <w:lang w:eastAsia="en-US"/>
              </w:rPr>
              <w:t>dB</w:t>
            </w:r>
          </w:p>
        </w:tc>
        <w:tc>
          <w:tcPr>
            <w:tcW w:w="504" w:type="pct"/>
          </w:tcPr>
          <w:p w14:paraId="21CAAE43" w14:textId="77777777" w:rsidR="005E5C32" w:rsidRPr="008F2EAF" w:rsidDel="004B51DC" w:rsidRDefault="005E5C32" w:rsidP="006E1C4F">
            <w:pPr>
              <w:pStyle w:val="TAL"/>
              <w:rPr>
                <w:rFonts w:cs="Arial"/>
                <w:lang w:eastAsia="en-US"/>
              </w:rPr>
            </w:pPr>
            <w:r w:rsidRPr="008F2EAF">
              <w:rPr>
                <w:rFonts w:cs="v4.2.0"/>
                <w:lang w:eastAsia="zh-CN"/>
              </w:rPr>
              <w:t>4</w:t>
            </w:r>
          </w:p>
        </w:tc>
        <w:tc>
          <w:tcPr>
            <w:tcW w:w="504" w:type="pct"/>
          </w:tcPr>
          <w:p w14:paraId="778C05B8" w14:textId="77777777" w:rsidR="005E5C32" w:rsidRPr="008F2EAF" w:rsidDel="004B51DC" w:rsidRDefault="005E5C32" w:rsidP="006E1C4F">
            <w:pPr>
              <w:pStyle w:val="TAL"/>
              <w:rPr>
                <w:rFonts w:cs="Arial"/>
                <w:lang w:eastAsia="en-US"/>
              </w:rPr>
            </w:pPr>
            <w:r w:rsidRPr="008F2EAF">
              <w:rPr>
                <w:rFonts w:cs="v4.2.0"/>
                <w:lang w:eastAsia="zh-CN"/>
              </w:rPr>
              <w:t>4</w:t>
            </w:r>
          </w:p>
        </w:tc>
        <w:tc>
          <w:tcPr>
            <w:tcW w:w="505" w:type="pct"/>
          </w:tcPr>
          <w:p w14:paraId="51C46BB0" w14:textId="77777777" w:rsidR="005E5C32" w:rsidRPr="008F2EAF" w:rsidDel="004B51DC" w:rsidRDefault="005E5C32" w:rsidP="006E1C4F">
            <w:pPr>
              <w:pStyle w:val="TAL"/>
              <w:rPr>
                <w:rFonts w:cs="Arial"/>
                <w:lang w:eastAsia="en-US"/>
              </w:rPr>
            </w:pPr>
            <w:r w:rsidRPr="008F2EAF">
              <w:rPr>
                <w:rFonts w:cs="v4.2.0"/>
                <w:lang w:eastAsia="zh-CN"/>
              </w:rPr>
              <w:t>4</w:t>
            </w:r>
          </w:p>
        </w:tc>
        <w:tc>
          <w:tcPr>
            <w:tcW w:w="487" w:type="pct"/>
          </w:tcPr>
          <w:p w14:paraId="776424E9" w14:textId="77777777" w:rsidR="005E5C32" w:rsidRPr="008F2EAF" w:rsidDel="004B51DC" w:rsidRDefault="005E5C32" w:rsidP="006E1C4F">
            <w:pPr>
              <w:pStyle w:val="TAL"/>
              <w:rPr>
                <w:rFonts w:cs="Arial"/>
                <w:lang w:eastAsia="en-US"/>
              </w:rPr>
            </w:pPr>
            <w:r w:rsidRPr="008F2EAF">
              <w:rPr>
                <w:rFonts w:cs="v4.2.0"/>
                <w:lang w:eastAsia="en-US"/>
              </w:rPr>
              <w:t>-Infinity</w:t>
            </w:r>
          </w:p>
        </w:tc>
        <w:tc>
          <w:tcPr>
            <w:tcW w:w="502" w:type="pct"/>
          </w:tcPr>
          <w:p w14:paraId="57E90703" w14:textId="77777777" w:rsidR="005E5C32" w:rsidRPr="008F2EAF" w:rsidDel="004B51DC" w:rsidRDefault="005E5C32" w:rsidP="006E1C4F">
            <w:pPr>
              <w:pStyle w:val="TAL"/>
              <w:rPr>
                <w:rFonts w:cs="Arial"/>
                <w:lang w:eastAsia="en-US"/>
              </w:rPr>
            </w:pPr>
            <w:r w:rsidRPr="008F2EAF">
              <w:rPr>
                <w:rFonts w:cs="v4.2.0"/>
                <w:lang w:eastAsia="zh-CN"/>
              </w:rPr>
              <w:t>7</w:t>
            </w:r>
          </w:p>
        </w:tc>
        <w:tc>
          <w:tcPr>
            <w:tcW w:w="502" w:type="pct"/>
          </w:tcPr>
          <w:p w14:paraId="21BEEE69" w14:textId="77777777" w:rsidR="005E5C32" w:rsidRPr="008F2EAF" w:rsidDel="004B51DC" w:rsidRDefault="005E5C32" w:rsidP="006E1C4F">
            <w:pPr>
              <w:pStyle w:val="TAL"/>
              <w:rPr>
                <w:rFonts w:cs="Arial"/>
                <w:lang w:eastAsia="en-US"/>
              </w:rPr>
            </w:pPr>
            <w:r w:rsidRPr="008F2EAF">
              <w:rPr>
                <w:rFonts w:cs="v4.2.0"/>
                <w:lang w:eastAsia="zh-CN"/>
              </w:rPr>
              <w:t>7</w:t>
            </w:r>
          </w:p>
        </w:tc>
      </w:tr>
      <w:tr w:rsidR="005E5C32" w:rsidRPr="008F2EAF" w14:paraId="4B370C46" w14:textId="77777777" w:rsidTr="006E1C4F">
        <w:trPr>
          <w:cantSplit/>
          <w:trHeight w:val="124"/>
          <w:jc w:val="center"/>
        </w:trPr>
        <w:tc>
          <w:tcPr>
            <w:tcW w:w="1241" w:type="pct"/>
          </w:tcPr>
          <w:p w14:paraId="352CE3F1"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35BC091F">
                <v:shape id="_x0000_i1194" type="#_x0000_t75" style="width:20.1pt;height:18pt" o:ole="" fillcolor="window">
                  <v:imagedata r:id="rId10" o:title=""/>
                </v:shape>
                <o:OLEObject Type="Embed" ProgID="Equation.3" ShapeID="_x0000_i1194" DrawAspect="Content" ObjectID="_1578911397" r:id="rId198"/>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16316015" w14:textId="77777777" w:rsidR="005E5C32" w:rsidRPr="008F2EAF" w:rsidRDefault="005E5C32" w:rsidP="006E1C4F">
            <w:pPr>
              <w:pStyle w:val="TAL"/>
              <w:rPr>
                <w:rFonts w:cs="Arial"/>
                <w:lang w:eastAsia="en-US"/>
              </w:rPr>
            </w:pPr>
            <w:r w:rsidRPr="008F2EAF">
              <w:rPr>
                <w:rFonts w:cs="v4.2.0"/>
                <w:lang w:eastAsia="en-US"/>
              </w:rPr>
              <w:t>dBm/15 KHz</w:t>
            </w:r>
          </w:p>
        </w:tc>
        <w:tc>
          <w:tcPr>
            <w:tcW w:w="3004" w:type="pct"/>
            <w:gridSpan w:val="6"/>
          </w:tcPr>
          <w:p w14:paraId="7F3FBCB3"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49E033AC" w14:textId="77777777" w:rsidTr="006E1C4F">
        <w:trPr>
          <w:cantSplit/>
          <w:trHeight w:val="197"/>
          <w:jc w:val="center"/>
        </w:trPr>
        <w:tc>
          <w:tcPr>
            <w:tcW w:w="1241" w:type="pct"/>
          </w:tcPr>
          <w:p w14:paraId="19DEACFA"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9B6C5AE">
                <v:shape id="_x0000_i1195" type="#_x0000_t75" style="width:39.9pt;height:18.9pt" o:ole="" fillcolor="window">
                  <v:imagedata r:id="rId12" o:title=""/>
                </v:shape>
                <o:OLEObject Type="Embed" ProgID="Equation.3" ShapeID="_x0000_i1195" DrawAspect="Content" ObjectID="_1578911398" r:id="rId199"/>
              </w:object>
            </w:r>
          </w:p>
        </w:tc>
        <w:tc>
          <w:tcPr>
            <w:tcW w:w="755" w:type="pct"/>
          </w:tcPr>
          <w:p w14:paraId="0E9EBA9B" w14:textId="77777777" w:rsidR="005E5C32" w:rsidRPr="008F2EAF" w:rsidRDefault="005E5C32" w:rsidP="006E1C4F">
            <w:pPr>
              <w:pStyle w:val="TAL"/>
              <w:rPr>
                <w:rFonts w:cs="Arial"/>
                <w:lang w:eastAsia="en-US"/>
              </w:rPr>
            </w:pPr>
            <w:r w:rsidRPr="008F2EAF">
              <w:rPr>
                <w:rFonts w:cs="v4.2.0"/>
                <w:lang w:eastAsia="zh-CN"/>
              </w:rPr>
              <w:t>dB</w:t>
            </w:r>
          </w:p>
        </w:tc>
        <w:tc>
          <w:tcPr>
            <w:tcW w:w="504" w:type="pct"/>
          </w:tcPr>
          <w:p w14:paraId="7A69803B" w14:textId="77777777" w:rsidR="005E5C32" w:rsidRPr="008F2EAF" w:rsidRDefault="005E5C32" w:rsidP="006E1C4F">
            <w:pPr>
              <w:pStyle w:val="TAL"/>
              <w:rPr>
                <w:rFonts w:cs="Arial"/>
                <w:lang w:eastAsia="en-US"/>
              </w:rPr>
            </w:pPr>
            <w:r w:rsidRPr="008F2EAF">
              <w:rPr>
                <w:rFonts w:cs="v4.2.0"/>
                <w:lang w:eastAsia="zh-CN"/>
              </w:rPr>
              <w:t>4</w:t>
            </w:r>
          </w:p>
        </w:tc>
        <w:tc>
          <w:tcPr>
            <w:tcW w:w="504" w:type="pct"/>
          </w:tcPr>
          <w:p w14:paraId="3C6952EA" w14:textId="77777777" w:rsidR="005E5C32" w:rsidRPr="008F2EAF" w:rsidRDefault="005E5C32" w:rsidP="006E1C4F">
            <w:pPr>
              <w:pStyle w:val="TAL"/>
              <w:rPr>
                <w:rFonts w:cs="Arial"/>
                <w:lang w:eastAsia="en-US"/>
              </w:rPr>
            </w:pPr>
            <w:r w:rsidRPr="008F2EAF">
              <w:rPr>
                <w:rFonts w:cs="v4.2.0"/>
                <w:lang w:eastAsia="zh-CN"/>
              </w:rPr>
              <w:t>4</w:t>
            </w:r>
          </w:p>
        </w:tc>
        <w:tc>
          <w:tcPr>
            <w:tcW w:w="505" w:type="pct"/>
          </w:tcPr>
          <w:p w14:paraId="2F9EC209" w14:textId="77777777" w:rsidR="005E5C32" w:rsidRPr="008F2EAF" w:rsidRDefault="005E5C32" w:rsidP="006E1C4F">
            <w:pPr>
              <w:pStyle w:val="TAL"/>
              <w:rPr>
                <w:rFonts w:cs="Arial"/>
                <w:lang w:eastAsia="en-US"/>
              </w:rPr>
            </w:pPr>
            <w:r w:rsidRPr="008F2EAF">
              <w:rPr>
                <w:rFonts w:cs="v4.2.0"/>
                <w:lang w:eastAsia="zh-CN"/>
              </w:rPr>
              <w:t>4</w:t>
            </w:r>
          </w:p>
        </w:tc>
        <w:tc>
          <w:tcPr>
            <w:tcW w:w="487" w:type="pct"/>
          </w:tcPr>
          <w:p w14:paraId="7886A3BD"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60448D02" w14:textId="77777777" w:rsidR="005E5C32" w:rsidRPr="008F2EAF" w:rsidRDefault="005E5C32" w:rsidP="006E1C4F">
            <w:pPr>
              <w:pStyle w:val="TAL"/>
              <w:rPr>
                <w:rFonts w:cs="Arial"/>
                <w:lang w:eastAsia="en-US"/>
              </w:rPr>
            </w:pPr>
            <w:r w:rsidRPr="008F2EAF">
              <w:rPr>
                <w:rFonts w:cs="v4.2.0"/>
                <w:lang w:eastAsia="zh-CN"/>
              </w:rPr>
              <w:t>7</w:t>
            </w:r>
          </w:p>
        </w:tc>
        <w:tc>
          <w:tcPr>
            <w:tcW w:w="502" w:type="pct"/>
          </w:tcPr>
          <w:p w14:paraId="40E26F9A" w14:textId="77777777" w:rsidR="005E5C32" w:rsidRPr="008F2EAF" w:rsidRDefault="005E5C32" w:rsidP="006E1C4F">
            <w:pPr>
              <w:pStyle w:val="TAL"/>
              <w:rPr>
                <w:rFonts w:cs="Arial"/>
                <w:lang w:eastAsia="en-US"/>
              </w:rPr>
            </w:pPr>
            <w:r w:rsidRPr="008F2EAF">
              <w:rPr>
                <w:rFonts w:cs="v4.2.0"/>
                <w:lang w:eastAsia="zh-CN"/>
              </w:rPr>
              <w:t>7</w:t>
            </w:r>
          </w:p>
        </w:tc>
      </w:tr>
      <w:tr w:rsidR="005E5C32" w:rsidRPr="008F2EAF" w14:paraId="0783D7D4" w14:textId="77777777" w:rsidTr="006E1C4F">
        <w:trPr>
          <w:cantSplit/>
          <w:trHeight w:val="197"/>
          <w:jc w:val="center"/>
        </w:trPr>
        <w:tc>
          <w:tcPr>
            <w:tcW w:w="1241" w:type="pct"/>
          </w:tcPr>
          <w:p w14:paraId="392B2753"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47906CD3"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0AABB40C" w14:textId="77777777" w:rsidR="005E5C32" w:rsidRPr="008F2EAF" w:rsidRDefault="005E5C32" w:rsidP="006E1C4F">
            <w:pPr>
              <w:pStyle w:val="TAL"/>
              <w:rPr>
                <w:rFonts w:cs="Arial"/>
                <w:lang w:eastAsia="en-US"/>
              </w:rPr>
            </w:pPr>
            <w:r w:rsidRPr="008F2EAF">
              <w:rPr>
                <w:rFonts w:cs="v4.2.0"/>
                <w:lang w:eastAsia="zh-CN"/>
              </w:rPr>
              <w:t>-94</w:t>
            </w:r>
          </w:p>
        </w:tc>
        <w:tc>
          <w:tcPr>
            <w:tcW w:w="504" w:type="pct"/>
          </w:tcPr>
          <w:p w14:paraId="7826D838" w14:textId="77777777" w:rsidR="005E5C32" w:rsidRPr="008F2EAF" w:rsidRDefault="005E5C32" w:rsidP="006E1C4F">
            <w:pPr>
              <w:pStyle w:val="TAL"/>
              <w:rPr>
                <w:rFonts w:cs="Arial"/>
                <w:lang w:eastAsia="en-US"/>
              </w:rPr>
            </w:pPr>
            <w:r w:rsidRPr="008F2EAF">
              <w:rPr>
                <w:rFonts w:cs="v4.2.0"/>
                <w:lang w:eastAsia="zh-CN"/>
              </w:rPr>
              <w:t>-94</w:t>
            </w:r>
          </w:p>
        </w:tc>
        <w:tc>
          <w:tcPr>
            <w:tcW w:w="505" w:type="pct"/>
          </w:tcPr>
          <w:p w14:paraId="0541CE77" w14:textId="77777777" w:rsidR="005E5C32" w:rsidRPr="008F2EAF" w:rsidRDefault="005E5C32" w:rsidP="006E1C4F">
            <w:pPr>
              <w:pStyle w:val="TAL"/>
              <w:rPr>
                <w:rFonts w:cs="Arial"/>
                <w:lang w:eastAsia="en-US"/>
              </w:rPr>
            </w:pPr>
            <w:r w:rsidRPr="008F2EAF">
              <w:rPr>
                <w:rFonts w:cs="v4.2.0"/>
                <w:lang w:eastAsia="zh-CN"/>
              </w:rPr>
              <w:t>-94</w:t>
            </w:r>
          </w:p>
        </w:tc>
        <w:tc>
          <w:tcPr>
            <w:tcW w:w="487" w:type="pct"/>
          </w:tcPr>
          <w:p w14:paraId="489A50EB"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631F2F38" w14:textId="77777777" w:rsidR="005E5C32" w:rsidRPr="008F2EAF" w:rsidRDefault="005E5C32" w:rsidP="006E1C4F">
            <w:pPr>
              <w:pStyle w:val="TAL"/>
              <w:rPr>
                <w:rFonts w:cs="Arial"/>
                <w:lang w:eastAsia="en-US"/>
              </w:rPr>
            </w:pPr>
            <w:r w:rsidRPr="008F2EAF">
              <w:rPr>
                <w:rFonts w:cs="v4.2.0"/>
                <w:lang w:eastAsia="zh-CN"/>
              </w:rPr>
              <w:t>-91</w:t>
            </w:r>
          </w:p>
        </w:tc>
        <w:tc>
          <w:tcPr>
            <w:tcW w:w="502" w:type="pct"/>
          </w:tcPr>
          <w:p w14:paraId="3E636E1B" w14:textId="77777777" w:rsidR="005E5C32" w:rsidRPr="008F2EAF" w:rsidRDefault="005E5C32" w:rsidP="006E1C4F">
            <w:pPr>
              <w:pStyle w:val="TAL"/>
              <w:rPr>
                <w:rFonts w:cs="Arial"/>
                <w:lang w:eastAsia="en-US"/>
              </w:rPr>
            </w:pPr>
            <w:r w:rsidRPr="008F2EAF">
              <w:rPr>
                <w:rFonts w:cs="v4.2.0"/>
                <w:lang w:eastAsia="zh-CN"/>
              </w:rPr>
              <w:t>-91</w:t>
            </w:r>
          </w:p>
        </w:tc>
      </w:tr>
      <w:tr w:rsidR="005E5C32" w:rsidRPr="008F2EAF" w14:paraId="21C3687D" w14:textId="77777777" w:rsidTr="006E1C4F">
        <w:trPr>
          <w:cantSplit/>
          <w:jc w:val="center"/>
        </w:trPr>
        <w:tc>
          <w:tcPr>
            <w:tcW w:w="1241" w:type="pct"/>
          </w:tcPr>
          <w:p w14:paraId="67FBA792"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3C5877C9" w14:textId="77777777" w:rsidR="005E5C32" w:rsidRPr="008F2EAF" w:rsidRDefault="005E5C32" w:rsidP="006E1C4F">
            <w:pPr>
              <w:pStyle w:val="TAL"/>
              <w:rPr>
                <w:rFonts w:cs="Arial"/>
                <w:lang w:eastAsia="en-US"/>
              </w:rPr>
            </w:pPr>
            <w:r w:rsidRPr="008F2EAF">
              <w:rPr>
                <w:rFonts w:cs="v4.2.0"/>
                <w:lang w:eastAsia="en-US"/>
              </w:rPr>
              <w:t>dBm/15 KHz</w:t>
            </w:r>
          </w:p>
        </w:tc>
        <w:tc>
          <w:tcPr>
            <w:tcW w:w="504" w:type="pct"/>
          </w:tcPr>
          <w:p w14:paraId="28F83B81" w14:textId="77777777" w:rsidR="005E5C32" w:rsidRPr="008F2EAF" w:rsidRDefault="005E5C32" w:rsidP="006E1C4F">
            <w:pPr>
              <w:pStyle w:val="TAL"/>
              <w:rPr>
                <w:rFonts w:cs="Arial"/>
                <w:lang w:eastAsia="en-US"/>
              </w:rPr>
            </w:pPr>
            <w:r w:rsidRPr="008F2EAF">
              <w:rPr>
                <w:rFonts w:cs="v4.2.0"/>
                <w:lang w:eastAsia="zh-CN"/>
              </w:rPr>
              <w:t>-94</w:t>
            </w:r>
          </w:p>
        </w:tc>
        <w:tc>
          <w:tcPr>
            <w:tcW w:w="504" w:type="pct"/>
          </w:tcPr>
          <w:p w14:paraId="560F8367" w14:textId="77777777" w:rsidR="005E5C32" w:rsidRPr="008F2EAF" w:rsidRDefault="005E5C32" w:rsidP="006E1C4F">
            <w:pPr>
              <w:pStyle w:val="TAL"/>
              <w:rPr>
                <w:rFonts w:cs="Arial"/>
                <w:lang w:eastAsia="en-US"/>
              </w:rPr>
            </w:pPr>
            <w:r w:rsidRPr="008F2EAF">
              <w:rPr>
                <w:rFonts w:cs="v4.2.0"/>
                <w:lang w:eastAsia="zh-CN"/>
              </w:rPr>
              <w:t>-94</w:t>
            </w:r>
          </w:p>
        </w:tc>
        <w:tc>
          <w:tcPr>
            <w:tcW w:w="505" w:type="pct"/>
          </w:tcPr>
          <w:p w14:paraId="2C30E175" w14:textId="77777777" w:rsidR="005E5C32" w:rsidRPr="008F2EAF" w:rsidRDefault="005E5C32" w:rsidP="006E1C4F">
            <w:pPr>
              <w:pStyle w:val="TAL"/>
              <w:rPr>
                <w:rFonts w:cs="Arial"/>
                <w:lang w:eastAsia="en-US"/>
              </w:rPr>
            </w:pPr>
            <w:r w:rsidRPr="008F2EAF">
              <w:rPr>
                <w:rFonts w:cs="v4.2.0"/>
                <w:lang w:eastAsia="zh-CN"/>
              </w:rPr>
              <w:t>-94</w:t>
            </w:r>
          </w:p>
        </w:tc>
        <w:tc>
          <w:tcPr>
            <w:tcW w:w="487" w:type="pct"/>
          </w:tcPr>
          <w:p w14:paraId="6A461394" w14:textId="77777777" w:rsidR="005E5C32" w:rsidRPr="008F2EAF" w:rsidRDefault="005E5C32" w:rsidP="006E1C4F">
            <w:pPr>
              <w:pStyle w:val="TAL"/>
              <w:rPr>
                <w:rFonts w:cs="Arial"/>
                <w:lang w:eastAsia="en-US"/>
              </w:rPr>
            </w:pPr>
            <w:r w:rsidRPr="008F2EAF">
              <w:rPr>
                <w:rFonts w:cs="v4.2.0"/>
                <w:lang w:eastAsia="en-US"/>
              </w:rPr>
              <w:t>-Infinity</w:t>
            </w:r>
          </w:p>
        </w:tc>
        <w:tc>
          <w:tcPr>
            <w:tcW w:w="502" w:type="pct"/>
          </w:tcPr>
          <w:p w14:paraId="1D69F8F2" w14:textId="77777777" w:rsidR="005E5C32" w:rsidRPr="008F2EAF" w:rsidRDefault="005E5C32" w:rsidP="006E1C4F">
            <w:pPr>
              <w:pStyle w:val="TAL"/>
              <w:rPr>
                <w:rFonts w:cs="Arial"/>
                <w:lang w:eastAsia="en-US"/>
              </w:rPr>
            </w:pPr>
            <w:r w:rsidRPr="008F2EAF">
              <w:rPr>
                <w:rFonts w:cs="v4.2.0"/>
                <w:lang w:eastAsia="zh-CN"/>
              </w:rPr>
              <w:t>-91</w:t>
            </w:r>
          </w:p>
        </w:tc>
        <w:tc>
          <w:tcPr>
            <w:tcW w:w="502" w:type="pct"/>
          </w:tcPr>
          <w:p w14:paraId="05803023" w14:textId="77777777" w:rsidR="005E5C32" w:rsidRPr="008F2EAF" w:rsidRDefault="005E5C32" w:rsidP="006E1C4F">
            <w:pPr>
              <w:pStyle w:val="TAL"/>
              <w:rPr>
                <w:rFonts w:cs="Arial"/>
                <w:lang w:eastAsia="en-US"/>
              </w:rPr>
            </w:pPr>
            <w:r w:rsidRPr="008F2EAF">
              <w:rPr>
                <w:rFonts w:cs="v4.2.0"/>
                <w:lang w:eastAsia="zh-CN"/>
              </w:rPr>
              <w:t>-91</w:t>
            </w:r>
          </w:p>
        </w:tc>
      </w:tr>
      <w:tr w:rsidR="005E5C32" w:rsidRPr="008F2EAF" w14:paraId="70BFDAB2" w14:textId="77777777" w:rsidTr="006E1C4F">
        <w:trPr>
          <w:cantSplit/>
          <w:jc w:val="center"/>
        </w:trPr>
        <w:tc>
          <w:tcPr>
            <w:tcW w:w="1241" w:type="pct"/>
          </w:tcPr>
          <w:p w14:paraId="608C389C"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7E649129" w14:textId="77777777" w:rsidR="005E5C32" w:rsidRPr="008F2EAF" w:rsidRDefault="005E5C32" w:rsidP="006E1C4F">
            <w:pPr>
              <w:pStyle w:val="TAL"/>
              <w:rPr>
                <w:rFonts w:cs="Arial"/>
                <w:lang w:eastAsia="en-US"/>
              </w:rPr>
            </w:pPr>
          </w:p>
        </w:tc>
        <w:tc>
          <w:tcPr>
            <w:tcW w:w="3004" w:type="pct"/>
            <w:gridSpan w:val="6"/>
          </w:tcPr>
          <w:p w14:paraId="7321BF96" w14:textId="77777777" w:rsidR="005E5C32" w:rsidRPr="008F2EAF" w:rsidRDefault="005E5C32" w:rsidP="006E1C4F">
            <w:pPr>
              <w:pStyle w:val="TAL"/>
              <w:rPr>
                <w:rFonts w:cs="Arial"/>
                <w:lang w:eastAsia="en-US"/>
              </w:rPr>
            </w:pPr>
            <w:r w:rsidRPr="008F2EAF">
              <w:rPr>
                <w:rFonts w:cs="v4.2.0"/>
                <w:lang w:eastAsia="zh-CN"/>
              </w:rPr>
              <w:t>AWGN</w:t>
            </w:r>
          </w:p>
        </w:tc>
      </w:tr>
      <w:tr w:rsidR="005E5C32" w:rsidRPr="008F2EAF" w14:paraId="06DBFE5B" w14:textId="77777777" w:rsidTr="006E1C4F">
        <w:trPr>
          <w:cantSplit/>
          <w:jc w:val="center"/>
        </w:trPr>
        <w:tc>
          <w:tcPr>
            <w:tcW w:w="5000" w:type="pct"/>
            <w:gridSpan w:val="8"/>
          </w:tcPr>
          <w:p w14:paraId="0B35CC96"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29F65BF4"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3CA4867">
                <v:shape id="_x0000_i1196" type="#_x0000_t75" style="width:20.1pt;height:18pt" o:ole="" fillcolor="window">
                  <v:imagedata r:id="rId10" o:title=""/>
                </v:shape>
                <o:OLEObject Type="Embed" ProgID="Equation.3" ShapeID="_x0000_i1196" DrawAspect="Content" ObjectID="_1578911399" r:id="rId200"/>
              </w:object>
            </w:r>
            <w:r w:rsidRPr="008F2EAF">
              <w:rPr>
                <w:rFonts w:cs="Arial"/>
                <w:lang w:eastAsia="en-US"/>
              </w:rPr>
              <w:t xml:space="preserve"> to be fulfilled.</w:t>
            </w:r>
          </w:p>
          <w:p w14:paraId="6B3261BA"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 RSRP and SCH_RP levels have been derived from other parameters for information purposes. They are not settable parameters themselves.</w:t>
            </w:r>
          </w:p>
        </w:tc>
      </w:tr>
    </w:tbl>
    <w:p w14:paraId="40B99E2F" w14:textId="77777777" w:rsidR="005E5C32" w:rsidRPr="00661533" w:rsidRDefault="005E5C32" w:rsidP="005E5C32"/>
    <w:p w14:paraId="2BF64299"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 xml:space="preserve">.1-3: DRX configuration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7F0E3BC6" w14:textId="77777777" w:rsidTr="006E1C4F">
        <w:trPr>
          <w:trHeight w:val="436"/>
          <w:jc w:val="center"/>
        </w:trPr>
        <w:tc>
          <w:tcPr>
            <w:tcW w:w="3345" w:type="dxa"/>
            <w:vAlign w:val="center"/>
          </w:tcPr>
          <w:p w14:paraId="2165B309"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59236BC"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Align w:val="center"/>
          </w:tcPr>
          <w:p w14:paraId="654ABBA9"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227E17EC" w14:textId="77777777" w:rsidTr="006E1C4F">
        <w:trPr>
          <w:jc w:val="center"/>
        </w:trPr>
        <w:tc>
          <w:tcPr>
            <w:tcW w:w="3345" w:type="dxa"/>
            <w:vAlign w:val="center"/>
          </w:tcPr>
          <w:p w14:paraId="60182505"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tcPr>
          <w:p w14:paraId="19512808"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val="restart"/>
          </w:tcPr>
          <w:p w14:paraId="59796E02" w14:textId="77777777" w:rsidR="005E5C32" w:rsidRPr="008F2EAF" w:rsidRDefault="005E5C32" w:rsidP="006E1C4F">
            <w:pPr>
              <w:pStyle w:val="TAC"/>
              <w:rPr>
                <w:rFonts w:cs="Arial"/>
                <w:lang w:eastAsia="en-US"/>
              </w:rPr>
            </w:pPr>
            <w:r w:rsidRPr="008F2EAF">
              <w:rPr>
                <w:rFonts w:cs="Arial"/>
                <w:lang w:eastAsia="zh-CN"/>
              </w:rPr>
              <w:t xml:space="preserve">As specified in </w:t>
            </w:r>
            <w:r w:rsidRPr="008F2EAF">
              <w:rPr>
                <w:rFonts w:cs="Arial"/>
                <w:lang w:eastAsia="en-US"/>
              </w:rPr>
              <w:t>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E5C32" w:rsidRPr="008F2EAF" w14:paraId="5E73CF59" w14:textId="77777777" w:rsidTr="006E1C4F">
        <w:trPr>
          <w:jc w:val="center"/>
        </w:trPr>
        <w:tc>
          <w:tcPr>
            <w:tcW w:w="3345" w:type="dxa"/>
            <w:vAlign w:val="center"/>
          </w:tcPr>
          <w:p w14:paraId="5A68805D"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tcPr>
          <w:p w14:paraId="7611627F"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13FCA5DD" w14:textId="77777777" w:rsidR="005E5C32" w:rsidRPr="008F2EAF" w:rsidRDefault="005E5C32" w:rsidP="006E1C4F">
            <w:pPr>
              <w:pStyle w:val="TAC"/>
              <w:rPr>
                <w:rFonts w:cs="Arial"/>
                <w:lang w:eastAsia="en-US"/>
              </w:rPr>
            </w:pPr>
          </w:p>
        </w:tc>
      </w:tr>
      <w:tr w:rsidR="005E5C32" w:rsidRPr="008F2EAF" w14:paraId="2BA01AE4" w14:textId="77777777" w:rsidTr="006E1C4F">
        <w:trPr>
          <w:jc w:val="center"/>
        </w:trPr>
        <w:tc>
          <w:tcPr>
            <w:tcW w:w="3345" w:type="dxa"/>
            <w:vAlign w:val="center"/>
          </w:tcPr>
          <w:p w14:paraId="1BE66ECA"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tcPr>
          <w:p w14:paraId="7234EC9C" w14:textId="77777777" w:rsidR="005E5C32" w:rsidRPr="008F2EAF" w:rsidRDefault="005E5C32" w:rsidP="006E1C4F">
            <w:pPr>
              <w:pStyle w:val="TAC"/>
              <w:rPr>
                <w:rFonts w:cs="Arial"/>
                <w:lang w:eastAsia="en-US"/>
              </w:rPr>
            </w:pPr>
            <w:r w:rsidRPr="008F2EAF">
              <w:rPr>
                <w:rFonts w:cs="Arial"/>
                <w:lang w:eastAsia="zh-CN"/>
              </w:rPr>
              <w:t>p</w:t>
            </w:r>
            <w:r w:rsidRPr="008F2EAF">
              <w:rPr>
                <w:rFonts w:cs="Arial"/>
                <w:lang w:eastAsia="en-US"/>
              </w:rPr>
              <w:t>sf1</w:t>
            </w:r>
          </w:p>
        </w:tc>
        <w:tc>
          <w:tcPr>
            <w:tcW w:w="3061" w:type="dxa"/>
            <w:vMerge/>
          </w:tcPr>
          <w:p w14:paraId="73660378" w14:textId="77777777" w:rsidR="005E5C32" w:rsidRPr="008F2EAF" w:rsidRDefault="005E5C32" w:rsidP="006E1C4F">
            <w:pPr>
              <w:pStyle w:val="TAC"/>
              <w:rPr>
                <w:rFonts w:cs="Arial"/>
                <w:lang w:eastAsia="en-US"/>
              </w:rPr>
            </w:pPr>
          </w:p>
        </w:tc>
      </w:tr>
      <w:tr w:rsidR="005E5C32" w:rsidRPr="008F2EAF" w14:paraId="543AE74C" w14:textId="77777777" w:rsidTr="006E1C4F">
        <w:trPr>
          <w:trHeight w:val="151"/>
          <w:jc w:val="center"/>
        </w:trPr>
        <w:tc>
          <w:tcPr>
            <w:tcW w:w="3345" w:type="dxa"/>
            <w:vAlign w:val="center"/>
          </w:tcPr>
          <w:p w14:paraId="38345FE4"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tcPr>
          <w:p w14:paraId="4C4F771C"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1F993960" w14:textId="77777777" w:rsidR="005E5C32" w:rsidRPr="008F2EAF" w:rsidRDefault="005E5C32" w:rsidP="006E1C4F">
            <w:pPr>
              <w:pStyle w:val="TAC"/>
              <w:rPr>
                <w:rFonts w:cs="Arial"/>
                <w:lang w:eastAsia="en-US"/>
              </w:rPr>
            </w:pPr>
          </w:p>
        </w:tc>
      </w:tr>
      <w:tr w:rsidR="005E5C32" w:rsidRPr="008F2EAF" w14:paraId="3CC5158D" w14:textId="77777777" w:rsidTr="006E1C4F">
        <w:trPr>
          <w:jc w:val="center"/>
        </w:trPr>
        <w:tc>
          <w:tcPr>
            <w:tcW w:w="3345" w:type="dxa"/>
            <w:vAlign w:val="center"/>
          </w:tcPr>
          <w:p w14:paraId="72C83D20"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tcPr>
          <w:p w14:paraId="06DDF1C2"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0B906025" w14:textId="77777777" w:rsidR="005E5C32" w:rsidRPr="008F2EAF" w:rsidRDefault="005E5C32" w:rsidP="006E1C4F">
            <w:pPr>
              <w:pStyle w:val="TAC"/>
              <w:rPr>
                <w:rFonts w:cs="Arial"/>
                <w:lang w:eastAsia="en-US"/>
              </w:rPr>
            </w:pPr>
          </w:p>
        </w:tc>
      </w:tr>
    </w:tbl>
    <w:p w14:paraId="6FD89F35" w14:textId="77777777" w:rsidR="005E5C32" w:rsidRPr="00661533" w:rsidRDefault="005E5C32" w:rsidP="005E5C32"/>
    <w:p w14:paraId="64609E0D"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A.8.3.5</w:t>
        </w:r>
      </w:smartTag>
      <w:r w:rsidRPr="00661533">
        <w:rPr>
          <w:rFonts w:cs="v4.2.0"/>
        </w:rPr>
        <w:t>.1-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FDD - FDD Inter</w:t>
      </w:r>
      <w:r w:rsidRPr="00661533">
        <w:rPr>
          <w:lang w:eastAsia="zh-CN"/>
        </w:rPr>
        <w:t>-</w:t>
      </w:r>
      <w:r w:rsidRPr="00661533">
        <w:t>frequency identification of a new CGI of E-UTRA</w:t>
      </w:r>
      <w:r w:rsidRPr="00661533" w:rsidDel="00BE7BA7">
        <w:t xml:space="preserve"> </w:t>
      </w:r>
      <w:r w:rsidRPr="00661533">
        <w:t>cell using autonomous gaps</w:t>
      </w:r>
      <w:r w:rsidRPr="00661533">
        <w:rPr>
          <w:lang w:eastAsia="zh-CN"/>
        </w:rPr>
        <w:t xml:space="preserve"> with DRX</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7F2729E2" w14:textId="77777777" w:rsidTr="006E1C4F">
        <w:trPr>
          <w:trHeight w:val="436"/>
          <w:jc w:val="center"/>
        </w:trPr>
        <w:tc>
          <w:tcPr>
            <w:tcW w:w="3345" w:type="dxa"/>
            <w:vAlign w:val="center"/>
          </w:tcPr>
          <w:p w14:paraId="699C44D8"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B09F06E"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Align w:val="center"/>
          </w:tcPr>
          <w:p w14:paraId="37597D42"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0891FE5A" w14:textId="77777777" w:rsidTr="006E1C4F">
        <w:trPr>
          <w:jc w:val="center"/>
        </w:trPr>
        <w:tc>
          <w:tcPr>
            <w:tcW w:w="3345" w:type="dxa"/>
            <w:vAlign w:val="center"/>
          </w:tcPr>
          <w:p w14:paraId="1C7ECC4C"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47704990" w14:textId="77777777" w:rsidR="005E5C32" w:rsidRPr="008F2EAF" w:rsidRDefault="005E5C32" w:rsidP="006E1C4F">
            <w:pPr>
              <w:pStyle w:val="TAC"/>
              <w:rPr>
                <w:rFonts w:cs="Arial"/>
                <w:lang w:eastAsia="en-US"/>
              </w:rPr>
            </w:pPr>
            <w:r w:rsidRPr="008F2EAF">
              <w:rPr>
                <w:rFonts w:cs="Arial"/>
                <w:lang w:eastAsia="zh-CN"/>
              </w:rPr>
              <w:t>Infinity</w:t>
            </w:r>
          </w:p>
        </w:tc>
        <w:tc>
          <w:tcPr>
            <w:tcW w:w="3061" w:type="dxa"/>
          </w:tcPr>
          <w:p w14:paraId="39C2FDDE" w14:textId="77777777" w:rsidR="005E5C32" w:rsidRPr="008F2EAF" w:rsidRDefault="005E5C32" w:rsidP="006E1C4F">
            <w:pPr>
              <w:pStyle w:val="TAC"/>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E5C32" w:rsidRPr="008F2EAF" w14:paraId="1E0913BC" w14:textId="77777777" w:rsidTr="006E1C4F">
        <w:trPr>
          <w:jc w:val="center"/>
        </w:trPr>
        <w:tc>
          <w:tcPr>
            <w:tcW w:w="3345" w:type="dxa"/>
            <w:vAlign w:val="center"/>
          </w:tcPr>
          <w:p w14:paraId="63D767DC"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59B8405B"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0C89D04F" w14:textId="77777777" w:rsidR="005E5C32" w:rsidRPr="008F2EAF" w:rsidRDefault="005E5C32" w:rsidP="006E1C4F">
            <w:pPr>
              <w:pStyle w:val="TAC"/>
              <w:rPr>
                <w:rFonts w:cs="Arial"/>
                <w:lang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en-US"/>
                </w:rPr>
                <w:t>10.1 in</w:t>
              </w:r>
            </w:smartTag>
            <w:r w:rsidRPr="008F2EAF">
              <w:rPr>
                <w:rFonts w:cs="Arial"/>
                <w:lang w:eastAsia="en-US"/>
              </w:rPr>
              <w:t xml:space="preserve"> TS 36.213.</w:t>
            </w:r>
          </w:p>
        </w:tc>
      </w:tr>
    </w:tbl>
    <w:p w14:paraId="5D46CD24" w14:textId="77777777" w:rsidR="005E5C32" w:rsidRPr="00661533" w:rsidRDefault="005E5C32" w:rsidP="005E5C32"/>
    <w:p w14:paraId="0038C09D" w14:textId="77777777" w:rsidR="005E5C32" w:rsidRPr="00661533" w:rsidRDefault="005E5C32" w:rsidP="000C0806">
      <w:pPr>
        <w:pStyle w:val="Heading5"/>
        <w:rPr>
          <w:snapToGrid w:val="0"/>
        </w:rPr>
      </w:pPr>
      <w:bookmarkStart w:id="100" w:name="_Toc383691426"/>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A.8.3.5</w:t>
        </w:r>
      </w:smartTag>
      <w:r w:rsidRPr="00661533">
        <w:rPr>
          <w:snapToGrid w:val="0"/>
        </w:rPr>
        <w:t>.2</w:t>
      </w:r>
      <w:r w:rsidRPr="00661533">
        <w:rPr>
          <w:snapToGrid w:val="0"/>
        </w:rPr>
        <w:tab/>
        <w:t>Test Requirements</w:t>
      </w:r>
      <w:bookmarkEnd w:id="100"/>
    </w:p>
    <w:p w14:paraId="1C41F50B" w14:textId="77777777" w:rsidR="005E5C32" w:rsidRPr="00661533" w:rsidRDefault="005E5C32" w:rsidP="005E5C32">
      <w:pPr>
        <w:jc w:val="both"/>
        <w:rPr>
          <w:rFonts w:cs="v4.2.0"/>
          <w:lang w:eastAsia="zh-CN"/>
        </w:rPr>
      </w:pPr>
      <w:r w:rsidRPr="00661533">
        <w:rPr>
          <w:rFonts w:cs="v4.2.0"/>
        </w:rPr>
        <w:t xml:space="preserve">The UE shall transmit a measurement report containing the </w:t>
      </w:r>
      <w:r w:rsidRPr="00661533">
        <w:rPr>
          <w:rFonts w:cs="v4.2.0"/>
          <w:lang w:eastAsia="zh-CN"/>
        </w:rPr>
        <w:t xml:space="preserve">cell </w:t>
      </w:r>
      <w:r w:rsidRPr="00661533">
        <w:rPr>
          <w:rFonts w:cs="v4.2.0"/>
        </w:rPr>
        <w:t xml:space="preserve">global </w:t>
      </w:r>
      <w:r w:rsidRPr="00661533">
        <w:rPr>
          <w:noProof/>
          <w:lang w:eastAsia="zh-CN"/>
        </w:rPr>
        <w:t>i</w:t>
      </w:r>
      <w:r w:rsidRPr="00661533">
        <w:rPr>
          <w:noProof/>
        </w:rPr>
        <w:t>dentifier</w:t>
      </w:r>
      <w:r w:rsidRPr="00661533">
        <w:rPr>
          <w:rFonts w:cs="v4.2.0"/>
        </w:rPr>
        <w:t xml:space="preserve"> of cell 2 within 170 milliseconds from the start of T3</w:t>
      </w:r>
      <w:r w:rsidRPr="00661533">
        <w:rPr>
          <w:rFonts w:cs="v4.2.0"/>
          <w:lang w:eastAsia="zh-CN"/>
        </w:rPr>
        <w:t>.</w:t>
      </w:r>
    </w:p>
    <w:p w14:paraId="29626EB5" w14:textId="77777777" w:rsidR="005E5C32" w:rsidRPr="00661533" w:rsidRDefault="005E5C32" w:rsidP="005E5C32">
      <w:pPr>
        <w:jc w:val="both"/>
        <w:rPr>
          <w:rFonts w:cs="v4.2.0"/>
        </w:rPr>
      </w:pPr>
      <w:r w:rsidRPr="00661533">
        <w:rPr>
          <w:rFonts w:cs="v4.2.0"/>
        </w:rPr>
        <w:t xml:space="preserve">Test requirement </w:t>
      </w:r>
      <w:r w:rsidRPr="00661533">
        <w:rPr>
          <w:rFonts w:cs="v4.2.0"/>
        </w:rPr>
        <w:tab/>
        <w:t xml:space="preserve">= RRC Procedure delay + </w:t>
      </w:r>
      <w:r w:rsidRPr="00661533">
        <w:rPr>
          <w:position w:val="-14"/>
        </w:rPr>
        <w:object w:dxaOrig="1260" w:dyaOrig="380" w14:anchorId="424866FE">
          <v:shape id="_x0000_i1197" type="#_x0000_t75" style="width:63pt;height:18.9pt" o:ole="">
            <v:imagedata r:id="rId201" o:title=""/>
          </v:shape>
          <o:OLEObject Type="Embed" ProgID="Equation.3" ShapeID="_x0000_i1197" DrawAspect="Content" ObjectID="_1578911400" r:id="rId202"/>
        </w:object>
      </w:r>
      <w:r w:rsidRPr="00661533">
        <w:rPr>
          <w:rFonts w:cs="v4.2.0"/>
        </w:rPr>
        <w:t>+ reporting delay</w:t>
      </w:r>
    </w:p>
    <w:p w14:paraId="403DD119" w14:textId="77777777" w:rsidR="005E5C32" w:rsidRPr="00661533" w:rsidRDefault="005E5C32" w:rsidP="005E5C32">
      <w:pPr>
        <w:jc w:val="both"/>
        <w:rPr>
          <w:rFonts w:cs="v4.2.0"/>
        </w:rPr>
      </w:pPr>
      <w:r w:rsidRPr="00661533">
        <w:rPr>
          <w:rFonts w:cs="v4.2.0"/>
        </w:rPr>
        <w:tab/>
      </w:r>
      <w:r w:rsidRPr="00661533">
        <w:rPr>
          <w:rFonts w:cs="v4.2.0"/>
        </w:rPr>
        <w:tab/>
        <w:t>= 15 + 150 + 2ms from the start of T3</w:t>
      </w:r>
    </w:p>
    <w:p w14:paraId="1E8B8087" w14:textId="77777777" w:rsidR="005E5C32" w:rsidRPr="00661533" w:rsidRDefault="005E5C32" w:rsidP="005E5C32">
      <w:pPr>
        <w:jc w:val="both"/>
        <w:rPr>
          <w:rFonts w:cs="v4.2.0"/>
        </w:rPr>
      </w:pPr>
      <w:r w:rsidRPr="00661533">
        <w:rPr>
          <w:rFonts w:cs="v4.2.0"/>
        </w:rPr>
        <w:tab/>
      </w:r>
      <w:r w:rsidRPr="00661533">
        <w:rPr>
          <w:rFonts w:cs="v4.2.0"/>
        </w:rPr>
        <w:tab/>
        <w:t>= 167 ms, allow 170 ms.</w:t>
      </w:r>
    </w:p>
    <w:p w14:paraId="68CE89B7" w14:textId="77777777" w:rsidR="005E5C32" w:rsidRPr="00661533" w:rsidRDefault="005E5C32" w:rsidP="005E5C32">
      <w:pPr>
        <w:rPr>
          <w:rFonts w:cs="v4.2.0"/>
          <w:lang w:eastAsia="zh-CN"/>
        </w:rPr>
      </w:pPr>
      <w:r w:rsidRPr="00661533">
        <w:rPr>
          <w:rFonts w:cs="v4.2.0"/>
        </w:rPr>
        <w:t>The rate of correct events observed during repeated tests shall be at least 90%</w:t>
      </w:r>
      <w:r w:rsidRPr="00661533">
        <w:rPr>
          <w:rFonts w:cs="v4.2.0"/>
          <w:lang w:eastAsia="zh-CN"/>
        </w:rPr>
        <w:t>.</w:t>
      </w:r>
    </w:p>
    <w:p w14:paraId="5686270B" w14:textId="77777777" w:rsidR="005E5C32" w:rsidRPr="00661533" w:rsidRDefault="005E5C32" w:rsidP="000C0806">
      <w:pPr>
        <w:pStyle w:val="Heading4"/>
      </w:pPr>
      <w:bookmarkStart w:id="101" w:name="_Toc383691427"/>
      <w:r w:rsidRPr="00661533">
        <w:lastRenderedPageBreak/>
        <w:t>A.8.</w:t>
      </w:r>
      <w:r w:rsidRPr="00661533">
        <w:rPr>
          <w:rFonts w:hint="eastAsia"/>
        </w:rPr>
        <w:t>3</w:t>
      </w:r>
      <w:r w:rsidRPr="00661533">
        <w:t>.</w:t>
      </w:r>
      <w:r w:rsidRPr="00661533">
        <w:rPr>
          <w:rFonts w:hint="eastAsia"/>
        </w:rPr>
        <w:t>6</w:t>
      </w:r>
      <w:r w:rsidRPr="00661533">
        <w:tab/>
        <w:t>E-UTRAN FDD-FDD Inter-frequency event triggered reporting</w:t>
      </w:r>
      <w:r w:rsidRPr="00661533">
        <w:rPr>
          <w:rFonts w:hint="eastAsia"/>
        </w:rPr>
        <w:t xml:space="preserve"> without measurement gaps</w:t>
      </w:r>
      <w:r w:rsidRPr="00661533">
        <w:t xml:space="preserve"> under </w:t>
      </w:r>
      <w:r w:rsidRPr="00661533">
        <w:rPr>
          <w:rFonts w:hint="eastAsia"/>
        </w:rPr>
        <w:t>AWGN</w:t>
      </w:r>
      <w:r w:rsidRPr="00661533">
        <w:t xml:space="preserve"> propagation conditions in asynchronous cells</w:t>
      </w:r>
      <w:bookmarkEnd w:id="101"/>
    </w:p>
    <w:p w14:paraId="7394AA9C" w14:textId="77777777" w:rsidR="005E5C32" w:rsidRPr="00661533" w:rsidRDefault="005E5C32" w:rsidP="000C0806">
      <w:pPr>
        <w:pStyle w:val="Heading5"/>
        <w:rPr>
          <w:snapToGrid w:val="0"/>
        </w:rPr>
      </w:pPr>
      <w:bookmarkStart w:id="102" w:name="_Toc383691428"/>
      <w:r w:rsidRPr="00661533">
        <w:rPr>
          <w:snapToGrid w:val="0"/>
        </w:rPr>
        <w:t>A.8.</w:t>
      </w:r>
      <w:r w:rsidRPr="00661533">
        <w:rPr>
          <w:rFonts w:hint="eastAsia"/>
          <w:snapToGrid w:val="0"/>
        </w:rPr>
        <w:t>3</w:t>
      </w:r>
      <w:r w:rsidRPr="00661533">
        <w:rPr>
          <w:snapToGrid w:val="0"/>
        </w:rPr>
        <w:t>.</w:t>
      </w:r>
      <w:r w:rsidRPr="00661533">
        <w:rPr>
          <w:rFonts w:hint="eastAsia"/>
          <w:snapToGrid w:val="0"/>
        </w:rPr>
        <w:t>6</w:t>
      </w:r>
      <w:r w:rsidRPr="00661533">
        <w:rPr>
          <w:snapToGrid w:val="0"/>
        </w:rPr>
        <w:t>.1</w:t>
      </w:r>
      <w:r w:rsidRPr="00661533">
        <w:rPr>
          <w:snapToGrid w:val="0"/>
        </w:rPr>
        <w:tab/>
        <w:t>Test Purpose and Environment</w:t>
      </w:r>
      <w:bookmarkEnd w:id="102"/>
    </w:p>
    <w:p w14:paraId="296205CE" w14:textId="77777777" w:rsidR="005E5C32" w:rsidRPr="00661533" w:rsidRDefault="005E5C32" w:rsidP="005E5C32">
      <w:r w:rsidRPr="00661533">
        <w:t>The purpose of this test is to verify that the UE makes correct reporting of an event</w:t>
      </w:r>
      <w:r w:rsidRPr="00661533">
        <w:rPr>
          <w:rFonts w:hint="eastAsia"/>
        </w:rPr>
        <w:t xml:space="preserve"> without measurement gaps</w:t>
      </w:r>
      <w:r w:rsidRPr="00661533">
        <w:t xml:space="preserve">. This test will partly verify the FDD-FDD inter-frequency cell search requirements in section 8.1.2.3. </w:t>
      </w:r>
    </w:p>
    <w:p w14:paraId="30856F4D" w14:textId="77777777" w:rsidR="005E5C32" w:rsidRPr="00661533" w:rsidRDefault="005E5C32" w:rsidP="005E5C32">
      <w:r w:rsidRPr="00661533">
        <w:t>The test parameters are given in Tables A.8.</w:t>
      </w:r>
      <w:r w:rsidRPr="00661533">
        <w:rPr>
          <w:rFonts w:hint="eastAsia"/>
        </w:rPr>
        <w:t>3</w:t>
      </w:r>
      <w:r w:rsidRPr="00661533">
        <w:t>.</w:t>
      </w:r>
      <w:r w:rsidRPr="00661533">
        <w:rPr>
          <w:rFonts w:hint="eastAsia"/>
        </w:rPr>
        <w:t>6</w:t>
      </w:r>
      <w:r w:rsidRPr="00661533">
        <w:t>.1-1 and A.8.</w:t>
      </w:r>
      <w:r w:rsidRPr="00661533">
        <w:rPr>
          <w:rFonts w:hint="eastAsia"/>
        </w:rPr>
        <w:t>3</w:t>
      </w:r>
      <w:r w:rsidRPr="00661533">
        <w:t>.</w:t>
      </w:r>
      <w:r w:rsidRPr="00661533">
        <w:rPr>
          <w:rFonts w:hint="eastAsia"/>
        </w:rPr>
        <w:t>6</w:t>
      </w:r>
      <w:r w:rsidRPr="00661533">
        <w:t xml:space="preserve">.1-2. In this test, there are two cells on different carrier frequencies and </w:t>
      </w:r>
      <w:r w:rsidRPr="00661533">
        <w:rPr>
          <w:rFonts w:hint="eastAsia"/>
        </w:rPr>
        <w:t>no gaps are configured in this test</w:t>
      </w:r>
      <w:r w:rsidRPr="00661533">
        <w:t>.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0A0BB10C" w14:textId="77777777" w:rsidR="005E5C32" w:rsidRPr="00661533" w:rsidRDefault="005E5C32" w:rsidP="005E5C32">
      <w:pPr>
        <w:pStyle w:val="TH"/>
      </w:pPr>
      <w:r w:rsidRPr="00661533">
        <w:t>Table A.8.</w:t>
      </w:r>
      <w:r w:rsidRPr="00661533">
        <w:rPr>
          <w:rFonts w:hint="eastAsia"/>
        </w:rPr>
        <w:t>3</w:t>
      </w:r>
      <w:r w:rsidRPr="00661533">
        <w:t>.</w:t>
      </w:r>
      <w:r w:rsidRPr="00661533">
        <w:rPr>
          <w:rFonts w:hint="eastAsia"/>
        </w:rPr>
        <w:t>6</w:t>
      </w:r>
      <w:r w:rsidRPr="00661533">
        <w:t xml:space="preserve">.1-1: General test parameters for E-UTRAN FDD-FDD inter-frequency event triggered reporting </w:t>
      </w:r>
      <w:r w:rsidRPr="00661533">
        <w:rPr>
          <w:rFonts w:hint="eastAsia"/>
        </w:rPr>
        <w:t>without measurement gaps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0F12D3C6" w14:textId="77777777" w:rsidTr="006E1C4F">
        <w:trPr>
          <w:cantSplit/>
          <w:jc w:val="center"/>
        </w:trPr>
        <w:tc>
          <w:tcPr>
            <w:tcW w:w="2518" w:type="dxa"/>
          </w:tcPr>
          <w:p w14:paraId="7D93C53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2900CC9B" w14:textId="77777777" w:rsidR="005E5C32" w:rsidRPr="008F2EAF" w:rsidRDefault="005E5C32" w:rsidP="006E1C4F">
            <w:pPr>
              <w:pStyle w:val="TAH"/>
              <w:rPr>
                <w:rFonts w:cs="Arial"/>
                <w:lang w:eastAsia="en-US"/>
              </w:rPr>
            </w:pPr>
            <w:r w:rsidRPr="008F2EAF">
              <w:rPr>
                <w:rFonts w:cs="Arial"/>
                <w:lang w:eastAsia="en-US"/>
              </w:rPr>
              <w:t>Unit</w:t>
            </w:r>
          </w:p>
        </w:tc>
        <w:tc>
          <w:tcPr>
            <w:tcW w:w="2977" w:type="dxa"/>
          </w:tcPr>
          <w:p w14:paraId="1EB62E0D"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4E11771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B0CB06C" w14:textId="77777777" w:rsidTr="006E1C4F">
        <w:trPr>
          <w:cantSplit/>
          <w:jc w:val="center"/>
        </w:trPr>
        <w:tc>
          <w:tcPr>
            <w:tcW w:w="2518" w:type="dxa"/>
          </w:tcPr>
          <w:p w14:paraId="605316AA"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6E995963" w14:textId="77777777" w:rsidR="005E5C32" w:rsidRPr="008F2EAF" w:rsidRDefault="005E5C32" w:rsidP="006E1C4F">
            <w:pPr>
              <w:pStyle w:val="TAL"/>
              <w:rPr>
                <w:rFonts w:cs="Arial"/>
                <w:lang w:eastAsia="en-US"/>
              </w:rPr>
            </w:pPr>
          </w:p>
        </w:tc>
        <w:tc>
          <w:tcPr>
            <w:tcW w:w="2977" w:type="dxa"/>
          </w:tcPr>
          <w:p w14:paraId="0C071ECF" w14:textId="77777777" w:rsidR="005E5C32" w:rsidRPr="008F2EAF" w:rsidRDefault="005E5C32" w:rsidP="006E1C4F">
            <w:pPr>
              <w:pStyle w:val="TAL"/>
              <w:rPr>
                <w:rFonts w:cs="v4.2.0"/>
                <w:lang w:eastAsia="en-US"/>
              </w:rPr>
            </w:pPr>
            <w:r w:rsidRPr="008F2EAF">
              <w:rPr>
                <w:rFonts w:cs="v4.2.0"/>
                <w:lang w:eastAsia="en-US"/>
              </w:rPr>
              <w:t>DL Reference Measurement Channel R.</w:t>
            </w:r>
            <w:r w:rsidR="0016200C" w:rsidRPr="008F2EAF">
              <w:rPr>
                <w:rFonts w:cs="v4.2.0"/>
                <w:lang w:eastAsia="en-US"/>
              </w:rPr>
              <w:t>3</w:t>
            </w:r>
            <w:r w:rsidRPr="008F2EAF">
              <w:rPr>
                <w:rFonts w:cs="v4.2.0"/>
                <w:lang w:eastAsia="en-US"/>
              </w:rPr>
              <w:t xml:space="preserve"> FDD</w:t>
            </w:r>
          </w:p>
        </w:tc>
        <w:tc>
          <w:tcPr>
            <w:tcW w:w="3652" w:type="dxa"/>
          </w:tcPr>
          <w:p w14:paraId="083597C9" w14:textId="77777777" w:rsidR="005E5C32" w:rsidRPr="008F2EAF" w:rsidRDefault="005E5C32" w:rsidP="006E1C4F">
            <w:pPr>
              <w:pStyle w:val="TAL"/>
              <w:rPr>
                <w:rFonts w:cs="v4.2.0"/>
                <w:lang w:eastAsia="en-US"/>
              </w:rPr>
            </w:pPr>
            <w:r w:rsidRPr="008F2EAF">
              <w:rPr>
                <w:rFonts w:cs="v4.2.0"/>
                <w:lang w:eastAsia="en-US"/>
              </w:rPr>
              <w:t>As specified in section A.3.1.1.1</w:t>
            </w:r>
          </w:p>
        </w:tc>
      </w:tr>
      <w:tr w:rsidR="005E5C32" w:rsidRPr="008F2EAF" w14:paraId="43627DF4" w14:textId="77777777" w:rsidTr="006E1C4F">
        <w:trPr>
          <w:cantSplit/>
          <w:jc w:val="center"/>
        </w:trPr>
        <w:tc>
          <w:tcPr>
            <w:tcW w:w="2518" w:type="dxa"/>
          </w:tcPr>
          <w:p w14:paraId="00D8CDC5" w14:textId="77777777" w:rsidR="005E5C32" w:rsidRPr="008F2EAF" w:rsidRDefault="005E5C32" w:rsidP="006E1C4F">
            <w:pPr>
              <w:pStyle w:val="TAL"/>
              <w:rPr>
                <w:rFonts w:cs="Arial"/>
                <w:lang w:eastAsia="en-US"/>
              </w:rPr>
            </w:pPr>
          </w:p>
          <w:p w14:paraId="185AAA54"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69450EFD" w14:textId="77777777" w:rsidR="005E5C32" w:rsidRPr="008F2EAF" w:rsidRDefault="005E5C32" w:rsidP="006E1C4F">
            <w:pPr>
              <w:pStyle w:val="TAL"/>
              <w:rPr>
                <w:rFonts w:cs="Arial"/>
                <w:lang w:eastAsia="en-US"/>
              </w:rPr>
            </w:pPr>
          </w:p>
        </w:tc>
        <w:tc>
          <w:tcPr>
            <w:tcW w:w="2977" w:type="dxa"/>
          </w:tcPr>
          <w:p w14:paraId="195CE747" w14:textId="77777777" w:rsidR="005E5C32" w:rsidRPr="008F2EAF" w:rsidRDefault="005E5C32" w:rsidP="006E1C4F">
            <w:pPr>
              <w:pStyle w:val="TAL"/>
              <w:rPr>
                <w:rFonts w:cs="v4.2.0"/>
                <w:lang w:eastAsia="en-US"/>
              </w:rPr>
            </w:pPr>
            <w:r w:rsidRPr="008F2EAF">
              <w:rPr>
                <w:rFonts w:cs="v4.2.0"/>
                <w:lang w:eastAsia="en-US"/>
              </w:rPr>
              <w:t>DL Reference Measurement Channel R.6 FDD</w:t>
            </w:r>
          </w:p>
        </w:tc>
        <w:tc>
          <w:tcPr>
            <w:tcW w:w="3652" w:type="dxa"/>
          </w:tcPr>
          <w:p w14:paraId="1C21450B" w14:textId="77777777" w:rsidR="005E5C32" w:rsidRPr="008F2EAF" w:rsidRDefault="005E5C32" w:rsidP="006E1C4F">
            <w:pPr>
              <w:pStyle w:val="TAL"/>
              <w:rPr>
                <w:rFonts w:cs="v4.2.0"/>
                <w:lang w:eastAsia="en-US"/>
              </w:rPr>
            </w:pPr>
            <w:r w:rsidRPr="008F2EAF">
              <w:rPr>
                <w:rFonts w:cs="v4.2.0"/>
                <w:lang w:eastAsia="en-US"/>
              </w:rPr>
              <w:t>As specified in section A.3.1.2.1</w:t>
            </w:r>
          </w:p>
        </w:tc>
      </w:tr>
      <w:tr w:rsidR="005E5C32" w:rsidRPr="008F2EAF" w14:paraId="24C356B3" w14:textId="77777777" w:rsidTr="006E1C4F">
        <w:trPr>
          <w:cantSplit/>
          <w:jc w:val="center"/>
        </w:trPr>
        <w:tc>
          <w:tcPr>
            <w:tcW w:w="2518" w:type="dxa"/>
          </w:tcPr>
          <w:p w14:paraId="3486D401" w14:textId="77777777" w:rsidR="005E5C32" w:rsidRPr="008F2EAF" w:rsidRDefault="005E5C32" w:rsidP="006E1C4F">
            <w:pPr>
              <w:pStyle w:val="TAL"/>
              <w:rPr>
                <w:rFonts w:cs="v4.2.0"/>
                <w:bCs/>
                <w:lang w:val="it-IT" w:eastAsia="en-US"/>
              </w:rPr>
            </w:pPr>
            <w:r w:rsidRPr="008F2EAF">
              <w:rPr>
                <w:rFonts w:cs="v4.2.0"/>
                <w:bCs/>
                <w:lang w:val="it-IT" w:eastAsia="en-US"/>
              </w:rPr>
              <w:t>E-UTRA RF Channel Number</w:t>
            </w:r>
          </w:p>
        </w:tc>
        <w:tc>
          <w:tcPr>
            <w:tcW w:w="709" w:type="dxa"/>
          </w:tcPr>
          <w:p w14:paraId="33800674" w14:textId="77777777" w:rsidR="005E5C32" w:rsidRPr="008F2EAF" w:rsidRDefault="005E5C32" w:rsidP="006E1C4F">
            <w:pPr>
              <w:pStyle w:val="TAL"/>
              <w:rPr>
                <w:rFonts w:cs="v4.2.0"/>
                <w:bCs/>
                <w:lang w:val="it-IT" w:eastAsia="en-US"/>
              </w:rPr>
            </w:pPr>
          </w:p>
        </w:tc>
        <w:tc>
          <w:tcPr>
            <w:tcW w:w="2977" w:type="dxa"/>
          </w:tcPr>
          <w:p w14:paraId="51844CAF" w14:textId="77777777" w:rsidR="005E5C32" w:rsidRPr="008F2EAF" w:rsidRDefault="005E5C32" w:rsidP="006E1C4F">
            <w:pPr>
              <w:pStyle w:val="TAL"/>
              <w:rPr>
                <w:rFonts w:cs="v4.2.0"/>
                <w:bCs/>
                <w:lang w:eastAsia="en-US"/>
              </w:rPr>
            </w:pPr>
            <w:r w:rsidRPr="008F2EAF">
              <w:rPr>
                <w:rFonts w:cs="v4.2.0"/>
                <w:bCs/>
                <w:lang w:eastAsia="en-US"/>
              </w:rPr>
              <w:t>1, 2</w:t>
            </w:r>
          </w:p>
        </w:tc>
        <w:tc>
          <w:tcPr>
            <w:tcW w:w="3652" w:type="dxa"/>
          </w:tcPr>
          <w:p w14:paraId="5B7EA66C" w14:textId="77777777" w:rsidR="005E5C32" w:rsidRPr="008F2EAF" w:rsidRDefault="005E5C32" w:rsidP="006E1C4F">
            <w:pPr>
              <w:pStyle w:val="TAL"/>
              <w:rPr>
                <w:rFonts w:cs="v4.2.0"/>
                <w:bCs/>
                <w:lang w:eastAsia="en-US"/>
              </w:rPr>
            </w:pPr>
            <w:r w:rsidRPr="008F2EAF">
              <w:rPr>
                <w:rFonts w:cs="v4.2.0"/>
                <w:bCs/>
                <w:lang w:eastAsia="en-US"/>
              </w:rPr>
              <w:t xml:space="preserve">Two </w:t>
            </w:r>
            <w:r w:rsidRPr="008F2EAF">
              <w:rPr>
                <w:rFonts w:cs="v4.2.0"/>
                <w:bCs/>
                <w:lang w:eastAsia="zh-CN"/>
              </w:rPr>
              <w:t>FDD</w:t>
            </w:r>
            <w:r w:rsidRPr="008F2EAF">
              <w:rPr>
                <w:rFonts w:cs="v4.2.0"/>
                <w:bCs/>
                <w:lang w:eastAsia="en-US"/>
              </w:rPr>
              <w:t xml:space="preserve"> carrier frequencies are used.</w:t>
            </w:r>
          </w:p>
        </w:tc>
      </w:tr>
      <w:tr w:rsidR="005E5C32" w:rsidRPr="008F2EAF" w14:paraId="7210370F" w14:textId="77777777" w:rsidTr="006E1C4F">
        <w:trPr>
          <w:cantSplit/>
          <w:jc w:val="center"/>
        </w:trPr>
        <w:tc>
          <w:tcPr>
            <w:tcW w:w="2518" w:type="dxa"/>
          </w:tcPr>
          <w:p w14:paraId="74E1E638" w14:textId="77777777" w:rsidR="005E5C32" w:rsidRPr="008F2EAF" w:rsidRDefault="005E5C32" w:rsidP="006E1C4F">
            <w:pPr>
              <w:pStyle w:val="TAL"/>
              <w:rPr>
                <w:rFonts w:cs="v4.2.0"/>
                <w:bCs/>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1949E057" w14:textId="77777777" w:rsidR="005E5C32" w:rsidRPr="008F2EAF" w:rsidRDefault="005E5C32" w:rsidP="006E1C4F">
            <w:pPr>
              <w:pStyle w:val="TAL"/>
              <w:rPr>
                <w:rFonts w:cs="v4.2.0"/>
                <w:bCs/>
                <w:lang w:eastAsia="en-US"/>
              </w:rPr>
            </w:pPr>
            <w:r w:rsidRPr="008F2EAF">
              <w:rPr>
                <w:rFonts w:cs="v4.2.0"/>
                <w:bCs/>
                <w:lang w:eastAsia="en-US"/>
              </w:rPr>
              <w:t>MHz</w:t>
            </w:r>
          </w:p>
        </w:tc>
        <w:tc>
          <w:tcPr>
            <w:tcW w:w="2977" w:type="dxa"/>
          </w:tcPr>
          <w:p w14:paraId="423035F5" w14:textId="77777777" w:rsidR="005E5C32" w:rsidRPr="008F2EAF" w:rsidRDefault="005E5C32" w:rsidP="006E1C4F">
            <w:pPr>
              <w:pStyle w:val="TAL"/>
              <w:rPr>
                <w:rFonts w:cs="v4.2.0"/>
                <w:bCs/>
                <w:lang w:eastAsia="en-US"/>
              </w:rPr>
            </w:pPr>
            <w:r w:rsidRPr="008F2EAF">
              <w:rPr>
                <w:rFonts w:cs="v4.2.0"/>
                <w:bCs/>
                <w:lang w:eastAsia="en-US"/>
              </w:rPr>
              <w:t>10</w:t>
            </w:r>
          </w:p>
        </w:tc>
        <w:tc>
          <w:tcPr>
            <w:tcW w:w="3652" w:type="dxa"/>
          </w:tcPr>
          <w:p w14:paraId="4E92D55D" w14:textId="77777777" w:rsidR="005E5C32" w:rsidRPr="008F2EAF" w:rsidRDefault="005E5C32" w:rsidP="006E1C4F">
            <w:pPr>
              <w:pStyle w:val="TAL"/>
              <w:rPr>
                <w:rFonts w:cs="Arial"/>
                <w:lang w:eastAsia="en-US"/>
              </w:rPr>
            </w:pPr>
          </w:p>
        </w:tc>
      </w:tr>
      <w:tr w:rsidR="005E5C32" w:rsidRPr="008F2EAF" w14:paraId="4EF6B7A4" w14:textId="77777777" w:rsidTr="006E1C4F">
        <w:trPr>
          <w:cantSplit/>
          <w:jc w:val="center"/>
        </w:trPr>
        <w:tc>
          <w:tcPr>
            <w:tcW w:w="2518" w:type="dxa"/>
          </w:tcPr>
          <w:p w14:paraId="731D3853" w14:textId="77777777" w:rsidR="005E5C32" w:rsidRPr="008F2EAF" w:rsidRDefault="005E5C32" w:rsidP="006E1C4F">
            <w:pPr>
              <w:pStyle w:val="TAL"/>
              <w:rPr>
                <w:rFonts w:cs="Arial"/>
                <w:lang w:eastAsia="en-US"/>
              </w:rPr>
            </w:pPr>
            <w:r w:rsidRPr="008F2EAF">
              <w:rPr>
                <w:rFonts w:cs="Arial"/>
                <w:lang w:eastAsia="en-US"/>
              </w:rPr>
              <w:t xml:space="preserve">Active </w:t>
            </w:r>
            <w:r w:rsidRPr="008F2EAF">
              <w:rPr>
                <w:rFonts w:cs="Arial" w:hint="eastAsia"/>
                <w:lang w:eastAsia="en-US"/>
              </w:rPr>
              <w:t>PC</w:t>
            </w:r>
            <w:r w:rsidRPr="008F2EAF">
              <w:rPr>
                <w:rFonts w:cs="Arial"/>
                <w:lang w:eastAsia="en-US"/>
              </w:rPr>
              <w:t>ell</w:t>
            </w:r>
          </w:p>
        </w:tc>
        <w:tc>
          <w:tcPr>
            <w:tcW w:w="709" w:type="dxa"/>
          </w:tcPr>
          <w:p w14:paraId="4306CE59" w14:textId="77777777" w:rsidR="005E5C32" w:rsidRPr="008F2EAF" w:rsidRDefault="005E5C32" w:rsidP="006E1C4F">
            <w:pPr>
              <w:pStyle w:val="TAL"/>
              <w:rPr>
                <w:rFonts w:cs="Arial"/>
                <w:lang w:eastAsia="en-US"/>
              </w:rPr>
            </w:pPr>
          </w:p>
        </w:tc>
        <w:tc>
          <w:tcPr>
            <w:tcW w:w="2977" w:type="dxa"/>
          </w:tcPr>
          <w:p w14:paraId="77271275"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30FC0273"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73E29037" w14:textId="77777777" w:rsidTr="006E1C4F">
        <w:trPr>
          <w:cantSplit/>
          <w:jc w:val="center"/>
        </w:trPr>
        <w:tc>
          <w:tcPr>
            <w:tcW w:w="2518" w:type="dxa"/>
          </w:tcPr>
          <w:p w14:paraId="69EFDB74"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31C2D8EB" w14:textId="77777777" w:rsidR="005E5C32" w:rsidRPr="008F2EAF" w:rsidRDefault="005E5C32" w:rsidP="006E1C4F">
            <w:pPr>
              <w:pStyle w:val="TAL"/>
              <w:rPr>
                <w:rFonts w:cs="Arial"/>
                <w:lang w:eastAsia="en-US"/>
              </w:rPr>
            </w:pPr>
          </w:p>
        </w:tc>
        <w:tc>
          <w:tcPr>
            <w:tcW w:w="2977" w:type="dxa"/>
          </w:tcPr>
          <w:p w14:paraId="1B0878CE"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2F0F2A9D"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41DE7AE1" w14:textId="77777777" w:rsidTr="006E1C4F">
        <w:trPr>
          <w:cantSplit/>
          <w:jc w:val="center"/>
        </w:trPr>
        <w:tc>
          <w:tcPr>
            <w:tcW w:w="2518" w:type="dxa"/>
          </w:tcPr>
          <w:p w14:paraId="55C37D3F"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47A8D00C"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3242475C" w14:textId="77777777" w:rsidR="005E5C32" w:rsidRPr="008F2EAF" w:rsidRDefault="005E5C32" w:rsidP="006E1C4F">
            <w:pPr>
              <w:pStyle w:val="TAL"/>
              <w:rPr>
                <w:rFonts w:cs="Arial"/>
                <w:lang w:eastAsia="en-US"/>
              </w:rPr>
            </w:pPr>
            <w:r w:rsidRPr="008F2EAF">
              <w:rPr>
                <w:rFonts w:cs="Arial"/>
                <w:lang w:eastAsia="en-US"/>
              </w:rPr>
              <w:t>-6</w:t>
            </w:r>
          </w:p>
        </w:tc>
        <w:tc>
          <w:tcPr>
            <w:tcW w:w="3652" w:type="dxa"/>
          </w:tcPr>
          <w:p w14:paraId="33B85696" w14:textId="77777777" w:rsidR="005E5C32" w:rsidRPr="008F2EAF" w:rsidRDefault="005E5C32" w:rsidP="006E1C4F">
            <w:pPr>
              <w:pStyle w:val="TAL"/>
              <w:rPr>
                <w:rFonts w:cs="Arial"/>
                <w:lang w:eastAsia="en-US"/>
              </w:rPr>
            </w:pPr>
          </w:p>
        </w:tc>
      </w:tr>
      <w:tr w:rsidR="005E5C32" w:rsidRPr="008F2EAF" w14:paraId="519E0BFB" w14:textId="77777777" w:rsidTr="006E1C4F">
        <w:trPr>
          <w:cantSplit/>
          <w:jc w:val="center"/>
        </w:trPr>
        <w:tc>
          <w:tcPr>
            <w:tcW w:w="2518" w:type="dxa"/>
          </w:tcPr>
          <w:p w14:paraId="0F1CE108"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61F1BAD5"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11996FCC"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662A699" w14:textId="77777777" w:rsidR="005E5C32" w:rsidRPr="008F2EAF" w:rsidRDefault="005E5C32" w:rsidP="006E1C4F">
            <w:pPr>
              <w:pStyle w:val="TAL"/>
              <w:rPr>
                <w:rFonts w:cs="Arial"/>
                <w:lang w:eastAsia="en-US"/>
              </w:rPr>
            </w:pPr>
          </w:p>
        </w:tc>
      </w:tr>
      <w:tr w:rsidR="005E5C32" w:rsidRPr="008F2EAF" w14:paraId="5D89EB84" w14:textId="77777777" w:rsidTr="006E1C4F">
        <w:trPr>
          <w:cantSplit/>
          <w:jc w:val="center"/>
        </w:trPr>
        <w:tc>
          <w:tcPr>
            <w:tcW w:w="2518" w:type="dxa"/>
          </w:tcPr>
          <w:p w14:paraId="373E7234"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71AFFC72" w14:textId="77777777" w:rsidR="005E5C32" w:rsidRPr="008F2EAF" w:rsidRDefault="005E5C32" w:rsidP="006E1C4F">
            <w:pPr>
              <w:pStyle w:val="TAL"/>
              <w:rPr>
                <w:rFonts w:cs="Arial"/>
                <w:lang w:eastAsia="en-US"/>
              </w:rPr>
            </w:pPr>
          </w:p>
        </w:tc>
        <w:tc>
          <w:tcPr>
            <w:tcW w:w="2977" w:type="dxa"/>
          </w:tcPr>
          <w:p w14:paraId="07748D2A"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1D583F87" w14:textId="77777777" w:rsidR="005E5C32" w:rsidRPr="008F2EAF" w:rsidRDefault="005E5C32" w:rsidP="006E1C4F">
            <w:pPr>
              <w:pStyle w:val="TAL"/>
              <w:rPr>
                <w:rFonts w:cs="Arial"/>
                <w:lang w:eastAsia="en-US"/>
              </w:rPr>
            </w:pPr>
          </w:p>
        </w:tc>
      </w:tr>
      <w:tr w:rsidR="005E5C32" w:rsidRPr="008F2EAF" w14:paraId="7BD62989" w14:textId="77777777" w:rsidTr="006E1C4F">
        <w:trPr>
          <w:cantSplit/>
          <w:jc w:val="center"/>
        </w:trPr>
        <w:tc>
          <w:tcPr>
            <w:tcW w:w="2518" w:type="dxa"/>
          </w:tcPr>
          <w:p w14:paraId="0F1D201E"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6B65C75B"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3A9DF18F"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848CC65" w14:textId="77777777" w:rsidR="005E5C32" w:rsidRPr="008F2EAF" w:rsidRDefault="005E5C32" w:rsidP="006E1C4F">
            <w:pPr>
              <w:pStyle w:val="TAL"/>
              <w:rPr>
                <w:rFonts w:cs="Arial"/>
                <w:lang w:eastAsia="en-US"/>
              </w:rPr>
            </w:pPr>
          </w:p>
        </w:tc>
      </w:tr>
      <w:tr w:rsidR="005E5C32" w:rsidRPr="008F2EAF" w14:paraId="26FE2EE1" w14:textId="77777777" w:rsidTr="006E1C4F">
        <w:trPr>
          <w:cantSplit/>
          <w:jc w:val="center"/>
        </w:trPr>
        <w:tc>
          <w:tcPr>
            <w:tcW w:w="2518" w:type="dxa"/>
          </w:tcPr>
          <w:p w14:paraId="62046DB8"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5EF21CE9" w14:textId="77777777" w:rsidR="005E5C32" w:rsidRPr="008F2EAF" w:rsidRDefault="005E5C32" w:rsidP="006E1C4F">
            <w:pPr>
              <w:pStyle w:val="TAL"/>
              <w:rPr>
                <w:rFonts w:cs="Arial"/>
                <w:lang w:eastAsia="en-US"/>
              </w:rPr>
            </w:pPr>
          </w:p>
        </w:tc>
        <w:tc>
          <w:tcPr>
            <w:tcW w:w="2977" w:type="dxa"/>
          </w:tcPr>
          <w:p w14:paraId="094BF429"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1E27062"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068C0BDB" w14:textId="77777777" w:rsidTr="006E1C4F">
        <w:trPr>
          <w:cantSplit/>
          <w:jc w:val="center"/>
        </w:trPr>
        <w:tc>
          <w:tcPr>
            <w:tcW w:w="2518" w:type="dxa"/>
          </w:tcPr>
          <w:p w14:paraId="005927F6"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775EC103" w14:textId="77777777" w:rsidR="005E5C32" w:rsidRPr="008F2EAF" w:rsidRDefault="005E5C32" w:rsidP="006E1C4F">
            <w:pPr>
              <w:pStyle w:val="TAL"/>
              <w:rPr>
                <w:rFonts w:cs="Arial"/>
                <w:lang w:eastAsia="en-US"/>
              </w:rPr>
            </w:pPr>
          </w:p>
        </w:tc>
        <w:tc>
          <w:tcPr>
            <w:tcW w:w="2977" w:type="dxa"/>
          </w:tcPr>
          <w:p w14:paraId="091F7639" w14:textId="77777777" w:rsidR="005E5C32" w:rsidRPr="008F2EAF" w:rsidRDefault="005E5C32" w:rsidP="006E1C4F">
            <w:pPr>
              <w:pStyle w:val="TAL"/>
              <w:rPr>
                <w:rFonts w:cs="Arial"/>
                <w:lang w:eastAsia="en-US"/>
              </w:rPr>
            </w:pPr>
            <w:r w:rsidRPr="008F2EAF">
              <w:rPr>
                <w:rFonts w:cs="Arial"/>
                <w:lang w:eastAsia="en-US"/>
              </w:rPr>
              <w:t>OFF</w:t>
            </w:r>
          </w:p>
        </w:tc>
        <w:tc>
          <w:tcPr>
            <w:tcW w:w="3652" w:type="dxa"/>
          </w:tcPr>
          <w:p w14:paraId="17071A63"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40E6D500" w14:textId="77777777" w:rsidTr="006E1C4F">
        <w:trPr>
          <w:cantSplit/>
          <w:jc w:val="center"/>
        </w:trPr>
        <w:tc>
          <w:tcPr>
            <w:tcW w:w="2518" w:type="dxa"/>
          </w:tcPr>
          <w:p w14:paraId="45AF7366"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76EAFBA6" w14:textId="77777777" w:rsidR="005E5C32" w:rsidRPr="008F2EAF" w:rsidRDefault="005E5C32" w:rsidP="006E1C4F">
            <w:pPr>
              <w:pStyle w:val="TAL"/>
              <w:rPr>
                <w:rFonts w:cs="Arial"/>
                <w:lang w:eastAsia="en-US"/>
              </w:rPr>
            </w:pPr>
          </w:p>
        </w:tc>
        <w:tc>
          <w:tcPr>
            <w:tcW w:w="2977" w:type="dxa"/>
          </w:tcPr>
          <w:p w14:paraId="2FC50937" w14:textId="77777777" w:rsidR="005E5C32" w:rsidRPr="008F2EAF" w:rsidRDefault="005E5C32" w:rsidP="006E1C4F">
            <w:pPr>
              <w:pStyle w:val="TAL"/>
              <w:rPr>
                <w:rFonts w:cs="Arial"/>
                <w:lang w:eastAsia="en-US"/>
              </w:rPr>
            </w:pPr>
            <w:r w:rsidRPr="008F2EAF">
              <w:rPr>
                <w:rFonts w:cs="Arial" w:hint="eastAsia"/>
                <w:lang w:eastAsia="en-US"/>
              </w:rPr>
              <w:t>3</w:t>
            </w:r>
            <w:r w:rsidRPr="008F2EAF">
              <w:rPr>
                <w:rFonts w:cs="Arial"/>
                <w:lang w:eastAsia="en-US"/>
              </w:rPr>
              <w:t xml:space="preserve"> ms</w:t>
            </w:r>
          </w:p>
        </w:tc>
        <w:tc>
          <w:tcPr>
            <w:tcW w:w="3652" w:type="dxa"/>
          </w:tcPr>
          <w:p w14:paraId="34FF4AD6"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01D393B0" w14:textId="77777777" w:rsidTr="006E1C4F">
        <w:trPr>
          <w:cantSplit/>
          <w:jc w:val="center"/>
        </w:trPr>
        <w:tc>
          <w:tcPr>
            <w:tcW w:w="2518" w:type="dxa"/>
          </w:tcPr>
          <w:p w14:paraId="728631FF"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2138EB0A"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1F9DAB96"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7ECC61DF" w14:textId="77777777" w:rsidR="005E5C32" w:rsidRPr="008F2EAF" w:rsidRDefault="005E5C32" w:rsidP="006E1C4F">
            <w:pPr>
              <w:pStyle w:val="TAL"/>
              <w:rPr>
                <w:rFonts w:cs="Arial"/>
                <w:lang w:eastAsia="en-US"/>
              </w:rPr>
            </w:pPr>
          </w:p>
        </w:tc>
      </w:tr>
      <w:tr w:rsidR="005E5C32" w:rsidRPr="008F2EAF" w14:paraId="11D74B5D" w14:textId="77777777" w:rsidTr="006E1C4F">
        <w:trPr>
          <w:cantSplit/>
          <w:jc w:val="center"/>
        </w:trPr>
        <w:tc>
          <w:tcPr>
            <w:tcW w:w="2518" w:type="dxa"/>
          </w:tcPr>
          <w:p w14:paraId="2CD57B2A"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14E2C4E4"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5AA82602"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7FC709FE" w14:textId="77777777" w:rsidR="005E5C32" w:rsidRPr="008F2EAF" w:rsidRDefault="005E5C32" w:rsidP="006E1C4F">
            <w:pPr>
              <w:pStyle w:val="TAL"/>
              <w:rPr>
                <w:rFonts w:cs="Arial"/>
                <w:lang w:eastAsia="en-US"/>
              </w:rPr>
            </w:pPr>
          </w:p>
        </w:tc>
      </w:tr>
    </w:tbl>
    <w:p w14:paraId="0B72EC74" w14:textId="77777777" w:rsidR="005E5C32" w:rsidRPr="00661533" w:rsidRDefault="005E5C32" w:rsidP="005E5C32"/>
    <w:p w14:paraId="52E5E46C" w14:textId="77777777" w:rsidR="005E5C32" w:rsidRPr="00661533" w:rsidRDefault="005E5C32" w:rsidP="005E5C32">
      <w:pPr>
        <w:pStyle w:val="TH"/>
      </w:pPr>
      <w:r w:rsidRPr="00661533">
        <w:lastRenderedPageBreak/>
        <w:t>Table A.8.</w:t>
      </w:r>
      <w:r w:rsidRPr="00661533">
        <w:rPr>
          <w:rFonts w:hint="eastAsia"/>
        </w:rPr>
        <w:t>3</w:t>
      </w:r>
      <w:r w:rsidRPr="00661533">
        <w:t>.</w:t>
      </w:r>
      <w:r w:rsidRPr="00661533">
        <w:rPr>
          <w:rFonts w:hint="eastAsia"/>
        </w:rPr>
        <w:t>6</w:t>
      </w:r>
      <w:r w:rsidRPr="00661533">
        <w:t xml:space="preserve">.1-2: Cell specific test parameters for E-UTRAN FDD-FDD inter-frequency event triggered reporting </w:t>
      </w:r>
      <w:r w:rsidRPr="00661533">
        <w:rPr>
          <w:rFonts w:hint="eastAsia"/>
        </w:rPr>
        <w:t xml:space="preserve">without </w:t>
      </w:r>
      <w:r w:rsidRPr="00661533">
        <w:t>measurement</w:t>
      </w:r>
      <w:r w:rsidRPr="00661533">
        <w:rPr>
          <w:rFonts w:hint="eastAsia"/>
        </w:rPr>
        <w:t xml:space="preserve">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75B6A5CB" w14:textId="77777777" w:rsidTr="006E1C4F">
        <w:trPr>
          <w:cantSplit/>
          <w:jc w:val="center"/>
        </w:trPr>
        <w:tc>
          <w:tcPr>
            <w:tcW w:w="2093" w:type="dxa"/>
            <w:vMerge w:val="restart"/>
            <w:tcBorders>
              <w:top w:val="single" w:sz="4" w:space="0" w:color="auto"/>
              <w:left w:val="single" w:sz="4" w:space="0" w:color="auto"/>
            </w:tcBorders>
          </w:tcPr>
          <w:p w14:paraId="5878EB9C" w14:textId="77777777" w:rsidR="005E5C32" w:rsidRPr="008F2EAF" w:rsidRDefault="005E5C32" w:rsidP="006E1C4F">
            <w:pPr>
              <w:pStyle w:val="TAH"/>
              <w:rPr>
                <w:rFonts w:cs="v4.2.0"/>
                <w:lang w:eastAsia="en-US"/>
              </w:rPr>
            </w:pPr>
            <w:r w:rsidRPr="008F2EAF">
              <w:rPr>
                <w:rFonts w:cs="v4.2.0"/>
                <w:lang w:eastAsia="en-US"/>
              </w:rPr>
              <w:t>Parameter</w:t>
            </w:r>
          </w:p>
        </w:tc>
        <w:tc>
          <w:tcPr>
            <w:tcW w:w="1559" w:type="dxa"/>
            <w:vMerge w:val="restart"/>
            <w:tcBorders>
              <w:top w:val="single" w:sz="4" w:space="0" w:color="auto"/>
            </w:tcBorders>
          </w:tcPr>
          <w:p w14:paraId="31F39A7C" w14:textId="77777777" w:rsidR="005E5C32" w:rsidRPr="008F2EAF" w:rsidRDefault="005E5C32" w:rsidP="006E1C4F">
            <w:pPr>
              <w:pStyle w:val="TAH"/>
              <w:rPr>
                <w:rFonts w:cs="v4.2.0"/>
                <w:lang w:eastAsia="en-US"/>
              </w:rPr>
            </w:pPr>
            <w:r w:rsidRPr="008F2EAF">
              <w:rPr>
                <w:rFonts w:cs="v4.2.0"/>
                <w:lang w:eastAsia="en-US"/>
              </w:rPr>
              <w:t>Unit</w:t>
            </w:r>
          </w:p>
        </w:tc>
        <w:tc>
          <w:tcPr>
            <w:tcW w:w="2552" w:type="dxa"/>
            <w:gridSpan w:val="2"/>
            <w:tcBorders>
              <w:top w:val="single" w:sz="4" w:space="0" w:color="auto"/>
            </w:tcBorders>
          </w:tcPr>
          <w:p w14:paraId="697A6694" w14:textId="77777777" w:rsidR="005E5C32" w:rsidRPr="008F2EAF" w:rsidRDefault="005E5C32" w:rsidP="006E1C4F">
            <w:pPr>
              <w:pStyle w:val="TAH"/>
              <w:rPr>
                <w:rFonts w:cs="v4.2.0"/>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17BE2C50" w14:textId="77777777" w:rsidR="005E5C32" w:rsidRPr="008F2EAF" w:rsidRDefault="005E5C32" w:rsidP="006E1C4F">
            <w:pPr>
              <w:pStyle w:val="TAH"/>
              <w:rPr>
                <w:rFonts w:cs="v4.2.0"/>
                <w:lang w:eastAsia="en-US"/>
              </w:rPr>
            </w:pPr>
            <w:r w:rsidRPr="008F2EAF">
              <w:rPr>
                <w:rFonts w:cs="v4.2.0"/>
                <w:lang w:eastAsia="en-US"/>
              </w:rPr>
              <w:t>Cell 2</w:t>
            </w:r>
          </w:p>
        </w:tc>
      </w:tr>
      <w:tr w:rsidR="005E5C32" w:rsidRPr="008F2EAF" w14:paraId="6348F704" w14:textId="77777777" w:rsidTr="006E1C4F">
        <w:trPr>
          <w:cantSplit/>
          <w:jc w:val="center"/>
        </w:trPr>
        <w:tc>
          <w:tcPr>
            <w:tcW w:w="2093" w:type="dxa"/>
            <w:vMerge/>
            <w:tcBorders>
              <w:left w:val="single" w:sz="4" w:space="0" w:color="auto"/>
              <w:bottom w:val="single" w:sz="4" w:space="0" w:color="auto"/>
            </w:tcBorders>
          </w:tcPr>
          <w:p w14:paraId="7B034771" w14:textId="77777777" w:rsidR="005E5C32" w:rsidRPr="008F2EAF" w:rsidRDefault="005E5C32" w:rsidP="006E1C4F">
            <w:pPr>
              <w:pStyle w:val="TAH"/>
              <w:rPr>
                <w:rFonts w:cs="v4.2.0"/>
                <w:lang w:eastAsia="en-US"/>
              </w:rPr>
            </w:pPr>
          </w:p>
        </w:tc>
        <w:tc>
          <w:tcPr>
            <w:tcW w:w="1559" w:type="dxa"/>
            <w:vMerge/>
            <w:tcBorders>
              <w:bottom w:val="single" w:sz="4" w:space="0" w:color="auto"/>
            </w:tcBorders>
          </w:tcPr>
          <w:p w14:paraId="47D8AD11" w14:textId="77777777" w:rsidR="005E5C32" w:rsidRPr="008F2EAF" w:rsidRDefault="005E5C32" w:rsidP="006E1C4F">
            <w:pPr>
              <w:pStyle w:val="TAH"/>
              <w:rPr>
                <w:rFonts w:cs="v4.2.0"/>
                <w:lang w:eastAsia="en-US"/>
              </w:rPr>
            </w:pPr>
          </w:p>
        </w:tc>
        <w:tc>
          <w:tcPr>
            <w:tcW w:w="1276" w:type="dxa"/>
            <w:tcBorders>
              <w:bottom w:val="single" w:sz="4" w:space="0" w:color="auto"/>
            </w:tcBorders>
          </w:tcPr>
          <w:p w14:paraId="5E74381F" w14:textId="77777777" w:rsidR="005E5C32" w:rsidRPr="008F2EAF" w:rsidRDefault="005E5C32" w:rsidP="006E1C4F">
            <w:pPr>
              <w:pStyle w:val="TAH"/>
              <w:rPr>
                <w:rFonts w:cs="v4.2.0"/>
                <w:lang w:eastAsia="en-US"/>
              </w:rPr>
            </w:pPr>
            <w:r w:rsidRPr="008F2EAF">
              <w:rPr>
                <w:rFonts w:cs="v4.2.0"/>
                <w:lang w:eastAsia="en-US"/>
              </w:rPr>
              <w:t>T1</w:t>
            </w:r>
          </w:p>
        </w:tc>
        <w:tc>
          <w:tcPr>
            <w:tcW w:w="1276" w:type="dxa"/>
            <w:tcBorders>
              <w:bottom w:val="single" w:sz="4" w:space="0" w:color="auto"/>
            </w:tcBorders>
          </w:tcPr>
          <w:p w14:paraId="2B99DA06" w14:textId="77777777" w:rsidR="005E5C32" w:rsidRPr="008F2EAF" w:rsidRDefault="005E5C32" w:rsidP="006E1C4F">
            <w:pPr>
              <w:pStyle w:val="TAH"/>
              <w:rPr>
                <w:rFonts w:cs="v4.2.0"/>
                <w:lang w:eastAsia="en-US"/>
              </w:rPr>
            </w:pPr>
            <w:r w:rsidRPr="008F2EAF">
              <w:rPr>
                <w:rFonts w:cs="v4.2.0"/>
                <w:lang w:eastAsia="en-US"/>
              </w:rPr>
              <w:t>T2</w:t>
            </w:r>
          </w:p>
        </w:tc>
        <w:tc>
          <w:tcPr>
            <w:tcW w:w="1275" w:type="dxa"/>
            <w:tcBorders>
              <w:bottom w:val="single" w:sz="4" w:space="0" w:color="auto"/>
            </w:tcBorders>
          </w:tcPr>
          <w:p w14:paraId="484DED13" w14:textId="77777777" w:rsidR="005E5C32" w:rsidRPr="008F2EAF" w:rsidRDefault="005E5C32" w:rsidP="006E1C4F">
            <w:pPr>
              <w:pStyle w:val="TAH"/>
              <w:rPr>
                <w:rFonts w:cs="v4.2.0"/>
                <w:lang w:eastAsia="en-US"/>
              </w:rPr>
            </w:pPr>
            <w:r w:rsidRPr="008F2EAF">
              <w:rPr>
                <w:rFonts w:cs="v4.2.0"/>
                <w:lang w:eastAsia="en-US"/>
              </w:rPr>
              <w:t>T1</w:t>
            </w:r>
          </w:p>
        </w:tc>
        <w:tc>
          <w:tcPr>
            <w:tcW w:w="1560" w:type="dxa"/>
            <w:tcBorders>
              <w:bottom w:val="single" w:sz="4" w:space="0" w:color="auto"/>
            </w:tcBorders>
          </w:tcPr>
          <w:p w14:paraId="708CC405" w14:textId="77777777" w:rsidR="005E5C32" w:rsidRPr="008F2EAF" w:rsidRDefault="005E5C32" w:rsidP="006E1C4F">
            <w:pPr>
              <w:pStyle w:val="TAH"/>
              <w:rPr>
                <w:rFonts w:cs="v4.2.0"/>
                <w:lang w:eastAsia="en-US"/>
              </w:rPr>
            </w:pPr>
            <w:r w:rsidRPr="008F2EAF">
              <w:rPr>
                <w:rFonts w:cs="v4.2.0"/>
                <w:lang w:eastAsia="en-US"/>
              </w:rPr>
              <w:t>T2</w:t>
            </w:r>
          </w:p>
        </w:tc>
      </w:tr>
      <w:tr w:rsidR="005E5C32" w:rsidRPr="008F2EAF" w14:paraId="53D41168" w14:textId="77777777" w:rsidTr="006E1C4F">
        <w:trPr>
          <w:cantSplit/>
          <w:jc w:val="center"/>
        </w:trPr>
        <w:tc>
          <w:tcPr>
            <w:tcW w:w="2093" w:type="dxa"/>
            <w:tcBorders>
              <w:left w:val="single" w:sz="4" w:space="0" w:color="auto"/>
              <w:bottom w:val="single" w:sz="4" w:space="0" w:color="auto"/>
            </w:tcBorders>
          </w:tcPr>
          <w:p w14:paraId="0139306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0A02414D" w14:textId="77777777" w:rsidR="005E5C32" w:rsidRPr="008F2EAF" w:rsidRDefault="005E5C32" w:rsidP="006E1C4F">
            <w:pPr>
              <w:pStyle w:val="TAC"/>
              <w:rPr>
                <w:rFonts w:cs="Arial"/>
                <w:lang w:val="it-IT" w:eastAsia="en-US"/>
              </w:rPr>
            </w:pPr>
          </w:p>
        </w:tc>
        <w:tc>
          <w:tcPr>
            <w:tcW w:w="2552" w:type="dxa"/>
            <w:gridSpan w:val="2"/>
            <w:tcBorders>
              <w:bottom w:val="single" w:sz="4" w:space="0" w:color="auto"/>
            </w:tcBorders>
          </w:tcPr>
          <w:p w14:paraId="138FD9B4" w14:textId="77777777" w:rsidR="005E5C32" w:rsidRPr="008F2EAF" w:rsidRDefault="005E5C32" w:rsidP="006E1C4F">
            <w:pPr>
              <w:pStyle w:val="TAC"/>
              <w:rPr>
                <w:rFonts w:cs="Arial"/>
                <w:lang w:eastAsia="en-US"/>
              </w:rPr>
            </w:pPr>
            <w:r w:rsidRPr="008F2EAF">
              <w:rPr>
                <w:rFonts w:cs="Arial"/>
                <w:lang w:eastAsia="en-US"/>
              </w:rPr>
              <w:t>1</w:t>
            </w:r>
          </w:p>
        </w:tc>
        <w:tc>
          <w:tcPr>
            <w:tcW w:w="2835" w:type="dxa"/>
            <w:gridSpan w:val="2"/>
            <w:tcBorders>
              <w:bottom w:val="single" w:sz="4" w:space="0" w:color="auto"/>
            </w:tcBorders>
          </w:tcPr>
          <w:p w14:paraId="109F8C3F"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1A54E45E" w14:textId="77777777" w:rsidTr="006E1C4F">
        <w:trPr>
          <w:cantSplit/>
          <w:jc w:val="center"/>
        </w:trPr>
        <w:tc>
          <w:tcPr>
            <w:tcW w:w="2093" w:type="dxa"/>
            <w:tcBorders>
              <w:left w:val="single" w:sz="4" w:space="0" w:color="auto"/>
              <w:bottom w:val="single" w:sz="4" w:space="0" w:color="auto"/>
            </w:tcBorders>
          </w:tcPr>
          <w:p w14:paraId="09ACB40A"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418398FB" w14:textId="77777777" w:rsidR="005E5C32" w:rsidRPr="008F2EAF" w:rsidRDefault="005E5C32" w:rsidP="006E1C4F">
            <w:pPr>
              <w:pStyle w:val="TAC"/>
              <w:rPr>
                <w:rFonts w:cs="Arial"/>
                <w:lang w:eastAsia="en-US"/>
              </w:rPr>
            </w:pPr>
            <w:r w:rsidRPr="008F2EAF">
              <w:rPr>
                <w:rFonts w:cs="Arial"/>
                <w:lang w:eastAsia="en-US"/>
              </w:rPr>
              <w:t>MHz</w:t>
            </w:r>
          </w:p>
        </w:tc>
        <w:tc>
          <w:tcPr>
            <w:tcW w:w="2552" w:type="dxa"/>
            <w:gridSpan w:val="2"/>
            <w:tcBorders>
              <w:bottom w:val="single" w:sz="4" w:space="0" w:color="auto"/>
            </w:tcBorders>
          </w:tcPr>
          <w:p w14:paraId="7090BB9C" w14:textId="77777777" w:rsidR="005E5C32" w:rsidRPr="008F2EAF" w:rsidRDefault="005E5C32" w:rsidP="006E1C4F">
            <w:pPr>
              <w:pStyle w:val="TAC"/>
              <w:rPr>
                <w:rFonts w:cs="Arial"/>
                <w:lang w:eastAsia="en-US"/>
              </w:rPr>
            </w:pPr>
            <w:r w:rsidRPr="008F2EAF">
              <w:rPr>
                <w:rFonts w:cs="Arial"/>
                <w:lang w:eastAsia="en-US"/>
              </w:rPr>
              <w:t>10</w:t>
            </w:r>
          </w:p>
        </w:tc>
        <w:tc>
          <w:tcPr>
            <w:tcW w:w="2835" w:type="dxa"/>
            <w:gridSpan w:val="2"/>
            <w:tcBorders>
              <w:bottom w:val="single" w:sz="4" w:space="0" w:color="auto"/>
            </w:tcBorders>
          </w:tcPr>
          <w:p w14:paraId="7B7A351F"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5E3A47A" w14:textId="77777777" w:rsidTr="006E1C4F">
        <w:trPr>
          <w:cantSplit/>
          <w:jc w:val="center"/>
        </w:trPr>
        <w:tc>
          <w:tcPr>
            <w:tcW w:w="2093" w:type="dxa"/>
            <w:tcBorders>
              <w:left w:val="single" w:sz="4" w:space="0" w:color="auto"/>
              <w:bottom w:val="single" w:sz="4" w:space="0" w:color="auto"/>
            </w:tcBorders>
          </w:tcPr>
          <w:p w14:paraId="45C9B899" w14:textId="77777777" w:rsidR="005E5C32" w:rsidRPr="008F2EAF" w:rsidRDefault="005E5C32" w:rsidP="006E1C4F">
            <w:pPr>
              <w:pStyle w:val="TAL"/>
              <w:rPr>
                <w:rFonts w:cs="Arial"/>
                <w:lang w:eastAsia="en-US"/>
              </w:rPr>
            </w:pPr>
            <w:r w:rsidRPr="008F2EAF">
              <w:rPr>
                <w:rFonts w:cs="Arial"/>
                <w:lang w:eastAsia="en-US"/>
              </w:rPr>
              <w:t>OCNG Patterns defined in A.3.2.1.1</w:t>
            </w:r>
            <w:r w:rsidR="0016200C" w:rsidRPr="008F2EAF">
              <w:rPr>
                <w:rFonts w:cs="Arial"/>
                <w:lang w:eastAsia="en-US"/>
              </w:rPr>
              <w:t>0</w:t>
            </w:r>
            <w:r w:rsidRPr="008F2EAF">
              <w:rPr>
                <w:rFonts w:cs="Arial"/>
                <w:lang w:eastAsia="en-US"/>
              </w:rPr>
              <w:t xml:space="preserve"> (OP.1</w:t>
            </w:r>
            <w:r w:rsidR="0016200C" w:rsidRPr="008F2EAF">
              <w:rPr>
                <w:rFonts w:cs="Arial"/>
                <w:lang w:eastAsia="en-US"/>
              </w:rPr>
              <w:t>0</w:t>
            </w:r>
            <w:r w:rsidRPr="008F2EAF">
              <w:rPr>
                <w:rFonts w:cs="Arial"/>
                <w:lang w:eastAsia="en-US"/>
              </w:rPr>
              <w:t xml:space="preserve"> FDD) and in A.3.2.1.2 (OP.2  FDD)</w:t>
            </w:r>
          </w:p>
        </w:tc>
        <w:tc>
          <w:tcPr>
            <w:tcW w:w="1559" w:type="dxa"/>
            <w:tcBorders>
              <w:bottom w:val="single" w:sz="4" w:space="0" w:color="auto"/>
            </w:tcBorders>
          </w:tcPr>
          <w:p w14:paraId="66BBA63D" w14:textId="77777777" w:rsidR="005E5C32" w:rsidRPr="008F2EAF" w:rsidRDefault="005E5C32" w:rsidP="006E1C4F">
            <w:pPr>
              <w:pStyle w:val="TAC"/>
              <w:rPr>
                <w:rFonts w:cs="Arial"/>
                <w:lang w:eastAsia="en-US"/>
              </w:rPr>
            </w:pPr>
          </w:p>
        </w:tc>
        <w:tc>
          <w:tcPr>
            <w:tcW w:w="2552" w:type="dxa"/>
            <w:gridSpan w:val="2"/>
            <w:tcBorders>
              <w:bottom w:val="single" w:sz="4" w:space="0" w:color="auto"/>
            </w:tcBorders>
          </w:tcPr>
          <w:p w14:paraId="47E55823" w14:textId="77777777" w:rsidR="005E5C32" w:rsidRPr="008F2EAF" w:rsidRDefault="005E5C32" w:rsidP="006E1C4F">
            <w:pPr>
              <w:pStyle w:val="TAC"/>
              <w:rPr>
                <w:rFonts w:cs="Arial"/>
                <w:lang w:eastAsia="en-US"/>
              </w:rPr>
            </w:pPr>
          </w:p>
          <w:p w14:paraId="447318B9" w14:textId="77777777" w:rsidR="005E5C32" w:rsidRPr="008F2EAF" w:rsidRDefault="005E5C32" w:rsidP="006E1C4F">
            <w:pPr>
              <w:pStyle w:val="TAC"/>
              <w:rPr>
                <w:rFonts w:cs="Arial"/>
                <w:lang w:eastAsia="en-US"/>
              </w:rPr>
            </w:pPr>
            <w:r w:rsidRPr="008F2EAF">
              <w:rPr>
                <w:rFonts w:cs="Arial"/>
                <w:lang w:eastAsia="en-US"/>
              </w:rPr>
              <w:t>OP.1</w:t>
            </w:r>
            <w:r w:rsidR="0016200C" w:rsidRPr="008F2EAF">
              <w:rPr>
                <w:rFonts w:cs="Arial"/>
                <w:lang w:eastAsia="en-US"/>
              </w:rPr>
              <w:t>0</w:t>
            </w:r>
            <w:r w:rsidRPr="008F2EAF">
              <w:rPr>
                <w:rFonts w:cs="Arial"/>
                <w:lang w:eastAsia="en-US"/>
              </w:rPr>
              <w:t xml:space="preserve"> FDD</w:t>
            </w:r>
          </w:p>
        </w:tc>
        <w:tc>
          <w:tcPr>
            <w:tcW w:w="2835" w:type="dxa"/>
            <w:gridSpan w:val="2"/>
            <w:tcBorders>
              <w:bottom w:val="single" w:sz="4" w:space="0" w:color="auto"/>
            </w:tcBorders>
          </w:tcPr>
          <w:p w14:paraId="0E883B2A" w14:textId="77777777" w:rsidR="005E5C32" w:rsidRPr="008F2EAF" w:rsidRDefault="005E5C32" w:rsidP="006E1C4F">
            <w:pPr>
              <w:pStyle w:val="TAC"/>
              <w:rPr>
                <w:rFonts w:cs="Arial"/>
                <w:lang w:eastAsia="en-US"/>
              </w:rPr>
            </w:pPr>
          </w:p>
          <w:p w14:paraId="1B527873" w14:textId="77777777" w:rsidR="005E5C32" w:rsidRPr="008F2EAF" w:rsidRDefault="005E5C32" w:rsidP="006E1C4F">
            <w:pPr>
              <w:pStyle w:val="TAC"/>
              <w:rPr>
                <w:rFonts w:cs="Arial"/>
                <w:lang w:eastAsia="en-US"/>
              </w:rPr>
            </w:pPr>
            <w:r w:rsidRPr="008F2EAF">
              <w:rPr>
                <w:rFonts w:cs="Arial"/>
                <w:lang w:eastAsia="en-US"/>
              </w:rPr>
              <w:t>OP.2 FDD</w:t>
            </w:r>
          </w:p>
        </w:tc>
      </w:tr>
      <w:tr w:rsidR="005E5C32" w:rsidRPr="008F2EAF" w14:paraId="338DDAEB" w14:textId="77777777" w:rsidTr="006E1C4F">
        <w:trPr>
          <w:cantSplit/>
          <w:jc w:val="center"/>
        </w:trPr>
        <w:tc>
          <w:tcPr>
            <w:tcW w:w="2093" w:type="dxa"/>
            <w:tcBorders>
              <w:left w:val="single" w:sz="4" w:space="0" w:color="auto"/>
              <w:bottom w:val="single" w:sz="4" w:space="0" w:color="auto"/>
            </w:tcBorders>
          </w:tcPr>
          <w:p w14:paraId="4929A7D9" w14:textId="77777777" w:rsidR="005E5C32" w:rsidRPr="008F2EAF" w:rsidRDefault="005E5C32" w:rsidP="006E1C4F">
            <w:pPr>
              <w:pStyle w:val="TAL"/>
              <w:rPr>
                <w:rFonts w:cs="Arial"/>
                <w:lang w:eastAsia="en-US"/>
              </w:rPr>
            </w:pPr>
            <w:r w:rsidRPr="008F2EAF">
              <w:rPr>
                <w:rFonts w:cs="Arial"/>
                <w:lang w:eastAsia="en-US"/>
              </w:rPr>
              <w:t>PBCH_RA</w:t>
            </w:r>
          </w:p>
        </w:tc>
        <w:tc>
          <w:tcPr>
            <w:tcW w:w="1559" w:type="dxa"/>
            <w:tcBorders>
              <w:bottom w:val="single" w:sz="4" w:space="0" w:color="auto"/>
            </w:tcBorders>
          </w:tcPr>
          <w:p w14:paraId="5E190D44"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val="restart"/>
          </w:tcPr>
          <w:p w14:paraId="021ED6F4" w14:textId="77777777" w:rsidR="005E5C32" w:rsidRPr="008F2EAF" w:rsidRDefault="005E5C32" w:rsidP="006E1C4F">
            <w:pPr>
              <w:pStyle w:val="TAC"/>
              <w:rPr>
                <w:rFonts w:cs="Arial"/>
                <w:lang w:eastAsia="en-US"/>
              </w:rPr>
            </w:pPr>
          </w:p>
          <w:p w14:paraId="7428FBAB" w14:textId="77777777" w:rsidR="005E5C32" w:rsidRPr="008F2EAF" w:rsidRDefault="005E5C32" w:rsidP="006E1C4F">
            <w:pPr>
              <w:pStyle w:val="TAC"/>
              <w:rPr>
                <w:rFonts w:cs="Arial"/>
                <w:lang w:eastAsia="en-US"/>
              </w:rPr>
            </w:pPr>
          </w:p>
          <w:p w14:paraId="634BD5B1" w14:textId="77777777" w:rsidR="005E5C32" w:rsidRPr="008F2EAF" w:rsidRDefault="005E5C32" w:rsidP="006E1C4F">
            <w:pPr>
              <w:pStyle w:val="TAC"/>
              <w:rPr>
                <w:rFonts w:cs="Arial"/>
                <w:lang w:eastAsia="en-US"/>
              </w:rPr>
            </w:pPr>
          </w:p>
          <w:p w14:paraId="6F51E0E8" w14:textId="77777777" w:rsidR="005E5C32" w:rsidRPr="008F2EAF" w:rsidRDefault="005E5C32" w:rsidP="006E1C4F">
            <w:pPr>
              <w:pStyle w:val="TAC"/>
              <w:rPr>
                <w:rFonts w:cs="Arial"/>
                <w:lang w:eastAsia="en-US"/>
              </w:rPr>
            </w:pPr>
          </w:p>
          <w:p w14:paraId="332E1CEB" w14:textId="77777777" w:rsidR="005E5C32" w:rsidRPr="008F2EAF" w:rsidRDefault="005E5C32" w:rsidP="006E1C4F">
            <w:pPr>
              <w:pStyle w:val="TAC"/>
              <w:rPr>
                <w:rFonts w:cs="Arial"/>
                <w:lang w:eastAsia="en-US"/>
              </w:rPr>
            </w:pPr>
          </w:p>
          <w:p w14:paraId="0B1827EF" w14:textId="77777777" w:rsidR="005E5C32" w:rsidRPr="008F2EAF" w:rsidRDefault="005E5C32" w:rsidP="006E1C4F">
            <w:pPr>
              <w:pStyle w:val="TAC"/>
              <w:rPr>
                <w:rFonts w:cs="Arial"/>
                <w:lang w:eastAsia="en-US"/>
              </w:rPr>
            </w:pPr>
          </w:p>
          <w:p w14:paraId="38C0B705" w14:textId="77777777" w:rsidR="005E5C32" w:rsidRPr="008F2EAF" w:rsidRDefault="005E5C32" w:rsidP="006E1C4F">
            <w:pPr>
              <w:pStyle w:val="TAC"/>
              <w:rPr>
                <w:rFonts w:cs="Arial"/>
                <w:lang w:eastAsia="en-US"/>
              </w:rPr>
            </w:pPr>
            <w:r w:rsidRPr="008F2EAF">
              <w:rPr>
                <w:rFonts w:cs="Arial"/>
                <w:lang w:eastAsia="en-US"/>
              </w:rPr>
              <w:t>0</w:t>
            </w:r>
          </w:p>
        </w:tc>
        <w:tc>
          <w:tcPr>
            <w:tcW w:w="2835" w:type="dxa"/>
            <w:gridSpan w:val="2"/>
            <w:vMerge w:val="restart"/>
          </w:tcPr>
          <w:p w14:paraId="543A0153" w14:textId="77777777" w:rsidR="005E5C32" w:rsidRPr="008F2EAF" w:rsidRDefault="005E5C32" w:rsidP="006E1C4F">
            <w:pPr>
              <w:pStyle w:val="TAC"/>
              <w:rPr>
                <w:rFonts w:cs="Arial"/>
                <w:lang w:eastAsia="en-US"/>
              </w:rPr>
            </w:pPr>
          </w:p>
          <w:p w14:paraId="5051A412" w14:textId="77777777" w:rsidR="005E5C32" w:rsidRPr="008F2EAF" w:rsidRDefault="005E5C32" w:rsidP="006E1C4F">
            <w:pPr>
              <w:pStyle w:val="TAC"/>
              <w:rPr>
                <w:rFonts w:cs="Arial"/>
                <w:lang w:eastAsia="en-US"/>
              </w:rPr>
            </w:pPr>
          </w:p>
          <w:p w14:paraId="671014FD" w14:textId="77777777" w:rsidR="005E5C32" w:rsidRPr="008F2EAF" w:rsidRDefault="005E5C32" w:rsidP="006E1C4F">
            <w:pPr>
              <w:pStyle w:val="TAC"/>
              <w:rPr>
                <w:rFonts w:cs="Arial"/>
                <w:lang w:eastAsia="en-US"/>
              </w:rPr>
            </w:pPr>
          </w:p>
          <w:p w14:paraId="6F020E91" w14:textId="77777777" w:rsidR="005E5C32" w:rsidRPr="008F2EAF" w:rsidRDefault="005E5C32" w:rsidP="006E1C4F">
            <w:pPr>
              <w:pStyle w:val="TAC"/>
              <w:rPr>
                <w:rFonts w:cs="Arial"/>
                <w:lang w:eastAsia="en-US"/>
              </w:rPr>
            </w:pPr>
          </w:p>
          <w:p w14:paraId="3CF5B6A7" w14:textId="77777777" w:rsidR="005E5C32" w:rsidRPr="008F2EAF" w:rsidRDefault="005E5C32" w:rsidP="006E1C4F">
            <w:pPr>
              <w:pStyle w:val="TAC"/>
              <w:rPr>
                <w:rFonts w:cs="Arial"/>
                <w:lang w:eastAsia="en-US"/>
              </w:rPr>
            </w:pPr>
          </w:p>
          <w:p w14:paraId="396D06C0" w14:textId="77777777" w:rsidR="005E5C32" w:rsidRPr="008F2EAF" w:rsidRDefault="005E5C32" w:rsidP="006E1C4F">
            <w:pPr>
              <w:pStyle w:val="TAC"/>
              <w:rPr>
                <w:rFonts w:cs="Arial"/>
                <w:lang w:eastAsia="en-US"/>
              </w:rPr>
            </w:pPr>
          </w:p>
          <w:p w14:paraId="26A8C4AD"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0627799D" w14:textId="77777777" w:rsidTr="006E1C4F">
        <w:trPr>
          <w:cantSplit/>
          <w:jc w:val="center"/>
        </w:trPr>
        <w:tc>
          <w:tcPr>
            <w:tcW w:w="2093" w:type="dxa"/>
            <w:tcBorders>
              <w:left w:val="single" w:sz="4" w:space="0" w:color="auto"/>
              <w:bottom w:val="single" w:sz="4" w:space="0" w:color="auto"/>
            </w:tcBorders>
          </w:tcPr>
          <w:p w14:paraId="64143A71" w14:textId="77777777" w:rsidR="005E5C32" w:rsidRPr="008F2EAF" w:rsidRDefault="005E5C32" w:rsidP="006E1C4F">
            <w:pPr>
              <w:pStyle w:val="TAL"/>
              <w:rPr>
                <w:rFonts w:cs="Arial"/>
                <w:lang w:eastAsia="en-US"/>
              </w:rPr>
            </w:pPr>
            <w:r w:rsidRPr="008F2EAF">
              <w:rPr>
                <w:rFonts w:cs="Arial"/>
                <w:lang w:eastAsia="en-US"/>
              </w:rPr>
              <w:t>PBCH_RB</w:t>
            </w:r>
          </w:p>
        </w:tc>
        <w:tc>
          <w:tcPr>
            <w:tcW w:w="1559" w:type="dxa"/>
            <w:tcBorders>
              <w:bottom w:val="single" w:sz="4" w:space="0" w:color="auto"/>
            </w:tcBorders>
          </w:tcPr>
          <w:p w14:paraId="7712EF6B"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2C77CB11" w14:textId="77777777" w:rsidR="005E5C32" w:rsidRPr="008F2EAF" w:rsidRDefault="005E5C32" w:rsidP="006E1C4F">
            <w:pPr>
              <w:pStyle w:val="TAC"/>
              <w:rPr>
                <w:rFonts w:cs="Arial"/>
                <w:lang w:eastAsia="en-US"/>
              </w:rPr>
            </w:pPr>
          </w:p>
        </w:tc>
        <w:tc>
          <w:tcPr>
            <w:tcW w:w="2835" w:type="dxa"/>
            <w:gridSpan w:val="2"/>
            <w:vMerge/>
          </w:tcPr>
          <w:p w14:paraId="0AB613EF" w14:textId="77777777" w:rsidR="005E5C32" w:rsidRPr="008F2EAF" w:rsidRDefault="005E5C32" w:rsidP="006E1C4F">
            <w:pPr>
              <w:pStyle w:val="TAC"/>
              <w:rPr>
                <w:rFonts w:cs="Arial"/>
                <w:lang w:eastAsia="en-US"/>
              </w:rPr>
            </w:pPr>
          </w:p>
        </w:tc>
      </w:tr>
      <w:tr w:rsidR="005E5C32" w:rsidRPr="008F2EAF" w14:paraId="0248C26D" w14:textId="77777777" w:rsidTr="006E1C4F">
        <w:trPr>
          <w:cantSplit/>
          <w:jc w:val="center"/>
        </w:trPr>
        <w:tc>
          <w:tcPr>
            <w:tcW w:w="2093" w:type="dxa"/>
            <w:tcBorders>
              <w:left w:val="single" w:sz="4" w:space="0" w:color="auto"/>
              <w:bottom w:val="single" w:sz="4" w:space="0" w:color="auto"/>
            </w:tcBorders>
          </w:tcPr>
          <w:p w14:paraId="337141F2" w14:textId="77777777" w:rsidR="005E5C32" w:rsidRPr="008F2EAF" w:rsidRDefault="005E5C32" w:rsidP="006E1C4F">
            <w:pPr>
              <w:pStyle w:val="TAL"/>
              <w:rPr>
                <w:rFonts w:cs="Arial"/>
                <w:lang w:eastAsia="en-US"/>
              </w:rPr>
            </w:pPr>
            <w:r w:rsidRPr="008F2EAF">
              <w:rPr>
                <w:rFonts w:cs="Arial"/>
                <w:lang w:eastAsia="en-US"/>
              </w:rPr>
              <w:t>PSS_RA</w:t>
            </w:r>
          </w:p>
        </w:tc>
        <w:tc>
          <w:tcPr>
            <w:tcW w:w="1559" w:type="dxa"/>
            <w:tcBorders>
              <w:bottom w:val="single" w:sz="4" w:space="0" w:color="auto"/>
            </w:tcBorders>
          </w:tcPr>
          <w:p w14:paraId="1AFBA673"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432D52D5" w14:textId="77777777" w:rsidR="005E5C32" w:rsidRPr="008F2EAF" w:rsidRDefault="005E5C32" w:rsidP="006E1C4F">
            <w:pPr>
              <w:pStyle w:val="TAC"/>
              <w:rPr>
                <w:rFonts w:cs="Arial"/>
                <w:lang w:eastAsia="en-US"/>
              </w:rPr>
            </w:pPr>
          </w:p>
        </w:tc>
        <w:tc>
          <w:tcPr>
            <w:tcW w:w="2835" w:type="dxa"/>
            <w:gridSpan w:val="2"/>
            <w:vMerge/>
          </w:tcPr>
          <w:p w14:paraId="3CCF930A" w14:textId="77777777" w:rsidR="005E5C32" w:rsidRPr="008F2EAF" w:rsidRDefault="005E5C32" w:rsidP="006E1C4F">
            <w:pPr>
              <w:pStyle w:val="TAC"/>
              <w:rPr>
                <w:rFonts w:cs="Arial"/>
                <w:lang w:eastAsia="en-US"/>
              </w:rPr>
            </w:pPr>
          </w:p>
        </w:tc>
      </w:tr>
      <w:tr w:rsidR="005E5C32" w:rsidRPr="008F2EAF" w14:paraId="0C20D47E" w14:textId="77777777" w:rsidTr="006E1C4F">
        <w:trPr>
          <w:cantSplit/>
          <w:jc w:val="center"/>
        </w:trPr>
        <w:tc>
          <w:tcPr>
            <w:tcW w:w="2093" w:type="dxa"/>
            <w:tcBorders>
              <w:left w:val="single" w:sz="4" w:space="0" w:color="auto"/>
              <w:bottom w:val="single" w:sz="4" w:space="0" w:color="auto"/>
            </w:tcBorders>
          </w:tcPr>
          <w:p w14:paraId="3C577044" w14:textId="77777777" w:rsidR="005E5C32" w:rsidRPr="008F2EAF" w:rsidRDefault="005E5C32" w:rsidP="006E1C4F">
            <w:pPr>
              <w:pStyle w:val="TAL"/>
              <w:rPr>
                <w:rFonts w:cs="Arial"/>
                <w:lang w:eastAsia="en-US"/>
              </w:rPr>
            </w:pPr>
            <w:r w:rsidRPr="008F2EAF">
              <w:rPr>
                <w:rFonts w:cs="Arial"/>
                <w:lang w:eastAsia="en-US"/>
              </w:rPr>
              <w:t>SSS_RA</w:t>
            </w:r>
          </w:p>
        </w:tc>
        <w:tc>
          <w:tcPr>
            <w:tcW w:w="1559" w:type="dxa"/>
            <w:tcBorders>
              <w:bottom w:val="single" w:sz="4" w:space="0" w:color="auto"/>
            </w:tcBorders>
          </w:tcPr>
          <w:p w14:paraId="017AC20B"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D72C23D" w14:textId="77777777" w:rsidR="005E5C32" w:rsidRPr="008F2EAF" w:rsidRDefault="005E5C32" w:rsidP="006E1C4F">
            <w:pPr>
              <w:pStyle w:val="TAC"/>
              <w:rPr>
                <w:rFonts w:cs="Arial"/>
                <w:lang w:eastAsia="en-US"/>
              </w:rPr>
            </w:pPr>
          </w:p>
        </w:tc>
        <w:tc>
          <w:tcPr>
            <w:tcW w:w="2835" w:type="dxa"/>
            <w:gridSpan w:val="2"/>
            <w:vMerge/>
          </w:tcPr>
          <w:p w14:paraId="16927861" w14:textId="77777777" w:rsidR="005E5C32" w:rsidRPr="008F2EAF" w:rsidRDefault="005E5C32" w:rsidP="006E1C4F">
            <w:pPr>
              <w:pStyle w:val="TAC"/>
              <w:rPr>
                <w:rFonts w:cs="Arial"/>
                <w:lang w:eastAsia="en-US"/>
              </w:rPr>
            </w:pPr>
          </w:p>
        </w:tc>
      </w:tr>
      <w:tr w:rsidR="005E5C32" w:rsidRPr="008F2EAF" w14:paraId="66267DB4" w14:textId="77777777" w:rsidTr="006E1C4F">
        <w:trPr>
          <w:cantSplit/>
          <w:jc w:val="center"/>
        </w:trPr>
        <w:tc>
          <w:tcPr>
            <w:tcW w:w="2093" w:type="dxa"/>
            <w:tcBorders>
              <w:left w:val="single" w:sz="4" w:space="0" w:color="auto"/>
              <w:bottom w:val="single" w:sz="4" w:space="0" w:color="auto"/>
            </w:tcBorders>
          </w:tcPr>
          <w:p w14:paraId="6284A28A" w14:textId="77777777" w:rsidR="005E5C32" w:rsidRPr="008F2EAF" w:rsidRDefault="005E5C32" w:rsidP="006E1C4F">
            <w:pPr>
              <w:pStyle w:val="TAL"/>
              <w:rPr>
                <w:rFonts w:cs="Arial"/>
                <w:lang w:eastAsia="en-US"/>
              </w:rPr>
            </w:pPr>
            <w:r w:rsidRPr="008F2EAF">
              <w:rPr>
                <w:rFonts w:cs="Arial"/>
                <w:lang w:eastAsia="en-US"/>
              </w:rPr>
              <w:t>PCFICH_RB</w:t>
            </w:r>
          </w:p>
        </w:tc>
        <w:tc>
          <w:tcPr>
            <w:tcW w:w="1559" w:type="dxa"/>
            <w:tcBorders>
              <w:bottom w:val="single" w:sz="4" w:space="0" w:color="auto"/>
            </w:tcBorders>
          </w:tcPr>
          <w:p w14:paraId="155C6DE3"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5F06A92" w14:textId="77777777" w:rsidR="005E5C32" w:rsidRPr="008F2EAF" w:rsidRDefault="005E5C32" w:rsidP="006E1C4F">
            <w:pPr>
              <w:pStyle w:val="TAC"/>
              <w:rPr>
                <w:rFonts w:cs="Arial"/>
                <w:lang w:eastAsia="en-US"/>
              </w:rPr>
            </w:pPr>
          </w:p>
        </w:tc>
        <w:tc>
          <w:tcPr>
            <w:tcW w:w="2835" w:type="dxa"/>
            <w:gridSpan w:val="2"/>
            <w:vMerge/>
          </w:tcPr>
          <w:p w14:paraId="433512FE" w14:textId="77777777" w:rsidR="005E5C32" w:rsidRPr="008F2EAF" w:rsidRDefault="005E5C32" w:rsidP="006E1C4F">
            <w:pPr>
              <w:pStyle w:val="TAC"/>
              <w:rPr>
                <w:rFonts w:cs="Arial"/>
                <w:lang w:eastAsia="en-US"/>
              </w:rPr>
            </w:pPr>
          </w:p>
        </w:tc>
      </w:tr>
      <w:tr w:rsidR="005E5C32" w:rsidRPr="008F2EAF" w14:paraId="16589DC5" w14:textId="77777777" w:rsidTr="006E1C4F">
        <w:trPr>
          <w:cantSplit/>
          <w:jc w:val="center"/>
        </w:trPr>
        <w:tc>
          <w:tcPr>
            <w:tcW w:w="2093" w:type="dxa"/>
            <w:tcBorders>
              <w:left w:val="single" w:sz="4" w:space="0" w:color="auto"/>
              <w:bottom w:val="single" w:sz="4" w:space="0" w:color="auto"/>
            </w:tcBorders>
          </w:tcPr>
          <w:p w14:paraId="6DB13DA7" w14:textId="77777777" w:rsidR="005E5C32" w:rsidRPr="008F2EAF" w:rsidRDefault="005E5C32" w:rsidP="006E1C4F">
            <w:pPr>
              <w:pStyle w:val="TAL"/>
              <w:rPr>
                <w:rFonts w:cs="Arial"/>
                <w:lang w:eastAsia="en-US"/>
              </w:rPr>
            </w:pPr>
            <w:r w:rsidRPr="008F2EAF">
              <w:rPr>
                <w:rFonts w:cs="Arial"/>
                <w:lang w:eastAsia="en-US"/>
              </w:rPr>
              <w:t>PHICH_RA</w:t>
            </w:r>
          </w:p>
        </w:tc>
        <w:tc>
          <w:tcPr>
            <w:tcW w:w="1559" w:type="dxa"/>
            <w:tcBorders>
              <w:bottom w:val="single" w:sz="4" w:space="0" w:color="auto"/>
            </w:tcBorders>
          </w:tcPr>
          <w:p w14:paraId="439712A6"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5B34233" w14:textId="77777777" w:rsidR="005E5C32" w:rsidRPr="008F2EAF" w:rsidRDefault="005E5C32" w:rsidP="006E1C4F">
            <w:pPr>
              <w:pStyle w:val="TAC"/>
              <w:rPr>
                <w:rFonts w:cs="Arial"/>
                <w:lang w:eastAsia="en-US"/>
              </w:rPr>
            </w:pPr>
          </w:p>
        </w:tc>
        <w:tc>
          <w:tcPr>
            <w:tcW w:w="2835" w:type="dxa"/>
            <w:gridSpan w:val="2"/>
            <w:vMerge/>
          </w:tcPr>
          <w:p w14:paraId="18FF547A" w14:textId="77777777" w:rsidR="005E5C32" w:rsidRPr="008F2EAF" w:rsidRDefault="005E5C32" w:rsidP="006E1C4F">
            <w:pPr>
              <w:pStyle w:val="TAC"/>
              <w:rPr>
                <w:rFonts w:cs="Arial"/>
                <w:lang w:eastAsia="en-US"/>
              </w:rPr>
            </w:pPr>
          </w:p>
        </w:tc>
      </w:tr>
      <w:tr w:rsidR="005E5C32" w:rsidRPr="008F2EAF" w14:paraId="53949F84" w14:textId="77777777" w:rsidTr="006E1C4F">
        <w:trPr>
          <w:cantSplit/>
          <w:jc w:val="center"/>
        </w:trPr>
        <w:tc>
          <w:tcPr>
            <w:tcW w:w="2093" w:type="dxa"/>
            <w:tcBorders>
              <w:left w:val="single" w:sz="4" w:space="0" w:color="auto"/>
              <w:bottom w:val="single" w:sz="4" w:space="0" w:color="auto"/>
            </w:tcBorders>
          </w:tcPr>
          <w:p w14:paraId="60A9530D" w14:textId="77777777" w:rsidR="005E5C32" w:rsidRPr="008F2EAF" w:rsidRDefault="005E5C32" w:rsidP="006E1C4F">
            <w:pPr>
              <w:pStyle w:val="TAL"/>
              <w:rPr>
                <w:rFonts w:cs="Arial"/>
                <w:lang w:eastAsia="en-US"/>
              </w:rPr>
            </w:pPr>
            <w:r w:rsidRPr="008F2EAF">
              <w:rPr>
                <w:rFonts w:cs="Arial"/>
                <w:lang w:eastAsia="en-US"/>
              </w:rPr>
              <w:t>PHICH_RB</w:t>
            </w:r>
          </w:p>
        </w:tc>
        <w:tc>
          <w:tcPr>
            <w:tcW w:w="1559" w:type="dxa"/>
            <w:tcBorders>
              <w:bottom w:val="single" w:sz="4" w:space="0" w:color="auto"/>
            </w:tcBorders>
          </w:tcPr>
          <w:p w14:paraId="5AE3F44F"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76206BB0" w14:textId="77777777" w:rsidR="005E5C32" w:rsidRPr="008F2EAF" w:rsidRDefault="005E5C32" w:rsidP="006E1C4F">
            <w:pPr>
              <w:pStyle w:val="TAC"/>
              <w:rPr>
                <w:rFonts w:cs="Arial"/>
                <w:lang w:eastAsia="en-US"/>
              </w:rPr>
            </w:pPr>
          </w:p>
        </w:tc>
        <w:tc>
          <w:tcPr>
            <w:tcW w:w="2835" w:type="dxa"/>
            <w:gridSpan w:val="2"/>
            <w:vMerge/>
          </w:tcPr>
          <w:p w14:paraId="54D03BD8" w14:textId="77777777" w:rsidR="005E5C32" w:rsidRPr="008F2EAF" w:rsidRDefault="005E5C32" w:rsidP="006E1C4F">
            <w:pPr>
              <w:pStyle w:val="TAC"/>
              <w:rPr>
                <w:rFonts w:cs="Arial"/>
                <w:lang w:eastAsia="en-US"/>
              </w:rPr>
            </w:pPr>
          </w:p>
        </w:tc>
      </w:tr>
      <w:tr w:rsidR="005E5C32" w:rsidRPr="008F2EAF" w14:paraId="45FFAEDF" w14:textId="77777777" w:rsidTr="006E1C4F">
        <w:trPr>
          <w:cantSplit/>
          <w:jc w:val="center"/>
        </w:trPr>
        <w:tc>
          <w:tcPr>
            <w:tcW w:w="2093" w:type="dxa"/>
            <w:tcBorders>
              <w:left w:val="single" w:sz="4" w:space="0" w:color="auto"/>
              <w:bottom w:val="single" w:sz="4" w:space="0" w:color="auto"/>
            </w:tcBorders>
          </w:tcPr>
          <w:p w14:paraId="07B860D3" w14:textId="77777777" w:rsidR="005E5C32" w:rsidRPr="008F2EAF" w:rsidRDefault="005E5C32" w:rsidP="006E1C4F">
            <w:pPr>
              <w:pStyle w:val="TAL"/>
              <w:rPr>
                <w:rFonts w:cs="Arial"/>
                <w:lang w:eastAsia="en-US"/>
              </w:rPr>
            </w:pPr>
            <w:r w:rsidRPr="008F2EAF">
              <w:rPr>
                <w:rFonts w:cs="Arial"/>
                <w:lang w:eastAsia="en-US"/>
              </w:rPr>
              <w:t>PDCCH_RA</w:t>
            </w:r>
          </w:p>
        </w:tc>
        <w:tc>
          <w:tcPr>
            <w:tcW w:w="1559" w:type="dxa"/>
            <w:tcBorders>
              <w:bottom w:val="single" w:sz="4" w:space="0" w:color="auto"/>
            </w:tcBorders>
          </w:tcPr>
          <w:p w14:paraId="47673846"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DE6A30E" w14:textId="77777777" w:rsidR="005E5C32" w:rsidRPr="008F2EAF" w:rsidRDefault="005E5C32" w:rsidP="006E1C4F">
            <w:pPr>
              <w:pStyle w:val="TAC"/>
              <w:rPr>
                <w:rFonts w:cs="Arial"/>
                <w:lang w:eastAsia="en-US"/>
              </w:rPr>
            </w:pPr>
          </w:p>
        </w:tc>
        <w:tc>
          <w:tcPr>
            <w:tcW w:w="2835" w:type="dxa"/>
            <w:gridSpan w:val="2"/>
            <w:vMerge/>
          </w:tcPr>
          <w:p w14:paraId="740A30D1" w14:textId="77777777" w:rsidR="005E5C32" w:rsidRPr="008F2EAF" w:rsidRDefault="005E5C32" w:rsidP="006E1C4F">
            <w:pPr>
              <w:pStyle w:val="TAC"/>
              <w:rPr>
                <w:rFonts w:cs="Arial"/>
                <w:lang w:eastAsia="en-US"/>
              </w:rPr>
            </w:pPr>
          </w:p>
        </w:tc>
      </w:tr>
      <w:tr w:rsidR="005E5C32" w:rsidRPr="008F2EAF" w14:paraId="0C46411F" w14:textId="77777777" w:rsidTr="006E1C4F">
        <w:trPr>
          <w:cantSplit/>
          <w:jc w:val="center"/>
        </w:trPr>
        <w:tc>
          <w:tcPr>
            <w:tcW w:w="2093" w:type="dxa"/>
            <w:tcBorders>
              <w:left w:val="single" w:sz="4" w:space="0" w:color="auto"/>
              <w:bottom w:val="single" w:sz="4" w:space="0" w:color="auto"/>
            </w:tcBorders>
          </w:tcPr>
          <w:p w14:paraId="7CE47F0B" w14:textId="77777777" w:rsidR="005E5C32" w:rsidRPr="008F2EAF" w:rsidRDefault="005E5C32" w:rsidP="006E1C4F">
            <w:pPr>
              <w:pStyle w:val="TAL"/>
              <w:rPr>
                <w:rFonts w:cs="Arial"/>
                <w:lang w:eastAsia="en-US"/>
              </w:rPr>
            </w:pPr>
            <w:r w:rsidRPr="008F2EAF">
              <w:rPr>
                <w:rFonts w:cs="Arial"/>
                <w:lang w:eastAsia="en-US"/>
              </w:rPr>
              <w:t>PDCCH_RB</w:t>
            </w:r>
          </w:p>
        </w:tc>
        <w:tc>
          <w:tcPr>
            <w:tcW w:w="1559" w:type="dxa"/>
            <w:tcBorders>
              <w:bottom w:val="single" w:sz="4" w:space="0" w:color="auto"/>
            </w:tcBorders>
          </w:tcPr>
          <w:p w14:paraId="64EAC79F"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DF91E11" w14:textId="77777777" w:rsidR="005E5C32" w:rsidRPr="008F2EAF" w:rsidRDefault="005E5C32" w:rsidP="006E1C4F">
            <w:pPr>
              <w:pStyle w:val="TAC"/>
              <w:rPr>
                <w:rFonts w:cs="Arial"/>
                <w:lang w:eastAsia="en-US"/>
              </w:rPr>
            </w:pPr>
          </w:p>
        </w:tc>
        <w:tc>
          <w:tcPr>
            <w:tcW w:w="2835" w:type="dxa"/>
            <w:gridSpan w:val="2"/>
            <w:vMerge/>
          </w:tcPr>
          <w:p w14:paraId="79033CF3" w14:textId="77777777" w:rsidR="005E5C32" w:rsidRPr="008F2EAF" w:rsidRDefault="005E5C32" w:rsidP="006E1C4F">
            <w:pPr>
              <w:pStyle w:val="TAC"/>
              <w:rPr>
                <w:rFonts w:cs="Arial"/>
                <w:lang w:eastAsia="en-US"/>
              </w:rPr>
            </w:pPr>
          </w:p>
        </w:tc>
      </w:tr>
      <w:tr w:rsidR="005E5C32" w:rsidRPr="008F2EAF" w14:paraId="3C52ACF6" w14:textId="77777777" w:rsidTr="006E1C4F">
        <w:trPr>
          <w:cantSplit/>
          <w:jc w:val="center"/>
        </w:trPr>
        <w:tc>
          <w:tcPr>
            <w:tcW w:w="2093" w:type="dxa"/>
            <w:tcBorders>
              <w:left w:val="single" w:sz="4" w:space="0" w:color="auto"/>
              <w:bottom w:val="single" w:sz="4" w:space="0" w:color="auto"/>
            </w:tcBorders>
          </w:tcPr>
          <w:p w14:paraId="7E3D0C10" w14:textId="77777777" w:rsidR="005E5C32" w:rsidRPr="008F2EAF" w:rsidRDefault="005E5C32" w:rsidP="006E1C4F">
            <w:pPr>
              <w:pStyle w:val="TAL"/>
              <w:rPr>
                <w:rFonts w:cs="Arial"/>
                <w:lang w:eastAsia="en-US"/>
              </w:rPr>
            </w:pPr>
            <w:r w:rsidRPr="008F2EAF">
              <w:rPr>
                <w:rFonts w:cs="Arial"/>
                <w:lang w:eastAsia="en-US"/>
              </w:rPr>
              <w:t>PDSCH_RA</w:t>
            </w:r>
          </w:p>
        </w:tc>
        <w:tc>
          <w:tcPr>
            <w:tcW w:w="1559" w:type="dxa"/>
            <w:tcBorders>
              <w:bottom w:val="single" w:sz="4" w:space="0" w:color="auto"/>
            </w:tcBorders>
          </w:tcPr>
          <w:p w14:paraId="0704BEC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C184AAF" w14:textId="77777777" w:rsidR="005E5C32" w:rsidRPr="008F2EAF" w:rsidRDefault="005E5C32" w:rsidP="006E1C4F">
            <w:pPr>
              <w:pStyle w:val="TAC"/>
              <w:rPr>
                <w:rFonts w:cs="Arial"/>
                <w:lang w:eastAsia="en-US"/>
              </w:rPr>
            </w:pPr>
          </w:p>
        </w:tc>
        <w:tc>
          <w:tcPr>
            <w:tcW w:w="2835" w:type="dxa"/>
            <w:gridSpan w:val="2"/>
            <w:vMerge/>
          </w:tcPr>
          <w:p w14:paraId="2AF60CB8" w14:textId="77777777" w:rsidR="005E5C32" w:rsidRPr="008F2EAF" w:rsidRDefault="005E5C32" w:rsidP="006E1C4F">
            <w:pPr>
              <w:pStyle w:val="TAC"/>
              <w:rPr>
                <w:rFonts w:cs="Arial"/>
                <w:lang w:eastAsia="en-US"/>
              </w:rPr>
            </w:pPr>
          </w:p>
        </w:tc>
      </w:tr>
      <w:tr w:rsidR="005E5C32" w:rsidRPr="008F2EAF" w14:paraId="33858FA2" w14:textId="77777777" w:rsidTr="006E1C4F">
        <w:trPr>
          <w:cantSplit/>
          <w:jc w:val="center"/>
        </w:trPr>
        <w:tc>
          <w:tcPr>
            <w:tcW w:w="2093" w:type="dxa"/>
            <w:tcBorders>
              <w:left w:val="single" w:sz="4" w:space="0" w:color="auto"/>
              <w:bottom w:val="single" w:sz="4" w:space="0" w:color="auto"/>
            </w:tcBorders>
          </w:tcPr>
          <w:p w14:paraId="4AC22319" w14:textId="77777777" w:rsidR="005E5C32" w:rsidRPr="008F2EAF" w:rsidRDefault="005E5C32" w:rsidP="006E1C4F">
            <w:pPr>
              <w:pStyle w:val="TAL"/>
              <w:rPr>
                <w:rFonts w:cs="Arial"/>
                <w:lang w:eastAsia="en-US"/>
              </w:rPr>
            </w:pPr>
            <w:r w:rsidRPr="008F2EAF">
              <w:rPr>
                <w:rFonts w:cs="Arial"/>
                <w:lang w:eastAsia="en-US"/>
              </w:rPr>
              <w:t>PDSCH_RB</w:t>
            </w:r>
          </w:p>
        </w:tc>
        <w:tc>
          <w:tcPr>
            <w:tcW w:w="1559" w:type="dxa"/>
            <w:tcBorders>
              <w:bottom w:val="single" w:sz="4" w:space="0" w:color="auto"/>
            </w:tcBorders>
          </w:tcPr>
          <w:p w14:paraId="14C945B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0884F400" w14:textId="77777777" w:rsidR="005E5C32" w:rsidRPr="008F2EAF" w:rsidRDefault="005E5C32" w:rsidP="006E1C4F">
            <w:pPr>
              <w:pStyle w:val="TAC"/>
              <w:rPr>
                <w:rFonts w:cs="Arial"/>
                <w:lang w:eastAsia="en-US"/>
              </w:rPr>
            </w:pPr>
          </w:p>
        </w:tc>
        <w:tc>
          <w:tcPr>
            <w:tcW w:w="2835" w:type="dxa"/>
            <w:gridSpan w:val="2"/>
            <w:vMerge/>
          </w:tcPr>
          <w:p w14:paraId="6F91480A" w14:textId="77777777" w:rsidR="005E5C32" w:rsidRPr="008F2EAF" w:rsidRDefault="005E5C32" w:rsidP="006E1C4F">
            <w:pPr>
              <w:pStyle w:val="TAC"/>
              <w:rPr>
                <w:rFonts w:cs="Arial"/>
                <w:lang w:eastAsia="en-US"/>
              </w:rPr>
            </w:pPr>
          </w:p>
        </w:tc>
      </w:tr>
      <w:tr w:rsidR="005E5C32" w:rsidRPr="008F2EAF" w14:paraId="47C71357" w14:textId="77777777" w:rsidTr="006E1C4F">
        <w:trPr>
          <w:cantSplit/>
          <w:jc w:val="center"/>
        </w:trPr>
        <w:tc>
          <w:tcPr>
            <w:tcW w:w="2093" w:type="dxa"/>
            <w:tcBorders>
              <w:left w:val="single" w:sz="4" w:space="0" w:color="auto"/>
              <w:bottom w:val="single" w:sz="4" w:space="0" w:color="auto"/>
            </w:tcBorders>
            <w:vAlign w:val="center"/>
          </w:tcPr>
          <w:p w14:paraId="25E41830"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A80B737"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77018149" w14:textId="77777777" w:rsidR="005E5C32" w:rsidRPr="008F2EAF" w:rsidRDefault="005E5C32" w:rsidP="006E1C4F">
            <w:pPr>
              <w:pStyle w:val="TAC"/>
              <w:rPr>
                <w:rFonts w:cs="Arial"/>
                <w:lang w:eastAsia="en-US"/>
              </w:rPr>
            </w:pPr>
          </w:p>
        </w:tc>
        <w:tc>
          <w:tcPr>
            <w:tcW w:w="2835" w:type="dxa"/>
            <w:gridSpan w:val="2"/>
            <w:vMerge/>
          </w:tcPr>
          <w:p w14:paraId="0FC9B23A" w14:textId="77777777" w:rsidR="005E5C32" w:rsidRPr="008F2EAF" w:rsidRDefault="005E5C32" w:rsidP="006E1C4F">
            <w:pPr>
              <w:pStyle w:val="TAC"/>
              <w:rPr>
                <w:rFonts w:cs="Arial"/>
                <w:lang w:eastAsia="en-US"/>
              </w:rPr>
            </w:pPr>
          </w:p>
        </w:tc>
      </w:tr>
      <w:tr w:rsidR="005E5C32" w:rsidRPr="008F2EAF" w14:paraId="080BF6A1" w14:textId="77777777" w:rsidTr="006E1C4F">
        <w:trPr>
          <w:cantSplit/>
          <w:jc w:val="center"/>
        </w:trPr>
        <w:tc>
          <w:tcPr>
            <w:tcW w:w="2093" w:type="dxa"/>
            <w:tcBorders>
              <w:left w:val="single" w:sz="4" w:space="0" w:color="auto"/>
              <w:bottom w:val="single" w:sz="4" w:space="0" w:color="auto"/>
            </w:tcBorders>
            <w:vAlign w:val="center"/>
          </w:tcPr>
          <w:p w14:paraId="3B3DDA41"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4EEACDC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20E5F150" w14:textId="77777777" w:rsidR="005E5C32" w:rsidRPr="008F2EAF" w:rsidRDefault="005E5C32" w:rsidP="006E1C4F">
            <w:pPr>
              <w:pStyle w:val="TAC"/>
              <w:rPr>
                <w:rFonts w:cs="Arial"/>
                <w:lang w:eastAsia="en-US"/>
              </w:rPr>
            </w:pPr>
          </w:p>
        </w:tc>
        <w:tc>
          <w:tcPr>
            <w:tcW w:w="2835" w:type="dxa"/>
            <w:gridSpan w:val="2"/>
            <w:vMerge/>
            <w:tcBorders>
              <w:bottom w:val="single" w:sz="4" w:space="0" w:color="auto"/>
            </w:tcBorders>
          </w:tcPr>
          <w:p w14:paraId="30675A9D" w14:textId="77777777" w:rsidR="005E5C32" w:rsidRPr="008F2EAF" w:rsidRDefault="005E5C32" w:rsidP="006E1C4F">
            <w:pPr>
              <w:pStyle w:val="TAC"/>
              <w:rPr>
                <w:rFonts w:cs="Arial"/>
                <w:lang w:eastAsia="en-US"/>
              </w:rPr>
            </w:pPr>
          </w:p>
        </w:tc>
      </w:tr>
      <w:tr w:rsidR="005E5C32" w:rsidRPr="008F2EAF" w14:paraId="16EAAD77" w14:textId="77777777" w:rsidTr="006E1C4F">
        <w:trPr>
          <w:cantSplit/>
          <w:trHeight w:val="211"/>
          <w:jc w:val="center"/>
        </w:trPr>
        <w:tc>
          <w:tcPr>
            <w:tcW w:w="2093" w:type="dxa"/>
          </w:tcPr>
          <w:p w14:paraId="4E013DCD"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6EA3F45D">
                <v:shape id="_x0000_i1198" type="#_x0000_t75" style="width:20.1pt;height:18pt" o:ole="" fillcolor="window">
                  <v:imagedata r:id="rId10" o:title=""/>
                </v:shape>
                <o:OLEObject Type="Embed" ProgID="Equation.3" ShapeID="_x0000_i1198" DrawAspect="Content" ObjectID="_1578911401" r:id="rId203"/>
              </w:object>
            </w:r>
            <w:r w:rsidRPr="008F2EAF">
              <w:rPr>
                <w:rFonts w:cs="Arial"/>
                <w:vertAlign w:val="superscript"/>
                <w:lang w:eastAsia="en-US"/>
              </w:rPr>
              <w:t xml:space="preserve"> Note 2</w:t>
            </w:r>
          </w:p>
        </w:tc>
        <w:tc>
          <w:tcPr>
            <w:tcW w:w="1559" w:type="dxa"/>
          </w:tcPr>
          <w:p w14:paraId="20ACCDF9" w14:textId="77777777" w:rsidR="005E5C32" w:rsidRPr="008F2EAF" w:rsidRDefault="005E5C32" w:rsidP="006E1C4F">
            <w:pPr>
              <w:pStyle w:val="TAC"/>
              <w:rPr>
                <w:rFonts w:cs="Arial"/>
                <w:lang w:eastAsia="en-US"/>
              </w:rPr>
            </w:pPr>
            <w:r w:rsidRPr="008F2EAF">
              <w:rPr>
                <w:rFonts w:cs="Arial"/>
                <w:lang w:eastAsia="en-US"/>
              </w:rPr>
              <w:t>dBm/15 kHz</w:t>
            </w:r>
          </w:p>
        </w:tc>
        <w:tc>
          <w:tcPr>
            <w:tcW w:w="5387" w:type="dxa"/>
            <w:gridSpan w:val="4"/>
          </w:tcPr>
          <w:p w14:paraId="20667D89"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6E59A569" w14:textId="77777777" w:rsidTr="006E1C4F">
        <w:trPr>
          <w:cantSplit/>
          <w:trHeight w:val="129"/>
          <w:jc w:val="center"/>
        </w:trPr>
        <w:tc>
          <w:tcPr>
            <w:tcW w:w="2093" w:type="dxa"/>
          </w:tcPr>
          <w:p w14:paraId="440D66A7"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5127E5E4"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02AB31C6" w14:textId="77777777" w:rsidR="005E5C32" w:rsidRPr="008F2EAF" w:rsidRDefault="005E5C32" w:rsidP="006E1C4F">
            <w:pPr>
              <w:pStyle w:val="TAC"/>
              <w:rPr>
                <w:rFonts w:cs="Arial"/>
                <w:lang w:eastAsia="en-US"/>
              </w:rPr>
            </w:pPr>
            <w:r w:rsidRPr="008F2EAF">
              <w:rPr>
                <w:rFonts w:cs="Arial"/>
                <w:lang w:eastAsia="en-US"/>
              </w:rPr>
              <w:t>-94</w:t>
            </w:r>
          </w:p>
        </w:tc>
        <w:tc>
          <w:tcPr>
            <w:tcW w:w="1276" w:type="dxa"/>
          </w:tcPr>
          <w:p w14:paraId="7CA13984" w14:textId="77777777" w:rsidR="005E5C32" w:rsidRPr="008F2EAF" w:rsidRDefault="005E5C32" w:rsidP="006E1C4F">
            <w:pPr>
              <w:pStyle w:val="TAC"/>
              <w:rPr>
                <w:rFonts w:cs="Arial"/>
                <w:lang w:eastAsia="en-US"/>
              </w:rPr>
            </w:pPr>
            <w:r w:rsidRPr="008F2EAF">
              <w:rPr>
                <w:rFonts w:cs="Arial"/>
                <w:lang w:eastAsia="en-US"/>
              </w:rPr>
              <w:t>-94</w:t>
            </w:r>
          </w:p>
        </w:tc>
        <w:tc>
          <w:tcPr>
            <w:tcW w:w="1275" w:type="dxa"/>
          </w:tcPr>
          <w:p w14:paraId="50286CD3"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39E3AC66" w14:textId="77777777" w:rsidR="005E5C32" w:rsidRPr="008F2EAF" w:rsidRDefault="005E5C32" w:rsidP="006E1C4F">
            <w:pPr>
              <w:pStyle w:val="TAC"/>
              <w:rPr>
                <w:rFonts w:cs="Arial"/>
                <w:lang w:eastAsia="en-US"/>
              </w:rPr>
            </w:pPr>
            <w:r w:rsidRPr="008F2EAF">
              <w:rPr>
                <w:rFonts w:cs="Arial"/>
                <w:lang w:eastAsia="en-US"/>
              </w:rPr>
              <w:t>-91</w:t>
            </w:r>
          </w:p>
        </w:tc>
      </w:tr>
      <w:tr w:rsidR="005E5C32" w:rsidRPr="008F2EAF" w14:paraId="72C90F56" w14:textId="77777777" w:rsidTr="006E1C4F">
        <w:trPr>
          <w:cantSplit/>
          <w:trHeight w:val="133"/>
          <w:jc w:val="center"/>
        </w:trPr>
        <w:tc>
          <w:tcPr>
            <w:tcW w:w="2093" w:type="dxa"/>
          </w:tcPr>
          <w:p w14:paraId="002B9D9E"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22E288AD">
                <v:shape id="_x0000_i1199" type="#_x0000_t75" style="width:30.9pt;height:18.9pt" o:ole="" fillcolor="window">
                  <v:imagedata r:id="rId8" o:title=""/>
                </v:shape>
                <o:OLEObject Type="Embed" ProgID="Equation.3" ShapeID="_x0000_i1199" DrawAspect="Content" ObjectID="_1578911402" r:id="rId204"/>
              </w:object>
            </w:r>
          </w:p>
        </w:tc>
        <w:tc>
          <w:tcPr>
            <w:tcW w:w="1559" w:type="dxa"/>
          </w:tcPr>
          <w:p w14:paraId="244A5C3D"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53C15F96"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6" w:type="dxa"/>
          </w:tcPr>
          <w:p w14:paraId="3C7CD409"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5" w:type="dxa"/>
          </w:tcPr>
          <w:p w14:paraId="1BDF2F3E"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5C242C6C" w14:textId="77777777" w:rsidR="005E5C32" w:rsidRPr="008F2EAF" w:rsidDel="004B51DC" w:rsidRDefault="005E5C32" w:rsidP="006E1C4F">
            <w:pPr>
              <w:pStyle w:val="TAC"/>
              <w:rPr>
                <w:rFonts w:cs="Arial"/>
                <w:lang w:eastAsia="en-US"/>
              </w:rPr>
            </w:pPr>
            <w:r w:rsidRPr="008F2EAF">
              <w:rPr>
                <w:rFonts w:cs="Arial"/>
                <w:lang w:eastAsia="en-US"/>
              </w:rPr>
              <w:t>7</w:t>
            </w:r>
          </w:p>
        </w:tc>
      </w:tr>
      <w:tr w:rsidR="005E5C32" w:rsidRPr="008F2EAF" w14:paraId="438EAC3A" w14:textId="77777777" w:rsidTr="006E1C4F">
        <w:trPr>
          <w:cantSplit/>
          <w:jc w:val="center"/>
        </w:trPr>
        <w:tc>
          <w:tcPr>
            <w:tcW w:w="2093" w:type="dxa"/>
          </w:tcPr>
          <w:p w14:paraId="265E49DC"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0A443AE4"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7693F89E" w14:textId="77777777" w:rsidR="005E5C32" w:rsidRPr="008F2EAF" w:rsidDel="004B51DC" w:rsidRDefault="005E5C32" w:rsidP="006E1C4F">
            <w:pPr>
              <w:pStyle w:val="TAC"/>
              <w:rPr>
                <w:rFonts w:cs="Arial"/>
                <w:lang w:eastAsia="en-US"/>
              </w:rPr>
            </w:pPr>
            <w:r w:rsidRPr="008F2EAF">
              <w:rPr>
                <w:rFonts w:cs="Arial"/>
                <w:lang w:eastAsia="en-US"/>
              </w:rPr>
              <w:t>-94</w:t>
            </w:r>
          </w:p>
        </w:tc>
        <w:tc>
          <w:tcPr>
            <w:tcW w:w="1276" w:type="dxa"/>
          </w:tcPr>
          <w:p w14:paraId="25B5C3A8" w14:textId="77777777" w:rsidR="005E5C32" w:rsidRPr="008F2EAF" w:rsidDel="004B51DC" w:rsidRDefault="005E5C32" w:rsidP="006E1C4F">
            <w:pPr>
              <w:pStyle w:val="TAC"/>
              <w:rPr>
                <w:rFonts w:cs="Arial"/>
                <w:lang w:eastAsia="en-US"/>
              </w:rPr>
            </w:pPr>
            <w:r w:rsidRPr="008F2EAF">
              <w:rPr>
                <w:rFonts w:cs="Arial"/>
                <w:lang w:eastAsia="en-US"/>
              </w:rPr>
              <w:t>-94</w:t>
            </w:r>
          </w:p>
        </w:tc>
        <w:tc>
          <w:tcPr>
            <w:tcW w:w="1275" w:type="dxa"/>
          </w:tcPr>
          <w:p w14:paraId="491FBA0E"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61318380" w14:textId="77777777" w:rsidR="005E5C32" w:rsidRPr="008F2EAF" w:rsidDel="004B51DC" w:rsidRDefault="005E5C32" w:rsidP="006E1C4F">
            <w:pPr>
              <w:pStyle w:val="TAC"/>
              <w:rPr>
                <w:rFonts w:cs="Arial"/>
                <w:lang w:eastAsia="en-US"/>
              </w:rPr>
            </w:pPr>
            <w:r w:rsidRPr="008F2EAF">
              <w:rPr>
                <w:rFonts w:cs="Arial"/>
                <w:lang w:eastAsia="en-US"/>
              </w:rPr>
              <w:t>-91</w:t>
            </w:r>
          </w:p>
        </w:tc>
      </w:tr>
      <w:tr w:rsidR="005E5C32" w:rsidRPr="008F2EAF" w14:paraId="70D74750" w14:textId="77777777" w:rsidTr="006E1C4F">
        <w:trPr>
          <w:cantSplit/>
          <w:trHeight w:val="133"/>
          <w:jc w:val="center"/>
        </w:trPr>
        <w:tc>
          <w:tcPr>
            <w:tcW w:w="2093" w:type="dxa"/>
          </w:tcPr>
          <w:p w14:paraId="53720808"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67A2161C">
                <v:shape id="_x0000_i1200" type="#_x0000_t75" style="width:39.9pt;height:18.9pt" o:ole="" fillcolor="window">
                  <v:imagedata r:id="rId12" o:title=""/>
                </v:shape>
                <o:OLEObject Type="Embed" ProgID="Equation.3" ShapeID="_x0000_i1200" DrawAspect="Content" ObjectID="_1578911403" r:id="rId205"/>
              </w:object>
            </w:r>
          </w:p>
        </w:tc>
        <w:tc>
          <w:tcPr>
            <w:tcW w:w="1559" w:type="dxa"/>
          </w:tcPr>
          <w:p w14:paraId="58AB0860"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346D332D"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6" w:type="dxa"/>
          </w:tcPr>
          <w:p w14:paraId="5C511931"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5" w:type="dxa"/>
          </w:tcPr>
          <w:p w14:paraId="2E405075"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745B624E" w14:textId="77777777" w:rsidR="005E5C32" w:rsidRPr="008F2EAF" w:rsidDel="004B51DC" w:rsidRDefault="005E5C32" w:rsidP="006E1C4F">
            <w:pPr>
              <w:pStyle w:val="TAC"/>
              <w:rPr>
                <w:rFonts w:cs="Arial"/>
                <w:lang w:eastAsia="en-US"/>
              </w:rPr>
            </w:pPr>
            <w:r w:rsidRPr="008F2EAF">
              <w:rPr>
                <w:rFonts w:cs="Arial"/>
                <w:lang w:eastAsia="en-US"/>
              </w:rPr>
              <w:t>7</w:t>
            </w:r>
          </w:p>
        </w:tc>
      </w:tr>
      <w:tr w:rsidR="005E5C32" w:rsidRPr="008F2EAF" w14:paraId="3697EC63" w14:textId="77777777" w:rsidTr="006E1C4F">
        <w:trPr>
          <w:cantSplit/>
          <w:jc w:val="center"/>
        </w:trPr>
        <w:tc>
          <w:tcPr>
            <w:tcW w:w="2093" w:type="dxa"/>
          </w:tcPr>
          <w:p w14:paraId="0DD7C75E"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559" w:type="dxa"/>
          </w:tcPr>
          <w:p w14:paraId="2A082C01" w14:textId="77777777" w:rsidR="005E5C32" w:rsidRPr="008F2EAF" w:rsidRDefault="005E5C32" w:rsidP="006E1C4F">
            <w:pPr>
              <w:pStyle w:val="TAC"/>
              <w:rPr>
                <w:rFonts w:cs="Arial"/>
                <w:lang w:eastAsia="en-US"/>
              </w:rPr>
            </w:pPr>
          </w:p>
        </w:tc>
        <w:tc>
          <w:tcPr>
            <w:tcW w:w="5387" w:type="dxa"/>
            <w:gridSpan w:val="4"/>
          </w:tcPr>
          <w:p w14:paraId="168CE773" w14:textId="77777777" w:rsidR="005E5C32" w:rsidRPr="008F2EAF" w:rsidRDefault="005E5C32" w:rsidP="006E1C4F">
            <w:pPr>
              <w:pStyle w:val="TAC"/>
              <w:rPr>
                <w:rFonts w:cs="Arial"/>
                <w:lang w:eastAsia="en-US"/>
              </w:rPr>
            </w:pPr>
            <w:r w:rsidRPr="008F2EAF">
              <w:rPr>
                <w:rFonts w:cs="Arial" w:hint="eastAsia"/>
                <w:lang w:eastAsia="en-US"/>
              </w:rPr>
              <w:t>AWGN</w:t>
            </w:r>
          </w:p>
        </w:tc>
      </w:tr>
      <w:tr w:rsidR="005E5C32" w:rsidRPr="008F2EAF" w14:paraId="0FCC1BEF" w14:textId="77777777" w:rsidTr="006E1C4F">
        <w:trPr>
          <w:cantSplit/>
          <w:jc w:val="center"/>
        </w:trPr>
        <w:tc>
          <w:tcPr>
            <w:tcW w:w="9039" w:type="dxa"/>
            <w:gridSpan w:val="6"/>
          </w:tcPr>
          <w:p w14:paraId="7D5461FC"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9400074"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0371207">
                <v:shape id="_x0000_i1201" type="#_x0000_t75" style="width:20.1pt;height:18pt" o:ole="" fillcolor="window">
                  <v:imagedata r:id="rId10" o:title=""/>
                </v:shape>
                <o:OLEObject Type="Embed" ProgID="Equation.3" ShapeID="_x0000_i1201" DrawAspect="Content" ObjectID="_1578911404" r:id="rId206"/>
              </w:object>
            </w:r>
            <w:r w:rsidRPr="008F2EAF">
              <w:rPr>
                <w:rFonts w:cs="Arial"/>
                <w:lang w:eastAsia="en-US"/>
              </w:rPr>
              <w:t xml:space="preserve"> to be fulfilled.</w:t>
            </w:r>
          </w:p>
          <w:p w14:paraId="175E1804"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RSRP and SCH_RP levels have been derived from other parameters for information purposes. They are not settable parameters themselves.</w:t>
            </w:r>
          </w:p>
        </w:tc>
      </w:tr>
    </w:tbl>
    <w:p w14:paraId="2458686F" w14:textId="77777777" w:rsidR="005E5C32" w:rsidRPr="00661533" w:rsidRDefault="005E5C32" w:rsidP="005E5C32"/>
    <w:p w14:paraId="6EAB1E2C" w14:textId="77777777" w:rsidR="005E5C32" w:rsidRPr="00661533" w:rsidRDefault="005E5C32" w:rsidP="000C0806">
      <w:pPr>
        <w:pStyle w:val="Heading5"/>
        <w:rPr>
          <w:snapToGrid w:val="0"/>
        </w:rPr>
      </w:pPr>
      <w:bookmarkStart w:id="103" w:name="_Toc383691429"/>
      <w:r w:rsidRPr="00661533">
        <w:rPr>
          <w:snapToGrid w:val="0"/>
        </w:rPr>
        <w:t>A.8.</w:t>
      </w:r>
      <w:r w:rsidRPr="00661533">
        <w:rPr>
          <w:rFonts w:hint="eastAsia"/>
          <w:snapToGrid w:val="0"/>
        </w:rPr>
        <w:t>3</w:t>
      </w:r>
      <w:r w:rsidRPr="00661533">
        <w:rPr>
          <w:snapToGrid w:val="0"/>
        </w:rPr>
        <w:t>.</w:t>
      </w:r>
      <w:r w:rsidRPr="00661533">
        <w:rPr>
          <w:rFonts w:hint="eastAsia"/>
          <w:snapToGrid w:val="0"/>
        </w:rPr>
        <w:t>6</w:t>
      </w:r>
      <w:r w:rsidRPr="00661533">
        <w:rPr>
          <w:snapToGrid w:val="0"/>
        </w:rPr>
        <w:t>.2</w:t>
      </w:r>
      <w:r w:rsidRPr="00661533">
        <w:rPr>
          <w:snapToGrid w:val="0"/>
        </w:rPr>
        <w:tab/>
        <w:t>Test Requirements</w:t>
      </w:r>
      <w:bookmarkEnd w:id="103"/>
    </w:p>
    <w:p w14:paraId="35B17280" w14:textId="77777777" w:rsidR="005E5C32" w:rsidRPr="00661533" w:rsidRDefault="005E5C32" w:rsidP="005E5C32">
      <w:r w:rsidRPr="00661533">
        <w:t>The UE shall send one Event A</w:t>
      </w:r>
      <w:r w:rsidRPr="00661533">
        <w:rPr>
          <w:rFonts w:hint="eastAsia"/>
        </w:rPr>
        <w:t>3</w:t>
      </w:r>
      <w:r w:rsidRPr="00661533">
        <w:t xml:space="preserve"> triggered measurement report, with a measurement reporting delay less than 3840 ms from the beginning of time period T2.</w:t>
      </w:r>
    </w:p>
    <w:p w14:paraId="73825D5B" w14:textId="77777777" w:rsidR="005E5C32" w:rsidRPr="00661533" w:rsidRDefault="005E5C32" w:rsidP="005E5C32">
      <w:r w:rsidRPr="00661533">
        <w:t>The UE shall not send event triggered measurement reports, as long as the reporting criteria are not fulfilled.</w:t>
      </w:r>
    </w:p>
    <w:p w14:paraId="6B44697C" w14:textId="77777777" w:rsidR="005E5C32" w:rsidRPr="00661533" w:rsidRDefault="005E5C32" w:rsidP="005E5C32">
      <w:r w:rsidRPr="00661533">
        <w:t xml:space="preserve">The UE shall </w:t>
      </w:r>
      <w:r w:rsidRPr="00661533">
        <w:rPr>
          <w:rFonts w:hint="eastAsia"/>
        </w:rPr>
        <w:t>send</w:t>
      </w:r>
      <w:r w:rsidRPr="00661533">
        <w:t xml:space="preserve"> continuous</w:t>
      </w:r>
      <w:r w:rsidRPr="00661533">
        <w:rPr>
          <w:rFonts w:hint="eastAsia"/>
        </w:rPr>
        <w:t xml:space="preserve"> ACK/NACK</w:t>
      </w:r>
      <w:r w:rsidRPr="00661533">
        <w:t xml:space="preserve"> throughout the test</w:t>
      </w:r>
      <w:r w:rsidRPr="00661533">
        <w:rPr>
          <w:lang w:eastAsia="zh-CN"/>
        </w:rPr>
        <w:t>,</w:t>
      </w:r>
      <w:r w:rsidRPr="00661533">
        <w:t xml:space="preserve"> and from the start of T</w:t>
      </w:r>
      <w:r w:rsidRPr="00661533">
        <w:rPr>
          <w:rFonts w:hint="eastAsia"/>
        </w:rPr>
        <w:t>2</w:t>
      </w:r>
      <w:r w:rsidRPr="00661533">
        <w:t xml:space="preserve"> until </w:t>
      </w:r>
      <w:r w:rsidRPr="00661533">
        <w:rPr>
          <w:rFonts w:hint="eastAsia"/>
        </w:rPr>
        <w:t>Event A3 is reported,</w:t>
      </w:r>
      <w:r w:rsidRPr="00661533">
        <w:t xml:space="preserve"> </w:t>
      </w:r>
      <w:r w:rsidRPr="00661533">
        <w:rPr>
          <w:rFonts w:hint="eastAsia"/>
        </w:rPr>
        <w:t xml:space="preserve">at least 85% </w:t>
      </w:r>
      <w:r w:rsidRPr="00661533">
        <w:t>ACK/NACK shall be detected</w:t>
      </w:r>
      <w:r w:rsidRPr="00661533">
        <w:rPr>
          <w:rFonts w:hint="eastAsia"/>
        </w:rPr>
        <w:t>.</w:t>
      </w:r>
    </w:p>
    <w:p w14:paraId="3A8FBCF2" w14:textId="77777777" w:rsidR="005E5C32" w:rsidRPr="00661533" w:rsidRDefault="005E5C32" w:rsidP="005E5C32">
      <w:pPr>
        <w:rPr>
          <w:rFonts w:cs="v4.2.0"/>
        </w:rPr>
      </w:pPr>
      <w:r w:rsidRPr="00661533">
        <w:rPr>
          <w:lang w:eastAsia="zh-CN"/>
        </w:rPr>
        <w:t>For a test to be considered successful requirements on both event detection and percentage of transmitted ACK/NACKs have to be fulfilled simultaneously.</w:t>
      </w:r>
      <w:r w:rsidRPr="00661533">
        <w:rPr>
          <w:rFonts w:cs="v4.2.0"/>
        </w:rPr>
        <w:t>The rate of correct events observed during repeated tests shall be at least 90%.</w:t>
      </w:r>
    </w:p>
    <w:p w14:paraId="37507658"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4D8CD0F" w14:textId="77777777" w:rsidR="00A9586B" w:rsidRPr="00661533" w:rsidRDefault="00A9586B" w:rsidP="000C0806">
      <w:pPr>
        <w:pStyle w:val="Heading4"/>
      </w:pPr>
      <w:r w:rsidRPr="00661533">
        <w:lastRenderedPageBreak/>
        <w:t>A.8.3.7</w:t>
      </w:r>
      <w:r w:rsidRPr="00661533">
        <w:tab/>
        <w:t xml:space="preserve">E-UTRAN FDD-FDD Inter-frequency event triggered reporting under fading propagation conditions in asynchronous cells for Increased Carrier Monitoring without Reduced Performance Group </w:t>
      </w:r>
    </w:p>
    <w:p w14:paraId="2C3F900B" w14:textId="77777777" w:rsidR="00A9586B" w:rsidRPr="00661533" w:rsidRDefault="00A9586B" w:rsidP="000C0806">
      <w:pPr>
        <w:pStyle w:val="Heading5"/>
        <w:rPr>
          <w:snapToGrid w:val="0"/>
        </w:rPr>
      </w:pPr>
      <w:r w:rsidRPr="00661533">
        <w:rPr>
          <w:snapToGrid w:val="0"/>
        </w:rPr>
        <w:t>A.8.3.7.1</w:t>
      </w:r>
      <w:r w:rsidRPr="00661533">
        <w:rPr>
          <w:snapToGrid w:val="0"/>
        </w:rPr>
        <w:tab/>
        <w:t>Test Purpose and Environment</w:t>
      </w:r>
    </w:p>
    <w:p w14:paraId="1D85B670" w14:textId="77777777" w:rsidR="00A9586B" w:rsidRPr="00661533" w:rsidRDefault="00A9586B" w:rsidP="00A9586B">
      <w:pPr>
        <w:rPr>
          <w:rFonts w:cs="v4.2.0"/>
        </w:rPr>
      </w:pPr>
      <w:r w:rsidRPr="00661533">
        <w:rPr>
          <w:rFonts w:cs="v4.2.0"/>
        </w:rPr>
        <w:t>The purpose of this test is to verify that the UE makes correct reporting of an event. This test will partly verify the FDD-FDD inter-frequency cell search requirements in clause 8.1.2.3.</w:t>
      </w:r>
    </w:p>
    <w:p w14:paraId="2DB4A242" w14:textId="77777777" w:rsidR="00A9586B" w:rsidRPr="00661533" w:rsidRDefault="00A9586B" w:rsidP="00A9586B">
      <w:pPr>
        <w:rPr>
          <w:rFonts w:cs="v4.2.0"/>
        </w:rPr>
      </w:pPr>
      <w:r w:rsidRPr="00661533">
        <w:rPr>
          <w:rFonts w:cs="v4.2.0"/>
        </w:rPr>
        <w:t>The test parameters are given in Tables A.8.3.1.1-1 and A.8.3.1.1-2. In this test, there are four cells on different carrier frequencies and gap pattern configuration # 0 as defined in Table 8.1.2.1-1 is provided.</w:t>
      </w:r>
    </w:p>
    <w:p w14:paraId="05C180F7" w14:textId="77777777" w:rsidR="00A9586B" w:rsidRPr="00661533" w:rsidRDefault="00A9586B" w:rsidP="00A9586B">
      <w:pPr>
        <w:rPr>
          <w:rFonts w:cs="v4.2.0"/>
        </w:rPr>
      </w:pPr>
      <w:r w:rsidRPr="00661533">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cells 2, 3 or 4.</w:t>
      </w:r>
    </w:p>
    <w:p w14:paraId="6B7D460A" w14:textId="77777777" w:rsidR="00A9586B" w:rsidRPr="00661533" w:rsidRDefault="00A9586B" w:rsidP="00A9586B">
      <w:pPr>
        <w:pStyle w:val="TH"/>
      </w:pPr>
      <w:r w:rsidRPr="00661533">
        <w:t>Table A.8.3.7.1-1: General test parameters for E-UTRAN FDD-FDD inter-frequency event triggered reporting in fading propagation conditions</w:t>
      </w:r>
    </w:p>
    <w:tbl>
      <w:tblPr>
        <w:tblW w:w="8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985"/>
        <w:gridCol w:w="3652"/>
      </w:tblGrid>
      <w:tr w:rsidR="00A9586B" w:rsidRPr="008F2EAF" w14:paraId="4EF0BC8C"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3FF4E452" w14:textId="77777777" w:rsidR="00A9586B" w:rsidRPr="008F2EAF" w:rsidRDefault="00A9586B" w:rsidP="008849F2">
            <w:pPr>
              <w:pStyle w:val="TAH"/>
              <w:rPr>
                <w:rFonts w:cs="Arial"/>
                <w:lang w:eastAsia="en-US"/>
              </w:rPr>
            </w:pPr>
            <w:r w:rsidRPr="008F2EAF">
              <w:rPr>
                <w:rFonts w:cs="Arial"/>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30E7ECD7" w14:textId="77777777" w:rsidR="00A9586B" w:rsidRPr="008F2EAF" w:rsidRDefault="00A9586B" w:rsidP="008849F2">
            <w:pPr>
              <w:pStyle w:val="TAH"/>
              <w:rPr>
                <w:rFonts w:cs="Arial"/>
                <w:lang w:eastAsia="en-US"/>
              </w:rPr>
            </w:pPr>
            <w:r w:rsidRPr="008F2EAF">
              <w:rPr>
                <w:rFonts w:cs="Arial"/>
                <w:lang w:eastAsia="en-US"/>
              </w:rPr>
              <w:t>Unit</w:t>
            </w:r>
          </w:p>
        </w:tc>
        <w:tc>
          <w:tcPr>
            <w:tcW w:w="1985" w:type="dxa"/>
            <w:tcBorders>
              <w:top w:val="single" w:sz="4" w:space="0" w:color="auto"/>
              <w:left w:val="single" w:sz="4" w:space="0" w:color="auto"/>
              <w:bottom w:val="single" w:sz="4" w:space="0" w:color="auto"/>
              <w:right w:val="single" w:sz="4" w:space="0" w:color="auto"/>
            </w:tcBorders>
          </w:tcPr>
          <w:p w14:paraId="4C75BFC8" w14:textId="77777777" w:rsidR="00A9586B" w:rsidRPr="008F2EAF" w:rsidRDefault="00A9586B" w:rsidP="008849F2">
            <w:pPr>
              <w:pStyle w:val="TAH"/>
              <w:rPr>
                <w:rFonts w:cs="Arial"/>
                <w:lang w:eastAsia="en-US"/>
              </w:rPr>
            </w:pPr>
            <w:r w:rsidRPr="008F2EAF">
              <w:rPr>
                <w:rFonts w:cs="Arial"/>
                <w:lang w:eastAsia="en-US"/>
              </w:rPr>
              <w:t>Value</w:t>
            </w:r>
          </w:p>
        </w:tc>
        <w:tc>
          <w:tcPr>
            <w:tcW w:w="3652" w:type="dxa"/>
            <w:tcBorders>
              <w:top w:val="single" w:sz="4" w:space="0" w:color="auto"/>
              <w:left w:val="single" w:sz="4" w:space="0" w:color="auto"/>
              <w:bottom w:val="single" w:sz="4" w:space="0" w:color="auto"/>
              <w:right w:val="single" w:sz="4" w:space="0" w:color="auto"/>
            </w:tcBorders>
          </w:tcPr>
          <w:p w14:paraId="5C4B4707" w14:textId="77777777" w:rsidR="00A9586B" w:rsidRPr="008F2EAF" w:rsidRDefault="00A9586B" w:rsidP="008849F2">
            <w:pPr>
              <w:pStyle w:val="TAH"/>
              <w:rPr>
                <w:rFonts w:cs="Arial"/>
                <w:lang w:eastAsia="en-US"/>
              </w:rPr>
            </w:pPr>
            <w:r w:rsidRPr="008F2EAF">
              <w:rPr>
                <w:rFonts w:cs="Arial"/>
                <w:lang w:eastAsia="en-US"/>
              </w:rPr>
              <w:t>Comment</w:t>
            </w:r>
          </w:p>
        </w:tc>
      </w:tr>
      <w:tr w:rsidR="00A9586B" w:rsidRPr="008F2EAF" w14:paraId="4A97F5A9"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047E1B02" w14:textId="77777777" w:rsidR="00A9586B" w:rsidRPr="008F2EAF" w:rsidRDefault="00A9586B" w:rsidP="008849F2">
            <w:pPr>
              <w:pStyle w:val="TAL"/>
              <w:rPr>
                <w:rFonts w:cs="Arial"/>
                <w:lang w:val="it-IT" w:eastAsia="en-US"/>
              </w:rPr>
            </w:pPr>
            <w:r w:rsidRPr="008F2EAF">
              <w:rPr>
                <w:rFonts w:cs="Arial"/>
                <w:lang w:val="it-IT" w:eastAsia="en-US"/>
              </w:rPr>
              <w:t>UE configured E-UTRA RF Channel Number</w:t>
            </w:r>
          </w:p>
        </w:tc>
        <w:tc>
          <w:tcPr>
            <w:tcW w:w="709" w:type="dxa"/>
            <w:tcBorders>
              <w:top w:val="single" w:sz="4" w:space="0" w:color="auto"/>
              <w:left w:val="single" w:sz="4" w:space="0" w:color="auto"/>
              <w:bottom w:val="single" w:sz="4" w:space="0" w:color="auto"/>
              <w:right w:val="single" w:sz="4" w:space="0" w:color="auto"/>
            </w:tcBorders>
          </w:tcPr>
          <w:p w14:paraId="74DECE86" w14:textId="77777777" w:rsidR="00A9586B" w:rsidRPr="008F2EAF" w:rsidRDefault="00A9586B" w:rsidP="008849F2">
            <w:pPr>
              <w:pStyle w:val="TAC"/>
              <w:rPr>
                <w:rFonts w:cs="Arial"/>
                <w:lang w:val="it-IT" w:eastAsia="en-US"/>
              </w:rPr>
            </w:pPr>
          </w:p>
        </w:tc>
        <w:tc>
          <w:tcPr>
            <w:tcW w:w="1985" w:type="dxa"/>
            <w:tcBorders>
              <w:top w:val="single" w:sz="4" w:space="0" w:color="auto"/>
              <w:left w:val="single" w:sz="4" w:space="0" w:color="auto"/>
              <w:bottom w:val="single" w:sz="4" w:space="0" w:color="auto"/>
              <w:right w:val="single" w:sz="4" w:space="0" w:color="auto"/>
            </w:tcBorders>
          </w:tcPr>
          <w:p w14:paraId="22A5F0BB" w14:textId="77777777" w:rsidR="00A9586B" w:rsidRPr="008F2EAF" w:rsidRDefault="00A9586B" w:rsidP="008849F2">
            <w:pPr>
              <w:pStyle w:val="TAC"/>
              <w:rPr>
                <w:rFonts w:cs="Arial"/>
                <w:lang w:eastAsia="en-US"/>
              </w:rPr>
            </w:pPr>
            <w:r w:rsidRPr="008F2EAF">
              <w:rPr>
                <w:rFonts w:cs="Arial"/>
                <w:lang w:eastAsia="en-US"/>
              </w:rPr>
              <w:t>1, 2,3,4,5,6,7,8,9</w:t>
            </w:r>
          </w:p>
        </w:tc>
        <w:tc>
          <w:tcPr>
            <w:tcW w:w="3652" w:type="dxa"/>
            <w:tcBorders>
              <w:top w:val="single" w:sz="4" w:space="0" w:color="auto"/>
              <w:left w:val="single" w:sz="4" w:space="0" w:color="auto"/>
              <w:bottom w:val="single" w:sz="4" w:space="0" w:color="auto"/>
              <w:right w:val="single" w:sz="4" w:space="0" w:color="auto"/>
            </w:tcBorders>
          </w:tcPr>
          <w:p w14:paraId="5310E7C3" w14:textId="77777777" w:rsidR="00A9586B" w:rsidRPr="008F2EAF" w:rsidRDefault="00A9586B" w:rsidP="008849F2">
            <w:pPr>
              <w:pStyle w:val="TAL"/>
              <w:rPr>
                <w:rFonts w:cs="Arial"/>
                <w:lang w:eastAsia="en-US"/>
              </w:rPr>
            </w:pPr>
            <w:r w:rsidRPr="008F2EAF">
              <w:rPr>
                <w:rFonts w:cs="Arial"/>
                <w:lang w:eastAsia="en-US"/>
              </w:rPr>
              <w:t xml:space="preserve">Serving cell and eight FDD carrier frequencies are used in the UE neighbour cell list. </w:t>
            </w:r>
          </w:p>
        </w:tc>
      </w:tr>
      <w:tr w:rsidR="00A9586B" w:rsidRPr="008F2EAF" w14:paraId="61E3A01A"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42B83BB9" w14:textId="77777777" w:rsidR="00A9586B" w:rsidRPr="008F2EAF" w:rsidRDefault="00A9586B" w:rsidP="008849F2">
            <w:pPr>
              <w:pStyle w:val="TAL"/>
              <w:rPr>
                <w:rFonts w:cs="Arial"/>
                <w:lang w:eastAsia="en-US"/>
              </w:rPr>
            </w:pPr>
            <w:r w:rsidRPr="008F2EAF">
              <w:rPr>
                <w:rFonts w:cs="Arial"/>
                <w:lang w:eastAsia="en-US"/>
              </w:rPr>
              <w:t>Active cell</w:t>
            </w:r>
          </w:p>
        </w:tc>
        <w:tc>
          <w:tcPr>
            <w:tcW w:w="709" w:type="dxa"/>
            <w:tcBorders>
              <w:top w:val="single" w:sz="4" w:space="0" w:color="auto"/>
              <w:left w:val="single" w:sz="4" w:space="0" w:color="auto"/>
              <w:bottom w:val="single" w:sz="4" w:space="0" w:color="auto"/>
              <w:right w:val="single" w:sz="4" w:space="0" w:color="auto"/>
            </w:tcBorders>
          </w:tcPr>
          <w:p w14:paraId="30D7EE31"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66D99A4D" w14:textId="77777777" w:rsidR="00A9586B" w:rsidRPr="008F2EAF" w:rsidRDefault="00A9586B" w:rsidP="008849F2">
            <w:pPr>
              <w:pStyle w:val="TAC"/>
              <w:rPr>
                <w:rFonts w:cs="Arial"/>
                <w:lang w:eastAsia="en-US"/>
              </w:rPr>
            </w:pPr>
            <w:r w:rsidRPr="008F2EAF">
              <w:rPr>
                <w:rFonts w:cs="Arial"/>
                <w:lang w:eastAsia="en-US"/>
              </w:rPr>
              <w:t>Cell 1</w:t>
            </w:r>
          </w:p>
        </w:tc>
        <w:tc>
          <w:tcPr>
            <w:tcW w:w="3652" w:type="dxa"/>
            <w:tcBorders>
              <w:top w:val="single" w:sz="4" w:space="0" w:color="auto"/>
              <w:left w:val="single" w:sz="4" w:space="0" w:color="auto"/>
              <w:bottom w:val="single" w:sz="4" w:space="0" w:color="auto"/>
              <w:right w:val="single" w:sz="4" w:space="0" w:color="auto"/>
            </w:tcBorders>
          </w:tcPr>
          <w:p w14:paraId="45016745" w14:textId="77777777" w:rsidR="00A9586B" w:rsidRPr="008F2EAF" w:rsidRDefault="00A9586B" w:rsidP="008849F2">
            <w:pPr>
              <w:pStyle w:val="TAL"/>
              <w:rPr>
                <w:rFonts w:cs="Arial"/>
                <w:lang w:eastAsia="en-US"/>
              </w:rPr>
            </w:pPr>
            <w:r w:rsidRPr="008F2EAF">
              <w:rPr>
                <w:rFonts w:cs="Arial"/>
                <w:lang w:eastAsia="en-US"/>
              </w:rPr>
              <w:t>Cell 1 is on RF channel number 1</w:t>
            </w:r>
          </w:p>
        </w:tc>
      </w:tr>
      <w:tr w:rsidR="00A9586B" w:rsidRPr="008F2EAF" w14:paraId="47E6B770"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7481DDB5" w14:textId="77777777" w:rsidR="00A9586B" w:rsidRPr="008F2EAF" w:rsidRDefault="00A9586B" w:rsidP="008849F2">
            <w:pPr>
              <w:pStyle w:val="TAL"/>
              <w:rPr>
                <w:rFonts w:cs="Arial"/>
                <w:lang w:eastAsia="en-US"/>
              </w:rPr>
            </w:pPr>
            <w:r w:rsidRPr="008F2EAF">
              <w:rPr>
                <w:rFonts w:cs="Arial"/>
                <w:lang w:eastAsia="en-US"/>
              </w:rPr>
              <w:t>Neighbour cells</w:t>
            </w:r>
          </w:p>
        </w:tc>
        <w:tc>
          <w:tcPr>
            <w:tcW w:w="709" w:type="dxa"/>
            <w:tcBorders>
              <w:top w:val="single" w:sz="4" w:space="0" w:color="auto"/>
              <w:left w:val="single" w:sz="4" w:space="0" w:color="auto"/>
              <w:bottom w:val="single" w:sz="4" w:space="0" w:color="auto"/>
              <w:right w:val="single" w:sz="4" w:space="0" w:color="auto"/>
            </w:tcBorders>
          </w:tcPr>
          <w:p w14:paraId="352367E9"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2A561290" w14:textId="77777777" w:rsidR="00A9586B" w:rsidRPr="008F2EAF" w:rsidRDefault="00A9586B" w:rsidP="008849F2">
            <w:pPr>
              <w:pStyle w:val="TAC"/>
              <w:rPr>
                <w:rFonts w:cs="Arial"/>
                <w:lang w:eastAsia="en-US"/>
              </w:rPr>
            </w:pPr>
            <w:r w:rsidRPr="008F2EAF">
              <w:rPr>
                <w:rFonts w:cs="Arial"/>
                <w:lang w:eastAsia="en-US"/>
              </w:rPr>
              <w:t>Cell 2, Cell 3, Cell 4</w:t>
            </w:r>
          </w:p>
        </w:tc>
        <w:tc>
          <w:tcPr>
            <w:tcW w:w="3652" w:type="dxa"/>
            <w:tcBorders>
              <w:top w:val="single" w:sz="4" w:space="0" w:color="auto"/>
              <w:left w:val="single" w:sz="4" w:space="0" w:color="auto"/>
              <w:bottom w:val="single" w:sz="4" w:space="0" w:color="auto"/>
              <w:right w:val="single" w:sz="4" w:space="0" w:color="auto"/>
            </w:tcBorders>
          </w:tcPr>
          <w:p w14:paraId="4312EBA3" w14:textId="77777777" w:rsidR="00A9586B" w:rsidRPr="008F2EAF" w:rsidRDefault="00A9586B" w:rsidP="008849F2">
            <w:pPr>
              <w:pStyle w:val="TAL"/>
              <w:rPr>
                <w:rFonts w:cs="Arial"/>
                <w:lang w:eastAsia="en-US"/>
              </w:rPr>
            </w:pPr>
            <w:r w:rsidRPr="008F2EAF">
              <w:rPr>
                <w:rFonts w:cs="Arial"/>
                <w:lang w:eastAsia="en-US"/>
              </w:rPr>
              <w:t>Cells 2, 3, 4 are randomly selected to use different frequencies selected from frequencies 2,3,4,5,6,7,8,9</w:t>
            </w:r>
          </w:p>
        </w:tc>
      </w:tr>
      <w:tr w:rsidR="00A9586B" w:rsidRPr="008F2EAF" w14:paraId="464D0427"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79181AC0" w14:textId="77777777" w:rsidR="00A9586B" w:rsidRPr="008F2EAF" w:rsidRDefault="00A9586B" w:rsidP="008849F2">
            <w:pPr>
              <w:pStyle w:val="TAL"/>
              <w:rPr>
                <w:rFonts w:cs="Arial"/>
                <w:lang w:eastAsia="en-US"/>
              </w:rPr>
            </w:pPr>
            <w:r w:rsidRPr="008F2EAF">
              <w:rPr>
                <w:rFonts w:cs="Arial"/>
                <w:lang w:eastAsia="zh-CN"/>
              </w:rPr>
              <w:t>Gap Pattern Id</w:t>
            </w:r>
          </w:p>
        </w:tc>
        <w:tc>
          <w:tcPr>
            <w:tcW w:w="709" w:type="dxa"/>
            <w:tcBorders>
              <w:top w:val="single" w:sz="4" w:space="0" w:color="auto"/>
              <w:left w:val="single" w:sz="4" w:space="0" w:color="auto"/>
              <w:bottom w:val="single" w:sz="4" w:space="0" w:color="auto"/>
              <w:right w:val="single" w:sz="4" w:space="0" w:color="auto"/>
            </w:tcBorders>
          </w:tcPr>
          <w:p w14:paraId="2CC73A80"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721C18FD" w14:textId="77777777" w:rsidR="00A9586B" w:rsidRPr="008F2EAF" w:rsidRDefault="00A9586B" w:rsidP="008849F2">
            <w:pPr>
              <w:pStyle w:val="TAC"/>
              <w:rPr>
                <w:rFonts w:cs="Arial"/>
                <w:lang w:eastAsia="en-US"/>
              </w:rPr>
            </w:pPr>
            <w:r w:rsidRPr="008F2EAF">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AF78F9B" w14:textId="77777777" w:rsidR="00A9586B" w:rsidRPr="008F2EAF" w:rsidRDefault="00A9586B" w:rsidP="008849F2">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A9586B" w:rsidRPr="008F2EAF" w14:paraId="35C506ED"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13A513A7" w14:textId="77777777" w:rsidR="00A9586B" w:rsidRPr="008F2EAF" w:rsidRDefault="00A9586B" w:rsidP="008849F2">
            <w:pPr>
              <w:pStyle w:val="TAL"/>
              <w:rPr>
                <w:rFonts w:cs="Arial"/>
                <w:lang w:eastAsia="en-US"/>
              </w:rPr>
            </w:pPr>
            <w:r w:rsidRPr="008F2EAF">
              <w:rPr>
                <w:rFonts w:cs="Arial"/>
                <w:lang w:eastAsia="en-US"/>
              </w:rPr>
              <w:t>A3-Offset</w:t>
            </w:r>
          </w:p>
        </w:tc>
        <w:tc>
          <w:tcPr>
            <w:tcW w:w="709" w:type="dxa"/>
            <w:tcBorders>
              <w:top w:val="single" w:sz="4" w:space="0" w:color="auto"/>
              <w:left w:val="single" w:sz="4" w:space="0" w:color="auto"/>
              <w:bottom w:val="single" w:sz="4" w:space="0" w:color="auto"/>
              <w:right w:val="single" w:sz="4" w:space="0" w:color="auto"/>
            </w:tcBorders>
          </w:tcPr>
          <w:p w14:paraId="3EEFAC15" w14:textId="77777777" w:rsidR="00A9586B" w:rsidRPr="008F2EAF" w:rsidRDefault="00A9586B" w:rsidP="008849F2">
            <w:pPr>
              <w:pStyle w:val="TAC"/>
              <w:rPr>
                <w:rFonts w:cs="Arial"/>
                <w:lang w:eastAsia="en-US"/>
              </w:rPr>
            </w:pPr>
            <w:r w:rsidRPr="008F2EAF">
              <w:rPr>
                <w:rFonts w:cs="Arial"/>
                <w:lang w:eastAsia="en-US"/>
              </w:rPr>
              <w:t>dB</w:t>
            </w:r>
          </w:p>
        </w:tc>
        <w:tc>
          <w:tcPr>
            <w:tcW w:w="1985" w:type="dxa"/>
            <w:tcBorders>
              <w:top w:val="single" w:sz="4" w:space="0" w:color="auto"/>
              <w:left w:val="single" w:sz="4" w:space="0" w:color="auto"/>
              <w:bottom w:val="single" w:sz="4" w:space="0" w:color="auto"/>
              <w:right w:val="single" w:sz="4" w:space="0" w:color="auto"/>
            </w:tcBorders>
          </w:tcPr>
          <w:p w14:paraId="0BA9873C" w14:textId="77777777" w:rsidR="00A9586B" w:rsidRPr="008F2EAF" w:rsidRDefault="00A9586B" w:rsidP="008849F2">
            <w:pPr>
              <w:pStyle w:val="TAC"/>
              <w:rPr>
                <w:rFonts w:cs="Arial"/>
                <w:lang w:eastAsia="en-US"/>
              </w:rPr>
            </w:pPr>
            <w:r w:rsidRPr="008F2EAF">
              <w:rPr>
                <w:rFonts w:cs="Arial"/>
                <w:lang w:eastAsia="en-US"/>
              </w:rPr>
              <w:t>-6</w:t>
            </w:r>
          </w:p>
        </w:tc>
        <w:tc>
          <w:tcPr>
            <w:tcW w:w="3652" w:type="dxa"/>
            <w:tcBorders>
              <w:top w:val="single" w:sz="4" w:space="0" w:color="auto"/>
              <w:left w:val="single" w:sz="4" w:space="0" w:color="auto"/>
              <w:bottom w:val="single" w:sz="4" w:space="0" w:color="auto"/>
              <w:right w:val="single" w:sz="4" w:space="0" w:color="auto"/>
            </w:tcBorders>
          </w:tcPr>
          <w:p w14:paraId="01B5C7F7" w14:textId="77777777" w:rsidR="00A9586B" w:rsidRPr="008F2EAF" w:rsidRDefault="00A9586B" w:rsidP="008849F2">
            <w:pPr>
              <w:pStyle w:val="TAL"/>
              <w:rPr>
                <w:rFonts w:cs="Arial"/>
                <w:lang w:eastAsia="en-US"/>
              </w:rPr>
            </w:pPr>
          </w:p>
        </w:tc>
      </w:tr>
      <w:tr w:rsidR="00A9586B" w:rsidRPr="008F2EAF" w14:paraId="0D129181"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62A794C7" w14:textId="77777777" w:rsidR="00A9586B" w:rsidRPr="008F2EAF" w:rsidRDefault="00A9586B" w:rsidP="008849F2">
            <w:pPr>
              <w:pStyle w:val="TAL"/>
              <w:rPr>
                <w:rFonts w:cs="Arial"/>
                <w:lang w:eastAsia="en-US"/>
              </w:rPr>
            </w:pPr>
            <w:r w:rsidRPr="008F2EAF">
              <w:rPr>
                <w:rFonts w:cs="Arial"/>
                <w:lang w:eastAsia="en-US"/>
              </w:rPr>
              <w:t>Hysteresis</w:t>
            </w:r>
          </w:p>
        </w:tc>
        <w:tc>
          <w:tcPr>
            <w:tcW w:w="709" w:type="dxa"/>
            <w:tcBorders>
              <w:top w:val="single" w:sz="4" w:space="0" w:color="auto"/>
              <w:left w:val="single" w:sz="4" w:space="0" w:color="auto"/>
              <w:bottom w:val="single" w:sz="4" w:space="0" w:color="auto"/>
              <w:right w:val="single" w:sz="4" w:space="0" w:color="auto"/>
            </w:tcBorders>
          </w:tcPr>
          <w:p w14:paraId="52038F9A" w14:textId="77777777" w:rsidR="00A9586B" w:rsidRPr="008F2EAF" w:rsidRDefault="00A9586B" w:rsidP="008849F2">
            <w:pPr>
              <w:pStyle w:val="TAC"/>
              <w:rPr>
                <w:rFonts w:cs="Arial"/>
                <w:lang w:eastAsia="en-US"/>
              </w:rPr>
            </w:pPr>
            <w:r w:rsidRPr="008F2EAF">
              <w:rPr>
                <w:rFonts w:cs="Arial"/>
                <w:lang w:eastAsia="en-US"/>
              </w:rPr>
              <w:t>dB</w:t>
            </w:r>
          </w:p>
        </w:tc>
        <w:tc>
          <w:tcPr>
            <w:tcW w:w="1985" w:type="dxa"/>
            <w:tcBorders>
              <w:top w:val="single" w:sz="4" w:space="0" w:color="auto"/>
              <w:left w:val="single" w:sz="4" w:space="0" w:color="auto"/>
              <w:bottom w:val="single" w:sz="4" w:space="0" w:color="auto"/>
              <w:right w:val="single" w:sz="4" w:space="0" w:color="auto"/>
            </w:tcBorders>
          </w:tcPr>
          <w:p w14:paraId="6DA8E3B4" w14:textId="77777777" w:rsidR="00A9586B" w:rsidRPr="008F2EAF" w:rsidRDefault="00A9586B" w:rsidP="008849F2">
            <w:pPr>
              <w:pStyle w:val="TAC"/>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tcPr>
          <w:p w14:paraId="03346BA7" w14:textId="77777777" w:rsidR="00A9586B" w:rsidRPr="008F2EAF" w:rsidRDefault="00A9586B" w:rsidP="008849F2">
            <w:pPr>
              <w:pStyle w:val="TAL"/>
              <w:rPr>
                <w:rFonts w:cs="Arial"/>
                <w:lang w:eastAsia="en-US"/>
              </w:rPr>
            </w:pPr>
          </w:p>
        </w:tc>
      </w:tr>
      <w:tr w:rsidR="00A9586B" w:rsidRPr="008F2EAF" w14:paraId="75544153"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1C64BF4F" w14:textId="77777777" w:rsidR="00A9586B" w:rsidRPr="008F2EAF" w:rsidRDefault="00A9586B" w:rsidP="008849F2">
            <w:pPr>
              <w:pStyle w:val="TAL"/>
              <w:rPr>
                <w:rFonts w:cs="Arial"/>
                <w:lang w:eastAsia="en-US"/>
              </w:rPr>
            </w:pPr>
            <w:r w:rsidRPr="008F2EAF">
              <w:rPr>
                <w:rFonts w:cs="Arial"/>
                <w:lang w:eastAsia="en-US"/>
              </w:rPr>
              <w:t>Reduced Performance Group Scaling factor</w:t>
            </w:r>
          </w:p>
        </w:tc>
        <w:tc>
          <w:tcPr>
            <w:tcW w:w="709" w:type="dxa"/>
            <w:tcBorders>
              <w:top w:val="single" w:sz="4" w:space="0" w:color="auto"/>
              <w:left w:val="single" w:sz="4" w:space="0" w:color="auto"/>
              <w:bottom w:val="single" w:sz="4" w:space="0" w:color="auto"/>
              <w:right w:val="single" w:sz="4" w:space="0" w:color="auto"/>
            </w:tcBorders>
          </w:tcPr>
          <w:p w14:paraId="600C0212" w14:textId="77777777" w:rsidR="00A9586B" w:rsidRPr="008F2EAF" w:rsidRDefault="00A9586B" w:rsidP="008849F2">
            <w:pPr>
              <w:pStyle w:val="TAC"/>
              <w:rPr>
                <w:rFonts w:cs="Arial"/>
                <w:lang w:eastAsia="en-US"/>
              </w:rPr>
            </w:pPr>
            <w:r w:rsidRPr="008F2EAF">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14:paraId="47B848F7" w14:textId="77777777" w:rsidR="00A9586B" w:rsidRPr="008F2EAF" w:rsidRDefault="00A9586B" w:rsidP="008849F2">
            <w:pPr>
              <w:pStyle w:val="TAC"/>
              <w:rPr>
                <w:rFonts w:cs="Arial"/>
                <w:lang w:eastAsia="en-US"/>
              </w:rPr>
            </w:pPr>
            <w:r w:rsidRPr="008F2EAF">
              <w:rPr>
                <w:rFonts w:cs="Arial"/>
                <w:lang w:eastAsia="en-US"/>
              </w:rPr>
              <w:t>8</w:t>
            </w:r>
          </w:p>
        </w:tc>
        <w:tc>
          <w:tcPr>
            <w:tcW w:w="3652" w:type="dxa"/>
            <w:tcBorders>
              <w:top w:val="single" w:sz="4" w:space="0" w:color="auto"/>
              <w:left w:val="single" w:sz="4" w:space="0" w:color="auto"/>
              <w:bottom w:val="single" w:sz="4" w:space="0" w:color="auto"/>
              <w:right w:val="single" w:sz="4" w:space="0" w:color="auto"/>
            </w:tcBorders>
          </w:tcPr>
          <w:p w14:paraId="03D3F46A" w14:textId="77777777" w:rsidR="00A9586B" w:rsidRPr="008F2EAF" w:rsidRDefault="00A9586B" w:rsidP="008849F2">
            <w:pPr>
              <w:pStyle w:val="TAL"/>
              <w:rPr>
                <w:rFonts w:cs="Arial"/>
                <w:lang w:eastAsia="en-US"/>
              </w:rPr>
            </w:pPr>
          </w:p>
        </w:tc>
      </w:tr>
      <w:tr w:rsidR="00A9586B" w:rsidRPr="008F2EAF" w14:paraId="73585021"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3C5AFD8C" w14:textId="77777777" w:rsidR="00A9586B" w:rsidRPr="008F2EAF" w:rsidRDefault="00A9586B" w:rsidP="008849F2">
            <w:pPr>
              <w:pStyle w:val="TAL"/>
              <w:rPr>
                <w:rFonts w:cs="Arial"/>
                <w:lang w:eastAsia="en-US"/>
              </w:rPr>
            </w:pPr>
            <w:r w:rsidRPr="008F2EAF">
              <w:rPr>
                <w:rFonts w:cs="Arial"/>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09BDA906"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4C09F165" w14:textId="77777777" w:rsidR="00A9586B" w:rsidRPr="008F2EAF" w:rsidRDefault="00A9586B" w:rsidP="008849F2">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3652" w:type="dxa"/>
            <w:tcBorders>
              <w:top w:val="single" w:sz="4" w:space="0" w:color="auto"/>
              <w:left w:val="single" w:sz="4" w:space="0" w:color="auto"/>
              <w:bottom w:val="single" w:sz="4" w:space="0" w:color="auto"/>
              <w:right w:val="single" w:sz="4" w:space="0" w:color="auto"/>
            </w:tcBorders>
          </w:tcPr>
          <w:p w14:paraId="347E7B98" w14:textId="77777777" w:rsidR="00A9586B" w:rsidRPr="008F2EAF" w:rsidRDefault="00A9586B" w:rsidP="008849F2">
            <w:pPr>
              <w:pStyle w:val="TAL"/>
              <w:rPr>
                <w:rFonts w:cs="Arial"/>
                <w:lang w:eastAsia="en-US"/>
              </w:rPr>
            </w:pPr>
          </w:p>
        </w:tc>
      </w:tr>
      <w:tr w:rsidR="00A9586B" w:rsidRPr="008F2EAF" w14:paraId="05CDAA01"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1E0700FE" w14:textId="77777777" w:rsidR="00A9586B" w:rsidRPr="008F2EAF" w:rsidRDefault="00A9586B" w:rsidP="008849F2">
            <w:pPr>
              <w:pStyle w:val="TAL"/>
              <w:rPr>
                <w:rFonts w:cs="Arial"/>
                <w:lang w:eastAsia="en-US"/>
              </w:rPr>
            </w:pPr>
            <w:r w:rsidRPr="008F2EAF">
              <w:rPr>
                <w:rFonts w:cs="Arial"/>
                <w:lang w:eastAsia="en-US"/>
              </w:rPr>
              <w:t>TimeToTrigger</w:t>
            </w:r>
          </w:p>
        </w:tc>
        <w:tc>
          <w:tcPr>
            <w:tcW w:w="709" w:type="dxa"/>
            <w:tcBorders>
              <w:top w:val="single" w:sz="4" w:space="0" w:color="auto"/>
              <w:left w:val="single" w:sz="4" w:space="0" w:color="auto"/>
              <w:bottom w:val="single" w:sz="4" w:space="0" w:color="auto"/>
              <w:right w:val="single" w:sz="4" w:space="0" w:color="auto"/>
            </w:tcBorders>
          </w:tcPr>
          <w:p w14:paraId="0DBDE59F" w14:textId="77777777" w:rsidR="00A9586B" w:rsidRPr="008F2EAF" w:rsidRDefault="00A9586B" w:rsidP="008849F2">
            <w:pPr>
              <w:pStyle w:val="TAC"/>
              <w:rPr>
                <w:rFonts w:cs="Arial"/>
                <w:lang w:eastAsia="en-US"/>
              </w:rPr>
            </w:pPr>
            <w:r w:rsidRPr="008F2EAF">
              <w:rPr>
                <w:rFonts w:cs="Arial"/>
                <w:lang w:eastAsia="en-US"/>
              </w:rPr>
              <w:t>s</w:t>
            </w:r>
          </w:p>
        </w:tc>
        <w:tc>
          <w:tcPr>
            <w:tcW w:w="1985" w:type="dxa"/>
            <w:tcBorders>
              <w:top w:val="single" w:sz="4" w:space="0" w:color="auto"/>
              <w:left w:val="single" w:sz="4" w:space="0" w:color="auto"/>
              <w:bottom w:val="single" w:sz="4" w:space="0" w:color="auto"/>
              <w:right w:val="single" w:sz="4" w:space="0" w:color="auto"/>
            </w:tcBorders>
          </w:tcPr>
          <w:p w14:paraId="491EB3F7" w14:textId="77777777" w:rsidR="00A9586B" w:rsidRPr="008F2EAF" w:rsidRDefault="00A9586B" w:rsidP="008849F2">
            <w:pPr>
              <w:pStyle w:val="TAC"/>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tcPr>
          <w:p w14:paraId="39EAF534" w14:textId="77777777" w:rsidR="00A9586B" w:rsidRPr="008F2EAF" w:rsidRDefault="00A9586B" w:rsidP="008849F2">
            <w:pPr>
              <w:pStyle w:val="TAL"/>
              <w:rPr>
                <w:rFonts w:cs="Arial"/>
                <w:lang w:eastAsia="en-US"/>
              </w:rPr>
            </w:pPr>
          </w:p>
        </w:tc>
      </w:tr>
      <w:tr w:rsidR="00A9586B" w:rsidRPr="008F2EAF" w14:paraId="01529CCC"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3DFFA13C" w14:textId="77777777" w:rsidR="00A9586B" w:rsidRPr="008F2EAF" w:rsidRDefault="00A9586B" w:rsidP="008849F2">
            <w:pPr>
              <w:pStyle w:val="TAL"/>
              <w:rPr>
                <w:rFonts w:cs="Arial"/>
                <w:lang w:eastAsia="en-US"/>
              </w:rPr>
            </w:pPr>
            <w:r w:rsidRPr="008F2EAF">
              <w:rPr>
                <w:rFonts w:cs="Arial"/>
                <w:lang w:eastAsia="en-US"/>
              </w:rPr>
              <w:t>Filter coefficient</w:t>
            </w:r>
          </w:p>
        </w:tc>
        <w:tc>
          <w:tcPr>
            <w:tcW w:w="709" w:type="dxa"/>
            <w:tcBorders>
              <w:top w:val="single" w:sz="4" w:space="0" w:color="auto"/>
              <w:left w:val="single" w:sz="4" w:space="0" w:color="auto"/>
              <w:bottom w:val="single" w:sz="4" w:space="0" w:color="auto"/>
              <w:right w:val="single" w:sz="4" w:space="0" w:color="auto"/>
            </w:tcBorders>
          </w:tcPr>
          <w:p w14:paraId="12D94F78"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35CA6BD0" w14:textId="77777777" w:rsidR="00A9586B" w:rsidRPr="008F2EAF" w:rsidRDefault="00A9586B" w:rsidP="008849F2">
            <w:pPr>
              <w:pStyle w:val="TAC"/>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tcPr>
          <w:p w14:paraId="3196CD66" w14:textId="77777777" w:rsidR="00A9586B" w:rsidRPr="008F2EAF" w:rsidRDefault="00A9586B" w:rsidP="008849F2">
            <w:pPr>
              <w:pStyle w:val="TAL"/>
              <w:rPr>
                <w:rFonts w:cs="Arial"/>
                <w:lang w:eastAsia="en-US"/>
              </w:rPr>
            </w:pPr>
            <w:r w:rsidRPr="008F2EAF">
              <w:rPr>
                <w:rFonts w:cs="Arial"/>
                <w:lang w:eastAsia="en-US"/>
              </w:rPr>
              <w:t>L3 filtering is not used</w:t>
            </w:r>
          </w:p>
        </w:tc>
      </w:tr>
      <w:tr w:rsidR="00A9586B" w:rsidRPr="008F2EAF" w14:paraId="28D8E029"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5955F04F" w14:textId="77777777" w:rsidR="00A9586B" w:rsidRPr="008F2EAF" w:rsidRDefault="00A9586B" w:rsidP="008849F2">
            <w:pPr>
              <w:pStyle w:val="TAL"/>
              <w:rPr>
                <w:rFonts w:cs="Arial"/>
                <w:lang w:eastAsia="en-US"/>
              </w:rPr>
            </w:pPr>
            <w:r w:rsidRPr="008F2EAF">
              <w:rPr>
                <w:rFonts w:cs="Arial"/>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50F0FB5D" w14:textId="77777777" w:rsidR="00A9586B" w:rsidRPr="008F2EAF" w:rsidRDefault="00A9586B" w:rsidP="008849F2">
            <w:pPr>
              <w:pStyle w:val="TAC"/>
              <w:rPr>
                <w:rFonts w:cs="Arial"/>
                <w:lang w:eastAsia="en-US"/>
              </w:rPr>
            </w:pPr>
          </w:p>
        </w:tc>
        <w:tc>
          <w:tcPr>
            <w:tcW w:w="1985" w:type="dxa"/>
            <w:tcBorders>
              <w:top w:val="single" w:sz="4" w:space="0" w:color="auto"/>
              <w:left w:val="single" w:sz="4" w:space="0" w:color="auto"/>
              <w:bottom w:val="single" w:sz="4" w:space="0" w:color="auto"/>
              <w:right w:val="single" w:sz="4" w:space="0" w:color="auto"/>
            </w:tcBorders>
          </w:tcPr>
          <w:p w14:paraId="47E7FCF8" w14:textId="77777777" w:rsidR="00A9586B" w:rsidRPr="008F2EAF" w:rsidRDefault="00A9586B" w:rsidP="008849F2">
            <w:pPr>
              <w:pStyle w:val="TAC"/>
              <w:rPr>
                <w:rFonts w:cs="Arial"/>
                <w:lang w:eastAsia="en-US"/>
              </w:rPr>
            </w:pPr>
            <w:r w:rsidRPr="008F2EAF">
              <w:rPr>
                <w:rFonts w:cs="Arial"/>
                <w:lang w:eastAsia="en-US"/>
              </w:rPr>
              <w:t>OFF</w:t>
            </w:r>
          </w:p>
        </w:tc>
        <w:tc>
          <w:tcPr>
            <w:tcW w:w="3652" w:type="dxa"/>
            <w:tcBorders>
              <w:top w:val="single" w:sz="4" w:space="0" w:color="auto"/>
              <w:left w:val="single" w:sz="4" w:space="0" w:color="auto"/>
              <w:bottom w:val="single" w:sz="4" w:space="0" w:color="auto"/>
              <w:right w:val="single" w:sz="4" w:space="0" w:color="auto"/>
            </w:tcBorders>
          </w:tcPr>
          <w:p w14:paraId="29E09C4C" w14:textId="77777777" w:rsidR="00A9586B" w:rsidRPr="008F2EAF" w:rsidRDefault="00A9586B" w:rsidP="008849F2">
            <w:pPr>
              <w:pStyle w:val="TAL"/>
              <w:rPr>
                <w:rFonts w:cs="Arial"/>
                <w:lang w:eastAsia="en-US"/>
              </w:rPr>
            </w:pPr>
            <w:r w:rsidRPr="008F2EAF">
              <w:rPr>
                <w:rFonts w:cs="Arial"/>
                <w:lang w:eastAsia="en-US"/>
              </w:rPr>
              <w:t>OFF</w:t>
            </w:r>
          </w:p>
        </w:tc>
      </w:tr>
      <w:tr w:rsidR="00A9586B" w:rsidRPr="008F2EAF" w14:paraId="473E2012"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231C427D" w14:textId="77777777" w:rsidR="00A9586B" w:rsidRPr="008F2EAF" w:rsidRDefault="00A9586B" w:rsidP="008849F2">
            <w:pPr>
              <w:pStyle w:val="TAL"/>
              <w:rPr>
                <w:rFonts w:cs="Arial"/>
                <w:lang w:eastAsia="en-US"/>
              </w:rPr>
            </w:pPr>
            <w:r w:rsidRPr="008F2EAF">
              <w:rPr>
                <w:rFonts w:cs="Arial"/>
                <w:lang w:eastAsia="en-US"/>
              </w:rPr>
              <w:t>T1</w:t>
            </w:r>
          </w:p>
        </w:tc>
        <w:tc>
          <w:tcPr>
            <w:tcW w:w="709" w:type="dxa"/>
            <w:tcBorders>
              <w:top w:val="single" w:sz="4" w:space="0" w:color="auto"/>
              <w:left w:val="single" w:sz="4" w:space="0" w:color="auto"/>
              <w:bottom w:val="single" w:sz="4" w:space="0" w:color="auto"/>
              <w:right w:val="single" w:sz="4" w:space="0" w:color="auto"/>
            </w:tcBorders>
          </w:tcPr>
          <w:p w14:paraId="0E2F74BA" w14:textId="77777777" w:rsidR="00A9586B" w:rsidRPr="008F2EAF" w:rsidRDefault="00A9586B" w:rsidP="008849F2">
            <w:pPr>
              <w:pStyle w:val="TAC"/>
              <w:rPr>
                <w:rFonts w:cs="Arial"/>
                <w:lang w:eastAsia="en-US"/>
              </w:rPr>
            </w:pPr>
            <w:r w:rsidRPr="008F2EAF">
              <w:rPr>
                <w:rFonts w:cs="Arial"/>
                <w:lang w:eastAsia="en-US"/>
              </w:rPr>
              <w:t>s</w:t>
            </w:r>
          </w:p>
        </w:tc>
        <w:tc>
          <w:tcPr>
            <w:tcW w:w="1985" w:type="dxa"/>
            <w:tcBorders>
              <w:top w:val="single" w:sz="4" w:space="0" w:color="auto"/>
              <w:left w:val="single" w:sz="4" w:space="0" w:color="auto"/>
              <w:bottom w:val="single" w:sz="4" w:space="0" w:color="auto"/>
              <w:right w:val="single" w:sz="4" w:space="0" w:color="auto"/>
            </w:tcBorders>
          </w:tcPr>
          <w:p w14:paraId="4D9DC9B4" w14:textId="77777777" w:rsidR="00A9586B" w:rsidRPr="008F2EAF" w:rsidRDefault="00A9586B" w:rsidP="008849F2">
            <w:pPr>
              <w:pStyle w:val="TAC"/>
              <w:rPr>
                <w:rFonts w:cs="Arial"/>
                <w:lang w:eastAsia="en-US"/>
              </w:rPr>
            </w:pPr>
            <w:r w:rsidRPr="008F2EAF">
              <w:rPr>
                <w:rFonts w:cs="Arial"/>
                <w:lang w:eastAsia="en-US"/>
              </w:rPr>
              <w:t>5</w:t>
            </w:r>
          </w:p>
        </w:tc>
        <w:tc>
          <w:tcPr>
            <w:tcW w:w="3652" w:type="dxa"/>
            <w:tcBorders>
              <w:top w:val="single" w:sz="4" w:space="0" w:color="auto"/>
              <w:left w:val="single" w:sz="4" w:space="0" w:color="auto"/>
              <w:bottom w:val="single" w:sz="4" w:space="0" w:color="auto"/>
              <w:right w:val="single" w:sz="4" w:space="0" w:color="auto"/>
            </w:tcBorders>
          </w:tcPr>
          <w:p w14:paraId="394FD8D4" w14:textId="77777777" w:rsidR="00A9586B" w:rsidRPr="008F2EAF" w:rsidRDefault="00A9586B" w:rsidP="008849F2">
            <w:pPr>
              <w:pStyle w:val="TAL"/>
              <w:rPr>
                <w:rFonts w:cs="Arial"/>
                <w:lang w:eastAsia="en-US"/>
              </w:rPr>
            </w:pPr>
          </w:p>
        </w:tc>
      </w:tr>
      <w:tr w:rsidR="00A9586B" w:rsidRPr="008F2EAF" w14:paraId="579EF730" w14:textId="77777777" w:rsidTr="008849F2">
        <w:trPr>
          <w:cantSplit/>
          <w:jc w:val="center"/>
        </w:trPr>
        <w:tc>
          <w:tcPr>
            <w:tcW w:w="2517" w:type="dxa"/>
            <w:tcBorders>
              <w:top w:val="single" w:sz="4" w:space="0" w:color="auto"/>
              <w:left w:val="single" w:sz="4" w:space="0" w:color="auto"/>
              <w:bottom w:val="single" w:sz="4" w:space="0" w:color="auto"/>
              <w:right w:val="single" w:sz="4" w:space="0" w:color="auto"/>
            </w:tcBorders>
          </w:tcPr>
          <w:p w14:paraId="35613153" w14:textId="77777777" w:rsidR="00A9586B" w:rsidRPr="008F2EAF" w:rsidRDefault="00A9586B" w:rsidP="008849F2">
            <w:pPr>
              <w:pStyle w:val="TAL"/>
              <w:rPr>
                <w:rFonts w:cs="Arial"/>
                <w:lang w:eastAsia="en-US"/>
              </w:rPr>
            </w:pPr>
            <w:r w:rsidRPr="008F2EAF">
              <w:rPr>
                <w:rFonts w:cs="Arial"/>
                <w:lang w:eastAsia="en-US"/>
              </w:rPr>
              <w:t>T2</w:t>
            </w:r>
          </w:p>
        </w:tc>
        <w:tc>
          <w:tcPr>
            <w:tcW w:w="709" w:type="dxa"/>
            <w:tcBorders>
              <w:top w:val="single" w:sz="4" w:space="0" w:color="auto"/>
              <w:left w:val="single" w:sz="4" w:space="0" w:color="auto"/>
              <w:bottom w:val="single" w:sz="4" w:space="0" w:color="auto"/>
              <w:right w:val="single" w:sz="4" w:space="0" w:color="auto"/>
            </w:tcBorders>
          </w:tcPr>
          <w:p w14:paraId="6CAE0E5F" w14:textId="77777777" w:rsidR="00A9586B" w:rsidRPr="008F2EAF" w:rsidRDefault="00A9586B" w:rsidP="008849F2">
            <w:pPr>
              <w:pStyle w:val="TAC"/>
              <w:rPr>
                <w:rFonts w:cs="Arial"/>
                <w:lang w:eastAsia="en-US"/>
              </w:rPr>
            </w:pPr>
            <w:r w:rsidRPr="008F2EAF">
              <w:rPr>
                <w:rFonts w:cs="Arial"/>
                <w:lang w:eastAsia="en-US"/>
              </w:rPr>
              <w:t>s</w:t>
            </w:r>
          </w:p>
        </w:tc>
        <w:tc>
          <w:tcPr>
            <w:tcW w:w="1985" w:type="dxa"/>
            <w:tcBorders>
              <w:top w:val="single" w:sz="4" w:space="0" w:color="auto"/>
              <w:left w:val="single" w:sz="4" w:space="0" w:color="auto"/>
              <w:bottom w:val="single" w:sz="4" w:space="0" w:color="auto"/>
              <w:right w:val="single" w:sz="4" w:space="0" w:color="auto"/>
            </w:tcBorders>
          </w:tcPr>
          <w:p w14:paraId="6C6A4ED1" w14:textId="77777777" w:rsidR="00A9586B" w:rsidRPr="008F2EAF" w:rsidRDefault="00A9586B" w:rsidP="008849F2">
            <w:pPr>
              <w:pStyle w:val="TAC"/>
              <w:rPr>
                <w:rFonts w:cs="Arial"/>
                <w:lang w:eastAsia="en-US"/>
              </w:rPr>
            </w:pPr>
            <w:r w:rsidRPr="008F2EAF">
              <w:rPr>
                <w:rFonts w:cs="Arial"/>
                <w:lang w:eastAsia="en-US"/>
              </w:rPr>
              <w:t>40</w:t>
            </w:r>
          </w:p>
        </w:tc>
        <w:tc>
          <w:tcPr>
            <w:tcW w:w="3652" w:type="dxa"/>
            <w:tcBorders>
              <w:top w:val="single" w:sz="4" w:space="0" w:color="auto"/>
              <w:left w:val="single" w:sz="4" w:space="0" w:color="auto"/>
              <w:bottom w:val="single" w:sz="4" w:space="0" w:color="auto"/>
              <w:right w:val="single" w:sz="4" w:space="0" w:color="auto"/>
            </w:tcBorders>
          </w:tcPr>
          <w:p w14:paraId="455E8EF4" w14:textId="77777777" w:rsidR="00A9586B" w:rsidRPr="008F2EAF" w:rsidRDefault="00A9586B" w:rsidP="008849F2">
            <w:pPr>
              <w:pStyle w:val="TAL"/>
              <w:rPr>
                <w:rFonts w:cs="Arial"/>
                <w:lang w:eastAsia="en-US"/>
              </w:rPr>
            </w:pPr>
          </w:p>
        </w:tc>
      </w:tr>
    </w:tbl>
    <w:p w14:paraId="087DD065" w14:textId="77777777" w:rsidR="00A9586B" w:rsidRPr="00661533" w:rsidRDefault="00A9586B" w:rsidP="00A9586B"/>
    <w:p w14:paraId="5DB07201" w14:textId="77777777" w:rsidR="00A9586B" w:rsidRPr="00661533" w:rsidRDefault="00A9586B" w:rsidP="00A9586B">
      <w:pPr>
        <w:pStyle w:val="TH"/>
      </w:pPr>
      <w:r w:rsidRPr="00661533">
        <w:lastRenderedPageBreak/>
        <w:t>Table A.8.3.7.1-2: Cell specific test parameters for E-UTRAN FDD-FDD inter-frequency event triggered reporting under fading propagation conditions in synchronous cells (Cell # 1 and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559"/>
        <w:gridCol w:w="1276"/>
        <w:gridCol w:w="1276"/>
        <w:gridCol w:w="1275"/>
        <w:gridCol w:w="1560"/>
      </w:tblGrid>
      <w:tr w:rsidR="00A9586B" w:rsidRPr="008F2EAF" w14:paraId="30096A08" w14:textId="77777777" w:rsidTr="008849F2">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5127CDC" w14:textId="77777777" w:rsidR="00A9586B" w:rsidRPr="008F2EAF" w:rsidRDefault="00A9586B" w:rsidP="008849F2">
            <w:pPr>
              <w:pStyle w:val="TAH"/>
              <w:rPr>
                <w:rFonts w:cs="Arial"/>
                <w:lang w:eastAsia="en-US"/>
              </w:rPr>
            </w:pPr>
            <w:r w:rsidRPr="008F2EAF">
              <w:rPr>
                <w:rFonts w:cs="Arial"/>
                <w:lang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14CDE5C" w14:textId="77777777" w:rsidR="00A9586B" w:rsidRPr="008F2EAF" w:rsidRDefault="00A9586B" w:rsidP="008849F2">
            <w:pPr>
              <w:pStyle w:val="TAH"/>
              <w:rPr>
                <w:rFonts w:cs="Arial"/>
                <w:lang w:eastAsia="en-US"/>
              </w:rPr>
            </w:pPr>
            <w:r w:rsidRPr="008F2EAF">
              <w:rPr>
                <w:rFonts w:cs="Arial"/>
                <w:lang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3CFB527A" w14:textId="77777777" w:rsidR="00A9586B" w:rsidRPr="008F2EAF" w:rsidRDefault="00A9586B" w:rsidP="008849F2">
            <w:pPr>
              <w:pStyle w:val="TAH"/>
              <w:rPr>
                <w:rFonts w:cs="Arial"/>
                <w:lang w:eastAsia="en-US"/>
              </w:rPr>
            </w:pPr>
            <w:r w:rsidRPr="008F2EAF">
              <w:rPr>
                <w:rFonts w:cs="Arial"/>
                <w:lang w:eastAsia="en-US"/>
              </w:rPr>
              <w:t>Cell 1</w:t>
            </w:r>
          </w:p>
        </w:tc>
        <w:tc>
          <w:tcPr>
            <w:tcW w:w="2835" w:type="dxa"/>
            <w:gridSpan w:val="2"/>
            <w:tcBorders>
              <w:top w:val="single" w:sz="4" w:space="0" w:color="auto"/>
              <w:left w:val="single" w:sz="4" w:space="0" w:color="auto"/>
              <w:bottom w:val="single" w:sz="4" w:space="0" w:color="auto"/>
              <w:right w:val="single" w:sz="4" w:space="0" w:color="auto"/>
            </w:tcBorders>
          </w:tcPr>
          <w:p w14:paraId="1097F11C" w14:textId="77777777" w:rsidR="00A9586B" w:rsidRPr="008F2EAF" w:rsidRDefault="00A9586B" w:rsidP="008849F2">
            <w:pPr>
              <w:pStyle w:val="TAH"/>
              <w:rPr>
                <w:rFonts w:cs="Arial"/>
                <w:lang w:eastAsia="en-US"/>
              </w:rPr>
            </w:pPr>
            <w:r w:rsidRPr="008F2EAF">
              <w:rPr>
                <w:rFonts w:cs="Arial"/>
                <w:lang w:eastAsia="en-US"/>
              </w:rPr>
              <w:t>Cell 2</w:t>
            </w:r>
          </w:p>
        </w:tc>
      </w:tr>
      <w:tr w:rsidR="00A9586B" w:rsidRPr="008F2EAF" w14:paraId="4FDBA363" w14:textId="77777777" w:rsidTr="008849F2">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358AD9" w14:textId="77777777" w:rsidR="00A9586B" w:rsidRPr="008F2EAF" w:rsidRDefault="00A9586B" w:rsidP="008849F2">
            <w:pPr>
              <w:pStyle w:val="TAH"/>
              <w:rPr>
                <w:rFonts w:cs="Arial"/>
                <w:bCs/>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51C8DC9" w14:textId="77777777" w:rsidR="00A9586B" w:rsidRPr="008F2EAF" w:rsidRDefault="00A9586B" w:rsidP="008849F2">
            <w:pPr>
              <w:pStyle w:val="TAH"/>
              <w:rPr>
                <w:rFonts w:cs="Arial"/>
                <w:bCs/>
                <w:lang w:eastAsia="en-US"/>
              </w:rPr>
            </w:pPr>
          </w:p>
        </w:tc>
        <w:tc>
          <w:tcPr>
            <w:tcW w:w="1276" w:type="dxa"/>
            <w:tcBorders>
              <w:top w:val="single" w:sz="4" w:space="0" w:color="auto"/>
              <w:left w:val="single" w:sz="4" w:space="0" w:color="auto"/>
              <w:bottom w:val="single" w:sz="4" w:space="0" w:color="auto"/>
              <w:right w:val="single" w:sz="4" w:space="0" w:color="auto"/>
            </w:tcBorders>
          </w:tcPr>
          <w:p w14:paraId="737821AC" w14:textId="77777777" w:rsidR="00A9586B" w:rsidRPr="008F2EAF" w:rsidRDefault="00A9586B" w:rsidP="008849F2">
            <w:pPr>
              <w:pStyle w:val="TAH"/>
              <w:rPr>
                <w:rFonts w:cs="Arial"/>
                <w:lang w:eastAsia="en-US"/>
              </w:rPr>
            </w:pPr>
            <w:r w:rsidRPr="008F2EAF">
              <w:rPr>
                <w:rFonts w:cs="Arial"/>
                <w:lang w:eastAsia="en-US"/>
              </w:rPr>
              <w:t>T1</w:t>
            </w:r>
          </w:p>
        </w:tc>
        <w:tc>
          <w:tcPr>
            <w:tcW w:w="1276" w:type="dxa"/>
            <w:tcBorders>
              <w:top w:val="single" w:sz="4" w:space="0" w:color="auto"/>
              <w:left w:val="single" w:sz="4" w:space="0" w:color="auto"/>
              <w:bottom w:val="single" w:sz="4" w:space="0" w:color="auto"/>
              <w:right w:val="single" w:sz="4" w:space="0" w:color="auto"/>
            </w:tcBorders>
          </w:tcPr>
          <w:p w14:paraId="62B0B287" w14:textId="77777777" w:rsidR="00A9586B" w:rsidRPr="008F2EAF" w:rsidRDefault="00A9586B" w:rsidP="008849F2">
            <w:pPr>
              <w:pStyle w:val="TAH"/>
              <w:rPr>
                <w:rFonts w:cs="Arial"/>
                <w:lang w:eastAsia="en-US"/>
              </w:rPr>
            </w:pPr>
            <w:r w:rsidRPr="008F2EAF">
              <w:rPr>
                <w:rFonts w:cs="Arial"/>
                <w:lang w:eastAsia="en-US"/>
              </w:rPr>
              <w:t>T2</w:t>
            </w:r>
          </w:p>
        </w:tc>
        <w:tc>
          <w:tcPr>
            <w:tcW w:w="1275" w:type="dxa"/>
            <w:tcBorders>
              <w:top w:val="single" w:sz="4" w:space="0" w:color="auto"/>
              <w:left w:val="single" w:sz="4" w:space="0" w:color="auto"/>
              <w:bottom w:val="single" w:sz="4" w:space="0" w:color="auto"/>
              <w:right w:val="single" w:sz="4" w:space="0" w:color="auto"/>
            </w:tcBorders>
          </w:tcPr>
          <w:p w14:paraId="2FBDC660" w14:textId="77777777" w:rsidR="00A9586B" w:rsidRPr="008F2EAF" w:rsidRDefault="00A9586B" w:rsidP="008849F2">
            <w:pPr>
              <w:pStyle w:val="TAH"/>
              <w:rPr>
                <w:rFonts w:cs="Arial"/>
                <w:lang w:eastAsia="en-US"/>
              </w:rPr>
            </w:pPr>
            <w:r w:rsidRPr="008F2EAF">
              <w:rPr>
                <w:rFonts w:cs="Arial"/>
                <w:lang w:eastAsia="en-US"/>
              </w:rPr>
              <w:t>T1</w:t>
            </w:r>
          </w:p>
        </w:tc>
        <w:tc>
          <w:tcPr>
            <w:tcW w:w="1560" w:type="dxa"/>
            <w:tcBorders>
              <w:top w:val="single" w:sz="4" w:space="0" w:color="auto"/>
              <w:left w:val="single" w:sz="4" w:space="0" w:color="auto"/>
              <w:bottom w:val="single" w:sz="4" w:space="0" w:color="auto"/>
              <w:right w:val="single" w:sz="4" w:space="0" w:color="auto"/>
            </w:tcBorders>
          </w:tcPr>
          <w:p w14:paraId="1E7028D8" w14:textId="77777777" w:rsidR="00A9586B" w:rsidRPr="008F2EAF" w:rsidRDefault="00A9586B" w:rsidP="008849F2">
            <w:pPr>
              <w:pStyle w:val="TAH"/>
              <w:rPr>
                <w:rFonts w:cs="Arial"/>
                <w:lang w:eastAsia="en-US"/>
              </w:rPr>
            </w:pPr>
            <w:r w:rsidRPr="008F2EAF">
              <w:rPr>
                <w:rFonts w:cs="Arial"/>
                <w:lang w:eastAsia="en-US"/>
              </w:rPr>
              <w:t>T2</w:t>
            </w:r>
          </w:p>
        </w:tc>
      </w:tr>
      <w:tr w:rsidR="00A9586B" w:rsidRPr="008F2EAF" w14:paraId="4788204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817DA4B" w14:textId="77777777" w:rsidR="00A9586B" w:rsidRPr="008F2EAF" w:rsidRDefault="00A9586B" w:rsidP="008849F2">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061E341C" w14:textId="77777777" w:rsidR="00A9586B" w:rsidRPr="008F2EAF" w:rsidRDefault="00A9586B" w:rsidP="008849F2">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FC1C6E0" w14:textId="77777777" w:rsidR="00A9586B" w:rsidRPr="008F2EAF" w:rsidRDefault="00A9586B" w:rsidP="008849F2">
            <w:pPr>
              <w:pStyle w:val="TAC"/>
              <w:rPr>
                <w:rFonts w:cs="Arial"/>
                <w:lang w:eastAsia="en-US"/>
              </w:rPr>
            </w:pPr>
            <w:r w:rsidRPr="008F2EAF">
              <w:rPr>
                <w:rFonts w:cs="v4.2.0"/>
                <w:lang w:eastAsia="en-US"/>
              </w:rPr>
              <w:t>1</w:t>
            </w:r>
          </w:p>
        </w:tc>
        <w:tc>
          <w:tcPr>
            <w:tcW w:w="2835" w:type="dxa"/>
            <w:gridSpan w:val="2"/>
            <w:tcBorders>
              <w:top w:val="single" w:sz="4" w:space="0" w:color="auto"/>
              <w:left w:val="single" w:sz="4" w:space="0" w:color="auto"/>
              <w:bottom w:val="single" w:sz="4" w:space="0" w:color="auto"/>
              <w:right w:val="single" w:sz="4" w:space="0" w:color="auto"/>
            </w:tcBorders>
          </w:tcPr>
          <w:p w14:paraId="57F75BC3" w14:textId="77777777" w:rsidR="00A9586B" w:rsidRPr="008F2EAF" w:rsidRDefault="00A9586B" w:rsidP="008849F2">
            <w:pPr>
              <w:pStyle w:val="TAC"/>
              <w:rPr>
                <w:rFonts w:cs="Arial"/>
                <w:lang w:eastAsia="en-US"/>
              </w:rPr>
            </w:pPr>
            <w:r w:rsidRPr="008F2EAF">
              <w:rPr>
                <w:rFonts w:cs="Arial"/>
                <w:lang w:eastAsia="en-US"/>
              </w:rPr>
              <w:t>Randomly selected from 2,3,4,5,6,7,8 such that cell 2 is in the normal performance group</w:t>
            </w:r>
          </w:p>
        </w:tc>
      </w:tr>
      <w:tr w:rsidR="00A9586B" w:rsidRPr="008F2EAF" w14:paraId="5D55CD24"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C4A4457" w14:textId="77777777" w:rsidR="00A9586B" w:rsidRPr="008F2EAF" w:rsidRDefault="00A9586B" w:rsidP="008849F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582C9891" w14:textId="77777777" w:rsidR="00A9586B" w:rsidRPr="008F2EAF" w:rsidRDefault="00A9586B" w:rsidP="008849F2">
            <w:pPr>
              <w:pStyle w:val="TAC"/>
              <w:rPr>
                <w:rFonts w:cs="Arial"/>
                <w:lang w:eastAsia="en-US"/>
              </w:rPr>
            </w:pPr>
            <w:r w:rsidRPr="008F2EAF">
              <w:rPr>
                <w:rFonts w:cs="v4.2.0"/>
                <w:lang w:eastAsia="en-US"/>
              </w:rPr>
              <w:t>MHz</w:t>
            </w:r>
          </w:p>
        </w:tc>
        <w:tc>
          <w:tcPr>
            <w:tcW w:w="2552" w:type="dxa"/>
            <w:gridSpan w:val="2"/>
            <w:tcBorders>
              <w:top w:val="single" w:sz="4" w:space="0" w:color="auto"/>
              <w:left w:val="single" w:sz="4" w:space="0" w:color="auto"/>
              <w:bottom w:val="single" w:sz="4" w:space="0" w:color="auto"/>
              <w:right w:val="single" w:sz="4" w:space="0" w:color="auto"/>
            </w:tcBorders>
          </w:tcPr>
          <w:p w14:paraId="41E5E025" w14:textId="77777777" w:rsidR="00A9586B" w:rsidRPr="00661533" w:rsidRDefault="00A9586B" w:rsidP="008849F2">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xml:space="preserve"> = 25</w:t>
            </w:r>
          </w:p>
          <w:p w14:paraId="2AD4D3BE" w14:textId="77777777" w:rsidR="00A9586B" w:rsidRPr="008F2EAF" w:rsidRDefault="00A9586B" w:rsidP="008849F2">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xml:space="preserve"> = 50</w:t>
            </w:r>
          </w:p>
        </w:tc>
        <w:tc>
          <w:tcPr>
            <w:tcW w:w="2835" w:type="dxa"/>
            <w:gridSpan w:val="2"/>
            <w:tcBorders>
              <w:top w:val="single" w:sz="4" w:space="0" w:color="auto"/>
              <w:left w:val="single" w:sz="4" w:space="0" w:color="auto"/>
              <w:bottom w:val="single" w:sz="4" w:space="0" w:color="auto"/>
              <w:right w:val="single" w:sz="4" w:space="0" w:color="auto"/>
            </w:tcBorders>
          </w:tcPr>
          <w:p w14:paraId="41CBF3DE" w14:textId="77777777" w:rsidR="00A9586B" w:rsidRPr="00661533" w:rsidRDefault="00A9586B" w:rsidP="008849F2">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25</w:t>
            </w:r>
          </w:p>
          <w:p w14:paraId="48576F4E" w14:textId="77777777" w:rsidR="00A9586B" w:rsidRPr="008F2EAF" w:rsidRDefault="00A9586B" w:rsidP="008849F2">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50</w:t>
            </w:r>
          </w:p>
        </w:tc>
      </w:tr>
      <w:tr w:rsidR="00A9586B" w:rsidRPr="008F2EAF" w14:paraId="2A55DDA7"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FABB4B2" w14:textId="77777777" w:rsidR="00A9586B" w:rsidRPr="008F2EAF" w:rsidRDefault="00A9586B" w:rsidP="008849F2">
            <w:pPr>
              <w:pStyle w:val="TAL"/>
              <w:rPr>
                <w:rFonts w:cs="Arial"/>
                <w:bCs/>
                <w:lang w:eastAsia="en-US"/>
              </w:rPr>
            </w:pPr>
            <w:r w:rsidRPr="008F2EAF">
              <w:rPr>
                <w:rFonts w:cs="Arial"/>
                <w:bCs/>
                <w:lang w:eastAsia="en-US"/>
              </w:rPr>
              <w:t>Measurement bandwidth</w:t>
            </w:r>
          </w:p>
        </w:tc>
        <w:tc>
          <w:tcPr>
            <w:tcW w:w="1559" w:type="dxa"/>
            <w:tcBorders>
              <w:top w:val="single" w:sz="4" w:space="0" w:color="auto"/>
              <w:left w:val="single" w:sz="4" w:space="0" w:color="auto"/>
              <w:bottom w:val="single" w:sz="4" w:space="0" w:color="auto"/>
              <w:right w:val="single" w:sz="4" w:space="0" w:color="auto"/>
            </w:tcBorders>
            <w:vAlign w:val="center"/>
          </w:tcPr>
          <w:p w14:paraId="393FE99B" w14:textId="77777777" w:rsidR="00A9586B" w:rsidRPr="008F2EAF" w:rsidRDefault="00A9586B" w:rsidP="008849F2">
            <w:pPr>
              <w:pStyle w:val="TAC"/>
              <w:rPr>
                <w:rFonts w:cs="v4.2.0"/>
                <w:lang w:eastAsia="en-US"/>
              </w:rPr>
            </w:pPr>
            <w:r w:rsidRPr="008F2EAF">
              <w:rPr>
                <w:rFonts w:cs="Arial"/>
                <w:position w:val="-10"/>
                <w:sz w:val="16"/>
                <w:szCs w:val="16"/>
                <w:lang w:eastAsia="en-US"/>
              </w:rPr>
              <w:object w:dxaOrig="460" w:dyaOrig="340" w14:anchorId="6BBB78EC">
                <v:shape id="_x0000_i1202" type="#_x0000_t75" style="width:23.1pt;height:17.1pt" o:ole="">
                  <v:imagedata r:id="rId207" o:title=""/>
                </v:shape>
                <o:OLEObject Type="Embed" ProgID="Equation.3" ShapeID="_x0000_i1202" DrawAspect="Content" ObjectID="_1578911405" r:id="rId208"/>
              </w:object>
            </w:r>
          </w:p>
        </w:tc>
        <w:tc>
          <w:tcPr>
            <w:tcW w:w="2552" w:type="dxa"/>
            <w:gridSpan w:val="2"/>
            <w:tcBorders>
              <w:top w:val="single" w:sz="4" w:space="0" w:color="auto"/>
              <w:left w:val="single" w:sz="4" w:space="0" w:color="auto"/>
              <w:bottom w:val="single" w:sz="4" w:space="0" w:color="auto"/>
              <w:right w:val="single" w:sz="4" w:space="0" w:color="auto"/>
            </w:tcBorders>
          </w:tcPr>
          <w:p w14:paraId="63F1AA16" w14:textId="77777777" w:rsidR="00A9586B" w:rsidRPr="008F2EAF" w:rsidRDefault="00A9586B" w:rsidP="008849F2">
            <w:pPr>
              <w:pStyle w:val="TAC"/>
              <w:rPr>
                <w:rFonts w:cs="Arial"/>
                <w:lang w:eastAsia="en-US"/>
              </w:rPr>
            </w:pPr>
            <w:r w:rsidRPr="008F2EAF">
              <w:rPr>
                <w:rFonts w:cs="Arial"/>
                <w:lang w:eastAsia="en-US"/>
              </w:rPr>
              <w:t>5MHz: 10-15</w:t>
            </w:r>
          </w:p>
          <w:p w14:paraId="4916F279" w14:textId="77777777" w:rsidR="00A9586B" w:rsidRPr="008F2EAF" w:rsidRDefault="00A9586B" w:rsidP="008849F2">
            <w:pPr>
              <w:pStyle w:val="TAC"/>
              <w:rPr>
                <w:rFonts w:cs="Arial"/>
                <w:lang w:eastAsia="en-US"/>
              </w:rPr>
            </w:pPr>
            <w:r w:rsidRPr="008F2EAF">
              <w:rPr>
                <w:rFonts w:cs="Arial"/>
                <w:lang w:eastAsia="en-US"/>
              </w:rPr>
              <w:t>10MHz: 22-27</w:t>
            </w:r>
          </w:p>
          <w:p w14:paraId="1060D5B1" w14:textId="77777777" w:rsidR="00A9586B" w:rsidRPr="008F2EAF" w:rsidRDefault="00A9586B" w:rsidP="008849F2">
            <w:pPr>
              <w:pStyle w:val="TAC"/>
              <w:rPr>
                <w:rFonts w:cs="Arial"/>
                <w:lang w:eastAsia="en-US"/>
              </w:rPr>
            </w:pPr>
          </w:p>
        </w:tc>
        <w:tc>
          <w:tcPr>
            <w:tcW w:w="2835" w:type="dxa"/>
            <w:gridSpan w:val="2"/>
            <w:tcBorders>
              <w:top w:val="single" w:sz="4" w:space="0" w:color="auto"/>
              <w:left w:val="single" w:sz="4" w:space="0" w:color="auto"/>
              <w:bottom w:val="single" w:sz="4" w:space="0" w:color="auto"/>
              <w:right w:val="single" w:sz="4" w:space="0" w:color="auto"/>
            </w:tcBorders>
          </w:tcPr>
          <w:p w14:paraId="6DF29095" w14:textId="77777777" w:rsidR="00A9586B" w:rsidRPr="008F2EAF" w:rsidRDefault="00A9586B" w:rsidP="008849F2">
            <w:pPr>
              <w:pStyle w:val="TAC"/>
              <w:rPr>
                <w:rFonts w:cs="Arial"/>
                <w:lang w:eastAsia="en-US"/>
              </w:rPr>
            </w:pPr>
            <w:r w:rsidRPr="008F2EAF">
              <w:rPr>
                <w:rFonts w:cs="Arial"/>
                <w:lang w:eastAsia="en-US"/>
              </w:rPr>
              <w:t>5MHz: 10-15</w:t>
            </w:r>
          </w:p>
          <w:p w14:paraId="0DA1A78E" w14:textId="77777777" w:rsidR="00A9586B" w:rsidRPr="008F2EAF" w:rsidRDefault="00A9586B" w:rsidP="008849F2">
            <w:pPr>
              <w:pStyle w:val="TAC"/>
              <w:rPr>
                <w:rFonts w:cs="Arial"/>
                <w:lang w:eastAsia="en-US"/>
              </w:rPr>
            </w:pPr>
            <w:r w:rsidRPr="008F2EAF">
              <w:rPr>
                <w:rFonts w:cs="Arial"/>
                <w:lang w:eastAsia="en-US"/>
              </w:rPr>
              <w:t>10MHz: 22-27</w:t>
            </w:r>
          </w:p>
          <w:p w14:paraId="0DA5BD25" w14:textId="77777777" w:rsidR="00A9586B" w:rsidRPr="008F2EAF" w:rsidRDefault="00A9586B" w:rsidP="008849F2">
            <w:pPr>
              <w:pStyle w:val="TAC"/>
              <w:rPr>
                <w:rFonts w:cs="Arial"/>
                <w:lang w:eastAsia="en-US"/>
              </w:rPr>
            </w:pPr>
          </w:p>
        </w:tc>
      </w:tr>
      <w:tr w:rsidR="00A9586B" w:rsidRPr="008F2EAF" w14:paraId="7DA1C908"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B2525C3" w14:textId="77777777" w:rsidR="00A9586B" w:rsidRPr="008F2EAF" w:rsidRDefault="00A9586B" w:rsidP="008849F2">
            <w:pPr>
              <w:pStyle w:val="TAL"/>
              <w:rPr>
                <w:rFonts w:cs="Arial"/>
                <w:bCs/>
                <w:lang w:eastAsia="en-US"/>
              </w:rPr>
            </w:pPr>
            <w:r w:rsidRPr="008F2EAF">
              <w:rPr>
                <w:rFonts w:cs="Arial"/>
                <w:bCs/>
                <w:lang w:eastAsia="en-US"/>
              </w:rPr>
              <w:t>PDSCH Reference measurement channel defined in A.3.1.1.</w:t>
            </w:r>
          </w:p>
        </w:tc>
        <w:tc>
          <w:tcPr>
            <w:tcW w:w="1559" w:type="dxa"/>
            <w:tcBorders>
              <w:top w:val="single" w:sz="4" w:space="0" w:color="auto"/>
              <w:left w:val="single" w:sz="4" w:space="0" w:color="auto"/>
              <w:bottom w:val="single" w:sz="4" w:space="0" w:color="auto"/>
              <w:right w:val="single" w:sz="4" w:space="0" w:color="auto"/>
            </w:tcBorders>
          </w:tcPr>
          <w:p w14:paraId="1B26785E"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2DE46F6A" w14:textId="77777777" w:rsidR="00A9586B" w:rsidRPr="008F2EAF" w:rsidRDefault="00A9586B" w:rsidP="008849F2">
            <w:pPr>
              <w:pStyle w:val="TAC"/>
              <w:rPr>
                <w:rFonts w:cs="Arial"/>
                <w:lang w:eastAsia="en-US"/>
              </w:rPr>
            </w:pPr>
            <w:r w:rsidRPr="008F2EAF">
              <w:rPr>
                <w:rFonts w:cs="Arial"/>
                <w:lang w:eastAsia="en-US"/>
              </w:rPr>
              <w:t xml:space="preserve">5MHz: R.5 FDD </w:t>
            </w:r>
          </w:p>
          <w:p w14:paraId="2F92F101" w14:textId="77777777" w:rsidR="00A9586B" w:rsidRPr="008F2EAF" w:rsidRDefault="00A9586B" w:rsidP="008849F2">
            <w:pPr>
              <w:pStyle w:val="TAC"/>
              <w:rPr>
                <w:rFonts w:cs="Arial"/>
                <w:lang w:eastAsia="en-US"/>
              </w:rPr>
            </w:pPr>
            <w:r w:rsidRPr="008F2EAF">
              <w:rPr>
                <w:rFonts w:cs="Arial"/>
                <w:lang w:eastAsia="en-US"/>
              </w:rPr>
              <w:t>10MHz: R.0 FDD</w:t>
            </w:r>
          </w:p>
        </w:tc>
        <w:tc>
          <w:tcPr>
            <w:tcW w:w="2835" w:type="dxa"/>
            <w:gridSpan w:val="2"/>
            <w:tcBorders>
              <w:top w:val="single" w:sz="4" w:space="0" w:color="auto"/>
              <w:left w:val="single" w:sz="4" w:space="0" w:color="auto"/>
              <w:bottom w:val="single" w:sz="4" w:space="0" w:color="auto"/>
              <w:right w:val="single" w:sz="4" w:space="0" w:color="auto"/>
            </w:tcBorders>
          </w:tcPr>
          <w:p w14:paraId="33346F62" w14:textId="77777777" w:rsidR="00A9586B" w:rsidRPr="008F2EAF" w:rsidRDefault="00A9586B" w:rsidP="008849F2">
            <w:pPr>
              <w:pStyle w:val="TAC"/>
              <w:rPr>
                <w:rFonts w:cs="Arial"/>
                <w:lang w:eastAsia="en-US"/>
              </w:rPr>
            </w:pPr>
            <w:r w:rsidRPr="008F2EAF">
              <w:rPr>
                <w:rFonts w:cs="Arial"/>
                <w:lang w:eastAsia="en-US"/>
              </w:rPr>
              <w:t>-</w:t>
            </w:r>
          </w:p>
        </w:tc>
      </w:tr>
      <w:tr w:rsidR="00A9586B" w:rsidRPr="008F2EAF" w14:paraId="0714CEA6"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2AA2E38" w14:textId="77777777" w:rsidR="00A9586B" w:rsidRPr="008F2EAF" w:rsidRDefault="00A9586B" w:rsidP="008849F2">
            <w:pPr>
              <w:pStyle w:val="TAL"/>
              <w:rPr>
                <w:rFonts w:cs="Arial"/>
                <w:bCs/>
                <w:lang w:eastAsia="en-US"/>
              </w:rPr>
            </w:pPr>
            <w:r w:rsidRPr="008F2EAF">
              <w:rPr>
                <w:rFonts w:cs="Arial"/>
                <w:bCs/>
                <w:lang w:eastAsia="en-US"/>
              </w:rPr>
              <w:t>PDSCH 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5BBECFE" w14:textId="77777777" w:rsidR="00A9586B" w:rsidRPr="008F2EAF" w:rsidRDefault="00A9586B" w:rsidP="008849F2">
            <w:pPr>
              <w:pStyle w:val="TAC"/>
              <w:rPr>
                <w:rFonts w:cs="Arial"/>
                <w:lang w:eastAsia="en-US"/>
              </w:rPr>
            </w:pPr>
            <w:r w:rsidRPr="008F2EAF">
              <w:rPr>
                <w:rFonts w:cs="Arial"/>
                <w:position w:val="-10"/>
                <w:sz w:val="16"/>
                <w:szCs w:val="16"/>
                <w:lang w:eastAsia="en-US"/>
              </w:rPr>
              <w:object w:dxaOrig="460" w:dyaOrig="340" w14:anchorId="121AE289">
                <v:shape id="_x0000_i1203" type="#_x0000_t75" style="width:23.1pt;height:17.1pt" o:ole="">
                  <v:imagedata r:id="rId207" o:title=""/>
                </v:shape>
                <o:OLEObject Type="Embed" ProgID="Equation.3" ShapeID="_x0000_i1203" DrawAspect="Content" ObjectID="_1578911406" r:id="rId209"/>
              </w:object>
            </w:r>
          </w:p>
        </w:tc>
        <w:tc>
          <w:tcPr>
            <w:tcW w:w="2552" w:type="dxa"/>
            <w:gridSpan w:val="2"/>
            <w:tcBorders>
              <w:top w:val="single" w:sz="4" w:space="0" w:color="auto"/>
              <w:left w:val="single" w:sz="4" w:space="0" w:color="auto"/>
              <w:bottom w:val="single" w:sz="4" w:space="0" w:color="auto"/>
              <w:right w:val="single" w:sz="4" w:space="0" w:color="auto"/>
            </w:tcBorders>
          </w:tcPr>
          <w:p w14:paraId="657F8D29" w14:textId="77777777" w:rsidR="00A9586B" w:rsidRPr="008F2EAF" w:rsidRDefault="00A9586B" w:rsidP="008849F2">
            <w:pPr>
              <w:pStyle w:val="TAC"/>
              <w:rPr>
                <w:rFonts w:cs="Arial"/>
                <w:lang w:eastAsia="en-US"/>
              </w:rPr>
            </w:pPr>
            <w:r w:rsidRPr="008F2EAF">
              <w:rPr>
                <w:rFonts w:cs="Arial"/>
                <w:lang w:eastAsia="en-US"/>
              </w:rPr>
              <w:t xml:space="preserve">5MHz: </w:t>
            </w:r>
            <w:r w:rsidRPr="008F2EAF">
              <w:rPr>
                <w:rFonts w:cs="Arial" w:hint="eastAsia"/>
                <w:lang w:eastAsia="en-US"/>
              </w:rPr>
              <w:t>7-17</w:t>
            </w:r>
          </w:p>
          <w:p w14:paraId="69574345" w14:textId="77777777" w:rsidR="00A9586B" w:rsidRPr="008F2EAF" w:rsidRDefault="00A9586B" w:rsidP="008849F2">
            <w:pPr>
              <w:pStyle w:val="TAC"/>
              <w:rPr>
                <w:rFonts w:cs="Arial"/>
                <w:lang w:eastAsia="en-US"/>
              </w:rPr>
            </w:pPr>
            <w:r w:rsidRPr="008F2EAF">
              <w:rPr>
                <w:rFonts w:cs="Arial"/>
                <w:lang w:eastAsia="en-US"/>
              </w:rPr>
              <w:t>10MHz: 13-36</w:t>
            </w:r>
          </w:p>
        </w:tc>
        <w:tc>
          <w:tcPr>
            <w:tcW w:w="2835" w:type="dxa"/>
            <w:gridSpan w:val="2"/>
            <w:tcBorders>
              <w:top w:val="single" w:sz="4" w:space="0" w:color="auto"/>
              <w:left w:val="single" w:sz="4" w:space="0" w:color="auto"/>
              <w:bottom w:val="single" w:sz="4" w:space="0" w:color="auto"/>
              <w:right w:val="single" w:sz="4" w:space="0" w:color="auto"/>
            </w:tcBorders>
          </w:tcPr>
          <w:p w14:paraId="53BCA50D" w14:textId="77777777" w:rsidR="00A9586B" w:rsidRPr="008F2EAF" w:rsidRDefault="00A9586B" w:rsidP="008849F2">
            <w:pPr>
              <w:pStyle w:val="TAC"/>
              <w:rPr>
                <w:rFonts w:cs="Arial"/>
                <w:lang w:eastAsia="en-US"/>
              </w:rPr>
            </w:pPr>
            <w:r w:rsidRPr="008F2EAF">
              <w:rPr>
                <w:rFonts w:cs="Arial"/>
                <w:lang w:eastAsia="en-US"/>
              </w:rPr>
              <w:t>-</w:t>
            </w:r>
          </w:p>
        </w:tc>
      </w:tr>
      <w:tr w:rsidR="00A9586B" w:rsidRPr="008F2EAF" w14:paraId="07192CB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4487180" w14:textId="77777777" w:rsidR="00A9586B" w:rsidRPr="008F2EAF" w:rsidRDefault="00A9586B" w:rsidP="008849F2">
            <w:pPr>
              <w:pStyle w:val="TAL"/>
              <w:rPr>
                <w:rFonts w:cs="Arial"/>
                <w:bCs/>
                <w:lang w:eastAsia="en-US"/>
              </w:rPr>
            </w:pPr>
            <w:r w:rsidRPr="008F2EAF">
              <w:rPr>
                <w:rFonts w:cs="Arial"/>
                <w:bCs/>
                <w:lang w:eastAsia="en-US"/>
              </w:rPr>
              <w:t>PDCCH/PCFICH/PHICH Reference measurement channel defined in A.3.1.2.</w:t>
            </w:r>
          </w:p>
        </w:tc>
        <w:tc>
          <w:tcPr>
            <w:tcW w:w="1559" w:type="dxa"/>
            <w:tcBorders>
              <w:top w:val="single" w:sz="4" w:space="0" w:color="auto"/>
              <w:left w:val="single" w:sz="4" w:space="0" w:color="auto"/>
              <w:bottom w:val="single" w:sz="4" w:space="0" w:color="auto"/>
              <w:right w:val="single" w:sz="4" w:space="0" w:color="auto"/>
            </w:tcBorders>
          </w:tcPr>
          <w:p w14:paraId="2A370202"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1B54DDA5" w14:textId="77777777" w:rsidR="00A9586B" w:rsidRPr="008F2EAF" w:rsidRDefault="00A9586B" w:rsidP="008849F2">
            <w:pPr>
              <w:pStyle w:val="TAC"/>
              <w:rPr>
                <w:rFonts w:cs="Arial"/>
                <w:lang w:eastAsia="en-US"/>
              </w:rPr>
            </w:pPr>
            <w:r w:rsidRPr="008F2EAF">
              <w:rPr>
                <w:rFonts w:cs="Arial"/>
                <w:lang w:eastAsia="en-US"/>
              </w:rPr>
              <w:t>5MHz: R.11 FDD</w:t>
            </w:r>
          </w:p>
          <w:p w14:paraId="21C7D165" w14:textId="77777777" w:rsidR="00A9586B" w:rsidRPr="008F2EAF" w:rsidRDefault="00A9586B" w:rsidP="008849F2">
            <w:pPr>
              <w:pStyle w:val="TAC"/>
              <w:rPr>
                <w:rFonts w:cs="Arial"/>
                <w:lang w:eastAsia="en-US"/>
              </w:rPr>
            </w:pPr>
            <w:r w:rsidRPr="008F2EAF">
              <w:rPr>
                <w:rFonts w:cs="Arial"/>
                <w:lang w:eastAsia="en-US"/>
              </w:rPr>
              <w:t>10MHz: R.6 FDD</w:t>
            </w:r>
          </w:p>
        </w:tc>
        <w:tc>
          <w:tcPr>
            <w:tcW w:w="2835" w:type="dxa"/>
            <w:gridSpan w:val="2"/>
            <w:tcBorders>
              <w:top w:val="single" w:sz="4" w:space="0" w:color="auto"/>
              <w:left w:val="single" w:sz="4" w:space="0" w:color="auto"/>
              <w:bottom w:val="single" w:sz="4" w:space="0" w:color="auto"/>
              <w:right w:val="single" w:sz="4" w:space="0" w:color="auto"/>
            </w:tcBorders>
          </w:tcPr>
          <w:p w14:paraId="09B8C9FD" w14:textId="77777777" w:rsidR="00A9586B" w:rsidRPr="008F2EAF" w:rsidRDefault="00A9586B" w:rsidP="008849F2">
            <w:pPr>
              <w:pStyle w:val="TAC"/>
              <w:rPr>
                <w:rFonts w:cs="Arial"/>
                <w:lang w:eastAsia="en-US"/>
              </w:rPr>
            </w:pPr>
            <w:r w:rsidRPr="008F2EAF">
              <w:rPr>
                <w:rFonts w:cs="Arial"/>
                <w:lang w:eastAsia="en-US"/>
              </w:rPr>
              <w:t>5MHz: R.11 FDD</w:t>
            </w:r>
          </w:p>
          <w:p w14:paraId="1129AE87" w14:textId="77777777" w:rsidR="00A9586B" w:rsidRPr="008F2EAF" w:rsidRDefault="00A9586B" w:rsidP="008849F2">
            <w:pPr>
              <w:pStyle w:val="TAC"/>
              <w:rPr>
                <w:rFonts w:cs="Arial"/>
                <w:lang w:eastAsia="en-US"/>
              </w:rPr>
            </w:pPr>
            <w:r w:rsidRPr="008F2EAF">
              <w:rPr>
                <w:rFonts w:cs="Arial"/>
                <w:lang w:eastAsia="en-US"/>
              </w:rPr>
              <w:t>10MHz: R.6 FDD</w:t>
            </w:r>
          </w:p>
        </w:tc>
      </w:tr>
      <w:tr w:rsidR="00A9586B" w:rsidRPr="008F2EAF" w14:paraId="43B386AC"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BD425E4" w14:textId="77777777" w:rsidR="00A9586B" w:rsidRPr="008F2EAF" w:rsidRDefault="00A9586B" w:rsidP="008849F2">
            <w:pPr>
              <w:pStyle w:val="TAL"/>
              <w:rPr>
                <w:rFonts w:cs="Arial"/>
                <w:lang w:eastAsia="en-US"/>
              </w:rPr>
            </w:pPr>
            <w:r w:rsidRPr="008F2EAF">
              <w:rPr>
                <w:rFonts w:cs="Arial"/>
                <w:bCs/>
                <w:lang w:eastAsia="en-US"/>
              </w:rPr>
              <w:t>OCNG Patterns defined in A.3.2.</w:t>
            </w:r>
          </w:p>
        </w:tc>
        <w:tc>
          <w:tcPr>
            <w:tcW w:w="1559" w:type="dxa"/>
            <w:tcBorders>
              <w:top w:val="single" w:sz="4" w:space="0" w:color="auto"/>
              <w:left w:val="single" w:sz="4" w:space="0" w:color="auto"/>
              <w:bottom w:val="single" w:sz="4" w:space="0" w:color="auto"/>
              <w:right w:val="single" w:sz="4" w:space="0" w:color="auto"/>
            </w:tcBorders>
          </w:tcPr>
          <w:p w14:paraId="44BE8062"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5B500073" w14:textId="77777777" w:rsidR="00A9586B" w:rsidRPr="008F2EAF" w:rsidRDefault="00A9586B" w:rsidP="008849F2">
            <w:pPr>
              <w:pStyle w:val="TAC"/>
              <w:rPr>
                <w:rFonts w:cs="Arial"/>
                <w:lang w:val="nl-NL" w:eastAsia="en-US"/>
              </w:rPr>
            </w:pPr>
            <w:r w:rsidRPr="008F2EAF">
              <w:rPr>
                <w:rFonts w:cs="Arial"/>
                <w:lang w:val="nl-NL" w:eastAsia="en-US"/>
              </w:rPr>
              <w:t xml:space="preserve">5MHz: </w:t>
            </w:r>
            <w:r w:rsidRPr="008F2EAF">
              <w:rPr>
                <w:rFonts w:cs="Arial"/>
                <w:lang w:val="da-DK" w:eastAsia="en-US"/>
              </w:rPr>
              <w:t>OP.15 FDD</w:t>
            </w:r>
          </w:p>
          <w:p w14:paraId="272E153E" w14:textId="77777777" w:rsidR="00A9586B" w:rsidRPr="008F2EAF" w:rsidRDefault="00A9586B" w:rsidP="008849F2">
            <w:pPr>
              <w:pStyle w:val="TAC"/>
              <w:rPr>
                <w:rFonts w:cs="v4.2.0"/>
                <w:lang w:eastAsia="en-US"/>
              </w:rPr>
            </w:pPr>
            <w:r w:rsidRPr="008F2EAF">
              <w:rPr>
                <w:rFonts w:cs="Arial"/>
                <w:lang w:val="nl-NL" w:eastAsia="en-US"/>
              </w:rPr>
              <w:t xml:space="preserve">10MHz: </w:t>
            </w:r>
            <w:r w:rsidRPr="008F2EAF">
              <w:rPr>
                <w:rFonts w:cs="Arial"/>
                <w:lang w:eastAsia="en-US"/>
              </w:rPr>
              <w:t>OP.1 FDD</w:t>
            </w:r>
          </w:p>
        </w:tc>
        <w:tc>
          <w:tcPr>
            <w:tcW w:w="2835" w:type="dxa"/>
            <w:gridSpan w:val="2"/>
            <w:tcBorders>
              <w:top w:val="single" w:sz="4" w:space="0" w:color="auto"/>
              <w:left w:val="single" w:sz="4" w:space="0" w:color="auto"/>
              <w:bottom w:val="single" w:sz="4" w:space="0" w:color="auto"/>
              <w:right w:val="single" w:sz="4" w:space="0" w:color="auto"/>
            </w:tcBorders>
          </w:tcPr>
          <w:p w14:paraId="2DF1C0B8" w14:textId="77777777" w:rsidR="00A9586B" w:rsidRPr="008F2EAF" w:rsidRDefault="00A9586B" w:rsidP="008849F2">
            <w:pPr>
              <w:pStyle w:val="TAC"/>
              <w:rPr>
                <w:rFonts w:cs="Arial"/>
                <w:lang w:val="nl-NL" w:eastAsia="en-US"/>
              </w:rPr>
            </w:pPr>
            <w:r w:rsidRPr="008F2EAF">
              <w:rPr>
                <w:rFonts w:cs="Arial"/>
                <w:lang w:val="nl-NL" w:eastAsia="en-US"/>
              </w:rPr>
              <w:t xml:space="preserve">5MHz: </w:t>
            </w:r>
            <w:r w:rsidRPr="008F2EAF">
              <w:rPr>
                <w:rFonts w:cs="Arial"/>
                <w:lang w:val="da-DK" w:eastAsia="en-US"/>
              </w:rPr>
              <w:t>OP.16 FDD</w:t>
            </w:r>
          </w:p>
          <w:p w14:paraId="2E7B1A7A" w14:textId="77777777" w:rsidR="00A9586B" w:rsidRPr="008F2EAF" w:rsidRDefault="00A9586B" w:rsidP="008849F2">
            <w:pPr>
              <w:pStyle w:val="TAC"/>
              <w:rPr>
                <w:rFonts w:cs="v4.2.0"/>
                <w:lang w:eastAsia="en-US"/>
              </w:rPr>
            </w:pPr>
            <w:r w:rsidRPr="008F2EAF">
              <w:rPr>
                <w:rFonts w:cs="Arial"/>
                <w:lang w:val="nl-NL" w:eastAsia="en-US"/>
              </w:rPr>
              <w:t xml:space="preserve">10MHz: </w:t>
            </w:r>
            <w:r w:rsidRPr="008F2EAF">
              <w:rPr>
                <w:rFonts w:cs="Arial"/>
                <w:lang w:eastAsia="en-US"/>
              </w:rPr>
              <w:t>OP.2 FDD</w:t>
            </w:r>
          </w:p>
        </w:tc>
      </w:tr>
      <w:tr w:rsidR="00A9586B" w:rsidRPr="008F2EAF" w14:paraId="0C47BF36"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594251D8" w14:textId="77777777" w:rsidR="00A9586B" w:rsidRPr="008F2EAF" w:rsidRDefault="00A9586B" w:rsidP="008849F2">
            <w:pPr>
              <w:pStyle w:val="TAL"/>
              <w:rPr>
                <w:rFonts w:cs="Arial"/>
                <w:lang w:eastAsia="en-US"/>
              </w:rPr>
            </w:pPr>
            <w:r w:rsidRPr="008F2EAF">
              <w:rPr>
                <w:rFonts w:cs="Arial"/>
                <w:bCs/>
                <w:lang w:eastAsia="en-US"/>
              </w:rPr>
              <w:t>PBCH_RA</w:t>
            </w:r>
          </w:p>
        </w:tc>
        <w:tc>
          <w:tcPr>
            <w:tcW w:w="1559" w:type="dxa"/>
            <w:tcBorders>
              <w:top w:val="single" w:sz="4" w:space="0" w:color="auto"/>
              <w:left w:val="single" w:sz="4" w:space="0" w:color="auto"/>
              <w:bottom w:val="single" w:sz="4" w:space="0" w:color="auto"/>
              <w:right w:val="single" w:sz="4" w:space="0" w:color="auto"/>
            </w:tcBorders>
          </w:tcPr>
          <w:p w14:paraId="604AB1BF"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tcPr>
          <w:p w14:paraId="2C91C3E8" w14:textId="77777777" w:rsidR="00A9586B" w:rsidRPr="008F2EAF" w:rsidRDefault="00A9586B" w:rsidP="008849F2">
            <w:pPr>
              <w:pStyle w:val="TAC"/>
              <w:rPr>
                <w:rFonts w:cs="Arial"/>
                <w:lang w:eastAsia="en-US"/>
              </w:rPr>
            </w:pPr>
          </w:p>
          <w:p w14:paraId="6F1554C0" w14:textId="77777777" w:rsidR="00A9586B" w:rsidRPr="008F2EAF" w:rsidRDefault="00A9586B" w:rsidP="008849F2">
            <w:pPr>
              <w:pStyle w:val="TAC"/>
              <w:rPr>
                <w:rFonts w:cs="Arial"/>
                <w:lang w:eastAsia="en-US"/>
              </w:rPr>
            </w:pPr>
          </w:p>
          <w:p w14:paraId="20612FCE" w14:textId="77777777" w:rsidR="00A9586B" w:rsidRPr="008F2EAF" w:rsidRDefault="00A9586B" w:rsidP="008849F2">
            <w:pPr>
              <w:pStyle w:val="TAC"/>
              <w:rPr>
                <w:rFonts w:cs="Arial"/>
                <w:lang w:eastAsia="en-US"/>
              </w:rPr>
            </w:pPr>
          </w:p>
          <w:p w14:paraId="4B73B499" w14:textId="77777777" w:rsidR="00A9586B" w:rsidRPr="008F2EAF" w:rsidRDefault="00A9586B" w:rsidP="008849F2">
            <w:pPr>
              <w:pStyle w:val="TAC"/>
              <w:rPr>
                <w:rFonts w:cs="Arial"/>
                <w:lang w:eastAsia="en-US"/>
              </w:rPr>
            </w:pPr>
          </w:p>
          <w:p w14:paraId="30E4255A" w14:textId="77777777" w:rsidR="00A9586B" w:rsidRPr="008F2EAF" w:rsidRDefault="00A9586B" w:rsidP="008849F2">
            <w:pPr>
              <w:pStyle w:val="TAC"/>
              <w:rPr>
                <w:rFonts w:cs="Arial"/>
                <w:lang w:eastAsia="en-US"/>
              </w:rPr>
            </w:pPr>
          </w:p>
          <w:p w14:paraId="3B79CA62" w14:textId="77777777" w:rsidR="00A9586B" w:rsidRPr="008F2EAF" w:rsidRDefault="00A9586B" w:rsidP="008849F2">
            <w:pPr>
              <w:pStyle w:val="TAC"/>
              <w:rPr>
                <w:rFonts w:cs="Arial"/>
                <w:lang w:eastAsia="en-US"/>
              </w:rPr>
            </w:pPr>
          </w:p>
          <w:p w14:paraId="4A55DF87" w14:textId="77777777" w:rsidR="00A9586B" w:rsidRPr="008F2EAF" w:rsidRDefault="00A9586B" w:rsidP="008849F2">
            <w:pPr>
              <w:pStyle w:val="TAC"/>
              <w:rPr>
                <w:rFonts w:cs="Arial"/>
                <w:lang w:eastAsia="en-US"/>
              </w:rPr>
            </w:pPr>
            <w:r w:rsidRPr="008F2EAF">
              <w:rPr>
                <w:rFonts w:cs="Arial"/>
                <w:lang w:eastAsia="en-US"/>
              </w:rPr>
              <w:t>0</w:t>
            </w:r>
          </w:p>
        </w:tc>
        <w:tc>
          <w:tcPr>
            <w:tcW w:w="2835" w:type="dxa"/>
            <w:gridSpan w:val="2"/>
            <w:vMerge w:val="restart"/>
            <w:tcBorders>
              <w:top w:val="single" w:sz="4" w:space="0" w:color="auto"/>
              <w:left w:val="single" w:sz="4" w:space="0" w:color="auto"/>
              <w:bottom w:val="single" w:sz="4" w:space="0" w:color="auto"/>
              <w:right w:val="single" w:sz="4" w:space="0" w:color="auto"/>
            </w:tcBorders>
          </w:tcPr>
          <w:p w14:paraId="5B6D1449" w14:textId="77777777" w:rsidR="00A9586B" w:rsidRPr="008F2EAF" w:rsidRDefault="00A9586B" w:rsidP="008849F2">
            <w:pPr>
              <w:pStyle w:val="TAC"/>
              <w:rPr>
                <w:rFonts w:cs="Arial"/>
                <w:lang w:eastAsia="en-US"/>
              </w:rPr>
            </w:pPr>
          </w:p>
          <w:p w14:paraId="02B010FC" w14:textId="77777777" w:rsidR="00A9586B" w:rsidRPr="008F2EAF" w:rsidRDefault="00A9586B" w:rsidP="008849F2">
            <w:pPr>
              <w:pStyle w:val="TAC"/>
              <w:rPr>
                <w:rFonts w:cs="Arial"/>
                <w:lang w:eastAsia="en-US"/>
              </w:rPr>
            </w:pPr>
          </w:p>
          <w:p w14:paraId="37884C91" w14:textId="77777777" w:rsidR="00A9586B" w:rsidRPr="008F2EAF" w:rsidRDefault="00A9586B" w:rsidP="008849F2">
            <w:pPr>
              <w:pStyle w:val="TAC"/>
              <w:rPr>
                <w:rFonts w:cs="Arial"/>
                <w:lang w:eastAsia="en-US"/>
              </w:rPr>
            </w:pPr>
          </w:p>
          <w:p w14:paraId="02EE394A" w14:textId="77777777" w:rsidR="00A9586B" w:rsidRPr="008F2EAF" w:rsidRDefault="00A9586B" w:rsidP="008849F2">
            <w:pPr>
              <w:pStyle w:val="TAC"/>
              <w:rPr>
                <w:rFonts w:cs="Arial"/>
                <w:lang w:eastAsia="en-US"/>
              </w:rPr>
            </w:pPr>
          </w:p>
          <w:p w14:paraId="08187180" w14:textId="77777777" w:rsidR="00A9586B" w:rsidRPr="008F2EAF" w:rsidRDefault="00A9586B" w:rsidP="008849F2">
            <w:pPr>
              <w:pStyle w:val="TAC"/>
              <w:rPr>
                <w:rFonts w:cs="Arial"/>
                <w:lang w:eastAsia="en-US"/>
              </w:rPr>
            </w:pPr>
          </w:p>
          <w:p w14:paraId="2CC6F606" w14:textId="77777777" w:rsidR="00A9586B" w:rsidRPr="008F2EAF" w:rsidRDefault="00A9586B" w:rsidP="008849F2">
            <w:pPr>
              <w:pStyle w:val="TAC"/>
              <w:rPr>
                <w:rFonts w:cs="Arial"/>
                <w:lang w:eastAsia="en-US"/>
              </w:rPr>
            </w:pPr>
          </w:p>
          <w:p w14:paraId="67D90954" w14:textId="77777777" w:rsidR="00A9586B" w:rsidRPr="008F2EAF" w:rsidRDefault="00A9586B" w:rsidP="008849F2">
            <w:pPr>
              <w:pStyle w:val="TAC"/>
              <w:rPr>
                <w:rFonts w:cs="Arial"/>
                <w:lang w:eastAsia="en-US"/>
              </w:rPr>
            </w:pPr>
            <w:r w:rsidRPr="008F2EAF">
              <w:rPr>
                <w:rFonts w:cs="Arial"/>
                <w:lang w:eastAsia="en-US"/>
              </w:rPr>
              <w:t>0</w:t>
            </w:r>
          </w:p>
        </w:tc>
      </w:tr>
      <w:tr w:rsidR="00A9586B" w:rsidRPr="008F2EAF" w14:paraId="779F782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77F34C3" w14:textId="77777777" w:rsidR="00A9586B" w:rsidRPr="008F2EAF" w:rsidRDefault="00A9586B" w:rsidP="008849F2">
            <w:pPr>
              <w:pStyle w:val="TAL"/>
              <w:rPr>
                <w:rFonts w:cs="Arial"/>
                <w:lang w:eastAsia="en-US"/>
              </w:rPr>
            </w:pPr>
            <w:r w:rsidRPr="008F2EAF">
              <w:rPr>
                <w:rFonts w:cs="Arial"/>
                <w:bCs/>
                <w:lang w:eastAsia="en-US"/>
              </w:rPr>
              <w:t>PBCH_RB</w:t>
            </w:r>
          </w:p>
        </w:tc>
        <w:tc>
          <w:tcPr>
            <w:tcW w:w="1559" w:type="dxa"/>
            <w:tcBorders>
              <w:top w:val="single" w:sz="4" w:space="0" w:color="auto"/>
              <w:left w:val="single" w:sz="4" w:space="0" w:color="auto"/>
              <w:bottom w:val="single" w:sz="4" w:space="0" w:color="auto"/>
              <w:right w:val="single" w:sz="4" w:space="0" w:color="auto"/>
            </w:tcBorders>
          </w:tcPr>
          <w:p w14:paraId="2617F4E2"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1A45FE"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AFBC41E" w14:textId="77777777" w:rsidR="00A9586B" w:rsidRPr="008F2EAF" w:rsidRDefault="00A9586B" w:rsidP="008849F2">
            <w:pPr>
              <w:pStyle w:val="TAC"/>
              <w:rPr>
                <w:rFonts w:cs="Arial"/>
                <w:lang w:eastAsia="en-US"/>
              </w:rPr>
            </w:pPr>
          </w:p>
        </w:tc>
      </w:tr>
      <w:tr w:rsidR="00A9586B" w:rsidRPr="008F2EAF" w14:paraId="50E54AC2"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BD09246" w14:textId="77777777" w:rsidR="00A9586B" w:rsidRPr="008F2EAF" w:rsidRDefault="00A9586B" w:rsidP="008849F2">
            <w:pPr>
              <w:pStyle w:val="TAL"/>
              <w:rPr>
                <w:rFonts w:cs="Arial"/>
                <w:lang w:eastAsia="en-US"/>
              </w:rPr>
            </w:pPr>
            <w:r w:rsidRPr="008F2EAF">
              <w:rPr>
                <w:rFonts w:cs="Arial"/>
                <w:bCs/>
                <w:lang w:eastAsia="en-US"/>
              </w:rPr>
              <w:t>PSS_RA</w:t>
            </w:r>
          </w:p>
        </w:tc>
        <w:tc>
          <w:tcPr>
            <w:tcW w:w="1559" w:type="dxa"/>
            <w:tcBorders>
              <w:top w:val="single" w:sz="4" w:space="0" w:color="auto"/>
              <w:left w:val="single" w:sz="4" w:space="0" w:color="auto"/>
              <w:bottom w:val="single" w:sz="4" w:space="0" w:color="auto"/>
              <w:right w:val="single" w:sz="4" w:space="0" w:color="auto"/>
            </w:tcBorders>
          </w:tcPr>
          <w:p w14:paraId="4B886191"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13E538"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84D849C" w14:textId="77777777" w:rsidR="00A9586B" w:rsidRPr="008F2EAF" w:rsidRDefault="00A9586B" w:rsidP="008849F2">
            <w:pPr>
              <w:pStyle w:val="TAC"/>
              <w:rPr>
                <w:rFonts w:cs="Arial"/>
                <w:lang w:eastAsia="en-US"/>
              </w:rPr>
            </w:pPr>
          </w:p>
        </w:tc>
      </w:tr>
      <w:tr w:rsidR="00A9586B" w:rsidRPr="008F2EAF" w14:paraId="0E52C003"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0771D882" w14:textId="77777777" w:rsidR="00A9586B" w:rsidRPr="008F2EAF" w:rsidRDefault="00A9586B" w:rsidP="008849F2">
            <w:pPr>
              <w:pStyle w:val="TAL"/>
              <w:rPr>
                <w:rFonts w:cs="Arial"/>
                <w:lang w:eastAsia="en-US"/>
              </w:rPr>
            </w:pPr>
            <w:r w:rsidRPr="008F2EAF">
              <w:rPr>
                <w:rFonts w:cs="Arial"/>
                <w:bCs/>
                <w:lang w:eastAsia="en-US"/>
              </w:rPr>
              <w:t>SSS_RA</w:t>
            </w:r>
          </w:p>
        </w:tc>
        <w:tc>
          <w:tcPr>
            <w:tcW w:w="1559" w:type="dxa"/>
            <w:tcBorders>
              <w:top w:val="single" w:sz="4" w:space="0" w:color="auto"/>
              <w:left w:val="single" w:sz="4" w:space="0" w:color="auto"/>
              <w:bottom w:val="single" w:sz="4" w:space="0" w:color="auto"/>
              <w:right w:val="single" w:sz="4" w:space="0" w:color="auto"/>
            </w:tcBorders>
          </w:tcPr>
          <w:p w14:paraId="358BB983"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58989A"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326C1" w14:textId="77777777" w:rsidR="00A9586B" w:rsidRPr="008F2EAF" w:rsidRDefault="00A9586B" w:rsidP="008849F2">
            <w:pPr>
              <w:pStyle w:val="TAC"/>
              <w:rPr>
                <w:rFonts w:cs="Arial"/>
                <w:lang w:eastAsia="en-US"/>
              </w:rPr>
            </w:pPr>
          </w:p>
        </w:tc>
      </w:tr>
      <w:tr w:rsidR="00A9586B" w:rsidRPr="008F2EAF" w14:paraId="19D38220"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179CFD59" w14:textId="77777777" w:rsidR="00A9586B" w:rsidRPr="008F2EAF" w:rsidRDefault="00A9586B" w:rsidP="008849F2">
            <w:pPr>
              <w:pStyle w:val="TAL"/>
              <w:rPr>
                <w:rFonts w:cs="Arial"/>
                <w:lang w:eastAsia="en-US"/>
              </w:rPr>
            </w:pPr>
            <w:r w:rsidRPr="008F2EAF">
              <w:rPr>
                <w:rFonts w:cs="Arial"/>
                <w:bCs/>
                <w:lang w:eastAsia="en-US"/>
              </w:rPr>
              <w:t>PCFICH_RB</w:t>
            </w:r>
          </w:p>
        </w:tc>
        <w:tc>
          <w:tcPr>
            <w:tcW w:w="1559" w:type="dxa"/>
            <w:tcBorders>
              <w:top w:val="single" w:sz="4" w:space="0" w:color="auto"/>
              <w:left w:val="single" w:sz="4" w:space="0" w:color="auto"/>
              <w:bottom w:val="single" w:sz="4" w:space="0" w:color="auto"/>
              <w:right w:val="single" w:sz="4" w:space="0" w:color="auto"/>
            </w:tcBorders>
          </w:tcPr>
          <w:p w14:paraId="7CAFF307"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0B607D"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0814226" w14:textId="77777777" w:rsidR="00A9586B" w:rsidRPr="008F2EAF" w:rsidRDefault="00A9586B" w:rsidP="008849F2">
            <w:pPr>
              <w:pStyle w:val="TAC"/>
              <w:rPr>
                <w:rFonts w:cs="Arial"/>
                <w:lang w:eastAsia="en-US"/>
              </w:rPr>
            </w:pPr>
          </w:p>
        </w:tc>
      </w:tr>
      <w:tr w:rsidR="00A9586B" w:rsidRPr="008F2EAF" w14:paraId="0CB67208"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233C2B1" w14:textId="77777777" w:rsidR="00A9586B" w:rsidRPr="008F2EAF" w:rsidRDefault="00A9586B" w:rsidP="008849F2">
            <w:pPr>
              <w:pStyle w:val="TAL"/>
              <w:rPr>
                <w:rFonts w:cs="Arial"/>
                <w:lang w:eastAsia="en-US"/>
              </w:rPr>
            </w:pPr>
            <w:r w:rsidRPr="008F2EAF">
              <w:rPr>
                <w:rFonts w:cs="Arial"/>
                <w:bCs/>
                <w:lang w:eastAsia="en-US"/>
              </w:rPr>
              <w:t>PHICH_RA</w:t>
            </w:r>
          </w:p>
        </w:tc>
        <w:tc>
          <w:tcPr>
            <w:tcW w:w="1559" w:type="dxa"/>
            <w:tcBorders>
              <w:top w:val="single" w:sz="4" w:space="0" w:color="auto"/>
              <w:left w:val="single" w:sz="4" w:space="0" w:color="auto"/>
              <w:bottom w:val="single" w:sz="4" w:space="0" w:color="auto"/>
              <w:right w:val="single" w:sz="4" w:space="0" w:color="auto"/>
            </w:tcBorders>
          </w:tcPr>
          <w:p w14:paraId="76C0DB8F"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FB4064B"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624324" w14:textId="77777777" w:rsidR="00A9586B" w:rsidRPr="008F2EAF" w:rsidRDefault="00A9586B" w:rsidP="008849F2">
            <w:pPr>
              <w:pStyle w:val="TAC"/>
              <w:rPr>
                <w:rFonts w:cs="Arial"/>
                <w:lang w:eastAsia="en-US"/>
              </w:rPr>
            </w:pPr>
          </w:p>
        </w:tc>
      </w:tr>
      <w:tr w:rsidR="00A9586B" w:rsidRPr="008F2EAF" w14:paraId="51E0236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E4147FD" w14:textId="77777777" w:rsidR="00A9586B" w:rsidRPr="008F2EAF" w:rsidRDefault="00A9586B" w:rsidP="008849F2">
            <w:pPr>
              <w:pStyle w:val="TAL"/>
              <w:rPr>
                <w:rFonts w:cs="Arial"/>
                <w:lang w:eastAsia="en-US"/>
              </w:rPr>
            </w:pPr>
            <w:r w:rsidRPr="008F2EAF">
              <w:rPr>
                <w:rFonts w:cs="Arial"/>
                <w:bCs/>
                <w:lang w:eastAsia="en-US"/>
              </w:rPr>
              <w:t>PHICH_RB</w:t>
            </w:r>
          </w:p>
        </w:tc>
        <w:tc>
          <w:tcPr>
            <w:tcW w:w="1559" w:type="dxa"/>
            <w:tcBorders>
              <w:top w:val="single" w:sz="4" w:space="0" w:color="auto"/>
              <w:left w:val="single" w:sz="4" w:space="0" w:color="auto"/>
              <w:bottom w:val="single" w:sz="4" w:space="0" w:color="auto"/>
              <w:right w:val="single" w:sz="4" w:space="0" w:color="auto"/>
            </w:tcBorders>
          </w:tcPr>
          <w:p w14:paraId="39739FC2"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3C4B011"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BA346CE" w14:textId="77777777" w:rsidR="00A9586B" w:rsidRPr="008F2EAF" w:rsidRDefault="00A9586B" w:rsidP="008849F2">
            <w:pPr>
              <w:pStyle w:val="TAC"/>
              <w:rPr>
                <w:rFonts w:cs="Arial"/>
                <w:lang w:eastAsia="en-US"/>
              </w:rPr>
            </w:pPr>
          </w:p>
        </w:tc>
      </w:tr>
      <w:tr w:rsidR="00A9586B" w:rsidRPr="008F2EAF" w14:paraId="0B494F5C"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1EBA1236" w14:textId="77777777" w:rsidR="00A9586B" w:rsidRPr="008F2EAF" w:rsidRDefault="00A9586B" w:rsidP="008849F2">
            <w:pPr>
              <w:pStyle w:val="TAL"/>
              <w:rPr>
                <w:rFonts w:cs="Arial"/>
                <w:lang w:eastAsia="en-US"/>
              </w:rPr>
            </w:pPr>
            <w:r w:rsidRPr="008F2EAF">
              <w:rPr>
                <w:rFonts w:cs="Arial"/>
                <w:bCs/>
                <w:lang w:eastAsia="en-US"/>
              </w:rPr>
              <w:t>PDCCH_RA</w:t>
            </w:r>
          </w:p>
        </w:tc>
        <w:tc>
          <w:tcPr>
            <w:tcW w:w="1559" w:type="dxa"/>
            <w:tcBorders>
              <w:top w:val="single" w:sz="4" w:space="0" w:color="auto"/>
              <w:left w:val="single" w:sz="4" w:space="0" w:color="auto"/>
              <w:bottom w:val="single" w:sz="4" w:space="0" w:color="auto"/>
              <w:right w:val="single" w:sz="4" w:space="0" w:color="auto"/>
            </w:tcBorders>
          </w:tcPr>
          <w:p w14:paraId="63597084"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93E5C0E"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85E78B3" w14:textId="77777777" w:rsidR="00A9586B" w:rsidRPr="008F2EAF" w:rsidRDefault="00A9586B" w:rsidP="008849F2">
            <w:pPr>
              <w:pStyle w:val="TAC"/>
              <w:rPr>
                <w:rFonts w:cs="Arial"/>
                <w:lang w:eastAsia="en-US"/>
              </w:rPr>
            </w:pPr>
          </w:p>
        </w:tc>
      </w:tr>
      <w:tr w:rsidR="00A9586B" w:rsidRPr="008F2EAF" w14:paraId="6394556E"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16763838" w14:textId="77777777" w:rsidR="00A9586B" w:rsidRPr="008F2EAF" w:rsidRDefault="00A9586B" w:rsidP="008849F2">
            <w:pPr>
              <w:pStyle w:val="TAL"/>
              <w:rPr>
                <w:rFonts w:cs="Arial"/>
                <w:lang w:eastAsia="en-US"/>
              </w:rPr>
            </w:pPr>
            <w:r w:rsidRPr="008F2EAF">
              <w:rPr>
                <w:rFonts w:cs="Arial"/>
                <w:bCs/>
                <w:lang w:eastAsia="en-US"/>
              </w:rPr>
              <w:t>PDCCH_RB</w:t>
            </w:r>
          </w:p>
        </w:tc>
        <w:tc>
          <w:tcPr>
            <w:tcW w:w="1559" w:type="dxa"/>
            <w:tcBorders>
              <w:top w:val="single" w:sz="4" w:space="0" w:color="auto"/>
              <w:left w:val="single" w:sz="4" w:space="0" w:color="auto"/>
              <w:bottom w:val="single" w:sz="4" w:space="0" w:color="auto"/>
              <w:right w:val="single" w:sz="4" w:space="0" w:color="auto"/>
            </w:tcBorders>
          </w:tcPr>
          <w:p w14:paraId="50576DDF"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51EE053"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C90A199" w14:textId="77777777" w:rsidR="00A9586B" w:rsidRPr="008F2EAF" w:rsidRDefault="00A9586B" w:rsidP="008849F2">
            <w:pPr>
              <w:pStyle w:val="TAC"/>
              <w:rPr>
                <w:rFonts w:cs="Arial"/>
                <w:lang w:eastAsia="en-US"/>
              </w:rPr>
            </w:pPr>
          </w:p>
        </w:tc>
      </w:tr>
      <w:tr w:rsidR="00A9586B" w:rsidRPr="008F2EAF" w14:paraId="0FF6D0B3"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C9E378C" w14:textId="77777777" w:rsidR="00A9586B" w:rsidRPr="008F2EAF" w:rsidRDefault="00A9586B" w:rsidP="008849F2">
            <w:pPr>
              <w:pStyle w:val="TAL"/>
              <w:rPr>
                <w:rFonts w:cs="Arial"/>
                <w:lang w:eastAsia="en-US"/>
              </w:rPr>
            </w:pPr>
            <w:r w:rsidRPr="008F2EAF">
              <w:rPr>
                <w:rFonts w:cs="Arial"/>
                <w:bCs/>
                <w:lang w:eastAsia="en-US"/>
              </w:rPr>
              <w:t>PDSCH_RA</w:t>
            </w:r>
          </w:p>
        </w:tc>
        <w:tc>
          <w:tcPr>
            <w:tcW w:w="1559" w:type="dxa"/>
            <w:tcBorders>
              <w:top w:val="single" w:sz="4" w:space="0" w:color="auto"/>
              <w:left w:val="single" w:sz="4" w:space="0" w:color="auto"/>
              <w:bottom w:val="single" w:sz="4" w:space="0" w:color="auto"/>
              <w:right w:val="single" w:sz="4" w:space="0" w:color="auto"/>
            </w:tcBorders>
          </w:tcPr>
          <w:p w14:paraId="6CC5E6D9"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60FBC"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0697B5" w14:textId="77777777" w:rsidR="00A9586B" w:rsidRPr="008F2EAF" w:rsidRDefault="00A9586B" w:rsidP="008849F2">
            <w:pPr>
              <w:pStyle w:val="TAC"/>
              <w:rPr>
                <w:rFonts w:cs="Arial"/>
                <w:lang w:eastAsia="en-US"/>
              </w:rPr>
            </w:pPr>
          </w:p>
        </w:tc>
      </w:tr>
      <w:tr w:rsidR="00A9586B" w:rsidRPr="008F2EAF" w14:paraId="4B88CE97"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0AB1239E" w14:textId="77777777" w:rsidR="00A9586B" w:rsidRPr="008F2EAF" w:rsidRDefault="00A9586B" w:rsidP="008849F2">
            <w:pPr>
              <w:pStyle w:val="TAL"/>
              <w:rPr>
                <w:rFonts w:cs="Arial"/>
                <w:lang w:eastAsia="en-US"/>
              </w:rPr>
            </w:pPr>
            <w:r w:rsidRPr="008F2EAF">
              <w:rPr>
                <w:rFonts w:cs="Arial"/>
                <w:bCs/>
                <w:lang w:eastAsia="en-US"/>
              </w:rPr>
              <w:t>PDSCH_RB</w:t>
            </w:r>
          </w:p>
        </w:tc>
        <w:tc>
          <w:tcPr>
            <w:tcW w:w="1559" w:type="dxa"/>
            <w:tcBorders>
              <w:top w:val="single" w:sz="4" w:space="0" w:color="auto"/>
              <w:left w:val="single" w:sz="4" w:space="0" w:color="auto"/>
              <w:bottom w:val="single" w:sz="4" w:space="0" w:color="auto"/>
              <w:right w:val="single" w:sz="4" w:space="0" w:color="auto"/>
            </w:tcBorders>
          </w:tcPr>
          <w:p w14:paraId="48B02DE7"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9DDD807"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EB5479B" w14:textId="77777777" w:rsidR="00A9586B" w:rsidRPr="008F2EAF" w:rsidRDefault="00A9586B" w:rsidP="008849F2">
            <w:pPr>
              <w:pStyle w:val="TAC"/>
              <w:rPr>
                <w:rFonts w:cs="Arial"/>
                <w:lang w:eastAsia="en-US"/>
              </w:rPr>
            </w:pPr>
          </w:p>
        </w:tc>
      </w:tr>
      <w:tr w:rsidR="00A9586B" w:rsidRPr="008F2EAF" w14:paraId="207EB0DD"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A6A430E" w14:textId="77777777" w:rsidR="00A9586B" w:rsidRPr="008F2EAF" w:rsidRDefault="00A9586B" w:rsidP="008849F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top w:val="single" w:sz="4" w:space="0" w:color="auto"/>
              <w:left w:val="single" w:sz="4" w:space="0" w:color="auto"/>
              <w:bottom w:val="single" w:sz="4" w:space="0" w:color="auto"/>
              <w:right w:val="single" w:sz="4" w:space="0" w:color="auto"/>
            </w:tcBorders>
          </w:tcPr>
          <w:p w14:paraId="399B65E0"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9A00A89"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BC0DA2D" w14:textId="77777777" w:rsidR="00A9586B" w:rsidRPr="008F2EAF" w:rsidRDefault="00A9586B" w:rsidP="008849F2">
            <w:pPr>
              <w:pStyle w:val="TAC"/>
              <w:rPr>
                <w:rFonts w:cs="Arial"/>
                <w:lang w:eastAsia="en-US"/>
              </w:rPr>
            </w:pPr>
          </w:p>
        </w:tc>
      </w:tr>
      <w:tr w:rsidR="00A9586B" w:rsidRPr="008F2EAF" w14:paraId="14D40D1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753D0D3" w14:textId="77777777" w:rsidR="00A9586B" w:rsidRPr="008F2EAF" w:rsidRDefault="00A9586B" w:rsidP="008849F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top w:val="single" w:sz="4" w:space="0" w:color="auto"/>
              <w:left w:val="single" w:sz="4" w:space="0" w:color="auto"/>
              <w:bottom w:val="single" w:sz="4" w:space="0" w:color="auto"/>
              <w:right w:val="single" w:sz="4" w:space="0" w:color="auto"/>
            </w:tcBorders>
          </w:tcPr>
          <w:p w14:paraId="257EED85"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6ACA01"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D4552A" w14:textId="77777777" w:rsidR="00A9586B" w:rsidRPr="008F2EAF" w:rsidRDefault="00A9586B" w:rsidP="008849F2">
            <w:pPr>
              <w:pStyle w:val="TAC"/>
              <w:rPr>
                <w:rFonts w:cs="Arial"/>
                <w:lang w:eastAsia="en-US"/>
              </w:rPr>
            </w:pPr>
          </w:p>
        </w:tc>
      </w:tr>
      <w:tr w:rsidR="00A9586B" w:rsidRPr="008F2EAF" w14:paraId="25444473"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260612BA" w14:textId="77777777" w:rsidR="00A9586B" w:rsidRPr="008F2EAF" w:rsidRDefault="00A9586B" w:rsidP="008849F2">
            <w:pPr>
              <w:pStyle w:val="TAL"/>
              <w:rPr>
                <w:rFonts w:cs="Arial"/>
                <w:lang w:eastAsia="en-US"/>
              </w:rPr>
            </w:pPr>
            <w:r w:rsidRPr="008F2EAF">
              <w:rPr>
                <w:rFonts w:cs="Arial"/>
                <w:position w:val="-12"/>
                <w:lang w:eastAsia="en-US"/>
              </w:rPr>
              <w:object w:dxaOrig="405" w:dyaOrig="360" w14:anchorId="2C714B5B">
                <v:shape id="_x0000_i1204" type="#_x0000_t75" style="width:20.4pt;height:18pt" o:ole="" fillcolor="window">
                  <v:imagedata r:id="rId10" o:title=""/>
                </v:shape>
                <o:OLEObject Type="Embed" ProgID="Equation.3" ShapeID="_x0000_i1204" DrawAspect="Content" ObjectID="_1578911407" r:id="rId210"/>
              </w:object>
            </w:r>
            <w:r w:rsidRPr="008F2EAF">
              <w:rPr>
                <w:rFonts w:cs="Arial"/>
                <w:vertAlign w:val="superscript"/>
                <w:lang w:eastAsia="en-US"/>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52094355" w14:textId="77777777" w:rsidR="00A9586B" w:rsidRPr="008F2EAF" w:rsidRDefault="00A9586B" w:rsidP="008849F2">
            <w:pPr>
              <w:pStyle w:val="TAC"/>
              <w:rPr>
                <w:rFonts w:cs="Arial"/>
                <w:lang w:eastAsia="en-US"/>
              </w:rPr>
            </w:pPr>
            <w:r w:rsidRPr="008F2EAF">
              <w:rPr>
                <w:rFonts w:cs="Arial"/>
                <w:lang w:eastAsia="en-US"/>
              </w:rPr>
              <w:t>dBm/15 kHz</w:t>
            </w:r>
          </w:p>
        </w:tc>
        <w:tc>
          <w:tcPr>
            <w:tcW w:w="2552" w:type="dxa"/>
            <w:gridSpan w:val="2"/>
            <w:tcBorders>
              <w:top w:val="single" w:sz="4" w:space="0" w:color="auto"/>
              <w:left w:val="single" w:sz="4" w:space="0" w:color="auto"/>
              <w:bottom w:val="single" w:sz="4" w:space="0" w:color="auto"/>
              <w:right w:val="single" w:sz="4" w:space="0" w:color="auto"/>
            </w:tcBorders>
          </w:tcPr>
          <w:p w14:paraId="486904F2" w14:textId="77777777" w:rsidR="00A9586B" w:rsidRPr="008F2EAF" w:rsidRDefault="00A9586B" w:rsidP="008849F2">
            <w:pPr>
              <w:pStyle w:val="TAC"/>
              <w:rPr>
                <w:rFonts w:cs="Arial"/>
                <w:lang w:eastAsia="en-US"/>
              </w:rPr>
            </w:pPr>
            <w:r w:rsidRPr="008F2EAF">
              <w:rPr>
                <w:rFonts w:cs="Arial"/>
                <w:lang w:eastAsia="en-US"/>
              </w:rPr>
              <w:t>-98</w:t>
            </w:r>
          </w:p>
        </w:tc>
        <w:tc>
          <w:tcPr>
            <w:tcW w:w="2835" w:type="dxa"/>
            <w:gridSpan w:val="2"/>
            <w:tcBorders>
              <w:top w:val="single" w:sz="4" w:space="0" w:color="auto"/>
              <w:left w:val="single" w:sz="4" w:space="0" w:color="auto"/>
              <w:bottom w:val="single" w:sz="4" w:space="0" w:color="auto"/>
              <w:right w:val="single" w:sz="4" w:space="0" w:color="auto"/>
            </w:tcBorders>
          </w:tcPr>
          <w:p w14:paraId="7FEF956C" w14:textId="77777777" w:rsidR="00A9586B" w:rsidRPr="008F2EAF" w:rsidRDefault="00A9586B" w:rsidP="008849F2">
            <w:pPr>
              <w:pStyle w:val="TAC"/>
              <w:rPr>
                <w:rFonts w:cs="Arial"/>
                <w:lang w:eastAsia="en-US"/>
              </w:rPr>
            </w:pPr>
            <w:r w:rsidRPr="008F2EAF">
              <w:rPr>
                <w:rFonts w:cs="Arial"/>
                <w:lang w:eastAsia="en-US"/>
              </w:rPr>
              <w:t>-98</w:t>
            </w:r>
          </w:p>
        </w:tc>
      </w:tr>
      <w:tr w:rsidR="00A9586B" w:rsidRPr="008F2EAF" w14:paraId="36A60334"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4702BF20" w14:textId="77777777" w:rsidR="00A9586B" w:rsidRPr="008F2EAF" w:rsidRDefault="00A9586B" w:rsidP="008849F2">
            <w:pPr>
              <w:pStyle w:val="TAL"/>
              <w:rPr>
                <w:rFonts w:cs="Arial"/>
                <w:lang w:eastAsia="en-US"/>
              </w:rPr>
            </w:pPr>
            <w:r w:rsidRPr="008F2EAF">
              <w:rPr>
                <w:rFonts w:cs="Arial"/>
                <w:position w:val="-12"/>
                <w:lang w:eastAsia="en-US"/>
              </w:rPr>
              <w:object w:dxaOrig="795" w:dyaOrig="375" w14:anchorId="1164B4A2">
                <v:shape id="_x0000_i1205" type="#_x0000_t75" style="width:39.9pt;height:18.9pt" o:ole="" fillcolor="window">
                  <v:imagedata r:id="rId12" o:title=""/>
                </v:shape>
                <o:OLEObject Type="Embed" ProgID="Equation.3" ShapeID="_x0000_i1205" DrawAspect="Content" ObjectID="_1578911408" r:id="rId211"/>
              </w:object>
            </w:r>
          </w:p>
        </w:tc>
        <w:tc>
          <w:tcPr>
            <w:tcW w:w="1559" w:type="dxa"/>
            <w:tcBorders>
              <w:top w:val="single" w:sz="4" w:space="0" w:color="auto"/>
              <w:left w:val="single" w:sz="4" w:space="0" w:color="auto"/>
              <w:bottom w:val="single" w:sz="4" w:space="0" w:color="auto"/>
              <w:right w:val="single" w:sz="4" w:space="0" w:color="auto"/>
            </w:tcBorders>
          </w:tcPr>
          <w:p w14:paraId="4F6B162D" w14:textId="77777777" w:rsidR="00A9586B" w:rsidRPr="008F2EAF" w:rsidRDefault="00A9586B" w:rsidP="008849F2">
            <w:pPr>
              <w:pStyle w:val="TAC"/>
              <w:rPr>
                <w:rFonts w:cs="Arial"/>
                <w:lang w:eastAsia="en-US"/>
              </w:rPr>
            </w:pPr>
            <w:r w:rsidRPr="008F2EAF">
              <w:rPr>
                <w:rFonts w:cs="Arial"/>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5A3E973C" w14:textId="77777777" w:rsidR="00A9586B" w:rsidRPr="008F2EAF" w:rsidRDefault="00A9586B" w:rsidP="008849F2">
            <w:pPr>
              <w:pStyle w:val="TAC"/>
              <w:rPr>
                <w:rFonts w:cs="Arial"/>
                <w:lang w:eastAsia="en-US"/>
              </w:rPr>
            </w:pPr>
            <w:r w:rsidRPr="008F2EAF">
              <w:rPr>
                <w:rFonts w:cs="Arial"/>
                <w:lang w:eastAsia="en-US"/>
              </w:rPr>
              <w:t>4</w:t>
            </w:r>
          </w:p>
        </w:tc>
        <w:tc>
          <w:tcPr>
            <w:tcW w:w="1276" w:type="dxa"/>
            <w:tcBorders>
              <w:top w:val="single" w:sz="4" w:space="0" w:color="auto"/>
              <w:left w:val="single" w:sz="4" w:space="0" w:color="auto"/>
              <w:bottom w:val="single" w:sz="4" w:space="0" w:color="auto"/>
              <w:right w:val="single" w:sz="4" w:space="0" w:color="auto"/>
            </w:tcBorders>
          </w:tcPr>
          <w:p w14:paraId="2E3CBF4D" w14:textId="77777777" w:rsidR="00A9586B" w:rsidRPr="008F2EAF" w:rsidRDefault="00A9586B" w:rsidP="008849F2">
            <w:pPr>
              <w:pStyle w:val="TAC"/>
              <w:rPr>
                <w:rFonts w:cs="Arial"/>
                <w:lang w:eastAsia="en-US"/>
              </w:rPr>
            </w:pPr>
            <w:r w:rsidRPr="008F2EAF">
              <w:rPr>
                <w:rFonts w:cs="Arial"/>
                <w:lang w:eastAsia="en-US"/>
              </w:rPr>
              <w:t>4</w:t>
            </w:r>
          </w:p>
        </w:tc>
        <w:tc>
          <w:tcPr>
            <w:tcW w:w="1275" w:type="dxa"/>
            <w:tcBorders>
              <w:top w:val="single" w:sz="4" w:space="0" w:color="auto"/>
              <w:left w:val="single" w:sz="4" w:space="0" w:color="auto"/>
              <w:bottom w:val="single" w:sz="4" w:space="0" w:color="auto"/>
              <w:right w:val="single" w:sz="4" w:space="0" w:color="auto"/>
            </w:tcBorders>
          </w:tcPr>
          <w:p w14:paraId="6B83B307"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36780D61" w14:textId="77777777" w:rsidR="00A9586B" w:rsidRPr="008F2EAF" w:rsidRDefault="00A9586B" w:rsidP="008849F2">
            <w:pPr>
              <w:pStyle w:val="TAC"/>
              <w:rPr>
                <w:rFonts w:cs="Arial"/>
                <w:lang w:eastAsia="en-US"/>
              </w:rPr>
            </w:pPr>
            <w:r w:rsidRPr="008F2EAF">
              <w:rPr>
                <w:rFonts w:cs="Arial"/>
                <w:lang w:eastAsia="en-US"/>
              </w:rPr>
              <w:t>7</w:t>
            </w:r>
          </w:p>
        </w:tc>
      </w:tr>
      <w:tr w:rsidR="00A9586B" w:rsidRPr="008F2EAF" w14:paraId="6C2CCE77"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19D5A7E0" w14:textId="77777777" w:rsidR="00A9586B" w:rsidRPr="008F2EAF" w:rsidRDefault="00A9586B" w:rsidP="008849F2">
            <w:pPr>
              <w:pStyle w:val="TAL"/>
              <w:rPr>
                <w:rFonts w:cs="Arial"/>
                <w:lang w:eastAsia="en-US"/>
              </w:rPr>
            </w:pPr>
            <w:r w:rsidRPr="008F2EAF">
              <w:rPr>
                <w:rFonts w:cs="Arial"/>
                <w:position w:val="-12"/>
                <w:lang w:eastAsia="en-US"/>
              </w:rPr>
              <w:object w:dxaOrig="615" w:dyaOrig="375" w14:anchorId="5F7264C5">
                <v:shape id="_x0000_i1206" type="#_x0000_t75" style="width:30.9pt;height:18.9pt" o:ole="" fillcolor="window">
                  <v:imagedata r:id="rId8" o:title=""/>
                </v:shape>
                <o:OLEObject Type="Embed" ProgID="Equation.3" ShapeID="_x0000_i1206" DrawAspect="Content" ObjectID="_1578911409" r:id="rId212"/>
              </w:object>
            </w:r>
          </w:p>
        </w:tc>
        <w:tc>
          <w:tcPr>
            <w:tcW w:w="1559" w:type="dxa"/>
            <w:tcBorders>
              <w:top w:val="single" w:sz="4" w:space="0" w:color="auto"/>
              <w:left w:val="single" w:sz="4" w:space="0" w:color="auto"/>
              <w:bottom w:val="single" w:sz="4" w:space="0" w:color="auto"/>
              <w:right w:val="single" w:sz="4" w:space="0" w:color="auto"/>
            </w:tcBorders>
          </w:tcPr>
          <w:p w14:paraId="349608E1" w14:textId="77777777" w:rsidR="00A9586B" w:rsidRPr="008F2EAF" w:rsidRDefault="00A9586B" w:rsidP="008849F2">
            <w:pPr>
              <w:pStyle w:val="TAC"/>
              <w:rPr>
                <w:rFonts w:cs="Arial"/>
                <w:lang w:eastAsia="en-US"/>
              </w:rPr>
            </w:pPr>
            <w:r w:rsidRPr="008F2EAF">
              <w:rPr>
                <w:rFonts w:cs="Arial"/>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7ADF64AB" w14:textId="77777777" w:rsidR="00A9586B" w:rsidRPr="008F2EAF" w:rsidRDefault="00A9586B" w:rsidP="008849F2">
            <w:pPr>
              <w:pStyle w:val="TAC"/>
              <w:rPr>
                <w:rFonts w:cs="Arial"/>
                <w:lang w:eastAsia="en-US"/>
              </w:rPr>
            </w:pPr>
            <w:r w:rsidRPr="008F2EAF">
              <w:rPr>
                <w:rFonts w:cs="Arial"/>
                <w:lang w:eastAsia="en-US"/>
              </w:rPr>
              <w:t>4</w:t>
            </w:r>
          </w:p>
        </w:tc>
        <w:tc>
          <w:tcPr>
            <w:tcW w:w="1276" w:type="dxa"/>
            <w:tcBorders>
              <w:top w:val="single" w:sz="4" w:space="0" w:color="auto"/>
              <w:left w:val="single" w:sz="4" w:space="0" w:color="auto"/>
              <w:bottom w:val="single" w:sz="4" w:space="0" w:color="auto"/>
              <w:right w:val="single" w:sz="4" w:space="0" w:color="auto"/>
            </w:tcBorders>
          </w:tcPr>
          <w:p w14:paraId="6725F884" w14:textId="77777777" w:rsidR="00A9586B" w:rsidRPr="008F2EAF" w:rsidRDefault="00A9586B" w:rsidP="008849F2">
            <w:pPr>
              <w:pStyle w:val="TAC"/>
              <w:rPr>
                <w:rFonts w:cs="Arial"/>
                <w:lang w:eastAsia="en-US"/>
              </w:rPr>
            </w:pPr>
            <w:r w:rsidRPr="008F2EAF">
              <w:rPr>
                <w:rFonts w:cs="Arial"/>
                <w:lang w:eastAsia="en-US"/>
              </w:rPr>
              <w:t>4</w:t>
            </w:r>
          </w:p>
        </w:tc>
        <w:tc>
          <w:tcPr>
            <w:tcW w:w="1275" w:type="dxa"/>
            <w:tcBorders>
              <w:top w:val="single" w:sz="4" w:space="0" w:color="auto"/>
              <w:left w:val="single" w:sz="4" w:space="0" w:color="auto"/>
              <w:bottom w:val="single" w:sz="4" w:space="0" w:color="auto"/>
              <w:right w:val="single" w:sz="4" w:space="0" w:color="auto"/>
            </w:tcBorders>
          </w:tcPr>
          <w:p w14:paraId="36BBDEA8"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6059B2CA" w14:textId="77777777" w:rsidR="00A9586B" w:rsidRPr="008F2EAF" w:rsidRDefault="00A9586B" w:rsidP="008849F2">
            <w:pPr>
              <w:pStyle w:val="TAC"/>
              <w:rPr>
                <w:rFonts w:cs="Arial"/>
                <w:lang w:eastAsia="en-US"/>
              </w:rPr>
            </w:pPr>
            <w:r w:rsidRPr="008F2EAF">
              <w:rPr>
                <w:rFonts w:cs="Arial"/>
                <w:lang w:eastAsia="en-US"/>
              </w:rPr>
              <w:t>7</w:t>
            </w:r>
          </w:p>
        </w:tc>
      </w:tr>
      <w:tr w:rsidR="00A9586B" w:rsidRPr="008F2EAF" w14:paraId="4F7E8EC6" w14:textId="77777777" w:rsidTr="008849F2">
        <w:trPr>
          <w:cantSplit/>
          <w:trHeight w:val="129"/>
          <w:jc w:val="center"/>
        </w:trPr>
        <w:tc>
          <w:tcPr>
            <w:tcW w:w="2093" w:type="dxa"/>
            <w:tcBorders>
              <w:top w:val="single" w:sz="4" w:space="0" w:color="auto"/>
              <w:left w:val="single" w:sz="4" w:space="0" w:color="auto"/>
              <w:bottom w:val="single" w:sz="4" w:space="0" w:color="auto"/>
              <w:right w:val="single" w:sz="4" w:space="0" w:color="auto"/>
            </w:tcBorders>
          </w:tcPr>
          <w:p w14:paraId="0DF99854" w14:textId="77777777" w:rsidR="00A9586B" w:rsidRPr="008F2EAF" w:rsidRDefault="00A9586B" w:rsidP="008849F2">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3B5593FA" w14:textId="77777777" w:rsidR="00A9586B" w:rsidRPr="008F2EAF" w:rsidRDefault="00A9586B" w:rsidP="008849F2">
            <w:pPr>
              <w:pStyle w:val="TAC"/>
              <w:rPr>
                <w:rFonts w:cs="Arial"/>
                <w:lang w:eastAsia="en-US"/>
              </w:rPr>
            </w:pPr>
            <w:r w:rsidRPr="008F2EAF">
              <w:rPr>
                <w:rFonts w:cs="Arial"/>
                <w:lang w:eastAsia="en-US"/>
              </w:rPr>
              <w:t>dBm/15 kHz</w:t>
            </w:r>
          </w:p>
        </w:tc>
        <w:tc>
          <w:tcPr>
            <w:tcW w:w="1276" w:type="dxa"/>
            <w:tcBorders>
              <w:top w:val="single" w:sz="4" w:space="0" w:color="auto"/>
              <w:left w:val="single" w:sz="4" w:space="0" w:color="auto"/>
              <w:bottom w:val="single" w:sz="4" w:space="0" w:color="auto"/>
              <w:right w:val="single" w:sz="4" w:space="0" w:color="auto"/>
            </w:tcBorders>
          </w:tcPr>
          <w:p w14:paraId="5D1A9FE8" w14:textId="77777777" w:rsidR="00A9586B" w:rsidRPr="008F2EAF" w:rsidRDefault="00A9586B" w:rsidP="008849F2">
            <w:pPr>
              <w:pStyle w:val="TAC"/>
              <w:rPr>
                <w:rFonts w:cs="Arial"/>
                <w:lang w:eastAsia="en-US"/>
              </w:rPr>
            </w:pPr>
            <w:r w:rsidRPr="008F2EAF">
              <w:rPr>
                <w:rFonts w:cs="Arial"/>
                <w:lang w:eastAsia="en-US"/>
              </w:rPr>
              <w:t>-94</w:t>
            </w:r>
          </w:p>
        </w:tc>
        <w:tc>
          <w:tcPr>
            <w:tcW w:w="1276" w:type="dxa"/>
            <w:tcBorders>
              <w:top w:val="single" w:sz="4" w:space="0" w:color="auto"/>
              <w:left w:val="single" w:sz="4" w:space="0" w:color="auto"/>
              <w:bottom w:val="single" w:sz="4" w:space="0" w:color="auto"/>
              <w:right w:val="single" w:sz="4" w:space="0" w:color="auto"/>
            </w:tcBorders>
          </w:tcPr>
          <w:p w14:paraId="61756910" w14:textId="77777777" w:rsidR="00A9586B" w:rsidRPr="008F2EAF" w:rsidRDefault="00A9586B" w:rsidP="008849F2">
            <w:pPr>
              <w:pStyle w:val="TAC"/>
              <w:rPr>
                <w:rFonts w:cs="Arial"/>
                <w:lang w:eastAsia="en-US"/>
              </w:rPr>
            </w:pPr>
            <w:r w:rsidRPr="008F2EAF">
              <w:rPr>
                <w:rFonts w:cs="Arial"/>
                <w:lang w:eastAsia="en-US"/>
              </w:rPr>
              <w:t>-94</w:t>
            </w:r>
          </w:p>
        </w:tc>
        <w:tc>
          <w:tcPr>
            <w:tcW w:w="1275" w:type="dxa"/>
            <w:tcBorders>
              <w:top w:val="single" w:sz="4" w:space="0" w:color="auto"/>
              <w:left w:val="single" w:sz="4" w:space="0" w:color="auto"/>
              <w:bottom w:val="single" w:sz="4" w:space="0" w:color="auto"/>
              <w:right w:val="single" w:sz="4" w:space="0" w:color="auto"/>
            </w:tcBorders>
          </w:tcPr>
          <w:p w14:paraId="704C6639"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3DFA89A0" w14:textId="77777777" w:rsidR="00A9586B" w:rsidRPr="008F2EAF" w:rsidRDefault="00A9586B" w:rsidP="008849F2">
            <w:pPr>
              <w:pStyle w:val="TAC"/>
              <w:rPr>
                <w:rFonts w:cs="Arial"/>
                <w:lang w:eastAsia="en-US"/>
              </w:rPr>
            </w:pPr>
            <w:r w:rsidRPr="008F2EAF">
              <w:rPr>
                <w:rFonts w:cs="Arial"/>
                <w:lang w:eastAsia="en-US"/>
              </w:rPr>
              <w:t>-91</w:t>
            </w:r>
          </w:p>
        </w:tc>
      </w:tr>
      <w:tr w:rsidR="00A9586B" w:rsidRPr="008F2EAF" w14:paraId="1AB3152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5381EFE" w14:textId="77777777" w:rsidR="00A9586B" w:rsidRPr="008F2EAF" w:rsidRDefault="00A9586B" w:rsidP="008849F2">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1509C0AE" w14:textId="77777777" w:rsidR="00A9586B" w:rsidRPr="008F2EAF" w:rsidRDefault="00A9586B" w:rsidP="008849F2">
            <w:pPr>
              <w:pStyle w:val="TAC"/>
              <w:rPr>
                <w:rFonts w:cs="Arial"/>
                <w:lang w:eastAsia="en-US"/>
              </w:rPr>
            </w:pPr>
            <w:r w:rsidRPr="008F2EAF">
              <w:rPr>
                <w:rFonts w:cs="Arial"/>
                <w:lang w:eastAsia="en-US"/>
              </w:rPr>
              <w:t>dBm/15 kHz</w:t>
            </w:r>
          </w:p>
        </w:tc>
        <w:tc>
          <w:tcPr>
            <w:tcW w:w="1276" w:type="dxa"/>
            <w:tcBorders>
              <w:top w:val="single" w:sz="4" w:space="0" w:color="auto"/>
              <w:left w:val="single" w:sz="4" w:space="0" w:color="auto"/>
              <w:bottom w:val="single" w:sz="4" w:space="0" w:color="auto"/>
              <w:right w:val="single" w:sz="4" w:space="0" w:color="auto"/>
            </w:tcBorders>
          </w:tcPr>
          <w:p w14:paraId="323194D9" w14:textId="77777777" w:rsidR="00A9586B" w:rsidRPr="008F2EAF" w:rsidRDefault="00A9586B" w:rsidP="008849F2">
            <w:pPr>
              <w:pStyle w:val="TAC"/>
              <w:rPr>
                <w:rFonts w:cs="Arial"/>
                <w:lang w:eastAsia="en-US"/>
              </w:rPr>
            </w:pPr>
            <w:r w:rsidRPr="008F2EAF">
              <w:rPr>
                <w:rFonts w:cs="Arial"/>
                <w:lang w:eastAsia="en-US"/>
              </w:rPr>
              <w:t>-94</w:t>
            </w:r>
          </w:p>
        </w:tc>
        <w:tc>
          <w:tcPr>
            <w:tcW w:w="1276" w:type="dxa"/>
            <w:tcBorders>
              <w:top w:val="single" w:sz="4" w:space="0" w:color="auto"/>
              <w:left w:val="single" w:sz="4" w:space="0" w:color="auto"/>
              <w:bottom w:val="single" w:sz="4" w:space="0" w:color="auto"/>
              <w:right w:val="single" w:sz="4" w:space="0" w:color="auto"/>
            </w:tcBorders>
          </w:tcPr>
          <w:p w14:paraId="3328272B" w14:textId="77777777" w:rsidR="00A9586B" w:rsidRPr="008F2EAF" w:rsidRDefault="00A9586B" w:rsidP="008849F2">
            <w:pPr>
              <w:pStyle w:val="TAC"/>
              <w:rPr>
                <w:rFonts w:cs="Arial"/>
                <w:lang w:eastAsia="en-US"/>
              </w:rPr>
            </w:pPr>
            <w:r w:rsidRPr="008F2EAF">
              <w:rPr>
                <w:rFonts w:cs="Arial"/>
                <w:lang w:eastAsia="en-US"/>
              </w:rPr>
              <w:t>-94</w:t>
            </w:r>
          </w:p>
        </w:tc>
        <w:tc>
          <w:tcPr>
            <w:tcW w:w="1275" w:type="dxa"/>
            <w:tcBorders>
              <w:top w:val="single" w:sz="4" w:space="0" w:color="auto"/>
              <w:left w:val="single" w:sz="4" w:space="0" w:color="auto"/>
              <w:bottom w:val="single" w:sz="4" w:space="0" w:color="auto"/>
              <w:right w:val="single" w:sz="4" w:space="0" w:color="auto"/>
            </w:tcBorders>
          </w:tcPr>
          <w:p w14:paraId="26736A66"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34C5935D" w14:textId="77777777" w:rsidR="00A9586B" w:rsidRPr="008F2EAF" w:rsidRDefault="00A9586B" w:rsidP="008849F2">
            <w:pPr>
              <w:pStyle w:val="TAC"/>
              <w:rPr>
                <w:rFonts w:cs="Arial"/>
                <w:lang w:eastAsia="en-US"/>
              </w:rPr>
            </w:pPr>
            <w:r w:rsidRPr="008F2EAF">
              <w:rPr>
                <w:rFonts w:cs="Arial"/>
                <w:lang w:eastAsia="en-US"/>
              </w:rPr>
              <w:t>-91</w:t>
            </w:r>
          </w:p>
        </w:tc>
      </w:tr>
      <w:tr w:rsidR="00A9586B" w:rsidRPr="008F2EAF" w14:paraId="2B2BA3C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33E4B42" w14:textId="77777777" w:rsidR="00A9586B" w:rsidRPr="008F2EAF" w:rsidRDefault="00A9586B" w:rsidP="008849F2">
            <w:pPr>
              <w:pStyle w:val="TAL"/>
              <w:rPr>
                <w:rFonts w:cs="Arial"/>
                <w:lang w:eastAsia="en-US"/>
              </w:rPr>
            </w:pPr>
            <w:r w:rsidRPr="008F2EAF">
              <w:rPr>
                <w:rFonts w:cs="Arial"/>
                <w:sz w:val="16"/>
                <w:szCs w:val="16"/>
                <w:lang w:eastAsia="en-US"/>
              </w:rPr>
              <w:t>Io</w:t>
            </w:r>
            <w:r w:rsidRPr="008F2EAF">
              <w:rPr>
                <w:rFonts w:cs="Arial"/>
                <w:sz w:val="16"/>
                <w:szCs w:val="16"/>
                <w:vertAlign w:val="superscript"/>
                <w:lang w:eastAsia="en-US"/>
              </w:rPr>
              <w:t>Note 4</w:t>
            </w:r>
          </w:p>
        </w:tc>
        <w:tc>
          <w:tcPr>
            <w:tcW w:w="1559" w:type="dxa"/>
            <w:tcBorders>
              <w:top w:val="single" w:sz="4" w:space="0" w:color="auto"/>
              <w:left w:val="single" w:sz="4" w:space="0" w:color="auto"/>
              <w:bottom w:val="single" w:sz="4" w:space="0" w:color="auto"/>
              <w:right w:val="single" w:sz="4" w:space="0" w:color="auto"/>
            </w:tcBorders>
          </w:tcPr>
          <w:p w14:paraId="67DA0CA0" w14:textId="77777777" w:rsidR="00A9586B" w:rsidRPr="008F2EAF" w:rsidRDefault="00A9586B" w:rsidP="008849F2">
            <w:pPr>
              <w:pStyle w:val="TAC"/>
              <w:rPr>
                <w:rFonts w:cs="Arial"/>
                <w:lang w:eastAsia="en-US"/>
              </w:rPr>
            </w:pPr>
            <w:r w:rsidRPr="008F2EAF">
              <w:rPr>
                <w:rFonts w:cs="Arial"/>
                <w:lang w:eastAsia="en-US"/>
              </w:rPr>
              <w:t>dBm/ BW</w:t>
            </w:r>
            <w:r w:rsidRPr="008F2EAF">
              <w:rPr>
                <w:rFonts w:cs="Arial"/>
                <w:vertAlign w:val="subscript"/>
                <w:lang w:eastAsia="en-US"/>
              </w:rPr>
              <w:t>channel</w:t>
            </w:r>
          </w:p>
        </w:tc>
        <w:tc>
          <w:tcPr>
            <w:tcW w:w="1276" w:type="dxa"/>
            <w:tcBorders>
              <w:top w:val="single" w:sz="4" w:space="0" w:color="auto"/>
              <w:left w:val="single" w:sz="4" w:space="0" w:color="auto"/>
              <w:bottom w:val="single" w:sz="4" w:space="0" w:color="auto"/>
              <w:right w:val="single" w:sz="4" w:space="0" w:color="auto"/>
            </w:tcBorders>
          </w:tcPr>
          <w:p w14:paraId="33233450" w14:textId="77777777" w:rsidR="00A9586B" w:rsidRPr="008F2EAF" w:rsidRDefault="00A9586B" w:rsidP="008849F2">
            <w:pPr>
              <w:pStyle w:val="TAC"/>
              <w:rPr>
                <w:rFonts w:cs="Arial"/>
                <w:lang w:eastAsia="en-US"/>
              </w:rPr>
            </w:pPr>
            <w:r w:rsidRPr="008F2EAF">
              <w:rPr>
                <w:rFonts w:cs="Arial"/>
                <w:lang w:eastAsia="en-US"/>
              </w:rPr>
              <w:t>-64.76+10log(N</w:t>
            </w:r>
            <w:r w:rsidRPr="008F2EAF">
              <w:rPr>
                <w:rFonts w:cs="Arial"/>
                <w:vertAlign w:val="subscript"/>
                <w:lang w:eastAsia="en-US"/>
              </w:rPr>
              <w:t>RB,c</w:t>
            </w:r>
            <w:r w:rsidRPr="008F2EAF">
              <w:rPr>
                <w:rFonts w:cs="Arial"/>
                <w:lang w:eastAsia="en-US"/>
              </w:rPr>
              <w:t>/50)</w:t>
            </w:r>
          </w:p>
        </w:tc>
        <w:tc>
          <w:tcPr>
            <w:tcW w:w="1276" w:type="dxa"/>
            <w:tcBorders>
              <w:top w:val="single" w:sz="4" w:space="0" w:color="auto"/>
              <w:left w:val="single" w:sz="4" w:space="0" w:color="auto"/>
              <w:bottom w:val="single" w:sz="4" w:space="0" w:color="auto"/>
              <w:right w:val="single" w:sz="4" w:space="0" w:color="auto"/>
            </w:tcBorders>
          </w:tcPr>
          <w:p w14:paraId="689AA0E6" w14:textId="77777777" w:rsidR="00A9586B" w:rsidRPr="008F2EAF" w:rsidRDefault="00A9586B" w:rsidP="008849F2">
            <w:pPr>
              <w:pStyle w:val="TAC"/>
              <w:rPr>
                <w:rFonts w:cs="Arial"/>
                <w:lang w:eastAsia="en-US"/>
              </w:rPr>
            </w:pPr>
            <w:r w:rsidRPr="008F2EAF">
              <w:rPr>
                <w:rFonts w:cs="Arial"/>
                <w:lang w:eastAsia="en-US"/>
              </w:rPr>
              <w:t>-64.76+10log(N</w:t>
            </w:r>
            <w:r w:rsidRPr="008F2EAF">
              <w:rPr>
                <w:rFonts w:cs="Arial"/>
                <w:vertAlign w:val="subscript"/>
                <w:lang w:eastAsia="en-US"/>
              </w:rPr>
              <w:t>RB,c</w:t>
            </w:r>
            <w:r w:rsidRPr="008F2EAF">
              <w:rPr>
                <w:rFonts w:cs="Arial"/>
                <w:lang w:eastAsia="en-US"/>
              </w:rPr>
              <w:t>/50)</w:t>
            </w:r>
          </w:p>
        </w:tc>
        <w:tc>
          <w:tcPr>
            <w:tcW w:w="1275" w:type="dxa"/>
            <w:tcBorders>
              <w:top w:val="single" w:sz="4" w:space="0" w:color="auto"/>
              <w:left w:val="single" w:sz="4" w:space="0" w:color="auto"/>
              <w:bottom w:val="single" w:sz="4" w:space="0" w:color="auto"/>
              <w:right w:val="single" w:sz="4" w:space="0" w:color="auto"/>
            </w:tcBorders>
          </w:tcPr>
          <w:p w14:paraId="0F1B8E78" w14:textId="77777777" w:rsidR="00A9586B" w:rsidRPr="008F2EAF" w:rsidRDefault="00A9586B" w:rsidP="008849F2">
            <w:pPr>
              <w:pStyle w:val="TAC"/>
              <w:rPr>
                <w:rFonts w:cs="Arial"/>
                <w:lang w:eastAsia="en-US"/>
              </w:rPr>
            </w:pPr>
            <w:r w:rsidRPr="008F2EAF">
              <w:rPr>
                <w:rFonts w:cs="Arial"/>
                <w:lang w:eastAsia="en-US"/>
              </w:rPr>
              <w:t>-</w:t>
            </w:r>
            <w:r w:rsidRPr="008F2EAF">
              <w:rPr>
                <w:rFonts w:cs="Arial"/>
                <w:lang w:val="fr-FR" w:eastAsia="en-US"/>
              </w:rPr>
              <w:t>70</w:t>
            </w:r>
            <w:r w:rsidRPr="008F2EAF">
              <w:rPr>
                <w:rFonts w:cs="Arial"/>
                <w:lang w:eastAsia="en-US"/>
              </w:rPr>
              <w:t>.</w:t>
            </w:r>
            <w:r w:rsidRPr="008F2EAF">
              <w:rPr>
                <w:rFonts w:cs="Arial"/>
                <w:lang w:val="fr-FR" w:eastAsia="en-US"/>
              </w:rPr>
              <w:t>22</w:t>
            </w:r>
            <w:r w:rsidRPr="008F2EAF">
              <w:rPr>
                <w:rFonts w:cs="Arial"/>
                <w:lang w:eastAsia="en-US"/>
              </w:rPr>
              <w:t>+10log(N</w:t>
            </w:r>
            <w:r w:rsidRPr="008F2EAF">
              <w:rPr>
                <w:rFonts w:cs="Arial"/>
                <w:vertAlign w:val="subscript"/>
                <w:lang w:eastAsia="en-US"/>
              </w:rPr>
              <w:t>RB,c</w:t>
            </w:r>
            <w:r w:rsidRPr="008F2EAF">
              <w:rPr>
                <w:rFonts w:cs="Arial"/>
                <w:lang w:eastAsia="en-US"/>
              </w:rPr>
              <w:t>/50)</w:t>
            </w:r>
          </w:p>
        </w:tc>
        <w:tc>
          <w:tcPr>
            <w:tcW w:w="1560" w:type="dxa"/>
            <w:tcBorders>
              <w:top w:val="single" w:sz="4" w:space="0" w:color="auto"/>
              <w:left w:val="single" w:sz="4" w:space="0" w:color="auto"/>
              <w:bottom w:val="single" w:sz="4" w:space="0" w:color="auto"/>
              <w:right w:val="single" w:sz="4" w:space="0" w:color="auto"/>
            </w:tcBorders>
          </w:tcPr>
          <w:p w14:paraId="2F354F30" w14:textId="77777777" w:rsidR="00A9586B" w:rsidRPr="008F2EAF" w:rsidRDefault="00A9586B" w:rsidP="008849F2">
            <w:pPr>
              <w:pStyle w:val="TAC"/>
              <w:rPr>
                <w:rFonts w:cs="Arial"/>
                <w:lang w:eastAsia="en-US"/>
              </w:rPr>
            </w:pPr>
            <w:r w:rsidRPr="008F2EAF">
              <w:rPr>
                <w:rFonts w:cs="Arial"/>
                <w:lang w:eastAsia="en-US"/>
              </w:rPr>
              <w:t>-62.43+10log(N</w:t>
            </w:r>
            <w:r w:rsidRPr="008F2EAF">
              <w:rPr>
                <w:rFonts w:cs="Arial"/>
                <w:vertAlign w:val="subscript"/>
                <w:lang w:eastAsia="en-US"/>
              </w:rPr>
              <w:t>RB,c</w:t>
            </w:r>
            <w:r w:rsidRPr="008F2EAF">
              <w:rPr>
                <w:rFonts w:cs="Arial"/>
                <w:lang w:eastAsia="en-US"/>
              </w:rPr>
              <w:t>/50)</w:t>
            </w:r>
          </w:p>
        </w:tc>
      </w:tr>
      <w:tr w:rsidR="00A9586B" w:rsidRPr="008F2EAF" w14:paraId="3270BBEE"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4435E93F" w14:textId="77777777" w:rsidR="00A9586B" w:rsidRPr="008F2EAF" w:rsidRDefault="00A9586B" w:rsidP="008849F2">
            <w:pPr>
              <w:pStyle w:val="TAL"/>
              <w:rPr>
                <w:rFonts w:cs="Arial"/>
                <w:lang w:eastAsia="en-US"/>
              </w:rPr>
            </w:pPr>
            <w:r w:rsidRPr="008F2EAF">
              <w:rPr>
                <w:rFonts w:cs="Arial"/>
                <w:lang w:eastAsia="en-U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6341F053"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73AD8334" w14:textId="77777777" w:rsidR="00A9586B" w:rsidRPr="008F2EAF" w:rsidRDefault="00A9586B" w:rsidP="008849F2">
            <w:pPr>
              <w:pStyle w:val="TAC"/>
              <w:rPr>
                <w:rFonts w:cs="Arial"/>
                <w:lang w:eastAsia="en-US"/>
              </w:rPr>
            </w:pPr>
            <w:r w:rsidRPr="008F2EAF">
              <w:rPr>
                <w:rFonts w:cs="v4.2.0"/>
                <w:lang w:eastAsia="en-US"/>
              </w:rPr>
              <w:t>ETU70</w:t>
            </w:r>
          </w:p>
        </w:tc>
        <w:tc>
          <w:tcPr>
            <w:tcW w:w="2835" w:type="dxa"/>
            <w:gridSpan w:val="2"/>
            <w:tcBorders>
              <w:top w:val="single" w:sz="4" w:space="0" w:color="auto"/>
              <w:left w:val="single" w:sz="4" w:space="0" w:color="auto"/>
              <w:bottom w:val="single" w:sz="4" w:space="0" w:color="auto"/>
              <w:right w:val="single" w:sz="4" w:space="0" w:color="auto"/>
            </w:tcBorders>
          </w:tcPr>
          <w:p w14:paraId="628F6709" w14:textId="77777777" w:rsidR="00A9586B" w:rsidRPr="008F2EAF" w:rsidRDefault="00A9586B" w:rsidP="008849F2">
            <w:pPr>
              <w:pStyle w:val="TAC"/>
              <w:rPr>
                <w:rFonts w:cs="Arial"/>
                <w:lang w:eastAsia="en-US"/>
              </w:rPr>
            </w:pPr>
            <w:r w:rsidRPr="008F2EAF">
              <w:rPr>
                <w:rFonts w:cs="v4.2.0"/>
                <w:lang w:eastAsia="en-US"/>
              </w:rPr>
              <w:t>ETU70</w:t>
            </w:r>
          </w:p>
        </w:tc>
      </w:tr>
      <w:tr w:rsidR="00A9586B" w:rsidRPr="008F2EAF" w14:paraId="65BEE9B0"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29E67660" w14:textId="77777777" w:rsidR="00A9586B" w:rsidRPr="008F2EAF" w:rsidRDefault="00A9586B" w:rsidP="008849F2">
            <w:pPr>
              <w:pStyle w:val="TAL"/>
              <w:rPr>
                <w:rFonts w:cs="Arial"/>
                <w:lang w:eastAsia="en-US"/>
              </w:rPr>
            </w:pPr>
            <w:r w:rsidRPr="008F2EAF">
              <w:rPr>
                <w:rFonts w:cs="Arial"/>
                <w:bCs/>
                <w:lang w:eastAsia="en-U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0957FD59"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0F9EE2DA" w14:textId="77777777" w:rsidR="00A9586B" w:rsidRPr="008F2EAF" w:rsidRDefault="00A9586B" w:rsidP="008849F2">
            <w:pPr>
              <w:pStyle w:val="TAC"/>
              <w:rPr>
                <w:rFonts w:cs="Arial"/>
                <w:lang w:eastAsia="en-US"/>
              </w:rPr>
            </w:pPr>
            <w:r w:rsidRPr="008F2EAF">
              <w:rPr>
                <w:rFonts w:cs="Arial"/>
                <w:lang w:eastAsia="en-US"/>
              </w:rPr>
              <w:t>1x2 Low</w:t>
            </w:r>
          </w:p>
        </w:tc>
        <w:tc>
          <w:tcPr>
            <w:tcW w:w="2835" w:type="dxa"/>
            <w:gridSpan w:val="2"/>
            <w:tcBorders>
              <w:top w:val="single" w:sz="4" w:space="0" w:color="auto"/>
              <w:left w:val="single" w:sz="4" w:space="0" w:color="auto"/>
              <w:bottom w:val="single" w:sz="4" w:space="0" w:color="auto"/>
              <w:right w:val="single" w:sz="4" w:space="0" w:color="auto"/>
            </w:tcBorders>
          </w:tcPr>
          <w:p w14:paraId="5D717C6A" w14:textId="77777777" w:rsidR="00A9586B" w:rsidRPr="008F2EAF" w:rsidRDefault="00A9586B" w:rsidP="008849F2">
            <w:pPr>
              <w:pStyle w:val="TAC"/>
              <w:rPr>
                <w:rFonts w:cs="Arial"/>
                <w:lang w:eastAsia="en-US"/>
              </w:rPr>
            </w:pPr>
            <w:r w:rsidRPr="008F2EAF">
              <w:rPr>
                <w:rFonts w:cs="Arial"/>
                <w:lang w:eastAsia="en-US"/>
              </w:rPr>
              <w:t>1x2 Low</w:t>
            </w:r>
          </w:p>
        </w:tc>
      </w:tr>
      <w:tr w:rsidR="00A9586B" w:rsidRPr="008F2EAF" w14:paraId="495FF8A3"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6817F674" w14:textId="77777777" w:rsidR="00A9586B" w:rsidRPr="008F2EAF" w:rsidRDefault="00A9586B" w:rsidP="008849F2">
            <w:pPr>
              <w:pStyle w:val="TAL"/>
              <w:rPr>
                <w:rFonts w:cs="Arial"/>
                <w:bCs/>
                <w:lang w:val="fr-FR" w:eastAsia="en-US"/>
              </w:rPr>
            </w:pPr>
            <w:r w:rsidRPr="008F2EAF">
              <w:rPr>
                <w:rFonts w:cs="Arial"/>
                <w:bCs/>
                <w:lang w:eastAsia="en-US"/>
              </w:rPr>
              <w:t>T</w:t>
            </w:r>
            <w:r w:rsidRPr="008F2EAF">
              <w:rPr>
                <w:rFonts w:cs="Arial" w:hint="eastAsia"/>
                <w:bCs/>
                <w:lang w:eastAsia="en-US"/>
              </w:rPr>
              <w:t>iming offset to cell</w:t>
            </w:r>
            <w:r w:rsidRPr="008F2EAF">
              <w:rPr>
                <w:rFonts w:cs="Arial"/>
                <w:bCs/>
                <w:lang w:eastAsia="en-US"/>
              </w:rPr>
              <w:t xml:space="preserve"> </w:t>
            </w:r>
            <w:r w:rsidRPr="008F2EAF">
              <w:rPr>
                <w:rFonts w:cs="Arial" w:hint="eastAsia"/>
                <w:bCs/>
                <w:lang w:eastAsia="en-US"/>
              </w:rPr>
              <w:t>1</w:t>
            </w:r>
          </w:p>
        </w:tc>
        <w:tc>
          <w:tcPr>
            <w:tcW w:w="1559" w:type="dxa"/>
            <w:tcBorders>
              <w:top w:val="single" w:sz="4" w:space="0" w:color="auto"/>
              <w:left w:val="single" w:sz="4" w:space="0" w:color="auto"/>
              <w:bottom w:val="single" w:sz="4" w:space="0" w:color="auto"/>
              <w:right w:val="single" w:sz="4" w:space="0" w:color="auto"/>
            </w:tcBorders>
          </w:tcPr>
          <w:p w14:paraId="7A56A118" w14:textId="77777777" w:rsidR="00A9586B" w:rsidRPr="008F2EAF" w:rsidRDefault="00A9586B" w:rsidP="008849F2">
            <w:pPr>
              <w:pStyle w:val="TAC"/>
              <w:rPr>
                <w:rFonts w:cs="Arial"/>
                <w:lang w:val="fr-FR" w:eastAsia="en-US"/>
              </w:rPr>
            </w:pPr>
            <w:r w:rsidRPr="008F2EAF">
              <w:rPr>
                <w:rFonts w:cs="Arial"/>
                <w:lang w:val="fr-FR" w:eastAsia="en-US"/>
              </w:rPr>
              <w:t>ms</w:t>
            </w:r>
          </w:p>
        </w:tc>
        <w:tc>
          <w:tcPr>
            <w:tcW w:w="2552" w:type="dxa"/>
            <w:gridSpan w:val="2"/>
            <w:tcBorders>
              <w:top w:val="single" w:sz="4" w:space="0" w:color="auto"/>
              <w:left w:val="single" w:sz="4" w:space="0" w:color="auto"/>
              <w:bottom w:val="single" w:sz="4" w:space="0" w:color="auto"/>
              <w:right w:val="single" w:sz="4" w:space="0" w:color="auto"/>
            </w:tcBorders>
          </w:tcPr>
          <w:p w14:paraId="686F1791" w14:textId="77777777" w:rsidR="00A9586B" w:rsidRPr="008F2EAF" w:rsidRDefault="00A9586B" w:rsidP="008849F2">
            <w:pPr>
              <w:pStyle w:val="TAC"/>
              <w:rPr>
                <w:rFonts w:cs="Arial"/>
                <w:lang w:val="fr-FR" w:eastAsia="en-US"/>
              </w:rPr>
            </w:pPr>
            <w:r w:rsidRPr="008F2EAF">
              <w:rPr>
                <w:rFonts w:cs="Arial"/>
                <w:lang w:val="fr-FR" w:eastAsia="en-US"/>
              </w:rPr>
              <w:t>-</w:t>
            </w:r>
          </w:p>
        </w:tc>
        <w:tc>
          <w:tcPr>
            <w:tcW w:w="2835" w:type="dxa"/>
            <w:gridSpan w:val="2"/>
            <w:tcBorders>
              <w:top w:val="single" w:sz="4" w:space="0" w:color="auto"/>
              <w:left w:val="single" w:sz="4" w:space="0" w:color="auto"/>
              <w:bottom w:val="single" w:sz="4" w:space="0" w:color="auto"/>
              <w:right w:val="single" w:sz="4" w:space="0" w:color="auto"/>
            </w:tcBorders>
          </w:tcPr>
          <w:p w14:paraId="08E80DA4" w14:textId="77777777" w:rsidR="00A9586B" w:rsidRPr="008F2EAF" w:rsidRDefault="00A9586B" w:rsidP="008849F2">
            <w:pPr>
              <w:pStyle w:val="TAC"/>
              <w:rPr>
                <w:rFonts w:cs="Arial"/>
                <w:lang w:val="fr-FR" w:eastAsia="en-US"/>
              </w:rPr>
            </w:pPr>
            <w:r w:rsidRPr="008F2EAF">
              <w:rPr>
                <w:rFonts w:cs="Arial"/>
                <w:lang w:val="fr-FR" w:eastAsia="en-US"/>
              </w:rPr>
              <w:t>3</w:t>
            </w:r>
          </w:p>
        </w:tc>
      </w:tr>
      <w:tr w:rsidR="00A9586B" w:rsidRPr="008F2EAF" w14:paraId="66B0E286" w14:textId="77777777" w:rsidTr="008849F2">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D25791" w14:textId="77777777" w:rsidR="00A9586B" w:rsidRPr="008F2EAF" w:rsidRDefault="00A9586B" w:rsidP="008849F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D75FAB0" w14:textId="77777777" w:rsidR="00A9586B" w:rsidRPr="008F2EAF" w:rsidRDefault="00A9586B" w:rsidP="008849F2">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321F27CE" w14:textId="77777777" w:rsidR="00A9586B" w:rsidRPr="008F2EAF" w:rsidRDefault="00A9586B" w:rsidP="008849F2">
            <w:pPr>
              <w:pStyle w:val="TAN"/>
              <w:rPr>
                <w:rFonts w:cs="Arial"/>
                <w:lang w:eastAsia="en-US"/>
              </w:rPr>
            </w:pPr>
            <w:r w:rsidRPr="008F2EAF">
              <w:rPr>
                <w:rFonts w:cs="Arial"/>
                <w:lang w:eastAsia="en-US"/>
              </w:rPr>
              <w:t>Note 3:</w:t>
            </w:r>
            <w:r w:rsidRPr="008F2EAF">
              <w:rPr>
                <w:rFonts w:cs="Arial"/>
                <w:lang w:eastAsia="en-US"/>
              </w:rPr>
              <w:tab/>
              <w:t>Interference from other cells and noise sources not specified in the test is assumed to be constant over subcarriers and time and shall be modelled as AWGN of appropriate power for Noc to be fulfilled.</w:t>
            </w:r>
          </w:p>
          <w:p w14:paraId="7046C999" w14:textId="77777777" w:rsidR="00A9586B" w:rsidRPr="008F2EAF" w:rsidRDefault="00A9586B" w:rsidP="008849F2">
            <w:pPr>
              <w:pStyle w:val="TAN"/>
              <w:rPr>
                <w:rFonts w:cs="Arial"/>
                <w:lang w:eastAsia="en-US"/>
              </w:rPr>
            </w:pPr>
            <w:r w:rsidRPr="008F2EAF">
              <w:rPr>
                <w:rFonts w:cs="Arial"/>
                <w:lang w:eastAsia="en-US"/>
              </w:rPr>
              <w:t>Note 4:</w:t>
            </w:r>
            <w:r w:rsidRPr="008F2EAF">
              <w:rPr>
                <w:rFonts w:cs="Arial"/>
                <w:lang w:eastAsia="en-US"/>
              </w:rPr>
              <w:tab/>
              <w:t>Es/Iot, RSRP, SCH_RP  and Io levels have been derived from other parameters for information purposes. They are not settable parameters themselves.</w:t>
            </w:r>
          </w:p>
        </w:tc>
      </w:tr>
    </w:tbl>
    <w:p w14:paraId="2AEF16E8" w14:textId="77777777" w:rsidR="00A9586B" w:rsidRPr="00661533" w:rsidRDefault="00A9586B" w:rsidP="00A9586B"/>
    <w:p w14:paraId="314E8F29" w14:textId="77777777" w:rsidR="00A9586B" w:rsidRPr="00661533" w:rsidRDefault="00A9586B" w:rsidP="00A9586B">
      <w:pPr>
        <w:pStyle w:val="TH"/>
      </w:pPr>
      <w:r w:rsidRPr="00661533">
        <w:lastRenderedPageBreak/>
        <w:t>Table A.8.3.7.1-3: Cell specific test parameters for E-UTRAN FDD-FDD inter-frequency event triggered reporting under fading propagation conditions in synchronous cells (Cell # 3 and Cell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559"/>
        <w:gridCol w:w="1276"/>
        <w:gridCol w:w="1276"/>
        <w:gridCol w:w="1275"/>
        <w:gridCol w:w="1560"/>
      </w:tblGrid>
      <w:tr w:rsidR="00A9586B" w:rsidRPr="008F2EAF" w14:paraId="4CC00AE4" w14:textId="77777777" w:rsidTr="008849F2">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DD6D94F" w14:textId="77777777" w:rsidR="00A9586B" w:rsidRPr="008F2EAF" w:rsidRDefault="00A9586B" w:rsidP="008849F2">
            <w:pPr>
              <w:pStyle w:val="TAH"/>
              <w:rPr>
                <w:rFonts w:cs="Arial"/>
                <w:lang w:eastAsia="en-US"/>
              </w:rPr>
            </w:pPr>
            <w:r w:rsidRPr="008F2EAF">
              <w:rPr>
                <w:rFonts w:cs="Arial"/>
                <w:lang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265B7521" w14:textId="77777777" w:rsidR="00A9586B" w:rsidRPr="008F2EAF" w:rsidRDefault="00A9586B" w:rsidP="008849F2">
            <w:pPr>
              <w:pStyle w:val="TAH"/>
              <w:rPr>
                <w:rFonts w:cs="Arial"/>
                <w:lang w:eastAsia="en-US"/>
              </w:rPr>
            </w:pPr>
            <w:r w:rsidRPr="008F2EAF">
              <w:rPr>
                <w:rFonts w:cs="Arial"/>
                <w:lang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1DA94D21" w14:textId="77777777" w:rsidR="00A9586B" w:rsidRPr="008F2EAF" w:rsidRDefault="00A9586B" w:rsidP="008849F2">
            <w:pPr>
              <w:pStyle w:val="TAH"/>
              <w:rPr>
                <w:rFonts w:cs="Arial"/>
                <w:lang w:eastAsia="en-US"/>
              </w:rPr>
            </w:pPr>
            <w:r w:rsidRPr="008F2EAF">
              <w:rPr>
                <w:rFonts w:cs="Arial"/>
                <w:lang w:eastAsia="en-US"/>
              </w:rPr>
              <w:t>Cell 3</w:t>
            </w:r>
          </w:p>
        </w:tc>
        <w:tc>
          <w:tcPr>
            <w:tcW w:w="2835" w:type="dxa"/>
            <w:gridSpan w:val="2"/>
            <w:tcBorders>
              <w:top w:val="single" w:sz="4" w:space="0" w:color="auto"/>
              <w:left w:val="single" w:sz="4" w:space="0" w:color="auto"/>
              <w:bottom w:val="single" w:sz="4" w:space="0" w:color="auto"/>
              <w:right w:val="single" w:sz="4" w:space="0" w:color="auto"/>
            </w:tcBorders>
          </w:tcPr>
          <w:p w14:paraId="0300B22D" w14:textId="77777777" w:rsidR="00A9586B" w:rsidRPr="008F2EAF" w:rsidRDefault="00A9586B" w:rsidP="008849F2">
            <w:pPr>
              <w:pStyle w:val="TAH"/>
              <w:rPr>
                <w:rFonts w:cs="Arial"/>
                <w:lang w:eastAsia="en-US"/>
              </w:rPr>
            </w:pPr>
            <w:r w:rsidRPr="008F2EAF">
              <w:rPr>
                <w:rFonts w:cs="Arial"/>
                <w:lang w:eastAsia="en-US"/>
              </w:rPr>
              <w:t>Cell 4</w:t>
            </w:r>
          </w:p>
        </w:tc>
      </w:tr>
      <w:tr w:rsidR="00A9586B" w:rsidRPr="008F2EAF" w14:paraId="42222550" w14:textId="77777777" w:rsidTr="008849F2">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E6E9C8D" w14:textId="77777777" w:rsidR="00A9586B" w:rsidRPr="008F2EAF" w:rsidRDefault="00A9586B" w:rsidP="008849F2">
            <w:pPr>
              <w:pStyle w:val="TAH"/>
              <w:rPr>
                <w:rFonts w:cs="Arial"/>
                <w:bCs/>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7478C841" w14:textId="77777777" w:rsidR="00A9586B" w:rsidRPr="008F2EAF" w:rsidRDefault="00A9586B" w:rsidP="008849F2">
            <w:pPr>
              <w:pStyle w:val="TAH"/>
              <w:rPr>
                <w:rFonts w:cs="Arial"/>
                <w:bCs/>
                <w:lang w:eastAsia="en-US"/>
              </w:rPr>
            </w:pPr>
          </w:p>
        </w:tc>
        <w:tc>
          <w:tcPr>
            <w:tcW w:w="1276" w:type="dxa"/>
            <w:tcBorders>
              <w:top w:val="single" w:sz="4" w:space="0" w:color="auto"/>
              <w:left w:val="single" w:sz="4" w:space="0" w:color="auto"/>
              <w:bottom w:val="single" w:sz="4" w:space="0" w:color="auto"/>
              <w:right w:val="single" w:sz="4" w:space="0" w:color="auto"/>
            </w:tcBorders>
          </w:tcPr>
          <w:p w14:paraId="58A74957" w14:textId="77777777" w:rsidR="00A9586B" w:rsidRPr="008F2EAF" w:rsidRDefault="00A9586B" w:rsidP="008849F2">
            <w:pPr>
              <w:pStyle w:val="TAH"/>
              <w:rPr>
                <w:rFonts w:cs="Arial"/>
                <w:lang w:eastAsia="en-US"/>
              </w:rPr>
            </w:pPr>
            <w:r w:rsidRPr="008F2EAF">
              <w:rPr>
                <w:rFonts w:cs="Arial"/>
                <w:lang w:eastAsia="en-US"/>
              </w:rPr>
              <w:t>T1</w:t>
            </w:r>
          </w:p>
        </w:tc>
        <w:tc>
          <w:tcPr>
            <w:tcW w:w="1276" w:type="dxa"/>
            <w:tcBorders>
              <w:top w:val="single" w:sz="4" w:space="0" w:color="auto"/>
              <w:left w:val="single" w:sz="4" w:space="0" w:color="auto"/>
              <w:bottom w:val="single" w:sz="4" w:space="0" w:color="auto"/>
              <w:right w:val="single" w:sz="4" w:space="0" w:color="auto"/>
            </w:tcBorders>
          </w:tcPr>
          <w:p w14:paraId="24B585D2" w14:textId="77777777" w:rsidR="00A9586B" w:rsidRPr="008F2EAF" w:rsidRDefault="00A9586B" w:rsidP="008849F2">
            <w:pPr>
              <w:pStyle w:val="TAH"/>
              <w:rPr>
                <w:rFonts w:cs="Arial"/>
                <w:lang w:eastAsia="en-US"/>
              </w:rPr>
            </w:pPr>
            <w:r w:rsidRPr="008F2EAF">
              <w:rPr>
                <w:rFonts w:cs="Arial"/>
                <w:lang w:eastAsia="en-US"/>
              </w:rPr>
              <w:t>T2</w:t>
            </w:r>
          </w:p>
        </w:tc>
        <w:tc>
          <w:tcPr>
            <w:tcW w:w="1275" w:type="dxa"/>
            <w:tcBorders>
              <w:top w:val="single" w:sz="4" w:space="0" w:color="auto"/>
              <w:left w:val="single" w:sz="4" w:space="0" w:color="auto"/>
              <w:bottom w:val="single" w:sz="4" w:space="0" w:color="auto"/>
              <w:right w:val="single" w:sz="4" w:space="0" w:color="auto"/>
            </w:tcBorders>
          </w:tcPr>
          <w:p w14:paraId="62DB7C63" w14:textId="77777777" w:rsidR="00A9586B" w:rsidRPr="008F2EAF" w:rsidRDefault="00A9586B" w:rsidP="008849F2">
            <w:pPr>
              <w:pStyle w:val="TAH"/>
              <w:rPr>
                <w:rFonts w:cs="Arial"/>
                <w:lang w:eastAsia="en-US"/>
              </w:rPr>
            </w:pPr>
            <w:r w:rsidRPr="008F2EAF">
              <w:rPr>
                <w:rFonts w:cs="Arial"/>
                <w:lang w:eastAsia="en-US"/>
              </w:rPr>
              <w:t>T1</w:t>
            </w:r>
          </w:p>
        </w:tc>
        <w:tc>
          <w:tcPr>
            <w:tcW w:w="1560" w:type="dxa"/>
            <w:tcBorders>
              <w:top w:val="single" w:sz="4" w:space="0" w:color="auto"/>
              <w:left w:val="single" w:sz="4" w:space="0" w:color="auto"/>
              <w:bottom w:val="single" w:sz="4" w:space="0" w:color="auto"/>
              <w:right w:val="single" w:sz="4" w:space="0" w:color="auto"/>
            </w:tcBorders>
          </w:tcPr>
          <w:p w14:paraId="193FDD86" w14:textId="77777777" w:rsidR="00A9586B" w:rsidRPr="008F2EAF" w:rsidRDefault="00A9586B" w:rsidP="008849F2">
            <w:pPr>
              <w:pStyle w:val="TAH"/>
              <w:rPr>
                <w:rFonts w:cs="Arial"/>
                <w:lang w:eastAsia="en-US"/>
              </w:rPr>
            </w:pPr>
            <w:r w:rsidRPr="008F2EAF">
              <w:rPr>
                <w:rFonts w:cs="Arial"/>
                <w:lang w:eastAsia="en-US"/>
              </w:rPr>
              <w:t>T2</w:t>
            </w:r>
          </w:p>
        </w:tc>
      </w:tr>
      <w:tr w:rsidR="00A9586B" w:rsidRPr="008F2EAF" w14:paraId="002384DF"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2FE3A6A" w14:textId="77777777" w:rsidR="00A9586B" w:rsidRPr="008F2EAF" w:rsidRDefault="00A9586B" w:rsidP="008849F2">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5E13D1DE" w14:textId="77777777" w:rsidR="00A9586B" w:rsidRPr="008F2EAF" w:rsidRDefault="00A9586B" w:rsidP="008849F2">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396717ED" w14:textId="77777777" w:rsidR="00A9586B" w:rsidRPr="008F2EAF" w:rsidRDefault="00A9586B" w:rsidP="008849F2">
            <w:pPr>
              <w:pStyle w:val="TAC"/>
              <w:rPr>
                <w:rFonts w:cs="Arial"/>
                <w:lang w:eastAsia="en-US"/>
              </w:rPr>
            </w:pPr>
            <w:r w:rsidRPr="008F2EAF">
              <w:rPr>
                <w:rFonts w:cs="Arial"/>
                <w:lang w:eastAsia="en-US"/>
              </w:rPr>
              <w:t>Randomly selected from 2,3,4,5,6,7,8 such that cell 3 is in the normal performance group</w:t>
            </w:r>
          </w:p>
        </w:tc>
        <w:tc>
          <w:tcPr>
            <w:tcW w:w="2835" w:type="dxa"/>
            <w:gridSpan w:val="2"/>
            <w:tcBorders>
              <w:top w:val="single" w:sz="4" w:space="0" w:color="auto"/>
              <w:left w:val="single" w:sz="4" w:space="0" w:color="auto"/>
              <w:bottom w:val="single" w:sz="4" w:space="0" w:color="auto"/>
              <w:right w:val="single" w:sz="4" w:space="0" w:color="auto"/>
            </w:tcBorders>
          </w:tcPr>
          <w:p w14:paraId="430DB69D" w14:textId="77777777" w:rsidR="00A9586B" w:rsidRPr="008F2EAF" w:rsidRDefault="00A9586B" w:rsidP="008849F2">
            <w:pPr>
              <w:pStyle w:val="TAC"/>
              <w:rPr>
                <w:rFonts w:cs="Arial"/>
                <w:lang w:eastAsia="en-US"/>
              </w:rPr>
            </w:pPr>
            <w:r w:rsidRPr="008F2EAF">
              <w:rPr>
                <w:rFonts w:cs="Arial"/>
                <w:lang w:eastAsia="en-US"/>
              </w:rPr>
              <w:t>Randomly selected from 2,3,4,5,6,7,8 such that cell 4 is in the normal performance group</w:t>
            </w:r>
          </w:p>
        </w:tc>
      </w:tr>
      <w:tr w:rsidR="00A9586B" w:rsidRPr="008F2EAF" w14:paraId="15291E00"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DAD1EB3" w14:textId="77777777" w:rsidR="00A9586B" w:rsidRPr="008F2EAF" w:rsidRDefault="00A9586B" w:rsidP="008849F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257FA201" w14:textId="77777777" w:rsidR="00A9586B" w:rsidRPr="008F2EAF" w:rsidRDefault="00A9586B" w:rsidP="008849F2">
            <w:pPr>
              <w:pStyle w:val="TAC"/>
              <w:rPr>
                <w:rFonts w:cs="Arial"/>
                <w:lang w:eastAsia="en-US"/>
              </w:rPr>
            </w:pPr>
            <w:r w:rsidRPr="008F2EAF">
              <w:rPr>
                <w:rFonts w:cs="v4.2.0"/>
                <w:lang w:eastAsia="en-US"/>
              </w:rPr>
              <w:t>MHz</w:t>
            </w:r>
          </w:p>
        </w:tc>
        <w:tc>
          <w:tcPr>
            <w:tcW w:w="2552" w:type="dxa"/>
            <w:gridSpan w:val="2"/>
            <w:tcBorders>
              <w:top w:val="single" w:sz="4" w:space="0" w:color="auto"/>
              <w:left w:val="single" w:sz="4" w:space="0" w:color="auto"/>
              <w:bottom w:val="single" w:sz="4" w:space="0" w:color="auto"/>
              <w:right w:val="single" w:sz="4" w:space="0" w:color="auto"/>
            </w:tcBorders>
          </w:tcPr>
          <w:p w14:paraId="2C76D4A9" w14:textId="77777777" w:rsidR="00A9586B" w:rsidRPr="00661533" w:rsidRDefault="00A9586B" w:rsidP="008849F2">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xml:space="preserve"> = 25</w:t>
            </w:r>
          </w:p>
          <w:p w14:paraId="65C91821" w14:textId="77777777" w:rsidR="00A9586B" w:rsidRPr="008F2EAF" w:rsidRDefault="00A9586B" w:rsidP="008849F2">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xml:space="preserve"> = 50</w:t>
            </w:r>
          </w:p>
        </w:tc>
        <w:tc>
          <w:tcPr>
            <w:tcW w:w="2835" w:type="dxa"/>
            <w:gridSpan w:val="2"/>
            <w:tcBorders>
              <w:top w:val="single" w:sz="4" w:space="0" w:color="auto"/>
              <w:left w:val="single" w:sz="4" w:space="0" w:color="auto"/>
              <w:bottom w:val="single" w:sz="4" w:space="0" w:color="auto"/>
              <w:right w:val="single" w:sz="4" w:space="0" w:color="auto"/>
            </w:tcBorders>
          </w:tcPr>
          <w:p w14:paraId="6EAFA7CA" w14:textId="77777777" w:rsidR="00A9586B" w:rsidRPr="00661533" w:rsidRDefault="00A9586B" w:rsidP="008849F2">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25</w:t>
            </w:r>
          </w:p>
          <w:p w14:paraId="63C4EF9C" w14:textId="77777777" w:rsidR="00A9586B" w:rsidRPr="008F2EAF" w:rsidRDefault="00A9586B" w:rsidP="008849F2">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50</w:t>
            </w:r>
          </w:p>
        </w:tc>
      </w:tr>
      <w:tr w:rsidR="00A9586B" w:rsidRPr="008F2EAF" w14:paraId="1C95459A"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5708FCF" w14:textId="77777777" w:rsidR="00A9586B" w:rsidRPr="008F2EAF" w:rsidRDefault="00A9586B" w:rsidP="008849F2">
            <w:pPr>
              <w:pStyle w:val="TAL"/>
              <w:rPr>
                <w:rFonts w:cs="Arial"/>
                <w:bCs/>
                <w:lang w:eastAsia="en-US"/>
              </w:rPr>
            </w:pPr>
            <w:r w:rsidRPr="008F2EAF">
              <w:rPr>
                <w:rFonts w:cs="Arial"/>
                <w:bCs/>
                <w:lang w:eastAsia="en-US"/>
              </w:rPr>
              <w:t>Measurement bandwidth</w:t>
            </w:r>
          </w:p>
        </w:tc>
        <w:tc>
          <w:tcPr>
            <w:tcW w:w="1559" w:type="dxa"/>
            <w:tcBorders>
              <w:top w:val="single" w:sz="4" w:space="0" w:color="auto"/>
              <w:left w:val="single" w:sz="4" w:space="0" w:color="auto"/>
              <w:bottom w:val="single" w:sz="4" w:space="0" w:color="auto"/>
              <w:right w:val="single" w:sz="4" w:space="0" w:color="auto"/>
            </w:tcBorders>
            <w:vAlign w:val="center"/>
          </w:tcPr>
          <w:p w14:paraId="2A49DFAD" w14:textId="77777777" w:rsidR="00A9586B" w:rsidRPr="008F2EAF" w:rsidRDefault="00A9586B" w:rsidP="008849F2">
            <w:pPr>
              <w:pStyle w:val="TAC"/>
              <w:rPr>
                <w:rFonts w:cs="v4.2.0"/>
                <w:lang w:eastAsia="en-US"/>
              </w:rPr>
            </w:pPr>
            <w:r w:rsidRPr="008F2EAF">
              <w:rPr>
                <w:rFonts w:cs="Arial"/>
                <w:position w:val="-10"/>
                <w:sz w:val="16"/>
                <w:szCs w:val="16"/>
                <w:lang w:eastAsia="en-US"/>
              </w:rPr>
              <w:object w:dxaOrig="460" w:dyaOrig="340" w14:anchorId="4290C311">
                <v:shape id="_x0000_i1207" type="#_x0000_t75" style="width:23.1pt;height:17.1pt" o:ole="">
                  <v:imagedata r:id="rId207" o:title=""/>
                </v:shape>
                <o:OLEObject Type="Embed" ProgID="Equation.3" ShapeID="_x0000_i1207" DrawAspect="Content" ObjectID="_1578911410" r:id="rId213"/>
              </w:object>
            </w:r>
          </w:p>
        </w:tc>
        <w:tc>
          <w:tcPr>
            <w:tcW w:w="2552" w:type="dxa"/>
            <w:gridSpan w:val="2"/>
            <w:tcBorders>
              <w:top w:val="single" w:sz="4" w:space="0" w:color="auto"/>
              <w:left w:val="single" w:sz="4" w:space="0" w:color="auto"/>
              <w:bottom w:val="single" w:sz="4" w:space="0" w:color="auto"/>
              <w:right w:val="single" w:sz="4" w:space="0" w:color="auto"/>
            </w:tcBorders>
          </w:tcPr>
          <w:p w14:paraId="6F16C3C4" w14:textId="77777777" w:rsidR="00A9586B" w:rsidRPr="008F2EAF" w:rsidRDefault="00A9586B" w:rsidP="008849F2">
            <w:pPr>
              <w:pStyle w:val="TAC"/>
              <w:rPr>
                <w:rFonts w:cs="Arial"/>
                <w:lang w:eastAsia="en-US"/>
              </w:rPr>
            </w:pPr>
            <w:r w:rsidRPr="008F2EAF">
              <w:rPr>
                <w:rFonts w:cs="Arial"/>
                <w:lang w:eastAsia="en-US"/>
              </w:rPr>
              <w:t>5MHz: 10-15</w:t>
            </w:r>
          </w:p>
          <w:p w14:paraId="576120D3" w14:textId="77777777" w:rsidR="00A9586B" w:rsidRPr="008F2EAF" w:rsidRDefault="00A9586B" w:rsidP="008849F2">
            <w:pPr>
              <w:pStyle w:val="TAC"/>
              <w:rPr>
                <w:rFonts w:cs="Arial"/>
                <w:lang w:eastAsia="en-US"/>
              </w:rPr>
            </w:pPr>
            <w:r w:rsidRPr="008F2EAF">
              <w:rPr>
                <w:rFonts w:cs="Arial"/>
                <w:lang w:eastAsia="en-US"/>
              </w:rPr>
              <w:t>10MHz: 22-27</w:t>
            </w:r>
          </w:p>
          <w:p w14:paraId="44352AC6" w14:textId="77777777" w:rsidR="00A9586B" w:rsidRPr="00661533" w:rsidRDefault="00A9586B" w:rsidP="008849F2">
            <w:pPr>
              <w:pStyle w:val="TAC"/>
              <w:rPr>
                <w:rFonts w:eastAsia="SimSun" w:cs="Arial"/>
                <w:lang w:val="sv-SE" w:eastAsia="zh-CN"/>
              </w:rPr>
            </w:pPr>
          </w:p>
        </w:tc>
        <w:tc>
          <w:tcPr>
            <w:tcW w:w="2835" w:type="dxa"/>
            <w:gridSpan w:val="2"/>
            <w:tcBorders>
              <w:top w:val="single" w:sz="4" w:space="0" w:color="auto"/>
              <w:left w:val="single" w:sz="4" w:space="0" w:color="auto"/>
              <w:bottom w:val="single" w:sz="4" w:space="0" w:color="auto"/>
              <w:right w:val="single" w:sz="4" w:space="0" w:color="auto"/>
            </w:tcBorders>
          </w:tcPr>
          <w:p w14:paraId="46B6CBE4" w14:textId="77777777" w:rsidR="00A9586B" w:rsidRPr="008F2EAF" w:rsidRDefault="00A9586B" w:rsidP="008849F2">
            <w:pPr>
              <w:pStyle w:val="TAC"/>
              <w:rPr>
                <w:rFonts w:cs="Arial"/>
                <w:lang w:eastAsia="en-US"/>
              </w:rPr>
            </w:pPr>
            <w:r w:rsidRPr="008F2EAF">
              <w:rPr>
                <w:rFonts w:cs="Arial"/>
                <w:lang w:eastAsia="en-US"/>
              </w:rPr>
              <w:t>5MHz: 10-15</w:t>
            </w:r>
          </w:p>
          <w:p w14:paraId="6DB8BB1F" w14:textId="77777777" w:rsidR="00A9586B" w:rsidRPr="008F2EAF" w:rsidRDefault="00A9586B" w:rsidP="008849F2">
            <w:pPr>
              <w:pStyle w:val="TAC"/>
              <w:rPr>
                <w:rFonts w:cs="Arial"/>
                <w:lang w:eastAsia="en-US"/>
              </w:rPr>
            </w:pPr>
            <w:r w:rsidRPr="008F2EAF">
              <w:rPr>
                <w:rFonts w:cs="Arial"/>
                <w:lang w:eastAsia="en-US"/>
              </w:rPr>
              <w:t>10MHz: 22-27</w:t>
            </w:r>
          </w:p>
          <w:p w14:paraId="62EF9789" w14:textId="77777777" w:rsidR="00A9586B" w:rsidRPr="00661533" w:rsidRDefault="00A9586B" w:rsidP="008849F2">
            <w:pPr>
              <w:pStyle w:val="TAC"/>
              <w:rPr>
                <w:rFonts w:eastAsia="SimSun" w:cs="Arial"/>
                <w:lang w:val="sv-SE" w:eastAsia="zh-CN"/>
              </w:rPr>
            </w:pPr>
          </w:p>
        </w:tc>
      </w:tr>
      <w:tr w:rsidR="00A9586B" w:rsidRPr="008F2EAF" w14:paraId="29FEFE33"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259BEED4" w14:textId="77777777" w:rsidR="00A9586B" w:rsidRPr="008F2EAF" w:rsidRDefault="00A9586B" w:rsidP="008849F2">
            <w:pPr>
              <w:pStyle w:val="TAL"/>
              <w:rPr>
                <w:rFonts w:cs="Arial"/>
                <w:bCs/>
                <w:lang w:eastAsia="en-US"/>
              </w:rPr>
            </w:pPr>
            <w:r w:rsidRPr="008F2EAF">
              <w:rPr>
                <w:rFonts w:cs="Arial"/>
                <w:bCs/>
                <w:lang w:eastAsia="en-US"/>
              </w:rPr>
              <w:t>PDSCH Reference measurement channel defined in A.3.1.1.</w:t>
            </w:r>
          </w:p>
        </w:tc>
        <w:tc>
          <w:tcPr>
            <w:tcW w:w="1559" w:type="dxa"/>
            <w:tcBorders>
              <w:top w:val="single" w:sz="4" w:space="0" w:color="auto"/>
              <w:left w:val="single" w:sz="4" w:space="0" w:color="auto"/>
              <w:bottom w:val="single" w:sz="4" w:space="0" w:color="auto"/>
              <w:right w:val="single" w:sz="4" w:space="0" w:color="auto"/>
            </w:tcBorders>
          </w:tcPr>
          <w:p w14:paraId="6A25F23C"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CCAE2FB" w14:textId="77777777" w:rsidR="00A9586B" w:rsidRPr="008F2EAF" w:rsidRDefault="00A9586B" w:rsidP="008849F2">
            <w:pPr>
              <w:pStyle w:val="TAC"/>
              <w:rPr>
                <w:rFonts w:cs="Arial"/>
                <w:lang w:val="nl-NL" w:eastAsia="en-US"/>
              </w:rPr>
            </w:pPr>
            <w:r w:rsidRPr="008F2EAF">
              <w:rPr>
                <w:rFonts w:cs="Arial"/>
                <w:lang w:val="nl-NL" w:eastAsia="en-US"/>
              </w:rPr>
              <w:t>-</w:t>
            </w:r>
          </w:p>
        </w:tc>
        <w:tc>
          <w:tcPr>
            <w:tcW w:w="2835" w:type="dxa"/>
            <w:gridSpan w:val="2"/>
            <w:tcBorders>
              <w:top w:val="single" w:sz="4" w:space="0" w:color="auto"/>
              <w:left w:val="single" w:sz="4" w:space="0" w:color="auto"/>
              <w:bottom w:val="single" w:sz="4" w:space="0" w:color="auto"/>
              <w:right w:val="single" w:sz="4" w:space="0" w:color="auto"/>
            </w:tcBorders>
          </w:tcPr>
          <w:p w14:paraId="1E728257" w14:textId="77777777" w:rsidR="00A9586B" w:rsidRPr="008F2EAF" w:rsidRDefault="00A9586B" w:rsidP="008849F2">
            <w:pPr>
              <w:pStyle w:val="TAC"/>
              <w:rPr>
                <w:rFonts w:cs="Arial"/>
                <w:lang w:val="nl-NL" w:eastAsia="en-US"/>
              </w:rPr>
            </w:pPr>
            <w:r w:rsidRPr="008F2EAF">
              <w:rPr>
                <w:rFonts w:cs="Arial"/>
                <w:lang w:val="nl-NL" w:eastAsia="en-US"/>
              </w:rPr>
              <w:t>-</w:t>
            </w:r>
          </w:p>
        </w:tc>
      </w:tr>
      <w:tr w:rsidR="00A9586B" w:rsidRPr="008F2EAF" w14:paraId="1F12F38F"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66AC604" w14:textId="77777777" w:rsidR="00A9586B" w:rsidRPr="008F2EAF" w:rsidRDefault="00A9586B" w:rsidP="008849F2">
            <w:pPr>
              <w:pStyle w:val="TAL"/>
              <w:rPr>
                <w:rFonts w:cs="Arial"/>
                <w:bCs/>
                <w:lang w:eastAsia="en-US"/>
              </w:rPr>
            </w:pPr>
            <w:r w:rsidRPr="008F2EAF">
              <w:rPr>
                <w:rFonts w:cs="Arial"/>
                <w:bCs/>
                <w:lang w:eastAsia="en-US"/>
              </w:rPr>
              <w:t>PDSCH 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93B58FA" w14:textId="77777777" w:rsidR="00A9586B" w:rsidRPr="008F2EAF" w:rsidRDefault="00A9586B" w:rsidP="008849F2">
            <w:pPr>
              <w:pStyle w:val="TAC"/>
              <w:rPr>
                <w:rFonts w:cs="Arial"/>
                <w:lang w:eastAsia="en-US"/>
              </w:rPr>
            </w:pPr>
            <w:r w:rsidRPr="008F2EAF">
              <w:rPr>
                <w:rFonts w:cs="Arial"/>
                <w:position w:val="-10"/>
                <w:sz w:val="16"/>
                <w:szCs w:val="16"/>
                <w:lang w:eastAsia="en-US"/>
              </w:rPr>
              <w:object w:dxaOrig="460" w:dyaOrig="340" w14:anchorId="4698336D">
                <v:shape id="_x0000_i1208" type="#_x0000_t75" style="width:23.1pt;height:17.1pt" o:ole="">
                  <v:imagedata r:id="rId207" o:title=""/>
                </v:shape>
                <o:OLEObject Type="Embed" ProgID="Equation.3" ShapeID="_x0000_i1208" DrawAspect="Content" ObjectID="_1578911411" r:id="rId214"/>
              </w:object>
            </w:r>
          </w:p>
        </w:tc>
        <w:tc>
          <w:tcPr>
            <w:tcW w:w="2552" w:type="dxa"/>
            <w:gridSpan w:val="2"/>
            <w:tcBorders>
              <w:top w:val="single" w:sz="4" w:space="0" w:color="auto"/>
              <w:left w:val="single" w:sz="4" w:space="0" w:color="auto"/>
              <w:bottom w:val="single" w:sz="4" w:space="0" w:color="auto"/>
              <w:right w:val="single" w:sz="4" w:space="0" w:color="auto"/>
            </w:tcBorders>
          </w:tcPr>
          <w:p w14:paraId="34D13A46" w14:textId="77777777" w:rsidR="00A9586B" w:rsidRPr="008F2EAF" w:rsidRDefault="00A9586B" w:rsidP="008849F2">
            <w:pPr>
              <w:pStyle w:val="TAC"/>
              <w:rPr>
                <w:rFonts w:cs="Arial"/>
                <w:lang w:val="nl-NL" w:eastAsia="en-US"/>
              </w:rPr>
            </w:pPr>
            <w:r w:rsidRPr="008F2EAF">
              <w:rPr>
                <w:rFonts w:cs="Arial"/>
                <w:lang w:val="nl-NL" w:eastAsia="en-US"/>
              </w:rPr>
              <w:t>-</w:t>
            </w:r>
          </w:p>
        </w:tc>
        <w:tc>
          <w:tcPr>
            <w:tcW w:w="2835" w:type="dxa"/>
            <w:gridSpan w:val="2"/>
            <w:tcBorders>
              <w:top w:val="single" w:sz="4" w:space="0" w:color="auto"/>
              <w:left w:val="single" w:sz="4" w:space="0" w:color="auto"/>
              <w:bottom w:val="single" w:sz="4" w:space="0" w:color="auto"/>
              <w:right w:val="single" w:sz="4" w:space="0" w:color="auto"/>
            </w:tcBorders>
          </w:tcPr>
          <w:p w14:paraId="59B565E5" w14:textId="77777777" w:rsidR="00A9586B" w:rsidRPr="008F2EAF" w:rsidRDefault="00A9586B" w:rsidP="008849F2">
            <w:pPr>
              <w:pStyle w:val="TAC"/>
              <w:rPr>
                <w:rFonts w:cs="Arial"/>
                <w:lang w:val="nl-NL" w:eastAsia="en-US"/>
              </w:rPr>
            </w:pPr>
            <w:r w:rsidRPr="008F2EAF">
              <w:rPr>
                <w:rFonts w:cs="Arial"/>
                <w:lang w:val="nl-NL" w:eastAsia="en-US"/>
              </w:rPr>
              <w:t>-</w:t>
            </w:r>
          </w:p>
        </w:tc>
      </w:tr>
      <w:tr w:rsidR="00A9586B" w:rsidRPr="008F2EAF" w14:paraId="03E615AF"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51687F9" w14:textId="77777777" w:rsidR="00A9586B" w:rsidRPr="008F2EAF" w:rsidRDefault="00A9586B" w:rsidP="008849F2">
            <w:pPr>
              <w:pStyle w:val="TAL"/>
              <w:rPr>
                <w:rFonts w:cs="Arial"/>
                <w:bCs/>
                <w:lang w:eastAsia="en-US"/>
              </w:rPr>
            </w:pPr>
            <w:r w:rsidRPr="008F2EAF">
              <w:rPr>
                <w:rFonts w:cs="Arial"/>
                <w:bCs/>
                <w:lang w:eastAsia="en-US"/>
              </w:rPr>
              <w:t>PDCCH/PCFICH/PHICH Reference measurement channel defined in A.3.1.2.</w:t>
            </w:r>
          </w:p>
        </w:tc>
        <w:tc>
          <w:tcPr>
            <w:tcW w:w="1559" w:type="dxa"/>
            <w:tcBorders>
              <w:top w:val="single" w:sz="4" w:space="0" w:color="auto"/>
              <w:left w:val="single" w:sz="4" w:space="0" w:color="auto"/>
              <w:bottom w:val="single" w:sz="4" w:space="0" w:color="auto"/>
              <w:right w:val="single" w:sz="4" w:space="0" w:color="auto"/>
            </w:tcBorders>
          </w:tcPr>
          <w:p w14:paraId="3C6B18D3"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73A4276C" w14:textId="77777777" w:rsidR="00A9586B" w:rsidRPr="008F2EAF" w:rsidRDefault="00A9586B" w:rsidP="008849F2">
            <w:pPr>
              <w:pStyle w:val="TAC"/>
              <w:rPr>
                <w:rFonts w:cs="Arial"/>
                <w:lang w:eastAsia="en-US"/>
              </w:rPr>
            </w:pPr>
            <w:r w:rsidRPr="008F2EAF">
              <w:rPr>
                <w:rFonts w:cs="Arial"/>
                <w:lang w:eastAsia="en-US"/>
              </w:rPr>
              <w:t>5MHz: R.11 FDD</w:t>
            </w:r>
          </w:p>
          <w:p w14:paraId="7B895317" w14:textId="77777777" w:rsidR="00A9586B" w:rsidRPr="008F2EAF" w:rsidRDefault="00A9586B" w:rsidP="008849F2">
            <w:pPr>
              <w:pStyle w:val="TAC"/>
              <w:rPr>
                <w:rFonts w:cs="Arial"/>
                <w:lang w:val="nl-NL" w:eastAsia="en-US"/>
              </w:rPr>
            </w:pPr>
            <w:r w:rsidRPr="008F2EAF">
              <w:rPr>
                <w:rFonts w:cs="Arial"/>
                <w:lang w:eastAsia="en-US"/>
              </w:rPr>
              <w:t>10MHz: R.6 FDD</w:t>
            </w:r>
          </w:p>
        </w:tc>
        <w:tc>
          <w:tcPr>
            <w:tcW w:w="2835" w:type="dxa"/>
            <w:gridSpan w:val="2"/>
            <w:tcBorders>
              <w:top w:val="single" w:sz="4" w:space="0" w:color="auto"/>
              <w:left w:val="single" w:sz="4" w:space="0" w:color="auto"/>
              <w:bottom w:val="single" w:sz="4" w:space="0" w:color="auto"/>
              <w:right w:val="single" w:sz="4" w:space="0" w:color="auto"/>
            </w:tcBorders>
          </w:tcPr>
          <w:p w14:paraId="5E45991B" w14:textId="77777777" w:rsidR="00A9586B" w:rsidRPr="008F2EAF" w:rsidRDefault="00A9586B" w:rsidP="008849F2">
            <w:pPr>
              <w:pStyle w:val="TAC"/>
              <w:rPr>
                <w:rFonts w:cs="Arial"/>
                <w:lang w:val="nl-NL" w:eastAsia="en-US"/>
              </w:rPr>
            </w:pPr>
            <w:r w:rsidRPr="008F2EAF">
              <w:rPr>
                <w:rFonts w:cs="Arial"/>
                <w:lang w:val="nl-NL" w:eastAsia="en-US"/>
              </w:rPr>
              <w:t>5MHz: R.11 FDD</w:t>
            </w:r>
          </w:p>
          <w:p w14:paraId="2F0F9579" w14:textId="77777777" w:rsidR="00A9586B" w:rsidRPr="008F2EAF" w:rsidRDefault="00A9586B" w:rsidP="008849F2">
            <w:pPr>
              <w:pStyle w:val="TAC"/>
              <w:rPr>
                <w:rFonts w:cs="Arial"/>
                <w:lang w:val="nl-NL" w:eastAsia="en-US"/>
              </w:rPr>
            </w:pPr>
            <w:r w:rsidRPr="008F2EAF">
              <w:rPr>
                <w:rFonts w:cs="Arial"/>
                <w:lang w:val="nl-NL" w:eastAsia="en-US"/>
              </w:rPr>
              <w:t>10MHz: R.6 FDD</w:t>
            </w:r>
          </w:p>
        </w:tc>
      </w:tr>
      <w:tr w:rsidR="00A9586B" w:rsidRPr="008F2EAF" w14:paraId="65E25298"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2CDA7C12" w14:textId="77777777" w:rsidR="00A9586B" w:rsidRPr="008F2EAF" w:rsidRDefault="00A9586B" w:rsidP="008849F2">
            <w:pPr>
              <w:pStyle w:val="TAL"/>
              <w:rPr>
                <w:rFonts w:cs="Arial"/>
                <w:lang w:eastAsia="en-US"/>
              </w:rPr>
            </w:pPr>
            <w:r w:rsidRPr="008F2EAF">
              <w:rPr>
                <w:rFonts w:cs="Arial"/>
                <w:bCs/>
                <w:lang w:eastAsia="en-US"/>
              </w:rPr>
              <w:t>OCNG Patterns defined in A.3.2.</w:t>
            </w:r>
          </w:p>
        </w:tc>
        <w:tc>
          <w:tcPr>
            <w:tcW w:w="1559" w:type="dxa"/>
            <w:tcBorders>
              <w:top w:val="single" w:sz="4" w:space="0" w:color="auto"/>
              <w:left w:val="single" w:sz="4" w:space="0" w:color="auto"/>
              <w:bottom w:val="single" w:sz="4" w:space="0" w:color="auto"/>
              <w:right w:val="single" w:sz="4" w:space="0" w:color="auto"/>
            </w:tcBorders>
          </w:tcPr>
          <w:p w14:paraId="54D6796F" w14:textId="77777777" w:rsidR="00A9586B" w:rsidRPr="008F2EAF" w:rsidRDefault="00A9586B"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2FD6852" w14:textId="77777777" w:rsidR="00A9586B" w:rsidRPr="008F2EAF" w:rsidRDefault="00A9586B" w:rsidP="008849F2">
            <w:pPr>
              <w:pStyle w:val="TAC"/>
              <w:rPr>
                <w:rFonts w:cs="Arial"/>
                <w:lang w:val="nl-NL" w:eastAsia="en-US"/>
              </w:rPr>
            </w:pPr>
            <w:r w:rsidRPr="008F2EAF">
              <w:rPr>
                <w:rFonts w:cs="Arial"/>
                <w:lang w:val="nl-NL" w:eastAsia="en-US"/>
              </w:rPr>
              <w:t xml:space="preserve">5MHz: </w:t>
            </w:r>
            <w:r w:rsidRPr="008F2EAF">
              <w:rPr>
                <w:rFonts w:cs="Arial"/>
                <w:lang w:val="da-DK" w:eastAsia="en-US"/>
              </w:rPr>
              <w:t>OP.16 FDD</w:t>
            </w:r>
          </w:p>
          <w:p w14:paraId="0E97F932" w14:textId="77777777" w:rsidR="00A9586B" w:rsidRPr="008F2EAF" w:rsidRDefault="00A9586B" w:rsidP="008849F2">
            <w:pPr>
              <w:pStyle w:val="TAC"/>
              <w:rPr>
                <w:rFonts w:cs="v4.2.0"/>
                <w:lang w:eastAsia="en-US"/>
              </w:rPr>
            </w:pPr>
            <w:r w:rsidRPr="008F2EAF">
              <w:rPr>
                <w:rFonts w:cs="Arial"/>
                <w:lang w:val="nl-NL" w:eastAsia="en-US"/>
              </w:rPr>
              <w:t xml:space="preserve">10MHz: </w:t>
            </w:r>
            <w:r w:rsidRPr="008F2EAF">
              <w:rPr>
                <w:rFonts w:cs="Arial"/>
                <w:lang w:val="da-DK" w:eastAsia="en-US"/>
              </w:rPr>
              <w:t>OP.2 FDD</w:t>
            </w:r>
          </w:p>
        </w:tc>
        <w:tc>
          <w:tcPr>
            <w:tcW w:w="2835" w:type="dxa"/>
            <w:gridSpan w:val="2"/>
            <w:tcBorders>
              <w:top w:val="single" w:sz="4" w:space="0" w:color="auto"/>
              <w:left w:val="single" w:sz="4" w:space="0" w:color="auto"/>
              <w:bottom w:val="single" w:sz="4" w:space="0" w:color="auto"/>
              <w:right w:val="single" w:sz="4" w:space="0" w:color="auto"/>
            </w:tcBorders>
          </w:tcPr>
          <w:p w14:paraId="773F99C0" w14:textId="77777777" w:rsidR="00A9586B" w:rsidRPr="008F2EAF" w:rsidRDefault="00A9586B" w:rsidP="008849F2">
            <w:pPr>
              <w:pStyle w:val="TAC"/>
              <w:rPr>
                <w:rFonts w:cs="Arial"/>
                <w:lang w:val="nl-NL" w:eastAsia="en-US"/>
              </w:rPr>
            </w:pPr>
            <w:r w:rsidRPr="008F2EAF">
              <w:rPr>
                <w:rFonts w:cs="Arial"/>
                <w:lang w:val="nl-NL" w:eastAsia="en-US"/>
              </w:rPr>
              <w:t xml:space="preserve">5MHz: </w:t>
            </w:r>
            <w:r w:rsidRPr="008F2EAF">
              <w:rPr>
                <w:rFonts w:cs="Arial"/>
                <w:lang w:val="da-DK" w:eastAsia="en-US"/>
              </w:rPr>
              <w:t>OP.16 FDD</w:t>
            </w:r>
          </w:p>
          <w:p w14:paraId="5DFA497E" w14:textId="77777777" w:rsidR="00A9586B" w:rsidRPr="008F2EAF" w:rsidRDefault="00A9586B" w:rsidP="008849F2">
            <w:pPr>
              <w:pStyle w:val="TAC"/>
              <w:rPr>
                <w:rFonts w:cs="v4.2.0"/>
                <w:lang w:eastAsia="en-US"/>
              </w:rPr>
            </w:pPr>
            <w:r w:rsidRPr="008F2EAF">
              <w:rPr>
                <w:rFonts w:cs="Arial"/>
                <w:lang w:val="nl-NL" w:eastAsia="en-US"/>
              </w:rPr>
              <w:t xml:space="preserve">10MHz: </w:t>
            </w:r>
            <w:r w:rsidRPr="008F2EAF">
              <w:rPr>
                <w:rFonts w:cs="Arial"/>
                <w:lang w:val="da-DK" w:eastAsia="en-US"/>
              </w:rPr>
              <w:t>OP.2 FDD</w:t>
            </w:r>
          </w:p>
        </w:tc>
      </w:tr>
      <w:tr w:rsidR="00A9586B" w:rsidRPr="008F2EAF" w14:paraId="7705F7B0"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68779AB" w14:textId="77777777" w:rsidR="00A9586B" w:rsidRPr="008F2EAF" w:rsidRDefault="00A9586B" w:rsidP="008849F2">
            <w:pPr>
              <w:pStyle w:val="TAL"/>
              <w:rPr>
                <w:rFonts w:cs="Arial"/>
                <w:lang w:eastAsia="en-US"/>
              </w:rPr>
            </w:pPr>
            <w:r w:rsidRPr="008F2EAF">
              <w:rPr>
                <w:rFonts w:cs="Arial"/>
                <w:bCs/>
                <w:lang w:eastAsia="en-US"/>
              </w:rPr>
              <w:t>PBCH_RA</w:t>
            </w:r>
          </w:p>
        </w:tc>
        <w:tc>
          <w:tcPr>
            <w:tcW w:w="1559" w:type="dxa"/>
            <w:tcBorders>
              <w:top w:val="single" w:sz="4" w:space="0" w:color="auto"/>
              <w:left w:val="single" w:sz="4" w:space="0" w:color="auto"/>
              <w:bottom w:val="single" w:sz="4" w:space="0" w:color="auto"/>
              <w:right w:val="single" w:sz="4" w:space="0" w:color="auto"/>
            </w:tcBorders>
          </w:tcPr>
          <w:p w14:paraId="065376E8"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tcPr>
          <w:p w14:paraId="4B055755" w14:textId="77777777" w:rsidR="00A9586B" w:rsidRPr="008F2EAF" w:rsidRDefault="00A9586B" w:rsidP="008849F2">
            <w:pPr>
              <w:pStyle w:val="TAC"/>
              <w:rPr>
                <w:rFonts w:cs="Arial"/>
                <w:lang w:eastAsia="en-US"/>
              </w:rPr>
            </w:pPr>
          </w:p>
          <w:p w14:paraId="26F4226F" w14:textId="77777777" w:rsidR="00A9586B" w:rsidRPr="008F2EAF" w:rsidRDefault="00A9586B" w:rsidP="008849F2">
            <w:pPr>
              <w:pStyle w:val="TAC"/>
              <w:rPr>
                <w:rFonts w:cs="Arial"/>
                <w:lang w:eastAsia="en-US"/>
              </w:rPr>
            </w:pPr>
          </w:p>
          <w:p w14:paraId="7ED9CBE5" w14:textId="77777777" w:rsidR="00A9586B" w:rsidRPr="008F2EAF" w:rsidRDefault="00A9586B" w:rsidP="008849F2">
            <w:pPr>
              <w:pStyle w:val="TAC"/>
              <w:rPr>
                <w:rFonts w:cs="Arial"/>
                <w:lang w:eastAsia="en-US"/>
              </w:rPr>
            </w:pPr>
          </w:p>
          <w:p w14:paraId="04700CA7" w14:textId="77777777" w:rsidR="00A9586B" w:rsidRPr="008F2EAF" w:rsidRDefault="00A9586B" w:rsidP="008849F2">
            <w:pPr>
              <w:pStyle w:val="TAC"/>
              <w:rPr>
                <w:rFonts w:cs="Arial"/>
                <w:lang w:eastAsia="en-US"/>
              </w:rPr>
            </w:pPr>
          </w:p>
          <w:p w14:paraId="59A20AE7" w14:textId="77777777" w:rsidR="00A9586B" w:rsidRPr="008F2EAF" w:rsidRDefault="00A9586B" w:rsidP="008849F2">
            <w:pPr>
              <w:pStyle w:val="TAC"/>
              <w:rPr>
                <w:rFonts w:cs="Arial"/>
                <w:lang w:eastAsia="en-US"/>
              </w:rPr>
            </w:pPr>
          </w:p>
          <w:p w14:paraId="38892E83" w14:textId="77777777" w:rsidR="00A9586B" w:rsidRPr="008F2EAF" w:rsidRDefault="00A9586B" w:rsidP="008849F2">
            <w:pPr>
              <w:pStyle w:val="TAC"/>
              <w:rPr>
                <w:rFonts w:cs="Arial"/>
                <w:lang w:eastAsia="en-US"/>
              </w:rPr>
            </w:pPr>
          </w:p>
          <w:p w14:paraId="01CA3554" w14:textId="77777777" w:rsidR="00A9586B" w:rsidRPr="008F2EAF" w:rsidRDefault="00A9586B" w:rsidP="008849F2">
            <w:pPr>
              <w:pStyle w:val="TAC"/>
              <w:rPr>
                <w:rFonts w:cs="Arial"/>
                <w:lang w:eastAsia="en-US"/>
              </w:rPr>
            </w:pPr>
            <w:r w:rsidRPr="008F2EAF">
              <w:rPr>
                <w:rFonts w:cs="Arial"/>
                <w:lang w:eastAsia="en-US"/>
              </w:rPr>
              <w:t>0</w:t>
            </w:r>
          </w:p>
        </w:tc>
        <w:tc>
          <w:tcPr>
            <w:tcW w:w="2835" w:type="dxa"/>
            <w:gridSpan w:val="2"/>
            <w:vMerge w:val="restart"/>
            <w:tcBorders>
              <w:top w:val="single" w:sz="4" w:space="0" w:color="auto"/>
              <w:left w:val="single" w:sz="4" w:space="0" w:color="auto"/>
              <w:bottom w:val="single" w:sz="4" w:space="0" w:color="auto"/>
              <w:right w:val="single" w:sz="4" w:space="0" w:color="auto"/>
            </w:tcBorders>
          </w:tcPr>
          <w:p w14:paraId="456C93E8" w14:textId="77777777" w:rsidR="00A9586B" w:rsidRPr="008F2EAF" w:rsidRDefault="00A9586B" w:rsidP="008849F2">
            <w:pPr>
              <w:pStyle w:val="TAC"/>
              <w:rPr>
                <w:rFonts w:cs="Arial"/>
                <w:lang w:eastAsia="en-US"/>
              </w:rPr>
            </w:pPr>
          </w:p>
          <w:p w14:paraId="7173148E" w14:textId="77777777" w:rsidR="00A9586B" w:rsidRPr="008F2EAF" w:rsidRDefault="00A9586B" w:rsidP="008849F2">
            <w:pPr>
              <w:pStyle w:val="TAC"/>
              <w:rPr>
                <w:rFonts w:cs="Arial"/>
                <w:lang w:eastAsia="en-US"/>
              </w:rPr>
            </w:pPr>
          </w:p>
          <w:p w14:paraId="66E8844B" w14:textId="77777777" w:rsidR="00A9586B" w:rsidRPr="008F2EAF" w:rsidRDefault="00A9586B" w:rsidP="008849F2">
            <w:pPr>
              <w:pStyle w:val="TAC"/>
              <w:rPr>
                <w:rFonts w:cs="Arial"/>
                <w:lang w:eastAsia="en-US"/>
              </w:rPr>
            </w:pPr>
          </w:p>
          <w:p w14:paraId="01282311" w14:textId="77777777" w:rsidR="00A9586B" w:rsidRPr="008F2EAF" w:rsidRDefault="00A9586B" w:rsidP="008849F2">
            <w:pPr>
              <w:pStyle w:val="TAC"/>
              <w:rPr>
                <w:rFonts w:cs="Arial"/>
                <w:lang w:eastAsia="en-US"/>
              </w:rPr>
            </w:pPr>
          </w:p>
          <w:p w14:paraId="7BD5F347" w14:textId="77777777" w:rsidR="00A9586B" w:rsidRPr="008F2EAF" w:rsidRDefault="00A9586B" w:rsidP="008849F2">
            <w:pPr>
              <w:pStyle w:val="TAC"/>
              <w:rPr>
                <w:rFonts w:cs="Arial"/>
                <w:lang w:eastAsia="en-US"/>
              </w:rPr>
            </w:pPr>
          </w:p>
          <w:p w14:paraId="59E2DC29" w14:textId="77777777" w:rsidR="00A9586B" w:rsidRPr="008F2EAF" w:rsidRDefault="00A9586B" w:rsidP="008849F2">
            <w:pPr>
              <w:pStyle w:val="TAC"/>
              <w:rPr>
                <w:rFonts w:cs="Arial"/>
                <w:lang w:eastAsia="en-US"/>
              </w:rPr>
            </w:pPr>
          </w:p>
          <w:p w14:paraId="6F24EF87" w14:textId="77777777" w:rsidR="00A9586B" w:rsidRPr="008F2EAF" w:rsidRDefault="00A9586B" w:rsidP="008849F2">
            <w:pPr>
              <w:pStyle w:val="TAC"/>
              <w:rPr>
                <w:rFonts w:cs="Arial"/>
                <w:lang w:eastAsia="en-US"/>
              </w:rPr>
            </w:pPr>
            <w:r w:rsidRPr="008F2EAF">
              <w:rPr>
                <w:rFonts w:cs="Arial"/>
                <w:lang w:eastAsia="en-US"/>
              </w:rPr>
              <w:t>0</w:t>
            </w:r>
          </w:p>
        </w:tc>
      </w:tr>
      <w:tr w:rsidR="00A9586B" w:rsidRPr="008F2EAF" w14:paraId="1E967D2D"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AFC1FA3" w14:textId="77777777" w:rsidR="00A9586B" w:rsidRPr="008F2EAF" w:rsidRDefault="00A9586B" w:rsidP="008849F2">
            <w:pPr>
              <w:pStyle w:val="TAL"/>
              <w:rPr>
                <w:rFonts w:cs="Arial"/>
                <w:lang w:eastAsia="en-US"/>
              </w:rPr>
            </w:pPr>
            <w:r w:rsidRPr="008F2EAF">
              <w:rPr>
                <w:rFonts w:cs="Arial"/>
                <w:bCs/>
                <w:lang w:eastAsia="en-US"/>
              </w:rPr>
              <w:t>PBCH_RB</w:t>
            </w:r>
          </w:p>
        </w:tc>
        <w:tc>
          <w:tcPr>
            <w:tcW w:w="1559" w:type="dxa"/>
            <w:tcBorders>
              <w:top w:val="single" w:sz="4" w:space="0" w:color="auto"/>
              <w:left w:val="single" w:sz="4" w:space="0" w:color="auto"/>
              <w:bottom w:val="single" w:sz="4" w:space="0" w:color="auto"/>
              <w:right w:val="single" w:sz="4" w:space="0" w:color="auto"/>
            </w:tcBorders>
          </w:tcPr>
          <w:p w14:paraId="75567E10"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2F2174"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5231983" w14:textId="77777777" w:rsidR="00A9586B" w:rsidRPr="008F2EAF" w:rsidRDefault="00A9586B" w:rsidP="008849F2">
            <w:pPr>
              <w:pStyle w:val="TAC"/>
              <w:rPr>
                <w:rFonts w:cs="Arial"/>
                <w:lang w:eastAsia="en-US"/>
              </w:rPr>
            </w:pPr>
          </w:p>
        </w:tc>
      </w:tr>
      <w:tr w:rsidR="00A9586B" w:rsidRPr="008F2EAF" w14:paraId="2AEB4809"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0E4CDEDF" w14:textId="77777777" w:rsidR="00A9586B" w:rsidRPr="008F2EAF" w:rsidRDefault="00A9586B" w:rsidP="008849F2">
            <w:pPr>
              <w:pStyle w:val="TAL"/>
              <w:rPr>
                <w:rFonts w:cs="Arial"/>
                <w:lang w:eastAsia="en-US"/>
              </w:rPr>
            </w:pPr>
            <w:r w:rsidRPr="008F2EAF">
              <w:rPr>
                <w:rFonts w:cs="Arial"/>
                <w:bCs/>
                <w:lang w:eastAsia="en-US"/>
              </w:rPr>
              <w:t>PSS_RA</w:t>
            </w:r>
          </w:p>
        </w:tc>
        <w:tc>
          <w:tcPr>
            <w:tcW w:w="1559" w:type="dxa"/>
            <w:tcBorders>
              <w:top w:val="single" w:sz="4" w:space="0" w:color="auto"/>
              <w:left w:val="single" w:sz="4" w:space="0" w:color="auto"/>
              <w:bottom w:val="single" w:sz="4" w:space="0" w:color="auto"/>
              <w:right w:val="single" w:sz="4" w:space="0" w:color="auto"/>
            </w:tcBorders>
          </w:tcPr>
          <w:p w14:paraId="360EDB57"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30179A3"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A444AC" w14:textId="77777777" w:rsidR="00A9586B" w:rsidRPr="008F2EAF" w:rsidRDefault="00A9586B" w:rsidP="008849F2">
            <w:pPr>
              <w:pStyle w:val="TAC"/>
              <w:rPr>
                <w:rFonts w:cs="Arial"/>
                <w:lang w:eastAsia="en-US"/>
              </w:rPr>
            </w:pPr>
          </w:p>
        </w:tc>
      </w:tr>
      <w:tr w:rsidR="00A9586B" w:rsidRPr="008F2EAF" w14:paraId="6D0D1D30"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1F375B09" w14:textId="77777777" w:rsidR="00A9586B" w:rsidRPr="008F2EAF" w:rsidRDefault="00A9586B" w:rsidP="008849F2">
            <w:pPr>
              <w:pStyle w:val="TAL"/>
              <w:rPr>
                <w:rFonts w:cs="Arial"/>
                <w:lang w:eastAsia="en-US"/>
              </w:rPr>
            </w:pPr>
            <w:r w:rsidRPr="008F2EAF">
              <w:rPr>
                <w:rFonts w:cs="Arial"/>
                <w:bCs/>
                <w:lang w:eastAsia="en-US"/>
              </w:rPr>
              <w:t>SSS_RA</w:t>
            </w:r>
          </w:p>
        </w:tc>
        <w:tc>
          <w:tcPr>
            <w:tcW w:w="1559" w:type="dxa"/>
            <w:tcBorders>
              <w:top w:val="single" w:sz="4" w:space="0" w:color="auto"/>
              <w:left w:val="single" w:sz="4" w:space="0" w:color="auto"/>
              <w:bottom w:val="single" w:sz="4" w:space="0" w:color="auto"/>
              <w:right w:val="single" w:sz="4" w:space="0" w:color="auto"/>
            </w:tcBorders>
          </w:tcPr>
          <w:p w14:paraId="29AC32FA"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E2C57F8"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792F2" w14:textId="77777777" w:rsidR="00A9586B" w:rsidRPr="008F2EAF" w:rsidRDefault="00A9586B" w:rsidP="008849F2">
            <w:pPr>
              <w:pStyle w:val="TAC"/>
              <w:rPr>
                <w:rFonts w:cs="Arial"/>
                <w:lang w:eastAsia="en-US"/>
              </w:rPr>
            </w:pPr>
          </w:p>
        </w:tc>
      </w:tr>
      <w:tr w:rsidR="00A9586B" w:rsidRPr="008F2EAF" w14:paraId="24E2F514"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2B259B06" w14:textId="77777777" w:rsidR="00A9586B" w:rsidRPr="008F2EAF" w:rsidRDefault="00A9586B" w:rsidP="008849F2">
            <w:pPr>
              <w:pStyle w:val="TAL"/>
              <w:rPr>
                <w:rFonts w:cs="Arial"/>
                <w:lang w:eastAsia="en-US"/>
              </w:rPr>
            </w:pPr>
            <w:r w:rsidRPr="008F2EAF">
              <w:rPr>
                <w:rFonts w:cs="Arial"/>
                <w:bCs/>
                <w:lang w:eastAsia="en-US"/>
              </w:rPr>
              <w:t>PCFICH_RB</w:t>
            </w:r>
          </w:p>
        </w:tc>
        <w:tc>
          <w:tcPr>
            <w:tcW w:w="1559" w:type="dxa"/>
            <w:tcBorders>
              <w:top w:val="single" w:sz="4" w:space="0" w:color="auto"/>
              <w:left w:val="single" w:sz="4" w:space="0" w:color="auto"/>
              <w:bottom w:val="single" w:sz="4" w:space="0" w:color="auto"/>
              <w:right w:val="single" w:sz="4" w:space="0" w:color="auto"/>
            </w:tcBorders>
          </w:tcPr>
          <w:p w14:paraId="5CB8EDE6"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D8B7DA7"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B603521" w14:textId="77777777" w:rsidR="00A9586B" w:rsidRPr="008F2EAF" w:rsidRDefault="00A9586B" w:rsidP="008849F2">
            <w:pPr>
              <w:pStyle w:val="TAC"/>
              <w:rPr>
                <w:rFonts w:cs="Arial"/>
                <w:lang w:eastAsia="en-US"/>
              </w:rPr>
            </w:pPr>
          </w:p>
        </w:tc>
      </w:tr>
      <w:tr w:rsidR="00A9586B" w:rsidRPr="008F2EAF" w14:paraId="2671ABEE"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31E0BBAF" w14:textId="77777777" w:rsidR="00A9586B" w:rsidRPr="008F2EAF" w:rsidRDefault="00A9586B" w:rsidP="008849F2">
            <w:pPr>
              <w:pStyle w:val="TAL"/>
              <w:rPr>
                <w:rFonts w:cs="Arial"/>
                <w:lang w:eastAsia="en-US"/>
              </w:rPr>
            </w:pPr>
            <w:r w:rsidRPr="008F2EAF">
              <w:rPr>
                <w:rFonts w:cs="Arial"/>
                <w:bCs/>
                <w:lang w:eastAsia="en-US"/>
              </w:rPr>
              <w:t>PHICH_RA</w:t>
            </w:r>
          </w:p>
        </w:tc>
        <w:tc>
          <w:tcPr>
            <w:tcW w:w="1559" w:type="dxa"/>
            <w:tcBorders>
              <w:top w:val="single" w:sz="4" w:space="0" w:color="auto"/>
              <w:left w:val="single" w:sz="4" w:space="0" w:color="auto"/>
              <w:bottom w:val="single" w:sz="4" w:space="0" w:color="auto"/>
              <w:right w:val="single" w:sz="4" w:space="0" w:color="auto"/>
            </w:tcBorders>
          </w:tcPr>
          <w:p w14:paraId="158D03FD"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DDECB76"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3063CE" w14:textId="77777777" w:rsidR="00A9586B" w:rsidRPr="008F2EAF" w:rsidRDefault="00A9586B" w:rsidP="008849F2">
            <w:pPr>
              <w:pStyle w:val="TAC"/>
              <w:rPr>
                <w:rFonts w:cs="Arial"/>
                <w:lang w:eastAsia="en-US"/>
              </w:rPr>
            </w:pPr>
          </w:p>
        </w:tc>
      </w:tr>
      <w:tr w:rsidR="00A9586B" w:rsidRPr="008F2EAF" w14:paraId="1081FCBD"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71DD97FC" w14:textId="77777777" w:rsidR="00A9586B" w:rsidRPr="008F2EAF" w:rsidRDefault="00A9586B" w:rsidP="008849F2">
            <w:pPr>
              <w:pStyle w:val="TAL"/>
              <w:rPr>
                <w:rFonts w:cs="Arial"/>
                <w:lang w:eastAsia="en-US"/>
              </w:rPr>
            </w:pPr>
            <w:r w:rsidRPr="008F2EAF">
              <w:rPr>
                <w:rFonts w:cs="Arial"/>
                <w:bCs/>
                <w:lang w:eastAsia="en-US"/>
              </w:rPr>
              <w:t>PHICH_RB</w:t>
            </w:r>
          </w:p>
        </w:tc>
        <w:tc>
          <w:tcPr>
            <w:tcW w:w="1559" w:type="dxa"/>
            <w:tcBorders>
              <w:top w:val="single" w:sz="4" w:space="0" w:color="auto"/>
              <w:left w:val="single" w:sz="4" w:space="0" w:color="auto"/>
              <w:bottom w:val="single" w:sz="4" w:space="0" w:color="auto"/>
              <w:right w:val="single" w:sz="4" w:space="0" w:color="auto"/>
            </w:tcBorders>
          </w:tcPr>
          <w:p w14:paraId="5D1C862C"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A5427EB"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98C255B" w14:textId="77777777" w:rsidR="00A9586B" w:rsidRPr="008F2EAF" w:rsidRDefault="00A9586B" w:rsidP="008849F2">
            <w:pPr>
              <w:pStyle w:val="TAC"/>
              <w:rPr>
                <w:rFonts w:cs="Arial"/>
                <w:lang w:eastAsia="en-US"/>
              </w:rPr>
            </w:pPr>
          </w:p>
        </w:tc>
      </w:tr>
      <w:tr w:rsidR="00A9586B" w:rsidRPr="008F2EAF" w14:paraId="2E6991A7"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5C988B1" w14:textId="77777777" w:rsidR="00A9586B" w:rsidRPr="008F2EAF" w:rsidRDefault="00A9586B" w:rsidP="008849F2">
            <w:pPr>
              <w:pStyle w:val="TAL"/>
              <w:rPr>
                <w:rFonts w:cs="Arial"/>
                <w:lang w:eastAsia="en-US"/>
              </w:rPr>
            </w:pPr>
            <w:r w:rsidRPr="008F2EAF">
              <w:rPr>
                <w:rFonts w:cs="Arial"/>
                <w:bCs/>
                <w:lang w:eastAsia="en-US"/>
              </w:rPr>
              <w:t>PDCCH_RA</w:t>
            </w:r>
          </w:p>
        </w:tc>
        <w:tc>
          <w:tcPr>
            <w:tcW w:w="1559" w:type="dxa"/>
            <w:tcBorders>
              <w:top w:val="single" w:sz="4" w:space="0" w:color="auto"/>
              <w:left w:val="single" w:sz="4" w:space="0" w:color="auto"/>
              <w:bottom w:val="single" w:sz="4" w:space="0" w:color="auto"/>
              <w:right w:val="single" w:sz="4" w:space="0" w:color="auto"/>
            </w:tcBorders>
          </w:tcPr>
          <w:p w14:paraId="7F8DEAAE"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10323"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491F4CF" w14:textId="77777777" w:rsidR="00A9586B" w:rsidRPr="008F2EAF" w:rsidRDefault="00A9586B" w:rsidP="008849F2">
            <w:pPr>
              <w:pStyle w:val="TAC"/>
              <w:rPr>
                <w:rFonts w:cs="Arial"/>
                <w:lang w:eastAsia="en-US"/>
              </w:rPr>
            </w:pPr>
          </w:p>
        </w:tc>
      </w:tr>
      <w:tr w:rsidR="00A9586B" w:rsidRPr="008F2EAF" w14:paraId="04D8DA4E"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23058617" w14:textId="77777777" w:rsidR="00A9586B" w:rsidRPr="008F2EAF" w:rsidRDefault="00A9586B" w:rsidP="008849F2">
            <w:pPr>
              <w:pStyle w:val="TAL"/>
              <w:rPr>
                <w:rFonts w:cs="Arial"/>
                <w:lang w:eastAsia="en-US"/>
              </w:rPr>
            </w:pPr>
            <w:r w:rsidRPr="008F2EAF">
              <w:rPr>
                <w:rFonts w:cs="Arial"/>
                <w:bCs/>
                <w:lang w:eastAsia="en-US"/>
              </w:rPr>
              <w:t>PDCCH_RB</w:t>
            </w:r>
          </w:p>
        </w:tc>
        <w:tc>
          <w:tcPr>
            <w:tcW w:w="1559" w:type="dxa"/>
            <w:tcBorders>
              <w:top w:val="single" w:sz="4" w:space="0" w:color="auto"/>
              <w:left w:val="single" w:sz="4" w:space="0" w:color="auto"/>
              <w:bottom w:val="single" w:sz="4" w:space="0" w:color="auto"/>
              <w:right w:val="single" w:sz="4" w:space="0" w:color="auto"/>
            </w:tcBorders>
          </w:tcPr>
          <w:p w14:paraId="25F5F2B4"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CAEC4"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F798B11" w14:textId="77777777" w:rsidR="00A9586B" w:rsidRPr="008F2EAF" w:rsidRDefault="00A9586B" w:rsidP="008849F2">
            <w:pPr>
              <w:pStyle w:val="TAC"/>
              <w:rPr>
                <w:rFonts w:cs="Arial"/>
                <w:lang w:eastAsia="en-US"/>
              </w:rPr>
            </w:pPr>
          </w:p>
        </w:tc>
      </w:tr>
      <w:tr w:rsidR="00A9586B" w:rsidRPr="008F2EAF" w14:paraId="5DEF8A16"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0E3B8E9F" w14:textId="77777777" w:rsidR="00A9586B" w:rsidRPr="008F2EAF" w:rsidRDefault="00A9586B" w:rsidP="008849F2">
            <w:pPr>
              <w:pStyle w:val="TAL"/>
              <w:rPr>
                <w:rFonts w:cs="Arial"/>
                <w:lang w:eastAsia="en-US"/>
              </w:rPr>
            </w:pPr>
            <w:r w:rsidRPr="008F2EAF">
              <w:rPr>
                <w:rFonts w:cs="Arial"/>
                <w:bCs/>
                <w:lang w:eastAsia="en-US"/>
              </w:rPr>
              <w:t>PDSCH_RA</w:t>
            </w:r>
          </w:p>
        </w:tc>
        <w:tc>
          <w:tcPr>
            <w:tcW w:w="1559" w:type="dxa"/>
            <w:tcBorders>
              <w:top w:val="single" w:sz="4" w:space="0" w:color="auto"/>
              <w:left w:val="single" w:sz="4" w:space="0" w:color="auto"/>
              <w:bottom w:val="single" w:sz="4" w:space="0" w:color="auto"/>
              <w:right w:val="single" w:sz="4" w:space="0" w:color="auto"/>
            </w:tcBorders>
          </w:tcPr>
          <w:p w14:paraId="1DDB2AA7"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C0007AE"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8339533" w14:textId="77777777" w:rsidR="00A9586B" w:rsidRPr="008F2EAF" w:rsidRDefault="00A9586B" w:rsidP="008849F2">
            <w:pPr>
              <w:pStyle w:val="TAC"/>
              <w:rPr>
                <w:rFonts w:cs="Arial"/>
                <w:lang w:eastAsia="en-US"/>
              </w:rPr>
            </w:pPr>
          </w:p>
        </w:tc>
      </w:tr>
      <w:tr w:rsidR="00A9586B" w:rsidRPr="008F2EAF" w14:paraId="2BAD4DAD"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49914F8C" w14:textId="77777777" w:rsidR="00A9586B" w:rsidRPr="008F2EAF" w:rsidRDefault="00A9586B" w:rsidP="008849F2">
            <w:pPr>
              <w:pStyle w:val="TAL"/>
              <w:rPr>
                <w:rFonts w:cs="Arial"/>
                <w:lang w:eastAsia="en-US"/>
              </w:rPr>
            </w:pPr>
            <w:r w:rsidRPr="008F2EAF">
              <w:rPr>
                <w:rFonts w:cs="Arial"/>
                <w:bCs/>
                <w:lang w:eastAsia="en-US"/>
              </w:rPr>
              <w:t>PDSCH_RB</w:t>
            </w:r>
          </w:p>
        </w:tc>
        <w:tc>
          <w:tcPr>
            <w:tcW w:w="1559" w:type="dxa"/>
            <w:tcBorders>
              <w:top w:val="single" w:sz="4" w:space="0" w:color="auto"/>
              <w:left w:val="single" w:sz="4" w:space="0" w:color="auto"/>
              <w:bottom w:val="single" w:sz="4" w:space="0" w:color="auto"/>
              <w:right w:val="single" w:sz="4" w:space="0" w:color="auto"/>
            </w:tcBorders>
          </w:tcPr>
          <w:p w14:paraId="66A59ABA"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2DCED9"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A654FA5" w14:textId="77777777" w:rsidR="00A9586B" w:rsidRPr="008F2EAF" w:rsidRDefault="00A9586B" w:rsidP="008849F2">
            <w:pPr>
              <w:pStyle w:val="TAC"/>
              <w:rPr>
                <w:rFonts w:cs="Arial"/>
                <w:lang w:eastAsia="en-US"/>
              </w:rPr>
            </w:pPr>
          </w:p>
        </w:tc>
      </w:tr>
      <w:tr w:rsidR="00A9586B" w:rsidRPr="008F2EAF" w14:paraId="757167A0"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289AC6E" w14:textId="77777777" w:rsidR="00A9586B" w:rsidRPr="008F2EAF" w:rsidRDefault="00A9586B" w:rsidP="008849F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top w:val="single" w:sz="4" w:space="0" w:color="auto"/>
              <w:left w:val="single" w:sz="4" w:space="0" w:color="auto"/>
              <w:bottom w:val="single" w:sz="4" w:space="0" w:color="auto"/>
              <w:right w:val="single" w:sz="4" w:space="0" w:color="auto"/>
            </w:tcBorders>
          </w:tcPr>
          <w:p w14:paraId="66A8D5D8"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20B028"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12F5ED" w14:textId="77777777" w:rsidR="00A9586B" w:rsidRPr="008F2EAF" w:rsidRDefault="00A9586B" w:rsidP="008849F2">
            <w:pPr>
              <w:pStyle w:val="TAC"/>
              <w:rPr>
                <w:rFonts w:cs="Arial"/>
                <w:lang w:eastAsia="en-US"/>
              </w:rPr>
            </w:pPr>
          </w:p>
        </w:tc>
      </w:tr>
      <w:tr w:rsidR="00A9586B" w:rsidRPr="008F2EAF" w14:paraId="25180ABF"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AA15FDC" w14:textId="77777777" w:rsidR="00A9586B" w:rsidRPr="008F2EAF" w:rsidRDefault="00A9586B" w:rsidP="008849F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top w:val="single" w:sz="4" w:space="0" w:color="auto"/>
              <w:left w:val="single" w:sz="4" w:space="0" w:color="auto"/>
              <w:bottom w:val="single" w:sz="4" w:space="0" w:color="auto"/>
              <w:right w:val="single" w:sz="4" w:space="0" w:color="auto"/>
            </w:tcBorders>
          </w:tcPr>
          <w:p w14:paraId="3BE742C7" w14:textId="77777777" w:rsidR="00A9586B" w:rsidRPr="008F2EAF" w:rsidRDefault="00A9586B" w:rsidP="008849F2">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1F9AD8D" w14:textId="77777777" w:rsidR="00A9586B" w:rsidRPr="008F2EAF" w:rsidRDefault="00A9586B" w:rsidP="008849F2">
            <w:pPr>
              <w:pStyle w:val="TAC"/>
              <w:rPr>
                <w:rFonts w:cs="Arial"/>
                <w:lang w:eastAsia="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83CB38" w14:textId="77777777" w:rsidR="00A9586B" w:rsidRPr="008F2EAF" w:rsidRDefault="00A9586B" w:rsidP="008849F2">
            <w:pPr>
              <w:pStyle w:val="TAC"/>
              <w:rPr>
                <w:rFonts w:cs="Arial"/>
                <w:lang w:eastAsia="en-US"/>
              </w:rPr>
            </w:pPr>
          </w:p>
        </w:tc>
      </w:tr>
      <w:tr w:rsidR="00A9586B" w:rsidRPr="008F2EAF" w14:paraId="07C20B75"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26610E57" w14:textId="77777777" w:rsidR="00A9586B" w:rsidRPr="008F2EAF" w:rsidRDefault="00A9586B" w:rsidP="008849F2">
            <w:pPr>
              <w:pStyle w:val="TAL"/>
              <w:rPr>
                <w:rFonts w:cs="Arial"/>
                <w:lang w:eastAsia="en-US"/>
              </w:rPr>
            </w:pPr>
            <w:r w:rsidRPr="008F2EAF">
              <w:rPr>
                <w:rFonts w:cs="Arial"/>
                <w:position w:val="-12"/>
                <w:lang w:eastAsia="en-US"/>
              </w:rPr>
              <w:object w:dxaOrig="405" w:dyaOrig="360" w14:anchorId="57F9A4AD">
                <v:shape id="_x0000_i1209" type="#_x0000_t75" style="width:20.4pt;height:18pt" o:ole="" fillcolor="window">
                  <v:imagedata r:id="rId10" o:title=""/>
                </v:shape>
                <o:OLEObject Type="Embed" ProgID="Equation.3" ShapeID="_x0000_i1209" DrawAspect="Content" ObjectID="_1578911412" r:id="rId215"/>
              </w:object>
            </w:r>
            <w:r w:rsidRPr="008F2EAF">
              <w:rPr>
                <w:rFonts w:cs="Arial"/>
                <w:vertAlign w:val="superscript"/>
                <w:lang w:eastAsia="en-US"/>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746FE7FC" w14:textId="77777777" w:rsidR="00A9586B" w:rsidRPr="008F2EAF" w:rsidRDefault="00A9586B" w:rsidP="008849F2">
            <w:pPr>
              <w:pStyle w:val="TAC"/>
              <w:rPr>
                <w:rFonts w:cs="Arial"/>
                <w:lang w:eastAsia="en-US"/>
              </w:rPr>
            </w:pPr>
            <w:r w:rsidRPr="008F2EAF">
              <w:rPr>
                <w:rFonts w:cs="Arial"/>
                <w:lang w:eastAsia="en-US"/>
              </w:rPr>
              <w:t>dBm/15 kHz</w:t>
            </w:r>
          </w:p>
        </w:tc>
        <w:tc>
          <w:tcPr>
            <w:tcW w:w="2552" w:type="dxa"/>
            <w:gridSpan w:val="2"/>
            <w:tcBorders>
              <w:top w:val="single" w:sz="4" w:space="0" w:color="auto"/>
              <w:left w:val="single" w:sz="4" w:space="0" w:color="auto"/>
              <w:bottom w:val="single" w:sz="4" w:space="0" w:color="auto"/>
              <w:right w:val="single" w:sz="4" w:space="0" w:color="auto"/>
            </w:tcBorders>
          </w:tcPr>
          <w:p w14:paraId="04239A39" w14:textId="77777777" w:rsidR="00A9586B" w:rsidRPr="008F2EAF" w:rsidRDefault="00A9586B" w:rsidP="008849F2">
            <w:pPr>
              <w:pStyle w:val="TAC"/>
              <w:rPr>
                <w:rFonts w:cs="Arial"/>
                <w:lang w:eastAsia="en-US"/>
              </w:rPr>
            </w:pPr>
            <w:r w:rsidRPr="008F2EAF">
              <w:rPr>
                <w:rFonts w:cs="Arial"/>
                <w:lang w:eastAsia="en-US"/>
              </w:rPr>
              <w:t>-98</w:t>
            </w:r>
          </w:p>
        </w:tc>
        <w:tc>
          <w:tcPr>
            <w:tcW w:w="2835" w:type="dxa"/>
            <w:gridSpan w:val="2"/>
            <w:tcBorders>
              <w:top w:val="single" w:sz="4" w:space="0" w:color="auto"/>
              <w:left w:val="single" w:sz="4" w:space="0" w:color="auto"/>
              <w:bottom w:val="single" w:sz="4" w:space="0" w:color="auto"/>
              <w:right w:val="single" w:sz="4" w:space="0" w:color="auto"/>
            </w:tcBorders>
          </w:tcPr>
          <w:p w14:paraId="64E030EE" w14:textId="77777777" w:rsidR="00A9586B" w:rsidRPr="008F2EAF" w:rsidRDefault="00A9586B" w:rsidP="008849F2">
            <w:pPr>
              <w:pStyle w:val="TAC"/>
              <w:rPr>
                <w:rFonts w:cs="Arial"/>
                <w:lang w:eastAsia="en-US"/>
              </w:rPr>
            </w:pPr>
            <w:r w:rsidRPr="008F2EAF">
              <w:rPr>
                <w:rFonts w:cs="Arial"/>
                <w:lang w:eastAsia="en-US"/>
              </w:rPr>
              <w:t>-98</w:t>
            </w:r>
          </w:p>
        </w:tc>
      </w:tr>
      <w:tr w:rsidR="00A9586B" w:rsidRPr="008F2EAF" w14:paraId="5E3B6E0E"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3A3E37AF" w14:textId="77777777" w:rsidR="00A9586B" w:rsidRPr="008F2EAF" w:rsidRDefault="00A9586B" w:rsidP="008849F2">
            <w:pPr>
              <w:pStyle w:val="TAL"/>
              <w:rPr>
                <w:rFonts w:cs="Arial"/>
                <w:lang w:eastAsia="en-US"/>
              </w:rPr>
            </w:pPr>
            <w:r w:rsidRPr="008F2EAF">
              <w:rPr>
                <w:rFonts w:cs="Arial"/>
                <w:position w:val="-12"/>
                <w:lang w:eastAsia="en-US"/>
              </w:rPr>
              <w:object w:dxaOrig="795" w:dyaOrig="375" w14:anchorId="1F2F7703">
                <v:shape id="_x0000_i1210" type="#_x0000_t75" style="width:39.9pt;height:18.9pt" o:ole="" fillcolor="window">
                  <v:imagedata r:id="rId12" o:title=""/>
                </v:shape>
                <o:OLEObject Type="Embed" ProgID="Equation.3" ShapeID="_x0000_i1210" DrawAspect="Content" ObjectID="_1578911413" r:id="rId216"/>
              </w:object>
            </w:r>
          </w:p>
        </w:tc>
        <w:tc>
          <w:tcPr>
            <w:tcW w:w="1559" w:type="dxa"/>
            <w:tcBorders>
              <w:top w:val="single" w:sz="4" w:space="0" w:color="auto"/>
              <w:left w:val="single" w:sz="4" w:space="0" w:color="auto"/>
              <w:bottom w:val="single" w:sz="4" w:space="0" w:color="auto"/>
              <w:right w:val="single" w:sz="4" w:space="0" w:color="auto"/>
            </w:tcBorders>
          </w:tcPr>
          <w:p w14:paraId="7FEB068B" w14:textId="77777777" w:rsidR="00A9586B" w:rsidRPr="008F2EAF" w:rsidRDefault="00A9586B" w:rsidP="008849F2">
            <w:pPr>
              <w:pStyle w:val="TAC"/>
              <w:rPr>
                <w:rFonts w:cs="Arial"/>
                <w:lang w:eastAsia="en-US"/>
              </w:rPr>
            </w:pPr>
            <w:r w:rsidRPr="008F2EAF">
              <w:rPr>
                <w:rFonts w:cs="Arial"/>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7666F7C2" w14:textId="77777777" w:rsidR="00A9586B" w:rsidRPr="008F2EAF" w:rsidRDefault="00A9586B" w:rsidP="008849F2">
            <w:pPr>
              <w:pStyle w:val="TAC"/>
              <w:rPr>
                <w:rFonts w:cs="Arial"/>
                <w:lang w:eastAsia="en-US"/>
              </w:rPr>
            </w:pPr>
            <w:r w:rsidRPr="008F2EAF">
              <w:rPr>
                <w:rFonts w:cs="Arial"/>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673BB1A7" w14:textId="77777777" w:rsidR="00A9586B" w:rsidRPr="008F2EAF" w:rsidRDefault="00A9586B" w:rsidP="008849F2">
            <w:pPr>
              <w:pStyle w:val="TAC"/>
              <w:rPr>
                <w:rFonts w:cs="Arial"/>
                <w:lang w:eastAsia="en-US"/>
              </w:rPr>
            </w:pPr>
            <w:r w:rsidRPr="008F2EAF">
              <w:rPr>
                <w:rFonts w:cs="Arial"/>
                <w:lang w:eastAsia="en-US"/>
              </w:rPr>
              <w:t>7</w:t>
            </w:r>
          </w:p>
        </w:tc>
        <w:tc>
          <w:tcPr>
            <w:tcW w:w="1275" w:type="dxa"/>
            <w:tcBorders>
              <w:top w:val="single" w:sz="4" w:space="0" w:color="auto"/>
              <w:left w:val="single" w:sz="4" w:space="0" w:color="auto"/>
              <w:bottom w:val="single" w:sz="4" w:space="0" w:color="auto"/>
              <w:right w:val="single" w:sz="4" w:space="0" w:color="auto"/>
            </w:tcBorders>
          </w:tcPr>
          <w:p w14:paraId="781B4E53"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4A98AD41" w14:textId="77777777" w:rsidR="00A9586B" w:rsidRPr="008F2EAF" w:rsidRDefault="00A9586B" w:rsidP="008849F2">
            <w:pPr>
              <w:pStyle w:val="TAC"/>
              <w:rPr>
                <w:rFonts w:cs="Arial"/>
                <w:lang w:eastAsia="en-US"/>
              </w:rPr>
            </w:pPr>
            <w:r w:rsidRPr="008F2EAF">
              <w:rPr>
                <w:rFonts w:cs="Arial"/>
                <w:lang w:eastAsia="en-US"/>
              </w:rPr>
              <w:t>7</w:t>
            </w:r>
          </w:p>
        </w:tc>
      </w:tr>
      <w:tr w:rsidR="00A9586B" w:rsidRPr="008F2EAF" w14:paraId="588E9562"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28F9E7F4" w14:textId="77777777" w:rsidR="00A9586B" w:rsidRPr="008F2EAF" w:rsidRDefault="00A9586B" w:rsidP="008849F2">
            <w:pPr>
              <w:pStyle w:val="TAL"/>
              <w:rPr>
                <w:rFonts w:cs="Arial"/>
                <w:lang w:eastAsia="en-US"/>
              </w:rPr>
            </w:pPr>
            <w:r w:rsidRPr="008F2EAF">
              <w:rPr>
                <w:rFonts w:cs="Arial"/>
                <w:position w:val="-12"/>
                <w:lang w:eastAsia="en-US"/>
              </w:rPr>
              <w:object w:dxaOrig="615" w:dyaOrig="375" w14:anchorId="7AF572B9">
                <v:shape id="_x0000_i1211" type="#_x0000_t75" style="width:30.9pt;height:18.9pt" o:ole="" fillcolor="window">
                  <v:imagedata r:id="rId8" o:title=""/>
                </v:shape>
                <o:OLEObject Type="Embed" ProgID="Equation.3" ShapeID="_x0000_i1211" DrawAspect="Content" ObjectID="_1578911414" r:id="rId217"/>
              </w:object>
            </w:r>
          </w:p>
        </w:tc>
        <w:tc>
          <w:tcPr>
            <w:tcW w:w="1559" w:type="dxa"/>
            <w:tcBorders>
              <w:top w:val="single" w:sz="4" w:space="0" w:color="auto"/>
              <w:left w:val="single" w:sz="4" w:space="0" w:color="auto"/>
              <w:bottom w:val="single" w:sz="4" w:space="0" w:color="auto"/>
              <w:right w:val="single" w:sz="4" w:space="0" w:color="auto"/>
            </w:tcBorders>
          </w:tcPr>
          <w:p w14:paraId="16443F74" w14:textId="77777777" w:rsidR="00A9586B" w:rsidRPr="008F2EAF" w:rsidRDefault="00A9586B" w:rsidP="008849F2">
            <w:pPr>
              <w:pStyle w:val="TAC"/>
              <w:rPr>
                <w:rFonts w:cs="Arial"/>
                <w:lang w:eastAsia="en-US"/>
              </w:rPr>
            </w:pPr>
            <w:r w:rsidRPr="008F2EAF">
              <w:rPr>
                <w:rFonts w:cs="Arial"/>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53430760" w14:textId="77777777" w:rsidR="00A9586B" w:rsidRPr="008F2EAF" w:rsidRDefault="00A9586B" w:rsidP="008849F2">
            <w:pPr>
              <w:pStyle w:val="TAC"/>
              <w:rPr>
                <w:rFonts w:cs="Arial"/>
                <w:lang w:eastAsia="en-US"/>
              </w:rPr>
            </w:pPr>
            <w:r w:rsidRPr="008F2EAF">
              <w:rPr>
                <w:rFonts w:cs="Arial"/>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4D7EDD98" w14:textId="77777777" w:rsidR="00A9586B" w:rsidRPr="008F2EAF" w:rsidRDefault="00A9586B" w:rsidP="008849F2">
            <w:pPr>
              <w:pStyle w:val="TAC"/>
              <w:rPr>
                <w:rFonts w:cs="Arial"/>
                <w:lang w:eastAsia="en-US"/>
              </w:rPr>
            </w:pPr>
            <w:r w:rsidRPr="008F2EAF">
              <w:rPr>
                <w:rFonts w:cs="Arial"/>
                <w:lang w:eastAsia="en-US"/>
              </w:rPr>
              <w:t>7</w:t>
            </w:r>
          </w:p>
        </w:tc>
        <w:tc>
          <w:tcPr>
            <w:tcW w:w="1275" w:type="dxa"/>
            <w:tcBorders>
              <w:top w:val="single" w:sz="4" w:space="0" w:color="auto"/>
              <w:left w:val="single" w:sz="4" w:space="0" w:color="auto"/>
              <w:bottom w:val="single" w:sz="4" w:space="0" w:color="auto"/>
              <w:right w:val="single" w:sz="4" w:space="0" w:color="auto"/>
            </w:tcBorders>
          </w:tcPr>
          <w:p w14:paraId="1707E364"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24AB3EA2" w14:textId="77777777" w:rsidR="00A9586B" w:rsidRPr="008F2EAF" w:rsidRDefault="00A9586B" w:rsidP="008849F2">
            <w:pPr>
              <w:pStyle w:val="TAC"/>
              <w:rPr>
                <w:rFonts w:cs="Arial"/>
                <w:lang w:eastAsia="en-US"/>
              </w:rPr>
            </w:pPr>
            <w:r w:rsidRPr="008F2EAF">
              <w:rPr>
                <w:rFonts w:cs="Arial"/>
                <w:lang w:eastAsia="en-US"/>
              </w:rPr>
              <w:t>7</w:t>
            </w:r>
          </w:p>
        </w:tc>
      </w:tr>
      <w:tr w:rsidR="00A9586B" w:rsidRPr="008F2EAF" w14:paraId="0EC667B4" w14:textId="77777777" w:rsidTr="008849F2">
        <w:trPr>
          <w:cantSplit/>
          <w:trHeight w:val="129"/>
          <w:jc w:val="center"/>
        </w:trPr>
        <w:tc>
          <w:tcPr>
            <w:tcW w:w="2093" w:type="dxa"/>
            <w:tcBorders>
              <w:top w:val="single" w:sz="4" w:space="0" w:color="auto"/>
              <w:left w:val="single" w:sz="4" w:space="0" w:color="auto"/>
              <w:bottom w:val="single" w:sz="4" w:space="0" w:color="auto"/>
              <w:right w:val="single" w:sz="4" w:space="0" w:color="auto"/>
            </w:tcBorders>
          </w:tcPr>
          <w:p w14:paraId="7105A3D8" w14:textId="77777777" w:rsidR="00A9586B" w:rsidRPr="008F2EAF" w:rsidRDefault="00A9586B" w:rsidP="008849F2">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006B8E1C" w14:textId="77777777" w:rsidR="00A9586B" w:rsidRPr="008F2EAF" w:rsidRDefault="00A9586B" w:rsidP="008849F2">
            <w:pPr>
              <w:pStyle w:val="TAC"/>
              <w:rPr>
                <w:rFonts w:cs="Arial"/>
                <w:lang w:eastAsia="en-US"/>
              </w:rPr>
            </w:pPr>
            <w:r w:rsidRPr="008F2EAF">
              <w:rPr>
                <w:rFonts w:cs="Arial"/>
                <w:lang w:eastAsia="en-US"/>
              </w:rPr>
              <w:t>dBm/15 kHz</w:t>
            </w:r>
          </w:p>
        </w:tc>
        <w:tc>
          <w:tcPr>
            <w:tcW w:w="1276" w:type="dxa"/>
            <w:tcBorders>
              <w:top w:val="single" w:sz="4" w:space="0" w:color="auto"/>
              <w:left w:val="single" w:sz="4" w:space="0" w:color="auto"/>
              <w:bottom w:val="single" w:sz="4" w:space="0" w:color="auto"/>
              <w:right w:val="single" w:sz="4" w:space="0" w:color="auto"/>
            </w:tcBorders>
          </w:tcPr>
          <w:p w14:paraId="3937665E" w14:textId="77777777" w:rsidR="00A9586B" w:rsidRPr="008F2EAF" w:rsidRDefault="00A9586B" w:rsidP="008849F2">
            <w:pPr>
              <w:pStyle w:val="TAC"/>
              <w:rPr>
                <w:rFonts w:cs="Arial"/>
                <w:lang w:eastAsia="en-US"/>
              </w:rPr>
            </w:pPr>
            <w:r w:rsidRPr="008F2EAF">
              <w:rPr>
                <w:rFonts w:cs="Arial"/>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1D5F05B5" w14:textId="77777777" w:rsidR="00A9586B" w:rsidRPr="008F2EAF" w:rsidRDefault="00A9586B" w:rsidP="008849F2">
            <w:pPr>
              <w:pStyle w:val="TAC"/>
              <w:rPr>
                <w:rFonts w:cs="Arial"/>
                <w:lang w:eastAsia="en-US"/>
              </w:rPr>
            </w:pPr>
            <w:r w:rsidRPr="008F2EAF">
              <w:rPr>
                <w:rFonts w:cs="Arial"/>
                <w:lang w:eastAsia="en-US"/>
              </w:rPr>
              <w:t>-91</w:t>
            </w:r>
          </w:p>
        </w:tc>
        <w:tc>
          <w:tcPr>
            <w:tcW w:w="1275" w:type="dxa"/>
            <w:tcBorders>
              <w:top w:val="single" w:sz="4" w:space="0" w:color="auto"/>
              <w:left w:val="single" w:sz="4" w:space="0" w:color="auto"/>
              <w:bottom w:val="single" w:sz="4" w:space="0" w:color="auto"/>
              <w:right w:val="single" w:sz="4" w:space="0" w:color="auto"/>
            </w:tcBorders>
          </w:tcPr>
          <w:p w14:paraId="616AC2B9"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57BD2878" w14:textId="77777777" w:rsidR="00A9586B" w:rsidRPr="008F2EAF" w:rsidRDefault="00A9586B" w:rsidP="008849F2">
            <w:pPr>
              <w:pStyle w:val="TAC"/>
              <w:rPr>
                <w:rFonts w:cs="Arial"/>
                <w:lang w:eastAsia="en-US"/>
              </w:rPr>
            </w:pPr>
            <w:r w:rsidRPr="008F2EAF">
              <w:rPr>
                <w:rFonts w:cs="Arial"/>
                <w:lang w:eastAsia="en-US"/>
              </w:rPr>
              <w:t>-91</w:t>
            </w:r>
          </w:p>
        </w:tc>
      </w:tr>
      <w:tr w:rsidR="00A9586B" w:rsidRPr="008F2EAF" w14:paraId="7E3051B6"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C850B47" w14:textId="77777777" w:rsidR="00A9586B" w:rsidRPr="008F2EAF" w:rsidRDefault="00A9586B" w:rsidP="008849F2">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470E870C" w14:textId="77777777" w:rsidR="00A9586B" w:rsidRPr="008F2EAF" w:rsidRDefault="00A9586B" w:rsidP="008849F2">
            <w:pPr>
              <w:pStyle w:val="TAC"/>
              <w:rPr>
                <w:rFonts w:cs="Arial"/>
                <w:lang w:eastAsia="en-US"/>
              </w:rPr>
            </w:pPr>
            <w:r w:rsidRPr="008F2EAF">
              <w:rPr>
                <w:rFonts w:cs="Arial"/>
                <w:lang w:eastAsia="en-US"/>
              </w:rPr>
              <w:t>dBm/15 kHz</w:t>
            </w:r>
          </w:p>
        </w:tc>
        <w:tc>
          <w:tcPr>
            <w:tcW w:w="1276" w:type="dxa"/>
            <w:tcBorders>
              <w:top w:val="single" w:sz="4" w:space="0" w:color="auto"/>
              <w:left w:val="single" w:sz="4" w:space="0" w:color="auto"/>
              <w:bottom w:val="single" w:sz="4" w:space="0" w:color="auto"/>
              <w:right w:val="single" w:sz="4" w:space="0" w:color="auto"/>
            </w:tcBorders>
          </w:tcPr>
          <w:p w14:paraId="135FB2B3" w14:textId="77777777" w:rsidR="00A9586B" w:rsidRPr="008F2EAF" w:rsidRDefault="00A9586B" w:rsidP="008849F2">
            <w:pPr>
              <w:pStyle w:val="TAC"/>
              <w:rPr>
                <w:rFonts w:cs="Arial"/>
                <w:lang w:eastAsia="en-US"/>
              </w:rPr>
            </w:pPr>
            <w:r w:rsidRPr="008F2EAF">
              <w:rPr>
                <w:rFonts w:cs="Arial"/>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5957409D" w14:textId="77777777" w:rsidR="00A9586B" w:rsidRPr="008F2EAF" w:rsidRDefault="00A9586B" w:rsidP="008849F2">
            <w:pPr>
              <w:pStyle w:val="TAC"/>
              <w:rPr>
                <w:rFonts w:cs="Arial"/>
                <w:lang w:eastAsia="en-US"/>
              </w:rPr>
            </w:pPr>
            <w:r w:rsidRPr="008F2EAF">
              <w:rPr>
                <w:rFonts w:cs="Arial"/>
                <w:lang w:eastAsia="en-US"/>
              </w:rPr>
              <w:t>-91</w:t>
            </w:r>
          </w:p>
        </w:tc>
        <w:tc>
          <w:tcPr>
            <w:tcW w:w="1275" w:type="dxa"/>
            <w:tcBorders>
              <w:top w:val="single" w:sz="4" w:space="0" w:color="auto"/>
              <w:left w:val="single" w:sz="4" w:space="0" w:color="auto"/>
              <w:bottom w:val="single" w:sz="4" w:space="0" w:color="auto"/>
              <w:right w:val="single" w:sz="4" w:space="0" w:color="auto"/>
            </w:tcBorders>
          </w:tcPr>
          <w:p w14:paraId="03569ABC" w14:textId="77777777" w:rsidR="00A9586B" w:rsidRPr="008F2EAF" w:rsidRDefault="00A9586B" w:rsidP="008849F2">
            <w:pPr>
              <w:pStyle w:val="TAC"/>
              <w:rPr>
                <w:rFonts w:cs="Arial"/>
                <w:lang w:eastAsia="en-US"/>
              </w:rPr>
            </w:pPr>
            <w:r w:rsidRPr="008F2EAF">
              <w:rPr>
                <w:rFonts w:cs="Arial"/>
                <w:lang w:eastAsia="en-US"/>
              </w:rPr>
              <w:t>-Infinity</w:t>
            </w:r>
          </w:p>
        </w:tc>
        <w:tc>
          <w:tcPr>
            <w:tcW w:w="1560" w:type="dxa"/>
            <w:tcBorders>
              <w:top w:val="single" w:sz="4" w:space="0" w:color="auto"/>
              <w:left w:val="single" w:sz="4" w:space="0" w:color="auto"/>
              <w:bottom w:val="single" w:sz="4" w:space="0" w:color="auto"/>
              <w:right w:val="single" w:sz="4" w:space="0" w:color="auto"/>
            </w:tcBorders>
          </w:tcPr>
          <w:p w14:paraId="2C7ACDA7" w14:textId="77777777" w:rsidR="00A9586B" w:rsidRPr="008F2EAF" w:rsidRDefault="00A9586B" w:rsidP="008849F2">
            <w:pPr>
              <w:pStyle w:val="TAC"/>
              <w:rPr>
                <w:rFonts w:cs="Arial"/>
                <w:lang w:eastAsia="en-US"/>
              </w:rPr>
            </w:pPr>
            <w:r w:rsidRPr="008F2EAF">
              <w:rPr>
                <w:rFonts w:cs="Arial"/>
                <w:lang w:eastAsia="en-US"/>
              </w:rPr>
              <w:t>-91</w:t>
            </w:r>
          </w:p>
        </w:tc>
      </w:tr>
      <w:tr w:rsidR="00A9586B" w:rsidRPr="008F2EAF" w14:paraId="44F4E8E1"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1EBBAF5A" w14:textId="77777777" w:rsidR="00A9586B" w:rsidRPr="008F2EAF" w:rsidRDefault="00A9586B" w:rsidP="008849F2">
            <w:pPr>
              <w:pStyle w:val="TAL"/>
              <w:rPr>
                <w:rFonts w:cs="Arial"/>
                <w:sz w:val="16"/>
                <w:szCs w:val="16"/>
                <w:vertAlign w:val="superscript"/>
                <w:lang w:eastAsia="en-US"/>
              </w:rPr>
            </w:pPr>
            <w:r w:rsidRPr="008F2EAF">
              <w:rPr>
                <w:rFonts w:cs="Arial"/>
                <w:sz w:val="16"/>
                <w:szCs w:val="16"/>
                <w:lang w:eastAsia="en-US"/>
              </w:rPr>
              <w:t>Io</w:t>
            </w:r>
            <w:r w:rsidRPr="008F2EAF">
              <w:rPr>
                <w:rFonts w:cs="Arial"/>
                <w:sz w:val="16"/>
                <w:szCs w:val="16"/>
                <w:vertAlign w:val="superscript"/>
                <w:lang w:eastAsia="en-US"/>
              </w:rPr>
              <w:t>Note 4</w:t>
            </w:r>
          </w:p>
        </w:tc>
        <w:tc>
          <w:tcPr>
            <w:tcW w:w="1559" w:type="dxa"/>
            <w:tcBorders>
              <w:top w:val="single" w:sz="4" w:space="0" w:color="auto"/>
              <w:left w:val="single" w:sz="4" w:space="0" w:color="auto"/>
              <w:bottom w:val="single" w:sz="4" w:space="0" w:color="auto"/>
              <w:right w:val="single" w:sz="4" w:space="0" w:color="auto"/>
            </w:tcBorders>
          </w:tcPr>
          <w:p w14:paraId="2142C978" w14:textId="77777777" w:rsidR="00A9586B" w:rsidRPr="008F2EAF" w:rsidRDefault="00A9586B" w:rsidP="008849F2">
            <w:pPr>
              <w:pStyle w:val="TAC"/>
              <w:rPr>
                <w:rFonts w:cs="Arial"/>
                <w:lang w:eastAsia="en-US"/>
              </w:rPr>
            </w:pPr>
            <w:r w:rsidRPr="008F2EAF">
              <w:rPr>
                <w:rFonts w:cs="Arial"/>
                <w:lang w:eastAsia="en-US"/>
              </w:rPr>
              <w:t>dBm/ BW</w:t>
            </w:r>
            <w:r w:rsidRPr="008F2EAF">
              <w:rPr>
                <w:rFonts w:cs="Arial"/>
                <w:vertAlign w:val="subscript"/>
                <w:lang w:eastAsia="en-US"/>
              </w:rPr>
              <w:t>channel</w:t>
            </w:r>
          </w:p>
        </w:tc>
        <w:tc>
          <w:tcPr>
            <w:tcW w:w="1276" w:type="dxa"/>
            <w:tcBorders>
              <w:top w:val="single" w:sz="4" w:space="0" w:color="auto"/>
              <w:left w:val="single" w:sz="4" w:space="0" w:color="auto"/>
              <w:bottom w:val="single" w:sz="4" w:space="0" w:color="auto"/>
              <w:right w:val="single" w:sz="4" w:space="0" w:color="auto"/>
            </w:tcBorders>
          </w:tcPr>
          <w:p w14:paraId="1A37B5CC" w14:textId="77777777" w:rsidR="00A9586B" w:rsidRPr="008F2EAF" w:rsidRDefault="00A9586B" w:rsidP="008849F2">
            <w:pPr>
              <w:pStyle w:val="TAC"/>
              <w:rPr>
                <w:rFonts w:cs="Arial"/>
                <w:lang w:eastAsia="en-US"/>
              </w:rPr>
            </w:pPr>
            <w:r w:rsidRPr="008F2EAF">
              <w:rPr>
                <w:rFonts w:cs="Arial"/>
                <w:lang w:val="fr-FR" w:eastAsia="en-US"/>
              </w:rPr>
              <w:t>-70.22+10log(N</w:t>
            </w:r>
            <w:r w:rsidRPr="008F2EAF">
              <w:rPr>
                <w:rFonts w:cs="Arial"/>
                <w:vertAlign w:val="subscript"/>
                <w:lang w:val="fr-FR" w:eastAsia="en-US"/>
              </w:rPr>
              <w:t>RB,c</w:t>
            </w:r>
            <w:r w:rsidRPr="008F2EAF">
              <w:rPr>
                <w:rFonts w:cs="Arial"/>
                <w:lang w:val="fr-FR" w:eastAsia="en-US"/>
              </w:rPr>
              <w:t>/50)</w:t>
            </w:r>
          </w:p>
        </w:tc>
        <w:tc>
          <w:tcPr>
            <w:tcW w:w="1276" w:type="dxa"/>
            <w:tcBorders>
              <w:top w:val="single" w:sz="4" w:space="0" w:color="auto"/>
              <w:left w:val="single" w:sz="4" w:space="0" w:color="auto"/>
              <w:bottom w:val="single" w:sz="4" w:space="0" w:color="auto"/>
              <w:right w:val="single" w:sz="4" w:space="0" w:color="auto"/>
            </w:tcBorders>
          </w:tcPr>
          <w:p w14:paraId="6646053C" w14:textId="77777777" w:rsidR="00A9586B" w:rsidRPr="008F2EAF" w:rsidRDefault="00A9586B" w:rsidP="008849F2">
            <w:pPr>
              <w:pStyle w:val="TAC"/>
              <w:rPr>
                <w:rFonts w:cs="Arial"/>
                <w:lang w:eastAsia="en-US"/>
              </w:rPr>
            </w:pPr>
            <w:r w:rsidRPr="008F2EAF">
              <w:rPr>
                <w:rFonts w:cs="Arial"/>
                <w:lang w:val="fr-FR" w:eastAsia="en-US"/>
              </w:rPr>
              <w:t>-62.43+10log(N</w:t>
            </w:r>
            <w:r w:rsidRPr="008F2EAF">
              <w:rPr>
                <w:rFonts w:cs="Arial"/>
                <w:vertAlign w:val="subscript"/>
                <w:lang w:val="fr-FR" w:eastAsia="en-US"/>
              </w:rPr>
              <w:t>RB,c</w:t>
            </w:r>
            <w:r w:rsidRPr="008F2EAF">
              <w:rPr>
                <w:rFonts w:cs="Arial"/>
                <w:lang w:val="fr-FR" w:eastAsia="en-US"/>
              </w:rPr>
              <w:t>/50)</w:t>
            </w:r>
          </w:p>
        </w:tc>
        <w:tc>
          <w:tcPr>
            <w:tcW w:w="1275" w:type="dxa"/>
            <w:tcBorders>
              <w:top w:val="single" w:sz="4" w:space="0" w:color="auto"/>
              <w:left w:val="single" w:sz="4" w:space="0" w:color="auto"/>
              <w:bottom w:val="single" w:sz="4" w:space="0" w:color="auto"/>
              <w:right w:val="single" w:sz="4" w:space="0" w:color="auto"/>
            </w:tcBorders>
          </w:tcPr>
          <w:p w14:paraId="2743BC7E" w14:textId="77777777" w:rsidR="00A9586B" w:rsidRPr="008F2EAF" w:rsidRDefault="00A9586B" w:rsidP="008849F2">
            <w:pPr>
              <w:pStyle w:val="TAC"/>
              <w:rPr>
                <w:rFonts w:cs="Arial"/>
                <w:lang w:val="fr-FR" w:eastAsia="en-US"/>
              </w:rPr>
            </w:pPr>
            <w:r w:rsidRPr="008F2EAF">
              <w:rPr>
                <w:rFonts w:cs="Arial"/>
                <w:lang w:val="fr-FR" w:eastAsia="en-US"/>
              </w:rPr>
              <w:t>-70.22+10log(N</w:t>
            </w:r>
            <w:r w:rsidRPr="008F2EAF">
              <w:rPr>
                <w:rFonts w:cs="Arial"/>
                <w:vertAlign w:val="subscript"/>
                <w:lang w:val="fr-FR" w:eastAsia="en-US"/>
              </w:rPr>
              <w:t>RB,c</w:t>
            </w:r>
            <w:r w:rsidRPr="008F2EAF">
              <w:rPr>
                <w:rFonts w:cs="Arial"/>
                <w:lang w:val="fr-FR" w:eastAsia="en-US"/>
              </w:rPr>
              <w:t>/50)</w:t>
            </w:r>
          </w:p>
        </w:tc>
        <w:tc>
          <w:tcPr>
            <w:tcW w:w="1560" w:type="dxa"/>
            <w:tcBorders>
              <w:top w:val="single" w:sz="4" w:space="0" w:color="auto"/>
              <w:left w:val="single" w:sz="4" w:space="0" w:color="auto"/>
              <w:bottom w:val="single" w:sz="4" w:space="0" w:color="auto"/>
              <w:right w:val="single" w:sz="4" w:space="0" w:color="auto"/>
            </w:tcBorders>
          </w:tcPr>
          <w:p w14:paraId="6CA3049D" w14:textId="77777777" w:rsidR="00A9586B" w:rsidRPr="008F2EAF" w:rsidRDefault="00A9586B" w:rsidP="008849F2">
            <w:pPr>
              <w:pStyle w:val="TAC"/>
              <w:rPr>
                <w:rFonts w:cs="Arial"/>
                <w:lang w:val="fr-FR" w:eastAsia="en-US"/>
              </w:rPr>
            </w:pPr>
            <w:r w:rsidRPr="008F2EAF">
              <w:rPr>
                <w:rFonts w:cs="Arial"/>
                <w:lang w:val="fr-FR" w:eastAsia="en-US"/>
              </w:rPr>
              <w:t>-62.43+10log(N</w:t>
            </w:r>
            <w:r w:rsidRPr="008F2EAF">
              <w:rPr>
                <w:rFonts w:cs="Arial"/>
                <w:vertAlign w:val="subscript"/>
                <w:lang w:val="fr-FR" w:eastAsia="en-US"/>
              </w:rPr>
              <w:t>RB,c</w:t>
            </w:r>
            <w:r w:rsidRPr="008F2EAF">
              <w:rPr>
                <w:rFonts w:cs="Arial"/>
                <w:lang w:val="fr-FR" w:eastAsia="en-US"/>
              </w:rPr>
              <w:t>/50)</w:t>
            </w:r>
          </w:p>
        </w:tc>
      </w:tr>
      <w:tr w:rsidR="00A9586B" w:rsidRPr="008F2EAF" w14:paraId="23F57770"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0296E4AC" w14:textId="77777777" w:rsidR="00A9586B" w:rsidRPr="008F2EAF" w:rsidRDefault="00A9586B" w:rsidP="008849F2">
            <w:pPr>
              <w:pStyle w:val="TAL"/>
              <w:rPr>
                <w:rFonts w:cs="Arial"/>
                <w:lang w:val="fr-FR" w:eastAsia="en-US"/>
              </w:rPr>
            </w:pPr>
            <w:r w:rsidRPr="008F2EAF">
              <w:rPr>
                <w:rFonts w:cs="Arial"/>
                <w:lang w:val="fr-FR" w:eastAsia="en-U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1CF414B" w14:textId="77777777" w:rsidR="00A9586B" w:rsidRPr="008F2EAF" w:rsidRDefault="00A9586B" w:rsidP="008849F2">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3708DDE6" w14:textId="77777777" w:rsidR="00A9586B" w:rsidRPr="008F2EAF" w:rsidRDefault="00A9586B" w:rsidP="008849F2">
            <w:pPr>
              <w:pStyle w:val="TAC"/>
              <w:rPr>
                <w:rFonts w:cs="Arial"/>
                <w:lang w:val="fr-FR" w:eastAsia="en-US"/>
              </w:rPr>
            </w:pPr>
            <w:r w:rsidRPr="008F2EAF">
              <w:rPr>
                <w:rFonts w:cs="v4.2.0"/>
                <w:lang w:val="fr-FR" w:eastAsia="en-US"/>
              </w:rPr>
              <w:t>ETU70</w:t>
            </w:r>
          </w:p>
        </w:tc>
        <w:tc>
          <w:tcPr>
            <w:tcW w:w="2835" w:type="dxa"/>
            <w:gridSpan w:val="2"/>
            <w:tcBorders>
              <w:top w:val="single" w:sz="4" w:space="0" w:color="auto"/>
              <w:left w:val="single" w:sz="4" w:space="0" w:color="auto"/>
              <w:bottom w:val="single" w:sz="4" w:space="0" w:color="auto"/>
              <w:right w:val="single" w:sz="4" w:space="0" w:color="auto"/>
            </w:tcBorders>
          </w:tcPr>
          <w:p w14:paraId="6A359080" w14:textId="77777777" w:rsidR="00A9586B" w:rsidRPr="008F2EAF" w:rsidRDefault="00A9586B" w:rsidP="008849F2">
            <w:pPr>
              <w:pStyle w:val="TAC"/>
              <w:rPr>
                <w:rFonts w:cs="Arial"/>
                <w:lang w:val="fr-FR" w:eastAsia="en-US"/>
              </w:rPr>
            </w:pPr>
            <w:r w:rsidRPr="008F2EAF">
              <w:rPr>
                <w:rFonts w:cs="v4.2.0"/>
                <w:lang w:val="fr-FR" w:eastAsia="en-US"/>
              </w:rPr>
              <w:t>ETU70</w:t>
            </w:r>
          </w:p>
        </w:tc>
      </w:tr>
      <w:tr w:rsidR="00A9586B" w:rsidRPr="008F2EAF" w14:paraId="544717DF"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1AF3BD9C" w14:textId="77777777" w:rsidR="00A9586B" w:rsidRPr="008F2EAF" w:rsidRDefault="00A9586B" w:rsidP="008849F2">
            <w:pPr>
              <w:pStyle w:val="TAL"/>
              <w:rPr>
                <w:rFonts w:cs="Arial"/>
                <w:lang w:val="fr-FR" w:eastAsia="en-US"/>
              </w:rPr>
            </w:pPr>
            <w:r w:rsidRPr="008F2EAF">
              <w:rPr>
                <w:rFonts w:cs="Arial"/>
                <w:bCs/>
                <w:lang w:val="fr-FR" w:eastAsia="en-U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3BDCCD0" w14:textId="77777777" w:rsidR="00A9586B" w:rsidRPr="008F2EAF" w:rsidRDefault="00A9586B" w:rsidP="008849F2">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7366F172" w14:textId="77777777" w:rsidR="00A9586B" w:rsidRPr="008F2EAF" w:rsidRDefault="00A9586B" w:rsidP="008849F2">
            <w:pPr>
              <w:pStyle w:val="TAC"/>
              <w:rPr>
                <w:rFonts w:cs="Arial"/>
                <w:lang w:val="fr-FR" w:eastAsia="en-US"/>
              </w:rPr>
            </w:pPr>
            <w:r w:rsidRPr="008F2EAF">
              <w:rPr>
                <w:rFonts w:cs="Arial"/>
                <w:lang w:val="fr-FR" w:eastAsia="en-US"/>
              </w:rPr>
              <w:t>1x2 Low</w:t>
            </w:r>
          </w:p>
        </w:tc>
        <w:tc>
          <w:tcPr>
            <w:tcW w:w="2835" w:type="dxa"/>
            <w:gridSpan w:val="2"/>
            <w:tcBorders>
              <w:top w:val="single" w:sz="4" w:space="0" w:color="auto"/>
              <w:left w:val="single" w:sz="4" w:space="0" w:color="auto"/>
              <w:bottom w:val="single" w:sz="4" w:space="0" w:color="auto"/>
              <w:right w:val="single" w:sz="4" w:space="0" w:color="auto"/>
            </w:tcBorders>
          </w:tcPr>
          <w:p w14:paraId="4F4990DC" w14:textId="77777777" w:rsidR="00A9586B" w:rsidRPr="008F2EAF" w:rsidRDefault="00A9586B" w:rsidP="008849F2">
            <w:pPr>
              <w:pStyle w:val="TAC"/>
              <w:rPr>
                <w:rFonts w:cs="Arial"/>
                <w:lang w:val="fr-FR" w:eastAsia="en-US"/>
              </w:rPr>
            </w:pPr>
            <w:r w:rsidRPr="008F2EAF">
              <w:rPr>
                <w:rFonts w:cs="Arial"/>
                <w:lang w:val="fr-FR" w:eastAsia="en-US"/>
              </w:rPr>
              <w:t>1x2 Low</w:t>
            </w:r>
          </w:p>
        </w:tc>
      </w:tr>
      <w:tr w:rsidR="00A9586B" w:rsidRPr="008F2EAF" w14:paraId="40D0EAE2" w14:textId="77777777" w:rsidTr="008849F2">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466B9895" w14:textId="77777777" w:rsidR="00A9586B" w:rsidRPr="008F2EAF" w:rsidRDefault="00A9586B" w:rsidP="008849F2">
            <w:pPr>
              <w:pStyle w:val="TAL"/>
              <w:rPr>
                <w:rFonts w:cs="Arial"/>
                <w:bCs/>
                <w:lang w:val="fr-FR" w:eastAsia="en-US"/>
              </w:rPr>
            </w:pPr>
            <w:r w:rsidRPr="008F2EAF">
              <w:rPr>
                <w:rFonts w:cs="Arial"/>
                <w:bCs/>
                <w:lang w:eastAsia="en-US"/>
              </w:rPr>
              <w:t>T</w:t>
            </w:r>
            <w:r w:rsidRPr="008F2EAF">
              <w:rPr>
                <w:rFonts w:cs="Arial" w:hint="eastAsia"/>
                <w:bCs/>
                <w:lang w:eastAsia="en-US"/>
              </w:rPr>
              <w:t>iming offset to cell</w:t>
            </w:r>
            <w:r w:rsidRPr="008F2EAF">
              <w:rPr>
                <w:rFonts w:cs="Arial"/>
                <w:bCs/>
                <w:lang w:eastAsia="en-US"/>
              </w:rPr>
              <w:t xml:space="preserve"> </w:t>
            </w:r>
            <w:r w:rsidRPr="008F2EAF">
              <w:rPr>
                <w:rFonts w:cs="Arial" w:hint="eastAsia"/>
                <w:bCs/>
                <w:lang w:eastAsia="en-US"/>
              </w:rPr>
              <w:t>1</w:t>
            </w:r>
          </w:p>
        </w:tc>
        <w:tc>
          <w:tcPr>
            <w:tcW w:w="1559" w:type="dxa"/>
            <w:tcBorders>
              <w:top w:val="single" w:sz="4" w:space="0" w:color="auto"/>
              <w:left w:val="single" w:sz="4" w:space="0" w:color="auto"/>
              <w:bottom w:val="single" w:sz="4" w:space="0" w:color="auto"/>
              <w:right w:val="single" w:sz="4" w:space="0" w:color="auto"/>
            </w:tcBorders>
          </w:tcPr>
          <w:p w14:paraId="28C96C6A" w14:textId="77777777" w:rsidR="00A9586B" w:rsidRPr="008F2EAF" w:rsidRDefault="00A9586B" w:rsidP="008849F2">
            <w:pPr>
              <w:pStyle w:val="TAC"/>
              <w:rPr>
                <w:rFonts w:cs="Arial"/>
                <w:lang w:val="fr-FR" w:eastAsia="en-US"/>
              </w:rPr>
            </w:pPr>
            <w:r w:rsidRPr="008F2EAF">
              <w:rPr>
                <w:rFonts w:cs="Arial"/>
                <w:lang w:val="fr-FR" w:eastAsia="en-US"/>
              </w:rPr>
              <w:t>ms</w:t>
            </w:r>
          </w:p>
        </w:tc>
        <w:tc>
          <w:tcPr>
            <w:tcW w:w="2552" w:type="dxa"/>
            <w:gridSpan w:val="2"/>
            <w:tcBorders>
              <w:top w:val="single" w:sz="4" w:space="0" w:color="auto"/>
              <w:left w:val="single" w:sz="4" w:space="0" w:color="auto"/>
              <w:bottom w:val="single" w:sz="4" w:space="0" w:color="auto"/>
              <w:right w:val="single" w:sz="4" w:space="0" w:color="auto"/>
            </w:tcBorders>
          </w:tcPr>
          <w:p w14:paraId="5250E1A5" w14:textId="77777777" w:rsidR="00A9586B" w:rsidRPr="008F2EAF" w:rsidRDefault="00A9586B" w:rsidP="008849F2">
            <w:pPr>
              <w:pStyle w:val="TAC"/>
              <w:rPr>
                <w:rFonts w:cs="Arial"/>
                <w:lang w:val="fr-FR" w:eastAsia="en-US"/>
              </w:rPr>
            </w:pPr>
            <w:r w:rsidRPr="008F2EAF">
              <w:rPr>
                <w:rFonts w:cs="Arial"/>
                <w:lang w:val="fr-FR" w:eastAsia="en-US"/>
              </w:rPr>
              <w:t>3</w:t>
            </w:r>
          </w:p>
        </w:tc>
        <w:tc>
          <w:tcPr>
            <w:tcW w:w="2835" w:type="dxa"/>
            <w:gridSpan w:val="2"/>
            <w:tcBorders>
              <w:top w:val="single" w:sz="4" w:space="0" w:color="auto"/>
              <w:left w:val="single" w:sz="4" w:space="0" w:color="auto"/>
              <w:bottom w:val="single" w:sz="4" w:space="0" w:color="auto"/>
              <w:right w:val="single" w:sz="4" w:space="0" w:color="auto"/>
            </w:tcBorders>
          </w:tcPr>
          <w:p w14:paraId="03ED4732" w14:textId="77777777" w:rsidR="00A9586B" w:rsidRPr="008F2EAF" w:rsidRDefault="00A9586B" w:rsidP="008849F2">
            <w:pPr>
              <w:pStyle w:val="TAC"/>
              <w:rPr>
                <w:rFonts w:cs="Arial"/>
                <w:lang w:val="fr-FR" w:eastAsia="en-US"/>
              </w:rPr>
            </w:pPr>
            <w:r w:rsidRPr="008F2EAF">
              <w:rPr>
                <w:rFonts w:cs="Arial"/>
                <w:lang w:val="fr-FR" w:eastAsia="en-US"/>
              </w:rPr>
              <w:t>3</w:t>
            </w:r>
          </w:p>
        </w:tc>
      </w:tr>
      <w:tr w:rsidR="00A9586B" w:rsidRPr="008F2EAF" w14:paraId="2D2A5802" w14:textId="77777777" w:rsidTr="008849F2">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29CFAFE7" w14:textId="77777777" w:rsidR="00A9586B" w:rsidRPr="008F2EAF" w:rsidRDefault="00A9586B" w:rsidP="008849F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1F9BF58E" w14:textId="77777777" w:rsidR="00A9586B" w:rsidRPr="008F2EAF" w:rsidRDefault="00A9586B" w:rsidP="008849F2">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3D280AC0" w14:textId="77777777" w:rsidR="00A9586B" w:rsidRPr="008F2EAF" w:rsidRDefault="00A9586B" w:rsidP="008849F2">
            <w:pPr>
              <w:pStyle w:val="TAN"/>
              <w:rPr>
                <w:rFonts w:cs="Arial"/>
                <w:lang w:eastAsia="en-US"/>
              </w:rPr>
            </w:pPr>
            <w:r w:rsidRPr="008F2EAF">
              <w:rPr>
                <w:rFonts w:cs="Arial"/>
                <w:lang w:eastAsia="en-US"/>
              </w:rPr>
              <w:t>Note 3:</w:t>
            </w:r>
            <w:r w:rsidRPr="008F2EAF">
              <w:rPr>
                <w:rFonts w:cs="Arial"/>
                <w:lang w:eastAsia="en-US"/>
              </w:rPr>
              <w:tab/>
              <w:t>Interference from other cells and noise sources not specified in the test is assumed to be constant over subcarriers and time and shall be modelled as AWGN of appropriate power for Noc to be fulfilled.</w:t>
            </w:r>
          </w:p>
          <w:p w14:paraId="44312A23" w14:textId="77777777" w:rsidR="00A9586B" w:rsidRPr="008F2EAF" w:rsidRDefault="00A9586B" w:rsidP="008849F2">
            <w:pPr>
              <w:pStyle w:val="TAN"/>
              <w:rPr>
                <w:rFonts w:cs="Arial"/>
                <w:lang w:eastAsia="en-US"/>
              </w:rPr>
            </w:pPr>
            <w:r w:rsidRPr="008F2EAF">
              <w:rPr>
                <w:rFonts w:cs="Arial"/>
                <w:lang w:eastAsia="en-US"/>
              </w:rPr>
              <w:t>Note 4:</w:t>
            </w:r>
            <w:r w:rsidRPr="008F2EAF">
              <w:rPr>
                <w:rFonts w:cs="Arial"/>
                <w:lang w:eastAsia="en-US"/>
              </w:rPr>
              <w:tab/>
              <w:t>Es/Iot, RSRP, SCH_RP  and Io levels have been derived from other parameters for information purposes. They are not settable parameters themselves.</w:t>
            </w:r>
          </w:p>
        </w:tc>
      </w:tr>
    </w:tbl>
    <w:p w14:paraId="4C7F0FA8" w14:textId="77777777" w:rsidR="00A9586B" w:rsidRPr="00661533" w:rsidRDefault="00A9586B" w:rsidP="00A9586B"/>
    <w:p w14:paraId="41886C15" w14:textId="77777777" w:rsidR="00A9586B" w:rsidRPr="00661533" w:rsidRDefault="00A9586B" w:rsidP="000C0806">
      <w:pPr>
        <w:pStyle w:val="Heading5"/>
        <w:rPr>
          <w:snapToGrid w:val="0"/>
        </w:rPr>
      </w:pPr>
      <w:r w:rsidRPr="00661533">
        <w:rPr>
          <w:snapToGrid w:val="0"/>
        </w:rPr>
        <w:t>A.8.3.7.2</w:t>
      </w:r>
      <w:r w:rsidRPr="00661533">
        <w:rPr>
          <w:snapToGrid w:val="0"/>
        </w:rPr>
        <w:tab/>
        <w:t>Test Requirements</w:t>
      </w:r>
    </w:p>
    <w:p w14:paraId="29A7497B" w14:textId="77777777" w:rsidR="00A9586B" w:rsidRPr="00661533" w:rsidRDefault="00A9586B" w:rsidP="00A9586B">
      <w:r w:rsidRPr="00661533">
        <w:t>The UE shall send Event A3 triggered measurement reports for cells 2, 3 and 4, with a measurement reporting delay less than 30.72s from the beginning of time period T2.</w:t>
      </w:r>
    </w:p>
    <w:p w14:paraId="11BAC416" w14:textId="77777777" w:rsidR="00A9586B" w:rsidRPr="00661533" w:rsidRDefault="00A9586B" w:rsidP="00A9586B">
      <w:r w:rsidRPr="00661533">
        <w:lastRenderedPageBreak/>
        <w:t>The UE shall not send event triggered measurement reports, as long as the reporting criteria are not fulfilled.</w:t>
      </w:r>
    </w:p>
    <w:p w14:paraId="45012FA6" w14:textId="77777777" w:rsidR="00A9586B" w:rsidRPr="00661533" w:rsidRDefault="00A9586B" w:rsidP="00A9586B">
      <w:r w:rsidRPr="00661533">
        <w:t>The rate of correct events observed during repeated tests shall be at least 90%.</w:t>
      </w:r>
    </w:p>
    <w:p w14:paraId="598DBADC" w14:textId="77777777" w:rsidR="00A9586B" w:rsidRPr="00661533" w:rsidRDefault="00A9586B" w:rsidP="00A9586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D4675AC" w14:textId="77777777" w:rsidR="007122C0" w:rsidRPr="00661533" w:rsidRDefault="007122C0" w:rsidP="000C0806">
      <w:pPr>
        <w:pStyle w:val="Heading4"/>
      </w:pPr>
      <w:r w:rsidRPr="00661533">
        <w:t>A.</w:t>
      </w:r>
      <w:r w:rsidRPr="00661533">
        <w:rPr>
          <w:rFonts w:hint="eastAsia"/>
        </w:rPr>
        <w:t>8.3.8</w:t>
      </w:r>
      <w:r w:rsidRPr="00661533">
        <w:rPr>
          <w:rFonts w:hint="eastAsia"/>
        </w:rPr>
        <w:tab/>
      </w:r>
      <w:r w:rsidRPr="00661533">
        <w:rPr>
          <w:noProof/>
        </w:rPr>
        <w:t>FDD-FDD Interfrequency correct reporting of measurement events with reduced performance group configured, non DRX</w:t>
      </w:r>
    </w:p>
    <w:p w14:paraId="031D029B" w14:textId="77777777" w:rsidR="007122C0" w:rsidRPr="00661533" w:rsidRDefault="007122C0" w:rsidP="000C0806">
      <w:pPr>
        <w:pStyle w:val="Heading5"/>
        <w:rPr>
          <w:snapToGrid w:val="0"/>
        </w:rPr>
      </w:pPr>
      <w:r w:rsidRPr="00661533">
        <w:rPr>
          <w:snapToGrid w:val="0"/>
        </w:rPr>
        <w:t>A.8.3.</w:t>
      </w:r>
      <w:r w:rsidRPr="00661533">
        <w:rPr>
          <w:rFonts w:hint="eastAsia"/>
          <w:snapToGrid w:val="0"/>
          <w:lang w:eastAsia="zh-CN"/>
        </w:rPr>
        <w:t>8</w:t>
      </w:r>
      <w:r w:rsidRPr="00661533">
        <w:rPr>
          <w:snapToGrid w:val="0"/>
        </w:rPr>
        <w:t>.1</w:t>
      </w:r>
      <w:r w:rsidRPr="00661533">
        <w:rPr>
          <w:snapToGrid w:val="0"/>
        </w:rPr>
        <w:tab/>
        <w:t>Test Purpose and Environment</w:t>
      </w:r>
    </w:p>
    <w:p w14:paraId="0AF9B3DA" w14:textId="77777777" w:rsidR="007122C0" w:rsidRPr="00661533" w:rsidRDefault="007122C0" w:rsidP="007122C0">
      <w:pPr>
        <w:rPr>
          <w:lang w:eastAsia="zh-CN"/>
        </w:rPr>
      </w:pPr>
      <w:r w:rsidRPr="00661533">
        <w:t xml:space="preserve">The purpose of this test is to verify that the UE makes correct reporting of an event. This test will partly verify the </w:t>
      </w:r>
      <w:r w:rsidRPr="00661533">
        <w:rPr>
          <w:rFonts w:hint="eastAsia"/>
          <w:lang w:eastAsia="zh-CN"/>
        </w:rPr>
        <w:t>FDD-FDD</w:t>
      </w:r>
      <w:r w:rsidRPr="00661533">
        <w:t xml:space="preserve"> inter-frequency cell</w:t>
      </w:r>
      <w:r w:rsidRPr="00661533">
        <w:rPr>
          <w:rFonts w:hint="eastAsia"/>
          <w:lang w:eastAsia="zh-CN"/>
        </w:rPr>
        <w:t xml:space="preserve"> measurement</w:t>
      </w:r>
      <w:r w:rsidRPr="00661533">
        <w:t xml:space="preserve"> requirements </w:t>
      </w:r>
      <w:r w:rsidRPr="00661533">
        <w:rPr>
          <w:rFonts w:hint="eastAsia"/>
          <w:lang w:eastAsia="zh-CN"/>
        </w:rPr>
        <w:t xml:space="preserve">for increased UE carrier monitoring </w:t>
      </w:r>
      <w:r w:rsidRPr="00661533">
        <w:t>in clause 8.1.2.3.</w:t>
      </w:r>
    </w:p>
    <w:p w14:paraId="287566E0" w14:textId="77777777" w:rsidR="007122C0" w:rsidRPr="00661533" w:rsidRDefault="007122C0" w:rsidP="007122C0">
      <w:pPr>
        <w:rPr>
          <w:bCs/>
          <w:lang w:eastAsia="zh-CN"/>
        </w:rPr>
      </w:pPr>
      <w:r w:rsidRPr="00661533">
        <w:t>The test parameters are given in Tables A.8.3.</w:t>
      </w:r>
      <w:r w:rsidRPr="00661533">
        <w:rPr>
          <w:rFonts w:hint="eastAsia"/>
          <w:lang w:eastAsia="zh-CN"/>
        </w:rPr>
        <w:t>8</w:t>
      </w:r>
      <w:r w:rsidRPr="00661533">
        <w:t>.1-1</w:t>
      </w:r>
      <w:r w:rsidRPr="00661533">
        <w:rPr>
          <w:rFonts w:hint="eastAsia"/>
          <w:lang w:eastAsia="zh-CN"/>
        </w:rPr>
        <w:t xml:space="preserve">, </w:t>
      </w:r>
      <w:r w:rsidRPr="00661533">
        <w:t>A.8.3.</w:t>
      </w:r>
      <w:r w:rsidRPr="00661533">
        <w:rPr>
          <w:rFonts w:hint="eastAsia"/>
          <w:lang w:eastAsia="zh-CN"/>
        </w:rPr>
        <w:t>8</w:t>
      </w:r>
      <w:r w:rsidRPr="00661533">
        <w:t>.1-2</w:t>
      </w:r>
      <w:r w:rsidRPr="00661533">
        <w:rPr>
          <w:rFonts w:hint="eastAsia"/>
          <w:lang w:eastAsia="zh-CN"/>
        </w:rPr>
        <w:t xml:space="preserve"> and </w:t>
      </w:r>
      <w:r w:rsidRPr="00661533">
        <w:t>A.8.3.</w:t>
      </w:r>
      <w:r w:rsidRPr="00661533">
        <w:rPr>
          <w:rFonts w:hint="eastAsia"/>
          <w:lang w:eastAsia="zh-CN"/>
        </w:rPr>
        <w:t>8</w:t>
      </w:r>
      <w:r w:rsidRPr="00661533">
        <w:t>.1-</w:t>
      </w:r>
      <w:r w:rsidRPr="00661533">
        <w:rPr>
          <w:rFonts w:hint="eastAsia"/>
          <w:lang w:eastAsia="zh-CN"/>
        </w:rPr>
        <w:t>3</w:t>
      </w:r>
      <w:r w:rsidRPr="00661533">
        <w:t>.</w:t>
      </w:r>
      <w:r w:rsidRPr="00661533">
        <w:rPr>
          <w:rFonts w:hint="eastAsia"/>
          <w:lang w:eastAsia="zh-CN"/>
        </w:rPr>
        <w:t xml:space="preserve"> In this test, there are 4 cells on </w:t>
      </w:r>
      <w:r w:rsidRPr="00661533">
        <w:rPr>
          <w:lang w:eastAsia="zh-CN"/>
        </w:rPr>
        <w:t>different</w:t>
      </w:r>
      <w:r w:rsidRPr="00661533">
        <w:rPr>
          <w:rFonts w:hint="eastAsia"/>
          <w:lang w:eastAsia="zh-CN"/>
        </w:rPr>
        <w:t xml:space="preserve"> carrier frequencies and gap pattern </w:t>
      </w:r>
      <w:r w:rsidRPr="00661533">
        <w:rPr>
          <w:lang w:eastAsia="zh-CN"/>
        </w:rPr>
        <w:t>configuration</w:t>
      </w:r>
      <w:r w:rsidRPr="00661533">
        <w:rPr>
          <w:rFonts w:hint="eastAsia"/>
          <w:lang w:eastAsia="zh-CN"/>
        </w:rPr>
        <w:t xml:space="preserve"> #0 as defined in table A.8.3.8.1-1 is provided.</w:t>
      </w:r>
      <w:r w:rsidRPr="00661533">
        <w:rPr>
          <w:rFonts w:hint="eastAsia"/>
          <w:bCs/>
          <w:lang w:eastAsia="zh-CN"/>
        </w:rPr>
        <w:t xml:space="preserve"> </w:t>
      </w:r>
    </w:p>
    <w:p w14:paraId="3AF85E15" w14:textId="77777777" w:rsidR="007122C0" w:rsidRPr="00661533" w:rsidRDefault="007122C0" w:rsidP="007122C0">
      <w:pPr>
        <w:rPr>
          <w:lang w:eastAsia="zh-CN"/>
        </w:rPr>
      </w:pPr>
      <w:r w:rsidRPr="00661533">
        <w:t>In the measurement control information, it is indicated to the UE that event-triggered reporting with Event</w:t>
      </w:r>
      <w:r w:rsidRPr="00661533">
        <w:rPr>
          <w:rFonts w:hint="eastAsia"/>
          <w:lang w:eastAsia="zh-CN"/>
        </w:rPr>
        <w:t>s</w:t>
      </w:r>
      <w:r w:rsidRPr="00661533">
        <w:t xml:space="preserve"> A3</w:t>
      </w:r>
      <w:r w:rsidRPr="00661533">
        <w:rPr>
          <w:rFonts w:hint="eastAsia"/>
          <w:lang w:eastAsia="zh-CN"/>
        </w:rPr>
        <w:t xml:space="preserve"> is</w:t>
      </w:r>
      <w:r w:rsidRPr="00661533">
        <w:t xml:space="preserve"> used. The test consists of two successive time periods</w:t>
      </w:r>
      <w:r w:rsidRPr="00661533">
        <w:rPr>
          <w:rFonts w:hint="eastAsia"/>
          <w:lang w:eastAsia="zh-CN"/>
        </w:rPr>
        <w:t xml:space="preserve"> for every reptitaion</w:t>
      </w:r>
      <w:r w:rsidRPr="00661533">
        <w:t xml:space="preserve">, with time duration of T1, and T2 respectively. During time duration T1, the UE shall not have any timing information of </w:t>
      </w:r>
      <w:r w:rsidRPr="00661533">
        <w:rPr>
          <w:rFonts w:hint="eastAsia"/>
          <w:lang w:eastAsia="zh-CN"/>
        </w:rPr>
        <w:t>neighoubour cells</w:t>
      </w:r>
      <w:r w:rsidRPr="00661533">
        <w:t>.</w:t>
      </w:r>
      <w:r w:rsidRPr="00661533">
        <w:rPr>
          <w:bCs/>
          <w:sz w:val="18"/>
          <w:szCs w:val="18"/>
        </w:rPr>
        <w:t xml:space="preserve"> </w:t>
      </w:r>
      <w:r w:rsidRPr="00661533">
        <w:t>At the start of each repetition of T1, the test equipment provides signals for cell 1 (serving cell), and cells 2,</w:t>
      </w:r>
      <w:r w:rsidRPr="00661533">
        <w:rPr>
          <w:rFonts w:hint="eastAsia"/>
          <w:lang w:eastAsia="zh-CN"/>
        </w:rPr>
        <w:t xml:space="preserve"> </w:t>
      </w:r>
      <w:r w:rsidRPr="00661533">
        <w:t>3 and 4 which are selected from the 8 cells 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r w:rsidRPr="00661533">
        <w:rPr>
          <w:rFonts w:hint="eastAsia"/>
          <w:lang w:eastAsia="zh-CN"/>
        </w:rPr>
        <w:t>.</w:t>
      </w:r>
    </w:p>
    <w:p w14:paraId="653E177E" w14:textId="77777777" w:rsidR="007122C0" w:rsidRPr="00661533" w:rsidRDefault="007122C0" w:rsidP="007122C0">
      <w:pPr>
        <w:pStyle w:val="TH"/>
      </w:pPr>
      <w:r w:rsidRPr="00661533">
        <w:rPr>
          <w:rFonts w:cs="v4.2.0"/>
        </w:rPr>
        <w:t>Table A.8.3.</w:t>
      </w:r>
      <w:r w:rsidRPr="00661533">
        <w:rPr>
          <w:rFonts w:cs="v4.2.0" w:hint="eastAsia"/>
          <w:lang w:eastAsia="zh-CN"/>
        </w:rPr>
        <w:t>8</w:t>
      </w:r>
      <w:r w:rsidRPr="00661533">
        <w:rPr>
          <w:rFonts w:cs="v4.2.0"/>
        </w:rPr>
        <w:t xml:space="preserve">.1-1: General test parameters for </w:t>
      </w:r>
      <w:r w:rsidRPr="00661533">
        <w:rPr>
          <w:noProof/>
          <w:lang w:eastAsia="zh-CN"/>
        </w:rPr>
        <w:t>FDD-FDD Interfrequency correct reporting of measurement events with reduced performance group configured, non DRX</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7122C0" w:rsidRPr="008F2EAF" w14:paraId="6FC972CE" w14:textId="77777777" w:rsidTr="008849F2">
        <w:trPr>
          <w:cantSplit/>
          <w:jc w:val="center"/>
        </w:trPr>
        <w:tc>
          <w:tcPr>
            <w:tcW w:w="2518" w:type="dxa"/>
          </w:tcPr>
          <w:p w14:paraId="1A18266D" w14:textId="77777777" w:rsidR="007122C0" w:rsidRPr="008F2EAF" w:rsidRDefault="007122C0" w:rsidP="008849F2">
            <w:pPr>
              <w:pStyle w:val="TAH"/>
              <w:rPr>
                <w:rFonts w:cs="Arial"/>
                <w:lang w:eastAsia="en-US"/>
              </w:rPr>
            </w:pPr>
            <w:r w:rsidRPr="008F2EAF">
              <w:rPr>
                <w:rFonts w:cs="Arial"/>
                <w:lang w:eastAsia="en-US"/>
              </w:rPr>
              <w:t>Parameter</w:t>
            </w:r>
          </w:p>
        </w:tc>
        <w:tc>
          <w:tcPr>
            <w:tcW w:w="709" w:type="dxa"/>
          </w:tcPr>
          <w:p w14:paraId="2B86DB6C" w14:textId="77777777" w:rsidR="007122C0" w:rsidRPr="008F2EAF" w:rsidRDefault="007122C0" w:rsidP="008849F2">
            <w:pPr>
              <w:pStyle w:val="TAH"/>
              <w:rPr>
                <w:rFonts w:cs="Arial"/>
                <w:lang w:eastAsia="en-US"/>
              </w:rPr>
            </w:pPr>
            <w:r w:rsidRPr="008F2EAF">
              <w:rPr>
                <w:rFonts w:cs="Arial"/>
                <w:lang w:eastAsia="en-US"/>
              </w:rPr>
              <w:t>Unit</w:t>
            </w:r>
          </w:p>
        </w:tc>
        <w:tc>
          <w:tcPr>
            <w:tcW w:w="2977" w:type="dxa"/>
          </w:tcPr>
          <w:p w14:paraId="6F9C7E12" w14:textId="77777777" w:rsidR="007122C0" w:rsidRPr="008F2EAF" w:rsidRDefault="007122C0" w:rsidP="008849F2">
            <w:pPr>
              <w:pStyle w:val="TAH"/>
              <w:rPr>
                <w:rFonts w:cs="Arial"/>
                <w:lang w:eastAsia="en-US"/>
              </w:rPr>
            </w:pPr>
            <w:r w:rsidRPr="008F2EAF">
              <w:rPr>
                <w:rFonts w:cs="Arial"/>
                <w:lang w:eastAsia="en-US"/>
              </w:rPr>
              <w:t>Value</w:t>
            </w:r>
          </w:p>
        </w:tc>
        <w:tc>
          <w:tcPr>
            <w:tcW w:w="3652" w:type="dxa"/>
          </w:tcPr>
          <w:p w14:paraId="619D6F73" w14:textId="77777777" w:rsidR="007122C0" w:rsidRPr="008F2EAF" w:rsidRDefault="007122C0" w:rsidP="008849F2">
            <w:pPr>
              <w:pStyle w:val="TAH"/>
              <w:rPr>
                <w:rFonts w:cs="Arial"/>
                <w:lang w:eastAsia="en-US"/>
              </w:rPr>
            </w:pPr>
            <w:r w:rsidRPr="008F2EAF">
              <w:rPr>
                <w:rFonts w:cs="Arial"/>
                <w:lang w:eastAsia="en-US"/>
              </w:rPr>
              <w:t>Comment</w:t>
            </w:r>
          </w:p>
        </w:tc>
      </w:tr>
      <w:tr w:rsidR="007122C0" w:rsidRPr="008F2EAF" w14:paraId="79F602F5" w14:textId="77777777" w:rsidTr="008849F2">
        <w:trPr>
          <w:cantSplit/>
          <w:jc w:val="center"/>
        </w:trPr>
        <w:tc>
          <w:tcPr>
            <w:tcW w:w="2518" w:type="dxa"/>
          </w:tcPr>
          <w:p w14:paraId="1E46357C" w14:textId="77777777" w:rsidR="007122C0" w:rsidRPr="008F2EAF" w:rsidRDefault="007122C0" w:rsidP="008849F2">
            <w:pPr>
              <w:pStyle w:val="TAL"/>
              <w:rPr>
                <w:rFonts w:cs="v4.2.0"/>
                <w:lang w:val="it-IT" w:eastAsia="en-US"/>
              </w:rPr>
            </w:pPr>
            <w:r w:rsidRPr="008F2EAF">
              <w:rPr>
                <w:rFonts w:cs="Arial"/>
                <w:lang w:eastAsia="en-US"/>
              </w:rPr>
              <w:t>UE configured E-UTRA RF Channel Number</w:t>
            </w:r>
          </w:p>
        </w:tc>
        <w:tc>
          <w:tcPr>
            <w:tcW w:w="709" w:type="dxa"/>
          </w:tcPr>
          <w:p w14:paraId="067E9836" w14:textId="77777777" w:rsidR="007122C0" w:rsidRPr="008F2EAF" w:rsidRDefault="007122C0" w:rsidP="008849F2">
            <w:pPr>
              <w:pStyle w:val="TAC"/>
              <w:rPr>
                <w:rFonts w:cs="Arial"/>
                <w:lang w:val="it-IT" w:eastAsia="en-US"/>
              </w:rPr>
            </w:pPr>
          </w:p>
        </w:tc>
        <w:tc>
          <w:tcPr>
            <w:tcW w:w="2977" w:type="dxa"/>
          </w:tcPr>
          <w:p w14:paraId="41A21201" w14:textId="77777777" w:rsidR="007122C0" w:rsidRPr="008F2EAF" w:rsidRDefault="007122C0" w:rsidP="008849F2">
            <w:pPr>
              <w:pStyle w:val="TAC"/>
              <w:rPr>
                <w:rFonts w:cs="v4.2.0"/>
                <w:bCs/>
                <w:lang w:eastAsia="en-US"/>
              </w:rPr>
            </w:pPr>
            <w:r w:rsidRPr="008F2EAF">
              <w:rPr>
                <w:rFonts w:cs="Arial"/>
                <w:lang w:eastAsia="en-US"/>
              </w:rPr>
              <w:t>1,2,3,4,5,6,7,8,9</w:t>
            </w:r>
          </w:p>
        </w:tc>
        <w:tc>
          <w:tcPr>
            <w:tcW w:w="3652" w:type="dxa"/>
          </w:tcPr>
          <w:p w14:paraId="019987A9" w14:textId="77777777" w:rsidR="007122C0" w:rsidRPr="008F2EAF" w:rsidRDefault="007122C0" w:rsidP="008849F2">
            <w:pPr>
              <w:pStyle w:val="TAL"/>
              <w:rPr>
                <w:rFonts w:cs="v4.2.0"/>
                <w:bCs/>
                <w:lang w:eastAsia="zh-CN"/>
              </w:rPr>
            </w:pPr>
            <w:r w:rsidRPr="008F2EAF">
              <w:rPr>
                <w:rFonts w:cs="Arial"/>
                <w:lang w:eastAsia="en-US"/>
              </w:rPr>
              <w:t>Serving cell and</w:t>
            </w:r>
            <w:r w:rsidRPr="008F2EAF">
              <w:rPr>
                <w:rFonts w:cs="Arial" w:hint="eastAsia"/>
                <w:lang w:eastAsia="zh-CN"/>
              </w:rPr>
              <w:t xml:space="preserve"> 8</w:t>
            </w:r>
            <w:r w:rsidRPr="008F2EAF">
              <w:rPr>
                <w:rFonts w:cs="Arial"/>
                <w:lang w:eastAsia="en-US"/>
              </w:rPr>
              <w:t xml:space="preserve"> </w:t>
            </w:r>
            <w:r w:rsidRPr="008F2EAF">
              <w:rPr>
                <w:rFonts w:cs="Arial" w:hint="eastAsia"/>
                <w:lang w:eastAsia="en-US"/>
              </w:rPr>
              <w:t>F</w:t>
            </w:r>
            <w:r w:rsidRPr="008F2EAF">
              <w:rPr>
                <w:rFonts w:cs="Arial"/>
                <w:lang w:eastAsia="en-US"/>
              </w:rPr>
              <w:t>DD carrier frequencies are used in the UE neighbour cell list. Frequencies 5,6,7,8 and 9 are indicated to have reduced performance</w:t>
            </w:r>
          </w:p>
        </w:tc>
      </w:tr>
      <w:tr w:rsidR="007122C0" w:rsidRPr="008F2EAF" w14:paraId="59C84EAF" w14:textId="77777777" w:rsidTr="008849F2">
        <w:trPr>
          <w:cantSplit/>
          <w:jc w:val="center"/>
        </w:trPr>
        <w:tc>
          <w:tcPr>
            <w:tcW w:w="2518" w:type="dxa"/>
          </w:tcPr>
          <w:p w14:paraId="6DDC636B" w14:textId="77777777" w:rsidR="007122C0" w:rsidRPr="008F2EAF" w:rsidRDefault="007122C0" w:rsidP="008849F2">
            <w:pPr>
              <w:pStyle w:val="TAL"/>
              <w:rPr>
                <w:rFonts w:cs="v4.2.0"/>
                <w:lang w:val="it-IT" w:eastAsia="en-US"/>
              </w:rPr>
            </w:pPr>
            <w:r w:rsidRPr="008F2EAF">
              <w:rPr>
                <w:rFonts w:cs="Arial"/>
                <w:lang w:eastAsia="en-US"/>
              </w:rPr>
              <w:t>Test equipment configuration</w:t>
            </w:r>
          </w:p>
        </w:tc>
        <w:tc>
          <w:tcPr>
            <w:tcW w:w="709" w:type="dxa"/>
          </w:tcPr>
          <w:p w14:paraId="3ADEF356" w14:textId="77777777" w:rsidR="007122C0" w:rsidRPr="008F2EAF" w:rsidRDefault="007122C0" w:rsidP="008849F2">
            <w:pPr>
              <w:pStyle w:val="TAC"/>
              <w:rPr>
                <w:rFonts w:cs="Arial"/>
                <w:lang w:val="it-IT" w:eastAsia="en-US"/>
              </w:rPr>
            </w:pPr>
          </w:p>
        </w:tc>
        <w:tc>
          <w:tcPr>
            <w:tcW w:w="2977" w:type="dxa"/>
          </w:tcPr>
          <w:p w14:paraId="162A00A3" w14:textId="77777777" w:rsidR="007122C0" w:rsidRPr="008F2EAF" w:rsidRDefault="007122C0" w:rsidP="008849F2">
            <w:pPr>
              <w:pStyle w:val="TAC"/>
              <w:rPr>
                <w:rFonts w:cs="Arial"/>
                <w:lang w:eastAsia="zh-CN"/>
              </w:rPr>
            </w:pPr>
            <w:r w:rsidRPr="008F2EAF">
              <w:rPr>
                <w:rFonts w:cs="Arial" w:hint="eastAsia"/>
                <w:lang w:eastAsia="en-US"/>
              </w:rPr>
              <w:t>Cell 1</w:t>
            </w:r>
            <w:r w:rsidRPr="008F2EAF">
              <w:rPr>
                <w:rFonts w:cs="Arial" w:hint="eastAsia"/>
                <w:lang w:eastAsia="zh-CN"/>
              </w:rPr>
              <w:t xml:space="preserve"> uses E-UTRA RF cannel number 1</w:t>
            </w:r>
          </w:p>
          <w:p w14:paraId="6467313F" w14:textId="77777777" w:rsidR="007122C0" w:rsidRPr="008F2EAF" w:rsidRDefault="007122C0" w:rsidP="008849F2">
            <w:pPr>
              <w:pStyle w:val="TAC"/>
              <w:rPr>
                <w:rFonts w:cs="v4.2.0"/>
                <w:bCs/>
                <w:lang w:eastAsia="zh-CN"/>
              </w:rPr>
            </w:pPr>
            <w:r w:rsidRPr="008F2EAF">
              <w:rPr>
                <w:rFonts w:cs="Arial" w:hint="eastAsia"/>
                <w:lang w:eastAsia="zh-CN"/>
              </w:rPr>
              <w:t xml:space="preserve">Cell 2,3,4 are randomly selected to use </w:t>
            </w:r>
            <w:r w:rsidRPr="008F2EAF">
              <w:rPr>
                <w:rFonts w:cs="Arial"/>
                <w:lang w:eastAsia="zh-CN"/>
              </w:rPr>
              <w:t>different</w:t>
            </w:r>
            <w:r w:rsidRPr="008F2EAF">
              <w:rPr>
                <w:rFonts w:cs="Arial" w:hint="eastAsia"/>
                <w:lang w:eastAsia="zh-CN"/>
              </w:rPr>
              <w:t xml:space="preserve"> </w:t>
            </w:r>
            <w:r w:rsidRPr="008F2EAF">
              <w:rPr>
                <w:rFonts w:cs="Arial"/>
                <w:lang w:eastAsia="zh-CN"/>
              </w:rPr>
              <w:t>frequencies</w:t>
            </w:r>
            <w:r w:rsidRPr="008F2EAF">
              <w:rPr>
                <w:rFonts w:cs="Arial" w:hint="eastAsia"/>
                <w:lang w:eastAsia="zh-CN"/>
              </w:rPr>
              <w:t xml:space="preserve"> selected from </w:t>
            </w:r>
            <w:r w:rsidRPr="008F2EAF">
              <w:rPr>
                <w:rFonts w:cs="Arial"/>
                <w:lang w:eastAsia="zh-CN"/>
              </w:rPr>
              <w:t>frequencies</w:t>
            </w:r>
            <w:r w:rsidRPr="008F2EAF">
              <w:rPr>
                <w:rFonts w:cs="Arial" w:hint="eastAsia"/>
                <w:lang w:eastAsia="zh-CN"/>
              </w:rPr>
              <w:t xml:space="preserve"> </w:t>
            </w:r>
            <w:r w:rsidRPr="008F2EAF">
              <w:rPr>
                <w:rFonts w:cs="Arial" w:hint="eastAsia"/>
                <w:lang w:eastAsia="en-US"/>
              </w:rPr>
              <w:t>2,3,4</w:t>
            </w:r>
            <w:r w:rsidRPr="008F2EAF">
              <w:rPr>
                <w:rFonts w:cs="Arial" w:hint="eastAsia"/>
                <w:lang w:eastAsia="zh-CN"/>
              </w:rPr>
              <w:t>,5,6,7,8,9</w:t>
            </w:r>
          </w:p>
        </w:tc>
        <w:tc>
          <w:tcPr>
            <w:tcW w:w="3652" w:type="dxa"/>
          </w:tcPr>
          <w:p w14:paraId="65D93B64" w14:textId="77777777" w:rsidR="007122C0" w:rsidRPr="008F2EAF" w:rsidRDefault="007122C0" w:rsidP="008849F2">
            <w:pPr>
              <w:pStyle w:val="TAL"/>
              <w:rPr>
                <w:rFonts w:cs="v4.2.0"/>
                <w:bCs/>
                <w:lang w:eastAsia="zh-CN"/>
              </w:rPr>
            </w:pPr>
          </w:p>
        </w:tc>
      </w:tr>
      <w:tr w:rsidR="007122C0" w:rsidRPr="008F2EAF" w14:paraId="6784C2EE" w14:textId="77777777" w:rsidTr="008849F2">
        <w:trPr>
          <w:cantSplit/>
          <w:jc w:val="center"/>
        </w:trPr>
        <w:tc>
          <w:tcPr>
            <w:tcW w:w="2518" w:type="dxa"/>
          </w:tcPr>
          <w:p w14:paraId="747F63DE" w14:textId="77777777" w:rsidR="007122C0" w:rsidRPr="008F2EAF" w:rsidRDefault="007122C0" w:rsidP="008849F2">
            <w:pPr>
              <w:pStyle w:val="TAL"/>
              <w:rPr>
                <w:rFonts w:cs="Arial"/>
                <w:lang w:eastAsia="en-US"/>
              </w:rPr>
            </w:pPr>
            <w:r w:rsidRPr="008F2EAF">
              <w:rPr>
                <w:rFonts w:cs="Arial"/>
                <w:lang w:eastAsia="en-US"/>
              </w:rPr>
              <w:t>Active cell</w:t>
            </w:r>
          </w:p>
        </w:tc>
        <w:tc>
          <w:tcPr>
            <w:tcW w:w="709" w:type="dxa"/>
          </w:tcPr>
          <w:p w14:paraId="562722C0" w14:textId="77777777" w:rsidR="007122C0" w:rsidRPr="008F2EAF" w:rsidRDefault="007122C0" w:rsidP="008849F2">
            <w:pPr>
              <w:pStyle w:val="TAC"/>
              <w:rPr>
                <w:rFonts w:cs="Arial"/>
                <w:lang w:eastAsia="en-US"/>
              </w:rPr>
            </w:pPr>
          </w:p>
        </w:tc>
        <w:tc>
          <w:tcPr>
            <w:tcW w:w="2977" w:type="dxa"/>
          </w:tcPr>
          <w:p w14:paraId="366CF731" w14:textId="77777777" w:rsidR="007122C0" w:rsidRPr="008F2EAF" w:rsidRDefault="007122C0" w:rsidP="008849F2">
            <w:pPr>
              <w:pStyle w:val="TAC"/>
              <w:rPr>
                <w:rFonts w:cs="Arial"/>
                <w:lang w:eastAsia="en-US"/>
              </w:rPr>
            </w:pPr>
            <w:r w:rsidRPr="008F2EAF">
              <w:rPr>
                <w:rFonts w:cs="Arial"/>
                <w:lang w:eastAsia="en-US"/>
              </w:rPr>
              <w:t>Cell 1</w:t>
            </w:r>
          </w:p>
        </w:tc>
        <w:tc>
          <w:tcPr>
            <w:tcW w:w="3652" w:type="dxa"/>
          </w:tcPr>
          <w:p w14:paraId="0D53EBAB" w14:textId="77777777" w:rsidR="007122C0" w:rsidRPr="008F2EAF" w:rsidRDefault="007122C0" w:rsidP="008849F2">
            <w:pPr>
              <w:pStyle w:val="TAL"/>
              <w:rPr>
                <w:rFonts w:cs="Arial"/>
                <w:lang w:eastAsia="en-US"/>
              </w:rPr>
            </w:pPr>
            <w:r w:rsidRPr="008F2EAF">
              <w:rPr>
                <w:rFonts w:cs="Arial"/>
                <w:lang w:eastAsia="en-US"/>
              </w:rPr>
              <w:t>Cell 1 is on RF channel number 1</w:t>
            </w:r>
          </w:p>
        </w:tc>
      </w:tr>
      <w:tr w:rsidR="007122C0" w:rsidRPr="008F2EAF" w14:paraId="78B70C24" w14:textId="77777777" w:rsidTr="008849F2">
        <w:trPr>
          <w:cantSplit/>
          <w:jc w:val="center"/>
        </w:trPr>
        <w:tc>
          <w:tcPr>
            <w:tcW w:w="2518" w:type="dxa"/>
          </w:tcPr>
          <w:p w14:paraId="6B370D0F" w14:textId="77777777" w:rsidR="007122C0" w:rsidRPr="008F2EAF" w:rsidRDefault="007122C0" w:rsidP="008849F2">
            <w:pPr>
              <w:pStyle w:val="TAL"/>
              <w:rPr>
                <w:rFonts w:cs="Arial"/>
                <w:lang w:eastAsia="en-US"/>
              </w:rPr>
            </w:pPr>
            <w:r w:rsidRPr="008F2EAF">
              <w:rPr>
                <w:rFonts w:cs="Arial"/>
                <w:lang w:eastAsia="zh-CN"/>
              </w:rPr>
              <w:t>Gap Pattern Id</w:t>
            </w:r>
          </w:p>
        </w:tc>
        <w:tc>
          <w:tcPr>
            <w:tcW w:w="709" w:type="dxa"/>
          </w:tcPr>
          <w:p w14:paraId="39FCE82B" w14:textId="77777777" w:rsidR="007122C0" w:rsidRPr="008F2EAF" w:rsidRDefault="007122C0" w:rsidP="008849F2">
            <w:pPr>
              <w:pStyle w:val="TAC"/>
              <w:rPr>
                <w:rFonts w:cs="Arial"/>
                <w:lang w:eastAsia="en-US"/>
              </w:rPr>
            </w:pPr>
          </w:p>
        </w:tc>
        <w:tc>
          <w:tcPr>
            <w:tcW w:w="2977" w:type="dxa"/>
          </w:tcPr>
          <w:p w14:paraId="36638CDE" w14:textId="77777777" w:rsidR="007122C0" w:rsidRPr="008F2EAF" w:rsidRDefault="007122C0" w:rsidP="008849F2">
            <w:pPr>
              <w:pStyle w:val="TAC"/>
              <w:rPr>
                <w:rFonts w:cs="Arial"/>
                <w:lang w:eastAsia="en-US"/>
              </w:rPr>
            </w:pPr>
            <w:r w:rsidRPr="008F2EAF">
              <w:rPr>
                <w:rFonts w:cs="Arial"/>
                <w:lang w:eastAsia="zh-CN"/>
              </w:rPr>
              <w:t>0</w:t>
            </w:r>
          </w:p>
        </w:tc>
        <w:tc>
          <w:tcPr>
            <w:tcW w:w="3652" w:type="dxa"/>
          </w:tcPr>
          <w:p w14:paraId="241FF2EC" w14:textId="77777777" w:rsidR="007122C0" w:rsidRPr="008F2EAF" w:rsidRDefault="007122C0" w:rsidP="008849F2">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7122C0" w:rsidRPr="008F2EAF" w14:paraId="5E393EDA" w14:textId="77777777" w:rsidTr="008849F2">
        <w:trPr>
          <w:cantSplit/>
          <w:jc w:val="center"/>
        </w:trPr>
        <w:tc>
          <w:tcPr>
            <w:tcW w:w="2518" w:type="dxa"/>
          </w:tcPr>
          <w:p w14:paraId="2159BB10" w14:textId="77777777" w:rsidR="007122C0" w:rsidRPr="008F2EAF" w:rsidRDefault="007122C0" w:rsidP="008849F2">
            <w:pPr>
              <w:pStyle w:val="TAL"/>
              <w:rPr>
                <w:rFonts w:cs="Arial"/>
                <w:lang w:eastAsia="zh-CN"/>
              </w:rPr>
            </w:pPr>
            <w:r w:rsidRPr="008F2EAF">
              <w:rPr>
                <w:rFonts w:cs="Arial"/>
                <w:lang w:eastAsia="en-US"/>
              </w:rPr>
              <w:t xml:space="preserve">A3-Offset </w:t>
            </w:r>
          </w:p>
        </w:tc>
        <w:tc>
          <w:tcPr>
            <w:tcW w:w="709" w:type="dxa"/>
          </w:tcPr>
          <w:p w14:paraId="0A6A2391" w14:textId="77777777" w:rsidR="007122C0" w:rsidRPr="008F2EAF" w:rsidRDefault="007122C0" w:rsidP="008849F2">
            <w:pPr>
              <w:pStyle w:val="TAC"/>
              <w:rPr>
                <w:rFonts w:cs="Arial"/>
                <w:lang w:eastAsia="en-US"/>
              </w:rPr>
            </w:pPr>
            <w:r w:rsidRPr="008F2EAF">
              <w:rPr>
                <w:rFonts w:cs="Arial"/>
                <w:lang w:eastAsia="en-US"/>
              </w:rPr>
              <w:t>dB</w:t>
            </w:r>
          </w:p>
        </w:tc>
        <w:tc>
          <w:tcPr>
            <w:tcW w:w="2977" w:type="dxa"/>
          </w:tcPr>
          <w:p w14:paraId="24E3217B" w14:textId="77777777" w:rsidR="007122C0" w:rsidRPr="008F2EAF" w:rsidRDefault="007122C0" w:rsidP="008849F2">
            <w:pPr>
              <w:pStyle w:val="TAC"/>
              <w:rPr>
                <w:rFonts w:cs="Arial"/>
                <w:lang w:eastAsia="en-US"/>
              </w:rPr>
            </w:pPr>
            <w:r w:rsidRPr="008F2EAF">
              <w:rPr>
                <w:rFonts w:cs="Arial"/>
                <w:lang w:eastAsia="en-US"/>
              </w:rPr>
              <w:t>-6</w:t>
            </w:r>
          </w:p>
        </w:tc>
        <w:tc>
          <w:tcPr>
            <w:tcW w:w="3652" w:type="dxa"/>
          </w:tcPr>
          <w:p w14:paraId="3888412D" w14:textId="77777777" w:rsidR="007122C0" w:rsidRPr="008F2EAF" w:rsidRDefault="007122C0" w:rsidP="008849F2">
            <w:pPr>
              <w:pStyle w:val="TAL"/>
              <w:rPr>
                <w:rFonts w:cs="Arial"/>
                <w:lang w:eastAsia="en-US"/>
              </w:rPr>
            </w:pPr>
          </w:p>
        </w:tc>
      </w:tr>
      <w:tr w:rsidR="007122C0" w:rsidRPr="008F2EAF" w14:paraId="6D89295F" w14:textId="77777777" w:rsidTr="008849F2">
        <w:trPr>
          <w:cantSplit/>
          <w:jc w:val="center"/>
        </w:trPr>
        <w:tc>
          <w:tcPr>
            <w:tcW w:w="2518" w:type="dxa"/>
          </w:tcPr>
          <w:p w14:paraId="552D136D" w14:textId="77777777" w:rsidR="007122C0" w:rsidRPr="008F2EAF" w:rsidRDefault="007122C0" w:rsidP="008849F2">
            <w:pPr>
              <w:pStyle w:val="TAL"/>
              <w:rPr>
                <w:rFonts w:cs="Arial"/>
                <w:lang w:eastAsia="en-US"/>
              </w:rPr>
            </w:pPr>
            <w:r w:rsidRPr="008F2EAF">
              <w:rPr>
                <w:rFonts w:cs="Arial"/>
                <w:lang w:eastAsia="en-US"/>
              </w:rPr>
              <w:t>Hysteresis</w:t>
            </w:r>
          </w:p>
        </w:tc>
        <w:tc>
          <w:tcPr>
            <w:tcW w:w="709" w:type="dxa"/>
          </w:tcPr>
          <w:p w14:paraId="3D4F1B75" w14:textId="77777777" w:rsidR="007122C0" w:rsidRPr="008F2EAF" w:rsidRDefault="007122C0" w:rsidP="008849F2">
            <w:pPr>
              <w:pStyle w:val="TAC"/>
              <w:rPr>
                <w:rFonts w:cs="Arial"/>
                <w:lang w:eastAsia="en-US"/>
              </w:rPr>
            </w:pPr>
            <w:r w:rsidRPr="008F2EAF">
              <w:rPr>
                <w:rFonts w:cs="Arial"/>
                <w:lang w:eastAsia="en-US"/>
              </w:rPr>
              <w:t>dB</w:t>
            </w:r>
          </w:p>
        </w:tc>
        <w:tc>
          <w:tcPr>
            <w:tcW w:w="2977" w:type="dxa"/>
          </w:tcPr>
          <w:p w14:paraId="1EDD2FB2" w14:textId="77777777" w:rsidR="007122C0" w:rsidRPr="008F2EAF" w:rsidRDefault="007122C0" w:rsidP="008849F2">
            <w:pPr>
              <w:pStyle w:val="TAC"/>
              <w:rPr>
                <w:rFonts w:cs="Arial"/>
                <w:lang w:eastAsia="en-US"/>
              </w:rPr>
            </w:pPr>
            <w:r w:rsidRPr="008F2EAF">
              <w:rPr>
                <w:rFonts w:cs="Arial"/>
                <w:lang w:eastAsia="en-US"/>
              </w:rPr>
              <w:t>0</w:t>
            </w:r>
          </w:p>
        </w:tc>
        <w:tc>
          <w:tcPr>
            <w:tcW w:w="3652" w:type="dxa"/>
          </w:tcPr>
          <w:p w14:paraId="267B917D" w14:textId="77777777" w:rsidR="007122C0" w:rsidRPr="008F2EAF" w:rsidRDefault="007122C0" w:rsidP="008849F2">
            <w:pPr>
              <w:pStyle w:val="TAL"/>
              <w:rPr>
                <w:rFonts w:cs="Arial"/>
                <w:lang w:eastAsia="en-US"/>
              </w:rPr>
            </w:pPr>
          </w:p>
        </w:tc>
      </w:tr>
      <w:tr w:rsidR="007122C0" w:rsidRPr="008F2EAF" w14:paraId="7B8F25B8" w14:textId="77777777" w:rsidTr="008849F2">
        <w:trPr>
          <w:cantSplit/>
          <w:jc w:val="center"/>
        </w:trPr>
        <w:tc>
          <w:tcPr>
            <w:tcW w:w="2518" w:type="dxa"/>
          </w:tcPr>
          <w:p w14:paraId="42050DDC" w14:textId="77777777" w:rsidR="007122C0" w:rsidRPr="008F2EAF" w:rsidRDefault="007122C0" w:rsidP="008849F2">
            <w:pPr>
              <w:pStyle w:val="TAL"/>
              <w:rPr>
                <w:rFonts w:cs="Arial"/>
                <w:lang w:eastAsia="en-US"/>
              </w:rPr>
            </w:pPr>
            <w:r w:rsidRPr="008F2EAF">
              <w:rPr>
                <w:rFonts w:cs="Arial"/>
                <w:lang w:eastAsia="en-US"/>
              </w:rPr>
              <w:t>CP length</w:t>
            </w:r>
          </w:p>
        </w:tc>
        <w:tc>
          <w:tcPr>
            <w:tcW w:w="709" w:type="dxa"/>
          </w:tcPr>
          <w:p w14:paraId="56F17D93" w14:textId="77777777" w:rsidR="007122C0" w:rsidRPr="008F2EAF" w:rsidRDefault="007122C0" w:rsidP="008849F2">
            <w:pPr>
              <w:pStyle w:val="TAC"/>
              <w:rPr>
                <w:rFonts w:cs="Arial"/>
                <w:lang w:eastAsia="en-US"/>
              </w:rPr>
            </w:pPr>
          </w:p>
        </w:tc>
        <w:tc>
          <w:tcPr>
            <w:tcW w:w="2977" w:type="dxa"/>
          </w:tcPr>
          <w:p w14:paraId="096B4347" w14:textId="77777777" w:rsidR="007122C0" w:rsidRPr="008F2EAF" w:rsidRDefault="007122C0" w:rsidP="008849F2">
            <w:pPr>
              <w:pStyle w:val="TAC"/>
              <w:rPr>
                <w:rFonts w:cs="Arial"/>
                <w:lang w:eastAsia="en-US"/>
              </w:rPr>
            </w:pPr>
            <w:r w:rsidRPr="008F2EAF">
              <w:rPr>
                <w:rFonts w:cs="Arial"/>
                <w:lang w:eastAsia="en-US"/>
              </w:rPr>
              <w:t>Normal</w:t>
            </w:r>
          </w:p>
        </w:tc>
        <w:tc>
          <w:tcPr>
            <w:tcW w:w="3652" w:type="dxa"/>
          </w:tcPr>
          <w:p w14:paraId="7300AA38" w14:textId="77777777" w:rsidR="007122C0" w:rsidRPr="008F2EAF" w:rsidRDefault="007122C0" w:rsidP="008849F2">
            <w:pPr>
              <w:pStyle w:val="TAL"/>
              <w:rPr>
                <w:rFonts w:cs="Arial"/>
                <w:lang w:eastAsia="en-US"/>
              </w:rPr>
            </w:pPr>
          </w:p>
        </w:tc>
      </w:tr>
      <w:tr w:rsidR="007122C0" w:rsidRPr="008F2EAF" w14:paraId="0740E4DA" w14:textId="77777777" w:rsidTr="008849F2">
        <w:trPr>
          <w:cantSplit/>
          <w:jc w:val="center"/>
        </w:trPr>
        <w:tc>
          <w:tcPr>
            <w:tcW w:w="2518" w:type="dxa"/>
          </w:tcPr>
          <w:p w14:paraId="3DA6FBF4" w14:textId="77777777" w:rsidR="007122C0" w:rsidRPr="008F2EAF" w:rsidRDefault="007122C0" w:rsidP="008849F2">
            <w:pPr>
              <w:pStyle w:val="TAL"/>
              <w:rPr>
                <w:rFonts w:cs="Arial"/>
                <w:lang w:eastAsia="en-US"/>
              </w:rPr>
            </w:pPr>
            <w:r w:rsidRPr="008F2EAF">
              <w:rPr>
                <w:rFonts w:cs="Arial"/>
                <w:lang w:eastAsia="en-US"/>
              </w:rPr>
              <w:t>TimeToTrigger</w:t>
            </w:r>
          </w:p>
        </w:tc>
        <w:tc>
          <w:tcPr>
            <w:tcW w:w="709" w:type="dxa"/>
          </w:tcPr>
          <w:p w14:paraId="4A1CA013" w14:textId="77777777" w:rsidR="007122C0" w:rsidRPr="008F2EAF" w:rsidRDefault="007122C0" w:rsidP="008849F2">
            <w:pPr>
              <w:pStyle w:val="TAC"/>
              <w:rPr>
                <w:rFonts w:cs="Arial"/>
                <w:lang w:eastAsia="en-US"/>
              </w:rPr>
            </w:pPr>
            <w:r w:rsidRPr="008F2EAF">
              <w:rPr>
                <w:rFonts w:cs="Arial"/>
                <w:lang w:eastAsia="en-US"/>
              </w:rPr>
              <w:t>s</w:t>
            </w:r>
          </w:p>
        </w:tc>
        <w:tc>
          <w:tcPr>
            <w:tcW w:w="2977" w:type="dxa"/>
          </w:tcPr>
          <w:p w14:paraId="4735C9FA" w14:textId="77777777" w:rsidR="007122C0" w:rsidRPr="008F2EAF" w:rsidRDefault="007122C0" w:rsidP="008849F2">
            <w:pPr>
              <w:pStyle w:val="TAC"/>
              <w:rPr>
                <w:rFonts w:cs="Arial"/>
                <w:lang w:eastAsia="en-US"/>
              </w:rPr>
            </w:pPr>
            <w:r w:rsidRPr="008F2EAF">
              <w:rPr>
                <w:rFonts w:cs="Arial"/>
                <w:lang w:eastAsia="en-US"/>
              </w:rPr>
              <w:t>0</w:t>
            </w:r>
          </w:p>
        </w:tc>
        <w:tc>
          <w:tcPr>
            <w:tcW w:w="3652" w:type="dxa"/>
          </w:tcPr>
          <w:p w14:paraId="759243D3" w14:textId="77777777" w:rsidR="007122C0" w:rsidRPr="008F2EAF" w:rsidRDefault="007122C0" w:rsidP="008849F2">
            <w:pPr>
              <w:pStyle w:val="TAL"/>
              <w:rPr>
                <w:rFonts w:cs="Arial"/>
                <w:lang w:eastAsia="en-US"/>
              </w:rPr>
            </w:pPr>
          </w:p>
        </w:tc>
      </w:tr>
      <w:tr w:rsidR="007122C0" w:rsidRPr="008F2EAF" w14:paraId="4C3910FD" w14:textId="77777777" w:rsidTr="008849F2">
        <w:trPr>
          <w:cantSplit/>
          <w:jc w:val="center"/>
        </w:trPr>
        <w:tc>
          <w:tcPr>
            <w:tcW w:w="2518" w:type="dxa"/>
          </w:tcPr>
          <w:p w14:paraId="5F982196" w14:textId="77777777" w:rsidR="007122C0" w:rsidRPr="008F2EAF" w:rsidRDefault="007122C0" w:rsidP="008849F2">
            <w:pPr>
              <w:pStyle w:val="TAL"/>
              <w:rPr>
                <w:rFonts w:cs="Arial"/>
                <w:lang w:eastAsia="en-US"/>
              </w:rPr>
            </w:pPr>
            <w:r w:rsidRPr="008F2EAF">
              <w:rPr>
                <w:rFonts w:cs="Arial"/>
                <w:lang w:eastAsia="en-US"/>
              </w:rPr>
              <w:t>Filter coefficient</w:t>
            </w:r>
          </w:p>
        </w:tc>
        <w:tc>
          <w:tcPr>
            <w:tcW w:w="709" w:type="dxa"/>
          </w:tcPr>
          <w:p w14:paraId="6A4D5FA4" w14:textId="77777777" w:rsidR="007122C0" w:rsidRPr="008F2EAF" w:rsidRDefault="007122C0" w:rsidP="008849F2">
            <w:pPr>
              <w:pStyle w:val="TAC"/>
              <w:rPr>
                <w:rFonts w:cs="Arial"/>
                <w:lang w:eastAsia="en-US"/>
              </w:rPr>
            </w:pPr>
          </w:p>
        </w:tc>
        <w:tc>
          <w:tcPr>
            <w:tcW w:w="2977" w:type="dxa"/>
          </w:tcPr>
          <w:p w14:paraId="355B02DA" w14:textId="77777777" w:rsidR="007122C0" w:rsidRPr="008F2EAF" w:rsidRDefault="007122C0" w:rsidP="008849F2">
            <w:pPr>
              <w:pStyle w:val="TAC"/>
              <w:rPr>
                <w:rFonts w:cs="Arial"/>
                <w:lang w:eastAsia="en-US"/>
              </w:rPr>
            </w:pPr>
            <w:r w:rsidRPr="008F2EAF">
              <w:rPr>
                <w:rFonts w:cs="Arial"/>
                <w:lang w:eastAsia="en-US"/>
              </w:rPr>
              <w:t>0</w:t>
            </w:r>
          </w:p>
        </w:tc>
        <w:tc>
          <w:tcPr>
            <w:tcW w:w="3652" w:type="dxa"/>
          </w:tcPr>
          <w:p w14:paraId="7F892ABA" w14:textId="77777777" w:rsidR="007122C0" w:rsidRPr="008F2EAF" w:rsidRDefault="007122C0" w:rsidP="008849F2">
            <w:pPr>
              <w:pStyle w:val="TAL"/>
              <w:rPr>
                <w:rFonts w:cs="Arial"/>
                <w:lang w:eastAsia="en-US"/>
              </w:rPr>
            </w:pPr>
            <w:r w:rsidRPr="008F2EAF">
              <w:rPr>
                <w:rFonts w:cs="Arial"/>
                <w:lang w:eastAsia="en-US"/>
              </w:rPr>
              <w:t>L3 filtering is not used</w:t>
            </w:r>
          </w:p>
        </w:tc>
      </w:tr>
      <w:tr w:rsidR="007122C0" w:rsidRPr="008F2EAF" w14:paraId="4ACACD82" w14:textId="77777777" w:rsidTr="008849F2">
        <w:trPr>
          <w:cantSplit/>
          <w:jc w:val="center"/>
        </w:trPr>
        <w:tc>
          <w:tcPr>
            <w:tcW w:w="2518" w:type="dxa"/>
          </w:tcPr>
          <w:p w14:paraId="444D97A5" w14:textId="77777777" w:rsidR="007122C0" w:rsidRPr="008F2EAF" w:rsidRDefault="007122C0" w:rsidP="008849F2">
            <w:pPr>
              <w:pStyle w:val="TAL"/>
              <w:rPr>
                <w:rFonts w:cs="Arial"/>
                <w:lang w:eastAsia="en-US"/>
              </w:rPr>
            </w:pPr>
            <w:r w:rsidRPr="008F2EAF">
              <w:rPr>
                <w:rFonts w:cs="Arial"/>
                <w:lang w:eastAsia="en-US"/>
              </w:rPr>
              <w:t>DRX</w:t>
            </w:r>
          </w:p>
        </w:tc>
        <w:tc>
          <w:tcPr>
            <w:tcW w:w="709" w:type="dxa"/>
          </w:tcPr>
          <w:p w14:paraId="6FBF77B2" w14:textId="77777777" w:rsidR="007122C0" w:rsidRPr="008F2EAF" w:rsidRDefault="007122C0" w:rsidP="008849F2">
            <w:pPr>
              <w:pStyle w:val="TAC"/>
              <w:rPr>
                <w:rFonts w:cs="Arial"/>
                <w:lang w:eastAsia="en-US"/>
              </w:rPr>
            </w:pPr>
          </w:p>
        </w:tc>
        <w:tc>
          <w:tcPr>
            <w:tcW w:w="2977" w:type="dxa"/>
          </w:tcPr>
          <w:p w14:paraId="1F5FD0F1" w14:textId="77777777" w:rsidR="007122C0" w:rsidRPr="008F2EAF" w:rsidRDefault="007122C0" w:rsidP="008849F2">
            <w:pPr>
              <w:pStyle w:val="TAC"/>
              <w:rPr>
                <w:rFonts w:cs="Arial"/>
                <w:lang w:eastAsia="en-US"/>
              </w:rPr>
            </w:pPr>
            <w:r w:rsidRPr="008F2EAF">
              <w:rPr>
                <w:rFonts w:cs="Arial"/>
                <w:lang w:eastAsia="en-US"/>
              </w:rPr>
              <w:t>OFF</w:t>
            </w:r>
          </w:p>
        </w:tc>
        <w:tc>
          <w:tcPr>
            <w:tcW w:w="3652" w:type="dxa"/>
          </w:tcPr>
          <w:p w14:paraId="39DF68F8" w14:textId="77777777" w:rsidR="007122C0" w:rsidRPr="008F2EAF" w:rsidRDefault="007122C0" w:rsidP="008849F2">
            <w:pPr>
              <w:pStyle w:val="TAL"/>
              <w:rPr>
                <w:rFonts w:cs="Arial"/>
                <w:lang w:eastAsia="en-US"/>
              </w:rPr>
            </w:pPr>
            <w:r w:rsidRPr="008F2EAF">
              <w:rPr>
                <w:rFonts w:cs="Arial"/>
                <w:lang w:eastAsia="en-US"/>
              </w:rPr>
              <w:t>OFF</w:t>
            </w:r>
          </w:p>
        </w:tc>
      </w:tr>
      <w:tr w:rsidR="007122C0" w:rsidRPr="008F2EAF" w14:paraId="44B3C24D" w14:textId="77777777" w:rsidTr="008849F2">
        <w:trPr>
          <w:cantSplit/>
          <w:jc w:val="center"/>
        </w:trPr>
        <w:tc>
          <w:tcPr>
            <w:tcW w:w="2518" w:type="dxa"/>
          </w:tcPr>
          <w:p w14:paraId="613ABEC7" w14:textId="77777777" w:rsidR="007122C0" w:rsidRPr="008F2EAF" w:rsidRDefault="007122C0" w:rsidP="008849F2">
            <w:pPr>
              <w:pStyle w:val="TAL"/>
              <w:rPr>
                <w:rFonts w:cs="Arial"/>
                <w:lang w:eastAsia="zh-CN"/>
              </w:rPr>
            </w:pPr>
            <w:r w:rsidRPr="008F2EAF">
              <w:rPr>
                <w:rFonts w:cs="Arial" w:hint="eastAsia"/>
                <w:lang w:eastAsia="zh-CN"/>
              </w:rPr>
              <w:t>Scaling factor configurations</w:t>
            </w:r>
          </w:p>
        </w:tc>
        <w:tc>
          <w:tcPr>
            <w:tcW w:w="709" w:type="dxa"/>
          </w:tcPr>
          <w:p w14:paraId="25B5CE3B" w14:textId="77777777" w:rsidR="007122C0" w:rsidRPr="008F2EAF" w:rsidRDefault="007122C0" w:rsidP="008849F2">
            <w:pPr>
              <w:pStyle w:val="TAC"/>
              <w:rPr>
                <w:rFonts w:cs="Arial"/>
                <w:lang w:eastAsia="en-US"/>
              </w:rPr>
            </w:pPr>
          </w:p>
        </w:tc>
        <w:tc>
          <w:tcPr>
            <w:tcW w:w="2977" w:type="dxa"/>
          </w:tcPr>
          <w:p w14:paraId="4AB58387" w14:textId="77777777" w:rsidR="007122C0" w:rsidRPr="008F2EAF" w:rsidRDefault="007122C0" w:rsidP="008849F2">
            <w:pPr>
              <w:pStyle w:val="TAC"/>
              <w:rPr>
                <w:rFonts w:cs="Arial"/>
                <w:lang w:eastAsia="zh-CN"/>
              </w:rPr>
            </w:pPr>
            <w:r w:rsidRPr="008F2EAF">
              <w:rPr>
                <w:rFonts w:cs="Arial" w:hint="eastAsia"/>
                <w:lang w:eastAsia="zh-CN"/>
              </w:rPr>
              <w:t>8</w:t>
            </w:r>
          </w:p>
        </w:tc>
        <w:tc>
          <w:tcPr>
            <w:tcW w:w="3652" w:type="dxa"/>
          </w:tcPr>
          <w:p w14:paraId="3083A092" w14:textId="77777777" w:rsidR="007122C0" w:rsidRPr="008F2EAF" w:rsidRDefault="007122C0" w:rsidP="008849F2">
            <w:pPr>
              <w:pStyle w:val="TAL"/>
              <w:rPr>
                <w:rFonts w:cs="Arial"/>
                <w:lang w:eastAsia="zh-CN"/>
              </w:rPr>
            </w:pPr>
            <w:r w:rsidRPr="008F2EAF">
              <w:rPr>
                <w:rFonts w:cs="Arial" w:hint="eastAsia"/>
                <w:lang w:eastAsia="zh-CN"/>
              </w:rPr>
              <w:t>As specified in TS 36.133 clause 8.1.2.1.1a</w:t>
            </w:r>
          </w:p>
        </w:tc>
      </w:tr>
      <w:tr w:rsidR="007122C0" w:rsidRPr="008F2EAF" w14:paraId="2F8319FF" w14:textId="77777777" w:rsidTr="008849F2">
        <w:trPr>
          <w:cantSplit/>
          <w:jc w:val="center"/>
        </w:trPr>
        <w:tc>
          <w:tcPr>
            <w:tcW w:w="2518" w:type="dxa"/>
          </w:tcPr>
          <w:p w14:paraId="3F31E5D4" w14:textId="77777777" w:rsidR="007122C0" w:rsidRPr="008F2EAF" w:rsidRDefault="007122C0" w:rsidP="008849F2">
            <w:pPr>
              <w:pStyle w:val="TAL"/>
              <w:rPr>
                <w:rFonts w:cs="Arial"/>
                <w:lang w:eastAsia="en-US"/>
              </w:rPr>
            </w:pPr>
            <w:r w:rsidRPr="008F2EAF">
              <w:rPr>
                <w:rFonts w:cs="Arial"/>
                <w:lang w:eastAsia="en-US"/>
              </w:rPr>
              <w:t>T1</w:t>
            </w:r>
          </w:p>
        </w:tc>
        <w:tc>
          <w:tcPr>
            <w:tcW w:w="709" w:type="dxa"/>
          </w:tcPr>
          <w:p w14:paraId="784AD865" w14:textId="77777777" w:rsidR="007122C0" w:rsidRPr="008F2EAF" w:rsidRDefault="007122C0" w:rsidP="008849F2">
            <w:pPr>
              <w:pStyle w:val="TAC"/>
              <w:rPr>
                <w:rFonts w:cs="Arial"/>
                <w:lang w:eastAsia="en-US"/>
              </w:rPr>
            </w:pPr>
            <w:r w:rsidRPr="008F2EAF">
              <w:rPr>
                <w:rFonts w:cs="Arial"/>
                <w:lang w:eastAsia="en-US"/>
              </w:rPr>
              <w:t>s</w:t>
            </w:r>
          </w:p>
        </w:tc>
        <w:tc>
          <w:tcPr>
            <w:tcW w:w="2977" w:type="dxa"/>
          </w:tcPr>
          <w:p w14:paraId="6A5C877C" w14:textId="77777777" w:rsidR="007122C0" w:rsidRPr="008F2EAF" w:rsidRDefault="007122C0" w:rsidP="008849F2">
            <w:pPr>
              <w:pStyle w:val="TAC"/>
              <w:rPr>
                <w:rFonts w:cs="Arial"/>
                <w:lang w:eastAsia="en-US"/>
              </w:rPr>
            </w:pPr>
            <w:r w:rsidRPr="008F2EAF">
              <w:rPr>
                <w:rFonts w:cs="Arial"/>
                <w:lang w:eastAsia="en-US"/>
              </w:rPr>
              <w:t>5</w:t>
            </w:r>
          </w:p>
        </w:tc>
        <w:tc>
          <w:tcPr>
            <w:tcW w:w="3652" w:type="dxa"/>
          </w:tcPr>
          <w:p w14:paraId="7AC6965B" w14:textId="77777777" w:rsidR="007122C0" w:rsidRPr="008F2EAF" w:rsidRDefault="007122C0" w:rsidP="008849F2">
            <w:pPr>
              <w:pStyle w:val="TAL"/>
              <w:rPr>
                <w:rFonts w:cs="Arial"/>
                <w:lang w:eastAsia="en-US"/>
              </w:rPr>
            </w:pPr>
          </w:p>
        </w:tc>
      </w:tr>
      <w:tr w:rsidR="007122C0" w:rsidRPr="008F2EAF" w14:paraId="633B48D8" w14:textId="77777777" w:rsidTr="008849F2">
        <w:trPr>
          <w:cantSplit/>
          <w:jc w:val="center"/>
        </w:trPr>
        <w:tc>
          <w:tcPr>
            <w:tcW w:w="2518" w:type="dxa"/>
          </w:tcPr>
          <w:p w14:paraId="538905B5" w14:textId="77777777" w:rsidR="007122C0" w:rsidRPr="008F2EAF" w:rsidRDefault="007122C0" w:rsidP="008849F2">
            <w:pPr>
              <w:pStyle w:val="TAL"/>
              <w:rPr>
                <w:rFonts w:cs="Arial"/>
                <w:lang w:eastAsia="en-US"/>
              </w:rPr>
            </w:pPr>
            <w:r w:rsidRPr="008F2EAF">
              <w:rPr>
                <w:rFonts w:cs="Arial"/>
                <w:lang w:eastAsia="en-US"/>
              </w:rPr>
              <w:t>T2</w:t>
            </w:r>
          </w:p>
        </w:tc>
        <w:tc>
          <w:tcPr>
            <w:tcW w:w="709" w:type="dxa"/>
          </w:tcPr>
          <w:p w14:paraId="4AACC1D3" w14:textId="77777777" w:rsidR="007122C0" w:rsidRPr="008F2EAF" w:rsidRDefault="007122C0" w:rsidP="008849F2">
            <w:pPr>
              <w:pStyle w:val="TAC"/>
              <w:rPr>
                <w:rFonts w:cs="Arial"/>
                <w:lang w:eastAsia="en-US"/>
              </w:rPr>
            </w:pPr>
            <w:r w:rsidRPr="008F2EAF">
              <w:rPr>
                <w:rFonts w:cs="Arial"/>
                <w:lang w:eastAsia="en-US"/>
              </w:rPr>
              <w:t>s</w:t>
            </w:r>
          </w:p>
        </w:tc>
        <w:tc>
          <w:tcPr>
            <w:tcW w:w="2977" w:type="dxa"/>
          </w:tcPr>
          <w:p w14:paraId="6094AA05" w14:textId="77777777" w:rsidR="007122C0" w:rsidRPr="008F2EAF" w:rsidRDefault="007122C0" w:rsidP="008849F2">
            <w:pPr>
              <w:pStyle w:val="TAC"/>
              <w:rPr>
                <w:rFonts w:cs="Arial"/>
                <w:lang w:eastAsia="zh-CN"/>
              </w:rPr>
            </w:pPr>
            <w:r w:rsidRPr="008F2EAF">
              <w:rPr>
                <w:rFonts w:cs="Arial" w:hint="eastAsia"/>
                <w:lang w:eastAsia="zh-CN"/>
              </w:rPr>
              <w:t>155</w:t>
            </w:r>
          </w:p>
        </w:tc>
        <w:tc>
          <w:tcPr>
            <w:tcW w:w="3652" w:type="dxa"/>
          </w:tcPr>
          <w:p w14:paraId="424B7103" w14:textId="77777777" w:rsidR="007122C0" w:rsidRPr="008F2EAF" w:rsidRDefault="007122C0" w:rsidP="008849F2">
            <w:pPr>
              <w:pStyle w:val="TAL"/>
              <w:rPr>
                <w:rFonts w:cs="Arial"/>
                <w:lang w:eastAsia="en-US"/>
              </w:rPr>
            </w:pPr>
          </w:p>
        </w:tc>
      </w:tr>
    </w:tbl>
    <w:p w14:paraId="74666E9E" w14:textId="77777777" w:rsidR="007122C0" w:rsidRPr="00661533" w:rsidRDefault="007122C0" w:rsidP="007122C0"/>
    <w:p w14:paraId="18AE8FAC" w14:textId="77777777" w:rsidR="007122C0" w:rsidRPr="00661533" w:rsidRDefault="007122C0" w:rsidP="007122C0">
      <w:pPr>
        <w:pStyle w:val="TH"/>
      </w:pPr>
      <w:r w:rsidRPr="00661533">
        <w:rPr>
          <w:rFonts w:cs="v4.2.0"/>
        </w:rPr>
        <w:lastRenderedPageBreak/>
        <w:t>Table A.8.3.</w:t>
      </w:r>
      <w:r w:rsidRPr="00661533">
        <w:rPr>
          <w:rFonts w:cs="v4.2.0" w:hint="eastAsia"/>
          <w:lang w:eastAsia="zh-CN"/>
        </w:rPr>
        <w:t>8</w:t>
      </w:r>
      <w:r w:rsidRPr="00661533">
        <w:rPr>
          <w:rFonts w:cs="v4.2.0"/>
        </w:rPr>
        <w:t xml:space="preserve">.1-2: Cell specific test parameters for </w:t>
      </w:r>
      <w:r w:rsidRPr="00661533">
        <w:rPr>
          <w:noProof/>
          <w:lang w:eastAsia="zh-CN"/>
        </w:rPr>
        <w:t>FDD-FDD Interfrequency correct reporting of measurement events with reduced performance group configured, non DRX</w:t>
      </w:r>
      <w:r w:rsidRPr="00661533">
        <w:rPr>
          <w:rFonts w:hint="eastAsia"/>
          <w:noProof/>
          <w:lang w:eastAsia="zh-CN"/>
        </w:rPr>
        <w:t xml:space="preserve">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7122C0" w:rsidRPr="008F2EAF" w14:paraId="1039D4D5" w14:textId="77777777" w:rsidTr="008849F2">
        <w:trPr>
          <w:cantSplit/>
          <w:jc w:val="center"/>
        </w:trPr>
        <w:tc>
          <w:tcPr>
            <w:tcW w:w="2093" w:type="dxa"/>
            <w:vMerge w:val="restart"/>
            <w:tcBorders>
              <w:top w:val="single" w:sz="4" w:space="0" w:color="auto"/>
              <w:left w:val="single" w:sz="4" w:space="0" w:color="auto"/>
            </w:tcBorders>
          </w:tcPr>
          <w:p w14:paraId="7BCA7F17" w14:textId="77777777" w:rsidR="007122C0" w:rsidRPr="008F2EAF" w:rsidRDefault="007122C0" w:rsidP="008849F2">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227A8BBF" w14:textId="77777777" w:rsidR="007122C0" w:rsidRPr="008F2EAF" w:rsidRDefault="007122C0" w:rsidP="008849F2">
            <w:pPr>
              <w:pStyle w:val="TAH"/>
              <w:rPr>
                <w:rFonts w:cs="Arial"/>
                <w:lang w:eastAsia="en-US"/>
              </w:rPr>
            </w:pPr>
            <w:r w:rsidRPr="008F2EAF">
              <w:rPr>
                <w:rFonts w:cs="Arial"/>
                <w:lang w:eastAsia="en-US"/>
              </w:rPr>
              <w:t>Unit</w:t>
            </w:r>
          </w:p>
        </w:tc>
        <w:tc>
          <w:tcPr>
            <w:tcW w:w="2552" w:type="dxa"/>
            <w:gridSpan w:val="2"/>
            <w:tcBorders>
              <w:top w:val="single" w:sz="4" w:space="0" w:color="auto"/>
            </w:tcBorders>
          </w:tcPr>
          <w:p w14:paraId="524FD190" w14:textId="77777777" w:rsidR="007122C0" w:rsidRPr="008F2EAF" w:rsidRDefault="007122C0" w:rsidP="008849F2">
            <w:pPr>
              <w:pStyle w:val="TAH"/>
              <w:rPr>
                <w:rFonts w:cs="Arial"/>
                <w:lang w:eastAsia="en-US"/>
              </w:rPr>
            </w:pPr>
            <w:r w:rsidRPr="008F2EAF">
              <w:rPr>
                <w:rFonts w:cs="Arial"/>
                <w:lang w:eastAsia="en-US"/>
              </w:rPr>
              <w:t>Cell 1</w:t>
            </w:r>
          </w:p>
        </w:tc>
        <w:tc>
          <w:tcPr>
            <w:tcW w:w="2835" w:type="dxa"/>
            <w:gridSpan w:val="2"/>
            <w:tcBorders>
              <w:top w:val="single" w:sz="4" w:space="0" w:color="auto"/>
              <w:right w:val="single" w:sz="4" w:space="0" w:color="auto"/>
            </w:tcBorders>
          </w:tcPr>
          <w:p w14:paraId="5B275D79" w14:textId="77777777" w:rsidR="007122C0" w:rsidRPr="008F2EAF" w:rsidRDefault="007122C0" w:rsidP="008849F2">
            <w:pPr>
              <w:pStyle w:val="TAH"/>
              <w:rPr>
                <w:rFonts w:cs="Arial"/>
                <w:lang w:eastAsia="zh-CN"/>
              </w:rPr>
            </w:pPr>
            <w:r w:rsidRPr="008F2EAF">
              <w:rPr>
                <w:rFonts w:cs="Arial"/>
                <w:lang w:eastAsia="en-US"/>
              </w:rPr>
              <w:t>Cell 2</w:t>
            </w:r>
          </w:p>
        </w:tc>
      </w:tr>
      <w:tr w:rsidR="007122C0" w:rsidRPr="008F2EAF" w14:paraId="5382D3AF" w14:textId="77777777" w:rsidTr="008849F2">
        <w:trPr>
          <w:cantSplit/>
          <w:jc w:val="center"/>
        </w:trPr>
        <w:tc>
          <w:tcPr>
            <w:tcW w:w="2093" w:type="dxa"/>
            <w:vMerge/>
            <w:tcBorders>
              <w:left w:val="single" w:sz="4" w:space="0" w:color="auto"/>
              <w:bottom w:val="single" w:sz="4" w:space="0" w:color="auto"/>
            </w:tcBorders>
          </w:tcPr>
          <w:p w14:paraId="15A6BC1C" w14:textId="77777777" w:rsidR="007122C0" w:rsidRPr="008F2EAF" w:rsidRDefault="007122C0" w:rsidP="008849F2">
            <w:pPr>
              <w:pStyle w:val="TAH"/>
              <w:rPr>
                <w:rFonts w:cs="Arial"/>
                <w:lang w:eastAsia="en-US"/>
              </w:rPr>
            </w:pPr>
          </w:p>
        </w:tc>
        <w:tc>
          <w:tcPr>
            <w:tcW w:w="1559" w:type="dxa"/>
            <w:vMerge/>
            <w:tcBorders>
              <w:bottom w:val="single" w:sz="4" w:space="0" w:color="auto"/>
            </w:tcBorders>
          </w:tcPr>
          <w:p w14:paraId="388B31A6" w14:textId="77777777" w:rsidR="007122C0" w:rsidRPr="008F2EAF" w:rsidRDefault="007122C0" w:rsidP="008849F2">
            <w:pPr>
              <w:pStyle w:val="TAH"/>
              <w:rPr>
                <w:rFonts w:cs="Arial"/>
                <w:lang w:eastAsia="en-US"/>
              </w:rPr>
            </w:pPr>
          </w:p>
        </w:tc>
        <w:tc>
          <w:tcPr>
            <w:tcW w:w="1276" w:type="dxa"/>
            <w:tcBorders>
              <w:bottom w:val="single" w:sz="4" w:space="0" w:color="auto"/>
            </w:tcBorders>
          </w:tcPr>
          <w:p w14:paraId="4EFC7EFA" w14:textId="77777777" w:rsidR="007122C0" w:rsidRPr="008F2EAF" w:rsidRDefault="007122C0" w:rsidP="008849F2">
            <w:pPr>
              <w:pStyle w:val="TAH"/>
              <w:rPr>
                <w:rFonts w:cs="Arial"/>
                <w:lang w:eastAsia="en-US"/>
              </w:rPr>
            </w:pPr>
            <w:r w:rsidRPr="008F2EAF">
              <w:rPr>
                <w:rFonts w:cs="Arial"/>
                <w:lang w:eastAsia="en-US"/>
              </w:rPr>
              <w:t>T1</w:t>
            </w:r>
          </w:p>
        </w:tc>
        <w:tc>
          <w:tcPr>
            <w:tcW w:w="1276" w:type="dxa"/>
            <w:tcBorders>
              <w:bottom w:val="single" w:sz="4" w:space="0" w:color="auto"/>
            </w:tcBorders>
          </w:tcPr>
          <w:p w14:paraId="47A01636" w14:textId="77777777" w:rsidR="007122C0" w:rsidRPr="008F2EAF" w:rsidRDefault="007122C0" w:rsidP="008849F2">
            <w:pPr>
              <w:pStyle w:val="TAH"/>
              <w:rPr>
                <w:rFonts w:cs="Arial"/>
                <w:lang w:eastAsia="en-US"/>
              </w:rPr>
            </w:pPr>
            <w:r w:rsidRPr="008F2EAF">
              <w:rPr>
                <w:rFonts w:cs="Arial"/>
                <w:lang w:eastAsia="en-US"/>
              </w:rPr>
              <w:t>T2</w:t>
            </w:r>
          </w:p>
        </w:tc>
        <w:tc>
          <w:tcPr>
            <w:tcW w:w="1275" w:type="dxa"/>
            <w:tcBorders>
              <w:bottom w:val="single" w:sz="4" w:space="0" w:color="auto"/>
            </w:tcBorders>
          </w:tcPr>
          <w:p w14:paraId="6380E3D7" w14:textId="77777777" w:rsidR="007122C0" w:rsidRPr="008F2EAF" w:rsidRDefault="007122C0" w:rsidP="008849F2">
            <w:pPr>
              <w:pStyle w:val="TAH"/>
              <w:rPr>
                <w:rFonts w:cs="Arial"/>
                <w:lang w:eastAsia="en-US"/>
              </w:rPr>
            </w:pPr>
            <w:r w:rsidRPr="008F2EAF">
              <w:rPr>
                <w:rFonts w:cs="Arial"/>
                <w:lang w:eastAsia="en-US"/>
              </w:rPr>
              <w:t>T1</w:t>
            </w:r>
          </w:p>
        </w:tc>
        <w:tc>
          <w:tcPr>
            <w:tcW w:w="1560" w:type="dxa"/>
            <w:tcBorders>
              <w:bottom w:val="single" w:sz="4" w:space="0" w:color="auto"/>
            </w:tcBorders>
          </w:tcPr>
          <w:p w14:paraId="62B1A138" w14:textId="77777777" w:rsidR="007122C0" w:rsidRPr="008F2EAF" w:rsidRDefault="007122C0" w:rsidP="008849F2">
            <w:pPr>
              <w:pStyle w:val="TAH"/>
              <w:rPr>
                <w:rFonts w:cs="Arial"/>
                <w:lang w:eastAsia="en-US"/>
              </w:rPr>
            </w:pPr>
            <w:r w:rsidRPr="008F2EAF">
              <w:rPr>
                <w:rFonts w:cs="Arial"/>
                <w:lang w:eastAsia="en-US"/>
              </w:rPr>
              <w:t>T2</w:t>
            </w:r>
          </w:p>
        </w:tc>
      </w:tr>
      <w:tr w:rsidR="007122C0" w:rsidRPr="008F2EAF" w14:paraId="526B39EC" w14:textId="77777777" w:rsidTr="008849F2">
        <w:trPr>
          <w:cantSplit/>
          <w:jc w:val="center"/>
        </w:trPr>
        <w:tc>
          <w:tcPr>
            <w:tcW w:w="2093" w:type="dxa"/>
            <w:tcBorders>
              <w:left w:val="single" w:sz="4" w:space="0" w:color="auto"/>
              <w:bottom w:val="single" w:sz="4" w:space="0" w:color="auto"/>
            </w:tcBorders>
          </w:tcPr>
          <w:p w14:paraId="5CFFC174" w14:textId="77777777" w:rsidR="007122C0" w:rsidRPr="008F2EAF" w:rsidRDefault="007122C0" w:rsidP="008849F2">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5AAD7A06"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4C2F0DD3" w14:textId="77777777" w:rsidR="007122C0" w:rsidRPr="008F2EAF" w:rsidRDefault="007122C0" w:rsidP="008849F2">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443222BB" w14:textId="77777777" w:rsidR="007122C0" w:rsidRPr="008F2EAF" w:rsidRDefault="007122C0" w:rsidP="008849F2">
            <w:pPr>
              <w:pStyle w:val="TAC"/>
              <w:rPr>
                <w:rFonts w:cs="Arial"/>
                <w:lang w:eastAsia="zh-CN"/>
              </w:rPr>
            </w:pPr>
            <w:r w:rsidRPr="008F2EAF">
              <w:rPr>
                <w:rFonts w:cs="Arial"/>
                <w:lang w:eastAsia="en-US"/>
              </w:rPr>
              <w:t>Randomly selected from 2,3,4 such that cell 2 is in the normal performance group</w:t>
            </w:r>
          </w:p>
        </w:tc>
      </w:tr>
      <w:tr w:rsidR="007122C0" w:rsidRPr="008F2EAF" w14:paraId="695035DC" w14:textId="77777777" w:rsidTr="008849F2">
        <w:trPr>
          <w:cantSplit/>
          <w:jc w:val="center"/>
        </w:trPr>
        <w:tc>
          <w:tcPr>
            <w:tcW w:w="2093" w:type="dxa"/>
            <w:tcBorders>
              <w:left w:val="single" w:sz="4" w:space="0" w:color="auto"/>
              <w:bottom w:val="single" w:sz="4" w:space="0" w:color="auto"/>
            </w:tcBorders>
          </w:tcPr>
          <w:p w14:paraId="7699F257" w14:textId="77777777" w:rsidR="007122C0" w:rsidRPr="008F2EAF" w:rsidRDefault="007122C0" w:rsidP="008849F2">
            <w:pPr>
              <w:pStyle w:val="TAL"/>
              <w:rPr>
                <w:rFonts w:cs="Arial"/>
                <w:lang w:val="it-IT"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0AF2EB1F"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2432ACF3" w14:textId="77777777" w:rsidR="007122C0" w:rsidRPr="008F2EAF" w:rsidRDefault="007122C0" w:rsidP="008849F2">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4721B1F4" w14:textId="77777777" w:rsidR="007122C0" w:rsidRPr="008F2EAF" w:rsidRDefault="007122C0" w:rsidP="008849F2">
            <w:pPr>
              <w:pStyle w:val="TAC"/>
              <w:rPr>
                <w:rFonts w:cs="v4.2.0"/>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c>
          <w:tcPr>
            <w:tcW w:w="2835" w:type="dxa"/>
            <w:gridSpan w:val="2"/>
            <w:tcBorders>
              <w:bottom w:val="single" w:sz="4" w:space="0" w:color="auto"/>
            </w:tcBorders>
          </w:tcPr>
          <w:p w14:paraId="72B4C903" w14:textId="77777777" w:rsidR="007122C0" w:rsidRPr="008F2EAF" w:rsidRDefault="007122C0" w:rsidP="008849F2">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25</w:t>
            </w:r>
          </w:p>
          <w:p w14:paraId="1C905D18" w14:textId="77777777" w:rsidR="007122C0" w:rsidRPr="008F2EAF" w:rsidRDefault="007122C0" w:rsidP="008849F2">
            <w:pPr>
              <w:pStyle w:val="TAC"/>
              <w:rPr>
                <w:rFonts w:cs="Arial"/>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50</w:t>
            </w:r>
          </w:p>
        </w:tc>
      </w:tr>
      <w:tr w:rsidR="007122C0" w:rsidRPr="008F2EAF" w14:paraId="002EFD7A" w14:textId="77777777" w:rsidTr="008849F2">
        <w:trPr>
          <w:cantSplit/>
          <w:jc w:val="center"/>
        </w:trPr>
        <w:tc>
          <w:tcPr>
            <w:tcW w:w="2093" w:type="dxa"/>
            <w:tcBorders>
              <w:left w:val="single" w:sz="4" w:space="0" w:color="auto"/>
              <w:bottom w:val="single" w:sz="4" w:space="0" w:color="auto"/>
            </w:tcBorders>
          </w:tcPr>
          <w:p w14:paraId="452F3873" w14:textId="77777777" w:rsidR="007122C0" w:rsidRPr="008F2EAF" w:rsidRDefault="007122C0" w:rsidP="008849F2">
            <w:pPr>
              <w:pStyle w:val="TAL"/>
              <w:rPr>
                <w:rFonts w:cs="Arial"/>
                <w:lang w:eastAsia="en-US"/>
              </w:rPr>
            </w:pPr>
            <w:r w:rsidRPr="008F2EAF">
              <w:rPr>
                <w:rFonts w:cs="Arial"/>
                <w:lang w:eastAsia="en-US"/>
              </w:rPr>
              <w:t>PDSCH parameters</w:t>
            </w:r>
            <w:r w:rsidRPr="008F2EAF">
              <w:rPr>
                <w:rFonts w:cs="Arial" w:hint="eastAsia"/>
                <w:lang w:eastAsia="zh-CN"/>
              </w:rPr>
              <w:t xml:space="preserve">: </w:t>
            </w:r>
            <w:r w:rsidRPr="008F2EAF">
              <w:rPr>
                <w:rFonts w:cs="v4.2.0"/>
                <w:lang w:eastAsia="en-US"/>
              </w:rPr>
              <w:t>DL Reference Measurement Channel</w:t>
            </w:r>
            <w:r w:rsidRPr="008F2EAF">
              <w:rPr>
                <w:rFonts w:cs="v4.2.0" w:hint="eastAsia"/>
                <w:lang w:eastAsia="zh-CN"/>
              </w:rPr>
              <w:t xml:space="preserve"> </w:t>
            </w:r>
            <w:r w:rsidRPr="008F2EAF">
              <w:rPr>
                <w:rFonts w:cs="v4.2.0"/>
                <w:lang w:eastAsia="en-US"/>
              </w:rPr>
              <w:t>As specified in clause A.3.1.1.1</w:t>
            </w:r>
          </w:p>
        </w:tc>
        <w:tc>
          <w:tcPr>
            <w:tcW w:w="1559" w:type="dxa"/>
            <w:tcBorders>
              <w:bottom w:val="single" w:sz="4" w:space="0" w:color="auto"/>
            </w:tcBorders>
          </w:tcPr>
          <w:p w14:paraId="3F957376"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637B4DFB" w14:textId="77777777" w:rsidR="007122C0" w:rsidRPr="008F2EAF" w:rsidRDefault="007122C0" w:rsidP="008849F2">
            <w:pPr>
              <w:pStyle w:val="TAC"/>
              <w:rPr>
                <w:rFonts w:cs="Arial"/>
                <w:lang w:val="it-IT" w:eastAsia="zh-CN"/>
              </w:rPr>
            </w:pPr>
            <w:r w:rsidRPr="008F2EAF">
              <w:rPr>
                <w:rFonts w:cs="Arial"/>
                <w:lang w:val="it-IT" w:eastAsia="zh-CN"/>
              </w:rPr>
              <w:t xml:space="preserve">5MHz: </w:t>
            </w:r>
            <w:r w:rsidRPr="008F2EAF">
              <w:rPr>
                <w:rFonts w:cs="Arial" w:hint="eastAsia"/>
                <w:lang w:val="it-IT" w:eastAsia="zh-CN"/>
              </w:rPr>
              <w:t xml:space="preserve"> </w:t>
            </w:r>
            <w:r w:rsidRPr="008F2EAF">
              <w:rPr>
                <w:rFonts w:cs="Arial"/>
                <w:lang w:val="it-IT" w:eastAsia="zh-CN"/>
              </w:rPr>
              <w:t>R</w:t>
            </w:r>
            <w:r w:rsidRPr="008F2EAF">
              <w:rPr>
                <w:rFonts w:cs="Arial" w:hint="eastAsia"/>
                <w:lang w:val="it-IT" w:eastAsia="zh-CN"/>
              </w:rPr>
              <w:t>.5</w:t>
            </w:r>
            <w:r w:rsidRPr="008F2EAF">
              <w:rPr>
                <w:rFonts w:cs="Arial"/>
                <w:lang w:val="it-IT" w:eastAsia="zh-CN"/>
              </w:rPr>
              <w:t xml:space="preserve"> FDD</w:t>
            </w:r>
          </w:p>
          <w:p w14:paraId="0C6B8767" w14:textId="77777777" w:rsidR="007122C0" w:rsidRPr="008F2EAF" w:rsidRDefault="007122C0" w:rsidP="008849F2">
            <w:pPr>
              <w:pStyle w:val="TAC"/>
              <w:rPr>
                <w:rFonts w:cs="Arial"/>
                <w:lang w:val="sv-SE" w:eastAsia="zh-CN"/>
              </w:rPr>
            </w:pPr>
            <w:r w:rsidRPr="008F2EAF">
              <w:rPr>
                <w:rFonts w:cs="Arial"/>
                <w:lang w:val="it-IT" w:eastAsia="zh-CN"/>
              </w:rPr>
              <w:t>10MHz:R.0 FDD</w:t>
            </w:r>
          </w:p>
        </w:tc>
        <w:tc>
          <w:tcPr>
            <w:tcW w:w="2835" w:type="dxa"/>
            <w:gridSpan w:val="2"/>
            <w:tcBorders>
              <w:bottom w:val="single" w:sz="4" w:space="0" w:color="auto"/>
            </w:tcBorders>
          </w:tcPr>
          <w:p w14:paraId="14363F81" w14:textId="77777777" w:rsidR="007122C0" w:rsidRPr="008F2EAF" w:rsidRDefault="000C2645" w:rsidP="008849F2">
            <w:pPr>
              <w:pStyle w:val="TAC"/>
              <w:rPr>
                <w:rFonts w:cs="Arial"/>
                <w:lang w:val="sv-SE" w:eastAsia="zh-CN"/>
              </w:rPr>
            </w:pPr>
            <w:r w:rsidRPr="008F2EAF">
              <w:rPr>
                <w:rFonts w:cs="Arial"/>
                <w:lang w:val="sv-SE" w:eastAsia="zh-CN"/>
              </w:rPr>
              <w:t>-</w:t>
            </w:r>
          </w:p>
        </w:tc>
      </w:tr>
      <w:tr w:rsidR="007122C0" w:rsidRPr="008F2EAF" w14:paraId="605C52C7" w14:textId="77777777" w:rsidTr="008849F2">
        <w:trPr>
          <w:cantSplit/>
          <w:jc w:val="center"/>
        </w:trPr>
        <w:tc>
          <w:tcPr>
            <w:tcW w:w="2093" w:type="dxa"/>
            <w:tcBorders>
              <w:left w:val="single" w:sz="4" w:space="0" w:color="auto"/>
              <w:bottom w:val="single" w:sz="4" w:space="0" w:color="auto"/>
            </w:tcBorders>
          </w:tcPr>
          <w:p w14:paraId="25BEDAFB" w14:textId="77777777" w:rsidR="007122C0" w:rsidRPr="008F2EAF" w:rsidRDefault="007122C0" w:rsidP="008849F2">
            <w:pPr>
              <w:pStyle w:val="TAL"/>
              <w:rPr>
                <w:rFonts w:cs="Arial"/>
                <w:lang w:eastAsia="en-US"/>
              </w:rPr>
            </w:pPr>
            <w:r w:rsidRPr="008F2EAF">
              <w:rPr>
                <w:rFonts w:cs="Arial"/>
                <w:lang w:eastAsia="en-US"/>
              </w:rPr>
              <w:t>PCFICH/PDCCH/PHICH parameters</w:t>
            </w:r>
            <w:r w:rsidRPr="008F2EAF">
              <w:rPr>
                <w:rFonts w:cs="Arial" w:hint="eastAsia"/>
                <w:lang w:eastAsia="zh-CN"/>
              </w:rPr>
              <w:t>:</w:t>
            </w:r>
            <w:r w:rsidRPr="008F2EAF">
              <w:rPr>
                <w:rFonts w:cs="v4.2.0"/>
                <w:lang w:eastAsia="en-US"/>
              </w:rPr>
              <w:t xml:space="preserve"> DL Reference Measurement Channel</w:t>
            </w:r>
            <w:r w:rsidRPr="008F2EAF">
              <w:rPr>
                <w:rFonts w:cs="v4.2.0" w:hint="eastAsia"/>
                <w:lang w:eastAsia="zh-CN"/>
              </w:rPr>
              <w:t xml:space="preserve"> </w:t>
            </w:r>
            <w:r w:rsidRPr="008F2EAF">
              <w:rPr>
                <w:rFonts w:cs="v4.2.0"/>
                <w:lang w:eastAsia="en-US"/>
              </w:rPr>
              <w:t>As specified in clause A.3.1.2.1</w:t>
            </w:r>
          </w:p>
        </w:tc>
        <w:tc>
          <w:tcPr>
            <w:tcW w:w="1559" w:type="dxa"/>
            <w:tcBorders>
              <w:bottom w:val="single" w:sz="4" w:space="0" w:color="auto"/>
            </w:tcBorders>
          </w:tcPr>
          <w:p w14:paraId="25E3A8BA"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29CCABC2" w14:textId="77777777" w:rsidR="007122C0" w:rsidRPr="008F2EAF" w:rsidRDefault="007122C0" w:rsidP="008849F2">
            <w:pPr>
              <w:pStyle w:val="TAC"/>
              <w:rPr>
                <w:rFonts w:cs="Arial"/>
                <w:lang w:val="it-IT" w:eastAsia="zh-CN"/>
              </w:rPr>
            </w:pPr>
            <w:r w:rsidRPr="008F2EAF">
              <w:rPr>
                <w:rFonts w:cs="Arial"/>
                <w:lang w:val="it-IT" w:eastAsia="zh-CN"/>
              </w:rPr>
              <w:t>5MHz: R.11 FDD</w:t>
            </w:r>
          </w:p>
          <w:p w14:paraId="2BE5F031" w14:textId="77777777" w:rsidR="007122C0" w:rsidRPr="008F2EAF" w:rsidRDefault="007122C0" w:rsidP="008849F2">
            <w:pPr>
              <w:pStyle w:val="TAC"/>
              <w:rPr>
                <w:rFonts w:cs="Arial"/>
                <w:lang w:val="it-IT" w:eastAsia="zh-CN"/>
              </w:rPr>
            </w:pPr>
            <w:r w:rsidRPr="008F2EAF">
              <w:rPr>
                <w:rFonts w:cs="Arial"/>
                <w:lang w:val="it-IT" w:eastAsia="zh-CN"/>
              </w:rPr>
              <w:t>10MHz:R.6 FDD</w:t>
            </w:r>
          </w:p>
        </w:tc>
        <w:tc>
          <w:tcPr>
            <w:tcW w:w="2835" w:type="dxa"/>
            <w:gridSpan w:val="2"/>
            <w:tcBorders>
              <w:bottom w:val="single" w:sz="4" w:space="0" w:color="auto"/>
            </w:tcBorders>
          </w:tcPr>
          <w:p w14:paraId="2F3C62EA" w14:textId="77777777" w:rsidR="007122C0" w:rsidRPr="008F2EAF" w:rsidRDefault="007122C0" w:rsidP="008849F2">
            <w:pPr>
              <w:pStyle w:val="TAC"/>
              <w:rPr>
                <w:rFonts w:cs="Arial"/>
                <w:lang w:val="it-IT" w:eastAsia="zh-CN"/>
              </w:rPr>
            </w:pPr>
            <w:r w:rsidRPr="008F2EAF">
              <w:rPr>
                <w:rFonts w:cs="Arial"/>
                <w:lang w:val="it-IT" w:eastAsia="zh-CN"/>
              </w:rPr>
              <w:t>5MHz: R.11 FDD</w:t>
            </w:r>
          </w:p>
          <w:p w14:paraId="3AAB800D" w14:textId="77777777" w:rsidR="007122C0" w:rsidRPr="008F2EAF" w:rsidRDefault="007122C0" w:rsidP="008849F2">
            <w:pPr>
              <w:pStyle w:val="TAC"/>
              <w:rPr>
                <w:rFonts w:cs="Arial"/>
                <w:lang w:val="it-IT" w:eastAsia="zh-CN"/>
              </w:rPr>
            </w:pPr>
            <w:r w:rsidRPr="008F2EAF">
              <w:rPr>
                <w:rFonts w:cs="Arial"/>
                <w:lang w:val="it-IT" w:eastAsia="zh-CN"/>
              </w:rPr>
              <w:t>10MHz:R.6 FDD</w:t>
            </w:r>
          </w:p>
        </w:tc>
      </w:tr>
      <w:tr w:rsidR="007122C0" w:rsidRPr="008F2EAF" w14:paraId="60AB4814" w14:textId="77777777" w:rsidTr="008849F2">
        <w:trPr>
          <w:cantSplit/>
          <w:jc w:val="center"/>
        </w:trPr>
        <w:tc>
          <w:tcPr>
            <w:tcW w:w="2093" w:type="dxa"/>
            <w:tcBorders>
              <w:left w:val="single" w:sz="4" w:space="0" w:color="auto"/>
              <w:bottom w:val="single" w:sz="4" w:space="0" w:color="auto"/>
            </w:tcBorders>
          </w:tcPr>
          <w:p w14:paraId="50E09740" w14:textId="77777777" w:rsidR="007122C0" w:rsidRPr="008F2EAF" w:rsidRDefault="007122C0" w:rsidP="008849F2">
            <w:pPr>
              <w:pStyle w:val="TAL"/>
              <w:rPr>
                <w:rFonts w:cs="Arial"/>
                <w:lang w:eastAsia="zh-CN"/>
              </w:rPr>
            </w:pPr>
            <w:r w:rsidRPr="008F2EAF">
              <w:rPr>
                <w:rFonts w:cs="Arial"/>
                <w:bCs/>
                <w:lang w:eastAsia="en-US"/>
              </w:rPr>
              <w:t>OCNG Patterns defined in A.3.2.1.1</w:t>
            </w:r>
            <w:r w:rsidRPr="008F2EAF">
              <w:rPr>
                <w:rFonts w:cs="Arial" w:hint="eastAsia"/>
                <w:bCs/>
                <w:lang w:eastAsia="zh-CN"/>
              </w:rPr>
              <w:t xml:space="preserve">, </w:t>
            </w:r>
            <w:r w:rsidRPr="008F2EAF">
              <w:rPr>
                <w:rFonts w:cs="Arial"/>
                <w:bCs/>
                <w:lang w:eastAsia="en-US"/>
              </w:rPr>
              <w:t xml:space="preserve">A.3.2.1.2 </w:t>
            </w:r>
            <w:r w:rsidRPr="008F2EAF">
              <w:rPr>
                <w:rFonts w:cs="Arial" w:hint="eastAsia"/>
                <w:bCs/>
                <w:lang w:eastAsia="zh-CN"/>
              </w:rPr>
              <w:t>,A.3.2.1.15 and A.3.2.1.16</w:t>
            </w:r>
          </w:p>
        </w:tc>
        <w:tc>
          <w:tcPr>
            <w:tcW w:w="1559" w:type="dxa"/>
            <w:tcBorders>
              <w:bottom w:val="single" w:sz="4" w:space="0" w:color="auto"/>
            </w:tcBorders>
          </w:tcPr>
          <w:p w14:paraId="53174EDC" w14:textId="77777777" w:rsidR="007122C0" w:rsidRPr="008F2EAF" w:rsidRDefault="007122C0" w:rsidP="008849F2">
            <w:pPr>
              <w:pStyle w:val="TAC"/>
              <w:rPr>
                <w:rFonts w:cs="Arial"/>
                <w:lang w:eastAsia="en-US"/>
              </w:rPr>
            </w:pPr>
          </w:p>
        </w:tc>
        <w:tc>
          <w:tcPr>
            <w:tcW w:w="2552" w:type="dxa"/>
            <w:gridSpan w:val="2"/>
            <w:tcBorders>
              <w:bottom w:val="single" w:sz="4" w:space="0" w:color="auto"/>
            </w:tcBorders>
          </w:tcPr>
          <w:p w14:paraId="40393B3E" w14:textId="77777777" w:rsidR="007122C0" w:rsidRPr="008F2EAF" w:rsidRDefault="007122C0" w:rsidP="008849F2">
            <w:pPr>
              <w:pStyle w:val="TAC"/>
              <w:rPr>
                <w:rFonts w:cs="Arial"/>
                <w:lang w:eastAsia="en-US"/>
              </w:rPr>
            </w:pPr>
          </w:p>
          <w:p w14:paraId="6EA293E2" w14:textId="77777777" w:rsidR="007122C0" w:rsidRPr="008F2EAF" w:rsidRDefault="007122C0" w:rsidP="008849F2">
            <w:pPr>
              <w:pStyle w:val="TAC"/>
              <w:rPr>
                <w:rFonts w:cs="Arial"/>
                <w:lang w:eastAsia="zh-CN"/>
              </w:rPr>
            </w:pPr>
            <w:r w:rsidRPr="008F2EAF">
              <w:rPr>
                <w:rFonts w:cs="Arial"/>
                <w:lang w:eastAsia="zh-CN"/>
              </w:rPr>
              <w:t>5MHz:</w:t>
            </w:r>
            <w:r w:rsidRPr="008F2EAF">
              <w:rPr>
                <w:rFonts w:cs="Arial" w:hint="eastAsia"/>
                <w:lang w:eastAsia="zh-CN"/>
              </w:rPr>
              <w:t xml:space="preserve"> OP.15 FDD</w:t>
            </w:r>
          </w:p>
          <w:p w14:paraId="6E10478D" w14:textId="77777777" w:rsidR="007122C0" w:rsidRPr="008F2EAF" w:rsidRDefault="007122C0" w:rsidP="008849F2">
            <w:pPr>
              <w:pStyle w:val="TAC"/>
              <w:rPr>
                <w:rFonts w:cs="v4.2.0"/>
                <w:lang w:eastAsia="en-US"/>
              </w:rPr>
            </w:pPr>
            <w:r w:rsidRPr="008F2EAF">
              <w:rPr>
                <w:rFonts w:cs="Arial"/>
                <w:lang w:eastAsia="zh-CN"/>
              </w:rPr>
              <w:t>10MHz:</w:t>
            </w:r>
            <w:r w:rsidRPr="008F2EAF">
              <w:rPr>
                <w:rFonts w:cs="Arial"/>
                <w:lang w:eastAsia="en-US"/>
              </w:rPr>
              <w:t>OP.1 FDD</w:t>
            </w:r>
          </w:p>
        </w:tc>
        <w:tc>
          <w:tcPr>
            <w:tcW w:w="2835" w:type="dxa"/>
            <w:gridSpan w:val="2"/>
            <w:tcBorders>
              <w:bottom w:val="single" w:sz="4" w:space="0" w:color="auto"/>
            </w:tcBorders>
          </w:tcPr>
          <w:p w14:paraId="0195CF35" w14:textId="77777777" w:rsidR="007122C0" w:rsidRPr="008F2EAF" w:rsidRDefault="007122C0" w:rsidP="008849F2">
            <w:pPr>
              <w:pStyle w:val="TAC"/>
              <w:rPr>
                <w:rFonts w:cs="Arial"/>
                <w:lang w:eastAsia="en-US"/>
              </w:rPr>
            </w:pPr>
          </w:p>
          <w:p w14:paraId="6B3AD5C7" w14:textId="77777777" w:rsidR="007122C0" w:rsidRPr="008F2EAF" w:rsidRDefault="007122C0" w:rsidP="008849F2">
            <w:pPr>
              <w:pStyle w:val="TAC"/>
              <w:rPr>
                <w:rFonts w:cs="Arial"/>
                <w:lang w:eastAsia="zh-CN"/>
              </w:rPr>
            </w:pPr>
            <w:r w:rsidRPr="008F2EAF">
              <w:rPr>
                <w:rFonts w:cs="Arial"/>
                <w:lang w:eastAsia="zh-CN"/>
              </w:rPr>
              <w:t>5MHz:</w:t>
            </w:r>
            <w:r w:rsidRPr="008F2EAF">
              <w:rPr>
                <w:rFonts w:cs="Arial" w:hint="eastAsia"/>
                <w:lang w:eastAsia="zh-CN"/>
              </w:rPr>
              <w:t xml:space="preserve"> OP.16.FDD</w:t>
            </w:r>
          </w:p>
          <w:p w14:paraId="4B2835F8" w14:textId="77777777" w:rsidR="007122C0" w:rsidRPr="008F2EAF" w:rsidRDefault="007122C0" w:rsidP="008849F2">
            <w:pPr>
              <w:pStyle w:val="TAC"/>
              <w:rPr>
                <w:rFonts w:cs="v4.2.0"/>
                <w:lang w:eastAsia="en-US"/>
              </w:rPr>
            </w:pPr>
            <w:r w:rsidRPr="008F2EAF">
              <w:rPr>
                <w:rFonts w:cs="Arial"/>
                <w:lang w:eastAsia="zh-CN"/>
              </w:rPr>
              <w:t>10MHz:</w:t>
            </w:r>
            <w:r w:rsidRPr="008F2EAF">
              <w:rPr>
                <w:rFonts w:cs="Arial"/>
                <w:lang w:eastAsia="en-US"/>
              </w:rPr>
              <w:t>OP.2 FDD</w:t>
            </w:r>
          </w:p>
        </w:tc>
      </w:tr>
      <w:tr w:rsidR="007122C0" w:rsidRPr="008F2EAF" w14:paraId="511F4833" w14:textId="77777777" w:rsidTr="008849F2">
        <w:trPr>
          <w:cantSplit/>
          <w:jc w:val="center"/>
        </w:trPr>
        <w:tc>
          <w:tcPr>
            <w:tcW w:w="2093" w:type="dxa"/>
            <w:tcBorders>
              <w:left w:val="single" w:sz="4" w:space="0" w:color="auto"/>
              <w:bottom w:val="single" w:sz="4" w:space="0" w:color="auto"/>
            </w:tcBorders>
          </w:tcPr>
          <w:p w14:paraId="25F91111" w14:textId="77777777" w:rsidR="007122C0" w:rsidRPr="008F2EAF" w:rsidRDefault="007122C0" w:rsidP="008849F2">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5F107EEF"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val="restart"/>
          </w:tcPr>
          <w:p w14:paraId="16E274CA" w14:textId="77777777" w:rsidR="007122C0" w:rsidRPr="008F2EAF" w:rsidRDefault="007122C0" w:rsidP="008849F2">
            <w:pPr>
              <w:pStyle w:val="TAC"/>
              <w:rPr>
                <w:rFonts w:cs="Arial"/>
                <w:lang w:eastAsia="en-US"/>
              </w:rPr>
            </w:pPr>
          </w:p>
          <w:p w14:paraId="08A71452" w14:textId="77777777" w:rsidR="007122C0" w:rsidRPr="008F2EAF" w:rsidRDefault="007122C0" w:rsidP="008849F2">
            <w:pPr>
              <w:pStyle w:val="TAC"/>
              <w:rPr>
                <w:rFonts w:cs="Arial"/>
                <w:lang w:eastAsia="en-US"/>
              </w:rPr>
            </w:pPr>
          </w:p>
          <w:p w14:paraId="0CC34457" w14:textId="77777777" w:rsidR="007122C0" w:rsidRPr="008F2EAF" w:rsidRDefault="007122C0" w:rsidP="008849F2">
            <w:pPr>
              <w:pStyle w:val="TAC"/>
              <w:rPr>
                <w:rFonts w:cs="Arial"/>
                <w:lang w:eastAsia="en-US"/>
              </w:rPr>
            </w:pPr>
          </w:p>
          <w:p w14:paraId="3A217A13" w14:textId="77777777" w:rsidR="007122C0" w:rsidRPr="008F2EAF" w:rsidRDefault="007122C0" w:rsidP="008849F2">
            <w:pPr>
              <w:pStyle w:val="TAC"/>
              <w:rPr>
                <w:rFonts w:cs="Arial"/>
                <w:lang w:eastAsia="en-US"/>
              </w:rPr>
            </w:pPr>
          </w:p>
          <w:p w14:paraId="3154F4C8" w14:textId="77777777" w:rsidR="007122C0" w:rsidRPr="008F2EAF" w:rsidRDefault="007122C0" w:rsidP="008849F2">
            <w:pPr>
              <w:pStyle w:val="TAC"/>
              <w:rPr>
                <w:rFonts w:cs="Arial"/>
                <w:lang w:eastAsia="en-US"/>
              </w:rPr>
            </w:pPr>
          </w:p>
          <w:p w14:paraId="233F7A3E" w14:textId="77777777" w:rsidR="007122C0" w:rsidRPr="008F2EAF" w:rsidRDefault="007122C0" w:rsidP="008849F2">
            <w:pPr>
              <w:pStyle w:val="TAC"/>
              <w:rPr>
                <w:rFonts w:cs="Arial"/>
                <w:lang w:eastAsia="en-US"/>
              </w:rPr>
            </w:pPr>
          </w:p>
          <w:p w14:paraId="55417157" w14:textId="77777777" w:rsidR="007122C0" w:rsidRPr="008F2EAF" w:rsidRDefault="007122C0" w:rsidP="008849F2">
            <w:pPr>
              <w:pStyle w:val="TAC"/>
              <w:rPr>
                <w:rFonts w:cs="Arial"/>
                <w:lang w:eastAsia="en-US"/>
              </w:rPr>
            </w:pPr>
            <w:r w:rsidRPr="008F2EAF">
              <w:rPr>
                <w:rFonts w:cs="Arial"/>
                <w:lang w:eastAsia="en-US"/>
              </w:rPr>
              <w:t>0</w:t>
            </w:r>
          </w:p>
        </w:tc>
        <w:tc>
          <w:tcPr>
            <w:tcW w:w="2835" w:type="dxa"/>
            <w:gridSpan w:val="2"/>
            <w:vMerge w:val="restart"/>
          </w:tcPr>
          <w:p w14:paraId="4AA6081F" w14:textId="77777777" w:rsidR="007122C0" w:rsidRPr="008F2EAF" w:rsidRDefault="007122C0" w:rsidP="008849F2">
            <w:pPr>
              <w:pStyle w:val="TAC"/>
              <w:rPr>
                <w:rFonts w:cs="Arial"/>
                <w:lang w:eastAsia="en-US"/>
              </w:rPr>
            </w:pPr>
          </w:p>
          <w:p w14:paraId="5E926E38" w14:textId="77777777" w:rsidR="007122C0" w:rsidRPr="008F2EAF" w:rsidRDefault="007122C0" w:rsidP="008849F2">
            <w:pPr>
              <w:pStyle w:val="TAC"/>
              <w:rPr>
                <w:rFonts w:cs="Arial"/>
                <w:lang w:eastAsia="en-US"/>
              </w:rPr>
            </w:pPr>
          </w:p>
          <w:p w14:paraId="329B35D5" w14:textId="77777777" w:rsidR="007122C0" w:rsidRPr="008F2EAF" w:rsidRDefault="007122C0" w:rsidP="008849F2">
            <w:pPr>
              <w:pStyle w:val="TAC"/>
              <w:rPr>
                <w:rFonts w:cs="Arial"/>
                <w:lang w:eastAsia="en-US"/>
              </w:rPr>
            </w:pPr>
          </w:p>
          <w:p w14:paraId="076CFDE8" w14:textId="77777777" w:rsidR="007122C0" w:rsidRPr="008F2EAF" w:rsidRDefault="007122C0" w:rsidP="008849F2">
            <w:pPr>
              <w:pStyle w:val="TAC"/>
              <w:rPr>
                <w:rFonts w:cs="Arial"/>
                <w:lang w:eastAsia="en-US"/>
              </w:rPr>
            </w:pPr>
          </w:p>
          <w:p w14:paraId="7B55525E" w14:textId="77777777" w:rsidR="007122C0" w:rsidRPr="008F2EAF" w:rsidRDefault="007122C0" w:rsidP="008849F2">
            <w:pPr>
              <w:pStyle w:val="TAC"/>
              <w:rPr>
                <w:rFonts w:cs="Arial"/>
                <w:lang w:eastAsia="en-US"/>
              </w:rPr>
            </w:pPr>
          </w:p>
          <w:p w14:paraId="1345DCFB" w14:textId="77777777" w:rsidR="007122C0" w:rsidRPr="008F2EAF" w:rsidRDefault="007122C0" w:rsidP="008849F2">
            <w:pPr>
              <w:pStyle w:val="TAC"/>
              <w:rPr>
                <w:rFonts w:cs="Arial"/>
                <w:lang w:eastAsia="en-US"/>
              </w:rPr>
            </w:pPr>
          </w:p>
          <w:p w14:paraId="7A3B5455" w14:textId="77777777" w:rsidR="007122C0" w:rsidRPr="008F2EAF" w:rsidRDefault="007122C0" w:rsidP="008849F2">
            <w:pPr>
              <w:pStyle w:val="TAC"/>
              <w:rPr>
                <w:rFonts w:cs="Arial"/>
                <w:lang w:eastAsia="en-US"/>
              </w:rPr>
            </w:pPr>
            <w:r w:rsidRPr="008F2EAF">
              <w:rPr>
                <w:rFonts w:cs="Arial"/>
                <w:lang w:eastAsia="en-US"/>
              </w:rPr>
              <w:t>0</w:t>
            </w:r>
          </w:p>
        </w:tc>
      </w:tr>
      <w:tr w:rsidR="007122C0" w:rsidRPr="008F2EAF" w14:paraId="6794042A" w14:textId="77777777" w:rsidTr="008849F2">
        <w:trPr>
          <w:cantSplit/>
          <w:jc w:val="center"/>
        </w:trPr>
        <w:tc>
          <w:tcPr>
            <w:tcW w:w="2093" w:type="dxa"/>
            <w:tcBorders>
              <w:left w:val="single" w:sz="4" w:space="0" w:color="auto"/>
              <w:bottom w:val="single" w:sz="4" w:space="0" w:color="auto"/>
            </w:tcBorders>
          </w:tcPr>
          <w:p w14:paraId="3821A82A" w14:textId="77777777" w:rsidR="007122C0" w:rsidRPr="008F2EAF" w:rsidRDefault="007122C0" w:rsidP="008849F2">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7E3D32B7"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0CCF800F" w14:textId="77777777" w:rsidR="007122C0" w:rsidRPr="008F2EAF" w:rsidRDefault="007122C0" w:rsidP="008849F2">
            <w:pPr>
              <w:pStyle w:val="TAC"/>
              <w:rPr>
                <w:rFonts w:cs="Arial"/>
                <w:lang w:eastAsia="en-US"/>
              </w:rPr>
            </w:pPr>
          </w:p>
        </w:tc>
        <w:tc>
          <w:tcPr>
            <w:tcW w:w="2835" w:type="dxa"/>
            <w:gridSpan w:val="2"/>
            <w:vMerge/>
          </w:tcPr>
          <w:p w14:paraId="0F707061" w14:textId="77777777" w:rsidR="007122C0" w:rsidRPr="008F2EAF" w:rsidRDefault="007122C0" w:rsidP="008849F2">
            <w:pPr>
              <w:pStyle w:val="TAC"/>
              <w:rPr>
                <w:rFonts w:cs="Arial"/>
                <w:lang w:eastAsia="en-US"/>
              </w:rPr>
            </w:pPr>
          </w:p>
        </w:tc>
      </w:tr>
      <w:tr w:rsidR="007122C0" w:rsidRPr="008F2EAF" w14:paraId="438E4C23" w14:textId="77777777" w:rsidTr="008849F2">
        <w:trPr>
          <w:cantSplit/>
          <w:jc w:val="center"/>
        </w:trPr>
        <w:tc>
          <w:tcPr>
            <w:tcW w:w="2093" w:type="dxa"/>
            <w:tcBorders>
              <w:left w:val="single" w:sz="4" w:space="0" w:color="auto"/>
              <w:bottom w:val="single" w:sz="4" w:space="0" w:color="auto"/>
            </w:tcBorders>
          </w:tcPr>
          <w:p w14:paraId="3470B1AD" w14:textId="77777777" w:rsidR="007122C0" w:rsidRPr="008F2EAF" w:rsidRDefault="007122C0" w:rsidP="008849F2">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625CFB55"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2422E2A4" w14:textId="77777777" w:rsidR="007122C0" w:rsidRPr="008F2EAF" w:rsidRDefault="007122C0" w:rsidP="008849F2">
            <w:pPr>
              <w:pStyle w:val="TAC"/>
              <w:rPr>
                <w:rFonts w:cs="Arial"/>
                <w:lang w:eastAsia="en-US"/>
              </w:rPr>
            </w:pPr>
          </w:p>
        </w:tc>
        <w:tc>
          <w:tcPr>
            <w:tcW w:w="2835" w:type="dxa"/>
            <w:gridSpan w:val="2"/>
            <w:vMerge/>
          </w:tcPr>
          <w:p w14:paraId="695D8398" w14:textId="77777777" w:rsidR="007122C0" w:rsidRPr="008F2EAF" w:rsidRDefault="007122C0" w:rsidP="008849F2">
            <w:pPr>
              <w:pStyle w:val="TAC"/>
              <w:rPr>
                <w:rFonts w:cs="Arial"/>
                <w:lang w:eastAsia="en-US"/>
              </w:rPr>
            </w:pPr>
          </w:p>
        </w:tc>
      </w:tr>
      <w:tr w:rsidR="007122C0" w:rsidRPr="008F2EAF" w14:paraId="0D70E9D2" w14:textId="77777777" w:rsidTr="008849F2">
        <w:trPr>
          <w:cantSplit/>
          <w:jc w:val="center"/>
        </w:trPr>
        <w:tc>
          <w:tcPr>
            <w:tcW w:w="2093" w:type="dxa"/>
            <w:tcBorders>
              <w:left w:val="single" w:sz="4" w:space="0" w:color="auto"/>
              <w:bottom w:val="single" w:sz="4" w:space="0" w:color="auto"/>
            </w:tcBorders>
          </w:tcPr>
          <w:p w14:paraId="450BC676" w14:textId="77777777" w:rsidR="007122C0" w:rsidRPr="008F2EAF" w:rsidRDefault="007122C0" w:rsidP="008849F2">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6FC97E59"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2001023D" w14:textId="77777777" w:rsidR="007122C0" w:rsidRPr="008F2EAF" w:rsidRDefault="007122C0" w:rsidP="008849F2">
            <w:pPr>
              <w:pStyle w:val="TAC"/>
              <w:rPr>
                <w:rFonts w:cs="Arial"/>
                <w:lang w:eastAsia="en-US"/>
              </w:rPr>
            </w:pPr>
          </w:p>
        </w:tc>
        <w:tc>
          <w:tcPr>
            <w:tcW w:w="2835" w:type="dxa"/>
            <w:gridSpan w:val="2"/>
            <w:vMerge/>
          </w:tcPr>
          <w:p w14:paraId="61BF92D5" w14:textId="77777777" w:rsidR="007122C0" w:rsidRPr="008F2EAF" w:rsidRDefault="007122C0" w:rsidP="008849F2">
            <w:pPr>
              <w:pStyle w:val="TAC"/>
              <w:rPr>
                <w:rFonts w:cs="Arial"/>
                <w:lang w:eastAsia="en-US"/>
              </w:rPr>
            </w:pPr>
          </w:p>
        </w:tc>
      </w:tr>
      <w:tr w:rsidR="007122C0" w:rsidRPr="008F2EAF" w14:paraId="1CD7B3A3" w14:textId="77777777" w:rsidTr="008849F2">
        <w:trPr>
          <w:cantSplit/>
          <w:jc w:val="center"/>
        </w:trPr>
        <w:tc>
          <w:tcPr>
            <w:tcW w:w="2093" w:type="dxa"/>
            <w:tcBorders>
              <w:left w:val="single" w:sz="4" w:space="0" w:color="auto"/>
              <w:bottom w:val="single" w:sz="4" w:space="0" w:color="auto"/>
            </w:tcBorders>
          </w:tcPr>
          <w:p w14:paraId="3FC6DB1B" w14:textId="77777777" w:rsidR="007122C0" w:rsidRPr="008F2EAF" w:rsidRDefault="007122C0" w:rsidP="008849F2">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4AD06F07"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39403FAD" w14:textId="77777777" w:rsidR="007122C0" w:rsidRPr="008F2EAF" w:rsidRDefault="007122C0" w:rsidP="008849F2">
            <w:pPr>
              <w:pStyle w:val="TAC"/>
              <w:rPr>
                <w:rFonts w:cs="Arial"/>
                <w:lang w:eastAsia="en-US"/>
              </w:rPr>
            </w:pPr>
          </w:p>
        </w:tc>
        <w:tc>
          <w:tcPr>
            <w:tcW w:w="2835" w:type="dxa"/>
            <w:gridSpan w:val="2"/>
            <w:vMerge/>
          </w:tcPr>
          <w:p w14:paraId="70D7AB68" w14:textId="77777777" w:rsidR="007122C0" w:rsidRPr="008F2EAF" w:rsidRDefault="007122C0" w:rsidP="008849F2">
            <w:pPr>
              <w:pStyle w:val="TAC"/>
              <w:rPr>
                <w:rFonts w:cs="Arial"/>
                <w:lang w:eastAsia="en-US"/>
              </w:rPr>
            </w:pPr>
          </w:p>
        </w:tc>
      </w:tr>
      <w:tr w:rsidR="007122C0" w:rsidRPr="008F2EAF" w14:paraId="68B29539" w14:textId="77777777" w:rsidTr="008849F2">
        <w:trPr>
          <w:cantSplit/>
          <w:jc w:val="center"/>
        </w:trPr>
        <w:tc>
          <w:tcPr>
            <w:tcW w:w="2093" w:type="dxa"/>
            <w:tcBorders>
              <w:left w:val="single" w:sz="4" w:space="0" w:color="auto"/>
              <w:bottom w:val="single" w:sz="4" w:space="0" w:color="auto"/>
            </w:tcBorders>
          </w:tcPr>
          <w:p w14:paraId="1A133BA0" w14:textId="77777777" w:rsidR="007122C0" w:rsidRPr="008F2EAF" w:rsidRDefault="007122C0" w:rsidP="008849F2">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6EE32092"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1A656AC4" w14:textId="77777777" w:rsidR="007122C0" w:rsidRPr="008F2EAF" w:rsidRDefault="007122C0" w:rsidP="008849F2">
            <w:pPr>
              <w:pStyle w:val="TAC"/>
              <w:rPr>
                <w:rFonts w:cs="Arial"/>
                <w:lang w:eastAsia="en-US"/>
              </w:rPr>
            </w:pPr>
          </w:p>
        </w:tc>
        <w:tc>
          <w:tcPr>
            <w:tcW w:w="2835" w:type="dxa"/>
            <w:gridSpan w:val="2"/>
            <w:vMerge/>
          </w:tcPr>
          <w:p w14:paraId="3FBDA011" w14:textId="77777777" w:rsidR="007122C0" w:rsidRPr="008F2EAF" w:rsidRDefault="007122C0" w:rsidP="008849F2">
            <w:pPr>
              <w:pStyle w:val="TAC"/>
              <w:rPr>
                <w:rFonts w:cs="Arial"/>
                <w:lang w:eastAsia="en-US"/>
              </w:rPr>
            </w:pPr>
          </w:p>
        </w:tc>
      </w:tr>
      <w:tr w:rsidR="007122C0" w:rsidRPr="008F2EAF" w14:paraId="68DC04B7" w14:textId="77777777" w:rsidTr="008849F2">
        <w:trPr>
          <w:cantSplit/>
          <w:jc w:val="center"/>
        </w:trPr>
        <w:tc>
          <w:tcPr>
            <w:tcW w:w="2093" w:type="dxa"/>
            <w:tcBorders>
              <w:left w:val="single" w:sz="4" w:space="0" w:color="auto"/>
              <w:bottom w:val="single" w:sz="4" w:space="0" w:color="auto"/>
            </w:tcBorders>
          </w:tcPr>
          <w:p w14:paraId="26139EE0" w14:textId="77777777" w:rsidR="007122C0" w:rsidRPr="008F2EAF" w:rsidRDefault="007122C0" w:rsidP="008849F2">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9C2B1D1"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1D2C92D8" w14:textId="77777777" w:rsidR="007122C0" w:rsidRPr="008F2EAF" w:rsidRDefault="007122C0" w:rsidP="008849F2">
            <w:pPr>
              <w:pStyle w:val="TAC"/>
              <w:rPr>
                <w:rFonts w:cs="Arial"/>
                <w:lang w:eastAsia="en-US"/>
              </w:rPr>
            </w:pPr>
          </w:p>
        </w:tc>
        <w:tc>
          <w:tcPr>
            <w:tcW w:w="2835" w:type="dxa"/>
            <w:gridSpan w:val="2"/>
            <w:vMerge/>
          </w:tcPr>
          <w:p w14:paraId="520A1BDE" w14:textId="77777777" w:rsidR="007122C0" w:rsidRPr="008F2EAF" w:rsidRDefault="007122C0" w:rsidP="008849F2">
            <w:pPr>
              <w:pStyle w:val="TAC"/>
              <w:rPr>
                <w:rFonts w:cs="Arial"/>
                <w:lang w:eastAsia="en-US"/>
              </w:rPr>
            </w:pPr>
          </w:p>
        </w:tc>
      </w:tr>
      <w:tr w:rsidR="007122C0" w:rsidRPr="008F2EAF" w14:paraId="4729A2B9" w14:textId="77777777" w:rsidTr="008849F2">
        <w:trPr>
          <w:cantSplit/>
          <w:jc w:val="center"/>
        </w:trPr>
        <w:tc>
          <w:tcPr>
            <w:tcW w:w="2093" w:type="dxa"/>
            <w:tcBorders>
              <w:left w:val="single" w:sz="4" w:space="0" w:color="auto"/>
              <w:bottom w:val="single" w:sz="4" w:space="0" w:color="auto"/>
            </w:tcBorders>
          </w:tcPr>
          <w:p w14:paraId="5BADBDFD" w14:textId="77777777" w:rsidR="007122C0" w:rsidRPr="008F2EAF" w:rsidRDefault="007122C0" w:rsidP="008849F2">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335E8720"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4C72A5E6" w14:textId="77777777" w:rsidR="007122C0" w:rsidRPr="008F2EAF" w:rsidRDefault="007122C0" w:rsidP="008849F2">
            <w:pPr>
              <w:pStyle w:val="TAC"/>
              <w:rPr>
                <w:rFonts w:cs="Arial"/>
                <w:lang w:eastAsia="en-US"/>
              </w:rPr>
            </w:pPr>
          </w:p>
        </w:tc>
        <w:tc>
          <w:tcPr>
            <w:tcW w:w="2835" w:type="dxa"/>
            <w:gridSpan w:val="2"/>
            <w:vMerge/>
          </w:tcPr>
          <w:p w14:paraId="65534923" w14:textId="77777777" w:rsidR="007122C0" w:rsidRPr="008F2EAF" w:rsidRDefault="007122C0" w:rsidP="008849F2">
            <w:pPr>
              <w:pStyle w:val="TAC"/>
              <w:rPr>
                <w:rFonts w:cs="Arial"/>
                <w:lang w:eastAsia="en-US"/>
              </w:rPr>
            </w:pPr>
          </w:p>
        </w:tc>
      </w:tr>
      <w:tr w:rsidR="007122C0" w:rsidRPr="008F2EAF" w14:paraId="76AE01E1" w14:textId="77777777" w:rsidTr="008849F2">
        <w:trPr>
          <w:cantSplit/>
          <w:jc w:val="center"/>
        </w:trPr>
        <w:tc>
          <w:tcPr>
            <w:tcW w:w="2093" w:type="dxa"/>
            <w:tcBorders>
              <w:left w:val="single" w:sz="4" w:space="0" w:color="auto"/>
              <w:bottom w:val="single" w:sz="4" w:space="0" w:color="auto"/>
            </w:tcBorders>
          </w:tcPr>
          <w:p w14:paraId="23547956" w14:textId="77777777" w:rsidR="007122C0" w:rsidRPr="008F2EAF" w:rsidRDefault="007122C0" w:rsidP="008849F2">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7ABFA1D2"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24AFDD5E" w14:textId="77777777" w:rsidR="007122C0" w:rsidRPr="008F2EAF" w:rsidRDefault="007122C0" w:rsidP="008849F2">
            <w:pPr>
              <w:pStyle w:val="TAC"/>
              <w:rPr>
                <w:rFonts w:cs="Arial"/>
                <w:lang w:eastAsia="en-US"/>
              </w:rPr>
            </w:pPr>
          </w:p>
        </w:tc>
        <w:tc>
          <w:tcPr>
            <w:tcW w:w="2835" w:type="dxa"/>
            <w:gridSpan w:val="2"/>
            <w:vMerge/>
          </w:tcPr>
          <w:p w14:paraId="09CC1E2B" w14:textId="77777777" w:rsidR="007122C0" w:rsidRPr="008F2EAF" w:rsidRDefault="007122C0" w:rsidP="008849F2">
            <w:pPr>
              <w:pStyle w:val="TAC"/>
              <w:rPr>
                <w:rFonts w:cs="Arial"/>
                <w:lang w:eastAsia="en-US"/>
              </w:rPr>
            </w:pPr>
          </w:p>
        </w:tc>
      </w:tr>
      <w:tr w:rsidR="007122C0" w:rsidRPr="008F2EAF" w14:paraId="2ACAC1DD" w14:textId="77777777" w:rsidTr="008849F2">
        <w:trPr>
          <w:cantSplit/>
          <w:jc w:val="center"/>
        </w:trPr>
        <w:tc>
          <w:tcPr>
            <w:tcW w:w="2093" w:type="dxa"/>
            <w:tcBorders>
              <w:left w:val="single" w:sz="4" w:space="0" w:color="auto"/>
              <w:bottom w:val="single" w:sz="4" w:space="0" w:color="auto"/>
            </w:tcBorders>
          </w:tcPr>
          <w:p w14:paraId="0C8AFFAA" w14:textId="77777777" w:rsidR="007122C0" w:rsidRPr="008F2EAF" w:rsidRDefault="007122C0" w:rsidP="008849F2">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4B7ED807"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5C325204" w14:textId="77777777" w:rsidR="007122C0" w:rsidRPr="008F2EAF" w:rsidRDefault="007122C0" w:rsidP="008849F2">
            <w:pPr>
              <w:pStyle w:val="TAC"/>
              <w:rPr>
                <w:rFonts w:cs="Arial"/>
                <w:lang w:eastAsia="en-US"/>
              </w:rPr>
            </w:pPr>
          </w:p>
        </w:tc>
        <w:tc>
          <w:tcPr>
            <w:tcW w:w="2835" w:type="dxa"/>
            <w:gridSpan w:val="2"/>
            <w:vMerge/>
          </w:tcPr>
          <w:p w14:paraId="11815C9E" w14:textId="77777777" w:rsidR="007122C0" w:rsidRPr="008F2EAF" w:rsidRDefault="007122C0" w:rsidP="008849F2">
            <w:pPr>
              <w:pStyle w:val="TAC"/>
              <w:rPr>
                <w:rFonts w:cs="Arial"/>
                <w:lang w:eastAsia="en-US"/>
              </w:rPr>
            </w:pPr>
          </w:p>
        </w:tc>
      </w:tr>
      <w:tr w:rsidR="007122C0" w:rsidRPr="008F2EAF" w14:paraId="7717B521" w14:textId="77777777" w:rsidTr="008849F2">
        <w:trPr>
          <w:cantSplit/>
          <w:jc w:val="center"/>
        </w:trPr>
        <w:tc>
          <w:tcPr>
            <w:tcW w:w="2093" w:type="dxa"/>
            <w:tcBorders>
              <w:left w:val="single" w:sz="4" w:space="0" w:color="auto"/>
              <w:bottom w:val="single" w:sz="4" w:space="0" w:color="auto"/>
            </w:tcBorders>
          </w:tcPr>
          <w:p w14:paraId="3F7BF20F" w14:textId="77777777" w:rsidR="007122C0" w:rsidRPr="008F2EAF" w:rsidRDefault="007122C0" w:rsidP="008849F2">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1101FAD3"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14002E2C" w14:textId="77777777" w:rsidR="007122C0" w:rsidRPr="008F2EAF" w:rsidRDefault="007122C0" w:rsidP="008849F2">
            <w:pPr>
              <w:pStyle w:val="TAC"/>
              <w:rPr>
                <w:rFonts w:cs="Arial"/>
                <w:lang w:eastAsia="en-US"/>
              </w:rPr>
            </w:pPr>
          </w:p>
        </w:tc>
        <w:tc>
          <w:tcPr>
            <w:tcW w:w="2835" w:type="dxa"/>
            <w:gridSpan w:val="2"/>
            <w:vMerge/>
          </w:tcPr>
          <w:p w14:paraId="65F80654" w14:textId="77777777" w:rsidR="007122C0" w:rsidRPr="008F2EAF" w:rsidRDefault="007122C0" w:rsidP="008849F2">
            <w:pPr>
              <w:pStyle w:val="TAC"/>
              <w:rPr>
                <w:rFonts w:cs="Arial"/>
                <w:lang w:eastAsia="en-US"/>
              </w:rPr>
            </w:pPr>
          </w:p>
        </w:tc>
      </w:tr>
      <w:tr w:rsidR="007122C0" w:rsidRPr="008F2EAF" w14:paraId="33667737" w14:textId="77777777" w:rsidTr="008849F2">
        <w:trPr>
          <w:cantSplit/>
          <w:jc w:val="center"/>
        </w:trPr>
        <w:tc>
          <w:tcPr>
            <w:tcW w:w="2093" w:type="dxa"/>
            <w:tcBorders>
              <w:left w:val="single" w:sz="4" w:space="0" w:color="auto"/>
              <w:bottom w:val="single" w:sz="4" w:space="0" w:color="auto"/>
            </w:tcBorders>
            <w:vAlign w:val="center"/>
          </w:tcPr>
          <w:p w14:paraId="638CB36A" w14:textId="77777777" w:rsidR="007122C0" w:rsidRPr="008F2EAF" w:rsidRDefault="007122C0" w:rsidP="008849F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27CBD03C"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Pr>
          <w:p w14:paraId="510068C2" w14:textId="77777777" w:rsidR="007122C0" w:rsidRPr="008F2EAF" w:rsidRDefault="007122C0" w:rsidP="008849F2">
            <w:pPr>
              <w:pStyle w:val="TAC"/>
              <w:rPr>
                <w:rFonts w:cs="Arial"/>
                <w:lang w:eastAsia="en-US"/>
              </w:rPr>
            </w:pPr>
          </w:p>
        </w:tc>
        <w:tc>
          <w:tcPr>
            <w:tcW w:w="2835" w:type="dxa"/>
            <w:gridSpan w:val="2"/>
            <w:vMerge/>
          </w:tcPr>
          <w:p w14:paraId="17BFC7F3" w14:textId="77777777" w:rsidR="007122C0" w:rsidRPr="008F2EAF" w:rsidRDefault="007122C0" w:rsidP="008849F2">
            <w:pPr>
              <w:pStyle w:val="TAC"/>
              <w:rPr>
                <w:rFonts w:cs="Arial"/>
                <w:lang w:eastAsia="en-US"/>
              </w:rPr>
            </w:pPr>
          </w:p>
        </w:tc>
      </w:tr>
      <w:tr w:rsidR="007122C0" w:rsidRPr="008F2EAF" w14:paraId="4DEBF067" w14:textId="77777777" w:rsidTr="008849F2">
        <w:trPr>
          <w:cantSplit/>
          <w:jc w:val="center"/>
        </w:trPr>
        <w:tc>
          <w:tcPr>
            <w:tcW w:w="2093" w:type="dxa"/>
            <w:tcBorders>
              <w:left w:val="single" w:sz="4" w:space="0" w:color="auto"/>
              <w:bottom w:val="single" w:sz="4" w:space="0" w:color="auto"/>
            </w:tcBorders>
            <w:vAlign w:val="center"/>
          </w:tcPr>
          <w:p w14:paraId="7CF84CD2" w14:textId="77777777" w:rsidR="007122C0" w:rsidRPr="008F2EAF" w:rsidRDefault="007122C0" w:rsidP="008849F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CA81E4E" w14:textId="77777777" w:rsidR="007122C0" w:rsidRPr="008F2EAF" w:rsidRDefault="007122C0" w:rsidP="008849F2">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389F86A7" w14:textId="77777777" w:rsidR="007122C0" w:rsidRPr="008F2EAF" w:rsidRDefault="007122C0" w:rsidP="008849F2">
            <w:pPr>
              <w:pStyle w:val="TAC"/>
              <w:rPr>
                <w:rFonts w:cs="Arial"/>
                <w:lang w:eastAsia="en-US"/>
              </w:rPr>
            </w:pPr>
          </w:p>
        </w:tc>
        <w:tc>
          <w:tcPr>
            <w:tcW w:w="2835" w:type="dxa"/>
            <w:gridSpan w:val="2"/>
            <w:vMerge/>
            <w:tcBorders>
              <w:bottom w:val="single" w:sz="4" w:space="0" w:color="auto"/>
            </w:tcBorders>
          </w:tcPr>
          <w:p w14:paraId="5AFD9938" w14:textId="77777777" w:rsidR="007122C0" w:rsidRPr="008F2EAF" w:rsidRDefault="007122C0" w:rsidP="008849F2">
            <w:pPr>
              <w:pStyle w:val="TAC"/>
              <w:rPr>
                <w:rFonts w:cs="Arial"/>
                <w:lang w:eastAsia="en-US"/>
              </w:rPr>
            </w:pPr>
          </w:p>
        </w:tc>
      </w:tr>
      <w:tr w:rsidR="007122C0" w:rsidRPr="008F2EAF" w14:paraId="62C752EB" w14:textId="77777777" w:rsidTr="008849F2">
        <w:trPr>
          <w:cantSplit/>
          <w:trHeight w:val="129"/>
          <w:jc w:val="center"/>
        </w:trPr>
        <w:tc>
          <w:tcPr>
            <w:tcW w:w="2093" w:type="dxa"/>
          </w:tcPr>
          <w:p w14:paraId="6F72914E" w14:textId="77777777" w:rsidR="007122C0" w:rsidRPr="008F2EAF" w:rsidRDefault="007122C0" w:rsidP="008849F2">
            <w:pPr>
              <w:pStyle w:val="TAL"/>
              <w:rPr>
                <w:rFonts w:cs="Arial"/>
                <w:lang w:eastAsia="en-US"/>
              </w:rPr>
            </w:pPr>
            <w:r w:rsidRPr="008F2EAF">
              <w:rPr>
                <w:rFonts w:cs="Arial"/>
                <w:position w:val="-12"/>
                <w:lang w:eastAsia="en-US"/>
              </w:rPr>
              <w:object w:dxaOrig="400" w:dyaOrig="360" w14:anchorId="353F0BBC">
                <v:shape id="_x0000_i1212" type="#_x0000_t75" style="width:20.1pt;height:18pt" o:ole="" fillcolor="window">
                  <v:imagedata r:id="rId10" o:title=""/>
                </v:shape>
                <o:OLEObject Type="Embed" ProgID="Equation.3" ShapeID="_x0000_i1212" DrawAspect="Content" ObjectID="_1578911415" r:id="rId218"/>
              </w:object>
            </w:r>
            <w:r w:rsidRPr="008F2EAF">
              <w:rPr>
                <w:rFonts w:cs="Arial"/>
                <w:vertAlign w:val="superscript"/>
                <w:lang w:eastAsia="en-US"/>
              </w:rPr>
              <w:t xml:space="preserve"> Note 3</w:t>
            </w:r>
          </w:p>
        </w:tc>
        <w:tc>
          <w:tcPr>
            <w:tcW w:w="1559" w:type="dxa"/>
          </w:tcPr>
          <w:p w14:paraId="193D6123" w14:textId="77777777" w:rsidR="007122C0" w:rsidRPr="008F2EAF" w:rsidRDefault="007122C0" w:rsidP="008849F2">
            <w:pPr>
              <w:pStyle w:val="TAC"/>
              <w:rPr>
                <w:rFonts w:cs="Arial"/>
                <w:lang w:eastAsia="en-US"/>
              </w:rPr>
            </w:pPr>
            <w:r w:rsidRPr="008F2EAF">
              <w:rPr>
                <w:rFonts w:cs="Arial"/>
                <w:lang w:eastAsia="en-US"/>
              </w:rPr>
              <w:t>dBm/15 kHz</w:t>
            </w:r>
          </w:p>
        </w:tc>
        <w:tc>
          <w:tcPr>
            <w:tcW w:w="2552" w:type="dxa"/>
            <w:gridSpan w:val="2"/>
          </w:tcPr>
          <w:p w14:paraId="62C442AC" w14:textId="77777777" w:rsidR="007122C0" w:rsidRPr="008F2EAF" w:rsidRDefault="007122C0" w:rsidP="008849F2">
            <w:pPr>
              <w:pStyle w:val="TAC"/>
              <w:rPr>
                <w:rFonts w:cs="Arial"/>
                <w:lang w:eastAsia="en-US"/>
              </w:rPr>
            </w:pPr>
            <w:r w:rsidRPr="008F2EAF">
              <w:rPr>
                <w:rFonts w:cs="Arial"/>
                <w:lang w:eastAsia="en-US"/>
              </w:rPr>
              <w:t>-98</w:t>
            </w:r>
          </w:p>
        </w:tc>
        <w:tc>
          <w:tcPr>
            <w:tcW w:w="2835" w:type="dxa"/>
            <w:gridSpan w:val="2"/>
          </w:tcPr>
          <w:p w14:paraId="1E3E9ADA" w14:textId="77777777" w:rsidR="007122C0" w:rsidRPr="008F2EAF" w:rsidRDefault="007122C0" w:rsidP="008849F2">
            <w:pPr>
              <w:pStyle w:val="TAC"/>
              <w:rPr>
                <w:rFonts w:cs="Arial"/>
                <w:lang w:eastAsia="en-US"/>
              </w:rPr>
            </w:pPr>
            <w:r w:rsidRPr="008F2EAF">
              <w:rPr>
                <w:rFonts w:cs="Arial"/>
                <w:lang w:eastAsia="en-US"/>
              </w:rPr>
              <w:t>-98</w:t>
            </w:r>
          </w:p>
        </w:tc>
      </w:tr>
      <w:tr w:rsidR="007122C0" w:rsidRPr="008F2EAF" w14:paraId="124B8D1A" w14:textId="77777777" w:rsidTr="008849F2">
        <w:trPr>
          <w:cantSplit/>
          <w:trHeight w:val="133"/>
          <w:jc w:val="center"/>
        </w:trPr>
        <w:tc>
          <w:tcPr>
            <w:tcW w:w="2093" w:type="dxa"/>
          </w:tcPr>
          <w:p w14:paraId="13C4E448" w14:textId="77777777" w:rsidR="007122C0" w:rsidRPr="008F2EAF" w:rsidRDefault="007122C0" w:rsidP="008849F2">
            <w:pPr>
              <w:pStyle w:val="TAL"/>
              <w:rPr>
                <w:rFonts w:cs="Arial"/>
                <w:lang w:eastAsia="en-US"/>
              </w:rPr>
            </w:pPr>
            <w:r w:rsidRPr="008F2EAF">
              <w:rPr>
                <w:rFonts w:cs="Arial"/>
                <w:position w:val="-12"/>
                <w:lang w:eastAsia="en-US"/>
              </w:rPr>
              <w:object w:dxaOrig="800" w:dyaOrig="380" w14:anchorId="4EB1EDC2">
                <v:shape id="_x0000_i1213" type="#_x0000_t75" style="width:39.9pt;height:18.9pt" o:ole="" fillcolor="window">
                  <v:imagedata r:id="rId12" o:title=""/>
                </v:shape>
                <o:OLEObject Type="Embed" ProgID="Equation.3" ShapeID="_x0000_i1213" DrawAspect="Content" ObjectID="_1578911416" r:id="rId219"/>
              </w:object>
            </w:r>
          </w:p>
        </w:tc>
        <w:tc>
          <w:tcPr>
            <w:tcW w:w="1559" w:type="dxa"/>
          </w:tcPr>
          <w:p w14:paraId="037648A5" w14:textId="77777777" w:rsidR="007122C0" w:rsidRPr="008F2EAF" w:rsidRDefault="007122C0" w:rsidP="008849F2">
            <w:pPr>
              <w:pStyle w:val="TAC"/>
              <w:rPr>
                <w:rFonts w:cs="Arial"/>
                <w:lang w:eastAsia="en-US"/>
              </w:rPr>
            </w:pPr>
            <w:r w:rsidRPr="008F2EAF">
              <w:rPr>
                <w:rFonts w:cs="Arial"/>
                <w:lang w:eastAsia="en-US"/>
              </w:rPr>
              <w:t>dB</w:t>
            </w:r>
          </w:p>
        </w:tc>
        <w:tc>
          <w:tcPr>
            <w:tcW w:w="1276" w:type="dxa"/>
          </w:tcPr>
          <w:p w14:paraId="6BCD950A" w14:textId="77777777" w:rsidR="007122C0" w:rsidRPr="008F2EAF" w:rsidDel="004B51DC" w:rsidRDefault="007122C0" w:rsidP="008849F2">
            <w:pPr>
              <w:pStyle w:val="TAC"/>
              <w:rPr>
                <w:rFonts w:cs="Arial"/>
                <w:lang w:eastAsia="en-US"/>
              </w:rPr>
            </w:pPr>
            <w:r w:rsidRPr="008F2EAF">
              <w:rPr>
                <w:rFonts w:cs="Arial"/>
                <w:lang w:eastAsia="en-US"/>
              </w:rPr>
              <w:t>4</w:t>
            </w:r>
          </w:p>
        </w:tc>
        <w:tc>
          <w:tcPr>
            <w:tcW w:w="1276" w:type="dxa"/>
          </w:tcPr>
          <w:p w14:paraId="48DB9C30" w14:textId="77777777" w:rsidR="007122C0" w:rsidRPr="008F2EAF" w:rsidDel="004B51DC" w:rsidRDefault="007122C0" w:rsidP="008849F2">
            <w:pPr>
              <w:pStyle w:val="TAC"/>
              <w:rPr>
                <w:rFonts w:cs="Arial"/>
                <w:lang w:eastAsia="en-US"/>
              </w:rPr>
            </w:pPr>
            <w:r w:rsidRPr="008F2EAF">
              <w:rPr>
                <w:rFonts w:cs="Arial"/>
                <w:lang w:eastAsia="en-US"/>
              </w:rPr>
              <w:t>4</w:t>
            </w:r>
          </w:p>
        </w:tc>
        <w:tc>
          <w:tcPr>
            <w:tcW w:w="1275" w:type="dxa"/>
          </w:tcPr>
          <w:p w14:paraId="2C03CB82" w14:textId="77777777" w:rsidR="007122C0" w:rsidRPr="008F2EAF" w:rsidDel="00B36E6D" w:rsidRDefault="007122C0" w:rsidP="008849F2">
            <w:pPr>
              <w:pStyle w:val="TAC"/>
              <w:rPr>
                <w:rFonts w:cs="Arial"/>
                <w:lang w:eastAsia="en-US"/>
              </w:rPr>
            </w:pPr>
            <w:r w:rsidRPr="008F2EAF">
              <w:rPr>
                <w:rFonts w:cs="Arial"/>
                <w:lang w:eastAsia="en-US"/>
              </w:rPr>
              <w:t>-Infinity</w:t>
            </w:r>
          </w:p>
        </w:tc>
        <w:tc>
          <w:tcPr>
            <w:tcW w:w="1560" w:type="dxa"/>
          </w:tcPr>
          <w:p w14:paraId="28A30D8C" w14:textId="77777777" w:rsidR="007122C0" w:rsidRPr="008F2EAF" w:rsidDel="004B51DC" w:rsidRDefault="007122C0" w:rsidP="008849F2">
            <w:pPr>
              <w:pStyle w:val="TAC"/>
              <w:rPr>
                <w:rFonts w:cs="Arial"/>
                <w:lang w:eastAsia="en-US"/>
              </w:rPr>
            </w:pPr>
            <w:r w:rsidRPr="008F2EAF">
              <w:rPr>
                <w:rFonts w:cs="Arial"/>
                <w:lang w:eastAsia="en-US"/>
              </w:rPr>
              <w:t>7</w:t>
            </w:r>
          </w:p>
        </w:tc>
      </w:tr>
      <w:tr w:rsidR="007122C0" w:rsidRPr="008F2EAF" w14:paraId="5D807A12" w14:textId="77777777" w:rsidTr="008849F2">
        <w:trPr>
          <w:cantSplit/>
          <w:trHeight w:val="133"/>
          <w:jc w:val="center"/>
        </w:trPr>
        <w:tc>
          <w:tcPr>
            <w:tcW w:w="2093" w:type="dxa"/>
          </w:tcPr>
          <w:p w14:paraId="7770DEBB" w14:textId="77777777" w:rsidR="007122C0" w:rsidRPr="008F2EAF" w:rsidRDefault="007122C0" w:rsidP="008849F2">
            <w:pPr>
              <w:pStyle w:val="TAL"/>
              <w:rPr>
                <w:rFonts w:cs="Arial"/>
                <w:lang w:eastAsia="en-US"/>
              </w:rPr>
            </w:pPr>
            <w:r w:rsidRPr="008F2EAF">
              <w:rPr>
                <w:rFonts w:cs="Arial"/>
                <w:position w:val="-12"/>
                <w:lang w:eastAsia="en-US"/>
              </w:rPr>
              <w:object w:dxaOrig="620" w:dyaOrig="380" w14:anchorId="1AFB09BD">
                <v:shape id="_x0000_i1214" type="#_x0000_t75" style="width:30.9pt;height:18.9pt" o:ole="" fillcolor="window">
                  <v:imagedata r:id="rId8" o:title=""/>
                </v:shape>
                <o:OLEObject Type="Embed" ProgID="Equation.3" ShapeID="_x0000_i1214" DrawAspect="Content" ObjectID="_1578911417" r:id="rId220"/>
              </w:object>
            </w:r>
            <w:r w:rsidRPr="008F2EAF">
              <w:rPr>
                <w:rFonts w:cs="Arial"/>
                <w:vertAlign w:val="superscript"/>
                <w:lang w:eastAsia="en-US"/>
              </w:rPr>
              <w:t xml:space="preserve"> Note 4</w:t>
            </w:r>
          </w:p>
        </w:tc>
        <w:tc>
          <w:tcPr>
            <w:tcW w:w="1559" w:type="dxa"/>
          </w:tcPr>
          <w:p w14:paraId="401DA64B" w14:textId="77777777" w:rsidR="007122C0" w:rsidRPr="008F2EAF" w:rsidRDefault="007122C0" w:rsidP="008849F2">
            <w:pPr>
              <w:pStyle w:val="TAC"/>
              <w:rPr>
                <w:rFonts w:cs="Arial"/>
                <w:lang w:eastAsia="en-US"/>
              </w:rPr>
            </w:pPr>
            <w:r w:rsidRPr="008F2EAF">
              <w:rPr>
                <w:rFonts w:cs="Arial"/>
                <w:lang w:eastAsia="en-US"/>
              </w:rPr>
              <w:t>dB</w:t>
            </w:r>
          </w:p>
        </w:tc>
        <w:tc>
          <w:tcPr>
            <w:tcW w:w="1276" w:type="dxa"/>
          </w:tcPr>
          <w:p w14:paraId="4C81568C" w14:textId="77777777" w:rsidR="007122C0" w:rsidRPr="008F2EAF" w:rsidDel="004B51DC" w:rsidRDefault="007122C0" w:rsidP="008849F2">
            <w:pPr>
              <w:pStyle w:val="TAC"/>
              <w:rPr>
                <w:rFonts w:cs="Arial"/>
                <w:lang w:eastAsia="en-US"/>
              </w:rPr>
            </w:pPr>
            <w:r w:rsidRPr="008F2EAF">
              <w:rPr>
                <w:rFonts w:cs="Arial"/>
                <w:lang w:eastAsia="en-US"/>
              </w:rPr>
              <w:t>4</w:t>
            </w:r>
          </w:p>
        </w:tc>
        <w:tc>
          <w:tcPr>
            <w:tcW w:w="1276" w:type="dxa"/>
          </w:tcPr>
          <w:p w14:paraId="18E227C2" w14:textId="77777777" w:rsidR="007122C0" w:rsidRPr="008F2EAF" w:rsidDel="004B51DC" w:rsidRDefault="007122C0" w:rsidP="008849F2">
            <w:pPr>
              <w:pStyle w:val="TAC"/>
              <w:rPr>
                <w:rFonts w:cs="Arial"/>
                <w:lang w:eastAsia="en-US"/>
              </w:rPr>
            </w:pPr>
            <w:r w:rsidRPr="008F2EAF">
              <w:rPr>
                <w:rFonts w:cs="Arial"/>
                <w:lang w:eastAsia="en-US"/>
              </w:rPr>
              <w:t>4</w:t>
            </w:r>
          </w:p>
        </w:tc>
        <w:tc>
          <w:tcPr>
            <w:tcW w:w="1275" w:type="dxa"/>
          </w:tcPr>
          <w:p w14:paraId="371BEA5C" w14:textId="77777777" w:rsidR="007122C0" w:rsidRPr="008F2EAF" w:rsidDel="00B36E6D" w:rsidRDefault="007122C0" w:rsidP="008849F2">
            <w:pPr>
              <w:pStyle w:val="TAC"/>
              <w:rPr>
                <w:rFonts w:cs="Arial"/>
                <w:lang w:eastAsia="en-US"/>
              </w:rPr>
            </w:pPr>
            <w:r w:rsidRPr="008F2EAF">
              <w:rPr>
                <w:rFonts w:cs="Arial"/>
                <w:lang w:eastAsia="en-US"/>
              </w:rPr>
              <w:t>-Infinity</w:t>
            </w:r>
          </w:p>
        </w:tc>
        <w:tc>
          <w:tcPr>
            <w:tcW w:w="1560" w:type="dxa"/>
          </w:tcPr>
          <w:p w14:paraId="44FA9DB1" w14:textId="77777777" w:rsidR="007122C0" w:rsidRPr="008F2EAF" w:rsidDel="004B51DC" w:rsidRDefault="007122C0" w:rsidP="008849F2">
            <w:pPr>
              <w:pStyle w:val="TAC"/>
              <w:rPr>
                <w:rFonts w:cs="Arial"/>
                <w:lang w:eastAsia="en-US"/>
              </w:rPr>
            </w:pPr>
            <w:r w:rsidRPr="008F2EAF">
              <w:rPr>
                <w:rFonts w:cs="Arial"/>
                <w:lang w:eastAsia="en-US"/>
              </w:rPr>
              <w:t>7</w:t>
            </w:r>
          </w:p>
        </w:tc>
      </w:tr>
      <w:tr w:rsidR="007122C0" w:rsidRPr="008F2EAF" w14:paraId="3FC191FB" w14:textId="77777777" w:rsidTr="008849F2">
        <w:trPr>
          <w:cantSplit/>
          <w:trHeight w:val="129"/>
          <w:jc w:val="center"/>
        </w:trPr>
        <w:tc>
          <w:tcPr>
            <w:tcW w:w="2093" w:type="dxa"/>
          </w:tcPr>
          <w:p w14:paraId="24D7FE86" w14:textId="77777777" w:rsidR="007122C0" w:rsidRPr="008F2EAF" w:rsidRDefault="007122C0" w:rsidP="008849F2">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0D4C296F" w14:textId="77777777" w:rsidR="007122C0" w:rsidRPr="008F2EAF" w:rsidRDefault="007122C0" w:rsidP="008849F2">
            <w:pPr>
              <w:pStyle w:val="TAC"/>
              <w:rPr>
                <w:rFonts w:cs="Arial"/>
                <w:lang w:eastAsia="en-US"/>
              </w:rPr>
            </w:pPr>
            <w:r w:rsidRPr="008F2EAF">
              <w:rPr>
                <w:rFonts w:cs="Arial"/>
                <w:lang w:eastAsia="en-US"/>
              </w:rPr>
              <w:t>dBm/15 kHz</w:t>
            </w:r>
          </w:p>
        </w:tc>
        <w:tc>
          <w:tcPr>
            <w:tcW w:w="1276" w:type="dxa"/>
          </w:tcPr>
          <w:p w14:paraId="3DDE3721" w14:textId="77777777" w:rsidR="007122C0" w:rsidRPr="008F2EAF" w:rsidRDefault="007122C0" w:rsidP="008849F2">
            <w:pPr>
              <w:pStyle w:val="TAC"/>
              <w:rPr>
                <w:rFonts w:cs="Arial"/>
                <w:lang w:eastAsia="en-US"/>
              </w:rPr>
            </w:pPr>
            <w:r w:rsidRPr="008F2EAF">
              <w:rPr>
                <w:rFonts w:cs="Arial"/>
                <w:lang w:eastAsia="en-US"/>
              </w:rPr>
              <w:t>-94</w:t>
            </w:r>
          </w:p>
        </w:tc>
        <w:tc>
          <w:tcPr>
            <w:tcW w:w="1276" w:type="dxa"/>
          </w:tcPr>
          <w:p w14:paraId="10F5C27C" w14:textId="77777777" w:rsidR="007122C0" w:rsidRPr="008F2EAF" w:rsidRDefault="007122C0" w:rsidP="008849F2">
            <w:pPr>
              <w:pStyle w:val="TAC"/>
              <w:rPr>
                <w:rFonts w:cs="Arial"/>
                <w:lang w:eastAsia="en-US"/>
              </w:rPr>
            </w:pPr>
            <w:r w:rsidRPr="008F2EAF">
              <w:rPr>
                <w:rFonts w:cs="Arial"/>
                <w:lang w:eastAsia="en-US"/>
              </w:rPr>
              <w:t>-94</w:t>
            </w:r>
          </w:p>
        </w:tc>
        <w:tc>
          <w:tcPr>
            <w:tcW w:w="1275" w:type="dxa"/>
          </w:tcPr>
          <w:p w14:paraId="3F32CC30"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1AD02FAC" w14:textId="77777777" w:rsidR="007122C0" w:rsidRPr="008F2EAF" w:rsidRDefault="007122C0" w:rsidP="008849F2">
            <w:pPr>
              <w:pStyle w:val="TAC"/>
              <w:rPr>
                <w:rFonts w:cs="Arial"/>
                <w:lang w:eastAsia="en-US"/>
              </w:rPr>
            </w:pPr>
            <w:r w:rsidRPr="008F2EAF">
              <w:rPr>
                <w:rFonts w:cs="Arial"/>
                <w:lang w:eastAsia="en-US"/>
              </w:rPr>
              <w:t>-91</w:t>
            </w:r>
          </w:p>
        </w:tc>
      </w:tr>
      <w:tr w:rsidR="007122C0" w:rsidRPr="008F2EAF" w14:paraId="2DAECE36" w14:textId="77777777" w:rsidTr="008849F2">
        <w:trPr>
          <w:cantSplit/>
          <w:jc w:val="center"/>
        </w:trPr>
        <w:tc>
          <w:tcPr>
            <w:tcW w:w="2093" w:type="dxa"/>
          </w:tcPr>
          <w:p w14:paraId="000A2261" w14:textId="77777777" w:rsidR="007122C0" w:rsidRPr="008F2EAF" w:rsidRDefault="007122C0" w:rsidP="008849F2">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1FD58EB3" w14:textId="77777777" w:rsidR="007122C0" w:rsidRPr="008F2EAF" w:rsidRDefault="007122C0" w:rsidP="008849F2">
            <w:pPr>
              <w:pStyle w:val="TAC"/>
              <w:rPr>
                <w:rFonts w:cs="Arial"/>
                <w:lang w:eastAsia="en-US"/>
              </w:rPr>
            </w:pPr>
            <w:r w:rsidRPr="008F2EAF">
              <w:rPr>
                <w:rFonts w:cs="Arial"/>
                <w:lang w:eastAsia="en-US"/>
              </w:rPr>
              <w:t>dBm/15 kHz</w:t>
            </w:r>
          </w:p>
        </w:tc>
        <w:tc>
          <w:tcPr>
            <w:tcW w:w="1276" w:type="dxa"/>
          </w:tcPr>
          <w:p w14:paraId="5ED029FD" w14:textId="77777777" w:rsidR="007122C0" w:rsidRPr="008F2EAF" w:rsidDel="004B51DC" w:rsidRDefault="007122C0" w:rsidP="008849F2">
            <w:pPr>
              <w:pStyle w:val="TAC"/>
              <w:rPr>
                <w:rFonts w:cs="Arial"/>
                <w:lang w:eastAsia="en-US"/>
              </w:rPr>
            </w:pPr>
            <w:r w:rsidRPr="008F2EAF">
              <w:rPr>
                <w:rFonts w:cs="Arial"/>
                <w:lang w:eastAsia="en-US"/>
              </w:rPr>
              <w:t>-94</w:t>
            </w:r>
          </w:p>
        </w:tc>
        <w:tc>
          <w:tcPr>
            <w:tcW w:w="1276" w:type="dxa"/>
          </w:tcPr>
          <w:p w14:paraId="72E7C8E4" w14:textId="77777777" w:rsidR="007122C0" w:rsidRPr="008F2EAF" w:rsidDel="004B51DC" w:rsidRDefault="007122C0" w:rsidP="008849F2">
            <w:pPr>
              <w:pStyle w:val="TAC"/>
              <w:rPr>
                <w:rFonts w:cs="Arial"/>
                <w:lang w:eastAsia="en-US"/>
              </w:rPr>
            </w:pPr>
            <w:r w:rsidRPr="008F2EAF">
              <w:rPr>
                <w:rFonts w:cs="Arial"/>
                <w:lang w:eastAsia="en-US"/>
              </w:rPr>
              <w:t>-94</w:t>
            </w:r>
          </w:p>
        </w:tc>
        <w:tc>
          <w:tcPr>
            <w:tcW w:w="1275" w:type="dxa"/>
          </w:tcPr>
          <w:p w14:paraId="4112C7F1"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088D3ECC" w14:textId="77777777" w:rsidR="007122C0" w:rsidRPr="008F2EAF" w:rsidDel="004B51DC" w:rsidRDefault="007122C0" w:rsidP="008849F2">
            <w:pPr>
              <w:pStyle w:val="TAC"/>
              <w:rPr>
                <w:rFonts w:cs="Arial"/>
                <w:lang w:eastAsia="en-US"/>
              </w:rPr>
            </w:pPr>
            <w:r w:rsidRPr="008F2EAF">
              <w:rPr>
                <w:rFonts w:cs="Arial"/>
                <w:lang w:eastAsia="en-US"/>
              </w:rPr>
              <w:t>-91</w:t>
            </w:r>
          </w:p>
        </w:tc>
      </w:tr>
      <w:tr w:rsidR="007122C0" w:rsidRPr="008F2EAF" w14:paraId="53AECB2C" w14:textId="77777777" w:rsidTr="008849F2">
        <w:trPr>
          <w:cantSplit/>
          <w:jc w:val="center"/>
        </w:trPr>
        <w:tc>
          <w:tcPr>
            <w:tcW w:w="2093" w:type="dxa"/>
          </w:tcPr>
          <w:p w14:paraId="2629A6A4" w14:textId="77777777" w:rsidR="007122C0" w:rsidRPr="008F2EAF" w:rsidRDefault="007122C0" w:rsidP="008849F2">
            <w:pPr>
              <w:pStyle w:val="TAL"/>
              <w:rPr>
                <w:rFonts w:cs="Arial"/>
                <w:lang w:eastAsia="en-US"/>
              </w:rPr>
            </w:pPr>
            <w:r w:rsidRPr="008F2EAF">
              <w:rPr>
                <w:rFonts w:cs="v4.2.0"/>
                <w:szCs w:val="16"/>
                <w:lang w:eastAsia="zh-CN"/>
              </w:rPr>
              <w:t>Io</w:t>
            </w:r>
            <w:r w:rsidRPr="008F2EAF">
              <w:rPr>
                <w:rFonts w:cs="Arial"/>
                <w:szCs w:val="16"/>
                <w:vertAlign w:val="superscript"/>
                <w:lang w:eastAsia="zh-CN"/>
              </w:rPr>
              <w:t xml:space="preserve"> Note 4</w:t>
            </w:r>
          </w:p>
        </w:tc>
        <w:tc>
          <w:tcPr>
            <w:tcW w:w="1559" w:type="dxa"/>
          </w:tcPr>
          <w:p w14:paraId="26EA9DD3" w14:textId="77777777" w:rsidR="007122C0" w:rsidRPr="008F2EAF" w:rsidRDefault="007122C0" w:rsidP="008849F2">
            <w:pPr>
              <w:pStyle w:val="TAC"/>
              <w:rPr>
                <w:rFonts w:cs="Arial"/>
                <w:lang w:eastAsia="en-US"/>
              </w:rPr>
            </w:pPr>
            <w:r w:rsidRPr="008F2EAF">
              <w:rPr>
                <w:rFonts w:cs="Arial"/>
                <w:lang w:eastAsia="en-US"/>
              </w:rPr>
              <w:t>dBm/Ch BW</w:t>
            </w:r>
          </w:p>
        </w:tc>
        <w:tc>
          <w:tcPr>
            <w:tcW w:w="1276" w:type="dxa"/>
          </w:tcPr>
          <w:p w14:paraId="11B55CA1" w14:textId="77777777" w:rsidR="007122C0" w:rsidRPr="008F2EAF" w:rsidRDefault="007122C0" w:rsidP="008849F2">
            <w:pPr>
              <w:pStyle w:val="TAC"/>
              <w:rPr>
                <w:rFonts w:cs="Arial"/>
                <w:lang w:eastAsia="en-US"/>
              </w:rPr>
            </w:pPr>
            <w:r w:rsidRPr="008F2EAF">
              <w:rPr>
                <w:rFonts w:cs="Arial"/>
                <w:lang w:eastAsia="en-US"/>
              </w:rPr>
              <w:t>-64.76</w:t>
            </w:r>
          </w:p>
          <w:p w14:paraId="75AF5012" w14:textId="77777777" w:rsidR="007122C0" w:rsidRPr="008F2EAF" w:rsidRDefault="007122C0" w:rsidP="008849F2">
            <w:pPr>
              <w:pStyle w:val="TAC"/>
              <w:rPr>
                <w:rFonts w:cs="Arial"/>
                <w:lang w:eastAsia="en-US"/>
              </w:rPr>
            </w:pPr>
            <w:r w:rsidRPr="008F2EAF">
              <w:rPr>
                <w:rFonts w:cs="Arial"/>
                <w:lang w:eastAsia="en-US"/>
              </w:rPr>
              <w:t>+10log</w:t>
            </w:r>
          </w:p>
          <w:p w14:paraId="619FBC98"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6" w:type="dxa"/>
          </w:tcPr>
          <w:p w14:paraId="48130F60" w14:textId="77777777" w:rsidR="007122C0" w:rsidRPr="008F2EAF" w:rsidRDefault="007122C0" w:rsidP="008849F2">
            <w:pPr>
              <w:pStyle w:val="TAC"/>
              <w:rPr>
                <w:rFonts w:cs="Arial"/>
                <w:lang w:eastAsia="en-US"/>
              </w:rPr>
            </w:pPr>
            <w:r w:rsidRPr="008F2EAF">
              <w:rPr>
                <w:rFonts w:cs="Arial"/>
                <w:lang w:eastAsia="en-US"/>
              </w:rPr>
              <w:t>-64.76</w:t>
            </w:r>
          </w:p>
          <w:p w14:paraId="1E41AEE4" w14:textId="77777777" w:rsidR="007122C0" w:rsidRPr="008F2EAF" w:rsidRDefault="007122C0" w:rsidP="008849F2">
            <w:pPr>
              <w:pStyle w:val="TAC"/>
              <w:rPr>
                <w:rFonts w:cs="Arial"/>
                <w:lang w:eastAsia="en-US"/>
              </w:rPr>
            </w:pPr>
            <w:r w:rsidRPr="008F2EAF">
              <w:rPr>
                <w:rFonts w:cs="Arial"/>
                <w:lang w:eastAsia="en-US"/>
              </w:rPr>
              <w:t>+10log</w:t>
            </w:r>
          </w:p>
          <w:p w14:paraId="58DF3293"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5" w:type="dxa"/>
          </w:tcPr>
          <w:p w14:paraId="05A411C4" w14:textId="77777777" w:rsidR="007122C0" w:rsidRPr="008F2EAF" w:rsidRDefault="007122C0" w:rsidP="008849F2">
            <w:pPr>
              <w:pStyle w:val="TAC"/>
              <w:rPr>
                <w:rFonts w:cs="Arial"/>
                <w:lang w:eastAsia="en-US"/>
              </w:rPr>
            </w:pPr>
            <w:r w:rsidRPr="008F2EAF">
              <w:rPr>
                <w:rFonts w:cs="Arial"/>
                <w:lang w:eastAsia="en-US"/>
              </w:rPr>
              <w:t>-70.22</w:t>
            </w:r>
          </w:p>
          <w:p w14:paraId="024A2FF3" w14:textId="77777777" w:rsidR="007122C0" w:rsidRPr="008F2EAF" w:rsidRDefault="007122C0" w:rsidP="008849F2">
            <w:pPr>
              <w:pStyle w:val="TAC"/>
              <w:rPr>
                <w:rFonts w:cs="Arial"/>
                <w:lang w:eastAsia="en-US"/>
              </w:rPr>
            </w:pPr>
            <w:r w:rsidRPr="008F2EAF">
              <w:rPr>
                <w:rFonts w:cs="Arial"/>
                <w:lang w:eastAsia="en-US"/>
              </w:rPr>
              <w:t>+10log</w:t>
            </w:r>
          </w:p>
          <w:p w14:paraId="731E230A"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560" w:type="dxa"/>
          </w:tcPr>
          <w:p w14:paraId="66332574" w14:textId="77777777" w:rsidR="007122C0" w:rsidRPr="008F2EAF" w:rsidRDefault="007122C0" w:rsidP="008849F2">
            <w:pPr>
              <w:pStyle w:val="TAC"/>
              <w:rPr>
                <w:rFonts w:cs="Arial"/>
                <w:lang w:eastAsia="en-US"/>
              </w:rPr>
            </w:pPr>
            <w:r w:rsidRPr="008F2EAF">
              <w:rPr>
                <w:rFonts w:cs="Arial"/>
                <w:lang w:eastAsia="en-US"/>
              </w:rPr>
              <w:t>-62.43</w:t>
            </w:r>
          </w:p>
          <w:p w14:paraId="5330B66B" w14:textId="77777777" w:rsidR="007122C0" w:rsidRPr="008F2EAF" w:rsidRDefault="007122C0" w:rsidP="008849F2">
            <w:pPr>
              <w:pStyle w:val="TAC"/>
              <w:rPr>
                <w:rFonts w:cs="Arial"/>
                <w:lang w:eastAsia="en-US"/>
              </w:rPr>
            </w:pPr>
            <w:r w:rsidRPr="008F2EAF">
              <w:rPr>
                <w:rFonts w:cs="Arial"/>
                <w:lang w:eastAsia="en-US"/>
              </w:rPr>
              <w:t>+10log</w:t>
            </w:r>
          </w:p>
          <w:p w14:paraId="0ED31A90"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7122C0" w:rsidRPr="008F2EAF" w14:paraId="42CD5933" w14:textId="77777777" w:rsidTr="008849F2">
        <w:trPr>
          <w:cantSplit/>
          <w:jc w:val="center"/>
        </w:trPr>
        <w:tc>
          <w:tcPr>
            <w:tcW w:w="2093" w:type="dxa"/>
          </w:tcPr>
          <w:p w14:paraId="73B52E0C" w14:textId="77777777" w:rsidR="007122C0" w:rsidRPr="008F2EAF" w:rsidRDefault="007122C0" w:rsidP="008849F2">
            <w:pPr>
              <w:pStyle w:val="TAL"/>
              <w:rPr>
                <w:rFonts w:cs="v4.2.0"/>
                <w:szCs w:val="16"/>
                <w:lang w:eastAsia="zh-CN"/>
              </w:rPr>
            </w:pPr>
            <w:r w:rsidRPr="008F2EAF">
              <w:rPr>
                <w:rFonts w:cs="Arial"/>
                <w:lang w:eastAsia="en-US"/>
              </w:rPr>
              <w:t xml:space="preserve">Propagation Condition </w:t>
            </w:r>
          </w:p>
        </w:tc>
        <w:tc>
          <w:tcPr>
            <w:tcW w:w="1559" w:type="dxa"/>
          </w:tcPr>
          <w:p w14:paraId="08B4851D" w14:textId="77777777" w:rsidR="007122C0" w:rsidRPr="008F2EAF" w:rsidRDefault="007122C0" w:rsidP="008849F2">
            <w:pPr>
              <w:pStyle w:val="TAC"/>
              <w:rPr>
                <w:rFonts w:cs="Arial"/>
                <w:lang w:eastAsia="en-US"/>
              </w:rPr>
            </w:pPr>
          </w:p>
        </w:tc>
        <w:tc>
          <w:tcPr>
            <w:tcW w:w="2552" w:type="dxa"/>
            <w:gridSpan w:val="2"/>
          </w:tcPr>
          <w:p w14:paraId="10635BAA" w14:textId="77777777" w:rsidR="007122C0" w:rsidRPr="008F2EAF" w:rsidRDefault="007122C0" w:rsidP="008849F2">
            <w:pPr>
              <w:pStyle w:val="TAC"/>
              <w:rPr>
                <w:rFonts w:cs="Arial"/>
                <w:lang w:eastAsia="en-US"/>
              </w:rPr>
            </w:pPr>
            <w:r w:rsidRPr="008F2EAF">
              <w:rPr>
                <w:rFonts w:cs="Arial"/>
                <w:lang w:eastAsia="en-US"/>
              </w:rPr>
              <w:t>AWGN</w:t>
            </w:r>
          </w:p>
        </w:tc>
        <w:tc>
          <w:tcPr>
            <w:tcW w:w="2835" w:type="dxa"/>
            <w:gridSpan w:val="2"/>
          </w:tcPr>
          <w:p w14:paraId="4EC05017" w14:textId="77777777" w:rsidR="007122C0" w:rsidRPr="008F2EAF" w:rsidRDefault="007122C0" w:rsidP="008849F2">
            <w:pPr>
              <w:pStyle w:val="TAC"/>
              <w:rPr>
                <w:rFonts w:cs="Arial"/>
                <w:lang w:eastAsia="en-US"/>
              </w:rPr>
            </w:pPr>
            <w:r w:rsidRPr="008F2EAF">
              <w:rPr>
                <w:rFonts w:cs="Arial"/>
                <w:lang w:eastAsia="en-US"/>
              </w:rPr>
              <w:t>AWGN</w:t>
            </w:r>
          </w:p>
        </w:tc>
      </w:tr>
      <w:tr w:rsidR="007122C0" w:rsidRPr="008F2EAF" w14:paraId="1130930A" w14:textId="77777777" w:rsidTr="008849F2">
        <w:trPr>
          <w:cantSplit/>
          <w:jc w:val="center"/>
        </w:trPr>
        <w:tc>
          <w:tcPr>
            <w:tcW w:w="2093" w:type="dxa"/>
          </w:tcPr>
          <w:p w14:paraId="5AE3C102" w14:textId="77777777" w:rsidR="007122C0" w:rsidRPr="008F2EAF" w:rsidRDefault="007122C0" w:rsidP="008849F2">
            <w:pPr>
              <w:pStyle w:val="TAL"/>
              <w:rPr>
                <w:rFonts w:cs="Arial"/>
                <w:lang w:eastAsia="en-US"/>
              </w:rPr>
            </w:pPr>
            <w:r w:rsidRPr="008F2EAF">
              <w:rPr>
                <w:rFonts w:cs="Arial"/>
                <w:lang w:eastAsia="en-US"/>
              </w:rPr>
              <w:t>Antenna Configuration</w:t>
            </w:r>
          </w:p>
        </w:tc>
        <w:tc>
          <w:tcPr>
            <w:tcW w:w="1559" w:type="dxa"/>
          </w:tcPr>
          <w:p w14:paraId="6E704E81" w14:textId="77777777" w:rsidR="007122C0" w:rsidRPr="008F2EAF" w:rsidRDefault="007122C0" w:rsidP="008849F2">
            <w:pPr>
              <w:pStyle w:val="TAC"/>
              <w:rPr>
                <w:rFonts w:cs="Arial"/>
                <w:lang w:eastAsia="en-US"/>
              </w:rPr>
            </w:pPr>
          </w:p>
        </w:tc>
        <w:tc>
          <w:tcPr>
            <w:tcW w:w="2552" w:type="dxa"/>
            <w:gridSpan w:val="2"/>
          </w:tcPr>
          <w:p w14:paraId="65809077" w14:textId="77777777" w:rsidR="007122C0" w:rsidRPr="008F2EAF" w:rsidRDefault="007122C0" w:rsidP="008849F2">
            <w:pPr>
              <w:pStyle w:val="TAC"/>
              <w:rPr>
                <w:rFonts w:cs="Arial"/>
                <w:lang w:eastAsia="en-US"/>
              </w:rPr>
            </w:pPr>
            <w:r w:rsidRPr="008F2EAF">
              <w:rPr>
                <w:rFonts w:cs="Arial"/>
                <w:lang w:eastAsia="en-US"/>
              </w:rPr>
              <w:t>1x2</w:t>
            </w:r>
          </w:p>
        </w:tc>
        <w:tc>
          <w:tcPr>
            <w:tcW w:w="2835" w:type="dxa"/>
            <w:gridSpan w:val="2"/>
          </w:tcPr>
          <w:p w14:paraId="10330AC3" w14:textId="77777777" w:rsidR="007122C0" w:rsidRPr="008F2EAF" w:rsidRDefault="007122C0" w:rsidP="008849F2">
            <w:pPr>
              <w:pStyle w:val="TAC"/>
              <w:rPr>
                <w:rFonts w:cs="Arial"/>
                <w:lang w:eastAsia="en-US"/>
              </w:rPr>
            </w:pPr>
            <w:r w:rsidRPr="008F2EAF">
              <w:rPr>
                <w:rFonts w:cs="Arial"/>
                <w:lang w:eastAsia="en-US"/>
              </w:rPr>
              <w:t>1x2</w:t>
            </w:r>
          </w:p>
        </w:tc>
      </w:tr>
      <w:tr w:rsidR="007122C0" w:rsidRPr="008F2EAF" w14:paraId="0D0BA91A" w14:textId="77777777" w:rsidTr="008849F2">
        <w:trPr>
          <w:cantSplit/>
          <w:jc w:val="center"/>
        </w:trPr>
        <w:tc>
          <w:tcPr>
            <w:tcW w:w="2093" w:type="dxa"/>
          </w:tcPr>
          <w:p w14:paraId="0F85A2F4" w14:textId="77777777" w:rsidR="007122C0" w:rsidRPr="008F2EAF" w:rsidRDefault="007122C0" w:rsidP="008849F2">
            <w:pPr>
              <w:pStyle w:val="TAL"/>
              <w:rPr>
                <w:rFonts w:cs="Arial"/>
                <w:lang w:eastAsia="en-US"/>
              </w:rPr>
            </w:pPr>
            <w:r w:rsidRPr="008F2EAF">
              <w:rPr>
                <w:rFonts w:cs="Arial"/>
                <w:lang w:eastAsia="en-US"/>
              </w:rPr>
              <w:t>Timing offset to Cell 1</w:t>
            </w:r>
          </w:p>
        </w:tc>
        <w:tc>
          <w:tcPr>
            <w:tcW w:w="1559" w:type="dxa"/>
          </w:tcPr>
          <w:p w14:paraId="14C92696" w14:textId="77777777" w:rsidR="007122C0" w:rsidRPr="008F2EAF" w:rsidRDefault="007122C0" w:rsidP="008849F2">
            <w:pPr>
              <w:pStyle w:val="TAC"/>
              <w:rPr>
                <w:rFonts w:cs="Arial"/>
                <w:lang w:eastAsia="en-US"/>
              </w:rPr>
            </w:pPr>
          </w:p>
        </w:tc>
        <w:tc>
          <w:tcPr>
            <w:tcW w:w="2552" w:type="dxa"/>
            <w:gridSpan w:val="2"/>
          </w:tcPr>
          <w:p w14:paraId="03DA07F6" w14:textId="77777777" w:rsidR="007122C0" w:rsidRPr="008F2EAF" w:rsidRDefault="007122C0" w:rsidP="008849F2">
            <w:pPr>
              <w:pStyle w:val="TAC"/>
              <w:rPr>
                <w:rFonts w:cs="Arial"/>
                <w:lang w:eastAsia="en-US"/>
              </w:rPr>
            </w:pPr>
            <w:r w:rsidRPr="008F2EAF">
              <w:rPr>
                <w:rFonts w:cs="Arial"/>
                <w:lang w:eastAsia="en-US"/>
              </w:rPr>
              <w:t>-</w:t>
            </w:r>
          </w:p>
        </w:tc>
        <w:tc>
          <w:tcPr>
            <w:tcW w:w="2835" w:type="dxa"/>
            <w:gridSpan w:val="2"/>
          </w:tcPr>
          <w:p w14:paraId="5E701612" w14:textId="77777777" w:rsidR="007122C0" w:rsidRPr="008F2EAF" w:rsidRDefault="007122C0" w:rsidP="008849F2">
            <w:pPr>
              <w:pStyle w:val="TAC"/>
              <w:rPr>
                <w:rFonts w:cs="Arial"/>
                <w:lang w:eastAsia="en-US"/>
              </w:rPr>
            </w:pPr>
            <w:r w:rsidRPr="008F2EAF">
              <w:rPr>
                <w:rFonts w:cs="Arial"/>
                <w:lang w:eastAsia="en-US"/>
              </w:rPr>
              <w:t>3ms</w:t>
            </w:r>
          </w:p>
        </w:tc>
      </w:tr>
      <w:tr w:rsidR="007122C0" w:rsidRPr="008F2EAF" w14:paraId="0D5F7486" w14:textId="77777777" w:rsidTr="008849F2">
        <w:trPr>
          <w:cantSplit/>
          <w:jc w:val="center"/>
        </w:trPr>
        <w:tc>
          <w:tcPr>
            <w:tcW w:w="9039" w:type="dxa"/>
            <w:gridSpan w:val="6"/>
          </w:tcPr>
          <w:p w14:paraId="136307E4" w14:textId="77777777" w:rsidR="007122C0" w:rsidRPr="008F2EAF" w:rsidRDefault="007122C0" w:rsidP="008849F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59326734" w14:textId="77777777" w:rsidR="007122C0" w:rsidRPr="008F2EAF" w:rsidRDefault="007122C0" w:rsidP="008849F2">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7DAE2AA0" w14:textId="77777777" w:rsidR="007122C0" w:rsidRPr="008F2EAF" w:rsidRDefault="007122C0" w:rsidP="008849F2">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2BB15E78">
                <v:shape id="_x0000_i1215" type="#_x0000_t75" style="width:20.1pt;height:18pt" o:ole="" fillcolor="window">
                  <v:imagedata r:id="rId10" o:title=""/>
                </v:shape>
                <o:OLEObject Type="Embed" ProgID="Equation.3" ShapeID="_x0000_i1215" DrawAspect="Content" ObjectID="_1578911418" r:id="rId221"/>
              </w:object>
            </w:r>
            <w:r w:rsidRPr="008F2EAF">
              <w:rPr>
                <w:rFonts w:cs="Arial"/>
                <w:lang w:eastAsia="en-US"/>
              </w:rPr>
              <w:t xml:space="preserve"> to be fulfilled.</w:t>
            </w:r>
          </w:p>
          <w:p w14:paraId="1DA63C2E" w14:textId="77777777" w:rsidR="007122C0" w:rsidRPr="008F2EAF" w:rsidRDefault="007122C0" w:rsidP="008849F2">
            <w:pPr>
              <w:pStyle w:val="TAN"/>
              <w:rPr>
                <w:rFonts w:cs="Arial"/>
                <w:lang w:eastAsia="en-US"/>
              </w:rPr>
            </w:pPr>
            <w:r w:rsidRPr="008F2EAF">
              <w:rPr>
                <w:rFonts w:cs="Arial"/>
                <w:lang w:eastAsia="en-US"/>
              </w:rPr>
              <w:t>Note 4:</w:t>
            </w:r>
            <w:r w:rsidRPr="008F2EAF">
              <w:rPr>
                <w:rFonts w:cs="Arial"/>
                <w:lang w:eastAsia="en-US"/>
              </w:rPr>
              <w:tab/>
              <w:t>Es/Iot, RSRP, SCH_RP and Io have been derived from other parameters for information purposes. They are not settable parameters themselves.</w:t>
            </w:r>
          </w:p>
        </w:tc>
      </w:tr>
    </w:tbl>
    <w:p w14:paraId="2205FAEB" w14:textId="77777777" w:rsidR="007122C0" w:rsidRPr="00661533" w:rsidRDefault="007122C0" w:rsidP="007122C0"/>
    <w:p w14:paraId="5A77D2B9" w14:textId="77777777" w:rsidR="007122C0" w:rsidRPr="00661533" w:rsidRDefault="007122C0" w:rsidP="007122C0">
      <w:pPr>
        <w:pStyle w:val="TH"/>
      </w:pPr>
      <w:r w:rsidRPr="00661533">
        <w:rPr>
          <w:rFonts w:cs="v4.2.0"/>
        </w:rPr>
        <w:lastRenderedPageBreak/>
        <w:t>Table A.8.3.</w:t>
      </w:r>
      <w:r w:rsidRPr="00661533">
        <w:rPr>
          <w:rFonts w:cs="v4.2.0" w:hint="eastAsia"/>
          <w:lang w:eastAsia="zh-CN"/>
        </w:rPr>
        <w:t>8</w:t>
      </w:r>
      <w:r w:rsidRPr="00661533">
        <w:rPr>
          <w:rFonts w:cs="v4.2.0"/>
        </w:rPr>
        <w:t>.1-</w:t>
      </w:r>
      <w:r w:rsidRPr="00661533">
        <w:rPr>
          <w:rFonts w:cs="v4.2.0" w:hint="eastAsia"/>
          <w:lang w:eastAsia="zh-CN"/>
        </w:rPr>
        <w:t>3</w:t>
      </w:r>
      <w:r w:rsidRPr="00661533">
        <w:rPr>
          <w:rFonts w:cs="v4.2.0"/>
        </w:rPr>
        <w:t xml:space="preserve">: Cell specific test parameters for </w:t>
      </w:r>
      <w:r w:rsidRPr="00661533">
        <w:rPr>
          <w:noProof/>
          <w:lang w:eastAsia="zh-CN"/>
        </w:rPr>
        <w:t>FDD-FDD Interfrequency correct reporting of measurement events with reduced performance group configured, non DRX</w:t>
      </w:r>
      <w:r w:rsidRPr="00661533">
        <w:rPr>
          <w:rFonts w:hint="eastAsia"/>
          <w:noProof/>
          <w:lang w:eastAsia="zh-CN"/>
        </w:rPr>
        <w:t xml:space="preserve">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7122C0" w:rsidRPr="008F2EAF" w14:paraId="16077695" w14:textId="77777777" w:rsidTr="008849F2">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1DBFCBE" w14:textId="77777777" w:rsidR="007122C0" w:rsidRPr="008F2EAF" w:rsidRDefault="007122C0" w:rsidP="008849F2">
            <w:pPr>
              <w:pStyle w:val="TAH"/>
              <w:rPr>
                <w:rFonts w:cs="Arial"/>
                <w:lang w:val="sv-SE" w:eastAsia="en-US"/>
              </w:rPr>
            </w:pPr>
            <w:r w:rsidRPr="008F2EAF">
              <w:rPr>
                <w:rFonts w:cs="Arial"/>
                <w:lang w:val="sv-SE"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2F7BD054" w14:textId="77777777" w:rsidR="007122C0" w:rsidRPr="008F2EAF" w:rsidRDefault="007122C0" w:rsidP="008849F2">
            <w:pPr>
              <w:pStyle w:val="TAH"/>
              <w:rPr>
                <w:rFonts w:cs="Arial"/>
                <w:lang w:val="sv-SE" w:eastAsia="en-US"/>
              </w:rPr>
            </w:pPr>
            <w:r w:rsidRPr="008F2EAF">
              <w:rPr>
                <w:rFonts w:cs="Arial"/>
                <w:lang w:val="sv-SE"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3BF3EF0C" w14:textId="77777777" w:rsidR="007122C0" w:rsidRPr="008F2EAF" w:rsidRDefault="007122C0" w:rsidP="008849F2">
            <w:pPr>
              <w:pStyle w:val="TAH"/>
              <w:rPr>
                <w:rFonts w:cs="Arial"/>
                <w:lang w:eastAsia="en-US"/>
              </w:rPr>
            </w:pPr>
            <w:r w:rsidRPr="008F2EAF">
              <w:rPr>
                <w:rFonts w:cs="Arial"/>
                <w:lang w:eastAsia="en-US"/>
              </w:rPr>
              <w:t>Cell 3</w:t>
            </w:r>
          </w:p>
        </w:tc>
        <w:tc>
          <w:tcPr>
            <w:tcW w:w="2835" w:type="dxa"/>
            <w:gridSpan w:val="2"/>
            <w:tcBorders>
              <w:top w:val="single" w:sz="4" w:space="0" w:color="auto"/>
              <w:left w:val="single" w:sz="4" w:space="0" w:color="auto"/>
              <w:bottom w:val="single" w:sz="4" w:space="0" w:color="auto"/>
              <w:right w:val="single" w:sz="4" w:space="0" w:color="auto"/>
            </w:tcBorders>
          </w:tcPr>
          <w:p w14:paraId="1826729C" w14:textId="77777777" w:rsidR="007122C0" w:rsidRPr="008F2EAF" w:rsidRDefault="007122C0" w:rsidP="008849F2">
            <w:pPr>
              <w:pStyle w:val="TAH"/>
              <w:rPr>
                <w:rFonts w:cs="Arial"/>
                <w:lang w:eastAsia="en-US"/>
              </w:rPr>
            </w:pPr>
            <w:r w:rsidRPr="008F2EAF">
              <w:rPr>
                <w:rFonts w:cs="Arial"/>
                <w:lang w:eastAsia="en-US"/>
              </w:rPr>
              <w:t>Cell 4</w:t>
            </w:r>
          </w:p>
        </w:tc>
      </w:tr>
      <w:tr w:rsidR="007122C0" w:rsidRPr="008F2EAF" w14:paraId="044C074B" w14:textId="77777777" w:rsidTr="008849F2">
        <w:trPr>
          <w:cantSplit/>
          <w:jc w:val="center"/>
        </w:trPr>
        <w:tc>
          <w:tcPr>
            <w:tcW w:w="2093" w:type="dxa"/>
            <w:vMerge/>
            <w:tcBorders>
              <w:left w:val="single" w:sz="4" w:space="0" w:color="auto"/>
              <w:bottom w:val="single" w:sz="4" w:space="0" w:color="auto"/>
            </w:tcBorders>
          </w:tcPr>
          <w:p w14:paraId="375CF68A" w14:textId="77777777" w:rsidR="007122C0" w:rsidRPr="008F2EAF" w:rsidRDefault="007122C0" w:rsidP="008849F2">
            <w:pPr>
              <w:pStyle w:val="TAH"/>
              <w:rPr>
                <w:rFonts w:cs="Arial"/>
                <w:lang w:eastAsia="en-US"/>
              </w:rPr>
            </w:pPr>
          </w:p>
        </w:tc>
        <w:tc>
          <w:tcPr>
            <w:tcW w:w="1559" w:type="dxa"/>
            <w:vMerge/>
            <w:tcBorders>
              <w:bottom w:val="single" w:sz="4" w:space="0" w:color="auto"/>
            </w:tcBorders>
          </w:tcPr>
          <w:p w14:paraId="046ADFC2" w14:textId="77777777" w:rsidR="007122C0" w:rsidRPr="008F2EAF" w:rsidRDefault="007122C0" w:rsidP="008849F2">
            <w:pPr>
              <w:pStyle w:val="TAH"/>
              <w:rPr>
                <w:rFonts w:cs="Arial"/>
                <w:lang w:eastAsia="en-US"/>
              </w:rPr>
            </w:pPr>
          </w:p>
        </w:tc>
        <w:tc>
          <w:tcPr>
            <w:tcW w:w="1276" w:type="dxa"/>
            <w:tcBorders>
              <w:bottom w:val="single" w:sz="4" w:space="0" w:color="auto"/>
            </w:tcBorders>
          </w:tcPr>
          <w:p w14:paraId="1316BDDE" w14:textId="77777777" w:rsidR="007122C0" w:rsidRPr="008F2EAF" w:rsidRDefault="007122C0" w:rsidP="008849F2">
            <w:pPr>
              <w:pStyle w:val="TAH"/>
              <w:rPr>
                <w:rFonts w:cs="Arial"/>
                <w:lang w:eastAsia="en-US"/>
              </w:rPr>
            </w:pPr>
            <w:r w:rsidRPr="008F2EAF">
              <w:rPr>
                <w:rFonts w:cs="Arial"/>
                <w:lang w:eastAsia="en-US"/>
              </w:rPr>
              <w:t>T1</w:t>
            </w:r>
          </w:p>
        </w:tc>
        <w:tc>
          <w:tcPr>
            <w:tcW w:w="1276" w:type="dxa"/>
            <w:tcBorders>
              <w:bottom w:val="single" w:sz="4" w:space="0" w:color="auto"/>
            </w:tcBorders>
          </w:tcPr>
          <w:p w14:paraId="6A7E9D73" w14:textId="77777777" w:rsidR="007122C0" w:rsidRPr="008F2EAF" w:rsidRDefault="007122C0" w:rsidP="008849F2">
            <w:pPr>
              <w:pStyle w:val="TAH"/>
              <w:rPr>
                <w:rFonts w:cs="Arial"/>
                <w:lang w:eastAsia="en-US"/>
              </w:rPr>
            </w:pPr>
            <w:r w:rsidRPr="008F2EAF">
              <w:rPr>
                <w:rFonts w:cs="Arial"/>
                <w:lang w:eastAsia="en-US"/>
              </w:rPr>
              <w:t>T2</w:t>
            </w:r>
          </w:p>
        </w:tc>
        <w:tc>
          <w:tcPr>
            <w:tcW w:w="1275" w:type="dxa"/>
            <w:tcBorders>
              <w:bottom w:val="single" w:sz="4" w:space="0" w:color="auto"/>
            </w:tcBorders>
          </w:tcPr>
          <w:p w14:paraId="166B40A3" w14:textId="77777777" w:rsidR="007122C0" w:rsidRPr="008F2EAF" w:rsidRDefault="007122C0" w:rsidP="008849F2">
            <w:pPr>
              <w:pStyle w:val="TAH"/>
              <w:rPr>
                <w:rFonts w:cs="Arial"/>
                <w:lang w:eastAsia="en-US"/>
              </w:rPr>
            </w:pPr>
            <w:r w:rsidRPr="008F2EAF">
              <w:rPr>
                <w:rFonts w:cs="Arial"/>
                <w:lang w:eastAsia="en-US"/>
              </w:rPr>
              <w:t>T1</w:t>
            </w:r>
          </w:p>
        </w:tc>
        <w:tc>
          <w:tcPr>
            <w:tcW w:w="1560" w:type="dxa"/>
            <w:tcBorders>
              <w:bottom w:val="single" w:sz="4" w:space="0" w:color="auto"/>
            </w:tcBorders>
          </w:tcPr>
          <w:p w14:paraId="2B9B6A5C" w14:textId="77777777" w:rsidR="007122C0" w:rsidRPr="008F2EAF" w:rsidRDefault="007122C0" w:rsidP="008849F2">
            <w:pPr>
              <w:pStyle w:val="TAH"/>
              <w:rPr>
                <w:rFonts w:cs="Arial"/>
                <w:lang w:eastAsia="en-US"/>
              </w:rPr>
            </w:pPr>
            <w:r w:rsidRPr="008F2EAF">
              <w:rPr>
                <w:rFonts w:cs="Arial"/>
                <w:lang w:eastAsia="en-US"/>
              </w:rPr>
              <w:t>T2</w:t>
            </w:r>
          </w:p>
        </w:tc>
      </w:tr>
      <w:tr w:rsidR="007122C0" w:rsidRPr="008F2EAF" w14:paraId="683F8758"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73C080BD" w14:textId="77777777" w:rsidR="007122C0" w:rsidRPr="008F2EAF" w:rsidRDefault="007122C0" w:rsidP="008849F2">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3B17D137" w14:textId="77777777" w:rsidR="007122C0" w:rsidRPr="008F2EAF" w:rsidRDefault="007122C0" w:rsidP="008849F2">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1BC1FCE1" w14:textId="77777777" w:rsidR="007122C0" w:rsidRPr="008F2EAF" w:rsidRDefault="007122C0" w:rsidP="008849F2">
            <w:pPr>
              <w:pStyle w:val="TAC"/>
              <w:rPr>
                <w:rFonts w:cs="Arial"/>
                <w:b/>
                <w:lang w:eastAsia="en-US"/>
              </w:rPr>
            </w:pPr>
            <w:r w:rsidRPr="008F2EAF">
              <w:rPr>
                <w:rFonts w:cs="Arial"/>
                <w:b/>
                <w:lang w:eastAsia="en-US"/>
              </w:rPr>
              <w:t xml:space="preserve">Randomly selected from </w:t>
            </w:r>
            <w:r w:rsidRPr="008F2EAF">
              <w:rPr>
                <w:rFonts w:cs="Arial" w:hint="eastAsia"/>
                <w:b/>
                <w:lang w:eastAsia="zh-CN"/>
              </w:rPr>
              <w:t>5</w:t>
            </w:r>
            <w:r w:rsidRPr="008F2EAF">
              <w:rPr>
                <w:rFonts w:cs="Arial"/>
                <w:b/>
                <w:lang w:eastAsia="en-US"/>
              </w:rPr>
              <w:t>,</w:t>
            </w:r>
            <w:r w:rsidRPr="008F2EAF">
              <w:rPr>
                <w:rFonts w:cs="Arial" w:hint="eastAsia"/>
                <w:b/>
                <w:lang w:eastAsia="zh-CN"/>
              </w:rPr>
              <w:t>6</w:t>
            </w:r>
            <w:r w:rsidRPr="008F2EAF">
              <w:rPr>
                <w:rFonts w:cs="Arial"/>
                <w:b/>
                <w:lang w:eastAsia="en-US"/>
              </w:rPr>
              <w:t>,</w:t>
            </w:r>
            <w:r w:rsidRPr="008F2EAF">
              <w:rPr>
                <w:rFonts w:cs="Arial" w:hint="eastAsia"/>
                <w:b/>
                <w:lang w:eastAsia="zh-CN"/>
              </w:rPr>
              <w:t>7,8,9</w:t>
            </w:r>
            <w:r w:rsidRPr="008F2EAF">
              <w:rPr>
                <w:rFonts w:cs="Arial"/>
                <w:b/>
                <w:lang w:eastAsia="en-US"/>
              </w:rPr>
              <w:t xml:space="preserve"> such that cell 3 is in the reduced performance group</w:t>
            </w:r>
          </w:p>
        </w:tc>
        <w:tc>
          <w:tcPr>
            <w:tcW w:w="2835" w:type="dxa"/>
            <w:gridSpan w:val="2"/>
            <w:tcBorders>
              <w:top w:val="single" w:sz="4" w:space="0" w:color="auto"/>
              <w:left w:val="single" w:sz="4" w:space="0" w:color="auto"/>
              <w:bottom w:val="single" w:sz="4" w:space="0" w:color="auto"/>
              <w:right w:val="single" w:sz="4" w:space="0" w:color="auto"/>
            </w:tcBorders>
          </w:tcPr>
          <w:p w14:paraId="7C0F0BAB" w14:textId="77777777" w:rsidR="007122C0" w:rsidRPr="008F2EAF" w:rsidRDefault="007122C0" w:rsidP="008849F2">
            <w:pPr>
              <w:pStyle w:val="TAC"/>
              <w:rPr>
                <w:rFonts w:cs="Arial"/>
                <w:b/>
                <w:lang w:eastAsia="zh-CN"/>
              </w:rPr>
            </w:pPr>
            <w:r w:rsidRPr="008F2EAF">
              <w:rPr>
                <w:rFonts w:cs="Arial"/>
                <w:b/>
                <w:lang w:eastAsia="en-US"/>
              </w:rPr>
              <w:t xml:space="preserve">Randomly selected from </w:t>
            </w:r>
            <w:r w:rsidRPr="008F2EAF">
              <w:rPr>
                <w:rFonts w:cs="Arial" w:hint="eastAsia"/>
                <w:b/>
                <w:lang w:eastAsia="zh-CN"/>
              </w:rPr>
              <w:t>5</w:t>
            </w:r>
            <w:r w:rsidRPr="008F2EAF">
              <w:rPr>
                <w:rFonts w:cs="Arial"/>
                <w:b/>
                <w:lang w:eastAsia="en-US"/>
              </w:rPr>
              <w:t>,</w:t>
            </w:r>
            <w:r w:rsidRPr="008F2EAF">
              <w:rPr>
                <w:rFonts w:cs="Arial" w:hint="eastAsia"/>
                <w:b/>
                <w:lang w:eastAsia="zh-CN"/>
              </w:rPr>
              <w:t>6</w:t>
            </w:r>
            <w:r w:rsidRPr="008F2EAF">
              <w:rPr>
                <w:rFonts w:cs="Arial"/>
                <w:b/>
                <w:lang w:eastAsia="en-US"/>
              </w:rPr>
              <w:t>,</w:t>
            </w:r>
            <w:r w:rsidRPr="008F2EAF">
              <w:rPr>
                <w:rFonts w:cs="Arial" w:hint="eastAsia"/>
                <w:b/>
                <w:lang w:eastAsia="zh-CN"/>
              </w:rPr>
              <w:t>7,8,9</w:t>
            </w:r>
            <w:r w:rsidRPr="008F2EAF">
              <w:rPr>
                <w:rFonts w:cs="Arial"/>
                <w:b/>
                <w:lang w:eastAsia="en-US"/>
              </w:rPr>
              <w:t xml:space="preserve"> such that cell 4 is in the reduced performance group</w:t>
            </w:r>
            <w:r w:rsidRPr="008F2EAF">
              <w:rPr>
                <w:rFonts w:cs="Arial" w:hint="eastAsia"/>
                <w:b/>
                <w:lang w:eastAsia="zh-CN"/>
              </w:rPr>
              <w:t xml:space="preserve">. Cell 4 RF channel is </w:t>
            </w:r>
            <w:r w:rsidRPr="008F2EAF">
              <w:rPr>
                <w:rFonts w:cs="Arial"/>
                <w:b/>
                <w:lang w:eastAsia="zh-CN"/>
              </w:rPr>
              <w:t>different</w:t>
            </w:r>
            <w:r w:rsidRPr="008F2EAF">
              <w:rPr>
                <w:rFonts w:cs="Arial" w:hint="eastAsia"/>
                <w:b/>
                <w:lang w:eastAsia="zh-CN"/>
              </w:rPr>
              <w:t xml:space="preserve"> from Cell 3 RF channel.</w:t>
            </w:r>
          </w:p>
        </w:tc>
      </w:tr>
      <w:tr w:rsidR="007122C0" w:rsidRPr="008F2EAF" w14:paraId="255254EC" w14:textId="77777777" w:rsidTr="008849F2">
        <w:trPr>
          <w:cantSplit/>
          <w:jc w:val="center"/>
        </w:trPr>
        <w:tc>
          <w:tcPr>
            <w:tcW w:w="2093" w:type="dxa"/>
            <w:tcBorders>
              <w:top w:val="single" w:sz="4" w:space="0" w:color="auto"/>
              <w:left w:val="single" w:sz="4" w:space="0" w:color="auto"/>
              <w:bottom w:val="single" w:sz="4" w:space="0" w:color="auto"/>
              <w:right w:val="single" w:sz="4" w:space="0" w:color="auto"/>
            </w:tcBorders>
          </w:tcPr>
          <w:p w14:paraId="68382E48" w14:textId="77777777" w:rsidR="007122C0" w:rsidRPr="008F2EAF" w:rsidRDefault="007122C0" w:rsidP="008849F2">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4E546EE6" w14:textId="77777777" w:rsidR="007122C0" w:rsidRPr="008F2EAF" w:rsidRDefault="007122C0" w:rsidP="008849F2">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182F593B" w14:textId="77777777" w:rsidR="007122C0" w:rsidRPr="008F2EAF" w:rsidRDefault="007122C0" w:rsidP="008849F2">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6B7EE095" w14:textId="77777777" w:rsidR="007122C0" w:rsidRPr="008F2EAF" w:rsidRDefault="007122C0" w:rsidP="008849F2">
            <w:pPr>
              <w:pStyle w:val="TAC"/>
              <w:rPr>
                <w:rFonts w:cs="Arial"/>
                <w:lang w:val="sv-SE" w:eastAsia="zh-CN"/>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c>
          <w:tcPr>
            <w:tcW w:w="2835" w:type="dxa"/>
            <w:gridSpan w:val="2"/>
            <w:tcBorders>
              <w:top w:val="single" w:sz="4" w:space="0" w:color="auto"/>
              <w:left w:val="single" w:sz="4" w:space="0" w:color="auto"/>
              <w:bottom w:val="single" w:sz="4" w:space="0" w:color="auto"/>
              <w:right w:val="single" w:sz="4" w:space="0" w:color="auto"/>
            </w:tcBorders>
          </w:tcPr>
          <w:p w14:paraId="7D7A9E26" w14:textId="77777777" w:rsidR="007122C0" w:rsidRPr="008F2EAF" w:rsidRDefault="007122C0" w:rsidP="008849F2">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25</w:t>
            </w:r>
          </w:p>
          <w:p w14:paraId="641218E7" w14:textId="77777777" w:rsidR="007122C0" w:rsidRPr="008F2EAF" w:rsidRDefault="007122C0" w:rsidP="008849F2">
            <w:pPr>
              <w:pStyle w:val="TAC"/>
              <w:rPr>
                <w:rFonts w:cs="Arial"/>
                <w:lang w:val="sv-SE" w:eastAsia="zh-CN"/>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50</w:t>
            </w:r>
          </w:p>
        </w:tc>
      </w:tr>
      <w:tr w:rsidR="007122C0" w:rsidRPr="008F2EAF" w14:paraId="43824533" w14:textId="77777777" w:rsidTr="008849F2">
        <w:trPr>
          <w:cantSplit/>
          <w:jc w:val="center"/>
        </w:trPr>
        <w:tc>
          <w:tcPr>
            <w:tcW w:w="2093" w:type="dxa"/>
            <w:tcBorders>
              <w:left w:val="single" w:sz="4" w:space="0" w:color="auto"/>
              <w:bottom w:val="single" w:sz="4" w:space="0" w:color="auto"/>
            </w:tcBorders>
          </w:tcPr>
          <w:p w14:paraId="6290B700" w14:textId="77777777" w:rsidR="007122C0" w:rsidRPr="008F2EAF" w:rsidRDefault="007122C0" w:rsidP="008849F2">
            <w:pPr>
              <w:pStyle w:val="TAL"/>
              <w:rPr>
                <w:rFonts w:cs="Arial"/>
                <w:lang w:eastAsia="en-US"/>
              </w:rPr>
            </w:pPr>
            <w:r w:rsidRPr="008F2EAF">
              <w:rPr>
                <w:rFonts w:cs="Arial"/>
                <w:lang w:eastAsia="en-US"/>
              </w:rPr>
              <w:t>PDSCH parameters</w:t>
            </w:r>
            <w:r w:rsidRPr="008F2EAF">
              <w:rPr>
                <w:rFonts w:cs="Arial" w:hint="eastAsia"/>
                <w:lang w:eastAsia="zh-CN"/>
              </w:rPr>
              <w:t xml:space="preserve">: </w:t>
            </w:r>
            <w:r w:rsidRPr="008F2EAF">
              <w:rPr>
                <w:rFonts w:cs="Arial"/>
                <w:lang w:eastAsia="en-US"/>
              </w:rPr>
              <w:t>DL Reference Measurement Channel</w:t>
            </w:r>
            <w:r w:rsidRPr="008F2EAF">
              <w:rPr>
                <w:rFonts w:cs="Arial" w:hint="eastAsia"/>
                <w:lang w:eastAsia="zh-CN"/>
              </w:rPr>
              <w:t xml:space="preserve"> </w:t>
            </w:r>
            <w:r w:rsidRPr="008F2EAF">
              <w:rPr>
                <w:rFonts w:cs="Arial"/>
                <w:lang w:eastAsia="en-US"/>
              </w:rPr>
              <w:t>As specified in clause A.3.1.1.1</w:t>
            </w:r>
          </w:p>
        </w:tc>
        <w:tc>
          <w:tcPr>
            <w:tcW w:w="1559" w:type="dxa"/>
            <w:tcBorders>
              <w:bottom w:val="single" w:sz="4" w:space="0" w:color="auto"/>
            </w:tcBorders>
          </w:tcPr>
          <w:p w14:paraId="64C96FF6"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1ED91EF7" w14:textId="77777777" w:rsidR="007122C0" w:rsidRPr="008F2EAF" w:rsidRDefault="000C2645" w:rsidP="008849F2">
            <w:pPr>
              <w:pStyle w:val="TAC"/>
              <w:rPr>
                <w:rFonts w:cs="Arial"/>
                <w:lang w:val="sv-SE" w:eastAsia="zh-CN"/>
              </w:rPr>
            </w:pPr>
            <w:r w:rsidRPr="008F2EAF">
              <w:rPr>
                <w:rFonts w:cs="Arial"/>
                <w:lang w:val="it-IT" w:eastAsia="zh-CN"/>
              </w:rPr>
              <w:t>-</w:t>
            </w:r>
          </w:p>
        </w:tc>
        <w:tc>
          <w:tcPr>
            <w:tcW w:w="2835" w:type="dxa"/>
            <w:gridSpan w:val="2"/>
            <w:tcBorders>
              <w:bottom w:val="single" w:sz="4" w:space="0" w:color="auto"/>
            </w:tcBorders>
          </w:tcPr>
          <w:p w14:paraId="0A85A11B" w14:textId="77777777" w:rsidR="007122C0" w:rsidRPr="008F2EAF" w:rsidRDefault="000C2645" w:rsidP="008849F2">
            <w:pPr>
              <w:pStyle w:val="TAC"/>
              <w:rPr>
                <w:rFonts w:cs="Arial"/>
                <w:lang w:val="sv-SE" w:eastAsia="zh-CN"/>
              </w:rPr>
            </w:pPr>
            <w:r w:rsidRPr="008F2EAF">
              <w:rPr>
                <w:rFonts w:cs="Arial"/>
                <w:lang w:val="sv-SE" w:eastAsia="zh-CN"/>
              </w:rPr>
              <w:t>-</w:t>
            </w:r>
          </w:p>
        </w:tc>
      </w:tr>
      <w:tr w:rsidR="007122C0" w:rsidRPr="008F2EAF" w14:paraId="4E03083E" w14:textId="77777777" w:rsidTr="008849F2">
        <w:trPr>
          <w:cantSplit/>
          <w:jc w:val="center"/>
        </w:trPr>
        <w:tc>
          <w:tcPr>
            <w:tcW w:w="2093" w:type="dxa"/>
            <w:tcBorders>
              <w:left w:val="single" w:sz="4" w:space="0" w:color="auto"/>
              <w:bottom w:val="single" w:sz="4" w:space="0" w:color="auto"/>
            </w:tcBorders>
          </w:tcPr>
          <w:p w14:paraId="77A59ECC" w14:textId="77777777" w:rsidR="007122C0" w:rsidRPr="008F2EAF" w:rsidRDefault="007122C0" w:rsidP="008849F2">
            <w:pPr>
              <w:pStyle w:val="TAL"/>
              <w:rPr>
                <w:rFonts w:cs="Arial"/>
                <w:lang w:eastAsia="en-US"/>
              </w:rPr>
            </w:pPr>
            <w:r w:rsidRPr="008F2EAF">
              <w:rPr>
                <w:rFonts w:cs="Arial"/>
                <w:lang w:eastAsia="en-US"/>
              </w:rPr>
              <w:t>PCFICH/PDCCH/PHICH parameters</w:t>
            </w:r>
            <w:r w:rsidRPr="008F2EAF">
              <w:rPr>
                <w:rFonts w:cs="Arial" w:hint="eastAsia"/>
                <w:lang w:eastAsia="zh-CN"/>
              </w:rPr>
              <w:t>:</w:t>
            </w:r>
            <w:r w:rsidRPr="008F2EAF">
              <w:rPr>
                <w:rFonts w:cs="Arial"/>
                <w:lang w:eastAsia="en-US"/>
              </w:rPr>
              <w:t xml:space="preserve"> DL Reference Measurement Channel</w:t>
            </w:r>
            <w:r w:rsidRPr="008F2EAF">
              <w:rPr>
                <w:rFonts w:cs="Arial" w:hint="eastAsia"/>
                <w:lang w:eastAsia="zh-CN"/>
              </w:rPr>
              <w:t xml:space="preserve"> </w:t>
            </w:r>
            <w:r w:rsidRPr="008F2EAF">
              <w:rPr>
                <w:rFonts w:cs="Arial"/>
                <w:lang w:eastAsia="en-US"/>
              </w:rPr>
              <w:t>As specified in clause A.3.1.2.1</w:t>
            </w:r>
          </w:p>
        </w:tc>
        <w:tc>
          <w:tcPr>
            <w:tcW w:w="1559" w:type="dxa"/>
            <w:tcBorders>
              <w:bottom w:val="single" w:sz="4" w:space="0" w:color="auto"/>
            </w:tcBorders>
          </w:tcPr>
          <w:p w14:paraId="27CA002E" w14:textId="77777777" w:rsidR="007122C0" w:rsidRPr="008F2EAF" w:rsidRDefault="007122C0" w:rsidP="008849F2">
            <w:pPr>
              <w:pStyle w:val="TAC"/>
              <w:rPr>
                <w:rFonts w:cs="Arial"/>
                <w:lang w:val="it-IT" w:eastAsia="en-US"/>
              </w:rPr>
            </w:pPr>
          </w:p>
        </w:tc>
        <w:tc>
          <w:tcPr>
            <w:tcW w:w="2552" w:type="dxa"/>
            <w:gridSpan w:val="2"/>
            <w:tcBorders>
              <w:bottom w:val="single" w:sz="4" w:space="0" w:color="auto"/>
            </w:tcBorders>
          </w:tcPr>
          <w:p w14:paraId="0B75B929" w14:textId="77777777" w:rsidR="007122C0" w:rsidRPr="008F2EAF" w:rsidRDefault="007122C0" w:rsidP="008849F2">
            <w:pPr>
              <w:pStyle w:val="TAC"/>
              <w:rPr>
                <w:rFonts w:cs="Arial"/>
                <w:lang w:val="it-IT" w:eastAsia="zh-CN"/>
              </w:rPr>
            </w:pPr>
            <w:r w:rsidRPr="008F2EAF">
              <w:rPr>
                <w:rFonts w:cs="Arial"/>
                <w:lang w:val="it-IT" w:eastAsia="zh-CN"/>
              </w:rPr>
              <w:t>5MHz: R.11 FDD</w:t>
            </w:r>
          </w:p>
          <w:p w14:paraId="3E4D0235" w14:textId="77777777" w:rsidR="007122C0" w:rsidRPr="008F2EAF" w:rsidRDefault="007122C0" w:rsidP="008849F2">
            <w:pPr>
              <w:pStyle w:val="TAC"/>
              <w:rPr>
                <w:rFonts w:cs="Arial"/>
                <w:lang w:val="it-IT" w:eastAsia="zh-CN"/>
              </w:rPr>
            </w:pPr>
            <w:r w:rsidRPr="008F2EAF">
              <w:rPr>
                <w:rFonts w:cs="Arial"/>
                <w:lang w:val="it-IT" w:eastAsia="zh-CN"/>
              </w:rPr>
              <w:t>10MHz:R.6 FDD</w:t>
            </w:r>
          </w:p>
        </w:tc>
        <w:tc>
          <w:tcPr>
            <w:tcW w:w="2835" w:type="dxa"/>
            <w:gridSpan w:val="2"/>
            <w:tcBorders>
              <w:bottom w:val="single" w:sz="4" w:space="0" w:color="auto"/>
            </w:tcBorders>
          </w:tcPr>
          <w:p w14:paraId="2B5A7A74" w14:textId="77777777" w:rsidR="007122C0" w:rsidRPr="008F2EAF" w:rsidRDefault="007122C0" w:rsidP="008849F2">
            <w:pPr>
              <w:pStyle w:val="TAC"/>
              <w:rPr>
                <w:rFonts w:cs="Arial"/>
                <w:lang w:val="it-IT" w:eastAsia="zh-CN"/>
              </w:rPr>
            </w:pPr>
            <w:r w:rsidRPr="008F2EAF">
              <w:rPr>
                <w:rFonts w:cs="Arial"/>
                <w:lang w:val="it-IT" w:eastAsia="zh-CN"/>
              </w:rPr>
              <w:t>5MHz: R.11 FDD</w:t>
            </w:r>
          </w:p>
          <w:p w14:paraId="49188DC1" w14:textId="77777777" w:rsidR="007122C0" w:rsidRPr="008F2EAF" w:rsidRDefault="007122C0" w:rsidP="008849F2">
            <w:pPr>
              <w:pStyle w:val="TAC"/>
              <w:rPr>
                <w:rFonts w:cs="Arial"/>
                <w:lang w:val="it-IT" w:eastAsia="zh-CN"/>
              </w:rPr>
            </w:pPr>
            <w:r w:rsidRPr="008F2EAF">
              <w:rPr>
                <w:rFonts w:cs="Arial"/>
                <w:lang w:val="it-IT" w:eastAsia="zh-CN"/>
              </w:rPr>
              <w:t>10MHz:R.6 FDD</w:t>
            </w:r>
          </w:p>
        </w:tc>
      </w:tr>
      <w:tr w:rsidR="007122C0" w:rsidRPr="008F2EAF" w14:paraId="71815D2C" w14:textId="77777777" w:rsidTr="008849F2">
        <w:trPr>
          <w:cantSplit/>
          <w:jc w:val="center"/>
        </w:trPr>
        <w:tc>
          <w:tcPr>
            <w:tcW w:w="2093" w:type="dxa"/>
            <w:tcBorders>
              <w:left w:val="single" w:sz="4" w:space="0" w:color="auto"/>
              <w:bottom w:val="single" w:sz="4" w:space="0" w:color="auto"/>
            </w:tcBorders>
          </w:tcPr>
          <w:p w14:paraId="65601846" w14:textId="77777777" w:rsidR="007122C0" w:rsidRPr="008F2EAF" w:rsidRDefault="007122C0" w:rsidP="008849F2">
            <w:pPr>
              <w:pStyle w:val="TAL"/>
              <w:rPr>
                <w:rFonts w:cs="Arial"/>
                <w:lang w:eastAsia="zh-CN"/>
              </w:rPr>
            </w:pPr>
            <w:r w:rsidRPr="008F2EAF">
              <w:rPr>
                <w:rFonts w:cs="Arial"/>
                <w:bCs/>
                <w:lang w:eastAsia="en-US"/>
              </w:rPr>
              <w:t>OCNG Patterns defined in</w:t>
            </w:r>
            <w:r w:rsidRPr="008F2EAF">
              <w:rPr>
                <w:rFonts w:cs="Arial" w:hint="eastAsia"/>
                <w:bCs/>
                <w:lang w:eastAsia="zh-CN"/>
              </w:rPr>
              <w:t xml:space="preserve"> </w:t>
            </w:r>
            <w:r w:rsidRPr="008F2EAF">
              <w:rPr>
                <w:rFonts w:cs="Arial"/>
                <w:bCs/>
                <w:lang w:eastAsia="en-US"/>
              </w:rPr>
              <w:t>A.3.2.1.2</w:t>
            </w:r>
            <w:r w:rsidRPr="008F2EAF">
              <w:rPr>
                <w:rFonts w:cs="Arial" w:hint="eastAsia"/>
                <w:bCs/>
                <w:lang w:eastAsia="zh-CN"/>
              </w:rPr>
              <w:t xml:space="preserve"> and A.3.2.1.16</w:t>
            </w:r>
          </w:p>
        </w:tc>
        <w:tc>
          <w:tcPr>
            <w:tcW w:w="1559" w:type="dxa"/>
            <w:tcBorders>
              <w:bottom w:val="single" w:sz="4" w:space="0" w:color="auto"/>
            </w:tcBorders>
          </w:tcPr>
          <w:p w14:paraId="329028E5" w14:textId="77777777" w:rsidR="007122C0" w:rsidRPr="008F2EAF" w:rsidRDefault="007122C0" w:rsidP="008849F2">
            <w:pPr>
              <w:pStyle w:val="TAC"/>
              <w:rPr>
                <w:rFonts w:cs="Arial"/>
                <w:lang w:eastAsia="en-US"/>
              </w:rPr>
            </w:pPr>
          </w:p>
        </w:tc>
        <w:tc>
          <w:tcPr>
            <w:tcW w:w="2552" w:type="dxa"/>
            <w:gridSpan w:val="2"/>
            <w:tcBorders>
              <w:bottom w:val="single" w:sz="4" w:space="0" w:color="auto"/>
            </w:tcBorders>
          </w:tcPr>
          <w:p w14:paraId="5F7DAF82" w14:textId="77777777" w:rsidR="007122C0" w:rsidRPr="008F2EAF" w:rsidRDefault="007122C0" w:rsidP="008849F2">
            <w:pPr>
              <w:pStyle w:val="TAC"/>
              <w:rPr>
                <w:rFonts w:cs="Arial"/>
                <w:lang w:eastAsia="en-US"/>
              </w:rPr>
            </w:pPr>
          </w:p>
          <w:p w14:paraId="73C2F1A7" w14:textId="77777777" w:rsidR="007122C0" w:rsidRPr="008F2EAF" w:rsidRDefault="007122C0" w:rsidP="008849F2">
            <w:pPr>
              <w:pStyle w:val="TAC"/>
              <w:rPr>
                <w:rFonts w:cs="Arial"/>
                <w:lang w:eastAsia="zh-CN"/>
              </w:rPr>
            </w:pPr>
            <w:r w:rsidRPr="008F2EAF">
              <w:rPr>
                <w:rFonts w:cs="Arial"/>
                <w:lang w:eastAsia="zh-CN"/>
              </w:rPr>
              <w:t>5MHz:</w:t>
            </w:r>
            <w:r w:rsidRPr="008F2EAF">
              <w:rPr>
                <w:rFonts w:cs="Arial" w:hint="eastAsia"/>
                <w:lang w:eastAsia="zh-CN"/>
              </w:rPr>
              <w:t xml:space="preserve"> OP.16.FDD</w:t>
            </w:r>
          </w:p>
          <w:p w14:paraId="18BD954C" w14:textId="77777777" w:rsidR="007122C0" w:rsidRPr="008F2EAF" w:rsidRDefault="007122C0" w:rsidP="008849F2">
            <w:pPr>
              <w:pStyle w:val="TAC"/>
              <w:rPr>
                <w:rFonts w:cs="Arial"/>
                <w:lang w:eastAsia="en-US"/>
              </w:rPr>
            </w:pPr>
            <w:r w:rsidRPr="008F2EAF">
              <w:rPr>
                <w:rFonts w:cs="Arial"/>
                <w:lang w:eastAsia="zh-CN"/>
              </w:rPr>
              <w:t>10MHz:</w:t>
            </w:r>
            <w:r w:rsidRPr="008F2EAF">
              <w:rPr>
                <w:rFonts w:cs="Arial"/>
                <w:lang w:eastAsia="en-US"/>
              </w:rPr>
              <w:t>OP.2 FDD</w:t>
            </w:r>
          </w:p>
        </w:tc>
        <w:tc>
          <w:tcPr>
            <w:tcW w:w="2835" w:type="dxa"/>
            <w:gridSpan w:val="2"/>
            <w:tcBorders>
              <w:bottom w:val="single" w:sz="4" w:space="0" w:color="auto"/>
            </w:tcBorders>
          </w:tcPr>
          <w:p w14:paraId="3C154160" w14:textId="77777777" w:rsidR="007122C0" w:rsidRPr="008F2EAF" w:rsidRDefault="007122C0" w:rsidP="008849F2">
            <w:pPr>
              <w:pStyle w:val="TAC"/>
              <w:rPr>
                <w:rFonts w:cs="Arial"/>
                <w:lang w:eastAsia="en-US"/>
              </w:rPr>
            </w:pPr>
          </w:p>
          <w:p w14:paraId="1679E5A1" w14:textId="77777777" w:rsidR="007122C0" w:rsidRPr="008F2EAF" w:rsidRDefault="007122C0" w:rsidP="008849F2">
            <w:pPr>
              <w:pStyle w:val="TAC"/>
              <w:rPr>
                <w:rFonts w:cs="Arial"/>
                <w:lang w:eastAsia="zh-CN"/>
              </w:rPr>
            </w:pPr>
            <w:r w:rsidRPr="008F2EAF">
              <w:rPr>
                <w:rFonts w:cs="Arial"/>
                <w:lang w:eastAsia="zh-CN"/>
              </w:rPr>
              <w:t>5MHz:</w:t>
            </w:r>
            <w:r w:rsidRPr="008F2EAF">
              <w:rPr>
                <w:rFonts w:cs="Arial" w:hint="eastAsia"/>
                <w:lang w:eastAsia="zh-CN"/>
              </w:rPr>
              <w:t xml:space="preserve"> OP.16.FDD</w:t>
            </w:r>
          </w:p>
          <w:p w14:paraId="5D6B1E97" w14:textId="77777777" w:rsidR="007122C0" w:rsidRPr="008F2EAF" w:rsidRDefault="007122C0" w:rsidP="008849F2">
            <w:pPr>
              <w:pStyle w:val="TAC"/>
              <w:rPr>
                <w:rFonts w:cs="Arial"/>
                <w:lang w:eastAsia="en-US"/>
              </w:rPr>
            </w:pPr>
            <w:r w:rsidRPr="008F2EAF">
              <w:rPr>
                <w:rFonts w:cs="Arial"/>
                <w:lang w:eastAsia="zh-CN"/>
              </w:rPr>
              <w:t>10MHz:</w:t>
            </w:r>
            <w:r w:rsidRPr="008F2EAF">
              <w:rPr>
                <w:rFonts w:cs="Arial"/>
                <w:lang w:eastAsia="en-US"/>
              </w:rPr>
              <w:t>OP.2 FDD</w:t>
            </w:r>
          </w:p>
        </w:tc>
      </w:tr>
      <w:tr w:rsidR="007122C0" w:rsidRPr="008F2EAF" w14:paraId="2947F0D0" w14:textId="77777777" w:rsidTr="008849F2">
        <w:trPr>
          <w:cantSplit/>
          <w:jc w:val="center"/>
        </w:trPr>
        <w:tc>
          <w:tcPr>
            <w:tcW w:w="2093" w:type="dxa"/>
            <w:tcBorders>
              <w:left w:val="single" w:sz="4" w:space="0" w:color="auto"/>
              <w:bottom w:val="single" w:sz="4" w:space="0" w:color="auto"/>
            </w:tcBorders>
          </w:tcPr>
          <w:p w14:paraId="0AE0446B" w14:textId="77777777" w:rsidR="007122C0" w:rsidRPr="008F2EAF" w:rsidRDefault="007122C0" w:rsidP="008849F2">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58AD71D8"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val="restart"/>
          </w:tcPr>
          <w:p w14:paraId="10F5556C" w14:textId="77777777" w:rsidR="007122C0" w:rsidRPr="008F2EAF" w:rsidRDefault="007122C0" w:rsidP="008849F2">
            <w:pPr>
              <w:pStyle w:val="TAC"/>
              <w:rPr>
                <w:rFonts w:cs="Arial"/>
                <w:lang w:eastAsia="en-US"/>
              </w:rPr>
            </w:pPr>
          </w:p>
          <w:p w14:paraId="2EDABD91" w14:textId="77777777" w:rsidR="007122C0" w:rsidRPr="008F2EAF" w:rsidRDefault="007122C0" w:rsidP="008849F2">
            <w:pPr>
              <w:pStyle w:val="TAC"/>
              <w:rPr>
                <w:rFonts w:cs="Arial"/>
                <w:lang w:eastAsia="en-US"/>
              </w:rPr>
            </w:pPr>
          </w:p>
          <w:p w14:paraId="18A73965" w14:textId="77777777" w:rsidR="007122C0" w:rsidRPr="008F2EAF" w:rsidRDefault="007122C0" w:rsidP="008849F2">
            <w:pPr>
              <w:pStyle w:val="TAC"/>
              <w:rPr>
                <w:rFonts w:cs="Arial"/>
                <w:lang w:eastAsia="en-US"/>
              </w:rPr>
            </w:pPr>
          </w:p>
          <w:p w14:paraId="6251A9BC" w14:textId="77777777" w:rsidR="007122C0" w:rsidRPr="008F2EAF" w:rsidRDefault="007122C0" w:rsidP="008849F2">
            <w:pPr>
              <w:pStyle w:val="TAC"/>
              <w:rPr>
                <w:rFonts w:cs="Arial"/>
                <w:lang w:eastAsia="en-US"/>
              </w:rPr>
            </w:pPr>
          </w:p>
          <w:p w14:paraId="71E98D86" w14:textId="77777777" w:rsidR="007122C0" w:rsidRPr="008F2EAF" w:rsidRDefault="007122C0" w:rsidP="008849F2">
            <w:pPr>
              <w:pStyle w:val="TAC"/>
              <w:rPr>
                <w:rFonts w:cs="Arial"/>
                <w:lang w:eastAsia="en-US"/>
              </w:rPr>
            </w:pPr>
          </w:p>
          <w:p w14:paraId="27E75407" w14:textId="77777777" w:rsidR="007122C0" w:rsidRPr="008F2EAF" w:rsidRDefault="007122C0" w:rsidP="008849F2">
            <w:pPr>
              <w:pStyle w:val="TAC"/>
              <w:rPr>
                <w:rFonts w:cs="Arial"/>
                <w:lang w:eastAsia="en-US"/>
              </w:rPr>
            </w:pPr>
          </w:p>
          <w:p w14:paraId="708F5E3E" w14:textId="77777777" w:rsidR="007122C0" w:rsidRPr="008F2EAF" w:rsidRDefault="007122C0" w:rsidP="008849F2">
            <w:pPr>
              <w:pStyle w:val="TAC"/>
              <w:rPr>
                <w:rFonts w:cs="Arial"/>
                <w:lang w:eastAsia="en-US"/>
              </w:rPr>
            </w:pPr>
            <w:r w:rsidRPr="008F2EAF">
              <w:rPr>
                <w:rFonts w:cs="Arial"/>
                <w:lang w:eastAsia="en-US"/>
              </w:rPr>
              <w:t>0</w:t>
            </w:r>
          </w:p>
        </w:tc>
        <w:tc>
          <w:tcPr>
            <w:tcW w:w="2835" w:type="dxa"/>
            <w:gridSpan w:val="2"/>
            <w:vMerge w:val="restart"/>
          </w:tcPr>
          <w:p w14:paraId="471F5839" w14:textId="77777777" w:rsidR="007122C0" w:rsidRPr="008F2EAF" w:rsidRDefault="007122C0" w:rsidP="008849F2">
            <w:pPr>
              <w:pStyle w:val="TAC"/>
              <w:rPr>
                <w:rFonts w:cs="Arial"/>
                <w:lang w:eastAsia="en-US"/>
              </w:rPr>
            </w:pPr>
          </w:p>
          <w:p w14:paraId="18886B89" w14:textId="77777777" w:rsidR="007122C0" w:rsidRPr="008F2EAF" w:rsidRDefault="007122C0" w:rsidP="008849F2">
            <w:pPr>
              <w:pStyle w:val="TAC"/>
              <w:rPr>
                <w:rFonts w:cs="Arial"/>
                <w:lang w:eastAsia="en-US"/>
              </w:rPr>
            </w:pPr>
          </w:p>
          <w:p w14:paraId="44921EAB" w14:textId="77777777" w:rsidR="007122C0" w:rsidRPr="008F2EAF" w:rsidRDefault="007122C0" w:rsidP="008849F2">
            <w:pPr>
              <w:pStyle w:val="TAC"/>
              <w:rPr>
                <w:rFonts w:cs="Arial"/>
                <w:lang w:eastAsia="en-US"/>
              </w:rPr>
            </w:pPr>
          </w:p>
          <w:p w14:paraId="34AF4CEE" w14:textId="77777777" w:rsidR="007122C0" w:rsidRPr="008F2EAF" w:rsidRDefault="007122C0" w:rsidP="008849F2">
            <w:pPr>
              <w:pStyle w:val="TAC"/>
              <w:rPr>
                <w:rFonts w:cs="Arial"/>
                <w:lang w:eastAsia="en-US"/>
              </w:rPr>
            </w:pPr>
          </w:p>
          <w:p w14:paraId="442712E3" w14:textId="77777777" w:rsidR="007122C0" w:rsidRPr="008F2EAF" w:rsidRDefault="007122C0" w:rsidP="008849F2">
            <w:pPr>
              <w:pStyle w:val="TAC"/>
              <w:rPr>
                <w:rFonts w:cs="Arial"/>
                <w:lang w:eastAsia="en-US"/>
              </w:rPr>
            </w:pPr>
          </w:p>
          <w:p w14:paraId="2A0C72CC" w14:textId="77777777" w:rsidR="007122C0" w:rsidRPr="008F2EAF" w:rsidRDefault="007122C0" w:rsidP="008849F2">
            <w:pPr>
              <w:pStyle w:val="TAC"/>
              <w:rPr>
                <w:rFonts w:cs="Arial"/>
                <w:lang w:eastAsia="en-US"/>
              </w:rPr>
            </w:pPr>
          </w:p>
          <w:p w14:paraId="3A9CB7E7" w14:textId="77777777" w:rsidR="007122C0" w:rsidRPr="008F2EAF" w:rsidRDefault="007122C0" w:rsidP="008849F2">
            <w:pPr>
              <w:pStyle w:val="TAC"/>
              <w:rPr>
                <w:rFonts w:cs="Arial"/>
                <w:lang w:eastAsia="en-US"/>
              </w:rPr>
            </w:pPr>
            <w:r w:rsidRPr="008F2EAF">
              <w:rPr>
                <w:rFonts w:cs="Arial"/>
                <w:lang w:eastAsia="en-US"/>
              </w:rPr>
              <w:t>0</w:t>
            </w:r>
          </w:p>
        </w:tc>
      </w:tr>
      <w:tr w:rsidR="007122C0" w:rsidRPr="008F2EAF" w14:paraId="52B75F0A" w14:textId="77777777" w:rsidTr="008849F2">
        <w:trPr>
          <w:cantSplit/>
          <w:jc w:val="center"/>
        </w:trPr>
        <w:tc>
          <w:tcPr>
            <w:tcW w:w="2093" w:type="dxa"/>
            <w:tcBorders>
              <w:left w:val="single" w:sz="4" w:space="0" w:color="auto"/>
              <w:bottom w:val="single" w:sz="4" w:space="0" w:color="auto"/>
            </w:tcBorders>
          </w:tcPr>
          <w:p w14:paraId="47EE1183" w14:textId="77777777" w:rsidR="007122C0" w:rsidRPr="008F2EAF" w:rsidRDefault="007122C0" w:rsidP="008849F2">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1322A00A"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3262641E" w14:textId="77777777" w:rsidR="007122C0" w:rsidRPr="008F2EAF" w:rsidRDefault="007122C0" w:rsidP="008849F2">
            <w:pPr>
              <w:pStyle w:val="TAC"/>
              <w:rPr>
                <w:rFonts w:cs="Arial"/>
                <w:lang w:eastAsia="en-US"/>
              </w:rPr>
            </w:pPr>
          </w:p>
        </w:tc>
        <w:tc>
          <w:tcPr>
            <w:tcW w:w="2835" w:type="dxa"/>
            <w:gridSpan w:val="2"/>
            <w:vMerge/>
          </w:tcPr>
          <w:p w14:paraId="03A7AD7E" w14:textId="77777777" w:rsidR="007122C0" w:rsidRPr="008F2EAF" w:rsidRDefault="007122C0" w:rsidP="008849F2">
            <w:pPr>
              <w:pStyle w:val="TAC"/>
              <w:rPr>
                <w:rFonts w:cs="Arial"/>
                <w:lang w:eastAsia="en-US"/>
              </w:rPr>
            </w:pPr>
          </w:p>
        </w:tc>
      </w:tr>
      <w:tr w:rsidR="007122C0" w:rsidRPr="008F2EAF" w14:paraId="6C8CF83F" w14:textId="77777777" w:rsidTr="008849F2">
        <w:trPr>
          <w:cantSplit/>
          <w:jc w:val="center"/>
        </w:trPr>
        <w:tc>
          <w:tcPr>
            <w:tcW w:w="2093" w:type="dxa"/>
            <w:tcBorders>
              <w:left w:val="single" w:sz="4" w:space="0" w:color="auto"/>
              <w:bottom w:val="single" w:sz="4" w:space="0" w:color="auto"/>
            </w:tcBorders>
          </w:tcPr>
          <w:p w14:paraId="5FC5D92C" w14:textId="77777777" w:rsidR="007122C0" w:rsidRPr="008F2EAF" w:rsidRDefault="007122C0" w:rsidP="008849F2">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44296552"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0320C9B1" w14:textId="77777777" w:rsidR="007122C0" w:rsidRPr="008F2EAF" w:rsidRDefault="007122C0" w:rsidP="008849F2">
            <w:pPr>
              <w:pStyle w:val="TAC"/>
              <w:rPr>
                <w:rFonts w:cs="Arial"/>
                <w:lang w:eastAsia="en-US"/>
              </w:rPr>
            </w:pPr>
          </w:p>
        </w:tc>
        <w:tc>
          <w:tcPr>
            <w:tcW w:w="2835" w:type="dxa"/>
            <w:gridSpan w:val="2"/>
            <w:vMerge/>
          </w:tcPr>
          <w:p w14:paraId="1BE6490B" w14:textId="77777777" w:rsidR="007122C0" w:rsidRPr="008F2EAF" w:rsidRDefault="007122C0" w:rsidP="008849F2">
            <w:pPr>
              <w:pStyle w:val="TAC"/>
              <w:rPr>
                <w:rFonts w:cs="Arial"/>
                <w:lang w:eastAsia="en-US"/>
              </w:rPr>
            </w:pPr>
          </w:p>
        </w:tc>
      </w:tr>
      <w:tr w:rsidR="007122C0" w:rsidRPr="008F2EAF" w14:paraId="6C43AF36" w14:textId="77777777" w:rsidTr="008849F2">
        <w:trPr>
          <w:cantSplit/>
          <w:jc w:val="center"/>
        </w:trPr>
        <w:tc>
          <w:tcPr>
            <w:tcW w:w="2093" w:type="dxa"/>
            <w:tcBorders>
              <w:left w:val="single" w:sz="4" w:space="0" w:color="auto"/>
              <w:bottom w:val="single" w:sz="4" w:space="0" w:color="auto"/>
            </w:tcBorders>
          </w:tcPr>
          <w:p w14:paraId="771C8424" w14:textId="77777777" w:rsidR="007122C0" w:rsidRPr="008F2EAF" w:rsidRDefault="007122C0" w:rsidP="008849F2">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1C0651A4"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3976BE18" w14:textId="77777777" w:rsidR="007122C0" w:rsidRPr="008F2EAF" w:rsidRDefault="007122C0" w:rsidP="008849F2">
            <w:pPr>
              <w:pStyle w:val="TAC"/>
              <w:rPr>
                <w:rFonts w:cs="Arial"/>
                <w:lang w:eastAsia="en-US"/>
              </w:rPr>
            </w:pPr>
          </w:p>
        </w:tc>
        <w:tc>
          <w:tcPr>
            <w:tcW w:w="2835" w:type="dxa"/>
            <w:gridSpan w:val="2"/>
            <w:vMerge/>
          </w:tcPr>
          <w:p w14:paraId="1B677D6E" w14:textId="77777777" w:rsidR="007122C0" w:rsidRPr="008F2EAF" w:rsidRDefault="007122C0" w:rsidP="008849F2">
            <w:pPr>
              <w:pStyle w:val="TAC"/>
              <w:rPr>
                <w:rFonts w:cs="Arial"/>
                <w:lang w:eastAsia="en-US"/>
              </w:rPr>
            </w:pPr>
          </w:p>
        </w:tc>
      </w:tr>
      <w:tr w:rsidR="007122C0" w:rsidRPr="008F2EAF" w14:paraId="3650D28C" w14:textId="77777777" w:rsidTr="008849F2">
        <w:trPr>
          <w:cantSplit/>
          <w:jc w:val="center"/>
        </w:trPr>
        <w:tc>
          <w:tcPr>
            <w:tcW w:w="2093" w:type="dxa"/>
            <w:tcBorders>
              <w:left w:val="single" w:sz="4" w:space="0" w:color="auto"/>
              <w:bottom w:val="single" w:sz="4" w:space="0" w:color="auto"/>
            </w:tcBorders>
          </w:tcPr>
          <w:p w14:paraId="7BA5AB0A" w14:textId="77777777" w:rsidR="007122C0" w:rsidRPr="008F2EAF" w:rsidRDefault="007122C0" w:rsidP="008849F2">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1D9FABBA"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118BB340" w14:textId="77777777" w:rsidR="007122C0" w:rsidRPr="008F2EAF" w:rsidRDefault="007122C0" w:rsidP="008849F2">
            <w:pPr>
              <w:pStyle w:val="TAC"/>
              <w:rPr>
                <w:rFonts w:cs="Arial"/>
                <w:lang w:eastAsia="en-US"/>
              </w:rPr>
            </w:pPr>
          </w:p>
        </w:tc>
        <w:tc>
          <w:tcPr>
            <w:tcW w:w="2835" w:type="dxa"/>
            <w:gridSpan w:val="2"/>
            <w:vMerge/>
          </w:tcPr>
          <w:p w14:paraId="376845F6" w14:textId="77777777" w:rsidR="007122C0" w:rsidRPr="008F2EAF" w:rsidRDefault="007122C0" w:rsidP="008849F2">
            <w:pPr>
              <w:pStyle w:val="TAC"/>
              <w:rPr>
                <w:rFonts w:cs="Arial"/>
                <w:lang w:eastAsia="en-US"/>
              </w:rPr>
            </w:pPr>
          </w:p>
        </w:tc>
      </w:tr>
      <w:tr w:rsidR="007122C0" w:rsidRPr="008F2EAF" w14:paraId="09580AE8" w14:textId="77777777" w:rsidTr="008849F2">
        <w:trPr>
          <w:cantSplit/>
          <w:jc w:val="center"/>
        </w:trPr>
        <w:tc>
          <w:tcPr>
            <w:tcW w:w="2093" w:type="dxa"/>
            <w:tcBorders>
              <w:left w:val="single" w:sz="4" w:space="0" w:color="auto"/>
              <w:bottom w:val="single" w:sz="4" w:space="0" w:color="auto"/>
            </w:tcBorders>
          </w:tcPr>
          <w:p w14:paraId="55AA1914" w14:textId="77777777" w:rsidR="007122C0" w:rsidRPr="008F2EAF" w:rsidRDefault="007122C0" w:rsidP="008849F2">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990F465"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48FCC89E" w14:textId="77777777" w:rsidR="007122C0" w:rsidRPr="008F2EAF" w:rsidRDefault="007122C0" w:rsidP="008849F2">
            <w:pPr>
              <w:pStyle w:val="TAC"/>
              <w:rPr>
                <w:rFonts w:cs="Arial"/>
                <w:lang w:eastAsia="en-US"/>
              </w:rPr>
            </w:pPr>
          </w:p>
        </w:tc>
        <w:tc>
          <w:tcPr>
            <w:tcW w:w="2835" w:type="dxa"/>
            <w:gridSpan w:val="2"/>
            <w:vMerge/>
          </w:tcPr>
          <w:p w14:paraId="24A92E0A" w14:textId="77777777" w:rsidR="007122C0" w:rsidRPr="008F2EAF" w:rsidRDefault="007122C0" w:rsidP="008849F2">
            <w:pPr>
              <w:pStyle w:val="TAC"/>
              <w:rPr>
                <w:rFonts w:cs="Arial"/>
                <w:lang w:eastAsia="en-US"/>
              </w:rPr>
            </w:pPr>
          </w:p>
        </w:tc>
      </w:tr>
      <w:tr w:rsidR="007122C0" w:rsidRPr="008F2EAF" w14:paraId="2C1F32E2" w14:textId="77777777" w:rsidTr="008849F2">
        <w:trPr>
          <w:cantSplit/>
          <w:jc w:val="center"/>
        </w:trPr>
        <w:tc>
          <w:tcPr>
            <w:tcW w:w="2093" w:type="dxa"/>
            <w:tcBorders>
              <w:left w:val="single" w:sz="4" w:space="0" w:color="auto"/>
              <w:bottom w:val="single" w:sz="4" w:space="0" w:color="auto"/>
            </w:tcBorders>
          </w:tcPr>
          <w:p w14:paraId="11A70E85" w14:textId="77777777" w:rsidR="007122C0" w:rsidRPr="008F2EAF" w:rsidRDefault="007122C0" w:rsidP="008849F2">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0E4CC8C"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7487F497" w14:textId="77777777" w:rsidR="007122C0" w:rsidRPr="008F2EAF" w:rsidRDefault="007122C0" w:rsidP="008849F2">
            <w:pPr>
              <w:pStyle w:val="TAC"/>
              <w:rPr>
                <w:rFonts w:cs="Arial"/>
                <w:lang w:eastAsia="en-US"/>
              </w:rPr>
            </w:pPr>
          </w:p>
        </w:tc>
        <w:tc>
          <w:tcPr>
            <w:tcW w:w="2835" w:type="dxa"/>
            <w:gridSpan w:val="2"/>
            <w:vMerge/>
          </w:tcPr>
          <w:p w14:paraId="1EBF4DFA" w14:textId="77777777" w:rsidR="007122C0" w:rsidRPr="008F2EAF" w:rsidRDefault="007122C0" w:rsidP="008849F2">
            <w:pPr>
              <w:pStyle w:val="TAC"/>
              <w:rPr>
                <w:rFonts w:cs="Arial"/>
                <w:lang w:eastAsia="en-US"/>
              </w:rPr>
            </w:pPr>
          </w:p>
        </w:tc>
      </w:tr>
      <w:tr w:rsidR="007122C0" w:rsidRPr="008F2EAF" w14:paraId="30D9CEE8" w14:textId="77777777" w:rsidTr="008849F2">
        <w:trPr>
          <w:cantSplit/>
          <w:jc w:val="center"/>
        </w:trPr>
        <w:tc>
          <w:tcPr>
            <w:tcW w:w="2093" w:type="dxa"/>
            <w:tcBorders>
              <w:left w:val="single" w:sz="4" w:space="0" w:color="auto"/>
              <w:bottom w:val="single" w:sz="4" w:space="0" w:color="auto"/>
            </w:tcBorders>
          </w:tcPr>
          <w:p w14:paraId="43EFD162" w14:textId="77777777" w:rsidR="007122C0" w:rsidRPr="008F2EAF" w:rsidRDefault="007122C0" w:rsidP="008849F2">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624068CD"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5C017642" w14:textId="77777777" w:rsidR="007122C0" w:rsidRPr="008F2EAF" w:rsidRDefault="007122C0" w:rsidP="008849F2">
            <w:pPr>
              <w:pStyle w:val="TAC"/>
              <w:rPr>
                <w:rFonts w:cs="Arial"/>
                <w:lang w:eastAsia="en-US"/>
              </w:rPr>
            </w:pPr>
          </w:p>
        </w:tc>
        <w:tc>
          <w:tcPr>
            <w:tcW w:w="2835" w:type="dxa"/>
            <w:gridSpan w:val="2"/>
            <w:vMerge/>
          </w:tcPr>
          <w:p w14:paraId="3F22B07F" w14:textId="77777777" w:rsidR="007122C0" w:rsidRPr="008F2EAF" w:rsidRDefault="007122C0" w:rsidP="008849F2">
            <w:pPr>
              <w:pStyle w:val="TAC"/>
              <w:rPr>
                <w:rFonts w:cs="Arial"/>
                <w:lang w:eastAsia="en-US"/>
              </w:rPr>
            </w:pPr>
          </w:p>
        </w:tc>
      </w:tr>
      <w:tr w:rsidR="007122C0" w:rsidRPr="008F2EAF" w14:paraId="26C23A4A" w14:textId="77777777" w:rsidTr="008849F2">
        <w:trPr>
          <w:cantSplit/>
          <w:jc w:val="center"/>
        </w:trPr>
        <w:tc>
          <w:tcPr>
            <w:tcW w:w="2093" w:type="dxa"/>
            <w:tcBorders>
              <w:left w:val="single" w:sz="4" w:space="0" w:color="auto"/>
              <w:bottom w:val="single" w:sz="4" w:space="0" w:color="auto"/>
            </w:tcBorders>
          </w:tcPr>
          <w:p w14:paraId="2EE35ACC" w14:textId="77777777" w:rsidR="007122C0" w:rsidRPr="008F2EAF" w:rsidRDefault="007122C0" w:rsidP="008849F2">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631F06A5"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384ECD2C" w14:textId="77777777" w:rsidR="007122C0" w:rsidRPr="008F2EAF" w:rsidRDefault="007122C0" w:rsidP="008849F2">
            <w:pPr>
              <w:pStyle w:val="TAC"/>
              <w:rPr>
                <w:rFonts w:cs="Arial"/>
                <w:lang w:eastAsia="en-US"/>
              </w:rPr>
            </w:pPr>
          </w:p>
        </w:tc>
        <w:tc>
          <w:tcPr>
            <w:tcW w:w="2835" w:type="dxa"/>
            <w:gridSpan w:val="2"/>
            <w:vMerge/>
          </w:tcPr>
          <w:p w14:paraId="4221D3AC" w14:textId="77777777" w:rsidR="007122C0" w:rsidRPr="008F2EAF" w:rsidRDefault="007122C0" w:rsidP="008849F2">
            <w:pPr>
              <w:pStyle w:val="TAC"/>
              <w:rPr>
                <w:rFonts w:cs="Arial"/>
                <w:lang w:eastAsia="en-US"/>
              </w:rPr>
            </w:pPr>
          </w:p>
        </w:tc>
      </w:tr>
      <w:tr w:rsidR="007122C0" w:rsidRPr="008F2EAF" w14:paraId="43817720" w14:textId="77777777" w:rsidTr="008849F2">
        <w:trPr>
          <w:cantSplit/>
          <w:jc w:val="center"/>
        </w:trPr>
        <w:tc>
          <w:tcPr>
            <w:tcW w:w="2093" w:type="dxa"/>
            <w:tcBorders>
              <w:left w:val="single" w:sz="4" w:space="0" w:color="auto"/>
              <w:bottom w:val="single" w:sz="4" w:space="0" w:color="auto"/>
            </w:tcBorders>
          </w:tcPr>
          <w:p w14:paraId="0442E355" w14:textId="77777777" w:rsidR="007122C0" w:rsidRPr="008F2EAF" w:rsidRDefault="007122C0" w:rsidP="008849F2">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1517DB12"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4F3BF4F0" w14:textId="77777777" w:rsidR="007122C0" w:rsidRPr="008F2EAF" w:rsidRDefault="007122C0" w:rsidP="008849F2">
            <w:pPr>
              <w:pStyle w:val="TAC"/>
              <w:rPr>
                <w:rFonts w:cs="Arial"/>
                <w:lang w:eastAsia="en-US"/>
              </w:rPr>
            </w:pPr>
          </w:p>
        </w:tc>
        <w:tc>
          <w:tcPr>
            <w:tcW w:w="2835" w:type="dxa"/>
            <w:gridSpan w:val="2"/>
            <w:vMerge/>
          </w:tcPr>
          <w:p w14:paraId="4A308C41" w14:textId="77777777" w:rsidR="007122C0" w:rsidRPr="008F2EAF" w:rsidRDefault="007122C0" w:rsidP="008849F2">
            <w:pPr>
              <w:pStyle w:val="TAC"/>
              <w:rPr>
                <w:rFonts w:cs="Arial"/>
                <w:lang w:eastAsia="en-US"/>
              </w:rPr>
            </w:pPr>
          </w:p>
        </w:tc>
      </w:tr>
      <w:tr w:rsidR="007122C0" w:rsidRPr="008F2EAF" w14:paraId="356AB5AF" w14:textId="77777777" w:rsidTr="008849F2">
        <w:trPr>
          <w:cantSplit/>
          <w:jc w:val="center"/>
        </w:trPr>
        <w:tc>
          <w:tcPr>
            <w:tcW w:w="2093" w:type="dxa"/>
            <w:tcBorders>
              <w:left w:val="single" w:sz="4" w:space="0" w:color="auto"/>
              <w:bottom w:val="single" w:sz="4" w:space="0" w:color="auto"/>
            </w:tcBorders>
          </w:tcPr>
          <w:p w14:paraId="58C3D479" w14:textId="77777777" w:rsidR="007122C0" w:rsidRPr="008F2EAF" w:rsidRDefault="007122C0" w:rsidP="008849F2">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6BBB1B98"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041E76CE" w14:textId="77777777" w:rsidR="007122C0" w:rsidRPr="008F2EAF" w:rsidRDefault="007122C0" w:rsidP="008849F2">
            <w:pPr>
              <w:pStyle w:val="TAC"/>
              <w:rPr>
                <w:rFonts w:cs="Arial"/>
                <w:lang w:eastAsia="en-US"/>
              </w:rPr>
            </w:pPr>
          </w:p>
        </w:tc>
        <w:tc>
          <w:tcPr>
            <w:tcW w:w="2835" w:type="dxa"/>
            <w:gridSpan w:val="2"/>
            <w:vMerge/>
          </w:tcPr>
          <w:p w14:paraId="1FC0758F" w14:textId="77777777" w:rsidR="007122C0" w:rsidRPr="008F2EAF" w:rsidRDefault="007122C0" w:rsidP="008849F2">
            <w:pPr>
              <w:pStyle w:val="TAC"/>
              <w:rPr>
                <w:rFonts w:cs="Arial"/>
                <w:lang w:eastAsia="en-US"/>
              </w:rPr>
            </w:pPr>
          </w:p>
        </w:tc>
      </w:tr>
      <w:tr w:rsidR="007122C0" w:rsidRPr="008F2EAF" w14:paraId="621B8ADE" w14:textId="77777777" w:rsidTr="008849F2">
        <w:trPr>
          <w:cantSplit/>
          <w:jc w:val="center"/>
        </w:trPr>
        <w:tc>
          <w:tcPr>
            <w:tcW w:w="2093" w:type="dxa"/>
            <w:tcBorders>
              <w:left w:val="single" w:sz="4" w:space="0" w:color="auto"/>
              <w:bottom w:val="single" w:sz="4" w:space="0" w:color="auto"/>
            </w:tcBorders>
            <w:vAlign w:val="center"/>
          </w:tcPr>
          <w:p w14:paraId="59C8C008" w14:textId="77777777" w:rsidR="007122C0" w:rsidRPr="008F2EAF" w:rsidRDefault="007122C0" w:rsidP="008849F2">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057BDB5C"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Pr>
          <w:p w14:paraId="7B9B13D6" w14:textId="77777777" w:rsidR="007122C0" w:rsidRPr="008F2EAF" w:rsidRDefault="007122C0" w:rsidP="008849F2">
            <w:pPr>
              <w:pStyle w:val="TAC"/>
              <w:rPr>
                <w:rFonts w:cs="Arial"/>
                <w:lang w:eastAsia="en-US"/>
              </w:rPr>
            </w:pPr>
          </w:p>
        </w:tc>
        <w:tc>
          <w:tcPr>
            <w:tcW w:w="2835" w:type="dxa"/>
            <w:gridSpan w:val="2"/>
            <w:vMerge/>
          </w:tcPr>
          <w:p w14:paraId="0754FA86" w14:textId="77777777" w:rsidR="007122C0" w:rsidRPr="008F2EAF" w:rsidRDefault="007122C0" w:rsidP="008849F2">
            <w:pPr>
              <w:pStyle w:val="TAC"/>
              <w:rPr>
                <w:rFonts w:cs="Arial"/>
                <w:lang w:eastAsia="en-US"/>
              </w:rPr>
            </w:pPr>
          </w:p>
        </w:tc>
      </w:tr>
      <w:tr w:rsidR="007122C0" w:rsidRPr="008F2EAF" w14:paraId="33D1BB1F" w14:textId="77777777" w:rsidTr="008849F2">
        <w:trPr>
          <w:cantSplit/>
          <w:jc w:val="center"/>
        </w:trPr>
        <w:tc>
          <w:tcPr>
            <w:tcW w:w="2093" w:type="dxa"/>
            <w:tcBorders>
              <w:left w:val="single" w:sz="4" w:space="0" w:color="auto"/>
              <w:bottom w:val="single" w:sz="4" w:space="0" w:color="auto"/>
            </w:tcBorders>
            <w:vAlign w:val="center"/>
          </w:tcPr>
          <w:p w14:paraId="55AB5C96" w14:textId="77777777" w:rsidR="007122C0" w:rsidRPr="008F2EAF" w:rsidRDefault="007122C0" w:rsidP="008849F2">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2A0BBC96" w14:textId="77777777" w:rsidR="007122C0" w:rsidRPr="008F2EAF" w:rsidRDefault="007122C0" w:rsidP="008849F2">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1F4E9505" w14:textId="77777777" w:rsidR="007122C0" w:rsidRPr="008F2EAF" w:rsidRDefault="007122C0" w:rsidP="008849F2">
            <w:pPr>
              <w:pStyle w:val="TAC"/>
              <w:rPr>
                <w:rFonts w:cs="Arial"/>
                <w:lang w:eastAsia="en-US"/>
              </w:rPr>
            </w:pPr>
          </w:p>
        </w:tc>
        <w:tc>
          <w:tcPr>
            <w:tcW w:w="2835" w:type="dxa"/>
            <w:gridSpan w:val="2"/>
            <w:vMerge/>
            <w:tcBorders>
              <w:bottom w:val="single" w:sz="4" w:space="0" w:color="auto"/>
            </w:tcBorders>
          </w:tcPr>
          <w:p w14:paraId="24B7A215" w14:textId="77777777" w:rsidR="007122C0" w:rsidRPr="008F2EAF" w:rsidRDefault="007122C0" w:rsidP="008849F2">
            <w:pPr>
              <w:pStyle w:val="TAC"/>
              <w:rPr>
                <w:rFonts w:cs="Arial"/>
                <w:lang w:eastAsia="en-US"/>
              </w:rPr>
            </w:pPr>
          </w:p>
        </w:tc>
      </w:tr>
      <w:tr w:rsidR="007122C0" w:rsidRPr="008F2EAF" w14:paraId="301E9024" w14:textId="77777777" w:rsidTr="008849F2">
        <w:trPr>
          <w:cantSplit/>
          <w:jc w:val="center"/>
        </w:trPr>
        <w:tc>
          <w:tcPr>
            <w:tcW w:w="2093" w:type="dxa"/>
            <w:tcBorders>
              <w:left w:val="single" w:sz="4" w:space="0" w:color="auto"/>
              <w:bottom w:val="single" w:sz="4" w:space="0" w:color="auto"/>
            </w:tcBorders>
          </w:tcPr>
          <w:p w14:paraId="100476A5" w14:textId="77777777" w:rsidR="007122C0" w:rsidRPr="008F2EAF" w:rsidRDefault="007122C0" w:rsidP="008849F2">
            <w:pPr>
              <w:pStyle w:val="TAL"/>
              <w:rPr>
                <w:rFonts w:cs="Arial"/>
                <w:lang w:eastAsia="en-US"/>
              </w:rPr>
            </w:pPr>
            <w:r w:rsidRPr="008F2EAF">
              <w:rPr>
                <w:rFonts w:cs="Arial"/>
                <w:position w:val="-12"/>
                <w:lang w:eastAsia="en-US"/>
              </w:rPr>
              <w:object w:dxaOrig="405" w:dyaOrig="360" w14:anchorId="4E81EE05">
                <v:shape id="_x0000_i1216" type="#_x0000_t75" style="width:20.4pt;height:18pt" o:ole="" fillcolor="window">
                  <v:imagedata r:id="rId10" o:title=""/>
                </v:shape>
                <o:OLEObject Type="Embed" ProgID="Equation.3" ShapeID="_x0000_i1216" DrawAspect="Content" ObjectID="_1578911419" r:id="rId222"/>
              </w:object>
            </w:r>
            <w:r w:rsidRPr="008F2EAF">
              <w:rPr>
                <w:rFonts w:cs="Arial"/>
                <w:vertAlign w:val="superscript"/>
                <w:lang w:eastAsia="en-US"/>
              </w:rPr>
              <w:t xml:space="preserve"> Note 3</w:t>
            </w:r>
          </w:p>
        </w:tc>
        <w:tc>
          <w:tcPr>
            <w:tcW w:w="1559" w:type="dxa"/>
            <w:tcBorders>
              <w:bottom w:val="single" w:sz="4" w:space="0" w:color="auto"/>
            </w:tcBorders>
          </w:tcPr>
          <w:p w14:paraId="16485E60" w14:textId="77777777" w:rsidR="007122C0" w:rsidRPr="008F2EAF" w:rsidRDefault="007122C0" w:rsidP="008849F2">
            <w:pPr>
              <w:pStyle w:val="TAC"/>
              <w:rPr>
                <w:rFonts w:cs="Arial"/>
                <w:lang w:eastAsia="en-US"/>
              </w:rPr>
            </w:pPr>
            <w:r w:rsidRPr="008F2EAF">
              <w:rPr>
                <w:rFonts w:cs="Arial"/>
                <w:lang w:eastAsia="en-US"/>
              </w:rPr>
              <w:t>dBm/15 kHz</w:t>
            </w:r>
          </w:p>
        </w:tc>
        <w:tc>
          <w:tcPr>
            <w:tcW w:w="2552" w:type="dxa"/>
            <w:gridSpan w:val="2"/>
            <w:tcBorders>
              <w:bottom w:val="single" w:sz="4" w:space="0" w:color="auto"/>
            </w:tcBorders>
          </w:tcPr>
          <w:p w14:paraId="715958D2" w14:textId="77777777" w:rsidR="007122C0" w:rsidRPr="008F2EAF" w:rsidRDefault="007122C0" w:rsidP="008849F2">
            <w:pPr>
              <w:pStyle w:val="TAC"/>
              <w:rPr>
                <w:rFonts w:cs="Arial"/>
                <w:b/>
                <w:lang w:val="sv-SE" w:eastAsia="en-US"/>
              </w:rPr>
            </w:pPr>
            <w:r w:rsidRPr="008F2EAF">
              <w:rPr>
                <w:rFonts w:cs="Arial"/>
                <w:b/>
                <w:lang w:val="sv-SE" w:eastAsia="zh-CN"/>
              </w:rPr>
              <w:t>-98</w:t>
            </w:r>
          </w:p>
        </w:tc>
        <w:tc>
          <w:tcPr>
            <w:tcW w:w="2835" w:type="dxa"/>
            <w:gridSpan w:val="2"/>
            <w:tcBorders>
              <w:bottom w:val="single" w:sz="4" w:space="0" w:color="auto"/>
            </w:tcBorders>
          </w:tcPr>
          <w:p w14:paraId="0BB1693A" w14:textId="77777777" w:rsidR="007122C0" w:rsidRPr="008F2EAF" w:rsidRDefault="007122C0" w:rsidP="008849F2">
            <w:pPr>
              <w:pStyle w:val="TAC"/>
              <w:rPr>
                <w:rFonts w:cs="Arial"/>
                <w:b/>
                <w:lang w:eastAsia="en-US"/>
              </w:rPr>
            </w:pPr>
            <w:r w:rsidRPr="008F2EAF">
              <w:rPr>
                <w:rFonts w:cs="Arial"/>
                <w:b/>
                <w:lang w:val="sv-SE" w:eastAsia="zh-CN"/>
              </w:rPr>
              <w:t>-98</w:t>
            </w:r>
          </w:p>
        </w:tc>
      </w:tr>
      <w:tr w:rsidR="007122C0" w:rsidRPr="008F2EAF" w14:paraId="38471B20" w14:textId="77777777" w:rsidTr="008849F2">
        <w:trPr>
          <w:cantSplit/>
          <w:trHeight w:val="129"/>
          <w:jc w:val="center"/>
        </w:trPr>
        <w:tc>
          <w:tcPr>
            <w:tcW w:w="2093" w:type="dxa"/>
          </w:tcPr>
          <w:p w14:paraId="1F8C8627" w14:textId="77777777" w:rsidR="007122C0" w:rsidRPr="008F2EAF" w:rsidRDefault="007122C0" w:rsidP="008849F2">
            <w:pPr>
              <w:pStyle w:val="TAL"/>
              <w:rPr>
                <w:rFonts w:cs="Arial"/>
                <w:lang w:eastAsia="en-US"/>
              </w:rPr>
            </w:pPr>
            <w:r w:rsidRPr="008F2EAF">
              <w:rPr>
                <w:rFonts w:cs="Arial"/>
                <w:position w:val="-12"/>
                <w:lang w:eastAsia="en-US"/>
              </w:rPr>
              <w:object w:dxaOrig="800" w:dyaOrig="380" w14:anchorId="69951A25">
                <v:shape id="_x0000_i1217" type="#_x0000_t75" style="width:39.9pt;height:18.9pt" o:ole="" fillcolor="window">
                  <v:imagedata r:id="rId12" o:title=""/>
                </v:shape>
                <o:OLEObject Type="Embed" ProgID="Equation.3" ShapeID="_x0000_i1217" DrawAspect="Content" ObjectID="_1578911420" r:id="rId223"/>
              </w:object>
            </w:r>
          </w:p>
        </w:tc>
        <w:tc>
          <w:tcPr>
            <w:tcW w:w="1559" w:type="dxa"/>
          </w:tcPr>
          <w:p w14:paraId="6D034E2C" w14:textId="77777777" w:rsidR="007122C0" w:rsidRPr="008F2EAF" w:rsidRDefault="007122C0" w:rsidP="008849F2">
            <w:pPr>
              <w:pStyle w:val="TAC"/>
              <w:rPr>
                <w:rFonts w:cs="Arial"/>
                <w:lang w:eastAsia="en-US"/>
              </w:rPr>
            </w:pPr>
            <w:r w:rsidRPr="008F2EAF">
              <w:rPr>
                <w:rFonts w:cs="Arial"/>
                <w:lang w:eastAsia="en-US"/>
              </w:rPr>
              <w:t>dB</w:t>
            </w:r>
          </w:p>
        </w:tc>
        <w:tc>
          <w:tcPr>
            <w:tcW w:w="1276" w:type="dxa"/>
          </w:tcPr>
          <w:p w14:paraId="32DADD2E" w14:textId="77777777" w:rsidR="007122C0" w:rsidRPr="008F2EAF" w:rsidRDefault="007122C0" w:rsidP="008849F2">
            <w:pPr>
              <w:pStyle w:val="TAC"/>
              <w:rPr>
                <w:rFonts w:cs="Arial"/>
                <w:lang w:eastAsia="en-US"/>
              </w:rPr>
            </w:pPr>
            <w:r w:rsidRPr="008F2EAF">
              <w:rPr>
                <w:rFonts w:cs="Arial"/>
                <w:lang w:eastAsia="en-US"/>
              </w:rPr>
              <w:t>-Infinity</w:t>
            </w:r>
          </w:p>
        </w:tc>
        <w:tc>
          <w:tcPr>
            <w:tcW w:w="1276" w:type="dxa"/>
          </w:tcPr>
          <w:p w14:paraId="1163F678" w14:textId="77777777" w:rsidR="007122C0" w:rsidRPr="008F2EAF" w:rsidRDefault="007122C0" w:rsidP="008849F2">
            <w:pPr>
              <w:pStyle w:val="TAC"/>
              <w:rPr>
                <w:rFonts w:cs="Arial"/>
                <w:lang w:eastAsia="en-US"/>
              </w:rPr>
            </w:pPr>
            <w:r w:rsidRPr="008F2EAF">
              <w:rPr>
                <w:rFonts w:cs="Arial"/>
                <w:lang w:eastAsia="en-US"/>
              </w:rPr>
              <w:t>7</w:t>
            </w:r>
          </w:p>
        </w:tc>
        <w:tc>
          <w:tcPr>
            <w:tcW w:w="1275" w:type="dxa"/>
          </w:tcPr>
          <w:p w14:paraId="42F31B62"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036E4484" w14:textId="77777777" w:rsidR="007122C0" w:rsidRPr="008F2EAF" w:rsidRDefault="007122C0" w:rsidP="008849F2">
            <w:pPr>
              <w:pStyle w:val="TAC"/>
              <w:rPr>
                <w:rFonts w:cs="Arial"/>
                <w:lang w:eastAsia="en-US"/>
              </w:rPr>
            </w:pPr>
            <w:r w:rsidRPr="008F2EAF">
              <w:rPr>
                <w:rFonts w:cs="Arial"/>
                <w:lang w:eastAsia="en-US"/>
              </w:rPr>
              <w:t>7</w:t>
            </w:r>
          </w:p>
        </w:tc>
      </w:tr>
      <w:tr w:rsidR="007122C0" w:rsidRPr="008F2EAF" w14:paraId="4ED1F545" w14:textId="77777777" w:rsidTr="008849F2">
        <w:trPr>
          <w:cantSplit/>
          <w:trHeight w:val="129"/>
          <w:jc w:val="center"/>
        </w:trPr>
        <w:tc>
          <w:tcPr>
            <w:tcW w:w="2093" w:type="dxa"/>
          </w:tcPr>
          <w:p w14:paraId="1AE863AF" w14:textId="77777777" w:rsidR="007122C0" w:rsidRPr="008F2EAF" w:rsidRDefault="007122C0" w:rsidP="008849F2">
            <w:pPr>
              <w:pStyle w:val="TAL"/>
              <w:rPr>
                <w:rFonts w:cs="Arial"/>
                <w:lang w:eastAsia="en-US"/>
              </w:rPr>
            </w:pPr>
            <w:r w:rsidRPr="008F2EAF">
              <w:rPr>
                <w:rFonts w:cs="Arial"/>
                <w:position w:val="-12"/>
                <w:lang w:eastAsia="en-US"/>
              </w:rPr>
              <w:object w:dxaOrig="620" w:dyaOrig="380" w14:anchorId="1818DF9A">
                <v:shape id="_x0000_i1218" type="#_x0000_t75" style="width:30.9pt;height:18.9pt" o:ole="" fillcolor="window">
                  <v:imagedata r:id="rId8" o:title=""/>
                </v:shape>
                <o:OLEObject Type="Embed" ProgID="Equation.3" ShapeID="_x0000_i1218" DrawAspect="Content" ObjectID="_1578911421" r:id="rId224"/>
              </w:object>
            </w:r>
            <w:r w:rsidRPr="008F2EAF">
              <w:rPr>
                <w:rFonts w:cs="Arial"/>
                <w:vertAlign w:val="superscript"/>
                <w:lang w:eastAsia="en-US"/>
              </w:rPr>
              <w:t xml:space="preserve"> Note 4</w:t>
            </w:r>
          </w:p>
        </w:tc>
        <w:tc>
          <w:tcPr>
            <w:tcW w:w="1559" w:type="dxa"/>
          </w:tcPr>
          <w:p w14:paraId="6044E7DF" w14:textId="77777777" w:rsidR="007122C0" w:rsidRPr="008F2EAF" w:rsidRDefault="007122C0" w:rsidP="008849F2">
            <w:pPr>
              <w:pStyle w:val="TAC"/>
              <w:rPr>
                <w:rFonts w:cs="Arial"/>
                <w:lang w:eastAsia="en-US"/>
              </w:rPr>
            </w:pPr>
            <w:r w:rsidRPr="008F2EAF">
              <w:rPr>
                <w:rFonts w:cs="Arial"/>
                <w:lang w:eastAsia="en-US"/>
              </w:rPr>
              <w:t>dB</w:t>
            </w:r>
          </w:p>
        </w:tc>
        <w:tc>
          <w:tcPr>
            <w:tcW w:w="1276" w:type="dxa"/>
          </w:tcPr>
          <w:p w14:paraId="4E8031CC" w14:textId="77777777" w:rsidR="007122C0" w:rsidRPr="008F2EAF" w:rsidRDefault="007122C0" w:rsidP="008849F2">
            <w:pPr>
              <w:pStyle w:val="TAC"/>
              <w:rPr>
                <w:rFonts w:cs="Arial"/>
                <w:lang w:eastAsia="en-US"/>
              </w:rPr>
            </w:pPr>
            <w:r w:rsidRPr="008F2EAF">
              <w:rPr>
                <w:rFonts w:cs="Arial"/>
                <w:lang w:eastAsia="en-US"/>
              </w:rPr>
              <w:t>-Infinity</w:t>
            </w:r>
          </w:p>
        </w:tc>
        <w:tc>
          <w:tcPr>
            <w:tcW w:w="1276" w:type="dxa"/>
          </w:tcPr>
          <w:p w14:paraId="27034C82" w14:textId="77777777" w:rsidR="007122C0" w:rsidRPr="008F2EAF" w:rsidRDefault="007122C0" w:rsidP="008849F2">
            <w:pPr>
              <w:pStyle w:val="TAC"/>
              <w:rPr>
                <w:rFonts w:cs="Arial"/>
                <w:lang w:eastAsia="en-US"/>
              </w:rPr>
            </w:pPr>
            <w:r w:rsidRPr="008F2EAF">
              <w:rPr>
                <w:rFonts w:cs="Arial"/>
                <w:lang w:eastAsia="en-US"/>
              </w:rPr>
              <w:t>7</w:t>
            </w:r>
          </w:p>
        </w:tc>
        <w:tc>
          <w:tcPr>
            <w:tcW w:w="1275" w:type="dxa"/>
          </w:tcPr>
          <w:p w14:paraId="449AD232"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027EA022" w14:textId="77777777" w:rsidR="007122C0" w:rsidRPr="008F2EAF" w:rsidRDefault="007122C0" w:rsidP="008849F2">
            <w:pPr>
              <w:pStyle w:val="TAC"/>
              <w:rPr>
                <w:rFonts w:cs="Arial"/>
                <w:lang w:eastAsia="en-US"/>
              </w:rPr>
            </w:pPr>
            <w:r w:rsidRPr="008F2EAF">
              <w:rPr>
                <w:rFonts w:cs="Arial"/>
                <w:lang w:eastAsia="en-US"/>
              </w:rPr>
              <w:t>7</w:t>
            </w:r>
          </w:p>
        </w:tc>
      </w:tr>
      <w:tr w:rsidR="007122C0" w:rsidRPr="008F2EAF" w14:paraId="3B484A63" w14:textId="77777777" w:rsidTr="008849F2">
        <w:trPr>
          <w:cantSplit/>
          <w:trHeight w:val="129"/>
          <w:jc w:val="center"/>
        </w:trPr>
        <w:tc>
          <w:tcPr>
            <w:tcW w:w="2093" w:type="dxa"/>
          </w:tcPr>
          <w:p w14:paraId="67BB2565" w14:textId="77777777" w:rsidR="007122C0" w:rsidRPr="008F2EAF" w:rsidRDefault="007122C0" w:rsidP="008849F2">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11966F8F" w14:textId="77777777" w:rsidR="007122C0" w:rsidRPr="008F2EAF" w:rsidRDefault="007122C0" w:rsidP="008849F2">
            <w:pPr>
              <w:pStyle w:val="TAC"/>
              <w:rPr>
                <w:rFonts w:cs="Arial"/>
                <w:lang w:eastAsia="en-US"/>
              </w:rPr>
            </w:pPr>
            <w:r w:rsidRPr="008F2EAF">
              <w:rPr>
                <w:rFonts w:cs="Arial"/>
                <w:lang w:eastAsia="en-US"/>
              </w:rPr>
              <w:t>dBm/15 kHz</w:t>
            </w:r>
          </w:p>
        </w:tc>
        <w:tc>
          <w:tcPr>
            <w:tcW w:w="1276" w:type="dxa"/>
          </w:tcPr>
          <w:p w14:paraId="53426896" w14:textId="77777777" w:rsidR="007122C0" w:rsidRPr="008F2EAF" w:rsidRDefault="007122C0" w:rsidP="008849F2">
            <w:pPr>
              <w:pStyle w:val="TAC"/>
              <w:rPr>
                <w:rFonts w:cs="Arial"/>
                <w:lang w:eastAsia="en-US"/>
              </w:rPr>
            </w:pPr>
            <w:r w:rsidRPr="008F2EAF">
              <w:rPr>
                <w:rFonts w:cs="Arial"/>
                <w:lang w:eastAsia="en-US"/>
              </w:rPr>
              <w:t>-Infinity</w:t>
            </w:r>
          </w:p>
        </w:tc>
        <w:tc>
          <w:tcPr>
            <w:tcW w:w="1276" w:type="dxa"/>
          </w:tcPr>
          <w:p w14:paraId="35B31FB4" w14:textId="77777777" w:rsidR="007122C0" w:rsidRPr="008F2EAF" w:rsidRDefault="007122C0" w:rsidP="008849F2">
            <w:pPr>
              <w:pStyle w:val="TAC"/>
              <w:rPr>
                <w:rFonts w:cs="Arial"/>
                <w:lang w:eastAsia="en-US"/>
              </w:rPr>
            </w:pPr>
            <w:r w:rsidRPr="008F2EAF">
              <w:rPr>
                <w:rFonts w:cs="Arial"/>
                <w:lang w:eastAsia="en-US"/>
              </w:rPr>
              <w:t>-91</w:t>
            </w:r>
          </w:p>
        </w:tc>
        <w:tc>
          <w:tcPr>
            <w:tcW w:w="1275" w:type="dxa"/>
          </w:tcPr>
          <w:p w14:paraId="33D414BB"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6A2C29B1" w14:textId="77777777" w:rsidR="007122C0" w:rsidRPr="008F2EAF" w:rsidRDefault="007122C0" w:rsidP="008849F2">
            <w:pPr>
              <w:pStyle w:val="TAC"/>
              <w:rPr>
                <w:rFonts w:cs="Arial"/>
                <w:lang w:eastAsia="en-US"/>
              </w:rPr>
            </w:pPr>
            <w:r w:rsidRPr="008F2EAF">
              <w:rPr>
                <w:rFonts w:cs="Arial"/>
                <w:lang w:eastAsia="en-US"/>
              </w:rPr>
              <w:t>-91</w:t>
            </w:r>
          </w:p>
        </w:tc>
      </w:tr>
      <w:tr w:rsidR="007122C0" w:rsidRPr="008F2EAF" w14:paraId="607D4970" w14:textId="77777777" w:rsidTr="008849F2">
        <w:trPr>
          <w:cantSplit/>
          <w:jc w:val="center"/>
        </w:trPr>
        <w:tc>
          <w:tcPr>
            <w:tcW w:w="2093" w:type="dxa"/>
          </w:tcPr>
          <w:p w14:paraId="5F5A7EB2" w14:textId="77777777" w:rsidR="007122C0" w:rsidRPr="008F2EAF" w:rsidRDefault="007122C0" w:rsidP="008849F2">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2DBB5E7D" w14:textId="77777777" w:rsidR="007122C0" w:rsidRPr="008F2EAF" w:rsidRDefault="007122C0" w:rsidP="008849F2">
            <w:pPr>
              <w:pStyle w:val="TAC"/>
              <w:rPr>
                <w:rFonts w:cs="Arial"/>
                <w:lang w:eastAsia="en-US"/>
              </w:rPr>
            </w:pPr>
            <w:r w:rsidRPr="008F2EAF">
              <w:rPr>
                <w:rFonts w:cs="Arial"/>
                <w:lang w:eastAsia="en-US"/>
              </w:rPr>
              <w:t>dBm/15 kHz</w:t>
            </w:r>
          </w:p>
        </w:tc>
        <w:tc>
          <w:tcPr>
            <w:tcW w:w="1276" w:type="dxa"/>
          </w:tcPr>
          <w:p w14:paraId="0824A380" w14:textId="77777777" w:rsidR="007122C0" w:rsidRPr="008F2EAF" w:rsidRDefault="007122C0" w:rsidP="008849F2">
            <w:pPr>
              <w:pStyle w:val="TAC"/>
              <w:rPr>
                <w:rFonts w:cs="Arial"/>
                <w:lang w:eastAsia="en-US"/>
              </w:rPr>
            </w:pPr>
            <w:r w:rsidRPr="008F2EAF">
              <w:rPr>
                <w:rFonts w:cs="Arial"/>
                <w:lang w:eastAsia="en-US"/>
              </w:rPr>
              <w:t>-Infinity</w:t>
            </w:r>
          </w:p>
        </w:tc>
        <w:tc>
          <w:tcPr>
            <w:tcW w:w="1276" w:type="dxa"/>
          </w:tcPr>
          <w:p w14:paraId="00A120EC" w14:textId="77777777" w:rsidR="007122C0" w:rsidRPr="008F2EAF" w:rsidDel="004B51DC" w:rsidRDefault="007122C0" w:rsidP="008849F2">
            <w:pPr>
              <w:pStyle w:val="TAC"/>
              <w:rPr>
                <w:rFonts w:cs="Arial"/>
                <w:lang w:eastAsia="en-US"/>
              </w:rPr>
            </w:pPr>
            <w:r w:rsidRPr="008F2EAF">
              <w:rPr>
                <w:rFonts w:cs="Arial"/>
                <w:lang w:eastAsia="en-US"/>
              </w:rPr>
              <w:t>-91</w:t>
            </w:r>
          </w:p>
        </w:tc>
        <w:tc>
          <w:tcPr>
            <w:tcW w:w="1275" w:type="dxa"/>
          </w:tcPr>
          <w:p w14:paraId="4078B2C9" w14:textId="77777777" w:rsidR="007122C0" w:rsidRPr="008F2EAF" w:rsidRDefault="007122C0" w:rsidP="008849F2">
            <w:pPr>
              <w:pStyle w:val="TAC"/>
              <w:rPr>
                <w:rFonts w:cs="Arial"/>
                <w:lang w:eastAsia="en-US"/>
              </w:rPr>
            </w:pPr>
            <w:r w:rsidRPr="008F2EAF">
              <w:rPr>
                <w:rFonts w:cs="Arial"/>
                <w:lang w:eastAsia="en-US"/>
              </w:rPr>
              <w:t>-Infinity</w:t>
            </w:r>
          </w:p>
        </w:tc>
        <w:tc>
          <w:tcPr>
            <w:tcW w:w="1560" w:type="dxa"/>
          </w:tcPr>
          <w:p w14:paraId="716F9392" w14:textId="77777777" w:rsidR="007122C0" w:rsidRPr="008F2EAF" w:rsidDel="004B51DC" w:rsidRDefault="007122C0" w:rsidP="008849F2">
            <w:pPr>
              <w:pStyle w:val="TAC"/>
              <w:rPr>
                <w:rFonts w:cs="Arial"/>
                <w:lang w:eastAsia="en-US"/>
              </w:rPr>
            </w:pPr>
            <w:r w:rsidRPr="008F2EAF">
              <w:rPr>
                <w:rFonts w:cs="Arial"/>
                <w:lang w:eastAsia="en-US"/>
              </w:rPr>
              <w:t>-91</w:t>
            </w:r>
          </w:p>
        </w:tc>
      </w:tr>
      <w:tr w:rsidR="007122C0" w:rsidRPr="008F2EAF" w14:paraId="3466D97C" w14:textId="77777777" w:rsidTr="008849F2">
        <w:trPr>
          <w:cantSplit/>
          <w:jc w:val="center"/>
        </w:trPr>
        <w:tc>
          <w:tcPr>
            <w:tcW w:w="2093" w:type="dxa"/>
          </w:tcPr>
          <w:p w14:paraId="41774234" w14:textId="77777777" w:rsidR="007122C0" w:rsidRPr="008F2EAF" w:rsidRDefault="007122C0" w:rsidP="008849F2">
            <w:pPr>
              <w:pStyle w:val="TAL"/>
              <w:rPr>
                <w:rFonts w:cs="Arial"/>
                <w:lang w:eastAsia="en-US"/>
              </w:rPr>
            </w:pPr>
            <w:r w:rsidRPr="008F2EAF">
              <w:rPr>
                <w:rFonts w:cs="Arial"/>
                <w:szCs w:val="16"/>
                <w:lang w:eastAsia="zh-CN"/>
              </w:rPr>
              <w:t>Io</w:t>
            </w:r>
            <w:r w:rsidRPr="008F2EAF">
              <w:rPr>
                <w:rFonts w:cs="Arial"/>
                <w:szCs w:val="16"/>
                <w:vertAlign w:val="superscript"/>
                <w:lang w:eastAsia="zh-CN"/>
              </w:rPr>
              <w:t xml:space="preserve"> Note 4</w:t>
            </w:r>
          </w:p>
        </w:tc>
        <w:tc>
          <w:tcPr>
            <w:tcW w:w="1559" w:type="dxa"/>
          </w:tcPr>
          <w:p w14:paraId="173389AD" w14:textId="77777777" w:rsidR="007122C0" w:rsidRPr="008F2EAF" w:rsidRDefault="007122C0" w:rsidP="008849F2">
            <w:pPr>
              <w:pStyle w:val="TAC"/>
              <w:rPr>
                <w:rFonts w:cs="Arial"/>
                <w:lang w:eastAsia="en-US"/>
              </w:rPr>
            </w:pPr>
            <w:r w:rsidRPr="008F2EAF">
              <w:rPr>
                <w:rFonts w:cs="Arial"/>
                <w:lang w:eastAsia="en-US"/>
              </w:rPr>
              <w:t>dBm/Ch BW</w:t>
            </w:r>
          </w:p>
        </w:tc>
        <w:tc>
          <w:tcPr>
            <w:tcW w:w="1276" w:type="dxa"/>
          </w:tcPr>
          <w:p w14:paraId="2F3581F3" w14:textId="77777777" w:rsidR="007122C0" w:rsidRPr="008F2EAF" w:rsidRDefault="007122C0" w:rsidP="008849F2">
            <w:pPr>
              <w:pStyle w:val="TAC"/>
              <w:rPr>
                <w:rFonts w:cs="Arial"/>
                <w:lang w:eastAsia="en-US"/>
              </w:rPr>
            </w:pPr>
            <w:r w:rsidRPr="008F2EAF">
              <w:rPr>
                <w:rFonts w:cs="Arial"/>
                <w:lang w:eastAsia="en-US"/>
              </w:rPr>
              <w:t>-70.22</w:t>
            </w:r>
          </w:p>
          <w:p w14:paraId="32C7016C" w14:textId="77777777" w:rsidR="007122C0" w:rsidRPr="008F2EAF" w:rsidRDefault="007122C0" w:rsidP="008849F2">
            <w:pPr>
              <w:pStyle w:val="TAC"/>
              <w:rPr>
                <w:rFonts w:cs="Arial"/>
                <w:lang w:eastAsia="en-US"/>
              </w:rPr>
            </w:pPr>
            <w:r w:rsidRPr="008F2EAF">
              <w:rPr>
                <w:rFonts w:cs="Arial"/>
                <w:lang w:eastAsia="en-US"/>
              </w:rPr>
              <w:t>+10log</w:t>
            </w:r>
          </w:p>
          <w:p w14:paraId="178E6447"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6" w:type="dxa"/>
          </w:tcPr>
          <w:p w14:paraId="4CA9BBAD" w14:textId="77777777" w:rsidR="007122C0" w:rsidRPr="008F2EAF" w:rsidRDefault="007122C0" w:rsidP="008849F2">
            <w:pPr>
              <w:pStyle w:val="TAC"/>
              <w:rPr>
                <w:rFonts w:cs="Arial"/>
                <w:lang w:eastAsia="en-US"/>
              </w:rPr>
            </w:pPr>
            <w:r w:rsidRPr="008F2EAF">
              <w:rPr>
                <w:rFonts w:cs="Arial"/>
                <w:lang w:eastAsia="en-US"/>
              </w:rPr>
              <w:t>-62.43</w:t>
            </w:r>
          </w:p>
          <w:p w14:paraId="2691CB6B" w14:textId="77777777" w:rsidR="007122C0" w:rsidRPr="008F2EAF" w:rsidRDefault="007122C0" w:rsidP="008849F2">
            <w:pPr>
              <w:pStyle w:val="TAC"/>
              <w:rPr>
                <w:rFonts w:cs="Arial"/>
                <w:lang w:eastAsia="en-US"/>
              </w:rPr>
            </w:pPr>
            <w:r w:rsidRPr="008F2EAF">
              <w:rPr>
                <w:rFonts w:cs="Arial"/>
                <w:lang w:eastAsia="en-US"/>
              </w:rPr>
              <w:t>+10log</w:t>
            </w:r>
          </w:p>
          <w:p w14:paraId="42358D1B"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5" w:type="dxa"/>
          </w:tcPr>
          <w:p w14:paraId="1B73185B" w14:textId="77777777" w:rsidR="007122C0" w:rsidRPr="008F2EAF" w:rsidRDefault="007122C0" w:rsidP="008849F2">
            <w:pPr>
              <w:pStyle w:val="TAC"/>
              <w:rPr>
                <w:rFonts w:cs="Arial"/>
                <w:lang w:eastAsia="en-US"/>
              </w:rPr>
            </w:pPr>
            <w:r w:rsidRPr="008F2EAF">
              <w:rPr>
                <w:rFonts w:cs="Arial"/>
                <w:lang w:eastAsia="en-US"/>
              </w:rPr>
              <w:t>-70.22</w:t>
            </w:r>
          </w:p>
          <w:p w14:paraId="297A22D7" w14:textId="77777777" w:rsidR="007122C0" w:rsidRPr="008F2EAF" w:rsidRDefault="007122C0" w:rsidP="008849F2">
            <w:pPr>
              <w:pStyle w:val="TAC"/>
              <w:rPr>
                <w:rFonts w:cs="Arial"/>
                <w:lang w:eastAsia="en-US"/>
              </w:rPr>
            </w:pPr>
            <w:r w:rsidRPr="008F2EAF">
              <w:rPr>
                <w:rFonts w:cs="Arial"/>
                <w:lang w:eastAsia="en-US"/>
              </w:rPr>
              <w:t>+10log</w:t>
            </w:r>
          </w:p>
          <w:p w14:paraId="4D976C65"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560" w:type="dxa"/>
          </w:tcPr>
          <w:p w14:paraId="452633CF" w14:textId="77777777" w:rsidR="007122C0" w:rsidRPr="008F2EAF" w:rsidRDefault="007122C0" w:rsidP="008849F2">
            <w:pPr>
              <w:pStyle w:val="TAC"/>
              <w:rPr>
                <w:rFonts w:cs="Arial"/>
                <w:lang w:eastAsia="en-US"/>
              </w:rPr>
            </w:pPr>
            <w:r w:rsidRPr="008F2EAF">
              <w:rPr>
                <w:rFonts w:cs="Arial"/>
                <w:lang w:eastAsia="en-US"/>
              </w:rPr>
              <w:t>-62.43</w:t>
            </w:r>
          </w:p>
          <w:p w14:paraId="659E7339" w14:textId="77777777" w:rsidR="007122C0" w:rsidRPr="008F2EAF" w:rsidRDefault="007122C0" w:rsidP="008849F2">
            <w:pPr>
              <w:pStyle w:val="TAC"/>
              <w:rPr>
                <w:rFonts w:cs="Arial"/>
                <w:lang w:eastAsia="en-US"/>
              </w:rPr>
            </w:pPr>
            <w:r w:rsidRPr="008F2EAF">
              <w:rPr>
                <w:rFonts w:cs="Arial"/>
                <w:lang w:eastAsia="en-US"/>
              </w:rPr>
              <w:t>+10log</w:t>
            </w:r>
          </w:p>
          <w:p w14:paraId="0AB7488C" w14:textId="77777777" w:rsidR="007122C0" w:rsidRPr="008F2EAF" w:rsidRDefault="007122C0" w:rsidP="008849F2">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7122C0" w:rsidRPr="008F2EAF" w14:paraId="4B3284C4" w14:textId="77777777" w:rsidTr="008849F2">
        <w:trPr>
          <w:cantSplit/>
          <w:jc w:val="center"/>
        </w:trPr>
        <w:tc>
          <w:tcPr>
            <w:tcW w:w="2093" w:type="dxa"/>
            <w:tcBorders>
              <w:left w:val="single" w:sz="4" w:space="0" w:color="auto"/>
              <w:bottom w:val="single" w:sz="4" w:space="0" w:color="auto"/>
            </w:tcBorders>
          </w:tcPr>
          <w:p w14:paraId="68B22D7B" w14:textId="77777777" w:rsidR="007122C0" w:rsidRPr="008F2EAF" w:rsidRDefault="007122C0" w:rsidP="008849F2">
            <w:pPr>
              <w:pStyle w:val="TAL"/>
              <w:rPr>
                <w:rFonts w:cs="Arial"/>
                <w:lang w:eastAsia="en-US"/>
              </w:rPr>
            </w:pPr>
            <w:r w:rsidRPr="008F2EAF">
              <w:rPr>
                <w:rFonts w:cs="Arial"/>
                <w:lang w:eastAsia="en-US"/>
              </w:rPr>
              <w:t xml:space="preserve">Propagation Condition </w:t>
            </w:r>
          </w:p>
        </w:tc>
        <w:tc>
          <w:tcPr>
            <w:tcW w:w="1559" w:type="dxa"/>
            <w:tcBorders>
              <w:bottom w:val="single" w:sz="4" w:space="0" w:color="auto"/>
            </w:tcBorders>
          </w:tcPr>
          <w:p w14:paraId="1687B3CF" w14:textId="77777777" w:rsidR="007122C0" w:rsidRPr="008F2EAF" w:rsidRDefault="007122C0" w:rsidP="008849F2">
            <w:pPr>
              <w:pStyle w:val="TAC"/>
              <w:rPr>
                <w:rFonts w:cs="Arial"/>
                <w:lang w:eastAsia="en-US"/>
              </w:rPr>
            </w:pPr>
          </w:p>
        </w:tc>
        <w:tc>
          <w:tcPr>
            <w:tcW w:w="2552" w:type="dxa"/>
            <w:gridSpan w:val="2"/>
            <w:tcBorders>
              <w:bottom w:val="single" w:sz="4" w:space="0" w:color="auto"/>
            </w:tcBorders>
          </w:tcPr>
          <w:p w14:paraId="6F09C3CB" w14:textId="77777777" w:rsidR="007122C0" w:rsidRPr="008F2EAF" w:rsidRDefault="007122C0" w:rsidP="008849F2">
            <w:pPr>
              <w:pStyle w:val="TAC"/>
              <w:rPr>
                <w:rFonts w:cs="Arial"/>
                <w:lang w:eastAsia="en-US"/>
              </w:rPr>
            </w:pPr>
            <w:r w:rsidRPr="008F2EAF">
              <w:rPr>
                <w:rFonts w:cs="Arial"/>
                <w:lang w:eastAsia="en-US"/>
              </w:rPr>
              <w:t>AWGN</w:t>
            </w:r>
          </w:p>
        </w:tc>
        <w:tc>
          <w:tcPr>
            <w:tcW w:w="2835" w:type="dxa"/>
            <w:gridSpan w:val="2"/>
            <w:tcBorders>
              <w:bottom w:val="single" w:sz="4" w:space="0" w:color="auto"/>
            </w:tcBorders>
          </w:tcPr>
          <w:p w14:paraId="64A93A68" w14:textId="77777777" w:rsidR="007122C0" w:rsidRPr="008F2EAF" w:rsidRDefault="007122C0" w:rsidP="008849F2">
            <w:pPr>
              <w:pStyle w:val="TAC"/>
              <w:rPr>
                <w:rFonts w:cs="Arial"/>
                <w:lang w:eastAsia="en-US"/>
              </w:rPr>
            </w:pPr>
            <w:r w:rsidRPr="008F2EAF">
              <w:rPr>
                <w:rFonts w:cs="Arial"/>
                <w:lang w:eastAsia="en-US"/>
              </w:rPr>
              <w:t>AWGN</w:t>
            </w:r>
          </w:p>
        </w:tc>
      </w:tr>
      <w:tr w:rsidR="007122C0" w:rsidRPr="008F2EAF" w14:paraId="5A6E1D2A" w14:textId="77777777" w:rsidTr="008849F2">
        <w:trPr>
          <w:cantSplit/>
          <w:jc w:val="center"/>
        </w:trPr>
        <w:tc>
          <w:tcPr>
            <w:tcW w:w="2093" w:type="dxa"/>
            <w:tcBorders>
              <w:left w:val="single" w:sz="4" w:space="0" w:color="auto"/>
              <w:bottom w:val="single" w:sz="4" w:space="0" w:color="auto"/>
            </w:tcBorders>
          </w:tcPr>
          <w:p w14:paraId="6C1C3D00" w14:textId="77777777" w:rsidR="007122C0" w:rsidRPr="008F2EAF" w:rsidRDefault="007122C0" w:rsidP="008849F2">
            <w:pPr>
              <w:pStyle w:val="TAL"/>
              <w:rPr>
                <w:rFonts w:cs="Arial"/>
                <w:lang w:eastAsia="en-US"/>
              </w:rPr>
            </w:pPr>
            <w:r w:rsidRPr="008F2EAF">
              <w:rPr>
                <w:rFonts w:cs="Arial"/>
                <w:lang w:eastAsia="en-US"/>
              </w:rPr>
              <w:t>Antenna Configuration</w:t>
            </w:r>
          </w:p>
        </w:tc>
        <w:tc>
          <w:tcPr>
            <w:tcW w:w="1559" w:type="dxa"/>
            <w:tcBorders>
              <w:bottom w:val="single" w:sz="4" w:space="0" w:color="auto"/>
            </w:tcBorders>
          </w:tcPr>
          <w:p w14:paraId="125D1520" w14:textId="77777777" w:rsidR="007122C0" w:rsidRPr="008F2EAF" w:rsidRDefault="007122C0" w:rsidP="008849F2">
            <w:pPr>
              <w:pStyle w:val="TAC"/>
              <w:rPr>
                <w:rFonts w:cs="Arial"/>
                <w:lang w:eastAsia="en-US"/>
              </w:rPr>
            </w:pPr>
          </w:p>
        </w:tc>
        <w:tc>
          <w:tcPr>
            <w:tcW w:w="2552" w:type="dxa"/>
            <w:gridSpan w:val="2"/>
            <w:tcBorders>
              <w:bottom w:val="single" w:sz="4" w:space="0" w:color="auto"/>
            </w:tcBorders>
          </w:tcPr>
          <w:p w14:paraId="1800244D" w14:textId="77777777" w:rsidR="007122C0" w:rsidRPr="008F2EAF" w:rsidRDefault="007122C0" w:rsidP="008849F2">
            <w:pPr>
              <w:pStyle w:val="TAC"/>
              <w:rPr>
                <w:rFonts w:cs="Arial"/>
                <w:lang w:eastAsia="en-US"/>
              </w:rPr>
            </w:pPr>
            <w:r w:rsidRPr="008F2EAF">
              <w:rPr>
                <w:rFonts w:cs="Arial"/>
                <w:lang w:eastAsia="en-US"/>
              </w:rPr>
              <w:t>1x2</w:t>
            </w:r>
          </w:p>
        </w:tc>
        <w:tc>
          <w:tcPr>
            <w:tcW w:w="2835" w:type="dxa"/>
            <w:gridSpan w:val="2"/>
            <w:tcBorders>
              <w:bottom w:val="single" w:sz="4" w:space="0" w:color="auto"/>
            </w:tcBorders>
          </w:tcPr>
          <w:p w14:paraId="587D4FE0" w14:textId="77777777" w:rsidR="007122C0" w:rsidRPr="008F2EAF" w:rsidRDefault="007122C0" w:rsidP="008849F2">
            <w:pPr>
              <w:pStyle w:val="TAC"/>
              <w:rPr>
                <w:rFonts w:cs="Arial"/>
                <w:lang w:eastAsia="en-US"/>
              </w:rPr>
            </w:pPr>
            <w:r w:rsidRPr="008F2EAF">
              <w:rPr>
                <w:rFonts w:cs="Arial"/>
                <w:lang w:eastAsia="en-US"/>
              </w:rPr>
              <w:t>1x2</w:t>
            </w:r>
          </w:p>
        </w:tc>
      </w:tr>
      <w:tr w:rsidR="007122C0" w:rsidRPr="008F2EAF" w14:paraId="7E48A94E" w14:textId="77777777" w:rsidTr="008849F2">
        <w:trPr>
          <w:cantSplit/>
          <w:jc w:val="center"/>
        </w:trPr>
        <w:tc>
          <w:tcPr>
            <w:tcW w:w="2093" w:type="dxa"/>
            <w:tcBorders>
              <w:left w:val="single" w:sz="4" w:space="0" w:color="auto"/>
              <w:bottom w:val="single" w:sz="4" w:space="0" w:color="auto"/>
            </w:tcBorders>
          </w:tcPr>
          <w:p w14:paraId="4D61B776" w14:textId="77777777" w:rsidR="007122C0" w:rsidRPr="008F2EAF" w:rsidRDefault="007122C0" w:rsidP="008849F2">
            <w:pPr>
              <w:pStyle w:val="TAL"/>
              <w:rPr>
                <w:rFonts w:cs="Arial"/>
                <w:lang w:eastAsia="en-US"/>
              </w:rPr>
            </w:pPr>
            <w:r w:rsidRPr="008F2EAF">
              <w:rPr>
                <w:rFonts w:cs="Arial"/>
                <w:lang w:eastAsia="en-US"/>
              </w:rPr>
              <w:t>Timing offset to Cell 1</w:t>
            </w:r>
          </w:p>
        </w:tc>
        <w:tc>
          <w:tcPr>
            <w:tcW w:w="1559" w:type="dxa"/>
            <w:tcBorders>
              <w:bottom w:val="single" w:sz="4" w:space="0" w:color="auto"/>
            </w:tcBorders>
          </w:tcPr>
          <w:p w14:paraId="38C81697" w14:textId="77777777" w:rsidR="007122C0" w:rsidRPr="008F2EAF" w:rsidRDefault="007122C0" w:rsidP="008849F2">
            <w:pPr>
              <w:pStyle w:val="TAC"/>
              <w:rPr>
                <w:rFonts w:cs="Arial"/>
                <w:lang w:eastAsia="en-US"/>
              </w:rPr>
            </w:pPr>
          </w:p>
        </w:tc>
        <w:tc>
          <w:tcPr>
            <w:tcW w:w="2552" w:type="dxa"/>
            <w:gridSpan w:val="2"/>
            <w:tcBorders>
              <w:bottom w:val="single" w:sz="4" w:space="0" w:color="auto"/>
            </w:tcBorders>
          </w:tcPr>
          <w:p w14:paraId="6F1767D5" w14:textId="77777777" w:rsidR="007122C0" w:rsidRPr="008F2EAF" w:rsidRDefault="007122C0" w:rsidP="008849F2">
            <w:pPr>
              <w:pStyle w:val="TAC"/>
              <w:rPr>
                <w:rFonts w:cs="Arial"/>
                <w:lang w:eastAsia="en-US"/>
              </w:rPr>
            </w:pPr>
            <w:r w:rsidRPr="008F2EAF">
              <w:rPr>
                <w:rFonts w:cs="Arial"/>
                <w:lang w:eastAsia="en-US"/>
              </w:rPr>
              <w:t>3ms</w:t>
            </w:r>
          </w:p>
        </w:tc>
        <w:tc>
          <w:tcPr>
            <w:tcW w:w="2835" w:type="dxa"/>
            <w:gridSpan w:val="2"/>
            <w:tcBorders>
              <w:bottom w:val="single" w:sz="4" w:space="0" w:color="auto"/>
            </w:tcBorders>
          </w:tcPr>
          <w:p w14:paraId="6FF7536E" w14:textId="77777777" w:rsidR="007122C0" w:rsidRPr="008F2EAF" w:rsidRDefault="007122C0" w:rsidP="008849F2">
            <w:pPr>
              <w:pStyle w:val="TAC"/>
              <w:rPr>
                <w:rFonts w:cs="Arial"/>
                <w:lang w:eastAsia="en-US"/>
              </w:rPr>
            </w:pPr>
            <w:r w:rsidRPr="008F2EAF">
              <w:rPr>
                <w:rFonts w:cs="Arial"/>
                <w:lang w:eastAsia="en-US"/>
              </w:rPr>
              <w:t>3ms</w:t>
            </w:r>
          </w:p>
        </w:tc>
      </w:tr>
      <w:tr w:rsidR="007122C0" w:rsidRPr="008F2EAF" w14:paraId="69A870DC" w14:textId="77777777" w:rsidTr="008849F2">
        <w:trPr>
          <w:cantSplit/>
          <w:jc w:val="center"/>
        </w:trPr>
        <w:tc>
          <w:tcPr>
            <w:tcW w:w="9039" w:type="dxa"/>
            <w:gridSpan w:val="6"/>
          </w:tcPr>
          <w:p w14:paraId="44940966" w14:textId="77777777" w:rsidR="007122C0" w:rsidRPr="008F2EAF" w:rsidRDefault="007122C0" w:rsidP="008849F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E3975D4" w14:textId="77777777" w:rsidR="007122C0" w:rsidRPr="008F2EAF" w:rsidRDefault="007122C0" w:rsidP="008849F2">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7D6A35CE" w14:textId="77777777" w:rsidR="007122C0" w:rsidRPr="008F2EAF" w:rsidRDefault="007122C0" w:rsidP="008849F2">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D46C87A">
                <v:shape id="_x0000_i1219" type="#_x0000_t75" style="width:20.1pt;height:18pt" o:ole="" fillcolor="window">
                  <v:imagedata r:id="rId10" o:title=""/>
                </v:shape>
                <o:OLEObject Type="Embed" ProgID="Equation.3" ShapeID="_x0000_i1219" DrawAspect="Content" ObjectID="_1578911422" r:id="rId225"/>
              </w:object>
            </w:r>
            <w:r w:rsidRPr="008F2EAF">
              <w:rPr>
                <w:rFonts w:cs="Arial"/>
                <w:lang w:eastAsia="en-US"/>
              </w:rPr>
              <w:t xml:space="preserve"> to be fulfilled.</w:t>
            </w:r>
          </w:p>
          <w:p w14:paraId="6E9F2056" w14:textId="77777777" w:rsidR="007122C0" w:rsidRPr="008F2EAF" w:rsidRDefault="007122C0" w:rsidP="008849F2">
            <w:pPr>
              <w:pStyle w:val="TAN"/>
              <w:rPr>
                <w:rFonts w:cs="Arial"/>
                <w:lang w:eastAsia="en-US"/>
              </w:rPr>
            </w:pPr>
            <w:r w:rsidRPr="008F2EAF">
              <w:rPr>
                <w:rFonts w:cs="Arial"/>
                <w:lang w:eastAsia="en-US"/>
              </w:rPr>
              <w:t>Note 4:</w:t>
            </w:r>
            <w:r w:rsidRPr="008F2EAF">
              <w:rPr>
                <w:rFonts w:cs="Arial"/>
                <w:lang w:eastAsia="en-US"/>
              </w:rPr>
              <w:tab/>
            </w:r>
            <w:r w:rsidRPr="008F2EAF">
              <w:rPr>
                <w:rFonts w:cs="Arial"/>
                <w:lang w:eastAsia="zh-CN"/>
              </w:rPr>
              <w:t>Es/Iot,</w:t>
            </w:r>
            <w:r w:rsidRPr="008F2EAF">
              <w:rPr>
                <w:rFonts w:cs="Arial"/>
                <w:lang w:eastAsia="en-US"/>
              </w:rPr>
              <w:t xml:space="preserve"> RSRP, SCH_RP and Io have been derived from other parameters for information purposes. They are not settable parameters themselves.</w:t>
            </w:r>
          </w:p>
        </w:tc>
      </w:tr>
    </w:tbl>
    <w:p w14:paraId="7DFE9E3B" w14:textId="77777777" w:rsidR="007122C0" w:rsidRPr="00661533" w:rsidRDefault="007122C0" w:rsidP="007122C0">
      <w:pPr>
        <w:rPr>
          <w:snapToGrid w:val="0"/>
          <w:lang w:eastAsia="zh-CN"/>
        </w:rPr>
      </w:pPr>
    </w:p>
    <w:p w14:paraId="2C09365F" w14:textId="77777777" w:rsidR="007122C0" w:rsidRPr="00661533" w:rsidRDefault="007122C0" w:rsidP="000C0806">
      <w:pPr>
        <w:pStyle w:val="Heading5"/>
        <w:rPr>
          <w:snapToGrid w:val="0"/>
        </w:rPr>
      </w:pPr>
      <w:r w:rsidRPr="00661533">
        <w:rPr>
          <w:snapToGrid w:val="0"/>
        </w:rPr>
        <w:lastRenderedPageBreak/>
        <w:t>A.8.3.</w:t>
      </w:r>
      <w:r w:rsidRPr="00661533">
        <w:rPr>
          <w:rFonts w:hint="eastAsia"/>
          <w:snapToGrid w:val="0"/>
          <w:lang w:eastAsia="zh-CN"/>
        </w:rPr>
        <w:t>8</w:t>
      </w:r>
      <w:r w:rsidRPr="00661533">
        <w:rPr>
          <w:snapToGrid w:val="0"/>
        </w:rPr>
        <w:t>.2</w:t>
      </w:r>
      <w:r w:rsidRPr="00661533">
        <w:rPr>
          <w:snapToGrid w:val="0"/>
        </w:rPr>
        <w:tab/>
        <w:t>Test Requirements</w:t>
      </w:r>
    </w:p>
    <w:p w14:paraId="78779494" w14:textId="77777777" w:rsidR="007122C0" w:rsidRPr="00661533" w:rsidRDefault="007122C0" w:rsidP="007122C0">
      <w:r w:rsidRPr="00661533">
        <w:t>The UE shall send Event A3 triggered measurement reports for cells 2, 3 and 4, with a measurement reporting delay less than 1</w:t>
      </w:r>
      <w:r w:rsidRPr="00661533">
        <w:rPr>
          <w:rFonts w:hint="eastAsia"/>
          <w:lang w:eastAsia="zh-CN"/>
        </w:rPr>
        <w:t>3</w:t>
      </w:r>
      <w:r w:rsidRPr="00661533">
        <w:t>.</w:t>
      </w:r>
      <w:r w:rsidRPr="00661533">
        <w:rPr>
          <w:rFonts w:hint="eastAsia"/>
          <w:lang w:eastAsia="zh-CN"/>
        </w:rPr>
        <w:t>17</w:t>
      </w:r>
      <w:r w:rsidRPr="00661533">
        <w:t>s (cell 2) and  153.6s (cell 3 and 4) from the beginning of time period T2.</w:t>
      </w:r>
    </w:p>
    <w:p w14:paraId="1E8BE934" w14:textId="77777777" w:rsidR="007122C0" w:rsidRPr="00661533" w:rsidRDefault="007122C0" w:rsidP="007122C0">
      <w:r w:rsidRPr="00661533">
        <w:t>The UE shall not send event triggered measurement reports, as long as the reporting criteria are not fulfilled.</w:t>
      </w:r>
    </w:p>
    <w:p w14:paraId="787E380B" w14:textId="77777777" w:rsidR="007122C0" w:rsidRPr="00661533" w:rsidRDefault="007122C0" w:rsidP="007122C0">
      <w:r w:rsidRPr="00661533">
        <w:t>The rate of correct events observed during repeated tests shall be at least 90%.</w:t>
      </w:r>
    </w:p>
    <w:p w14:paraId="1D38FB21" w14:textId="77777777" w:rsidR="007122C0" w:rsidRPr="00661533" w:rsidRDefault="007122C0" w:rsidP="007122C0">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2E06E1A7" w14:textId="77777777" w:rsidR="008849F2" w:rsidRPr="00661533" w:rsidRDefault="008849F2" w:rsidP="000C0806">
      <w:pPr>
        <w:pStyle w:val="Heading4"/>
      </w:pPr>
      <w:r w:rsidRPr="00661533">
        <w:t>A.</w:t>
      </w:r>
      <w:r w:rsidRPr="00661533">
        <w:rPr>
          <w:rFonts w:hint="eastAsia"/>
        </w:rPr>
        <w:t>8</w:t>
      </w:r>
      <w:r w:rsidRPr="00661533">
        <w:t>.3.</w:t>
      </w:r>
      <w:r w:rsidRPr="00661533">
        <w:rPr>
          <w:rFonts w:hint="eastAsia"/>
        </w:rPr>
        <w:t>9</w:t>
      </w:r>
      <w:r w:rsidRPr="00661533">
        <w:tab/>
        <w:t>FDD-FDD Inter</w:t>
      </w:r>
      <w:r w:rsidRPr="00661533">
        <w:rPr>
          <w:rFonts w:hint="eastAsia"/>
          <w:lang w:eastAsia="zh-CN"/>
        </w:rPr>
        <w:t>-</w:t>
      </w:r>
      <w:r w:rsidRPr="00661533">
        <w:t>frequency correct reporting of measurement events with reduced performance group configured, DRX</w:t>
      </w:r>
    </w:p>
    <w:p w14:paraId="590B9424" w14:textId="77777777" w:rsidR="008849F2" w:rsidRPr="00661533" w:rsidRDefault="008849F2" w:rsidP="000C0806">
      <w:pPr>
        <w:pStyle w:val="Heading5"/>
        <w:rPr>
          <w:snapToGrid w:val="0"/>
        </w:rPr>
      </w:pPr>
      <w:bookmarkStart w:id="104" w:name="_Toc383691048"/>
      <w:r w:rsidRPr="00661533">
        <w:rPr>
          <w:snapToGrid w:val="0"/>
        </w:rPr>
        <w:t>A.</w:t>
      </w:r>
      <w:r w:rsidRPr="00661533">
        <w:rPr>
          <w:rFonts w:hint="eastAsia"/>
          <w:snapToGrid w:val="0"/>
        </w:rPr>
        <w:t>8</w:t>
      </w:r>
      <w:r w:rsidRPr="00661533">
        <w:rPr>
          <w:snapToGrid w:val="0"/>
        </w:rPr>
        <w:t>.3.</w:t>
      </w:r>
      <w:r w:rsidRPr="00661533">
        <w:rPr>
          <w:rFonts w:hint="eastAsia"/>
          <w:snapToGrid w:val="0"/>
        </w:rPr>
        <w:t>9</w:t>
      </w:r>
      <w:r w:rsidRPr="00661533">
        <w:rPr>
          <w:snapToGrid w:val="0"/>
        </w:rPr>
        <w:t>.1</w:t>
      </w:r>
      <w:r w:rsidRPr="00661533">
        <w:rPr>
          <w:snapToGrid w:val="0"/>
        </w:rPr>
        <w:tab/>
        <w:t>Test Purpose and Environment</w:t>
      </w:r>
      <w:bookmarkEnd w:id="104"/>
    </w:p>
    <w:p w14:paraId="2C3F0611" w14:textId="77777777" w:rsidR="008849F2" w:rsidRPr="00661533" w:rsidRDefault="008849F2" w:rsidP="008849F2">
      <w:pPr>
        <w:rPr>
          <w:lang w:eastAsia="zh-CN"/>
        </w:rPr>
      </w:pPr>
      <w:r w:rsidRPr="00661533">
        <w:t>The purpose of this test is to verify that the UE makes correct reporting of an event</w:t>
      </w:r>
      <w:r w:rsidRPr="00661533">
        <w:rPr>
          <w:rFonts w:hint="eastAsia"/>
        </w:rPr>
        <w:t xml:space="preserve"> in DRX</w:t>
      </w:r>
      <w:r w:rsidRPr="00661533">
        <w:t xml:space="preserve">. This test will partly verify the </w:t>
      </w:r>
      <w:r w:rsidRPr="00661533">
        <w:rPr>
          <w:rFonts w:hint="eastAsia"/>
        </w:rPr>
        <w:t>F</w:t>
      </w:r>
      <w:r w:rsidRPr="00661533">
        <w:t>DD-</w:t>
      </w:r>
      <w:r w:rsidRPr="00661533">
        <w:rPr>
          <w:rFonts w:hint="eastAsia"/>
        </w:rPr>
        <w:t>F</w:t>
      </w:r>
      <w:r w:rsidRPr="00661533">
        <w:t xml:space="preserve">DD inter-frequency cell search requirements </w:t>
      </w:r>
      <w:r w:rsidRPr="00661533">
        <w:rPr>
          <w:rFonts w:hint="eastAsia"/>
        </w:rPr>
        <w:t xml:space="preserve">when DRX is used </w:t>
      </w:r>
      <w:r w:rsidRPr="00661533">
        <w:t>in clause </w:t>
      </w:r>
      <w:r w:rsidRPr="00661533">
        <w:rPr>
          <w:rFonts w:hint="eastAsia"/>
        </w:rPr>
        <w:t>8.1.2.3</w:t>
      </w:r>
      <w:r w:rsidRPr="00661533">
        <w:t>.</w:t>
      </w:r>
    </w:p>
    <w:p w14:paraId="08D87D9D" w14:textId="77777777" w:rsidR="008849F2" w:rsidRPr="00661533" w:rsidRDefault="008849F2" w:rsidP="008849F2">
      <w:r w:rsidRPr="00661533">
        <w:t>The test parameters are given in Tables A.8.</w:t>
      </w:r>
      <w:r w:rsidRPr="00661533">
        <w:rPr>
          <w:rFonts w:hint="eastAsia"/>
        </w:rPr>
        <w:t>3</w:t>
      </w:r>
      <w:r w:rsidRPr="00661533">
        <w:t>.</w:t>
      </w:r>
      <w:r w:rsidRPr="00661533">
        <w:rPr>
          <w:rFonts w:hint="eastAsia"/>
        </w:rPr>
        <w:t>9</w:t>
      </w:r>
      <w:r w:rsidRPr="00661533">
        <w:t>.1-1</w:t>
      </w:r>
      <w:r w:rsidRPr="00661533">
        <w:rPr>
          <w:rFonts w:hint="eastAsia"/>
        </w:rPr>
        <w:t xml:space="preserve">, </w:t>
      </w:r>
      <w:r w:rsidRPr="00661533">
        <w:t>A.8.</w:t>
      </w:r>
      <w:r w:rsidRPr="00661533">
        <w:rPr>
          <w:rFonts w:hint="eastAsia"/>
        </w:rPr>
        <w:t>3</w:t>
      </w:r>
      <w:r w:rsidRPr="00661533">
        <w:t>.</w:t>
      </w:r>
      <w:r w:rsidRPr="00661533">
        <w:rPr>
          <w:rFonts w:hint="eastAsia"/>
        </w:rPr>
        <w:t>9</w:t>
      </w:r>
      <w:r w:rsidRPr="00661533">
        <w:t>.1-2</w:t>
      </w:r>
      <w:r w:rsidRPr="00661533">
        <w:rPr>
          <w:rFonts w:hint="eastAsia"/>
        </w:rPr>
        <w:t xml:space="preserve">, </w:t>
      </w:r>
      <w:r w:rsidRPr="00661533">
        <w:t>A.8.</w:t>
      </w:r>
      <w:r w:rsidRPr="00661533">
        <w:rPr>
          <w:rFonts w:hint="eastAsia"/>
        </w:rPr>
        <w:t>3</w:t>
      </w:r>
      <w:r w:rsidRPr="00661533">
        <w:t>.</w:t>
      </w:r>
      <w:r w:rsidRPr="00661533">
        <w:rPr>
          <w:rFonts w:hint="eastAsia"/>
        </w:rPr>
        <w:t>9</w:t>
      </w:r>
      <w:r w:rsidRPr="00661533">
        <w:t>.1-</w:t>
      </w:r>
      <w:r w:rsidRPr="00661533">
        <w:rPr>
          <w:rFonts w:hint="eastAsia"/>
        </w:rPr>
        <w:t>3</w:t>
      </w:r>
      <w:r w:rsidRPr="00661533">
        <w:t xml:space="preserve"> and A.8.</w:t>
      </w:r>
      <w:r w:rsidRPr="00661533">
        <w:rPr>
          <w:rFonts w:hint="eastAsia"/>
        </w:rPr>
        <w:t>3</w:t>
      </w:r>
      <w:r w:rsidRPr="00661533">
        <w:t>.</w:t>
      </w:r>
      <w:r w:rsidRPr="00661533">
        <w:rPr>
          <w:rFonts w:hint="eastAsia"/>
        </w:rPr>
        <w:t>9</w:t>
      </w:r>
      <w:r w:rsidRPr="00661533">
        <w:t>.1-</w:t>
      </w:r>
      <w:r w:rsidRPr="00661533">
        <w:rPr>
          <w:rFonts w:hint="eastAsia"/>
        </w:rPr>
        <w:t>4</w:t>
      </w:r>
      <w:r w:rsidRPr="00661533">
        <w:t xml:space="preserve">. In this test, there are </w:t>
      </w:r>
      <w:r w:rsidRPr="00661533">
        <w:rPr>
          <w:rFonts w:hint="eastAsia"/>
        </w:rPr>
        <w:t>four</w:t>
      </w:r>
      <w:r w:rsidRPr="00661533">
        <w:t xml:space="preserve"> cells on different carrier frequencies and gap pattern configuration # 0 as defined in Table 8.1.2.1-1 is provided.</w:t>
      </w:r>
    </w:p>
    <w:p w14:paraId="7457B5CA" w14:textId="77777777" w:rsidR="008849F2" w:rsidRPr="00661533" w:rsidRDefault="008849F2" w:rsidP="008849F2">
      <w:r w:rsidRPr="00661533">
        <w:t>T</w:t>
      </w:r>
      <w:r w:rsidRPr="00661533">
        <w:rPr>
          <w:rFonts w:hint="eastAsia"/>
        </w:rPr>
        <w:t>h</w:t>
      </w:r>
      <w:r w:rsidRPr="00661533">
        <w:t>e UE needs to be provided at least once every 500ms with new Timing Advance Command MAC control element to restart the Time alig</w:t>
      </w:r>
      <w:r w:rsidRPr="00661533">
        <w:rPr>
          <w:rFonts w:hint="eastAsia"/>
        </w:rPr>
        <w:t>n</w:t>
      </w:r>
      <w:r w:rsidRPr="00661533">
        <w:t>ment timer to keep UE uplink time alignment. Fur</w:t>
      </w:r>
      <w:r w:rsidRPr="00661533">
        <w:rPr>
          <w:rFonts w:hint="eastAsia"/>
        </w:rPr>
        <w:t>t</w:t>
      </w:r>
      <w:r w:rsidRPr="00661533">
        <w:t>hermore UE is allocated with PUSCH resource at every DRX cycle..</w:t>
      </w:r>
    </w:p>
    <w:p w14:paraId="63E60AB4" w14:textId="77777777" w:rsidR="008849F2" w:rsidRPr="00661533" w:rsidRDefault="008849F2" w:rsidP="008849F2">
      <w:pPr>
        <w:rPr>
          <w:lang w:eastAsia="zh-CN"/>
        </w:rPr>
      </w:pPr>
      <w:r w:rsidRPr="00661533">
        <w:t>In the measurement control information, it is indicated to the UE that event-triggered reporting with Event A3</w:t>
      </w:r>
      <w:r w:rsidRPr="00661533">
        <w:rPr>
          <w:rFonts w:hint="eastAsia"/>
          <w:lang w:eastAsia="zh-CN"/>
        </w:rPr>
        <w:t xml:space="preserve"> is</w:t>
      </w:r>
      <w:r w:rsidRPr="00661533">
        <w:t xml:space="preserve"> used. The test consists of </w:t>
      </w:r>
      <w:r w:rsidRPr="00661533">
        <w:rPr>
          <w:rFonts w:hint="eastAsia"/>
        </w:rPr>
        <w:t>t</w:t>
      </w:r>
      <w:r w:rsidRPr="00661533">
        <w:rPr>
          <w:rFonts w:hint="eastAsia"/>
          <w:lang w:eastAsia="zh-CN"/>
        </w:rPr>
        <w:t>wo</w:t>
      </w:r>
      <w:r w:rsidRPr="00661533">
        <w:t xml:space="preserve"> successive time periods, with time duration of T1</w:t>
      </w:r>
      <w:r w:rsidRPr="00661533">
        <w:rPr>
          <w:rFonts w:hint="eastAsia"/>
          <w:lang w:eastAsia="zh-CN"/>
        </w:rPr>
        <w:t xml:space="preserve"> and</w:t>
      </w:r>
      <w:r w:rsidRPr="00661533">
        <w:t xml:space="preserve"> </w:t>
      </w:r>
      <w:r w:rsidRPr="00661533">
        <w:rPr>
          <w:rFonts w:hint="eastAsia"/>
        </w:rPr>
        <w:t>T2</w:t>
      </w:r>
      <w:r w:rsidRPr="00661533">
        <w:t xml:space="preserve"> respectively. During time duration T1, the UE shall not have any timing information of cell 2,</w:t>
      </w:r>
      <w:r w:rsidRPr="00661533">
        <w:rPr>
          <w:rFonts w:hint="eastAsia"/>
        </w:rPr>
        <w:t xml:space="preserve"> </w:t>
      </w:r>
      <w:r w:rsidRPr="00661533">
        <w:t>3 or 4. At the start of each repetition of T1, the test equipment provides signals for cell 1 (serving cell), and cells 2,</w:t>
      </w:r>
      <w:r w:rsidRPr="00661533">
        <w:rPr>
          <w:rFonts w:hint="eastAsia"/>
        </w:rPr>
        <w:t xml:space="preserve"> </w:t>
      </w:r>
      <w:r w:rsidRPr="00661533">
        <w:t xml:space="preserve">3 and 4 which are selected from the 8 cells </w:t>
      </w:r>
      <w:r w:rsidRPr="00661533">
        <w:rPr>
          <w:rFonts w:hint="eastAsia"/>
        </w:rPr>
        <w:t xml:space="preserve">on different frequencies </w:t>
      </w:r>
      <w:r w:rsidRPr="00661533">
        <w:t>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p>
    <w:p w14:paraId="0B359334" w14:textId="77777777" w:rsidR="008849F2" w:rsidRPr="00661533" w:rsidRDefault="008849F2" w:rsidP="008849F2">
      <w:pPr>
        <w:pStyle w:val="TH"/>
        <w:rPr>
          <w:snapToGrid w:val="0"/>
        </w:rPr>
      </w:pPr>
      <w:r w:rsidRPr="00661533">
        <w:rPr>
          <w:snapToGrid w:val="0"/>
        </w:rPr>
        <w:t>Table A.8</w:t>
      </w:r>
      <w:r w:rsidRPr="00661533">
        <w:rPr>
          <w:rFonts w:hint="eastAsia"/>
          <w:snapToGrid w:val="0"/>
        </w:rPr>
        <w:t>.3.9</w:t>
      </w:r>
      <w:r w:rsidRPr="00661533">
        <w:rPr>
          <w:snapToGrid w:val="0"/>
        </w:rPr>
        <w:t xml:space="preserve">.1-1: General test parameters for E-UTRAN </w:t>
      </w:r>
      <w:r w:rsidRPr="00661533">
        <w:rPr>
          <w:rFonts w:hint="eastAsia"/>
          <w:snapToGrid w:val="0"/>
        </w:rPr>
        <w:t>F</w:t>
      </w:r>
      <w:r w:rsidRPr="00661533">
        <w:rPr>
          <w:snapToGrid w:val="0"/>
        </w:rPr>
        <w:t>DD-</w:t>
      </w:r>
      <w:r w:rsidRPr="00661533">
        <w:rPr>
          <w:rFonts w:hint="eastAsia"/>
          <w:snapToGrid w:val="0"/>
        </w:rPr>
        <w:t>F</w:t>
      </w:r>
      <w:r w:rsidRPr="00661533">
        <w:rPr>
          <w:snapToGrid w:val="0"/>
        </w:rPr>
        <w:t xml:space="preserve">DD inter-frequency event triggered reporting </w:t>
      </w:r>
      <w:r w:rsidRPr="00661533">
        <w:rPr>
          <w:rFonts w:hint="eastAsia"/>
          <w:snapToGrid w:val="0"/>
        </w:rPr>
        <w:t>for IncMon</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613"/>
        <w:gridCol w:w="1625"/>
        <w:gridCol w:w="4790"/>
      </w:tblGrid>
      <w:tr w:rsidR="008849F2" w:rsidRPr="008F2EAF" w14:paraId="48D35B34" w14:textId="77777777" w:rsidTr="008849F2">
        <w:trPr>
          <w:cantSplit/>
          <w:trHeight w:val="227"/>
          <w:jc w:val="center"/>
        </w:trPr>
        <w:tc>
          <w:tcPr>
            <w:tcW w:w="2459" w:type="dxa"/>
          </w:tcPr>
          <w:p w14:paraId="215CF661" w14:textId="77777777" w:rsidR="008849F2" w:rsidRPr="008F2EAF" w:rsidRDefault="008849F2" w:rsidP="008849F2">
            <w:pPr>
              <w:pStyle w:val="TAH"/>
              <w:rPr>
                <w:rFonts w:cs="Arial"/>
                <w:lang w:eastAsia="en-US"/>
              </w:rPr>
            </w:pPr>
            <w:r w:rsidRPr="008F2EAF">
              <w:rPr>
                <w:rFonts w:cs="Arial"/>
                <w:lang w:eastAsia="en-US"/>
              </w:rPr>
              <w:t>Parameter</w:t>
            </w:r>
          </w:p>
        </w:tc>
        <w:tc>
          <w:tcPr>
            <w:tcW w:w="623" w:type="dxa"/>
          </w:tcPr>
          <w:p w14:paraId="06649B78" w14:textId="77777777" w:rsidR="008849F2" w:rsidRPr="008F2EAF" w:rsidRDefault="008849F2" w:rsidP="008849F2">
            <w:pPr>
              <w:pStyle w:val="TAH"/>
              <w:rPr>
                <w:rFonts w:cs="Arial"/>
                <w:lang w:eastAsia="en-US"/>
              </w:rPr>
            </w:pPr>
            <w:r w:rsidRPr="008F2EAF">
              <w:rPr>
                <w:rFonts w:cs="Arial"/>
                <w:lang w:eastAsia="en-US"/>
              </w:rPr>
              <w:t>Unit</w:t>
            </w:r>
          </w:p>
        </w:tc>
        <w:tc>
          <w:tcPr>
            <w:tcW w:w="1663" w:type="dxa"/>
          </w:tcPr>
          <w:p w14:paraId="5CACEEDC" w14:textId="77777777" w:rsidR="008849F2" w:rsidRPr="008F2EAF" w:rsidRDefault="008849F2" w:rsidP="008849F2">
            <w:pPr>
              <w:pStyle w:val="TAH"/>
              <w:rPr>
                <w:rFonts w:cs="Arial"/>
                <w:lang w:eastAsia="en-US"/>
              </w:rPr>
            </w:pPr>
            <w:r w:rsidRPr="008F2EAF">
              <w:rPr>
                <w:rFonts w:cs="Arial"/>
                <w:lang w:eastAsia="en-US"/>
              </w:rPr>
              <w:t>Value</w:t>
            </w:r>
          </w:p>
        </w:tc>
        <w:tc>
          <w:tcPr>
            <w:tcW w:w="4913" w:type="dxa"/>
          </w:tcPr>
          <w:p w14:paraId="71544476" w14:textId="77777777" w:rsidR="008849F2" w:rsidRPr="008F2EAF" w:rsidRDefault="008849F2" w:rsidP="008849F2">
            <w:pPr>
              <w:pStyle w:val="TAH"/>
              <w:rPr>
                <w:rFonts w:cs="Arial"/>
                <w:lang w:eastAsia="en-US"/>
              </w:rPr>
            </w:pPr>
            <w:r w:rsidRPr="008F2EAF">
              <w:rPr>
                <w:rFonts w:cs="Arial"/>
                <w:lang w:eastAsia="en-US"/>
              </w:rPr>
              <w:t>Comment</w:t>
            </w:r>
          </w:p>
        </w:tc>
      </w:tr>
      <w:tr w:rsidR="008849F2" w:rsidRPr="008F2EAF" w14:paraId="25E8F603" w14:textId="77777777" w:rsidTr="008849F2">
        <w:trPr>
          <w:cantSplit/>
          <w:trHeight w:val="227"/>
          <w:jc w:val="center"/>
        </w:trPr>
        <w:tc>
          <w:tcPr>
            <w:tcW w:w="2459" w:type="dxa"/>
            <w:tcBorders>
              <w:top w:val="single" w:sz="4" w:space="0" w:color="auto"/>
              <w:left w:val="single" w:sz="4" w:space="0" w:color="auto"/>
              <w:bottom w:val="single" w:sz="4" w:space="0" w:color="auto"/>
              <w:right w:val="single" w:sz="4" w:space="0" w:color="auto"/>
            </w:tcBorders>
          </w:tcPr>
          <w:p w14:paraId="6F5EA8F0" w14:textId="77777777" w:rsidR="008849F2" w:rsidRPr="008F2EAF" w:rsidRDefault="008849F2" w:rsidP="008849F2">
            <w:pPr>
              <w:pStyle w:val="TAL"/>
              <w:rPr>
                <w:rFonts w:cs="Arial"/>
                <w:lang w:eastAsia="en-US"/>
              </w:rPr>
            </w:pPr>
            <w:r w:rsidRPr="008F2EAF">
              <w:rPr>
                <w:rFonts w:cs="Arial"/>
                <w:lang w:eastAsia="en-US"/>
              </w:rPr>
              <w:t>UE configured E-UTRA RF Channel Number</w:t>
            </w:r>
          </w:p>
        </w:tc>
        <w:tc>
          <w:tcPr>
            <w:tcW w:w="623" w:type="dxa"/>
            <w:tcBorders>
              <w:top w:val="single" w:sz="4" w:space="0" w:color="auto"/>
              <w:left w:val="single" w:sz="4" w:space="0" w:color="auto"/>
              <w:bottom w:val="single" w:sz="4" w:space="0" w:color="auto"/>
              <w:right w:val="single" w:sz="4" w:space="0" w:color="auto"/>
            </w:tcBorders>
          </w:tcPr>
          <w:p w14:paraId="1D83F13B" w14:textId="77777777" w:rsidR="008849F2" w:rsidRPr="008F2EAF" w:rsidRDefault="008849F2" w:rsidP="008849F2">
            <w:pPr>
              <w:pStyle w:val="TAC"/>
              <w:rPr>
                <w:rFonts w:cs="Arial"/>
                <w:lang w:eastAsia="en-US"/>
              </w:rPr>
            </w:pPr>
          </w:p>
        </w:tc>
        <w:tc>
          <w:tcPr>
            <w:tcW w:w="1663" w:type="dxa"/>
            <w:tcBorders>
              <w:top w:val="single" w:sz="4" w:space="0" w:color="auto"/>
              <w:left w:val="single" w:sz="4" w:space="0" w:color="auto"/>
              <w:bottom w:val="single" w:sz="4" w:space="0" w:color="auto"/>
              <w:right w:val="single" w:sz="4" w:space="0" w:color="auto"/>
            </w:tcBorders>
          </w:tcPr>
          <w:p w14:paraId="69CA2997" w14:textId="77777777" w:rsidR="008849F2" w:rsidRPr="008F2EAF" w:rsidRDefault="008849F2" w:rsidP="008849F2">
            <w:pPr>
              <w:pStyle w:val="TAC"/>
              <w:rPr>
                <w:rFonts w:cs="Arial"/>
                <w:lang w:eastAsia="en-US"/>
              </w:rPr>
            </w:pPr>
            <w:r w:rsidRPr="008F2EAF">
              <w:rPr>
                <w:rFonts w:cs="Arial"/>
                <w:lang w:eastAsia="en-US"/>
              </w:rPr>
              <w:t>1, 2,3,4,5,6,7,8,9</w:t>
            </w:r>
          </w:p>
        </w:tc>
        <w:tc>
          <w:tcPr>
            <w:tcW w:w="4913" w:type="dxa"/>
            <w:tcBorders>
              <w:top w:val="single" w:sz="4" w:space="0" w:color="auto"/>
              <w:left w:val="single" w:sz="4" w:space="0" w:color="auto"/>
              <w:bottom w:val="single" w:sz="4" w:space="0" w:color="auto"/>
              <w:right w:val="single" w:sz="4" w:space="0" w:color="auto"/>
            </w:tcBorders>
          </w:tcPr>
          <w:p w14:paraId="0BAA78CD" w14:textId="77777777" w:rsidR="008849F2" w:rsidRPr="008F2EAF" w:rsidRDefault="008849F2" w:rsidP="008849F2">
            <w:pPr>
              <w:pStyle w:val="TAL"/>
              <w:rPr>
                <w:rFonts w:cs="Arial"/>
                <w:lang w:eastAsia="en-US"/>
              </w:rPr>
            </w:pPr>
            <w:r w:rsidRPr="008F2EAF">
              <w:rPr>
                <w:rFonts w:cs="Arial"/>
                <w:lang w:eastAsia="en-US"/>
              </w:rPr>
              <w:t xml:space="preserve">Serving cell and eight </w:t>
            </w:r>
            <w:r w:rsidRPr="008F2EAF">
              <w:rPr>
                <w:rFonts w:cs="Arial" w:hint="eastAsia"/>
                <w:lang w:eastAsia="en-US"/>
              </w:rPr>
              <w:t>F</w:t>
            </w:r>
            <w:r w:rsidRPr="008F2EAF">
              <w:rPr>
                <w:rFonts w:cs="Arial"/>
                <w:lang w:eastAsia="en-US"/>
              </w:rPr>
              <w:t>DD carrier frequencies are used in the UE neighbour cell list. Frequencies 5,6,7,8 and 9 are indicated to have reduced performance</w:t>
            </w:r>
          </w:p>
        </w:tc>
      </w:tr>
      <w:tr w:rsidR="008849F2" w:rsidRPr="008F2EAF" w14:paraId="4002B103" w14:textId="77777777" w:rsidTr="008849F2">
        <w:trPr>
          <w:cantSplit/>
          <w:trHeight w:val="227"/>
          <w:jc w:val="center"/>
        </w:trPr>
        <w:tc>
          <w:tcPr>
            <w:tcW w:w="2459" w:type="dxa"/>
            <w:tcBorders>
              <w:top w:val="single" w:sz="4" w:space="0" w:color="auto"/>
              <w:left w:val="single" w:sz="4" w:space="0" w:color="auto"/>
              <w:bottom w:val="single" w:sz="4" w:space="0" w:color="auto"/>
              <w:right w:val="single" w:sz="4" w:space="0" w:color="auto"/>
            </w:tcBorders>
          </w:tcPr>
          <w:p w14:paraId="7532AB00" w14:textId="77777777" w:rsidR="008849F2" w:rsidRPr="008F2EAF" w:rsidRDefault="008849F2" w:rsidP="008849F2">
            <w:pPr>
              <w:pStyle w:val="TAL"/>
              <w:rPr>
                <w:rFonts w:cs="Arial"/>
                <w:lang w:eastAsia="en-US"/>
              </w:rPr>
            </w:pPr>
            <w:r w:rsidRPr="008F2EAF">
              <w:rPr>
                <w:rFonts w:cs="Arial"/>
                <w:lang w:eastAsia="en-US"/>
              </w:rPr>
              <w:t>Test equipment configuration</w:t>
            </w:r>
          </w:p>
        </w:tc>
        <w:tc>
          <w:tcPr>
            <w:tcW w:w="623" w:type="dxa"/>
            <w:tcBorders>
              <w:top w:val="single" w:sz="4" w:space="0" w:color="auto"/>
              <w:left w:val="single" w:sz="4" w:space="0" w:color="auto"/>
              <w:bottom w:val="single" w:sz="4" w:space="0" w:color="auto"/>
              <w:right w:val="single" w:sz="4" w:space="0" w:color="auto"/>
            </w:tcBorders>
          </w:tcPr>
          <w:p w14:paraId="33D71E01" w14:textId="77777777" w:rsidR="008849F2" w:rsidRPr="008F2EAF" w:rsidRDefault="008849F2" w:rsidP="008849F2">
            <w:pPr>
              <w:pStyle w:val="TAC"/>
              <w:rPr>
                <w:rFonts w:cs="Arial"/>
                <w:lang w:eastAsia="en-US"/>
              </w:rPr>
            </w:pPr>
          </w:p>
        </w:tc>
        <w:tc>
          <w:tcPr>
            <w:tcW w:w="1663" w:type="dxa"/>
            <w:tcBorders>
              <w:top w:val="single" w:sz="4" w:space="0" w:color="auto"/>
              <w:left w:val="single" w:sz="4" w:space="0" w:color="auto"/>
              <w:bottom w:val="single" w:sz="4" w:space="0" w:color="auto"/>
              <w:right w:val="single" w:sz="4" w:space="0" w:color="auto"/>
            </w:tcBorders>
          </w:tcPr>
          <w:p w14:paraId="5EA6E1B4" w14:textId="77777777" w:rsidR="008849F2" w:rsidRPr="008F2EAF" w:rsidRDefault="008849F2" w:rsidP="008849F2">
            <w:pPr>
              <w:pStyle w:val="TAC"/>
              <w:rPr>
                <w:rFonts w:cs="Arial"/>
                <w:lang w:eastAsia="en-US"/>
              </w:rPr>
            </w:pPr>
            <w:r w:rsidRPr="008F2EAF">
              <w:rPr>
                <w:rFonts w:cs="Arial" w:hint="eastAsia"/>
                <w:lang w:eastAsia="en-US"/>
              </w:rPr>
              <w:t>Cell 1,2,3,4</w:t>
            </w:r>
          </w:p>
        </w:tc>
        <w:tc>
          <w:tcPr>
            <w:tcW w:w="4913" w:type="dxa"/>
            <w:tcBorders>
              <w:top w:val="single" w:sz="4" w:space="0" w:color="auto"/>
              <w:left w:val="single" w:sz="4" w:space="0" w:color="auto"/>
              <w:bottom w:val="single" w:sz="4" w:space="0" w:color="auto"/>
              <w:right w:val="single" w:sz="4" w:space="0" w:color="auto"/>
            </w:tcBorders>
          </w:tcPr>
          <w:p w14:paraId="432DB252" w14:textId="77777777" w:rsidR="008849F2" w:rsidRPr="008F2EAF" w:rsidRDefault="008849F2" w:rsidP="008849F2">
            <w:pPr>
              <w:pStyle w:val="TAL"/>
              <w:rPr>
                <w:rFonts w:cs="Arial"/>
                <w:lang w:eastAsia="en-US"/>
              </w:rPr>
            </w:pPr>
            <w:r w:rsidRPr="008F2EAF">
              <w:rPr>
                <w:rFonts w:cs="Arial"/>
                <w:lang w:eastAsia="en-US"/>
              </w:rPr>
              <w:t xml:space="preserve">Cell 1 uses </w:t>
            </w:r>
            <w:r w:rsidRPr="008F2EAF">
              <w:rPr>
                <w:rFonts w:cs="Arial" w:hint="eastAsia"/>
                <w:lang w:eastAsia="en-US"/>
              </w:rPr>
              <w:t>E-</w:t>
            </w:r>
            <w:r w:rsidRPr="008F2EAF">
              <w:rPr>
                <w:rFonts w:cs="Arial"/>
                <w:lang w:eastAsia="en-US"/>
              </w:rPr>
              <w:t>UTRA RF channel number 1</w:t>
            </w:r>
          </w:p>
          <w:p w14:paraId="4B1EDE43" w14:textId="77777777" w:rsidR="008849F2" w:rsidRPr="008F2EAF" w:rsidRDefault="008849F2" w:rsidP="008849F2">
            <w:pPr>
              <w:pStyle w:val="TAL"/>
              <w:rPr>
                <w:rFonts w:cs="Arial"/>
                <w:lang w:eastAsia="en-US"/>
              </w:rPr>
            </w:pPr>
            <w:r w:rsidRPr="008F2EAF">
              <w:rPr>
                <w:rFonts w:cs="Arial"/>
                <w:lang w:eastAsia="en-US"/>
              </w:rPr>
              <w:t xml:space="preserve">Cells 2 are randomly selected to use different frequencies selected from </w:t>
            </w:r>
            <w:r w:rsidRPr="008F2EAF">
              <w:rPr>
                <w:rFonts w:cs="Arial" w:hint="eastAsia"/>
                <w:lang w:eastAsia="en-US"/>
              </w:rPr>
              <w:t>E-</w:t>
            </w:r>
            <w:r w:rsidRPr="008F2EAF">
              <w:rPr>
                <w:rFonts w:cs="Arial"/>
                <w:lang w:eastAsia="en-US"/>
              </w:rPr>
              <w:t>UTRA frequencies 2,</w:t>
            </w:r>
            <w:r w:rsidRPr="008F2EAF">
              <w:rPr>
                <w:rFonts w:cs="Arial" w:hint="eastAsia"/>
                <w:lang w:eastAsia="en-US"/>
              </w:rPr>
              <w:t xml:space="preserve"> </w:t>
            </w:r>
            <w:r w:rsidRPr="008F2EAF">
              <w:rPr>
                <w:rFonts w:cs="Arial"/>
                <w:lang w:eastAsia="en-US"/>
              </w:rPr>
              <w:t>3</w:t>
            </w:r>
            <w:r w:rsidRPr="008F2EAF">
              <w:rPr>
                <w:rFonts w:cs="Arial" w:hint="eastAsia"/>
                <w:lang w:eastAsia="en-US"/>
              </w:rPr>
              <w:t>, 4</w:t>
            </w:r>
            <w:r w:rsidRPr="008F2EAF">
              <w:rPr>
                <w:rFonts w:cs="Arial"/>
                <w:lang w:eastAsia="en-US"/>
              </w:rPr>
              <w:t>.</w:t>
            </w:r>
          </w:p>
          <w:p w14:paraId="7A418E72" w14:textId="77777777" w:rsidR="008849F2" w:rsidRPr="008F2EAF" w:rsidRDefault="008849F2" w:rsidP="008849F2">
            <w:pPr>
              <w:pStyle w:val="TAL"/>
              <w:rPr>
                <w:rFonts w:cs="Arial"/>
                <w:lang w:eastAsia="en-US"/>
              </w:rPr>
            </w:pPr>
            <w:r w:rsidRPr="008F2EAF">
              <w:rPr>
                <w:rFonts w:cs="Arial"/>
                <w:lang w:eastAsia="en-US"/>
              </w:rPr>
              <w:t>Cells 3,</w:t>
            </w:r>
            <w:r w:rsidRPr="008F2EAF">
              <w:rPr>
                <w:rFonts w:cs="Arial" w:hint="eastAsia"/>
                <w:lang w:eastAsia="en-US"/>
              </w:rPr>
              <w:t xml:space="preserve"> </w:t>
            </w:r>
            <w:r w:rsidRPr="008F2EAF">
              <w:rPr>
                <w:rFonts w:cs="Arial"/>
                <w:lang w:eastAsia="en-US"/>
              </w:rPr>
              <w:t xml:space="preserve">4 are randomly selected to use different frequencies selected from </w:t>
            </w:r>
            <w:r w:rsidRPr="008F2EAF">
              <w:rPr>
                <w:rFonts w:cs="Arial" w:hint="eastAsia"/>
                <w:lang w:eastAsia="en-US"/>
              </w:rPr>
              <w:t>E-</w:t>
            </w:r>
            <w:r w:rsidRPr="008F2EAF">
              <w:rPr>
                <w:rFonts w:cs="Arial"/>
                <w:lang w:eastAsia="en-US"/>
              </w:rPr>
              <w:t>UTRA frequencies 5,</w:t>
            </w:r>
            <w:r w:rsidRPr="008F2EAF">
              <w:rPr>
                <w:rFonts w:cs="Arial" w:hint="eastAsia"/>
                <w:lang w:eastAsia="en-US"/>
              </w:rPr>
              <w:t xml:space="preserve"> </w:t>
            </w:r>
            <w:r w:rsidRPr="008F2EAF">
              <w:rPr>
                <w:rFonts w:cs="Arial"/>
                <w:lang w:eastAsia="en-US"/>
              </w:rPr>
              <w:t>6,</w:t>
            </w:r>
            <w:r w:rsidRPr="008F2EAF">
              <w:rPr>
                <w:rFonts w:cs="Arial" w:hint="eastAsia"/>
                <w:lang w:eastAsia="en-US"/>
              </w:rPr>
              <w:t xml:space="preserve"> </w:t>
            </w:r>
            <w:r w:rsidRPr="008F2EAF">
              <w:rPr>
                <w:rFonts w:cs="Arial"/>
                <w:lang w:eastAsia="en-US"/>
              </w:rPr>
              <w:t>7</w:t>
            </w:r>
            <w:r w:rsidRPr="008F2EAF">
              <w:rPr>
                <w:rFonts w:cs="Arial" w:hint="eastAsia"/>
                <w:lang w:eastAsia="en-US"/>
              </w:rPr>
              <w:t>, 8, 9</w:t>
            </w:r>
            <w:r w:rsidRPr="008F2EAF">
              <w:rPr>
                <w:rFonts w:cs="Arial"/>
                <w:lang w:eastAsia="en-US"/>
              </w:rPr>
              <w:t>.</w:t>
            </w:r>
          </w:p>
        </w:tc>
      </w:tr>
      <w:tr w:rsidR="008849F2" w:rsidRPr="008F2EAF" w14:paraId="3CA486E9" w14:textId="77777777" w:rsidTr="008849F2">
        <w:trPr>
          <w:cantSplit/>
          <w:trHeight w:val="227"/>
          <w:jc w:val="center"/>
        </w:trPr>
        <w:tc>
          <w:tcPr>
            <w:tcW w:w="2459" w:type="dxa"/>
          </w:tcPr>
          <w:p w14:paraId="424D94D5" w14:textId="77777777" w:rsidR="008849F2" w:rsidRPr="008F2EAF" w:rsidRDefault="008849F2" w:rsidP="008849F2">
            <w:pPr>
              <w:pStyle w:val="TAL"/>
              <w:rPr>
                <w:rFonts w:cs="Arial"/>
                <w:lang w:eastAsia="en-US"/>
              </w:rPr>
            </w:pPr>
            <w:r w:rsidRPr="008F2EAF">
              <w:rPr>
                <w:rFonts w:cs="Arial"/>
                <w:lang w:eastAsia="en-US"/>
              </w:rPr>
              <w:t>Active cell</w:t>
            </w:r>
          </w:p>
        </w:tc>
        <w:tc>
          <w:tcPr>
            <w:tcW w:w="623" w:type="dxa"/>
          </w:tcPr>
          <w:p w14:paraId="355399EE" w14:textId="77777777" w:rsidR="008849F2" w:rsidRPr="008F2EAF" w:rsidRDefault="008849F2" w:rsidP="008849F2">
            <w:pPr>
              <w:pStyle w:val="TAC"/>
              <w:rPr>
                <w:rFonts w:cs="Arial"/>
                <w:lang w:eastAsia="en-US"/>
              </w:rPr>
            </w:pPr>
          </w:p>
        </w:tc>
        <w:tc>
          <w:tcPr>
            <w:tcW w:w="1663" w:type="dxa"/>
          </w:tcPr>
          <w:p w14:paraId="6344FE2D" w14:textId="77777777" w:rsidR="008849F2" w:rsidRPr="008F2EAF" w:rsidRDefault="008849F2" w:rsidP="008849F2">
            <w:pPr>
              <w:pStyle w:val="TAC"/>
              <w:rPr>
                <w:rFonts w:cs="Arial"/>
                <w:lang w:eastAsia="en-US"/>
              </w:rPr>
            </w:pPr>
            <w:r w:rsidRPr="008F2EAF">
              <w:rPr>
                <w:rFonts w:cs="Arial"/>
                <w:lang w:eastAsia="en-US"/>
              </w:rPr>
              <w:t>Cell 1</w:t>
            </w:r>
          </w:p>
        </w:tc>
        <w:tc>
          <w:tcPr>
            <w:tcW w:w="4913" w:type="dxa"/>
          </w:tcPr>
          <w:p w14:paraId="68D7DF75" w14:textId="77777777" w:rsidR="008849F2" w:rsidRPr="008F2EAF" w:rsidRDefault="008849F2" w:rsidP="008849F2">
            <w:pPr>
              <w:pStyle w:val="TAL"/>
              <w:rPr>
                <w:rFonts w:cs="Arial"/>
                <w:lang w:eastAsia="en-US"/>
              </w:rPr>
            </w:pPr>
            <w:r w:rsidRPr="008F2EAF">
              <w:rPr>
                <w:rFonts w:cs="Arial"/>
                <w:lang w:eastAsia="en-US"/>
              </w:rPr>
              <w:t>Cell 1 is on RF channel number 1</w:t>
            </w:r>
          </w:p>
        </w:tc>
      </w:tr>
      <w:tr w:rsidR="008849F2" w:rsidRPr="008F2EAF" w14:paraId="28BF7D90" w14:textId="77777777" w:rsidTr="008849F2">
        <w:trPr>
          <w:cantSplit/>
          <w:trHeight w:val="227"/>
          <w:jc w:val="center"/>
        </w:trPr>
        <w:tc>
          <w:tcPr>
            <w:tcW w:w="2459" w:type="dxa"/>
          </w:tcPr>
          <w:p w14:paraId="0ED878B5" w14:textId="77777777" w:rsidR="008849F2" w:rsidRPr="008F2EAF" w:rsidRDefault="008849F2" w:rsidP="008849F2">
            <w:pPr>
              <w:pStyle w:val="TAL"/>
              <w:rPr>
                <w:rFonts w:cs="Arial"/>
                <w:lang w:eastAsia="en-US"/>
              </w:rPr>
            </w:pPr>
            <w:r w:rsidRPr="008F2EAF">
              <w:rPr>
                <w:rFonts w:cs="Arial"/>
                <w:lang w:eastAsia="en-US"/>
              </w:rPr>
              <w:t>Neighbour cell</w:t>
            </w:r>
            <w:r w:rsidRPr="008F2EAF">
              <w:rPr>
                <w:rFonts w:cs="Arial" w:hint="eastAsia"/>
                <w:lang w:eastAsia="en-US"/>
              </w:rPr>
              <w:t>s</w:t>
            </w:r>
          </w:p>
        </w:tc>
        <w:tc>
          <w:tcPr>
            <w:tcW w:w="623" w:type="dxa"/>
          </w:tcPr>
          <w:p w14:paraId="219B65FD" w14:textId="77777777" w:rsidR="008849F2" w:rsidRPr="008F2EAF" w:rsidRDefault="008849F2" w:rsidP="008849F2">
            <w:pPr>
              <w:pStyle w:val="TAC"/>
              <w:rPr>
                <w:rFonts w:cs="Arial"/>
                <w:lang w:eastAsia="en-US"/>
              </w:rPr>
            </w:pPr>
          </w:p>
        </w:tc>
        <w:tc>
          <w:tcPr>
            <w:tcW w:w="1663" w:type="dxa"/>
          </w:tcPr>
          <w:p w14:paraId="61A45128" w14:textId="77777777" w:rsidR="008849F2" w:rsidRPr="008F2EAF" w:rsidRDefault="008849F2" w:rsidP="008849F2">
            <w:pPr>
              <w:pStyle w:val="TAC"/>
              <w:rPr>
                <w:rFonts w:cs="Arial"/>
                <w:lang w:eastAsia="en-US"/>
              </w:rPr>
            </w:pPr>
            <w:r w:rsidRPr="008F2EAF">
              <w:rPr>
                <w:rFonts w:cs="Arial" w:hint="eastAsia"/>
                <w:lang w:eastAsia="en-US"/>
              </w:rPr>
              <w:t>Cell 2,3,4</w:t>
            </w:r>
          </w:p>
        </w:tc>
        <w:tc>
          <w:tcPr>
            <w:tcW w:w="4913" w:type="dxa"/>
          </w:tcPr>
          <w:p w14:paraId="77CA58D9" w14:textId="77777777" w:rsidR="008849F2" w:rsidRPr="008F2EAF" w:rsidRDefault="008849F2" w:rsidP="008849F2">
            <w:pPr>
              <w:pStyle w:val="TAL"/>
              <w:rPr>
                <w:rFonts w:cs="Arial"/>
                <w:lang w:eastAsia="en-US"/>
              </w:rPr>
            </w:pPr>
          </w:p>
        </w:tc>
      </w:tr>
      <w:tr w:rsidR="008849F2" w:rsidRPr="008F2EAF" w14:paraId="03A0D56C" w14:textId="77777777" w:rsidTr="008849F2">
        <w:trPr>
          <w:cantSplit/>
          <w:trHeight w:val="227"/>
          <w:jc w:val="center"/>
        </w:trPr>
        <w:tc>
          <w:tcPr>
            <w:tcW w:w="2459" w:type="dxa"/>
          </w:tcPr>
          <w:p w14:paraId="5540B32F" w14:textId="77777777" w:rsidR="008849F2" w:rsidRPr="008F2EAF" w:rsidRDefault="008849F2" w:rsidP="008849F2">
            <w:pPr>
              <w:pStyle w:val="TAL"/>
              <w:rPr>
                <w:rFonts w:cs="Arial"/>
                <w:lang w:eastAsia="en-US"/>
              </w:rPr>
            </w:pPr>
            <w:r w:rsidRPr="008F2EAF">
              <w:rPr>
                <w:rFonts w:cs="Arial"/>
                <w:lang w:eastAsia="en-US"/>
              </w:rPr>
              <w:t>Gap Pattern Id</w:t>
            </w:r>
          </w:p>
        </w:tc>
        <w:tc>
          <w:tcPr>
            <w:tcW w:w="623" w:type="dxa"/>
          </w:tcPr>
          <w:p w14:paraId="2E2702EB" w14:textId="77777777" w:rsidR="008849F2" w:rsidRPr="008F2EAF" w:rsidRDefault="008849F2" w:rsidP="008849F2">
            <w:pPr>
              <w:pStyle w:val="TAC"/>
              <w:rPr>
                <w:rFonts w:cs="Arial"/>
                <w:lang w:eastAsia="en-US"/>
              </w:rPr>
            </w:pPr>
          </w:p>
        </w:tc>
        <w:tc>
          <w:tcPr>
            <w:tcW w:w="1663" w:type="dxa"/>
          </w:tcPr>
          <w:p w14:paraId="29A7B9FA" w14:textId="77777777" w:rsidR="008849F2" w:rsidRPr="008F2EAF" w:rsidRDefault="008849F2" w:rsidP="008849F2">
            <w:pPr>
              <w:pStyle w:val="TAC"/>
              <w:rPr>
                <w:rFonts w:cs="Arial"/>
                <w:lang w:eastAsia="en-US"/>
              </w:rPr>
            </w:pPr>
            <w:r w:rsidRPr="008F2EAF">
              <w:rPr>
                <w:rFonts w:cs="Arial"/>
                <w:lang w:eastAsia="en-US"/>
              </w:rPr>
              <w:t>0</w:t>
            </w:r>
          </w:p>
        </w:tc>
        <w:tc>
          <w:tcPr>
            <w:tcW w:w="4913" w:type="dxa"/>
          </w:tcPr>
          <w:p w14:paraId="22968609" w14:textId="77777777" w:rsidR="008849F2" w:rsidRPr="008F2EAF" w:rsidRDefault="008849F2" w:rsidP="008849F2">
            <w:pPr>
              <w:pStyle w:val="TAL"/>
              <w:rPr>
                <w:rFonts w:cs="Arial"/>
                <w:lang w:eastAsia="en-US"/>
              </w:rPr>
            </w:pPr>
            <w:r w:rsidRPr="008F2EAF">
              <w:rPr>
                <w:rFonts w:cs="Arial"/>
                <w:lang w:eastAsia="en-US"/>
              </w:rPr>
              <w:t xml:space="preserve">As specified in TS 36.133 clause 8.1.2.1. </w:t>
            </w:r>
          </w:p>
        </w:tc>
      </w:tr>
      <w:tr w:rsidR="008849F2" w:rsidRPr="008F2EAF" w14:paraId="5D542698" w14:textId="77777777" w:rsidTr="008849F2">
        <w:trPr>
          <w:cantSplit/>
          <w:trHeight w:val="227"/>
          <w:jc w:val="center"/>
        </w:trPr>
        <w:tc>
          <w:tcPr>
            <w:tcW w:w="2459" w:type="dxa"/>
          </w:tcPr>
          <w:p w14:paraId="4C285505" w14:textId="77777777" w:rsidR="008849F2" w:rsidRPr="008F2EAF" w:rsidRDefault="008849F2" w:rsidP="008849F2">
            <w:pPr>
              <w:pStyle w:val="TAL"/>
              <w:rPr>
                <w:rFonts w:cs="Arial"/>
                <w:lang w:eastAsia="en-US"/>
              </w:rPr>
            </w:pPr>
            <w:r w:rsidRPr="008F2EAF">
              <w:rPr>
                <w:rFonts w:cs="Arial"/>
                <w:lang w:eastAsia="en-US"/>
              </w:rPr>
              <w:t>A3-Offset</w:t>
            </w:r>
          </w:p>
        </w:tc>
        <w:tc>
          <w:tcPr>
            <w:tcW w:w="623" w:type="dxa"/>
          </w:tcPr>
          <w:p w14:paraId="425270EA" w14:textId="77777777" w:rsidR="008849F2" w:rsidRPr="008F2EAF" w:rsidRDefault="008849F2" w:rsidP="008849F2">
            <w:pPr>
              <w:pStyle w:val="TAC"/>
              <w:rPr>
                <w:rFonts w:cs="Arial"/>
                <w:lang w:eastAsia="en-US"/>
              </w:rPr>
            </w:pPr>
            <w:r w:rsidRPr="008F2EAF">
              <w:rPr>
                <w:rFonts w:cs="Arial"/>
                <w:lang w:eastAsia="en-US"/>
              </w:rPr>
              <w:t>dB</w:t>
            </w:r>
          </w:p>
        </w:tc>
        <w:tc>
          <w:tcPr>
            <w:tcW w:w="1663" w:type="dxa"/>
          </w:tcPr>
          <w:p w14:paraId="6FC2A183" w14:textId="77777777" w:rsidR="008849F2" w:rsidRPr="008F2EAF" w:rsidRDefault="008849F2" w:rsidP="008849F2">
            <w:pPr>
              <w:pStyle w:val="TAC"/>
              <w:rPr>
                <w:rFonts w:cs="Arial"/>
                <w:lang w:eastAsia="en-US"/>
              </w:rPr>
            </w:pPr>
            <w:r w:rsidRPr="008F2EAF">
              <w:rPr>
                <w:rFonts w:cs="Arial"/>
                <w:lang w:eastAsia="en-US"/>
              </w:rPr>
              <w:t>-</w:t>
            </w:r>
            <w:r w:rsidRPr="008F2EAF">
              <w:rPr>
                <w:rFonts w:cs="Arial" w:hint="eastAsia"/>
                <w:lang w:eastAsia="zh-CN"/>
              </w:rPr>
              <w:t>5</w:t>
            </w:r>
          </w:p>
        </w:tc>
        <w:tc>
          <w:tcPr>
            <w:tcW w:w="4913" w:type="dxa"/>
          </w:tcPr>
          <w:p w14:paraId="18BB1CFF" w14:textId="77777777" w:rsidR="008849F2" w:rsidRPr="008F2EAF" w:rsidRDefault="008849F2" w:rsidP="008849F2">
            <w:pPr>
              <w:pStyle w:val="TAL"/>
              <w:rPr>
                <w:rFonts w:cs="Arial"/>
                <w:lang w:eastAsia="en-US"/>
              </w:rPr>
            </w:pPr>
          </w:p>
        </w:tc>
      </w:tr>
      <w:tr w:rsidR="008849F2" w:rsidRPr="008F2EAF" w14:paraId="2330967F" w14:textId="77777777" w:rsidTr="008849F2">
        <w:trPr>
          <w:cantSplit/>
          <w:trHeight w:val="227"/>
          <w:jc w:val="center"/>
        </w:trPr>
        <w:tc>
          <w:tcPr>
            <w:tcW w:w="2459" w:type="dxa"/>
          </w:tcPr>
          <w:p w14:paraId="00598BC2" w14:textId="77777777" w:rsidR="008849F2" w:rsidRPr="008F2EAF" w:rsidRDefault="008849F2" w:rsidP="008849F2">
            <w:pPr>
              <w:pStyle w:val="TAL"/>
              <w:rPr>
                <w:rFonts w:cs="Arial"/>
                <w:lang w:eastAsia="en-US"/>
              </w:rPr>
            </w:pPr>
            <w:r w:rsidRPr="008F2EAF">
              <w:rPr>
                <w:rFonts w:cs="Arial"/>
                <w:lang w:eastAsia="en-US"/>
              </w:rPr>
              <w:t>Hysteresis</w:t>
            </w:r>
          </w:p>
        </w:tc>
        <w:tc>
          <w:tcPr>
            <w:tcW w:w="623" w:type="dxa"/>
          </w:tcPr>
          <w:p w14:paraId="06535298" w14:textId="77777777" w:rsidR="008849F2" w:rsidRPr="008F2EAF" w:rsidRDefault="008849F2" w:rsidP="008849F2">
            <w:pPr>
              <w:pStyle w:val="TAC"/>
              <w:rPr>
                <w:rFonts w:cs="Arial"/>
                <w:lang w:eastAsia="en-US"/>
              </w:rPr>
            </w:pPr>
            <w:r w:rsidRPr="008F2EAF">
              <w:rPr>
                <w:rFonts w:cs="Arial"/>
                <w:lang w:eastAsia="en-US"/>
              </w:rPr>
              <w:t>dB</w:t>
            </w:r>
          </w:p>
        </w:tc>
        <w:tc>
          <w:tcPr>
            <w:tcW w:w="1663" w:type="dxa"/>
          </w:tcPr>
          <w:p w14:paraId="45943EC7" w14:textId="77777777" w:rsidR="008849F2" w:rsidRPr="008F2EAF" w:rsidRDefault="008849F2" w:rsidP="008849F2">
            <w:pPr>
              <w:pStyle w:val="TAC"/>
              <w:rPr>
                <w:rFonts w:cs="Arial"/>
                <w:lang w:eastAsia="en-US"/>
              </w:rPr>
            </w:pPr>
            <w:r w:rsidRPr="008F2EAF">
              <w:rPr>
                <w:rFonts w:cs="Arial"/>
                <w:lang w:eastAsia="en-US"/>
              </w:rPr>
              <w:t>0</w:t>
            </w:r>
          </w:p>
        </w:tc>
        <w:tc>
          <w:tcPr>
            <w:tcW w:w="4913" w:type="dxa"/>
          </w:tcPr>
          <w:p w14:paraId="63392AEC" w14:textId="77777777" w:rsidR="008849F2" w:rsidRPr="008F2EAF" w:rsidRDefault="008849F2" w:rsidP="008849F2">
            <w:pPr>
              <w:pStyle w:val="TAL"/>
              <w:rPr>
                <w:rFonts w:cs="Arial"/>
                <w:lang w:eastAsia="en-US"/>
              </w:rPr>
            </w:pPr>
          </w:p>
        </w:tc>
      </w:tr>
      <w:tr w:rsidR="008849F2" w:rsidRPr="008F2EAF" w14:paraId="299F580F" w14:textId="77777777" w:rsidTr="008849F2">
        <w:trPr>
          <w:cantSplit/>
          <w:trHeight w:val="227"/>
          <w:jc w:val="center"/>
        </w:trPr>
        <w:tc>
          <w:tcPr>
            <w:tcW w:w="2459" w:type="dxa"/>
          </w:tcPr>
          <w:p w14:paraId="1A0A5C28" w14:textId="77777777" w:rsidR="008849F2" w:rsidRPr="008F2EAF" w:rsidRDefault="008849F2" w:rsidP="008849F2">
            <w:pPr>
              <w:pStyle w:val="TAL"/>
              <w:rPr>
                <w:rFonts w:cs="Arial"/>
                <w:lang w:eastAsia="en-US"/>
              </w:rPr>
            </w:pPr>
            <w:r w:rsidRPr="008F2EAF">
              <w:rPr>
                <w:rFonts w:cs="Arial"/>
                <w:lang w:eastAsia="en-US"/>
              </w:rPr>
              <w:t>CP length</w:t>
            </w:r>
          </w:p>
        </w:tc>
        <w:tc>
          <w:tcPr>
            <w:tcW w:w="623" w:type="dxa"/>
          </w:tcPr>
          <w:p w14:paraId="1A7E3217" w14:textId="77777777" w:rsidR="008849F2" w:rsidRPr="008F2EAF" w:rsidRDefault="008849F2" w:rsidP="008849F2">
            <w:pPr>
              <w:pStyle w:val="TAC"/>
              <w:rPr>
                <w:rFonts w:cs="Arial"/>
                <w:lang w:eastAsia="en-US"/>
              </w:rPr>
            </w:pPr>
          </w:p>
        </w:tc>
        <w:tc>
          <w:tcPr>
            <w:tcW w:w="1663" w:type="dxa"/>
          </w:tcPr>
          <w:p w14:paraId="765461BC" w14:textId="77777777" w:rsidR="008849F2" w:rsidRPr="008F2EAF" w:rsidRDefault="008849F2" w:rsidP="008849F2">
            <w:pPr>
              <w:pStyle w:val="TAC"/>
              <w:rPr>
                <w:rFonts w:cs="Arial"/>
                <w:lang w:eastAsia="en-US"/>
              </w:rPr>
            </w:pPr>
            <w:r w:rsidRPr="008F2EAF">
              <w:rPr>
                <w:rFonts w:cs="Arial"/>
                <w:lang w:eastAsia="en-US"/>
              </w:rPr>
              <w:t>Normal</w:t>
            </w:r>
          </w:p>
        </w:tc>
        <w:tc>
          <w:tcPr>
            <w:tcW w:w="4913" w:type="dxa"/>
          </w:tcPr>
          <w:p w14:paraId="1E367125" w14:textId="77777777" w:rsidR="008849F2" w:rsidRPr="008F2EAF" w:rsidRDefault="008849F2" w:rsidP="008849F2">
            <w:pPr>
              <w:pStyle w:val="TAL"/>
              <w:rPr>
                <w:rFonts w:cs="Arial"/>
                <w:lang w:eastAsia="en-US"/>
              </w:rPr>
            </w:pPr>
          </w:p>
        </w:tc>
      </w:tr>
      <w:tr w:rsidR="008849F2" w:rsidRPr="008F2EAF" w14:paraId="77062867" w14:textId="77777777" w:rsidTr="008849F2">
        <w:trPr>
          <w:cantSplit/>
          <w:trHeight w:val="227"/>
          <w:jc w:val="center"/>
        </w:trPr>
        <w:tc>
          <w:tcPr>
            <w:tcW w:w="2459" w:type="dxa"/>
          </w:tcPr>
          <w:p w14:paraId="6101F317" w14:textId="77777777" w:rsidR="008849F2" w:rsidRPr="008F2EAF" w:rsidRDefault="008849F2" w:rsidP="008849F2">
            <w:pPr>
              <w:pStyle w:val="TAL"/>
              <w:rPr>
                <w:rFonts w:cs="Arial"/>
                <w:lang w:eastAsia="en-US"/>
              </w:rPr>
            </w:pPr>
            <w:r w:rsidRPr="008F2EAF">
              <w:rPr>
                <w:rFonts w:cs="Arial"/>
                <w:lang w:eastAsia="en-US"/>
              </w:rPr>
              <w:t>TimeToTrigger</w:t>
            </w:r>
          </w:p>
        </w:tc>
        <w:tc>
          <w:tcPr>
            <w:tcW w:w="623" w:type="dxa"/>
          </w:tcPr>
          <w:p w14:paraId="22D7A9AD" w14:textId="77777777" w:rsidR="008849F2" w:rsidRPr="008F2EAF" w:rsidRDefault="008849F2" w:rsidP="008849F2">
            <w:pPr>
              <w:pStyle w:val="TAC"/>
              <w:rPr>
                <w:rFonts w:cs="Arial"/>
                <w:lang w:eastAsia="en-US"/>
              </w:rPr>
            </w:pPr>
            <w:r w:rsidRPr="008F2EAF">
              <w:rPr>
                <w:rFonts w:cs="Arial"/>
                <w:lang w:eastAsia="en-US"/>
              </w:rPr>
              <w:t>s</w:t>
            </w:r>
          </w:p>
        </w:tc>
        <w:tc>
          <w:tcPr>
            <w:tcW w:w="1663" w:type="dxa"/>
          </w:tcPr>
          <w:p w14:paraId="4695100A" w14:textId="77777777" w:rsidR="008849F2" w:rsidRPr="008F2EAF" w:rsidRDefault="008849F2" w:rsidP="008849F2">
            <w:pPr>
              <w:pStyle w:val="TAC"/>
              <w:rPr>
                <w:rFonts w:cs="Arial"/>
                <w:lang w:eastAsia="en-US"/>
              </w:rPr>
            </w:pPr>
            <w:r w:rsidRPr="008F2EAF">
              <w:rPr>
                <w:rFonts w:cs="Arial"/>
                <w:lang w:eastAsia="en-US"/>
              </w:rPr>
              <w:t>0</w:t>
            </w:r>
          </w:p>
        </w:tc>
        <w:tc>
          <w:tcPr>
            <w:tcW w:w="4913" w:type="dxa"/>
          </w:tcPr>
          <w:p w14:paraId="5F952054" w14:textId="77777777" w:rsidR="008849F2" w:rsidRPr="008F2EAF" w:rsidRDefault="008849F2" w:rsidP="008849F2">
            <w:pPr>
              <w:pStyle w:val="TAL"/>
              <w:rPr>
                <w:rFonts w:cs="Arial"/>
                <w:lang w:eastAsia="en-US"/>
              </w:rPr>
            </w:pPr>
          </w:p>
        </w:tc>
      </w:tr>
      <w:tr w:rsidR="008849F2" w:rsidRPr="008F2EAF" w14:paraId="065C226D" w14:textId="77777777" w:rsidTr="008849F2">
        <w:trPr>
          <w:cantSplit/>
          <w:trHeight w:val="227"/>
          <w:jc w:val="center"/>
        </w:trPr>
        <w:tc>
          <w:tcPr>
            <w:tcW w:w="2459" w:type="dxa"/>
          </w:tcPr>
          <w:p w14:paraId="4248FB38" w14:textId="77777777" w:rsidR="008849F2" w:rsidRPr="008F2EAF" w:rsidRDefault="008849F2" w:rsidP="008849F2">
            <w:pPr>
              <w:pStyle w:val="TAL"/>
              <w:rPr>
                <w:rFonts w:cs="Arial"/>
                <w:lang w:eastAsia="en-US"/>
              </w:rPr>
            </w:pPr>
            <w:r w:rsidRPr="008F2EAF">
              <w:rPr>
                <w:rFonts w:cs="Arial"/>
                <w:lang w:eastAsia="en-US"/>
              </w:rPr>
              <w:t>Filter coefficient</w:t>
            </w:r>
          </w:p>
        </w:tc>
        <w:tc>
          <w:tcPr>
            <w:tcW w:w="623" w:type="dxa"/>
          </w:tcPr>
          <w:p w14:paraId="04DA5A4E" w14:textId="77777777" w:rsidR="008849F2" w:rsidRPr="008F2EAF" w:rsidRDefault="008849F2" w:rsidP="008849F2">
            <w:pPr>
              <w:pStyle w:val="TAC"/>
              <w:rPr>
                <w:rFonts w:cs="Arial"/>
                <w:lang w:eastAsia="en-US"/>
              </w:rPr>
            </w:pPr>
          </w:p>
        </w:tc>
        <w:tc>
          <w:tcPr>
            <w:tcW w:w="1663" w:type="dxa"/>
          </w:tcPr>
          <w:p w14:paraId="47C71656" w14:textId="77777777" w:rsidR="008849F2" w:rsidRPr="008F2EAF" w:rsidRDefault="008849F2" w:rsidP="008849F2">
            <w:pPr>
              <w:pStyle w:val="TAC"/>
              <w:rPr>
                <w:rFonts w:cs="Arial"/>
                <w:lang w:eastAsia="en-US"/>
              </w:rPr>
            </w:pPr>
            <w:r w:rsidRPr="008F2EAF">
              <w:rPr>
                <w:rFonts w:cs="Arial"/>
                <w:lang w:eastAsia="en-US"/>
              </w:rPr>
              <w:t>0</w:t>
            </w:r>
          </w:p>
        </w:tc>
        <w:tc>
          <w:tcPr>
            <w:tcW w:w="4913" w:type="dxa"/>
          </w:tcPr>
          <w:p w14:paraId="3BB0BD54" w14:textId="77777777" w:rsidR="008849F2" w:rsidRPr="008F2EAF" w:rsidRDefault="008849F2" w:rsidP="008849F2">
            <w:pPr>
              <w:pStyle w:val="TAL"/>
              <w:rPr>
                <w:rFonts w:cs="Arial"/>
                <w:lang w:eastAsia="en-US"/>
              </w:rPr>
            </w:pPr>
            <w:r w:rsidRPr="008F2EAF">
              <w:rPr>
                <w:rFonts w:cs="Arial"/>
                <w:lang w:eastAsia="en-US"/>
              </w:rPr>
              <w:t>L3 filtering is not used</w:t>
            </w:r>
          </w:p>
        </w:tc>
      </w:tr>
      <w:tr w:rsidR="008849F2" w:rsidRPr="008F2EAF" w14:paraId="726DE1ED" w14:textId="77777777" w:rsidTr="008849F2">
        <w:trPr>
          <w:cantSplit/>
          <w:trHeight w:val="227"/>
          <w:jc w:val="center"/>
        </w:trPr>
        <w:tc>
          <w:tcPr>
            <w:tcW w:w="2459" w:type="dxa"/>
          </w:tcPr>
          <w:p w14:paraId="17A15A16" w14:textId="77777777" w:rsidR="008849F2" w:rsidRPr="008F2EAF" w:rsidRDefault="008849F2" w:rsidP="008849F2">
            <w:pPr>
              <w:pStyle w:val="TAL"/>
              <w:rPr>
                <w:rFonts w:cs="Arial"/>
                <w:lang w:eastAsia="en-US"/>
              </w:rPr>
            </w:pPr>
            <w:r w:rsidRPr="008F2EAF">
              <w:rPr>
                <w:rFonts w:cs="Arial"/>
                <w:lang w:eastAsia="en-US"/>
              </w:rPr>
              <w:t>DRX</w:t>
            </w:r>
          </w:p>
        </w:tc>
        <w:tc>
          <w:tcPr>
            <w:tcW w:w="623" w:type="dxa"/>
          </w:tcPr>
          <w:p w14:paraId="2409B118" w14:textId="77777777" w:rsidR="008849F2" w:rsidRPr="008F2EAF" w:rsidRDefault="008849F2" w:rsidP="008849F2">
            <w:pPr>
              <w:pStyle w:val="TAC"/>
              <w:rPr>
                <w:rFonts w:cs="Arial"/>
                <w:lang w:eastAsia="en-US"/>
              </w:rPr>
            </w:pPr>
          </w:p>
        </w:tc>
        <w:tc>
          <w:tcPr>
            <w:tcW w:w="1663" w:type="dxa"/>
          </w:tcPr>
          <w:p w14:paraId="22DBBAEA" w14:textId="77777777" w:rsidR="008849F2" w:rsidRPr="008F2EAF" w:rsidRDefault="008849F2" w:rsidP="008849F2">
            <w:pPr>
              <w:pStyle w:val="TAC"/>
              <w:rPr>
                <w:rFonts w:cs="Arial"/>
                <w:lang w:eastAsia="en-US"/>
              </w:rPr>
            </w:pPr>
            <w:r w:rsidRPr="008F2EAF">
              <w:rPr>
                <w:rFonts w:cs="Arial" w:hint="eastAsia"/>
                <w:lang w:eastAsia="en-US"/>
              </w:rPr>
              <w:t>ON</w:t>
            </w:r>
          </w:p>
        </w:tc>
        <w:tc>
          <w:tcPr>
            <w:tcW w:w="4913" w:type="dxa"/>
          </w:tcPr>
          <w:p w14:paraId="629E6AA3" w14:textId="77777777" w:rsidR="008849F2" w:rsidRPr="008F2EAF" w:rsidRDefault="008849F2" w:rsidP="008849F2">
            <w:pPr>
              <w:pStyle w:val="TAL"/>
              <w:rPr>
                <w:rFonts w:cs="Arial"/>
                <w:lang w:eastAsia="en-US"/>
              </w:rPr>
            </w:pPr>
            <w:r w:rsidRPr="008F2EAF">
              <w:rPr>
                <w:rFonts w:cs="Arial"/>
                <w:lang w:eastAsia="en-US"/>
              </w:rPr>
              <w:t>DRX related parameters are defined in Table A.8.3.</w:t>
            </w:r>
            <w:r w:rsidRPr="008F2EAF">
              <w:rPr>
                <w:rFonts w:cs="Arial" w:hint="eastAsia"/>
                <w:lang w:eastAsia="en-US"/>
              </w:rPr>
              <w:t>9</w:t>
            </w:r>
            <w:r w:rsidRPr="008F2EAF">
              <w:rPr>
                <w:rFonts w:cs="Arial"/>
                <w:lang w:eastAsia="en-US"/>
              </w:rPr>
              <w:t>.1-3</w:t>
            </w:r>
          </w:p>
        </w:tc>
      </w:tr>
      <w:tr w:rsidR="008849F2" w:rsidRPr="008F2EAF" w14:paraId="7BA72E59" w14:textId="77777777" w:rsidTr="008849F2">
        <w:trPr>
          <w:cantSplit/>
          <w:trHeight w:val="227"/>
          <w:jc w:val="center"/>
        </w:trPr>
        <w:tc>
          <w:tcPr>
            <w:tcW w:w="2459" w:type="dxa"/>
          </w:tcPr>
          <w:p w14:paraId="7C8144D1" w14:textId="77777777" w:rsidR="008849F2" w:rsidRPr="008F2EAF" w:rsidRDefault="008849F2" w:rsidP="008849F2">
            <w:pPr>
              <w:pStyle w:val="TAL"/>
              <w:rPr>
                <w:rFonts w:cs="Arial"/>
                <w:lang w:eastAsia="en-US"/>
              </w:rPr>
            </w:pPr>
            <w:r w:rsidRPr="008F2EAF">
              <w:rPr>
                <w:rFonts w:cs="Arial"/>
                <w:lang w:eastAsia="en-US"/>
              </w:rPr>
              <w:t>Scaling factor for reduced performance group</w:t>
            </w:r>
          </w:p>
        </w:tc>
        <w:tc>
          <w:tcPr>
            <w:tcW w:w="623" w:type="dxa"/>
          </w:tcPr>
          <w:p w14:paraId="063A12B8" w14:textId="77777777" w:rsidR="008849F2" w:rsidRPr="008F2EAF" w:rsidRDefault="008849F2" w:rsidP="008849F2">
            <w:pPr>
              <w:pStyle w:val="TAC"/>
              <w:rPr>
                <w:rFonts w:cs="Arial"/>
                <w:lang w:eastAsia="en-US"/>
              </w:rPr>
            </w:pPr>
          </w:p>
        </w:tc>
        <w:tc>
          <w:tcPr>
            <w:tcW w:w="1663" w:type="dxa"/>
          </w:tcPr>
          <w:p w14:paraId="7CECDC01" w14:textId="77777777" w:rsidR="008849F2" w:rsidRPr="008F2EAF" w:rsidRDefault="008849F2" w:rsidP="008849F2">
            <w:pPr>
              <w:pStyle w:val="TAC"/>
              <w:rPr>
                <w:rFonts w:cs="Arial"/>
                <w:lang w:eastAsia="en-US"/>
              </w:rPr>
            </w:pPr>
            <w:r w:rsidRPr="008F2EAF">
              <w:rPr>
                <w:rFonts w:cs="Arial"/>
                <w:lang w:eastAsia="en-US"/>
              </w:rPr>
              <w:t>8</w:t>
            </w:r>
          </w:p>
        </w:tc>
        <w:tc>
          <w:tcPr>
            <w:tcW w:w="4913" w:type="dxa"/>
          </w:tcPr>
          <w:p w14:paraId="25C1174A" w14:textId="77777777" w:rsidR="008849F2" w:rsidRPr="008F2EAF" w:rsidRDefault="008849F2" w:rsidP="008849F2">
            <w:pPr>
              <w:pStyle w:val="TAL"/>
              <w:rPr>
                <w:rFonts w:cs="Arial"/>
                <w:lang w:eastAsia="en-US"/>
              </w:rPr>
            </w:pPr>
          </w:p>
        </w:tc>
      </w:tr>
      <w:tr w:rsidR="008849F2" w:rsidRPr="008F2EAF" w14:paraId="4D99186E" w14:textId="77777777" w:rsidTr="008849F2">
        <w:trPr>
          <w:cantSplit/>
          <w:trHeight w:val="227"/>
          <w:jc w:val="center"/>
        </w:trPr>
        <w:tc>
          <w:tcPr>
            <w:tcW w:w="2459" w:type="dxa"/>
          </w:tcPr>
          <w:p w14:paraId="57A9FC93" w14:textId="77777777" w:rsidR="008849F2" w:rsidRPr="008F2EAF" w:rsidRDefault="008849F2" w:rsidP="008849F2">
            <w:pPr>
              <w:pStyle w:val="TAL"/>
              <w:rPr>
                <w:rFonts w:cs="Arial"/>
                <w:lang w:eastAsia="en-US"/>
              </w:rPr>
            </w:pPr>
            <w:r w:rsidRPr="008F2EAF">
              <w:rPr>
                <w:rFonts w:cs="Arial"/>
                <w:lang w:eastAsia="en-US"/>
              </w:rPr>
              <w:t>T1</w:t>
            </w:r>
          </w:p>
        </w:tc>
        <w:tc>
          <w:tcPr>
            <w:tcW w:w="623" w:type="dxa"/>
          </w:tcPr>
          <w:p w14:paraId="2F4B7124" w14:textId="77777777" w:rsidR="008849F2" w:rsidRPr="008F2EAF" w:rsidRDefault="008849F2" w:rsidP="008849F2">
            <w:pPr>
              <w:pStyle w:val="TAC"/>
              <w:rPr>
                <w:rFonts w:cs="Arial"/>
                <w:lang w:eastAsia="en-US"/>
              </w:rPr>
            </w:pPr>
            <w:r w:rsidRPr="008F2EAF">
              <w:rPr>
                <w:rFonts w:cs="Arial"/>
                <w:lang w:eastAsia="en-US"/>
              </w:rPr>
              <w:t>s</w:t>
            </w:r>
          </w:p>
        </w:tc>
        <w:tc>
          <w:tcPr>
            <w:tcW w:w="1663" w:type="dxa"/>
          </w:tcPr>
          <w:p w14:paraId="7C402E78" w14:textId="77777777" w:rsidR="008849F2" w:rsidRPr="008F2EAF" w:rsidRDefault="008849F2" w:rsidP="008849F2">
            <w:pPr>
              <w:pStyle w:val="TAC"/>
              <w:rPr>
                <w:rFonts w:cs="Arial"/>
                <w:lang w:eastAsia="en-US"/>
              </w:rPr>
            </w:pPr>
            <w:r w:rsidRPr="008F2EAF">
              <w:rPr>
                <w:rFonts w:cs="Arial"/>
                <w:lang w:eastAsia="en-US"/>
              </w:rPr>
              <w:t>5</w:t>
            </w:r>
          </w:p>
        </w:tc>
        <w:tc>
          <w:tcPr>
            <w:tcW w:w="4913" w:type="dxa"/>
          </w:tcPr>
          <w:p w14:paraId="45439ADE" w14:textId="77777777" w:rsidR="008849F2" w:rsidRPr="008F2EAF" w:rsidRDefault="008849F2" w:rsidP="008849F2">
            <w:pPr>
              <w:pStyle w:val="TAL"/>
              <w:rPr>
                <w:rFonts w:cs="Arial"/>
                <w:lang w:eastAsia="en-US"/>
              </w:rPr>
            </w:pPr>
          </w:p>
        </w:tc>
      </w:tr>
      <w:tr w:rsidR="008849F2" w:rsidRPr="008F2EAF" w14:paraId="0879B8D0" w14:textId="77777777" w:rsidTr="008849F2">
        <w:trPr>
          <w:cantSplit/>
          <w:trHeight w:val="227"/>
          <w:jc w:val="center"/>
        </w:trPr>
        <w:tc>
          <w:tcPr>
            <w:tcW w:w="2459" w:type="dxa"/>
          </w:tcPr>
          <w:p w14:paraId="054B0F61" w14:textId="77777777" w:rsidR="008849F2" w:rsidRPr="008F2EAF" w:rsidRDefault="008849F2" w:rsidP="008849F2">
            <w:pPr>
              <w:pStyle w:val="TAL"/>
              <w:rPr>
                <w:rFonts w:cs="Arial"/>
                <w:lang w:eastAsia="en-US"/>
              </w:rPr>
            </w:pPr>
            <w:r w:rsidRPr="008F2EAF">
              <w:rPr>
                <w:rFonts w:cs="Arial"/>
                <w:lang w:eastAsia="en-US"/>
              </w:rPr>
              <w:t>T2</w:t>
            </w:r>
          </w:p>
        </w:tc>
        <w:tc>
          <w:tcPr>
            <w:tcW w:w="623" w:type="dxa"/>
          </w:tcPr>
          <w:p w14:paraId="2B99A06E" w14:textId="77777777" w:rsidR="008849F2" w:rsidRPr="008F2EAF" w:rsidRDefault="008849F2" w:rsidP="008849F2">
            <w:pPr>
              <w:pStyle w:val="TAC"/>
              <w:rPr>
                <w:rFonts w:cs="Arial"/>
                <w:lang w:eastAsia="en-US"/>
              </w:rPr>
            </w:pPr>
            <w:r w:rsidRPr="008F2EAF">
              <w:rPr>
                <w:rFonts w:cs="Arial"/>
                <w:lang w:eastAsia="en-US"/>
              </w:rPr>
              <w:t>s</w:t>
            </w:r>
          </w:p>
        </w:tc>
        <w:tc>
          <w:tcPr>
            <w:tcW w:w="1663" w:type="dxa"/>
          </w:tcPr>
          <w:p w14:paraId="3FAC6B89" w14:textId="77777777" w:rsidR="008849F2" w:rsidRPr="008F2EAF" w:rsidRDefault="008849F2" w:rsidP="008849F2">
            <w:pPr>
              <w:pStyle w:val="TAC"/>
              <w:rPr>
                <w:rFonts w:cs="Arial"/>
                <w:lang w:eastAsia="en-US"/>
              </w:rPr>
            </w:pPr>
            <w:r w:rsidRPr="008F2EAF">
              <w:rPr>
                <w:rFonts w:cs="Arial"/>
                <w:lang w:eastAsia="en-US"/>
              </w:rPr>
              <w:t>155</w:t>
            </w:r>
          </w:p>
        </w:tc>
        <w:tc>
          <w:tcPr>
            <w:tcW w:w="4913" w:type="dxa"/>
          </w:tcPr>
          <w:p w14:paraId="54A63CDC" w14:textId="77777777" w:rsidR="008849F2" w:rsidRPr="008F2EAF" w:rsidRDefault="008849F2" w:rsidP="008849F2">
            <w:pPr>
              <w:pStyle w:val="TAL"/>
              <w:rPr>
                <w:rFonts w:cs="Arial"/>
                <w:lang w:eastAsia="en-US"/>
              </w:rPr>
            </w:pPr>
          </w:p>
        </w:tc>
      </w:tr>
    </w:tbl>
    <w:p w14:paraId="40B3C4D3" w14:textId="77777777" w:rsidR="008849F2" w:rsidRPr="00661533" w:rsidRDefault="008849F2" w:rsidP="008849F2">
      <w:pPr>
        <w:rPr>
          <w:noProof/>
        </w:rPr>
      </w:pPr>
    </w:p>
    <w:p w14:paraId="4B92B482" w14:textId="77777777" w:rsidR="008849F2" w:rsidRPr="00661533" w:rsidRDefault="008849F2" w:rsidP="008849F2">
      <w:pPr>
        <w:rPr>
          <w:noProof/>
        </w:rPr>
        <w:sectPr w:rsidR="008849F2" w:rsidRPr="00661533" w:rsidSect="00963A29">
          <w:headerReference w:type="even" r:id="rId226"/>
          <w:headerReference w:type="default" r:id="rId227"/>
          <w:footerReference w:type="default" r:id="rId228"/>
          <w:footnotePr>
            <w:numRestart w:val="eachSect"/>
          </w:footnotePr>
          <w:pgSz w:w="11907" w:h="16840" w:code="9"/>
          <w:pgMar w:top="1411" w:right="1138" w:bottom="1138" w:left="1138" w:header="677" w:footer="562" w:gutter="0"/>
          <w:pgNumType w:start="1277"/>
          <w:cols w:space="720"/>
        </w:sectPr>
      </w:pPr>
    </w:p>
    <w:p w14:paraId="5623C19B" w14:textId="77777777" w:rsidR="008849F2" w:rsidRPr="00661533" w:rsidRDefault="008849F2" w:rsidP="008849F2">
      <w:pPr>
        <w:pStyle w:val="TH"/>
        <w:rPr>
          <w:snapToGrid w:val="0"/>
        </w:rPr>
      </w:pPr>
      <w:r w:rsidRPr="00661533">
        <w:rPr>
          <w:snapToGrid w:val="0"/>
        </w:rPr>
        <w:lastRenderedPageBreak/>
        <w:t>Table A.8.</w:t>
      </w:r>
      <w:r w:rsidRPr="00661533">
        <w:rPr>
          <w:rFonts w:hint="eastAsia"/>
          <w:snapToGrid w:val="0"/>
        </w:rPr>
        <w:t>3</w:t>
      </w:r>
      <w:r w:rsidRPr="00661533">
        <w:rPr>
          <w:snapToGrid w:val="0"/>
        </w:rPr>
        <w:t>.</w:t>
      </w:r>
      <w:r w:rsidRPr="00661533">
        <w:rPr>
          <w:rFonts w:hint="eastAsia"/>
          <w:snapToGrid w:val="0"/>
        </w:rPr>
        <w:t>9</w:t>
      </w:r>
      <w:r w:rsidRPr="00661533">
        <w:rPr>
          <w:snapToGrid w:val="0"/>
        </w:rPr>
        <w:t xml:space="preserve">.1-2: Cell specific test parameters for E-UTRAN </w:t>
      </w:r>
      <w:r w:rsidRPr="00661533">
        <w:rPr>
          <w:rFonts w:hint="eastAsia"/>
          <w:snapToGrid w:val="0"/>
        </w:rPr>
        <w:t>F</w:t>
      </w:r>
      <w:r w:rsidRPr="00661533">
        <w:rPr>
          <w:snapToGrid w:val="0"/>
        </w:rPr>
        <w:t>DD-</w:t>
      </w:r>
      <w:r w:rsidRPr="00661533">
        <w:rPr>
          <w:rFonts w:hint="eastAsia"/>
          <w:snapToGrid w:val="0"/>
        </w:rPr>
        <w:t>F</w:t>
      </w:r>
      <w:r w:rsidRPr="00661533">
        <w:rPr>
          <w:snapToGrid w:val="0"/>
        </w:rPr>
        <w:t xml:space="preserve">DD inter-frequency event triggered reporting </w:t>
      </w:r>
      <w:r w:rsidRPr="00661533">
        <w:rPr>
          <w:rFonts w:hint="eastAsia"/>
          <w:snapToGrid w:val="0"/>
        </w:rPr>
        <w:t>for IncMon</w:t>
      </w:r>
    </w:p>
    <w:tbl>
      <w:tblPr>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219"/>
        <w:gridCol w:w="1301"/>
        <w:gridCol w:w="1318"/>
        <w:gridCol w:w="1324"/>
        <w:gridCol w:w="1325"/>
        <w:gridCol w:w="1325"/>
        <w:gridCol w:w="1325"/>
        <w:gridCol w:w="1325"/>
        <w:gridCol w:w="1325"/>
      </w:tblGrid>
      <w:tr w:rsidR="008849F2" w:rsidRPr="008F2EAF" w14:paraId="1F759C09" w14:textId="77777777" w:rsidTr="000C0806">
        <w:trPr>
          <w:cantSplit/>
          <w:trHeight w:val="227"/>
          <w:tblHeader/>
          <w:jc w:val="center"/>
        </w:trPr>
        <w:tc>
          <w:tcPr>
            <w:tcW w:w="2230" w:type="dxa"/>
            <w:vMerge w:val="restart"/>
            <w:tcBorders>
              <w:top w:val="single" w:sz="4" w:space="0" w:color="auto"/>
              <w:left w:val="single" w:sz="4" w:space="0" w:color="auto"/>
              <w:bottom w:val="single" w:sz="4" w:space="0" w:color="auto"/>
              <w:right w:val="single" w:sz="4" w:space="0" w:color="auto"/>
            </w:tcBorders>
          </w:tcPr>
          <w:p w14:paraId="34C7441B" w14:textId="77777777" w:rsidR="008849F2" w:rsidRPr="008F2EAF" w:rsidRDefault="008849F2" w:rsidP="000C0806">
            <w:pPr>
              <w:pStyle w:val="TAH"/>
              <w:keepNext w:val="0"/>
              <w:keepLines w:val="0"/>
              <w:rPr>
                <w:rFonts w:cs="Arial"/>
                <w:lang w:eastAsia="en-US"/>
              </w:rPr>
            </w:pPr>
            <w:r w:rsidRPr="008F2EAF">
              <w:rPr>
                <w:rFonts w:cs="Arial"/>
                <w:lang w:eastAsia="en-US"/>
              </w:rPr>
              <w:t>Parameter</w:t>
            </w:r>
          </w:p>
        </w:tc>
        <w:tc>
          <w:tcPr>
            <w:tcW w:w="1237" w:type="dxa"/>
            <w:vMerge w:val="restart"/>
            <w:tcBorders>
              <w:top w:val="single" w:sz="4" w:space="0" w:color="auto"/>
              <w:left w:val="single" w:sz="4" w:space="0" w:color="auto"/>
              <w:bottom w:val="single" w:sz="4" w:space="0" w:color="auto"/>
              <w:right w:val="single" w:sz="4" w:space="0" w:color="auto"/>
            </w:tcBorders>
          </w:tcPr>
          <w:p w14:paraId="5B8C8FC1" w14:textId="77777777" w:rsidR="008849F2" w:rsidRPr="008F2EAF" w:rsidRDefault="008849F2" w:rsidP="000C0806">
            <w:pPr>
              <w:pStyle w:val="TAH"/>
              <w:keepNext w:val="0"/>
              <w:keepLines w:val="0"/>
              <w:rPr>
                <w:rFonts w:cs="Arial"/>
                <w:lang w:eastAsia="en-US"/>
              </w:rPr>
            </w:pPr>
            <w:r w:rsidRPr="008F2EAF">
              <w:rPr>
                <w:rFonts w:cs="Arial"/>
                <w:lang w:eastAsia="en-US"/>
              </w:rPr>
              <w:t>Unit</w:t>
            </w:r>
          </w:p>
        </w:tc>
        <w:tc>
          <w:tcPr>
            <w:tcW w:w="2660" w:type="dxa"/>
            <w:gridSpan w:val="2"/>
            <w:tcBorders>
              <w:top w:val="single" w:sz="4" w:space="0" w:color="auto"/>
              <w:left w:val="single" w:sz="4" w:space="0" w:color="auto"/>
              <w:bottom w:val="single" w:sz="4" w:space="0" w:color="auto"/>
              <w:right w:val="single" w:sz="4" w:space="0" w:color="auto"/>
            </w:tcBorders>
          </w:tcPr>
          <w:p w14:paraId="3A73D80C" w14:textId="77777777" w:rsidR="008849F2" w:rsidRPr="008F2EAF" w:rsidRDefault="008849F2" w:rsidP="000C0806">
            <w:pPr>
              <w:pStyle w:val="TAH"/>
              <w:keepNext w:val="0"/>
              <w:keepLines w:val="0"/>
              <w:rPr>
                <w:rFonts w:cs="Arial"/>
                <w:lang w:eastAsia="en-US"/>
              </w:rPr>
            </w:pPr>
            <w:r w:rsidRPr="008F2EAF">
              <w:rPr>
                <w:rFonts w:cs="Arial"/>
                <w:lang w:eastAsia="en-US"/>
              </w:rPr>
              <w:t>Cell 1</w:t>
            </w:r>
          </w:p>
        </w:tc>
        <w:tc>
          <w:tcPr>
            <w:tcW w:w="2691" w:type="dxa"/>
            <w:gridSpan w:val="2"/>
            <w:tcBorders>
              <w:top w:val="single" w:sz="4" w:space="0" w:color="auto"/>
              <w:left w:val="single" w:sz="4" w:space="0" w:color="auto"/>
              <w:bottom w:val="single" w:sz="4" w:space="0" w:color="auto"/>
              <w:right w:val="single" w:sz="4" w:space="0" w:color="auto"/>
            </w:tcBorders>
          </w:tcPr>
          <w:p w14:paraId="093424A5" w14:textId="77777777" w:rsidR="008849F2" w:rsidRPr="008F2EAF" w:rsidRDefault="008849F2" w:rsidP="000C0806">
            <w:pPr>
              <w:pStyle w:val="TAH"/>
              <w:keepNext w:val="0"/>
              <w:keepLines w:val="0"/>
              <w:rPr>
                <w:rFonts w:cs="Arial"/>
                <w:lang w:eastAsia="en-US"/>
              </w:rPr>
            </w:pPr>
            <w:r w:rsidRPr="008F2EAF">
              <w:rPr>
                <w:rFonts w:cs="Arial"/>
                <w:lang w:eastAsia="en-US"/>
              </w:rPr>
              <w:t>Cell 2</w:t>
            </w:r>
          </w:p>
        </w:tc>
        <w:tc>
          <w:tcPr>
            <w:tcW w:w="2692" w:type="dxa"/>
            <w:gridSpan w:val="2"/>
            <w:tcBorders>
              <w:top w:val="single" w:sz="4" w:space="0" w:color="auto"/>
              <w:left w:val="single" w:sz="4" w:space="0" w:color="auto"/>
              <w:bottom w:val="single" w:sz="4" w:space="0" w:color="auto"/>
              <w:right w:val="single" w:sz="4" w:space="0" w:color="auto"/>
            </w:tcBorders>
          </w:tcPr>
          <w:p w14:paraId="306E9114" w14:textId="77777777" w:rsidR="008849F2" w:rsidRPr="008F2EAF" w:rsidRDefault="008849F2" w:rsidP="000C0806">
            <w:pPr>
              <w:pStyle w:val="TAH"/>
              <w:keepNext w:val="0"/>
              <w:keepLines w:val="0"/>
              <w:rPr>
                <w:rFonts w:cs="Arial"/>
                <w:lang w:eastAsia="en-US"/>
              </w:rPr>
            </w:pPr>
            <w:r w:rsidRPr="008F2EAF">
              <w:rPr>
                <w:rFonts w:cs="Arial"/>
                <w:lang w:eastAsia="en-US"/>
              </w:rPr>
              <w:t>Cell 3</w:t>
            </w:r>
          </w:p>
        </w:tc>
        <w:tc>
          <w:tcPr>
            <w:tcW w:w="2692" w:type="dxa"/>
            <w:gridSpan w:val="2"/>
            <w:tcBorders>
              <w:top w:val="single" w:sz="4" w:space="0" w:color="auto"/>
              <w:left w:val="single" w:sz="4" w:space="0" w:color="auto"/>
              <w:bottom w:val="single" w:sz="4" w:space="0" w:color="auto"/>
              <w:right w:val="single" w:sz="4" w:space="0" w:color="auto"/>
            </w:tcBorders>
          </w:tcPr>
          <w:p w14:paraId="1CC07C84" w14:textId="77777777" w:rsidR="008849F2" w:rsidRPr="008F2EAF" w:rsidRDefault="008849F2" w:rsidP="000C0806">
            <w:pPr>
              <w:pStyle w:val="TAH"/>
              <w:keepNext w:val="0"/>
              <w:keepLines w:val="0"/>
              <w:rPr>
                <w:rFonts w:cs="Arial"/>
                <w:lang w:eastAsia="en-US"/>
              </w:rPr>
            </w:pPr>
            <w:r w:rsidRPr="008F2EAF">
              <w:rPr>
                <w:rFonts w:cs="Arial"/>
                <w:lang w:eastAsia="en-US"/>
              </w:rPr>
              <w:t>Cell 4</w:t>
            </w:r>
          </w:p>
        </w:tc>
      </w:tr>
      <w:tr w:rsidR="008849F2" w:rsidRPr="008F2EAF" w14:paraId="77A23729" w14:textId="77777777" w:rsidTr="000C0806">
        <w:trPr>
          <w:cantSplit/>
          <w:trHeight w:val="227"/>
          <w:tblHeader/>
          <w:jc w:val="center"/>
        </w:trPr>
        <w:tc>
          <w:tcPr>
            <w:tcW w:w="2230" w:type="dxa"/>
            <w:vMerge/>
            <w:tcBorders>
              <w:left w:val="single" w:sz="4" w:space="0" w:color="auto"/>
              <w:bottom w:val="single" w:sz="4" w:space="0" w:color="auto"/>
            </w:tcBorders>
          </w:tcPr>
          <w:p w14:paraId="7DEFD511" w14:textId="77777777" w:rsidR="008849F2" w:rsidRPr="008F2EAF" w:rsidRDefault="008849F2" w:rsidP="000C0806">
            <w:pPr>
              <w:pStyle w:val="TAH"/>
              <w:keepNext w:val="0"/>
              <w:keepLines w:val="0"/>
              <w:rPr>
                <w:rFonts w:cs="Arial"/>
                <w:lang w:eastAsia="en-US"/>
              </w:rPr>
            </w:pPr>
          </w:p>
        </w:tc>
        <w:tc>
          <w:tcPr>
            <w:tcW w:w="1237" w:type="dxa"/>
            <w:vMerge/>
            <w:tcBorders>
              <w:bottom w:val="single" w:sz="4" w:space="0" w:color="auto"/>
            </w:tcBorders>
          </w:tcPr>
          <w:p w14:paraId="74CDD82C" w14:textId="77777777" w:rsidR="008849F2" w:rsidRPr="008F2EAF" w:rsidRDefault="008849F2" w:rsidP="000C0806">
            <w:pPr>
              <w:pStyle w:val="TAH"/>
              <w:keepNext w:val="0"/>
              <w:keepLines w:val="0"/>
              <w:rPr>
                <w:rFonts w:cs="Arial"/>
                <w:lang w:eastAsia="en-US"/>
              </w:rPr>
            </w:pPr>
          </w:p>
        </w:tc>
        <w:tc>
          <w:tcPr>
            <w:tcW w:w="1321" w:type="dxa"/>
            <w:tcBorders>
              <w:bottom w:val="single" w:sz="4" w:space="0" w:color="auto"/>
            </w:tcBorders>
          </w:tcPr>
          <w:p w14:paraId="17EAF883" w14:textId="77777777" w:rsidR="008849F2" w:rsidRPr="008F2EAF" w:rsidRDefault="008849F2" w:rsidP="000C0806">
            <w:pPr>
              <w:pStyle w:val="TAH"/>
              <w:keepNext w:val="0"/>
              <w:keepLines w:val="0"/>
              <w:rPr>
                <w:rFonts w:cs="Arial"/>
                <w:lang w:eastAsia="en-US"/>
              </w:rPr>
            </w:pPr>
            <w:r w:rsidRPr="008F2EAF">
              <w:rPr>
                <w:rFonts w:cs="Arial"/>
                <w:lang w:eastAsia="en-US"/>
              </w:rPr>
              <w:t>T1</w:t>
            </w:r>
          </w:p>
        </w:tc>
        <w:tc>
          <w:tcPr>
            <w:tcW w:w="1339" w:type="dxa"/>
            <w:tcBorders>
              <w:bottom w:val="single" w:sz="4" w:space="0" w:color="auto"/>
            </w:tcBorders>
          </w:tcPr>
          <w:p w14:paraId="2C4C7C0E" w14:textId="77777777" w:rsidR="008849F2" w:rsidRPr="008F2EAF" w:rsidRDefault="008849F2" w:rsidP="000C0806">
            <w:pPr>
              <w:pStyle w:val="TAH"/>
              <w:keepNext w:val="0"/>
              <w:keepLines w:val="0"/>
              <w:rPr>
                <w:rFonts w:cs="Arial"/>
                <w:lang w:eastAsia="en-US"/>
              </w:rPr>
            </w:pPr>
            <w:r w:rsidRPr="008F2EAF">
              <w:rPr>
                <w:rFonts w:cs="Arial"/>
                <w:lang w:eastAsia="en-US"/>
              </w:rPr>
              <w:t>T2</w:t>
            </w:r>
          </w:p>
        </w:tc>
        <w:tc>
          <w:tcPr>
            <w:tcW w:w="1345" w:type="dxa"/>
            <w:tcBorders>
              <w:bottom w:val="single" w:sz="4" w:space="0" w:color="auto"/>
            </w:tcBorders>
          </w:tcPr>
          <w:p w14:paraId="0D3FDCFC" w14:textId="77777777" w:rsidR="008849F2" w:rsidRPr="008F2EAF" w:rsidRDefault="008849F2" w:rsidP="000C0806">
            <w:pPr>
              <w:pStyle w:val="TAH"/>
              <w:keepNext w:val="0"/>
              <w:keepLines w:val="0"/>
              <w:rPr>
                <w:rFonts w:cs="Arial"/>
                <w:lang w:eastAsia="en-US"/>
              </w:rPr>
            </w:pPr>
            <w:r w:rsidRPr="008F2EAF">
              <w:rPr>
                <w:rFonts w:cs="Arial"/>
                <w:lang w:eastAsia="en-US"/>
              </w:rPr>
              <w:t>T1</w:t>
            </w:r>
          </w:p>
        </w:tc>
        <w:tc>
          <w:tcPr>
            <w:tcW w:w="1346" w:type="dxa"/>
            <w:tcBorders>
              <w:bottom w:val="single" w:sz="4" w:space="0" w:color="auto"/>
            </w:tcBorders>
          </w:tcPr>
          <w:p w14:paraId="660D765A" w14:textId="77777777" w:rsidR="008849F2" w:rsidRPr="008F2EAF" w:rsidRDefault="008849F2" w:rsidP="000C0806">
            <w:pPr>
              <w:pStyle w:val="TAH"/>
              <w:keepNext w:val="0"/>
              <w:keepLines w:val="0"/>
              <w:rPr>
                <w:rFonts w:cs="Arial"/>
                <w:lang w:eastAsia="en-US"/>
              </w:rPr>
            </w:pPr>
            <w:r w:rsidRPr="008F2EAF">
              <w:rPr>
                <w:rFonts w:cs="Arial"/>
                <w:lang w:eastAsia="en-US"/>
              </w:rPr>
              <w:t>T2</w:t>
            </w:r>
          </w:p>
        </w:tc>
        <w:tc>
          <w:tcPr>
            <w:tcW w:w="1346" w:type="dxa"/>
            <w:tcBorders>
              <w:bottom w:val="single" w:sz="4" w:space="0" w:color="auto"/>
            </w:tcBorders>
          </w:tcPr>
          <w:p w14:paraId="2D824D7D" w14:textId="77777777" w:rsidR="008849F2" w:rsidRPr="008F2EAF" w:rsidRDefault="008849F2" w:rsidP="000C0806">
            <w:pPr>
              <w:pStyle w:val="TAH"/>
              <w:keepNext w:val="0"/>
              <w:keepLines w:val="0"/>
              <w:rPr>
                <w:rFonts w:cs="Arial"/>
                <w:lang w:eastAsia="en-US"/>
              </w:rPr>
            </w:pPr>
            <w:r w:rsidRPr="008F2EAF">
              <w:rPr>
                <w:rFonts w:cs="Arial"/>
                <w:lang w:eastAsia="en-US"/>
              </w:rPr>
              <w:t>T1</w:t>
            </w:r>
          </w:p>
        </w:tc>
        <w:tc>
          <w:tcPr>
            <w:tcW w:w="1346" w:type="dxa"/>
            <w:tcBorders>
              <w:bottom w:val="single" w:sz="4" w:space="0" w:color="auto"/>
            </w:tcBorders>
          </w:tcPr>
          <w:p w14:paraId="7AE3725F" w14:textId="77777777" w:rsidR="008849F2" w:rsidRPr="008F2EAF" w:rsidRDefault="008849F2" w:rsidP="000C0806">
            <w:pPr>
              <w:pStyle w:val="TAH"/>
              <w:keepNext w:val="0"/>
              <w:keepLines w:val="0"/>
              <w:rPr>
                <w:rFonts w:cs="Arial"/>
                <w:lang w:eastAsia="en-US"/>
              </w:rPr>
            </w:pPr>
            <w:r w:rsidRPr="008F2EAF">
              <w:rPr>
                <w:rFonts w:cs="Arial"/>
                <w:lang w:eastAsia="en-US"/>
              </w:rPr>
              <w:t>T2</w:t>
            </w:r>
          </w:p>
        </w:tc>
        <w:tc>
          <w:tcPr>
            <w:tcW w:w="1346" w:type="dxa"/>
            <w:tcBorders>
              <w:bottom w:val="single" w:sz="4" w:space="0" w:color="auto"/>
            </w:tcBorders>
          </w:tcPr>
          <w:p w14:paraId="02A7AF09" w14:textId="77777777" w:rsidR="008849F2" w:rsidRPr="008F2EAF" w:rsidRDefault="008849F2" w:rsidP="000C0806">
            <w:pPr>
              <w:pStyle w:val="TAH"/>
              <w:keepNext w:val="0"/>
              <w:keepLines w:val="0"/>
              <w:rPr>
                <w:rFonts w:cs="Arial"/>
                <w:lang w:eastAsia="en-US"/>
              </w:rPr>
            </w:pPr>
            <w:r w:rsidRPr="008F2EAF">
              <w:rPr>
                <w:rFonts w:cs="Arial"/>
                <w:lang w:eastAsia="en-US"/>
              </w:rPr>
              <w:t>T1</w:t>
            </w:r>
          </w:p>
        </w:tc>
        <w:tc>
          <w:tcPr>
            <w:tcW w:w="1346" w:type="dxa"/>
            <w:tcBorders>
              <w:bottom w:val="single" w:sz="4" w:space="0" w:color="auto"/>
            </w:tcBorders>
          </w:tcPr>
          <w:p w14:paraId="75F29DF2" w14:textId="77777777" w:rsidR="008849F2" w:rsidRPr="008F2EAF" w:rsidRDefault="008849F2" w:rsidP="000C0806">
            <w:pPr>
              <w:pStyle w:val="TAH"/>
              <w:keepNext w:val="0"/>
              <w:keepLines w:val="0"/>
              <w:rPr>
                <w:rFonts w:cs="Arial"/>
                <w:lang w:eastAsia="en-US"/>
              </w:rPr>
            </w:pPr>
            <w:r w:rsidRPr="008F2EAF">
              <w:rPr>
                <w:rFonts w:cs="Arial"/>
                <w:lang w:eastAsia="en-US"/>
              </w:rPr>
              <w:t>T2</w:t>
            </w:r>
          </w:p>
        </w:tc>
      </w:tr>
      <w:tr w:rsidR="008849F2" w:rsidRPr="008F2EAF" w14:paraId="117F0AB2" w14:textId="77777777" w:rsidTr="008849F2">
        <w:trPr>
          <w:cantSplit/>
          <w:trHeight w:val="227"/>
          <w:jc w:val="center"/>
        </w:trPr>
        <w:tc>
          <w:tcPr>
            <w:tcW w:w="2230" w:type="dxa"/>
            <w:tcBorders>
              <w:top w:val="single" w:sz="4" w:space="0" w:color="auto"/>
              <w:left w:val="single" w:sz="4" w:space="0" w:color="auto"/>
              <w:bottom w:val="single" w:sz="4" w:space="0" w:color="auto"/>
              <w:right w:val="single" w:sz="4" w:space="0" w:color="auto"/>
            </w:tcBorders>
          </w:tcPr>
          <w:p w14:paraId="252B268B" w14:textId="77777777" w:rsidR="008849F2" w:rsidRPr="008F2EAF" w:rsidRDefault="008849F2" w:rsidP="000C0806">
            <w:pPr>
              <w:pStyle w:val="TAL"/>
              <w:keepNext w:val="0"/>
              <w:keepLines w:val="0"/>
              <w:rPr>
                <w:rFonts w:cs="Arial"/>
                <w:lang w:eastAsia="en-US"/>
              </w:rPr>
            </w:pPr>
            <w:r w:rsidRPr="008F2EAF">
              <w:rPr>
                <w:rFonts w:cs="Arial"/>
                <w:lang w:eastAsia="en-US"/>
              </w:rPr>
              <w:t>E-UTRA RF Channel Number</w:t>
            </w:r>
          </w:p>
        </w:tc>
        <w:tc>
          <w:tcPr>
            <w:tcW w:w="1237" w:type="dxa"/>
            <w:tcBorders>
              <w:top w:val="single" w:sz="4" w:space="0" w:color="auto"/>
              <w:left w:val="single" w:sz="4" w:space="0" w:color="auto"/>
              <w:bottom w:val="single" w:sz="4" w:space="0" w:color="auto"/>
              <w:right w:val="single" w:sz="4" w:space="0" w:color="auto"/>
            </w:tcBorders>
          </w:tcPr>
          <w:p w14:paraId="037265B6" w14:textId="77777777" w:rsidR="008849F2" w:rsidRPr="008F2EAF" w:rsidRDefault="008849F2" w:rsidP="000C0806">
            <w:pPr>
              <w:pStyle w:val="TAC"/>
              <w:keepNext w:val="0"/>
              <w:keepLines w:val="0"/>
              <w:rPr>
                <w:rFonts w:cs="Arial"/>
                <w:lang w:eastAsia="en-US"/>
              </w:rPr>
            </w:pPr>
          </w:p>
        </w:tc>
        <w:tc>
          <w:tcPr>
            <w:tcW w:w="2660" w:type="dxa"/>
            <w:gridSpan w:val="2"/>
            <w:tcBorders>
              <w:top w:val="single" w:sz="4" w:space="0" w:color="auto"/>
              <w:left w:val="single" w:sz="4" w:space="0" w:color="auto"/>
              <w:bottom w:val="single" w:sz="4" w:space="0" w:color="auto"/>
              <w:right w:val="single" w:sz="4" w:space="0" w:color="auto"/>
            </w:tcBorders>
          </w:tcPr>
          <w:p w14:paraId="56B4A7F8" w14:textId="77777777" w:rsidR="008849F2" w:rsidRPr="008F2EAF" w:rsidRDefault="008849F2" w:rsidP="000C0806">
            <w:pPr>
              <w:pStyle w:val="TAC"/>
              <w:keepNext w:val="0"/>
              <w:keepLines w:val="0"/>
              <w:rPr>
                <w:rFonts w:cs="Arial"/>
                <w:lang w:eastAsia="en-US"/>
              </w:rPr>
            </w:pPr>
            <w:r w:rsidRPr="008F2EAF">
              <w:rPr>
                <w:rFonts w:cs="Arial"/>
                <w:lang w:eastAsia="en-US"/>
              </w:rPr>
              <w:t>1</w:t>
            </w:r>
          </w:p>
        </w:tc>
        <w:tc>
          <w:tcPr>
            <w:tcW w:w="2691" w:type="dxa"/>
            <w:gridSpan w:val="2"/>
            <w:tcBorders>
              <w:top w:val="single" w:sz="4" w:space="0" w:color="auto"/>
              <w:left w:val="single" w:sz="4" w:space="0" w:color="auto"/>
              <w:bottom w:val="single" w:sz="4" w:space="0" w:color="auto"/>
              <w:right w:val="single" w:sz="4" w:space="0" w:color="auto"/>
            </w:tcBorders>
          </w:tcPr>
          <w:p w14:paraId="6B9CBF6A" w14:textId="77777777" w:rsidR="008849F2" w:rsidRPr="008F2EAF" w:rsidRDefault="008849F2" w:rsidP="000C0806">
            <w:pPr>
              <w:pStyle w:val="TAC"/>
              <w:keepNext w:val="0"/>
              <w:keepLines w:val="0"/>
              <w:rPr>
                <w:rFonts w:cs="Arial"/>
                <w:lang w:eastAsia="en-US"/>
              </w:rPr>
            </w:pPr>
            <w:r w:rsidRPr="008F2EAF">
              <w:rPr>
                <w:rFonts w:cs="Arial"/>
                <w:lang w:eastAsia="en-US"/>
              </w:rPr>
              <w:t>Randomly selected from 2,3,4 such that cell 2 is in the normal performance group</w:t>
            </w:r>
          </w:p>
        </w:tc>
        <w:tc>
          <w:tcPr>
            <w:tcW w:w="2692" w:type="dxa"/>
            <w:gridSpan w:val="2"/>
            <w:tcBorders>
              <w:top w:val="single" w:sz="4" w:space="0" w:color="auto"/>
              <w:left w:val="single" w:sz="4" w:space="0" w:color="auto"/>
              <w:bottom w:val="single" w:sz="4" w:space="0" w:color="auto"/>
              <w:right w:val="single" w:sz="4" w:space="0" w:color="auto"/>
            </w:tcBorders>
          </w:tcPr>
          <w:p w14:paraId="77683C0B" w14:textId="77777777" w:rsidR="008849F2" w:rsidRPr="008F2EAF" w:rsidRDefault="008849F2" w:rsidP="000C0806">
            <w:pPr>
              <w:pStyle w:val="TAC"/>
              <w:keepNext w:val="0"/>
              <w:keepLines w:val="0"/>
              <w:rPr>
                <w:rFonts w:cs="Arial"/>
                <w:lang w:eastAsia="en-US"/>
              </w:rPr>
            </w:pPr>
            <w:r w:rsidRPr="008F2EAF">
              <w:rPr>
                <w:rFonts w:cs="Arial"/>
                <w:lang w:eastAsia="en-US"/>
              </w:rPr>
              <w:t xml:space="preserve">Randomly selected from </w:t>
            </w:r>
            <w:r w:rsidRPr="008F2EAF">
              <w:rPr>
                <w:rFonts w:cs="Arial" w:hint="eastAsia"/>
                <w:lang w:eastAsia="zh-CN"/>
              </w:rPr>
              <w:t>5</w:t>
            </w:r>
            <w:r w:rsidRPr="008F2EAF">
              <w:rPr>
                <w:rFonts w:cs="Arial"/>
                <w:lang w:eastAsia="en-US"/>
              </w:rPr>
              <w:t>,</w:t>
            </w:r>
            <w:r w:rsidRPr="008F2EAF">
              <w:rPr>
                <w:rFonts w:cs="Arial" w:hint="eastAsia"/>
                <w:lang w:eastAsia="zh-CN"/>
              </w:rPr>
              <w:t xml:space="preserve"> 6</w:t>
            </w:r>
            <w:r w:rsidRPr="008F2EAF">
              <w:rPr>
                <w:rFonts w:cs="Arial"/>
                <w:lang w:eastAsia="en-US"/>
              </w:rPr>
              <w:t>,</w:t>
            </w:r>
            <w:r w:rsidRPr="008F2EAF">
              <w:rPr>
                <w:rFonts w:cs="Arial" w:hint="eastAsia"/>
                <w:lang w:eastAsia="zh-CN"/>
              </w:rPr>
              <w:t xml:space="preserve"> 7, 8, 9</w:t>
            </w:r>
            <w:r w:rsidRPr="008F2EAF">
              <w:rPr>
                <w:rFonts w:cs="Arial"/>
                <w:lang w:eastAsia="en-US"/>
              </w:rPr>
              <w:t xml:space="preserve"> such that cell 3 is in the reduced performance group</w:t>
            </w:r>
          </w:p>
        </w:tc>
        <w:tc>
          <w:tcPr>
            <w:tcW w:w="2692" w:type="dxa"/>
            <w:gridSpan w:val="2"/>
            <w:tcBorders>
              <w:top w:val="single" w:sz="4" w:space="0" w:color="auto"/>
              <w:left w:val="single" w:sz="4" w:space="0" w:color="auto"/>
              <w:bottom w:val="single" w:sz="4" w:space="0" w:color="auto"/>
              <w:right w:val="single" w:sz="4" w:space="0" w:color="auto"/>
            </w:tcBorders>
          </w:tcPr>
          <w:p w14:paraId="74D4599E" w14:textId="77777777" w:rsidR="008849F2" w:rsidRPr="008F2EAF" w:rsidRDefault="008849F2" w:rsidP="000C0806">
            <w:pPr>
              <w:pStyle w:val="TAC"/>
              <w:keepNext w:val="0"/>
              <w:keepLines w:val="0"/>
              <w:rPr>
                <w:rFonts w:cs="Arial"/>
                <w:lang w:eastAsia="en-US"/>
              </w:rPr>
            </w:pPr>
            <w:r w:rsidRPr="008F2EAF">
              <w:rPr>
                <w:rFonts w:cs="Arial"/>
                <w:lang w:eastAsia="en-US"/>
              </w:rPr>
              <w:t xml:space="preserve">Randomly selected from </w:t>
            </w:r>
            <w:r w:rsidRPr="008F2EAF">
              <w:rPr>
                <w:rFonts w:cs="Arial" w:hint="eastAsia"/>
                <w:lang w:eastAsia="zh-CN"/>
              </w:rPr>
              <w:t>5</w:t>
            </w:r>
            <w:r w:rsidRPr="008F2EAF">
              <w:rPr>
                <w:rFonts w:cs="Arial"/>
                <w:lang w:eastAsia="en-US"/>
              </w:rPr>
              <w:t>,</w:t>
            </w:r>
            <w:r w:rsidRPr="008F2EAF">
              <w:rPr>
                <w:rFonts w:cs="Arial" w:hint="eastAsia"/>
                <w:lang w:eastAsia="zh-CN"/>
              </w:rPr>
              <w:t xml:space="preserve"> 6</w:t>
            </w:r>
            <w:r w:rsidRPr="008F2EAF">
              <w:rPr>
                <w:rFonts w:cs="Arial"/>
                <w:lang w:eastAsia="en-US"/>
              </w:rPr>
              <w:t>,</w:t>
            </w:r>
            <w:r w:rsidRPr="008F2EAF">
              <w:rPr>
                <w:rFonts w:cs="Arial" w:hint="eastAsia"/>
                <w:lang w:eastAsia="zh-CN"/>
              </w:rPr>
              <w:t xml:space="preserve"> 7, 8, 9</w:t>
            </w:r>
            <w:r w:rsidRPr="008F2EAF">
              <w:rPr>
                <w:rFonts w:cs="Arial"/>
                <w:lang w:eastAsia="en-US"/>
              </w:rPr>
              <w:t xml:space="preserve"> such that cell 4 is in the reduced performance group</w:t>
            </w:r>
          </w:p>
        </w:tc>
      </w:tr>
      <w:tr w:rsidR="008849F2" w:rsidRPr="008F2EAF" w14:paraId="039EA8E2" w14:textId="77777777" w:rsidTr="008849F2">
        <w:trPr>
          <w:cantSplit/>
          <w:trHeight w:val="227"/>
          <w:jc w:val="center"/>
        </w:trPr>
        <w:tc>
          <w:tcPr>
            <w:tcW w:w="2230" w:type="dxa"/>
            <w:tcBorders>
              <w:top w:val="single" w:sz="4" w:space="0" w:color="auto"/>
              <w:left w:val="single" w:sz="4" w:space="0" w:color="auto"/>
              <w:bottom w:val="single" w:sz="4" w:space="0" w:color="auto"/>
              <w:right w:val="single" w:sz="4" w:space="0" w:color="auto"/>
            </w:tcBorders>
          </w:tcPr>
          <w:p w14:paraId="51CA11B9" w14:textId="77777777" w:rsidR="008849F2" w:rsidRPr="008F2EAF" w:rsidRDefault="008849F2" w:rsidP="000C0806">
            <w:pPr>
              <w:pStyle w:val="TAL"/>
              <w:keepNext w:val="0"/>
              <w:keepLines w:val="0"/>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1237" w:type="dxa"/>
            <w:tcBorders>
              <w:top w:val="single" w:sz="4" w:space="0" w:color="auto"/>
              <w:left w:val="single" w:sz="4" w:space="0" w:color="auto"/>
              <w:bottom w:val="single" w:sz="4" w:space="0" w:color="auto"/>
              <w:right w:val="single" w:sz="4" w:space="0" w:color="auto"/>
            </w:tcBorders>
          </w:tcPr>
          <w:p w14:paraId="5016D5D9" w14:textId="77777777" w:rsidR="008849F2" w:rsidRPr="008F2EAF" w:rsidRDefault="008849F2" w:rsidP="000C0806">
            <w:pPr>
              <w:pStyle w:val="TAC"/>
              <w:keepNext w:val="0"/>
              <w:keepLines w:val="0"/>
              <w:rPr>
                <w:rFonts w:cs="Arial"/>
                <w:lang w:eastAsia="en-US"/>
              </w:rPr>
            </w:pPr>
            <w:r w:rsidRPr="008F2EAF">
              <w:rPr>
                <w:rFonts w:cs="Arial"/>
                <w:lang w:eastAsia="en-US"/>
              </w:rPr>
              <w:t>MHz</w:t>
            </w:r>
          </w:p>
        </w:tc>
        <w:tc>
          <w:tcPr>
            <w:tcW w:w="2660" w:type="dxa"/>
            <w:gridSpan w:val="2"/>
            <w:tcBorders>
              <w:top w:val="single" w:sz="4" w:space="0" w:color="auto"/>
              <w:left w:val="single" w:sz="4" w:space="0" w:color="auto"/>
              <w:bottom w:val="single" w:sz="4" w:space="0" w:color="auto"/>
              <w:right w:val="single" w:sz="4" w:space="0" w:color="auto"/>
            </w:tcBorders>
          </w:tcPr>
          <w:p w14:paraId="1716D866" w14:textId="77777777" w:rsidR="008849F2" w:rsidRPr="008F2EAF" w:rsidRDefault="008849F2" w:rsidP="000C0806">
            <w:pPr>
              <w:pStyle w:val="TAC"/>
              <w:keepNext w:val="0"/>
              <w:keepLines w:val="0"/>
              <w:rPr>
                <w:rFonts w:cs="Arial"/>
                <w:lang w:eastAsia="en-US"/>
              </w:rPr>
            </w:pPr>
            <w:r w:rsidRPr="008F2EAF">
              <w:rPr>
                <w:rFonts w:cs="Arial"/>
                <w:lang w:eastAsia="en-US"/>
              </w:rPr>
              <w:t>5MHz: NRB = 25</w:t>
            </w:r>
          </w:p>
          <w:p w14:paraId="6278907A" w14:textId="77777777" w:rsidR="008849F2" w:rsidRPr="008F2EAF" w:rsidRDefault="008849F2" w:rsidP="000C0806">
            <w:pPr>
              <w:pStyle w:val="TAC"/>
              <w:keepNext w:val="0"/>
              <w:keepLines w:val="0"/>
              <w:rPr>
                <w:rFonts w:cs="Arial"/>
                <w:lang w:eastAsia="en-US"/>
              </w:rPr>
            </w:pPr>
            <w:r w:rsidRPr="008F2EAF">
              <w:rPr>
                <w:rFonts w:cs="Arial"/>
                <w:lang w:eastAsia="en-US"/>
              </w:rPr>
              <w:t>10MHz: NRB = 50</w:t>
            </w:r>
          </w:p>
        </w:tc>
        <w:tc>
          <w:tcPr>
            <w:tcW w:w="2691" w:type="dxa"/>
            <w:gridSpan w:val="2"/>
            <w:tcBorders>
              <w:top w:val="single" w:sz="4" w:space="0" w:color="auto"/>
              <w:left w:val="single" w:sz="4" w:space="0" w:color="auto"/>
              <w:bottom w:val="single" w:sz="4" w:space="0" w:color="auto"/>
              <w:right w:val="single" w:sz="4" w:space="0" w:color="auto"/>
            </w:tcBorders>
          </w:tcPr>
          <w:p w14:paraId="464B86D7" w14:textId="77777777" w:rsidR="008849F2" w:rsidRPr="008F2EAF" w:rsidRDefault="008849F2" w:rsidP="000C0806">
            <w:pPr>
              <w:pStyle w:val="TAC"/>
              <w:keepNext w:val="0"/>
              <w:keepLines w:val="0"/>
              <w:rPr>
                <w:rFonts w:cs="Arial"/>
                <w:lang w:eastAsia="en-US"/>
              </w:rPr>
            </w:pPr>
            <w:r w:rsidRPr="008F2EAF">
              <w:rPr>
                <w:rFonts w:cs="Arial"/>
                <w:lang w:eastAsia="en-US"/>
              </w:rPr>
              <w:t>5MHz: NRB,= 25</w:t>
            </w:r>
          </w:p>
          <w:p w14:paraId="5A80BCDF" w14:textId="77777777" w:rsidR="008849F2" w:rsidRPr="008F2EAF" w:rsidRDefault="008849F2" w:rsidP="000C0806">
            <w:pPr>
              <w:pStyle w:val="TAC"/>
              <w:keepNext w:val="0"/>
              <w:keepLines w:val="0"/>
              <w:rPr>
                <w:rFonts w:cs="Arial"/>
                <w:lang w:eastAsia="en-US"/>
              </w:rPr>
            </w:pPr>
            <w:r w:rsidRPr="008F2EAF">
              <w:rPr>
                <w:rFonts w:cs="Arial"/>
                <w:lang w:eastAsia="en-US"/>
              </w:rPr>
              <w:t>10MHz: NRB,= 50</w:t>
            </w:r>
          </w:p>
        </w:tc>
        <w:tc>
          <w:tcPr>
            <w:tcW w:w="2692" w:type="dxa"/>
            <w:gridSpan w:val="2"/>
            <w:tcBorders>
              <w:top w:val="single" w:sz="4" w:space="0" w:color="auto"/>
              <w:left w:val="single" w:sz="4" w:space="0" w:color="auto"/>
              <w:bottom w:val="single" w:sz="4" w:space="0" w:color="auto"/>
              <w:right w:val="single" w:sz="4" w:space="0" w:color="auto"/>
            </w:tcBorders>
          </w:tcPr>
          <w:p w14:paraId="17DA9DE4" w14:textId="77777777" w:rsidR="008849F2" w:rsidRPr="008F2EAF" w:rsidRDefault="008849F2" w:rsidP="000C0806">
            <w:pPr>
              <w:pStyle w:val="TAC"/>
              <w:keepNext w:val="0"/>
              <w:keepLines w:val="0"/>
              <w:rPr>
                <w:rFonts w:cs="Arial"/>
                <w:lang w:eastAsia="en-US"/>
              </w:rPr>
            </w:pPr>
            <w:r w:rsidRPr="008F2EAF">
              <w:rPr>
                <w:rFonts w:cs="Arial"/>
                <w:lang w:eastAsia="en-US"/>
              </w:rPr>
              <w:t>5MHz: NRB = 25</w:t>
            </w:r>
          </w:p>
          <w:p w14:paraId="38E7F65D" w14:textId="77777777" w:rsidR="008849F2" w:rsidRPr="008F2EAF" w:rsidRDefault="008849F2" w:rsidP="000C0806">
            <w:pPr>
              <w:pStyle w:val="TAC"/>
              <w:keepNext w:val="0"/>
              <w:keepLines w:val="0"/>
              <w:rPr>
                <w:rFonts w:cs="Arial"/>
                <w:lang w:eastAsia="en-US"/>
              </w:rPr>
            </w:pPr>
            <w:r w:rsidRPr="008F2EAF">
              <w:rPr>
                <w:rFonts w:cs="Arial"/>
                <w:lang w:eastAsia="en-US"/>
              </w:rPr>
              <w:t>10MHz: NRB = 50</w:t>
            </w:r>
          </w:p>
        </w:tc>
        <w:tc>
          <w:tcPr>
            <w:tcW w:w="2692" w:type="dxa"/>
            <w:gridSpan w:val="2"/>
            <w:tcBorders>
              <w:top w:val="single" w:sz="4" w:space="0" w:color="auto"/>
              <w:left w:val="single" w:sz="4" w:space="0" w:color="auto"/>
              <w:bottom w:val="single" w:sz="4" w:space="0" w:color="auto"/>
              <w:right w:val="single" w:sz="4" w:space="0" w:color="auto"/>
            </w:tcBorders>
          </w:tcPr>
          <w:p w14:paraId="35E33304" w14:textId="77777777" w:rsidR="008849F2" w:rsidRPr="008F2EAF" w:rsidRDefault="008849F2" w:rsidP="000C0806">
            <w:pPr>
              <w:pStyle w:val="TAC"/>
              <w:keepNext w:val="0"/>
              <w:keepLines w:val="0"/>
              <w:rPr>
                <w:rFonts w:cs="Arial"/>
                <w:lang w:eastAsia="en-US"/>
              </w:rPr>
            </w:pPr>
            <w:r w:rsidRPr="008F2EAF">
              <w:rPr>
                <w:rFonts w:cs="Arial"/>
                <w:lang w:eastAsia="en-US"/>
              </w:rPr>
              <w:t>5MHz: NRB,= 25</w:t>
            </w:r>
          </w:p>
          <w:p w14:paraId="6828E323" w14:textId="77777777" w:rsidR="008849F2" w:rsidRPr="008F2EAF" w:rsidRDefault="008849F2" w:rsidP="000C0806">
            <w:pPr>
              <w:pStyle w:val="TAC"/>
              <w:keepNext w:val="0"/>
              <w:keepLines w:val="0"/>
              <w:rPr>
                <w:rFonts w:cs="Arial"/>
                <w:lang w:eastAsia="en-US"/>
              </w:rPr>
            </w:pPr>
            <w:r w:rsidRPr="008F2EAF">
              <w:rPr>
                <w:rFonts w:cs="Arial"/>
                <w:lang w:eastAsia="en-US"/>
              </w:rPr>
              <w:t>10MHz: NRB,= 50</w:t>
            </w:r>
          </w:p>
        </w:tc>
      </w:tr>
      <w:tr w:rsidR="008849F2" w:rsidRPr="008F2EAF" w14:paraId="0B4E874E" w14:textId="77777777" w:rsidTr="008849F2">
        <w:trPr>
          <w:cantSplit/>
          <w:trHeight w:val="227"/>
          <w:jc w:val="center"/>
        </w:trPr>
        <w:tc>
          <w:tcPr>
            <w:tcW w:w="2230" w:type="dxa"/>
            <w:tcBorders>
              <w:left w:val="single" w:sz="4" w:space="0" w:color="auto"/>
              <w:bottom w:val="single" w:sz="4" w:space="0" w:color="auto"/>
            </w:tcBorders>
          </w:tcPr>
          <w:p w14:paraId="78C1A08B"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PDSCH parameters </w:t>
            </w:r>
            <w:r w:rsidRPr="008F2EAF">
              <w:rPr>
                <w:rFonts w:cs="Arial" w:hint="eastAsia"/>
                <w:lang w:eastAsia="en-US"/>
              </w:rPr>
              <w:t>a</w:t>
            </w:r>
            <w:r w:rsidRPr="008F2EAF">
              <w:rPr>
                <w:rFonts w:cs="Arial"/>
                <w:lang w:eastAsia="en-US"/>
              </w:rPr>
              <w:t>s specified in clause A.3.1.1.1</w:t>
            </w:r>
          </w:p>
        </w:tc>
        <w:tc>
          <w:tcPr>
            <w:tcW w:w="1237" w:type="dxa"/>
            <w:tcBorders>
              <w:bottom w:val="single" w:sz="4" w:space="0" w:color="auto"/>
            </w:tcBorders>
          </w:tcPr>
          <w:p w14:paraId="3738E869" w14:textId="77777777" w:rsidR="008849F2" w:rsidRPr="008F2EAF" w:rsidRDefault="008849F2" w:rsidP="000C0806">
            <w:pPr>
              <w:pStyle w:val="TAC"/>
              <w:keepNext w:val="0"/>
              <w:keepLines w:val="0"/>
              <w:rPr>
                <w:rFonts w:cs="Arial"/>
                <w:lang w:eastAsia="en-US"/>
              </w:rPr>
            </w:pPr>
          </w:p>
        </w:tc>
        <w:tc>
          <w:tcPr>
            <w:tcW w:w="2660" w:type="dxa"/>
            <w:gridSpan w:val="2"/>
            <w:tcBorders>
              <w:bottom w:val="single" w:sz="4" w:space="0" w:color="auto"/>
            </w:tcBorders>
          </w:tcPr>
          <w:p w14:paraId="1D38DDFC" w14:textId="77777777" w:rsidR="008849F2" w:rsidRPr="008F2EAF" w:rsidRDefault="008849F2" w:rsidP="000C0806">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5</w:t>
            </w:r>
            <w:r w:rsidRPr="008F2EAF">
              <w:rPr>
                <w:rFonts w:cs="Arial"/>
                <w:lang w:eastAsia="en-US"/>
              </w:rPr>
              <w:t xml:space="preserve"> FDD</w:t>
            </w:r>
          </w:p>
          <w:p w14:paraId="29A8DE38"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w:t>
            </w:r>
            <w:r w:rsidRPr="008F2EAF">
              <w:rPr>
                <w:rFonts w:cs="Arial" w:hint="eastAsia"/>
                <w:lang w:eastAsia="en-US"/>
              </w:rPr>
              <w:t>0</w:t>
            </w:r>
            <w:r w:rsidRPr="008F2EAF">
              <w:rPr>
                <w:rFonts w:cs="Arial"/>
                <w:lang w:eastAsia="en-US"/>
              </w:rPr>
              <w:t xml:space="preserve"> FDD</w:t>
            </w:r>
          </w:p>
        </w:tc>
        <w:tc>
          <w:tcPr>
            <w:tcW w:w="2691" w:type="dxa"/>
            <w:gridSpan w:val="2"/>
            <w:tcBorders>
              <w:bottom w:val="single" w:sz="4" w:space="0" w:color="auto"/>
            </w:tcBorders>
          </w:tcPr>
          <w:p w14:paraId="4E61E3BC" w14:textId="77777777" w:rsidR="008849F2" w:rsidRPr="008F2EAF" w:rsidRDefault="000C2645" w:rsidP="000C0806">
            <w:pPr>
              <w:pStyle w:val="TAC"/>
              <w:keepNext w:val="0"/>
              <w:keepLines w:val="0"/>
              <w:rPr>
                <w:rFonts w:cs="Arial"/>
                <w:lang w:eastAsia="en-US"/>
              </w:rPr>
            </w:pPr>
            <w:r w:rsidRPr="008F2EAF">
              <w:rPr>
                <w:rFonts w:cs="Arial"/>
                <w:lang w:eastAsia="en-US"/>
              </w:rPr>
              <w:t>-</w:t>
            </w:r>
          </w:p>
        </w:tc>
        <w:tc>
          <w:tcPr>
            <w:tcW w:w="2692" w:type="dxa"/>
            <w:gridSpan w:val="2"/>
            <w:tcBorders>
              <w:bottom w:val="single" w:sz="4" w:space="0" w:color="auto"/>
            </w:tcBorders>
          </w:tcPr>
          <w:p w14:paraId="1C6A7186" w14:textId="77777777" w:rsidR="008849F2" w:rsidRPr="008F2EAF" w:rsidRDefault="000C2645" w:rsidP="000C0806">
            <w:pPr>
              <w:pStyle w:val="TAC"/>
              <w:keepNext w:val="0"/>
              <w:keepLines w:val="0"/>
              <w:rPr>
                <w:rFonts w:cs="Arial"/>
                <w:lang w:eastAsia="en-US"/>
              </w:rPr>
            </w:pPr>
            <w:r w:rsidRPr="008F2EAF">
              <w:rPr>
                <w:rFonts w:cs="Arial"/>
                <w:lang w:eastAsia="en-US"/>
              </w:rPr>
              <w:t>-</w:t>
            </w:r>
          </w:p>
        </w:tc>
        <w:tc>
          <w:tcPr>
            <w:tcW w:w="2692" w:type="dxa"/>
            <w:gridSpan w:val="2"/>
            <w:tcBorders>
              <w:bottom w:val="single" w:sz="4" w:space="0" w:color="auto"/>
            </w:tcBorders>
          </w:tcPr>
          <w:p w14:paraId="3A91ED6F" w14:textId="77777777" w:rsidR="008849F2" w:rsidRPr="008F2EAF" w:rsidRDefault="000C2645" w:rsidP="000C0806">
            <w:pPr>
              <w:pStyle w:val="TAC"/>
              <w:keepNext w:val="0"/>
              <w:keepLines w:val="0"/>
              <w:rPr>
                <w:rFonts w:cs="Arial"/>
                <w:lang w:eastAsia="en-US"/>
              </w:rPr>
            </w:pPr>
            <w:r w:rsidRPr="008F2EAF">
              <w:rPr>
                <w:rFonts w:cs="Arial"/>
                <w:lang w:eastAsia="en-US"/>
              </w:rPr>
              <w:t>-</w:t>
            </w:r>
          </w:p>
        </w:tc>
      </w:tr>
      <w:tr w:rsidR="008849F2" w:rsidRPr="008F2EAF" w14:paraId="5AD55D09" w14:textId="77777777" w:rsidTr="008849F2">
        <w:trPr>
          <w:cantSplit/>
          <w:trHeight w:val="227"/>
          <w:jc w:val="center"/>
        </w:trPr>
        <w:tc>
          <w:tcPr>
            <w:tcW w:w="2230" w:type="dxa"/>
            <w:tcBorders>
              <w:left w:val="single" w:sz="4" w:space="0" w:color="auto"/>
              <w:bottom w:val="single" w:sz="4" w:space="0" w:color="auto"/>
            </w:tcBorders>
          </w:tcPr>
          <w:p w14:paraId="5EA975DA"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PCFICH/PDCCH/PHICH parameters </w:t>
            </w:r>
            <w:r w:rsidRPr="008F2EAF">
              <w:rPr>
                <w:rFonts w:cs="Arial" w:hint="eastAsia"/>
                <w:lang w:eastAsia="en-US"/>
              </w:rPr>
              <w:t>a</w:t>
            </w:r>
            <w:r w:rsidRPr="008F2EAF">
              <w:rPr>
                <w:rFonts w:cs="Arial"/>
                <w:lang w:eastAsia="en-US"/>
              </w:rPr>
              <w:t>s specified in clause A.3.1.2.1</w:t>
            </w:r>
          </w:p>
        </w:tc>
        <w:tc>
          <w:tcPr>
            <w:tcW w:w="1237" w:type="dxa"/>
            <w:tcBorders>
              <w:bottom w:val="single" w:sz="4" w:space="0" w:color="auto"/>
            </w:tcBorders>
          </w:tcPr>
          <w:p w14:paraId="261B2714" w14:textId="77777777" w:rsidR="008849F2" w:rsidRPr="008F2EAF" w:rsidRDefault="008849F2" w:rsidP="000C0806">
            <w:pPr>
              <w:pStyle w:val="TAC"/>
              <w:keepNext w:val="0"/>
              <w:keepLines w:val="0"/>
              <w:rPr>
                <w:rFonts w:cs="Arial"/>
                <w:lang w:eastAsia="en-US"/>
              </w:rPr>
            </w:pPr>
          </w:p>
        </w:tc>
        <w:tc>
          <w:tcPr>
            <w:tcW w:w="2660" w:type="dxa"/>
            <w:gridSpan w:val="2"/>
            <w:tcBorders>
              <w:bottom w:val="single" w:sz="4" w:space="0" w:color="auto"/>
            </w:tcBorders>
          </w:tcPr>
          <w:p w14:paraId="7AB6FFE8" w14:textId="77777777" w:rsidR="008849F2" w:rsidRPr="008F2EAF" w:rsidRDefault="008849F2" w:rsidP="000C0806">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FDD</w:t>
            </w:r>
          </w:p>
          <w:p w14:paraId="598458B9"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R.6 FDD</w:t>
            </w:r>
          </w:p>
        </w:tc>
        <w:tc>
          <w:tcPr>
            <w:tcW w:w="2691" w:type="dxa"/>
            <w:gridSpan w:val="2"/>
            <w:tcBorders>
              <w:bottom w:val="single" w:sz="4" w:space="0" w:color="auto"/>
            </w:tcBorders>
          </w:tcPr>
          <w:p w14:paraId="454C8B59" w14:textId="77777777" w:rsidR="008849F2" w:rsidRPr="008F2EAF" w:rsidRDefault="008849F2" w:rsidP="000C0806">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FDD</w:t>
            </w:r>
          </w:p>
          <w:p w14:paraId="248A9C84"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R.6 FDD</w:t>
            </w:r>
          </w:p>
        </w:tc>
        <w:tc>
          <w:tcPr>
            <w:tcW w:w="2692" w:type="dxa"/>
            <w:gridSpan w:val="2"/>
            <w:tcBorders>
              <w:bottom w:val="single" w:sz="4" w:space="0" w:color="auto"/>
            </w:tcBorders>
          </w:tcPr>
          <w:p w14:paraId="74A33CDB" w14:textId="77777777" w:rsidR="008849F2" w:rsidRPr="008F2EAF" w:rsidRDefault="008849F2" w:rsidP="000C0806">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FDD</w:t>
            </w:r>
          </w:p>
          <w:p w14:paraId="356293A6"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R.6 FDD</w:t>
            </w:r>
          </w:p>
        </w:tc>
        <w:tc>
          <w:tcPr>
            <w:tcW w:w="2692" w:type="dxa"/>
            <w:gridSpan w:val="2"/>
            <w:tcBorders>
              <w:bottom w:val="single" w:sz="4" w:space="0" w:color="auto"/>
            </w:tcBorders>
          </w:tcPr>
          <w:p w14:paraId="21C704F9" w14:textId="77777777" w:rsidR="008849F2" w:rsidRPr="008F2EAF" w:rsidRDefault="008849F2" w:rsidP="000C0806">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FDD</w:t>
            </w:r>
          </w:p>
          <w:p w14:paraId="6B168ABD"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R.6 FDD</w:t>
            </w:r>
          </w:p>
        </w:tc>
      </w:tr>
      <w:tr w:rsidR="008849F2" w:rsidRPr="008F2EAF" w14:paraId="3C562468" w14:textId="77777777" w:rsidTr="008849F2">
        <w:trPr>
          <w:cantSplit/>
          <w:trHeight w:val="227"/>
          <w:jc w:val="center"/>
        </w:trPr>
        <w:tc>
          <w:tcPr>
            <w:tcW w:w="2230" w:type="dxa"/>
            <w:tcBorders>
              <w:left w:val="single" w:sz="4" w:space="0" w:color="auto"/>
              <w:bottom w:val="single" w:sz="4" w:space="0" w:color="auto"/>
            </w:tcBorders>
          </w:tcPr>
          <w:p w14:paraId="465EFD28" w14:textId="77777777" w:rsidR="008849F2" w:rsidRPr="008F2EAF" w:rsidRDefault="008849F2" w:rsidP="000C0806">
            <w:pPr>
              <w:pStyle w:val="TAL"/>
              <w:keepNext w:val="0"/>
              <w:keepLines w:val="0"/>
              <w:rPr>
                <w:rFonts w:cs="Arial"/>
                <w:lang w:eastAsia="en-US"/>
              </w:rPr>
            </w:pPr>
            <w:r w:rsidRPr="008F2EAF">
              <w:rPr>
                <w:rFonts w:cs="Arial"/>
                <w:lang w:eastAsia="en-US"/>
              </w:rPr>
              <w:t>OCNG Patterns defined in A.3.2.1</w:t>
            </w:r>
          </w:p>
        </w:tc>
        <w:tc>
          <w:tcPr>
            <w:tcW w:w="1237" w:type="dxa"/>
            <w:tcBorders>
              <w:bottom w:val="single" w:sz="4" w:space="0" w:color="auto"/>
            </w:tcBorders>
          </w:tcPr>
          <w:p w14:paraId="4522CE08" w14:textId="77777777" w:rsidR="008849F2" w:rsidRPr="008F2EAF" w:rsidRDefault="008849F2" w:rsidP="000C0806">
            <w:pPr>
              <w:pStyle w:val="TAC"/>
              <w:keepNext w:val="0"/>
              <w:keepLines w:val="0"/>
              <w:rPr>
                <w:rFonts w:cs="Arial"/>
                <w:lang w:eastAsia="en-US"/>
              </w:rPr>
            </w:pPr>
          </w:p>
        </w:tc>
        <w:tc>
          <w:tcPr>
            <w:tcW w:w="2660" w:type="dxa"/>
            <w:gridSpan w:val="2"/>
            <w:tcBorders>
              <w:bottom w:val="single" w:sz="4" w:space="0" w:color="auto"/>
            </w:tcBorders>
          </w:tcPr>
          <w:p w14:paraId="6346F553" w14:textId="77777777" w:rsidR="008849F2" w:rsidRPr="008F2EAF" w:rsidRDefault="008849F2" w:rsidP="000C0806">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zh-CN"/>
              </w:rPr>
              <w:t>5</w:t>
            </w:r>
            <w:r w:rsidRPr="008F2EAF">
              <w:rPr>
                <w:rFonts w:cs="Arial"/>
                <w:lang w:eastAsia="en-US"/>
              </w:rPr>
              <w:t xml:space="preserve"> FDD</w:t>
            </w:r>
          </w:p>
          <w:p w14:paraId="343E6AFD"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OP.1 FDD</w:t>
            </w:r>
          </w:p>
        </w:tc>
        <w:tc>
          <w:tcPr>
            <w:tcW w:w="2691" w:type="dxa"/>
            <w:gridSpan w:val="2"/>
            <w:tcBorders>
              <w:bottom w:val="single" w:sz="4" w:space="0" w:color="auto"/>
            </w:tcBorders>
          </w:tcPr>
          <w:p w14:paraId="599B2CB9" w14:textId="77777777" w:rsidR="008849F2" w:rsidRPr="008F2EAF" w:rsidRDefault="008849F2" w:rsidP="000C0806">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zh-CN"/>
              </w:rPr>
              <w:t>6</w:t>
            </w:r>
            <w:r w:rsidRPr="008F2EAF">
              <w:rPr>
                <w:rFonts w:cs="Arial"/>
                <w:lang w:eastAsia="en-US"/>
              </w:rPr>
              <w:t xml:space="preserve"> FDD</w:t>
            </w:r>
          </w:p>
          <w:p w14:paraId="310F939E"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2</w:t>
            </w:r>
            <w:r w:rsidRPr="008F2EAF">
              <w:rPr>
                <w:rFonts w:cs="Arial"/>
                <w:lang w:eastAsia="en-US"/>
              </w:rPr>
              <w:t xml:space="preserve"> FDD</w:t>
            </w:r>
          </w:p>
        </w:tc>
        <w:tc>
          <w:tcPr>
            <w:tcW w:w="2692" w:type="dxa"/>
            <w:gridSpan w:val="2"/>
            <w:tcBorders>
              <w:bottom w:val="single" w:sz="4" w:space="0" w:color="auto"/>
            </w:tcBorders>
          </w:tcPr>
          <w:p w14:paraId="3D9EE925" w14:textId="77777777" w:rsidR="008849F2" w:rsidRPr="008F2EAF" w:rsidRDefault="008849F2" w:rsidP="000C0806">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zh-CN"/>
              </w:rPr>
              <w:t>6</w:t>
            </w:r>
            <w:r w:rsidRPr="008F2EAF">
              <w:rPr>
                <w:rFonts w:cs="Arial"/>
                <w:lang w:eastAsia="en-US"/>
              </w:rPr>
              <w:t xml:space="preserve"> FDD</w:t>
            </w:r>
          </w:p>
          <w:p w14:paraId="1462F4A1"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2</w:t>
            </w:r>
            <w:r w:rsidRPr="008F2EAF">
              <w:rPr>
                <w:rFonts w:cs="Arial"/>
                <w:lang w:eastAsia="en-US"/>
              </w:rPr>
              <w:t xml:space="preserve"> FDD</w:t>
            </w:r>
          </w:p>
        </w:tc>
        <w:tc>
          <w:tcPr>
            <w:tcW w:w="2692" w:type="dxa"/>
            <w:gridSpan w:val="2"/>
            <w:tcBorders>
              <w:bottom w:val="single" w:sz="4" w:space="0" w:color="auto"/>
            </w:tcBorders>
          </w:tcPr>
          <w:p w14:paraId="334F8334" w14:textId="77777777" w:rsidR="008849F2" w:rsidRPr="008F2EAF" w:rsidRDefault="008849F2" w:rsidP="000C0806">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zh-CN"/>
              </w:rPr>
              <w:t>6</w:t>
            </w:r>
            <w:r w:rsidRPr="008F2EAF">
              <w:rPr>
                <w:rFonts w:cs="Arial"/>
                <w:lang w:eastAsia="en-US"/>
              </w:rPr>
              <w:t xml:space="preserve"> FDD</w:t>
            </w:r>
          </w:p>
          <w:p w14:paraId="0C693D02" w14:textId="77777777" w:rsidR="008849F2" w:rsidRPr="008F2EAF" w:rsidRDefault="008849F2" w:rsidP="000C0806">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2</w:t>
            </w:r>
            <w:r w:rsidRPr="008F2EAF">
              <w:rPr>
                <w:rFonts w:cs="Arial"/>
                <w:lang w:eastAsia="en-US"/>
              </w:rPr>
              <w:t xml:space="preserve"> FDD</w:t>
            </w:r>
          </w:p>
        </w:tc>
      </w:tr>
      <w:tr w:rsidR="008849F2" w:rsidRPr="008F2EAF" w14:paraId="4C3E5C07" w14:textId="77777777" w:rsidTr="008849F2">
        <w:trPr>
          <w:cantSplit/>
          <w:trHeight w:val="227"/>
          <w:jc w:val="center"/>
        </w:trPr>
        <w:tc>
          <w:tcPr>
            <w:tcW w:w="2230" w:type="dxa"/>
            <w:tcBorders>
              <w:left w:val="single" w:sz="4" w:space="0" w:color="auto"/>
              <w:bottom w:val="single" w:sz="4" w:space="0" w:color="auto"/>
            </w:tcBorders>
          </w:tcPr>
          <w:p w14:paraId="4FBF89D7" w14:textId="77777777" w:rsidR="008849F2" w:rsidRPr="008F2EAF" w:rsidRDefault="008849F2" w:rsidP="000C0806">
            <w:pPr>
              <w:pStyle w:val="TAL"/>
              <w:keepNext w:val="0"/>
              <w:keepLines w:val="0"/>
              <w:rPr>
                <w:rFonts w:cs="Arial"/>
                <w:lang w:eastAsia="en-US"/>
              </w:rPr>
            </w:pPr>
            <w:r w:rsidRPr="008F2EAF">
              <w:rPr>
                <w:rFonts w:cs="Arial"/>
                <w:lang w:eastAsia="en-US"/>
              </w:rPr>
              <w:t>PBCH_RA</w:t>
            </w:r>
          </w:p>
        </w:tc>
        <w:tc>
          <w:tcPr>
            <w:tcW w:w="1237" w:type="dxa"/>
            <w:tcBorders>
              <w:bottom w:val="single" w:sz="4" w:space="0" w:color="auto"/>
            </w:tcBorders>
          </w:tcPr>
          <w:p w14:paraId="0217D1B4"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val="restart"/>
            <w:vAlign w:val="center"/>
          </w:tcPr>
          <w:p w14:paraId="66D49CA3" w14:textId="77777777" w:rsidR="008849F2" w:rsidRPr="008F2EAF" w:rsidRDefault="008849F2" w:rsidP="000C0806">
            <w:pPr>
              <w:pStyle w:val="TAC"/>
              <w:keepNext w:val="0"/>
              <w:keepLines w:val="0"/>
              <w:rPr>
                <w:rFonts w:cs="Arial"/>
                <w:lang w:eastAsia="en-US"/>
              </w:rPr>
            </w:pPr>
            <w:r w:rsidRPr="008F2EAF">
              <w:rPr>
                <w:rFonts w:cs="Arial"/>
                <w:lang w:eastAsia="en-US"/>
              </w:rPr>
              <w:t>0</w:t>
            </w:r>
          </w:p>
        </w:tc>
        <w:tc>
          <w:tcPr>
            <w:tcW w:w="2691" w:type="dxa"/>
            <w:gridSpan w:val="2"/>
            <w:vMerge w:val="restart"/>
            <w:vAlign w:val="center"/>
          </w:tcPr>
          <w:p w14:paraId="058A068B" w14:textId="77777777" w:rsidR="008849F2" w:rsidRPr="008F2EAF" w:rsidRDefault="008849F2" w:rsidP="000C0806">
            <w:pPr>
              <w:pStyle w:val="TAC"/>
              <w:keepNext w:val="0"/>
              <w:keepLines w:val="0"/>
              <w:rPr>
                <w:rFonts w:cs="Arial"/>
                <w:lang w:eastAsia="en-US"/>
              </w:rPr>
            </w:pPr>
            <w:r w:rsidRPr="008F2EAF">
              <w:rPr>
                <w:rFonts w:cs="Arial"/>
                <w:lang w:eastAsia="en-US"/>
              </w:rPr>
              <w:t>0</w:t>
            </w:r>
          </w:p>
        </w:tc>
        <w:tc>
          <w:tcPr>
            <w:tcW w:w="2692" w:type="dxa"/>
            <w:gridSpan w:val="2"/>
            <w:vMerge w:val="restart"/>
            <w:vAlign w:val="center"/>
          </w:tcPr>
          <w:p w14:paraId="1B29A723" w14:textId="77777777" w:rsidR="008849F2" w:rsidRPr="008F2EAF" w:rsidRDefault="008849F2" w:rsidP="000C0806">
            <w:pPr>
              <w:pStyle w:val="TAC"/>
              <w:keepNext w:val="0"/>
              <w:keepLines w:val="0"/>
              <w:rPr>
                <w:rFonts w:cs="Arial"/>
                <w:lang w:eastAsia="en-US"/>
              </w:rPr>
            </w:pPr>
            <w:r w:rsidRPr="008F2EAF">
              <w:rPr>
                <w:rFonts w:cs="Arial"/>
                <w:lang w:eastAsia="en-US"/>
              </w:rPr>
              <w:t>0</w:t>
            </w:r>
          </w:p>
        </w:tc>
        <w:tc>
          <w:tcPr>
            <w:tcW w:w="2692" w:type="dxa"/>
            <w:gridSpan w:val="2"/>
            <w:vMerge w:val="restart"/>
            <w:vAlign w:val="center"/>
          </w:tcPr>
          <w:p w14:paraId="27FDBCBD" w14:textId="77777777" w:rsidR="008849F2" w:rsidRPr="008F2EAF" w:rsidRDefault="008849F2" w:rsidP="000C0806">
            <w:pPr>
              <w:pStyle w:val="TAC"/>
              <w:keepNext w:val="0"/>
              <w:keepLines w:val="0"/>
              <w:rPr>
                <w:rFonts w:cs="Arial"/>
                <w:lang w:eastAsia="en-US"/>
              </w:rPr>
            </w:pPr>
            <w:r w:rsidRPr="008F2EAF">
              <w:rPr>
                <w:rFonts w:cs="Arial"/>
                <w:lang w:eastAsia="en-US"/>
              </w:rPr>
              <w:t>0</w:t>
            </w:r>
          </w:p>
        </w:tc>
      </w:tr>
      <w:tr w:rsidR="008849F2" w:rsidRPr="008F2EAF" w14:paraId="3700A0DE" w14:textId="77777777" w:rsidTr="008849F2">
        <w:trPr>
          <w:cantSplit/>
          <w:trHeight w:val="227"/>
          <w:jc w:val="center"/>
        </w:trPr>
        <w:tc>
          <w:tcPr>
            <w:tcW w:w="2230" w:type="dxa"/>
            <w:tcBorders>
              <w:left w:val="single" w:sz="4" w:space="0" w:color="auto"/>
              <w:bottom w:val="single" w:sz="4" w:space="0" w:color="auto"/>
            </w:tcBorders>
          </w:tcPr>
          <w:p w14:paraId="0F5D4952" w14:textId="77777777" w:rsidR="008849F2" w:rsidRPr="008F2EAF" w:rsidRDefault="008849F2" w:rsidP="000C0806">
            <w:pPr>
              <w:pStyle w:val="TAL"/>
              <w:keepNext w:val="0"/>
              <w:keepLines w:val="0"/>
              <w:rPr>
                <w:rFonts w:cs="Arial"/>
                <w:lang w:eastAsia="en-US"/>
              </w:rPr>
            </w:pPr>
            <w:r w:rsidRPr="008F2EAF">
              <w:rPr>
                <w:rFonts w:cs="Arial"/>
                <w:lang w:eastAsia="en-US"/>
              </w:rPr>
              <w:t>PBCH_RB</w:t>
            </w:r>
          </w:p>
        </w:tc>
        <w:tc>
          <w:tcPr>
            <w:tcW w:w="1237" w:type="dxa"/>
            <w:tcBorders>
              <w:bottom w:val="single" w:sz="4" w:space="0" w:color="auto"/>
            </w:tcBorders>
          </w:tcPr>
          <w:p w14:paraId="08D27AED"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0DC2890D" w14:textId="77777777" w:rsidR="008849F2" w:rsidRPr="008F2EAF" w:rsidRDefault="008849F2" w:rsidP="000C0806">
            <w:pPr>
              <w:pStyle w:val="TAC"/>
              <w:keepNext w:val="0"/>
              <w:keepLines w:val="0"/>
              <w:rPr>
                <w:rFonts w:cs="Arial"/>
                <w:lang w:eastAsia="en-US"/>
              </w:rPr>
            </w:pPr>
          </w:p>
        </w:tc>
        <w:tc>
          <w:tcPr>
            <w:tcW w:w="2691" w:type="dxa"/>
            <w:gridSpan w:val="2"/>
            <w:vMerge/>
          </w:tcPr>
          <w:p w14:paraId="7B107EFA" w14:textId="77777777" w:rsidR="008849F2" w:rsidRPr="008F2EAF" w:rsidRDefault="008849F2" w:rsidP="000C0806">
            <w:pPr>
              <w:pStyle w:val="TAC"/>
              <w:keepNext w:val="0"/>
              <w:keepLines w:val="0"/>
              <w:rPr>
                <w:rFonts w:cs="Arial"/>
                <w:lang w:eastAsia="en-US"/>
              </w:rPr>
            </w:pPr>
          </w:p>
        </w:tc>
        <w:tc>
          <w:tcPr>
            <w:tcW w:w="2692" w:type="dxa"/>
            <w:gridSpan w:val="2"/>
            <w:vMerge/>
          </w:tcPr>
          <w:p w14:paraId="42E4330F" w14:textId="77777777" w:rsidR="008849F2" w:rsidRPr="008F2EAF" w:rsidRDefault="008849F2" w:rsidP="000C0806">
            <w:pPr>
              <w:pStyle w:val="TAC"/>
              <w:keepNext w:val="0"/>
              <w:keepLines w:val="0"/>
              <w:rPr>
                <w:rFonts w:cs="Arial"/>
                <w:lang w:eastAsia="en-US"/>
              </w:rPr>
            </w:pPr>
          </w:p>
        </w:tc>
        <w:tc>
          <w:tcPr>
            <w:tcW w:w="2692" w:type="dxa"/>
            <w:gridSpan w:val="2"/>
            <w:vMerge/>
          </w:tcPr>
          <w:p w14:paraId="47879234" w14:textId="77777777" w:rsidR="008849F2" w:rsidRPr="008F2EAF" w:rsidRDefault="008849F2" w:rsidP="000C0806">
            <w:pPr>
              <w:pStyle w:val="TAC"/>
              <w:keepNext w:val="0"/>
              <w:keepLines w:val="0"/>
              <w:rPr>
                <w:rFonts w:cs="Arial"/>
                <w:lang w:eastAsia="en-US"/>
              </w:rPr>
            </w:pPr>
          </w:p>
        </w:tc>
      </w:tr>
      <w:tr w:rsidR="008849F2" w:rsidRPr="008F2EAF" w14:paraId="251640F9" w14:textId="77777777" w:rsidTr="008849F2">
        <w:trPr>
          <w:cantSplit/>
          <w:trHeight w:val="227"/>
          <w:jc w:val="center"/>
        </w:trPr>
        <w:tc>
          <w:tcPr>
            <w:tcW w:w="2230" w:type="dxa"/>
            <w:tcBorders>
              <w:left w:val="single" w:sz="4" w:space="0" w:color="auto"/>
              <w:bottom w:val="single" w:sz="4" w:space="0" w:color="auto"/>
            </w:tcBorders>
          </w:tcPr>
          <w:p w14:paraId="2E284588" w14:textId="77777777" w:rsidR="008849F2" w:rsidRPr="008F2EAF" w:rsidRDefault="008849F2" w:rsidP="000C0806">
            <w:pPr>
              <w:pStyle w:val="TAL"/>
              <w:keepNext w:val="0"/>
              <w:keepLines w:val="0"/>
              <w:rPr>
                <w:rFonts w:cs="Arial"/>
                <w:lang w:eastAsia="en-US"/>
              </w:rPr>
            </w:pPr>
            <w:r w:rsidRPr="008F2EAF">
              <w:rPr>
                <w:rFonts w:cs="Arial"/>
                <w:lang w:eastAsia="en-US"/>
              </w:rPr>
              <w:t>PSS_RA</w:t>
            </w:r>
          </w:p>
        </w:tc>
        <w:tc>
          <w:tcPr>
            <w:tcW w:w="1237" w:type="dxa"/>
            <w:tcBorders>
              <w:bottom w:val="single" w:sz="4" w:space="0" w:color="auto"/>
            </w:tcBorders>
          </w:tcPr>
          <w:p w14:paraId="5A0046ED"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57ADC7BD" w14:textId="77777777" w:rsidR="008849F2" w:rsidRPr="008F2EAF" w:rsidRDefault="008849F2" w:rsidP="000C0806">
            <w:pPr>
              <w:pStyle w:val="TAC"/>
              <w:keepNext w:val="0"/>
              <w:keepLines w:val="0"/>
              <w:rPr>
                <w:rFonts w:cs="Arial"/>
                <w:lang w:eastAsia="en-US"/>
              </w:rPr>
            </w:pPr>
          </w:p>
        </w:tc>
        <w:tc>
          <w:tcPr>
            <w:tcW w:w="2691" w:type="dxa"/>
            <w:gridSpan w:val="2"/>
            <w:vMerge/>
          </w:tcPr>
          <w:p w14:paraId="40D48F1A" w14:textId="77777777" w:rsidR="008849F2" w:rsidRPr="008F2EAF" w:rsidRDefault="008849F2" w:rsidP="000C0806">
            <w:pPr>
              <w:pStyle w:val="TAC"/>
              <w:keepNext w:val="0"/>
              <w:keepLines w:val="0"/>
              <w:rPr>
                <w:rFonts w:cs="Arial"/>
                <w:lang w:eastAsia="en-US"/>
              </w:rPr>
            </w:pPr>
          </w:p>
        </w:tc>
        <w:tc>
          <w:tcPr>
            <w:tcW w:w="2692" w:type="dxa"/>
            <w:gridSpan w:val="2"/>
            <w:vMerge/>
          </w:tcPr>
          <w:p w14:paraId="3582B26F" w14:textId="77777777" w:rsidR="008849F2" w:rsidRPr="008F2EAF" w:rsidRDefault="008849F2" w:rsidP="000C0806">
            <w:pPr>
              <w:pStyle w:val="TAC"/>
              <w:keepNext w:val="0"/>
              <w:keepLines w:val="0"/>
              <w:rPr>
                <w:rFonts w:cs="Arial"/>
                <w:lang w:eastAsia="en-US"/>
              </w:rPr>
            </w:pPr>
          </w:p>
        </w:tc>
        <w:tc>
          <w:tcPr>
            <w:tcW w:w="2692" w:type="dxa"/>
            <w:gridSpan w:val="2"/>
            <w:vMerge/>
          </w:tcPr>
          <w:p w14:paraId="72042BEE" w14:textId="77777777" w:rsidR="008849F2" w:rsidRPr="008F2EAF" w:rsidRDefault="008849F2" w:rsidP="000C0806">
            <w:pPr>
              <w:pStyle w:val="TAC"/>
              <w:keepNext w:val="0"/>
              <w:keepLines w:val="0"/>
              <w:rPr>
                <w:rFonts w:cs="Arial"/>
                <w:lang w:eastAsia="en-US"/>
              </w:rPr>
            </w:pPr>
          </w:p>
        </w:tc>
      </w:tr>
      <w:tr w:rsidR="008849F2" w:rsidRPr="008F2EAF" w14:paraId="4C7A136D" w14:textId="77777777" w:rsidTr="008849F2">
        <w:trPr>
          <w:cantSplit/>
          <w:trHeight w:val="227"/>
          <w:jc w:val="center"/>
        </w:trPr>
        <w:tc>
          <w:tcPr>
            <w:tcW w:w="2230" w:type="dxa"/>
            <w:tcBorders>
              <w:left w:val="single" w:sz="4" w:space="0" w:color="auto"/>
              <w:bottom w:val="single" w:sz="4" w:space="0" w:color="auto"/>
            </w:tcBorders>
          </w:tcPr>
          <w:p w14:paraId="61C75F81" w14:textId="77777777" w:rsidR="008849F2" w:rsidRPr="008F2EAF" w:rsidRDefault="008849F2" w:rsidP="000C0806">
            <w:pPr>
              <w:pStyle w:val="TAL"/>
              <w:keepNext w:val="0"/>
              <w:keepLines w:val="0"/>
              <w:rPr>
                <w:rFonts w:cs="Arial"/>
                <w:lang w:eastAsia="en-US"/>
              </w:rPr>
            </w:pPr>
            <w:r w:rsidRPr="008F2EAF">
              <w:rPr>
                <w:rFonts w:cs="Arial"/>
                <w:lang w:eastAsia="en-US"/>
              </w:rPr>
              <w:t>SSS_RA</w:t>
            </w:r>
          </w:p>
        </w:tc>
        <w:tc>
          <w:tcPr>
            <w:tcW w:w="1237" w:type="dxa"/>
            <w:tcBorders>
              <w:bottom w:val="single" w:sz="4" w:space="0" w:color="auto"/>
            </w:tcBorders>
          </w:tcPr>
          <w:p w14:paraId="38A7C9E8"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17F98E4B" w14:textId="77777777" w:rsidR="008849F2" w:rsidRPr="008F2EAF" w:rsidRDefault="008849F2" w:rsidP="000C0806">
            <w:pPr>
              <w:pStyle w:val="TAC"/>
              <w:keepNext w:val="0"/>
              <w:keepLines w:val="0"/>
              <w:rPr>
                <w:rFonts w:cs="Arial"/>
                <w:lang w:eastAsia="en-US"/>
              </w:rPr>
            </w:pPr>
          </w:p>
        </w:tc>
        <w:tc>
          <w:tcPr>
            <w:tcW w:w="2691" w:type="dxa"/>
            <w:gridSpan w:val="2"/>
            <w:vMerge/>
          </w:tcPr>
          <w:p w14:paraId="5BD491E3" w14:textId="77777777" w:rsidR="008849F2" w:rsidRPr="008F2EAF" w:rsidRDefault="008849F2" w:rsidP="000C0806">
            <w:pPr>
              <w:pStyle w:val="TAC"/>
              <w:keepNext w:val="0"/>
              <w:keepLines w:val="0"/>
              <w:rPr>
                <w:rFonts w:cs="Arial"/>
                <w:lang w:eastAsia="en-US"/>
              </w:rPr>
            </w:pPr>
          </w:p>
        </w:tc>
        <w:tc>
          <w:tcPr>
            <w:tcW w:w="2692" w:type="dxa"/>
            <w:gridSpan w:val="2"/>
            <w:vMerge/>
          </w:tcPr>
          <w:p w14:paraId="04ED859D" w14:textId="77777777" w:rsidR="008849F2" w:rsidRPr="008F2EAF" w:rsidRDefault="008849F2" w:rsidP="000C0806">
            <w:pPr>
              <w:pStyle w:val="TAC"/>
              <w:keepNext w:val="0"/>
              <w:keepLines w:val="0"/>
              <w:rPr>
                <w:rFonts w:cs="Arial"/>
                <w:lang w:eastAsia="en-US"/>
              </w:rPr>
            </w:pPr>
          </w:p>
        </w:tc>
        <w:tc>
          <w:tcPr>
            <w:tcW w:w="2692" w:type="dxa"/>
            <w:gridSpan w:val="2"/>
            <w:vMerge/>
          </w:tcPr>
          <w:p w14:paraId="272B8AD7" w14:textId="77777777" w:rsidR="008849F2" w:rsidRPr="008F2EAF" w:rsidRDefault="008849F2" w:rsidP="000C0806">
            <w:pPr>
              <w:pStyle w:val="TAC"/>
              <w:keepNext w:val="0"/>
              <w:keepLines w:val="0"/>
              <w:rPr>
                <w:rFonts w:cs="Arial"/>
                <w:lang w:eastAsia="en-US"/>
              </w:rPr>
            </w:pPr>
          </w:p>
        </w:tc>
      </w:tr>
      <w:tr w:rsidR="008849F2" w:rsidRPr="008F2EAF" w14:paraId="44EF2408" w14:textId="77777777" w:rsidTr="008849F2">
        <w:trPr>
          <w:cantSplit/>
          <w:trHeight w:val="227"/>
          <w:jc w:val="center"/>
        </w:trPr>
        <w:tc>
          <w:tcPr>
            <w:tcW w:w="2230" w:type="dxa"/>
            <w:tcBorders>
              <w:left w:val="single" w:sz="4" w:space="0" w:color="auto"/>
              <w:bottom w:val="single" w:sz="4" w:space="0" w:color="auto"/>
            </w:tcBorders>
          </w:tcPr>
          <w:p w14:paraId="024814B8" w14:textId="77777777" w:rsidR="008849F2" w:rsidRPr="008F2EAF" w:rsidRDefault="008849F2" w:rsidP="000C0806">
            <w:pPr>
              <w:pStyle w:val="TAL"/>
              <w:keepNext w:val="0"/>
              <w:keepLines w:val="0"/>
              <w:rPr>
                <w:rFonts w:cs="Arial"/>
                <w:lang w:eastAsia="en-US"/>
              </w:rPr>
            </w:pPr>
            <w:r w:rsidRPr="008F2EAF">
              <w:rPr>
                <w:rFonts w:cs="Arial"/>
                <w:lang w:eastAsia="en-US"/>
              </w:rPr>
              <w:t>PCFICH_RB</w:t>
            </w:r>
          </w:p>
        </w:tc>
        <w:tc>
          <w:tcPr>
            <w:tcW w:w="1237" w:type="dxa"/>
            <w:tcBorders>
              <w:bottom w:val="single" w:sz="4" w:space="0" w:color="auto"/>
            </w:tcBorders>
          </w:tcPr>
          <w:p w14:paraId="224F7B56"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5E3B5754" w14:textId="77777777" w:rsidR="008849F2" w:rsidRPr="008F2EAF" w:rsidRDefault="008849F2" w:rsidP="000C0806">
            <w:pPr>
              <w:pStyle w:val="TAC"/>
              <w:keepNext w:val="0"/>
              <w:keepLines w:val="0"/>
              <w:rPr>
                <w:rFonts w:cs="Arial"/>
                <w:lang w:eastAsia="en-US"/>
              </w:rPr>
            </w:pPr>
          </w:p>
        </w:tc>
        <w:tc>
          <w:tcPr>
            <w:tcW w:w="2691" w:type="dxa"/>
            <w:gridSpan w:val="2"/>
            <w:vMerge/>
          </w:tcPr>
          <w:p w14:paraId="25920E21" w14:textId="77777777" w:rsidR="008849F2" w:rsidRPr="008F2EAF" w:rsidRDefault="008849F2" w:rsidP="000C0806">
            <w:pPr>
              <w:pStyle w:val="TAC"/>
              <w:keepNext w:val="0"/>
              <w:keepLines w:val="0"/>
              <w:rPr>
                <w:rFonts w:cs="Arial"/>
                <w:lang w:eastAsia="en-US"/>
              </w:rPr>
            </w:pPr>
          </w:p>
        </w:tc>
        <w:tc>
          <w:tcPr>
            <w:tcW w:w="2692" w:type="dxa"/>
            <w:gridSpan w:val="2"/>
            <w:vMerge/>
          </w:tcPr>
          <w:p w14:paraId="6F34CEF1" w14:textId="77777777" w:rsidR="008849F2" w:rsidRPr="008F2EAF" w:rsidRDefault="008849F2" w:rsidP="000C0806">
            <w:pPr>
              <w:pStyle w:val="TAC"/>
              <w:keepNext w:val="0"/>
              <w:keepLines w:val="0"/>
              <w:rPr>
                <w:rFonts w:cs="Arial"/>
                <w:lang w:eastAsia="en-US"/>
              </w:rPr>
            </w:pPr>
          </w:p>
        </w:tc>
        <w:tc>
          <w:tcPr>
            <w:tcW w:w="2692" w:type="dxa"/>
            <w:gridSpan w:val="2"/>
            <w:vMerge/>
          </w:tcPr>
          <w:p w14:paraId="57F3F447" w14:textId="77777777" w:rsidR="008849F2" w:rsidRPr="008F2EAF" w:rsidRDefault="008849F2" w:rsidP="000C0806">
            <w:pPr>
              <w:pStyle w:val="TAC"/>
              <w:keepNext w:val="0"/>
              <w:keepLines w:val="0"/>
              <w:rPr>
                <w:rFonts w:cs="Arial"/>
                <w:lang w:eastAsia="en-US"/>
              </w:rPr>
            </w:pPr>
          </w:p>
        </w:tc>
      </w:tr>
      <w:tr w:rsidR="008849F2" w:rsidRPr="008F2EAF" w14:paraId="71E48B3B" w14:textId="77777777" w:rsidTr="008849F2">
        <w:trPr>
          <w:cantSplit/>
          <w:trHeight w:val="227"/>
          <w:jc w:val="center"/>
        </w:trPr>
        <w:tc>
          <w:tcPr>
            <w:tcW w:w="2230" w:type="dxa"/>
            <w:tcBorders>
              <w:left w:val="single" w:sz="4" w:space="0" w:color="auto"/>
              <w:bottom w:val="single" w:sz="4" w:space="0" w:color="auto"/>
            </w:tcBorders>
          </w:tcPr>
          <w:p w14:paraId="25461163" w14:textId="77777777" w:rsidR="008849F2" w:rsidRPr="008F2EAF" w:rsidRDefault="008849F2" w:rsidP="000C0806">
            <w:pPr>
              <w:pStyle w:val="TAL"/>
              <w:keepNext w:val="0"/>
              <w:keepLines w:val="0"/>
              <w:rPr>
                <w:rFonts w:cs="Arial"/>
                <w:lang w:eastAsia="en-US"/>
              </w:rPr>
            </w:pPr>
            <w:r w:rsidRPr="008F2EAF">
              <w:rPr>
                <w:rFonts w:cs="Arial"/>
                <w:lang w:eastAsia="en-US"/>
              </w:rPr>
              <w:t>PHICH_RA</w:t>
            </w:r>
          </w:p>
        </w:tc>
        <w:tc>
          <w:tcPr>
            <w:tcW w:w="1237" w:type="dxa"/>
            <w:tcBorders>
              <w:bottom w:val="single" w:sz="4" w:space="0" w:color="auto"/>
            </w:tcBorders>
          </w:tcPr>
          <w:p w14:paraId="0C15CB93"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3B2F7A41" w14:textId="77777777" w:rsidR="008849F2" w:rsidRPr="008F2EAF" w:rsidRDefault="008849F2" w:rsidP="000C0806">
            <w:pPr>
              <w:pStyle w:val="TAC"/>
              <w:keepNext w:val="0"/>
              <w:keepLines w:val="0"/>
              <w:rPr>
                <w:rFonts w:cs="Arial"/>
                <w:lang w:eastAsia="en-US"/>
              </w:rPr>
            </w:pPr>
          </w:p>
        </w:tc>
        <w:tc>
          <w:tcPr>
            <w:tcW w:w="2691" w:type="dxa"/>
            <w:gridSpan w:val="2"/>
            <w:vMerge/>
          </w:tcPr>
          <w:p w14:paraId="2771DDC4" w14:textId="77777777" w:rsidR="008849F2" w:rsidRPr="008F2EAF" w:rsidRDefault="008849F2" w:rsidP="000C0806">
            <w:pPr>
              <w:pStyle w:val="TAC"/>
              <w:keepNext w:val="0"/>
              <w:keepLines w:val="0"/>
              <w:rPr>
                <w:rFonts w:cs="Arial"/>
                <w:lang w:eastAsia="en-US"/>
              </w:rPr>
            </w:pPr>
          </w:p>
        </w:tc>
        <w:tc>
          <w:tcPr>
            <w:tcW w:w="2692" w:type="dxa"/>
            <w:gridSpan w:val="2"/>
            <w:vMerge/>
          </w:tcPr>
          <w:p w14:paraId="56556CFC" w14:textId="77777777" w:rsidR="008849F2" w:rsidRPr="008F2EAF" w:rsidRDefault="008849F2" w:rsidP="000C0806">
            <w:pPr>
              <w:pStyle w:val="TAC"/>
              <w:keepNext w:val="0"/>
              <w:keepLines w:val="0"/>
              <w:rPr>
                <w:rFonts w:cs="Arial"/>
                <w:lang w:eastAsia="en-US"/>
              </w:rPr>
            </w:pPr>
          </w:p>
        </w:tc>
        <w:tc>
          <w:tcPr>
            <w:tcW w:w="2692" w:type="dxa"/>
            <w:gridSpan w:val="2"/>
            <w:vMerge/>
          </w:tcPr>
          <w:p w14:paraId="2642F603" w14:textId="77777777" w:rsidR="008849F2" w:rsidRPr="008F2EAF" w:rsidRDefault="008849F2" w:rsidP="000C0806">
            <w:pPr>
              <w:pStyle w:val="TAC"/>
              <w:keepNext w:val="0"/>
              <w:keepLines w:val="0"/>
              <w:rPr>
                <w:rFonts w:cs="Arial"/>
                <w:lang w:eastAsia="en-US"/>
              </w:rPr>
            </w:pPr>
          </w:p>
        </w:tc>
      </w:tr>
      <w:tr w:rsidR="008849F2" w:rsidRPr="008F2EAF" w14:paraId="18F12D5E" w14:textId="77777777" w:rsidTr="008849F2">
        <w:trPr>
          <w:cantSplit/>
          <w:trHeight w:val="227"/>
          <w:jc w:val="center"/>
        </w:trPr>
        <w:tc>
          <w:tcPr>
            <w:tcW w:w="2230" w:type="dxa"/>
            <w:tcBorders>
              <w:left w:val="single" w:sz="4" w:space="0" w:color="auto"/>
              <w:bottom w:val="single" w:sz="4" w:space="0" w:color="auto"/>
            </w:tcBorders>
          </w:tcPr>
          <w:p w14:paraId="67BE54D6" w14:textId="77777777" w:rsidR="008849F2" w:rsidRPr="008F2EAF" w:rsidRDefault="008849F2" w:rsidP="000C0806">
            <w:pPr>
              <w:pStyle w:val="TAL"/>
              <w:keepNext w:val="0"/>
              <w:keepLines w:val="0"/>
              <w:rPr>
                <w:rFonts w:cs="Arial"/>
                <w:lang w:eastAsia="en-US"/>
              </w:rPr>
            </w:pPr>
            <w:r w:rsidRPr="008F2EAF">
              <w:rPr>
                <w:rFonts w:cs="Arial"/>
                <w:lang w:eastAsia="en-US"/>
              </w:rPr>
              <w:t>PHICH_RB</w:t>
            </w:r>
          </w:p>
        </w:tc>
        <w:tc>
          <w:tcPr>
            <w:tcW w:w="1237" w:type="dxa"/>
            <w:tcBorders>
              <w:bottom w:val="single" w:sz="4" w:space="0" w:color="auto"/>
            </w:tcBorders>
          </w:tcPr>
          <w:p w14:paraId="0BC98012"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4C42DC59" w14:textId="77777777" w:rsidR="008849F2" w:rsidRPr="008F2EAF" w:rsidRDefault="008849F2" w:rsidP="000C0806">
            <w:pPr>
              <w:pStyle w:val="TAC"/>
              <w:keepNext w:val="0"/>
              <w:keepLines w:val="0"/>
              <w:rPr>
                <w:rFonts w:cs="Arial"/>
                <w:lang w:eastAsia="en-US"/>
              </w:rPr>
            </w:pPr>
          </w:p>
        </w:tc>
        <w:tc>
          <w:tcPr>
            <w:tcW w:w="2691" w:type="dxa"/>
            <w:gridSpan w:val="2"/>
            <w:vMerge/>
          </w:tcPr>
          <w:p w14:paraId="3C0C29CF" w14:textId="77777777" w:rsidR="008849F2" w:rsidRPr="008F2EAF" w:rsidRDefault="008849F2" w:rsidP="000C0806">
            <w:pPr>
              <w:pStyle w:val="TAC"/>
              <w:keepNext w:val="0"/>
              <w:keepLines w:val="0"/>
              <w:rPr>
                <w:rFonts w:cs="Arial"/>
                <w:lang w:eastAsia="en-US"/>
              </w:rPr>
            </w:pPr>
          </w:p>
        </w:tc>
        <w:tc>
          <w:tcPr>
            <w:tcW w:w="2692" w:type="dxa"/>
            <w:gridSpan w:val="2"/>
            <w:vMerge/>
          </w:tcPr>
          <w:p w14:paraId="39ACBE1F" w14:textId="77777777" w:rsidR="008849F2" w:rsidRPr="008F2EAF" w:rsidRDefault="008849F2" w:rsidP="000C0806">
            <w:pPr>
              <w:pStyle w:val="TAC"/>
              <w:keepNext w:val="0"/>
              <w:keepLines w:val="0"/>
              <w:rPr>
                <w:rFonts w:cs="Arial"/>
                <w:lang w:eastAsia="en-US"/>
              </w:rPr>
            </w:pPr>
          </w:p>
        </w:tc>
        <w:tc>
          <w:tcPr>
            <w:tcW w:w="2692" w:type="dxa"/>
            <w:gridSpan w:val="2"/>
            <w:vMerge/>
          </w:tcPr>
          <w:p w14:paraId="33066F86" w14:textId="77777777" w:rsidR="008849F2" w:rsidRPr="008F2EAF" w:rsidRDefault="008849F2" w:rsidP="000C0806">
            <w:pPr>
              <w:pStyle w:val="TAC"/>
              <w:keepNext w:val="0"/>
              <w:keepLines w:val="0"/>
              <w:rPr>
                <w:rFonts w:cs="Arial"/>
                <w:lang w:eastAsia="en-US"/>
              </w:rPr>
            </w:pPr>
          </w:p>
        </w:tc>
      </w:tr>
      <w:tr w:rsidR="008849F2" w:rsidRPr="008F2EAF" w14:paraId="08F9FB02" w14:textId="77777777" w:rsidTr="008849F2">
        <w:trPr>
          <w:cantSplit/>
          <w:trHeight w:val="227"/>
          <w:jc w:val="center"/>
        </w:trPr>
        <w:tc>
          <w:tcPr>
            <w:tcW w:w="2230" w:type="dxa"/>
            <w:tcBorders>
              <w:left w:val="single" w:sz="4" w:space="0" w:color="auto"/>
              <w:bottom w:val="single" w:sz="4" w:space="0" w:color="auto"/>
            </w:tcBorders>
          </w:tcPr>
          <w:p w14:paraId="77661FC6" w14:textId="77777777" w:rsidR="008849F2" w:rsidRPr="008F2EAF" w:rsidRDefault="008849F2" w:rsidP="000C0806">
            <w:pPr>
              <w:pStyle w:val="TAL"/>
              <w:keepNext w:val="0"/>
              <w:keepLines w:val="0"/>
              <w:rPr>
                <w:rFonts w:cs="Arial"/>
                <w:lang w:eastAsia="en-US"/>
              </w:rPr>
            </w:pPr>
            <w:r w:rsidRPr="008F2EAF">
              <w:rPr>
                <w:rFonts w:cs="Arial"/>
                <w:lang w:eastAsia="en-US"/>
              </w:rPr>
              <w:t>PDCCH_RA</w:t>
            </w:r>
          </w:p>
        </w:tc>
        <w:tc>
          <w:tcPr>
            <w:tcW w:w="1237" w:type="dxa"/>
            <w:tcBorders>
              <w:bottom w:val="single" w:sz="4" w:space="0" w:color="auto"/>
            </w:tcBorders>
          </w:tcPr>
          <w:p w14:paraId="23DDEAB7"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138224A8" w14:textId="77777777" w:rsidR="008849F2" w:rsidRPr="008F2EAF" w:rsidRDefault="008849F2" w:rsidP="000C0806">
            <w:pPr>
              <w:pStyle w:val="TAC"/>
              <w:keepNext w:val="0"/>
              <w:keepLines w:val="0"/>
              <w:rPr>
                <w:rFonts w:cs="Arial"/>
                <w:lang w:eastAsia="en-US"/>
              </w:rPr>
            </w:pPr>
          </w:p>
        </w:tc>
        <w:tc>
          <w:tcPr>
            <w:tcW w:w="2691" w:type="dxa"/>
            <w:gridSpan w:val="2"/>
            <w:vMerge/>
          </w:tcPr>
          <w:p w14:paraId="02C50106" w14:textId="77777777" w:rsidR="008849F2" w:rsidRPr="008F2EAF" w:rsidRDefault="008849F2" w:rsidP="000C0806">
            <w:pPr>
              <w:pStyle w:val="TAC"/>
              <w:keepNext w:val="0"/>
              <w:keepLines w:val="0"/>
              <w:rPr>
                <w:rFonts w:cs="Arial"/>
                <w:lang w:eastAsia="en-US"/>
              </w:rPr>
            </w:pPr>
          </w:p>
        </w:tc>
        <w:tc>
          <w:tcPr>
            <w:tcW w:w="2692" w:type="dxa"/>
            <w:gridSpan w:val="2"/>
            <w:vMerge/>
          </w:tcPr>
          <w:p w14:paraId="5AC4FB4D" w14:textId="77777777" w:rsidR="008849F2" w:rsidRPr="008F2EAF" w:rsidRDefault="008849F2" w:rsidP="000C0806">
            <w:pPr>
              <w:pStyle w:val="TAC"/>
              <w:keepNext w:val="0"/>
              <w:keepLines w:val="0"/>
              <w:rPr>
                <w:rFonts w:cs="Arial"/>
                <w:lang w:eastAsia="en-US"/>
              </w:rPr>
            </w:pPr>
          </w:p>
        </w:tc>
        <w:tc>
          <w:tcPr>
            <w:tcW w:w="2692" w:type="dxa"/>
            <w:gridSpan w:val="2"/>
            <w:vMerge/>
          </w:tcPr>
          <w:p w14:paraId="51E994B0" w14:textId="77777777" w:rsidR="008849F2" w:rsidRPr="008F2EAF" w:rsidRDefault="008849F2" w:rsidP="000C0806">
            <w:pPr>
              <w:pStyle w:val="TAC"/>
              <w:keepNext w:val="0"/>
              <w:keepLines w:val="0"/>
              <w:rPr>
                <w:rFonts w:cs="Arial"/>
                <w:lang w:eastAsia="en-US"/>
              </w:rPr>
            </w:pPr>
          </w:p>
        </w:tc>
      </w:tr>
      <w:tr w:rsidR="008849F2" w:rsidRPr="008F2EAF" w14:paraId="24FE6994" w14:textId="77777777" w:rsidTr="008849F2">
        <w:trPr>
          <w:cantSplit/>
          <w:trHeight w:val="227"/>
          <w:jc w:val="center"/>
        </w:trPr>
        <w:tc>
          <w:tcPr>
            <w:tcW w:w="2230" w:type="dxa"/>
            <w:tcBorders>
              <w:left w:val="single" w:sz="4" w:space="0" w:color="auto"/>
              <w:bottom w:val="single" w:sz="4" w:space="0" w:color="auto"/>
            </w:tcBorders>
          </w:tcPr>
          <w:p w14:paraId="791F31BF" w14:textId="77777777" w:rsidR="008849F2" w:rsidRPr="008F2EAF" w:rsidRDefault="008849F2" w:rsidP="000C0806">
            <w:pPr>
              <w:pStyle w:val="TAL"/>
              <w:keepNext w:val="0"/>
              <w:keepLines w:val="0"/>
              <w:rPr>
                <w:rFonts w:cs="Arial"/>
                <w:lang w:eastAsia="en-US"/>
              </w:rPr>
            </w:pPr>
            <w:r w:rsidRPr="008F2EAF">
              <w:rPr>
                <w:rFonts w:cs="Arial"/>
                <w:lang w:eastAsia="en-US"/>
              </w:rPr>
              <w:t>PDCCH_RB</w:t>
            </w:r>
          </w:p>
        </w:tc>
        <w:tc>
          <w:tcPr>
            <w:tcW w:w="1237" w:type="dxa"/>
            <w:tcBorders>
              <w:bottom w:val="single" w:sz="4" w:space="0" w:color="auto"/>
            </w:tcBorders>
          </w:tcPr>
          <w:p w14:paraId="3CC46B2A"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565010FC" w14:textId="77777777" w:rsidR="008849F2" w:rsidRPr="008F2EAF" w:rsidRDefault="008849F2" w:rsidP="000C0806">
            <w:pPr>
              <w:pStyle w:val="TAC"/>
              <w:keepNext w:val="0"/>
              <w:keepLines w:val="0"/>
              <w:rPr>
                <w:rFonts w:cs="Arial"/>
                <w:lang w:eastAsia="en-US"/>
              </w:rPr>
            </w:pPr>
          </w:p>
        </w:tc>
        <w:tc>
          <w:tcPr>
            <w:tcW w:w="2691" w:type="dxa"/>
            <w:gridSpan w:val="2"/>
            <w:vMerge/>
          </w:tcPr>
          <w:p w14:paraId="58A86E82" w14:textId="77777777" w:rsidR="008849F2" w:rsidRPr="008F2EAF" w:rsidRDefault="008849F2" w:rsidP="000C0806">
            <w:pPr>
              <w:pStyle w:val="TAC"/>
              <w:keepNext w:val="0"/>
              <w:keepLines w:val="0"/>
              <w:rPr>
                <w:rFonts w:cs="Arial"/>
                <w:lang w:eastAsia="en-US"/>
              </w:rPr>
            </w:pPr>
          </w:p>
        </w:tc>
        <w:tc>
          <w:tcPr>
            <w:tcW w:w="2692" w:type="dxa"/>
            <w:gridSpan w:val="2"/>
            <w:vMerge/>
          </w:tcPr>
          <w:p w14:paraId="50A45EB2" w14:textId="77777777" w:rsidR="008849F2" w:rsidRPr="008F2EAF" w:rsidRDefault="008849F2" w:rsidP="000C0806">
            <w:pPr>
              <w:pStyle w:val="TAC"/>
              <w:keepNext w:val="0"/>
              <w:keepLines w:val="0"/>
              <w:rPr>
                <w:rFonts w:cs="Arial"/>
                <w:lang w:eastAsia="en-US"/>
              </w:rPr>
            </w:pPr>
          </w:p>
        </w:tc>
        <w:tc>
          <w:tcPr>
            <w:tcW w:w="2692" w:type="dxa"/>
            <w:gridSpan w:val="2"/>
            <w:vMerge/>
          </w:tcPr>
          <w:p w14:paraId="4CD1BAF7" w14:textId="77777777" w:rsidR="008849F2" w:rsidRPr="008F2EAF" w:rsidRDefault="008849F2" w:rsidP="000C0806">
            <w:pPr>
              <w:pStyle w:val="TAC"/>
              <w:keepNext w:val="0"/>
              <w:keepLines w:val="0"/>
              <w:rPr>
                <w:rFonts w:cs="Arial"/>
                <w:lang w:eastAsia="en-US"/>
              </w:rPr>
            </w:pPr>
          </w:p>
        </w:tc>
      </w:tr>
      <w:tr w:rsidR="008849F2" w:rsidRPr="008F2EAF" w14:paraId="1D575889" w14:textId="77777777" w:rsidTr="008849F2">
        <w:trPr>
          <w:cantSplit/>
          <w:trHeight w:val="227"/>
          <w:jc w:val="center"/>
        </w:trPr>
        <w:tc>
          <w:tcPr>
            <w:tcW w:w="2230" w:type="dxa"/>
            <w:tcBorders>
              <w:left w:val="single" w:sz="4" w:space="0" w:color="auto"/>
              <w:bottom w:val="single" w:sz="4" w:space="0" w:color="auto"/>
            </w:tcBorders>
          </w:tcPr>
          <w:p w14:paraId="4F25100E" w14:textId="77777777" w:rsidR="008849F2" w:rsidRPr="008F2EAF" w:rsidRDefault="008849F2" w:rsidP="000C0806">
            <w:pPr>
              <w:pStyle w:val="TAL"/>
              <w:keepNext w:val="0"/>
              <w:keepLines w:val="0"/>
              <w:rPr>
                <w:rFonts w:cs="Arial"/>
                <w:lang w:eastAsia="en-US"/>
              </w:rPr>
            </w:pPr>
            <w:r w:rsidRPr="008F2EAF">
              <w:rPr>
                <w:rFonts w:cs="Arial"/>
                <w:lang w:eastAsia="en-US"/>
              </w:rPr>
              <w:t>PDSCH_RA</w:t>
            </w:r>
          </w:p>
        </w:tc>
        <w:tc>
          <w:tcPr>
            <w:tcW w:w="1237" w:type="dxa"/>
            <w:tcBorders>
              <w:bottom w:val="single" w:sz="4" w:space="0" w:color="auto"/>
            </w:tcBorders>
          </w:tcPr>
          <w:p w14:paraId="5BE5D941"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1BCC693C" w14:textId="77777777" w:rsidR="008849F2" w:rsidRPr="008F2EAF" w:rsidRDefault="008849F2" w:rsidP="000C0806">
            <w:pPr>
              <w:pStyle w:val="TAC"/>
              <w:keepNext w:val="0"/>
              <w:keepLines w:val="0"/>
              <w:rPr>
                <w:rFonts w:cs="Arial"/>
                <w:lang w:eastAsia="en-US"/>
              </w:rPr>
            </w:pPr>
          </w:p>
        </w:tc>
        <w:tc>
          <w:tcPr>
            <w:tcW w:w="2691" w:type="dxa"/>
            <w:gridSpan w:val="2"/>
            <w:vMerge/>
          </w:tcPr>
          <w:p w14:paraId="0BEDD561" w14:textId="77777777" w:rsidR="008849F2" w:rsidRPr="008F2EAF" w:rsidRDefault="008849F2" w:rsidP="000C0806">
            <w:pPr>
              <w:pStyle w:val="TAC"/>
              <w:keepNext w:val="0"/>
              <w:keepLines w:val="0"/>
              <w:rPr>
                <w:rFonts w:cs="Arial"/>
                <w:lang w:eastAsia="en-US"/>
              </w:rPr>
            </w:pPr>
          </w:p>
        </w:tc>
        <w:tc>
          <w:tcPr>
            <w:tcW w:w="2692" w:type="dxa"/>
            <w:gridSpan w:val="2"/>
            <w:vMerge/>
          </w:tcPr>
          <w:p w14:paraId="3E1F8EA7" w14:textId="77777777" w:rsidR="008849F2" w:rsidRPr="008F2EAF" w:rsidRDefault="008849F2" w:rsidP="000C0806">
            <w:pPr>
              <w:pStyle w:val="TAC"/>
              <w:keepNext w:val="0"/>
              <w:keepLines w:val="0"/>
              <w:rPr>
                <w:rFonts w:cs="Arial"/>
                <w:lang w:eastAsia="en-US"/>
              </w:rPr>
            </w:pPr>
          </w:p>
        </w:tc>
        <w:tc>
          <w:tcPr>
            <w:tcW w:w="2692" w:type="dxa"/>
            <w:gridSpan w:val="2"/>
            <w:vMerge/>
          </w:tcPr>
          <w:p w14:paraId="5BB08125" w14:textId="77777777" w:rsidR="008849F2" w:rsidRPr="008F2EAF" w:rsidRDefault="008849F2" w:rsidP="000C0806">
            <w:pPr>
              <w:pStyle w:val="TAC"/>
              <w:keepNext w:val="0"/>
              <w:keepLines w:val="0"/>
              <w:rPr>
                <w:rFonts w:cs="Arial"/>
                <w:lang w:eastAsia="en-US"/>
              </w:rPr>
            </w:pPr>
          </w:p>
        </w:tc>
      </w:tr>
      <w:tr w:rsidR="008849F2" w:rsidRPr="008F2EAF" w14:paraId="70BC739F" w14:textId="77777777" w:rsidTr="008849F2">
        <w:trPr>
          <w:cantSplit/>
          <w:trHeight w:val="227"/>
          <w:jc w:val="center"/>
        </w:trPr>
        <w:tc>
          <w:tcPr>
            <w:tcW w:w="2230" w:type="dxa"/>
            <w:tcBorders>
              <w:left w:val="single" w:sz="4" w:space="0" w:color="auto"/>
              <w:bottom w:val="single" w:sz="4" w:space="0" w:color="auto"/>
            </w:tcBorders>
          </w:tcPr>
          <w:p w14:paraId="3AEC4F6B" w14:textId="77777777" w:rsidR="008849F2" w:rsidRPr="008F2EAF" w:rsidRDefault="008849F2" w:rsidP="000C0806">
            <w:pPr>
              <w:pStyle w:val="TAL"/>
              <w:keepNext w:val="0"/>
              <w:keepLines w:val="0"/>
              <w:rPr>
                <w:rFonts w:cs="Arial"/>
                <w:lang w:eastAsia="en-US"/>
              </w:rPr>
            </w:pPr>
            <w:r w:rsidRPr="008F2EAF">
              <w:rPr>
                <w:rFonts w:cs="Arial"/>
                <w:lang w:eastAsia="en-US"/>
              </w:rPr>
              <w:t>PDSCH_RB</w:t>
            </w:r>
          </w:p>
        </w:tc>
        <w:tc>
          <w:tcPr>
            <w:tcW w:w="1237" w:type="dxa"/>
            <w:tcBorders>
              <w:bottom w:val="single" w:sz="4" w:space="0" w:color="auto"/>
            </w:tcBorders>
          </w:tcPr>
          <w:p w14:paraId="16AF98EF"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698AD33A" w14:textId="77777777" w:rsidR="008849F2" w:rsidRPr="008F2EAF" w:rsidRDefault="008849F2" w:rsidP="000C0806">
            <w:pPr>
              <w:pStyle w:val="TAC"/>
              <w:keepNext w:val="0"/>
              <w:keepLines w:val="0"/>
              <w:rPr>
                <w:rFonts w:cs="Arial"/>
                <w:lang w:eastAsia="en-US"/>
              </w:rPr>
            </w:pPr>
          </w:p>
        </w:tc>
        <w:tc>
          <w:tcPr>
            <w:tcW w:w="2691" w:type="dxa"/>
            <w:gridSpan w:val="2"/>
            <w:vMerge/>
          </w:tcPr>
          <w:p w14:paraId="0DD64013" w14:textId="77777777" w:rsidR="008849F2" w:rsidRPr="008F2EAF" w:rsidRDefault="008849F2" w:rsidP="000C0806">
            <w:pPr>
              <w:pStyle w:val="TAC"/>
              <w:keepNext w:val="0"/>
              <w:keepLines w:val="0"/>
              <w:rPr>
                <w:rFonts w:cs="Arial"/>
                <w:lang w:eastAsia="en-US"/>
              </w:rPr>
            </w:pPr>
          </w:p>
        </w:tc>
        <w:tc>
          <w:tcPr>
            <w:tcW w:w="2692" w:type="dxa"/>
            <w:gridSpan w:val="2"/>
            <w:vMerge/>
          </w:tcPr>
          <w:p w14:paraId="6F64D0DF" w14:textId="77777777" w:rsidR="008849F2" w:rsidRPr="008F2EAF" w:rsidRDefault="008849F2" w:rsidP="000C0806">
            <w:pPr>
              <w:pStyle w:val="TAC"/>
              <w:keepNext w:val="0"/>
              <w:keepLines w:val="0"/>
              <w:rPr>
                <w:rFonts w:cs="Arial"/>
                <w:lang w:eastAsia="en-US"/>
              </w:rPr>
            </w:pPr>
          </w:p>
        </w:tc>
        <w:tc>
          <w:tcPr>
            <w:tcW w:w="2692" w:type="dxa"/>
            <w:gridSpan w:val="2"/>
            <w:vMerge/>
          </w:tcPr>
          <w:p w14:paraId="09ADEF27" w14:textId="77777777" w:rsidR="008849F2" w:rsidRPr="008F2EAF" w:rsidRDefault="008849F2" w:rsidP="000C0806">
            <w:pPr>
              <w:pStyle w:val="TAC"/>
              <w:keepNext w:val="0"/>
              <w:keepLines w:val="0"/>
              <w:rPr>
                <w:rFonts w:cs="Arial"/>
                <w:lang w:eastAsia="en-US"/>
              </w:rPr>
            </w:pPr>
          </w:p>
        </w:tc>
      </w:tr>
      <w:tr w:rsidR="008849F2" w:rsidRPr="008F2EAF" w14:paraId="240A843A" w14:textId="77777777" w:rsidTr="008849F2">
        <w:trPr>
          <w:cantSplit/>
          <w:trHeight w:val="227"/>
          <w:jc w:val="center"/>
        </w:trPr>
        <w:tc>
          <w:tcPr>
            <w:tcW w:w="2230" w:type="dxa"/>
            <w:tcBorders>
              <w:left w:val="single" w:sz="4" w:space="0" w:color="auto"/>
              <w:bottom w:val="single" w:sz="4" w:space="0" w:color="auto"/>
            </w:tcBorders>
            <w:vAlign w:val="center"/>
          </w:tcPr>
          <w:p w14:paraId="08AC8D68" w14:textId="77777777" w:rsidR="008849F2" w:rsidRPr="008F2EAF" w:rsidRDefault="008849F2" w:rsidP="000C0806">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1237" w:type="dxa"/>
            <w:tcBorders>
              <w:bottom w:val="single" w:sz="4" w:space="0" w:color="auto"/>
            </w:tcBorders>
          </w:tcPr>
          <w:p w14:paraId="5EB97EF5"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Pr>
          <w:p w14:paraId="0D487558" w14:textId="77777777" w:rsidR="008849F2" w:rsidRPr="008F2EAF" w:rsidRDefault="008849F2" w:rsidP="000C0806">
            <w:pPr>
              <w:pStyle w:val="TAC"/>
              <w:keepNext w:val="0"/>
              <w:keepLines w:val="0"/>
              <w:rPr>
                <w:rFonts w:cs="Arial"/>
                <w:lang w:eastAsia="en-US"/>
              </w:rPr>
            </w:pPr>
          </w:p>
        </w:tc>
        <w:tc>
          <w:tcPr>
            <w:tcW w:w="2691" w:type="dxa"/>
            <w:gridSpan w:val="2"/>
            <w:vMerge/>
          </w:tcPr>
          <w:p w14:paraId="2FCA5982" w14:textId="77777777" w:rsidR="008849F2" w:rsidRPr="008F2EAF" w:rsidRDefault="008849F2" w:rsidP="000C0806">
            <w:pPr>
              <w:pStyle w:val="TAC"/>
              <w:keepNext w:val="0"/>
              <w:keepLines w:val="0"/>
              <w:rPr>
                <w:rFonts w:cs="Arial"/>
                <w:lang w:eastAsia="en-US"/>
              </w:rPr>
            </w:pPr>
          </w:p>
        </w:tc>
        <w:tc>
          <w:tcPr>
            <w:tcW w:w="2692" w:type="dxa"/>
            <w:gridSpan w:val="2"/>
            <w:vMerge/>
          </w:tcPr>
          <w:p w14:paraId="00D88DF9" w14:textId="77777777" w:rsidR="008849F2" w:rsidRPr="008F2EAF" w:rsidRDefault="008849F2" w:rsidP="000C0806">
            <w:pPr>
              <w:pStyle w:val="TAC"/>
              <w:keepNext w:val="0"/>
              <w:keepLines w:val="0"/>
              <w:rPr>
                <w:rFonts w:cs="Arial"/>
                <w:lang w:eastAsia="en-US"/>
              </w:rPr>
            </w:pPr>
          </w:p>
        </w:tc>
        <w:tc>
          <w:tcPr>
            <w:tcW w:w="2692" w:type="dxa"/>
            <w:gridSpan w:val="2"/>
            <w:vMerge/>
          </w:tcPr>
          <w:p w14:paraId="0ECB3059" w14:textId="77777777" w:rsidR="008849F2" w:rsidRPr="008F2EAF" w:rsidRDefault="008849F2" w:rsidP="000C0806">
            <w:pPr>
              <w:pStyle w:val="TAC"/>
              <w:keepNext w:val="0"/>
              <w:keepLines w:val="0"/>
              <w:rPr>
                <w:rFonts w:cs="Arial"/>
                <w:lang w:eastAsia="en-US"/>
              </w:rPr>
            </w:pPr>
          </w:p>
        </w:tc>
      </w:tr>
      <w:tr w:rsidR="008849F2" w:rsidRPr="008F2EAF" w14:paraId="2406BCB9" w14:textId="77777777" w:rsidTr="008849F2">
        <w:trPr>
          <w:cantSplit/>
          <w:trHeight w:val="227"/>
          <w:jc w:val="center"/>
        </w:trPr>
        <w:tc>
          <w:tcPr>
            <w:tcW w:w="2230" w:type="dxa"/>
            <w:tcBorders>
              <w:left w:val="single" w:sz="4" w:space="0" w:color="auto"/>
              <w:bottom w:val="single" w:sz="4" w:space="0" w:color="auto"/>
            </w:tcBorders>
            <w:vAlign w:val="center"/>
          </w:tcPr>
          <w:p w14:paraId="427F6565" w14:textId="77777777" w:rsidR="008849F2" w:rsidRPr="008F2EAF" w:rsidRDefault="008849F2" w:rsidP="000C0806">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Note 1</w:t>
            </w:r>
            <w:r w:rsidRPr="008F2EAF">
              <w:rPr>
                <w:rFonts w:cs="Arial"/>
                <w:lang w:eastAsia="en-US"/>
              </w:rPr>
              <w:t xml:space="preserve"> </w:t>
            </w:r>
          </w:p>
        </w:tc>
        <w:tc>
          <w:tcPr>
            <w:tcW w:w="1237" w:type="dxa"/>
            <w:tcBorders>
              <w:bottom w:val="single" w:sz="4" w:space="0" w:color="auto"/>
            </w:tcBorders>
          </w:tcPr>
          <w:p w14:paraId="2C61BE5A"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2660" w:type="dxa"/>
            <w:gridSpan w:val="2"/>
            <w:vMerge/>
            <w:tcBorders>
              <w:bottom w:val="single" w:sz="4" w:space="0" w:color="auto"/>
            </w:tcBorders>
          </w:tcPr>
          <w:p w14:paraId="3CD05F02" w14:textId="77777777" w:rsidR="008849F2" w:rsidRPr="008F2EAF" w:rsidRDefault="008849F2" w:rsidP="000C0806">
            <w:pPr>
              <w:pStyle w:val="TAC"/>
              <w:keepNext w:val="0"/>
              <w:keepLines w:val="0"/>
              <w:rPr>
                <w:rFonts w:cs="Arial"/>
                <w:lang w:eastAsia="en-US"/>
              </w:rPr>
            </w:pPr>
          </w:p>
        </w:tc>
        <w:tc>
          <w:tcPr>
            <w:tcW w:w="2691" w:type="dxa"/>
            <w:gridSpan w:val="2"/>
            <w:vMerge/>
            <w:tcBorders>
              <w:bottom w:val="single" w:sz="4" w:space="0" w:color="auto"/>
            </w:tcBorders>
          </w:tcPr>
          <w:p w14:paraId="20D9A12D" w14:textId="77777777" w:rsidR="008849F2" w:rsidRPr="008F2EAF" w:rsidRDefault="008849F2" w:rsidP="000C0806">
            <w:pPr>
              <w:pStyle w:val="TAC"/>
              <w:keepNext w:val="0"/>
              <w:keepLines w:val="0"/>
              <w:rPr>
                <w:rFonts w:cs="Arial"/>
                <w:lang w:eastAsia="en-US"/>
              </w:rPr>
            </w:pPr>
          </w:p>
        </w:tc>
        <w:tc>
          <w:tcPr>
            <w:tcW w:w="2692" w:type="dxa"/>
            <w:gridSpan w:val="2"/>
            <w:vMerge/>
            <w:tcBorders>
              <w:bottom w:val="single" w:sz="4" w:space="0" w:color="auto"/>
            </w:tcBorders>
          </w:tcPr>
          <w:p w14:paraId="5808FFD5" w14:textId="77777777" w:rsidR="008849F2" w:rsidRPr="008F2EAF" w:rsidRDefault="008849F2" w:rsidP="000C0806">
            <w:pPr>
              <w:pStyle w:val="TAC"/>
              <w:keepNext w:val="0"/>
              <w:keepLines w:val="0"/>
              <w:rPr>
                <w:rFonts w:cs="Arial"/>
                <w:lang w:eastAsia="en-US"/>
              </w:rPr>
            </w:pPr>
          </w:p>
        </w:tc>
        <w:tc>
          <w:tcPr>
            <w:tcW w:w="2692" w:type="dxa"/>
            <w:gridSpan w:val="2"/>
            <w:vMerge/>
            <w:tcBorders>
              <w:bottom w:val="single" w:sz="4" w:space="0" w:color="auto"/>
            </w:tcBorders>
          </w:tcPr>
          <w:p w14:paraId="6C4B68F7" w14:textId="77777777" w:rsidR="008849F2" w:rsidRPr="008F2EAF" w:rsidRDefault="008849F2" w:rsidP="000C0806">
            <w:pPr>
              <w:pStyle w:val="TAC"/>
              <w:keepNext w:val="0"/>
              <w:keepLines w:val="0"/>
              <w:rPr>
                <w:rFonts w:cs="Arial"/>
                <w:lang w:eastAsia="en-US"/>
              </w:rPr>
            </w:pPr>
          </w:p>
        </w:tc>
      </w:tr>
      <w:tr w:rsidR="008849F2" w:rsidRPr="008F2EAF" w14:paraId="207F89A0" w14:textId="77777777" w:rsidTr="008849F2">
        <w:trPr>
          <w:cantSplit/>
          <w:trHeight w:val="227"/>
          <w:jc w:val="center"/>
        </w:trPr>
        <w:tc>
          <w:tcPr>
            <w:tcW w:w="2230" w:type="dxa"/>
          </w:tcPr>
          <w:p w14:paraId="3182DBC0" w14:textId="77777777" w:rsidR="008849F2" w:rsidRPr="008F2EAF" w:rsidRDefault="008849F2" w:rsidP="000C0806">
            <w:pPr>
              <w:pStyle w:val="TAL"/>
              <w:keepNext w:val="0"/>
              <w:keepLines w:val="0"/>
              <w:rPr>
                <w:rFonts w:cs="Arial"/>
                <w:lang w:eastAsia="en-US"/>
              </w:rPr>
            </w:pPr>
            <w:r w:rsidRPr="008F2EAF">
              <w:rPr>
                <w:rFonts w:cs="Arial"/>
                <w:position w:val="-12"/>
                <w:lang w:eastAsia="en-US"/>
              </w:rPr>
              <w:object w:dxaOrig="400" w:dyaOrig="360" w14:anchorId="6F85A644">
                <v:shape id="_x0000_i1220" type="#_x0000_t75" style="width:20.1pt;height:18pt" o:ole="" fillcolor="window">
                  <v:imagedata r:id="rId10" o:title=""/>
                </v:shape>
                <o:OLEObject Type="Embed" ProgID="Equation.3" ShapeID="_x0000_i1220" DrawAspect="Content" ObjectID="_1578911423" r:id="rId229"/>
              </w:object>
            </w:r>
            <w:r w:rsidRPr="008F2EAF">
              <w:rPr>
                <w:rFonts w:cs="Arial"/>
                <w:vertAlign w:val="superscript"/>
                <w:lang w:eastAsia="en-US"/>
              </w:rPr>
              <w:t xml:space="preserve"> Note 3</w:t>
            </w:r>
          </w:p>
        </w:tc>
        <w:tc>
          <w:tcPr>
            <w:tcW w:w="1237" w:type="dxa"/>
          </w:tcPr>
          <w:p w14:paraId="043526BA" w14:textId="77777777" w:rsidR="008849F2" w:rsidRPr="008F2EAF" w:rsidRDefault="008849F2" w:rsidP="000C0806">
            <w:pPr>
              <w:pStyle w:val="TAC"/>
              <w:keepNext w:val="0"/>
              <w:keepLines w:val="0"/>
              <w:rPr>
                <w:rFonts w:cs="Arial"/>
                <w:lang w:eastAsia="en-US"/>
              </w:rPr>
            </w:pPr>
            <w:r w:rsidRPr="008F2EAF">
              <w:rPr>
                <w:rFonts w:cs="Arial"/>
                <w:lang w:eastAsia="en-US"/>
              </w:rPr>
              <w:t>dBm/15 kHz</w:t>
            </w:r>
          </w:p>
        </w:tc>
        <w:tc>
          <w:tcPr>
            <w:tcW w:w="2660" w:type="dxa"/>
            <w:gridSpan w:val="2"/>
          </w:tcPr>
          <w:p w14:paraId="061B561C" w14:textId="77777777" w:rsidR="008849F2" w:rsidRPr="008F2EAF" w:rsidRDefault="008849F2" w:rsidP="000C0806">
            <w:pPr>
              <w:pStyle w:val="TAC"/>
              <w:keepNext w:val="0"/>
              <w:keepLines w:val="0"/>
              <w:rPr>
                <w:rFonts w:cs="Arial"/>
                <w:lang w:eastAsia="en-US"/>
              </w:rPr>
            </w:pPr>
            <w:r w:rsidRPr="008F2EAF">
              <w:rPr>
                <w:rFonts w:cs="Arial"/>
                <w:lang w:eastAsia="en-US"/>
              </w:rPr>
              <w:t>-98</w:t>
            </w:r>
          </w:p>
        </w:tc>
        <w:tc>
          <w:tcPr>
            <w:tcW w:w="2691" w:type="dxa"/>
            <w:gridSpan w:val="2"/>
          </w:tcPr>
          <w:p w14:paraId="61C32DE9" w14:textId="77777777" w:rsidR="008849F2" w:rsidRPr="008F2EAF" w:rsidRDefault="008849F2" w:rsidP="000C0806">
            <w:pPr>
              <w:pStyle w:val="TAC"/>
              <w:keepNext w:val="0"/>
              <w:keepLines w:val="0"/>
              <w:rPr>
                <w:rFonts w:cs="Arial"/>
                <w:lang w:eastAsia="en-US"/>
              </w:rPr>
            </w:pPr>
            <w:r w:rsidRPr="008F2EAF">
              <w:rPr>
                <w:rFonts w:cs="Arial"/>
                <w:lang w:eastAsia="en-US"/>
              </w:rPr>
              <w:t>-98</w:t>
            </w:r>
          </w:p>
        </w:tc>
        <w:tc>
          <w:tcPr>
            <w:tcW w:w="2692" w:type="dxa"/>
            <w:gridSpan w:val="2"/>
          </w:tcPr>
          <w:p w14:paraId="17C53743" w14:textId="77777777" w:rsidR="008849F2" w:rsidRPr="008F2EAF" w:rsidRDefault="008849F2" w:rsidP="000C0806">
            <w:pPr>
              <w:pStyle w:val="TAC"/>
              <w:keepNext w:val="0"/>
              <w:keepLines w:val="0"/>
              <w:rPr>
                <w:rFonts w:cs="Arial"/>
                <w:lang w:eastAsia="en-US"/>
              </w:rPr>
            </w:pPr>
            <w:r w:rsidRPr="008F2EAF">
              <w:rPr>
                <w:rFonts w:cs="Arial"/>
                <w:lang w:eastAsia="en-US"/>
              </w:rPr>
              <w:t>-98</w:t>
            </w:r>
          </w:p>
        </w:tc>
        <w:tc>
          <w:tcPr>
            <w:tcW w:w="2692" w:type="dxa"/>
            <w:gridSpan w:val="2"/>
          </w:tcPr>
          <w:p w14:paraId="03E5C33C" w14:textId="77777777" w:rsidR="008849F2" w:rsidRPr="008F2EAF" w:rsidRDefault="008849F2" w:rsidP="000C0806">
            <w:pPr>
              <w:pStyle w:val="TAC"/>
              <w:keepNext w:val="0"/>
              <w:keepLines w:val="0"/>
              <w:rPr>
                <w:rFonts w:cs="Arial"/>
                <w:lang w:eastAsia="zh-CN"/>
              </w:rPr>
            </w:pPr>
            <w:r w:rsidRPr="008F2EAF">
              <w:rPr>
                <w:rFonts w:cs="Arial" w:hint="eastAsia"/>
                <w:lang w:eastAsia="zh-CN"/>
              </w:rPr>
              <w:t>-98</w:t>
            </w:r>
          </w:p>
        </w:tc>
      </w:tr>
      <w:tr w:rsidR="008849F2" w:rsidRPr="008F2EAF" w14:paraId="34642344" w14:textId="77777777" w:rsidTr="008849F2">
        <w:trPr>
          <w:cantSplit/>
          <w:trHeight w:val="227"/>
          <w:jc w:val="center"/>
        </w:trPr>
        <w:tc>
          <w:tcPr>
            <w:tcW w:w="2230" w:type="dxa"/>
          </w:tcPr>
          <w:p w14:paraId="57CF74C6" w14:textId="77777777" w:rsidR="008849F2" w:rsidRPr="008F2EAF" w:rsidRDefault="008849F2" w:rsidP="000C0806">
            <w:pPr>
              <w:pStyle w:val="TAL"/>
              <w:keepNext w:val="0"/>
              <w:keepLines w:val="0"/>
              <w:rPr>
                <w:rFonts w:cs="Arial"/>
                <w:lang w:eastAsia="en-US"/>
              </w:rPr>
            </w:pPr>
            <w:r w:rsidRPr="008F2EAF">
              <w:rPr>
                <w:rFonts w:cs="Arial"/>
                <w:lang w:eastAsia="en-US"/>
              </w:rPr>
              <w:object w:dxaOrig="800" w:dyaOrig="380" w14:anchorId="75487683">
                <v:shape id="_x0000_i1221" type="#_x0000_t75" style="width:39.9pt;height:18.9pt" o:ole="" fillcolor="window">
                  <v:imagedata r:id="rId12" o:title=""/>
                </v:shape>
                <o:OLEObject Type="Embed" ProgID="Equation.3" ShapeID="_x0000_i1221" DrawAspect="Content" ObjectID="_1578911424" r:id="rId230"/>
              </w:object>
            </w:r>
          </w:p>
        </w:tc>
        <w:tc>
          <w:tcPr>
            <w:tcW w:w="1237" w:type="dxa"/>
          </w:tcPr>
          <w:p w14:paraId="4CBFABDE"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1321" w:type="dxa"/>
          </w:tcPr>
          <w:p w14:paraId="7031389D" w14:textId="77777777" w:rsidR="008849F2" w:rsidRPr="008F2EAF" w:rsidDel="004B51DC" w:rsidRDefault="008849F2" w:rsidP="000C0806">
            <w:pPr>
              <w:pStyle w:val="TAC"/>
              <w:keepNext w:val="0"/>
              <w:keepLines w:val="0"/>
              <w:rPr>
                <w:rFonts w:cs="Arial"/>
                <w:lang w:eastAsia="en-US"/>
              </w:rPr>
            </w:pPr>
            <w:r w:rsidRPr="008F2EAF">
              <w:rPr>
                <w:rFonts w:cs="Arial"/>
                <w:lang w:eastAsia="en-US"/>
              </w:rPr>
              <w:t>4</w:t>
            </w:r>
          </w:p>
        </w:tc>
        <w:tc>
          <w:tcPr>
            <w:tcW w:w="1339" w:type="dxa"/>
          </w:tcPr>
          <w:p w14:paraId="2B55DE7D" w14:textId="77777777" w:rsidR="008849F2" w:rsidRPr="008F2EAF" w:rsidRDefault="008849F2" w:rsidP="000C0806">
            <w:pPr>
              <w:pStyle w:val="TAC"/>
              <w:keepNext w:val="0"/>
              <w:keepLines w:val="0"/>
              <w:rPr>
                <w:rFonts w:cs="Arial"/>
                <w:lang w:eastAsia="en-US"/>
              </w:rPr>
            </w:pPr>
            <w:r w:rsidRPr="008F2EAF">
              <w:rPr>
                <w:rFonts w:cs="Arial"/>
                <w:lang w:eastAsia="en-US"/>
              </w:rPr>
              <w:t>4</w:t>
            </w:r>
          </w:p>
        </w:tc>
        <w:tc>
          <w:tcPr>
            <w:tcW w:w="1345" w:type="dxa"/>
          </w:tcPr>
          <w:p w14:paraId="18453A34"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32D699BC" w14:textId="77777777" w:rsidR="008849F2" w:rsidRPr="008F2EAF" w:rsidRDefault="008849F2" w:rsidP="000C0806">
            <w:pPr>
              <w:pStyle w:val="TAC"/>
              <w:keepNext w:val="0"/>
              <w:keepLines w:val="0"/>
              <w:rPr>
                <w:rFonts w:cs="Arial"/>
                <w:lang w:eastAsia="en-US"/>
              </w:rPr>
            </w:pPr>
            <w:r w:rsidRPr="008F2EAF">
              <w:rPr>
                <w:rFonts w:cs="Arial" w:hint="eastAsia"/>
                <w:lang w:eastAsia="zh-CN"/>
              </w:rPr>
              <w:t>4</w:t>
            </w:r>
          </w:p>
        </w:tc>
        <w:tc>
          <w:tcPr>
            <w:tcW w:w="1346" w:type="dxa"/>
          </w:tcPr>
          <w:p w14:paraId="6DD487A7"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0D650104" w14:textId="77777777" w:rsidR="008849F2" w:rsidRPr="008F2EAF" w:rsidRDefault="008849F2" w:rsidP="000C0806">
            <w:pPr>
              <w:pStyle w:val="TAC"/>
              <w:keepNext w:val="0"/>
              <w:keepLines w:val="0"/>
              <w:rPr>
                <w:rFonts w:cs="Arial"/>
                <w:lang w:eastAsia="en-US"/>
              </w:rPr>
            </w:pPr>
            <w:r w:rsidRPr="008F2EAF">
              <w:rPr>
                <w:rFonts w:cs="Arial" w:hint="eastAsia"/>
                <w:lang w:eastAsia="zh-CN"/>
              </w:rPr>
              <w:t>4</w:t>
            </w:r>
          </w:p>
        </w:tc>
        <w:tc>
          <w:tcPr>
            <w:tcW w:w="1346" w:type="dxa"/>
          </w:tcPr>
          <w:p w14:paraId="76E4A6EE"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3CE4E64E" w14:textId="77777777" w:rsidR="008849F2" w:rsidRPr="008F2EAF" w:rsidRDefault="008849F2" w:rsidP="000C0806">
            <w:pPr>
              <w:pStyle w:val="TAC"/>
              <w:keepNext w:val="0"/>
              <w:keepLines w:val="0"/>
              <w:rPr>
                <w:rFonts w:cs="Arial"/>
                <w:lang w:eastAsia="en-US"/>
              </w:rPr>
            </w:pPr>
            <w:r w:rsidRPr="008F2EAF">
              <w:rPr>
                <w:rFonts w:cs="Arial" w:hint="eastAsia"/>
                <w:lang w:eastAsia="zh-CN"/>
              </w:rPr>
              <w:t>4</w:t>
            </w:r>
          </w:p>
        </w:tc>
      </w:tr>
      <w:tr w:rsidR="008849F2" w:rsidRPr="008F2EAF" w14:paraId="16021818" w14:textId="77777777" w:rsidTr="008849F2">
        <w:trPr>
          <w:cantSplit/>
          <w:trHeight w:val="227"/>
          <w:jc w:val="center"/>
        </w:trPr>
        <w:tc>
          <w:tcPr>
            <w:tcW w:w="2230" w:type="dxa"/>
          </w:tcPr>
          <w:p w14:paraId="00A9B4E2" w14:textId="77777777" w:rsidR="008849F2" w:rsidRPr="008F2EAF" w:rsidRDefault="008849F2" w:rsidP="000C0806">
            <w:pPr>
              <w:pStyle w:val="TAL"/>
              <w:keepNext w:val="0"/>
              <w:keepLines w:val="0"/>
              <w:rPr>
                <w:rFonts w:cs="Arial"/>
                <w:lang w:eastAsia="en-US"/>
              </w:rPr>
            </w:pPr>
            <w:r w:rsidRPr="008F2EAF">
              <w:rPr>
                <w:rFonts w:cs="Arial"/>
                <w:position w:val="-12"/>
                <w:lang w:eastAsia="en-US"/>
              </w:rPr>
              <w:object w:dxaOrig="620" w:dyaOrig="380" w14:anchorId="77F76A82">
                <v:shape id="_x0000_i1222" type="#_x0000_t75" style="width:30.9pt;height:18.9pt" o:ole="" fillcolor="window">
                  <v:imagedata r:id="rId8" o:title=""/>
                </v:shape>
                <o:OLEObject Type="Embed" ProgID="Equation.3" ShapeID="_x0000_i1222" DrawAspect="Content" ObjectID="_1578911425" r:id="rId231"/>
              </w:object>
            </w:r>
            <w:r w:rsidRPr="008F2EAF">
              <w:rPr>
                <w:rFonts w:cs="Arial"/>
                <w:lang w:eastAsia="en-US"/>
              </w:rPr>
              <w:t xml:space="preserve"> </w:t>
            </w:r>
            <w:r w:rsidRPr="008F2EAF">
              <w:rPr>
                <w:rFonts w:cs="Arial"/>
                <w:vertAlign w:val="superscript"/>
                <w:lang w:eastAsia="en-US"/>
              </w:rPr>
              <w:t>Note 4</w:t>
            </w:r>
          </w:p>
        </w:tc>
        <w:tc>
          <w:tcPr>
            <w:tcW w:w="1237" w:type="dxa"/>
          </w:tcPr>
          <w:p w14:paraId="098CF907" w14:textId="77777777" w:rsidR="008849F2" w:rsidRPr="008F2EAF" w:rsidRDefault="008849F2" w:rsidP="000C0806">
            <w:pPr>
              <w:pStyle w:val="TAC"/>
              <w:keepNext w:val="0"/>
              <w:keepLines w:val="0"/>
              <w:rPr>
                <w:rFonts w:cs="Arial"/>
                <w:lang w:eastAsia="en-US"/>
              </w:rPr>
            </w:pPr>
            <w:r w:rsidRPr="008F2EAF">
              <w:rPr>
                <w:rFonts w:cs="Arial"/>
                <w:lang w:eastAsia="en-US"/>
              </w:rPr>
              <w:t>dB</w:t>
            </w:r>
          </w:p>
        </w:tc>
        <w:tc>
          <w:tcPr>
            <w:tcW w:w="1321" w:type="dxa"/>
          </w:tcPr>
          <w:p w14:paraId="003A3A7E" w14:textId="77777777" w:rsidR="008849F2" w:rsidRPr="008F2EAF" w:rsidRDefault="008849F2" w:rsidP="000C0806">
            <w:pPr>
              <w:pStyle w:val="TAC"/>
              <w:keepNext w:val="0"/>
              <w:keepLines w:val="0"/>
              <w:rPr>
                <w:rFonts w:cs="Arial"/>
                <w:lang w:eastAsia="en-US"/>
              </w:rPr>
            </w:pPr>
            <w:r w:rsidRPr="008F2EAF">
              <w:rPr>
                <w:rFonts w:cs="Arial"/>
                <w:lang w:eastAsia="en-US"/>
              </w:rPr>
              <w:t>4</w:t>
            </w:r>
          </w:p>
        </w:tc>
        <w:tc>
          <w:tcPr>
            <w:tcW w:w="1339" w:type="dxa"/>
          </w:tcPr>
          <w:p w14:paraId="54E2B48C" w14:textId="77777777" w:rsidR="008849F2" w:rsidRPr="008F2EAF" w:rsidRDefault="008849F2" w:rsidP="000C0806">
            <w:pPr>
              <w:pStyle w:val="TAC"/>
              <w:keepNext w:val="0"/>
              <w:keepLines w:val="0"/>
              <w:rPr>
                <w:rFonts w:cs="Arial"/>
                <w:lang w:eastAsia="en-US"/>
              </w:rPr>
            </w:pPr>
            <w:r w:rsidRPr="008F2EAF">
              <w:rPr>
                <w:rFonts w:cs="Arial"/>
                <w:lang w:eastAsia="en-US"/>
              </w:rPr>
              <w:t>4</w:t>
            </w:r>
          </w:p>
        </w:tc>
        <w:tc>
          <w:tcPr>
            <w:tcW w:w="1345" w:type="dxa"/>
          </w:tcPr>
          <w:p w14:paraId="18354CF9"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4FD69811" w14:textId="77777777" w:rsidR="008849F2" w:rsidRPr="008F2EAF" w:rsidRDefault="008849F2" w:rsidP="000C0806">
            <w:pPr>
              <w:pStyle w:val="TAC"/>
              <w:keepNext w:val="0"/>
              <w:keepLines w:val="0"/>
              <w:rPr>
                <w:rFonts w:cs="Arial"/>
                <w:lang w:eastAsia="zh-CN"/>
              </w:rPr>
            </w:pPr>
            <w:r w:rsidRPr="008F2EAF">
              <w:rPr>
                <w:rFonts w:cs="Arial" w:hint="eastAsia"/>
                <w:lang w:eastAsia="zh-CN"/>
              </w:rPr>
              <w:t>4</w:t>
            </w:r>
          </w:p>
        </w:tc>
        <w:tc>
          <w:tcPr>
            <w:tcW w:w="1346" w:type="dxa"/>
          </w:tcPr>
          <w:p w14:paraId="76949313"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3CDB2402" w14:textId="77777777" w:rsidR="008849F2" w:rsidRPr="008F2EAF" w:rsidRDefault="008849F2" w:rsidP="000C0806">
            <w:pPr>
              <w:pStyle w:val="TAC"/>
              <w:keepNext w:val="0"/>
              <w:keepLines w:val="0"/>
              <w:rPr>
                <w:rFonts w:cs="Arial"/>
                <w:lang w:eastAsia="en-US"/>
              </w:rPr>
            </w:pPr>
            <w:r w:rsidRPr="008F2EAF">
              <w:rPr>
                <w:rFonts w:cs="Arial" w:hint="eastAsia"/>
                <w:lang w:eastAsia="zh-CN"/>
              </w:rPr>
              <w:t>4</w:t>
            </w:r>
          </w:p>
        </w:tc>
        <w:tc>
          <w:tcPr>
            <w:tcW w:w="1346" w:type="dxa"/>
          </w:tcPr>
          <w:p w14:paraId="3E012DFA"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4E4DB413" w14:textId="77777777" w:rsidR="008849F2" w:rsidRPr="008F2EAF" w:rsidRDefault="008849F2" w:rsidP="000C0806">
            <w:pPr>
              <w:pStyle w:val="TAC"/>
              <w:keepNext w:val="0"/>
              <w:keepLines w:val="0"/>
              <w:rPr>
                <w:rFonts w:cs="Arial"/>
                <w:lang w:eastAsia="en-US"/>
              </w:rPr>
            </w:pPr>
            <w:r w:rsidRPr="008F2EAF">
              <w:rPr>
                <w:rFonts w:cs="Arial" w:hint="eastAsia"/>
                <w:lang w:eastAsia="zh-CN"/>
              </w:rPr>
              <w:t>4</w:t>
            </w:r>
          </w:p>
        </w:tc>
      </w:tr>
      <w:tr w:rsidR="008849F2" w:rsidRPr="008F2EAF" w14:paraId="3FBC8E86" w14:textId="77777777" w:rsidTr="008849F2">
        <w:trPr>
          <w:cantSplit/>
          <w:trHeight w:val="227"/>
          <w:jc w:val="center"/>
        </w:trPr>
        <w:tc>
          <w:tcPr>
            <w:tcW w:w="2230" w:type="dxa"/>
          </w:tcPr>
          <w:p w14:paraId="6963065D"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RSRP </w:t>
            </w:r>
            <w:r w:rsidRPr="008F2EAF">
              <w:rPr>
                <w:rFonts w:cs="Arial"/>
                <w:vertAlign w:val="superscript"/>
                <w:lang w:eastAsia="en-US"/>
              </w:rPr>
              <w:t>Note 4</w:t>
            </w:r>
          </w:p>
        </w:tc>
        <w:tc>
          <w:tcPr>
            <w:tcW w:w="1237" w:type="dxa"/>
          </w:tcPr>
          <w:p w14:paraId="16F82017" w14:textId="77777777" w:rsidR="008849F2" w:rsidRPr="008F2EAF" w:rsidRDefault="008849F2" w:rsidP="000C0806">
            <w:pPr>
              <w:pStyle w:val="TAC"/>
              <w:keepNext w:val="0"/>
              <w:keepLines w:val="0"/>
              <w:rPr>
                <w:rFonts w:cs="Arial"/>
                <w:lang w:eastAsia="en-US"/>
              </w:rPr>
            </w:pPr>
            <w:r w:rsidRPr="008F2EAF">
              <w:rPr>
                <w:rFonts w:cs="Arial"/>
                <w:lang w:eastAsia="en-US"/>
              </w:rPr>
              <w:t>dBm/15 kHz</w:t>
            </w:r>
          </w:p>
        </w:tc>
        <w:tc>
          <w:tcPr>
            <w:tcW w:w="1321" w:type="dxa"/>
          </w:tcPr>
          <w:p w14:paraId="47F3C0F6" w14:textId="77777777" w:rsidR="008849F2" w:rsidRPr="008F2EAF" w:rsidRDefault="008849F2" w:rsidP="000C0806">
            <w:pPr>
              <w:pStyle w:val="TAC"/>
              <w:keepNext w:val="0"/>
              <w:keepLines w:val="0"/>
              <w:rPr>
                <w:rFonts w:cs="Arial"/>
                <w:lang w:eastAsia="en-US"/>
              </w:rPr>
            </w:pPr>
            <w:r w:rsidRPr="008F2EAF">
              <w:rPr>
                <w:rFonts w:cs="Arial"/>
                <w:lang w:eastAsia="en-US"/>
              </w:rPr>
              <w:t>-94</w:t>
            </w:r>
          </w:p>
        </w:tc>
        <w:tc>
          <w:tcPr>
            <w:tcW w:w="1339" w:type="dxa"/>
          </w:tcPr>
          <w:p w14:paraId="6D3E7674" w14:textId="77777777" w:rsidR="008849F2" w:rsidRPr="008F2EAF" w:rsidRDefault="008849F2" w:rsidP="000C0806">
            <w:pPr>
              <w:pStyle w:val="TAC"/>
              <w:keepNext w:val="0"/>
              <w:keepLines w:val="0"/>
              <w:rPr>
                <w:rFonts w:cs="Arial"/>
                <w:lang w:eastAsia="en-US"/>
              </w:rPr>
            </w:pPr>
            <w:r w:rsidRPr="008F2EAF">
              <w:rPr>
                <w:rFonts w:cs="Arial"/>
                <w:lang w:eastAsia="en-US"/>
              </w:rPr>
              <w:t>-94</w:t>
            </w:r>
          </w:p>
        </w:tc>
        <w:tc>
          <w:tcPr>
            <w:tcW w:w="1345" w:type="dxa"/>
          </w:tcPr>
          <w:p w14:paraId="10533F39"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64AD2394" w14:textId="77777777" w:rsidR="008849F2" w:rsidRPr="008F2EAF" w:rsidRDefault="008849F2" w:rsidP="000C0806">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c>
          <w:tcPr>
            <w:tcW w:w="1346" w:type="dxa"/>
          </w:tcPr>
          <w:p w14:paraId="613AD59B"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29218A47" w14:textId="77777777" w:rsidR="008849F2" w:rsidRPr="008F2EAF" w:rsidRDefault="008849F2" w:rsidP="000C0806">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c>
          <w:tcPr>
            <w:tcW w:w="1346" w:type="dxa"/>
          </w:tcPr>
          <w:p w14:paraId="06C2A003"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73813AE0" w14:textId="77777777" w:rsidR="008849F2" w:rsidRPr="008F2EAF" w:rsidRDefault="008849F2" w:rsidP="000C0806">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r>
      <w:tr w:rsidR="008849F2" w:rsidRPr="008F2EAF" w14:paraId="4829A682" w14:textId="77777777" w:rsidTr="008849F2">
        <w:trPr>
          <w:cantSplit/>
          <w:trHeight w:val="227"/>
          <w:jc w:val="center"/>
        </w:trPr>
        <w:tc>
          <w:tcPr>
            <w:tcW w:w="2230" w:type="dxa"/>
          </w:tcPr>
          <w:p w14:paraId="3FB47AEE"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SCH_RP </w:t>
            </w:r>
            <w:r w:rsidRPr="008F2EAF">
              <w:rPr>
                <w:rFonts w:cs="Arial"/>
                <w:vertAlign w:val="superscript"/>
                <w:lang w:eastAsia="en-US"/>
              </w:rPr>
              <w:t>Note 4</w:t>
            </w:r>
          </w:p>
        </w:tc>
        <w:tc>
          <w:tcPr>
            <w:tcW w:w="1237" w:type="dxa"/>
          </w:tcPr>
          <w:p w14:paraId="09DCC48C" w14:textId="77777777" w:rsidR="008849F2" w:rsidRPr="008F2EAF" w:rsidRDefault="008849F2" w:rsidP="000C0806">
            <w:pPr>
              <w:pStyle w:val="TAC"/>
              <w:keepNext w:val="0"/>
              <w:keepLines w:val="0"/>
              <w:rPr>
                <w:rFonts w:cs="Arial"/>
                <w:lang w:eastAsia="en-US"/>
              </w:rPr>
            </w:pPr>
            <w:r w:rsidRPr="008F2EAF">
              <w:rPr>
                <w:rFonts w:cs="Arial"/>
                <w:lang w:eastAsia="en-US"/>
              </w:rPr>
              <w:t>dBm/15 kHz</w:t>
            </w:r>
          </w:p>
        </w:tc>
        <w:tc>
          <w:tcPr>
            <w:tcW w:w="1321" w:type="dxa"/>
          </w:tcPr>
          <w:p w14:paraId="756CD84B" w14:textId="77777777" w:rsidR="008849F2" w:rsidRPr="008F2EAF" w:rsidDel="004B51DC" w:rsidRDefault="008849F2" w:rsidP="000C0806">
            <w:pPr>
              <w:pStyle w:val="TAC"/>
              <w:keepNext w:val="0"/>
              <w:keepLines w:val="0"/>
              <w:rPr>
                <w:rFonts w:cs="Arial"/>
                <w:lang w:eastAsia="en-US"/>
              </w:rPr>
            </w:pPr>
            <w:r w:rsidRPr="008F2EAF">
              <w:rPr>
                <w:rFonts w:cs="Arial"/>
                <w:lang w:eastAsia="en-US"/>
              </w:rPr>
              <w:t>-94</w:t>
            </w:r>
          </w:p>
        </w:tc>
        <w:tc>
          <w:tcPr>
            <w:tcW w:w="1339" w:type="dxa"/>
          </w:tcPr>
          <w:p w14:paraId="6BB2A03E" w14:textId="77777777" w:rsidR="008849F2" w:rsidRPr="008F2EAF" w:rsidRDefault="008849F2" w:rsidP="000C0806">
            <w:pPr>
              <w:pStyle w:val="TAC"/>
              <w:keepNext w:val="0"/>
              <w:keepLines w:val="0"/>
              <w:rPr>
                <w:rFonts w:cs="Arial"/>
                <w:lang w:eastAsia="en-US"/>
              </w:rPr>
            </w:pPr>
            <w:r w:rsidRPr="008F2EAF">
              <w:rPr>
                <w:rFonts w:cs="Arial"/>
                <w:lang w:eastAsia="en-US"/>
              </w:rPr>
              <w:t>-94</w:t>
            </w:r>
          </w:p>
        </w:tc>
        <w:tc>
          <w:tcPr>
            <w:tcW w:w="1345" w:type="dxa"/>
          </w:tcPr>
          <w:p w14:paraId="3EBA530C"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0D10DC30" w14:textId="77777777" w:rsidR="008849F2" w:rsidRPr="008F2EAF" w:rsidRDefault="008849F2" w:rsidP="000C0806">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c>
          <w:tcPr>
            <w:tcW w:w="1346" w:type="dxa"/>
          </w:tcPr>
          <w:p w14:paraId="5ADBD555"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3E940B0D" w14:textId="77777777" w:rsidR="008849F2" w:rsidRPr="008F2EAF" w:rsidRDefault="008849F2" w:rsidP="000C0806">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c>
          <w:tcPr>
            <w:tcW w:w="1346" w:type="dxa"/>
          </w:tcPr>
          <w:p w14:paraId="5078BE26" w14:textId="77777777" w:rsidR="008849F2" w:rsidRPr="008F2EAF" w:rsidRDefault="008849F2" w:rsidP="000C0806">
            <w:pPr>
              <w:pStyle w:val="TAC"/>
              <w:keepNext w:val="0"/>
              <w:keepLines w:val="0"/>
              <w:rPr>
                <w:rFonts w:cs="Arial"/>
                <w:lang w:eastAsia="en-US"/>
              </w:rPr>
            </w:pPr>
            <w:r w:rsidRPr="008F2EAF">
              <w:rPr>
                <w:rFonts w:cs="Arial"/>
                <w:lang w:eastAsia="en-US"/>
              </w:rPr>
              <w:t>-Infinity</w:t>
            </w:r>
          </w:p>
        </w:tc>
        <w:tc>
          <w:tcPr>
            <w:tcW w:w="1346" w:type="dxa"/>
          </w:tcPr>
          <w:p w14:paraId="43239C22" w14:textId="77777777" w:rsidR="008849F2" w:rsidRPr="008F2EAF" w:rsidRDefault="008849F2" w:rsidP="000C0806">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r>
      <w:tr w:rsidR="008849F2" w:rsidRPr="008F2EAF" w14:paraId="3EACD140" w14:textId="77777777" w:rsidTr="008849F2">
        <w:trPr>
          <w:cantSplit/>
          <w:trHeight w:val="227"/>
          <w:jc w:val="center"/>
        </w:trPr>
        <w:tc>
          <w:tcPr>
            <w:tcW w:w="2230" w:type="dxa"/>
          </w:tcPr>
          <w:p w14:paraId="00E5A11F"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Io </w:t>
            </w:r>
            <w:r w:rsidRPr="008F2EAF">
              <w:rPr>
                <w:rFonts w:cs="Arial"/>
                <w:vertAlign w:val="superscript"/>
                <w:lang w:eastAsia="en-US"/>
              </w:rPr>
              <w:t>Note 4</w:t>
            </w:r>
          </w:p>
        </w:tc>
        <w:tc>
          <w:tcPr>
            <w:tcW w:w="1237" w:type="dxa"/>
          </w:tcPr>
          <w:p w14:paraId="0462D837" w14:textId="77777777" w:rsidR="008849F2" w:rsidRPr="008F2EAF" w:rsidRDefault="008849F2" w:rsidP="000C0806">
            <w:pPr>
              <w:pStyle w:val="TAC"/>
              <w:keepNext w:val="0"/>
              <w:keepLines w:val="0"/>
              <w:rPr>
                <w:rFonts w:cs="Arial"/>
                <w:lang w:eastAsia="en-US"/>
              </w:rPr>
            </w:pPr>
            <w:r w:rsidRPr="008F2EAF">
              <w:rPr>
                <w:rFonts w:cs="Arial"/>
                <w:lang w:eastAsia="en-US"/>
              </w:rPr>
              <w:t>dBm/Ch BW</w:t>
            </w:r>
          </w:p>
        </w:tc>
        <w:tc>
          <w:tcPr>
            <w:tcW w:w="1321" w:type="dxa"/>
          </w:tcPr>
          <w:p w14:paraId="5F0D6110" w14:textId="77777777" w:rsidR="008849F2" w:rsidRPr="008F2EAF" w:rsidRDefault="008849F2" w:rsidP="000C0806">
            <w:pPr>
              <w:pStyle w:val="TAC"/>
              <w:keepNext w:val="0"/>
              <w:keepLines w:val="0"/>
              <w:rPr>
                <w:rFonts w:cs="Arial"/>
                <w:lang w:eastAsia="en-US"/>
              </w:rPr>
            </w:pPr>
            <w:r w:rsidRPr="008F2EAF">
              <w:rPr>
                <w:rFonts w:cs="Arial"/>
                <w:lang w:eastAsia="en-US"/>
              </w:rPr>
              <w:t>-64.76+10log</w:t>
            </w:r>
          </w:p>
          <w:p w14:paraId="1F519929" w14:textId="77777777" w:rsidR="008849F2" w:rsidRPr="008F2EAF" w:rsidDel="004B51DC"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39" w:type="dxa"/>
          </w:tcPr>
          <w:p w14:paraId="186D752A" w14:textId="77777777" w:rsidR="008849F2" w:rsidRPr="008F2EAF" w:rsidRDefault="008849F2" w:rsidP="000C0806">
            <w:pPr>
              <w:pStyle w:val="TAC"/>
              <w:keepNext w:val="0"/>
              <w:keepLines w:val="0"/>
              <w:rPr>
                <w:rFonts w:cs="Arial"/>
                <w:lang w:eastAsia="en-US"/>
              </w:rPr>
            </w:pPr>
            <w:r w:rsidRPr="008F2EAF">
              <w:rPr>
                <w:rFonts w:cs="Arial"/>
                <w:lang w:eastAsia="en-US"/>
              </w:rPr>
              <w:t>-64.76+10log</w:t>
            </w:r>
          </w:p>
          <w:p w14:paraId="3A3499BC" w14:textId="77777777" w:rsidR="008849F2" w:rsidRPr="008F2EAF"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5" w:type="dxa"/>
          </w:tcPr>
          <w:p w14:paraId="0EFA9419" w14:textId="77777777" w:rsidR="008849F2" w:rsidRPr="008F2EAF" w:rsidRDefault="008849F2" w:rsidP="000C0806">
            <w:pPr>
              <w:pStyle w:val="TAC"/>
              <w:keepNext w:val="0"/>
              <w:keepLines w:val="0"/>
              <w:rPr>
                <w:rFonts w:cs="Arial"/>
                <w:lang w:eastAsia="en-US"/>
              </w:rPr>
            </w:pPr>
            <w:r w:rsidRPr="008F2EAF">
              <w:rPr>
                <w:rFonts w:cs="Arial"/>
                <w:lang w:eastAsia="en-US"/>
              </w:rPr>
              <w:t>-70.22+10log</w:t>
            </w:r>
          </w:p>
          <w:p w14:paraId="3E102B8B"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6" w:type="dxa"/>
          </w:tcPr>
          <w:p w14:paraId="0D6350A3" w14:textId="77777777" w:rsidR="008849F2" w:rsidRPr="008F2EAF" w:rsidRDefault="008849F2" w:rsidP="000C0806">
            <w:pPr>
              <w:pStyle w:val="TAC"/>
              <w:keepNext w:val="0"/>
              <w:keepLines w:val="0"/>
              <w:rPr>
                <w:rFonts w:cs="Arial"/>
                <w:lang w:eastAsia="en-US"/>
              </w:rPr>
            </w:pPr>
            <w:r w:rsidRPr="008F2EAF">
              <w:rPr>
                <w:rFonts w:cs="Arial"/>
                <w:lang w:eastAsia="en-US"/>
              </w:rPr>
              <w:t>-6</w:t>
            </w:r>
            <w:r w:rsidRPr="008F2EAF">
              <w:rPr>
                <w:rFonts w:cs="Arial" w:hint="eastAsia"/>
                <w:lang w:eastAsia="zh-CN"/>
              </w:rPr>
              <w:t>4</w:t>
            </w:r>
            <w:r w:rsidRPr="008F2EAF">
              <w:rPr>
                <w:rFonts w:cs="Arial"/>
                <w:lang w:eastAsia="en-US"/>
              </w:rPr>
              <w:t>.</w:t>
            </w:r>
            <w:r w:rsidRPr="008F2EAF">
              <w:rPr>
                <w:rFonts w:cs="Arial" w:hint="eastAsia"/>
                <w:lang w:eastAsia="zh-CN"/>
              </w:rPr>
              <w:t>76</w:t>
            </w:r>
            <w:r w:rsidRPr="008F2EAF">
              <w:rPr>
                <w:rFonts w:cs="Arial"/>
                <w:lang w:eastAsia="en-US"/>
              </w:rPr>
              <w:t>+10log</w:t>
            </w:r>
          </w:p>
          <w:p w14:paraId="3619283A" w14:textId="77777777" w:rsidR="008849F2" w:rsidRPr="008F2EAF"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6" w:type="dxa"/>
          </w:tcPr>
          <w:p w14:paraId="7E28F695" w14:textId="77777777" w:rsidR="008849F2" w:rsidRPr="008F2EAF" w:rsidRDefault="008849F2" w:rsidP="000C0806">
            <w:pPr>
              <w:pStyle w:val="TAC"/>
              <w:keepNext w:val="0"/>
              <w:keepLines w:val="0"/>
              <w:rPr>
                <w:rFonts w:cs="Arial"/>
                <w:lang w:eastAsia="en-US"/>
              </w:rPr>
            </w:pPr>
            <w:r w:rsidRPr="008F2EAF">
              <w:rPr>
                <w:rFonts w:cs="Arial"/>
                <w:lang w:eastAsia="en-US"/>
              </w:rPr>
              <w:t>-70.22+10log</w:t>
            </w:r>
          </w:p>
          <w:p w14:paraId="0488B735"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6" w:type="dxa"/>
          </w:tcPr>
          <w:p w14:paraId="0BE91026" w14:textId="77777777" w:rsidR="008849F2" w:rsidRPr="008F2EAF" w:rsidRDefault="008849F2" w:rsidP="000C0806">
            <w:pPr>
              <w:pStyle w:val="TAC"/>
              <w:keepNext w:val="0"/>
              <w:keepLines w:val="0"/>
              <w:rPr>
                <w:rFonts w:cs="Arial"/>
                <w:lang w:eastAsia="en-US"/>
              </w:rPr>
            </w:pPr>
            <w:r w:rsidRPr="008F2EAF">
              <w:rPr>
                <w:rFonts w:cs="Arial"/>
                <w:lang w:eastAsia="en-US"/>
              </w:rPr>
              <w:t>-64.76+10log</w:t>
            </w:r>
          </w:p>
          <w:p w14:paraId="071D3582" w14:textId="77777777" w:rsidR="008849F2" w:rsidRPr="008F2EAF"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6" w:type="dxa"/>
          </w:tcPr>
          <w:p w14:paraId="069A7C72" w14:textId="77777777" w:rsidR="008849F2" w:rsidRPr="008F2EAF" w:rsidRDefault="008849F2" w:rsidP="000C0806">
            <w:pPr>
              <w:pStyle w:val="TAC"/>
              <w:keepNext w:val="0"/>
              <w:keepLines w:val="0"/>
              <w:rPr>
                <w:rFonts w:cs="Arial"/>
                <w:lang w:eastAsia="en-US"/>
              </w:rPr>
            </w:pPr>
            <w:r w:rsidRPr="008F2EAF">
              <w:rPr>
                <w:rFonts w:cs="Arial"/>
                <w:lang w:eastAsia="en-US"/>
              </w:rPr>
              <w:t>-70.22+10log</w:t>
            </w:r>
          </w:p>
          <w:p w14:paraId="6FA4C813" w14:textId="77777777" w:rsidR="008849F2" w:rsidRPr="008F2EAF" w:rsidDel="00B36E6D"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6" w:type="dxa"/>
          </w:tcPr>
          <w:p w14:paraId="1F9C769E" w14:textId="77777777" w:rsidR="008849F2" w:rsidRPr="008F2EAF" w:rsidRDefault="008849F2" w:rsidP="000C0806">
            <w:pPr>
              <w:pStyle w:val="TAC"/>
              <w:keepNext w:val="0"/>
              <w:keepLines w:val="0"/>
              <w:rPr>
                <w:rFonts w:cs="Arial"/>
                <w:lang w:eastAsia="en-US"/>
              </w:rPr>
            </w:pPr>
            <w:r w:rsidRPr="008F2EAF">
              <w:rPr>
                <w:rFonts w:cs="Arial"/>
                <w:lang w:eastAsia="en-US"/>
              </w:rPr>
              <w:t>-6</w:t>
            </w:r>
            <w:r w:rsidRPr="008F2EAF">
              <w:rPr>
                <w:rFonts w:cs="Arial" w:hint="eastAsia"/>
                <w:lang w:eastAsia="zh-CN"/>
              </w:rPr>
              <w:t>4</w:t>
            </w:r>
            <w:r w:rsidRPr="008F2EAF">
              <w:rPr>
                <w:rFonts w:cs="Arial"/>
                <w:lang w:eastAsia="en-US"/>
              </w:rPr>
              <w:t>.</w:t>
            </w:r>
            <w:r w:rsidRPr="008F2EAF">
              <w:rPr>
                <w:rFonts w:cs="Arial" w:hint="eastAsia"/>
                <w:lang w:eastAsia="zh-CN"/>
              </w:rPr>
              <w:t>76</w:t>
            </w:r>
            <w:r w:rsidRPr="008F2EAF">
              <w:rPr>
                <w:rFonts w:cs="Arial"/>
                <w:lang w:eastAsia="en-US"/>
              </w:rPr>
              <w:t>+10log</w:t>
            </w:r>
          </w:p>
          <w:p w14:paraId="507F4CA9" w14:textId="77777777" w:rsidR="008849F2" w:rsidRPr="008F2EAF" w:rsidRDefault="008849F2" w:rsidP="000C0806">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8849F2" w:rsidRPr="008F2EAF" w14:paraId="28347689" w14:textId="77777777" w:rsidTr="008849F2">
        <w:trPr>
          <w:cantSplit/>
          <w:trHeight w:val="227"/>
          <w:jc w:val="center"/>
        </w:trPr>
        <w:tc>
          <w:tcPr>
            <w:tcW w:w="2230" w:type="dxa"/>
          </w:tcPr>
          <w:p w14:paraId="06E466A2" w14:textId="77777777" w:rsidR="008849F2" w:rsidRPr="008F2EAF" w:rsidRDefault="008849F2" w:rsidP="000C0806">
            <w:pPr>
              <w:pStyle w:val="TAL"/>
              <w:keepNext w:val="0"/>
              <w:keepLines w:val="0"/>
              <w:rPr>
                <w:rFonts w:cs="Arial"/>
                <w:lang w:eastAsia="en-US"/>
              </w:rPr>
            </w:pPr>
            <w:r w:rsidRPr="008F2EAF">
              <w:rPr>
                <w:rFonts w:cs="Arial"/>
                <w:lang w:eastAsia="en-US"/>
              </w:rPr>
              <w:t xml:space="preserve">Propagation Condition </w:t>
            </w:r>
          </w:p>
        </w:tc>
        <w:tc>
          <w:tcPr>
            <w:tcW w:w="1237" w:type="dxa"/>
          </w:tcPr>
          <w:p w14:paraId="03421B4A" w14:textId="77777777" w:rsidR="008849F2" w:rsidRPr="008F2EAF" w:rsidRDefault="008849F2" w:rsidP="000C0806">
            <w:pPr>
              <w:pStyle w:val="TAC"/>
              <w:keepNext w:val="0"/>
              <w:keepLines w:val="0"/>
              <w:rPr>
                <w:rFonts w:cs="Arial"/>
                <w:lang w:eastAsia="en-US"/>
              </w:rPr>
            </w:pPr>
          </w:p>
        </w:tc>
        <w:tc>
          <w:tcPr>
            <w:tcW w:w="2660" w:type="dxa"/>
            <w:gridSpan w:val="2"/>
          </w:tcPr>
          <w:p w14:paraId="1A1D8F78" w14:textId="77777777" w:rsidR="008849F2" w:rsidRPr="008F2EAF" w:rsidRDefault="008849F2" w:rsidP="000C0806">
            <w:pPr>
              <w:pStyle w:val="TAC"/>
              <w:keepNext w:val="0"/>
              <w:keepLines w:val="0"/>
              <w:rPr>
                <w:rFonts w:cs="Arial"/>
                <w:lang w:eastAsia="en-US"/>
              </w:rPr>
            </w:pPr>
            <w:r w:rsidRPr="008F2EAF">
              <w:rPr>
                <w:rFonts w:cs="Arial"/>
                <w:lang w:eastAsia="en-US"/>
              </w:rPr>
              <w:t>AWGN</w:t>
            </w:r>
          </w:p>
        </w:tc>
        <w:tc>
          <w:tcPr>
            <w:tcW w:w="2691" w:type="dxa"/>
            <w:gridSpan w:val="2"/>
          </w:tcPr>
          <w:p w14:paraId="7B15C12A" w14:textId="77777777" w:rsidR="008849F2" w:rsidRPr="008F2EAF" w:rsidRDefault="008849F2" w:rsidP="000C0806">
            <w:pPr>
              <w:pStyle w:val="TAC"/>
              <w:keepNext w:val="0"/>
              <w:keepLines w:val="0"/>
              <w:rPr>
                <w:rFonts w:cs="Arial"/>
                <w:lang w:eastAsia="en-US"/>
              </w:rPr>
            </w:pPr>
            <w:r w:rsidRPr="008F2EAF">
              <w:rPr>
                <w:rFonts w:cs="Arial"/>
                <w:lang w:eastAsia="en-US"/>
              </w:rPr>
              <w:t>AWGN</w:t>
            </w:r>
          </w:p>
        </w:tc>
        <w:tc>
          <w:tcPr>
            <w:tcW w:w="2692" w:type="dxa"/>
            <w:gridSpan w:val="2"/>
          </w:tcPr>
          <w:p w14:paraId="0CA05F8C" w14:textId="77777777" w:rsidR="008849F2" w:rsidRPr="008F2EAF" w:rsidRDefault="008849F2" w:rsidP="000C0806">
            <w:pPr>
              <w:pStyle w:val="TAC"/>
              <w:keepNext w:val="0"/>
              <w:keepLines w:val="0"/>
              <w:rPr>
                <w:rFonts w:cs="Arial"/>
                <w:lang w:eastAsia="en-US"/>
              </w:rPr>
            </w:pPr>
            <w:r w:rsidRPr="008F2EAF">
              <w:rPr>
                <w:rFonts w:cs="Arial"/>
                <w:lang w:eastAsia="en-US"/>
              </w:rPr>
              <w:t>AWGN</w:t>
            </w:r>
          </w:p>
        </w:tc>
        <w:tc>
          <w:tcPr>
            <w:tcW w:w="2692" w:type="dxa"/>
            <w:gridSpan w:val="2"/>
          </w:tcPr>
          <w:p w14:paraId="7F7E37ED" w14:textId="77777777" w:rsidR="008849F2" w:rsidRPr="008F2EAF" w:rsidRDefault="008849F2" w:rsidP="000C0806">
            <w:pPr>
              <w:pStyle w:val="TAC"/>
              <w:keepNext w:val="0"/>
              <w:keepLines w:val="0"/>
              <w:rPr>
                <w:rFonts w:cs="Arial"/>
                <w:lang w:eastAsia="en-US"/>
              </w:rPr>
            </w:pPr>
            <w:r w:rsidRPr="008F2EAF">
              <w:rPr>
                <w:rFonts w:cs="Arial"/>
                <w:lang w:eastAsia="en-US"/>
              </w:rPr>
              <w:t>AWGN</w:t>
            </w:r>
          </w:p>
        </w:tc>
      </w:tr>
      <w:tr w:rsidR="008849F2" w:rsidRPr="008F2EAF" w14:paraId="0A4888C5" w14:textId="77777777" w:rsidTr="008849F2">
        <w:trPr>
          <w:cantSplit/>
          <w:trHeight w:val="227"/>
          <w:jc w:val="center"/>
        </w:trPr>
        <w:tc>
          <w:tcPr>
            <w:tcW w:w="2230" w:type="dxa"/>
          </w:tcPr>
          <w:p w14:paraId="7FB42DEC" w14:textId="77777777" w:rsidR="008849F2" w:rsidRPr="008F2EAF" w:rsidRDefault="008849F2" w:rsidP="000C0806">
            <w:pPr>
              <w:pStyle w:val="TAL"/>
              <w:keepNext w:val="0"/>
              <w:keepLines w:val="0"/>
              <w:rPr>
                <w:rFonts w:cs="Arial"/>
                <w:lang w:eastAsia="en-US"/>
              </w:rPr>
            </w:pPr>
            <w:r w:rsidRPr="008F2EAF">
              <w:rPr>
                <w:rFonts w:cs="Arial"/>
                <w:lang w:eastAsia="en-US"/>
              </w:rPr>
              <w:t>Antenna Configuration</w:t>
            </w:r>
          </w:p>
        </w:tc>
        <w:tc>
          <w:tcPr>
            <w:tcW w:w="1237" w:type="dxa"/>
          </w:tcPr>
          <w:p w14:paraId="3E52B3DD" w14:textId="77777777" w:rsidR="008849F2" w:rsidRPr="008F2EAF" w:rsidRDefault="008849F2" w:rsidP="000C0806">
            <w:pPr>
              <w:pStyle w:val="TAC"/>
              <w:keepNext w:val="0"/>
              <w:keepLines w:val="0"/>
              <w:rPr>
                <w:rFonts w:cs="Arial"/>
                <w:lang w:eastAsia="en-US"/>
              </w:rPr>
            </w:pPr>
          </w:p>
        </w:tc>
        <w:tc>
          <w:tcPr>
            <w:tcW w:w="2660" w:type="dxa"/>
            <w:gridSpan w:val="2"/>
          </w:tcPr>
          <w:p w14:paraId="05CB0C51" w14:textId="77777777" w:rsidR="008849F2" w:rsidRPr="008F2EAF" w:rsidRDefault="008849F2" w:rsidP="000C0806">
            <w:pPr>
              <w:pStyle w:val="TAC"/>
              <w:keepNext w:val="0"/>
              <w:keepLines w:val="0"/>
              <w:rPr>
                <w:rFonts w:cs="Arial"/>
                <w:lang w:eastAsia="en-US"/>
              </w:rPr>
            </w:pPr>
            <w:r w:rsidRPr="008F2EAF">
              <w:rPr>
                <w:rFonts w:cs="Arial"/>
                <w:lang w:eastAsia="en-US"/>
              </w:rPr>
              <w:t>1x2</w:t>
            </w:r>
          </w:p>
        </w:tc>
        <w:tc>
          <w:tcPr>
            <w:tcW w:w="2691" w:type="dxa"/>
            <w:gridSpan w:val="2"/>
          </w:tcPr>
          <w:p w14:paraId="59A42989" w14:textId="77777777" w:rsidR="008849F2" w:rsidRPr="008F2EAF" w:rsidRDefault="008849F2" w:rsidP="000C0806">
            <w:pPr>
              <w:pStyle w:val="TAC"/>
              <w:keepNext w:val="0"/>
              <w:keepLines w:val="0"/>
              <w:rPr>
                <w:rFonts w:cs="Arial"/>
                <w:lang w:eastAsia="en-US"/>
              </w:rPr>
            </w:pPr>
            <w:r w:rsidRPr="008F2EAF">
              <w:rPr>
                <w:rFonts w:cs="Arial"/>
                <w:lang w:eastAsia="en-US"/>
              </w:rPr>
              <w:t>1x2</w:t>
            </w:r>
          </w:p>
        </w:tc>
        <w:tc>
          <w:tcPr>
            <w:tcW w:w="2692" w:type="dxa"/>
            <w:gridSpan w:val="2"/>
          </w:tcPr>
          <w:p w14:paraId="09DA49C2" w14:textId="77777777" w:rsidR="008849F2" w:rsidRPr="008F2EAF" w:rsidRDefault="008849F2" w:rsidP="000C0806">
            <w:pPr>
              <w:pStyle w:val="TAC"/>
              <w:keepNext w:val="0"/>
              <w:keepLines w:val="0"/>
              <w:rPr>
                <w:rFonts w:cs="Arial"/>
                <w:lang w:eastAsia="en-US"/>
              </w:rPr>
            </w:pPr>
            <w:r w:rsidRPr="008F2EAF">
              <w:rPr>
                <w:rFonts w:cs="Arial"/>
                <w:lang w:eastAsia="en-US"/>
              </w:rPr>
              <w:t>1x2</w:t>
            </w:r>
          </w:p>
        </w:tc>
        <w:tc>
          <w:tcPr>
            <w:tcW w:w="2692" w:type="dxa"/>
            <w:gridSpan w:val="2"/>
          </w:tcPr>
          <w:p w14:paraId="164C5AEA" w14:textId="77777777" w:rsidR="008849F2" w:rsidRPr="008F2EAF" w:rsidRDefault="008849F2" w:rsidP="000C0806">
            <w:pPr>
              <w:pStyle w:val="TAC"/>
              <w:keepNext w:val="0"/>
              <w:keepLines w:val="0"/>
              <w:rPr>
                <w:rFonts w:cs="Arial"/>
                <w:lang w:eastAsia="en-US"/>
              </w:rPr>
            </w:pPr>
            <w:r w:rsidRPr="008F2EAF">
              <w:rPr>
                <w:rFonts w:cs="Arial"/>
                <w:lang w:eastAsia="en-US"/>
              </w:rPr>
              <w:t>1x2</w:t>
            </w:r>
          </w:p>
        </w:tc>
      </w:tr>
      <w:tr w:rsidR="008849F2" w:rsidRPr="008F2EAF" w14:paraId="3362FAD1" w14:textId="77777777" w:rsidTr="008849F2">
        <w:trPr>
          <w:cantSplit/>
          <w:trHeight w:val="227"/>
          <w:jc w:val="center"/>
        </w:trPr>
        <w:tc>
          <w:tcPr>
            <w:tcW w:w="2230" w:type="dxa"/>
          </w:tcPr>
          <w:p w14:paraId="1BB3A52A" w14:textId="77777777" w:rsidR="008849F2" w:rsidRPr="008F2EAF" w:rsidRDefault="008849F2" w:rsidP="000C0806">
            <w:pPr>
              <w:pStyle w:val="TAL"/>
              <w:keepNext w:val="0"/>
              <w:keepLines w:val="0"/>
              <w:rPr>
                <w:rFonts w:cs="Arial"/>
                <w:lang w:eastAsia="en-US"/>
              </w:rPr>
            </w:pPr>
            <w:r w:rsidRPr="008F2EAF">
              <w:rPr>
                <w:rFonts w:cs="Arial"/>
                <w:lang w:eastAsia="en-US"/>
              </w:rPr>
              <w:t>Time offset to cell1</w:t>
            </w:r>
          </w:p>
        </w:tc>
        <w:tc>
          <w:tcPr>
            <w:tcW w:w="1237" w:type="dxa"/>
          </w:tcPr>
          <w:p w14:paraId="55D40D8E" w14:textId="77777777" w:rsidR="008849F2" w:rsidRPr="008F2EAF" w:rsidRDefault="008849F2" w:rsidP="000C0806">
            <w:pPr>
              <w:pStyle w:val="TAC"/>
              <w:keepNext w:val="0"/>
              <w:keepLines w:val="0"/>
              <w:rPr>
                <w:rFonts w:cs="Arial"/>
                <w:lang w:eastAsia="zh-CN"/>
              </w:rPr>
            </w:pPr>
            <w:r w:rsidRPr="008F2EAF">
              <w:rPr>
                <w:rFonts w:cs="Arial" w:hint="eastAsia"/>
                <w:lang w:eastAsia="zh-CN"/>
              </w:rPr>
              <w:t>ms</w:t>
            </w:r>
          </w:p>
        </w:tc>
        <w:tc>
          <w:tcPr>
            <w:tcW w:w="2660" w:type="dxa"/>
            <w:gridSpan w:val="2"/>
          </w:tcPr>
          <w:p w14:paraId="4318DD7F" w14:textId="77777777" w:rsidR="008849F2" w:rsidRPr="008F2EAF" w:rsidRDefault="008849F2" w:rsidP="000C0806">
            <w:pPr>
              <w:pStyle w:val="TAC"/>
              <w:keepNext w:val="0"/>
              <w:keepLines w:val="0"/>
              <w:rPr>
                <w:rFonts w:cs="Arial"/>
                <w:lang w:eastAsia="en-US"/>
              </w:rPr>
            </w:pPr>
            <w:r w:rsidRPr="008F2EAF">
              <w:rPr>
                <w:rFonts w:cs="Arial" w:hint="eastAsia"/>
                <w:lang w:eastAsia="zh-CN"/>
              </w:rPr>
              <w:t>-</w:t>
            </w:r>
          </w:p>
        </w:tc>
        <w:tc>
          <w:tcPr>
            <w:tcW w:w="2691" w:type="dxa"/>
            <w:gridSpan w:val="2"/>
          </w:tcPr>
          <w:p w14:paraId="2BF633F8" w14:textId="77777777" w:rsidR="008849F2" w:rsidRPr="008F2EAF" w:rsidRDefault="008849F2" w:rsidP="000C0806">
            <w:pPr>
              <w:pStyle w:val="TAC"/>
              <w:keepNext w:val="0"/>
              <w:keepLines w:val="0"/>
              <w:rPr>
                <w:rFonts w:cs="Arial"/>
                <w:lang w:eastAsia="en-US"/>
              </w:rPr>
            </w:pPr>
            <w:r w:rsidRPr="008F2EAF">
              <w:rPr>
                <w:rFonts w:cs="Arial"/>
                <w:lang w:eastAsia="en-US"/>
              </w:rPr>
              <w:t>3</w:t>
            </w:r>
          </w:p>
        </w:tc>
        <w:tc>
          <w:tcPr>
            <w:tcW w:w="2692" w:type="dxa"/>
            <w:gridSpan w:val="2"/>
          </w:tcPr>
          <w:p w14:paraId="1F347AFA" w14:textId="77777777" w:rsidR="008849F2" w:rsidRPr="008F2EAF" w:rsidRDefault="008849F2" w:rsidP="000C0806">
            <w:pPr>
              <w:pStyle w:val="TAC"/>
              <w:keepNext w:val="0"/>
              <w:keepLines w:val="0"/>
              <w:rPr>
                <w:rFonts w:cs="Arial"/>
                <w:lang w:eastAsia="en-US"/>
              </w:rPr>
            </w:pPr>
            <w:r w:rsidRPr="008F2EAF">
              <w:rPr>
                <w:rFonts w:cs="Arial" w:hint="eastAsia"/>
                <w:lang w:eastAsia="zh-CN"/>
              </w:rPr>
              <w:t>3</w:t>
            </w:r>
          </w:p>
        </w:tc>
        <w:tc>
          <w:tcPr>
            <w:tcW w:w="2692" w:type="dxa"/>
            <w:gridSpan w:val="2"/>
          </w:tcPr>
          <w:p w14:paraId="3B5E800B" w14:textId="77777777" w:rsidR="008849F2" w:rsidRPr="008F2EAF" w:rsidRDefault="008849F2" w:rsidP="000C0806">
            <w:pPr>
              <w:pStyle w:val="TAC"/>
              <w:keepNext w:val="0"/>
              <w:keepLines w:val="0"/>
              <w:rPr>
                <w:rFonts w:cs="Arial"/>
                <w:lang w:eastAsia="en-US"/>
              </w:rPr>
            </w:pPr>
            <w:r w:rsidRPr="008F2EAF">
              <w:rPr>
                <w:rFonts w:cs="Arial"/>
                <w:lang w:eastAsia="en-US"/>
              </w:rPr>
              <w:t>3</w:t>
            </w:r>
          </w:p>
        </w:tc>
      </w:tr>
      <w:tr w:rsidR="008849F2" w:rsidRPr="008F2EAF" w14:paraId="4724270B" w14:textId="77777777" w:rsidTr="008849F2">
        <w:trPr>
          <w:cantSplit/>
          <w:trHeight w:val="227"/>
          <w:jc w:val="center"/>
        </w:trPr>
        <w:tc>
          <w:tcPr>
            <w:tcW w:w="14202" w:type="dxa"/>
            <w:gridSpan w:val="10"/>
          </w:tcPr>
          <w:p w14:paraId="773CEF13" w14:textId="77777777" w:rsidR="008849F2" w:rsidRPr="008F2EAF" w:rsidRDefault="008849F2" w:rsidP="000C0806">
            <w:pPr>
              <w:pStyle w:val="TAN"/>
              <w:keepNext w:val="0"/>
              <w:keepLines w:val="0"/>
              <w:rPr>
                <w:rFonts w:cs="Arial"/>
                <w:lang w:eastAsia="en-US"/>
              </w:rPr>
            </w:pPr>
            <w:r w:rsidRPr="008F2EAF">
              <w:rPr>
                <w:rFonts w:cs="Arial"/>
                <w:lang w:eastAsia="en-US"/>
              </w:rPr>
              <w:lastRenderedPageBreak/>
              <w:t>Note 1:</w:t>
            </w:r>
            <w:r w:rsidRPr="008F2EAF">
              <w:rPr>
                <w:rFonts w:cs="Arial"/>
                <w:lang w:eastAsia="en-US"/>
              </w:rPr>
              <w:tab/>
              <w:t>OCNG shall be used such that both cells are fully allocated and a constant total transmitted power spectral density is achieved for all OFDM symbols.</w:t>
            </w:r>
          </w:p>
          <w:p w14:paraId="77ACB338" w14:textId="77777777" w:rsidR="008849F2" w:rsidRPr="008F2EAF" w:rsidRDefault="008849F2" w:rsidP="000C0806">
            <w:pPr>
              <w:pStyle w:val="TAN"/>
              <w:keepNext w:val="0"/>
              <w:keepLines w:val="0"/>
              <w:rPr>
                <w:rFonts w:cs="Arial"/>
                <w:lang w:eastAsia="en-US"/>
              </w:rPr>
            </w:pPr>
            <w:r w:rsidRPr="008F2EAF">
              <w:rPr>
                <w:rFonts w:cs="Arial"/>
                <w:lang w:eastAsia="en-US"/>
              </w:rPr>
              <w:t xml:space="preserve">Note 2: </w:t>
            </w:r>
            <w:r w:rsidRPr="008F2EAF">
              <w:rPr>
                <w:rFonts w:cs="Arial"/>
                <w:lang w:eastAsia="en-US"/>
              </w:rPr>
              <w:tab/>
              <w:t>The resources for uplink transmission are assigned to the UE prior to the start of time period T2.</w:t>
            </w:r>
          </w:p>
          <w:p w14:paraId="37646D58" w14:textId="77777777" w:rsidR="008849F2" w:rsidRPr="008F2EAF" w:rsidRDefault="008849F2" w:rsidP="000C0806">
            <w:pPr>
              <w:pStyle w:val="TAN"/>
              <w:keepNext w:val="0"/>
              <w:keepLines w:val="0"/>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position w:val="-12"/>
                <w:lang w:eastAsia="en-US"/>
              </w:rPr>
              <w:object w:dxaOrig="400" w:dyaOrig="360" w14:anchorId="69BE0538">
                <v:shape id="_x0000_i1223" type="#_x0000_t75" style="width:20.1pt;height:18pt" o:ole="" fillcolor="window">
                  <v:imagedata r:id="rId10" o:title=""/>
                </v:shape>
                <o:OLEObject Type="Embed" ProgID="Equation.3" ShapeID="_x0000_i1223" DrawAspect="Content" ObjectID="_1578911426" r:id="rId232"/>
              </w:object>
            </w:r>
            <w:r w:rsidRPr="008F2EAF">
              <w:rPr>
                <w:rFonts w:cs="Arial"/>
                <w:lang w:eastAsia="en-US"/>
              </w:rPr>
              <w:t xml:space="preserve"> to be fulfilled.</w:t>
            </w:r>
          </w:p>
          <w:p w14:paraId="22C3A881" w14:textId="77777777" w:rsidR="008849F2" w:rsidRPr="008F2EAF" w:rsidRDefault="008849F2" w:rsidP="000C0806">
            <w:pPr>
              <w:pStyle w:val="TAN"/>
              <w:keepNext w:val="0"/>
              <w:keepLines w:val="0"/>
              <w:rPr>
                <w:rFonts w:cs="Arial"/>
                <w:lang w:eastAsia="en-US"/>
              </w:rPr>
            </w:pPr>
            <w:r w:rsidRPr="008F2EAF">
              <w:rPr>
                <w:rFonts w:cs="Arial"/>
                <w:lang w:eastAsia="en-US"/>
              </w:rPr>
              <w:t xml:space="preserve">Note 4: </w:t>
            </w:r>
            <w:r w:rsidRPr="008F2EAF">
              <w:rPr>
                <w:rFonts w:cs="Arial"/>
                <w:lang w:eastAsia="en-US"/>
              </w:rPr>
              <w:tab/>
            </w:r>
            <w:r w:rsidRPr="008F2EAF">
              <w:rPr>
                <w:rFonts w:cs="Arial"/>
                <w:lang w:eastAsia="zh-CN"/>
              </w:rPr>
              <w:t>E</w:t>
            </w:r>
            <w:r w:rsidRPr="008F2EAF">
              <w:rPr>
                <w:rFonts w:cs="Arial"/>
                <w:vertAlign w:val="subscript"/>
                <w:lang w:eastAsia="zh-CN"/>
              </w:rPr>
              <w:t>s</w:t>
            </w:r>
            <w:r w:rsidRPr="008F2EAF">
              <w:rPr>
                <w:rFonts w:cs="Arial"/>
                <w:lang w:eastAsia="zh-CN"/>
              </w:rPr>
              <w:t>/I</w:t>
            </w:r>
            <w:r w:rsidRPr="008F2EAF">
              <w:rPr>
                <w:rFonts w:cs="Arial"/>
                <w:vertAlign w:val="subscript"/>
                <w:lang w:eastAsia="zh-CN"/>
              </w:rPr>
              <w:t>ot</w:t>
            </w:r>
            <w:r w:rsidRPr="008F2EAF">
              <w:rPr>
                <w:rFonts w:cs="Arial"/>
                <w:lang w:eastAsia="zh-CN"/>
              </w:rPr>
              <w:t>,</w:t>
            </w:r>
            <w:r w:rsidRPr="008F2EAF">
              <w:rPr>
                <w:rFonts w:cs="Arial"/>
                <w:lang w:eastAsia="en-US"/>
              </w:rPr>
              <w:t xml:space="preserve"> RSRP</w:t>
            </w:r>
            <w:r w:rsidRPr="008F2EAF">
              <w:rPr>
                <w:rFonts w:cs="Arial" w:hint="eastAsia"/>
                <w:lang w:eastAsia="zh-CN"/>
              </w:rPr>
              <w:t>,</w:t>
            </w:r>
            <w:r w:rsidRPr="008F2EAF">
              <w:rPr>
                <w:rFonts w:cs="Arial"/>
                <w:lang w:eastAsia="en-US"/>
              </w:rPr>
              <w:t xml:space="preserve"> SCH_RP</w:t>
            </w:r>
            <w:r w:rsidRPr="008F2EAF">
              <w:rPr>
                <w:rFonts w:cs="Arial" w:hint="eastAsia"/>
                <w:lang w:eastAsia="zh-CN"/>
              </w:rPr>
              <w:t xml:space="preserve"> and Io</w:t>
            </w:r>
            <w:r w:rsidRPr="008F2EAF">
              <w:rPr>
                <w:rFonts w:cs="Arial"/>
                <w:lang w:eastAsia="en-US"/>
              </w:rPr>
              <w:t xml:space="preserve"> levels have been derived from other parameters for information purposes. They are not settable parameters themselves.</w:t>
            </w:r>
          </w:p>
        </w:tc>
      </w:tr>
    </w:tbl>
    <w:p w14:paraId="50FAA417" w14:textId="77777777" w:rsidR="008849F2" w:rsidRPr="00661533" w:rsidRDefault="008849F2" w:rsidP="008849F2">
      <w:pPr>
        <w:rPr>
          <w:noProof/>
        </w:rPr>
      </w:pPr>
    </w:p>
    <w:p w14:paraId="3A75F10E" w14:textId="77777777" w:rsidR="008849F2" w:rsidRPr="00661533" w:rsidRDefault="008849F2" w:rsidP="008849F2">
      <w:pPr>
        <w:rPr>
          <w:noProof/>
        </w:rPr>
        <w:sectPr w:rsidR="008849F2" w:rsidRPr="00661533" w:rsidSect="008849F2">
          <w:headerReference w:type="even" r:id="rId233"/>
          <w:footnotePr>
            <w:numRestart w:val="eachSect"/>
          </w:footnotePr>
          <w:pgSz w:w="16840" w:h="11907" w:orient="landscape" w:code="9"/>
          <w:pgMar w:top="1134" w:right="1418" w:bottom="1134" w:left="1134" w:header="680" w:footer="567" w:gutter="0"/>
          <w:cols w:space="720"/>
          <w:docGrid w:linePitch="272"/>
        </w:sectPr>
      </w:pPr>
    </w:p>
    <w:p w14:paraId="59AD72BD" w14:textId="77777777" w:rsidR="008849F2" w:rsidRPr="00661533" w:rsidRDefault="008849F2" w:rsidP="008849F2">
      <w:pPr>
        <w:pStyle w:val="TH"/>
        <w:rPr>
          <w:snapToGrid w:val="0"/>
        </w:rPr>
      </w:pPr>
      <w:r w:rsidRPr="00661533">
        <w:rPr>
          <w:snapToGrid w:val="0"/>
        </w:rPr>
        <w:lastRenderedPageBreak/>
        <w:t>Table A.8.3.</w:t>
      </w:r>
      <w:r w:rsidRPr="00661533">
        <w:rPr>
          <w:rFonts w:hint="eastAsia"/>
          <w:snapToGrid w:val="0"/>
        </w:rPr>
        <w:t>9</w:t>
      </w:r>
      <w:r w:rsidRPr="00661533">
        <w:rPr>
          <w:snapToGrid w:val="0"/>
        </w:rPr>
        <w:t xml:space="preserve">.1-3: </w:t>
      </w:r>
      <w:r w:rsidRPr="00661533">
        <w:rPr>
          <w:i/>
          <w:snapToGrid w:val="0"/>
        </w:rPr>
        <w:t>drx-Configuration</w:t>
      </w:r>
      <w:r w:rsidRPr="00661533">
        <w:rPr>
          <w:snapToGrid w:val="0"/>
        </w:rPr>
        <w:t xml:space="preserve"> to be used in E-UTRAN FDD-FDD inter-frequency event triggered reporting when DRX is used </w:t>
      </w:r>
      <w:r w:rsidRPr="00661533">
        <w:rPr>
          <w:rFonts w:hint="eastAsia"/>
          <w:snapToGrid w:val="0"/>
        </w:rPr>
        <w:t>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8"/>
        <w:gridCol w:w="1418"/>
        <w:gridCol w:w="2927"/>
      </w:tblGrid>
      <w:tr w:rsidR="008849F2" w:rsidRPr="008F2EAF" w14:paraId="4300E91D" w14:textId="77777777" w:rsidTr="008849F2">
        <w:trPr>
          <w:trHeight w:val="227"/>
          <w:jc w:val="center"/>
        </w:trPr>
        <w:tc>
          <w:tcPr>
            <w:tcW w:w="3358" w:type="dxa"/>
            <w:vAlign w:val="center"/>
          </w:tcPr>
          <w:p w14:paraId="6E178F87" w14:textId="77777777" w:rsidR="008849F2" w:rsidRPr="008F2EAF" w:rsidRDefault="008849F2" w:rsidP="008849F2">
            <w:pPr>
              <w:pStyle w:val="TAH"/>
              <w:rPr>
                <w:rFonts w:cs="Arial"/>
                <w:lang w:eastAsia="en-US"/>
              </w:rPr>
            </w:pPr>
            <w:r w:rsidRPr="008F2EAF">
              <w:rPr>
                <w:rFonts w:cs="Arial"/>
                <w:lang w:eastAsia="en-US"/>
              </w:rPr>
              <w:t>Field</w:t>
            </w:r>
          </w:p>
        </w:tc>
        <w:tc>
          <w:tcPr>
            <w:tcW w:w="1418" w:type="dxa"/>
            <w:vAlign w:val="center"/>
          </w:tcPr>
          <w:p w14:paraId="18EA2A34" w14:textId="77777777" w:rsidR="008849F2" w:rsidRPr="008F2EAF" w:rsidRDefault="008849F2" w:rsidP="008849F2">
            <w:pPr>
              <w:pStyle w:val="TAH"/>
              <w:rPr>
                <w:rFonts w:cs="Arial"/>
                <w:lang w:eastAsia="en-US"/>
              </w:rPr>
            </w:pPr>
            <w:r w:rsidRPr="008F2EAF">
              <w:rPr>
                <w:rFonts w:cs="Arial"/>
                <w:lang w:eastAsia="en-US"/>
              </w:rPr>
              <w:t>Value</w:t>
            </w:r>
          </w:p>
        </w:tc>
        <w:tc>
          <w:tcPr>
            <w:tcW w:w="0" w:type="auto"/>
          </w:tcPr>
          <w:p w14:paraId="6A61BF9D" w14:textId="77777777" w:rsidR="008849F2" w:rsidRPr="008F2EAF" w:rsidRDefault="008849F2" w:rsidP="008849F2">
            <w:pPr>
              <w:pStyle w:val="TAH"/>
              <w:rPr>
                <w:rFonts w:cs="Arial"/>
                <w:lang w:eastAsia="en-US"/>
              </w:rPr>
            </w:pPr>
            <w:r w:rsidRPr="008F2EAF">
              <w:rPr>
                <w:rFonts w:cs="Arial"/>
                <w:lang w:eastAsia="en-US"/>
              </w:rPr>
              <w:t>Comment</w:t>
            </w:r>
          </w:p>
        </w:tc>
      </w:tr>
      <w:tr w:rsidR="008849F2" w:rsidRPr="008F2EAF" w14:paraId="6D0576F6" w14:textId="77777777" w:rsidTr="008849F2">
        <w:trPr>
          <w:trHeight w:val="227"/>
          <w:jc w:val="center"/>
        </w:trPr>
        <w:tc>
          <w:tcPr>
            <w:tcW w:w="3358" w:type="dxa"/>
            <w:vAlign w:val="center"/>
          </w:tcPr>
          <w:p w14:paraId="14FBD9C6" w14:textId="77777777" w:rsidR="008849F2" w:rsidRPr="008F2EAF" w:rsidRDefault="008849F2" w:rsidP="008849F2">
            <w:pPr>
              <w:pStyle w:val="TAC"/>
              <w:rPr>
                <w:rFonts w:cs="Arial"/>
                <w:lang w:eastAsia="en-US"/>
              </w:rPr>
            </w:pPr>
            <w:r w:rsidRPr="008F2EAF">
              <w:rPr>
                <w:rFonts w:cs="Arial"/>
                <w:lang w:eastAsia="en-US"/>
              </w:rPr>
              <w:t>onDurationTimer</w:t>
            </w:r>
          </w:p>
        </w:tc>
        <w:tc>
          <w:tcPr>
            <w:tcW w:w="1418" w:type="dxa"/>
            <w:vAlign w:val="center"/>
          </w:tcPr>
          <w:p w14:paraId="1CDE4B69" w14:textId="77777777" w:rsidR="008849F2" w:rsidRPr="008F2EAF" w:rsidRDefault="008849F2" w:rsidP="008849F2">
            <w:pPr>
              <w:pStyle w:val="TAC"/>
              <w:rPr>
                <w:rFonts w:cs="Arial"/>
                <w:lang w:eastAsia="en-US"/>
              </w:rPr>
            </w:pPr>
            <w:r w:rsidRPr="008F2EAF">
              <w:rPr>
                <w:rFonts w:cs="Arial"/>
                <w:lang w:eastAsia="en-US"/>
              </w:rPr>
              <w:t>psf1</w:t>
            </w:r>
          </w:p>
        </w:tc>
        <w:tc>
          <w:tcPr>
            <w:tcW w:w="0" w:type="auto"/>
          </w:tcPr>
          <w:p w14:paraId="16FFC3C1" w14:textId="77777777" w:rsidR="008849F2" w:rsidRPr="008F2EAF" w:rsidRDefault="008849F2" w:rsidP="008849F2">
            <w:pPr>
              <w:pStyle w:val="TAC"/>
              <w:rPr>
                <w:rFonts w:cs="Arial"/>
                <w:b/>
                <w:lang w:eastAsia="en-US"/>
              </w:rPr>
            </w:pPr>
          </w:p>
        </w:tc>
      </w:tr>
      <w:tr w:rsidR="008849F2" w:rsidRPr="008F2EAF" w14:paraId="2A4B7FB6" w14:textId="77777777" w:rsidTr="008849F2">
        <w:trPr>
          <w:trHeight w:val="227"/>
          <w:jc w:val="center"/>
        </w:trPr>
        <w:tc>
          <w:tcPr>
            <w:tcW w:w="3358" w:type="dxa"/>
            <w:vAlign w:val="center"/>
          </w:tcPr>
          <w:p w14:paraId="05B1AFE2" w14:textId="77777777" w:rsidR="008849F2" w:rsidRPr="008F2EAF" w:rsidRDefault="008849F2" w:rsidP="008849F2">
            <w:pPr>
              <w:pStyle w:val="TAC"/>
              <w:rPr>
                <w:rFonts w:cs="Arial"/>
                <w:lang w:eastAsia="en-US"/>
              </w:rPr>
            </w:pPr>
            <w:r w:rsidRPr="008F2EAF">
              <w:rPr>
                <w:rFonts w:cs="Arial"/>
                <w:lang w:eastAsia="en-US"/>
              </w:rPr>
              <w:t>drx-InactivityTimer</w:t>
            </w:r>
          </w:p>
        </w:tc>
        <w:tc>
          <w:tcPr>
            <w:tcW w:w="1418" w:type="dxa"/>
            <w:vAlign w:val="center"/>
          </w:tcPr>
          <w:p w14:paraId="0CB535F7" w14:textId="77777777" w:rsidR="008849F2" w:rsidRPr="008F2EAF" w:rsidRDefault="008849F2" w:rsidP="008849F2">
            <w:pPr>
              <w:pStyle w:val="TAC"/>
              <w:rPr>
                <w:rFonts w:cs="Arial"/>
                <w:lang w:eastAsia="en-US"/>
              </w:rPr>
            </w:pPr>
            <w:r w:rsidRPr="008F2EAF">
              <w:rPr>
                <w:rFonts w:cs="Arial"/>
                <w:lang w:eastAsia="en-US"/>
              </w:rPr>
              <w:t>psf1</w:t>
            </w:r>
          </w:p>
        </w:tc>
        <w:tc>
          <w:tcPr>
            <w:tcW w:w="0" w:type="auto"/>
          </w:tcPr>
          <w:p w14:paraId="1EE3F570" w14:textId="77777777" w:rsidR="008849F2" w:rsidRPr="008F2EAF" w:rsidRDefault="008849F2" w:rsidP="008849F2">
            <w:pPr>
              <w:pStyle w:val="TAC"/>
              <w:rPr>
                <w:rFonts w:cs="Arial"/>
                <w:b/>
                <w:lang w:eastAsia="en-US"/>
              </w:rPr>
            </w:pPr>
          </w:p>
        </w:tc>
      </w:tr>
      <w:tr w:rsidR="008849F2" w:rsidRPr="008F2EAF" w14:paraId="12EDFE89" w14:textId="77777777" w:rsidTr="008849F2">
        <w:trPr>
          <w:trHeight w:val="227"/>
          <w:jc w:val="center"/>
        </w:trPr>
        <w:tc>
          <w:tcPr>
            <w:tcW w:w="3358" w:type="dxa"/>
            <w:vAlign w:val="center"/>
          </w:tcPr>
          <w:p w14:paraId="2D6F4189" w14:textId="77777777" w:rsidR="008849F2" w:rsidRPr="008F2EAF" w:rsidRDefault="008849F2" w:rsidP="008849F2">
            <w:pPr>
              <w:pStyle w:val="TAC"/>
              <w:rPr>
                <w:rFonts w:cs="Arial"/>
                <w:lang w:eastAsia="en-US"/>
              </w:rPr>
            </w:pPr>
            <w:r w:rsidRPr="008F2EAF">
              <w:rPr>
                <w:rFonts w:cs="Arial"/>
                <w:lang w:eastAsia="en-US"/>
              </w:rPr>
              <w:t>drx-RetransmissionTimer</w:t>
            </w:r>
          </w:p>
        </w:tc>
        <w:tc>
          <w:tcPr>
            <w:tcW w:w="1418" w:type="dxa"/>
            <w:vAlign w:val="center"/>
          </w:tcPr>
          <w:p w14:paraId="2031E523" w14:textId="77777777" w:rsidR="008849F2" w:rsidRPr="008F2EAF" w:rsidRDefault="008849F2" w:rsidP="008849F2">
            <w:pPr>
              <w:pStyle w:val="TAC"/>
              <w:rPr>
                <w:rFonts w:cs="Arial"/>
                <w:lang w:eastAsia="en-US"/>
              </w:rPr>
            </w:pPr>
            <w:r w:rsidRPr="008F2EAF">
              <w:rPr>
                <w:rFonts w:cs="Arial"/>
                <w:lang w:eastAsia="en-US"/>
              </w:rPr>
              <w:t>psf1</w:t>
            </w:r>
          </w:p>
        </w:tc>
        <w:tc>
          <w:tcPr>
            <w:tcW w:w="0" w:type="auto"/>
          </w:tcPr>
          <w:p w14:paraId="35302451" w14:textId="77777777" w:rsidR="008849F2" w:rsidRPr="008F2EAF" w:rsidRDefault="008849F2" w:rsidP="008849F2">
            <w:pPr>
              <w:pStyle w:val="TAC"/>
              <w:rPr>
                <w:rFonts w:cs="Arial"/>
                <w:b/>
                <w:lang w:eastAsia="en-US"/>
              </w:rPr>
            </w:pPr>
          </w:p>
        </w:tc>
      </w:tr>
      <w:tr w:rsidR="008849F2" w:rsidRPr="008F2EAF" w14:paraId="0F10711E" w14:textId="77777777" w:rsidTr="008849F2">
        <w:trPr>
          <w:trHeight w:val="227"/>
          <w:jc w:val="center"/>
        </w:trPr>
        <w:tc>
          <w:tcPr>
            <w:tcW w:w="3358" w:type="dxa"/>
            <w:vAlign w:val="center"/>
          </w:tcPr>
          <w:p w14:paraId="4F4A8FB5" w14:textId="77777777" w:rsidR="008849F2" w:rsidRPr="008F2EAF" w:rsidRDefault="008849F2" w:rsidP="008849F2">
            <w:pPr>
              <w:pStyle w:val="TAC"/>
              <w:rPr>
                <w:rFonts w:cs="Arial"/>
                <w:lang w:eastAsia="en-US"/>
              </w:rPr>
            </w:pPr>
            <w:r w:rsidRPr="008F2EAF">
              <w:rPr>
                <w:rFonts w:cs="Arial"/>
                <w:lang w:eastAsia="en-US"/>
              </w:rPr>
              <w:t>longDRX-CycleStartOffset</w:t>
            </w:r>
            <w:r w:rsidRPr="008F2EAF">
              <w:rPr>
                <w:rFonts w:cs="Arial"/>
                <w:lang w:eastAsia="en-US"/>
              </w:rPr>
              <w:tab/>
            </w:r>
          </w:p>
        </w:tc>
        <w:tc>
          <w:tcPr>
            <w:tcW w:w="1418" w:type="dxa"/>
            <w:vAlign w:val="center"/>
          </w:tcPr>
          <w:p w14:paraId="7A77E698" w14:textId="77777777" w:rsidR="008849F2" w:rsidRPr="008F2EAF" w:rsidRDefault="008849F2" w:rsidP="008849F2">
            <w:pPr>
              <w:pStyle w:val="TAC"/>
              <w:rPr>
                <w:rFonts w:cs="Arial"/>
                <w:lang w:eastAsia="en-US"/>
              </w:rPr>
            </w:pPr>
            <w:r w:rsidRPr="008F2EAF">
              <w:rPr>
                <w:rFonts w:cs="Arial"/>
                <w:lang w:eastAsia="en-US"/>
              </w:rPr>
              <w:t>sf1</w:t>
            </w:r>
            <w:r w:rsidRPr="008F2EAF">
              <w:rPr>
                <w:rFonts w:cs="Arial" w:hint="eastAsia"/>
                <w:lang w:eastAsia="en-US"/>
              </w:rPr>
              <w:t>6</w:t>
            </w:r>
            <w:r w:rsidRPr="008F2EAF">
              <w:rPr>
                <w:rFonts w:cs="Arial"/>
                <w:lang w:eastAsia="en-US"/>
              </w:rPr>
              <w:t>0</w:t>
            </w:r>
          </w:p>
        </w:tc>
        <w:tc>
          <w:tcPr>
            <w:tcW w:w="0" w:type="auto"/>
          </w:tcPr>
          <w:p w14:paraId="64D65F3C" w14:textId="77777777" w:rsidR="008849F2" w:rsidRPr="008F2EAF" w:rsidRDefault="008849F2" w:rsidP="008849F2">
            <w:pPr>
              <w:pStyle w:val="TAC"/>
              <w:rPr>
                <w:rFonts w:cs="Arial"/>
                <w:b/>
                <w:lang w:eastAsia="en-US"/>
              </w:rPr>
            </w:pPr>
          </w:p>
        </w:tc>
      </w:tr>
      <w:tr w:rsidR="008849F2" w:rsidRPr="008F2EAF" w14:paraId="33824579" w14:textId="77777777" w:rsidTr="008849F2">
        <w:trPr>
          <w:trHeight w:val="227"/>
          <w:jc w:val="center"/>
        </w:trPr>
        <w:tc>
          <w:tcPr>
            <w:tcW w:w="3358" w:type="dxa"/>
            <w:vAlign w:val="center"/>
          </w:tcPr>
          <w:p w14:paraId="04D04A18" w14:textId="77777777" w:rsidR="008849F2" w:rsidRPr="008F2EAF" w:rsidRDefault="008849F2" w:rsidP="008849F2">
            <w:pPr>
              <w:pStyle w:val="TAC"/>
              <w:rPr>
                <w:rFonts w:cs="Arial"/>
                <w:lang w:eastAsia="en-US"/>
              </w:rPr>
            </w:pPr>
            <w:r w:rsidRPr="008F2EAF">
              <w:rPr>
                <w:rFonts w:cs="Arial"/>
                <w:lang w:eastAsia="en-US"/>
              </w:rPr>
              <w:t>shortDRX</w:t>
            </w:r>
          </w:p>
        </w:tc>
        <w:tc>
          <w:tcPr>
            <w:tcW w:w="1418" w:type="dxa"/>
            <w:vAlign w:val="center"/>
          </w:tcPr>
          <w:p w14:paraId="45B7250E" w14:textId="77777777" w:rsidR="008849F2" w:rsidRPr="008F2EAF" w:rsidRDefault="008849F2" w:rsidP="008849F2">
            <w:pPr>
              <w:pStyle w:val="TAC"/>
              <w:rPr>
                <w:rFonts w:cs="Arial"/>
                <w:lang w:eastAsia="en-US"/>
              </w:rPr>
            </w:pPr>
            <w:r w:rsidRPr="008F2EAF">
              <w:rPr>
                <w:rFonts w:cs="Arial"/>
                <w:lang w:eastAsia="en-US"/>
              </w:rPr>
              <w:t>disable</w:t>
            </w:r>
          </w:p>
        </w:tc>
        <w:tc>
          <w:tcPr>
            <w:tcW w:w="0" w:type="auto"/>
          </w:tcPr>
          <w:p w14:paraId="1E15559E" w14:textId="77777777" w:rsidR="008849F2" w:rsidRPr="008F2EAF" w:rsidRDefault="008849F2" w:rsidP="008849F2">
            <w:pPr>
              <w:pStyle w:val="TAC"/>
              <w:rPr>
                <w:rFonts w:cs="Arial"/>
                <w:b/>
                <w:lang w:eastAsia="en-US"/>
              </w:rPr>
            </w:pPr>
          </w:p>
        </w:tc>
      </w:tr>
      <w:tr w:rsidR="008849F2" w:rsidRPr="008F2EAF" w14:paraId="25108081" w14:textId="77777777" w:rsidTr="008849F2">
        <w:trPr>
          <w:trHeight w:val="227"/>
          <w:jc w:val="center"/>
        </w:trPr>
        <w:tc>
          <w:tcPr>
            <w:tcW w:w="1418" w:type="dxa"/>
            <w:gridSpan w:val="3"/>
            <w:vAlign w:val="center"/>
          </w:tcPr>
          <w:p w14:paraId="27AFF9D7" w14:textId="77777777" w:rsidR="008849F2" w:rsidRPr="008F2EAF" w:rsidRDefault="008849F2" w:rsidP="008849F2">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051E8EB6" w14:textId="77777777" w:rsidR="008849F2" w:rsidRPr="00661533" w:rsidRDefault="008849F2" w:rsidP="008849F2"/>
    <w:p w14:paraId="0055984A" w14:textId="77777777" w:rsidR="008849F2" w:rsidRPr="00661533" w:rsidRDefault="008849F2" w:rsidP="008849F2">
      <w:pPr>
        <w:pStyle w:val="TH"/>
        <w:rPr>
          <w:snapToGrid w:val="0"/>
        </w:rPr>
      </w:pPr>
      <w:r w:rsidRPr="00661533">
        <w:rPr>
          <w:snapToGrid w:val="0"/>
        </w:rPr>
        <w:t>Table A.8.3.</w:t>
      </w:r>
      <w:r w:rsidRPr="00661533">
        <w:rPr>
          <w:rFonts w:hint="eastAsia"/>
          <w:snapToGrid w:val="0"/>
        </w:rPr>
        <w:t>9</w:t>
      </w:r>
      <w:r w:rsidRPr="00661533">
        <w:rPr>
          <w:snapToGrid w:val="0"/>
        </w:rPr>
        <w:t xml:space="preserve">.1-4: </w:t>
      </w:r>
      <w:r w:rsidRPr="00661533">
        <w:rPr>
          <w:i/>
          <w:snapToGrid w:val="0"/>
        </w:rPr>
        <w:t>TimeAlignmentTimer</w:t>
      </w:r>
      <w:r w:rsidRPr="00661533">
        <w:rPr>
          <w:snapToGrid w:val="0"/>
        </w:rPr>
        <w:t xml:space="preserve"> and </w:t>
      </w:r>
      <w:r w:rsidRPr="00661533">
        <w:rPr>
          <w:i/>
          <w:snapToGrid w:val="0"/>
        </w:rPr>
        <w:t>sr-ConfigIndex</w:t>
      </w:r>
      <w:r w:rsidRPr="00661533">
        <w:rPr>
          <w:snapToGrid w:val="0"/>
        </w:rPr>
        <w:t xml:space="preserve"> Configuration to be used in E-UTRAN FDD-FDD inter-frequency event triggered reporting when DRX is used </w:t>
      </w:r>
      <w:r w:rsidRPr="00661533">
        <w:rPr>
          <w:rFonts w:hint="eastAsia"/>
          <w:snapToGrid w:val="0"/>
        </w:rPr>
        <w:t>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9"/>
        <w:gridCol w:w="1642"/>
        <w:gridCol w:w="3762"/>
      </w:tblGrid>
      <w:tr w:rsidR="008849F2" w:rsidRPr="008F2EAF" w14:paraId="55010FA2" w14:textId="77777777" w:rsidTr="008849F2">
        <w:trPr>
          <w:trHeight w:val="227"/>
          <w:jc w:val="center"/>
        </w:trPr>
        <w:tc>
          <w:tcPr>
            <w:tcW w:w="1985" w:type="dxa"/>
            <w:vAlign w:val="center"/>
          </w:tcPr>
          <w:p w14:paraId="6EBFFCE3" w14:textId="77777777" w:rsidR="008849F2" w:rsidRPr="008F2EAF" w:rsidRDefault="008849F2" w:rsidP="008849F2">
            <w:pPr>
              <w:pStyle w:val="TAH"/>
              <w:rPr>
                <w:rFonts w:cs="Arial"/>
                <w:lang w:eastAsia="en-US"/>
              </w:rPr>
            </w:pPr>
            <w:r w:rsidRPr="008F2EAF">
              <w:rPr>
                <w:rFonts w:cs="Arial"/>
                <w:lang w:eastAsia="en-US"/>
              </w:rPr>
              <w:t>Field</w:t>
            </w:r>
          </w:p>
        </w:tc>
        <w:tc>
          <w:tcPr>
            <w:tcW w:w="1418" w:type="dxa"/>
            <w:vAlign w:val="center"/>
          </w:tcPr>
          <w:p w14:paraId="56557E89" w14:textId="77777777" w:rsidR="008849F2" w:rsidRPr="008F2EAF" w:rsidRDefault="008849F2" w:rsidP="008849F2">
            <w:pPr>
              <w:pStyle w:val="TAH"/>
              <w:rPr>
                <w:rFonts w:cs="Arial"/>
                <w:lang w:eastAsia="en-US"/>
              </w:rPr>
            </w:pPr>
            <w:r w:rsidRPr="008F2EAF">
              <w:rPr>
                <w:rFonts w:cs="Arial"/>
                <w:lang w:eastAsia="en-US"/>
              </w:rPr>
              <w:t>Value</w:t>
            </w:r>
          </w:p>
        </w:tc>
        <w:tc>
          <w:tcPr>
            <w:tcW w:w="3249" w:type="dxa"/>
          </w:tcPr>
          <w:p w14:paraId="28E42F8D" w14:textId="77777777" w:rsidR="008849F2" w:rsidRPr="008F2EAF" w:rsidRDefault="008849F2" w:rsidP="008849F2">
            <w:pPr>
              <w:pStyle w:val="TAH"/>
              <w:rPr>
                <w:rFonts w:cs="Arial"/>
                <w:lang w:eastAsia="en-US"/>
              </w:rPr>
            </w:pPr>
            <w:r w:rsidRPr="008F2EAF">
              <w:rPr>
                <w:rFonts w:cs="Arial"/>
                <w:lang w:eastAsia="en-US"/>
              </w:rPr>
              <w:t>Comment</w:t>
            </w:r>
          </w:p>
        </w:tc>
      </w:tr>
      <w:tr w:rsidR="008849F2" w:rsidRPr="008F2EAF" w14:paraId="480AE482" w14:textId="77777777" w:rsidTr="008849F2">
        <w:trPr>
          <w:trHeight w:val="227"/>
          <w:jc w:val="center"/>
        </w:trPr>
        <w:tc>
          <w:tcPr>
            <w:tcW w:w="1985" w:type="dxa"/>
            <w:vAlign w:val="center"/>
          </w:tcPr>
          <w:p w14:paraId="24C1AAC5" w14:textId="77777777" w:rsidR="008849F2" w:rsidRPr="008F2EAF" w:rsidRDefault="008849F2" w:rsidP="008849F2">
            <w:pPr>
              <w:pStyle w:val="TAC"/>
              <w:rPr>
                <w:rFonts w:cs="Arial"/>
                <w:lang w:eastAsia="en-US"/>
              </w:rPr>
            </w:pPr>
            <w:r w:rsidRPr="008F2EAF">
              <w:rPr>
                <w:rFonts w:cs="Arial"/>
                <w:lang w:eastAsia="en-US"/>
              </w:rPr>
              <w:t>TimeAlignmentTimer</w:t>
            </w:r>
          </w:p>
        </w:tc>
        <w:tc>
          <w:tcPr>
            <w:tcW w:w="1418" w:type="dxa"/>
            <w:vAlign w:val="center"/>
          </w:tcPr>
          <w:p w14:paraId="34C11724" w14:textId="77777777" w:rsidR="008849F2" w:rsidRPr="008F2EAF" w:rsidRDefault="008849F2" w:rsidP="008849F2">
            <w:pPr>
              <w:pStyle w:val="TAC"/>
              <w:rPr>
                <w:rFonts w:cs="Arial"/>
                <w:lang w:eastAsia="en-US"/>
              </w:rPr>
            </w:pPr>
            <w:r w:rsidRPr="008F2EAF">
              <w:rPr>
                <w:rFonts w:cs="Arial"/>
                <w:lang w:eastAsia="en-US"/>
              </w:rPr>
              <w:t>sf500</w:t>
            </w:r>
          </w:p>
        </w:tc>
        <w:tc>
          <w:tcPr>
            <w:tcW w:w="3249" w:type="dxa"/>
          </w:tcPr>
          <w:p w14:paraId="6EA1962B" w14:textId="77777777" w:rsidR="008849F2" w:rsidRPr="008F2EAF" w:rsidRDefault="008849F2" w:rsidP="008849F2">
            <w:pPr>
              <w:pStyle w:val="TAC"/>
              <w:rPr>
                <w:rFonts w:cs="Arial"/>
                <w:lang w:eastAsia="en-US"/>
              </w:rPr>
            </w:pPr>
            <w:r w:rsidRPr="008F2EAF">
              <w:rPr>
                <w:rFonts w:cs="Arial"/>
                <w:lang w:eastAsia="en-US"/>
              </w:rPr>
              <w:t>For further information see clause 6.3.2 in TS 36.331.</w:t>
            </w:r>
          </w:p>
        </w:tc>
      </w:tr>
      <w:tr w:rsidR="008849F2" w:rsidRPr="008F2EAF" w14:paraId="1AC0F652" w14:textId="77777777" w:rsidTr="008849F2">
        <w:trPr>
          <w:trHeight w:val="227"/>
          <w:jc w:val="center"/>
        </w:trPr>
        <w:tc>
          <w:tcPr>
            <w:tcW w:w="1985" w:type="dxa"/>
            <w:vAlign w:val="center"/>
          </w:tcPr>
          <w:p w14:paraId="64ED36DA" w14:textId="77777777" w:rsidR="008849F2" w:rsidRPr="008F2EAF" w:rsidRDefault="008849F2" w:rsidP="008849F2">
            <w:pPr>
              <w:pStyle w:val="TAC"/>
              <w:rPr>
                <w:rFonts w:cs="Arial"/>
                <w:lang w:eastAsia="en-US"/>
              </w:rPr>
            </w:pPr>
            <w:r w:rsidRPr="008F2EAF">
              <w:rPr>
                <w:rFonts w:cs="Arial"/>
                <w:lang w:eastAsia="en-US"/>
              </w:rPr>
              <w:t>sr-ConfigIndex</w:t>
            </w:r>
          </w:p>
        </w:tc>
        <w:tc>
          <w:tcPr>
            <w:tcW w:w="1418" w:type="dxa"/>
            <w:vAlign w:val="center"/>
          </w:tcPr>
          <w:p w14:paraId="7B5E2B0C" w14:textId="77777777" w:rsidR="008849F2" w:rsidRPr="008F2EAF" w:rsidRDefault="008849F2" w:rsidP="008849F2">
            <w:pPr>
              <w:pStyle w:val="TAC"/>
              <w:rPr>
                <w:rFonts w:cs="Arial"/>
                <w:lang w:eastAsia="en-US"/>
              </w:rPr>
            </w:pPr>
            <w:r w:rsidRPr="008F2EAF">
              <w:rPr>
                <w:rFonts w:cs="Arial"/>
                <w:lang w:eastAsia="en-US"/>
              </w:rPr>
              <w:t>0</w:t>
            </w:r>
          </w:p>
        </w:tc>
        <w:tc>
          <w:tcPr>
            <w:tcW w:w="3249" w:type="dxa"/>
          </w:tcPr>
          <w:p w14:paraId="66A6741A" w14:textId="77777777" w:rsidR="008849F2" w:rsidRPr="008F2EAF" w:rsidRDefault="008849F2" w:rsidP="008849F2">
            <w:pPr>
              <w:pStyle w:val="TAC"/>
              <w:rPr>
                <w:rFonts w:cs="Arial"/>
                <w:lang w:eastAsia="en-US"/>
              </w:rPr>
            </w:pPr>
            <w:r w:rsidRPr="008F2EAF">
              <w:rPr>
                <w:rFonts w:cs="Arial"/>
                <w:lang w:eastAsia="en-US"/>
              </w:rPr>
              <w:t>For further information see clause 6.3.2 in TS 36.331 and section10.1 in TS 36.213..</w:t>
            </w:r>
          </w:p>
        </w:tc>
      </w:tr>
    </w:tbl>
    <w:p w14:paraId="77B65857" w14:textId="77777777" w:rsidR="008849F2" w:rsidRPr="00661533" w:rsidRDefault="008849F2" w:rsidP="008849F2"/>
    <w:p w14:paraId="2967F66C" w14:textId="77777777" w:rsidR="008849F2" w:rsidRPr="00661533" w:rsidRDefault="008849F2" w:rsidP="000C0806">
      <w:pPr>
        <w:pStyle w:val="Heading5"/>
        <w:rPr>
          <w:snapToGrid w:val="0"/>
        </w:rPr>
      </w:pPr>
      <w:r w:rsidRPr="00661533">
        <w:rPr>
          <w:snapToGrid w:val="0"/>
        </w:rPr>
        <w:t>A.8.</w:t>
      </w:r>
      <w:r w:rsidRPr="00661533">
        <w:rPr>
          <w:rFonts w:hint="eastAsia"/>
          <w:snapToGrid w:val="0"/>
        </w:rPr>
        <w:t>3</w:t>
      </w:r>
      <w:r w:rsidRPr="00661533">
        <w:rPr>
          <w:snapToGrid w:val="0"/>
        </w:rPr>
        <w:t>.</w:t>
      </w:r>
      <w:r w:rsidRPr="00661533">
        <w:rPr>
          <w:rFonts w:hint="eastAsia"/>
          <w:snapToGrid w:val="0"/>
        </w:rPr>
        <w:t>9</w:t>
      </w:r>
      <w:r w:rsidRPr="00661533">
        <w:rPr>
          <w:snapToGrid w:val="0"/>
        </w:rPr>
        <w:t>.2</w:t>
      </w:r>
      <w:r w:rsidRPr="00661533">
        <w:rPr>
          <w:snapToGrid w:val="0"/>
        </w:rPr>
        <w:tab/>
        <w:t>Test Requirements</w:t>
      </w:r>
    </w:p>
    <w:p w14:paraId="1465479B" w14:textId="77777777" w:rsidR="008849F2" w:rsidRPr="00661533" w:rsidRDefault="008849F2" w:rsidP="008849F2">
      <w:r w:rsidRPr="00661533">
        <w:t xml:space="preserve">The UE shall send Event A3 triggered measurement reports for cells 2, 3 and 4, with a measurement reporting delay less than </w:t>
      </w:r>
      <w:r w:rsidRPr="00661533">
        <w:rPr>
          <w:rFonts w:hint="eastAsia"/>
        </w:rPr>
        <w:t>13.2</w:t>
      </w:r>
      <w:r w:rsidRPr="00661533">
        <w:t>s (cell 2) and  153.6s (cell 3 and 4) from the beginning of time period T2.</w:t>
      </w:r>
    </w:p>
    <w:p w14:paraId="0C78CBE5" w14:textId="77777777" w:rsidR="008849F2" w:rsidRPr="00661533" w:rsidRDefault="008849F2" w:rsidP="008849F2">
      <w:r w:rsidRPr="00661533">
        <w:t>The UE shall not send event triggered measurement reports, as long as the reporting criteria are not fulfilled.</w:t>
      </w:r>
    </w:p>
    <w:p w14:paraId="1132C7B7" w14:textId="77777777" w:rsidR="008849F2" w:rsidRPr="00661533" w:rsidRDefault="008849F2" w:rsidP="008849F2">
      <w:r w:rsidRPr="00661533">
        <w:t>The rate of correct events observed during repeated tests shall be at least 90%.</w:t>
      </w:r>
    </w:p>
    <w:p w14:paraId="642481CF" w14:textId="77777777" w:rsidR="008849F2" w:rsidRPr="00661533" w:rsidRDefault="008849F2" w:rsidP="008849F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6794C33B" w14:textId="77777777" w:rsidR="008849F2" w:rsidRPr="00661533" w:rsidRDefault="008849F2" w:rsidP="008849F2">
      <w:r w:rsidRPr="00661533">
        <w:t>Where:</w:t>
      </w:r>
    </w:p>
    <w:p w14:paraId="511290E3" w14:textId="77777777" w:rsidR="008849F2" w:rsidRPr="00661533" w:rsidRDefault="008849F2" w:rsidP="008849F2">
      <w:pPr>
        <w:rPr>
          <w:lang w:eastAsia="zh-CN"/>
        </w:rPr>
      </w:pPr>
      <w:r w:rsidRPr="00661533">
        <w:rPr>
          <w:rFonts w:hint="eastAsia"/>
        </w:rPr>
        <w:t xml:space="preserve">When DRX cycle is 160ms, the delay requirement of cell identification and measurement period are specified in section </w:t>
      </w:r>
      <w:r w:rsidRPr="00661533">
        <w:t>8.1.2.3.1.2</w:t>
      </w:r>
      <w:r w:rsidRPr="00661533">
        <w:rPr>
          <w:rFonts w:hint="eastAsia"/>
          <w:lang w:eastAsia="zh-CN"/>
        </w:rPr>
        <w:t xml:space="preserve"> and</w:t>
      </w:r>
      <w:r w:rsidRPr="00661533">
        <w:t xml:space="preserve"> Non DRX Requirements in clause 8.1.2.3.1.1 are applicable</w:t>
      </w:r>
      <w:r w:rsidRPr="00661533">
        <w:rPr>
          <w:rFonts w:hint="eastAsia"/>
          <w:lang w:eastAsia="zh-CN"/>
        </w:rPr>
        <w:t>.</w:t>
      </w:r>
    </w:p>
    <w:p w14:paraId="504D483A" w14:textId="77777777" w:rsidR="008849F2" w:rsidRPr="00661533" w:rsidRDefault="008849F2" w:rsidP="008849F2">
      <w:r w:rsidRPr="00661533">
        <w:t>T</w:t>
      </w:r>
      <w:r w:rsidRPr="00661533">
        <w:rPr>
          <w:rFonts w:hint="eastAsia"/>
        </w:rPr>
        <w:t>he requirement of inter frequency cell identification delay are specified as</w:t>
      </w:r>
    </w:p>
    <w:p w14:paraId="3FD8CB43" w14:textId="77777777" w:rsidR="008849F2" w:rsidRPr="00661533" w:rsidRDefault="008849F2" w:rsidP="008849F2">
      <w:pPr>
        <w:pStyle w:val="EQ"/>
        <w:jc w:val="center"/>
      </w:pPr>
      <w:r w:rsidRPr="00661533">
        <w:rPr>
          <w:position w:val="-30"/>
        </w:rPr>
        <w:object w:dxaOrig="4800" w:dyaOrig="680" w14:anchorId="39DB2942">
          <v:shape id="_x0000_i1224" type="#_x0000_t75" style="width:240pt;height:33.9pt" o:ole="">
            <v:imagedata r:id="rId234" o:title=""/>
          </v:shape>
          <o:OLEObject Type="Embed" ProgID="Equation.3" ShapeID="_x0000_i1224" DrawAspect="Content" ObjectID="_1578911427" r:id="rId235"/>
        </w:object>
      </w:r>
      <w:r w:rsidRPr="00661533">
        <w:t>(normal performance) and</w:t>
      </w:r>
    </w:p>
    <w:p w14:paraId="7AFA9C48" w14:textId="77777777" w:rsidR="008849F2" w:rsidRPr="00661533" w:rsidRDefault="008849F2" w:rsidP="008849F2">
      <w:pPr>
        <w:pStyle w:val="EQ"/>
        <w:jc w:val="center"/>
      </w:pPr>
      <w:r w:rsidRPr="00661533">
        <w:rPr>
          <w:position w:val="-30"/>
        </w:rPr>
        <w:object w:dxaOrig="4780" w:dyaOrig="680" w14:anchorId="27CAA2BE">
          <v:shape id="_x0000_i1225" type="#_x0000_t75" style="width:239.1pt;height:33.9pt" o:ole="">
            <v:imagedata r:id="rId236" o:title=""/>
          </v:shape>
          <o:OLEObject Type="Embed" ProgID="Equation.3" ShapeID="_x0000_i1225" DrawAspect="Content" ObjectID="_1578911428" r:id="rId237"/>
        </w:object>
      </w:r>
      <w:r w:rsidRPr="00661533">
        <w:t>(reduced performance)</w:t>
      </w:r>
    </w:p>
    <w:p w14:paraId="7B4A7947" w14:textId="77777777" w:rsidR="008849F2" w:rsidRPr="00661533" w:rsidRDefault="008849F2" w:rsidP="008849F2">
      <w:pPr>
        <w:pStyle w:val="EX"/>
        <w:ind w:left="1985" w:hanging="1701"/>
        <w:rPr>
          <w:lang w:eastAsia="zh-CN"/>
        </w:rPr>
      </w:pPr>
      <w:r w:rsidRPr="00661533">
        <w:rPr>
          <w:rFonts w:cs="v4.2.0"/>
        </w:rPr>
        <w:t>T</w:t>
      </w:r>
      <w:r w:rsidRPr="00661533">
        <w:rPr>
          <w:rFonts w:cs="v4.2.0" w:hint="eastAsia"/>
          <w:vertAlign w:val="subscript"/>
          <w:lang w:eastAsia="zh-CN"/>
        </w:rPr>
        <w:t>Basic_Identify_inter</w:t>
      </w:r>
      <w:r w:rsidRPr="00661533">
        <w:tab/>
      </w:r>
      <w:r w:rsidRPr="00661533">
        <w:rPr>
          <w:rFonts w:hint="eastAsia"/>
          <w:lang w:eastAsia="zh-CN"/>
        </w:rPr>
        <w:t>480ms</w:t>
      </w:r>
      <w:r w:rsidRPr="00661533">
        <w:rPr>
          <w:lang w:eastAsia="zh-CN"/>
        </w:rPr>
        <w:t xml:space="preserve">, </w:t>
      </w:r>
      <w:r w:rsidRPr="00661533">
        <w:t xml:space="preserve">See </w:t>
      </w:r>
      <w:r w:rsidRPr="00661533">
        <w:rPr>
          <w:rFonts w:hint="eastAsia"/>
          <w:lang w:eastAsia="zh-CN"/>
        </w:rPr>
        <w:t xml:space="preserve">section </w:t>
      </w:r>
      <w:r w:rsidRPr="00661533">
        <w:t>8.1.2.3.1.1</w:t>
      </w:r>
    </w:p>
    <w:p w14:paraId="731B9432" w14:textId="77777777" w:rsidR="008849F2" w:rsidRPr="00661533" w:rsidRDefault="008849F2" w:rsidP="008849F2">
      <w:pPr>
        <w:pStyle w:val="EX"/>
        <w:ind w:left="1985" w:hanging="1701"/>
        <w:rPr>
          <w:lang w:eastAsia="zh-CN"/>
        </w:rPr>
      </w:pPr>
      <w:r w:rsidRPr="00661533">
        <w:t>T</w:t>
      </w:r>
      <w:r w:rsidRPr="00661533">
        <w:rPr>
          <w:rFonts w:hint="eastAsia"/>
          <w:vertAlign w:val="subscript"/>
          <w:lang w:eastAsia="zh-CN"/>
        </w:rPr>
        <w:t>Inter1</w:t>
      </w:r>
      <w:r w:rsidRPr="00661533">
        <w:tab/>
      </w:r>
      <w:r w:rsidRPr="00661533">
        <w:rPr>
          <w:rFonts w:hint="eastAsia"/>
          <w:lang w:eastAsia="zh-CN"/>
        </w:rPr>
        <w:t xml:space="preserve">60ms, See section </w:t>
      </w:r>
      <w:r w:rsidRPr="00661533">
        <w:rPr>
          <w:lang w:eastAsia="zh-CN"/>
        </w:rPr>
        <w:t>8.1.2.1</w:t>
      </w:r>
    </w:p>
    <w:p w14:paraId="041148AA" w14:textId="77777777" w:rsidR="008849F2" w:rsidRPr="00661533" w:rsidRDefault="008849F2" w:rsidP="008849F2">
      <w:pPr>
        <w:pStyle w:val="EX"/>
        <w:ind w:left="1985" w:hanging="1701"/>
        <w:rPr>
          <w:rFonts w:cs="v4.2.0"/>
        </w:rPr>
      </w:pPr>
      <w:r w:rsidRPr="00661533">
        <w:rPr>
          <w:rFonts w:hint="eastAsia"/>
          <w:lang w:eastAsia="zh-CN"/>
        </w:rPr>
        <w:t>N</w:t>
      </w:r>
      <w:r w:rsidRPr="00661533">
        <w:rPr>
          <w:rFonts w:hint="eastAsia"/>
          <w:vertAlign w:val="subscript"/>
          <w:lang w:eastAsia="zh-CN"/>
        </w:rPr>
        <w:t>freq,n</w:t>
      </w:r>
      <w:r w:rsidRPr="00661533">
        <w:rPr>
          <w:rFonts w:hint="eastAsia"/>
          <w:lang w:eastAsia="zh-CN"/>
        </w:rPr>
        <w:t xml:space="preserve"> and N</w:t>
      </w:r>
      <w:r w:rsidRPr="00661533">
        <w:rPr>
          <w:rFonts w:hint="eastAsia"/>
          <w:vertAlign w:val="subscript"/>
          <w:lang w:eastAsia="zh-CN"/>
        </w:rPr>
        <w:t>freq,r</w:t>
      </w:r>
      <w:r w:rsidRPr="00661533">
        <w:rPr>
          <w:rFonts w:hint="eastAsia"/>
          <w:lang w:eastAsia="zh-CN"/>
        </w:rPr>
        <w:tab/>
        <w:t>3 and 5 set in this test case</w:t>
      </w:r>
      <w:r w:rsidRPr="00661533">
        <w:t>.</w:t>
      </w:r>
    </w:p>
    <w:p w14:paraId="261D5709" w14:textId="77777777" w:rsidR="008849F2" w:rsidRPr="00661533" w:rsidRDefault="008849F2" w:rsidP="008849F2">
      <w:pPr>
        <w:pStyle w:val="EX"/>
        <w:ind w:left="1985" w:hanging="1701"/>
        <w:rPr>
          <w:rFonts w:cs="v4.2.0"/>
        </w:rPr>
      </w:pPr>
      <w:r w:rsidRPr="00661533">
        <w:rPr>
          <w:rFonts w:hint="eastAsia"/>
          <w:lang w:eastAsia="zh-CN"/>
        </w:rPr>
        <w:t>K</w:t>
      </w:r>
      <w:r w:rsidRPr="00661533">
        <w:rPr>
          <w:rFonts w:hint="eastAsia"/>
          <w:vertAlign w:val="subscript"/>
          <w:lang w:eastAsia="zh-CN"/>
        </w:rPr>
        <w:t>n</w:t>
      </w:r>
      <w:r w:rsidRPr="00661533">
        <w:rPr>
          <w:rFonts w:hint="eastAsia"/>
          <w:lang w:eastAsia="zh-CN"/>
        </w:rPr>
        <w:t xml:space="preserve"> and K</w:t>
      </w:r>
      <w:r w:rsidRPr="00661533">
        <w:rPr>
          <w:rFonts w:hint="eastAsia"/>
          <w:vertAlign w:val="subscript"/>
          <w:lang w:eastAsia="zh-CN"/>
        </w:rPr>
        <w:t>r</w:t>
      </w:r>
      <w:r w:rsidRPr="00661533">
        <w:rPr>
          <w:rFonts w:hint="eastAsia"/>
          <w:lang w:eastAsia="zh-CN"/>
        </w:rPr>
        <w:tab/>
        <w:t xml:space="preserve">8/7 and 8, See section </w:t>
      </w:r>
      <w:r w:rsidRPr="00661533">
        <w:rPr>
          <w:lang w:eastAsia="zh-CN"/>
        </w:rPr>
        <w:t>8.1.2.1.1a</w:t>
      </w:r>
      <w:r w:rsidRPr="00661533">
        <w:rPr>
          <w:rFonts w:hint="eastAsia"/>
          <w:lang w:eastAsia="zh-CN"/>
        </w:rPr>
        <w:t>.</w:t>
      </w:r>
    </w:p>
    <w:p w14:paraId="4EA0AD5D" w14:textId="77777777" w:rsidR="00C32DCF" w:rsidRPr="00661533" w:rsidRDefault="008849F2" w:rsidP="008849F2">
      <w:r w:rsidRPr="00661533">
        <w:t>This gives 13165.7</w:t>
      </w:r>
      <w:r w:rsidRPr="00661533">
        <w:rPr>
          <w:rFonts w:hint="eastAsia"/>
        </w:rPr>
        <w:t xml:space="preserve">ms </w:t>
      </w:r>
      <w:r w:rsidRPr="00661533">
        <w:t>for cells 2</w:t>
      </w:r>
      <w:r w:rsidRPr="00661533">
        <w:rPr>
          <w:rFonts w:hint="eastAsia"/>
        </w:rPr>
        <w:t xml:space="preserve"> on normal carrier, and </w:t>
      </w:r>
      <w:r w:rsidRPr="00661533">
        <w:t>153600</w:t>
      </w:r>
      <w:r w:rsidRPr="00661533">
        <w:rPr>
          <w:rFonts w:hint="eastAsia"/>
        </w:rPr>
        <w:t xml:space="preserve">ms for cell </w:t>
      </w:r>
      <w:r w:rsidRPr="00661533">
        <w:t xml:space="preserve">3 and </w:t>
      </w:r>
      <w:r w:rsidRPr="00661533">
        <w:rPr>
          <w:rFonts w:hint="eastAsia"/>
        </w:rPr>
        <w:t xml:space="preserve">cell </w:t>
      </w:r>
      <w:r w:rsidRPr="00661533">
        <w:t>4</w:t>
      </w:r>
      <w:r w:rsidRPr="00661533">
        <w:rPr>
          <w:rFonts w:hint="eastAsia"/>
        </w:rPr>
        <w:t xml:space="preserve"> on reduced carriers for </w:t>
      </w:r>
      <w:r w:rsidRPr="00661533">
        <w:t>Event A3 triggered measurement report</w:t>
      </w:r>
      <w:r w:rsidRPr="00661533">
        <w:rPr>
          <w:rFonts w:hint="eastAsia"/>
        </w:rPr>
        <w:t xml:space="preserve">ing delay. The test requirements </w:t>
      </w:r>
      <w:r w:rsidRPr="00661533">
        <w:t xml:space="preserve">allow </w:t>
      </w:r>
      <w:r w:rsidRPr="00661533">
        <w:rPr>
          <w:rFonts w:hint="eastAsia"/>
        </w:rPr>
        <w:t>13.2</w:t>
      </w:r>
      <w:r w:rsidRPr="00661533">
        <w:t>s</w:t>
      </w:r>
      <w:r w:rsidRPr="00661533">
        <w:rPr>
          <w:rFonts w:hint="eastAsia"/>
        </w:rPr>
        <w:t xml:space="preserve"> and 153.6s</w:t>
      </w:r>
      <w:r w:rsidRPr="00661533">
        <w:t>.</w:t>
      </w:r>
    </w:p>
    <w:p w14:paraId="0527B25D" w14:textId="77777777" w:rsidR="005E5C32" w:rsidRPr="00661533" w:rsidRDefault="005E5C32" w:rsidP="000C0806">
      <w:pPr>
        <w:pStyle w:val="Heading3"/>
      </w:pPr>
      <w:bookmarkStart w:id="105" w:name="_Toc383691430"/>
      <w:r w:rsidRPr="00661533">
        <w:lastRenderedPageBreak/>
        <w:t>A.8.4</w:t>
      </w:r>
      <w:r w:rsidRPr="00661533">
        <w:tab/>
        <w:t>E-UTRAN TDD - TDD Inter-frequency Measurements</w:t>
      </w:r>
      <w:bookmarkEnd w:id="105"/>
    </w:p>
    <w:p w14:paraId="5EF24AA3" w14:textId="77777777" w:rsidR="005E5C32" w:rsidRPr="00661533" w:rsidRDefault="005E5C32" w:rsidP="000C0806">
      <w:pPr>
        <w:pStyle w:val="Heading4"/>
      </w:pPr>
      <w:bookmarkStart w:id="106" w:name="_Toc383691431"/>
      <w:r w:rsidRPr="00661533">
        <w:t>A.8.4.1</w:t>
      </w:r>
      <w:r w:rsidRPr="00661533">
        <w:tab/>
        <w:t>E-UTRAN TDD-TDD Inter-frequency event triggered reporting under fading propagation conditions in synchronous cells</w:t>
      </w:r>
      <w:bookmarkEnd w:id="106"/>
    </w:p>
    <w:p w14:paraId="1026398B" w14:textId="77777777" w:rsidR="005E5C32" w:rsidRPr="00661533" w:rsidRDefault="005E5C32" w:rsidP="000C0806">
      <w:pPr>
        <w:pStyle w:val="Heading5"/>
        <w:rPr>
          <w:snapToGrid w:val="0"/>
        </w:rPr>
      </w:pPr>
      <w:bookmarkStart w:id="107" w:name="_Toc383691432"/>
      <w:r w:rsidRPr="00661533">
        <w:rPr>
          <w:snapToGrid w:val="0"/>
        </w:rPr>
        <w:t>A.8.4.1.1</w:t>
      </w:r>
      <w:r w:rsidRPr="00661533">
        <w:rPr>
          <w:snapToGrid w:val="0"/>
        </w:rPr>
        <w:tab/>
        <w:t>Test Purpose and Environment</w:t>
      </w:r>
      <w:bookmarkEnd w:id="107"/>
    </w:p>
    <w:p w14:paraId="257A334F"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TDD-TDD int</w:t>
      </w:r>
      <w:r w:rsidRPr="00661533">
        <w:rPr>
          <w:rFonts w:cs="v4.2.0"/>
          <w:lang w:eastAsia="zh-CN"/>
        </w:rPr>
        <w:t>er</w:t>
      </w:r>
      <w:r w:rsidRPr="00661533">
        <w:rPr>
          <w:rFonts w:cs="v4.2.0"/>
        </w:rPr>
        <w:t>-frequency</w:t>
      </w:r>
      <w:r w:rsidRPr="00661533">
        <w:rPr>
          <w:rFonts w:cs="v4.2.0"/>
          <w:lang w:eastAsia="zh-CN"/>
        </w:rPr>
        <w:t xml:space="preserve"> </w:t>
      </w:r>
      <w:r w:rsidRPr="00661533">
        <w:rPr>
          <w:rFonts w:cs="v4.2.0"/>
        </w:rPr>
        <w:t>cell search requirements in clause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8.1.2</w:t>
        </w:r>
      </w:smartTag>
      <w:r w:rsidRPr="00661533">
        <w:rPr>
          <w:rFonts w:cs="v4.2.0"/>
        </w:rPr>
        <w:t>.</w:t>
      </w:r>
      <w:r w:rsidRPr="00661533">
        <w:rPr>
          <w:rFonts w:cs="v4.2.0"/>
          <w:lang w:eastAsia="zh-CN"/>
        </w:rPr>
        <w:t>3.4</w:t>
      </w:r>
      <w:r w:rsidRPr="00661533">
        <w:rPr>
          <w:rFonts w:cs="v4.2.0"/>
        </w:rPr>
        <w:t>.</w:t>
      </w:r>
    </w:p>
    <w:p w14:paraId="5C0F1ECF" w14:textId="77777777" w:rsidR="005E5C32" w:rsidRPr="00661533" w:rsidRDefault="005E5C32" w:rsidP="005E5C32">
      <w:pPr>
        <w:rPr>
          <w:rFonts w:cs="v4.2.0"/>
        </w:rPr>
      </w:pPr>
      <w:r w:rsidRPr="00661533">
        <w:rPr>
          <w:rFonts w:cs="v4.2.0"/>
        </w:rPr>
        <w:t>The test parameters are given in Table A.8.</w:t>
      </w:r>
      <w:r w:rsidRPr="00661533">
        <w:rPr>
          <w:rFonts w:cs="v4.2.0"/>
          <w:lang w:eastAsia="zh-CN"/>
        </w:rPr>
        <w:t>4.1.1-1</w:t>
      </w:r>
      <w:r w:rsidRPr="00661533">
        <w:rPr>
          <w:rFonts w:cs="v4.2.0"/>
        </w:rPr>
        <w:t xml:space="preserve"> and A.8.</w:t>
      </w:r>
      <w:r w:rsidRPr="00661533">
        <w:rPr>
          <w:rFonts w:cs="v4.2.0"/>
          <w:lang w:eastAsia="zh-CN"/>
        </w:rPr>
        <w:t>4.1.1-2</w:t>
      </w:r>
      <w:r w:rsidRPr="00661533">
        <w:rPr>
          <w:rFonts w:cs="v4.2.0"/>
        </w:rPr>
        <w:t xml:space="preserve">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4B1DE57B" w14:textId="77777777" w:rsidR="005E5C32" w:rsidRPr="00661533" w:rsidRDefault="005E5C32" w:rsidP="005E5C32">
      <w:pPr>
        <w:pStyle w:val="TH"/>
      </w:pPr>
      <w:r w:rsidRPr="00661533">
        <w:t>Table A.8.4.1.1-1: General test parameters for E-UTRAN TDD-TDD inter-frequency event triggered reporting in fading propagation conditions</w:t>
      </w:r>
    </w:p>
    <w:tbl>
      <w:tblPr>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4"/>
        <w:gridCol w:w="992"/>
        <w:gridCol w:w="2694"/>
        <w:gridCol w:w="3652"/>
      </w:tblGrid>
      <w:tr w:rsidR="005E5C32" w:rsidRPr="008F2EAF" w14:paraId="3061E1C1" w14:textId="77777777" w:rsidTr="006E1C4F">
        <w:trPr>
          <w:cantSplit/>
        </w:trPr>
        <w:tc>
          <w:tcPr>
            <w:tcW w:w="2754" w:type="dxa"/>
          </w:tcPr>
          <w:p w14:paraId="54F98A4E" w14:textId="77777777" w:rsidR="005E5C32" w:rsidRPr="008F2EAF" w:rsidRDefault="005E5C32" w:rsidP="006E1C4F">
            <w:pPr>
              <w:pStyle w:val="TAH"/>
              <w:rPr>
                <w:rFonts w:cs="Arial"/>
                <w:lang w:eastAsia="en-US"/>
              </w:rPr>
            </w:pPr>
            <w:r w:rsidRPr="008F2EAF">
              <w:rPr>
                <w:rFonts w:cs="Arial"/>
                <w:lang w:eastAsia="en-US"/>
              </w:rPr>
              <w:t>Parameter</w:t>
            </w:r>
          </w:p>
        </w:tc>
        <w:tc>
          <w:tcPr>
            <w:tcW w:w="992" w:type="dxa"/>
          </w:tcPr>
          <w:p w14:paraId="043BBE63"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03038C99"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3A3578A3"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F705FFC" w14:textId="77777777" w:rsidTr="006E1C4F">
        <w:trPr>
          <w:cantSplit/>
        </w:trPr>
        <w:tc>
          <w:tcPr>
            <w:tcW w:w="2754" w:type="dxa"/>
          </w:tcPr>
          <w:p w14:paraId="361E801B" w14:textId="77777777" w:rsidR="005E5C32" w:rsidRPr="008F2EAF" w:rsidRDefault="005E5C32" w:rsidP="006E1C4F">
            <w:pPr>
              <w:pStyle w:val="TAL"/>
              <w:rPr>
                <w:rFonts w:cs="Arial"/>
                <w:lang w:eastAsia="en-US"/>
              </w:rPr>
            </w:pPr>
          </w:p>
          <w:p w14:paraId="4B25613A" w14:textId="77777777" w:rsidR="005E5C32" w:rsidRPr="008F2EAF" w:rsidRDefault="005E5C32" w:rsidP="006E1C4F">
            <w:pPr>
              <w:pStyle w:val="TAL"/>
              <w:rPr>
                <w:rFonts w:cs="Arial"/>
                <w:lang w:eastAsia="en-US"/>
              </w:rPr>
            </w:pPr>
            <w:r w:rsidRPr="008F2EAF">
              <w:rPr>
                <w:rFonts w:cs="Arial"/>
                <w:lang w:eastAsia="en-US"/>
              </w:rPr>
              <w:t>PDSCH parameters</w:t>
            </w:r>
          </w:p>
        </w:tc>
        <w:tc>
          <w:tcPr>
            <w:tcW w:w="992" w:type="dxa"/>
          </w:tcPr>
          <w:p w14:paraId="740FCA9B" w14:textId="77777777" w:rsidR="005E5C32" w:rsidRPr="008F2EAF" w:rsidRDefault="005E5C32" w:rsidP="006E1C4F">
            <w:pPr>
              <w:pStyle w:val="TAL"/>
              <w:rPr>
                <w:rFonts w:cs="Arial"/>
                <w:lang w:eastAsia="en-US"/>
              </w:rPr>
            </w:pPr>
          </w:p>
        </w:tc>
        <w:tc>
          <w:tcPr>
            <w:tcW w:w="2694" w:type="dxa"/>
          </w:tcPr>
          <w:p w14:paraId="1CDC82AA"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528D6C07" w14:textId="77777777" w:rsidR="005E5C32" w:rsidRPr="008F2EAF" w:rsidRDefault="005E5C32" w:rsidP="006E1C4F">
            <w:pPr>
              <w:pStyle w:val="TAL"/>
              <w:rPr>
                <w:rFonts w:cs="Arial"/>
                <w:lang w:eastAsia="en-US"/>
              </w:rPr>
            </w:pPr>
          </w:p>
          <w:p w14:paraId="16763232" w14:textId="77777777" w:rsidR="005E5C32" w:rsidRPr="008F2EAF" w:rsidRDefault="005E5C32" w:rsidP="006E1C4F">
            <w:pPr>
              <w:pStyle w:val="TAL"/>
              <w:rPr>
                <w:rFonts w:cs="Arial"/>
                <w:lang w:eastAsia="en-US"/>
              </w:rPr>
            </w:pPr>
            <w:r w:rsidRPr="008F2EAF">
              <w:rPr>
                <w:rFonts w:cs="Arial"/>
                <w:lang w:eastAsia="en-US"/>
              </w:rPr>
              <w:t>As specified in clause A.3.1.1.2</w:t>
            </w:r>
          </w:p>
        </w:tc>
      </w:tr>
      <w:tr w:rsidR="005E5C32" w:rsidRPr="008F2EAF" w14:paraId="21FC7B67" w14:textId="77777777" w:rsidTr="006E1C4F">
        <w:trPr>
          <w:cantSplit/>
        </w:trPr>
        <w:tc>
          <w:tcPr>
            <w:tcW w:w="2754" w:type="dxa"/>
          </w:tcPr>
          <w:p w14:paraId="251F2CC0" w14:textId="77777777" w:rsidR="005E5C32" w:rsidRPr="008F2EAF" w:rsidRDefault="005E5C32" w:rsidP="006E1C4F">
            <w:pPr>
              <w:pStyle w:val="TAL"/>
              <w:rPr>
                <w:rFonts w:cs="Arial"/>
                <w:lang w:eastAsia="en-US"/>
              </w:rPr>
            </w:pPr>
          </w:p>
          <w:p w14:paraId="3804924C"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992" w:type="dxa"/>
          </w:tcPr>
          <w:p w14:paraId="226D5191" w14:textId="77777777" w:rsidR="005E5C32" w:rsidRPr="008F2EAF" w:rsidRDefault="005E5C32" w:rsidP="006E1C4F">
            <w:pPr>
              <w:pStyle w:val="TAL"/>
              <w:rPr>
                <w:rFonts w:cs="Arial"/>
                <w:lang w:eastAsia="en-US"/>
              </w:rPr>
            </w:pPr>
          </w:p>
        </w:tc>
        <w:tc>
          <w:tcPr>
            <w:tcW w:w="2694" w:type="dxa"/>
          </w:tcPr>
          <w:p w14:paraId="56DEE6FD"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40506468" w14:textId="77777777" w:rsidR="005E5C32" w:rsidRPr="008F2EAF" w:rsidRDefault="005E5C32" w:rsidP="006E1C4F">
            <w:pPr>
              <w:pStyle w:val="TAL"/>
              <w:rPr>
                <w:rFonts w:cs="Arial"/>
                <w:lang w:eastAsia="en-US"/>
              </w:rPr>
            </w:pPr>
          </w:p>
          <w:p w14:paraId="6728C438"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0C0333E2" w14:textId="77777777" w:rsidTr="006E1C4F">
        <w:trPr>
          <w:cantSplit/>
        </w:trPr>
        <w:tc>
          <w:tcPr>
            <w:tcW w:w="2754" w:type="dxa"/>
          </w:tcPr>
          <w:p w14:paraId="6E16D6D6" w14:textId="77777777" w:rsidR="005E5C32" w:rsidRPr="008F2EAF" w:rsidRDefault="005E5C32" w:rsidP="006E1C4F">
            <w:pPr>
              <w:pStyle w:val="TAL"/>
              <w:rPr>
                <w:rFonts w:cs="Arial"/>
                <w:lang w:eastAsia="en-US"/>
              </w:rPr>
            </w:pPr>
            <w:r w:rsidRPr="008F2EAF">
              <w:rPr>
                <w:rFonts w:cs="Arial"/>
                <w:lang w:eastAsia="zh-CN"/>
              </w:rPr>
              <w:t>Gap Pattern Id</w:t>
            </w:r>
          </w:p>
        </w:tc>
        <w:tc>
          <w:tcPr>
            <w:tcW w:w="992" w:type="dxa"/>
          </w:tcPr>
          <w:p w14:paraId="7D3CC753" w14:textId="77777777" w:rsidR="005E5C32" w:rsidRPr="008F2EAF" w:rsidRDefault="005E5C32" w:rsidP="006E1C4F">
            <w:pPr>
              <w:pStyle w:val="TAL"/>
              <w:rPr>
                <w:rFonts w:cs="Arial"/>
                <w:lang w:eastAsia="en-US"/>
              </w:rPr>
            </w:pPr>
          </w:p>
        </w:tc>
        <w:tc>
          <w:tcPr>
            <w:tcW w:w="2694" w:type="dxa"/>
          </w:tcPr>
          <w:p w14:paraId="1FB7B776"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6605EA87"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2339412D" w14:textId="77777777" w:rsidTr="006E1C4F">
        <w:trPr>
          <w:cantSplit/>
          <w:trHeight w:val="498"/>
        </w:trPr>
        <w:tc>
          <w:tcPr>
            <w:tcW w:w="2754" w:type="dxa"/>
          </w:tcPr>
          <w:p w14:paraId="71EA1BB9"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992" w:type="dxa"/>
          </w:tcPr>
          <w:p w14:paraId="3D367202" w14:textId="77777777" w:rsidR="005E5C32" w:rsidRPr="008F2EAF" w:rsidRDefault="005E5C32" w:rsidP="006E1C4F">
            <w:pPr>
              <w:pStyle w:val="TAL"/>
              <w:rPr>
                <w:rFonts w:cs="Arial"/>
                <w:lang w:eastAsia="en-US"/>
              </w:rPr>
            </w:pPr>
          </w:p>
        </w:tc>
        <w:tc>
          <w:tcPr>
            <w:tcW w:w="2694" w:type="dxa"/>
          </w:tcPr>
          <w:p w14:paraId="6CC07C7B"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2F747F02"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303C46B9" w14:textId="77777777" w:rsidTr="006E1C4F">
        <w:trPr>
          <w:cantSplit/>
          <w:trHeight w:val="498"/>
        </w:trPr>
        <w:tc>
          <w:tcPr>
            <w:tcW w:w="2754" w:type="dxa"/>
          </w:tcPr>
          <w:p w14:paraId="66861FD5"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992" w:type="dxa"/>
          </w:tcPr>
          <w:p w14:paraId="428008F8" w14:textId="77777777" w:rsidR="005E5C32" w:rsidRPr="008F2EAF" w:rsidRDefault="005E5C32" w:rsidP="006E1C4F">
            <w:pPr>
              <w:pStyle w:val="TAL"/>
              <w:rPr>
                <w:rFonts w:cs="Arial"/>
                <w:lang w:eastAsia="en-US"/>
              </w:rPr>
            </w:pPr>
          </w:p>
        </w:tc>
        <w:tc>
          <w:tcPr>
            <w:tcW w:w="2694" w:type="dxa"/>
          </w:tcPr>
          <w:p w14:paraId="44E4DCB9"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1AF47BC0"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 xml:space="preserve">2 </w:t>
            </w:r>
          </w:p>
        </w:tc>
      </w:tr>
      <w:tr w:rsidR="005E5C32" w:rsidRPr="008F2EAF" w14:paraId="5E98299F" w14:textId="77777777" w:rsidTr="006E1C4F">
        <w:trPr>
          <w:cantSplit/>
        </w:trPr>
        <w:tc>
          <w:tcPr>
            <w:tcW w:w="2754" w:type="dxa"/>
          </w:tcPr>
          <w:p w14:paraId="1371F61C" w14:textId="77777777" w:rsidR="005E5C32" w:rsidRPr="008F2EAF" w:rsidRDefault="005E5C32" w:rsidP="006E1C4F">
            <w:pPr>
              <w:pStyle w:val="TAL"/>
              <w:rPr>
                <w:rFonts w:cs="Arial"/>
                <w:lang w:eastAsia="en-US"/>
              </w:rPr>
            </w:pPr>
            <w:r w:rsidRPr="008F2EAF">
              <w:rPr>
                <w:rFonts w:cs="Arial"/>
                <w:lang w:eastAsia="en-US"/>
              </w:rPr>
              <w:t>CP length</w:t>
            </w:r>
          </w:p>
        </w:tc>
        <w:tc>
          <w:tcPr>
            <w:tcW w:w="992" w:type="dxa"/>
          </w:tcPr>
          <w:p w14:paraId="15FB4DEA" w14:textId="77777777" w:rsidR="005E5C32" w:rsidRPr="008F2EAF" w:rsidRDefault="005E5C32" w:rsidP="006E1C4F">
            <w:pPr>
              <w:pStyle w:val="TAL"/>
              <w:rPr>
                <w:rFonts w:cs="Arial"/>
                <w:lang w:eastAsia="en-US"/>
              </w:rPr>
            </w:pPr>
          </w:p>
        </w:tc>
        <w:tc>
          <w:tcPr>
            <w:tcW w:w="2694" w:type="dxa"/>
          </w:tcPr>
          <w:p w14:paraId="64E8D742" w14:textId="77777777" w:rsidR="005E5C32" w:rsidRPr="008F2EAF" w:rsidRDefault="005E5C32" w:rsidP="006E1C4F">
            <w:pPr>
              <w:pStyle w:val="TAL"/>
              <w:rPr>
                <w:rFonts w:cs="Arial"/>
                <w:lang w:eastAsia="en-US"/>
              </w:rPr>
            </w:pPr>
            <w:r w:rsidRPr="008F2EAF">
              <w:rPr>
                <w:rFonts w:cs="Arial"/>
                <w:lang w:eastAsia="zh-CN"/>
              </w:rPr>
              <w:t>Normal</w:t>
            </w:r>
          </w:p>
        </w:tc>
        <w:tc>
          <w:tcPr>
            <w:tcW w:w="3652" w:type="dxa"/>
          </w:tcPr>
          <w:p w14:paraId="5396E33B" w14:textId="77777777" w:rsidR="005E5C32" w:rsidRPr="008F2EAF" w:rsidRDefault="005E5C32" w:rsidP="006E1C4F">
            <w:pPr>
              <w:pStyle w:val="TAL"/>
              <w:rPr>
                <w:rFonts w:cs="Arial"/>
                <w:lang w:eastAsia="en-US"/>
              </w:rPr>
            </w:pPr>
          </w:p>
        </w:tc>
      </w:tr>
      <w:tr w:rsidR="005E5C32" w:rsidRPr="008F2EAF" w14:paraId="6A915A1F" w14:textId="77777777" w:rsidTr="006E1C4F">
        <w:trPr>
          <w:cantSplit/>
        </w:trPr>
        <w:tc>
          <w:tcPr>
            <w:tcW w:w="2754" w:type="dxa"/>
          </w:tcPr>
          <w:p w14:paraId="0E8194C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992" w:type="dxa"/>
          </w:tcPr>
          <w:p w14:paraId="1C354BDF" w14:textId="77777777" w:rsidR="005E5C32" w:rsidRPr="008F2EAF" w:rsidRDefault="005E5C32" w:rsidP="006E1C4F">
            <w:pPr>
              <w:pStyle w:val="TAH"/>
              <w:rPr>
                <w:rFonts w:cs="Arial"/>
                <w:lang w:val="it-IT" w:eastAsia="en-US"/>
              </w:rPr>
            </w:pPr>
          </w:p>
        </w:tc>
        <w:tc>
          <w:tcPr>
            <w:tcW w:w="2694" w:type="dxa"/>
          </w:tcPr>
          <w:p w14:paraId="43AC589E" w14:textId="77777777" w:rsidR="005E5C32" w:rsidRPr="008F2EAF" w:rsidRDefault="005E5C32" w:rsidP="006E1C4F">
            <w:pPr>
              <w:pStyle w:val="TAH"/>
              <w:rPr>
                <w:rFonts w:cs="Arial"/>
                <w:lang w:eastAsia="en-US"/>
              </w:rPr>
            </w:pPr>
            <w:r w:rsidRPr="008F2EAF">
              <w:rPr>
                <w:rFonts w:cs="v4.2.0"/>
                <w:b w:val="0"/>
                <w:bCs/>
                <w:lang w:eastAsia="en-US"/>
              </w:rPr>
              <w:t>1, 2</w:t>
            </w:r>
          </w:p>
        </w:tc>
        <w:tc>
          <w:tcPr>
            <w:tcW w:w="3652" w:type="dxa"/>
          </w:tcPr>
          <w:p w14:paraId="45D07E7D" w14:textId="77777777" w:rsidR="005E5C32" w:rsidRPr="008F2EAF" w:rsidRDefault="005E5C32" w:rsidP="006E1C4F">
            <w:pPr>
              <w:pStyle w:val="TAH"/>
              <w:rPr>
                <w:rFonts w:cs="Arial"/>
                <w:lang w:eastAsia="en-US"/>
              </w:rPr>
            </w:pPr>
            <w:r w:rsidRPr="008F2EAF">
              <w:rPr>
                <w:rFonts w:cs="v4.2.0"/>
                <w:b w:val="0"/>
                <w:bCs/>
                <w:lang w:eastAsia="en-US"/>
              </w:rPr>
              <w:t>Two TDD carrier frequencies are used.</w:t>
            </w:r>
          </w:p>
        </w:tc>
      </w:tr>
      <w:tr w:rsidR="005E5C32" w:rsidRPr="008F2EAF" w14:paraId="4C7283A8" w14:textId="77777777" w:rsidTr="006E1C4F">
        <w:trPr>
          <w:cantSplit/>
        </w:trPr>
        <w:tc>
          <w:tcPr>
            <w:tcW w:w="2754" w:type="dxa"/>
          </w:tcPr>
          <w:p w14:paraId="653B59DC"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992" w:type="dxa"/>
          </w:tcPr>
          <w:p w14:paraId="30F33DC4"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7E9550CE"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4149EF6A" w14:textId="77777777" w:rsidR="005E5C32" w:rsidRPr="008F2EAF" w:rsidRDefault="005E5C32" w:rsidP="006E1C4F">
            <w:pPr>
              <w:pStyle w:val="TAL"/>
              <w:rPr>
                <w:rFonts w:cs="Arial"/>
                <w:lang w:eastAsia="en-US"/>
              </w:rPr>
            </w:pPr>
          </w:p>
        </w:tc>
      </w:tr>
      <w:tr w:rsidR="005E5C32" w:rsidRPr="008F2EAF" w14:paraId="2DDD40FF" w14:textId="77777777" w:rsidTr="006E1C4F">
        <w:trPr>
          <w:cantSplit/>
        </w:trPr>
        <w:tc>
          <w:tcPr>
            <w:tcW w:w="2754" w:type="dxa"/>
          </w:tcPr>
          <w:p w14:paraId="6031AF2D" w14:textId="77777777" w:rsidR="005E5C32" w:rsidRPr="008F2EAF" w:rsidRDefault="005E5C32" w:rsidP="006E1C4F">
            <w:pPr>
              <w:pStyle w:val="TAL"/>
              <w:rPr>
                <w:rFonts w:cs="Arial"/>
                <w:lang w:eastAsia="en-US"/>
              </w:rPr>
            </w:pPr>
            <w:r w:rsidRPr="008F2EAF">
              <w:rPr>
                <w:rFonts w:cs="Arial"/>
                <w:lang w:eastAsia="en-US"/>
              </w:rPr>
              <w:t>Active cell</w:t>
            </w:r>
          </w:p>
        </w:tc>
        <w:tc>
          <w:tcPr>
            <w:tcW w:w="992" w:type="dxa"/>
          </w:tcPr>
          <w:p w14:paraId="6D1A47CF" w14:textId="77777777" w:rsidR="005E5C32" w:rsidRPr="008F2EAF" w:rsidRDefault="005E5C32" w:rsidP="006E1C4F">
            <w:pPr>
              <w:pStyle w:val="TAL"/>
              <w:rPr>
                <w:rFonts w:cs="Arial"/>
                <w:lang w:eastAsia="en-US"/>
              </w:rPr>
            </w:pPr>
          </w:p>
        </w:tc>
        <w:tc>
          <w:tcPr>
            <w:tcW w:w="2694" w:type="dxa"/>
          </w:tcPr>
          <w:p w14:paraId="2441B0B5"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0724E7CC"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4E3F5488" w14:textId="77777777" w:rsidTr="006E1C4F">
        <w:trPr>
          <w:cantSplit/>
        </w:trPr>
        <w:tc>
          <w:tcPr>
            <w:tcW w:w="2754" w:type="dxa"/>
          </w:tcPr>
          <w:p w14:paraId="1C133FD8" w14:textId="77777777" w:rsidR="005E5C32" w:rsidRPr="008F2EAF" w:rsidRDefault="005E5C32" w:rsidP="006E1C4F">
            <w:pPr>
              <w:pStyle w:val="TAL"/>
              <w:rPr>
                <w:rFonts w:cs="Arial"/>
                <w:lang w:eastAsia="en-US"/>
              </w:rPr>
            </w:pPr>
            <w:r w:rsidRPr="008F2EAF">
              <w:rPr>
                <w:rFonts w:cs="Arial"/>
                <w:lang w:eastAsia="en-US"/>
              </w:rPr>
              <w:t>Neighbour cell</w:t>
            </w:r>
          </w:p>
        </w:tc>
        <w:tc>
          <w:tcPr>
            <w:tcW w:w="992" w:type="dxa"/>
          </w:tcPr>
          <w:p w14:paraId="298506B4" w14:textId="77777777" w:rsidR="005E5C32" w:rsidRPr="008F2EAF" w:rsidRDefault="005E5C32" w:rsidP="006E1C4F">
            <w:pPr>
              <w:pStyle w:val="TAL"/>
              <w:rPr>
                <w:rFonts w:cs="Arial"/>
                <w:lang w:eastAsia="en-US"/>
              </w:rPr>
            </w:pPr>
          </w:p>
        </w:tc>
        <w:tc>
          <w:tcPr>
            <w:tcW w:w="2694" w:type="dxa"/>
          </w:tcPr>
          <w:p w14:paraId="6F5EFAEF"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29CD90F8"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3C8AAE69" w14:textId="77777777" w:rsidTr="006E1C4F">
        <w:trPr>
          <w:cantSplit/>
        </w:trPr>
        <w:tc>
          <w:tcPr>
            <w:tcW w:w="2754" w:type="dxa"/>
          </w:tcPr>
          <w:p w14:paraId="6E9AC875" w14:textId="77777777" w:rsidR="005E5C32" w:rsidRPr="008F2EAF" w:rsidRDefault="005E5C32" w:rsidP="006E1C4F">
            <w:pPr>
              <w:pStyle w:val="TAL"/>
              <w:rPr>
                <w:rFonts w:cs="Arial"/>
                <w:lang w:eastAsia="en-US"/>
              </w:rPr>
            </w:pPr>
            <w:r w:rsidRPr="008F2EAF">
              <w:rPr>
                <w:rFonts w:cs="Arial"/>
                <w:lang w:eastAsia="en-US"/>
              </w:rPr>
              <w:t>A3-Offset</w:t>
            </w:r>
          </w:p>
        </w:tc>
        <w:tc>
          <w:tcPr>
            <w:tcW w:w="992" w:type="dxa"/>
          </w:tcPr>
          <w:p w14:paraId="430935A7"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535C18F7" w14:textId="77777777" w:rsidR="005E5C32" w:rsidRPr="008F2EAF" w:rsidRDefault="005E5C32" w:rsidP="006E1C4F">
            <w:pPr>
              <w:pStyle w:val="TAL"/>
              <w:rPr>
                <w:rFonts w:cs="Arial"/>
                <w:lang w:eastAsia="en-US"/>
              </w:rPr>
            </w:pPr>
            <w:r w:rsidRPr="008F2EAF">
              <w:rPr>
                <w:rFonts w:cs="Arial"/>
                <w:lang w:eastAsia="zh-CN"/>
              </w:rPr>
              <w:t>-6</w:t>
            </w:r>
          </w:p>
        </w:tc>
        <w:tc>
          <w:tcPr>
            <w:tcW w:w="3652" w:type="dxa"/>
          </w:tcPr>
          <w:p w14:paraId="0F3698A5" w14:textId="77777777" w:rsidR="005E5C32" w:rsidRPr="008F2EAF" w:rsidRDefault="005E5C32" w:rsidP="006E1C4F">
            <w:pPr>
              <w:pStyle w:val="TAL"/>
              <w:rPr>
                <w:rFonts w:cs="Arial"/>
                <w:lang w:eastAsia="en-US"/>
              </w:rPr>
            </w:pPr>
          </w:p>
        </w:tc>
      </w:tr>
      <w:tr w:rsidR="005E5C32" w:rsidRPr="008F2EAF" w14:paraId="44DB09D6" w14:textId="77777777" w:rsidTr="006E1C4F">
        <w:trPr>
          <w:cantSplit/>
        </w:trPr>
        <w:tc>
          <w:tcPr>
            <w:tcW w:w="2754" w:type="dxa"/>
          </w:tcPr>
          <w:p w14:paraId="2F51BC06" w14:textId="77777777" w:rsidR="005E5C32" w:rsidRPr="008F2EAF" w:rsidRDefault="005E5C32" w:rsidP="006E1C4F">
            <w:pPr>
              <w:pStyle w:val="TAL"/>
              <w:rPr>
                <w:rFonts w:cs="Arial"/>
                <w:lang w:eastAsia="en-US"/>
              </w:rPr>
            </w:pPr>
            <w:r w:rsidRPr="008F2EAF">
              <w:rPr>
                <w:rFonts w:cs="Arial"/>
                <w:lang w:eastAsia="en-US"/>
              </w:rPr>
              <w:t>Hysteresis</w:t>
            </w:r>
          </w:p>
        </w:tc>
        <w:tc>
          <w:tcPr>
            <w:tcW w:w="992" w:type="dxa"/>
          </w:tcPr>
          <w:p w14:paraId="6DA70FC3"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3D14A706"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C585C55" w14:textId="77777777" w:rsidR="005E5C32" w:rsidRPr="008F2EAF" w:rsidRDefault="005E5C32" w:rsidP="006E1C4F">
            <w:pPr>
              <w:pStyle w:val="TAL"/>
              <w:rPr>
                <w:rFonts w:cs="Arial"/>
                <w:lang w:eastAsia="en-US"/>
              </w:rPr>
            </w:pPr>
          </w:p>
        </w:tc>
      </w:tr>
      <w:tr w:rsidR="005E5C32" w:rsidRPr="008F2EAF" w14:paraId="611F6D75" w14:textId="77777777" w:rsidTr="006E1C4F">
        <w:trPr>
          <w:cantSplit/>
        </w:trPr>
        <w:tc>
          <w:tcPr>
            <w:tcW w:w="2754" w:type="dxa"/>
          </w:tcPr>
          <w:p w14:paraId="2215323B" w14:textId="77777777" w:rsidR="005E5C32" w:rsidRPr="008F2EAF" w:rsidRDefault="005E5C32" w:rsidP="006E1C4F">
            <w:pPr>
              <w:pStyle w:val="TAL"/>
              <w:rPr>
                <w:rFonts w:cs="Arial"/>
                <w:lang w:eastAsia="en-US"/>
              </w:rPr>
            </w:pPr>
            <w:r w:rsidRPr="008F2EAF">
              <w:rPr>
                <w:rFonts w:cs="Arial"/>
                <w:lang w:eastAsia="en-US"/>
              </w:rPr>
              <w:t>TimeToTrigger</w:t>
            </w:r>
          </w:p>
        </w:tc>
        <w:tc>
          <w:tcPr>
            <w:tcW w:w="992" w:type="dxa"/>
          </w:tcPr>
          <w:p w14:paraId="2234D2F5" w14:textId="77777777" w:rsidR="005E5C32" w:rsidRPr="008F2EAF" w:rsidRDefault="005E5C32" w:rsidP="006E1C4F">
            <w:pPr>
              <w:pStyle w:val="TAL"/>
              <w:rPr>
                <w:rFonts w:cs="Arial"/>
                <w:lang w:eastAsia="en-US"/>
              </w:rPr>
            </w:pPr>
            <w:r w:rsidRPr="008F2EAF">
              <w:rPr>
                <w:rFonts w:cs="Arial"/>
                <w:lang w:eastAsia="zh-CN"/>
              </w:rPr>
              <w:t>s</w:t>
            </w:r>
          </w:p>
        </w:tc>
        <w:tc>
          <w:tcPr>
            <w:tcW w:w="2694" w:type="dxa"/>
          </w:tcPr>
          <w:p w14:paraId="5F8DCC75"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DE97AF8" w14:textId="77777777" w:rsidR="005E5C32" w:rsidRPr="008F2EAF" w:rsidRDefault="005E5C32" w:rsidP="006E1C4F">
            <w:pPr>
              <w:pStyle w:val="TAL"/>
              <w:rPr>
                <w:rFonts w:cs="Arial"/>
                <w:lang w:eastAsia="en-US"/>
              </w:rPr>
            </w:pPr>
          </w:p>
        </w:tc>
      </w:tr>
      <w:tr w:rsidR="005E5C32" w:rsidRPr="008F2EAF" w14:paraId="2F5A17E4" w14:textId="77777777" w:rsidTr="006E1C4F">
        <w:trPr>
          <w:cantSplit/>
        </w:trPr>
        <w:tc>
          <w:tcPr>
            <w:tcW w:w="2754" w:type="dxa"/>
          </w:tcPr>
          <w:p w14:paraId="0DB71AE4" w14:textId="77777777" w:rsidR="005E5C32" w:rsidRPr="008F2EAF" w:rsidRDefault="005E5C32" w:rsidP="006E1C4F">
            <w:pPr>
              <w:pStyle w:val="TAL"/>
              <w:rPr>
                <w:rFonts w:cs="Arial"/>
                <w:lang w:eastAsia="en-US"/>
              </w:rPr>
            </w:pPr>
            <w:r w:rsidRPr="008F2EAF">
              <w:rPr>
                <w:rFonts w:cs="Arial"/>
                <w:lang w:eastAsia="en-US"/>
              </w:rPr>
              <w:t>Filter coefficient</w:t>
            </w:r>
          </w:p>
        </w:tc>
        <w:tc>
          <w:tcPr>
            <w:tcW w:w="992" w:type="dxa"/>
          </w:tcPr>
          <w:p w14:paraId="448F5A32" w14:textId="77777777" w:rsidR="005E5C32" w:rsidRPr="008F2EAF" w:rsidRDefault="005E5C32" w:rsidP="006E1C4F">
            <w:pPr>
              <w:pStyle w:val="TAL"/>
              <w:rPr>
                <w:rFonts w:cs="Arial"/>
                <w:lang w:eastAsia="en-US"/>
              </w:rPr>
            </w:pPr>
          </w:p>
        </w:tc>
        <w:tc>
          <w:tcPr>
            <w:tcW w:w="2694" w:type="dxa"/>
          </w:tcPr>
          <w:p w14:paraId="4A8400F0"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524C9AF"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64F292CA" w14:textId="77777777" w:rsidTr="006E1C4F">
        <w:trPr>
          <w:cantSplit/>
        </w:trPr>
        <w:tc>
          <w:tcPr>
            <w:tcW w:w="2754" w:type="dxa"/>
          </w:tcPr>
          <w:p w14:paraId="2E534D16" w14:textId="77777777" w:rsidR="005E5C32" w:rsidRPr="008F2EAF" w:rsidRDefault="005E5C32" w:rsidP="006E1C4F">
            <w:pPr>
              <w:pStyle w:val="TAL"/>
              <w:rPr>
                <w:rFonts w:cs="Arial"/>
                <w:lang w:eastAsia="en-US"/>
              </w:rPr>
            </w:pPr>
            <w:r w:rsidRPr="008F2EAF">
              <w:rPr>
                <w:rFonts w:cs="Arial"/>
                <w:lang w:eastAsia="en-US"/>
              </w:rPr>
              <w:t>DRX</w:t>
            </w:r>
          </w:p>
        </w:tc>
        <w:tc>
          <w:tcPr>
            <w:tcW w:w="992" w:type="dxa"/>
          </w:tcPr>
          <w:p w14:paraId="4CC114DE" w14:textId="77777777" w:rsidR="005E5C32" w:rsidRPr="008F2EAF" w:rsidRDefault="005E5C32" w:rsidP="006E1C4F">
            <w:pPr>
              <w:pStyle w:val="TAL"/>
              <w:rPr>
                <w:rFonts w:cs="Arial"/>
                <w:lang w:eastAsia="en-US"/>
              </w:rPr>
            </w:pPr>
          </w:p>
        </w:tc>
        <w:tc>
          <w:tcPr>
            <w:tcW w:w="2694" w:type="dxa"/>
          </w:tcPr>
          <w:p w14:paraId="264A5441" w14:textId="77777777" w:rsidR="005E5C32" w:rsidRPr="008F2EAF" w:rsidRDefault="005E5C32" w:rsidP="006E1C4F">
            <w:pPr>
              <w:pStyle w:val="TAL"/>
              <w:rPr>
                <w:rFonts w:cs="Arial"/>
                <w:lang w:eastAsia="en-US"/>
              </w:rPr>
            </w:pPr>
            <w:r w:rsidRPr="008F2EAF">
              <w:rPr>
                <w:rFonts w:cs="Arial"/>
                <w:lang w:eastAsia="en-US"/>
              </w:rPr>
              <w:t>OFF</w:t>
            </w:r>
          </w:p>
        </w:tc>
        <w:tc>
          <w:tcPr>
            <w:tcW w:w="3652" w:type="dxa"/>
          </w:tcPr>
          <w:p w14:paraId="0C8EFFA8" w14:textId="77777777" w:rsidR="005E5C32" w:rsidRPr="008F2EAF" w:rsidRDefault="005E5C32" w:rsidP="006E1C4F">
            <w:pPr>
              <w:pStyle w:val="TAL"/>
              <w:rPr>
                <w:rFonts w:cs="Arial"/>
                <w:lang w:eastAsia="en-US"/>
              </w:rPr>
            </w:pPr>
          </w:p>
        </w:tc>
      </w:tr>
      <w:tr w:rsidR="005E5C32" w:rsidRPr="008F2EAF" w14:paraId="004C7D46" w14:textId="77777777" w:rsidTr="006E1C4F">
        <w:trPr>
          <w:cantSplit/>
        </w:trPr>
        <w:tc>
          <w:tcPr>
            <w:tcW w:w="2754" w:type="dxa"/>
          </w:tcPr>
          <w:p w14:paraId="48F64984"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992" w:type="dxa"/>
          </w:tcPr>
          <w:p w14:paraId="2B6F29A4" w14:textId="77777777" w:rsidR="005E5C32" w:rsidRPr="008F2EAF" w:rsidRDefault="005E5C32" w:rsidP="006E1C4F">
            <w:pPr>
              <w:pStyle w:val="TAL"/>
              <w:rPr>
                <w:rFonts w:cs="Arial"/>
                <w:lang w:eastAsia="en-US"/>
              </w:rPr>
            </w:pPr>
          </w:p>
        </w:tc>
        <w:tc>
          <w:tcPr>
            <w:tcW w:w="2694" w:type="dxa"/>
          </w:tcPr>
          <w:p w14:paraId="629D4680" w14:textId="77777777" w:rsidR="005E5C32" w:rsidRPr="008F2EAF" w:rsidRDefault="005E5C32" w:rsidP="006E1C4F">
            <w:pPr>
              <w:pStyle w:val="TAL"/>
              <w:rPr>
                <w:rFonts w:cs="Arial"/>
                <w:lang w:eastAsia="en-US"/>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c>
          <w:tcPr>
            <w:tcW w:w="3652" w:type="dxa"/>
          </w:tcPr>
          <w:p w14:paraId="46A6991B" w14:textId="77777777" w:rsidR="005E5C32" w:rsidRPr="008F2EAF" w:rsidRDefault="005E5C32" w:rsidP="006E1C4F">
            <w:pPr>
              <w:pStyle w:val="TAL"/>
              <w:rPr>
                <w:rFonts w:cs="Arial"/>
                <w:lang w:eastAsia="en-US"/>
              </w:rPr>
            </w:pPr>
            <w:r w:rsidRPr="008F2EAF">
              <w:rPr>
                <w:rFonts w:cs="Arial"/>
                <w:lang w:eastAsia="zh-CN"/>
              </w:rPr>
              <w:t>S</w:t>
            </w:r>
            <w:r w:rsidRPr="008F2EAF">
              <w:rPr>
                <w:rFonts w:cs="Arial"/>
                <w:lang w:eastAsia="en-US"/>
              </w:rPr>
              <w:t>ynchronous cells</w:t>
            </w:r>
          </w:p>
        </w:tc>
      </w:tr>
      <w:tr w:rsidR="005E5C32" w:rsidRPr="008F2EAF" w14:paraId="504916E9" w14:textId="77777777" w:rsidTr="006E1C4F">
        <w:trPr>
          <w:cantSplit/>
        </w:trPr>
        <w:tc>
          <w:tcPr>
            <w:tcW w:w="2754" w:type="dxa"/>
          </w:tcPr>
          <w:p w14:paraId="116E9F74" w14:textId="77777777" w:rsidR="005E5C32" w:rsidRPr="008F2EAF" w:rsidRDefault="005E5C32" w:rsidP="006E1C4F">
            <w:pPr>
              <w:pStyle w:val="TAL"/>
              <w:rPr>
                <w:rFonts w:cs="Arial"/>
                <w:lang w:eastAsia="en-US"/>
              </w:rPr>
            </w:pPr>
            <w:r w:rsidRPr="008F2EAF">
              <w:rPr>
                <w:rFonts w:cs="Arial"/>
                <w:lang w:eastAsia="en-US"/>
              </w:rPr>
              <w:t>T1</w:t>
            </w:r>
          </w:p>
        </w:tc>
        <w:tc>
          <w:tcPr>
            <w:tcW w:w="992" w:type="dxa"/>
          </w:tcPr>
          <w:p w14:paraId="5BE7E162"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69BE564E"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4601DB5B" w14:textId="77777777" w:rsidR="005E5C32" w:rsidRPr="008F2EAF" w:rsidRDefault="005E5C32" w:rsidP="006E1C4F">
            <w:pPr>
              <w:pStyle w:val="TAL"/>
              <w:rPr>
                <w:rFonts w:cs="Arial"/>
                <w:lang w:eastAsia="en-US"/>
              </w:rPr>
            </w:pPr>
          </w:p>
        </w:tc>
      </w:tr>
      <w:tr w:rsidR="005E5C32" w:rsidRPr="008F2EAF" w14:paraId="64C82C20" w14:textId="77777777" w:rsidTr="006E1C4F">
        <w:trPr>
          <w:cantSplit/>
        </w:trPr>
        <w:tc>
          <w:tcPr>
            <w:tcW w:w="2754" w:type="dxa"/>
          </w:tcPr>
          <w:p w14:paraId="1F00D538" w14:textId="77777777" w:rsidR="005E5C32" w:rsidRPr="008F2EAF" w:rsidRDefault="005E5C32" w:rsidP="006E1C4F">
            <w:pPr>
              <w:pStyle w:val="TAL"/>
              <w:rPr>
                <w:rFonts w:cs="Arial"/>
                <w:lang w:eastAsia="en-US"/>
              </w:rPr>
            </w:pPr>
            <w:r w:rsidRPr="008F2EAF">
              <w:rPr>
                <w:rFonts w:cs="Arial"/>
                <w:lang w:eastAsia="en-US"/>
              </w:rPr>
              <w:t>T2</w:t>
            </w:r>
          </w:p>
        </w:tc>
        <w:tc>
          <w:tcPr>
            <w:tcW w:w="992" w:type="dxa"/>
          </w:tcPr>
          <w:p w14:paraId="7E008062"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744A34E5" w14:textId="77777777" w:rsidR="005E5C32" w:rsidRPr="008F2EAF" w:rsidRDefault="005E5C32" w:rsidP="006E1C4F">
            <w:pPr>
              <w:pStyle w:val="TAL"/>
              <w:rPr>
                <w:rFonts w:cs="Arial"/>
                <w:lang w:eastAsia="en-US"/>
              </w:rPr>
            </w:pPr>
            <w:r w:rsidRPr="008F2EAF">
              <w:rPr>
                <w:rFonts w:cs="Arial"/>
                <w:lang w:eastAsia="zh-CN"/>
              </w:rPr>
              <w:t>10</w:t>
            </w:r>
          </w:p>
        </w:tc>
        <w:tc>
          <w:tcPr>
            <w:tcW w:w="3652" w:type="dxa"/>
          </w:tcPr>
          <w:p w14:paraId="5DDC3AC9" w14:textId="77777777" w:rsidR="005E5C32" w:rsidRPr="008F2EAF" w:rsidRDefault="005E5C32" w:rsidP="006E1C4F">
            <w:pPr>
              <w:pStyle w:val="TAL"/>
              <w:rPr>
                <w:rFonts w:cs="Arial"/>
                <w:lang w:eastAsia="en-US"/>
              </w:rPr>
            </w:pPr>
          </w:p>
        </w:tc>
      </w:tr>
    </w:tbl>
    <w:p w14:paraId="6E51B22C" w14:textId="77777777" w:rsidR="005E5C32" w:rsidRPr="00661533" w:rsidRDefault="005E5C32" w:rsidP="005E5C32"/>
    <w:p w14:paraId="4F2D2710" w14:textId="77777777" w:rsidR="005E5C32" w:rsidRPr="00661533" w:rsidRDefault="005E5C32" w:rsidP="005E5C32">
      <w:pPr>
        <w:pStyle w:val="TH"/>
      </w:pPr>
      <w:r w:rsidRPr="00661533">
        <w:rPr>
          <w:rFonts w:cs="v4.2.0"/>
        </w:rPr>
        <w:lastRenderedPageBreak/>
        <w:t>Table A.8.4.1.1-2: Cell specific test parameters for E-UTRAN TDD-TDD inter-frequency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70"/>
        <w:gridCol w:w="1206"/>
        <w:gridCol w:w="1275"/>
        <w:gridCol w:w="142"/>
        <w:gridCol w:w="71"/>
        <w:gridCol w:w="1347"/>
      </w:tblGrid>
      <w:tr w:rsidR="005E5C32" w:rsidRPr="008F2EAF" w14:paraId="3983B6AE" w14:textId="77777777" w:rsidTr="006E1C4F">
        <w:trPr>
          <w:cantSplit/>
        </w:trPr>
        <w:tc>
          <w:tcPr>
            <w:tcW w:w="2093" w:type="dxa"/>
            <w:vMerge w:val="restart"/>
            <w:tcBorders>
              <w:top w:val="single" w:sz="4" w:space="0" w:color="auto"/>
              <w:left w:val="single" w:sz="4" w:space="0" w:color="auto"/>
            </w:tcBorders>
          </w:tcPr>
          <w:p w14:paraId="12406C01"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4C7C1803"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3"/>
            <w:tcBorders>
              <w:top w:val="single" w:sz="4" w:space="0" w:color="auto"/>
            </w:tcBorders>
          </w:tcPr>
          <w:p w14:paraId="4FB20707"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4"/>
            <w:tcBorders>
              <w:top w:val="single" w:sz="4" w:space="0" w:color="auto"/>
              <w:right w:val="single" w:sz="4" w:space="0" w:color="auto"/>
            </w:tcBorders>
          </w:tcPr>
          <w:p w14:paraId="7BC46C82"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1F8FF2DB" w14:textId="77777777" w:rsidTr="006E1C4F">
        <w:trPr>
          <w:cantSplit/>
        </w:trPr>
        <w:tc>
          <w:tcPr>
            <w:tcW w:w="2093" w:type="dxa"/>
            <w:vMerge/>
            <w:tcBorders>
              <w:left w:val="single" w:sz="4" w:space="0" w:color="auto"/>
              <w:bottom w:val="single" w:sz="4" w:space="0" w:color="auto"/>
            </w:tcBorders>
          </w:tcPr>
          <w:p w14:paraId="0D040A01"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6F008534"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0203089E" w14:textId="77777777" w:rsidR="005E5C32" w:rsidRPr="008F2EAF" w:rsidRDefault="005E5C32" w:rsidP="006E1C4F">
            <w:pPr>
              <w:pStyle w:val="TAH"/>
              <w:rPr>
                <w:rFonts w:cs="Arial"/>
                <w:lang w:eastAsia="en-US"/>
              </w:rPr>
            </w:pPr>
            <w:r w:rsidRPr="008F2EAF">
              <w:rPr>
                <w:rFonts w:cs="v4.2.0"/>
                <w:lang w:eastAsia="en-US"/>
              </w:rPr>
              <w:t>T1</w:t>
            </w:r>
          </w:p>
        </w:tc>
        <w:tc>
          <w:tcPr>
            <w:tcW w:w="1276" w:type="dxa"/>
            <w:gridSpan w:val="2"/>
            <w:tcBorders>
              <w:bottom w:val="single" w:sz="4" w:space="0" w:color="auto"/>
            </w:tcBorders>
          </w:tcPr>
          <w:p w14:paraId="496E3817"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246AA805" w14:textId="77777777" w:rsidR="005E5C32" w:rsidRPr="008F2EAF" w:rsidRDefault="005E5C32" w:rsidP="006E1C4F">
            <w:pPr>
              <w:pStyle w:val="TAH"/>
              <w:rPr>
                <w:rFonts w:cs="Arial"/>
                <w:lang w:eastAsia="en-US"/>
              </w:rPr>
            </w:pPr>
            <w:r w:rsidRPr="008F2EAF">
              <w:rPr>
                <w:rFonts w:cs="v4.2.0"/>
                <w:lang w:eastAsia="en-US"/>
              </w:rPr>
              <w:t>T1</w:t>
            </w:r>
          </w:p>
        </w:tc>
        <w:tc>
          <w:tcPr>
            <w:tcW w:w="1560" w:type="dxa"/>
            <w:gridSpan w:val="3"/>
            <w:tcBorders>
              <w:bottom w:val="single" w:sz="4" w:space="0" w:color="auto"/>
            </w:tcBorders>
          </w:tcPr>
          <w:p w14:paraId="2ABC943F"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56A35FE5" w14:textId="77777777" w:rsidTr="006E1C4F">
        <w:trPr>
          <w:cantSplit/>
        </w:trPr>
        <w:tc>
          <w:tcPr>
            <w:tcW w:w="2093" w:type="dxa"/>
            <w:tcBorders>
              <w:left w:val="single" w:sz="4" w:space="0" w:color="auto"/>
              <w:bottom w:val="single" w:sz="4" w:space="0" w:color="auto"/>
            </w:tcBorders>
          </w:tcPr>
          <w:p w14:paraId="70647759"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59438F96" w14:textId="77777777" w:rsidR="005E5C32" w:rsidRPr="008F2EAF" w:rsidRDefault="005E5C32" w:rsidP="00F66A3B">
            <w:pPr>
              <w:pStyle w:val="TAC"/>
              <w:rPr>
                <w:rFonts w:cs="Arial"/>
                <w:lang w:val="it-IT" w:eastAsia="en-US"/>
              </w:rPr>
            </w:pPr>
          </w:p>
        </w:tc>
        <w:tc>
          <w:tcPr>
            <w:tcW w:w="2552" w:type="dxa"/>
            <w:gridSpan w:val="3"/>
            <w:tcBorders>
              <w:bottom w:val="single" w:sz="4" w:space="0" w:color="auto"/>
            </w:tcBorders>
          </w:tcPr>
          <w:p w14:paraId="0FE849E2"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4"/>
            <w:tcBorders>
              <w:bottom w:val="single" w:sz="4" w:space="0" w:color="auto"/>
            </w:tcBorders>
          </w:tcPr>
          <w:p w14:paraId="5D671527" w14:textId="77777777" w:rsidR="005E5C32" w:rsidRPr="008F2EAF" w:rsidRDefault="005E5C32" w:rsidP="00F66A3B">
            <w:pPr>
              <w:pStyle w:val="TAC"/>
              <w:rPr>
                <w:rFonts w:cs="Arial"/>
                <w:lang w:eastAsia="en-US"/>
              </w:rPr>
            </w:pPr>
            <w:r w:rsidRPr="008F2EAF">
              <w:rPr>
                <w:rFonts w:cs="v4.2.0"/>
                <w:lang w:eastAsia="en-US"/>
              </w:rPr>
              <w:t>2</w:t>
            </w:r>
          </w:p>
        </w:tc>
      </w:tr>
      <w:tr w:rsidR="005E5C32" w:rsidRPr="008F2EAF" w14:paraId="15964827" w14:textId="77777777" w:rsidTr="006E1C4F">
        <w:trPr>
          <w:cantSplit/>
        </w:trPr>
        <w:tc>
          <w:tcPr>
            <w:tcW w:w="2093" w:type="dxa"/>
            <w:tcBorders>
              <w:left w:val="single" w:sz="4" w:space="0" w:color="auto"/>
              <w:bottom w:val="single" w:sz="4" w:space="0" w:color="auto"/>
            </w:tcBorders>
          </w:tcPr>
          <w:p w14:paraId="54A2AF27"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002658A4"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3"/>
            <w:tcBorders>
              <w:bottom w:val="single" w:sz="4" w:space="0" w:color="auto"/>
            </w:tcBorders>
          </w:tcPr>
          <w:p w14:paraId="5A234D84" w14:textId="77777777" w:rsidR="005E5C32" w:rsidRPr="008F2EAF" w:rsidRDefault="005E5C32" w:rsidP="00F66A3B">
            <w:pPr>
              <w:pStyle w:val="TAC"/>
              <w:rPr>
                <w:rFonts w:cs="Arial"/>
                <w:lang w:eastAsia="en-US"/>
              </w:rPr>
            </w:pPr>
            <w:r w:rsidRPr="008F2EAF">
              <w:rPr>
                <w:rFonts w:cs="Arial"/>
                <w:lang w:eastAsia="en-US"/>
              </w:rPr>
              <w:t>10</w:t>
            </w:r>
          </w:p>
        </w:tc>
        <w:tc>
          <w:tcPr>
            <w:tcW w:w="2835" w:type="dxa"/>
            <w:gridSpan w:val="4"/>
            <w:tcBorders>
              <w:bottom w:val="single" w:sz="4" w:space="0" w:color="auto"/>
            </w:tcBorders>
          </w:tcPr>
          <w:p w14:paraId="176194CD" w14:textId="77777777" w:rsidR="005E5C32" w:rsidRPr="008F2EAF" w:rsidRDefault="005E5C32" w:rsidP="00F66A3B">
            <w:pPr>
              <w:pStyle w:val="TAC"/>
              <w:rPr>
                <w:rFonts w:cs="Arial"/>
                <w:lang w:eastAsia="en-US"/>
              </w:rPr>
            </w:pPr>
            <w:r w:rsidRPr="008F2EAF">
              <w:rPr>
                <w:rFonts w:cs="Arial"/>
                <w:lang w:eastAsia="en-US"/>
              </w:rPr>
              <w:t>10</w:t>
            </w:r>
          </w:p>
        </w:tc>
      </w:tr>
      <w:tr w:rsidR="00F66A3B" w:rsidRPr="008F2EAF" w14:paraId="47CD37C0" w14:textId="77777777" w:rsidTr="006E1C4F">
        <w:trPr>
          <w:cantSplit/>
        </w:trPr>
        <w:tc>
          <w:tcPr>
            <w:tcW w:w="2093" w:type="dxa"/>
            <w:tcBorders>
              <w:left w:val="single" w:sz="4" w:space="0" w:color="auto"/>
              <w:bottom w:val="single" w:sz="4" w:space="0" w:color="auto"/>
            </w:tcBorders>
          </w:tcPr>
          <w:p w14:paraId="415AC52D"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524B345A" w14:textId="77777777" w:rsidR="00F66A3B" w:rsidRPr="008F2EAF" w:rsidRDefault="00F66A3B" w:rsidP="00F66A3B">
            <w:pPr>
              <w:pStyle w:val="TAC"/>
              <w:rPr>
                <w:rFonts w:cs="v4.2.0"/>
                <w:lang w:eastAsia="en-US"/>
              </w:rPr>
            </w:pPr>
          </w:p>
        </w:tc>
        <w:tc>
          <w:tcPr>
            <w:tcW w:w="2552" w:type="dxa"/>
            <w:gridSpan w:val="3"/>
            <w:tcBorders>
              <w:bottom w:val="single" w:sz="4" w:space="0" w:color="auto"/>
            </w:tcBorders>
          </w:tcPr>
          <w:p w14:paraId="2A2434D7" w14:textId="77777777" w:rsidR="00F66A3B" w:rsidRPr="008F2EAF" w:rsidRDefault="00F66A3B" w:rsidP="00F66A3B">
            <w:pPr>
              <w:pStyle w:val="TAC"/>
              <w:rPr>
                <w:rFonts w:cs="Arial"/>
                <w:lang w:eastAsia="en-US"/>
              </w:rPr>
            </w:pPr>
            <w:r w:rsidRPr="008F2EAF">
              <w:rPr>
                <w:rFonts w:cs="Arial"/>
                <w:lang w:eastAsia="en-US"/>
              </w:rPr>
              <w:t>1x2 Low</w:t>
            </w:r>
          </w:p>
        </w:tc>
        <w:tc>
          <w:tcPr>
            <w:tcW w:w="2835" w:type="dxa"/>
            <w:gridSpan w:val="4"/>
            <w:tcBorders>
              <w:bottom w:val="single" w:sz="4" w:space="0" w:color="auto"/>
            </w:tcBorders>
          </w:tcPr>
          <w:p w14:paraId="4A0BF545" w14:textId="77777777" w:rsidR="00F66A3B" w:rsidRPr="008F2EAF" w:rsidRDefault="00F66A3B" w:rsidP="00F66A3B">
            <w:pPr>
              <w:pStyle w:val="TAC"/>
              <w:rPr>
                <w:rFonts w:cs="Arial"/>
                <w:lang w:eastAsia="en-US"/>
              </w:rPr>
            </w:pPr>
            <w:r w:rsidRPr="008F2EAF">
              <w:rPr>
                <w:rFonts w:cs="Arial"/>
                <w:lang w:eastAsia="en-US"/>
              </w:rPr>
              <w:t>1x2 Low</w:t>
            </w:r>
          </w:p>
        </w:tc>
      </w:tr>
      <w:tr w:rsidR="005E5C32" w:rsidRPr="008F2EAF" w14:paraId="0AF28D71" w14:textId="77777777" w:rsidTr="006E1C4F">
        <w:trPr>
          <w:cantSplit/>
        </w:trPr>
        <w:tc>
          <w:tcPr>
            <w:tcW w:w="2093" w:type="dxa"/>
            <w:tcBorders>
              <w:left w:val="single" w:sz="4" w:space="0" w:color="auto"/>
              <w:bottom w:val="single" w:sz="4" w:space="0" w:color="auto"/>
            </w:tcBorders>
          </w:tcPr>
          <w:p w14:paraId="26E098DE" w14:textId="77777777" w:rsidR="005E5C32" w:rsidRPr="008F2EAF" w:rsidRDefault="005E5C32" w:rsidP="00F66A3B">
            <w:pPr>
              <w:pStyle w:val="TAL"/>
              <w:rPr>
                <w:rFonts w:cs="Arial"/>
                <w:lang w:eastAsia="en-US"/>
              </w:rPr>
            </w:pPr>
            <w:r w:rsidRPr="008F2EAF">
              <w:rPr>
                <w:rFonts w:cs="Arial"/>
                <w:bCs/>
                <w:lang w:eastAsia="en-US"/>
              </w:rPr>
              <w:t>OCNG Pattern defined in A.3.2.2.1 (OP.1 TDD) and in A.3.2.2.2 (OP.2)</w:t>
            </w:r>
          </w:p>
        </w:tc>
        <w:tc>
          <w:tcPr>
            <w:tcW w:w="1559" w:type="dxa"/>
            <w:tcBorders>
              <w:bottom w:val="single" w:sz="4" w:space="0" w:color="auto"/>
            </w:tcBorders>
          </w:tcPr>
          <w:p w14:paraId="11554781" w14:textId="77777777" w:rsidR="005E5C32" w:rsidRPr="008F2EAF" w:rsidRDefault="005E5C32" w:rsidP="00F66A3B">
            <w:pPr>
              <w:pStyle w:val="TAC"/>
              <w:rPr>
                <w:rFonts w:cs="Arial"/>
                <w:lang w:eastAsia="en-US"/>
              </w:rPr>
            </w:pPr>
          </w:p>
        </w:tc>
        <w:tc>
          <w:tcPr>
            <w:tcW w:w="2552" w:type="dxa"/>
            <w:gridSpan w:val="3"/>
            <w:tcBorders>
              <w:bottom w:val="single" w:sz="4" w:space="0" w:color="auto"/>
            </w:tcBorders>
          </w:tcPr>
          <w:p w14:paraId="0FA4E4F3" w14:textId="77777777" w:rsidR="005E5C32" w:rsidRPr="008F2EAF" w:rsidRDefault="005E5C32" w:rsidP="00F66A3B">
            <w:pPr>
              <w:pStyle w:val="TAC"/>
              <w:rPr>
                <w:rFonts w:cs="Arial"/>
                <w:lang w:eastAsia="en-US"/>
              </w:rPr>
            </w:pPr>
          </w:p>
          <w:p w14:paraId="43F003E3" w14:textId="77777777" w:rsidR="005E5C32" w:rsidRPr="008F2EAF" w:rsidRDefault="005E5C32" w:rsidP="00F66A3B">
            <w:pPr>
              <w:pStyle w:val="TAC"/>
              <w:rPr>
                <w:rFonts w:cs="Arial"/>
                <w:lang w:eastAsia="en-US"/>
              </w:rPr>
            </w:pPr>
            <w:r w:rsidRPr="008F2EAF">
              <w:rPr>
                <w:rFonts w:cs="Arial"/>
                <w:lang w:eastAsia="en-US"/>
              </w:rPr>
              <w:t>OP.1 TDD</w:t>
            </w:r>
          </w:p>
        </w:tc>
        <w:tc>
          <w:tcPr>
            <w:tcW w:w="2835" w:type="dxa"/>
            <w:gridSpan w:val="4"/>
            <w:tcBorders>
              <w:bottom w:val="single" w:sz="4" w:space="0" w:color="auto"/>
            </w:tcBorders>
          </w:tcPr>
          <w:p w14:paraId="69D1EB7C" w14:textId="77777777" w:rsidR="005E5C32" w:rsidRPr="008F2EAF" w:rsidRDefault="005E5C32" w:rsidP="00F66A3B">
            <w:pPr>
              <w:pStyle w:val="TAC"/>
              <w:rPr>
                <w:rFonts w:cs="Arial"/>
                <w:lang w:eastAsia="en-US"/>
              </w:rPr>
            </w:pPr>
          </w:p>
          <w:p w14:paraId="3543F3F3" w14:textId="77777777" w:rsidR="005E5C32" w:rsidRPr="008F2EAF" w:rsidRDefault="005E5C32" w:rsidP="00F66A3B">
            <w:pPr>
              <w:pStyle w:val="TAC"/>
              <w:rPr>
                <w:rFonts w:cs="Arial"/>
                <w:lang w:eastAsia="en-US"/>
              </w:rPr>
            </w:pPr>
            <w:r w:rsidRPr="008F2EAF">
              <w:rPr>
                <w:rFonts w:cs="Arial"/>
                <w:lang w:eastAsia="en-US"/>
              </w:rPr>
              <w:t>OP.2 TDD</w:t>
            </w:r>
          </w:p>
        </w:tc>
      </w:tr>
      <w:tr w:rsidR="005E5C32" w:rsidRPr="008F2EAF" w14:paraId="57D39A62" w14:textId="77777777" w:rsidTr="006E1C4F">
        <w:trPr>
          <w:cantSplit/>
        </w:trPr>
        <w:tc>
          <w:tcPr>
            <w:tcW w:w="2093" w:type="dxa"/>
            <w:tcBorders>
              <w:left w:val="single" w:sz="4" w:space="0" w:color="auto"/>
              <w:bottom w:val="single" w:sz="4" w:space="0" w:color="auto"/>
            </w:tcBorders>
          </w:tcPr>
          <w:p w14:paraId="1628EB90" w14:textId="77777777" w:rsidR="005E5C32" w:rsidRPr="008F2EAF" w:rsidRDefault="005E5C32" w:rsidP="00F66A3B">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3AE1C00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val="restart"/>
          </w:tcPr>
          <w:p w14:paraId="0191197A" w14:textId="77777777" w:rsidR="005E5C32" w:rsidRPr="008F2EAF" w:rsidRDefault="005E5C32" w:rsidP="00F66A3B">
            <w:pPr>
              <w:pStyle w:val="TAC"/>
              <w:rPr>
                <w:rFonts w:cs="Arial"/>
                <w:lang w:eastAsia="en-US"/>
              </w:rPr>
            </w:pPr>
          </w:p>
          <w:p w14:paraId="368B08A1" w14:textId="77777777" w:rsidR="005E5C32" w:rsidRPr="008F2EAF" w:rsidRDefault="005E5C32" w:rsidP="00F66A3B">
            <w:pPr>
              <w:pStyle w:val="TAC"/>
              <w:rPr>
                <w:rFonts w:cs="Arial"/>
                <w:lang w:eastAsia="en-US"/>
              </w:rPr>
            </w:pPr>
          </w:p>
          <w:p w14:paraId="0ED6E1E2" w14:textId="77777777" w:rsidR="005E5C32" w:rsidRPr="008F2EAF" w:rsidRDefault="005E5C32" w:rsidP="00F66A3B">
            <w:pPr>
              <w:pStyle w:val="TAC"/>
              <w:rPr>
                <w:rFonts w:cs="Arial"/>
                <w:lang w:eastAsia="en-US"/>
              </w:rPr>
            </w:pPr>
          </w:p>
          <w:p w14:paraId="64A44E6D" w14:textId="77777777" w:rsidR="005E5C32" w:rsidRPr="008F2EAF" w:rsidRDefault="005E5C32" w:rsidP="00F66A3B">
            <w:pPr>
              <w:pStyle w:val="TAC"/>
              <w:rPr>
                <w:rFonts w:cs="Arial"/>
                <w:lang w:eastAsia="en-US"/>
              </w:rPr>
            </w:pPr>
          </w:p>
          <w:p w14:paraId="0E6195B3" w14:textId="77777777" w:rsidR="005E5C32" w:rsidRPr="008F2EAF" w:rsidRDefault="005E5C32" w:rsidP="00F66A3B">
            <w:pPr>
              <w:pStyle w:val="TAC"/>
              <w:rPr>
                <w:rFonts w:cs="Arial"/>
                <w:lang w:eastAsia="en-US"/>
              </w:rPr>
            </w:pPr>
          </w:p>
          <w:p w14:paraId="50B8AF4C" w14:textId="77777777" w:rsidR="005E5C32" w:rsidRPr="008F2EAF" w:rsidRDefault="005E5C32" w:rsidP="00F66A3B">
            <w:pPr>
              <w:pStyle w:val="TAC"/>
              <w:rPr>
                <w:rFonts w:cs="Arial"/>
                <w:lang w:eastAsia="en-US"/>
              </w:rPr>
            </w:pPr>
          </w:p>
          <w:p w14:paraId="5829C416" w14:textId="77777777" w:rsidR="005E5C32" w:rsidRPr="008F2EAF" w:rsidRDefault="005E5C32" w:rsidP="00F66A3B">
            <w:pPr>
              <w:pStyle w:val="TAC"/>
              <w:rPr>
                <w:rFonts w:cs="Arial"/>
                <w:lang w:eastAsia="en-US"/>
              </w:rPr>
            </w:pPr>
            <w:r w:rsidRPr="008F2EAF">
              <w:rPr>
                <w:rFonts w:cs="Arial"/>
                <w:lang w:eastAsia="en-US"/>
              </w:rPr>
              <w:t>0</w:t>
            </w:r>
          </w:p>
          <w:p w14:paraId="555452C9" w14:textId="77777777" w:rsidR="005E5C32" w:rsidRPr="008F2EAF" w:rsidRDefault="005E5C32" w:rsidP="00F66A3B">
            <w:pPr>
              <w:pStyle w:val="TAC"/>
              <w:rPr>
                <w:rFonts w:cs="Arial"/>
                <w:lang w:eastAsia="en-US"/>
              </w:rPr>
            </w:pPr>
          </w:p>
        </w:tc>
        <w:tc>
          <w:tcPr>
            <w:tcW w:w="2835" w:type="dxa"/>
            <w:gridSpan w:val="4"/>
            <w:vMerge w:val="restart"/>
          </w:tcPr>
          <w:p w14:paraId="1EF8DE36" w14:textId="77777777" w:rsidR="005E5C32" w:rsidRPr="008F2EAF" w:rsidRDefault="005E5C32" w:rsidP="00F66A3B">
            <w:pPr>
              <w:pStyle w:val="TAC"/>
              <w:rPr>
                <w:rFonts w:cs="Arial"/>
                <w:lang w:eastAsia="en-US"/>
              </w:rPr>
            </w:pPr>
          </w:p>
          <w:p w14:paraId="4C717464" w14:textId="77777777" w:rsidR="005E5C32" w:rsidRPr="008F2EAF" w:rsidRDefault="005E5C32" w:rsidP="00F66A3B">
            <w:pPr>
              <w:pStyle w:val="TAC"/>
              <w:rPr>
                <w:rFonts w:cs="Arial"/>
                <w:lang w:eastAsia="en-US"/>
              </w:rPr>
            </w:pPr>
          </w:p>
          <w:p w14:paraId="378AF1B3" w14:textId="77777777" w:rsidR="005E5C32" w:rsidRPr="008F2EAF" w:rsidRDefault="005E5C32" w:rsidP="00F66A3B">
            <w:pPr>
              <w:pStyle w:val="TAC"/>
              <w:rPr>
                <w:rFonts w:cs="Arial"/>
                <w:lang w:eastAsia="en-US"/>
              </w:rPr>
            </w:pPr>
          </w:p>
          <w:p w14:paraId="686743E8" w14:textId="77777777" w:rsidR="005E5C32" w:rsidRPr="008F2EAF" w:rsidRDefault="005E5C32" w:rsidP="00F66A3B">
            <w:pPr>
              <w:pStyle w:val="TAC"/>
              <w:rPr>
                <w:rFonts w:cs="Arial"/>
                <w:lang w:eastAsia="en-US"/>
              </w:rPr>
            </w:pPr>
          </w:p>
          <w:p w14:paraId="5CA4F9FD" w14:textId="77777777" w:rsidR="005E5C32" w:rsidRPr="008F2EAF" w:rsidRDefault="005E5C32" w:rsidP="00F66A3B">
            <w:pPr>
              <w:pStyle w:val="TAC"/>
              <w:rPr>
                <w:rFonts w:cs="Arial"/>
                <w:lang w:eastAsia="en-US"/>
              </w:rPr>
            </w:pPr>
          </w:p>
          <w:p w14:paraId="40174F87" w14:textId="77777777" w:rsidR="005E5C32" w:rsidRPr="008F2EAF" w:rsidRDefault="005E5C32" w:rsidP="00F66A3B">
            <w:pPr>
              <w:pStyle w:val="TAC"/>
              <w:rPr>
                <w:rFonts w:cs="Arial"/>
                <w:lang w:eastAsia="en-US"/>
              </w:rPr>
            </w:pPr>
          </w:p>
          <w:p w14:paraId="5952C81B"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773ED7AB" w14:textId="77777777" w:rsidTr="006E1C4F">
        <w:trPr>
          <w:cantSplit/>
        </w:trPr>
        <w:tc>
          <w:tcPr>
            <w:tcW w:w="2093" w:type="dxa"/>
            <w:tcBorders>
              <w:left w:val="single" w:sz="4" w:space="0" w:color="auto"/>
              <w:bottom w:val="single" w:sz="4" w:space="0" w:color="auto"/>
            </w:tcBorders>
          </w:tcPr>
          <w:p w14:paraId="6BD694FD" w14:textId="77777777" w:rsidR="005E5C32" w:rsidRPr="008F2EAF" w:rsidRDefault="005E5C32" w:rsidP="00F66A3B">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221EA3A0"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0C77F264" w14:textId="77777777" w:rsidR="005E5C32" w:rsidRPr="008F2EAF" w:rsidRDefault="005E5C32" w:rsidP="00F66A3B">
            <w:pPr>
              <w:pStyle w:val="TAC"/>
              <w:rPr>
                <w:rFonts w:cs="Arial"/>
                <w:lang w:eastAsia="en-US"/>
              </w:rPr>
            </w:pPr>
          </w:p>
        </w:tc>
        <w:tc>
          <w:tcPr>
            <w:tcW w:w="2835" w:type="dxa"/>
            <w:gridSpan w:val="4"/>
            <w:vMerge/>
          </w:tcPr>
          <w:p w14:paraId="709AA1D2" w14:textId="77777777" w:rsidR="005E5C32" w:rsidRPr="008F2EAF" w:rsidRDefault="005E5C32" w:rsidP="00F66A3B">
            <w:pPr>
              <w:pStyle w:val="TAC"/>
              <w:rPr>
                <w:rFonts w:cs="Arial"/>
                <w:lang w:eastAsia="en-US"/>
              </w:rPr>
            </w:pPr>
          </w:p>
        </w:tc>
      </w:tr>
      <w:tr w:rsidR="005E5C32" w:rsidRPr="008F2EAF" w14:paraId="5382E576" w14:textId="77777777" w:rsidTr="006E1C4F">
        <w:trPr>
          <w:cantSplit/>
        </w:trPr>
        <w:tc>
          <w:tcPr>
            <w:tcW w:w="2093" w:type="dxa"/>
            <w:tcBorders>
              <w:left w:val="single" w:sz="4" w:space="0" w:color="auto"/>
              <w:bottom w:val="single" w:sz="4" w:space="0" w:color="auto"/>
            </w:tcBorders>
          </w:tcPr>
          <w:p w14:paraId="40E4A7FE" w14:textId="77777777" w:rsidR="005E5C32" w:rsidRPr="008F2EAF" w:rsidRDefault="005E5C32" w:rsidP="00F66A3B">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1F0D924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66B1101F" w14:textId="77777777" w:rsidR="005E5C32" w:rsidRPr="008F2EAF" w:rsidRDefault="005E5C32" w:rsidP="00F66A3B">
            <w:pPr>
              <w:pStyle w:val="TAC"/>
              <w:rPr>
                <w:rFonts w:cs="Arial"/>
                <w:lang w:eastAsia="en-US"/>
              </w:rPr>
            </w:pPr>
          </w:p>
        </w:tc>
        <w:tc>
          <w:tcPr>
            <w:tcW w:w="2835" w:type="dxa"/>
            <w:gridSpan w:val="4"/>
            <w:vMerge/>
          </w:tcPr>
          <w:p w14:paraId="31C451CD" w14:textId="77777777" w:rsidR="005E5C32" w:rsidRPr="008F2EAF" w:rsidRDefault="005E5C32" w:rsidP="00F66A3B">
            <w:pPr>
              <w:pStyle w:val="TAC"/>
              <w:rPr>
                <w:rFonts w:cs="Arial"/>
                <w:lang w:eastAsia="en-US"/>
              </w:rPr>
            </w:pPr>
          </w:p>
        </w:tc>
      </w:tr>
      <w:tr w:rsidR="005E5C32" w:rsidRPr="008F2EAF" w14:paraId="27B0E759" w14:textId="77777777" w:rsidTr="006E1C4F">
        <w:trPr>
          <w:cantSplit/>
        </w:trPr>
        <w:tc>
          <w:tcPr>
            <w:tcW w:w="2093" w:type="dxa"/>
            <w:tcBorders>
              <w:left w:val="single" w:sz="4" w:space="0" w:color="auto"/>
              <w:bottom w:val="single" w:sz="4" w:space="0" w:color="auto"/>
            </w:tcBorders>
          </w:tcPr>
          <w:p w14:paraId="5FA9BE5A" w14:textId="77777777" w:rsidR="005E5C32" w:rsidRPr="008F2EAF" w:rsidRDefault="005E5C32" w:rsidP="00F66A3B">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0DF85E69"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0C4AA236" w14:textId="77777777" w:rsidR="005E5C32" w:rsidRPr="008F2EAF" w:rsidRDefault="005E5C32" w:rsidP="00F66A3B">
            <w:pPr>
              <w:pStyle w:val="TAC"/>
              <w:rPr>
                <w:rFonts w:cs="Arial"/>
                <w:lang w:eastAsia="en-US"/>
              </w:rPr>
            </w:pPr>
          </w:p>
        </w:tc>
        <w:tc>
          <w:tcPr>
            <w:tcW w:w="2835" w:type="dxa"/>
            <w:gridSpan w:val="4"/>
            <w:vMerge/>
          </w:tcPr>
          <w:p w14:paraId="263DB0B5" w14:textId="77777777" w:rsidR="005E5C32" w:rsidRPr="008F2EAF" w:rsidRDefault="005E5C32" w:rsidP="00F66A3B">
            <w:pPr>
              <w:pStyle w:val="TAC"/>
              <w:rPr>
                <w:rFonts w:cs="Arial"/>
                <w:lang w:eastAsia="en-US"/>
              </w:rPr>
            </w:pPr>
          </w:p>
        </w:tc>
      </w:tr>
      <w:tr w:rsidR="005E5C32" w:rsidRPr="008F2EAF" w14:paraId="6909BF45" w14:textId="77777777" w:rsidTr="006E1C4F">
        <w:trPr>
          <w:cantSplit/>
        </w:trPr>
        <w:tc>
          <w:tcPr>
            <w:tcW w:w="2093" w:type="dxa"/>
            <w:tcBorders>
              <w:left w:val="single" w:sz="4" w:space="0" w:color="auto"/>
              <w:bottom w:val="single" w:sz="4" w:space="0" w:color="auto"/>
            </w:tcBorders>
          </w:tcPr>
          <w:p w14:paraId="48A801C5" w14:textId="77777777" w:rsidR="005E5C32" w:rsidRPr="008F2EAF" w:rsidRDefault="005E5C32" w:rsidP="00F66A3B">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058C47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1877257D" w14:textId="77777777" w:rsidR="005E5C32" w:rsidRPr="008F2EAF" w:rsidRDefault="005E5C32" w:rsidP="00F66A3B">
            <w:pPr>
              <w:pStyle w:val="TAC"/>
              <w:rPr>
                <w:rFonts w:cs="Arial"/>
                <w:lang w:eastAsia="en-US"/>
              </w:rPr>
            </w:pPr>
          </w:p>
        </w:tc>
        <w:tc>
          <w:tcPr>
            <w:tcW w:w="2835" w:type="dxa"/>
            <w:gridSpan w:val="4"/>
            <w:vMerge/>
          </w:tcPr>
          <w:p w14:paraId="2DE5EEDF" w14:textId="77777777" w:rsidR="005E5C32" w:rsidRPr="008F2EAF" w:rsidRDefault="005E5C32" w:rsidP="00F66A3B">
            <w:pPr>
              <w:pStyle w:val="TAC"/>
              <w:rPr>
                <w:rFonts w:cs="Arial"/>
                <w:lang w:eastAsia="en-US"/>
              </w:rPr>
            </w:pPr>
          </w:p>
        </w:tc>
      </w:tr>
      <w:tr w:rsidR="005E5C32" w:rsidRPr="008F2EAF" w14:paraId="4A537474" w14:textId="77777777" w:rsidTr="006E1C4F">
        <w:trPr>
          <w:cantSplit/>
        </w:trPr>
        <w:tc>
          <w:tcPr>
            <w:tcW w:w="2093" w:type="dxa"/>
            <w:tcBorders>
              <w:left w:val="single" w:sz="4" w:space="0" w:color="auto"/>
              <w:bottom w:val="single" w:sz="4" w:space="0" w:color="auto"/>
            </w:tcBorders>
          </w:tcPr>
          <w:p w14:paraId="35FBA73D" w14:textId="77777777" w:rsidR="005E5C32" w:rsidRPr="008F2EAF" w:rsidRDefault="005E5C32" w:rsidP="00F66A3B">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124B9B9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799CADD1" w14:textId="77777777" w:rsidR="005E5C32" w:rsidRPr="008F2EAF" w:rsidRDefault="005E5C32" w:rsidP="00F66A3B">
            <w:pPr>
              <w:pStyle w:val="TAC"/>
              <w:rPr>
                <w:rFonts w:cs="Arial"/>
                <w:lang w:eastAsia="en-US"/>
              </w:rPr>
            </w:pPr>
          </w:p>
        </w:tc>
        <w:tc>
          <w:tcPr>
            <w:tcW w:w="2835" w:type="dxa"/>
            <w:gridSpan w:val="4"/>
            <w:vMerge/>
          </w:tcPr>
          <w:p w14:paraId="0AC53373" w14:textId="77777777" w:rsidR="005E5C32" w:rsidRPr="008F2EAF" w:rsidRDefault="005E5C32" w:rsidP="00F66A3B">
            <w:pPr>
              <w:pStyle w:val="TAC"/>
              <w:rPr>
                <w:rFonts w:cs="Arial"/>
                <w:lang w:eastAsia="en-US"/>
              </w:rPr>
            </w:pPr>
          </w:p>
        </w:tc>
      </w:tr>
      <w:tr w:rsidR="005E5C32" w:rsidRPr="008F2EAF" w14:paraId="7D592F2F" w14:textId="77777777" w:rsidTr="006E1C4F">
        <w:trPr>
          <w:cantSplit/>
        </w:trPr>
        <w:tc>
          <w:tcPr>
            <w:tcW w:w="2093" w:type="dxa"/>
            <w:tcBorders>
              <w:left w:val="single" w:sz="4" w:space="0" w:color="auto"/>
              <w:bottom w:val="single" w:sz="4" w:space="0" w:color="auto"/>
            </w:tcBorders>
          </w:tcPr>
          <w:p w14:paraId="7EA77063" w14:textId="77777777" w:rsidR="005E5C32" w:rsidRPr="008F2EAF" w:rsidRDefault="005E5C32" w:rsidP="00F66A3B">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788F7588"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329CCE14" w14:textId="77777777" w:rsidR="005E5C32" w:rsidRPr="008F2EAF" w:rsidRDefault="005E5C32" w:rsidP="00F66A3B">
            <w:pPr>
              <w:pStyle w:val="TAC"/>
              <w:rPr>
                <w:rFonts w:cs="Arial"/>
                <w:lang w:eastAsia="en-US"/>
              </w:rPr>
            </w:pPr>
          </w:p>
        </w:tc>
        <w:tc>
          <w:tcPr>
            <w:tcW w:w="2835" w:type="dxa"/>
            <w:gridSpan w:val="4"/>
            <w:vMerge/>
          </w:tcPr>
          <w:p w14:paraId="449AAFDB" w14:textId="77777777" w:rsidR="005E5C32" w:rsidRPr="008F2EAF" w:rsidRDefault="005E5C32" w:rsidP="00F66A3B">
            <w:pPr>
              <w:pStyle w:val="TAC"/>
              <w:rPr>
                <w:rFonts w:cs="Arial"/>
                <w:lang w:eastAsia="en-US"/>
              </w:rPr>
            </w:pPr>
          </w:p>
        </w:tc>
      </w:tr>
      <w:tr w:rsidR="005E5C32" w:rsidRPr="008F2EAF" w14:paraId="5C56E3A1" w14:textId="77777777" w:rsidTr="006E1C4F">
        <w:trPr>
          <w:cantSplit/>
        </w:trPr>
        <w:tc>
          <w:tcPr>
            <w:tcW w:w="2093" w:type="dxa"/>
            <w:tcBorders>
              <w:left w:val="single" w:sz="4" w:space="0" w:color="auto"/>
              <w:bottom w:val="single" w:sz="4" w:space="0" w:color="auto"/>
            </w:tcBorders>
          </w:tcPr>
          <w:p w14:paraId="61741AFA" w14:textId="77777777" w:rsidR="005E5C32" w:rsidRPr="008F2EAF" w:rsidRDefault="005E5C32" w:rsidP="00F66A3B">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3E3BE13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1A3C6A4E" w14:textId="77777777" w:rsidR="005E5C32" w:rsidRPr="008F2EAF" w:rsidRDefault="005E5C32" w:rsidP="00F66A3B">
            <w:pPr>
              <w:pStyle w:val="TAC"/>
              <w:rPr>
                <w:rFonts w:cs="Arial"/>
                <w:lang w:eastAsia="en-US"/>
              </w:rPr>
            </w:pPr>
          </w:p>
        </w:tc>
        <w:tc>
          <w:tcPr>
            <w:tcW w:w="2835" w:type="dxa"/>
            <w:gridSpan w:val="4"/>
            <w:vMerge/>
          </w:tcPr>
          <w:p w14:paraId="1AC6EBF5" w14:textId="77777777" w:rsidR="005E5C32" w:rsidRPr="008F2EAF" w:rsidRDefault="005E5C32" w:rsidP="00F66A3B">
            <w:pPr>
              <w:pStyle w:val="TAC"/>
              <w:rPr>
                <w:rFonts w:cs="Arial"/>
                <w:lang w:eastAsia="en-US"/>
              </w:rPr>
            </w:pPr>
          </w:p>
        </w:tc>
      </w:tr>
      <w:tr w:rsidR="005E5C32" w:rsidRPr="008F2EAF" w14:paraId="75B0E617" w14:textId="77777777" w:rsidTr="006E1C4F">
        <w:trPr>
          <w:cantSplit/>
        </w:trPr>
        <w:tc>
          <w:tcPr>
            <w:tcW w:w="2093" w:type="dxa"/>
            <w:tcBorders>
              <w:left w:val="single" w:sz="4" w:space="0" w:color="auto"/>
              <w:bottom w:val="single" w:sz="4" w:space="0" w:color="auto"/>
            </w:tcBorders>
          </w:tcPr>
          <w:p w14:paraId="0C677839" w14:textId="77777777" w:rsidR="005E5C32" w:rsidRPr="008F2EAF" w:rsidRDefault="005E5C32" w:rsidP="00F66A3B">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787BE949"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44B199C5" w14:textId="77777777" w:rsidR="005E5C32" w:rsidRPr="008F2EAF" w:rsidRDefault="005E5C32" w:rsidP="00F66A3B">
            <w:pPr>
              <w:pStyle w:val="TAC"/>
              <w:rPr>
                <w:rFonts w:cs="Arial"/>
                <w:lang w:eastAsia="en-US"/>
              </w:rPr>
            </w:pPr>
          </w:p>
        </w:tc>
        <w:tc>
          <w:tcPr>
            <w:tcW w:w="2835" w:type="dxa"/>
            <w:gridSpan w:val="4"/>
            <w:vMerge/>
          </w:tcPr>
          <w:p w14:paraId="6C64E4F8" w14:textId="77777777" w:rsidR="005E5C32" w:rsidRPr="008F2EAF" w:rsidRDefault="005E5C32" w:rsidP="00F66A3B">
            <w:pPr>
              <w:pStyle w:val="TAC"/>
              <w:rPr>
                <w:rFonts w:cs="Arial"/>
                <w:lang w:eastAsia="en-US"/>
              </w:rPr>
            </w:pPr>
          </w:p>
        </w:tc>
      </w:tr>
      <w:tr w:rsidR="005E5C32" w:rsidRPr="008F2EAF" w14:paraId="1AEAD688" w14:textId="77777777" w:rsidTr="006E1C4F">
        <w:trPr>
          <w:cantSplit/>
        </w:trPr>
        <w:tc>
          <w:tcPr>
            <w:tcW w:w="2093" w:type="dxa"/>
            <w:tcBorders>
              <w:left w:val="single" w:sz="4" w:space="0" w:color="auto"/>
              <w:bottom w:val="single" w:sz="4" w:space="0" w:color="auto"/>
            </w:tcBorders>
          </w:tcPr>
          <w:p w14:paraId="1E78050E" w14:textId="77777777" w:rsidR="005E5C32" w:rsidRPr="008F2EAF" w:rsidRDefault="005E5C32" w:rsidP="00F66A3B">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7D66B7E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68AB4176" w14:textId="77777777" w:rsidR="005E5C32" w:rsidRPr="008F2EAF" w:rsidRDefault="005E5C32" w:rsidP="00F66A3B">
            <w:pPr>
              <w:pStyle w:val="TAC"/>
              <w:rPr>
                <w:rFonts w:cs="Arial"/>
                <w:lang w:eastAsia="en-US"/>
              </w:rPr>
            </w:pPr>
          </w:p>
        </w:tc>
        <w:tc>
          <w:tcPr>
            <w:tcW w:w="2835" w:type="dxa"/>
            <w:gridSpan w:val="4"/>
            <w:vMerge/>
          </w:tcPr>
          <w:p w14:paraId="0CFB2C9A" w14:textId="77777777" w:rsidR="005E5C32" w:rsidRPr="008F2EAF" w:rsidRDefault="005E5C32" w:rsidP="00F66A3B">
            <w:pPr>
              <w:pStyle w:val="TAC"/>
              <w:rPr>
                <w:rFonts w:cs="Arial"/>
                <w:lang w:eastAsia="en-US"/>
              </w:rPr>
            </w:pPr>
          </w:p>
        </w:tc>
      </w:tr>
      <w:tr w:rsidR="005E5C32" w:rsidRPr="008F2EAF" w14:paraId="0D7AD523" w14:textId="77777777" w:rsidTr="006E1C4F">
        <w:trPr>
          <w:cantSplit/>
        </w:trPr>
        <w:tc>
          <w:tcPr>
            <w:tcW w:w="2093" w:type="dxa"/>
            <w:tcBorders>
              <w:left w:val="single" w:sz="4" w:space="0" w:color="auto"/>
              <w:bottom w:val="single" w:sz="4" w:space="0" w:color="auto"/>
            </w:tcBorders>
          </w:tcPr>
          <w:p w14:paraId="3E34D6EE" w14:textId="77777777" w:rsidR="005E5C32" w:rsidRPr="008F2EAF" w:rsidRDefault="005E5C32" w:rsidP="00F66A3B">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0C2632C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3077506B" w14:textId="77777777" w:rsidR="005E5C32" w:rsidRPr="008F2EAF" w:rsidRDefault="005E5C32" w:rsidP="00F66A3B">
            <w:pPr>
              <w:pStyle w:val="TAC"/>
              <w:rPr>
                <w:rFonts w:cs="Arial"/>
                <w:lang w:eastAsia="en-US"/>
              </w:rPr>
            </w:pPr>
          </w:p>
        </w:tc>
        <w:tc>
          <w:tcPr>
            <w:tcW w:w="2835" w:type="dxa"/>
            <w:gridSpan w:val="4"/>
            <w:vMerge/>
          </w:tcPr>
          <w:p w14:paraId="6C54D4F6" w14:textId="77777777" w:rsidR="005E5C32" w:rsidRPr="008F2EAF" w:rsidRDefault="005E5C32" w:rsidP="00F66A3B">
            <w:pPr>
              <w:pStyle w:val="TAC"/>
              <w:rPr>
                <w:rFonts w:cs="Arial"/>
                <w:lang w:eastAsia="en-US"/>
              </w:rPr>
            </w:pPr>
          </w:p>
        </w:tc>
      </w:tr>
      <w:tr w:rsidR="005E5C32" w:rsidRPr="008F2EAF" w14:paraId="0D537612" w14:textId="77777777" w:rsidTr="006E1C4F">
        <w:trPr>
          <w:cantSplit/>
        </w:trPr>
        <w:tc>
          <w:tcPr>
            <w:tcW w:w="2093" w:type="dxa"/>
            <w:tcBorders>
              <w:left w:val="single" w:sz="4" w:space="0" w:color="auto"/>
              <w:bottom w:val="single" w:sz="4" w:space="0" w:color="auto"/>
            </w:tcBorders>
            <w:vAlign w:val="center"/>
          </w:tcPr>
          <w:p w14:paraId="3C4F4541"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4820A88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Pr>
          <w:p w14:paraId="27EE1BAF" w14:textId="77777777" w:rsidR="005E5C32" w:rsidRPr="008F2EAF" w:rsidRDefault="005E5C32" w:rsidP="00F66A3B">
            <w:pPr>
              <w:pStyle w:val="TAC"/>
              <w:rPr>
                <w:rFonts w:cs="Arial"/>
                <w:lang w:eastAsia="en-US"/>
              </w:rPr>
            </w:pPr>
          </w:p>
        </w:tc>
        <w:tc>
          <w:tcPr>
            <w:tcW w:w="2835" w:type="dxa"/>
            <w:gridSpan w:val="4"/>
            <w:vMerge/>
          </w:tcPr>
          <w:p w14:paraId="74A8DDD7" w14:textId="77777777" w:rsidR="005E5C32" w:rsidRPr="008F2EAF" w:rsidRDefault="005E5C32" w:rsidP="00F66A3B">
            <w:pPr>
              <w:pStyle w:val="TAC"/>
              <w:rPr>
                <w:rFonts w:cs="Arial"/>
                <w:lang w:eastAsia="en-US"/>
              </w:rPr>
            </w:pPr>
          </w:p>
        </w:tc>
      </w:tr>
      <w:tr w:rsidR="005E5C32" w:rsidRPr="008F2EAF" w14:paraId="1408528C" w14:textId="77777777" w:rsidTr="006E1C4F">
        <w:trPr>
          <w:cantSplit/>
        </w:trPr>
        <w:tc>
          <w:tcPr>
            <w:tcW w:w="2093" w:type="dxa"/>
            <w:tcBorders>
              <w:left w:val="single" w:sz="4" w:space="0" w:color="auto"/>
              <w:bottom w:val="single" w:sz="4" w:space="0" w:color="auto"/>
            </w:tcBorders>
            <w:vAlign w:val="center"/>
          </w:tcPr>
          <w:p w14:paraId="55E558D8"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A8E3B2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3"/>
            <w:vMerge/>
            <w:tcBorders>
              <w:bottom w:val="single" w:sz="4" w:space="0" w:color="auto"/>
            </w:tcBorders>
          </w:tcPr>
          <w:p w14:paraId="1D80E59F" w14:textId="77777777" w:rsidR="005E5C32" w:rsidRPr="008F2EAF" w:rsidRDefault="005E5C32" w:rsidP="00F66A3B">
            <w:pPr>
              <w:pStyle w:val="TAC"/>
              <w:rPr>
                <w:rFonts w:cs="Arial"/>
                <w:lang w:eastAsia="en-US"/>
              </w:rPr>
            </w:pPr>
          </w:p>
        </w:tc>
        <w:tc>
          <w:tcPr>
            <w:tcW w:w="2835" w:type="dxa"/>
            <w:gridSpan w:val="4"/>
            <w:vMerge/>
            <w:tcBorders>
              <w:bottom w:val="single" w:sz="4" w:space="0" w:color="auto"/>
            </w:tcBorders>
          </w:tcPr>
          <w:p w14:paraId="74F5C80B" w14:textId="77777777" w:rsidR="005E5C32" w:rsidRPr="008F2EAF" w:rsidRDefault="005E5C32" w:rsidP="00F66A3B">
            <w:pPr>
              <w:pStyle w:val="TAC"/>
              <w:rPr>
                <w:rFonts w:cs="Arial"/>
                <w:lang w:eastAsia="en-US"/>
              </w:rPr>
            </w:pPr>
          </w:p>
        </w:tc>
      </w:tr>
      <w:tr w:rsidR="005E5C32" w:rsidRPr="008F2EAF" w14:paraId="4FE52227" w14:textId="77777777" w:rsidTr="006E1C4F">
        <w:trPr>
          <w:cantSplit/>
          <w:trHeight w:val="211"/>
        </w:trPr>
        <w:tc>
          <w:tcPr>
            <w:tcW w:w="2093" w:type="dxa"/>
          </w:tcPr>
          <w:p w14:paraId="1E5384C7"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23D21DBB">
                <v:shape id="_x0000_i1226" type="#_x0000_t75" style="width:30.9pt;height:18.9pt" o:ole="" fillcolor="window">
                  <v:imagedata r:id="rId8" o:title=""/>
                </v:shape>
                <o:OLEObject Type="Embed" ProgID="Equation.3" ShapeID="_x0000_i1226" DrawAspect="Content" ObjectID="_1578911429" r:id="rId238"/>
              </w:object>
            </w:r>
          </w:p>
        </w:tc>
        <w:tc>
          <w:tcPr>
            <w:tcW w:w="1559" w:type="dxa"/>
          </w:tcPr>
          <w:p w14:paraId="05197773" w14:textId="77777777" w:rsidR="005E5C32" w:rsidRPr="008F2EAF" w:rsidRDefault="005E5C32" w:rsidP="00F66A3B">
            <w:pPr>
              <w:pStyle w:val="TAC"/>
              <w:rPr>
                <w:rFonts w:cs="Arial"/>
                <w:lang w:eastAsia="en-US"/>
              </w:rPr>
            </w:pPr>
            <w:r w:rsidRPr="008F2EAF">
              <w:rPr>
                <w:rFonts w:cs="v4.2.0"/>
                <w:lang w:eastAsia="en-US"/>
              </w:rPr>
              <w:t>dB</w:t>
            </w:r>
          </w:p>
        </w:tc>
        <w:tc>
          <w:tcPr>
            <w:tcW w:w="1346" w:type="dxa"/>
            <w:gridSpan w:val="2"/>
          </w:tcPr>
          <w:p w14:paraId="3D08303F" w14:textId="77777777" w:rsidR="005E5C32" w:rsidRPr="008F2EAF" w:rsidRDefault="005E5C32" w:rsidP="00F66A3B">
            <w:pPr>
              <w:pStyle w:val="TAC"/>
              <w:rPr>
                <w:rFonts w:cs="Arial"/>
                <w:lang w:eastAsia="en-US"/>
              </w:rPr>
            </w:pPr>
            <w:r w:rsidRPr="008F2EAF">
              <w:rPr>
                <w:rFonts w:cs="v4.2.0"/>
                <w:lang w:eastAsia="zh-CN"/>
              </w:rPr>
              <w:t>4</w:t>
            </w:r>
          </w:p>
        </w:tc>
        <w:tc>
          <w:tcPr>
            <w:tcW w:w="1206" w:type="dxa"/>
          </w:tcPr>
          <w:p w14:paraId="7E2FC6F0" w14:textId="77777777" w:rsidR="005E5C32" w:rsidRPr="008F2EAF" w:rsidRDefault="005E5C32" w:rsidP="00F66A3B">
            <w:pPr>
              <w:pStyle w:val="TAC"/>
              <w:rPr>
                <w:rFonts w:cs="Arial"/>
                <w:lang w:eastAsia="en-US"/>
              </w:rPr>
            </w:pPr>
            <w:r w:rsidRPr="008F2EAF">
              <w:rPr>
                <w:rFonts w:cs="v4.2.0"/>
                <w:lang w:eastAsia="en-US"/>
              </w:rPr>
              <w:t>4</w:t>
            </w:r>
          </w:p>
        </w:tc>
        <w:tc>
          <w:tcPr>
            <w:tcW w:w="1488" w:type="dxa"/>
            <w:gridSpan w:val="3"/>
          </w:tcPr>
          <w:p w14:paraId="09EFCE2A" w14:textId="77777777" w:rsidR="005E5C32" w:rsidRPr="008F2EAF" w:rsidRDefault="005E5C32" w:rsidP="00F66A3B">
            <w:pPr>
              <w:pStyle w:val="TAC"/>
              <w:rPr>
                <w:rFonts w:cs="Arial"/>
                <w:lang w:eastAsia="en-US"/>
              </w:rPr>
            </w:pPr>
            <w:r w:rsidRPr="008F2EAF">
              <w:rPr>
                <w:rFonts w:cs="v4.2.0"/>
                <w:lang w:eastAsia="en-US"/>
              </w:rPr>
              <w:t>-Infinity</w:t>
            </w:r>
          </w:p>
        </w:tc>
        <w:tc>
          <w:tcPr>
            <w:tcW w:w="1347" w:type="dxa"/>
          </w:tcPr>
          <w:p w14:paraId="4FC4E72A" w14:textId="77777777" w:rsidR="005E5C32" w:rsidRPr="008F2EAF" w:rsidRDefault="005E5C32" w:rsidP="00F66A3B">
            <w:pPr>
              <w:pStyle w:val="TAC"/>
              <w:rPr>
                <w:rFonts w:cs="Arial"/>
                <w:lang w:eastAsia="en-US"/>
              </w:rPr>
            </w:pPr>
            <w:r w:rsidRPr="008F2EAF">
              <w:rPr>
                <w:rFonts w:cs="v4.2.0"/>
                <w:lang w:eastAsia="en-US"/>
              </w:rPr>
              <w:t>7</w:t>
            </w:r>
          </w:p>
        </w:tc>
      </w:tr>
      <w:tr w:rsidR="005E5C32" w:rsidRPr="008F2EAF" w14:paraId="28DB421D" w14:textId="77777777" w:rsidTr="006E1C4F">
        <w:trPr>
          <w:cantSplit/>
          <w:trHeight w:val="129"/>
        </w:trPr>
        <w:tc>
          <w:tcPr>
            <w:tcW w:w="2093" w:type="dxa"/>
          </w:tcPr>
          <w:p w14:paraId="245C2197"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4ECB4615">
                <v:shape id="_x0000_i1227" type="#_x0000_t75" style="width:20.1pt;height:18pt" o:ole="" fillcolor="window">
                  <v:imagedata r:id="rId10" o:title=""/>
                </v:shape>
                <o:OLEObject Type="Embed" ProgID="Equation.3" ShapeID="_x0000_i1227" DrawAspect="Content" ObjectID="_1578911430" r:id="rId239"/>
              </w:object>
            </w:r>
            <w:r w:rsidRPr="008F2EAF">
              <w:rPr>
                <w:rFonts w:cs="Arial"/>
                <w:vertAlign w:val="superscript"/>
                <w:lang w:eastAsia="en-US"/>
              </w:rPr>
              <w:t xml:space="preserve"> Note 3</w:t>
            </w:r>
          </w:p>
        </w:tc>
        <w:tc>
          <w:tcPr>
            <w:tcW w:w="1559" w:type="dxa"/>
          </w:tcPr>
          <w:p w14:paraId="7D815526" w14:textId="77777777" w:rsidR="005E5C32" w:rsidRPr="008F2EAF" w:rsidRDefault="005E5C32" w:rsidP="00F66A3B">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5387" w:type="dxa"/>
            <w:gridSpan w:val="7"/>
          </w:tcPr>
          <w:p w14:paraId="65AC94F4"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206EC3B8" w14:textId="77777777" w:rsidTr="006E1C4F">
        <w:trPr>
          <w:cantSplit/>
          <w:trHeight w:val="243"/>
        </w:trPr>
        <w:tc>
          <w:tcPr>
            <w:tcW w:w="2093" w:type="dxa"/>
          </w:tcPr>
          <w:p w14:paraId="7E841478"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2C1239CE" w14:textId="77777777" w:rsidR="005E5C32" w:rsidRPr="008F2EAF" w:rsidRDefault="005E5C32" w:rsidP="00F66A3B">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shd w:val="clear" w:color="auto" w:fill="auto"/>
          </w:tcPr>
          <w:p w14:paraId="52405134" w14:textId="77777777" w:rsidR="005E5C32" w:rsidRPr="008F2EAF" w:rsidRDefault="005E5C32" w:rsidP="00F66A3B">
            <w:pPr>
              <w:pStyle w:val="TAC"/>
              <w:rPr>
                <w:rFonts w:cs="Arial"/>
                <w:lang w:eastAsia="en-US"/>
              </w:rPr>
            </w:pPr>
            <w:r w:rsidRPr="008F2EAF">
              <w:rPr>
                <w:rFonts w:cs="v4.2.0"/>
                <w:lang w:eastAsia="en-US"/>
              </w:rPr>
              <w:t>-</w:t>
            </w:r>
            <w:r w:rsidRPr="008F2EAF">
              <w:rPr>
                <w:rFonts w:cs="v4.2.0"/>
                <w:lang w:eastAsia="zh-CN"/>
              </w:rPr>
              <w:t>94</w:t>
            </w:r>
          </w:p>
        </w:tc>
        <w:tc>
          <w:tcPr>
            <w:tcW w:w="1276" w:type="dxa"/>
            <w:gridSpan w:val="2"/>
            <w:shd w:val="clear" w:color="auto" w:fill="auto"/>
          </w:tcPr>
          <w:p w14:paraId="087808AB" w14:textId="77777777" w:rsidR="005E5C32" w:rsidRPr="008F2EAF" w:rsidRDefault="005E5C32" w:rsidP="00F66A3B">
            <w:pPr>
              <w:pStyle w:val="TAC"/>
              <w:rPr>
                <w:rFonts w:cs="Arial"/>
                <w:lang w:eastAsia="en-US"/>
              </w:rPr>
            </w:pPr>
            <w:r w:rsidRPr="008F2EAF">
              <w:rPr>
                <w:rFonts w:cs="v4.2.0"/>
                <w:lang w:eastAsia="en-US"/>
              </w:rPr>
              <w:t>-</w:t>
            </w:r>
            <w:r w:rsidRPr="008F2EAF">
              <w:rPr>
                <w:rFonts w:cs="v4.2.0"/>
                <w:lang w:eastAsia="zh-CN"/>
              </w:rPr>
              <w:t>94</w:t>
            </w:r>
          </w:p>
        </w:tc>
        <w:tc>
          <w:tcPr>
            <w:tcW w:w="1417" w:type="dxa"/>
            <w:gridSpan w:val="2"/>
            <w:shd w:val="clear" w:color="auto" w:fill="auto"/>
          </w:tcPr>
          <w:p w14:paraId="7FF13440" w14:textId="77777777" w:rsidR="005E5C32" w:rsidRPr="008F2EAF" w:rsidRDefault="005E5C32" w:rsidP="00F66A3B">
            <w:pPr>
              <w:pStyle w:val="TAC"/>
              <w:rPr>
                <w:rFonts w:cs="Arial"/>
                <w:lang w:eastAsia="en-US"/>
              </w:rPr>
            </w:pPr>
            <w:r w:rsidRPr="008F2EAF">
              <w:rPr>
                <w:rFonts w:cs="v4.2.0"/>
                <w:lang w:eastAsia="en-US"/>
              </w:rPr>
              <w:t>-Infinity</w:t>
            </w:r>
          </w:p>
        </w:tc>
        <w:tc>
          <w:tcPr>
            <w:tcW w:w="1418" w:type="dxa"/>
            <w:gridSpan w:val="2"/>
            <w:shd w:val="clear" w:color="auto" w:fill="auto"/>
          </w:tcPr>
          <w:p w14:paraId="636E7AED" w14:textId="77777777" w:rsidR="005E5C32" w:rsidRPr="008F2EAF" w:rsidRDefault="005E5C32" w:rsidP="00F66A3B">
            <w:pPr>
              <w:pStyle w:val="TAC"/>
              <w:rPr>
                <w:rFonts w:cs="Arial"/>
                <w:lang w:eastAsia="en-US"/>
              </w:rPr>
            </w:pPr>
            <w:r w:rsidRPr="008F2EAF">
              <w:rPr>
                <w:rFonts w:cs="v4.2.0"/>
                <w:lang w:eastAsia="en-US"/>
              </w:rPr>
              <w:t>-91</w:t>
            </w:r>
          </w:p>
        </w:tc>
      </w:tr>
      <w:tr w:rsidR="005E5C32" w:rsidRPr="008F2EAF" w14:paraId="7B7FBF88" w14:textId="77777777" w:rsidTr="006E1C4F">
        <w:trPr>
          <w:cantSplit/>
        </w:trPr>
        <w:tc>
          <w:tcPr>
            <w:tcW w:w="2093" w:type="dxa"/>
          </w:tcPr>
          <w:p w14:paraId="545739B7" w14:textId="77777777" w:rsidR="005E5C32" w:rsidRPr="008F2EAF" w:rsidRDefault="005E5C32" w:rsidP="00F66A3B">
            <w:pPr>
              <w:pStyle w:val="TAL"/>
              <w:rPr>
                <w:rFonts w:cs="Arial"/>
                <w:lang w:eastAsia="en-US"/>
              </w:rPr>
            </w:pPr>
            <w:r w:rsidRPr="008F2EAF">
              <w:rPr>
                <w:rFonts w:cs="Arial"/>
                <w:lang w:eastAsia="zh-CN"/>
              </w:rPr>
              <w:t>SCH_RP</w:t>
            </w:r>
            <w:r w:rsidRPr="008F2EAF">
              <w:rPr>
                <w:rFonts w:cs="Arial"/>
                <w:vertAlign w:val="superscript"/>
                <w:lang w:eastAsia="en-US"/>
              </w:rPr>
              <w:t xml:space="preserve"> Note 4</w:t>
            </w:r>
          </w:p>
        </w:tc>
        <w:tc>
          <w:tcPr>
            <w:tcW w:w="1559" w:type="dxa"/>
          </w:tcPr>
          <w:p w14:paraId="314E1373" w14:textId="77777777" w:rsidR="005E5C32" w:rsidRPr="008F2EAF" w:rsidRDefault="005E5C32" w:rsidP="00F66A3B">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shd w:val="clear" w:color="auto" w:fill="auto"/>
          </w:tcPr>
          <w:p w14:paraId="1B4CE0D2" w14:textId="77777777" w:rsidR="005E5C32" w:rsidRPr="008F2EAF" w:rsidRDefault="005E5C32" w:rsidP="00F66A3B">
            <w:pPr>
              <w:pStyle w:val="TAC"/>
              <w:rPr>
                <w:rFonts w:cs="Arial"/>
                <w:lang w:eastAsia="en-US"/>
              </w:rPr>
            </w:pPr>
            <w:r w:rsidRPr="008F2EAF">
              <w:rPr>
                <w:rFonts w:cs="v4.2.0"/>
                <w:lang w:eastAsia="en-US"/>
              </w:rPr>
              <w:t>-</w:t>
            </w:r>
            <w:r w:rsidRPr="008F2EAF">
              <w:rPr>
                <w:rFonts w:cs="v4.2.0"/>
                <w:lang w:eastAsia="zh-CN"/>
              </w:rPr>
              <w:t>94</w:t>
            </w:r>
          </w:p>
        </w:tc>
        <w:tc>
          <w:tcPr>
            <w:tcW w:w="1276" w:type="dxa"/>
            <w:gridSpan w:val="2"/>
            <w:shd w:val="clear" w:color="auto" w:fill="auto"/>
          </w:tcPr>
          <w:p w14:paraId="6F599B0C" w14:textId="77777777" w:rsidR="005E5C32" w:rsidRPr="008F2EAF" w:rsidRDefault="005E5C32" w:rsidP="00F66A3B">
            <w:pPr>
              <w:pStyle w:val="TAC"/>
              <w:rPr>
                <w:rFonts w:cs="Arial"/>
                <w:lang w:eastAsia="en-US"/>
              </w:rPr>
            </w:pPr>
            <w:r w:rsidRPr="008F2EAF">
              <w:rPr>
                <w:rFonts w:cs="v4.2.0"/>
                <w:lang w:eastAsia="en-US"/>
              </w:rPr>
              <w:t>-</w:t>
            </w:r>
            <w:r w:rsidRPr="008F2EAF">
              <w:rPr>
                <w:rFonts w:cs="v4.2.0"/>
                <w:lang w:eastAsia="zh-CN"/>
              </w:rPr>
              <w:t>94</w:t>
            </w:r>
          </w:p>
        </w:tc>
        <w:tc>
          <w:tcPr>
            <w:tcW w:w="1417" w:type="dxa"/>
            <w:gridSpan w:val="2"/>
            <w:shd w:val="clear" w:color="auto" w:fill="auto"/>
          </w:tcPr>
          <w:p w14:paraId="5B9E157E" w14:textId="77777777" w:rsidR="005E5C32" w:rsidRPr="008F2EAF" w:rsidRDefault="005E5C32" w:rsidP="00F66A3B">
            <w:pPr>
              <w:pStyle w:val="TAC"/>
              <w:rPr>
                <w:rFonts w:cs="Arial"/>
                <w:lang w:eastAsia="en-US"/>
              </w:rPr>
            </w:pPr>
            <w:r w:rsidRPr="008F2EAF">
              <w:rPr>
                <w:rFonts w:cs="v4.2.0"/>
                <w:lang w:eastAsia="en-US"/>
              </w:rPr>
              <w:t>-infinity</w:t>
            </w:r>
          </w:p>
        </w:tc>
        <w:tc>
          <w:tcPr>
            <w:tcW w:w="1418" w:type="dxa"/>
            <w:gridSpan w:val="2"/>
            <w:shd w:val="clear" w:color="auto" w:fill="auto"/>
          </w:tcPr>
          <w:p w14:paraId="5AAB5F9C" w14:textId="77777777" w:rsidR="005E5C32" w:rsidRPr="008F2EAF" w:rsidRDefault="005E5C32" w:rsidP="00F66A3B">
            <w:pPr>
              <w:pStyle w:val="TAC"/>
              <w:rPr>
                <w:rFonts w:cs="Arial"/>
                <w:lang w:eastAsia="en-US"/>
              </w:rPr>
            </w:pPr>
            <w:r w:rsidRPr="008F2EAF">
              <w:rPr>
                <w:rFonts w:cs="v4.2.0"/>
                <w:lang w:eastAsia="en-US"/>
              </w:rPr>
              <w:t>-91</w:t>
            </w:r>
          </w:p>
        </w:tc>
      </w:tr>
      <w:tr w:rsidR="005E5C32" w:rsidRPr="008F2EAF" w14:paraId="5D147D5A" w14:textId="77777777" w:rsidTr="006E1C4F">
        <w:trPr>
          <w:cantSplit/>
          <w:trHeight w:val="211"/>
        </w:trPr>
        <w:tc>
          <w:tcPr>
            <w:tcW w:w="2093" w:type="dxa"/>
          </w:tcPr>
          <w:p w14:paraId="6EE3B8C4"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674C617A">
                <v:shape id="_x0000_i1228" type="#_x0000_t75" style="width:39.9pt;height:18.9pt" o:ole="" fillcolor="window">
                  <v:imagedata r:id="rId12" o:title=""/>
                </v:shape>
                <o:OLEObject Type="Embed" ProgID="Equation.3" ShapeID="_x0000_i1228" DrawAspect="Content" ObjectID="_1578911431" r:id="rId240"/>
              </w:object>
            </w:r>
          </w:p>
        </w:tc>
        <w:tc>
          <w:tcPr>
            <w:tcW w:w="1559" w:type="dxa"/>
          </w:tcPr>
          <w:p w14:paraId="31343ADA" w14:textId="77777777" w:rsidR="005E5C32" w:rsidRPr="008F2EAF" w:rsidRDefault="005E5C32" w:rsidP="00F66A3B">
            <w:pPr>
              <w:pStyle w:val="TAC"/>
              <w:rPr>
                <w:rFonts w:cs="Arial"/>
                <w:lang w:eastAsia="en-US"/>
              </w:rPr>
            </w:pPr>
            <w:r w:rsidRPr="008F2EAF">
              <w:rPr>
                <w:rFonts w:cs="v4.2.0"/>
                <w:lang w:eastAsia="en-US"/>
              </w:rPr>
              <w:t>dB</w:t>
            </w:r>
          </w:p>
        </w:tc>
        <w:tc>
          <w:tcPr>
            <w:tcW w:w="1276" w:type="dxa"/>
          </w:tcPr>
          <w:p w14:paraId="3BC29C94" w14:textId="77777777" w:rsidR="005E5C32" w:rsidRPr="008F2EAF" w:rsidRDefault="005E5C32" w:rsidP="00F66A3B">
            <w:pPr>
              <w:pStyle w:val="TAC"/>
              <w:rPr>
                <w:rFonts w:cs="Arial"/>
                <w:lang w:eastAsia="en-US"/>
              </w:rPr>
            </w:pPr>
            <w:r w:rsidRPr="008F2EAF">
              <w:rPr>
                <w:rFonts w:cs="v4.2.0"/>
                <w:lang w:eastAsia="zh-CN"/>
              </w:rPr>
              <w:t>4</w:t>
            </w:r>
          </w:p>
        </w:tc>
        <w:tc>
          <w:tcPr>
            <w:tcW w:w="1276" w:type="dxa"/>
            <w:gridSpan w:val="2"/>
          </w:tcPr>
          <w:p w14:paraId="33FDBC5F" w14:textId="77777777" w:rsidR="005E5C32" w:rsidRPr="008F2EAF" w:rsidRDefault="005E5C32" w:rsidP="00F66A3B">
            <w:pPr>
              <w:pStyle w:val="TAC"/>
              <w:rPr>
                <w:rFonts w:cs="Arial"/>
                <w:lang w:eastAsia="en-US"/>
              </w:rPr>
            </w:pPr>
            <w:r w:rsidRPr="008F2EAF">
              <w:rPr>
                <w:rFonts w:cs="v4.2.0"/>
                <w:lang w:eastAsia="en-US"/>
              </w:rPr>
              <w:t>4</w:t>
            </w:r>
          </w:p>
        </w:tc>
        <w:tc>
          <w:tcPr>
            <w:tcW w:w="1417" w:type="dxa"/>
            <w:gridSpan w:val="2"/>
          </w:tcPr>
          <w:p w14:paraId="283063DA" w14:textId="77777777" w:rsidR="005E5C32" w:rsidRPr="008F2EAF" w:rsidRDefault="005E5C32" w:rsidP="00F66A3B">
            <w:pPr>
              <w:pStyle w:val="TAC"/>
              <w:rPr>
                <w:rFonts w:cs="Arial"/>
                <w:lang w:eastAsia="en-US"/>
              </w:rPr>
            </w:pPr>
            <w:r w:rsidRPr="008F2EAF">
              <w:rPr>
                <w:rFonts w:cs="v4.2.0"/>
                <w:lang w:eastAsia="en-US"/>
              </w:rPr>
              <w:t>-Infinity</w:t>
            </w:r>
          </w:p>
        </w:tc>
        <w:tc>
          <w:tcPr>
            <w:tcW w:w="1418" w:type="dxa"/>
            <w:gridSpan w:val="2"/>
          </w:tcPr>
          <w:p w14:paraId="637365C7" w14:textId="77777777" w:rsidR="005E5C32" w:rsidRPr="008F2EAF" w:rsidRDefault="005E5C32" w:rsidP="00F66A3B">
            <w:pPr>
              <w:pStyle w:val="TAC"/>
              <w:rPr>
                <w:rFonts w:cs="Arial"/>
                <w:lang w:eastAsia="en-US"/>
              </w:rPr>
            </w:pPr>
            <w:r w:rsidRPr="008F2EAF">
              <w:rPr>
                <w:rFonts w:cs="v4.2.0"/>
                <w:lang w:eastAsia="en-US"/>
              </w:rPr>
              <w:t>7</w:t>
            </w:r>
          </w:p>
        </w:tc>
      </w:tr>
      <w:tr w:rsidR="005E5C32" w:rsidRPr="008F2EAF" w14:paraId="56D9A5FE" w14:textId="77777777" w:rsidTr="006E1C4F">
        <w:trPr>
          <w:cantSplit/>
        </w:trPr>
        <w:tc>
          <w:tcPr>
            <w:tcW w:w="2093" w:type="dxa"/>
          </w:tcPr>
          <w:p w14:paraId="7619BB69"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559" w:type="dxa"/>
          </w:tcPr>
          <w:p w14:paraId="5437A38E" w14:textId="77777777" w:rsidR="005E5C32" w:rsidRPr="008F2EAF" w:rsidRDefault="005E5C32" w:rsidP="00F66A3B">
            <w:pPr>
              <w:pStyle w:val="TAC"/>
              <w:rPr>
                <w:rFonts w:cs="Arial"/>
                <w:lang w:eastAsia="en-US"/>
              </w:rPr>
            </w:pPr>
          </w:p>
        </w:tc>
        <w:tc>
          <w:tcPr>
            <w:tcW w:w="5387" w:type="dxa"/>
            <w:gridSpan w:val="7"/>
          </w:tcPr>
          <w:p w14:paraId="758A5487"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4466B561" w14:textId="77777777" w:rsidTr="006E1C4F">
        <w:trPr>
          <w:cantSplit/>
        </w:trPr>
        <w:tc>
          <w:tcPr>
            <w:tcW w:w="9039" w:type="dxa"/>
            <w:gridSpan w:val="9"/>
          </w:tcPr>
          <w:p w14:paraId="76C1F14A"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095292EE" w14:textId="77777777" w:rsidR="005E5C32" w:rsidRPr="008F2EAF" w:rsidRDefault="005E5C32" w:rsidP="006E1C4F">
            <w:pPr>
              <w:pStyle w:val="TAN"/>
              <w:rPr>
                <w:rFonts w:cs="Arial"/>
                <w:lang w:eastAsia="en-US"/>
              </w:rPr>
            </w:pPr>
            <w:r w:rsidRPr="008F2EAF">
              <w:rPr>
                <w:rFonts w:cs="Arial"/>
                <w:lang w:eastAsia="en-US"/>
              </w:rPr>
              <w:t>Note 2: The resources for uplink transmission are assigned to the UE priori to the start of time period T2.</w:t>
            </w:r>
          </w:p>
          <w:p w14:paraId="3FDB6F6E"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8447AF4">
                <v:shape id="_x0000_i1229" type="#_x0000_t75" style="width:20.1pt;height:18pt" o:ole="" fillcolor="window">
                  <v:imagedata r:id="rId10" o:title=""/>
                </v:shape>
                <o:OLEObject Type="Embed" ProgID="Equation.3" ShapeID="_x0000_i1229" DrawAspect="Content" ObjectID="_1578911432" r:id="rId241"/>
              </w:object>
            </w:r>
            <w:r w:rsidRPr="008F2EAF">
              <w:rPr>
                <w:rFonts w:cs="Arial"/>
                <w:lang w:eastAsia="en-US"/>
              </w:rPr>
              <w:t xml:space="preserve"> to be fulfilled.</w:t>
            </w:r>
          </w:p>
          <w:p w14:paraId="604EA6ED" w14:textId="77777777" w:rsidR="005E5C32" w:rsidRPr="008F2EAF" w:rsidRDefault="005E5C32" w:rsidP="006E1C4F">
            <w:pPr>
              <w:pStyle w:val="TAN"/>
              <w:rPr>
                <w:rFonts w:cs="Arial"/>
                <w:lang w:eastAsia="en-US"/>
              </w:rPr>
            </w:pPr>
            <w:r w:rsidRPr="008F2EAF">
              <w:rPr>
                <w:rFonts w:cs="Arial"/>
                <w:lang w:eastAsia="en-US"/>
              </w:rPr>
              <w:t>Note 4: RSRP and SCH_RP levels have been derived from other parameters for information purposes. They are not settable parameters themselves.</w:t>
            </w:r>
          </w:p>
        </w:tc>
      </w:tr>
    </w:tbl>
    <w:p w14:paraId="33491791" w14:textId="77777777" w:rsidR="005E5C32" w:rsidRPr="00661533" w:rsidRDefault="005E5C32" w:rsidP="005E5C32"/>
    <w:p w14:paraId="1619DA8A" w14:textId="77777777" w:rsidR="005E5C32" w:rsidRPr="00661533" w:rsidRDefault="005E5C32" w:rsidP="000C0806">
      <w:pPr>
        <w:pStyle w:val="Heading5"/>
        <w:rPr>
          <w:snapToGrid w:val="0"/>
        </w:rPr>
      </w:pPr>
      <w:bookmarkStart w:id="108" w:name="_Toc383691433"/>
      <w:r w:rsidRPr="00661533">
        <w:rPr>
          <w:snapToGrid w:val="0"/>
        </w:rPr>
        <w:t>A.8.4.1.2</w:t>
      </w:r>
      <w:r w:rsidRPr="00661533">
        <w:rPr>
          <w:snapToGrid w:val="0"/>
        </w:rPr>
        <w:tab/>
        <w:t>Test Requirements</w:t>
      </w:r>
      <w:bookmarkEnd w:id="108"/>
    </w:p>
    <w:p w14:paraId="78E190D5" w14:textId="77777777" w:rsidR="005E5C32" w:rsidRPr="00661533" w:rsidRDefault="005E5C32" w:rsidP="005E5C32">
      <w:pPr>
        <w:rPr>
          <w:rFonts w:cs="v4.2.0"/>
        </w:rPr>
      </w:pPr>
      <w:r w:rsidRPr="00661533">
        <w:rPr>
          <w:rFonts w:cs="v4.2.0"/>
        </w:rPr>
        <w:t xml:space="preserve">The UE shall send one Event A3 triggered measurement report, with a measurement reporting delay less than </w:t>
      </w:r>
      <w:r w:rsidRPr="00661533">
        <w:rPr>
          <w:rFonts w:cs="v4.2.0"/>
          <w:lang w:eastAsia="zh-CN"/>
        </w:rPr>
        <w:t>7680 m</w:t>
      </w:r>
      <w:r w:rsidRPr="00661533">
        <w:rPr>
          <w:rFonts w:cs="v4.2.0"/>
        </w:rPr>
        <w:t>s from the beginning of time period T2.</w:t>
      </w:r>
    </w:p>
    <w:p w14:paraId="007E3E22"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0622507C" w14:textId="77777777" w:rsidR="005E5C32" w:rsidRPr="00661533" w:rsidRDefault="005E5C32" w:rsidP="005E5C32">
      <w:pPr>
        <w:rPr>
          <w:rFonts w:cs="v4.2.0"/>
        </w:rPr>
      </w:pPr>
      <w:r w:rsidRPr="00661533">
        <w:rPr>
          <w:rFonts w:cs="v4.2.0"/>
        </w:rPr>
        <w:t>The rate of correct events observed during repeated tests shall be at least 90%.</w:t>
      </w:r>
    </w:p>
    <w:p w14:paraId="6D764604"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D68E9CA" w14:textId="77777777" w:rsidR="005E5C32" w:rsidRPr="00661533" w:rsidRDefault="005E5C32" w:rsidP="000C0806">
      <w:pPr>
        <w:pStyle w:val="Heading4"/>
      </w:pPr>
      <w:bookmarkStart w:id="109" w:name="_Toc383691434"/>
      <w:r w:rsidRPr="00661533">
        <w:t>A.8.4.2</w:t>
      </w:r>
      <w:r w:rsidRPr="00661533">
        <w:tab/>
        <w:t>E-UTRAN TDD-TDD Inter-frequency event triggered reporting when DRX is used under fading propagation conditions in synchronous cells</w:t>
      </w:r>
      <w:bookmarkEnd w:id="109"/>
    </w:p>
    <w:p w14:paraId="6CDDDF58" w14:textId="77777777" w:rsidR="005E5C32" w:rsidRPr="00661533" w:rsidRDefault="005E5C32" w:rsidP="000C0806">
      <w:pPr>
        <w:pStyle w:val="Heading5"/>
        <w:rPr>
          <w:snapToGrid w:val="0"/>
        </w:rPr>
      </w:pPr>
      <w:bookmarkStart w:id="110" w:name="_Toc383691435"/>
      <w:r w:rsidRPr="00661533">
        <w:rPr>
          <w:snapToGrid w:val="0"/>
        </w:rPr>
        <w:t>A.8.4.2.1</w:t>
      </w:r>
      <w:r w:rsidRPr="00661533">
        <w:rPr>
          <w:snapToGrid w:val="0"/>
        </w:rPr>
        <w:tab/>
        <w:t>Test Purpose and Environment</w:t>
      </w:r>
      <w:bookmarkEnd w:id="110"/>
    </w:p>
    <w:p w14:paraId="16CE21A4" w14:textId="77777777" w:rsidR="005E5C32" w:rsidRPr="00661533" w:rsidRDefault="005E5C32" w:rsidP="005E5C32">
      <w:pPr>
        <w:rPr>
          <w:rFonts w:cs="v4.2.0"/>
        </w:rPr>
      </w:pPr>
      <w:r w:rsidRPr="00661533">
        <w:rPr>
          <w:rFonts w:cs="v4.2.0"/>
        </w:rPr>
        <w:t>The purpose of these tests is to verify that the UE makes correct reporting of an event in DRX. These test will partly verify the TDD-TDD inter-frequency cell search requirements when DRX is used in clause 8.1.2.3.</w:t>
      </w:r>
    </w:p>
    <w:p w14:paraId="7CED4EFD" w14:textId="77777777" w:rsidR="005E5C32" w:rsidRPr="00661533" w:rsidRDefault="005E5C32" w:rsidP="005E5C32">
      <w:pPr>
        <w:rPr>
          <w:rFonts w:cs="v4.2.0"/>
        </w:rPr>
      </w:pPr>
      <w:r w:rsidRPr="00661533">
        <w:rPr>
          <w:rFonts w:cs="v4.2.0"/>
        </w:rPr>
        <w:lastRenderedPageBreak/>
        <w:t>The common test parameters are given in Tables A.8.4.2.1-1 and A.8.4.2.1-2. DRX configuration for Test1 and Test2 are given in Table A.8.4.2.1-3 and time alignment timer and scheduling request related parameters in Table A.8.4.2.1-4. In these tests, there are two cells on different carrier frequencies and gap pattern configuration # 0 as defined in Table 8.1.2.1-1 is provided.</w:t>
      </w:r>
    </w:p>
    <w:p w14:paraId="36FC4BE1"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aligmend. Furhtermore UE is allocated with PUSCH resource at every DRX cycle. In Test 2 the uplink time aligment is not maintained and UE needs to use RACH to obtain UL allocation for measurement reporting.</w:t>
      </w:r>
    </w:p>
    <w:p w14:paraId="07F7B5E8" w14:textId="77777777" w:rsidR="005E5C32" w:rsidRPr="00661533" w:rsidRDefault="005E5C32" w:rsidP="005E5C32">
      <w:pPr>
        <w:rPr>
          <w:rFonts w:cs="v4.2.0"/>
        </w:rPr>
      </w:pPr>
      <w:r w:rsidRPr="00661533">
        <w:rPr>
          <w:rFonts w:cs="v4.2.0"/>
        </w:rPr>
        <w:t>In the measurement control information, it is indicated to the UE that event-triggered reporting with Event A3 is used. The tests consists of two successive time periods, with time duration of T1, and T2 respectively. During time duration T1, the UE shall not have any timing information of cell 2.</w:t>
      </w:r>
    </w:p>
    <w:p w14:paraId="450A3D7A" w14:textId="77777777" w:rsidR="005E5C32" w:rsidRPr="00661533" w:rsidRDefault="005E5C32" w:rsidP="005E5C32">
      <w:pPr>
        <w:pStyle w:val="TH"/>
      </w:pPr>
      <w:r w:rsidRPr="00661533">
        <w:rPr>
          <w:rFonts w:cs="v4.2.0"/>
        </w:rPr>
        <w:t>Table A.8.4.2.1-1: General test parameters for E-UTRAN TDD-TDD inter-frequency event triggered reporting when DRX is used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16D57CED" w14:textId="77777777" w:rsidTr="006E1C4F">
        <w:trPr>
          <w:cantSplit/>
        </w:trPr>
        <w:tc>
          <w:tcPr>
            <w:tcW w:w="2518" w:type="dxa"/>
            <w:vMerge w:val="restart"/>
          </w:tcPr>
          <w:p w14:paraId="34E5540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5CD4664E"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5B65A42A"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6557B353"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70876FB6"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60A1061" w14:textId="77777777" w:rsidTr="006E1C4F">
        <w:trPr>
          <w:cantSplit/>
        </w:trPr>
        <w:tc>
          <w:tcPr>
            <w:tcW w:w="2518" w:type="dxa"/>
            <w:vMerge/>
          </w:tcPr>
          <w:p w14:paraId="1726417A" w14:textId="77777777" w:rsidR="005E5C32" w:rsidRPr="008F2EAF" w:rsidRDefault="005E5C32" w:rsidP="006E1C4F">
            <w:pPr>
              <w:pStyle w:val="TAH"/>
              <w:rPr>
                <w:rFonts w:cs="Arial"/>
                <w:lang w:eastAsia="en-US"/>
              </w:rPr>
            </w:pPr>
          </w:p>
        </w:tc>
        <w:tc>
          <w:tcPr>
            <w:tcW w:w="709" w:type="dxa"/>
            <w:vMerge/>
          </w:tcPr>
          <w:p w14:paraId="31AAB3B2" w14:textId="77777777" w:rsidR="005E5C32" w:rsidRPr="008F2EAF" w:rsidRDefault="005E5C32" w:rsidP="006E1C4F">
            <w:pPr>
              <w:pStyle w:val="TAH"/>
              <w:rPr>
                <w:rFonts w:cs="Arial"/>
                <w:lang w:eastAsia="en-US"/>
              </w:rPr>
            </w:pPr>
          </w:p>
        </w:tc>
        <w:tc>
          <w:tcPr>
            <w:tcW w:w="2977" w:type="dxa"/>
            <w:gridSpan w:val="2"/>
          </w:tcPr>
          <w:p w14:paraId="7CBC8D5A"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68879FCB" w14:textId="77777777" w:rsidR="005E5C32" w:rsidRPr="008F2EAF" w:rsidRDefault="005E5C32" w:rsidP="006E1C4F">
            <w:pPr>
              <w:pStyle w:val="TAH"/>
              <w:rPr>
                <w:rFonts w:cs="Arial"/>
                <w:lang w:eastAsia="en-US"/>
              </w:rPr>
            </w:pPr>
          </w:p>
        </w:tc>
      </w:tr>
      <w:tr w:rsidR="005E5C32" w:rsidRPr="008F2EAF" w14:paraId="18733E25" w14:textId="77777777" w:rsidTr="006E1C4F">
        <w:trPr>
          <w:cantSplit/>
        </w:trPr>
        <w:tc>
          <w:tcPr>
            <w:tcW w:w="2518" w:type="dxa"/>
          </w:tcPr>
          <w:p w14:paraId="3B2326B7"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4E910D47" w14:textId="77777777" w:rsidR="005E5C32" w:rsidRPr="008F2EAF" w:rsidRDefault="005E5C32" w:rsidP="006E1C4F">
            <w:pPr>
              <w:pStyle w:val="TAL"/>
              <w:rPr>
                <w:rFonts w:cs="Arial"/>
                <w:lang w:eastAsia="en-US"/>
              </w:rPr>
            </w:pPr>
          </w:p>
        </w:tc>
        <w:tc>
          <w:tcPr>
            <w:tcW w:w="2977" w:type="dxa"/>
            <w:gridSpan w:val="2"/>
          </w:tcPr>
          <w:p w14:paraId="2DB72B9E"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67112988" w14:textId="77777777" w:rsidR="005E5C32" w:rsidRPr="008F2EAF" w:rsidRDefault="005E5C32" w:rsidP="006E1C4F">
            <w:pPr>
              <w:pStyle w:val="TAL"/>
              <w:rPr>
                <w:rFonts w:cs="Arial"/>
                <w:lang w:eastAsia="en-US"/>
              </w:rPr>
            </w:pPr>
            <w:r w:rsidRPr="008F2EAF">
              <w:rPr>
                <w:rFonts w:cs="v4.2.0"/>
                <w:lang w:eastAsia="en-US"/>
              </w:rPr>
              <w:t xml:space="preserve">As specified in clause A.3.1.1.2. Note that UE may only be allocated at </w:t>
            </w:r>
            <w:r w:rsidRPr="008F2EAF">
              <w:rPr>
                <w:rFonts w:cs="v4.2.0"/>
                <w:i/>
                <w:lang w:eastAsia="en-US"/>
              </w:rPr>
              <w:t>On Duration</w:t>
            </w:r>
            <w:r w:rsidRPr="008F2EAF">
              <w:rPr>
                <w:rFonts w:cs="v4.2.0"/>
                <w:lang w:eastAsia="en-US"/>
              </w:rPr>
              <w:t xml:space="preserve">  </w:t>
            </w:r>
          </w:p>
        </w:tc>
      </w:tr>
      <w:tr w:rsidR="005E5C32" w:rsidRPr="008F2EAF" w14:paraId="4CD35B26" w14:textId="77777777" w:rsidTr="006E1C4F">
        <w:trPr>
          <w:cantSplit/>
        </w:trPr>
        <w:tc>
          <w:tcPr>
            <w:tcW w:w="2518" w:type="dxa"/>
          </w:tcPr>
          <w:p w14:paraId="1823CEF6"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30C76BB7" w14:textId="77777777" w:rsidR="005E5C32" w:rsidRPr="008F2EAF" w:rsidRDefault="005E5C32" w:rsidP="006E1C4F">
            <w:pPr>
              <w:pStyle w:val="TAL"/>
              <w:rPr>
                <w:rFonts w:cs="Arial"/>
                <w:lang w:eastAsia="en-US"/>
              </w:rPr>
            </w:pPr>
          </w:p>
        </w:tc>
        <w:tc>
          <w:tcPr>
            <w:tcW w:w="2977" w:type="dxa"/>
            <w:gridSpan w:val="2"/>
          </w:tcPr>
          <w:p w14:paraId="6D7C15BB"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4C5AA75C" w14:textId="77777777" w:rsidR="005E5C32" w:rsidRPr="008F2EAF" w:rsidRDefault="005E5C32" w:rsidP="006E1C4F">
            <w:pPr>
              <w:pStyle w:val="TAL"/>
              <w:rPr>
                <w:rFonts w:cs="Arial"/>
                <w:lang w:eastAsia="en-US"/>
              </w:rPr>
            </w:pPr>
            <w:r w:rsidRPr="008F2EAF">
              <w:rPr>
                <w:rFonts w:cs="v4.2.0"/>
                <w:lang w:eastAsia="en-US"/>
              </w:rPr>
              <w:t xml:space="preserve">As specified in clause A.3.1.2.2. </w:t>
            </w:r>
          </w:p>
        </w:tc>
      </w:tr>
      <w:tr w:rsidR="005E5C32" w:rsidRPr="008F2EAF" w14:paraId="03B390F2" w14:textId="77777777" w:rsidTr="006E1C4F">
        <w:trPr>
          <w:cantSplit/>
        </w:trPr>
        <w:tc>
          <w:tcPr>
            <w:tcW w:w="2518" w:type="dxa"/>
          </w:tcPr>
          <w:p w14:paraId="635C9BC4"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72D09BAC" w14:textId="77777777" w:rsidR="005E5C32" w:rsidRPr="008F2EAF" w:rsidRDefault="005E5C32" w:rsidP="006E1C4F">
            <w:pPr>
              <w:pStyle w:val="TAH"/>
              <w:rPr>
                <w:rFonts w:cs="Arial"/>
                <w:lang w:val="it-IT" w:eastAsia="en-US"/>
              </w:rPr>
            </w:pPr>
          </w:p>
        </w:tc>
        <w:tc>
          <w:tcPr>
            <w:tcW w:w="2977" w:type="dxa"/>
            <w:gridSpan w:val="2"/>
          </w:tcPr>
          <w:p w14:paraId="47F0FDC9" w14:textId="77777777" w:rsidR="005E5C32" w:rsidRPr="008F2EAF" w:rsidRDefault="005E5C32" w:rsidP="006E1C4F">
            <w:pPr>
              <w:pStyle w:val="TAH"/>
              <w:rPr>
                <w:rFonts w:cs="Arial"/>
                <w:lang w:eastAsia="en-US"/>
              </w:rPr>
            </w:pPr>
            <w:r w:rsidRPr="008F2EAF">
              <w:rPr>
                <w:rFonts w:cs="v4.2.0"/>
                <w:b w:val="0"/>
                <w:bCs/>
                <w:lang w:eastAsia="en-US"/>
              </w:rPr>
              <w:t>1, 2</w:t>
            </w:r>
          </w:p>
        </w:tc>
        <w:tc>
          <w:tcPr>
            <w:tcW w:w="3652" w:type="dxa"/>
          </w:tcPr>
          <w:p w14:paraId="0344DBDE" w14:textId="77777777" w:rsidR="005E5C32" w:rsidRPr="008F2EAF" w:rsidRDefault="005E5C32" w:rsidP="006E1C4F">
            <w:pPr>
              <w:pStyle w:val="TAH"/>
              <w:rPr>
                <w:rFonts w:cs="Arial"/>
                <w:lang w:eastAsia="en-US"/>
              </w:rPr>
            </w:pPr>
            <w:r w:rsidRPr="008F2EAF">
              <w:rPr>
                <w:rFonts w:cs="v4.2.0"/>
                <w:b w:val="0"/>
                <w:bCs/>
                <w:lang w:eastAsia="en-US"/>
              </w:rPr>
              <w:t>Two TDD carrier frequencies are used.</w:t>
            </w:r>
          </w:p>
        </w:tc>
      </w:tr>
      <w:tr w:rsidR="005E5C32" w:rsidRPr="008F2EAF" w14:paraId="57C33BCC" w14:textId="77777777" w:rsidTr="006E1C4F">
        <w:trPr>
          <w:cantSplit/>
        </w:trPr>
        <w:tc>
          <w:tcPr>
            <w:tcW w:w="2518" w:type="dxa"/>
          </w:tcPr>
          <w:p w14:paraId="1ACC375C"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27748BAC"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3D1F061C"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6A3A4057" w14:textId="77777777" w:rsidR="005E5C32" w:rsidRPr="008F2EAF" w:rsidRDefault="005E5C32" w:rsidP="006E1C4F">
            <w:pPr>
              <w:pStyle w:val="TAL"/>
              <w:rPr>
                <w:rFonts w:cs="Arial"/>
                <w:lang w:eastAsia="en-US"/>
              </w:rPr>
            </w:pPr>
          </w:p>
        </w:tc>
      </w:tr>
      <w:tr w:rsidR="005E5C32" w:rsidRPr="008F2EAF" w14:paraId="3AEA21CA" w14:textId="77777777" w:rsidTr="006E1C4F">
        <w:trPr>
          <w:cantSplit/>
        </w:trPr>
        <w:tc>
          <w:tcPr>
            <w:tcW w:w="2518" w:type="dxa"/>
          </w:tcPr>
          <w:p w14:paraId="77D9D40D"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7AA8F9D8" w14:textId="77777777" w:rsidR="005E5C32" w:rsidRPr="008F2EAF" w:rsidRDefault="005E5C32" w:rsidP="006E1C4F">
            <w:pPr>
              <w:pStyle w:val="TAL"/>
              <w:rPr>
                <w:rFonts w:cs="Arial"/>
                <w:lang w:eastAsia="en-US"/>
              </w:rPr>
            </w:pPr>
          </w:p>
        </w:tc>
        <w:tc>
          <w:tcPr>
            <w:tcW w:w="2977" w:type="dxa"/>
            <w:gridSpan w:val="2"/>
          </w:tcPr>
          <w:p w14:paraId="3F85CEE0"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0B5E4783"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756623BD" w14:textId="77777777" w:rsidTr="006E1C4F">
        <w:trPr>
          <w:cantSplit/>
        </w:trPr>
        <w:tc>
          <w:tcPr>
            <w:tcW w:w="2518" w:type="dxa"/>
          </w:tcPr>
          <w:p w14:paraId="431F1AE0"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1B56CAB6" w14:textId="77777777" w:rsidR="005E5C32" w:rsidRPr="008F2EAF" w:rsidRDefault="005E5C32" w:rsidP="006E1C4F">
            <w:pPr>
              <w:pStyle w:val="TAL"/>
              <w:rPr>
                <w:rFonts w:cs="Arial"/>
                <w:lang w:eastAsia="en-US"/>
              </w:rPr>
            </w:pPr>
          </w:p>
        </w:tc>
        <w:tc>
          <w:tcPr>
            <w:tcW w:w="2977" w:type="dxa"/>
            <w:gridSpan w:val="2"/>
          </w:tcPr>
          <w:p w14:paraId="6BAB5898"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2772AD11"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1134BA3F" w14:textId="77777777" w:rsidTr="006E1C4F">
        <w:trPr>
          <w:cantSplit/>
        </w:trPr>
        <w:tc>
          <w:tcPr>
            <w:tcW w:w="2518" w:type="dxa"/>
          </w:tcPr>
          <w:p w14:paraId="6A75FD33"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4B7F6AF6" w14:textId="77777777" w:rsidR="005E5C32" w:rsidRPr="008F2EAF" w:rsidRDefault="005E5C32" w:rsidP="006E1C4F">
            <w:pPr>
              <w:pStyle w:val="TAL"/>
              <w:rPr>
                <w:rFonts w:cs="Arial"/>
                <w:lang w:eastAsia="en-US"/>
              </w:rPr>
            </w:pPr>
          </w:p>
        </w:tc>
        <w:tc>
          <w:tcPr>
            <w:tcW w:w="2977" w:type="dxa"/>
            <w:gridSpan w:val="2"/>
          </w:tcPr>
          <w:p w14:paraId="72374C9C"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4E82F66E"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13E72F7D" w14:textId="77777777" w:rsidTr="006E1C4F">
        <w:trPr>
          <w:cantSplit/>
        </w:trPr>
        <w:tc>
          <w:tcPr>
            <w:tcW w:w="2518" w:type="dxa"/>
          </w:tcPr>
          <w:p w14:paraId="2ED9C606"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9" w:type="dxa"/>
          </w:tcPr>
          <w:p w14:paraId="738EA46D" w14:textId="77777777" w:rsidR="005E5C32" w:rsidRPr="008F2EAF" w:rsidRDefault="005E5C32" w:rsidP="006E1C4F">
            <w:pPr>
              <w:pStyle w:val="TAL"/>
              <w:rPr>
                <w:rFonts w:cs="Arial"/>
                <w:lang w:eastAsia="en-US"/>
              </w:rPr>
            </w:pPr>
          </w:p>
        </w:tc>
        <w:tc>
          <w:tcPr>
            <w:tcW w:w="2977" w:type="dxa"/>
            <w:gridSpan w:val="2"/>
          </w:tcPr>
          <w:p w14:paraId="4246D80B"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32DAEDF2"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2</w:t>
            </w:r>
          </w:p>
        </w:tc>
      </w:tr>
      <w:tr w:rsidR="005E5C32" w:rsidRPr="008F2EAF" w14:paraId="600E1624" w14:textId="77777777" w:rsidTr="006E1C4F">
        <w:trPr>
          <w:cantSplit/>
        </w:trPr>
        <w:tc>
          <w:tcPr>
            <w:tcW w:w="2518" w:type="dxa"/>
          </w:tcPr>
          <w:p w14:paraId="27158855"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709" w:type="dxa"/>
          </w:tcPr>
          <w:p w14:paraId="001BE805" w14:textId="77777777" w:rsidR="005E5C32" w:rsidRPr="008F2EAF" w:rsidRDefault="005E5C32" w:rsidP="006E1C4F">
            <w:pPr>
              <w:pStyle w:val="TAL"/>
              <w:rPr>
                <w:rFonts w:cs="Arial"/>
                <w:lang w:eastAsia="en-US"/>
              </w:rPr>
            </w:pPr>
          </w:p>
        </w:tc>
        <w:tc>
          <w:tcPr>
            <w:tcW w:w="2977" w:type="dxa"/>
            <w:gridSpan w:val="2"/>
          </w:tcPr>
          <w:p w14:paraId="49A0B1B3" w14:textId="77777777" w:rsidR="005E5C32" w:rsidRPr="008F2EAF" w:rsidRDefault="005E5C32" w:rsidP="006E1C4F">
            <w:pPr>
              <w:pStyle w:val="TAL"/>
              <w:rPr>
                <w:rFonts w:cs="Arial"/>
                <w:lang w:eastAsia="en-US"/>
              </w:rPr>
            </w:pPr>
            <w:r w:rsidRPr="008F2EAF">
              <w:rPr>
                <w:rFonts w:cs="Arial"/>
                <w:lang w:eastAsia="zh-CN"/>
              </w:rPr>
              <w:t>6</w:t>
            </w:r>
          </w:p>
        </w:tc>
        <w:tc>
          <w:tcPr>
            <w:tcW w:w="3652" w:type="dxa"/>
          </w:tcPr>
          <w:p w14:paraId="34CE0E79" w14:textId="77777777" w:rsidR="005E5C32" w:rsidRPr="008F2EAF" w:rsidRDefault="005E5C32" w:rsidP="006E1C4F">
            <w:pPr>
              <w:pStyle w:val="TAL"/>
              <w:rPr>
                <w:rFonts w:cs="Arial"/>
                <w:lang w:eastAsia="en-US"/>
              </w:rPr>
            </w:pPr>
            <w:r w:rsidRPr="008F2EAF">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v4.2.0"/>
                  <w:lang w:eastAsia="en-US"/>
                </w:rPr>
                <w:t>-1 in</w:t>
              </w:r>
            </w:smartTag>
            <w:r w:rsidRPr="008F2EAF">
              <w:rPr>
                <w:rFonts w:cs="v4.2.0"/>
                <w:lang w:eastAsia="en-US"/>
              </w:rPr>
              <w:t xml:space="preserve"> TS 36.211. The same configuration in both cells</w:t>
            </w:r>
          </w:p>
        </w:tc>
      </w:tr>
      <w:tr w:rsidR="005E5C32" w:rsidRPr="008F2EAF" w14:paraId="6B47676F" w14:textId="77777777" w:rsidTr="006E1C4F">
        <w:trPr>
          <w:cantSplit/>
        </w:trPr>
        <w:tc>
          <w:tcPr>
            <w:tcW w:w="2518" w:type="dxa"/>
          </w:tcPr>
          <w:p w14:paraId="17744948"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632C1FB4"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2EC92059" w14:textId="77777777" w:rsidR="005E5C32" w:rsidRPr="008F2EAF" w:rsidRDefault="005E5C32" w:rsidP="006E1C4F">
            <w:pPr>
              <w:pStyle w:val="TAL"/>
              <w:rPr>
                <w:rFonts w:cs="Arial"/>
                <w:lang w:eastAsia="en-US"/>
              </w:rPr>
            </w:pPr>
            <w:r w:rsidRPr="008F2EAF">
              <w:rPr>
                <w:rFonts w:cs="Arial"/>
                <w:lang w:eastAsia="en-US"/>
              </w:rPr>
              <w:t>-6</w:t>
            </w:r>
          </w:p>
        </w:tc>
        <w:tc>
          <w:tcPr>
            <w:tcW w:w="3652" w:type="dxa"/>
          </w:tcPr>
          <w:p w14:paraId="74EAB5A5" w14:textId="77777777" w:rsidR="005E5C32" w:rsidRPr="008F2EAF" w:rsidRDefault="005E5C32" w:rsidP="006E1C4F">
            <w:pPr>
              <w:pStyle w:val="TAL"/>
              <w:rPr>
                <w:rFonts w:cs="Arial"/>
                <w:lang w:eastAsia="en-US"/>
              </w:rPr>
            </w:pPr>
          </w:p>
        </w:tc>
      </w:tr>
      <w:tr w:rsidR="005E5C32" w:rsidRPr="008F2EAF" w14:paraId="675BB611" w14:textId="77777777" w:rsidTr="006E1C4F">
        <w:trPr>
          <w:cantSplit/>
        </w:trPr>
        <w:tc>
          <w:tcPr>
            <w:tcW w:w="2518" w:type="dxa"/>
          </w:tcPr>
          <w:p w14:paraId="2D580E21"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2622C4C2"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1EE305DE"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0664E2C1" w14:textId="77777777" w:rsidR="005E5C32" w:rsidRPr="008F2EAF" w:rsidRDefault="005E5C32" w:rsidP="006E1C4F">
            <w:pPr>
              <w:pStyle w:val="TAL"/>
              <w:rPr>
                <w:rFonts w:cs="Arial"/>
                <w:lang w:eastAsia="en-US"/>
              </w:rPr>
            </w:pPr>
          </w:p>
        </w:tc>
      </w:tr>
      <w:tr w:rsidR="005E5C32" w:rsidRPr="008F2EAF" w14:paraId="1A6D6133" w14:textId="77777777" w:rsidTr="006E1C4F">
        <w:trPr>
          <w:cantSplit/>
        </w:trPr>
        <w:tc>
          <w:tcPr>
            <w:tcW w:w="2518" w:type="dxa"/>
          </w:tcPr>
          <w:p w14:paraId="44648D9B"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60994E92" w14:textId="77777777" w:rsidR="005E5C32" w:rsidRPr="008F2EAF" w:rsidRDefault="005E5C32" w:rsidP="006E1C4F">
            <w:pPr>
              <w:pStyle w:val="TAL"/>
              <w:rPr>
                <w:rFonts w:cs="Arial"/>
                <w:lang w:eastAsia="en-US"/>
              </w:rPr>
            </w:pPr>
          </w:p>
        </w:tc>
        <w:tc>
          <w:tcPr>
            <w:tcW w:w="2977" w:type="dxa"/>
            <w:gridSpan w:val="2"/>
          </w:tcPr>
          <w:p w14:paraId="74681A04"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58BB09A2" w14:textId="77777777" w:rsidR="005E5C32" w:rsidRPr="008F2EAF" w:rsidRDefault="005E5C32" w:rsidP="006E1C4F">
            <w:pPr>
              <w:pStyle w:val="TAL"/>
              <w:rPr>
                <w:rFonts w:cs="Arial"/>
                <w:lang w:eastAsia="en-US"/>
              </w:rPr>
            </w:pPr>
          </w:p>
        </w:tc>
      </w:tr>
      <w:tr w:rsidR="005E5C32" w:rsidRPr="008F2EAF" w14:paraId="30EDD160" w14:textId="77777777" w:rsidTr="006E1C4F">
        <w:trPr>
          <w:cantSplit/>
        </w:trPr>
        <w:tc>
          <w:tcPr>
            <w:tcW w:w="2518" w:type="dxa"/>
          </w:tcPr>
          <w:p w14:paraId="713690BB"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555B4068"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28C2B3F8"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07EF0EF" w14:textId="77777777" w:rsidR="005E5C32" w:rsidRPr="008F2EAF" w:rsidRDefault="005E5C32" w:rsidP="006E1C4F">
            <w:pPr>
              <w:pStyle w:val="TAL"/>
              <w:rPr>
                <w:rFonts w:cs="Arial"/>
                <w:lang w:eastAsia="en-US"/>
              </w:rPr>
            </w:pPr>
          </w:p>
        </w:tc>
      </w:tr>
      <w:tr w:rsidR="005E5C32" w:rsidRPr="008F2EAF" w14:paraId="0E27D3FE" w14:textId="77777777" w:rsidTr="006E1C4F">
        <w:trPr>
          <w:cantSplit/>
        </w:trPr>
        <w:tc>
          <w:tcPr>
            <w:tcW w:w="2518" w:type="dxa"/>
          </w:tcPr>
          <w:p w14:paraId="2E860D78"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67BF73E8" w14:textId="77777777" w:rsidR="005E5C32" w:rsidRPr="008F2EAF" w:rsidRDefault="005E5C32" w:rsidP="006E1C4F">
            <w:pPr>
              <w:pStyle w:val="TAL"/>
              <w:rPr>
                <w:rFonts w:cs="Arial"/>
                <w:lang w:eastAsia="en-US"/>
              </w:rPr>
            </w:pPr>
          </w:p>
        </w:tc>
        <w:tc>
          <w:tcPr>
            <w:tcW w:w="2977" w:type="dxa"/>
            <w:gridSpan w:val="2"/>
          </w:tcPr>
          <w:p w14:paraId="36CE77C7"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29D5E7BC"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2D51BAD" w14:textId="77777777" w:rsidTr="006E1C4F">
        <w:trPr>
          <w:cantSplit/>
        </w:trPr>
        <w:tc>
          <w:tcPr>
            <w:tcW w:w="2518" w:type="dxa"/>
          </w:tcPr>
          <w:p w14:paraId="28FC6FB2"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7755D0E2" w14:textId="77777777" w:rsidR="005E5C32" w:rsidRPr="008F2EAF" w:rsidRDefault="005E5C32" w:rsidP="006E1C4F">
            <w:pPr>
              <w:pStyle w:val="TAL"/>
              <w:rPr>
                <w:rFonts w:cs="Arial"/>
                <w:lang w:eastAsia="en-US"/>
              </w:rPr>
            </w:pPr>
          </w:p>
        </w:tc>
        <w:tc>
          <w:tcPr>
            <w:tcW w:w="2977" w:type="dxa"/>
            <w:gridSpan w:val="2"/>
          </w:tcPr>
          <w:p w14:paraId="323B6A69" w14:textId="77777777" w:rsidR="005E5C32" w:rsidRPr="008F2EAF" w:rsidRDefault="005E5C32" w:rsidP="006E1C4F">
            <w:pPr>
              <w:pStyle w:val="TAL"/>
              <w:rPr>
                <w:rFonts w:cs="Arial"/>
                <w:lang w:eastAsia="en-US"/>
              </w:rPr>
            </w:pPr>
            <w:r w:rsidRPr="008F2EAF">
              <w:rPr>
                <w:rFonts w:cs="v4.2.0"/>
                <w:lang w:eastAsia="en-US"/>
              </w:rPr>
              <w:t>4</w:t>
            </w:r>
          </w:p>
        </w:tc>
        <w:tc>
          <w:tcPr>
            <w:tcW w:w="3652" w:type="dxa"/>
          </w:tcPr>
          <w:p w14:paraId="2C6DFECF" w14:textId="77777777" w:rsidR="005E5C32" w:rsidRPr="008F2EAF" w:rsidRDefault="005E5C32" w:rsidP="006E1C4F">
            <w:pPr>
              <w:pStyle w:val="TAL"/>
              <w:rPr>
                <w:rFonts w:cs="Arial"/>
                <w:lang w:eastAsia="en-US"/>
              </w:rPr>
            </w:pPr>
            <w:r w:rsidRPr="008F2EAF">
              <w:rPr>
                <w:rFonts w:cs="v4.2.0"/>
                <w:lang w:eastAsia="en-US"/>
              </w:rPr>
              <w:t>As specified in table 5.7.1-3 in TS 36.211</w:t>
            </w:r>
          </w:p>
        </w:tc>
      </w:tr>
      <w:tr w:rsidR="005E5C32" w:rsidRPr="008F2EAF" w14:paraId="30C2CBD4" w14:textId="77777777" w:rsidTr="006E1C4F">
        <w:trPr>
          <w:cantSplit/>
        </w:trPr>
        <w:tc>
          <w:tcPr>
            <w:tcW w:w="2518" w:type="dxa"/>
          </w:tcPr>
          <w:p w14:paraId="14937279"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779B4F64" w14:textId="77777777" w:rsidR="005E5C32" w:rsidRPr="008F2EAF" w:rsidRDefault="005E5C32" w:rsidP="006E1C4F">
            <w:pPr>
              <w:pStyle w:val="TAL"/>
              <w:rPr>
                <w:rFonts w:cs="Arial"/>
                <w:lang w:eastAsia="en-US"/>
              </w:rPr>
            </w:pPr>
            <w:r w:rsidRPr="008F2EAF">
              <w:rPr>
                <w:rFonts w:cs="v4.2.0"/>
                <w:lang w:eastAsia="en-US"/>
              </w:rPr>
              <w:t>-</w:t>
            </w:r>
          </w:p>
        </w:tc>
        <w:tc>
          <w:tcPr>
            <w:tcW w:w="2977" w:type="dxa"/>
            <w:gridSpan w:val="2"/>
          </w:tcPr>
          <w:p w14:paraId="1C419B74" w14:textId="77777777" w:rsidR="005E5C32" w:rsidRPr="008F2EAF" w:rsidRDefault="005E5C32" w:rsidP="006E1C4F">
            <w:pPr>
              <w:pStyle w:val="TAL"/>
              <w:rPr>
                <w:rFonts w:cs="Arial"/>
                <w:lang w:eastAsia="en-US"/>
              </w:rPr>
            </w:pPr>
            <w:r w:rsidRPr="008F2EAF">
              <w:rPr>
                <w:rFonts w:cs="v4.2.0"/>
                <w:lang w:eastAsia="en-US"/>
              </w:rPr>
              <w:t>Not Sent</w:t>
            </w:r>
          </w:p>
        </w:tc>
        <w:tc>
          <w:tcPr>
            <w:tcW w:w="3652" w:type="dxa"/>
          </w:tcPr>
          <w:p w14:paraId="1BF568D1" w14:textId="77777777" w:rsidR="005E5C32" w:rsidRPr="008F2EAF" w:rsidRDefault="005E5C32" w:rsidP="006E1C4F">
            <w:pPr>
              <w:pStyle w:val="TAL"/>
              <w:rPr>
                <w:rFonts w:cs="Arial"/>
                <w:lang w:eastAsia="en-US"/>
              </w:rPr>
            </w:pPr>
            <w:r w:rsidRPr="008F2EAF">
              <w:rPr>
                <w:rFonts w:cs="v4.2.0"/>
                <w:lang w:eastAsia="en-US"/>
              </w:rPr>
              <w:t>No additional delays in random access procedure.</w:t>
            </w:r>
          </w:p>
        </w:tc>
      </w:tr>
      <w:tr w:rsidR="005E5C32" w:rsidRPr="008F2EAF" w14:paraId="632A4453" w14:textId="77777777" w:rsidTr="006E1C4F">
        <w:trPr>
          <w:cantSplit/>
        </w:trPr>
        <w:tc>
          <w:tcPr>
            <w:tcW w:w="2518" w:type="dxa"/>
          </w:tcPr>
          <w:p w14:paraId="3C125CCE"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277F2E0B" w14:textId="77777777" w:rsidR="005E5C32" w:rsidRPr="008F2EAF" w:rsidRDefault="005E5C32" w:rsidP="006E1C4F">
            <w:pPr>
              <w:pStyle w:val="TAL"/>
              <w:rPr>
                <w:rFonts w:cs="Arial"/>
                <w:lang w:eastAsia="en-US"/>
              </w:rPr>
            </w:pPr>
          </w:p>
        </w:tc>
        <w:tc>
          <w:tcPr>
            <w:tcW w:w="2977" w:type="dxa"/>
            <w:gridSpan w:val="2"/>
          </w:tcPr>
          <w:p w14:paraId="5516225A" w14:textId="77777777" w:rsidR="005E5C32" w:rsidRPr="008F2EAF" w:rsidRDefault="005E5C32" w:rsidP="006E1C4F">
            <w:pPr>
              <w:pStyle w:val="TAL"/>
              <w:rPr>
                <w:rFonts w:cs="Arial"/>
                <w:lang w:eastAsia="en-US"/>
              </w:rPr>
            </w:pPr>
            <w:r w:rsidRPr="008F2EAF">
              <w:rPr>
                <w:rFonts w:cs="Arial"/>
                <w:lang w:eastAsia="en-US"/>
              </w:rPr>
              <w:t>ON</w:t>
            </w:r>
          </w:p>
        </w:tc>
        <w:tc>
          <w:tcPr>
            <w:tcW w:w="3652" w:type="dxa"/>
          </w:tcPr>
          <w:p w14:paraId="4D30C60A"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w:t>
            </w:r>
            <w:r w:rsidRPr="008F2EAF">
              <w:rPr>
                <w:rFonts w:cs="v4.2.0"/>
                <w:lang w:eastAsia="en-US"/>
              </w:rPr>
              <w:t xml:space="preserve">A.8.4.2.1-3 </w:t>
            </w:r>
          </w:p>
        </w:tc>
      </w:tr>
      <w:tr w:rsidR="005E5C32" w:rsidRPr="008F2EAF" w14:paraId="24740D6B" w14:textId="77777777" w:rsidTr="006E1C4F">
        <w:trPr>
          <w:cantSplit/>
        </w:trPr>
        <w:tc>
          <w:tcPr>
            <w:tcW w:w="2518" w:type="dxa"/>
          </w:tcPr>
          <w:p w14:paraId="678C040F"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0184A079" w14:textId="77777777" w:rsidR="005E5C32" w:rsidRPr="008F2EAF" w:rsidRDefault="005E5C32" w:rsidP="006E1C4F">
            <w:pPr>
              <w:pStyle w:val="TAL"/>
              <w:rPr>
                <w:rFonts w:cs="Arial"/>
                <w:lang w:eastAsia="en-US"/>
              </w:rPr>
            </w:pPr>
          </w:p>
        </w:tc>
        <w:tc>
          <w:tcPr>
            <w:tcW w:w="2977" w:type="dxa"/>
            <w:gridSpan w:val="2"/>
          </w:tcPr>
          <w:p w14:paraId="580D0072" w14:textId="77777777" w:rsidR="005E5C32" w:rsidRPr="008F2EAF" w:rsidRDefault="005E5C32" w:rsidP="006E1C4F">
            <w:pPr>
              <w:pStyle w:val="TAL"/>
              <w:rPr>
                <w:rFonts w:cs="Arial"/>
                <w:lang w:eastAsia="en-US"/>
              </w:rPr>
            </w:pPr>
            <w:r w:rsidRPr="008F2EAF">
              <w:rPr>
                <w:rFonts w:cs="Arial"/>
                <w:lang w:eastAsia="en-US"/>
              </w:rPr>
              <w:t xml:space="preserve">3 </w:t>
            </w:r>
            <w:r w:rsidRPr="008F2EAF">
              <w:rPr>
                <w:rFonts w:cs="Arial"/>
                <w:lang w:eastAsia="en-US"/>
              </w:rPr>
              <w:sym w:font="Symbol" w:char="F06D"/>
            </w:r>
            <w:r w:rsidRPr="008F2EAF">
              <w:rPr>
                <w:rFonts w:cs="Arial"/>
                <w:lang w:eastAsia="en-US"/>
              </w:rPr>
              <w:t>s</w:t>
            </w:r>
          </w:p>
        </w:tc>
        <w:tc>
          <w:tcPr>
            <w:tcW w:w="3652" w:type="dxa"/>
          </w:tcPr>
          <w:p w14:paraId="05D701FD" w14:textId="77777777" w:rsidR="005E5C32" w:rsidRPr="008F2EAF" w:rsidRDefault="005E5C32" w:rsidP="006E1C4F">
            <w:pPr>
              <w:pStyle w:val="TAL"/>
              <w:rPr>
                <w:rFonts w:cs="Arial"/>
                <w:lang w:eastAsia="en-US"/>
              </w:rPr>
            </w:pPr>
            <w:r w:rsidRPr="008F2EAF">
              <w:rPr>
                <w:rFonts w:cs="Arial"/>
                <w:lang w:eastAsia="en-US"/>
              </w:rPr>
              <w:t>Synchronous cells</w:t>
            </w:r>
          </w:p>
        </w:tc>
      </w:tr>
      <w:tr w:rsidR="005E5C32" w:rsidRPr="008F2EAF" w14:paraId="705BD8F7" w14:textId="77777777" w:rsidTr="006E1C4F">
        <w:trPr>
          <w:cantSplit/>
        </w:trPr>
        <w:tc>
          <w:tcPr>
            <w:tcW w:w="2518" w:type="dxa"/>
          </w:tcPr>
          <w:p w14:paraId="133398CA"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3D794BD5"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715F0B09"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66373E3F" w14:textId="77777777" w:rsidR="005E5C32" w:rsidRPr="008F2EAF" w:rsidRDefault="005E5C32" w:rsidP="006E1C4F">
            <w:pPr>
              <w:pStyle w:val="TAL"/>
              <w:rPr>
                <w:rFonts w:cs="Arial"/>
                <w:lang w:eastAsia="en-US"/>
              </w:rPr>
            </w:pPr>
          </w:p>
        </w:tc>
      </w:tr>
      <w:tr w:rsidR="005E5C32" w:rsidRPr="008F2EAF" w14:paraId="49F0FB45" w14:textId="77777777" w:rsidTr="006E1C4F">
        <w:trPr>
          <w:cantSplit/>
        </w:trPr>
        <w:tc>
          <w:tcPr>
            <w:tcW w:w="2518" w:type="dxa"/>
          </w:tcPr>
          <w:p w14:paraId="0E9F7305"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160C40E4"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6F221589" w14:textId="77777777" w:rsidR="005E5C32" w:rsidRPr="008F2EAF" w:rsidRDefault="005E5C32" w:rsidP="006E1C4F">
            <w:pPr>
              <w:pStyle w:val="TAL"/>
              <w:rPr>
                <w:rFonts w:cs="Arial"/>
                <w:lang w:eastAsia="en-US"/>
              </w:rPr>
            </w:pPr>
            <w:r w:rsidRPr="008F2EAF">
              <w:rPr>
                <w:rFonts w:cs="Arial"/>
                <w:lang w:eastAsia="en-US"/>
              </w:rPr>
              <w:t>5</w:t>
            </w:r>
          </w:p>
        </w:tc>
        <w:tc>
          <w:tcPr>
            <w:tcW w:w="1489" w:type="dxa"/>
          </w:tcPr>
          <w:p w14:paraId="09A11724" w14:textId="77777777" w:rsidR="005E5C32" w:rsidRPr="008F2EAF" w:rsidRDefault="005E5C32" w:rsidP="006E1C4F">
            <w:pPr>
              <w:pStyle w:val="TAL"/>
              <w:rPr>
                <w:rFonts w:cs="Arial"/>
                <w:lang w:eastAsia="en-US"/>
              </w:rPr>
            </w:pPr>
            <w:r w:rsidRPr="008F2EAF">
              <w:rPr>
                <w:rFonts w:cs="Arial"/>
                <w:lang w:eastAsia="en-US"/>
              </w:rPr>
              <w:t>30</w:t>
            </w:r>
          </w:p>
        </w:tc>
        <w:tc>
          <w:tcPr>
            <w:tcW w:w="3652" w:type="dxa"/>
          </w:tcPr>
          <w:p w14:paraId="040188FD" w14:textId="77777777" w:rsidR="005E5C32" w:rsidRPr="008F2EAF" w:rsidRDefault="005E5C32" w:rsidP="006E1C4F">
            <w:pPr>
              <w:pStyle w:val="TAL"/>
              <w:rPr>
                <w:rFonts w:cs="Arial"/>
                <w:lang w:eastAsia="en-US"/>
              </w:rPr>
            </w:pPr>
          </w:p>
        </w:tc>
      </w:tr>
    </w:tbl>
    <w:p w14:paraId="3CE46A19" w14:textId="77777777" w:rsidR="005E5C32" w:rsidRPr="00661533" w:rsidRDefault="005E5C32" w:rsidP="005E5C32"/>
    <w:p w14:paraId="21C7075E" w14:textId="77777777" w:rsidR="005E5C32" w:rsidRPr="00661533" w:rsidRDefault="005E5C32" w:rsidP="005E5C32">
      <w:pPr>
        <w:pStyle w:val="TH"/>
      </w:pPr>
      <w:r w:rsidRPr="00661533">
        <w:rPr>
          <w:rFonts w:cs="v4.2.0"/>
        </w:rPr>
        <w:lastRenderedPageBreak/>
        <w:t>Table A.8.4.2.1-2: Cell specific test parameters for E-UTRAN TDD-TDD inter-frequency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429AFB0F" w14:textId="77777777" w:rsidTr="006E1C4F">
        <w:trPr>
          <w:cantSplit/>
        </w:trPr>
        <w:tc>
          <w:tcPr>
            <w:tcW w:w="2093" w:type="dxa"/>
            <w:vMerge w:val="restart"/>
            <w:tcBorders>
              <w:top w:val="single" w:sz="4" w:space="0" w:color="auto"/>
              <w:left w:val="single" w:sz="4" w:space="0" w:color="auto"/>
            </w:tcBorders>
          </w:tcPr>
          <w:p w14:paraId="6B726328"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1E52F6B6"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6FCF5D49"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013AAA11"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306464B5" w14:textId="77777777" w:rsidTr="006E1C4F">
        <w:trPr>
          <w:cantSplit/>
        </w:trPr>
        <w:tc>
          <w:tcPr>
            <w:tcW w:w="2093" w:type="dxa"/>
            <w:vMerge/>
            <w:tcBorders>
              <w:left w:val="single" w:sz="4" w:space="0" w:color="auto"/>
              <w:bottom w:val="single" w:sz="4" w:space="0" w:color="auto"/>
            </w:tcBorders>
          </w:tcPr>
          <w:p w14:paraId="4E9E40B9"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2825C915"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4C9FF63B"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2FB619D7"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780A0FDD"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350F8B6B"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51BA86C1" w14:textId="77777777" w:rsidTr="006E1C4F">
        <w:trPr>
          <w:cantSplit/>
        </w:trPr>
        <w:tc>
          <w:tcPr>
            <w:tcW w:w="2093" w:type="dxa"/>
            <w:tcBorders>
              <w:left w:val="single" w:sz="4" w:space="0" w:color="auto"/>
              <w:bottom w:val="single" w:sz="4" w:space="0" w:color="auto"/>
            </w:tcBorders>
          </w:tcPr>
          <w:p w14:paraId="16784F9E" w14:textId="77777777" w:rsidR="005E5C32" w:rsidRPr="008F2EAF" w:rsidRDefault="005E5C32" w:rsidP="00845FFE">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0932E67" w14:textId="77777777" w:rsidR="005E5C32" w:rsidRPr="008F2EAF" w:rsidRDefault="005E5C32" w:rsidP="00F66A3B">
            <w:pPr>
              <w:pStyle w:val="TAC"/>
              <w:rPr>
                <w:rFonts w:cs="Arial"/>
                <w:lang w:val="it-IT" w:eastAsia="en-US"/>
              </w:rPr>
            </w:pPr>
          </w:p>
        </w:tc>
        <w:tc>
          <w:tcPr>
            <w:tcW w:w="2552" w:type="dxa"/>
            <w:gridSpan w:val="2"/>
            <w:tcBorders>
              <w:bottom w:val="single" w:sz="4" w:space="0" w:color="auto"/>
            </w:tcBorders>
          </w:tcPr>
          <w:p w14:paraId="4967DC44" w14:textId="77777777" w:rsidR="005E5C32" w:rsidRPr="008F2EAF" w:rsidRDefault="005E5C32" w:rsidP="00F66A3B">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3079F50B" w14:textId="77777777" w:rsidR="005E5C32" w:rsidRPr="008F2EAF" w:rsidRDefault="005E5C32" w:rsidP="00F66A3B">
            <w:pPr>
              <w:pStyle w:val="TAC"/>
              <w:rPr>
                <w:rFonts w:cs="Arial"/>
                <w:lang w:eastAsia="en-US"/>
              </w:rPr>
            </w:pPr>
            <w:r w:rsidRPr="008F2EAF">
              <w:rPr>
                <w:rFonts w:cs="v4.2.0"/>
                <w:lang w:eastAsia="en-US"/>
              </w:rPr>
              <w:t>2</w:t>
            </w:r>
          </w:p>
        </w:tc>
      </w:tr>
      <w:tr w:rsidR="005E5C32" w:rsidRPr="008F2EAF" w14:paraId="3CA508BB" w14:textId="77777777" w:rsidTr="006E1C4F">
        <w:trPr>
          <w:cantSplit/>
        </w:trPr>
        <w:tc>
          <w:tcPr>
            <w:tcW w:w="2093" w:type="dxa"/>
            <w:tcBorders>
              <w:left w:val="single" w:sz="4" w:space="0" w:color="auto"/>
              <w:bottom w:val="single" w:sz="4" w:space="0" w:color="auto"/>
            </w:tcBorders>
          </w:tcPr>
          <w:p w14:paraId="7BD07932" w14:textId="77777777" w:rsidR="005E5C32" w:rsidRPr="008F2EAF" w:rsidRDefault="005E5C32" w:rsidP="00845FFE">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07C66043" w14:textId="77777777" w:rsidR="005E5C32" w:rsidRPr="008F2EAF" w:rsidRDefault="005E5C32" w:rsidP="00F66A3B">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6067AFCC" w14:textId="77777777" w:rsidR="005E5C32" w:rsidRPr="008F2EAF" w:rsidRDefault="005E5C32" w:rsidP="00F66A3B">
            <w:pPr>
              <w:pStyle w:val="TAC"/>
              <w:rPr>
                <w:rFonts w:cs="Arial"/>
                <w:lang w:eastAsia="en-US"/>
              </w:rPr>
            </w:pPr>
            <w:r w:rsidRPr="008F2EAF">
              <w:rPr>
                <w:rFonts w:cs="v4.2.0"/>
                <w:lang w:eastAsia="en-US"/>
              </w:rPr>
              <w:t>10</w:t>
            </w:r>
          </w:p>
        </w:tc>
        <w:tc>
          <w:tcPr>
            <w:tcW w:w="2835" w:type="dxa"/>
            <w:gridSpan w:val="2"/>
            <w:tcBorders>
              <w:bottom w:val="single" w:sz="4" w:space="0" w:color="auto"/>
            </w:tcBorders>
          </w:tcPr>
          <w:p w14:paraId="04D00D90"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7C5B7BD5" w14:textId="77777777" w:rsidTr="006E1C4F">
        <w:trPr>
          <w:cantSplit/>
        </w:trPr>
        <w:tc>
          <w:tcPr>
            <w:tcW w:w="2093" w:type="dxa"/>
            <w:tcBorders>
              <w:left w:val="single" w:sz="4" w:space="0" w:color="auto"/>
              <w:bottom w:val="single" w:sz="4" w:space="0" w:color="auto"/>
            </w:tcBorders>
          </w:tcPr>
          <w:p w14:paraId="224CC959" w14:textId="77777777" w:rsidR="00F66A3B" w:rsidRPr="008F2EAF" w:rsidRDefault="00F66A3B" w:rsidP="00845FFE">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76D525E2" w14:textId="77777777" w:rsidR="00F66A3B" w:rsidRPr="008F2EAF" w:rsidRDefault="00F66A3B" w:rsidP="00F66A3B">
            <w:pPr>
              <w:pStyle w:val="TAC"/>
              <w:rPr>
                <w:rFonts w:cs="v4.2.0"/>
                <w:lang w:eastAsia="en-US"/>
              </w:rPr>
            </w:pPr>
          </w:p>
        </w:tc>
        <w:tc>
          <w:tcPr>
            <w:tcW w:w="2552" w:type="dxa"/>
            <w:gridSpan w:val="2"/>
            <w:tcBorders>
              <w:bottom w:val="single" w:sz="4" w:space="0" w:color="auto"/>
            </w:tcBorders>
          </w:tcPr>
          <w:p w14:paraId="6A1B4509" w14:textId="77777777" w:rsidR="00F66A3B" w:rsidRPr="008F2EAF" w:rsidRDefault="00F66A3B" w:rsidP="00F66A3B">
            <w:pPr>
              <w:pStyle w:val="TAC"/>
              <w:rPr>
                <w:rFonts w:cs="v4.2.0"/>
                <w:lang w:eastAsia="en-US"/>
              </w:rPr>
            </w:pPr>
            <w:r w:rsidRPr="008F2EAF">
              <w:rPr>
                <w:rFonts w:cs="Arial"/>
                <w:lang w:eastAsia="en-US"/>
              </w:rPr>
              <w:t>1x2 Low</w:t>
            </w:r>
          </w:p>
        </w:tc>
        <w:tc>
          <w:tcPr>
            <w:tcW w:w="2835" w:type="dxa"/>
            <w:gridSpan w:val="2"/>
            <w:tcBorders>
              <w:bottom w:val="single" w:sz="4" w:space="0" w:color="auto"/>
            </w:tcBorders>
          </w:tcPr>
          <w:p w14:paraId="333466E0"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3DE3FF35" w14:textId="77777777" w:rsidTr="006E1C4F">
        <w:trPr>
          <w:cantSplit/>
        </w:trPr>
        <w:tc>
          <w:tcPr>
            <w:tcW w:w="2093" w:type="dxa"/>
            <w:tcBorders>
              <w:left w:val="single" w:sz="4" w:space="0" w:color="auto"/>
              <w:bottom w:val="single" w:sz="4" w:space="0" w:color="auto"/>
            </w:tcBorders>
          </w:tcPr>
          <w:p w14:paraId="5CAAA020" w14:textId="77777777" w:rsidR="005E5C32" w:rsidRPr="008F2EAF" w:rsidRDefault="005E5C32" w:rsidP="00845FFE">
            <w:pPr>
              <w:pStyle w:val="TAL"/>
              <w:rPr>
                <w:rFonts w:cs="Arial"/>
                <w:lang w:eastAsia="en-US"/>
              </w:rPr>
            </w:pPr>
            <w:r w:rsidRPr="008F2EAF">
              <w:rPr>
                <w:rFonts w:cs="Arial"/>
                <w:lang w:eastAsia="en-US"/>
              </w:rPr>
              <w:t>OCNG Patterns defined in A.3.2.</w:t>
            </w:r>
            <w:r w:rsidR="00845FFE" w:rsidRPr="008F2EAF">
              <w:rPr>
                <w:rFonts w:cs="Arial" w:hint="eastAsia"/>
                <w:lang w:eastAsia="en-US"/>
              </w:rPr>
              <w:t>2</w:t>
            </w:r>
            <w:r w:rsidRPr="008F2EAF">
              <w:rPr>
                <w:rFonts w:cs="Arial"/>
                <w:lang w:eastAsia="en-US"/>
              </w:rPr>
              <w:t>.1 (OP.1 TDD) and in A.3.2.</w:t>
            </w:r>
            <w:r w:rsidR="00845FFE" w:rsidRPr="008F2EAF">
              <w:rPr>
                <w:rFonts w:cs="Arial" w:hint="eastAsia"/>
                <w:lang w:eastAsia="en-US"/>
              </w:rPr>
              <w:t>2</w:t>
            </w:r>
            <w:r w:rsidRPr="008F2EAF">
              <w:rPr>
                <w:rFonts w:cs="Arial"/>
                <w:lang w:eastAsia="en-US"/>
              </w:rPr>
              <w:t>.2 (OP.2  TDD)</w:t>
            </w:r>
          </w:p>
        </w:tc>
        <w:tc>
          <w:tcPr>
            <w:tcW w:w="1559" w:type="dxa"/>
            <w:tcBorders>
              <w:bottom w:val="single" w:sz="4" w:space="0" w:color="auto"/>
            </w:tcBorders>
          </w:tcPr>
          <w:p w14:paraId="18CDCE4F" w14:textId="77777777" w:rsidR="005E5C32" w:rsidRPr="008F2EAF" w:rsidRDefault="005E5C32" w:rsidP="00F66A3B">
            <w:pPr>
              <w:pStyle w:val="TAC"/>
              <w:rPr>
                <w:rFonts w:cs="Arial"/>
                <w:lang w:eastAsia="en-US"/>
              </w:rPr>
            </w:pPr>
          </w:p>
        </w:tc>
        <w:tc>
          <w:tcPr>
            <w:tcW w:w="2552" w:type="dxa"/>
            <w:gridSpan w:val="2"/>
            <w:tcBorders>
              <w:bottom w:val="single" w:sz="4" w:space="0" w:color="auto"/>
            </w:tcBorders>
          </w:tcPr>
          <w:p w14:paraId="2A7068A5" w14:textId="77777777" w:rsidR="005E5C32" w:rsidRPr="008F2EAF" w:rsidRDefault="005E5C32" w:rsidP="00F66A3B">
            <w:pPr>
              <w:pStyle w:val="TAC"/>
              <w:rPr>
                <w:rFonts w:cs="Arial"/>
                <w:lang w:eastAsia="en-US"/>
              </w:rPr>
            </w:pPr>
          </w:p>
          <w:p w14:paraId="356B4168" w14:textId="77777777" w:rsidR="005E5C32" w:rsidRPr="008F2EAF" w:rsidRDefault="005E5C32" w:rsidP="00F66A3B">
            <w:pPr>
              <w:pStyle w:val="TAC"/>
              <w:rPr>
                <w:rFonts w:cs="v4.2.0"/>
                <w:lang w:eastAsia="en-US"/>
              </w:rPr>
            </w:pPr>
            <w:r w:rsidRPr="008F2EAF">
              <w:rPr>
                <w:rFonts w:cs="Arial"/>
                <w:lang w:eastAsia="en-US"/>
              </w:rPr>
              <w:t>OP.1 TDD</w:t>
            </w:r>
          </w:p>
        </w:tc>
        <w:tc>
          <w:tcPr>
            <w:tcW w:w="2835" w:type="dxa"/>
            <w:gridSpan w:val="2"/>
            <w:tcBorders>
              <w:bottom w:val="single" w:sz="4" w:space="0" w:color="auto"/>
            </w:tcBorders>
          </w:tcPr>
          <w:p w14:paraId="6EB906D9" w14:textId="77777777" w:rsidR="005E5C32" w:rsidRPr="008F2EAF" w:rsidRDefault="005E5C32" w:rsidP="00F66A3B">
            <w:pPr>
              <w:pStyle w:val="TAC"/>
              <w:rPr>
                <w:rFonts w:cs="Arial"/>
                <w:lang w:eastAsia="en-US"/>
              </w:rPr>
            </w:pPr>
          </w:p>
          <w:p w14:paraId="4B48AB64" w14:textId="77777777" w:rsidR="005E5C32" w:rsidRPr="008F2EAF" w:rsidRDefault="005E5C32" w:rsidP="00F66A3B">
            <w:pPr>
              <w:pStyle w:val="TAC"/>
              <w:rPr>
                <w:rFonts w:cs="v4.2.0"/>
                <w:lang w:eastAsia="en-US"/>
              </w:rPr>
            </w:pPr>
            <w:r w:rsidRPr="008F2EAF">
              <w:rPr>
                <w:rFonts w:cs="Arial"/>
                <w:lang w:eastAsia="en-US"/>
              </w:rPr>
              <w:t>OP.2 TDD</w:t>
            </w:r>
          </w:p>
        </w:tc>
      </w:tr>
      <w:tr w:rsidR="005E5C32" w:rsidRPr="008F2EAF" w14:paraId="078ABA1B" w14:textId="77777777" w:rsidTr="006E1C4F">
        <w:trPr>
          <w:cantSplit/>
        </w:trPr>
        <w:tc>
          <w:tcPr>
            <w:tcW w:w="2093" w:type="dxa"/>
            <w:tcBorders>
              <w:left w:val="single" w:sz="4" w:space="0" w:color="auto"/>
              <w:bottom w:val="single" w:sz="4" w:space="0" w:color="auto"/>
            </w:tcBorders>
          </w:tcPr>
          <w:p w14:paraId="6EC272F6" w14:textId="77777777" w:rsidR="005E5C32" w:rsidRPr="008F2EAF" w:rsidRDefault="005E5C32" w:rsidP="00845FFE">
            <w:pPr>
              <w:pStyle w:val="TAL"/>
              <w:rPr>
                <w:rFonts w:cs="Arial"/>
                <w:lang w:eastAsia="en-US"/>
              </w:rPr>
            </w:pPr>
            <w:r w:rsidRPr="008F2EAF">
              <w:rPr>
                <w:rFonts w:cs="Arial"/>
                <w:lang w:eastAsia="en-US"/>
              </w:rPr>
              <w:t>PBCH_RA</w:t>
            </w:r>
          </w:p>
        </w:tc>
        <w:tc>
          <w:tcPr>
            <w:tcW w:w="1559" w:type="dxa"/>
            <w:tcBorders>
              <w:bottom w:val="single" w:sz="4" w:space="0" w:color="auto"/>
            </w:tcBorders>
          </w:tcPr>
          <w:p w14:paraId="34C137FC"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val="restart"/>
          </w:tcPr>
          <w:p w14:paraId="738D98AF" w14:textId="77777777" w:rsidR="005E5C32" w:rsidRPr="008F2EAF" w:rsidRDefault="005E5C32" w:rsidP="00F66A3B">
            <w:pPr>
              <w:pStyle w:val="TAC"/>
              <w:rPr>
                <w:rFonts w:cs="Arial"/>
                <w:lang w:eastAsia="en-US"/>
              </w:rPr>
            </w:pPr>
          </w:p>
          <w:p w14:paraId="1A275F1F" w14:textId="77777777" w:rsidR="005E5C32" w:rsidRPr="008F2EAF" w:rsidRDefault="005E5C32" w:rsidP="00F66A3B">
            <w:pPr>
              <w:pStyle w:val="TAC"/>
              <w:rPr>
                <w:rFonts w:cs="Arial"/>
                <w:lang w:eastAsia="en-US"/>
              </w:rPr>
            </w:pPr>
          </w:p>
          <w:p w14:paraId="7378F150" w14:textId="77777777" w:rsidR="005E5C32" w:rsidRPr="008F2EAF" w:rsidRDefault="005E5C32" w:rsidP="00F66A3B">
            <w:pPr>
              <w:pStyle w:val="TAC"/>
              <w:rPr>
                <w:rFonts w:cs="Arial"/>
                <w:lang w:eastAsia="en-US"/>
              </w:rPr>
            </w:pPr>
          </w:p>
          <w:p w14:paraId="01CE8E17" w14:textId="77777777" w:rsidR="005E5C32" w:rsidRPr="008F2EAF" w:rsidRDefault="005E5C32" w:rsidP="00F66A3B">
            <w:pPr>
              <w:pStyle w:val="TAC"/>
              <w:rPr>
                <w:rFonts w:cs="Arial"/>
                <w:lang w:eastAsia="en-US"/>
              </w:rPr>
            </w:pPr>
          </w:p>
          <w:p w14:paraId="6C2DBDED" w14:textId="77777777" w:rsidR="005E5C32" w:rsidRPr="008F2EAF" w:rsidRDefault="005E5C32" w:rsidP="00F66A3B">
            <w:pPr>
              <w:pStyle w:val="TAC"/>
              <w:rPr>
                <w:rFonts w:cs="Arial"/>
                <w:lang w:eastAsia="en-US"/>
              </w:rPr>
            </w:pPr>
          </w:p>
          <w:p w14:paraId="31DC286F" w14:textId="77777777" w:rsidR="005E5C32" w:rsidRPr="008F2EAF" w:rsidRDefault="005E5C32" w:rsidP="00F66A3B">
            <w:pPr>
              <w:pStyle w:val="TAC"/>
              <w:rPr>
                <w:rFonts w:cs="Arial"/>
                <w:lang w:eastAsia="en-US"/>
              </w:rPr>
            </w:pPr>
          </w:p>
          <w:p w14:paraId="6607F420" w14:textId="77777777" w:rsidR="005E5C32" w:rsidRPr="008F2EAF" w:rsidRDefault="005E5C32" w:rsidP="00F66A3B">
            <w:pPr>
              <w:pStyle w:val="TAC"/>
              <w:rPr>
                <w:rFonts w:cs="Arial"/>
                <w:lang w:eastAsia="en-US"/>
              </w:rPr>
            </w:pPr>
            <w:r w:rsidRPr="008F2EAF">
              <w:rPr>
                <w:rFonts w:cs="Arial"/>
                <w:lang w:eastAsia="en-US"/>
              </w:rPr>
              <w:t>0</w:t>
            </w:r>
          </w:p>
        </w:tc>
        <w:tc>
          <w:tcPr>
            <w:tcW w:w="2835" w:type="dxa"/>
            <w:gridSpan w:val="2"/>
            <w:vMerge w:val="restart"/>
          </w:tcPr>
          <w:p w14:paraId="5A2D6C9B" w14:textId="77777777" w:rsidR="005E5C32" w:rsidRPr="008F2EAF" w:rsidRDefault="005E5C32" w:rsidP="00F66A3B">
            <w:pPr>
              <w:pStyle w:val="TAC"/>
              <w:rPr>
                <w:rFonts w:cs="Arial"/>
                <w:lang w:eastAsia="en-US"/>
              </w:rPr>
            </w:pPr>
          </w:p>
          <w:p w14:paraId="1BAC4F40" w14:textId="77777777" w:rsidR="005E5C32" w:rsidRPr="008F2EAF" w:rsidRDefault="005E5C32" w:rsidP="00F66A3B">
            <w:pPr>
              <w:pStyle w:val="TAC"/>
              <w:rPr>
                <w:rFonts w:cs="Arial"/>
                <w:lang w:eastAsia="en-US"/>
              </w:rPr>
            </w:pPr>
          </w:p>
          <w:p w14:paraId="3C691507" w14:textId="77777777" w:rsidR="005E5C32" w:rsidRPr="008F2EAF" w:rsidRDefault="005E5C32" w:rsidP="00F66A3B">
            <w:pPr>
              <w:pStyle w:val="TAC"/>
              <w:rPr>
                <w:rFonts w:cs="Arial"/>
                <w:lang w:eastAsia="en-US"/>
              </w:rPr>
            </w:pPr>
          </w:p>
          <w:p w14:paraId="26589206" w14:textId="77777777" w:rsidR="005E5C32" w:rsidRPr="008F2EAF" w:rsidRDefault="005E5C32" w:rsidP="00F66A3B">
            <w:pPr>
              <w:pStyle w:val="TAC"/>
              <w:rPr>
                <w:rFonts w:cs="Arial"/>
                <w:lang w:eastAsia="en-US"/>
              </w:rPr>
            </w:pPr>
          </w:p>
          <w:p w14:paraId="2EE6B9E9" w14:textId="77777777" w:rsidR="005E5C32" w:rsidRPr="008F2EAF" w:rsidRDefault="005E5C32" w:rsidP="00F66A3B">
            <w:pPr>
              <w:pStyle w:val="TAC"/>
              <w:rPr>
                <w:rFonts w:cs="Arial"/>
                <w:lang w:eastAsia="en-US"/>
              </w:rPr>
            </w:pPr>
          </w:p>
          <w:p w14:paraId="6476EF4B" w14:textId="77777777" w:rsidR="005E5C32" w:rsidRPr="008F2EAF" w:rsidRDefault="005E5C32" w:rsidP="00F66A3B">
            <w:pPr>
              <w:pStyle w:val="TAC"/>
              <w:rPr>
                <w:rFonts w:cs="Arial"/>
                <w:lang w:eastAsia="en-US"/>
              </w:rPr>
            </w:pPr>
          </w:p>
          <w:p w14:paraId="41C6ED4F" w14:textId="77777777" w:rsidR="005E5C32" w:rsidRPr="008F2EAF" w:rsidRDefault="005E5C32" w:rsidP="00F66A3B">
            <w:pPr>
              <w:pStyle w:val="TAC"/>
              <w:rPr>
                <w:rFonts w:cs="Arial"/>
                <w:lang w:eastAsia="en-US"/>
              </w:rPr>
            </w:pPr>
            <w:r w:rsidRPr="008F2EAF">
              <w:rPr>
                <w:rFonts w:cs="Arial"/>
                <w:lang w:eastAsia="en-US"/>
              </w:rPr>
              <w:t>0</w:t>
            </w:r>
          </w:p>
        </w:tc>
      </w:tr>
      <w:tr w:rsidR="005E5C32" w:rsidRPr="008F2EAF" w14:paraId="76A274EC" w14:textId="77777777" w:rsidTr="006E1C4F">
        <w:trPr>
          <w:cantSplit/>
        </w:trPr>
        <w:tc>
          <w:tcPr>
            <w:tcW w:w="2093" w:type="dxa"/>
            <w:tcBorders>
              <w:left w:val="single" w:sz="4" w:space="0" w:color="auto"/>
              <w:bottom w:val="single" w:sz="4" w:space="0" w:color="auto"/>
            </w:tcBorders>
          </w:tcPr>
          <w:p w14:paraId="70125F71" w14:textId="77777777" w:rsidR="005E5C32" w:rsidRPr="008F2EAF" w:rsidRDefault="005E5C32" w:rsidP="00845FFE">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0BE476C1"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6AC7199" w14:textId="77777777" w:rsidR="005E5C32" w:rsidRPr="008F2EAF" w:rsidRDefault="005E5C32" w:rsidP="00F66A3B">
            <w:pPr>
              <w:pStyle w:val="TAC"/>
              <w:rPr>
                <w:rFonts w:cs="Arial"/>
                <w:lang w:eastAsia="en-US"/>
              </w:rPr>
            </w:pPr>
          </w:p>
        </w:tc>
        <w:tc>
          <w:tcPr>
            <w:tcW w:w="2835" w:type="dxa"/>
            <w:gridSpan w:val="2"/>
            <w:vMerge/>
          </w:tcPr>
          <w:p w14:paraId="308EF039" w14:textId="77777777" w:rsidR="005E5C32" w:rsidRPr="008F2EAF" w:rsidRDefault="005E5C32" w:rsidP="00F66A3B">
            <w:pPr>
              <w:pStyle w:val="TAC"/>
              <w:rPr>
                <w:rFonts w:cs="Arial"/>
                <w:lang w:eastAsia="en-US"/>
              </w:rPr>
            </w:pPr>
          </w:p>
        </w:tc>
      </w:tr>
      <w:tr w:rsidR="005E5C32" w:rsidRPr="008F2EAF" w14:paraId="418C0019" w14:textId="77777777" w:rsidTr="006E1C4F">
        <w:trPr>
          <w:cantSplit/>
        </w:trPr>
        <w:tc>
          <w:tcPr>
            <w:tcW w:w="2093" w:type="dxa"/>
            <w:tcBorders>
              <w:left w:val="single" w:sz="4" w:space="0" w:color="auto"/>
              <w:bottom w:val="single" w:sz="4" w:space="0" w:color="auto"/>
            </w:tcBorders>
          </w:tcPr>
          <w:p w14:paraId="516C871B" w14:textId="77777777" w:rsidR="005E5C32" w:rsidRPr="008F2EAF" w:rsidRDefault="005E5C32" w:rsidP="00845FFE">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4B87FCEF"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AFF4CC5" w14:textId="77777777" w:rsidR="005E5C32" w:rsidRPr="008F2EAF" w:rsidRDefault="005E5C32" w:rsidP="00F66A3B">
            <w:pPr>
              <w:pStyle w:val="TAC"/>
              <w:rPr>
                <w:rFonts w:cs="Arial"/>
                <w:lang w:eastAsia="en-US"/>
              </w:rPr>
            </w:pPr>
          </w:p>
        </w:tc>
        <w:tc>
          <w:tcPr>
            <w:tcW w:w="2835" w:type="dxa"/>
            <w:gridSpan w:val="2"/>
            <w:vMerge/>
          </w:tcPr>
          <w:p w14:paraId="6F30E347" w14:textId="77777777" w:rsidR="005E5C32" w:rsidRPr="008F2EAF" w:rsidRDefault="005E5C32" w:rsidP="00F66A3B">
            <w:pPr>
              <w:pStyle w:val="TAC"/>
              <w:rPr>
                <w:rFonts w:cs="Arial"/>
                <w:lang w:eastAsia="en-US"/>
              </w:rPr>
            </w:pPr>
          </w:p>
        </w:tc>
      </w:tr>
      <w:tr w:rsidR="005E5C32" w:rsidRPr="008F2EAF" w14:paraId="00CE63AC" w14:textId="77777777" w:rsidTr="006E1C4F">
        <w:trPr>
          <w:cantSplit/>
        </w:trPr>
        <w:tc>
          <w:tcPr>
            <w:tcW w:w="2093" w:type="dxa"/>
            <w:tcBorders>
              <w:left w:val="single" w:sz="4" w:space="0" w:color="auto"/>
              <w:bottom w:val="single" w:sz="4" w:space="0" w:color="auto"/>
            </w:tcBorders>
          </w:tcPr>
          <w:p w14:paraId="32EC88BD" w14:textId="77777777" w:rsidR="005E5C32" w:rsidRPr="008F2EAF" w:rsidRDefault="005E5C32" w:rsidP="00845FFE">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3746835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272981CA" w14:textId="77777777" w:rsidR="005E5C32" w:rsidRPr="008F2EAF" w:rsidRDefault="005E5C32" w:rsidP="00F66A3B">
            <w:pPr>
              <w:pStyle w:val="TAC"/>
              <w:rPr>
                <w:rFonts w:cs="Arial"/>
                <w:lang w:eastAsia="en-US"/>
              </w:rPr>
            </w:pPr>
          </w:p>
        </w:tc>
        <w:tc>
          <w:tcPr>
            <w:tcW w:w="2835" w:type="dxa"/>
            <w:gridSpan w:val="2"/>
            <w:vMerge/>
          </w:tcPr>
          <w:p w14:paraId="7E64EC69" w14:textId="77777777" w:rsidR="005E5C32" w:rsidRPr="008F2EAF" w:rsidRDefault="005E5C32" w:rsidP="00F66A3B">
            <w:pPr>
              <w:pStyle w:val="TAC"/>
              <w:rPr>
                <w:rFonts w:cs="Arial"/>
                <w:lang w:eastAsia="en-US"/>
              </w:rPr>
            </w:pPr>
          </w:p>
        </w:tc>
      </w:tr>
      <w:tr w:rsidR="005E5C32" w:rsidRPr="008F2EAF" w14:paraId="39F9EEC5" w14:textId="77777777" w:rsidTr="006E1C4F">
        <w:trPr>
          <w:cantSplit/>
        </w:trPr>
        <w:tc>
          <w:tcPr>
            <w:tcW w:w="2093" w:type="dxa"/>
            <w:tcBorders>
              <w:left w:val="single" w:sz="4" w:space="0" w:color="auto"/>
              <w:bottom w:val="single" w:sz="4" w:space="0" w:color="auto"/>
            </w:tcBorders>
          </w:tcPr>
          <w:p w14:paraId="08D263C7" w14:textId="77777777" w:rsidR="005E5C32" w:rsidRPr="008F2EAF" w:rsidRDefault="005E5C32" w:rsidP="00845FFE">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0A4A75CE"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65961AC4" w14:textId="77777777" w:rsidR="005E5C32" w:rsidRPr="008F2EAF" w:rsidRDefault="005E5C32" w:rsidP="00F66A3B">
            <w:pPr>
              <w:pStyle w:val="TAC"/>
              <w:rPr>
                <w:rFonts w:cs="Arial"/>
                <w:lang w:eastAsia="en-US"/>
              </w:rPr>
            </w:pPr>
          </w:p>
        </w:tc>
        <w:tc>
          <w:tcPr>
            <w:tcW w:w="2835" w:type="dxa"/>
            <w:gridSpan w:val="2"/>
            <w:vMerge/>
          </w:tcPr>
          <w:p w14:paraId="4A8DB8DE" w14:textId="77777777" w:rsidR="005E5C32" w:rsidRPr="008F2EAF" w:rsidRDefault="005E5C32" w:rsidP="00F66A3B">
            <w:pPr>
              <w:pStyle w:val="TAC"/>
              <w:rPr>
                <w:rFonts w:cs="Arial"/>
                <w:lang w:eastAsia="en-US"/>
              </w:rPr>
            </w:pPr>
          </w:p>
        </w:tc>
      </w:tr>
      <w:tr w:rsidR="005E5C32" w:rsidRPr="008F2EAF" w14:paraId="3F9A075D" w14:textId="77777777" w:rsidTr="006E1C4F">
        <w:trPr>
          <w:cantSplit/>
        </w:trPr>
        <w:tc>
          <w:tcPr>
            <w:tcW w:w="2093" w:type="dxa"/>
            <w:tcBorders>
              <w:left w:val="single" w:sz="4" w:space="0" w:color="auto"/>
              <w:bottom w:val="single" w:sz="4" w:space="0" w:color="auto"/>
            </w:tcBorders>
          </w:tcPr>
          <w:p w14:paraId="4449D867" w14:textId="77777777" w:rsidR="005E5C32" w:rsidRPr="008F2EAF" w:rsidRDefault="005E5C32" w:rsidP="00845FFE">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5FFFC347"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71F36F27" w14:textId="77777777" w:rsidR="005E5C32" w:rsidRPr="008F2EAF" w:rsidRDefault="005E5C32" w:rsidP="00F66A3B">
            <w:pPr>
              <w:pStyle w:val="TAC"/>
              <w:rPr>
                <w:rFonts w:cs="Arial"/>
                <w:lang w:eastAsia="en-US"/>
              </w:rPr>
            </w:pPr>
          </w:p>
        </w:tc>
        <w:tc>
          <w:tcPr>
            <w:tcW w:w="2835" w:type="dxa"/>
            <w:gridSpan w:val="2"/>
            <w:vMerge/>
          </w:tcPr>
          <w:p w14:paraId="22FC2EBF" w14:textId="77777777" w:rsidR="005E5C32" w:rsidRPr="008F2EAF" w:rsidRDefault="005E5C32" w:rsidP="00F66A3B">
            <w:pPr>
              <w:pStyle w:val="TAC"/>
              <w:rPr>
                <w:rFonts w:cs="Arial"/>
                <w:lang w:eastAsia="en-US"/>
              </w:rPr>
            </w:pPr>
          </w:p>
        </w:tc>
      </w:tr>
      <w:tr w:rsidR="005E5C32" w:rsidRPr="008F2EAF" w14:paraId="58B13B79" w14:textId="77777777" w:rsidTr="006E1C4F">
        <w:trPr>
          <w:cantSplit/>
        </w:trPr>
        <w:tc>
          <w:tcPr>
            <w:tcW w:w="2093" w:type="dxa"/>
            <w:tcBorders>
              <w:left w:val="single" w:sz="4" w:space="0" w:color="auto"/>
              <w:bottom w:val="single" w:sz="4" w:space="0" w:color="auto"/>
            </w:tcBorders>
          </w:tcPr>
          <w:p w14:paraId="13195A8C" w14:textId="77777777" w:rsidR="005E5C32" w:rsidRPr="008F2EAF" w:rsidRDefault="005E5C32" w:rsidP="00845FFE">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4EB3659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34CCBDC" w14:textId="77777777" w:rsidR="005E5C32" w:rsidRPr="008F2EAF" w:rsidRDefault="005E5C32" w:rsidP="00F66A3B">
            <w:pPr>
              <w:pStyle w:val="TAC"/>
              <w:rPr>
                <w:rFonts w:cs="Arial"/>
                <w:lang w:eastAsia="en-US"/>
              </w:rPr>
            </w:pPr>
          </w:p>
        </w:tc>
        <w:tc>
          <w:tcPr>
            <w:tcW w:w="2835" w:type="dxa"/>
            <w:gridSpan w:val="2"/>
            <w:vMerge/>
          </w:tcPr>
          <w:p w14:paraId="4435A2BE" w14:textId="77777777" w:rsidR="005E5C32" w:rsidRPr="008F2EAF" w:rsidRDefault="005E5C32" w:rsidP="00F66A3B">
            <w:pPr>
              <w:pStyle w:val="TAC"/>
              <w:rPr>
                <w:rFonts w:cs="Arial"/>
                <w:lang w:eastAsia="en-US"/>
              </w:rPr>
            </w:pPr>
          </w:p>
        </w:tc>
      </w:tr>
      <w:tr w:rsidR="005E5C32" w:rsidRPr="008F2EAF" w14:paraId="576FC05B" w14:textId="77777777" w:rsidTr="006E1C4F">
        <w:trPr>
          <w:cantSplit/>
        </w:trPr>
        <w:tc>
          <w:tcPr>
            <w:tcW w:w="2093" w:type="dxa"/>
            <w:tcBorders>
              <w:left w:val="single" w:sz="4" w:space="0" w:color="auto"/>
              <w:bottom w:val="single" w:sz="4" w:space="0" w:color="auto"/>
            </w:tcBorders>
          </w:tcPr>
          <w:p w14:paraId="224372BE" w14:textId="77777777" w:rsidR="005E5C32" w:rsidRPr="008F2EAF" w:rsidRDefault="005E5C32" w:rsidP="00845FFE">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10959813"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55F7DB74" w14:textId="77777777" w:rsidR="005E5C32" w:rsidRPr="008F2EAF" w:rsidRDefault="005E5C32" w:rsidP="00F66A3B">
            <w:pPr>
              <w:pStyle w:val="TAC"/>
              <w:rPr>
                <w:rFonts w:cs="Arial"/>
                <w:lang w:eastAsia="en-US"/>
              </w:rPr>
            </w:pPr>
          </w:p>
        </w:tc>
        <w:tc>
          <w:tcPr>
            <w:tcW w:w="2835" w:type="dxa"/>
            <w:gridSpan w:val="2"/>
            <w:vMerge/>
          </w:tcPr>
          <w:p w14:paraId="20AAE714" w14:textId="77777777" w:rsidR="005E5C32" w:rsidRPr="008F2EAF" w:rsidRDefault="005E5C32" w:rsidP="00F66A3B">
            <w:pPr>
              <w:pStyle w:val="TAC"/>
              <w:rPr>
                <w:rFonts w:cs="Arial"/>
                <w:lang w:eastAsia="en-US"/>
              </w:rPr>
            </w:pPr>
          </w:p>
        </w:tc>
      </w:tr>
      <w:tr w:rsidR="005E5C32" w:rsidRPr="008F2EAF" w14:paraId="537FAE92" w14:textId="77777777" w:rsidTr="006E1C4F">
        <w:trPr>
          <w:cantSplit/>
        </w:trPr>
        <w:tc>
          <w:tcPr>
            <w:tcW w:w="2093" w:type="dxa"/>
            <w:tcBorders>
              <w:left w:val="single" w:sz="4" w:space="0" w:color="auto"/>
              <w:bottom w:val="single" w:sz="4" w:space="0" w:color="auto"/>
            </w:tcBorders>
          </w:tcPr>
          <w:p w14:paraId="753357F2" w14:textId="77777777" w:rsidR="005E5C32" w:rsidRPr="008F2EAF" w:rsidRDefault="005E5C32" w:rsidP="00845FFE">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4DC1C68A"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DEA7E11" w14:textId="77777777" w:rsidR="005E5C32" w:rsidRPr="008F2EAF" w:rsidRDefault="005E5C32" w:rsidP="00F66A3B">
            <w:pPr>
              <w:pStyle w:val="TAC"/>
              <w:rPr>
                <w:rFonts w:cs="Arial"/>
                <w:lang w:eastAsia="en-US"/>
              </w:rPr>
            </w:pPr>
          </w:p>
        </w:tc>
        <w:tc>
          <w:tcPr>
            <w:tcW w:w="2835" w:type="dxa"/>
            <w:gridSpan w:val="2"/>
            <w:vMerge/>
          </w:tcPr>
          <w:p w14:paraId="47F31529" w14:textId="77777777" w:rsidR="005E5C32" w:rsidRPr="008F2EAF" w:rsidRDefault="005E5C32" w:rsidP="00F66A3B">
            <w:pPr>
              <w:pStyle w:val="TAC"/>
              <w:rPr>
                <w:rFonts w:cs="Arial"/>
                <w:lang w:eastAsia="en-US"/>
              </w:rPr>
            </w:pPr>
          </w:p>
        </w:tc>
      </w:tr>
      <w:tr w:rsidR="005E5C32" w:rsidRPr="008F2EAF" w14:paraId="30B0A587" w14:textId="77777777" w:rsidTr="006E1C4F">
        <w:trPr>
          <w:cantSplit/>
        </w:trPr>
        <w:tc>
          <w:tcPr>
            <w:tcW w:w="2093" w:type="dxa"/>
            <w:tcBorders>
              <w:left w:val="single" w:sz="4" w:space="0" w:color="auto"/>
              <w:bottom w:val="single" w:sz="4" w:space="0" w:color="auto"/>
            </w:tcBorders>
          </w:tcPr>
          <w:p w14:paraId="6458E75C" w14:textId="77777777" w:rsidR="005E5C32" w:rsidRPr="008F2EAF" w:rsidRDefault="005E5C32" w:rsidP="00845FFE">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41B0A9D6"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3170426C" w14:textId="77777777" w:rsidR="005E5C32" w:rsidRPr="008F2EAF" w:rsidRDefault="005E5C32" w:rsidP="00F66A3B">
            <w:pPr>
              <w:pStyle w:val="TAC"/>
              <w:rPr>
                <w:rFonts w:cs="Arial"/>
                <w:lang w:eastAsia="en-US"/>
              </w:rPr>
            </w:pPr>
          </w:p>
        </w:tc>
        <w:tc>
          <w:tcPr>
            <w:tcW w:w="2835" w:type="dxa"/>
            <w:gridSpan w:val="2"/>
            <w:vMerge/>
          </w:tcPr>
          <w:p w14:paraId="3AB0EE3E" w14:textId="77777777" w:rsidR="005E5C32" w:rsidRPr="008F2EAF" w:rsidRDefault="005E5C32" w:rsidP="00F66A3B">
            <w:pPr>
              <w:pStyle w:val="TAC"/>
              <w:rPr>
                <w:rFonts w:cs="Arial"/>
                <w:lang w:eastAsia="en-US"/>
              </w:rPr>
            </w:pPr>
          </w:p>
        </w:tc>
      </w:tr>
      <w:tr w:rsidR="005E5C32" w:rsidRPr="008F2EAF" w14:paraId="4DF21A29" w14:textId="77777777" w:rsidTr="006E1C4F">
        <w:trPr>
          <w:cantSplit/>
        </w:trPr>
        <w:tc>
          <w:tcPr>
            <w:tcW w:w="2093" w:type="dxa"/>
            <w:tcBorders>
              <w:left w:val="single" w:sz="4" w:space="0" w:color="auto"/>
              <w:bottom w:val="single" w:sz="4" w:space="0" w:color="auto"/>
            </w:tcBorders>
          </w:tcPr>
          <w:p w14:paraId="03CB0031" w14:textId="77777777" w:rsidR="005E5C32" w:rsidRPr="008F2EAF" w:rsidRDefault="005E5C32" w:rsidP="00845FFE">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1DD30A9B"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444A95A1" w14:textId="77777777" w:rsidR="005E5C32" w:rsidRPr="008F2EAF" w:rsidRDefault="005E5C32" w:rsidP="00F66A3B">
            <w:pPr>
              <w:pStyle w:val="TAC"/>
              <w:rPr>
                <w:rFonts w:cs="Arial"/>
                <w:lang w:eastAsia="en-US"/>
              </w:rPr>
            </w:pPr>
          </w:p>
        </w:tc>
        <w:tc>
          <w:tcPr>
            <w:tcW w:w="2835" w:type="dxa"/>
            <w:gridSpan w:val="2"/>
            <w:vMerge/>
          </w:tcPr>
          <w:p w14:paraId="7C5B199A" w14:textId="77777777" w:rsidR="005E5C32" w:rsidRPr="008F2EAF" w:rsidRDefault="005E5C32" w:rsidP="00F66A3B">
            <w:pPr>
              <w:pStyle w:val="TAC"/>
              <w:rPr>
                <w:rFonts w:cs="Arial"/>
                <w:lang w:eastAsia="en-US"/>
              </w:rPr>
            </w:pPr>
          </w:p>
        </w:tc>
      </w:tr>
      <w:tr w:rsidR="005E5C32" w:rsidRPr="008F2EAF" w14:paraId="71548743" w14:textId="77777777" w:rsidTr="006E1C4F">
        <w:trPr>
          <w:cantSplit/>
        </w:trPr>
        <w:tc>
          <w:tcPr>
            <w:tcW w:w="2093" w:type="dxa"/>
            <w:tcBorders>
              <w:left w:val="single" w:sz="4" w:space="0" w:color="auto"/>
              <w:bottom w:val="single" w:sz="4" w:space="0" w:color="auto"/>
            </w:tcBorders>
            <w:vAlign w:val="center"/>
          </w:tcPr>
          <w:p w14:paraId="5BE2826A" w14:textId="77777777" w:rsidR="005E5C32" w:rsidRPr="008F2EAF" w:rsidRDefault="005E5C32" w:rsidP="00845FF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1BB20F73"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Pr>
          <w:p w14:paraId="19077AAF" w14:textId="77777777" w:rsidR="005E5C32" w:rsidRPr="008F2EAF" w:rsidRDefault="005E5C32" w:rsidP="00F66A3B">
            <w:pPr>
              <w:pStyle w:val="TAC"/>
              <w:rPr>
                <w:rFonts w:cs="Arial"/>
                <w:lang w:eastAsia="en-US"/>
              </w:rPr>
            </w:pPr>
          </w:p>
        </w:tc>
        <w:tc>
          <w:tcPr>
            <w:tcW w:w="2835" w:type="dxa"/>
            <w:gridSpan w:val="2"/>
            <w:vMerge/>
          </w:tcPr>
          <w:p w14:paraId="4EFA3F20" w14:textId="77777777" w:rsidR="005E5C32" w:rsidRPr="008F2EAF" w:rsidRDefault="005E5C32" w:rsidP="00F66A3B">
            <w:pPr>
              <w:pStyle w:val="TAC"/>
              <w:rPr>
                <w:rFonts w:cs="Arial"/>
                <w:lang w:eastAsia="en-US"/>
              </w:rPr>
            </w:pPr>
          </w:p>
        </w:tc>
      </w:tr>
      <w:tr w:rsidR="005E5C32" w:rsidRPr="008F2EAF" w14:paraId="54F1E0E4" w14:textId="77777777" w:rsidTr="006E1C4F">
        <w:trPr>
          <w:cantSplit/>
        </w:trPr>
        <w:tc>
          <w:tcPr>
            <w:tcW w:w="2093" w:type="dxa"/>
            <w:tcBorders>
              <w:left w:val="single" w:sz="4" w:space="0" w:color="auto"/>
              <w:bottom w:val="single" w:sz="4" w:space="0" w:color="auto"/>
            </w:tcBorders>
            <w:vAlign w:val="center"/>
          </w:tcPr>
          <w:p w14:paraId="52D610F9" w14:textId="77777777" w:rsidR="005E5C32" w:rsidRPr="008F2EAF" w:rsidRDefault="005E5C32" w:rsidP="00845FFE">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7955EF34" w14:textId="77777777" w:rsidR="005E5C32" w:rsidRPr="008F2EAF" w:rsidRDefault="005E5C32" w:rsidP="00F66A3B">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70C69A6B" w14:textId="77777777" w:rsidR="005E5C32" w:rsidRPr="008F2EAF" w:rsidRDefault="005E5C32" w:rsidP="00F66A3B">
            <w:pPr>
              <w:pStyle w:val="TAC"/>
              <w:rPr>
                <w:rFonts w:cs="Arial"/>
                <w:lang w:eastAsia="en-US"/>
              </w:rPr>
            </w:pPr>
          </w:p>
        </w:tc>
        <w:tc>
          <w:tcPr>
            <w:tcW w:w="2835" w:type="dxa"/>
            <w:gridSpan w:val="2"/>
            <w:vMerge/>
            <w:tcBorders>
              <w:bottom w:val="single" w:sz="4" w:space="0" w:color="auto"/>
            </w:tcBorders>
          </w:tcPr>
          <w:p w14:paraId="0E1EF6E1" w14:textId="77777777" w:rsidR="005E5C32" w:rsidRPr="008F2EAF" w:rsidRDefault="005E5C32" w:rsidP="00F66A3B">
            <w:pPr>
              <w:pStyle w:val="TAC"/>
              <w:rPr>
                <w:rFonts w:cs="Arial"/>
                <w:lang w:eastAsia="en-US"/>
              </w:rPr>
            </w:pPr>
          </w:p>
        </w:tc>
      </w:tr>
      <w:tr w:rsidR="005E5C32" w:rsidRPr="008F2EAF" w14:paraId="5A988E34" w14:textId="77777777" w:rsidTr="006E1C4F">
        <w:trPr>
          <w:cantSplit/>
          <w:trHeight w:val="211"/>
        </w:trPr>
        <w:tc>
          <w:tcPr>
            <w:tcW w:w="2093" w:type="dxa"/>
          </w:tcPr>
          <w:p w14:paraId="5E4D6BC9" w14:textId="77777777" w:rsidR="005E5C32" w:rsidRPr="008F2EAF" w:rsidRDefault="005E5C32" w:rsidP="00845FFE">
            <w:pPr>
              <w:pStyle w:val="TAL"/>
              <w:rPr>
                <w:rFonts w:cs="Arial"/>
                <w:lang w:eastAsia="en-US"/>
              </w:rPr>
            </w:pPr>
            <w:r w:rsidRPr="008F2EAF">
              <w:rPr>
                <w:rFonts w:cs="Arial"/>
                <w:position w:val="-12"/>
                <w:lang w:eastAsia="en-US"/>
              </w:rPr>
              <w:object w:dxaOrig="400" w:dyaOrig="360" w14:anchorId="762DE995">
                <v:shape id="_x0000_i1230" type="#_x0000_t75" style="width:20.1pt;height:18pt" o:ole="" fillcolor="window">
                  <v:imagedata r:id="rId10" o:title=""/>
                </v:shape>
                <o:OLEObject Type="Embed" ProgID="Equation.3" ShapeID="_x0000_i1230" DrawAspect="Content" ObjectID="_1578911433" r:id="rId242"/>
              </w:object>
            </w:r>
            <w:r w:rsidRPr="008F2EAF">
              <w:rPr>
                <w:rFonts w:cs="Arial"/>
                <w:vertAlign w:val="superscript"/>
                <w:lang w:eastAsia="en-US"/>
              </w:rPr>
              <w:t xml:space="preserve"> Note 2</w:t>
            </w:r>
          </w:p>
        </w:tc>
        <w:tc>
          <w:tcPr>
            <w:tcW w:w="1559" w:type="dxa"/>
          </w:tcPr>
          <w:p w14:paraId="5B2CD981" w14:textId="77777777" w:rsidR="005E5C32" w:rsidRPr="008F2EAF" w:rsidRDefault="005E5C32" w:rsidP="00F66A3B">
            <w:pPr>
              <w:pStyle w:val="TAC"/>
              <w:rPr>
                <w:rFonts w:cs="Arial"/>
                <w:lang w:eastAsia="en-US"/>
              </w:rPr>
            </w:pPr>
            <w:r w:rsidRPr="008F2EAF">
              <w:rPr>
                <w:rFonts w:cs="Arial"/>
                <w:lang w:eastAsia="en-US"/>
              </w:rPr>
              <w:t>dBm/15 kHz</w:t>
            </w:r>
          </w:p>
        </w:tc>
        <w:tc>
          <w:tcPr>
            <w:tcW w:w="5387" w:type="dxa"/>
            <w:gridSpan w:val="4"/>
          </w:tcPr>
          <w:p w14:paraId="62A121BF" w14:textId="77777777" w:rsidR="005E5C32" w:rsidRPr="008F2EAF" w:rsidRDefault="005E5C32" w:rsidP="00F66A3B">
            <w:pPr>
              <w:pStyle w:val="TAC"/>
              <w:rPr>
                <w:rFonts w:cs="Arial"/>
                <w:lang w:eastAsia="en-US"/>
              </w:rPr>
            </w:pPr>
            <w:r w:rsidRPr="008F2EAF">
              <w:rPr>
                <w:rFonts w:cs="Arial"/>
                <w:lang w:eastAsia="en-US"/>
              </w:rPr>
              <w:t>-98</w:t>
            </w:r>
          </w:p>
        </w:tc>
      </w:tr>
      <w:tr w:rsidR="005E5C32" w:rsidRPr="008F2EAF" w14:paraId="113F29BF" w14:textId="77777777" w:rsidTr="006E1C4F">
        <w:trPr>
          <w:cantSplit/>
          <w:trHeight w:val="129"/>
        </w:trPr>
        <w:tc>
          <w:tcPr>
            <w:tcW w:w="2093" w:type="dxa"/>
          </w:tcPr>
          <w:p w14:paraId="2994375C" w14:textId="77777777" w:rsidR="005E5C32" w:rsidRPr="008F2EAF" w:rsidRDefault="005E5C32" w:rsidP="00845FFE">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361C8F6D"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00B71B9F" w14:textId="77777777" w:rsidR="005E5C32" w:rsidRPr="008F2EAF" w:rsidRDefault="005E5C32" w:rsidP="00F66A3B">
            <w:pPr>
              <w:pStyle w:val="TAC"/>
              <w:rPr>
                <w:rFonts w:cs="Arial"/>
                <w:lang w:eastAsia="en-US"/>
              </w:rPr>
            </w:pPr>
            <w:r w:rsidRPr="008F2EAF">
              <w:rPr>
                <w:rFonts w:cs="Arial"/>
                <w:lang w:eastAsia="en-US"/>
              </w:rPr>
              <w:t>-94</w:t>
            </w:r>
          </w:p>
        </w:tc>
        <w:tc>
          <w:tcPr>
            <w:tcW w:w="1276" w:type="dxa"/>
          </w:tcPr>
          <w:p w14:paraId="0BAB6022" w14:textId="77777777" w:rsidR="005E5C32" w:rsidRPr="008F2EAF" w:rsidRDefault="005E5C32" w:rsidP="00F66A3B">
            <w:pPr>
              <w:pStyle w:val="TAC"/>
              <w:rPr>
                <w:rFonts w:cs="Arial"/>
                <w:lang w:eastAsia="en-US"/>
              </w:rPr>
            </w:pPr>
            <w:r w:rsidRPr="008F2EAF">
              <w:rPr>
                <w:rFonts w:cs="Arial"/>
                <w:lang w:eastAsia="en-US"/>
              </w:rPr>
              <w:t>-94</w:t>
            </w:r>
          </w:p>
        </w:tc>
        <w:tc>
          <w:tcPr>
            <w:tcW w:w="1275" w:type="dxa"/>
          </w:tcPr>
          <w:p w14:paraId="4893A2C3"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62D7F0D6" w14:textId="77777777" w:rsidR="005E5C32" w:rsidRPr="008F2EAF" w:rsidRDefault="005E5C32" w:rsidP="00F66A3B">
            <w:pPr>
              <w:pStyle w:val="TAC"/>
              <w:rPr>
                <w:rFonts w:cs="Arial"/>
                <w:lang w:eastAsia="en-US"/>
              </w:rPr>
            </w:pPr>
            <w:r w:rsidRPr="008F2EAF">
              <w:rPr>
                <w:rFonts w:cs="Arial"/>
                <w:lang w:eastAsia="en-US"/>
              </w:rPr>
              <w:t>-91</w:t>
            </w:r>
          </w:p>
        </w:tc>
      </w:tr>
      <w:tr w:rsidR="005E5C32" w:rsidRPr="008F2EAF" w14:paraId="4FB31618" w14:textId="77777777" w:rsidTr="006E1C4F">
        <w:trPr>
          <w:cantSplit/>
          <w:trHeight w:val="133"/>
        </w:trPr>
        <w:tc>
          <w:tcPr>
            <w:tcW w:w="2093" w:type="dxa"/>
          </w:tcPr>
          <w:p w14:paraId="3F313C5C" w14:textId="77777777" w:rsidR="005E5C32" w:rsidRPr="008F2EAF" w:rsidRDefault="005E5C32" w:rsidP="00845FFE">
            <w:pPr>
              <w:pStyle w:val="TAL"/>
              <w:rPr>
                <w:rFonts w:cs="Arial"/>
                <w:lang w:eastAsia="en-US"/>
              </w:rPr>
            </w:pPr>
            <w:r w:rsidRPr="008F2EAF">
              <w:rPr>
                <w:rFonts w:cs="Arial"/>
                <w:position w:val="-12"/>
                <w:lang w:eastAsia="en-US"/>
              </w:rPr>
              <w:object w:dxaOrig="620" w:dyaOrig="380" w14:anchorId="5A66FE93">
                <v:shape id="_x0000_i1231" type="#_x0000_t75" style="width:30.9pt;height:18.9pt" o:ole="" fillcolor="window">
                  <v:imagedata r:id="rId8" o:title=""/>
                </v:shape>
                <o:OLEObject Type="Embed" ProgID="Equation.3" ShapeID="_x0000_i1231" DrawAspect="Content" ObjectID="_1578911434" r:id="rId243"/>
              </w:object>
            </w:r>
          </w:p>
        </w:tc>
        <w:tc>
          <w:tcPr>
            <w:tcW w:w="1559" w:type="dxa"/>
          </w:tcPr>
          <w:p w14:paraId="5EE56332"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211B63D6"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32D1C715"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34CF4F44"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1020A6FE"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47A80FB2" w14:textId="77777777" w:rsidTr="006E1C4F">
        <w:trPr>
          <w:cantSplit/>
        </w:trPr>
        <w:tc>
          <w:tcPr>
            <w:tcW w:w="2093" w:type="dxa"/>
          </w:tcPr>
          <w:p w14:paraId="24637CEC" w14:textId="77777777" w:rsidR="005E5C32" w:rsidRPr="008F2EAF" w:rsidRDefault="005E5C32" w:rsidP="00845FFE">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17BC3A49" w14:textId="77777777" w:rsidR="005E5C32" w:rsidRPr="008F2EAF" w:rsidRDefault="005E5C32" w:rsidP="00F66A3B">
            <w:pPr>
              <w:pStyle w:val="TAC"/>
              <w:rPr>
                <w:rFonts w:cs="Arial"/>
                <w:lang w:eastAsia="en-US"/>
              </w:rPr>
            </w:pPr>
            <w:r w:rsidRPr="008F2EAF">
              <w:rPr>
                <w:rFonts w:cs="Arial"/>
                <w:lang w:eastAsia="en-US"/>
              </w:rPr>
              <w:t>dBm/15 kHz</w:t>
            </w:r>
          </w:p>
        </w:tc>
        <w:tc>
          <w:tcPr>
            <w:tcW w:w="1276" w:type="dxa"/>
          </w:tcPr>
          <w:p w14:paraId="2B14C01D"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6" w:type="dxa"/>
          </w:tcPr>
          <w:p w14:paraId="561AD7D9" w14:textId="77777777" w:rsidR="005E5C32" w:rsidRPr="008F2EAF" w:rsidDel="004B51DC" w:rsidRDefault="005E5C32" w:rsidP="00F66A3B">
            <w:pPr>
              <w:pStyle w:val="TAC"/>
              <w:rPr>
                <w:rFonts w:cs="Arial"/>
                <w:lang w:eastAsia="en-US"/>
              </w:rPr>
            </w:pPr>
            <w:r w:rsidRPr="008F2EAF">
              <w:rPr>
                <w:rFonts w:cs="Arial"/>
                <w:lang w:eastAsia="en-US"/>
              </w:rPr>
              <w:t>-94</w:t>
            </w:r>
          </w:p>
        </w:tc>
        <w:tc>
          <w:tcPr>
            <w:tcW w:w="1275" w:type="dxa"/>
          </w:tcPr>
          <w:p w14:paraId="5ED78C54" w14:textId="77777777" w:rsidR="005E5C32" w:rsidRPr="008F2EAF" w:rsidRDefault="005E5C32" w:rsidP="00F66A3B">
            <w:pPr>
              <w:pStyle w:val="TAC"/>
              <w:rPr>
                <w:rFonts w:cs="Arial"/>
                <w:lang w:eastAsia="en-US"/>
              </w:rPr>
            </w:pPr>
            <w:r w:rsidRPr="008F2EAF">
              <w:rPr>
                <w:rFonts w:cs="Arial"/>
                <w:lang w:eastAsia="en-US"/>
              </w:rPr>
              <w:t>-Infinity</w:t>
            </w:r>
          </w:p>
        </w:tc>
        <w:tc>
          <w:tcPr>
            <w:tcW w:w="1560" w:type="dxa"/>
          </w:tcPr>
          <w:p w14:paraId="0E2F4CF5" w14:textId="77777777" w:rsidR="005E5C32" w:rsidRPr="008F2EAF" w:rsidDel="004B51DC" w:rsidRDefault="005E5C32" w:rsidP="00F66A3B">
            <w:pPr>
              <w:pStyle w:val="TAC"/>
              <w:rPr>
                <w:rFonts w:cs="Arial"/>
                <w:lang w:eastAsia="en-US"/>
              </w:rPr>
            </w:pPr>
            <w:r w:rsidRPr="008F2EAF">
              <w:rPr>
                <w:rFonts w:cs="Arial"/>
                <w:lang w:eastAsia="en-US"/>
              </w:rPr>
              <w:t>-91</w:t>
            </w:r>
          </w:p>
        </w:tc>
      </w:tr>
      <w:tr w:rsidR="005E5C32" w:rsidRPr="008F2EAF" w14:paraId="15C39FE9" w14:textId="77777777" w:rsidTr="006E1C4F">
        <w:trPr>
          <w:cantSplit/>
          <w:trHeight w:val="133"/>
        </w:trPr>
        <w:tc>
          <w:tcPr>
            <w:tcW w:w="2093" w:type="dxa"/>
          </w:tcPr>
          <w:p w14:paraId="156EFE74" w14:textId="77777777" w:rsidR="005E5C32" w:rsidRPr="008F2EAF" w:rsidRDefault="005E5C32" w:rsidP="00845FFE">
            <w:pPr>
              <w:pStyle w:val="TAL"/>
              <w:rPr>
                <w:rFonts w:cs="Arial"/>
                <w:lang w:eastAsia="en-US"/>
              </w:rPr>
            </w:pPr>
            <w:r w:rsidRPr="008F2EAF">
              <w:rPr>
                <w:rFonts w:cs="Arial"/>
                <w:position w:val="-12"/>
                <w:lang w:eastAsia="en-US"/>
              </w:rPr>
              <w:object w:dxaOrig="800" w:dyaOrig="380" w14:anchorId="3C413A93">
                <v:shape id="_x0000_i1232" type="#_x0000_t75" style="width:39.9pt;height:18.9pt" o:ole="" fillcolor="window">
                  <v:imagedata r:id="rId12" o:title=""/>
                </v:shape>
                <o:OLEObject Type="Embed" ProgID="Equation.3" ShapeID="_x0000_i1232" DrawAspect="Content" ObjectID="_1578911435" r:id="rId244"/>
              </w:object>
            </w:r>
          </w:p>
        </w:tc>
        <w:tc>
          <w:tcPr>
            <w:tcW w:w="1559" w:type="dxa"/>
          </w:tcPr>
          <w:p w14:paraId="5E245300" w14:textId="77777777" w:rsidR="005E5C32" w:rsidRPr="008F2EAF" w:rsidRDefault="005E5C32" w:rsidP="00F66A3B">
            <w:pPr>
              <w:pStyle w:val="TAC"/>
              <w:rPr>
                <w:rFonts w:cs="Arial"/>
                <w:lang w:eastAsia="en-US"/>
              </w:rPr>
            </w:pPr>
            <w:r w:rsidRPr="008F2EAF">
              <w:rPr>
                <w:rFonts w:cs="Arial"/>
                <w:lang w:eastAsia="en-US"/>
              </w:rPr>
              <w:t>dB</w:t>
            </w:r>
          </w:p>
        </w:tc>
        <w:tc>
          <w:tcPr>
            <w:tcW w:w="1276" w:type="dxa"/>
          </w:tcPr>
          <w:p w14:paraId="3290FCF2"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6" w:type="dxa"/>
          </w:tcPr>
          <w:p w14:paraId="7F449080" w14:textId="77777777" w:rsidR="005E5C32" w:rsidRPr="008F2EAF" w:rsidDel="004B51DC" w:rsidRDefault="005E5C32" w:rsidP="00F66A3B">
            <w:pPr>
              <w:pStyle w:val="TAC"/>
              <w:rPr>
                <w:rFonts w:cs="Arial"/>
                <w:lang w:eastAsia="en-US"/>
              </w:rPr>
            </w:pPr>
            <w:r w:rsidRPr="008F2EAF">
              <w:rPr>
                <w:rFonts w:cs="Arial"/>
                <w:lang w:eastAsia="en-US"/>
              </w:rPr>
              <w:t>4</w:t>
            </w:r>
          </w:p>
        </w:tc>
        <w:tc>
          <w:tcPr>
            <w:tcW w:w="1275" w:type="dxa"/>
          </w:tcPr>
          <w:p w14:paraId="04686E5F" w14:textId="77777777" w:rsidR="005E5C32" w:rsidRPr="008F2EAF" w:rsidDel="00B36E6D" w:rsidRDefault="005E5C32" w:rsidP="00F66A3B">
            <w:pPr>
              <w:pStyle w:val="TAC"/>
              <w:rPr>
                <w:rFonts w:cs="Arial"/>
                <w:lang w:eastAsia="en-US"/>
              </w:rPr>
            </w:pPr>
            <w:r w:rsidRPr="008F2EAF">
              <w:rPr>
                <w:rFonts w:cs="Arial"/>
                <w:lang w:eastAsia="en-US"/>
              </w:rPr>
              <w:t>-Infinity</w:t>
            </w:r>
          </w:p>
        </w:tc>
        <w:tc>
          <w:tcPr>
            <w:tcW w:w="1560" w:type="dxa"/>
          </w:tcPr>
          <w:p w14:paraId="355EED55" w14:textId="77777777" w:rsidR="005E5C32" w:rsidRPr="008F2EAF" w:rsidDel="004B51DC" w:rsidRDefault="005E5C32" w:rsidP="00F66A3B">
            <w:pPr>
              <w:pStyle w:val="TAC"/>
              <w:rPr>
                <w:rFonts w:cs="Arial"/>
                <w:lang w:eastAsia="en-US"/>
              </w:rPr>
            </w:pPr>
            <w:r w:rsidRPr="008F2EAF">
              <w:rPr>
                <w:rFonts w:cs="Arial"/>
                <w:lang w:eastAsia="en-US"/>
              </w:rPr>
              <w:t>7</w:t>
            </w:r>
          </w:p>
        </w:tc>
      </w:tr>
      <w:tr w:rsidR="005E5C32" w:rsidRPr="008F2EAF" w14:paraId="3D38490F" w14:textId="77777777" w:rsidTr="006E1C4F">
        <w:trPr>
          <w:cantSplit/>
        </w:trPr>
        <w:tc>
          <w:tcPr>
            <w:tcW w:w="2093" w:type="dxa"/>
          </w:tcPr>
          <w:p w14:paraId="0CDA72CF" w14:textId="77777777" w:rsidR="005E5C32" w:rsidRPr="008F2EAF" w:rsidRDefault="005E5C32" w:rsidP="00845FFE">
            <w:pPr>
              <w:pStyle w:val="TAL"/>
              <w:rPr>
                <w:rFonts w:cs="Arial"/>
                <w:lang w:eastAsia="en-US"/>
              </w:rPr>
            </w:pPr>
            <w:r w:rsidRPr="008F2EAF">
              <w:rPr>
                <w:rFonts w:cs="Arial"/>
                <w:lang w:eastAsia="en-US"/>
              </w:rPr>
              <w:t xml:space="preserve">Propagation Condition </w:t>
            </w:r>
          </w:p>
        </w:tc>
        <w:tc>
          <w:tcPr>
            <w:tcW w:w="1559" w:type="dxa"/>
          </w:tcPr>
          <w:p w14:paraId="3373156A" w14:textId="77777777" w:rsidR="005E5C32" w:rsidRPr="008F2EAF" w:rsidRDefault="005E5C32" w:rsidP="00F66A3B">
            <w:pPr>
              <w:pStyle w:val="TAC"/>
              <w:rPr>
                <w:rFonts w:cs="Arial"/>
                <w:lang w:eastAsia="en-US"/>
              </w:rPr>
            </w:pPr>
          </w:p>
        </w:tc>
        <w:tc>
          <w:tcPr>
            <w:tcW w:w="5387" w:type="dxa"/>
            <w:gridSpan w:val="4"/>
          </w:tcPr>
          <w:p w14:paraId="61094F69"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04C61FCE" w14:textId="77777777" w:rsidTr="006E1C4F">
        <w:trPr>
          <w:cantSplit/>
        </w:trPr>
        <w:tc>
          <w:tcPr>
            <w:tcW w:w="9039" w:type="dxa"/>
            <w:gridSpan w:val="6"/>
          </w:tcPr>
          <w:p w14:paraId="33579D17"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433250A0"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2D70E5D5">
                <v:shape id="_x0000_i1233" type="#_x0000_t75" style="width:20.1pt;height:18pt" o:ole="" fillcolor="window">
                  <v:imagedata r:id="rId10" o:title=""/>
                </v:shape>
                <o:OLEObject Type="Embed" ProgID="Equation.3" ShapeID="_x0000_i1233" DrawAspect="Content" ObjectID="_1578911436" r:id="rId245"/>
              </w:object>
            </w:r>
            <w:r w:rsidRPr="008F2EAF">
              <w:rPr>
                <w:rFonts w:cs="Arial"/>
                <w:lang w:eastAsia="en-US"/>
              </w:rPr>
              <w:t xml:space="preserve"> to be fulfilled.</w:t>
            </w:r>
          </w:p>
          <w:p w14:paraId="7C4BD8B9"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3FBED935" w14:textId="77777777" w:rsidR="005E5C32" w:rsidRPr="00661533" w:rsidRDefault="005E5C32" w:rsidP="005E5C32"/>
    <w:p w14:paraId="179FA903" w14:textId="77777777" w:rsidR="005E5C32" w:rsidRPr="00661533" w:rsidRDefault="005E5C32" w:rsidP="005E5C32">
      <w:pPr>
        <w:pStyle w:val="TH"/>
      </w:pPr>
      <w:r w:rsidRPr="00661533">
        <w:t xml:space="preserve">Table </w:t>
      </w:r>
      <w:r w:rsidRPr="00661533">
        <w:rPr>
          <w:rFonts w:cs="v4.2.0"/>
        </w:rPr>
        <w:t>A.8.4.2.1</w:t>
      </w:r>
      <w:r w:rsidRPr="00661533">
        <w:t xml:space="preserve">-3: drx-Configuration to be used in </w:t>
      </w:r>
      <w:r w:rsidRPr="00661533">
        <w:rPr>
          <w:rFonts w:cs="v4.2.0"/>
        </w:rPr>
        <w:t>E-UTRAN TDD-TDD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058DE518" w14:textId="77777777" w:rsidTr="006E1C4F">
        <w:trPr>
          <w:trHeight w:val="105"/>
          <w:jc w:val="center"/>
        </w:trPr>
        <w:tc>
          <w:tcPr>
            <w:tcW w:w="3345" w:type="dxa"/>
            <w:vMerge w:val="restart"/>
            <w:vAlign w:val="center"/>
          </w:tcPr>
          <w:p w14:paraId="63239B00"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67FE30B4"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D9F6433"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06D3C735"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01311C6A" w14:textId="77777777" w:rsidTr="006E1C4F">
        <w:trPr>
          <w:trHeight w:val="105"/>
          <w:jc w:val="center"/>
        </w:trPr>
        <w:tc>
          <w:tcPr>
            <w:tcW w:w="3345" w:type="dxa"/>
            <w:vMerge/>
            <w:vAlign w:val="center"/>
          </w:tcPr>
          <w:p w14:paraId="2F9A7CF9" w14:textId="77777777" w:rsidR="005E5C32" w:rsidRPr="008F2EAF" w:rsidRDefault="005E5C32" w:rsidP="006E1C4F">
            <w:pPr>
              <w:pStyle w:val="TAC"/>
              <w:rPr>
                <w:rFonts w:cs="Arial"/>
                <w:lang w:eastAsia="en-US"/>
              </w:rPr>
            </w:pPr>
          </w:p>
        </w:tc>
        <w:tc>
          <w:tcPr>
            <w:tcW w:w="1021" w:type="dxa"/>
            <w:vAlign w:val="center"/>
          </w:tcPr>
          <w:p w14:paraId="54B91939"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5C098575"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7451CCF7" w14:textId="77777777" w:rsidR="005E5C32" w:rsidRPr="008F2EAF" w:rsidRDefault="005E5C32" w:rsidP="006E1C4F">
            <w:pPr>
              <w:pStyle w:val="TAC"/>
              <w:rPr>
                <w:rFonts w:cs="Arial"/>
                <w:lang w:eastAsia="en-US"/>
              </w:rPr>
            </w:pPr>
          </w:p>
        </w:tc>
      </w:tr>
      <w:tr w:rsidR="005E5C32" w:rsidRPr="008F2EAF" w14:paraId="0C0B09F0" w14:textId="77777777" w:rsidTr="006E1C4F">
        <w:trPr>
          <w:jc w:val="center"/>
        </w:trPr>
        <w:tc>
          <w:tcPr>
            <w:tcW w:w="3345" w:type="dxa"/>
            <w:vAlign w:val="center"/>
          </w:tcPr>
          <w:p w14:paraId="541BCB93"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495DA1AA"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280FE534"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04D8CBB1" w14:textId="77777777" w:rsidR="005E5C32" w:rsidRPr="008F2EAF" w:rsidRDefault="005E5C32" w:rsidP="006E1C4F">
            <w:pPr>
              <w:pStyle w:val="TAC"/>
              <w:rPr>
                <w:rFonts w:cs="Arial"/>
                <w:lang w:eastAsia="en-US"/>
              </w:rPr>
            </w:pPr>
          </w:p>
        </w:tc>
      </w:tr>
      <w:tr w:rsidR="005E5C32" w:rsidRPr="008F2EAF" w14:paraId="73F242CF" w14:textId="77777777" w:rsidTr="006E1C4F">
        <w:trPr>
          <w:jc w:val="center"/>
        </w:trPr>
        <w:tc>
          <w:tcPr>
            <w:tcW w:w="3345" w:type="dxa"/>
            <w:vAlign w:val="center"/>
          </w:tcPr>
          <w:p w14:paraId="1E88FE5A"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08928516"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78084DEB"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71A221A9" w14:textId="77777777" w:rsidR="005E5C32" w:rsidRPr="008F2EAF" w:rsidRDefault="005E5C32" w:rsidP="006E1C4F">
            <w:pPr>
              <w:pStyle w:val="TAC"/>
              <w:rPr>
                <w:rFonts w:cs="Arial"/>
                <w:lang w:eastAsia="en-US"/>
              </w:rPr>
            </w:pPr>
          </w:p>
        </w:tc>
      </w:tr>
      <w:tr w:rsidR="005E5C32" w:rsidRPr="008F2EAF" w14:paraId="494BFF70" w14:textId="77777777" w:rsidTr="006E1C4F">
        <w:trPr>
          <w:jc w:val="center"/>
        </w:trPr>
        <w:tc>
          <w:tcPr>
            <w:tcW w:w="3345" w:type="dxa"/>
            <w:vAlign w:val="center"/>
          </w:tcPr>
          <w:p w14:paraId="2FF9E720"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21248E12"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126AFB0B"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2D2D98CF" w14:textId="77777777" w:rsidR="005E5C32" w:rsidRPr="008F2EAF" w:rsidRDefault="005E5C32" w:rsidP="006E1C4F">
            <w:pPr>
              <w:pStyle w:val="TAC"/>
              <w:rPr>
                <w:rFonts w:cs="Arial"/>
                <w:lang w:eastAsia="en-US"/>
              </w:rPr>
            </w:pPr>
          </w:p>
        </w:tc>
      </w:tr>
      <w:tr w:rsidR="005E5C32" w:rsidRPr="008F2EAF" w14:paraId="36B04DBC" w14:textId="77777777" w:rsidTr="006E1C4F">
        <w:trPr>
          <w:jc w:val="center"/>
        </w:trPr>
        <w:tc>
          <w:tcPr>
            <w:tcW w:w="3345" w:type="dxa"/>
            <w:vAlign w:val="center"/>
          </w:tcPr>
          <w:p w14:paraId="0393350C"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p>
        </w:tc>
        <w:tc>
          <w:tcPr>
            <w:tcW w:w="1021" w:type="dxa"/>
            <w:vAlign w:val="center"/>
          </w:tcPr>
          <w:p w14:paraId="4166BA2B"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1D00CEED"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430F22A1" w14:textId="77777777" w:rsidR="005E5C32" w:rsidRPr="008F2EAF" w:rsidRDefault="005E5C32" w:rsidP="006E1C4F">
            <w:pPr>
              <w:pStyle w:val="TAC"/>
              <w:rPr>
                <w:rFonts w:cs="Arial"/>
                <w:lang w:eastAsia="en-US"/>
              </w:rPr>
            </w:pPr>
          </w:p>
        </w:tc>
      </w:tr>
      <w:tr w:rsidR="005E5C32" w:rsidRPr="008F2EAF" w14:paraId="3E78B714" w14:textId="77777777" w:rsidTr="006E1C4F">
        <w:trPr>
          <w:trHeight w:val="151"/>
          <w:jc w:val="center"/>
        </w:trPr>
        <w:tc>
          <w:tcPr>
            <w:tcW w:w="3345" w:type="dxa"/>
            <w:vAlign w:val="center"/>
          </w:tcPr>
          <w:p w14:paraId="24A2F792"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1B006074"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7880EF65"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056CEACF" w14:textId="77777777" w:rsidR="005E5C32" w:rsidRPr="008F2EAF" w:rsidRDefault="005E5C32" w:rsidP="006E1C4F">
            <w:pPr>
              <w:pStyle w:val="TAC"/>
              <w:rPr>
                <w:rFonts w:cs="Arial"/>
                <w:lang w:eastAsia="en-US"/>
              </w:rPr>
            </w:pPr>
          </w:p>
        </w:tc>
      </w:tr>
    </w:tbl>
    <w:p w14:paraId="381456BA" w14:textId="77777777" w:rsidR="005E5C32" w:rsidRPr="00661533" w:rsidRDefault="005E5C32" w:rsidP="005E5C32"/>
    <w:p w14:paraId="7F4FFCF3" w14:textId="77777777" w:rsidR="005E5C32" w:rsidRPr="00661533" w:rsidRDefault="005E5C32" w:rsidP="005E5C32">
      <w:pPr>
        <w:pStyle w:val="TH"/>
      </w:pPr>
      <w:r w:rsidRPr="00661533">
        <w:lastRenderedPageBreak/>
        <w:t xml:space="preserve">Table </w:t>
      </w:r>
      <w:r w:rsidRPr="00661533">
        <w:rPr>
          <w:rFonts w:cs="v4.2.0"/>
        </w:rPr>
        <w:t>A.8.4.2.1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TDD-TDD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3402744A" w14:textId="77777777" w:rsidTr="006E1C4F">
        <w:trPr>
          <w:trHeight w:val="105"/>
          <w:jc w:val="center"/>
        </w:trPr>
        <w:tc>
          <w:tcPr>
            <w:tcW w:w="3345" w:type="dxa"/>
            <w:vMerge w:val="restart"/>
            <w:vAlign w:val="center"/>
          </w:tcPr>
          <w:p w14:paraId="3AA7FF3F"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9F7EF39"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17A147A9"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2146CBBA"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46782A5B" w14:textId="77777777" w:rsidTr="006E1C4F">
        <w:trPr>
          <w:trHeight w:val="105"/>
          <w:jc w:val="center"/>
        </w:trPr>
        <w:tc>
          <w:tcPr>
            <w:tcW w:w="3345" w:type="dxa"/>
            <w:vMerge/>
            <w:vAlign w:val="center"/>
          </w:tcPr>
          <w:p w14:paraId="5D340CEE" w14:textId="77777777" w:rsidR="005E5C32" w:rsidRPr="008F2EAF" w:rsidRDefault="005E5C32" w:rsidP="006E1C4F">
            <w:pPr>
              <w:pStyle w:val="TAC"/>
              <w:rPr>
                <w:rFonts w:cs="Arial"/>
                <w:lang w:eastAsia="en-US"/>
              </w:rPr>
            </w:pPr>
          </w:p>
        </w:tc>
        <w:tc>
          <w:tcPr>
            <w:tcW w:w="1021" w:type="dxa"/>
            <w:vAlign w:val="center"/>
          </w:tcPr>
          <w:p w14:paraId="30E0DC54"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3D716280"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41DC9620" w14:textId="77777777" w:rsidR="005E5C32" w:rsidRPr="008F2EAF" w:rsidRDefault="005E5C32" w:rsidP="006E1C4F">
            <w:pPr>
              <w:pStyle w:val="TAC"/>
              <w:rPr>
                <w:rFonts w:cs="Arial"/>
                <w:lang w:eastAsia="en-US"/>
              </w:rPr>
            </w:pPr>
          </w:p>
        </w:tc>
      </w:tr>
      <w:tr w:rsidR="005E5C32" w:rsidRPr="008F2EAF" w14:paraId="2B423991" w14:textId="77777777" w:rsidTr="006E1C4F">
        <w:trPr>
          <w:jc w:val="center"/>
        </w:trPr>
        <w:tc>
          <w:tcPr>
            <w:tcW w:w="3345" w:type="dxa"/>
            <w:vAlign w:val="center"/>
          </w:tcPr>
          <w:p w14:paraId="0AFDD202"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466E4E40"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10BCB795"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32DB89CD"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w:t>
            </w:r>
          </w:p>
        </w:tc>
      </w:tr>
      <w:tr w:rsidR="005E5C32" w:rsidRPr="008F2EAF" w14:paraId="03B2A816" w14:textId="77777777" w:rsidTr="006E1C4F">
        <w:trPr>
          <w:jc w:val="center"/>
        </w:trPr>
        <w:tc>
          <w:tcPr>
            <w:tcW w:w="3345" w:type="dxa"/>
            <w:vAlign w:val="center"/>
          </w:tcPr>
          <w:p w14:paraId="26A73D14"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78DEF417" w14:textId="77777777" w:rsidR="005E5C32" w:rsidRPr="008F2EAF" w:rsidRDefault="005E5C32" w:rsidP="006E1C4F">
            <w:pPr>
              <w:pStyle w:val="TAC"/>
              <w:rPr>
                <w:rFonts w:cs="Arial"/>
                <w:lang w:eastAsia="en-US"/>
              </w:rPr>
            </w:pPr>
            <w:r w:rsidRPr="008F2EAF">
              <w:rPr>
                <w:rFonts w:cs="Arial"/>
                <w:lang w:eastAsia="en-US"/>
              </w:rPr>
              <w:t>2</w:t>
            </w:r>
          </w:p>
        </w:tc>
        <w:tc>
          <w:tcPr>
            <w:tcW w:w="1021" w:type="dxa"/>
            <w:vAlign w:val="center"/>
          </w:tcPr>
          <w:p w14:paraId="1C470FAB" w14:textId="77777777" w:rsidR="005E5C32" w:rsidRPr="008F2EAF" w:rsidRDefault="005E5C32" w:rsidP="006E1C4F">
            <w:pPr>
              <w:pStyle w:val="TAC"/>
              <w:rPr>
                <w:rFonts w:cs="Arial"/>
                <w:lang w:eastAsia="en-US"/>
              </w:rPr>
            </w:pPr>
            <w:r w:rsidRPr="008F2EAF">
              <w:rPr>
                <w:rFonts w:cs="Arial"/>
                <w:lang w:eastAsia="en-US"/>
              </w:rPr>
              <w:t>2</w:t>
            </w:r>
          </w:p>
        </w:tc>
        <w:tc>
          <w:tcPr>
            <w:tcW w:w="3061" w:type="dxa"/>
          </w:tcPr>
          <w:p w14:paraId="6D30C997"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10.1 in TS 36.213.</w:t>
            </w:r>
          </w:p>
        </w:tc>
      </w:tr>
    </w:tbl>
    <w:p w14:paraId="77E6FBC7" w14:textId="77777777" w:rsidR="005E5C32" w:rsidRPr="00661533" w:rsidRDefault="005E5C32" w:rsidP="005E5C32"/>
    <w:p w14:paraId="7355EC70" w14:textId="77777777" w:rsidR="005E5C32" w:rsidRPr="00661533" w:rsidRDefault="005E5C32" w:rsidP="000C0806">
      <w:pPr>
        <w:pStyle w:val="Heading5"/>
        <w:rPr>
          <w:snapToGrid w:val="0"/>
        </w:rPr>
      </w:pPr>
      <w:bookmarkStart w:id="111" w:name="_Toc383691436"/>
      <w:r w:rsidRPr="00661533">
        <w:rPr>
          <w:snapToGrid w:val="0"/>
        </w:rPr>
        <w:t>A.8.4.2.2</w:t>
      </w:r>
      <w:r w:rsidRPr="00661533">
        <w:rPr>
          <w:snapToGrid w:val="0"/>
        </w:rPr>
        <w:tab/>
        <w:t>Test Requirements</w:t>
      </w:r>
      <w:bookmarkEnd w:id="111"/>
    </w:p>
    <w:p w14:paraId="425C7B4D" w14:textId="77777777" w:rsidR="005E5C32" w:rsidRPr="00661533" w:rsidRDefault="005E5C32" w:rsidP="005E5C32">
      <w:pPr>
        <w:rPr>
          <w:rFonts w:cs="v4.2.0"/>
        </w:rPr>
      </w:pPr>
      <w:r w:rsidRPr="00661533">
        <w:rPr>
          <w:rFonts w:cs="v4.2.0"/>
        </w:rPr>
        <w:t>In Test1 the UE shall send one Event A3 triggered measurement report, with a measurement reporting delay less than 3840 ms from the beginning of time period T2. The measurement reporting delay is defined as the time from the beginning of time period T2, to the moment when the UE send the measurement report on PUSCH.</w:t>
      </w:r>
    </w:p>
    <w:p w14:paraId="70F30120" w14:textId="77777777" w:rsidR="005E5C32" w:rsidRPr="00661533" w:rsidRDefault="005E5C32" w:rsidP="005E5C32">
      <w:pPr>
        <w:rPr>
          <w:rFonts w:cs="v4.2.0"/>
        </w:rPr>
      </w:pPr>
      <w:r w:rsidRPr="00661533">
        <w:rPr>
          <w:rFonts w:cs="v4.2.0"/>
        </w:rPr>
        <w:t>In Test2 the UE shall send one Event A3 triggered measurement report, with a measurement reporting delay less than 20*1280ms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357F25C2"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69D84423" w14:textId="77777777" w:rsidR="005E5C32" w:rsidRPr="00661533" w:rsidRDefault="005E5C32" w:rsidP="005E5C32">
      <w:pPr>
        <w:rPr>
          <w:rFonts w:cs="v4.2.0"/>
        </w:rPr>
      </w:pPr>
      <w:r w:rsidRPr="00661533">
        <w:rPr>
          <w:rFonts w:cs="v4.2.0"/>
        </w:rPr>
        <w:t>The rate of correct events observed during repeated tests shall be at least 90%.</w:t>
      </w:r>
    </w:p>
    <w:p w14:paraId="28BAE98E"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259EA336" w14:textId="77777777" w:rsidR="005E5C32" w:rsidRPr="00661533" w:rsidRDefault="005E5C32" w:rsidP="005E5C32">
      <w:pPr>
        <w:pStyle w:val="NO"/>
      </w:pPr>
      <w:r w:rsidRPr="00661533">
        <w:t xml:space="preserve">NOTE 2: </w:t>
      </w:r>
      <w:r w:rsidRPr="00661533">
        <w:tab/>
        <w:t>In order to calculate the rate of correct events the system simulator shall verify that it has received correct Event A3 measurement report.</w:t>
      </w:r>
    </w:p>
    <w:p w14:paraId="51E8120D" w14:textId="77777777" w:rsidR="005E5C32" w:rsidRPr="00661533" w:rsidRDefault="005E5C32" w:rsidP="000C0806">
      <w:pPr>
        <w:pStyle w:val="Heading4"/>
      </w:pPr>
      <w:bookmarkStart w:id="112" w:name="_Toc383691437"/>
      <w:smartTag w:uri="urn:schemas-microsoft-com:office:smarttags" w:element="chsdate">
        <w:smartTagPr>
          <w:attr w:name="IsROCDate" w:val="False"/>
          <w:attr w:name="IsLunarDate" w:val="False"/>
          <w:attr w:name="Day" w:val="30"/>
          <w:attr w:name="Month" w:val="12"/>
          <w:attr w:name="Year" w:val="1899"/>
        </w:smartTagPr>
        <w:r w:rsidRPr="00661533">
          <w:t>A.8.4.3</w:t>
        </w:r>
        <w:r w:rsidRPr="00661533">
          <w:tab/>
        </w:r>
      </w:smartTag>
      <w:r w:rsidRPr="00661533">
        <w:t>E-UTRAN TDD-TDD inter-frequency event triggered reporting under AWGN propagation conditions in synchronous cells with DRX when L3 filtering is used</w:t>
      </w:r>
      <w:bookmarkEnd w:id="112"/>
    </w:p>
    <w:p w14:paraId="4F0968D8" w14:textId="77777777" w:rsidR="005E5C32" w:rsidRPr="00661533" w:rsidRDefault="005E5C32" w:rsidP="000C0806">
      <w:pPr>
        <w:pStyle w:val="Heading5"/>
      </w:pPr>
      <w:bookmarkStart w:id="113" w:name="_Toc383691438"/>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.1</w:t>
      </w:r>
      <w:r w:rsidRPr="00661533">
        <w:tab/>
        <w:t>Test Purpose and Environment</w:t>
      </w:r>
      <w:bookmarkEnd w:id="113"/>
    </w:p>
    <w:p w14:paraId="3708046E" w14:textId="77777777" w:rsidR="005E5C32" w:rsidRPr="00661533" w:rsidRDefault="005E5C32" w:rsidP="005E5C32">
      <w:r w:rsidRPr="00661533">
        <w:t>The purpose of this test is to verify that the UE makes correct reporting of an event in DRX when L3 filtering is used. This test will partly verify the TDD-TDD inter-frequency cell search in DRX requirements in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.3.2.2 and the UE behaviour with the filterCoefficent defined in TS 36.331 [2].</w:t>
      </w:r>
    </w:p>
    <w:p w14:paraId="499EC142" w14:textId="77777777" w:rsidR="005E5C32" w:rsidRPr="00661533" w:rsidRDefault="005E5C32" w:rsidP="005E5C32">
      <w:r w:rsidRPr="00661533">
        <w:t xml:space="preserve">The test parameters are given in Tables </w:t>
      </w:r>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 xml:space="preserve">.1-1, </w:t>
      </w:r>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 xml:space="preserve">.1-2, </w:t>
      </w:r>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 xml:space="preserve">.1-3 and </w:t>
      </w:r>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.1-4. In the measurement control information, it is indicated to the UE that event-triggered reporting with Event A3 and the filter coefficient is used. The test consists of two successive time periods, with time duration of T1, and T2 respectively. In this test, there are two cells on different carrier frequencies and gap pattern configuration # 1 as defined in Table 8.1.2.1-1 is provided.</w:t>
      </w:r>
    </w:p>
    <w:p w14:paraId="6A68DDE3" w14:textId="77777777" w:rsidR="005E5C32" w:rsidRPr="00661533" w:rsidRDefault="005E5C32" w:rsidP="005E5C32">
      <w:r w:rsidRPr="00661533">
        <w:t>The uplink time aligment is not maintained and UE needs to use RACH to obtain UL allocation for measurement reporting.</w:t>
      </w:r>
    </w:p>
    <w:p w14:paraId="5415304B" w14:textId="77777777" w:rsidR="005E5C32" w:rsidRPr="00661533" w:rsidRDefault="005E5C32" w:rsidP="005E5C32">
      <w:pPr>
        <w:pStyle w:val="TH"/>
        <w:rPr>
          <w:noProof/>
        </w:rPr>
      </w:pPr>
      <w:r w:rsidRPr="00661533">
        <w:rPr>
          <w:noProof/>
          <w:lang w:eastAsia="zh-CN"/>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noProof/>
            <w:lang w:eastAsia="zh-CN"/>
          </w:rPr>
          <w:t>A.8.4.3</w:t>
        </w:r>
      </w:smartTag>
      <w:r w:rsidRPr="00661533">
        <w:rPr>
          <w:noProof/>
          <w:lang w:eastAsia="zh-CN"/>
        </w:rPr>
        <w:t>.1-1: General test parameters for E-UTRAN TDD-TDD inter-frequency event triggered reporting under AWGN propagation conditions with DRX when L3 filtering is used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1"/>
        <w:gridCol w:w="586"/>
        <w:gridCol w:w="2630"/>
        <w:gridCol w:w="3115"/>
      </w:tblGrid>
      <w:tr w:rsidR="005E5C32" w:rsidRPr="008F2EAF" w14:paraId="32C213FE" w14:textId="77777777" w:rsidTr="006E1C4F">
        <w:trPr>
          <w:jc w:val="center"/>
        </w:trPr>
        <w:tc>
          <w:tcPr>
            <w:tcW w:w="0" w:type="auto"/>
            <w:shd w:val="clear" w:color="auto" w:fill="auto"/>
          </w:tcPr>
          <w:p w14:paraId="4BEA9D7D" w14:textId="77777777" w:rsidR="005E5C32" w:rsidRPr="008F2EAF" w:rsidRDefault="005E5C32" w:rsidP="006E1C4F">
            <w:pPr>
              <w:pStyle w:val="TAH"/>
              <w:rPr>
                <w:rFonts w:cs="Arial"/>
                <w:lang w:eastAsia="en-US"/>
              </w:rPr>
            </w:pPr>
            <w:r w:rsidRPr="008F2EAF">
              <w:rPr>
                <w:rFonts w:cs="Arial"/>
                <w:lang w:eastAsia="en-US"/>
              </w:rPr>
              <w:t>Parameter</w:t>
            </w:r>
          </w:p>
        </w:tc>
        <w:tc>
          <w:tcPr>
            <w:tcW w:w="0" w:type="auto"/>
            <w:shd w:val="clear" w:color="auto" w:fill="auto"/>
          </w:tcPr>
          <w:p w14:paraId="02A8A200" w14:textId="77777777" w:rsidR="005E5C32" w:rsidRPr="008F2EAF" w:rsidRDefault="005E5C32" w:rsidP="006E1C4F">
            <w:pPr>
              <w:pStyle w:val="TAH"/>
              <w:rPr>
                <w:rFonts w:cs="Arial"/>
                <w:lang w:eastAsia="en-US"/>
              </w:rPr>
            </w:pPr>
            <w:r w:rsidRPr="008F2EAF">
              <w:rPr>
                <w:rFonts w:cs="Arial"/>
                <w:lang w:eastAsia="en-US"/>
              </w:rPr>
              <w:t>Unit</w:t>
            </w:r>
          </w:p>
        </w:tc>
        <w:tc>
          <w:tcPr>
            <w:tcW w:w="0" w:type="auto"/>
            <w:shd w:val="clear" w:color="auto" w:fill="auto"/>
          </w:tcPr>
          <w:p w14:paraId="1A5B8875" w14:textId="77777777" w:rsidR="005E5C32" w:rsidRPr="008F2EAF" w:rsidRDefault="005E5C32" w:rsidP="006E1C4F">
            <w:pPr>
              <w:pStyle w:val="TAH"/>
              <w:rPr>
                <w:rFonts w:cs="Arial"/>
                <w:lang w:eastAsia="en-US"/>
              </w:rPr>
            </w:pPr>
            <w:r w:rsidRPr="008F2EAF">
              <w:rPr>
                <w:rFonts w:cs="Arial"/>
                <w:lang w:eastAsia="en-US"/>
              </w:rPr>
              <w:t>Value</w:t>
            </w:r>
          </w:p>
        </w:tc>
        <w:tc>
          <w:tcPr>
            <w:tcW w:w="0" w:type="auto"/>
            <w:shd w:val="clear" w:color="auto" w:fill="auto"/>
          </w:tcPr>
          <w:p w14:paraId="448EBBA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8A368D8" w14:textId="77777777" w:rsidTr="006E1C4F">
        <w:trPr>
          <w:jc w:val="center"/>
        </w:trPr>
        <w:tc>
          <w:tcPr>
            <w:tcW w:w="0" w:type="auto"/>
            <w:shd w:val="clear" w:color="auto" w:fill="auto"/>
          </w:tcPr>
          <w:p w14:paraId="5A85C9B1" w14:textId="77777777" w:rsidR="005E5C32" w:rsidRPr="008F2EAF" w:rsidRDefault="005E5C32" w:rsidP="006E1C4F">
            <w:pPr>
              <w:pStyle w:val="TAL"/>
              <w:rPr>
                <w:rFonts w:cs="Arial"/>
                <w:lang w:eastAsia="en-US"/>
              </w:rPr>
            </w:pPr>
            <w:r w:rsidRPr="008F2EAF">
              <w:rPr>
                <w:rFonts w:cs="Arial"/>
                <w:noProof/>
                <w:lang w:eastAsia="zh-CN"/>
              </w:rPr>
              <w:t>PDSCH parameters</w:t>
            </w:r>
          </w:p>
        </w:tc>
        <w:tc>
          <w:tcPr>
            <w:tcW w:w="0" w:type="auto"/>
            <w:shd w:val="clear" w:color="auto" w:fill="auto"/>
          </w:tcPr>
          <w:p w14:paraId="59978402" w14:textId="77777777" w:rsidR="005E5C32" w:rsidRPr="008F2EAF" w:rsidRDefault="005E5C32" w:rsidP="006E1C4F">
            <w:pPr>
              <w:pStyle w:val="TAC"/>
              <w:rPr>
                <w:rFonts w:cs="Arial"/>
                <w:lang w:eastAsia="en-US"/>
              </w:rPr>
            </w:pPr>
          </w:p>
        </w:tc>
        <w:tc>
          <w:tcPr>
            <w:tcW w:w="0" w:type="auto"/>
            <w:shd w:val="clear" w:color="auto" w:fill="auto"/>
          </w:tcPr>
          <w:p w14:paraId="24B03278" w14:textId="77777777" w:rsidR="005E5C32" w:rsidRPr="008F2EAF" w:rsidRDefault="005E5C32" w:rsidP="006E1C4F">
            <w:pPr>
              <w:pStyle w:val="TAC"/>
              <w:rPr>
                <w:rFonts w:cs="Arial"/>
                <w:noProof/>
                <w:lang w:eastAsia="en-US"/>
              </w:rPr>
            </w:pPr>
            <w:r w:rsidRPr="008F2EAF">
              <w:rPr>
                <w:rFonts w:cs="Arial"/>
                <w:noProof/>
                <w:lang w:eastAsia="zh-CN"/>
              </w:rPr>
              <w:t>DL Reference Measurement Channel R.0 TDD</w:t>
            </w:r>
          </w:p>
        </w:tc>
        <w:tc>
          <w:tcPr>
            <w:tcW w:w="0" w:type="auto"/>
            <w:shd w:val="clear" w:color="auto" w:fill="auto"/>
          </w:tcPr>
          <w:p w14:paraId="168CF518" w14:textId="77777777" w:rsidR="005E5C32" w:rsidRPr="008F2EAF" w:rsidRDefault="005E5C32" w:rsidP="006E1C4F">
            <w:pPr>
              <w:pStyle w:val="TAL"/>
              <w:rPr>
                <w:rFonts w:cs="Arial"/>
                <w:noProof/>
                <w:lang w:eastAsia="en-US"/>
              </w:rPr>
            </w:pPr>
            <w:r w:rsidRPr="008F2EAF">
              <w:rPr>
                <w:rFonts w:cs="Arial"/>
                <w:noProof/>
                <w:lang w:eastAsia="zh-CN"/>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A.3.1.1</w:t>
              </w:r>
            </w:smartTag>
            <w:r w:rsidRPr="008F2EAF">
              <w:rPr>
                <w:rFonts w:cs="Arial"/>
                <w:noProof/>
                <w:lang w:eastAsia="zh-CN"/>
              </w:rPr>
              <w:t>.2</w:t>
            </w:r>
          </w:p>
        </w:tc>
      </w:tr>
      <w:tr w:rsidR="005E5C32" w:rsidRPr="008F2EAF" w14:paraId="1B2A688E" w14:textId="77777777" w:rsidTr="006E1C4F">
        <w:trPr>
          <w:jc w:val="center"/>
        </w:trPr>
        <w:tc>
          <w:tcPr>
            <w:tcW w:w="0" w:type="auto"/>
            <w:shd w:val="clear" w:color="auto" w:fill="auto"/>
          </w:tcPr>
          <w:p w14:paraId="6FF9F91D" w14:textId="77777777" w:rsidR="005E5C32" w:rsidRPr="008F2EAF" w:rsidRDefault="005E5C32" w:rsidP="006E1C4F">
            <w:pPr>
              <w:pStyle w:val="TAL"/>
              <w:rPr>
                <w:rFonts w:cs="Arial"/>
                <w:noProof/>
                <w:lang w:eastAsia="en-US"/>
              </w:rPr>
            </w:pPr>
            <w:r w:rsidRPr="008F2EAF">
              <w:rPr>
                <w:rFonts w:cs="Arial"/>
                <w:noProof/>
                <w:lang w:eastAsia="zh-CN"/>
              </w:rPr>
              <w:t>PCFICH/PDCCH/PHICH parameters</w:t>
            </w:r>
          </w:p>
        </w:tc>
        <w:tc>
          <w:tcPr>
            <w:tcW w:w="0" w:type="auto"/>
            <w:shd w:val="clear" w:color="auto" w:fill="auto"/>
          </w:tcPr>
          <w:p w14:paraId="63D6B4C9" w14:textId="77777777" w:rsidR="005E5C32" w:rsidRPr="008F2EAF" w:rsidRDefault="005E5C32" w:rsidP="006E1C4F">
            <w:pPr>
              <w:pStyle w:val="TAC"/>
              <w:rPr>
                <w:rFonts w:cs="Arial"/>
                <w:lang w:eastAsia="en-US"/>
              </w:rPr>
            </w:pPr>
          </w:p>
        </w:tc>
        <w:tc>
          <w:tcPr>
            <w:tcW w:w="0" w:type="auto"/>
            <w:shd w:val="clear" w:color="auto" w:fill="auto"/>
          </w:tcPr>
          <w:p w14:paraId="3EE2688C" w14:textId="77777777" w:rsidR="005E5C32" w:rsidRPr="008F2EAF" w:rsidRDefault="005E5C32" w:rsidP="006E1C4F">
            <w:pPr>
              <w:pStyle w:val="TAC"/>
              <w:rPr>
                <w:rFonts w:cs="Arial"/>
                <w:noProof/>
                <w:lang w:eastAsia="en-US"/>
              </w:rPr>
            </w:pPr>
            <w:r w:rsidRPr="008F2EAF">
              <w:rPr>
                <w:rFonts w:cs="Arial"/>
                <w:noProof/>
                <w:lang w:eastAsia="zh-CN"/>
              </w:rPr>
              <w:t>DL Reference Measurement Channel R.6 TDD</w:t>
            </w:r>
          </w:p>
        </w:tc>
        <w:tc>
          <w:tcPr>
            <w:tcW w:w="0" w:type="auto"/>
            <w:shd w:val="clear" w:color="auto" w:fill="auto"/>
          </w:tcPr>
          <w:p w14:paraId="0ED1A16C" w14:textId="77777777" w:rsidR="005E5C32" w:rsidRPr="008F2EAF" w:rsidRDefault="005E5C32" w:rsidP="006E1C4F">
            <w:pPr>
              <w:pStyle w:val="TAL"/>
              <w:rPr>
                <w:rFonts w:cs="Arial"/>
                <w:noProof/>
                <w:lang w:eastAsia="en-US"/>
              </w:rPr>
            </w:pPr>
            <w:r w:rsidRPr="008F2EAF">
              <w:rPr>
                <w:rFonts w:cs="Arial"/>
                <w:noProof/>
                <w:lang w:eastAsia="zh-CN"/>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A.3.1.2</w:t>
              </w:r>
            </w:smartTag>
            <w:r w:rsidRPr="008F2EAF">
              <w:rPr>
                <w:rFonts w:cs="Arial"/>
                <w:noProof/>
                <w:lang w:eastAsia="zh-CN"/>
              </w:rPr>
              <w:t>.2</w:t>
            </w:r>
          </w:p>
        </w:tc>
      </w:tr>
      <w:tr w:rsidR="005E5C32" w:rsidRPr="008F2EAF" w14:paraId="44B70F75" w14:textId="77777777" w:rsidTr="006E1C4F">
        <w:trPr>
          <w:jc w:val="center"/>
        </w:trPr>
        <w:tc>
          <w:tcPr>
            <w:tcW w:w="0" w:type="auto"/>
            <w:shd w:val="clear" w:color="auto" w:fill="auto"/>
          </w:tcPr>
          <w:p w14:paraId="44F9CB87" w14:textId="77777777" w:rsidR="005E5C32" w:rsidRPr="008F2EAF" w:rsidRDefault="005E5C32" w:rsidP="006E1C4F">
            <w:pPr>
              <w:pStyle w:val="TAL"/>
              <w:rPr>
                <w:rFonts w:cs="Arial"/>
                <w:noProof/>
                <w:lang w:eastAsia="en-US"/>
              </w:rPr>
            </w:pPr>
            <w:r w:rsidRPr="008F2EAF">
              <w:rPr>
                <w:rFonts w:cs="Arial"/>
                <w:noProof/>
                <w:lang w:eastAsia="zh-CN"/>
              </w:rPr>
              <w:t>Active cell</w:t>
            </w:r>
          </w:p>
        </w:tc>
        <w:tc>
          <w:tcPr>
            <w:tcW w:w="0" w:type="auto"/>
            <w:shd w:val="clear" w:color="auto" w:fill="auto"/>
          </w:tcPr>
          <w:p w14:paraId="3E01DFDF" w14:textId="77777777" w:rsidR="005E5C32" w:rsidRPr="008F2EAF" w:rsidRDefault="005E5C32" w:rsidP="006E1C4F">
            <w:pPr>
              <w:pStyle w:val="TAC"/>
              <w:rPr>
                <w:rFonts w:cs="Arial"/>
                <w:lang w:eastAsia="en-US"/>
              </w:rPr>
            </w:pPr>
          </w:p>
        </w:tc>
        <w:tc>
          <w:tcPr>
            <w:tcW w:w="0" w:type="auto"/>
            <w:shd w:val="clear" w:color="auto" w:fill="auto"/>
          </w:tcPr>
          <w:p w14:paraId="68F64214" w14:textId="77777777" w:rsidR="005E5C32" w:rsidRPr="008F2EAF" w:rsidRDefault="005E5C32" w:rsidP="006E1C4F">
            <w:pPr>
              <w:pStyle w:val="TAC"/>
              <w:rPr>
                <w:rFonts w:cs="Arial"/>
                <w:noProof/>
                <w:lang w:eastAsia="en-US"/>
              </w:rPr>
            </w:pPr>
            <w:r w:rsidRPr="008F2EAF">
              <w:rPr>
                <w:rFonts w:cs="Arial"/>
                <w:noProof/>
                <w:lang w:eastAsia="zh-CN"/>
              </w:rPr>
              <w:t>Cell 1</w:t>
            </w:r>
          </w:p>
        </w:tc>
        <w:tc>
          <w:tcPr>
            <w:tcW w:w="0" w:type="auto"/>
            <w:shd w:val="clear" w:color="auto" w:fill="auto"/>
          </w:tcPr>
          <w:p w14:paraId="4A51F1D3" w14:textId="77777777" w:rsidR="005E5C32" w:rsidRPr="008F2EAF" w:rsidRDefault="005E5C32" w:rsidP="006E1C4F">
            <w:pPr>
              <w:pStyle w:val="TAL"/>
              <w:rPr>
                <w:rFonts w:cs="Arial"/>
                <w:noProof/>
                <w:lang w:eastAsia="en-US"/>
              </w:rPr>
            </w:pPr>
          </w:p>
        </w:tc>
      </w:tr>
      <w:tr w:rsidR="005E5C32" w:rsidRPr="008F2EAF" w14:paraId="39995536" w14:textId="77777777" w:rsidTr="006E1C4F">
        <w:trPr>
          <w:jc w:val="center"/>
        </w:trPr>
        <w:tc>
          <w:tcPr>
            <w:tcW w:w="0" w:type="auto"/>
            <w:shd w:val="clear" w:color="auto" w:fill="auto"/>
          </w:tcPr>
          <w:p w14:paraId="3DD8D33F" w14:textId="77777777" w:rsidR="005E5C32" w:rsidRPr="008F2EAF" w:rsidRDefault="005E5C32" w:rsidP="006E1C4F">
            <w:pPr>
              <w:pStyle w:val="TAL"/>
              <w:rPr>
                <w:rFonts w:cs="Arial"/>
                <w:noProof/>
                <w:lang w:eastAsia="en-US"/>
              </w:rPr>
            </w:pPr>
            <w:r w:rsidRPr="008F2EAF">
              <w:rPr>
                <w:rFonts w:cs="Arial"/>
                <w:noProof/>
                <w:lang w:eastAsia="zh-CN"/>
              </w:rPr>
              <w:t>Neighbour cell</w:t>
            </w:r>
          </w:p>
        </w:tc>
        <w:tc>
          <w:tcPr>
            <w:tcW w:w="0" w:type="auto"/>
            <w:shd w:val="clear" w:color="auto" w:fill="auto"/>
          </w:tcPr>
          <w:p w14:paraId="422CE643" w14:textId="77777777" w:rsidR="005E5C32" w:rsidRPr="008F2EAF" w:rsidRDefault="005E5C32" w:rsidP="006E1C4F">
            <w:pPr>
              <w:pStyle w:val="TAC"/>
              <w:rPr>
                <w:rFonts w:cs="Arial"/>
                <w:lang w:eastAsia="en-US"/>
              </w:rPr>
            </w:pPr>
          </w:p>
        </w:tc>
        <w:tc>
          <w:tcPr>
            <w:tcW w:w="0" w:type="auto"/>
            <w:shd w:val="clear" w:color="auto" w:fill="auto"/>
          </w:tcPr>
          <w:p w14:paraId="4F8A7207" w14:textId="77777777" w:rsidR="005E5C32" w:rsidRPr="008F2EAF" w:rsidRDefault="005E5C32" w:rsidP="006E1C4F">
            <w:pPr>
              <w:pStyle w:val="TAC"/>
              <w:rPr>
                <w:rFonts w:cs="Arial"/>
                <w:noProof/>
                <w:lang w:eastAsia="en-US"/>
              </w:rPr>
            </w:pPr>
            <w:r w:rsidRPr="008F2EAF">
              <w:rPr>
                <w:rFonts w:cs="Arial"/>
                <w:noProof/>
                <w:lang w:eastAsia="zh-CN"/>
              </w:rPr>
              <w:t>Cell 2</w:t>
            </w:r>
          </w:p>
        </w:tc>
        <w:tc>
          <w:tcPr>
            <w:tcW w:w="0" w:type="auto"/>
            <w:shd w:val="clear" w:color="auto" w:fill="auto"/>
          </w:tcPr>
          <w:p w14:paraId="0D4560A5" w14:textId="77777777" w:rsidR="005E5C32" w:rsidRPr="008F2EAF" w:rsidRDefault="005E5C32" w:rsidP="006E1C4F">
            <w:pPr>
              <w:pStyle w:val="TAL"/>
              <w:rPr>
                <w:rFonts w:cs="Arial"/>
                <w:noProof/>
                <w:lang w:eastAsia="en-US"/>
              </w:rPr>
            </w:pPr>
            <w:r w:rsidRPr="008F2EAF">
              <w:rPr>
                <w:rFonts w:cs="Arial"/>
                <w:noProof/>
                <w:lang w:eastAsia="zh-CN"/>
              </w:rPr>
              <w:t>Cell to be identified.</w:t>
            </w:r>
          </w:p>
        </w:tc>
      </w:tr>
      <w:tr w:rsidR="005E5C32" w:rsidRPr="008F2EAF" w14:paraId="78686354" w14:textId="77777777" w:rsidTr="006E1C4F">
        <w:trPr>
          <w:jc w:val="center"/>
        </w:trPr>
        <w:tc>
          <w:tcPr>
            <w:tcW w:w="0" w:type="auto"/>
            <w:shd w:val="clear" w:color="auto" w:fill="auto"/>
          </w:tcPr>
          <w:p w14:paraId="4A66C618" w14:textId="77777777" w:rsidR="005E5C32" w:rsidRPr="008F2EAF" w:rsidRDefault="005E5C32" w:rsidP="006E1C4F">
            <w:pPr>
              <w:pStyle w:val="TAL"/>
              <w:rPr>
                <w:rFonts w:cs="Arial"/>
                <w:noProof/>
                <w:lang w:val="it-IT" w:eastAsia="en-US"/>
              </w:rPr>
            </w:pPr>
            <w:r w:rsidRPr="008F2EAF">
              <w:rPr>
                <w:rFonts w:cs="Arial"/>
                <w:noProof/>
                <w:lang w:val="it-IT" w:eastAsia="zh-CN"/>
              </w:rPr>
              <w:t>E-UTRA RF Channel Number</w:t>
            </w:r>
          </w:p>
        </w:tc>
        <w:tc>
          <w:tcPr>
            <w:tcW w:w="0" w:type="auto"/>
            <w:shd w:val="clear" w:color="auto" w:fill="auto"/>
          </w:tcPr>
          <w:p w14:paraId="63CA5983" w14:textId="77777777" w:rsidR="005E5C32" w:rsidRPr="008F2EAF" w:rsidRDefault="005E5C32" w:rsidP="006E1C4F">
            <w:pPr>
              <w:pStyle w:val="TAC"/>
              <w:rPr>
                <w:rFonts w:cs="Arial"/>
                <w:lang w:val="it-IT" w:eastAsia="en-US"/>
              </w:rPr>
            </w:pPr>
          </w:p>
        </w:tc>
        <w:tc>
          <w:tcPr>
            <w:tcW w:w="0" w:type="auto"/>
            <w:shd w:val="clear" w:color="auto" w:fill="auto"/>
          </w:tcPr>
          <w:p w14:paraId="64D8EBC7" w14:textId="77777777" w:rsidR="005E5C32" w:rsidRPr="008F2EAF" w:rsidRDefault="005E5C32" w:rsidP="006E1C4F">
            <w:pPr>
              <w:pStyle w:val="TAC"/>
              <w:rPr>
                <w:rFonts w:cs="Arial"/>
                <w:noProof/>
                <w:lang w:eastAsia="en-US"/>
              </w:rPr>
            </w:pPr>
            <w:r w:rsidRPr="008F2EAF">
              <w:rPr>
                <w:rFonts w:cs="Arial"/>
                <w:noProof/>
                <w:lang w:eastAsia="zh-CN"/>
              </w:rPr>
              <w:t>1, 2</w:t>
            </w:r>
          </w:p>
        </w:tc>
        <w:tc>
          <w:tcPr>
            <w:tcW w:w="0" w:type="auto"/>
            <w:shd w:val="clear" w:color="auto" w:fill="auto"/>
          </w:tcPr>
          <w:p w14:paraId="70DA0E6D" w14:textId="77777777" w:rsidR="005E5C32" w:rsidRPr="008F2EAF" w:rsidRDefault="005E5C32" w:rsidP="006E1C4F">
            <w:pPr>
              <w:pStyle w:val="TAL"/>
              <w:rPr>
                <w:rFonts w:cs="Arial"/>
                <w:noProof/>
                <w:lang w:eastAsia="en-US"/>
              </w:rPr>
            </w:pPr>
            <w:r w:rsidRPr="008F2EAF">
              <w:rPr>
                <w:rFonts w:cs="Arial"/>
                <w:noProof/>
                <w:lang w:eastAsia="zh-CN"/>
              </w:rPr>
              <w:t>Two TDD carrier frequencies are used.</w:t>
            </w:r>
          </w:p>
        </w:tc>
      </w:tr>
      <w:tr w:rsidR="005E5C32" w:rsidRPr="008F2EAF" w14:paraId="72F2C44D" w14:textId="77777777" w:rsidTr="006E1C4F">
        <w:trPr>
          <w:jc w:val="center"/>
        </w:trPr>
        <w:tc>
          <w:tcPr>
            <w:tcW w:w="0" w:type="auto"/>
            <w:shd w:val="clear" w:color="auto" w:fill="auto"/>
          </w:tcPr>
          <w:p w14:paraId="57B797E8" w14:textId="77777777" w:rsidR="005E5C32" w:rsidRPr="008F2EAF" w:rsidRDefault="005E5C32" w:rsidP="006E1C4F">
            <w:pPr>
              <w:pStyle w:val="TAL"/>
              <w:rPr>
                <w:rFonts w:cs="Arial"/>
                <w:noProof/>
                <w:lang w:eastAsia="en-US"/>
              </w:rPr>
            </w:pPr>
            <w:r w:rsidRPr="008F2EAF">
              <w:rPr>
                <w:rFonts w:cs="Arial"/>
                <w:noProof/>
                <w:lang w:eastAsia="zh-CN"/>
              </w:rPr>
              <w:t>Channel Bandwidth (BW</w:t>
            </w:r>
            <w:r w:rsidRPr="008F2EAF">
              <w:rPr>
                <w:rFonts w:cs="Arial"/>
                <w:noProof/>
                <w:vertAlign w:val="subscript"/>
                <w:lang w:eastAsia="zh-CN"/>
              </w:rPr>
              <w:t>channel</w:t>
            </w:r>
            <w:r w:rsidRPr="008F2EAF">
              <w:rPr>
                <w:rFonts w:cs="Arial"/>
                <w:noProof/>
                <w:lang w:eastAsia="zh-CN"/>
              </w:rPr>
              <w:t>)</w:t>
            </w:r>
          </w:p>
        </w:tc>
        <w:tc>
          <w:tcPr>
            <w:tcW w:w="0" w:type="auto"/>
            <w:shd w:val="clear" w:color="auto" w:fill="auto"/>
          </w:tcPr>
          <w:p w14:paraId="394B8C01" w14:textId="77777777" w:rsidR="005E5C32" w:rsidRPr="008F2EAF" w:rsidRDefault="005E5C32" w:rsidP="006E1C4F">
            <w:pPr>
              <w:pStyle w:val="TAC"/>
              <w:rPr>
                <w:rFonts w:cs="Arial"/>
                <w:lang w:eastAsia="en-US"/>
              </w:rPr>
            </w:pPr>
            <w:r w:rsidRPr="008F2EAF">
              <w:rPr>
                <w:rFonts w:cs="Arial"/>
                <w:noProof/>
                <w:lang w:eastAsia="zh-CN"/>
              </w:rPr>
              <w:t>MHz</w:t>
            </w:r>
          </w:p>
        </w:tc>
        <w:tc>
          <w:tcPr>
            <w:tcW w:w="0" w:type="auto"/>
            <w:shd w:val="clear" w:color="auto" w:fill="auto"/>
          </w:tcPr>
          <w:p w14:paraId="2246CB58" w14:textId="77777777" w:rsidR="005E5C32" w:rsidRPr="008F2EAF" w:rsidRDefault="005E5C32" w:rsidP="006E1C4F">
            <w:pPr>
              <w:pStyle w:val="TAC"/>
              <w:rPr>
                <w:rFonts w:cs="Arial"/>
                <w:noProof/>
                <w:lang w:eastAsia="en-US"/>
              </w:rPr>
            </w:pPr>
            <w:r w:rsidRPr="008F2EAF">
              <w:rPr>
                <w:rFonts w:cs="Arial"/>
                <w:noProof/>
                <w:lang w:eastAsia="zh-CN"/>
              </w:rPr>
              <w:t>10</w:t>
            </w:r>
          </w:p>
        </w:tc>
        <w:tc>
          <w:tcPr>
            <w:tcW w:w="0" w:type="auto"/>
            <w:shd w:val="clear" w:color="auto" w:fill="auto"/>
          </w:tcPr>
          <w:p w14:paraId="10F3C5AA" w14:textId="77777777" w:rsidR="005E5C32" w:rsidRPr="008F2EAF" w:rsidRDefault="005E5C32" w:rsidP="006E1C4F">
            <w:pPr>
              <w:pStyle w:val="TAL"/>
              <w:rPr>
                <w:rFonts w:cs="Arial"/>
                <w:noProof/>
                <w:lang w:eastAsia="en-US"/>
              </w:rPr>
            </w:pPr>
          </w:p>
        </w:tc>
      </w:tr>
      <w:tr w:rsidR="005E5C32" w:rsidRPr="008F2EAF" w14:paraId="00399E2E" w14:textId="77777777" w:rsidTr="006E1C4F">
        <w:trPr>
          <w:jc w:val="center"/>
        </w:trPr>
        <w:tc>
          <w:tcPr>
            <w:tcW w:w="0" w:type="auto"/>
            <w:shd w:val="clear" w:color="auto" w:fill="auto"/>
          </w:tcPr>
          <w:p w14:paraId="6661AAFE" w14:textId="77777777" w:rsidR="005E5C32" w:rsidRPr="008F2EAF" w:rsidRDefault="005E5C32" w:rsidP="006E1C4F">
            <w:pPr>
              <w:pStyle w:val="TAL"/>
              <w:rPr>
                <w:rFonts w:cs="Arial"/>
                <w:noProof/>
                <w:lang w:eastAsia="en-US"/>
              </w:rPr>
            </w:pPr>
            <w:r w:rsidRPr="008F2EAF">
              <w:rPr>
                <w:rFonts w:cs="Arial"/>
                <w:noProof/>
                <w:lang w:eastAsia="zh-CN"/>
              </w:rPr>
              <w:t>Time offset between cells</w:t>
            </w:r>
          </w:p>
        </w:tc>
        <w:tc>
          <w:tcPr>
            <w:tcW w:w="0" w:type="auto"/>
            <w:shd w:val="clear" w:color="auto" w:fill="auto"/>
          </w:tcPr>
          <w:p w14:paraId="4BE9B734" w14:textId="77777777" w:rsidR="005E5C32" w:rsidRPr="008F2EAF" w:rsidRDefault="005E5C32" w:rsidP="006E1C4F">
            <w:pPr>
              <w:pStyle w:val="TAC"/>
              <w:rPr>
                <w:rFonts w:cs="Arial"/>
                <w:noProof/>
                <w:lang w:eastAsia="en-US"/>
              </w:rPr>
            </w:pPr>
            <w:r w:rsidRPr="008F2EAF">
              <w:rPr>
                <w:rFonts w:cs="Arial"/>
                <w:noProof/>
                <w:lang w:eastAsia="zh-CN"/>
              </w:rPr>
              <w:t>μs</w:t>
            </w:r>
          </w:p>
        </w:tc>
        <w:tc>
          <w:tcPr>
            <w:tcW w:w="0" w:type="auto"/>
            <w:shd w:val="clear" w:color="auto" w:fill="auto"/>
          </w:tcPr>
          <w:p w14:paraId="60261311" w14:textId="77777777" w:rsidR="005E5C32" w:rsidRPr="008F2EAF" w:rsidRDefault="005E5C32" w:rsidP="006E1C4F">
            <w:pPr>
              <w:pStyle w:val="TAC"/>
              <w:rPr>
                <w:rFonts w:cs="Arial"/>
                <w:noProof/>
                <w:lang w:eastAsia="en-US"/>
              </w:rPr>
            </w:pPr>
            <w:r w:rsidRPr="008F2EAF">
              <w:rPr>
                <w:rFonts w:cs="Arial"/>
                <w:noProof/>
                <w:lang w:eastAsia="zh-CN"/>
              </w:rPr>
              <w:t>3</w:t>
            </w:r>
          </w:p>
        </w:tc>
        <w:tc>
          <w:tcPr>
            <w:tcW w:w="0" w:type="auto"/>
            <w:shd w:val="clear" w:color="auto" w:fill="auto"/>
          </w:tcPr>
          <w:p w14:paraId="2FB65076" w14:textId="77777777" w:rsidR="005E5C32" w:rsidRPr="008F2EAF" w:rsidRDefault="005E5C32" w:rsidP="006E1C4F">
            <w:pPr>
              <w:pStyle w:val="TAL"/>
              <w:rPr>
                <w:rFonts w:cs="Arial"/>
                <w:noProof/>
                <w:lang w:eastAsia="en-US"/>
              </w:rPr>
            </w:pPr>
            <w:r w:rsidRPr="008F2EAF">
              <w:rPr>
                <w:rFonts w:cs="Arial"/>
                <w:noProof/>
                <w:lang w:eastAsia="zh-CN"/>
              </w:rPr>
              <w:t>synchronous cells</w:t>
            </w:r>
          </w:p>
        </w:tc>
      </w:tr>
      <w:tr w:rsidR="005E5C32" w:rsidRPr="008F2EAF" w14:paraId="78D49F9E" w14:textId="77777777" w:rsidTr="006E1C4F">
        <w:trPr>
          <w:jc w:val="center"/>
        </w:trPr>
        <w:tc>
          <w:tcPr>
            <w:tcW w:w="0" w:type="auto"/>
            <w:shd w:val="clear" w:color="auto" w:fill="auto"/>
          </w:tcPr>
          <w:p w14:paraId="3D75FFFC" w14:textId="77777777" w:rsidR="005E5C32" w:rsidRPr="008F2EAF" w:rsidRDefault="005E5C32" w:rsidP="006E1C4F">
            <w:pPr>
              <w:pStyle w:val="TAL"/>
              <w:rPr>
                <w:rFonts w:cs="Arial"/>
                <w:noProof/>
                <w:lang w:eastAsia="en-US"/>
              </w:rPr>
            </w:pPr>
            <w:r w:rsidRPr="008F2EAF">
              <w:rPr>
                <w:rFonts w:cs="Arial"/>
                <w:noProof/>
                <w:lang w:eastAsia="zh-CN"/>
              </w:rPr>
              <w:t>Gap Pattern Id</w:t>
            </w:r>
          </w:p>
        </w:tc>
        <w:tc>
          <w:tcPr>
            <w:tcW w:w="0" w:type="auto"/>
            <w:shd w:val="clear" w:color="auto" w:fill="auto"/>
          </w:tcPr>
          <w:p w14:paraId="72EA4601" w14:textId="77777777" w:rsidR="005E5C32" w:rsidRPr="008F2EAF" w:rsidRDefault="005E5C32" w:rsidP="006E1C4F">
            <w:pPr>
              <w:pStyle w:val="TAC"/>
              <w:rPr>
                <w:rFonts w:cs="Arial"/>
                <w:noProof/>
                <w:lang w:eastAsia="en-US"/>
              </w:rPr>
            </w:pPr>
          </w:p>
        </w:tc>
        <w:tc>
          <w:tcPr>
            <w:tcW w:w="0" w:type="auto"/>
            <w:shd w:val="clear" w:color="auto" w:fill="auto"/>
          </w:tcPr>
          <w:p w14:paraId="208C8C53" w14:textId="77777777" w:rsidR="005E5C32" w:rsidRPr="008F2EAF" w:rsidRDefault="005E5C32" w:rsidP="006E1C4F">
            <w:pPr>
              <w:pStyle w:val="TAC"/>
              <w:rPr>
                <w:rFonts w:cs="Arial"/>
                <w:noProof/>
                <w:lang w:eastAsia="en-US"/>
              </w:rPr>
            </w:pPr>
            <w:r w:rsidRPr="008F2EAF">
              <w:rPr>
                <w:rFonts w:cs="Arial"/>
                <w:noProof/>
                <w:lang w:eastAsia="zh-CN"/>
              </w:rPr>
              <w:t>1</w:t>
            </w:r>
          </w:p>
        </w:tc>
        <w:tc>
          <w:tcPr>
            <w:tcW w:w="0" w:type="auto"/>
            <w:shd w:val="clear" w:color="auto" w:fill="auto"/>
          </w:tcPr>
          <w:p w14:paraId="4AF01EA6" w14:textId="77777777" w:rsidR="005E5C32" w:rsidRPr="008F2EAF" w:rsidRDefault="005E5C32" w:rsidP="006E1C4F">
            <w:pPr>
              <w:pStyle w:val="TAL"/>
              <w:rPr>
                <w:rFonts w:cs="Arial"/>
                <w:noProof/>
                <w:lang w:eastAsia="en-US"/>
              </w:rPr>
            </w:pPr>
            <w:r w:rsidRPr="008F2EAF">
              <w:rPr>
                <w:rFonts w:cs="Arial"/>
                <w:noProof/>
                <w:lang w:eastAsia="zh-CN"/>
              </w:rPr>
              <w:t>As specified in TS 36.133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8.1.2</w:t>
              </w:r>
            </w:smartTag>
            <w:r w:rsidRPr="008F2EAF">
              <w:rPr>
                <w:rFonts w:cs="Arial"/>
                <w:noProof/>
                <w:lang w:eastAsia="zh-CN"/>
              </w:rPr>
              <w:t>.1.</w:t>
            </w:r>
          </w:p>
        </w:tc>
      </w:tr>
      <w:tr w:rsidR="005E5C32" w:rsidRPr="008F2EAF" w14:paraId="2675DF31" w14:textId="77777777" w:rsidTr="006E1C4F">
        <w:trPr>
          <w:jc w:val="center"/>
        </w:trPr>
        <w:tc>
          <w:tcPr>
            <w:tcW w:w="0" w:type="auto"/>
            <w:shd w:val="clear" w:color="auto" w:fill="auto"/>
          </w:tcPr>
          <w:p w14:paraId="0FFC5E06" w14:textId="77777777" w:rsidR="005E5C32" w:rsidRPr="008F2EAF" w:rsidRDefault="005E5C32" w:rsidP="006E1C4F">
            <w:pPr>
              <w:pStyle w:val="TAL"/>
              <w:rPr>
                <w:rFonts w:cs="Arial"/>
                <w:noProof/>
                <w:lang w:eastAsia="en-US"/>
              </w:rPr>
            </w:pPr>
            <w:r w:rsidRPr="008F2EAF">
              <w:rPr>
                <w:rFonts w:cs="Arial"/>
                <w:noProof/>
                <w:lang w:eastAsia="zh-CN"/>
              </w:rPr>
              <w:t>Uplink-downlink configuration of cells</w:t>
            </w:r>
          </w:p>
        </w:tc>
        <w:tc>
          <w:tcPr>
            <w:tcW w:w="0" w:type="auto"/>
            <w:shd w:val="clear" w:color="auto" w:fill="auto"/>
          </w:tcPr>
          <w:p w14:paraId="5FAFB5C3" w14:textId="77777777" w:rsidR="005E5C32" w:rsidRPr="008F2EAF" w:rsidRDefault="005E5C32" w:rsidP="006E1C4F">
            <w:pPr>
              <w:pStyle w:val="TAC"/>
              <w:rPr>
                <w:rFonts w:cs="Arial"/>
                <w:noProof/>
                <w:lang w:eastAsia="en-US"/>
              </w:rPr>
            </w:pPr>
          </w:p>
        </w:tc>
        <w:tc>
          <w:tcPr>
            <w:tcW w:w="0" w:type="auto"/>
            <w:shd w:val="clear" w:color="auto" w:fill="auto"/>
          </w:tcPr>
          <w:p w14:paraId="72DCF2C5" w14:textId="77777777" w:rsidR="005E5C32" w:rsidRPr="008F2EAF" w:rsidRDefault="005E5C32" w:rsidP="006E1C4F">
            <w:pPr>
              <w:pStyle w:val="TAC"/>
              <w:rPr>
                <w:rFonts w:cs="Arial"/>
                <w:noProof/>
                <w:lang w:eastAsia="en-US"/>
              </w:rPr>
            </w:pPr>
            <w:r w:rsidRPr="008F2EAF">
              <w:rPr>
                <w:rFonts w:cs="Arial"/>
                <w:noProof/>
                <w:lang w:eastAsia="zh-CN"/>
              </w:rPr>
              <w:t>1</w:t>
            </w:r>
          </w:p>
        </w:tc>
        <w:tc>
          <w:tcPr>
            <w:tcW w:w="0" w:type="auto"/>
            <w:shd w:val="clear" w:color="auto" w:fill="auto"/>
          </w:tcPr>
          <w:p w14:paraId="215A7637" w14:textId="77777777" w:rsidR="005E5C32" w:rsidRPr="008F2EAF" w:rsidRDefault="005E5C32" w:rsidP="006E1C4F">
            <w:pPr>
              <w:pStyle w:val="TAL"/>
              <w:rPr>
                <w:rFonts w:cs="Arial"/>
                <w:noProof/>
                <w:lang w:eastAsia="en-US"/>
              </w:rPr>
            </w:pPr>
            <w:r w:rsidRPr="008F2EAF">
              <w:rPr>
                <w:rFonts w:cs="Arial"/>
                <w:noProof/>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8F2EAF">
                  <w:rPr>
                    <w:rFonts w:cs="Arial"/>
                    <w:noProof/>
                    <w:lang w:eastAsia="zh-CN"/>
                  </w:rPr>
                  <w:t>2.2</w:t>
                </w:r>
              </w:smartTag>
            </w:smartTag>
            <w:r w:rsidRPr="008F2EAF">
              <w:rPr>
                <w:rFonts w:cs="Arial"/>
                <w:noProof/>
                <w:lang w:eastAsia="zh-CN"/>
              </w:rPr>
              <w:t xml:space="preserve"> in TS 36.211</w:t>
            </w:r>
          </w:p>
        </w:tc>
      </w:tr>
      <w:tr w:rsidR="005E5C32" w:rsidRPr="008F2EAF" w14:paraId="172FD2AD" w14:textId="77777777" w:rsidTr="006E1C4F">
        <w:trPr>
          <w:jc w:val="center"/>
        </w:trPr>
        <w:tc>
          <w:tcPr>
            <w:tcW w:w="0" w:type="auto"/>
            <w:shd w:val="clear" w:color="auto" w:fill="auto"/>
          </w:tcPr>
          <w:p w14:paraId="13003205" w14:textId="77777777" w:rsidR="005E5C32" w:rsidRPr="008F2EAF" w:rsidRDefault="005E5C32" w:rsidP="006E1C4F">
            <w:pPr>
              <w:pStyle w:val="TAL"/>
              <w:rPr>
                <w:rFonts w:cs="Arial"/>
                <w:noProof/>
                <w:lang w:eastAsia="en-US"/>
              </w:rPr>
            </w:pPr>
            <w:r w:rsidRPr="008F2EAF">
              <w:rPr>
                <w:rFonts w:cs="Arial"/>
                <w:noProof/>
                <w:lang w:eastAsia="zh-CN"/>
              </w:rPr>
              <w:t>Special subframe configuration of cells</w:t>
            </w:r>
          </w:p>
        </w:tc>
        <w:tc>
          <w:tcPr>
            <w:tcW w:w="0" w:type="auto"/>
            <w:shd w:val="clear" w:color="auto" w:fill="auto"/>
          </w:tcPr>
          <w:p w14:paraId="098BADC8" w14:textId="77777777" w:rsidR="005E5C32" w:rsidRPr="008F2EAF" w:rsidRDefault="005E5C32" w:rsidP="006E1C4F">
            <w:pPr>
              <w:pStyle w:val="TAC"/>
              <w:rPr>
                <w:rFonts w:cs="Arial"/>
                <w:noProof/>
                <w:lang w:eastAsia="en-US"/>
              </w:rPr>
            </w:pPr>
          </w:p>
        </w:tc>
        <w:tc>
          <w:tcPr>
            <w:tcW w:w="0" w:type="auto"/>
            <w:shd w:val="clear" w:color="auto" w:fill="auto"/>
          </w:tcPr>
          <w:p w14:paraId="4E967B77" w14:textId="77777777" w:rsidR="005E5C32" w:rsidRPr="008F2EAF" w:rsidRDefault="005E5C32" w:rsidP="006E1C4F">
            <w:pPr>
              <w:pStyle w:val="TAC"/>
              <w:rPr>
                <w:rFonts w:cs="Arial"/>
                <w:noProof/>
                <w:lang w:eastAsia="en-US"/>
              </w:rPr>
            </w:pPr>
            <w:r w:rsidRPr="008F2EAF">
              <w:rPr>
                <w:rFonts w:cs="Arial"/>
                <w:noProof/>
                <w:lang w:eastAsia="zh-CN"/>
              </w:rPr>
              <w:t>6</w:t>
            </w:r>
          </w:p>
        </w:tc>
        <w:tc>
          <w:tcPr>
            <w:tcW w:w="0" w:type="auto"/>
            <w:shd w:val="clear" w:color="auto" w:fill="auto"/>
          </w:tcPr>
          <w:p w14:paraId="7E0B6BB4" w14:textId="77777777" w:rsidR="005E5C32" w:rsidRPr="008F2EAF" w:rsidRDefault="005E5C32" w:rsidP="006E1C4F">
            <w:pPr>
              <w:pStyle w:val="TAL"/>
              <w:rPr>
                <w:rFonts w:cs="Arial"/>
                <w:noProof/>
                <w:lang w:eastAsia="en-US"/>
              </w:rPr>
            </w:pPr>
            <w:r w:rsidRPr="008F2EAF">
              <w:rPr>
                <w:rFonts w:cs="Arial"/>
                <w:noProof/>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8F2EAF">
                  <w:rPr>
                    <w:rFonts w:cs="Arial"/>
                    <w:noProof/>
                    <w:lang w:eastAsia="zh-CN"/>
                  </w:rPr>
                  <w:t>2.1</w:t>
                </w:r>
              </w:smartTag>
            </w:smartTag>
            <w:r w:rsidRPr="008F2EAF">
              <w:rPr>
                <w:rFonts w:cs="Arial"/>
                <w:noProof/>
                <w:lang w:eastAsia="zh-CN"/>
              </w:rPr>
              <w:t xml:space="preserve"> in TS 36.211</w:t>
            </w:r>
          </w:p>
        </w:tc>
      </w:tr>
      <w:tr w:rsidR="005E5C32" w:rsidRPr="008F2EAF" w14:paraId="6F78741D" w14:textId="77777777" w:rsidTr="006E1C4F">
        <w:trPr>
          <w:jc w:val="center"/>
        </w:trPr>
        <w:tc>
          <w:tcPr>
            <w:tcW w:w="0" w:type="auto"/>
            <w:shd w:val="clear" w:color="auto" w:fill="auto"/>
          </w:tcPr>
          <w:p w14:paraId="20B1FB1C" w14:textId="77777777" w:rsidR="005E5C32" w:rsidRPr="008F2EAF" w:rsidRDefault="005E5C32" w:rsidP="006E1C4F">
            <w:pPr>
              <w:pStyle w:val="TAL"/>
              <w:rPr>
                <w:rFonts w:cs="Arial"/>
                <w:noProof/>
                <w:lang w:eastAsia="en-US"/>
              </w:rPr>
            </w:pPr>
            <w:r w:rsidRPr="008F2EAF">
              <w:rPr>
                <w:rFonts w:cs="Arial"/>
                <w:noProof/>
                <w:lang w:eastAsia="zh-CN"/>
              </w:rPr>
              <w:t>Neighbour A3-Offset Ofn</w:t>
            </w:r>
          </w:p>
        </w:tc>
        <w:tc>
          <w:tcPr>
            <w:tcW w:w="0" w:type="auto"/>
            <w:shd w:val="clear" w:color="auto" w:fill="auto"/>
          </w:tcPr>
          <w:p w14:paraId="66FB26DA"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shd w:val="clear" w:color="auto" w:fill="auto"/>
          </w:tcPr>
          <w:p w14:paraId="4C0E768D" w14:textId="77777777" w:rsidR="005E5C32" w:rsidRPr="008F2EAF" w:rsidRDefault="005E5C32" w:rsidP="006E1C4F">
            <w:pPr>
              <w:pStyle w:val="TAC"/>
              <w:rPr>
                <w:rFonts w:cs="Arial"/>
                <w:noProof/>
                <w:lang w:eastAsia="en-US"/>
              </w:rPr>
            </w:pPr>
            <w:r w:rsidRPr="008F2EAF">
              <w:rPr>
                <w:rFonts w:cs="Arial"/>
                <w:noProof/>
                <w:lang w:eastAsia="zh-CN"/>
              </w:rPr>
              <w:t>-14</w:t>
            </w:r>
          </w:p>
        </w:tc>
        <w:tc>
          <w:tcPr>
            <w:tcW w:w="0" w:type="auto"/>
            <w:shd w:val="clear" w:color="auto" w:fill="auto"/>
          </w:tcPr>
          <w:p w14:paraId="61E6D4A4" w14:textId="77777777" w:rsidR="005E5C32" w:rsidRPr="008F2EAF" w:rsidRDefault="005E5C32" w:rsidP="006E1C4F">
            <w:pPr>
              <w:pStyle w:val="TAL"/>
              <w:rPr>
                <w:rFonts w:cs="Arial"/>
                <w:noProof/>
                <w:lang w:eastAsia="en-US"/>
              </w:rPr>
            </w:pPr>
          </w:p>
        </w:tc>
      </w:tr>
      <w:tr w:rsidR="005E5C32" w:rsidRPr="008F2EAF" w14:paraId="6824DBDC" w14:textId="77777777" w:rsidTr="006E1C4F">
        <w:trPr>
          <w:jc w:val="center"/>
        </w:trPr>
        <w:tc>
          <w:tcPr>
            <w:tcW w:w="0" w:type="auto"/>
            <w:shd w:val="clear" w:color="auto" w:fill="auto"/>
          </w:tcPr>
          <w:p w14:paraId="7B0B62E2" w14:textId="77777777" w:rsidR="005E5C32" w:rsidRPr="008F2EAF" w:rsidRDefault="005E5C32" w:rsidP="006E1C4F">
            <w:pPr>
              <w:pStyle w:val="TAL"/>
              <w:rPr>
                <w:rFonts w:cs="Arial"/>
                <w:noProof/>
                <w:lang w:eastAsia="en-US"/>
              </w:rPr>
            </w:pPr>
            <w:r w:rsidRPr="008F2EAF">
              <w:rPr>
                <w:rFonts w:cs="Arial"/>
                <w:noProof/>
                <w:lang w:eastAsia="zh-CN"/>
              </w:rPr>
              <w:t>CP length</w:t>
            </w:r>
          </w:p>
        </w:tc>
        <w:tc>
          <w:tcPr>
            <w:tcW w:w="0" w:type="auto"/>
            <w:shd w:val="clear" w:color="auto" w:fill="auto"/>
          </w:tcPr>
          <w:p w14:paraId="7EDD7D19" w14:textId="77777777" w:rsidR="005E5C32" w:rsidRPr="008F2EAF" w:rsidRDefault="005E5C32" w:rsidP="006E1C4F">
            <w:pPr>
              <w:pStyle w:val="TAC"/>
              <w:rPr>
                <w:rFonts w:cs="Arial"/>
                <w:noProof/>
                <w:lang w:eastAsia="en-US"/>
              </w:rPr>
            </w:pPr>
          </w:p>
        </w:tc>
        <w:tc>
          <w:tcPr>
            <w:tcW w:w="0" w:type="auto"/>
            <w:shd w:val="clear" w:color="auto" w:fill="auto"/>
          </w:tcPr>
          <w:p w14:paraId="121511CF" w14:textId="77777777" w:rsidR="005E5C32" w:rsidRPr="008F2EAF" w:rsidRDefault="005E5C32" w:rsidP="006E1C4F">
            <w:pPr>
              <w:pStyle w:val="TAC"/>
              <w:rPr>
                <w:rFonts w:cs="Arial"/>
                <w:noProof/>
                <w:lang w:eastAsia="en-US"/>
              </w:rPr>
            </w:pPr>
            <w:r w:rsidRPr="008F2EAF">
              <w:rPr>
                <w:rFonts w:cs="Arial"/>
                <w:noProof/>
                <w:lang w:eastAsia="zh-CN"/>
              </w:rPr>
              <w:t>Normal</w:t>
            </w:r>
          </w:p>
        </w:tc>
        <w:tc>
          <w:tcPr>
            <w:tcW w:w="0" w:type="auto"/>
            <w:shd w:val="clear" w:color="auto" w:fill="auto"/>
          </w:tcPr>
          <w:p w14:paraId="4D58F110" w14:textId="77777777" w:rsidR="005E5C32" w:rsidRPr="008F2EAF" w:rsidRDefault="005E5C32" w:rsidP="006E1C4F">
            <w:pPr>
              <w:pStyle w:val="TAL"/>
              <w:rPr>
                <w:rFonts w:cs="Arial"/>
                <w:noProof/>
                <w:lang w:eastAsia="en-US"/>
              </w:rPr>
            </w:pPr>
          </w:p>
        </w:tc>
      </w:tr>
      <w:tr w:rsidR="005E5C32" w:rsidRPr="008F2EAF" w14:paraId="37511D9E" w14:textId="77777777" w:rsidTr="006E1C4F">
        <w:trPr>
          <w:jc w:val="center"/>
        </w:trPr>
        <w:tc>
          <w:tcPr>
            <w:tcW w:w="0" w:type="auto"/>
            <w:shd w:val="clear" w:color="auto" w:fill="auto"/>
          </w:tcPr>
          <w:p w14:paraId="69137A16" w14:textId="77777777" w:rsidR="005E5C32" w:rsidRPr="008F2EAF" w:rsidRDefault="005E5C32" w:rsidP="006E1C4F">
            <w:pPr>
              <w:pStyle w:val="TAL"/>
              <w:rPr>
                <w:rFonts w:cs="Arial"/>
                <w:noProof/>
                <w:lang w:eastAsia="en-US"/>
              </w:rPr>
            </w:pPr>
            <w:r w:rsidRPr="008F2EAF">
              <w:rPr>
                <w:rFonts w:cs="Arial"/>
                <w:noProof/>
                <w:lang w:eastAsia="zh-CN"/>
              </w:rPr>
              <w:t>Hysteresis</w:t>
            </w:r>
          </w:p>
        </w:tc>
        <w:tc>
          <w:tcPr>
            <w:tcW w:w="0" w:type="auto"/>
            <w:shd w:val="clear" w:color="auto" w:fill="auto"/>
          </w:tcPr>
          <w:p w14:paraId="2B3F7ECD"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shd w:val="clear" w:color="auto" w:fill="auto"/>
          </w:tcPr>
          <w:p w14:paraId="3DF04C06" w14:textId="77777777" w:rsidR="005E5C32" w:rsidRPr="008F2EAF" w:rsidRDefault="005E5C32" w:rsidP="006E1C4F">
            <w:pPr>
              <w:pStyle w:val="TAC"/>
              <w:rPr>
                <w:rFonts w:cs="Arial"/>
                <w:noProof/>
                <w:lang w:eastAsia="en-US"/>
              </w:rPr>
            </w:pPr>
            <w:r w:rsidRPr="008F2EAF">
              <w:rPr>
                <w:rFonts w:cs="Arial"/>
                <w:noProof/>
                <w:lang w:eastAsia="zh-CN"/>
              </w:rPr>
              <w:t>0</w:t>
            </w:r>
          </w:p>
        </w:tc>
        <w:tc>
          <w:tcPr>
            <w:tcW w:w="0" w:type="auto"/>
            <w:shd w:val="clear" w:color="auto" w:fill="auto"/>
          </w:tcPr>
          <w:p w14:paraId="46A15BF2" w14:textId="77777777" w:rsidR="005E5C32" w:rsidRPr="008F2EAF" w:rsidRDefault="005E5C32" w:rsidP="006E1C4F">
            <w:pPr>
              <w:pStyle w:val="TAL"/>
              <w:rPr>
                <w:rFonts w:cs="Arial"/>
                <w:noProof/>
                <w:lang w:eastAsia="en-US"/>
              </w:rPr>
            </w:pPr>
          </w:p>
        </w:tc>
      </w:tr>
      <w:tr w:rsidR="005E5C32" w:rsidRPr="008F2EAF" w14:paraId="7BDD5493" w14:textId="77777777" w:rsidTr="006E1C4F">
        <w:trPr>
          <w:jc w:val="center"/>
        </w:trPr>
        <w:tc>
          <w:tcPr>
            <w:tcW w:w="0" w:type="auto"/>
            <w:shd w:val="clear" w:color="auto" w:fill="auto"/>
          </w:tcPr>
          <w:p w14:paraId="3DEA13E9" w14:textId="77777777" w:rsidR="005E5C32" w:rsidRPr="008F2EAF" w:rsidRDefault="005E5C32" w:rsidP="006E1C4F">
            <w:pPr>
              <w:pStyle w:val="TAL"/>
              <w:rPr>
                <w:rFonts w:cs="Arial"/>
                <w:noProof/>
                <w:lang w:eastAsia="en-US"/>
              </w:rPr>
            </w:pPr>
            <w:r w:rsidRPr="008F2EAF">
              <w:rPr>
                <w:rFonts w:cs="Arial"/>
                <w:noProof/>
                <w:lang w:eastAsia="zh-CN"/>
              </w:rPr>
              <w:t>Time To Trigger</w:t>
            </w:r>
          </w:p>
        </w:tc>
        <w:tc>
          <w:tcPr>
            <w:tcW w:w="0" w:type="auto"/>
            <w:shd w:val="clear" w:color="auto" w:fill="auto"/>
          </w:tcPr>
          <w:p w14:paraId="580A9F7E" w14:textId="77777777" w:rsidR="005E5C32" w:rsidRPr="008F2EAF" w:rsidRDefault="005E5C32" w:rsidP="006E1C4F">
            <w:pPr>
              <w:pStyle w:val="TAC"/>
              <w:rPr>
                <w:rFonts w:cs="Arial"/>
                <w:noProof/>
                <w:lang w:eastAsia="en-US"/>
              </w:rPr>
            </w:pPr>
            <w:r w:rsidRPr="008F2EAF">
              <w:rPr>
                <w:rFonts w:cs="Arial"/>
                <w:noProof/>
                <w:lang w:eastAsia="zh-CN"/>
              </w:rPr>
              <w:t>s</w:t>
            </w:r>
          </w:p>
        </w:tc>
        <w:tc>
          <w:tcPr>
            <w:tcW w:w="0" w:type="auto"/>
            <w:shd w:val="clear" w:color="auto" w:fill="auto"/>
          </w:tcPr>
          <w:p w14:paraId="2A959A6A" w14:textId="77777777" w:rsidR="005E5C32" w:rsidRPr="008F2EAF" w:rsidRDefault="005E5C32" w:rsidP="006E1C4F">
            <w:pPr>
              <w:pStyle w:val="TAC"/>
              <w:rPr>
                <w:rFonts w:cs="Arial"/>
                <w:noProof/>
                <w:lang w:eastAsia="en-US"/>
              </w:rPr>
            </w:pPr>
            <w:r w:rsidRPr="008F2EAF">
              <w:rPr>
                <w:rFonts w:cs="Arial"/>
                <w:noProof/>
                <w:lang w:eastAsia="zh-CN"/>
              </w:rPr>
              <w:t>0</w:t>
            </w:r>
          </w:p>
        </w:tc>
        <w:tc>
          <w:tcPr>
            <w:tcW w:w="0" w:type="auto"/>
            <w:shd w:val="clear" w:color="auto" w:fill="auto"/>
          </w:tcPr>
          <w:p w14:paraId="48518EBA" w14:textId="77777777" w:rsidR="005E5C32" w:rsidRPr="008F2EAF" w:rsidRDefault="005E5C32" w:rsidP="006E1C4F">
            <w:pPr>
              <w:pStyle w:val="TAL"/>
              <w:rPr>
                <w:rFonts w:cs="Arial"/>
                <w:noProof/>
                <w:lang w:eastAsia="en-US"/>
              </w:rPr>
            </w:pPr>
          </w:p>
        </w:tc>
      </w:tr>
      <w:tr w:rsidR="005E5C32" w:rsidRPr="008F2EAF" w14:paraId="271337B9" w14:textId="77777777" w:rsidTr="006E1C4F">
        <w:trPr>
          <w:jc w:val="center"/>
        </w:trPr>
        <w:tc>
          <w:tcPr>
            <w:tcW w:w="0" w:type="auto"/>
            <w:shd w:val="clear" w:color="auto" w:fill="auto"/>
          </w:tcPr>
          <w:p w14:paraId="750297E4" w14:textId="77777777" w:rsidR="005E5C32" w:rsidRPr="008F2EAF" w:rsidRDefault="005E5C32" w:rsidP="006E1C4F">
            <w:pPr>
              <w:pStyle w:val="TAL"/>
              <w:rPr>
                <w:rFonts w:cs="Arial"/>
                <w:noProof/>
                <w:lang w:eastAsia="en-US"/>
              </w:rPr>
            </w:pPr>
            <w:r w:rsidRPr="008F2EAF">
              <w:rPr>
                <w:rFonts w:cs="Arial"/>
                <w:noProof/>
                <w:lang w:eastAsia="zh-CN"/>
              </w:rPr>
              <w:t>Filter coefficient</w:t>
            </w:r>
          </w:p>
        </w:tc>
        <w:tc>
          <w:tcPr>
            <w:tcW w:w="0" w:type="auto"/>
            <w:shd w:val="clear" w:color="auto" w:fill="auto"/>
          </w:tcPr>
          <w:p w14:paraId="7F89F5D8" w14:textId="77777777" w:rsidR="005E5C32" w:rsidRPr="008F2EAF" w:rsidRDefault="005E5C32" w:rsidP="006E1C4F">
            <w:pPr>
              <w:pStyle w:val="TAC"/>
              <w:rPr>
                <w:rFonts w:cs="Arial"/>
                <w:noProof/>
                <w:lang w:eastAsia="en-US"/>
              </w:rPr>
            </w:pPr>
          </w:p>
        </w:tc>
        <w:tc>
          <w:tcPr>
            <w:tcW w:w="0" w:type="auto"/>
            <w:shd w:val="clear" w:color="auto" w:fill="auto"/>
          </w:tcPr>
          <w:p w14:paraId="6AA94E96" w14:textId="77777777" w:rsidR="005E5C32" w:rsidRPr="008F2EAF" w:rsidRDefault="005E5C32" w:rsidP="006E1C4F">
            <w:pPr>
              <w:pStyle w:val="TAC"/>
              <w:rPr>
                <w:rFonts w:cs="Arial"/>
                <w:noProof/>
                <w:lang w:eastAsia="en-US"/>
              </w:rPr>
            </w:pPr>
            <w:r w:rsidRPr="008F2EAF">
              <w:rPr>
                <w:rFonts w:cs="Arial"/>
                <w:noProof/>
                <w:lang w:eastAsia="zh-CN"/>
              </w:rPr>
              <w:t>9</w:t>
            </w:r>
          </w:p>
        </w:tc>
        <w:tc>
          <w:tcPr>
            <w:tcW w:w="0" w:type="auto"/>
            <w:shd w:val="clear" w:color="auto" w:fill="auto"/>
          </w:tcPr>
          <w:p w14:paraId="7C38B8B7" w14:textId="77777777" w:rsidR="005E5C32" w:rsidRPr="008F2EAF" w:rsidRDefault="005E5C32" w:rsidP="006E1C4F">
            <w:pPr>
              <w:pStyle w:val="TAL"/>
              <w:rPr>
                <w:rFonts w:cs="Arial"/>
                <w:noProof/>
                <w:lang w:eastAsia="en-US"/>
              </w:rPr>
            </w:pPr>
            <w:r w:rsidRPr="008F2EAF">
              <w:rPr>
                <w:rFonts w:cs="Arial"/>
                <w:noProof/>
                <w:lang w:eastAsia="zh-CN"/>
              </w:rPr>
              <w:t>L3 filtering is used</w:t>
            </w:r>
          </w:p>
        </w:tc>
      </w:tr>
      <w:tr w:rsidR="005E5C32" w:rsidRPr="008F2EAF" w14:paraId="6EBB86F0" w14:textId="77777777" w:rsidTr="006E1C4F">
        <w:trPr>
          <w:jc w:val="center"/>
        </w:trPr>
        <w:tc>
          <w:tcPr>
            <w:tcW w:w="0" w:type="auto"/>
            <w:shd w:val="clear" w:color="auto" w:fill="auto"/>
          </w:tcPr>
          <w:p w14:paraId="274D75C5" w14:textId="77777777" w:rsidR="005E5C32" w:rsidRPr="008F2EAF" w:rsidRDefault="005E5C32" w:rsidP="006E1C4F">
            <w:pPr>
              <w:pStyle w:val="TAL"/>
              <w:rPr>
                <w:rFonts w:cs="Arial"/>
                <w:noProof/>
                <w:lang w:eastAsia="en-US"/>
              </w:rPr>
            </w:pPr>
            <w:r w:rsidRPr="008F2EAF">
              <w:rPr>
                <w:rFonts w:cs="Arial"/>
                <w:noProof/>
                <w:lang w:eastAsia="zh-CN"/>
              </w:rPr>
              <w:t>DRX</w:t>
            </w:r>
          </w:p>
        </w:tc>
        <w:tc>
          <w:tcPr>
            <w:tcW w:w="0" w:type="auto"/>
            <w:shd w:val="clear" w:color="auto" w:fill="auto"/>
          </w:tcPr>
          <w:p w14:paraId="61ABDDEE" w14:textId="77777777" w:rsidR="005E5C32" w:rsidRPr="008F2EAF" w:rsidRDefault="005E5C32" w:rsidP="006E1C4F">
            <w:pPr>
              <w:pStyle w:val="TAC"/>
              <w:rPr>
                <w:rFonts w:cs="Arial"/>
                <w:noProof/>
                <w:lang w:eastAsia="en-US"/>
              </w:rPr>
            </w:pPr>
          </w:p>
        </w:tc>
        <w:tc>
          <w:tcPr>
            <w:tcW w:w="0" w:type="auto"/>
            <w:shd w:val="clear" w:color="auto" w:fill="auto"/>
          </w:tcPr>
          <w:p w14:paraId="196DEBB9" w14:textId="77777777" w:rsidR="005E5C32" w:rsidRPr="008F2EAF" w:rsidRDefault="005E5C32" w:rsidP="006E1C4F">
            <w:pPr>
              <w:pStyle w:val="TAC"/>
              <w:rPr>
                <w:rFonts w:cs="Arial"/>
                <w:noProof/>
                <w:lang w:eastAsia="en-US"/>
              </w:rPr>
            </w:pPr>
            <w:r w:rsidRPr="008F2EAF">
              <w:rPr>
                <w:rFonts w:cs="Arial"/>
                <w:noProof/>
                <w:lang w:eastAsia="zh-CN"/>
              </w:rPr>
              <w:t>ON</w:t>
            </w:r>
          </w:p>
        </w:tc>
        <w:tc>
          <w:tcPr>
            <w:tcW w:w="0" w:type="auto"/>
            <w:shd w:val="clear" w:color="auto" w:fill="auto"/>
          </w:tcPr>
          <w:p w14:paraId="28F8E024" w14:textId="77777777" w:rsidR="005E5C32" w:rsidRPr="008F2EAF" w:rsidRDefault="005E5C32" w:rsidP="006E1C4F">
            <w:pPr>
              <w:pStyle w:val="TAL"/>
              <w:rPr>
                <w:rFonts w:cs="Arial"/>
                <w:noProof/>
                <w:lang w:eastAsia="en-US"/>
              </w:rPr>
            </w:pPr>
            <w:r w:rsidRPr="008F2EAF">
              <w:rPr>
                <w:rFonts w:cs="Arial"/>
                <w:noProof/>
                <w:lang w:eastAsia="zh-CN"/>
              </w:rPr>
              <w:t xml:space="preserve">DRX related parameters are defined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A.8.4.3</w:t>
              </w:r>
            </w:smartTag>
            <w:r w:rsidRPr="008F2EAF">
              <w:rPr>
                <w:rFonts w:cs="Arial"/>
                <w:noProof/>
                <w:lang w:eastAsia="zh-CN"/>
              </w:rPr>
              <w:t>.1-3</w:t>
            </w:r>
          </w:p>
        </w:tc>
      </w:tr>
      <w:tr w:rsidR="005E5C32" w:rsidRPr="008F2EAF" w14:paraId="5F41A6FB" w14:textId="77777777" w:rsidTr="006E1C4F">
        <w:trPr>
          <w:jc w:val="center"/>
        </w:trPr>
        <w:tc>
          <w:tcPr>
            <w:tcW w:w="0" w:type="auto"/>
            <w:shd w:val="clear" w:color="auto" w:fill="auto"/>
          </w:tcPr>
          <w:p w14:paraId="2B34986E" w14:textId="77777777" w:rsidR="005E5C32" w:rsidRPr="008F2EAF" w:rsidRDefault="005E5C32" w:rsidP="006E1C4F">
            <w:pPr>
              <w:pStyle w:val="TAL"/>
              <w:rPr>
                <w:rFonts w:cs="Arial"/>
                <w:noProof/>
                <w:lang w:eastAsia="en-US"/>
              </w:rPr>
            </w:pPr>
            <w:r w:rsidRPr="008F2EAF">
              <w:rPr>
                <w:rFonts w:cs="Arial"/>
                <w:noProof/>
                <w:lang w:eastAsia="zh-CN"/>
              </w:rPr>
              <w:t>T1</w:t>
            </w:r>
          </w:p>
        </w:tc>
        <w:tc>
          <w:tcPr>
            <w:tcW w:w="0" w:type="auto"/>
            <w:shd w:val="clear" w:color="auto" w:fill="auto"/>
          </w:tcPr>
          <w:p w14:paraId="1BC87587" w14:textId="77777777" w:rsidR="005E5C32" w:rsidRPr="008F2EAF" w:rsidRDefault="005E5C32" w:rsidP="006E1C4F">
            <w:pPr>
              <w:pStyle w:val="TAC"/>
              <w:rPr>
                <w:rFonts w:cs="Arial"/>
                <w:noProof/>
                <w:lang w:eastAsia="en-US"/>
              </w:rPr>
            </w:pPr>
            <w:r w:rsidRPr="008F2EAF">
              <w:rPr>
                <w:rFonts w:cs="Arial"/>
                <w:noProof/>
                <w:lang w:eastAsia="zh-CN"/>
              </w:rPr>
              <w:t>s</w:t>
            </w:r>
          </w:p>
        </w:tc>
        <w:tc>
          <w:tcPr>
            <w:tcW w:w="0" w:type="auto"/>
            <w:shd w:val="clear" w:color="auto" w:fill="auto"/>
          </w:tcPr>
          <w:p w14:paraId="74516D0B" w14:textId="77777777" w:rsidR="005E5C32" w:rsidRPr="008F2EAF" w:rsidRDefault="005E5C32" w:rsidP="006E1C4F">
            <w:pPr>
              <w:pStyle w:val="TAC"/>
              <w:rPr>
                <w:rFonts w:cs="Arial"/>
                <w:noProof/>
                <w:lang w:eastAsia="en-US"/>
              </w:rPr>
            </w:pPr>
            <w:r w:rsidRPr="008F2EAF">
              <w:rPr>
                <w:rFonts w:cs="Arial"/>
                <w:noProof/>
                <w:lang w:eastAsia="zh-CN"/>
              </w:rPr>
              <w:t>30</w:t>
            </w:r>
          </w:p>
        </w:tc>
        <w:tc>
          <w:tcPr>
            <w:tcW w:w="0" w:type="auto"/>
            <w:shd w:val="clear" w:color="auto" w:fill="auto"/>
          </w:tcPr>
          <w:p w14:paraId="72D13741" w14:textId="77777777" w:rsidR="005E5C32" w:rsidRPr="008F2EAF" w:rsidRDefault="005E5C32" w:rsidP="006E1C4F">
            <w:pPr>
              <w:pStyle w:val="TAL"/>
              <w:rPr>
                <w:rFonts w:cs="Arial"/>
                <w:noProof/>
                <w:lang w:eastAsia="en-US"/>
              </w:rPr>
            </w:pPr>
          </w:p>
        </w:tc>
      </w:tr>
      <w:tr w:rsidR="005E5C32" w:rsidRPr="008F2EAF" w14:paraId="378A2E21" w14:textId="77777777" w:rsidTr="006E1C4F">
        <w:trPr>
          <w:jc w:val="center"/>
        </w:trPr>
        <w:tc>
          <w:tcPr>
            <w:tcW w:w="0" w:type="auto"/>
            <w:shd w:val="clear" w:color="auto" w:fill="auto"/>
          </w:tcPr>
          <w:p w14:paraId="74AFDA73" w14:textId="77777777" w:rsidR="005E5C32" w:rsidRPr="008F2EAF" w:rsidRDefault="005E5C32" w:rsidP="006E1C4F">
            <w:pPr>
              <w:pStyle w:val="TAL"/>
              <w:rPr>
                <w:rFonts w:cs="Arial"/>
                <w:noProof/>
                <w:lang w:eastAsia="en-US"/>
              </w:rPr>
            </w:pPr>
            <w:r w:rsidRPr="008F2EAF">
              <w:rPr>
                <w:rFonts w:cs="Arial"/>
                <w:noProof/>
                <w:lang w:eastAsia="zh-CN"/>
              </w:rPr>
              <w:t>T2</w:t>
            </w:r>
          </w:p>
        </w:tc>
        <w:tc>
          <w:tcPr>
            <w:tcW w:w="0" w:type="auto"/>
            <w:shd w:val="clear" w:color="auto" w:fill="auto"/>
          </w:tcPr>
          <w:p w14:paraId="195C63DE" w14:textId="77777777" w:rsidR="005E5C32" w:rsidRPr="008F2EAF" w:rsidRDefault="005E5C32" w:rsidP="006E1C4F">
            <w:pPr>
              <w:pStyle w:val="TAC"/>
              <w:rPr>
                <w:rFonts w:cs="Arial"/>
                <w:noProof/>
                <w:lang w:eastAsia="en-US"/>
              </w:rPr>
            </w:pPr>
            <w:r w:rsidRPr="008F2EAF">
              <w:rPr>
                <w:rFonts w:cs="Arial"/>
                <w:noProof/>
                <w:lang w:eastAsia="zh-CN"/>
              </w:rPr>
              <w:t>s</w:t>
            </w:r>
          </w:p>
        </w:tc>
        <w:tc>
          <w:tcPr>
            <w:tcW w:w="0" w:type="auto"/>
            <w:shd w:val="clear" w:color="auto" w:fill="auto"/>
          </w:tcPr>
          <w:p w14:paraId="086FF951" w14:textId="77777777" w:rsidR="005E5C32" w:rsidRPr="008F2EAF" w:rsidRDefault="005E5C32" w:rsidP="006E1C4F">
            <w:pPr>
              <w:pStyle w:val="TAC"/>
              <w:rPr>
                <w:rFonts w:cs="Arial"/>
                <w:noProof/>
                <w:lang w:eastAsia="en-US"/>
              </w:rPr>
            </w:pPr>
            <w:r w:rsidRPr="008F2EAF">
              <w:rPr>
                <w:rFonts w:cs="Arial"/>
                <w:noProof/>
                <w:lang w:eastAsia="zh-CN"/>
              </w:rPr>
              <w:t>9</w:t>
            </w:r>
          </w:p>
        </w:tc>
        <w:tc>
          <w:tcPr>
            <w:tcW w:w="0" w:type="auto"/>
            <w:shd w:val="clear" w:color="auto" w:fill="auto"/>
          </w:tcPr>
          <w:p w14:paraId="4ABC5EB5" w14:textId="77777777" w:rsidR="005E5C32" w:rsidRPr="008F2EAF" w:rsidRDefault="005E5C32" w:rsidP="006E1C4F">
            <w:pPr>
              <w:pStyle w:val="TAL"/>
              <w:rPr>
                <w:rFonts w:cs="Arial"/>
                <w:noProof/>
                <w:lang w:eastAsia="en-US"/>
              </w:rPr>
            </w:pPr>
          </w:p>
        </w:tc>
      </w:tr>
    </w:tbl>
    <w:p w14:paraId="4B1882CD" w14:textId="77777777" w:rsidR="005E5C32" w:rsidRPr="00661533" w:rsidRDefault="005E5C32" w:rsidP="005E5C32">
      <w:pPr>
        <w:rPr>
          <w:noProof/>
        </w:rPr>
      </w:pPr>
    </w:p>
    <w:p w14:paraId="065ED203" w14:textId="77777777" w:rsidR="005E5C32" w:rsidRPr="00661533" w:rsidRDefault="005E5C32" w:rsidP="005E5C32">
      <w:pPr>
        <w:pStyle w:val="TH"/>
        <w:rPr>
          <w:noProof/>
        </w:rPr>
      </w:pPr>
      <w:r w:rsidRPr="00661533">
        <w:rPr>
          <w:noProof/>
          <w:lang w:eastAsia="zh-CN"/>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noProof/>
            <w:lang w:eastAsia="zh-CN"/>
          </w:rPr>
          <w:t>A.8.4.3</w:t>
        </w:r>
      </w:smartTag>
      <w:r w:rsidRPr="00661533">
        <w:rPr>
          <w:noProof/>
          <w:lang w:eastAsia="zh-CN"/>
        </w:rPr>
        <w:t>.1-2: Cell specific test parameters for E-UTRAN TDD-TDD inter-frequency event triggered reporting under AWGN propagation conditions with DRX when L3 filtering is used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1418"/>
        <w:gridCol w:w="992"/>
        <w:gridCol w:w="992"/>
        <w:gridCol w:w="992"/>
        <w:gridCol w:w="992"/>
      </w:tblGrid>
      <w:tr w:rsidR="005E5C32" w:rsidRPr="008F2EAF" w14:paraId="7C2C21D8" w14:textId="77777777" w:rsidTr="006E1C4F">
        <w:trPr>
          <w:jc w:val="center"/>
        </w:trPr>
        <w:tc>
          <w:tcPr>
            <w:tcW w:w="3686" w:type="dxa"/>
            <w:vMerge w:val="restart"/>
            <w:shd w:val="clear" w:color="auto" w:fill="auto"/>
          </w:tcPr>
          <w:p w14:paraId="7EAB60E7" w14:textId="77777777" w:rsidR="005E5C32" w:rsidRPr="008F2EAF" w:rsidRDefault="005E5C32" w:rsidP="006E1C4F">
            <w:pPr>
              <w:pStyle w:val="TAH"/>
              <w:rPr>
                <w:rFonts w:cs="Arial"/>
                <w:lang w:eastAsia="en-US"/>
              </w:rPr>
            </w:pPr>
            <w:r w:rsidRPr="008F2EAF">
              <w:rPr>
                <w:rFonts w:cs="Arial"/>
                <w:lang w:eastAsia="en-US"/>
              </w:rPr>
              <w:t>Parameter</w:t>
            </w:r>
          </w:p>
        </w:tc>
        <w:tc>
          <w:tcPr>
            <w:tcW w:w="1418" w:type="dxa"/>
            <w:vMerge w:val="restart"/>
            <w:shd w:val="clear" w:color="auto" w:fill="auto"/>
          </w:tcPr>
          <w:p w14:paraId="0FB17761" w14:textId="77777777" w:rsidR="005E5C32" w:rsidRPr="008F2EAF" w:rsidRDefault="005E5C32" w:rsidP="006E1C4F">
            <w:pPr>
              <w:pStyle w:val="TAH"/>
              <w:rPr>
                <w:rFonts w:cs="Arial"/>
                <w:lang w:eastAsia="en-US"/>
              </w:rPr>
            </w:pPr>
            <w:r w:rsidRPr="008F2EAF">
              <w:rPr>
                <w:rFonts w:cs="Arial"/>
                <w:lang w:eastAsia="en-US"/>
              </w:rPr>
              <w:t>Unit</w:t>
            </w:r>
          </w:p>
        </w:tc>
        <w:tc>
          <w:tcPr>
            <w:tcW w:w="0" w:type="auto"/>
            <w:gridSpan w:val="2"/>
            <w:shd w:val="clear" w:color="auto" w:fill="auto"/>
          </w:tcPr>
          <w:p w14:paraId="263D88A6" w14:textId="77777777" w:rsidR="005E5C32" w:rsidRPr="008F2EAF" w:rsidRDefault="005E5C32" w:rsidP="006E1C4F">
            <w:pPr>
              <w:pStyle w:val="TAH"/>
              <w:rPr>
                <w:rFonts w:cs="Arial"/>
                <w:lang w:eastAsia="en-US"/>
              </w:rPr>
            </w:pPr>
            <w:r w:rsidRPr="008F2EAF">
              <w:rPr>
                <w:rFonts w:cs="Arial"/>
                <w:lang w:eastAsia="zh-CN"/>
              </w:rPr>
              <w:t>Cell 1</w:t>
            </w:r>
          </w:p>
        </w:tc>
        <w:tc>
          <w:tcPr>
            <w:tcW w:w="0" w:type="auto"/>
            <w:gridSpan w:val="2"/>
            <w:shd w:val="clear" w:color="auto" w:fill="auto"/>
          </w:tcPr>
          <w:p w14:paraId="21B01BED" w14:textId="77777777" w:rsidR="005E5C32" w:rsidRPr="008F2EAF" w:rsidRDefault="005E5C32" w:rsidP="006E1C4F">
            <w:pPr>
              <w:pStyle w:val="TAH"/>
              <w:rPr>
                <w:rFonts w:cs="Arial"/>
                <w:lang w:eastAsia="en-US"/>
              </w:rPr>
            </w:pPr>
            <w:r w:rsidRPr="008F2EAF">
              <w:rPr>
                <w:rFonts w:cs="Arial"/>
                <w:lang w:eastAsia="en-US"/>
              </w:rPr>
              <w:t>C</w:t>
            </w:r>
            <w:r w:rsidRPr="008F2EAF">
              <w:rPr>
                <w:rFonts w:cs="Arial"/>
                <w:lang w:eastAsia="zh-CN"/>
              </w:rPr>
              <w:t>ell 2</w:t>
            </w:r>
          </w:p>
        </w:tc>
      </w:tr>
      <w:tr w:rsidR="005E5C32" w:rsidRPr="008F2EAF" w14:paraId="3F2A7A4A" w14:textId="77777777" w:rsidTr="006E1C4F">
        <w:trPr>
          <w:jc w:val="center"/>
        </w:trPr>
        <w:tc>
          <w:tcPr>
            <w:tcW w:w="3686" w:type="dxa"/>
            <w:vMerge/>
            <w:shd w:val="clear" w:color="auto" w:fill="auto"/>
          </w:tcPr>
          <w:p w14:paraId="441B5800" w14:textId="77777777" w:rsidR="005E5C32" w:rsidRPr="008F2EAF" w:rsidRDefault="005E5C32" w:rsidP="006E1C4F">
            <w:pPr>
              <w:pStyle w:val="TAH"/>
              <w:rPr>
                <w:rFonts w:cs="Arial"/>
                <w:lang w:eastAsia="en-US"/>
              </w:rPr>
            </w:pPr>
          </w:p>
        </w:tc>
        <w:tc>
          <w:tcPr>
            <w:tcW w:w="1418" w:type="dxa"/>
            <w:vMerge/>
            <w:shd w:val="clear" w:color="auto" w:fill="auto"/>
          </w:tcPr>
          <w:p w14:paraId="680BCDA4" w14:textId="77777777" w:rsidR="005E5C32" w:rsidRPr="008F2EAF" w:rsidRDefault="005E5C32" w:rsidP="006E1C4F">
            <w:pPr>
              <w:pStyle w:val="TAH"/>
              <w:rPr>
                <w:rFonts w:cs="Arial"/>
                <w:lang w:eastAsia="en-US"/>
              </w:rPr>
            </w:pPr>
          </w:p>
        </w:tc>
        <w:tc>
          <w:tcPr>
            <w:tcW w:w="0" w:type="auto"/>
            <w:shd w:val="clear" w:color="auto" w:fill="auto"/>
          </w:tcPr>
          <w:p w14:paraId="27DCFE05" w14:textId="77777777" w:rsidR="005E5C32" w:rsidRPr="008F2EAF" w:rsidRDefault="005E5C32" w:rsidP="006E1C4F">
            <w:pPr>
              <w:pStyle w:val="TAH"/>
              <w:rPr>
                <w:rFonts w:cs="Arial"/>
                <w:lang w:eastAsia="en-US"/>
              </w:rPr>
            </w:pPr>
            <w:r w:rsidRPr="008F2EAF">
              <w:rPr>
                <w:rFonts w:cs="Arial"/>
                <w:lang w:eastAsia="zh-CN"/>
              </w:rPr>
              <w:t>T1</w:t>
            </w:r>
          </w:p>
        </w:tc>
        <w:tc>
          <w:tcPr>
            <w:tcW w:w="0" w:type="auto"/>
            <w:shd w:val="clear" w:color="auto" w:fill="auto"/>
          </w:tcPr>
          <w:p w14:paraId="6409DFCE" w14:textId="77777777" w:rsidR="005E5C32" w:rsidRPr="008F2EAF" w:rsidRDefault="005E5C32" w:rsidP="006E1C4F">
            <w:pPr>
              <w:pStyle w:val="TAH"/>
              <w:rPr>
                <w:rFonts w:cs="Arial"/>
                <w:lang w:eastAsia="en-US"/>
              </w:rPr>
            </w:pPr>
            <w:r w:rsidRPr="008F2EAF">
              <w:rPr>
                <w:rFonts w:cs="Arial"/>
                <w:lang w:eastAsia="zh-CN"/>
              </w:rPr>
              <w:t>T2</w:t>
            </w:r>
          </w:p>
        </w:tc>
        <w:tc>
          <w:tcPr>
            <w:tcW w:w="0" w:type="auto"/>
            <w:shd w:val="clear" w:color="auto" w:fill="auto"/>
          </w:tcPr>
          <w:p w14:paraId="69DBC171" w14:textId="77777777" w:rsidR="005E5C32" w:rsidRPr="008F2EAF" w:rsidRDefault="005E5C32" w:rsidP="006E1C4F">
            <w:pPr>
              <w:pStyle w:val="TAH"/>
              <w:rPr>
                <w:rFonts w:cs="Arial"/>
                <w:lang w:eastAsia="en-US"/>
              </w:rPr>
            </w:pPr>
            <w:r w:rsidRPr="008F2EAF">
              <w:rPr>
                <w:rFonts w:cs="Arial"/>
                <w:lang w:eastAsia="zh-CN"/>
              </w:rPr>
              <w:t>T1</w:t>
            </w:r>
          </w:p>
        </w:tc>
        <w:tc>
          <w:tcPr>
            <w:tcW w:w="0" w:type="auto"/>
            <w:shd w:val="clear" w:color="auto" w:fill="auto"/>
          </w:tcPr>
          <w:p w14:paraId="2E990390" w14:textId="77777777" w:rsidR="005E5C32" w:rsidRPr="008F2EAF" w:rsidRDefault="005E5C32" w:rsidP="006E1C4F">
            <w:pPr>
              <w:pStyle w:val="TAH"/>
              <w:rPr>
                <w:rFonts w:cs="Arial"/>
                <w:lang w:eastAsia="en-US"/>
              </w:rPr>
            </w:pPr>
            <w:r w:rsidRPr="008F2EAF">
              <w:rPr>
                <w:rFonts w:cs="Arial"/>
                <w:lang w:eastAsia="zh-CN"/>
              </w:rPr>
              <w:t>T2</w:t>
            </w:r>
          </w:p>
        </w:tc>
      </w:tr>
      <w:tr w:rsidR="005E5C32" w:rsidRPr="008F2EAF" w14:paraId="771AD89E" w14:textId="77777777" w:rsidTr="006E1C4F">
        <w:trPr>
          <w:jc w:val="center"/>
        </w:trPr>
        <w:tc>
          <w:tcPr>
            <w:tcW w:w="3686" w:type="dxa"/>
            <w:shd w:val="clear" w:color="auto" w:fill="auto"/>
          </w:tcPr>
          <w:p w14:paraId="5BA22D97" w14:textId="77777777" w:rsidR="005E5C32" w:rsidRPr="008F2EAF" w:rsidRDefault="005E5C32" w:rsidP="006E1C4F">
            <w:pPr>
              <w:pStyle w:val="TAL"/>
              <w:rPr>
                <w:rFonts w:cs="Arial"/>
                <w:lang w:val="it-IT" w:eastAsia="en-US"/>
              </w:rPr>
            </w:pPr>
            <w:r w:rsidRPr="008F2EAF">
              <w:rPr>
                <w:rFonts w:cs="Arial"/>
                <w:noProof/>
                <w:lang w:val="it-IT" w:eastAsia="zh-CN"/>
              </w:rPr>
              <w:t>E-UTRA RF Channel Number</w:t>
            </w:r>
          </w:p>
        </w:tc>
        <w:tc>
          <w:tcPr>
            <w:tcW w:w="1418" w:type="dxa"/>
            <w:shd w:val="clear" w:color="auto" w:fill="auto"/>
          </w:tcPr>
          <w:p w14:paraId="77BBE958" w14:textId="77777777" w:rsidR="005E5C32" w:rsidRPr="008F2EAF" w:rsidRDefault="005E5C32" w:rsidP="006E1C4F">
            <w:pPr>
              <w:pStyle w:val="TAC"/>
              <w:rPr>
                <w:rFonts w:cs="Arial"/>
                <w:lang w:val="it-IT" w:eastAsia="en-US"/>
              </w:rPr>
            </w:pPr>
          </w:p>
        </w:tc>
        <w:tc>
          <w:tcPr>
            <w:tcW w:w="0" w:type="auto"/>
            <w:gridSpan w:val="2"/>
            <w:shd w:val="clear" w:color="auto" w:fill="auto"/>
          </w:tcPr>
          <w:p w14:paraId="7EF3DFF5" w14:textId="77777777" w:rsidR="005E5C32" w:rsidRPr="008F2EAF" w:rsidRDefault="005E5C32" w:rsidP="006E1C4F">
            <w:pPr>
              <w:pStyle w:val="TAC"/>
              <w:rPr>
                <w:rFonts w:cs="Arial"/>
                <w:lang w:eastAsia="en-US"/>
              </w:rPr>
            </w:pPr>
            <w:r w:rsidRPr="008F2EAF">
              <w:rPr>
                <w:rFonts w:cs="Arial"/>
                <w:lang w:eastAsia="en-US"/>
              </w:rPr>
              <w:t>1</w:t>
            </w:r>
          </w:p>
        </w:tc>
        <w:tc>
          <w:tcPr>
            <w:tcW w:w="0" w:type="auto"/>
            <w:gridSpan w:val="2"/>
            <w:shd w:val="clear" w:color="auto" w:fill="auto"/>
          </w:tcPr>
          <w:p w14:paraId="6CE3B81B"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2AF2AD94" w14:textId="77777777" w:rsidTr="006E1C4F">
        <w:trPr>
          <w:jc w:val="center"/>
        </w:trPr>
        <w:tc>
          <w:tcPr>
            <w:tcW w:w="3686" w:type="dxa"/>
            <w:shd w:val="clear" w:color="auto" w:fill="auto"/>
          </w:tcPr>
          <w:p w14:paraId="5BF52C7E" w14:textId="77777777" w:rsidR="005E5C32" w:rsidRPr="008F2EAF" w:rsidRDefault="005E5C32" w:rsidP="006E1C4F">
            <w:pPr>
              <w:pStyle w:val="TAL"/>
              <w:rPr>
                <w:rFonts w:cs="Arial"/>
                <w:noProof/>
                <w:lang w:eastAsia="en-US"/>
              </w:rPr>
            </w:pPr>
            <w:r w:rsidRPr="008F2EAF">
              <w:rPr>
                <w:rFonts w:cs="Arial"/>
                <w:noProof/>
                <w:lang w:eastAsia="zh-CN"/>
              </w:rPr>
              <w:t>BW</w:t>
            </w:r>
            <w:r w:rsidRPr="008F2EAF">
              <w:rPr>
                <w:rFonts w:cs="Arial"/>
                <w:noProof/>
                <w:vertAlign w:val="subscript"/>
                <w:lang w:eastAsia="zh-CN"/>
              </w:rPr>
              <w:t>channel</w:t>
            </w:r>
          </w:p>
        </w:tc>
        <w:tc>
          <w:tcPr>
            <w:tcW w:w="1418" w:type="dxa"/>
            <w:shd w:val="clear" w:color="auto" w:fill="auto"/>
          </w:tcPr>
          <w:p w14:paraId="67B8CACB" w14:textId="77777777" w:rsidR="005E5C32" w:rsidRPr="008F2EAF" w:rsidRDefault="005E5C32" w:rsidP="006E1C4F">
            <w:pPr>
              <w:pStyle w:val="TAC"/>
              <w:rPr>
                <w:rFonts w:cs="Arial"/>
                <w:lang w:eastAsia="en-US"/>
              </w:rPr>
            </w:pPr>
            <w:r w:rsidRPr="008F2EAF">
              <w:rPr>
                <w:rFonts w:cs="Arial"/>
                <w:lang w:eastAsia="zh-CN"/>
              </w:rPr>
              <w:t>MHz</w:t>
            </w:r>
          </w:p>
        </w:tc>
        <w:tc>
          <w:tcPr>
            <w:tcW w:w="0" w:type="auto"/>
            <w:gridSpan w:val="2"/>
            <w:shd w:val="clear" w:color="auto" w:fill="auto"/>
          </w:tcPr>
          <w:p w14:paraId="3748B29A" w14:textId="77777777" w:rsidR="005E5C32" w:rsidRPr="008F2EAF" w:rsidRDefault="005E5C32" w:rsidP="006E1C4F">
            <w:pPr>
              <w:pStyle w:val="TAC"/>
              <w:rPr>
                <w:rFonts w:cs="Arial"/>
                <w:lang w:eastAsia="en-US"/>
              </w:rPr>
            </w:pPr>
            <w:r w:rsidRPr="008F2EAF">
              <w:rPr>
                <w:rFonts w:cs="Arial"/>
                <w:lang w:eastAsia="zh-CN"/>
              </w:rPr>
              <w:t>10</w:t>
            </w:r>
          </w:p>
        </w:tc>
        <w:tc>
          <w:tcPr>
            <w:tcW w:w="0" w:type="auto"/>
            <w:gridSpan w:val="2"/>
            <w:shd w:val="clear" w:color="auto" w:fill="auto"/>
          </w:tcPr>
          <w:p w14:paraId="7AF88426" w14:textId="77777777" w:rsidR="005E5C32" w:rsidRPr="008F2EAF" w:rsidRDefault="005E5C32" w:rsidP="006E1C4F">
            <w:pPr>
              <w:pStyle w:val="TAC"/>
              <w:rPr>
                <w:rFonts w:cs="Arial"/>
                <w:lang w:eastAsia="en-US"/>
              </w:rPr>
            </w:pPr>
            <w:r w:rsidRPr="008F2EAF">
              <w:rPr>
                <w:rFonts w:cs="Arial"/>
                <w:lang w:eastAsia="zh-CN"/>
              </w:rPr>
              <w:t>10</w:t>
            </w:r>
          </w:p>
        </w:tc>
      </w:tr>
      <w:tr w:rsidR="005E5C32" w:rsidRPr="008F2EAF" w14:paraId="399D8268" w14:textId="77777777" w:rsidTr="006E1C4F">
        <w:trPr>
          <w:jc w:val="center"/>
        </w:trPr>
        <w:tc>
          <w:tcPr>
            <w:tcW w:w="3686" w:type="dxa"/>
            <w:shd w:val="clear" w:color="auto" w:fill="auto"/>
          </w:tcPr>
          <w:p w14:paraId="3AF9BF56" w14:textId="77777777" w:rsidR="005E5C32" w:rsidRPr="008F2EAF" w:rsidRDefault="005E5C32" w:rsidP="006E1C4F">
            <w:pPr>
              <w:pStyle w:val="TAL"/>
              <w:rPr>
                <w:rFonts w:cs="Arial"/>
                <w:noProof/>
                <w:lang w:eastAsia="en-US"/>
              </w:rPr>
            </w:pPr>
            <w:r w:rsidRPr="008F2EAF">
              <w:rPr>
                <w:rFonts w:cs="Arial"/>
                <w:noProof/>
                <w:lang w:eastAsia="zh-CN"/>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A.3.2.2</w:t>
              </w:r>
            </w:smartTag>
            <w:r w:rsidRPr="008F2EAF">
              <w:rPr>
                <w:rFonts w:cs="Arial"/>
                <w:noProof/>
                <w:lang w:eastAsia="zh-CN"/>
              </w:rPr>
              <w:t xml:space="preserve">.1 (OP.1 TDD)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A.3.2.2</w:t>
              </w:r>
            </w:smartTag>
            <w:r w:rsidRPr="008F2EAF">
              <w:rPr>
                <w:rFonts w:cs="Arial"/>
                <w:noProof/>
                <w:lang w:eastAsia="zh-CN"/>
              </w:rPr>
              <w:t>.2 (OP.2  TDD)</w:t>
            </w:r>
          </w:p>
        </w:tc>
        <w:tc>
          <w:tcPr>
            <w:tcW w:w="1418" w:type="dxa"/>
            <w:shd w:val="clear" w:color="auto" w:fill="auto"/>
          </w:tcPr>
          <w:p w14:paraId="1A2E2567" w14:textId="77777777" w:rsidR="005E5C32" w:rsidRPr="008F2EAF" w:rsidRDefault="005E5C32" w:rsidP="006E1C4F">
            <w:pPr>
              <w:pStyle w:val="TAC"/>
              <w:rPr>
                <w:rFonts w:cs="Arial"/>
                <w:lang w:eastAsia="en-US"/>
              </w:rPr>
            </w:pPr>
          </w:p>
        </w:tc>
        <w:tc>
          <w:tcPr>
            <w:tcW w:w="0" w:type="auto"/>
            <w:gridSpan w:val="2"/>
            <w:shd w:val="clear" w:color="auto" w:fill="auto"/>
          </w:tcPr>
          <w:p w14:paraId="775DAE1E" w14:textId="77777777" w:rsidR="005E5C32" w:rsidRPr="008F2EAF" w:rsidRDefault="005E5C32" w:rsidP="006E1C4F">
            <w:pPr>
              <w:pStyle w:val="TAC"/>
              <w:rPr>
                <w:rFonts w:cs="Arial"/>
                <w:lang w:eastAsia="en-US"/>
              </w:rPr>
            </w:pPr>
            <w:r w:rsidRPr="008F2EAF">
              <w:rPr>
                <w:rFonts w:cs="Arial"/>
                <w:noProof/>
                <w:lang w:eastAsia="zh-CN"/>
              </w:rPr>
              <w:t>OP.1 TDD</w:t>
            </w:r>
          </w:p>
        </w:tc>
        <w:tc>
          <w:tcPr>
            <w:tcW w:w="0" w:type="auto"/>
            <w:gridSpan w:val="2"/>
            <w:shd w:val="clear" w:color="auto" w:fill="auto"/>
          </w:tcPr>
          <w:p w14:paraId="5FED9C99" w14:textId="77777777" w:rsidR="005E5C32" w:rsidRPr="008F2EAF" w:rsidRDefault="005E5C32" w:rsidP="006E1C4F">
            <w:pPr>
              <w:pStyle w:val="TAC"/>
              <w:rPr>
                <w:rFonts w:cs="Arial"/>
                <w:lang w:eastAsia="en-US"/>
              </w:rPr>
            </w:pPr>
            <w:r w:rsidRPr="008F2EAF">
              <w:rPr>
                <w:rFonts w:cs="Arial"/>
                <w:noProof/>
                <w:lang w:eastAsia="zh-CN"/>
              </w:rPr>
              <w:t>OP.2 TDD</w:t>
            </w:r>
          </w:p>
        </w:tc>
      </w:tr>
      <w:tr w:rsidR="005E5C32" w:rsidRPr="008F2EAF" w14:paraId="442F6547" w14:textId="77777777" w:rsidTr="006E1C4F">
        <w:trPr>
          <w:jc w:val="center"/>
        </w:trPr>
        <w:tc>
          <w:tcPr>
            <w:tcW w:w="3686" w:type="dxa"/>
            <w:shd w:val="clear" w:color="auto" w:fill="auto"/>
          </w:tcPr>
          <w:p w14:paraId="6AA0AE0A" w14:textId="77777777" w:rsidR="005E5C32" w:rsidRPr="008F2EAF" w:rsidRDefault="005E5C32" w:rsidP="006E1C4F">
            <w:pPr>
              <w:pStyle w:val="TAL"/>
              <w:rPr>
                <w:rFonts w:cs="Arial"/>
                <w:noProof/>
                <w:lang w:eastAsia="en-US"/>
              </w:rPr>
            </w:pPr>
            <w:r w:rsidRPr="008F2EAF">
              <w:rPr>
                <w:rFonts w:cs="Arial"/>
                <w:noProof/>
                <w:lang w:eastAsia="zh-CN"/>
              </w:rPr>
              <w:t>PBCH_RA</w:t>
            </w:r>
          </w:p>
        </w:tc>
        <w:tc>
          <w:tcPr>
            <w:tcW w:w="1418" w:type="dxa"/>
            <w:shd w:val="clear" w:color="auto" w:fill="auto"/>
          </w:tcPr>
          <w:p w14:paraId="3141A2CE"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gridSpan w:val="2"/>
            <w:vMerge w:val="restart"/>
            <w:shd w:val="clear" w:color="auto" w:fill="auto"/>
            <w:vAlign w:val="center"/>
          </w:tcPr>
          <w:p w14:paraId="3E0F8543" w14:textId="77777777" w:rsidR="005E5C32" w:rsidRPr="008F2EAF" w:rsidRDefault="005E5C32" w:rsidP="006E1C4F">
            <w:pPr>
              <w:pStyle w:val="TAC"/>
              <w:rPr>
                <w:rFonts w:cs="Arial"/>
                <w:noProof/>
                <w:lang w:eastAsia="en-US"/>
              </w:rPr>
            </w:pPr>
            <w:r w:rsidRPr="008F2EAF">
              <w:rPr>
                <w:rFonts w:cs="Arial"/>
                <w:noProof/>
                <w:lang w:eastAsia="zh-CN"/>
              </w:rPr>
              <w:t>0</w:t>
            </w:r>
          </w:p>
        </w:tc>
        <w:tc>
          <w:tcPr>
            <w:tcW w:w="0" w:type="auto"/>
            <w:gridSpan w:val="2"/>
            <w:vMerge w:val="restart"/>
            <w:shd w:val="clear" w:color="auto" w:fill="auto"/>
            <w:vAlign w:val="center"/>
          </w:tcPr>
          <w:p w14:paraId="74783FAA" w14:textId="77777777" w:rsidR="005E5C32" w:rsidRPr="008F2EAF" w:rsidRDefault="005E5C32" w:rsidP="006E1C4F">
            <w:pPr>
              <w:pStyle w:val="TAC"/>
              <w:rPr>
                <w:rFonts w:cs="Arial"/>
                <w:noProof/>
                <w:lang w:eastAsia="en-US"/>
              </w:rPr>
            </w:pPr>
            <w:r w:rsidRPr="008F2EAF">
              <w:rPr>
                <w:rFonts w:cs="Arial"/>
                <w:noProof/>
                <w:lang w:eastAsia="zh-CN"/>
              </w:rPr>
              <w:t>0</w:t>
            </w:r>
          </w:p>
        </w:tc>
      </w:tr>
      <w:tr w:rsidR="005E5C32" w:rsidRPr="008F2EAF" w14:paraId="5C465E19" w14:textId="77777777" w:rsidTr="006E1C4F">
        <w:trPr>
          <w:jc w:val="center"/>
        </w:trPr>
        <w:tc>
          <w:tcPr>
            <w:tcW w:w="3686" w:type="dxa"/>
            <w:shd w:val="clear" w:color="auto" w:fill="auto"/>
          </w:tcPr>
          <w:p w14:paraId="694D2CD5" w14:textId="77777777" w:rsidR="005E5C32" w:rsidRPr="008F2EAF" w:rsidRDefault="005E5C32" w:rsidP="006E1C4F">
            <w:pPr>
              <w:pStyle w:val="TAL"/>
              <w:rPr>
                <w:rFonts w:cs="Arial"/>
                <w:noProof/>
                <w:lang w:eastAsia="en-US"/>
              </w:rPr>
            </w:pPr>
            <w:r w:rsidRPr="008F2EAF">
              <w:rPr>
                <w:rFonts w:cs="Arial"/>
                <w:noProof/>
                <w:lang w:eastAsia="zh-CN"/>
              </w:rPr>
              <w:t>PBCH_RB</w:t>
            </w:r>
          </w:p>
        </w:tc>
        <w:tc>
          <w:tcPr>
            <w:tcW w:w="1418" w:type="dxa"/>
            <w:shd w:val="clear" w:color="auto" w:fill="auto"/>
          </w:tcPr>
          <w:p w14:paraId="50BDD1A0"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gridSpan w:val="2"/>
            <w:vMerge/>
            <w:shd w:val="clear" w:color="auto" w:fill="auto"/>
          </w:tcPr>
          <w:p w14:paraId="1D1FD6B2"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697C2FE5" w14:textId="77777777" w:rsidR="005E5C32" w:rsidRPr="008F2EAF" w:rsidRDefault="005E5C32" w:rsidP="006E1C4F">
            <w:pPr>
              <w:pStyle w:val="TAC"/>
              <w:rPr>
                <w:rFonts w:cs="Arial"/>
                <w:noProof/>
                <w:lang w:eastAsia="en-US"/>
              </w:rPr>
            </w:pPr>
          </w:p>
        </w:tc>
      </w:tr>
      <w:tr w:rsidR="005E5C32" w:rsidRPr="008F2EAF" w14:paraId="1C591E5F" w14:textId="77777777" w:rsidTr="006E1C4F">
        <w:trPr>
          <w:jc w:val="center"/>
        </w:trPr>
        <w:tc>
          <w:tcPr>
            <w:tcW w:w="3686" w:type="dxa"/>
            <w:shd w:val="clear" w:color="auto" w:fill="auto"/>
          </w:tcPr>
          <w:p w14:paraId="1294D33B" w14:textId="77777777" w:rsidR="005E5C32" w:rsidRPr="008F2EAF" w:rsidRDefault="005E5C32" w:rsidP="006E1C4F">
            <w:pPr>
              <w:pStyle w:val="TAL"/>
              <w:rPr>
                <w:rFonts w:cs="Arial"/>
                <w:noProof/>
                <w:lang w:eastAsia="en-US"/>
              </w:rPr>
            </w:pPr>
            <w:r w:rsidRPr="008F2EAF">
              <w:rPr>
                <w:rFonts w:cs="Arial"/>
                <w:noProof/>
                <w:lang w:eastAsia="zh-CN"/>
              </w:rPr>
              <w:t>PSS_RA</w:t>
            </w:r>
          </w:p>
        </w:tc>
        <w:tc>
          <w:tcPr>
            <w:tcW w:w="1418" w:type="dxa"/>
            <w:shd w:val="clear" w:color="auto" w:fill="auto"/>
          </w:tcPr>
          <w:p w14:paraId="7278325B"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gridSpan w:val="2"/>
            <w:vMerge/>
            <w:shd w:val="clear" w:color="auto" w:fill="auto"/>
          </w:tcPr>
          <w:p w14:paraId="0830C88B"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528A3D29" w14:textId="77777777" w:rsidR="005E5C32" w:rsidRPr="008F2EAF" w:rsidRDefault="005E5C32" w:rsidP="006E1C4F">
            <w:pPr>
              <w:pStyle w:val="TAC"/>
              <w:rPr>
                <w:rFonts w:cs="Arial"/>
                <w:noProof/>
                <w:lang w:eastAsia="en-US"/>
              </w:rPr>
            </w:pPr>
          </w:p>
        </w:tc>
      </w:tr>
      <w:tr w:rsidR="005E5C32" w:rsidRPr="008F2EAF" w14:paraId="78ED22E5" w14:textId="77777777" w:rsidTr="006E1C4F">
        <w:trPr>
          <w:jc w:val="center"/>
        </w:trPr>
        <w:tc>
          <w:tcPr>
            <w:tcW w:w="3686" w:type="dxa"/>
            <w:shd w:val="clear" w:color="auto" w:fill="auto"/>
          </w:tcPr>
          <w:p w14:paraId="21EED923" w14:textId="77777777" w:rsidR="005E5C32" w:rsidRPr="008F2EAF" w:rsidRDefault="005E5C32" w:rsidP="006E1C4F">
            <w:pPr>
              <w:pStyle w:val="TAL"/>
              <w:rPr>
                <w:rFonts w:cs="Arial"/>
                <w:noProof/>
                <w:lang w:eastAsia="en-US"/>
              </w:rPr>
            </w:pPr>
            <w:r w:rsidRPr="008F2EAF">
              <w:rPr>
                <w:rFonts w:cs="Arial"/>
                <w:noProof/>
                <w:lang w:eastAsia="zh-CN"/>
              </w:rPr>
              <w:t>SSS_RA</w:t>
            </w:r>
          </w:p>
        </w:tc>
        <w:tc>
          <w:tcPr>
            <w:tcW w:w="1418" w:type="dxa"/>
            <w:shd w:val="clear" w:color="auto" w:fill="auto"/>
          </w:tcPr>
          <w:p w14:paraId="630CD726"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gridSpan w:val="2"/>
            <w:vMerge/>
            <w:shd w:val="clear" w:color="auto" w:fill="auto"/>
          </w:tcPr>
          <w:p w14:paraId="7EA6B8EC"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5D113A0E" w14:textId="77777777" w:rsidR="005E5C32" w:rsidRPr="008F2EAF" w:rsidRDefault="005E5C32" w:rsidP="006E1C4F">
            <w:pPr>
              <w:pStyle w:val="TAC"/>
              <w:rPr>
                <w:rFonts w:cs="Arial"/>
                <w:noProof/>
                <w:lang w:eastAsia="en-US"/>
              </w:rPr>
            </w:pPr>
          </w:p>
        </w:tc>
      </w:tr>
      <w:tr w:rsidR="005E5C32" w:rsidRPr="008F2EAF" w14:paraId="0CDEBB66" w14:textId="77777777" w:rsidTr="006E1C4F">
        <w:trPr>
          <w:jc w:val="center"/>
        </w:trPr>
        <w:tc>
          <w:tcPr>
            <w:tcW w:w="3686" w:type="dxa"/>
            <w:shd w:val="clear" w:color="auto" w:fill="auto"/>
          </w:tcPr>
          <w:p w14:paraId="3C60960A" w14:textId="77777777" w:rsidR="005E5C32" w:rsidRPr="008F2EAF" w:rsidRDefault="005E5C32" w:rsidP="006E1C4F">
            <w:pPr>
              <w:pStyle w:val="TAL"/>
              <w:rPr>
                <w:rFonts w:cs="Arial"/>
                <w:noProof/>
                <w:lang w:eastAsia="en-US"/>
              </w:rPr>
            </w:pPr>
            <w:r w:rsidRPr="008F2EAF">
              <w:rPr>
                <w:rFonts w:cs="Arial"/>
                <w:noProof/>
                <w:lang w:eastAsia="zh-CN"/>
              </w:rPr>
              <w:t>PCFICH_RB</w:t>
            </w:r>
          </w:p>
        </w:tc>
        <w:tc>
          <w:tcPr>
            <w:tcW w:w="1418" w:type="dxa"/>
            <w:shd w:val="clear" w:color="auto" w:fill="auto"/>
          </w:tcPr>
          <w:p w14:paraId="6068D85F"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gridSpan w:val="2"/>
            <w:vMerge/>
            <w:shd w:val="clear" w:color="auto" w:fill="auto"/>
          </w:tcPr>
          <w:p w14:paraId="31418D14"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3ACE0691" w14:textId="77777777" w:rsidR="005E5C32" w:rsidRPr="008F2EAF" w:rsidRDefault="005E5C32" w:rsidP="006E1C4F">
            <w:pPr>
              <w:pStyle w:val="TAC"/>
              <w:rPr>
                <w:rFonts w:cs="Arial"/>
                <w:noProof/>
                <w:lang w:eastAsia="en-US"/>
              </w:rPr>
            </w:pPr>
          </w:p>
        </w:tc>
      </w:tr>
      <w:tr w:rsidR="005E5C32" w:rsidRPr="008F2EAF" w14:paraId="3A342519" w14:textId="77777777" w:rsidTr="006E1C4F">
        <w:trPr>
          <w:jc w:val="center"/>
        </w:trPr>
        <w:tc>
          <w:tcPr>
            <w:tcW w:w="3686" w:type="dxa"/>
            <w:shd w:val="clear" w:color="auto" w:fill="auto"/>
          </w:tcPr>
          <w:p w14:paraId="57C7FFE9" w14:textId="77777777" w:rsidR="005E5C32" w:rsidRPr="008F2EAF" w:rsidRDefault="005E5C32" w:rsidP="006E1C4F">
            <w:pPr>
              <w:pStyle w:val="TAL"/>
              <w:rPr>
                <w:rFonts w:cs="Arial"/>
                <w:noProof/>
                <w:lang w:eastAsia="en-US"/>
              </w:rPr>
            </w:pPr>
            <w:r w:rsidRPr="008F2EAF">
              <w:rPr>
                <w:rFonts w:cs="Arial"/>
                <w:noProof/>
                <w:lang w:eastAsia="zh-CN"/>
              </w:rPr>
              <w:t>PHICH_RA</w:t>
            </w:r>
          </w:p>
        </w:tc>
        <w:tc>
          <w:tcPr>
            <w:tcW w:w="1418" w:type="dxa"/>
            <w:shd w:val="clear" w:color="auto" w:fill="auto"/>
          </w:tcPr>
          <w:p w14:paraId="2EB16EE7"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67F864EA"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3F444C69" w14:textId="77777777" w:rsidR="005E5C32" w:rsidRPr="008F2EAF" w:rsidRDefault="005E5C32" w:rsidP="006E1C4F">
            <w:pPr>
              <w:pStyle w:val="TAC"/>
              <w:rPr>
                <w:rFonts w:cs="Arial"/>
                <w:noProof/>
                <w:lang w:eastAsia="en-US"/>
              </w:rPr>
            </w:pPr>
          </w:p>
        </w:tc>
      </w:tr>
      <w:tr w:rsidR="005E5C32" w:rsidRPr="008F2EAF" w14:paraId="533CC149" w14:textId="77777777" w:rsidTr="006E1C4F">
        <w:trPr>
          <w:jc w:val="center"/>
        </w:trPr>
        <w:tc>
          <w:tcPr>
            <w:tcW w:w="3686" w:type="dxa"/>
            <w:shd w:val="clear" w:color="auto" w:fill="auto"/>
          </w:tcPr>
          <w:p w14:paraId="7D7FF876" w14:textId="77777777" w:rsidR="005E5C32" w:rsidRPr="008F2EAF" w:rsidRDefault="005E5C32" w:rsidP="006E1C4F">
            <w:pPr>
              <w:pStyle w:val="TAL"/>
              <w:rPr>
                <w:rFonts w:cs="Arial"/>
                <w:noProof/>
                <w:lang w:eastAsia="en-US"/>
              </w:rPr>
            </w:pPr>
            <w:r w:rsidRPr="008F2EAF">
              <w:rPr>
                <w:rFonts w:cs="Arial"/>
                <w:noProof/>
                <w:lang w:eastAsia="zh-CN"/>
              </w:rPr>
              <w:t>PHICH_RB</w:t>
            </w:r>
          </w:p>
        </w:tc>
        <w:tc>
          <w:tcPr>
            <w:tcW w:w="1418" w:type="dxa"/>
            <w:shd w:val="clear" w:color="auto" w:fill="auto"/>
          </w:tcPr>
          <w:p w14:paraId="316BB28A"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0BAD32BA"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0E7FADD7" w14:textId="77777777" w:rsidR="005E5C32" w:rsidRPr="008F2EAF" w:rsidRDefault="005E5C32" w:rsidP="006E1C4F">
            <w:pPr>
              <w:pStyle w:val="TAC"/>
              <w:rPr>
                <w:rFonts w:cs="Arial"/>
                <w:noProof/>
                <w:lang w:eastAsia="en-US"/>
              </w:rPr>
            </w:pPr>
          </w:p>
        </w:tc>
      </w:tr>
      <w:tr w:rsidR="005E5C32" w:rsidRPr="008F2EAF" w14:paraId="0DADDF11" w14:textId="77777777" w:rsidTr="006E1C4F">
        <w:trPr>
          <w:jc w:val="center"/>
        </w:trPr>
        <w:tc>
          <w:tcPr>
            <w:tcW w:w="3686" w:type="dxa"/>
            <w:shd w:val="clear" w:color="auto" w:fill="auto"/>
          </w:tcPr>
          <w:p w14:paraId="5CCFDF7D" w14:textId="77777777" w:rsidR="005E5C32" w:rsidRPr="008F2EAF" w:rsidRDefault="005E5C32" w:rsidP="006E1C4F">
            <w:pPr>
              <w:pStyle w:val="TAL"/>
              <w:rPr>
                <w:rFonts w:cs="Arial"/>
                <w:noProof/>
                <w:lang w:eastAsia="en-US"/>
              </w:rPr>
            </w:pPr>
            <w:r w:rsidRPr="008F2EAF">
              <w:rPr>
                <w:rFonts w:cs="Arial"/>
                <w:noProof/>
                <w:lang w:eastAsia="zh-CN"/>
              </w:rPr>
              <w:t>PDCCH_RA</w:t>
            </w:r>
          </w:p>
        </w:tc>
        <w:tc>
          <w:tcPr>
            <w:tcW w:w="1418" w:type="dxa"/>
            <w:shd w:val="clear" w:color="auto" w:fill="auto"/>
          </w:tcPr>
          <w:p w14:paraId="2DBDB3AD"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61A2B196"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3983BB1B" w14:textId="77777777" w:rsidR="005E5C32" w:rsidRPr="008F2EAF" w:rsidRDefault="005E5C32" w:rsidP="006E1C4F">
            <w:pPr>
              <w:pStyle w:val="TAC"/>
              <w:rPr>
                <w:rFonts w:cs="Arial"/>
                <w:noProof/>
                <w:lang w:eastAsia="en-US"/>
              </w:rPr>
            </w:pPr>
          </w:p>
        </w:tc>
      </w:tr>
      <w:tr w:rsidR="005E5C32" w:rsidRPr="008F2EAF" w14:paraId="2DCE0EAE" w14:textId="77777777" w:rsidTr="006E1C4F">
        <w:trPr>
          <w:jc w:val="center"/>
        </w:trPr>
        <w:tc>
          <w:tcPr>
            <w:tcW w:w="3686" w:type="dxa"/>
            <w:shd w:val="clear" w:color="auto" w:fill="auto"/>
          </w:tcPr>
          <w:p w14:paraId="62534400" w14:textId="77777777" w:rsidR="005E5C32" w:rsidRPr="008F2EAF" w:rsidRDefault="005E5C32" w:rsidP="006E1C4F">
            <w:pPr>
              <w:pStyle w:val="TAL"/>
              <w:rPr>
                <w:rFonts w:cs="Arial"/>
                <w:noProof/>
                <w:lang w:eastAsia="en-US"/>
              </w:rPr>
            </w:pPr>
            <w:r w:rsidRPr="008F2EAF">
              <w:rPr>
                <w:rFonts w:cs="Arial"/>
                <w:noProof/>
                <w:lang w:eastAsia="zh-CN"/>
              </w:rPr>
              <w:t>PDCCH_RB</w:t>
            </w:r>
          </w:p>
        </w:tc>
        <w:tc>
          <w:tcPr>
            <w:tcW w:w="1418" w:type="dxa"/>
            <w:shd w:val="clear" w:color="auto" w:fill="auto"/>
          </w:tcPr>
          <w:p w14:paraId="2F649003"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3FF59F07"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4CE2A483" w14:textId="77777777" w:rsidR="005E5C32" w:rsidRPr="008F2EAF" w:rsidRDefault="005E5C32" w:rsidP="006E1C4F">
            <w:pPr>
              <w:pStyle w:val="TAC"/>
              <w:rPr>
                <w:rFonts w:cs="Arial"/>
                <w:noProof/>
                <w:lang w:eastAsia="en-US"/>
              </w:rPr>
            </w:pPr>
          </w:p>
        </w:tc>
      </w:tr>
      <w:tr w:rsidR="005E5C32" w:rsidRPr="008F2EAF" w14:paraId="2F3A68DA" w14:textId="77777777" w:rsidTr="006E1C4F">
        <w:trPr>
          <w:jc w:val="center"/>
        </w:trPr>
        <w:tc>
          <w:tcPr>
            <w:tcW w:w="3686" w:type="dxa"/>
            <w:shd w:val="clear" w:color="auto" w:fill="auto"/>
          </w:tcPr>
          <w:p w14:paraId="551601ED" w14:textId="77777777" w:rsidR="005E5C32" w:rsidRPr="008F2EAF" w:rsidRDefault="005E5C32" w:rsidP="006E1C4F">
            <w:pPr>
              <w:pStyle w:val="TAL"/>
              <w:rPr>
                <w:rFonts w:cs="Arial"/>
                <w:noProof/>
                <w:lang w:eastAsia="en-US"/>
              </w:rPr>
            </w:pPr>
            <w:r w:rsidRPr="008F2EAF">
              <w:rPr>
                <w:rFonts w:cs="Arial"/>
                <w:noProof/>
                <w:lang w:eastAsia="zh-CN"/>
              </w:rPr>
              <w:t>PDSCH_RA</w:t>
            </w:r>
          </w:p>
        </w:tc>
        <w:tc>
          <w:tcPr>
            <w:tcW w:w="1418" w:type="dxa"/>
            <w:shd w:val="clear" w:color="auto" w:fill="auto"/>
          </w:tcPr>
          <w:p w14:paraId="4854BD56"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75F056B8"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203BBFD1" w14:textId="77777777" w:rsidR="005E5C32" w:rsidRPr="008F2EAF" w:rsidRDefault="005E5C32" w:rsidP="006E1C4F">
            <w:pPr>
              <w:pStyle w:val="TAC"/>
              <w:rPr>
                <w:rFonts w:cs="Arial"/>
                <w:noProof/>
                <w:lang w:eastAsia="en-US"/>
              </w:rPr>
            </w:pPr>
          </w:p>
        </w:tc>
      </w:tr>
      <w:tr w:rsidR="005E5C32" w:rsidRPr="008F2EAF" w14:paraId="38C83BB1" w14:textId="77777777" w:rsidTr="006E1C4F">
        <w:trPr>
          <w:jc w:val="center"/>
        </w:trPr>
        <w:tc>
          <w:tcPr>
            <w:tcW w:w="3686" w:type="dxa"/>
            <w:shd w:val="clear" w:color="auto" w:fill="auto"/>
          </w:tcPr>
          <w:p w14:paraId="6ED54850" w14:textId="77777777" w:rsidR="005E5C32" w:rsidRPr="008F2EAF" w:rsidRDefault="005E5C32" w:rsidP="006E1C4F">
            <w:pPr>
              <w:pStyle w:val="TAL"/>
              <w:rPr>
                <w:rFonts w:cs="Arial"/>
                <w:noProof/>
                <w:lang w:eastAsia="en-US"/>
              </w:rPr>
            </w:pPr>
            <w:r w:rsidRPr="008F2EAF">
              <w:rPr>
                <w:rFonts w:cs="Arial"/>
                <w:noProof/>
                <w:lang w:eastAsia="zh-CN"/>
              </w:rPr>
              <w:t>PDSCH_RB</w:t>
            </w:r>
          </w:p>
        </w:tc>
        <w:tc>
          <w:tcPr>
            <w:tcW w:w="1418" w:type="dxa"/>
            <w:shd w:val="clear" w:color="auto" w:fill="auto"/>
          </w:tcPr>
          <w:p w14:paraId="07440C18"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58909EE7"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3F2CE7DF" w14:textId="77777777" w:rsidR="005E5C32" w:rsidRPr="008F2EAF" w:rsidRDefault="005E5C32" w:rsidP="006E1C4F">
            <w:pPr>
              <w:pStyle w:val="TAC"/>
              <w:rPr>
                <w:rFonts w:cs="Arial"/>
                <w:noProof/>
                <w:lang w:eastAsia="en-US"/>
              </w:rPr>
            </w:pPr>
          </w:p>
        </w:tc>
      </w:tr>
      <w:tr w:rsidR="005E5C32" w:rsidRPr="008F2EAF" w14:paraId="6F640EEE" w14:textId="77777777" w:rsidTr="006E1C4F">
        <w:trPr>
          <w:jc w:val="center"/>
        </w:trPr>
        <w:tc>
          <w:tcPr>
            <w:tcW w:w="3686" w:type="dxa"/>
            <w:shd w:val="clear" w:color="auto" w:fill="auto"/>
          </w:tcPr>
          <w:p w14:paraId="74A6BB6E" w14:textId="77777777" w:rsidR="005E5C32" w:rsidRPr="008F2EAF" w:rsidRDefault="005E5C32" w:rsidP="006E1C4F">
            <w:pPr>
              <w:pStyle w:val="TAL"/>
              <w:rPr>
                <w:rFonts w:cs="Arial"/>
                <w:noProof/>
                <w:lang w:eastAsia="en-US"/>
              </w:rPr>
            </w:pPr>
            <w:r w:rsidRPr="008F2EAF">
              <w:rPr>
                <w:rFonts w:cs="Arial"/>
                <w:noProof/>
                <w:lang w:eastAsia="zh-CN"/>
              </w:rPr>
              <w:t>OCNG_RA</w:t>
            </w:r>
            <w:r w:rsidRPr="008F2EAF">
              <w:rPr>
                <w:rFonts w:cs="Arial"/>
                <w:noProof/>
                <w:vertAlign w:val="superscript"/>
                <w:lang w:eastAsia="zh-CN"/>
              </w:rPr>
              <w:t>Note 1</w:t>
            </w:r>
          </w:p>
        </w:tc>
        <w:tc>
          <w:tcPr>
            <w:tcW w:w="1418" w:type="dxa"/>
            <w:shd w:val="clear" w:color="auto" w:fill="auto"/>
          </w:tcPr>
          <w:p w14:paraId="3B716BC3"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093FFAF9"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768BE1D8" w14:textId="77777777" w:rsidR="005E5C32" w:rsidRPr="008F2EAF" w:rsidRDefault="005E5C32" w:rsidP="006E1C4F">
            <w:pPr>
              <w:pStyle w:val="TAC"/>
              <w:rPr>
                <w:rFonts w:cs="Arial"/>
                <w:noProof/>
                <w:lang w:eastAsia="en-US"/>
              </w:rPr>
            </w:pPr>
          </w:p>
        </w:tc>
      </w:tr>
      <w:tr w:rsidR="005E5C32" w:rsidRPr="008F2EAF" w14:paraId="6091E67A" w14:textId="77777777" w:rsidTr="006E1C4F">
        <w:trPr>
          <w:jc w:val="center"/>
        </w:trPr>
        <w:tc>
          <w:tcPr>
            <w:tcW w:w="3686" w:type="dxa"/>
            <w:shd w:val="clear" w:color="auto" w:fill="auto"/>
          </w:tcPr>
          <w:p w14:paraId="6C9DBD37" w14:textId="77777777" w:rsidR="005E5C32" w:rsidRPr="008F2EAF" w:rsidRDefault="005E5C32" w:rsidP="006E1C4F">
            <w:pPr>
              <w:pStyle w:val="TAL"/>
              <w:rPr>
                <w:rFonts w:cs="Arial"/>
                <w:noProof/>
                <w:lang w:eastAsia="en-US"/>
              </w:rPr>
            </w:pPr>
            <w:r w:rsidRPr="008F2EAF">
              <w:rPr>
                <w:rFonts w:cs="Arial"/>
                <w:noProof/>
                <w:lang w:eastAsia="zh-CN"/>
              </w:rPr>
              <w:t>OCNG_RB</w:t>
            </w:r>
            <w:r w:rsidRPr="008F2EAF">
              <w:rPr>
                <w:rFonts w:cs="Arial"/>
                <w:noProof/>
                <w:vertAlign w:val="superscript"/>
                <w:lang w:eastAsia="zh-CN"/>
              </w:rPr>
              <w:t>Note 1</w:t>
            </w:r>
          </w:p>
        </w:tc>
        <w:tc>
          <w:tcPr>
            <w:tcW w:w="1418" w:type="dxa"/>
            <w:shd w:val="clear" w:color="auto" w:fill="auto"/>
          </w:tcPr>
          <w:p w14:paraId="7A70D173"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gridSpan w:val="2"/>
            <w:vMerge/>
            <w:shd w:val="clear" w:color="auto" w:fill="auto"/>
          </w:tcPr>
          <w:p w14:paraId="55202D53" w14:textId="77777777" w:rsidR="005E5C32" w:rsidRPr="008F2EAF" w:rsidRDefault="005E5C32" w:rsidP="006E1C4F">
            <w:pPr>
              <w:pStyle w:val="TAC"/>
              <w:rPr>
                <w:rFonts w:cs="Arial"/>
                <w:noProof/>
                <w:lang w:eastAsia="en-US"/>
              </w:rPr>
            </w:pPr>
          </w:p>
        </w:tc>
        <w:tc>
          <w:tcPr>
            <w:tcW w:w="0" w:type="auto"/>
            <w:gridSpan w:val="2"/>
            <w:vMerge/>
            <w:shd w:val="clear" w:color="auto" w:fill="auto"/>
          </w:tcPr>
          <w:p w14:paraId="4E77AF6E" w14:textId="77777777" w:rsidR="005E5C32" w:rsidRPr="008F2EAF" w:rsidRDefault="005E5C32" w:rsidP="006E1C4F">
            <w:pPr>
              <w:pStyle w:val="TAC"/>
              <w:rPr>
                <w:rFonts w:cs="Arial"/>
                <w:noProof/>
                <w:lang w:eastAsia="en-US"/>
              </w:rPr>
            </w:pPr>
          </w:p>
        </w:tc>
      </w:tr>
      <w:tr w:rsidR="005E5C32" w:rsidRPr="008F2EAF" w14:paraId="715998C1" w14:textId="77777777" w:rsidTr="006E1C4F">
        <w:trPr>
          <w:jc w:val="center"/>
        </w:trPr>
        <w:tc>
          <w:tcPr>
            <w:tcW w:w="3686" w:type="dxa"/>
            <w:shd w:val="clear" w:color="auto" w:fill="auto"/>
          </w:tcPr>
          <w:p w14:paraId="5843B627" w14:textId="77777777" w:rsidR="005E5C32" w:rsidRPr="008F2EAF" w:rsidRDefault="005E5C32" w:rsidP="006E1C4F">
            <w:pPr>
              <w:pStyle w:val="TAL"/>
              <w:rPr>
                <w:rFonts w:cs="Arial"/>
                <w:noProof/>
                <w:lang w:eastAsia="en-US"/>
              </w:rPr>
            </w:pPr>
            <w:r w:rsidRPr="008F2EAF">
              <w:rPr>
                <w:rFonts w:cs="Arial"/>
                <w:position w:val="-12"/>
                <w:lang w:eastAsia="en-US"/>
              </w:rPr>
              <w:object w:dxaOrig="620" w:dyaOrig="380" w14:anchorId="5F2DDA58">
                <v:shape id="_x0000_i1234" type="#_x0000_t75" style="width:30.9pt;height:18.9pt" o:ole="" fillcolor="window">
                  <v:imagedata r:id="rId8" o:title=""/>
                </v:shape>
                <o:OLEObject Type="Embed" ProgID="Equation.3" ShapeID="_x0000_i1234" DrawAspect="Content" ObjectID="_1578911437" r:id="rId246"/>
              </w:object>
            </w:r>
          </w:p>
        </w:tc>
        <w:tc>
          <w:tcPr>
            <w:tcW w:w="1418" w:type="dxa"/>
            <w:shd w:val="clear" w:color="auto" w:fill="auto"/>
          </w:tcPr>
          <w:p w14:paraId="38AFDC39" w14:textId="77777777" w:rsidR="005E5C32" w:rsidRPr="008F2EAF" w:rsidRDefault="005E5C32" w:rsidP="006E1C4F">
            <w:pPr>
              <w:pStyle w:val="TAC"/>
              <w:rPr>
                <w:rFonts w:cs="Arial"/>
                <w:lang w:eastAsia="en-US"/>
              </w:rPr>
            </w:pPr>
            <w:r w:rsidRPr="008F2EAF">
              <w:rPr>
                <w:rFonts w:cs="Arial"/>
                <w:noProof/>
                <w:lang w:eastAsia="zh-CN"/>
              </w:rPr>
              <w:t>dB</w:t>
            </w:r>
          </w:p>
        </w:tc>
        <w:tc>
          <w:tcPr>
            <w:tcW w:w="0" w:type="auto"/>
            <w:shd w:val="clear" w:color="auto" w:fill="auto"/>
          </w:tcPr>
          <w:p w14:paraId="4DA03951"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16C3C4A0"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6F5AECB0"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0E370F7B" w14:textId="77777777" w:rsidR="005E5C32" w:rsidRPr="008F2EAF" w:rsidRDefault="005E5C32" w:rsidP="006E1C4F">
            <w:pPr>
              <w:pStyle w:val="TAC"/>
              <w:rPr>
                <w:rFonts w:cs="Arial"/>
                <w:noProof/>
                <w:lang w:eastAsia="en-US"/>
              </w:rPr>
            </w:pPr>
            <w:r w:rsidRPr="008F2EAF">
              <w:rPr>
                <w:rFonts w:cs="Arial"/>
                <w:noProof/>
                <w:lang w:eastAsia="zh-CN"/>
              </w:rPr>
              <w:t>24</w:t>
            </w:r>
          </w:p>
        </w:tc>
      </w:tr>
      <w:tr w:rsidR="005E5C32" w:rsidRPr="008F2EAF" w14:paraId="61CFC9A9" w14:textId="77777777" w:rsidTr="006E1C4F">
        <w:trPr>
          <w:jc w:val="center"/>
        </w:trPr>
        <w:tc>
          <w:tcPr>
            <w:tcW w:w="3686" w:type="dxa"/>
            <w:shd w:val="clear" w:color="auto" w:fill="auto"/>
          </w:tcPr>
          <w:p w14:paraId="1546115D" w14:textId="77777777" w:rsidR="005E5C32" w:rsidRPr="008F2EAF" w:rsidRDefault="005E5C32" w:rsidP="006E1C4F">
            <w:pPr>
              <w:pStyle w:val="TAL"/>
              <w:rPr>
                <w:rFonts w:cs="Arial"/>
                <w:noProof/>
                <w:lang w:eastAsia="en-US"/>
              </w:rPr>
            </w:pPr>
            <w:r w:rsidRPr="008F2EAF">
              <w:rPr>
                <w:rFonts w:cs="Arial"/>
                <w:position w:val="-12"/>
                <w:lang w:eastAsia="en-US"/>
              </w:rPr>
              <w:object w:dxaOrig="400" w:dyaOrig="360" w14:anchorId="7D1E441F">
                <v:shape id="_x0000_i1235" type="#_x0000_t75" style="width:20.1pt;height:18pt" o:ole="" fillcolor="window">
                  <v:imagedata r:id="rId10" o:title=""/>
                </v:shape>
                <o:OLEObject Type="Embed" ProgID="Equation.3" ShapeID="_x0000_i1235" DrawAspect="Content" ObjectID="_1578911438" r:id="rId247"/>
              </w:object>
            </w:r>
            <w:r w:rsidRPr="008F2EAF">
              <w:rPr>
                <w:rFonts w:cs="Arial"/>
                <w:noProof/>
                <w:vertAlign w:val="superscript"/>
                <w:lang w:eastAsia="zh-CN"/>
              </w:rPr>
              <w:t xml:space="preserve"> Note 2</w:t>
            </w:r>
          </w:p>
        </w:tc>
        <w:tc>
          <w:tcPr>
            <w:tcW w:w="1418" w:type="dxa"/>
            <w:shd w:val="clear" w:color="auto" w:fill="auto"/>
          </w:tcPr>
          <w:p w14:paraId="3C14C9F8" w14:textId="77777777" w:rsidR="005E5C32" w:rsidRPr="008F2EAF" w:rsidRDefault="005E5C32" w:rsidP="006E1C4F">
            <w:pPr>
              <w:pStyle w:val="TAC"/>
              <w:rPr>
                <w:rFonts w:cs="Arial"/>
                <w:lang w:eastAsia="en-US"/>
              </w:rPr>
            </w:pPr>
            <w:r w:rsidRPr="008F2EAF">
              <w:rPr>
                <w:rFonts w:cs="Arial"/>
                <w:noProof/>
                <w:lang w:eastAsia="zh-CN"/>
              </w:rPr>
              <w:t>dBm/15 KHz</w:t>
            </w:r>
          </w:p>
        </w:tc>
        <w:tc>
          <w:tcPr>
            <w:tcW w:w="0" w:type="auto"/>
            <w:gridSpan w:val="4"/>
            <w:shd w:val="clear" w:color="auto" w:fill="auto"/>
          </w:tcPr>
          <w:p w14:paraId="0494F6E1" w14:textId="77777777" w:rsidR="005E5C32" w:rsidRPr="008F2EAF" w:rsidRDefault="005E5C32" w:rsidP="006E1C4F">
            <w:pPr>
              <w:pStyle w:val="TAC"/>
              <w:rPr>
                <w:rFonts w:cs="Arial"/>
                <w:noProof/>
                <w:lang w:eastAsia="en-US"/>
              </w:rPr>
            </w:pPr>
            <w:r w:rsidRPr="008F2EAF">
              <w:rPr>
                <w:rFonts w:cs="Arial"/>
                <w:noProof/>
                <w:lang w:eastAsia="zh-CN"/>
              </w:rPr>
              <w:t>-98</w:t>
            </w:r>
          </w:p>
        </w:tc>
      </w:tr>
      <w:tr w:rsidR="005E5C32" w:rsidRPr="008F2EAF" w14:paraId="32928CD4" w14:textId="77777777" w:rsidTr="006E1C4F">
        <w:trPr>
          <w:jc w:val="center"/>
        </w:trPr>
        <w:tc>
          <w:tcPr>
            <w:tcW w:w="3686" w:type="dxa"/>
            <w:shd w:val="clear" w:color="auto" w:fill="auto"/>
          </w:tcPr>
          <w:p w14:paraId="7B7853E0"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0D285785">
                <v:shape id="_x0000_i1236" type="#_x0000_t75" style="width:39.9pt;height:18.9pt" o:ole="" fillcolor="window">
                  <v:imagedata r:id="rId12" o:title=""/>
                </v:shape>
                <o:OLEObject Type="Embed" ProgID="Equation.3" ShapeID="_x0000_i1236" DrawAspect="Content" ObjectID="_1578911439" r:id="rId248"/>
              </w:object>
            </w:r>
          </w:p>
        </w:tc>
        <w:tc>
          <w:tcPr>
            <w:tcW w:w="1418" w:type="dxa"/>
            <w:shd w:val="clear" w:color="auto" w:fill="auto"/>
          </w:tcPr>
          <w:p w14:paraId="52369F67" w14:textId="77777777" w:rsidR="005E5C32" w:rsidRPr="008F2EAF" w:rsidRDefault="005E5C32" w:rsidP="006E1C4F">
            <w:pPr>
              <w:pStyle w:val="TAC"/>
              <w:rPr>
                <w:rFonts w:cs="Arial"/>
                <w:noProof/>
                <w:lang w:eastAsia="en-US"/>
              </w:rPr>
            </w:pPr>
            <w:r w:rsidRPr="008F2EAF">
              <w:rPr>
                <w:rFonts w:cs="Arial"/>
                <w:noProof/>
                <w:lang w:eastAsia="zh-CN"/>
              </w:rPr>
              <w:t>dB</w:t>
            </w:r>
          </w:p>
        </w:tc>
        <w:tc>
          <w:tcPr>
            <w:tcW w:w="0" w:type="auto"/>
            <w:shd w:val="clear" w:color="auto" w:fill="auto"/>
          </w:tcPr>
          <w:p w14:paraId="148E02F8"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2714A1B0"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5D8B9C40" w14:textId="77777777" w:rsidR="005E5C32" w:rsidRPr="008F2EAF" w:rsidRDefault="005E5C32" w:rsidP="006E1C4F">
            <w:pPr>
              <w:pStyle w:val="TAC"/>
              <w:rPr>
                <w:rFonts w:cs="Arial"/>
                <w:noProof/>
                <w:lang w:eastAsia="en-US"/>
              </w:rPr>
            </w:pPr>
            <w:r w:rsidRPr="008F2EAF">
              <w:rPr>
                <w:rFonts w:cs="Arial"/>
                <w:noProof/>
                <w:lang w:eastAsia="zh-CN"/>
              </w:rPr>
              <w:t>4</w:t>
            </w:r>
          </w:p>
        </w:tc>
        <w:tc>
          <w:tcPr>
            <w:tcW w:w="0" w:type="auto"/>
            <w:shd w:val="clear" w:color="auto" w:fill="auto"/>
          </w:tcPr>
          <w:p w14:paraId="4FF62FBF" w14:textId="77777777" w:rsidR="005E5C32" w:rsidRPr="008F2EAF" w:rsidRDefault="005E5C32" w:rsidP="006E1C4F">
            <w:pPr>
              <w:pStyle w:val="TAC"/>
              <w:rPr>
                <w:rFonts w:cs="Arial"/>
                <w:noProof/>
                <w:lang w:eastAsia="en-US"/>
              </w:rPr>
            </w:pPr>
            <w:r w:rsidRPr="008F2EAF">
              <w:rPr>
                <w:rFonts w:cs="Arial"/>
                <w:noProof/>
                <w:lang w:eastAsia="zh-CN"/>
              </w:rPr>
              <w:t>24</w:t>
            </w:r>
          </w:p>
        </w:tc>
      </w:tr>
      <w:tr w:rsidR="005E5C32" w:rsidRPr="008F2EAF" w14:paraId="78B8FB8C" w14:textId="77777777" w:rsidTr="006E1C4F">
        <w:trPr>
          <w:jc w:val="center"/>
        </w:trPr>
        <w:tc>
          <w:tcPr>
            <w:tcW w:w="3686" w:type="dxa"/>
            <w:shd w:val="clear" w:color="auto" w:fill="auto"/>
          </w:tcPr>
          <w:p w14:paraId="3B315DB5" w14:textId="77777777" w:rsidR="005E5C32" w:rsidRPr="008F2EAF" w:rsidRDefault="005E5C32" w:rsidP="006E1C4F">
            <w:pPr>
              <w:pStyle w:val="TAL"/>
              <w:rPr>
                <w:rFonts w:cs="Arial"/>
                <w:lang w:eastAsia="en-US"/>
              </w:rPr>
            </w:pPr>
            <w:r w:rsidRPr="008F2EAF">
              <w:rPr>
                <w:rFonts w:cs="Arial"/>
                <w:noProof/>
                <w:lang w:eastAsia="zh-CN"/>
              </w:rPr>
              <w:t>RSRP</w:t>
            </w:r>
            <w:r w:rsidRPr="008F2EAF">
              <w:rPr>
                <w:rFonts w:cs="Arial"/>
                <w:noProof/>
                <w:vertAlign w:val="superscript"/>
                <w:lang w:eastAsia="zh-CN"/>
              </w:rPr>
              <w:t xml:space="preserve"> Note 3</w:t>
            </w:r>
          </w:p>
        </w:tc>
        <w:tc>
          <w:tcPr>
            <w:tcW w:w="1418" w:type="dxa"/>
            <w:shd w:val="clear" w:color="auto" w:fill="auto"/>
          </w:tcPr>
          <w:p w14:paraId="6FE4C789" w14:textId="77777777" w:rsidR="005E5C32" w:rsidRPr="008F2EAF" w:rsidRDefault="005E5C32" w:rsidP="006E1C4F">
            <w:pPr>
              <w:pStyle w:val="TAC"/>
              <w:rPr>
                <w:rFonts w:cs="Arial"/>
                <w:noProof/>
                <w:lang w:eastAsia="en-US"/>
              </w:rPr>
            </w:pPr>
            <w:r w:rsidRPr="008F2EAF">
              <w:rPr>
                <w:rFonts w:cs="Arial"/>
                <w:noProof/>
                <w:lang w:eastAsia="zh-CN"/>
              </w:rPr>
              <w:t>dBm/15 KHz</w:t>
            </w:r>
          </w:p>
        </w:tc>
        <w:tc>
          <w:tcPr>
            <w:tcW w:w="0" w:type="auto"/>
            <w:shd w:val="clear" w:color="auto" w:fill="auto"/>
          </w:tcPr>
          <w:p w14:paraId="36C7CA5B"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29AADB01"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1AA075F4"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18D9DB26" w14:textId="77777777" w:rsidR="005E5C32" w:rsidRPr="008F2EAF" w:rsidRDefault="005E5C32" w:rsidP="006E1C4F">
            <w:pPr>
              <w:pStyle w:val="TAC"/>
              <w:rPr>
                <w:rFonts w:cs="Arial"/>
                <w:noProof/>
                <w:lang w:eastAsia="en-US"/>
              </w:rPr>
            </w:pPr>
            <w:r w:rsidRPr="008F2EAF">
              <w:rPr>
                <w:rFonts w:cs="Arial"/>
                <w:noProof/>
                <w:lang w:eastAsia="zh-CN"/>
              </w:rPr>
              <w:t>-74</w:t>
            </w:r>
          </w:p>
        </w:tc>
      </w:tr>
      <w:tr w:rsidR="005E5C32" w:rsidRPr="008F2EAF" w14:paraId="4078EF00" w14:textId="77777777" w:rsidTr="006E1C4F">
        <w:trPr>
          <w:jc w:val="center"/>
        </w:trPr>
        <w:tc>
          <w:tcPr>
            <w:tcW w:w="3686" w:type="dxa"/>
            <w:shd w:val="clear" w:color="auto" w:fill="auto"/>
          </w:tcPr>
          <w:p w14:paraId="6B971348" w14:textId="77777777" w:rsidR="005E5C32" w:rsidRPr="008F2EAF" w:rsidRDefault="005E5C32" w:rsidP="006E1C4F">
            <w:pPr>
              <w:pStyle w:val="TAL"/>
              <w:rPr>
                <w:rFonts w:cs="Arial"/>
                <w:noProof/>
                <w:lang w:eastAsia="en-US"/>
              </w:rPr>
            </w:pPr>
            <w:r w:rsidRPr="008F2EAF">
              <w:rPr>
                <w:rFonts w:cs="Arial"/>
                <w:noProof/>
                <w:lang w:eastAsia="zh-CN"/>
              </w:rPr>
              <w:t>SCH_RP</w:t>
            </w:r>
            <w:r w:rsidRPr="008F2EAF">
              <w:rPr>
                <w:rFonts w:cs="Arial"/>
                <w:noProof/>
                <w:vertAlign w:val="superscript"/>
                <w:lang w:eastAsia="zh-CN"/>
              </w:rPr>
              <w:t xml:space="preserve"> Note 3</w:t>
            </w:r>
          </w:p>
        </w:tc>
        <w:tc>
          <w:tcPr>
            <w:tcW w:w="1418" w:type="dxa"/>
            <w:shd w:val="clear" w:color="auto" w:fill="auto"/>
          </w:tcPr>
          <w:p w14:paraId="1DCBA0E0" w14:textId="77777777" w:rsidR="005E5C32" w:rsidRPr="008F2EAF" w:rsidRDefault="005E5C32" w:rsidP="006E1C4F">
            <w:pPr>
              <w:pStyle w:val="TAC"/>
              <w:rPr>
                <w:rFonts w:cs="Arial"/>
                <w:noProof/>
                <w:lang w:eastAsia="en-US"/>
              </w:rPr>
            </w:pPr>
            <w:r w:rsidRPr="008F2EAF">
              <w:rPr>
                <w:rFonts w:cs="Arial"/>
                <w:noProof/>
                <w:lang w:eastAsia="zh-CN"/>
              </w:rPr>
              <w:t>dBm/15 KHz</w:t>
            </w:r>
          </w:p>
        </w:tc>
        <w:tc>
          <w:tcPr>
            <w:tcW w:w="0" w:type="auto"/>
            <w:shd w:val="clear" w:color="auto" w:fill="auto"/>
          </w:tcPr>
          <w:p w14:paraId="27E7849F"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77D79A08"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253D0FAE" w14:textId="77777777" w:rsidR="005E5C32" w:rsidRPr="008F2EAF" w:rsidRDefault="005E5C32" w:rsidP="006E1C4F">
            <w:pPr>
              <w:pStyle w:val="TAC"/>
              <w:rPr>
                <w:rFonts w:cs="Arial"/>
                <w:noProof/>
                <w:lang w:eastAsia="en-US"/>
              </w:rPr>
            </w:pPr>
            <w:r w:rsidRPr="008F2EAF">
              <w:rPr>
                <w:rFonts w:cs="Arial"/>
                <w:noProof/>
                <w:lang w:eastAsia="zh-CN"/>
              </w:rPr>
              <w:t>-94</w:t>
            </w:r>
          </w:p>
        </w:tc>
        <w:tc>
          <w:tcPr>
            <w:tcW w:w="0" w:type="auto"/>
            <w:shd w:val="clear" w:color="auto" w:fill="auto"/>
          </w:tcPr>
          <w:p w14:paraId="328F59E8" w14:textId="77777777" w:rsidR="005E5C32" w:rsidRPr="008F2EAF" w:rsidRDefault="005E5C32" w:rsidP="006E1C4F">
            <w:pPr>
              <w:pStyle w:val="TAC"/>
              <w:rPr>
                <w:rFonts w:cs="Arial"/>
                <w:noProof/>
                <w:lang w:eastAsia="en-US"/>
              </w:rPr>
            </w:pPr>
            <w:r w:rsidRPr="008F2EAF">
              <w:rPr>
                <w:rFonts w:cs="Arial"/>
                <w:noProof/>
                <w:lang w:eastAsia="zh-CN"/>
              </w:rPr>
              <w:t>-74</w:t>
            </w:r>
          </w:p>
        </w:tc>
      </w:tr>
      <w:tr w:rsidR="005E5C32" w:rsidRPr="008F2EAF" w14:paraId="5BBBBE74" w14:textId="77777777" w:rsidTr="006E1C4F">
        <w:trPr>
          <w:jc w:val="center"/>
        </w:trPr>
        <w:tc>
          <w:tcPr>
            <w:tcW w:w="3686" w:type="dxa"/>
            <w:shd w:val="clear" w:color="auto" w:fill="auto"/>
          </w:tcPr>
          <w:p w14:paraId="7A75A50B" w14:textId="77777777" w:rsidR="005E5C32" w:rsidRPr="008F2EAF" w:rsidRDefault="005E5C32" w:rsidP="006E1C4F">
            <w:pPr>
              <w:pStyle w:val="TAL"/>
              <w:rPr>
                <w:rFonts w:cs="Arial"/>
                <w:noProof/>
                <w:lang w:eastAsia="en-US"/>
              </w:rPr>
            </w:pPr>
            <w:r w:rsidRPr="008F2EAF">
              <w:rPr>
                <w:rFonts w:cs="Arial"/>
                <w:noProof/>
                <w:lang w:eastAsia="zh-CN"/>
              </w:rPr>
              <w:t>Propagation Condition</w:t>
            </w:r>
          </w:p>
        </w:tc>
        <w:tc>
          <w:tcPr>
            <w:tcW w:w="1418" w:type="dxa"/>
            <w:shd w:val="clear" w:color="auto" w:fill="auto"/>
          </w:tcPr>
          <w:p w14:paraId="0E49933B" w14:textId="77777777" w:rsidR="005E5C32" w:rsidRPr="008F2EAF" w:rsidRDefault="005E5C32" w:rsidP="006E1C4F">
            <w:pPr>
              <w:pStyle w:val="TAC"/>
              <w:rPr>
                <w:rFonts w:cs="Arial"/>
                <w:noProof/>
                <w:lang w:eastAsia="en-US"/>
              </w:rPr>
            </w:pPr>
          </w:p>
        </w:tc>
        <w:tc>
          <w:tcPr>
            <w:tcW w:w="0" w:type="auto"/>
            <w:gridSpan w:val="4"/>
            <w:shd w:val="clear" w:color="auto" w:fill="auto"/>
          </w:tcPr>
          <w:p w14:paraId="37A1F834" w14:textId="77777777" w:rsidR="005E5C32" w:rsidRPr="008F2EAF" w:rsidRDefault="005E5C32" w:rsidP="006E1C4F">
            <w:pPr>
              <w:pStyle w:val="TAC"/>
              <w:rPr>
                <w:rFonts w:cs="Arial"/>
                <w:noProof/>
                <w:lang w:eastAsia="en-US"/>
              </w:rPr>
            </w:pPr>
            <w:r w:rsidRPr="008F2EAF">
              <w:rPr>
                <w:rFonts w:cs="Arial"/>
                <w:noProof/>
                <w:lang w:eastAsia="zh-CN"/>
              </w:rPr>
              <w:t>AWGN</w:t>
            </w:r>
          </w:p>
        </w:tc>
      </w:tr>
      <w:tr w:rsidR="005E5C32" w:rsidRPr="008F2EAF" w14:paraId="22DBF9DB" w14:textId="77777777" w:rsidTr="006E1C4F">
        <w:trPr>
          <w:jc w:val="center"/>
        </w:trPr>
        <w:tc>
          <w:tcPr>
            <w:tcW w:w="1418" w:type="dxa"/>
            <w:gridSpan w:val="6"/>
            <w:shd w:val="clear" w:color="auto" w:fill="auto"/>
          </w:tcPr>
          <w:p w14:paraId="4C8640A1" w14:textId="77777777" w:rsidR="005E5C32" w:rsidRPr="008F2EAF" w:rsidRDefault="005E5C32" w:rsidP="006E1C4F">
            <w:pPr>
              <w:pStyle w:val="TAN"/>
              <w:rPr>
                <w:rFonts w:cs="Arial"/>
                <w:noProof/>
                <w:lang w:eastAsia="en-US"/>
              </w:rPr>
            </w:pPr>
            <w:r w:rsidRPr="008F2EAF">
              <w:rPr>
                <w:rFonts w:cs="Arial"/>
                <w:noProof/>
                <w:lang w:eastAsia="zh-CN"/>
              </w:rPr>
              <w:t>Note 1:</w:t>
            </w:r>
            <w:r w:rsidRPr="008F2EAF">
              <w:rPr>
                <w:rFonts w:cs="Arial"/>
                <w:noProof/>
                <w:lang w:eastAsia="zh-CN"/>
              </w:rPr>
              <w:tab/>
              <w:t>OCNG shall be used such that both cells are fully allocated and a constant total transmitted power spectral density is achieved for all OFDM symbols.</w:t>
            </w:r>
          </w:p>
          <w:p w14:paraId="556A4E2F" w14:textId="77777777" w:rsidR="005E5C32" w:rsidRPr="008F2EAF" w:rsidRDefault="005E5C32" w:rsidP="006E1C4F">
            <w:pPr>
              <w:pStyle w:val="TAN"/>
              <w:rPr>
                <w:rFonts w:cs="Arial"/>
                <w:noProof/>
                <w:lang w:eastAsia="en-US"/>
              </w:rPr>
            </w:pPr>
            <w:r w:rsidRPr="008F2EAF">
              <w:rPr>
                <w:rFonts w:cs="Arial"/>
                <w:noProof/>
                <w:lang w:eastAsia="en-US"/>
              </w:rPr>
              <w:t>Note 2:</w:t>
            </w:r>
            <w:r w:rsidRPr="008F2EAF">
              <w:rPr>
                <w:rFonts w:cs="Arial"/>
                <w:noProof/>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position w:val="-12"/>
                <w:sz w:val="16"/>
                <w:lang w:eastAsia="en-US"/>
              </w:rPr>
              <w:object w:dxaOrig="400" w:dyaOrig="360" w14:anchorId="5FB23F57">
                <v:shape id="_x0000_i1237" type="#_x0000_t75" style="width:20.1pt;height:18pt" o:ole="" fillcolor="window">
                  <v:imagedata r:id="rId10" o:title=""/>
                </v:shape>
                <o:OLEObject Type="Embed" ProgID="Equation.3" ShapeID="_x0000_i1237" DrawAspect="Content" ObjectID="_1578911440" r:id="rId249"/>
              </w:object>
            </w:r>
            <w:r w:rsidRPr="008F2EAF">
              <w:rPr>
                <w:rFonts w:cs="Arial"/>
                <w:noProof/>
                <w:lang w:eastAsia="en-US"/>
              </w:rPr>
              <w:t xml:space="preserve">  to be fulfilled.</w:t>
            </w:r>
          </w:p>
          <w:p w14:paraId="6A4637EA" w14:textId="77777777" w:rsidR="005E5C32" w:rsidRPr="008F2EAF" w:rsidRDefault="005E5C32" w:rsidP="006E1C4F">
            <w:pPr>
              <w:pStyle w:val="TAN"/>
              <w:rPr>
                <w:rFonts w:cs="Arial"/>
                <w:noProof/>
                <w:lang w:eastAsia="en-US"/>
              </w:rPr>
            </w:pPr>
            <w:r w:rsidRPr="008F2EAF">
              <w:rPr>
                <w:rFonts w:cs="Arial"/>
                <w:noProof/>
                <w:lang w:eastAsia="en-US"/>
              </w:rPr>
              <w:t>Note 3:</w:t>
            </w:r>
            <w:r w:rsidRPr="008F2EAF">
              <w:rPr>
                <w:rFonts w:cs="Arial"/>
                <w:noProof/>
                <w:lang w:eastAsia="en-US"/>
              </w:rPr>
              <w:tab/>
              <w:t>RSRP and SCH_RP levels have been derived from other parameters for information purposes. They are not settable parameters themselves.</w:t>
            </w:r>
          </w:p>
        </w:tc>
      </w:tr>
    </w:tbl>
    <w:p w14:paraId="6C0D04F9" w14:textId="77777777" w:rsidR="005E5C32" w:rsidRPr="00661533" w:rsidRDefault="005E5C32" w:rsidP="005E5C32">
      <w:pPr>
        <w:rPr>
          <w:noProof/>
        </w:rPr>
      </w:pPr>
    </w:p>
    <w:p w14:paraId="4A84AA0F" w14:textId="77777777" w:rsidR="005E5C32" w:rsidRPr="00661533" w:rsidRDefault="005E5C32" w:rsidP="005E5C32">
      <w:pPr>
        <w:pStyle w:val="TH"/>
        <w:rPr>
          <w:noProof/>
        </w:rPr>
      </w:pPr>
      <w:r w:rsidRPr="00661533">
        <w:rPr>
          <w:noProof/>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noProof/>
            <w:lang w:eastAsia="zh-CN"/>
          </w:rPr>
          <w:t>A.8.4.3</w:t>
        </w:r>
      </w:smartTag>
      <w:r w:rsidRPr="00661533">
        <w:rPr>
          <w:noProof/>
          <w:lang w:eastAsia="zh-CN"/>
        </w:rPr>
        <w:t>.1-3: DRX-Configuration for E-UTRAN TDD-TDD inter-frequency event triggered reporting in DRX under AWGN propagation conditions with DRX when L3 filtering is used</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1"/>
        <w:gridCol w:w="952"/>
        <w:gridCol w:w="4195"/>
      </w:tblGrid>
      <w:tr w:rsidR="005E5C32" w:rsidRPr="008F2EAF" w14:paraId="726E33C0" w14:textId="77777777" w:rsidTr="006E1C4F">
        <w:trPr>
          <w:jc w:val="center"/>
        </w:trPr>
        <w:tc>
          <w:tcPr>
            <w:tcW w:w="0" w:type="auto"/>
            <w:shd w:val="clear" w:color="auto" w:fill="auto"/>
          </w:tcPr>
          <w:p w14:paraId="5E7CE6FA" w14:textId="77777777" w:rsidR="005E5C32" w:rsidRPr="008F2EAF" w:rsidRDefault="005E5C32" w:rsidP="006E1C4F">
            <w:pPr>
              <w:pStyle w:val="TAH"/>
              <w:rPr>
                <w:rFonts w:cs="Arial"/>
                <w:lang w:eastAsia="en-US"/>
              </w:rPr>
            </w:pPr>
            <w:r w:rsidRPr="008F2EAF">
              <w:rPr>
                <w:rFonts w:cs="Arial"/>
                <w:noProof/>
                <w:lang w:eastAsia="zh-CN"/>
              </w:rPr>
              <w:t>Field</w:t>
            </w:r>
          </w:p>
        </w:tc>
        <w:tc>
          <w:tcPr>
            <w:tcW w:w="0" w:type="auto"/>
            <w:shd w:val="clear" w:color="auto" w:fill="auto"/>
          </w:tcPr>
          <w:p w14:paraId="78B5E360" w14:textId="77777777" w:rsidR="005E5C32" w:rsidRPr="008F2EAF" w:rsidRDefault="005E5C32" w:rsidP="006E1C4F">
            <w:pPr>
              <w:pStyle w:val="TAH"/>
              <w:rPr>
                <w:rFonts w:cs="Arial"/>
                <w:lang w:eastAsia="en-US"/>
              </w:rPr>
            </w:pPr>
            <w:r w:rsidRPr="008F2EAF">
              <w:rPr>
                <w:rFonts w:cs="Arial"/>
                <w:noProof/>
                <w:lang w:eastAsia="zh-CN"/>
              </w:rPr>
              <w:t>Value</w:t>
            </w:r>
          </w:p>
        </w:tc>
        <w:tc>
          <w:tcPr>
            <w:tcW w:w="0" w:type="auto"/>
            <w:shd w:val="clear" w:color="auto" w:fill="auto"/>
          </w:tcPr>
          <w:p w14:paraId="74E0E2EA" w14:textId="77777777" w:rsidR="005E5C32" w:rsidRPr="008F2EAF" w:rsidRDefault="005E5C32" w:rsidP="006E1C4F">
            <w:pPr>
              <w:pStyle w:val="TAH"/>
              <w:rPr>
                <w:rFonts w:cs="Arial"/>
                <w:lang w:eastAsia="en-US"/>
              </w:rPr>
            </w:pPr>
            <w:r w:rsidRPr="008F2EAF">
              <w:rPr>
                <w:rFonts w:cs="Arial"/>
                <w:noProof/>
                <w:lang w:eastAsia="zh-CN"/>
              </w:rPr>
              <w:t>Comment</w:t>
            </w:r>
          </w:p>
        </w:tc>
      </w:tr>
      <w:tr w:rsidR="005E5C32" w:rsidRPr="008F2EAF" w14:paraId="569AF1F1" w14:textId="77777777" w:rsidTr="006E1C4F">
        <w:trPr>
          <w:jc w:val="center"/>
        </w:trPr>
        <w:tc>
          <w:tcPr>
            <w:tcW w:w="0" w:type="auto"/>
            <w:shd w:val="clear" w:color="auto" w:fill="auto"/>
          </w:tcPr>
          <w:p w14:paraId="08C439A0" w14:textId="77777777" w:rsidR="005E5C32" w:rsidRPr="008F2EAF" w:rsidRDefault="005E5C32" w:rsidP="006E1C4F">
            <w:pPr>
              <w:pStyle w:val="TAL"/>
              <w:rPr>
                <w:rFonts w:cs="Arial"/>
                <w:lang w:eastAsia="en-US"/>
              </w:rPr>
            </w:pPr>
            <w:r w:rsidRPr="008F2EAF">
              <w:rPr>
                <w:rFonts w:cs="Arial"/>
                <w:noProof/>
                <w:lang w:eastAsia="zh-CN"/>
              </w:rPr>
              <w:t>onDurationTimer</w:t>
            </w:r>
          </w:p>
        </w:tc>
        <w:tc>
          <w:tcPr>
            <w:tcW w:w="0" w:type="auto"/>
            <w:shd w:val="clear" w:color="auto" w:fill="auto"/>
          </w:tcPr>
          <w:p w14:paraId="6AE35FC0" w14:textId="77777777" w:rsidR="005E5C32" w:rsidRPr="008F2EAF" w:rsidRDefault="005E5C32" w:rsidP="006E1C4F">
            <w:pPr>
              <w:pStyle w:val="TAC"/>
              <w:rPr>
                <w:rFonts w:cs="Arial"/>
                <w:lang w:eastAsia="en-US"/>
              </w:rPr>
            </w:pPr>
            <w:r w:rsidRPr="008F2EAF">
              <w:rPr>
                <w:rFonts w:cs="Arial"/>
                <w:noProof/>
                <w:lang w:eastAsia="zh-CN"/>
              </w:rPr>
              <w:t>psf1</w:t>
            </w:r>
          </w:p>
        </w:tc>
        <w:tc>
          <w:tcPr>
            <w:tcW w:w="0" w:type="auto"/>
            <w:shd w:val="clear" w:color="auto" w:fill="auto"/>
          </w:tcPr>
          <w:p w14:paraId="2FDD4488" w14:textId="77777777" w:rsidR="005E5C32" w:rsidRPr="008F2EAF" w:rsidRDefault="005E5C32" w:rsidP="006E1C4F">
            <w:pPr>
              <w:pStyle w:val="TAL"/>
              <w:rPr>
                <w:rFonts w:cs="Arial"/>
                <w:noProof/>
                <w:lang w:eastAsia="en-US"/>
              </w:rPr>
            </w:pPr>
            <w:r w:rsidRPr="008F2EAF">
              <w:rPr>
                <w:rFonts w:cs="Arial"/>
                <w:noProof/>
                <w:lang w:eastAsia="zh-CN"/>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noProof/>
                    <w:lang w:eastAsia="zh-CN"/>
                  </w:rPr>
                  <w:t>3.2</w:t>
                </w:r>
              </w:smartTag>
            </w:smartTag>
            <w:r w:rsidRPr="008F2EAF">
              <w:rPr>
                <w:rFonts w:cs="Arial"/>
                <w:noProof/>
                <w:lang w:eastAsia="zh-CN"/>
              </w:rPr>
              <w:t xml:space="preserve"> in TS 36.331</w:t>
            </w:r>
          </w:p>
        </w:tc>
      </w:tr>
      <w:tr w:rsidR="005E5C32" w:rsidRPr="008F2EAF" w14:paraId="0912436B" w14:textId="77777777" w:rsidTr="006E1C4F">
        <w:trPr>
          <w:jc w:val="center"/>
        </w:trPr>
        <w:tc>
          <w:tcPr>
            <w:tcW w:w="0" w:type="auto"/>
            <w:shd w:val="clear" w:color="auto" w:fill="auto"/>
          </w:tcPr>
          <w:p w14:paraId="114090E8" w14:textId="77777777" w:rsidR="005E5C32" w:rsidRPr="008F2EAF" w:rsidRDefault="005E5C32" w:rsidP="006E1C4F">
            <w:pPr>
              <w:pStyle w:val="TAL"/>
              <w:rPr>
                <w:rFonts w:cs="Arial"/>
                <w:noProof/>
                <w:lang w:eastAsia="en-US"/>
              </w:rPr>
            </w:pPr>
            <w:r w:rsidRPr="008F2EAF">
              <w:rPr>
                <w:rFonts w:cs="Arial"/>
                <w:noProof/>
                <w:lang w:eastAsia="zh-CN"/>
              </w:rPr>
              <w:t>drx-InactivityTimer</w:t>
            </w:r>
          </w:p>
        </w:tc>
        <w:tc>
          <w:tcPr>
            <w:tcW w:w="0" w:type="auto"/>
            <w:shd w:val="clear" w:color="auto" w:fill="auto"/>
          </w:tcPr>
          <w:p w14:paraId="7503CC66" w14:textId="77777777" w:rsidR="005E5C32" w:rsidRPr="008F2EAF" w:rsidRDefault="005E5C32" w:rsidP="006E1C4F">
            <w:pPr>
              <w:pStyle w:val="TAC"/>
              <w:rPr>
                <w:rFonts w:cs="Arial"/>
                <w:noProof/>
                <w:lang w:eastAsia="en-US"/>
              </w:rPr>
            </w:pPr>
            <w:r w:rsidRPr="008F2EAF">
              <w:rPr>
                <w:rFonts w:cs="Arial"/>
                <w:noProof/>
                <w:lang w:eastAsia="zh-CN"/>
              </w:rPr>
              <w:t>psf1</w:t>
            </w:r>
          </w:p>
        </w:tc>
        <w:tc>
          <w:tcPr>
            <w:tcW w:w="0" w:type="auto"/>
            <w:shd w:val="clear" w:color="auto" w:fill="auto"/>
          </w:tcPr>
          <w:p w14:paraId="2DC56722" w14:textId="77777777" w:rsidR="005E5C32" w:rsidRPr="008F2EAF" w:rsidRDefault="005E5C32" w:rsidP="006E1C4F">
            <w:pPr>
              <w:pStyle w:val="TAC"/>
              <w:rPr>
                <w:rFonts w:cs="Arial"/>
                <w:noProof/>
                <w:lang w:eastAsia="en-US"/>
              </w:rPr>
            </w:pPr>
          </w:p>
        </w:tc>
      </w:tr>
      <w:tr w:rsidR="005E5C32" w:rsidRPr="008F2EAF" w14:paraId="5A4FB3C4" w14:textId="77777777" w:rsidTr="006E1C4F">
        <w:trPr>
          <w:jc w:val="center"/>
        </w:trPr>
        <w:tc>
          <w:tcPr>
            <w:tcW w:w="0" w:type="auto"/>
            <w:shd w:val="clear" w:color="auto" w:fill="auto"/>
          </w:tcPr>
          <w:p w14:paraId="1CB11EF7" w14:textId="77777777" w:rsidR="005E5C32" w:rsidRPr="008F2EAF" w:rsidRDefault="005E5C32" w:rsidP="006E1C4F">
            <w:pPr>
              <w:pStyle w:val="TAL"/>
              <w:rPr>
                <w:rFonts w:cs="Arial"/>
                <w:noProof/>
                <w:lang w:eastAsia="en-US"/>
              </w:rPr>
            </w:pPr>
            <w:r w:rsidRPr="008F2EAF">
              <w:rPr>
                <w:rFonts w:cs="Arial"/>
                <w:noProof/>
                <w:lang w:eastAsia="zh-CN"/>
              </w:rPr>
              <w:t>drx-RetransmissionTimer</w:t>
            </w:r>
          </w:p>
        </w:tc>
        <w:tc>
          <w:tcPr>
            <w:tcW w:w="0" w:type="auto"/>
            <w:shd w:val="clear" w:color="auto" w:fill="auto"/>
          </w:tcPr>
          <w:p w14:paraId="51FD9AF5" w14:textId="77777777" w:rsidR="005E5C32" w:rsidRPr="008F2EAF" w:rsidRDefault="005E5C32" w:rsidP="006E1C4F">
            <w:pPr>
              <w:pStyle w:val="TAC"/>
              <w:rPr>
                <w:rFonts w:cs="Arial"/>
                <w:noProof/>
                <w:lang w:eastAsia="en-US"/>
              </w:rPr>
            </w:pPr>
            <w:r w:rsidRPr="008F2EAF">
              <w:rPr>
                <w:rFonts w:cs="Arial"/>
                <w:noProof/>
                <w:lang w:eastAsia="zh-CN"/>
              </w:rPr>
              <w:t>sf1</w:t>
            </w:r>
          </w:p>
        </w:tc>
        <w:tc>
          <w:tcPr>
            <w:tcW w:w="0" w:type="auto"/>
            <w:shd w:val="clear" w:color="auto" w:fill="auto"/>
          </w:tcPr>
          <w:p w14:paraId="092E8FCF" w14:textId="77777777" w:rsidR="005E5C32" w:rsidRPr="008F2EAF" w:rsidRDefault="005E5C32" w:rsidP="006E1C4F">
            <w:pPr>
              <w:pStyle w:val="TAC"/>
              <w:rPr>
                <w:rFonts w:cs="Arial"/>
                <w:noProof/>
                <w:lang w:eastAsia="en-US"/>
              </w:rPr>
            </w:pPr>
          </w:p>
        </w:tc>
      </w:tr>
      <w:tr w:rsidR="005E5C32" w:rsidRPr="008F2EAF" w14:paraId="396CEDCA" w14:textId="77777777" w:rsidTr="006E1C4F">
        <w:trPr>
          <w:jc w:val="center"/>
        </w:trPr>
        <w:tc>
          <w:tcPr>
            <w:tcW w:w="0" w:type="auto"/>
            <w:shd w:val="clear" w:color="auto" w:fill="auto"/>
          </w:tcPr>
          <w:p w14:paraId="3EB04F8D" w14:textId="77777777" w:rsidR="005E5C32" w:rsidRPr="008F2EAF" w:rsidRDefault="005E5C32" w:rsidP="006E1C4F">
            <w:pPr>
              <w:pStyle w:val="TAL"/>
              <w:rPr>
                <w:rFonts w:cs="Arial"/>
                <w:noProof/>
                <w:lang w:eastAsia="en-US"/>
              </w:rPr>
            </w:pPr>
            <w:r w:rsidRPr="008F2EAF">
              <w:rPr>
                <w:rFonts w:cs="Arial"/>
                <w:noProof/>
                <w:lang w:eastAsia="zh-CN"/>
              </w:rPr>
              <w:t>longDRX-CycleStartOffset</w:t>
            </w:r>
          </w:p>
        </w:tc>
        <w:tc>
          <w:tcPr>
            <w:tcW w:w="0" w:type="auto"/>
            <w:shd w:val="clear" w:color="auto" w:fill="auto"/>
          </w:tcPr>
          <w:p w14:paraId="0CE8BCE7" w14:textId="77777777" w:rsidR="005E5C32" w:rsidRPr="008F2EAF" w:rsidRDefault="005E5C32" w:rsidP="006E1C4F">
            <w:pPr>
              <w:pStyle w:val="TAC"/>
              <w:rPr>
                <w:rFonts w:cs="Arial"/>
                <w:noProof/>
                <w:lang w:eastAsia="en-US"/>
              </w:rPr>
            </w:pPr>
            <w:r w:rsidRPr="008F2EAF">
              <w:rPr>
                <w:rFonts w:cs="Arial"/>
                <w:noProof/>
                <w:lang w:eastAsia="zh-CN"/>
              </w:rPr>
              <w:t>sf1280</w:t>
            </w:r>
          </w:p>
        </w:tc>
        <w:tc>
          <w:tcPr>
            <w:tcW w:w="0" w:type="auto"/>
            <w:shd w:val="clear" w:color="auto" w:fill="auto"/>
          </w:tcPr>
          <w:p w14:paraId="57A393E0" w14:textId="77777777" w:rsidR="005E5C32" w:rsidRPr="008F2EAF" w:rsidRDefault="005E5C32" w:rsidP="006E1C4F">
            <w:pPr>
              <w:pStyle w:val="TAC"/>
              <w:rPr>
                <w:rFonts w:cs="Arial"/>
                <w:noProof/>
                <w:lang w:eastAsia="en-US"/>
              </w:rPr>
            </w:pPr>
          </w:p>
        </w:tc>
      </w:tr>
      <w:tr w:rsidR="005E5C32" w:rsidRPr="008F2EAF" w14:paraId="5C55A664" w14:textId="77777777" w:rsidTr="006E1C4F">
        <w:trPr>
          <w:jc w:val="center"/>
        </w:trPr>
        <w:tc>
          <w:tcPr>
            <w:tcW w:w="0" w:type="auto"/>
            <w:shd w:val="clear" w:color="auto" w:fill="auto"/>
          </w:tcPr>
          <w:p w14:paraId="22EB2A10" w14:textId="77777777" w:rsidR="005E5C32" w:rsidRPr="008F2EAF" w:rsidRDefault="005E5C32" w:rsidP="006E1C4F">
            <w:pPr>
              <w:pStyle w:val="TAL"/>
              <w:rPr>
                <w:rFonts w:cs="Arial"/>
                <w:noProof/>
                <w:lang w:eastAsia="en-US"/>
              </w:rPr>
            </w:pPr>
            <w:r w:rsidRPr="008F2EAF">
              <w:rPr>
                <w:rFonts w:cs="Arial"/>
                <w:noProof/>
                <w:lang w:eastAsia="zh-CN"/>
              </w:rPr>
              <w:t>shortDRX</w:t>
            </w:r>
          </w:p>
        </w:tc>
        <w:tc>
          <w:tcPr>
            <w:tcW w:w="0" w:type="auto"/>
            <w:shd w:val="clear" w:color="auto" w:fill="auto"/>
          </w:tcPr>
          <w:p w14:paraId="32B96CD3" w14:textId="77777777" w:rsidR="005E5C32" w:rsidRPr="008F2EAF" w:rsidRDefault="005E5C32" w:rsidP="006E1C4F">
            <w:pPr>
              <w:pStyle w:val="TAC"/>
              <w:rPr>
                <w:rFonts w:cs="Arial"/>
                <w:noProof/>
                <w:lang w:eastAsia="en-US"/>
              </w:rPr>
            </w:pPr>
            <w:r w:rsidRPr="008F2EAF">
              <w:rPr>
                <w:rFonts w:cs="Arial"/>
                <w:noProof/>
                <w:lang w:eastAsia="zh-CN"/>
              </w:rPr>
              <w:t>disable</w:t>
            </w:r>
          </w:p>
        </w:tc>
        <w:tc>
          <w:tcPr>
            <w:tcW w:w="0" w:type="auto"/>
            <w:shd w:val="clear" w:color="auto" w:fill="auto"/>
          </w:tcPr>
          <w:p w14:paraId="0E90994C" w14:textId="77777777" w:rsidR="005E5C32" w:rsidRPr="008F2EAF" w:rsidRDefault="005E5C32" w:rsidP="006E1C4F">
            <w:pPr>
              <w:pStyle w:val="TAC"/>
              <w:rPr>
                <w:rFonts w:cs="Arial"/>
                <w:noProof/>
                <w:lang w:eastAsia="en-US"/>
              </w:rPr>
            </w:pPr>
          </w:p>
        </w:tc>
      </w:tr>
    </w:tbl>
    <w:p w14:paraId="5CDD237E" w14:textId="77777777" w:rsidR="005E5C32" w:rsidRPr="00661533" w:rsidRDefault="005E5C32" w:rsidP="005E5C32">
      <w:pPr>
        <w:rPr>
          <w:noProof/>
        </w:rPr>
      </w:pPr>
    </w:p>
    <w:p w14:paraId="2AA77875" w14:textId="77777777" w:rsidR="005E5C32" w:rsidRPr="00661533" w:rsidRDefault="005E5C32" w:rsidP="005E5C32">
      <w:pPr>
        <w:pStyle w:val="TH"/>
        <w:rPr>
          <w:noProof/>
        </w:rPr>
      </w:pPr>
      <w:r w:rsidRPr="00661533">
        <w:rPr>
          <w:noProof/>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noProof/>
            <w:lang w:eastAsia="zh-CN"/>
          </w:rPr>
          <w:t>A.8.4.3</w:t>
        </w:r>
      </w:smartTag>
      <w:r w:rsidRPr="00661533">
        <w:rPr>
          <w:noProof/>
          <w:lang w:eastAsia="zh-CN"/>
        </w:rPr>
        <w:t>.1-4: TimeAlignmentTimer -Configuration for E-UTRAN TDD-TDD inter-frequency event triggered reporting in DRX under AWGN propagation conditions with DRX when L3 filtering is used</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697"/>
        <w:gridCol w:w="5364"/>
      </w:tblGrid>
      <w:tr w:rsidR="005E5C32" w:rsidRPr="008F2EAF" w14:paraId="314A8A87" w14:textId="77777777" w:rsidTr="006E1C4F">
        <w:trPr>
          <w:jc w:val="center"/>
        </w:trPr>
        <w:tc>
          <w:tcPr>
            <w:tcW w:w="0" w:type="auto"/>
            <w:shd w:val="clear" w:color="auto" w:fill="auto"/>
          </w:tcPr>
          <w:p w14:paraId="75C4F89E" w14:textId="77777777" w:rsidR="005E5C32" w:rsidRPr="008F2EAF" w:rsidRDefault="005E5C32" w:rsidP="006E1C4F">
            <w:pPr>
              <w:pStyle w:val="TAH"/>
              <w:rPr>
                <w:rFonts w:cs="Arial"/>
                <w:lang w:eastAsia="en-US"/>
              </w:rPr>
            </w:pPr>
            <w:r w:rsidRPr="008F2EAF">
              <w:rPr>
                <w:rFonts w:cs="Arial"/>
                <w:noProof/>
                <w:lang w:eastAsia="zh-CN"/>
              </w:rPr>
              <w:t>Field</w:t>
            </w:r>
          </w:p>
        </w:tc>
        <w:tc>
          <w:tcPr>
            <w:tcW w:w="0" w:type="auto"/>
            <w:shd w:val="clear" w:color="auto" w:fill="auto"/>
          </w:tcPr>
          <w:p w14:paraId="2082B69E" w14:textId="77777777" w:rsidR="005E5C32" w:rsidRPr="008F2EAF" w:rsidRDefault="005E5C32" w:rsidP="006E1C4F">
            <w:pPr>
              <w:pStyle w:val="TAH"/>
              <w:rPr>
                <w:rFonts w:cs="Arial"/>
                <w:lang w:eastAsia="en-US"/>
              </w:rPr>
            </w:pPr>
            <w:r w:rsidRPr="008F2EAF">
              <w:rPr>
                <w:rFonts w:cs="Arial"/>
                <w:noProof/>
                <w:lang w:eastAsia="zh-CN"/>
              </w:rPr>
              <w:t>Value</w:t>
            </w:r>
          </w:p>
        </w:tc>
        <w:tc>
          <w:tcPr>
            <w:tcW w:w="0" w:type="auto"/>
            <w:shd w:val="clear" w:color="auto" w:fill="auto"/>
          </w:tcPr>
          <w:p w14:paraId="51A4908E" w14:textId="77777777" w:rsidR="005E5C32" w:rsidRPr="008F2EAF" w:rsidRDefault="005E5C32" w:rsidP="006E1C4F">
            <w:pPr>
              <w:pStyle w:val="TAH"/>
              <w:rPr>
                <w:rFonts w:cs="Arial"/>
                <w:lang w:eastAsia="en-US"/>
              </w:rPr>
            </w:pPr>
            <w:r w:rsidRPr="008F2EAF">
              <w:rPr>
                <w:rFonts w:cs="Arial"/>
                <w:noProof/>
                <w:lang w:eastAsia="zh-CN"/>
              </w:rPr>
              <w:t>Comment</w:t>
            </w:r>
          </w:p>
        </w:tc>
      </w:tr>
      <w:tr w:rsidR="005E5C32" w:rsidRPr="008F2EAF" w14:paraId="1A57984D" w14:textId="77777777" w:rsidTr="006E1C4F">
        <w:trPr>
          <w:jc w:val="center"/>
        </w:trPr>
        <w:tc>
          <w:tcPr>
            <w:tcW w:w="0" w:type="auto"/>
            <w:shd w:val="clear" w:color="auto" w:fill="auto"/>
          </w:tcPr>
          <w:p w14:paraId="13B128F3" w14:textId="77777777" w:rsidR="005E5C32" w:rsidRPr="008F2EAF" w:rsidRDefault="005E5C32" w:rsidP="006E1C4F">
            <w:pPr>
              <w:pStyle w:val="TAL"/>
              <w:rPr>
                <w:rFonts w:cs="Arial"/>
                <w:lang w:eastAsia="en-US"/>
              </w:rPr>
            </w:pPr>
            <w:r w:rsidRPr="008F2EAF">
              <w:rPr>
                <w:rFonts w:cs="Arial"/>
                <w:noProof/>
                <w:lang w:eastAsia="zh-CN"/>
              </w:rPr>
              <w:t>TimeAlignmentTimer</w:t>
            </w:r>
          </w:p>
        </w:tc>
        <w:tc>
          <w:tcPr>
            <w:tcW w:w="0" w:type="auto"/>
            <w:shd w:val="clear" w:color="auto" w:fill="auto"/>
          </w:tcPr>
          <w:p w14:paraId="0E7CA5D5" w14:textId="77777777" w:rsidR="005E5C32" w:rsidRPr="008F2EAF" w:rsidRDefault="005E5C32" w:rsidP="006E1C4F">
            <w:pPr>
              <w:pStyle w:val="TAC"/>
              <w:rPr>
                <w:rFonts w:cs="Arial"/>
                <w:lang w:eastAsia="en-US"/>
              </w:rPr>
            </w:pPr>
            <w:r w:rsidRPr="008F2EAF">
              <w:rPr>
                <w:rFonts w:cs="Arial"/>
                <w:noProof/>
                <w:lang w:eastAsia="zh-CN"/>
              </w:rPr>
              <w:t>sf500</w:t>
            </w:r>
          </w:p>
        </w:tc>
        <w:tc>
          <w:tcPr>
            <w:tcW w:w="0" w:type="auto"/>
            <w:shd w:val="clear" w:color="auto" w:fill="auto"/>
          </w:tcPr>
          <w:p w14:paraId="5EF28EA7" w14:textId="77777777" w:rsidR="005E5C32" w:rsidRPr="008F2EAF" w:rsidRDefault="005E5C32" w:rsidP="006E1C4F">
            <w:pPr>
              <w:pStyle w:val="TAL"/>
              <w:rPr>
                <w:rFonts w:cs="Arial"/>
                <w:noProof/>
                <w:lang w:eastAsia="en-US"/>
              </w:rPr>
            </w:pPr>
            <w:r w:rsidRPr="008F2EAF">
              <w:rPr>
                <w:rFonts w:cs="Arial"/>
                <w:noProof/>
                <w:lang w:eastAsia="zh-CN"/>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noProof/>
                    <w:lang w:eastAsia="zh-CN"/>
                  </w:rPr>
                  <w:t>3.2</w:t>
                </w:r>
              </w:smartTag>
            </w:smartTag>
            <w:r w:rsidRPr="008F2EAF">
              <w:rPr>
                <w:rFonts w:cs="Arial"/>
                <w:noProof/>
                <w:lang w:eastAsia="zh-CN"/>
              </w:rPr>
              <w:t xml:space="preserve"> in TS 36.331</w:t>
            </w:r>
          </w:p>
        </w:tc>
      </w:tr>
      <w:tr w:rsidR="005E5C32" w:rsidRPr="008F2EAF" w14:paraId="4105C83F" w14:textId="77777777" w:rsidTr="006E1C4F">
        <w:trPr>
          <w:jc w:val="center"/>
        </w:trPr>
        <w:tc>
          <w:tcPr>
            <w:tcW w:w="0" w:type="auto"/>
            <w:shd w:val="clear" w:color="auto" w:fill="auto"/>
          </w:tcPr>
          <w:p w14:paraId="2D7A9093" w14:textId="77777777" w:rsidR="005E5C32" w:rsidRPr="008F2EAF" w:rsidRDefault="005E5C32" w:rsidP="006E1C4F">
            <w:pPr>
              <w:pStyle w:val="TAL"/>
              <w:rPr>
                <w:rFonts w:cs="Arial"/>
                <w:noProof/>
                <w:lang w:eastAsia="en-US"/>
              </w:rPr>
            </w:pPr>
            <w:r w:rsidRPr="008F2EAF">
              <w:rPr>
                <w:rFonts w:cs="Arial"/>
                <w:noProof/>
                <w:lang w:eastAsia="zh-CN"/>
              </w:rPr>
              <w:t>sr-ConfigIndex</w:t>
            </w:r>
          </w:p>
        </w:tc>
        <w:tc>
          <w:tcPr>
            <w:tcW w:w="0" w:type="auto"/>
            <w:shd w:val="clear" w:color="auto" w:fill="auto"/>
          </w:tcPr>
          <w:p w14:paraId="52091FA2" w14:textId="77777777" w:rsidR="005E5C32" w:rsidRPr="008F2EAF" w:rsidRDefault="005E5C32" w:rsidP="006E1C4F">
            <w:pPr>
              <w:pStyle w:val="TAC"/>
              <w:rPr>
                <w:rFonts w:cs="Arial"/>
                <w:noProof/>
                <w:lang w:eastAsia="en-US"/>
              </w:rPr>
            </w:pPr>
            <w:r w:rsidRPr="008F2EAF">
              <w:rPr>
                <w:rFonts w:cs="Arial"/>
                <w:noProof/>
                <w:lang w:eastAsia="zh-CN"/>
              </w:rPr>
              <w:t>2</w:t>
            </w:r>
          </w:p>
        </w:tc>
        <w:tc>
          <w:tcPr>
            <w:tcW w:w="0" w:type="auto"/>
            <w:shd w:val="clear" w:color="auto" w:fill="auto"/>
          </w:tcPr>
          <w:p w14:paraId="430F6796" w14:textId="77777777" w:rsidR="005E5C32" w:rsidRPr="008F2EAF" w:rsidRDefault="005E5C32" w:rsidP="006E1C4F">
            <w:pPr>
              <w:pStyle w:val="TAL"/>
              <w:rPr>
                <w:rFonts w:cs="Arial"/>
                <w:noProof/>
                <w:lang w:eastAsia="en-US"/>
              </w:rPr>
            </w:pPr>
            <w:r w:rsidRPr="008F2EAF">
              <w:rPr>
                <w:rFonts w:cs="Arial"/>
                <w:noProof/>
                <w:lang w:eastAsia="zh-CN"/>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noProof/>
                  <w:lang w:eastAsia="zh-CN"/>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noProof/>
                    <w:lang w:eastAsia="zh-CN"/>
                  </w:rPr>
                  <w:t>3.2</w:t>
                </w:r>
              </w:smartTag>
            </w:smartTag>
            <w:r w:rsidRPr="008F2EAF">
              <w:rPr>
                <w:rFonts w:cs="Arial"/>
                <w:noProof/>
                <w:lang w:eastAsia="zh-CN"/>
              </w:rPr>
              <w:t xml:space="preserve"> in TS 36.331 and section</w:t>
            </w:r>
            <w:smartTag w:uri="urn:schemas-microsoft-com:office:smarttags" w:element="chmetcnv">
              <w:smartTagPr>
                <w:attr w:name="TCSC" w:val="0"/>
                <w:attr w:name="NumberType" w:val="1"/>
                <w:attr w:name="Negative" w:val="False"/>
                <w:attr w:name="HasSpace" w:val="True"/>
                <w:attr w:name="SourceValue" w:val="10.1"/>
                <w:attr w:name="UnitName" w:val="in"/>
              </w:smartTagPr>
              <w:r w:rsidRPr="008F2EAF">
                <w:rPr>
                  <w:rFonts w:cs="Arial"/>
                  <w:noProof/>
                  <w:lang w:eastAsia="zh-CN"/>
                </w:rPr>
                <w:t>10.1 in</w:t>
              </w:r>
            </w:smartTag>
            <w:r w:rsidRPr="008F2EAF">
              <w:rPr>
                <w:rFonts w:cs="Arial"/>
                <w:noProof/>
                <w:lang w:eastAsia="zh-CN"/>
              </w:rPr>
              <w:t xml:space="preserve"> TS 36.213.</w:t>
            </w:r>
          </w:p>
        </w:tc>
      </w:tr>
    </w:tbl>
    <w:p w14:paraId="15E0022A" w14:textId="77777777" w:rsidR="005E5C32" w:rsidRPr="00661533" w:rsidRDefault="005E5C32" w:rsidP="005E5C32">
      <w:pPr>
        <w:rPr>
          <w:noProof/>
        </w:rPr>
      </w:pPr>
    </w:p>
    <w:p w14:paraId="4DBFC09A" w14:textId="77777777" w:rsidR="005E5C32" w:rsidRPr="00661533" w:rsidRDefault="005E5C32" w:rsidP="000C0806">
      <w:pPr>
        <w:pStyle w:val="Heading5"/>
      </w:pPr>
      <w:bookmarkStart w:id="114" w:name="_Toc383691439"/>
      <w:smartTag w:uri="urn:schemas-microsoft-com:office:smarttags" w:element="chsdate">
        <w:smartTagPr>
          <w:attr w:name="IsROCDate" w:val="False"/>
          <w:attr w:name="IsLunarDate" w:val="False"/>
          <w:attr w:name="Day" w:val="30"/>
          <w:attr w:name="Month" w:val="12"/>
          <w:attr w:name="Year" w:val="1899"/>
        </w:smartTagPr>
        <w:r w:rsidRPr="00661533">
          <w:t>A.8.4.3</w:t>
        </w:r>
      </w:smartTag>
      <w:r w:rsidRPr="00661533">
        <w:t>.2</w:t>
      </w:r>
      <w:r w:rsidRPr="00661533">
        <w:tab/>
        <w:t>Test Requirements</w:t>
      </w:r>
      <w:bookmarkEnd w:id="114"/>
    </w:p>
    <w:p w14:paraId="504CA864" w14:textId="77777777" w:rsidR="005E5C32" w:rsidRPr="00661533" w:rsidRDefault="005E5C32" w:rsidP="005E5C32">
      <w:pPr>
        <w:rPr>
          <w:noProof/>
          <w:lang w:eastAsia="zh-CN"/>
        </w:rPr>
      </w:pPr>
      <w:r w:rsidRPr="00661533">
        <w:rPr>
          <w:noProof/>
          <w:lang w:eastAsia="zh-CN"/>
        </w:rPr>
        <w:t xml:space="preserve">The UE shall send one Event A3 triggered measurement report, with a measurement reporting delay less than 6400 ms from the beginning of time period T2. The measurement reporting delay is defined as the time from the beginning of </w:t>
      </w:r>
      <w:r w:rsidRPr="00661533">
        <w:rPr>
          <w:noProof/>
          <w:lang w:eastAsia="zh-CN"/>
        </w:rPr>
        <w:lastRenderedPageBreak/>
        <w:t>time period T2 to the moment when the UE starts to send preambles on the PRACH for scheduling request (SR) to obtain allocation to send the measurement report on PUSCH.</w:t>
      </w:r>
    </w:p>
    <w:p w14:paraId="27E4D301" w14:textId="77777777" w:rsidR="005E5C32" w:rsidRPr="00661533" w:rsidRDefault="005E5C32" w:rsidP="005E5C32">
      <w:pPr>
        <w:rPr>
          <w:noProof/>
          <w:lang w:eastAsia="zh-CN"/>
        </w:rPr>
      </w:pPr>
      <w:r w:rsidRPr="00661533">
        <w:rPr>
          <w:noProof/>
          <w:lang w:eastAsia="zh-CN"/>
        </w:rPr>
        <w:t>The UE shall not send event triggered measurement reports, as long as the reporting criteria are not fulfilled.</w:t>
      </w:r>
    </w:p>
    <w:p w14:paraId="107F9C91" w14:textId="77777777" w:rsidR="005E5C32" w:rsidRPr="00661533" w:rsidRDefault="005E5C32" w:rsidP="005E5C32">
      <w:pPr>
        <w:rPr>
          <w:noProof/>
          <w:lang w:eastAsia="zh-CN"/>
        </w:rPr>
      </w:pPr>
      <w:r w:rsidRPr="00661533">
        <w:rPr>
          <w:noProof/>
          <w:lang w:eastAsia="zh-CN"/>
        </w:rPr>
        <w:t>The rate of correct events observed during repeated tests shall be at least 90%.</w:t>
      </w:r>
    </w:p>
    <w:p w14:paraId="0AA619EE" w14:textId="77777777" w:rsidR="005E5C32" w:rsidRPr="00661533" w:rsidRDefault="005E5C32" w:rsidP="005E5C32">
      <w:pPr>
        <w:pStyle w:val="NO"/>
        <w:rPr>
          <w:noProof/>
        </w:rPr>
      </w:pPr>
      <w:r w:rsidRPr="00661533">
        <w:rPr>
          <w:noProof/>
          <w:lang w:eastAsia="zh-CN"/>
        </w:rPr>
        <w:t>NOTE 1:</w:t>
      </w:r>
      <w:r w:rsidRPr="00661533">
        <w:rPr>
          <w:noProof/>
          <w:lang w:eastAsia="zh-CN"/>
        </w:rPr>
        <w:tab/>
        <w:t>The actual overall delays measured in the test may be up to one DRX cycle higher than the  measurement reporting delays above because UE is allowed to delay the initiation of the measurement reporting procedure to the next until the Active Time.</w:t>
      </w:r>
    </w:p>
    <w:p w14:paraId="213D7C3B" w14:textId="77777777" w:rsidR="005E5C32" w:rsidRPr="00661533" w:rsidRDefault="005E5C32" w:rsidP="005E5C32">
      <w:pPr>
        <w:pStyle w:val="NO"/>
        <w:rPr>
          <w:noProof/>
        </w:rPr>
      </w:pPr>
      <w:r w:rsidRPr="00661533">
        <w:rPr>
          <w:noProof/>
        </w:rPr>
        <w:t>NOTE 2:</w:t>
      </w:r>
      <w:r w:rsidRPr="00661533">
        <w:rPr>
          <w:noProof/>
        </w:rPr>
        <w:tab/>
        <w:t>In order to calculate the rate of correct events the system simulator shall verify that it has received correct Event A3 measurement report.</w:t>
      </w:r>
    </w:p>
    <w:p w14:paraId="4ED3A2D3" w14:textId="77777777" w:rsidR="005E5C32" w:rsidRPr="00661533" w:rsidRDefault="005E5C32" w:rsidP="000C0806">
      <w:pPr>
        <w:pStyle w:val="Heading4"/>
        <w:rPr>
          <w:snapToGrid w:val="0"/>
        </w:rPr>
      </w:pPr>
      <w:bookmarkStart w:id="115" w:name="_Toc383691440"/>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A.8.4.</w:t>
        </w:r>
        <w:r w:rsidRPr="00661533">
          <w:rPr>
            <w:rFonts w:hint="eastAsia"/>
            <w:snapToGrid w:val="0"/>
            <w:lang w:eastAsia="zh-CN"/>
          </w:rPr>
          <w:t>4</w:t>
        </w:r>
        <w:r w:rsidRPr="00661533">
          <w:rPr>
            <w:snapToGrid w:val="0"/>
          </w:rPr>
          <w:tab/>
        </w:r>
      </w:smartTag>
      <w:r w:rsidRPr="00661533">
        <w:t>E-UTRAN 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bookmarkEnd w:id="115"/>
    </w:p>
    <w:p w14:paraId="281A45C1" w14:textId="77777777" w:rsidR="005E5C32" w:rsidRPr="00661533" w:rsidRDefault="005E5C32" w:rsidP="000C0806">
      <w:pPr>
        <w:pStyle w:val="Heading5"/>
        <w:rPr>
          <w:snapToGrid w:val="0"/>
        </w:rPr>
      </w:pPr>
      <w:bookmarkStart w:id="116" w:name="_Toc383691441"/>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A.8.4.</w:t>
        </w:r>
        <w:r w:rsidRPr="00661533">
          <w:rPr>
            <w:rFonts w:hint="eastAsia"/>
            <w:snapToGrid w:val="0"/>
            <w:lang w:eastAsia="zh-CN"/>
          </w:rPr>
          <w:t>4</w:t>
        </w:r>
      </w:smartTag>
      <w:r w:rsidRPr="00661533">
        <w:rPr>
          <w:snapToGrid w:val="0"/>
        </w:rPr>
        <w:t>.1</w:t>
      </w:r>
      <w:r w:rsidRPr="00661533">
        <w:rPr>
          <w:snapToGrid w:val="0"/>
        </w:rPr>
        <w:tab/>
        <w:t>Test Purpose and Environment</w:t>
      </w:r>
      <w:bookmarkEnd w:id="116"/>
    </w:p>
    <w:p w14:paraId="12F2D36F" w14:textId="77777777" w:rsidR="005E5C32" w:rsidRPr="00661533" w:rsidRDefault="005E5C32" w:rsidP="005E5C32">
      <w:pPr>
        <w:rPr>
          <w:rFonts w:cs="v4.2.0"/>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.3.7.</w:t>
      </w:r>
    </w:p>
    <w:p w14:paraId="08A60665" w14:textId="77777777" w:rsidR="005E5C32" w:rsidRPr="00661533" w:rsidRDefault="005E5C32" w:rsidP="005E5C32">
      <w:r w:rsidRPr="00661533">
        <w:t xml:space="preserve">The test scenario comprises of two E-UTRA </w:t>
      </w:r>
      <w:r w:rsidRPr="00661533">
        <w:rPr>
          <w:rFonts w:hint="eastAsia"/>
          <w:lang w:eastAsia="zh-CN"/>
        </w:rPr>
        <w:t>T</w:t>
      </w:r>
      <w:r w:rsidRPr="00661533">
        <w:t xml:space="preserve">DD carriers and one cell on each carrier as given in tables </w:t>
      </w:r>
      <w:smartTag w:uri="urn:schemas-microsoft-com:office:smarttags" w:element="chsdate">
        <w:smartTagPr>
          <w:attr w:name="IsROCDate" w:val="False"/>
          <w:attr w:name="IsLunarDate" w:val="False"/>
          <w:attr w:name="Day" w:val="30"/>
          <w:attr w:name="Month" w:val="12"/>
          <w:attr w:name="Year" w:val="1899"/>
        </w:smartTagPr>
        <w:r w:rsidRPr="00661533">
          <w:t>A.8.4.</w:t>
        </w:r>
        <w:r w:rsidRPr="00661533">
          <w:rPr>
            <w:rFonts w:hint="eastAsia"/>
            <w:lang w:eastAsia="zh-CN"/>
          </w:rPr>
          <w:t>4</w:t>
        </w:r>
      </w:smartTag>
      <w:r w:rsidRPr="00661533">
        <w:t xml:space="preserve">.1-1 and </w:t>
      </w:r>
      <w:smartTag w:uri="urn:schemas-microsoft-com:office:smarttags" w:element="chsdate">
        <w:smartTagPr>
          <w:attr w:name="IsROCDate" w:val="False"/>
          <w:attr w:name="IsLunarDate" w:val="False"/>
          <w:attr w:name="Day" w:val="30"/>
          <w:attr w:name="Month" w:val="12"/>
          <w:attr w:name="Year" w:val="1899"/>
        </w:smartTagPr>
        <w:r w:rsidRPr="00661533">
          <w:t>A.8.4.</w:t>
        </w:r>
        <w:r w:rsidRPr="00661533">
          <w:rPr>
            <w:rFonts w:hint="eastAsia"/>
            <w:lang w:eastAsia="zh-CN"/>
          </w:rPr>
          <w:t>4</w:t>
        </w:r>
      </w:smartTag>
      <w:r w:rsidRPr="00661533">
        <w:t xml:space="preserve">.1-2. PDCCHs indicating new transmissions </w:t>
      </w:r>
      <w:r w:rsidR="00BE78BD" w:rsidRPr="00661533">
        <w:t>shall</w:t>
      </w:r>
      <w:r w:rsidRPr="00661533">
        <w:t xml:space="preserve"> be sent continuously to ensure that the UE would </w:t>
      </w:r>
      <w:r w:rsidRPr="00661533">
        <w:rPr>
          <w:rFonts w:hint="eastAsia"/>
        </w:rPr>
        <w:t>have ACK/NACK sending during identifying a new CGI of E-UTRAN</w:t>
      </w:r>
      <w:r w:rsidRPr="00661533" w:rsidDel="00BE7BA7">
        <w:rPr>
          <w:rFonts w:hint="eastAsia"/>
        </w:rPr>
        <w:t xml:space="preserve"> </w:t>
      </w:r>
      <w:r w:rsidRPr="00661533">
        <w:rPr>
          <w:rFonts w:hint="eastAsia"/>
        </w:rPr>
        <w:t>cell</w:t>
      </w:r>
      <w:r w:rsidRPr="00661533">
        <w:t>.</w:t>
      </w:r>
      <w:r w:rsidRPr="00661533">
        <w:rPr>
          <w:rFonts w:hint="eastAsia"/>
          <w:lang w:eastAsia="zh-CN"/>
        </w:rPr>
        <w:t xml:space="preserve"> </w:t>
      </w:r>
      <w:r w:rsidRPr="00661533">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64500597" w14:textId="77777777" w:rsidR="005E5C32" w:rsidRPr="00661533" w:rsidRDefault="005E5C32" w:rsidP="005E5C3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 xml:space="preserve">. </w:t>
      </w:r>
      <w:r w:rsidRPr="00661533">
        <w:t xml:space="preserve">The start of </w:t>
      </w:r>
      <w:r w:rsidRPr="00661533">
        <w:rPr>
          <w:rFonts w:cs="v4.2.0"/>
        </w:rPr>
        <w:t xml:space="preserve">T3 is the instant when the last TTI containing the RRC message implying SI reading is sent to the UE. Measurement gaps shall be deconfigured </w:t>
      </w:r>
      <w:r w:rsidRPr="00661533">
        <w:rPr>
          <w:rFonts w:cs="v4.2.0" w:hint="eastAsia"/>
          <w:lang w:eastAsia="zh-CN"/>
        </w:rPr>
        <w:t>before</w:t>
      </w:r>
      <w:r w:rsidRPr="00661533">
        <w:rPr>
          <w:rFonts w:cs="v4.2.0"/>
        </w:rPr>
        <w:t xml:space="preserve"> the start of T3.</w:t>
      </w:r>
    </w:p>
    <w:p w14:paraId="6CF354D5"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4</w:t>
        </w:r>
      </w:smartTag>
      <w:r w:rsidRPr="00661533">
        <w:rPr>
          <w:rFonts w:cs="v4.2.0"/>
        </w:rPr>
        <w:t xml:space="preserve">.1-1: General test parameters for </w:t>
      </w:r>
      <w:r w:rsidRPr="00661533">
        <w:t>E-UTRAN 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0BE7AED9" w14:textId="77777777" w:rsidTr="006E1C4F">
        <w:trPr>
          <w:cantSplit/>
          <w:trHeight w:val="113"/>
          <w:jc w:val="center"/>
        </w:trPr>
        <w:tc>
          <w:tcPr>
            <w:tcW w:w="3289" w:type="dxa"/>
            <w:shd w:val="clear" w:color="auto" w:fill="auto"/>
          </w:tcPr>
          <w:p w14:paraId="4E0A6D8F"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0119DC4C"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5824FED0"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1E505C0A"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08DB448" w14:textId="77777777" w:rsidTr="006E1C4F">
        <w:trPr>
          <w:cantSplit/>
          <w:trHeight w:val="113"/>
          <w:jc w:val="center"/>
        </w:trPr>
        <w:tc>
          <w:tcPr>
            <w:tcW w:w="3289" w:type="dxa"/>
            <w:shd w:val="clear" w:color="auto" w:fill="auto"/>
          </w:tcPr>
          <w:p w14:paraId="522B6BAF"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66CF02E5" w14:textId="77777777" w:rsidR="005E5C32" w:rsidRPr="008F2EAF" w:rsidRDefault="005E5C32" w:rsidP="006E1C4F">
            <w:pPr>
              <w:pStyle w:val="TAL"/>
              <w:rPr>
                <w:rFonts w:cs="Arial"/>
                <w:lang w:eastAsia="en-US"/>
              </w:rPr>
            </w:pPr>
          </w:p>
        </w:tc>
        <w:tc>
          <w:tcPr>
            <w:tcW w:w="2410" w:type="dxa"/>
            <w:shd w:val="clear" w:color="auto" w:fill="auto"/>
          </w:tcPr>
          <w:p w14:paraId="2EAF01BB"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R.0 </w:t>
            </w:r>
            <w:r w:rsidRPr="008F2EAF">
              <w:rPr>
                <w:rFonts w:cs="v4.2.0" w:hint="eastAsia"/>
                <w:lang w:eastAsia="zh-CN"/>
              </w:rPr>
              <w:t>T</w:t>
            </w:r>
            <w:r w:rsidRPr="008F2EAF">
              <w:rPr>
                <w:rFonts w:cs="v4.2.0"/>
                <w:lang w:eastAsia="en-US"/>
              </w:rPr>
              <w:t>DD</w:t>
            </w:r>
          </w:p>
        </w:tc>
        <w:tc>
          <w:tcPr>
            <w:tcW w:w="2835" w:type="dxa"/>
            <w:shd w:val="clear" w:color="auto" w:fill="auto"/>
          </w:tcPr>
          <w:p w14:paraId="0AE2240D" w14:textId="77777777" w:rsidR="005E5C32" w:rsidRPr="008F2EAF" w:rsidRDefault="005E5C32" w:rsidP="00845FFE">
            <w:pPr>
              <w:pStyle w:val="TAL"/>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A.3.1.1</w:t>
              </w:r>
            </w:smartTag>
            <w:r w:rsidRPr="008F2EAF">
              <w:rPr>
                <w:rFonts w:cs="Arial"/>
                <w:lang w:eastAsia="en-US"/>
              </w:rPr>
              <w:t>.</w:t>
            </w:r>
            <w:r w:rsidR="00845FFE" w:rsidRPr="008F2EAF">
              <w:rPr>
                <w:rFonts w:cs="Arial" w:hint="eastAsia"/>
                <w:lang w:eastAsia="en-US"/>
              </w:rPr>
              <w:t>2</w:t>
            </w:r>
          </w:p>
        </w:tc>
      </w:tr>
      <w:tr w:rsidR="005E5C32" w:rsidRPr="008F2EAF" w14:paraId="1BF9D844" w14:textId="77777777" w:rsidTr="006E1C4F">
        <w:trPr>
          <w:cantSplit/>
          <w:trHeight w:val="113"/>
          <w:jc w:val="center"/>
        </w:trPr>
        <w:tc>
          <w:tcPr>
            <w:tcW w:w="3289" w:type="dxa"/>
            <w:shd w:val="clear" w:color="auto" w:fill="auto"/>
          </w:tcPr>
          <w:p w14:paraId="7749F26A"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6AE5B88D" w14:textId="77777777" w:rsidR="005E5C32" w:rsidRPr="008F2EAF" w:rsidRDefault="005E5C32" w:rsidP="006E1C4F">
            <w:pPr>
              <w:pStyle w:val="TAL"/>
              <w:rPr>
                <w:rFonts w:cs="Arial"/>
                <w:lang w:eastAsia="en-US"/>
              </w:rPr>
            </w:pPr>
          </w:p>
        </w:tc>
        <w:tc>
          <w:tcPr>
            <w:tcW w:w="2410" w:type="dxa"/>
            <w:shd w:val="clear" w:color="auto" w:fill="auto"/>
          </w:tcPr>
          <w:p w14:paraId="09E5F6BB"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T</w:t>
            </w:r>
            <w:r w:rsidRPr="008F2EAF">
              <w:rPr>
                <w:rFonts w:cs="v4.2.0"/>
                <w:lang w:eastAsia="en-US"/>
              </w:rPr>
              <w:t>DD</w:t>
            </w:r>
          </w:p>
        </w:tc>
        <w:tc>
          <w:tcPr>
            <w:tcW w:w="2835" w:type="dxa"/>
            <w:shd w:val="clear" w:color="auto" w:fill="auto"/>
          </w:tcPr>
          <w:p w14:paraId="56372100" w14:textId="77777777" w:rsidR="005E5C32" w:rsidRPr="008F2EAF" w:rsidRDefault="005E5C32" w:rsidP="00845FFE">
            <w:pPr>
              <w:pStyle w:val="TAL"/>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A.3.1.2</w:t>
              </w:r>
            </w:smartTag>
            <w:r w:rsidRPr="008F2EAF">
              <w:rPr>
                <w:rFonts w:cs="Arial"/>
                <w:lang w:eastAsia="en-US"/>
              </w:rPr>
              <w:t>.</w:t>
            </w:r>
            <w:r w:rsidR="00845FFE" w:rsidRPr="008F2EAF">
              <w:rPr>
                <w:rFonts w:cs="Arial" w:hint="eastAsia"/>
                <w:lang w:eastAsia="en-US"/>
              </w:rPr>
              <w:t>2</w:t>
            </w:r>
          </w:p>
        </w:tc>
      </w:tr>
      <w:tr w:rsidR="005E5C32" w:rsidRPr="008F2EAF" w14:paraId="3A299537" w14:textId="77777777" w:rsidTr="006E1C4F">
        <w:trPr>
          <w:cantSplit/>
          <w:trHeight w:val="113"/>
          <w:jc w:val="center"/>
        </w:trPr>
        <w:tc>
          <w:tcPr>
            <w:tcW w:w="3289" w:type="dxa"/>
            <w:shd w:val="clear" w:color="auto" w:fill="auto"/>
          </w:tcPr>
          <w:p w14:paraId="5AEA6552"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6D3DD29A" w14:textId="77777777" w:rsidR="005E5C32" w:rsidRPr="008F2EAF" w:rsidRDefault="005E5C32" w:rsidP="006E1C4F">
            <w:pPr>
              <w:pStyle w:val="TAL"/>
              <w:rPr>
                <w:rFonts w:cs="Arial"/>
                <w:lang w:val="it-IT" w:eastAsia="en-US"/>
              </w:rPr>
            </w:pPr>
          </w:p>
        </w:tc>
        <w:tc>
          <w:tcPr>
            <w:tcW w:w="2410" w:type="dxa"/>
            <w:shd w:val="clear" w:color="auto" w:fill="auto"/>
          </w:tcPr>
          <w:p w14:paraId="77C559A6" w14:textId="77777777" w:rsidR="005E5C32" w:rsidRPr="008F2EAF" w:rsidRDefault="005E5C32" w:rsidP="006E1C4F">
            <w:pPr>
              <w:pStyle w:val="TAL"/>
              <w:rPr>
                <w:rFonts w:cs="Arial"/>
                <w:lang w:val="it-IT" w:eastAsia="en-US"/>
              </w:rPr>
            </w:pPr>
            <w:r w:rsidRPr="008F2EAF">
              <w:rPr>
                <w:rFonts w:cs="Arial"/>
                <w:lang w:val="it-IT" w:eastAsia="en-US"/>
              </w:rPr>
              <w:t>1, 2</w:t>
            </w:r>
          </w:p>
        </w:tc>
        <w:tc>
          <w:tcPr>
            <w:tcW w:w="2835" w:type="dxa"/>
            <w:shd w:val="clear" w:color="auto" w:fill="auto"/>
          </w:tcPr>
          <w:p w14:paraId="690D314F" w14:textId="77777777" w:rsidR="005E5C32" w:rsidRPr="008F2EAF" w:rsidRDefault="005E5C32" w:rsidP="006E1C4F">
            <w:pPr>
              <w:pStyle w:val="TAL"/>
              <w:rPr>
                <w:rFonts w:cs="Arial"/>
                <w:lang w:val="en-US" w:eastAsia="en-US"/>
              </w:rPr>
            </w:pPr>
            <w:r w:rsidRPr="008F2EAF">
              <w:rPr>
                <w:rFonts w:cs="Arial"/>
                <w:lang w:val="en-US" w:eastAsia="en-US"/>
              </w:rPr>
              <w:t xml:space="preserve">Two </w:t>
            </w:r>
            <w:r w:rsidRPr="008F2EAF">
              <w:rPr>
                <w:rFonts w:cs="Arial" w:hint="eastAsia"/>
                <w:lang w:val="en-US" w:eastAsia="zh-CN"/>
              </w:rPr>
              <w:t>T</w:t>
            </w:r>
            <w:r w:rsidRPr="008F2EAF">
              <w:rPr>
                <w:rFonts w:cs="Arial"/>
                <w:lang w:val="en-US" w:eastAsia="en-US"/>
              </w:rPr>
              <w:t>DD carrier</w:t>
            </w:r>
            <w:r w:rsidRPr="008F2EAF">
              <w:rPr>
                <w:rFonts w:cs="Arial" w:hint="eastAsia"/>
                <w:lang w:val="en-US" w:eastAsia="zh-CN"/>
              </w:rPr>
              <w:t xml:space="preserve"> frequencie</w:t>
            </w:r>
            <w:r w:rsidRPr="008F2EAF">
              <w:rPr>
                <w:rFonts w:cs="Arial"/>
                <w:lang w:val="en-US" w:eastAsia="en-US"/>
              </w:rPr>
              <w:t>s are used</w:t>
            </w:r>
            <w:r w:rsidRPr="008F2EAF">
              <w:rPr>
                <w:rFonts w:cs="Arial" w:hint="eastAsia"/>
                <w:lang w:val="en-US" w:eastAsia="zh-CN"/>
              </w:rPr>
              <w:t>.</w:t>
            </w:r>
          </w:p>
        </w:tc>
      </w:tr>
      <w:tr w:rsidR="005E5C32" w:rsidRPr="008F2EAF" w14:paraId="69FD1C32" w14:textId="77777777" w:rsidTr="006E1C4F">
        <w:trPr>
          <w:cantSplit/>
          <w:trHeight w:val="113"/>
          <w:jc w:val="center"/>
        </w:trPr>
        <w:tc>
          <w:tcPr>
            <w:tcW w:w="3289" w:type="dxa"/>
            <w:shd w:val="clear" w:color="auto" w:fill="auto"/>
          </w:tcPr>
          <w:p w14:paraId="684E3FEF"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1CF7B5AD" w14:textId="77777777" w:rsidR="005E5C32" w:rsidRPr="008F2EAF" w:rsidRDefault="005E5C32" w:rsidP="006E1C4F">
            <w:pPr>
              <w:pStyle w:val="TAL"/>
              <w:rPr>
                <w:rFonts w:cs="Arial"/>
                <w:lang w:eastAsia="en-US"/>
              </w:rPr>
            </w:pPr>
            <w:r w:rsidRPr="008F2EAF">
              <w:rPr>
                <w:rFonts w:cs="v4.2.0"/>
                <w:bCs/>
                <w:lang w:eastAsia="en-US"/>
              </w:rPr>
              <w:t>MHz</w:t>
            </w:r>
          </w:p>
        </w:tc>
        <w:tc>
          <w:tcPr>
            <w:tcW w:w="2410" w:type="dxa"/>
            <w:shd w:val="clear" w:color="auto" w:fill="auto"/>
          </w:tcPr>
          <w:p w14:paraId="66017F5E" w14:textId="77777777" w:rsidR="005E5C32" w:rsidRPr="008F2EAF" w:rsidRDefault="005E5C32" w:rsidP="006E1C4F">
            <w:pPr>
              <w:pStyle w:val="TAL"/>
              <w:rPr>
                <w:rFonts w:cs="Arial"/>
                <w:lang w:eastAsia="en-US"/>
              </w:rPr>
            </w:pPr>
            <w:r w:rsidRPr="008F2EAF">
              <w:rPr>
                <w:rFonts w:cs="v4.2.0"/>
                <w:bCs/>
                <w:lang w:eastAsia="en-US"/>
              </w:rPr>
              <w:t>10</w:t>
            </w:r>
          </w:p>
        </w:tc>
        <w:tc>
          <w:tcPr>
            <w:tcW w:w="2835" w:type="dxa"/>
            <w:shd w:val="clear" w:color="auto" w:fill="auto"/>
          </w:tcPr>
          <w:p w14:paraId="62802AF6" w14:textId="77777777" w:rsidR="005E5C32" w:rsidRPr="008F2EAF" w:rsidRDefault="005E5C32" w:rsidP="006E1C4F">
            <w:pPr>
              <w:pStyle w:val="TAL"/>
              <w:rPr>
                <w:rFonts w:cs="Arial"/>
                <w:lang w:eastAsia="en-US"/>
              </w:rPr>
            </w:pPr>
          </w:p>
        </w:tc>
      </w:tr>
      <w:tr w:rsidR="005E5C32" w:rsidRPr="008F2EAF" w14:paraId="2D268453" w14:textId="77777777" w:rsidTr="006E1C4F">
        <w:trPr>
          <w:cantSplit/>
          <w:trHeight w:val="113"/>
          <w:jc w:val="center"/>
        </w:trPr>
        <w:tc>
          <w:tcPr>
            <w:tcW w:w="3289" w:type="dxa"/>
            <w:shd w:val="clear" w:color="auto" w:fill="auto"/>
          </w:tcPr>
          <w:p w14:paraId="2E2F9B88"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736E836D" w14:textId="77777777" w:rsidR="005E5C32" w:rsidRPr="008F2EAF" w:rsidRDefault="005E5C32" w:rsidP="006E1C4F">
            <w:pPr>
              <w:pStyle w:val="TAL"/>
              <w:rPr>
                <w:rFonts w:cs="Arial"/>
                <w:lang w:eastAsia="en-US"/>
              </w:rPr>
            </w:pPr>
          </w:p>
        </w:tc>
        <w:tc>
          <w:tcPr>
            <w:tcW w:w="2410" w:type="dxa"/>
            <w:shd w:val="clear" w:color="auto" w:fill="auto"/>
          </w:tcPr>
          <w:p w14:paraId="71B4D053" w14:textId="77777777" w:rsidR="005E5C32" w:rsidRPr="008F2EAF" w:rsidRDefault="005E5C32" w:rsidP="006E1C4F">
            <w:pPr>
              <w:pStyle w:val="TAL"/>
              <w:rPr>
                <w:rFonts w:cs="Arial"/>
                <w:lang w:eastAsia="en-US"/>
              </w:rPr>
            </w:pPr>
            <w:r w:rsidRPr="008F2EAF">
              <w:rPr>
                <w:rFonts w:cs="Arial"/>
                <w:lang w:eastAsia="en-US"/>
              </w:rPr>
              <w:t>Cell 1</w:t>
            </w:r>
          </w:p>
        </w:tc>
        <w:tc>
          <w:tcPr>
            <w:tcW w:w="2835" w:type="dxa"/>
            <w:shd w:val="clear" w:color="auto" w:fill="auto"/>
          </w:tcPr>
          <w:p w14:paraId="40A8F75D" w14:textId="77777777" w:rsidR="005E5C32" w:rsidRPr="008F2EAF" w:rsidRDefault="005E5C32" w:rsidP="006E1C4F">
            <w:pPr>
              <w:pStyle w:val="TAL"/>
              <w:rPr>
                <w:rFonts w:cs="Arial"/>
                <w:lang w:eastAsia="en-US"/>
              </w:rPr>
            </w:pPr>
            <w:r w:rsidRPr="008F2EAF">
              <w:rPr>
                <w:rFonts w:cs="v4.2.0"/>
                <w:lang w:eastAsia="en-US"/>
              </w:rPr>
              <w:t>Cell 1 is on RF channel number 1</w:t>
            </w:r>
            <w:r w:rsidRPr="008F2EAF">
              <w:rPr>
                <w:rFonts w:cs="v4.2.0" w:hint="eastAsia"/>
                <w:lang w:eastAsia="zh-CN"/>
              </w:rPr>
              <w:t>.</w:t>
            </w:r>
          </w:p>
        </w:tc>
      </w:tr>
      <w:tr w:rsidR="005E5C32" w:rsidRPr="008F2EAF" w14:paraId="16913182" w14:textId="77777777" w:rsidTr="006E1C4F">
        <w:trPr>
          <w:cantSplit/>
          <w:trHeight w:val="113"/>
          <w:jc w:val="center"/>
        </w:trPr>
        <w:tc>
          <w:tcPr>
            <w:tcW w:w="3289" w:type="dxa"/>
            <w:shd w:val="clear" w:color="auto" w:fill="auto"/>
          </w:tcPr>
          <w:p w14:paraId="39AF4051"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134326F0" w14:textId="77777777" w:rsidR="005E5C32" w:rsidRPr="008F2EAF" w:rsidRDefault="005E5C32" w:rsidP="006E1C4F">
            <w:pPr>
              <w:pStyle w:val="TAL"/>
              <w:rPr>
                <w:rFonts w:cs="Arial"/>
                <w:lang w:eastAsia="en-US"/>
              </w:rPr>
            </w:pPr>
          </w:p>
        </w:tc>
        <w:tc>
          <w:tcPr>
            <w:tcW w:w="2410" w:type="dxa"/>
            <w:shd w:val="clear" w:color="auto" w:fill="auto"/>
          </w:tcPr>
          <w:p w14:paraId="123991EB" w14:textId="77777777" w:rsidR="005E5C32" w:rsidRPr="008F2EAF" w:rsidRDefault="005E5C32" w:rsidP="006E1C4F">
            <w:pPr>
              <w:pStyle w:val="TAL"/>
              <w:rPr>
                <w:rFonts w:cs="Arial"/>
                <w:lang w:eastAsia="en-US"/>
              </w:rPr>
            </w:pPr>
            <w:r w:rsidRPr="008F2EAF">
              <w:rPr>
                <w:rFonts w:cs="Arial"/>
                <w:lang w:eastAsia="en-US"/>
              </w:rPr>
              <w:t>Cell 2</w:t>
            </w:r>
          </w:p>
        </w:tc>
        <w:tc>
          <w:tcPr>
            <w:tcW w:w="2835" w:type="dxa"/>
            <w:shd w:val="clear" w:color="auto" w:fill="auto"/>
          </w:tcPr>
          <w:p w14:paraId="459F97D9" w14:textId="77777777" w:rsidR="005E5C32" w:rsidRPr="008F2EAF" w:rsidRDefault="005E5C32" w:rsidP="006E1C4F">
            <w:pPr>
              <w:pStyle w:val="TAL"/>
              <w:rPr>
                <w:rFonts w:cs="Arial"/>
                <w:lang w:eastAsia="en-US"/>
              </w:rPr>
            </w:pPr>
            <w:r w:rsidRPr="008F2EAF">
              <w:rPr>
                <w:rFonts w:cs="v4.2.0"/>
                <w:lang w:eastAsia="en-US"/>
              </w:rPr>
              <w:t xml:space="preserve">Cell 1 is on RF channel number </w:t>
            </w:r>
            <w:r w:rsidRPr="008F2EAF">
              <w:rPr>
                <w:rFonts w:cs="v4.2.0" w:hint="eastAsia"/>
                <w:lang w:eastAsia="en-US"/>
              </w:rPr>
              <w:t>2</w:t>
            </w:r>
            <w:r w:rsidRPr="008F2EAF">
              <w:rPr>
                <w:rFonts w:cs="v4.2.0"/>
                <w:lang w:eastAsia="en-US"/>
              </w:rPr>
              <w:t>.</w:t>
            </w:r>
          </w:p>
        </w:tc>
      </w:tr>
      <w:tr w:rsidR="005E5C32" w:rsidRPr="008F2EAF" w14:paraId="73862C96" w14:textId="77777777" w:rsidTr="006E1C4F">
        <w:trPr>
          <w:cantSplit/>
          <w:trHeight w:val="113"/>
          <w:jc w:val="center"/>
        </w:trPr>
        <w:tc>
          <w:tcPr>
            <w:tcW w:w="3289" w:type="dxa"/>
            <w:shd w:val="clear" w:color="auto" w:fill="auto"/>
          </w:tcPr>
          <w:p w14:paraId="5B24FB40"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34C7BAD7" w14:textId="77777777" w:rsidR="005E5C32" w:rsidRPr="008F2EAF" w:rsidRDefault="005E5C32" w:rsidP="006E1C4F">
            <w:pPr>
              <w:pStyle w:val="TAL"/>
              <w:rPr>
                <w:rFonts w:cs="Arial"/>
                <w:lang w:eastAsia="en-US"/>
              </w:rPr>
            </w:pPr>
          </w:p>
        </w:tc>
        <w:tc>
          <w:tcPr>
            <w:tcW w:w="2410" w:type="dxa"/>
            <w:shd w:val="clear" w:color="auto" w:fill="auto"/>
          </w:tcPr>
          <w:p w14:paraId="6D5795DB" w14:textId="77777777" w:rsidR="005E5C32" w:rsidRPr="008F2EAF" w:rsidRDefault="005E5C32" w:rsidP="006E1C4F">
            <w:pPr>
              <w:pStyle w:val="TAL"/>
              <w:rPr>
                <w:rFonts w:cs="Arial"/>
                <w:lang w:eastAsia="en-US"/>
              </w:rPr>
            </w:pPr>
            <w:r w:rsidRPr="008F2EAF">
              <w:rPr>
                <w:rFonts w:cs="Arial"/>
                <w:lang w:eastAsia="en-US"/>
              </w:rPr>
              <w:t>Normal</w:t>
            </w:r>
          </w:p>
        </w:tc>
        <w:tc>
          <w:tcPr>
            <w:tcW w:w="2835" w:type="dxa"/>
            <w:shd w:val="clear" w:color="auto" w:fill="auto"/>
          </w:tcPr>
          <w:p w14:paraId="541CE4E6" w14:textId="77777777" w:rsidR="005E5C32" w:rsidRPr="008F2EAF" w:rsidRDefault="005E5C32" w:rsidP="006E1C4F">
            <w:pPr>
              <w:pStyle w:val="TAL"/>
              <w:rPr>
                <w:rFonts w:cs="Arial"/>
                <w:lang w:eastAsia="en-US"/>
              </w:rPr>
            </w:pPr>
          </w:p>
        </w:tc>
      </w:tr>
      <w:tr w:rsidR="005E5C32" w:rsidRPr="008F2EAF" w14:paraId="7EE0E0D2" w14:textId="77777777" w:rsidTr="006E1C4F">
        <w:trPr>
          <w:cantSplit/>
          <w:trHeight w:val="113"/>
          <w:jc w:val="center"/>
        </w:trPr>
        <w:tc>
          <w:tcPr>
            <w:tcW w:w="3289" w:type="dxa"/>
            <w:shd w:val="clear" w:color="auto" w:fill="auto"/>
          </w:tcPr>
          <w:p w14:paraId="7D6958F2" w14:textId="77777777" w:rsidR="005E5C32" w:rsidRPr="008F2EAF" w:rsidRDefault="005E5C32" w:rsidP="006E1C4F">
            <w:pPr>
              <w:pStyle w:val="TAL"/>
              <w:rPr>
                <w:rFonts w:cs="Arial"/>
                <w:lang w:eastAsia="en-US"/>
              </w:rPr>
            </w:pPr>
            <w:r w:rsidRPr="008F2EAF">
              <w:rPr>
                <w:rFonts w:cs="Arial"/>
                <w:lang w:eastAsia="en-US"/>
              </w:rPr>
              <w:t>Special subframe configuration</w:t>
            </w:r>
          </w:p>
        </w:tc>
        <w:tc>
          <w:tcPr>
            <w:tcW w:w="708" w:type="dxa"/>
            <w:shd w:val="clear" w:color="auto" w:fill="auto"/>
          </w:tcPr>
          <w:p w14:paraId="4D862FD4" w14:textId="77777777" w:rsidR="005E5C32" w:rsidRPr="008F2EAF" w:rsidRDefault="005E5C32" w:rsidP="006E1C4F">
            <w:pPr>
              <w:pStyle w:val="TAL"/>
              <w:rPr>
                <w:rFonts w:cs="Arial"/>
                <w:lang w:eastAsia="en-US"/>
              </w:rPr>
            </w:pPr>
          </w:p>
        </w:tc>
        <w:tc>
          <w:tcPr>
            <w:tcW w:w="2410" w:type="dxa"/>
            <w:shd w:val="clear" w:color="auto" w:fill="auto"/>
          </w:tcPr>
          <w:p w14:paraId="2FE5B1DB" w14:textId="77777777" w:rsidR="005E5C32" w:rsidRPr="008F2EAF" w:rsidRDefault="005E5C32" w:rsidP="006E1C4F">
            <w:pPr>
              <w:pStyle w:val="TAL"/>
              <w:rPr>
                <w:rFonts w:cs="Arial"/>
                <w:lang w:eastAsia="en-US"/>
              </w:rPr>
            </w:pPr>
            <w:r w:rsidRPr="008F2EAF">
              <w:rPr>
                <w:rFonts w:cs="Arial"/>
                <w:lang w:eastAsia="en-US"/>
              </w:rPr>
              <w:t>6</w:t>
            </w:r>
          </w:p>
        </w:tc>
        <w:tc>
          <w:tcPr>
            <w:tcW w:w="2835" w:type="dxa"/>
            <w:shd w:val="clear" w:color="auto" w:fill="auto"/>
          </w:tcPr>
          <w:p w14:paraId="19E4F03C"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2A2A595F" w14:textId="77777777" w:rsidTr="006E1C4F">
        <w:trPr>
          <w:cantSplit/>
          <w:trHeight w:val="113"/>
          <w:jc w:val="center"/>
        </w:trPr>
        <w:tc>
          <w:tcPr>
            <w:tcW w:w="3289" w:type="dxa"/>
            <w:shd w:val="clear" w:color="auto" w:fill="auto"/>
          </w:tcPr>
          <w:p w14:paraId="141DCCE1"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8" w:type="dxa"/>
            <w:shd w:val="clear" w:color="auto" w:fill="auto"/>
          </w:tcPr>
          <w:p w14:paraId="56499F7D" w14:textId="77777777" w:rsidR="005E5C32" w:rsidRPr="008F2EAF" w:rsidRDefault="005E5C32" w:rsidP="006E1C4F">
            <w:pPr>
              <w:pStyle w:val="TAL"/>
              <w:rPr>
                <w:rFonts w:cs="Arial"/>
                <w:lang w:eastAsia="en-US"/>
              </w:rPr>
            </w:pPr>
          </w:p>
        </w:tc>
        <w:tc>
          <w:tcPr>
            <w:tcW w:w="2410" w:type="dxa"/>
            <w:shd w:val="clear" w:color="auto" w:fill="auto"/>
          </w:tcPr>
          <w:p w14:paraId="617870C0" w14:textId="77777777" w:rsidR="005E5C32" w:rsidRPr="008F2EAF" w:rsidRDefault="005E5C32" w:rsidP="006E1C4F">
            <w:pPr>
              <w:pStyle w:val="TAL"/>
              <w:rPr>
                <w:rFonts w:cs="Arial"/>
                <w:lang w:eastAsia="en-US"/>
              </w:rPr>
            </w:pPr>
            <w:r w:rsidRPr="008F2EAF">
              <w:rPr>
                <w:rFonts w:cs="Arial"/>
                <w:lang w:eastAsia="en-US"/>
              </w:rPr>
              <w:t>1</w:t>
            </w:r>
          </w:p>
        </w:tc>
        <w:tc>
          <w:tcPr>
            <w:tcW w:w="2835" w:type="dxa"/>
            <w:shd w:val="clear" w:color="auto" w:fill="auto"/>
          </w:tcPr>
          <w:p w14:paraId="648A56A1"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 The same configuration in both cells</w:t>
            </w:r>
          </w:p>
        </w:tc>
      </w:tr>
      <w:tr w:rsidR="005E5C32" w:rsidRPr="008F2EAF" w14:paraId="3D110C83" w14:textId="77777777" w:rsidTr="006E1C4F">
        <w:trPr>
          <w:cantSplit/>
          <w:trHeight w:val="113"/>
          <w:jc w:val="center"/>
        </w:trPr>
        <w:tc>
          <w:tcPr>
            <w:tcW w:w="3289" w:type="dxa"/>
            <w:shd w:val="clear" w:color="auto" w:fill="auto"/>
          </w:tcPr>
          <w:p w14:paraId="35B36728" w14:textId="77777777" w:rsidR="005E5C32" w:rsidRPr="008F2EAF" w:rsidRDefault="005E5C32" w:rsidP="006E1C4F">
            <w:pPr>
              <w:pStyle w:val="TAL"/>
              <w:rPr>
                <w:rFonts w:cs="Arial"/>
                <w:lang w:eastAsia="en-US"/>
              </w:rPr>
            </w:pPr>
            <w:r w:rsidRPr="008F2EAF">
              <w:rPr>
                <w:rFonts w:cs="Arial" w:hint="eastAsia"/>
                <w:lang w:eastAsia="zh-CN"/>
              </w:rPr>
              <w:t>Gap Pattern Id</w:t>
            </w:r>
          </w:p>
        </w:tc>
        <w:tc>
          <w:tcPr>
            <w:tcW w:w="708" w:type="dxa"/>
            <w:shd w:val="clear" w:color="auto" w:fill="auto"/>
          </w:tcPr>
          <w:p w14:paraId="3E89349C" w14:textId="77777777" w:rsidR="005E5C32" w:rsidRPr="008F2EAF" w:rsidRDefault="005E5C32" w:rsidP="006E1C4F">
            <w:pPr>
              <w:pStyle w:val="TAL"/>
              <w:rPr>
                <w:rFonts w:cs="Arial"/>
                <w:lang w:eastAsia="en-US"/>
              </w:rPr>
            </w:pPr>
          </w:p>
        </w:tc>
        <w:tc>
          <w:tcPr>
            <w:tcW w:w="2410" w:type="dxa"/>
            <w:shd w:val="clear" w:color="auto" w:fill="auto"/>
          </w:tcPr>
          <w:p w14:paraId="30B41EA9" w14:textId="77777777" w:rsidR="005E5C32" w:rsidRPr="008F2EAF" w:rsidRDefault="005E5C32" w:rsidP="006E1C4F">
            <w:pPr>
              <w:pStyle w:val="TAL"/>
              <w:rPr>
                <w:rFonts w:cs="Arial"/>
                <w:lang w:eastAsia="en-US"/>
              </w:rPr>
            </w:pPr>
            <w:r w:rsidRPr="008F2EAF">
              <w:rPr>
                <w:rFonts w:cs="Arial" w:hint="eastAsia"/>
                <w:lang w:eastAsia="zh-CN"/>
              </w:rPr>
              <w:t>0</w:t>
            </w:r>
          </w:p>
        </w:tc>
        <w:tc>
          <w:tcPr>
            <w:tcW w:w="2835" w:type="dxa"/>
            <w:shd w:val="clear" w:color="auto" w:fill="auto"/>
          </w:tcPr>
          <w:p w14:paraId="09091902"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hint="eastAsia"/>
                <w:lang w:eastAsia="zh-CN"/>
              </w:rPr>
              <w:t>36</w:t>
            </w:r>
            <w:r w:rsidRPr="008F2EAF">
              <w:rPr>
                <w:rFonts w:cs="Arial"/>
                <w:lang w:eastAsia="en-US"/>
              </w:rPr>
              <w:t>.1</w:t>
            </w:r>
            <w:r w:rsidRPr="008F2EAF">
              <w:rPr>
                <w:rFonts w:cs="Arial" w:hint="eastAsia"/>
                <w:lang w:eastAsia="zh-CN"/>
              </w:rPr>
              <w:t>33</w:t>
            </w:r>
            <w:r w:rsidRPr="008F2EAF">
              <w:rPr>
                <w:rFonts w:cs="Arial"/>
                <w:lang w:eastAsia="en-US"/>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.1.</w:t>
            </w:r>
          </w:p>
        </w:tc>
      </w:tr>
      <w:tr w:rsidR="005E5C32" w:rsidRPr="008F2EAF" w14:paraId="40C07500" w14:textId="77777777" w:rsidTr="006E1C4F">
        <w:trPr>
          <w:cantSplit/>
          <w:trHeight w:val="113"/>
          <w:jc w:val="center"/>
        </w:trPr>
        <w:tc>
          <w:tcPr>
            <w:tcW w:w="3289" w:type="dxa"/>
            <w:shd w:val="clear" w:color="auto" w:fill="auto"/>
          </w:tcPr>
          <w:p w14:paraId="5219CC90"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42C99B63"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4B5AEE18" w14:textId="77777777" w:rsidR="005E5C32" w:rsidRPr="008F2EAF" w:rsidRDefault="005E5C32" w:rsidP="006E1C4F">
            <w:pPr>
              <w:pStyle w:val="TAL"/>
              <w:rPr>
                <w:rFonts w:cs="Arial"/>
                <w:lang w:eastAsia="en-US"/>
              </w:rPr>
            </w:pPr>
            <w:r w:rsidRPr="008F2EAF">
              <w:rPr>
                <w:rFonts w:cs="Arial"/>
                <w:lang w:eastAsia="en-US"/>
              </w:rPr>
              <w:t>-</w:t>
            </w:r>
            <w:r w:rsidRPr="008F2EAF">
              <w:rPr>
                <w:rFonts w:cs="Arial" w:hint="eastAsia"/>
                <w:lang w:eastAsia="zh-CN"/>
              </w:rPr>
              <w:t>6</w:t>
            </w:r>
          </w:p>
        </w:tc>
        <w:tc>
          <w:tcPr>
            <w:tcW w:w="2835" w:type="dxa"/>
            <w:shd w:val="clear" w:color="auto" w:fill="auto"/>
          </w:tcPr>
          <w:p w14:paraId="7A6CF358" w14:textId="77777777" w:rsidR="005E5C32" w:rsidRPr="008F2EAF" w:rsidRDefault="005E5C32" w:rsidP="006E1C4F">
            <w:pPr>
              <w:pStyle w:val="TAL"/>
              <w:rPr>
                <w:rFonts w:cs="Arial"/>
                <w:lang w:eastAsia="en-US"/>
              </w:rPr>
            </w:pPr>
          </w:p>
        </w:tc>
      </w:tr>
      <w:tr w:rsidR="005E5C32" w:rsidRPr="008F2EAF" w14:paraId="2CA2B331" w14:textId="77777777" w:rsidTr="006E1C4F">
        <w:trPr>
          <w:cantSplit/>
          <w:trHeight w:val="113"/>
          <w:jc w:val="center"/>
        </w:trPr>
        <w:tc>
          <w:tcPr>
            <w:tcW w:w="3289" w:type="dxa"/>
            <w:shd w:val="clear" w:color="auto" w:fill="auto"/>
          </w:tcPr>
          <w:p w14:paraId="3255488F"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0CCD5B56"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3D35AD5C"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4F488853" w14:textId="77777777" w:rsidR="005E5C32" w:rsidRPr="008F2EAF" w:rsidRDefault="005E5C32" w:rsidP="006E1C4F">
            <w:pPr>
              <w:pStyle w:val="TAL"/>
              <w:rPr>
                <w:rFonts w:cs="Arial"/>
                <w:lang w:eastAsia="en-US"/>
              </w:rPr>
            </w:pPr>
          </w:p>
        </w:tc>
      </w:tr>
      <w:tr w:rsidR="005E5C32" w:rsidRPr="008F2EAF" w14:paraId="17FFDD8D" w14:textId="77777777" w:rsidTr="006E1C4F">
        <w:trPr>
          <w:cantSplit/>
          <w:trHeight w:val="113"/>
          <w:jc w:val="center"/>
        </w:trPr>
        <w:tc>
          <w:tcPr>
            <w:tcW w:w="3289" w:type="dxa"/>
            <w:shd w:val="clear" w:color="auto" w:fill="auto"/>
          </w:tcPr>
          <w:p w14:paraId="78C12CDF"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25E3718E"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18828E2"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7F9526D6" w14:textId="77777777" w:rsidR="005E5C32" w:rsidRPr="008F2EAF" w:rsidRDefault="005E5C32" w:rsidP="006E1C4F">
            <w:pPr>
              <w:pStyle w:val="TAL"/>
              <w:rPr>
                <w:rFonts w:cs="Arial"/>
                <w:lang w:eastAsia="en-US"/>
              </w:rPr>
            </w:pPr>
          </w:p>
        </w:tc>
      </w:tr>
      <w:tr w:rsidR="005E5C32" w:rsidRPr="008F2EAF" w14:paraId="20087A69" w14:textId="77777777" w:rsidTr="006E1C4F">
        <w:trPr>
          <w:cantSplit/>
          <w:trHeight w:val="113"/>
          <w:jc w:val="center"/>
        </w:trPr>
        <w:tc>
          <w:tcPr>
            <w:tcW w:w="3289" w:type="dxa"/>
            <w:shd w:val="clear" w:color="auto" w:fill="auto"/>
          </w:tcPr>
          <w:p w14:paraId="4DE31CCC"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1CD4AF41" w14:textId="77777777" w:rsidR="005E5C32" w:rsidRPr="008F2EAF" w:rsidRDefault="005E5C32" w:rsidP="006E1C4F">
            <w:pPr>
              <w:pStyle w:val="TAL"/>
              <w:rPr>
                <w:rFonts w:cs="Arial"/>
                <w:lang w:eastAsia="en-US"/>
              </w:rPr>
            </w:pPr>
          </w:p>
        </w:tc>
        <w:tc>
          <w:tcPr>
            <w:tcW w:w="2410" w:type="dxa"/>
            <w:shd w:val="clear" w:color="auto" w:fill="auto"/>
          </w:tcPr>
          <w:p w14:paraId="26540EBB"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01C5E5AB"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FF59CCB" w14:textId="77777777" w:rsidTr="006E1C4F">
        <w:trPr>
          <w:cantSplit/>
          <w:trHeight w:val="113"/>
          <w:jc w:val="center"/>
        </w:trPr>
        <w:tc>
          <w:tcPr>
            <w:tcW w:w="3289" w:type="dxa"/>
            <w:shd w:val="clear" w:color="auto" w:fill="auto"/>
          </w:tcPr>
          <w:p w14:paraId="004CC4D9"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1C2873E1" w14:textId="77777777" w:rsidR="005E5C32" w:rsidRPr="008F2EAF" w:rsidRDefault="005E5C32" w:rsidP="006E1C4F">
            <w:pPr>
              <w:pStyle w:val="TAL"/>
              <w:rPr>
                <w:rFonts w:cs="Arial"/>
                <w:lang w:eastAsia="en-US"/>
              </w:rPr>
            </w:pPr>
          </w:p>
        </w:tc>
        <w:tc>
          <w:tcPr>
            <w:tcW w:w="2410" w:type="dxa"/>
            <w:shd w:val="clear" w:color="auto" w:fill="auto"/>
          </w:tcPr>
          <w:p w14:paraId="56F2374F" w14:textId="77777777" w:rsidR="005E5C32" w:rsidRPr="008F2EAF" w:rsidRDefault="005E5C32" w:rsidP="006E1C4F">
            <w:pPr>
              <w:pStyle w:val="TAL"/>
              <w:rPr>
                <w:rFonts w:cs="Arial"/>
                <w:lang w:eastAsia="en-US"/>
              </w:rPr>
            </w:pPr>
            <w:r w:rsidRPr="008F2EAF">
              <w:rPr>
                <w:rFonts w:cs="v4.2.0"/>
                <w:lang w:eastAsia="en-US"/>
              </w:rPr>
              <w:t>OFF</w:t>
            </w:r>
          </w:p>
        </w:tc>
        <w:tc>
          <w:tcPr>
            <w:tcW w:w="2835" w:type="dxa"/>
            <w:shd w:val="clear" w:color="auto" w:fill="auto"/>
          </w:tcPr>
          <w:p w14:paraId="2540BF3F" w14:textId="77777777" w:rsidR="005E5C32" w:rsidRPr="008F2EAF" w:rsidRDefault="005E5C32" w:rsidP="006E1C4F">
            <w:pPr>
              <w:pStyle w:val="TAL"/>
              <w:rPr>
                <w:rFonts w:cs="Arial"/>
                <w:lang w:eastAsia="en-US"/>
              </w:rPr>
            </w:pPr>
          </w:p>
        </w:tc>
      </w:tr>
      <w:tr w:rsidR="005E5C32" w:rsidRPr="008F2EAF" w14:paraId="63875158" w14:textId="77777777" w:rsidTr="006E1C4F">
        <w:trPr>
          <w:cantSplit/>
          <w:trHeight w:val="113"/>
          <w:jc w:val="center"/>
        </w:trPr>
        <w:tc>
          <w:tcPr>
            <w:tcW w:w="3289" w:type="dxa"/>
            <w:shd w:val="clear" w:color="auto" w:fill="auto"/>
          </w:tcPr>
          <w:p w14:paraId="4C8CE778"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5498CA9F" w14:textId="77777777" w:rsidR="005E5C32" w:rsidRPr="008F2EAF" w:rsidRDefault="005E5C32" w:rsidP="006E1C4F">
            <w:pPr>
              <w:pStyle w:val="TAL"/>
              <w:rPr>
                <w:rFonts w:cs="Arial"/>
                <w:lang w:eastAsia="en-US"/>
              </w:rPr>
            </w:pPr>
          </w:p>
        </w:tc>
        <w:tc>
          <w:tcPr>
            <w:tcW w:w="2410" w:type="dxa"/>
            <w:shd w:val="clear" w:color="auto" w:fill="auto"/>
          </w:tcPr>
          <w:p w14:paraId="04A22269"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5B0ED828"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5E5C32" w:rsidRPr="008F2EAF" w14:paraId="4D6A86BD" w14:textId="77777777" w:rsidTr="006E1C4F">
        <w:trPr>
          <w:cantSplit/>
          <w:trHeight w:val="113"/>
          <w:jc w:val="center"/>
        </w:trPr>
        <w:tc>
          <w:tcPr>
            <w:tcW w:w="3289" w:type="dxa"/>
            <w:shd w:val="clear" w:color="auto" w:fill="auto"/>
          </w:tcPr>
          <w:p w14:paraId="59487C80"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4CDD2B0B" w14:textId="77777777" w:rsidR="005E5C32" w:rsidRPr="008F2EAF" w:rsidRDefault="005E5C32" w:rsidP="006E1C4F">
            <w:pPr>
              <w:pStyle w:val="TAL"/>
              <w:rPr>
                <w:rFonts w:cs="Arial"/>
                <w:lang w:eastAsia="en-US"/>
              </w:rPr>
            </w:pPr>
            <w:r w:rsidRPr="008F2EAF">
              <w:rPr>
                <w:rFonts w:cs="v4.2.0"/>
                <w:lang w:eastAsia="en-US"/>
              </w:rPr>
              <w:sym w:font="Symbol" w:char="F06D"/>
            </w:r>
            <w:r w:rsidRPr="008F2EAF">
              <w:rPr>
                <w:rFonts w:cs="v4.2.0"/>
                <w:lang w:eastAsia="en-US"/>
              </w:rPr>
              <w:t>s</w:t>
            </w:r>
          </w:p>
        </w:tc>
        <w:tc>
          <w:tcPr>
            <w:tcW w:w="2410" w:type="dxa"/>
            <w:shd w:val="clear" w:color="auto" w:fill="auto"/>
          </w:tcPr>
          <w:p w14:paraId="5BC91817" w14:textId="77777777" w:rsidR="005E5C32" w:rsidRPr="008F2EAF" w:rsidRDefault="005E5C32" w:rsidP="006E1C4F">
            <w:pPr>
              <w:pStyle w:val="TAL"/>
              <w:rPr>
                <w:rFonts w:cs="Arial"/>
                <w:lang w:eastAsia="en-US"/>
              </w:rPr>
            </w:pPr>
            <w:r w:rsidRPr="008F2EAF">
              <w:rPr>
                <w:rFonts w:cs="Arial"/>
                <w:lang w:eastAsia="en-US"/>
              </w:rPr>
              <w:t xml:space="preserve">3 </w:t>
            </w:r>
          </w:p>
        </w:tc>
        <w:tc>
          <w:tcPr>
            <w:tcW w:w="2835" w:type="dxa"/>
            <w:shd w:val="clear" w:color="auto" w:fill="auto"/>
          </w:tcPr>
          <w:p w14:paraId="4CAE150E" w14:textId="77777777" w:rsidR="005E5C32" w:rsidRPr="008F2EAF" w:rsidRDefault="005E5C32" w:rsidP="006E1C4F">
            <w:pPr>
              <w:pStyle w:val="TAL"/>
              <w:rPr>
                <w:rFonts w:cs="Arial"/>
                <w:lang w:eastAsia="en-US"/>
              </w:rPr>
            </w:pPr>
            <w:r w:rsidRPr="008F2EAF">
              <w:rPr>
                <w:rFonts w:cs="Arial" w:hint="eastAsia"/>
                <w:lang w:eastAsia="zh-CN"/>
              </w:rPr>
              <w:t>S</w:t>
            </w:r>
            <w:r w:rsidRPr="008F2EAF">
              <w:rPr>
                <w:rFonts w:cs="Arial"/>
                <w:lang w:eastAsia="en-US"/>
              </w:rPr>
              <w:t>ynchronous cells</w:t>
            </w:r>
          </w:p>
        </w:tc>
      </w:tr>
      <w:tr w:rsidR="005E5C32" w:rsidRPr="008F2EAF" w14:paraId="3F70F3E2" w14:textId="77777777" w:rsidTr="006E1C4F">
        <w:trPr>
          <w:cantSplit/>
          <w:trHeight w:val="113"/>
          <w:jc w:val="center"/>
        </w:trPr>
        <w:tc>
          <w:tcPr>
            <w:tcW w:w="3289" w:type="dxa"/>
            <w:shd w:val="clear" w:color="auto" w:fill="auto"/>
          </w:tcPr>
          <w:p w14:paraId="0ABFD389"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7C22DE3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60B3238A"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53675D3E" w14:textId="77777777" w:rsidR="005E5C32" w:rsidRPr="008F2EAF" w:rsidRDefault="005E5C32" w:rsidP="006E1C4F">
            <w:pPr>
              <w:pStyle w:val="TAL"/>
              <w:rPr>
                <w:rFonts w:cs="Arial"/>
                <w:lang w:eastAsia="en-US"/>
              </w:rPr>
            </w:pPr>
          </w:p>
        </w:tc>
      </w:tr>
      <w:tr w:rsidR="005E5C32" w:rsidRPr="008F2EAF" w14:paraId="142EBD1E" w14:textId="77777777" w:rsidTr="006E1C4F">
        <w:trPr>
          <w:cantSplit/>
          <w:trHeight w:val="113"/>
          <w:jc w:val="center"/>
        </w:trPr>
        <w:tc>
          <w:tcPr>
            <w:tcW w:w="3289" w:type="dxa"/>
            <w:shd w:val="clear" w:color="auto" w:fill="auto"/>
          </w:tcPr>
          <w:p w14:paraId="6B48EF34"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680D9061"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6B68C80E"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2DCFB3BA" w14:textId="77777777" w:rsidR="005E5C32" w:rsidRPr="008F2EAF" w:rsidRDefault="005E5C32" w:rsidP="006E1C4F">
            <w:pPr>
              <w:pStyle w:val="TAL"/>
              <w:rPr>
                <w:rFonts w:cs="Arial"/>
                <w:lang w:eastAsia="en-US"/>
              </w:rPr>
            </w:pPr>
          </w:p>
        </w:tc>
      </w:tr>
      <w:tr w:rsidR="005E5C32" w:rsidRPr="008F2EAF" w14:paraId="60BBB254" w14:textId="77777777" w:rsidTr="006E1C4F">
        <w:trPr>
          <w:cantSplit/>
          <w:trHeight w:val="113"/>
          <w:jc w:val="center"/>
        </w:trPr>
        <w:tc>
          <w:tcPr>
            <w:tcW w:w="3289" w:type="dxa"/>
            <w:shd w:val="clear" w:color="auto" w:fill="auto"/>
          </w:tcPr>
          <w:p w14:paraId="6019D381"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59D3F120"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2D63CBB"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5FE49F2F" w14:textId="77777777" w:rsidR="005E5C32" w:rsidRPr="008F2EAF" w:rsidRDefault="005E5C32" w:rsidP="006E1C4F">
            <w:pPr>
              <w:pStyle w:val="TAL"/>
              <w:rPr>
                <w:rFonts w:cs="Arial"/>
                <w:lang w:eastAsia="en-US"/>
              </w:rPr>
            </w:pPr>
          </w:p>
        </w:tc>
      </w:tr>
    </w:tbl>
    <w:p w14:paraId="1BB51BB5" w14:textId="77777777" w:rsidR="005E5C32" w:rsidRPr="00661533" w:rsidRDefault="005E5C32" w:rsidP="005E5C32"/>
    <w:p w14:paraId="0DF4A468"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4</w:t>
        </w:r>
      </w:smartTag>
      <w:r w:rsidRPr="00661533">
        <w:rPr>
          <w:rFonts w:cs="v4.2.0"/>
        </w:rPr>
        <w:t xml:space="preserve">.1-2: Cell specific test parameters for </w:t>
      </w:r>
      <w:r w:rsidRPr="00661533">
        <w:t>E-UTRAN 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1427"/>
        <w:gridCol w:w="952"/>
        <w:gridCol w:w="952"/>
        <w:gridCol w:w="954"/>
        <w:gridCol w:w="920"/>
        <w:gridCol w:w="948"/>
        <w:gridCol w:w="948"/>
      </w:tblGrid>
      <w:tr w:rsidR="005E5C32" w:rsidRPr="008F2EAF" w14:paraId="3F35E1B2" w14:textId="77777777" w:rsidTr="006E1C4F">
        <w:trPr>
          <w:cantSplit/>
          <w:jc w:val="center"/>
        </w:trPr>
        <w:tc>
          <w:tcPr>
            <w:tcW w:w="1241" w:type="pct"/>
            <w:vMerge w:val="restart"/>
            <w:tcBorders>
              <w:top w:val="single" w:sz="4" w:space="0" w:color="auto"/>
              <w:left w:val="single" w:sz="4" w:space="0" w:color="auto"/>
            </w:tcBorders>
          </w:tcPr>
          <w:p w14:paraId="7D53DF5A"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15AC7B08"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14F894C9" w14:textId="77777777" w:rsidR="005E5C32" w:rsidRPr="008F2EAF" w:rsidRDefault="005E5C32" w:rsidP="006E1C4F">
            <w:pPr>
              <w:pStyle w:val="TAH"/>
              <w:rPr>
                <w:rFonts w:cs="Arial"/>
                <w:lang w:eastAsia="en-US"/>
              </w:rPr>
            </w:pPr>
            <w:r w:rsidRPr="008F2EAF">
              <w:rPr>
                <w:rFonts w:cs="Arial"/>
                <w:lang w:eastAsia="en-US"/>
              </w:rPr>
              <w:t>Cell 1</w:t>
            </w:r>
          </w:p>
        </w:tc>
        <w:tc>
          <w:tcPr>
            <w:tcW w:w="1491" w:type="pct"/>
            <w:gridSpan w:val="3"/>
            <w:tcBorders>
              <w:top w:val="single" w:sz="4" w:space="0" w:color="auto"/>
              <w:right w:val="single" w:sz="4" w:space="0" w:color="auto"/>
            </w:tcBorders>
          </w:tcPr>
          <w:p w14:paraId="1F70A34F"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7B00DD58" w14:textId="77777777" w:rsidTr="006E1C4F">
        <w:trPr>
          <w:cantSplit/>
          <w:jc w:val="center"/>
        </w:trPr>
        <w:tc>
          <w:tcPr>
            <w:tcW w:w="1241" w:type="pct"/>
            <w:vMerge/>
            <w:tcBorders>
              <w:left w:val="single" w:sz="4" w:space="0" w:color="auto"/>
              <w:bottom w:val="single" w:sz="4" w:space="0" w:color="auto"/>
            </w:tcBorders>
          </w:tcPr>
          <w:p w14:paraId="112034E5"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1B99F6C2"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7C9C217A" w14:textId="77777777" w:rsidR="005E5C32" w:rsidRPr="008F2EAF" w:rsidRDefault="005E5C32" w:rsidP="006E1C4F">
            <w:pPr>
              <w:pStyle w:val="TAH"/>
              <w:rPr>
                <w:rFonts w:cs="Arial"/>
                <w:lang w:eastAsia="en-US"/>
              </w:rPr>
            </w:pPr>
            <w:r w:rsidRPr="008F2EAF">
              <w:rPr>
                <w:rFonts w:cs="Arial" w:hint="eastAsia"/>
                <w:lang w:eastAsia="zh-CN"/>
              </w:rPr>
              <w:t>T1</w:t>
            </w:r>
          </w:p>
        </w:tc>
        <w:tc>
          <w:tcPr>
            <w:tcW w:w="504" w:type="pct"/>
            <w:tcBorders>
              <w:bottom w:val="single" w:sz="4" w:space="0" w:color="auto"/>
            </w:tcBorders>
          </w:tcPr>
          <w:p w14:paraId="0CBD3D95" w14:textId="77777777" w:rsidR="005E5C32" w:rsidRPr="008F2EAF" w:rsidRDefault="005E5C32" w:rsidP="006E1C4F">
            <w:pPr>
              <w:pStyle w:val="TAH"/>
              <w:rPr>
                <w:rFonts w:cs="Arial"/>
                <w:lang w:eastAsia="en-US"/>
              </w:rPr>
            </w:pPr>
            <w:r w:rsidRPr="008F2EAF">
              <w:rPr>
                <w:rFonts w:cs="Arial" w:hint="eastAsia"/>
                <w:lang w:eastAsia="zh-CN"/>
              </w:rPr>
              <w:t>T2</w:t>
            </w:r>
          </w:p>
        </w:tc>
        <w:tc>
          <w:tcPr>
            <w:tcW w:w="505" w:type="pct"/>
            <w:tcBorders>
              <w:bottom w:val="single" w:sz="4" w:space="0" w:color="auto"/>
            </w:tcBorders>
          </w:tcPr>
          <w:p w14:paraId="52F04522" w14:textId="77777777" w:rsidR="005E5C32" w:rsidRPr="008F2EAF" w:rsidRDefault="005E5C32" w:rsidP="006E1C4F">
            <w:pPr>
              <w:pStyle w:val="TAH"/>
              <w:rPr>
                <w:rFonts w:cs="Arial"/>
                <w:lang w:eastAsia="en-US"/>
              </w:rPr>
            </w:pPr>
            <w:r w:rsidRPr="008F2EAF">
              <w:rPr>
                <w:rFonts w:cs="Arial" w:hint="eastAsia"/>
                <w:lang w:eastAsia="zh-CN"/>
              </w:rPr>
              <w:t>T3</w:t>
            </w:r>
          </w:p>
        </w:tc>
        <w:tc>
          <w:tcPr>
            <w:tcW w:w="487" w:type="pct"/>
            <w:tcBorders>
              <w:bottom w:val="single" w:sz="4" w:space="0" w:color="auto"/>
            </w:tcBorders>
          </w:tcPr>
          <w:p w14:paraId="6699188B" w14:textId="77777777" w:rsidR="005E5C32" w:rsidRPr="008F2EAF" w:rsidRDefault="005E5C32" w:rsidP="006E1C4F">
            <w:pPr>
              <w:pStyle w:val="TAH"/>
              <w:rPr>
                <w:rFonts w:cs="Arial"/>
                <w:lang w:eastAsia="en-US"/>
              </w:rPr>
            </w:pPr>
            <w:r w:rsidRPr="008F2EAF">
              <w:rPr>
                <w:rFonts w:cs="Arial" w:hint="eastAsia"/>
                <w:lang w:eastAsia="zh-CN"/>
              </w:rPr>
              <w:t>T1</w:t>
            </w:r>
          </w:p>
        </w:tc>
        <w:tc>
          <w:tcPr>
            <w:tcW w:w="502" w:type="pct"/>
            <w:tcBorders>
              <w:bottom w:val="single" w:sz="4" w:space="0" w:color="auto"/>
            </w:tcBorders>
          </w:tcPr>
          <w:p w14:paraId="1A4F7B9E" w14:textId="77777777" w:rsidR="005E5C32" w:rsidRPr="008F2EAF" w:rsidRDefault="005E5C32" w:rsidP="006E1C4F">
            <w:pPr>
              <w:pStyle w:val="TAH"/>
              <w:rPr>
                <w:rFonts w:cs="Arial"/>
                <w:lang w:eastAsia="en-US"/>
              </w:rPr>
            </w:pPr>
            <w:r w:rsidRPr="008F2EAF">
              <w:rPr>
                <w:rFonts w:cs="Arial" w:hint="eastAsia"/>
                <w:lang w:eastAsia="zh-CN"/>
              </w:rPr>
              <w:t>T2</w:t>
            </w:r>
          </w:p>
        </w:tc>
        <w:tc>
          <w:tcPr>
            <w:tcW w:w="502" w:type="pct"/>
            <w:tcBorders>
              <w:bottom w:val="single" w:sz="4" w:space="0" w:color="auto"/>
            </w:tcBorders>
          </w:tcPr>
          <w:p w14:paraId="76461E2F" w14:textId="77777777" w:rsidR="005E5C32" w:rsidRPr="008F2EAF" w:rsidRDefault="005E5C32" w:rsidP="006E1C4F">
            <w:pPr>
              <w:pStyle w:val="TAH"/>
              <w:rPr>
                <w:rFonts w:cs="Arial"/>
                <w:lang w:eastAsia="en-US"/>
              </w:rPr>
            </w:pPr>
            <w:r w:rsidRPr="008F2EAF">
              <w:rPr>
                <w:rFonts w:cs="Arial" w:hint="eastAsia"/>
                <w:lang w:eastAsia="zh-CN"/>
              </w:rPr>
              <w:t>T3</w:t>
            </w:r>
          </w:p>
        </w:tc>
      </w:tr>
      <w:tr w:rsidR="005E5C32" w:rsidRPr="008F2EAF" w14:paraId="31A263F5" w14:textId="77777777" w:rsidTr="006E1C4F">
        <w:trPr>
          <w:cantSplit/>
          <w:jc w:val="center"/>
        </w:trPr>
        <w:tc>
          <w:tcPr>
            <w:tcW w:w="1241" w:type="pct"/>
            <w:tcBorders>
              <w:left w:val="single" w:sz="4" w:space="0" w:color="auto"/>
              <w:bottom w:val="single" w:sz="4" w:space="0" w:color="auto"/>
            </w:tcBorders>
          </w:tcPr>
          <w:p w14:paraId="6B3864F0"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6D8541A6" w14:textId="77777777" w:rsidR="005E5C32" w:rsidRPr="008F2EAF" w:rsidRDefault="005E5C32" w:rsidP="006E1C4F">
            <w:pPr>
              <w:pStyle w:val="TAC"/>
              <w:rPr>
                <w:rFonts w:cs="Arial"/>
                <w:lang w:val="it-IT" w:eastAsia="en-US"/>
              </w:rPr>
            </w:pPr>
          </w:p>
        </w:tc>
        <w:tc>
          <w:tcPr>
            <w:tcW w:w="1513" w:type="pct"/>
            <w:gridSpan w:val="3"/>
          </w:tcPr>
          <w:p w14:paraId="2C345DE4"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491" w:type="pct"/>
            <w:gridSpan w:val="3"/>
            <w:tcBorders>
              <w:bottom w:val="single" w:sz="4" w:space="0" w:color="auto"/>
            </w:tcBorders>
          </w:tcPr>
          <w:p w14:paraId="7002AC8C" w14:textId="77777777" w:rsidR="005E5C32" w:rsidRPr="008F2EAF" w:rsidRDefault="005E5C32" w:rsidP="006E1C4F">
            <w:pPr>
              <w:pStyle w:val="TAC"/>
              <w:rPr>
                <w:rFonts w:cs="Arial"/>
                <w:lang w:eastAsia="en-US"/>
              </w:rPr>
            </w:pPr>
            <w:r w:rsidRPr="008F2EAF">
              <w:rPr>
                <w:rFonts w:cs="Arial" w:hint="eastAsia"/>
                <w:lang w:val="sv-SE" w:eastAsia="zh-CN"/>
              </w:rPr>
              <w:t>2</w:t>
            </w:r>
          </w:p>
        </w:tc>
      </w:tr>
      <w:tr w:rsidR="005E5C32" w:rsidRPr="008F2EAF" w14:paraId="7F3749AC" w14:textId="77777777" w:rsidTr="006E1C4F">
        <w:trPr>
          <w:cantSplit/>
          <w:jc w:val="center"/>
        </w:trPr>
        <w:tc>
          <w:tcPr>
            <w:tcW w:w="1241" w:type="pct"/>
            <w:tcBorders>
              <w:left w:val="single" w:sz="4" w:space="0" w:color="auto"/>
              <w:bottom w:val="single" w:sz="4" w:space="0" w:color="auto"/>
            </w:tcBorders>
          </w:tcPr>
          <w:p w14:paraId="3DE17376"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0D175E52"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548A2B35"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53A86BAA"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D013DBA" w14:textId="77777777" w:rsidTr="006E1C4F">
        <w:trPr>
          <w:cantSplit/>
          <w:jc w:val="center"/>
        </w:trPr>
        <w:tc>
          <w:tcPr>
            <w:tcW w:w="1241" w:type="pct"/>
            <w:tcBorders>
              <w:left w:val="single" w:sz="4" w:space="0" w:color="auto"/>
              <w:bottom w:val="single" w:sz="4" w:space="0" w:color="auto"/>
            </w:tcBorders>
          </w:tcPr>
          <w:p w14:paraId="0712416D" w14:textId="77777777" w:rsidR="005E5C32" w:rsidRPr="008F2EAF" w:rsidRDefault="005E5C32" w:rsidP="006E1C4F">
            <w:pPr>
              <w:pStyle w:val="TAL"/>
              <w:rPr>
                <w:rFonts w:cs="Arial"/>
                <w:lang w:val="nl-NL" w:eastAsia="en-US"/>
              </w:rPr>
            </w:pPr>
            <w:r w:rsidRPr="008F2EAF">
              <w:rPr>
                <w:rFonts w:cs="Arial"/>
                <w:lang w:val="nl-NL"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smartTag>
              <w:r w:rsidRPr="008F2EAF">
                <w:rPr>
                  <w:rFonts w:cs="Arial"/>
                  <w:lang w:val="nl-NL" w:eastAsia="en-US"/>
                </w:rPr>
                <w:t>.</w:t>
              </w:r>
              <w:r w:rsidRPr="008F2EAF">
                <w:rPr>
                  <w:rFonts w:cs="Arial" w:hint="eastAsia"/>
                  <w:lang w:val="nl-NL" w:eastAsia="zh-CN"/>
                </w:rPr>
                <w:t>2</w:t>
              </w:r>
            </w:smartTag>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 xml:space="preserve">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 xml:space="preserve">.2 (OP.2 </w:t>
            </w:r>
            <w:r w:rsidRPr="008F2EAF">
              <w:rPr>
                <w:rFonts w:cs="Arial" w:hint="eastAsia"/>
                <w:lang w:val="nl-NL" w:eastAsia="zh-CN"/>
              </w:rPr>
              <w:t>T</w:t>
            </w:r>
            <w:r w:rsidRPr="008F2EAF">
              <w:rPr>
                <w:rFonts w:cs="Arial"/>
                <w:lang w:val="nl-NL" w:eastAsia="en-US"/>
              </w:rPr>
              <w:t>DD)</w:t>
            </w:r>
          </w:p>
        </w:tc>
        <w:tc>
          <w:tcPr>
            <w:tcW w:w="755" w:type="pct"/>
            <w:tcBorders>
              <w:bottom w:val="single" w:sz="4" w:space="0" w:color="auto"/>
            </w:tcBorders>
          </w:tcPr>
          <w:p w14:paraId="6264A27A" w14:textId="77777777" w:rsidR="005E5C32" w:rsidRPr="008F2EAF" w:rsidRDefault="005E5C32" w:rsidP="006E1C4F">
            <w:pPr>
              <w:pStyle w:val="TAC"/>
              <w:rPr>
                <w:rFonts w:cs="Arial"/>
                <w:lang w:val="nl-NL" w:eastAsia="en-US"/>
              </w:rPr>
            </w:pPr>
          </w:p>
        </w:tc>
        <w:tc>
          <w:tcPr>
            <w:tcW w:w="504" w:type="pct"/>
          </w:tcPr>
          <w:p w14:paraId="49B9FEC8"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7F701E09"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tcPr>
          <w:p w14:paraId="0B3D483E"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4909277F"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7F3D1D15"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6691A8AF"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5E5C32" w:rsidRPr="008F2EAF" w14:paraId="11D55ABB" w14:textId="77777777" w:rsidTr="006E1C4F">
        <w:trPr>
          <w:cantSplit/>
          <w:jc w:val="center"/>
        </w:trPr>
        <w:tc>
          <w:tcPr>
            <w:tcW w:w="1241" w:type="pct"/>
            <w:tcBorders>
              <w:left w:val="single" w:sz="4" w:space="0" w:color="auto"/>
              <w:bottom w:val="single" w:sz="4" w:space="0" w:color="auto"/>
            </w:tcBorders>
          </w:tcPr>
          <w:p w14:paraId="33AA07F3"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1CFFC70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1B83118A" w14:textId="77777777" w:rsidR="005E5C32" w:rsidRPr="008F2EAF" w:rsidRDefault="005E5C32" w:rsidP="006E1C4F">
            <w:pPr>
              <w:pStyle w:val="TAC"/>
              <w:rPr>
                <w:rFonts w:cs="Arial"/>
                <w:lang w:eastAsia="en-US"/>
              </w:rPr>
            </w:pPr>
          </w:p>
          <w:p w14:paraId="0E44A53E" w14:textId="77777777" w:rsidR="005E5C32" w:rsidRPr="008F2EAF" w:rsidRDefault="005E5C32" w:rsidP="006E1C4F">
            <w:pPr>
              <w:pStyle w:val="TAC"/>
              <w:rPr>
                <w:rFonts w:cs="Arial"/>
                <w:lang w:eastAsia="en-US"/>
              </w:rPr>
            </w:pPr>
          </w:p>
          <w:p w14:paraId="7A83E149" w14:textId="77777777" w:rsidR="005E5C32" w:rsidRPr="008F2EAF" w:rsidRDefault="005E5C32" w:rsidP="006E1C4F">
            <w:pPr>
              <w:pStyle w:val="TAC"/>
              <w:rPr>
                <w:rFonts w:cs="Arial"/>
                <w:lang w:eastAsia="en-US"/>
              </w:rPr>
            </w:pPr>
          </w:p>
          <w:p w14:paraId="30669C57" w14:textId="77777777" w:rsidR="005E5C32" w:rsidRPr="008F2EAF" w:rsidRDefault="005E5C32" w:rsidP="006E1C4F">
            <w:pPr>
              <w:pStyle w:val="TAC"/>
              <w:rPr>
                <w:rFonts w:cs="Arial"/>
                <w:lang w:eastAsia="en-US"/>
              </w:rPr>
            </w:pPr>
          </w:p>
          <w:p w14:paraId="6B8881F4" w14:textId="77777777" w:rsidR="005E5C32" w:rsidRPr="008F2EAF" w:rsidRDefault="005E5C32" w:rsidP="006E1C4F">
            <w:pPr>
              <w:pStyle w:val="TAC"/>
              <w:rPr>
                <w:rFonts w:cs="Arial"/>
                <w:lang w:eastAsia="en-US"/>
              </w:rPr>
            </w:pPr>
          </w:p>
          <w:p w14:paraId="6EEE715D"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4C7FE336" w14:textId="77777777" w:rsidR="005E5C32" w:rsidRPr="008F2EAF" w:rsidRDefault="005E5C32" w:rsidP="006E1C4F">
            <w:pPr>
              <w:pStyle w:val="TAC"/>
              <w:rPr>
                <w:rFonts w:cs="Arial"/>
                <w:lang w:eastAsia="en-US"/>
              </w:rPr>
            </w:pPr>
          </w:p>
          <w:p w14:paraId="613C7425" w14:textId="77777777" w:rsidR="005E5C32" w:rsidRPr="008F2EAF" w:rsidRDefault="005E5C32" w:rsidP="006E1C4F">
            <w:pPr>
              <w:pStyle w:val="TAC"/>
              <w:rPr>
                <w:rFonts w:cs="Arial"/>
                <w:lang w:eastAsia="en-US"/>
              </w:rPr>
            </w:pPr>
          </w:p>
          <w:p w14:paraId="67408E00" w14:textId="77777777" w:rsidR="005E5C32" w:rsidRPr="008F2EAF" w:rsidRDefault="005E5C32" w:rsidP="006E1C4F">
            <w:pPr>
              <w:pStyle w:val="TAC"/>
              <w:rPr>
                <w:rFonts w:cs="Arial"/>
                <w:lang w:eastAsia="en-US"/>
              </w:rPr>
            </w:pPr>
          </w:p>
          <w:p w14:paraId="329478AF" w14:textId="77777777" w:rsidR="005E5C32" w:rsidRPr="008F2EAF" w:rsidRDefault="005E5C32" w:rsidP="006E1C4F">
            <w:pPr>
              <w:pStyle w:val="TAC"/>
              <w:rPr>
                <w:rFonts w:cs="Arial"/>
                <w:lang w:eastAsia="en-US"/>
              </w:rPr>
            </w:pPr>
          </w:p>
          <w:p w14:paraId="04E68D85" w14:textId="77777777" w:rsidR="005E5C32" w:rsidRPr="008F2EAF" w:rsidRDefault="005E5C32" w:rsidP="006E1C4F">
            <w:pPr>
              <w:pStyle w:val="TAC"/>
              <w:rPr>
                <w:rFonts w:cs="Arial"/>
                <w:lang w:eastAsia="en-US"/>
              </w:rPr>
            </w:pPr>
          </w:p>
          <w:p w14:paraId="1BCFE6C9"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21536EC9" w14:textId="77777777" w:rsidTr="006E1C4F">
        <w:trPr>
          <w:cantSplit/>
          <w:jc w:val="center"/>
        </w:trPr>
        <w:tc>
          <w:tcPr>
            <w:tcW w:w="1241" w:type="pct"/>
            <w:tcBorders>
              <w:left w:val="single" w:sz="4" w:space="0" w:color="auto"/>
              <w:bottom w:val="single" w:sz="4" w:space="0" w:color="auto"/>
            </w:tcBorders>
          </w:tcPr>
          <w:p w14:paraId="410663C4"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2D2E3A0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1743677" w14:textId="77777777" w:rsidR="005E5C32" w:rsidRPr="008F2EAF" w:rsidRDefault="005E5C32" w:rsidP="006E1C4F">
            <w:pPr>
              <w:pStyle w:val="TAC"/>
              <w:rPr>
                <w:rFonts w:cs="Arial"/>
                <w:lang w:eastAsia="en-US"/>
              </w:rPr>
            </w:pPr>
          </w:p>
        </w:tc>
        <w:tc>
          <w:tcPr>
            <w:tcW w:w="1491" w:type="pct"/>
            <w:gridSpan w:val="3"/>
            <w:vMerge/>
          </w:tcPr>
          <w:p w14:paraId="425A67F8" w14:textId="77777777" w:rsidR="005E5C32" w:rsidRPr="008F2EAF" w:rsidRDefault="005E5C32" w:rsidP="006E1C4F">
            <w:pPr>
              <w:pStyle w:val="TAC"/>
              <w:rPr>
                <w:rFonts w:cs="Arial"/>
                <w:lang w:eastAsia="en-US"/>
              </w:rPr>
            </w:pPr>
          </w:p>
        </w:tc>
      </w:tr>
      <w:tr w:rsidR="005E5C32" w:rsidRPr="008F2EAF" w14:paraId="01B6A675" w14:textId="77777777" w:rsidTr="006E1C4F">
        <w:trPr>
          <w:cantSplit/>
          <w:jc w:val="center"/>
        </w:trPr>
        <w:tc>
          <w:tcPr>
            <w:tcW w:w="1241" w:type="pct"/>
            <w:tcBorders>
              <w:left w:val="single" w:sz="4" w:space="0" w:color="auto"/>
              <w:bottom w:val="single" w:sz="4" w:space="0" w:color="auto"/>
            </w:tcBorders>
          </w:tcPr>
          <w:p w14:paraId="18CDD8C2"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2C0145B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7DD7DDD" w14:textId="77777777" w:rsidR="005E5C32" w:rsidRPr="008F2EAF" w:rsidRDefault="005E5C32" w:rsidP="006E1C4F">
            <w:pPr>
              <w:pStyle w:val="TAC"/>
              <w:rPr>
                <w:rFonts w:cs="Arial"/>
                <w:lang w:eastAsia="en-US"/>
              </w:rPr>
            </w:pPr>
          </w:p>
        </w:tc>
        <w:tc>
          <w:tcPr>
            <w:tcW w:w="1491" w:type="pct"/>
            <w:gridSpan w:val="3"/>
            <w:vMerge/>
          </w:tcPr>
          <w:p w14:paraId="17325A15" w14:textId="77777777" w:rsidR="005E5C32" w:rsidRPr="008F2EAF" w:rsidRDefault="005E5C32" w:rsidP="006E1C4F">
            <w:pPr>
              <w:pStyle w:val="TAC"/>
              <w:rPr>
                <w:rFonts w:cs="Arial"/>
                <w:lang w:eastAsia="en-US"/>
              </w:rPr>
            </w:pPr>
          </w:p>
        </w:tc>
      </w:tr>
      <w:tr w:rsidR="005E5C32" w:rsidRPr="008F2EAF" w14:paraId="611AF249" w14:textId="77777777" w:rsidTr="006E1C4F">
        <w:trPr>
          <w:cantSplit/>
          <w:jc w:val="center"/>
        </w:trPr>
        <w:tc>
          <w:tcPr>
            <w:tcW w:w="1241" w:type="pct"/>
            <w:tcBorders>
              <w:left w:val="single" w:sz="4" w:space="0" w:color="auto"/>
              <w:bottom w:val="single" w:sz="4" w:space="0" w:color="auto"/>
            </w:tcBorders>
          </w:tcPr>
          <w:p w14:paraId="571C8D47"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7D64AE2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A7A7C25" w14:textId="77777777" w:rsidR="005E5C32" w:rsidRPr="008F2EAF" w:rsidRDefault="005E5C32" w:rsidP="006E1C4F">
            <w:pPr>
              <w:pStyle w:val="TAC"/>
              <w:rPr>
                <w:rFonts w:cs="Arial"/>
                <w:lang w:eastAsia="en-US"/>
              </w:rPr>
            </w:pPr>
          </w:p>
        </w:tc>
        <w:tc>
          <w:tcPr>
            <w:tcW w:w="1491" w:type="pct"/>
            <w:gridSpan w:val="3"/>
            <w:vMerge/>
          </w:tcPr>
          <w:p w14:paraId="67F946B8" w14:textId="77777777" w:rsidR="005E5C32" w:rsidRPr="008F2EAF" w:rsidRDefault="005E5C32" w:rsidP="006E1C4F">
            <w:pPr>
              <w:pStyle w:val="TAC"/>
              <w:rPr>
                <w:rFonts w:cs="Arial"/>
                <w:lang w:eastAsia="en-US"/>
              </w:rPr>
            </w:pPr>
          </w:p>
        </w:tc>
      </w:tr>
      <w:tr w:rsidR="005E5C32" w:rsidRPr="008F2EAF" w14:paraId="2397408C" w14:textId="77777777" w:rsidTr="006E1C4F">
        <w:trPr>
          <w:cantSplit/>
          <w:jc w:val="center"/>
        </w:trPr>
        <w:tc>
          <w:tcPr>
            <w:tcW w:w="1241" w:type="pct"/>
            <w:tcBorders>
              <w:left w:val="single" w:sz="4" w:space="0" w:color="auto"/>
              <w:bottom w:val="single" w:sz="4" w:space="0" w:color="auto"/>
            </w:tcBorders>
          </w:tcPr>
          <w:p w14:paraId="61CDB482"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2B92BED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7AFE8E4" w14:textId="77777777" w:rsidR="005E5C32" w:rsidRPr="008F2EAF" w:rsidRDefault="005E5C32" w:rsidP="006E1C4F">
            <w:pPr>
              <w:pStyle w:val="TAC"/>
              <w:rPr>
                <w:rFonts w:cs="Arial"/>
                <w:lang w:eastAsia="en-US"/>
              </w:rPr>
            </w:pPr>
          </w:p>
        </w:tc>
        <w:tc>
          <w:tcPr>
            <w:tcW w:w="1491" w:type="pct"/>
            <w:gridSpan w:val="3"/>
            <w:vMerge/>
          </w:tcPr>
          <w:p w14:paraId="728641CD" w14:textId="77777777" w:rsidR="005E5C32" w:rsidRPr="008F2EAF" w:rsidRDefault="005E5C32" w:rsidP="006E1C4F">
            <w:pPr>
              <w:pStyle w:val="TAC"/>
              <w:rPr>
                <w:rFonts w:cs="Arial"/>
                <w:lang w:eastAsia="en-US"/>
              </w:rPr>
            </w:pPr>
          </w:p>
        </w:tc>
      </w:tr>
      <w:tr w:rsidR="005E5C32" w:rsidRPr="008F2EAF" w14:paraId="61F275EA" w14:textId="77777777" w:rsidTr="006E1C4F">
        <w:trPr>
          <w:cantSplit/>
          <w:jc w:val="center"/>
        </w:trPr>
        <w:tc>
          <w:tcPr>
            <w:tcW w:w="1241" w:type="pct"/>
            <w:tcBorders>
              <w:left w:val="single" w:sz="4" w:space="0" w:color="auto"/>
              <w:bottom w:val="single" w:sz="4" w:space="0" w:color="auto"/>
            </w:tcBorders>
          </w:tcPr>
          <w:p w14:paraId="7C940410"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556CC569"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8DE20B0" w14:textId="77777777" w:rsidR="005E5C32" w:rsidRPr="008F2EAF" w:rsidRDefault="005E5C32" w:rsidP="006E1C4F">
            <w:pPr>
              <w:pStyle w:val="TAC"/>
              <w:rPr>
                <w:rFonts w:cs="Arial"/>
                <w:lang w:eastAsia="en-US"/>
              </w:rPr>
            </w:pPr>
          </w:p>
        </w:tc>
        <w:tc>
          <w:tcPr>
            <w:tcW w:w="1491" w:type="pct"/>
            <w:gridSpan w:val="3"/>
            <w:vMerge/>
          </w:tcPr>
          <w:p w14:paraId="0C98EE16" w14:textId="77777777" w:rsidR="005E5C32" w:rsidRPr="008F2EAF" w:rsidRDefault="005E5C32" w:rsidP="006E1C4F">
            <w:pPr>
              <w:pStyle w:val="TAC"/>
              <w:rPr>
                <w:rFonts w:cs="Arial"/>
                <w:lang w:eastAsia="en-US"/>
              </w:rPr>
            </w:pPr>
          </w:p>
        </w:tc>
      </w:tr>
      <w:tr w:rsidR="005E5C32" w:rsidRPr="008F2EAF" w14:paraId="1B0C668A" w14:textId="77777777" w:rsidTr="006E1C4F">
        <w:trPr>
          <w:cantSplit/>
          <w:jc w:val="center"/>
        </w:trPr>
        <w:tc>
          <w:tcPr>
            <w:tcW w:w="1241" w:type="pct"/>
            <w:tcBorders>
              <w:left w:val="single" w:sz="4" w:space="0" w:color="auto"/>
              <w:bottom w:val="single" w:sz="4" w:space="0" w:color="auto"/>
            </w:tcBorders>
          </w:tcPr>
          <w:p w14:paraId="2DA28D7E" w14:textId="77777777" w:rsidR="005E5C32" w:rsidRPr="008F2EAF" w:rsidRDefault="005E5C32" w:rsidP="006E1C4F">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501ADB70"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1612829" w14:textId="77777777" w:rsidR="005E5C32" w:rsidRPr="008F2EAF" w:rsidRDefault="005E5C32" w:rsidP="006E1C4F">
            <w:pPr>
              <w:pStyle w:val="TAC"/>
              <w:rPr>
                <w:rFonts w:cs="Arial"/>
                <w:lang w:eastAsia="en-US"/>
              </w:rPr>
            </w:pPr>
          </w:p>
        </w:tc>
        <w:tc>
          <w:tcPr>
            <w:tcW w:w="1491" w:type="pct"/>
            <w:gridSpan w:val="3"/>
            <w:vMerge/>
          </w:tcPr>
          <w:p w14:paraId="774E89E1" w14:textId="77777777" w:rsidR="005E5C32" w:rsidRPr="008F2EAF" w:rsidRDefault="005E5C32" w:rsidP="006E1C4F">
            <w:pPr>
              <w:pStyle w:val="TAC"/>
              <w:rPr>
                <w:rFonts w:cs="Arial"/>
                <w:lang w:eastAsia="en-US"/>
              </w:rPr>
            </w:pPr>
          </w:p>
        </w:tc>
      </w:tr>
      <w:tr w:rsidR="005E5C32" w:rsidRPr="008F2EAF" w14:paraId="210D56F7" w14:textId="77777777" w:rsidTr="006E1C4F">
        <w:trPr>
          <w:cantSplit/>
          <w:jc w:val="center"/>
        </w:trPr>
        <w:tc>
          <w:tcPr>
            <w:tcW w:w="1241" w:type="pct"/>
            <w:tcBorders>
              <w:left w:val="single" w:sz="4" w:space="0" w:color="auto"/>
              <w:bottom w:val="single" w:sz="4" w:space="0" w:color="auto"/>
            </w:tcBorders>
          </w:tcPr>
          <w:p w14:paraId="45C681E4"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6B71E5C9"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B8947AF" w14:textId="77777777" w:rsidR="005E5C32" w:rsidRPr="008F2EAF" w:rsidRDefault="005E5C32" w:rsidP="006E1C4F">
            <w:pPr>
              <w:pStyle w:val="TAC"/>
              <w:rPr>
                <w:rFonts w:cs="Arial"/>
                <w:lang w:eastAsia="en-US"/>
              </w:rPr>
            </w:pPr>
          </w:p>
        </w:tc>
        <w:tc>
          <w:tcPr>
            <w:tcW w:w="1491" w:type="pct"/>
            <w:gridSpan w:val="3"/>
            <w:vMerge/>
          </w:tcPr>
          <w:p w14:paraId="2C8FBB33" w14:textId="77777777" w:rsidR="005E5C32" w:rsidRPr="008F2EAF" w:rsidRDefault="005E5C32" w:rsidP="006E1C4F">
            <w:pPr>
              <w:pStyle w:val="TAC"/>
              <w:rPr>
                <w:rFonts w:cs="Arial"/>
                <w:lang w:eastAsia="en-US"/>
              </w:rPr>
            </w:pPr>
          </w:p>
        </w:tc>
      </w:tr>
      <w:tr w:rsidR="005E5C32" w:rsidRPr="008F2EAF" w14:paraId="778F1800" w14:textId="77777777" w:rsidTr="006E1C4F">
        <w:trPr>
          <w:cantSplit/>
          <w:jc w:val="center"/>
        </w:trPr>
        <w:tc>
          <w:tcPr>
            <w:tcW w:w="1241" w:type="pct"/>
            <w:tcBorders>
              <w:left w:val="single" w:sz="4" w:space="0" w:color="auto"/>
              <w:bottom w:val="single" w:sz="4" w:space="0" w:color="auto"/>
            </w:tcBorders>
          </w:tcPr>
          <w:p w14:paraId="17CE077E" w14:textId="77777777" w:rsidR="005E5C32" w:rsidRPr="008F2EAF" w:rsidRDefault="005E5C32" w:rsidP="006E1C4F">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5602245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B3A21CF" w14:textId="77777777" w:rsidR="005E5C32" w:rsidRPr="008F2EAF" w:rsidRDefault="005E5C32" w:rsidP="006E1C4F">
            <w:pPr>
              <w:pStyle w:val="TAC"/>
              <w:rPr>
                <w:rFonts w:cs="Arial"/>
                <w:lang w:eastAsia="en-US"/>
              </w:rPr>
            </w:pPr>
          </w:p>
        </w:tc>
        <w:tc>
          <w:tcPr>
            <w:tcW w:w="1491" w:type="pct"/>
            <w:gridSpan w:val="3"/>
            <w:vMerge/>
          </w:tcPr>
          <w:p w14:paraId="702FDF1C" w14:textId="77777777" w:rsidR="005E5C32" w:rsidRPr="008F2EAF" w:rsidRDefault="005E5C32" w:rsidP="006E1C4F">
            <w:pPr>
              <w:pStyle w:val="TAC"/>
              <w:rPr>
                <w:rFonts w:cs="Arial"/>
                <w:lang w:eastAsia="en-US"/>
              </w:rPr>
            </w:pPr>
          </w:p>
        </w:tc>
      </w:tr>
      <w:tr w:rsidR="005E5C32" w:rsidRPr="008F2EAF" w14:paraId="0CB99334" w14:textId="77777777" w:rsidTr="006E1C4F">
        <w:trPr>
          <w:cantSplit/>
          <w:jc w:val="center"/>
        </w:trPr>
        <w:tc>
          <w:tcPr>
            <w:tcW w:w="1241" w:type="pct"/>
            <w:tcBorders>
              <w:left w:val="single" w:sz="4" w:space="0" w:color="auto"/>
              <w:bottom w:val="single" w:sz="4" w:space="0" w:color="auto"/>
            </w:tcBorders>
          </w:tcPr>
          <w:p w14:paraId="4798A851"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467E100E"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D3AC0C0" w14:textId="77777777" w:rsidR="005E5C32" w:rsidRPr="008F2EAF" w:rsidRDefault="005E5C32" w:rsidP="006E1C4F">
            <w:pPr>
              <w:pStyle w:val="TAC"/>
              <w:rPr>
                <w:rFonts w:cs="Arial"/>
                <w:lang w:eastAsia="en-US"/>
              </w:rPr>
            </w:pPr>
          </w:p>
        </w:tc>
        <w:tc>
          <w:tcPr>
            <w:tcW w:w="1491" w:type="pct"/>
            <w:gridSpan w:val="3"/>
            <w:vMerge/>
          </w:tcPr>
          <w:p w14:paraId="02017386" w14:textId="77777777" w:rsidR="005E5C32" w:rsidRPr="008F2EAF" w:rsidRDefault="005E5C32" w:rsidP="006E1C4F">
            <w:pPr>
              <w:pStyle w:val="TAC"/>
              <w:rPr>
                <w:rFonts w:cs="Arial"/>
                <w:lang w:eastAsia="en-US"/>
              </w:rPr>
            </w:pPr>
          </w:p>
        </w:tc>
      </w:tr>
      <w:tr w:rsidR="005E5C32" w:rsidRPr="008F2EAF" w14:paraId="1FC93680" w14:textId="77777777" w:rsidTr="006E1C4F">
        <w:trPr>
          <w:cantSplit/>
          <w:jc w:val="center"/>
        </w:trPr>
        <w:tc>
          <w:tcPr>
            <w:tcW w:w="1241" w:type="pct"/>
            <w:tcBorders>
              <w:left w:val="single" w:sz="4" w:space="0" w:color="auto"/>
              <w:bottom w:val="single" w:sz="4" w:space="0" w:color="auto"/>
            </w:tcBorders>
          </w:tcPr>
          <w:p w14:paraId="4650FC39"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2BE8E85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1274E9E" w14:textId="77777777" w:rsidR="005E5C32" w:rsidRPr="008F2EAF" w:rsidRDefault="005E5C32" w:rsidP="006E1C4F">
            <w:pPr>
              <w:pStyle w:val="TAC"/>
              <w:rPr>
                <w:rFonts w:cs="Arial"/>
                <w:lang w:eastAsia="en-US"/>
              </w:rPr>
            </w:pPr>
          </w:p>
        </w:tc>
        <w:tc>
          <w:tcPr>
            <w:tcW w:w="1491" w:type="pct"/>
            <w:gridSpan w:val="3"/>
            <w:vMerge/>
          </w:tcPr>
          <w:p w14:paraId="7BFFCF86" w14:textId="77777777" w:rsidR="005E5C32" w:rsidRPr="008F2EAF" w:rsidRDefault="005E5C32" w:rsidP="006E1C4F">
            <w:pPr>
              <w:pStyle w:val="TAC"/>
              <w:rPr>
                <w:rFonts w:cs="Arial"/>
                <w:lang w:eastAsia="en-US"/>
              </w:rPr>
            </w:pPr>
          </w:p>
        </w:tc>
      </w:tr>
      <w:tr w:rsidR="005E5C32" w:rsidRPr="008F2EAF" w14:paraId="430DB9D8" w14:textId="77777777" w:rsidTr="006E1C4F">
        <w:trPr>
          <w:cantSplit/>
          <w:jc w:val="center"/>
        </w:trPr>
        <w:tc>
          <w:tcPr>
            <w:tcW w:w="1241" w:type="pct"/>
            <w:tcBorders>
              <w:left w:val="single" w:sz="4" w:space="0" w:color="auto"/>
              <w:bottom w:val="single" w:sz="4" w:space="0" w:color="auto"/>
            </w:tcBorders>
            <w:vAlign w:val="center"/>
          </w:tcPr>
          <w:p w14:paraId="053C98DB"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00C0C08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7DA7EDDC" w14:textId="77777777" w:rsidR="005E5C32" w:rsidRPr="008F2EAF" w:rsidRDefault="005E5C32" w:rsidP="006E1C4F">
            <w:pPr>
              <w:pStyle w:val="TAC"/>
              <w:rPr>
                <w:rFonts w:cs="Arial"/>
                <w:lang w:eastAsia="en-US"/>
              </w:rPr>
            </w:pPr>
          </w:p>
        </w:tc>
        <w:tc>
          <w:tcPr>
            <w:tcW w:w="1491" w:type="pct"/>
            <w:gridSpan w:val="3"/>
            <w:vMerge/>
          </w:tcPr>
          <w:p w14:paraId="2E5D0ECE" w14:textId="77777777" w:rsidR="005E5C32" w:rsidRPr="008F2EAF" w:rsidRDefault="005E5C32" w:rsidP="006E1C4F">
            <w:pPr>
              <w:pStyle w:val="TAC"/>
              <w:rPr>
                <w:rFonts w:cs="Arial"/>
                <w:lang w:eastAsia="en-US"/>
              </w:rPr>
            </w:pPr>
          </w:p>
        </w:tc>
      </w:tr>
      <w:tr w:rsidR="005E5C32" w:rsidRPr="008F2EAF" w14:paraId="5E2DD45B" w14:textId="77777777" w:rsidTr="006E1C4F">
        <w:trPr>
          <w:cantSplit/>
          <w:jc w:val="center"/>
        </w:trPr>
        <w:tc>
          <w:tcPr>
            <w:tcW w:w="1241" w:type="pct"/>
            <w:tcBorders>
              <w:left w:val="single" w:sz="4" w:space="0" w:color="auto"/>
              <w:bottom w:val="single" w:sz="4" w:space="0" w:color="auto"/>
            </w:tcBorders>
            <w:vAlign w:val="center"/>
          </w:tcPr>
          <w:p w14:paraId="009F787A"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00DD8E1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4EA1549C"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1E37CFDB" w14:textId="77777777" w:rsidR="005E5C32" w:rsidRPr="008F2EAF" w:rsidRDefault="005E5C32" w:rsidP="006E1C4F">
            <w:pPr>
              <w:pStyle w:val="TAC"/>
              <w:rPr>
                <w:rFonts w:cs="Arial"/>
                <w:lang w:eastAsia="en-US"/>
              </w:rPr>
            </w:pPr>
          </w:p>
        </w:tc>
      </w:tr>
      <w:tr w:rsidR="005E5C32" w:rsidRPr="008F2EAF" w14:paraId="326574DA" w14:textId="77777777" w:rsidTr="006E1C4F">
        <w:trPr>
          <w:cantSplit/>
          <w:trHeight w:val="219"/>
          <w:jc w:val="center"/>
        </w:trPr>
        <w:tc>
          <w:tcPr>
            <w:tcW w:w="1241" w:type="pct"/>
          </w:tcPr>
          <w:p w14:paraId="1F38920F"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5434C505">
                <v:shape id="_x0000_i1238" type="#_x0000_t75" style="width:30.9pt;height:18.9pt" o:ole="" fillcolor="window">
                  <v:imagedata r:id="rId8" o:title=""/>
                </v:shape>
                <o:OLEObject Type="Embed" ProgID="Equation.3" ShapeID="_x0000_i1238" DrawAspect="Content" ObjectID="_1578911441" r:id="rId250"/>
              </w:object>
            </w:r>
          </w:p>
        </w:tc>
        <w:tc>
          <w:tcPr>
            <w:tcW w:w="755" w:type="pct"/>
          </w:tcPr>
          <w:p w14:paraId="58480B9C"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5EF2486C"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504" w:type="pct"/>
          </w:tcPr>
          <w:p w14:paraId="0FD12E87"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505" w:type="pct"/>
          </w:tcPr>
          <w:p w14:paraId="66F2BBF8"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487" w:type="pct"/>
          </w:tcPr>
          <w:p w14:paraId="09220B83" w14:textId="77777777" w:rsidR="005E5C32" w:rsidRPr="008F2EAF" w:rsidDel="004B51DC"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A206213" w14:textId="77777777" w:rsidR="005E5C32" w:rsidRPr="008F2EAF" w:rsidDel="004B51DC" w:rsidRDefault="005E5C32" w:rsidP="006E1C4F">
            <w:pPr>
              <w:pStyle w:val="TAC"/>
              <w:rPr>
                <w:rFonts w:cs="Arial"/>
                <w:lang w:eastAsia="en-US"/>
              </w:rPr>
            </w:pPr>
            <w:r w:rsidRPr="008F2EAF">
              <w:rPr>
                <w:rFonts w:cs="Arial" w:hint="eastAsia"/>
                <w:lang w:eastAsia="zh-CN"/>
              </w:rPr>
              <w:t>7</w:t>
            </w:r>
          </w:p>
        </w:tc>
        <w:tc>
          <w:tcPr>
            <w:tcW w:w="502" w:type="pct"/>
          </w:tcPr>
          <w:p w14:paraId="475F69AA" w14:textId="77777777" w:rsidR="005E5C32" w:rsidRPr="008F2EAF" w:rsidDel="004B51DC" w:rsidRDefault="005E5C32" w:rsidP="006E1C4F">
            <w:pPr>
              <w:pStyle w:val="TAC"/>
              <w:rPr>
                <w:rFonts w:cs="Arial"/>
                <w:lang w:eastAsia="en-US"/>
              </w:rPr>
            </w:pPr>
            <w:r w:rsidRPr="008F2EAF">
              <w:rPr>
                <w:rFonts w:cs="Arial" w:hint="eastAsia"/>
                <w:lang w:eastAsia="zh-CN"/>
              </w:rPr>
              <w:t>7</w:t>
            </w:r>
          </w:p>
        </w:tc>
      </w:tr>
      <w:tr w:rsidR="005E5C32" w:rsidRPr="008F2EAF" w14:paraId="04EA2208" w14:textId="77777777" w:rsidTr="006E1C4F">
        <w:trPr>
          <w:cantSplit/>
          <w:trHeight w:val="124"/>
          <w:jc w:val="center"/>
        </w:trPr>
        <w:tc>
          <w:tcPr>
            <w:tcW w:w="1241" w:type="pct"/>
          </w:tcPr>
          <w:p w14:paraId="79409DB8"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0777378C">
                <v:shape id="_x0000_i1239" type="#_x0000_t75" style="width:20.1pt;height:18pt" o:ole="" fillcolor="window">
                  <v:imagedata r:id="rId10" o:title=""/>
                </v:shape>
                <o:OLEObject Type="Embed" ProgID="Equation.3" ShapeID="_x0000_i1239" DrawAspect="Content" ObjectID="_1578911442" r:id="rId251"/>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3EEF8378"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05937487"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67DE3CA2" w14:textId="77777777" w:rsidTr="006E1C4F">
        <w:trPr>
          <w:cantSplit/>
          <w:trHeight w:val="197"/>
          <w:jc w:val="center"/>
        </w:trPr>
        <w:tc>
          <w:tcPr>
            <w:tcW w:w="1241" w:type="pct"/>
          </w:tcPr>
          <w:p w14:paraId="25284F38"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39AAA77">
                <v:shape id="_x0000_i1240" type="#_x0000_t75" style="width:39.9pt;height:18.9pt" o:ole="" fillcolor="window">
                  <v:imagedata r:id="rId12" o:title=""/>
                </v:shape>
                <o:OLEObject Type="Embed" ProgID="Equation.3" ShapeID="_x0000_i1240" DrawAspect="Content" ObjectID="_1578911443" r:id="rId252"/>
              </w:object>
            </w:r>
          </w:p>
        </w:tc>
        <w:tc>
          <w:tcPr>
            <w:tcW w:w="755" w:type="pct"/>
          </w:tcPr>
          <w:p w14:paraId="1673E7AB" w14:textId="77777777" w:rsidR="005E5C32" w:rsidRPr="008F2EAF" w:rsidRDefault="005E5C32" w:rsidP="006E1C4F">
            <w:pPr>
              <w:pStyle w:val="TAC"/>
              <w:rPr>
                <w:rFonts w:cs="Arial"/>
                <w:lang w:eastAsia="en-US"/>
              </w:rPr>
            </w:pPr>
            <w:r w:rsidRPr="008F2EAF">
              <w:rPr>
                <w:rFonts w:cs="Arial" w:hint="eastAsia"/>
                <w:lang w:eastAsia="zh-CN"/>
              </w:rPr>
              <w:t>dB</w:t>
            </w:r>
          </w:p>
        </w:tc>
        <w:tc>
          <w:tcPr>
            <w:tcW w:w="504" w:type="pct"/>
          </w:tcPr>
          <w:p w14:paraId="778B5A2B" w14:textId="77777777" w:rsidR="005E5C32" w:rsidRPr="008F2EAF" w:rsidRDefault="005E5C32" w:rsidP="006E1C4F">
            <w:pPr>
              <w:pStyle w:val="TAC"/>
              <w:rPr>
                <w:rFonts w:cs="Arial"/>
                <w:lang w:eastAsia="en-US"/>
              </w:rPr>
            </w:pPr>
            <w:r w:rsidRPr="008F2EAF">
              <w:rPr>
                <w:rFonts w:cs="Arial" w:hint="eastAsia"/>
                <w:lang w:eastAsia="zh-CN"/>
              </w:rPr>
              <w:t>4</w:t>
            </w:r>
          </w:p>
        </w:tc>
        <w:tc>
          <w:tcPr>
            <w:tcW w:w="504" w:type="pct"/>
          </w:tcPr>
          <w:p w14:paraId="380F15AA" w14:textId="77777777" w:rsidR="005E5C32" w:rsidRPr="008F2EAF" w:rsidRDefault="005E5C32" w:rsidP="006E1C4F">
            <w:pPr>
              <w:pStyle w:val="TAC"/>
              <w:rPr>
                <w:rFonts w:cs="Arial"/>
                <w:lang w:eastAsia="en-US"/>
              </w:rPr>
            </w:pPr>
            <w:r w:rsidRPr="008F2EAF">
              <w:rPr>
                <w:rFonts w:cs="Arial" w:hint="eastAsia"/>
                <w:lang w:eastAsia="zh-CN"/>
              </w:rPr>
              <w:t>4</w:t>
            </w:r>
          </w:p>
        </w:tc>
        <w:tc>
          <w:tcPr>
            <w:tcW w:w="505" w:type="pct"/>
          </w:tcPr>
          <w:p w14:paraId="35BEDFEB" w14:textId="77777777" w:rsidR="005E5C32" w:rsidRPr="008F2EAF" w:rsidRDefault="005E5C32" w:rsidP="006E1C4F">
            <w:pPr>
              <w:pStyle w:val="TAC"/>
              <w:rPr>
                <w:rFonts w:cs="Arial"/>
                <w:lang w:eastAsia="en-US"/>
              </w:rPr>
            </w:pPr>
            <w:r w:rsidRPr="008F2EAF">
              <w:rPr>
                <w:rFonts w:cs="Arial" w:hint="eastAsia"/>
                <w:lang w:eastAsia="zh-CN"/>
              </w:rPr>
              <w:t>4</w:t>
            </w:r>
          </w:p>
        </w:tc>
        <w:tc>
          <w:tcPr>
            <w:tcW w:w="487" w:type="pct"/>
          </w:tcPr>
          <w:p w14:paraId="76A106F2"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1A94642F" w14:textId="77777777" w:rsidR="005E5C32" w:rsidRPr="008F2EAF" w:rsidRDefault="005E5C32" w:rsidP="006E1C4F">
            <w:pPr>
              <w:pStyle w:val="TAC"/>
              <w:rPr>
                <w:rFonts w:cs="Arial"/>
                <w:lang w:eastAsia="en-US"/>
              </w:rPr>
            </w:pPr>
            <w:r w:rsidRPr="008F2EAF">
              <w:rPr>
                <w:rFonts w:cs="Arial" w:hint="eastAsia"/>
                <w:lang w:eastAsia="zh-CN"/>
              </w:rPr>
              <w:t>7</w:t>
            </w:r>
          </w:p>
        </w:tc>
        <w:tc>
          <w:tcPr>
            <w:tcW w:w="502" w:type="pct"/>
          </w:tcPr>
          <w:p w14:paraId="49D412B3" w14:textId="77777777" w:rsidR="005E5C32" w:rsidRPr="008F2EAF" w:rsidRDefault="005E5C32" w:rsidP="006E1C4F">
            <w:pPr>
              <w:pStyle w:val="TAC"/>
              <w:rPr>
                <w:rFonts w:cs="Arial"/>
                <w:lang w:eastAsia="en-US"/>
              </w:rPr>
            </w:pPr>
            <w:r w:rsidRPr="008F2EAF">
              <w:rPr>
                <w:rFonts w:cs="Arial" w:hint="eastAsia"/>
                <w:lang w:eastAsia="zh-CN"/>
              </w:rPr>
              <w:t>7</w:t>
            </w:r>
          </w:p>
        </w:tc>
      </w:tr>
      <w:tr w:rsidR="005E5C32" w:rsidRPr="008F2EAF" w14:paraId="12A5BFE4" w14:textId="77777777" w:rsidTr="006E1C4F">
        <w:trPr>
          <w:cantSplit/>
          <w:trHeight w:val="197"/>
          <w:jc w:val="center"/>
        </w:trPr>
        <w:tc>
          <w:tcPr>
            <w:tcW w:w="1241" w:type="pct"/>
          </w:tcPr>
          <w:p w14:paraId="53C90A5C"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629F60C2"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174FDD8D" w14:textId="77777777" w:rsidR="005E5C32" w:rsidRPr="008F2EAF" w:rsidRDefault="005E5C32" w:rsidP="006E1C4F">
            <w:pPr>
              <w:pStyle w:val="TAC"/>
              <w:rPr>
                <w:rFonts w:cs="Arial"/>
                <w:lang w:eastAsia="en-US"/>
              </w:rPr>
            </w:pPr>
            <w:r w:rsidRPr="008F2EAF">
              <w:rPr>
                <w:rFonts w:cs="Arial" w:hint="eastAsia"/>
                <w:lang w:eastAsia="zh-CN"/>
              </w:rPr>
              <w:t>-94</w:t>
            </w:r>
          </w:p>
        </w:tc>
        <w:tc>
          <w:tcPr>
            <w:tcW w:w="504" w:type="pct"/>
          </w:tcPr>
          <w:p w14:paraId="6DF3335A" w14:textId="77777777" w:rsidR="005E5C32" w:rsidRPr="008F2EAF" w:rsidRDefault="005E5C32" w:rsidP="006E1C4F">
            <w:pPr>
              <w:pStyle w:val="TAC"/>
              <w:rPr>
                <w:rFonts w:cs="Arial"/>
                <w:lang w:eastAsia="en-US"/>
              </w:rPr>
            </w:pPr>
            <w:r w:rsidRPr="008F2EAF">
              <w:rPr>
                <w:rFonts w:cs="Arial" w:hint="eastAsia"/>
                <w:lang w:eastAsia="zh-CN"/>
              </w:rPr>
              <w:t>-94</w:t>
            </w:r>
          </w:p>
        </w:tc>
        <w:tc>
          <w:tcPr>
            <w:tcW w:w="505" w:type="pct"/>
          </w:tcPr>
          <w:p w14:paraId="2605E853" w14:textId="77777777" w:rsidR="005E5C32" w:rsidRPr="008F2EAF" w:rsidRDefault="005E5C32" w:rsidP="006E1C4F">
            <w:pPr>
              <w:pStyle w:val="TAC"/>
              <w:rPr>
                <w:rFonts w:cs="Arial"/>
                <w:lang w:eastAsia="en-US"/>
              </w:rPr>
            </w:pPr>
            <w:r w:rsidRPr="008F2EAF">
              <w:rPr>
                <w:rFonts w:cs="Arial" w:hint="eastAsia"/>
                <w:lang w:eastAsia="zh-CN"/>
              </w:rPr>
              <w:t>-94</w:t>
            </w:r>
          </w:p>
        </w:tc>
        <w:tc>
          <w:tcPr>
            <w:tcW w:w="487" w:type="pct"/>
          </w:tcPr>
          <w:p w14:paraId="4BAE8FE5"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02D31292" w14:textId="77777777" w:rsidR="005E5C32" w:rsidRPr="008F2EAF" w:rsidRDefault="005E5C32" w:rsidP="006E1C4F">
            <w:pPr>
              <w:pStyle w:val="TAC"/>
              <w:rPr>
                <w:rFonts w:cs="Arial"/>
                <w:lang w:eastAsia="en-US"/>
              </w:rPr>
            </w:pPr>
            <w:r w:rsidRPr="008F2EAF">
              <w:rPr>
                <w:rFonts w:cs="Arial" w:hint="eastAsia"/>
                <w:lang w:eastAsia="zh-CN"/>
              </w:rPr>
              <w:t>-91</w:t>
            </w:r>
          </w:p>
        </w:tc>
        <w:tc>
          <w:tcPr>
            <w:tcW w:w="502" w:type="pct"/>
          </w:tcPr>
          <w:p w14:paraId="767C1E5D" w14:textId="77777777" w:rsidR="005E5C32" w:rsidRPr="008F2EAF" w:rsidRDefault="005E5C32" w:rsidP="006E1C4F">
            <w:pPr>
              <w:pStyle w:val="TAC"/>
              <w:rPr>
                <w:rFonts w:cs="Arial"/>
                <w:lang w:eastAsia="en-US"/>
              </w:rPr>
            </w:pPr>
            <w:r w:rsidRPr="008F2EAF">
              <w:rPr>
                <w:rFonts w:cs="Arial" w:hint="eastAsia"/>
                <w:lang w:eastAsia="zh-CN"/>
              </w:rPr>
              <w:t>-91</w:t>
            </w:r>
          </w:p>
        </w:tc>
      </w:tr>
      <w:tr w:rsidR="005E5C32" w:rsidRPr="008F2EAF" w14:paraId="02887221" w14:textId="77777777" w:rsidTr="006E1C4F">
        <w:trPr>
          <w:cantSplit/>
          <w:jc w:val="center"/>
        </w:trPr>
        <w:tc>
          <w:tcPr>
            <w:tcW w:w="1241" w:type="pct"/>
          </w:tcPr>
          <w:p w14:paraId="7BBF39CF"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7219ABF0"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5DE60C33" w14:textId="77777777" w:rsidR="005E5C32" w:rsidRPr="008F2EAF" w:rsidRDefault="005E5C32" w:rsidP="006E1C4F">
            <w:pPr>
              <w:pStyle w:val="TAC"/>
              <w:rPr>
                <w:rFonts w:cs="Arial"/>
                <w:lang w:eastAsia="en-US"/>
              </w:rPr>
            </w:pPr>
            <w:r w:rsidRPr="008F2EAF">
              <w:rPr>
                <w:rFonts w:cs="Arial" w:hint="eastAsia"/>
                <w:lang w:eastAsia="zh-CN"/>
              </w:rPr>
              <w:t>-94</w:t>
            </w:r>
          </w:p>
        </w:tc>
        <w:tc>
          <w:tcPr>
            <w:tcW w:w="504" w:type="pct"/>
          </w:tcPr>
          <w:p w14:paraId="5D6EDDA9" w14:textId="77777777" w:rsidR="005E5C32" w:rsidRPr="008F2EAF" w:rsidRDefault="005E5C32" w:rsidP="006E1C4F">
            <w:pPr>
              <w:pStyle w:val="TAC"/>
              <w:rPr>
                <w:rFonts w:cs="Arial"/>
                <w:lang w:eastAsia="en-US"/>
              </w:rPr>
            </w:pPr>
            <w:r w:rsidRPr="008F2EAF">
              <w:rPr>
                <w:rFonts w:cs="Arial" w:hint="eastAsia"/>
                <w:lang w:eastAsia="zh-CN"/>
              </w:rPr>
              <w:t>-94</w:t>
            </w:r>
          </w:p>
        </w:tc>
        <w:tc>
          <w:tcPr>
            <w:tcW w:w="505" w:type="pct"/>
          </w:tcPr>
          <w:p w14:paraId="013A9422" w14:textId="77777777" w:rsidR="005E5C32" w:rsidRPr="008F2EAF" w:rsidRDefault="005E5C32" w:rsidP="006E1C4F">
            <w:pPr>
              <w:pStyle w:val="TAC"/>
              <w:rPr>
                <w:rFonts w:cs="Arial"/>
                <w:lang w:eastAsia="en-US"/>
              </w:rPr>
            </w:pPr>
            <w:r w:rsidRPr="008F2EAF">
              <w:rPr>
                <w:rFonts w:cs="Arial" w:hint="eastAsia"/>
                <w:lang w:eastAsia="zh-CN"/>
              </w:rPr>
              <w:t>-94</w:t>
            </w:r>
          </w:p>
        </w:tc>
        <w:tc>
          <w:tcPr>
            <w:tcW w:w="487" w:type="pct"/>
          </w:tcPr>
          <w:p w14:paraId="3F5199DE"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3888B85C" w14:textId="77777777" w:rsidR="005E5C32" w:rsidRPr="008F2EAF" w:rsidRDefault="005E5C32" w:rsidP="006E1C4F">
            <w:pPr>
              <w:pStyle w:val="TAC"/>
              <w:rPr>
                <w:rFonts w:cs="Arial"/>
                <w:lang w:eastAsia="en-US"/>
              </w:rPr>
            </w:pPr>
            <w:r w:rsidRPr="008F2EAF">
              <w:rPr>
                <w:rFonts w:cs="Arial" w:hint="eastAsia"/>
                <w:lang w:eastAsia="zh-CN"/>
              </w:rPr>
              <w:t>-91</w:t>
            </w:r>
          </w:p>
        </w:tc>
        <w:tc>
          <w:tcPr>
            <w:tcW w:w="502" w:type="pct"/>
          </w:tcPr>
          <w:p w14:paraId="70157723" w14:textId="77777777" w:rsidR="005E5C32" w:rsidRPr="008F2EAF" w:rsidRDefault="005E5C32" w:rsidP="006E1C4F">
            <w:pPr>
              <w:pStyle w:val="TAC"/>
              <w:rPr>
                <w:rFonts w:cs="Arial"/>
                <w:lang w:eastAsia="en-US"/>
              </w:rPr>
            </w:pPr>
            <w:r w:rsidRPr="008F2EAF">
              <w:rPr>
                <w:rFonts w:cs="Arial" w:hint="eastAsia"/>
                <w:lang w:eastAsia="zh-CN"/>
              </w:rPr>
              <w:t>-91</w:t>
            </w:r>
          </w:p>
        </w:tc>
      </w:tr>
      <w:tr w:rsidR="005E5C32" w:rsidRPr="008F2EAF" w14:paraId="2B14AEAE" w14:textId="77777777" w:rsidTr="006E1C4F">
        <w:trPr>
          <w:cantSplit/>
          <w:jc w:val="center"/>
        </w:trPr>
        <w:tc>
          <w:tcPr>
            <w:tcW w:w="1241" w:type="pct"/>
          </w:tcPr>
          <w:p w14:paraId="478F0B91"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55BBA0A1" w14:textId="77777777" w:rsidR="005E5C32" w:rsidRPr="008F2EAF" w:rsidRDefault="005E5C32" w:rsidP="006E1C4F">
            <w:pPr>
              <w:pStyle w:val="TAC"/>
              <w:rPr>
                <w:rFonts w:cs="Arial"/>
                <w:lang w:eastAsia="en-US"/>
              </w:rPr>
            </w:pPr>
          </w:p>
        </w:tc>
        <w:tc>
          <w:tcPr>
            <w:tcW w:w="3004" w:type="pct"/>
            <w:gridSpan w:val="6"/>
          </w:tcPr>
          <w:p w14:paraId="1A0E2100" w14:textId="77777777" w:rsidR="005E5C32" w:rsidRPr="008F2EAF" w:rsidRDefault="005E5C32" w:rsidP="006E1C4F">
            <w:pPr>
              <w:pStyle w:val="TAC"/>
              <w:rPr>
                <w:rFonts w:cs="Arial"/>
                <w:lang w:eastAsia="en-US"/>
              </w:rPr>
            </w:pPr>
            <w:r w:rsidRPr="008F2EAF">
              <w:rPr>
                <w:rFonts w:cs="Arial" w:hint="eastAsia"/>
                <w:lang w:eastAsia="zh-CN"/>
              </w:rPr>
              <w:t>AWGN</w:t>
            </w:r>
          </w:p>
        </w:tc>
      </w:tr>
      <w:tr w:rsidR="005E5C32" w:rsidRPr="008F2EAF" w14:paraId="3C654772" w14:textId="77777777" w:rsidTr="006E1C4F">
        <w:trPr>
          <w:cantSplit/>
          <w:jc w:val="center"/>
        </w:trPr>
        <w:tc>
          <w:tcPr>
            <w:tcW w:w="5000" w:type="pct"/>
            <w:gridSpan w:val="8"/>
          </w:tcPr>
          <w:p w14:paraId="537E0D18"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5C9414A"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F8A37F9">
                <v:shape id="_x0000_i1241" type="#_x0000_t75" style="width:20.1pt;height:18pt" o:ole="" fillcolor="window">
                  <v:imagedata r:id="rId10" o:title=""/>
                </v:shape>
                <o:OLEObject Type="Embed" ProgID="Equation.3" ShapeID="_x0000_i1241" DrawAspect="Content" ObjectID="_1578911444" r:id="rId253"/>
              </w:object>
            </w:r>
            <w:r w:rsidRPr="008F2EAF">
              <w:rPr>
                <w:rFonts w:cs="Arial"/>
                <w:lang w:eastAsia="en-US"/>
              </w:rPr>
              <w:t xml:space="preserve"> to be fulfilled.</w:t>
            </w:r>
          </w:p>
          <w:p w14:paraId="34DA791E"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1472A833" w14:textId="77777777" w:rsidR="005E5C32" w:rsidRPr="00661533" w:rsidRDefault="005E5C32" w:rsidP="005E5C32"/>
    <w:p w14:paraId="0DAB6075" w14:textId="77777777" w:rsidR="005E5C32" w:rsidRPr="00661533" w:rsidRDefault="005E5C32" w:rsidP="000C0806">
      <w:pPr>
        <w:pStyle w:val="Heading5"/>
        <w:rPr>
          <w:snapToGrid w:val="0"/>
        </w:rPr>
      </w:pPr>
      <w:bookmarkStart w:id="117" w:name="_Toc383691442"/>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A.8.4.</w:t>
        </w:r>
        <w:r w:rsidRPr="00661533">
          <w:rPr>
            <w:rFonts w:hint="eastAsia"/>
            <w:snapToGrid w:val="0"/>
            <w:lang w:eastAsia="zh-CN"/>
          </w:rPr>
          <w:t>4</w:t>
        </w:r>
      </w:smartTag>
      <w:r w:rsidRPr="00661533">
        <w:rPr>
          <w:snapToGrid w:val="0"/>
        </w:rPr>
        <w:t>.2</w:t>
      </w:r>
      <w:r w:rsidRPr="00661533">
        <w:rPr>
          <w:snapToGrid w:val="0"/>
        </w:rPr>
        <w:tab/>
        <w:t>Test Requirements</w:t>
      </w:r>
      <w:bookmarkEnd w:id="117"/>
    </w:p>
    <w:p w14:paraId="02A01743" w14:textId="77777777" w:rsidR="005E5C32" w:rsidRPr="00661533" w:rsidRDefault="005E5C32" w:rsidP="005E5C3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170 milliseconds from the start of T3</w:t>
      </w:r>
      <w:r w:rsidRPr="00661533">
        <w:rPr>
          <w:rFonts w:hint="eastAsia"/>
          <w:lang w:eastAsia="zh-CN"/>
        </w:rPr>
        <w:t>.</w:t>
      </w:r>
    </w:p>
    <w:p w14:paraId="52A92601" w14:textId="77777777" w:rsidR="005E5C32" w:rsidRPr="00661533" w:rsidRDefault="005E5C32" w:rsidP="005E5C32">
      <w:r w:rsidRPr="00661533">
        <w:t xml:space="preserve">Test requirement = RRC Procedure delay + </w:t>
      </w:r>
      <w:r w:rsidRPr="00661533">
        <w:rPr>
          <w:position w:val="-14"/>
        </w:rPr>
        <w:object w:dxaOrig="1260" w:dyaOrig="380" w14:anchorId="549233C2">
          <v:shape id="_x0000_i1242" type="#_x0000_t75" style="width:63pt;height:18.9pt" o:ole="">
            <v:imagedata r:id="rId254" o:title=""/>
          </v:shape>
          <o:OLEObject Type="Embed" ProgID="Equation.3" ShapeID="_x0000_i1242" DrawAspect="Content" ObjectID="_1578911445" r:id="rId255"/>
        </w:object>
      </w:r>
      <w:r w:rsidRPr="00661533">
        <w:t>+ reporting delay</w:t>
      </w:r>
    </w:p>
    <w:p w14:paraId="3E23C4D7" w14:textId="77777777" w:rsidR="005E5C32" w:rsidRPr="00661533" w:rsidRDefault="005E5C32" w:rsidP="005E5C32">
      <w:pPr>
        <w:pStyle w:val="EQ"/>
      </w:pPr>
      <w:r w:rsidRPr="00661533">
        <w:t>= 15 + 150 + 2ms from the start of T3</w:t>
      </w:r>
    </w:p>
    <w:p w14:paraId="7D4339BA" w14:textId="77777777" w:rsidR="005E5C32" w:rsidRPr="00661533" w:rsidRDefault="005E5C32" w:rsidP="005E5C32">
      <w:pPr>
        <w:pStyle w:val="EQ"/>
        <w:rPr>
          <w:lang w:eastAsia="zh-CN"/>
        </w:rPr>
      </w:pPr>
      <w:r w:rsidRPr="00661533">
        <w:t>= 167 ms, allow 170 ms.</w:t>
      </w:r>
    </w:p>
    <w:p w14:paraId="170A9BAB" w14:textId="77777777" w:rsidR="005E5C32" w:rsidRPr="00661533" w:rsidRDefault="005E5C32" w:rsidP="005E5C32">
      <w:pPr>
        <w:rPr>
          <w:lang w:eastAsia="zh-CN"/>
        </w:rPr>
      </w:pPr>
      <w:r w:rsidRPr="00661533">
        <w:t xml:space="preserve">The UE shall be scheduled continuously throughout the test, and from the start of T3 until </w:t>
      </w:r>
      <w:r w:rsidRPr="00661533">
        <w:rPr>
          <w:rFonts w:hint="eastAsia"/>
          <w:lang w:eastAsia="zh-CN"/>
        </w:rPr>
        <w:t>170 ms</w:t>
      </w:r>
      <w:r w:rsidRPr="00661533">
        <w:t xml:space="preserve"> at least </w:t>
      </w:r>
      <w:r w:rsidRPr="00661533">
        <w:rPr>
          <w:rFonts w:hint="eastAsia"/>
          <w:lang w:eastAsia="zh-CN"/>
        </w:rPr>
        <w:t>42</w:t>
      </w:r>
      <w:r w:rsidRPr="00661533">
        <w:t xml:space="preserve"> ACK/NACK shall be detected as being transmitted by the UE.</w:t>
      </w:r>
    </w:p>
    <w:p w14:paraId="0D02B5C8" w14:textId="77777777" w:rsidR="005E5C32" w:rsidRPr="00661533" w:rsidRDefault="005E5C32" w:rsidP="005E5C32">
      <w:pPr>
        <w:jc w:val="both"/>
        <w:rPr>
          <w:rFonts w:cs="v4.2.0"/>
        </w:rPr>
      </w:pPr>
      <w:r w:rsidRPr="00661533">
        <w:rPr>
          <w:rFonts w:cs="v4.2.0"/>
        </w:rPr>
        <w:t>The rate of correct events observed during repeated tests shall be at least 90%.</w:t>
      </w:r>
    </w:p>
    <w:p w14:paraId="3C047826" w14:textId="77777777" w:rsidR="005E5C32" w:rsidRPr="00661533" w:rsidRDefault="005E5C32" w:rsidP="005E5C32">
      <w:pPr>
        <w:pStyle w:val="NO"/>
      </w:pPr>
      <w:r w:rsidRPr="00661533">
        <w:t>NOTE:</w:t>
      </w:r>
      <w:r w:rsidRPr="00661533">
        <w:tab/>
        <w:t xml:space="preserve">The overall </w:t>
      </w:r>
      <w:r w:rsidRPr="00661533">
        <w:rPr>
          <w:rFonts w:hint="eastAsia"/>
          <w:lang w:eastAsia="zh-CN"/>
        </w:rPr>
        <w:t xml:space="preserve">42 ACK/NACK number is caused by two parts. Firstly, at least 30 ACK/NACK shall be sent during identifying </w:t>
      </w:r>
      <w:r w:rsidRPr="00661533">
        <w:rPr>
          <w:lang w:val="en-US" w:eastAsia="zh-CN"/>
        </w:rPr>
        <w:t>the cell global identifier of</w:t>
      </w:r>
      <w:r w:rsidRPr="00661533">
        <w:rPr>
          <w:rFonts w:hint="eastAsia"/>
          <w:lang w:val="en-US" w:eastAsia="zh-CN"/>
        </w:rPr>
        <w:t xml:space="preserve"> </w:t>
      </w:r>
      <w:r w:rsidRPr="00661533">
        <w:rPr>
          <w:rFonts w:hint="eastAsia"/>
          <w:lang w:eastAsia="zh-CN"/>
        </w:rPr>
        <w:t>cell 2 according to the requiremenet in Clause</w:t>
      </w:r>
      <w:r w:rsidRPr="00661533">
        <w:rPr>
          <w:lang w:eastAsia="zh-CN"/>
        </w:rPr>
        <w:t> </w:t>
      </w:r>
      <w:smartTag w:uri="urn:schemas-microsoft-com:office:smarttags" w:element="chsdate">
        <w:smartTagPr>
          <w:attr w:name="Year" w:val="1899"/>
          <w:attr w:name="Month" w:val="12"/>
          <w:attr w:name="Day" w:val="30"/>
          <w:attr w:name="IsLunarDate" w:val="False"/>
          <w:attr w:name="IsROCDate" w:val="False"/>
        </w:smartTagPr>
        <w:r w:rsidRPr="00661533">
          <w:rPr>
            <w:rFonts w:hint="eastAsia"/>
            <w:lang w:eastAsia="zh-CN"/>
          </w:rPr>
          <w:t>8.1.2</w:t>
        </w:r>
      </w:smartTag>
      <w:r w:rsidRPr="00661533">
        <w:rPr>
          <w:rFonts w:hint="eastAsia"/>
          <w:lang w:eastAsia="zh-CN"/>
        </w:rPr>
        <w:t xml:space="preserve">.3.7.1. Secondly, given that </w:t>
      </w:r>
      <w:r w:rsidRPr="00661533">
        <w:rPr>
          <w:rFonts w:hint="eastAsia"/>
        </w:rPr>
        <w:t>continuous DL data allocation</w:t>
      </w:r>
      <w:r w:rsidRPr="00661533">
        <w:rPr>
          <w:rFonts w:hint="eastAsia"/>
          <w:lang w:eastAsia="zh-CN"/>
        </w:rPr>
        <w:t xml:space="preserve">, and the </w:t>
      </w:r>
      <w:r w:rsidRPr="00661533">
        <w:rPr>
          <w:lang w:eastAsia="zh-CN"/>
        </w:rPr>
        <w:t>measurement</w:t>
      </w:r>
      <w:r w:rsidRPr="00661533">
        <w:rPr>
          <w:rFonts w:hint="eastAsia"/>
          <w:lang w:eastAsia="zh-CN"/>
        </w:rPr>
        <w:t xml:space="preserve"> gaps have been </w:t>
      </w:r>
      <w:r w:rsidRPr="00661533">
        <w:rPr>
          <w:rFonts w:cs="v4.2.0"/>
        </w:rPr>
        <w:t xml:space="preserve">deconfigured </w:t>
      </w:r>
      <w:r w:rsidRPr="00661533">
        <w:rPr>
          <w:rFonts w:cs="v4.2.0" w:hint="eastAsia"/>
          <w:lang w:eastAsia="zh-CN"/>
        </w:rPr>
        <w:t>before</w:t>
      </w:r>
      <w:r w:rsidRPr="00661533">
        <w:rPr>
          <w:rFonts w:cs="v4.2.0"/>
        </w:rPr>
        <w:t xml:space="preserve"> the start of T3</w:t>
      </w:r>
      <w:r w:rsidRPr="00661533">
        <w:rPr>
          <w:rFonts w:cs="v4.2.0" w:hint="eastAsia"/>
          <w:lang w:eastAsia="zh-CN"/>
        </w:rPr>
        <w:t xml:space="preserve">, </w:t>
      </w:r>
      <w:r w:rsidRPr="00661533">
        <w:rPr>
          <w:rFonts w:hint="eastAsia"/>
          <w:lang w:eastAsia="zh-CN"/>
        </w:rPr>
        <w:t xml:space="preserve">additional 12 ACK/NACK shall be sent </w:t>
      </w:r>
      <w:r w:rsidRPr="00661533">
        <w:t xml:space="preserve">from the start of T3 until </w:t>
      </w:r>
      <w:r w:rsidRPr="00661533">
        <w:rPr>
          <w:rFonts w:hint="eastAsia"/>
          <w:lang w:eastAsia="zh-CN"/>
        </w:rPr>
        <w:t xml:space="preserve">170 ms excludes 150 ms for identifying </w:t>
      </w:r>
      <w:r w:rsidRPr="00661533">
        <w:rPr>
          <w:lang w:val="en-US" w:eastAsia="zh-CN"/>
        </w:rPr>
        <w:t>the cell global identifier of</w:t>
      </w:r>
      <w:r w:rsidRPr="00661533">
        <w:rPr>
          <w:rFonts w:hint="eastAsia"/>
          <w:lang w:eastAsia="zh-CN"/>
        </w:rPr>
        <w:t xml:space="preserve"> cell 2.</w:t>
      </w:r>
    </w:p>
    <w:p w14:paraId="12821004" w14:textId="77777777" w:rsidR="005E5C32" w:rsidRPr="00661533" w:rsidRDefault="005E5C32" w:rsidP="000C0806">
      <w:pPr>
        <w:pStyle w:val="Heading4"/>
        <w:rPr>
          <w:snapToGrid w:val="0"/>
        </w:rPr>
      </w:pPr>
      <w:bookmarkStart w:id="118" w:name="_Toc383691443"/>
      <w:smartTag w:uri="urn:schemas-microsoft-com:office:smarttags" w:element="chsdate">
        <w:smartTagPr>
          <w:attr w:name="IsROCDate" w:val="False"/>
          <w:attr w:name="IsLunarDate" w:val="False"/>
          <w:attr w:name="Day" w:val="30"/>
          <w:attr w:name="Month" w:val="12"/>
          <w:attr w:name="Year" w:val="1899"/>
        </w:smartTagPr>
        <w:r w:rsidRPr="00661533">
          <w:rPr>
            <w:snapToGrid w:val="0"/>
          </w:rPr>
          <w:lastRenderedPageBreak/>
          <w:t>A.8.4.</w:t>
        </w:r>
        <w:r w:rsidRPr="00661533">
          <w:rPr>
            <w:rFonts w:hint="eastAsia"/>
            <w:snapToGrid w:val="0"/>
            <w:lang w:eastAsia="zh-CN"/>
          </w:rPr>
          <w:t>5</w:t>
        </w:r>
        <w:r w:rsidRPr="00661533">
          <w:rPr>
            <w:snapToGrid w:val="0"/>
          </w:rPr>
          <w:tab/>
        </w:r>
      </w:smartTag>
      <w:r w:rsidRPr="00661533">
        <w:t>E-UTRAN TDD - TDD Int</w:t>
      </w:r>
      <w:r w:rsidRPr="00661533">
        <w:rPr>
          <w:rFonts w:hint="eastAsia"/>
          <w:lang w:eastAsia="zh-CN"/>
        </w:rPr>
        <w:t>er-</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bookmarkEnd w:id="118"/>
    </w:p>
    <w:p w14:paraId="22AD2480" w14:textId="77777777" w:rsidR="005E5C32" w:rsidRPr="00661533" w:rsidRDefault="005E5C32" w:rsidP="000C0806">
      <w:pPr>
        <w:pStyle w:val="Heading5"/>
        <w:rPr>
          <w:snapToGrid w:val="0"/>
        </w:rPr>
      </w:pPr>
      <w:bookmarkStart w:id="119" w:name="_Toc383691444"/>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A.8.4.</w:t>
        </w:r>
        <w:r w:rsidRPr="00661533">
          <w:rPr>
            <w:rFonts w:hint="eastAsia"/>
            <w:snapToGrid w:val="0"/>
            <w:lang w:eastAsia="zh-CN"/>
          </w:rPr>
          <w:t>5</w:t>
        </w:r>
      </w:smartTag>
      <w:r w:rsidRPr="00661533">
        <w:rPr>
          <w:snapToGrid w:val="0"/>
        </w:rPr>
        <w:t>.1</w:t>
      </w:r>
      <w:r w:rsidRPr="00661533">
        <w:rPr>
          <w:snapToGrid w:val="0"/>
        </w:rPr>
        <w:tab/>
        <w:t>Test Purpose and Environment</w:t>
      </w:r>
      <w:bookmarkEnd w:id="119"/>
    </w:p>
    <w:p w14:paraId="675DFB12" w14:textId="77777777" w:rsidR="005E5C32" w:rsidRPr="00661533" w:rsidRDefault="005E5C32" w:rsidP="005E5C32">
      <w:pPr>
        <w:rPr>
          <w:rFonts w:cs="v4.2.0"/>
        </w:rPr>
      </w:pPr>
      <w:r w:rsidRPr="00661533">
        <w:rPr>
          <w:rFonts w:cs="v4.2.0"/>
        </w:rPr>
        <w:t xml:space="preserve">This test is to verify the requirement for </w:t>
      </w:r>
      <w:r w:rsidRPr="00661533">
        <w:t xml:space="preserve">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 xml:space="preserve">with autonomous gaps </w:t>
      </w:r>
      <w:r w:rsidRPr="00661533">
        <w:t>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.3.7. The requirement is verified in a DRX configuration.</w:t>
      </w:r>
    </w:p>
    <w:p w14:paraId="1B75C0B3" w14:textId="77777777" w:rsidR="005E5C32" w:rsidRPr="00661533" w:rsidRDefault="005E5C32" w:rsidP="005E5C32">
      <w:pPr>
        <w:rPr>
          <w:rFonts w:cs="v4.2.0"/>
        </w:rPr>
      </w:pPr>
      <w:r w:rsidRPr="00661533">
        <w:rPr>
          <w:rFonts w:cs="v4.2.0"/>
        </w:rPr>
        <w:t xml:space="preserve">The test scenario comprises of two E-UTRA </w:t>
      </w:r>
      <w:r w:rsidRPr="00661533">
        <w:rPr>
          <w:rFonts w:cs="v4.2.0" w:hint="eastAsia"/>
          <w:lang w:eastAsia="zh-CN"/>
        </w:rPr>
        <w:t>T</w:t>
      </w:r>
      <w:r w:rsidRPr="00661533">
        <w:rPr>
          <w:rFonts w:cs="v4.2.0"/>
        </w:rPr>
        <w:t xml:space="preserve">DD carriers and one cell on each carrier as given in tables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.1-1</w:t>
      </w:r>
      <w:r w:rsidRPr="00661533">
        <w:rPr>
          <w:rFonts w:cs="v4.2.0"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.1-2</w:t>
      </w:r>
      <w:r w:rsidRPr="00661533">
        <w:rPr>
          <w:rFonts w:cs="v4.2.0"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.1-</w:t>
      </w:r>
      <w:r w:rsidRPr="00661533">
        <w:rPr>
          <w:rFonts w:cs="v4.2.0" w:hint="eastAsia"/>
          <w:lang w:eastAsia="zh-CN"/>
        </w:rPr>
        <w:t>3</w:t>
      </w:r>
      <w:r w:rsidRPr="00661533">
        <w:rPr>
          <w:rFonts w:cs="v4.2.0"/>
        </w:rPr>
        <w:t xml:space="preserve"> and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.1-</w:t>
      </w:r>
      <w:r w:rsidRPr="00661533">
        <w:rPr>
          <w:rFonts w:cs="v4.2.0" w:hint="eastAsia"/>
          <w:lang w:eastAsia="zh-CN"/>
        </w:rPr>
        <w:t>4</w:t>
      </w:r>
      <w:r w:rsidRPr="00661533">
        <w:rPr>
          <w:rFonts w:cs="v4.2.0"/>
        </w:rPr>
        <w:t>.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0F6E60BB" w14:textId="77777777" w:rsidR="005E5C32" w:rsidRPr="00661533" w:rsidRDefault="005E5C32" w:rsidP="005E5C32">
      <w:pPr>
        <w:rPr>
          <w:rFonts w:cs="v4.2.0"/>
          <w:lang w:eastAsia="zh-CN"/>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rFonts w:hint="eastAsia"/>
          <w:lang w:eastAsia="zh-CN"/>
        </w:rPr>
        <w:t>.</w:t>
      </w:r>
      <w:r w:rsidRPr="00661533">
        <w:t xml:space="preserve"> The start of </w:t>
      </w:r>
      <w:r w:rsidRPr="00661533">
        <w:rPr>
          <w:rFonts w:cs="v4.2.0"/>
        </w:rPr>
        <w:t xml:space="preserve">T3 is the instant when the last TTI containing the RRC message implying SI reading is sent to the UE. Measurement gaps shall be deconfigured </w:t>
      </w:r>
      <w:r w:rsidRPr="00661533">
        <w:rPr>
          <w:rFonts w:cs="v4.2.0" w:hint="eastAsia"/>
          <w:lang w:eastAsia="zh-CN"/>
        </w:rPr>
        <w:t>before</w:t>
      </w:r>
      <w:r w:rsidRPr="00661533">
        <w:rPr>
          <w:rFonts w:cs="v4.2.0"/>
        </w:rPr>
        <w:t xml:space="preserve"> the start of T3.</w:t>
      </w:r>
    </w:p>
    <w:p w14:paraId="1881A746" w14:textId="77777777" w:rsidR="005E5C32" w:rsidRPr="00661533" w:rsidRDefault="005E5C32" w:rsidP="005E5C32">
      <w:pPr>
        <w:rPr>
          <w:rFonts w:cs="v4.2.0"/>
          <w:lang w:eastAsia="zh-CN"/>
        </w:rPr>
      </w:pPr>
      <w:r w:rsidRPr="00661533">
        <w:rPr>
          <w:rFonts w:cs="v4.2.0"/>
        </w:rPr>
        <w:t xml:space="preserve">In </w:t>
      </w:r>
      <w:r w:rsidRPr="00661533">
        <w:rPr>
          <w:rFonts w:cs="v4.2.0" w:hint="eastAsia"/>
          <w:lang w:eastAsia="zh-CN"/>
        </w:rPr>
        <w:t>the test</w:t>
      </w:r>
      <w:r w:rsidRPr="00661533">
        <w:rPr>
          <w:rFonts w:cs="v4.2.0"/>
        </w:rPr>
        <w:t xml:space="preserve"> UE needs to be provided at least once every </w:t>
      </w:r>
      <w:r w:rsidRPr="00661533">
        <w:rPr>
          <w:rFonts w:cs="v4.2.0" w:hint="eastAsia"/>
          <w:lang w:eastAsia="zh-CN"/>
        </w:rPr>
        <w:t>1280</w:t>
      </w:r>
      <w:r w:rsidRPr="00661533">
        <w:rPr>
          <w:rFonts w:cs="v4.2.0"/>
        </w:rPr>
        <w:t xml:space="preserve">ms with new Timing Advance </w:t>
      </w:r>
      <w:r w:rsidRPr="00661533">
        <w:rPr>
          <w:rFonts w:cs="v4.2.0" w:hint="eastAsia"/>
        </w:rPr>
        <w:t xml:space="preserve">Command </w:t>
      </w:r>
      <w:r w:rsidRPr="00661533">
        <w:rPr>
          <w:rFonts w:cs="v4.2.0"/>
        </w:rPr>
        <w:t>MAC control element to restart the Time alig</w:t>
      </w:r>
      <w:r w:rsidRPr="00661533">
        <w:rPr>
          <w:rFonts w:cs="v4.2.0" w:hint="eastAsia"/>
          <w:lang w:eastAsia="zh-CN"/>
        </w:rPr>
        <w:t>n</w:t>
      </w:r>
      <w:r w:rsidRPr="00661533">
        <w:rPr>
          <w:rFonts w:cs="v4.2.0"/>
        </w:rPr>
        <w:t>ment timer to keep UE uplink time alignment. Fur</w:t>
      </w:r>
      <w:r w:rsidRPr="00661533">
        <w:rPr>
          <w:rFonts w:cs="v4.2.0" w:hint="eastAsia"/>
          <w:lang w:eastAsia="zh-CN"/>
        </w:rPr>
        <w:t>th</w:t>
      </w:r>
      <w:r w:rsidRPr="00661533">
        <w:rPr>
          <w:rFonts w:cs="v4.2.0"/>
        </w:rPr>
        <w:t xml:space="preserve">ermore UE sends </w:t>
      </w:r>
      <w:r w:rsidRPr="00661533">
        <w:rPr>
          <w:rFonts w:cs="v4.2.0" w:hint="eastAsia"/>
          <w:lang w:eastAsia="zh-CN"/>
        </w:rPr>
        <w:t>scheduling request (SR)</w:t>
      </w:r>
      <w:r w:rsidRPr="00661533">
        <w:rPr>
          <w:rFonts w:cs="v4.2.0"/>
        </w:rPr>
        <w:t xml:space="preserve"> to obtain allocation to send the measurement report on PUSCH.</w:t>
      </w:r>
    </w:p>
    <w:p w14:paraId="40FAEAE4"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 xml:space="preserve">.1-1: General test parameters for </w:t>
      </w:r>
      <w:r w:rsidRPr="00661533">
        <w:t>E-UTRAN 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1CF299F8" w14:textId="77777777" w:rsidTr="006E1C4F">
        <w:trPr>
          <w:cantSplit/>
          <w:trHeight w:val="113"/>
          <w:jc w:val="center"/>
        </w:trPr>
        <w:tc>
          <w:tcPr>
            <w:tcW w:w="3289" w:type="dxa"/>
            <w:shd w:val="clear" w:color="auto" w:fill="auto"/>
          </w:tcPr>
          <w:p w14:paraId="75120B16"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50403829"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4AB76FC2"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7A4750C5"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DD2C283" w14:textId="77777777" w:rsidTr="006E1C4F">
        <w:trPr>
          <w:cantSplit/>
          <w:trHeight w:val="113"/>
          <w:jc w:val="center"/>
        </w:trPr>
        <w:tc>
          <w:tcPr>
            <w:tcW w:w="3289" w:type="dxa"/>
            <w:shd w:val="clear" w:color="auto" w:fill="auto"/>
          </w:tcPr>
          <w:p w14:paraId="22097113" w14:textId="77777777" w:rsidR="005E5C32" w:rsidRPr="008F2EAF" w:rsidRDefault="005E5C32" w:rsidP="006E1C4F">
            <w:pPr>
              <w:pStyle w:val="TAL"/>
              <w:rPr>
                <w:rFonts w:cs="Arial"/>
                <w:lang w:eastAsia="en-US"/>
              </w:rPr>
            </w:pPr>
            <w:r w:rsidRPr="008F2EAF">
              <w:rPr>
                <w:rFonts w:cs="Arial"/>
                <w:lang w:eastAsia="en-US"/>
              </w:rPr>
              <w:t>PDSCH parameters</w:t>
            </w:r>
          </w:p>
        </w:tc>
        <w:tc>
          <w:tcPr>
            <w:tcW w:w="708" w:type="dxa"/>
            <w:shd w:val="clear" w:color="auto" w:fill="auto"/>
          </w:tcPr>
          <w:p w14:paraId="5F439F4C" w14:textId="77777777" w:rsidR="005E5C32" w:rsidRPr="008F2EAF" w:rsidRDefault="005E5C32" w:rsidP="006E1C4F">
            <w:pPr>
              <w:pStyle w:val="TAL"/>
              <w:rPr>
                <w:rFonts w:cs="Arial"/>
                <w:lang w:eastAsia="en-US"/>
              </w:rPr>
            </w:pPr>
          </w:p>
        </w:tc>
        <w:tc>
          <w:tcPr>
            <w:tcW w:w="2410" w:type="dxa"/>
            <w:shd w:val="clear" w:color="auto" w:fill="auto"/>
          </w:tcPr>
          <w:p w14:paraId="404305B2"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R.0 </w:t>
            </w:r>
            <w:r w:rsidRPr="008F2EAF">
              <w:rPr>
                <w:rFonts w:cs="v4.2.0" w:hint="eastAsia"/>
                <w:lang w:eastAsia="zh-CN"/>
              </w:rPr>
              <w:t>T</w:t>
            </w:r>
            <w:r w:rsidRPr="008F2EAF">
              <w:rPr>
                <w:rFonts w:cs="v4.2.0"/>
                <w:lang w:eastAsia="en-US"/>
              </w:rPr>
              <w:t>DD</w:t>
            </w:r>
          </w:p>
        </w:tc>
        <w:tc>
          <w:tcPr>
            <w:tcW w:w="2835" w:type="dxa"/>
            <w:shd w:val="clear" w:color="auto" w:fill="auto"/>
          </w:tcPr>
          <w:p w14:paraId="663E4465"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w:t>
            </w:r>
            <w:r w:rsidR="00845FFE" w:rsidRPr="008F2EAF">
              <w:rPr>
                <w:rFonts w:cs="Arial" w:hint="eastAsia"/>
                <w:lang w:eastAsia="en-US"/>
              </w:rPr>
              <w:t>2</w:t>
            </w:r>
          </w:p>
        </w:tc>
      </w:tr>
      <w:tr w:rsidR="005E5C32" w:rsidRPr="008F2EAF" w14:paraId="7DFA5C9A" w14:textId="77777777" w:rsidTr="006E1C4F">
        <w:trPr>
          <w:cantSplit/>
          <w:trHeight w:val="113"/>
          <w:jc w:val="center"/>
        </w:trPr>
        <w:tc>
          <w:tcPr>
            <w:tcW w:w="3289" w:type="dxa"/>
            <w:shd w:val="clear" w:color="auto" w:fill="auto"/>
          </w:tcPr>
          <w:p w14:paraId="197D040B"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8" w:type="dxa"/>
            <w:shd w:val="clear" w:color="auto" w:fill="auto"/>
          </w:tcPr>
          <w:p w14:paraId="6C10D590" w14:textId="77777777" w:rsidR="005E5C32" w:rsidRPr="008F2EAF" w:rsidRDefault="005E5C32" w:rsidP="006E1C4F">
            <w:pPr>
              <w:pStyle w:val="TAL"/>
              <w:rPr>
                <w:rFonts w:cs="Arial"/>
                <w:lang w:eastAsia="en-US"/>
              </w:rPr>
            </w:pPr>
          </w:p>
        </w:tc>
        <w:tc>
          <w:tcPr>
            <w:tcW w:w="2410" w:type="dxa"/>
            <w:shd w:val="clear" w:color="auto" w:fill="auto"/>
          </w:tcPr>
          <w:p w14:paraId="5CDDDEA9"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T</w:t>
            </w:r>
            <w:r w:rsidRPr="008F2EAF">
              <w:rPr>
                <w:rFonts w:cs="v4.2.0"/>
                <w:lang w:eastAsia="en-US"/>
              </w:rPr>
              <w:t>DD</w:t>
            </w:r>
          </w:p>
        </w:tc>
        <w:tc>
          <w:tcPr>
            <w:tcW w:w="2835" w:type="dxa"/>
            <w:shd w:val="clear" w:color="auto" w:fill="auto"/>
          </w:tcPr>
          <w:p w14:paraId="46B3E238"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w:t>
            </w:r>
            <w:r w:rsidR="00845FFE" w:rsidRPr="008F2EAF">
              <w:rPr>
                <w:rFonts w:cs="Arial" w:hint="eastAsia"/>
                <w:lang w:eastAsia="en-US"/>
              </w:rPr>
              <w:t>2</w:t>
            </w:r>
          </w:p>
        </w:tc>
      </w:tr>
      <w:tr w:rsidR="005E5C32" w:rsidRPr="008F2EAF" w14:paraId="68B1D832" w14:textId="77777777" w:rsidTr="006E1C4F">
        <w:trPr>
          <w:cantSplit/>
          <w:trHeight w:val="113"/>
          <w:jc w:val="center"/>
        </w:trPr>
        <w:tc>
          <w:tcPr>
            <w:tcW w:w="3289" w:type="dxa"/>
            <w:shd w:val="clear" w:color="auto" w:fill="auto"/>
          </w:tcPr>
          <w:p w14:paraId="08BF6D1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32C9E467" w14:textId="77777777" w:rsidR="005E5C32" w:rsidRPr="008F2EAF" w:rsidRDefault="005E5C32" w:rsidP="006E1C4F">
            <w:pPr>
              <w:pStyle w:val="TAL"/>
              <w:rPr>
                <w:rFonts w:cs="Arial"/>
                <w:lang w:val="it-IT" w:eastAsia="en-US"/>
              </w:rPr>
            </w:pPr>
          </w:p>
        </w:tc>
        <w:tc>
          <w:tcPr>
            <w:tcW w:w="2410" w:type="dxa"/>
            <w:shd w:val="clear" w:color="auto" w:fill="auto"/>
          </w:tcPr>
          <w:p w14:paraId="064C085B" w14:textId="77777777" w:rsidR="005E5C32" w:rsidRPr="008F2EAF" w:rsidRDefault="005E5C32" w:rsidP="006E1C4F">
            <w:pPr>
              <w:pStyle w:val="TAL"/>
              <w:rPr>
                <w:rFonts w:cs="Arial"/>
                <w:lang w:val="it-IT" w:eastAsia="en-US"/>
              </w:rPr>
            </w:pPr>
            <w:r w:rsidRPr="008F2EAF">
              <w:rPr>
                <w:rFonts w:cs="Arial"/>
                <w:lang w:val="it-IT" w:eastAsia="en-US"/>
              </w:rPr>
              <w:t>1, 2</w:t>
            </w:r>
          </w:p>
        </w:tc>
        <w:tc>
          <w:tcPr>
            <w:tcW w:w="2835" w:type="dxa"/>
            <w:shd w:val="clear" w:color="auto" w:fill="auto"/>
          </w:tcPr>
          <w:p w14:paraId="2DE942BB" w14:textId="77777777" w:rsidR="005E5C32" w:rsidRPr="008F2EAF" w:rsidRDefault="005E5C32" w:rsidP="006E1C4F">
            <w:pPr>
              <w:pStyle w:val="TAL"/>
              <w:rPr>
                <w:rFonts w:cs="Arial"/>
                <w:lang w:val="en-US" w:eastAsia="en-US"/>
              </w:rPr>
            </w:pPr>
            <w:r w:rsidRPr="008F2EAF">
              <w:rPr>
                <w:rFonts w:cs="Arial"/>
                <w:lang w:val="en-US" w:eastAsia="en-US"/>
              </w:rPr>
              <w:t xml:space="preserve">Two </w:t>
            </w:r>
            <w:r w:rsidRPr="008F2EAF">
              <w:rPr>
                <w:rFonts w:cs="Arial" w:hint="eastAsia"/>
                <w:lang w:val="en-US" w:eastAsia="zh-CN"/>
              </w:rPr>
              <w:t>T</w:t>
            </w:r>
            <w:r w:rsidRPr="008F2EAF">
              <w:rPr>
                <w:rFonts w:cs="Arial"/>
                <w:lang w:val="en-US" w:eastAsia="en-US"/>
              </w:rPr>
              <w:t>DD carrier</w:t>
            </w:r>
            <w:r w:rsidRPr="008F2EAF">
              <w:rPr>
                <w:rFonts w:cs="Arial" w:hint="eastAsia"/>
                <w:lang w:val="en-US" w:eastAsia="zh-CN"/>
              </w:rPr>
              <w:t xml:space="preserve"> frequencie</w:t>
            </w:r>
            <w:r w:rsidRPr="008F2EAF">
              <w:rPr>
                <w:rFonts w:cs="Arial"/>
                <w:lang w:val="en-US" w:eastAsia="en-US"/>
              </w:rPr>
              <w:t>s are used</w:t>
            </w:r>
            <w:r w:rsidRPr="008F2EAF">
              <w:rPr>
                <w:rFonts w:cs="Arial" w:hint="eastAsia"/>
                <w:lang w:val="en-US" w:eastAsia="zh-CN"/>
              </w:rPr>
              <w:t>.</w:t>
            </w:r>
          </w:p>
        </w:tc>
      </w:tr>
      <w:tr w:rsidR="005E5C32" w:rsidRPr="008F2EAF" w14:paraId="40207C46" w14:textId="77777777" w:rsidTr="006E1C4F">
        <w:trPr>
          <w:cantSplit/>
          <w:trHeight w:val="113"/>
          <w:jc w:val="center"/>
        </w:trPr>
        <w:tc>
          <w:tcPr>
            <w:tcW w:w="3289" w:type="dxa"/>
            <w:shd w:val="clear" w:color="auto" w:fill="auto"/>
          </w:tcPr>
          <w:p w14:paraId="09BFF552"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243307A2" w14:textId="77777777" w:rsidR="005E5C32" w:rsidRPr="008F2EAF" w:rsidRDefault="005E5C32" w:rsidP="006E1C4F">
            <w:pPr>
              <w:pStyle w:val="TAL"/>
              <w:rPr>
                <w:rFonts w:cs="Arial"/>
                <w:lang w:eastAsia="en-US"/>
              </w:rPr>
            </w:pPr>
            <w:r w:rsidRPr="008F2EAF">
              <w:rPr>
                <w:rFonts w:cs="v4.2.0"/>
                <w:bCs/>
                <w:lang w:eastAsia="en-US"/>
              </w:rPr>
              <w:t>MHz</w:t>
            </w:r>
          </w:p>
        </w:tc>
        <w:tc>
          <w:tcPr>
            <w:tcW w:w="2410" w:type="dxa"/>
            <w:shd w:val="clear" w:color="auto" w:fill="auto"/>
          </w:tcPr>
          <w:p w14:paraId="54B89835" w14:textId="77777777" w:rsidR="005E5C32" w:rsidRPr="008F2EAF" w:rsidRDefault="005E5C32" w:rsidP="006E1C4F">
            <w:pPr>
              <w:pStyle w:val="TAL"/>
              <w:rPr>
                <w:rFonts w:cs="Arial"/>
                <w:lang w:eastAsia="en-US"/>
              </w:rPr>
            </w:pPr>
            <w:r w:rsidRPr="008F2EAF">
              <w:rPr>
                <w:rFonts w:cs="v4.2.0"/>
                <w:bCs/>
                <w:lang w:eastAsia="en-US"/>
              </w:rPr>
              <w:t>10</w:t>
            </w:r>
          </w:p>
        </w:tc>
        <w:tc>
          <w:tcPr>
            <w:tcW w:w="2835" w:type="dxa"/>
            <w:shd w:val="clear" w:color="auto" w:fill="auto"/>
          </w:tcPr>
          <w:p w14:paraId="48B41899" w14:textId="77777777" w:rsidR="005E5C32" w:rsidRPr="008F2EAF" w:rsidRDefault="005E5C32" w:rsidP="006E1C4F">
            <w:pPr>
              <w:pStyle w:val="TAL"/>
              <w:rPr>
                <w:rFonts w:cs="Arial"/>
                <w:lang w:eastAsia="en-US"/>
              </w:rPr>
            </w:pPr>
          </w:p>
        </w:tc>
      </w:tr>
      <w:tr w:rsidR="005E5C32" w:rsidRPr="008F2EAF" w14:paraId="3FA641EB" w14:textId="77777777" w:rsidTr="006E1C4F">
        <w:trPr>
          <w:cantSplit/>
          <w:trHeight w:val="113"/>
          <w:jc w:val="center"/>
        </w:trPr>
        <w:tc>
          <w:tcPr>
            <w:tcW w:w="3289" w:type="dxa"/>
            <w:shd w:val="clear" w:color="auto" w:fill="auto"/>
          </w:tcPr>
          <w:p w14:paraId="394C6957"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4371F543" w14:textId="77777777" w:rsidR="005E5C32" w:rsidRPr="008F2EAF" w:rsidRDefault="005E5C32" w:rsidP="006E1C4F">
            <w:pPr>
              <w:pStyle w:val="TAL"/>
              <w:rPr>
                <w:rFonts w:cs="Arial"/>
                <w:lang w:eastAsia="en-US"/>
              </w:rPr>
            </w:pPr>
          </w:p>
        </w:tc>
        <w:tc>
          <w:tcPr>
            <w:tcW w:w="2410" w:type="dxa"/>
            <w:shd w:val="clear" w:color="auto" w:fill="auto"/>
          </w:tcPr>
          <w:p w14:paraId="05DAF032" w14:textId="77777777" w:rsidR="005E5C32" w:rsidRPr="008F2EAF" w:rsidRDefault="005E5C32" w:rsidP="006E1C4F">
            <w:pPr>
              <w:pStyle w:val="TAL"/>
              <w:rPr>
                <w:rFonts w:cs="Arial"/>
                <w:lang w:eastAsia="en-US"/>
              </w:rPr>
            </w:pPr>
            <w:r w:rsidRPr="008F2EAF">
              <w:rPr>
                <w:rFonts w:cs="Arial"/>
                <w:lang w:eastAsia="en-US"/>
              </w:rPr>
              <w:t>Cell 1</w:t>
            </w:r>
          </w:p>
        </w:tc>
        <w:tc>
          <w:tcPr>
            <w:tcW w:w="2835" w:type="dxa"/>
            <w:shd w:val="clear" w:color="auto" w:fill="auto"/>
          </w:tcPr>
          <w:p w14:paraId="3B3D745F" w14:textId="77777777" w:rsidR="005E5C32" w:rsidRPr="008F2EAF" w:rsidRDefault="005E5C32" w:rsidP="006E1C4F">
            <w:pPr>
              <w:pStyle w:val="TAL"/>
              <w:rPr>
                <w:rFonts w:cs="Arial"/>
                <w:lang w:eastAsia="en-US"/>
              </w:rPr>
            </w:pPr>
            <w:r w:rsidRPr="008F2EAF">
              <w:rPr>
                <w:rFonts w:cs="v4.2.0"/>
                <w:lang w:eastAsia="en-US"/>
              </w:rPr>
              <w:t>Cell 1 is on RF channel number 1</w:t>
            </w:r>
            <w:r w:rsidRPr="008F2EAF">
              <w:rPr>
                <w:rFonts w:cs="v4.2.0" w:hint="eastAsia"/>
                <w:lang w:eastAsia="zh-CN"/>
              </w:rPr>
              <w:t>.</w:t>
            </w:r>
          </w:p>
        </w:tc>
      </w:tr>
      <w:tr w:rsidR="005E5C32" w:rsidRPr="008F2EAF" w14:paraId="709E77DF" w14:textId="77777777" w:rsidTr="006E1C4F">
        <w:trPr>
          <w:cantSplit/>
          <w:trHeight w:val="113"/>
          <w:jc w:val="center"/>
        </w:trPr>
        <w:tc>
          <w:tcPr>
            <w:tcW w:w="3289" w:type="dxa"/>
            <w:shd w:val="clear" w:color="auto" w:fill="auto"/>
          </w:tcPr>
          <w:p w14:paraId="683BB34E"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555A967E" w14:textId="77777777" w:rsidR="005E5C32" w:rsidRPr="008F2EAF" w:rsidRDefault="005E5C32" w:rsidP="006E1C4F">
            <w:pPr>
              <w:pStyle w:val="TAL"/>
              <w:rPr>
                <w:rFonts w:cs="Arial"/>
                <w:lang w:eastAsia="en-US"/>
              </w:rPr>
            </w:pPr>
          </w:p>
        </w:tc>
        <w:tc>
          <w:tcPr>
            <w:tcW w:w="2410" w:type="dxa"/>
            <w:shd w:val="clear" w:color="auto" w:fill="auto"/>
          </w:tcPr>
          <w:p w14:paraId="0F4C53D7" w14:textId="77777777" w:rsidR="005E5C32" w:rsidRPr="008F2EAF" w:rsidRDefault="005E5C32" w:rsidP="006E1C4F">
            <w:pPr>
              <w:pStyle w:val="TAL"/>
              <w:rPr>
                <w:rFonts w:cs="Arial"/>
                <w:lang w:eastAsia="en-US"/>
              </w:rPr>
            </w:pPr>
            <w:r w:rsidRPr="008F2EAF">
              <w:rPr>
                <w:rFonts w:cs="Arial"/>
                <w:lang w:eastAsia="en-US"/>
              </w:rPr>
              <w:t>Cell 2</w:t>
            </w:r>
          </w:p>
        </w:tc>
        <w:tc>
          <w:tcPr>
            <w:tcW w:w="2835" w:type="dxa"/>
            <w:shd w:val="clear" w:color="auto" w:fill="auto"/>
          </w:tcPr>
          <w:p w14:paraId="7E392071" w14:textId="77777777" w:rsidR="005E5C32" w:rsidRPr="008F2EAF" w:rsidRDefault="005E5C32" w:rsidP="006E1C4F">
            <w:pPr>
              <w:pStyle w:val="TAL"/>
              <w:rPr>
                <w:rFonts w:cs="Arial"/>
                <w:lang w:eastAsia="en-US"/>
              </w:rPr>
            </w:pPr>
            <w:r w:rsidRPr="008F2EAF">
              <w:rPr>
                <w:rFonts w:cs="v4.2.0"/>
                <w:lang w:eastAsia="en-US"/>
              </w:rPr>
              <w:t xml:space="preserve">Cell 1 is on RF channel number </w:t>
            </w:r>
            <w:r w:rsidRPr="008F2EAF">
              <w:rPr>
                <w:rFonts w:cs="v4.2.0" w:hint="eastAsia"/>
                <w:lang w:eastAsia="en-US"/>
              </w:rPr>
              <w:t>2</w:t>
            </w:r>
            <w:r w:rsidRPr="008F2EAF">
              <w:rPr>
                <w:rFonts w:cs="v4.2.0"/>
                <w:lang w:eastAsia="en-US"/>
              </w:rPr>
              <w:t>.</w:t>
            </w:r>
          </w:p>
        </w:tc>
      </w:tr>
      <w:tr w:rsidR="005E5C32" w:rsidRPr="008F2EAF" w14:paraId="3DD3ED05" w14:textId="77777777" w:rsidTr="006E1C4F">
        <w:trPr>
          <w:cantSplit/>
          <w:trHeight w:val="113"/>
          <w:jc w:val="center"/>
        </w:trPr>
        <w:tc>
          <w:tcPr>
            <w:tcW w:w="3289" w:type="dxa"/>
            <w:shd w:val="clear" w:color="auto" w:fill="auto"/>
          </w:tcPr>
          <w:p w14:paraId="0A69AAB7"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12C6D5F9" w14:textId="77777777" w:rsidR="005E5C32" w:rsidRPr="008F2EAF" w:rsidRDefault="005E5C32" w:rsidP="006E1C4F">
            <w:pPr>
              <w:pStyle w:val="TAL"/>
              <w:rPr>
                <w:rFonts w:cs="Arial"/>
                <w:lang w:eastAsia="en-US"/>
              </w:rPr>
            </w:pPr>
          </w:p>
        </w:tc>
        <w:tc>
          <w:tcPr>
            <w:tcW w:w="2410" w:type="dxa"/>
            <w:shd w:val="clear" w:color="auto" w:fill="auto"/>
          </w:tcPr>
          <w:p w14:paraId="710B5A5D" w14:textId="77777777" w:rsidR="005E5C32" w:rsidRPr="008F2EAF" w:rsidRDefault="005E5C32" w:rsidP="006E1C4F">
            <w:pPr>
              <w:pStyle w:val="TAL"/>
              <w:rPr>
                <w:rFonts w:cs="Arial"/>
                <w:lang w:eastAsia="en-US"/>
              </w:rPr>
            </w:pPr>
            <w:r w:rsidRPr="008F2EAF">
              <w:rPr>
                <w:rFonts w:cs="Arial"/>
                <w:lang w:eastAsia="en-US"/>
              </w:rPr>
              <w:t>Normal</w:t>
            </w:r>
          </w:p>
        </w:tc>
        <w:tc>
          <w:tcPr>
            <w:tcW w:w="2835" w:type="dxa"/>
            <w:shd w:val="clear" w:color="auto" w:fill="auto"/>
          </w:tcPr>
          <w:p w14:paraId="5B96A8BB" w14:textId="77777777" w:rsidR="005E5C32" w:rsidRPr="008F2EAF" w:rsidRDefault="005E5C32" w:rsidP="006E1C4F">
            <w:pPr>
              <w:pStyle w:val="TAL"/>
              <w:rPr>
                <w:rFonts w:cs="Arial"/>
                <w:lang w:eastAsia="en-US"/>
              </w:rPr>
            </w:pPr>
          </w:p>
        </w:tc>
      </w:tr>
      <w:tr w:rsidR="005E5C32" w:rsidRPr="008F2EAF" w14:paraId="53493AC2" w14:textId="77777777" w:rsidTr="006E1C4F">
        <w:trPr>
          <w:cantSplit/>
          <w:trHeight w:val="113"/>
          <w:jc w:val="center"/>
        </w:trPr>
        <w:tc>
          <w:tcPr>
            <w:tcW w:w="3289" w:type="dxa"/>
            <w:shd w:val="clear" w:color="auto" w:fill="auto"/>
          </w:tcPr>
          <w:p w14:paraId="06389F8D" w14:textId="77777777" w:rsidR="005E5C32" w:rsidRPr="008F2EAF" w:rsidRDefault="005E5C32" w:rsidP="006E1C4F">
            <w:pPr>
              <w:pStyle w:val="TAL"/>
              <w:rPr>
                <w:rFonts w:cs="Arial"/>
                <w:lang w:eastAsia="en-US"/>
              </w:rPr>
            </w:pPr>
            <w:r w:rsidRPr="008F2EAF">
              <w:rPr>
                <w:rFonts w:cs="Arial"/>
                <w:lang w:eastAsia="en-US"/>
              </w:rPr>
              <w:t>Special subframe configuration</w:t>
            </w:r>
          </w:p>
        </w:tc>
        <w:tc>
          <w:tcPr>
            <w:tcW w:w="708" w:type="dxa"/>
            <w:shd w:val="clear" w:color="auto" w:fill="auto"/>
          </w:tcPr>
          <w:p w14:paraId="454DA9AE" w14:textId="77777777" w:rsidR="005E5C32" w:rsidRPr="008F2EAF" w:rsidRDefault="005E5C32" w:rsidP="006E1C4F">
            <w:pPr>
              <w:pStyle w:val="TAL"/>
              <w:rPr>
                <w:rFonts w:cs="Arial"/>
                <w:lang w:eastAsia="en-US"/>
              </w:rPr>
            </w:pPr>
          </w:p>
        </w:tc>
        <w:tc>
          <w:tcPr>
            <w:tcW w:w="2410" w:type="dxa"/>
            <w:shd w:val="clear" w:color="auto" w:fill="auto"/>
          </w:tcPr>
          <w:p w14:paraId="4F7360A9" w14:textId="77777777" w:rsidR="005E5C32" w:rsidRPr="008F2EAF" w:rsidRDefault="005E5C32" w:rsidP="006E1C4F">
            <w:pPr>
              <w:pStyle w:val="TAL"/>
              <w:rPr>
                <w:rFonts w:cs="Arial"/>
                <w:lang w:eastAsia="en-US"/>
              </w:rPr>
            </w:pPr>
            <w:r w:rsidRPr="008F2EAF">
              <w:rPr>
                <w:rFonts w:cs="Arial"/>
                <w:lang w:eastAsia="en-US"/>
              </w:rPr>
              <w:t>6</w:t>
            </w:r>
          </w:p>
        </w:tc>
        <w:tc>
          <w:tcPr>
            <w:tcW w:w="2835" w:type="dxa"/>
            <w:shd w:val="clear" w:color="auto" w:fill="auto"/>
          </w:tcPr>
          <w:p w14:paraId="1850152E"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3D2B8359" w14:textId="77777777" w:rsidTr="006E1C4F">
        <w:trPr>
          <w:cantSplit/>
          <w:trHeight w:val="113"/>
          <w:jc w:val="center"/>
        </w:trPr>
        <w:tc>
          <w:tcPr>
            <w:tcW w:w="3289" w:type="dxa"/>
            <w:shd w:val="clear" w:color="auto" w:fill="auto"/>
          </w:tcPr>
          <w:p w14:paraId="3B601565"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8" w:type="dxa"/>
            <w:shd w:val="clear" w:color="auto" w:fill="auto"/>
          </w:tcPr>
          <w:p w14:paraId="70219343" w14:textId="77777777" w:rsidR="005E5C32" w:rsidRPr="008F2EAF" w:rsidRDefault="005E5C32" w:rsidP="006E1C4F">
            <w:pPr>
              <w:pStyle w:val="TAL"/>
              <w:rPr>
                <w:rFonts w:cs="Arial"/>
                <w:lang w:eastAsia="en-US"/>
              </w:rPr>
            </w:pPr>
          </w:p>
        </w:tc>
        <w:tc>
          <w:tcPr>
            <w:tcW w:w="2410" w:type="dxa"/>
            <w:shd w:val="clear" w:color="auto" w:fill="auto"/>
          </w:tcPr>
          <w:p w14:paraId="531B6DCB" w14:textId="77777777" w:rsidR="005E5C32" w:rsidRPr="008F2EAF" w:rsidRDefault="005E5C32" w:rsidP="006E1C4F">
            <w:pPr>
              <w:pStyle w:val="TAL"/>
              <w:rPr>
                <w:rFonts w:cs="Arial"/>
                <w:lang w:eastAsia="en-US"/>
              </w:rPr>
            </w:pPr>
            <w:r w:rsidRPr="008F2EAF">
              <w:rPr>
                <w:rFonts w:cs="Arial"/>
                <w:lang w:eastAsia="en-US"/>
              </w:rPr>
              <w:t>1</w:t>
            </w:r>
          </w:p>
        </w:tc>
        <w:tc>
          <w:tcPr>
            <w:tcW w:w="2835" w:type="dxa"/>
            <w:shd w:val="clear" w:color="auto" w:fill="auto"/>
          </w:tcPr>
          <w:p w14:paraId="5E4FF9B5"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 The same configuration in both cells</w:t>
            </w:r>
          </w:p>
        </w:tc>
      </w:tr>
      <w:tr w:rsidR="005E5C32" w:rsidRPr="008F2EAF" w14:paraId="7DBF5CCE" w14:textId="77777777" w:rsidTr="006E1C4F">
        <w:trPr>
          <w:cantSplit/>
          <w:trHeight w:val="113"/>
          <w:jc w:val="center"/>
        </w:trPr>
        <w:tc>
          <w:tcPr>
            <w:tcW w:w="3289" w:type="dxa"/>
            <w:shd w:val="clear" w:color="auto" w:fill="auto"/>
          </w:tcPr>
          <w:p w14:paraId="495ACB11" w14:textId="77777777" w:rsidR="005E5C32" w:rsidRPr="008F2EAF" w:rsidRDefault="005E5C32" w:rsidP="006E1C4F">
            <w:pPr>
              <w:pStyle w:val="TAL"/>
              <w:rPr>
                <w:rFonts w:cs="Arial"/>
                <w:lang w:eastAsia="en-US"/>
              </w:rPr>
            </w:pPr>
            <w:r w:rsidRPr="008F2EAF">
              <w:rPr>
                <w:rFonts w:cs="Arial" w:hint="eastAsia"/>
                <w:lang w:eastAsia="zh-CN"/>
              </w:rPr>
              <w:t>Gap Pattern Id</w:t>
            </w:r>
          </w:p>
        </w:tc>
        <w:tc>
          <w:tcPr>
            <w:tcW w:w="708" w:type="dxa"/>
            <w:shd w:val="clear" w:color="auto" w:fill="auto"/>
          </w:tcPr>
          <w:p w14:paraId="3B2D2DEF" w14:textId="77777777" w:rsidR="005E5C32" w:rsidRPr="008F2EAF" w:rsidRDefault="005E5C32" w:rsidP="006E1C4F">
            <w:pPr>
              <w:pStyle w:val="TAL"/>
              <w:rPr>
                <w:rFonts w:cs="Arial"/>
                <w:lang w:eastAsia="en-US"/>
              </w:rPr>
            </w:pPr>
          </w:p>
        </w:tc>
        <w:tc>
          <w:tcPr>
            <w:tcW w:w="2410" w:type="dxa"/>
            <w:shd w:val="clear" w:color="auto" w:fill="auto"/>
          </w:tcPr>
          <w:p w14:paraId="4F47ECBC" w14:textId="77777777" w:rsidR="005E5C32" w:rsidRPr="008F2EAF" w:rsidRDefault="005E5C32" w:rsidP="006E1C4F">
            <w:pPr>
              <w:pStyle w:val="TAL"/>
              <w:rPr>
                <w:rFonts w:cs="Arial"/>
                <w:lang w:eastAsia="en-US"/>
              </w:rPr>
            </w:pPr>
            <w:r w:rsidRPr="008F2EAF">
              <w:rPr>
                <w:rFonts w:cs="Arial" w:hint="eastAsia"/>
                <w:lang w:eastAsia="zh-CN"/>
              </w:rPr>
              <w:t>0</w:t>
            </w:r>
          </w:p>
        </w:tc>
        <w:tc>
          <w:tcPr>
            <w:tcW w:w="2835" w:type="dxa"/>
            <w:shd w:val="clear" w:color="auto" w:fill="auto"/>
          </w:tcPr>
          <w:p w14:paraId="1551CA02"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hint="eastAsia"/>
                <w:lang w:eastAsia="zh-CN"/>
              </w:rPr>
              <w:t>36</w:t>
            </w:r>
            <w:r w:rsidRPr="008F2EAF">
              <w:rPr>
                <w:rFonts w:cs="Arial"/>
                <w:lang w:eastAsia="en-US"/>
              </w:rPr>
              <w:t>.1</w:t>
            </w:r>
            <w:r w:rsidRPr="008F2EAF">
              <w:rPr>
                <w:rFonts w:cs="Arial" w:hint="eastAsia"/>
                <w:lang w:eastAsia="zh-CN"/>
              </w:rPr>
              <w:t>33</w:t>
            </w:r>
            <w:r w:rsidRPr="008F2EAF">
              <w:rPr>
                <w:rFonts w:cs="Arial"/>
                <w:lang w:eastAsia="en-US"/>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.1.</w:t>
            </w:r>
          </w:p>
        </w:tc>
      </w:tr>
      <w:tr w:rsidR="005E5C32" w:rsidRPr="008F2EAF" w14:paraId="70D5DE49" w14:textId="77777777" w:rsidTr="006E1C4F">
        <w:trPr>
          <w:cantSplit/>
          <w:trHeight w:val="113"/>
          <w:jc w:val="center"/>
        </w:trPr>
        <w:tc>
          <w:tcPr>
            <w:tcW w:w="3289" w:type="dxa"/>
            <w:shd w:val="clear" w:color="auto" w:fill="auto"/>
          </w:tcPr>
          <w:p w14:paraId="31583FE0"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219743BA"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430DF7C2" w14:textId="77777777" w:rsidR="005E5C32" w:rsidRPr="008F2EAF" w:rsidRDefault="005E5C32" w:rsidP="006E1C4F">
            <w:pPr>
              <w:pStyle w:val="TAL"/>
              <w:rPr>
                <w:rFonts w:cs="Arial"/>
                <w:lang w:eastAsia="en-US"/>
              </w:rPr>
            </w:pPr>
            <w:r w:rsidRPr="008F2EAF">
              <w:rPr>
                <w:rFonts w:cs="Arial"/>
                <w:lang w:eastAsia="en-US"/>
              </w:rPr>
              <w:t>-</w:t>
            </w:r>
            <w:r w:rsidRPr="008F2EAF">
              <w:rPr>
                <w:rFonts w:cs="Arial" w:hint="eastAsia"/>
                <w:lang w:eastAsia="zh-CN"/>
              </w:rPr>
              <w:t>6</w:t>
            </w:r>
          </w:p>
        </w:tc>
        <w:tc>
          <w:tcPr>
            <w:tcW w:w="2835" w:type="dxa"/>
            <w:shd w:val="clear" w:color="auto" w:fill="auto"/>
          </w:tcPr>
          <w:p w14:paraId="09E6A85E" w14:textId="77777777" w:rsidR="005E5C32" w:rsidRPr="008F2EAF" w:rsidRDefault="005E5C32" w:rsidP="006E1C4F">
            <w:pPr>
              <w:pStyle w:val="TAL"/>
              <w:rPr>
                <w:rFonts w:cs="Arial"/>
                <w:lang w:eastAsia="en-US"/>
              </w:rPr>
            </w:pPr>
          </w:p>
        </w:tc>
      </w:tr>
      <w:tr w:rsidR="005E5C32" w:rsidRPr="008F2EAF" w14:paraId="42CF0185" w14:textId="77777777" w:rsidTr="006E1C4F">
        <w:trPr>
          <w:cantSplit/>
          <w:trHeight w:val="113"/>
          <w:jc w:val="center"/>
        </w:trPr>
        <w:tc>
          <w:tcPr>
            <w:tcW w:w="3289" w:type="dxa"/>
            <w:shd w:val="clear" w:color="auto" w:fill="auto"/>
          </w:tcPr>
          <w:p w14:paraId="57BD82F1"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1C552B19"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0A6325DE"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18B06994" w14:textId="77777777" w:rsidR="005E5C32" w:rsidRPr="008F2EAF" w:rsidRDefault="005E5C32" w:rsidP="006E1C4F">
            <w:pPr>
              <w:pStyle w:val="TAL"/>
              <w:rPr>
                <w:rFonts w:cs="Arial"/>
                <w:lang w:eastAsia="en-US"/>
              </w:rPr>
            </w:pPr>
          </w:p>
        </w:tc>
      </w:tr>
      <w:tr w:rsidR="005E5C32" w:rsidRPr="008F2EAF" w14:paraId="6A93CD4C" w14:textId="77777777" w:rsidTr="006E1C4F">
        <w:trPr>
          <w:cantSplit/>
          <w:trHeight w:val="113"/>
          <w:jc w:val="center"/>
        </w:trPr>
        <w:tc>
          <w:tcPr>
            <w:tcW w:w="3289" w:type="dxa"/>
            <w:shd w:val="clear" w:color="auto" w:fill="auto"/>
          </w:tcPr>
          <w:p w14:paraId="1A7A3258"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5CEA2A71"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1E6B0E0A"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0C065912" w14:textId="77777777" w:rsidR="005E5C32" w:rsidRPr="008F2EAF" w:rsidRDefault="005E5C32" w:rsidP="006E1C4F">
            <w:pPr>
              <w:pStyle w:val="TAL"/>
              <w:rPr>
                <w:rFonts w:cs="Arial"/>
                <w:lang w:eastAsia="en-US"/>
              </w:rPr>
            </w:pPr>
          </w:p>
        </w:tc>
      </w:tr>
      <w:tr w:rsidR="005E5C32" w:rsidRPr="008F2EAF" w14:paraId="27A6CCE2" w14:textId="77777777" w:rsidTr="006E1C4F">
        <w:trPr>
          <w:cantSplit/>
          <w:trHeight w:val="113"/>
          <w:jc w:val="center"/>
        </w:trPr>
        <w:tc>
          <w:tcPr>
            <w:tcW w:w="3289" w:type="dxa"/>
            <w:shd w:val="clear" w:color="auto" w:fill="auto"/>
          </w:tcPr>
          <w:p w14:paraId="4337BA92"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4BFD4456" w14:textId="77777777" w:rsidR="005E5C32" w:rsidRPr="008F2EAF" w:rsidRDefault="005E5C32" w:rsidP="006E1C4F">
            <w:pPr>
              <w:pStyle w:val="TAL"/>
              <w:rPr>
                <w:rFonts w:cs="Arial"/>
                <w:lang w:eastAsia="en-US"/>
              </w:rPr>
            </w:pPr>
          </w:p>
        </w:tc>
        <w:tc>
          <w:tcPr>
            <w:tcW w:w="2410" w:type="dxa"/>
            <w:shd w:val="clear" w:color="auto" w:fill="auto"/>
          </w:tcPr>
          <w:p w14:paraId="4E337427" w14:textId="77777777" w:rsidR="005E5C32" w:rsidRPr="008F2EAF" w:rsidRDefault="005E5C32" w:rsidP="006E1C4F">
            <w:pPr>
              <w:pStyle w:val="TAL"/>
              <w:rPr>
                <w:rFonts w:cs="Arial"/>
                <w:lang w:eastAsia="en-US"/>
              </w:rPr>
            </w:pPr>
            <w:r w:rsidRPr="008F2EAF">
              <w:rPr>
                <w:rFonts w:cs="Arial"/>
                <w:lang w:eastAsia="en-US"/>
              </w:rPr>
              <w:t>0</w:t>
            </w:r>
          </w:p>
        </w:tc>
        <w:tc>
          <w:tcPr>
            <w:tcW w:w="2835" w:type="dxa"/>
            <w:shd w:val="clear" w:color="auto" w:fill="auto"/>
          </w:tcPr>
          <w:p w14:paraId="26FBDF00"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110A0FB" w14:textId="77777777" w:rsidTr="006E1C4F">
        <w:trPr>
          <w:cantSplit/>
          <w:trHeight w:val="113"/>
          <w:jc w:val="center"/>
        </w:trPr>
        <w:tc>
          <w:tcPr>
            <w:tcW w:w="3289" w:type="dxa"/>
            <w:shd w:val="clear" w:color="auto" w:fill="auto"/>
          </w:tcPr>
          <w:p w14:paraId="450EB153"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5FB591F8" w14:textId="77777777" w:rsidR="005E5C32" w:rsidRPr="008F2EAF" w:rsidRDefault="005E5C32" w:rsidP="006E1C4F">
            <w:pPr>
              <w:pStyle w:val="TAL"/>
              <w:rPr>
                <w:rFonts w:cs="Arial"/>
                <w:lang w:eastAsia="en-US"/>
              </w:rPr>
            </w:pPr>
          </w:p>
        </w:tc>
        <w:tc>
          <w:tcPr>
            <w:tcW w:w="2410" w:type="dxa"/>
            <w:shd w:val="clear" w:color="auto" w:fill="auto"/>
          </w:tcPr>
          <w:p w14:paraId="53ADC89C" w14:textId="77777777" w:rsidR="005E5C32" w:rsidRPr="008F2EAF" w:rsidRDefault="005E5C32" w:rsidP="006E1C4F">
            <w:pPr>
              <w:pStyle w:val="TAL"/>
              <w:rPr>
                <w:rFonts w:cs="Arial"/>
                <w:lang w:eastAsia="en-US"/>
              </w:rPr>
            </w:pPr>
            <w:r w:rsidRPr="008F2EAF">
              <w:rPr>
                <w:rFonts w:cs="v4.2.0"/>
                <w:lang w:eastAsia="en-US"/>
              </w:rPr>
              <w:t>O</w:t>
            </w:r>
            <w:r w:rsidRPr="008F2EAF">
              <w:rPr>
                <w:rFonts w:cs="v4.2.0" w:hint="eastAsia"/>
                <w:lang w:eastAsia="zh-CN"/>
              </w:rPr>
              <w:t>N</w:t>
            </w:r>
          </w:p>
        </w:tc>
        <w:tc>
          <w:tcPr>
            <w:tcW w:w="2835" w:type="dxa"/>
            <w:shd w:val="clear" w:color="auto" w:fill="auto"/>
          </w:tcPr>
          <w:p w14:paraId="4CF5E9A1"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w:t>
            </w:r>
            <w:r w:rsidRPr="008F2EAF">
              <w:rPr>
                <w:rFonts w:cs="v4.2.0"/>
                <w:lang w:eastAsia="en-US"/>
              </w:rPr>
              <w:t xml:space="preserve">Table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A.8.</w:t>
              </w:r>
              <w:r w:rsidRPr="008F2EAF">
                <w:rPr>
                  <w:rFonts w:cs="v4.2.0" w:hint="eastAsia"/>
                  <w:lang w:eastAsia="zh-CN"/>
                </w:rPr>
                <w:t>4</w:t>
              </w:r>
              <w:r w:rsidRPr="008F2EAF">
                <w:rPr>
                  <w:rFonts w:cs="v4.2.0"/>
                  <w:lang w:eastAsia="en-US"/>
                </w:rPr>
                <w:t>.</w:t>
              </w:r>
              <w:r w:rsidRPr="008F2EAF">
                <w:rPr>
                  <w:rFonts w:cs="v4.2.0" w:hint="eastAsia"/>
                  <w:lang w:eastAsia="zh-CN"/>
                </w:rPr>
                <w:t>5</w:t>
              </w:r>
            </w:smartTag>
            <w:r w:rsidRPr="008F2EAF">
              <w:rPr>
                <w:rFonts w:cs="v4.2.0"/>
                <w:lang w:eastAsia="en-US"/>
              </w:rPr>
              <w:t>.1-</w:t>
            </w:r>
            <w:r w:rsidRPr="008F2EAF">
              <w:rPr>
                <w:rFonts w:cs="v4.2.0" w:hint="eastAsia"/>
                <w:lang w:eastAsia="zh-CN"/>
              </w:rPr>
              <w:t>3</w:t>
            </w:r>
          </w:p>
        </w:tc>
      </w:tr>
      <w:tr w:rsidR="005E5C32" w:rsidRPr="008F2EAF" w14:paraId="36A8A574" w14:textId="77777777" w:rsidTr="006E1C4F">
        <w:trPr>
          <w:cantSplit/>
          <w:trHeight w:val="113"/>
          <w:jc w:val="center"/>
        </w:trPr>
        <w:tc>
          <w:tcPr>
            <w:tcW w:w="3289" w:type="dxa"/>
            <w:shd w:val="clear" w:color="auto" w:fill="auto"/>
          </w:tcPr>
          <w:p w14:paraId="45FC6858"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7F3BC36B" w14:textId="77777777" w:rsidR="005E5C32" w:rsidRPr="008F2EAF" w:rsidRDefault="005E5C32" w:rsidP="006E1C4F">
            <w:pPr>
              <w:pStyle w:val="TAL"/>
              <w:rPr>
                <w:rFonts w:cs="Arial"/>
                <w:lang w:eastAsia="en-US"/>
              </w:rPr>
            </w:pPr>
          </w:p>
        </w:tc>
        <w:tc>
          <w:tcPr>
            <w:tcW w:w="2410" w:type="dxa"/>
            <w:shd w:val="clear" w:color="auto" w:fill="auto"/>
          </w:tcPr>
          <w:p w14:paraId="32C4DCB4" w14:textId="77777777" w:rsidR="005E5C32" w:rsidRPr="008F2EAF" w:rsidRDefault="005E5C32" w:rsidP="006E1C4F">
            <w:pPr>
              <w:pStyle w:val="TAL"/>
              <w:rPr>
                <w:rFonts w:cs="Arial"/>
                <w:lang w:eastAsia="en-US"/>
              </w:rPr>
            </w:pPr>
            <w:r w:rsidRPr="008F2EAF">
              <w:rPr>
                <w:rFonts w:cs="Arial"/>
                <w:lang w:eastAsia="en-US"/>
              </w:rPr>
              <w:t>TRUE</w:t>
            </w:r>
          </w:p>
        </w:tc>
        <w:tc>
          <w:tcPr>
            <w:tcW w:w="2835" w:type="dxa"/>
            <w:shd w:val="clear" w:color="auto" w:fill="auto"/>
          </w:tcPr>
          <w:p w14:paraId="4553B08B"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hint="eastAsia"/>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hint="eastAsia"/>
                    <w:lang w:eastAsia="zh-CN"/>
                  </w:rPr>
                  <w:t>3</w:t>
                </w:r>
              </w:smartTag>
            </w:smartTag>
            <w:r w:rsidRPr="008F2EAF">
              <w:rPr>
                <w:rFonts w:cs="v4.2.0" w:hint="eastAsia"/>
                <w:lang w:eastAsia="zh-CN"/>
              </w:rPr>
              <w:t xml:space="preserve">.1 </w:t>
            </w:r>
            <w:r w:rsidRPr="008F2EAF">
              <w:rPr>
                <w:rFonts w:cs="v4.2.0"/>
                <w:lang w:eastAsia="en-US"/>
              </w:rPr>
              <w:t>in TS 36.</w:t>
            </w:r>
            <w:r w:rsidRPr="008F2EAF">
              <w:rPr>
                <w:rFonts w:cs="v4.2.0" w:hint="eastAsia"/>
                <w:lang w:eastAsia="zh-CN"/>
              </w:rPr>
              <w:t>33</w:t>
            </w:r>
            <w:r w:rsidRPr="008F2EAF">
              <w:rPr>
                <w:rFonts w:cs="v4.2.0"/>
                <w:lang w:eastAsia="en-US"/>
              </w:rPr>
              <w:t>1.</w:t>
            </w:r>
          </w:p>
        </w:tc>
      </w:tr>
      <w:tr w:rsidR="005E5C32" w:rsidRPr="008F2EAF" w14:paraId="1E27669B" w14:textId="77777777" w:rsidTr="006E1C4F">
        <w:trPr>
          <w:cantSplit/>
          <w:trHeight w:val="113"/>
          <w:jc w:val="center"/>
        </w:trPr>
        <w:tc>
          <w:tcPr>
            <w:tcW w:w="3289" w:type="dxa"/>
            <w:shd w:val="clear" w:color="auto" w:fill="auto"/>
          </w:tcPr>
          <w:p w14:paraId="7EE02EA0"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7969A802" w14:textId="77777777" w:rsidR="005E5C32" w:rsidRPr="008F2EAF" w:rsidRDefault="005E5C32" w:rsidP="006E1C4F">
            <w:pPr>
              <w:pStyle w:val="TAL"/>
              <w:rPr>
                <w:rFonts w:cs="Arial"/>
                <w:lang w:eastAsia="en-US"/>
              </w:rPr>
            </w:pPr>
            <w:r w:rsidRPr="008F2EAF">
              <w:rPr>
                <w:rFonts w:cs="v4.2.0"/>
                <w:lang w:eastAsia="en-US"/>
              </w:rPr>
              <w:sym w:font="Symbol" w:char="F06D"/>
            </w:r>
            <w:r w:rsidRPr="008F2EAF">
              <w:rPr>
                <w:rFonts w:cs="v4.2.0"/>
                <w:lang w:eastAsia="en-US"/>
              </w:rPr>
              <w:t>s</w:t>
            </w:r>
          </w:p>
        </w:tc>
        <w:tc>
          <w:tcPr>
            <w:tcW w:w="2410" w:type="dxa"/>
            <w:shd w:val="clear" w:color="auto" w:fill="auto"/>
          </w:tcPr>
          <w:p w14:paraId="655F468A" w14:textId="77777777" w:rsidR="005E5C32" w:rsidRPr="008F2EAF" w:rsidRDefault="005E5C32" w:rsidP="006E1C4F">
            <w:pPr>
              <w:pStyle w:val="TAL"/>
              <w:rPr>
                <w:rFonts w:cs="Arial"/>
                <w:lang w:eastAsia="en-US"/>
              </w:rPr>
            </w:pPr>
            <w:r w:rsidRPr="008F2EAF">
              <w:rPr>
                <w:rFonts w:cs="Arial"/>
                <w:lang w:eastAsia="en-US"/>
              </w:rPr>
              <w:t xml:space="preserve">3 </w:t>
            </w:r>
          </w:p>
        </w:tc>
        <w:tc>
          <w:tcPr>
            <w:tcW w:w="2835" w:type="dxa"/>
            <w:shd w:val="clear" w:color="auto" w:fill="auto"/>
          </w:tcPr>
          <w:p w14:paraId="1322190B" w14:textId="77777777" w:rsidR="005E5C32" w:rsidRPr="008F2EAF" w:rsidRDefault="005E5C32" w:rsidP="006E1C4F">
            <w:pPr>
              <w:pStyle w:val="TAL"/>
              <w:rPr>
                <w:rFonts w:cs="Arial"/>
                <w:lang w:eastAsia="en-US"/>
              </w:rPr>
            </w:pPr>
            <w:r w:rsidRPr="008F2EAF">
              <w:rPr>
                <w:rFonts w:cs="Arial" w:hint="eastAsia"/>
                <w:lang w:eastAsia="zh-CN"/>
              </w:rPr>
              <w:t>S</w:t>
            </w:r>
            <w:r w:rsidRPr="008F2EAF">
              <w:rPr>
                <w:rFonts w:cs="Arial"/>
                <w:lang w:eastAsia="en-US"/>
              </w:rPr>
              <w:t>ynchronous cells</w:t>
            </w:r>
          </w:p>
        </w:tc>
      </w:tr>
      <w:tr w:rsidR="005E5C32" w:rsidRPr="008F2EAF" w14:paraId="5A4AA5D9" w14:textId="77777777" w:rsidTr="006E1C4F">
        <w:trPr>
          <w:cantSplit/>
          <w:trHeight w:val="113"/>
          <w:jc w:val="center"/>
        </w:trPr>
        <w:tc>
          <w:tcPr>
            <w:tcW w:w="3289" w:type="dxa"/>
            <w:shd w:val="clear" w:color="auto" w:fill="auto"/>
          </w:tcPr>
          <w:p w14:paraId="68981735"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2DBF305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1AAF06AD"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479FD8BD" w14:textId="77777777" w:rsidR="005E5C32" w:rsidRPr="008F2EAF" w:rsidRDefault="005E5C32" w:rsidP="006E1C4F">
            <w:pPr>
              <w:pStyle w:val="TAL"/>
              <w:rPr>
                <w:rFonts w:cs="Arial"/>
                <w:lang w:eastAsia="en-US"/>
              </w:rPr>
            </w:pPr>
          </w:p>
        </w:tc>
      </w:tr>
      <w:tr w:rsidR="005E5C32" w:rsidRPr="008F2EAF" w14:paraId="19BB5DB7" w14:textId="77777777" w:rsidTr="006E1C4F">
        <w:trPr>
          <w:cantSplit/>
          <w:trHeight w:val="113"/>
          <w:jc w:val="center"/>
        </w:trPr>
        <w:tc>
          <w:tcPr>
            <w:tcW w:w="3289" w:type="dxa"/>
            <w:shd w:val="clear" w:color="auto" w:fill="auto"/>
          </w:tcPr>
          <w:p w14:paraId="7CC951D7"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5255A768"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B0415D3"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30</w:t>
            </w:r>
          </w:p>
        </w:tc>
        <w:tc>
          <w:tcPr>
            <w:tcW w:w="2835" w:type="dxa"/>
            <w:shd w:val="clear" w:color="auto" w:fill="auto"/>
          </w:tcPr>
          <w:p w14:paraId="26C61FB6" w14:textId="77777777" w:rsidR="005E5C32" w:rsidRPr="008F2EAF" w:rsidRDefault="005E5C32" w:rsidP="006E1C4F">
            <w:pPr>
              <w:pStyle w:val="TAL"/>
              <w:rPr>
                <w:rFonts w:cs="Arial"/>
                <w:lang w:eastAsia="en-US"/>
              </w:rPr>
            </w:pPr>
            <w:r w:rsidRPr="008F2EAF">
              <w:rPr>
                <w:rFonts w:cs="Arial"/>
                <w:lang w:eastAsia="en-US"/>
              </w:rPr>
              <w:t xml:space="preserve">UE </w:t>
            </w:r>
            <w:r w:rsidR="00BE78BD" w:rsidRPr="008F2EAF">
              <w:rPr>
                <w:rFonts w:cs="Arial"/>
                <w:lang w:eastAsia="en-US"/>
              </w:rPr>
              <w:t>shall</w:t>
            </w:r>
            <w:r w:rsidRPr="008F2EAF">
              <w:rPr>
                <w:rFonts w:cs="Arial"/>
                <w:lang w:eastAsia="en-US"/>
              </w:rPr>
              <w:t xml:space="preserve"> report cell within 25.6s</w:t>
            </w:r>
            <w:r w:rsidRPr="008F2EAF">
              <w:rPr>
                <w:rFonts w:cs="Arial" w:hint="eastAsia"/>
                <w:lang w:eastAsia="zh-CN"/>
              </w:rPr>
              <w:t xml:space="preserve"> (</w:t>
            </w:r>
            <w:r w:rsidRPr="008F2EAF">
              <w:rPr>
                <w:rFonts w:cs="Arial"/>
                <w:lang w:eastAsia="en-US"/>
              </w:rPr>
              <w:t>20 DRX cycles</w:t>
            </w:r>
            <w:r w:rsidRPr="008F2EAF">
              <w:rPr>
                <w:rFonts w:cs="Arial" w:hint="eastAsia"/>
                <w:lang w:eastAsia="zh-CN"/>
              </w:rPr>
              <w:t>)</w:t>
            </w:r>
          </w:p>
        </w:tc>
      </w:tr>
      <w:tr w:rsidR="005E5C32" w:rsidRPr="008F2EAF" w14:paraId="7812325E" w14:textId="77777777" w:rsidTr="006E1C4F">
        <w:trPr>
          <w:cantSplit/>
          <w:trHeight w:val="113"/>
          <w:jc w:val="center"/>
        </w:trPr>
        <w:tc>
          <w:tcPr>
            <w:tcW w:w="3289" w:type="dxa"/>
            <w:shd w:val="clear" w:color="auto" w:fill="auto"/>
          </w:tcPr>
          <w:p w14:paraId="4406EBBB"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588E2BE4"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6136A431" w14:textId="77777777" w:rsidR="005E5C32" w:rsidRPr="008F2EAF" w:rsidRDefault="005E5C32" w:rsidP="006E1C4F">
            <w:pPr>
              <w:pStyle w:val="TAL"/>
              <w:rPr>
                <w:rFonts w:cs="Arial"/>
                <w:lang w:eastAsia="en-US"/>
              </w:rPr>
            </w:pPr>
            <w:r w:rsidRPr="008F2EAF">
              <w:rPr>
                <w:rFonts w:cs="Arial"/>
                <w:lang w:eastAsia="en-US"/>
              </w:rPr>
              <w:t>5</w:t>
            </w:r>
          </w:p>
        </w:tc>
        <w:tc>
          <w:tcPr>
            <w:tcW w:w="2835" w:type="dxa"/>
            <w:shd w:val="clear" w:color="auto" w:fill="auto"/>
          </w:tcPr>
          <w:p w14:paraId="0845C7E4" w14:textId="77777777" w:rsidR="005E5C32" w:rsidRPr="008F2EAF" w:rsidRDefault="005E5C32" w:rsidP="006E1C4F">
            <w:pPr>
              <w:pStyle w:val="TAL"/>
              <w:rPr>
                <w:rFonts w:cs="Arial"/>
                <w:lang w:eastAsia="en-US"/>
              </w:rPr>
            </w:pPr>
          </w:p>
        </w:tc>
      </w:tr>
    </w:tbl>
    <w:p w14:paraId="6D23375B" w14:textId="77777777" w:rsidR="005E5C32" w:rsidRPr="00661533" w:rsidRDefault="005E5C32" w:rsidP="005E5C32"/>
    <w:p w14:paraId="7B0F9DF5"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 xml:space="preserve">.1-2: Cell specific test parameters for </w:t>
      </w:r>
      <w:r w:rsidRPr="00661533">
        <w:t>E-UTRAN 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1427"/>
        <w:gridCol w:w="952"/>
        <w:gridCol w:w="952"/>
        <w:gridCol w:w="954"/>
        <w:gridCol w:w="920"/>
        <w:gridCol w:w="948"/>
        <w:gridCol w:w="948"/>
      </w:tblGrid>
      <w:tr w:rsidR="005E5C32" w:rsidRPr="008F2EAF" w14:paraId="3FE8C8FA" w14:textId="77777777" w:rsidTr="006E1C4F">
        <w:trPr>
          <w:cantSplit/>
          <w:jc w:val="center"/>
        </w:trPr>
        <w:tc>
          <w:tcPr>
            <w:tcW w:w="1241" w:type="pct"/>
            <w:vMerge w:val="restart"/>
            <w:tcBorders>
              <w:top w:val="single" w:sz="4" w:space="0" w:color="auto"/>
              <w:left w:val="single" w:sz="4" w:space="0" w:color="auto"/>
            </w:tcBorders>
          </w:tcPr>
          <w:p w14:paraId="212BC29B"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26D57EDD"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6770B3DB" w14:textId="77777777" w:rsidR="005E5C32" w:rsidRPr="008F2EAF" w:rsidRDefault="005E5C32" w:rsidP="006E1C4F">
            <w:pPr>
              <w:pStyle w:val="TAH"/>
              <w:rPr>
                <w:rFonts w:cs="Arial"/>
                <w:lang w:eastAsia="en-US"/>
              </w:rPr>
            </w:pPr>
            <w:r w:rsidRPr="008F2EAF">
              <w:rPr>
                <w:rFonts w:cs="Arial"/>
                <w:lang w:eastAsia="en-US"/>
              </w:rPr>
              <w:t>Cell 1</w:t>
            </w:r>
          </w:p>
        </w:tc>
        <w:tc>
          <w:tcPr>
            <w:tcW w:w="1491" w:type="pct"/>
            <w:gridSpan w:val="3"/>
            <w:tcBorders>
              <w:top w:val="single" w:sz="4" w:space="0" w:color="auto"/>
              <w:right w:val="single" w:sz="4" w:space="0" w:color="auto"/>
            </w:tcBorders>
          </w:tcPr>
          <w:p w14:paraId="69B0D503"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04ADE984" w14:textId="77777777" w:rsidTr="006E1C4F">
        <w:trPr>
          <w:cantSplit/>
          <w:jc w:val="center"/>
        </w:trPr>
        <w:tc>
          <w:tcPr>
            <w:tcW w:w="1241" w:type="pct"/>
            <w:vMerge/>
            <w:tcBorders>
              <w:left w:val="single" w:sz="4" w:space="0" w:color="auto"/>
              <w:bottom w:val="single" w:sz="4" w:space="0" w:color="auto"/>
            </w:tcBorders>
          </w:tcPr>
          <w:p w14:paraId="60730672"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37CB2545"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0761AA73" w14:textId="77777777" w:rsidR="005E5C32" w:rsidRPr="008F2EAF" w:rsidRDefault="005E5C32" w:rsidP="006E1C4F">
            <w:pPr>
              <w:pStyle w:val="TAH"/>
              <w:rPr>
                <w:rFonts w:cs="Arial"/>
                <w:lang w:eastAsia="en-US"/>
              </w:rPr>
            </w:pPr>
            <w:r w:rsidRPr="008F2EAF">
              <w:rPr>
                <w:rFonts w:cs="Arial" w:hint="eastAsia"/>
                <w:lang w:eastAsia="zh-CN"/>
              </w:rPr>
              <w:t>T1</w:t>
            </w:r>
          </w:p>
        </w:tc>
        <w:tc>
          <w:tcPr>
            <w:tcW w:w="504" w:type="pct"/>
            <w:tcBorders>
              <w:bottom w:val="single" w:sz="4" w:space="0" w:color="auto"/>
            </w:tcBorders>
          </w:tcPr>
          <w:p w14:paraId="48D4C436" w14:textId="77777777" w:rsidR="005E5C32" w:rsidRPr="008F2EAF" w:rsidRDefault="005E5C32" w:rsidP="006E1C4F">
            <w:pPr>
              <w:pStyle w:val="TAH"/>
              <w:rPr>
                <w:rFonts w:cs="Arial"/>
                <w:lang w:eastAsia="en-US"/>
              </w:rPr>
            </w:pPr>
            <w:r w:rsidRPr="008F2EAF">
              <w:rPr>
                <w:rFonts w:cs="Arial" w:hint="eastAsia"/>
                <w:lang w:eastAsia="zh-CN"/>
              </w:rPr>
              <w:t>T2</w:t>
            </w:r>
          </w:p>
        </w:tc>
        <w:tc>
          <w:tcPr>
            <w:tcW w:w="505" w:type="pct"/>
            <w:tcBorders>
              <w:bottom w:val="single" w:sz="4" w:space="0" w:color="auto"/>
            </w:tcBorders>
          </w:tcPr>
          <w:p w14:paraId="25781B91" w14:textId="77777777" w:rsidR="005E5C32" w:rsidRPr="008F2EAF" w:rsidRDefault="005E5C32" w:rsidP="006E1C4F">
            <w:pPr>
              <w:pStyle w:val="TAH"/>
              <w:rPr>
                <w:rFonts w:cs="Arial"/>
                <w:lang w:eastAsia="en-US"/>
              </w:rPr>
            </w:pPr>
            <w:r w:rsidRPr="008F2EAF">
              <w:rPr>
                <w:rFonts w:cs="Arial" w:hint="eastAsia"/>
                <w:lang w:eastAsia="zh-CN"/>
              </w:rPr>
              <w:t>T3</w:t>
            </w:r>
          </w:p>
        </w:tc>
        <w:tc>
          <w:tcPr>
            <w:tcW w:w="487" w:type="pct"/>
            <w:tcBorders>
              <w:bottom w:val="single" w:sz="4" w:space="0" w:color="auto"/>
            </w:tcBorders>
          </w:tcPr>
          <w:p w14:paraId="0BC65C40" w14:textId="77777777" w:rsidR="005E5C32" w:rsidRPr="008F2EAF" w:rsidRDefault="005E5C32" w:rsidP="006E1C4F">
            <w:pPr>
              <w:pStyle w:val="TAH"/>
              <w:rPr>
                <w:rFonts w:cs="Arial"/>
                <w:lang w:eastAsia="en-US"/>
              </w:rPr>
            </w:pPr>
            <w:r w:rsidRPr="008F2EAF">
              <w:rPr>
                <w:rFonts w:cs="Arial" w:hint="eastAsia"/>
                <w:lang w:eastAsia="zh-CN"/>
              </w:rPr>
              <w:t>T1</w:t>
            </w:r>
          </w:p>
        </w:tc>
        <w:tc>
          <w:tcPr>
            <w:tcW w:w="502" w:type="pct"/>
            <w:tcBorders>
              <w:bottom w:val="single" w:sz="4" w:space="0" w:color="auto"/>
            </w:tcBorders>
          </w:tcPr>
          <w:p w14:paraId="53CDBD2B" w14:textId="77777777" w:rsidR="005E5C32" w:rsidRPr="008F2EAF" w:rsidRDefault="005E5C32" w:rsidP="006E1C4F">
            <w:pPr>
              <w:pStyle w:val="TAH"/>
              <w:rPr>
                <w:rFonts w:cs="Arial"/>
                <w:lang w:eastAsia="en-US"/>
              </w:rPr>
            </w:pPr>
            <w:r w:rsidRPr="008F2EAF">
              <w:rPr>
                <w:rFonts w:cs="Arial" w:hint="eastAsia"/>
                <w:lang w:eastAsia="zh-CN"/>
              </w:rPr>
              <w:t>T2</w:t>
            </w:r>
          </w:p>
        </w:tc>
        <w:tc>
          <w:tcPr>
            <w:tcW w:w="502" w:type="pct"/>
            <w:tcBorders>
              <w:bottom w:val="single" w:sz="4" w:space="0" w:color="auto"/>
            </w:tcBorders>
          </w:tcPr>
          <w:p w14:paraId="16DF041F" w14:textId="77777777" w:rsidR="005E5C32" w:rsidRPr="008F2EAF" w:rsidRDefault="005E5C32" w:rsidP="006E1C4F">
            <w:pPr>
              <w:pStyle w:val="TAH"/>
              <w:rPr>
                <w:rFonts w:cs="Arial"/>
                <w:lang w:eastAsia="en-US"/>
              </w:rPr>
            </w:pPr>
            <w:r w:rsidRPr="008F2EAF">
              <w:rPr>
                <w:rFonts w:cs="Arial" w:hint="eastAsia"/>
                <w:lang w:eastAsia="zh-CN"/>
              </w:rPr>
              <w:t>T3</w:t>
            </w:r>
          </w:p>
        </w:tc>
      </w:tr>
      <w:tr w:rsidR="005E5C32" w:rsidRPr="008F2EAF" w14:paraId="1377A80E" w14:textId="77777777" w:rsidTr="006E1C4F">
        <w:trPr>
          <w:cantSplit/>
          <w:jc w:val="center"/>
        </w:trPr>
        <w:tc>
          <w:tcPr>
            <w:tcW w:w="1241" w:type="pct"/>
            <w:tcBorders>
              <w:left w:val="single" w:sz="4" w:space="0" w:color="auto"/>
              <w:bottom w:val="single" w:sz="4" w:space="0" w:color="auto"/>
            </w:tcBorders>
          </w:tcPr>
          <w:p w14:paraId="1EE40EAC"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2E13AC49" w14:textId="77777777" w:rsidR="005E5C32" w:rsidRPr="008F2EAF" w:rsidRDefault="005E5C32" w:rsidP="006E1C4F">
            <w:pPr>
              <w:pStyle w:val="TAC"/>
              <w:rPr>
                <w:rFonts w:cs="Arial"/>
                <w:lang w:val="it-IT" w:eastAsia="en-US"/>
              </w:rPr>
            </w:pPr>
          </w:p>
        </w:tc>
        <w:tc>
          <w:tcPr>
            <w:tcW w:w="1513" w:type="pct"/>
            <w:gridSpan w:val="3"/>
          </w:tcPr>
          <w:p w14:paraId="43C53127" w14:textId="77777777" w:rsidR="005E5C32" w:rsidRPr="008F2EAF" w:rsidRDefault="005E5C32" w:rsidP="006E1C4F">
            <w:pPr>
              <w:pStyle w:val="TAC"/>
              <w:rPr>
                <w:rFonts w:cs="Arial"/>
                <w:lang w:val="sv-SE" w:eastAsia="en-US"/>
              </w:rPr>
            </w:pPr>
            <w:r w:rsidRPr="008F2EAF">
              <w:rPr>
                <w:rFonts w:cs="Arial"/>
                <w:lang w:val="sv-SE" w:eastAsia="en-US"/>
              </w:rPr>
              <w:t>1</w:t>
            </w:r>
          </w:p>
        </w:tc>
        <w:tc>
          <w:tcPr>
            <w:tcW w:w="1491" w:type="pct"/>
            <w:gridSpan w:val="3"/>
            <w:tcBorders>
              <w:bottom w:val="single" w:sz="4" w:space="0" w:color="auto"/>
            </w:tcBorders>
          </w:tcPr>
          <w:p w14:paraId="7EFB8DB0" w14:textId="77777777" w:rsidR="005E5C32" w:rsidRPr="008F2EAF" w:rsidRDefault="005E5C32" w:rsidP="006E1C4F">
            <w:pPr>
              <w:pStyle w:val="TAC"/>
              <w:rPr>
                <w:rFonts w:cs="Arial"/>
                <w:lang w:eastAsia="en-US"/>
              </w:rPr>
            </w:pPr>
            <w:r w:rsidRPr="008F2EAF">
              <w:rPr>
                <w:rFonts w:cs="Arial" w:hint="eastAsia"/>
                <w:lang w:val="sv-SE" w:eastAsia="zh-CN"/>
              </w:rPr>
              <w:t>2</w:t>
            </w:r>
          </w:p>
        </w:tc>
      </w:tr>
      <w:tr w:rsidR="005E5C32" w:rsidRPr="008F2EAF" w14:paraId="234FB063" w14:textId="77777777" w:rsidTr="006E1C4F">
        <w:trPr>
          <w:cantSplit/>
          <w:jc w:val="center"/>
        </w:trPr>
        <w:tc>
          <w:tcPr>
            <w:tcW w:w="1241" w:type="pct"/>
            <w:tcBorders>
              <w:left w:val="single" w:sz="4" w:space="0" w:color="auto"/>
              <w:bottom w:val="single" w:sz="4" w:space="0" w:color="auto"/>
            </w:tcBorders>
          </w:tcPr>
          <w:p w14:paraId="7076D229"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19696E20"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7CB28595"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67BB9BAA"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691FF2BF" w14:textId="77777777" w:rsidTr="006E1C4F">
        <w:trPr>
          <w:cantSplit/>
          <w:jc w:val="center"/>
        </w:trPr>
        <w:tc>
          <w:tcPr>
            <w:tcW w:w="1241" w:type="pct"/>
            <w:tcBorders>
              <w:left w:val="single" w:sz="4" w:space="0" w:color="auto"/>
              <w:bottom w:val="single" w:sz="4" w:space="0" w:color="auto"/>
            </w:tcBorders>
          </w:tcPr>
          <w:p w14:paraId="432E8175" w14:textId="77777777" w:rsidR="005E5C32" w:rsidRPr="008F2EAF" w:rsidRDefault="005E5C32" w:rsidP="006E1C4F">
            <w:pPr>
              <w:pStyle w:val="TAL"/>
              <w:rPr>
                <w:rFonts w:cs="Arial"/>
                <w:lang w:val="nl-NL" w:eastAsia="en-US"/>
              </w:rPr>
            </w:pPr>
            <w:r w:rsidRPr="008F2EAF">
              <w:rPr>
                <w:rFonts w:cs="Arial"/>
                <w:lang w:val="nl-NL"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smartTag>
              <w:r w:rsidRPr="008F2EAF">
                <w:rPr>
                  <w:rFonts w:cs="Arial"/>
                  <w:lang w:val="nl-NL" w:eastAsia="en-US"/>
                </w:rPr>
                <w:t>.</w:t>
              </w:r>
              <w:r w:rsidRPr="008F2EAF">
                <w:rPr>
                  <w:rFonts w:cs="Arial" w:hint="eastAsia"/>
                  <w:lang w:val="nl-NL" w:eastAsia="zh-CN"/>
                </w:rPr>
                <w:t>2</w:t>
              </w:r>
            </w:smartTag>
            <w:r w:rsidRPr="008F2EAF">
              <w:rPr>
                <w:rFonts w:cs="Arial"/>
                <w:lang w:val="nl-NL" w:eastAsia="en-US"/>
              </w:rPr>
              <w:t xml:space="preserve">.1 (OP.1 </w:t>
            </w:r>
            <w:r w:rsidRPr="008F2EAF">
              <w:rPr>
                <w:rFonts w:cs="Arial" w:hint="eastAsia"/>
                <w:lang w:val="nl-NL" w:eastAsia="zh-CN"/>
              </w:rPr>
              <w:t>T</w:t>
            </w:r>
            <w:r w:rsidRPr="008F2EAF">
              <w:rPr>
                <w:rFonts w:cs="Arial"/>
                <w:lang w:val="nl-NL" w:eastAsia="en-US"/>
              </w:rPr>
              <w:t xml:space="preserve">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r w:rsidRPr="008F2EAF">
                <w:rPr>
                  <w:rFonts w:cs="Arial" w:hint="eastAsia"/>
                  <w:lang w:val="nl-NL" w:eastAsia="zh-CN"/>
                </w:rPr>
                <w:t>2</w:t>
              </w:r>
            </w:smartTag>
            <w:r w:rsidRPr="008F2EAF">
              <w:rPr>
                <w:rFonts w:cs="Arial"/>
                <w:lang w:val="nl-NL" w:eastAsia="en-US"/>
              </w:rPr>
              <w:t xml:space="preserve">.2 (OP.2 </w:t>
            </w:r>
            <w:r w:rsidRPr="008F2EAF">
              <w:rPr>
                <w:rFonts w:cs="Arial" w:hint="eastAsia"/>
                <w:lang w:val="nl-NL" w:eastAsia="zh-CN"/>
              </w:rPr>
              <w:t>T</w:t>
            </w:r>
            <w:r w:rsidRPr="008F2EAF">
              <w:rPr>
                <w:rFonts w:cs="Arial"/>
                <w:lang w:val="nl-NL" w:eastAsia="en-US"/>
              </w:rPr>
              <w:t>DD)</w:t>
            </w:r>
          </w:p>
        </w:tc>
        <w:tc>
          <w:tcPr>
            <w:tcW w:w="755" w:type="pct"/>
            <w:tcBorders>
              <w:bottom w:val="single" w:sz="4" w:space="0" w:color="auto"/>
            </w:tcBorders>
          </w:tcPr>
          <w:p w14:paraId="6A2947E2" w14:textId="77777777" w:rsidR="005E5C32" w:rsidRPr="008F2EAF" w:rsidRDefault="005E5C32" w:rsidP="006E1C4F">
            <w:pPr>
              <w:pStyle w:val="TAC"/>
              <w:rPr>
                <w:rFonts w:cs="Arial"/>
                <w:lang w:val="nl-NL" w:eastAsia="en-US"/>
              </w:rPr>
            </w:pPr>
          </w:p>
        </w:tc>
        <w:tc>
          <w:tcPr>
            <w:tcW w:w="504" w:type="pct"/>
          </w:tcPr>
          <w:p w14:paraId="4CB795E6"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4" w:type="pct"/>
          </w:tcPr>
          <w:p w14:paraId="39FE6881"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505" w:type="pct"/>
          </w:tcPr>
          <w:p w14:paraId="6FFBEF6F" w14:textId="77777777" w:rsidR="005E5C32" w:rsidRPr="008F2EAF" w:rsidRDefault="005E5C32" w:rsidP="006E1C4F">
            <w:pPr>
              <w:pStyle w:val="TAC"/>
              <w:rPr>
                <w:rFonts w:cs="Arial"/>
                <w:lang w:val="da-DK"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487" w:type="pct"/>
            <w:tcBorders>
              <w:bottom w:val="single" w:sz="4" w:space="0" w:color="auto"/>
            </w:tcBorders>
          </w:tcPr>
          <w:p w14:paraId="2F1D559C"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136A04E3"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c>
          <w:tcPr>
            <w:tcW w:w="502" w:type="pct"/>
            <w:tcBorders>
              <w:bottom w:val="single" w:sz="4" w:space="0" w:color="auto"/>
            </w:tcBorders>
          </w:tcPr>
          <w:p w14:paraId="654A2951" w14:textId="77777777" w:rsidR="005E5C32" w:rsidRPr="008F2EAF" w:rsidRDefault="005E5C32" w:rsidP="006E1C4F">
            <w:pPr>
              <w:pStyle w:val="TAC"/>
              <w:rPr>
                <w:rFonts w:cs="Arial"/>
                <w:lang w:val="da-DK" w:eastAsia="en-US"/>
              </w:rPr>
            </w:pPr>
            <w:r w:rsidRPr="008F2EAF">
              <w:rPr>
                <w:rFonts w:cs="Arial"/>
                <w:lang w:val="da-DK" w:eastAsia="en-US"/>
              </w:rPr>
              <w:t xml:space="preserve">OP.2 </w:t>
            </w:r>
            <w:r w:rsidRPr="008F2EAF">
              <w:rPr>
                <w:rFonts w:cs="Arial" w:hint="eastAsia"/>
                <w:lang w:val="da-DK" w:eastAsia="zh-CN"/>
              </w:rPr>
              <w:t>T</w:t>
            </w:r>
            <w:r w:rsidRPr="008F2EAF">
              <w:rPr>
                <w:rFonts w:cs="Arial"/>
                <w:lang w:val="da-DK" w:eastAsia="en-US"/>
              </w:rPr>
              <w:t>DD</w:t>
            </w:r>
          </w:p>
        </w:tc>
      </w:tr>
      <w:tr w:rsidR="005E5C32" w:rsidRPr="008F2EAF" w14:paraId="5970F877" w14:textId="77777777" w:rsidTr="006E1C4F">
        <w:trPr>
          <w:cantSplit/>
          <w:jc w:val="center"/>
        </w:trPr>
        <w:tc>
          <w:tcPr>
            <w:tcW w:w="1241" w:type="pct"/>
            <w:tcBorders>
              <w:left w:val="single" w:sz="4" w:space="0" w:color="auto"/>
              <w:bottom w:val="single" w:sz="4" w:space="0" w:color="auto"/>
            </w:tcBorders>
          </w:tcPr>
          <w:p w14:paraId="09B07FED"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5328683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5032B389" w14:textId="77777777" w:rsidR="005E5C32" w:rsidRPr="008F2EAF" w:rsidRDefault="005E5C32" w:rsidP="006E1C4F">
            <w:pPr>
              <w:pStyle w:val="TAC"/>
              <w:rPr>
                <w:rFonts w:cs="Arial"/>
                <w:lang w:eastAsia="en-US"/>
              </w:rPr>
            </w:pPr>
          </w:p>
          <w:p w14:paraId="441E7964" w14:textId="77777777" w:rsidR="005E5C32" w:rsidRPr="008F2EAF" w:rsidRDefault="005E5C32" w:rsidP="006E1C4F">
            <w:pPr>
              <w:pStyle w:val="TAC"/>
              <w:rPr>
                <w:rFonts w:cs="Arial"/>
                <w:lang w:eastAsia="en-US"/>
              </w:rPr>
            </w:pPr>
          </w:p>
          <w:p w14:paraId="6023DD60" w14:textId="77777777" w:rsidR="005E5C32" w:rsidRPr="008F2EAF" w:rsidRDefault="005E5C32" w:rsidP="006E1C4F">
            <w:pPr>
              <w:pStyle w:val="TAC"/>
              <w:rPr>
                <w:rFonts w:cs="Arial"/>
                <w:lang w:eastAsia="en-US"/>
              </w:rPr>
            </w:pPr>
          </w:p>
          <w:p w14:paraId="5AF082DE" w14:textId="77777777" w:rsidR="005E5C32" w:rsidRPr="008F2EAF" w:rsidRDefault="005E5C32" w:rsidP="006E1C4F">
            <w:pPr>
              <w:pStyle w:val="TAC"/>
              <w:rPr>
                <w:rFonts w:cs="Arial"/>
                <w:lang w:eastAsia="en-US"/>
              </w:rPr>
            </w:pPr>
          </w:p>
          <w:p w14:paraId="57D95411" w14:textId="77777777" w:rsidR="005E5C32" w:rsidRPr="008F2EAF" w:rsidRDefault="005E5C32" w:rsidP="006E1C4F">
            <w:pPr>
              <w:pStyle w:val="TAC"/>
              <w:rPr>
                <w:rFonts w:cs="Arial"/>
                <w:lang w:eastAsia="en-US"/>
              </w:rPr>
            </w:pPr>
          </w:p>
          <w:p w14:paraId="477AECB6"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51D7E878" w14:textId="77777777" w:rsidR="005E5C32" w:rsidRPr="008F2EAF" w:rsidRDefault="005E5C32" w:rsidP="006E1C4F">
            <w:pPr>
              <w:pStyle w:val="TAC"/>
              <w:rPr>
                <w:rFonts w:cs="Arial"/>
                <w:lang w:eastAsia="en-US"/>
              </w:rPr>
            </w:pPr>
          </w:p>
          <w:p w14:paraId="62FE2214" w14:textId="77777777" w:rsidR="005E5C32" w:rsidRPr="008F2EAF" w:rsidRDefault="005E5C32" w:rsidP="006E1C4F">
            <w:pPr>
              <w:pStyle w:val="TAC"/>
              <w:rPr>
                <w:rFonts w:cs="Arial"/>
                <w:lang w:eastAsia="en-US"/>
              </w:rPr>
            </w:pPr>
          </w:p>
          <w:p w14:paraId="4A6E34FA" w14:textId="77777777" w:rsidR="005E5C32" w:rsidRPr="008F2EAF" w:rsidRDefault="005E5C32" w:rsidP="006E1C4F">
            <w:pPr>
              <w:pStyle w:val="TAC"/>
              <w:rPr>
                <w:rFonts w:cs="Arial"/>
                <w:lang w:eastAsia="en-US"/>
              </w:rPr>
            </w:pPr>
          </w:p>
          <w:p w14:paraId="00F34140" w14:textId="77777777" w:rsidR="005E5C32" w:rsidRPr="008F2EAF" w:rsidRDefault="005E5C32" w:rsidP="006E1C4F">
            <w:pPr>
              <w:pStyle w:val="TAC"/>
              <w:rPr>
                <w:rFonts w:cs="Arial"/>
                <w:lang w:eastAsia="en-US"/>
              </w:rPr>
            </w:pPr>
          </w:p>
          <w:p w14:paraId="0F1AF358" w14:textId="77777777" w:rsidR="005E5C32" w:rsidRPr="008F2EAF" w:rsidRDefault="005E5C32" w:rsidP="006E1C4F">
            <w:pPr>
              <w:pStyle w:val="TAC"/>
              <w:rPr>
                <w:rFonts w:cs="Arial"/>
                <w:lang w:eastAsia="en-US"/>
              </w:rPr>
            </w:pPr>
          </w:p>
          <w:p w14:paraId="17F62833"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291C8EFD" w14:textId="77777777" w:rsidTr="006E1C4F">
        <w:trPr>
          <w:cantSplit/>
          <w:jc w:val="center"/>
        </w:trPr>
        <w:tc>
          <w:tcPr>
            <w:tcW w:w="1241" w:type="pct"/>
            <w:tcBorders>
              <w:left w:val="single" w:sz="4" w:space="0" w:color="auto"/>
              <w:bottom w:val="single" w:sz="4" w:space="0" w:color="auto"/>
            </w:tcBorders>
          </w:tcPr>
          <w:p w14:paraId="5DF8DDCF"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2F623800"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60B1DC2" w14:textId="77777777" w:rsidR="005E5C32" w:rsidRPr="008F2EAF" w:rsidRDefault="005E5C32" w:rsidP="006E1C4F">
            <w:pPr>
              <w:pStyle w:val="TAC"/>
              <w:rPr>
                <w:rFonts w:cs="Arial"/>
                <w:lang w:eastAsia="en-US"/>
              </w:rPr>
            </w:pPr>
          </w:p>
        </w:tc>
        <w:tc>
          <w:tcPr>
            <w:tcW w:w="1491" w:type="pct"/>
            <w:gridSpan w:val="3"/>
            <w:vMerge/>
          </w:tcPr>
          <w:p w14:paraId="53817970" w14:textId="77777777" w:rsidR="005E5C32" w:rsidRPr="008F2EAF" w:rsidRDefault="005E5C32" w:rsidP="006E1C4F">
            <w:pPr>
              <w:pStyle w:val="TAC"/>
              <w:rPr>
                <w:rFonts w:cs="Arial"/>
                <w:lang w:eastAsia="en-US"/>
              </w:rPr>
            </w:pPr>
          </w:p>
        </w:tc>
      </w:tr>
      <w:tr w:rsidR="005E5C32" w:rsidRPr="008F2EAF" w14:paraId="735395A6" w14:textId="77777777" w:rsidTr="006E1C4F">
        <w:trPr>
          <w:cantSplit/>
          <w:jc w:val="center"/>
        </w:trPr>
        <w:tc>
          <w:tcPr>
            <w:tcW w:w="1241" w:type="pct"/>
            <w:tcBorders>
              <w:left w:val="single" w:sz="4" w:space="0" w:color="auto"/>
              <w:bottom w:val="single" w:sz="4" w:space="0" w:color="auto"/>
            </w:tcBorders>
          </w:tcPr>
          <w:p w14:paraId="47A63675"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4E84095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A66F21F" w14:textId="77777777" w:rsidR="005E5C32" w:rsidRPr="008F2EAF" w:rsidRDefault="005E5C32" w:rsidP="006E1C4F">
            <w:pPr>
              <w:pStyle w:val="TAC"/>
              <w:rPr>
                <w:rFonts w:cs="Arial"/>
                <w:lang w:eastAsia="en-US"/>
              </w:rPr>
            </w:pPr>
          </w:p>
        </w:tc>
        <w:tc>
          <w:tcPr>
            <w:tcW w:w="1491" w:type="pct"/>
            <w:gridSpan w:val="3"/>
            <w:vMerge/>
          </w:tcPr>
          <w:p w14:paraId="1A636CDA" w14:textId="77777777" w:rsidR="005E5C32" w:rsidRPr="008F2EAF" w:rsidRDefault="005E5C32" w:rsidP="006E1C4F">
            <w:pPr>
              <w:pStyle w:val="TAC"/>
              <w:rPr>
                <w:rFonts w:cs="Arial"/>
                <w:lang w:eastAsia="en-US"/>
              </w:rPr>
            </w:pPr>
          </w:p>
        </w:tc>
      </w:tr>
      <w:tr w:rsidR="005E5C32" w:rsidRPr="008F2EAF" w14:paraId="64C94F36" w14:textId="77777777" w:rsidTr="006E1C4F">
        <w:trPr>
          <w:cantSplit/>
          <w:jc w:val="center"/>
        </w:trPr>
        <w:tc>
          <w:tcPr>
            <w:tcW w:w="1241" w:type="pct"/>
            <w:tcBorders>
              <w:left w:val="single" w:sz="4" w:space="0" w:color="auto"/>
              <w:bottom w:val="single" w:sz="4" w:space="0" w:color="auto"/>
            </w:tcBorders>
          </w:tcPr>
          <w:p w14:paraId="68A0F2D2"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01904353"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673833F" w14:textId="77777777" w:rsidR="005E5C32" w:rsidRPr="008F2EAF" w:rsidRDefault="005E5C32" w:rsidP="006E1C4F">
            <w:pPr>
              <w:pStyle w:val="TAC"/>
              <w:rPr>
                <w:rFonts w:cs="Arial"/>
                <w:lang w:eastAsia="en-US"/>
              </w:rPr>
            </w:pPr>
          </w:p>
        </w:tc>
        <w:tc>
          <w:tcPr>
            <w:tcW w:w="1491" w:type="pct"/>
            <w:gridSpan w:val="3"/>
            <w:vMerge/>
          </w:tcPr>
          <w:p w14:paraId="687ED549" w14:textId="77777777" w:rsidR="005E5C32" w:rsidRPr="008F2EAF" w:rsidRDefault="005E5C32" w:rsidP="006E1C4F">
            <w:pPr>
              <w:pStyle w:val="TAC"/>
              <w:rPr>
                <w:rFonts w:cs="Arial"/>
                <w:lang w:eastAsia="en-US"/>
              </w:rPr>
            </w:pPr>
          </w:p>
        </w:tc>
      </w:tr>
      <w:tr w:rsidR="005E5C32" w:rsidRPr="008F2EAF" w14:paraId="0BCC4C3A" w14:textId="77777777" w:rsidTr="006E1C4F">
        <w:trPr>
          <w:cantSplit/>
          <w:jc w:val="center"/>
        </w:trPr>
        <w:tc>
          <w:tcPr>
            <w:tcW w:w="1241" w:type="pct"/>
            <w:tcBorders>
              <w:left w:val="single" w:sz="4" w:space="0" w:color="auto"/>
              <w:bottom w:val="single" w:sz="4" w:space="0" w:color="auto"/>
            </w:tcBorders>
          </w:tcPr>
          <w:p w14:paraId="19F0AC2D"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410A00D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7CFA87A" w14:textId="77777777" w:rsidR="005E5C32" w:rsidRPr="008F2EAF" w:rsidRDefault="005E5C32" w:rsidP="006E1C4F">
            <w:pPr>
              <w:pStyle w:val="TAC"/>
              <w:rPr>
                <w:rFonts w:cs="Arial"/>
                <w:lang w:eastAsia="en-US"/>
              </w:rPr>
            </w:pPr>
          </w:p>
        </w:tc>
        <w:tc>
          <w:tcPr>
            <w:tcW w:w="1491" w:type="pct"/>
            <w:gridSpan w:val="3"/>
            <w:vMerge/>
          </w:tcPr>
          <w:p w14:paraId="347F1EC5" w14:textId="77777777" w:rsidR="005E5C32" w:rsidRPr="008F2EAF" w:rsidRDefault="005E5C32" w:rsidP="006E1C4F">
            <w:pPr>
              <w:pStyle w:val="TAC"/>
              <w:rPr>
                <w:rFonts w:cs="Arial"/>
                <w:lang w:eastAsia="en-US"/>
              </w:rPr>
            </w:pPr>
          </w:p>
        </w:tc>
      </w:tr>
      <w:tr w:rsidR="005E5C32" w:rsidRPr="008F2EAF" w14:paraId="1D7D3EA5" w14:textId="77777777" w:rsidTr="006E1C4F">
        <w:trPr>
          <w:cantSplit/>
          <w:jc w:val="center"/>
        </w:trPr>
        <w:tc>
          <w:tcPr>
            <w:tcW w:w="1241" w:type="pct"/>
            <w:tcBorders>
              <w:left w:val="single" w:sz="4" w:space="0" w:color="auto"/>
              <w:bottom w:val="single" w:sz="4" w:space="0" w:color="auto"/>
            </w:tcBorders>
          </w:tcPr>
          <w:p w14:paraId="37950CAF"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6C147794"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83C5915" w14:textId="77777777" w:rsidR="005E5C32" w:rsidRPr="008F2EAF" w:rsidRDefault="005E5C32" w:rsidP="006E1C4F">
            <w:pPr>
              <w:pStyle w:val="TAC"/>
              <w:rPr>
                <w:rFonts w:cs="Arial"/>
                <w:lang w:eastAsia="en-US"/>
              </w:rPr>
            </w:pPr>
          </w:p>
        </w:tc>
        <w:tc>
          <w:tcPr>
            <w:tcW w:w="1491" w:type="pct"/>
            <w:gridSpan w:val="3"/>
            <w:vMerge/>
          </w:tcPr>
          <w:p w14:paraId="6E325F41" w14:textId="77777777" w:rsidR="005E5C32" w:rsidRPr="008F2EAF" w:rsidRDefault="005E5C32" w:rsidP="006E1C4F">
            <w:pPr>
              <w:pStyle w:val="TAC"/>
              <w:rPr>
                <w:rFonts w:cs="Arial"/>
                <w:lang w:eastAsia="en-US"/>
              </w:rPr>
            </w:pPr>
          </w:p>
        </w:tc>
      </w:tr>
      <w:tr w:rsidR="005E5C32" w:rsidRPr="008F2EAF" w14:paraId="1EA48CF2" w14:textId="77777777" w:rsidTr="006E1C4F">
        <w:trPr>
          <w:cantSplit/>
          <w:jc w:val="center"/>
        </w:trPr>
        <w:tc>
          <w:tcPr>
            <w:tcW w:w="1241" w:type="pct"/>
            <w:tcBorders>
              <w:left w:val="single" w:sz="4" w:space="0" w:color="auto"/>
              <w:bottom w:val="single" w:sz="4" w:space="0" w:color="auto"/>
            </w:tcBorders>
          </w:tcPr>
          <w:p w14:paraId="68D9077F" w14:textId="77777777" w:rsidR="005E5C32" w:rsidRPr="008F2EAF" w:rsidRDefault="005E5C32" w:rsidP="006E1C4F">
            <w:pPr>
              <w:pStyle w:val="TAL"/>
              <w:rPr>
                <w:rFonts w:cs="Arial"/>
                <w:lang w:eastAsia="en-US"/>
              </w:rPr>
            </w:pPr>
            <w:r w:rsidRPr="008F2EAF">
              <w:rPr>
                <w:rFonts w:cs="Arial"/>
                <w:lang w:eastAsia="en-US"/>
              </w:rPr>
              <w:t>PHICH_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69017EE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796D8595" w14:textId="77777777" w:rsidR="005E5C32" w:rsidRPr="008F2EAF" w:rsidRDefault="005E5C32" w:rsidP="006E1C4F">
            <w:pPr>
              <w:pStyle w:val="TAC"/>
              <w:rPr>
                <w:rFonts w:cs="Arial"/>
                <w:lang w:eastAsia="en-US"/>
              </w:rPr>
            </w:pPr>
          </w:p>
        </w:tc>
        <w:tc>
          <w:tcPr>
            <w:tcW w:w="1491" w:type="pct"/>
            <w:gridSpan w:val="3"/>
            <w:vMerge/>
          </w:tcPr>
          <w:p w14:paraId="79AA8B07" w14:textId="77777777" w:rsidR="005E5C32" w:rsidRPr="008F2EAF" w:rsidRDefault="005E5C32" w:rsidP="006E1C4F">
            <w:pPr>
              <w:pStyle w:val="TAC"/>
              <w:rPr>
                <w:rFonts w:cs="Arial"/>
                <w:lang w:eastAsia="en-US"/>
              </w:rPr>
            </w:pPr>
          </w:p>
        </w:tc>
      </w:tr>
      <w:tr w:rsidR="005E5C32" w:rsidRPr="008F2EAF" w14:paraId="1A289EB4" w14:textId="77777777" w:rsidTr="006E1C4F">
        <w:trPr>
          <w:cantSplit/>
          <w:jc w:val="center"/>
        </w:trPr>
        <w:tc>
          <w:tcPr>
            <w:tcW w:w="1241" w:type="pct"/>
            <w:tcBorders>
              <w:left w:val="single" w:sz="4" w:space="0" w:color="auto"/>
              <w:bottom w:val="single" w:sz="4" w:space="0" w:color="auto"/>
            </w:tcBorders>
          </w:tcPr>
          <w:p w14:paraId="29BFEE11"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431CC6F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2099B77" w14:textId="77777777" w:rsidR="005E5C32" w:rsidRPr="008F2EAF" w:rsidRDefault="005E5C32" w:rsidP="006E1C4F">
            <w:pPr>
              <w:pStyle w:val="TAC"/>
              <w:rPr>
                <w:rFonts w:cs="Arial"/>
                <w:lang w:eastAsia="en-US"/>
              </w:rPr>
            </w:pPr>
          </w:p>
        </w:tc>
        <w:tc>
          <w:tcPr>
            <w:tcW w:w="1491" w:type="pct"/>
            <w:gridSpan w:val="3"/>
            <w:vMerge/>
          </w:tcPr>
          <w:p w14:paraId="059E04BE" w14:textId="77777777" w:rsidR="005E5C32" w:rsidRPr="008F2EAF" w:rsidRDefault="005E5C32" w:rsidP="006E1C4F">
            <w:pPr>
              <w:pStyle w:val="TAC"/>
              <w:rPr>
                <w:rFonts w:cs="Arial"/>
                <w:lang w:eastAsia="en-US"/>
              </w:rPr>
            </w:pPr>
          </w:p>
        </w:tc>
      </w:tr>
      <w:tr w:rsidR="005E5C32" w:rsidRPr="008F2EAF" w14:paraId="384045C0" w14:textId="77777777" w:rsidTr="006E1C4F">
        <w:trPr>
          <w:cantSplit/>
          <w:jc w:val="center"/>
        </w:trPr>
        <w:tc>
          <w:tcPr>
            <w:tcW w:w="1241" w:type="pct"/>
            <w:tcBorders>
              <w:left w:val="single" w:sz="4" w:space="0" w:color="auto"/>
              <w:bottom w:val="single" w:sz="4" w:space="0" w:color="auto"/>
            </w:tcBorders>
          </w:tcPr>
          <w:p w14:paraId="235D2347" w14:textId="77777777" w:rsidR="005E5C32" w:rsidRPr="008F2EAF" w:rsidRDefault="005E5C32" w:rsidP="006E1C4F">
            <w:pPr>
              <w:pStyle w:val="TAL"/>
              <w:rPr>
                <w:rFonts w:cs="Arial"/>
                <w:lang w:eastAsia="en-US"/>
              </w:rPr>
            </w:pPr>
            <w:r w:rsidRPr="008F2EAF">
              <w:rPr>
                <w:rFonts w:cs="Arial"/>
                <w:lang w:eastAsia="en-US"/>
              </w:rPr>
              <w:t>PDCCH_</w:t>
            </w:r>
            <w:r w:rsidRPr="008F2EAF">
              <w:rPr>
                <w:rFonts w:cs="Arial" w:hint="eastAsia"/>
                <w:lang w:eastAsia="zh-CN"/>
              </w:rPr>
              <w:t>R</w:t>
            </w:r>
            <w:r w:rsidRPr="008F2EAF">
              <w:rPr>
                <w:rFonts w:cs="Arial"/>
                <w:lang w:eastAsia="en-US"/>
              </w:rPr>
              <w:t>B</w:t>
            </w:r>
          </w:p>
        </w:tc>
        <w:tc>
          <w:tcPr>
            <w:tcW w:w="755" w:type="pct"/>
            <w:tcBorders>
              <w:bottom w:val="single" w:sz="4" w:space="0" w:color="auto"/>
            </w:tcBorders>
          </w:tcPr>
          <w:p w14:paraId="471F23F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0B4D93D" w14:textId="77777777" w:rsidR="005E5C32" w:rsidRPr="008F2EAF" w:rsidRDefault="005E5C32" w:rsidP="006E1C4F">
            <w:pPr>
              <w:pStyle w:val="TAC"/>
              <w:rPr>
                <w:rFonts w:cs="Arial"/>
                <w:lang w:eastAsia="en-US"/>
              </w:rPr>
            </w:pPr>
          </w:p>
        </w:tc>
        <w:tc>
          <w:tcPr>
            <w:tcW w:w="1491" w:type="pct"/>
            <w:gridSpan w:val="3"/>
            <w:vMerge/>
          </w:tcPr>
          <w:p w14:paraId="04FEA659" w14:textId="77777777" w:rsidR="005E5C32" w:rsidRPr="008F2EAF" w:rsidRDefault="005E5C32" w:rsidP="006E1C4F">
            <w:pPr>
              <w:pStyle w:val="TAC"/>
              <w:rPr>
                <w:rFonts w:cs="Arial"/>
                <w:lang w:eastAsia="en-US"/>
              </w:rPr>
            </w:pPr>
          </w:p>
        </w:tc>
      </w:tr>
      <w:tr w:rsidR="005E5C32" w:rsidRPr="008F2EAF" w14:paraId="46D64730" w14:textId="77777777" w:rsidTr="006E1C4F">
        <w:trPr>
          <w:cantSplit/>
          <w:jc w:val="center"/>
        </w:trPr>
        <w:tc>
          <w:tcPr>
            <w:tcW w:w="1241" w:type="pct"/>
            <w:tcBorders>
              <w:left w:val="single" w:sz="4" w:space="0" w:color="auto"/>
              <w:bottom w:val="single" w:sz="4" w:space="0" w:color="auto"/>
            </w:tcBorders>
          </w:tcPr>
          <w:p w14:paraId="14C0B10B"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3F54A1C0"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CCE29C7" w14:textId="77777777" w:rsidR="005E5C32" w:rsidRPr="008F2EAF" w:rsidRDefault="005E5C32" w:rsidP="006E1C4F">
            <w:pPr>
              <w:pStyle w:val="TAC"/>
              <w:rPr>
                <w:rFonts w:cs="Arial"/>
                <w:lang w:eastAsia="en-US"/>
              </w:rPr>
            </w:pPr>
          </w:p>
        </w:tc>
        <w:tc>
          <w:tcPr>
            <w:tcW w:w="1491" w:type="pct"/>
            <w:gridSpan w:val="3"/>
            <w:vMerge/>
          </w:tcPr>
          <w:p w14:paraId="7C2587C3" w14:textId="77777777" w:rsidR="005E5C32" w:rsidRPr="008F2EAF" w:rsidRDefault="005E5C32" w:rsidP="006E1C4F">
            <w:pPr>
              <w:pStyle w:val="TAC"/>
              <w:rPr>
                <w:rFonts w:cs="Arial"/>
                <w:lang w:eastAsia="en-US"/>
              </w:rPr>
            </w:pPr>
          </w:p>
        </w:tc>
      </w:tr>
      <w:tr w:rsidR="005E5C32" w:rsidRPr="008F2EAF" w14:paraId="3D92D8A1" w14:textId="77777777" w:rsidTr="006E1C4F">
        <w:trPr>
          <w:cantSplit/>
          <w:jc w:val="center"/>
        </w:trPr>
        <w:tc>
          <w:tcPr>
            <w:tcW w:w="1241" w:type="pct"/>
            <w:tcBorders>
              <w:left w:val="single" w:sz="4" w:space="0" w:color="auto"/>
              <w:bottom w:val="single" w:sz="4" w:space="0" w:color="auto"/>
            </w:tcBorders>
          </w:tcPr>
          <w:p w14:paraId="2575E650"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371157C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F61BA39" w14:textId="77777777" w:rsidR="005E5C32" w:rsidRPr="008F2EAF" w:rsidRDefault="005E5C32" w:rsidP="006E1C4F">
            <w:pPr>
              <w:pStyle w:val="TAC"/>
              <w:rPr>
                <w:rFonts w:cs="Arial"/>
                <w:lang w:eastAsia="en-US"/>
              </w:rPr>
            </w:pPr>
          </w:p>
        </w:tc>
        <w:tc>
          <w:tcPr>
            <w:tcW w:w="1491" w:type="pct"/>
            <w:gridSpan w:val="3"/>
            <w:vMerge/>
          </w:tcPr>
          <w:p w14:paraId="5331EE61" w14:textId="77777777" w:rsidR="005E5C32" w:rsidRPr="008F2EAF" w:rsidRDefault="005E5C32" w:rsidP="006E1C4F">
            <w:pPr>
              <w:pStyle w:val="TAC"/>
              <w:rPr>
                <w:rFonts w:cs="Arial"/>
                <w:lang w:eastAsia="en-US"/>
              </w:rPr>
            </w:pPr>
          </w:p>
        </w:tc>
      </w:tr>
      <w:tr w:rsidR="005E5C32" w:rsidRPr="008F2EAF" w14:paraId="22EC0B15" w14:textId="77777777" w:rsidTr="006E1C4F">
        <w:trPr>
          <w:cantSplit/>
          <w:jc w:val="center"/>
        </w:trPr>
        <w:tc>
          <w:tcPr>
            <w:tcW w:w="1241" w:type="pct"/>
            <w:tcBorders>
              <w:left w:val="single" w:sz="4" w:space="0" w:color="auto"/>
              <w:bottom w:val="single" w:sz="4" w:space="0" w:color="auto"/>
            </w:tcBorders>
            <w:vAlign w:val="center"/>
          </w:tcPr>
          <w:p w14:paraId="458D66B7"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5CAA463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B5537C7" w14:textId="77777777" w:rsidR="005E5C32" w:rsidRPr="008F2EAF" w:rsidRDefault="005E5C32" w:rsidP="006E1C4F">
            <w:pPr>
              <w:pStyle w:val="TAC"/>
              <w:rPr>
                <w:rFonts w:cs="Arial"/>
                <w:lang w:eastAsia="en-US"/>
              </w:rPr>
            </w:pPr>
          </w:p>
        </w:tc>
        <w:tc>
          <w:tcPr>
            <w:tcW w:w="1491" w:type="pct"/>
            <w:gridSpan w:val="3"/>
            <w:vMerge/>
          </w:tcPr>
          <w:p w14:paraId="5F4987CF" w14:textId="77777777" w:rsidR="005E5C32" w:rsidRPr="008F2EAF" w:rsidRDefault="005E5C32" w:rsidP="006E1C4F">
            <w:pPr>
              <w:pStyle w:val="TAC"/>
              <w:rPr>
                <w:rFonts w:cs="Arial"/>
                <w:lang w:eastAsia="en-US"/>
              </w:rPr>
            </w:pPr>
          </w:p>
        </w:tc>
      </w:tr>
      <w:tr w:rsidR="005E5C32" w:rsidRPr="008F2EAF" w14:paraId="46983A01" w14:textId="77777777" w:rsidTr="006E1C4F">
        <w:trPr>
          <w:cantSplit/>
          <w:jc w:val="center"/>
        </w:trPr>
        <w:tc>
          <w:tcPr>
            <w:tcW w:w="1241" w:type="pct"/>
            <w:tcBorders>
              <w:left w:val="single" w:sz="4" w:space="0" w:color="auto"/>
              <w:bottom w:val="single" w:sz="4" w:space="0" w:color="auto"/>
            </w:tcBorders>
            <w:vAlign w:val="center"/>
          </w:tcPr>
          <w:p w14:paraId="5471FA45"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339B1A8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6054C737"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2F6B6897" w14:textId="77777777" w:rsidR="005E5C32" w:rsidRPr="008F2EAF" w:rsidRDefault="005E5C32" w:rsidP="006E1C4F">
            <w:pPr>
              <w:pStyle w:val="TAC"/>
              <w:rPr>
                <w:rFonts w:cs="Arial"/>
                <w:lang w:eastAsia="en-US"/>
              </w:rPr>
            </w:pPr>
          </w:p>
        </w:tc>
      </w:tr>
      <w:tr w:rsidR="005E5C32" w:rsidRPr="008F2EAF" w14:paraId="5A41A5AE" w14:textId="77777777" w:rsidTr="006E1C4F">
        <w:trPr>
          <w:cantSplit/>
          <w:trHeight w:val="219"/>
          <w:jc w:val="center"/>
        </w:trPr>
        <w:tc>
          <w:tcPr>
            <w:tcW w:w="1241" w:type="pct"/>
          </w:tcPr>
          <w:p w14:paraId="58F60756"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07D86D53">
                <v:shape id="_x0000_i1243" type="#_x0000_t75" style="width:30.9pt;height:18.9pt" o:ole="" fillcolor="window">
                  <v:imagedata r:id="rId8" o:title=""/>
                </v:shape>
                <o:OLEObject Type="Embed" ProgID="Equation.3" ShapeID="_x0000_i1243" DrawAspect="Content" ObjectID="_1578911446" r:id="rId256"/>
              </w:object>
            </w:r>
          </w:p>
        </w:tc>
        <w:tc>
          <w:tcPr>
            <w:tcW w:w="755" w:type="pct"/>
          </w:tcPr>
          <w:p w14:paraId="71845950"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7D63418D"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504" w:type="pct"/>
          </w:tcPr>
          <w:p w14:paraId="63D6C936"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505" w:type="pct"/>
          </w:tcPr>
          <w:p w14:paraId="41F21AB9" w14:textId="77777777" w:rsidR="005E5C32" w:rsidRPr="008F2EAF" w:rsidDel="004B51DC" w:rsidRDefault="005E5C32" w:rsidP="006E1C4F">
            <w:pPr>
              <w:pStyle w:val="TAC"/>
              <w:rPr>
                <w:rFonts w:cs="Arial"/>
                <w:lang w:eastAsia="en-US"/>
              </w:rPr>
            </w:pPr>
            <w:r w:rsidRPr="008F2EAF">
              <w:rPr>
                <w:rFonts w:cs="Arial" w:hint="eastAsia"/>
                <w:lang w:eastAsia="zh-CN"/>
              </w:rPr>
              <w:t>4</w:t>
            </w:r>
          </w:p>
        </w:tc>
        <w:tc>
          <w:tcPr>
            <w:tcW w:w="487" w:type="pct"/>
          </w:tcPr>
          <w:p w14:paraId="7FF7F994" w14:textId="77777777" w:rsidR="005E5C32" w:rsidRPr="008F2EAF" w:rsidDel="004B51DC"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672EA2D1" w14:textId="77777777" w:rsidR="005E5C32" w:rsidRPr="008F2EAF" w:rsidDel="004B51DC" w:rsidRDefault="005E5C32" w:rsidP="006E1C4F">
            <w:pPr>
              <w:pStyle w:val="TAC"/>
              <w:rPr>
                <w:rFonts w:cs="Arial"/>
                <w:lang w:eastAsia="en-US"/>
              </w:rPr>
            </w:pPr>
            <w:r w:rsidRPr="008F2EAF">
              <w:rPr>
                <w:rFonts w:cs="Arial" w:hint="eastAsia"/>
                <w:lang w:eastAsia="zh-CN"/>
              </w:rPr>
              <w:t>7</w:t>
            </w:r>
          </w:p>
        </w:tc>
        <w:tc>
          <w:tcPr>
            <w:tcW w:w="502" w:type="pct"/>
          </w:tcPr>
          <w:p w14:paraId="0329161A" w14:textId="77777777" w:rsidR="005E5C32" w:rsidRPr="008F2EAF" w:rsidDel="004B51DC" w:rsidRDefault="005E5C32" w:rsidP="006E1C4F">
            <w:pPr>
              <w:pStyle w:val="TAC"/>
              <w:rPr>
                <w:rFonts w:cs="Arial"/>
                <w:lang w:eastAsia="en-US"/>
              </w:rPr>
            </w:pPr>
            <w:r w:rsidRPr="008F2EAF">
              <w:rPr>
                <w:rFonts w:cs="Arial" w:hint="eastAsia"/>
                <w:lang w:eastAsia="zh-CN"/>
              </w:rPr>
              <w:t>7</w:t>
            </w:r>
          </w:p>
        </w:tc>
      </w:tr>
      <w:tr w:rsidR="005E5C32" w:rsidRPr="008F2EAF" w14:paraId="7F50317E" w14:textId="77777777" w:rsidTr="006E1C4F">
        <w:trPr>
          <w:cantSplit/>
          <w:trHeight w:val="124"/>
          <w:jc w:val="center"/>
        </w:trPr>
        <w:tc>
          <w:tcPr>
            <w:tcW w:w="1241" w:type="pct"/>
          </w:tcPr>
          <w:p w14:paraId="237DF3EF"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14E6C672">
                <v:shape id="_x0000_i1244" type="#_x0000_t75" style="width:20.1pt;height:18pt" o:ole="" fillcolor="window">
                  <v:imagedata r:id="rId10" o:title=""/>
                </v:shape>
                <o:OLEObject Type="Embed" ProgID="Equation.3" ShapeID="_x0000_i1244" DrawAspect="Content" ObjectID="_1578911447" r:id="rId257"/>
              </w:object>
            </w:r>
            <w:r w:rsidRPr="008F2EAF">
              <w:rPr>
                <w:rFonts w:cs="Arial"/>
                <w:vertAlign w:val="superscript"/>
                <w:lang w:eastAsia="en-US"/>
              </w:rPr>
              <w:t xml:space="preserve"> Note </w:t>
            </w:r>
            <w:r w:rsidRPr="008F2EAF">
              <w:rPr>
                <w:rFonts w:cs="Arial" w:hint="eastAsia"/>
                <w:vertAlign w:val="superscript"/>
                <w:lang w:eastAsia="zh-CN"/>
              </w:rPr>
              <w:t>2</w:t>
            </w:r>
          </w:p>
        </w:tc>
        <w:tc>
          <w:tcPr>
            <w:tcW w:w="755" w:type="pct"/>
          </w:tcPr>
          <w:p w14:paraId="3203DBA3"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590DBE73"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79C0357D" w14:textId="77777777" w:rsidTr="006E1C4F">
        <w:trPr>
          <w:cantSplit/>
          <w:trHeight w:val="197"/>
          <w:jc w:val="center"/>
        </w:trPr>
        <w:tc>
          <w:tcPr>
            <w:tcW w:w="1241" w:type="pct"/>
          </w:tcPr>
          <w:p w14:paraId="4287A84F"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7457CD37">
                <v:shape id="_x0000_i1245" type="#_x0000_t75" style="width:39.9pt;height:18.9pt" o:ole="" fillcolor="window">
                  <v:imagedata r:id="rId12" o:title=""/>
                </v:shape>
                <o:OLEObject Type="Embed" ProgID="Equation.3" ShapeID="_x0000_i1245" DrawAspect="Content" ObjectID="_1578911448" r:id="rId258"/>
              </w:object>
            </w:r>
          </w:p>
        </w:tc>
        <w:tc>
          <w:tcPr>
            <w:tcW w:w="755" w:type="pct"/>
          </w:tcPr>
          <w:p w14:paraId="6950AA26" w14:textId="77777777" w:rsidR="005E5C32" w:rsidRPr="008F2EAF" w:rsidRDefault="005E5C32" w:rsidP="006E1C4F">
            <w:pPr>
              <w:pStyle w:val="TAC"/>
              <w:rPr>
                <w:rFonts w:cs="Arial"/>
                <w:lang w:eastAsia="en-US"/>
              </w:rPr>
            </w:pPr>
            <w:r w:rsidRPr="008F2EAF">
              <w:rPr>
                <w:rFonts w:cs="Arial" w:hint="eastAsia"/>
                <w:lang w:eastAsia="zh-CN"/>
              </w:rPr>
              <w:t>dB</w:t>
            </w:r>
          </w:p>
        </w:tc>
        <w:tc>
          <w:tcPr>
            <w:tcW w:w="504" w:type="pct"/>
          </w:tcPr>
          <w:p w14:paraId="569C70A2" w14:textId="77777777" w:rsidR="005E5C32" w:rsidRPr="008F2EAF" w:rsidRDefault="005E5C32" w:rsidP="006E1C4F">
            <w:pPr>
              <w:pStyle w:val="TAC"/>
              <w:rPr>
                <w:rFonts w:cs="Arial"/>
                <w:lang w:eastAsia="en-US"/>
              </w:rPr>
            </w:pPr>
            <w:r w:rsidRPr="008F2EAF">
              <w:rPr>
                <w:rFonts w:cs="Arial" w:hint="eastAsia"/>
                <w:lang w:eastAsia="zh-CN"/>
              </w:rPr>
              <w:t>4</w:t>
            </w:r>
          </w:p>
        </w:tc>
        <w:tc>
          <w:tcPr>
            <w:tcW w:w="504" w:type="pct"/>
          </w:tcPr>
          <w:p w14:paraId="4A99E838" w14:textId="77777777" w:rsidR="005E5C32" w:rsidRPr="008F2EAF" w:rsidRDefault="005E5C32" w:rsidP="006E1C4F">
            <w:pPr>
              <w:pStyle w:val="TAC"/>
              <w:rPr>
                <w:rFonts w:cs="Arial"/>
                <w:lang w:eastAsia="en-US"/>
              </w:rPr>
            </w:pPr>
            <w:r w:rsidRPr="008F2EAF">
              <w:rPr>
                <w:rFonts w:cs="Arial" w:hint="eastAsia"/>
                <w:lang w:eastAsia="zh-CN"/>
              </w:rPr>
              <w:t>4</w:t>
            </w:r>
          </w:p>
        </w:tc>
        <w:tc>
          <w:tcPr>
            <w:tcW w:w="505" w:type="pct"/>
          </w:tcPr>
          <w:p w14:paraId="0D6E7F5E" w14:textId="77777777" w:rsidR="005E5C32" w:rsidRPr="008F2EAF" w:rsidRDefault="005E5C32" w:rsidP="006E1C4F">
            <w:pPr>
              <w:pStyle w:val="TAC"/>
              <w:rPr>
                <w:rFonts w:cs="Arial"/>
                <w:lang w:eastAsia="en-US"/>
              </w:rPr>
            </w:pPr>
            <w:r w:rsidRPr="008F2EAF">
              <w:rPr>
                <w:rFonts w:cs="Arial" w:hint="eastAsia"/>
                <w:lang w:eastAsia="zh-CN"/>
              </w:rPr>
              <w:t>4</w:t>
            </w:r>
          </w:p>
        </w:tc>
        <w:tc>
          <w:tcPr>
            <w:tcW w:w="487" w:type="pct"/>
          </w:tcPr>
          <w:p w14:paraId="6318F683"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4FB5F6BA" w14:textId="77777777" w:rsidR="005E5C32" w:rsidRPr="008F2EAF" w:rsidRDefault="005E5C32" w:rsidP="006E1C4F">
            <w:pPr>
              <w:pStyle w:val="TAC"/>
              <w:rPr>
                <w:rFonts w:cs="Arial"/>
                <w:lang w:eastAsia="en-US"/>
              </w:rPr>
            </w:pPr>
            <w:r w:rsidRPr="008F2EAF">
              <w:rPr>
                <w:rFonts w:cs="Arial" w:hint="eastAsia"/>
                <w:lang w:eastAsia="zh-CN"/>
              </w:rPr>
              <w:t>7</w:t>
            </w:r>
          </w:p>
        </w:tc>
        <w:tc>
          <w:tcPr>
            <w:tcW w:w="502" w:type="pct"/>
          </w:tcPr>
          <w:p w14:paraId="12C71012" w14:textId="77777777" w:rsidR="005E5C32" w:rsidRPr="008F2EAF" w:rsidRDefault="005E5C32" w:rsidP="006E1C4F">
            <w:pPr>
              <w:pStyle w:val="TAC"/>
              <w:rPr>
                <w:rFonts w:cs="Arial"/>
                <w:lang w:eastAsia="en-US"/>
              </w:rPr>
            </w:pPr>
            <w:r w:rsidRPr="008F2EAF">
              <w:rPr>
                <w:rFonts w:cs="Arial" w:hint="eastAsia"/>
                <w:lang w:eastAsia="zh-CN"/>
              </w:rPr>
              <w:t>7</w:t>
            </w:r>
          </w:p>
        </w:tc>
      </w:tr>
      <w:tr w:rsidR="005E5C32" w:rsidRPr="008F2EAF" w14:paraId="50E501BE" w14:textId="77777777" w:rsidTr="006E1C4F">
        <w:trPr>
          <w:cantSplit/>
          <w:trHeight w:val="197"/>
          <w:jc w:val="center"/>
        </w:trPr>
        <w:tc>
          <w:tcPr>
            <w:tcW w:w="1241" w:type="pct"/>
          </w:tcPr>
          <w:p w14:paraId="5DD0EA07"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zh-CN"/>
              </w:rPr>
              <w:t>3</w:t>
            </w:r>
          </w:p>
        </w:tc>
        <w:tc>
          <w:tcPr>
            <w:tcW w:w="755" w:type="pct"/>
          </w:tcPr>
          <w:p w14:paraId="32AF04DB"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7F5A1820" w14:textId="77777777" w:rsidR="005E5C32" w:rsidRPr="008F2EAF" w:rsidRDefault="005E5C32" w:rsidP="006E1C4F">
            <w:pPr>
              <w:pStyle w:val="TAC"/>
              <w:rPr>
                <w:rFonts w:cs="Arial"/>
                <w:lang w:eastAsia="en-US"/>
              </w:rPr>
            </w:pPr>
            <w:r w:rsidRPr="008F2EAF">
              <w:rPr>
                <w:rFonts w:cs="Arial" w:hint="eastAsia"/>
                <w:lang w:eastAsia="zh-CN"/>
              </w:rPr>
              <w:t>-94</w:t>
            </w:r>
          </w:p>
        </w:tc>
        <w:tc>
          <w:tcPr>
            <w:tcW w:w="504" w:type="pct"/>
          </w:tcPr>
          <w:p w14:paraId="3E5C8A46" w14:textId="77777777" w:rsidR="005E5C32" w:rsidRPr="008F2EAF" w:rsidRDefault="005E5C32" w:rsidP="006E1C4F">
            <w:pPr>
              <w:pStyle w:val="TAC"/>
              <w:rPr>
                <w:rFonts w:cs="Arial"/>
                <w:lang w:eastAsia="en-US"/>
              </w:rPr>
            </w:pPr>
            <w:r w:rsidRPr="008F2EAF">
              <w:rPr>
                <w:rFonts w:cs="Arial" w:hint="eastAsia"/>
                <w:lang w:eastAsia="zh-CN"/>
              </w:rPr>
              <w:t>-94</w:t>
            </w:r>
          </w:p>
        </w:tc>
        <w:tc>
          <w:tcPr>
            <w:tcW w:w="505" w:type="pct"/>
          </w:tcPr>
          <w:p w14:paraId="7F3162A3" w14:textId="77777777" w:rsidR="005E5C32" w:rsidRPr="008F2EAF" w:rsidRDefault="005E5C32" w:rsidP="006E1C4F">
            <w:pPr>
              <w:pStyle w:val="TAC"/>
              <w:rPr>
                <w:rFonts w:cs="Arial"/>
                <w:lang w:eastAsia="en-US"/>
              </w:rPr>
            </w:pPr>
            <w:r w:rsidRPr="008F2EAF">
              <w:rPr>
                <w:rFonts w:cs="Arial" w:hint="eastAsia"/>
                <w:lang w:eastAsia="zh-CN"/>
              </w:rPr>
              <w:t>-94</w:t>
            </w:r>
          </w:p>
        </w:tc>
        <w:tc>
          <w:tcPr>
            <w:tcW w:w="487" w:type="pct"/>
          </w:tcPr>
          <w:p w14:paraId="24A204CC"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769ECA11" w14:textId="77777777" w:rsidR="005E5C32" w:rsidRPr="008F2EAF" w:rsidRDefault="005E5C32" w:rsidP="006E1C4F">
            <w:pPr>
              <w:pStyle w:val="TAC"/>
              <w:rPr>
                <w:rFonts w:cs="Arial"/>
                <w:lang w:eastAsia="en-US"/>
              </w:rPr>
            </w:pPr>
            <w:r w:rsidRPr="008F2EAF">
              <w:rPr>
                <w:rFonts w:cs="Arial" w:hint="eastAsia"/>
                <w:lang w:eastAsia="zh-CN"/>
              </w:rPr>
              <w:t>-91</w:t>
            </w:r>
          </w:p>
        </w:tc>
        <w:tc>
          <w:tcPr>
            <w:tcW w:w="502" w:type="pct"/>
          </w:tcPr>
          <w:p w14:paraId="44BAE4B6" w14:textId="77777777" w:rsidR="005E5C32" w:rsidRPr="008F2EAF" w:rsidRDefault="005E5C32" w:rsidP="006E1C4F">
            <w:pPr>
              <w:pStyle w:val="TAC"/>
              <w:rPr>
                <w:rFonts w:cs="Arial"/>
                <w:lang w:eastAsia="en-US"/>
              </w:rPr>
            </w:pPr>
            <w:r w:rsidRPr="008F2EAF">
              <w:rPr>
                <w:rFonts w:cs="Arial" w:hint="eastAsia"/>
                <w:lang w:eastAsia="zh-CN"/>
              </w:rPr>
              <w:t>-91</w:t>
            </w:r>
          </w:p>
        </w:tc>
      </w:tr>
      <w:tr w:rsidR="005E5C32" w:rsidRPr="008F2EAF" w14:paraId="2885A596" w14:textId="77777777" w:rsidTr="006E1C4F">
        <w:trPr>
          <w:cantSplit/>
          <w:jc w:val="center"/>
        </w:trPr>
        <w:tc>
          <w:tcPr>
            <w:tcW w:w="1241" w:type="pct"/>
          </w:tcPr>
          <w:p w14:paraId="7C80B7E0"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hint="eastAsia"/>
                <w:vertAlign w:val="superscript"/>
                <w:lang w:eastAsia="zh-CN"/>
              </w:rPr>
              <w:t>3</w:t>
            </w:r>
          </w:p>
        </w:tc>
        <w:tc>
          <w:tcPr>
            <w:tcW w:w="755" w:type="pct"/>
          </w:tcPr>
          <w:p w14:paraId="711B151E"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37060CC5" w14:textId="77777777" w:rsidR="005E5C32" w:rsidRPr="008F2EAF" w:rsidRDefault="005E5C32" w:rsidP="006E1C4F">
            <w:pPr>
              <w:pStyle w:val="TAC"/>
              <w:rPr>
                <w:rFonts w:cs="Arial"/>
                <w:lang w:eastAsia="en-US"/>
              </w:rPr>
            </w:pPr>
            <w:r w:rsidRPr="008F2EAF">
              <w:rPr>
                <w:rFonts w:cs="Arial" w:hint="eastAsia"/>
                <w:lang w:eastAsia="zh-CN"/>
              </w:rPr>
              <w:t>-94</w:t>
            </w:r>
          </w:p>
        </w:tc>
        <w:tc>
          <w:tcPr>
            <w:tcW w:w="504" w:type="pct"/>
          </w:tcPr>
          <w:p w14:paraId="7E24B88E" w14:textId="77777777" w:rsidR="005E5C32" w:rsidRPr="008F2EAF" w:rsidRDefault="005E5C32" w:rsidP="006E1C4F">
            <w:pPr>
              <w:pStyle w:val="TAC"/>
              <w:rPr>
                <w:rFonts w:cs="Arial"/>
                <w:lang w:eastAsia="en-US"/>
              </w:rPr>
            </w:pPr>
            <w:r w:rsidRPr="008F2EAF">
              <w:rPr>
                <w:rFonts w:cs="Arial" w:hint="eastAsia"/>
                <w:lang w:eastAsia="zh-CN"/>
              </w:rPr>
              <w:t>-94</w:t>
            </w:r>
          </w:p>
        </w:tc>
        <w:tc>
          <w:tcPr>
            <w:tcW w:w="505" w:type="pct"/>
          </w:tcPr>
          <w:p w14:paraId="61C91B5E" w14:textId="77777777" w:rsidR="005E5C32" w:rsidRPr="008F2EAF" w:rsidRDefault="005E5C32" w:rsidP="006E1C4F">
            <w:pPr>
              <w:pStyle w:val="TAC"/>
              <w:rPr>
                <w:rFonts w:cs="Arial"/>
                <w:lang w:eastAsia="en-US"/>
              </w:rPr>
            </w:pPr>
            <w:r w:rsidRPr="008F2EAF">
              <w:rPr>
                <w:rFonts w:cs="Arial" w:hint="eastAsia"/>
                <w:lang w:eastAsia="zh-CN"/>
              </w:rPr>
              <w:t>-94</w:t>
            </w:r>
          </w:p>
        </w:tc>
        <w:tc>
          <w:tcPr>
            <w:tcW w:w="487" w:type="pct"/>
          </w:tcPr>
          <w:p w14:paraId="7B2BC1AE" w14:textId="77777777" w:rsidR="005E5C32" w:rsidRPr="008F2EAF" w:rsidRDefault="005E5C32" w:rsidP="006E1C4F">
            <w:pPr>
              <w:pStyle w:val="TAC"/>
              <w:rPr>
                <w:rFonts w:cs="Arial"/>
                <w:lang w:eastAsia="en-US"/>
              </w:rPr>
            </w:pPr>
            <w:r w:rsidRPr="008F2EAF">
              <w:rPr>
                <w:rFonts w:cs="Arial" w:hint="eastAsia"/>
                <w:lang w:eastAsia="en-US"/>
              </w:rPr>
              <w:t>-</w:t>
            </w:r>
            <w:r w:rsidRPr="008F2EAF">
              <w:rPr>
                <w:rFonts w:cs="Arial"/>
                <w:lang w:eastAsia="en-US"/>
              </w:rPr>
              <w:t>Infinity</w:t>
            </w:r>
          </w:p>
        </w:tc>
        <w:tc>
          <w:tcPr>
            <w:tcW w:w="502" w:type="pct"/>
          </w:tcPr>
          <w:p w14:paraId="58B23CED" w14:textId="77777777" w:rsidR="005E5C32" w:rsidRPr="008F2EAF" w:rsidRDefault="005E5C32" w:rsidP="006E1C4F">
            <w:pPr>
              <w:pStyle w:val="TAC"/>
              <w:rPr>
                <w:rFonts w:cs="Arial"/>
                <w:lang w:eastAsia="en-US"/>
              </w:rPr>
            </w:pPr>
            <w:r w:rsidRPr="008F2EAF">
              <w:rPr>
                <w:rFonts w:cs="Arial" w:hint="eastAsia"/>
                <w:lang w:eastAsia="zh-CN"/>
              </w:rPr>
              <w:t>-91</w:t>
            </w:r>
          </w:p>
        </w:tc>
        <w:tc>
          <w:tcPr>
            <w:tcW w:w="502" w:type="pct"/>
          </w:tcPr>
          <w:p w14:paraId="48D82EBB" w14:textId="77777777" w:rsidR="005E5C32" w:rsidRPr="008F2EAF" w:rsidRDefault="005E5C32" w:rsidP="006E1C4F">
            <w:pPr>
              <w:pStyle w:val="TAC"/>
              <w:rPr>
                <w:rFonts w:cs="Arial"/>
                <w:lang w:eastAsia="en-US"/>
              </w:rPr>
            </w:pPr>
            <w:r w:rsidRPr="008F2EAF">
              <w:rPr>
                <w:rFonts w:cs="Arial" w:hint="eastAsia"/>
                <w:lang w:eastAsia="zh-CN"/>
              </w:rPr>
              <w:t>-91</w:t>
            </w:r>
          </w:p>
        </w:tc>
      </w:tr>
      <w:tr w:rsidR="005E5C32" w:rsidRPr="008F2EAF" w14:paraId="16F7C235" w14:textId="77777777" w:rsidTr="006E1C4F">
        <w:trPr>
          <w:cantSplit/>
          <w:jc w:val="center"/>
        </w:trPr>
        <w:tc>
          <w:tcPr>
            <w:tcW w:w="1241" w:type="pct"/>
          </w:tcPr>
          <w:p w14:paraId="2A2E2351"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755" w:type="pct"/>
          </w:tcPr>
          <w:p w14:paraId="470D9A44" w14:textId="77777777" w:rsidR="005E5C32" w:rsidRPr="008F2EAF" w:rsidRDefault="005E5C32" w:rsidP="006E1C4F">
            <w:pPr>
              <w:pStyle w:val="TAC"/>
              <w:rPr>
                <w:rFonts w:cs="Arial"/>
                <w:lang w:eastAsia="en-US"/>
              </w:rPr>
            </w:pPr>
          </w:p>
        </w:tc>
        <w:tc>
          <w:tcPr>
            <w:tcW w:w="3004" w:type="pct"/>
            <w:gridSpan w:val="6"/>
          </w:tcPr>
          <w:p w14:paraId="6FE3F340" w14:textId="77777777" w:rsidR="005E5C32" w:rsidRPr="008F2EAF" w:rsidRDefault="005E5C32" w:rsidP="006E1C4F">
            <w:pPr>
              <w:pStyle w:val="TAL"/>
              <w:rPr>
                <w:rFonts w:cs="Arial"/>
                <w:lang w:eastAsia="en-US"/>
              </w:rPr>
            </w:pPr>
            <w:r w:rsidRPr="008F2EAF">
              <w:rPr>
                <w:rFonts w:cs="v4.2.0" w:hint="eastAsia"/>
                <w:lang w:eastAsia="zh-CN"/>
              </w:rPr>
              <w:t>AWGN</w:t>
            </w:r>
          </w:p>
        </w:tc>
      </w:tr>
      <w:tr w:rsidR="005E5C32" w:rsidRPr="008F2EAF" w14:paraId="476D0DB2" w14:textId="77777777" w:rsidTr="006E1C4F">
        <w:trPr>
          <w:cantSplit/>
          <w:jc w:val="center"/>
        </w:trPr>
        <w:tc>
          <w:tcPr>
            <w:tcW w:w="5000" w:type="pct"/>
            <w:gridSpan w:val="8"/>
          </w:tcPr>
          <w:p w14:paraId="39E22AB8"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48DA8EA"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6768B3F5">
                <v:shape id="_x0000_i1246" type="#_x0000_t75" style="width:20.1pt;height:18pt" o:ole="" fillcolor="window">
                  <v:imagedata r:id="rId10" o:title=""/>
                </v:shape>
                <o:OLEObject Type="Embed" ProgID="Equation.3" ShapeID="_x0000_i1246" DrawAspect="Content" ObjectID="_1578911449" r:id="rId259"/>
              </w:object>
            </w:r>
            <w:r w:rsidRPr="008F2EAF">
              <w:rPr>
                <w:rFonts w:cs="Arial"/>
                <w:lang w:eastAsia="en-US"/>
              </w:rPr>
              <w:t xml:space="preserve"> to be fulfilled.</w:t>
            </w:r>
          </w:p>
          <w:p w14:paraId="3995EB34"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3DB33D68" w14:textId="77777777" w:rsidR="005E5C32" w:rsidRPr="00661533" w:rsidRDefault="005E5C32" w:rsidP="005E5C32"/>
    <w:p w14:paraId="20478D29" w14:textId="77777777" w:rsidR="005E5C32" w:rsidRPr="00661533" w:rsidRDefault="005E5C32" w:rsidP="005E5C32">
      <w:pPr>
        <w:pStyle w:val="TH"/>
      </w:pPr>
      <w:r w:rsidRPr="00661533">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t>A.8.4.</w:t>
        </w:r>
        <w:r w:rsidRPr="00661533">
          <w:rPr>
            <w:rFonts w:hint="eastAsia"/>
          </w:rPr>
          <w:t>5</w:t>
        </w:r>
      </w:smartTag>
      <w:r w:rsidRPr="00661533">
        <w:t>.1-3: DRX configuration for E-UTRAN TDD - TDD Inter</w:t>
      </w:r>
      <w:r w:rsidRPr="00661533">
        <w:rPr>
          <w:rFonts w:hint="eastAsia"/>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1E6F2A0D" w14:textId="77777777" w:rsidTr="006E1C4F">
        <w:trPr>
          <w:trHeight w:val="436"/>
          <w:jc w:val="center"/>
        </w:trPr>
        <w:tc>
          <w:tcPr>
            <w:tcW w:w="3345" w:type="dxa"/>
            <w:vAlign w:val="center"/>
          </w:tcPr>
          <w:p w14:paraId="73FF1138"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021" w:type="dxa"/>
            <w:vAlign w:val="center"/>
          </w:tcPr>
          <w:p w14:paraId="1B447B72"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3061" w:type="dxa"/>
            <w:vAlign w:val="center"/>
          </w:tcPr>
          <w:p w14:paraId="2D407FAF" w14:textId="77777777" w:rsidR="005E5C32" w:rsidRPr="008F2EAF" w:rsidRDefault="005E5C32" w:rsidP="006E1C4F">
            <w:pPr>
              <w:pStyle w:val="TAH"/>
              <w:rPr>
                <w:rFonts w:cs="Arial"/>
                <w:lang w:val="it-IT" w:eastAsia="en-US"/>
              </w:rPr>
            </w:pPr>
            <w:r w:rsidRPr="008F2EAF">
              <w:rPr>
                <w:rFonts w:cs="Arial"/>
                <w:lang w:val="it-IT" w:eastAsia="en-US"/>
              </w:rPr>
              <w:t>Comment</w:t>
            </w:r>
          </w:p>
        </w:tc>
      </w:tr>
      <w:tr w:rsidR="005E5C32" w:rsidRPr="008F2EAF" w14:paraId="6499916D" w14:textId="77777777" w:rsidTr="006E1C4F">
        <w:trPr>
          <w:jc w:val="center"/>
        </w:trPr>
        <w:tc>
          <w:tcPr>
            <w:tcW w:w="3345" w:type="dxa"/>
            <w:vAlign w:val="center"/>
          </w:tcPr>
          <w:p w14:paraId="29AD0785" w14:textId="77777777" w:rsidR="005E5C32" w:rsidRPr="008F2EAF" w:rsidRDefault="005E5C32" w:rsidP="006E1C4F">
            <w:pPr>
              <w:pStyle w:val="TAL"/>
              <w:rPr>
                <w:rFonts w:cs="Arial"/>
                <w:lang w:val="it-IT" w:eastAsia="en-US"/>
              </w:rPr>
            </w:pPr>
            <w:r w:rsidRPr="008F2EAF">
              <w:rPr>
                <w:rFonts w:cs="Arial"/>
                <w:lang w:eastAsia="en-US"/>
              </w:rPr>
              <w:t>onDurationTimer</w:t>
            </w:r>
          </w:p>
        </w:tc>
        <w:tc>
          <w:tcPr>
            <w:tcW w:w="1021" w:type="dxa"/>
          </w:tcPr>
          <w:p w14:paraId="6E064823" w14:textId="77777777" w:rsidR="005E5C32" w:rsidRPr="008F2EAF" w:rsidRDefault="005E5C32" w:rsidP="006E1C4F">
            <w:pPr>
              <w:pStyle w:val="TAC"/>
              <w:rPr>
                <w:rFonts w:cs="Arial"/>
                <w:lang w:val="it-IT" w:eastAsia="en-US"/>
              </w:rPr>
            </w:pPr>
            <w:r w:rsidRPr="008F2EAF">
              <w:rPr>
                <w:rFonts w:cs="Arial"/>
                <w:lang w:val="it-IT" w:eastAsia="en-US"/>
              </w:rPr>
              <w:t>psf1</w:t>
            </w:r>
          </w:p>
        </w:tc>
        <w:tc>
          <w:tcPr>
            <w:tcW w:w="3061" w:type="dxa"/>
            <w:vMerge w:val="restart"/>
          </w:tcPr>
          <w:p w14:paraId="020A6A38" w14:textId="77777777" w:rsidR="005E5C32" w:rsidRPr="008F2EAF" w:rsidRDefault="005E5C32" w:rsidP="006E1C4F">
            <w:pPr>
              <w:pStyle w:val="TAL"/>
              <w:rPr>
                <w:rFonts w:cs="Arial"/>
                <w:lang w:val="en-US" w:eastAsia="en-US"/>
              </w:rPr>
            </w:pPr>
            <w:r w:rsidRPr="008F2EAF">
              <w:rPr>
                <w:rFonts w:cs="Arial" w:hint="eastAsia"/>
                <w:lang w:eastAsia="zh-CN"/>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39F12440" w14:textId="77777777" w:rsidTr="006E1C4F">
        <w:trPr>
          <w:jc w:val="center"/>
        </w:trPr>
        <w:tc>
          <w:tcPr>
            <w:tcW w:w="3345" w:type="dxa"/>
            <w:vAlign w:val="center"/>
          </w:tcPr>
          <w:p w14:paraId="726CED72" w14:textId="77777777" w:rsidR="005E5C32" w:rsidRPr="008F2EAF" w:rsidRDefault="005E5C32" w:rsidP="006E1C4F">
            <w:pPr>
              <w:pStyle w:val="TAL"/>
              <w:rPr>
                <w:rFonts w:cs="Arial"/>
                <w:lang w:eastAsia="en-US"/>
              </w:rPr>
            </w:pPr>
            <w:r w:rsidRPr="008F2EAF">
              <w:rPr>
                <w:rFonts w:cs="Arial"/>
                <w:lang w:eastAsia="en-US"/>
              </w:rPr>
              <w:t>drx-InactivityTimer</w:t>
            </w:r>
          </w:p>
        </w:tc>
        <w:tc>
          <w:tcPr>
            <w:tcW w:w="1021" w:type="dxa"/>
          </w:tcPr>
          <w:p w14:paraId="57DE2001" w14:textId="77777777" w:rsidR="005E5C32" w:rsidRPr="008F2EAF" w:rsidRDefault="005E5C32" w:rsidP="006E1C4F">
            <w:pPr>
              <w:pStyle w:val="TAC"/>
              <w:rPr>
                <w:rFonts w:cs="Arial"/>
                <w:lang w:eastAsia="en-US"/>
              </w:rPr>
            </w:pPr>
            <w:r w:rsidRPr="008F2EAF">
              <w:rPr>
                <w:rFonts w:cs="Arial"/>
                <w:lang w:eastAsia="en-US"/>
              </w:rPr>
              <w:t>psf1</w:t>
            </w:r>
          </w:p>
        </w:tc>
        <w:tc>
          <w:tcPr>
            <w:tcW w:w="3061" w:type="dxa"/>
            <w:vMerge/>
          </w:tcPr>
          <w:p w14:paraId="7F7EAE49" w14:textId="77777777" w:rsidR="005E5C32" w:rsidRPr="008F2EAF" w:rsidRDefault="005E5C32" w:rsidP="006E1C4F">
            <w:pPr>
              <w:pStyle w:val="TAC"/>
              <w:rPr>
                <w:rFonts w:cs="Arial"/>
                <w:lang w:eastAsia="en-US"/>
              </w:rPr>
            </w:pPr>
          </w:p>
        </w:tc>
      </w:tr>
      <w:tr w:rsidR="005E5C32" w:rsidRPr="008F2EAF" w14:paraId="2C4BF7B4" w14:textId="77777777" w:rsidTr="006E1C4F">
        <w:trPr>
          <w:jc w:val="center"/>
        </w:trPr>
        <w:tc>
          <w:tcPr>
            <w:tcW w:w="3345" w:type="dxa"/>
            <w:vAlign w:val="center"/>
          </w:tcPr>
          <w:p w14:paraId="73087D4B" w14:textId="77777777" w:rsidR="005E5C32" w:rsidRPr="008F2EAF" w:rsidRDefault="005E5C32" w:rsidP="006E1C4F">
            <w:pPr>
              <w:pStyle w:val="TAL"/>
              <w:rPr>
                <w:rFonts w:cs="Arial"/>
                <w:lang w:eastAsia="en-US"/>
              </w:rPr>
            </w:pPr>
            <w:r w:rsidRPr="008F2EAF">
              <w:rPr>
                <w:rFonts w:cs="Arial"/>
                <w:lang w:eastAsia="en-US"/>
              </w:rPr>
              <w:t>drx-RetransmissionTimer</w:t>
            </w:r>
          </w:p>
        </w:tc>
        <w:tc>
          <w:tcPr>
            <w:tcW w:w="1021" w:type="dxa"/>
          </w:tcPr>
          <w:p w14:paraId="27BBA27B" w14:textId="77777777" w:rsidR="005E5C32" w:rsidRPr="008F2EAF" w:rsidRDefault="005E5C32" w:rsidP="006E1C4F">
            <w:pPr>
              <w:pStyle w:val="TAC"/>
              <w:rPr>
                <w:rFonts w:cs="Arial"/>
                <w:lang w:eastAsia="en-US"/>
              </w:rPr>
            </w:pPr>
            <w:r w:rsidRPr="008F2EAF">
              <w:rPr>
                <w:rFonts w:cs="Arial" w:hint="eastAsia"/>
                <w:lang w:eastAsia="zh-CN"/>
              </w:rPr>
              <w:t>p</w:t>
            </w:r>
            <w:r w:rsidRPr="008F2EAF">
              <w:rPr>
                <w:rFonts w:cs="Arial"/>
                <w:lang w:eastAsia="en-US"/>
              </w:rPr>
              <w:t>sf1</w:t>
            </w:r>
          </w:p>
        </w:tc>
        <w:tc>
          <w:tcPr>
            <w:tcW w:w="3061" w:type="dxa"/>
            <w:vMerge/>
          </w:tcPr>
          <w:p w14:paraId="64550274" w14:textId="77777777" w:rsidR="005E5C32" w:rsidRPr="008F2EAF" w:rsidRDefault="005E5C32" w:rsidP="006E1C4F">
            <w:pPr>
              <w:pStyle w:val="TAC"/>
              <w:rPr>
                <w:rFonts w:cs="Arial"/>
                <w:lang w:eastAsia="en-US"/>
              </w:rPr>
            </w:pPr>
          </w:p>
        </w:tc>
      </w:tr>
      <w:tr w:rsidR="005E5C32" w:rsidRPr="008F2EAF" w14:paraId="37A3771B" w14:textId="77777777" w:rsidTr="006E1C4F">
        <w:trPr>
          <w:trHeight w:val="151"/>
          <w:jc w:val="center"/>
        </w:trPr>
        <w:tc>
          <w:tcPr>
            <w:tcW w:w="3345" w:type="dxa"/>
            <w:vAlign w:val="center"/>
          </w:tcPr>
          <w:p w14:paraId="796A8CE1" w14:textId="77777777" w:rsidR="005E5C32" w:rsidRPr="008F2EAF" w:rsidRDefault="005E5C32" w:rsidP="006E1C4F">
            <w:pPr>
              <w:pStyle w:val="TAL"/>
              <w:rPr>
                <w:rFonts w:cs="Arial"/>
                <w:vertAlign w:val="superscript"/>
                <w:lang w:eastAsia="en-US"/>
              </w:rPr>
            </w:pPr>
            <w:r w:rsidRPr="008F2EAF">
              <w:rPr>
                <w:rFonts w:cs="Arial"/>
                <w:lang w:eastAsia="en-US"/>
              </w:rPr>
              <w:t>longDRX-CycleStartOffset</w:t>
            </w:r>
          </w:p>
        </w:tc>
        <w:tc>
          <w:tcPr>
            <w:tcW w:w="1021" w:type="dxa"/>
          </w:tcPr>
          <w:p w14:paraId="07AB8170"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vMerge/>
          </w:tcPr>
          <w:p w14:paraId="5991562A" w14:textId="77777777" w:rsidR="005E5C32" w:rsidRPr="008F2EAF" w:rsidRDefault="005E5C32" w:rsidP="006E1C4F">
            <w:pPr>
              <w:pStyle w:val="TAC"/>
              <w:rPr>
                <w:rFonts w:cs="Arial"/>
                <w:lang w:eastAsia="en-US"/>
              </w:rPr>
            </w:pPr>
          </w:p>
        </w:tc>
      </w:tr>
      <w:tr w:rsidR="005E5C32" w:rsidRPr="008F2EAF" w14:paraId="7AF7E4A0" w14:textId="77777777" w:rsidTr="006E1C4F">
        <w:trPr>
          <w:jc w:val="center"/>
        </w:trPr>
        <w:tc>
          <w:tcPr>
            <w:tcW w:w="3345" w:type="dxa"/>
            <w:vAlign w:val="center"/>
          </w:tcPr>
          <w:p w14:paraId="151D053A" w14:textId="77777777" w:rsidR="005E5C32" w:rsidRPr="008F2EAF" w:rsidRDefault="005E5C32" w:rsidP="006E1C4F">
            <w:pPr>
              <w:pStyle w:val="TAL"/>
              <w:rPr>
                <w:rFonts w:cs="Arial"/>
                <w:lang w:eastAsia="en-US"/>
              </w:rPr>
            </w:pPr>
            <w:r w:rsidRPr="008F2EAF">
              <w:rPr>
                <w:rFonts w:cs="Arial"/>
                <w:lang w:eastAsia="en-US"/>
              </w:rPr>
              <w:t>shortDRX</w:t>
            </w:r>
          </w:p>
        </w:tc>
        <w:tc>
          <w:tcPr>
            <w:tcW w:w="1021" w:type="dxa"/>
          </w:tcPr>
          <w:p w14:paraId="155E4150"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vMerge/>
          </w:tcPr>
          <w:p w14:paraId="5BFC593A" w14:textId="77777777" w:rsidR="005E5C32" w:rsidRPr="008F2EAF" w:rsidRDefault="005E5C32" w:rsidP="006E1C4F">
            <w:pPr>
              <w:pStyle w:val="TAC"/>
              <w:rPr>
                <w:rFonts w:cs="Arial"/>
                <w:lang w:eastAsia="en-US"/>
              </w:rPr>
            </w:pPr>
          </w:p>
        </w:tc>
      </w:tr>
    </w:tbl>
    <w:p w14:paraId="130AD72C" w14:textId="77777777" w:rsidR="005E5C32" w:rsidRPr="00661533" w:rsidRDefault="005E5C32" w:rsidP="005E5C32"/>
    <w:p w14:paraId="21ED6F01"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A.8.4.</w:t>
        </w:r>
        <w:r w:rsidRPr="00661533">
          <w:rPr>
            <w:rFonts w:cs="v4.2.0" w:hint="eastAsia"/>
            <w:lang w:eastAsia="zh-CN"/>
          </w:rPr>
          <w:t>5</w:t>
        </w:r>
      </w:smartTag>
      <w:r w:rsidRPr="00661533">
        <w:rPr>
          <w:rFonts w:cs="v4.2.0"/>
        </w:rPr>
        <w:t>.1-</w:t>
      </w:r>
      <w:r w:rsidRPr="00661533">
        <w:t xml:space="preserve">4: </w:t>
      </w:r>
      <w:r w:rsidRPr="00661533">
        <w:rPr>
          <w:i/>
          <w:noProof/>
        </w:rPr>
        <w:t>TimeAlignmentTimer</w:t>
      </w:r>
      <w:r w:rsidRPr="00661533">
        <w:t xml:space="preserve"> -Configuration</w:t>
      </w:r>
      <w:r w:rsidRPr="00661533">
        <w:rPr>
          <w:rFonts w:cs="v4.2.0"/>
        </w:rPr>
        <w:t xml:space="preserve"> for E-UTRAN </w:t>
      </w:r>
      <w:r w:rsidRPr="00661533">
        <w:t>TDD - TDD Inter</w:t>
      </w:r>
      <w:r w:rsidRPr="00661533">
        <w:rPr>
          <w:rFonts w:hint="eastAsia"/>
          <w:lang w:eastAsia="zh-CN"/>
        </w:rPr>
        <w:t>-</w:t>
      </w:r>
      <w:r w:rsidRPr="00661533">
        <w:t xml:space="preserve">frequency identification of a new </w:t>
      </w:r>
      <w:r w:rsidRPr="00661533">
        <w:rPr>
          <w:rFonts w:hint="eastAsia"/>
        </w:rPr>
        <w:t>CGI of E-</w:t>
      </w:r>
      <w:r w:rsidRPr="00661533">
        <w:t>UTRA</w:t>
      </w:r>
      <w:r w:rsidRPr="00661533" w:rsidDel="00BE7BA7">
        <w:rPr>
          <w:rFonts w:hint="eastAsia"/>
        </w:rPr>
        <w:t xml:space="preserve"> </w:t>
      </w:r>
      <w:r w:rsidRPr="00661533">
        <w:t xml:space="preserve">cell </w:t>
      </w:r>
      <w:r w:rsidRPr="00661533">
        <w:rPr>
          <w:lang w:val="en-US"/>
        </w:rPr>
        <w:t>using autonomous gaps</w:t>
      </w:r>
      <w:r w:rsidRPr="00661533">
        <w:rPr>
          <w:rFonts w:hint="eastAsia"/>
          <w:lang w:val="en-US" w:eastAsia="zh-CN"/>
        </w:rPr>
        <w:t xml:space="preserve"> with DRX</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64BE5719" w14:textId="77777777" w:rsidTr="006E1C4F">
        <w:trPr>
          <w:trHeight w:val="436"/>
          <w:jc w:val="center"/>
        </w:trPr>
        <w:tc>
          <w:tcPr>
            <w:tcW w:w="3345" w:type="dxa"/>
            <w:vAlign w:val="center"/>
          </w:tcPr>
          <w:p w14:paraId="2CC83FCC"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021" w:type="dxa"/>
            <w:vAlign w:val="center"/>
          </w:tcPr>
          <w:p w14:paraId="19444510"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3061" w:type="dxa"/>
            <w:vAlign w:val="center"/>
          </w:tcPr>
          <w:p w14:paraId="6B1A2305" w14:textId="77777777" w:rsidR="005E5C32" w:rsidRPr="008F2EAF" w:rsidRDefault="005E5C32" w:rsidP="006E1C4F">
            <w:pPr>
              <w:pStyle w:val="TAH"/>
              <w:rPr>
                <w:rFonts w:cs="Arial"/>
                <w:lang w:val="it-IT" w:eastAsia="en-US"/>
              </w:rPr>
            </w:pPr>
            <w:r w:rsidRPr="008F2EAF">
              <w:rPr>
                <w:rFonts w:cs="Arial"/>
                <w:lang w:val="it-IT" w:eastAsia="en-US"/>
              </w:rPr>
              <w:t>Comment</w:t>
            </w:r>
          </w:p>
        </w:tc>
      </w:tr>
      <w:tr w:rsidR="005E5C32" w:rsidRPr="008F2EAF" w14:paraId="587C69DD" w14:textId="77777777" w:rsidTr="006E1C4F">
        <w:trPr>
          <w:jc w:val="center"/>
        </w:trPr>
        <w:tc>
          <w:tcPr>
            <w:tcW w:w="3345" w:type="dxa"/>
            <w:vAlign w:val="center"/>
          </w:tcPr>
          <w:p w14:paraId="752043A7" w14:textId="77777777" w:rsidR="005E5C32" w:rsidRPr="008F2EAF" w:rsidRDefault="005E5C32" w:rsidP="006E1C4F">
            <w:pPr>
              <w:pStyle w:val="TAL"/>
              <w:rPr>
                <w:rFonts w:cs="Arial"/>
                <w:lang w:val="it-IT" w:eastAsia="en-US"/>
              </w:rPr>
            </w:pPr>
            <w:r w:rsidRPr="008F2EAF">
              <w:rPr>
                <w:rFonts w:cs="Arial"/>
                <w:lang w:eastAsia="en-US"/>
              </w:rPr>
              <w:t>TimeAlignmentTimer</w:t>
            </w:r>
          </w:p>
        </w:tc>
        <w:tc>
          <w:tcPr>
            <w:tcW w:w="1021" w:type="dxa"/>
            <w:vAlign w:val="center"/>
          </w:tcPr>
          <w:p w14:paraId="71D05B3F" w14:textId="77777777" w:rsidR="005E5C32" w:rsidRPr="008F2EAF" w:rsidRDefault="005E5C32" w:rsidP="006E1C4F">
            <w:pPr>
              <w:pStyle w:val="TAC"/>
              <w:rPr>
                <w:rFonts w:cs="Arial"/>
                <w:lang w:val="it-IT" w:eastAsia="en-US"/>
              </w:rPr>
            </w:pPr>
            <w:r w:rsidRPr="008F2EAF">
              <w:rPr>
                <w:rFonts w:cs="Arial"/>
                <w:lang w:val="it-IT" w:eastAsia="zh-CN"/>
              </w:rPr>
              <w:t>Infinity</w:t>
            </w:r>
          </w:p>
        </w:tc>
        <w:tc>
          <w:tcPr>
            <w:tcW w:w="3061" w:type="dxa"/>
          </w:tcPr>
          <w:p w14:paraId="61496A35" w14:textId="77777777" w:rsidR="005E5C32" w:rsidRPr="008F2EAF" w:rsidRDefault="005E5C32" w:rsidP="006E1C4F">
            <w:pPr>
              <w:pStyle w:val="TAL"/>
              <w:rPr>
                <w:rFonts w:cs="Arial"/>
                <w:lang w:val="en-US" w:eastAsia="en-US"/>
              </w:rPr>
            </w:pPr>
            <w:r w:rsidRPr="008F2EAF">
              <w:rPr>
                <w:rFonts w:cs="Arial"/>
                <w:lang w:val="en-US" w:eastAsia="en-US"/>
              </w:rPr>
              <w:t xml:space="preserve">As specified in </w:t>
            </w:r>
            <w:r w:rsidRPr="008F2EAF">
              <w:rPr>
                <w:rFonts w:cs="Arial"/>
                <w:lang w:eastAsia="en-US"/>
              </w:rPr>
              <w:t>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r w:rsidR="005E5C32" w:rsidRPr="008F2EAF" w14:paraId="4116F4FC" w14:textId="77777777" w:rsidTr="006E1C4F">
        <w:trPr>
          <w:jc w:val="center"/>
        </w:trPr>
        <w:tc>
          <w:tcPr>
            <w:tcW w:w="3345" w:type="dxa"/>
            <w:vAlign w:val="center"/>
          </w:tcPr>
          <w:p w14:paraId="37F631BB" w14:textId="77777777" w:rsidR="005E5C32" w:rsidRPr="008F2EAF" w:rsidRDefault="005E5C32" w:rsidP="006E1C4F">
            <w:pPr>
              <w:pStyle w:val="TAL"/>
              <w:rPr>
                <w:rFonts w:cs="Arial"/>
                <w:lang w:eastAsia="en-US"/>
              </w:rPr>
            </w:pPr>
            <w:r w:rsidRPr="008F2EAF">
              <w:rPr>
                <w:rFonts w:cs="Arial"/>
                <w:lang w:eastAsia="en-US"/>
              </w:rPr>
              <w:t>sr-ConfigIndex</w:t>
            </w:r>
          </w:p>
        </w:tc>
        <w:tc>
          <w:tcPr>
            <w:tcW w:w="1021" w:type="dxa"/>
            <w:vAlign w:val="center"/>
          </w:tcPr>
          <w:p w14:paraId="7ADEA2BB" w14:textId="77777777" w:rsidR="005E5C32" w:rsidRPr="008F2EAF" w:rsidRDefault="005E5C32" w:rsidP="006E1C4F">
            <w:pPr>
              <w:pStyle w:val="TAC"/>
              <w:rPr>
                <w:rFonts w:cs="Arial"/>
                <w:lang w:val="it-IT" w:eastAsia="en-US"/>
              </w:rPr>
            </w:pPr>
            <w:r w:rsidRPr="008F2EAF">
              <w:rPr>
                <w:rFonts w:cs="Arial"/>
                <w:lang w:val="en-US" w:eastAsia="en-US"/>
              </w:rPr>
              <w:t>2</w:t>
            </w:r>
          </w:p>
        </w:tc>
        <w:tc>
          <w:tcPr>
            <w:tcW w:w="3061" w:type="dxa"/>
          </w:tcPr>
          <w:p w14:paraId="4A15CAEE" w14:textId="77777777" w:rsidR="005E5C32" w:rsidRPr="008F2EAF" w:rsidRDefault="005E5C32" w:rsidP="006E1C4F">
            <w:pPr>
              <w:pStyle w:val="TAL"/>
              <w:rPr>
                <w:rFonts w:cs="Arial"/>
                <w:lang w:val="en-US" w:eastAsia="en-US"/>
              </w:rPr>
            </w:pPr>
            <w:r w:rsidRPr="008F2EAF">
              <w:rPr>
                <w:rFonts w:cs="Arial"/>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 and section</w:t>
            </w:r>
            <w:smartTag w:uri="urn:schemas-microsoft-com:office:smarttags" w:element="chmetcnv">
              <w:smartTagPr>
                <w:attr w:name="TCSC" w:val="0"/>
                <w:attr w:name="NumberType" w:val="1"/>
                <w:attr w:name="Negative" w:val="False"/>
                <w:attr w:name="HasSpace" w:val="True"/>
                <w:attr w:name="SourceValue" w:val="10.1"/>
                <w:attr w:name="UnitName" w:val="in"/>
              </w:smartTagPr>
              <w:r w:rsidRPr="008F2EAF">
                <w:rPr>
                  <w:rFonts w:cs="Arial"/>
                  <w:lang w:eastAsia="en-US"/>
                </w:rPr>
                <w:t>10.1 in</w:t>
              </w:r>
            </w:smartTag>
            <w:r w:rsidRPr="008F2EAF">
              <w:rPr>
                <w:rFonts w:cs="Arial"/>
                <w:lang w:eastAsia="en-US"/>
              </w:rPr>
              <w:t xml:space="preserve"> TS 36.213.</w:t>
            </w:r>
          </w:p>
        </w:tc>
      </w:tr>
    </w:tbl>
    <w:p w14:paraId="28C1504C" w14:textId="77777777" w:rsidR="005E5C32" w:rsidRPr="00661533" w:rsidRDefault="005E5C32" w:rsidP="005E5C32"/>
    <w:p w14:paraId="1B324AE7" w14:textId="77777777" w:rsidR="005E5C32" w:rsidRPr="00661533" w:rsidRDefault="005E5C32" w:rsidP="000C0806">
      <w:pPr>
        <w:pStyle w:val="Heading5"/>
        <w:rPr>
          <w:snapToGrid w:val="0"/>
        </w:rPr>
      </w:pPr>
      <w:bookmarkStart w:id="120" w:name="_Toc383691445"/>
      <w:smartTag w:uri="urn:schemas-microsoft-com:office:smarttags" w:element="chsdate">
        <w:smartTagPr>
          <w:attr w:name="IsROCDate" w:val="False"/>
          <w:attr w:name="IsLunarDate" w:val="False"/>
          <w:attr w:name="Day" w:val="30"/>
          <w:attr w:name="Month" w:val="12"/>
          <w:attr w:name="Year" w:val="1899"/>
        </w:smartTagPr>
        <w:r w:rsidRPr="00661533">
          <w:rPr>
            <w:snapToGrid w:val="0"/>
          </w:rPr>
          <w:lastRenderedPageBreak/>
          <w:t>A.8.4.</w:t>
        </w:r>
        <w:r w:rsidRPr="00661533">
          <w:rPr>
            <w:rFonts w:hint="eastAsia"/>
            <w:snapToGrid w:val="0"/>
            <w:lang w:eastAsia="zh-CN"/>
          </w:rPr>
          <w:t>5</w:t>
        </w:r>
      </w:smartTag>
      <w:r w:rsidRPr="00661533">
        <w:rPr>
          <w:snapToGrid w:val="0"/>
        </w:rPr>
        <w:t>.2</w:t>
      </w:r>
      <w:r w:rsidRPr="00661533">
        <w:rPr>
          <w:snapToGrid w:val="0"/>
        </w:rPr>
        <w:tab/>
        <w:t>Test Requirements</w:t>
      </w:r>
      <w:bookmarkEnd w:id="120"/>
    </w:p>
    <w:p w14:paraId="73704AD8" w14:textId="77777777" w:rsidR="005E5C32" w:rsidRPr="00661533" w:rsidRDefault="005E5C32" w:rsidP="005E5C32">
      <w:pPr>
        <w:rPr>
          <w:lang w:eastAsia="zh-CN"/>
        </w:rPr>
      </w:pPr>
      <w:r w:rsidRPr="00661533">
        <w:t xml:space="preserve">The UE shall transmit a measurement report containing the </w:t>
      </w:r>
      <w:r w:rsidRPr="00661533">
        <w:rPr>
          <w:rFonts w:hint="eastAsia"/>
          <w:lang w:eastAsia="zh-CN"/>
        </w:rPr>
        <w:t xml:space="preserve">cell </w:t>
      </w:r>
      <w:r w:rsidRPr="00661533">
        <w:t xml:space="preserve">global </w:t>
      </w:r>
      <w:r w:rsidRPr="00661533">
        <w:rPr>
          <w:rFonts w:hint="eastAsia"/>
          <w:noProof/>
          <w:lang w:eastAsia="zh-CN"/>
        </w:rPr>
        <w:t>i</w:t>
      </w:r>
      <w:r w:rsidRPr="00661533">
        <w:rPr>
          <w:noProof/>
        </w:rPr>
        <w:t>dentifier</w:t>
      </w:r>
      <w:r w:rsidRPr="00661533">
        <w:t xml:space="preserve"> of cell 2 within 170 milliseconds from the start of T3</w:t>
      </w:r>
      <w:r w:rsidRPr="00661533">
        <w:rPr>
          <w:rFonts w:hint="eastAsia"/>
          <w:lang w:eastAsia="zh-CN"/>
        </w:rPr>
        <w:t>.</w:t>
      </w:r>
    </w:p>
    <w:p w14:paraId="35F432E3" w14:textId="77777777" w:rsidR="005E5C32" w:rsidRPr="00661533" w:rsidRDefault="005E5C32" w:rsidP="005E5C32">
      <w:pPr>
        <w:pStyle w:val="EQ"/>
      </w:pPr>
      <w:r w:rsidRPr="00661533">
        <w:t xml:space="preserve">Test requirement = RRC Procedure delay + </w:t>
      </w:r>
      <w:r w:rsidRPr="00661533">
        <w:rPr>
          <w:position w:val="-14"/>
        </w:rPr>
        <w:object w:dxaOrig="1260" w:dyaOrig="380" w14:anchorId="36CCBD4F">
          <v:shape id="_x0000_i1247" type="#_x0000_t75" style="width:63pt;height:18.9pt" o:ole="">
            <v:imagedata r:id="rId260" o:title=""/>
          </v:shape>
          <o:OLEObject Type="Embed" ProgID="Equation.3" ShapeID="_x0000_i1247" DrawAspect="Content" ObjectID="_1578911450" r:id="rId261"/>
        </w:object>
      </w:r>
      <w:r w:rsidRPr="00661533">
        <w:t>+ reporting delay</w:t>
      </w:r>
    </w:p>
    <w:p w14:paraId="7450F006" w14:textId="77777777" w:rsidR="005E5C32" w:rsidRPr="00661533" w:rsidRDefault="005E5C32" w:rsidP="005E5C32">
      <w:pPr>
        <w:pStyle w:val="EQ"/>
      </w:pPr>
      <w:r w:rsidRPr="00661533">
        <w:t>= 15 + 150 + 2ms from the start of T3</w:t>
      </w:r>
    </w:p>
    <w:p w14:paraId="601513E8" w14:textId="77777777" w:rsidR="005E5C32" w:rsidRPr="00661533" w:rsidRDefault="005E5C32" w:rsidP="005E5C32">
      <w:pPr>
        <w:pStyle w:val="EQ"/>
      </w:pPr>
      <w:r w:rsidRPr="00661533">
        <w:t>= 167 ms, allow 170 ms.</w:t>
      </w:r>
    </w:p>
    <w:p w14:paraId="23A9A3B1" w14:textId="77777777" w:rsidR="005E5C32" w:rsidRPr="00661533" w:rsidRDefault="005E5C32" w:rsidP="005E5C32">
      <w:r w:rsidRPr="00661533">
        <w:t>The rate of correct events observed during repeated tests shall be at least 90%.</w:t>
      </w:r>
    </w:p>
    <w:p w14:paraId="3DF9932B" w14:textId="77777777" w:rsidR="00F507D6" w:rsidRPr="00661533" w:rsidRDefault="00F507D6" w:rsidP="000C0806">
      <w:pPr>
        <w:pStyle w:val="Heading4"/>
        <w:rPr>
          <w:lang w:eastAsia="zh-CN"/>
        </w:rPr>
      </w:pPr>
      <w:r w:rsidRPr="00661533">
        <w:t>A.8.4.</w:t>
      </w:r>
      <w:r w:rsidRPr="00661533">
        <w:rPr>
          <w:rFonts w:hint="eastAsia"/>
          <w:lang w:eastAsia="zh-CN"/>
        </w:rPr>
        <w:t>6</w:t>
      </w:r>
      <w:r w:rsidRPr="00661533">
        <w:tab/>
        <w:t xml:space="preserve">E-UTRAN TDD-TDD Inter-frequency event triggered reporting </w:t>
      </w:r>
      <w:r w:rsidRPr="00661533">
        <w:rPr>
          <w:rFonts w:hint="eastAsia"/>
          <w:lang w:eastAsia="zh-CN"/>
        </w:rPr>
        <w:t>for TDD UL/DL configuration 0</w:t>
      </w:r>
    </w:p>
    <w:p w14:paraId="2A8FB89B" w14:textId="77777777" w:rsidR="00F507D6" w:rsidRPr="00661533" w:rsidRDefault="00F507D6" w:rsidP="000C0806">
      <w:pPr>
        <w:pStyle w:val="Heading5"/>
        <w:rPr>
          <w:snapToGrid w:val="0"/>
        </w:rPr>
      </w:pPr>
      <w:r w:rsidRPr="00661533">
        <w:rPr>
          <w:snapToGrid w:val="0"/>
        </w:rPr>
        <w:t>A.8.4.</w:t>
      </w:r>
      <w:r w:rsidRPr="00661533">
        <w:rPr>
          <w:rFonts w:hint="eastAsia"/>
          <w:snapToGrid w:val="0"/>
          <w:lang w:eastAsia="zh-CN"/>
        </w:rPr>
        <w:t>6</w:t>
      </w:r>
      <w:r w:rsidRPr="00661533">
        <w:rPr>
          <w:snapToGrid w:val="0"/>
        </w:rPr>
        <w:t>.1</w:t>
      </w:r>
      <w:r w:rsidRPr="00661533">
        <w:rPr>
          <w:snapToGrid w:val="0"/>
        </w:rPr>
        <w:tab/>
        <w:t>Test Purpose and Environment</w:t>
      </w:r>
    </w:p>
    <w:p w14:paraId="66A9DFEF" w14:textId="77777777" w:rsidR="00F507D6" w:rsidRPr="00661533" w:rsidRDefault="00F507D6" w:rsidP="00F507D6">
      <w:pPr>
        <w:rPr>
          <w:rFonts w:cs="v4.2.0"/>
        </w:rPr>
      </w:pPr>
      <w:r w:rsidRPr="00661533">
        <w:rPr>
          <w:rFonts w:cs="v4.2.0"/>
        </w:rPr>
        <w:t>The purpose of this test is to verify that the UE makes correct reporting of an event. This test will partly verify the TDD-TDD int</w:t>
      </w:r>
      <w:r w:rsidRPr="00661533">
        <w:rPr>
          <w:rFonts w:cs="v4.2.0"/>
          <w:lang w:eastAsia="zh-CN"/>
        </w:rPr>
        <w:t>er</w:t>
      </w:r>
      <w:r w:rsidRPr="00661533">
        <w:rPr>
          <w:rFonts w:cs="v4.2.0"/>
        </w:rPr>
        <w:t>-frequency</w:t>
      </w:r>
      <w:r w:rsidRPr="00661533">
        <w:rPr>
          <w:rFonts w:cs="v4.2.0"/>
          <w:lang w:eastAsia="zh-CN"/>
        </w:rPr>
        <w:t xml:space="preserve"> </w:t>
      </w:r>
      <w:r w:rsidRPr="00661533">
        <w:rPr>
          <w:rFonts w:cs="v4.2.0"/>
        </w:rPr>
        <w:t>cell search requirements in clause </w:t>
      </w:r>
      <w:smartTag w:uri="urn:schemas-microsoft-com:office:smarttags" w:element="chsdate">
        <w:smartTagPr>
          <w:attr w:name="IsROCDate" w:val="False"/>
          <w:attr w:name="IsLunarDate" w:val="False"/>
          <w:attr w:name="Day" w:val="30"/>
          <w:attr w:name="Month" w:val="12"/>
          <w:attr w:name="Year" w:val="1899"/>
        </w:smartTagPr>
        <w:r w:rsidRPr="00661533">
          <w:rPr>
            <w:rFonts w:cs="v4.2.0"/>
          </w:rPr>
          <w:t>8.1.2</w:t>
        </w:r>
      </w:smartTag>
      <w:r w:rsidRPr="00661533">
        <w:rPr>
          <w:rFonts w:cs="v4.2.0"/>
        </w:rPr>
        <w:t>.</w:t>
      </w:r>
      <w:r w:rsidRPr="00661533">
        <w:rPr>
          <w:rFonts w:cs="v4.2.0"/>
          <w:lang w:eastAsia="zh-CN"/>
        </w:rPr>
        <w:t>3.4</w:t>
      </w:r>
      <w:r w:rsidRPr="00661533">
        <w:rPr>
          <w:rFonts w:cs="v4.2.0"/>
        </w:rPr>
        <w:t>.</w:t>
      </w:r>
    </w:p>
    <w:p w14:paraId="1E00B48F" w14:textId="77777777" w:rsidR="00F507D6" w:rsidRPr="00661533" w:rsidRDefault="00F507D6" w:rsidP="00F507D6">
      <w:pPr>
        <w:rPr>
          <w:rFonts w:cs="v4.2.0"/>
          <w:lang w:eastAsia="zh-CN"/>
        </w:rPr>
      </w:pPr>
      <w:r w:rsidRPr="00661533">
        <w:rPr>
          <w:rFonts w:cs="v4.2.0"/>
        </w:rPr>
        <w:t>The test parameters are given in Table A.8.</w:t>
      </w:r>
      <w:r w:rsidRPr="00661533">
        <w:rPr>
          <w:rFonts w:cs="v4.2.0"/>
          <w:lang w:eastAsia="zh-CN"/>
        </w:rPr>
        <w:t>4.</w:t>
      </w:r>
      <w:r w:rsidRPr="00661533">
        <w:rPr>
          <w:rFonts w:cs="v4.2.0" w:hint="eastAsia"/>
          <w:lang w:eastAsia="zh-CN"/>
        </w:rPr>
        <w:t>6</w:t>
      </w:r>
      <w:r w:rsidRPr="00661533">
        <w:rPr>
          <w:rFonts w:cs="v4.2.0"/>
          <w:lang w:eastAsia="zh-CN"/>
        </w:rPr>
        <w:t>.1-1</w:t>
      </w:r>
      <w:r w:rsidRPr="00661533">
        <w:rPr>
          <w:rFonts w:cs="v4.2.0"/>
        </w:rPr>
        <w:t xml:space="preserve"> and A.8.</w:t>
      </w:r>
      <w:r w:rsidRPr="00661533">
        <w:rPr>
          <w:rFonts w:cs="v4.2.0"/>
          <w:lang w:eastAsia="zh-CN"/>
        </w:rPr>
        <w:t>4.</w:t>
      </w:r>
      <w:r w:rsidRPr="00661533">
        <w:rPr>
          <w:rFonts w:cs="v4.2.0" w:hint="eastAsia"/>
          <w:lang w:eastAsia="zh-CN"/>
        </w:rPr>
        <w:t>6</w:t>
      </w:r>
      <w:r w:rsidRPr="00661533">
        <w:rPr>
          <w:rFonts w:cs="v4.2.0"/>
          <w:lang w:eastAsia="zh-CN"/>
        </w:rPr>
        <w:t>.1-2</w:t>
      </w:r>
      <w:r w:rsidRPr="00661533">
        <w:rPr>
          <w:rFonts w:cs="v4.2.0"/>
        </w:rPr>
        <w:t xml:space="preserve">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661533">
        <w:rPr>
          <w:rFonts w:cs="v4.2.0" w:hint="eastAsia"/>
          <w:lang w:eastAsia="zh-CN"/>
        </w:rPr>
        <w:t xml:space="preserve"> </w:t>
      </w:r>
    </w:p>
    <w:p w14:paraId="1C1B9889" w14:textId="77777777" w:rsidR="00F507D6" w:rsidRPr="00661533" w:rsidRDefault="00F507D6" w:rsidP="00F507D6">
      <w:pPr>
        <w:pStyle w:val="TH"/>
        <w:rPr>
          <w:lang w:eastAsia="zh-CN"/>
        </w:rPr>
      </w:pPr>
      <w:r w:rsidRPr="00661533">
        <w:t xml:space="preserve">Table A.8.4.1.1-1: General test parameters for E-UTRAN TDD-TDD inter-frequency event triggered reporting </w:t>
      </w:r>
      <w:r w:rsidRPr="00661533">
        <w:rPr>
          <w:rFonts w:hint="eastAsia"/>
          <w:lang w:eastAsia="zh-CN"/>
        </w:rPr>
        <w:t>for TDD UL/DL configuration 0</w:t>
      </w:r>
    </w:p>
    <w:tbl>
      <w:tblPr>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4"/>
        <w:gridCol w:w="992"/>
        <w:gridCol w:w="2694"/>
        <w:gridCol w:w="3652"/>
      </w:tblGrid>
      <w:tr w:rsidR="00F507D6" w:rsidRPr="008F2EAF" w14:paraId="13C52C0F" w14:textId="77777777" w:rsidTr="005C3067">
        <w:trPr>
          <w:cantSplit/>
        </w:trPr>
        <w:tc>
          <w:tcPr>
            <w:tcW w:w="2754" w:type="dxa"/>
          </w:tcPr>
          <w:p w14:paraId="69B7774A" w14:textId="77777777" w:rsidR="00F507D6" w:rsidRPr="008F2EAF" w:rsidRDefault="00F507D6" w:rsidP="005C3067">
            <w:pPr>
              <w:pStyle w:val="TAH"/>
              <w:rPr>
                <w:rFonts w:cs="Arial"/>
                <w:lang w:eastAsia="en-US"/>
              </w:rPr>
            </w:pPr>
            <w:r w:rsidRPr="008F2EAF">
              <w:rPr>
                <w:rFonts w:cs="Arial"/>
                <w:lang w:eastAsia="en-US"/>
              </w:rPr>
              <w:t>Parameter</w:t>
            </w:r>
          </w:p>
        </w:tc>
        <w:tc>
          <w:tcPr>
            <w:tcW w:w="992" w:type="dxa"/>
          </w:tcPr>
          <w:p w14:paraId="3E684293" w14:textId="77777777" w:rsidR="00F507D6" w:rsidRPr="008F2EAF" w:rsidRDefault="00F507D6" w:rsidP="005C3067">
            <w:pPr>
              <w:pStyle w:val="TAH"/>
              <w:rPr>
                <w:rFonts w:cs="Arial"/>
                <w:lang w:eastAsia="en-US"/>
              </w:rPr>
            </w:pPr>
            <w:r w:rsidRPr="008F2EAF">
              <w:rPr>
                <w:rFonts w:cs="Arial"/>
                <w:lang w:eastAsia="en-US"/>
              </w:rPr>
              <w:t>Unit</w:t>
            </w:r>
          </w:p>
        </w:tc>
        <w:tc>
          <w:tcPr>
            <w:tcW w:w="2694" w:type="dxa"/>
          </w:tcPr>
          <w:p w14:paraId="40CEE26F" w14:textId="77777777" w:rsidR="00F507D6" w:rsidRPr="008F2EAF" w:rsidRDefault="00F507D6" w:rsidP="005C3067">
            <w:pPr>
              <w:pStyle w:val="TAH"/>
              <w:rPr>
                <w:rFonts w:cs="Arial"/>
                <w:lang w:eastAsia="en-US"/>
              </w:rPr>
            </w:pPr>
            <w:r w:rsidRPr="008F2EAF">
              <w:rPr>
                <w:rFonts w:cs="Arial"/>
                <w:lang w:eastAsia="en-US"/>
              </w:rPr>
              <w:t>Value</w:t>
            </w:r>
          </w:p>
        </w:tc>
        <w:tc>
          <w:tcPr>
            <w:tcW w:w="3652" w:type="dxa"/>
          </w:tcPr>
          <w:p w14:paraId="5BD19EC7" w14:textId="77777777" w:rsidR="00F507D6" w:rsidRPr="008F2EAF" w:rsidRDefault="00F507D6" w:rsidP="005C3067">
            <w:pPr>
              <w:pStyle w:val="TAH"/>
              <w:rPr>
                <w:rFonts w:cs="Arial"/>
                <w:lang w:eastAsia="en-US"/>
              </w:rPr>
            </w:pPr>
            <w:r w:rsidRPr="008F2EAF">
              <w:rPr>
                <w:rFonts w:cs="Arial"/>
                <w:lang w:eastAsia="en-US"/>
              </w:rPr>
              <w:t>Comment</w:t>
            </w:r>
          </w:p>
        </w:tc>
      </w:tr>
      <w:tr w:rsidR="00F507D6" w:rsidRPr="008F2EAF" w14:paraId="3FE2DF97" w14:textId="77777777" w:rsidTr="005C3067">
        <w:trPr>
          <w:cantSplit/>
        </w:trPr>
        <w:tc>
          <w:tcPr>
            <w:tcW w:w="2754" w:type="dxa"/>
          </w:tcPr>
          <w:p w14:paraId="0E380748" w14:textId="77777777" w:rsidR="00F507D6" w:rsidRPr="008F2EAF" w:rsidRDefault="00F507D6" w:rsidP="005C3067">
            <w:pPr>
              <w:pStyle w:val="TAL"/>
              <w:rPr>
                <w:rFonts w:cs="Arial"/>
                <w:lang w:eastAsia="en-US"/>
              </w:rPr>
            </w:pPr>
          </w:p>
          <w:p w14:paraId="167C01BE" w14:textId="77777777" w:rsidR="00F507D6" w:rsidRPr="008F2EAF" w:rsidRDefault="00F507D6" w:rsidP="005C3067">
            <w:pPr>
              <w:pStyle w:val="TAL"/>
              <w:rPr>
                <w:rFonts w:cs="Arial"/>
                <w:lang w:eastAsia="en-US"/>
              </w:rPr>
            </w:pPr>
            <w:r w:rsidRPr="008F2EAF">
              <w:rPr>
                <w:rFonts w:cs="Arial"/>
                <w:lang w:eastAsia="en-US"/>
              </w:rPr>
              <w:t>PDSCH parameters</w:t>
            </w:r>
          </w:p>
        </w:tc>
        <w:tc>
          <w:tcPr>
            <w:tcW w:w="992" w:type="dxa"/>
          </w:tcPr>
          <w:p w14:paraId="2E5B8C6C" w14:textId="77777777" w:rsidR="00F507D6" w:rsidRPr="008F2EAF" w:rsidRDefault="00F507D6" w:rsidP="005C3067">
            <w:pPr>
              <w:pStyle w:val="TAL"/>
              <w:rPr>
                <w:rFonts w:cs="Arial"/>
                <w:lang w:eastAsia="en-US"/>
              </w:rPr>
            </w:pPr>
          </w:p>
        </w:tc>
        <w:tc>
          <w:tcPr>
            <w:tcW w:w="2694" w:type="dxa"/>
          </w:tcPr>
          <w:p w14:paraId="0926E022" w14:textId="77777777" w:rsidR="00F507D6" w:rsidRPr="008F2EAF" w:rsidRDefault="00F507D6" w:rsidP="005C3067">
            <w:pPr>
              <w:pStyle w:val="TAL"/>
              <w:rPr>
                <w:rFonts w:cs="Arial"/>
                <w:lang w:eastAsia="en-US"/>
              </w:rPr>
            </w:pPr>
            <w:r w:rsidRPr="008F2EAF">
              <w:rPr>
                <w:rFonts w:cs="v4.2.0"/>
                <w:lang w:eastAsia="en-US"/>
              </w:rPr>
              <w:t>DL Reference Measurement Channel R.</w:t>
            </w:r>
            <w:r w:rsidRPr="008F2EAF">
              <w:rPr>
                <w:rFonts w:cs="v4.2.0" w:hint="eastAsia"/>
                <w:lang w:eastAsia="zh-CN"/>
              </w:rPr>
              <w:t>5</w:t>
            </w:r>
            <w:r w:rsidRPr="008F2EAF">
              <w:rPr>
                <w:rFonts w:cs="v4.2.0"/>
                <w:lang w:eastAsia="en-US"/>
              </w:rPr>
              <w:t xml:space="preserve"> TDD</w:t>
            </w:r>
          </w:p>
        </w:tc>
        <w:tc>
          <w:tcPr>
            <w:tcW w:w="3652" w:type="dxa"/>
          </w:tcPr>
          <w:p w14:paraId="3371241C" w14:textId="77777777" w:rsidR="00F507D6" w:rsidRPr="008F2EAF" w:rsidRDefault="00F507D6" w:rsidP="005C3067">
            <w:pPr>
              <w:pStyle w:val="TAL"/>
              <w:rPr>
                <w:rFonts w:cs="Arial"/>
                <w:lang w:eastAsia="en-US"/>
              </w:rPr>
            </w:pPr>
          </w:p>
          <w:p w14:paraId="16832303" w14:textId="77777777" w:rsidR="00F507D6" w:rsidRPr="008F2EAF" w:rsidRDefault="00F507D6" w:rsidP="005C3067">
            <w:pPr>
              <w:pStyle w:val="TAL"/>
              <w:rPr>
                <w:rFonts w:cs="Arial"/>
                <w:lang w:eastAsia="en-US"/>
              </w:rPr>
            </w:pPr>
            <w:r w:rsidRPr="008F2EAF">
              <w:rPr>
                <w:rFonts w:cs="Arial"/>
                <w:lang w:eastAsia="en-US"/>
              </w:rPr>
              <w:t>As specified in clause A.3.1.1.2</w:t>
            </w:r>
          </w:p>
        </w:tc>
      </w:tr>
      <w:tr w:rsidR="00F507D6" w:rsidRPr="008F2EAF" w14:paraId="0613563A" w14:textId="77777777" w:rsidTr="005C3067">
        <w:trPr>
          <w:cantSplit/>
        </w:trPr>
        <w:tc>
          <w:tcPr>
            <w:tcW w:w="2754" w:type="dxa"/>
          </w:tcPr>
          <w:p w14:paraId="7DA871DA" w14:textId="77777777" w:rsidR="00F507D6" w:rsidRPr="008F2EAF" w:rsidRDefault="00F507D6" w:rsidP="005C3067">
            <w:pPr>
              <w:pStyle w:val="TAL"/>
              <w:rPr>
                <w:rFonts w:cs="Arial"/>
                <w:lang w:eastAsia="en-US"/>
              </w:rPr>
            </w:pPr>
          </w:p>
          <w:p w14:paraId="4224BBC5" w14:textId="77777777" w:rsidR="00F507D6" w:rsidRPr="008F2EAF" w:rsidRDefault="00F507D6" w:rsidP="005C3067">
            <w:pPr>
              <w:pStyle w:val="TAL"/>
              <w:rPr>
                <w:rFonts w:cs="Arial"/>
                <w:lang w:eastAsia="en-US"/>
              </w:rPr>
            </w:pPr>
            <w:r w:rsidRPr="008F2EAF">
              <w:rPr>
                <w:rFonts w:cs="Arial"/>
                <w:lang w:eastAsia="en-US"/>
              </w:rPr>
              <w:t>PCFICH/PDCCH/PHICH parameters</w:t>
            </w:r>
          </w:p>
        </w:tc>
        <w:tc>
          <w:tcPr>
            <w:tcW w:w="992" w:type="dxa"/>
          </w:tcPr>
          <w:p w14:paraId="16444CE9" w14:textId="77777777" w:rsidR="00F507D6" w:rsidRPr="008F2EAF" w:rsidRDefault="00F507D6" w:rsidP="005C3067">
            <w:pPr>
              <w:pStyle w:val="TAL"/>
              <w:rPr>
                <w:rFonts w:cs="Arial"/>
                <w:lang w:eastAsia="en-US"/>
              </w:rPr>
            </w:pPr>
          </w:p>
        </w:tc>
        <w:tc>
          <w:tcPr>
            <w:tcW w:w="2694" w:type="dxa"/>
          </w:tcPr>
          <w:p w14:paraId="5547400A" w14:textId="77777777" w:rsidR="00F507D6" w:rsidRPr="008F2EAF" w:rsidRDefault="00F507D6" w:rsidP="005C3067">
            <w:pPr>
              <w:pStyle w:val="TAL"/>
              <w:rPr>
                <w:rFonts w:cs="Arial"/>
                <w:lang w:eastAsia="en-US"/>
              </w:rPr>
            </w:pPr>
            <w:r w:rsidRPr="008F2EAF">
              <w:rPr>
                <w:rFonts w:cs="v4.2.0"/>
                <w:lang w:eastAsia="en-US"/>
              </w:rPr>
              <w:t>DL Reference Measurement Channel R.6 TDD</w:t>
            </w:r>
          </w:p>
        </w:tc>
        <w:tc>
          <w:tcPr>
            <w:tcW w:w="3652" w:type="dxa"/>
          </w:tcPr>
          <w:p w14:paraId="29709EB8" w14:textId="77777777" w:rsidR="00F507D6" w:rsidRPr="008F2EAF" w:rsidRDefault="00F507D6" w:rsidP="005C3067">
            <w:pPr>
              <w:pStyle w:val="TAL"/>
              <w:rPr>
                <w:rFonts w:cs="Arial"/>
                <w:lang w:eastAsia="en-US"/>
              </w:rPr>
            </w:pPr>
          </w:p>
          <w:p w14:paraId="6085BF93" w14:textId="77777777" w:rsidR="00F507D6" w:rsidRPr="008F2EAF" w:rsidRDefault="00F507D6" w:rsidP="005C3067">
            <w:pPr>
              <w:pStyle w:val="TAL"/>
              <w:rPr>
                <w:rFonts w:cs="Arial"/>
                <w:lang w:eastAsia="en-US"/>
              </w:rPr>
            </w:pPr>
            <w:r w:rsidRPr="008F2EAF">
              <w:rPr>
                <w:rFonts w:cs="Arial"/>
                <w:lang w:eastAsia="en-US"/>
              </w:rPr>
              <w:t>As specified in clause A.3.1.2.2</w:t>
            </w:r>
          </w:p>
        </w:tc>
      </w:tr>
      <w:tr w:rsidR="00F507D6" w:rsidRPr="008F2EAF" w14:paraId="235263F3" w14:textId="77777777" w:rsidTr="005C3067">
        <w:trPr>
          <w:cantSplit/>
        </w:trPr>
        <w:tc>
          <w:tcPr>
            <w:tcW w:w="2754" w:type="dxa"/>
          </w:tcPr>
          <w:p w14:paraId="2EDFB129" w14:textId="77777777" w:rsidR="00F507D6" w:rsidRPr="008F2EAF" w:rsidRDefault="00F507D6" w:rsidP="005C3067">
            <w:pPr>
              <w:pStyle w:val="TAL"/>
              <w:rPr>
                <w:rFonts w:cs="Arial"/>
                <w:lang w:eastAsia="en-US"/>
              </w:rPr>
            </w:pPr>
            <w:r w:rsidRPr="008F2EAF">
              <w:rPr>
                <w:rFonts w:cs="Arial"/>
                <w:lang w:eastAsia="zh-CN"/>
              </w:rPr>
              <w:t>Gap Pattern Id</w:t>
            </w:r>
          </w:p>
        </w:tc>
        <w:tc>
          <w:tcPr>
            <w:tcW w:w="992" w:type="dxa"/>
          </w:tcPr>
          <w:p w14:paraId="569C2D50" w14:textId="77777777" w:rsidR="00F507D6" w:rsidRPr="008F2EAF" w:rsidRDefault="00F507D6" w:rsidP="005C3067">
            <w:pPr>
              <w:pStyle w:val="TAL"/>
              <w:rPr>
                <w:rFonts w:cs="Arial"/>
                <w:lang w:eastAsia="en-US"/>
              </w:rPr>
            </w:pPr>
          </w:p>
        </w:tc>
        <w:tc>
          <w:tcPr>
            <w:tcW w:w="2694" w:type="dxa"/>
          </w:tcPr>
          <w:p w14:paraId="4083317A" w14:textId="77777777" w:rsidR="00F507D6" w:rsidRPr="008F2EAF" w:rsidRDefault="00F507D6" w:rsidP="005C3067">
            <w:pPr>
              <w:pStyle w:val="TAL"/>
              <w:rPr>
                <w:rFonts w:cs="Arial"/>
                <w:lang w:eastAsia="en-US"/>
              </w:rPr>
            </w:pPr>
            <w:r w:rsidRPr="008F2EAF">
              <w:rPr>
                <w:rFonts w:cs="Arial"/>
                <w:lang w:eastAsia="zh-CN"/>
              </w:rPr>
              <w:t>1</w:t>
            </w:r>
          </w:p>
        </w:tc>
        <w:tc>
          <w:tcPr>
            <w:tcW w:w="3652" w:type="dxa"/>
          </w:tcPr>
          <w:p w14:paraId="040DDFE1" w14:textId="77777777" w:rsidR="00F507D6" w:rsidRPr="008F2EAF" w:rsidRDefault="00F507D6" w:rsidP="005C3067">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F507D6" w:rsidRPr="008F2EAF" w14:paraId="3B4493BE" w14:textId="77777777" w:rsidTr="005C3067">
        <w:trPr>
          <w:cantSplit/>
          <w:trHeight w:val="498"/>
        </w:trPr>
        <w:tc>
          <w:tcPr>
            <w:tcW w:w="2754" w:type="dxa"/>
          </w:tcPr>
          <w:p w14:paraId="2AD1375F" w14:textId="77777777" w:rsidR="00F507D6" w:rsidRPr="008F2EAF" w:rsidRDefault="00F507D6" w:rsidP="005C3067">
            <w:pPr>
              <w:pStyle w:val="TAL"/>
              <w:rPr>
                <w:rFonts w:cs="Arial"/>
                <w:lang w:eastAsia="en-US"/>
              </w:rPr>
            </w:pPr>
            <w:r w:rsidRPr="008F2EAF">
              <w:rPr>
                <w:rFonts w:cs="v4.2.0"/>
                <w:lang w:eastAsia="en-US"/>
              </w:rPr>
              <w:t>Special subframe configuration</w:t>
            </w:r>
          </w:p>
        </w:tc>
        <w:tc>
          <w:tcPr>
            <w:tcW w:w="992" w:type="dxa"/>
          </w:tcPr>
          <w:p w14:paraId="3746060A" w14:textId="77777777" w:rsidR="00F507D6" w:rsidRPr="008F2EAF" w:rsidRDefault="00F507D6" w:rsidP="005C3067">
            <w:pPr>
              <w:pStyle w:val="TAL"/>
              <w:rPr>
                <w:rFonts w:cs="Arial"/>
                <w:lang w:eastAsia="en-US"/>
              </w:rPr>
            </w:pPr>
          </w:p>
        </w:tc>
        <w:tc>
          <w:tcPr>
            <w:tcW w:w="2694" w:type="dxa"/>
          </w:tcPr>
          <w:p w14:paraId="14626EE6" w14:textId="77777777" w:rsidR="00F507D6" w:rsidRPr="008F2EAF" w:rsidRDefault="00F507D6" w:rsidP="005C3067">
            <w:pPr>
              <w:pStyle w:val="TAL"/>
              <w:rPr>
                <w:rFonts w:cs="Arial"/>
                <w:lang w:eastAsia="en-US"/>
              </w:rPr>
            </w:pPr>
            <w:r w:rsidRPr="008F2EAF">
              <w:rPr>
                <w:rFonts w:cs="v4.2.0"/>
                <w:lang w:eastAsia="en-US"/>
              </w:rPr>
              <w:t>6</w:t>
            </w:r>
          </w:p>
        </w:tc>
        <w:tc>
          <w:tcPr>
            <w:tcW w:w="3652" w:type="dxa"/>
          </w:tcPr>
          <w:p w14:paraId="1F45290D" w14:textId="77777777" w:rsidR="00F507D6" w:rsidRPr="008F2EAF" w:rsidRDefault="00F507D6" w:rsidP="005C3067">
            <w:pPr>
              <w:pStyle w:val="TAL"/>
              <w:rPr>
                <w:rFonts w:cs="Arial"/>
                <w:lang w:eastAsia="en-US"/>
              </w:rPr>
            </w:pPr>
            <w:r w:rsidRPr="008F2EAF">
              <w:rPr>
                <w:rFonts w:cs="v4.2.0"/>
                <w:lang w:eastAsia="en-US"/>
              </w:rPr>
              <w:t>As specified in table 4.2-1 in TS 36.211. The same configuration in both cells</w:t>
            </w:r>
          </w:p>
        </w:tc>
      </w:tr>
      <w:tr w:rsidR="00F507D6" w:rsidRPr="008F2EAF" w14:paraId="5F43D24B" w14:textId="77777777" w:rsidTr="005C3067">
        <w:trPr>
          <w:cantSplit/>
          <w:trHeight w:val="498"/>
        </w:trPr>
        <w:tc>
          <w:tcPr>
            <w:tcW w:w="2754" w:type="dxa"/>
          </w:tcPr>
          <w:p w14:paraId="50E4A675" w14:textId="77777777" w:rsidR="00F507D6" w:rsidRPr="008F2EAF" w:rsidRDefault="00F507D6" w:rsidP="005C3067">
            <w:pPr>
              <w:pStyle w:val="TAL"/>
              <w:rPr>
                <w:rFonts w:cs="Arial"/>
                <w:lang w:eastAsia="en-US"/>
              </w:rPr>
            </w:pPr>
            <w:r w:rsidRPr="008F2EAF">
              <w:rPr>
                <w:rFonts w:cs="Arial"/>
                <w:lang w:eastAsia="en-US"/>
              </w:rPr>
              <w:t>Uplink-downlink configuration</w:t>
            </w:r>
          </w:p>
        </w:tc>
        <w:tc>
          <w:tcPr>
            <w:tcW w:w="992" w:type="dxa"/>
          </w:tcPr>
          <w:p w14:paraId="6ED2A673" w14:textId="77777777" w:rsidR="00F507D6" w:rsidRPr="008F2EAF" w:rsidRDefault="00F507D6" w:rsidP="005C3067">
            <w:pPr>
              <w:pStyle w:val="TAL"/>
              <w:rPr>
                <w:rFonts w:cs="Arial"/>
                <w:lang w:eastAsia="en-US"/>
              </w:rPr>
            </w:pPr>
          </w:p>
        </w:tc>
        <w:tc>
          <w:tcPr>
            <w:tcW w:w="2694" w:type="dxa"/>
          </w:tcPr>
          <w:p w14:paraId="224882B7" w14:textId="77777777" w:rsidR="00F507D6" w:rsidRPr="008F2EAF" w:rsidRDefault="00F507D6" w:rsidP="005C3067">
            <w:pPr>
              <w:pStyle w:val="TAL"/>
              <w:rPr>
                <w:rFonts w:cs="Arial"/>
                <w:lang w:eastAsia="en-US"/>
              </w:rPr>
            </w:pPr>
            <w:r w:rsidRPr="008F2EAF">
              <w:rPr>
                <w:rFonts w:cs="Arial" w:hint="eastAsia"/>
                <w:lang w:eastAsia="zh-CN"/>
              </w:rPr>
              <w:t>0</w:t>
            </w:r>
          </w:p>
        </w:tc>
        <w:tc>
          <w:tcPr>
            <w:tcW w:w="3652" w:type="dxa"/>
          </w:tcPr>
          <w:p w14:paraId="52CB608D" w14:textId="77777777" w:rsidR="00F507D6" w:rsidRPr="008F2EAF" w:rsidRDefault="00F507D6" w:rsidP="005C3067">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 xml:space="preserve">2 </w:t>
            </w:r>
          </w:p>
        </w:tc>
      </w:tr>
      <w:tr w:rsidR="00F507D6" w:rsidRPr="008F2EAF" w14:paraId="4230EEC4" w14:textId="77777777" w:rsidTr="005C3067">
        <w:trPr>
          <w:cantSplit/>
        </w:trPr>
        <w:tc>
          <w:tcPr>
            <w:tcW w:w="2754" w:type="dxa"/>
          </w:tcPr>
          <w:p w14:paraId="47E7759E" w14:textId="77777777" w:rsidR="00F507D6" w:rsidRPr="008F2EAF" w:rsidRDefault="00F507D6" w:rsidP="005C3067">
            <w:pPr>
              <w:pStyle w:val="TAL"/>
              <w:rPr>
                <w:rFonts w:cs="Arial"/>
                <w:lang w:eastAsia="en-US"/>
              </w:rPr>
            </w:pPr>
            <w:r w:rsidRPr="008F2EAF">
              <w:rPr>
                <w:rFonts w:cs="Arial"/>
                <w:lang w:eastAsia="en-US"/>
              </w:rPr>
              <w:t>CP length</w:t>
            </w:r>
          </w:p>
        </w:tc>
        <w:tc>
          <w:tcPr>
            <w:tcW w:w="992" w:type="dxa"/>
          </w:tcPr>
          <w:p w14:paraId="1597F73B" w14:textId="77777777" w:rsidR="00F507D6" w:rsidRPr="008F2EAF" w:rsidRDefault="00F507D6" w:rsidP="005C3067">
            <w:pPr>
              <w:pStyle w:val="TAL"/>
              <w:rPr>
                <w:rFonts w:cs="Arial"/>
                <w:lang w:eastAsia="en-US"/>
              </w:rPr>
            </w:pPr>
          </w:p>
        </w:tc>
        <w:tc>
          <w:tcPr>
            <w:tcW w:w="2694" w:type="dxa"/>
          </w:tcPr>
          <w:p w14:paraId="01F45B31" w14:textId="77777777" w:rsidR="00F507D6" w:rsidRPr="008F2EAF" w:rsidRDefault="00F507D6" w:rsidP="005C3067">
            <w:pPr>
              <w:pStyle w:val="TAL"/>
              <w:rPr>
                <w:rFonts w:cs="Arial"/>
                <w:lang w:eastAsia="en-US"/>
              </w:rPr>
            </w:pPr>
            <w:r w:rsidRPr="008F2EAF">
              <w:rPr>
                <w:rFonts w:cs="Arial"/>
                <w:lang w:eastAsia="zh-CN"/>
              </w:rPr>
              <w:t>Normal</w:t>
            </w:r>
          </w:p>
        </w:tc>
        <w:tc>
          <w:tcPr>
            <w:tcW w:w="3652" w:type="dxa"/>
          </w:tcPr>
          <w:p w14:paraId="165B2897" w14:textId="77777777" w:rsidR="00F507D6" w:rsidRPr="008F2EAF" w:rsidRDefault="00F507D6" w:rsidP="005C3067">
            <w:pPr>
              <w:pStyle w:val="TAL"/>
              <w:rPr>
                <w:rFonts w:cs="Arial"/>
                <w:lang w:eastAsia="en-US"/>
              </w:rPr>
            </w:pPr>
          </w:p>
        </w:tc>
      </w:tr>
      <w:tr w:rsidR="00F507D6" w:rsidRPr="008F2EAF" w14:paraId="6252ECF6" w14:textId="77777777" w:rsidTr="005C3067">
        <w:trPr>
          <w:cantSplit/>
        </w:trPr>
        <w:tc>
          <w:tcPr>
            <w:tcW w:w="2754" w:type="dxa"/>
          </w:tcPr>
          <w:p w14:paraId="6A44B1BD" w14:textId="77777777" w:rsidR="00F507D6" w:rsidRPr="008F2EAF" w:rsidRDefault="00F507D6" w:rsidP="005C3067">
            <w:pPr>
              <w:pStyle w:val="TAH"/>
              <w:rPr>
                <w:rFonts w:cs="Arial"/>
                <w:lang w:val="it-IT" w:eastAsia="en-US"/>
              </w:rPr>
            </w:pPr>
            <w:r w:rsidRPr="008F2EAF">
              <w:rPr>
                <w:rFonts w:cs="v4.2.0"/>
                <w:b w:val="0"/>
                <w:lang w:val="it-IT" w:eastAsia="en-US"/>
              </w:rPr>
              <w:t>E-UTRA RF Channel Number</w:t>
            </w:r>
          </w:p>
        </w:tc>
        <w:tc>
          <w:tcPr>
            <w:tcW w:w="992" w:type="dxa"/>
          </w:tcPr>
          <w:p w14:paraId="68638603" w14:textId="77777777" w:rsidR="00F507D6" w:rsidRPr="008F2EAF" w:rsidRDefault="00F507D6" w:rsidP="005C3067">
            <w:pPr>
              <w:pStyle w:val="TAH"/>
              <w:rPr>
                <w:rFonts w:cs="Arial"/>
                <w:lang w:val="it-IT" w:eastAsia="en-US"/>
              </w:rPr>
            </w:pPr>
          </w:p>
        </w:tc>
        <w:tc>
          <w:tcPr>
            <w:tcW w:w="2694" w:type="dxa"/>
          </w:tcPr>
          <w:p w14:paraId="4D18FF93" w14:textId="77777777" w:rsidR="00F507D6" w:rsidRPr="008F2EAF" w:rsidRDefault="00F507D6" w:rsidP="005C3067">
            <w:pPr>
              <w:pStyle w:val="TAH"/>
              <w:rPr>
                <w:rFonts w:cs="Arial"/>
                <w:lang w:eastAsia="en-US"/>
              </w:rPr>
            </w:pPr>
            <w:r w:rsidRPr="008F2EAF">
              <w:rPr>
                <w:rFonts w:cs="v4.2.0"/>
                <w:b w:val="0"/>
                <w:bCs/>
                <w:lang w:eastAsia="en-US"/>
              </w:rPr>
              <w:t>1, 2</w:t>
            </w:r>
          </w:p>
        </w:tc>
        <w:tc>
          <w:tcPr>
            <w:tcW w:w="3652" w:type="dxa"/>
          </w:tcPr>
          <w:p w14:paraId="5311861D" w14:textId="77777777" w:rsidR="00F507D6" w:rsidRPr="008F2EAF" w:rsidRDefault="00F507D6" w:rsidP="005C3067">
            <w:pPr>
              <w:pStyle w:val="TAH"/>
              <w:rPr>
                <w:rFonts w:cs="Arial"/>
                <w:lang w:eastAsia="en-US"/>
              </w:rPr>
            </w:pPr>
            <w:r w:rsidRPr="008F2EAF">
              <w:rPr>
                <w:rFonts w:cs="v4.2.0"/>
                <w:b w:val="0"/>
                <w:bCs/>
                <w:lang w:eastAsia="en-US"/>
              </w:rPr>
              <w:t>Two TDD carrier frequencies are used.</w:t>
            </w:r>
          </w:p>
        </w:tc>
      </w:tr>
      <w:tr w:rsidR="00F507D6" w:rsidRPr="008F2EAF" w14:paraId="2538162A" w14:textId="77777777" w:rsidTr="005C3067">
        <w:trPr>
          <w:cantSplit/>
        </w:trPr>
        <w:tc>
          <w:tcPr>
            <w:tcW w:w="2754" w:type="dxa"/>
          </w:tcPr>
          <w:p w14:paraId="22597ED2" w14:textId="77777777" w:rsidR="00F507D6" w:rsidRPr="008F2EAF" w:rsidRDefault="00F507D6" w:rsidP="005C3067">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992" w:type="dxa"/>
          </w:tcPr>
          <w:p w14:paraId="5E6315E1" w14:textId="77777777" w:rsidR="00F507D6" w:rsidRPr="008F2EAF" w:rsidRDefault="00F507D6" w:rsidP="005C3067">
            <w:pPr>
              <w:pStyle w:val="TAH"/>
              <w:rPr>
                <w:rFonts w:cs="Arial"/>
                <w:lang w:eastAsia="en-US"/>
              </w:rPr>
            </w:pPr>
            <w:r w:rsidRPr="008F2EAF">
              <w:rPr>
                <w:rFonts w:cs="v4.2.0"/>
                <w:b w:val="0"/>
                <w:bCs/>
                <w:lang w:eastAsia="en-US"/>
              </w:rPr>
              <w:t>MHz</w:t>
            </w:r>
          </w:p>
        </w:tc>
        <w:tc>
          <w:tcPr>
            <w:tcW w:w="2694" w:type="dxa"/>
          </w:tcPr>
          <w:p w14:paraId="1A4B3F8B" w14:textId="77777777" w:rsidR="00F507D6" w:rsidRPr="008F2EAF" w:rsidRDefault="00F507D6" w:rsidP="005C3067">
            <w:pPr>
              <w:pStyle w:val="TAH"/>
              <w:rPr>
                <w:rFonts w:cs="Arial"/>
                <w:lang w:eastAsia="en-US"/>
              </w:rPr>
            </w:pPr>
            <w:r w:rsidRPr="008F2EAF">
              <w:rPr>
                <w:rFonts w:cs="v4.2.0"/>
                <w:b w:val="0"/>
                <w:bCs/>
                <w:lang w:eastAsia="en-US"/>
              </w:rPr>
              <w:t>10</w:t>
            </w:r>
          </w:p>
        </w:tc>
        <w:tc>
          <w:tcPr>
            <w:tcW w:w="3652" w:type="dxa"/>
          </w:tcPr>
          <w:p w14:paraId="53D17310" w14:textId="77777777" w:rsidR="00F507D6" w:rsidRPr="008F2EAF" w:rsidRDefault="00F507D6" w:rsidP="005C3067">
            <w:pPr>
              <w:pStyle w:val="TAL"/>
              <w:rPr>
                <w:rFonts w:cs="Arial"/>
                <w:lang w:eastAsia="en-US"/>
              </w:rPr>
            </w:pPr>
          </w:p>
        </w:tc>
      </w:tr>
      <w:tr w:rsidR="00F507D6" w:rsidRPr="008F2EAF" w14:paraId="6E4EDB3E" w14:textId="77777777" w:rsidTr="005C3067">
        <w:trPr>
          <w:cantSplit/>
        </w:trPr>
        <w:tc>
          <w:tcPr>
            <w:tcW w:w="2754" w:type="dxa"/>
          </w:tcPr>
          <w:p w14:paraId="73B70B91" w14:textId="77777777" w:rsidR="00F507D6" w:rsidRPr="008F2EAF" w:rsidRDefault="00F507D6" w:rsidP="005C3067">
            <w:pPr>
              <w:pStyle w:val="TAL"/>
              <w:rPr>
                <w:rFonts w:cs="Arial"/>
                <w:lang w:eastAsia="en-US"/>
              </w:rPr>
            </w:pPr>
            <w:r w:rsidRPr="008F2EAF">
              <w:rPr>
                <w:rFonts w:cs="Arial"/>
                <w:lang w:eastAsia="en-US"/>
              </w:rPr>
              <w:t>Active cell</w:t>
            </w:r>
          </w:p>
        </w:tc>
        <w:tc>
          <w:tcPr>
            <w:tcW w:w="992" w:type="dxa"/>
          </w:tcPr>
          <w:p w14:paraId="5043B05D" w14:textId="77777777" w:rsidR="00F507D6" w:rsidRPr="008F2EAF" w:rsidRDefault="00F507D6" w:rsidP="005C3067">
            <w:pPr>
              <w:pStyle w:val="TAL"/>
              <w:rPr>
                <w:rFonts w:cs="Arial"/>
                <w:lang w:eastAsia="en-US"/>
              </w:rPr>
            </w:pPr>
          </w:p>
        </w:tc>
        <w:tc>
          <w:tcPr>
            <w:tcW w:w="2694" w:type="dxa"/>
          </w:tcPr>
          <w:p w14:paraId="4FD1AED5" w14:textId="77777777" w:rsidR="00F507D6" w:rsidRPr="008F2EAF" w:rsidRDefault="00F507D6" w:rsidP="005C3067">
            <w:pPr>
              <w:pStyle w:val="TAL"/>
              <w:rPr>
                <w:rFonts w:cs="Arial"/>
                <w:lang w:eastAsia="en-US"/>
              </w:rPr>
            </w:pPr>
            <w:r w:rsidRPr="008F2EAF">
              <w:rPr>
                <w:rFonts w:cs="Arial"/>
                <w:lang w:eastAsia="en-US"/>
              </w:rPr>
              <w:t>Cell 1</w:t>
            </w:r>
          </w:p>
        </w:tc>
        <w:tc>
          <w:tcPr>
            <w:tcW w:w="3652" w:type="dxa"/>
          </w:tcPr>
          <w:p w14:paraId="3A2D136C" w14:textId="77777777" w:rsidR="00F507D6" w:rsidRPr="008F2EAF" w:rsidRDefault="00F507D6" w:rsidP="005C3067">
            <w:pPr>
              <w:pStyle w:val="TAL"/>
              <w:rPr>
                <w:rFonts w:cs="Arial"/>
                <w:lang w:eastAsia="en-US"/>
              </w:rPr>
            </w:pPr>
            <w:r w:rsidRPr="008F2EAF">
              <w:rPr>
                <w:rFonts w:cs="Arial"/>
                <w:lang w:eastAsia="en-US"/>
              </w:rPr>
              <w:t>Cell 1 is on RF channel number 1</w:t>
            </w:r>
          </w:p>
        </w:tc>
      </w:tr>
      <w:tr w:rsidR="00F507D6" w:rsidRPr="008F2EAF" w14:paraId="55A14258" w14:textId="77777777" w:rsidTr="005C3067">
        <w:trPr>
          <w:cantSplit/>
        </w:trPr>
        <w:tc>
          <w:tcPr>
            <w:tcW w:w="2754" w:type="dxa"/>
          </w:tcPr>
          <w:p w14:paraId="623DBE86" w14:textId="77777777" w:rsidR="00F507D6" w:rsidRPr="008F2EAF" w:rsidRDefault="00F507D6" w:rsidP="005C3067">
            <w:pPr>
              <w:pStyle w:val="TAL"/>
              <w:rPr>
                <w:rFonts w:cs="Arial"/>
                <w:lang w:eastAsia="en-US"/>
              </w:rPr>
            </w:pPr>
            <w:r w:rsidRPr="008F2EAF">
              <w:rPr>
                <w:rFonts w:cs="Arial"/>
                <w:lang w:eastAsia="en-US"/>
              </w:rPr>
              <w:t>Neighbour cell</w:t>
            </w:r>
          </w:p>
        </w:tc>
        <w:tc>
          <w:tcPr>
            <w:tcW w:w="992" w:type="dxa"/>
          </w:tcPr>
          <w:p w14:paraId="75C3152F" w14:textId="77777777" w:rsidR="00F507D6" w:rsidRPr="008F2EAF" w:rsidRDefault="00F507D6" w:rsidP="005C3067">
            <w:pPr>
              <w:pStyle w:val="TAL"/>
              <w:rPr>
                <w:rFonts w:cs="Arial"/>
                <w:lang w:eastAsia="en-US"/>
              </w:rPr>
            </w:pPr>
          </w:p>
        </w:tc>
        <w:tc>
          <w:tcPr>
            <w:tcW w:w="2694" w:type="dxa"/>
          </w:tcPr>
          <w:p w14:paraId="5810AB9A" w14:textId="77777777" w:rsidR="00F507D6" w:rsidRPr="008F2EAF" w:rsidRDefault="00F507D6" w:rsidP="005C3067">
            <w:pPr>
              <w:pStyle w:val="TAL"/>
              <w:rPr>
                <w:rFonts w:cs="Arial"/>
                <w:lang w:eastAsia="en-US"/>
              </w:rPr>
            </w:pPr>
            <w:r w:rsidRPr="008F2EAF">
              <w:rPr>
                <w:rFonts w:cs="Arial"/>
                <w:lang w:eastAsia="en-US"/>
              </w:rPr>
              <w:t>Cell 2</w:t>
            </w:r>
          </w:p>
        </w:tc>
        <w:tc>
          <w:tcPr>
            <w:tcW w:w="3652" w:type="dxa"/>
          </w:tcPr>
          <w:p w14:paraId="129412C8" w14:textId="77777777" w:rsidR="00F507D6" w:rsidRPr="008F2EAF" w:rsidRDefault="00F507D6" w:rsidP="005C3067">
            <w:pPr>
              <w:pStyle w:val="TAL"/>
              <w:rPr>
                <w:rFonts w:cs="Arial"/>
                <w:lang w:eastAsia="en-US"/>
              </w:rPr>
            </w:pPr>
            <w:r w:rsidRPr="008F2EAF">
              <w:rPr>
                <w:rFonts w:cs="Arial"/>
                <w:lang w:eastAsia="en-US"/>
              </w:rPr>
              <w:t>Cell 2 is on RF channel number 2</w:t>
            </w:r>
          </w:p>
        </w:tc>
      </w:tr>
      <w:tr w:rsidR="00F507D6" w:rsidRPr="008F2EAF" w14:paraId="0D94A43C" w14:textId="77777777" w:rsidTr="005C3067">
        <w:trPr>
          <w:cantSplit/>
        </w:trPr>
        <w:tc>
          <w:tcPr>
            <w:tcW w:w="2754" w:type="dxa"/>
          </w:tcPr>
          <w:p w14:paraId="267B12F2" w14:textId="77777777" w:rsidR="00F507D6" w:rsidRPr="008F2EAF" w:rsidRDefault="00F507D6" w:rsidP="005C3067">
            <w:pPr>
              <w:pStyle w:val="TAL"/>
              <w:rPr>
                <w:rFonts w:cs="Arial"/>
                <w:lang w:eastAsia="en-US"/>
              </w:rPr>
            </w:pPr>
            <w:r w:rsidRPr="008F2EAF">
              <w:rPr>
                <w:rFonts w:cs="Arial"/>
                <w:lang w:eastAsia="en-US"/>
              </w:rPr>
              <w:t>A3-Offset</w:t>
            </w:r>
          </w:p>
        </w:tc>
        <w:tc>
          <w:tcPr>
            <w:tcW w:w="992" w:type="dxa"/>
          </w:tcPr>
          <w:p w14:paraId="5A9293BF" w14:textId="77777777" w:rsidR="00F507D6" w:rsidRPr="008F2EAF" w:rsidRDefault="00F507D6" w:rsidP="005C3067">
            <w:pPr>
              <w:pStyle w:val="TAL"/>
              <w:rPr>
                <w:rFonts w:cs="Arial"/>
                <w:lang w:eastAsia="en-US"/>
              </w:rPr>
            </w:pPr>
            <w:r w:rsidRPr="008F2EAF">
              <w:rPr>
                <w:rFonts w:cs="Arial"/>
                <w:lang w:eastAsia="en-US"/>
              </w:rPr>
              <w:t>dB</w:t>
            </w:r>
          </w:p>
        </w:tc>
        <w:tc>
          <w:tcPr>
            <w:tcW w:w="2694" w:type="dxa"/>
          </w:tcPr>
          <w:p w14:paraId="443AEB51" w14:textId="77777777" w:rsidR="00F507D6" w:rsidRPr="008F2EAF" w:rsidRDefault="00F507D6" w:rsidP="005C3067">
            <w:pPr>
              <w:pStyle w:val="TAL"/>
              <w:rPr>
                <w:rFonts w:cs="Arial"/>
                <w:lang w:eastAsia="en-US"/>
              </w:rPr>
            </w:pPr>
            <w:r w:rsidRPr="008F2EAF">
              <w:rPr>
                <w:rFonts w:cs="Arial"/>
                <w:lang w:eastAsia="zh-CN"/>
              </w:rPr>
              <w:t>-6</w:t>
            </w:r>
          </w:p>
        </w:tc>
        <w:tc>
          <w:tcPr>
            <w:tcW w:w="3652" w:type="dxa"/>
          </w:tcPr>
          <w:p w14:paraId="23624F9B" w14:textId="77777777" w:rsidR="00F507D6" w:rsidRPr="008F2EAF" w:rsidRDefault="00F507D6" w:rsidP="005C3067">
            <w:pPr>
              <w:pStyle w:val="TAL"/>
              <w:rPr>
                <w:rFonts w:cs="Arial"/>
                <w:lang w:eastAsia="en-US"/>
              </w:rPr>
            </w:pPr>
          </w:p>
        </w:tc>
      </w:tr>
      <w:tr w:rsidR="00F507D6" w:rsidRPr="008F2EAF" w14:paraId="6A0C3086" w14:textId="77777777" w:rsidTr="005C3067">
        <w:trPr>
          <w:cantSplit/>
        </w:trPr>
        <w:tc>
          <w:tcPr>
            <w:tcW w:w="2754" w:type="dxa"/>
          </w:tcPr>
          <w:p w14:paraId="1A6D4ABF" w14:textId="77777777" w:rsidR="00F507D6" w:rsidRPr="008F2EAF" w:rsidRDefault="00F507D6" w:rsidP="005C3067">
            <w:pPr>
              <w:pStyle w:val="TAL"/>
              <w:rPr>
                <w:rFonts w:cs="Arial"/>
                <w:lang w:eastAsia="en-US"/>
              </w:rPr>
            </w:pPr>
            <w:r w:rsidRPr="008F2EAF">
              <w:rPr>
                <w:rFonts w:cs="Arial"/>
                <w:lang w:eastAsia="en-US"/>
              </w:rPr>
              <w:t>Hysteresis</w:t>
            </w:r>
          </w:p>
        </w:tc>
        <w:tc>
          <w:tcPr>
            <w:tcW w:w="992" w:type="dxa"/>
          </w:tcPr>
          <w:p w14:paraId="6DD936A9" w14:textId="77777777" w:rsidR="00F507D6" w:rsidRPr="008F2EAF" w:rsidRDefault="00F507D6" w:rsidP="005C3067">
            <w:pPr>
              <w:pStyle w:val="TAL"/>
              <w:rPr>
                <w:rFonts w:cs="Arial"/>
                <w:lang w:eastAsia="en-US"/>
              </w:rPr>
            </w:pPr>
            <w:r w:rsidRPr="008F2EAF">
              <w:rPr>
                <w:rFonts w:cs="Arial"/>
                <w:lang w:eastAsia="en-US"/>
              </w:rPr>
              <w:t>dB</w:t>
            </w:r>
          </w:p>
        </w:tc>
        <w:tc>
          <w:tcPr>
            <w:tcW w:w="2694" w:type="dxa"/>
          </w:tcPr>
          <w:p w14:paraId="4112D0DA" w14:textId="77777777" w:rsidR="00F507D6" w:rsidRPr="008F2EAF" w:rsidRDefault="00F507D6" w:rsidP="005C3067">
            <w:pPr>
              <w:pStyle w:val="TAL"/>
              <w:rPr>
                <w:rFonts w:cs="Arial"/>
                <w:lang w:eastAsia="en-US"/>
              </w:rPr>
            </w:pPr>
            <w:r w:rsidRPr="008F2EAF">
              <w:rPr>
                <w:rFonts w:cs="Arial"/>
                <w:lang w:eastAsia="en-US"/>
              </w:rPr>
              <w:t>0</w:t>
            </w:r>
          </w:p>
        </w:tc>
        <w:tc>
          <w:tcPr>
            <w:tcW w:w="3652" w:type="dxa"/>
          </w:tcPr>
          <w:p w14:paraId="09E324EC" w14:textId="77777777" w:rsidR="00F507D6" w:rsidRPr="008F2EAF" w:rsidRDefault="00F507D6" w:rsidP="005C3067">
            <w:pPr>
              <w:pStyle w:val="TAL"/>
              <w:rPr>
                <w:rFonts w:cs="Arial"/>
                <w:lang w:eastAsia="en-US"/>
              </w:rPr>
            </w:pPr>
          </w:p>
        </w:tc>
      </w:tr>
      <w:tr w:rsidR="00F507D6" w:rsidRPr="008F2EAF" w14:paraId="2AF666BE" w14:textId="77777777" w:rsidTr="005C3067">
        <w:trPr>
          <w:cantSplit/>
        </w:trPr>
        <w:tc>
          <w:tcPr>
            <w:tcW w:w="2754" w:type="dxa"/>
          </w:tcPr>
          <w:p w14:paraId="70AE66C2" w14:textId="77777777" w:rsidR="00F507D6" w:rsidRPr="008F2EAF" w:rsidRDefault="00F507D6" w:rsidP="005C3067">
            <w:pPr>
              <w:pStyle w:val="TAL"/>
              <w:rPr>
                <w:rFonts w:cs="Arial"/>
                <w:lang w:eastAsia="en-US"/>
              </w:rPr>
            </w:pPr>
            <w:r w:rsidRPr="008F2EAF">
              <w:rPr>
                <w:rFonts w:cs="Arial"/>
                <w:lang w:eastAsia="en-US"/>
              </w:rPr>
              <w:t>TimeToTrigger</w:t>
            </w:r>
          </w:p>
        </w:tc>
        <w:tc>
          <w:tcPr>
            <w:tcW w:w="992" w:type="dxa"/>
          </w:tcPr>
          <w:p w14:paraId="6DA917C3" w14:textId="77777777" w:rsidR="00F507D6" w:rsidRPr="008F2EAF" w:rsidRDefault="00F507D6" w:rsidP="005C3067">
            <w:pPr>
              <w:pStyle w:val="TAL"/>
              <w:rPr>
                <w:rFonts w:cs="Arial"/>
                <w:lang w:eastAsia="en-US"/>
              </w:rPr>
            </w:pPr>
            <w:r w:rsidRPr="008F2EAF">
              <w:rPr>
                <w:rFonts w:cs="Arial"/>
                <w:lang w:eastAsia="zh-CN"/>
              </w:rPr>
              <w:t>s</w:t>
            </w:r>
          </w:p>
        </w:tc>
        <w:tc>
          <w:tcPr>
            <w:tcW w:w="2694" w:type="dxa"/>
          </w:tcPr>
          <w:p w14:paraId="0B017447" w14:textId="77777777" w:rsidR="00F507D6" w:rsidRPr="008F2EAF" w:rsidRDefault="00F507D6" w:rsidP="005C3067">
            <w:pPr>
              <w:pStyle w:val="TAL"/>
              <w:rPr>
                <w:rFonts w:cs="Arial"/>
                <w:lang w:eastAsia="en-US"/>
              </w:rPr>
            </w:pPr>
            <w:r w:rsidRPr="008F2EAF">
              <w:rPr>
                <w:rFonts w:cs="Arial"/>
                <w:lang w:eastAsia="en-US"/>
              </w:rPr>
              <w:t>0</w:t>
            </w:r>
          </w:p>
        </w:tc>
        <w:tc>
          <w:tcPr>
            <w:tcW w:w="3652" w:type="dxa"/>
          </w:tcPr>
          <w:p w14:paraId="51D67294" w14:textId="77777777" w:rsidR="00F507D6" w:rsidRPr="008F2EAF" w:rsidRDefault="00F507D6" w:rsidP="005C3067">
            <w:pPr>
              <w:pStyle w:val="TAL"/>
              <w:rPr>
                <w:rFonts w:cs="Arial"/>
                <w:lang w:eastAsia="en-US"/>
              </w:rPr>
            </w:pPr>
          </w:p>
        </w:tc>
      </w:tr>
      <w:tr w:rsidR="00F507D6" w:rsidRPr="008F2EAF" w14:paraId="2F5F1011" w14:textId="77777777" w:rsidTr="005C3067">
        <w:trPr>
          <w:cantSplit/>
        </w:trPr>
        <w:tc>
          <w:tcPr>
            <w:tcW w:w="2754" w:type="dxa"/>
          </w:tcPr>
          <w:p w14:paraId="49D04BBB" w14:textId="77777777" w:rsidR="00F507D6" w:rsidRPr="008F2EAF" w:rsidRDefault="00F507D6" w:rsidP="005C3067">
            <w:pPr>
              <w:pStyle w:val="TAL"/>
              <w:rPr>
                <w:rFonts w:cs="Arial"/>
                <w:lang w:eastAsia="en-US"/>
              </w:rPr>
            </w:pPr>
            <w:r w:rsidRPr="008F2EAF">
              <w:rPr>
                <w:rFonts w:cs="Arial"/>
                <w:lang w:eastAsia="en-US"/>
              </w:rPr>
              <w:t>Filter coefficient</w:t>
            </w:r>
          </w:p>
        </w:tc>
        <w:tc>
          <w:tcPr>
            <w:tcW w:w="992" w:type="dxa"/>
          </w:tcPr>
          <w:p w14:paraId="56F6346D" w14:textId="77777777" w:rsidR="00F507D6" w:rsidRPr="008F2EAF" w:rsidRDefault="00F507D6" w:rsidP="005C3067">
            <w:pPr>
              <w:pStyle w:val="TAL"/>
              <w:rPr>
                <w:rFonts w:cs="Arial"/>
                <w:lang w:eastAsia="en-US"/>
              </w:rPr>
            </w:pPr>
          </w:p>
        </w:tc>
        <w:tc>
          <w:tcPr>
            <w:tcW w:w="2694" w:type="dxa"/>
          </w:tcPr>
          <w:p w14:paraId="3E461E3A" w14:textId="77777777" w:rsidR="00F507D6" w:rsidRPr="008F2EAF" w:rsidRDefault="00F507D6" w:rsidP="005C3067">
            <w:pPr>
              <w:pStyle w:val="TAL"/>
              <w:rPr>
                <w:rFonts w:cs="Arial"/>
                <w:lang w:eastAsia="en-US"/>
              </w:rPr>
            </w:pPr>
            <w:r w:rsidRPr="008F2EAF">
              <w:rPr>
                <w:rFonts w:cs="Arial"/>
                <w:lang w:eastAsia="en-US"/>
              </w:rPr>
              <w:t>0</w:t>
            </w:r>
          </w:p>
        </w:tc>
        <w:tc>
          <w:tcPr>
            <w:tcW w:w="3652" w:type="dxa"/>
          </w:tcPr>
          <w:p w14:paraId="23026EBD" w14:textId="77777777" w:rsidR="00F507D6" w:rsidRPr="008F2EAF" w:rsidRDefault="00F507D6" w:rsidP="005C3067">
            <w:pPr>
              <w:pStyle w:val="TAL"/>
              <w:rPr>
                <w:rFonts w:cs="Arial"/>
                <w:lang w:eastAsia="en-US"/>
              </w:rPr>
            </w:pPr>
            <w:r w:rsidRPr="008F2EAF">
              <w:rPr>
                <w:rFonts w:cs="Arial"/>
                <w:lang w:eastAsia="en-US"/>
              </w:rPr>
              <w:t>L3 filtering is not used</w:t>
            </w:r>
          </w:p>
        </w:tc>
      </w:tr>
      <w:tr w:rsidR="00F507D6" w:rsidRPr="008F2EAF" w14:paraId="64C70469" w14:textId="77777777" w:rsidTr="005C3067">
        <w:trPr>
          <w:cantSplit/>
        </w:trPr>
        <w:tc>
          <w:tcPr>
            <w:tcW w:w="2754" w:type="dxa"/>
          </w:tcPr>
          <w:p w14:paraId="6CF839FC" w14:textId="77777777" w:rsidR="00F507D6" w:rsidRPr="008F2EAF" w:rsidRDefault="00F507D6" w:rsidP="005C3067">
            <w:pPr>
              <w:pStyle w:val="TAL"/>
              <w:rPr>
                <w:rFonts w:cs="Arial"/>
                <w:lang w:eastAsia="en-US"/>
              </w:rPr>
            </w:pPr>
            <w:r w:rsidRPr="008F2EAF">
              <w:rPr>
                <w:rFonts w:cs="Arial"/>
                <w:lang w:eastAsia="en-US"/>
              </w:rPr>
              <w:t>DRX</w:t>
            </w:r>
          </w:p>
        </w:tc>
        <w:tc>
          <w:tcPr>
            <w:tcW w:w="992" w:type="dxa"/>
          </w:tcPr>
          <w:p w14:paraId="09D56246" w14:textId="77777777" w:rsidR="00F507D6" w:rsidRPr="008F2EAF" w:rsidRDefault="00F507D6" w:rsidP="005C3067">
            <w:pPr>
              <w:pStyle w:val="TAL"/>
              <w:rPr>
                <w:rFonts w:cs="Arial"/>
                <w:lang w:eastAsia="en-US"/>
              </w:rPr>
            </w:pPr>
          </w:p>
        </w:tc>
        <w:tc>
          <w:tcPr>
            <w:tcW w:w="2694" w:type="dxa"/>
          </w:tcPr>
          <w:p w14:paraId="5A27D64B" w14:textId="77777777" w:rsidR="00F507D6" w:rsidRPr="008F2EAF" w:rsidRDefault="00F507D6" w:rsidP="005C3067">
            <w:pPr>
              <w:pStyle w:val="TAL"/>
              <w:rPr>
                <w:rFonts w:cs="Arial"/>
                <w:lang w:eastAsia="en-US"/>
              </w:rPr>
            </w:pPr>
            <w:r w:rsidRPr="008F2EAF">
              <w:rPr>
                <w:rFonts w:cs="Arial"/>
                <w:lang w:eastAsia="en-US"/>
              </w:rPr>
              <w:t>OFF</w:t>
            </w:r>
          </w:p>
        </w:tc>
        <w:tc>
          <w:tcPr>
            <w:tcW w:w="3652" w:type="dxa"/>
          </w:tcPr>
          <w:p w14:paraId="4554E44C" w14:textId="77777777" w:rsidR="00F507D6" w:rsidRPr="008F2EAF" w:rsidRDefault="00F507D6" w:rsidP="005C3067">
            <w:pPr>
              <w:pStyle w:val="TAL"/>
              <w:rPr>
                <w:rFonts w:cs="Arial"/>
                <w:lang w:eastAsia="en-US"/>
              </w:rPr>
            </w:pPr>
          </w:p>
        </w:tc>
      </w:tr>
      <w:tr w:rsidR="00F507D6" w:rsidRPr="008F2EAF" w14:paraId="342016C0" w14:textId="77777777" w:rsidTr="005C3067">
        <w:trPr>
          <w:cantSplit/>
        </w:trPr>
        <w:tc>
          <w:tcPr>
            <w:tcW w:w="2754" w:type="dxa"/>
          </w:tcPr>
          <w:p w14:paraId="420110F4" w14:textId="77777777" w:rsidR="00F507D6" w:rsidRPr="008F2EAF" w:rsidRDefault="00F507D6" w:rsidP="005C3067">
            <w:pPr>
              <w:pStyle w:val="TAL"/>
              <w:rPr>
                <w:rFonts w:cs="Arial"/>
                <w:lang w:eastAsia="en-US"/>
              </w:rPr>
            </w:pPr>
            <w:r w:rsidRPr="008F2EAF">
              <w:rPr>
                <w:rFonts w:cs="Arial"/>
                <w:lang w:eastAsia="en-US"/>
              </w:rPr>
              <w:t>Time offset between cells</w:t>
            </w:r>
          </w:p>
        </w:tc>
        <w:tc>
          <w:tcPr>
            <w:tcW w:w="992" w:type="dxa"/>
          </w:tcPr>
          <w:p w14:paraId="3DF42E31" w14:textId="77777777" w:rsidR="00F507D6" w:rsidRPr="008F2EAF" w:rsidRDefault="00F507D6" w:rsidP="005C3067">
            <w:pPr>
              <w:pStyle w:val="TAL"/>
              <w:rPr>
                <w:rFonts w:cs="Arial"/>
                <w:lang w:eastAsia="en-US"/>
              </w:rPr>
            </w:pPr>
          </w:p>
        </w:tc>
        <w:tc>
          <w:tcPr>
            <w:tcW w:w="2694" w:type="dxa"/>
          </w:tcPr>
          <w:p w14:paraId="5B9CE790" w14:textId="77777777" w:rsidR="00F507D6" w:rsidRPr="008F2EAF" w:rsidRDefault="00F507D6" w:rsidP="005C3067">
            <w:pPr>
              <w:pStyle w:val="TAL"/>
              <w:rPr>
                <w:rFonts w:cs="Arial"/>
                <w:lang w:eastAsia="en-US"/>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c>
          <w:tcPr>
            <w:tcW w:w="3652" w:type="dxa"/>
          </w:tcPr>
          <w:p w14:paraId="2D6C7061" w14:textId="77777777" w:rsidR="00F507D6" w:rsidRPr="008F2EAF" w:rsidRDefault="00F507D6" w:rsidP="005C3067">
            <w:pPr>
              <w:pStyle w:val="TAL"/>
              <w:rPr>
                <w:rFonts w:cs="Arial"/>
                <w:lang w:eastAsia="en-US"/>
              </w:rPr>
            </w:pPr>
            <w:r w:rsidRPr="008F2EAF">
              <w:rPr>
                <w:rFonts w:cs="Arial"/>
                <w:lang w:eastAsia="zh-CN"/>
              </w:rPr>
              <w:t>S</w:t>
            </w:r>
            <w:r w:rsidRPr="008F2EAF">
              <w:rPr>
                <w:rFonts w:cs="Arial"/>
                <w:lang w:eastAsia="en-US"/>
              </w:rPr>
              <w:t>ynchronous cells</w:t>
            </w:r>
          </w:p>
        </w:tc>
      </w:tr>
      <w:tr w:rsidR="00F507D6" w:rsidRPr="008F2EAF" w14:paraId="143B1CF0" w14:textId="77777777" w:rsidTr="005C3067">
        <w:trPr>
          <w:cantSplit/>
        </w:trPr>
        <w:tc>
          <w:tcPr>
            <w:tcW w:w="2754" w:type="dxa"/>
          </w:tcPr>
          <w:p w14:paraId="4E15919A" w14:textId="77777777" w:rsidR="00F507D6" w:rsidRPr="008F2EAF" w:rsidRDefault="00F507D6" w:rsidP="005C3067">
            <w:pPr>
              <w:pStyle w:val="TAL"/>
              <w:rPr>
                <w:rFonts w:cs="Arial"/>
                <w:lang w:eastAsia="en-US"/>
              </w:rPr>
            </w:pPr>
            <w:r w:rsidRPr="008F2EAF">
              <w:rPr>
                <w:rFonts w:cs="Arial"/>
                <w:lang w:eastAsia="en-US"/>
              </w:rPr>
              <w:t>T1</w:t>
            </w:r>
          </w:p>
        </w:tc>
        <w:tc>
          <w:tcPr>
            <w:tcW w:w="992" w:type="dxa"/>
          </w:tcPr>
          <w:p w14:paraId="2C7F9039" w14:textId="77777777" w:rsidR="00F507D6" w:rsidRPr="008F2EAF" w:rsidRDefault="00F507D6" w:rsidP="005C3067">
            <w:pPr>
              <w:pStyle w:val="TAL"/>
              <w:rPr>
                <w:rFonts w:cs="Arial"/>
                <w:lang w:eastAsia="en-US"/>
              </w:rPr>
            </w:pPr>
            <w:r w:rsidRPr="008F2EAF">
              <w:rPr>
                <w:rFonts w:cs="Arial"/>
                <w:lang w:eastAsia="en-US"/>
              </w:rPr>
              <w:t>s</w:t>
            </w:r>
          </w:p>
        </w:tc>
        <w:tc>
          <w:tcPr>
            <w:tcW w:w="2694" w:type="dxa"/>
          </w:tcPr>
          <w:p w14:paraId="34CC94ED" w14:textId="77777777" w:rsidR="00F507D6" w:rsidRPr="008F2EAF" w:rsidRDefault="00F507D6" w:rsidP="005C3067">
            <w:pPr>
              <w:pStyle w:val="TAL"/>
              <w:rPr>
                <w:rFonts w:cs="Arial"/>
                <w:lang w:eastAsia="en-US"/>
              </w:rPr>
            </w:pPr>
            <w:r w:rsidRPr="008F2EAF">
              <w:rPr>
                <w:rFonts w:cs="Arial"/>
                <w:lang w:eastAsia="en-US"/>
              </w:rPr>
              <w:t>5</w:t>
            </w:r>
          </w:p>
        </w:tc>
        <w:tc>
          <w:tcPr>
            <w:tcW w:w="3652" w:type="dxa"/>
          </w:tcPr>
          <w:p w14:paraId="277A271C" w14:textId="77777777" w:rsidR="00F507D6" w:rsidRPr="008F2EAF" w:rsidRDefault="00F507D6" w:rsidP="005C3067">
            <w:pPr>
              <w:pStyle w:val="TAL"/>
              <w:rPr>
                <w:rFonts w:cs="Arial"/>
                <w:lang w:eastAsia="en-US"/>
              </w:rPr>
            </w:pPr>
          </w:p>
        </w:tc>
      </w:tr>
      <w:tr w:rsidR="00F507D6" w:rsidRPr="008F2EAF" w14:paraId="509B236A" w14:textId="77777777" w:rsidTr="005C3067">
        <w:trPr>
          <w:cantSplit/>
        </w:trPr>
        <w:tc>
          <w:tcPr>
            <w:tcW w:w="2754" w:type="dxa"/>
          </w:tcPr>
          <w:p w14:paraId="3AD1ECC5" w14:textId="77777777" w:rsidR="00F507D6" w:rsidRPr="008F2EAF" w:rsidRDefault="00F507D6" w:rsidP="005C3067">
            <w:pPr>
              <w:pStyle w:val="TAL"/>
              <w:rPr>
                <w:rFonts w:cs="Arial"/>
                <w:lang w:eastAsia="en-US"/>
              </w:rPr>
            </w:pPr>
            <w:r w:rsidRPr="008F2EAF">
              <w:rPr>
                <w:rFonts w:cs="Arial"/>
                <w:lang w:eastAsia="en-US"/>
              </w:rPr>
              <w:t>T2</w:t>
            </w:r>
          </w:p>
        </w:tc>
        <w:tc>
          <w:tcPr>
            <w:tcW w:w="992" w:type="dxa"/>
          </w:tcPr>
          <w:p w14:paraId="22750348" w14:textId="77777777" w:rsidR="00F507D6" w:rsidRPr="008F2EAF" w:rsidRDefault="00F507D6" w:rsidP="005C3067">
            <w:pPr>
              <w:pStyle w:val="TAL"/>
              <w:rPr>
                <w:rFonts w:cs="Arial"/>
                <w:lang w:eastAsia="en-US"/>
              </w:rPr>
            </w:pPr>
            <w:r w:rsidRPr="008F2EAF">
              <w:rPr>
                <w:rFonts w:cs="Arial"/>
                <w:lang w:eastAsia="en-US"/>
              </w:rPr>
              <w:t>s</w:t>
            </w:r>
          </w:p>
        </w:tc>
        <w:tc>
          <w:tcPr>
            <w:tcW w:w="2694" w:type="dxa"/>
          </w:tcPr>
          <w:p w14:paraId="7E0BA018" w14:textId="77777777" w:rsidR="00F507D6" w:rsidRPr="008F2EAF" w:rsidRDefault="00F507D6" w:rsidP="005C3067">
            <w:pPr>
              <w:pStyle w:val="TAL"/>
              <w:rPr>
                <w:rFonts w:cs="Arial"/>
                <w:lang w:eastAsia="en-US"/>
              </w:rPr>
            </w:pPr>
            <w:r w:rsidRPr="008F2EAF">
              <w:rPr>
                <w:rFonts w:cs="Arial"/>
                <w:lang w:eastAsia="zh-CN"/>
              </w:rPr>
              <w:t>10</w:t>
            </w:r>
          </w:p>
        </w:tc>
        <w:tc>
          <w:tcPr>
            <w:tcW w:w="3652" w:type="dxa"/>
          </w:tcPr>
          <w:p w14:paraId="1F09A8BD" w14:textId="77777777" w:rsidR="00F507D6" w:rsidRPr="008F2EAF" w:rsidRDefault="00F507D6" w:rsidP="005C3067">
            <w:pPr>
              <w:pStyle w:val="TAL"/>
              <w:rPr>
                <w:rFonts w:cs="Arial"/>
                <w:lang w:eastAsia="en-US"/>
              </w:rPr>
            </w:pPr>
          </w:p>
        </w:tc>
      </w:tr>
    </w:tbl>
    <w:p w14:paraId="6AAA81A8" w14:textId="77777777" w:rsidR="00F507D6" w:rsidRPr="00661533" w:rsidRDefault="00F507D6" w:rsidP="00F507D6"/>
    <w:p w14:paraId="2A3CF64E" w14:textId="77777777" w:rsidR="00F507D6" w:rsidRPr="00661533" w:rsidRDefault="00F507D6" w:rsidP="00F507D6">
      <w:pPr>
        <w:pStyle w:val="TH"/>
      </w:pPr>
      <w:r w:rsidRPr="00661533">
        <w:rPr>
          <w:rFonts w:cs="v4.2.0"/>
        </w:rPr>
        <w:lastRenderedPageBreak/>
        <w:t>Table A.8.4.</w:t>
      </w:r>
      <w:r w:rsidRPr="00661533">
        <w:rPr>
          <w:rFonts w:cs="v4.2.0" w:hint="eastAsia"/>
          <w:lang w:eastAsia="zh-CN"/>
        </w:rPr>
        <w:t>6</w:t>
      </w:r>
      <w:r w:rsidRPr="00661533">
        <w:rPr>
          <w:rFonts w:cs="v4.2.0"/>
        </w:rPr>
        <w:t xml:space="preserve">.1-2: Cell specific test parameters for E-UTRAN TDD-TDD inter-frequency event triggered reporting </w:t>
      </w:r>
      <w:r w:rsidRPr="00661533">
        <w:rPr>
          <w:rFonts w:hint="eastAsia"/>
          <w:lang w:eastAsia="zh-CN"/>
        </w:rPr>
        <w:t>for TDD UL/DL configuration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70"/>
        <w:gridCol w:w="1206"/>
        <w:gridCol w:w="1275"/>
        <w:gridCol w:w="142"/>
        <w:gridCol w:w="71"/>
        <w:gridCol w:w="1347"/>
      </w:tblGrid>
      <w:tr w:rsidR="00F507D6" w:rsidRPr="008F2EAF" w14:paraId="302F6355" w14:textId="77777777" w:rsidTr="005C3067">
        <w:trPr>
          <w:cantSplit/>
        </w:trPr>
        <w:tc>
          <w:tcPr>
            <w:tcW w:w="2093" w:type="dxa"/>
            <w:vMerge w:val="restart"/>
            <w:tcBorders>
              <w:top w:val="single" w:sz="4" w:space="0" w:color="auto"/>
              <w:left w:val="single" w:sz="4" w:space="0" w:color="auto"/>
            </w:tcBorders>
          </w:tcPr>
          <w:p w14:paraId="7FC1D3DE" w14:textId="77777777" w:rsidR="00F507D6" w:rsidRPr="008F2EAF" w:rsidRDefault="00F507D6" w:rsidP="005C3067">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49E9DB11" w14:textId="77777777" w:rsidR="00F507D6" w:rsidRPr="008F2EAF" w:rsidRDefault="00F507D6" w:rsidP="005C3067">
            <w:pPr>
              <w:pStyle w:val="TAH"/>
              <w:rPr>
                <w:rFonts w:cs="Arial"/>
                <w:lang w:eastAsia="en-US"/>
              </w:rPr>
            </w:pPr>
            <w:r w:rsidRPr="008F2EAF">
              <w:rPr>
                <w:rFonts w:cs="v4.2.0"/>
                <w:lang w:eastAsia="en-US"/>
              </w:rPr>
              <w:t>Unit</w:t>
            </w:r>
          </w:p>
        </w:tc>
        <w:tc>
          <w:tcPr>
            <w:tcW w:w="2552" w:type="dxa"/>
            <w:gridSpan w:val="3"/>
            <w:tcBorders>
              <w:top w:val="single" w:sz="4" w:space="0" w:color="auto"/>
            </w:tcBorders>
          </w:tcPr>
          <w:p w14:paraId="2B85F8EA" w14:textId="77777777" w:rsidR="00F507D6" w:rsidRPr="008F2EAF" w:rsidRDefault="00F507D6" w:rsidP="005C3067">
            <w:pPr>
              <w:pStyle w:val="TAH"/>
              <w:rPr>
                <w:rFonts w:cs="Arial"/>
                <w:lang w:eastAsia="en-US"/>
              </w:rPr>
            </w:pPr>
            <w:r w:rsidRPr="008F2EAF">
              <w:rPr>
                <w:rFonts w:cs="v4.2.0"/>
                <w:lang w:eastAsia="en-US"/>
              </w:rPr>
              <w:t>Cell 1</w:t>
            </w:r>
          </w:p>
        </w:tc>
        <w:tc>
          <w:tcPr>
            <w:tcW w:w="2835" w:type="dxa"/>
            <w:gridSpan w:val="4"/>
            <w:tcBorders>
              <w:top w:val="single" w:sz="4" w:space="0" w:color="auto"/>
              <w:right w:val="single" w:sz="4" w:space="0" w:color="auto"/>
            </w:tcBorders>
          </w:tcPr>
          <w:p w14:paraId="4DAAE566" w14:textId="77777777" w:rsidR="00F507D6" w:rsidRPr="008F2EAF" w:rsidRDefault="00F507D6" w:rsidP="005C3067">
            <w:pPr>
              <w:pStyle w:val="TAH"/>
              <w:rPr>
                <w:rFonts w:cs="Arial"/>
                <w:lang w:eastAsia="en-US"/>
              </w:rPr>
            </w:pPr>
            <w:r w:rsidRPr="008F2EAF">
              <w:rPr>
                <w:rFonts w:cs="v4.2.0"/>
                <w:lang w:eastAsia="en-US"/>
              </w:rPr>
              <w:t>Cell 2</w:t>
            </w:r>
          </w:p>
        </w:tc>
      </w:tr>
      <w:tr w:rsidR="00F507D6" w:rsidRPr="008F2EAF" w14:paraId="6ED2E059" w14:textId="77777777" w:rsidTr="005C3067">
        <w:trPr>
          <w:cantSplit/>
        </w:trPr>
        <w:tc>
          <w:tcPr>
            <w:tcW w:w="2093" w:type="dxa"/>
            <w:vMerge/>
            <w:tcBorders>
              <w:left w:val="single" w:sz="4" w:space="0" w:color="auto"/>
              <w:bottom w:val="single" w:sz="4" w:space="0" w:color="auto"/>
            </w:tcBorders>
          </w:tcPr>
          <w:p w14:paraId="25026F39" w14:textId="77777777" w:rsidR="00F507D6" w:rsidRPr="008F2EAF" w:rsidRDefault="00F507D6" w:rsidP="005C3067">
            <w:pPr>
              <w:pStyle w:val="TAH"/>
              <w:rPr>
                <w:rFonts w:cs="Arial"/>
                <w:lang w:eastAsia="en-US"/>
              </w:rPr>
            </w:pPr>
          </w:p>
        </w:tc>
        <w:tc>
          <w:tcPr>
            <w:tcW w:w="1559" w:type="dxa"/>
            <w:vMerge/>
            <w:tcBorders>
              <w:bottom w:val="single" w:sz="4" w:space="0" w:color="auto"/>
            </w:tcBorders>
          </w:tcPr>
          <w:p w14:paraId="6971B226" w14:textId="77777777" w:rsidR="00F507D6" w:rsidRPr="008F2EAF" w:rsidRDefault="00F507D6" w:rsidP="005C3067">
            <w:pPr>
              <w:pStyle w:val="TAH"/>
              <w:rPr>
                <w:rFonts w:cs="Arial"/>
                <w:lang w:eastAsia="en-US"/>
              </w:rPr>
            </w:pPr>
          </w:p>
        </w:tc>
        <w:tc>
          <w:tcPr>
            <w:tcW w:w="1276" w:type="dxa"/>
            <w:tcBorders>
              <w:bottom w:val="single" w:sz="4" w:space="0" w:color="auto"/>
            </w:tcBorders>
          </w:tcPr>
          <w:p w14:paraId="49CC50D8" w14:textId="77777777" w:rsidR="00F507D6" w:rsidRPr="008F2EAF" w:rsidRDefault="00F507D6" w:rsidP="005C3067">
            <w:pPr>
              <w:pStyle w:val="TAH"/>
              <w:rPr>
                <w:rFonts w:cs="Arial"/>
                <w:lang w:eastAsia="en-US"/>
              </w:rPr>
            </w:pPr>
            <w:r w:rsidRPr="008F2EAF">
              <w:rPr>
                <w:rFonts w:cs="v4.2.0"/>
                <w:lang w:eastAsia="en-US"/>
              </w:rPr>
              <w:t>T1</w:t>
            </w:r>
          </w:p>
        </w:tc>
        <w:tc>
          <w:tcPr>
            <w:tcW w:w="1276" w:type="dxa"/>
            <w:gridSpan w:val="2"/>
            <w:tcBorders>
              <w:bottom w:val="single" w:sz="4" w:space="0" w:color="auto"/>
            </w:tcBorders>
          </w:tcPr>
          <w:p w14:paraId="3E463DAB" w14:textId="77777777" w:rsidR="00F507D6" w:rsidRPr="008F2EAF" w:rsidRDefault="00F507D6" w:rsidP="005C3067">
            <w:pPr>
              <w:pStyle w:val="TAH"/>
              <w:rPr>
                <w:rFonts w:cs="Arial"/>
                <w:lang w:eastAsia="en-US"/>
              </w:rPr>
            </w:pPr>
            <w:r w:rsidRPr="008F2EAF">
              <w:rPr>
                <w:rFonts w:cs="v4.2.0"/>
                <w:lang w:eastAsia="en-US"/>
              </w:rPr>
              <w:t>T2</w:t>
            </w:r>
          </w:p>
        </w:tc>
        <w:tc>
          <w:tcPr>
            <w:tcW w:w="1275" w:type="dxa"/>
            <w:tcBorders>
              <w:bottom w:val="single" w:sz="4" w:space="0" w:color="auto"/>
            </w:tcBorders>
          </w:tcPr>
          <w:p w14:paraId="27B8A2BD" w14:textId="77777777" w:rsidR="00F507D6" w:rsidRPr="008F2EAF" w:rsidRDefault="00F507D6" w:rsidP="005C3067">
            <w:pPr>
              <w:pStyle w:val="TAH"/>
              <w:rPr>
                <w:rFonts w:cs="Arial"/>
                <w:lang w:eastAsia="en-US"/>
              </w:rPr>
            </w:pPr>
            <w:r w:rsidRPr="008F2EAF">
              <w:rPr>
                <w:rFonts w:cs="v4.2.0"/>
                <w:lang w:eastAsia="en-US"/>
              </w:rPr>
              <w:t>T1</w:t>
            </w:r>
          </w:p>
        </w:tc>
        <w:tc>
          <w:tcPr>
            <w:tcW w:w="1560" w:type="dxa"/>
            <w:gridSpan w:val="3"/>
            <w:tcBorders>
              <w:bottom w:val="single" w:sz="4" w:space="0" w:color="auto"/>
            </w:tcBorders>
          </w:tcPr>
          <w:p w14:paraId="7147E96D" w14:textId="77777777" w:rsidR="00F507D6" w:rsidRPr="008F2EAF" w:rsidRDefault="00F507D6" w:rsidP="005C3067">
            <w:pPr>
              <w:pStyle w:val="TAH"/>
              <w:rPr>
                <w:rFonts w:cs="Arial"/>
                <w:lang w:eastAsia="en-US"/>
              </w:rPr>
            </w:pPr>
            <w:r w:rsidRPr="008F2EAF">
              <w:rPr>
                <w:rFonts w:cs="v4.2.0"/>
                <w:lang w:eastAsia="en-US"/>
              </w:rPr>
              <w:t>T2</w:t>
            </w:r>
          </w:p>
        </w:tc>
      </w:tr>
      <w:tr w:rsidR="00F507D6" w:rsidRPr="008F2EAF" w14:paraId="26BE6DD5" w14:textId="77777777" w:rsidTr="005C3067">
        <w:trPr>
          <w:cantSplit/>
        </w:trPr>
        <w:tc>
          <w:tcPr>
            <w:tcW w:w="2093" w:type="dxa"/>
            <w:tcBorders>
              <w:left w:val="single" w:sz="4" w:space="0" w:color="auto"/>
              <w:bottom w:val="single" w:sz="4" w:space="0" w:color="auto"/>
            </w:tcBorders>
          </w:tcPr>
          <w:p w14:paraId="2AF5A9F3" w14:textId="77777777" w:rsidR="00F507D6" w:rsidRPr="008F2EAF" w:rsidRDefault="00F507D6" w:rsidP="005C3067">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D858D3F" w14:textId="77777777" w:rsidR="00F507D6" w:rsidRPr="008F2EAF" w:rsidRDefault="00F507D6" w:rsidP="005C3067">
            <w:pPr>
              <w:pStyle w:val="TAC"/>
              <w:rPr>
                <w:rFonts w:cs="Arial"/>
                <w:lang w:val="it-IT" w:eastAsia="en-US"/>
              </w:rPr>
            </w:pPr>
          </w:p>
        </w:tc>
        <w:tc>
          <w:tcPr>
            <w:tcW w:w="2552" w:type="dxa"/>
            <w:gridSpan w:val="3"/>
            <w:tcBorders>
              <w:bottom w:val="single" w:sz="4" w:space="0" w:color="auto"/>
            </w:tcBorders>
          </w:tcPr>
          <w:p w14:paraId="778865AD" w14:textId="77777777" w:rsidR="00F507D6" w:rsidRPr="008F2EAF" w:rsidRDefault="00F507D6" w:rsidP="005C3067">
            <w:pPr>
              <w:pStyle w:val="TAC"/>
              <w:rPr>
                <w:rFonts w:cs="Arial"/>
                <w:lang w:eastAsia="en-US"/>
              </w:rPr>
            </w:pPr>
            <w:r w:rsidRPr="008F2EAF">
              <w:rPr>
                <w:rFonts w:cs="v4.2.0"/>
                <w:lang w:eastAsia="en-US"/>
              </w:rPr>
              <w:t>1</w:t>
            </w:r>
          </w:p>
        </w:tc>
        <w:tc>
          <w:tcPr>
            <w:tcW w:w="2835" w:type="dxa"/>
            <w:gridSpan w:val="4"/>
            <w:tcBorders>
              <w:bottom w:val="single" w:sz="4" w:space="0" w:color="auto"/>
            </w:tcBorders>
          </w:tcPr>
          <w:p w14:paraId="46B19C1A" w14:textId="77777777" w:rsidR="00F507D6" w:rsidRPr="008F2EAF" w:rsidRDefault="00F507D6" w:rsidP="005C3067">
            <w:pPr>
              <w:pStyle w:val="TAC"/>
              <w:rPr>
                <w:rFonts w:cs="Arial"/>
                <w:lang w:eastAsia="en-US"/>
              </w:rPr>
            </w:pPr>
            <w:r w:rsidRPr="008F2EAF">
              <w:rPr>
                <w:rFonts w:cs="v4.2.0"/>
                <w:lang w:eastAsia="en-US"/>
              </w:rPr>
              <w:t>2</w:t>
            </w:r>
          </w:p>
        </w:tc>
      </w:tr>
      <w:tr w:rsidR="00F507D6" w:rsidRPr="008F2EAF" w14:paraId="12EB102C" w14:textId="77777777" w:rsidTr="005C3067">
        <w:trPr>
          <w:cantSplit/>
        </w:trPr>
        <w:tc>
          <w:tcPr>
            <w:tcW w:w="2093" w:type="dxa"/>
            <w:tcBorders>
              <w:left w:val="single" w:sz="4" w:space="0" w:color="auto"/>
              <w:bottom w:val="single" w:sz="4" w:space="0" w:color="auto"/>
            </w:tcBorders>
          </w:tcPr>
          <w:p w14:paraId="72885CCB" w14:textId="77777777" w:rsidR="00F507D6" w:rsidRPr="008F2EAF" w:rsidRDefault="00F507D6" w:rsidP="005C3067">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745CBE78" w14:textId="77777777" w:rsidR="00F507D6" w:rsidRPr="008F2EAF" w:rsidRDefault="00F507D6" w:rsidP="005C3067">
            <w:pPr>
              <w:pStyle w:val="TAC"/>
              <w:rPr>
                <w:rFonts w:cs="Arial"/>
                <w:lang w:eastAsia="en-US"/>
              </w:rPr>
            </w:pPr>
            <w:r w:rsidRPr="008F2EAF">
              <w:rPr>
                <w:rFonts w:cs="v4.2.0"/>
                <w:lang w:eastAsia="en-US"/>
              </w:rPr>
              <w:t>MHz</w:t>
            </w:r>
          </w:p>
        </w:tc>
        <w:tc>
          <w:tcPr>
            <w:tcW w:w="2552" w:type="dxa"/>
            <w:gridSpan w:val="3"/>
            <w:tcBorders>
              <w:bottom w:val="single" w:sz="4" w:space="0" w:color="auto"/>
            </w:tcBorders>
          </w:tcPr>
          <w:p w14:paraId="250402FF" w14:textId="77777777" w:rsidR="00F507D6" w:rsidRPr="008F2EAF" w:rsidRDefault="00F507D6" w:rsidP="005C3067">
            <w:pPr>
              <w:pStyle w:val="TAC"/>
              <w:rPr>
                <w:rFonts w:cs="Arial"/>
                <w:lang w:eastAsia="en-US"/>
              </w:rPr>
            </w:pPr>
            <w:r w:rsidRPr="008F2EAF">
              <w:rPr>
                <w:rFonts w:cs="Arial"/>
                <w:lang w:eastAsia="en-US"/>
              </w:rPr>
              <w:t>10</w:t>
            </w:r>
          </w:p>
        </w:tc>
        <w:tc>
          <w:tcPr>
            <w:tcW w:w="2835" w:type="dxa"/>
            <w:gridSpan w:val="4"/>
            <w:tcBorders>
              <w:bottom w:val="single" w:sz="4" w:space="0" w:color="auto"/>
            </w:tcBorders>
          </w:tcPr>
          <w:p w14:paraId="25F3BECA" w14:textId="77777777" w:rsidR="00F507D6" w:rsidRPr="008F2EAF" w:rsidRDefault="00F507D6" w:rsidP="005C3067">
            <w:pPr>
              <w:pStyle w:val="TAC"/>
              <w:rPr>
                <w:rFonts w:cs="Arial"/>
                <w:lang w:eastAsia="en-US"/>
              </w:rPr>
            </w:pPr>
            <w:r w:rsidRPr="008F2EAF">
              <w:rPr>
                <w:rFonts w:cs="Arial"/>
                <w:lang w:eastAsia="en-US"/>
              </w:rPr>
              <w:t>10</w:t>
            </w:r>
          </w:p>
        </w:tc>
      </w:tr>
      <w:tr w:rsidR="00F507D6" w:rsidRPr="008F2EAF" w14:paraId="5DE1D610" w14:textId="77777777" w:rsidTr="005C3067">
        <w:trPr>
          <w:cantSplit/>
        </w:trPr>
        <w:tc>
          <w:tcPr>
            <w:tcW w:w="2093" w:type="dxa"/>
            <w:tcBorders>
              <w:left w:val="single" w:sz="4" w:space="0" w:color="auto"/>
              <w:bottom w:val="single" w:sz="4" w:space="0" w:color="auto"/>
            </w:tcBorders>
          </w:tcPr>
          <w:p w14:paraId="5ED811B8" w14:textId="77777777" w:rsidR="00F507D6" w:rsidRPr="008F2EAF" w:rsidRDefault="00F507D6" w:rsidP="005C3067">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222CA05B" w14:textId="77777777" w:rsidR="00F507D6" w:rsidRPr="008F2EAF" w:rsidRDefault="00F507D6" w:rsidP="005C3067">
            <w:pPr>
              <w:pStyle w:val="TAC"/>
              <w:rPr>
                <w:rFonts w:cs="v4.2.0"/>
                <w:lang w:eastAsia="en-US"/>
              </w:rPr>
            </w:pPr>
          </w:p>
        </w:tc>
        <w:tc>
          <w:tcPr>
            <w:tcW w:w="2552" w:type="dxa"/>
            <w:gridSpan w:val="3"/>
            <w:tcBorders>
              <w:bottom w:val="single" w:sz="4" w:space="0" w:color="auto"/>
            </w:tcBorders>
          </w:tcPr>
          <w:p w14:paraId="251074BD" w14:textId="77777777" w:rsidR="00F507D6" w:rsidRPr="008F2EAF" w:rsidRDefault="00F507D6" w:rsidP="005C3067">
            <w:pPr>
              <w:pStyle w:val="TAC"/>
              <w:rPr>
                <w:rFonts w:cs="Arial"/>
                <w:lang w:eastAsia="en-US"/>
              </w:rPr>
            </w:pPr>
            <w:r w:rsidRPr="008F2EAF">
              <w:rPr>
                <w:rFonts w:cs="Arial"/>
                <w:lang w:eastAsia="en-US"/>
              </w:rPr>
              <w:t>1x2 Low</w:t>
            </w:r>
          </w:p>
        </w:tc>
        <w:tc>
          <w:tcPr>
            <w:tcW w:w="2835" w:type="dxa"/>
            <w:gridSpan w:val="4"/>
            <w:tcBorders>
              <w:bottom w:val="single" w:sz="4" w:space="0" w:color="auto"/>
            </w:tcBorders>
          </w:tcPr>
          <w:p w14:paraId="035B3A8D" w14:textId="77777777" w:rsidR="00F507D6" w:rsidRPr="008F2EAF" w:rsidRDefault="00F507D6" w:rsidP="005C3067">
            <w:pPr>
              <w:pStyle w:val="TAC"/>
              <w:rPr>
                <w:rFonts w:cs="Arial"/>
                <w:lang w:eastAsia="en-US"/>
              </w:rPr>
            </w:pPr>
            <w:r w:rsidRPr="008F2EAF">
              <w:rPr>
                <w:rFonts w:cs="Arial"/>
                <w:lang w:eastAsia="en-US"/>
              </w:rPr>
              <w:t>1x2 Low</w:t>
            </w:r>
          </w:p>
        </w:tc>
      </w:tr>
      <w:tr w:rsidR="00F507D6" w:rsidRPr="008F2EAF" w14:paraId="30916229" w14:textId="77777777" w:rsidTr="005C3067">
        <w:trPr>
          <w:cantSplit/>
        </w:trPr>
        <w:tc>
          <w:tcPr>
            <w:tcW w:w="2093" w:type="dxa"/>
            <w:tcBorders>
              <w:left w:val="single" w:sz="4" w:space="0" w:color="auto"/>
              <w:bottom w:val="single" w:sz="4" w:space="0" w:color="auto"/>
            </w:tcBorders>
          </w:tcPr>
          <w:p w14:paraId="3BDE0F69" w14:textId="77777777" w:rsidR="00F507D6" w:rsidRPr="008F2EAF" w:rsidRDefault="00F507D6" w:rsidP="005C3067">
            <w:pPr>
              <w:pStyle w:val="TAL"/>
              <w:rPr>
                <w:rFonts w:cs="Arial"/>
                <w:lang w:eastAsia="en-US"/>
              </w:rPr>
            </w:pPr>
            <w:r w:rsidRPr="008F2EAF">
              <w:rPr>
                <w:rFonts w:cs="Arial"/>
                <w:bCs/>
                <w:lang w:eastAsia="en-US"/>
              </w:rPr>
              <w:t>OCNG Pattern defined in A.3.2.2 (TDD)</w:t>
            </w:r>
          </w:p>
        </w:tc>
        <w:tc>
          <w:tcPr>
            <w:tcW w:w="1559" w:type="dxa"/>
            <w:tcBorders>
              <w:bottom w:val="single" w:sz="4" w:space="0" w:color="auto"/>
            </w:tcBorders>
          </w:tcPr>
          <w:p w14:paraId="510202B0" w14:textId="77777777" w:rsidR="00F507D6" w:rsidRPr="008F2EAF" w:rsidRDefault="00F507D6" w:rsidP="005C3067">
            <w:pPr>
              <w:pStyle w:val="TAC"/>
              <w:rPr>
                <w:rFonts w:cs="Arial"/>
                <w:lang w:eastAsia="en-US"/>
              </w:rPr>
            </w:pPr>
          </w:p>
        </w:tc>
        <w:tc>
          <w:tcPr>
            <w:tcW w:w="2552" w:type="dxa"/>
            <w:gridSpan w:val="3"/>
            <w:tcBorders>
              <w:bottom w:val="single" w:sz="4" w:space="0" w:color="auto"/>
            </w:tcBorders>
          </w:tcPr>
          <w:p w14:paraId="552E0815" w14:textId="77777777" w:rsidR="00F507D6" w:rsidRPr="008F2EAF" w:rsidRDefault="00F507D6" w:rsidP="005C3067">
            <w:pPr>
              <w:pStyle w:val="TAC"/>
              <w:rPr>
                <w:rFonts w:cs="Arial"/>
                <w:lang w:eastAsia="en-US"/>
              </w:rPr>
            </w:pPr>
          </w:p>
          <w:p w14:paraId="61F8E7EA" w14:textId="77777777" w:rsidR="00F507D6" w:rsidRPr="008F2EAF" w:rsidRDefault="00F507D6" w:rsidP="005C3067">
            <w:pPr>
              <w:pStyle w:val="TAC"/>
              <w:rPr>
                <w:rFonts w:cs="Arial"/>
                <w:lang w:eastAsia="en-US"/>
              </w:rPr>
            </w:pPr>
            <w:r w:rsidRPr="008F2EAF">
              <w:rPr>
                <w:rFonts w:cs="Arial"/>
                <w:lang w:eastAsia="en-US"/>
              </w:rPr>
              <w:t>OP.1 TDD</w:t>
            </w:r>
          </w:p>
        </w:tc>
        <w:tc>
          <w:tcPr>
            <w:tcW w:w="2835" w:type="dxa"/>
            <w:gridSpan w:val="4"/>
            <w:tcBorders>
              <w:bottom w:val="single" w:sz="4" w:space="0" w:color="auto"/>
            </w:tcBorders>
          </w:tcPr>
          <w:p w14:paraId="24E5F77E" w14:textId="77777777" w:rsidR="00F507D6" w:rsidRPr="008F2EAF" w:rsidRDefault="00F507D6" w:rsidP="005C3067">
            <w:pPr>
              <w:pStyle w:val="TAC"/>
              <w:rPr>
                <w:rFonts w:cs="Arial"/>
                <w:lang w:eastAsia="en-US"/>
              </w:rPr>
            </w:pPr>
          </w:p>
          <w:p w14:paraId="25545D70" w14:textId="77777777" w:rsidR="00F507D6" w:rsidRPr="008F2EAF" w:rsidRDefault="00F507D6" w:rsidP="005C3067">
            <w:pPr>
              <w:pStyle w:val="TAC"/>
              <w:rPr>
                <w:rFonts w:cs="Arial"/>
                <w:lang w:eastAsia="en-US"/>
              </w:rPr>
            </w:pPr>
            <w:r w:rsidRPr="008F2EAF">
              <w:rPr>
                <w:rFonts w:cs="Arial"/>
                <w:lang w:eastAsia="en-US"/>
              </w:rPr>
              <w:t>OP.2 TDD</w:t>
            </w:r>
          </w:p>
        </w:tc>
      </w:tr>
      <w:tr w:rsidR="00F507D6" w:rsidRPr="008F2EAF" w14:paraId="469F2B86" w14:textId="77777777" w:rsidTr="005C3067">
        <w:trPr>
          <w:cantSplit/>
        </w:trPr>
        <w:tc>
          <w:tcPr>
            <w:tcW w:w="2093" w:type="dxa"/>
            <w:tcBorders>
              <w:left w:val="single" w:sz="4" w:space="0" w:color="auto"/>
              <w:bottom w:val="single" w:sz="4" w:space="0" w:color="auto"/>
            </w:tcBorders>
          </w:tcPr>
          <w:p w14:paraId="546F9BE1" w14:textId="77777777" w:rsidR="00F507D6" w:rsidRPr="008F2EAF" w:rsidRDefault="00F507D6" w:rsidP="005C3067">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58BBF089"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val="restart"/>
          </w:tcPr>
          <w:p w14:paraId="3D07A3E4" w14:textId="77777777" w:rsidR="00F507D6" w:rsidRPr="008F2EAF" w:rsidRDefault="00F507D6" w:rsidP="005C3067">
            <w:pPr>
              <w:pStyle w:val="TAC"/>
              <w:rPr>
                <w:rFonts w:cs="Arial"/>
                <w:lang w:eastAsia="en-US"/>
              </w:rPr>
            </w:pPr>
          </w:p>
          <w:p w14:paraId="69273FC9" w14:textId="77777777" w:rsidR="00F507D6" w:rsidRPr="008F2EAF" w:rsidRDefault="00F507D6" w:rsidP="005C3067">
            <w:pPr>
              <w:pStyle w:val="TAC"/>
              <w:rPr>
                <w:rFonts w:cs="Arial"/>
                <w:lang w:eastAsia="en-US"/>
              </w:rPr>
            </w:pPr>
          </w:p>
          <w:p w14:paraId="21C6F9AF" w14:textId="77777777" w:rsidR="00F507D6" w:rsidRPr="008F2EAF" w:rsidRDefault="00F507D6" w:rsidP="005C3067">
            <w:pPr>
              <w:pStyle w:val="TAC"/>
              <w:rPr>
                <w:rFonts w:cs="Arial"/>
                <w:lang w:eastAsia="en-US"/>
              </w:rPr>
            </w:pPr>
          </w:p>
          <w:p w14:paraId="6965651F" w14:textId="77777777" w:rsidR="00F507D6" w:rsidRPr="008F2EAF" w:rsidRDefault="00F507D6" w:rsidP="005C3067">
            <w:pPr>
              <w:pStyle w:val="TAC"/>
              <w:rPr>
                <w:rFonts w:cs="Arial"/>
                <w:lang w:eastAsia="en-US"/>
              </w:rPr>
            </w:pPr>
          </w:p>
          <w:p w14:paraId="71E53917" w14:textId="77777777" w:rsidR="00F507D6" w:rsidRPr="008F2EAF" w:rsidRDefault="00F507D6" w:rsidP="005C3067">
            <w:pPr>
              <w:pStyle w:val="TAC"/>
              <w:rPr>
                <w:rFonts w:cs="Arial"/>
                <w:lang w:eastAsia="en-US"/>
              </w:rPr>
            </w:pPr>
          </w:p>
          <w:p w14:paraId="01CC179A" w14:textId="77777777" w:rsidR="00F507D6" w:rsidRPr="008F2EAF" w:rsidRDefault="00F507D6" w:rsidP="005C3067">
            <w:pPr>
              <w:pStyle w:val="TAC"/>
              <w:rPr>
                <w:rFonts w:cs="Arial"/>
                <w:lang w:eastAsia="en-US"/>
              </w:rPr>
            </w:pPr>
          </w:p>
          <w:p w14:paraId="0DB22652" w14:textId="77777777" w:rsidR="00F507D6" w:rsidRPr="008F2EAF" w:rsidRDefault="00F507D6" w:rsidP="005C3067">
            <w:pPr>
              <w:pStyle w:val="TAC"/>
              <w:rPr>
                <w:rFonts w:cs="Arial"/>
                <w:lang w:eastAsia="en-US"/>
              </w:rPr>
            </w:pPr>
            <w:r w:rsidRPr="008F2EAF">
              <w:rPr>
                <w:rFonts w:cs="Arial"/>
                <w:lang w:eastAsia="en-US"/>
              </w:rPr>
              <w:t>0</w:t>
            </w:r>
          </w:p>
          <w:p w14:paraId="0674D430" w14:textId="77777777" w:rsidR="00F507D6" w:rsidRPr="008F2EAF" w:rsidRDefault="00F507D6" w:rsidP="005C3067">
            <w:pPr>
              <w:pStyle w:val="TAC"/>
              <w:rPr>
                <w:rFonts w:cs="Arial"/>
                <w:lang w:eastAsia="en-US"/>
              </w:rPr>
            </w:pPr>
          </w:p>
        </w:tc>
        <w:tc>
          <w:tcPr>
            <w:tcW w:w="2835" w:type="dxa"/>
            <w:gridSpan w:val="4"/>
            <w:vMerge w:val="restart"/>
          </w:tcPr>
          <w:p w14:paraId="4AFCE8FD" w14:textId="77777777" w:rsidR="00F507D6" w:rsidRPr="008F2EAF" w:rsidRDefault="00F507D6" w:rsidP="005C3067">
            <w:pPr>
              <w:pStyle w:val="TAC"/>
              <w:rPr>
                <w:rFonts w:cs="Arial"/>
                <w:lang w:eastAsia="en-US"/>
              </w:rPr>
            </w:pPr>
          </w:p>
          <w:p w14:paraId="63830A8C" w14:textId="77777777" w:rsidR="00F507D6" w:rsidRPr="008F2EAF" w:rsidRDefault="00F507D6" w:rsidP="005C3067">
            <w:pPr>
              <w:pStyle w:val="TAC"/>
              <w:rPr>
                <w:rFonts w:cs="Arial"/>
                <w:lang w:eastAsia="en-US"/>
              </w:rPr>
            </w:pPr>
          </w:p>
          <w:p w14:paraId="3538987E" w14:textId="77777777" w:rsidR="00F507D6" w:rsidRPr="008F2EAF" w:rsidRDefault="00F507D6" w:rsidP="005C3067">
            <w:pPr>
              <w:pStyle w:val="TAC"/>
              <w:rPr>
                <w:rFonts w:cs="Arial"/>
                <w:lang w:eastAsia="en-US"/>
              </w:rPr>
            </w:pPr>
          </w:p>
          <w:p w14:paraId="573EE85F" w14:textId="77777777" w:rsidR="00F507D6" w:rsidRPr="008F2EAF" w:rsidRDefault="00F507D6" w:rsidP="005C3067">
            <w:pPr>
              <w:pStyle w:val="TAC"/>
              <w:rPr>
                <w:rFonts w:cs="Arial"/>
                <w:lang w:eastAsia="en-US"/>
              </w:rPr>
            </w:pPr>
          </w:p>
          <w:p w14:paraId="2365731C" w14:textId="77777777" w:rsidR="00F507D6" w:rsidRPr="008F2EAF" w:rsidRDefault="00F507D6" w:rsidP="005C3067">
            <w:pPr>
              <w:pStyle w:val="TAC"/>
              <w:rPr>
                <w:rFonts w:cs="Arial"/>
                <w:lang w:eastAsia="en-US"/>
              </w:rPr>
            </w:pPr>
          </w:p>
          <w:p w14:paraId="05FDB08C" w14:textId="77777777" w:rsidR="00F507D6" w:rsidRPr="008F2EAF" w:rsidRDefault="00F507D6" w:rsidP="005C3067">
            <w:pPr>
              <w:pStyle w:val="TAC"/>
              <w:rPr>
                <w:rFonts w:cs="Arial"/>
                <w:lang w:eastAsia="en-US"/>
              </w:rPr>
            </w:pPr>
          </w:p>
          <w:p w14:paraId="706AA740" w14:textId="77777777" w:rsidR="00F507D6" w:rsidRPr="008F2EAF" w:rsidRDefault="00F507D6" w:rsidP="005C3067">
            <w:pPr>
              <w:pStyle w:val="TAC"/>
              <w:rPr>
                <w:rFonts w:cs="Arial"/>
                <w:lang w:eastAsia="en-US"/>
              </w:rPr>
            </w:pPr>
            <w:r w:rsidRPr="008F2EAF">
              <w:rPr>
                <w:rFonts w:cs="Arial"/>
                <w:lang w:eastAsia="en-US"/>
              </w:rPr>
              <w:t>0</w:t>
            </w:r>
          </w:p>
        </w:tc>
      </w:tr>
      <w:tr w:rsidR="00F507D6" w:rsidRPr="008F2EAF" w14:paraId="4ED68865" w14:textId="77777777" w:rsidTr="005C3067">
        <w:trPr>
          <w:cantSplit/>
        </w:trPr>
        <w:tc>
          <w:tcPr>
            <w:tcW w:w="2093" w:type="dxa"/>
            <w:tcBorders>
              <w:left w:val="single" w:sz="4" w:space="0" w:color="auto"/>
              <w:bottom w:val="single" w:sz="4" w:space="0" w:color="auto"/>
            </w:tcBorders>
          </w:tcPr>
          <w:p w14:paraId="63559576" w14:textId="77777777" w:rsidR="00F507D6" w:rsidRPr="008F2EAF" w:rsidRDefault="00F507D6" w:rsidP="005C3067">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6553AB47"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55DEB3B5" w14:textId="77777777" w:rsidR="00F507D6" w:rsidRPr="008F2EAF" w:rsidRDefault="00F507D6" w:rsidP="005C3067">
            <w:pPr>
              <w:pStyle w:val="TAC"/>
              <w:rPr>
                <w:rFonts w:cs="Arial"/>
                <w:lang w:eastAsia="en-US"/>
              </w:rPr>
            </w:pPr>
          </w:p>
        </w:tc>
        <w:tc>
          <w:tcPr>
            <w:tcW w:w="2835" w:type="dxa"/>
            <w:gridSpan w:val="4"/>
            <w:vMerge/>
          </w:tcPr>
          <w:p w14:paraId="5BA11CB1" w14:textId="77777777" w:rsidR="00F507D6" w:rsidRPr="008F2EAF" w:rsidRDefault="00F507D6" w:rsidP="005C3067">
            <w:pPr>
              <w:pStyle w:val="TAC"/>
              <w:rPr>
                <w:rFonts w:cs="Arial"/>
                <w:lang w:eastAsia="en-US"/>
              </w:rPr>
            </w:pPr>
          </w:p>
        </w:tc>
      </w:tr>
      <w:tr w:rsidR="00F507D6" w:rsidRPr="008F2EAF" w14:paraId="29651103" w14:textId="77777777" w:rsidTr="005C3067">
        <w:trPr>
          <w:cantSplit/>
        </w:trPr>
        <w:tc>
          <w:tcPr>
            <w:tcW w:w="2093" w:type="dxa"/>
            <w:tcBorders>
              <w:left w:val="single" w:sz="4" w:space="0" w:color="auto"/>
              <w:bottom w:val="single" w:sz="4" w:space="0" w:color="auto"/>
            </w:tcBorders>
          </w:tcPr>
          <w:p w14:paraId="173B5938" w14:textId="77777777" w:rsidR="00F507D6" w:rsidRPr="008F2EAF" w:rsidRDefault="00F507D6" w:rsidP="005C3067">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5ADA7A9B"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0A9E6E2B" w14:textId="77777777" w:rsidR="00F507D6" w:rsidRPr="008F2EAF" w:rsidRDefault="00F507D6" w:rsidP="005C3067">
            <w:pPr>
              <w:pStyle w:val="TAC"/>
              <w:rPr>
                <w:rFonts w:cs="Arial"/>
                <w:lang w:eastAsia="en-US"/>
              </w:rPr>
            </w:pPr>
          </w:p>
        </w:tc>
        <w:tc>
          <w:tcPr>
            <w:tcW w:w="2835" w:type="dxa"/>
            <w:gridSpan w:val="4"/>
            <w:vMerge/>
          </w:tcPr>
          <w:p w14:paraId="7AF523A3" w14:textId="77777777" w:rsidR="00F507D6" w:rsidRPr="008F2EAF" w:rsidRDefault="00F507D6" w:rsidP="005C3067">
            <w:pPr>
              <w:pStyle w:val="TAC"/>
              <w:rPr>
                <w:rFonts w:cs="Arial"/>
                <w:lang w:eastAsia="en-US"/>
              </w:rPr>
            </w:pPr>
          </w:p>
        </w:tc>
      </w:tr>
      <w:tr w:rsidR="00F507D6" w:rsidRPr="008F2EAF" w14:paraId="23018F4C" w14:textId="77777777" w:rsidTr="005C3067">
        <w:trPr>
          <w:cantSplit/>
        </w:trPr>
        <w:tc>
          <w:tcPr>
            <w:tcW w:w="2093" w:type="dxa"/>
            <w:tcBorders>
              <w:left w:val="single" w:sz="4" w:space="0" w:color="auto"/>
              <w:bottom w:val="single" w:sz="4" w:space="0" w:color="auto"/>
            </w:tcBorders>
          </w:tcPr>
          <w:p w14:paraId="254A700A" w14:textId="77777777" w:rsidR="00F507D6" w:rsidRPr="008F2EAF" w:rsidRDefault="00F507D6" w:rsidP="005C3067">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33B90234"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5B96652C" w14:textId="77777777" w:rsidR="00F507D6" w:rsidRPr="008F2EAF" w:rsidRDefault="00F507D6" w:rsidP="005C3067">
            <w:pPr>
              <w:pStyle w:val="TAC"/>
              <w:rPr>
                <w:rFonts w:cs="Arial"/>
                <w:lang w:eastAsia="en-US"/>
              </w:rPr>
            </w:pPr>
          </w:p>
        </w:tc>
        <w:tc>
          <w:tcPr>
            <w:tcW w:w="2835" w:type="dxa"/>
            <w:gridSpan w:val="4"/>
            <w:vMerge/>
          </w:tcPr>
          <w:p w14:paraId="33B4327C" w14:textId="77777777" w:rsidR="00F507D6" w:rsidRPr="008F2EAF" w:rsidRDefault="00F507D6" w:rsidP="005C3067">
            <w:pPr>
              <w:pStyle w:val="TAC"/>
              <w:rPr>
                <w:rFonts w:cs="Arial"/>
                <w:lang w:eastAsia="en-US"/>
              </w:rPr>
            </w:pPr>
          </w:p>
        </w:tc>
      </w:tr>
      <w:tr w:rsidR="00F507D6" w:rsidRPr="008F2EAF" w14:paraId="4C45BF22" w14:textId="77777777" w:rsidTr="005C3067">
        <w:trPr>
          <w:cantSplit/>
        </w:trPr>
        <w:tc>
          <w:tcPr>
            <w:tcW w:w="2093" w:type="dxa"/>
            <w:tcBorders>
              <w:left w:val="single" w:sz="4" w:space="0" w:color="auto"/>
              <w:bottom w:val="single" w:sz="4" w:space="0" w:color="auto"/>
            </w:tcBorders>
          </w:tcPr>
          <w:p w14:paraId="0DE31EB2" w14:textId="77777777" w:rsidR="00F507D6" w:rsidRPr="008F2EAF" w:rsidRDefault="00F507D6" w:rsidP="005C3067">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5D1D3C19"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45977614" w14:textId="77777777" w:rsidR="00F507D6" w:rsidRPr="008F2EAF" w:rsidRDefault="00F507D6" w:rsidP="005C3067">
            <w:pPr>
              <w:pStyle w:val="TAC"/>
              <w:rPr>
                <w:rFonts w:cs="Arial"/>
                <w:lang w:eastAsia="en-US"/>
              </w:rPr>
            </w:pPr>
          </w:p>
        </w:tc>
        <w:tc>
          <w:tcPr>
            <w:tcW w:w="2835" w:type="dxa"/>
            <w:gridSpan w:val="4"/>
            <w:vMerge/>
          </w:tcPr>
          <w:p w14:paraId="5E99C5CA" w14:textId="77777777" w:rsidR="00F507D6" w:rsidRPr="008F2EAF" w:rsidRDefault="00F507D6" w:rsidP="005C3067">
            <w:pPr>
              <w:pStyle w:val="TAC"/>
              <w:rPr>
                <w:rFonts w:cs="Arial"/>
                <w:lang w:eastAsia="en-US"/>
              </w:rPr>
            </w:pPr>
          </w:p>
        </w:tc>
      </w:tr>
      <w:tr w:rsidR="00F507D6" w:rsidRPr="008F2EAF" w14:paraId="2E88D807" w14:textId="77777777" w:rsidTr="005C3067">
        <w:trPr>
          <w:cantSplit/>
        </w:trPr>
        <w:tc>
          <w:tcPr>
            <w:tcW w:w="2093" w:type="dxa"/>
            <w:tcBorders>
              <w:left w:val="single" w:sz="4" w:space="0" w:color="auto"/>
              <w:bottom w:val="single" w:sz="4" w:space="0" w:color="auto"/>
            </w:tcBorders>
          </w:tcPr>
          <w:p w14:paraId="2AC252A5" w14:textId="77777777" w:rsidR="00F507D6" w:rsidRPr="008F2EAF" w:rsidRDefault="00F507D6" w:rsidP="005C3067">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7BE94EDE"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40838D10" w14:textId="77777777" w:rsidR="00F507D6" w:rsidRPr="008F2EAF" w:rsidRDefault="00F507D6" w:rsidP="005C3067">
            <w:pPr>
              <w:pStyle w:val="TAC"/>
              <w:rPr>
                <w:rFonts w:cs="Arial"/>
                <w:lang w:eastAsia="en-US"/>
              </w:rPr>
            </w:pPr>
          </w:p>
        </w:tc>
        <w:tc>
          <w:tcPr>
            <w:tcW w:w="2835" w:type="dxa"/>
            <w:gridSpan w:val="4"/>
            <w:vMerge/>
          </w:tcPr>
          <w:p w14:paraId="11C786BE" w14:textId="77777777" w:rsidR="00F507D6" w:rsidRPr="008F2EAF" w:rsidRDefault="00F507D6" w:rsidP="005C3067">
            <w:pPr>
              <w:pStyle w:val="TAC"/>
              <w:rPr>
                <w:rFonts w:cs="Arial"/>
                <w:lang w:eastAsia="en-US"/>
              </w:rPr>
            </w:pPr>
          </w:p>
        </w:tc>
      </w:tr>
      <w:tr w:rsidR="00F507D6" w:rsidRPr="008F2EAF" w14:paraId="20559D98" w14:textId="77777777" w:rsidTr="005C3067">
        <w:trPr>
          <w:cantSplit/>
        </w:trPr>
        <w:tc>
          <w:tcPr>
            <w:tcW w:w="2093" w:type="dxa"/>
            <w:tcBorders>
              <w:left w:val="single" w:sz="4" w:space="0" w:color="auto"/>
              <w:bottom w:val="single" w:sz="4" w:space="0" w:color="auto"/>
            </w:tcBorders>
          </w:tcPr>
          <w:p w14:paraId="52D45670" w14:textId="77777777" w:rsidR="00F507D6" w:rsidRPr="008F2EAF" w:rsidRDefault="00F507D6" w:rsidP="005C3067">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3704F4FC"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54372968" w14:textId="77777777" w:rsidR="00F507D6" w:rsidRPr="008F2EAF" w:rsidRDefault="00F507D6" w:rsidP="005C3067">
            <w:pPr>
              <w:pStyle w:val="TAC"/>
              <w:rPr>
                <w:rFonts w:cs="Arial"/>
                <w:lang w:eastAsia="en-US"/>
              </w:rPr>
            </w:pPr>
          </w:p>
        </w:tc>
        <w:tc>
          <w:tcPr>
            <w:tcW w:w="2835" w:type="dxa"/>
            <w:gridSpan w:val="4"/>
            <w:vMerge/>
          </w:tcPr>
          <w:p w14:paraId="633C6E05" w14:textId="77777777" w:rsidR="00F507D6" w:rsidRPr="008F2EAF" w:rsidRDefault="00F507D6" w:rsidP="005C3067">
            <w:pPr>
              <w:pStyle w:val="TAC"/>
              <w:rPr>
                <w:rFonts w:cs="Arial"/>
                <w:lang w:eastAsia="en-US"/>
              </w:rPr>
            </w:pPr>
          </w:p>
        </w:tc>
      </w:tr>
      <w:tr w:rsidR="00F507D6" w:rsidRPr="008F2EAF" w14:paraId="0893AFF4" w14:textId="77777777" w:rsidTr="005C3067">
        <w:trPr>
          <w:cantSplit/>
        </w:trPr>
        <w:tc>
          <w:tcPr>
            <w:tcW w:w="2093" w:type="dxa"/>
            <w:tcBorders>
              <w:left w:val="single" w:sz="4" w:space="0" w:color="auto"/>
              <w:bottom w:val="single" w:sz="4" w:space="0" w:color="auto"/>
            </w:tcBorders>
          </w:tcPr>
          <w:p w14:paraId="0F8B99A7" w14:textId="77777777" w:rsidR="00F507D6" w:rsidRPr="008F2EAF" w:rsidRDefault="00F507D6" w:rsidP="005C3067">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79924F71"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7CFE8F98" w14:textId="77777777" w:rsidR="00F507D6" w:rsidRPr="008F2EAF" w:rsidRDefault="00F507D6" w:rsidP="005C3067">
            <w:pPr>
              <w:pStyle w:val="TAC"/>
              <w:rPr>
                <w:rFonts w:cs="Arial"/>
                <w:lang w:eastAsia="en-US"/>
              </w:rPr>
            </w:pPr>
          </w:p>
        </w:tc>
        <w:tc>
          <w:tcPr>
            <w:tcW w:w="2835" w:type="dxa"/>
            <w:gridSpan w:val="4"/>
            <w:vMerge/>
          </w:tcPr>
          <w:p w14:paraId="4CD7A9A3" w14:textId="77777777" w:rsidR="00F507D6" w:rsidRPr="008F2EAF" w:rsidRDefault="00F507D6" w:rsidP="005C3067">
            <w:pPr>
              <w:pStyle w:val="TAC"/>
              <w:rPr>
                <w:rFonts w:cs="Arial"/>
                <w:lang w:eastAsia="en-US"/>
              </w:rPr>
            </w:pPr>
          </w:p>
        </w:tc>
      </w:tr>
      <w:tr w:rsidR="00F507D6" w:rsidRPr="008F2EAF" w14:paraId="74B61D1A" w14:textId="77777777" w:rsidTr="005C3067">
        <w:trPr>
          <w:cantSplit/>
        </w:trPr>
        <w:tc>
          <w:tcPr>
            <w:tcW w:w="2093" w:type="dxa"/>
            <w:tcBorders>
              <w:left w:val="single" w:sz="4" w:space="0" w:color="auto"/>
              <w:bottom w:val="single" w:sz="4" w:space="0" w:color="auto"/>
            </w:tcBorders>
          </w:tcPr>
          <w:p w14:paraId="24D1E009" w14:textId="77777777" w:rsidR="00F507D6" w:rsidRPr="008F2EAF" w:rsidRDefault="00F507D6" w:rsidP="005C3067">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228C7C2F"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0284D26C" w14:textId="77777777" w:rsidR="00F507D6" w:rsidRPr="008F2EAF" w:rsidRDefault="00F507D6" w:rsidP="005C3067">
            <w:pPr>
              <w:pStyle w:val="TAC"/>
              <w:rPr>
                <w:rFonts w:cs="Arial"/>
                <w:lang w:eastAsia="en-US"/>
              </w:rPr>
            </w:pPr>
          </w:p>
        </w:tc>
        <w:tc>
          <w:tcPr>
            <w:tcW w:w="2835" w:type="dxa"/>
            <w:gridSpan w:val="4"/>
            <w:vMerge/>
          </w:tcPr>
          <w:p w14:paraId="3C892751" w14:textId="77777777" w:rsidR="00F507D6" w:rsidRPr="008F2EAF" w:rsidRDefault="00F507D6" w:rsidP="005C3067">
            <w:pPr>
              <w:pStyle w:val="TAC"/>
              <w:rPr>
                <w:rFonts w:cs="Arial"/>
                <w:lang w:eastAsia="en-US"/>
              </w:rPr>
            </w:pPr>
          </w:p>
        </w:tc>
      </w:tr>
      <w:tr w:rsidR="00F507D6" w:rsidRPr="008F2EAF" w14:paraId="2126812F" w14:textId="77777777" w:rsidTr="005C3067">
        <w:trPr>
          <w:cantSplit/>
        </w:trPr>
        <w:tc>
          <w:tcPr>
            <w:tcW w:w="2093" w:type="dxa"/>
            <w:tcBorders>
              <w:left w:val="single" w:sz="4" w:space="0" w:color="auto"/>
              <w:bottom w:val="single" w:sz="4" w:space="0" w:color="auto"/>
            </w:tcBorders>
          </w:tcPr>
          <w:p w14:paraId="098754A7" w14:textId="77777777" w:rsidR="00F507D6" w:rsidRPr="008F2EAF" w:rsidRDefault="00F507D6" w:rsidP="005C3067">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7C734DB"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20437327" w14:textId="77777777" w:rsidR="00F507D6" w:rsidRPr="008F2EAF" w:rsidRDefault="00F507D6" w:rsidP="005C3067">
            <w:pPr>
              <w:pStyle w:val="TAC"/>
              <w:rPr>
                <w:rFonts w:cs="Arial"/>
                <w:lang w:eastAsia="en-US"/>
              </w:rPr>
            </w:pPr>
          </w:p>
        </w:tc>
        <w:tc>
          <w:tcPr>
            <w:tcW w:w="2835" w:type="dxa"/>
            <w:gridSpan w:val="4"/>
            <w:vMerge/>
          </w:tcPr>
          <w:p w14:paraId="56A55E7B" w14:textId="77777777" w:rsidR="00F507D6" w:rsidRPr="008F2EAF" w:rsidRDefault="00F507D6" w:rsidP="005C3067">
            <w:pPr>
              <w:pStyle w:val="TAC"/>
              <w:rPr>
                <w:rFonts w:cs="Arial"/>
                <w:lang w:eastAsia="en-US"/>
              </w:rPr>
            </w:pPr>
          </w:p>
        </w:tc>
      </w:tr>
      <w:tr w:rsidR="00F507D6" w:rsidRPr="008F2EAF" w14:paraId="57A5C2C3" w14:textId="77777777" w:rsidTr="005C3067">
        <w:trPr>
          <w:cantSplit/>
        </w:trPr>
        <w:tc>
          <w:tcPr>
            <w:tcW w:w="2093" w:type="dxa"/>
            <w:tcBorders>
              <w:left w:val="single" w:sz="4" w:space="0" w:color="auto"/>
              <w:bottom w:val="single" w:sz="4" w:space="0" w:color="auto"/>
            </w:tcBorders>
          </w:tcPr>
          <w:p w14:paraId="5D369C26" w14:textId="77777777" w:rsidR="00F507D6" w:rsidRPr="008F2EAF" w:rsidRDefault="00F507D6" w:rsidP="005C3067">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131140DD"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17F216B5" w14:textId="77777777" w:rsidR="00F507D6" w:rsidRPr="008F2EAF" w:rsidRDefault="00F507D6" w:rsidP="005C3067">
            <w:pPr>
              <w:pStyle w:val="TAC"/>
              <w:rPr>
                <w:rFonts w:cs="Arial"/>
                <w:lang w:eastAsia="en-US"/>
              </w:rPr>
            </w:pPr>
          </w:p>
        </w:tc>
        <w:tc>
          <w:tcPr>
            <w:tcW w:w="2835" w:type="dxa"/>
            <w:gridSpan w:val="4"/>
            <w:vMerge/>
          </w:tcPr>
          <w:p w14:paraId="3D5DEEFA" w14:textId="77777777" w:rsidR="00F507D6" w:rsidRPr="008F2EAF" w:rsidRDefault="00F507D6" w:rsidP="005C3067">
            <w:pPr>
              <w:pStyle w:val="TAC"/>
              <w:rPr>
                <w:rFonts w:cs="Arial"/>
                <w:lang w:eastAsia="en-US"/>
              </w:rPr>
            </w:pPr>
          </w:p>
        </w:tc>
      </w:tr>
      <w:tr w:rsidR="00F507D6" w:rsidRPr="008F2EAF" w14:paraId="7AD16453" w14:textId="77777777" w:rsidTr="005C3067">
        <w:trPr>
          <w:cantSplit/>
        </w:trPr>
        <w:tc>
          <w:tcPr>
            <w:tcW w:w="2093" w:type="dxa"/>
            <w:tcBorders>
              <w:left w:val="single" w:sz="4" w:space="0" w:color="auto"/>
              <w:bottom w:val="single" w:sz="4" w:space="0" w:color="auto"/>
            </w:tcBorders>
            <w:vAlign w:val="center"/>
          </w:tcPr>
          <w:p w14:paraId="0D2D99CB" w14:textId="77777777" w:rsidR="00F507D6" w:rsidRPr="008F2EAF" w:rsidRDefault="00F507D6" w:rsidP="005C306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2971CA41"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Pr>
          <w:p w14:paraId="0D68DA5C" w14:textId="77777777" w:rsidR="00F507D6" w:rsidRPr="008F2EAF" w:rsidRDefault="00F507D6" w:rsidP="005C3067">
            <w:pPr>
              <w:pStyle w:val="TAC"/>
              <w:rPr>
                <w:rFonts w:cs="Arial"/>
                <w:lang w:eastAsia="en-US"/>
              </w:rPr>
            </w:pPr>
          </w:p>
        </w:tc>
        <w:tc>
          <w:tcPr>
            <w:tcW w:w="2835" w:type="dxa"/>
            <w:gridSpan w:val="4"/>
            <w:vMerge/>
          </w:tcPr>
          <w:p w14:paraId="0A8DBE7C" w14:textId="77777777" w:rsidR="00F507D6" w:rsidRPr="008F2EAF" w:rsidRDefault="00F507D6" w:rsidP="005C3067">
            <w:pPr>
              <w:pStyle w:val="TAC"/>
              <w:rPr>
                <w:rFonts w:cs="Arial"/>
                <w:lang w:eastAsia="en-US"/>
              </w:rPr>
            </w:pPr>
          </w:p>
        </w:tc>
      </w:tr>
      <w:tr w:rsidR="00F507D6" w:rsidRPr="008F2EAF" w14:paraId="7B6A6D09" w14:textId="77777777" w:rsidTr="005C3067">
        <w:trPr>
          <w:cantSplit/>
        </w:trPr>
        <w:tc>
          <w:tcPr>
            <w:tcW w:w="2093" w:type="dxa"/>
            <w:tcBorders>
              <w:left w:val="single" w:sz="4" w:space="0" w:color="auto"/>
              <w:bottom w:val="single" w:sz="4" w:space="0" w:color="auto"/>
            </w:tcBorders>
            <w:vAlign w:val="center"/>
          </w:tcPr>
          <w:p w14:paraId="4E02B6B8" w14:textId="77777777" w:rsidR="00F507D6" w:rsidRPr="008F2EAF" w:rsidRDefault="00F507D6" w:rsidP="005C3067">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9288057" w14:textId="77777777" w:rsidR="00F507D6" w:rsidRPr="008F2EAF" w:rsidRDefault="00F507D6" w:rsidP="005C3067">
            <w:pPr>
              <w:pStyle w:val="TAC"/>
              <w:rPr>
                <w:rFonts w:cs="Arial"/>
                <w:lang w:eastAsia="en-US"/>
              </w:rPr>
            </w:pPr>
            <w:r w:rsidRPr="008F2EAF">
              <w:rPr>
                <w:rFonts w:cs="v4.2.0"/>
                <w:lang w:eastAsia="en-US"/>
              </w:rPr>
              <w:t>dB</w:t>
            </w:r>
          </w:p>
        </w:tc>
        <w:tc>
          <w:tcPr>
            <w:tcW w:w="2552" w:type="dxa"/>
            <w:gridSpan w:val="3"/>
            <w:vMerge/>
            <w:tcBorders>
              <w:bottom w:val="single" w:sz="4" w:space="0" w:color="auto"/>
            </w:tcBorders>
          </w:tcPr>
          <w:p w14:paraId="01D07F19" w14:textId="77777777" w:rsidR="00F507D6" w:rsidRPr="008F2EAF" w:rsidRDefault="00F507D6" w:rsidP="005C3067">
            <w:pPr>
              <w:pStyle w:val="TAC"/>
              <w:rPr>
                <w:rFonts w:cs="Arial"/>
                <w:lang w:eastAsia="en-US"/>
              </w:rPr>
            </w:pPr>
          </w:p>
        </w:tc>
        <w:tc>
          <w:tcPr>
            <w:tcW w:w="2835" w:type="dxa"/>
            <w:gridSpan w:val="4"/>
            <w:vMerge/>
            <w:tcBorders>
              <w:bottom w:val="single" w:sz="4" w:space="0" w:color="auto"/>
            </w:tcBorders>
          </w:tcPr>
          <w:p w14:paraId="36A88E5E" w14:textId="77777777" w:rsidR="00F507D6" w:rsidRPr="008F2EAF" w:rsidRDefault="00F507D6" w:rsidP="005C3067">
            <w:pPr>
              <w:pStyle w:val="TAC"/>
              <w:rPr>
                <w:rFonts w:cs="Arial"/>
                <w:lang w:eastAsia="en-US"/>
              </w:rPr>
            </w:pPr>
          </w:p>
        </w:tc>
      </w:tr>
      <w:tr w:rsidR="00F507D6" w:rsidRPr="008F2EAF" w14:paraId="5304BE42" w14:textId="77777777" w:rsidTr="005C3067">
        <w:trPr>
          <w:cantSplit/>
          <w:trHeight w:val="211"/>
        </w:trPr>
        <w:tc>
          <w:tcPr>
            <w:tcW w:w="2093" w:type="dxa"/>
          </w:tcPr>
          <w:p w14:paraId="3CE5EEA7" w14:textId="77777777" w:rsidR="00F507D6" w:rsidRPr="008F2EAF" w:rsidRDefault="00F507D6" w:rsidP="005C3067">
            <w:pPr>
              <w:pStyle w:val="TAL"/>
              <w:rPr>
                <w:rFonts w:cs="Arial"/>
                <w:lang w:eastAsia="en-US"/>
              </w:rPr>
            </w:pPr>
            <w:r w:rsidRPr="008F2EAF">
              <w:rPr>
                <w:rFonts w:cs="Arial"/>
                <w:position w:val="-12"/>
                <w:lang w:eastAsia="en-US"/>
              </w:rPr>
              <w:object w:dxaOrig="620" w:dyaOrig="380" w14:anchorId="67874A7A">
                <v:shape id="_x0000_i1248" type="#_x0000_t75" style="width:30.9pt;height:18.9pt" o:ole="" fillcolor="window">
                  <v:imagedata r:id="rId8" o:title=""/>
                </v:shape>
                <o:OLEObject Type="Embed" ProgID="Equation.3" ShapeID="_x0000_i1248" DrawAspect="Content" ObjectID="_1578911451" r:id="rId262"/>
              </w:object>
            </w:r>
          </w:p>
        </w:tc>
        <w:tc>
          <w:tcPr>
            <w:tcW w:w="1559" w:type="dxa"/>
          </w:tcPr>
          <w:p w14:paraId="5C014439" w14:textId="77777777" w:rsidR="00F507D6" w:rsidRPr="008F2EAF" w:rsidRDefault="00F507D6" w:rsidP="005C3067">
            <w:pPr>
              <w:pStyle w:val="TAC"/>
              <w:rPr>
                <w:rFonts w:cs="Arial"/>
                <w:lang w:eastAsia="en-US"/>
              </w:rPr>
            </w:pPr>
            <w:r w:rsidRPr="008F2EAF">
              <w:rPr>
                <w:rFonts w:cs="v4.2.0"/>
                <w:lang w:eastAsia="en-US"/>
              </w:rPr>
              <w:t>dB</w:t>
            </w:r>
          </w:p>
        </w:tc>
        <w:tc>
          <w:tcPr>
            <w:tcW w:w="1346" w:type="dxa"/>
            <w:gridSpan w:val="2"/>
          </w:tcPr>
          <w:p w14:paraId="37A32A74" w14:textId="77777777" w:rsidR="00F507D6" w:rsidRPr="008F2EAF" w:rsidRDefault="00F507D6" w:rsidP="005C3067">
            <w:pPr>
              <w:pStyle w:val="TAC"/>
              <w:rPr>
                <w:rFonts w:cs="Arial"/>
                <w:lang w:eastAsia="en-US"/>
              </w:rPr>
            </w:pPr>
            <w:r w:rsidRPr="008F2EAF">
              <w:rPr>
                <w:rFonts w:cs="v4.2.0"/>
                <w:lang w:eastAsia="zh-CN"/>
              </w:rPr>
              <w:t>4</w:t>
            </w:r>
          </w:p>
        </w:tc>
        <w:tc>
          <w:tcPr>
            <w:tcW w:w="1206" w:type="dxa"/>
          </w:tcPr>
          <w:p w14:paraId="09A085A0" w14:textId="77777777" w:rsidR="00F507D6" w:rsidRPr="008F2EAF" w:rsidRDefault="00F507D6" w:rsidP="005C3067">
            <w:pPr>
              <w:pStyle w:val="TAC"/>
              <w:rPr>
                <w:rFonts w:cs="Arial"/>
                <w:lang w:eastAsia="en-US"/>
              </w:rPr>
            </w:pPr>
            <w:r w:rsidRPr="008F2EAF">
              <w:rPr>
                <w:rFonts w:cs="v4.2.0"/>
                <w:lang w:eastAsia="en-US"/>
              </w:rPr>
              <w:t>4</w:t>
            </w:r>
          </w:p>
        </w:tc>
        <w:tc>
          <w:tcPr>
            <w:tcW w:w="1488" w:type="dxa"/>
            <w:gridSpan w:val="3"/>
          </w:tcPr>
          <w:p w14:paraId="6E330AA9" w14:textId="77777777" w:rsidR="00F507D6" w:rsidRPr="008F2EAF" w:rsidRDefault="00F507D6" w:rsidP="005C3067">
            <w:pPr>
              <w:pStyle w:val="TAC"/>
              <w:rPr>
                <w:rFonts w:cs="Arial"/>
                <w:lang w:eastAsia="en-US"/>
              </w:rPr>
            </w:pPr>
            <w:r w:rsidRPr="008F2EAF">
              <w:rPr>
                <w:rFonts w:cs="v4.2.0"/>
                <w:lang w:eastAsia="en-US"/>
              </w:rPr>
              <w:t>-Infinity</w:t>
            </w:r>
          </w:p>
        </w:tc>
        <w:tc>
          <w:tcPr>
            <w:tcW w:w="1347" w:type="dxa"/>
          </w:tcPr>
          <w:p w14:paraId="372CF6CC" w14:textId="77777777" w:rsidR="00F507D6" w:rsidRPr="008F2EAF" w:rsidRDefault="00F507D6" w:rsidP="005C3067">
            <w:pPr>
              <w:pStyle w:val="TAC"/>
              <w:rPr>
                <w:rFonts w:cs="Arial"/>
                <w:lang w:eastAsia="en-US"/>
              </w:rPr>
            </w:pPr>
            <w:r w:rsidRPr="008F2EAF">
              <w:rPr>
                <w:rFonts w:cs="v4.2.0"/>
                <w:lang w:eastAsia="en-US"/>
              </w:rPr>
              <w:t>7</w:t>
            </w:r>
          </w:p>
        </w:tc>
      </w:tr>
      <w:tr w:rsidR="00F507D6" w:rsidRPr="008F2EAF" w14:paraId="4A5D9564" w14:textId="77777777" w:rsidTr="005C3067">
        <w:trPr>
          <w:cantSplit/>
          <w:trHeight w:val="129"/>
        </w:trPr>
        <w:tc>
          <w:tcPr>
            <w:tcW w:w="2093" w:type="dxa"/>
          </w:tcPr>
          <w:p w14:paraId="7803D51F" w14:textId="77777777" w:rsidR="00F507D6" w:rsidRPr="008F2EAF" w:rsidRDefault="00F507D6" w:rsidP="005C3067">
            <w:pPr>
              <w:pStyle w:val="TAL"/>
              <w:rPr>
                <w:rFonts w:cs="Arial"/>
                <w:lang w:eastAsia="en-US"/>
              </w:rPr>
            </w:pPr>
            <w:r w:rsidRPr="008F2EAF">
              <w:rPr>
                <w:rFonts w:cs="Arial"/>
                <w:position w:val="-12"/>
                <w:lang w:eastAsia="en-US"/>
              </w:rPr>
              <w:object w:dxaOrig="400" w:dyaOrig="360" w14:anchorId="4C410ECC">
                <v:shape id="_x0000_i1249" type="#_x0000_t75" style="width:20.1pt;height:18pt" o:ole="" fillcolor="window">
                  <v:imagedata r:id="rId10" o:title=""/>
                </v:shape>
                <o:OLEObject Type="Embed" ProgID="Equation.3" ShapeID="_x0000_i1249" DrawAspect="Content" ObjectID="_1578911452" r:id="rId263"/>
              </w:object>
            </w:r>
            <w:r w:rsidRPr="008F2EAF">
              <w:rPr>
                <w:rFonts w:cs="Arial"/>
                <w:vertAlign w:val="superscript"/>
                <w:lang w:eastAsia="en-US"/>
              </w:rPr>
              <w:t xml:space="preserve"> Note 3</w:t>
            </w:r>
          </w:p>
        </w:tc>
        <w:tc>
          <w:tcPr>
            <w:tcW w:w="1559" w:type="dxa"/>
          </w:tcPr>
          <w:p w14:paraId="4613FCB9" w14:textId="77777777" w:rsidR="00F507D6" w:rsidRPr="008F2EAF" w:rsidRDefault="00F507D6" w:rsidP="005C3067">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5387" w:type="dxa"/>
            <w:gridSpan w:val="7"/>
          </w:tcPr>
          <w:p w14:paraId="07D325CB" w14:textId="77777777" w:rsidR="00F507D6" w:rsidRPr="008F2EAF" w:rsidRDefault="00F507D6" w:rsidP="005C3067">
            <w:pPr>
              <w:pStyle w:val="TAC"/>
              <w:rPr>
                <w:rFonts w:cs="Arial"/>
                <w:lang w:eastAsia="en-US"/>
              </w:rPr>
            </w:pPr>
            <w:r w:rsidRPr="008F2EAF">
              <w:rPr>
                <w:rFonts w:cs="v4.2.0"/>
                <w:lang w:eastAsia="en-US"/>
              </w:rPr>
              <w:t>-98</w:t>
            </w:r>
          </w:p>
        </w:tc>
      </w:tr>
      <w:tr w:rsidR="00F507D6" w:rsidRPr="008F2EAF" w14:paraId="405C631A" w14:textId="77777777" w:rsidTr="005C3067">
        <w:trPr>
          <w:cantSplit/>
          <w:trHeight w:val="243"/>
        </w:trPr>
        <w:tc>
          <w:tcPr>
            <w:tcW w:w="2093" w:type="dxa"/>
          </w:tcPr>
          <w:p w14:paraId="03390376" w14:textId="77777777" w:rsidR="00F507D6" w:rsidRPr="008F2EAF" w:rsidRDefault="00F507D6" w:rsidP="005C306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3D466915" w14:textId="77777777" w:rsidR="00F507D6" w:rsidRPr="008F2EAF" w:rsidRDefault="00F507D6" w:rsidP="005C3067">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shd w:val="clear" w:color="auto" w:fill="auto"/>
          </w:tcPr>
          <w:p w14:paraId="513A32B5" w14:textId="77777777" w:rsidR="00F507D6" w:rsidRPr="008F2EAF" w:rsidRDefault="00F507D6" w:rsidP="005C3067">
            <w:pPr>
              <w:pStyle w:val="TAC"/>
              <w:rPr>
                <w:rFonts w:cs="Arial"/>
                <w:lang w:eastAsia="en-US"/>
              </w:rPr>
            </w:pPr>
            <w:r w:rsidRPr="008F2EAF">
              <w:rPr>
                <w:rFonts w:cs="v4.2.0"/>
                <w:lang w:eastAsia="en-US"/>
              </w:rPr>
              <w:t>-</w:t>
            </w:r>
            <w:r w:rsidRPr="008F2EAF">
              <w:rPr>
                <w:rFonts w:cs="v4.2.0"/>
                <w:lang w:eastAsia="zh-CN"/>
              </w:rPr>
              <w:t>94</w:t>
            </w:r>
          </w:p>
        </w:tc>
        <w:tc>
          <w:tcPr>
            <w:tcW w:w="1276" w:type="dxa"/>
            <w:gridSpan w:val="2"/>
            <w:shd w:val="clear" w:color="auto" w:fill="auto"/>
          </w:tcPr>
          <w:p w14:paraId="40B81FB2" w14:textId="77777777" w:rsidR="00F507D6" w:rsidRPr="008F2EAF" w:rsidRDefault="00F507D6" w:rsidP="005C3067">
            <w:pPr>
              <w:pStyle w:val="TAC"/>
              <w:rPr>
                <w:rFonts w:cs="Arial"/>
                <w:lang w:eastAsia="en-US"/>
              </w:rPr>
            </w:pPr>
            <w:r w:rsidRPr="008F2EAF">
              <w:rPr>
                <w:rFonts w:cs="v4.2.0"/>
                <w:lang w:eastAsia="en-US"/>
              </w:rPr>
              <w:t>-</w:t>
            </w:r>
            <w:r w:rsidRPr="008F2EAF">
              <w:rPr>
                <w:rFonts w:cs="v4.2.0"/>
                <w:lang w:eastAsia="zh-CN"/>
              </w:rPr>
              <w:t>94</w:t>
            </w:r>
          </w:p>
        </w:tc>
        <w:tc>
          <w:tcPr>
            <w:tcW w:w="1417" w:type="dxa"/>
            <w:gridSpan w:val="2"/>
            <w:shd w:val="clear" w:color="auto" w:fill="auto"/>
          </w:tcPr>
          <w:p w14:paraId="72A4D69D" w14:textId="77777777" w:rsidR="00F507D6" w:rsidRPr="008F2EAF" w:rsidRDefault="00F507D6" w:rsidP="005C3067">
            <w:pPr>
              <w:pStyle w:val="TAC"/>
              <w:rPr>
                <w:rFonts w:cs="Arial"/>
                <w:lang w:eastAsia="en-US"/>
              </w:rPr>
            </w:pPr>
            <w:r w:rsidRPr="008F2EAF">
              <w:rPr>
                <w:rFonts w:cs="v4.2.0"/>
                <w:lang w:eastAsia="en-US"/>
              </w:rPr>
              <w:t>-Infinity</w:t>
            </w:r>
          </w:p>
        </w:tc>
        <w:tc>
          <w:tcPr>
            <w:tcW w:w="1418" w:type="dxa"/>
            <w:gridSpan w:val="2"/>
            <w:shd w:val="clear" w:color="auto" w:fill="auto"/>
          </w:tcPr>
          <w:p w14:paraId="38CA34E7" w14:textId="77777777" w:rsidR="00F507D6" w:rsidRPr="008F2EAF" w:rsidRDefault="00F507D6" w:rsidP="005C3067">
            <w:pPr>
              <w:pStyle w:val="TAC"/>
              <w:rPr>
                <w:rFonts w:cs="Arial"/>
                <w:lang w:eastAsia="en-US"/>
              </w:rPr>
            </w:pPr>
            <w:r w:rsidRPr="008F2EAF">
              <w:rPr>
                <w:rFonts w:cs="v4.2.0"/>
                <w:lang w:eastAsia="en-US"/>
              </w:rPr>
              <w:t>-91</w:t>
            </w:r>
          </w:p>
        </w:tc>
      </w:tr>
      <w:tr w:rsidR="00F507D6" w:rsidRPr="008F2EAF" w14:paraId="50D4C4C9" w14:textId="77777777" w:rsidTr="005C3067">
        <w:trPr>
          <w:cantSplit/>
        </w:trPr>
        <w:tc>
          <w:tcPr>
            <w:tcW w:w="2093" w:type="dxa"/>
          </w:tcPr>
          <w:p w14:paraId="3352A67A" w14:textId="77777777" w:rsidR="00F507D6" w:rsidRPr="008F2EAF" w:rsidRDefault="00F507D6" w:rsidP="005C3067">
            <w:pPr>
              <w:pStyle w:val="TAL"/>
              <w:rPr>
                <w:rFonts w:cs="Arial"/>
                <w:lang w:eastAsia="en-US"/>
              </w:rPr>
            </w:pPr>
            <w:r w:rsidRPr="008F2EAF">
              <w:rPr>
                <w:rFonts w:cs="Arial"/>
                <w:lang w:eastAsia="zh-CN"/>
              </w:rPr>
              <w:t>SCH_RP</w:t>
            </w:r>
            <w:r w:rsidRPr="008F2EAF">
              <w:rPr>
                <w:rFonts w:cs="Arial"/>
                <w:vertAlign w:val="superscript"/>
                <w:lang w:eastAsia="en-US"/>
              </w:rPr>
              <w:t xml:space="preserve"> Note 4</w:t>
            </w:r>
          </w:p>
        </w:tc>
        <w:tc>
          <w:tcPr>
            <w:tcW w:w="1559" w:type="dxa"/>
          </w:tcPr>
          <w:p w14:paraId="04C95B7C" w14:textId="77777777" w:rsidR="00F507D6" w:rsidRPr="008F2EAF" w:rsidRDefault="00F507D6" w:rsidP="005C3067">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shd w:val="clear" w:color="auto" w:fill="auto"/>
          </w:tcPr>
          <w:p w14:paraId="3BC74A43" w14:textId="77777777" w:rsidR="00F507D6" w:rsidRPr="008F2EAF" w:rsidRDefault="00F507D6" w:rsidP="005C3067">
            <w:pPr>
              <w:pStyle w:val="TAC"/>
              <w:rPr>
                <w:rFonts w:cs="Arial"/>
                <w:lang w:eastAsia="en-US"/>
              </w:rPr>
            </w:pPr>
            <w:r w:rsidRPr="008F2EAF">
              <w:rPr>
                <w:rFonts w:cs="v4.2.0"/>
                <w:lang w:eastAsia="en-US"/>
              </w:rPr>
              <w:t>-</w:t>
            </w:r>
            <w:r w:rsidRPr="008F2EAF">
              <w:rPr>
                <w:rFonts w:cs="v4.2.0"/>
                <w:lang w:eastAsia="zh-CN"/>
              </w:rPr>
              <w:t>94</w:t>
            </w:r>
          </w:p>
        </w:tc>
        <w:tc>
          <w:tcPr>
            <w:tcW w:w="1276" w:type="dxa"/>
            <w:gridSpan w:val="2"/>
            <w:shd w:val="clear" w:color="auto" w:fill="auto"/>
          </w:tcPr>
          <w:p w14:paraId="6778B83D" w14:textId="77777777" w:rsidR="00F507D6" w:rsidRPr="008F2EAF" w:rsidRDefault="00F507D6" w:rsidP="005C3067">
            <w:pPr>
              <w:pStyle w:val="TAC"/>
              <w:rPr>
                <w:rFonts w:cs="Arial"/>
                <w:lang w:eastAsia="en-US"/>
              </w:rPr>
            </w:pPr>
            <w:r w:rsidRPr="008F2EAF">
              <w:rPr>
                <w:rFonts w:cs="v4.2.0"/>
                <w:lang w:eastAsia="en-US"/>
              </w:rPr>
              <w:t>-</w:t>
            </w:r>
            <w:r w:rsidRPr="008F2EAF">
              <w:rPr>
                <w:rFonts w:cs="v4.2.0"/>
                <w:lang w:eastAsia="zh-CN"/>
              </w:rPr>
              <w:t>94</w:t>
            </w:r>
          </w:p>
        </w:tc>
        <w:tc>
          <w:tcPr>
            <w:tcW w:w="1417" w:type="dxa"/>
            <w:gridSpan w:val="2"/>
            <w:shd w:val="clear" w:color="auto" w:fill="auto"/>
          </w:tcPr>
          <w:p w14:paraId="1D40FC71" w14:textId="77777777" w:rsidR="00F507D6" w:rsidRPr="008F2EAF" w:rsidRDefault="00F507D6" w:rsidP="005C3067">
            <w:pPr>
              <w:pStyle w:val="TAC"/>
              <w:rPr>
                <w:rFonts w:cs="Arial"/>
                <w:lang w:eastAsia="en-US"/>
              </w:rPr>
            </w:pPr>
            <w:r w:rsidRPr="008F2EAF">
              <w:rPr>
                <w:rFonts w:cs="v4.2.0"/>
                <w:lang w:eastAsia="en-US"/>
              </w:rPr>
              <w:t>-infinity</w:t>
            </w:r>
          </w:p>
        </w:tc>
        <w:tc>
          <w:tcPr>
            <w:tcW w:w="1418" w:type="dxa"/>
            <w:gridSpan w:val="2"/>
            <w:shd w:val="clear" w:color="auto" w:fill="auto"/>
          </w:tcPr>
          <w:p w14:paraId="61212D53" w14:textId="77777777" w:rsidR="00F507D6" w:rsidRPr="008F2EAF" w:rsidRDefault="00F507D6" w:rsidP="005C3067">
            <w:pPr>
              <w:pStyle w:val="TAC"/>
              <w:rPr>
                <w:rFonts w:cs="Arial"/>
                <w:lang w:eastAsia="en-US"/>
              </w:rPr>
            </w:pPr>
            <w:r w:rsidRPr="008F2EAF">
              <w:rPr>
                <w:rFonts w:cs="v4.2.0"/>
                <w:lang w:eastAsia="en-US"/>
              </w:rPr>
              <w:t>-91</w:t>
            </w:r>
          </w:p>
        </w:tc>
      </w:tr>
      <w:tr w:rsidR="00F507D6" w:rsidRPr="008F2EAF" w14:paraId="034B9291" w14:textId="77777777" w:rsidTr="005C3067">
        <w:trPr>
          <w:cantSplit/>
          <w:trHeight w:val="211"/>
        </w:trPr>
        <w:tc>
          <w:tcPr>
            <w:tcW w:w="2093" w:type="dxa"/>
          </w:tcPr>
          <w:p w14:paraId="0D8E219F" w14:textId="77777777" w:rsidR="00F507D6" w:rsidRPr="008F2EAF" w:rsidRDefault="00F507D6" w:rsidP="005C3067">
            <w:pPr>
              <w:pStyle w:val="TAL"/>
              <w:rPr>
                <w:rFonts w:cs="Arial"/>
                <w:lang w:eastAsia="en-US"/>
              </w:rPr>
            </w:pPr>
            <w:r w:rsidRPr="008F2EAF">
              <w:rPr>
                <w:rFonts w:cs="Arial"/>
                <w:position w:val="-12"/>
                <w:lang w:eastAsia="en-US"/>
              </w:rPr>
              <w:object w:dxaOrig="800" w:dyaOrig="380" w14:anchorId="76E19833">
                <v:shape id="_x0000_i1250" type="#_x0000_t75" style="width:39.9pt;height:18.9pt" o:ole="" fillcolor="window">
                  <v:imagedata r:id="rId12" o:title=""/>
                </v:shape>
                <o:OLEObject Type="Embed" ProgID="Equation.3" ShapeID="_x0000_i1250" DrawAspect="Content" ObjectID="_1578911453" r:id="rId264"/>
              </w:object>
            </w:r>
          </w:p>
        </w:tc>
        <w:tc>
          <w:tcPr>
            <w:tcW w:w="1559" w:type="dxa"/>
          </w:tcPr>
          <w:p w14:paraId="20AC98FF" w14:textId="77777777" w:rsidR="00F507D6" w:rsidRPr="008F2EAF" w:rsidRDefault="00F507D6" w:rsidP="005C3067">
            <w:pPr>
              <w:pStyle w:val="TAC"/>
              <w:rPr>
                <w:rFonts w:cs="Arial"/>
                <w:lang w:eastAsia="en-US"/>
              </w:rPr>
            </w:pPr>
            <w:r w:rsidRPr="008F2EAF">
              <w:rPr>
                <w:rFonts w:cs="v4.2.0"/>
                <w:lang w:eastAsia="en-US"/>
              </w:rPr>
              <w:t>dB</w:t>
            </w:r>
          </w:p>
        </w:tc>
        <w:tc>
          <w:tcPr>
            <w:tcW w:w="1276" w:type="dxa"/>
          </w:tcPr>
          <w:p w14:paraId="18762603" w14:textId="77777777" w:rsidR="00F507D6" w:rsidRPr="008F2EAF" w:rsidRDefault="00F507D6" w:rsidP="005C3067">
            <w:pPr>
              <w:pStyle w:val="TAC"/>
              <w:rPr>
                <w:rFonts w:cs="Arial"/>
                <w:lang w:eastAsia="en-US"/>
              </w:rPr>
            </w:pPr>
            <w:r w:rsidRPr="008F2EAF">
              <w:rPr>
                <w:rFonts w:cs="v4.2.0"/>
                <w:lang w:eastAsia="zh-CN"/>
              </w:rPr>
              <w:t>4</w:t>
            </w:r>
          </w:p>
        </w:tc>
        <w:tc>
          <w:tcPr>
            <w:tcW w:w="1276" w:type="dxa"/>
            <w:gridSpan w:val="2"/>
          </w:tcPr>
          <w:p w14:paraId="079CFD7C" w14:textId="77777777" w:rsidR="00F507D6" w:rsidRPr="008F2EAF" w:rsidRDefault="00F507D6" w:rsidP="005C3067">
            <w:pPr>
              <w:pStyle w:val="TAC"/>
              <w:rPr>
                <w:rFonts w:cs="Arial"/>
                <w:lang w:eastAsia="en-US"/>
              </w:rPr>
            </w:pPr>
            <w:r w:rsidRPr="008F2EAF">
              <w:rPr>
                <w:rFonts w:cs="v4.2.0"/>
                <w:lang w:eastAsia="en-US"/>
              </w:rPr>
              <w:t>4</w:t>
            </w:r>
          </w:p>
        </w:tc>
        <w:tc>
          <w:tcPr>
            <w:tcW w:w="1417" w:type="dxa"/>
            <w:gridSpan w:val="2"/>
          </w:tcPr>
          <w:p w14:paraId="2CB540F6" w14:textId="77777777" w:rsidR="00F507D6" w:rsidRPr="008F2EAF" w:rsidRDefault="00F507D6" w:rsidP="005C3067">
            <w:pPr>
              <w:pStyle w:val="TAC"/>
              <w:rPr>
                <w:rFonts w:cs="Arial"/>
                <w:lang w:eastAsia="en-US"/>
              </w:rPr>
            </w:pPr>
            <w:r w:rsidRPr="008F2EAF">
              <w:rPr>
                <w:rFonts w:cs="v4.2.0"/>
                <w:lang w:eastAsia="en-US"/>
              </w:rPr>
              <w:t>-Infinity</w:t>
            </w:r>
          </w:p>
        </w:tc>
        <w:tc>
          <w:tcPr>
            <w:tcW w:w="1418" w:type="dxa"/>
            <w:gridSpan w:val="2"/>
          </w:tcPr>
          <w:p w14:paraId="4089D8B6" w14:textId="77777777" w:rsidR="00F507D6" w:rsidRPr="008F2EAF" w:rsidRDefault="00F507D6" w:rsidP="005C3067">
            <w:pPr>
              <w:pStyle w:val="TAC"/>
              <w:rPr>
                <w:rFonts w:cs="Arial"/>
                <w:lang w:eastAsia="en-US"/>
              </w:rPr>
            </w:pPr>
            <w:r w:rsidRPr="008F2EAF">
              <w:rPr>
                <w:rFonts w:cs="v4.2.0"/>
                <w:lang w:eastAsia="en-US"/>
              </w:rPr>
              <w:t>7</w:t>
            </w:r>
          </w:p>
        </w:tc>
      </w:tr>
      <w:tr w:rsidR="00F507D6" w:rsidRPr="008F2EAF" w14:paraId="52847A6F" w14:textId="77777777" w:rsidTr="005C3067">
        <w:trPr>
          <w:cantSplit/>
        </w:trPr>
        <w:tc>
          <w:tcPr>
            <w:tcW w:w="2093" w:type="dxa"/>
          </w:tcPr>
          <w:p w14:paraId="05426CFE" w14:textId="77777777" w:rsidR="00F507D6" w:rsidRPr="008F2EAF" w:rsidRDefault="00F507D6" w:rsidP="005C3067">
            <w:pPr>
              <w:pStyle w:val="TAL"/>
              <w:rPr>
                <w:rFonts w:cs="Arial"/>
                <w:lang w:eastAsia="en-US"/>
              </w:rPr>
            </w:pPr>
            <w:r w:rsidRPr="008F2EAF">
              <w:rPr>
                <w:rFonts w:cs="Arial"/>
                <w:lang w:eastAsia="en-US"/>
              </w:rPr>
              <w:t xml:space="preserve">Propagation Condition </w:t>
            </w:r>
          </w:p>
        </w:tc>
        <w:tc>
          <w:tcPr>
            <w:tcW w:w="1559" w:type="dxa"/>
          </w:tcPr>
          <w:p w14:paraId="605BF51C" w14:textId="77777777" w:rsidR="00F507D6" w:rsidRPr="008F2EAF" w:rsidRDefault="00F507D6" w:rsidP="005C3067">
            <w:pPr>
              <w:pStyle w:val="TAC"/>
              <w:rPr>
                <w:rFonts w:cs="Arial"/>
                <w:lang w:eastAsia="en-US"/>
              </w:rPr>
            </w:pPr>
          </w:p>
        </w:tc>
        <w:tc>
          <w:tcPr>
            <w:tcW w:w="5387" w:type="dxa"/>
            <w:gridSpan w:val="7"/>
          </w:tcPr>
          <w:p w14:paraId="42D723C8" w14:textId="77777777" w:rsidR="00F507D6" w:rsidRPr="008F2EAF" w:rsidRDefault="00F507D6" w:rsidP="005C3067">
            <w:pPr>
              <w:pStyle w:val="TAC"/>
              <w:rPr>
                <w:rFonts w:cs="Arial"/>
                <w:lang w:eastAsia="en-US"/>
              </w:rPr>
            </w:pPr>
            <w:r w:rsidRPr="008F2EAF">
              <w:rPr>
                <w:rFonts w:cs="v4.2.0"/>
                <w:lang w:eastAsia="en-US"/>
              </w:rPr>
              <w:t>ETU70</w:t>
            </w:r>
          </w:p>
        </w:tc>
      </w:tr>
      <w:tr w:rsidR="00F507D6" w:rsidRPr="008F2EAF" w14:paraId="7212DB41" w14:textId="77777777" w:rsidTr="005C3067">
        <w:trPr>
          <w:cantSplit/>
        </w:trPr>
        <w:tc>
          <w:tcPr>
            <w:tcW w:w="9039" w:type="dxa"/>
            <w:gridSpan w:val="9"/>
          </w:tcPr>
          <w:p w14:paraId="3F59D8CE" w14:textId="77777777" w:rsidR="00F507D6" w:rsidRPr="008F2EAF" w:rsidRDefault="00F507D6" w:rsidP="005C3067">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74DF2090" w14:textId="77777777" w:rsidR="00F507D6" w:rsidRPr="008F2EAF" w:rsidRDefault="00F507D6" w:rsidP="005C3067">
            <w:pPr>
              <w:pStyle w:val="TAN"/>
              <w:rPr>
                <w:rFonts w:cs="Arial"/>
                <w:lang w:eastAsia="en-US"/>
              </w:rPr>
            </w:pPr>
            <w:r w:rsidRPr="008F2EAF">
              <w:rPr>
                <w:rFonts w:cs="Arial"/>
                <w:lang w:eastAsia="en-US"/>
              </w:rPr>
              <w:t>Note 2: The resources for uplink transmission are assigned to the UE priori to the start of time period T2.</w:t>
            </w:r>
          </w:p>
          <w:p w14:paraId="2EF12A53" w14:textId="77777777" w:rsidR="00F507D6" w:rsidRPr="008F2EAF" w:rsidRDefault="00F507D6" w:rsidP="005C3067">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798D28A">
                <v:shape id="_x0000_i1251" type="#_x0000_t75" style="width:20.1pt;height:18pt" o:ole="" fillcolor="window">
                  <v:imagedata r:id="rId10" o:title=""/>
                </v:shape>
                <o:OLEObject Type="Embed" ProgID="Equation.3" ShapeID="_x0000_i1251" DrawAspect="Content" ObjectID="_1578911454" r:id="rId265"/>
              </w:object>
            </w:r>
            <w:r w:rsidRPr="008F2EAF">
              <w:rPr>
                <w:rFonts w:cs="Arial"/>
                <w:lang w:eastAsia="en-US"/>
              </w:rPr>
              <w:t xml:space="preserve"> to be fulfilled.</w:t>
            </w:r>
          </w:p>
          <w:p w14:paraId="74F18F49" w14:textId="77777777" w:rsidR="00F507D6" w:rsidRPr="008F2EAF" w:rsidRDefault="00F507D6" w:rsidP="005C3067">
            <w:pPr>
              <w:pStyle w:val="TAN"/>
              <w:rPr>
                <w:rFonts w:cs="Arial"/>
                <w:lang w:eastAsia="en-US"/>
              </w:rPr>
            </w:pPr>
            <w:r w:rsidRPr="008F2EAF">
              <w:rPr>
                <w:rFonts w:cs="Arial"/>
                <w:lang w:eastAsia="en-US"/>
              </w:rPr>
              <w:t>Note 4: RSRP and SCH_RP levels have been derived from other parameters for information purposes. They are not settable parameters themselves.</w:t>
            </w:r>
          </w:p>
        </w:tc>
      </w:tr>
    </w:tbl>
    <w:p w14:paraId="587230A4" w14:textId="77777777" w:rsidR="00F507D6" w:rsidRPr="00661533" w:rsidRDefault="00F507D6" w:rsidP="00F507D6"/>
    <w:p w14:paraId="2FC0F04D" w14:textId="77777777" w:rsidR="00F507D6" w:rsidRPr="00661533" w:rsidRDefault="00F507D6" w:rsidP="000C0806">
      <w:pPr>
        <w:pStyle w:val="Heading5"/>
        <w:rPr>
          <w:snapToGrid w:val="0"/>
        </w:rPr>
      </w:pPr>
      <w:r w:rsidRPr="00661533">
        <w:rPr>
          <w:snapToGrid w:val="0"/>
        </w:rPr>
        <w:t>A.8.4.</w:t>
      </w:r>
      <w:r w:rsidRPr="00661533">
        <w:rPr>
          <w:rFonts w:hint="eastAsia"/>
          <w:snapToGrid w:val="0"/>
          <w:lang w:eastAsia="zh-CN"/>
        </w:rPr>
        <w:t>6</w:t>
      </w:r>
      <w:r w:rsidRPr="00661533">
        <w:rPr>
          <w:snapToGrid w:val="0"/>
        </w:rPr>
        <w:t>.2</w:t>
      </w:r>
      <w:r w:rsidRPr="00661533">
        <w:rPr>
          <w:snapToGrid w:val="0"/>
        </w:rPr>
        <w:tab/>
        <w:t>Test Requirements</w:t>
      </w:r>
    </w:p>
    <w:p w14:paraId="17CF82F5" w14:textId="77777777" w:rsidR="00F507D6" w:rsidRPr="00661533" w:rsidRDefault="00F507D6" w:rsidP="00F507D6">
      <w:pPr>
        <w:rPr>
          <w:rFonts w:cs="v4.2.0"/>
        </w:rPr>
      </w:pPr>
      <w:r w:rsidRPr="00661533">
        <w:rPr>
          <w:rFonts w:cs="v4.2.0"/>
        </w:rPr>
        <w:t xml:space="preserve">The UE shall send one Event A3 triggered measurement report, with a measurement reporting delay less than </w:t>
      </w:r>
      <w:r w:rsidRPr="00661533">
        <w:rPr>
          <w:rFonts w:cs="v4.2.0" w:hint="eastAsia"/>
          <w:lang w:eastAsia="zh-CN"/>
        </w:rPr>
        <w:t>[</w:t>
      </w:r>
      <w:r w:rsidRPr="00661533">
        <w:rPr>
          <w:rFonts w:cs="v4.2.0"/>
          <w:lang w:eastAsia="zh-CN"/>
        </w:rPr>
        <w:t>7</w:t>
      </w:r>
      <w:r w:rsidRPr="00661533">
        <w:rPr>
          <w:rFonts w:cs="v4.2.0" w:hint="eastAsia"/>
          <w:lang w:eastAsia="zh-CN"/>
        </w:rPr>
        <w:t>92</w:t>
      </w:r>
      <w:r w:rsidRPr="00661533">
        <w:rPr>
          <w:rFonts w:cs="v4.2.0"/>
          <w:lang w:eastAsia="zh-CN"/>
        </w:rPr>
        <w:t>0</w:t>
      </w:r>
      <w:r w:rsidRPr="00661533">
        <w:rPr>
          <w:rFonts w:cs="v4.2.0" w:hint="eastAsia"/>
          <w:lang w:eastAsia="zh-CN"/>
        </w:rPr>
        <w:t>]</w:t>
      </w:r>
      <w:r w:rsidRPr="00661533">
        <w:rPr>
          <w:rFonts w:cs="v4.2.0"/>
          <w:lang w:eastAsia="zh-CN"/>
        </w:rPr>
        <w:t xml:space="preserve"> m</w:t>
      </w:r>
      <w:r w:rsidRPr="00661533">
        <w:rPr>
          <w:rFonts w:cs="v4.2.0"/>
        </w:rPr>
        <w:t>s from the beginning of time period T2.</w:t>
      </w:r>
    </w:p>
    <w:p w14:paraId="0EDFA156" w14:textId="77777777" w:rsidR="00F507D6" w:rsidRPr="00661533" w:rsidRDefault="00F507D6" w:rsidP="00F507D6">
      <w:pPr>
        <w:rPr>
          <w:rFonts w:cs="v4.2.0"/>
        </w:rPr>
      </w:pPr>
      <w:r w:rsidRPr="00661533">
        <w:rPr>
          <w:rFonts w:cs="v4.2.0"/>
        </w:rPr>
        <w:t>The UE shall not send event triggered measurement reports, as long as the reporting criteria are not fulfilled.</w:t>
      </w:r>
    </w:p>
    <w:p w14:paraId="343D19CA" w14:textId="77777777" w:rsidR="00F507D6" w:rsidRPr="00661533" w:rsidRDefault="00F507D6" w:rsidP="00F507D6">
      <w:pPr>
        <w:rPr>
          <w:rFonts w:cs="v4.2.0"/>
        </w:rPr>
      </w:pPr>
      <w:r w:rsidRPr="00661533">
        <w:rPr>
          <w:rFonts w:cs="v4.2.0"/>
        </w:rPr>
        <w:t>The rate of correct events observed during repeated tests shall be at least 90%.</w:t>
      </w:r>
    </w:p>
    <w:p w14:paraId="2713210B" w14:textId="77777777" w:rsidR="00F507D6" w:rsidRPr="00661533" w:rsidRDefault="00F507D6" w:rsidP="00F507D6">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3E7617D" w14:textId="77777777" w:rsidR="002D1EE3" w:rsidRPr="00661533" w:rsidRDefault="002D1EE3" w:rsidP="000C0806">
      <w:pPr>
        <w:pStyle w:val="Heading4"/>
      </w:pPr>
      <w:r w:rsidRPr="00661533">
        <w:t>A.8.4.7</w:t>
      </w:r>
      <w:r w:rsidRPr="00661533">
        <w:tab/>
        <w:t>E-UTRAN TDD-TDD Inter-frequency event triggered reporting under fading propagation conditions in synchronous cells for Increased Carrier Monitoring without Reduced Performance Group</w:t>
      </w:r>
    </w:p>
    <w:p w14:paraId="7E93BE9D" w14:textId="77777777" w:rsidR="002D1EE3" w:rsidRPr="00661533" w:rsidRDefault="002D1EE3" w:rsidP="000C0806">
      <w:pPr>
        <w:pStyle w:val="Heading5"/>
        <w:rPr>
          <w:snapToGrid w:val="0"/>
        </w:rPr>
      </w:pPr>
      <w:r w:rsidRPr="00661533">
        <w:rPr>
          <w:snapToGrid w:val="0"/>
        </w:rPr>
        <w:t>A.8.4.7.1</w:t>
      </w:r>
      <w:r w:rsidRPr="00661533">
        <w:rPr>
          <w:snapToGrid w:val="0"/>
        </w:rPr>
        <w:tab/>
        <w:t>Test Purpose and Environment</w:t>
      </w:r>
    </w:p>
    <w:p w14:paraId="050494CF" w14:textId="77777777" w:rsidR="002D1EE3" w:rsidRPr="00661533" w:rsidRDefault="002D1EE3" w:rsidP="002D1EE3">
      <w:pPr>
        <w:rPr>
          <w:rFonts w:cs="v4.2.0"/>
        </w:rPr>
      </w:pPr>
      <w:r w:rsidRPr="00661533">
        <w:rPr>
          <w:rFonts w:cs="v4.2.0"/>
        </w:rPr>
        <w:t>The purpose of this test is to verify that the UE makes correct reporting of an event. This test will partly verify the TDD-TDD int</w:t>
      </w:r>
      <w:r w:rsidRPr="00661533">
        <w:rPr>
          <w:rFonts w:cs="v4.2.0"/>
          <w:lang w:eastAsia="zh-CN"/>
        </w:rPr>
        <w:t>er</w:t>
      </w:r>
      <w:r w:rsidRPr="00661533">
        <w:rPr>
          <w:rFonts w:cs="v4.2.0"/>
        </w:rPr>
        <w:t>-frequency</w:t>
      </w:r>
      <w:r w:rsidRPr="00661533">
        <w:rPr>
          <w:rFonts w:cs="v4.2.0"/>
          <w:lang w:eastAsia="zh-CN"/>
        </w:rPr>
        <w:t xml:space="preserve"> </w:t>
      </w:r>
      <w:r w:rsidRPr="00661533">
        <w:rPr>
          <w:rFonts w:cs="v4.2.0"/>
        </w:rPr>
        <w:t>cell search requirements in clause 8.1.2.</w:t>
      </w:r>
      <w:r w:rsidRPr="00661533">
        <w:rPr>
          <w:rFonts w:cs="v4.2.0"/>
          <w:lang w:eastAsia="zh-CN"/>
        </w:rPr>
        <w:t>3.4</w:t>
      </w:r>
      <w:r w:rsidRPr="00661533">
        <w:rPr>
          <w:rFonts w:cs="v4.2.0"/>
        </w:rPr>
        <w:t>.</w:t>
      </w:r>
    </w:p>
    <w:p w14:paraId="1BCD81C6" w14:textId="77777777" w:rsidR="002D1EE3" w:rsidRPr="00661533" w:rsidRDefault="002D1EE3" w:rsidP="002D1EE3">
      <w:pPr>
        <w:rPr>
          <w:rFonts w:cs="v4.2.0"/>
        </w:rPr>
      </w:pPr>
      <w:r w:rsidRPr="00661533">
        <w:rPr>
          <w:rFonts w:cs="v4.2.0"/>
        </w:rPr>
        <w:lastRenderedPageBreak/>
        <w:t>The test parameters are given in Table A.8.</w:t>
      </w:r>
      <w:r w:rsidRPr="00661533">
        <w:rPr>
          <w:rFonts w:cs="v4.2.0"/>
          <w:lang w:eastAsia="zh-CN"/>
        </w:rPr>
        <w:t>4.1.1-1</w:t>
      </w:r>
      <w:r w:rsidRPr="00661533">
        <w:rPr>
          <w:rFonts w:cs="v4.2.0"/>
        </w:rPr>
        <w:t xml:space="preserve"> and A.8.</w:t>
      </w:r>
      <w:r w:rsidRPr="00661533">
        <w:rPr>
          <w:rFonts w:cs="v4.2.0"/>
          <w:lang w:eastAsia="zh-CN"/>
        </w:rPr>
        <w:t>4.1.1-2</w:t>
      </w:r>
      <w:r w:rsidRPr="00661533">
        <w:rPr>
          <w:rFonts w:cs="v4.2.0"/>
        </w:rPr>
        <w:t xml:space="preserve">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cells 2, 3 or 4.</w:t>
      </w:r>
    </w:p>
    <w:p w14:paraId="35F841BA" w14:textId="77777777" w:rsidR="002D1EE3" w:rsidRPr="00661533" w:rsidRDefault="002D1EE3" w:rsidP="002D1EE3">
      <w:pPr>
        <w:pStyle w:val="TH"/>
      </w:pPr>
      <w:r w:rsidRPr="00661533">
        <w:t>Table A.8.4.7.1-1: General test parameters for E-UTRAN TDD-TDD inter-frequency event triggered reporting in fading propagation conditions</w:t>
      </w:r>
    </w:p>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5"/>
        <w:gridCol w:w="992"/>
        <w:gridCol w:w="2695"/>
        <w:gridCol w:w="3653"/>
      </w:tblGrid>
      <w:tr w:rsidR="002D1EE3" w:rsidRPr="008F2EAF" w14:paraId="2B94CFA5"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0FFE4A46" w14:textId="77777777" w:rsidR="002D1EE3" w:rsidRPr="008F2EAF" w:rsidRDefault="002D1EE3" w:rsidP="00FC3258">
            <w:pPr>
              <w:pStyle w:val="TAH"/>
              <w:rPr>
                <w:rFonts w:cs="Arial"/>
                <w:lang w:eastAsia="en-US"/>
              </w:rPr>
            </w:pPr>
            <w:r w:rsidRPr="008F2EAF">
              <w:rPr>
                <w:rFonts w:cs="Arial"/>
                <w:lang w:eastAsia="en-US"/>
              </w:rPr>
              <w:t>Parameter</w:t>
            </w:r>
          </w:p>
        </w:tc>
        <w:tc>
          <w:tcPr>
            <w:tcW w:w="992" w:type="dxa"/>
            <w:tcBorders>
              <w:top w:val="single" w:sz="4" w:space="0" w:color="auto"/>
              <w:left w:val="single" w:sz="4" w:space="0" w:color="auto"/>
              <w:bottom w:val="single" w:sz="4" w:space="0" w:color="auto"/>
              <w:right w:val="single" w:sz="4" w:space="0" w:color="auto"/>
            </w:tcBorders>
          </w:tcPr>
          <w:p w14:paraId="297420C5" w14:textId="77777777" w:rsidR="002D1EE3" w:rsidRPr="008F2EAF" w:rsidRDefault="002D1EE3" w:rsidP="00FC3258">
            <w:pPr>
              <w:pStyle w:val="TAH"/>
              <w:rPr>
                <w:rFonts w:cs="Arial"/>
                <w:lang w:eastAsia="en-US"/>
              </w:rPr>
            </w:pPr>
            <w:r w:rsidRPr="008F2EAF">
              <w:rPr>
                <w:rFonts w:cs="Arial"/>
                <w:lang w:eastAsia="en-US"/>
              </w:rPr>
              <w:t>Unit</w:t>
            </w:r>
          </w:p>
        </w:tc>
        <w:tc>
          <w:tcPr>
            <w:tcW w:w="2695" w:type="dxa"/>
            <w:tcBorders>
              <w:top w:val="single" w:sz="4" w:space="0" w:color="auto"/>
              <w:left w:val="single" w:sz="4" w:space="0" w:color="auto"/>
              <w:bottom w:val="single" w:sz="4" w:space="0" w:color="auto"/>
              <w:right w:val="single" w:sz="4" w:space="0" w:color="auto"/>
            </w:tcBorders>
          </w:tcPr>
          <w:p w14:paraId="6719E807" w14:textId="77777777" w:rsidR="002D1EE3" w:rsidRPr="008F2EAF" w:rsidRDefault="002D1EE3" w:rsidP="00FC3258">
            <w:pPr>
              <w:pStyle w:val="TAH"/>
              <w:rPr>
                <w:rFonts w:cs="Arial"/>
                <w:lang w:eastAsia="en-US"/>
              </w:rPr>
            </w:pPr>
            <w:r w:rsidRPr="008F2EAF">
              <w:rPr>
                <w:rFonts w:cs="Arial"/>
                <w:lang w:eastAsia="en-US"/>
              </w:rPr>
              <w:t>Value</w:t>
            </w:r>
          </w:p>
        </w:tc>
        <w:tc>
          <w:tcPr>
            <w:tcW w:w="3653" w:type="dxa"/>
            <w:tcBorders>
              <w:top w:val="single" w:sz="4" w:space="0" w:color="auto"/>
              <w:left w:val="single" w:sz="4" w:space="0" w:color="auto"/>
              <w:bottom w:val="single" w:sz="4" w:space="0" w:color="auto"/>
              <w:right w:val="single" w:sz="4" w:space="0" w:color="auto"/>
            </w:tcBorders>
          </w:tcPr>
          <w:p w14:paraId="67E732CD" w14:textId="77777777" w:rsidR="002D1EE3" w:rsidRPr="008F2EAF" w:rsidRDefault="002D1EE3" w:rsidP="00FC3258">
            <w:pPr>
              <w:pStyle w:val="TAH"/>
              <w:rPr>
                <w:rFonts w:cs="Arial"/>
                <w:lang w:eastAsia="en-US"/>
              </w:rPr>
            </w:pPr>
            <w:r w:rsidRPr="008F2EAF">
              <w:rPr>
                <w:rFonts w:cs="Arial"/>
                <w:lang w:eastAsia="en-US"/>
              </w:rPr>
              <w:t>Comment</w:t>
            </w:r>
          </w:p>
        </w:tc>
      </w:tr>
      <w:tr w:rsidR="002D1EE3" w:rsidRPr="008F2EAF" w14:paraId="35C878EE"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06EEB95F" w14:textId="77777777" w:rsidR="002D1EE3" w:rsidRPr="008F2EAF" w:rsidRDefault="002D1EE3" w:rsidP="00FC3258">
            <w:pPr>
              <w:pStyle w:val="TAL"/>
              <w:rPr>
                <w:rFonts w:cs="Arial"/>
                <w:lang w:eastAsia="en-US"/>
              </w:rPr>
            </w:pPr>
            <w:r w:rsidRPr="008F2EAF">
              <w:rPr>
                <w:rFonts w:cs="Arial"/>
                <w:lang w:eastAsia="en-US"/>
              </w:rPr>
              <w:t>UE configured E-UTRA RF Channel Number</w:t>
            </w:r>
          </w:p>
        </w:tc>
        <w:tc>
          <w:tcPr>
            <w:tcW w:w="992" w:type="dxa"/>
            <w:tcBorders>
              <w:top w:val="single" w:sz="4" w:space="0" w:color="auto"/>
              <w:left w:val="single" w:sz="4" w:space="0" w:color="auto"/>
              <w:bottom w:val="single" w:sz="4" w:space="0" w:color="auto"/>
              <w:right w:val="single" w:sz="4" w:space="0" w:color="auto"/>
            </w:tcBorders>
          </w:tcPr>
          <w:p w14:paraId="0F4A2F7B"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2C0C3D7A" w14:textId="77777777" w:rsidR="002D1EE3" w:rsidRPr="008F2EAF" w:rsidRDefault="002D1EE3" w:rsidP="00FC3258">
            <w:pPr>
              <w:pStyle w:val="TAC"/>
              <w:rPr>
                <w:rFonts w:cs="Arial"/>
                <w:lang w:eastAsia="en-US"/>
              </w:rPr>
            </w:pPr>
            <w:r w:rsidRPr="008F2EAF">
              <w:rPr>
                <w:rFonts w:cs="Arial"/>
                <w:lang w:eastAsia="en-US"/>
              </w:rPr>
              <w:t>1, 2,3,4,5,6,7,8,9</w:t>
            </w:r>
          </w:p>
        </w:tc>
        <w:tc>
          <w:tcPr>
            <w:tcW w:w="3653" w:type="dxa"/>
            <w:tcBorders>
              <w:top w:val="single" w:sz="4" w:space="0" w:color="auto"/>
              <w:left w:val="single" w:sz="4" w:space="0" w:color="auto"/>
              <w:bottom w:val="single" w:sz="4" w:space="0" w:color="auto"/>
              <w:right w:val="single" w:sz="4" w:space="0" w:color="auto"/>
            </w:tcBorders>
          </w:tcPr>
          <w:p w14:paraId="6C9F4935" w14:textId="77777777" w:rsidR="002D1EE3" w:rsidRPr="008F2EAF" w:rsidRDefault="002D1EE3" w:rsidP="00FC3258">
            <w:pPr>
              <w:pStyle w:val="TAL"/>
              <w:rPr>
                <w:rFonts w:cs="Arial"/>
                <w:lang w:eastAsia="en-US"/>
              </w:rPr>
            </w:pPr>
            <w:r w:rsidRPr="008F2EAF">
              <w:rPr>
                <w:rFonts w:cs="Arial"/>
                <w:lang w:eastAsia="en-US"/>
              </w:rPr>
              <w:t xml:space="preserve">Serving cell and eight TDD carrier frequencies are used in the UE neighbour cell list. </w:t>
            </w:r>
          </w:p>
        </w:tc>
      </w:tr>
      <w:tr w:rsidR="002D1EE3" w:rsidRPr="008F2EAF" w14:paraId="5F61D8A8"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66D413E8" w14:textId="77777777" w:rsidR="002D1EE3" w:rsidRPr="008F2EAF" w:rsidRDefault="002D1EE3" w:rsidP="00FC3258">
            <w:pPr>
              <w:pStyle w:val="TAL"/>
              <w:rPr>
                <w:rFonts w:cs="Arial"/>
                <w:lang w:eastAsia="en-US"/>
              </w:rPr>
            </w:pPr>
            <w:r w:rsidRPr="008F2EAF">
              <w:rPr>
                <w:rFonts w:cs="Arial"/>
                <w:lang w:eastAsia="en-US"/>
              </w:rPr>
              <w:t>Test equipment configuration</w:t>
            </w:r>
          </w:p>
        </w:tc>
        <w:tc>
          <w:tcPr>
            <w:tcW w:w="992" w:type="dxa"/>
            <w:tcBorders>
              <w:top w:val="single" w:sz="4" w:space="0" w:color="auto"/>
              <w:left w:val="single" w:sz="4" w:space="0" w:color="auto"/>
              <w:bottom w:val="single" w:sz="4" w:space="0" w:color="auto"/>
              <w:right w:val="single" w:sz="4" w:space="0" w:color="auto"/>
            </w:tcBorders>
          </w:tcPr>
          <w:p w14:paraId="710C9620"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0AE84A95" w14:textId="77777777" w:rsidR="002D1EE3" w:rsidRPr="008F2EAF" w:rsidRDefault="002D1EE3" w:rsidP="00FC3258">
            <w:pPr>
              <w:pStyle w:val="TAC"/>
              <w:rPr>
                <w:rFonts w:cs="Arial"/>
                <w:lang w:eastAsia="en-US"/>
              </w:rPr>
            </w:pPr>
            <w:r w:rsidRPr="008F2EAF">
              <w:rPr>
                <w:rFonts w:cs="Arial"/>
                <w:lang w:eastAsia="en-US"/>
              </w:rPr>
              <w:t>Cell 1 uses UTRA RF channel number 1</w:t>
            </w:r>
          </w:p>
          <w:p w14:paraId="0C81DA79" w14:textId="77777777" w:rsidR="002D1EE3" w:rsidRPr="008F2EAF" w:rsidRDefault="002D1EE3" w:rsidP="00FC3258">
            <w:pPr>
              <w:pStyle w:val="TAC"/>
              <w:rPr>
                <w:rFonts w:cs="Arial"/>
                <w:lang w:eastAsia="en-US"/>
              </w:rPr>
            </w:pPr>
            <w:r w:rsidRPr="008F2EAF">
              <w:rPr>
                <w:rFonts w:cs="Arial"/>
                <w:lang w:eastAsia="en-US"/>
              </w:rPr>
              <w:t>Cells 2,3,4 are randomly selected to use different frequencies selected from frequencies 2,3,4,5,6,7,8,9</w:t>
            </w:r>
          </w:p>
        </w:tc>
        <w:tc>
          <w:tcPr>
            <w:tcW w:w="3653" w:type="dxa"/>
            <w:tcBorders>
              <w:top w:val="single" w:sz="4" w:space="0" w:color="auto"/>
              <w:left w:val="single" w:sz="4" w:space="0" w:color="auto"/>
              <w:bottom w:val="single" w:sz="4" w:space="0" w:color="auto"/>
              <w:right w:val="single" w:sz="4" w:space="0" w:color="auto"/>
            </w:tcBorders>
          </w:tcPr>
          <w:p w14:paraId="6CA70B1A" w14:textId="77777777" w:rsidR="002D1EE3" w:rsidRPr="008F2EAF" w:rsidRDefault="002D1EE3" w:rsidP="00FC3258">
            <w:pPr>
              <w:pStyle w:val="TAL"/>
              <w:rPr>
                <w:rFonts w:cs="Arial"/>
                <w:lang w:eastAsia="en-US"/>
              </w:rPr>
            </w:pPr>
          </w:p>
        </w:tc>
      </w:tr>
      <w:tr w:rsidR="002D1EE3" w:rsidRPr="008F2EAF" w14:paraId="64719105"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47C19ABE" w14:textId="77777777" w:rsidR="002D1EE3" w:rsidRPr="008F2EAF" w:rsidRDefault="002D1EE3" w:rsidP="00FC3258">
            <w:pPr>
              <w:pStyle w:val="TAL"/>
              <w:rPr>
                <w:rFonts w:cs="Arial"/>
                <w:lang w:eastAsia="en-US"/>
              </w:rPr>
            </w:pPr>
            <w:r w:rsidRPr="008F2EAF">
              <w:rPr>
                <w:rFonts w:cs="Arial"/>
                <w:lang w:eastAsia="zh-CN"/>
              </w:rPr>
              <w:t>Gap Pattern Id</w:t>
            </w:r>
          </w:p>
        </w:tc>
        <w:tc>
          <w:tcPr>
            <w:tcW w:w="992" w:type="dxa"/>
            <w:tcBorders>
              <w:top w:val="single" w:sz="4" w:space="0" w:color="auto"/>
              <w:left w:val="single" w:sz="4" w:space="0" w:color="auto"/>
              <w:bottom w:val="single" w:sz="4" w:space="0" w:color="auto"/>
              <w:right w:val="single" w:sz="4" w:space="0" w:color="auto"/>
            </w:tcBorders>
          </w:tcPr>
          <w:p w14:paraId="695A5292"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491EAC4A" w14:textId="77777777" w:rsidR="002D1EE3" w:rsidRPr="008F2EAF" w:rsidRDefault="002D1EE3" w:rsidP="00FC3258">
            <w:pPr>
              <w:pStyle w:val="TAC"/>
              <w:rPr>
                <w:rFonts w:cs="Arial"/>
                <w:lang w:eastAsia="en-US"/>
              </w:rPr>
            </w:pPr>
            <w:r w:rsidRPr="008F2EAF">
              <w:rPr>
                <w:rFonts w:cs="Arial"/>
                <w:lang w:eastAsia="zh-CN"/>
              </w:rPr>
              <w:t>1</w:t>
            </w:r>
          </w:p>
        </w:tc>
        <w:tc>
          <w:tcPr>
            <w:tcW w:w="3653" w:type="dxa"/>
            <w:tcBorders>
              <w:top w:val="single" w:sz="4" w:space="0" w:color="auto"/>
              <w:left w:val="single" w:sz="4" w:space="0" w:color="auto"/>
              <w:bottom w:val="single" w:sz="4" w:space="0" w:color="auto"/>
              <w:right w:val="single" w:sz="4" w:space="0" w:color="auto"/>
            </w:tcBorders>
          </w:tcPr>
          <w:p w14:paraId="38C47963" w14:textId="77777777" w:rsidR="002D1EE3" w:rsidRPr="008F2EAF" w:rsidRDefault="002D1EE3" w:rsidP="00FC3258">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2D1EE3" w:rsidRPr="008F2EAF" w14:paraId="666E3A4E"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73D566A6" w14:textId="77777777" w:rsidR="002D1EE3" w:rsidRPr="008F2EAF" w:rsidRDefault="002D1EE3" w:rsidP="00FC3258">
            <w:pPr>
              <w:pStyle w:val="TAL"/>
              <w:rPr>
                <w:rFonts w:cs="Arial"/>
                <w:lang w:eastAsia="en-US"/>
              </w:rPr>
            </w:pPr>
            <w:r w:rsidRPr="008F2EAF">
              <w:rPr>
                <w:rFonts w:cs="Arial"/>
                <w:lang w:eastAsia="en-US"/>
              </w:rPr>
              <w:t>CP length</w:t>
            </w:r>
          </w:p>
        </w:tc>
        <w:tc>
          <w:tcPr>
            <w:tcW w:w="992" w:type="dxa"/>
            <w:tcBorders>
              <w:top w:val="single" w:sz="4" w:space="0" w:color="auto"/>
              <w:left w:val="single" w:sz="4" w:space="0" w:color="auto"/>
              <w:bottom w:val="single" w:sz="4" w:space="0" w:color="auto"/>
              <w:right w:val="single" w:sz="4" w:space="0" w:color="auto"/>
            </w:tcBorders>
          </w:tcPr>
          <w:p w14:paraId="5CCFD57B"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2C3DAE2B" w14:textId="77777777" w:rsidR="002D1EE3" w:rsidRPr="008F2EAF" w:rsidRDefault="002D1EE3" w:rsidP="00FC3258">
            <w:pPr>
              <w:pStyle w:val="TAC"/>
              <w:rPr>
                <w:rFonts w:cs="Arial"/>
                <w:lang w:eastAsia="en-US"/>
              </w:rPr>
            </w:pPr>
            <w:r w:rsidRPr="008F2EAF">
              <w:rPr>
                <w:rFonts w:cs="Arial"/>
                <w:lang w:eastAsia="zh-CN"/>
              </w:rPr>
              <w:t>Normal</w:t>
            </w:r>
          </w:p>
        </w:tc>
        <w:tc>
          <w:tcPr>
            <w:tcW w:w="3653" w:type="dxa"/>
            <w:tcBorders>
              <w:top w:val="single" w:sz="4" w:space="0" w:color="auto"/>
              <w:left w:val="single" w:sz="4" w:space="0" w:color="auto"/>
              <w:bottom w:val="single" w:sz="4" w:space="0" w:color="auto"/>
              <w:right w:val="single" w:sz="4" w:space="0" w:color="auto"/>
            </w:tcBorders>
          </w:tcPr>
          <w:p w14:paraId="554F8355" w14:textId="77777777" w:rsidR="002D1EE3" w:rsidRPr="008F2EAF" w:rsidRDefault="002D1EE3" w:rsidP="00FC3258">
            <w:pPr>
              <w:pStyle w:val="TAL"/>
              <w:rPr>
                <w:rFonts w:cs="Arial"/>
                <w:lang w:eastAsia="en-US"/>
              </w:rPr>
            </w:pPr>
          </w:p>
        </w:tc>
      </w:tr>
      <w:tr w:rsidR="002D1EE3" w:rsidRPr="008F2EAF" w14:paraId="691B50A1"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2DBFA7CA" w14:textId="77777777" w:rsidR="002D1EE3" w:rsidRPr="008F2EAF" w:rsidRDefault="002D1EE3" w:rsidP="00FC3258">
            <w:pPr>
              <w:pStyle w:val="TAL"/>
              <w:rPr>
                <w:rFonts w:cs="Arial"/>
                <w:lang w:val="it-IT" w:eastAsia="en-US"/>
              </w:rPr>
            </w:pPr>
            <w:r w:rsidRPr="008F2EAF">
              <w:rPr>
                <w:rFonts w:cs="v4.2.0"/>
                <w:lang w:val="it-IT" w:eastAsia="en-US"/>
              </w:rPr>
              <w:t>E-UTRA RF Channel Number</w:t>
            </w:r>
          </w:p>
        </w:tc>
        <w:tc>
          <w:tcPr>
            <w:tcW w:w="992" w:type="dxa"/>
            <w:tcBorders>
              <w:top w:val="single" w:sz="4" w:space="0" w:color="auto"/>
              <w:left w:val="single" w:sz="4" w:space="0" w:color="auto"/>
              <w:bottom w:val="single" w:sz="4" w:space="0" w:color="auto"/>
              <w:right w:val="single" w:sz="4" w:space="0" w:color="auto"/>
            </w:tcBorders>
          </w:tcPr>
          <w:p w14:paraId="2C94C7FA" w14:textId="77777777" w:rsidR="002D1EE3" w:rsidRPr="008F2EAF" w:rsidRDefault="002D1EE3" w:rsidP="00FC3258">
            <w:pPr>
              <w:pStyle w:val="TAC"/>
              <w:rPr>
                <w:rFonts w:cs="Arial"/>
                <w:lang w:val="it-IT" w:eastAsia="en-US"/>
              </w:rPr>
            </w:pPr>
          </w:p>
        </w:tc>
        <w:tc>
          <w:tcPr>
            <w:tcW w:w="2695" w:type="dxa"/>
            <w:tcBorders>
              <w:top w:val="single" w:sz="4" w:space="0" w:color="auto"/>
              <w:left w:val="single" w:sz="4" w:space="0" w:color="auto"/>
              <w:bottom w:val="single" w:sz="4" w:space="0" w:color="auto"/>
              <w:right w:val="single" w:sz="4" w:space="0" w:color="auto"/>
            </w:tcBorders>
          </w:tcPr>
          <w:p w14:paraId="62C88242" w14:textId="77777777" w:rsidR="002D1EE3" w:rsidRPr="008F2EAF" w:rsidRDefault="002D1EE3" w:rsidP="00FC3258">
            <w:pPr>
              <w:pStyle w:val="TAC"/>
              <w:rPr>
                <w:rFonts w:cs="Arial"/>
                <w:lang w:eastAsia="en-US"/>
              </w:rPr>
            </w:pPr>
            <w:r w:rsidRPr="008F2EAF">
              <w:rPr>
                <w:rFonts w:cs="v4.2.0"/>
                <w:lang w:eastAsia="en-US"/>
              </w:rPr>
              <w:t>1, 2</w:t>
            </w:r>
          </w:p>
        </w:tc>
        <w:tc>
          <w:tcPr>
            <w:tcW w:w="3653" w:type="dxa"/>
            <w:tcBorders>
              <w:top w:val="single" w:sz="4" w:space="0" w:color="auto"/>
              <w:left w:val="single" w:sz="4" w:space="0" w:color="auto"/>
              <w:bottom w:val="single" w:sz="4" w:space="0" w:color="auto"/>
              <w:right w:val="single" w:sz="4" w:space="0" w:color="auto"/>
            </w:tcBorders>
          </w:tcPr>
          <w:p w14:paraId="4139FFE8" w14:textId="77777777" w:rsidR="002D1EE3" w:rsidRPr="008F2EAF" w:rsidRDefault="002D1EE3" w:rsidP="00FC3258">
            <w:pPr>
              <w:pStyle w:val="TAL"/>
              <w:rPr>
                <w:rFonts w:cs="Arial"/>
                <w:lang w:eastAsia="en-US"/>
              </w:rPr>
            </w:pPr>
            <w:r w:rsidRPr="008F2EAF">
              <w:rPr>
                <w:rFonts w:cs="v4.2.0"/>
                <w:lang w:eastAsia="en-US"/>
              </w:rPr>
              <w:t>Two TDD carrier frequencies are used.</w:t>
            </w:r>
          </w:p>
        </w:tc>
      </w:tr>
      <w:tr w:rsidR="002D1EE3" w:rsidRPr="008F2EAF" w14:paraId="5C2C1C7C"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57F11929" w14:textId="77777777" w:rsidR="002D1EE3" w:rsidRPr="008F2EAF" w:rsidRDefault="002D1EE3" w:rsidP="00FC3258">
            <w:pPr>
              <w:pStyle w:val="TAL"/>
              <w:rPr>
                <w:rFonts w:cs="Arial"/>
                <w:lang w:eastAsia="en-US"/>
              </w:rPr>
            </w:pPr>
            <w:r w:rsidRPr="008F2EAF">
              <w:rPr>
                <w:rFonts w:cs="Arial"/>
                <w:lang w:eastAsia="en-US"/>
              </w:rPr>
              <w:t>Active cell</w:t>
            </w:r>
          </w:p>
        </w:tc>
        <w:tc>
          <w:tcPr>
            <w:tcW w:w="992" w:type="dxa"/>
            <w:tcBorders>
              <w:top w:val="single" w:sz="4" w:space="0" w:color="auto"/>
              <w:left w:val="single" w:sz="4" w:space="0" w:color="auto"/>
              <w:bottom w:val="single" w:sz="4" w:space="0" w:color="auto"/>
              <w:right w:val="single" w:sz="4" w:space="0" w:color="auto"/>
            </w:tcBorders>
          </w:tcPr>
          <w:p w14:paraId="575F3094"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79D7932D" w14:textId="77777777" w:rsidR="002D1EE3" w:rsidRPr="008F2EAF" w:rsidRDefault="002D1EE3" w:rsidP="00FC3258">
            <w:pPr>
              <w:pStyle w:val="TAC"/>
              <w:rPr>
                <w:rFonts w:cs="Arial"/>
                <w:lang w:eastAsia="en-US"/>
              </w:rPr>
            </w:pPr>
            <w:r w:rsidRPr="008F2EAF">
              <w:rPr>
                <w:rFonts w:cs="Arial"/>
                <w:lang w:eastAsia="en-US"/>
              </w:rPr>
              <w:t>Cell 1</w:t>
            </w:r>
          </w:p>
        </w:tc>
        <w:tc>
          <w:tcPr>
            <w:tcW w:w="3653" w:type="dxa"/>
            <w:tcBorders>
              <w:top w:val="single" w:sz="4" w:space="0" w:color="auto"/>
              <w:left w:val="single" w:sz="4" w:space="0" w:color="auto"/>
              <w:bottom w:val="single" w:sz="4" w:space="0" w:color="auto"/>
              <w:right w:val="single" w:sz="4" w:space="0" w:color="auto"/>
            </w:tcBorders>
          </w:tcPr>
          <w:p w14:paraId="5E361763" w14:textId="77777777" w:rsidR="002D1EE3" w:rsidRPr="008F2EAF" w:rsidRDefault="002D1EE3" w:rsidP="00FC3258">
            <w:pPr>
              <w:pStyle w:val="TAL"/>
              <w:rPr>
                <w:rFonts w:cs="Arial"/>
                <w:lang w:eastAsia="en-US"/>
              </w:rPr>
            </w:pPr>
            <w:r w:rsidRPr="008F2EAF">
              <w:rPr>
                <w:rFonts w:cs="Arial"/>
                <w:lang w:eastAsia="en-US"/>
              </w:rPr>
              <w:t>Cell 1 is on RF channel number 1</w:t>
            </w:r>
          </w:p>
        </w:tc>
      </w:tr>
      <w:tr w:rsidR="002D1EE3" w:rsidRPr="008F2EAF" w14:paraId="6E5AEBA2"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234DB3FD" w14:textId="77777777" w:rsidR="002D1EE3" w:rsidRPr="008F2EAF" w:rsidRDefault="002D1EE3" w:rsidP="00FC3258">
            <w:pPr>
              <w:pStyle w:val="TAL"/>
              <w:rPr>
                <w:rFonts w:cs="Arial"/>
                <w:lang w:eastAsia="en-US"/>
              </w:rPr>
            </w:pPr>
            <w:r w:rsidRPr="008F2EAF">
              <w:rPr>
                <w:rFonts w:cs="Arial"/>
                <w:lang w:eastAsia="en-US"/>
              </w:rPr>
              <w:t>Neighbour cell</w:t>
            </w:r>
          </w:p>
        </w:tc>
        <w:tc>
          <w:tcPr>
            <w:tcW w:w="992" w:type="dxa"/>
            <w:tcBorders>
              <w:top w:val="single" w:sz="4" w:space="0" w:color="auto"/>
              <w:left w:val="single" w:sz="4" w:space="0" w:color="auto"/>
              <w:bottom w:val="single" w:sz="4" w:space="0" w:color="auto"/>
              <w:right w:val="single" w:sz="4" w:space="0" w:color="auto"/>
            </w:tcBorders>
          </w:tcPr>
          <w:p w14:paraId="76FEBCCF"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259E517A" w14:textId="77777777" w:rsidR="002D1EE3" w:rsidRPr="008F2EAF" w:rsidRDefault="002D1EE3" w:rsidP="00FC3258">
            <w:pPr>
              <w:pStyle w:val="TAC"/>
              <w:rPr>
                <w:rFonts w:cs="Arial"/>
                <w:lang w:eastAsia="en-US"/>
              </w:rPr>
            </w:pPr>
            <w:r w:rsidRPr="008F2EAF">
              <w:rPr>
                <w:rFonts w:cs="Arial"/>
                <w:lang w:eastAsia="en-US"/>
              </w:rPr>
              <w:t>Cell 2</w:t>
            </w:r>
          </w:p>
        </w:tc>
        <w:tc>
          <w:tcPr>
            <w:tcW w:w="3653" w:type="dxa"/>
            <w:tcBorders>
              <w:top w:val="single" w:sz="4" w:space="0" w:color="auto"/>
              <w:left w:val="single" w:sz="4" w:space="0" w:color="auto"/>
              <w:bottom w:val="single" w:sz="4" w:space="0" w:color="auto"/>
              <w:right w:val="single" w:sz="4" w:space="0" w:color="auto"/>
            </w:tcBorders>
          </w:tcPr>
          <w:p w14:paraId="45A88DF6" w14:textId="77777777" w:rsidR="002D1EE3" w:rsidRPr="008F2EAF" w:rsidRDefault="002D1EE3" w:rsidP="00FC3258">
            <w:pPr>
              <w:pStyle w:val="TAL"/>
              <w:rPr>
                <w:rFonts w:cs="Arial"/>
                <w:lang w:eastAsia="en-US"/>
              </w:rPr>
            </w:pPr>
            <w:r w:rsidRPr="008F2EAF">
              <w:rPr>
                <w:rFonts w:cs="Arial"/>
                <w:lang w:eastAsia="en-US"/>
              </w:rPr>
              <w:t>Cell 2 is on RF channel number 2</w:t>
            </w:r>
          </w:p>
        </w:tc>
      </w:tr>
      <w:tr w:rsidR="002D1EE3" w:rsidRPr="008F2EAF" w14:paraId="4BE7A0FB"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310E9AD1" w14:textId="77777777" w:rsidR="002D1EE3" w:rsidRPr="008F2EAF" w:rsidRDefault="002D1EE3" w:rsidP="00FC3258">
            <w:pPr>
              <w:pStyle w:val="TAL"/>
              <w:rPr>
                <w:rFonts w:cs="Arial"/>
                <w:lang w:eastAsia="en-US"/>
              </w:rPr>
            </w:pPr>
            <w:r w:rsidRPr="008F2EAF">
              <w:rPr>
                <w:rFonts w:cs="Arial"/>
                <w:lang w:eastAsia="en-US"/>
              </w:rPr>
              <w:t>A3-Offset</w:t>
            </w:r>
          </w:p>
        </w:tc>
        <w:tc>
          <w:tcPr>
            <w:tcW w:w="992" w:type="dxa"/>
            <w:tcBorders>
              <w:top w:val="single" w:sz="4" w:space="0" w:color="auto"/>
              <w:left w:val="single" w:sz="4" w:space="0" w:color="auto"/>
              <w:bottom w:val="single" w:sz="4" w:space="0" w:color="auto"/>
              <w:right w:val="single" w:sz="4" w:space="0" w:color="auto"/>
            </w:tcBorders>
          </w:tcPr>
          <w:p w14:paraId="18560C3C" w14:textId="77777777" w:rsidR="002D1EE3" w:rsidRPr="008F2EAF" w:rsidRDefault="002D1EE3" w:rsidP="00FC3258">
            <w:pPr>
              <w:pStyle w:val="TAC"/>
              <w:rPr>
                <w:rFonts w:cs="Arial"/>
                <w:lang w:eastAsia="en-US"/>
              </w:rPr>
            </w:pPr>
            <w:r w:rsidRPr="008F2EAF">
              <w:rPr>
                <w:rFonts w:cs="Arial"/>
                <w:lang w:eastAsia="en-US"/>
              </w:rPr>
              <w:t>dB</w:t>
            </w:r>
          </w:p>
        </w:tc>
        <w:tc>
          <w:tcPr>
            <w:tcW w:w="2695" w:type="dxa"/>
            <w:tcBorders>
              <w:top w:val="single" w:sz="4" w:space="0" w:color="auto"/>
              <w:left w:val="single" w:sz="4" w:space="0" w:color="auto"/>
              <w:bottom w:val="single" w:sz="4" w:space="0" w:color="auto"/>
              <w:right w:val="single" w:sz="4" w:space="0" w:color="auto"/>
            </w:tcBorders>
          </w:tcPr>
          <w:p w14:paraId="38201823" w14:textId="77777777" w:rsidR="002D1EE3" w:rsidRPr="008F2EAF" w:rsidRDefault="002D1EE3" w:rsidP="00FC3258">
            <w:pPr>
              <w:pStyle w:val="TAC"/>
              <w:rPr>
                <w:rFonts w:cs="Arial"/>
                <w:lang w:eastAsia="en-US"/>
              </w:rPr>
            </w:pPr>
            <w:r w:rsidRPr="008F2EAF">
              <w:rPr>
                <w:rFonts w:cs="Arial"/>
                <w:lang w:eastAsia="zh-CN"/>
              </w:rPr>
              <w:t>-6</w:t>
            </w:r>
          </w:p>
        </w:tc>
        <w:tc>
          <w:tcPr>
            <w:tcW w:w="3653" w:type="dxa"/>
            <w:tcBorders>
              <w:top w:val="single" w:sz="4" w:space="0" w:color="auto"/>
              <w:left w:val="single" w:sz="4" w:space="0" w:color="auto"/>
              <w:bottom w:val="single" w:sz="4" w:space="0" w:color="auto"/>
              <w:right w:val="single" w:sz="4" w:space="0" w:color="auto"/>
            </w:tcBorders>
          </w:tcPr>
          <w:p w14:paraId="424AD559" w14:textId="77777777" w:rsidR="002D1EE3" w:rsidRPr="008F2EAF" w:rsidRDefault="002D1EE3" w:rsidP="00FC3258">
            <w:pPr>
              <w:pStyle w:val="TAL"/>
              <w:rPr>
                <w:rFonts w:cs="Arial"/>
                <w:lang w:eastAsia="en-US"/>
              </w:rPr>
            </w:pPr>
          </w:p>
        </w:tc>
      </w:tr>
      <w:tr w:rsidR="002D1EE3" w:rsidRPr="008F2EAF" w14:paraId="358DAFDF"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10179B5F" w14:textId="77777777" w:rsidR="002D1EE3" w:rsidRPr="008F2EAF" w:rsidRDefault="002D1EE3" w:rsidP="00FC3258">
            <w:pPr>
              <w:pStyle w:val="TAL"/>
              <w:rPr>
                <w:rFonts w:cs="Arial"/>
                <w:lang w:eastAsia="en-US"/>
              </w:rPr>
            </w:pPr>
            <w:r w:rsidRPr="008F2EAF">
              <w:rPr>
                <w:rFonts w:cs="Arial"/>
                <w:lang w:eastAsia="en-US"/>
              </w:rPr>
              <w:t>Hysteresis</w:t>
            </w:r>
          </w:p>
        </w:tc>
        <w:tc>
          <w:tcPr>
            <w:tcW w:w="992" w:type="dxa"/>
            <w:tcBorders>
              <w:top w:val="single" w:sz="4" w:space="0" w:color="auto"/>
              <w:left w:val="single" w:sz="4" w:space="0" w:color="auto"/>
              <w:bottom w:val="single" w:sz="4" w:space="0" w:color="auto"/>
              <w:right w:val="single" w:sz="4" w:space="0" w:color="auto"/>
            </w:tcBorders>
          </w:tcPr>
          <w:p w14:paraId="74B04B59" w14:textId="77777777" w:rsidR="002D1EE3" w:rsidRPr="008F2EAF" w:rsidRDefault="002D1EE3" w:rsidP="00FC3258">
            <w:pPr>
              <w:pStyle w:val="TAC"/>
              <w:rPr>
                <w:rFonts w:cs="Arial"/>
                <w:lang w:eastAsia="en-US"/>
              </w:rPr>
            </w:pPr>
            <w:r w:rsidRPr="008F2EAF">
              <w:rPr>
                <w:rFonts w:cs="Arial"/>
                <w:lang w:eastAsia="en-US"/>
              </w:rPr>
              <w:t>dB</w:t>
            </w:r>
          </w:p>
        </w:tc>
        <w:tc>
          <w:tcPr>
            <w:tcW w:w="2695" w:type="dxa"/>
            <w:tcBorders>
              <w:top w:val="single" w:sz="4" w:space="0" w:color="auto"/>
              <w:left w:val="single" w:sz="4" w:space="0" w:color="auto"/>
              <w:bottom w:val="single" w:sz="4" w:space="0" w:color="auto"/>
              <w:right w:val="single" w:sz="4" w:space="0" w:color="auto"/>
            </w:tcBorders>
          </w:tcPr>
          <w:p w14:paraId="2A478C3F" w14:textId="77777777" w:rsidR="002D1EE3" w:rsidRPr="008F2EAF" w:rsidRDefault="002D1EE3" w:rsidP="00FC3258">
            <w:pPr>
              <w:pStyle w:val="TAC"/>
              <w:rPr>
                <w:rFonts w:cs="Arial"/>
                <w:lang w:eastAsia="en-US"/>
              </w:rPr>
            </w:pPr>
            <w:r w:rsidRPr="008F2EAF">
              <w:rPr>
                <w:rFonts w:cs="Arial"/>
                <w:lang w:eastAsia="en-US"/>
              </w:rPr>
              <w:t>0</w:t>
            </w:r>
          </w:p>
        </w:tc>
        <w:tc>
          <w:tcPr>
            <w:tcW w:w="3653" w:type="dxa"/>
            <w:tcBorders>
              <w:top w:val="single" w:sz="4" w:space="0" w:color="auto"/>
              <w:left w:val="single" w:sz="4" w:space="0" w:color="auto"/>
              <w:bottom w:val="single" w:sz="4" w:space="0" w:color="auto"/>
              <w:right w:val="single" w:sz="4" w:space="0" w:color="auto"/>
            </w:tcBorders>
          </w:tcPr>
          <w:p w14:paraId="15DC0A8E" w14:textId="77777777" w:rsidR="002D1EE3" w:rsidRPr="008F2EAF" w:rsidRDefault="002D1EE3" w:rsidP="00FC3258">
            <w:pPr>
              <w:pStyle w:val="TAL"/>
              <w:rPr>
                <w:rFonts w:cs="Arial"/>
                <w:lang w:eastAsia="en-US"/>
              </w:rPr>
            </w:pPr>
          </w:p>
        </w:tc>
      </w:tr>
      <w:tr w:rsidR="002D1EE3" w:rsidRPr="008F2EAF" w14:paraId="3DF1B67C"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17A0C007" w14:textId="77777777" w:rsidR="002D1EE3" w:rsidRPr="008F2EAF" w:rsidRDefault="002D1EE3" w:rsidP="00FC3258">
            <w:pPr>
              <w:pStyle w:val="TAL"/>
              <w:rPr>
                <w:rFonts w:cs="Arial"/>
                <w:lang w:eastAsia="en-US"/>
              </w:rPr>
            </w:pPr>
            <w:r w:rsidRPr="008F2EAF">
              <w:rPr>
                <w:rFonts w:cs="Arial"/>
                <w:lang w:eastAsia="en-US"/>
              </w:rPr>
              <w:t>TimeToTrigger</w:t>
            </w:r>
          </w:p>
        </w:tc>
        <w:tc>
          <w:tcPr>
            <w:tcW w:w="992" w:type="dxa"/>
            <w:tcBorders>
              <w:top w:val="single" w:sz="4" w:space="0" w:color="auto"/>
              <w:left w:val="single" w:sz="4" w:space="0" w:color="auto"/>
              <w:bottom w:val="single" w:sz="4" w:space="0" w:color="auto"/>
              <w:right w:val="single" w:sz="4" w:space="0" w:color="auto"/>
            </w:tcBorders>
          </w:tcPr>
          <w:p w14:paraId="0CF380FF" w14:textId="77777777" w:rsidR="002D1EE3" w:rsidRPr="008F2EAF" w:rsidRDefault="002D1EE3" w:rsidP="00FC3258">
            <w:pPr>
              <w:pStyle w:val="TAC"/>
              <w:rPr>
                <w:rFonts w:cs="Arial"/>
                <w:lang w:eastAsia="en-US"/>
              </w:rPr>
            </w:pPr>
            <w:r w:rsidRPr="008F2EAF">
              <w:rPr>
                <w:rFonts w:cs="Arial"/>
                <w:lang w:eastAsia="zh-CN"/>
              </w:rPr>
              <w:t>s</w:t>
            </w:r>
          </w:p>
        </w:tc>
        <w:tc>
          <w:tcPr>
            <w:tcW w:w="2695" w:type="dxa"/>
            <w:tcBorders>
              <w:top w:val="single" w:sz="4" w:space="0" w:color="auto"/>
              <w:left w:val="single" w:sz="4" w:space="0" w:color="auto"/>
              <w:bottom w:val="single" w:sz="4" w:space="0" w:color="auto"/>
              <w:right w:val="single" w:sz="4" w:space="0" w:color="auto"/>
            </w:tcBorders>
          </w:tcPr>
          <w:p w14:paraId="74A86FCE" w14:textId="77777777" w:rsidR="002D1EE3" w:rsidRPr="008F2EAF" w:rsidRDefault="002D1EE3" w:rsidP="00FC3258">
            <w:pPr>
              <w:pStyle w:val="TAC"/>
              <w:rPr>
                <w:rFonts w:cs="Arial"/>
                <w:lang w:eastAsia="en-US"/>
              </w:rPr>
            </w:pPr>
            <w:r w:rsidRPr="008F2EAF">
              <w:rPr>
                <w:rFonts w:cs="Arial"/>
                <w:lang w:eastAsia="en-US"/>
              </w:rPr>
              <w:t>0</w:t>
            </w:r>
          </w:p>
        </w:tc>
        <w:tc>
          <w:tcPr>
            <w:tcW w:w="3653" w:type="dxa"/>
            <w:tcBorders>
              <w:top w:val="single" w:sz="4" w:space="0" w:color="auto"/>
              <w:left w:val="single" w:sz="4" w:space="0" w:color="auto"/>
              <w:bottom w:val="single" w:sz="4" w:space="0" w:color="auto"/>
              <w:right w:val="single" w:sz="4" w:space="0" w:color="auto"/>
            </w:tcBorders>
          </w:tcPr>
          <w:p w14:paraId="7CD62260" w14:textId="77777777" w:rsidR="002D1EE3" w:rsidRPr="008F2EAF" w:rsidRDefault="002D1EE3" w:rsidP="00FC3258">
            <w:pPr>
              <w:pStyle w:val="TAL"/>
              <w:rPr>
                <w:rFonts w:cs="Arial"/>
                <w:lang w:eastAsia="en-US"/>
              </w:rPr>
            </w:pPr>
          </w:p>
        </w:tc>
      </w:tr>
      <w:tr w:rsidR="002D1EE3" w:rsidRPr="008F2EAF" w14:paraId="54A43BD9"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7CF28564" w14:textId="77777777" w:rsidR="002D1EE3" w:rsidRPr="008F2EAF" w:rsidRDefault="002D1EE3" w:rsidP="00FC3258">
            <w:pPr>
              <w:pStyle w:val="TAL"/>
              <w:rPr>
                <w:rFonts w:cs="Arial"/>
                <w:lang w:eastAsia="en-US"/>
              </w:rPr>
            </w:pPr>
            <w:r w:rsidRPr="008F2EAF">
              <w:rPr>
                <w:rFonts w:cs="Arial"/>
                <w:lang w:eastAsia="en-US"/>
              </w:rPr>
              <w:t>Filter coefficient</w:t>
            </w:r>
          </w:p>
        </w:tc>
        <w:tc>
          <w:tcPr>
            <w:tcW w:w="992" w:type="dxa"/>
            <w:tcBorders>
              <w:top w:val="single" w:sz="4" w:space="0" w:color="auto"/>
              <w:left w:val="single" w:sz="4" w:space="0" w:color="auto"/>
              <w:bottom w:val="single" w:sz="4" w:space="0" w:color="auto"/>
              <w:right w:val="single" w:sz="4" w:space="0" w:color="auto"/>
            </w:tcBorders>
          </w:tcPr>
          <w:p w14:paraId="7EF43F11"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7B24652F" w14:textId="77777777" w:rsidR="002D1EE3" w:rsidRPr="008F2EAF" w:rsidRDefault="002D1EE3" w:rsidP="00FC3258">
            <w:pPr>
              <w:pStyle w:val="TAC"/>
              <w:rPr>
                <w:rFonts w:cs="Arial"/>
                <w:lang w:eastAsia="en-US"/>
              </w:rPr>
            </w:pPr>
            <w:r w:rsidRPr="008F2EAF">
              <w:rPr>
                <w:rFonts w:cs="Arial"/>
                <w:lang w:eastAsia="en-US"/>
              </w:rPr>
              <w:t>0</w:t>
            </w:r>
          </w:p>
        </w:tc>
        <w:tc>
          <w:tcPr>
            <w:tcW w:w="3653" w:type="dxa"/>
            <w:tcBorders>
              <w:top w:val="single" w:sz="4" w:space="0" w:color="auto"/>
              <w:left w:val="single" w:sz="4" w:space="0" w:color="auto"/>
              <w:bottom w:val="single" w:sz="4" w:space="0" w:color="auto"/>
              <w:right w:val="single" w:sz="4" w:space="0" w:color="auto"/>
            </w:tcBorders>
          </w:tcPr>
          <w:p w14:paraId="3E4ABF93" w14:textId="77777777" w:rsidR="002D1EE3" w:rsidRPr="008F2EAF" w:rsidRDefault="002D1EE3" w:rsidP="00FC3258">
            <w:pPr>
              <w:pStyle w:val="TAL"/>
              <w:rPr>
                <w:rFonts w:cs="Arial"/>
                <w:lang w:eastAsia="en-US"/>
              </w:rPr>
            </w:pPr>
            <w:r w:rsidRPr="008F2EAF">
              <w:rPr>
                <w:rFonts w:cs="Arial"/>
                <w:lang w:eastAsia="en-US"/>
              </w:rPr>
              <w:t>L3 filtering is not used</w:t>
            </w:r>
          </w:p>
        </w:tc>
      </w:tr>
      <w:tr w:rsidR="002D1EE3" w:rsidRPr="008F2EAF" w14:paraId="4EF364E2"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3B98DEAE" w14:textId="77777777" w:rsidR="002D1EE3" w:rsidRPr="008F2EAF" w:rsidRDefault="002D1EE3" w:rsidP="00FC3258">
            <w:pPr>
              <w:pStyle w:val="TAL"/>
              <w:rPr>
                <w:rFonts w:cs="Arial"/>
                <w:lang w:eastAsia="en-US"/>
              </w:rPr>
            </w:pPr>
            <w:r w:rsidRPr="008F2EAF">
              <w:rPr>
                <w:rFonts w:cs="Arial"/>
                <w:lang w:eastAsia="en-US"/>
              </w:rPr>
              <w:t>DRX</w:t>
            </w:r>
          </w:p>
        </w:tc>
        <w:tc>
          <w:tcPr>
            <w:tcW w:w="992" w:type="dxa"/>
            <w:tcBorders>
              <w:top w:val="single" w:sz="4" w:space="0" w:color="auto"/>
              <w:left w:val="single" w:sz="4" w:space="0" w:color="auto"/>
              <w:bottom w:val="single" w:sz="4" w:space="0" w:color="auto"/>
              <w:right w:val="single" w:sz="4" w:space="0" w:color="auto"/>
            </w:tcBorders>
          </w:tcPr>
          <w:p w14:paraId="72A393CC" w14:textId="77777777" w:rsidR="002D1EE3" w:rsidRPr="008F2EAF" w:rsidRDefault="002D1EE3" w:rsidP="00FC3258">
            <w:pPr>
              <w:pStyle w:val="TAC"/>
              <w:rPr>
                <w:rFonts w:cs="Arial"/>
                <w:lang w:eastAsia="en-US"/>
              </w:rPr>
            </w:pPr>
          </w:p>
        </w:tc>
        <w:tc>
          <w:tcPr>
            <w:tcW w:w="2695" w:type="dxa"/>
            <w:tcBorders>
              <w:top w:val="single" w:sz="4" w:space="0" w:color="auto"/>
              <w:left w:val="single" w:sz="4" w:space="0" w:color="auto"/>
              <w:bottom w:val="single" w:sz="4" w:space="0" w:color="auto"/>
              <w:right w:val="single" w:sz="4" w:space="0" w:color="auto"/>
            </w:tcBorders>
          </w:tcPr>
          <w:p w14:paraId="0869EA1B" w14:textId="77777777" w:rsidR="002D1EE3" w:rsidRPr="008F2EAF" w:rsidRDefault="002D1EE3" w:rsidP="00FC3258">
            <w:pPr>
              <w:pStyle w:val="TAC"/>
              <w:rPr>
                <w:rFonts w:cs="Arial"/>
                <w:lang w:eastAsia="en-US"/>
              </w:rPr>
            </w:pPr>
            <w:r w:rsidRPr="008F2EAF">
              <w:rPr>
                <w:rFonts w:cs="Arial"/>
                <w:lang w:eastAsia="en-US"/>
              </w:rPr>
              <w:t>OFF</w:t>
            </w:r>
          </w:p>
        </w:tc>
        <w:tc>
          <w:tcPr>
            <w:tcW w:w="3653" w:type="dxa"/>
            <w:tcBorders>
              <w:top w:val="single" w:sz="4" w:space="0" w:color="auto"/>
              <w:left w:val="single" w:sz="4" w:space="0" w:color="auto"/>
              <w:bottom w:val="single" w:sz="4" w:space="0" w:color="auto"/>
              <w:right w:val="single" w:sz="4" w:space="0" w:color="auto"/>
            </w:tcBorders>
          </w:tcPr>
          <w:p w14:paraId="6246BDFC" w14:textId="77777777" w:rsidR="002D1EE3" w:rsidRPr="008F2EAF" w:rsidRDefault="002D1EE3" w:rsidP="00FC3258">
            <w:pPr>
              <w:pStyle w:val="TAL"/>
              <w:rPr>
                <w:rFonts w:cs="Arial"/>
                <w:lang w:eastAsia="en-US"/>
              </w:rPr>
            </w:pPr>
          </w:p>
        </w:tc>
      </w:tr>
      <w:tr w:rsidR="002D1EE3" w:rsidRPr="008F2EAF" w14:paraId="31233194"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6A720100" w14:textId="77777777" w:rsidR="002D1EE3" w:rsidRPr="008F2EAF" w:rsidRDefault="002D1EE3" w:rsidP="00FC3258">
            <w:pPr>
              <w:pStyle w:val="TAL"/>
              <w:rPr>
                <w:rFonts w:cs="Arial"/>
                <w:lang w:eastAsia="en-US"/>
              </w:rPr>
            </w:pPr>
            <w:r w:rsidRPr="008F2EAF">
              <w:rPr>
                <w:rFonts w:cs="Arial"/>
                <w:lang w:eastAsia="en-US"/>
              </w:rPr>
              <w:t>T1</w:t>
            </w:r>
          </w:p>
        </w:tc>
        <w:tc>
          <w:tcPr>
            <w:tcW w:w="992" w:type="dxa"/>
            <w:tcBorders>
              <w:top w:val="single" w:sz="4" w:space="0" w:color="auto"/>
              <w:left w:val="single" w:sz="4" w:space="0" w:color="auto"/>
              <w:bottom w:val="single" w:sz="4" w:space="0" w:color="auto"/>
              <w:right w:val="single" w:sz="4" w:space="0" w:color="auto"/>
            </w:tcBorders>
          </w:tcPr>
          <w:p w14:paraId="329D411B" w14:textId="77777777" w:rsidR="002D1EE3" w:rsidRPr="008F2EAF" w:rsidRDefault="002D1EE3" w:rsidP="00FC3258">
            <w:pPr>
              <w:pStyle w:val="TAC"/>
              <w:rPr>
                <w:rFonts w:cs="Arial"/>
                <w:lang w:eastAsia="en-US"/>
              </w:rPr>
            </w:pPr>
            <w:r w:rsidRPr="008F2EAF">
              <w:rPr>
                <w:rFonts w:cs="Arial"/>
                <w:lang w:eastAsia="en-US"/>
              </w:rPr>
              <w:t>s</w:t>
            </w:r>
          </w:p>
        </w:tc>
        <w:tc>
          <w:tcPr>
            <w:tcW w:w="2695" w:type="dxa"/>
            <w:tcBorders>
              <w:top w:val="single" w:sz="4" w:space="0" w:color="auto"/>
              <w:left w:val="single" w:sz="4" w:space="0" w:color="auto"/>
              <w:bottom w:val="single" w:sz="4" w:space="0" w:color="auto"/>
              <w:right w:val="single" w:sz="4" w:space="0" w:color="auto"/>
            </w:tcBorders>
          </w:tcPr>
          <w:p w14:paraId="55D7760F" w14:textId="77777777" w:rsidR="002D1EE3" w:rsidRPr="008F2EAF" w:rsidRDefault="002D1EE3" w:rsidP="00FC3258">
            <w:pPr>
              <w:pStyle w:val="TAC"/>
              <w:rPr>
                <w:rFonts w:cs="Arial"/>
                <w:lang w:eastAsia="en-US"/>
              </w:rPr>
            </w:pPr>
            <w:r w:rsidRPr="008F2EAF">
              <w:rPr>
                <w:rFonts w:cs="Arial"/>
                <w:lang w:eastAsia="en-US"/>
              </w:rPr>
              <w:t>5</w:t>
            </w:r>
          </w:p>
        </w:tc>
        <w:tc>
          <w:tcPr>
            <w:tcW w:w="3653" w:type="dxa"/>
            <w:tcBorders>
              <w:top w:val="single" w:sz="4" w:space="0" w:color="auto"/>
              <w:left w:val="single" w:sz="4" w:space="0" w:color="auto"/>
              <w:bottom w:val="single" w:sz="4" w:space="0" w:color="auto"/>
              <w:right w:val="single" w:sz="4" w:space="0" w:color="auto"/>
            </w:tcBorders>
          </w:tcPr>
          <w:p w14:paraId="45D901B4" w14:textId="77777777" w:rsidR="002D1EE3" w:rsidRPr="008F2EAF" w:rsidRDefault="002D1EE3" w:rsidP="00FC3258">
            <w:pPr>
              <w:pStyle w:val="TAL"/>
              <w:rPr>
                <w:rFonts w:cs="Arial"/>
                <w:lang w:eastAsia="en-US"/>
              </w:rPr>
            </w:pPr>
          </w:p>
        </w:tc>
      </w:tr>
      <w:tr w:rsidR="002D1EE3" w:rsidRPr="008F2EAF" w14:paraId="0CA5A3F2" w14:textId="77777777" w:rsidTr="00FC3258">
        <w:trPr>
          <w:cantSplit/>
          <w:jc w:val="center"/>
        </w:trPr>
        <w:tc>
          <w:tcPr>
            <w:tcW w:w="2755" w:type="dxa"/>
            <w:tcBorders>
              <w:top w:val="single" w:sz="4" w:space="0" w:color="auto"/>
              <w:left w:val="single" w:sz="4" w:space="0" w:color="auto"/>
              <w:bottom w:val="single" w:sz="4" w:space="0" w:color="auto"/>
              <w:right w:val="single" w:sz="4" w:space="0" w:color="auto"/>
            </w:tcBorders>
          </w:tcPr>
          <w:p w14:paraId="2E31D6C7" w14:textId="77777777" w:rsidR="002D1EE3" w:rsidRPr="008F2EAF" w:rsidRDefault="002D1EE3" w:rsidP="00FC3258">
            <w:pPr>
              <w:pStyle w:val="TAL"/>
              <w:rPr>
                <w:rFonts w:cs="Arial"/>
                <w:lang w:eastAsia="en-US"/>
              </w:rPr>
            </w:pPr>
            <w:r w:rsidRPr="008F2EAF">
              <w:rPr>
                <w:rFonts w:cs="Arial"/>
                <w:lang w:eastAsia="en-US"/>
              </w:rPr>
              <w:t>T2</w:t>
            </w:r>
          </w:p>
        </w:tc>
        <w:tc>
          <w:tcPr>
            <w:tcW w:w="992" w:type="dxa"/>
            <w:tcBorders>
              <w:top w:val="single" w:sz="4" w:space="0" w:color="auto"/>
              <w:left w:val="single" w:sz="4" w:space="0" w:color="auto"/>
              <w:bottom w:val="single" w:sz="4" w:space="0" w:color="auto"/>
              <w:right w:val="single" w:sz="4" w:space="0" w:color="auto"/>
            </w:tcBorders>
          </w:tcPr>
          <w:p w14:paraId="49096C3B" w14:textId="77777777" w:rsidR="002D1EE3" w:rsidRPr="008F2EAF" w:rsidRDefault="002D1EE3" w:rsidP="00FC3258">
            <w:pPr>
              <w:pStyle w:val="TAC"/>
              <w:rPr>
                <w:rFonts w:cs="Arial"/>
                <w:lang w:eastAsia="en-US"/>
              </w:rPr>
            </w:pPr>
            <w:r w:rsidRPr="008F2EAF">
              <w:rPr>
                <w:rFonts w:cs="Arial"/>
                <w:lang w:eastAsia="en-US"/>
              </w:rPr>
              <w:t>s</w:t>
            </w:r>
          </w:p>
        </w:tc>
        <w:tc>
          <w:tcPr>
            <w:tcW w:w="2695" w:type="dxa"/>
            <w:tcBorders>
              <w:top w:val="single" w:sz="4" w:space="0" w:color="auto"/>
              <w:left w:val="single" w:sz="4" w:space="0" w:color="auto"/>
              <w:bottom w:val="single" w:sz="4" w:space="0" w:color="auto"/>
              <w:right w:val="single" w:sz="4" w:space="0" w:color="auto"/>
            </w:tcBorders>
          </w:tcPr>
          <w:p w14:paraId="0989E868" w14:textId="77777777" w:rsidR="002D1EE3" w:rsidRPr="008F2EAF" w:rsidRDefault="002D1EE3" w:rsidP="00FC3258">
            <w:pPr>
              <w:pStyle w:val="TAC"/>
              <w:rPr>
                <w:rFonts w:cs="Arial"/>
                <w:lang w:eastAsia="en-US"/>
              </w:rPr>
            </w:pPr>
            <w:r w:rsidRPr="008F2EAF">
              <w:rPr>
                <w:rFonts w:cs="Arial"/>
                <w:lang w:eastAsia="zh-CN"/>
              </w:rPr>
              <w:t>80</w:t>
            </w:r>
          </w:p>
        </w:tc>
        <w:tc>
          <w:tcPr>
            <w:tcW w:w="3653" w:type="dxa"/>
            <w:tcBorders>
              <w:top w:val="single" w:sz="4" w:space="0" w:color="auto"/>
              <w:left w:val="single" w:sz="4" w:space="0" w:color="auto"/>
              <w:bottom w:val="single" w:sz="4" w:space="0" w:color="auto"/>
              <w:right w:val="single" w:sz="4" w:space="0" w:color="auto"/>
            </w:tcBorders>
          </w:tcPr>
          <w:p w14:paraId="0AA59083" w14:textId="77777777" w:rsidR="002D1EE3" w:rsidRPr="008F2EAF" w:rsidRDefault="002D1EE3" w:rsidP="00FC3258">
            <w:pPr>
              <w:pStyle w:val="TAL"/>
              <w:rPr>
                <w:rFonts w:cs="Arial"/>
                <w:lang w:eastAsia="en-US"/>
              </w:rPr>
            </w:pPr>
          </w:p>
        </w:tc>
      </w:tr>
    </w:tbl>
    <w:p w14:paraId="498F30CA" w14:textId="77777777" w:rsidR="002D1EE3" w:rsidRPr="00661533" w:rsidRDefault="002D1EE3" w:rsidP="002D1EE3"/>
    <w:p w14:paraId="154F7FDD" w14:textId="77777777" w:rsidR="002D1EE3" w:rsidRPr="00661533" w:rsidRDefault="002D1EE3" w:rsidP="002D1EE3">
      <w:pPr>
        <w:pStyle w:val="TH"/>
      </w:pPr>
      <w:r w:rsidRPr="00661533">
        <w:lastRenderedPageBreak/>
        <w:t>Table A.8.4.7.1-2: Cell specific test parameters for E-UTRAN TDD-TDD inter-frequency event triggered reporting under fading propagation conditions in synchronous cells (Cell # 1 and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559"/>
        <w:gridCol w:w="1276"/>
        <w:gridCol w:w="1276"/>
        <w:gridCol w:w="1275"/>
        <w:gridCol w:w="142"/>
        <w:gridCol w:w="1418"/>
      </w:tblGrid>
      <w:tr w:rsidR="002D1EE3" w:rsidRPr="008F2EAF" w14:paraId="5D0EB4E6" w14:textId="77777777" w:rsidTr="00FC3258">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5E909E5" w14:textId="77777777" w:rsidR="002D1EE3" w:rsidRPr="008F2EAF" w:rsidRDefault="002D1EE3" w:rsidP="00FC3258">
            <w:pPr>
              <w:pStyle w:val="TAH"/>
              <w:rPr>
                <w:rFonts w:cs="Arial"/>
                <w:lang w:eastAsia="en-US"/>
              </w:rPr>
            </w:pPr>
            <w:r w:rsidRPr="008F2EAF">
              <w:rPr>
                <w:rFonts w:cs="Arial"/>
                <w:lang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82D4A0A" w14:textId="77777777" w:rsidR="002D1EE3" w:rsidRPr="008F2EAF" w:rsidRDefault="002D1EE3" w:rsidP="00FC3258">
            <w:pPr>
              <w:pStyle w:val="TAH"/>
              <w:rPr>
                <w:rFonts w:cs="Arial"/>
                <w:lang w:eastAsia="en-US"/>
              </w:rPr>
            </w:pPr>
            <w:r w:rsidRPr="008F2EAF">
              <w:rPr>
                <w:rFonts w:cs="Arial"/>
                <w:lang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7C7E5625" w14:textId="77777777" w:rsidR="002D1EE3" w:rsidRPr="008F2EAF" w:rsidRDefault="002D1EE3" w:rsidP="00FC3258">
            <w:pPr>
              <w:pStyle w:val="TAH"/>
              <w:rPr>
                <w:rFonts w:cs="Arial"/>
                <w:lang w:eastAsia="en-US"/>
              </w:rPr>
            </w:pPr>
            <w:r w:rsidRPr="008F2EAF">
              <w:rPr>
                <w:rFonts w:cs="Arial"/>
                <w:lang w:eastAsia="en-US"/>
              </w:rPr>
              <w:t>Cell 1</w:t>
            </w:r>
          </w:p>
        </w:tc>
        <w:tc>
          <w:tcPr>
            <w:tcW w:w="2835" w:type="dxa"/>
            <w:gridSpan w:val="3"/>
            <w:tcBorders>
              <w:top w:val="single" w:sz="4" w:space="0" w:color="auto"/>
              <w:left w:val="single" w:sz="4" w:space="0" w:color="auto"/>
              <w:bottom w:val="single" w:sz="4" w:space="0" w:color="auto"/>
              <w:right w:val="single" w:sz="4" w:space="0" w:color="auto"/>
            </w:tcBorders>
          </w:tcPr>
          <w:p w14:paraId="15BBB4AB" w14:textId="77777777" w:rsidR="002D1EE3" w:rsidRPr="008F2EAF" w:rsidRDefault="002D1EE3" w:rsidP="00FC3258">
            <w:pPr>
              <w:pStyle w:val="TAH"/>
              <w:rPr>
                <w:rFonts w:cs="Arial"/>
                <w:lang w:eastAsia="en-US"/>
              </w:rPr>
            </w:pPr>
            <w:r w:rsidRPr="008F2EAF">
              <w:rPr>
                <w:rFonts w:cs="Arial"/>
                <w:lang w:eastAsia="en-US"/>
              </w:rPr>
              <w:t>Cell 2</w:t>
            </w:r>
          </w:p>
        </w:tc>
      </w:tr>
      <w:tr w:rsidR="002D1EE3" w:rsidRPr="008F2EAF" w14:paraId="461922BA" w14:textId="77777777" w:rsidTr="00FC3258">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183EBEEA" w14:textId="77777777" w:rsidR="002D1EE3" w:rsidRPr="008F2EAF" w:rsidRDefault="002D1EE3" w:rsidP="00FC3258">
            <w:pPr>
              <w:pStyle w:val="TAH"/>
              <w:rPr>
                <w:rFonts w:cs="Arial"/>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A2EC4F1" w14:textId="77777777" w:rsidR="002D1EE3" w:rsidRPr="008F2EAF" w:rsidRDefault="002D1EE3" w:rsidP="00FC3258">
            <w:pPr>
              <w:pStyle w:val="TAH"/>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2F46124A" w14:textId="77777777" w:rsidR="002D1EE3" w:rsidRPr="008F2EAF" w:rsidRDefault="002D1EE3" w:rsidP="00FC3258">
            <w:pPr>
              <w:pStyle w:val="TAH"/>
              <w:rPr>
                <w:rFonts w:cs="Arial"/>
                <w:lang w:eastAsia="en-US"/>
              </w:rPr>
            </w:pPr>
            <w:r w:rsidRPr="008F2EAF">
              <w:rPr>
                <w:rFonts w:cs="Arial"/>
                <w:lang w:eastAsia="en-US"/>
              </w:rPr>
              <w:t>T1</w:t>
            </w:r>
          </w:p>
        </w:tc>
        <w:tc>
          <w:tcPr>
            <w:tcW w:w="1276" w:type="dxa"/>
            <w:tcBorders>
              <w:top w:val="single" w:sz="4" w:space="0" w:color="auto"/>
              <w:left w:val="single" w:sz="4" w:space="0" w:color="auto"/>
              <w:bottom w:val="single" w:sz="4" w:space="0" w:color="auto"/>
              <w:right w:val="single" w:sz="4" w:space="0" w:color="auto"/>
            </w:tcBorders>
          </w:tcPr>
          <w:p w14:paraId="2E387853" w14:textId="77777777" w:rsidR="002D1EE3" w:rsidRPr="008F2EAF" w:rsidRDefault="002D1EE3" w:rsidP="00FC3258">
            <w:pPr>
              <w:pStyle w:val="TAH"/>
              <w:rPr>
                <w:rFonts w:cs="Arial"/>
                <w:lang w:eastAsia="en-US"/>
              </w:rPr>
            </w:pPr>
            <w:r w:rsidRPr="008F2EAF">
              <w:rPr>
                <w:rFonts w:cs="Arial"/>
                <w:lang w:eastAsia="en-US"/>
              </w:rPr>
              <w:t>T2</w:t>
            </w:r>
          </w:p>
        </w:tc>
        <w:tc>
          <w:tcPr>
            <w:tcW w:w="1275" w:type="dxa"/>
            <w:tcBorders>
              <w:top w:val="single" w:sz="4" w:space="0" w:color="auto"/>
              <w:left w:val="single" w:sz="4" w:space="0" w:color="auto"/>
              <w:bottom w:val="single" w:sz="4" w:space="0" w:color="auto"/>
              <w:right w:val="single" w:sz="4" w:space="0" w:color="auto"/>
            </w:tcBorders>
          </w:tcPr>
          <w:p w14:paraId="476CE104" w14:textId="77777777" w:rsidR="002D1EE3" w:rsidRPr="008F2EAF" w:rsidRDefault="002D1EE3" w:rsidP="00FC3258">
            <w:pPr>
              <w:pStyle w:val="TAH"/>
              <w:rPr>
                <w:rFonts w:cs="Arial"/>
                <w:lang w:eastAsia="en-US"/>
              </w:rPr>
            </w:pPr>
            <w:r w:rsidRPr="008F2EAF">
              <w:rPr>
                <w:rFonts w:cs="Arial"/>
                <w:lang w:eastAsia="en-US"/>
              </w:rPr>
              <w:t>T1</w:t>
            </w:r>
          </w:p>
        </w:tc>
        <w:tc>
          <w:tcPr>
            <w:tcW w:w="1560" w:type="dxa"/>
            <w:gridSpan w:val="2"/>
            <w:tcBorders>
              <w:top w:val="single" w:sz="4" w:space="0" w:color="auto"/>
              <w:left w:val="single" w:sz="4" w:space="0" w:color="auto"/>
              <w:bottom w:val="single" w:sz="4" w:space="0" w:color="auto"/>
              <w:right w:val="single" w:sz="4" w:space="0" w:color="auto"/>
            </w:tcBorders>
          </w:tcPr>
          <w:p w14:paraId="370140A1" w14:textId="77777777" w:rsidR="002D1EE3" w:rsidRPr="008F2EAF" w:rsidRDefault="002D1EE3" w:rsidP="00FC3258">
            <w:pPr>
              <w:pStyle w:val="TAH"/>
              <w:rPr>
                <w:rFonts w:cs="Arial"/>
                <w:lang w:eastAsia="en-US"/>
              </w:rPr>
            </w:pPr>
            <w:r w:rsidRPr="008F2EAF">
              <w:rPr>
                <w:rFonts w:cs="Arial"/>
                <w:lang w:eastAsia="en-US"/>
              </w:rPr>
              <w:t>T2</w:t>
            </w:r>
          </w:p>
        </w:tc>
      </w:tr>
      <w:tr w:rsidR="002D1EE3" w:rsidRPr="008F2EAF" w14:paraId="2CD3311D"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D5602ED" w14:textId="77777777" w:rsidR="002D1EE3" w:rsidRPr="008F2EAF" w:rsidRDefault="002D1EE3" w:rsidP="00FC3258">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77BB1144" w14:textId="77777777" w:rsidR="002D1EE3" w:rsidRPr="008F2EAF" w:rsidRDefault="002D1EE3" w:rsidP="00FC3258">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5E924F5E" w14:textId="77777777" w:rsidR="002D1EE3" w:rsidRPr="008F2EAF" w:rsidRDefault="002D1EE3" w:rsidP="00FC3258">
            <w:pPr>
              <w:pStyle w:val="TAC"/>
              <w:rPr>
                <w:rFonts w:cs="Arial"/>
                <w:lang w:eastAsia="en-US"/>
              </w:rPr>
            </w:pPr>
            <w:r w:rsidRPr="008F2EAF">
              <w:rPr>
                <w:rFonts w:cs="v4.2.0"/>
                <w:lang w:eastAsia="en-US"/>
              </w:rPr>
              <w:t>1</w:t>
            </w:r>
          </w:p>
        </w:tc>
        <w:tc>
          <w:tcPr>
            <w:tcW w:w="2835" w:type="dxa"/>
            <w:gridSpan w:val="3"/>
            <w:tcBorders>
              <w:top w:val="single" w:sz="4" w:space="0" w:color="auto"/>
              <w:left w:val="single" w:sz="4" w:space="0" w:color="auto"/>
              <w:bottom w:val="single" w:sz="4" w:space="0" w:color="auto"/>
              <w:right w:val="single" w:sz="4" w:space="0" w:color="auto"/>
            </w:tcBorders>
          </w:tcPr>
          <w:p w14:paraId="2DFBB81E" w14:textId="77777777" w:rsidR="002D1EE3" w:rsidRPr="008F2EAF" w:rsidRDefault="002D1EE3" w:rsidP="00FC3258">
            <w:pPr>
              <w:pStyle w:val="TAC"/>
              <w:rPr>
                <w:rFonts w:cs="Arial"/>
                <w:lang w:eastAsia="en-US"/>
              </w:rPr>
            </w:pPr>
            <w:r w:rsidRPr="008F2EAF">
              <w:rPr>
                <w:rFonts w:cs="Arial"/>
                <w:lang w:eastAsia="en-US"/>
              </w:rPr>
              <w:t>Randomly selected from 2,3,4,5,6,7,8 such that cell 2 is in the normal performance group</w:t>
            </w:r>
            <w:r w:rsidRPr="008F2EAF" w:rsidDel="0030523F">
              <w:rPr>
                <w:rFonts w:cs="v4.2.0"/>
                <w:lang w:eastAsia="en-US"/>
              </w:rPr>
              <w:t xml:space="preserve"> </w:t>
            </w:r>
          </w:p>
        </w:tc>
      </w:tr>
      <w:tr w:rsidR="002D1EE3" w:rsidRPr="008F2EAF" w14:paraId="4E1BEC10"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D0FF3B0" w14:textId="77777777" w:rsidR="002D1EE3" w:rsidRPr="008F2EAF" w:rsidRDefault="002D1EE3" w:rsidP="00FC3258">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28046BB9" w14:textId="77777777" w:rsidR="002D1EE3" w:rsidRPr="008F2EAF" w:rsidRDefault="002D1EE3" w:rsidP="00FC3258">
            <w:pPr>
              <w:pStyle w:val="TAC"/>
              <w:rPr>
                <w:rFonts w:cs="Arial"/>
                <w:lang w:eastAsia="en-US"/>
              </w:rPr>
            </w:pPr>
            <w:r w:rsidRPr="008F2EAF">
              <w:rPr>
                <w:rFonts w:cs="v4.2.0"/>
                <w:lang w:eastAsia="en-US"/>
              </w:rPr>
              <w:t>MHz</w:t>
            </w:r>
          </w:p>
        </w:tc>
        <w:tc>
          <w:tcPr>
            <w:tcW w:w="2552" w:type="dxa"/>
            <w:gridSpan w:val="2"/>
            <w:tcBorders>
              <w:top w:val="single" w:sz="4" w:space="0" w:color="auto"/>
              <w:left w:val="single" w:sz="4" w:space="0" w:color="auto"/>
              <w:bottom w:val="single" w:sz="4" w:space="0" w:color="auto"/>
              <w:right w:val="single" w:sz="4" w:space="0" w:color="auto"/>
            </w:tcBorders>
          </w:tcPr>
          <w:p w14:paraId="4CA5684E" w14:textId="77777777" w:rsidR="002D1EE3" w:rsidRPr="00661533" w:rsidRDefault="002D1EE3" w:rsidP="00FC3258">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xml:space="preserve"> = 25</w:t>
            </w:r>
          </w:p>
          <w:p w14:paraId="009F58D9" w14:textId="77777777" w:rsidR="002D1EE3" w:rsidRPr="008F2EAF" w:rsidRDefault="002D1EE3" w:rsidP="00FC3258">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xml:space="preserve"> = 50</w:t>
            </w:r>
          </w:p>
        </w:tc>
        <w:tc>
          <w:tcPr>
            <w:tcW w:w="2835" w:type="dxa"/>
            <w:gridSpan w:val="3"/>
            <w:tcBorders>
              <w:top w:val="single" w:sz="4" w:space="0" w:color="auto"/>
              <w:left w:val="single" w:sz="4" w:space="0" w:color="auto"/>
              <w:bottom w:val="single" w:sz="4" w:space="0" w:color="auto"/>
              <w:right w:val="single" w:sz="4" w:space="0" w:color="auto"/>
            </w:tcBorders>
          </w:tcPr>
          <w:p w14:paraId="7C202E82" w14:textId="77777777" w:rsidR="002D1EE3" w:rsidRPr="00661533" w:rsidRDefault="002D1EE3" w:rsidP="00FC3258">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25</w:t>
            </w:r>
          </w:p>
          <w:p w14:paraId="79A51B79" w14:textId="77777777" w:rsidR="002D1EE3" w:rsidRPr="008F2EAF" w:rsidRDefault="002D1EE3" w:rsidP="00FC3258">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50</w:t>
            </w:r>
          </w:p>
        </w:tc>
      </w:tr>
      <w:tr w:rsidR="002D1EE3" w:rsidRPr="008F2EAF" w14:paraId="5ABD535E"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03C0C70" w14:textId="77777777" w:rsidR="002D1EE3" w:rsidRPr="008F2EAF" w:rsidRDefault="002D1EE3" w:rsidP="00FC3258">
            <w:pPr>
              <w:pStyle w:val="TAL"/>
              <w:rPr>
                <w:rFonts w:cs="Arial"/>
                <w:bCs/>
                <w:lang w:eastAsia="en-US"/>
              </w:rPr>
            </w:pPr>
            <w:r w:rsidRPr="008F2EAF">
              <w:rPr>
                <w:rFonts w:cs="Arial"/>
                <w:bCs/>
                <w:lang w:eastAsia="en-US"/>
              </w:rPr>
              <w:t>Measurement bandwidth</w:t>
            </w:r>
          </w:p>
        </w:tc>
        <w:tc>
          <w:tcPr>
            <w:tcW w:w="1559" w:type="dxa"/>
            <w:tcBorders>
              <w:top w:val="single" w:sz="4" w:space="0" w:color="auto"/>
              <w:left w:val="single" w:sz="4" w:space="0" w:color="auto"/>
              <w:bottom w:val="single" w:sz="4" w:space="0" w:color="auto"/>
              <w:right w:val="single" w:sz="4" w:space="0" w:color="auto"/>
            </w:tcBorders>
            <w:vAlign w:val="center"/>
          </w:tcPr>
          <w:p w14:paraId="3AB5EA5F" w14:textId="77777777" w:rsidR="002D1EE3" w:rsidRPr="008F2EAF" w:rsidRDefault="002D1EE3" w:rsidP="00FC3258">
            <w:pPr>
              <w:pStyle w:val="TAC"/>
              <w:rPr>
                <w:rFonts w:cs="v4.2.0"/>
                <w:lang w:eastAsia="en-US"/>
              </w:rPr>
            </w:pPr>
            <w:r w:rsidRPr="008F2EAF">
              <w:rPr>
                <w:rFonts w:cs="Arial"/>
                <w:position w:val="-10"/>
                <w:sz w:val="16"/>
                <w:szCs w:val="16"/>
                <w:lang w:eastAsia="en-US"/>
              </w:rPr>
              <w:object w:dxaOrig="460" w:dyaOrig="340" w14:anchorId="4CD1D545">
                <v:shape id="_x0000_i1252" type="#_x0000_t75" style="width:23.1pt;height:17.1pt" o:ole="">
                  <v:imagedata r:id="rId207" o:title=""/>
                </v:shape>
                <o:OLEObject Type="Embed" ProgID="Equation.3" ShapeID="_x0000_i1252" DrawAspect="Content" ObjectID="_1578911455" r:id="rId266"/>
              </w:object>
            </w:r>
          </w:p>
        </w:tc>
        <w:tc>
          <w:tcPr>
            <w:tcW w:w="2552" w:type="dxa"/>
            <w:gridSpan w:val="2"/>
            <w:tcBorders>
              <w:top w:val="single" w:sz="4" w:space="0" w:color="auto"/>
              <w:left w:val="single" w:sz="4" w:space="0" w:color="auto"/>
              <w:bottom w:val="single" w:sz="4" w:space="0" w:color="auto"/>
              <w:right w:val="single" w:sz="4" w:space="0" w:color="auto"/>
            </w:tcBorders>
          </w:tcPr>
          <w:p w14:paraId="6FED1580" w14:textId="77777777" w:rsidR="002D1EE3" w:rsidRPr="008F2EAF" w:rsidRDefault="002D1EE3" w:rsidP="00FC3258">
            <w:pPr>
              <w:pStyle w:val="TAC"/>
              <w:rPr>
                <w:rFonts w:cs="Arial"/>
                <w:lang w:eastAsia="en-US"/>
              </w:rPr>
            </w:pPr>
            <w:r w:rsidRPr="008F2EAF">
              <w:rPr>
                <w:rFonts w:cs="Arial"/>
                <w:lang w:eastAsia="en-US"/>
              </w:rPr>
              <w:t>5MHz: 10-15</w:t>
            </w:r>
          </w:p>
          <w:p w14:paraId="755ECB47" w14:textId="77777777" w:rsidR="002D1EE3" w:rsidRPr="008F2EAF" w:rsidRDefault="002D1EE3" w:rsidP="00FC3258">
            <w:pPr>
              <w:pStyle w:val="TAC"/>
              <w:rPr>
                <w:rFonts w:cs="Arial"/>
                <w:lang w:eastAsia="en-US"/>
              </w:rPr>
            </w:pPr>
            <w:r w:rsidRPr="008F2EAF">
              <w:rPr>
                <w:rFonts w:cs="Arial"/>
                <w:lang w:eastAsia="en-US"/>
              </w:rPr>
              <w:t>10MHz: 22-27</w:t>
            </w:r>
          </w:p>
          <w:p w14:paraId="50A965B1" w14:textId="77777777" w:rsidR="002D1EE3" w:rsidRPr="008F2EAF" w:rsidRDefault="002D1EE3" w:rsidP="00FC3258">
            <w:pPr>
              <w:pStyle w:val="TAC"/>
              <w:rPr>
                <w:rFonts w:cs="Arial"/>
                <w:lang w:eastAsia="en-US"/>
              </w:rPr>
            </w:pPr>
          </w:p>
        </w:tc>
        <w:tc>
          <w:tcPr>
            <w:tcW w:w="2835" w:type="dxa"/>
            <w:gridSpan w:val="3"/>
            <w:tcBorders>
              <w:top w:val="single" w:sz="4" w:space="0" w:color="auto"/>
              <w:left w:val="single" w:sz="4" w:space="0" w:color="auto"/>
              <w:bottom w:val="single" w:sz="4" w:space="0" w:color="auto"/>
              <w:right w:val="single" w:sz="4" w:space="0" w:color="auto"/>
            </w:tcBorders>
          </w:tcPr>
          <w:p w14:paraId="0DAF1DBB" w14:textId="77777777" w:rsidR="002D1EE3" w:rsidRPr="008F2EAF" w:rsidRDefault="002D1EE3" w:rsidP="00FC3258">
            <w:pPr>
              <w:pStyle w:val="TAC"/>
              <w:rPr>
                <w:rFonts w:cs="Arial"/>
                <w:lang w:eastAsia="en-US"/>
              </w:rPr>
            </w:pPr>
            <w:r w:rsidRPr="008F2EAF">
              <w:rPr>
                <w:rFonts w:cs="Arial"/>
                <w:lang w:eastAsia="en-US"/>
              </w:rPr>
              <w:t>5MHz: 10-15</w:t>
            </w:r>
          </w:p>
          <w:p w14:paraId="12144E07" w14:textId="77777777" w:rsidR="002D1EE3" w:rsidRPr="008F2EAF" w:rsidRDefault="002D1EE3" w:rsidP="00FC3258">
            <w:pPr>
              <w:pStyle w:val="TAC"/>
              <w:rPr>
                <w:rFonts w:cs="Arial"/>
                <w:lang w:eastAsia="en-US"/>
              </w:rPr>
            </w:pPr>
            <w:r w:rsidRPr="008F2EAF">
              <w:rPr>
                <w:rFonts w:cs="Arial"/>
                <w:lang w:eastAsia="en-US"/>
              </w:rPr>
              <w:t>10MHz: 22-27</w:t>
            </w:r>
          </w:p>
          <w:p w14:paraId="300213C6" w14:textId="77777777" w:rsidR="002D1EE3" w:rsidRPr="008F2EAF" w:rsidRDefault="002D1EE3" w:rsidP="00FC3258">
            <w:pPr>
              <w:pStyle w:val="TAC"/>
              <w:rPr>
                <w:rFonts w:cs="Arial"/>
                <w:lang w:eastAsia="en-US"/>
              </w:rPr>
            </w:pPr>
          </w:p>
        </w:tc>
      </w:tr>
      <w:tr w:rsidR="002D1EE3" w:rsidRPr="008F2EAF" w14:paraId="7291431F"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C341F15" w14:textId="77777777" w:rsidR="002D1EE3" w:rsidRPr="008F2EAF" w:rsidRDefault="002D1EE3" w:rsidP="00FC3258">
            <w:pPr>
              <w:pStyle w:val="TAL"/>
              <w:rPr>
                <w:rFonts w:cs="Arial"/>
                <w:bCs/>
                <w:lang w:eastAsia="en-US"/>
              </w:rPr>
            </w:pPr>
            <w:r w:rsidRPr="008F2EAF">
              <w:rPr>
                <w:rFonts w:cs="Arial"/>
                <w:bCs/>
                <w:lang w:eastAsia="en-US"/>
              </w:rPr>
              <w:t>PDSCH Reference measurement channel defined in A.3.1.1.</w:t>
            </w:r>
          </w:p>
        </w:tc>
        <w:tc>
          <w:tcPr>
            <w:tcW w:w="1559" w:type="dxa"/>
            <w:tcBorders>
              <w:top w:val="single" w:sz="4" w:space="0" w:color="auto"/>
              <w:left w:val="single" w:sz="4" w:space="0" w:color="auto"/>
              <w:bottom w:val="single" w:sz="4" w:space="0" w:color="auto"/>
              <w:right w:val="single" w:sz="4" w:space="0" w:color="auto"/>
            </w:tcBorders>
          </w:tcPr>
          <w:p w14:paraId="66992B9D"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1D2B0EB6" w14:textId="77777777" w:rsidR="002D1EE3" w:rsidRPr="008F2EAF" w:rsidRDefault="002D1EE3" w:rsidP="00FC3258">
            <w:pPr>
              <w:pStyle w:val="TAC"/>
              <w:rPr>
                <w:rFonts w:cs="Arial"/>
                <w:lang w:eastAsia="en-US"/>
              </w:rPr>
            </w:pPr>
            <w:r w:rsidRPr="008F2EAF">
              <w:rPr>
                <w:rFonts w:cs="Arial"/>
                <w:lang w:eastAsia="en-US"/>
              </w:rPr>
              <w:t xml:space="preserve">5MHz: R.5 TDD </w:t>
            </w:r>
          </w:p>
          <w:p w14:paraId="17E02C71" w14:textId="77777777" w:rsidR="002D1EE3" w:rsidRPr="008F2EAF" w:rsidRDefault="002D1EE3" w:rsidP="00FC3258">
            <w:pPr>
              <w:pStyle w:val="TAC"/>
              <w:rPr>
                <w:rFonts w:cs="Arial"/>
                <w:lang w:eastAsia="en-US"/>
              </w:rPr>
            </w:pPr>
            <w:r w:rsidRPr="008F2EAF">
              <w:rPr>
                <w:rFonts w:cs="Arial"/>
                <w:lang w:eastAsia="en-US"/>
              </w:rPr>
              <w:t>10MHz: R.0 TDD</w:t>
            </w:r>
          </w:p>
        </w:tc>
        <w:tc>
          <w:tcPr>
            <w:tcW w:w="2835" w:type="dxa"/>
            <w:gridSpan w:val="3"/>
            <w:tcBorders>
              <w:top w:val="single" w:sz="4" w:space="0" w:color="auto"/>
              <w:left w:val="single" w:sz="4" w:space="0" w:color="auto"/>
              <w:bottom w:val="single" w:sz="4" w:space="0" w:color="auto"/>
              <w:right w:val="single" w:sz="4" w:space="0" w:color="auto"/>
            </w:tcBorders>
          </w:tcPr>
          <w:p w14:paraId="0E15BA1A" w14:textId="77777777" w:rsidR="002D1EE3" w:rsidRPr="008F2EAF" w:rsidRDefault="002D1EE3" w:rsidP="00FC3258">
            <w:pPr>
              <w:pStyle w:val="TAC"/>
              <w:rPr>
                <w:rFonts w:cs="Arial"/>
                <w:lang w:eastAsia="en-US"/>
              </w:rPr>
            </w:pPr>
            <w:r w:rsidRPr="008F2EAF">
              <w:rPr>
                <w:rFonts w:cs="Arial"/>
                <w:lang w:eastAsia="en-US"/>
              </w:rPr>
              <w:t>-</w:t>
            </w:r>
          </w:p>
        </w:tc>
      </w:tr>
      <w:tr w:rsidR="002D1EE3" w:rsidRPr="008F2EAF" w14:paraId="7D4B428C"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9C8E7A2" w14:textId="77777777" w:rsidR="002D1EE3" w:rsidRPr="008F2EAF" w:rsidRDefault="002D1EE3" w:rsidP="00FC3258">
            <w:pPr>
              <w:pStyle w:val="TAL"/>
              <w:rPr>
                <w:rFonts w:cs="Arial"/>
                <w:bCs/>
                <w:lang w:eastAsia="en-US"/>
              </w:rPr>
            </w:pPr>
            <w:r w:rsidRPr="008F2EAF">
              <w:rPr>
                <w:rFonts w:cs="Arial"/>
                <w:bCs/>
                <w:lang w:eastAsia="en-US"/>
              </w:rPr>
              <w:t>PDSCH 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B6B16EE" w14:textId="77777777" w:rsidR="002D1EE3" w:rsidRPr="008F2EAF" w:rsidRDefault="002D1EE3" w:rsidP="00FC3258">
            <w:pPr>
              <w:pStyle w:val="TAC"/>
              <w:rPr>
                <w:rFonts w:cs="Arial"/>
                <w:lang w:eastAsia="en-US"/>
              </w:rPr>
            </w:pPr>
            <w:r w:rsidRPr="008F2EAF">
              <w:rPr>
                <w:rFonts w:cs="Arial"/>
                <w:position w:val="-10"/>
                <w:sz w:val="16"/>
                <w:szCs w:val="16"/>
                <w:lang w:eastAsia="en-US"/>
              </w:rPr>
              <w:object w:dxaOrig="460" w:dyaOrig="340" w14:anchorId="28EF8971">
                <v:shape id="_x0000_i1253" type="#_x0000_t75" style="width:23.1pt;height:17.1pt" o:ole="">
                  <v:imagedata r:id="rId207" o:title=""/>
                </v:shape>
                <o:OLEObject Type="Embed" ProgID="Equation.3" ShapeID="_x0000_i1253" DrawAspect="Content" ObjectID="_1578911456" r:id="rId267"/>
              </w:object>
            </w:r>
          </w:p>
        </w:tc>
        <w:tc>
          <w:tcPr>
            <w:tcW w:w="2552" w:type="dxa"/>
            <w:gridSpan w:val="2"/>
            <w:tcBorders>
              <w:top w:val="single" w:sz="4" w:space="0" w:color="auto"/>
              <w:left w:val="single" w:sz="4" w:space="0" w:color="auto"/>
              <w:bottom w:val="single" w:sz="4" w:space="0" w:color="auto"/>
              <w:right w:val="single" w:sz="4" w:space="0" w:color="auto"/>
            </w:tcBorders>
          </w:tcPr>
          <w:p w14:paraId="165B8394" w14:textId="77777777" w:rsidR="002D1EE3" w:rsidRPr="008F2EAF" w:rsidRDefault="002D1EE3" w:rsidP="00FC3258">
            <w:pPr>
              <w:pStyle w:val="TAC"/>
              <w:rPr>
                <w:rFonts w:cs="Arial"/>
                <w:lang w:eastAsia="en-US"/>
              </w:rPr>
            </w:pPr>
            <w:r w:rsidRPr="008F2EAF">
              <w:rPr>
                <w:rFonts w:cs="Arial"/>
                <w:lang w:eastAsia="en-US"/>
              </w:rPr>
              <w:t xml:space="preserve">5MHz: </w:t>
            </w:r>
            <w:r w:rsidRPr="008F2EAF">
              <w:rPr>
                <w:rFonts w:cs="Arial" w:hint="eastAsia"/>
                <w:lang w:eastAsia="en-US"/>
              </w:rPr>
              <w:t>7-17</w:t>
            </w:r>
          </w:p>
          <w:p w14:paraId="4FD37372" w14:textId="77777777" w:rsidR="002D1EE3" w:rsidRPr="008F2EAF" w:rsidRDefault="002D1EE3" w:rsidP="00FC3258">
            <w:pPr>
              <w:pStyle w:val="TAC"/>
              <w:rPr>
                <w:rFonts w:cs="Arial"/>
                <w:lang w:eastAsia="en-US"/>
              </w:rPr>
            </w:pPr>
            <w:r w:rsidRPr="008F2EAF">
              <w:rPr>
                <w:rFonts w:cs="Arial"/>
                <w:lang w:eastAsia="en-US"/>
              </w:rPr>
              <w:t>10MHz: 13-36</w:t>
            </w:r>
          </w:p>
        </w:tc>
        <w:tc>
          <w:tcPr>
            <w:tcW w:w="2835" w:type="dxa"/>
            <w:gridSpan w:val="3"/>
            <w:tcBorders>
              <w:top w:val="single" w:sz="4" w:space="0" w:color="auto"/>
              <w:left w:val="single" w:sz="4" w:space="0" w:color="auto"/>
              <w:bottom w:val="single" w:sz="4" w:space="0" w:color="auto"/>
              <w:right w:val="single" w:sz="4" w:space="0" w:color="auto"/>
            </w:tcBorders>
          </w:tcPr>
          <w:p w14:paraId="7E00BC78" w14:textId="77777777" w:rsidR="002D1EE3" w:rsidRPr="008F2EAF" w:rsidRDefault="002D1EE3" w:rsidP="00FC3258">
            <w:pPr>
              <w:pStyle w:val="TAC"/>
              <w:rPr>
                <w:rFonts w:cs="Arial"/>
                <w:lang w:eastAsia="en-US"/>
              </w:rPr>
            </w:pPr>
            <w:r w:rsidRPr="008F2EAF">
              <w:rPr>
                <w:rFonts w:cs="Arial"/>
                <w:lang w:eastAsia="en-US"/>
              </w:rPr>
              <w:t>-</w:t>
            </w:r>
          </w:p>
        </w:tc>
      </w:tr>
      <w:tr w:rsidR="002D1EE3" w:rsidRPr="008F2EAF" w14:paraId="2B76BFA9"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B44F7E9" w14:textId="77777777" w:rsidR="002D1EE3" w:rsidRPr="008F2EAF" w:rsidRDefault="002D1EE3" w:rsidP="00FC3258">
            <w:pPr>
              <w:pStyle w:val="TAL"/>
              <w:rPr>
                <w:rFonts w:cs="Arial"/>
                <w:bCs/>
                <w:lang w:eastAsia="en-US"/>
              </w:rPr>
            </w:pPr>
            <w:r w:rsidRPr="008F2EAF">
              <w:rPr>
                <w:rFonts w:cs="Arial"/>
                <w:bCs/>
                <w:lang w:eastAsia="en-US"/>
              </w:rPr>
              <w:t>PDCCH/PCFICH/PHICH Reference measurement channel defined in A.3.1.2.</w:t>
            </w:r>
          </w:p>
        </w:tc>
        <w:tc>
          <w:tcPr>
            <w:tcW w:w="1559" w:type="dxa"/>
            <w:tcBorders>
              <w:top w:val="single" w:sz="4" w:space="0" w:color="auto"/>
              <w:left w:val="single" w:sz="4" w:space="0" w:color="auto"/>
              <w:bottom w:val="single" w:sz="4" w:space="0" w:color="auto"/>
              <w:right w:val="single" w:sz="4" w:space="0" w:color="auto"/>
            </w:tcBorders>
          </w:tcPr>
          <w:p w14:paraId="2FE773A5"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5D4C5E27" w14:textId="77777777" w:rsidR="002D1EE3" w:rsidRPr="008F2EAF" w:rsidRDefault="002D1EE3" w:rsidP="00FC3258">
            <w:pPr>
              <w:pStyle w:val="TAC"/>
              <w:rPr>
                <w:rFonts w:cs="Arial"/>
                <w:lang w:eastAsia="en-US"/>
              </w:rPr>
            </w:pPr>
            <w:r w:rsidRPr="008F2EAF">
              <w:rPr>
                <w:rFonts w:cs="Arial"/>
                <w:lang w:eastAsia="en-US"/>
              </w:rPr>
              <w:t>5MHz: R.11 TDD</w:t>
            </w:r>
          </w:p>
          <w:p w14:paraId="55C4D682" w14:textId="77777777" w:rsidR="002D1EE3" w:rsidRPr="008F2EAF" w:rsidRDefault="002D1EE3" w:rsidP="00FC3258">
            <w:pPr>
              <w:pStyle w:val="TAC"/>
              <w:rPr>
                <w:rFonts w:cs="Arial"/>
                <w:lang w:eastAsia="en-US"/>
              </w:rPr>
            </w:pPr>
            <w:r w:rsidRPr="008F2EAF">
              <w:rPr>
                <w:rFonts w:cs="Arial"/>
                <w:lang w:eastAsia="en-US"/>
              </w:rPr>
              <w:t>10MHz: R.6 TDD</w:t>
            </w:r>
          </w:p>
        </w:tc>
        <w:tc>
          <w:tcPr>
            <w:tcW w:w="2835" w:type="dxa"/>
            <w:gridSpan w:val="3"/>
            <w:tcBorders>
              <w:top w:val="single" w:sz="4" w:space="0" w:color="auto"/>
              <w:left w:val="single" w:sz="4" w:space="0" w:color="auto"/>
              <w:bottom w:val="single" w:sz="4" w:space="0" w:color="auto"/>
              <w:right w:val="single" w:sz="4" w:space="0" w:color="auto"/>
            </w:tcBorders>
          </w:tcPr>
          <w:p w14:paraId="7B6618FB" w14:textId="77777777" w:rsidR="002D1EE3" w:rsidRPr="008F2EAF" w:rsidRDefault="002D1EE3" w:rsidP="00FC3258">
            <w:pPr>
              <w:pStyle w:val="TAC"/>
              <w:rPr>
                <w:rFonts w:cs="Arial"/>
                <w:lang w:eastAsia="en-US"/>
              </w:rPr>
            </w:pPr>
            <w:r w:rsidRPr="008F2EAF">
              <w:rPr>
                <w:rFonts w:cs="Arial"/>
                <w:lang w:eastAsia="en-US"/>
              </w:rPr>
              <w:t>5MHz: R.11 TDD</w:t>
            </w:r>
          </w:p>
          <w:p w14:paraId="16D95AA2" w14:textId="77777777" w:rsidR="002D1EE3" w:rsidRPr="008F2EAF" w:rsidRDefault="002D1EE3" w:rsidP="00FC3258">
            <w:pPr>
              <w:pStyle w:val="TAC"/>
              <w:rPr>
                <w:rFonts w:cs="Arial"/>
                <w:lang w:eastAsia="en-US"/>
              </w:rPr>
            </w:pPr>
            <w:r w:rsidRPr="008F2EAF">
              <w:rPr>
                <w:rFonts w:cs="Arial"/>
                <w:lang w:eastAsia="en-US"/>
              </w:rPr>
              <w:t>10MHz: R.6 TDD</w:t>
            </w:r>
          </w:p>
        </w:tc>
      </w:tr>
      <w:tr w:rsidR="002D1EE3" w:rsidRPr="008F2EAF" w14:paraId="543F22DD"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5A382D3" w14:textId="77777777" w:rsidR="002D1EE3" w:rsidRPr="008F2EAF" w:rsidRDefault="002D1EE3" w:rsidP="00FC3258">
            <w:pPr>
              <w:pStyle w:val="TAL"/>
              <w:rPr>
                <w:rFonts w:cs="Arial"/>
                <w:lang w:eastAsia="en-US"/>
              </w:rPr>
            </w:pPr>
            <w:r w:rsidRPr="008F2EAF">
              <w:rPr>
                <w:rFonts w:cs="Arial"/>
                <w:bCs/>
                <w:lang w:eastAsia="en-US"/>
              </w:rPr>
              <w:t>OCNG Patterns defined in A.3.2.</w:t>
            </w:r>
          </w:p>
        </w:tc>
        <w:tc>
          <w:tcPr>
            <w:tcW w:w="1559" w:type="dxa"/>
            <w:tcBorders>
              <w:top w:val="single" w:sz="4" w:space="0" w:color="auto"/>
              <w:left w:val="single" w:sz="4" w:space="0" w:color="auto"/>
              <w:bottom w:val="single" w:sz="4" w:space="0" w:color="auto"/>
              <w:right w:val="single" w:sz="4" w:space="0" w:color="auto"/>
            </w:tcBorders>
          </w:tcPr>
          <w:p w14:paraId="6CDE969E"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32450D8E" w14:textId="77777777" w:rsidR="002D1EE3" w:rsidRPr="008F2EAF" w:rsidRDefault="002D1EE3" w:rsidP="00FC3258">
            <w:pPr>
              <w:pStyle w:val="TAC"/>
              <w:rPr>
                <w:rFonts w:cs="Arial"/>
                <w:lang w:val="nl-NL" w:eastAsia="en-US"/>
              </w:rPr>
            </w:pPr>
            <w:r w:rsidRPr="008F2EAF">
              <w:rPr>
                <w:rFonts w:cs="Arial"/>
                <w:lang w:val="nl-NL" w:eastAsia="en-US"/>
              </w:rPr>
              <w:t xml:space="preserve">5MHz: </w:t>
            </w:r>
            <w:r w:rsidRPr="008F2EAF">
              <w:rPr>
                <w:rFonts w:cs="Arial"/>
                <w:lang w:val="da-DK" w:eastAsia="en-US"/>
              </w:rPr>
              <w:t>OP.15 TDD</w:t>
            </w:r>
          </w:p>
          <w:p w14:paraId="1E25D8A1" w14:textId="77777777" w:rsidR="002D1EE3" w:rsidRPr="008F2EAF" w:rsidRDefault="002D1EE3" w:rsidP="00FC3258">
            <w:pPr>
              <w:pStyle w:val="TAC"/>
              <w:rPr>
                <w:rFonts w:cs="Arial"/>
                <w:lang w:eastAsia="en-US"/>
              </w:rPr>
            </w:pPr>
            <w:r w:rsidRPr="008F2EAF">
              <w:rPr>
                <w:rFonts w:cs="Arial"/>
                <w:lang w:val="nl-NL" w:eastAsia="en-US"/>
              </w:rPr>
              <w:t xml:space="preserve">10MHz: </w:t>
            </w:r>
            <w:r w:rsidRPr="008F2EAF">
              <w:rPr>
                <w:rFonts w:cs="Arial"/>
                <w:lang w:val="da-DK" w:eastAsia="en-US"/>
              </w:rPr>
              <w:t>OP.1 TDD</w:t>
            </w:r>
          </w:p>
        </w:tc>
        <w:tc>
          <w:tcPr>
            <w:tcW w:w="2835" w:type="dxa"/>
            <w:gridSpan w:val="3"/>
            <w:tcBorders>
              <w:top w:val="single" w:sz="4" w:space="0" w:color="auto"/>
              <w:left w:val="single" w:sz="4" w:space="0" w:color="auto"/>
              <w:bottom w:val="single" w:sz="4" w:space="0" w:color="auto"/>
              <w:right w:val="single" w:sz="4" w:space="0" w:color="auto"/>
            </w:tcBorders>
          </w:tcPr>
          <w:p w14:paraId="2CF45C60" w14:textId="77777777" w:rsidR="002D1EE3" w:rsidRPr="008F2EAF" w:rsidRDefault="002D1EE3" w:rsidP="00FC3258">
            <w:pPr>
              <w:pStyle w:val="TAC"/>
              <w:rPr>
                <w:rFonts w:cs="Arial"/>
                <w:lang w:val="nl-NL" w:eastAsia="en-US"/>
              </w:rPr>
            </w:pPr>
            <w:r w:rsidRPr="008F2EAF">
              <w:rPr>
                <w:rFonts w:cs="Arial"/>
                <w:lang w:val="nl-NL" w:eastAsia="en-US"/>
              </w:rPr>
              <w:t xml:space="preserve">5MHz: </w:t>
            </w:r>
            <w:r w:rsidRPr="008F2EAF">
              <w:rPr>
                <w:rFonts w:cs="Arial"/>
                <w:lang w:val="da-DK" w:eastAsia="en-US"/>
              </w:rPr>
              <w:t>OP.16 TDD</w:t>
            </w:r>
          </w:p>
          <w:p w14:paraId="35889815" w14:textId="77777777" w:rsidR="002D1EE3" w:rsidRPr="008F2EAF" w:rsidRDefault="002D1EE3" w:rsidP="00FC3258">
            <w:pPr>
              <w:pStyle w:val="TAC"/>
              <w:rPr>
                <w:rFonts w:cs="Arial"/>
                <w:lang w:eastAsia="en-US"/>
              </w:rPr>
            </w:pPr>
            <w:r w:rsidRPr="008F2EAF">
              <w:rPr>
                <w:rFonts w:cs="Arial"/>
                <w:lang w:val="nl-NL" w:eastAsia="en-US"/>
              </w:rPr>
              <w:t xml:space="preserve">10MHz: </w:t>
            </w:r>
            <w:r w:rsidRPr="008F2EAF">
              <w:rPr>
                <w:rFonts w:cs="Arial"/>
                <w:lang w:val="da-DK" w:eastAsia="en-US"/>
              </w:rPr>
              <w:t>OP.2 TDD</w:t>
            </w:r>
          </w:p>
        </w:tc>
      </w:tr>
      <w:tr w:rsidR="002D1EE3" w:rsidRPr="008F2EAF" w14:paraId="11025EC4"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5294BD5" w14:textId="77777777" w:rsidR="002D1EE3" w:rsidRPr="008F2EAF" w:rsidRDefault="002D1EE3" w:rsidP="00FC3258">
            <w:pPr>
              <w:pStyle w:val="TAL"/>
              <w:rPr>
                <w:rFonts w:cs="Arial"/>
                <w:lang w:eastAsia="en-US"/>
              </w:rPr>
            </w:pPr>
            <w:r w:rsidRPr="008F2EAF">
              <w:rPr>
                <w:rFonts w:cs="Arial"/>
                <w:bCs/>
                <w:lang w:eastAsia="en-US"/>
              </w:rPr>
              <w:t>PBCH_RA</w:t>
            </w:r>
          </w:p>
        </w:tc>
        <w:tc>
          <w:tcPr>
            <w:tcW w:w="1559" w:type="dxa"/>
            <w:tcBorders>
              <w:top w:val="single" w:sz="4" w:space="0" w:color="auto"/>
              <w:left w:val="single" w:sz="4" w:space="0" w:color="auto"/>
              <w:bottom w:val="single" w:sz="4" w:space="0" w:color="auto"/>
              <w:right w:val="single" w:sz="4" w:space="0" w:color="auto"/>
            </w:tcBorders>
          </w:tcPr>
          <w:p w14:paraId="6C4EF228"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tcPr>
          <w:p w14:paraId="2BACE92F" w14:textId="77777777" w:rsidR="002D1EE3" w:rsidRPr="008F2EAF" w:rsidRDefault="002D1EE3" w:rsidP="00FC3258">
            <w:pPr>
              <w:pStyle w:val="TAC"/>
              <w:rPr>
                <w:rFonts w:cs="Arial"/>
                <w:lang w:eastAsia="en-US"/>
              </w:rPr>
            </w:pPr>
          </w:p>
          <w:p w14:paraId="237A8545" w14:textId="77777777" w:rsidR="002D1EE3" w:rsidRPr="008F2EAF" w:rsidRDefault="002D1EE3" w:rsidP="00FC3258">
            <w:pPr>
              <w:pStyle w:val="TAC"/>
              <w:rPr>
                <w:rFonts w:cs="Arial"/>
                <w:lang w:eastAsia="en-US"/>
              </w:rPr>
            </w:pPr>
          </w:p>
          <w:p w14:paraId="2E576FB3" w14:textId="77777777" w:rsidR="002D1EE3" w:rsidRPr="008F2EAF" w:rsidRDefault="002D1EE3" w:rsidP="00FC3258">
            <w:pPr>
              <w:pStyle w:val="TAC"/>
              <w:rPr>
                <w:rFonts w:cs="Arial"/>
                <w:lang w:eastAsia="en-US"/>
              </w:rPr>
            </w:pPr>
          </w:p>
          <w:p w14:paraId="6B64F260" w14:textId="77777777" w:rsidR="002D1EE3" w:rsidRPr="008F2EAF" w:rsidRDefault="002D1EE3" w:rsidP="00FC3258">
            <w:pPr>
              <w:pStyle w:val="TAC"/>
              <w:rPr>
                <w:rFonts w:cs="Arial"/>
                <w:lang w:eastAsia="en-US"/>
              </w:rPr>
            </w:pPr>
          </w:p>
          <w:p w14:paraId="1AB3509A" w14:textId="77777777" w:rsidR="002D1EE3" w:rsidRPr="008F2EAF" w:rsidRDefault="002D1EE3" w:rsidP="00FC3258">
            <w:pPr>
              <w:pStyle w:val="TAC"/>
              <w:rPr>
                <w:rFonts w:cs="Arial"/>
                <w:lang w:eastAsia="en-US"/>
              </w:rPr>
            </w:pPr>
          </w:p>
          <w:p w14:paraId="6C27E402" w14:textId="77777777" w:rsidR="002D1EE3" w:rsidRPr="008F2EAF" w:rsidRDefault="002D1EE3" w:rsidP="00FC3258">
            <w:pPr>
              <w:pStyle w:val="TAC"/>
              <w:rPr>
                <w:rFonts w:cs="Arial"/>
                <w:lang w:eastAsia="en-US"/>
              </w:rPr>
            </w:pPr>
          </w:p>
          <w:p w14:paraId="5163062E" w14:textId="77777777" w:rsidR="002D1EE3" w:rsidRPr="008F2EAF" w:rsidRDefault="002D1EE3" w:rsidP="00FC3258">
            <w:pPr>
              <w:pStyle w:val="TAC"/>
              <w:rPr>
                <w:rFonts w:cs="Arial"/>
                <w:lang w:eastAsia="en-US"/>
              </w:rPr>
            </w:pPr>
            <w:r w:rsidRPr="008F2EAF">
              <w:rPr>
                <w:rFonts w:cs="Arial"/>
                <w:lang w:eastAsia="en-US"/>
              </w:rPr>
              <w:t>0</w:t>
            </w:r>
          </w:p>
          <w:p w14:paraId="5EF0EA73" w14:textId="77777777" w:rsidR="002D1EE3" w:rsidRPr="008F2EAF" w:rsidRDefault="002D1EE3" w:rsidP="00FC3258">
            <w:pPr>
              <w:pStyle w:val="TAC"/>
              <w:rPr>
                <w:rFonts w:cs="Arial"/>
                <w:lang w:eastAsia="en-US"/>
              </w:rPr>
            </w:pPr>
          </w:p>
        </w:tc>
        <w:tc>
          <w:tcPr>
            <w:tcW w:w="2835" w:type="dxa"/>
            <w:gridSpan w:val="3"/>
            <w:vMerge w:val="restart"/>
            <w:tcBorders>
              <w:top w:val="single" w:sz="4" w:space="0" w:color="auto"/>
              <w:left w:val="single" w:sz="4" w:space="0" w:color="auto"/>
              <w:bottom w:val="single" w:sz="4" w:space="0" w:color="auto"/>
              <w:right w:val="single" w:sz="4" w:space="0" w:color="auto"/>
            </w:tcBorders>
          </w:tcPr>
          <w:p w14:paraId="5B5F3284" w14:textId="77777777" w:rsidR="002D1EE3" w:rsidRPr="008F2EAF" w:rsidRDefault="002D1EE3" w:rsidP="00FC3258">
            <w:pPr>
              <w:pStyle w:val="TAC"/>
              <w:rPr>
                <w:rFonts w:cs="Arial"/>
                <w:lang w:eastAsia="en-US"/>
              </w:rPr>
            </w:pPr>
          </w:p>
          <w:p w14:paraId="6E21CBA4" w14:textId="77777777" w:rsidR="002D1EE3" w:rsidRPr="008F2EAF" w:rsidRDefault="002D1EE3" w:rsidP="00FC3258">
            <w:pPr>
              <w:pStyle w:val="TAC"/>
              <w:rPr>
                <w:rFonts w:cs="Arial"/>
                <w:lang w:eastAsia="en-US"/>
              </w:rPr>
            </w:pPr>
          </w:p>
          <w:p w14:paraId="218E3CAE" w14:textId="77777777" w:rsidR="002D1EE3" w:rsidRPr="008F2EAF" w:rsidRDefault="002D1EE3" w:rsidP="00FC3258">
            <w:pPr>
              <w:pStyle w:val="TAC"/>
              <w:rPr>
                <w:rFonts w:cs="Arial"/>
                <w:lang w:eastAsia="en-US"/>
              </w:rPr>
            </w:pPr>
          </w:p>
          <w:p w14:paraId="68BA9A7A" w14:textId="77777777" w:rsidR="002D1EE3" w:rsidRPr="008F2EAF" w:rsidRDefault="002D1EE3" w:rsidP="00FC3258">
            <w:pPr>
              <w:pStyle w:val="TAC"/>
              <w:rPr>
                <w:rFonts w:cs="Arial"/>
                <w:lang w:eastAsia="en-US"/>
              </w:rPr>
            </w:pPr>
          </w:p>
          <w:p w14:paraId="59C52E28" w14:textId="77777777" w:rsidR="002D1EE3" w:rsidRPr="008F2EAF" w:rsidRDefault="002D1EE3" w:rsidP="00FC3258">
            <w:pPr>
              <w:pStyle w:val="TAC"/>
              <w:rPr>
                <w:rFonts w:cs="Arial"/>
                <w:lang w:eastAsia="en-US"/>
              </w:rPr>
            </w:pPr>
          </w:p>
          <w:p w14:paraId="7C88ADB0" w14:textId="77777777" w:rsidR="002D1EE3" w:rsidRPr="008F2EAF" w:rsidRDefault="002D1EE3" w:rsidP="00FC3258">
            <w:pPr>
              <w:pStyle w:val="TAC"/>
              <w:rPr>
                <w:rFonts w:cs="Arial"/>
                <w:lang w:eastAsia="en-US"/>
              </w:rPr>
            </w:pPr>
          </w:p>
          <w:p w14:paraId="227C2E21" w14:textId="77777777" w:rsidR="002D1EE3" w:rsidRPr="008F2EAF" w:rsidRDefault="002D1EE3" w:rsidP="00FC3258">
            <w:pPr>
              <w:pStyle w:val="TAC"/>
              <w:rPr>
                <w:rFonts w:cs="Arial"/>
                <w:lang w:eastAsia="en-US"/>
              </w:rPr>
            </w:pPr>
            <w:r w:rsidRPr="008F2EAF">
              <w:rPr>
                <w:rFonts w:cs="Arial"/>
                <w:lang w:eastAsia="en-US"/>
              </w:rPr>
              <w:t>0</w:t>
            </w:r>
          </w:p>
        </w:tc>
      </w:tr>
      <w:tr w:rsidR="002D1EE3" w:rsidRPr="008F2EAF" w14:paraId="2B2B860F"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2FA3037" w14:textId="77777777" w:rsidR="002D1EE3" w:rsidRPr="008F2EAF" w:rsidRDefault="002D1EE3" w:rsidP="00FC3258">
            <w:pPr>
              <w:pStyle w:val="TAL"/>
              <w:rPr>
                <w:rFonts w:cs="Arial"/>
                <w:lang w:eastAsia="en-US"/>
              </w:rPr>
            </w:pPr>
            <w:r w:rsidRPr="008F2EAF">
              <w:rPr>
                <w:rFonts w:cs="Arial"/>
                <w:bCs/>
                <w:lang w:eastAsia="en-US"/>
              </w:rPr>
              <w:t>PBCH_RB</w:t>
            </w:r>
          </w:p>
        </w:tc>
        <w:tc>
          <w:tcPr>
            <w:tcW w:w="1559" w:type="dxa"/>
            <w:tcBorders>
              <w:top w:val="single" w:sz="4" w:space="0" w:color="auto"/>
              <w:left w:val="single" w:sz="4" w:space="0" w:color="auto"/>
              <w:bottom w:val="single" w:sz="4" w:space="0" w:color="auto"/>
              <w:right w:val="single" w:sz="4" w:space="0" w:color="auto"/>
            </w:tcBorders>
          </w:tcPr>
          <w:p w14:paraId="73186B7E"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E0C5DA"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C12E015" w14:textId="77777777" w:rsidR="002D1EE3" w:rsidRPr="008F2EAF" w:rsidRDefault="002D1EE3" w:rsidP="00FC3258">
            <w:pPr>
              <w:pStyle w:val="TAC"/>
              <w:rPr>
                <w:rFonts w:cs="Arial"/>
                <w:lang w:eastAsia="en-US"/>
              </w:rPr>
            </w:pPr>
          </w:p>
        </w:tc>
      </w:tr>
      <w:tr w:rsidR="002D1EE3" w:rsidRPr="008F2EAF" w14:paraId="3D29BEA7"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FC2ADD0" w14:textId="77777777" w:rsidR="002D1EE3" w:rsidRPr="008F2EAF" w:rsidRDefault="002D1EE3" w:rsidP="00FC3258">
            <w:pPr>
              <w:pStyle w:val="TAL"/>
              <w:rPr>
                <w:rFonts w:cs="Arial"/>
                <w:lang w:eastAsia="en-US"/>
              </w:rPr>
            </w:pPr>
            <w:r w:rsidRPr="008F2EAF">
              <w:rPr>
                <w:rFonts w:cs="Arial"/>
                <w:bCs/>
                <w:lang w:eastAsia="en-US"/>
              </w:rPr>
              <w:t>PSS_RA</w:t>
            </w:r>
          </w:p>
        </w:tc>
        <w:tc>
          <w:tcPr>
            <w:tcW w:w="1559" w:type="dxa"/>
            <w:tcBorders>
              <w:top w:val="single" w:sz="4" w:space="0" w:color="auto"/>
              <w:left w:val="single" w:sz="4" w:space="0" w:color="auto"/>
              <w:bottom w:val="single" w:sz="4" w:space="0" w:color="auto"/>
              <w:right w:val="single" w:sz="4" w:space="0" w:color="auto"/>
            </w:tcBorders>
          </w:tcPr>
          <w:p w14:paraId="2A92DF87"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F960526"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9506B1C" w14:textId="77777777" w:rsidR="002D1EE3" w:rsidRPr="008F2EAF" w:rsidRDefault="002D1EE3" w:rsidP="00FC3258">
            <w:pPr>
              <w:pStyle w:val="TAC"/>
              <w:rPr>
                <w:rFonts w:cs="Arial"/>
                <w:lang w:eastAsia="en-US"/>
              </w:rPr>
            </w:pPr>
          </w:p>
        </w:tc>
      </w:tr>
      <w:tr w:rsidR="002D1EE3" w:rsidRPr="008F2EAF" w14:paraId="5850023E"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583F054" w14:textId="77777777" w:rsidR="002D1EE3" w:rsidRPr="008F2EAF" w:rsidRDefault="002D1EE3" w:rsidP="00FC3258">
            <w:pPr>
              <w:pStyle w:val="TAL"/>
              <w:rPr>
                <w:rFonts w:cs="Arial"/>
                <w:lang w:eastAsia="en-US"/>
              </w:rPr>
            </w:pPr>
            <w:r w:rsidRPr="008F2EAF">
              <w:rPr>
                <w:rFonts w:cs="Arial"/>
                <w:bCs/>
                <w:lang w:eastAsia="en-US"/>
              </w:rPr>
              <w:t>SSS_RA</w:t>
            </w:r>
          </w:p>
        </w:tc>
        <w:tc>
          <w:tcPr>
            <w:tcW w:w="1559" w:type="dxa"/>
            <w:tcBorders>
              <w:top w:val="single" w:sz="4" w:space="0" w:color="auto"/>
              <w:left w:val="single" w:sz="4" w:space="0" w:color="auto"/>
              <w:bottom w:val="single" w:sz="4" w:space="0" w:color="auto"/>
              <w:right w:val="single" w:sz="4" w:space="0" w:color="auto"/>
            </w:tcBorders>
          </w:tcPr>
          <w:p w14:paraId="31A769F5"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E98B29E"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0956B4" w14:textId="77777777" w:rsidR="002D1EE3" w:rsidRPr="008F2EAF" w:rsidRDefault="002D1EE3" w:rsidP="00FC3258">
            <w:pPr>
              <w:pStyle w:val="TAC"/>
              <w:rPr>
                <w:rFonts w:cs="Arial"/>
                <w:lang w:eastAsia="en-US"/>
              </w:rPr>
            </w:pPr>
          </w:p>
        </w:tc>
      </w:tr>
      <w:tr w:rsidR="002D1EE3" w:rsidRPr="008F2EAF" w14:paraId="0D58F758"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072EFF9" w14:textId="77777777" w:rsidR="002D1EE3" w:rsidRPr="008F2EAF" w:rsidRDefault="002D1EE3" w:rsidP="00FC3258">
            <w:pPr>
              <w:pStyle w:val="TAL"/>
              <w:rPr>
                <w:rFonts w:cs="Arial"/>
                <w:lang w:eastAsia="en-US"/>
              </w:rPr>
            </w:pPr>
            <w:r w:rsidRPr="008F2EAF">
              <w:rPr>
                <w:rFonts w:cs="Arial"/>
                <w:bCs/>
                <w:lang w:eastAsia="en-US"/>
              </w:rPr>
              <w:t>PCFICH_RB</w:t>
            </w:r>
          </w:p>
        </w:tc>
        <w:tc>
          <w:tcPr>
            <w:tcW w:w="1559" w:type="dxa"/>
            <w:tcBorders>
              <w:top w:val="single" w:sz="4" w:space="0" w:color="auto"/>
              <w:left w:val="single" w:sz="4" w:space="0" w:color="auto"/>
              <w:bottom w:val="single" w:sz="4" w:space="0" w:color="auto"/>
              <w:right w:val="single" w:sz="4" w:space="0" w:color="auto"/>
            </w:tcBorders>
          </w:tcPr>
          <w:p w14:paraId="246CE911"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1360134"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FD8DB12" w14:textId="77777777" w:rsidR="002D1EE3" w:rsidRPr="008F2EAF" w:rsidRDefault="002D1EE3" w:rsidP="00FC3258">
            <w:pPr>
              <w:pStyle w:val="TAC"/>
              <w:rPr>
                <w:rFonts w:cs="Arial"/>
                <w:lang w:eastAsia="en-US"/>
              </w:rPr>
            </w:pPr>
          </w:p>
        </w:tc>
      </w:tr>
      <w:tr w:rsidR="002D1EE3" w:rsidRPr="008F2EAF" w14:paraId="573266E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915939E" w14:textId="77777777" w:rsidR="002D1EE3" w:rsidRPr="008F2EAF" w:rsidRDefault="002D1EE3" w:rsidP="00FC3258">
            <w:pPr>
              <w:pStyle w:val="TAL"/>
              <w:rPr>
                <w:rFonts w:cs="Arial"/>
                <w:lang w:eastAsia="en-US"/>
              </w:rPr>
            </w:pPr>
            <w:r w:rsidRPr="008F2EAF">
              <w:rPr>
                <w:rFonts w:cs="Arial"/>
                <w:bCs/>
                <w:lang w:eastAsia="en-US"/>
              </w:rPr>
              <w:t>PHICH_RA</w:t>
            </w:r>
          </w:p>
        </w:tc>
        <w:tc>
          <w:tcPr>
            <w:tcW w:w="1559" w:type="dxa"/>
            <w:tcBorders>
              <w:top w:val="single" w:sz="4" w:space="0" w:color="auto"/>
              <w:left w:val="single" w:sz="4" w:space="0" w:color="auto"/>
              <w:bottom w:val="single" w:sz="4" w:space="0" w:color="auto"/>
              <w:right w:val="single" w:sz="4" w:space="0" w:color="auto"/>
            </w:tcBorders>
          </w:tcPr>
          <w:p w14:paraId="3BCCEFC6"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17592E"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AC51E90" w14:textId="77777777" w:rsidR="002D1EE3" w:rsidRPr="008F2EAF" w:rsidRDefault="002D1EE3" w:rsidP="00FC3258">
            <w:pPr>
              <w:pStyle w:val="TAC"/>
              <w:rPr>
                <w:rFonts w:cs="Arial"/>
                <w:lang w:eastAsia="en-US"/>
              </w:rPr>
            </w:pPr>
          </w:p>
        </w:tc>
      </w:tr>
      <w:tr w:rsidR="002D1EE3" w:rsidRPr="008F2EAF" w14:paraId="5A1FD7B8"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3A1CD82" w14:textId="77777777" w:rsidR="002D1EE3" w:rsidRPr="008F2EAF" w:rsidRDefault="002D1EE3" w:rsidP="00FC3258">
            <w:pPr>
              <w:pStyle w:val="TAL"/>
              <w:rPr>
                <w:rFonts w:cs="Arial"/>
                <w:lang w:eastAsia="en-US"/>
              </w:rPr>
            </w:pPr>
            <w:r w:rsidRPr="008F2EAF">
              <w:rPr>
                <w:rFonts w:cs="Arial"/>
                <w:bCs/>
                <w:lang w:eastAsia="en-US"/>
              </w:rPr>
              <w:t>PHICH_RB</w:t>
            </w:r>
          </w:p>
        </w:tc>
        <w:tc>
          <w:tcPr>
            <w:tcW w:w="1559" w:type="dxa"/>
            <w:tcBorders>
              <w:top w:val="single" w:sz="4" w:space="0" w:color="auto"/>
              <w:left w:val="single" w:sz="4" w:space="0" w:color="auto"/>
              <w:bottom w:val="single" w:sz="4" w:space="0" w:color="auto"/>
              <w:right w:val="single" w:sz="4" w:space="0" w:color="auto"/>
            </w:tcBorders>
          </w:tcPr>
          <w:p w14:paraId="3155D329"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492AB0E"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B905C9" w14:textId="77777777" w:rsidR="002D1EE3" w:rsidRPr="008F2EAF" w:rsidRDefault="002D1EE3" w:rsidP="00FC3258">
            <w:pPr>
              <w:pStyle w:val="TAC"/>
              <w:rPr>
                <w:rFonts w:cs="Arial"/>
                <w:lang w:eastAsia="en-US"/>
              </w:rPr>
            </w:pPr>
          </w:p>
        </w:tc>
      </w:tr>
      <w:tr w:rsidR="002D1EE3" w:rsidRPr="008F2EAF" w14:paraId="0675BF60"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2A396AC" w14:textId="77777777" w:rsidR="002D1EE3" w:rsidRPr="008F2EAF" w:rsidRDefault="002D1EE3" w:rsidP="00FC3258">
            <w:pPr>
              <w:pStyle w:val="TAL"/>
              <w:rPr>
                <w:rFonts w:cs="Arial"/>
                <w:lang w:eastAsia="en-US"/>
              </w:rPr>
            </w:pPr>
            <w:r w:rsidRPr="008F2EAF">
              <w:rPr>
                <w:rFonts w:cs="Arial"/>
                <w:bCs/>
                <w:lang w:eastAsia="en-US"/>
              </w:rPr>
              <w:t>PDCCH_RA</w:t>
            </w:r>
          </w:p>
        </w:tc>
        <w:tc>
          <w:tcPr>
            <w:tcW w:w="1559" w:type="dxa"/>
            <w:tcBorders>
              <w:top w:val="single" w:sz="4" w:space="0" w:color="auto"/>
              <w:left w:val="single" w:sz="4" w:space="0" w:color="auto"/>
              <w:bottom w:val="single" w:sz="4" w:space="0" w:color="auto"/>
              <w:right w:val="single" w:sz="4" w:space="0" w:color="auto"/>
            </w:tcBorders>
          </w:tcPr>
          <w:p w14:paraId="28D7FC62"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FA026A"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3B4293" w14:textId="77777777" w:rsidR="002D1EE3" w:rsidRPr="008F2EAF" w:rsidRDefault="002D1EE3" w:rsidP="00FC3258">
            <w:pPr>
              <w:pStyle w:val="TAC"/>
              <w:rPr>
                <w:rFonts w:cs="Arial"/>
                <w:lang w:eastAsia="en-US"/>
              </w:rPr>
            </w:pPr>
          </w:p>
        </w:tc>
      </w:tr>
      <w:tr w:rsidR="002D1EE3" w:rsidRPr="008F2EAF" w14:paraId="11E1DE2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6E3B66CE" w14:textId="77777777" w:rsidR="002D1EE3" w:rsidRPr="008F2EAF" w:rsidRDefault="002D1EE3" w:rsidP="00FC3258">
            <w:pPr>
              <w:pStyle w:val="TAL"/>
              <w:rPr>
                <w:rFonts w:cs="Arial"/>
                <w:lang w:eastAsia="en-US"/>
              </w:rPr>
            </w:pPr>
            <w:r w:rsidRPr="008F2EAF">
              <w:rPr>
                <w:rFonts w:cs="Arial"/>
                <w:bCs/>
                <w:lang w:eastAsia="en-US"/>
              </w:rPr>
              <w:t>PDCCH_RB</w:t>
            </w:r>
          </w:p>
        </w:tc>
        <w:tc>
          <w:tcPr>
            <w:tcW w:w="1559" w:type="dxa"/>
            <w:tcBorders>
              <w:top w:val="single" w:sz="4" w:space="0" w:color="auto"/>
              <w:left w:val="single" w:sz="4" w:space="0" w:color="auto"/>
              <w:bottom w:val="single" w:sz="4" w:space="0" w:color="auto"/>
              <w:right w:val="single" w:sz="4" w:space="0" w:color="auto"/>
            </w:tcBorders>
          </w:tcPr>
          <w:p w14:paraId="77E3D35F"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30E6B5"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10FB00E" w14:textId="77777777" w:rsidR="002D1EE3" w:rsidRPr="008F2EAF" w:rsidRDefault="002D1EE3" w:rsidP="00FC3258">
            <w:pPr>
              <w:pStyle w:val="TAC"/>
              <w:rPr>
                <w:rFonts w:cs="Arial"/>
                <w:lang w:eastAsia="en-US"/>
              </w:rPr>
            </w:pPr>
          </w:p>
        </w:tc>
      </w:tr>
      <w:tr w:rsidR="002D1EE3" w:rsidRPr="008F2EAF" w14:paraId="1EA67368"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113780C" w14:textId="77777777" w:rsidR="002D1EE3" w:rsidRPr="008F2EAF" w:rsidRDefault="002D1EE3" w:rsidP="00FC3258">
            <w:pPr>
              <w:pStyle w:val="TAL"/>
              <w:rPr>
                <w:rFonts w:cs="Arial"/>
                <w:lang w:eastAsia="en-US"/>
              </w:rPr>
            </w:pPr>
            <w:r w:rsidRPr="008F2EAF">
              <w:rPr>
                <w:rFonts w:cs="Arial"/>
                <w:bCs/>
                <w:lang w:eastAsia="en-US"/>
              </w:rPr>
              <w:t>PDSCH_RA</w:t>
            </w:r>
          </w:p>
        </w:tc>
        <w:tc>
          <w:tcPr>
            <w:tcW w:w="1559" w:type="dxa"/>
            <w:tcBorders>
              <w:top w:val="single" w:sz="4" w:space="0" w:color="auto"/>
              <w:left w:val="single" w:sz="4" w:space="0" w:color="auto"/>
              <w:bottom w:val="single" w:sz="4" w:space="0" w:color="auto"/>
              <w:right w:val="single" w:sz="4" w:space="0" w:color="auto"/>
            </w:tcBorders>
          </w:tcPr>
          <w:p w14:paraId="02F138F5"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B22C540"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7FF61592" w14:textId="77777777" w:rsidR="002D1EE3" w:rsidRPr="008F2EAF" w:rsidRDefault="002D1EE3" w:rsidP="00FC3258">
            <w:pPr>
              <w:pStyle w:val="TAC"/>
              <w:rPr>
                <w:rFonts w:cs="Arial"/>
                <w:lang w:eastAsia="en-US"/>
              </w:rPr>
            </w:pPr>
          </w:p>
        </w:tc>
      </w:tr>
      <w:tr w:rsidR="002D1EE3" w:rsidRPr="008F2EAF" w14:paraId="50D8082B"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72A62FE0" w14:textId="77777777" w:rsidR="002D1EE3" w:rsidRPr="008F2EAF" w:rsidRDefault="002D1EE3" w:rsidP="00FC3258">
            <w:pPr>
              <w:pStyle w:val="TAL"/>
              <w:rPr>
                <w:rFonts w:cs="Arial"/>
                <w:lang w:eastAsia="en-US"/>
              </w:rPr>
            </w:pPr>
            <w:r w:rsidRPr="008F2EAF">
              <w:rPr>
                <w:rFonts w:cs="Arial"/>
                <w:bCs/>
                <w:lang w:eastAsia="en-US"/>
              </w:rPr>
              <w:t>PDSCH_RB</w:t>
            </w:r>
          </w:p>
        </w:tc>
        <w:tc>
          <w:tcPr>
            <w:tcW w:w="1559" w:type="dxa"/>
            <w:tcBorders>
              <w:top w:val="single" w:sz="4" w:space="0" w:color="auto"/>
              <w:left w:val="single" w:sz="4" w:space="0" w:color="auto"/>
              <w:bottom w:val="single" w:sz="4" w:space="0" w:color="auto"/>
              <w:right w:val="single" w:sz="4" w:space="0" w:color="auto"/>
            </w:tcBorders>
          </w:tcPr>
          <w:p w14:paraId="6C878F12"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788988E"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515288" w14:textId="77777777" w:rsidR="002D1EE3" w:rsidRPr="008F2EAF" w:rsidRDefault="002D1EE3" w:rsidP="00FC3258">
            <w:pPr>
              <w:pStyle w:val="TAC"/>
              <w:rPr>
                <w:rFonts w:cs="Arial"/>
                <w:lang w:eastAsia="en-US"/>
              </w:rPr>
            </w:pPr>
          </w:p>
        </w:tc>
      </w:tr>
      <w:tr w:rsidR="002D1EE3" w:rsidRPr="008F2EAF" w14:paraId="709945D4"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BE2E85" w14:textId="77777777" w:rsidR="002D1EE3" w:rsidRPr="008F2EAF" w:rsidRDefault="002D1EE3" w:rsidP="00FC3258">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top w:val="single" w:sz="4" w:space="0" w:color="auto"/>
              <w:left w:val="single" w:sz="4" w:space="0" w:color="auto"/>
              <w:bottom w:val="single" w:sz="4" w:space="0" w:color="auto"/>
              <w:right w:val="single" w:sz="4" w:space="0" w:color="auto"/>
            </w:tcBorders>
          </w:tcPr>
          <w:p w14:paraId="3D0B5013"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BC5BC"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ADBF86" w14:textId="77777777" w:rsidR="002D1EE3" w:rsidRPr="008F2EAF" w:rsidRDefault="002D1EE3" w:rsidP="00FC3258">
            <w:pPr>
              <w:pStyle w:val="TAC"/>
              <w:rPr>
                <w:rFonts w:cs="Arial"/>
                <w:lang w:eastAsia="en-US"/>
              </w:rPr>
            </w:pPr>
          </w:p>
        </w:tc>
      </w:tr>
      <w:tr w:rsidR="002D1EE3" w:rsidRPr="008F2EAF" w14:paraId="48D7F42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318C12A" w14:textId="77777777" w:rsidR="002D1EE3" w:rsidRPr="008F2EAF" w:rsidRDefault="002D1EE3"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top w:val="single" w:sz="4" w:space="0" w:color="auto"/>
              <w:left w:val="single" w:sz="4" w:space="0" w:color="auto"/>
              <w:bottom w:val="single" w:sz="4" w:space="0" w:color="auto"/>
              <w:right w:val="single" w:sz="4" w:space="0" w:color="auto"/>
            </w:tcBorders>
          </w:tcPr>
          <w:p w14:paraId="27B73882"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FF9B4F"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7AF5F57F" w14:textId="77777777" w:rsidR="002D1EE3" w:rsidRPr="008F2EAF" w:rsidRDefault="002D1EE3" w:rsidP="00FC3258">
            <w:pPr>
              <w:pStyle w:val="TAC"/>
              <w:rPr>
                <w:rFonts w:cs="Arial"/>
                <w:lang w:eastAsia="en-US"/>
              </w:rPr>
            </w:pPr>
          </w:p>
        </w:tc>
      </w:tr>
      <w:tr w:rsidR="002D1EE3" w:rsidRPr="008F2EAF" w14:paraId="5B4E8806"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1FBDA4E1" w14:textId="77777777" w:rsidR="002D1EE3" w:rsidRPr="008F2EAF" w:rsidRDefault="002D1EE3" w:rsidP="00FC3258">
            <w:pPr>
              <w:pStyle w:val="TAL"/>
              <w:rPr>
                <w:rFonts w:cs="Arial"/>
                <w:lang w:eastAsia="en-US"/>
              </w:rPr>
            </w:pPr>
            <w:r w:rsidRPr="008F2EAF">
              <w:rPr>
                <w:rFonts w:cs="Arial"/>
                <w:position w:val="-12"/>
                <w:lang w:eastAsia="en-US"/>
              </w:rPr>
              <w:object w:dxaOrig="405" w:dyaOrig="360" w14:anchorId="08787192">
                <v:shape id="_x0000_i1254" type="#_x0000_t75" style="width:20.4pt;height:18pt" o:ole="" fillcolor="window">
                  <v:imagedata r:id="rId10" o:title=""/>
                </v:shape>
                <o:OLEObject Type="Embed" ProgID="Equation.3" ShapeID="_x0000_i1254" DrawAspect="Content" ObjectID="_1578911457" r:id="rId268"/>
              </w:object>
            </w:r>
            <w:r w:rsidRPr="008F2EAF">
              <w:rPr>
                <w:rFonts w:cs="Arial"/>
                <w:vertAlign w:val="superscript"/>
                <w:lang w:eastAsia="en-US"/>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96B0E20" w14:textId="77777777" w:rsidR="002D1EE3" w:rsidRPr="008F2EAF" w:rsidRDefault="002D1EE3" w:rsidP="00FC3258">
            <w:pPr>
              <w:pStyle w:val="TAC"/>
              <w:rPr>
                <w:rFonts w:cs="Arial"/>
                <w:lang w:eastAsia="en-US"/>
              </w:rPr>
            </w:pPr>
            <w:r w:rsidRPr="008F2EAF">
              <w:rPr>
                <w:rFonts w:cs="Arial"/>
                <w:lang w:eastAsia="en-US"/>
              </w:rPr>
              <w:t>dBm/15 kHz</w:t>
            </w:r>
          </w:p>
        </w:tc>
        <w:tc>
          <w:tcPr>
            <w:tcW w:w="2552" w:type="dxa"/>
            <w:gridSpan w:val="2"/>
            <w:tcBorders>
              <w:top w:val="single" w:sz="4" w:space="0" w:color="auto"/>
              <w:left w:val="single" w:sz="4" w:space="0" w:color="auto"/>
              <w:bottom w:val="single" w:sz="4" w:space="0" w:color="auto"/>
              <w:right w:val="single" w:sz="4" w:space="0" w:color="auto"/>
            </w:tcBorders>
          </w:tcPr>
          <w:p w14:paraId="2B09B8EB" w14:textId="77777777" w:rsidR="002D1EE3" w:rsidRPr="008F2EAF" w:rsidRDefault="002D1EE3" w:rsidP="00FC3258">
            <w:pPr>
              <w:pStyle w:val="TAC"/>
              <w:rPr>
                <w:rFonts w:cs="Arial"/>
                <w:lang w:eastAsia="en-US"/>
              </w:rPr>
            </w:pPr>
            <w:r w:rsidRPr="008F2EAF">
              <w:rPr>
                <w:rFonts w:cs="Arial"/>
                <w:lang w:eastAsia="en-US"/>
              </w:rPr>
              <w:t>-98</w:t>
            </w:r>
          </w:p>
        </w:tc>
        <w:tc>
          <w:tcPr>
            <w:tcW w:w="2835" w:type="dxa"/>
            <w:gridSpan w:val="3"/>
            <w:tcBorders>
              <w:top w:val="single" w:sz="4" w:space="0" w:color="auto"/>
              <w:left w:val="single" w:sz="4" w:space="0" w:color="auto"/>
              <w:bottom w:val="single" w:sz="4" w:space="0" w:color="auto"/>
              <w:right w:val="single" w:sz="4" w:space="0" w:color="auto"/>
            </w:tcBorders>
          </w:tcPr>
          <w:p w14:paraId="2F07DA4D" w14:textId="77777777" w:rsidR="002D1EE3" w:rsidRPr="008F2EAF" w:rsidRDefault="002D1EE3" w:rsidP="00FC3258">
            <w:pPr>
              <w:pStyle w:val="TAC"/>
              <w:rPr>
                <w:rFonts w:cs="Arial"/>
                <w:lang w:eastAsia="en-US"/>
              </w:rPr>
            </w:pPr>
            <w:r w:rsidRPr="008F2EAF">
              <w:rPr>
                <w:rFonts w:cs="Arial"/>
                <w:lang w:eastAsia="en-US"/>
              </w:rPr>
              <w:t>-98</w:t>
            </w:r>
          </w:p>
        </w:tc>
      </w:tr>
      <w:tr w:rsidR="002D1EE3" w:rsidRPr="008F2EAF" w14:paraId="62FA34FC"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6EC53607" w14:textId="77777777" w:rsidR="002D1EE3" w:rsidRPr="008F2EAF" w:rsidRDefault="002D1EE3" w:rsidP="00FC3258">
            <w:pPr>
              <w:pStyle w:val="TAL"/>
              <w:rPr>
                <w:rFonts w:cs="Arial"/>
                <w:lang w:eastAsia="en-US"/>
              </w:rPr>
            </w:pPr>
            <w:r w:rsidRPr="008F2EAF">
              <w:rPr>
                <w:rFonts w:cs="Arial"/>
                <w:position w:val="-12"/>
                <w:lang w:eastAsia="en-US"/>
              </w:rPr>
              <w:object w:dxaOrig="795" w:dyaOrig="375" w14:anchorId="0FA9A663">
                <v:shape id="_x0000_i1255" type="#_x0000_t75" style="width:39.9pt;height:18.9pt" o:ole="" fillcolor="window">
                  <v:imagedata r:id="rId12" o:title=""/>
                </v:shape>
                <o:OLEObject Type="Embed" ProgID="Equation.3" ShapeID="_x0000_i1255" DrawAspect="Content" ObjectID="_1578911458" r:id="rId269"/>
              </w:object>
            </w:r>
          </w:p>
        </w:tc>
        <w:tc>
          <w:tcPr>
            <w:tcW w:w="1559" w:type="dxa"/>
            <w:tcBorders>
              <w:top w:val="single" w:sz="4" w:space="0" w:color="auto"/>
              <w:left w:val="single" w:sz="4" w:space="0" w:color="auto"/>
              <w:bottom w:val="single" w:sz="4" w:space="0" w:color="auto"/>
              <w:right w:val="single" w:sz="4" w:space="0" w:color="auto"/>
            </w:tcBorders>
          </w:tcPr>
          <w:p w14:paraId="1EB6A14F" w14:textId="77777777" w:rsidR="002D1EE3" w:rsidRPr="008F2EAF" w:rsidRDefault="002D1EE3" w:rsidP="00FC3258">
            <w:pPr>
              <w:pStyle w:val="TAC"/>
              <w:rPr>
                <w:rFonts w:cs="Arial"/>
                <w:lang w:eastAsia="en-US"/>
              </w:rPr>
            </w:pPr>
            <w:r w:rsidRPr="008F2EAF">
              <w:rPr>
                <w:rFonts w:cs="Arial"/>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5F57036D" w14:textId="77777777" w:rsidR="002D1EE3" w:rsidRPr="008F2EAF" w:rsidRDefault="002D1EE3" w:rsidP="00FC3258">
            <w:pPr>
              <w:pStyle w:val="TAC"/>
              <w:rPr>
                <w:rFonts w:cs="Arial"/>
                <w:lang w:eastAsia="en-US"/>
              </w:rPr>
            </w:pPr>
            <w:r w:rsidRPr="008F2EAF">
              <w:rPr>
                <w:rFonts w:cs="Arial"/>
                <w:lang w:eastAsia="en-US"/>
              </w:rPr>
              <w:t>4</w:t>
            </w:r>
          </w:p>
        </w:tc>
        <w:tc>
          <w:tcPr>
            <w:tcW w:w="1276" w:type="dxa"/>
            <w:tcBorders>
              <w:top w:val="single" w:sz="4" w:space="0" w:color="auto"/>
              <w:left w:val="single" w:sz="4" w:space="0" w:color="auto"/>
              <w:bottom w:val="single" w:sz="4" w:space="0" w:color="auto"/>
              <w:right w:val="single" w:sz="4" w:space="0" w:color="auto"/>
            </w:tcBorders>
          </w:tcPr>
          <w:p w14:paraId="282B617D" w14:textId="77777777" w:rsidR="002D1EE3" w:rsidRPr="008F2EAF" w:rsidRDefault="002D1EE3" w:rsidP="00FC3258">
            <w:pPr>
              <w:pStyle w:val="TAC"/>
              <w:rPr>
                <w:rFonts w:cs="Arial"/>
                <w:lang w:eastAsia="en-US"/>
              </w:rPr>
            </w:pPr>
            <w:r w:rsidRPr="008F2EAF">
              <w:rPr>
                <w:rFonts w:cs="Arial"/>
                <w:lang w:eastAsia="en-US"/>
              </w:rPr>
              <w:t>4</w:t>
            </w:r>
          </w:p>
        </w:tc>
        <w:tc>
          <w:tcPr>
            <w:tcW w:w="1417" w:type="dxa"/>
            <w:gridSpan w:val="2"/>
            <w:tcBorders>
              <w:top w:val="single" w:sz="4" w:space="0" w:color="auto"/>
              <w:left w:val="single" w:sz="4" w:space="0" w:color="auto"/>
              <w:bottom w:val="single" w:sz="4" w:space="0" w:color="auto"/>
              <w:right w:val="single" w:sz="4" w:space="0" w:color="auto"/>
            </w:tcBorders>
          </w:tcPr>
          <w:p w14:paraId="2347B9AD" w14:textId="77777777" w:rsidR="002D1EE3" w:rsidRPr="008F2EAF" w:rsidRDefault="002D1EE3" w:rsidP="00FC3258">
            <w:pPr>
              <w:pStyle w:val="TAC"/>
              <w:rPr>
                <w:rFonts w:cs="Arial"/>
                <w:lang w:eastAsia="en-US"/>
              </w:rPr>
            </w:pPr>
            <w:r w:rsidRPr="008F2EAF">
              <w:rPr>
                <w:rFonts w:cs="Arial"/>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11AADD58" w14:textId="77777777" w:rsidR="002D1EE3" w:rsidRPr="008F2EAF" w:rsidRDefault="002D1EE3" w:rsidP="00FC3258">
            <w:pPr>
              <w:pStyle w:val="TAC"/>
              <w:rPr>
                <w:rFonts w:cs="Arial"/>
                <w:lang w:eastAsia="en-US"/>
              </w:rPr>
            </w:pPr>
            <w:r w:rsidRPr="008F2EAF">
              <w:rPr>
                <w:rFonts w:cs="Arial"/>
                <w:lang w:eastAsia="en-US"/>
              </w:rPr>
              <w:t>7</w:t>
            </w:r>
          </w:p>
        </w:tc>
      </w:tr>
      <w:tr w:rsidR="002D1EE3" w:rsidRPr="008F2EAF" w14:paraId="14280D7F" w14:textId="77777777" w:rsidTr="00FC3258">
        <w:trPr>
          <w:cantSplit/>
          <w:trHeight w:val="211"/>
          <w:jc w:val="center"/>
        </w:trPr>
        <w:tc>
          <w:tcPr>
            <w:tcW w:w="2093" w:type="dxa"/>
            <w:tcBorders>
              <w:top w:val="single" w:sz="4" w:space="0" w:color="auto"/>
              <w:left w:val="single" w:sz="4" w:space="0" w:color="auto"/>
              <w:bottom w:val="single" w:sz="4" w:space="0" w:color="auto"/>
              <w:right w:val="single" w:sz="4" w:space="0" w:color="auto"/>
            </w:tcBorders>
          </w:tcPr>
          <w:p w14:paraId="33CF9458" w14:textId="77777777" w:rsidR="002D1EE3" w:rsidRPr="008F2EAF" w:rsidRDefault="002D1EE3" w:rsidP="00FC3258">
            <w:pPr>
              <w:pStyle w:val="TAL"/>
              <w:rPr>
                <w:rFonts w:cs="Arial"/>
                <w:lang w:eastAsia="en-US"/>
              </w:rPr>
            </w:pPr>
            <w:r w:rsidRPr="008F2EAF">
              <w:rPr>
                <w:rFonts w:cs="Arial"/>
                <w:position w:val="-12"/>
                <w:lang w:eastAsia="en-US"/>
              </w:rPr>
              <w:object w:dxaOrig="615" w:dyaOrig="375" w14:anchorId="7A60EE37">
                <v:shape id="_x0000_i1256" type="#_x0000_t75" style="width:30.9pt;height:18.9pt" o:ole="" fillcolor="window">
                  <v:imagedata r:id="rId8" o:title=""/>
                </v:shape>
                <o:OLEObject Type="Embed" ProgID="Equation.3" ShapeID="_x0000_i1256" DrawAspect="Content" ObjectID="_1578911459" r:id="rId270"/>
              </w:object>
            </w:r>
          </w:p>
        </w:tc>
        <w:tc>
          <w:tcPr>
            <w:tcW w:w="1559" w:type="dxa"/>
            <w:tcBorders>
              <w:top w:val="single" w:sz="4" w:space="0" w:color="auto"/>
              <w:left w:val="single" w:sz="4" w:space="0" w:color="auto"/>
              <w:bottom w:val="single" w:sz="4" w:space="0" w:color="auto"/>
              <w:right w:val="single" w:sz="4" w:space="0" w:color="auto"/>
            </w:tcBorders>
          </w:tcPr>
          <w:p w14:paraId="3D7AC3EB" w14:textId="77777777" w:rsidR="002D1EE3" w:rsidRPr="008F2EAF" w:rsidRDefault="002D1EE3" w:rsidP="00FC3258">
            <w:pPr>
              <w:pStyle w:val="TAC"/>
              <w:rPr>
                <w:rFonts w:cs="Arial"/>
                <w:lang w:eastAsia="en-US"/>
              </w:rPr>
            </w:pPr>
            <w:r w:rsidRPr="008F2EAF">
              <w:rPr>
                <w:rFonts w:cs="v4.2.0"/>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29BAE0F2" w14:textId="77777777" w:rsidR="002D1EE3" w:rsidRPr="008F2EAF" w:rsidRDefault="002D1EE3" w:rsidP="00FC3258">
            <w:pPr>
              <w:pStyle w:val="TAC"/>
              <w:rPr>
                <w:rFonts w:cs="Arial"/>
                <w:lang w:eastAsia="en-US"/>
              </w:rPr>
            </w:pPr>
            <w:r w:rsidRPr="008F2EAF">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1545DD6" w14:textId="77777777" w:rsidR="002D1EE3" w:rsidRPr="008F2EAF" w:rsidRDefault="002D1EE3" w:rsidP="00FC3258">
            <w:pPr>
              <w:pStyle w:val="TAC"/>
              <w:rPr>
                <w:rFonts w:cs="Arial"/>
                <w:lang w:eastAsia="en-US"/>
              </w:rPr>
            </w:pPr>
            <w:r w:rsidRPr="008F2EAF">
              <w:rPr>
                <w:rFonts w:cs="v4.2.0"/>
                <w:lang w:eastAsia="en-US"/>
              </w:rPr>
              <w:t>4</w:t>
            </w:r>
          </w:p>
        </w:tc>
        <w:tc>
          <w:tcPr>
            <w:tcW w:w="1417" w:type="dxa"/>
            <w:gridSpan w:val="2"/>
            <w:tcBorders>
              <w:top w:val="single" w:sz="4" w:space="0" w:color="auto"/>
              <w:left w:val="single" w:sz="4" w:space="0" w:color="auto"/>
              <w:bottom w:val="single" w:sz="4" w:space="0" w:color="auto"/>
              <w:right w:val="single" w:sz="4" w:space="0" w:color="auto"/>
            </w:tcBorders>
          </w:tcPr>
          <w:p w14:paraId="1CA09DE1"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58D590FD" w14:textId="77777777" w:rsidR="002D1EE3" w:rsidRPr="008F2EAF" w:rsidRDefault="002D1EE3" w:rsidP="00FC3258">
            <w:pPr>
              <w:pStyle w:val="TAC"/>
              <w:rPr>
                <w:rFonts w:cs="Arial"/>
                <w:lang w:eastAsia="en-US"/>
              </w:rPr>
            </w:pPr>
            <w:r w:rsidRPr="008F2EAF">
              <w:rPr>
                <w:rFonts w:cs="v4.2.0"/>
                <w:lang w:eastAsia="en-US"/>
              </w:rPr>
              <w:t>7</w:t>
            </w:r>
          </w:p>
        </w:tc>
      </w:tr>
      <w:tr w:rsidR="002D1EE3" w:rsidRPr="008F2EAF" w14:paraId="062AC501" w14:textId="77777777" w:rsidTr="00FC3258">
        <w:trPr>
          <w:cantSplit/>
          <w:trHeight w:val="243"/>
          <w:jc w:val="center"/>
        </w:trPr>
        <w:tc>
          <w:tcPr>
            <w:tcW w:w="2093" w:type="dxa"/>
            <w:tcBorders>
              <w:top w:val="single" w:sz="4" w:space="0" w:color="auto"/>
              <w:left w:val="single" w:sz="4" w:space="0" w:color="auto"/>
              <w:bottom w:val="single" w:sz="4" w:space="0" w:color="auto"/>
              <w:right w:val="single" w:sz="4" w:space="0" w:color="auto"/>
            </w:tcBorders>
          </w:tcPr>
          <w:p w14:paraId="5F9A792E" w14:textId="77777777" w:rsidR="002D1EE3" w:rsidRPr="008F2EAF" w:rsidRDefault="002D1EE3" w:rsidP="00FC3258">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4427D4D1" w14:textId="77777777" w:rsidR="002D1EE3" w:rsidRPr="008F2EAF" w:rsidRDefault="002D1EE3" w:rsidP="00FC3258">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tcBorders>
              <w:top w:val="single" w:sz="4" w:space="0" w:color="auto"/>
              <w:left w:val="single" w:sz="4" w:space="0" w:color="auto"/>
              <w:bottom w:val="single" w:sz="4" w:space="0" w:color="auto"/>
              <w:right w:val="single" w:sz="4" w:space="0" w:color="auto"/>
            </w:tcBorders>
          </w:tcPr>
          <w:p w14:paraId="471C4079"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21E2470A"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00CBFF63"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2D1127A6" w14:textId="77777777" w:rsidR="002D1EE3" w:rsidRPr="008F2EAF" w:rsidRDefault="002D1EE3" w:rsidP="00FC3258">
            <w:pPr>
              <w:pStyle w:val="TAC"/>
              <w:rPr>
                <w:rFonts w:cs="Arial"/>
                <w:lang w:eastAsia="en-US"/>
              </w:rPr>
            </w:pPr>
            <w:r w:rsidRPr="008F2EAF">
              <w:rPr>
                <w:rFonts w:cs="v4.2.0"/>
                <w:lang w:eastAsia="en-US"/>
              </w:rPr>
              <w:t>-91</w:t>
            </w:r>
          </w:p>
        </w:tc>
      </w:tr>
      <w:tr w:rsidR="002D1EE3" w:rsidRPr="008F2EAF" w14:paraId="5CFDFC3D"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1D47119" w14:textId="77777777" w:rsidR="002D1EE3" w:rsidRPr="008F2EAF" w:rsidRDefault="002D1EE3" w:rsidP="00FC3258">
            <w:pPr>
              <w:pStyle w:val="TAL"/>
              <w:rPr>
                <w:rFonts w:cs="Arial"/>
                <w:lang w:eastAsia="en-US"/>
              </w:rPr>
            </w:pPr>
            <w:r w:rsidRPr="008F2EAF">
              <w:rPr>
                <w:rFonts w:cs="Arial"/>
                <w:lang w:eastAsia="zh-CN"/>
              </w:rPr>
              <w:t>SCH_RP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3E0390FB" w14:textId="77777777" w:rsidR="002D1EE3" w:rsidRPr="008F2EAF" w:rsidRDefault="002D1EE3" w:rsidP="00FC3258">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tcBorders>
              <w:top w:val="single" w:sz="4" w:space="0" w:color="auto"/>
              <w:left w:val="single" w:sz="4" w:space="0" w:color="auto"/>
              <w:bottom w:val="single" w:sz="4" w:space="0" w:color="auto"/>
              <w:right w:val="single" w:sz="4" w:space="0" w:color="auto"/>
            </w:tcBorders>
          </w:tcPr>
          <w:p w14:paraId="29DDB48E"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96472C5"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5D93B878"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0718C9AF" w14:textId="77777777" w:rsidR="002D1EE3" w:rsidRPr="008F2EAF" w:rsidRDefault="002D1EE3" w:rsidP="00FC3258">
            <w:pPr>
              <w:pStyle w:val="TAC"/>
              <w:rPr>
                <w:rFonts w:cs="Arial"/>
                <w:lang w:eastAsia="en-US"/>
              </w:rPr>
            </w:pPr>
            <w:r w:rsidRPr="008F2EAF">
              <w:rPr>
                <w:rFonts w:cs="v4.2.0"/>
                <w:lang w:eastAsia="en-US"/>
              </w:rPr>
              <w:t>-91</w:t>
            </w:r>
          </w:p>
        </w:tc>
      </w:tr>
      <w:tr w:rsidR="002D1EE3" w:rsidRPr="008F2EAF" w14:paraId="544AE903"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6C29CCF" w14:textId="77777777" w:rsidR="002D1EE3" w:rsidRPr="008F2EAF" w:rsidRDefault="002D1EE3" w:rsidP="00FC3258">
            <w:pPr>
              <w:pStyle w:val="TAL"/>
              <w:rPr>
                <w:rFonts w:cs="Arial"/>
                <w:sz w:val="16"/>
                <w:szCs w:val="16"/>
                <w:vertAlign w:val="superscript"/>
                <w:lang w:eastAsia="en-US"/>
              </w:rPr>
            </w:pPr>
            <w:r w:rsidRPr="008F2EAF">
              <w:rPr>
                <w:rFonts w:cs="Arial"/>
                <w:sz w:val="16"/>
                <w:szCs w:val="16"/>
                <w:lang w:eastAsia="en-US"/>
              </w:rPr>
              <w:t>Io</w:t>
            </w:r>
            <w:r w:rsidRPr="008F2EAF">
              <w:rPr>
                <w:rFonts w:cs="Arial"/>
                <w:sz w:val="16"/>
                <w:szCs w:val="16"/>
                <w:vertAlign w:val="superscript"/>
                <w:lang w:eastAsia="en-US"/>
              </w:rPr>
              <w:t>Note 4</w:t>
            </w:r>
          </w:p>
        </w:tc>
        <w:tc>
          <w:tcPr>
            <w:tcW w:w="1559" w:type="dxa"/>
            <w:tcBorders>
              <w:top w:val="single" w:sz="4" w:space="0" w:color="auto"/>
              <w:left w:val="single" w:sz="4" w:space="0" w:color="auto"/>
              <w:bottom w:val="single" w:sz="4" w:space="0" w:color="auto"/>
              <w:right w:val="single" w:sz="4" w:space="0" w:color="auto"/>
            </w:tcBorders>
          </w:tcPr>
          <w:p w14:paraId="43067336" w14:textId="77777777" w:rsidR="002D1EE3" w:rsidRPr="008F2EAF" w:rsidRDefault="002D1EE3" w:rsidP="00FC3258">
            <w:pPr>
              <w:pStyle w:val="TAC"/>
              <w:rPr>
                <w:rFonts w:cs="Arial"/>
                <w:lang w:eastAsia="en-US"/>
              </w:rPr>
            </w:pPr>
            <w:r w:rsidRPr="008F2EAF">
              <w:rPr>
                <w:rFonts w:cs="Arial"/>
                <w:lang w:eastAsia="en-US"/>
              </w:rPr>
              <w:t>dBm/ BW</w:t>
            </w:r>
            <w:r w:rsidRPr="008F2EAF">
              <w:rPr>
                <w:rFonts w:cs="Arial"/>
                <w:vertAlign w:val="subscript"/>
                <w:lang w:eastAsia="en-US"/>
              </w:rPr>
              <w:t>channel</w:t>
            </w:r>
          </w:p>
        </w:tc>
        <w:tc>
          <w:tcPr>
            <w:tcW w:w="1276" w:type="dxa"/>
            <w:tcBorders>
              <w:top w:val="single" w:sz="4" w:space="0" w:color="auto"/>
              <w:left w:val="single" w:sz="4" w:space="0" w:color="auto"/>
              <w:bottom w:val="single" w:sz="4" w:space="0" w:color="auto"/>
              <w:right w:val="single" w:sz="4" w:space="0" w:color="auto"/>
            </w:tcBorders>
          </w:tcPr>
          <w:p w14:paraId="697EB96E" w14:textId="77777777" w:rsidR="002D1EE3" w:rsidRPr="008F2EAF" w:rsidRDefault="002D1EE3" w:rsidP="00FC3258">
            <w:pPr>
              <w:pStyle w:val="TAC"/>
              <w:rPr>
                <w:rFonts w:cs="Arial"/>
                <w:lang w:eastAsia="en-US"/>
              </w:rPr>
            </w:pPr>
            <w:r w:rsidRPr="008F2EAF">
              <w:rPr>
                <w:rFonts w:cs="Arial"/>
                <w:lang w:eastAsia="en-US"/>
              </w:rPr>
              <w:t>-64.76+10log(N</w:t>
            </w:r>
            <w:r w:rsidRPr="008F2EAF">
              <w:rPr>
                <w:rFonts w:cs="Arial"/>
                <w:vertAlign w:val="subscript"/>
                <w:lang w:eastAsia="en-US"/>
              </w:rPr>
              <w:t>RB,c</w:t>
            </w:r>
            <w:r w:rsidRPr="008F2EAF">
              <w:rPr>
                <w:rFonts w:cs="Arial"/>
                <w:lang w:eastAsia="en-US"/>
              </w:rPr>
              <w:t>/50)</w:t>
            </w:r>
          </w:p>
        </w:tc>
        <w:tc>
          <w:tcPr>
            <w:tcW w:w="1276" w:type="dxa"/>
            <w:tcBorders>
              <w:top w:val="single" w:sz="4" w:space="0" w:color="auto"/>
              <w:left w:val="single" w:sz="4" w:space="0" w:color="auto"/>
              <w:bottom w:val="single" w:sz="4" w:space="0" w:color="auto"/>
              <w:right w:val="single" w:sz="4" w:space="0" w:color="auto"/>
            </w:tcBorders>
          </w:tcPr>
          <w:p w14:paraId="3D9C907F" w14:textId="77777777" w:rsidR="002D1EE3" w:rsidRPr="008F2EAF" w:rsidRDefault="002D1EE3" w:rsidP="00FC3258">
            <w:pPr>
              <w:pStyle w:val="TAC"/>
              <w:rPr>
                <w:rFonts w:cs="Arial"/>
                <w:lang w:eastAsia="en-US"/>
              </w:rPr>
            </w:pPr>
            <w:r w:rsidRPr="008F2EAF">
              <w:rPr>
                <w:rFonts w:cs="Arial"/>
                <w:lang w:eastAsia="en-US"/>
              </w:rPr>
              <w:t>-64.76+10log(N</w:t>
            </w:r>
            <w:r w:rsidRPr="008F2EAF">
              <w:rPr>
                <w:rFonts w:cs="Arial"/>
                <w:vertAlign w:val="subscript"/>
                <w:lang w:eastAsia="en-US"/>
              </w:rPr>
              <w:t>RB,c</w:t>
            </w:r>
            <w:r w:rsidRPr="008F2EAF">
              <w:rPr>
                <w:rFonts w:cs="Arial"/>
                <w:lang w:eastAsia="en-US"/>
              </w:rPr>
              <w:t>/50)</w:t>
            </w:r>
          </w:p>
        </w:tc>
        <w:tc>
          <w:tcPr>
            <w:tcW w:w="1417" w:type="dxa"/>
            <w:gridSpan w:val="2"/>
            <w:tcBorders>
              <w:top w:val="single" w:sz="4" w:space="0" w:color="auto"/>
              <w:left w:val="single" w:sz="4" w:space="0" w:color="auto"/>
              <w:bottom w:val="single" w:sz="4" w:space="0" w:color="auto"/>
              <w:right w:val="single" w:sz="4" w:space="0" w:color="auto"/>
            </w:tcBorders>
          </w:tcPr>
          <w:p w14:paraId="3A602251" w14:textId="77777777" w:rsidR="002D1EE3" w:rsidRPr="008F2EAF" w:rsidRDefault="002D1EE3" w:rsidP="00FC3258">
            <w:pPr>
              <w:pStyle w:val="TAC"/>
              <w:rPr>
                <w:rFonts w:cs="Arial"/>
                <w:lang w:val="fr-FR" w:eastAsia="en-US"/>
              </w:rPr>
            </w:pPr>
            <w:r w:rsidRPr="008F2EAF">
              <w:rPr>
                <w:rFonts w:cs="Arial"/>
                <w:lang w:val="fr-FR" w:eastAsia="en-US"/>
              </w:rPr>
              <w:t>-70.22+10log(N</w:t>
            </w:r>
            <w:r w:rsidRPr="008F2EAF">
              <w:rPr>
                <w:rFonts w:cs="Arial"/>
                <w:vertAlign w:val="subscript"/>
                <w:lang w:val="fr-FR" w:eastAsia="en-US"/>
              </w:rPr>
              <w:t>RB,c</w:t>
            </w:r>
            <w:r w:rsidRPr="008F2EAF">
              <w:rPr>
                <w:rFonts w:cs="Arial"/>
                <w:lang w:val="fr-FR" w:eastAsia="en-US"/>
              </w:rPr>
              <w:t>/50)</w:t>
            </w:r>
          </w:p>
        </w:tc>
        <w:tc>
          <w:tcPr>
            <w:tcW w:w="1418" w:type="dxa"/>
            <w:tcBorders>
              <w:top w:val="single" w:sz="4" w:space="0" w:color="auto"/>
              <w:left w:val="single" w:sz="4" w:space="0" w:color="auto"/>
              <w:bottom w:val="single" w:sz="4" w:space="0" w:color="auto"/>
              <w:right w:val="single" w:sz="4" w:space="0" w:color="auto"/>
            </w:tcBorders>
          </w:tcPr>
          <w:p w14:paraId="15115086" w14:textId="77777777" w:rsidR="002D1EE3" w:rsidRPr="008F2EAF" w:rsidRDefault="002D1EE3" w:rsidP="00FC3258">
            <w:pPr>
              <w:pStyle w:val="TAC"/>
              <w:rPr>
                <w:rFonts w:cs="Arial"/>
                <w:lang w:val="fr-FR" w:eastAsia="en-US"/>
              </w:rPr>
            </w:pPr>
            <w:r w:rsidRPr="008F2EAF">
              <w:rPr>
                <w:rFonts w:cs="Arial"/>
                <w:lang w:val="fr-FR" w:eastAsia="en-US"/>
              </w:rPr>
              <w:t>-62.43+10log(N</w:t>
            </w:r>
            <w:r w:rsidRPr="008F2EAF">
              <w:rPr>
                <w:rFonts w:cs="Arial"/>
                <w:vertAlign w:val="subscript"/>
                <w:lang w:val="fr-FR" w:eastAsia="en-US"/>
              </w:rPr>
              <w:t>RB,c</w:t>
            </w:r>
            <w:r w:rsidRPr="008F2EAF">
              <w:rPr>
                <w:rFonts w:cs="Arial"/>
                <w:lang w:val="fr-FR" w:eastAsia="en-US"/>
              </w:rPr>
              <w:t>/50)</w:t>
            </w:r>
          </w:p>
        </w:tc>
      </w:tr>
      <w:tr w:rsidR="002D1EE3" w:rsidRPr="008F2EAF" w14:paraId="12743FFD"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58DA0B1B" w14:textId="77777777" w:rsidR="002D1EE3" w:rsidRPr="008F2EAF" w:rsidRDefault="002D1EE3" w:rsidP="00FC3258">
            <w:pPr>
              <w:pStyle w:val="TAL"/>
              <w:rPr>
                <w:rFonts w:cs="Arial"/>
                <w:lang w:val="fr-FR" w:eastAsia="en-US"/>
              </w:rPr>
            </w:pPr>
            <w:r w:rsidRPr="008F2EAF">
              <w:rPr>
                <w:rFonts w:cs="Arial"/>
                <w:lang w:val="fr-FR" w:eastAsia="en-U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3FE8DDAE" w14:textId="77777777" w:rsidR="002D1EE3" w:rsidRPr="008F2EAF" w:rsidRDefault="002D1EE3" w:rsidP="00FC3258">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638D3201" w14:textId="77777777" w:rsidR="002D1EE3" w:rsidRPr="008F2EAF" w:rsidRDefault="002D1EE3" w:rsidP="00FC3258">
            <w:pPr>
              <w:pStyle w:val="TAC"/>
              <w:rPr>
                <w:rFonts w:cs="Arial"/>
                <w:lang w:val="fr-FR" w:eastAsia="en-US"/>
              </w:rPr>
            </w:pPr>
            <w:r w:rsidRPr="008F2EAF">
              <w:rPr>
                <w:rFonts w:cs="v4.2.0"/>
                <w:lang w:val="fr-FR" w:eastAsia="en-US"/>
              </w:rPr>
              <w:t>ETU70</w:t>
            </w:r>
          </w:p>
        </w:tc>
        <w:tc>
          <w:tcPr>
            <w:tcW w:w="2835" w:type="dxa"/>
            <w:gridSpan w:val="3"/>
            <w:tcBorders>
              <w:top w:val="single" w:sz="4" w:space="0" w:color="auto"/>
              <w:left w:val="single" w:sz="4" w:space="0" w:color="auto"/>
              <w:bottom w:val="single" w:sz="4" w:space="0" w:color="auto"/>
              <w:right w:val="single" w:sz="4" w:space="0" w:color="auto"/>
            </w:tcBorders>
          </w:tcPr>
          <w:p w14:paraId="3AC42961" w14:textId="77777777" w:rsidR="002D1EE3" w:rsidRPr="008F2EAF" w:rsidRDefault="002D1EE3" w:rsidP="00FC3258">
            <w:pPr>
              <w:pStyle w:val="TAC"/>
              <w:rPr>
                <w:rFonts w:cs="Arial"/>
                <w:lang w:val="fr-FR" w:eastAsia="en-US"/>
              </w:rPr>
            </w:pPr>
            <w:r w:rsidRPr="008F2EAF">
              <w:rPr>
                <w:rFonts w:cs="v4.2.0"/>
                <w:lang w:val="fr-FR" w:eastAsia="en-US"/>
              </w:rPr>
              <w:t>ETU70</w:t>
            </w:r>
          </w:p>
        </w:tc>
      </w:tr>
      <w:tr w:rsidR="002D1EE3" w:rsidRPr="008F2EAF" w14:paraId="5E6525B3"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10C786E8" w14:textId="77777777" w:rsidR="002D1EE3" w:rsidRPr="008F2EAF" w:rsidRDefault="002D1EE3" w:rsidP="00FC3258">
            <w:pPr>
              <w:pStyle w:val="TAL"/>
              <w:rPr>
                <w:rFonts w:cs="Arial"/>
                <w:lang w:val="fr-FR" w:eastAsia="en-US"/>
              </w:rPr>
            </w:pPr>
            <w:r w:rsidRPr="008F2EAF">
              <w:rPr>
                <w:rFonts w:cs="Arial"/>
                <w:bCs/>
                <w:lang w:val="fr-FR" w:eastAsia="en-U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18F3C62" w14:textId="77777777" w:rsidR="002D1EE3" w:rsidRPr="008F2EAF" w:rsidRDefault="002D1EE3" w:rsidP="00FC3258">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7F0C6E17" w14:textId="77777777" w:rsidR="002D1EE3" w:rsidRPr="008F2EAF" w:rsidRDefault="002D1EE3" w:rsidP="00FC3258">
            <w:pPr>
              <w:pStyle w:val="TAC"/>
              <w:rPr>
                <w:rFonts w:cs="Arial"/>
                <w:lang w:val="fr-FR" w:eastAsia="en-US"/>
              </w:rPr>
            </w:pPr>
            <w:r w:rsidRPr="008F2EAF">
              <w:rPr>
                <w:rFonts w:cs="Arial"/>
                <w:lang w:val="fr-FR" w:eastAsia="en-US"/>
              </w:rPr>
              <w:t>1x2 Low</w:t>
            </w:r>
          </w:p>
        </w:tc>
        <w:tc>
          <w:tcPr>
            <w:tcW w:w="2835" w:type="dxa"/>
            <w:gridSpan w:val="3"/>
            <w:tcBorders>
              <w:top w:val="single" w:sz="4" w:space="0" w:color="auto"/>
              <w:left w:val="single" w:sz="4" w:space="0" w:color="auto"/>
              <w:bottom w:val="single" w:sz="4" w:space="0" w:color="auto"/>
              <w:right w:val="single" w:sz="4" w:space="0" w:color="auto"/>
            </w:tcBorders>
          </w:tcPr>
          <w:p w14:paraId="1AE8572D" w14:textId="77777777" w:rsidR="002D1EE3" w:rsidRPr="008F2EAF" w:rsidRDefault="002D1EE3" w:rsidP="00FC3258">
            <w:pPr>
              <w:pStyle w:val="TAC"/>
              <w:rPr>
                <w:rFonts w:cs="Arial"/>
                <w:lang w:val="fr-FR" w:eastAsia="en-US"/>
              </w:rPr>
            </w:pPr>
            <w:r w:rsidRPr="008F2EAF">
              <w:rPr>
                <w:rFonts w:cs="Arial"/>
                <w:lang w:val="fr-FR" w:eastAsia="en-US"/>
              </w:rPr>
              <w:t>1x2 Low</w:t>
            </w:r>
          </w:p>
        </w:tc>
      </w:tr>
      <w:tr w:rsidR="002D1EE3" w:rsidRPr="008F2EAF" w14:paraId="255C8D49"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69642163" w14:textId="77777777" w:rsidR="002D1EE3" w:rsidRPr="008F2EAF" w:rsidRDefault="002D1EE3" w:rsidP="00FC3258">
            <w:pPr>
              <w:pStyle w:val="TAL"/>
              <w:rPr>
                <w:rFonts w:cs="Arial"/>
                <w:bCs/>
                <w:lang w:val="fr-FR" w:eastAsia="en-US"/>
              </w:rPr>
            </w:pPr>
            <w:r w:rsidRPr="008F2EAF">
              <w:rPr>
                <w:rFonts w:cs="Arial"/>
                <w:bCs/>
                <w:lang w:eastAsia="en-US"/>
              </w:rPr>
              <w:t>T</w:t>
            </w:r>
            <w:r w:rsidRPr="008F2EAF">
              <w:rPr>
                <w:rFonts w:cs="Arial" w:hint="eastAsia"/>
                <w:bCs/>
                <w:lang w:eastAsia="en-US"/>
              </w:rPr>
              <w:t>iming offset to cell</w:t>
            </w:r>
            <w:r w:rsidRPr="008F2EAF">
              <w:rPr>
                <w:rFonts w:cs="Arial"/>
                <w:bCs/>
                <w:lang w:eastAsia="en-US"/>
              </w:rPr>
              <w:t xml:space="preserve"> </w:t>
            </w:r>
            <w:r w:rsidRPr="008F2EAF">
              <w:rPr>
                <w:rFonts w:cs="Arial" w:hint="eastAsia"/>
                <w:bCs/>
                <w:lang w:eastAsia="en-US"/>
              </w:rPr>
              <w:t>1</w:t>
            </w:r>
          </w:p>
        </w:tc>
        <w:tc>
          <w:tcPr>
            <w:tcW w:w="1559" w:type="dxa"/>
            <w:tcBorders>
              <w:top w:val="single" w:sz="4" w:space="0" w:color="auto"/>
              <w:left w:val="single" w:sz="4" w:space="0" w:color="auto"/>
              <w:bottom w:val="single" w:sz="4" w:space="0" w:color="auto"/>
              <w:right w:val="single" w:sz="4" w:space="0" w:color="auto"/>
            </w:tcBorders>
          </w:tcPr>
          <w:p w14:paraId="4161B93E" w14:textId="77777777" w:rsidR="002D1EE3" w:rsidRPr="008F2EAF" w:rsidRDefault="002D1EE3" w:rsidP="00FC3258">
            <w:pPr>
              <w:pStyle w:val="TAC"/>
              <w:rPr>
                <w:rFonts w:cs="Arial"/>
                <w:lang w:val="fr-FR" w:eastAsia="en-US"/>
              </w:rPr>
            </w:pPr>
            <w:r w:rsidRPr="008F2EAF">
              <w:rPr>
                <w:rFonts w:cs="Arial"/>
                <w:lang w:val="fr-FR" w:eastAsia="en-US"/>
              </w:rPr>
              <w:t>ms</w:t>
            </w:r>
          </w:p>
        </w:tc>
        <w:tc>
          <w:tcPr>
            <w:tcW w:w="2552" w:type="dxa"/>
            <w:gridSpan w:val="2"/>
            <w:tcBorders>
              <w:top w:val="single" w:sz="4" w:space="0" w:color="auto"/>
              <w:left w:val="single" w:sz="4" w:space="0" w:color="auto"/>
              <w:bottom w:val="single" w:sz="4" w:space="0" w:color="auto"/>
              <w:right w:val="single" w:sz="4" w:space="0" w:color="auto"/>
            </w:tcBorders>
          </w:tcPr>
          <w:p w14:paraId="5D0C570A" w14:textId="77777777" w:rsidR="002D1EE3" w:rsidRPr="008F2EAF" w:rsidRDefault="002D1EE3" w:rsidP="00FC3258">
            <w:pPr>
              <w:pStyle w:val="TAC"/>
              <w:rPr>
                <w:rFonts w:cs="Arial"/>
                <w:lang w:val="fr-FR" w:eastAsia="en-US"/>
              </w:rPr>
            </w:pPr>
            <w:r w:rsidRPr="008F2EAF">
              <w:rPr>
                <w:rFonts w:cs="Arial"/>
                <w:lang w:val="fr-FR" w:eastAsia="en-US"/>
              </w:rPr>
              <w:t>-</w:t>
            </w:r>
          </w:p>
        </w:tc>
        <w:tc>
          <w:tcPr>
            <w:tcW w:w="2835" w:type="dxa"/>
            <w:gridSpan w:val="3"/>
            <w:tcBorders>
              <w:top w:val="single" w:sz="4" w:space="0" w:color="auto"/>
              <w:left w:val="single" w:sz="4" w:space="0" w:color="auto"/>
              <w:bottom w:val="single" w:sz="4" w:space="0" w:color="auto"/>
              <w:right w:val="single" w:sz="4" w:space="0" w:color="auto"/>
            </w:tcBorders>
          </w:tcPr>
          <w:p w14:paraId="3D73FA77" w14:textId="77777777" w:rsidR="002D1EE3" w:rsidRPr="008F2EAF" w:rsidRDefault="002D1EE3" w:rsidP="00FC3258">
            <w:pPr>
              <w:pStyle w:val="TAC"/>
              <w:rPr>
                <w:rFonts w:cs="Arial"/>
                <w:lang w:val="fr-FR" w:eastAsia="en-US"/>
              </w:rPr>
            </w:pPr>
            <w:r w:rsidRPr="008F2EAF">
              <w:rPr>
                <w:rFonts w:cs="Arial"/>
                <w:lang w:val="fr-FR" w:eastAsia="en-US"/>
              </w:rPr>
              <w:t>3</w:t>
            </w:r>
          </w:p>
        </w:tc>
      </w:tr>
      <w:tr w:rsidR="002D1EE3" w:rsidRPr="008F2EAF" w14:paraId="4821446B" w14:textId="77777777" w:rsidTr="00FC3258">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6AA4EC21" w14:textId="77777777" w:rsidR="002D1EE3" w:rsidRPr="008F2EAF" w:rsidRDefault="002D1EE3" w:rsidP="00FC3258">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54039A2F" w14:textId="77777777" w:rsidR="002D1EE3" w:rsidRPr="008F2EAF" w:rsidRDefault="002D1EE3" w:rsidP="00FC3258">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priori to the start of time period T2.</w:t>
            </w:r>
          </w:p>
          <w:p w14:paraId="293EE201" w14:textId="77777777" w:rsidR="002D1EE3" w:rsidRPr="008F2EAF" w:rsidRDefault="002D1EE3" w:rsidP="00FC3258">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5" w:dyaOrig="360" w14:anchorId="739FB468">
                <v:shape id="_x0000_i1257" type="#_x0000_t75" style="width:20.4pt;height:18pt" o:ole="" fillcolor="window">
                  <v:imagedata r:id="rId10" o:title=""/>
                </v:shape>
                <o:OLEObject Type="Embed" ProgID="Equation.3" ShapeID="_x0000_i1257" DrawAspect="Content" ObjectID="_1578911460" r:id="rId271"/>
              </w:object>
            </w:r>
            <w:r w:rsidRPr="008F2EAF">
              <w:rPr>
                <w:rFonts w:cs="Arial"/>
                <w:lang w:eastAsia="en-US"/>
              </w:rPr>
              <w:t xml:space="preserve"> to be fulfilled.</w:t>
            </w:r>
          </w:p>
          <w:p w14:paraId="6C710D89" w14:textId="77777777" w:rsidR="002D1EE3" w:rsidRPr="008F2EAF" w:rsidRDefault="002D1EE3" w:rsidP="00FC3258">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3F4A9C41" w14:textId="77777777" w:rsidR="002D1EE3" w:rsidRPr="00661533" w:rsidRDefault="002D1EE3" w:rsidP="002D1EE3"/>
    <w:p w14:paraId="2C594C38" w14:textId="77777777" w:rsidR="002D1EE3" w:rsidRPr="00661533" w:rsidRDefault="002D1EE3" w:rsidP="002D1EE3">
      <w:pPr>
        <w:pStyle w:val="TH"/>
      </w:pPr>
      <w:r w:rsidRPr="00661533">
        <w:lastRenderedPageBreak/>
        <w:t>Table A.8.4.7.1-2: Cell specific test parameters for E-UTRAN TDD-TDD inter-frequency event triggered reporting under fading propagation conditions in synchronous cells (Cell # 3 and Cell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559"/>
        <w:gridCol w:w="1276"/>
        <w:gridCol w:w="1276"/>
        <w:gridCol w:w="1275"/>
        <w:gridCol w:w="142"/>
        <w:gridCol w:w="1418"/>
      </w:tblGrid>
      <w:tr w:rsidR="002D1EE3" w:rsidRPr="008F2EAF" w14:paraId="39A9FF61" w14:textId="77777777" w:rsidTr="00FC3258">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78CDDBAE" w14:textId="77777777" w:rsidR="002D1EE3" w:rsidRPr="008F2EAF" w:rsidRDefault="002D1EE3" w:rsidP="00FC3258">
            <w:pPr>
              <w:pStyle w:val="TAH"/>
              <w:rPr>
                <w:rFonts w:cs="Arial"/>
                <w:lang w:eastAsia="en-US"/>
              </w:rPr>
            </w:pPr>
            <w:r w:rsidRPr="008F2EAF">
              <w:rPr>
                <w:rFonts w:cs="Arial"/>
                <w:lang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0C718C2A" w14:textId="77777777" w:rsidR="002D1EE3" w:rsidRPr="008F2EAF" w:rsidRDefault="002D1EE3" w:rsidP="00FC3258">
            <w:pPr>
              <w:pStyle w:val="TAH"/>
              <w:rPr>
                <w:rFonts w:cs="Arial"/>
                <w:lang w:eastAsia="en-US"/>
              </w:rPr>
            </w:pPr>
            <w:r w:rsidRPr="008F2EAF">
              <w:rPr>
                <w:rFonts w:cs="Arial"/>
                <w:lang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7B1AD4BC" w14:textId="77777777" w:rsidR="002D1EE3" w:rsidRPr="008F2EAF" w:rsidRDefault="002D1EE3" w:rsidP="00FC3258">
            <w:pPr>
              <w:pStyle w:val="TAH"/>
              <w:rPr>
                <w:rFonts w:cs="Arial"/>
                <w:lang w:eastAsia="en-US"/>
              </w:rPr>
            </w:pPr>
            <w:r w:rsidRPr="008F2EAF">
              <w:rPr>
                <w:rFonts w:cs="Arial"/>
                <w:lang w:eastAsia="en-US"/>
              </w:rPr>
              <w:t>Cell 3</w:t>
            </w:r>
          </w:p>
        </w:tc>
        <w:tc>
          <w:tcPr>
            <w:tcW w:w="2835" w:type="dxa"/>
            <w:gridSpan w:val="3"/>
            <w:tcBorders>
              <w:top w:val="single" w:sz="4" w:space="0" w:color="auto"/>
              <w:left w:val="single" w:sz="4" w:space="0" w:color="auto"/>
              <w:bottom w:val="single" w:sz="4" w:space="0" w:color="auto"/>
              <w:right w:val="single" w:sz="4" w:space="0" w:color="auto"/>
            </w:tcBorders>
          </w:tcPr>
          <w:p w14:paraId="4F603A50" w14:textId="77777777" w:rsidR="002D1EE3" w:rsidRPr="008F2EAF" w:rsidRDefault="002D1EE3" w:rsidP="00FC3258">
            <w:pPr>
              <w:pStyle w:val="TAH"/>
              <w:rPr>
                <w:rFonts w:cs="Arial"/>
                <w:lang w:eastAsia="en-US"/>
              </w:rPr>
            </w:pPr>
            <w:r w:rsidRPr="008F2EAF">
              <w:rPr>
                <w:rFonts w:cs="Arial"/>
                <w:lang w:eastAsia="en-US"/>
              </w:rPr>
              <w:t>Cell 4</w:t>
            </w:r>
          </w:p>
        </w:tc>
      </w:tr>
      <w:tr w:rsidR="002D1EE3" w:rsidRPr="008F2EAF" w14:paraId="6C9E3649" w14:textId="77777777" w:rsidTr="00FC3258">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49B710CB" w14:textId="77777777" w:rsidR="002D1EE3" w:rsidRPr="008F2EAF" w:rsidRDefault="002D1EE3" w:rsidP="00FC3258">
            <w:pPr>
              <w:pStyle w:val="TAH"/>
              <w:rPr>
                <w:rFonts w:cs="Arial"/>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0F0C0C72" w14:textId="77777777" w:rsidR="002D1EE3" w:rsidRPr="008F2EAF" w:rsidRDefault="002D1EE3" w:rsidP="00FC3258">
            <w:pPr>
              <w:pStyle w:val="TAH"/>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5C463CF1" w14:textId="77777777" w:rsidR="002D1EE3" w:rsidRPr="008F2EAF" w:rsidRDefault="002D1EE3" w:rsidP="00FC3258">
            <w:pPr>
              <w:pStyle w:val="TAH"/>
              <w:rPr>
                <w:rFonts w:cs="Arial"/>
                <w:lang w:eastAsia="en-US"/>
              </w:rPr>
            </w:pPr>
            <w:r w:rsidRPr="008F2EAF">
              <w:rPr>
                <w:rFonts w:cs="Arial"/>
                <w:lang w:eastAsia="en-US"/>
              </w:rPr>
              <w:t>T1</w:t>
            </w:r>
          </w:p>
        </w:tc>
        <w:tc>
          <w:tcPr>
            <w:tcW w:w="1276" w:type="dxa"/>
            <w:tcBorders>
              <w:top w:val="single" w:sz="4" w:space="0" w:color="auto"/>
              <w:left w:val="single" w:sz="4" w:space="0" w:color="auto"/>
              <w:bottom w:val="single" w:sz="4" w:space="0" w:color="auto"/>
              <w:right w:val="single" w:sz="4" w:space="0" w:color="auto"/>
            </w:tcBorders>
          </w:tcPr>
          <w:p w14:paraId="0D9CC6FD" w14:textId="77777777" w:rsidR="002D1EE3" w:rsidRPr="008F2EAF" w:rsidRDefault="002D1EE3" w:rsidP="00FC3258">
            <w:pPr>
              <w:pStyle w:val="TAH"/>
              <w:rPr>
                <w:rFonts w:cs="Arial"/>
                <w:lang w:eastAsia="en-US"/>
              </w:rPr>
            </w:pPr>
            <w:r w:rsidRPr="008F2EAF">
              <w:rPr>
                <w:rFonts w:cs="Arial"/>
                <w:lang w:eastAsia="en-US"/>
              </w:rPr>
              <w:t>T2</w:t>
            </w:r>
          </w:p>
        </w:tc>
        <w:tc>
          <w:tcPr>
            <w:tcW w:w="1275" w:type="dxa"/>
            <w:tcBorders>
              <w:top w:val="single" w:sz="4" w:space="0" w:color="auto"/>
              <w:left w:val="single" w:sz="4" w:space="0" w:color="auto"/>
              <w:bottom w:val="single" w:sz="4" w:space="0" w:color="auto"/>
              <w:right w:val="single" w:sz="4" w:space="0" w:color="auto"/>
            </w:tcBorders>
          </w:tcPr>
          <w:p w14:paraId="528A9ECB" w14:textId="77777777" w:rsidR="002D1EE3" w:rsidRPr="008F2EAF" w:rsidRDefault="002D1EE3" w:rsidP="00FC3258">
            <w:pPr>
              <w:pStyle w:val="TAH"/>
              <w:rPr>
                <w:rFonts w:cs="Arial"/>
                <w:lang w:eastAsia="en-US"/>
              </w:rPr>
            </w:pPr>
            <w:r w:rsidRPr="008F2EAF">
              <w:rPr>
                <w:rFonts w:cs="Arial"/>
                <w:lang w:eastAsia="en-US"/>
              </w:rPr>
              <w:t>T1</w:t>
            </w:r>
          </w:p>
        </w:tc>
        <w:tc>
          <w:tcPr>
            <w:tcW w:w="1560" w:type="dxa"/>
            <w:gridSpan w:val="2"/>
            <w:tcBorders>
              <w:top w:val="single" w:sz="4" w:space="0" w:color="auto"/>
              <w:left w:val="single" w:sz="4" w:space="0" w:color="auto"/>
              <w:bottom w:val="single" w:sz="4" w:space="0" w:color="auto"/>
              <w:right w:val="single" w:sz="4" w:space="0" w:color="auto"/>
            </w:tcBorders>
          </w:tcPr>
          <w:p w14:paraId="2AFAA525" w14:textId="77777777" w:rsidR="002D1EE3" w:rsidRPr="008F2EAF" w:rsidRDefault="002D1EE3" w:rsidP="00FC3258">
            <w:pPr>
              <w:pStyle w:val="TAH"/>
              <w:rPr>
                <w:rFonts w:cs="Arial"/>
                <w:lang w:eastAsia="en-US"/>
              </w:rPr>
            </w:pPr>
            <w:r w:rsidRPr="008F2EAF">
              <w:rPr>
                <w:rFonts w:cs="Arial"/>
                <w:lang w:eastAsia="en-US"/>
              </w:rPr>
              <w:t>T2</w:t>
            </w:r>
          </w:p>
        </w:tc>
      </w:tr>
      <w:tr w:rsidR="002D1EE3" w:rsidRPr="008F2EAF" w14:paraId="60F96CD0"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C95710E" w14:textId="77777777" w:rsidR="002D1EE3" w:rsidRPr="008F2EAF" w:rsidRDefault="002D1EE3" w:rsidP="00FC3258">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5C1ED42A" w14:textId="77777777" w:rsidR="002D1EE3" w:rsidRPr="008F2EAF" w:rsidRDefault="002D1EE3" w:rsidP="00FC3258">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25BE444C" w14:textId="77777777" w:rsidR="002D1EE3" w:rsidRPr="008F2EAF" w:rsidRDefault="002D1EE3" w:rsidP="00FC3258">
            <w:pPr>
              <w:pStyle w:val="TAC"/>
              <w:rPr>
                <w:rFonts w:cs="Arial"/>
                <w:lang w:eastAsia="en-US"/>
              </w:rPr>
            </w:pPr>
            <w:r w:rsidRPr="008F2EAF">
              <w:rPr>
                <w:rFonts w:cs="Arial"/>
                <w:lang w:eastAsia="en-US"/>
              </w:rPr>
              <w:t>Randomly selected from 2,3,4,5,6,7,8 such that cell 3 is in the normal performance group</w:t>
            </w:r>
          </w:p>
        </w:tc>
        <w:tc>
          <w:tcPr>
            <w:tcW w:w="2835" w:type="dxa"/>
            <w:gridSpan w:val="3"/>
            <w:tcBorders>
              <w:top w:val="single" w:sz="4" w:space="0" w:color="auto"/>
              <w:left w:val="single" w:sz="4" w:space="0" w:color="auto"/>
              <w:bottom w:val="single" w:sz="4" w:space="0" w:color="auto"/>
              <w:right w:val="single" w:sz="4" w:space="0" w:color="auto"/>
            </w:tcBorders>
          </w:tcPr>
          <w:p w14:paraId="0F4EE6D0" w14:textId="77777777" w:rsidR="002D1EE3" w:rsidRPr="008F2EAF" w:rsidRDefault="002D1EE3" w:rsidP="00FC3258">
            <w:pPr>
              <w:pStyle w:val="TAC"/>
              <w:rPr>
                <w:rFonts w:cs="Arial"/>
                <w:lang w:eastAsia="en-US"/>
              </w:rPr>
            </w:pPr>
            <w:r w:rsidRPr="008F2EAF">
              <w:rPr>
                <w:rFonts w:cs="Arial"/>
                <w:lang w:eastAsia="en-US"/>
              </w:rPr>
              <w:t>Randomly selected from 2,3,4,5,6,7,8 such that cell 4 is in the normal performance group</w:t>
            </w:r>
          </w:p>
        </w:tc>
      </w:tr>
      <w:tr w:rsidR="002D1EE3" w:rsidRPr="008F2EAF" w14:paraId="04DD2E76"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5BD04AB1" w14:textId="77777777" w:rsidR="002D1EE3" w:rsidRPr="008F2EAF" w:rsidRDefault="002D1EE3" w:rsidP="00FC3258">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60CE4E0D" w14:textId="77777777" w:rsidR="002D1EE3" w:rsidRPr="008F2EAF" w:rsidRDefault="002D1EE3" w:rsidP="00FC3258">
            <w:pPr>
              <w:pStyle w:val="TAC"/>
              <w:rPr>
                <w:rFonts w:cs="Arial"/>
                <w:lang w:eastAsia="en-US"/>
              </w:rPr>
            </w:pPr>
            <w:r w:rsidRPr="008F2EAF">
              <w:rPr>
                <w:rFonts w:cs="v4.2.0"/>
                <w:lang w:eastAsia="en-US"/>
              </w:rPr>
              <w:t>MHz</w:t>
            </w:r>
          </w:p>
        </w:tc>
        <w:tc>
          <w:tcPr>
            <w:tcW w:w="2552" w:type="dxa"/>
            <w:gridSpan w:val="2"/>
            <w:tcBorders>
              <w:top w:val="single" w:sz="4" w:space="0" w:color="auto"/>
              <w:left w:val="single" w:sz="4" w:space="0" w:color="auto"/>
              <w:bottom w:val="single" w:sz="4" w:space="0" w:color="auto"/>
              <w:right w:val="single" w:sz="4" w:space="0" w:color="auto"/>
            </w:tcBorders>
          </w:tcPr>
          <w:p w14:paraId="65953C2F" w14:textId="77777777" w:rsidR="002D1EE3" w:rsidRPr="00661533" w:rsidRDefault="002D1EE3" w:rsidP="00FC3258">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xml:space="preserve"> = 25</w:t>
            </w:r>
          </w:p>
          <w:p w14:paraId="2932D3C2" w14:textId="77777777" w:rsidR="002D1EE3" w:rsidRPr="008F2EAF" w:rsidRDefault="002D1EE3" w:rsidP="00FC3258">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xml:space="preserve"> = 50</w:t>
            </w:r>
          </w:p>
        </w:tc>
        <w:tc>
          <w:tcPr>
            <w:tcW w:w="2835" w:type="dxa"/>
            <w:gridSpan w:val="3"/>
            <w:tcBorders>
              <w:top w:val="single" w:sz="4" w:space="0" w:color="auto"/>
              <w:left w:val="single" w:sz="4" w:space="0" w:color="auto"/>
              <w:bottom w:val="single" w:sz="4" w:space="0" w:color="auto"/>
              <w:right w:val="single" w:sz="4" w:space="0" w:color="auto"/>
            </w:tcBorders>
          </w:tcPr>
          <w:p w14:paraId="1DF2768C" w14:textId="77777777" w:rsidR="002D1EE3" w:rsidRPr="00661533" w:rsidRDefault="002D1EE3" w:rsidP="00FC3258">
            <w:pPr>
              <w:pStyle w:val="TAC"/>
              <w:rPr>
                <w:rFonts w:eastAsia="SimSun" w:cs="Arial"/>
                <w:lang w:val="sv-SE" w:eastAsia="zh-CN"/>
              </w:rPr>
            </w:pPr>
            <w:r w:rsidRPr="00661533">
              <w:rPr>
                <w:rFonts w:eastAsia="SimSun" w:cs="Arial"/>
                <w:lang w:val="sv-SE" w:eastAsia="zh-CN"/>
              </w:rPr>
              <w:t>5MHz: N</w:t>
            </w:r>
            <w:r w:rsidRPr="00661533">
              <w:rPr>
                <w:rFonts w:eastAsia="SimSun" w:cs="Arial"/>
                <w:vertAlign w:val="subscript"/>
                <w:lang w:val="sv-SE" w:eastAsia="zh-CN"/>
              </w:rPr>
              <w:t>RB,</w:t>
            </w:r>
            <w:r w:rsidRPr="00661533">
              <w:rPr>
                <w:rFonts w:eastAsia="SimSun" w:cs="Arial"/>
                <w:lang w:val="sv-SE" w:eastAsia="zh-CN"/>
              </w:rPr>
              <w:t>= 25</w:t>
            </w:r>
          </w:p>
          <w:p w14:paraId="79BA8DC1" w14:textId="77777777" w:rsidR="002D1EE3" w:rsidRPr="008F2EAF" w:rsidRDefault="002D1EE3" w:rsidP="00FC3258">
            <w:pPr>
              <w:pStyle w:val="TAC"/>
              <w:rPr>
                <w:rFonts w:cs="Arial"/>
                <w:lang w:eastAsia="en-US"/>
              </w:rPr>
            </w:pPr>
            <w:r w:rsidRPr="00661533">
              <w:rPr>
                <w:rFonts w:eastAsia="SimSun" w:cs="Arial"/>
                <w:lang w:val="sv-SE" w:eastAsia="zh-CN"/>
              </w:rPr>
              <w:t>10MHz: N</w:t>
            </w:r>
            <w:r w:rsidRPr="00661533">
              <w:rPr>
                <w:rFonts w:eastAsia="SimSun" w:cs="Arial"/>
                <w:vertAlign w:val="subscript"/>
                <w:lang w:val="sv-SE" w:eastAsia="zh-CN"/>
              </w:rPr>
              <w:t>RB,</w:t>
            </w:r>
            <w:r w:rsidRPr="00661533">
              <w:rPr>
                <w:rFonts w:eastAsia="SimSun" w:cs="Arial"/>
                <w:lang w:val="sv-SE" w:eastAsia="zh-CN"/>
              </w:rPr>
              <w:t>= 50</w:t>
            </w:r>
          </w:p>
        </w:tc>
      </w:tr>
      <w:tr w:rsidR="002D1EE3" w:rsidRPr="008F2EAF" w14:paraId="3AE9B6F3"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44C1665" w14:textId="77777777" w:rsidR="002D1EE3" w:rsidRPr="008F2EAF" w:rsidRDefault="002D1EE3" w:rsidP="00FC3258">
            <w:pPr>
              <w:pStyle w:val="TAL"/>
              <w:rPr>
                <w:rFonts w:cs="Arial"/>
                <w:bCs/>
                <w:lang w:eastAsia="en-US"/>
              </w:rPr>
            </w:pPr>
            <w:r w:rsidRPr="008F2EAF">
              <w:rPr>
                <w:rFonts w:cs="Arial"/>
                <w:bCs/>
                <w:lang w:eastAsia="en-U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6603FD00" w14:textId="77777777" w:rsidR="002D1EE3" w:rsidRPr="008F2EAF" w:rsidRDefault="002D1EE3" w:rsidP="00FC3258">
            <w:pPr>
              <w:pStyle w:val="TAC"/>
              <w:rPr>
                <w:rFonts w:cs="v4.2.0"/>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20DE0CF" w14:textId="77777777" w:rsidR="002D1EE3" w:rsidRPr="008F2EAF" w:rsidRDefault="002D1EE3" w:rsidP="00FC3258">
            <w:pPr>
              <w:pStyle w:val="TAC"/>
              <w:rPr>
                <w:rFonts w:cs="Arial"/>
                <w:lang w:eastAsia="en-US"/>
              </w:rPr>
            </w:pPr>
            <w:r w:rsidRPr="008F2EAF">
              <w:rPr>
                <w:rFonts w:cs="Arial"/>
                <w:lang w:eastAsia="en-US"/>
              </w:rPr>
              <w:t>1x2 Low</w:t>
            </w:r>
          </w:p>
        </w:tc>
        <w:tc>
          <w:tcPr>
            <w:tcW w:w="2835" w:type="dxa"/>
            <w:gridSpan w:val="3"/>
            <w:tcBorders>
              <w:top w:val="single" w:sz="4" w:space="0" w:color="auto"/>
              <w:left w:val="single" w:sz="4" w:space="0" w:color="auto"/>
              <w:bottom w:val="single" w:sz="4" w:space="0" w:color="auto"/>
              <w:right w:val="single" w:sz="4" w:space="0" w:color="auto"/>
            </w:tcBorders>
          </w:tcPr>
          <w:p w14:paraId="2976500C" w14:textId="77777777" w:rsidR="002D1EE3" w:rsidRPr="008F2EAF" w:rsidRDefault="002D1EE3" w:rsidP="00FC3258">
            <w:pPr>
              <w:pStyle w:val="TAC"/>
              <w:rPr>
                <w:rFonts w:cs="Arial"/>
                <w:lang w:eastAsia="en-US"/>
              </w:rPr>
            </w:pPr>
            <w:r w:rsidRPr="008F2EAF">
              <w:rPr>
                <w:rFonts w:cs="Arial"/>
                <w:lang w:eastAsia="en-US"/>
              </w:rPr>
              <w:t>1x2 Low</w:t>
            </w:r>
          </w:p>
        </w:tc>
      </w:tr>
      <w:tr w:rsidR="002D1EE3" w:rsidRPr="008F2EAF" w14:paraId="7277501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31C52E8" w14:textId="77777777" w:rsidR="002D1EE3" w:rsidRPr="008F2EAF" w:rsidRDefault="002D1EE3" w:rsidP="00FC3258">
            <w:pPr>
              <w:pStyle w:val="TAL"/>
              <w:rPr>
                <w:rFonts w:cs="Arial"/>
                <w:bCs/>
                <w:lang w:eastAsia="en-US"/>
              </w:rPr>
            </w:pPr>
            <w:r w:rsidRPr="008F2EAF">
              <w:rPr>
                <w:rFonts w:cs="Arial"/>
                <w:bCs/>
                <w:lang w:eastAsia="en-US"/>
              </w:rPr>
              <w:t>Measurement bandwidth</w:t>
            </w:r>
          </w:p>
        </w:tc>
        <w:tc>
          <w:tcPr>
            <w:tcW w:w="1559" w:type="dxa"/>
            <w:tcBorders>
              <w:top w:val="single" w:sz="4" w:space="0" w:color="auto"/>
              <w:left w:val="single" w:sz="4" w:space="0" w:color="auto"/>
              <w:bottom w:val="single" w:sz="4" w:space="0" w:color="auto"/>
              <w:right w:val="single" w:sz="4" w:space="0" w:color="auto"/>
            </w:tcBorders>
            <w:vAlign w:val="center"/>
          </w:tcPr>
          <w:p w14:paraId="60A564D2" w14:textId="77777777" w:rsidR="002D1EE3" w:rsidRPr="008F2EAF" w:rsidRDefault="002D1EE3" w:rsidP="00FC3258">
            <w:pPr>
              <w:pStyle w:val="TAC"/>
              <w:rPr>
                <w:rFonts w:cs="v4.2.0"/>
                <w:lang w:eastAsia="en-US"/>
              </w:rPr>
            </w:pPr>
            <w:r w:rsidRPr="008F2EAF">
              <w:rPr>
                <w:rFonts w:cs="Arial"/>
                <w:position w:val="-10"/>
                <w:sz w:val="16"/>
                <w:szCs w:val="16"/>
                <w:lang w:eastAsia="en-US"/>
              </w:rPr>
              <w:object w:dxaOrig="460" w:dyaOrig="340" w14:anchorId="50D8E082">
                <v:shape id="_x0000_i1258" type="#_x0000_t75" style="width:23.1pt;height:17.1pt" o:ole="">
                  <v:imagedata r:id="rId207" o:title=""/>
                </v:shape>
                <o:OLEObject Type="Embed" ProgID="Equation.3" ShapeID="_x0000_i1258" DrawAspect="Content" ObjectID="_1578911461" r:id="rId272"/>
              </w:object>
            </w:r>
          </w:p>
        </w:tc>
        <w:tc>
          <w:tcPr>
            <w:tcW w:w="2552" w:type="dxa"/>
            <w:gridSpan w:val="2"/>
            <w:tcBorders>
              <w:top w:val="single" w:sz="4" w:space="0" w:color="auto"/>
              <w:left w:val="single" w:sz="4" w:space="0" w:color="auto"/>
              <w:bottom w:val="single" w:sz="4" w:space="0" w:color="auto"/>
              <w:right w:val="single" w:sz="4" w:space="0" w:color="auto"/>
            </w:tcBorders>
          </w:tcPr>
          <w:p w14:paraId="4419C4A0" w14:textId="77777777" w:rsidR="002D1EE3" w:rsidRPr="008F2EAF" w:rsidRDefault="002D1EE3" w:rsidP="00FC3258">
            <w:pPr>
              <w:pStyle w:val="TAC"/>
              <w:rPr>
                <w:rFonts w:cs="Arial"/>
                <w:lang w:eastAsia="en-US"/>
              </w:rPr>
            </w:pPr>
            <w:r w:rsidRPr="008F2EAF">
              <w:rPr>
                <w:rFonts w:cs="Arial"/>
                <w:lang w:eastAsia="en-US"/>
              </w:rPr>
              <w:t>5MHz: 10-15</w:t>
            </w:r>
          </w:p>
          <w:p w14:paraId="2B98FD07" w14:textId="77777777" w:rsidR="002D1EE3" w:rsidRPr="008F2EAF" w:rsidRDefault="002D1EE3" w:rsidP="00FC3258">
            <w:pPr>
              <w:pStyle w:val="TAC"/>
              <w:rPr>
                <w:rFonts w:cs="Arial"/>
                <w:lang w:eastAsia="en-US"/>
              </w:rPr>
            </w:pPr>
            <w:r w:rsidRPr="008F2EAF">
              <w:rPr>
                <w:rFonts w:cs="Arial"/>
                <w:lang w:eastAsia="en-US"/>
              </w:rPr>
              <w:t>10MHz: 22-27</w:t>
            </w:r>
          </w:p>
          <w:p w14:paraId="272FB349" w14:textId="77777777" w:rsidR="002D1EE3" w:rsidRPr="00661533" w:rsidRDefault="002D1EE3" w:rsidP="00FC3258">
            <w:pPr>
              <w:pStyle w:val="TAC"/>
              <w:rPr>
                <w:rFonts w:eastAsia="SimSun" w:cs="Arial"/>
                <w:lang w:val="sv-SE"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6BFDC4C5" w14:textId="77777777" w:rsidR="002D1EE3" w:rsidRPr="008F2EAF" w:rsidRDefault="002D1EE3" w:rsidP="00FC3258">
            <w:pPr>
              <w:pStyle w:val="TAC"/>
              <w:rPr>
                <w:rFonts w:cs="Arial"/>
                <w:lang w:eastAsia="en-US"/>
              </w:rPr>
            </w:pPr>
            <w:r w:rsidRPr="008F2EAF">
              <w:rPr>
                <w:rFonts w:cs="Arial"/>
                <w:lang w:eastAsia="en-US"/>
              </w:rPr>
              <w:t>5MHz: 10-15</w:t>
            </w:r>
          </w:p>
          <w:p w14:paraId="01729DD3" w14:textId="77777777" w:rsidR="002D1EE3" w:rsidRPr="008F2EAF" w:rsidRDefault="002D1EE3" w:rsidP="00FC3258">
            <w:pPr>
              <w:pStyle w:val="TAC"/>
              <w:rPr>
                <w:rFonts w:cs="Arial"/>
                <w:lang w:eastAsia="en-US"/>
              </w:rPr>
            </w:pPr>
            <w:r w:rsidRPr="008F2EAF">
              <w:rPr>
                <w:rFonts w:cs="Arial"/>
                <w:lang w:eastAsia="en-US"/>
              </w:rPr>
              <w:t>10MHz: 22-27</w:t>
            </w:r>
          </w:p>
          <w:p w14:paraId="251D5CA1" w14:textId="77777777" w:rsidR="002D1EE3" w:rsidRPr="00661533" w:rsidRDefault="002D1EE3" w:rsidP="00FC3258">
            <w:pPr>
              <w:pStyle w:val="TAC"/>
              <w:rPr>
                <w:rFonts w:eastAsia="SimSun" w:cs="Arial"/>
                <w:lang w:val="sv-SE" w:eastAsia="zh-CN"/>
              </w:rPr>
            </w:pPr>
          </w:p>
        </w:tc>
      </w:tr>
      <w:tr w:rsidR="002D1EE3" w:rsidRPr="008F2EAF" w14:paraId="25E35D14"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6647C819" w14:textId="77777777" w:rsidR="002D1EE3" w:rsidRPr="008F2EAF" w:rsidRDefault="002D1EE3" w:rsidP="00FC3258">
            <w:pPr>
              <w:pStyle w:val="TAL"/>
              <w:rPr>
                <w:rFonts w:cs="Arial"/>
                <w:bCs/>
                <w:lang w:eastAsia="en-US"/>
              </w:rPr>
            </w:pPr>
            <w:r w:rsidRPr="008F2EAF">
              <w:rPr>
                <w:rFonts w:cs="Arial"/>
                <w:bCs/>
                <w:lang w:eastAsia="en-US"/>
              </w:rPr>
              <w:t>PDSCH Reference measurement channel defined in A.3.1.1.</w:t>
            </w:r>
          </w:p>
        </w:tc>
        <w:tc>
          <w:tcPr>
            <w:tcW w:w="1559" w:type="dxa"/>
            <w:tcBorders>
              <w:top w:val="single" w:sz="4" w:space="0" w:color="auto"/>
              <w:left w:val="single" w:sz="4" w:space="0" w:color="auto"/>
              <w:bottom w:val="single" w:sz="4" w:space="0" w:color="auto"/>
              <w:right w:val="single" w:sz="4" w:space="0" w:color="auto"/>
            </w:tcBorders>
          </w:tcPr>
          <w:p w14:paraId="6AD44B8F"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6D639D0A" w14:textId="77777777" w:rsidR="002D1EE3" w:rsidRPr="008F2EAF" w:rsidRDefault="002D1EE3" w:rsidP="00FC3258">
            <w:pPr>
              <w:pStyle w:val="TAC"/>
              <w:rPr>
                <w:rFonts w:cs="Arial"/>
                <w:lang w:val="nl-NL" w:eastAsia="en-US"/>
              </w:rPr>
            </w:pPr>
            <w:r w:rsidRPr="008F2EAF">
              <w:rPr>
                <w:rFonts w:cs="Arial"/>
                <w:lang w:val="nl-NL" w:eastAsia="en-US"/>
              </w:rPr>
              <w:t>-</w:t>
            </w:r>
          </w:p>
        </w:tc>
        <w:tc>
          <w:tcPr>
            <w:tcW w:w="2835" w:type="dxa"/>
            <w:gridSpan w:val="3"/>
            <w:tcBorders>
              <w:top w:val="single" w:sz="4" w:space="0" w:color="auto"/>
              <w:left w:val="single" w:sz="4" w:space="0" w:color="auto"/>
              <w:bottom w:val="single" w:sz="4" w:space="0" w:color="auto"/>
              <w:right w:val="single" w:sz="4" w:space="0" w:color="auto"/>
            </w:tcBorders>
          </w:tcPr>
          <w:p w14:paraId="218C7EA6" w14:textId="77777777" w:rsidR="002D1EE3" w:rsidRPr="008F2EAF" w:rsidRDefault="002D1EE3" w:rsidP="00FC3258">
            <w:pPr>
              <w:pStyle w:val="TAC"/>
              <w:rPr>
                <w:rFonts w:cs="Arial"/>
                <w:lang w:val="nl-NL" w:eastAsia="en-US"/>
              </w:rPr>
            </w:pPr>
            <w:r w:rsidRPr="008F2EAF">
              <w:rPr>
                <w:rFonts w:cs="Arial"/>
                <w:lang w:val="nl-NL" w:eastAsia="en-US"/>
              </w:rPr>
              <w:t>-</w:t>
            </w:r>
          </w:p>
        </w:tc>
      </w:tr>
      <w:tr w:rsidR="002D1EE3" w:rsidRPr="008F2EAF" w14:paraId="2648730C"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E7699A4" w14:textId="77777777" w:rsidR="002D1EE3" w:rsidRPr="008F2EAF" w:rsidRDefault="002D1EE3" w:rsidP="00FC3258">
            <w:pPr>
              <w:pStyle w:val="TAL"/>
              <w:rPr>
                <w:rFonts w:cs="Arial"/>
                <w:bCs/>
                <w:lang w:eastAsia="en-US"/>
              </w:rPr>
            </w:pPr>
            <w:r w:rsidRPr="008F2EAF">
              <w:rPr>
                <w:rFonts w:cs="Arial"/>
                <w:bCs/>
                <w:lang w:eastAsia="en-US"/>
              </w:rPr>
              <w:t>PDSCH 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6F0E618" w14:textId="77777777" w:rsidR="002D1EE3" w:rsidRPr="008F2EAF" w:rsidRDefault="002D1EE3" w:rsidP="00FC3258">
            <w:pPr>
              <w:pStyle w:val="TAC"/>
              <w:rPr>
                <w:rFonts w:cs="Arial"/>
                <w:lang w:eastAsia="en-US"/>
              </w:rPr>
            </w:pPr>
            <w:r w:rsidRPr="008F2EAF">
              <w:rPr>
                <w:rFonts w:cs="Arial"/>
                <w:position w:val="-10"/>
                <w:sz w:val="16"/>
                <w:szCs w:val="16"/>
                <w:lang w:eastAsia="en-US"/>
              </w:rPr>
              <w:object w:dxaOrig="460" w:dyaOrig="340" w14:anchorId="2B29B644">
                <v:shape id="_x0000_i1259" type="#_x0000_t75" style="width:23.1pt;height:17.1pt" o:ole="">
                  <v:imagedata r:id="rId207" o:title=""/>
                </v:shape>
                <o:OLEObject Type="Embed" ProgID="Equation.3" ShapeID="_x0000_i1259" DrawAspect="Content" ObjectID="_1578911462" r:id="rId273"/>
              </w:object>
            </w:r>
          </w:p>
        </w:tc>
        <w:tc>
          <w:tcPr>
            <w:tcW w:w="2552" w:type="dxa"/>
            <w:gridSpan w:val="2"/>
            <w:tcBorders>
              <w:top w:val="single" w:sz="4" w:space="0" w:color="auto"/>
              <w:left w:val="single" w:sz="4" w:space="0" w:color="auto"/>
              <w:bottom w:val="single" w:sz="4" w:space="0" w:color="auto"/>
              <w:right w:val="single" w:sz="4" w:space="0" w:color="auto"/>
            </w:tcBorders>
          </w:tcPr>
          <w:p w14:paraId="22B8056E" w14:textId="77777777" w:rsidR="002D1EE3" w:rsidRPr="008F2EAF" w:rsidRDefault="002D1EE3" w:rsidP="00FC3258">
            <w:pPr>
              <w:pStyle w:val="TAC"/>
              <w:rPr>
                <w:rFonts w:cs="Arial"/>
                <w:lang w:val="nl-NL" w:eastAsia="en-US"/>
              </w:rPr>
            </w:pPr>
            <w:r w:rsidRPr="008F2EAF">
              <w:rPr>
                <w:rFonts w:cs="Arial"/>
                <w:lang w:val="nl-NL" w:eastAsia="en-US"/>
              </w:rPr>
              <w:t>-</w:t>
            </w:r>
          </w:p>
        </w:tc>
        <w:tc>
          <w:tcPr>
            <w:tcW w:w="2835" w:type="dxa"/>
            <w:gridSpan w:val="3"/>
            <w:tcBorders>
              <w:top w:val="single" w:sz="4" w:space="0" w:color="auto"/>
              <w:left w:val="single" w:sz="4" w:space="0" w:color="auto"/>
              <w:bottom w:val="single" w:sz="4" w:space="0" w:color="auto"/>
              <w:right w:val="single" w:sz="4" w:space="0" w:color="auto"/>
            </w:tcBorders>
          </w:tcPr>
          <w:p w14:paraId="08B51738" w14:textId="77777777" w:rsidR="002D1EE3" w:rsidRPr="008F2EAF" w:rsidRDefault="002D1EE3" w:rsidP="00FC3258">
            <w:pPr>
              <w:pStyle w:val="TAC"/>
              <w:rPr>
                <w:rFonts w:cs="Arial"/>
                <w:lang w:val="nl-NL" w:eastAsia="en-US"/>
              </w:rPr>
            </w:pPr>
            <w:r w:rsidRPr="008F2EAF">
              <w:rPr>
                <w:rFonts w:cs="Arial"/>
                <w:lang w:val="nl-NL" w:eastAsia="en-US"/>
              </w:rPr>
              <w:t>-</w:t>
            </w:r>
          </w:p>
        </w:tc>
      </w:tr>
      <w:tr w:rsidR="002D1EE3" w:rsidRPr="008F2EAF" w14:paraId="48CBBD9B"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4725393" w14:textId="77777777" w:rsidR="002D1EE3" w:rsidRPr="008F2EAF" w:rsidRDefault="002D1EE3" w:rsidP="00FC3258">
            <w:pPr>
              <w:pStyle w:val="TAL"/>
              <w:rPr>
                <w:rFonts w:cs="Arial"/>
                <w:bCs/>
                <w:lang w:eastAsia="en-US"/>
              </w:rPr>
            </w:pPr>
            <w:r w:rsidRPr="008F2EAF">
              <w:rPr>
                <w:rFonts w:cs="Arial"/>
                <w:bCs/>
                <w:lang w:eastAsia="en-US"/>
              </w:rPr>
              <w:t>PDCCH/PCFICH/PHICH Reference measurement channel defined in A.3.1.2.</w:t>
            </w:r>
          </w:p>
        </w:tc>
        <w:tc>
          <w:tcPr>
            <w:tcW w:w="1559" w:type="dxa"/>
            <w:tcBorders>
              <w:top w:val="single" w:sz="4" w:space="0" w:color="auto"/>
              <w:left w:val="single" w:sz="4" w:space="0" w:color="auto"/>
              <w:bottom w:val="single" w:sz="4" w:space="0" w:color="auto"/>
              <w:right w:val="single" w:sz="4" w:space="0" w:color="auto"/>
            </w:tcBorders>
          </w:tcPr>
          <w:p w14:paraId="70FCFB6D"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34467A50" w14:textId="77777777" w:rsidR="002D1EE3" w:rsidRPr="008F2EAF" w:rsidRDefault="002D1EE3" w:rsidP="00FC3258">
            <w:pPr>
              <w:pStyle w:val="TAC"/>
              <w:rPr>
                <w:rFonts w:cs="Arial"/>
                <w:lang w:eastAsia="en-US"/>
              </w:rPr>
            </w:pPr>
            <w:r w:rsidRPr="008F2EAF">
              <w:rPr>
                <w:rFonts w:cs="Arial"/>
                <w:lang w:eastAsia="en-US"/>
              </w:rPr>
              <w:t>5MHz: R.11 TDD</w:t>
            </w:r>
          </w:p>
          <w:p w14:paraId="0ECF1054" w14:textId="77777777" w:rsidR="002D1EE3" w:rsidRPr="008F2EAF" w:rsidRDefault="002D1EE3" w:rsidP="00FC3258">
            <w:pPr>
              <w:pStyle w:val="TAC"/>
              <w:rPr>
                <w:rFonts w:cs="Arial"/>
                <w:lang w:val="nl-NL" w:eastAsia="en-US"/>
              </w:rPr>
            </w:pPr>
            <w:r w:rsidRPr="008F2EAF">
              <w:rPr>
                <w:rFonts w:cs="Arial"/>
                <w:lang w:eastAsia="en-US"/>
              </w:rPr>
              <w:t>10MHz: R.6 TDD</w:t>
            </w:r>
          </w:p>
        </w:tc>
        <w:tc>
          <w:tcPr>
            <w:tcW w:w="2835" w:type="dxa"/>
            <w:gridSpan w:val="3"/>
            <w:tcBorders>
              <w:top w:val="single" w:sz="4" w:space="0" w:color="auto"/>
              <w:left w:val="single" w:sz="4" w:space="0" w:color="auto"/>
              <w:bottom w:val="single" w:sz="4" w:space="0" w:color="auto"/>
              <w:right w:val="single" w:sz="4" w:space="0" w:color="auto"/>
            </w:tcBorders>
          </w:tcPr>
          <w:p w14:paraId="38B22202" w14:textId="77777777" w:rsidR="002D1EE3" w:rsidRPr="008F2EAF" w:rsidRDefault="002D1EE3" w:rsidP="00FC3258">
            <w:pPr>
              <w:pStyle w:val="TAC"/>
              <w:rPr>
                <w:rFonts w:cs="Arial"/>
                <w:lang w:val="nl-NL" w:eastAsia="en-US"/>
              </w:rPr>
            </w:pPr>
            <w:r w:rsidRPr="008F2EAF">
              <w:rPr>
                <w:rFonts w:cs="Arial"/>
                <w:lang w:val="nl-NL" w:eastAsia="en-US"/>
              </w:rPr>
              <w:t>5MHz: R.11 TDD</w:t>
            </w:r>
          </w:p>
          <w:p w14:paraId="24CF891C" w14:textId="77777777" w:rsidR="002D1EE3" w:rsidRPr="008F2EAF" w:rsidRDefault="002D1EE3" w:rsidP="00FC3258">
            <w:pPr>
              <w:pStyle w:val="TAC"/>
              <w:rPr>
                <w:rFonts w:cs="Arial"/>
                <w:lang w:val="nl-NL" w:eastAsia="en-US"/>
              </w:rPr>
            </w:pPr>
            <w:r w:rsidRPr="008F2EAF">
              <w:rPr>
                <w:rFonts w:cs="Arial"/>
                <w:lang w:val="nl-NL" w:eastAsia="en-US"/>
              </w:rPr>
              <w:t>10MHz: R.6 TDD</w:t>
            </w:r>
          </w:p>
        </w:tc>
      </w:tr>
      <w:tr w:rsidR="002D1EE3" w:rsidRPr="008F2EAF" w14:paraId="43CC4C9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B35B342" w14:textId="77777777" w:rsidR="002D1EE3" w:rsidRPr="008F2EAF" w:rsidRDefault="002D1EE3" w:rsidP="00FC3258">
            <w:pPr>
              <w:pStyle w:val="TAL"/>
              <w:rPr>
                <w:rFonts w:cs="Arial"/>
                <w:lang w:eastAsia="en-US"/>
              </w:rPr>
            </w:pPr>
            <w:r w:rsidRPr="008F2EAF">
              <w:rPr>
                <w:rFonts w:cs="Arial"/>
                <w:bCs/>
                <w:lang w:eastAsia="en-US"/>
              </w:rPr>
              <w:t>OCNG Patterns defined in A.3.2.</w:t>
            </w:r>
          </w:p>
        </w:tc>
        <w:tc>
          <w:tcPr>
            <w:tcW w:w="1559" w:type="dxa"/>
            <w:tcBorders>
              <w:top w:val="single" w:sz="4" w:space="0" w:color="auto"/>
              <w:left w:val="single" w:sz="4" w:space="0" w:color="auto"/>
              <w:bottom w:val="single" w:sz="4" w:space="0" w:color="auto"/>
              <w:right w:val="single" w:sz="4" w:space="0" w:color="auto"/>
            </w:tcBorders>
          </w:tcPr>
          <w:p w14:paraId="662ABD8C"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10B68425" w14:textId="77777777" w:rsidR="002D1EE3" w:rsidRPr="008F2EAF" w:rsidRDefault="002D1EE3" w:rsidP="00FC3258">
            <w:pPr>
              <w:pStyle w:val="TAC"/>
              <w:rPr>
                <w:rFonts w:cs="Arial"/>
                <w:lang w:val="nl-NL" w:eastAsia="en-US"/>
              </w:rPr>
            </w:pPr>
            <w:r w:rsidRPr="008F2EAF">
              <w:rPr>
                <w:rFonts w:cs="Arial"/>
                <w:lang w:val="nl-NL" w:eastAsia="en-US"/>
              </w:rPr>
              <w:t xml:space="preserve">5MHz: </w:t>
            </w:r>
            <w:r w:rsidRPr="008F2EAF">
              <w:rPr>
                <w:rFonts w:cs="Arial"/>
                <w:lang w:val="da-DK" w:eastAsia="en-US"/>
              </w:rPr>
              <w:t>OP.16 TDD</w:t>
            </w:r>
          </w:p>
          <w:p w14:paraId="44F84294" w14:textId="77777777" w:rsidR="002D1EE3" w:rsidRPr="008F2EAF" w:rsidRDefault="002D1EE3" w:rsidP="00FC3258">
            <w:pPr>
              <w:pStyle w:val="TAC"/>
              <w:rPr>
                <w:rFonts w:cs="v4.2.0"/>
                <w:lang w:val="da-DK" w:eastAsia="en-US"/>
              </w:rPr>
            </w:pPr>
            <w:r w:rsidRPr="008F2EAF">
              <w:rPr>
                <w:rFonts w:cs="Arial"/>
                <w:lang w:val="nl-NL" w:eastAsia="en-US"/>
              </w:rPr>
              <w:t xml:space="preserve">10MHz: </w:t>
            </w:r>
            <w:r w:rsidRPr="008F2EAF">
              <w:rPr>
                <w:rFonts w:cs="Arial"/>
                <w:lang w:val="da-DK" w:eastAsia="en-US"/>
              </w:rPr>
              <w:t>OP.2 TDD</w:t>
            </w:r>
          </w:p>
        </w:tc>
        <w:tc>
          <w:tcPr>
            <w:tcW w:w="2835" w:type="dxa"/>
            <w:gridSpan w:val="3"/>
            <w:tcBorders>
              <w:top w:val="single" w:sz="4" w:space="0" w:color="auto"/>
              <w:left w:val="single" w:sz="4" w:space="0" w:color="auto"/>
              <w:bottom w:val="single" w:sz="4" w:space="0" w:color="auto"/>
              <w:right w:val="single" w:sz="4" w:space="0" w:color="auto"/>
            </w:tcBorders>
          </w:tcPr>
          <w:p w14:paraId="031EF805" w14:textId="77777777" w:rsidR="002D1EE3" w:rsidRPr="008F2EAF" w:rsidRDefault="002D1EE3" w:rsidP="00FC3258">
            <w:pPr>
              <w:pStyle w:val="TAC"/>
              <w:rPr>
                <w:rFonts w:cs="Arial"/>
                <w:lang w:val="nl-NL" w:eastAsia="en-US"/>
              </w:rPr>
            </w:pPr>
            <w:r w:rsidRPr="008F2EAF">
              <w:rPr>
                <w:rFonts w:cs="Arial"/>
                <w:lang w:val="nl-NL" w:eastAsia="en-US"/>
              </w:rPr>
              <w:t xml:space="preserve">5MHz: </w:t>
            </w:r>
            <w:r w:rsidRPr="008F2EAF">
              <w:rPr>
                <w:rFonts w:cs="Arial"/>
                <w:lang w:val="da-DK" w:eastAsia="en-US"/>
              </w:rPr>
              <w:t>OP.16 TDD</w:t>
            </w:r>
          </w:p>
          <w:p w14:paraId="561D7988" w14:textId="77777777" w:rsidR="002D1EE3" w:rsidRPr="008F2EAF" w:rsidRDefault="002D1EE3" w:rsidP="00FC3258">
            <w:pPr>
              <w:pStyle w:val="TAC"/>
              <w:rPr>
                <w:rFonts w:cs="v4.2.0"/>
                <w:lang w:val="da-DK" w:eastAsia="en-US"/>
              </w:rPr>
            </w:pPr>
            <w:r w:rsidRPr="008F2EAF">
              <w:rPr>
                <w:rFonts w:cs="Arial"/>
                <w:lang w:val="nl-NL" w:eastAsia="en-US"/>
              </w:rPr>
              <w:t xml:space="preserve">10MHz: </w:t>
            </w:r>
            <w:r w:rsidRPr="008F2EAF">
              <w:rPr>
                <w:rFonts w:cs="Arial"/>
                <w:lang w:val="da-DK" w:eastAsia="en-US"/>
              </w:rPr>
              <w:t>OP.2 TDD</w:t>
            </w:r>
          </w:p>
        </w:tc>
      </w:tr>
      <w:tr w:rsidR="002D1EE3" w:rsidRPr="008F2EAF" w14:paraId="0364439C"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FA258AE" w14:textId="77777777" w:rsidR="002D1EE3" w:rsidRPr="008F2EAF" w:rsidRDefault="002D1EE3" w:rsidP="00FC3258">
            <w:pPr>
              <w:pStyle w:val="TAL"/>
              <w:rPr>
                <w:rFonts w:cs="Arial"/>
                <w:lang w:eastAsia="en-US"/>
              </w:rPr>
            </w:pPr>
            <w:r w:rsidRPr="008F2EAF">
              <w:rPr>
                <w:rFonts w:cs="Arial"/>
                <w:bCs/>
                <w:lang w:eastAsia="en-US"/>
              </w:rPr>
              <w:t>PBCH_RA</w:t>
            </w:r>
          </w:p>
        </w:tc>
        <w:tc>
          <w:tcPr>
            <w:tcW w:w="1559" w:type="dxa"/>
            <w:tcBorders>
              <w:top w:val="single" w:sz="4" w:space="0" w:color="auto"/>
              <w:left w:val="single" w:sz="4" w:space="0" w:color="auto"/>
              <w:bottom w:val="single" w:sz="4" w:space="0" w:color="auto"/>
              <w:right w:val="single" w:sz="4" w:space="0" w:color="auto"/>
            </w:tcBorders>
          </w:tcPr>
          <w:p w14:paraId="6230C44E"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tcPr>
          <w:p w14:paraId="03E7CDEA" w14:textId="77777777" w:rsidR="002D1EE3" w:rsidRPr="008F2EAF" w:rsidRDefault="002D1EE3" w:rsidP="00FC3258">
            <w:pPr>
              <w:pStyle w:val="TAC"/>
              <w:rPr>
                <w:rFonts w:cs="Arial"/>
                <w:lang w:eastAsia="en-US"/>
              </w:rPr>
            </w:pPr>
          </w:p>
          <w:p w14:paraId="6ED33ADC" w14:textId="77777777" w:rsidR="002D1EE3" w:rsidRPr="008F2EAF" w:rsidRDefault="002D1EE3" w:rsidP="00FC3258">
            <w:pPr>
              <w:pStyle w:val="TAC"/>
              <w:rPr>
                <w:rFonts w:cs="Arial"/>
                <w:lang w:eastAsia="en-US"/>
              </w:rPr>
            </w:pPr>
          </w:p>
          <w:p w14:paraId="3885F43F" w14:textId="77777777" w:rsidR="002D1EE3" w:rsidRPr="008F2EAF" w:rsidRDefault="002D1EE3" w:rsidP="00FC3258">
            <w:pPr>
              <w:pStyle w:val="TAC"/>
              <w:rPr>
                <w:rFonts w:cs="Arial"/>
                <w:lang w:eastAsia="en-US"/>
              </w:rPr>
            </w:pPr>
          </w:p>
          <w:p w14:paraId="05F7E524" w14:textId="77777777" w:rsidR="002D1EE3" w:rsidRPr="008F2EAF" w:rsidRDefault="002D1EE3" w:rsidP="00FC3258">
            <w:pPr>
              <w:pStyle w:val="TAC"/>
              <w:rPr>
                <w:rFonts w:cs="Arial"/>
                <w:lang w:eastAsia="en-US"/>
              </w:rPr>
            </w:pPr>
          </w:p>
          <w:p w14:paraId="121E37CD" w14:textId="77777777" w:rsidR="002D1EE3" w:rsidRPr="008F2EAF" w:rsidRDefault="002D1EE3" w:rsidP="00FC3258">
            <w:pPr>
              <w:pStyle w:val="TAC"/>
              <w:rPr>
                <w:rFonts w:cs="Arial"/>
                <w:lang w:eastAsia="en-US"/>
              </w:rPr>
            </w:pPr>
          </w:p>
          <w:p w14:paraId="2C4F5CE9" w14:textId="77777777" w:rsidR="002D1EE3" w:rsidRPr="008F2EAF" w:rsidRDefault="002D1EE3" w:rsidP="00FC3258">
            <w:pPr>
              <w:pStyle w:val="TAC"/>
              <w:rPr>
                <w:rFonts w:cs="Arial"/>
                <w:lang w:eastAsia="en-US"/>
              </w:rPr>
            </w:pPr>
          </w:p>
          <w:p w14:paraId="7BAC1B47" w14:textId="77777777" w:rsidR="002D1EE3" w:rsidRPr="008F2EAF" w:rsidRDefault="002D1EE3" w:rsidP="00FC3258">
            <w:pPr>
              <w:pStyle w:val="TAC"/>
              <w:rPr>
                <w:rFonts w:cs="Arial"/>
                <w:lang w:eastAsia="en-US"/>
              </w:rPr>
            </w:pPr>
            <w:r w:rsidRPr="008F2EAF">
              <w:rPr>
                <w:rFonts w:cs="Arial"/>
                <w:lang w:eastAsia="en-US"/>
              </w:rPr>
              <w:t>0</w:t>
            </w:r>
          </w:p>
          <w:p w14:paraId="149F5B52" w14:textId="77777777" w:rsidR="002D1EE3" w:rsidRPr="008F2EAF" w:rsidRDefault="002D1EE3" w:rsidP="00FC3258">
            <w:pPr>
              <w:pStyle w:val="TAC"/>
              <w:rPr>
                <w:rFonts w:cs="Arial"/>
                <w:lang w:eastAsia="en-US"/>
              </w:rPr>
            </w:pPr>
          </w:p>
        </w:tc>
        <w:tc>
          <w:tcPr>
            <w:tcW w:w="2835" w:type="dxa"/>
            <w:gridSpan w:val="3"/>
            <w:vMerge w:val="restart"/>
            <w:tcBorders>
              <w:top w:val="single" w:sz="4" w:space="0" w:color="auto"/>
              <w:left w:val="single" w:sz="4" w:space="0" w:color="auto"/>
              <w:bottom w:val="single" w:sz="4" w:space="0" w:color="auto"/>
              <w:right w:val="single" w:sz="4" w:space="0" w:color="auto"/>
            </w:tcBorders>
          </w:tcPr>
          <w:p w14:paraId="407F1B40" w14:textId="77777777" w:rsidR="002D1EE3" w:rsidRPr="008F2EAF" w:rsidRDefault="002D1EE3" w:rsidP="00FC3258">
            <w:pPr>
              <w:pStyle w:val="TAC"/>
              <w:rPr>
                <w:rFonts w:cs="Arial"/>
                <w:lang w:eastAsia="en-US"/>
              </w:rPr>
            </w:pPr>
          </w:p>
          <w:p w14:paraId="67454482" w14:textId="77777777" w:rsidR="002D1EE3" w:rsidRPr="008F2EAF" w:rsidRDefault="002D1EE3" w:rsidP="00FC3258">
            <w:pPr>
              <w:pStyle w:val="TAC"/>
              <w:rPr>
                <w:rFonts w:cs="Arial"/>
                <w:lang w:eastAsia="en-US"/>
              </w:rPr>
            </w:pPr>
          </w:p>
          <w:p w14:paraId="67621C65" w14:textId="77777777" w:rsidR="002D1EE3" w:rsidRPr="008F2EAF" w:rsidRDefault="002D1EE3" w:rsidP="00FC3258">
            <w:pPr>
              <w:pStyle w:val="TAC"/>
              <w:rPr>
                <w:rFonts w:cs="Arial"/>
                <w:lang w:eastAsia="en-US"/>
              </w:rPr>
            </w:pPr>
          </w:p>
          <w:p w14:paraId="39E8417B" w14:textId="77777777" w:rsidR="002D1EE3" w:rsidRPr="008F2EAF" w:rsidRDefault="002D1EE3" w:rsidP="00FC3258">
            <w:pPr>
              <w:pStyle w:val="TAC"/>
              <w:rPr>
                <w:rFonts w:cs="Arial"/>
                <w:lang w:eastAsia="en-US"/>
              </w:rPr>
            </w:pPr>
          </w:p>
          <w:p w14:paraId="1E24F004" w14:textId="77777777" w:rsidR="002D1EE3" w:rsidRPr="008F2EAF" w:rsidRDefault="002D1EE3" w:rsidP="00FC3258">
            <w:pPr>
              <w:pStyle w:val="TAC"/>
              <w:rPr>
                <w:rFonts w:cs="Arial"/>
                <w:lang w:eastAsia="en-US"/>
              </w:rPr>
            </w:pPr>
          </w:p>
          <w:p w14:paraId="0A188540" w14:textId="77777777" w:rsidR="002D1EE3" w:rsidRPr="008F2EAF" w:rsidRDefault="002D1EE3" w:rsidP="00FC3258">
            <w:pPr>
              <w:pStyle w:val="TAC"/>
              <w:rPr>
                <w:rFonts w:cs="Arial"/>
                <w:lang w:eastAsia="en-US"/>
              </w:rPr>
            </w:pPr>
          </w:p>
          <w:p w14:paraId="69BC99C6" w14:textId="77777777" w:rsidR="002D1EE3" w:rsidRPr="008F2EAF" w:rsidRDefault="002D1EE3" w:rsidP="00FC3258">
            <w:pPr>
              <w:pStyle w:val="TAC"/>
              <w:rPr>
                <w:rFonts w:cs="Arial"/>
                <w:lang w:eastAsia="en-US"/>
              </w:rPr>
            </w:pPr>
            <w:r w:rsidRPr="008F2EAF">
              <w:rPr>
                <w:rFonts w:cs="Arial"/>
                <w:lang w:eastAsia="en-US"/>
              </w:rPr>
              <w:t>0</w:t>
            </w:r>
          </w:p>
        </w:tc>
      </w:tr>
      <w:tr w:rsidR="002D1EE3" w:rsidRPr="008F2EAF" w14:paraId="5D4EB956"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88262C2" w14:textId="77777777" w:rsidR="002D1EE3" w:rsidRPr="008F2EAF" w:rsidRDefault="002D1EE3" w:rsidP="00FC3258">
            <w:pPr>
              <w:pStyle w:val="TAL"/>
              <w:rPr>
                <w:rFonts w:cs="Arial"/>
                <w:lang w:eastAsia="en-US"/>
              </w:rPr>
            </w:pPr>
            <w:r w:rsidRPr="008F2EAF">
              <w:rPr>
                <w:rFonts w:cs="Arial"/>
                <w:bCs/>
                <w:lang w:eastAsia="en-US"/>
              </w:rPr>
              <w:t>PBCH_RB</w:t>
            </w:r>
          </w:p>
        </w:tc>
        <w:tc>
          <w:tcPr>
            <w:tcW w:w="1559" w:type="dxa"/>
            <w:tcBorders>
              <w:top w:val="single" w:sz="4" w:space="0" w:color="auto"/>
              <w:left w:val="single" w:sz="4" w:space="0" w:color="auto"/>
              <w:bottom w:val="single" w:sz="4" w:space="0" w:color="auto"/>
              <w:right w:val="single" w:sz="4" w:space="0" w:color="auto"/>
            </w:tcBorders>
          </w:tcPr>
          <w:p w14:paraId="7D1370F5"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DE167F4"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7B5DECB4" w14:textId="77777777" w:rsidR="002D1EE3" w:rsidRPr="008F2EAF" w:rsidRDefault="002D1EE3" w:rsidP="00FC3258">
            <w:pPr>
              <w:pStyle w:val="TAC"/>
              <w:rPr>
                <w:rFonts w:cs="Arial"/>
                <w:lang w:eastAsia="en-US"/>
              </w:rPr>
            </w:pPr>
          </w:p>
        </w:tc>
      </w:tr>
      <w:tr w:rsidR="002D1EE3" w:rsidRPr="008F2EAF" w14:paraId="3C7F9B6A"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30291380" w14:textId="77777777" w:rsidR="002D1EE3" w:rsidRPr="008F2EAF" w:rsidRDefault="002D1EE3" w:rsidP="00FC3258">
            <w:pPr>
              <w:pStyle w:val="TAL"/>
              <w:rPr>
                <w:rFonts w:cs="Arial"/>
                <w:lang w:eastAsia="en-US"/>
              </w:rPr>
            </w:pPr>
            <w:r w:rsidRPr="008F2EAF">
              <w:rPr>
                <w:rFonts w:cs="Arial"/>
                <w:bCs/>
                <w:lang w:eastAsia="en-US"/>
              </w:rPr>
              <w:t>PSS_RA</w:t>
            </w:r>
          </w:p>
        </w:tc>
        <w:tc>
          <w:tcPr>
            <w:tcW w:w="1559" w:type="dxa"/>
            <w:tcBorders>
              <w:top w:val="single" w:sz="4" w:space="0" w:color="auto"/>
              <w:left w:val="single" w:sz="4" w:space="0" w:color="auto"/>
              <w:bottom w:val="single" w:sz="4" w:space="0" w:color="auto"/>
              <w:right w:val="single" w:sz="4" w:space="0" w:color="auto"/>
            </w:tcBorders>
          </w:tcPr>
          <w:p w14:paraId="32DDE79F"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60B9B9A"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65D1873" w14:textId="77777777" w:rsidR="002D1EE3" w:rsidRPr="008F2EAF" w:rsidRDefault="002D1EE3" w:rsidP="00FC3258">
            <w:pPr>
              <w:pStyle w:val="TAC"/>
              <w:rPr>
                <w:rFonts w:cs="Arial"/>
                <w:lang w:eastAsia="en-US"/>
              </w:rPr>
            </w:pPr>
          </w:p>
        </w:tc>
      </w:tr>
      <w:tr w:rsidR="002D1EE3" w:rsidRPr="008F2EAF" w14:paraId="1E6E3CF7"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67A0EB9" w14:textId="77777777" w:rsidR="002D1EE3" w:rsidRPr="008F2EAF" w:rsidRDefault="002D1EE3" w:rsidP="00FC3258">
            <w:pPr>
              <w:pStyle w:val="TAL"/>
              <w:rPr>
                <w:rFonts w:cs="Arial"/>
                <w:lang w:eastAsia="en-US"/>
              </w:rPr>
            </w:pPr>
            <w:r w:rsidRPr="008F2EAF">
              <w:rPr>
                <w:rFonts w:cs="Arial"/>
                <w:bCs/>
                <w:lang w:eastAsia="en-US"/>
              </w:rPr>
              <w:t>SSS_RA</w:t>
            </w:r>
          </w:p>
        </w:tc>
        <w:tc>
          <w:tcPr>
            <w:tcW w:w="1559" w:type="dxa"/>
            <w:tcBorders>
              <w:top w:val="single" w:sz="4" w:space="0" w:color="auto"/>
              <w:left w:val="single" w:sz="4" w:space="0" w:color="auto"/>
              <w:bottom w:val="single" w:sz="4" w:space="0" w:color="auto"/>
              <w:right w:val="single" w:sz="4" w:space="0" w:color="auto"/>
            </w:tcBorders>
          </w:tcPr>
          <w:p w14:paraId="13938130"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CCFC7D6"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A321576" w14:textId="77777777" w:rsidR="002D1EE3" w:rsidRPr="008F2EAF" w:rsidRDefault="002D1EE3" w:rsidP="00FC3258">
            <w:pPr>
              <w:pStyle w:val="TAC"/>
              <w:rPr>
                <w:rFonts w:cs="Arial"/>
                <w:lang w:eastAsia="en-US"/>
              </w:rPr>
            </w:pPr>
          </w:p>
        </w:tc>
      </w:tr>
      <w:tr w:rsidR="002D1EE3" w:rsidRPr="008F2EAF" w14:paraId="6CAB8865"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6259531" w14:textId="77777777" w:rsidR="002D1EE3" w:rsidRPr="008F2EAF" w:rsidRDefault="002D1EE3" w:rsidP="00FC3258">
            <w:pPr>
              <w:pStyle w:val="TAL"/>
              <w:rPr>
                <w:rFonts w:cs="Arial"/>
                <w:lang w:eastAsia="en-US"/>
              </w:rPr>
            </w:pPr>
            <w:r w:rsidRPr="008F2EAF">
              <w:rPr>
                <w:rFonts w:cs="Arial"/>
                <w:bCs/>
                <w:lang w:eastAsia="en-US"/>
              </w:rPr>
              <w:t>PCFICH_RB</w:t>
            </w:r>
          </w:p>
        </w:tc>
        <w:tc>
          <w:tcPr>
            <w:tcW w:w="1559" w:type="dxa"/>
            <w:tcBorders>
              <w:top w:val="single" w:sz="4" w:space="0" w:color="auto"/>
              <w:left w:val="single" w:sz="4" w:space="0" w:color="auto"/>
              <w:bottom w:val="single" w:sz="4" w:space="0" w:color="auto"/>
              <w:right w:val="single" w:sz="4" w:space="0" w:color="auto"/>
            </w:tcBorders>
          </w:tcPr>
          <w:p w14:paraId="6AD93AE3"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AB4F83F"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7BA4645F" w14:textId="77777777" w:rsidR="002D1EE3" w:rsidRPr="008F2EAF" w:rsidRDefault="002D1EE3" w:rsidP="00FC3258">
            <w:pPr>
              <w:pStyle w:val="TAC"/>
              <w:rPr>
                <w:rFonts w:cs="Arial"/>
                <w:lang w:eastAsia="en-US"/>
              </w:rPr>
            </w:pPr>
          </w:p>
        </w:tc>
      </w:tr>
      <w:tr w:rsidR="002D1EE3" w:rsidRPr="008F2EAF" w14:paraId="68CEA015"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0B9C7C83" w14:textId="77777777" w:rsidR="002D1EE3" w:rsidRPr="008F2EAF" w:rsidRDefault="002D1EE3" w:rsidP="00FC3258">
            <w:pPr>
              <w:pStyle w:val="TAL"/>
              <w:rPr>
                <w:rFonts w:cs="Arial"/>
                <w:lang w:eastAsia="en-US"/>
              </w:rPr>
            </w:pPr>
            <w:r w:rsidRPr="008F2EAF">
              <w:rPr>
                <w:rFonts w:cs="Arial"/>
                <w:bCs/>
                <w:lang w:eastAsia="en-US"/>
              </w:rPr>
              <w:t>PHICH_RA</w:t>
            </w:r>
          </w:p>
        </w:tc>
        <w:tc>
          <w:tcPr>
            <w:tcW w:w="1559" w:type="dxa"/>
            <w:tcBorders>
              <w:top w:val="single" w:sz="4" w:space="0" w:color="auto"/>
              <w:left w:val="single" w:sz="4" w:space="0" w:color="auto"/>
              <w:bottom w:val="single" w:sz="4" w:space="0" w:color="auto"/>
              <w:right w:val="single" w:sz="4" w:space="0" w:color="auto"/>
            </w:tcBorders>
          </w:tcPr>
          <w:p w14:paraId="0D615DC6"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B572089"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81D09" w14:textId="77777777" w:rsidR="002D1EE3" w:rsidRPr="008F2EAF" w:rsidRDefault="002D1EE3" w:rsidP="00FC3258">
            <w:pPr>
              <w:pStyle w:val="TAC"/>
              <w:rPr>
                <w:rFonts w:cs="Arial"/>
                <w:lang w:eastAsia="en-US"/>
              </w:rPr>
            </w:pPr>
          </w:p>
        </w:tc>
      </w:tr>
      <w:tr w:rsidR="002D1EE3" w:rsidRPr="008F2EAF" w14:paraId="6886EBFE"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59E04036" w14:textId="77777777" w:rsidR="002D1EE3" w:rsidRPr="008F2EAF" w:rsidRDefault="002D1EE3" w:rsidP="00FC3258">
            <w:pPr>
              <w:pStyle w:val="TAL"/>
              <w:rPr>
                <w:rFonts w:cs="Arial"/>
                <w:lang w:eastAsia="en-US"/>
              </w:rPr>
            </w:pPr>
            <w:r w:rsidRPr="008F2EAF">
              <w:rPr>
                <w:rFonts w:cs="Arial"/>
                <w:bCs/>
                <w:lang w:eastAsia="en-US"/>
              </w:rPr>
              <w:t>PHICH_RB</w:t>
            </w:r>
          </w:p>
        </w:tc>
        <w:tc>
          <w:tcPr>
            <w:tcW w:w="1559" w:type="dxa"/>
            <w:tcBorders>
              <w:top w:val="single" w:sz="4" w:space="0" w:color="auto"/>
              <w:left w:val="single" w:sz="4" w:space="0" w:color="auto"/>
              <w:bottom w:val="single" w:sz="4" w:space="0" w:color="auto"/>
              <w:right w:val="single" w:sz="4" w:space="0" w:color="auto"/>
            </w:tcBorders>
          </w:tcPr>
          <w:p w14:paraId="0B0C37C1"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C39C4F"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150818D" w14:textId="77777777" w:rsidR="002D1EE3" w:rsidRPr="008F2EAF" w:rsidRDefault="002D1EE3" w:rsidP="00FC3258">
            <w:pPr>
              <w:pStyle w:val="TAC"/>
              <w:rPr>
                <w:rFonts w:cs="Arial"/>
                <w:lang w:eastAsia="en-US"/>
              </w:rPr>
            </w:pPr>
          </w:p>
        </w:tc>
      </w:tr>
      <w:tr w:rsidR="002D1EE3" w:rsidRPr="008F2EAF" w14:paraId="4DFF4101"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1B184D16" w14:textId="77777777" w:rsidR="002D1EE3" w:rsidRPr="008F2EAF" w:rsidRDefault="002D1EE3" w:rsidP="00FC3258">
            <w:pPr>
              <w:pStyle w:val="TAL"/>
              <w:rPr>
                <w:rFonts w:cs="Arial"/>
                <w:lang w:eastAsia="en-US"/>
              </w:rPr>
            </w:pPr>
            <w:r w:rsidRPr="008F2EAF">
              <w:rPr>
                <w:rFonts w:cs="Arial"/>
                <w:bCs/>
                <w:lang w:eastAsia="en-US"/>
              </w:rPr>
              <w:t>PDCCH_RA</w:t>
            </w:r>
          </w:p>
        </w:tc>
        <w:tc>
          <w:tcPr>
            <w:tcW w:w="1559" w:type="dxa"/>
            <w:tcBorders>
              <w:top w:val="single" w:sz="4" w:space="0" w:color="auto"/>
              <w:left w:val="single" w:sz="4" w:space="0" w:color="auto"/>
              <w:bottom w:val="single" w:sz="4" w:space="0" w:color="auto"/>
              <w:right w:val="single" w:sz="4" w:space="0" w:color="auto"/>
            </w:tcBorders>
          </w:tcPr>
          <w:p w14:paraId="0E52085B"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C1749D8"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78EBEA" w14:textId="77777777" w:rsidR="002D1EE3" w:rsidRPr="008F2EAF" w:rsidRDefault="002D1EE3" w:rsidP="00FC3258">
            <w:pPr>
              <w:pStyle w:val="TAC"/>
              <w:rPr>
                <w:rFonts w:cs="Arial"/>
                <w:lang w:eastAsia="en-US"/>
              </w:rPr>
            </w:pPr>
          </w:p>
        </w:tc>
      </w:tr>
      <w:tr w:rsidR="002D1EE3" w:rsidRPr="008F2EAF" w14:paraId="7849D7F0"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546DAAC3" w14:textId="77777777" w:rsidR="002D1EE3" w:rsidRPr="008F2EAF" w:rsidRDefault="002D1EE3" w:rsidP="00FC3258">
            <w:pPr>
              <w:pStyle w:val="TAL"/>
              <w:rPr>
                <w:rFonts w:cs="Arial"/>
                <w:lang w:eastAsia="en-US"/>
              </w:rPr>
            </w:pPr>
            <w:r w:rsidRPr="008F2EAF">
              <w:rPr>
                <w:rFonts w:cs="Arial"/>
                <w:bCs/>
                <w:lang w:eastAsia="en-US"/>
              </w:rPr>
              <w:t>PDCCH_RB</w:t>
            </w:r>
          </w:p>
        </w:tc>
        <w:tc>
          <w:tcPr>
            <w:tcW w:w="1559" w:type="dxa"/>
            <w:tcBorders>
              <w:top w:val="single" w:sz="4" w:space="0" w:color="auto"/>
              <w:left w:val="single" w:sz="4" w:space="0" w:color="auto"/>
              <w:bottom w:val="single" w:sz="4" w:space="0" w:color="auto"/>
              <w:right w:val="single" w:sz="4" w:space="0" w:color="auto"/>
            </w:tcBorders>
          </w:tcPr>
          <w:p w14:paraId="0E3CEE28"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893CE9"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75F2A250" w14:textId="77777777" w:rsidR="002D1EE3" w:rsidRPr="008F2EAF" w:rsidRDefault="002D1EE3" w:rsidP="00FC3258">
            <w:pPr>
              <w:pStyle w:val="TAC"/>
              <w:rPr>
                <w:rFonts w:cs="Arial"/>
                <w:lang w:eastAsia="en-US"/>
              </w:rPr>
            </w:pPr>
          </w:p>
        </w:tc>
      </w:tr>
      <w:tr w:rsidR="002D1EE3" w:rsidRPr="008F2EAF" w14:paraId="16EAD952"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3EDFC36" w14:textId="77777777" w:rsidR="002D1EE3" w:rsidRPr="008F2EAF" w:rsidRDefault="002D1EE3" w:rsidP="00FC3258">
            <w:pPr>
              <w:pStyle w:val="TAL"/>
              <w:rPr>
                <w:rFonts w:cs="Arial"/>
                <w:lang w:eastAsia="en-US"/>
              </w:rPr>
            </w:pPr>
            <w:r w:rsidRPr="008F2EAF">
              <w:rPr>
                <w:rFonts w:cs="Arial"/>
                <w:bCs/>
                <w:lang w:eastAsia="en-US"/>
              </w:rPr>
              <w:t>PDSCH_RA</w:t>
            </w:r>
          </w:p>
        </w:tc>
        <w:tc>
          <w:tcPr>
            <w:tcW w:w="1559" w:type="dxa"/>
            <w:tcBorders>
              <w:top w:val="single" w:sz="4" w:space="0" w:color="auto"/>
              <w:left w:val="single" w:sz="4" w:space="0" w:color="auto"/>
              <w:bottom w:val="single" w:sz="4" w:space="0" w:color="auto"/>
              <w:right w:val="single" w:sz="4" w:space="0" w:color="auto"/>
            </w:tcBorders>
          </w:tcPr>
          <w:p w14:paraId="1BF17E5C"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8941A0"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A7656D" w14:textId="77777777" w:rsidR="002D1EE3" w:rsidRPr="008F2EAF" w:rsidRDefault="002D1EE3" w:rsidP="00FC3258">
            <w:pPr>
              <w:pStyle w:val="TAC"/>
              <w:rPr>
                <w:rFonts w:cs="Arial"/>
                <w:lang w:eastAsia="en-US"/>
              </w:rPr>
            </w:pPr>
          </w:p>
        </w:tc>
      </w:tr>
      <w:tr w:rsidR="002D1EE3" w:rsidRPr="008F2EAF" w14:paraId="2FD00874"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4A9FE6A5" w14:textId="77777777" w:rsidR="002D1EE3" w:rsidRPr="008F2EAF" w:rsidRDefault="002D1EE3" w:rsidP="00FC3258">
            <w:pPr>
              <w:pStyle w:val="TAL"/>
              <w:rPr>
                <w:rFonts w:cs="Arial"/>
                <w:lang w:eastAsia="en-US"/>
              </w:rPr>
            </w:pPr>
            <w:r w:rsidRPr="008F2EAF">
              <w:rPr>
                <w:rFonts w:cs="Arial"/>
                <w:bCs/>
                <w:lang w:eastAsia="en-US"/>
              </w:rPr>
              <w:t>PDSCH_RB</w:t>
            </w:r>
          </w:p>
        </w:tc>
        <w:tc>
          <w:tcPr>
            <w:tcW w:w="1559" w:type="dxa"/>
            <w:tcBorders>
              <w:top w:val="single" w:sz="4" w:space="0" w:color="auto"/>
              <w:left w:val="single" w:sz="4" w:space="0" w:color="auto"/>
              <w:bottom w:val="single" w:sz="4" w:space="0" w:color="auto"/>
              <w:right w:val="single" w:sz="4" w:space="0" w:color="auto"/>
            </w:tcBorders>
          </w:tcPr>
          <w:p w14:paraId="73602932"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195A86"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6B2AE28" w14:textId="77777777" w:rsidR="002D1EE3" w:rsidRPr="008F2EAF" w:rsidRDefault="002D1EE3" w:rsidP="00FC3258">
            <w:pPr>
              <w:pStyle w:val="TAC"/>
              <w:rPr>
                <w:rFonts w:cs="Arial"/>
                <w:lang w:eastAsia="en-US"/>
              </w:rPr>
            </w:pPr>
          </w:p>
        </w:tc>
      </w:tr>
      <w:tr w:rsidR="002D1EE3" w:rsidRPr="008F2EAF" w14:paraId="778A6158"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AE10E66" w14:textId="77777777" w:rsidR="002D1EE3" w:rsidRPr="008F2EAF" w:rsidRDefault="002D1EE3" w:rsidP="00FC3258">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top w:val="single" w:sz="4" w:space="0" w:color="auto"/>
              <w:left w:val="single" w:sz="4" w:space="0" w:color="auto"/>
              <w:bottom w:val="single" w:sz="4" w:space="0" w:color="auto"/>
              <w:right w:val="single" w:sz="4" w:space="0" w:color="auto"/>
            </w:tcBorders>
          </w:tcPr>
          <w:p w14:paraId="06F24B1B"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37FB71"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B5CD1B" w14:textId="77777777" w:rsidR="002D1EE3" w:rsidRPr="008F2EAF" w:rsidRDefault="002D1EE3" w:rsidP="00FC3258">
            <w:pPr>
              <w:pStyle w:val="TAC"/>
              <w:rPr>
                <w:rFonts w:cs="Arial"/>
                <w:lang w:eastAsia="en-US"/>
              </w:rPr>
            </w:pPr>
          </w:p>
        </w:tc>
      </w:tr>
      <w:tr w:rsidR="002D1EE3" w:rsidRPr="008F2EAF" w14:paraId="55C585B9"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2C55353" w14:textId="77777777" w:rsidR="002D1EE3" w:rsidRPr="008F2EAF" w:rsidRDefault="002D1EE3"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top w:val="single" w:sz="4" w:space="0" w:color="auto"/>
              <w:left w:val="single" w:sz="4" w:space="0" w:color="auto"/>
              <w:bottom w:val="single" w:sz="4" w:space="0" w:color="auto"/>
              <w:right w:val="single" w:sz="4" w:space="0" w:color="auto"/>
            </w:tcBorders>
          </w:tcPr>
          <w:p w14:paraId="371A4F6D"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65CBE3" w14:textId="77777777" w:rsidR="002D1EE3" w:rsidRPr="008F2EAF" w:rsidRDefault="002D1EE3" w:rsidP="00FC3258">
            <w:pPr>
              <w:pStyle w:val="TAC"/>
              <w:rPr>
                <w:rFonts w:cs="Arial"/>
                <w:lang w:eastAsia="en-US"/>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4B7B49" w14:textId="77777777" w:rsidR="002D1EE3" w:rsidRPr="008F2EAF" w:rsidRDefault="002D1EE3" w:rsidP="00FC3258">
            <w:pPr>
              <w:pStyle w:val="TAC"/>
              <w:rPr>
                <w:rFonts w:cs="Arial"/>
                <w:lang w:eastAsia="en-US"/>
              </w:rPr>
            </w:pPr>
          </w:p>
        </w:tc>
      </w:tr>
      <w:tr w:rsidR="002D1EE3" w:rsidRPr="008F2EAF" w14:paraId="4CBDFEBD"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15A7DAC2" w14:textId="77777777" w:rsidR="002D1EE3" w:rsidRPr="008F2EAF" w:rsidRDefault="002D1EE3" w:rsidP="00FC3258">
            <w:pPr>
              <w:pStyle w:val="TAL"/>
              <w:rPr>
                <w:rFonts w:cs="Arial"/>
                <w:lang w:eastAsia="en-US"/>
              </w:rPr>
            </w:pPr>
            <w:r w:rsidRPr="008F2EAF">
              <w:rPr>
                <w:rFonts w:cs="Arial"/>
                <w:position w:val="-12"/>
                <w:lang w:eastAsia="en-US"/>
              </w:rPr>
              <w:object w:dxaOrig="405" w:dyaOrig="360" w14:anchorId="7A421CC6">
                <v:shape id="_x0000_i1260" type="#_x0000_t75" style="width:20.4pt;height:18pt" o:ole="" fillcolor="window">
                  <v:imagedata r:id="rId10" o:title=""/>
                </v:shape>
                <o:OLEObject Type="Embed" ProgID="Equation.3" ShapeID="_x0000_i1260" DrawAspect="Content" ObjectID="_1578911463" r:id="rId274"/>
              </w:object>
            </w:r>
            <w:r w:rsidRPr="008F2EAF">
              <w:rPr>
                <w:rFonts w:cs="Arial"/>
                <w:vertAlign w:val="superscript"/>
                <w:lang w:eastAsia="en-US"/>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63800211" w14:textId="77777777" w:rsidR="002D1EE3" w:rsidRPr="008F2EAF" w:rsidRDefault="002D1EE3" w:rsidP="00FC3258">
            <w:pPr>
              <w:pStyle w:val="TAC"/>
              <w:rPr>
                <w:rFonts w:cs="Arial"/>
                <w:lang w:eastAsia="en-US"/>
              </w:rPr>
            </w:pPr>
            <w:r w:rsidRPr="008F2EAF">
              <w:rPr>
                <w:rFonts w:cs="Arial"/>
                <w:lang w:eastAsia="en-US"/>
              </w:rPr>
              <w:t>dBm/15 kHz</w:t>
            </w:r>
          </w:p>
        </w:tc>
        <w:tc>
          <w:tcPr>
            <w:tcW w:w="2552" w:type="dxa"/>
            <w:gridSpan w:val="2"/>
            <w:tcBorders>
              <w:top w:val="single" w:sz="4" w:space="0" w:color="auto"/>
              <w:left w:val="single" w:sz="4" w:space="0" w:color="auto"/>
              <w:bottom w:val="single" w:sz="4" w:space="0" w:color="auto"/>
              <w:right w:val="single" w:sz="4" w:space="0" w:color="auto"/>
            </w:tcBorders>
          </w:tcPr>
          <w:p w14:paraId="40DC2BDB" w14:textId="77777777" w:rsidR="002D1EE3" w:rsidRPr="008F2EAF" w:rsidRDefault="002D1EE3" w:rsidP="00FC3258">
            <w:pPr>
              <w:pStyle w:val="TAC"/>
              <w:rPr>
                <w:rFonts w:cs="Arial"/>
                <w:lang w:eastAsia="en-US"/>
              </w:rPr>
            </w:pPr>
            <w:r w:rsidRPr="008F2EAF">
              <w:rPr>
                <w:rFonts w:cs="Arial"/>
                <w:lang w:eastAsia="en-US"/>
              </w:rPr>
              <w:t>-98</w:t>
            </w:r>
          </w:p>
        </w:tc>
        <w:tc>
          <w:tcPr>
            <w:tcW w:w="2835" w:type="dxa"/>
            <w:gridSpan w:val="3"/>
            <w:tcBorders>
              <w:top w:val="single" w:sz="4" w:space="0" w:color="auto"/>
              <w:left w:val="single" w:sz="4" w:space="0" w:color="auto"/>
              <w:bottom w:val="single" w:sz="4" w:space="0" w:color="auto"/>
              <w:right w:val="single" w:sz="4" w:space="0" w:color="auto"/>
            </w:tcBorders>
          </w:tcPr>
          <w:p w14:paraId="598B36B1" w14:textId="77777777" w:rsidR="002D1EE3" w:rsidRPr="008F2EAF" w:rsidRDefault="002D1EE3" w:rsidP="00FC3258">
            <w:pPr>
              <w:pStyle w:val="TAC"/>
              <w:rPr>
                <w:rFonts w:cs="Arial"/>
                <w:lang w:eastAsia="en-US"/>
              </w:rPr>
            </w:pPr>
            <w:r w:rsidRPr="008F2EAF">
              <w:rPr>
                <w:rFonts w:cs="Arial"/>
                <w:lang w:eastAsia="en-US"/>
              </w:rPr>
              <w:t>-98</w:t>
            </w:r>
          </w:p>
        </w:tc>
      </w:tr>
      <w:tr w:rsidR="002D1EE3" w:rsidRPr="008F2EAF" w14:paraId="757089BE" w14:textId="77777777" w:rsidTr="00FC3258">
        <w:trPr>
          <w:cantSplit/>
          <w:trHeight w:val="211"/>
          <w:jc w:val="center"/>
        </w:trPr>
        <w:tc>
          <w:tcPr>
            <w:tcW w:w="2093" w:type="dxa"/>
            <w:tcBorders>
              <w:top w:val="single" w:sz="4" w:space="0" w:color="auto"/>
              <w:left w:val="single" w:sz="4" w:space="0" w:color="auto"/>
              <w:bottom w:val="single" w:sz="4" w:space="0" w:color="auto"/>
              <w:right w:val="single" w:sz="4" w:space="0" w:color="auto"/>
            </w:tcBorders>
          </w:tcPr>
          <w:p w14:paraId="2FE27BB7" w14:textId="77777777" w:rsidR="002D1EE3" w:rsidRPr="008F2EAF" w:rsidRDefault="002D1EE3" w:rsidP="00FC3258">
            <w:pPr>
              <w:pStyle w:val="TAL"/>
              <w:rPr>
                <w:rFonts w:cs="Arial"/>
                <w:lang w:eastAsia="en-US"/>
              </w:rPr>
            </w:pPr>
            <w:r w:rsidRPr="008F2EAF">
              <w:rPr>
                <w:rFonts w:cs="Arial"/>
                <w:position w:val="-12"/>
                <w:lang w:eastAsia="en-US"/>
              </w:rPr>
              <w:object w:dxaOrig="795" w:dyaOrig="375" w14:anchorId="5556E279">
                <v:shape id="_x0000_i1261" type="#_x0000_t75" style="width:39.9pt;height:18.9pt" o:ole="" fillcolor="window">
                  <v:imagedata r:id="rId12" o:title=""/>
                </v:shape>
                <o:OLEObject Type="Embed" ProgID="Equation.3" ShapeID="_x0000_i1261" DrawAspect="Content" ObjectID="_1578911464" r:id="rId275"/>
              </w:object>
            </w:r>
          </w:p>
        </w:tc>
        <w:tc>
          <w:tcPr>
            <w:tcW w:w="1559" w:type="dxa"/>
            <w:tcBorders>
              <w:top w:val="single" w:sz="4" w:space="0" w:color="auto"/>
              <w:left w:val="single" w:sz="4" w:space="0" w:color="auto"/>
              <w:bottom w:val="single" w:sz="4" w:space="0" w:color="auto"/>
              <w:right w:val="single" w:sz="4" w:space="0" w:color="auto"/>
            </w:tcBorders>
          </w:tcPr>
          <w:p w14:paraId="1EB0FA44" w14:textId="77777777" w:rsidR="002D1EE3" w:rsidRPr="008F2EAF" w:rsidRDefault="002D1EE3" w:rsidP="00FC3258">
            <w:pPr>
              <w:pStyle w:val="TAC"/>
              <w:rPr>
                <w:rFonts w:cs="Arial"/>
                <w:lang w:eastAsia="en-US"/>
              </w:rPr>
            </w:pPr>
            <w:r w:rsidRPr="008F2EAF">
              <w:rPr>
                <w:rFonts w:cs="v4.2.0"/>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067DD3EE" w14:textId="77777777" w:rsidR="002D1EE3" w:rsidRPr="008F2EAF" w:rsidRDefault="002D1EE3" w:rsidP="00FC3258">
            <w:pPr>
              <w:pStyle w:val="TAC"/>
              <w:rPr>
                <w:rFonts w:cs="Arial"/>
                <w:lang w:eastAsia="en-US"/>
              </w:rPr>
            </w:pPr>
            <w:r w:rsidRPr="008F2EAF">
              <w:rPr>
                <w:rFonts w:cs="v4.2.0"/>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2438010B" w14:textId="77777777" w:rsidR="002D1EE3" w:rsidRPr="008F2EAF" w:rsidRDefault="002D1EE3" w:rsidP="00FC3258">
            <w:pPr>
              <w:pStyle w:val="TAC"/>
              <w:rPr>
                <w:rFonts w:cs="Arial"/>
                <w:lang w:eastAsia="en-US"/>
              </w:rPr>
            </w:pPr>
            <w:r w:rsidRPr="008F2EAF">
              <w:rPr>
                <w:rFonts w:cs="v4.2.0"/>
                <w:lang w:eastAsia="en-US"/>
              </w:rPr>
              <w:t>7</w:t>
            </w:r>
          </w:p>
        </w:tc>
        <w:tc>
          <w:tcPr>
            <w:tcW w:w="1417" w:type="dxa"/>
            <w:gridSpan w:val="2"/>
            <w:tcBorders>
              <w:top w:val="single" w:sz="4" w:space="0" w:color="auto"/>
              <w:left w:val="single" w:sz="4" w:space="0" w:color="auto"/>
              <w:bottom w:val="single" w:sz="4" w:space="0" w:color="auto"/>
              <w:right w:val="single" w:sz="4" w:space="0" w:color="auto"/>
            </w:tcBorders>
          </w:tcPr>
          <w:p w14:paraId="138CC396"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1A381B00" w14:textId="77777777" w:rsidR="002D1EE3" w:rsidRPr="008F2EAF" w:rsidRDefault="002D1EE3" w:rsidP="00FC3258">
            <w:pPr>
              <w:pStyle w:val="TAC"/>
              <w:rPr>
                <w:rFonts w:cs="Arial"/>
                <w:lang w:eastAsia="en-US"/>
              </w:rPr>
            </w:pPr>
            <w:r w:rsidRPr="008F2EAF">
              <w:rPr>
                <w:rFonts w:cs="v4.2.0"/>
                <w:lang w:eastAsia="en-US"/>
              </w:rPr>
              <w:t>7</w:t>
            </w:r>
          </w:p>
        </w:tc>
      </w:tr>
      <w:tr w:rsidR="002D1EE3" w:rsidRPr="008F2EAF" w14:paraId="3B66273B" w14:textId="77777777" w:rsidTr="00FC3258">
        <w:trPr>
          <w:cantSplit/>
          <w:trHeight w:val="211"/>
          <w:jc w:val="center"/>
        </w:trPr>
        <w:tc>
          <w:tcPr>
            <w:tcW w:w="2093" w:type="dxa"/>
            <w:tcBorders>
              <w:top w:val="single" w:sz="4" w:space="0" w:color="auto"/>
              <w:left w:val="single" w:sz="4" w:space="0" w:color="auto"/>
              <w:bottom w:val="single" w:sz="4" w:space="0" w:color="auto"/>
              <w:right w:val="single" w:sz="4" w:space="0" w:color="auto"/>
            </w:tcBorders>
          </w:tcPr>
          <w:p w14:paraId="79612772" w14:textId="77777777" w:rsidR="002D1EE3" w:rsidRPr="008F2EAF" w:rsidRDefault="002D1EE3" w:rsidP="00FC3258">
            <w:pPr>
              <w:pStyle w:val="TAL"/>
              <w:rPr>
                <w:rFonts w:cs="Arial"/>
                <w:lang w:eastAsia="en-US"/>
              </w:rPr>
            </w:pPr>
            <w:r w:rsidRPr="008F2EAF">
              <w:rPr>
                <w:rFonts w:cs="Arial"/>
                <w:position w:val="-12"/>
                <w:lang w:eastAsia="en-US"/>
              </w:rPr>
              <w:object w:dxaOrig="615" w:dyaOrig="375" w14:anchorId="013B1041">
                <v:shape id="_x0000_i1262" type="#_x0000_t75" style="width:30.9pt;height:18.9pt" o:ole="" fillcolor="window">
                  <v:imagedata r:id="rId8" o:title=""/>
                </v:shape>
                <o:OLEObject Type="Embed" ProgID="Equation.3" ShapeID="_x0000_i1262" DrawAspect="Content" ObjectID="_1578911465" r:id="rId276"/>
              </w:object>
            </w:r>
          </w:p>
        </w:tc>
        <w:tc>
          <w:tcPr>
            <w:tcW w:w="1559" w:type="dxa"/>
            <w:tcBorders>
              <w:top w:val="single" w:sz="4" w:space="0" w:color="auto"/>
              <w:left w:val="single" w:sz="4" w:space="0" w:color="auto"/>
              <w:bottom w:val="single" w:sz="4" w:space="0" w:color="auto"/>
              <w:right w:val="single" w:sz="4" w:space="0" w:color="auto"/>
            </w:tcBorders>
          </w:tcPr>
          <w:p w14:paraId="1F333022" w14:textId="77777777" w:rsidR="002D1EE3" w:rsidRPr="008F2EAF" w:rsidRDefault="002D1EE3" w:rsidP="00FC3258">
            <w:pPr>
              <w:pStyle w:val="TAC"/>
              <w:rPr>
                <w:rFonts w:cs="Arial"/>
                <w:lang w:eastAsia="en-US"/>
              </w:rPr>
            </w:pPr>
            <w:r w:rsidRPr="008F2EAF">
              <w:rPr>
                <w:rFonts w:cs="v4.2.0"/>
                <w:lang w:eastAsia="en-US"/>
              </w:rPr>
              <w:t>dB</w:t>
            </w:r>
          </w:p>
        </w:tc>
        <w:tc>
          <w:tcPr>
            <w:tcW w:w="1276" w:type="dxa"/>
            <w:tcBorders>
              <w:top w:val="single" w:sz="4" w:space="0" w:color="auto"/>
              <w:left w:val="single" w:sz="4" w:space="0" w:color="auto"/>
              <w:bottom w:val="single" w:sz="4" w:space="0" w:color="auto"/>
              <w:right w:val="single" w:sz="4" w:space="0" w:color="auto"/>
            </w:tcBorders>
          </w:tcPr>
          <w:p w14:paraId="09CA5B9A" w14:textId="77777777" w:rsidR="002D1EE3" w:rsidRPr="008F2EAF" w:rsidRDefault="002D1EE3" w:rsidP="00FC3258">
            <w:pPr>
              <w:pStyle w:val="TAC"/>
              <w:rPr>
                <w:rFonts w:cs="Arial"/>
                <w:lang w:eastAsia="en-US"/>
              </w:rPr>
            </w:pPr>
            <w:r w:rsidRPr="008F2EAF">
              <w:rPr>
                <w:rFonts w:cs="v4.2.0"/>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3328CEDB" w14:textId="77777777" w:rsidR="002D1EE3" w:rsidRPr="008F2EAF" w:rsidRDefault="002D1EE3" w:rsidP="00FC3258">
            <w:pPr>
              <w:pStyle w:val="TAC"/>
              <w:rPr>
                <w:rFonts w:cs="Arial"/>
                <w:lang w:eastAsia="en-US"/>
              </w:rPr>
            </w:pPr>
            <w:r w:rsidRPr="008F2EAF">
              <w:rPr>
                <w:rFonts w:cs="v4.2.0"/>
                <w:lang w:eastAsia="en-US"/>
              </w:rPr>
              <w:t>7</w:t>
            </w:r>
          </w:p>
        </w:tc>
        <w:tc>
          <w:tcPr>
            <w:tcW w:w="1417" w:type="dxa"/>
            <w:gridSpan w:val="2"/>
            <w:tcBorders>
              <w:top w:val="single" w:sz="4" w:space="0" w:color="auto"/>
              <w:left w:val="single" w:sz="4" w:space="0" w:color="auto"/>
              <w:bottom w:val="single" w:sz="4" w:space="0" w:color="auto"/>
              <w:right w:val="single" w:sz="4" w:space="0" w:color="auto"/>
            </w:tcBorders>
          </w:tcPr>
          <w:p w14:paraId="3F946BF8"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3BFEDCB7" w14:textId="77777777" w:rsidR="002D1EE3" w:rsidRPr="008F2EAF" w:rsidRDefault="002D1EE3" w:rsidP="00FC3258">
            <w:pPr>
              <w:pStyle w:val="TAC"/>
              <w:rPr>
                <w:rFonts w:cs="Arial"/>
                <w:lang w:eastAsia="en-US"/>
              </w:rPr>
            </w:pPr>
            <w:r w:rsidRPr="008F2EAF">
              <w:rPr>
                <w:rFonts w:cs="v4.2.0"/>
                <w:lang w:eastAsia="en-US"/>
              </w:rPr>
              <w:t>7</w:t>
            </w:r>
          </w:p>
        </w:tc>
      </w:tr>
      <w:tr w:rsidR="002D1EE3" w:rsidRPr="008F2EAF" w14:paraId="28C9A384" w14:textId="77777777" w:rsidTr="00FC3258">
        <w:trPr>
          <w:cantSplit/>
          <w:trHeight w:val="243"/>
          <w:jc w:val="center"/>
        </w:trPr>
        <w:tc>
          <w:tcPr>
            <w:tcW w:w="2093" w:type="dxa"/>
            <w:tcBorders>
              <w:top w:val="single" w:sz="4" w:space="0" w:color="auto"/>
              <w:left w:val="single" w:sz="4" w:space="0" w:color="auto"/>
              <w:bottom w:val="single" w:sz="4" w:space="0" w:color="auto"/>
              <w:right w:val="single" w:sz="4" w:space="0" w:color="auto"/>
            </w:tcBorders>
          </w:tcPr>
          <w:p w14:paraId="58FBD89A" w14:textId="77777777" w:rsidR="002D1EE3" w:rsidRPr="008F2EAF" w:rsidRDefault="002D1EE3" w:rsidP="00FC3258">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50B16170" w14:textId="77777777" w:rsidR="002D1EE3" w:rsidRPr="008F2EAF" w:rsidRDefault="002D1EE3" w:rsidP="00FC3258">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tcBorders>
              <w:top w:val="single" w:sz="4" w:space="0" w:color="auto"/>
              <w:left w:val="single" w:sz="4" w:space="0" w:color="auto"/>
              <w:bottom w:val="single" w:sz="4" w:space="0" w:color="auto"/>
              <w:right w:val="single" w:sz="4" w:space="0" w:color="auto"/>
            </w:tcBorders>
          </w:tcPr>
          <w:p w14:paraId="3FF3E931" w14:textId="77777777" w:rsidR="002D1EE3" w:rsidRPr="008F2EAF" w:rsidRDefault="002D1EE3" w:rsidP="00FC3258">
            <w:pPr>
              <w:pStyle w:val="TAC"/>
              <w:rPr>
                <w:rFonts w:cs="Arial"/>
                <w:lang w:eastAsia="en-US"/>
              </w:rPr>
            </w:pPr>
            <w:r w:rsidRPr="008F2EAF">
              <w:rPr>
                <w:rFonts w:cs="v4.2.0"/>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0B45DF09"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128A14C5"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564B7B65" w14:textId="77777777" w:rsidR="002D1EE3" w:rsidRPr="008F2EAF" w:rsidRDefault="002D1EE3" w:rsidP="00FC3258">
            <w:pPr>
              <w:pStyle w:val="TAC"/>
              <w:rPr>
                <w:rFonts w:cs="Arial"/>
                <w:lang w:eastAsia="en-US"/>
              </w:rPr>
            </w:pPr>
            <w:r w:rsidRPr="008F2EAF">
              <w:rPr>
                <w:rFonts w:cs="v4.2.0"/>
                <w:lang w:eastAsia="en-US"/>
              </w:rPr>
              <w:t>-91</w:t>
            </w:r>
          </w:p>
        </w:tc>
      </w:tr>
      <w:tr w:rsidR="002D1EE3" w:rsidRPr="008F2EAF" w14:paraId="1ADCF0CB"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5A92BFEA" w14:textId="77777777" w:rsidR="002D1EE3" w:rsidRPr="008F2EAF" w:rsidRDefault="002D1EE3" w:rsidP="00FC3258">
            <w:pPr>
              <w:pStyle w:val="TAL"/>
              <w:rPr>
                <w:rFonts w:cs="Arial"/>
                <w:lang w:eastAsia="en-US"/>
              </w:rPr>
            </w:pPr>
            <w:r w:rsidRPr="008F2EAF">
              <w:rPr>
                <w:rFonts w:cs="Arial"/>
                <w:lang w:eastAsia="zh-CN"/>
              </w:rPr>
              <w:t>SCH_RP</w:t>
            </w:r>
            <w:r w:rsidRPr="008F2EAF">
              <w:rPr>
                <w:rFonts w:cs="Arial"/>
                <w:vertAlign w:val="superscript"/>
                <w:lang w:eastAsia="en-US"/>
              </w:rPr>
              <w:t xml:space="preserve"> Note 4</w:t>
            </w:r>
          </w:p>
        </w:tc>
        <w:tc>
          <w:tcPr>
            <w:tcW w:w="1559" w:type="dxa"/>
            <w:tcBorders>
              <w:top w:val="single" w:sz="4" w:space="0" w:color="auto"/>
              <w:left w:val="single" w:sz="4" w:space="0" w:color="auto"/>
              <w:bottom w:val="single" w:sz="4" w:space="0" w:color="auto"/>
              <w:right w:val="single" w:sz="4" w:space="0" w:color="auto"/>
            </w:tcBorders>
          </w:tcPr>
          <w:p w14:paraId="4AD9605B" w14:textId="77777777" w:rsidR="002D1EE3" w:rsidRPr="008F2EAF" w:rsidRDefault="002D1EE3" w:rsidP="00FC3258">
            <w:pPr>
              <w:pStyle w:val="TAC"/>
              <w:rPr>
                <w:rFonts w:cs="Arial"/>
                <w:lang w:eastAsia="en-US"/>
              </w:rPr>
            </w:pPr>
            <w:r w:rsidRPr="008F2EAF">
              <w:rPr>
                <w:rFonts w:cs="v4.2.0"/>
                <w:lang w:eastAsia="en-US"/>
              </w:rPr>
              <w:t>dBm/</w:t>
            </w:r>
            <w:r w:rsidRPr="008F2EAF">
              <w:rPr>
                <w:rFonts w:cs="v4.2.0"/>
                <w:lang w:eastAsia="zh-CN"/>
              </w:rPr>
              <w:t>15 k</w:t>
            </w:r>
            <w:r w:rsidRPr="008F2EAF">
              <w:rPr>
                <w:rFonts w:cs="v4.2.0"/>
                <w:lang w:eastAsia="en-US"/>
              </w:rPr>
              <w:t>Hz</w:t>
            </w:r>
          </w:p>
        </w:tc>
        <w:tc>
          <w:tcPr>
            <w:tcW w:w="1276" w:type="dxa"/>
            <w:tcBorders>
              <w:top w:val="single" w:sz="4" w:space="0" w:color="auto"/>
              <w:left w:val="single" w:sz="4" w:space="0" w:color="auto"/>
              <w:bottom w:val="single" w:sz="4" w:space="0" w:color="auto"/>
              <w:right w:val="single" w:sz="4" w:space="0" w:color="auto"/>
            </w:tcBorders>
          </w:tcPr>
          <w:p w14:paraId="10524F90" w14:textId="77777777" w:rsidR="002D1EE3" w:rsidRPr="008F2EAF" w:rsidRDefault="002D1EE3" w:rsidP="00FC3258">
            <w:pPr>
              <w:pStyle w:val="TAC"/>
              <w:rPr>
                <w:rFonts w:cs="Arial"/>
                <w:lang w:eastAsia="en-US"/>
              </w:rPr>
            </w:pPr>
            <w:r w:rsidRPr="008F2EAF">
              <w:rPr>
                <w:rFonts w:cs="v4.2.0"/>
                <w:lang w:eastAsia="en-US"/>
              </w:rPr>
              <w:t>-infinity</w:t>
            </w:r>
          </w:p>
        </w:tc>
        <w:tc>
          <w:tcPr>
            <w:tcW w:w="1276" w:type="dxa"/>
            <w:tcBorders>
              <w:top w:val="single" w:sz="4" w:space="0" w:color="auto"/>
              <w:left w:val="single" w:sz="4" w:space="0" w:color="auto"/>
              <w:bottom w:val="single" w:sz="4" w:space="0" w:color="auto"/>
              <w:right w:val="single" w:sz="4" w:space="0" w:color="auto"/>
            </w:tcBorders>
          </w:tcPr>
          <w:p w14:paraId="40C30C3F" w14:textId="77777777" w:rsidR="002D1EE3" w:rsidRPr="008F2EAF" w:rsidRDefault="002D1EE3" w:rsidP="00FC3258">
            <w:pPr>
              <w:pStyle w:val="TAC"/>
              <w:rPr>
                <w:rFonts w:cs="Arial"/>
                <w:lang w:eastAsia="en-US"/>
              </w:rPr>
            </w:pPr>
            <w:r w:rsidRPr="008F2EAF">
              <w:rPr>
                <w:rFonts w:cs="v4.2.0"/>
                <w:lang w:eastAsia="en-US"/>
              </w:rPr>
              <w:t>-</w:t>
            </w:r>
            <w:r w:rsidRPr="008F2EAF">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15B9AAED" w14:textId="77777777" w:rsidR="002D1EE3" w:rsidRPr="008F2EAF" w:rsidRDefault="002D1EE3" w:rsidP="00FC3258">
            <w:pPr>
              <w:pStyle w:val="TAC"/>
              <w:rPr>
                <w:rFonts w:cs="Arial"/>
                <w:lang w:eastAsia="en-US"/>
              </w:rPr>
            </w:pPr>
            <w:r w:rsidRPr="008F2EAF">
              <w:rPr>
                <w:rFonts w:cs="v4.2.0"/>
                <w:lang w:eastAsia="en-US"/>
              </w:rPr>
              <w:t>-infinity</w:t>
            </w:r>
          </w:p>
        </w:tc>
        <w:tc>
          <w:tcPr>
            <w:tcW w:w="1418" w:type="dxa"/>
            <w:tcBorders>
              <w:top w:val="single" w:sz="4" w:space="0" w:color="auto"/>
              <w:left w:val="single" w:sz="4" w:space="0" w:color="auto"/>
              <w:bottom w:val="single" w:sz="4" w:space="0" w:color="auto"/>
              <w:right w:val="single" w:sz="4" w:space="0" w:color="auto"/>
            </w:tcBorders>
          </w:tcPr>
          <w:p w14:paraId="0EDEF801" w14:textId="77777777" w:rsidR="002D1EE3" w:rsidRPr="008F2EAF" w:rsidRDefault="002D1EE3" w:rsidP="00FC3258">
            <w:pPr>
              <w:pStyle w:val="TAC"/>
              <w:rPr>
                <w:rFonts w:cs="Arial"/>
                <w:lang w:eastAsia="en-US"/>
              </w:rPr>
            </w:pPr>
            <w:r w:rsidRPr="008F2EAF">
              <w:rPr>
                <w:rFonts w:cs="v4.2.0"/>
                <w:lang w:eastAsia="en-US"/>
              </w:rPr>
              <w:t>-91</w:t>
            </w:r>
          </w:p>
        </w:tc>
      </w:tr>
      <w:tr w:rsidR="002D1EE3" w:rsidRPr="008F2EAF" w14:paraId="7C55E831" w14:textId="77777777" w:rsidTr="00FC3258">
        <w:trPr>
          <w:cantSplit/>
          <w:jc w:val="center"/>
        </w:trPr>
        <w:tc>
          <w:tcPr>
            <w:tcW w:w="2093" w:type="dxa"/>
            <w:tcBorders>
              <w:top w:val="single" w:sz="4" w:space="0" w:color="auto"/>
              <w:left w:val="single" w:sz="4" w:space="0" w:color="auto"/>
              <w:bottom w:val="single" w:sz="4" w:space="0" w:color="auto"/>
              <w:right w:val="single" w:sz="4" w:space="0" w:color="auto"/>
            </w:tcBorders>
          </w:tcPr>
          <w:p w14:paraId="290E5897" w14:textId="77777777" w:rsidR="002D1EE3" w:rsidRPr="008F2EAF" w:rsidRDefault="002D1EE3" w:rsidP="00FC3258">
            <w:pPr>
              <w:pStyle w:val="TAL"/>
              <w:rPr>
                <w:rFonts w:cs="Arial"/>
                <w:sz w:val="16"/>
                <w:szCs w:val="16"/>
                <w:vertAlign w:val="superscript"/>
                <w:lang w:eastAsia="en-US"/>
              </w:rPr>
            </w:pPr>
            <w:r w:rsidRPr="008F2EAF">
              <w:rPr>
                <w:rFonts w:cs="Arial"/>
                <w:sz w:val="16"/>
                <w:szCs w:val="16"/>
                <w:lang w:eastAsia="en-US"/>
              </w:rPr>
              <w:t>Io</w:t>
            </w:r>
            <w:r w:rsidRPr="008F2EAF">
              <w:rPr>
                <w:rFonts w:cs="Arial"/>
                <w:sz w:val="16"/>
                <w:szCs w:val="16"/>
                <w:vertAlign w:val="superscript"/>
                <w:lang w:eastAsia="en-US"/>
              </w:rPr>
              <w:t>Note 4</w:t>
            </w:r>
          </w:p>
        </w:tc>
        <w:tc>
          <w:tcPr>
            <w:tcW w:w="1559" w:type="dxa"/>
            <w:tcBorders>
              <w:top w:val="single" w:sz="4" w:space="0" w:color="auto"/>
              <w:left w:val="single" w:sz="4" w:space="0" w:color="auto"/>
              <w:bottom w:val="single" w:sz="4" w:space="0" w:color="auto"/>
              <w:right w:val="single" w:sz="4" w:space="0" w:color="auto"/>
            </w:tcBorders>
          </w:tcPr>
          <w:p w14:paraId="26695F37" w14:textId="77777777" w:rsidR="002D1EE3" w:rsidRPr="008F2EAF" w:rsidRDefault="002D1EE3" w:rsidP="00FC3258">
            <w:pPr>
              <w:pStyle w:val="TAC"/>
              <w:rPr>
                <w:rFonts w:cs="Arial"/>
                <w:lang w:eastAsia="en-US"/>
              </w:rPr>
            </w:pPr>
            <w:r w:rsidRPr="008F2EAF">
              <w:rPr>
                <w:rFonts w:cs="Arial"/>
                <w:lang w:eastAsia="en-US"/>
              </w:rPr>
              <w:t>dBm/ BW</w:t>
            </w:r>
            <w:r w:rsidRPr="008F2EAF">
              <w:rPr>
                <w:rFonts w:cs="Arial"/>
                <w:vertAlign w:val="subscript"/>
                <w:lang w:eastAsia="en-US"/>
              </w:rPr>
              <w:t>channel</w:t>
            </w:r>
          </w:p>
        </w:tc>
        <w:tc>
          <w:tcPr>
            <w:tcW w:w="1276" w:type="dxa"/>
            <w:tcBorders>
              <w:top w:val="single" w:sz="4" w:space="0" w:color="auto"/>
              <w:left w:val="single" w:sz="4" w:space="0" w:color="auto"/>
              <w:bottom w:val="single" w:sz="4" w:space="0" w:color="auto"/>
              <w:right w:val="single" w:sz="4" w:space="0" w:color="auto"/>
            </w:tcBorders>
          </w:tcPr>
          <w:p w14:paraId="337689F6" w14:textId="77777777" w:rsidR="002D1EE3" w:rsidRPr="008F2EAF" w:rsidRDefault="002D1EE3" w:rsidP="00FC3258">
            <w:pPr>
              <w:pStyle w:val="TAC"/>
              <w:rPr>
                <w:rFonts w:cs="Arial"/>
                <w:lang w:eastAsia="en-US"/>
              </w:rPr>
            </w:pPr>
            <w:r w:rsidRPr="008F2EAF">
              <w:rPr>
                <w:rFonts w:cs="Arial"/>
                <w:lang w:val="fr-FR" w:eastAsia="en-US"/>
              </w:rPr>
              <w:t>-70.22+10log(N</w:t>
            </w:r>
            <w:r w:rsidRPr="008F2EAF">
              <w:rPr>
                <w:rFonts w:cs="Arial"/>
                <w:vertAlign w:val="subscript"/>
                <w:lang w:val="fr-FR" w:eastAsia="en-US"/>
              </w:rPr>
              <w:t>RB,c</w:t>
            </w:r>
            <w:r w:rsidRPr="008F2EAF">
              <w:rPr>
                <w:rFonts w:cs="Arial"/>
                <w:lang w:val="fr-FR" w:eastAsia="en-US"/>
              </w:rPr>
              <w:t>/50)</w:t>
            </w:r>
          </w:p>
        </w:tc>
        <w:tc>
          <w:tcPr>
            <w:tcW w:w="1276" w:type="dxa"/>
            <w:tcBorders>
              <w:top w:val="single" w:sz="4" w:space="0" w:color="auto"/>
              <w:left w:val="single" w:sz="4" w:space="0" w:color="auto"/>
              <w:bottom w:val="single" w:sz="4" w:space="0" w:color="auto"/>
              <w:right w:val="single" w:sz="4" w:space="0" w:color="auto"/>
            </w:tcBorders>
          </w:tcPr>
          <w:p w14:paraId="6597790F" w14:textId="77777777" w:rsidR="002D1EE3" w:rsidRPr="008F2EAF" w:rsidRDefault="002D1EE3" w:rsidP="00FC3258">
            <w:pPr>
              <w:pStyle w:val="TAC"/>
              <w:rPr>
                <w:rFonts w:cs="Arial"/>
                <w:lang w:eastAsia="en-US"/>
              </w:rPr>
            </w:pPr>
            <w:r w:rsidRPr="008F2EAF">
              <w:rPr>
                <w:rFonts w:cs="Arial"/>
                <w:lang w:val="fr-FR" w:eastAsia="en-US"/>
              </w:rPr>
              <w:t>-62.43+10log(N</w:t>
            </w:r>
            <w:r w:rsidRPr="008F2EAF">
              <w:rPr>
                <w:rFonts w:cs="Arial"/>
                <w:vertAlign w:val="subscript"/>
                <w:lang w:val="fr-FR" w:eastAsia="en-US"/>
              </w:rPr>
              <w:t>RB,c</w:t>
            </w:r>
            <w:r w:rsidRPr="008F2EAF">
              <w:rPr>
                <w:rFonts w:cs="Arial"/>
                <w:lang w:val="fr-FR" w:eastAsia="en-US"/>
              </w:rPr>
              <w:t>/50)</w:t>
            </w:r>
          </w:p>
        </w:tc>
        <w:tc>
          <w:tcPr>
            <w:tcW w:w="1417" w:type="dxa"/>
            <w:gridSpan w:val="2"/>
            <w:tcBorders>
              <w:top w:val="single" w:sz="4" w:space="0" w:color="auto"/>
              <w:left w:val="single" w:sz="4" w:space="0" w:color="auto"/>
              <w:bottom w:val="single" w:sz="4" w:space="0" w:color="auto"/>
              <w:right w:val="single" w:sz="4" w:space="0" w:color="auto"/>
            </w:tcBorders>
          </w:tcPr>
          <w:p w14:paraId="7F0C145B" w14:textId="77777777" w:rsidR="002D1EE3" w:rsidRPr="008F2EAF" w:rsidRDefault="002D1EE3" w:rsidP="00FC3258">
            <w:pPr>
              <w:pStyle w:val="TAC"/>
              <w:rPr>
                <w:rFonts w:cs="Arial"/>
                <w:lang w:val="fr-FR" w:eastAsia="en-US"/>
              </w:rPr>
            </w:pPr>
            <w:r w:rsidRPr="008F2EAF">
              <w:rPr>
                <w:rFonts w:cs="Arial"/>
                <w:lang w:val="fr-FR" w:eastAsia="en-US"/>
              </w:rPr>
              <w:t>-70.22+10log(N</w:t>
            </w:r>
            <w:r w:rsidRPr="008F2EAF">
              <w:rPr>
                <w:rFonts w:cs="Arial"/>
                <w:vertAlign w:val="subscript"/>
                <w:lang w:val="fr-FR" w:eastAsia="en-US"/>
              </w:rPr>
              <w:t>RB,c</w:t>
            </w:r>
            <w:r w:rsidRPr="008F2EAF">
              <w:rPr>
                <w:rFonts w:cs="Arial"/>
                <w:lang w:val="fr-FR" w:eastAsia="en-US"/>
              </w:rPr>
              <w:t>/50)</w:t>
            </w:r>
          </w:p>
        </w:tc>
        <w:tc>
          <w:tcPr>
            <w:tcW w:w="1418" w:type="dxa"/>
            <w:tcBorders>
              <w:top w:val="single" w:sz="4" w:space="0" w:color="auto"/>
              <w:left w:val="single" w:sz="4" w:space="0" w:color="auto"/>
              <w:bottom w:val="single" w:sz="4" w:space="0" w:color="auto"/>
              <w:right w:val="single" w:sz="4" w:space="0" w:color="auto"/>
            </w:tcBorders>
          </w:tcPr>
          <w:p w14:paraId="0D75D415" w14:textId="77777777" w:rsidR="002D1EE3" w:rsidRPr="008F2EAF" w:rsidRDefault="002D1EE3" w:rsidP="00FC3258">
            <w:pPr>
              <w:pStyle w:val="TAC"/>
              <w:rPr>
                <w:rFonts w:cs="Arial"/>
                <w:lang w:val="fr-FR" w:eastAsia="en-US"/>
              </w:rPr>
            </w:pPr>
            <w:r w:rsidRPr="008F2EAF">
              <w:rPr>
                <w:rFonts w:cs="Arial"/>
                <w:lang w:val="fr-FR" w:eastAsia="en-US"/>
              </w:rPr>
              <w:t>-62.43+10log(N</w:t>
            </w:r>
            <w:r w:rsidRPr="008F2EAF">
              <w:rPr>
                <w:rFonts w:cs="Arial"/>
                <w:vertAlign w:val="subscript"/>
                <w:lang w:val="fr-FR" w:eastAsia="en-US"/>
              </w:rPr>
              <w:t>RB,c</w:t>
            </w:r>
            <w:r w:rsidRPr="008F2EAF">
              <w:rPr>
                <w:rFonts w:cs="Arial"/>
                <w:lang w:val="fr-FR" w:eastAsia="en-US"/>
              </w:rPr>
              <w:t>/50)</w:t>
            </w:r>
          </w:p>
        </w:tc>
      </w:tr>
      <w:tr w:rsidR="002D1EE3" w:rsidRPr="008F2EAF" w14:paraId="0C4AC990"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06B99358" w14:textId="77777777" w:rsidR="002D1EE3" w:rsidRPr="008F2EAF" w:rsidRDefault="002D1EE3" w:rsidP="00FC3258">
            <w:pPr>
              <w:pStyle w:val="TAL"/>
              <w:rPr>
                <w:rFonts w:cs="Arial"/>
                <w:lang w:val="fr-FR" w:eastAsia="en-US"/>
              </w:rPr>
            </w:pPr>
            <w:r w:rsidRPr="008F2EAF">
              <w:rPr>
                <w:rFonts w:cs="Arial"/>
                <w:lang w:val="fr-FR" w:eastAsia="en-U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18564E0B" w14:textId="77777777" w:rsidR="002D1EE3" w:rsidRPr="008F2EAF" w:rsidRDefault="002D1EE3" w:rsidP="00FC3258">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1FCC2E1" w14:textId="77777777" w:rsidR="002D1EE3" w:rsidRPr="008F2EAF" w:rsidRDefault="002D1EE3" w:rsidP="00FC3258">
            <w:pPr>
              <w:pStyle w:val="TAC"/>
              <w:rPr>
                <w:rFonts w:cs="Arial"/>
                <w:lang w:val="fr-FR" w:eastAsia="en-US"/>
              </w:rPr>
            </w:pPr>
            <w:r w:rsidRPr="008F2EAF">
              <w:rPr>
                <w:rFonts w:cs="v4.2.0"/>
                <w:lang w:val="fr-FR" w:eastAsia="en-US"/>
              </w:rPr>
              <w:t>ETU70</w:t>
            </w:r>
          </w:p>
        </w:tc>
        <w:tc>
          <w:tcPr>
            <w:tcW w:w="2835" w:type="dxa"/>
            <w:gridSpan w:val="3"/>
            <w:tcBorders>
              <w:top w:val="single" w:sz="4" w:space="0" w:color="auto"/>
              <w:left w:val="single" w:sz="4" w:space="0" w:color="auto"/>
              <w:bottom w:val="single" w:sz="4" w:space="0" w:color="auto"/>
              <w:right w:val="single" w:sz="4" w:space="0" w:color="auto"/>
            </w:tcBorders>
          </w:tcPr>
          <w:p w14:paraId="18CD0523" w14:textId="77777777" w:rsidR="002D1EE3" w:rsidRPr="008F2EAF" w:rsidRDefault="002D1EE3" w:rsidP="00FC3258">
            <w:pPr>
              <w:pStyle w:val="TAC"/>
              <w:rPr>
                <w:rFonts w:cs="Arial"/>
                <w:lang w:val="fr-FR" w:eastAsia="en-US"/>
              </w:rPr>
            </w:pPr>
            <w:r w:rsidRPr="008F2EAF">
              <w:rPr>
                <w:rFonts w:cs="v4.2.0"/>
                <w:lang w:val="fr-FR" w:eastAsia="en-US"/>
              </w:rPr>
              <w:t>ETU70</w:t>
            </w:r>
          </w:p>
        </w:tc>
      </w:tr>
      <w:tr w:rsidR="002D1EE3" w:rsidRPr="008F2EAF" w14:paraId="4C2CDC6A"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2C23557B" w14:textId="77777777" w:rsidR="002D1EE3" w:rsidRPr="008F2EAF" w:rsidRDefault="002D1EE3" w:rsidP="00FC3258">
            <w:pPr>
              <w:pStyle w:val="TAL"/>
              <w:rPr>
                <w:rFonts w:cs="Arial"/>
                <w:lang w:val="fr-FR" w:eastAsia="en-US"/>
              </w:rPr>
            </w:pPr>
            <w:r w:rsidRPr="008F2EAF">
              <w:rPr>
                <w:rFonts w:cs="Arial"/>
                <w:bCs/>
                <w:lang w:val="fr-FR" w:eastAsia="en-U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6293240D" w14:textId="77777777" w:rsidR="002D1EE3" w:rsidRPr="008F2EAF" w:rsidRDefault="002D1EE3" w:rsidP="00FC3258">
            <w:pPr>
              <w:pStyle w:val="TAC"/>
              <w:rPr>
                <w:rFonts w:cs="Arial"/>
                <w:lang w:val="fr-FR"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41DAF4CB" w14:textId="77777777" w:rsidR="002D1EE3" w:rsidRPr="008F2EAF" w:rsidRDefault="002D1EE3" w:rsidP="00FC3258">
            <w:pPr>
              <w:pStyle w:val="TAC"/>
              <w:rPr>
                <w:rFonts w:cs="Arial"/>
                <w:lang w:val="fr-FR" w:eastAsia="en-US"/>
              </w:rPr>
            </w:pPr>
            <w:r w:rsidRPr="008F2EAF">
              <w:rPr>
                <w:rFonts w:cs="Arial"/>
                <w:lang w:val="fr-FR" w:eastAsia="en-US"/>
              </w:rPr>
              <w:t>1x2 Low</w:t>
            </w:r>
          </w:p>
        </w:tc>
        <w:tc>
          <w:tcPr>
            <w:tcW w:w="2835" w:type="dxa"/>
            <w:gridSpan w:val="3"/>
            <w:tcBorders>
              <w:top w:val="single" w:sz="4" w:space="0" w:color="auto"/>
              <w:left w:val="single" w:sz="4" w:space="0" w:color="auto"/>
              <w:bottom w:val="single" w:sz="4" w:space="0" w:color="auto"/>
              <w:right w:val="single" w:sz="4" w:space="0" w:color="auto"/>
            </w:tcBorders>
          </w:tcPr>
          <w:p w14:paraId="07EDE312" w14:textId="77777777" w:rsidR="002D1EE3" w:rsidRPr="008F2EAF" w:rsidRDefault="002D1EE3" w:rsidP="00FC3258">
            <w:pPr>
              <w:pStyle w:val="TAC"/>
              <w:rPr>
                <w:rFonts w:cs="Arial"/>
                <w:lang w:val="fr-FR" w:eastAsia="en-US"/>
              </w:rPr>
            </w:pPr>
            <w:r w:rsidRPr="008F2EAF">
              <w:rPr>
                <w:rFonts w:cs="Arial"/>
                <w:lang w:val="fr-FR" w:eastAsia="en-US"/>
              </w:rPr>
              <w:t>1x2 Low</w:t>
            </w:r>
          </w:p>
        </w:tc>
      </w:tr>
      <w:tr w:rsidR="002D1EE3" w:rsidRPr="008F2EAF" w14:paraId="3CFFD459" w14:textId="77777777" w:rsidTr="00FC3258">
        <w:trPr>
          <w:cantSplit/>
          <w:trHeight w:val="133"/>
          <w:jc w:val="center"/>
        </w:trPr>
        <w:tc>
          <w:tcPr>
            <w:tcW w:w="2093" w:type="dxa"/>
            <w:tcBorders>
              <w:top w:val="single" w:sz="4" w:space="0" w:color="auto"/>
              <w:left w:val="single" w:sz="4" w:space="0" w:color="auto"/>
              <w:bottom w:val="single" w:sz="4" w:space="0" w:color="auto"/>
              <w:right w:val="single" w:sz="4" w:space="0" w:color="auto"/>
            </w:tcBorders>
          </w:tcPr>
          <w:p w14:paraId="7010B528" w14:textId="77777777" w:rsidR="002D1EE3" w:rsidRPr="008F2EAF" w:rsidRDefault="002D1EE3" w:rsidP="00FC3258">
            <w:pPr>
              <w:pStyle w:val="TAL"/>
              <w:rPr>
                <w:rFonts w:cs="Arial"/>
                <w:bCs/>
                <w:lang w:val="fr-FR" w:eastAsia="en-US"/>
              </w:rPr>
            </w:pPr>
            <w:r w:rsidRPr="008F2EAF">
              <w:rPr>
                <w:rFonts w:cs="Arial"/>
                <w:bCs/>
                <w:lang w:eastAsia="en-US"/>
              </w:rPr>
              <w:t>T</w:t>
            </w:r>
            <w:r w:rsidRPr="008F2EAF">
              <w:rPr>
                <w:rFonts w:cs="Arial" w:hint="eastAsia"/>
                <w:bCs/>
                <w:lang w:eastAsia="en-US"/>
              </w:rPr>
              <w:t>iming offset to cell</w:t>
            </w:r>
            <w:r w:rsidRPr="008F2EAF">
              <w:rPr>
                <w:rFonts w:cs="Arial"/>
                <w:bCs/>
                <w:lang w:eastAsia="en-US"/>
              </w:rPr>
              <w:t xml:space="preserve"> </w:t>
            </w:r>
            <w:r w:rsidRPr="008F2EAF">
              <w:rPr>
                <w:rFonts w:cs="Arial" w:hint="eastAsia"/>
                <w:bCs/>
                <w:lang w:eastAsia="en-US"/>
              </w:rPr>
              <w:t>1</w:t>
            </w:r>
          </w:p>
        </w:tc>
        <w:tc>
          <w:tcPr>
            <w:tcW w:w="1559" w:type="dxa"/>
            <w:tcBorders>
              <w:top w:val="single" w:sz="4" w:space="0" w:color="auto"/>
              <w:left w:val="single" w:sz="4" w:space="0" w:color="auto"/>
              <w:bottom w:val="single" w:sz="4" w:space="0" w:color="auto"/>
              <w:right w:val="single" w:sz="4" w:space="0" w:color="auto"/>
            </w:tcBorders>
          </w:tcPr>
          <w:p w14:paraId="4C02B9E4" w14:textId="77777777" w:rsidR="002D1EE3" w:rsidRPr="008F2EAF" w:rsidRDefault="002D1EE3" w:rsidP="00FC3258">
            <w:pPr>
              <w:pStyle w:val="TAC"/>
              <w:rPr>
                <w:rFonts w:cs="Arial"/>
                <w:lang w:val="fr-FR" w:eastAsia="en-US"/>
              </w:rPr>
            </w:pPr>
            <w:r w:rsidRPr="008F2EAF">
              <w:rPr>
                <w:rFonts w:cs="Arial"/>
                <w:lang w:val="fr-FR" w:eastAsia="en-US"/>
              </w:rPr>
              <w:t>ms</w:t>
            </w:r>
          </w:p>
        </w:tc>
        <w:tc>
          <w:tcPr>
            <w:tcW w:w="2552" w:type="dxa"/>
            <w:gridSpan w:val="2"/>
            <w:tcBorders>
              <w:top w:val="single" w:sz="4" w:space="0" w:color="auto"/>
              <w:left w:val="single" w:sz="4" w:space="0" w:color="auto"/>
              <w:bottom w:val="single" w:sz="4" w:space="0" w:color="auto"/>
              <w:right w:val="single" w:sz="4" w:space="0" w:color="auto"/>
            </w:tcBorders>
          </w:tcPr>
          <w:p w14:paraId="1FA22B22" w14:textId="77777777" w:rsidR="002D1EE3" w:rsidRPr="008F2EAF" w:rsidRDefault="002D1EE3" w:rsidP="00FC3258">
            <w:pPr>
              <w:pStyle w:val="TAC"/>
              <w:rPr>
                <w:rFonts w:cs="Arial"/>
                <w:lang w:val="fr-FR" w:eastAsia="en-US"/>
              </w:rPr>
            </w:pPr>
            <w:r w:rsidRPr="008F2EAF">
              <w:rPr>
                <w:rFonts w:cs="Arial"/>
                <w:lang w:val="fr-FR" w:eastAsia="en-US"/>
              </w:rPr>
              <w:t>3</w:t>
            </w:r>
          </w:p>
        </w:tc>
        <w:tc>
          <w:tcPr>
            <w:tcW w:w="2835" w:type="dxa"/>
            <w:gridSpan w:val="3"/>
            <w:tcBorders>
              <w:top w:val="single" w:sz="4" w:space="0" w:color="auto"/>
              <w:left w:val="single" w:sz="4" w:space="0" w:color="auto"/>
              <w:bottom w:val="single" w:sz="4" w:space="0" w:color="auto"/>
              <w:right w:val="single" w:sz="4" w:space="0" w:color="auto"/>
            </w:tcBorders>
          </w:tcPr>
          <w:p w14:paraId="2B5D7FE2" w14:textId="77777777" w:rsidR="002D1EE3" w:rsidRPr="008F2EAF" w:rsidRDefault="002D1EE3" w:rsidP="00FC3258">
            <w:pPr>
              <w:pStyle w:val="TAC"/>
              <w:rPr>
                <w:rFonts w:cs="Arial"/>
                <w:lang w:val="fr-FR" w:eastAsia="en-US"/>
              </w:rPr>
            </w:pPr>
            <w:r w:rsidRPr="008F2EAF">
              <w:rPr>
                <w:rFonts w:cs="Arial"/>
                <w:lang w:val="fr-FR" w:eastAsia="en-US"/>
              </w:rPr>
              <w:t>3</w:t>
            </w:r>
          </w:p>
        </w:tc>
      </w:tr>
      <w:tr w:rsidR="002D1EE3" w:rsidRPr="008F2EAF" w14:paraId="58A9A25A" w14:textId="77777777" w:rsidTr="00FC3258">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D822C9B" w14:textId="77777777" w:rsidR="002D1EE3" w:rsidRPr="008F2EAF" w:rsidRDefault="002D1EE3" w:rsidP="00FC3258">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5F5FAB8" w14:textId="77777777" w:rsidR="002D1EE3" w:rsidRPr="008F2EAF" w:rsidRDefault="002D1EE3" w:rsidP="00FC3258">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priori to the start of time period T2.</w:t>
            </w:r>
          </w:p>
          <w:p w14:paraId="08A03878" w14:textId="77777777" w:rsidR="002D1EE3" w:rsidRPr="008F2EAF" w:rsidRDefault="002D1EE3" w:rsidP="00FC3258">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5" w:dyaOrig="360" w14:anchorId="51EB4E5A">
                <v:shape id="_x0000_i1263" type="#_x0000_t75" style="width:20.4pt;height:18pt" o:ole="" fillcolor="window">
                  <v:imagedata r:id="rId10" o:title=""/>
                </v:shape>
                <o:OLEObject Type="Embed" ProgID="Equation.3" ShapeID="_x0000_i1263" DrawAspect="Content" ObjectID="_1578911466" r:id="rId277"/>
              </w:object>
            </w:r>
            <w:r w:rsidRPr="008F2EAF">
              <w:rPr>
                <w:rFonts w:cs="Arial"/>
                <w:lang w:eastAsia="en-US"/>
              </w:rPr>
              <w:t xml:space="preserve"> to be fulfilled.</w:t>
            </w:r>
          </w:p>
          <w:p w14:paraId="05A2FBFC" w14:textId="77777777" w:rsidR="002D1EE3" w:rsidRPr="008F2EAF" w:rsidRDefault="002D1EE3" w:rsidP="00FC3258">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7EC62C2F" w14:textId="77777777" w:rsidR="002D1EE3" w:rsidRPr="00661533" w:rsidRDefault="002D1EE3" w:rsidP="002D1EE3"/>
    <w:p w14:paraId="139A10F2" w14:textId="77777777" w:rsidR="002D1EE3" w:rsidRPr="00661533" w:rsidRDefault="002D1EE3" w:rsidP="00E8173D">
      <w:pPr>
        <w:pStyle w:val="Heading5"/>
        <w:rPr>
          <w:snapToGrid w:val="0"/>
        </w:rPr>
      </w:pPr>
      <w:r w:rsidRPr="00661533">
        <w:rPr>
          <w:snapToGrid w:val="0"/>
        </w:rPr>
        <w:lastRenderedPageBreak/>
        <w:t>A.8.4.7.2</w:t>
      </w:r>
      <w:r w:rsidRPr="00661533">
        <w:rPr>
          <w:snapToGrid w:val="0"/>
        </w:rPr>
        <w:tab/>
        <w:t>Test Requirements</w:t>
      </w:r>
    </w:p>
    <w:p w14:paraId="1888CFC9" w14:textId="77777777" w:rsidR="002D1EE3" w:rsidRPr="00661533" w:rsidRDefault="002D1EE3" w:rsidP="002D1EE3">
      <w:pPr>
        <w:rPr>
          <w:rFonts w:cs="v4.2.0"/>
        </w:rPr>
      </w:pPr>
      <w:r w:rsidRPr="00661533">
        <w:rPr>
          <w:rFonts w:cs="v4.2.0"/>
        </w:rPr>
        <w:t>The UE shall send Event A3 triggered measurement reports for cells 2, 3 and 4, with a measurement reporting delay less than 61.44s from the beginning of time period T2.</w:t>
      </w:r>
    </w:p>
    <w:p w14:paraId="53980A84" w14:textId="77777777" w:rsidR="002D1EE3" w:rsidRPr="00661533" w:rsidRDefault="002D1EE3" w:rsidP="002D1EE3">
      <w:pPr>
        <w:rPr>
          <w:rFonts w:cs="v4.2.0"/>
        </w:rPr>
      </w:pPr>
      <w:r w:rsidRPr="00661533">
        <w:rPr>
          <w:rFonts w:cs="v4.2.0"/>
        </w:rPr>
        <w:t>The UE shall not send event triggered measurement reports, as long as the reporting criteria are not fulfilled.</w:t>
      </w:r>
    </w:p>
    <w:p w14:paraId="0AD84226" w14:textId="77777777" w:rsidR="002D1EE3" w:rsidRPr="00661533" w:rsidRDefault="002D1EE3" w:rsidP="002D1EE3">
      <w:pPr>
        <w:rPr>
          <w:rFonts w:cs="v4.2.0"/>
        </w:rPr>
      </w:pPr>
      <w:r w:rsidRPr="00661533">
        <w:rPr>
          <w:rFonts w:cs="v4.2.0"/>
        </w:rPr>
        <w:t>The rate of correct events observed during repeated tests shall be at least 90%.</w:t>
      </w:r>
    </w:p>
    <w:p w14:paraId="256E5744" w14:textId="77777777" w:rsidR="002D1EE3" w:rsidRPr="00661533" w:rsidRDefault="002D1EE3" w:rsidP="002D1EE3">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5168CAB" w14:textId="77777777" w:rsidR="002D1EE3" w:rsidRPr="00661533" w:rsidRDefault="002D1EE3" w:rsidP="00E8173D">
      <w:pPr>
        <w:pStyle w:val="Heading4"/>
      </w:pPr>
      <w:r w:rsidRPr="00661533">
        <w:t>A.</w:t>
      </w:r>
      <w:r w:rsidRPr="00661533">
        <w:rPr>
          <w:rFonts w:hint="eastAsia"/>
        </w:rPr>
        <w:t>8.4.8</w:t>
      </w:r>
      <w:r w:rsidRPr="00661533">
        <w:rPr>
          <w:rFonts w:hint="eastAsia"/>
        </w:rPr>
        <w:tab/>
      </w:r>
      <w:r w:rsidRPr="00661533">
        <w:rPr>
          <w:noProof/>
        </w:rPr>
        <w:t>TDD-TDD Interfrequency correct reporting of measurement events with reduced performance group configured, non DRX</w:t>
      </w:r>
    </w:p>
    <w:p w14:paraId="1D1F421B" w14:textId="77777777" w:rsidR="002D1EE3" w:rsidRPr="00661533" w:rsidRDefault="002D1EE3" w:rsidP="00E8173D">
      <w:pPr>
        <w:pStyle w:val="Heading5"/>
        <w:rPr>
          <w:snapToGrid w:val="0"/>
        </w:rPr>
      </w:pPr>
      <w:r w:rsidRPr="00661533">
        <w:rPr>
          <w:snapToGrid w:val="0"/>
        </w:rPr>
        <w:t>A.8.</w:t>
      </w:r>
      <w:r w:rsidRPr="00661533">
        <w:rPr>
          <w:rFonts w:hint="eastAsia"/>
          <w:snapToGrid w:val="0"/>
          <w:lang w:eastAsia="zh-CN"/>
        </w:rPr>
        <w:t>4</w:t>
      </w:r>
      <w:r w:rsidRPr="00661533">
        <w:rPr>
          <w:snapToGrid w:val="0"/>
        </w:rPr>
        <w:t>.</w:t>
      </w:r>
      <w:r w:rsidRPr="00661533">
        <w:rPr>
          <w:rFonts w:hint="eastAsia"/>
          <w:snapToGrid w:val="0"/>
          <w:lang w:eastAsia="zh-CN"/>
        </w:rPr>
        <w:t>8</w:t>
      </w:r>
      <w:r w:rsidRPr="00661533">
        <w:rPr>
          <w:snapToGrid w:val="0"/>
        </w:rPr>
        <w:t>.1</w:t>
      </w:r>
      <w:r w:rsidRPr="00661533">
        <w:rPr>
          <w:snapToGrid w:val="0"/>
        </w:rPr>
        <w:tab/>
        <w:t>Test Purpose and Environment</w:t>
      </w:r>
    </w:p>
    <w:p w14:paraId="5337D24F" w14:textId="77777777" w:rsidR="002D1EE3" w:rsidRPr="00661533" w:rsidRDefault="002D1EE3" w:rsidP="002D1EE3">
      <w:r w:rsidRPr="00661533">
        <w:t xml:space="preserve">The purpose of this test is to verify that the UE makes correct reporting of an event. This test will partly verify the </w:t>
      </w:r>
      <w:r w:rsidRPr="00661533">
        <w:rPr>
          <w:rFonts w:hint="eastAsia"/>
          <w:lang w:eastAsia="zh-CN"/>
        </w:rPr>
        <w:t>TDD-TDD</w:t>
      </w:r>
      <w:r w:rsidRPr="00661533">
        <w:t xml:space="preserve"> inter-frequency cell</w:t>
      </w:r>
      <w:r w:rsidRPr="00661533">
        <w:rPr>
          <w:rFonts w:hint="eastAsia"/>
          <w:lang w:eastAsia="zh-CN"/>
        </w:rPr>
        <w:t xml:space="preserve"> measurement</w:t>
      </w:r>
      <w:r w:rsidRPr="00661533">
        <w:t xml:space="preserve"> requirements </w:t>
      </w:r>
      <w:r w:rsidRPr="00661533">
        <w:rPr>
          <w:rFonts w:hint="eastAsia"/>
          <w:lang w:eastAsia="zh-CN"/>
        </w:rPr>
        <w:t xml:space="preserve">for increased UE carrier monitoring </w:t>
      </w:r>
      <w:r w:rsidRPr="00661533">
        <w:t>in clause 8.1.2.3.</w:t>
      </w:r>
    </w:p>
    <w:p w14:paraId="1F8C0C00" w14:textId="77777777" w:rsidR="002D1EE3" w:rsidRPr="00661533" w:rsidRDefault="002D1EE3" w:rsidP="002D1EE3">
      <w:pPr>
        <w:rPr>
          <w:bCs/>
          <w:lang w:eastAsia="zh-CN"/>
        </w:rPr>
      </w:pPr>
      <w:r w:rsidRPr="00661533">
        <w:t>The test parameters are given in Tables A.8.</w:t>
      </w:r>
      <w:r w:rsidRPr="00661533">
        <w:rPr>
          <w:rFonts w:hint="eastAsia"/>
          <w:lang w:eastAsia="zh-CN"/>
        </w:rPr>
        <w:t>4</w:t>
      </w:r>
      <w:r w:rsidRPr="00661533">
        <w:t>.</w:t>
      </w:r>
      <w:r w:rsidRPr="00661533">
        <w:rPr>
          <w:rFonts w:hint="eastAsia"/>
          <w:lang w:eastAsia="zh-CN"/>
        </w:rPr>
        <w:t>8</w:t>
      </w:r>
      <w:r w:rsidRPr="00661533">
        <w:t>.1-1</w:t>
      </w:r>
      <w:r w:rsidRPr="00661533">
        <w:rPr>
          <w:rFonts w:hint="eastAsia"/>
          <w:lang w:eastAsia="zh-CN"/>
        </w:rPr>
        <w:t xml:space="preserve">, </w:t>
      </w:r>
      <w:r w:rsidRPr="00661533">
        <w:t>A.8.</w:t>
      </w:r>
      <w:r w:rsidRPr="00661533">
        <w:rPr>
          <w:rFonts w:hint="eastAsia"/>
          <w:lang w:eastAsia="zh-CN"/>
        </w:rPr>
        <w:t>4</w:t>
      </w:r>
      <w:r w:rsidRPr="00661533">
        <w:t>.</w:t>
      </w:r>
      <w:r w:rsidRPr="00661533">
        <w:rPr>
          <w:rFonts w:hint="eastAsia"/>
          <w:lang w:eastAsia="zh-CN"/>
        </w:rPr>
        <w:t>8</w:t>
      </w:r>
      <w:r w:rsidRPr="00661533">
        <w:t>.1-2 and A.8.</w:t>
      </w:r>
      <w:r w:rsidRPr="00661533">
        <w:rPr>
          <w:rFonts w:hint="eastAsia"/>
          <w:lang w:eastAsia="zh-CN"/>
        </w:rPr>
        <w:t>4</w:t>
      </w:r>
      <w:r w:rsidRPr="00661533">
        <w:t>.</w:t>
      </w:r>
      <w:r w:rsidRPr="00661533">
        <w:rPr>
          <w:rFonts w:hint="eastAsia"/>
          <w:lang w:eastAsia="zh-CN"/>
        </w:rPr>
        <w:t>8</w:t>
      </w:r>
      <w:r w:rsidRPr="00661533">
        <w:t>.1-</w:t>
      </w:r>
      <w:r w:rsidRPr="00661533">
        <w:rPr>
          <w:rFonts w:hint="eastAsia"/>
          <w:lang w:eastAsia="zh-CN"/>
        </w:rPr>
        <w:t xml:space="preserve">3. In this test, there are 4 cells on </w:t>
      </w:r>
      <w:r w:rsidRPr="00661533">
        <w:rPr>
          <w:lang w:eastAsia="zh-CN"/>
        </w:rPr>
        <w:t>different</w:t>
      </w:r>
      <w:r w:rsidRPr="00661533">
        <w:rPr>
          <w:rFonts w:hint="eastAsia"/>
          <w:lang w:eastAsia="zh-CN"/>
        </w:rPr>
        <w:t xml:space="preserve"> carrier frequencies and gap pattern </w:t>
      </w:r>
      <w:r w:rsidRPr="00661533">
        <w:rPr>
          <w:lang w:eastAsia="zh-CN"/>
        </w:rPr>
        <w:t>configuration</w:t>
      </w:r>
      <w:r w:rsidRPr="00661533">
        <w:rPr>
          <w:rFonts w:hint="eastAsia"/>
          <w:lang w:eastAsia="zh-CN"/>
        </w:rPr>
        <w:t xml:space="preserve"> #0 as defined in table A.8.4.8.1-1 is provided.</w:t>
      </w:r>
    </w:p>
    <w:p w14:paraId="5AB513AC" w14:textId="77777777" w:rsidR="002D1EE3" w:rsidRPr="00661533" w:rsidRDefault="002D1EE3" w:rsidP="002D1EE3">
      <w:pPr>
        <w:rPr>
          <w:lang w:eastAsia="zh-CN"/>
        </w:rPr>
      </w:pPr>
      <w:r w:rsidRPr="00661533">
        <w:t>In the measurement control information, it is indicated to the UE that event-triggered reporting with Event</w:t>
      </w:r>
      <w:r w:rsidRPr="00661533">
        <w:rPr>
          <w:rFonts w:hint="eastAsia"/>
          <w:lang w:eastAsia="zh-CN"/>
        </w:rPr>
        <w:t>s</w:t>
      </w:r>
      <w:r w:rsidRPr="00661533">
        <w:t xml:space="preserve"> A3</w:t>
      </w:r>
      <w:r w:rsidRPr="00661533">
        <w:rPr>
          <w:rFonts w:hint="eastAsia"/>
          <w:lang w:eastAsia="zh-CN"/>
        </w:rPr>
        <w:t xml:space="preserve"> is</w:t>
      </w:r>
      <w:r w:rsidRPr="00661533">
        <w:t xml:space="preserve"> used. The test consists of two successive time periods</w:t>
      </w:r>
      <w:r w:rsidRPr="00661533">
        <w:rPr>
          <w:rFonts w:hint="eastAsia"/>
          <w:lang w:eastAsia="zh-CN"/>
        </w:rPr>
        <w:t xml:space="preserve"> for every reptitaion</w:t>
      </w:r>
      <w:r w:rsidRPr="00661533">
        <w:t xml:space="preserve">, with time duration of T1, and T2 respectively. During time duration T1, the UE shall not have any timing information of </w:t>
      </w:r>
      <w:r w:rsidRPr="00661533">
        <w:rPr>
          <w:rFonts w:hint="eastAsia"/>
          <w:lang w:eastAsia="zh-CN"/>
        </w:rPr>
        <w:t>neighoubour cells</w:t>
      </w:r>
      <w:r w:rsidRPr="00661533">
        <w:t>.</w:t>
      </w:r>
      <w:r w:rsidRPr="00661533">
        <w:rPr>
          <w:bCs/>
          <w:sz w:val="18"/>
          <w:szCs w:val="18"/>
        </w:rPr>
        <w:t xml:space="preserve"> </w:t>
      </w:r>
      <w:r w:rsidRPr="00661533">
        <w:t>At the start of each repetition of T1, the test equipment provides signals for cell 1 (serving cell), and cells 2,</w:t>
      </w:r>
      <w:r w:rsidRPr="00661533">
        <w:rPr>
          <w:rFonts w:hint="eastAsia"/>
          <w:lang w:eastAsia="zh-CN"/>
        </w:rPr>
        <w:t xml:space="preserve"> </w:t>
      </w:r>
      <w:r w:rsidRPr="00661533">
        <w:t>3 and 4 which are selected from the 8 cells 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r w:rsidRPr="00661533">
        <w:rPr>
          <w:rFonts w:hint="eastAsia"/>
          <w:lang w:eastAsia="zh-CN"/>
        </w:rPr>
        <w:t>.</w:t>
      </w:r>
    </w:p>
    <w:p w14:paraId="6FC085BF" w14:textId="77777777" w:rsidR="002D1EE3" w:rsidRPr="00661533" w:rsidRDefault="002D1EE3" w:rsidP="002D1EE3">
      <w:pPr>
        <w:rPr>
          <w:lang w:eastAsia="zh-CN"/>
        </w:rPr>
      </w:pPr>
    </w:p>
    <w:p w14:paraId="47D7EF8A" w14:textId="77777777" w:rsidR="002D1EE3" w:rsidRPr="00661533" w:rsidRDefault="002D1EE3" w:rsidP="002D1EE3">
      <w:pPr>
        <w:pStyle w:val="TH"/>
      </w:pPr>
      <w:r w:rsidRPr="00661533">
        <w:rPr>
          <w:rFonts w:cs="v4.2.0"/>
        </w:rPr>
        <w:t>Table A.8.</w:t>
      </w:r>
      <w:r w:rsidRPr="00661533">
        <w:rPr>
          <w:rFonts w:cs="v4.2.0" w:hint="eastAsia"/>
          <w:lang w:eastAsia="zh-CN"/>
        </w:rPr>
        <w:t>4</w:t>
      </w:r>
      <w:r w:rsidRPr="00661533">
        <w:rPr>
          <w:rFonts w:cs="v4.2.0"/>
        </w:rPr>
        <w:t>.</w:t>
      </w:r>
      <w:r w:rsidRPr="00661533">
        <w:rPr>
          <w:rFonts w:cs="v4.2.0" w:hint="eastAsia"/>
          <w:lang w:eastAsia="zh-CN"/>
        </w:rPr>
        <w:t>8</w:t>
      </w:r>
      <w:r w:rsidRPr="00661533">
        <w:rPr>
          <w:rFonts w:cs="v4.2.0"/>
        </w:rPr>
        <w:t xml:space="preserve">.1-1: General test parameters for </w:t>
      </w:r>
      <w:r w:rsidRPr="00661533">
        <w:rPr>
          <w:noProof/>
          <w:lang w:eastAsia="zh-CN"/>
        </w:rPr>
        <w:t>TDD-TDD Interfrequency correct reporting of measurement events with reduced performance group configured, non DRX</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2D1EE3" w:rsidRPr="008F2EAF" w14:paraId="639FC379" w14:textId="77777777" w:rsidTr="00FC3258">
        <w:trPr>
          <w:cantSplit/>
          <w:jc w:val="center"/>
        </w:trPr>
        <w:tc>
          <w:tcPr>
            <w:tcW w:w="2518" w:type="dxa"/>
          </w:tcPr>
          <w:p w14:paraId="420D646A" w14:textId="77777777" w:rsidR="002D1EE3" w:rsidRPr="008F2EAF" w:rsidRDefault="002D1EE3" w:rsidP="00FC3258">
            <w:pPr>
              <w:pStyle w:val="TAH"/>
              <w:rPr>
                <w:rFonts w:cs="Arial"/>
                <w:lang w:eastAsia="en-US"/>
              </w:rPr>
            </w:pPr>
            <w:r w:rsidRPr="008F2EAF">
              <w:rPr>
                <w:rFonts w:cs="Arial"/>
                <w:lang w:eastAsia="en-US"/>
              </w:rPr>
              <w:t>Parameter</w:t>
            </w:r>
          </w:p>
        </w:tc>
        <w:tc>
          <w:tcPr>
            <w:tcW w:w="709" w:type="dxa"/>
          </w:tcPr>
          <w:p w14:paraId="16D203D6" w14:textId="77777777" w:rsidR="002D1EE3" w:rsidRPr="008F2EAF" w:rsidRDefault="002D1EE3" w:rsidP="00FC3258">
            <w:pPr>
              <w:pStyle w:val="TAH"/>
              <w:rPr>
                <w:rFonts w:cs="Arial"/>
                <w:lang w:eastAsia="en-US"/>
              </w:rPr>
            </w:pPr>
            <w:r w:rsidRPr="008F2EAF">
              <w:rPr>
                <w:rFonts w:cs="Arial"/>
                <w:lang w:eastAsia="en-US"/>
              </w:rPr>
              <w:t>Unit</w:t>
            </w:r>
          </w:p>
        </w:tc>
        <w:tc>
          <w:tcPr>
            <w:tcW w:w="2977" w:type="dxa"/>
          </w:tcPr>
          <w:p w14:paraId="11E9ED9B" w14:textId="77777777" w:rsidR="002D1EE3" w:rsidRPr="008F2EAF" w:rsidRDefault="002D1EE3" w:rsidP="00FC3258">
            <w:pPr>
              <w:pStyle w:val="TAH"/>
              <w:rPr>
                <w:rFonts w:cs="Arial"/>
                <w:lang w:eastAsia="en-US"/>
              </w:rPr>
            </w:pPr>
            <w:r w:rsidRPr="008F2EAF">
              <w:rPr>
                <w:rFonts w:cs="Arial"/>
                <w:lang w:eastAsia="en-US"/>
              </w:rPr>
              <w:t>Value</w:t>
            </w:r>
          </w:p>
        </w:tc>
        <w:tc>
          <w:tcPr>
            <w:tcW w:w="3652" w:type="dxa"/>
          </w:tcPr>
          <w:p w14:paraId="564D0403" w14:textId="77777777" w:rsidR="002D1EE3" w:rsidRPr="008F2EAF" w:rsidRDefault="002D1EE3" w:rsidP="00FC3258">
            <w:pPr>
              <w:pStyle w:val="TAH"/>
              <w:rPr>
                <w:rFonts w:cs="Arial"/>
                <w:lang w:eastAsia="en-US"/>
              </w:rPr>
            </w:pPr>
            <w:r w:rsidRPr="008F2EAF">
              <w:rPr>
                <w:rFonts w:cs="Arial"/>
                <w:lang w:eastAsia="en-US"/>
              </w:rPr>
              <w:t>Comment</w:t>
            </w:r>
          </w:p>
        </w:tc>
      </w:tr>
      <w:tr w:rsidR="002D1EE3" w:rsidRPr="008F2EAF" w14:paraId="1ABBB476" w14:textId="77777777" w:rsidTr="00FC3258">
        <w:trPr>
          <w:cantSplit/>
          <w:jc w:val="center"/>
        </w:trPr>
        <w:tc>
          <w:tcPr>
            <w:tcW w:w="2518" w:type="dxa"/>
          </w:tcPr>
          <w:p w14:paraId="031AF7BD" w14:textId="77777777" w:rsidR="002D1EE3" w:rsidRPr="008F2EAF" w:rsidRDefault="002D1EE3" w:rsidP="00FC3258">
            <w:pPr>
              <w:pStyle w:val="TAL"/>
              <w:rPr>
                <w:rFonts w:cs="v4.2.0"/>
                <w:lang w:val="it-IT" w:eastAsia="en-US"/>
              </w:rPr>
            </w:pPr>
            <w:r w:rsidRPr="008F2EAF">
              <w:rPr>
                <w:rFonts w:cs="Arial"/>
                <w:lang w:eastAsia="en-US"/>
              </w:rPr>
              <w:t>UE configured E-UTRA RF Channel Number</w:t>
            </w:r>
          </w:p>
        </w:tc>
        <w:tc>
          <w:tcPr>
            <w:tcW w:w="709" w:type="dxa"/>
          </w:tcPr>
          <w:p w14:paraId="3C9ECE06" w14:textId="77777777" w:rsidR="002D1EE3" w:rsidRPr="008F2EAF" w:rsidRDefault="002D1EE3" w:rsidP="00FC3258">
            <w:pPr>
              <w:pStyle w:val="TAC"/>
              <w:rPr>
                <w:rFonts w:cs="Arial"/>
                <w:lang w:val="it-IT" w:eastAsia="en-US"/>
              </w:rPr>
            </w:pPr>
          </w:p>
        </w:tc>
        <w:tc>
          <w:tcPr>
            <w:tcW w:w="2977" w:type="dxa"/>
          </w:tcPr>
          <w:p w14:paraId="33529725" w14:textId="77777777" w:rsidR="002D1EE3" w:rsidRPr="008F2EAF" w:rsidRDefault="002D1EE3" w:rsidP="00FC3258">
            <w:pPr>
              <w:pStyle w:val="TAC"/>
              <w:rPr>
                <w:rFonts w:cs="v4.2.0"/>
                <w:bCs/>
                <w:lang w:eastAsia="en-US"/>
              </w:rPr>
            </w:pPr>
            <w:r w:rsidRPr="008F2EAF">
              <w:rPr>
                <w:rFonts w:cs="Arial"/>
                <w:lang w:eastAsia="en-US"/>
              </w:rPr>
              <w:t>1,2,3,4,5,6,7,8,9</w:t>
            </w:r>
          </w:p>
        </w:tc>
        <w:tc>
          <w:tcPr>
            <w:tcW w:w="3652" w:type="dxa"/>
          </w:tcPr>
          <w:p w14:paraId="027D448E" w14:textId="77777777" w:rsidR="002D1EE3" w:rsidRPr="008F2EAF" w:rsidRDefault="002D1EE3" w:rsidP="00FC3258">
            <w:pPr>
              <w:pStyle w:val="TAL"/>
              <w:rPr>
                <w:rFonts w:cs="v4.2.0"/>
                <w:bCs/>
                <w:lang w:eastAsia="zh-CN"/>
              </w:rPr>
            </w:pPr>
            <w:r w:rsidRPr="008F2EAF">
              <w:rPr>
                <w:rFonts w:cs="Arial"/>
                <w:lang w:eastAsia="en-US"/>
              </w:rPr>
              <w:t>Serving cell and</w:t>
            </w:r>
            <w:r w:rsidRPr="008F2EAF">
              <w:rPr>
                <w:rFonts w:cs="Arial" w:hint="eastAsia"/>
                <w:lang w:eastAsia="zh-CN"/>
              </w:rPr>
              <w:t xml:space="preserve"> 8</w:t>
            </w:r>
            <w:r w:rsidRPr="008F2EAF">
              <w:rPr>
                <w:rFonts w:cs="Arial"/>
                <w:lang w:eastAsia="en-US"/>
              </w:rPr>
              <w:t xml:space="preserve"> </w:t>
            </w:r>
            <w:r w:rsidRPr="008F2EAF">
              <w:rPr>
                <w:rFonts w:cs="Arial" w:hint="eastAsia"/>
                <w:lang w:eastAsia="zh-CN"/>
              </w:rPr>
              <w:t>T</w:t>
            </w:r>
            <w:r w:rsidRPr="008F2EAF">
              <w:rPr>
                <w:rFonts w:cs="Arial"/>
                <w:lang w:eastAsia="en-US"/>
              </w:rPr>
              <w:t>DD carrier frequencies are used in the UE neighbour cell list. Frequencies 5,6,7,8 and 9 are indicated to have reduced performance</w:t>
            </w:r>
          </w:p>
        </w:tc>
      </w:tr>
      <w:tr w:rsidR="002D1EE3" w:rsidRPr="008F2EAF" w14:paraId="0A723208" w14:textId="77777777" w:rsidTr="00FC3258">
        <w:trPr>
          <w:cantSplit/>
          <w:jc w:val="center"/>
        </w:trPr>
        <w:tc>
          <w:tcPr>
            <w:tcW w:w="2518" w:type="dxa"/>
          </w:tcPr>
          <w:p w14:paraId="2E06C12D" w14:textId="77777777" w:rsidR="002D1EE3" w:rsidRPr="008F2EAF" w:rsidRDefault="002D1EE3" w:rsidP="00FC3258">
            <w:pPr>
              <w:pStyle w:val="TAL"/>
              <w:rPr>
                <w:rFonts w:cs="v4.2.0"/>
                <w:lang w:val="it-IT" w:eastAsia="en-US"/>
              </w:rPr>
            </w:pPr>
            <w:r w:rsidRPr="008F2EAF">
              <w:rPr>
                <w:rFonts w:cs="Arial"/>
                <w:lang w:eastAsia="en-US"/>
              </w:rPr>
              <w:t>Test equipment configuration</w:t>
            </w:r>
          </w:p>
        </w:tc>
        <w:tc>
          <w:tcPr>
            <w:tcW w:w="709" w:type="dxa"/>
          </w:tcPr>
          <w:p w14:paraId="542DAF91" w14:textId="77777777" w:rsidR="002D1EE3" w:rsidRPr="008F2EAF" w:rsidRDefault="002D1EE3" w:rsidP="00FC3258">
            <w:pPr>
              <w:pStyle w:val="TAC"/>
              <w:rPr>
                <w:rFonts w:cs="Arial"/>
                <w:lang w:val="it-IT" w:eastAsia="en-US"/>
              </w:rPr>
            </w:pPr>
          </w:p>
        </w:tc>
        <w:tc>
          <w:tcPr>
            <w:tcW w:w="2977" w:type="dxa"/>
          </w:tcPr>
          <w:p w14:paraId="77B52DCE" w14:textId="77777777" w:rsidR="002D1EE3" w:rsidRPr="008F2EAF" w:rsidRDefault="002D1EE3" w:rsidP="00FC3258">
            <w:pPr>
              <w:pStyle w:val="TAC"/>
              <w:rPr>
                <w:rFonts w:cs="Arial"/>
                <w:lang w:eastAsia="zh-CN"/>
              </w:rPr>
            </w:pPr>
            <w:r w:rsidRPr="008F2EAF">
              <w:rPr>
                <w:rFonts w:cs="Arial" w:hint="eastAsia"/>
                <w:lang w:eastAsia="en-US"/>
              </w:rPr>
              <w:t>Cell 1</w:t>
            </w:r>
            <w:r w:rsidRPr="008F2EAF">
              <w:rPr>
                <w:rFonts w:cs="Arial" w:hint="eastAsia"/>
                <w:lang w:eastAsia="zh-CN"/>
              </w:rPr>
              <w:t xml:space="preserve"> uses E-UTRA RF cannel number 1</w:t>
            </w:r>
          </w:p>
          <w:p w14:paraId="7CAB39C2" w14:textId="77777777" w:rsidR="002D1EE3" w:rsidRPr="008F2EAF" w:rsidRDefault="002D1EE3" w:rsidP="00FC3258">
            <w:pPr>
              <w:pStyle w:val="TAC"/>
              <w:rPr>
                <w:rFonts w:cs="v4.2.0"/>
                <w:bCs/>
                <w:lang w:eastAsia="zh-CN"/>
              </w:rPr>
            </w:pPr>
            <w:r w:rsidRPr="008F2EAF">
              <w:rPr>
                <w:rFonts w:cs="Arial" w:hint="eastAsia"/>
                <w:lang w:eastAsia="zh-CN"/>
              </w:rPr>
              <w:t xml:space="preserve">Cell 2,3,4 are randomly selected to use </w:t>
            </w:r>
            <w:r w:rsidRPr="008F2EAF">
              <w:rPr>
                <w:rFonts w:cs="Arial"/>
                <w:lang w:eastAsia="zh-CN"/>
              </w:rPr>
              <w:t>different</w:t>
            </w:r>
            <w:r w:rsidRPr="008F2EAF">
              <w:rPr>
                <w:rFonts w:cs="Arial" w:hint="eastAsia"/>
                <w:lang w:eastAsia="zh-CN"/>
              </w:rPr>
              <w:t xml:space="preserve"> </w:t>
            </w:r>
            <w:r w:rsidRPr="008F2EAF">
              <w:rPr>
                <w:rFonts w:cs="Arial"/>
                <w:lang w:eastAsia="zh-CN"/>
              </w:rPr>
              <w:t>frequencies</w:t>
            </w:r>
            <w:r w:rsidRPr="008F2EAF">
              <w:rPr>
                <w:rFonts w:cs="Arial" w:hint="eastAsia"/>
                <w:lang w:eastAsia="zh-CN"/>
              </w:rPr>
              <w:t xml:space="preserve"> selected from </w:t>
            </w:r>
            <w:r w:rsidRPr="008F2EAF">
              <w:rPr>
                <w:rFonts w:cs="Arial"/>
                <w:lang w:eastAsia="zh-CN"/>
              </w:rPr>
              <w:t>frequencies</w:t>
            </w:r>
            <w:r w:rsidRPr="008F2EAF">
              <w:rPr>
                <w:rFonts w:cs="Arial" w:hint="eastAsia"/>
                <w:lang w:eastAsia="zh-CN"/>
              </w:rPr>
              <w:t xml:space="preserve"> </w:t>
            </w:r>
            <w:r w:rsidRPr="008F2EAF">
              <w:rPr>
                <w:rFonts w:cs="Arial" w:hint="eastAsia"/>
                <w:lang w:eastAsia="en-US"/>
              </w:rPr>
              <w:t>2,3,4</w:t>
            </w:r>
            <w:r w:rsidRPr="008F2EAF">
              <w:rPr>
                <w:rFonts w:cs="Arial" w:hint="eastAsia"/>
                <w:lang w:eastAsia="zh-CN"/>
              </w:rPr>
              <w:t>,5,6,7,8,9</w:t>
            </w:r>
          </w:p>
        </w:tc>
        <w:tc>
          <w:tcPr>
            <w:tcW w:w="3652" w:type="dxa"/>
          </w:tcPr>
          <w:p w14:paraId="4FD3C67B" w14:textId="77777777" w:rsidR="002D1EE3" w:rsidRPr="008F2EAF" w:rsidRDefault="002D1EE3" w:rsidP="00FC3258">
            <w:pPr>
              <w:pStyle w:val="TAL"/>
              <w:rPr>
                <w:rFonts w:cs="v4.2.0"/>
                <w:bCs/>
                <w:lang w:eastAsia="zh-CN"/>
              </w:rPr>
            </w:pPr>
          </w:p>
        </w:tc>
      </w:tr>
      <w:tr w:rsidR="002D1EE3" w:rsidRPr="008F2EAF" w14:paraId="063F28AD" w14:textId="77777777" w:rsidTr="00FC3258">
        <w:trPr>
          <w:cantSplit/>
          <w:jc w:val="center"/>
        </w:trPr>
        <w:tc>
          <w:tcPr>
            <w:tcW w:w="2518" w:type="dxa"/>
          </w:tcPr>
          <w:p w14:paraId="59F60C1C" w14:textId="77777777" w:rsidR="002D1EE3" w:rsidRPr="008F2EAF" w:rsidRDefault="002D1EE3" w:rsidP="00FC3258">
            <w:pPr>
              <w:pStyle w:val="TAL"/>
              <w:rPr>
                <w:rFonts w:cs="Arial"/>
                <w:lang w:eastAsia="en-US"/>
              </w:rPr>
            </w:pPr>
            <w:r w:rsidRPr="008F2EAF">
              <w:rPr>
                <w:rFonts w:cs="Arial"/>
                <w:lang w:eastAsia="en-US"/>
              </w:rPr>
              <w:t>Active cell</w:t>
            </w:r>
          </w:p>
        </w:tc>
        <w:tc>
          <w:tcPr>
            <w:tcW w:w="709" w:type="dxa"/>
          </w:tcPr>
          <w:p w14:paraId="4F3B78A5" w14:textId="77777777" w:rsidR="002D1EE3" w:rsidRPr="008F2EAF" w:rsidRDefault="002D1EE3" w:rsidP="00FC3258">
            <w:pPr>
              <w:pStyle w:val="TAC"/>
              <w:rPr>
                <w:rFonts w:cs="Arial"/>
                <w:lang w:eastAsia="en-US"/>
              </w:rPr>
            </w:pPr>
          </w:p>
        </w:tc>
        <w:tc>
          <w:tcPr>
            <w:tcW w:w="2977" w:type="dxa"/>
          </w:tcPr>
          <w:p w14:paraId="3790300D" w14:textId="77777777" w:rsidR="002D1EE3" w:rsidRPr="008F2EAF" w:rsidRDefault="002D1EE3" w:rsidP="00FC3258">
            <w:pPr>
              <w:pStyle w:val="TAC"/>
              <w:rPr>
                <w:rFonts w:cs="Arial"/>
                <w:lang w:eastAsia="en-US"/>
              </w:rPr>
            </w:pPr>
            <w:r w:rsidRPr="008F2EAF">
              <w:rPr>
                <w:rFonts w:cs="Arial"/>
                <w:lang w:eastAsia="en-US"/>
              </w:rPr>
              <w:t>Cell 1</w:t>
            </w:r>
          </w:p>
        </w:tc>
        <w:tc>
          <w:tcPr>
            <w:tcW w:w="3652" w:type="dxa"/>
          </w:tcPr>
          <w:p w14:paraId="319041F5" w14:textId="77777777" w:rsidR="002D1EE3" w:rsidRPr="008F2EAF" w:rsidRDefault="002D1EE3" w:rsidP="00FC3258">
            <w:pPr>
              <w:pStyle w:val="TAL"/>
              <w:rPr>
                <w:rFonts w:cs="Arial"/>
                <w:lang w:eastAsia="en-US"/>
              </w:rPr>
            </w:pPr>
            <w:r w:rsidRPr="008F2EAF">
              <w:rPr>
                <w:rFonts w:cs="Arial"/>
                <w:lang w:eastAsia="en-US"/>
              </w:rPr>
              <w:t>Cell 1 is on RF channel number 1</w:t>
            </w:r>
          </w:p>
        </w:tc>
      </w:tr>
      <w:tr w:rsidR="002D1EE3" w:rsidRPr="008F2EAF" w14:paraId="08C3FD6F" w14:textId="77777777" w:rsidTr="00FC3258">
        <w:trPr>
          <w:cantSplit/>
          <w:jc w:val="center"/>
        </w:trPr>
        <w:tc>
          <w:tcPr>
            <w:tcW w:w="2518" w:type="dxa"/>
          </w:tcPr>
          <w:p w14:paraId="40083210" w14:textId="77777777" w:rsidR="002D1EE3" w:rsidRPr="008F2EAF" w:rsidRDefault="002D1EE3" w:rsidP="00FC3258">
            <w:pPr>
              <w:pStyle w:val="TAL"/>
              <w:rPr>
                <w:rFonts w:cs="Arial"/>
                <w:lang w:eastAsia="en-US"/>
              </w:rPr>
            </w:pPr>
            <w:r w:rsidRPr="008F2EAF">
              <w:rPr>
                <w:rFonts w:cs="Arial"/>
                <w:lang w:eastAsia="zh-CN"/>
              </w:rPr>
              <w:t>Gap Pattern Id</w:t>
            </w:r>
          </w:p>
        </w:tc>
        <w:tc>
          <w:tcPr>
            <w:tcW w:w="709" w:type="dxa"/>
          </w:tcPr>
          <w:p w14:paraId="15757904" w14:textId="77777777" w:rsidR="002D1EE3" w:rsidRPr="008F2EAF" w:rsidRDefault="002D1EE3" w:rsidP="00FC3258">
            <w:pPr>
              <w:pStyle w:val="TAC"/>
              <w:rPr>
                <w:rFonts w:cs="Arial"/>
                <w:lang w:eastAsia="en-US"/>
              </w:rPr>
            </w:pPr>
          </w:p>
        </w:tc>
        <w:tc>
          <w:tcPr>
            <w:tcW w:w="2977" w:type="dxa"/>
          </w:tcPr>
          <w:p w14:paraId="56B042D4" w14:textId="77777777" w:rsidR="002D1EE3" w:rsidRPr="008F2EAF" w:rsidRDefault="002D1EE3" w:rsidP="00FC3258">
            <w:pPr>
              <w:pStyle w:val="TAC"/>
              <w:rPr>
                <w:rFonts w:cs="Arial"/>
                <w:lang w:eastAsia="en-US"/>
              </w:rPr>
            </w:pPr>
            <w:r w:rsidRPr="008F2EAF">
              <w:rPr>
                <w:rFonts w:cs="Arial"/>
                <w:lang w:eastAsia="zh-CN"/>
              </w:rPr>
              <w:t>0</w:t>
            </w:r>
          </w:p>
        </w:tc>
        <w:tc>
          <w:tcPr>
            <w:tcW w:w="3652" w:type="dxa"/>
          </w:tcPr>
          <w:p w14:paraId="43009795" w14:textId="77777777" w:rsidR="002D1EE3" w:rsidRPr="008F2EAF" w:rsidRDefault="002D1EE3" w:rsidP="00FC3258">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2D1EE3" w:rsidRPr="008F2EAF" w14:paraId="747A2301" w14:textId="77777777" w:rsidTr="00FC3258">
        <w:trPr>
          <w:cantSplit/>
          <w:jc w:val="center"/>
        </w:trPr>
        <w:tc>
          <w:tcPr>
            <w:tcW w:w="2518" w:type="dxa"/>
          </w:tcPr>
          <w:p w14:paraId="61DE37AE" w14:textId="77777777" w:rsidR="002D1EE3" w:rsidRPr="008F2EAF" w:rsidRDefault="002D1EE3" w:rsidP="00FC3258">
            <w:pPr>
              <w:pStyle w:val="TAL"/>
              <w:rPr>
                <w:rFonts w:cs="Arial"/>
                <w:lang w:eastAsia="zh-CN"/>
              </w:rPr>
            </w:pPr>
            <w:r w:rsidRPr="008F2EAF">
              <w:rPr>
                <w:rFonts w:cs="Arial"/>
                <w:lang w:eastAsia="en-US"/>
              </w:rPr>
              <w:t xml:space="preserve">A3-Offset </w:t>
            </w:r>
          </w:p>
        </w:tc>
        <w:tc>
          <w:tcPr>
            <w:tcW w:w="709" w:type="dxa"/>
          </w:tcPr>
          <w:p w14:paraId="250AFC6F" w14:textId="77777777" w:rsidR="002D1EE3" w:rsidRPr="008F2EAF" w:rsidRDefault="002D1EE3" w:rsidP="00FC3258">
            <w:pPr>
              <w:pStyle w:val="TAC"/>
              <w:rPr>
                <w:rFonts w:cs="Arial"/>
                <w:lang w:eastAsia="en-US"/>
              </w:rPr>
            </w:pPr>
            <w:r w:rsidRPr="008F2EAF">
              <w:rPr>
                <w:rFonts w:cs="Arial"/>
                <w:lang w:eastAsia="en-US"/>
              </w:rPr>
              <w:t>dB</w:t>
            </w:r>
          </w:p>
        </w:tc>
        <w:tc>
          <w:tcPr>
            <w:tcW w:w="2977" w:type="dxa"/>
          </w:tcPr>
          <w:p w14:paraId="3182E938" w14:textId="77777777" w:rsidR="002D1EE3" w:rsidRPr="008F2EAF" w:rsidRDefault="002D1EE3" w:rsidP="00FC3258">
            <w:pPr>
              <w:pStyle w:val="TAC"/>
              <w:rPr>
                <w:rFonts w:cs="Arial"/>
                <w:lang w:eastAsia="en-US"/>
              </w:rPr>
            </w:pPr>
            <w:r w:rsidRPr="008F2EAF">
              <w:rPr>
                <w:rFonts w:cs="Arial"/>
                <w:lang w:eastAsia="en-US"/>
              </w:rPr>
              <w:t>-6</w:t>
            </w:r>
          </w:p>
        </w:tc>
        <w:tc>
          <w:tcPr>
            <w:tcW w:w="3652" w:type="dxa"/>
          </w:tcPr>
          <w:p w14:paraId="0639DA58" w14:textId="77777777" w:rsidR="002D1EE3" w:rsidRPr="008F2EAF" w:rsidRDefault="002D1EE3" w:rsidP="00FC3258">
            <w:pPr>
              <w:pStyle w:val="TAL"/>
              <w:rPr>
                <w:rFonts w:cs="Arial"/>
                <w:lang w:eastAsia="en-US"/>
              </w:rPr>
            </w:pPr>
          </w:p>
        </w:tc>
      </w:tr>
      <w:tr w:rsidR="002D1EE3" w:rsidRPr="008F2EAF" w14:paraId="133725D1" w14:textId="77777777" w:rsidTr="00FC3258">
        <w:trPr>
          <w:cantSplit/>
          <w:jc w:val="center"/>
        </w:trPr>
        <w:tc>
          <w:tcPr>
            <w:tcW w:w="2518" w:type="dxa"/>
          </w:tcPr>
          <w:p w14:paraId="0C9DD0AE" w14:textId="77777777" w:rsidR="002D1EE3" w:rsidRPr="008F2EAF" w:rsidRDefault="002D1EE3" w:rsidP="00FC3258">
            <w:pPr>
              <w:pStyle w:val="TAL"/>
              <w:rPr>
                <w:rFonts w:cs="Arial"/>
                <w:lang w:eastAsia="en-US"/>
              </w:rPr>
            </w:pPr>
            <w:r w:rsidRPr="008F2EAF">
              <w:rPr>
                <w:rFonts w:cs="Arial"/>
                <w:lang w:eastAsia="en-US"/>
              </w:rPr>
              <w:t>Hysteresis</w:t>
            </w:r>
          </w:p>
        </w:tc>
        <w:tc>
          <w:tcPr>
            <w:tcW w:w="709" w:type="dxa"/>
          </w:tcPr>
          <w:p w14:paraId="1D5B6BAB" w14:textId="77777777" w:rsidR="002D1EE3" w:rsidRPr="008F2EAF" w:rsidRDefault="002D1EE3" w:rsidP="00FC3258">
            <w:pPr>
              <w:pStyle w:val="TAC"/>
              <w:rPr>
                <w:rFonts w:cs="Arial"/>
                <w:lang w:eastAsia="en-US"/>
              </w:rPr>
            </w:pPr>
            <w:r w:rsidRPr="008F2EAF">
              <w:rPr>
                <w:rFonts w:cs="Arial"/>
                <w:lang w:eastAsia="en-US"/>
              </w:rPr>
              <w:t>dB</w:t>
            </w:r>
          </w:p>
        </w:tc>
        <w:tc>
          <w:tcPr>
            <w:tcW w:w="2977" w:type="dxa"/>
          </w:tcPr>
          <w:p w14:paraId="573E4B66" w14:textId="77777777" w:rsidR="002D1EE3" w:rsidRPr="008F2EAF" w:rsidRDefault="002D1EE3" w:rsidP="00FC3258">
            <w:pPr>
              <w:pStyle w:val="TAC"/>
              <w:rPr>
                <w:rFonts w:cs="Arial"/>
                <w:lang w:eastAsia="en-US"/>
              </w:rPr>
            </w:pPr>
            <w:r w:rsidRPr="008F2EAF">
              <w:rPr>
                <w:rFonts w:cs="Arial"/>
                <w:lang w:eastAsia="en-US"/>
              </w:rPr>
              <w:t>0</w:t>
            </w:r>
          </w:p>
        </w:tc>
        <w:tc>
          <w:tcPr>
            <w:tcW w:w="3652" w:type="dxa"/>
          </w:tcPr>
          <w:p w14:paraId="0BDF5E73" w14:textId="77777777" w:rsidR="002D1EE3" w:rsidRPr="008F2EAF" w:rsidRDefault="002D1EE3" w:rsidP="00FC3258">
            <w:pPr>
              <w:pStyle w:val="TAL"/>
              <w:rPr>
                <w:rFonts w:cs="Arial"/>
                <w:lang w:eastAsia="en-US"/>
              </w:rPr>
            </w:pPr>
          </w:p>
        </w:tc>
      </w:tr>
      <w:tr w:rsidR="002D1EE3" w:rsidRPr="008F2EAF" w14:paraId="0E6C2082" w14:textId="77777777" w:rsidTr="00FC3258">
        <w:trPr>
          <w:cantSplit/>
          <w:jc w:val="center"/>
        </w:trPr>
        <w:tc>
          <w:tcPr>
            <w:tcW w:w="2518" w:type="dxa"/>
          </w:tcPr>
          <w:p w14:paraId="45B273B4" w14:textId="77777777" w:rsidR="002D1EE3" w:rsidRPr="008F2EAF" w:rsidRDefault="002D1EE3" w:rsidP="00FC3258">
            <w:pPr>
              <w:pStyle w:val="TAL"/>
              <w:rPr>
                <w:rFonts w:cs="Arial"/>
                <w:lang w:eastAsia="en-US"/>
              </w:rPr>
            </w:pPr>
            <w:r w:rsidRPr="008F2EAF">
              <w:rPr>
                <w:rFonts w:cs="Arial"/>
                <w:lang w:eastAsia="en-US"/>
              </w:rPr>
              <w:t>CP length</w:t>
            </w:r>
          </w:p>
        </w:tc>
        <w:tc>
          <w:tcPr>
            <w:tcW w:w="709" w:type="dxa"/>
          </w:tcPr>
          <w:p w14:paraId="6A0DA3BE" w14:textId="77777777" w:rsidR="002D1EE3" w:rsidRPr="008F2EAF" w:rsidRDefault="002D1EE3" w:rsidP="00FC3258">
            <w:pPr>
              <w:pStyle w:val="TAC"/>
              <w:rPr>
                <w:rFonts w:cs="Arial"/>
                <w:lang w:eastAsia="en-US"/>
              </w:rPr>
            </w:pPr>
          </w:p>
        </w:tc>
        <w:tc>
          <w:tcPr>
            <w:tcW w:w="2977" w:type="dxa"/>
          </w:tcPr>
          <w:p w14:paraId="284FAAAF" w14:textId="77777777" w:rsidR="002D1EE3" w:rsidRPr="008F2EAF" w:rsidRDefault="002D1EE3" w:rsidP="00FC3258">
            <w:pPr>
              <w:pStyle w:val="TAC"/>
              <w:rPr>
                <w:rFonts w:cs="Arial"/>
                <w:lang w:eastAsia="en-US"/>
              </w:rPr>
            </w:pPr>
            <w:r w:rsidRPr="008F2EAF">
              <w:rPr>
                <w:rFonts w:cs="Arial"/>
                <w:lang w:eastAsia="en-US"/>
              </w:rPr>
              <w:t>Normal</w:t>
            </w:r>
          </w:p>
        </w:tc>
        <w:tc>
          <w:tcPr>
            <w:tcW w:w="3652" w:type="dxa"/>
          </w:tcPr>
          <w:p w14:paraId="1353BC51" w14:textId="77777777" w:rsidR="002D1EE3" w:rsidRPr="008F2EAF" w:rsidRDefault="002D1EE3" w:rsidP="00FC3258">
            <w:pPr>
              <w:pStyle w:val="TAL"/>
              <w:rPr>
                <w:rFonts w:cs="Arial"/>
                <w:lang w:eastAsia="en-US"/>
              </w:rPr>
            </w:pPr>
          </w:p>
        </w:tc>
      </w:tr>
      <w:tr w:rsidR="002D1EE3" w:rsidRPr="008F2EAF" w14:paraId="74538BDA" w14:textId="77777777" w:rsidTr="00FC3258">
        <w:trPr>
          <w:cantSplit/>
          <w:jc w:val="center"/>
        </w:trPr>
        <w:tc>
          <w:tcPr>
            <w:tcW w:w="2518" w:type="dxa"/>
          </w:tcPr>
          <w:p w14:paraId="6527CDBA" w14:textId="77777777" w:rsidR="002D1EE3" w:rsidRPr="008F2EAF" w:rsidRDefault="002D1EE3" w:rsidP="00FC3258">
            <w:pPr>
              <w:pStyle w:val="TAL"/>
              <w:rPr>
                <w:rFonts w:cs="Arial"/>
                <w:lang w:eastAsia="en-US"/>
              </w:rPr>
            </w:pPr>
            <w:r w:rsidRPr="008F2EAF">
              <w:rPr>
                <w:rFonts w:cs="Arial"/>
                <w:lang w:eastAsia="en-US"/>
              </w:rPr>
              <w:t>TimeToTrigger</w:t>
            </w:r>
          </w:p>
        </w:tc>
        <w:tc>
          <w:tcPr>
            <w:tcW w:w="709" w:type="dxa"/>
          </w:tcPr>
          <w:p w14:paraId="430C42BE" w14:textId="77777777" w:rsidR="002D1EE3" w:rsidRPr="008F2EAF" w:rsidRDefault="002D1EE3" w:rsidP="00FC3258">
            <w:pPr>
              <w:pStyle w:val="TAC"/>
              <w:rPr>
                <w:rFonts w:cs="Arial"/>
                <w:lang w:eastAsia="en-US"/>
              </w:rPr>
            </w:pPr>
            <w:r w:rsidRPr="008F2EAF">
              <w:rPr>
                <w:rFonts w:cs="Arial"/>
                <w:lang w:eastAsia="zh-CN"/>
              </w:rPr>
              <w:t>s</w:t>
            </w:r>
          </w:p>
        </w:tc>
        <w:tc>
          <w:tcPr>
            <w:tcW w:w="2977" w:type="dxa"/>
          </w:tcPr>
          <w:p w14:paraId="48695BA0" w14:textId="77777777" w:rsidR="002D1EE3" w:rsidRPr="008F2EAF" w:rsidRDefault="002D1EE3" w:rsidP="00FC3258">
            <w:pPr>
              <w:pStyle w:val="TAC"/>
              <w:rPr>
                <w:rFonts w:cs="Arial"/>
                <w:lang w:eastAsia="en-US"/>
              </w:rPr>
            </w:pPr>
            <w:r w:rsidRPr="008F2EAF">
              <w:rPr>
                <w:rFonts w:cs="Arial"/>
                <w:lang w:eastAsia="en-US"/>
              </w:rPr>
              <w:t>0</w:t>
            </w:r>
          </w:p>
        </w:tc>
        <w:tc>
          <w:tcPr>
            <w:tcW w:w="3652" w:type="dxa"/>
          </w:tcPr>
          <w:p w14:paraId="0CECD27C" w14:textId="77777777" w:rsidR="002D1EE3" w:rsidRPr="008F2EAF" w:rsidRDefault="002D1EE3" w:rsidP="00FC3258">
            <w:pPr>
              <w:pStyle w:val="TAL"/>
              <w:rPr>
                <w:rFonts w:cs="Arial"/>
                <w:lang w:eastAsia="en-US"/>
              </w:rPr>
            </w:pPr>
          </w:p>
        </w:tc>
      </w:tr>
      <w:tr w:rsidR="002D1EE3" w:rsidRPr="008F2EAF" w14:paraId="63281096" w14:textId="77777777" w:rsidTr="00FC3258">
        <w:trPr>
          <w:cantSplit/>
          <w:jc w:val="center"/>
        </w:trPr>
        <w:tc>
          <w:tcPr>
            <w:tcW w:w="2518" w:type="dxa"/>
          </w:tcPr>
          <w:p w14:paraId="44291BDD" w14:textId="77777777" w:rsidR="002D1EE3" w:rsidRPr="008F2EAF" w:rsidRDefault="002D1EE3" w:rsidP="00FC3258">
            <w:pPr>
              <w:pStyle w:val="TAL"/>
              <w:rPr>
                <w:rFonts w:cs="Arial"/>
                <w:lang w:eastAsia="en-US"/>
              </w:rPr>
            </w:pPr>
            <w:r w:rsidRPr="008F2EAF">
              <w:rPr>
                <w:rFonts w:cs="Arial"/>
                <w:lang w:eastAsia="en-US"/>
              </w:rPr>
              <w:t>Filter coefficient</w:t>
            </w:r>
          </w:p>
        </w:tc>
        <w:tc>
          <w:tcPr>
            <w:tcW w:w="709" w:type="dxa"/>
          </w:tcPr>
          <w:p w14:paraId="781EB5E3" w14:textId="77777777" w:rsidR="002D1EE3" w:rsidRPr="008F2EAF" w:rsidRDefault="002D1EE3" w:rsidP="00FC3258">
            <w:pPr>
              <w:pStyle w:val="TAC"/>
              <w:rPr>
                <w:rFonts w:cs="Arial"/>
                <w:lang w:eastAsia="en-US"/>
              </w:rPr>
            </w:pPr>
          </w:p>
        </w:tc>
        <w:tc>
          <w:tcPr>
            <w:tcW w:w="2977" w:type="dxa"/>
          </w:tcPr>
          <w:p w14:paraId="4D34C60B" w14:textId="77777777" w:rsidR="002D1EE3" w:rsidRPr="008F2EAF" w:rsidRDefault="002D1EE3" w:rsidP="00FC3258">
            <w:pPr>
              <w:pStyle w:val="TAC"/>
              <w:rPr>
                <w:rFonts w:cs="Arial"/>
                <w:lang w:eastAsia="en-US"/>
              </w:rPr>
            </w:pPr>
            <w:r w:rsidRPr="008F2EAF">
              <w:rPr>
                <w:rFonts w:cs="Arial"/>
                <w:lang w:eastAsia="en-US"/>
              </w:rPr>
              <w:t>0</w:t>
            </w:r>
          </w:p>
        </w:tc>
        <w:tc>
          <w:tcPr>
            <w:tcW w:w="3652" w:type="dxa"/>
          </w:tcPr>
          <w:p w14:paraId="7C9E6225" w14:textId="77777777" w:rsidR="002D1EE3" w:rsidRPr="008F2EAF" w:rsidRDefault="002D1EE3" w:rsidP="00FC3258">
            <w:pPr>
              <w:pStyle w:val="TAL"/>
              <w:rPr>
                <w:rFonts w:cs="Arial"/>
                <w:lang w:eastAsia="en-US"/>
              </w:rPr>
            </w:pPr>
            <w:r w:rsidRPr="008F2EAF">
              <w:rPr>
                <w:rFonts w:cs="Arial"/>
                <w:lang w:eastAsia="en-US"/>
              </w:rPr>
              <w:t>L3 filtering is not used</w:t>
            </w:r>
          </w:p>
        </w:tc>
      </w:tr>
      <w:tr w:rsidR="002D1EE3" w:rsidRPr="008F2EAF" w14:paraId="355438CA" w14:textId="77777777" w:rsidTr="00FC3258">
        <w:trPr>
          <w:cantSplit/>
          <w:jc w:val="center"/>
        </w:trPr>
        <w:tc>
          <w:tcPr>
            <w:tcW w:w="2518" w:type="dxa"/>
          </w:tcPr>
          <w:p w14:paraId="1311411B" w14:textId="77777777" w:rsidR="002D1EE3" w:rsidRPr="008F2EAF" w:rsidRDefault="002D1EE3" w:rsidP="00FC3258">
            <w:pPr>
              <w:pStyle w:val="TAL"/>
              <w:rPr>
                <w:rFonts w:cs="Arial"/>
                <w:lang w:eastAsia="en-US"/>
              </w:rPr>
            </w:pPr>
            <w:r w:rsidRPr="008F2EAF">
              <w:rPr>
                <w:rFonts w:cs="Arial"/>
                <w:lang w:eastAsia="en-US"/>
              </w:rPr>
              <w:t>DRX</w:t>
            </w:r>
          </w:p>
        </w:tc>
        <w:tc>
          <w:tcPr>
            <w:tcW w:w="709" w:type="dxa"/>
          </w:tcPr>
          <w:p w14:paraId="17FB70E4" w14:textId="77777777" w:rsidR="002D1EE3" w:rsidRPr="008F2EAF" w:rsidRDefault="002D1EE3" w:rsidP="00FC3258">
            <w:pPr>
              <w:pStyle w:val="TAC"/>
              <w:rPr>
                <w:rFonts w:cs="Arial"/>
                <w:lang w:eastAsia="en-US"/>
              </w:rPr>
            </w:pPr>
          </w:p>
        </w:tc>
        <w:tc>
          <w:tcPr>
            <w:tcW w:w="2977" w:type="dxa"/>
          </w:tcPr>
          <w:p w14:paraId="2426AAA1" w14:textId="77777777" w:rsidR="002D1EE3" w:rsidRPr="008F2EAF" w:rsidRDefault="002D1EE3" w:rsidP="00FC3258">
            <w:pPr>
              <w:pStyle w:val="TAC"/>
              <w:rPr>
                <w:rFonts w:cs="Arial"/>
                <w:lang w:eastAsia="en-US"/>
              </w:rPr>
            </w:pPr>
            <w:r w:rsidRPr="008F2EAF">
              <w:rPr>
                <w:rFonts w:cs="Arial"/>
                <w:lang w:eastAsia="en-US"/>
              </w:rPr>
              <w:t>OFF</w:t>
            </w:r>
          </w:p>
        </w:tc>
        <w:tc>
          <w:tcPr>
            <w:tcW w:w="3652" w:type="dxa"/>
          </w:tcPr>
          <w:p w14:paraId="7A6CA71F" w14:textId="77777777" w:rsidR="002D1EE3" w:rsidRPr="008F2EAF" w:rsidRDefault="002D1EE3" w:rsidP="00FC3258">
            <w:pPr>
              <w:pStyle w:val="TAL"/>
              <w:rPr>
                <w:rFonts w:cs="Arial"/>
                <w:lang w:eastAsia="en-US"/>
              </w:rPr>
            </w:pPr>
            <w:r w:rsidRPr="008F2EAF">
              <w:rPr>
                <w:rFonts w:cs="Arial"/>
                <w:lang w:eastAsia="en-US"/>
              </w:rPr>
              <w:t>OFF</w:t>
            </w:r>
          </w:p>
        </w:tc>
      </w:tr>
      <w:tr w:rsidR="002D1EE3" w:rsidRPr="008F2EAF" w14:paraId="1456EBE5" w14:textId="77777777" w:rsidTr="00FC3258">
        <w:trPr>
          <w:cantSplit/>
          <w:jc w:val="center"/>
        </w:trPr>
        <w:tc>
          <w:tcPr>
            <w:tcW w:w="2518" w:type="dxa"/>
          </w:tcPr>
          <w:p w14:paraId="7B135FD7" w14:textId="77777777" w:rsidR="002D1EE3" w:rsidRPr="008F2EAF" w:rsidRDefault="002D1EE3" w:rsidP="00FC3258">
            <w:pPr>
              <w:pStyle w:val="TAL"/>
              <w:rPr>
                <w:rFonts w:cs="Arial"/>
                <w:lang w:eastAsia="zh-CN"/>
              </w:rPr>
            </w:pPr>
            <w:r w:rsidRPr="008F2EAF">
              <w:rPr>
                <w:rFonts w:cs="Arial" w:hint="eastAsia"/>
                <w:lang w:eastAsia="zh-CN"/>
              </w:rPr>
              <w:t>Scaling factor configurations</w:t>
            </w:r>
          </w:p>
        </w:tc>
        <w:tc>
          <w:tcPr>
            <w:tcW w:w="709" w:type="dxa"/>
          </w:tcPr>
          <w:p w14:paraId="3150BFBB" w14:textId="77777777" w:rsidR="002D1EE3" w:rsidRPr="008F2EAF" w:rsidRDefault="002D1EE3" w:rsidP="00FC3258">
            <w:pPr>
              <w:pStyle w:val="TAC"/>
              <w:rPr>
                <w:rFonts w:cs="Arial"/>
                <w:lang w:eastAsia="en-US"/>
              </w:rPr>
            </w:pPr>
          </w:p>
        </w:tc>
        <w:tc>
          <w:tcPr>
            <w:tcW w:w="2977" w:type="dxa"/>
          </w:tcPr>
          <w:p w14:paraId="01D82FE5" w14:textId="77777777" w:rsidR="002D1EE3" w:rsidRPr="008F2EAF" w:rsidRDefault="002D1EE3" w:rsidP="00FC3258">
            <w:pPr>
              <w:pStyle w:val="TAC"/>
              <w:rPr>
                <w:rFonts w:cs="Arial"/>
                <w:lang w:eastAsia="zh-CN"/>
              </w:rPr>
            </w:pPr>
            <w:r w:rsidRPr="008F2EAF">
              <w:rPr>
                <w:rFonts w:cs="Arial" w:hint="eastAsia"/>
                <w:lang w:eastAsia="zh-CN"/>
              </w:rPr>
              <w:t>8</w:t>
            </w:r>
          </w:p>
        </w:tc>
        <w:tc>
          <w:tcPr>
            <w:tcW w:w="3652" w:type="dxa"/>
          </w:tcPr>
          <w:p w14:paraId="5DB21831" w14:textId="77777777" w:rsidR="002D1EE3" w:rsidRPr="008F2EAF" w:rsidRDefault="002D1EE3" w:rsidP="00FC3258">
            <w:pPr>
              <w:pStyle w:val="TAL"/>
              <w:rPr>
                <w:rFonts w:cs="Arial"/>
                <w:lang w:eastAsia="zh-CN"/>
              </w:rPr>
            </w:pPr>
            <w:r w:rsidRPr="008F2EAF">
              <w:rPr>
                <w:rFonts w:cs="Arial" w:hint="eastAsia"/>
                <w:lang w:eastAsia="zh-CN"/>
              </w:rPr>
              <w:t>As specified in TS 36.133 clause 8.1.2.1.1a</w:t>
            </w:r>
          </w:p>
        </w:tc>
      </w:tr>
      <w:tr w:rsidR="002D1EE3" w:rsidRPr="008F2EAF" w14:paraId="65BFAF2D" w14:textId="77777777" w:rsidTr="00FC3258">
        <w:trPr>
          <w:cantSplit/>
          <w:jc w:val="center"/>
        </w:trPr>
        <w:tc>
          <w:tcPr>
            <w:tcW w:w="2518" w:type="dxa"/>
          </w:tcPr>
          <w:p w14:paraId="65A45D5F" w14:textId="77777777" w:rsidR="002D1EE3" w:rsidRPr="008F2EAF" w:rsidRDefault="002D1EE3" w:rsidP="00FC3258">
            <w:pPr>
              <w:pStyle w:val="TAL"/>
              <w:rPr>
                <w:rFonts w:cs="Arial"/>
                <w:lang w:eastAsia="en-US"/>
              </w:rPr>
            </w:pPr>
            <w:r w:rsidRPr="008F2EAF">
              <w:rPr>
                <w:rFonts w:cs="Arial"/>
                <w:lang w:eastAsia="en-US"/>
              </w:rPr>
              <w:t>T1</w:t>
            </w:r>
          </w:p>
        </w:tc>
        <w:tc>
          <w:tcPr>
            <w:tcW w:w="709" w:type="dxa"/>
          </w:tcPr>
          <w:p w14:paraId="6D9EF3A7" w14:textId="77777777" w:rsidR="002D1EE3" w:rsidRPr="008F2EAF" w:rsidRDefault="002D1EE3" w:rsidP="00FC3258">
            <w:pPr>
              <w:pStyle w:val="TAC"/>
              <w:rPr>
                <w:rFonts w:cs="Arial"/>
                <w:lang w:eastAsia="en-US"/>
              </w:rPr>
            </w:pPr>
            <w:r w:rsidRPr="008F2EAF">
              <w:rPr>
                <w:rFonts w:cs="Arial"/>
                <w:lang w:eastAsia="en-US"/>
              </w:rPr>
              <w:t>s</w:t>
            </w:r>
          </w:p>
        </w:tc>
        <w:tc>
          <w:tcPr>
            <w:tcW w:w="2977" w:type="dxa"/>
          </w:tcPr>
          <w:p w14:paraId="05F64E53" w14:textId="77777777" w:rsidR="002D1EE3" w:rsidRPr="008F2EAF" w:rsidRDefault="002D1EE3" w:rsidP="00FC3258">
            <w:pPr>
              <w:pStyle w:val="TAC"/>
              <w:rPr>
                <w:rFonts w:cs="Arial"/>
                <w:lang w:eastAsia="en-US"/>
              </w:rPr>
            </w:pPr>
            <w:r w:rsidRPr="008F2EAF">
              <w:rPr>
                <w:rFonts w:cs="Arial"/>
                <w:lang w:eastAsia="en-US"/>
              </w:rPr>
              <w:t>5</w:t>
            </w:r>
          </w:p>
        </w:tc>
        <w:tc>
          <w:tcPr>
            <w:tcW w:w="3652" w:type="dxa"/>
          </w:tcPr>
          <w:p w14:paraId="552774FB" w14:textId="77777777" w:rsidR="002D1EE3" w:rsidRPr="008F2EAF" w:rsidRDefault="002D1EE3" w:rsidP="00FC3258">
            <w:pPr>
              <w:pStyle w:val="TAL"/>
              <w:rPr>
                <w:rFonts w:cs="Arial"/>
                <w:lang w:eastAsia="en-US"/>
              </w:rPr>
            </w:pPr>
          </w:p>
        </w:tc>
      </w:tr>
      <w:tr w:rsidR="002D1EE3" w:rsidRPr="008F2EAF" w14:paraId="3D1F2F64" w14:textId="77777777" w:rsidTr="00FC3258">
        <w:trPr>
          <w:cantSplit/>
          <w:jc w:val="center"/>
        </w:trPr>
        <w:tc>
          <w:tcPr>
            <w:tcW w:w="2518" w:type="dxa"/>
          </w:tcPr>
          <w:p w14:paraId="05B04411" w14:textId="77777777" w:rsidR="002D1EE3" w:rsidRPr="008F2EAF" w:rsidRDefault="002D1EE3" w:rsidP="00FC3258">
            <w:pPr>
              <w:pStyle w:val="TAL"/>
              <w:rPr>
                <w:rFonts w:cs="Arial"/>
                <w:lang w:eastAsia="en-US"/>
              </w:rPr>
            </w:pPr>
            <w:r w:rsidRPr="008F2EAF">
              <w:rPr>
                <w:rFonts w:cs="Arial"/>
                <w:lang w:eastAsia="en-US"/>
              </w:rPr>
              <w:t>T2</w:t>
            </w:r>
          </w:p>
        </w:tc>
        <w:tc>
          <w:tcPr>
            <w:tcW w:w="709" w:type="dxa"/>
          </w:tcPr>
          <w:p w14:paraId="562FF72C" w14:textId="77777777" w:rsidR="002D1EE3" w:rsidRPr="008F2EAF" w:rsidRDefault="002D1EE3" w:rsidP="00FC3258">
            <w:pPr>
              <w:pStyle w:val="TAC"/>
              <w:rPr>
                <w:rFonts w:cs="Arial"/>
                <w:lang w:eastAsia="en-US"/>
              </w:rPr>
            </w:pPr>
            <w:r w:rsidRPr="008F2EAF">
              <w:rPr>
                <w:rFonts w:cs="Arial"/>
                <w:lang w:eastAsia="en-US"/>
              </w:rPr>
              <w:t>s</w:t>
            </w:r>
          </w:p>
        </w:tc>
        <w:tc>
          <w:tcPr>
            <w:tcW w:w="2977" w:type="dxa"/>
          </w:tcPr>
          <w:p w14:paraId="092A3944" w14:textId="77777777" w:rsidR="002D1EE3" w:rsidRPr="008F2EAF" w:rsidRDefault="002D1EE3" w:rsidP="00FC3258">
            <w:pPr>
              <w:pStyle w:val="TAC"/>
              <w:rPr>
                <w:rFonts w:cs="Arial"/>
                <w:lang w:eastAsia="zh-CN"/>
              </w:rPr>
            </w:pPr>
            <w:r w:rsidRPr="008F2EAF">
              <w:rPr>
                <w:rFonts w:cs="Arial" w:hint="eastAsia"/>
                <w:lang w:eastAsia="zh-CN"/>
              </w:rPr>
              <w:t>155</w:t>
            </w:r>
          </w:p>
        </w:tc>
        <w:tc>
          <w:tcPr>
            <w:tcW w:w="3652" w:type="dxa"/>
          </w:tcPr>
          <w:p w14:paraId="33E396DB" w14:textId="77777777" w:rsidR="002D1EE3" w:rsidRPr="008F2EAF" w:rsidRDefault="002D1EE3" w:rsidP="00FC3258">
            <w:pPr>
              <w:pStyle w:val="TAL"/>
              <w:rPr>
                <w:rFonts w:cs="Arial"/>
                <w:lang w:eastAsia="en-US"/>
              </w:rPr>
            </w:pPr>
          </w:p>
        </w:tc>
      </w:tr>
    </w:tbl>
    <w:p w14:paraId="7069F561" w14:textId="77777777" w:rsidR="002D1EE3" w:rsidRPr="00661533" w:rsidRDefault="002D1EE3" w:rsidP="002D1EE3"/>
    <w:p w14:paraId="2BF77337" w14:textId="77777777" w:rsidR="002D1EE3" w:rsidRPr="00661533" w:rsidRDefault="002D1EE3" w:rsidP="002D1EE3">
      <w:pPr>
        <w:pStyle w:val="TH"/>
      </w:pPr>
      <w:r w:rsidRPr="00661533">
        <w:rPr>
          <w:rFonts w:cs="v4.2.0"/>
        </w:rPr>
        <w:lastRenderedPageBreak/>
        <w:t>Table A.8.</w:t>
      </w:r>
      <w:r w:rsidRPr="00661533">
        <w:rPr>
          <w:rFonts w:cs="v4.2.0" w:hint="eastAsia"/>
          <w:lang w:eastAsia="zh-CN"/>
        </w:rPr>
        <w:t>4</w:t>
      </w:r>
      <w:r w:rsidRPr="00661533">
        <w:rPr>
          <w:rFonts w:cs="v4.2.0"/>
        </w:rPr>
        <w:t>.</w:t>
      </w:r>
      <w:r w:rsidRPr="00661533">
        <w:rPr>
          <w:rFonts w:cs="v4.2.0" w:hint="eastAsia"/>
          <w:lang w:eastAsia="zh-CN"/>
        </w:rPr>
        <w:t>8</w:t>
      </w:r>
      <w:r w:rsidRPr="00661533">
        <w:rPr>
          <w:rFonts w:cs="v4.2.0"/>
        </w:rPr>
        <w:t xml:space="preserve">.1-2: Cell specific test parameters for </w:t>
      </w:r>
      <w:r w:rsidRPr="00661533">
        <w:rPr>
          <w:noProof/>
          <w:lang w:eastAsia="zh-CN"/>
        </w:rPr>
        <w:t>TDD-TDD Interfrequency correct reporting of measurement events with reduced performance group configured, non DRX</w:t>
      </w:r>
      <w:r w:rsidRPr="00661533">
        <w:rPr>
          <w:rFonts w:hint="eastAsia"/>
          <w:noProof/>
          <w:lang w:eastAsia="zh-CN"/>
        </w:rPr>
        <w:t xml:space="preserve"> (Cell #1 and Cell #2)</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2D1EE3" w:rsidRPr="008F2EAF" w14:paraId="7FCBEE23" w14:textId="77777777" w:rsidTr="00FC3258">
        <w:trPr>
          <w:cantSplit/>
        </w:trPr>
        <w:tc>
          <w:tcPr>
            <w:tcW w:w="2093" w:type="dxa"/>
            <w:vMerge w:val="restart"/>
            <w:tcBorders>
              <w:top w:val="single" w:sz="4" w:space="0" w:color="auto"/>
              <w:left w:val="single" w:sz="4" w:space="0" w:color="auto"/>
            </w:tcBorders>
          </w:tcPr>
          <w:p w14:paraId="4F0BCAE3" w14:textId="77777777" w:rsidR="002D1EE3" w:rsidRPr="008F2EAF" w:rsidRDefault="002D1EE3" w:rsidP="00FC3258">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1273525D" w14:textId="77777777" w:rsidR="002D1EE3" w:rsidRPr="008F2EAF" w:rsidRDefault="002D1EE3" w:rsidP="00FC3258">
            <w:pPr>
              <w:pStyle w:val="TAH"/>
              <w:rPr>
                <w:rFonts w:cs="Arial"/>
                <w:lang w:eastAsia="en-US"/>
              </w:rPr>
            </w:pPr>
            <w:r w:rsidRPr="008F2EAF">
              <w:rPr>
                <w:rFonts w:cs="Arial"/>
                <w:lang w:eastAsia="en-US"/>
              </w:rPr>
              <w:t>Unit</w:t>
            </w:r>
          </w:p>
        </w:tc>
        <w:tc>
          <w:tcPr>
            <w:tcW w:w="2552" w:type="dxa"/>
            <w:gridSpan w:val="2"/>
            <w:tcBorders>
              <w:top w:val="single" w:sz="4" w:space="0" w:color="auto"/>
            </w:tcBorders>
          </w:tcPr>
          <w:p w14:paraId="6D2B82D6" w14:textId="77777777" w:rsidR="002D1EE3" w:rsidRPr="008F2EAF" w:rsidRDefault="002D1EE3" w:rsidP="00FC3258">
            <w:pPr>
              <w:pStyle w:val="TAH"/>
              <w:rPr>
                <w:rFonts w:cs="Arial"/>
                <w:lang w:eastAsia="en-US"/>
              </w:rPr>
            </w:pPr>
            <w:r w:rsidRPr="008F2EAF">
              <w:rPr>
                <w:rFonts w:cs="Arial"/>
                <w:lang w:eastAsia="en-US"/>
              </w:rPr>
              <w:t>Cell 1</w:t>
            </w:r>
          </w:p>
        </w:tc>
        <w:tc>
          <w:tcPr>
            <w:tcW w:w="2835" w:type="dxa"/>
            <w:gridSpan w:val="2"/>
            <w:tcBorders>
              <w:top w:val="single" w:sz="4" w:space="0" w:color="auto"/>
              <w:right w:val="single" w:sz="4" w:space="0" w:color="auto"/>
            </w:tcBorders>
          </w:tcPr>
          <w:p w14:paraId="39474FC4" w14:textId="77777777" w:rsidR="002D1EE3" w:rsidRPr="008F2EAF" w:rsidRDefault="002D1EE3" w:rsidP="00FC3258">
            <w:pPr>
              <w:pStyle w:val="TAH"/>
              <w:rPr>
                <w:rFonts w:cs="Arial"/>
                <w:lang w:eastAsia="zh-CN"/>
              </w:rPr>
            </w:pPr>
            <w:r w:rsidRPr="008F2EAF">
              <w:rPr>
                <w:rFonts w:cs="Arial"/>
                <w:lang w:eastAsia="en-US"/>
              </w:rPr>
              <w:t>Cell 2</w:t>
            </w:r>
            <w:r w:rsidRPr="008F2EAF">
              <w:rPr>
                <w:rFonts w:cs="Arial" w:hint="eastAsia"/>
                <w:lang w:eastAsia="zh-CN"/>
              </w:rPr>
              <w:t>, Cell 3, Cell 4</w:t>
            </w:r>
          </w:p>
        </w:tc>
      </w:tr>
      <w:tr w:rsidR="002D1EE3" w:rsidRPr="008F2EAF" w14:paraId="52855EF8" w14:textId="77777777" w:rsidTr="00FC3258">
        <w:trPr>
          <w:cantSplit/>
        </w:trPr>
        <w:tc>
          <w:tcPr>
            <w:tcW w:w="2093" w:type="dxa"/>
            <w:vMerge/>
            <w:tcBorders>
              <w:left w:val="single" w:sz="4" w:space="0" w:color="auto"/>
              <w:bottom w:val="single" w:sz="4" w:space="0" w:color="auto"/>
            </w:tcBorders>
          </w:tcPr>
          <w:p w14:paraId="4D7BB00C" w14:textId="77777777" w:rsidR="002D1EE3" w:rsidRPr="008F2EAF" w:rsidRDefault="002D1EE3" w:rsidP="00FC3258">
            <w:pPr>
              <w:pStyle w:val="TAH"/>
              <w:rPr>
                <w:rFonts w:cs="Arial"/>
                <w:lang w:eastAsia="en-US"/>
              </w:rPr>
            </w:pPr>
          </w:p>
        </w:tc>
        <w:tc>
          <w:tcPr>
            <w:tcW w:w="1559" w:type="dxa"/>
            <w:vMerge/>
            <w:tcBorders>
              <w:bottom w:val="single" w:sz="4" w:space="0" w:color="auto"/>
            </w:tcBorders>
          </w:tcPr>
          <w:p w14:paraId="1D1D959A" w14:textId="77777777" w:rsidR="002D1EE3" w:rsidRPr="008F2EAF" w:rsidRDefault="002D1EE3" w:rsidP="00FC3258">
            <w:pPr>
              <w:pStyle w:val="TAH"/>
              <w:rPr>
                <w:rFonts w:cs="Arial"/>
                <w:lang w:eastAsia="en-US"/>
              </w:rPr>
            </w:pPr>
          </w:p>
        </w:tc>
        <w:tc>
          <w:tcPr>
            <w:tcW w:w="1276" w:type="dxa"/>
            <w:tcBorders>
              <w:bottom w:val="single" w:sz="4" w:space="0" w:color="auto"/>
            </w:tcBorders>
          </w:tcPr>
          <w:p w14:paraId="1300F53D" w14:textId="77777777" w:rsidR="002D1EE3" w:rsidRPr="008F2EAF" w:rsidRDefault="002D1EE3" w:rsidP="00FC3258">
            <w:pPr>
              <w:pStyle w:val="TAH"/>
              <w:rPr>
                <w:rFonts w:cs="Arial"/>
                <w:lang w:eastAsia="en-US"/>
              </w:rPr>
            </w:pPr>
            <w:r w:rsidRPr="008F2EAF">
              <w:rPr>
                <w:rFonts w:cs="Arial"/>
                <w:lang w:eastAsia="en-US"/>
              </w:rPr>
              <w:t>T1</w:t>
            </w:r>
          </w:p>
        </w:tc>
        <w:tc>
          <w:tcPr>
            <w:tcW w:w="1276" w:type="dxa"/>
            <w:tcBorders>
              <w:bottom w:val="single" w:sz="4" w:space="0" w:color="auto"/>
            </w:tcBorders>
          </w:tcPr>
          <w:p w14:paraId="26CCD2CB" w14:textId="77777777" w:rsidR="002D1EE3" w:rsidRPr="008F2EAF" w:rsidRDefault="002D1EE3" w:rsidP="00FC3258">
            <w:pPr>
              <w:pStyle w:val="TAH"/>
              <w:rPr>
                <w:rFonts w:cs="Arial"/>
                <w:lang w:eastAsia="en-US"/>
              </w:rPr>
            </w:pPr>
            <w:r w:rsidRPr="008F2EAF">
              <w:rPr>
                <w:rFonts w:cs="Arial"/>
                <w:lang w:eastAsia="en-US"/>
              </w:rPr>
              <w:t>T2</w:t>
            </w:r>
          </w:p>
        </w:tc>
        <w:tc>
          <w:tcPr>
            <w:tcW w:w="1275" w:type="dxa"/>
            <w:tcBorders>
              <w:bottom w:val="single" w:sz="4" w:space="0" w:color="auto"/>
            </w:tcBorders>
          </w:tcPr>
          <w:p w14:paraId="1ABF80FA" w14:textId="77777777" w:rsidR="002D1EE3" w:rsidRPr="008F2EAF" w:rsidRDefault="002D1EE3" w:rsidP="00FC3258">
            <w:pPr>
              <w:pStyle w:val="TAH"/>
              <w:rPr>
                <w:rFonts w:cs="Arial"/>
                <w:lang w:eastAsia="en-US"/>
              </w:rPr>
            </w:pPr>
            <w:r w:rsidRPr="008F2EAF">
              <w:rPr>
                <w:rFonts w:cs="Arial"/>
                <w:lang w:eastAsia="en-US"/>
              </w:rPr>
              <w:t>T1</w:t>
            </w:r>
          </w:p>
        </w:tc>
        <w:tc>
          <w:tcPr>
            <w:tcW w:w="1560" w:type="dxa"/>
            <w:tcBorders>
              <w:bottom w:val="single" w:sz="4" w:space="0" w:color="auto"/>
            </w:tcBorders>
          </w:tcPr>
          <w:p w14:paraId="3FC3B862" w14:textId="77777777" w:rsidR="002D1EE3" w:rsidRPr="008F2EAF" w:rsidRDefault="002D1EE3" w:rsidP="00FC3258">
            <w:pPr>
              <w:pStyle w:val="TAH"/>
              <w:rPr>
                <w:rFonts w:cs="Arial"/>
                <w:lang w:eastAsia="en-US"/>
              </w:rPr>
            </w:pPr>
            <w:r w:rsidRPr="008F2EAF">
              <w:rPr>
                <w:rFonts w:cs="Arial"/>
                <w:lang w:eastAsia="en-US"/>
              </w:rPr>
              <w:t>T2</w:t>
            </w:r>
          </w:p>
        </w:tc>
      </w:tr>
      <w:tr w:rsidR="002D1EE3" w:rsidRPr="008F2EAF" w14:paraId="4D0586B4" w14:textId="77777777" w:rsidTr="00FC3258">
        <w:trPr>
          <w:cantSplit/>
        </w:trPr>
        <w:tc>
          <w:tcPr>
            <w:tcW w:w="2093" w:type="dxa"/>
            <w:tcBorders>
              <w:left w:val="single" w:sz="4" w:space="0" w:color="auto"/>
              <w:bottom w:val="single" w:sz="4" w:space="0" w:color="auto"/>
            </w:tcBorders>
          </w:tcPr>
          <w:p w14:paraId="619921FD" w14:textId="77777777" w:rsidR="002D1EE3" w:rsidRPr="008F2EAF" w:rsidRDefault="002D1EE3" w:rsidP="00FC3258">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4AB9D534"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5635141D" w14:textId="77777777" w:rsidR="002D1EE3" w:rsidRPr="008F2EAF" w:rsidRDefault="002D1EE3" w:rsidP="00FC3258">
            <w:pPr>
              <w:pStyle w:val="TAC"/>
              <w:rPr>
                <w:rFonts w:cs="Arial"/>
                <w:lang w:eastAsia="en-US"/>
              </w:rPr>
            </w:pPr>
            <w:r w:rsidRPr="008F2EAF">
              <w:rPr>
                <w:rFonts w:cs="v4.2.0"/>
                <w:lang w:eastAsia="en-US"/>
              </w:rPr>
              <w:t>1</w:t>
            </w:r>
          </w:p>
        </w:tc>
        <w:tc>
          <w:tcPr>
            <w:tcW w:w="2835" w:type="dxa"/>
            <w:gridSpan w:val="2"/>
            <w:tcBorders>
              <w:bottom w:val="single" w:sz="4" w:space="0" w:color="auto"/>
            </w:tcBorders>
          </w:tcPr>
          <w:p w14:paraId="4D518FC6" w14:textId="77777777" w:rsidR="002D1EE3" w:rsidRPr="008F2EAF" w:rsidRDefault="002D1EE3" w:rsidP="00FC3258">
            <w:pPr>
              <w:pStyle w:val="TAC"/>
              <w:rPr>
                <w:rFonts w:cs="Arial"/>
                <w:lang w:eastAsia="zh-CN"/>
              </w:rPr>
            </w:pPr>
            <w:r w:rsidRPr="008F2EAF">
              <w:rPr>
                <w:rFonts w:cs="Arial"/>
                <w:lang w:eastAsia="en-US"/>
              </w:rPr>
              <w:t>Randomly selected from 2,3,4 such that cell 2 is in the normal performance group</w:t>
            </w:r>
          </w:p>
        </w:tc>
      </w:tr>
      <w:tr w:rsidR="002D1EE3" w:rsidRPr="008F2EAF" w14:paraId="5B29E469" w14:textId="77777777" w:rsidTr="00FC3258">
        <w:trPr>
          <w:cantSplit/>
        </w:trPr>
        <w:tc>
          <w:tcPr>
            <w:tcW w:w="2093" w:type="dxa"/>
            <w:tcBorders>
              <w:left w:val="single" w:sz="4" w:space="0" w:color="auto"/>
              <w:bottom w:val="single" w:sz="4" w:space="0" w:color="auto"/>
            </w:tcBorders>
          </w:tcPr>
          <w:p w14:paraId="680D972E" w14:textId="77777777" w:rsidR="002D1EE3" w:rsidRPr="008F2EAF" w:rsidRDefault="002D1EE3" w:rsidP="00FC3258">
            <w:pPr>
              <w:pStyle w:val="TAL"/>
              <w:rPr>
                <w:rFonts w:cs="Arial"/>
                <w:lang w:val="it-IT"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6C6DC036"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4973C52A" w14:textId="77777777" w:rsidR="002D1EE3" w:rsidRPr="008F2EAF" w:rsidRDefault="002D1EE3" w:rsidP="00FC3258">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795FA54F" w14:textId="77777777" w:rsidR="002D1EE3" w:rsidRPr="008F2EAF" w:rsidRDefault="002D1EE3" w:rsidP="00FC3258">
            <w:pPr>
              <w:pStyle w:val="TAC"/>
              <w:rPr>
                <w:rFonts w:cs="v4.2.0"/>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c>
          <w:tcPr>
            <w:tcW w:w="2835" w:type="dxa"/>
            <w:gridSpan w:val="2"/>
            <w:tcBorders>
              <w:bottom w:val="single" w:sz="4" w:space="0" w:color="auto"/>
            </w:tcBorders>
          </w:tcPr>
          <w:p w14:paraId="6555CBB9" w14:textId="77777777" w:rsidR="002D1EE3" w:rsidRPr="008F2EAF" w:rsidRDefault="002D1EE3" w:rsidP="00FC3258">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25</w:t>
            </w:r>
          </w:p>
          <w:p w14:paraId="27755425" w14:textId="77777777" w:rsidR="002D1EE3" w:rsidRPr="008F2EAF" w:rsidRDefault="002D1EE3" w:rsidP="00FC3258">
            <w:pPr>
              <w:pStyle w:val="TAC"/>
              <w:rPr>
                <w:rFonts w:cs="Arial"/>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50</w:t>
            </w:r>
          </w:p>
        </w:tc>
      </w:tr>
      <w:tr w:rsidR="002D1EE3" w:rsidRPr="008F2EAF" w14:paraId="48910B7F" w14:textId="77777777" w:rsidTr="00FC3258">
        <w:trPr>
          <w:cantSplit/>
        </w:trPr>
        <w:tc>
          <w:tcPr>
            <w:tcW w:w="2093" w:type="dxa"/>
            <w:tcBorders>
              <w:left w:val="single" w:sz="4" w:space="0" w:color="auto"/>
              <w:bottom w:val="single" w:sz="4" w:space="0" w:color="auto"/>
            </w:tcBorders>
          </w:tcPr>
          <w:p w14:paraId="712C693B" w14:textId="77777777" w:rsidR="002D1EE3" w:rsidRPr="008F2EAF" w:rsidRDefault="002D1EE3" w:rsidP="00FC3258">
            <w:pPr>
              <w:pStyle w:val="TAL"/>
              <w:rPr>
                <w:rFonts w:cs="Arial"/>
                <w:lang w:eastAsia="en-US"/>
              </w:rPr>
            </w:pPr>
            <w:r w:rsidRPr="008F2EAF">
              <w:rPr>
                <w:rFonts w:cs="v4.2.0"/>
                <w:lang w:eastAsia="en-US"/>
              </w:rPr>
              <w:t>Special subframe configuration</w:t>
            </w:r>
            <w:r w:rsidRPr="008F2EAF">
              <w:rPr>
                <w:rFonts w:cs="Arial"/>
                <w:vertAlign w:val="superscript"/>
                <w:lang w:eastAsia="en-US"/>
              </w:rPr>
              <w:t xml:space="preserve"> Note1</w:t>
            </w:r>
          </w:p>
        </w:tc>
        <w:tc>
          <w:tcPr>
            <w:tcW w:w="1559" w:type="dxa"/>
            <w:tcBorders>
              <w:bottom w:val="single" w:sz="4" w:space="0" w:color="auto"/>
            </w:tcBorders>
          </w:tcPr>
          <w:p w14:paraId="4FCDFB83" w14:textId="77777777" w:rsidR="002D1EE3" w:rsidRPr="008F2EAF" w:rsidRDefault="002D1EE3" w:rsidP="00FC3258">
            <w:pPr>
              <w:pStyle w:val="TAC"/>
              <w:rPr>
                <w:rFonts w:cs="Arial"/>
                <w:lang w:val="it-IT" w:eastAsia="en-US"/>
              </w:rPr>
            </w:pPr>
          </w:p>
        </w:tc>
        <w:tc>
          <w:tcPr>
            <w:tcW w:w="5387" w:type="dxa"/>
            <w:gridSpan w:val="4"/>
            <w:tcBorders>
              <w:bottom w:val="single" w:sz="4" w:space="0" w:color="auto"/>
            </w:tcBorders>
          </w:tcPr>
          <w:p w14:paraId="2C36ACD4" w14:textId="77777777" w:rsidR="002D1EE3" w:rsidRPr="008F2EAF" w:rsidRDefault="002D1EE3" w:rsidP="00FC3258">
            <w:pPr>
              <w:pStyle w:val="TAC"/>
              <w:rPr>
                <w:rFonts w:cs="Arial"/>
                <w:lang w:val="sv-SE" w:eastAsia="zh-CN"/>
              </w:rPr>
            </w:pPr>
            <w:r w:rsidRPr="008F2EAF">
              <w:rPr>
                <w:rFonts w:cs="v4.2.0" w:hint="eastAsia"/>
                <w:lang w:eastAsia="zh-CN"/>
              </w:rPr>
              <w:t>6</w:t>
            </w:r>
          </w:p>
        </w:tc>
      </w:tr>
      <w:tr w:rsidR="002D1EE3" w:rsidRPr="008F2EAF" w14:paraId="42ACE1EC" w14:textId="77777777" w:rsidTr="00FC3258">
        <w:trPr>
          <w:cantSplit/>
        </w:trPr>
        <w:tc>
          <w:tcPr>
            <w:tcW w:w="2093" w:type="dxa"/>
            <w:tcBorders>
              <w:left w:val="single" w:sz="4" w:space="0" w:color="auto"/>
              <w:bottom w:val="single" w:sz="4" w:space="0" w:color="auto"/>
            </w:tcBorders>
          </w:tcPr>
          <w:p w14:paraId="7F72CFBD" w14:textId="77777777" w:rsidR="002D1EE3" w:rsidRPr="008F2EAF" w:rsidRDefault="002D1EE3" w:rsidP="00FC3258">
            <w:pPr>
              <w:pStyle w:val="TAL"/>
              <w:rPr>
                <w:rFonts w:cs="v4.2.0"/>
                <w:lang w:eastAsia="en-US"/>
              </w:rPr>
            </w:pPr>
            <w:r w:rsidRPr="008F2EAF">
              <w:rPr>
                <w:rFonts w:cs="Arial"/>
                <w:lang w:eastAsia="en-US"/>
              </w:rPr>
              <w:t>Uplink-downlink configuration</w:t>
            </w:r>
            <w:r w:rsidRPr="008F2EAF">
              <w:rPr>
                <w:rFonts w:cs="Arial"/>
                <w:vertAlign w:val="superscript"/>
                <w:lang w:eastAsia="en-US"/>
              </w:rPr>
              <w:t xml:space="preserve"> Note1</w:t>
            </w:r>
          </w:p>
        </w:tc>
        <w:tc>
          <w:tcPr>
            <w:tcW w:w="1559" w:type="dxa"/>
            <w:tcBorders>
              <w:bottom w:val="single" w:sz="4" w:space="0" w:color="auto"/>
            </w:tcBorders>
          </w:tcPr>
          <w:p w14:paraId="7298863C" w14:textId="77777777" w:rsidR="002D1EE3" w:rsidRPr="008F2EAF" w:rsidRDefault="002D1EE3" w:rsidP="00FC3258">
            <w:pPr>
              <w:pStyle w:val="TAC"/>
              <w:rPr>
                <w:rFonts w:cs="Arial"/>
                <w:lang w:val="it-IT" w:eastAsia="en-US"/>
              </w:rPr>
            </w:pPr>
          </w:p>
        </w:tc>
        <w:tc>
          <w:tcPr>
            <w:tcW w:w="5387" w:type="dxa"/>
            <w:gridSpan w:val="4"/>
            <w:tcBorders>
              <w:bottom w:val="single" w:sz="4" w:space="0" w:color="auto"/>
            </w:tcBorders>
          </w:tcPr>
          <w:p w14:paraId="6062A04F" w14:textId="77777777" w:rsidR="002D1EE3" w:rsidRPr="008F2EAF" w:rsidRDefault="002D1EE3" w:rsidP="00FC3258">
            <w:pPr>
              <w:pStyle w:val="TAC"/>
              <w:rPr>
                <w:rFonts w:cs="Arial"/>
                <w:lang w:val="sv-SE" w:eastAsia="zh-CN"/>
              </w:rPr>
            </w:pPr>
            <w:r w:rsidRPr="008F2EAF">
              <w:rPr>
                <w:rFonts w:cs="Arial" w:hint="eastAsia"/>
                <w:lang w:eastAsia="zh-CN"/>
              </w:rPr>
              <w:t>1</w:t>
            </w:r>
          </w:p>
        </w:tc>
      </w:tr>
      <w:tr w:rsidR="002D1EE3" w:rsidRPr="008F2EAF" w14:paraId="64394385" w14:textId="77777777" w:rsidTr="00FC3258">
        <w:trPr>
          <w:cantSplit/>
        </w:trPr>
        <w:tc>
          <w:tcPr>
            <w:tcW w:w="2093" w:type="dxa"/>
            <w:tcBorders>
              <w:left w:val="single" w:sz="4" w:space="0" w:color="auto"/>
              <w:bottom w:val="single" w:sz="4" w:space="0" w:color="auto"/>
            </w:tcBorders>
          </w:tcPr>
          <w:p w14:paraId="7D63F1CC" w14:textId="77777777" w:rsidR="002D1EE3" w:rsidRPr="008F2EAF" w:rsidRDefault="002D1EE3" w:rsidP="00FC3258">
            <w:pPr>
              <w:pStyle w:val="TAL"/>
              <w:rPr>
                <w:rFonts w:cs="Arial"/>
                <w:lang w:eastAsia="en-US"/>
              </w:rPr>
            </w:pPr>
            <w:r w:rsidRPr="008F2EAF">
              <w:rPr>
                <w:rFonts w:cs="Arial"/>
                <w:lang w:eastAsia="en-US"/>
              </w:rPr>
              <w:t>PDSCH parameters</w:t>
            </w:r>
            <w:r w:rsidRPr="008F2EAF">
              <w:rPr>
                <w:rFonts w:cs="Arial" w:hint="eastAsia"/>
                <w:lang w:eastAsia="zh-CN"/>
              </w:rPr>
              <w:t xml:space="preserve">: </w:t>
            </w:r>
            <w:r w:rsidRPr="008F2EAF">
              <w:rPr>
                <w:rFonts w:cs="v4.2.0"/>
                <w:lang w:eastAsia="en-US"/>
              </w:rPr>
              <w:t>DL Reference Measurement Channel</w:t>
            </w:r>
            <w:r w:rsidRPr="008F2EAF">
              <w:rPr>
                <w:rFonts w:cs="v4.2.0" w:hint="eastAsia"/>
                <w:lang w:eastAsia="zh-CN"/>
              </w:rPr>
              <w:t xml:space="preserve"> </w:t>
            </w:r>
            <w:r w:rsidRPr="008F2EAF">
              <w:rPr>
                <w:rFonts w:cs="v4.2.0"/>
                <w:lang w:eastAsia="en-US"/>
              </w:rPr>
              <w:t>As specified in clause A.3.1.1.</w:t>
            </w:r>
            <w:r w:rsidRPr="008F2EAF">
              <w:rPr>
                <w:rFonts w:cs="v4.2.0" w:hint="eastAsia"/>
                <w:lang w:eastAsia="zh-CN"/>
              </w:rPr>
              <w:t>2</w:t>
            </w:r>
          </w:p>
        </w:tc>
        <w:tc>
          <w:tcPr>
            <w:tcW w:w="1559" w:type="dxa"/>
            <w:tcBorders>
              <w:bottom w:val="single" w:sz="4" w:space="0" w:color="auto"/>
            </w:tcBorders>
          </w:tcPr>
          <w:p w14:paraId="7E4021DB"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7D5FCD69" w14:textId="77777777" w:rsidR="002D1EE3" w:rsidRPr="008F2EAF" w:rsidRDefault="002D1EE3" w:rsidP="00FC3258">
            <w:pPr>
              <w:pStyle w:val="TAC"/>
              <w:rPr>
                <w:rFonts w:cs="Arial"/>
                <w:lang w:val="it-IT" w:eastAsia="zh-CN"/>
              </w:rPr>
            </w:pPr>
            <w:r w:rsidRPr="008F2EAF">
              <w:rPr>
                <w:rFonts w:cs="Arial"/>
                <w:lang w:val="it-IT" w:eastAsia="zh-CN"/>
              </w:rPr>
              <w:t xml:space="preserve">5MHz: </w:t>
            </w:r>
            <w:r w:rsidRPr="008F2EAF">
              <w:rPr>
                <w:rFonts w:cs="Arial" w:hint="eastAsia"/>
                <w:lang w:val="it-IT" w:eastAsia="zh-CN"/>
              </w:rPr>
              <w:t xml:space="preserve"> </w:t>
            </w:r>
            <w:r w:rsidRPr="008F2EAF">
              <w:rPr>
                <w:rFonts w:cs="Arial"/>
                <w:lang w:val="it-IT" w:eastAsia="zh-CN"/>
              </w:rPr>
              <w:t>R</w:t>
            </w:r>
            <w:r w:rsidRPr="008F2EAF">
              <w:rPr>
                <w:rFonts w:cs="Arial" w:hint="eastAsia"/>
                <w:lang w:val="it-IT" w:eastAsia="zh-CN"/>
              </w:rPr>
              <w:t>.4</w:t>
            </w:r>
            <w:r w:rsidRPr="008F2EAF">
              <w:rPr>
                <w:rFonts w:cs="Arial"/>
                <w:lang w:val="it-IT" w:eastAsia="zh-CN"/>
              </w:rPr>
              <w:t xml:space="preserve"> </w:t>
            </w:r>
            <w:r w:rsidRPr="008F2EAF">
              <w:rPr>
                <w:rFonts w:cs="Arial" w:hint="eastAsia"/>
                <w:lang w:val="it-IT" w:eastAsia="zh-CN"/>
              </w:rPr>
              <w:t>T</w:t>
            </w:r>
            <w:r w:rsidRPr="008F2EAF">
              <w:rPr>
                <w:rFonts w:cs="Arial"/>
                <w:lang w:val="it-IT" w:eastAsia="zh-CN"/>
              </w:rPr>
              <w:t>DD</w:t>
            </w:r>
          </w:p>
          <w:p w14:paraId="5F5822EA" w14:textId="77777777" w:rsidR="002D1EE3" w:rsidRPr="008F2EAF" w:rsidRDefault="002D1EE3" w:rsidP="00FC3258">
            <w:pPr>
              <w:pStyle w:val="TAC"/>
              <w:rPr>
                <w:rFonts w:cs="Arial"/>
                <w:lang w:val="sv-SE" w:eastAsia="zh-CN"/>
              </w:rPr>
            </w:pPr>
            <w:r w:rsidRPr="008F2EAF">
              <w:rPr>
                <w:rFonts w:cs="Arial"/>
                <w:lang w:val="it-IT" w:eastAsia="zh-CN"/>
              </w:rPr>
              <w:t xml:space="preserve">10MHz:R.0 </w:t>
            </w:r>
            <w:r w:rsidRPr="008F2EAF">
              <w:rPr>
                <w:rFonts w:cs="Arial" w:hint="eastAsia"/>
                <w:lang w:val="it-IT" w:eastAsia="zh-CN"/>
              </w:rPr>
              <w:t>T</w:t>
            </w:r>
            <w:r w:rsidRPr="008F2EAF">
              <w:rPr>
                <w:rFonts w:cs="Arial"/>
                <w:lang w:val="it-IT" w:eastAsia="zh-CN"/>
              </w:rPr>
              <w:t>DD</w:t>
            </w:r>
          </w:p>
        </w:tc>
        <w:tc>
          <w:tcPr>
            <w:tcW w:w="2835" w:type="dxa"/>
            <w:gridSpan w:val="2"/>
            <w:tcBorders>
              <w:bottom w:val="single" w:sz="4" w:space="0" w:color="auto"/>
            </w:tcBorders>
          </w:tcPr>
          <w:p w14:paraId="534048E4" w14:textId="77777777" w:rsidR="002D1EE3" w:rsidRPr="008F2EAF" w:rsidRDefault="000C2645" w:rsidP="00FC3258">
            <w:pPr>
              <w:pStyle w:val="TAC"/>
              <w:rPr>
                <w:rFonts w:cs="Arial"/>
                <w:lang w:val="sv-SE" w:eastAsia="zh-CN"/>
              </w:rPr>
            </w:pPr>
            <w:r w:rsidRPr="008F2EAF">
              <w:rPr>
                <w:rFonts w:cs="Arial"/>
                <w:lang w:val="sv-SE" w:eastAsia="zh-CN"/>
              </w:rPr>
              <w:t>-</w:t>
            </w:r>
          </w:p>
        </w:tc>
      </w:tr>
      <w:tr w:rsidR="002D1EE3" w:rsidRPr="008F2EAF" w14:paraId="5D96A1FA" w14:textId="77777777" w:rsidTr="00FC3258">
        <w:trPr>
          <w:cantSplit/>
        </w:trPr>
        <w:tc>
          <w:tcPr>
            <w:tcW w:w="2093" w:type="dxa"/>
            <w:tcBorders>
              <w:left w:val="single" w:sz="4" w:space="0" w:color="auto"/>
              <w:bottom w:val="single" w:sz="4" w:space="0" w:color="auto"/>
            </w:tcBorders>
          </w:tcPr>
          <w:p w14:paraId="03E0265A" w14:textId="77777777" w:rsidR="002D1EE3" w:rsidRPr="008F2EAF" w:rsidRDefault="002D1EE3" w:rsidP="00FC3258">
            <w:pPr>
              <w:pStyle w:val="TAL"/>
              <w:rPr>
                <w:rFonts w:cs="Arial"/>
                <w:lang w:eastAsia="en-US"/>
              </w:rPr>
            </w:pPr>
            <w:r w:rsidRPr="008F2EAF">
              <w:rPr>
                <w:rFonts w:cs="Arial"/>
                <w:lang w:eastAsia="en-US"/>
              </w:rPr>
              <w:t>PCFICH/PDCCH/PHICH parameters</w:t>
            </w:r>
            <w:r w:rsidRPr="008F2EAF">
              <w:rPr>
                <w:rFonts w:cs="Arial" w:hint="eastAsia"/>
                <w:lang w:eastAsia="zh-CN"/>
              </w:rPr>
              <w:t>:</w:t>
            </w:r>
            <w:r w:rsidRPr="008F2EAF">
              <w:rPr>
                <w:rFonts w:cs="v4.2.0"/>
                <w:lang w:eastAsia="en-US"/>
              </w:rPr>
              <w:t xml:space="preserve"> DL Reference Measurement Channel</w:t>
            </w:r>
            <w:r w:rsidRPr="008F2EAF">
              <w:rPr>
                <w:rFonts w:cs="v4.2.0" w:hint="eastAsia"/>
                <w:lang w:eastAsia="zh-CN"/>
              </w:rPr>
              <w:t xml:space="preserve"> </w:t>
            </w:r>
            <w:r w:rsidRPr="008F2EAF">
              <w:rPr>
                <w:rFonts w:cs="v4.2.0"/>
                <w:lang w:eastAsia="en-US"/>
              </w:rPr>
              <w:t>As specified in clause A.3.1.2.</w:t>
            </w:r>
            <w:r w:rsidRPr="008F2EAF">
              <w:rPr>
                <w:rFonts w:cs="v4.2.0" w:hint="eastAsia"/>
                <w:lang w:eastAsia="zh-CN"/>
              </w:rPr>
              <w:t>2</w:t>
            </w:r>
          </w:p>
        </w:tc>
        <w:tc>
          <w:tcPr>
            <w:tcW w:w="1559" w:type="dxa"/>
            <w:tcBorders>
              <w:bottom w:val="single" w:sz="4" w:space="0" w:color="auto"/>
            </w:tcBorders>
          </w:tcPr>
          <w:p w14:paraId="492C06CA"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390D40C9" w14:textId="77777777" w:rsidR="002D1EE3" w:rsidRPr="008F2EAF" w:rsidRDefault="002D1EE3" w:rsidP="00FC3258">
            <w:pPr>
              <w:pStyle w:val="TAC"/>
              <w:rPr>
                <w:rFonts w:cs="Arial"/>
                <w:lang w:val="it-IT" w:eastAsia="zh-CN"/>
              </w:rPr>
            </w:pPr>
            <w:r w:rsidRPr="008F2EAF">
              <w:rPr>
                <w:rFonts w:cs="Arial"/>
                <w:lang w:val="it-IT" w:eastAsia="zh-CN"/>
              </w:rPr>
              <w:t xml:space="preserve">5MHz: R.11 </w:t>
            </w:r>
            <w:r w:rsidRPr="008F2EAF">
              <w:rPr>
                <w:rFonts w:cs="Arial" w:hint="eastAsia"/>
                <w:lang w:val="it-IT" w:eastAsia="zh-CN"/>
              </w:rPr>
              <w:t>T</w:t>
            </w:r>
            <w:r w:rsidRPr="008F2EAF">
              <w:rPr>
                <w:rFonts w:cs="Arial"/>
                <w:lang w:val="it-IT" w:eastAsia="zh-CN"/>
              </w:rPr>
              <w:t>DD</w:t>
            </w:r>
          </w:p>
          <w:p w14:paraId="4C7B2AD9" w14:textId="77777777" w:rsidR="002D1EE3" w:rsidRPr="008F2EAF" w:rsidRDefault="002D1EE3" w:rsidP="00FC3258">
            <w:pPr>
              <w:pStyle w:val="TAC"/>
              <w:rPr>
                <w:rFonts w:cs="Arial"/>
                <w:lang w:val="it-IT" w:eastAsia="zh-CN"/>
              </w:rPr>
            </w:pPr>
            <w:r w:rsidRPr="008F2EAF">
              <w:rPr>
                <w:rFonts w:cs="Arial"/>
                <w:lang w:val="it-IT" w:eastAsia="zh-CN"/>
              </w:rPr>
              <w:t xml:space="preserve">10MHz:R.6 </w:t>
            </w:r>
            <w:r w:rsidRPr="008F2EAF">
              <w:rPr>
                <w:rFonts w:cs="Arial" w:hint="eastAsia"/>
                <w:lang w:val="it-IT" w:eastAsia="zh-CN"/>
              </w:rPr>
              <w:t>T</w:t>
            </w:r>
            <w:r w:rsidRPr="008F2EAF">
              <w:rPr>
                <w:rFonts w:cs="Arial"/>
                <w:lang w:val="it-IT" w:eastAsia="zh-CN"/>
              </w:rPr>
              <w:t>DD</w:t>
            </w:r>
          </w:p>
        </w:tc>
        <w:tc>
          <w:tcPr>
            <w:tcW w:w="2835" w:type="dxa"/>
            <w:gridSpan w:val="2"/>
            <w:tcBorders>
              <w:bottom w:val="single" w:sz="4" w:space="0" w:color="auto"/>
            </w:tcBorders>
          </w:tcPr>
          <w:p w14:paraId="2C2799C7" w14:textId="77777777" w:rsidR="002D1EE3" w:rsidRPr="008F2EAF" w:rsidRDefault="002D1EE3" w:rsidP="00FC3258">
            <w:pPr>
              <w:pStyle w:val="TAC"/>
              <w:rPr>
                <w:rFonts w:cs="Arial"/>
                <w:lang w:val="it-IT" w:eastAsia="zh-CN"/>
              </w:rPr>
            </w:pPr>
            <w:r w:rsidRPr="008F2EAF">
              <w:rPr>
                <w:rFonts w:cs="Arial"/>
                <w:lang w:val="it-IT" w:eastAsia="zh-CN"/>
              </w:rPr>
              <w:t xml:space="preserve">5MHz: R.11 </w:t>
            </w:r>
            <w:r w:rsidRPr="008F2EAF">
              <w:rPr>
                <w:rFonts w:cs="Arial" w:hint="eastAsia"/>
                <w:lang w:val="it-IT" w:eastAsia="zh-CN"/>
              </w:rPr>
              <w:t>T</w:t>
            </w:r>
            <w:r w:rsidRPr="008F2EAF">
              <w:rPr>
                <w:rFonts w:cs="Arial"/>
                <w:lang w:val="it-IT" w:eastAsia="zh-CN"/>
              </w:rPr>
              <w:t>DD</w:t>
            </w:r>
          </w:p>
          <w:p w14:paraId="0643440F" w14:textId="77777777" w:rsidR="002D1EE3" w:rsidRPr="008F2EAF" w:rsidRDefault="002D1EE3" w:rsidP="00FC3258">
            <w:pPr>
              <w:pStyle w:val="TAC"/>
              <w:rPr>
                <w:rFonts w:cs="Arial"/>
                <w:lang w:val="it-IT" w:eastAsia="zh-CN"/>
              </w:rPr>
            </w:pPr>
            <w:r w:rsidRPr="008F2EAF">
              <w:rPr>
                <w:rFonts w:cs="Arial"/>
                <w:lang w:val="it-IT" w:eastAsia="zh-CN"/>
              </w:rPr>
              <w:t xml:space="preserve">10MHz:R.6 </w:t>
            </w:r>
            <w:r w:rsidRPr="008F2EAF">
              <w:rPr>
                <w:rFonts w:cs="Arial" w:hint="eastAsia"/>
                <w:lang w:val="it-IT" w:eastAsia="zh-CN"/>
              </w:rPr>
              <w:t>T</w:t>
            </w:r>
            <w:r w:rsidRPr="008F2EAF">
              <w:rPr>
                <w:rFonts w:cs="Arial"/>
                <w:lang w:val="it-IT" w:eastAsia="zh-CN"/>
              </w:rPr>
              <w:t>DD</w:t>
            </w:r>
          </w:p>
        </w:tc>
      </w:tr>
      <w:tr w:rsidR="002D1EE3" w:rsidRPr="008F2EAF" w14:paraId="1CE8242A" w14:textId="77777777" w:rsidTr="00FC3258">
        <w:trPr>
          <w:cantSplit/>
        </w:trPr>
        <w:tc>
          <w:tcPr>
            <w:tcW w:w="2093" w:type="dxa"/>
            <w:tcBorders>
              <w:left w:val="single" w:sz="4" w:space="0" w:color="auto"/>
              <w:bottom w:val="single" w:sz="4" w:space="0" w:color="auto"/>
            </w:tcBorders>
          </w:tcPr>
          <w:p w14:paraId="76D0EC4D" w14:textId="77777777" w:rsidR="002D1EE3" w:rsidRPr="008F2EAF" w:rsidRDefault="002D1EE3" w:rsidP="00FC3258">
            <w:pPr>
              <w:pStyle w:val="TAL"/>
              <w:rPr>
                <w:rFonts w:cs="Arial"/>
                <w:lang w:eastAsia="zh-CN"/>
              </w:rPr>
            </w:pPr>
            <w:r w:rsidRPr="008F2EAF">
              <w:rPr>
                <w:rFonts w:cs="Arial"/>
                <w:bCs/>
                <w:lang w:eastAsia="en-US"/>
              </w:rPr>
              <w:t>OCNG Patterns defined in A.3.2.</w:t>
            </w:r>
            <w:r w:rsidRPr="008F2EAF">
              <w:rPr>
                <w:rFonts w:cs="Arial" w:hint="eastAsia"/>
                <w:bCs/>
                <w:lang w:eastAsia="zh-CN"/>
              </w:rPr>
              <w:t>2</w:t>
            </w:r>
            <w:r w:rsidRPr="008F2EAF">
              <w:rPr>
                <w:rFonts w:cs="Arial"/>
                <w:bCs/>
                <w:lang w:eastAsia="en-US"/>
              </w:rPr>
              <w:t>.1</w:t>
            </w:r>
            <w:r w:rsidRPr="008F2EAF">
              <w:rPr>
                <w:rFonts w:cs="Arial" w:hint="eastAsia"/>
                <w:bCs/>
                <w:lang w:eastAsia="zh-CN"/>
              </w:rPr>
              <w:t xml:space="preserve">, </w:t>
            </w:r>
            <w:r w:rsidRPr="008F2EAF">
              <w:rPr>
                <w:rFonts w:cs="Arial"/>
                <w:bCs/>
                <w:lang w:eastAsia="en-US"/>
              </w:rPr>
              <w:t>A.3.2.</w:t>
            </w:r>
            <w:r w:rsidRPr="008F2EAF">
              <w:rPr>
                <w:rFonts w:cs="Arial" w:hint="eastAsia"/>
                <w:bCs/>
                <w:lang w:eastAsia="zh-CN"/>
              </w:rPr>
              <w:t>2</w:t>
            </w:r>
            <w:r w:rsidRPr="008F2EAF">
              <w:rPr>
                <w:rFonts w:cs="Arial"/>
                <w:bCs/>
                <w:lang w:eastAsia="en-US"/>
              </w:rPr>
              <w:t xml:space="preserve">.2 </w:t>
            </w:r>
            <w:r w:rsidRPr="008F2EAF">
              <w:rPr>
                <w:rFonts w:cs="Arial" w:hint="eastAsia"/>
                <w:bCs/>
                <w:lang w:eastAsia="zh-CN"/>
              </w:rPr>
              <w:t>,A.3.2.2.9 and A.3.2.2.10</w:t>
            </w:r>
          </w:p>
        </w:tc>
        <w:tc>
          <w:tcPr>
            <w:tcW w:w="1559" w:type="dxa"/>
            <w:tcBorders>
              <w:bottom w:val="single" w:sz="4" w:space="0" w:color="auto"/>
            </w:tcBorders>
          </w:tcPr>
          <w:p w14:paraId="4806492C" w14:textId="77777777" w:rsidR="002D1EE3" w:rsidRPr="008F2EAF" w:rsidRDefault="002D1EE3" w:rsidP="00FC3258">
            <w:pPr>
              <w:pStyle w:val="TAC"/>
              <w:rPr>
                <w:rFonts w:cs="Arial"/>
                <w:lang w:eastAsia="en-US"/>
              </w:rPr>
            </w:pPr>
          </w:p>
        </w:tc>
        <w:tc>
          <w:tcPr>
            <w:tcW w:w="2552" w:type="dxa"/>
            <w:gridSpan w:val="2"/>
            <w:tcBorders>
              <w:bottom w:val="single" w:sz="4" w:space="0" w:color="auto"/>
            </w:tcBorders>
          </w:tcPr>
          <w:p w14:paraId="3431F8EC" w14:textId="77777777" w:rsidR="002D1EE3" w:rsidRPr="008F2EAF" w:rsidRDefault="002D1EE3" w:rsidP="00FC3258">
            <w:pPr>
              <w:pStyle w:val="TAC"/>
              <w:rPr>
                <w:rFonts w:cs="Arial"/>
                <w:lang w:eastAsia="zh-CN"/>
              </w:rPr>
            </w:pPr>
            <w:r w:rsidRPr="008F2EAF">
              <w:rPr>
                <w:rFonts w:cs="Arial"/>
                <w:lang w:eastAsia="zh-CN"/>
              </w:rPr>
              <w:t>5MHz:</w:t>
            </w:r>
            <w:r w:rsidRPr="008F2EAF">
              <w:rPr>
                <w:rFonts w:cs="Arial" w:hint="eastAsia"/>
                <w:lang w:eastAsia="zh-CN"/>
              </w:rPr>
              <w:t xml:space="preserve"> OP.9 TDD</w:t>
            </w:r>
          </w:p>
          <w:p w14:paraId="7C274AB3" w14:textId="77777777" w:rsidR="002D1EE3" w:rsidRPr="008F2EAF" w:rsidRDefault="002D1EE3" w:rsidP="00FC3258">
            <w:pPr>
              <w:pStyle w:val="TAC"/>
              <w:rPr>
                <w:rFonts w:cs="v4.2.0"/>
                <w:lang w:eastAsia="en-US"/>
              </w:rPr>
            </w:pPr>
            <w:r w:rsidRPr="008F2EAF">
              <w:rPr>
                <w:rFonts w:cs="Arial"/>
                <w:lang w:eastAsia="zh-CN"/>
              </w:rPr>
              <w:t>10MHz:</w:t>
            </w:r>
            <w:r w:rsidRPr="008F2EAF">
              <w:rPr>
                <w:rFonts w:cs="Arial"/>
                <w:lang w:eastAsia="en-US"/>
              </w:rPr>
              <w:t xml:space="preserve">OP.1 </w:t>
            </w:r>
            <w:r w:rsidRPr="008F2EAF">
              <w:rPr>
                <w:rFonts w:cs="Arial" w:hint="eastAsia"/>
                <w:lang w:eastAsia="zh-CN"/>
              </w:rPr>
              <w:t>T</w:t>
            </w:r>
            <w:r w:rsidRPr="008F2EAF">
              <w:rPr>
                <w:rFonts w:cs="Arial"/>
                <w:lang w:eastAsia="en-US"/>
              </w:rPr>
              <w:t>DD</w:t>
            </w:r>
          </w:p>
        </w:tc>
        <w:tc>
          <w:tcPr>
            <w:tcW w:w="2835" w:type="dxa"/>
            <w:gridSpan w:val="2"/>
            <w:tcBorders>
              <w:bottom w:val="single" w:sz="4" w:space="0" w:color="auto"/>
            </w:tcBorders>
          </w:tcPr>
          <w:p w14:paraId="0A69B47C" w14:textId="77777777" w:rsidR="002D1EE3" w:rsidRPr="008F2EAF" w:rsidRDefault="002D1EE3" w:rsidP="00FC3258">
            <w:pPr>
              <w:pStyle w:val="TAC"/>
              <w:rPr>
                <w:rFonts w:cs="Arial"/>
                <w:lang w:eastAsia="zh-CN"/>
              </w:rPr>
            </w:pPr>
            <w:r w:rsidRPr="008F2EAF">
              <w:rPr>
                <w:rFonts w:cs="Arial"/>
                <w:lang w:eastAsia="zh-CN"/>
              </w:rPr>
              <w:t>5MHz:</w:t>
            </w:r>
            <w:r w:rsidRPr="008F2EAF">
              <w:rPr>
                <w:rFonts w:cs="Arial" w:hint="eastAsia"/>
                <w:lang w:eastAsia="zh-CN"/>
              </w:rPr>
              <w:t xml:space="preserve"> OP.10.TDD</w:t>
            </w:r>
          </w:p>
          <w:p w14:paraId="143DAB7A" w14:textId="77777777" w:rsidR="002D1EE3" w:rsidRPr="008F2EAF" w:rsidRDefault="002D1EE3" w:rsidP="00FC3258">
            <w:pPr>
              <w:pStyle w:val="TAC"/>
              <w:rPr>
                <w:rFonts w:cs="v4.2.0"/>
                <w:lang w:eastAsia="en-US"/>
              </w:rPr>
            </w:pPr>
            <w:r w:rsidRPr="008F2EAF">
              <w:rPr>
                <w:rFonts w:cs="Arial"/>
                <w:lang w:eastAsia="zh-CN"/>
              </w:rPr>
              <w:t>10MHz:</w:t>
            </w:r>
            <w:r w:rsidRPr="008F2EAF">
              <w:rPr>
                <w:rFonts w:cs="Arial"/>
                <w:lang w:eastAsia="en-US"/>
              </w:rPr>
              <w:t xml:space="preserve">OP.2 </w:t>
            </w:r>
            <w:r w:rsidRPr="008F2EAF">
              <w:rPr>
                <w:rFonts w:cs="Arial" w:hint="eastAsia"/>
                <w:lang w:eastAsia="zh-CN"/>
              </w:rPr>
              <w:t>T</w:t>
            </w:r>
            <w:r w:rsidRPr="008F2EAF">
              <w:rPr>
                <w:rFonts w:cs="Arial"/>
                <w:lang w:eastAsia="en-US"/>
              </w:rPr>
              <w:t>DD</w:t>
            </w:r>
          </w:p>
        </w:tc>
      </w:tr>
      <w:tr w:rsidR="002D1EE3" w:rsidRPr="008F2EAF" w14:paraId="6838E124" w14:textId="77777777" w:rsidTr="00FC3258">
        <w:trPr>
          <w:cantSplit/>
        </w:trPr>
        <w:tc>
          <w:tcPr>
            <w:tcW w:w="2093" w:type="dxa"/>
            <w:tcBorders>
              <w:left w:val="single" w:sz="4" w:space="0" w:color="auto"/>
              <w:bottom w:val="single" w:sz="4" w:space="0" w:color="auto"/>
            </w:tcBorders>
          </w:tcPr>
          <w:p w14:paraId="10C0259E" w14:textId="77777777" w:rsidR="002D1EE3" w:rsidRPr="008F2EAF" w:rsidRDefault="002D1EE3" w:rsidP="00FC3258">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366FE761"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val="restart"/>
          </w:tcPr>
          <w:p w14:paraId="7E0C4AED" w14:textId="77777777" w:rsidR="002D1EE3" w:rsidRPr="008F2EAF" w:rsidRDefault="002D1EE3" w:rsidP="00FC3258">
            <w:pPr>
              <w:pStyle w:val="TAC"/>
              <w:rPr>
                <w:rFonts w:cs="Arial"/>
                <w:lang w:eastAsia="en-US"/>
              </w:rPr>
            </w:pPr>
          </w:p>
          <w:p w14:paraId="38A36C5F" w14:textId="77777777" w:rsidR="002D1EE3" w:rsidRPr="008F2EAF" w:rsidRDefault="002D1EE3" w:rsidP="00FC3258">
            <w:pPr>
              <w:pStyle w:val="TAC"/>
              <w:rPr>
                <w:rFonts w:cs="Arial"/>
                <w:lang w:eastAsia="en-US"/>
              </w:rPr>
            </w:pPr>
          </w:p>
          <w:p w14:paraId="70813F2B" w14:textId="77777777" w:rsidR="002D1EE3" w:rsidRPr="008F2EAF" w:rsidRDefault="002D1EE3" w:rsidP="00FC3258">
            <w:pPr>
              <w:pStyle w:val="TAC"/>
              <w:rPr>
                <w:rFonts w:cs="Arial"/>
                <w:lang w:eastAsia="en-US"/>
              </w:rPr>
            </w:pPr>
          </w:p>
          <w:p w14:paraId="2961397A" w14:textId="77777777" w:rsidR="002D1EE3" w:rsidRPr="008F2EAF" w:rsidRDefault="002D1EE3" w:rsidP="00FC3258">
            <w:pPr>
              <w:pStyle w:val="TAC"/>
              <w:rPr>
                <w:rFonts w:cs="Arial"/>
                <w:lang w:eastAsia="en-US"/>
              </w:rPr>
            </w:pPr>
          </w:p>
          <w:p w14:paraId="11E6C3AE" w14:textId="77777777" w:rsidR="002D1EE3" w:rsidRPr="008F2EAF" w:rsidRDefault="002D1EE3" w:rsidP="00FC3258">
            <w:pPr>
              <w:pStyle w:val="TAC"/>
              <w:rPr>
                <w:rFonts w:cs="Arial"/>
                <w:lang w:eastAsia="en-US"/>
              </w:rPr>
            </w:pPr>
          </w:p>
          <w:p w14:paraId="5CEDB331" w14:textId="77777777" w:rsidR="002D1EE3" w:rsidRPr="008F2EAF" w:rsidRDefault="002D1EE3" w:rsidP="00FC3258">
            <w:pPr>
              <w:pStyle w:val="TAC"/>
              <w:rPr>
                <w:rFonts w:cs="Arial"/>
                <w:lang w:eastAsia="en-US"/>
              </w:rPr>
            </w:pPr>
          </w:p>
          <w:p w14:paraId="2600357F" w14:textId="77777777" w:rsidR="002D1EE3" w:rsidRPr="008F2EAF" w:rsidRDefault="002D1EE3" w:rsidP="00FC3258">
            <w:pPr>
              <w:pStyle w:val="TAC"/>
              <w:rPr>
                <w:rFonts w:cs="Arial"/>
                <w:lang w:eastAsia="en-US"/>
              </w:rPr>
            </w:pPr>
            <w:r w:rsidRPr="008F2EAF">
              <w:rPr>
                <w:rFonts w:cs="Arial"/>
                <w:lang w:eastAsia="en-US"/>
              </w:rPr>
              <w:t>0</w:t>
            </w:r>
          </w:p>
          <w:p w14:paraId="711102AE" w14:textId="77777777" w:rsidR="002D1EE3" w:rsidRPr="008F2EAF" w:rsidRDefault="002D1EE3" w:rsidP="00FC3258">
            <w:pPr>
              <w:pStyle w:val="TAC"/>
              <w:rPr>
                <w:rFonts w:cs="Arial"/>
                <w:lang w:eastAsia="en-US"/>
              </w:rPr>
            </w:pPr>
          </w:p>
        </w:tc>
        <w:tc>
          <w:tcPr>
            <w:tcW w:w="2835" w:type="dxa"/>
            <w:gridSpan w:val="2"/>
            <w:vMerge w:val="restart"/>
          </w:tcPr>
          <w:p w14:paraId="34A0BA3C" w14:textId="77777777" w:rsidR="002D1EE3" w:rsidRPr="008F2EAF" w:rsidRDefault="002D1EE3" w:rsidP="00FC3258">
            <w:pPr>
              <w:pStyle w:val="TAC"/>
              <w:rPr>
                <w:rFonts w:cs="Arial"/>
                <w:lang w:eastAsia="en-US"/>
              </w:rPr>
            </w:pPr>
          </w:p>
          <w:p w14:paraId="15154E5D" w14:textId="77777777" w:rsidR="002D1EE3" w:rsidRPr="008F2EAF" w:rsidRDefault="002D1EE3" w:rsidP="00FC3258">
            <w:pPr>
              <w:pStyle w:val="TAC"/>
              <w:rPr>
                <w:rFonts w:cs="Arial"/>
                <w:lang w:eastAsia="en-US"/>
              </w:rPr>
            </w:pPr>
          </w:p>
          <w:p w14:paraId="6D6C12F5" w14:textId="77777777" w:rsidR="002D1EE3" w:rsidRPr="008F2EAF" w:rsidRDefault="002D1EE3" w:rsidP="00FC3258">
            <w:pPr>
              <w:pStyle w:val="TAC"/>
              <w:rPr>
                <w:rFonts w:cs="Arial"/>
                <w:lang w:eastAsia="en-US"/>
              </w:rPr>
            </w:pPr>
          </w:p>
          <w:p w14:paraId="662044A7" w14:textId="77777777" w:rsidR="002D1EE3" w:rsidRPr="008F2EAF" w:rsidRDefault="002D1EE3" w:rsidP="00FC3258">
            <w:pPr>
              <w:pStyle w:val="TAC"/>
              <w:rPr>
                <w:rFonts w:cs="Arial"/>
                <w:lang w:eastAsia="en-US"/>
              </w:rPr>
            </w:pPr>
          </w:p>
          <w:p w14:paraId="7EF69A0C" w14:textId="77777777" w:rsidR="002D1EE3" w:rsidRPr="008F2EAF" w:rsidRDefault="002D1EE3" w:rsidP="00FC3258">
            <w:pPr>
              <w:pStyle w:val="TAC"/>
              <w:rPr>
                <w:rFonts w:cs="Arial"/>
                <w:lang w:eastAsia="en-US"/>
              </w:rPr>
            </w:pPr>
          </w:p>
          <w:p w14:paraId="5580C754" w14:textId="77777777" w:rsidR="002D1EE3" w:rsidRPr="008F2EAF" w:rsidRDefault="002D1EE3" w:rsidP="00FC3258">
            <w:pPr>
              <w:pStyle w:val="TAC"/>
              <w:rPr>
                <w:rFonts w:cs="Arial"/>
                <w:lang w:eastAsia="en-US"/>
              </w:rPr>
            </w:pPr>
          </w:p>
          <w:p w14:paraId="486BBCDA" w14:textId="77777777" w:rsidR="002D1EE3" w:rsidRPr="008F2EAF" w:rsidRDefault="002D1EE3" w:rsidP="00FC3258">
            <w:pPr>
              <w:pStyle w:val="TAC"/>
              <w:rPr>
                <w:rFonts w:cs="Arial"/>
                <w:lang w:eastAsia="en-US"/>
              </w:rPr>
            </w:pPr>
            <w:r w:rsidRPr="008F2EAF">
              <w:rPr>
                <w:rFonts w:cs="Arial"/>
                <w:lang w:eastAsia="en-US"/>
              </w:rPr>
              <w:t>0</w:t>
            </w:r>
          </w:p>
        </w:tc>
      </w:tr>
      <w:tr w:rsidR="002D1EE3" w:rsidRPr="008F2EAF" w14:paraId="3E784739" w14:textId="77777777" w:rsidTr="00FC3258">
        <w:trPr>
          <w:cantSplit/>
        </w:trPr>
        <w:tc>
          <w:tcPr>
            <w:tcW w:w="2093" w:type="dxa"/>
            <w:tcBorders>
              <w:left w:val="single" w:sz="4" w:space="0" w:color="auto"/>
              <w:bottom w:val="single" w:sz="4" w:space="0" w:color="auto"/>
            </w:tcBorders>
          </w:tcPr>
          <w:p w14:paraId="69221C22" w14:textId="77777777" w:rsidR="002D1EE3" w:rsidRPr="008F2EAF" w:rsidRDefault="002D1EE3" w:rsidP="00FC3258">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5C9E406E"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3E1AB45F" w14:textId="77777777" w:rsidR="002D1EE3" w:rsidRPr="008F2EAF" w:rsidRDefault="002D1EE3" w:rsidP="00FC3258">
            <w:pPr>
              <w:pStyle w:val="TAC"/>
              <w:rPr>
                <w:rFonts w:cs="Arial"/>
                <w:lang w:eastAsia="en-US"/>
              </w:rPr>
            </w:pPr>
          </w:p>
        </w:tc>
        <w:tc>
          <w:tcPr>
            <w:tcW w:w="2835" w:type="dxa"/>
            <w:gridSpan w:val="2"/>
            <w:vMerge/>
          </w:tcPr>
          <w:p w14:paraId="21867662" w14:textId="77777777" w:rsidR="002D1EE3" w:rsidRPr="008F2EAF" w:rsidRDefault="002D1EE3" w:rsidP="00FC3258">
            <w:pPr>
              <w:pStyle w:val="TAC"/>
              <w:rPr>
                <w:rFonts w:cs="Arial"/>
                <w:lang w:eastAsia="en-US"/>
              </w:rPr>
            </w:pPr>
          </w:p>
        </w:tc>
      </w:tr>
      <w:tr w:rsidR="002D1EE3" w:rsidRPr="008F2EAF" w14:paraId="02DA1298" w14:textId="77777777" w:rsidTr="00FC3258">
        <w:trPr>
          <w:cantSplit/>
        </w:trPr>
        <w:tc>
          <w:tcPr>
            <w:tcW w:w="2093" w:type="dxa"/>
            <w:tcBorders>
              <w:left w:val="single" w:sz="4" w:space="0" w:color="auto"/>
              <w:bottom w:val="single" w:sz="4" w:space="0" w:color="auto"/>
            </w:tcBorders>
          </w:tcPr>
          <w:p w14:paraId="27512356" w14:textId="77777777" w:rsidR="002D1EE3" w:rsidRPr="008F2EAF" w:rsidRDefault="002D1EE3" w:rsidP="00FC3258">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6EC5549C"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234BD19F" w14:textId="77777777" w:rsidR="002D1EE3" w:rsidRPr="008F2EAF" w:rsidRDefault="002D1EE3" w:rsidP="00FC3258">
            <w:pPr>
              <w:pStyle w:val="TAC"/>
              <w:rPr>
                <w:rFonts w:cs="Arial"/>
                <w:lang w:eastAsia="en-US"/>
              </w:rPr>
            </w:pPr>
          </w:p>
        </w:tc>
        <w:tc>
          <w:tcPr>
            <w:tcW w:w="2835" w:type="dxa"/>
            <w:gridSpan w:val="2"/>
            <w:vMerge/>
          </w:tcPr>
          <w:p w14:paraId="2EB5786F" w14:textId="77777777" w:rsidR="002D1EE3" w:rsidRPr="008F2EAF" w:rsidRDefault="002D1EE3" w:rsidP="00FC3258">
            <w:pPr>
              <w:pStyle w:val="TAC"/>
              <w:rPr>
                <w:rFonts w:cs="Arial"/>
                <w:lang w:eastAsia="en-US"/>
              </w:rPr>
            </w:pPr>
          </w:p>
        </w:tc>
      </w:tr>
      <w:tr w:rsidR="002D1EE3" w:rsidRPr="008F2EAF" w14:paraId="4DC406B1" w14:textId="77777777" w:rsidTr="00FC3258">
        <w:trPr>
          <w:cantSplit/>
        </w:trPr>
        <w:tc>
          <w:tcPr>
            <w:tcW w:w="2093" w:type="dxa"/>
            <w:tcBorders>
              <w:left w:val="single" w:sz="4" w:space="0" w:color="auto"/>
              <w:bottom w:val="single" w:sz="4" w:space="0" w:color="auto"/>
            </w:tcBorders>
          </w:tcPr>
          <w:p w14:paraId="030803A6" w14:textId="77777777" w:rsidR="002D1EE3" w:rsidRPr="008F2EAF" w:rsidRDefault="002D1EE3" w:rsidP="00FC3258">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6580B426"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158BF32A" w14:textId="77777777" w:rsidR="002D1EE3" w:rsidRPr="008F2EAF" w:rsidRDefault="002D1EE3" w:rsidP="00FC3258">
            <w:pPr>
              <w:pStyle w:val="TAC"/>
              <w:rPr>
                <w:rFonts w:cs="Arial"/>
                <w:lang w:eastAsia="en-US"/>
              </w:rPr>
            </w:pPr>
          </w:p>
        </w:tc>
        <w:tc>
          <w:tcPr>
            <w:tcW w:w="2835" w:type="dxa"/>
            <w:gridSpan w:val="2"/>
            <w:vMerge/>
          </w:tcPr>
          <w:p w14:paraId="34FC4A88" w14:textId="77777777" w:rsidR="002D1EE3" w:rsidRPr="008F2EAF" w:rsidRDefault="002D1EE3" w:rsidP="00FC3258">
            <w:pPr>
              <w:pStyle w:val="TAC"/>
              <w:rPr>
                <w:rFonts w:cs="Arial"/>
                <w:lang w:eastAsia="en-US"/>
              </w:rPr>
            </w:pPr>
          </w:p>
        </w:tc>
      </w:tr>
      <w:tr w:rsidR="002D1EE3" w:rsidRPr="008F2EAF" w14:paraId="20FAA17E" w14:textId="77777777" w:rsidTr="00FC3258">
        <w:trPr>
          <w:cantSplit/>
        </w:trPr>
        <w:tc>
          <w:tcPr>
            <w:tcW w:w="2093" w:type="dxa"/>
            <w:tcBorders>
              <w:left w:val="single" w:sz="4" w:space="0" w:color="auto"/>
              <w:bottom w:val="single" w:sz="4" w:space="0" w:color="auto"/>
            </w:tcBorders>
          </w:tcPr>
          <w:p w14:paraId="7441927C" w14:textId="77777777" w:rsidR="002D1EE3" w:rsidRPr="008F2EAF" w:rsidRDefault="002D1EE3" w:rsidP="00FC3258">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129D8541"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400DB8CC" w14:textId="77777777" w:rsidR="002D1EE3" w:rsidRPr="008F2EAF" w:rsidRDefault="002D1EE3" w:rsidP="00FC3258">
            <w:pPr>
              <w:pStyle w:val="TAC"/>
              <w:rPr>
                <w:rFonts w:cs="Arial"/>
                <w:lang w:eastAsia="en-US"/>
              </w:rPr>
            </w:pPr>
          </w:p>
        </w:tc>
        <w:tc>
          <w:tcPr>
            <w:tcW w:w="2835" w:type="dxa"/>
            <w:gridSpan w:val="2"/>
            <w:vMerge/>
          </w:tcPr>
          <w:p w14:paraId="69774E10" w14:textId="77777777" w:rsidR="002D1EE3" w:rsidRPr="008F2EAF" w:rsidRDefault="002D1EE3" w:rsidP="00FC3258">
            <w:pPr>
              <w:pStyle w:val="TAC"/>
              <w:rPr>
                <w:rFonts w:cs="Arial"/>
                <w:lang w:eastAsia="en-US"/>
              </w:rPr>
            </w:pPr>
          </w:p>
        </w:tc>
      </w:tr>
      <w:tr w:rsidR="002D1EE3" w:rsidRPr="008F2EAF" w14:paraId="38DE6FE7" w14:textId="77777777" w:rsidTr="00FC3258">
        <w:trPr>
          <w:cantSplit/>
        </w:trPr>
        <w:tc>
          <w:tcPr>
            <w:tcW w:w="2093" w:type="dxa"/>
            <w:tcBorders>
              <w:left w:val="single" w:sz="4" w:space="0" w:color="auto"/>
              <w:bottom w:val="single" w:sz="4" w:space="0" w:color="auto"/>
            </w:tcBorders>
          </w:tcPr>
          <w:p w14:paraId="4A1224E8" w14:textId="77777777" w:rsidR="002D1EE3" w:rsidRPr="008F2EAF" w:rsidRDefault="002D1EE3" w:rsidP="00FC3258">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351EB2B8"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75BB1FE5" w14:textId="77777777" w:rsidR="002D1EE3" w:rsidRPr="008F2EAF" w:rsidRDefault="002D1EE3" w:rsidP="00FC3258">
            <w:pPr>
              <w:pStyle w:val="TAC"/>
              <w:rPr>
                <w:rFonts w:cs="Arial"/>
                <w:lang w:eastAsia="en-US"/>
              </w:rPr>
            </w:pPr>
          </w:p>
        </w:tc>
        <w:tc>
          <w:tcPr>
            <w:tcW w:w="2835" w:type="dxa"/>
            <w:gridSpan w:val="2"/>
            <w:vMerge/>
          </w:tcPr>
          <w:p w14:paraId="26C39957" w14:textId="77777777" w:rsidR="002D1EE3" w:rsidRPr="008F2EAF" w:rsidRDefault="002D1EE3" w:rsidP="00FC3258">
            <w:pPr>
              <w:pStyle w:val="TAC"/>
              <w:rPr>
                <w:rFonts w:cs="Arial"/>
                <w:lang w:eastAsia="en-US"/>
              </w:rPr>
            </w:pPr>
          </w:p>
        </w:tc>
      </w:tr>
      <w:tr w:rsidR="002D1EE3" w:rsidRPr="008F2EAF" w14:paraId="75B76335" w14:textId="77777777" w:rsidTr="00FC3258">
        <w:trPr>
          <w:cantSplit/>
        </w:trPr>
        <w:tc>
          <w:tcPr>
            <w:tcW w:w="2093" w:type="dxa"/>
            <w:tcBorders>
              <w:left w:val="single" w:sz="4" w:space="0" w:color="auto"/>
              <w:bottom w:val="single" w:sz="4" w:space="0" w:color="auto"/>
            </w:tcBorders>
          </w:tcPr>
          <w:p w14:paraId="4877CDD4" w14:textId="77777777" w:rsidR="002D1EE3" w:rsidRPr="008F2EAF" w:rsidRDefault="002D1EE3" w:rsidP="00FC3258">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372020D9"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6698EEB6" w14:textId="77777777" w:rsidR="002D1EE3" w:rsidRPr="008F2EAF" w:rsidRDefault="002D1EE3" w:rsidP="00FC3258">
            <w:pPr>
              <w:pStyle w:val="TAC"/>
              <w:rPr>
                <w:rFonts w:cs="Arial"/>
                <w:lang w:eastAsia="en-US"/>
              </w:rPr>
            </w:pPr>
          </w:p>
        </w:tc>
        <w:tc>
          <w:tcPr>
            <w:tcW w:w="2835" w:type="dxa"/>
            <w:gridSpan w:val="2"/>
            <w:vMerge/>
          </w:tcPr>
          <w:p w14:paraId="140A99B5" w14:textId="77777777" w:rsidR="002D1EE3" w:rsidRPr="008F2EAF" w:rsidRDefault="002D1EE3" w:rsidP="00FC3258">
            <w:pPr>
              <w:pStyle w:val="TAC"/>
              <w:rPr>
                <w:rFonts w:cs="Arial"/>
                <w:lang w:eastAsia="en-US"/>
              </w:rPr>
            </w:pPr>
          </w:p>
        </w:tc>
      </w:tr>
      <w:tr w:rsidR="002D1EE3" w:rsidRPr="008F2EAF" w14:paraId="6C559518" w14:textId="77777777" w:rsidTr="00FC3258">
        <w:trPr>
          <w:cantSplit/>
        </w:trPr>
        <w:tc>
          <w:tcPr>
            <w:tcW w:w="2093" w:type="dxa"/>
            <w:tcBorders>
              <w:left w:val="single" w:sz="4" w:space="0" w:color="auto"/>
              <w:bottom w:val="single" w:sz="4" w:space="0" w:color="auto"/>
            </w:tcBorders>
          </w:tcPr>
          <w:p w14:paraId="1765D9C6" w14:textId="77777777" w:rsidR="002D1EE3" w:rsidRPr="008F2EAF" w:rsidRDefault="002D1EE3" w:rsidP="00FC3258">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39603B99"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3BDB3F0A" w14:textId="77777777" w:rsidR="002D1EE3" w:rsidRPr="008F2EAF" w:rsidRDefault="002D1EE3" w:rsidP="00FC3258">
            <w:pPr>
              <w:pStyle w:val="TAC"/>
              <w:rPr>
                <w:rFonts w:cs="Arial"/>
                <w:lang w:eastAsia="en-US"/>
              </w:rPr>
            </w:pPr>
          </w:p>
        </w:tc>
        <w:tc>
          <w:tcPr>
            <w:tcW w:w="2835" w:type="dxa"/>
            <w:gridSpan w:val="2"/>
            <w:vMerge/>
          </w:tcPr>
          <w:p w14:paraId="650E3008" w14:textId="77777777" w:rsidR="002D1EE3" w:rsidRPr="008F2EAF" w:rsidRDefault="002D1EE3" w:rsidP="00FC3258">
            <w:pPr>
              <w:pStyle w:val="TAC"/>
              <w:rPr>
                <w:rFonts w:cs="Arial"/>
                <w:lang w:eastAsia="en-US"/>
              </w:rPr>
            </w:pPr>
          </w:p>
        </w:tc>
      </w:tr>
      <w:tr w:rsidR="002D1EE3" w:rsidRPr="008F2EAF" w14:paraId="260DF6A0" w14:textId="77777777" w:rsidTr="00FC3258">
        <w:trPr>
          <w:cantSplit/>
        </w:trPr>
        <w:tc>
          <w:tcPr>
            <w:tcW w:w="2093" w:type="dxa"/>
            <w:tcBorders>
              <w:left w:val="single" w:sz="4" w:space="0" w:color="auto"/>
              <w:bottom w:val="single" w:sz="4" w:space="0" w:color="auto"/>
            </w:tcBorders>
          </w:tcPr>
          <w:p w14:paraId="2A45B308" w14:textId="77777777" w:rsidR="002D1EE3" w:rsidRPr="008F2EAF" w:rsidRDefault="002D1EE3" w:rsidP="00FC3258">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4EF1F061"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329F951A" w14:textId="77777777" w:rsidR="002D1EE3" w:rsidRPr="008F2EAF" w:rsidRDefault="002D1EE3" w:rsidP="00FC3258">
            <w:pPr>
              <w:pStyle w:val="TAC"/>
              <w:rPr>
                <w:rFonts w:cs="Arial"/>
                <w:lang w:eastAsia="en-US"/>
              </w:rPr>
            </w:pPr>
          </w:p>
        </w:tc>
        <w:tc>
          <w:tcPr>
            <w:tcW w:w="2835" w:type="dxa"/>
            <w:gridSpan w:val="2"/>
            <w:vMerge/>
          </w:tcPr>
          <w:p w14:paraId="2F27D472" w14:textId="77777777" w:rsidR="002D1EE3" w:rsidRPr="008F2EAF" w:rsidRDefault="002D1EE3" w:rsidP="00FC3258">
            <w:pPr>
              <w:pStyle w:val="TAC"/>
              <w:rPr>
                <w:rFonts w:cs="Arial"/>
                <w:lang w:eastAsia="en-US"/>
              </w:rPr>
            </w:pPr>
          </w:p>
        </w:tc>
      </w:tr>
      <w:tr w:rsidR="002D1EE3" w:rsidRPr="008F2EAF" w14:paraId="69CAE31E" w14:textId="77777777" w:rsidTr="00FC3258">
        <w:trPr>
          <w:cantSplit/>
        </w:trPr>
        <w:tc>
          <w:tcPr>
            <w:tcW w:w="2093" w:type="dxa"/>
            <w:tcBorders>
              <w:left w:val="single" w:sz="4" w:space="0" w:color="auto"/>
              <w:bottom w:val="single" w:sz="4" w:space="0" w:color="auto"/>
            </w:tcBorders>
          </w:tcPr>
          <w:p w14:paraId="00BB3078" w14:textId="77777777" w:rsidR="002D1EE3" w:rsidRPr="008F2EAF" w:rsidRDefault="002D1EE3" w:rsidP="00FC3258">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283F24FE"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197ADCFF" w14:textId="77777777" w:rsidR="002D1EE3" w:rsidRPr="008F2EAF" w:rsidRDefault="002D1EE3" w:rsidP="00FC3258">
            <w:pPr>
              <w:pStyle w:val="TAC"/>
              <w:rPr>
                <w:rFonts w:cs="Arial"/>
                <w:lang w:eastAsia="en-US"/>
              </w:rPr>
            </w:pPr>
          </w:p>
        </w:tc>
        <w:tc>
          <w:tcPr>
            <w:tcW w:w="2835" w:type="dxa"/>
            <w:gridSpan w:val="2"/>
            <w:vMerge/>
          </w:tcPr>
          <w:p w14:paraId="197CF4E0" w14:textId="77777777" w:rsidR="002D1EE3" w:rsidRPr="008F2EAF" w:rsidRDefault="002D1EE3" w:rsidP="00FC3258">
            <w:pPr>
              <w:pStyle w:val="TAC"/>
              <w:rPr>
                <w:rFonts w:cs="Arial"/>
                <w:lang w:eastAsia="en-US"/>
              </w:rPr>
            </w:pPr>
          </w:p>
        </w:tc>
      </w:tr>
      <w:tr w:rsidR="002D1EE3" w:rsidRPr="008F2EAF" w14:paraId="0B2C7862" w14:textId="77777777" w:rsidTr="00FC3258">
        <w:trPr>
          <w:cantSplit/>
        </w:trPr>
        <w:tc>
          <w:tcPr>
            <w:tcW w:w="2093" w:type="dxa"/>
            <w:tcBorders>
              <w:left w:val="single" w:sz="4" w:space="0" w:color="auto"/>
              <w:bottom w:val="single" w:sz="4" w:space="0" w:color="auto"/>
            </w:tcBorders>
          </w:tcPr>
          <w:p w14:paraId="2777DEC3" w14:textId="77777777" w:rsidR="002D1EE3" w:rsidRPr="008F2EAF" w:rsidRDefault="002D1EE3" w:rsidP="00FC3258">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3CA9AD5D"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546CB069" w14:textId="77777777" w:rsidR="002D1EE3" w:rsidRPr="008F2EAF" w:rsidRDefault="002D1EE3" w:rsidP="00FC3258">
            <w:pPr>
              <w:pStyle w:val="TAC"/>
              <w:rPr>
                <w:rFonts w:cs="Arial"/>
                <w:lang w:eastAsia="en-US"/>
              </w:rPr>
            </w:pPr>
          </w:p>
        </w:tc>
        <w:tc>
          <w:tcPr>
            <w:tcW w:w="2835" w:type="dxa"/>
            <w:gridSpan w:val="2"/>
            <w:vMerge/>
          </w:tcPr>
          <w:p w14:paraId="68B88E00" w14:textId="77777777" w:rsidR="002D1EE3" w:rsidRPr="008F2EAF" w:rsidRDefault="002D1EE3" w:rsidP="00FC3258">
            <w:pPr>
              <w:pStyle w:val="TAC"/>
              <w:rPr>
                <w:rFonts w:cs="Arial"/>
                <w:lang w:eastAsia="en-US"/>
              </w:rPr>
            </w:pPr>
          </w:p>
        </w:tc>
      </w:tr>
      <w:tr w:rsidR="002D1EE3" w:rsidRPr="008F2EAF" w14:paraId="304D2E75" w14:textId="77777777" w:rsidTr="00FC3258">
        <w:trPr>
          <w:cantSplit/>
        </w:trPr>
        <w:tc>
          <w:tcPr>
            <w:tcW w:w="2093" w:type="dxa"/>
            <w:tcBorders>
              <w:left w:val="single" w:sz="4" w:space="0" w:color="auto"/>
              <w:bottom w:val="single" w:sz="4" w:space="0" w:color="auto"/>
            </w:tcBorders>
            <w:vAlign w:val="center"/>
          </w:tcPr>
          <w:p w14:paraId="44130E09" w14:textId="77777777" w:rsidR="002D1EE3" w:rsidRPr="008F2EAF" w:rsidRDefault="002D1EE3" w:rsidP="00FC3258">
            <w:pPr>
              <w:pStyle w:val="TAL"/>
              <w:rPr>
                <w:rFonts w:cs="Arial"/>
                <w:lang w:eastAsia="zh-CN"/>
              </w:rPr>
            </w:pPr>
            <w:r w:rsidRPr="008F2EAF">
              <w:rPr>
                <w:rFonts w:cs="Arial"/>
                <w:lang w:eastAsia="en-US"/>
              </w:rPr>
              <w:t>OCNG_RA</w:t>
            </w:r>
            <w:r w:rsidRPr="008F2EAF">
              <w:rPr>
                <w:rFonts w:cs="Arial"/>
                <w:vertAlign w:val="superscript"/>
                <w:lang w:eastAsia="en-US"/>
              </w:rPr>
              <w:t xml:space="preserve">Note </w:t>
            </w:r>
            <w:r w:rsidRPr="008F2EAF">
              <w:rPr>
                <w:rFonts w:cs="Arial" w:hint="eastAsia"/>
                <w:vertAlign w:val="superscript"/>
                <w:lang w:eastAsia="zh-CN"/>
              </w:rPr>
              <w:t>2</w:t>
            </w:r>
          </w:p>
        </w:tc>
        <w:tc>
          <w:tcPr>
            <w:tcW w:w="1559" w:type="dxa"/>
            <w:tcBorders>
              <w:bottom w:val="single" w:sz="4" w:space="0" w:color="auto"/>
            </w:tcBorders>
          </w:tcPr>
          <w:p w14:paraId="2A0E3F38"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Pr>
          <w:p w14:paraId="7F9C19E9" w14:textId="77777777" w:rsidR="002D1EE3" w:rsidRPr="008F2EAF" w:rsidRDefault="002D1EE3" w:rsidP="00FC3258">
            <w:pPr>
              <w:pStyle w:val="TAC"/>
              <w:rPr>
                <w:rFonts w:cs="Arial"/>
                <w:lang w:eastAsia="en-US"/>
              </w:rPr>
            </w:pPr>
          </w:p>
        </w:tc>
        <w:tc>
          <w:tcPr>
            <w:tcW w:w="2835" w:type="dxa"/>
            <w:gridSpan w:val="2"/>
            <w:vMerge/>
          </w:tcPr>
          <w:p w14:paraId="229B064B" w14:textId="77777777" w:rsidR="002D1EE3" w:rsidRPr="008F2EAF" w:rsidRDefault="002D1EE3" w:rsidP="00FC3258">
            <w:pPr>
              <w:pStyle w:val="TAC"/>
              <w:rPr>
                <w:rFonts w:cs="Arial"/>
                <w:lang w:eastAsia="en-US"/>
              </w:rPr>
            </w:pPr>
          </w:p>
        </w:tc>
      </w:tr>
      <w:tr w:rsidR="002D1EE3" w:rsidRPr="008F2EAF" w14:paraId="75F224A0" w14:textId="77777777" w:rsidTr="00FC3258">
        <w:trPr>
          <w:cantSplit/>
        </w:trPr>
        <w:tc>
          <w:tcPr>
            <w:tcW w:w="2093" w:type="dxa"/>
            <w:tcBorders>
              <w:left w:val="single" w:sz="4" w:space="0" w:color="auto"/>
              <w:bottom w:val="single" w:sz="4" w:space="0" w:color="auto"/>
            </w:tcBorders>
            <w:vAlign w:val="center"/>
          </w:tcPr>
          <w:p w14:paraId="1BFC15B9" w14:textId="77777777" w:rsidR="002D1EE3" w:rsidRPr="008F2EAF" w:rsidRDefault="002D1EE3"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w:t>
            </w:r>
            <w:r w:rsidRPr="008F2EAF">
              <w:rPr>
                <w:rFonts w:cs="Arial" w:hint="eastAsia"/>
                <w:vertAlign w:val="superscript"/>
                <w:lang w:eastAsia="zh-CN"/>
              </w:rPr>
              <w:t>2</w:t>
            </w:r>
            <w:r w:rsidRPr="008F2EAF">
              <w:rPr>
                <w:rFonts w:cs="Arial"/>
                <w:vertAlign w:val="superscript"/>
                <w:lang w:eastAsia="en-US"/>
              </w:rPr>
              <w:t xml:space="preserve"> </w:t>
            </w:r>
          </w:p>
        </w:tc>
        <w:tc>
          <w:tcPr>
            <w:tcW w:w="1559" w:type="dxa"/>
            <w:tcBorders>
              <w:bottom w:val="single" w:sz="4" w:space="0" w:color="auto"/>
            </w:tcBorders>
          </w:tcPr>
          <w:p w14:paraId="30DA1E2B" w14:textId="77777777" w:rsidR="002D1EE3" w:rsidRPr="008F2EAF" w:rsidRDefault="002D1EE3" w:rsidP="00FC3258">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3AC427CC" w14:textId="77777777" w:rsidR="002D1EE3" w:rsidRPr="008F2EAF" w:rsidRDefault="002D1EE3" w:rsidP="00FC3258">
            <w:pPr>
              <w:pStyle w:val="TAC"/>
              <w:rPr>
                <w:rFonts w:cs="Arial"/>
                <w:lang w:eastAsia="en-US"/>
              </w:rPr>
            </w:pPr>
          </w:p>
        </w:tc>
        <w:tc>
          <w:tcPr>
            <w:tcW w:w="2835" w:type="dxa"/>
            <w:gridSpan w:val="2"/>
            <w:vMerge/>
            <w:tcBorders>
              <w:bottom w:val="single" w:sz="4" w:space="0" w:color="auto"/>
            </w:tcBorders>
          </w:tcPr>
          <w:p w14:paraId="12377E3A" w14:textId="77777777" w:rsidR="002D1EE3" w:rsidRPr="008F2EAF" w:rsidRDefault="002D1EE3" w:rsidP="00FC3258">
            <w:pPr>
              <w:pStyle w:val="TAC"/>
              <w:rPr>
                <w:rFonts w:cs="Arial"/>
                <w:lang w:eastAsia="en-US"/>
              </w:rPr>
            </w:pPr>
          </w:p>
        </w:tc>
      </w:tr>
      <w:tr w:rsidR="002D1EE3" w:rsidRPr="008F2EAF" w14:paraId="08B1D349" w14:textId="77777777" w:rsidTr="00FC3258">
        <w:trPr>
          <w:cantSplit/>
          <w:trHeight w:val="129"/>
        </w:trPr>
        <w:tc>
          <w:tcPr>
            <w:tcW w:w="2093" w:type="dxa"/>
          </w:tcPr>
          <w:p w14:paraId="6573F8BF" w14:textId="77777777" w:rsidR="002D1EE3" w:rsidRPr="008F2EAF" w:rsidRDefault="002D1EE3" w:rsidP="00FC3258">
            <w:pPr>
              <w:pStyle w:val="TAL"/>
              <w:rPr>
                <w:rFonts w:cs="Arial"/>
                <w:lang w:eastAsia="zh-CN"/>
              </w:rPr>
            </w:pPr>
            <w:r w:rsidRPr="008F2EAF">
              <w:rPr>
                <w:rFonts w:cs="Arial"/>
                <w:position w:val="-12"/>
                <w:lang w:eastAsia="en-US"/>
              </w:rPr>
              <w:object w:dxaOrig="400" w:dyaOrig="360" w14:anchorId="4B29AA23">
                <v:shape id="_x0000_i1264" type="#_x0000_t75" style="width:20.1pt;height:18pt" o:ole="" fillcolor="window">
                  <v:imagedata r:id="rId10" o:title=""/>
                </v:shape>
                <o:OLEObject Type="Embed" ProgID="Equation.3" ShapeID="_x0000_i1264" DrawAspect="Content" ObjectID="_1578911467" r:id="rId278"/>
              </w:object>
            </w:r>
            <w:r w:rsidRPr="008F2EAF">
              <w:rPr>
                <w:rFonts w:cs="Arial"/>
                <w:vertAlign w:val="superscript"/>
                <w:lang w:eastAsia="en-US"/>
              </w:rPr>
              <w:t xml:space="preserve"> Note </w:t>
            </w:r>
            <w:r w:rsidRPr="008F2EAF">
              <w:rPr>
                <w:rFonts w:cs="Arial" w:hint="eastAsia"/>
                <w:vertAlign w:val="superscript"/>
                <w:lang w:eastAsia="zh-CN"/>
              </w:rPr>
              <w:t>4</w:t>
            </w:r>
          </w:p>
        </w:tc>
        <w:tc>
          <w:tcPr>
            <w:tcW w:w="1559" w:type="dxa"/>
          </w:tcPr>
          <w:p w14:paraId="2D1AA382" w14:textId="77777777" w:rsidR="002D1EE3" w:rsidRPr="008F2EAF" w:rsidRDefault="002D1EE3" w:rsidP="00FC3258">
            <w:pPr>
              <w:pStyle w:val="TAC"/>
              <w:rPr>
                <w:rFonts w:cs="Arial"/>
                <w:lang w:eastAsia="en-US"/>
              </w:rPr>
            </w:pPr>
            <w:r w:rsidRPr="008F2EAF">
              <w:rPr>
                <w:rFonts w:cs="Arial"/>
                <w:lang w:eastAsia="en-US"/>
              </w:rPr>
              <w:t>dBm/15 kHz</w:t>
            </w:r>
          </w:p>
        </w:tc>
        <w:tc>
          <w:tcPr>
            <w:tcW w:w="2552" w:type="dxa"/>
            <w:gridSpan w:val="2"/>
          </w:tcPr>
          <w:p w14:paraId="71FF902F" w14:textId="77777777" w:rsidR="002D1EE3" w:rsidRPr="008F2EAF" w:rsidRDefault="002D1EE3" w:rsidP="00FC3258">
            <w:pPr>
              <w:pStyle w:val="TAC"/>
              <w:rPr>
                <w:rFonts w:cs="Arial"/>
                <w:lang w:eastAsia="en-US"/>
              </w:rPr>
            </w:pPr>
            <w:r w:rsidRPr="008F2EAF">
              <w:rPr>
                <w:rFonts w:cs="Arial"/>
                <w:lang w:eastAsia="en-US"/>
              </w:rPr>
              <w:t>-98</w:t>
            </w:r>
          </w:p>
        </w:tc>
        <w:tc>
          <w:tcPr>
            <w:tcW w:w="2835" w:type="dxa"/>
            <w:gridSpan w:val="2"/>
          </w:tcPr>
          <w:p w14:paraId="744B52BB" w14:textId="77777777" w:rsidR="002D1EE3" w:rsidRPr="008F2EAF" w:rsidRDefault="002D1EE3" w:rsidP="00FC3258">
            <w:pPr>
              <w:pStyle w:val="TAC"/>
              <w:rPr>
                <w:rFonts w:cs="Arial"/>
                <w:lang w:eastAsia="en-US"/>
              </w:rPr>
            </w:pPr>
            <w:r w:rsidRPr="008F2EAF">
              <w:rPr>
                <w:rFonts w:cs="Arial"/>
                <w:lang w:eastAsia="en-US"/>
              </w:rPr>
              <w:t>-98</w:t>
            </w:r>
          </w:p>
        </w:tc>
      </w:tr>
      <w:tr w:rsidR="002D1EE3" w:rsidRPr="008F2EAF" w14:paraId="07221A5C" w14:textId="77777777" w:rsidTr="00FC3258">
        <w:trPr>
          <w:cantSplit/>
          <w:trHeight w:val="133"/>
        </w:trPr>
        <w:tc>
          <w:tcPr>
            <w:tcW w:w="2093" w:type="dxa"/>
          </w:tcPr>
          <w:p w14:paraId="29035B08" w14:textId="77777777" w:rsidR="002D1EE3" w:rsidRPr="008F2EAF" w:rsidRDefault="002D1EE3" w:rsidP="00FC3258">
            <w:pPr>
              <w:pStyle w:val="TAL"/>
              <w:rPr>
                <w:rFonts w:cs="Arial"/>
                <w:lang w:eastAsia="en-US"/>
              </w:rPr>
            </w:pPr>
            <w:r w:rsidRPr="008F2EAF">
              <w:rPr>
                <w:rFonts w:cs="Arial"/>
                <w:position w:val="-12"/>
                <w:lang w:eastAsia="en-US"/>
              </w:rPr>
              <w:object w:dxaOrig="800" w:dyaOrig="380" w14:anchorId="1870E50C">
                <v:shape id="_x0000_i1265" type="#_x0000_t75" style="width:39.9pt;height:18.9pt" o:ole="" fillcolor="window">
                  <v:imagedata r:id="rId12" o:title=""/>
                </v:shape>
                <o:OLEObject Type="Embed" ProgID="Equation.3" ShapeID="_x0000_i1265" DrawAspect="Content" ObjectID="_1578911468" r:id="rId279"/>
              </w:object>
            </w:r>
          </w:p>
        </w:tc>
        <w:tc>
          <w:tcPr>
            <w:tcW w:w="1559" w:type="dxa"/>
          </w:tcPr>
          <w:p w14:paraId="00C80EA3" w14:textId="77777777" w:rsidR="002D1EE3" w:rsidRPr="008F2EAF" w:rsidRDefault="002D1EE3" w:rsidP="00FC3258">
            <w:pPr>
              <w:pStyle w:val="TAC"/>
              <w:rPr>
                <w:rFonts w:cs="Arial"/>
                <w:lang w:eastAsia="en-US"/>
              </w:rPr>
            </w:pPr>
            <w:r w:rsidRPr="008F2EAF">
              <w:rPr>
                <w:rFonts w:cs="Arial"/>
                <w:lang w:eastAsia="en-US"/>
              </w:rPr>
              <w:t>dB</w:t>
            </w:r>
          </w:p>
        </w:tc>
        <w:tc>
          <w:tcPr>
            <w:tcW w:w="1276" w:type="dxa"/>
          </w:tcPr>
          <w:p w14:paraId="15E636B2" w14:textId="77777777" w:rsidR="002D1EE3" w:rsidRPr="008F2EAF" w:rsidDel="004B51DC" w:rsidRDefault="002D1EE3" w:rsidP="00FC3258">
            <w:pPr>
              <w:pStyle w:val="TAC"/>
              <w:rPr>
                <w:rFonts w:cs="Arial"/>
                <w:lang w:eastAsia="en-US"/>
              </w:rPr>
            </w:pPr>
            <w:r w:rsidRPr="008F2EAF">
              <w:rPr>
                <w:rFonts w:cs="Arial"/>
                <w:lang w:eastAsia="en-US"/>
              </w:rPr>
              <w:t>4</w:t>
            </w:r>
          </w:p>
        </w:tc>
        <w:tc>
          <w:tcPr>
            <w:tcW w:w="1276" w:type="dxa"/>
          </w:tcPr>
          <w:p w14:paraId="3BCCF5F9" w14:textId="77777777" w:rsidR="002D1EE3" w:rsidRPr="008F2EAF" w:rsidDel="004B51DC" w:rsidRDefault="002D1EE3" w:rsidP="00FC3258">
            <w:pPr>
              <w:pStyle w:val="TAC"/>
              <w:rPr>
                <w:rFonts w:cs="Arial"/>
                <w:lang w:eastAsia="en-US"/>
              </w:rPr>
            </w:pPr>
            <w:r w:rsidRPr="008F2EAF">
              <w:rPr>
                <w:rFonts w:cs="Arial"/>
                <w:lang w:eastAsia="en-US"/>
              </w:rPr>
              <w:t>4</w:t>
            </w:r>
          </w:p>
        </w:tc>
        <w:tc>
          <w:tcPr>
            <w:tcW w:w="1275" w:type="dxa"/>
          </w:tcPr>
          <w:p w14:paraId="41053659" w14:textId="77777777" w:rsidR="002D1EE3" w:rsidRPr="008F2EAF" w:rsidDel="00B36E6D" w:rsidRDefault="002D1EE3" w:rsidP="00FC3258">
            <w:pPr>
              <w:pStyle w:val="TAC"/>
              <w:rPr>
                <w:rFonts w:cs="Arial"/>
                <w:lang w:eastAsia="en-US"/>
              </w:rPr>
            </w:pPr>
            <w:r w:rsidRPr="008F2EAF">
              <w:rPr>
                <w:rFonts w:cs="Arial"/>
                <w:lang w:eastAsia="en-US"/>
              </w:rPr>
              <w:t>-Infinity</w:t>
            </w:r>
          </w:p>
        </w:tc>
        <w:tc>
          <w:tcPr>
            <w:tcW w:w="1560" w:type="dxa"/>
          </w:tcPr>
          <w:p w14:paraId="0002D13F" w14:textId="77777777" w:rsidR="002D1EE3" w:rsidRPr="008F2EAF" w:rsidDel="004B51DC" w:rsidRDefault="002D1EE3" w:rsidP="00FC3258">
            <w:pPr>
              <w:pStyle w:val="TAC"/>
              <w:rPr>
                <w:rFonts w:cs="Arial"/>
                <w:lang w:eastAsia="en-US"/>
              </w:rPr>
            </w:pPr>
            <w:r w:rsidRPr="008F2EAF">
              <w:rPr>
                <w:rFonts w:cs="Arial"/>
                <w:lang w:eastAsia="en-US"/>
              </w:rPr>
              <w:t>7</w:t>
            </w:r>
          </w:p>
        </w:tc>
      </w:tr>
      <w:tr w:rsidR="002D1EE3" w:rsidRPr="008F2EAF" w14:paraId="2BDC417D" w14:textId="77777777" w:rsidTr="00FC3258">
        <w:trPr>
          <w:cantSplit/>
          <w:trHeight w:val="133"/>
        </w:trPr>
        <w:tc>
          <w:tcPr>
            <w:tcW w:w="2093" w:type="dxa"/>
          </w:tcPr>
          <w:p w14:paraId="4259DEF1" w14:textId="77777777" w:rsidR="002D1EE3" w:rsidRPr="008F2EAF" w:rsidRDefault="002D1EE3" w:rsidP="00FC3258">
            <w:pPr>
              <w:pStyle w:val="TAL"/>
              <w:rPr>
                <w:rFonts w:cs="Arial"/>
                <w:lang w:eastAsia="en-US"/>
              </w:rPr>
            </w:pPr>
            <w:r w:rsidRPr="008F2EAF">
              <w:rPr>
                <w:rFonts w:cs="Arial"/>
                <w:position w:val="-12"/>
                <w:lang w:eastAsia="en-US"/>
              </w:rPr>
              <w:object w:dxaOrig="620" w:dyaOrig="380" w14:anchorId="3E0FB927">
                <v:shape id="_x0000_i1266" type="#_x0000_t75" style="width:30.9pt;height:18.9pt" o:ole="" fillcolor="window">
                  <v:imagedata r:id="rId8" o:title=""/>
                </v:shape>
                <o:OLEObject Type="Embed" ProgID="Equation.3" ShapeID="_x0000_i1266" DrawAspect="Content" ObjectID="_1578911469" r:id="rId280"/>
              </w:objec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0CCA889C" w14:textId="77777777" w:rsidR="002D1EE3" w:rsidRPr="008F2EAF" w:rsidRDefault="002D1EE3" w:rsidP="00FC3258">
            <w:pPr>
              <w:pStyle w:val="TAC"/>
              <w:rPr>
                <w:rFonts w:cs="Arial"/>
                <w:lang w:eastAsia="en-US"/>
              </w:rPr>
            </w:pPr>
            <w:r w:rsidRPr="008F2EAF">
              <w:rPr>
                <w:rFonts w:cs="Arial"/>
                <w:lang w:eastAsia="en-US"/>
              </w:rPr>
              <w:t>dB</w:t>
            </w:r>
          </w:p>
        </w:tc>
        <w:tc>
          <w:tcPr>
            <w:tcW w:w="1276" w:type="dxa"/>
          </w:tcPr>
          <w:p w14:paraId="50E786DD" w14:textId="77777777" w:rsidR="002D1EE3" w:rsidRPr="008F2EAF" w:rsidDel="004B51DC" w:rsidRDefault="002D1EE3" w:rsidP="00FC3258">
            <w:pPr>
              <w:pStyle w:val="TAC"/>
              <w:rPr>
                <w:rFonts w:cs="Arial"/>
                <w:lang w:eastAsia="en-US"/>
              </w:rPr>
            </w:pPr>
            <w:r w:rsidRPr="008F2EAF">
              <w:rPr>
                <w:rFonts w:cs="Arial"/>
                <w:lang w:eastAsia="en-US"/>
              </w:rPr>
              <w:t>4</w:t>
            </w:r>
          </w:p>
        </w:tc>
        <w:tc>
          <w:tcPr>
            <w:tcW w:w="1276" w:type="dxa"/>
          </w:tcPr>
          <w:p w14:paraId="5D2D9CFB" w14:textId="77777777" w:rsidR="002D1EE3" w:rsidRPr="008F2EAF" w:rsidDel="004B51DC" w:rsidRDefault="002D1EE3" w:rsidP="00FC3258">
            <w:pPr>
              <w:pStyle w:val="TAC"/>
              <w:rPr>
                <w:rFonts w:cs="Arial"/>
                <w:lang w:eastAsia="en-US"/>
              </w:rPr>
            </w:pPr>
            <w:r w:rsidRPr="008F2EAF">
              <w:rPr>
                <w:rFonts w:cs="Arial"/>
                <w:lang w:eastAsia="en-US"/>
              </w:rPr>
              <w:t>4</w:t>
            </w:r>
          </w:p>
        </w:tc>
        <w:tc>
          <w:tcPr>
            <w:tcW w:w="1275" w:type="dxa"/>
          </w:tcPr>
          <w:p w14:paraId="39EC3B13" w14:textId="77777777" w:rsidR="002D1EE3" w:rsidRPr="008F2EAF" w:rsidDel="00B36E6D" w:rsidRDefault="002D1EE3" w:rsidP="00FC3258">
            <w:pPr>
              <w:pStyle w:val="TAC"/>
              <w:rPr>
                <w:rFonts w:cs="Arial"/>
                <w:lang w:eastAsia="en-US"/>
              </w:rPr>
            </w:pPr>
            <w:r w:rsidRPr="008F2EAF">
              <w:rPr>
                <w:rFonts w:cs="Arial"/>
                <w:lang w:eastAsia="en-US"/>
              </w:rPr>
              <w:t>-Infinity</w:t>
            </w:r>
          </w:p>
        </w:tc>
        <w:tc>
          <w:tcPr>
            <w:tcW w:w="1560" w:type="dxa"/>
          </w:tcPr>
          <w:p w14:paraId="36A32557" w14:textId="77777777" w:rsidR="002D1EE3" w:rsidRPr="008F2EAF" w:rsidDel="004B51DC" w:rsidRDefault="002D1EE3" w:rsidP="00FC3258">
            <w:pPr>
              <w:pStyle w:val="TAC"/>
              <w:rPr>
                <w:rFonts w:cs="Arial"/>
                <w:lang w:eastAsia="en-US"/>
              </w:rPr>
            </w:pPr>
            <w:r w:rsidRPr="008F2EAF">
              <w:rPr>
                <w:rFonts w:cs="Arial"/>
                <w:lang w:eastAsia="en-US"/>
              </w:rPr>
              <w:t>7</w:t>
            </w:r>
          </w:p>
        </w:tc>
      </w:tr>
      <w:tr w:rsidR="002D1EE3" w:rsidRPr="008F2EAF" w14:paraId="4106DB82" w14:textId="77777777" w:rsidTr="00FC3258">
        <w:trPr>
          <w:cantSplit/>
          <w:trHeight w:val="129"/>
        </w:trPr>
        <w:tc>
          <w:tcPr>
            <w:tcW w:w="2093" w:type="dxa"/>
          </w:tcPr>
          <w:p w14:paraId="3BC92BCE" w14:textId="77777777" w:rsidR="002D1EE3" w:rsidRPr="008F2EAF" w:rsidRDefault="002D1EE3" w:rsidP="00FC3258">
            <w:pPr>
              <w:pStyle w:val="TAL"/>
              <w:rPr>
                <w:rFonts w:cs="Arial"/>
                <w:lang w:eastAsia="zh-CN"/>
              </w:rPr>
            </w:pPr>
            <w:r w:rsidRPr="008F2EAF">
              <w:rPr>
                <w:rFonts w:cs="Arial"/>
                <w:lang w:eastAsia="en-US"/>
              </w:rPr>
              <w:t>RSRP</w: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2FA25E0C" w14:textId="77777777" w:rsidR="002D1EE3" w:rsidRPr="008F2EAF" w:rsidRDefault="002D1EE3" w:rsidP="00FC3258">
            <w:pPr>
              <w:pStyle w:val="TAC"/>
              <w:rPr>
                <w:rFonts w:cs="Arial"/>
                <w:lang w:eastAsia="en-US"/>
              </w:rPr>
            </w:pPr>
            <w:r w:rsidRPr="008F2EAF">
              <w:rPr>
                <w:rFonts w:cs="Arial"/>
                <w:lang w:eastAsia="en-US"/>
              </w:rPr>
              <w:t>dBm/15 kHz</w:t>
            </w:r>
          </w:p>
        </w:tc>
        <w:tc>
          <w:tcPr>
            <w:tcW w:w="1276" w:type="dxa"/>
          </w:tcPr>
          <w:p w14:paraId="02FEAE88" w14:textId="77777777" w:rsidR="002D1EE3" w:rsidRPr="008F2EAF" w:rsidRDefault="002D1EE3" w:rsidP="00FC3258">
            <w:pPr>
              <w:pStyle w:val="TAC"/>
              <w:rPr>
                <w:rFonts w:cs="Arial"/>
                <w:lang w:eastAsia="en-US"/>
              </w:rPr>
            </w:pPr>
            <w:r w:rsidRPr="008F2EAF">
              <w:rPr>
                <w:rFonts w:cs="Arial"/>
                <w:lang w:eastAsia="en-US"/>
              </w:rPr>
              <w:t>-94</w:t>
            </w:r>
          </w:p>
        </w:tc>
        <w:tc>
          <w:tcPr>
            <w:tcW w:w="1276" w:type="dxa"/>
          </w:tcPr>
          <w:p w14:paraId="7F7A4569" w14:textId="77777777" w:rsidR="002D1EE3" w:rsidRPr="008F2EAF" w:rsidRDefault="002D1EE3" w:rsidP="00FC3258">
            <w:pPr>
              <w:pStyle w:val="TAC"/>
              <w:rPr>
                <w:rFonts w:cs="Arial"/>
                <w:lang w:eastAsia="en-US"/>
              </w:rPr>
            </w:pPr>
            <w:r w:rsidRPr="008F2EAF">
              <w:rPr>
                <w:rFonts w:cs="Arial"/>
                <w:lang w:eastAsia="en-US"/>
              </w:rPr>
              <w:t>-94</w:t>
            </w:r>
          </w:p>
        </w:tc>
        <w:tc>
          <w:tcPr>
            <w:tcW w:w="1275" w:type="dxa"/>
          </w:tcPr>
          <w:p w14:paraId="10C5BB38"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0CAC174F" w14:textId="77777777" w:rsidR="002D1EE3" w:rsidRPr="008F2EAF" w:rsidRDefault="002D1EE3" w:rsidP="00FC3258">
            <w:pPr>
              <w:pStyle w:val="TAC"/>
              <w:rPr>
                <w:rFonts w:cs="Arial"/>
                <w:lang w:eastAsia="en-US"/>
              </w:rPr>
            </w:pPr>
            <w:r w:rsidRPr="008F2EAF">
              <w:rPr>
                <w:rFonts w:cs="Arial"/>
                <w:lang w:eastAsia="en-US"/>
              </w:rPr>
              <w:t>-91</w:t>
            </w:r>
          </w:p>
        </w:tc>
      </w:tr>
      <w:tr w:rsidR="002D1EE3" w:rsidRPr="008F2EAF" w14:paraId="48D3BA04" w14:textId="77777777" w:rsidTr="00FC3258">
        <w:trPr>
          <w:cantSplit/>
        </w:trPr>
        <w:tc>
          <w:tcPr>
            <w:tcW w:w="2093" w:type="dxa"/>
          </w:tcPr>
          <w:p w14:paraId="3F1FF1B4" w14:textId="77777777" w:rsidR="002D1EE3" w:rsidRPr="008F2EAF" w:rsidRDefault="002D1EE3" w:rsidP="00FC3258">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47885A4F" w14:textId="77777777" w:rsidR="002D1EE3" w:rsidRPr="008F2EAF" w:rsidRDefault="002D1EE3" w:rsidP="00FC3258">
            <w:pPr>
              <w:pStyle w:val="TAC"/>
              <w:rPr>
                <w:rFonts w:cs="Arial"/>
                <w:lang w:eastAsia="en-US"/>
              </w:rPr>
            </w:pPr>
            <w:r w:rsidRPr="008F2EAF">
              <w:rPr>
                <w:rFonts w:cs="Arial"/>
                <w:lang w:eastAsia="en-US"/>
              </w:rPr>
              <w:t>dBm/15 kHz</w:t>
            </w:r>
          </w:p>
        </w:tc>
        <w:tc>
          <w:tcPr>
            <w:tcW w:w="1276" w:type="dxa"/>
          </w:tcPr>
          <w:p w14:paraId="54FD7352" w14:textId="77777777" w:rsidR="002D1EE3" w:rsidRPr="008F2EAF" w:rsidDel="004B51DC" w:rsidRDefault="002D1EE3" w:rsidP="00FC3258">
            <w:pPr>
              <w:pStyle w:val="TAC"/>
              <w:rPr>
                <w:rFonts w:cs="Arial"/>
                <w:lang w:eastAsia="en-US"/>
              </w:rPr>
            </w:pPr>
            <w:r w:rsidRPr="008F2EAF">
              <w:rPr>
                <w:rFonts w:cs="Arial"/>
                <w:lang w:eastAsia="en-US"/>
              </w:rPr>
              <w:t>-94</w:t>
            </w:r>
          </w:p>
        </w:tc>
        <w:tc>
          <w:tcPr>
            <w:tcW w:w="1276" w:type="dxa"/>
          </w:tcPr>
          <w:p w14:paraId="1A3DFCD7" w14:textId="77777777" w:rsidR="002D1EE3" w:rsidRPr="008F2EAF" w:rsidDel="004B51DC" w:rsidRDefault="002D1EE3" w:rsidP="00FC3258">
            <w:pPr>
              <w:pStyle w:val="TAC"/>
              <w:rPr>
                <w:rFonts w:cs="Arial"/>
                <w:lang w:eastAsia="en-US"/>
              </w:rPr>
            </w:pPr>
            <w:r w:rsidRPr="008F2EAF">
              <w:rPr>
                <w:rFonts w:cs="Arial"/>
                <w:lang w:eastAsia="en-US"/>
              </w:rPr>
              <w:t>-94</w:t>
            </w:r>
          </w:p>
        </w:tc>
        <w:tc>
          <w:tcPr>
            <w:tcW w:w="1275" w:type="dxa"/>
          </w:tcPr>
          <w:p w14:paraId="571974BC"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06A025B8" w14:textId="77777777" w:rsidR="002D1EE3" w:rsidRPr="008F2EAF" w:rsidDel="004B51DC" w:rsidRDefault="002D1EE3" w:rsidP="00FC3258">
            <w:pPr>
              <w:pStyle w:val="TAC"/>
              <w:rPr>
                <w:rFonts w:cs="Arial"/>
                <w:lang w:eastAsia="en-US"/>
              </w:rPr>
            </w:pPr>
            <w:r w:rsidRPr="008F2EAF">
              <w:rPr>
                <w:rFonts w:cs="Arial"/>
                <w:lang w:eastAsia="en-US"/>
              </w:rPr>
              <w:t>-91</w:t>
            </w:r>
          </w:p>
        </w:tc>
      </w:tr>
      <w:tr w:rsidR="002D1EE3" w:rsidRPr="008F2EAF" w14:paraId="0626E701" w14:textId="77777777" w:rsidTr="00FC3258">
        <w:trPr>
          <w:cantSplit/>
        </w:trPr>
        <w:tc>
          <w:tcPr>
            <w:tcW w:w="2093" w:type="dxa"/>
          </w:tcPr>
          <w:p w14:paraId="7D9411CD" w14:textId="77777777" w:rsidR="002D1EE3" w:rsidRPr="008F2EAF" w:rsidRDefault="002D1EE3" w:rsidP="00FC3258">
            <w:pPr>
              <w:pStyle w:val="TAL"/>
              <w:rPr>
                <w:rFonts w:cs="Arial"/>
                <w:lang w:eastAsia="en-US"/>
              </w:rPr>
            </w:pPr>
            <w:r w:rsidRPr="008F2EAF">
              <w:rPr>
                <w:rFonts w:cs="v4.2.0"/>
                <w:szCs w:val="16"/>
                <w:lang w:eastAsia="zh-CN"/>
              </w:rPr>
              <w:t>Io</w:t>
            </w:r>
            <w:r w:rsidRPr="008F2EAF">
              <w:rPr>
                <w:rFonts w:cs="Arial"/>
                <w:szCs w:val="16"/>
                <w:vertAlign w:val="superscript"/>
                <w:lang w:eastAsia="zh-CN"/>
              </w:rPr>
              <w:t xml:space="preserve"> Note 4</w:t>
            </w:r>
          </w:p>
        </w:tc>
        <w:tc>
          <w:tcPr>
            <w:tcW w:w="1559" w:type="dxa"/>
          </w:tcPr>
          <w:p w14:paraId="347BEA52" w14:textId="77777777" w:rsidR="002D1EE3" w:rsidRPr="008F2EAF" w:rsidRDefault="002D1EE3" w:rsidP="00FC3258">
            <w:pPr>
              <w:pStyle w:val="TAC"/>
              <w:rPr>
                <w:rFonts w:cs="Arial"/>
                <w:lang w:eastAsia="en-US"/>
              </w:rPr>
            </w:pPr>
            <w:r w:rsidRPr="008F2EAF">
              <w:rPr>
                <w:rFonts w:cs="Arial"/>
                <w:lang w:eastAsia="en-US"/>
              </w:rPr>
              <w:t>dBm/Ch BW</w:t>
            </w:r>
          </w:p>
        </w:tc>
        <w:tc>
          <w:tcPr>
            <w:tcW w:w="1276" w:type="dxa"/>
          </w:tcPr>
          <w:p w14:paraId="10D92794" w14:textId="77777777" w:rsidR="002D1EE3" w:rsidRPr="008F2EAF" w:rsidRDefault="002D1EE3" w:rsidP="00FC3258">
            <w:pPr>
              <w:pStyle w:val="TAC"/>
              <w:rPr>
                <w:rFonts w:cs="Arial"/>
                <w:lang w:eastAsia="en-US"/>
              </w:rPr>
            </w:pPr>
            <w:r w:rsidRPr="008F2EAF">
              <w:rPr>
                <w:rFonts w:cs="Arial"/>
                <w:lang w:eastAsia="en-US"/>
              </w:rPr>
              <w:t>-64.76</w:t>
            </w:r>
          </w:p>
          <w:p w14:paraId="75D01FCB" w14:textId="77777777" w:rsidR="002D1EE3" w:rsidRPr="008F2EAF" w:rsidRDefault="002D1EE3" w:rsidP="00FC3258">
            <w:pPr>
              <w:pStyle w:val="TAC"/>
              <w:rPr>
                <w:rFonts w:cs="Arial"/>
                <w:lang w:eastAsia="en-US"/>
              </w:rPr>
            </w:pPr>
            <w:r w:rsidRPr="008F2EAF">
              <w:rPr>
                <w:rFonts w:cs="Arial"/>
                <w:lang w:eastAsia="en-US"/>
              </w:rPr>
              <w:t>+10log</w:t>
            </w:r>
          </w:p>
          <w:p w14:paraId="4C60B671"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6" w:type="dxa"/>
          </w:tcPr>
          <w:p w14:paraId="3543E518" w14:textId="77777777" w:rsidR="002D1EE3" w:rsidRPr="008F2EAF" w:rsidRDefault="002D1EE3" w:rsidP="00FC3258">
            <w:pPr>
              <w:pStyle w:val="TAC"/>
              <w:rPr>
                <w:rFonts w:cs="Arial"/>
                <w:lang w:eastAsia="en-US"/>
              </w:rPr>
            </w:pPr>
            <w:r w:rsidRPr="008F2EAF">
              <w:rPr>
                <w:rFonts w:cs="Arial"/>
                <w:lang w:eastAsia="en-US"/>
              </w:rPr>
              <w:t>-64.76</w:t>
            </w:r>
          </w:p>
          <w:p w14:paraId="08B88D9C" w14:textId="77777777" w:rsidR="002D1EE3" w:rsidRPr="008F2EAF" w:rsidRDefault="002D1EE3" w:rsidP="00FC3258">
            <w:pPr>
              <w:pStyle w:val="TAC"/>
              <w:rPr>
                <w:rFonts w:cs="Arial"/>
                <w:lang w:eastAsia="en-US"/>
              </w:rPr>
            </w:pPr>
            <w:r w:rsidRPr="008F2EAF">
              <w:rPr>
                <w:rFonts w:cs="Arial"/>
                <w:lang w:eastAsia="en-US"/>
              </w:rPr>
              <w:t>+10log</w:t>
            </w:r>
          </w:p>
          <w:p w14:paraId="2B1D3C84"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5" w:type="dxa"/>
          </w:tcPr>
          <w:p w14:paraId="1BA75930" w14:textId="77777777" w:rsidR="002D1EE3" w:rsidRPr="008F2EAF" w:rsidRDefault="002D1EE3" w:rsidP="00FC3258">
            <w:pPr>
              <w:pStyle w:val="TAC"/>
              <w:rPr>
                <w:rFonts w:cs="Arial"/>
                <w:lang w:eastAsia="en-US"/>
              </w:rPr>
            </w:pPr>
            <w:r w:rsidRPr="008F2EAF">
              <w:rPr>
                <w:rFonts w:cs="Arial"/>
                <w:lang w:eastAsia="en-US"/>
              </w:rPr>
              <w:t>-70.22</w:t>
            </w:r>
          </w:p>
          <w:p w14:paraId="7E1559FB" w14:textId="77777777" w:rsidR="002D1EE3" w:rsidRPr="008F2EAF" w:rsidRDefault="002D1EE3" w:rsidP="00FC3258">
            <w:pPr>
              <w:pStyle w:val="TAC"/>
              <w:rPr>
                <w:rFonts w:cs="Arial"/>
                <w:lang w:eastAsia="en-US"/>
              </w:rPr>
            </w:pPr>
            <w:r w:rsidRPr="008F2EAF">
              <w:rPr>
                <w:rFonts w:cs="Arial"/>
                <w:lang w:eastAsia="en-US"/>
              </w:rPr>
              <w:t>+10log</w:t>
            </w:r>
          </w:p>
          <w:p w14:paraId="1429E055"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560" w:type="dxa"/>
          </w:tcPr>
          <w:p w14:paraId="258FD0F5" w14:textId="77777777" w:rsidR="002D1EE3" w:rsidRPr="008F2EAF" w:rsidRDefault="002D1EE3" w:rsidP="00FC3258">
            <w:pPr>
              <w:pStyle w:val="TAC"/>
              <w:rPr>
                <w:rFonts w:cs="Arial"/>
                <w:lang w:eastAsia="en-US"/>
              </w:rPr>
            </w:pPr>
            <w:r w:rsidRPr="008F2EAF">
              <w:rPr>
                <w:rFonts w:cs="Arial"/>
                <w:lang w:eastAsia="en-US"/>
              </w:rPr>
              <w:t>-62.43</w:t>
            </w:r>
          </w:p>
          <w:p w14:paraId="195003B3" w14:textId="77777777" w:rsidR="002D1EE3" w:rsidRPr="008F2EAF" w:rsidRDefault="002D1EE3" w:rsidP="00FC3258">
            <w:pPr>
              <w:pStyle w:val="TAC"/>
              <w:rPr>
                <w:rFonts w:cs="Arial"/>
                <w:lang w:eastAsia="en-US"/>
              </w:rPr>
            </w:pPr>
            <w:r w:rsidRPr="008F2EAF">
              <w:rPr>
                <w:rFonts w:cs="Arial"/>
                <w:lang w:eastAsia="en-US"/>
              </w:rPr>
              <w:t>+10log</w:t>
            </w:r>
          </w:p>
          <w:p w14:paraId="2DAAA273"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2D1EE3" w:rsidRPr="008F2EAF" w14:paraId="1CD3C40A" w14:textId="77777777" w:rsidTr="00FC3258">
        <w:trPr>
          <w:cantSplit/>
        </w:trPr>
        <w:tc>
          <w:tcPr>
            <w:tcW w:w="2093" w:type="dxa"/>
          </w:tcPr>
          <w:p w14:paraId="1D78C0F2" w14:textId="77777777" w:rsidR="002D1EE3" w:rsidRPr="008F2EAF" w:rsidRDefault="002D1EE3" w:rsidP="00FC3258">
            <w:pPr>
              <w:pStyle w:val="TAL"/>
              <w:rPr>
                <w:rFonts w:cs="v4.2.0"/>
                <w:szCs w:val="16"/>
                <w:lang w:eastAsia="zh-CN"/>
              </w:rPr>
            </w:pPr>
            <w:r w:rsidRPr="008F2EAF">
              <w:rPr>
                <w:rFonts w:cs="Arial"/>
                <w:lang w:eastAsia="en-US"/>
              </w:rPr>
              <w:t xml:space="preserve">Propagation Condition </w:t>
            </w:r>
          </w:p>
        </w:tc>
        <w:tc>
          <w:tcPr>
            <w:tcW w:w="1559" w:type="dxa"/>
          </w:tcPr>
          <w:p w14:paraId="3C8EC481" w14:textId="77777777" w:rsidR="002D1EE3" w:rsidRPr="008F2EAF" w:rsidRDefault="002D1EE3" w:rsidP="00FC3258">
            <w:pPr>
              <w:pStyle w:val="TAC"/>
              <w:rPr>
                <w:rFonts w:cs="Arial"/>
                <w:lang w:eastAsia="en-US"/>
              </w:rPr>
            </w:pPr>
          </w:p>
        </w:tc>
        <w:tc>
          <w:tcPr>
            <w:tcW w:w="2552" w:type="dxa"/>
            <w:gridSpan w:val="2"/>
          </w:tcPr>
          <w:p w14:paraId="4C15525E" w14:textId="77777777" w:rsidR="002D1EE3" w:rsidRPr="008F2EAF" w:rsidRDefault="002D1EE3" w:rsidP="00FC3258">
            <w:pPr>
              <w:pStyle w:val="TAC"/>
              <w:rPr>
                <w:rFonts w:cs="Arial"/>
                <w:lang w:eastAsia="en-US"/>
              </w:rPr>
            </w:pPr>
            <w:r w:rsidRPr="008F2EAF">
              <w:rPr>
                <w:rFonts w:cs="Arial"/>
                <w:lang w:eastAsia="en-US"/>
              </w:rPr>
              <w:t>AWGN</w:t>
            </w:r>
          </w:p>
        </w:tc>
        <w:tc>
          <w:tcPr>
            <w:tcW w:w="2835" w:type="dxa"/>
            <w:gridSpan w:val="2"/>
          </w:tcPr>
          <w:p w14:paraId="6905C141" w14:textId="77777777" w:rsidR="002D1EE3" w:rsidRPr="008F2EAF" w:rsidRDefault="002D1EE3" w:rsidP="00FC3258">
            <w:pPr>
              <w:pStyle w:val="TAC"/>
              <w:rPr>
                <w:rFonts w:cs="Arial"/>
                <w:lang w:eastAsia="en-US"/>
              </w:rPr>
            </w:pPr>
            <w:r w:rsidRPr="008F2EAF">
              <w:rPr>
                <w:rFonts w:cs="Arial"/>
                <w:lang w:eastAsia="en-US"/>
              </w:rPr>
              <w:t>AWGN</w:t>
            </w:r>
          </w:p>
        </w:tc>
      </w:tr>
      <w:tr w:rsidR="002D1EE3" w:rsidRPr="008F2EAF" w14:paraId="7740093B" w14:textId="77777777" w:rsidTr="00FC3258">
        <w:trPr>
          <w:cantSplit/>
        </w:trPr>
        <w:tc>
          <w:tcPr>
            <w:tcW w:w="2093" w:type="dxa"/>
          </w:tcPr>
          <w:p w14:paraId="03147CEB" w14:textId="77777777" w:rsidR="002D1EE3" w:rsidRPr="008F2EAF" w:rsidRDefault="002D1EE3" w:rsidP="00FC3258">
            <w:pPr>
              <w:pStyle w:val="TAL"/>
              <w:rPr>
                <w:rFonts w:cs="Arial"/>
                <w:lang w:eastAsia="en-US"/>
              </w:rPr>
            </w:pPr>
            <w:r w:rsidRPr="008F2EAF">
              <w:rPr>
                <w:rFonts w:cs="Arial"/>
                <w:lang w:eastAsia="en-US"/>
              </w:rPr>
              <w:t>Antenna Configuration</w:t>
            </w:r>
          </w:p>
        </w:tc>
        <w:tc>
          <w:tcPr>
            <w:tcW w:w="1559" w:type="dxa"/>
          </w:tcPr>
          <w:p w14:paraId="4408E936" w14:textId="77777777" w:rsidR="002D1EE3" w:rsidRPr="008F2EAF" w:rsidRDefault="002D1EE3" w:rsidP="00FC3258">
            <w:pPr>
              <w:pStyle w:val="TAC"/>
              <w:rPr>
                <w:rFonts w:cs="Arial"/>
                <w:lang w:eastAsia="en-US"/>
              </w:rPr>
            </w:pPr>
          </w:p>
        </w:tc>
        <w:tc>
          <w:tcPr>
            <w:tcW w:w="2552" w:type="dxa"/>
            <w:gridSpan w:val="2"/>
          </w:tcPr>
          <w:p w14:paraId="24E78C0C" w14:textId="77777777" w:rsidR="002D1EE3" w:rsidRPr="008F2EAF" w:rsidRDefault="002D1EE3" w:rsidP="00FC3258">
            <w:pPr>
              <w:pStyle w:val="TAC"/>
              <w:rPr>
                <w:rFonts w:cs="Arial"/>
                <w:lang w:eastAsia="en-US"/>
              </w:rPr>
            </w:pPr>
            <w:r w:rsidRPr="008F2EAF">
              <w:rPr>
                <w:rFonts w:cs="Arial"/>
                <w:lang w:eastAsia="en-US"/>
              </w:rPr>
              <w:t>1x2</w:t>
            </w:r>
          </w:p>
        </w:tc>
        <w:tc>
          <w:tcPr>
            <w:tcW w:w="2835" w:type="dxa"/>
            <w:gridSpan w:val="2"/>
          </w:tcPr>
          <w:p w14:paraId="61F46127" w14:textId="77777777" w:rsidR="002D1EE3" w:rsidRPr="008F2EAF" w:rsidRDefault="002D1EE3" w:rsidP="00FC3258">
            <w:pPr>
              <w:pStyle w:val="TAC"/>
              <w:rPr>
                <w:rFonts w:cs="Arial"/>
                <w:lang w:eastAsia="en-US"/>
              </w:rPr>
            </w:pPr>
            <w:r w:rsidRPr="008F2EAF">
              <w:rPr>
                <w:rFonts w:cs="Arial"/>
                <w:lang w:eastAsia="en-US"/>
              </w:rPr>
              <w:t>1x2</w:t>
            </w:r>
          </w:p>
        </w:tc>
      </w:tr>
      <w:tr w:rsidR="002D1EE3" w:rsidRPr="008F2EAF" w14:paraId="16839501" w14:textId="77777777" w:rsidTr="00FC3258">
        <w:trPr>
          <w:cantSplit/>
        </w:trPr>
        <w:tc>
          <w:tcPr>
            <w:tcW w:w="2093" w:type="dxa"/>
          </w:tcPr>
          <w:p w14:paraId="6EAF0422" w14:textId="77777777" w:rsidR="002D1EE3" w:rsidRPr="008F2EAF" w:rsidRDefault="002D1EE3" w:rsidP="00FC3258">
            <w:pPr>
              <w:pStyle w:val="TAL"/>
              <w:rPr>
                <w:rFonts w:cs="Arial"/>
                <w:lang w:eastAsia="en-US"/>
              </w:rPr>
            </w:pPr>
            <w:r w:rsidRPr="008F2EAF">
              <w:rPr>
                <w:rFonts w:cs="Arial"/>
                <w:lang w:eastAsia="en-US"/>
              </w:rPr>
              <w:t>Timing offset to Cell 1</w:t>
            </w:r>
          </w:p>
        </w:tc>
        <w:tc>
          <w:tcPr>
            <w:tcW w:w="1559" w:type="dxa"/>
          </w:tcPr>
          <w:p w14:paraId="4B3E752D" w14:textId="77777777" w:rsidR="002D1EE3" w:rsidRPr="008F2EAF" w:rsidRDefault="002D1EE3" w:rsidP="00FC3258">
            <w:pPr>
              <w:pStyle w:val="TAC"/>
              <w:rPr>
                <w:rFonts w:cs="Arial"/>
                <w:lang w:eastAsia="en-US"/>
              </w:rPr>
            </w:pPr>
          </w:p>
        </w:tc>
        <w:tc>
          <w:tcPr>
            <w:tcW w:w="2552" w:type="dxa"/>
            <w:gridSpan w:val="2"/>
          </w:tcPr>
          <w:p w14:paraId="36221DAF" w14:textId="77777777" w:rsidR="002D1EE3" w:rsidRPr="008F2EAF" w:rsidRDefault="002D1EE3" w:rsidP="00FC3258">
            <w:pPr>
              <w:pStyle w:val="TAC"/>
              <w:rPr>
                <w:rFonts w:cs="Arial"/>
                <w:lang w:eastAsia="en-US"/>
              </w:rPr>
            </w:pPr>
            <w:r w:rsidRPr="008F2EAF">
              <w:rPr>
                <w:rFonts w:cs="Arial"/>
                <w:lang w:eastAsia="en-US"/>
              </w:rPr>
              <w:t>-</w:t>
            </w:r>
          </w:p>
        </w:tc>
        <w:tc>
          <w:tcPr>
            <w:tcW w:w="2835" w:type="dxa"/>
            <w:gridSpan w:val="2"/>
          </w:tcPr>
          <w:p w14:paraId="55D99059" w14:textId="77777777" w:rsidR="002D1EE3" w:rsidRPr="008F2EAF" w:rsidRDefault="002D1EE3" w:rsidP="00FC3258">
            <w:pPr>
              <w:pStyle w:val="TAC"/>
              <w:rPr>
                <w:rFonts w:cs="Arial"/>
                <w:lang w:eastAsia="zh-CN"/>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r>
      <w:tr w:rsidR="002D1EE3" w:rsidRPr="008F2EAF" w14:paraId="0632F77C" w14:textId="77777777" w:rsidTr="00FC3258">
        <w:trPr>
          <w:cantSplit/>
        </w:trPr>
        <w:tc>
          <w:tcPr>
            <w:tcW w:w="9039" w:type="dxa"/>
            <w:gridSpan w:val="6"/>
          </w:tcPr>
          <w:p w14:paraId="50F805B4" w14:textId="77777777" w:rsidR="002D1EE3" w:rsidRPr="008F2EAF" w:rsidRDefault="002D1EE3" w:rsidP="00FC3258">
            <w:pPr>
              <w:pStyle w:val="TAN"/>
              <w:rPr>
                <w:rFonts w:cs="v4.2.0"/>
                <w:lang w:eastAsia="zh-CN"/>
              </w:rPr>
            </w:pPr>
            <w:r w:rsidRPr="008F2EAF">
              <w:rPr>
                <w:rFonts w:cs="Arial"/>
                <w:lang w:eastAsia="en-US"/>
              </w:rPr>
              <w:t>Note 1:</w:t>
            </w:r>
            <w:r w:rsidRPr="008F2EAF">
              <w:rPr>
                <w:rFonts w:cs="Arial"/>
                <w:lang w:eastAsia="zh-CN"/>
              </w:rPr>
              <w:tab/>
            </w:r>
            <w:r w:rsidRPr="008F2EAF">
              <w:rPr>
                <w:rFonts w:cs="Arial"/>
                <w:lang w:eastAsia="en-US"/>
              </w:rPr>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55FFA906"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en-US"/>
              </w:rPr>
              <w:t>2</w:t>
            </w:r>
            <w:r w:rsidRPr="008F2EAF">
              <w:rPr>
                <w:rFonts w:cs="Arial"/>
                <w:lang w:eastAsia="en-US"/>
              </w:rPr>
              <w:t>:</w:t>
            </w:r>
            <w:r w:rsidRPr="008F2EAF">
              <w:rPr>
                <w:rFonts w:cs="Arial"/>
                <w:lang w:eastAsia="en-US"/>
              </w:rPr>
              <w:tab/>
              <w:t>OCNG shall be used such that both cells are fully allocated and a constant total transmitted power spectral density is achieved for all OFDM symbols.</w:t>
            </w:r>
          </w:p>
          <w:p w14:paraId="4C0434D4"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resources for uplink transmission are assigned to the UE priori to the start of time period T2.</w:t>
            </w:r>
          </w:p>
          <w:p w14:paraId="586B8733"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C3EE50E">
                <v:shape id="_x0000_i1267" type="#_x0000_t75" style="width:20.1pt;height:18pt" o:ole="" fillcolor="window">
                  <v:imagedata r:id="rId10" o:title=""/>
                </v:shape>
                <o:OLEObject Type="Embed" ProgID="Equation.3" ShapeID="_x0000_i1267" DrawAspect="Content" ObjectID="_1578911470" r:id="rId281"/>
              </w:object>
            </w:r>
            <w:r w:rsidRPr="008F2EAF">
              <w:rPr>
                <w:rFonts w:cs="Arial"/>
                <w:lang w:eastAsia="en-US"/>
              </w:rPr>
              <w:t xml:space="preserve"> to be fulfilled.</w:t>
            </w:r>
          </w:p>
          <w:p w14:paraId="302E95BB"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r>
            <w:r w:rsidRPr="008F2EAF">
              <w:rPr>
                <w:rFonts w:cs="Arial"/>
                <w:lang w:eastAsia="zh-CN"/>
              </w:rPr>
              <w:t>Es/Iot,</w:t>
            </w:r>
            <w:r w:rsidRPr="008F2EAF">
              <w:rPr>
                <w:rFonts w:cs="Arial"/>
                <w:lang w:eastAsia="en-US"/>
              </w:rPr>
              <w:t xml:space="preserve"> RSRP, SCH_RP and Io have been derived from other parameters for information purposes. They are not settable parameters themselves.</w:t>
            </w:r>
          </w:p>
        </w:tc>
      </w:tr>
    </w:tbl>
    <w:p w14:paraId="6C4D0DA3" w14:textId="77777777" w:rsidR="002D1EE3" w:rsidRPr="00661533" w:rsidRDefault="002D1EE3" w:rsidP="002D1EE3">
      <w:pPr>
        <w:rPr>
          <w:lang w:eastAsia="zh-CN"/>
        </w:rPr>
      </w:pPr>
    </w:p>
    <w:p w14:paraId="63110BE4" w14:textId="77777777" w:rsidR="002D1EE3" w:rsidRPr="00661533" w:rsidRDefault="002D1EE3" w:rsidP="002D1EE3">
      <w:pPr>
        <w:pStyle w:val="TH"/>
      </w:pPr>
      <w:r w:rsidRPr="00661533">
        <w:rPr>
          <w:rFonts w:cs="v4.2.0"/>
        </w:rPr>
        <w:lastRenderedPageBreak/>
        <w:t>Table A.8.</w:t>
      </w:r>
      <w:r w:rsidRPr="00661533">
        <w:rPr>
          <w:rFonts w:cs="v4.2.0" w:hint="eastAsia"/>
          <w:lang w:eastAsia="zh-CN"/>
        </w:rPr>
        <w:t>4</w:t>
      </w:r>
      <w:r w:rsidRPr="00661533">
        <w:rPr>
          <w:rFonts w:cs="v4.2.0"/>
        </w:rPr>
        <w:t>.</w:t>
      </w:r>
      <w:r w:rsidRPr="00661533">
        <w:rPr>
          <w:rFonts w:cs="v4.2.0" w:hint="eastAsia"/>
          <w:lang w:eastAsia="zh-CN"/>
        </w:rPr>
        <w:t>8</w:t>
      </w:r>
      <w:r w:rsidRPr="00661533">
        <w:rPr>
          <w:rFonts w:cs="v4.2.0"/>
        </w:rPr>
        <w:t>.1-</w:t>
      </w:r>
      <w:r w:rsidRPr="00661533">
        <w:rPr>
          <w:rFonts w:cs="v4.2.0" w:hint="eastAsia"/>
          <w:lang w:eastAsia="zh-CN"/>
        </w:rPr>
        <w:t>3</w:t>
      </w:r>
      <w:r w:rsidRPr="00661533">
        <w:rPr>
          <w:rFonts w:cs="v4.2.0"/>
        </w:rPr>
        <w:t xml:space="preserve">: Cell specific test parameters for </w:t>
      </w:r>
      <w:r w:rsidRPr="00661533">
        <w:rPr>
          <w:rFonts w:hint="eastAsia"/>
          <w:noProof/>
          <w:lang w:eastAsia="zh-CN"/>
        </w:rPr>
        <w:t>T</w:t>
      </w:r>
      <w:r w:rsidRPr="00661533">
        <w:rPr>
          <w:noProof/>
          <w:lang w:eastAsia="zh-CN"/>
        </w:rPr>
        <w:t>DD-</w:t>
      </w:r>
      <w:r w:rsidRPr="00661533">
        <w:rPr>
          <w:rFonts w:hint="eastAsia"/>
          <w:noProof/>
          <w:lang w:eastAsia="zh-CN"/>
        </w:rPr>
        <w:t>T</w:t>
      </w:r>
      <w:r w:rsidRPr="00661533">
        <w:rPr>
          <w:noProof/>
          <w:lang w:eastAsia="zh-CN"/>
        </w:rPr>
        <w:t>DD Interfrequency correct reporting of measurement events with reduced performance group configured, non DRX</w:t>
      </w:r>
      <w:r w:rsidRPr="00661533">
        <w:rPr>
          <w:rFonts w:hint="eastAsia"/>
          <w:noProof/>
          <w:lang w:eastAsia="zh-CN"/>
        </w:rPr>
        <w:t xml:space="preserve"> (Cell #3, Cell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2D1EE3" w:rsidRPr="008F2EAF" w14:paraId="5D656C8D" w14:textId="77777777" w:rsidTr="00FC3258">
        <w:trPr>
          <w:cantSplit/>
        </w:trPr>
        <w:tc>
          <w:tcPr>
            <w:tcW w:w="2093" w:type="dxa"/>
            <w:vMerge w:val="restart"/>
            <w:tcBorders>
              <w:top w:val="single" w:sz="4" w:space="0" w:color="auto"/>
              <w:left w:val="single" w:sz="4" w:space="0" w:color="auto"/>
              <w:bottom w:val="single" w:sz="4" w:space="0" w:color="auto"/>
              <w:right w:val="single" w:sz="4" w:space="0" w:color="auto"/>
            </w:tcBorders>
          </w:tcPr>
          <w:p w14:paraId="20021667" w14:textId="77777777" w:rsidR="002D1EE3" w:rsidRPr="008F2EAF" w:rsidRDefault="002D1EE3" w:rsidP="00FC3258">
            <w:pPr>
              <w:pStyle w:val="TAH"/>
              <w:rPr>
                <w:rFonts w:cs="Arial"/>
                <w:lang w:val="sv-SE" w:eastAsia="en-US"/>
              </w:rPr>
            </w:pPr>
            <w:r w:rsidRPr="008F2EAF">
              <w:rPr>
                <w:rFonts w:cs="Arial"/>
                <w:lang w:val="sv-SE" w:eastAsia="en-US"/>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0B222877" w14:textId="77777777" w:rsidR="002D1EE3" w:rsidRPr="008F2EAF" w:rsidRDefault="002D1EE3" w:rsidP="00FC3258">
            <w:pPr>
              <w:pStyle w:val="TAH"/>
              <w:rPr>
                <w:rFonts w:cs="Arial"/>
                <w:lang w:val="sv-SE" w:eastAsia="en-US"/>
              </w:rPr>
            </w:pPr>
            <w:r w:rsidRPr="008F2EAF">
              <w:rPr>
                <w:rFonts w:cs="Arial"/>
                <w:lang w:val="sv-SE" w:eastAsia="en-US"/>
              </w:rPr>
              <w:t>Unit</w:t>
            </w:r>
          </w:p>
        </w:tc>
        <w:tc>
          <w:tcPr>
            <w:tcW w:w="2552" w:type="dxa"/>
            <w:gridSpan w:val="2"/>
            <w:tcBorders>
              <w:top w:val="single" w:sz="4" w:space="0" w:color="auto"/>
              <w:left w:val="single" w:sz="4" w:space="0" w:color="auto"/>
              <w:bottom w:val="single" w:sz="4" w:space="0" w:color="auto"/>
              <w:right w:val="single" w:sz="4" w:space="0" w:color="auto"/>
            </w:tcBorders>
          </w:tcPr>
          <w:p w14:paraId="387715CD" w14:textId="77777777" w:rsidR="002D1EE3" w:rsidRPr="008F2EAF" w:rsidRDefault="002D1EE3" w:rsidP="00FC3258">
            <w:pPr>
              <w:pStyle w:val="TAH"/>
              <w:rPr>
                <w:rFonts w:cs="Arial"/>
                <w:lang w:eastAsia="en-US"/>
              </w:rPr>
            </w:pPr>
            <w:r w:rsidRPr="008F2EAF">
              <w:rPr>
                <w:rFonts w:cs="Arial"/>
                <w:lang w:eastAsia="en-US"/>
              </w:rPr>
              <w:t>Cell 3</w:t>
            </w:r>
          </w:p>
        </w:tc>
        <w:tc>
          <w:tcPr>
            <w:tcW w:w="2835" w:type="dxa"/>
            <w:gridSpan w:val="2"/>
            <w:tcBorders>
              <w:top w:val="single" w:sz="4" w:space="0" w:color="auto"/>
              <w:left w:val="single" w:sz="4" w:space="0" w:color="auto"/>
              <w:bottom w:val="single" w:sz="4" w:space="0" w:color="auto"/>
              <w:right w:val="single" w:sz="4" w:space="0" w:color="auto"/>
            </w:tcBorders>
          </w:tcPr>
          <w:p w14:paraId="4B8C38A2" w14:textId="77777777" w:rsidR="002D1EE3" w:rsidRPr="008F2EAF" w:rsidRDefault="002D1EE3" w:rsidP="00FC3258">
            <w:pPr>
              <w:pStyle w:val="TAH"/>
              <w:rPr>
                <w:rFonts w:cs="Arial"/>
                <w:lang w:eastAsia="en-US"/>
              </w:rPr>
            </w:pPr>
            <w:r w:rsidRPr="008F2EAF">
              <w:rPr>
                <w:rFonts w:cs="Arial"/>
                <w:lang w:eastAsia="en-US"/>
              </w:rPr>
              <w:t>Cell 4</w:t>
            </w:r>
          </w:p>
        </w:tc>
      </w:tr>
      <w:tr w:rsidR="002D1EE3" w:rsidRPr="008F2EAF" w14:paraId="05164563" w14:textId="77777777" w:rsidTr="00FC3258">
        <w:trPr>
          <w:cantSplit/>
        </w:trPr>
        <w:tc>
          <w:tcPr>
            <w:tcW w:w="2093" w:type="dxa"/>
            <w:vMerge/>
            <w:tcBorders>
              <w:left w:val="single" w:sz="4" w:space="0" w:color="auto"/>
              <w:bottom w:val="single" w:sz="4" w:space="0" w:color="auto"/>
            </w:tcBorders>
          </w:tcPr>
          <w:p w14:paraId="170244ED" w14:textId="77777777" w:rsidR="002D1EE3" w:rsidRPr="008F2EAF" w:rsidRDefault="002D1EE3" w:rsidP="00FC3258">
            <w:pPr>
              <w:pStyle w:val="TAH"/>
              <w:rPr>
                <w:rFonts w:cs="Arial"/>
                <w:lang w:eastAsia="en-US"/>
              </w:rPr>
            </w:pPr>
          </w:p>
        </w:tc>
        <w:tc>
          <w:tcPr>
            <w:tcW w:w="1559" w:type="dxa"/>
            <w:vMerge/>
            <w:tcBorders>
              <w:bottom w:val="single" w:sz="4" w:space="0" w:color="auto"/>
            </w:tcBorders>
          </w:tcPr>
          <w:p w14:paraId="4D1AFA8F" w14:textId="77777777" w:rsidR="002D1EE3" w:rsidRPr="008F2EAF" w:rsidRDefault="002D1EE3" w:rsidP="00FC3258">
            <w:pPr>
              <w:pStyle w:val="TAH"/>
              <w:rPr>
                <w:rFonts w:cs="Arial"/>
                <w:lang w:eastAsia="en-US"/>
              </w:rPr>
            </w:pPr>
          </w:p>
        </w:tc>
        <w:tc>
          <w:tcPr>
            <w:tcW w:w="1276" w:type="dxa"/>
            <w:tcBorders>
              <w:bottom w:val="single" w:sz="4" w:space="0" w:color="auto"/>
            </w:tcBorders>
          </w:tcPr>
          <w:p w14:paraId="1F0B1E36" w14:textId="77777777" w:rsidR="002D1EE3" w:rsidRPr="008F2EAF" w:rsidRDefault="002D1EE3" w:rsidP="00FC3258">
            <w:pPr>
              <w:pStyle w:val="TAH"/>
              <w:rPr>
                <w:rFonts w:cs="Arial"/>
                <w:lang w:eastAsia="en-US"/>
              </w:rPr>
            </w:pPr>
            <w:r w:rsidRPr="008F2EAF">
              <w:rPr>
                <w:rFonts w:cs="Arial"/>
                <w:lang w:eastAsia="en-US"/>
              </w:rPr>
              <w:t>T1</w:t>
            </w:r>
          </w:p>
        </w:tc>
        <w:tc>
          <w:tcPr>
            <w:tcW w:w="1276" w:type="dxa"/>
            <w:tcBorders>
              <w:bottom w:val="single" w:sz="4" w:space="0" w:color="auto"/>
            </w:tcBorders>
          </w:tcPr>
          <w:p w14:paraId="0892C46E" w14:textId="77777777" w:rsidR="002D1EE3" w:rsidRPr="008F2EAF" w:rsidRDefault="002D1EE3" w:rsidP="00FC3258">
            <w:pPr>
              <w:pStyle w:val="TAH"/>
              <w:rPr>
                <w:rFonts w:cs="Arial"/>
                <w:lang w:eastAsia="en-US"/>
              </w:rPr>
            </w:pPr>
            <w:r w:rsidRPr="008F2EAF">
              <w:rPr>
                <w:rFonts w:cs="Arial"/>
                <w:lang w:eastAsia="en-US"/>
              </w:rPr>
              <w:t>T2</w:t>
            </w:r>
          </w:p>
        </w:tc>
        <w:tc>
          <w:tcPr>
            <w:tcW w:w="1275" w:type="dxa"/>
            <w:tcBorders>
              <w:bottom w:val="single" w:sz="4" w:space="0" w:color="auto"/>
            </w:tcBorders>
          </w:tcPr>
          <w:p w14:paraId="01865607" w14:textId="77777777" w:rsidR="002D1EE3" w:rsidRPr="008F2EAF" w:rsidRDefault="002D1EE3" w:rsidP="00FC3258">
            <w:pPr>
              <w:pStyle w:val="TAH"/>
              <w:rPr>
                <w:rFonts w:cs="Arial"/>
                <w:lang w:eastAsia="en-US"/>
              </w:rPr>
            </w:pPr>
            <w:r w:rsidRPr="008F2EAF">
              <w:rPr>
                <w:rFonts w:cs="Arial"/>
                <w:lang w:eastAsia="en-US"/>
              </w:rPr>
              <w:t>T1</w:t>
            </w:r>
          </w:p>
        </w:tc>
        <w:tc>
          <w:tcPr>
            <w:tcW w:w="1560" w:type="dxa"/>
            <w:tcBorders>
              <w:bottom w:val="single" w:sz="4" w:space="0" w:color="auto"/>
            </w:tcBorders>
          </w:tcPr>
          <w:p w14:paraId="199F0883" w14:textId="77777777" w:rsidR="002D1EE3" w:rsidRPr="008F2EAF" w:rsidRDefault="002D1EE3" w:rsidP="00FC3258">
            <w:pPr>
              <w:pStyle w:val="TAH"/>
              <w:rPr>
                <w:rFonts w:cs="Arial"/>
                <w:lang w:eastAsia="en-US"/>
              </w:rPr>
            </w:pPr>
            <w:r w:rsidRPr="008F2EAF">
              <w:rPr>
                <w:rFonts w:cs="Arial"/>
                <w:lang w:eastAsia="en-US"/>
              </w:rPr>
              <w:t>T2</w:t>
            </w:r>
          </w:p>
        </w:tc>
      </w:tr>
      <w:tr w:rsidR="002D1EE3" w:rsidRPr="008F2EAF" w14:paraId="60FDEAA0" w14:textId="77777777" w:rsidTr="00FC3258">
        <w:trPr>
          <w:cantSplit/>
        </w:trPr>
        <w:tc>
          <w:tcPr>
            <w:tcW w:w="2093" w:type="dxa"/>
            <w:tcBorders>
              <w:top w:val="single" w:sz="4" w:space="0" w:color="auto"/>
              <w:left w:val="single" w:sz="4" w:space="0" w:color="auto"/>
              <w:bottom w:val="single" w:sz="4" w:space="0" w:color="auto"/>
              <w:right w:val="single" w:sz="4" w:space="0" w:color="auto"/>
            </w:tcBorders>
          </w:tcPr>
          <w:p w14:paraId="4270A3FE" w14:textId="77777777" w:rsidR="002D1EE3" w:rsidRPr="008F2EAF" w:rsidRDefault="002D1EE3" w:rsidP="00FC3258">
            <w:pPr>
              <w:pStyle w:val="TAL"/>
              <w:rPr>
                <w:rFonts w:cs="Arial"/>
                <w:lang w:val="it-IT" w:eastAsia="en-US"/>
              </w:rPr>
            </w:pPr>
            <w:r w:rsidRPr="008F2EAF">
              <w:rPr>
                <w:rFonts w:cs="Arial"/>
                <w:lang w:val="it-IT" w:eastAsia="en-US"/>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7650323B" w14:textId="77777777" w:rsidR="002D1EE3" w:rsidRPr="008F2EAF" w:rsidRDefault="002D1EE3" w:rsidP="00FC3258">
            <w:pPr>
              <w:pStyle w:val="TAC"/>
              <w:rPr>
                <w:rFonts w:cs="Arial"/>
                <w:lang w:val="it-IT"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7DA3F99D" w14:textId="77777777" w:rsidR="002D1EE3" w:rsidRPr="008F2EAF" w:rsidRDefault="002D1EE3" w:rsidP="00FC3258">
            <w:pPr>
              <w:pStyle w:val="TAC"/>
              <w:rPr>
                <w:rFonts w:cs="Arial"/>
                <w:lang w:eastAsia="en-US"/>
              </w:rPr>
            </w:pPr>
            <w:r w:rsidRPr="008F2EAF">
              <w:rPr>
                <w:rFonts w:cs="Arial"/>
                <w:lang w:eastAsia="en-US"/>
              </w:rPr>
              <w:t xml:space="preserve">Randomly selected from </w:t>
            </w:r>
            <w:r w:rsidRPr="008F2EAF">
              <w:rPr>
                <w:rFonts w:cs="Arial" w:hint="eastAsia"/>
                <w:lang w:eastAsia="zh-CN"/>
              </w:rPr>
              <w:t>5</w:t>
            </w:r>
            <w:r w:rsidRPr="008F2EAF">
              <w:rPr>
                <w:rFonts w:cs="Arial"/>
                <w:lang w:eastAsia="en-US"/>
              </w:rPr>
              <w:t>,</w:t>
            </w:r>
            <w:r w:rsidRPr="008F2EAF">
              <w:rPr>
                <w:rFonts w:cs="Arial" w:hint="eastAsia"/>
                <w:lang w:eastAsia="zh-CN"/>
              </w:rPr>
              <w:t>6</w:t>
            </w:r>
            <w:r w:rsidRPr="008F2EAF">
              <w:rPr>
                <w:rFonts w:cs="Arial"/>
                <w:lang w:eastAsia="en-US"/>
              </w:rPr>
              <w:t>,</w:t>
            </w:r>
            <w:r w:rsidRPr="008F2EAF">
              <w:rPr>
                <w:rFonts w:cs="Arial" w:hint="eastAsia"/>
                <w:lang w:eastAsia="zh-CN"/>
              </w:rPr>
              <w:t>7,8,9</w:t>
            </w:r>
            <w:r w:rsidRPr="008F2EAF">
              <w:rPr>
                <w:rFonts w:cs="Arial"/>
                <w:lang w:eastAsia="en-US"/>
              </w:rPr>
              <w:t xml:space="preserve"> such that cell 3 is in the reduced performance group</w:t>
            </w:r>
          </w:p>
        </w:tc>
        <w:tc>
          <w:tcPr>
            <w:tcW w:w="2835" w:type="dxa"/>
            <w:gridSpan w:val="2"/>
            <w:tcBorders>
              <w:top w:val="single" w:sz="4" w:space="0" w:color="auto"/>
              <w:left w:val="single" w:sz="4" w:space="0" w:color="auto"/>
              <w:bottom w:val="single" w:sz="4" w:space="0" w:color="auto"/>
              <w:right w:val="single" w:sz="4" w:space="0" w:color="auto"/>
            </w:tcBorders>
          </w:tcPr>
          <w:p w14:paraId="16AC09BA" w14:textId="77777777" w:rsidR="002D1EE3" w:rsidRPr="008F2EAF" w:rsidRDefault="002D1EE3" w:rsidP="00FC3258">
            <w:pPr>
              <w:pStyle w:val="TAC"/>
              <w:rPr>
                <w:rFonts w:cs="Arial"/>
                <w:lang w:eastAsia="zh-CN"/>
              </w:rPr>
            </w:pPr>
            <w:r w:rsidRPr="008F2EAF">
              <w:rPr>
                <w:rFonts w:cs="Arial"/>
                <w:lang w:eastAsia="en-US"/>
              </w:rPr>
              <w:t xml:space="preserve">Randomly selected from </w:t>
            </w:r>
            <w:r w:rsidRPr="008F2EAF">
              <w:rPr>
                <w:rFonts w:cs="Arial" w:hint="eastAsia"/>
                <w:lang w:eastAsia="zh-CN"/>
              </w:rPr>
              <w:t>5</w:t>
            </w:r>
            <w:r w:rsidRPr="008F2EAF">
              <w:rPr>
                <w:rFonts w:cs="Arial"/>
                <w:lang w:eastAsia="en-US"/>
              </w:rPr>
              <w:t>,</w:t>
            </w:r>
            <w:r w:rsidRPr="008F2EAF">
              <w:rPr>
                <w:rFonts w:cs="Arial" w:hint="eastAsia"/>
                <w:lang w:eastAsia="zh-CN"/>
              </w:rPr>
              <w:t>6</w:t>
            </w:r>
            <w:r w:rsidRPr="008F2EAF">
              <w:rPr>
                <w:rFonts w:cs="Arial"/>
                <w:lang w:eastAsia="en-US"/>
              </w:rPr>
              <w:t>,</w:t>
            </w:r>
            <w:r w:rsidRPr="008F2EAF">
              <w:rPr>
                <w:rFonts w:cs="Arial" w:hint="eastAsia"/>
                <w:lang w:eastAsia="zh-CN"/>
              </w:rPr>
              <w:t>7,8,9</w:t>
            </w:r>
            <w:r w:rsidRPr="008F2EAF">
              <w:rPr>
                <w:rFonts w:cs="Arial"/>
                <w:lang w:eastAsia="en-US"/>
              </w:rPr>
              <w:t xml:space="preserve"> such that cell 4 is in the reduced performance group</w:t>
            </w:r>
            <w:r w:rsidRPr="008F2EAF">
              <w:rPr>
                <w:rFonts w:cs="Arial" w:hint="eastAsia"/>
                <w:lang w:eastAsia="zh-CN"/>
              </w:rPr>
              <w:t xml:space="preserve">. Cell 4 RF channel is </w:t>
            </w:r>
            <w:r w:rsidRPr="008F2EAF">
              <w:rPr>
                <w:rFonts w:cs="Arial"/>
                <w:lang w:eastAsia="zh-CN"/>
              </w:rPr>
              <w:t>different</w:t>
            </w:r>
            <w:r w:rsidRPr="008F2EAF">
              <w:rPr>
                <w:rFonts w:cs="Arial" w:hint="eastAsia"/>
                <w:lang w:eastAsia="zh-CN"/>
              </w:rPr>
              <w:t xml:space="preserve"> from Cell 3 RF channel.</w:t>
            </w:r>
          </w:p>
        </w:tc>
      </w:tr>
      <w:tr w:rsidR="002D1EE3" w:rsidRPr="008F2EAF" w14:paraId="4D9E1F52" w14:textId="77777777" w:rsidTr="00FC3258">
        <w:trPr>
          <w:cantSplit/>
        </w:trPr>
        <w:tc>
          <w:tcPr>
            <w:tcW w:w="2093" w:type="dxa"/>
            <w:tcBorders>
              <w:top w:val="single" w:sz="4" w:space="0" w:color="auto"/>
              <w:left w:val="single" w:sz="4" w:space="0" w:color="auto"/>
              <w:bottom w:val="single" w:sz="4" w:space="0" w:color="auto"/>
              <w:right w:val="single" w:sz="4" w:space="0" w:color="auto"/>
            </w:tcBorders>
          </w:tcPr>
          <w:p w14:paraId="081EF5F6" w14:textId="77777777" w:rsidR="002D1EE3" w:rsidRPr="008F2EAF" w:rsidRDefault="002D1EE3" w:rsidP="00FC3258">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top w:val="single" w:sz="4" w:space="0" w:color="auto"/>
              <w:left w:val="single" w:sz="4" w:space="0" w:color="auto"/>
              <w:bottom w:val="single" w:sz="4" w:space="0" w:color="auto"/>
              <w:right w:val="single" w:sz="4" w:space="0" w:color="auto"/>
            </w:tcBorders>
          </w:tcPr>
          <w:p w14:paraId="26CE9F2F" w14:textId="77777777" w:rsidR="002D1EE3" w:rsidRPr="008F2EAF" w:rsidRDefault="002D1EE3" w:rsidP="00FC3258">
            <w:pPr>
              <w:pStyle w:val="TAC"/>
              <w:rPr>
                <w:rFonts w:cs="Arial"/>
                <w:lang w:eastAsia="en-US"/>
              </w:rPr>
            </w:pPr>
          </w:p>
        </w:tc>
        <w:tc>
          <w:tcPr>
            <w:tcW w:w="2552" w:type="dxa"/>
            <w:gridSpan w:val="2"/>
            <w:tcBorders>
              <w:top w:val="single" w:sz="4" w:space="0" w:color="auto"/>
              <w:left w:val="single" w:sz="4" w:space="0" w:color="auto"/>
              <w:bottom w:val="single" w:sz="4" w:space="0" w:color="auto"/>
              <w:right w:val="single" w:sz="4" w:space="0" w:color="auto"/>
            </w:tcBorders>
          </w:tcPr>
          <w:p w14:paraId="5FBD861E" w14:textId="77777777" w:rsidR="002D1EE3" w:rsidRPr="008F2EAF" w:rsidRDefault="002D1EE3" w:rsidP="00FC3258">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04CF2802" w14:textId="77777777" w:rsidR="002D1EE3" w:rsidRPr="008F2EAF" w:rsidRDefault="002D1EE3" w:rsidP="00FC3258">
            <w:pPr>
              <w:pStyle w:val="TAC"/>
              <w:rPr>
                <w:rFonts w:cs="Arial"/>
                <w:lang w:val="sv-SE" w:eastAsia="zh-CN"/>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c>
          <w:tcPr>
            <w:tcW w:w="2835" w:type="dxa"/>
            <w:gridSpan w:val="2"/>
            <w:tcBorders>
              <w:top w:val="single" w:sz="4" w:space="0" w:color="auto"/>
              <w:left w:val="single" w:sz="4" w:space="0" w:color="auto"/>
              <w:bottom w:val="single" w:sz="4" w:space="0" w:color="auto"/>
              <w:right w:val="single" w:sz="4" w:space="0" w:color="auto"/>
            </w:tcBorders>
          </w:tcPr>
          <w:p w14:paraId="1A3E98EA" w14:textId="77777777" w:rsidR="002D1EE3" w:rsidRPr="008F2EAF" w:rsidRDefault="002D1EE3" w:rsidP="00FC3258">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25</w:t>
            </w:r>
          </w:p>
          <w:p w14:paraId="6E7D07B8" w14:textId="77777777" w:rsidR="002D1EE3" w:rsidRPr="008F2EAF" w:rsidRDefault="002D1EE3" w:rsidP="00FC3258">
            <w:pPr>
              <w:pStyle w:val="TAC"/>
              <w:rPr>
                <w:rFonts w:cs="Arial"/>
                <w:lang w:val="sv-SE" w:eastAsia="zh-CN"/>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50</w:t>
            </w:r>
          </w:p>
        </w:tc>
      </w:tr>
      <w:tr w:rsidR="002D1EE3" w:rsidRPr="008F2EAF" w14:paraId="74AFF7D7" w14:textId="77777777" w:rsidTr="00FC3258">
        <w:trPr>
          <w:cantSplit/>
        </w:trPr>
        <w:tc>
          <w:tcPr>
            <w:tcW w:w="2093" w:type="dxa"/>
            <w:tcBorders>
              <w:left w:val="single" w:sz="4" w:space="0" w:color="auto"/>
              <w:bottom w:val="single" w:sz="4" w:space="0" w:color="auto"/>
            </w:tcBorders>
          </w:tcPr>
          <w:p w14:paraId="462461D5" w14:textId="77777777" w:rsidR="002D1EE3" w:rsidRPr="008F2EAF" w:rsidRDefault="002D1EE3" w:rsidP="00FC3258">
            <w:pPr>
              <w:pStyle w:val="TAL"/>
              <w:rPr>
                <w:rFonts w:cs="Arial"/>
                <w:lang w:eastAsia="en-US"/>
              </w:rPr>
            </w:pPr>
            <w:r w:rsidRPr="008F2EAF">
              <w:rPr>
                <w:rFonts w:cs="Arial"/>
                <w:lang w:eastAsia="en-US"/>
              </w:rPr>
              <w:t>Special subframe configuration</w:t>
            </w:r>
            <w:r w:rsidRPr="008F2EAF">
              <w:rPr>
                <w:rFonts w:cs="Arial"/>
                <w:vertAlign w:val="superscript"/>
                <w:lang w:eastAsia="en-US"/>
              </w:rPr>
              <w:t xml:space="preserve"> Note1</w:t>
            </w:r>
          </w:p>
        </w:tc>
        <w:tc>
          <w:tcPr>
            <w:tcW w:w="1559" w:type="dxa"/>
            <w:tcBorders>
              <w:bottom w:val="single" w:sz="4" w:space="0" w:color="auto"/>
            </w:tcBorders>
          </w:tcPr>
          <w:p w14:paraId="7CCA086F" w14:textId="77777777" w:rsidR="002D1EE3" w:rsidRPr="008F2EAF" w:rsidRDefault="002D1EE3" w:rsidP="00FC3258">
            <w:pPr>
              <w:pStyle w:val="TAC"/>
              <w:rPr>
                <w:rFonts w:cs="Arial"/>
                <w:lang w:val="it-IT" w:eastAsia="en-US"/>
              </w:rPr>
            </w:pPr>
          </w:p>
        </w:tc>
        <w:tc>
          <w:tcPr>
            <w:tcW w:w="5387" w:type="dxa"/>
            <w:gridSpan w:val="4"/>
            <w:tcBorders>
              <w:bottom w:val="single" w:sz="4" w:space="0" w:color="auto"/>
            </w:tcBorders>
          </w:tcPr>
          <w:p w14:paraId="6DB28547" w14:textId="77777777" w:rsidR="002D1EE3" w:rsidRPr="008F2EAF" w:rsidRDefault="002D1EE3" w:rsidP="00FC3258">
            <w:pPr>
              <w:pStyle w:val="TAC"/>
              <w:rPr>
                <w:rFonts w:cs="Arial"/>
                <w:lang w:val="sv-SE" w:eastAsia="zh-CN"/>
              </w:rPr>
            </w:pPr>
            <w:r w:rsidRPr="008F2EAF">
              <w:rPr>
                <w:rFonts w:cs="Arial" w:hint="eastAsia"/>
                <w:lang w:eastAsia="zh-CN"/>
              </w:rPr>
              <w:t>6</w:t>
            </w:r>
          </w:p>
        </w:tc>
      </w:tr>
      <w:tr w:rsidR="002D1EE3" w:rsidRPr="008F2EAF" w14:paraId="24609E00" w14:textId="77777777" w:rsidTr="00FC3258">
        <w:trPr>
          <w:cantSplit/>
        </w:trPr>
        <w:tc>
          <w:tcPr>
            <w:tcW w:w="2093" w:type="dxa"/>
            <w:tcBorders>
              <w:left w:val="single" w:sz="4" w:space="0" w:color="auto"/>
              <w:bottom w:val="single" w:sz="4" w:space="0" w:color="auto"/>
            </w:tcBorders>
          </w:tcPr>
          <w:p w14:paraId="1DC3E779" w14:textId="77777777" w:rsidR="002D1EE3" w:rsidRPr="008F2EAF" w:rsidRDefault="002D1EE3" w:rsidP="00FC3258">
            <w:pPr>
              <w:pStyle w:val="TAL"/>
              <w:rPr>
                <w:rFonts w:cs="Arial"/>
                <w:lang w:eastAsia="en-US"/>
              </w:rPr>
            </w:pPr>
            <w:r w:rsidRPr="008F2EAF">
              <w:rPr>
                <w:rFonts w:cs="Arial"/>
                <w:lang w:eastAsia="en-US"/>
              </w:rPr>
              <w:t>Uplink-downlink configuration</w:t>
            </w:r>
            <w:r w:rsidRPr="008F2EAF">
              <w:rPr>
                <w:rFonts w:cs="Arial"/>
                <w:vertAlign w:val="superscript"/>
                <w:lang w:eastAsia="en-US"/>
              </w:rPr>
              <w:t xml:space="preserve"> Note1</w:t>
            </w:r>
          </w:p>
        </w:tc>
        <w:tc>
          <w:tcPr>
            <w:tcW w:w="1559" w:type="dxa"/>
            <w:tcBorders>
              <w:bottom w:val="single" w:sz="4" w:space="0" w:color="auto"/>
            </w:tcBorders>
          </w:tcPr>
          <w:p w14:paraId="7F93C3E0" w14:textId="77777777" w:rsidR="002D1EE3" w:rsidRPr="008F2EAF" w:rsidRDefault="002D1EE3" w:rsidP="00FC3258">
            <w:pPr>
              <w:pStyle w:val="TAC"/>
              <w:rPr>
                <w:rFonts w:cs="Arial"/>
                <w:lang w:val="it-IT" w:eastAsia="en-US"/>
              </w:rPr>
            </w:pPr>
          </w:p>
        </w:tc>
        <w:tc>
          <w:tcPr>
            <w:tcW w:w="5387" w:type="dxa"/>
            <w:gridSpan w:val="4"/>
            <w:tcBorders>
              <w:bottom w:val="single" w:sz="4" w:space="0" w:color="auto"/>
            </w:tcBorders>
          </w:tcPr>
          <w:p w14:paraId="62CE6E0C" w14:textId="77777777" w:rsidR="002D1EE3" w:rsidRPr="008F2EAF" w:rsidRDefault="002D1EE3" w:rsidP="00FC3258">
            <w:pPr>
              <w:pStyle w:val="TAC"/>
              <w:rPr>
                <w:rFonts w:cs="Arial"/>
                <w:lang w:val="sv-SE" w:eastAsia="zh-CN"/>
              </w:rPr>
            </w:pPr>
            <w:r w:rsidRPr="008F2EAF">
              <w:rPr>
                <w:rFonts w:cs="Arial" w:hint="eastAsia"/>
                <w:lang w:eastAsia="zh-CN"/>
              </w:rPr>
              <w:t>1</w:t>
            </w:r>
          </w:p>
        </w:tc>
      </w:tr>
      <w:tr w:rsidR="002D1EE3" w:rsidRPr="008F2EAF" w14:paraId="64C24A0C" w14:textId="77777777" w:rsidTr="00FC3258">
        <w:trPr>
          <w:cantSplit/>
        </w:trPr>
        <w:tc>
          <w:tcPr>
            <w:tcW w:w="2093" w:type="dxa"/>
            <w:tcBorders>
              <w:left w:val="single" w:sz="4" w:space="0" w:color="auto"/>
              <w:bottom w:val="single" w:sz="4" w:space="0" w:color="auto"/>
            </w:tcBorders>
          </w:tcPr>
          <w:p w14:paraId="299A1F19" w14:textId="77777777" w:rsidR="002D1EE3" w:rsidRPr="008F2EAF" w:rsidRDefault="002D1EE3" w:rsidP="00FC3258">
            <w:pPr>
              <w:pStyle w:val="TAL"/>
              <w:rPr>
                <w:rFonts w:cs="Arial"/>
                <w:lang w:eastAsia="zh-CN"/>
              </w:rPr>
            </w:pPr>
            <w:r w:rsidRPr="008F2EAF">
              <w:rPr>
                <w:rFonts w:cs="Arial"/>
                <w:lang w:eastAsia="en-US"/>
              </w:rPr>
              <w:t>PDSCH parameters</w:t>
            </w:r>
            <w:r w:rsidRPr="008F2EAF">
              <w:rPr>
                <w:rFonts w:cs="Arial" w:hint="eastAsia"/>
                <w:lang w:eastAsia="zh-CN"/>
              </w:rPr>
              <w:t xml:space="preserve">: </w:t>
            </w:r>
            <w:r w:rsidRPr="008F2EAF">
              <w:rPr>
                <w:rFonts w:cs="Arial"/>
                <w:lang w:eastAsia="en-US"/>
              </w:rPr>
              <w:t>DL Reference Measurement Channel</w:t>
            </w:r>
            <w:r w:rsidRPr="008F2EAF">
              <w:rPr>
                <w:rFonts w:cs="Arial" w:hint="eastAsia"/>
                <w:lang w:eastAsia="zh-CN"/>
              </w:rPr>
              <w:t xml:space="preserve"> </w:t>
            </w:r>
            <w:r w:rsidRPr="008F2EAF">
              <w:rPr>
                <w:rFonts w:cs="Arial"/>
                <w:lang w:eastAsia="en-US"/>
              </w:rPr>
              <w:t>As specified in clause A.3.1.1.</w:t>
            </w:r>
            <w:r w:rsidRPr="008F2EAF">
              <w:rPr>
                <w:rFonts w:cs="Arial" w:hint="eastAsia"/>
                <w:lang w:eastAsia="zh-CN"/>
              </w:rPr>
              <w:t>2</w:t>
            </w:r>
          </w:p>
        </w:tc>
        <w:tc>
          <w:tcPr>
            <w:tcW w:w="1559" w:type="dxa"/>
            <w:tcBorders>
              <w:bottom w:val="single" w:sz="4" w:space="0" w:color="auto"/>
            </w:tcBorders>
          </w:tcPr>
          <w:p w14:paraId="18A7C54C"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7748A576" w14:textId="77777777" w:rsidR="002D1EE3" w:rsidRPr="008F2EAF" w:rsidRDefault="000C2645" w:rsidP="00FC3258">
            <w:pPr>
              <w:pStyle w:val="TAC"/>
              <w:rPr>
                <w:rFonts w:cs="Arial"/>
                <w:lang w:val="sv-SE" w:eastAsia="zh-CN"/>
              </w:rPr>
            </w:pPr>
            <w:r w:rsidRPr="008F2EAF">
              <w:rPr>
                <w:rFonts w:cs="Arial"/>
                <w:lang w:val="it-IT" w:eastAsia="zh-CN"/>
              </w:rPr>
              <w:t>-</w:t>
            </w:r>
          </w:p>
        </w:tc>
        <w:tc>
          <w:tcPr>
            <w:tcW w:w="2835" w:type="dxa"/>
            <w:gridSpan w:val="2"/>
            <w:tcBorders>
              <w:bottom w:val="single" w:sz="4" w:space="0" w:color="auto"/>
            </w:tcBorders>
          </w:tcPr>
          <w:p w14:paraId="39008A31" w14:textId="77777777" w:rsidR="002D1EE3" w:rsidRPr="008F2EAF" w:rsidRDefault="000C2645" w:rsidP="00FC3258">
            <w:pPr>
              <w:pStyle w:val="TAC"/>
              <w:rPr>
                <w:rFonts w:cs="Arial"/>
                <w:lang w:val="sv-SE" w:eastAsia="zh-CN"/>
              </w:rPr>
            </w:pPr>
            <w:r w:rsidRPr="008F2EAF">
              <w:rPr>
                <w:rFonts w:cs="Arial"/>
                <w:lang w:val="sv-SE" w:eastAsia="zh-CN"/>
              </w:rPr>
              <w:t>-</w:t>
            </w:r>
          </w:p>
        </w:tc>
      </w:tr>
      <w:tr w:rsidR="002D1EE3" w:rsidRPr="008F2EAF" w14:paraId="23DA2FB4" w14:textId="77777777" w:rsidTr="00FC3258">
        <w:trPr>
          <w:cantSplit/>
        </w:trPr>
        <w:tc>
          <w:tcPr>
            <w:tcW w:w="2093" w:type="dxa"/>
            <w:tcBorders>
              <w:left w:val="single" w:sz="4" w:space="0" w:color="auto"/>
              <w:bottom w:val="single" w:sz="4" w:space="0" w:color="auto"/>
            </w:tcBorders>
          </w:tcPr>
          <w:p w14:paraId="0C9F9CCF" w14:textId="77777777" w:rsidR="002D1EE3" w:rsidRPr="008F2EAF" w:rsidRDefault="002D1EE3" w:rsidP="00FC3258">
            <w:pPr>
              <w:pStyle w:val="TAL"/>
              <w:rPr>
                <w:rFonts w:cs="Arial"/>
                <w:lang w:eastAsia="zh-CN"/>
              </w:rPr>
            </w:pPr>
            <w:r w:rsidRPr="008F2EAF">
              <w:rPr>
                <w:rFonts w:cs="Arial"/>
                <w:lang w:eastAsia="en-US"/>
              </w:rPr>
              <w:t>PCFICH/PDCCH/PHICH parameters</w:t>
            </w:r>
            <w:r w:rsidRPr="008F2EAF">
              <w:rPr>
                <w:rFonts w:cs="Arial" w:hint="eastAsia"/>
                <w:lang w:eastAsia="zh-CN"/>
              </w:rPr>
              <w:t>:</w:t>
            </w:r>
            <w:r w:rsidRPr="008F2EAF">
              <w:rPr>
                <w:rFonts w:cs="Arial"/>
                <w:lang w:eastAsia="en-US"/>
              </w:rPr>
              <w:t xml:space="preserve"> DL Reference Measurement Channel</w:t>
            </w:r>
            <w:r w:rsidRPr="008F2EAF">
              <w:rPr>
                <w:rFonts w:cs="Arial" w:hint="eastAsia"/>
                <w:lang w:eastAsia="zh-CN"/>
              </w:rPr>
              <w:t xml:space="preserve"> </w:t>
            </w:r>
            <w:r w:rsidRPr="008F2EAF">
              <w:rPr>
                <w:rFonts w:cs="Arial"/>
                <w:lang w:eastAsia="en-US"/>
              </w:rPr>
              <w:t>As specified in clause A.3.1.2.</w:t>
            </w:r>
            <w:r w:rsidRPr="008F2EAF">
              <w:rPr>
                <w:rFonts w:cs="Arial" w:hint="eastAsia"/>
                <w:lang w:eastAsia="zh-CN"/>
              </w:rPr>
              <w:t>2</w:t>
            </w:r>
          </w:p>
        </w:tc>
        <w:tc>
          <w:tcPr>
            <w:tcW w:w="1559" w:type="dxa"/>
            <w:tcBorders>
              <w:bottom w:val="single" w:sz="4" w:space="0" w:color="auto"/>
            </w:tcBorders>
          </w:tcPr>
          <w:p w14:paraId="624F5AA2" w14:textId="77777777" w:rsidR="002D1EE3" w:rsidRPr="008F2EAF" w:rsidRDefault="002D1EE3" w:rsidP="00FC3258">
            <w:pPr>
              <w:pStyle w:val="TAC"/>
              <w:rPr>
                <w:rFonts w:cs="Arial"/>
                <w:lang w:val="it-IT" w:eastAsia="en-US"/>
              </w:rPr>
            </w:pPr>
          </w:p>
        </w:tc>
        <w:tc>
          <w:tcPr>
            <w:tcW w:w="2552" w:type="dxa"/>
            <w:gridSpan w:val="2"/>
            <w:tcBorders>
              <w:bottom w:val="single" w:sz="4" w:space="0" w:color="auto"/>
            </w:tcBorders>
          </w:tcPr>
          <w:p w14:paraId="1954E3DA" w14:textId="77777777" w:rsidR="002D1EE3" w:rsidRPr="008F2EAF" w:rsidRDefault="002D1EE3" w:rsidP="00FC3258">
            <w:pPr>
              <w:pStyle w:val="TAC"/>
              <w:rPr>
                <w:rFonts w:cs="Arial"/>
                <w:lang w:val="it-IT" w:eastAsia="zh-CN"/>
              </w:rPr>
            </w:pPr>
            <w:r w:rsidRPr="008F2EAF">
              <w:rPr>
                <w:rFonts w:cs="Arial"/>
                <w:lang w:val="it-IT" w:eastAsia="zh-CN"/>
              </w:rPr>
              <w:t xml:space="preserve">5MHz: R.11 </w:t>
            </w:r>
            <w:r w:rsidRPr="008F2EAF">
              <w:rPr>
                <w:rFonts w:cs="Arial" w:hint="eastAsia"/>
                <w:lang w:val="it-IT" w:eastAsia="zh-CN"/>
              </w:rPr>
              <w:t>T</w:t>
            </w:r>
            <w:r w:rsidRPr="008F2EAF">
              <w:rPr>
                <w:rFonts w:cs="Arial"/>
                <w:lang w:val="it-IT" w:eastAsia="zh-CN"/>
              </w:rPr>
              <w:t>DD</w:t>
            </w:r>
          </w:p>
          <w:p w14:paraId="68B5E45B" w14:textId="77777777" w:rsidR="002D1EE3" w:rsidRPr="008F2EAF" w:rsidRDefault="002D1EE3" w:rsidP="00FC3258">
            <w:pPr>
              <w:pStyle w:val="TAC"/>
              <w:rPr>
                <w:rFonts w:cs="Arial"/>
                <w:lang w:val="it-IT" w:eastAsia="zh-CN"/>
              </w:rPr>
            </w:pPr>
            <w:r w:rsidRPr="008F2EAF">
              <w:rPr>
                <w:rFonts w:cs="Arial"/>
                <w:lang w:val="it-IT" w:eastAsia="zh-CN"/>
              </w:rPr>
              <w:t xml:space="preserve">10MHz:R.6 </w:t>
            </w:r>
            <w:r w:rsidRPr="008F2EAF">
              <w:rPr>
                <w:rFonts w:cs="Arial" w:hint="eastAsia"/>
                <w:lang w:val="it-IT" w:eastAsia="zh-CN"/>
              </w:rPr>
              <w:t>T</w:t>
            </w:r>
            <w:r w:rsidRPr="008F2EAF">
              <w:rPr>
                <w:rFonts w:cs="Arial"/>
                <w:lang w:val="it-IT" w:eastAsia="zh-CN"/>
              </w:rPr>
              <w:t>DD</w:t>
            </w:r>
          </w:p>
        </w:tc>
        <w:tc>
          <w:tcPr>
            <w:tcW w:w="2835" w:type="dxa"/>
            <w:gridSpan w:val="2"/>
            <w:tcBorders>
              <w:bottom w:val="single" w:sz="4" w:space="0" w:color="auto"/>
            </w:tcBorders>
          </w:tcPr>
          <w:p w14:paraId="25065FCF" w14:textId="77777777" w:rsidR="002D1EE3" w:rsidRPr="008F2EAF" w:rsidRDefault="002D1EE3" w:rsidP="00FC3258">
            <w:pPr>
              <w:pStyle w:val="TAC"/>
              <w:rPr>
                <w:rFonts w:cs="Arial"/>
                <w:lang w:val="it-IT" w:eastAsia="zh-CN"/>
              </w:rPr>
            </w:pPr>
            <w:r w:rsidRPr="008F2EAF">
              <w:rPr>
                <w:rFonts w:cs="Arial"/>
                <w:lang w:val="it-IT" w:eastAsia="zh-CN"/>
              </w:rPr>
              <w:t xml:space="preserve">5MHz: R.11 </w:t>
            </w:r>
            <w:r w:rsidRPr="008F2EAF">
              <w:rPr>
                <w:rFonts w:cs="Arial" w:hint="eastAsia"/>
                <w:lang w:val="it-IT" w:eastAsia="zh-CN"/>
              </w:rPr>
              <w:t>T</w:t>
            </w:r>
            <w:r w:rsidRPr="008F2EAF">
              <w:rPr>
                <w:rFonts w:cs="Arial"/>
                <w:lang w:val="it-IT" w:eastAsia="zh-CN"/>
              </w:rPr>
              <w:t>DD</w:t>
            </w:r>
          </w:p>
          <w:p w14:paraId="00965F7F" w14:textId="77777777" w:rsidR="002D1EE3" w:rsidRPr="008F2EAF" w:rsidRDefault="002D1EE3" w:rsidP="00FC3258">
            <w:pPr>
              <w:pStyle w:val="TAC"/>
              <w:rPr>
                <w:rFonts w:cs="Arial"/>
                <w:lang w:val="it-IT" w:eastAsia="zh-CN"/>
              </w:rPr>
            </w:pPr>
            <w:r w:rsidRPr="008F2EAF">
              <w:rPr>
                <w:rFonts w:cs="Arial"/>
                <w:lang w:val="it-IT" w:eastAsia="zh-CN"/>
              </w:rPr>
              <w:t xml:space="preserve">10MHz:R.6 </w:t>
            </w:r>
            <w:r w:rsidRPr="008F2EAF">
              <w:rPr>
                <w:rFonts w:cs="Arial" w:hint="eastAsia"/>
                <w:lang w:val="it-IT" w:eastAsia="zh-CN"/>
              </w:rPr>
              <w:t>T</w:t>
            </w:r>
            <w:r w:rsidRPr="008F2EAF">
              <w:rPr>
                <w:rFonts w:cs="Arial"/>
                <w:lang w:val="it-IT" w:eastAsia="zh-CN"/>
              </w:rPr>
              <w:t>DD</w:t>
            </w:r>
          </w:p>
        </w:tc>
      </w:tr>
      <w:tr w:rsidR="002D1EE3" w:rsidRPr="008F2EAF" w14:paraId="5EEEAAAB" w14:textId="77777777" w:rsidTr="00FC3258">
        <w:trPr>
          <w:cantSplit/>
        </w:trPr>
        <w:tc>
          <w:tcPr>
            <w:tcW w:w="2093" w:type="dxa"/>
            <w:tcBorders>
              <w:left w:val="single" w:sz="4" w:space="0" w:color="auto"/>
              <w:bottom w:val="single" w:sz="4" w:space="0" w:color="auto"/>
            </w:tcBorders>
          </w:tcPr>
          <w:p w14:paraId="0464D873" w14:textId="77777777" w:rsidR="002D1EE3" w:rsidRPr="008F2EAF" w:rsidRDefault="002D1EE3" w:rsidP="00FC3258">
            <w:pPr>
              <w:pStyle w:val="TAL"/>
              <w:rPr>
                <w:rFonts w:cs="Arial"/>
                <w:lang w:eastAsia="zh-CN"/>
              </w:rPr>
            </w:pPr>
            <w:r w:rsidRPr="008F2EAF">
              <w:rPr>
                <w:rFonts w:cs="Arial"/>
                <w:lang w:eastAsia="en-US"/>
              </w:rPr>
              <w:t>OCNG Patterns defined in</w:t>
            </w:r>
            <w:r w:rsidRPr="008F2EAF">
              <w:rPr>
                <w:rFonts w:cs="Arial" w:hint="eastAsia"/>
                <w:lang w:eastAsia="zh-CN"/>
              </w:rPr>
              <w:t xml:space="preserve"> </w:t>
            </w:r>
            <w:r w:rsidRPr="008F2EAF">
              <w:rPr>
                <w:rFonts w:cs="Arial"/>
                <w:lang w:eastAsia="en-US"/>
              </w:rPr>
              <w:t>A.3.</w:t>
            </w:r>
            <w:r w:rsidRPr="008F2EAF">
              <w:rPr>
                <w:rFonts w:cs="Arial" w:hint="eastAsia"/>
                <w:lang w:eastAsia="zh-CN"/>
              </w:rPr>
              <w:t>2</w:t>
            </w:r>
            <w:r w:rsidRPr="008F2EAF">
              <w:rPr>
                <w:rFonts w:cs="Arial"/>
                <w:lang w:eastAsia="en-US"/>
              </w:rPr>
              <w:t>.</w:t>
            </w:r>
            <w:r w:rsidRPr="008F2EAF">
              <w:rPr>
                <w:rFonts w:cs="Arial" w:hint="eastAsia"/>
                <w:lang w:eastAsia="zh-CN"/>
              </w:rPr>
              <w:t>2</w:t>
            </w:r>
            <w:r w:rsidRPr="008F2EAF">
              <w:rPr>
                <w:rFonts w:cs="Arial"/>
                <w:lang w:eastAsia="en-US"/>
              </w:rPr>
              <w:t>.2</w:t>
            </w:r>
            <w:r w:rsidRPr="008F2EAF">
              <w:rPr>
                <w:rFonts w:cs="Arial" w:hint="eastAsia"/>
                <w:lang w:eastAsia="zh-CN"/>
              </w:rPr>
              <w:t xml:space="preserve"> and A.3.2.2.10</w:t>
            </w:r>
          </w:p>
        </w:tc>
        <w:tc>
          <w:tcPr>
            <w:tcW w:w="1559" w:type="dxa"/>
            <w:tcBorders>
              <w:bottom w:val="single" w:sz="4" w:space="0" w:color="auto"/>
            </w:tcBorders>
          </w:tcPr>
          <w:p w14:paraId="2BD05A68" w14:textId="77777777" w:rsidR="002D1EE3" w:rsidRPr="008F2EAF" w:rsidRDefault="002D1EE3" w:rsidP="00FC3258">
            <w:pPr>
              <w:pStyle w:val="TAC"/>
              <w:rPr>
                <w:rFonts w:cs="Arial"/>
                <w:lang w:eastAsia="en-US"/>
              </w:rPr>
            </w:pPr>
          </w:p>
        </w:tc>
        <w:tc>
          <w:tcPr>
            <w:tcW w:w="2552" w:type="dxa"/>
            <w:gridSpan w:val="2"/>
            <w:tcBorders>
              <w:bottom w:val="single" w:sz="4" w:space="0" w:color="auto"/>
            </w:tcBorders>
          </w:tcPr>
          <w:p w14:paraId="73290076" w14:textId="77777777" w:rsidR="002D1EE3" w:rsidRPr="008F2EAF" w:rsidRDefault="002D1EE3" w:rsidP="00FC3258">
            <w:pPr>
              <w:pStyle w:val="TAC"/>
              <w:rPr>
                <w:rFonts w:cs="Arial"/>
                <w:lang w:eastAsia="zh-CN"/>
              </w:rPr>
            </w:pPr>
            <w:r w:rsidRPr="008F2EAF">
              <w:rPr>
                <w:rFonts w:cs="Arial"/>
                <w:lang w:eastAsia="zh-CN"/>
              </w:rPr>
              <w:t>5MHz:</w:t>
            </w:r>
            <w:r w:rsidRPr="008F2EAF">
              <w:rPr>
                <w:rFonts w:cs="Arial" w:hint="eastAsia"/>
                <w:lang w:eastAsia="zh-CN"/>
              </w:rPr>
              <w:t xml:space="preserve"> OP.10.TDD</w:t>
            </w:r>
          </w:p>
          <w:p w14:paraId="0703ABAA" w14:textId="77777777" w:rsidR="002D1EE3" w:rsidRPr="008F2EAF" w:rsidRDefault="002D1EE3" w:rsidP="00FC3258">
            <w:pPr>
              <w:pStyle w:val="TAC"/>
              <w:rPr>
                <w:rFonts w:cs="Arial"/>
                <w:lang w:eastAsia="en-US"/>
              </w:rPr>
            </w:pPr>
            <w:r w:rsidRPr="008F2EAF">
              <w:rPr>
                <w:rFonts w:cs="Arial"/>
                <w:lang w:eastAsia="zh-CN"/>
              </w:rPr>
              <w:t>10MHz:</w:t>
            </w:r>
            <w:r w:rsidRPr="008F2EAF">
              <w:rPr>
                <w:rFonts w:cs="Arial"/>
                <w:lang w:eastAsia="en-US"/>
              </w:rPr>
              <w:t xml:space="preserve">OP.2 </w:t>
            </w:r>
            <w:r w:rsidRPr="008F2EAF">
              <w:rPr>
                <w:rFonts w:cs="Arial" w:hint="eastAsia"/>
                <w:lang w:eastAsia="zh-CN"/>
              </w:rPr>
              <w:t>T</w:t>
            </w:r>
            <w:r w:rsidRPr="008F2EAF">
              <w:rPr>
                <w:rFonts w:cs="Arial"/>
                <w:lang w:eastAsia="en-US"/>
              </w:rPr>
              <w:t>DD</w:t>
            </w:r>
          </w:p>
        </w:tc>
        <w:tc>
          <w:tcPr>
            <w:tcW w:w="2835" w:type="dxa"/>
            <w:gridSpan w:val="2"/>
            <w:tcBorders>
              <w:bottom w:val="single" w:sz="4" w:space="0" w:color="auto"/>
            </w:tcBorders>
          </w:tcPr>
          <w:p w14:paraId="32DD4D22" w14:textId="77777777" w:rsidR="002D1EE3" w:rsidRPr="008F2EAF" w:rsidRDefault="002D1EE3" w:rsidP="00FC3258">
            <w:pPr>
              <w:pStyle w:val="TAC"/>
              <w:rPr>
                <w:rFonts w:cs="Arial"/>
                <w:lang w:eastAsia="zh-CN"/>
              </w:rPr>
            </w:pPr>
            <w:r w:rsidRPr="008F2EAF">
              <w:rPr>
                <w:rFonts w:cs="Arial"/>
                <w:lang w:eastAsia="zh-CN"/>
              </w:rPr>
              <w:t>5MHz:</w:t>
            </w:r>
            <w:r w:rsidRPr="008F2EAF">
              <w:rPr>
                <w:rFonts w:cs="Arial" w:hint="eastAsia"/>
                <w:lang w:eastAsia="zh-CN"/>
              </w:rPr>
              <w:t xml:space="preserve"> OP.10.TDD</w:t>
            </w:r>
          </w:p>
          <w:p w14:paraId="6EE4E9EA" w14:textId="77777777" w:rsidR="002D1EE3" w:rsidRPr="008F2EAF" w:rsidRDefault="002D1EE3" w:rsidP="00FC3258">
            <w:pPr>
              <w:pStyle w:val="TAC"/>
              <w:rPr>
                <w:rFonts w:cs="Arial"/>
                <w:lang w:eastAsia="en-US"/>
              </w:rPr>
            </w:pPr>
            <w:r w:rsidRPr="008F2EAF">
              <w:rPr>
                <w:rFonts w:cs="Arial"/>
                <w:lang w:eastAsia="zh-CN"/>
              </w:rPr>
              <w:t>10MHz:</w:t>
            </w:r>
            <w:r w:rsidRPr="008F2EAF">
              <w:rPr>
                <w:rFonts w:cs="Arial"/>
                <w:lang w:eastAsia="en-US"/>
              </w:rPr>
              <w:t xml:space="preserve">OP.2 </w:t>
            </w:r>
            <w:r w:rsidRPr="008F2EAF">
              <w:rPr>
                <w:rFonts w:cs="Arial" w:hint="eastAsia"/>
                <w:lang w:eastAsia="zh-CN"/>
              </w:rPr>
              <w:t>T</w:t>
            </w:r>
            <w:r w:rsidRPr="008F2EAF">
              <w:rPr>
                <w:rFonts w:cs="Arial"/>
                <w:lang w:eastAsia="en-US"/>
              </w:rPr>
              <w:t>DD</w:t>
            </w:r>
          </w:p>
        </w:tc>
      </w:tr>
      <w:tr w:rsidR="002D1EE3" w:rsidRPr="008F2EAF" w14:paraId="4176E151" w14:textId="77777777" w:rsidTr="00FC3258">
        <w:trPr>
          <w:cantSplit/>
        </w:trPr>
        <w:tc>
          <w:tcPr>
            <w:tcW w:w="2093" w:type="dxa"/>
            <w:tcBorders>
              <w:left w:val="single" w:sz="4" w:space="0" w:color="auto"/>
              <w:bottom w:val="single" w:sz="4" w:space="0" w:color="auto"/>
            </w:tcBorders>
          </w:tcPr>
          <w:p w14:paraId="05165B49" w14:textId="77777777" w:rsidR="002D1EE3" w:rsidRPr="008F2EAF" w:rsidRDefault="002D1EE3" w:rsidP="00FC3258">
            <w:pPr>
              <w:pStyle w:val="TAL"/>
              <w:rPr>
                <w:rFonts w:cs="Arial"/>
                <w:lang w:eastAsia="en-US"/>
              </w:rPr>
            </w:pPr>
            <w:r w:rsidRPr="008F2EAF">
              <w:rPr>
                <w:rFonts w:cs="Arial"/>
                <w:lang w:eastAsia="en-US"/>
              </w:rPr>
              <w:t>PBCH_RA</w:t>
            </w:r>
          </w:p>
        </w:tc>
        <w:tc>
          <w:tcPr>
            <w:tcW w:w="1559" w:type="dxa"/>
            <w:tcBorders>
              <w:bottom w:val="single" w:sz="4" w:space="0" w:color="auto"/>
            </w:tcBorders>
          </w:tcPr>
          <w:p w14:paraId="45B8A7FB"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val="restart"/>
          </w:tcPr>
          <w:p w14:paraId="58112551" w14:textId="77777777" w:rsidR="002D1EE3" w:rsidRPr="008F2EAF" w:rsidRDefault="002D1EE3" w:rsidP="00FC3258">
            <w:pPr>
              <w:pStyle w:val="TAC"/>
              <w:rPr>
                <w:rFonts w:cs="Arial"/>
                <w:lang w:eastAsia="en-US"/>
              </w:rPr>
            </w:pPr>
          </w:p>
          <w:p w14:paraId="24D18C2A" w14:textId="77777777" w:rsidR="002D1EE3" w:rsidRPr="008F2EAF" w:rsidRDefault="002D1EE3" w:rsidP="00FC3258">
            <w:pPr>
              <w:pStyle w:val="TAC"/>
              <w:rPr>
                <w:rFonts w:cs="Arial"/>
                <w:lang w:eastAsia="en-US"/>
              </w:rPr>
            </w:pPr>
          </w:p>
          <w:p w14:paraId="15FAE4C7" w14:textId="77777777" w:rsidR="002D1EE3" w:rsidRPr="008F2EAF" w:rsidRDefault="002D1EE3" w:rsidP="00FC3258">
            <w:pPr>
              <w:pStyle w:val="TAC"/>
              <w:rPr>
                <w:rFonts w:cs="Arial"/>
                <w:lang w:eastAsia="en-US"/>
              </w:rPr>
            </w:pPr>
          </w:p>
          <w:p w14:paraId="55275EA3" w14:textId="77777777" w:rsidR="002D1EE3" w:rsidRPr="008F2EAF" w:rsidRDefault="002D1EE3" w:rsidP="00FC3258">
            <w:pPr>
              <w:pStyle w:val="TAC"/>
              <w:rPr>
                <w:rFonts w:cs="Arial"/>
                <w:lang w:eastAsia="en-US"/>
              </w:rPr>
            </w:pPr>
          </w:p>
          <w:p w14:paraId="626683D5" w14:textId="77777777" w:rsidR="002D1EE3" w:rsidRPr="008F2EAF" w:rsidRDefault="002D1EE3" w:rsidP="00FC3258">
            <w:pPr>
              <w:pStyle w:val="TAC"/>
              <w:rPr>
                <w:rFonts w:cs="Arial"/>
                <w:lang w:eastAsia="en-US"/>
              </w:rPr>
            </w:pPr>
          </w:p>
          <w:p w14:paraId="11DC5C72" w14:textId="77777777" w:rsidR="002D1EE3" w:rsidRPr="008F2EAF" w:rsidRDefault="002D1EE3" w:rsidP="00FC3258">
            <w:pPr>
              <w:pStyle w:val="TAC"/>
              <w:rPr>
                <w:rFonts w:cs="Arial"/>
                <w:lang w:eastAsia="en-US"/>
              </w:rPr>
            </w:pPr>
          </w:p>
          <w:p w14:paraId="4DD341A1" w14:textId="77777777" w:rsidR="002D1EE3" w:rsidRPr="008F2EAF" w:rsidRDefault="002D1EE3" w:rsidP="00FC3258">
            <w:pPr>
              <w:pStyle w:val="TAC"/>
              <w:rPr>
                <w:rFonts w:cs="Arial"/>
                <w:lang w:eastAsia="en-US"/>
              </w:rPr>
            </w:pPr>
            <w:r w:rsidRPr="008F2EAF">
              <w:rPr>
                <w:rFonts w:cs="Arial"/>
                <w:lang w:eastAsia="en-US"/>
              </w:rPr>
              <w:t>0</w:t>
            </w:r>
          </w:p>
        </w:tc>
        <w:tc>
          <w:tcPr>
            <w:tcW w:w="2835" w:type="dxa"/>
            <w:gridSpan w:val="2"/>
            <w:vMerge w:val="restart"/>
          </w:tcPr>
          <w:p w14:paraId="3C898A84" w14:textId="77777777" w:rsidR="002D1EE3" w:rsidRPr="008F2EAF" w:rsidRDefault="002D1EE3" w:rsidP="00FC3258">
            <w:pPr>
              <w:pStyle w:val="TAC"/>
              <w:rPr>
                <w:rFonts w:cs="Arial"/>
                <w:lang w:eastAsia="en-US"/>
              </w:rPr>
            </w:pPr>
          </w:p>
          <w:p w14:paraId="0393B94E" w14:textId="77777777" w:rsidR="002D1EE3" w:rsidRPr="008F2EAF" w:rsidRDefault="002D1EE3" w:rsidP="00FC3258">
            <w:pPr>
              <w:pStyle w:val="TAC"/>
              <w:rPr>
                <w:rFonts w:cs="Arial"/>
                <w:lang w:eastAsia="en-US"/>
              </w:rPr>
            </w:pPr>
          </w:p>
          <w:p w14:paraId="5538A686" w14:textId="77777777" w:rsidR="002D1EE3" w:rsidRPr="008F2EAF" w:rsidRDefault="002D1EE3" w:rsidP="00FC3258">
            <w:pPr>
              <w:pStyle w:val="TAC"/>
              <w:rPr>
                <w:rFonts w:cs="Arial"/>
                <w:lang w:eastAsia="en-US"/>
              </w:rPr>
            </w:pPr>
          </w:p>
          <w:p w14:paraId="79593D91" w14:textId="77777777" w:rsidR="002D1EE3" w:rsidRPr="008F2EAF" w:rsidRDefault="002D1EE3" w:rsidP="00FC3258">
            <w:pPr>
              <w:pStyle w:val="TAC"/>
              <w:rPr>
                <w:rFonts w:cs="Arial"/>
                <w:lang w:eastAsia="en-US"/>
              </w:rPr>
            </w:pPr>
          </w:p>
          <w:p w14:paraId="6F9BCA2D" w14:textId="77777777" w:rsidR="002D1EE3" w:rsidRPr="008F2EAF" w:rsidRDefault="002D1EE3" w:rsidP="00FC3258">
            <w:pPr>
              <w:pStyle w:val="TAC"/>
              <w:rPr>
                <w:rFonts w:cs="Arial"/>
                <w:lang w:eastAsia="en-US"/>
              </w:rPr>
            </w:pPr>
          </w:p>
          <w:p w14:paraId="46A80CC5" w14:textId="77777777" w:rsidR="002D1EE3" w:rsidRPr="008F2EAF" w:rsidRDefault="002D1EE3" w:rsidP="00FC3258">
            <w:pPr>
              <w:pStyle w:val="TAC"/>
              <w:rPr>
                <w:rFonts w:cs="Arial"/>
                <w:lang w:eastAsia="en-US"/>
              </w:rPr>
            </w:pPr>
          </w:p>
          <w:p w14:paraId="37FEB51D" w14:textId="77777777" w:rsidR="002D1EE3" w:rsidRPr="008F2EAF" w:rsidRDefault="002D1EE3" w:rsidP="00FC3258">
            <w:pPr>
              <w:pStyle w:val="TAC"/>
              <w:rPr>
                <w:rFonts w:cs="Arial"/>
                <w:lang w:eastAsia="en-US"/>
              </w:rPr>
            </w:pPr>
            <w:r w:rsidRPr="008F2EAF">
              <w:rPr>
                <w:rFonts w:cs="Arial"/>
                <w:lang w:eastAsia="en-US"/>
              </w:rPr>
              <w:t>0</w:t>
            </w:r>
          </w:p>
        </w:tc>
      </w:tr>
      <w:tr w:rsidR="002D1EE3" w:rsidRPr="008F2EAF" w14:paraId="7630C86D" w14:textId="77777777" w:rsidTr="00FC3258">
        <w:trPr>
          <w:cantSplit/>
        </w:trPr>
        <w:tc>
          <w:tcPr>
            <w:tcW w:w="2093" w:type="dxa"/>
            <w:tcBorders>
              <w:left w:val="single" w:sz="4" w:space="0" w:color="auto"/>
              <w:bottom w:val="single" w:sz="4" w:space="0" w:color="auto"/>
            </w:tcBorders>
          </w:tcPr>
          <w:p w14:paraId="08AEBAB8" w14:textId="77777777" w:rsidR="002D1EE3" w:rsidRPr="008F2EAF" w:rsidRDefault="002D1EE3" w:rsidP="00FC3258">
            <w:pPr>
              <w:pStyle w:val="TAL"/>
              <w:rPr>
                <w:rFonts w:cs="Arial"/>
                <w:lang w:eastAsia="en-US"/>
              </w:rPr>
            </w:pPr>
            <w:r w:rsidRPr="008F2EAF">
              <w:rPr>
                <w:rFonts w:cs="Arial"/>
                <w:lang w:eastAsia="en-US"/>
              </w:rPr>
              <w:t>PBCH_RB</w:t>
            </w:r>
          </w:p>
        </w:tc>
        <w:tc>
          <w:tcPr>
            <w:tcW w:w="1559" w:type="dxa"/>
            <w:tcBorders>
              <w:bottom w:val="single" w:sz="4" w:space="0" w:color="auto"/>
            </w:tcBorders>
          </w:tcPr>
          <w:p w14:paraId="323DD39A"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08EB7B9D" w14:textId="77777777" w:rsidR="002D1EE3" w:rsidRPr="008F2EAF" w:rsidRDefault="002D1EE3" w:rsidP="00FC3258">
            <w:pPr>
              <w:pStyle w:val="TAC"/>
              <w:rPr>
                <w:rFonts w:cs="Arial"/>
                <w:lang w:eastAsia="en-US"/>
              </w:rPr>
            </w:pPr>
          </w:p>
        </w:tc>
        <w:tc>
          <w:tcPr>
            <w:tcW w:w="2835" w:type="dxa"/>
            <w:gridSpan w:val="2"/>
            <w:vMerge/>
          </w:tcPr>
          <w:p w14:paraId="4CF1E025" w14:textId="77777777" w:rsidR="002D1EE3" w:rsidRPr="008F2EAF" w:rsidRDefault="002D1EE3" w:rsidP="00FC3258">
            <w:pPr>
              <w:pStyle w:val="TAC"/>
              <w:rPr>
                <w:rFonts w:cs="Arial"/>
                <w:lang w:eastAsia="en-US"/>
              </w:rPr>
            </w:pPr>
          </w:p>
        </w:tc>
      </w:tr>
      <w:tr w:rsidR="002D1EE3" w:rsidRPr="008F2EAF" w14:paraId="591A72BB" w14:textId="77777777" w:rsidTr="00FC3258">
        <w:trPr>
          <w:cantSplit/>
        </w:trPr>
        <w:tc>
          <w:tcPr>
            <w:tcW w:w="2093" w:type="dxa"/>
            <w:tcBorders>
              <w:left w:val="single" w:sz="4" w:space="0" w:color="auto"/>
              <w:bottom w:val="single" w:sz="4" w:space="0" w:color="auto"/>
            </w:tcBorders>
          </w:tcPr>
          <w:p w14:paraId="4885E765" w14:textId="77777777" w:rsidR="002D1EE3" w:rsidRPr="008F2EAF" w:rsidRDefault="002D1EE3" w:rsidP="00FC3258">
            <w:pPr>
              <w:pStyle w:val="TAL"/>
              <w:rPr>
                <w:rFonts w:cs="Arial"/>
                <w:lang w:eastAsia="en-US"/>
              </w:rPr>
            </w:pPr>
            <w:r w:rsidRPr="008F2EAF">
              <w:rPr>
                <w:rFonts w:cs="Arial"/>
                <w:lang w:eastAsia="en-US"/>
              </w:rPr>
              <w:t>PSS_RA</w:t>
            </w:r>
          </w:p>
        </w:tc>
        <w:tc>
          <w:tcPr>
            <w:tcW w:w="1559" w:type="dxa"/>
            <w:tcBorders>
              <w:bottom w:val="single" w:sz="4" w:space="0" w:color="auto"/>
            </w:tcBorders>
          </w:tcPr>
          <w:p w14:paraId="540AF9D0"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441E7E86" w14:textId="77777777" w:rsidR="002D1EE3" w:rsidRPr="008F2EAF" w:rsidRDefault="002D1EE3" w:rsidP="00FC3258">
            <w:pPr>
              <w:pStyle w:val="TAC"/>
              <w:rPr>
                <w:rFonts w:cs="Arial"/>
                <w:lang w:eastAsia="en-US"/>
              </w:rPr>
            </w:pPr>
          </w:p>
        </w:tc>
        <w:tc>
          <w:tcPr>
            <w:tcW w:w="2835" w:type="dxa"/>
            <w:gridSpan w:val="2"/>
            <w:vMerge/>
          </w:tcPr>
          <w:p w14:paraId="60E8ABFA" w14:textId="77777777" w:rsidR="002D1EE3" w:rsidRPr="008F2EAF" w:rsidRDefault="002D1EE3" w:rsidP="00FC3258">
            <w:pPr>
              <w:pStyle w:val="TAC"/>
              <w:rPr>
                <w:rFonts w:cs="Arial"/>
                <w:lang w:eastAsia="en-US"/>
              </w:rPr>
            </w:pPr>
          </w:p>
        </w:tc>
      </w:tr>
      <w:tr w:rsidR="002D1EE3" w:rsidRPr="008F2EAF" w14:paraId="2B1427A1" w14:textId="77777777" w:rsidTr="00FC3258">
        <w:trPr>
          <w:cantSplit/>
        </w:trPr>
        <w:tc>
          <w:tcPr>
            <w:tcW w:w="2093" w:type="dxa"/>
            <w:tcBorders>
              <w:left w:val="single" w:sz="4" w:space="0" w:color="auto"/>
              <w:bottom w:val="single" w:sz="4" w:space="0" w:color="auto"/>
            </w:tcBorders>
          </w:tcPr>
          <w:p w14:paraId="66B052C3" w14:textId="77777777" w:rsidR="002D1EE3" w:rsidRPr="008F2EAF" w:rsidRDefault="002D1EE3" w:rsidP="00FC3258">
            <w:pPr>
              <w:pStyle w:val="TAL"/>
              <w:rPr>
                <w:rFonts w:cs="Arial"/>
                <w:lang w:eastAsia="en-US"/>
              </w:rPr>
            </w:pPr>
            <w:r w:rsidRPr="008F2EAF">
              <w:rPr>
                <w:rFonts w:cs="Arial"/>
                <w:lang w:eastAsia="en-US"/>
              </w:rPr>
              <w:t>SSS_RA</w:t>
            </w:r>
          </w:p>
        </w:tc>
        <w:tc>
          <w:tcPr>
            <w:tcW w:w="1559" w:type="dxa"/>
            <w:tcBorders>
              <w:bottom w:val="single" w:sz="4" w:space="0" w:color="auto"/>
            </w:tcBorders>
          </w:tcPr>
          <w:p w14:paraId="1563F316"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36714A37" w14:textId="77777777" w:rsidR="002D1EE3" w:rsidRPr="008F2EAF" w:rsidRDefault="002D1EE3" w:rsidP="00FC3258">
            <w:pPr>
              <w:pStyle w:val="TAC"/>
              <w:rPr>
                <w:rFonts w:cs="Arial"/>
                <w:lang w:eastAsia="en-US"/>
              </w:rPr>
            </w:pPr>
          </w:p>
        </w:tc>
        <w:tc>
          <w:tcPr>
            <w:tcW w:w="2835" w:type="dxa"/>
            <w:gridSpan w:val="2"/>
            <w:vMerge/>
          </w:tcPr>
          <w:p w14:paraId="3338F4CD" w14:textId="77777777" w:rsidR="002D1EE3" w:rsidRPr="008F2EAF" w:rsidRDefault="002D1EE3" w:rsidP="00FC3258">
            <w:pPr>
              <w:pStyle w:val="TAC"/>
              <w:rPr>
                <w:rFonts w:cs="Arial"/>
                <w:lang w:eastAsia="en-US"/>
              </w:rPr>
            </w:pPr>
          </w:p>
        </w:tc>
      </w:tr>
      <w:tr w:rsidR="002D1EE3" w:rsidRPr="008F2EAF" w14:paraId="6309C37A" w14:textId="77777777" w:rsidTr="00FC3258">
        <w:trPr>
          <w:cantSplit/>
        </w:trPr>
        <w:tc>
          <w:tcPr>
            <w:tcW w:w="2093" w:type="dxa"/>
            <w:tcBorders>
              <w:left w:val="single" w:sz="4" w:space="0" w:color="auto"/>
              <w:bottom w:val="single" w:sz="4" w:space="0" w:color="auto"/>
            </w:tcBorders>
          </w:tcPr>
          <w:p w14:paraId="3F410615" w14:textId="77777777" w:rsidR="002D1EE3" w:rsidRPr="008F2EAF" w:rsidRDefault="002D1EE3" w:rsidP="00FC3258">
            <w:pPr>
              <w:pStyle w:val="TAL"/>
              <w:rPr>
                <w:rFonts w:cs="Arial"/>
                <w:lang w:eastAsia="en-US"/>
              </w:rPr>
            </w:pPr>
            <w:r w:rsidRPr="008F2EAF">
              <w:rPr>
                <w:rFonts w:cs="Arial"/>
                <w:lang w:eastAsia="en-US"/>
              </w:rPr>
              <w:t>PCFICH_RB</w:t>
            </w:r>
          </w:p>
        </w:tc>
        <w:tc>
          <w:tcPr>
            <w:tcW w:w="1559" w:type="dxa"/>
            <w:tcBorders>
              <w:bottom w:val="single" w:sz="4" w:space="0" w:color="auto"/>
            </w:tcBorders>
          </w:tcPr>
          <w:p w14:paraId="3C932F1E"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7583636B" w14:textId="77777777" w:rsidR="002D1EE3" w:rsidRPr="008F2EAF" w:rsidRDefault="002D1EE3" w:rsidP="00FC3258">
            <w:pPr>
              <w:pStyle w:val="TAC"/>
              <w:rPr>
                <w:rFonts w:cs="Arial"/>
                <w:lang w:eastAsia="en-US"/>
              </w:rPr>
            </w:pPr>
          </w:p>
        </w:tc>
        <w:tc>
          <w:tcPr>
            <w:tcW w:w="2835" w:type="dxa"/>
            <w:gridSpan w:val="2"/>
            <w:vMerge/>
          </w:tcPr>
          <w:p w14:paraId="4C89F1B0" w14:textId="77777777" w:rsidR="002D1EE3" w:rsidRPr="008F2EAF" w:rsidRDefault="002D1EE3" w:rsidP="00FC3258">
            <w:pPr>
              <w:pStyle w:val="TAC"/>
              <w:rPr>
                <w:rFonts w:cs="Arial"/>
                <w:lang w:eastAsia="en-US"/>
              </w:rPr>
            </w:pPr>
          </w:p>
        </w:tc>
      </w:tr>
      <w:tr w:rsidR="002D1EE3" w:rsidRPr="008F2EAF" w14:paraId="6C119F5A" w14:textId="77777777" w:rsidTr="00FC3258">
        <w:trPr>
          <w:cantSplit/>
        </w:trPr>
        <w:tc>
          <w:tcPr>
            <w:tcW w:w="2093" w:type="dxa"/>
            <w:tcBorders>
              <w:left w:val="single" w:sz="4" w:space="0" w:color="auto"/>
              <w:bottom w:val="single" w:sz="4" w:space="0" w:color="auto"/>
            </w:tcBorders>
          </w:tcPr>
          <w:p w14:paraId="089D17A9" w14:textId="77777777" w:rsidR="002D1EE3" w:rsidRPr="008F2EAF" w:rsidRDefault="002D1EE3" w:rsidP="00FC3258">
            <w:pPr>
              <w:pStyle w:val="TAL"/>
              <w:rPr>
                <w:rFonts w:cs="Arial"/>
                <w:lang w:eastAsia="en-US"/>
              </w:rPr>
            </w:pPr>
            <w:r w:rsidRPr="008F2EAF">
              <w:rPr>
                <w:rFonts w:cs="Arial"/>
                <w:lang w:eastAsia="en-US"/>
              </w:rPr>
              <w:t>PHICH_RA</w:t>
            </w:r>
          </w:p>
        </w:tc>
        <w:tc>
          <w:tcPr>
            <w:tcW w:w="1559" w:type="dxa"/>
            <w:tcBorders>
              <w:bottom w:val="single" w:sz="4" w:space="0" w:color="auto"/>
            </w:tcBorders>
          </w:tcPr>
          <w:p w14:paraId="0DA156EF"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0190CC92" w14:textId="77777777" w:rsidR="002D1EE3" w:rsidRPr="008F2EAF" w:rsidRDefault="002D1EE3" w:rsidP="00FC3258">
            <w:pPr>
              <w:pStyle w:val="TAC"/>
              <w:rPr>
                <w:rFonts w:cs="Arial"/>
                <w:lang w:eastAsia="en-US"/>
              </w:rPr>
            </w:pPr>
          </w:p>
        </w:tc>
        <w:tc>
          <w:tcPr>
            <w:tcW w:w="2835" w:type="dxa"/>
            <w:gridSpan w:val="2"/>
            <w:vMerge/>
          </w:tcPr>
          <w:p w14:paraId="2B04A3EE" w14:textId="77777777" w:rsidR="002D1EE3" w:rsidRPr="008F2EAF" w:rsidRDefault="002D1EE3" w:rsidP="00FC3258">
            <w:pPr>
              <w:pStyle w:val="TAC"/>
              <w:rPr>
                <w:rFonts w:cs="Arial"/>
                <w:lang w:eastAsia="en-US"/>
              </w:rPr>
            </w:pPr>
          </w:p>
        </w:tc>
      </w:tr>
      <w:tr w:rsidR="002D1EE3" w:rsidRPr="008F2EAF" w14:paraId="7A537085" w14:textId="77777777" w:rsidTr="00FC3258">
        <w:trPr>
          <w:cantSplit/>
        </w:trPr>
        <w:tc>
          <w:tcPr>
            <w:tcW w:w="2093" w:type="dxa"/>
            <w:tcBorders>
              <w:left w:val="single" w:sz="4" w:space="0" w:color="auto"/>
              <w:bottom w:val="single" w:sz="4" w:space="0" w:color="auto"/>
            </w:tcBorders>
          </w:tcPr>
          <w:p w14:paraId="7B1B2662" w14:textId="77777777" w:rsidR="002D1EE3" w:rsidRPr="008F2EAF" w:rsidRDefault="002D1EE3" w:rsidP="00FC3258">
            <w:pPr>
              <w:pStyle w:val="TAL"/>
              <w:rPr>
                <w:rFonts w:cs="Arial"/>
                <w:lang w:eastAsia="en-US"/>
              </w:rPr>
            </w:pPr>
            <w:r w:rsidRPr="008F2EAF">
              <w:rPr>
                <w:rFonts w:cs="Arial"/>
                <w:lang w:eastAsia="en-US"/>
              </w:rPr>
              <w:t>PHICH_RB</w:t>
            </w:r>
          </w:p>
        </w:tc>
        <w:tc>
          <w:tcPr>
            <w:tcW w:w="1559" w:type="dxa"/>
            <w:tcBorders>
              <w:bottom w:val="single" w:sz="4" w:space="0" w:color="auto"/>
            </w:tcBorders>
          </w:tcPr>
          <w:p w14:paraId="5B9C685F"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1A5CFE93" w14:textId="77777777" w:rsidR="002D1EE3" w:rsidRPr="008F2EAF" w:rsidRDefault="002D1EE3" w:rsidP="00FC3258">
            <w:pPr>
              <w:pStyle w:val="TAC"/>
              <w:rPr>
                <w:rFonts w:cs="Arial"/>
                <w:lang w:eastAsia="en-US"/>
              </w:rPr>
            </w:pPr>
          </w:p>
        </w:tc>
        <w:tc>
          <w:tcPr>
            <w:tcW w:w="2835" w:type="dxa"/>
            <w:gridSpan w:val="2"/>
            <w:vMerge/>
          </w:tcPr>
          <w:p w14:paraId="7C9EFCC1" w14:textId="77777777" w:rsidR="002D1EE3" w:rsidRPr="008F2EAF" w:rsidRDefault="002D1EE3" w:rsidP="00FC3258">
            <w:pPr>
              <w:pStyle w:val="TAC"/>
              <w:rPr>
                <w:rFonts w:cs="Arial"/>
                <w:lang w:eastAsia="en-US"/>
              </w:rPr>
            </w:pPr>
          </w:p>
        </w:tc>
      </w:tr>
      <w:tr w:rsidR="002D1EE3" w:rsidRPr="008F2EAF" w14:paraId="4FB43756" w14:textId="77777777" w:rsidTr="00FC3258">
        <w:trPr>
          <w:cantSplit/>
        </w:trPr>
        <w:tc>
          <w:tcPr>
            <w:tcW w:w="2093" w:type="dxa"/>
            <w:tcBorders>
              <w:left w:val="single" w:sz="4" w:space="0" w:color="auto"/>
              <w:bottom w:val="single" w:sz="4" w:space="0" w:color="auto"/>
            </w:tcBorders>
          </w:tcPr>
          <w:p w14:paraId="6E109A9F" w14:textId="77777777" w:rsidR="002D1EE3" w:rsidRPr="008F2EAF" w:rsidRDefault="002D1EE3" w:rsidP="00FC3258">
            <w:pPr>
              <w:pStyle w:val="TAL"/>
              <w:rPr>
                <w:rFonts w:cs="Arial"/>
                <w:lang w:eastAsia="en-US"/>
              </w:rPr>
            </w:pPr>
            <w:r w:rsidRPr="008F2EAF">
              <w:rPr>
                <w:rFonts w:cs="Arial"/>
                <w:lang w:eastAsia="en-US"/>
              </w:rPr>
              <w:t>PDCCH_RA</w:t>
            </w:r>
          </w:p>
        </w:tc>
        <w:tc>
          <w:tcPr>
            <w:tcW w:w="1559" w:type="dxa"/>
            <w:tcBorders>
              <w:bottom w:val="single" w:sz="4" w:space="0" w:color="auto"/>
            </w:tcBorders>
          </w:tcPr>
          <w:p w14:paraId="0E08ACCB"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7DD991ED" w14:textId="77777777" w:rsidR="002D1EE3" w:rsidRPr="008F2EAF" w:rsidRDefault="002D1EE3" w:rsidP="00FC3258">
            <w:pPr>
              <w:pStyle w:val="TAC"/>
              <w:rPr>
                <w:rFonts w:cs="Arial"/>
                <w:lang w:eastAsia="en-US"/>
              </w:rPr>
            </w:pPr>
          </w:p>
        </w:tc>
        <w:tc>
          <w:tcPr>
            <w:tcW w:w="2835" w:type="dxa"/>
            <w:gridSpan w:val="2"/>
            <w:vMerge/>
          </w:tcPr>
          <w:p w14:paraId="1EC03B6B" w14:textId="77777777" w:rsidR="002D1EE3" w:rsidRPr="008F2EAF" w:rsidRDefault="002D1EE3" w:rsidP="00FC3258">
            <w:pPr>
              <w:pStyle w:val="TAC"/>
              <w:rPr>
                <w:rFonts w:cs="Arial"/>
                <w:lang w:eastAsia="en-US"/>
              </w:rPr>
            </w:pPr>
          </w:p>
        </w:tc>
      </w:tr>
      <w:tr w:rsidR="002D1EE3" w:rsidRPr="008F2EAF" w14:paraId="4665436E" w14:textId="77777777" w:rsidTr="00FC3258">
        <w:trPr>
          <w:cantSplit/>
        </w:trPr>
        <w:tc>
          <w:tcPr>
            <w:tcW w:w="2093" w:type="dxa"/>
            <w:tcBorders>
              <w:left w:val="single" w:sz="4" w:space="0" w:color="auto"/>
              <w:bottom w:val="single" w:sz="4" w:space="0" w:color="auto"/>
            </w:tcBorders>
          </w:tcPr>
          <w:p w14:paraId="4FBBB250" w14:textId="77777777" w:rsidR="002D1EE3" w:rsidRPr="008F2EAF" w:rsidRDefault="002D1EE3" w:rsidP="00FC3258">
            <w:pPr>
              <w:pStyle w:val="TAL"/>
              <w:rPr>
                <w:rFonts w:cs="Arial"/>
                <w:lang w:eastAsia="en-US"/>
              </w:rPr>
            </w:pPr>
            <w:r w:rsidRPr="008F2EAF">
              <w:rPr>
                <w:rFonts w:cs="Arial"/>
                <w:lang w:eastAsia="en-US"/>
              </w:rPr>
              <w:t>PDCCH_RB</w:t>
            </w:r>
          </w:p>
        </w:tc>
        <w:tc>
          <w:tcPr>
            <w:tcW w:w="1559" w:type="dxa"/>
            <w:tcBorders>
              <w:bottom w:val="single" w:sz="4" w:space="0" w:color="auto"/>
            </w:tcBorders>
          </w:tcPr>
          <w:p w14:paraId="6EB47942"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1C9CBCC9" w14:textId="77777777" w:rsidR="002D1EE3" w:rsidRPr="008F2EAF" w:rsidRDefault="002D1EE3" w:rsidP="00FC3258">
            <w:pPr>
              <w:pStyle w:val="TAC"/>
              <w:rPr>
                <w:rFonts w:cs="Arial"/>
                <w:lang w:eastAsia="en-US"/>
              </w:rPr>
            </w:pPr>
          </w:p>
        </w:tc>
        <w:tc>
          <w:tcPr>
            <w:tcW w:w="2835" w:type="dxa"/>
            <w:gridSpan w:val="2"/>
            <w:vMerge/>
          </w:tcPr>
          <w:p w14:paraId="44031C66" w14:textId="77777777" w:rsidR="002D1EE3" w:rsidRPr="008F2EAF" w:rsidRDefault="002D1EE3" w:rsidP="00FC3258">
            <w:pPr>
              <w:pStyle w:val="TAC"/>
              <w:rPr>
                <w:rFonts w:cs="Arial"/>
                <w:lang w:eastAsia="en-US"/>
              </w:rPr>
            </w:pPr>
          </w:p>
        </w:tc>
      </w:tr>
      <w:tr w:rsidR="002D1EE3" w:rsidRPr="008F2EAF" w14:paraId="6E9E2E52" w14:textId="77777777" w:rsidTr="00FC3258">
        <w:trPr>
          <w:cantSplit/>
        </w:trPr>
        <w:tc>
          <w:tcPr>
            <w:tcW w:w="2093" w:type="dxa"/>
            <w:tcBorders>
              <w:left w:val="single" w:sz="4" w:space="0" w:color="auto"/>
              <w:bottom w:val="single" w:sz="4" w:space="0" w:color="auto"/>
            </w:tcBorders>
          </w:tcPr>
          <w:p w14:paraId="35D8ACA7" w14:textId="77777777" w:rsidR="002D1EE3" w:rsidRPr="008F2EAF" w:rsidRDefault="002D1EE3" w:rsidP="00FC3258">
            <w:pPr>
              <w:pStyle w:val="TAL"/>
              <w:rPr>
                <w:rFonts w:cs="Arial"/>
                <w:lang w:eastAsia="en-US"/>
              </w:rPr>
            </w:pPr>
            <w:r w:rsidRPr="008F2EAF">
              <w:rPr>
                <w:rFonts w:cs="Arial"/>
                <w:lang w:eastAsia="en-US"/>
              </w:rPr>
              <w:t>PDSCH_RA</w:t>
            </w:r>
          </w:p>
        </w:tc>
        <w:tc>
          <w:tcPr>
            <w:tcW w:w="1559" w:type="dxa"/>
            <w:tcBorders>
              <w:bottom w:val="single" w:sz="4" w:space="0" w:color="auto"/>
            </w:tcBorders>
          </w:tcPr>
          <w:p w14:paraId="54644667"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25EDBF0D" w14:textId="77777777" w:rsidR="002D1EE3" w:rsidRPr="008F2EAF" w:rsidRDefault="002D1EE3" w:rsidP="00FC3258">
            <w:pPr>
              <w:pStyle w:val="TAC"/>
              <w:rPr>
                <w:rFonts w:cs="Arial"/>
                <w:lang w:eastAsia="en-US"/>
              </w:rPr>
            </w:pPr>
          </w:p>
        </w:tc>
        <w:tc>
          <w:tcPr>
            <w:tcW w:w="2835" w:type="dxa"/>
            <w:gridSpan w:val="2"/>
            <w:vMerge/>
          </w:tcPr>
          <w:p w14:paraId="2CC72333" w14:textId="77777777" w:rsidR="002D1EE3" w:rsidRPr="008F2EAF" w:rsidRDefault="002D1EE3" w:rsidP="00FC3258">
            <w:pPr>
              <w:pStyle w:val="TAC"/>
              <w:rPr>
                <w:rFonts w:cs="Arial"/>
                <w:lang w:eastAsia="en-US"/>
              </w:rPr>
            </w:pPr>
          </w:p>
        </w:tc>
      </w:tr>
      <w:tr w:rsidR="002D1EE3" w:rsidRPr="008F2EAF" w14:paraId="035BD3D4" w14:textId="77777777" w:rsidTr="00FC3258">
        <w:trPr>
          <w:cantSplit/>
        </w:trPr>
        <w:tc>
          <w:tcPr>
            <w:tcW w:w="2093" w:type="dxa"/>
            <w:tcBorders>
              <w:left w:val="single" w:sz="4" w:space="0" w:color="auto"/>
              <w:bottom w:val="single" w:sz="4" w:space="0" w:color="auto"/>
            </w:tcBorders>
          </w:tcPr>
          <w:p w14:paraId="4563F4FA" w14:textId="77777777" w:rsidR="002D1EE3" w:rsidRPr="008F2EAF" w:rsidRDefault="002D1EE3" w:rsidP="00FC3258">
            <w:pPr>
              <w:pStyle w:val="TAL"/>
              <w:rPr>
                <w:rFonts w:cs="Arial"/>
                <w:lang w:eastAsia="en-US"/>
              </w:rPr>
            </w:pPr>
            <w:r w:rsidRPr="008F2EAF">
              <w:rPr>
                <w:rFonts w:cs="Arial"/>
                <w:lang w:eastAsia="en-US"/>
              </w:rPr>
              <w:t>PDSCH_RB</w:t>
            </w:r>
          </w:p>
        </w:tc>
        <w:tc>
          <w:tcPr>
            <w:tcW w:w="1559" w:type="dxa"/>
            <w:tcBorders>
              <w:bottom w:val="single" w:sz="4" w:space="0" w:color="auto"/>
            </w:tcBorders>
          </w:tcPr>
          <w:p w14:paraId="26B9F7F5"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476A4360" w14:textId="77777777" w:rsidR="002D1EE3" w:rsidRPr="008F2EAF" w:rsidRDefault="002D1EE3" w:rsidP="00FC3258">
            <w:pPr>
              <w:pStyle w:val="TAC"/>
              <w:rPr>
                <w:rFonts w:cs="Arial"/>
                <w:lang w:eastAsia="en-US"/>
              </w:rPr>
            </w:pPr>
          </w:p>
        </w:tc>
        <w:tc>
          <w:tcPr>
            <w:tcW w:w="2835" w:type="dxa"/>
            <w:gridSpan w:val="2"/>
            <w:vMerge/>
          </w:tcPr>
          <w:p w14:paraId="52A79DC1" w14:textId="77777777" w:rsidR="002D1EE3" w:rsidRPr="008F2EAF" w:rsidRDefault="002D1EE3" w:rsidP="00FC3258">
            <w:pPr>
              <w:pStyle w:val="TAC"/>
              <w:rPr>
                <w:rFonts w:cs="Arial"/>
                <w:lang w:eastAsia="en-US"/>
              </w:rPr>
            </w:pPr>
          </w:p>
        </w:tc>
      </w:tr>
      <w:tr w:rsidR="002D1EE3" w:rsidRPr="008F2EAF" w14:paraId="41B46D8B" w14:textId="77777777" w:rsidTr="00FC3258">
        <w:trPr>
          <w:cantSplit/>
        </w:trPr>
        <w:tc>
          <w:tcPr>
            <w:tcW w:w="2093" w:type="dxa"/>
            <w:tcBorders>
              <w:left w:val="single" w:sz="4" w:space="0" w:color="auto"/>
              <w:bottom w:val="single" w:sz="4" w:space="0" w:color="auto"/>
            </w:tcBorders>
            <w:vAlign w:val="center"/>
          </w:tcPr>
          <w:p w14:paraId="74DA0FE7" w14:textId="77777777" w:rsidR="002D1EE3" w:rsidRPr="008F2EAF" w:rsidRDefault="002D1EE3" w:rsidP="00FC3258">
            <w:pPr>
              <w:pStyle w:val="TAL"/>
              <w:rPr>
                <w:rFonts w:cs="Arial"/>
                <w:lang w:eastAsia="zh-CN"/>
              </w:rPr>
            </w:pPr>
            <w:r w:rsidRPr="008F2EAF">
              <w:rPr>
                <w:rFonts w:cs="Arial"/>
                <w:lang w:eastAsia="en-US"/>
              </w:rPr>
              <w:t>OCNG_RA</w:t>
            </w:r>
            <w:r w:rsidRPr="008F2EAF">
              <w:rPr>
                <w:rFonts w:cs="Arial"/>
                <w:vertAlign w:val="superscript"/>
                <w:lang w:eastAsia="en-US"/>
              </w:rPr>
              <w:t xml:space="preserve">Note </w:t>
            </w:r>
            <w:r w:rsidRPr="008F2EAF">
              <w:rPr>
                <w:rFonts w:cs="Arial" w:hint="eastAsia"/>
                <w:vertAlign w:val="superscript"/>
                <w:lang w:eastAsia="zh-CN"/>
              </w:rPr>
              <w:t>2</w:t>
            </w:r>
          </w:p>
        </w:tc>
        <w:tc>
          <w:tcPr>
            <w:tcW w:w="1559" w:type="dxa"/>
            <w:tcBorders>
              <w:bottom w:val="single" w:sz="4" w:space="0" w:color="auto"/>
            </w:tcBorders>
          </w:tcPr>
          <w:p w14:paraId="6CA11158"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Pr>
          <w:p w14:paraId="7A2343B1" w14:textId="77777777" w:rsidR="002D1EE3" w:rsidRPr="008F2EAF" w:rsidRDefault="002D1EE3" w:rsidP="00FC3258">
            <w:pPr>
              <w:pStyle w:val="TAC"/>
              <w:rPr>
                <w:rFonts w:cs="Arial"/>
                <w:lang w:eastAsia="en-US"/>
              </w:rPr>
            </w:pPr>
          </w:p>
        </w:tc>
        <w:tc>
          <w:tcPr>
            <w:tcW w:w="2835" w:type="dxa"/>
            <w:gridSpan w:val="2"/>
            <w:vMerge/>
          </w:tcPr>
          <w:p w14:paraId="35E8DEB4" w14:textId="77777777" w:rsidR="002D1EE3" w:rsidRPr="008F2EAF" w:rsidRDefault="002D1EE3" w:rsidP="00FC3258">
            <w:pPr>
              <w:pStyle w:val="TAC"/>
              <w:rPr>
                <w:rFonts w:cs="Arial"/>
                <w:lang w:eastAsia="en-US"/>
              </w:rPr>
            </w:pPr>
          </w:p>
        </w:tc>
      </w:tr>
      <w:tr w:rsidR="002D1EE3" w:rsidRPr="008F2EAF" w14:paraId="7D40BF38" w14:textId="77777777" w:rsidTr="00FC3258">
        <w:trPr>
          <w:cantSplit/>
        </w:trPr>
        <w:tc>
          <w:tcPr>
            <w:tcW w:w="2093" w:type="dxa"/>
            <w:tcBorders>
              <w:left w:val="single" w:sz="4" w:space="0" w:color="auto"/>
              <w:bottom w:val="single" w:sz="4" w:space="0" w:color="auto"/>
            </w:tcBorders>
            <w:vAlign w:val="center"/>
          </w:tcPr>
          <w:p w14:paraId="41DB3248" w14:textId="77777777" w:rsidR="002D1EE3" w:rsidRPr="008F2EAF" w:rsidRDefault="002D1EE3" w:rsidP="00FC3258">
            <w:pPr>
              <w:pStyle w:val="TAL"/>
              <w:rPr>
                <w:rFonts w:cs="Arial"/>
                <w:lang w:eastAsia="en-US"/>
              </w:rPr>
            </w:pPr>
            <w:r w:rsidRPr="008F2EAF">
              <w:rPr>
                <w:rFonts w:cs="Arial"/>
                <w:lang w:eastAsia="en-US"/>
              </w:rPr>
              <w:t>OCNG_RB</w:t>
            </w:r>
            <w:r w:rsidRPr="008F2EAF">
              <w:rPr>
                <w:rFonts w:cs="Arial"/>
                <w:vertAlign w:val="superscript"/>
                <w:lang w:eastAsia="en-US"/>
              </w:rPr>
              <w:t xml:space="preserve">Note </w:t>
            </w:r>
            <w:r w:rsidRPr="008F2EAF">
              <w:rPr>
                <w:rFonts w:cs="Arial" w:hint="eastAsia"/>
                <w:vertAlign w:val="superscript"/>
                <w:lang w:eastAsia="zh-CN"/>
              </w:rPr>
              <w:t>2</w:t>
            </w:r>
            <w:r w:rsidRPr="008F2EAF">
              <w:rPr>
                <w:rFonts w:cs="Arial"/>
                <w:vertAlign w:val="superscript"/>
                <w:lang w:eastAsia="en-US"/>
              </w:rPr>
              <w:t xml:space="preserve"> </w:t>
            </w:r>
          </w:p>
        </w:tc>
        <w:tc>
          <w:tcPr>
            <w:tcW w:w="1559" w:type="dxa"/>
            <w:tcBorders>
              <w:bottom w:val="single" w:sz="4" w:space="0" w:color="auto"/>
            </w:tcBorders>
          </w:tcPr>
          <w:p w14:paraId="1124C442" w14:textId="77777777" w:rsidR="002D1EE3" w:rsidRPr="008F2EAF" w:rsidRDefault="002D1EE3" w:rsidP="00FC3258">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4A89D21F" w14:textId="77777777" w:rsidR="002D1EE3" w:rsidRPr="008F2EAF" w:rsidRDefault="002D1EE3" w:rsidP="00FC3258">
            <w:pPr>
              <w:pStyle w:val="TAC"/>
              <w:rPr>
                <w:rFonts w:cs="Arial"/>
                <w:lang w:eastAsia="en-US"/>
              </w:rPr>
            </w:pPr>
          </w:p>
        </w:tc>
        <w:tc>
          <w:tcPr>
            <w:tcW w:w="2835" w:type="dxa"/>
            <w:gridSpan w:val="2"/>
            <w:vMerge/>
            <w:tcBorders>
              <w:bottom w:val="single" w:sz="4" w:space="0" w:color="auto"/>
            </w:tcBorders>
          </w:tcPr>
          <w:p w14:paraId="244EC74E" w14:textId="77777777" w:rsidR="002D1EE3" w:rsidRPr="008F2EAF" w:rsidRDefault="002D1EE3" w:rsidP="00FC3258">
            <w:pPr>
              <w:pStyle w:val="TAC"/>
              <w:rPr>
                <w:rFonts w:cs="Arial"/>
                <w:lang w:eastAsia="en-US"/>
              </w:rPr>
            </w:pPr>
          </w:p>
        </w:tc>
      </w:tr>
      <w:tr w:rsidR="002D1EE3" w:rsidRPr="008F2EAF" w14:paraId="66C6185A" w14:textId="77777777" w:rsidTr="00FC3258">
        <w:trPr>
          <w:cantSplit/>
        </w:trPr>
        <w:tc>
          <w:tcPr>
            <w:tcW w:w="2093" w:type="dxa"/>
            <w:tcBorders>
              <w:left w:val="single" w:sz="4" w:space="0" w:color="auto"/>
              <w:bottom w:val="single" w:sz="4" w:space="0" w:color="auto"/>
            </w:tcBorders>
          </w:tcPr>
          <w:p w14:paraId="37F4B6EA" w14:textId="77777777" w:rsidR="002D1EE3" w:rsidRPr="008F2EAF" w:rsidRDefault="002D1EE3" w:rsidP="00FC3258">
            <w:pPr>
              <w:pStyle w:val="TAL"/>
              <w:rPr>
                <w:rFonts w:cs="Arial"/>
                <w:lang w:eastAsia="zh-CN"/>
              </w:rPr>
            </w:pPr>
            <w:r w:rsidRPr="008F2EAF">
              <w:rPr>
                <w:rFonts w:cs="Arial"/>
                <w:position w:val="-12"/>
                <w:lang w:eastAsia="en-US"/>
              </w:rPr>
              <w:object w:dxaOrig="405" w:dyaOrig="360" w14:anchorId="13E64CC4">
                <v:shape id="_x0000_i1268" type="#_x0000_t75" style="width:20.4pt;height:18pt" o:ole="" fillcolor="window">
                  <v:imagedata r:id="rId10" o:title=""/>
                </v:shape>
                <o:OLEObject Type="Embed" ProgID="Equation.3" ShapeID="_x0000_i1268" DrawAspect="Content" ObjectID="_1578911471" r:id="rId282"/>
              </w:object>
            </w:r>
            <w:r w:rsidRPr="008F2EAF">
              <w:rPr>
                <w:rFonts w:cs="Arial"/>
                <w:vertAlign w:val="superscript"/>
                <w:lang w:eastAsia="en-US"/>
              </w:rPr>
              <w:t xml:space="preserve"> Note </w:t>
            </w:r>
            <w:r w:rsidRPr="008F2EAF">
              <w:rPr>
                <w:rFonts w:cs="Arial" w:hint="eastAsia"/>
                <w:vertAlign w:val="superscript"/>
                <w:lang w:eastAsia="zh-CN"/>
              </w:rPr>
              <w:t>4</w:t>
            </w:r>
          </w:p>
        </w:tc>
        <w:tc>
          <w:tcPr>
            <w:tcW w:w="1559" w:type="dxa"/>
            <w:tcBorders>
              <w:bottom w:val="single" w:sz="4" w:space="0" w:color="auto"/>
            </w:tcBorders>
          </w:tcPr>
          <w:p w14:paraId="4219F451" w14:textId="77777777" w:rsidR="002D1EE3" w:rsidRPr="008F2EAF" w:rsidRDefault="002D1EE3" w:rsidP="00FC3258">
            <w:pPr>
              <w:pStyle w:val="TAC"/>
              <w:rPr>
                <w:rFonts w:cs="Arial"/>
                <w:lang w:eastAsia="en-US"/>
              </w:rPr>
            </w:pPr>
            <w:r w:rsidRPr="008F2EAF">
              <w:rPr>
                <w:rFonts w:cs="Arial"/>
                <w:lang w:eastAsia="en-US"/>
              </w:rPr>
              <w:t>dBm/15 kHz</w:t>
            </w:r>
          </w:p>
        </w:tc>
        <w:tc>
          <w:tcPr>
            <w:tcW w:w="2552" w:type="dxa"/>
            <w:gridSpan w:val="2"/>
            <w:tcBorders>
              <w:bottom w:val="single" w:sz="4" w:space="0" w:color="auto"/>
            </w:tcBorders>
          </w:tcPr>
          <w:p w14:paraId="78BEA1F0" w14:textId="77777777" w:rsidR="002D1EE3" w:rsidRPr="008F2EAF" w:rsidRDefault="002D1EE3" w:rsidP="00FC3258">
            <w:pPr>
              <w:pStyle w:val="TAC"/>
              <w:rPr>
                <w:rFonts w:cs="Arial"/>
                <w:lang w:val="sv-SE" w:eastAsia="en-US"/>
              </w:rPr>
            </w:pPr>
            <w:r w:rsidRPr="008F2EAF">
              <w:rPr>
                <w:rFonts w:cs="Arial"/>
                <w:lang w:val="sv-SE" w:eastAsia="zh-CN"/>
              </w:rPr>
              <w:t>-98</w:t>
            </w:r>
          </w:p>
        </w:tc>
        <w:tc>
          <w:tcPr>
            <w:tcW w:w="2835" w:type="dxa"/>
            <w:gridSpan w:val="2"/>
            <w:tcBorders>
              <w:bottom w:val="single" w:sz="4" w:space="0" w:color="auto"/>
            </w:tcBorders>
          </w:tcPr>
          <w:p w14:paraId="44575E36" w14:textId="77777777" w:rsidR="002D1EE3" w:rsidRPr="008F2EAF" w:rsidRDefault="002D1EE3" w:rsidP="00FC3258">
            <w:pPr>
              <w:pStyle w:val="TAC"/>
              <w:rPr>
                <w:rFonts w:cs="Arial"/>
                <w:lang w:eastAsia="en-US"/>
              </w:rPr>
            </w:pPr>
            <w:r w:rsidRPr="008F2EAF">
              <w:rPr>
                <w:rFonts w:cs="Arial"/>
                <w:lang w:val="sv-SE" w:eastAsia="zh-CN"/>
              </w:rPr>
              <w:t>-98</w:t>
            </w:r>
          </w:p>
        </w:tc>
      </w:tr>
      <w:tr w:rsidR="002D1EE3" w:rsidRPr="008F2EAF" w14:paraId="65A95014" w14:textId="77777777" w:rsidTr="00FC3258">
        <w:trPr>
          <w:cantSplit/>
          <w:trHeight w:val="129"/>
        </w:trPr>
        <w:tc>
          <w:tcPr>
            <w:tcW w:w="2093" w:type="dxa"/>
          </w:tcPr>
          <w:p w14:paraId="58A1339F" w14:textId="77777777" w:rsidR="002D1EE3" w:rsidRPr="008F2EAF" w:rsidRDefault="002D1EE3" w:rsidP="00FC3258">
            <w:pPr>
              <w:pStyle w:val="TAL"/>
              <w:rPr>
                <w:rFonts w:cs="Arial"/>
                <w:lang w:eastAsia="en-US"/>
              </w:rPr>
            </w:pPr>
            <w:r w:rsidRPr="008F2EAF">
              <w:rPr>
                <w:rFonts w:cs="Arial"/>
                <w:position w:val="-12"/>
                <w:lang w:eastAsia="en-US"/>
              </w:rPr>
              <w:object w:dxaOrig="800" w:dyaOrig="380" w14:anchorId="051BA64A">
                <v:shape id="_x0000_i1269" type="#_x0000_t75" style="width:39.9pt;height:18.9pt" o:ole="" fillcolor="window">
                  <v:imagedata r:id="rId12" o:title=""/>
                </v:shape>
                <o:OLEObject Type="Embed" ProgID="Equation.3" ShapeID="_x0000_i1269" DrawAspect="Content" ObjectID="_1578911472" r:id="rId283"/>
              </w:object>
            </w:r>
          </w:p>
        </w:tc>
        <w:tc>
          <w:tcPr>
            <w:tcW w:w="1559" w:type="dxa"/>
          </w:tcPr>
          <w:p w14:paraId="3B464F6D" w14:textId="77777777" w:rsidR="002D1EE3" w:rsidRPr="008F2EAF" w:rsidRDefault="002D1EE3" w:rsidP="00FC3258">
            <w:pPr>
              <w:pStyle w:val="TAC"/>
              <w:rPr>
                <w:rFonts w:cs="Arial"/>
                <w:lang w:eastAsia="en-US"/>
              </w:rPr>
            </w:pPr>
            <w:r w:rsidRPr="008F2EAF">
              <w:rPr>
                <w:rFonts w:cs="Arial"/>
                <w:lang w:eastAsia="en-US"/>
              </w:rPr>
              <w:t>dB</w:t>
            </w:r>
          </w:p>
        </w:tc>
        <w:tc>
          <w:tcPr>
            <w:tcW w:w="1276" w:type="dxa"/>
          </w:tcPr>
          <w:p w14:paraId="1361DB52" w14:textId="77777777" w:rsidR="002D1EE3" w:rsidRPr="008F2EAF" w:rsidRDefault="002D1EE3" w:rsidP="00FC3258">
            <w:pPr>
              <w:pStyle w:val="TAC"/>
              <w:rPr>
                <w:rFonts w:cs="Arial"/>
                <w:lang w:eastAsia="en-US"/>
              </w:rPr>
            </w:pPr>
            <w:r w:rsidRPr="008F2EAF">
              <w:rPr>
                <w:rFonts w:cs="Arial"/>
                <w:lang w:eastAsia="en-US"/>
              </w:rPr>
              <w:t>-Infinity</w:t>
            </w:r>
          </w:p>
        </w:tc>
        <w:tc>
          <w:tcPr>
            <w:tcW w:w="1276" w:type="dxa"/>
          </w:tcPr>
          <w:p w14:paraId="2C27A0A6" w14:textId="77777777" w:rsidR="002D1EE3" w:rsidRPr="008F2EAF" w:rsidRDefault="002D1EE3" w:rsidP="00FC3258">
            <w:pPr>
              <w:pStyle w:val="TAC"/>
              <w:rPr>
                <w:rFonts w:cs="Arial"/>
                <w:lang w:eastAsia="en-US"/>
              </w:rPr>
            </w:pPr>
            <w:r w:rsidRPr="008F2EAF">
              <w:rPr>
                <w:rFonts w:cs="Arial"/>
                <w:lang w:eastAsia="en-US"/>
              </w:rPr>
              <w:t>7</w:t>
            </w:r>
          </w:p>
        </w:tc>
        <w:tc>
          <w:tcPr>
            <w:tcW w:w="1275" w:type="dxa"/>
          </w:tcPr>
          <w:p w14:paraId="074ABB34"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58FC6486" w14:textId="77777777" w:rsidR="002D1EE3" w:rsidRPr="008F2EAF" w:rsidRDefault="002D1EE3" w:rsidP="00FC3258">
            <w:pPr>
              <w:pStyle w:val="TAC"/>
              <w:rPr>
                <w:rFonts w:cs="Arial"/>
                <w:lang w:eastAsia="en-US"/>
              </w:rPr>
            </w:pPr>
            <w:r w:rsidRPr="008F2EAF">
              <w:rPr>
                <w:rFonts w:cs="Arial"/>
                <w:lang w:eastAsia="en-US"/>
              </w:rPr>
              <w:t>7</w:t>
            </w:r>
          </w:p>
        </w:tc>
      </w:tr>
      <w:tr w:rsidR="002D1EE3" w:rsidRPr="008F2EAF" w14:paraId="0DF1D059" w14:textId="77777777" w:rsidTr="00FC3258">
        <w:trPr>
          <w:cantSplit/>
          <w:trHeight w:val="129"/>
        </w:trPr>
        <w:tc>
          <w:tcPr>
            <w:tcW w:w="2093" w:type="dxa"/>
          </w:tcPr>
          <w:p w14:paraId="2B720295" w14:textId="77777777" w:rsidR="002D1EE3" w:rsidRPr="008F2EAF" w:rsidRDefault="002D1EE3" w:rsidP="00FC3258">
            <w:pPr>
              <w:pStyle w:val="TAL"/>
              <w:rPr>
                <w:rFonts w:cs="Arial"/>
                <w:lang w:eastAsia="zh-CN"/>
              </w:rPr>
            </w:pPr>
            <w:r w:rsidRPr="008F2EAF">
              <w:rPr>
                <w:rFonts w:cs="Arial"/>
                <w:position w:val="-12"/>
                <w:lang w:eastAsia="en-US"/>
              </w:rPr>
              <w:object w:dxaOrig="620" w:dyaOrig="380" w14:anchorId="10C7295F">
                <v:shape id="_x0000_i1270" type="#_x0000_t75" style="width:30.9pt;height:18.9pt" o:ole="" fillcolor="window">
                  <v:imagedata r:id="rId8" o:title=""/>
                </v:shape>
                <o:OLEObject Type="Embed" ProgID="Equation.3" ShapeID="_x0000_i1270" DrawAspect="Content" ObjectID="_1578911473" r:id="rId284"/>
              </w:objec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4FD9D682" w14:textId="77777777" w:rsidR="002D1EE3" w:rsidRPr="008F2EAF" w:rsidRDefault="002D1EE3" w:rsidP="00FC3258">
            <w:pPr>
              <w:pStyle w:val="TAC"/>
              <w:rPr>
                <w:rFonts w:cs="Arial"/>
                <w:lang w:eastAsia="en-US"/>
              </w:rPr>
            </w:pPr>
            <w:r w:rsidRPr="008F2EAF">
              <w:rPr>
                <w:rFonts w:cs="Arial"/>
                <w:lang w:eastAsia="en-US"/>
              </w:rPr>
              <w:t>dB</w:t>
            </w:r>
          </w:p>
        </w:tc>
        <w:tc>
          <w:tcPr>
            <w:tcW w:w="1276" w:type="dxa"/>
          </w:tcPr>
          <w:p w14:paraId="730724E5" w14:textId="77777777" w:rsidR="002D1EE3" w:rsidRPr="008F2EAF" w:rsidRDefault="002D1EE3" w:rsidP="00FC3258">
            <w:pPr>
              <w:pStyle w:val="TAC"/>
              <w:rPr>
                <w:rFonts w:cs="Arial"/>
                <w:lang w:eastAsia="en-US"/>
              </w:rPr>
            </w:pPr>
            <w:r w:rsidRPr="008F2EAF">
              <w:rPr>
                <w:rFonts w:cs="Arial"/>
                <w:lang w:eastAsia="en-US"/>
              </w:rPr>
              <w:t>-Infinity</w:t>
            </w:r>
          </w:p>
        </w:tc>
        <w:tc>
          <w:tcPr>
            <w:tcW w:w="1276" w:type="dxa"/>
          </w:tcPr>
          <w:p w14:paraId="741F6611" w14:textId="77777777" w:rsidR="002D1EE3" w:rsidRPr="008F2EAF" w:rsidRDefault="002D1EE3" w:rsidP="00FC3258">
            <w:pPr>
              <w:pStyle w:val="TAC"/>
              <w:rPr>
                <w:rFonts w:cs="Arial"/>
                <w:lang w:eastAsia="en-US"/>
              </w:rPr>
            </w:pPr>
            <w:r w:rsidRPr="008F2EAF">
              <w:rPr>
                <w:rFonts w:cs="Arial"/>
                <w:lang w:eastAsia="en-US"/>
              </w:rPr>
              <w:t>7</w:t>
            </w:r>
          </w:p>
        </w:tc>
        <w:tc>
          <w:tcPr>
            <w:tcW w:w="1275" w:type="dxa"/>
          </w:tcPr>
          <w:p w14:paraId="739B8432"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302B7344" w14:textId="77777777" w:rsidR="002D1EE3" w:rsidRPr="008F2EAF" w:rsidRDefault="002D1EE3" w:rsidP="00FC3258">
            <w:pPr>
              <w:pStyle w:val="TAC"/>
              <w:rPr>
                <w:rFonts w:cs="Arial"/>
                <w:lang w:eastAsia="en-US"/>
              </w:rPr>
            </w:pPr>
            <w:r w:rsidRPr="008F2EAF">
              <w:rPr>
                <w:rFonts w:cs="Arial"/>
                <w:lang w:eastAsia="en-US"/>
              </w:rPr>
              <w:t>7</w:t>
            </w:r>
          </w:p>
        </w:tc>
      </w:tr>
      <w:tr w:rsidR="002D1EE3" w:rsidRPr="008F2EAF" w14:paraId="75F57409" w14:textId="77777777" w:rsidTr="00FC3258">
        <w:trPr>
          <w:cantSplit/>
          <w:trHeight w:val="129"/>
        </w:trPr>
        <w:tc>
          <w:tcPr>
            <w:tcW w:w="2093" w:type="dxa"/>
          </w:tcPr>
          <w:p w14:paraId="10D2953E" w14:textId="77777777" w:rsidR="002D1EE3" w:rsidRPr="008F2EAF" w:rsidRDefault="002D1EE3" w:rsidP="00FC3258">
            <w:pPr>
              <w:pStyle w:val="TAL"/>
              <w:rPr>
                <w:rFonts w:cs="Arial"/>
                <w:lang w:eastAsia="zh-CN"/>
              </w:rPr>
            </w:pPr>
            <w:r w:rsidRPr="008F2EAF">
              <w:rPr>
                <w:rFonts w:cs="Arial"/>
                <w:lang w:eastAsia="en-US"/>
              </w:rPr>
              <w:t>RSRP</w: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79B413C2" w14:textId="77777777" w:rsidR="002D1EE3" w:rsidRPr="008F2EAF" w:rsidRDefault="002D1EE3" w:rsidP="00FC3258">
            <w:pPr>
              <w:pStyle w:val="TAC"/>
              <w:rPr>
                <w:rFonts w:cs="Arial"/>
                <w:lang w:eastAsia="en-US"/>
              </w:rPr>
            </w:pPr>
            <w:r w:rsidRPr="008F2EAF">
              <w:rPr>
                <w:rFonts w:cs="Arial"/>
                <w:lang w:eastAsia="en-US"/>
              </w:rPr>
              <w:t>dBm/15 kHz</w:t>
            </w:r>
          </w:p>
        </w:tc>
        <w:tc>
          <w:tcPr>
            <w:tcW w:w="1276" w:type="dxa"/>
          </w:tcPr>
          <w:p w14:paraId="0C66E813" w14:textId="77777777" w:rsidR="002D1EE3" w:rsidRPr="008F2EAF" w:rsidRDefault="002D1EE3" w:rsidP="00FC3258">
            <w:pPr>
              <w:pStyle w:val="TAC"/>
              <w:rPr>
                <w:rFonts w:cs="Arial"/>
                <w:lang w:eastAsia="en-US"/>
              </w:rPr>
            </w:pPr>
            <w:r w:rsidRPr="008F2EAF">
              <w:rPr>
                <w:rFonts w:cs="Arial"/>
                <w:lang w:eastAsia="en-US"/>
              </w:rPr>
              <w:t>-Infinity</w:t>
            </w:r>
          </w:p>
        </w:tc>
        <w:tc>
          <w:tcPr>
            <w:tcW w:w="1276" w:type="dxa"/>
          </w:tcPr>
          <w:p w14:paraId="62E1D846" w14:textId="77777777" w:rsidR="002D1EE3" w:rsidRPr="008F2EAF" w:rsidRDefault="002D1EE3" w:rsidP="00FC3258">
            <w:pPr>
              <w:pStyle w:val="TAC"/>
              <w:rPr>
                <w:rFonts w:cs="Arial"/>
                <w:lang w:eastAsia="en-US"/>
              </w:rPr>
            </w:pPr>
            <w:r w:rsidRPr="008F2EAF">
              <w:rPr>
                <w:rFonts w:cs="Arial"/>
                <w:lang w:eastAsia="en-US"/>
              </w:rPr>
              <w:t>-91</w:t>
            </w:r>
          </w:p>
        </w:tc>
        <w:tc>
          <w:tcPr>
            <w:tcW w:w="1275" w:type="dxa"/>
          </w:tcPr>
          <w:p w14:paraId="0D32D830"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729C6C59" w14:textId="77777777" w:rsidR="002D1EE3" w:rsidRPr="008F2EAF" w:rsidRDefault="002D1EE3" w:rsidP="00FC3258">
            <w:pPr>
              <w:pStyle w:val="TAC"/>
              <w:rPr>
                <w:rFonts w:cs="Arial"/>
                <w:lang w:eastAsia="en-US"/>
              </w:rPr>
            </w:pPr>
            <w:r w:rsidRPr="008F2EAF">
              <w:rPr>
                <w:rFonts w:cs="Arial"/>
                <w:lang w:eastAsia="en-US"/>
              </w:rPr>
              <w:t>-91</w:t>
            </w:r>
          </w:p>
        </w:tc>
      </w:tr>
      <w:tr w:rsidR="002D1EE3" w:rsidRPr="008F2EAF" w14:paraId="6C26DB24" w14:textId="77777777" w:rsidTr="00FC3258">
        <w:trPr>
          <w:cantSplit/>
        </w:trPr>
        <w:tc>
          <w:tcPr>
            <w:tcW w:w="2093" w:type="dxa"/>
          </w:tcPr>
          <w:p w14:paraId="64717813" w14:textId="77777777" w:rsidR="002D1EE3" w:rsidRPr="008F2EAF" w:rsidRDefault="002D1EE3" w:rsidP="00FC3258">
            <w:pPr>
              <w:pStyle w:val="TAL"/>
              <w:rPr>
                <w:rFonts w:cs="Arial"/>
                <w:lang w:eastAsia="zh-CN"/>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zh-CN"/>
              </w:rPr>
              <w:t>5</w:t>
            </w:r>
          </w:p>
        </w:tc>
        <w:tc>
          <w:tcPr>
            <w:tcW w:w="1559" w:type="dxa"/>
          </w:tcPr>
          <w:p w14:paraId="70186603" w14:textId="77777777" w:rsidR="002D1EE3" w:rsidRPr="008F2EAF" w:rsidRDefault="002D1EE3" w:rsidP="00FC3258">
            <w:pPr>
              <w:pStyle w:val="TAC"/>
              <w:rPr>
                <w:rFonts w:cs="Arial"/>
                <w:lang w:eastAsia="en-US"/>
              </w:rPr>
            </w:pPr>
            <w:r w:rsidRPr="008F2EAF">
              <w:rPr>
                <w:rFonts w:cs="Arial"/>
                <w:lang w:eastAsia="en-US"/>
              </w:rPr>
              <w:t>dBm/15 kHz</w:t>
            </w:r>
          </w:p>
        </w:tc>
        <w:tc>
          <w:tcPr>
            <w:tcW w:w="1276" w:type="dxa"/>
          </w:tcPr>
          <w:p w14:paraId="730E7D9E" w14:textId="77777777" w:rsidR="002D1EE3" w:rsidRPr="008F2EAF" w:rsidRDefault="002D1EE3" w:rsidP="00FC3258">
            <w:pPr>
              <w:pStyle w:val="TAC"/>
              <w:rPr>
                <w:rFonts w:cs="Arial"/>
                <w:lang w:eastAsia="en-US"/>
              </w:rPr>
            </w:pPr>
            <w:r w:rsidRPr="008F2EAF">
              <w:rPr>
                <w:rFonts w:cs="Arial"/>
                <w:lang w:eastAsia="en-US"/>
              </w:rPr>
              <w:t>-Infinity</w:t>
            </w:r>
          </w:p>
        </w:tc>
        <w:tc>
          <w:tcPr>
            <w:tcW w:w="1276" w:type="dxa"/>
          </w:tcPr>
          <w:p w14:paraId="0DF61268" w14:textId="77777777" w:rsidR="002D1EE3" w:rsidRPr="008F2EAF" w:rsidDel="004B51DC" w:rsidRDefault="002D1EE3" w:rsidP="00FC3258">
            <w:pPr>
              <w:pStyle w:val="TAC"/>
              <w:rPr>
                <w:rFonts w:cs="Arial"/>
                <w:lang w:eastAsia="en-US"/>
              </w:rPr>
            </w:pPr>
            <w:r w:rsidRPr="008F2EAF">
              <w:rPr>
                <w:rFonts w:cs="Arial"/>
                <w:lang w:eastAsia="en-US"/>
              </w:rPr>
              <w:t>-91</w:t>
            </w:r>
          </w:p>
        </w:tc>
        <w:tc>
          <w:tcPr>
            <w:tcW w:w="1275" w:type="dxa"/>
          </w:tcPr>
          <w:p w14:paraId="342CEAEF" w14:textId="77777777" w:rsidR="002D1EE3" w:rsidRPr="008F2EAF" w:rsidRDefault="002D1EE3" w:rsidP="00FC3258">
            <w:pPr>
              <w:pStyle w:val="TAC"/>
              <w:rPr>
                <w:rFonts w:cs="Arial"/>
                <w:lang w:eastAsia="en-US"/>
              </w:rPr>
            </w:pPr>
            <w:r w:rsidRPr="008F2EAF">
              <w:rPr>
                <w:rFonts w:cs="Arial"/>
                <w:lang w:eastAsia="en-US"/>
              </w:rPr>
              <w:t>-Infinity</w:t>
            </w:r>
          </w:p>
        </w:tc>
        <w:tc>
          <w:tcPr>
            <w:tcW w:w="1560" w:type="dxa"/>
          </w:tcPr>
          <w:p w14:paraId="3A3DB3C8" w14:textId="77777777" w:rsidR="002D1EE3" w:rsidRPr="008F2EAF" w:rsidDel="004B51DC" w:rsidRDefault="002D1EE3" w:rsidP="00FC3258">
            <w:pPr>
              <w:pStyle w:val="TAC"/>
              <w:rPr>
                <w:rFonts w:cs="Arial"/>
                <w:lang w:eastAsia="en-US"/>
              </w:rPr>
            </w:pPr>
            <w:r w:rsidRPr="008F2EAF">
              <w:rPr>
                <w:rFonts w:cs="Arial"/>
                <w:lang w:eastAsia="en-US"/>
              </w:rPr>
              <w:t>-91</w:t>
            </w:r>
          </w:p>
        </w:tc>
      </w:tr>
      <w:tr w:rsidR="002D1EE3" w:rsidRPr="008F2EAF" w14:paraId="595849F6" w14:textId="77777777" w:rsidTr="00FC3258">
        <w:trPr>
          <w:cantSplit/>
        </w:trPr>
        <w:tc>
          <w:tcPr>
            <w:tcW w:w="2093" w:type="dxa"/>
          </w:tcPr>
          <w:p w14:paraId="29B1EBF7" w14:textId="77777777" w:rsidR="002D1EE3" w:rsidRPr="008F2EAF" w:rsidRDefault="002D1EE3" w:rsidP="00FC3258">
            <w:pPr>
              <w:pStyle w:val="TAL"/>
              <w:rPr>
                <w:rFonts w:cs="Arial"/>
                <w:lang w:eastAsia="en-US"/>
              </w:rPr>
            </w:pPr>
            <w:r w:rsidRPr="008F2EAF">
              <w:rPr>
                <w:rFonts w:cs="Arial"/>
                <w:szCs w:val="16"/>
                <w:lang w:eastAsia="zh-CN"/>
              </w:rPr>
              <w:t>Io</w:t>
            </w:r>
            <w:r w:rsidRPr="008F2EAF">
              <w:rPr>
                <w:rFonts w:cs="Arial"/>
                <w:szCs w:val="16"/>
                <w:vertAlign w:val="superscript"/>
                <w:lang w:eastAsia="zh-CN"/>
              </w:rPr>
              <w:t xml:space="preserve"> Note </w:t>
            </w:r>
            <w:r w:rsidRPr="008F2EAF">
              <w:rPr>
                <w:rFonts w:cs="Arial" w:hint="eastAsia"/>
                <w:szCs w:val="16"/>
                <w:vertAlign w:val="superscript"/>
                <w:lang w:eastAsia="zh-CN"/>
              </w:rPr>
              <w:t>5</w:t>
            </w:r>
          </w:p>
        </w:tc>
        <w:tc>
          <w:tcPr>
            <w:tcW w:w="1559" w:type="dxa"/>
          </w:tcPr>
          <w:p w14:paraId="29B62E2F" w14:textId="77777777" w:rsidR="002D1EE3" w:rsidRPr="008F2EAF" w:rsidRDefault="002D1EE3" w:rsidP="00FC3258">
            <w:pPr>
              <w:pStyle w:val="TAC"/>
              <w:rPr>
                <w:rFonts w:cs="Arial"/>
                <w:lang w:eastAsia="en-US"/>
              </w:rPr>
            </w:pPr>
            <w:r w:rsidRPr="008F2EAF">
              <w:rPr>
                <w:rFonts w:cs="Arial"/>
                <w:lang w:eastAsia="en-US"/>
              </w:rPr>
              <w:t>dBm/Ch BW</w:t>
            </w:r>
          </w:p>
        </w:tc>
        <w:tc>
          <w:tcPr>
            <w:tcW w:w="1276" w:type="dxa"/>
          </w:tcPr>
          <w:p w14:paraId="4D16978A" w14:textId="77777777" w:rsidR="002D1EE3" w:rsidRPr="008F2EAF" w:rsidRDefault="002D1EE3" w:rsidP="00FC3258">
            <w:pPr>
              <w:pStyle w:val="TAC"/>
              <w:rPr>
                <w:rFonts w:cs="Arial"/>
                <w:lang w:eastAsia="en-US"/>
              </w:rPr>
            </w:pPr>
            <w:r w:rsidRPr="008F2EAF">
              <w:rPr>
                <w:rFonts w:cs="Arial"/>
                <w:lang w:eastAsia="en-US"/>
              </w:rPr>
              <w:t>-70.22</w:t>
            </w:r>
          </w:p>
          <w:p w14:paraId="76C07A7F" w14:textId="77777777" w:rsidR="002D1EE3" w:rsidRPr="008F2EAF" w:rsidRDefault="002D1EE3" w:rsidP="00FC3258">
            <w:pPr>
              <w:pStyle w:val="TAC"/>
              <w:rPr>
                <w:rFonts w:cs="Arial"/>
                <w:lang w:eastAsia="en-US"/>
              </w:rPr>
            </w:pPr>
            <w:r w:rsidRPr="008F2EAF">
              <w:rPr>
                <w:rFonts w:cs="Arial"/>
                <w:lang w:eastAsia="en-US"/>
              </w:rPr>
              <w:t>+10log</w:t>
            </w:r>
          </w:p>
          <w:p w14:paraId="51285385"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6" w:type="dxa"/>
          </w:tcPr>
          <w:p w14:paraId="1318F90D" w14:textId="77777777" w:rsidR="002D1EE3" w:rsidRPr="008F2EAF" w:rsidRDefault="002D1EE3" w:rsidP="00FC3258">
            <w:pPr>
              <w:pStyle w:val="TAC"/>
              <w:rPr>
                <w:rFonts w:cs="Arial"/>
                <w:lang w:eastAsia="en-US"/>
              </w:rPr>
            </w:pPr>
            <w:r w:rsidRPr="008F2EAF">
              <w:rPr>
                <w:rFonts w:cs="Arial"/>
                <w:lang w:eastAsia="en-US"/>
              </w:rPr>
              <w:t>-62.43</w:t>
            </w:r>
          </w:p>
          <w:p w14:paraId="40171222" w14:textId="77777777" w:rsidR="002D1EE3" w:rsidRPr="008F2EAF" w:rsidRDefault="002D1EE3" w:rsidP="00FC3258">
            <w:pPr>
              <w:pStyle w:val="TAC"/>
              <w:rPr>
                <w:rFonts w:cs="Arial"/>
                <w:lang w:eastAsia="en-US"/>
              </w:rPr>
            </w:pPr>
            <w:r w:rsidRPr="008F2EAF">
              <w:rPr>
                <w:rFonts w:cs="Arial"/>
                <w:lang w:eastAsia="en-US"/>
              </w:rPr>
              <w:t>+10log</w:t>
            </w:r>
          </w:p>
          <w:p w14:paraId="501F74D9"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75" w:type="dxa"/>
          </w:tcPr>
          <w:p w14:paraId="61D28225" w14:textId="77777777" w:rsidR="002D1EE3" w:rsidRPr="008F2EAF" w:rsidRDefault="002D1EE3" w:rsidP="00FC3258">
            <w:pPr>
              <w:pStyle w:val="TAC"/>
              <w:rPr>
                <w:rFonts w:cs="Arial"/>
                <w:lang w:eastAsia="en-US"/>
              </w:rPr>
            </w:pPr>
            <w:r w:rsidRPr="008F2EAF">
              <w:rPr>
                <w:rFonts w:cs="Arial"/>
                <w:lang w:eastAsia="en-US"/>
              </w:rPr>
              <w:t>-70.22</w:t>
            </w:r>
          </w:p>
          <w:p w14:paraId="63D7B30F" w14:textId="77777777" w:rsidR="002D1EE3" w:rsidRPr="008F2EAF" w:rsidRDefault="002D1EE3" w:rsidP="00FC3258">
            <w:pPr>
              <w:pStyle w:val="TAC"/>
              <w:rPr>
                <w:rFonts w:cs="Arial"/>
                <w:lang w:eastAsia="en-US"/>
              </w:rPr>
            </w:pPr>
            <w:r w:rsidRPr="008F2EAF">
              <w:rPr>
                <w:rFonts w:cs="Arial"/>
                <w:lang w:eastAsia="en-US"/>
              </w:rPr>
              <w:t>+10log</w:t>
            </w:r>
          </w:p>
          <w:p w14:paraId="64FD3CAF"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560" w:type="dxa"/>
          </w:tcPr>
          <w:p w14:paraId="620DF78A" w14:textId="77777777" w:rsidR="002D1EE3" w:rsidRPr="008F2EAF" w:rsidRDefault="002D1EE3" w:rsidP="00FC3258">
            <w:pPr>
              <w:pStyle w:val="TAC"/>
              <w:rPr>
                <w:rFonts w:cs="Arial"/>
                <w:lang w:eastAsia="en-US"/>
              </w:rPr>
            </w:pPr>
            <w:r w:rsidRPr="008F2EAF">
              <w:rPr>
                <w:rFonts w:cs="Arial"/>
                <w:lang w:eastAsia="en-US"/>
              </w:rPr>
              <w:t>-62.43</w:t>
            </w:r>
          </w:p>
          <w:p w14:paraId="4CDE4D89" w14:textId="77777777" w:rsidR="002D1EE3" w:rsidRPr="008F2EAF" w:rsidRDefault="002D1EE3" w:rsidP="00FC3258">
            <w:pPr>
              <w:pStyle w:val="TAC"/>
              <w:rPr>
                <w:rFonts w:cs="Arial"/>
                <w:lang w:eastAsia="en-US"/>
              </w:rPr>
            </w:pPr>
            <w:r w:rsidRPr="008F2EAF">
              <w:rPr>
                <w:rFonts w:cs="Arial"/>
                <w:lang w:eastAsia="en-US"/>
              </w:rPr>
              <w:t>+10log</w:t>
            </w:r>
          </w:p>
          <w:p w14:paraId="075169E6" w14:textId="77777777" w:rsidR="002D1EE3" w:rsidRPr="008F2EAF" w:rsidRDefault="002D1EE3" w:rsidP="00FC3258">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2D1EE3" w:rsidRPr="008F2EAF" w14:paraId="73F8C0FD" w14:textId="77777777" w:rsidTr="00FC3258">
        <w:trPr>
          <w:cantSplit/>
        </w:trPr>
        <w:tc>
          <w:tcPr>
            <w:tcW w:w="2093" w:type="dxa"/>
            <w:tcBorders>
              <w:left w:val="single" w:sz="4" w:space="0" w:color="auto"/>
              <w:bottom w:val="single" w:sz="4" w:space="0" w:color="auto"/>
            </w:tcBorders>
          </w:tcPr>
          <w:p w14:paraId="2B1A3F0E" w14:textId="77777777" w:rsidR="002D1EE3" w:rsidRPr="008F2EAF" w:rsidRDefault="002D1EE3" w:rsidP="00FC3258">
            <w:pPr>
              <w:pStyle w:val="TAL"/>
              <w:rPr>
                <w:rFonts w:cs="Arial"/>
                <w:lang w:eastAsia="en-US"/>
              </w:rPr>
            </w:pPr>
            <w:r w:rsidRPr="008F2EAF">
              <w:rPr>
                <w:rFonts w:cs="Arial"/>
                <w:lang w:eastAsia="en-US"/>
              </w:rPr>
              <w:t xml:space="preserve">Propagation Condition </w:t>
            </w:r>
          </w:p>
        </w:tc>
        <w:tc>
          <w:tcPr>
            <w:tcW w:w="1559" w:type="dxa"/>
            <w:tcBorders>
              <w:bottom w:val="single" w:sz="4" w:space="0" w:color="auto"/>
            </w:tcBorders>
          </w:tcPr>
          <w:p w14:paraId="28F1CA03" w14:textId="77777777" w:rsidR="002D1EE3" w:rsidRPr="008F2EAF" w:rsidRDefault="002D1EE3" w:rsidP="00FC3258">
            <w:pPr>
              <w:pStyle w:val="TAC"/>
              <w:rPr>
                <w:rFonts w:cs="Arial"/>
                <w:lang w:eastAsia="en-US"/>
              </w:rPr>
            </w:pPr>
          </w:p>
        </w:tc>
        <w:tc>
          <w:tcPr>
            <w:tcW w:w="2552" w:type="dxa"/>
            <w:gridSpan w:val="2"/>
            <w:tcBorders>
              <w:bottom w:val="single" w:sz="4" w:space="0" w:color="auto"/>
            </w:tcBorders>
          </w:tcPr>
          <w:p w14:paraId="5EDFAB55" w14:textId="77777777" w:rsidR="002D1EE3" w:rsidRPr="008F2EAF" w:rsidRDefault="002D1EE3" w:rsidP="00FC3258">
            <w:pPr>
              <w:pStyle w:val="TAC"/>
              <w:rPr>
                <w:rFonts w:cs="Arial"/>
                <w:lang w:eastAsia="en-US"/>
              </w:rPr>
            </w:pPr>
            <w:r w:rsidRPr="008F2EAF">
              <w:rPr>
                <w:rFonts w:cs="Arial"/>
                <w:lang w:eastAsia="en-US"/>
              </w:rPr>
              <w:t>AWGN</w:t>
            </w:r>
          </w:p>
        </w:tc>
        <w:tc>
          <w:tcPr>
            <w:tcW w:w="2835" w:type="dxa"/>
            <w:gridSpan w:val="2"/>
            <w:tcBorders>
              <w:bottom w:val="single" w:sz="4" w:space="0" w:color="auto"/>
            </w:tcBorders>
          </w:tcPr>
          <w:p w14:paraId="45BCB857" w14:textId="77777777" w:rsidR="002D1EE3" w:rsidRPr="008F2EAF" w:rsidRDefault="002D1EE3" w:rsidP="00FC3258">
            <w:pPr>
              <w:pStyle w:val="TAC"/>
              <w:rPr>
                <w:rFonts w:cs="Arial"/>
                <w:lang w:eastAsia="en-US"/>
              </w:rPr>
            </w:pPr>
            <w:r w:rsidRPr="008F2EAF">
              <w:rPr>
                <w:rFonts w:cs="Arial"/>
                <w:lang w:eastAsia="en-US"/>
              </w:rPr>
              <w:t>AWGN</w:t>
            </w:r>
          </w:p>
        </w:tc>
      </w:tr>
      <w:tr w:rsidR="002D1EE3" w:rsidRPr="008F2EAF" w14:paraId="2B5A4C5D" w14:textId="77777777" w:rsidTr="00FC3258">
        <w:trPr>
          <w:cantSplit/>
        </w:trPr>
        <w:tc>
          <w:tcPr>
            <w:tcW w:w="2093" w:type="dxa"/>
            <w:tcBorders>
              <w:left w:val="single" w:sz="4" w:space="0" w:color="auto"/>
              <w:bottom w:val="single" w:sz="4" w:space="0" w:color="auto"/>
            </w:tcBorders>
          </w:tcPr>
          <w:p w14:paraId="29108C84" w14:textId="77777777" w:rsidR="002D1EE3" w:rsidRPr="008F2EAF" w:rsidRDefault="002D1EE3" w:rsidP="00FC3258">
            <w:pPr>
              <w:pStyle w:val="TAL"/>
              <w:rPr>
                <w:rFonts w:cs="Arial"/>
                <w:lang w:eastAsia="en-US"/>
              </w:rPr>
            </w:pPr>
            <w:r w:rsidRPr="008F2EAF">
              <w:rPr>
                <w:rFonts w:cs="Arial"/>
                <w:lang w:eastAsia="en-US"/>
              </w:rPr>
              <w:t>Antenna Configuration</w:t>
            </w:r>
          </w:p>
        </w:tc>
        <w:tc>
          <w:tcPr>
            <w:tcW w:w="1559" w:type="dxa"/>
            <w:tcBorders>
              <w:bottom w:val="single" w:sz="4" w:space="0" w:color="auto"/>
            </w:tcBorders>
          </w:tcPr>
          <w:p w14:paraId="7AEB7F4A" w14:textId="77777777" w:rsidR="002D1EE3" w:rsidRPr="008F2EAF" w:rsidRDefault="002D1EE3" w:rsidP="00FC3258">
            <w:pPr>
              <w:pStyle w:val="TAC"/>
              <w:rPr>
                <w:rFonts w:cs="Arial"/>
                <w:lang w:eastAsia="en-US"/>
              </w:rPr>
            </w:pPr>
          </w:p>
        </w:tc>
        <w:tc>
          <w:tcPr>
            <w:tcW w:w="2552" w:type="dxa"/>
            <w:gridSpan w:val="2"/>
            <w:tcBorders>
              <w:bottom w:val="single" w:sz="4" w:space="0" w:color="auto"/>
            </w:tcBorders>
          </w:tcPr>
          <w:p w14:paraId="377F23D5" w14:textId="77777777" w:rsidR="002D1EE3" w:rsidRPr="008F2EAF" w:rsidRDefault="002D1EE3" w:rsidP="00FC3258">
            <w:pPr>
              <w:pStyle w:val="TAC"/>
              <w:rPr>
                <w:rFonts w:cs="Arial"/>
                <w:lang w:eastAsia="en-US"/>
              </w:rPr>
            </w:pPr>
            <w:r w:rsidRPr="008F2EAF">
              <w:rPr>
                <w:rFonts w:cs="Arial"/>
                <w:lang w:eastAsia="en-US"/>
              </w:rPr>
              <w:t>1x2</w:t>
            </w:r>
          </w:p>
        </w:tc>
        <w:tc>
          <w:tcPr>
            <w:tcW w:w="2835" w:type="dxa"/>
            <w:gridSpan w:val="2"/>
            <w:tcBorders>
              <w:bottom w:val="single" w:sz="4" w:space="0" w:color="auto"/>
            </w:tcBorders>
          </w:tcPr>
          <w:p w14:paraId="238E763A" w14:textId="77777777" w:rsidR="002D1EE3" w:rsidRPr="008F2EAF" w:rsidRDefault="002D1EE3" w:rsidP="00FC3258">
            <w:pPr>
              <w:pStyle w:val="TAC"/>
              <w:rPr>
                <w:rFonts w:cs="Arial"/>
                <w:lang w:eastAsia="en-US"/>
              </w:rPr>
            </w:pPr>
            <w:r w:rsidRPr="008F2EAF">
              <w:rPr>
                <w:rFonts w:cs="Arial"/>
                <w:lang w:eastAsia="en-US"/>
              </w:rPr>
              <w:t>1x2</w:t>
            </w:r>
          </w:p>
        </w:tc>
      </w:tr>
      <w:tr w:rsidR="002D1EE3" w:rsidRPr="008F2EAF" w14:paraId="1C469D5C" w14:textId="77777777" w:rsidTr="00FC3258">
        <w:trPr>
          <w:cantSplit/>
        </w:trPr>
        <w:tc>
          <w:tcPr>
            <w:tcW w:w="2093" w:type="dxa"/>
            <w:tcBorders>
              <w:left w:val="single" w:sz="4" w:space="0" w:color="auto"/>
              <w:bottom w:val="single" w:sz="4" w:space="0" w:color="auto"/>
            </w:tcBorders>
          </w:tcPr>
          <w:p w14:paraId="42305597" w14:textId="77777777" w:rsidR="002D1EE3" w:rsidRPr="008F2EAF" w:rsidRDefault="002D1EE3" w:rsidP="00FC3258">
            <w:pPr>
              <w:pStyle w:val="TAL"/>
              <w:rPr>
                <w:rFonts w:cs="Arial"/>
                <w:lang w:eastAsia="en-US"/>
              </w:rPr>
            </w:pPr>
            <w:r w:rsidRPr="008F2EAF">
              <w:rPr>
                <w:rFonts w:cs="Arial"/>
                <w:lang w:eastAsia="en-US"/>
              </w:rPr>
              <w:t>Timing offset to Cell 1</w:t>
            </w:r>
          </w:p>
        </w:tc>
        <w:tc>
          <w:tcPr>
            <w:tcW w:w="1559" w:type="dxa"/>
            <w:tcBorders>
              <w:bottom w:val="single" w:sz="4" w:space="0" w:color="auto"/>
            </w:tcBorders>
          </w:tcPr>
          <w:p w14:paraId="53505879" w14:textId="77777777" w:rsidR="002D1EE3" w:rsidRPr="008F2EAF" w:rsidRDefault="002D1EE3" w:rsidP="00FC3258">
            <w:pPr>
              <w:pStyle w:val="TAC"/>
              <w:rPr>
                <w:rFonts w:cs="Arial"/>
                <w:lang w:eastAsia="en-US"/>
              </w:rPr>
            </w:pPr>
          </w:p>
        </w:tc>
        <w:tc>
          <w:tcPr>
            <w:tcW w:w="2552" w:type="dxa"/>
            <w:gridSpan w:val="2"/>
            <w:tcBorders>
              <w:bottom w:val="single" w:sz="4" w:space="0" w:color="auto"/>
            </w:tcBorders>
          </w:tcPr>
          <w:p w14:paraId="4C5EF2E6" w14:textId="77777777" w:rsidR="002D1EE3" w:rsidRPr="008F2EAF" w:rsidRDefault="002D1EE3" w:rsidP="00FC3258">
            <w:pPr>
              <w:pStyle w:val="TAC"/>
              <w:rPr>
                <w:rFonts w:cs="Arial"/>
                <w:lang w:eastAsia="en-US"/>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c>
          <w:tcPr>
            <w:tcW w:w="2835" w:type="dxa"/>
            <w:gridSpan w:val="2"/>
            <w:tcBorders>
              <w:bottom w:val="single" w:sz="4" w:space="0" w:color="auto"/>
            </w:tcBorders>
          </w:tcPr>
          <w:p w14:paraId="71992C55" w14:textId="77777777" w:rsidR="002D1EE3" w:rsidRPr="008F2EAF" w:rsidRDefault="002D1EE3" w:rsidP="00FC3258">
            <w:pPr>
              <w:pStyle w:val="TAC"/>
              <w:rPr>
                <w:rFonts w:cs="Arial"/>
                <w:lang w:eastAsia="en-US"/>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r>
      <w:tr w:rsidR="002D1EE3" w:rsidRPr="008F2EAF" w14:paraId="2D6DB50E" w14:textId="77777777" w:rsidTr="00FC3258">
        <w:trPr>
          <w:cantSplit/>
        </w:trPr>
        <w:tc>
          <w:tcPr>
            <w:tcW w:w="9039" w:type="dxa"/>
            <w:gridSpan w:val="6"/>
          </w:tcPr>
          <w:p w14:paraId="5C0F9C3A" w14:textId="77777777" w:rsidR="002D1EE3" w:rsidRPr="008F2EAF" w:rsidRDefault="002D1EE3" w:rsidP="00FC3258">
            <w:pPr>
              <w:pStyle w:val="TAN"/>
              <w:rPr>
                <w:rFonts w:cs="v4.2.0"/>
                <w:lang w:eastAsia="zh-CN"/>
              </w:rPr>
            </w:pPr>
            <w:r w:rsidRPr="008F2EAF">
              <w:rPr>
                <w:rFonts w:cs="Arial"/>
                <w:lang w:eastAsia="en-US"/>
              </w:rPr>
              <w:t>Note 1:</w:t>
            </w:r>
            <w:r w:rsidRPr="008F2EAF">
              <w:rPr>
                <w:rFonts w:cs="Arial"/>
                <w:lang w:eastAsia="zh-CN"/>
              </w:rPr>
              <w:tab/>
            </w:r>
            <w:r w:rsidRPr="008F2EAF">
              <w:rPr>
                <w:rFonts w:cs="Arial"/>
                <w:lang w:eastAsia="en-US"/>
              </w:rPr>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5DE933B0"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en-US"/>
              </w:rPr>
              <w:t>2</w:t>
            </w:r>
            <w:r w:rsidRPr="008F2EAF">
              <w:rPr>
                <w:rFonts w:cs="Arial"/>
                <w:lang w:eastAsia="en-US"/>
              </w:rPr>
              <w:t>:</w:t>
            </w:r>
            <w:r w:rsidRPr="008F2EAF">
              <w:rPr>
                <w:rFonts w:cs="Arial"/>
                <w:lang w:eastAsia="en-US"/>
              </w:rPr>
              <w:tab/>
              <w:t>OCNG shall be used such that both cells are fully allocated and a constant total transmitted power spectral density is achieved for all OFDM symbols.</w:t>
            </w:r>
          </w:p>
          <w:p w14:paraId="5670BFE0"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resources for uplink transmission are assigned to the UE priori to the start of time period T2.</w:t>
            </w:r>
          </w:p>
          <w:p w14:paraId="3E7DE584"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38AD5BD">
                <v:shape id="_x0000_i1271" type="#_x0000_t75" style="width:20.1pt;height:18pt" o:ole="" fillcolor="window">
                  <v:imagedata r:id="rId10" o:title=""/>
                </v:shape>
                <o:OLEObject Type="Embed" ProgID="Equation.3" ShapeID="_x0000_i1271" DrawAspect="Content" ObjectID="_1578911474" r:id="rId285"/>
              </w:object>
            </w:r>
            <w:r w:rsidRPr="008F2EAF">
              <w:rPr>
                <w:rFonts w:cs="Arial"/>
                <w:lang w:eastAsia="en-US"/>
              </w:rPr>
              <w:t xml:space="preserve"> to be fulfilled.</w:t>
            </w:r>
          </w:p>
          <w:p w14:paraId="7EDADD6E" w14:textId="77777777" w:rsidR="002D1EE3" w:rsidRPr="008F2EAF" w:rsidRDefault="002D1EE3" w:rsidP="00FC3258">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r>
            <w:r w:rsidRPr="008F2EAF">
              <w:rPr>
                <w:rFonts w:cs="Arial"/>
                <w:lang w:eastAsia="zh-CN"/>
              </w:rPr>
              <w:t>Es/Iot,</w:t>
            </w:r>
            <w:r w:rsidRPr="008F2EAF">
              <w:rPr>
                <w:rFonts w:cs="Arial"/>
                <w:lang w:eastAsia="en-US"/>
              </w:rPr>
              <w:t xml:space="preserve"> RSRP, SCH_RP and Io</w:t>
            </w:r>
            <w:r w:rsidRPr="008F2EAF">
              <w:rPr>
                <w:rFonts w:cs="Arial" w:hint="eastAsia"/>
                <w:lang w:eastAsia="zh-CN"/>
              </w:rPr>
              <w:t xml:space="preserve"> </w:t>
            </w:r>
            <w:r w:rsidRPr="008F2EAF">
              <w:rPr>
                <w:rFonts w:cs="Arial"/>
                <w:lang w:eastAsia="en-US"/>
              </w:rPr>
              <w:t>have been derived from other parameters for information purposes. They are not settable parameters themselves.</w:t>
            </w:r>
          </w:p>
        </w:tc>
      </w:tr>
    </w:tbl>
    <w:p w14:paraId="64C7A9BC" w14:textId="77777777" w:rsidR="002D1EE3" w:rsidRPr="00661533" w:rsidRDefault="002D1EE3" w:rsidP="002D1EE3">
      <w:pPr>
        <w:rPr>
          <w:lang w:eastAsia="zh-CN"/>
        </w:rPr>
      </w:pPr>
    </w:p>
    <w:p w14:paraId="5AC76E5B" w14:textId="77777777" w:rsidR="002D1EE3" w:rsidRPr="00661533" w:rsidRDefault="002D1EE3" w:rsidP="00E8173D">
      <w:pPr>
        <w:pStyle w:val="Heading5"/>
        <w:rPr>
          <w:snapToGrid w:val="0"/>
        </w:rPr>
      </w:pPr>
      <w:r w:rsidRPr="00661533">
        <w:rPr>
          <w:snapToGrid w:val="0"/>
        </w:rPr>
        <w:lastRenderedPageBreak/>
        <w:t>A.8.</w:t>
      </w:r>
      <w:r w:rsidRPr="00661533">
        <w:rPr>
          <w:rFonts w:hint="eastAsia"/>
          <w:snapToGrid w:val="0"/>
          <w:lang w:eastAsia="zh-CN"/>
        </w:rPr>
        <w:t>4</w:t>
      </w:r>
      <w:r w:rsidRPr="00661533">
        <w:rPr>
          <w:snapToGrid w:val="0"/>
        </w:rPr>
        <w:t>.</w:t>
      </w:r>
      <w:r w:rsidRPr="00661533">
        <w:rPr>
          <w:rFonts w:hint="eastAsia"/>
          <w:snapToGrid w:val="0"/>
          <w:lang w:eastAsia="zh-CN"/>
        </w:rPr>
        <w:t>8</w:t>
      </w:r>
      <w:r w:rsidRPr="00661533">
        <w:rPr>
          <w:snapToGrid w:val="0"/>
        </w:rPr>
        <w:t>.2</w:t>
      </w:r>
      <w:r w:rsidRPr="00661533">
        <w:rPr>
          <w:snapToGrid w:val="0"/>
        </w:rPr>
        <w:tab/>
        <w:t>Test Requirements</w:t>
      </w:r>
    </w:p>
    <w:p w14:paraId="2FE189D4" w14:textId="77777777" w:rsidR="002D1EE3" w:rsidRPr="00661533" w:rsidRDefault="002D1EE3" w:rsidP="002D1EE3">
      <w:r w:rsidRPr="00661533">
        <w:t>The UE shall send Event A3 triggered measurement reports for cells 2, 3 and 4, with a measurement reporting delay less than</w:t>
      </w:r>
      <w:r w:rsidRPr="00661533">
        <w:rPr>
          <w:rFonts w:hint="eastAsia"/>
          <w:lang w:eastAsia="zh-CN"/>
        </w:rPr>
        <w:t xml:space="preserve"> </w:t>
      </w:r>
      <w:r w:rsidRPr="00661533">
        <w:t>1</w:t>
      </w:r>
      <w:r w:rsidRPr="00661533">
        <w:rPr>
          <w:rFonts w:hint="eastAsia"/>
          <w:lang w:eastAsia="zh-CN"/>
        </w:rPr>
        <w:t>3</w:t>
      </w:r>
      <w:r w:rsidRPr="00661533">
        <w:t>.</w:t>
      </w:r>
      <w:r w:rsidRPr="00661533">
        <w:rPr>
          <w:rFonts w:hint="eastAsia"/>
          <w:lang w:eastAsia="zh-CN"/>
        </w:rPr>
        <w:t>17</w:t>
      </w:r>
      <w:r w:rsidRPr="00661533">
        <w:t>s (cell 2) and  153.6s (cell 3 and 4) from the beginning of time period T2.</w:t>
      </w:r>
    </w:p>
    <w:p w14:paraId="7A714BA6" w14:textId="77777777" w:rsidR="002D1EE3" w:rsidRPr="00661533" w:rsidRDefault="002D1EE3" w:rsidP="002D1EE3">
      <w:r w:rsidRPr="00661533">
        <w:t>The UE shall not send event triggered measurement reports, as long as the reporting criteria are not fulfilled.</w:t>
      </w:r>
    </w:p>
    <w:p w14:paraId="67702400" w14:textId="77777777" w:rsidR="002D1EE3" w:rsidRPr="00661533" w:rsidRDefault="002D1EE3" w:rsidP="002D1EE3">
      <w:r w:rsidRPr="00661533">
        <w:t>The rate of correct events observed during repeated tests shall be at least 90%.</w:t>
      </w:r>
    </w:p>
    <w:p w14:paraId="54220836" w14:textId="77777777" w:rsidR="002D1EE3" w:rsidRPr="00661533" w:rsidRDefault="002D1EE3" w:rsidP="002D1EE3">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38A1F541" w14:textId="77777777" w:rsidR="00621EB2" w:rsidRPr="00661533" w:rsidRDefault="002D1EE3" w:rsidP="00E8173D">
      <w:pPr>
        <w:pStyle w:val="Heading4"/>
      </w:pPr>
      <w:r w:rsidRPr="00661533">
        <w:t>A.8.4.9</w:t>
      </w:r>
      <w:r w:rsidR="00621EB2" w:rsidRPr="00661533">
        <w:tab/>
      </w:r>
      <w:r w:rsidR="00621EB2" w:rsidRPr="00661533">
        <w:rPr>
          <w:rFonts w:hint="eastAsia"/>
          <w:lang w:eastAsia="zh-CN"/>
        </w:rPr>
        <w:t>T</w:t>
      </w:r>
      <w:r w:rsidR="00621EB2" w:rsidRPr="00661533">
        <w:t>DD-</w:t>
      </w:r>
      <w:r w:rsidR="00621EB2" w:rsidRPr="00661533">
        <w:rPr>
          <w:rFonts w:hint="eastAsia"/>
          <w:lang w:eastAsia="zh-CN"/>
        </w:rPr>
        <w:t>T</w:t>
      </w:r>
      <w:r w:rsidR="00621EB2" w:rsidRPr="00661533">
        <w:t>DD Inter</w:t>
      </w:r>
      <w:r w:rsidR="00621EB2" w:rsidRPr="00661533">
        <w:rPr>
          <w:rFonts w:hint="eastAsia"/>
          <w:lang w:eastAsia="zh-CN"/>
        </w:rPr>
        <w:t>-</w:t>
      </w:r>
      <w:r w:rsidR="00621EB2" w:rsidRPr="00661533">
        <w:t>frequency correct reporting of measurement events with reduced performance group configured, DRX</w:t>
      </w:r>
    </w:p>
    <w:p w14:paraId="384A9F32" w14:textId="77777777" w:rsidR="00621EB2" w:rsidRPr="00661533" w:rsidRDefault="002D1EE3" w:rsidP="00E8173D">
      <w:pPr>
        <w:pStyle w:val="Heading5"/>
        <w:rPr>
          <w:snapToGrid w:val="0"/>
        </w:rPr>
      </w:pPr>
      <w:r w:rsidRPr="00661533">
        <w:rPr>
          <w:snapToGrid w:val="0"/>
        </w:rPr>
        <w:t>A.8.4.9</w:t>
      </w:r>
      <w:r w:rsidR="00621EB2" w:rsidRPr="00661533">
        <w:rPr>
          <w:snapToGrid w:val="0"/>
        </w:rPr>
        <w:t>.1</w:t>
      </w:r>
      <w:r w:rsidR="00621EB2" w:rsidRPr="00661533">
        <w:rPr>
          <w:snapToGrid w:val="0"/>
        </w:rPr>
        <w:tab/>
        <w:t>Test Purpose and Environment</w:t>
      </w:r>
    </w:p>
    <w:p w14:paraId="21CA202D" w14:textId="77777777" w:rsidR="00621EB2" w:rsidRPr="00661533" w:rsidRDefault="00621EB2" w:rsidP="00621EB2">
      <w:r w:rsidRPr="00661533">
        <w:t>The purpose of this test is to verify that the UE makes correct reporting of an event</w:t>
      </w:r>
      <w:r w:rsidRPr="00661533">
        <w:rPr>
          <w:rFonts w:hint="eastAsia"/>
        </w:rPr>
        <w:t xml:space="preserve"> in DRX</w:t>
      </w:r>
      <w:r w:rsidRPr="00661533">
        <w:t xml:space="preserve">. This test will partly verify the </w:t>
      </w:r>
      <w:r w:rsidRPr="00661533">
        <w:rPr>
          <w:rFonts w:hint="eastAsia"/>
        </w:rPr>
        <w:t>T</w:t>
      </w:r>
      <w:r w:rsidRPr="00661533">
        <w:t>DD-</w:t>
      </w:r>
      <w:r w:rsidRPr="00661533">
        <w:rPr>
          <w:rFonts w:hint="eastAsia"/>
        </w:rPr>
        <w:t>T</w:t>
      </w:r>
      <w:r w:rsidRPr="00661533">
        <w:t xml:space="preserve">DD inter-frequency cell search requirements </w:t>
      </w:r>
      <w:r w:rsidRPr="00661533">
        <w:rPr>
          <w:rFonts w:hint="eastAsia"/>
        </w:rPr>
        <w:t xml:space="preserve">when DRX is used </w:t>
      </w:r>
      <w:r w:rsidRPr="00661533">
        <w:t>in clause </w:t>
      </w:r>
      <w:r w:rsidRPr="00661533">
        <w:rPr>
          <w:rFonts w:hint="eastAsia"/>
        </w:rPr>
        <w:t>8.1.2.3</w:t>
      </w:r>
      <w:r w:rsidRPr="00661533">
        <w:t>.</w:t>
      </w:r>
    </w:p>
    <w:p w14:paraId="62411E1C" w14:textId="77777777" w:rsidR="00621EB2" w:rsidRPr="00661533" w:rsidRDefault="00621EB2" w:rsidP="00621EB2">
      <w:r w:rsidRPr="00661533">
        <w:t xml:space="preserve">The test parameters are given in Tables </w:t>
      </w:r>
      <w:r w:rsidR="002D1EE3" w:rsidRPr="00661533">
        <w:t>A.8.4.9</w:t>
      </w:r>
      <w:r w:rsidRPr="00661533">
        <w:t>.1-1</w:t>
      </w:r>
      <w:r w:rsidRPr="00661533">
        <w:rPr>
          <w:rFonts w:hint="eastAsia"/>
        </w:rPr>
        <w:t xml:space="preserve">, </w:t>
      </w:r>
      <w:r w:rsidR="002D1EE3" w:rsidRPr="00661533">
        <w:t>A.8.4.9</w:t>
      </w:r>
      <w:r w:rsidRPr="00661533">
        <w:t>.1-2</w:t>
      </w:r>
      <w:r w:rsidRPr="00661533">
        <w:rPr>
          <w:rFonts w:hint="eastAsia"/>
        </w:rPr>
        <w:t xml:space="preserve">, </w:t>
      </w:r>
      <w:r w:rsidR="002D1EE3" w:rsidRPr="00661533">
        <w:t>A.8.4.9</w:t>
      </w:r>
      <w:r w:rsidRPr="00661533">
        <w:t>.1-</w:t>
      </w:r>
      <w:r w:rsidRPr="00661533">
        <w:rPr>
          <w:rFonts w:hint="eastAsia"/>
        </w:rPr>
        <w:t>3</w:t>
      </w:r>
      <w:r w:rsidRPr="00661533">
        <w:t xml:space="preserve"> and </w:t>
      </w:r>
      <w:r w:rsidR="002D1EE3" w:rsidRPr="00661533">
        <w:t>A.8.4.9</w:t>
      </w:r>
      <w:r w:rsidRPr="00661533">
        <w:t>.1-</w:t>
      </w:r>
      <w:r w:rsidRPr="00661533">
        <w:rPr>
          <w:rFonts w:hint="eastAsia"/>
        </w:rPr>
        <w:t>4</w:t>
      </w:r>
      <w:r w:rsidRPr="00661533">
        <w:t xml:space="preserve">. In this test, there are </w:t>
      </w:r>
      <w:r w:rsidRPr="00661533">
        <w:rPr>
          <w:rFonts w:hint="eastAsia"/>
        </w:rPr>
        <w:t>four</w:t>
      </w:r>
      <w:r w:rsidRPr="00661533">
        <w:t xml:space="preserve"> cells on different carrier frequencies and gap pattern configuration # 0 as defined in Table 8.1.2.1-1 is provided.</w:t>
      </w:r>
    </w:p>
    <w:p w14:paraId="772D081D" w14:textId="77777777" w:rsidR="00621EB2" w:rsidRPr="00661533" w:rsidRDefault="00621EB2" w:rsidP="00621EB2">
      <w:r w:rsidRPr="00661533">
        <w:t>T</w:t>
      </w:r>
      <w:r w:rsidRPr="00661533">
        <w:rPr>
          <w:rFonts w:hint="eastAsia"/>
        </w:rPr>
        <w:t>h</w:t>
      </w:r>
      <w:r w:rsidRPr="00661533">
        <w:t>e UE needs to be provided at least once every 500ms with new Timing Advance Command MAC control element to restart the Time alig</w:t>
      </w:r>
      <w:r w:rsidRPr="00661533">
        <w:rPr>
          <w:rFonts w:hint="eastAsia"/>
        </w:rPr>
        <w:t>n</w:t>
      </w:r>
      <w:r w:rsidRPr="00661533">
        <w:t>ment timer to keep UE uplink time alignment. Fur</w:t>
      </w:r>
      <w:r w:rsidRPr="00661533">
        <w:rPr>
          <w:rFonts w:hint="eastAsia"/>
        </w:rPr>
        <w:t>t</w:t>
      </w:r>
      <w:r w:rsidRPr="00661533">
        <w:t>hermore UE is allocated with PUSCH resource at every DRX cycle..</w:t>
      </w:r>
    </w:p>
    <w:p w14:paraId="159D289D" w14:textId="77777777" w:rsidR="00621EB2" w:rsidRPr="00661533" w:rsidRDefault="00621EB2" w:rsidP="00621EB2">
      <w:pPr>
        <w:rPr>
          <w:lang w:eastAsia="zh-CN"/>
        </w:rPr>
      </w:pPr>
      <w:r w:rsidRPr="00661533">
        <w:t>In the measurement control information, it is indicated to the UE that event-triggered reporting with Event A3</w:t>
      </w:r>
      <w:r w:rsidRPr="00661533">
        <w:rPr>
          <w:rFonts w:hint="eastAsia"/>
        </w:rPr>
        <w:t xml:space="preserve"> </w:t>
      </w:r>
      <w:r w:rsidRPr="00661533">
        <w:rPr>
          <w:rFonts w:hint="eastAsia"/>
          <w:lang w:eastAsia="zh-CN"/>
        </w:rPr>
        <w:t>is</w:t>
      </w:r>
      <w:r w:rsidRPr="00661533">
        <w:t xml:space="preserve"> used. The test consists of </w:t>
      </w:r>
      <w:r w:rsidRPr="00661533">
        <w:rPr>
          <w:rFonts w:hint="eastAsia"/>
        </w:rPr>
        <w:t>t</w:t>
      </w:r>
      <w:r w:rsidRPr="00661533">
        <w:rPr>
          <w:rFonts w:hint="eastAsia"/>
          <w:lang w:eastAsia="zh-CN"/>
        </w:rPr>
        <w:t>wo</w:t>
      </w:r>
      <w:r w:rsidRPr="00661533">
        <w:t xml:space="preserve"> successive time periods, with time duration of T1</w:t>
      </w:r>
      <w:r w:rsidRPr="00661533">
        <w:rPr>
          <w:rFonts w:hint="eastAsia"/>
          <w:lang w:eastAsia="zh-CN"/>
        </w:rPr>
        <w:t xml:space="preserve"> and</w:t>
      </w:r>
      <w:r w:rsidRPr="00661533">
        <w:t xml:space="preserve"> </w:t>
      </w:r>
      <w:r w:rsidRPr="00661533">
        <w:rPr>
          <w:rFonts w:hint="eastAsia"/>
        </w:rPr>
        <w:t>T2</w:t>
      </w:r>
      <w:r w:rsidRPr="00661533">
        <w:t xml:space="preserve"> respectively. During time duration T1, the UE shall not have any timing information of cell 2,</w:t>
      </w:r>
      <w:r w:rsidRPr="00661533">
        <w:rPr>
          <w:rFonts w:hint="eastAsia"/>
        </w:rPr>
        <w:t xml:space="preserve"> </w:t>
      </w:r>
      <w:r w:rsidRPr="00661533">
        <w:t>3 or 4. At the start of each repetition of T1, the test equipment provides signals for cell 1 (serving cell), and cells 2,</w:t>
      </w:r>
      <w:r w:rsidRPr="00661533">
        <w:rPr>
          <w:rFonts w:hint="eastAsia"/>
        </w:rPr>
        <w:t xml:space="preserve"> </w:t>
      </w:r>
      <w:r w:rsidRPr="00661533">
        <w:t xml:space="preserve">3 and 4 which are selected from the 8 cells </w:t>
      </w:r>
      <w:r w:rsidRPr="00661533">
        <w:rPr>
          <w:rFonts w:hint="eastAsia"/>
        </w:rPr>
        <w:t xml:space="preserve">on different frequencies </w:t>
      </w:r>
      <w:r w:rsidRPr="00661533">
        <w:t>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p>
    <w:p w14:paraId="492BCE0D" w14:textId="77777777" w:rsidR="00621EB2" w:rsidRPr="00661533" w:rsidRDefault="00621EB2" w:rsidP="00621EB2">
      <w:pPr>
        <w:pStyle w:val="TH"/>
        <w:rPr>
          <w:snapToGrid w:val="0"/>
        </w:rPr>
      </w:pPr>
      <w:r w:rsidRPr="00661533">
        <w:rPr>
          <w:snapToGrid w:val="0"/>
        </w:rPr>
        <w:lastRenderedPageBreak/>
        <w:t xml:space="preserve">Table </w:t>
      </w:r>
      <w:r w:rsidR="002D1EE3" w:rsidRPr="00661533">
        <w:rPr>
          <w:snapToGrid w:val="0"/>
        </w:rPr>
        <w:t>A.8.4.9</w:t>
      </w:r>
      <w:r w:rsidRPr="00661533">
        <w:rPr>
          <w:snapToGrid w:val="0"/>
        </w:rPr>
        <w:t xml:space="preserve">.1-1: General test parameters for E-UTRAN </w:t>
      </w:r>
      <w:r w:rsidRPr="00661533">
        <w:rPr>
          <w:rFonts w:hint="eastAsia"/>
          <w:snapToGrid w:val="0"/>
        </w:rPr>
        <w:t>T</w:t>
      </w:r>
      <w:r w:rsidRPr="00661533">
        <w:rPr>
          <w:snapToGrid w:val="0"/>
        </w:rPr>
        <w:t>DD-</w:t>
      </w:r>
      <w:r w:rsidRPr="00661533">
        <w:rPr>
          <w:rFonts w:hint="eastAsia"/>
          <w:snapToGrid w:val="0"/>
        </w:rPr>
        <w:t>T</w:t>
      </w:r>
      <w:r w:rsidRPr="00661533">
        <w:rPr>
          <w:snapToGrid w:val="0"/>
        </w:rPr>
        <w:t xml:space="preserve">DD inter-frequency event triggered reporting </w:t>
      </w:r>
      <w:r w:rsidRPr="00661533">
        <w:rPr>
          <w:rFonts w:hint="eastAsia"/>
          <w:snapToGrid w:val="0"/>
        </w:rPr>
        <w:t>for IncMon</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11"/>
        <w:gridCol w:w="1622"/>
        <w:gridCol w:w="4809"/>
      </w:tblGrid>
      <w:tr w:rsidR="00621EB2" w:rsidRPr="008F2EAF" w14:paraId="43457BE0" w14:textId="77777777" w:rsidTr="00054A8B">
        <w:trPr>
          <w:cantSplit/>
          <w:trHeight w:val="227"/>
          <w:jc w:val="center"/>
        </w:trPr>
        <w:tc>
          <w:tcPr>
            <w:tcW w:w="2450" w:type="dxa"/>
          </w:tcPr>
          <w:p w14:paraId="308C9959" w14:textId="77777777" w:rsidR="00621EB2" w:rsidRPr="008F2EAF" w:rsidRDefault="00621EB2" w:rsidP="00054A8B">
            <w:pPr>
              <w:pStyle w:val="TAH"/>
              <w:rPr>
                <w:rFonts w:cs="Arial"/>
                <w:lang w:eastAsia="en-US"/>
              </w:rPr>
            </w:pPr>
            <w:r w:rsidRPr="008F2EAF">
              <w:rPr>
                <w:rFonts w:cs="Arial"/>
                <w:lang w:eastAsia="en-US"/>
              </w:rPr>
              <w:t>Parameter</w:t>
            </w:r>
          </w:p>
        </w:tc>
        <w:tc>
          <w:tcPr>
            <w:tcW w:w="621" w:type="dxa"/>
          </w:tcPr>
          <w:p w14:paraId="1CE3AFE5" w14:textId="77777777" w:rsidR="00621EB2" w:rsidRPr="008F2EAF" w:rsidRDefault="00621EB2" w:rsidP="00054A8B">
            <w:pPr>
              <w:pStyle w:val="TAH"/>
              <w:rPr>
                <w:rFonts w:cs="Arial"/>
                <w:lang w:eastAsia="en-US"/>
              </w:rPr>
            </w:pPr>
            <w:r w:rsidRPr="008F2EAF">
              <w:rPr>
                <w:rFonts w:cs="Arial"/>
                <w:lang w:eastAsia="en-US"/>
              </w:rPr>
              <w:t>Unit</w:t>
            </w:r>
          </w:p>
        </w:tc>
        <w:tc>
          <w:tcPr>
            <w:tcW w:w="1658" w:type="dxa"/>
          </w:tcPr>
          <w:p w14:paraId="65DF9F62" w14:textId="77777777" w:rsidR="00621EB2" w:rsidRPr="008F2EAF" w:rsidRDefault="00621EB2" w:rsidP="00054A8B">
            <w:pPr>
              <w:pStyle w:val="TAH"/>
              <w:rPr>
                <w:rFonts w:cs="Arial"/>
                <w:lang w:eastAsia="en-US"/>
              </w:rPr>
            </w:pPr>
            <w:r w:rsidRPr="008F2EAF">
              <w:rPr>
                <w:rFonts w:cs="Arial"/>
                <w:lang w:eastAsia="en-US"/>
              </w:rPr>
              <w:t>Value</w:t>
            </w:r>
          </w:p>
        </w:tc>
        <w:tc>
          <w:tcPr>
            <w:tcW w:w="4929" w:type="dxa"/>
          </w:tcPr>
          <w:p w14:paraId="4EF25F79" w14:textId="77777777" w:rsidR="00621EB2" w:rsidRPr="008F2EAF" w:rsidRDefault="00621EB2" w:rsidP="00054A8B">
            <w:pPr>
              <w:pStyle w:val="TAH"/>
              <w:rPr>
                <w:rFonts w:cs="Arial"/>
                <w:lang w:eastAsia="en-US"/>
              </w:rPr>
            </w:pPr>
            <w:r w:rsidRPr="008F2EAF">
              <w:rPr>
                <w:rFonts w:cs="Arial"/>
                <w:lang w:eastAsia="en-US"/>
              </w:rPr>
              <w:t>Comment</w:t>
            </w:r>
          </w:p>
        </w:tc>
      </w:tr>
      <w:tr w:rsidR="00621EB2" w:rsidRPr="008F2EAF" w14:paraId="20E3F684" w14:textId="77777777" w:rsidTr="00054A8B">
        <w:trPr>
          <w:cantSplit/>
          <w:trHeight w:val="227"/>
          <w:jc w:val="center"/>
        </w:trPr>
        <w:tc>
          <w:tcPr>
            <w:tcW w:w="2450" w:type="dxa"/>
            <w:tcBorders>
              <w:top w:val="single" w:sz="4" w:space="0" w:color="auto"/>
              <w:left w:val="single" w:sz="4" w:space="0" w:color="auto"/>
              <w:bottom w:val="single" w:sz="4" w:space="0" w:color="auto"/>
              <w:right w:val="single" w:sz="4" w:space="0" w:color="auto"/>
            </w:tcBorders>
          </w:tcPr>
          <w:p w14:paraId="5BAE0ED3" w14:textId="77777777" w:rsidR="00621EB2" w:rsidRPr="008F2EAF" w:rsidRDefault="00621EB2" w:rsidP="00054A8B">
            <w:pPr>
              <w:pStyle w:val="TAL"/>
              <w:rPr>
                <w:rFonts w:cs="Arial"/>
                <w:lang w:eastAsia="en-US"/>
              </w:rPr>
            </w:pPr>
            <w:r w:rsidRPr="008F2EAF">
              <w:rPr>
                <w:rFonts w:cs="Arial"/>
                <w:lang w:eastAsia="en-US"/>
              </w:rPr>
              <w:t>UE configured E-UTRA RF Channel Number</w:t>
            </w:r>
          </w:p>
        </w:tc>
        <w:tc>
          <w:tcPr>
            <w:tcW w:w="621" w:type="dxa"/>
            <w:tcBorders>
              <w:top w:val="single" w:sz="4" w:space="0" w:color="auto"/>
              <w:left w:val="single" w:sz="4" w:space="0" w:color="auto"/>
              <w:bottom w:val="single" w:sz="4" w:space="0" w:color="auto"/>
              <w:right w:val="single" w:sz="4" w:space="0" w:color="auto"/>
            </w:tcBorders>
          </w:tcPr>
          <w:p w14:paraId="3F7B954F" w14:textId="77777777" w:rsidR="00621EB2" w:rsidRPr="008F2EAF" w:rsidRDefault="00621EB2" w:rsidP="00054A8B">
            <w:pPr>
              <w:pStyle w:val="TAC"/>
              <w:rPr>
                <w:rFonts w:cs="Arial"/>
                <w:lang w:eastAsia="en-US"/>
              </w:rPr>
            </w:pPr>
          </w:p>
        </w:tc>
        <w:tc>
          <w:tcPr>
            <w:tcW w:w="1658" w:type="dxa"/>
            <w:tcBorders>
              <w:top w:val="single" w:sz="4" w:space="0" w:color="auto"/>
              <w:left w:val="single" w:sz="4" w:space="0" w:color="auto"/>
              <w:bottom w:val="single" w:sz="4" w:space="0" w:color="auto"/>
              <w:right w:val="single" w:sz="4" w:space="0" w:color="auto"/>
            </w:tcBorders>
          </w:tcPr>
          <w:p w14:paraId="031BDDAE" w14:textId="77777777" w:rsidR="00621EB2" w:rsidRPr="008F2EAF" w:rsidRDefault="00621EB2" w:rsidP="00054A8B">
            <w:pPr>
              <w:pStyle w:val="TAC"/>
              <w:rPr>
                <w:rFonts w:cs="Arial"/>
                <w:lang w:eastAsia="en-US"/>
              </w:rPr>
            </w:pPr>
            <w:r w:rsidRPr="008F2EAF">
              <w:rPr>
                <w:rFonts w:cs="Arial"/>
                <w:lang w:eastAsia="en-US"/>
              </w:rPr>
              <w:t>1, 2,3,4,5,6,7,8,9</w:t>
            </w:r>
          </w:p>
        </w:tc>
        <w:tc>
          <w:tcPr>
            <w:tcW w:w="4929" w:type="dxa"/>
            <w:tcBorders>
              <w:top w:val="single" w:sz="4" w:space="0" w:color="auto"/>
              <w:left w:val="single" w:sz="4" w:space="0" w:color="auto"/>
              <w:bottom w:val="single" w:sz="4" w:space="0" w:color="auto"/>
              <w:right w:val="single" w:sz="4" w:space="0" w:color="auto"/>
            </w:tcBorders>
          </w:tcPr>
          <w:p w14:paraId="5F1417DA" w14:textId="77777777" w:rsidR="00621EB2" w:rsidRPr="008F2EAF" w:rsidRDefault="00621EB2" w:rsidP="00054A8B">
            <w:pPr>
              <w:pStyle w:val="TAL"/>
              <w:rPr>
                <w:rFonts w:cs="Arial"/>
                <w:lang w:eastAsia="en-US"/>
              </w:rPr>
            </w:pPr>
            <w:r w:rsidRPr="008F2EAF">
              <w:rPr>
                <w:rFonts w:cs="Arial"/>
                <w:lang w:eastAsia="en-US"/>
              </w:rPr>
              <w:t xml:space="preserve">Serving cell and eight </w:t>
            </w:r>
            <w:r w:rsidRPr="008F2EAF">
              <w:rPr>
                <w:rFonts w:cs="Arial" w:hint="eastAsia"/>
                <w:lang w:eastAsia="en-US"/>
              </w:rPr>
              <w:t>T</w:t>
            </w:r>
            <w:r w:rsidRPr="008F2EAF">
              <w:rPr>
                <w:rFonts w:cs="Arial"/>
                <w:lang w:eastAsia="en-US"/>
              </w:rPr>
              <w:t>DD carrier frequencies are used in the UE neighbour cell list. Frequencies 5,6,7,8 and 9 are indicated to have reduced performance</w:t>
            </w:r>
          </w:p>
        </w:tc>
      </w:tr>
      <w:tr w:rsidR="00621EB2" w:rsidRPr="008F2EAF" w14:paraId="67D1B9B2" w14:textId="77777777" w:rsidTr="00054A8B">
        <w:trPr>
          <w:cantSplit/>
          <w:trHeight w:val="227"/>
          <w:jc w:val="center"/>
        </w:trPr>
        <w:tc>
          <w:tcPr>
            <w:tcW w:w="2450" w:type="dxa"/>
            <w:tcBorders>
              <w:top w:val="single" w:sz="4" w:space="0" w:color="auto"/>
              <w:left w:val="single" w:sz="4" w:space="0" w:color="auto"/>
              <w:bottom w:val="single" w:sz="4" w:space="0" w:color="auto"/>
              <w:right w:val="single" w:sz="4" w:space="0" w:color="auto"/>
            </w:tcBorders>
          </w:tcPr>
          <w:p w14:paraId="6474FB25" w14:textId="77777777" w:rsidR="00621EB2" w:rsidRPr="008F2EAF" w:rsidRDefault="00621EB2" w:rsidP="00054A8B">
            <w:pPr>
              <w:pStyle w:val="TAL"/>
              <w:rPr>
                <w:rFonts w:cs="Arial"/>
                <w:lang w:eastAsia="en-US"/>
              </w:rPr>
            </w:pPr>
            <w:r w:rsidRPr="008F2EAF">
              <w:rPr>
                <w:rFonts w:cs="Arial"/>
                <w:lang w:eastAsia="en-US"/>
              </w:rPr>
              <w:t>Test equipment configuration</w:t>
            </w:r>
          </w:p>
        </w:tc>
        <w:tc>
          <w:tcPr>
            <w:tcW w:w="621" w:type="dxa"/>
            <w:tcBorders>
              <w:top w:val="single" w:sz="4" w:space="0" w:color="auto"/>
              <w:left w:val="single" w:sz="4" w:space="0" w:color="auto"/>
              <w:bottom w:val="single" w:sz="4" w:space="0" w:color="auto"/>
              <w:right w:val="single" w:sz="4" w:space="0" w:color="auto"/>
            </w:tcBorders>
          </w:tcPr>
          <w:p w14:paraId="76D3A86F" w14:textId="77777777" w:rsidR="00621EB2" w:rsidRPr="008F2EAF" w:rsidRDefault="00621EB2" w:rsidP="00054A8B">
            <w:pPr>
              <w:pStyle w:val="TAC"/>
              <w:rPr>
                <w:rFonts w:cs="Arial"/>
                <w:lang w:eastAsia="en-US"/>
              </w:rPr>
            </w:pPr>
          </w:p>
        </w:tc>
        <w:tc>
          <w:tcPr>
            <w:tcW w:w="1658" w:type="dxa"/>
            <w:tcBorders>
              <w:top w:val="single" w:sz="4" w:space="0" w:color="auto"/>
              <w:left w:val="single" w:sz="4" w:space="0" w:color="auto"/>
              <w:bottom w:val="single" w:sz="4" w:space="0" w:color="auto"/>
              <w:right w:val="single" w:sz="4" w:space="0" w:color="auto"/>
            </w:tcBorders>
          </w:tcPr>
          <w:p w14:paraId="30F19D0A" w14:textId="77777777" w:rsidR="00621EB2" w:rsidRPr="008F2EAF" w:rsidRDefault="00621EB2" w:rsidP="00054A8B">
            <w:pPr>
              <w:pStyle w:val="TAC"/>
              <w:rPr>
                <w:rFonts w:cs="Arial"/>
                <w:lang w:eastAsia="en-US"/>
              </w:rPr>
            </w:pPr>
            <w:r w:rsidRPr="008F2EAF">
              <w:rPr>
                <w:rFonts w:cs="Arial" w:hint="eastAsia"/>
                <w:lang w:eastAsia="en-US"/>
              </w:rPr>
              <w:t>Cell 1,2,3,4</w:t>
            </w:r>
          </w:p>
        </w:tc>
        <w:tc>
          <w:tcPr>
            <w:tcW w:w="4929" w:type="dxa"/>
            <w:tcBorders>
              <w:top w:val="single" w:sz="4" w:space="0" w:color="auto"/>
              <w:left w:val="single" w:sz="4" w:space="0" w:color="auto"/>
              <w:bottom w:val="single" w:sz="4" w:space="0" w:color="auto"/>
              <w:right w:val="single" w:sz="4" w:space="0" w:color="auto"/>
            </w:tcBorders>
          </w:tcPr>
          <w:p w14:paraId="40226612" w14:textId="77777777" w:rsidR="00621EB2" w:rsidRPr="008F2EAF" w:rsidRDefault="00621EB2" w:rsidP="00054A8B">
            <w:pPr>
              <w:pStyle w:val="TAL"/>
              <w:rPr>
                <w:rFonts w:cs="Arial"/>
                <w:lang w:eastAsia="en-US"/>
              </w:rPr>
            </w:pPr>
            <w:r w:rsidRPr="008F2EAF">
              <w:rPr>
                <w:rFonts w:cs="Arial"/>
                <w:lang w:eastAsia="en-US"/>
              </w:rPr>
              <w:t xml:space="preserve">Cell 1 uses </w:t>
            </w:r>
            <w:r w:rsidRPr="008F2EAF">
              <w:rPr>
                <w:rFonts w:cs="Arial" w:hint="eastAsia"/>
                <w:lang w:eastAsia="en-US"/>
              </w:rPr>
              <w:t>E-</w:t>
            </w:r>
            <w:r w:rsidRPr="008F2EAF">
              <w:rPr>
                <w:rFonts w:cs="Arial"/>
                <w:lang w:eastAsia="en-US"/>
              </w:rPr>
              <w:t>UTRA RF channel number 1</w:t>
            </w:r>
          </w:p>
          <w:p w14:paraId="02B2876D" w14:textId="77777777" w:rsidR="00621EB2" w:rsidRPr="008F2EAF" w:rsidRDefault="00621EB2" w:rsidP="00054A8B">
            <w:pPr>
              <w:pStyle w:val="TAL"/>
              <w:rPr>
                <w:rFonts w:cs="Arial"/>
                <w:lang w:eastAsia="en-US"/>
              </w:rPr>
            </w:pPr>
            <w:r w:rsidRPr="008F2EAF">
              <w:rPr>
                <w:rFonts w:cs="Arial"/>
                <w:lang w:eastAsia="en-US"/>
              </w:rPr>
              <w:t xml:space="preserve">Cells 2 are randomly selected to use different frequencies selected from </w:t>
            </w:r>
            <w:r w:rsidRPr="008F2EAF">
              <w:rPr>
                <w:rFonts w:cs="Arial" w:hint="eastAsia"/>
                <w:lang w:eastAsia="en-US"/>
              </w:rPr>
              <w:t>E-</w:t>
            </w:r>
            <w:r w:rsidRPr="008F2EAF">
              <w:rPr>
                <w:rFonts w:cs="Arial"/>
                <w:lang w:eastAsia="en-US"/>
              </w:rPr>
              <w:t>UTRA frequencies 2,</w:t>
            </w:r>
            <w:r w:rsidRPr="008F2EAF">
              <w:rPr>
                <w:rFonts w:cs="Arial" w:hint="eastAsia"/>
                <w:lang w:eastAsia="en-US"/>
              </w:rPr>
              <w:t xml:space="preserve"> </w:t>
            </w:r>
            <w:r w:rsidRPr="008F2EAF">
              <w:rPr>
                <w:rFonts w:cs="Arial"/>
                <w:lang w:eastAsia="en-US"/>
              </w:rPr>
              <w:t>3</w:t>
            </w:r>
            <w:r w:rsidRPr="008F2EAF">
              <w:rPr>
                <w:rFonts w:cs="Arial" w:hint="eastAsia"/>
                <w:lang w:eastAsia="en-US"/>
              </w:rPr>
              <w:t>, 4</w:t>
            </w:r>
            <w:r w:rsidRPr="008F2EAF">
              <w:rPr>
                <w:rFonts w:cs="Arial"/>
                <w:lang w:eastAsia="en-US"/>
              </w:rPr>
              <w:t>.</w:t>
            </w:r>
          </w:p>
          <w:p w14:paraId="16020DA2" w14:textId="77777777" w:rsidR="00621EB2" w:rsidRPr="008F2EAF" w:rsidRDefault="00621EB2" w:rsidP="00054A8B">
            <w:pPr>
              <w:pStyle w:val="TAL"/>
              <w:rPr>
                <w:rFonts w:cs="Arial"/>
                <w:lang w:eastAsia="en-US"/>
              </w:rPr>
            </w:pPr>
            <w:r w:rsidRPr="008F2EAF">
              <w:rPr>
                <w:rFonts w:cs="Arial"/>
                <w:lang w:eastAsia="en-US"/>
              </w:rPr>
              <w:t>Cells 3,</w:t>
            </w:r>
            <w:r w:rsidRPr="008F2EAF">
              <w:rPr>
                <w:rFonts w:cs="Arial" w:hint="eastAsia"/>
                <w:lang w:eastAsia="en-US"/>
              </w:rPr>
              <w:t xml:space="preserve"> </w:t>
            </w:r>
            <w:r w:rsidRPr="008F2EAF">
              <w:rPr>
                <w:rFonts w:cs="Arial"/>
                <w:lang w:eastAsia="en-US"/>
              </w:rPr>
              <w:t xml:space="preserve">4 are randomly selected to use different frequencies selected from </w:t>
            </w:r>
            <w:r w:rsidRPr="008F2EAF">
              <w:rPr>
                <w:rFonts w:cs="Arial" w:hint="eastAsia"/>
                <w:lang w:eastAsia="en-US"/>
              </w:rPr>
              <w:t>E-</w:t>
            </w:r>
            <w:r w:rsidRPr="008F2EAF">
              <w:rPr>
                <w:rFonts w:cs="Arial"/>
                <w:lang w:eastAsia="en-US"/>
              </w:rPr>
              <w:t>UTRA frequencies 5,</w:t>
            </w:r>
            <w:r w:rsidRPr="008F2EAF">
              <w:rPr>
                <w:rFonts w:cs="Arial" w:hint="eastAsia"/>
                <w:lang w:eastAsia="en-US"/>
              </w:rPr>
              <w:t xml:space="preserve"> </w:t>
            </w:r>
            <w:r w:rsidRPr="008F2EAF">
              <w:rPr>
                <w:rFonts w:cs="Arial"/>
                <w:lang w:eastAsia="en-US"/>
              </w:rPr>
              <w:t>6,</w:t>
            </w:r>
            <w:r w:rsidRPr="008F2EAF">
              <w:rPr>
                <w:rFonts w:cs="Arial" w:hint="eastAsia"/>
                <w:lang w:eastAsia="en-US"/>
              </w:rPr>
              <w:t xml:space="preserve"> </w:t>
            </w:r>
            <w:r w:rsidRPr="008F2EAF">
              <w:rPr>
                <w:rFonts w:cs="Arial"/>
                <w:lang w:eastAsia="en-US"/>
              </w:rPr>
              <w:t>7</w:t>
            </w:r>
            <w:r w:rsidRPr="008F2EAF">
              <w:rPr>
                <w:rFonts w:cs="Arial" w:hint="eastAsia"/>
                <w:lang w:eastAsia="en-US"/>
              </w:rPr>
              <w:t>, 8, 9</w:t>
            </w:r>
            <w:r w:rsidRPr="008F2EAF">
              <w:rPr>
                <w:rFonts w:cs="Arial"/>
                <w:lang w:eastAsia="en-US"/>
              </w:rPr>
              <w:t>.</w:t>
            </w:r>
          </w:p>
        </w:tc>
      </w:tr>
      <w:tr w:rsidR="00621EB2" w:rsidRPr="008F2EAF" w14:paraId="1C6590FE" w14:textId="77777777" w:rsidTr="00054A8B">
        <w:trPr>
          <w:cantSplit/>
          <w:trHeight w:val="227"/>
          <w:jc w:val="center"/>
        </w:trPr>
        <w:tc>
          <w:tcPr>
            <w:tcW w:w="2450" w:type="dxa"/>
          </w:tcPr>
          <w:p w14:paraId="73CDDB32" w14:textId="77777777" w:rsidR="00621EB2" w:rsidRPr="008F2EAF" w:rsidRDefault="00621EB2" w:rsidP="00054A8B">
            <w:pPr>
              <w:pStyle w:val="TAL"/>
              <w:rPr>
                <w:rFonts w:cs="Arial"/>
                <w:lang w:eastAsia="en-US"/>
              </w:rPr>
            </w:pPr>
            <w:r w:rsidRPr="008F2EAF">
              <w:rPr>
                <w:rFonts w:cs="Arial"/>
                <w:lang w:eastAsia="en-US"/>
              </w:rPr>
              <w:t>Active cell</w:t>
            </w:r>
          </w:p>
        </w:tc>
        <w:tc>
          <w:tcPr>
            <w:tcW w:w="621" w:type="dxa"/>
          </w:tcPr>
          <w:p w14:paraId="3B5EFED5" w14:textId="77777777" w:rsidR="00621EB2" w:rsidRPr="008F2EAF" w:rsidRDefault="00621EB2" w:rsidP="00054A8B">
            <w:pPr>
              <w:pStyle w:val="TAC"/>
              <w:rPr>
                <w:rFonts w:cs="Arial"/>
                <w:lang w:eastAsia="en-US"/>
              </w:rPr>
            </w:pPr>
          </w:p>
        </w:tc>
        <w:tc>
          <w:tcPr>
            <w:tcW w:w="1658" w:type="dxa"/>
          </w:tcPr>
          <w:p w14:paraId="4662F9FC" w14:textId="77777777" w:rsidR="00621EB2" w:rsidRPr="008F2EAF" w:rsidRDefault="00621EB2" w:rsidP="00054A8B">
            <w:pPr>
              <w:pStyle w:val="TAC"/>
              <w:rPr>
                <w:rFonts w:cs="Arial"/>
                <w:lang w:eastAsia="en-US"/>
              </w:rPr>
            </w:pPr>
            <w:r w:rsidRPr="008F2EAF">
              <w:rPr>
                <w:rFonts w:cs="Arial"/>
                <w:lang w:eastAsia="en-US"/>
              </w:rPr>
              <w:t>Cell 1</w:t>
            </w:r>
          </w:p>
        </w:tc>
        <w:tc>
          <w:tcPr>
            <w:tcW w:w="4929" w:type="dxa"/>
          </w:tcPr>
          <w:p w14:paraId="5E1D12C2" w14:textId="77777777" w:rsidR="00621EB2" w:rsidRPr="008F2EAF" w:rsidRDefault="00621EB2" w:rsidP="00054A8B">
            <w:pPr>
              <w:pStyle w:val="TAL"/>
              <w:rPr>
                <w:rFonts w:cs="Arial"/>
                <w:lang w:eastAsia="en-US"/>
              </w:rPr>
            </w:pPr>
            <w:r w:rsidRPr="008F2EAF">
              <w:rPr>
                <w:rFonts w:cs="Arial"/>
                <w:lang w:eastAsia="en-US"/>
              </w:rPr>
              <w:t>Cell 1 is on RF channel number 1</w:t>
            </w:r>
          </w:p>
        </w:tc>
      </w:tr>
      <w:tr w:rsidR="00621EB2" w:rsidRPr="008F2EAF" w14:paraId="42B76E94" w14:textId="77777777" w:rsidTr="00054A8B">
        <w:trPr>
          <w:cantSplit/>
          <w:trHeight w:val="227"/>
          <w:jc w:val="center"/>
        </w:trPr>
        <w:tc>
          <w:tcPr>
            <w:tcW w:w="2450" w:type="dxa"/>
          </w:tcPr>
          <w:p w14:paraId="7F78250E" w14:textId="77777777" w:rsidR="00621EB2" w:rsidRPr="008F2EAF" w:rsidRDefault="00621EB2" w:rsidP="00054A8B">
            <w:pPr>
              <w:pStyle w:val="TAL"/>
              <w:rPr>
                <w:rFonts w:cs="Arial"/>
                <w:lang w:eastAsia="en-US"/>
              </w:rPr>
            </w:pPr>
            <w:r w:rsidRPr="008F2EAF">
              <w:rPr>
                <w:rFonts w:cs="Arial"/>
                <w:lang w:eastAsia="en-US"/>
              </w:rPr>
              <w:t>Neighbour cell</w:t>
            </w:r>
            <w:r w:rsidRPr="008F2EAF">
              <w:rPr>
                <w:rFonts w:cs="Arial" w:hint="eastAsia"/>
                <w:lang w:eastAsia="en-US"/>
              </w:rPr>
              <w:t>s</w:t>
            </w:r>
          </w:p>
        </w:tc>
        <w:tc>
          <w:tcPr>
            <w:tcW w:w="621" w:type="dxa"/>
          </w:tcPr>
          <w:p w14:paraId="3F32808C" w14:textId="77777777" w:rsidR="00621EB2" w:rsidRPr="008F2EAF" w:rsidRDefault="00621EB2" w:rsidP="00054A8B">
            <w:pPr>
              <w:pStyle w:val="TAC"/>
              <w:rPr>
                <w:rFonts w:cs="Arial"/>
                <w:lang w:eastAsia="en-US"/>
              </w:rPr>
            </w:pPr>
          </w:p>
        </w:tc>
        <w:tc>
          <w:tcPr>
            <w:tcW w:w="1658" w:type="dxa"/>
          </w:tcPr>
          <w:p w14:paraId="0F7A5B72" w14:textId="77777777" w:rsidR="00621EB2" w:rsidRPr="008F2EAF" w:rsidRDefault="00621EB2" w:rsidP="00054A8B">
            <w:pPr>
              <w:pStyle w:val="TAC"/>
              <w:rPr>
                <w:rFonts w:cs="Arial"/>
                <w:lang w:eastAsia="en-US"/>
              </w:rPr>
            </w:pPr>
            <w:r w:rsidRPr="008F2EAF">
              <w:rPr>
                <w:rFonts w:cs="Arial" w:hint="eastAsia"/>
                <w:lang w:eastAsia="en-US"/>
              </w:rPr>
              <w:t>Cell 2,3,4</w:t>
            </w:r>
          </w:p>
        </w:tc>
        <w:tc>
          <w:tcPr>
            <w:tcW w:w="4929" w:type="dxa"/>
          </w:tcPr>
          <w:p w14:paraId="6412DD0F" w14:textId="77777777" w:rsidR="00621EB2" w:rsidRPr="008F2EAF" w:rsidRDefault="00621EB2" w:rsidP="00054A8B">
            <w:pPr>
              <w:pStyle w:val="TAL"/>
              <w:rPr>
                <w:rFonts w:cs="Arial"/>
                <w:lang w:eastAsia="en-US"/>
              </w:rPr>
            </w:pPr>
          </w:p>
        </w:tc>
      </w:tr>
      <w:tr w:rsidR="00621EB2" w:rsidRPr="008F2EAF" w14:paraId="471F282B" w14:textId="77777777" w:rsidTr="00054A8B">
        <w:trPr>
          <w:cantSplit/>
          <w:trHeight w:val="227"/>
          <w:jc w:val="center"/>
        </w:trPr>
        <w:tc>
          <w:tcPr>
            <w:tcW w:w="2450" w:type="dxa"/>
          </w:tcPr>
          <w:p w14:paraId="1219ED59" w14:textId="77777777" w:rsidR="00621EB2" w:rsidRPr="008F2EAF" w:rsidRDefault="00621EB2" w:rsidP="00054A8B">
            <w:pPr>
              <w:pStyle w:val="TAL"/>
              <w:rPr>
                <w:rFonts w:cs="Arial"/>
                <w:lang w:eastAsia="en-US"/>
              </w:rPr>
            </w:pPr>
            <w:r w:rsidRPr="008F2EAF">
              <w:rPr>
                <w:rFonts w:cs="Arial"/>
                <w:lang w:eastAsia="en-US"/>
              </w:rPr>
              <w:t>Gap Pattern Id</w:t>
            </w:r>
          </w:p>
        </w:tc>
        <w:tc>
          <w:tcPr>
            <w:tcW w:w="621" w:type="dxa"/>
          </w:tcPr>
          <w:p w14:paraId="07B3310C" w14:textId="77777777" w:rsidR="00621EB2" w:rsidRPr="008F2EAF" w:rsidRDefault="00621EB2" w:rsidP="00054A8B">
            <w:pPr>
              <w:pStyle w:val="TAC"/>
              <w:rPr>
                <w:rFonts w:cs="Arial"/>
                <w:lang w:eastAsia="en-US"/>
              </w:rPr>
            </w:pPr>
          </w:p>
        </w:tc>
        <w:tc>
          <w:tcPr>
            <w:tcW w:w="1658" w:type="dxa"/>
          </w:tcPr>
          <w:p w14:paraId="006D584E" w14:textId="77777777" w:rsidR="00621EB2" w:rsidRPr="008F2EAF" w:rsidRDefault="00621EB2" w:rsidP="00054A8B">
            <w:pPr>
              <w:pStyle w:val="TAC"/>
              <w:rPr>
                <w:rFonts w:cs="Arial"/>
                <w:lang w:eastAsia="en-US"/>
              </w:rPr>
            </w:pPr>
            <w:r w:rsidRPr="008F2EAF">
              <w:rPr>
                <w:rFonts w:cs="Arial"/>
                <w:lang w:eastAsia="en-US"/>
              </w:rPr>
              <w:t>0</w:t>
            </w:r>
          </w:p>
        </w:tc>
        <w:tc>
          <w:tcPr>
            <w:tcW w:w="4929" w:type="dxa"/>
          </w:tcPr>
          <w:p w14:paraId="7DE14BA0" w14:textId="77777777" w:rsidR="00621EB2" w:rsidRPr="008F2EAF" w:rsidRDefault="00621EB2" w:rsidP="00054A8B">
            <w:pPr>
              <w:pStyle w:val="TAL"/>
              <w:rPr>
                <w:rFonts w:cs="Arial"/>
                <w:lang w:eastAsia="en-US"/>
              </w:rPr>
            </w:pPr>
            <w:r w:rsidRPr="008F2EAF">
              <w:rPr>
                <w:rFonts w:cs="Arial"/>
                <w:lang w:eastAsia="en-US"/>
              </w:rPr>
              <w:t xml:space="preserve">As specified in TS 36.133 clause 8.1.2.1. </w:t>
            </w:r>
          </w:p>
        </w:tc>
      </w:tr>
      <w:tr w:rsidR="00621EB2" w:rsidRPr="008F2EAF" w14:paraId="27BD7886" w14:textId="77777777" w:rsidTr="00054A8B">
        <w:trPr>
          <w:cantSplit/>
          <w:trHeight w:val="227"/>
          <w:jc w:val="center"/>
        </w:trPr>
        <w:tc>
          <w:tcPr>
            <w:tcW w:w="2450" w:type="dxa"/>
          </w:tcPr>
          <w:p w14:paraId="1154E658" w14:textId="77777777" w:rsidR="00621EB2" w:rsidRPr="008F2EAF" w:rsidRDefault="00621EB2" w:rsidP="00054A8B">
            <w:pPr>
              <w:pStyle w:val="TAL"/>
              <w:rPr>
                <w:rFonts w:cs="Arial"/>
                <w:lang w:eastAsia="en-US"/>
              </w:rPr>
            </w:pPr>
            <w:r w:rsidRPr="008F2EAF">
              <w:rPr>
                <w:rFonts w:cs="Arial"/>
                <w:lang w:eastAsia="en-US"/>
              </w:rPr>
              <w:t>Special subframe configuration</w:t>
            </w:r>
          </w:p>
        </w:tc>
        <w:tc>
          <w:tcPr>
            <w:tcW w:w="621" w:type="dxa"/>
          </w:tcPr>
          <w:p w14:paraId="011586F4" w14:textId="77777777" w:rsidR="00621EB2" w:rsidRPr="008F2EAF" w:rsidRDefault="00621EB2" w:rsidP="00054A8B">
            <w:pPr>
              <w:pStyle w:val="TAC"/>
              <w:rPr>
                <w:rFonts w:cs="Arial"/>
                <w:lang w:eastAsia="en-US"/>
              </w:rPr>
            </w:pPr>
          </w:p>
        </w:tc>
        <w:tc>
          <w:tcPr>
            <w:tcW w:w="1658" w:type="dxa"/>
          </w:tcPr>
          <w:p w14:paraId="31E6EEF8" w14:textId="77777777" w:rsidR="00621EB2" w:rsidRPr="008F2EAF" w:rsidRDefault="00621EB2" w:rsidP="00054A8B">
            <w:pPr>
              <w:pStyle w:val="TAC"/>
              <w:rPr>
                <w:rFonts w:cs="Arial"/>
                <w:lang w:eastAsia="en-US"/>
              </w:rPr>
            </w:pPr>
            <w:r w:rsidRPr="008F2EAF">
              <w:rPr>
                <w:rFonts w:cs="Arial"/>
                <w:lang w:eastAsia="en-US"/>
              </w:rPr>
              <w:t>6</w:t>
            </w:r>
          </w:p>
        </w:tc>
        <w:tc>
          <w:tcPr>
            <w:tcW w:w="4929" w:type="dxa"/>
          </w:tcPr>
          <w:p w14:paraId="036A8002" w14:textId="77777777" w:rsidR="00621EB2" w:rsidRPr="008F2EAF" w:rsidRDefault="00621EB2" w:rsidP="00054A8B">
            <w:pPr>
              <w:pStyle w:val="TAL"/>
              <w:rPr>
                <w:rFonts w:cs="Arial"/>
                <w:lang w:eastAsia="en-US"/>
              </w:rPr>
            </w:pPr>
            <w:r w:rsidRPr="008F2EAF">
              <w:rPr>
                <w:rFonts w:cs="Arial"/>
                <w:lang w:eastAsia="en-US"/>
              </w:rPr>
              <w:t>As specified in table 4.2-1 in TS 36.211. The same configuration in both cells</w:t>
            </w:r>
          </w:p>
        </w:tc>
      </w:tr>
      <w:tr w:rsidR="00621EB2" w:rsidRPr="008F2EAF" w14:paraId="2C597B2C" w14:textId="77777777" w:rsidTr="00054A8B">
        <w:trPr>
          <w:cantSplit/>
          <w:trHeight w:val="227"/>
          <w:jc w:val="center"/>
        </w:trPr>
        <w:tc>
          <w:tcPr>
            <w:tcW w:w="2450" w:type="dxa"/>
          </w:tcPr>
          <w:p w14:paraId="2AC579D2" w14:textId="77777777" w:rsidR="00621EB2" w:rsidRPr="008F2EAF" w:rsidRDefault="00621EB2" w:rsidP="00054A8B">
            <w:pPr>
              <w:pStyle w:val="TAL"/>
              <w:rPr>
                <w:rFonts w:cs="Arial"/>
                <w:lang w:eastAsia="en-US"/>
              </w:rPr>
            </w:pPr>
            <w:r w:rsidRPr="008F2EAF">
              <w:rPr>
                <w:rFonts w:cs="Arial"/>
                <w:lang w:eastAsia="en-US"/>
              </w:rPr>
              <w:t>Uplink-downlink configuration</w:t>
            </w:r>
          </w:p>
        </w:tc>
        <w:tc>
          <w:tcPr>
            <w:tcW w:w="621" w:type="dxa"/>
          </w:tcPr>
          <w:p w14:paraId="74DF33E8" w14:textId="77777777" w:rsidR="00621EB2" w:rsidRPr="008F2EAF" w:rsidRDefault="00621EB2" w:rsidP="00054A8B">
            <w:pPr>
              <w:pStyle w:val="TAC"/>
              <w:rPr>
                <w:rFonts w:cs="Arial"/>
                <w:lang w:eastAsia="en-US"/>
              </w:rPr>
            </w:pPr>
          </w:p>
        </w:tc>
        <w:tc>
          <w:tcPr>
            <w:tcW w:w="1658" w:type="dxa"/>
          </w:tcPr>
          <w:p w14:paraId="31D73FD5" w14:textId="77777777" w:rsidR="00621EB2" w:rsidRPr="008F2EAF" w:rsidRDefault="00621EB2" w:rsidP="00054A8B">
            <w:pPr>
              <w:pStyle w:val="TAC"/>
              <w:rPr>
                <w:rFonts w:cs="Arial"/>
                <w:lang w:eastAsia="en-US"/>
              </w:rPr>
            </w:pPr>
            <w:r w:rsidRPr="008F2EAF">
              <w:rPr>
                <w:rFonts w:cs="Arial"/>
                <w:lang w:eastAsia="en-US"/>
              </w:rPr>
              <w:t>1</w:t>
            </w:r>
          </w:p>
        </w:tc>
        <w:tc>
          <w:tcPr>
            <w:tcW w:w="4929" w:type="dxa"/>
          </w:tcPr>
          <w:p w14:paraId="29B8A9DE" w14:textId="77777777" w:rsidR="00621EB2" w:rsidRPr="008F2EAF" w:rsidRDefault="00621EB2" w:rsidP="00054A8B">
            <w:pPr>
              <w:pStyle w:val="TAL"/>
              <w:rPr>
                <w:rFonts w:cs="Arial"/>
                <w:lang w:eastAsia="en-US"/>
              </w:rPr>
            </w:pPr>
            <w:r w:rsidRPr="008F2EAF">
              <w:rPr>
                <w:rFonts w:cs="Arial"/>
                <w:lang w:eastAsia="en-US"/>
              </w:rPr>
              <w:t>As specified in TS 36.211 clause 4.2 Table 4.2-2</w:t>
            </w:r>
          </w:p>
        </w:tc>
      </w:tr>
      <w:tr w:rsidR="00621EB2" w:rsidRPr="008F2EAF" w14:paraId="3CF92CD7" w14:textId="77777777" w:rsidTr="00054A8B">
        <w:trPr>
          <w:cantSplit/>
          <w:trHeight w:val="227"/>
          <w:jc w:val="center"/>
        </w:trPr>
        <w:tc>
          <w:tcPr>
            <w:tcW w:w="2450" w:type="dxa"/>
          </w:tcPr>
          <w:p w14:paraId="7FD7126F" w14:textId="77777777" w:rsidR="00621EB2" w:rsidRPr="008F2EAF" w:rsidRDefault="00621EB2" w:rsidP="00054A8B">
            <w:pPr>
              <w:pStyle w:val="TAL"/>
              <w:rPr>
                <w:rFonts w:cs="Arial"/>
                <w:lang w:eastAsia="en-US"/>
              </w:rPr>
            </w:pPr>
            <w:r w:rsidRPr="008F2EAF">
              <w:rPr>
                <w:rFonts w:cs="Arial"/>
                <w:lang w:eastAsia="en-US"/>
              </w:rPr>
              <w:t>A3-Offset</w:t>
            </w:r>
          </w:p>
        </w:tc>
        <w:tc>
          <w:tcPr>
            <w:tcW w:w="621" w:type="dxa"/>
          </w:tcPr>
          <w:p w14:paraId="78EB2927" w14:textId="77777777" w:rsidR="00621EB2" w:rsidRPr="008F2EAF" w:rsidRDefault="00621EB2" w:rsidP="00054A8B">
            <w:pPr>
              <w:pStyle w:val="TAC"/>
              <w:rPr>
                <w:rFonts w:cs="Arial"/>
                <w:lang w:eastAsia="en-US"/>
              </w:rPr>
            </w:pPr>
            <w:r w:rsidRPr="008F2EAF">
              <w:rPr>
                <w:rFonts w:cs="Arial"/>
                <w:lang w:eastAsia="en-US"/>
              </w:rPr>
              <w:t>dB</w:t>
            </w:r>
          </w:p>
        </w:tc>
        <w:tc>
          <w:tcPr>
            <w:tcW w:w="1658" w:type="dxa"/>
          </w:tcPr>
          <w:p w14:paraId="7096AEAF" w14:textId="77777777" w:rsidR="00621EB2" w:rsidRPr="008F2EAF" w:rsidRDefault="00621EB2" w:rsidP="00054A8B">
            <w:pPr>
              <w:pStyle w:val="TAC"/>
              <w:rPr>
                <w:rFonts w:cs="Arial"/>
                <w:lang w:eastAsia="en-US"/>
              </w:rPr>
            </w:pPr>
            <w:r w:rsidRPr="008F2EAF">
              <w:rPr>
                <w:rFonts w:cs="Arial"/>
                <w:lang w:eastAsia="en-US"/>
              </w:rPr>
              <w:t>-</w:t>
            </w:r>
            <w:r w:rsidRPr="008F2EAF">
              <w:rPr>
                <w:rFonts w:cs="Arial" w:hint="eastAsia"/>
                <w:lang w:eastAsia="zh-CN"/>
              </w:rPr>
              <w:t>5</w:t>
            </w:r>
          </w:p>
        </w:tc>
        <w:tc>
          <w:tcPr>
            <w:tcW w:w="4929" w:type="dxa"/>
          </w:tcPr>
          <w:p w14:paraId="5FB8509B" w14:textId="77777777" w:rsidR="00621EB2" w:rsidRPr="008F2EAF" w:rsidRDefault="00621EB2" w:rsidP="00054A8B">
            <w:pPr>
              <w:pStyle w:val="TAL"/>
              <w:rPr>
                <w:rFonts w:cs="Arial"/>
                <w:lang w:eastAsia="en-US"/>
              </w:rPr>
            </w:pPr>
          </w:p>
        </w:tc>
      </w:tr>
      <w:tr w:rsidR="00621EB2" w:rsidRPr="008F2EAF" w14:paraId="4CB8A555" w14:textId="77777777" w:rsidTr="00054A8B">
        <w:trPr>
          <w:cantSplit/>
          <w:trHeight w:val="227"/>
          <w:jc w:val="center"/>
        </w:trPr>
        <w:tc>
          <w:tcPr>
            <w:tcW w:w="2450" w:type="dxa"/>
          </w:tcPr>
          <w:p w14:paraId="3E3A087A" w14:textId="77777777" w:rsidR="00621EB2" w:rsidRPr="008F2EAF" w:rsidRDefault="00621EB2" w:rsidP="00054A8B">
            <w:pPr>
              <w:pStyle w:val="TAL"/>
              <w:rPr>
                <w:rFonts w:cs="Arial"/>
                <w:lang w:eastAsia="en-US"/>
              </w:rPr>
            </w:pPr>
            <w:r w:rsidRPr="008F2EAF">
              <w:rPr>
                <w:rFonts w:cs="Arial"/>
                <w:lang w:eastAsia="en-US"/>
              </w:rPr>
              <w:t>Hysteresis</w:t>
            </w:r>
          </w:p>
        </w:tc>
        <w:tc>
          <w:tcPr>
            <w:tcW w:w="621" w:type="dxa"/>
          </w:tcPr>
          <w:p w14:paraId="5363F807" w14:textId="77777777" w:rsidR="00621EB2" w:rsidRPr="008F2EAF" w:rsidRDefault="00621EB2" w:rsidP="00054A8B">
            <w:pPr>
              <w:pStyle w:val="TAC"/>
              <w:rPr>
                <w:rFonts w:cs="Arial"/>
                <w:lang w:eastAsia="en-US"/>
              </w:rPr>
            </w:pPr>
            <w:r w:rsidRPr="008F2EAF">
              <w:rPr>
                <w:rFonts w:cs="Arial"/>
                <w:lang w:eastAsia="en-US"/>
              </w:rPr>
              <w:t>dB</w:t>
            </w:r>
          </w:p>
        </w:tc>
        <w:tc>
          <w:tcPr>
            <w:tcW w:w="1658" w:type="dxa"/>
          </w:tcPr>
          <w:p w14:paraId="3D2EF7DD" w14:textId="77777777" w:rsidR="00621EB2" w:rsidRPr="008F2EAF" w:rsidRDefault="00621EB2" w:rsidP="00054A8B">
            <w:pPr>
              <w:pStyle w:val="TAC"/>
              <w:rPr>
                <w:rFonts w:cs="Arial"/>
                <w:lang w:eastAsia="en-US"/>
              </w:rPr>
            </w:pPr>
            <w:r w:rsidRPr="008F2EAF">
              <w:rPr>
                <w:rFonts w:cs="Arial"/>
                <w:lang w:eastAsia="en-US"/>
              </w:rPr>
              <w:t>0</w:t>
            </w:r>
          </w:p>
        </w:tc>
        <w:tc>
          <w:tcPr>
            <w:tcW w:w="4929" w:type="dxa"/>
          </w:tcPr>
          <w:p w14:paraId="4DE7B286" w14:textId="77777777" w:rsidR="00621EB2" w:rsidRPr="008F2EAF" w:rsidRDefault="00621EB2" w:rsidP="00054A8B">
            <w:pPr>
              <w:pStyle w:val="TAL"/>
              <w:rPr>
                <w:rFonts w:cs="Arial"/>
                <w:lang w:eastAsia="en-US"/>
              </w:rPr>
            </w:pPr>
          </w:p>
        </w:tc>
      </w:tr>
      <w:tr w:rsidR="00621EB2" w:rsidRPr="008F2EAF" w14:paraId="3FF78523" w14:textId="77777777" w:rsidTr="00054A8B">
        <w:trPr>
          <w:cantSplit/>
          <w:trHeight w:val="227"/>
          <w:jc w:val="center"/>
        </w:trPr>
        <w:tc>
          <w:tcPr>
            <w:tcW w:w="2450" w:type="dxa"/>
          </w:tcPr>
          <w:p w14:paraId="62AB81DF" w14:textId="77777777" w:rsidR="00621EB2" w:rsidRPr="008F2EAF" w:rsidRDefault="00621EB2" w:rsidP="00054A8B">
            <w:pPr>
              <w:pStyle w:val="TAL"/>
              <w:rPr>
                <w:rFonts w:cs="Arial"/>
                <w:lang w:eastAsia="en-US"/>
              </w:rPr>
            </w:pPr>
            <w:r w:rsidRPr="008F2EAF">
              <w:rPr>
                <w:rFonts w:cs="Arial"/>
                <w:lang w:eastAsia="en-US"/>
              </w:rPr>
              <w:t>CP length</w:t>
            </w:r>
          </w:p>
        </w:tc>
        <w:tc>
          <w:tcPr>
            <w:tcW w:w="621" w:type="dxa"/>
          </w:tcPr>
          <w:p w14:paraId="68A2399A" w14:textId="77777777" w:rsidR="00621EB2" w:rsidRPr="008F2EAF" w:rsidRDefault="00621EB2" w:rsidP="00054A8B">
            <w:pPr>
              <w:pStyle w:val="TAC"/>
              <w:rPr>
                <w:rFonts w:cs="Arial"/>
                <w:lang w:eastAsia="en-US"/>
              </w:rPr>
            </w:pPr>
          </w:p>
        </w:tc>
        <w:tc>
          <w:tcPr>
            <w:tcW w:w="1658" w:type="dxa"/>
          </w:tcPr>
          <w:p w14:paraId="3288B0DF" w14:textId="77777777" w:rsidR="00621EB2" w:rsidRPr="008F2EAF" w:rsidRDefault="00621EB2" w:rsidP="00054A8B">
            <w:pPr>
              <w:pStyle w:val="TAC"/>
              <w:rPr>
                <w:rFonts w:cs="Arial"/>
                <w:lang w:eastAsia="en-US"/>
              </w:rPr>
            </w:pPr>
            <w:r w:rsidRPr="008F2EAF">
              <w:rPr>
                <w:rFonts w:cs="Arial"/>
                <w:lang w:eastAsia="en-US"/>
              </w:rPr>
              <w:t>Normal</w:t>
            </w:r>
          </w:p>
        </w:tc>
        <w:tc>
          <w:tcPr>
            <w:tcW w:w="4929" w:type="dxa"/>
          </w:tcPr>
          <w:p w14:paraId="40F63261" w14:textId="77777777" w:rsidR="00621EB2" w:rsidRPr="008F2EAF" w:rsidRDefault="00621EB2" w:rsidP="00054A8B">
            <w:pPr>
              <w:pStyle w:val="TAL"/>
              <w:rPr>
                <w:rFonts w:cs="Arial"/>
                <w:lang w:eastAsia="en-US"/>
              </w:rPr>
            </w:pPr>
          </w:p>
        </w:tc>
      </w:tr>
      <w:tr w:rsidR="00621EB2" w:rsidRPr="008F2EAF" w14:paraId="5E648C70" w14:textId="77777777" w:rsidTr="00054A8B">
        <w:trPr>
          <w:cantSplit/>
          <w:trHeight w:val="227"/>
          <w:jc w:val="center"/>
        </w:trPr>
        <w:tc>
          <w:tcPr>
            <w:tcW w:w="2450" w:type="dxa"/>
          </w:tcPr>
          <w:p w14:paraId="15BB57A6" w14:textId="77777777" w:rsidR="00621EB2" w:rsidRPr="008F2EAF" w:rsidRDefault="00621EB2" w:rsidP="00054A8B">
            <w:pPr>
              <w:pStyle w:val="TAL"/>
              <w:rPr>
                <w:rFonts w:cs="Arial"/>
                <w:lang w:eastAsia="en-US"/>
              </w:rPr>
            </w:pPr>
            <w:r w:rsidRPr="008F2EAF">
              <w:rPr>
                <w:rFonts w:cs="Arial"/>
                <w:lang w:eastAsia="en-US"/>
              </w:rPr>
              <w:t>TimeToTrigger</w:t>
            </w:r>
          </w:p>
        </w:tc>
        <w:tc>
          <w:tcPr>
            <w:tcW w:w="621" w:type="dxa"/>
          </w:tcPr>
          <w:p w14:paraId="4F1E3D2B" w14:textId="77777777" w:rsidR="00621EB2" w:rsidRPr="008F2EAF" w:rsidRDefault="00621EB2" w:rsidP="00054A8B">
            <w:pPr>
              <w:pStyle w:val="TAC"/>
              <w:rPr>
                <w:rFonts w:cs="Arial"/>
                <w:lang w:eastAsia="en-US"/>
              </w:rPr>
            </w:pPr>
            <w:r w:rsidRPr="008F2EAF">
              <w:rPr>
                <w:rFonts w:cs="Arial"/>
                <w:lang w:eastAsia="en-US"/>
              </w:rPr>
              <w:t>s</w:t>
            </w:r>
          </w:p>
        </w:tc>
        <w:tc>
          <w:tcPr>
            <w:tcW w:w="1658" w:type="dxa"/>
          </w:tcPr>
          <w:p w14:paraId="561D677F" w14:textId="77777777" w:rsidR="00621EB2" w:rsidRPr="008F2EAF" w:rsidRDefault="00621EB2" w:rsidP="00054A8B">
            <w:pPr>
              <w:pStyle w:val="TAC"/>
              <w:rPr>
                <w:rFonts w:cs="Arial"/>
                <w:lang w:eastAsia="en-US"/>
              </w:rPr>
            </w:pPr>
            <w:r w:rsidRPr="008F2EAF">
              <w:rPr>
                <w:rFonts w:cs="Arial"/>
                <w:lang w:eastAsia="en-US"/>
              </w:rPr>
              <w:t>0</w:t>
            </w:r>
          </w:p>
        </w:tc>
        <w:tc>
          <w:tcPr>
            <w:tcW w:w="4929" w:type="dxa"/>
          </w:tcPr>
          <w:p w14:paraId="41185AEA" w14:textId="77777777" w:rsidR="00621EB2" w:rsidRPr="008F2EAF" w:rsidRDefault="00621EB2" w:rsidP="00054A8B">
            <w:pPr>
              <w:pStyle w:val="TAL"/>
              <w:rPr>
                <w:rFonts w:cs="Arial"/>
                <w:lang w:eastAsia="en-US"/>
              </w:rPr>
            </w:pPr>
          </w:p>
        </w:tc>
      </w:tr>
      <w:tr w:rsidR="00621EB2" w:rsidRPr="008F2EAF" w14:paraId="68B34963" w14:textId="77777777" w:rsidTr="00054A8B">
        <w:trPr>
          <w:cantSplit/>
          <w:trHeight w:val="227"/>
          <w:jc w:val="center"/>
        </w:trPr>
        <w:tc>
          <w:tcPr>
            <w:tcW w:w="2450" w:type="dxa"/>
          </w:tcPr>
          <w:p w14:paraId="526C7ED3" w14:textId="77777777" w:rsidR="00621EB2" w:rsidRPr="008F2EAF" w:rsidRDefault="00621EB2" w:rsidP="00054A8B">
            <w:pPr>
              <w:pStyle w:val="TAL"/>
              <w:rPr>
                <w:rFonts w:cs="Arial"/>
                <w:lang w:eastAsia="en-US"/>
              </w:rPr>
            </w:pPr>
            <w:r w:rsidRPr="008F2EAF">
              <w:rPr>
                <w:rFonts w:cs="Arial"/>
                <w:lang w:eastAsia="en-US"/>
              </w:rPr>
              <w:t>Filter coefficient</w:t>
            </w:r>
          </w:p>
        </w:tc>
        <w:tc>
          <w:tcPr>
            <w:tcW w:w="621" w:type="dxa"/>
          </w:tcPr>
          <w:p w14:paraId="274A5233" w14:textId="77777777" w:rsidR="00621EB2" w:rsidRPr="008F2EAF" w:rsidRDefault="00621EB2" w:rsidP="00054A8B">
            <w:pPr>
              <w:pStyle w:val="TAC"/>
              <w:rPr>
                <w:rFonts w:cs="Arial"/>
                <w:lang w:eastAsia="en-US"/>
              </w:rPr>
            </w:pPr>
          </w:p>
        </w:tc>
        <w:tc>
          <w:tcPr>
            <w:tcW w:w="1658" w:type="dxa"/>
          </w:tcPr>
          <w:p w14:paraId="6940376E" w14:textId="77777777" w:rsidR="00621EB2" w:rsidRPr="008F2EAF" w:rsidRDefault="00621EB2" w:rsidP="00054A8B">
            <w:pPr>
              <w:pStyle w:val="TAC"/>
              <w:rPr>
                <w:rFonts w:cs="Arial"/>
                <w:lang w:eastAsia="en-US"/>
              </w:rPr>
            </w:pPr>
            <w:r w:rsidRPr="008F2EAF">
              <w:rPr>
                <w:rFonts w:cs="Arial"/>
                <w:lang w:eastAsia="en-US"/>
              </w:rPr>
              <w:t>0</w:t>
            </w:r>
          </w:p>
        </w:tc>
        <w:tc>
          <w:tcPr>
            <w:tcW w:w="4929" w:type="dxa"/>
          </w:tcPr>
          <w:p w14:paraId="5F9B6D0C" w14:textId="77777777" w:rsidR="00621EB2" w:rsidRPr="008F2EAF" w:rsidRDefault="00621EB2" w:rsidP="00054A8B">
            <w:pPr>
              <w:pStyle w:val="TAL"/>
              <w:rPr>
                <w:rFonts w:cs="Arial"/>
                <w:lang w:eastAsia="en-US"/>
              </w:rPr>
            </w:pPr>
            <w:r w:rsidRPr="008F2EAF">
              <w:rPr>
                <w:rFonts w:cs="Arial"/>
                <w:lang w:eastAsia="en-US"/>
              </w:rPr>
              <w:t>L3 filtering is not used</w:t>
            </w:r>
          </w:p>
        </w:tc>
      </w:tr>
      <w:tr w:rsidR="00621EB2" w:rsidRPr="008F2EAF" w14:paraId="4BB4767F" w14:textId="77777777" w:rsidTr="00054A8B">
        <w:trPr>
          <w:cantSplit/>
          <w:trHeight w:val="227"/>
          <w:jc w:val="center"/>
        </w:trPr>
        <w:tc>
          <w:tcPr>
            <w:tcW w:w="2450" w:type="dxa"/>
          </w:tcPr>
          <w:p w14:paraId="4113479C" w14:textId="77777777" w:rsidR="00621EB2" w:rsidRPr="008F2EAF" w:rsidRDefault="00621EB2" w:rsidP="00054A8B">
            <w:pPr>
              <w:pStyle w:val="TAL"/>
              <w:rPr>
                <w:rFonts w:cs="Arial"/>
                <w:lang w:eastAsia="en-US"/>
              </w:rPr>
            </w:pPr>
            <w:r w:rsidRPr="008F2EAF">
              <w:rPr>
                <w:rFonts w:cs="Arial"/>
                <w:lang w:eastAsia="en-US"/>
              </w:rPr>
              <w:t>DRX</w:t>
            </w:r>
          </w:p>
        </w:tc>
        <w:tc>
          <w:tcPr>
            <w:tcW w:w="621" w:type="dxa"/>
          </w:tcPr>
          <w:p w14:paraId="1BAF140D" w14:textId="77777777" w:rsidR="00621EB2" w:rsidRPr="008F2EAF" w:rsidRDefault="00621EB2" w:rsidP="00054A8B">
            <w:pPr>
              <w:pStyle w:val="TAC"/>
              <w:rPr>
                <w:rFonts w:cs="Arial"/>
                <w:lang w:eastAsia="en-US"/>
              </w:rPr>
            </w:pPr>
          </w:p>
        </w:tc>
        <w:tc>
          <w:tcPr>
            <w:tcW w:w="1658" w:type="dxa"/>
          </w:tcPr>
          <w:p w14:paraId="26A0EB2D" w14:textId="77777777" w:rsidR="00621EB2" w:rsidRPr="008F2EAF" w:rsidRDefault="00621EB2" w:rsidP="00054A8B">
            <w:pPr>
              <w:pStyle w:val="TAC"/>
              <w:rPr>
                <w:rFonts w:cs="Arial"/>
                <w:lang w:eastAsia="en-US"/>
              </w:rPr>
            </w:pPr>
            <w:r w:rsidRPr="008F2EAF">
              <w:rPr>
                <w:rFonts w:cs="Arial" w:hint="eastAsia"/>
                <w:lang w:eastAsia="en-US"/>
              </w:rPr>
              <w:t>ON</w:t>
            </w:r>
          </w:p>
        </w:tc>
        <w:tc>
          <w:tcPr>
            <w:tcW w:w="4929" w:type="dxa"/>
          </w:tcPr>
          <w:p w14:paraId="066AD686" w14:textId="77777777" w:rsidR="00621EB2" w:rsidRPr="008F2EAF" w:rsidRDefault="00621EB2" w:rsidP="00054A8B">
            <w:pPr>
              <w:pStyle w:val="TAL"/>
              <w:rPr>
                <w:rFonts w:cs="Arial"/>
                <w:lang w:eastAsia="en-US"/>
              </w:rPr>
            </w:pPr>
            <w:r w:rsidRPr="008F2EAF">
              <w:rPr>
                <w:rFonts w:cs="Arial"/>
                <w:lang w:eastAsia="en-US"/>
              </w:rPr>
              <w:t>DRX related parameters are defined in Table A.8.3.</w:t>
            </w:r>
            <w:r w:rsidRPr="008F2EAF">
              <w:rPr>
                <w:rFonts w:cs="Arial" w:hint="eastAsia"/>
                <w:lang w:eastAsia="en-US"/>
              </w:rPr>
              <w:t>9</w:t>
            </w:r>
            <w:r w:rsidRPr="008F2EAF">
              <w:rPr>
                <w:rFonts w:cs="Arial"/>
                <w:lang w:eastAsia="en-US"/>
              </w:rPr>
              <w:t>.1-3</w:t>
            </w:r>
          </w:p>
        </w:tc>
      </w:tr>
      <w:tr w:rsidR="00621EB2" w:rsidRPr="008F2EAF" w14:paraId="41B4E897" w14:textId="77777777" w:rsidTr="00054A8B">
        <w:trPr>
          <w:cantSplit/>
          <w:trHeight w:val="227"/>
          <w:jc w:val="center"/>
        </w:trPr>
        <w:tc>
          <w:tcPr>
            <w:tcW w:w="2450" w:type="dxa"/>
          </w:tcPr>
          <w:p w14:paraId="6532B93B" w14:textId="77777777" w:rsidR="00621EB2" w:rsidRPr="008F2EAF" w:rsidRDefault="00621EB2" w:rsidP="00054A8B">
            <w:pPr>
              <w:pStyle w:val="TAL"/>
              <w:rPr>
                <w:rFonts w:cs="Arial"/>
                <w:lang w:eastAsia="en-US"/>
              </w:rPr>
            </w:pPr>
            <w:r w:rsidRPr="008F2EAF">
              <w:rPr>
                <w:rFonts w:cs="Arial"/>
                <w:lang w:eastAsia="en-US"/>
              </w:rPr>
              <w:t>Scaling factor for reduced performance group</w:t>
            </w:r>
          </w:p>
        </w:tc>
        <w:tc>
          <w:tcPr>
            <w:tcW w:w="621" w:type="dxa"/>
          </w:tcPr>
          <w:p w14:paraId="65F8F721" w14:textId="77777777" w:rsidR="00621EB2" w:rsidRPr="008F2EAF" w:rsidRDefault="00621EB2" w:rsidP="00054A8B">
            <w:pPr>
              <w:pStyle w:val="TAC"/>
              <w:rPr>
                <w:rFonts w:cs="Arial"/>
                <w:lang w:eastAsia="en-US"/>
              </w:rPr>
            </w:pPr>
          </w:p>
        </w:tc>
        <w:tc>
          <w:tcPr>
            <w:tcW w:w="1658" w:type="dxa"/>
          </w:tcPr>
          <w:p w14:paraId="1B2DA001" w14:textId="77777777" w:rsidR="00621EB2" w:rsidRPr="008F2EAF" w:rsidRDefault="00621EB2" w:rsidP="00054A8B">
            <w:pPr>
              <w:pStyle w:val="TAC"/>
              <w:rPr>
                <w:rFonts w:cs="Arial"/>
                <w:lang w:eastAsia="en-US"/>
              </w:rPr>
            </w:pPr>
            <w:r w:rsidRPr="008F2EAF">
              <w:rPr>
                <w:rFonts w:cs="Arial"/>
                <w:lang w:eastAsia="en-US"/>
              </w:rPr>
              <w:t>8</w:t>
            </w:r>
          </w:p>
        </w:tc>
        <w:tc>
          <w:tcPr>
            <w:tcW w:w="4929" w:type="dxa"/>
          </w:tcPr>
          <w:p w14:paraId="4060193C" w14:textId="77777777" w:rsidR="00621EB2" w:rsidRPr="008F2EAF" w:rsidRDefault="00621EB2" w:rsidP="00054A8B">
            <w:pPr>
              <w:pStyle w:val="TAL"/>
              <w:rPr>
                <w:rFonts w:cs="Arial"/>
                <w:lang w:eastAsia="en-US"/>
              </w:rPr>
            </w:pPr>
          </w:p>
        </w:tc>
      </w:tr>
      <w:tr w:rsidR="00621EB2" w:rsidRPr="008F2EAF" w14:paraId="03E05EC8" w14:textId="77777777" w:rsidTr="00054A8B">
        <w:trPr>
          <w:cantSplit/>
          <w:trHeight w:val="227"/>
          <w:jc w:val="center"/>
        </w:trPr>
        <w:tc>
          <w:tcPr>
            <w:tcW w:w="2450" w:type="dxa"/>
          </w:tcPr>
          <w:p w14:paraId="544BC1DF" w14:textId="77777777" w:rsidR="00621EB2" w:rsidRPr="008F2EAF" w:rsidRDefault="00621EB2" w:rsidP="00054A8B">
            <w:pPr>
              <w:pStyle w:val="TAL"/>
              <w:rPr>
                <w:rFonts w:cs="Arial"/>
                <w:lang w:eastAsia="en-US"/>
              </w:rPr>
            </w:pPr>
            <w:r w:rsidRPr="008F2EAF">
              <w:rPr>
                <w:rFonts w:cs="Arial"/>
                <w:lang w:eastAsia="en-US"/>
              </w:rPr>
              <w:t>T1</w:t>
            </w:r>
          </w:p>
        </w:tc>
        <w:tc>
          <w:tcPr>
            <w:tcW w:w="621" w:type="dxa"/>
          </w:tcPr>
          <w:p w14:paraId="795959C1" w14:textId="77777777" w:rsidR="00621EB2" w:rsidRPr="008F2EAF" w:rsidRDefault="00621EB2" w:rsidP="00054A8B">
            <w:pPr>
              <w:pStyle w:val="TAC"/>
              <w:rPr>
                <w:rFonts w:cs="Arial"/>
                <w:lang w:eastAsia="en-US"/>
              </w:rPr>
            </w:pPr>
            <w:r w:rsidRPr="008F2EAF">
              <w:rPr>
                <w:rFonts w:cs="Arial"/>
                <w:lang w:eastAsia="en-US"/>
              </w:rPr>
              <w:t>s</w:t>
            </w:r>
          </w:p>
        </w:tc>
        <w:tc>
          <w:tcPr>
            <w:tcW w:w="1658" w:type="dxa"/>
          </w:tcPr>
          <w:p w14:paraId="73D547D5" w14:textId="77777777" w:rsidR="00621EB2" w:rsidRPr="008F2EAF" w:rsidRDefault="00621EB2" w:rsidP="00054A8B">
            <w:pPr>
              <w:pStyle w:val="TAC"/>
              <w:rPr>
                <w:rFonts w:cs="Arial"/>
                <w:lang w:eastAsia="en-US"/>
              </w:rPr>
            </w:pPr>
            <w:r w:rsidRPr="008F2EAF">
              <w:rPr>
                <w:rFonts w:cs="Arial"/>
                <w:lang w:eastAsia="en-US"/>
              </w:rPr>
              <w:t>5</w:t>
            </w:r>
          </w:p>
        </w:tc>
        <w:tc>
          <w:tcPr>
            <w:tcW w:w="4929" w:type="dxa"/>
          </w:tcPr>
          <w:p w14:paraId="5831A6FF" w14:textId="77777777" w:rsidR="00621EB2" w:rsidRPr="008F2EAF" w:rsidRDefault="00621EB2" w:rsidP="00054A8B">
            <w:pPr>
              <w:pStyle w:val="TAL"/>
              <w:rPr>
                <w:rFonts w:cs="Arial"/>
                <w:lang w:eastAsia="en-US"/>
              </w:rPr>
            </w:pPr>
          </w:p>
        </w:tc>
      </w:tr>
      <w:tr w:rsidR="00621EB2" w:rsidRPr="008F2EAF" w14:paraId="0BFA0F94" w14:textId="77777777" w:rsidTr="00054A8B">
        <w:trPr>
          <w:cantSplit/>
          <w:trHeight w:val="227"/>
          <w:jc w:val="center"/>
        </w:trPr>
        <w:tc>
          <w:tcPr>
            <w:tcW w:w="2450" w:type="dxa"/>
          </w:tcPr>
          <w:p w14:paraId="51A0BF79" w14:textId="77777777" w:rsidR="00621EB2" w:rsidRPr="008F2EAF" w:rsidRDefault="00621EB2" w:rsidP="00054A8B">
            <w:pPr>
              <w:pStyle w:val="TAL"/>
              <w:rPr>
                <w:rFonts w:cs="Arial"/>
                <w:lang w:eastAsia="en-US"/>
              </w:rPr>
            </w:pPr>
            <w:r w:rsidRPr="008F2EAF">
              <w:rPr>
                <w:rFonts w:cs="Arial"/>
                <w:lang w:eastAsia="en-US"/>
              </w:rPr>
              <w:t>T2</w:t>
            </w:r>
          </w:p>
        </w:tc>
        <w:tc>
          <w:tcPr>
            <w:tcW w:w="621" w:type="dxa"/>
          </w:tcPr>
          <w:p w14:paraId="1EDE743A" w14:textId="77777777" w:rsidR="00621EB2" w:rsidRPr="008F2EAF" w:rsidRDefault="00621EB2" w:rsidP="00054A8B">
            <w:pPr>
              <w:pStyle w:val="TAC"/>
              <w:rPr>
                <w:rFonts w:cs="Arial"/>
                <w:lang w:eastAsia="en-US"/>
              </w:rPr>
            </w:pPr>
            <w:r w:rsidRPr="008F2EAF">
              <w:rPr>
                <w:rFonts w:cs="Arial"/>
                <w:lang w:eastAsia="en-US"/>
              </w:rPr>
              <w:t>s</w:t>
            </w:r>
          </w:p>
        </w:tc>
        <w:tc>
          <w:tcPr>
            <w:tcW w:w="1658" w:type="dxa"/>
          </w:tcPr>
          <w:p w14:paraId="571DA4CB" w14:textId="77777777" w:rsidR="00621EB2" w:rsidRPr="008F2EAF" w:rsidRDefault="00621EB2" w:rsidP="00054A8B">
            <w:pPr>
              <w:pStyle w:val="TAC"/>
              <w:rPr>
                <w:rFonts w:cs="Arial"/>
                <w:lang w:eastAsia="en-US"/>
              </w:rPr>
            </w:pPr>
            <w:r w:rsidRPr="008F2EAF">
              <w:rPr>
                <w:rFonts w:cs="Arial"/>
                <w:lang w:eastAsia="en-US"/>
              </w:rPr>
              <w:t>155</w:t>
            </w:r>
          </w:p>
        </w:tc>
        <w:tc>
          <w:tcPr>
            <w:tcW w:w="4929" w:type="dxa"/>
          </w:tcPr>
          <w:p w14:paraId="2747E3C7" w14:textId="77777777" w:rsidR="00621EB2" w:rsidRPr="008F2EAF" w:rsidRDefault="00621EB2" w:rsidP="00054A8B">
            <w:pPr>
              <w:pStyle w:val="TAL"/>
              <w:rPr>
                <w:rFonts w:cs="Arial"/>
                <w:lang w:eastAsia="en-US"/>
              </w:rPr>
            </w:pPr>
          </w:p>
        </w:tc>
      </w:tr>
    </w:tbl>
    <w:p w14:paraId="133462C8" w14:textId="77777777" w:rsidR="00621EB2" w:rsidRPr="00661533" w:rsidRDefault="00621EB2" w:rsidP="00621EB2">
      <w:pPr>
        <w:rPr>
          <w:noProof/>
        </w:rPr>
      </w:pPr>
    </w:p>
    <w:p w14:paraId="5BBE471B" w14:textId="77777777" w:rsidR="00621EB2" w:rsidRPr="00661533" w:rsidRDefault="00621EB2" w:rsidP="00621EB2">
      <w:pPr>
        <w:rPr>
          <w:noProof/>
        </w:rPr>
        <w:sectPr w:rsidR="00621EB2" w:rsidRPr="00661533">
          <w:headerReference w:type="even" r:id="rId286"/>
          <w:footnotePr>
            <w:numRestart w:val="eachSect"/>
          </w:footnotePr>
          <w:pgSz w:w="11907" w:h="16840" w:code="9"/>
          <w:pgMar w:top="1418" w:right="1134" w:bottom="1134" w:left="1134" w:header="680" w:footer="567" w:gutter="0"/>
          <w:cols w:space="720"/>
        </w:sectPr>
      </w:pPr>
    </w:p>
    <w:p w14:paraId="2DBAB658" w14:textId="77777777" w:rsidR="00621EB2" w:rsidRPr="00661533" w:rsidRDefault="00621EB2" w:rsidP="00621EB2">
      <w:pPr>
        <w:pStyle w:val="TH"/>
        <w:rPr>
          <w:snapToGrid w:val="0"/>
        </w:rPr>
      </w:pPr>
      <w:r w:rsidRPr="00661533">
        <w:rPr>
          <w:snapToGrid w:val="0"/>
        </w:rPr>
        <w:lastRenderedPageBreak/>
        <w:t xml:space="preserve">Table </w:t>
      </w:r>
      <w:r w:rsidR="002D1EE3" w:rsidRPr="00661533">
        <w:rPr>
          <w:snapToGrid w:val="0"/>
        </w:rPr>
        <w:t>A.8.4.9</w:t>
      </w:r>
      <w:r w:rsidRPr="00661533">
        <w:rPr>
          <w:snapToGrid w:val="0"/>
        </w:rPr>
        <w:t xml:space="preserve">.1-2: Cell specific test parameters for E-UTRAN </w:t>
      </w:r>
      <w:r w:rsidRPr="00661533">
        <w:rPr>
          <w:rFonts w:hint="eastAsia"/>
          <w:snapToGrid w:val="0"/>
        </w:rPr>
        <w:t>T</w:t>
      </w:r>
      <w:r w:rsidRPr="00661533">
        <w:rPr>
          <w:snapToGrid w:val="0"/>
        </w:rPr>
        <w:t>DD-</w:t>
      </w:r>
      <w:r w:rsidRPr="00661533">
        <w:rPr>
          <w:rFonts w:hint="eastAsia"/>
          <w:snapToGrid w:val="0"/>
        </w:rPr>
        <w:t>T</w:t>
      </w:r>
      <w:r w:rsidRPr="00661533">
        <w:rPr>
          <w:snapToGrid w:val="0"/>
        </w:rPr>
        <w:t xml:space="preserve">DD inter-frequency event triggered reporting </w:t>
      </w:r>
      <w:r w:rsidRPr="00661533">
        <w:rPr>
          <w:rFonts w:hint="eastAsia"/>
          <w:snapToGrid w:val="0"/>
        </w:rPr>
        <w:t>for IncMon</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5"/>
        <w:gridCol w:w="1379"/>
        <w:gridCol w:w="1380"/>
        <w:gridCol w:w="1319"/>
        <w:gridCol w:w="1282"/>
        <w:gridCol w:w="1288"/>
        <w:gridCol w:w="1283"/>
        <w:gridCol w:w="1265"/>
        <w:gridCol w:w="1351"/>
        <w:gridCol w:w="1322"/>
      </w:tblGrid>
      <w:tr w:rsidR="00621EB2" w:rsidRPr="008F2EAF" w14:paraId="6F0C29A0" w14:textId="77777777" w:rsidTr="00E8173D">
        <w:trPr>
          <w:cantSplit/>
          <w:trHeight w:val="227"/>
          <w:tblHeader/>
          <w:jc w:val="center"/>
        </w:trPr>
        <w:tc>
          <w:tcPr>
            <w:tcW w:w="2598" w:type="dxa"/>
            <w:vMerge w:val="restart"/>
            <w:tcBorders>
              <w:top w:val="single" w:sz="4" w:space="0" w:color="auto"/>
              <w:left w:val="single" w:sz="4" w:space="0" w:color="auto"/>
              <w:bottom w:val="single" w:sz="4" w:space="0" w:color="auto"/>
              <w:right w:val="single" w:sz="4" w:space="0" w:color="auto"/>
            </w:tcBorders>
          </w:tcPr>
          <w:p w14:paraId="6EF21825" w14:textId="77777777" w:rsidR="00621EB2" w:rsidRPr="008F2EAF" w:rsidRDefault="00621EB2" w:rsidP="00E8173D">
            <w:pPr>
              <w:pStyle w:val="TAH"/>
              <w:keepNext w:val="0"/>
              <w:keepLines w:val="0"/>
              <w:rPr>
                <w:rFonts w:cs="Arial"/>
                <w:lang w:eastAsia="en-US"/>
              </w:rPr>
            </w:pPr>
            <w:r w:rsidRPr="008F2EAF">
              <w:rPr>
                <w:rFonts w:cs="Arial"/>
                <w:lang w:eastAsia="en-US"/>
              </w:rPr>
              <w:t>Parameter</w:t>
            </w:r>
          </w:p>
        </w:tc>
        <w:tc>
          <w:tcPr>
            <w:tcW w:w="1401" w:type="dxa"/>
            <w:vMerge w:val="restart"/>
            <w:tcBorders>
              <w:top w:val="single" w:sz="4" w:space="0" w:color="auto"/>
              <w:left w:val="single" w:sz="4" w:space="0" w:color="auto"/>
              <w:bottom w:val="single" w:sz="4" w:space="0" w:color="auto"/>
              <w:right w:val="single" w:sz="4" w:space="0" w:color="auto"/>
            </w:tcBorders>
          </w:tcPr>
          <w:p w14:paraId="58953CE6" w14:textId="77777777" w:rsidR="00621EB2" w:rsidRPr="008F2EAF" w:rsidRDefault="00621EB2" w:rsidP="00E8173D">
            <w:pPr>
              <w:pStyle w:val="TAH"/>
              <w:keepNext w:val="0"/>
              <w:keepLines w:val="0"/>
              <w:rPr>
                <w:rFonts w:cs="Arial"/>
                <w:lang w:eastAsia="en-US"/>
              </w:rPr>
            </w:pPr>
            <w:r w:rsidRPr="008F2EAF">
              <w:rPr>
                <w:rFonts w:cs="Arial"/>
                <w:lang w:eastAsia="en-US"/>
              </w:rPr>
              <w:t>Unit</w:t>
            </w:r>
          </w:p>
        </w:tc>
        <w:tc>
          <w:tcPr>
            <w:tcW w:w="2741" w:type="dxa"/>
            <w:gridSpan w:val="2"/>
            <w:tcBorders>
              <w:top w:val="single" w:sz="4" w:space="0" w:color="auto"/>
              <w:left w:val="single" w:sz="4" w:space="0" w:color="auto"/>
              <w:bottom w:val="single" w:sz="4" w:space="0" w:color="auto"/>
              <w:right w:val="single" w:sz="4" w:space="0" w:color="auto"/>
            </w:tcBorders>
          </w:tcPr>
          <w:p w14:paraId="704E2E53" w14:textId="77777777" w:rsidR="00621EB2" w:rsidRPr="008F2EAF" w:rsidRDefault="00621EB2" w:rsidP="00E8173D">
            <w:pPr>
              <w:pStyle w:val="TAH"/>
              <w:keepNext w:val="0"/>
              <w:keepLines w:val="0"/>
              <w:rPr>
                <w:rFonts w:cs="Arial"/>
                <w:lang w:eastAsia="en-US"/>
              </w:rPr>
            </w:pPr>
            <w:r w:rsidRPr="008F2EAF">
              <w:rPr>
                <w:rFonts w:cs="Arial"/>
                <w:lang w:eastAsia="en-US"/>
              </w:rPr>
              <w:t>Cell 1</w:t>
            </w:r>
          </w:p>
        </w:tc>
        <w:tc>
          <w:tcPr>
            <w:tcW w:w="2610" w:type="dxa"/>
            <w:gridSpan w:val="2"/>
            <w:tcBorders>
              <w:top w:val="single" w:sz="4" w:space="0" w:color="auto"/>
              <w:left w:val="single" w:sz="4" w:space="0" w:color="auto"/>
              <w:bottom w:val="single" w:sz="4" w:space="0" w:color="auto"/>
              <w:right w:val="single" w:sz="4" w:space="0" w:color="auto"/>
            </w:tcBorders>
          </w:tcPr>
          <w:p w14:paraId="02542024" w14:textId="77777777" w:rsidR="00621EB2" w:rsidRPr="008F2EAF" w:rsidRDefault="00621EB2" w:rsidP="00E8173D">
            <w:pPr>
              <w:pStyle w:val="TAH"/>
              <w:keepNext w:val="0"/>
              <w:keepLines w:val="0"/>
              <w:rPr>
                <w:rFonts w:cs="Arial"/>
                <w:lang w:eastAsia="en-US"/>
              </w:rPr>
            </w:pPr>
            <w:r w:rsidRPr="008F2EAF">
              <w:rPr>
                <w:rFonts w:cs="Arial"/>
                <w:lang w:eastAsia="en-US"/>
              </w:rPr>
              <w:t>Cell 2</w:t>
            </w:r>
          </w:p>
        </w:tc>
        <w:tc>
          <w:tcPr>
            <w:tcW w:w="2587" w:type="dxa"/>
            <w:gridSpan w:val="2"/>
            <w:tcBorders>
              <w:top w:val="single" w:sz="4" w:space="0" w:color="auto"/>
              <w:left w:val="single" w:sz="4" w:space="0" w:color="auto"/>
              <w:bottom w:val="single" w:sz="4" w:space="0" w:color="auto"/>
              <w:right w:val="single" w:sz="4" w:space="0" w:color="auto"/>
            </w:tcBorders>
          </w:tcPr>
          <w:p w14:paraId="7061AD76" w14:textId="77777777" w:rsidR="00621EB2" w:rsidRPr="008F2EAF" w:rsidRDefault="00621EB2" w:rsidP="00E8173D">
            <w:pPr>
              <w:pStyle w:val="TAH"/>
              <w:keepNext w:val="0"/>
              <w:keepLines w:val="0"/>
              <w:rPr>
                <w:rFonts w:cs="Arial"/>
                <w:lang w:eastAsia="en-US"/>
              </w:rPr>
            </w:pPr>
            <w:r w:rsidRPr="008F2EAF">
              <w:rPr>
                <w:rFonts w:cs="Arial"/>
                <w:lang w:eastAsia="en-US"/>
              </w:rPr>
              <w:t>Cell 3</w:t>
            </w:r>
          </w:p>
        </w:tc>
        <w:tc>
          <w:tcPr>
            <w:tcW w:w="2715" w:type="dxa"/>
            <w:gridSpan w:val="2"/>
            <w:tcBorders>
              <w:top w:val="single" w:sz="4" w:space="0" w:color="auto"/>
              <w:left w:val="single" w:sz="4" w:space="0" w:color="auto"/>
              <w:bottom w:val="single" w:sz="4" w:space="0" w:color="auto"/>
              <w:right w:val="single" w:sz="4" w:space="0" w:color="auto"/>
            </w:tcBorders>
          </w:tcPr>
          <w:p w14:paraId="6E488466" w14:textId="77777777" w:rsidR="00621EB2" w:rsidRPr="008F2EAF" w:rsidRDefault="00621EB2" w:rsidP="00E8173D">
            <w:pPr>
              <w:pStyle w:val="TAH"/>
              <w:keepNext w:val="0"/>
              <w:keepLines w:val="0"/>
              <w:rPr>
                <w:rFonts w:cs="Arial"/>
                <w:lang w:eastAsia="en-US"/>
              </w:rPr>
            </w:pPr>
            <w:r w:rsidRPr="008F2EAF">
              <w:rPr>
                <w:rFonts w:cs="Arial"/>
                <w:lang w:eastAsia="en-US"/>
              </w:rPr>
              <w:t>Cell 4</w:t>
            </w:r>
          </w:p>
        </w:tc>
      </w:tr>
      <w:tr w:rsidR="00621EB2" w:rsidRPr="008F2EAF" w14:paraId="5BC8B79D" w14:textId="77777777" w:rsidTr="00E8173D">
        <w:trPr>
          <w:cantSplit/>
          <w:trHeight w:val="227"/>
          <w:tblHeader/>
          <w:jc w:val="center"/>
        </w:trPr>
        <w:tc>
          <w:tcPr>
            <w:tcW w:w="2598" w:type="dxa"/>
            <w:vMerge/>
            <w:tcBorders>
              <w:left w:val="single" w:sz="4" w:space="0" w:color="auto"/>
              <w:bottom w:val="single" w:sz="4" w:space="0" w:color="auto"/>
            </w:tcBorders>
          </w:tcPr>
          <w:p w14:paraId="40A5C09B" w14:textId="77777777" w:rsidR="00621EB2" w:rsidRPr="008F2EAF" w:rsidRDefault="00621EB2" w:rsidP="00E8173D">
            <w:pPr>
              <w:pStyle w:val="TAH"/>
              <w:keepNext w:val="0"/>
              <w:keepLines w:val="0"/>
              <w:rPr>
                <w:rFonts w:cs="Arial"/>
                <w:lang w:eastAsia="en-US"/>
              </w:rPr>
            </w:pPr>
          </w:p>
        </w:tc>
        <w:tc>
          <w:tcPr>
            <w:tcW w:w="1401" w:type="dxa"/>
            <w:vMerge/>
            <w:tcBorders>
              <w:bottom w:val="single" w:sz="4" w:space="0" w:color="auto"/>
            </w:tcBorders>
          </w:tcPr>
          <w:p w14:paraId="31DAE04A" w14:textId="77777777" w:rsidR="00621EB2" w:rsidRPr="008F2EAF" w:rsidRDefault="00621EB2" w:rsidP="00E8173D">
            <w:pPr>
              <w:pStyle w:val="TAH"/>
              <w:keepNext w:val="0"/>
              <w:keepLines w:val="0"/>
              <w:rPr>
                <w:rFonts w:cs="Arial"/>
                <w:lang w:eastAsia="en-US"/>
              </w:rPr>
            </w:pPr>
          </w:p>
        </w:tc>
        <w:tc>
          <w:tcPr>
            <w:tcW w:w="1402" w:type="dxa"/>
            <w:tcBorders>
              <w:bottom w:val="single" w:sz="4" w:space="0" w:color="auto"/>
            </w:tcBorders>
          </w:tcPr>
          <w:p w14:paraId="34DB3287" w14:textId="77777777" w:rsidR="00621EB2" w:rsidRPr="008F2EAF" w:rsidRDefault="00621EB2" w:rsidP="00E8173D">
            <w:pPr>
              <w:pStyle w:val="TAH"/>
              <w:keepNext w:val="0"/>
              <w:keepLines w:val="0"/>
              <w:rPr>
                <w:rFonts w:cs="Arial"/>
                <w:lang w:eastAsia="en-US"/>
              </w:rPr>
            </w:pPr>
            <w:r w:rsidRPr="008F2EAF">
              <w:rPr>
                <w:rFonts w:cs="Arial"/>
                <w:lang w:eastAsia="en-US"/>
              </w:rPr>
              <w:t>T1</w:t>
            </w:r>
          </w:p>
        </w:tc>
        <w:tc>
          <w:tcPr>
            <w:tcW w:w="1339" w:type="dxa"/>
            <w:tcBorders>
              <w:bottom w:val="single" w:sz="4" w:space="0" w:color="auto"/>
            </w:tcBorders>
          </w:tcPr>
          <w:p w14:paraId="582E2EFF" w14:textId="77777777" w:rsidR="00621EB2" w:rsidRPr="008F2EAF" w:rsidRDefault="00621EB2" w:rsidP="00E8173D">
            <w:pPr>
              <w:pStyle w:val="TAH"/>
              <w:keepNext w:val="0"/>
              <w:keepLines w:val="0"/>
              <w:rPr>
                <w:rFonts w:cs="Arial"/>
                <w:lang w:eastAsia="en-US"/>
              </w:rPr>
            </w:pPr>
            <w:r w:rsidRPr="008F2EAF">
              <w:rPr>
                <w:rFonts w:cs="Arial"/>
                <w:lang w:eastAsia="en-US"/>
              </w:rPr>
              <w:t>T2</w:t>
            </w:r>
          </w:p>
        </w:tc>
        <w:tc>
          <w:tcPr>
            <w:tcW w:w="1302" w:type="dxa"/>
            <w:tcBorders>
              <w:bottom w:val="single" w:sz="4" w:space="0" w:color="auto"/>
            </w:tcBorders>
          </w:tcPr>
          <w:p w14:paraId="7ECDD130" w14:textId="77777777" w:rsidR="00621EB2" w:rsidRPr="008F2EAF" w:rsidRDefault="00621EB2" w:rsidP="00E8173D">
            <w:pPr>
              <w:pStyle w:val="TAH"/>
              <w:keepNext w:val="0"/>
              <w:keepLines w:val="0"/>
              <w:rPr>
                <w:rFonts w:cs="Arial"/>
                <w:lang w:eastAsia="en-US"/>
              </w:rPr>
            </w:pPr>
            <w:r w:rsidRPr="008F2EAF">
              <w:rPr>
                <w:rFonts w:cs="Arial"/>
                <w:lang w:eastAsia="en-US"/>
              </w:rPr>
              <w:t>T1</w:t>
            </w:r>
          </w:p>
        </w:tc>
        <w:tc>
          <w:tcPr>
            <w:tcW w:w="1308" w:type="dxa"/>
            <w:tcBorders>
              <w:bottom w:val="single" w:sz="4" w:space="0" w:color="auto"/>
            </w:tcBorders>
          </w:tcPr>
          <w:p w14:paraId="38DF1580" w14:textId="77777777" w:rsidR="00621EB2" w:rsidRPr="008F2EAF" w:rsidRDefault="00621EB2" w:rsidP="00E8173D">
            <w:pPr>
              <w:pStyle w:val="TAH"/>
              <w:keepNext w:val="0"/>
              <w:keepLines w:val="0"/>
              <w:rPr>
                <w:rFonts w:cs="Arial"/>
                <w:lang w:eastAsia="en-US"/>
              </w:rPr>
            </w:pPr>
            <w:r w:rsidRPr="008F2EAF">
              <w:rPr>
                <w:rFonts w:cs="Arial"/>
                <w:lang w:eastAsia="en-US"/>
              </w:rPr>
              <w:t>T2</w:t>
            </w:r>
          </w:p>
        </w:tc>
        <w:tc>
          <w:tcPr>
            <w:tcW w:w="1303" w:type="dxa"/>
            <w:tcBorders>
              <w:bottom w:val="single" w:sz="4" w:space="0" w:color="auto"/>
            </w:tcBorders>
          </w:tcPr>
          <w:p w14:paraId="61489B1A" w14:textId="77777777" w:rsidR="00621EB2" w:rsidRPr="008F2EAF" w:rsidRDefault="00621EB2" w:rsidP="00E8173D">
            <w:pPr>
              <w:pStyle w:val="TAH"/>
              <w:keepNext w:val="0"/>
              <w:keepLines w:val="0"/>
              <w:rPr>
                <w:rFonts w:cs="Arial"/>
                <w:lang w:eastAsia="en-US"/>
              </w:rPr>
            </w:pPr>
            <w:r w:rsidRPr="008F2EAF">
              <w:rPr>
                <w:rFonts w:cs="Arial"/>
                <w:lang w:eastAsia="en-US"/>
              </w:rPr>
              <w:t>T1</w:t>
            </w:r>
          </w:p>
        </w:tc>
        <w:tc>
          <w:tcPr>
            <w:tcW w:w="1284" w:type="dxa"/>
            <w:tcBorders>
              <w:bottom w:val="single" w:sz="4" w:space="0" w:color="auto"/>
            </w:tcBorders>
          </w:tcPr>
          <w:p w14:paraId="397318DA" w14:textId="77777777" w:rsidR="00621EB2" w:rsidRPr="008F2EAF" w:rsidRDefault="00621EB2" w:rsidP="00E8173D">
            <w:pPr>
              <w:pStyle w:val="TAH"/>
              <w:keepNext w:val="0"/>
              <w:keepLines w:val="0"/>
              <w:rPr>
                <w:rFonts w:cs="Arial"/>
                <w:lang w:eastAsia="en-US"/>
              </w:rPr>
            </w:pPr>
            <w:r w:rsidRPr="008F2EAF">
              <w:rPr>
                <w:rFonts w:cs="Arial"/>
                <w:lang w:eastAsia="en-US"/>
              </w:rPr>
              <w:t>T2</w:t>
            </w:r>
          </w:p>
        </w:tc>
        <w:tc>
          <w:tcPr>
            <w:tcW w:w="1372" w:type="dxa"/>
            <w:tcBorders>
              <w:bottom w:val="single" w:sz="4" w:space="0" w:color="auto"/>
            </w:tcBorders>
          </w:tcPr>
          <w:p w14:paraId="0F8D25F6" w14:textId="77777777" w:rsidR="00621EB2" w:rsidRPr="008F2EAF" w:rsidRDefault="00621EB2" w:rsidP="00E8173D">
            <w:pPr>
              <w:pStyle w:val="TAH"/>
              <w:keepNext w:val="0"/>
              <w:keepLines w:val="0"/>
              <w:rPr>
                <w:rFonts w:cs="Arial"/>
                <w:lang w:eastAsia="en-US"/>
              </w:rPr>
            </w:pPr>
            <w:r w:rsidRPr="008F2EAF">
              <w:rPr>
                <w:rFonts w:cs="Arial"/>
                <w:lang w:eastAsia="en-US"/>
              </w:rPr>
              <w:t>T1</w:t>
            </w:r>
          </w:p>
        </w:tc>
        <w:tc>
          <w:tcPr>
            <w:tcW w:w="1343" w:type="dxa"/>
            <w:tcBorders>
              <w:bottom w:val="single" w:sz="4" w:space="0" w:color="auto"/>
            </w:tcBorders>
          </w:tcPr>
          <w:p w14:paraId="34F5FBC6" w14:textId="77777777" w:rsidR="00621EB2" w:rsidRPr="008F2EAF" w:rsidRDefault="00621EB2" w:rsidP="00E8173D">
            <w:pPr>
              <w:pStyle w:val="TAH"/>
              <w:keepNext w:val="0"/>
              <w:keepLines w:val="0"/>
              <w:rPr>
                <w:rFonts w:cs="Arial"/>
                <w:lang w:eastAsia="en-US"/>
              </w:rPr>
            </w:pPr>
            <w:r w:rsidRPr="008F2EAF">
              <w:rPr>
                <w:rFonts w:cs="Arial"/>
                <w:lang w:eastAsia="en-US"/>
              </w:rPr>
              <w:t>T2</w:t>
            </w:r>
          </w:p>
        </w:tc>
      </w:tr>
      <w:tr w:rsidR="00621EB2" w:rsidRPr="008F2EAF" w14:paraId="650377A4" w14:textId="77777777" w:rsidTr="00054A8B">
        <w:trPr>
          <w:cantSplit/>
          <w:trHeight w:val="227"/>
          <w:jc w:val="center"/>
        </w:trPr>
        <w:tc>
          <w:tcPr>
            <w:tcW w:w="2598" w:type="dxa"/>
            <w:tcBorders>
              <w:top w:val="single" w:sz="4" w:space="0" w:color="auto"/>
              <w:left w:val="single" w:sz="4" w:space="0" w:color="auto"/>
              <w:bottom w:val="single" w:sz="4" w:space="0" w:color="auto"/>
              <w:right w:val="single" w:sz="4" w:space="0" w:color="auto"/>
            </w:tcBorders>
          </w:tcPr>
          <w:p w14:paraId="3E38F653" w14:textId="77777777" w:rsidR="00621EB2" w:rsidRPr="008F2EAF" w:rsidRDefault="00621EB2" w:rsidP="00E8173D">
            <w:pPr>
              <w:pStyle w:val="TAL"/>
              <w:keepNext w:val="0"/>
              <w:keepLines w:val="0"/>
              <w:rPr>
                <w:rFonts w:cs="Arial"/>
                <w:lang w:eastAsia="en-US"/>
              </w:rPr>
            </w:pPr>
            <w:r w:rsidRPr="008F2EAF">
              <w:rPr>
                <w:rFonts w:cs="Arial"/>
                <w:lang w:eastAsia="en-US"/>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2A4EA465" w14:textId="77777777" w:rsidR="00621EB2" w:rsidRPr="008F2EAF" w:rsidRDefault="00621EB2" w:rsidP="00E8173D">
            <w:pPr>
              <w:pStyle w:val="TAC"/>
              <w:keepNext w:val="0"/>
              <w:keepLines w:val="0"/>
              <w:rPr>
                <w:rFonts w:cs="Arial"/>
                <w:lang w:eastAsia="en-US"/>
              </w:rPr>
            </w:pPr>
          </w:p>
        </w:tc>
        <w:tc>
          <w:tcPr>
            <w:tcW w:w="2741" w:type="dxa"/>
            <w:gridSpan w:val="2"/>
            <w:tcBorders>
              <w:top w:val="single" w:sz="4" w:space="0" w:color="auto"/>
              <w:left w:val="single" w:sz="4" w:space="0" w:color="auto"/>
              <w:bottom w:val="single" w:sz="4" w:space="0" w:color="auto"/>
              <w:right w:val="single" w:sz="4" w:space="0" w:color="auto"/>
            </w:tcBorders>
          </w:tcPr>
          <w:p w14:paraId="26059328" w14:textId="77777777" w:rsidR="00621EB2" w:rsidRPr="008F2EAF" w:rsidRDefault="00621EB2" w:rsidP="00E8173D">
            <w:pPr>
              <w:pStyle w:val="TAC"/>
              <w:keepNext w:val="0"/>
              <w:keepLines w:val="0"/>
              <w:rPr>
                <w:rFonts w:cs="Arial"/>
                <w:lang w:eastAsia="en-US"/>
              </w:rPr>
            </w:pPr>
            <w:r w:rsidRPr="008F2EAF">
              <w:rPr>
                <w:rFonts w:cs="Arial"/>
                <w:lang w:eastAsia="en-US"/>
              </w:rPr>
              <w:t>1</w:t>
            </w:r>
          </w:p>
        </w:tc>
        <w:tc>
          <w:tcPr>
            <w:tcW w:w="2610" w:type="dxa"/>
            <w:gridSpan w:val="2"/>
            <w:tcBorders>
              <w:top w:val="single" w:sz="4" w:space="0" w:color="auto"/>
              <w:left w:val="single" w:sz="4" w:space="0" w:color="auto"/>
              <w:bottom w:val="single" w:sz="4" w:space="0" w:color="auto"/>
              <w:right w:val="single" w:sz="4" w:space="0" w:color="auto"/>
            </w:tcBorders>
          </w:tcPr>
          <w:p w14:paraId="3EEB1E8D" w14:textId="77777777" w:rsidR="00621EB2" w:rsidRPr="008F2EAF" w:rsidRDefault="00621EB2" w:rsidP="00E8173D">
            <w:pPr>
              <w:pStyle w:val="TAC"/>
              <w:keepNext w:val="0"/>
              <w:keepLines w:val="0"/>
              <w:rPr>
                <w:rFonts w:cs="Arial"/>
                <w:lang w:eastAsia="en-US"/>
              </w:rPr>
            </w:pPr>
            <w:r w:rsidRPr="008F2EAF">
              <w:rPr>
                <w:rFonts w:cs="Arial"/>
                <w:lang w:eastAsia="en-US"/>
              </w:rPr>
              <w:t>Randomly selected from 2,3,4 such that cell 2 is in the normal performance group</w:t>
            </w:r>
          </w:p>
        </w:tc>
        <w:tc>
          <w:tcPr>
            <w:tcW w:w="2587" w:type="dxa"/>
            <w:gridSpan w:val="2"/>
            <w:tcBorders>
              <w:top w:val="single" w:sz="4" w:space="0" w:color="auto"/>
              <w:left w:val="single" w:sz="4" w:space="0" w:color="auto"/>
              <w:bottom w:val="single" w:sz="4" w:space="0" w:color="auto"/>
              <w:right w:val="single" w:sz="4" w:space="0" w:color="auto"/>
            </w:tcBorders>
          </w:tcPr>
          <w:p w14:paraId="5CFFE9D4" w14:textId="77777777" w:rsidR="00621EB2" w:rsidRPr="008F2EAF" w:rsidRDefault="00621EB2" w:rsidP="00E8173D">
            <w:pPr>
              <w:pStyle w:val="TAC"/>
              <w:keepNext w:val="0"/>
              <w:keepLines w:val="0"/>
              <w:rPr>
                <w:rFonts w:cs="Arial"/>
                <w:lang w:eastAsia="en-US"/>
              </w:rPr>
            </w:pPr>
            <w:r w:rsidRPr="008F2EAF">
              <w:rPr>
                <w:rFonts w:cs="Arial"/>
                <w:lang w:eastAsia="en-US"/>
              </w:rPr>
              <w:t xml:space="preserve">Randomly selected from </w:t>
            </w:r>
            <w:r w:rsidRPr="008F2EAF">
              <w:rPr>
                <w:rFonts w:cs="Arial" w:hint="eastAsia"/>
                <w:lang w:eastAsia="zh-CN"/>
              </w:rPr>
              <w:t>5</w:t>
            </w:r>
            <w:r w:rsidRPr="008F2EAF">
              <w:rPr>
                <w:rFonts w:cs="Arial"/>
                <w:lang w:eastAsia="en-US"/>
              </w:rPr>
              <w:t>,</w:t>
            </w:r>
            <w:r w:rsidRPr="008F2EAF">
              <w:rPr>
                <w:rFonts w:cs="Arial" w:hint="eastAsia"/>
                <w:lang w:eastAsia="zh-CN"/>
              </w:rPr>
              <w:t xml:space="preserve"> 6</w:t>
            </w:r>
            <w:r w:rsidRPr="008F2EAF">
              <w:rPr>
                <w:rFonts w:cs="Arial"/>
                <w:lang w:eastAsia="en-US"/>
              </w:rPr>
              <w:t>,</w:t>
            </w:r>
            <w:r w:rsidRPr="008F2EAF">
              <w:rPr>
                <w:rFonts w:cs="Arial" w:hint="eastAsia"/>
                <w:lang w:eastAsia="zh-CN"/>
              </w:rPr>
              <w:t xml:space="preserve"> 7, 8, 9</w:t>
            </w:r>
            <w:r w:rsidRPr="008F2EAF">
              <w:rPr>
                <w:rFonts w:cs="Arial"/>
                <w:lang w:eastAsia="en-US"/>
              </w:rPr>
              <w:t xml:space="preserve"> such that cell 3 is in the reduced performance group</w:t>
            </w:r>
          </w:p>
        </w:tc>
        <w:tc>
          <w:tcPr>
            <w:tcW w:w="2715" w:type="dxa"/>
            <w:gridSpan w:val="2"/>
            <w:tcBorders>
              <w:top w:val="single" w:sz="4" w:space="0" w:color="auto"/>
              <w:left w:val="single" w:sz="4" w:space="0" w:color="auto"/>
              <w:bottom w:val="single" w:sz="4" w:space="0" w:color="auto"/>
              <w:right w:val="single" w:sz="4" w:space="0" w:color="auto"/>
            </w:tcBorders>
          </w:tcPr>
          <w:p w14:paraId="60BA455A" w14:textId="77777777" w:rsidR="00621EB2" w:rsidRPr="008F2EAF" w:rsidRDefault="00621EB2" w:rsidP="00E8173D">
            <w:pPr>
              <w:pStyle w:val="TAC"/>
              <w:keepNext w:val="0"/>
              <w:keepLines w:val="0"/>
              <w:rPr>
                <w:rFonts w:cs="Arial"/>
                <w:lang w:eastAsia="en-US"/>
              </w:rPr>
            </w:pPr>
            <w:r w:rsidRPr="008F2EAF">
              <w:rPr>
                <w:rFonts w:cs="Arial"/>
                <w:lang w:eastAsia="en-US"/>
              </w:rPr>
              <w:t xml:space="preserve">Randomly selected from </w:t>
            </w:r>
            <w:r w:rsidRPr="008F2EAF">
              <w:rPr>
                <w:rFonts w:cs="Arial" w:hint="eastAsia"/>
                <w:lang w:eastAsia="zh-CN"/>
              </w:rPr>
              <w:t>5, 6</w:t>
            </w:r>
            <w:r w:rsidRPr="008F2EAF">
              <w:rPr>
                <w:rFonts w:cs="Arial"/>
                <w:lang w:eastAsia="en-US"/>
              </w:rPr>
              <w:t>,</w:t>
            </w:r>
            <w:r w:rsidRPr="008F2EAF">
              <w:rPr>
                <w:rFonts w:cs="Arial" w:hint="eastAsia"/>
                <w:lang w:eastAsia="zh-CN"/>
              </w:rPr>
              <w:t xml:space="preserve"> 7, 8, 9</w:t>
            </w:r>
            <w:r w:rsidRPr="008F2EAF">
              <w:rPr>
                <w:rFonts w:cs="Arial"/>
                <w:lang w:eastAsia="en-US"/>
              </w:rPr>
              <w:t xml:space="preserve"> such that cell 4 is in the reduced performance group</w:t>
            </w:r>
          </w:p>
        </w:tc>
      </w:tr>
      <w:tr w:rsidR="00621EB2" w:rsidRPr="008F2EAF" w14:paraId="2AAFF0AD" w14:textId="77777777" w:rsidTr="00054A8B">
        <w:trPr>
          <w:cantSplit/>
          <w:trHeight w:val="227"/>
          <w:jc w:val="center"/>
        </w:trPr>
        <w:tc>
          <w:tcPr>
            <w:tcW w:w="2598" w:type="dxa"/>
            <w:tcBorders>
              <w:top w:val="single" w:sz="4" w:space="0" w:color="auto"/>
              <w:left w:val="single" w:sz="4" w:space="0" w:color="auto"/>
              <w:bottom w:val="single" w:sz="4" w:space="0" w:color="auto"/>
              <w:right w:val="single" w:sz="4" w:space="0" w:color="auto"/>
            </w:tcBorders>
          </w:tcPr>
          <w:p w14:paraId="5111C8A3" w14:textId="77777777" w:rsidR="00621EB2" w:rsidRPr="008F2EAF" w:rsidRDefault="00621EB2" w:rsidP="00E8173D">
            <w:pPr>
              <w:pStyle w:val="TAL"/>
              <w:keepNext w:val="0"/>
              <w:keepLines w:val="0"/>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tcPr>
          <w:p w14:paraId="324AEAEF" w14:textId="77777777" w:rsidR="00621EB2" w:rsidRPr="008F2EAF" w:rsidRDefault="00621EB2" w:rsidP="00E8173D">
            <w:pPr>
              <w:pStyle w:val="TAC"/>
              <w:keepNext w:val="0"/>
              <w:keepLines w:val="0"/>
              <w:rPr>
                <w:rFonts w:cs="Arial"/>
                <w:lang w:eastAsia="en-US"/>
              </w:rPr>
            </w:pPr>
            <w:r w:rsidRPr="008F2EAF">
              <w:rPr>
                <w:rFonts w:cs="Arial"/>
                <w:lang w:eastAsia="en-US"/>
              </w:rPr>
              <w:t>MHz</w:t>
            </w:r>
          </w:p>
        </w:tc>
        <w:tc>
          <w:tcPr>
            <w:tcW w:w="2741" w:type="dxa"/>
            <w:gridSpan w:val="2"/>
            <w:tcBorders>
              <w:top w:val="single" w:sz="4" w:space="0" w:color="auto"/>
              <w:left w:val="single" w:sz="4" w:space="0" w:color="auto"/>
              <w:bottom w:val="single" w:sz="4" w:space="0" w:color="auto"/>
              <w:right w:val="single" w:sz="4" w:space="0" w:color="auto"/>
            </w:tcBorders>
          </w:tcPr>
          <w:p w14:paraId="7F23A4DE" w14:textId="77777777" w:rsidR="00621EB2" w:rsidRPr="008F2EAF" w:rsidRDefault="00621EB2" w:rsidP="00E8173D">
            <w:pPr>
              <w:pStyle w:val="TAC"/>
              <w:keepNext w:val="0"/>
              <w:keepLines w:val="0"/>
              <w:rPr>
                <w:rFonts w:cs="Arial"/>
                <w:lang w:eastAsia="en-US"/>
              </w:rPr>
            </w:pPr>
            <w:r w:rsidRPr="008F2EAF">
              <w:rPr>
                <w:rFonts w:cs="Arial"/>
                <w:lang w:eastAsia="en-US"/>
              </w:rPr>
              <w:t>5MHz: NRB = 25</w:t>
            </w:r>
          </w:p>
          <w:p w14:paraId="1578D4E2" w14:textId="77777777" w:rsidR="00621EB2" w:rsidRPr="008F2EAF" w:rsidRDefault="00621EB2" w:rsidP="00E8173D">
            <w:pPr>
              <w:pStyle w:val="TAC"/>
              <w:keepNext w:val="0"/>
              <w:keepLines w:val="0"/>
              <w:rPr>
                <w:rFonts w:cs="Arial"/>
                <w:lang w:eastAsia="en-US"/>
              </w:rPr>
            </w:pPr>
            <w:r w:rsidRPr="008F2EAF">
              <w:rPr>
                <w:rFonts w:cs="Arial"/>
                <w:lang w:eastAsia="en-US"/>
              </w:rPr>
              <w:t>10MHz: NRB = 50</w:t>
            </w:r>
          </w:p>
        </w:tc>
        <w:tc>
          <w:tcPr>
            <w:tcW w:w="2610" w:type="dxa"/>
            <w:gridSpan w:val="2"/>
            <w:tcBorders>
              <w:top w:val="single" w:sz="4" w:space="0" w:color="auto"/>
              <w:left w:val="single" w:sz="4" w:space="0" w:color="auto"/>
              <w:bottom w:val="single" w:sz="4" w:space="0" w:color="auto"/>
              <w:right w:val="single" w:sz="4" w:space="0" w:color="auto"/>
            </w:tcBorders>
          </w:tcPr>
          <w:p w14:paraId="578B9BDF" w14:textId="77777777" w:rsidR="00621EB2" w:rsidRPr="008F2EAF" w:rsidRDefault="00621EB2" w:rsidP="00E8173D">
            <w:pPr>
              <w:pStyle w:val="TAC"/>
              <w:keepNext w:val="0"/>
              <w:keepLines w:val="0"/>
              <w:rPr>
                <w:rFonts w:cs="Arial"/>
                <w:lang w:eastAsia="en-US"/>
              </w:rPr>
            </w:pPr>
            <w:r w:rsidRPr="008F2EAF">
              <w:rPr>
                <w:rFonts w:cs="Arial"/>
                <w:lang w:eastAsia="en-US"/>
              </w:rPr>
              <w:t>5MHz: NRB,= 25</w:t>
            </w:r>
          </w:p>
          <w:p w14:paraId="21E79594" w14:textId="77777777" w:rsidR="00621EB2" w:rsidRPr="008F2EAF" w:rsidRDefault="00621EB2" w:rsidP="00E8173D">
            <w:pPr>
              <w:pStyle w:val="TAC"/>
              <w:keepNext w:val="0"/>
              <w:keepLines w:val="0"/>
              <w:rPr>
                <w:rFonts w:cs="Arial"/>
                <w:lang w:eastAsia="en-US"/>
              </w:rPr>
            </w:pPr>
            <w:r w:rsidRPr="008F2EAF">
              <w:rPr>
                <w:rFonts w:cs="Arial"/>
                <w:lang w:eastAsia="en-US"/>
              </w:rPr>
              <w:t>10MHz: NRB,= 50</w:t>
            </w:r>
          </w:p>
        </w:tc>
        <w:tc>
          <w:tcPr>
            <w:tcW w:w="2587" w:type="dxa"/>
            <w:gridSpan w:val="2"/>
            <w:tcBorders>
              <w:top w:val="single" w:sz="4" w:space="0" w:color="auto"/>
              <w:left w:val="single" w:sz="4" w:space="0" w:color="auto"/>
              <w:bottom w:val="single" w:sz="4" w:space="0" w:color="auto"/>
              <w:right w:val="single" w:sz="4" w:space="0" w:color="auto"/>
            </w:tcBorders>
          </w:tcPr>
          <w:p w14:paraId="4C6200E4" w14:textId="77777777" w:rsidR="00621EB2" w:rsidRPr="008F2EAF" w:rsidRDefault="00621EB2" w:rsidP="00E8173D">
            <w:pPr>
              <w:pStyle w:val="TAC"/>
              <w:keepNext w:val="0"/>
              <w:keepLines w:val="0"/>
              <w:rPr>
                <w:rFonts w:cs="Arial"/>
                <w:lang w:eastAsia="en-US"/>
              </w:rPr>
            </w:pPr>
            <w:r w:rsidRPr="008F2EAF">
              <w:rPr>
                <w:rFonts w:cs="Arial"/>
                <w:lang w:eastAsia="en-US"/>
              </w:rPr>
              <w:t>5MHz: NRB = 25</w:t>
            </w:r>
          </w:p>
          <w:p w14:paraId="66C91885" w14:textId="77777777" w:rsidR="00621EB2" w:rsidRPr="008F2EAF" w:rsidRDefault="00621EB2" w:rsidP="00E8173D">
            <w:pPr>
              <w:pStyle w:val="TAC"/>
              <w:keepNext w:val="0"/>
              <w:keepLines w:val="0"/>
              <w:rPr>
                <w:rFonts w:cs="Arial"/>
                <w:lang w:eastAsia="en-US"/>
              </w:rPr>
            </w:pPr>
            <w:r w:rsidRPr="008F2EAF">
              <w:rPr>
                <w:rFonts w:cs="Arial"/>
                <w:lang w:eastAsia="en-US"/>
              </w:rPr>
              <w:t>10MHz: NRB = 50</w:t>
            </w:r>
          </w:p>
        </w:tc>
        <w:tc>
          <w:tcPr>
            <w:tcW w:w="2715" w:type="dxa"/>
            <w:gridSpan w:val="2"/>
            <w:tcBorders>
              <w:top w:val="single" w:sz="4" w:space="0" w:color="auto"/>
              <w:left w:val="single" w:sz="4" w:space="0" w:color="auto"/>
              <w:bottom w:val="single" w:sz="4" w:space="0" w:color="auto"/>
              <w:right w:val="single" w:sz="4" w:space="0" w:color="auto"/>
            </w:tcBorders>
          </w:tcPr>
          <w:p w14:paraId="4BBEA385" w14:textId="77777777" w:rsidR="00621EB2" w:rsidRPr="008F2EAF" w:rsidRDefault="00621EB2" w:rsidP="00E8173D">
            <w:pPr>
              <w:pStyle w:val="TAC"/>
              <w:keepNext w:val="0"/>
              <w:keepLines w:val="0"/>
              <w:rPr>
                <w:rFonts w:cs="Arial"/>
                <w:lang w:eastAsia="en-US"/>
              </w:rPr>
            </w:pPr>
            <w:r w:rsidRPr="008F2EAF">
              <w:rPr>
                <w:rFonts w:cs="Arial"/>
                <w:lang w:eastAsia="en-US"/>
              </w:rPr>
              <w:t>5MHz: NRB,= 25</w:t>
            </w:r>
          </w:p>
          <w:p w14:paraId="6B941329" w14:textId="77777777" w:rsidR="00621EB2" w:rsidRPr="008F2EAF" w:rsidRDefault="00621EB2" w:rsidP="00E8173D">
            <w:pPr>
              <w:pStyle w:val="TAC"/>
              <w:keepNext w:val="0"/>
              <w:keepLines w:val="0"/>
              <w:rPr>
                <w:rFonts w:cs="Arial"/>
                <w:lang w:eastAsia="en-US"/>
              </w:rPr>
            </w:pPr>
            <w:r w:rsidRPr="008F2EAF">
              <w:rPr>
                <w:rFonts w:cs="Arial"/>
                <w:lang w:eastAsia="en-US"/>
              </w:rPr>
              <w:t>10MHz: NRB,= 50</w:t>
            </w:r>
          </w:p>
        </w:tc>
      </w:tr>
      <w:tr w:rsidR="00621EB2" w:rsidRPr="008F2EAF" w14:paraId="02E79B12" w14:textId="77777777" w:rsidTr="00054A8B">
        <w:trPr>
          <w:cantSplit/>
          <w:trHeight w:val="227"/>
          <w:jc w:val="center"/>
        </w:trPr>
        <w:tc>
          <w:tcPr>
            <w:tcW w:w="2598" w:type="dxa"/>
            <w:tcBorders>
              <w:left w:val="single" w:sz="4" w:space="0" w:color="auto"/>
              <w:bottom w:val="single" w:sz="4" w:space="0" w:color="auto"/>
            </w:tcBorders>
          </w:tcPr>
          <w:p w14:paraId="3AB0DC2A" w14:textId="77777777" w:rsidR="00621EB2" w:rsidRPr="008F2EAF" w:rsidRDefault="00621EB2" w:rsidP="00E8173D">
            <w:pPr>
              <w:pStyle w:val="TAL"/>
              <w:keepNext w:val="0"/>
              <w:keepLines w:val="0"/>
              <w:rPr>
                <w:rFonts w:cs="Arial"/>
                <w:lang w:eastAsia="en-US"/>
              </w:rPr>
            </w:pPr>
            <w:r w:rsidRPr="008F2EAF">
              <w:rPr>
                <w:rFonts w:cs="Arial"/>
                <w:lang w:eastAsia="en-US"/>
              </w:rPr>
              <w:t xml:space="preserve">PDSCH parameters </w:t>
            </w:r>
            <w:r w:rsidRPr="008F2EAF">
              <w:rPr>
                <w:rFonts w:cs="Arial" w:hint="eastAsia"/>
                <w:lang w:eastAsia="en-US"/>
              </w:rPr>
              <w:t>a</w:t>
            </w:r>
            <w:r w:rsidRPr="008F2EAF">
              <w:rPr>
                <w:rFonts w:cs="Arial"/>
                <w:lang w:eastAsia="en-US"/>
              </w:rPr>
              <w:t>s specified in clause A.3.1.1.</w:t>
            </w:r>
            <w:r w:rsidRPr="008F2EAF">
              <w:rPr>
                <w:rFonts w:cs="Arial" w:hint="eastAsia"/>
                <w:lang w:eastAsia="en-US"/>
              </w:rPr>
              <w:t>2</w:t>
            </w:r>
          </w:p>
        </w:tc>
        <w:tc>
          <w:tcPr>
            <w:tcW w:w="1401" w:type="dxa"/>
            <w:tcBorders>
              <w:bottom w:val="single" w:sz="4" w:space="0" w:color="auto"/>
            </w:tcBorders>
          </w:tcPr>
          <w:p w14:paraId="2DFAFD64" w14:textId="77777777" w:rsidR="00621EB2" w:rsidRPr="008F2EAF" w:rsidRDefault="00621EB2" w:rsidP="00E8173D">
            <w:pPr>
              <w:pStyle w:val="TAC"/>
              <w:keepNext w:val="0"/>
              <w:keepLines w:val="0"/>
              <w:rPr>
                <w:rFonts w:cs="Arial"/>
                <w:lang w:eastAsia="en-US"/>
              </w:rPr>
            </w:pPr>
          </w:p>
        </w:tc>
        <w:tc>
          <w:tcPr>
            <w:tcW w:w="2741" w:type="dxa"/>
            <w:gridSpan w:val="2"/>
            <w:tcBorders>
              <w:bottom w:val="single" w:sz="4" w:space="0" w:color="auto"/>
            </w:tcBorders>
          </w:tcPr>
          <w:p w14:paraId="10D7BFC5" w14:textId="77777777" w:rsidR="00621EB2" w:rsidRPr="008F2EAF" w:rsidRDefault="00621EB2" w:rsidP="00E8173D">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4</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3FE4A542"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R.</w:t>
            </w:r>
            <w:r w:rsidRPr="008F2EAF">
              <w:rPr>
                <w:rFonts w:cs="Arial" w:hint="eastAsia"/>
                <w:lang w:eastAsia="en-US"/>
              </w:rPr>
              <w:t>0</w:t>
            </w:r>
            <w:r w:rsidRPr="008F2EAF">
              <w:rPr>
                <w:rFonts w:cs="Arial"/>
                <w:lang w:eastAsia="en-US"/>
              </w:rPr>
              <w:t xml:space="preserve"> </w:t>
            </w:r>
            <w:r w:rsidRPr="008F2EAF">
              <w:rPr>
                <w:rFonts w:cs="Arial" w:hint="eastAsia"/>
                <w:lang w:eastAsia="en-US"/>
              </w:rPr>
              <w:t>T</w:t>
            </w:r>
            <w:r w:rsidRPr="008F2EAF">
              <w:rPr>
                <w:rFonts w:cs="Arial"/>
                <w:lang w:eastAsia="en-US"/>
              </w:rPr>
              <w:t>DD</w:t>
            </w:r>
          </w:p>
        </w:tc>
        <w:tc>
          <w:tcPr>
            <w:tcW w:w="2610" w:type="dxa"/>
            <w:gridSpan w:val="2"/>
            <w:tcBorders>
              <w:bottom w:val="single" w:sz="4" w:space="0" w:color="auto"/>
            </w:tcBorders>
          </w:tcPr>
          <w:p w14:paraId="41A4B3C3" w14:textId="77777777" w:rsidR="00621EB2" w:rsidRPr="008F2EAF" w:rsidRDefault="000C2645" w:rsidP="00E8173D">
            <w:pPr>
              <w:pStyle w:val="TAC"/>
              <w:keepNext w:val="0"/>
              <w:keepLines w:val="0"/>
              <w:rPr>
                <w:rFonts w:cs="Arial"/>
                <w:lang w:eastAsia="en-US"/>
              </w:rPr>
            </w:pPr>
            <w:r w:rsidRPr="008F2EAF">
              <w:rPr>
                <w:rFonts w:cs="Arial"/>
                <w:lang w:eastAsia="en-US"/>
              </w:rPr>
              <w:t>-</w:t>
            </w:r>
          </w:p>
        </w:tc>
        <w:tc>
          <w:tcPr>
            <w:tcW w:w="2587" w:type="dxa"/>
            <w:gridSpan w:val="2"/>
            <w:tcBorders>
              <w:bottom w:val="single" w:sz="4" w:space="0" w:color="auto"/>
            </w:tcBorders>
          </w:tcPr>
          <w:p w14:paraId="6691110F" w14:textId="77777777" w:rsidR="00621EB2" w:rsidRPr="008F2EAF" w:rsidRDefault="000C2645" w:rsidP="00E8173D">
            <w:pPr>
              <w:pStyle w:val="TAC"/>
              <w:keepNext w:val="0"/>
              <w:keepLines w:val="0"/>
              <w:rPr>
                <w:rFonts w:cs="Arial"/>
                <w:lang w:eastAsia="en-US"/>
              </w:rPr>
            </w:pPr>
            <w:r w:rsidRPr="008F2EAF">
              <w:rPr>
                <w:rFonts w:cs="Arial"/>
                <w:lang w:eastAsia="en-US"/>
              </w:rPr>
              <w:t>-</w:t>
            </w:r>
          </w:p>
        </w:tc>
        <w:tc>
          <w:tcPr>
            <w:tcW w:w="2715" w:type="dxa"/>
            <w:gridSpan w:val="2"/>
            <w:tcBorders>
              <w:bottom w:val="single" w:sz="4" w:space="0" w:color="auto"/>
            </w:tcBorders>
          </w:tcPr>
          <w:p w14:paraId="664868C1" w14:textId="77777777" w:rsidR="00621EB2" w:rsidRPr="008F2EAF" w:rsidRDefault="000C2645" w:rsidP="00E8173D">
            <w:pPr>
              <w:pStyle w:val="TAC"/>
              <w:keepNext w:val="0"/>
              <w:keepLines w:val="0"/>
              <w:rPr>
                <w:rFonts w:cs="Arial"/>
                <w:lang w:eastAsia="en-US"/>
              </w:rPr>
            </w:pPr>
            <w:r w:rsidRPr="008F2EAF">
              <w:rPr>
                <w:rFonts w:cs="Arial"/>
                <w:lang w:eastAsia="en-US"/>
              </w:rPr>
              <w:t>-</w:t>
            </w:r>
          </w:p>
        </w:tc>
      </w:tr>
      <w:tr w:rsidR="00621EB2" w:rsidRPr="008F2EAF" w14:paraId="57754F69" w14:textId="77777777" w:rsidTr="00054A8B">
        <w:trPr>
          <w:cantSplit/>
          <w:trHeight w:val="227"/>
          <w:jc w:val="center"/>
        </w:trPr>
        <w:tc>
          <w:tcPr>
            <w:tcW w:w="2598" w:type="dxa"/>
            <w:tcBorders>
              <w:left w:val="single" w:sz="4" w:space="0" w:color="auto"/>
              <w:bottom w:val="single" w:sz="4" w:space="0" w:color="auto"/>
            </w:tcBorders>
          </w:tcPr>
          <w:p w14:paraId="0A34A4AF" w14:textId="77777777" w:rsidR="00621EB2" w:rsidRPr="008F2EAF" w:rsidRDefault="00621EB2" w:rsidP="00E8173D">
            <w:pPr>
              <w:pStyle w:val="TAL"/>
              <w:keepNext w:val="0"/>
              <w:keepLines w:val="0"/>
              <w:rPr>
                <w:rFonts w:cs="Arial"/>
                <w:lang w:eastAsia="en-US"/>
              </w:rPr>
            </w:pPr>
            <w:r w:rsidRPr="008F2EAF">
              <w:rPr>
                <w:rFonts w:cs="Arial"/>
                <w:lang w:eastAsia="en-US"/>
              </w:rPr>
              <w:t xml:space="preserve">PCFICH/PDCCH/PHICH parameters </w:t>
            </w:r>
            <w:r w:rsidRPr="008F2EAF">
              <w:rPr>
                <w:rFonts w:cs="Arial" w:hint="eastAsia"/>
                <w:lang w:eastAsia="en-US"/>
              </w:rPr>
              <w:t>a</w:t>
            </w:r>
            <w:r w:rsidRPr="008F2EAF">
              <w:rPr>
                <w:rFonts w:cs="Arial"/>
                <w:lang w:eastAsia="en-US"/>
              </w:rPr>
              <w:t>s specified in clause A.3.1.2.</w:t>
            </w:r>
            <w:r w:rsidRPr="008F2EAF">
              <w:rPr>
                <w:rFonts w:cs="Arial" w:hint="eastAsia"/>
                <w:lang w:eastAsia="en-US"/>
              </w:rPr>
              <w:t>2</w:t>
            </w:r>
          </w:p>
        </w:tc>
        <w:tc>
          <w:tcPr>
            <w:tcW w:w="1401" w:type="dxa"/>
            <w:tcBorders>
              <w:bottom w:val="single" w:sz="4" w:space="0" w:color="auto"/>
            </w:tcBorders>
          </w:tcPr>
          <w:p w14:paraId="209E8853" w14:textId="77777777" w:rsidR="00621EB2" w:rsidRPr="008F2EAF" w:rsidRDefault="00621EB2" w:rsidP="00E8173D">
            <w:pPr>
              <w:pStyle w:val="TAC"/>
              <w:keepNext w:val="0"/>
              <w:keepLines w:val="0"/>
              <w:rPr>
                <w:rFonts w:cs="Arial"/>
                <w:lang w:eastAsia="en-US"/>
              </w:rPr>
            </w:pPr>
          </w:p>
        </w:tc>
        <w:tc>
          <w:tcPr>
            <w:tcW w:w="2741" w:type="dxa"/>
            <w:gridSpan w:val="2"/>
            <w:tcBorders>
              <w:bottom w:val="single" w:sz="4" w:space="0" w:color="auto"/>
            </w:tcBorders>
          </w:tcPr>
          <w:p w14:paraId="7CE08BD7" w14:textId="77777777" w:rsidR="00621EB2" w:rsidRPr="008F2EAF" w:rsidRDefault="00621EB2" w:rsidP="00E8173D">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4D61B4CC"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 xml:space="preserve">R.6 </w:t>
            </w:r>
            <w:r w:rsidRPr="008F2EAF">
              <w:rPr>
                <w:rFonts w:cs="Arial" w:hint="eastAsia"/>
                <w:lang w:eastAsia="en-US"/>
              </w:rPr>
              <w:t>T</w:t>
            </w:r>
            <w:r w:rsidRPr="008F2EAF">
              <w:rPr>
                <w:rFonts w:cs="Arial"/>
                <w:lang w:eastAsia="en-US"/>
              </w:rPr>
              <w:t>DD</w:t>
            </w:r>
          </w:p>
        </w:tc>
        <w:tc>
          <w:tcPr>
            <w:tcW w:w="2610" w:type="dxa"/>
            <w:gridSpan w:val="2"/>
            <w:tcBorders>
              <w:bottom w:val="single" w:sz="4" w:space="0" w:color="auto"/>
            </w:tcBorders>
          </w:tcPr>
          <w:p w14:paraId="3861D7BE" w14:textId="77777777" w:rsidR="00621EB2" w:rsidRPr="008F2EAF" w:rsidRDefault="00621EB2" w:rsidP="00E8173D">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1C9E6180"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 xml:space="preserve">R.6 </w:t>
            </w:r>
            <w:r w:rsidRPr="008F2EAF">
              <w:rPr>
                <w:rFonts w:cs="Arial" w:hint="eastAsia"/>
                <w:lang w:eastAsia="en-US"/>
              </w:rPr>
              <w:t>T</w:t>
            </w:r>
            <w:r w:rsidRPr="008F2EAF">
              <w:rPr>
                <w:rFonts w:cs="Arial"/>
                <w:lang w:eastAsia="en-US"/>
              </w:rPr>
              <w:t>DD</w:t>
            </w:r>
          </w:p>
        </w:tc>
        <w:tc>
          <w:tcPr>
            <w:tcW w:w="2587" w:type="dxa"/>
            <w:gridSpan w:val="2"/>
            <w:tcBorders>
              <w:bottom w:val="single" w:sz="4" w:space="0" w:color="auto"/>
            </w:tcBorders>
          </w:tcPr>
          <w:p w14:paraId="030F3E4D" w14:textId="77777777" w:rsidR="00621EB2" w:rsidRPr="008F2EAF" w:rsidRDefault="00621EB2" w:rsidP="00E8173D">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7AD5B86E"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 xml:space="preserve">R.6 </w:t>
            </w:r>
            <w:r w:rsidRPr="008F2EAF">
              <w:rPr>
                <w:rFonts w:cs="Arial" w:hint="eastAsia"/>
                <w:lang w:eastAsia="en-US"/>
              </w:rPr>
              <w:t>T</w:t>
            </w:r>
            <w:r w:rsidRPr="008F2EAF">
              <w:rPr>
                <w:rFonts w:cs="Arial"/>
                <w:lang w:eastAsia="en-US"/>
              </w:rPr>
              <w:t>DD</w:t>
            </w:r>
          </w:p>
        </w:tc>
        <w:tc>
          <w:tcPr>
            <w:tcW w:w="2715" w:type="dxa"/>
            <w:gridSpan w:val="2"/>
            <w:tcBorders>
              <w:bottom w:val="single" w:sz="4" w:space="0" w:color="auto"/>
            </w:tcBorders>
          </w:tcPr>
          <w:p w14:paraId="74115776" w14:textId="77777777" w:rsidR="00621EB2" w:rsidRPr="008F2EAF" w:rsidRDefault="00621EB2" w:rsidP="00E8173D">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R.</w:t>
            </w:r>
            <w:r w:rsidRPr="008F2EAF">
              <w:rPr>
                <w:rFonts w:cs="Arial" w:hint="eastAsia"/>
                <w:lang w:eastAsia="en-US"/>
              </w:rPr>
              <w:t>11</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5855323E"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 xml:space="preserve">R.6 </w:t>
            </w:r>
            <w:r w:rsidRPr="008F2EAF">
              <w:rPr>
                <w:rFonts w:cs="Arial" w:hint="eastAsia"/>
                <w:lang w:eastAsia="en-US"/>
              </w:rPr>
              <w:t>T</w:t>
            </w:r>
            <w:r w:rsidRPr="008F2EAF">
              <w:rPr>
                <w:rFonts w:cs="Arial"/>
                <w:lang w:eastAsia="en-US"/>
              </w:rPr>
              <w:t>DD</w:t>
            </w:r>
          </w:p>
        </w:tc>
      </w:tr>
      <w:tr w:rsidR="00621EB2" w:rsidRPr="008F2EAF" w14:paraId="2687F3F9" w14:textId="77777777" w:rsidTr="00054A8B">
        <w:trPr>
          <w:cantSplit/>
          <w:trHeight w:val="227"/>
          <w:jc w:val="center"/>
        </w:trPr>
        <w:tc>
          <w:tcPr>
            <w:tcW w:w="2598" w:type="dxa"/>
            <w:tcBorders>
              <w:left w:val="single" w:sz="4" w:space="0" w:color="auto"/>
              <w:bottom w:val="single" w:sz="4" w:space="0" w:color="auto"/>
            </w:tcBorders>
          </w:tcPr>
          <w:p w14:paraId="4A7455A5" w14:textId="77777777" w:rsidR="00621EB2" w:rsidRPr="008F2EAF" w:rsidRDefault="00621EB2" w:rsidP="00E8173D">
            <w:pPr>
              <w:pStyle w:val="TAL"/>
              <w:keepNext w:val="0"/>
              <w:keepLines w:val="0"/>
              <w:rPr>
                <w:rFonts w:cs="Arial"/>
                <w:lang w:eastAsia="en-US"/>
              </w:rPr>
            </w:pPr>
            <w:r w:rsidRPr="008F2EAF">
              <w:rPr>
                <w:rFonts w:cs="Arial"/>
                <w:lang w:eastAsia="en-US"/>
              </w:rPr>
              <w:t>OCNG Patterns defined in A.3.2.</w:t>
            </w:r>
            <w:r w:rsidRPr="008F2EAF">
              <w:rPr>
                <w:rFonts w:cs="Arial" w:hint="eastAsia"/>
                <w:lang w:eastAsia="en-US"/>
              </w:rPr>
              <w:t>2</w:t>
            </w:r>
          </w:p>
        </w:tc>
        <w:tc>
          <w:tcPr>
            <w:tcW w:w="1401" w:type="dxa"/>
            <w:tcBorders>
              <w:bottom w:val="single" w:sz="4" w:space="0" w:color="auto"/>
            </w:tcBorders>
          </w:tcPr>
          <w:p w14:paraId="6C06875C" w14:textId="77777777" w:rsidR="00621EB2" w:rsidRPr="008F2EAF" w:rsidRDefault="00621EB2" w:rsidP="00E8173D">
            <w:pPr>
              <w:pStyle w:val="TAC"/>
              <w:keepNext w:val="0"/>
              <w:keepLines w:val="0"/>
              <w:rPr>
                <w:rFonts w:cs="Arial"/>
                <w:lang w:eastAsia="en-US"/>
              </w:rPr>
            </w:pPr>
          </w:p>
        </w:tc>
        <w:tc>
          <w:tcPr>
            <w:tcW w:w="2741" w:type="dxa"/>
            <w:gridSpan w:val="2"/>
            <w:tcBorders>
              <w:bottom w:val="single" w:sz="4" w:space="0" w:color="auto"/>
            </w:tcBorders>
          </w:tcPr>
          <w:p w14:paraId="5183CE41" w14:textId="77777777" w:rsidR="00621EB2" w:rsidRPr="008F2EAF" w:rsidRDefault="00621EB2" w:rsidP="00E8173D">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9</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488C7AF0"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 xml:space="preserve">OP.1 </w:t>
            </w:r>
            <w:r w:rsidRPr="008F2EAF">
              <w:rPr>
                <w:rFonts w:cs="Arial" w:hint="eastAsia"/>
                <w:lang w:eastAsia="en-US"/>
              </w:rPr>
              <w:t>T</w:t>
            </w:r>
            <w:r w:rsidRPr="008F2EAF">
              <w:rPr>
                <w:rFonts w:cs="Arial"/>
                <w:lang w:eastAsia="en-US"/>
              </w:rPr>
              <w:t>DD</w:t>
            </w:r>
          </w:p>
        </w:tc>
        <w:tc>
          <w:tcPr>
            <w:tcW w:w="2610" w:type="dxa"/>
            <w:gridSpan w:val="2"/>
            <w:tcBorders>
              <w:bottom w:val="single" w:sz="4" w:space="0" w:color="auto"/>
            </w:tcBorders>
          </w:tcPr>
          <w:p w14:paraId="50553588" w14:textId="77777777" w:rsidR="00621EB2" w:rsidRPr="008F2EAF" w:rsidRDefault="00621EB2" w:rsidP="00E8173D">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en-US"/>
              </w:rPr>
              <w:t>0</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6FF39545"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2</w:t>
            </w:r>
            <w:r w:rsidRPr="008F2EAF">
              <w:rPr>
                <w:rFonts w:cs="Arial"/>
                <w:lang w:eastAsia="en-US"/>
              </w:rPr>
              <w:t xml:space="preserve"> </w:t>
            </w:r>
            <w:r w:rsidRPr="008F2EAF">
              <w:rPr>
                <w:rFonts w:cs="Arial" w:hint="eastAsia"/>
                <w:lang w:eastAsia="en-US"/>
              </w:rPr>
              <w:t>T</w:t>
            </w:r>
            <w:r w:rsidRPr="008F2EAF">
              <w:rPr>
                <w:rFonts w:cs="Arial"/>
                <w:lang w:eastAsia="en-US"/>
              </w:rPr>
              <w:t>DD</w:t>
            </w:r>
          </w:p>
        </w:tc>
        <w:tc>
          <w:tcPr>
            <w:tcW w:w="2587" w:type="dxa"/>
            <w:gridSpan w:val="2"/>
            <w:tcBorders>
              <w:bottom w:val="single" w:sz="4" w:space="0" w:color="auto"/>
            </w:tcBorders>
          </w:tcPr>
          <w:p w14:paraId="6EB2635C" w14:textId="77777777" w:rsidR="00621EB2" w:rsidRPr="008F2EAF" w:rsidRDefault="00621EB2" w:rsidP="00E8173D">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zh-CN"/>
              </w:rPr>
              <w:t>10</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4C9AC4D2"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zh-CN"/>
              </w:rPr>
              <w:t>2</w:t>
            </w:r>
            <w:r w:rsidRPr="008F2EAF">
              <w:rPr>
                <w:rFonts w:cs="Arial"/>
                <w:lang w:eastAsia="en-US"/>
              </w:rPr>
              <w:t xml:space="preserve"> </w:t>
            </w:r>
            <w:r w:rsidRPr="008F2EAF">
              <w:rPr>
                <w:rFonts w:cs="Arial" w:hint="eastAsia"/>
                <w:lang w:eastAsia="en-US"/>
              </w:rPr>
              <w:t>T</w:t>
            </w:r>
            <w:r w:rsidRPr="008F2EAF">
              <w:rPr>
                <w:rFonts w:cs="Arial"/>
                <w:lang w:eastAsia="en-US"/>
              </w:rPr>
              <w:t>DD</w:t>
            </w:r>
          </w:p>
        </w:tc>
        <w:tc>
          <w:tcPr>
            <w:tcW w:w="2715" w:type="dxa"/>
            <w:gridSpan w:val="2"/>
            <w:tcBorders>
              <w:bottom w:val="single" w:sz="4" w:space="0" w:color="auto"/>
            </w:tcBorders>
          </w:tcPr>
          <w:p w14:paraId="687D84A1" w14:textId="77777777" w:rsidR="00621EB2" w:rsidRPr="008F2EAF" w:rsidRDefault="00621EB2" w:rsidP="00E8173D">
            <w:pPr>
              <w:pStyle w:val="TAC"/>
              <w:keepNext w:val="0"/>
              <w:keepLines w:val="0"/>
              <w:rPr>
                <w:rFonts w:cs="Arial"/>
                <w:lang w:eastAsia="en-US"/>
              </w:rPr>
            </w:pPr>
            <w:r w:rsidRPr="008F2EAF">
              <w:rPr>
                <w:rFonts w:cs="Arial" w:hint="eastAsia"/>
                <w:lang w:eastAsia="en-US"/>
              </w:rPr>
              <w:t>5</w:t>
            </w:r>
            <w:r w:rsidRPr="008F2EAF">
              <w:rPr>
                <w:rFonts w:cs="Arial"/>
                <w:lang w:eastAsia="en-US"/>
              </w:rPr>
              <w:t>MHz:</w:t>
            </w:r>
            <w:r w:rsidRPr="008F2EAF">
              <w:rPr>
                <w:rFonts w:cs="Arial" w:hint="eastAsia"/>
                <w:lang w:eastAsia="en-US"/>
              </w:rPr>
              <w:t xml:space="preserve"> </w:t>
            </w:r>
            <w:r w:rsidRPr="008F2EAF">
              <w:rPr>
                <w:rFonts w:cs="Arial"/>
                <w:lang w:eastAsia="en-US"/>
              </w:rPr>
              <w:t>OP.1</w:t>
            </w:r>
            <w:r w:rsidRPr="008F2EAF">
              <w:rPr>
                <w:rFonts w:cs="Arial" w:hint="eastAsia"/>
                <w:lang w:eastAsia="en-US"/>
              </w:rPr>
              <w:t>0</w:t>
            </w:r>
            <w:r w:rsidRPr="008F2EAF">
              <w:rPr>
                <w:rFonts w:cs="Arial"/>
                <w:lang w:eastAsia="en-US"/>
              </w:rPr>
              <w:t xml:space="preserve"> </w:t>
            </w:r>
            <w:r w:rsidRPr="008F2EAF">
              <w:rPr>
                <w:rFonts w:cs="Arial" w:hint="eastAsia"/>
                <w:lang w:eastAsia="en-US"/>
              </w:rPr>
              <w:t>T</w:t>
            </w:r>
            <w:r w:rsidRPr="008F2EAF">
              <w:rPr>
                <w:rFonts w:cs="Arial"/>
                <w:lang w:eastAsia="en-US"/>
              </w:rPr>
              <w:t>DD</w:t>
            </w:r>
          </w:p>
          <w:p w14:paraId="3255F43F" w14:textId="77777777" w:rsidR="00621EB2" w:rsidRPr="008F2EAF" w:rsidRDefault="00621EB2" w:rsidP="00E8173D">
            <w:pPr>
              <w:pStyle w:val="TAC"/>
              <w:keepNext w:val="0"/>
              <w:keepLines w:val="0"/>
              <w:rPr>
                <w:rFonts w:cs="Arial"/>
                <w:lang w:eastAsia="en-US"/>
              </w:rPr>
            </w:pPr>
            <w:r w:rsidRPr="008F2EAF">
              <w:rPr>
                <w:rFonts w:cs="Arial" w:hint="eastAsia"/>
                <w:lang w:eastAsia="en-US"/>
              </w:rPr>
              <w:t>10</w:t>
            </w:r>
            <w:r w:rsidRPr="008F2EAF">
              <w:rPr>
                <w:rFonts w:cs="Arial"/>
                <w:lang w:eastAsia="en-US"/>
              </w:rPr>
              <w:t>MHz:</w:t>
            </w:r>
            <w:r w:rsidRPr="008F2EAF">
              <w:rPr>
                <w:rFonts w:cs="Arial" w:hint="eastAsia"/>
                <w:lang w:eastAsia="en-US"/>
              </w:rPr>
              <w:t xml:space="preserve"> </w:t>
            </w:r>
            <w:r w:rsidRPr="008F2EAF">
              <w:rPr>
                <w:rFonts w:cs="Arial"/>
                <w:lang w:eastAsia="en-US"/>
              </w:rPr>
              <w:t>OP.</w:t>
            </w:r>
            <w:r w:rsidRPr="008F2EAF">
              <w:rPr>
                <w:rFonts w:cs="Arial" w:hint="eastAsia"/>
                <w:lang w:eastAsia="en-US"/>
              </w:rPr>
              <w:t>2</w:t>
            </w:r>
            <w:r w:rsidRPr="008F2EAF">
              <w:rPr>
                <w:rFonts w:cs="Arial"/>
                <w:lang w:eastAsia="en-US"/>
              </w:rPr>
              <w:t xml:space="preserve"> </w:t>
            </w:r>
            <w:r w:rsidRPr="008F2EAF">
              <w:rPr>
                <w:rFonts w:cs="Arial" w:hint="eastAsia"/>
                <w:lang w:eastAsia="en-US"/>
              </w:rPr>
              <w:t>T</w:t>
            </w:r>
            <w:r w:rsidRPr="008F2EAF">
              <w:rPr>
                <w:rFonts w:cs="Arial"/>
                <w:lang w:eastAsia="en-US"/>
              </w:rPr>
              <w:t>DD</w:t>
            </w:r>
          </w:p>
        </w:tc>
      </w:tr>
      <w:tr w:rsidR="00621EB2" w:rsidRPr="008F2EAF" w14:paraId="230B7148" w14:textId="77777777" w:rsidTr="00054A8B">
        <w:trPr>
          <w:cantSplit/>
          <w:trHeight w:val="227"/>
          <w:jc w:val="center"/>
        </w:trPr>
        <w:tc>
          <w:tcPr>
            <w:tcW w:w="2598" w:type="dxa"/>
            <w:tcBorders>
              <w:left w:val="single" w:sz="4" w:space="0" w:color="auto"/>
              <w:bottom w:val="single" w:sz="4" w:space="0" w:color="auto"/>
            </w:tcBorders>
          </w:tcPr>
          <w:p w14:paraId="48A75E30" w14:textId="77777777" w:rsidR="00621EB2" w:rsidRPr="008F2EAF" w:rsidRDefault="00621EB2" w:rsidP="00E8173D">
            <w:pPr>
              <w:pStyle w:val="TAL"/>
              <w:keepNext w:val="0"/>
              <w:keepLines w:val="0"/>
              <w:rPr>
                <w:rFonts w:cs="Arial"/>
                <w:lang w:eastAsia="en-US"/>
              </w:rPr>
            </w:pPr>
            <w:r w:rsidRPr="008F2EAF">
              <w:rPr>
                <w:rFonts w:cs="Arial"/>
                <w:lang w:eastAsia="en-US"/>
              </w:rPr>
              <w:t>PBCH_RA</w:t>
            </w:r>
          </w:p>
        </w:tc>
        <w:tc>
          <w:tcPr>
            <w:tcW w:w="1401" w:type="dxa"/>
            <w:tcBorders>
              <w:bottom w:val="single" w:sz="4" w:space="0" w:color="auto"/>
            </w:tcBorders>
          </w:tcPr>
          <w:p w14:paraId="57D54342"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val="restart"/>
            <w:vAlign w:val="center"/>
          </w:tcPr>
          <w:p w14:paraId="2B82236E" w14:textId="77777777" w:rsidR="00621EB2" w:rsidRPr="008F2EAF" w:rsidRDefault="00621EB2" w:rsidP="00E8173D">
            <w:pPr>
              <w:pStyle w:val="TAC"/>
              <w:keepNext w:val="0"/>
              <w:keepLines w:val="0"/>
              <w:rPr>
                <w:rFonts w:cs="Arial"/>
                <w:lang w:eastAsia="en-US"/>
              </w:rPr>
            </w:pPr>
            <w:r w:rsidRPr="008F2EAF">
              <w:rPr>
                <w:rFonts w:cs="Arial"/>
                <w:lang w:eastAsia="en-US"/>
              </w:rPr>
              <w:t>0</w:t>
            </w:r>
          </w:p>
        </w:tc>
        <w:tc>
          <w:tcPr>
            <w:tcW w:w="2610" w:type="dxa"/>
            <w:gridSpan w:val="2"/>
            <w:vMerge w:val="restart"/>
            <w:vAlign w:val="center"/>
          </w:tcPr>
          <w:p w14:paraId="3A95EE61" w14:textId="77777777" w:rsidR="00621EB2" w:rsidRPr="008F2EAF" w:rsidRDefault="00621EB2" w:rsidP="00E8173D">
            <w:pPr>
              <w:pStyle w:val="TAC"/>
              <w:keepNext w:val="0"/>
              <w:keepLines w:val="0"/>
              <w:rPr>
                <w:rFonts w:cs="Arial"/>
                <w:lang w:eastAsia="en-US"/>
              </w:rPr>
            </w:pPr>
            <w:r w:rsidRPr="008F2EAF">
              <w:rPr>
                <w:rFonts w:cs="Arial"/>
                <w:lang w:eastAsia="en-US"/>
              </w:rPr>
              <w:t>0</w:t>
            </w:r>
          </w:p>
        </w:tc>
        <w:tc>
          <w:tcPr>
            <w:tcW w:w="2587" w:type="dxa"/>
            <w:gridSpan w:val="2"/>
            <w:vMerge w:val="restart"/>
            <w:vAlign w:val="center"/>
          </w:tcPr>
          <w:p w14:paraId="24E6DAA7" w14:textId="77777777" w:rsidR="00621EB2" w:rsidRPr="008F2EAF" w:rsidRDefault="00621EB2" w:rsidP="00E8173D">
            <w:pPr>
              <w:pStyle w:val="TAC"/>
              <w:keepNext w:val="0"/>
              <w:keepLines w:val="0"/>
              <w:rPr>
                <w:rFonts w:cs="Arial"/>
                <w:lang w:eastAsia="en-US"/>
              </w:rPr>
            </w:pPr>
            <w:r w:rsidRPr="008F2EAF">
              <w:rPr>
                <w:rFonts w:cs="Arial"/>
                <w:lang w:eastAsia="en-US"/>
              </w:rPr>
              <w:t>0</w:t>
            </w:r>
          </w:p>
        </w:tc>
        <w:tc>
          <w:tcPr>
            <w:tcW w:w="2715" w:type="dxa"/>
            <w:gridSpan w:val="2"/>
            <w:vMerge w:val="restart"/>
            <w:vAlign w:val="center"/>
          </w:tcPr>
          <w:p w14:paraId="475F0339" w14:textId="77777777" w:rsidR="00621EB2" w:rsidRPr="008F2EAF" w:rsidRDefault="00621EB2" w:rsidP="00E8173D">
            <w:pPr>
              <w:pStyle w:val="TAC"/>
              <w:keepNext w:val="0"/>
              <w:keepLines w:val="0"/>
              <w:rPr>
                <w:rFonts w:cs="Arial"/>
                <w:lang w:eastAsia="en-US"/>
              </w:rPr>
            </w:pPr>
            <w:r w:rsidRPr="008F2EAF">
              <w:rPr>
                <w:rFonts w:cs="Arial"/>
                <w:lang w:eastAsia="en-US"/>
              </w:rPr>
              <w:t>0</w:t>
            </w:r>
          </w:p>
        </w:tc>
      </w:tr>
      <w:tr w:rsidR="00621EB2" w:rsidRPr="008F2EAF" w14:paraId="4B9DF96D" w14:textId="77777777" w:rsidTr="00054A8B">
        <w:trPr>
          <w:cantSplit/>
          <w:trHeight w:val="227"/>
          <w:jc w:val="center"/>
        </w:trPr>
        <w:tc>
          <w:tcPr>
            <w:tcW w:w="2598" w:type="dxa"/>
            <w:tcBorders>
              <w:left w:val="single" w:sz="4" w:space="0" w:color="auto"/>
              <w:bottom w:val="single" w:sz="4" w:space="0" w:color="auto"/>
            </w:tcBorders>
          </w:tcPr>
          <w:p w14:paraId="0905AD41" w14:textId="77777777" w:rsidR="00621EB2" w:rsidRPr="008F2EAF" w:rsidRDefault="00621EB2" w:rsidP="00E8173D">
            <w:pPr>
              <w:pStyle w:val="TAL"/>
              <w:keepNext w:val="0"/>
              <w:keepLines w:val="0"/>
              <w:rPr>
                <w:rFonts w:cs="Arial"/>
                <w:lang w:eastAsia="en-US"/>
              </w:rPr>
            </w:pPr>
            <w:r w:rsidRPr="008F2EAF">
              <w:rPr>
                <w:rFonts w:cs="Arial"/>
                <w:lang w:eastAsia="en-US"/>
              </w:rPr>
              <w:t>PBCH_RB</w:t>
            </w:r>
          </w:p>
        </w:tc>
        <w:tc>
          <w:tcPr>
            <w:tcW w:w="1401" w:type="dxa"/>
            <w:tcBorders>
              <w:bottom w:val="single" w:sz="4" w:space="0" w:color="auto"/>
            </w:tcBorders>
          </w:tcPr>
          <w:p w14:paraId="39D43EC7"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1E79198F" w14:textId="77777777" w:rsidR="00621EB2" w:rsidRPr="008F2EAF" w:rsidRDefault="00621EB2" w:rsidP="00E8173D">
            <w:pPr>
              <w:pStyle w:val="TAC"/>
              <w:keepNext w:val="0"/>
              <w:keepLines w:val="0"/>
              <w:rPr>
                <w:rFonts w:cs="Arial"/>
                <w:lang w:eastAsia="en-US"/>
              </w:rPr>
            </w:pPr>
          </w:p>
        </w:tc>
        <w:tc>
          <w:tcPr>
            <w:tcW w:w="2610" w:type="dxa"/>
            <w:gridSpan w:val="2"/>
            <w:vMerge/>
          </w:tcPr>
          <w:p w14:paraId="26D63E72" w14:textId="77777777" w:rsidR="00621EB2" w:rsidRPr="008F2EAF" w:rsidRDefault="00621EB2" w:rsidP="00E8173D">
            <w:pPr>
              <w:pStyle w:val="TAC"/>
              <w:keepNext w:val="0"/>
              <w:keepLines w:val="0"/>
              <w:rPr>
                <w:rFonts w:cs="Arial"/>
                <w:lang w:eastAsia="en-US"/>
              </w:rPr>
            </w:pPr>
          </w:p>
        </w:tc>
        <w:tc>
          <w:tcPr>
            <w:tcW w:w="2587" w:type="dxa"/>
            <w:gridSpan w:val="2"/>
            <w:vMerge/>
          </w:tcPr>
          <w:p w14:paraId="04265770" w14:textId="77777777" w:rsidR="00621EB2" w:rsidRPr="008F2EAF" w:rsidRDefault="00621EB2" w:rsidP="00E8173D">
            <w:pPr>
              <w:pStyle w:val="TAC"/>
              <w:keepNext w:val="0"/>
              <w:keepLines w:val="0"/>
              <w:rPr>
                <w:rFonts w:cs="Arial"/>
                <w:lang w:eastAsia="en-US"/>
              </w:rPr>
            </w:pPr>
          </w:p>
        </w:tc>
        <w:tc>
          <w:tcPr>
            <w:tcW w:w="2715" w:type="dxa"/>
            <w:gridSpan w:val="2"/>
            <w:vMerge/>
          </w:tcPr>
          <w:p w14:paraId="4DF503C2" w14:textId="77777777" w:rsidR="00621EB2" w:rsidRPr="008F2EAF" w:rsidRDefault="00621EB2" w:rsidP="00E8173D">
            <w:pPr>
              <w:pStyle w:val="TAC"/>
              <w:keepNext w:val="0"/>
              <w:keepLines w:val="0"/>
              <w:rPr>
                <w:rFonts w:cs="Arial"/>
                <w:lang w:eastAsia="en-US"/>
              </w:rPr>
            </w:pPr>
          </w:p>
        </w:tc>
      </w:tr>
      <w:tr w:rsidR="00621EB2" w:rsidRPr="008F2EAF" w14:paraId="3E574833" w14:textId="77777777" w:rsidTr="00054A8B">
        <w:trPr>
          <w:cantSplit/>
          <w:trHeight w:val="227"/>
          <w:jc w:val="center"/>
        </w:trPr>
        <w:tc>
          <w:tcPr>
            <w:tcW w:w="2598" w:type="dxa"/>
            <w:tcBorders>
              <w:left w:val="single" w:sz="4" w:space="0" w:color="auto"/>
              <w:bottom w:val="single" w:sz="4" w:space="0" w:color="auto"/>
            </w:tcBorders>
          </w:tcPr>
          <w:p w14:paraId="06769D2C" w14:textId="77777777" w:rsidR="00621EB2" w:rsidRPr="008F2EAF" w:rsidRDefault="00621EB2" w:rsidP="00E8173D">
            <w:pPr>
              <w:pStyle w:val="TAL"/>
              <w:keepNext w:val="0"/>
              <w:keepLines w:val="0"/>
              <w:rPr>
                <w:rFonts w:cs="Arial"/>
                <w:lang w:eastAsia="en-US"/>
              </w:rPr>
            </w:pPr>
            <w:r w:rsidRPr="008F2EAF">
              <w:rPr>
                <w:rFonts w:cs="Arial"/>
                <w:lang w:eastAsia="en-US"/>
              </w:rPr>
              <w:t>PSS_RA</w:t>
            </w:r>
          </w:p>
        </w:tc>
        <w:tc>
          <w:tcPr>
            <w:tcW w:w="1401" w:type="dxa"/>
            <w:tcBorders>
              <w:bottom w:val="single" w:sz="4" w:space="0" w:color="auto"/>
            </w:tcBorders>
          </w:tcPr>
          <w:p w14:paraId="0F785AE8"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1744396B" w14:textId="77777777" w:rsidR="00621EB2" w:rsidRPr="008F2EAF" w:rsidRDefault="00621EB2" w:rsidP="00E8173D">
            <w:pPr>
              <w:pStyle w:val="TAC"/>
              <w:keepNext w:val="0"/>
              <w:keepLines w:val="0"/>
              <w:rPr>
                <w:rFonts w:cs="Arial"/>
                <w:lang w:eastAsia="en-US"/>
              </w:rPr>
            </w:pPr>
          </w:p>
        </w:tc>
        <w:tc>
          <w:tcPr>
            <w:tcW w:w="2610" w:type="dxa"/>
            <w:gridSpan w:val="2"/>
            <w:vMerge/>
          </w:tcPr>
          <w:p w14:paraId="2F5B8E1F" w14:textId="77777777" w:rsidR="00621EB2" w:rsidRPr="008F2EAF" w:rsidRDefault="00621EB2" w:rsidP="00E8173D">
            <w:pPr>
              <w:pStyle w:val="TAC"/>
              <w:keepNext w:val="0"/>
              <w:keepLines w:val="0"/>
              <w:rPr>
                <w:rFonts w:cs="Arial"/>
                <w:lang w:eastAsia="en-US"/>
              </w:rPr>
            </w:pPr>
          </w:p>
        </w:tc>
        <w:tc>
          <w:tcPr>
            <w:tcW w:w="2587" w:type="dxa"/>
            <w:gridSpan w:val="2"/>
            <w:vMerge/>
          </w:tcPr>
          <w:p w14:paraId="66680357" w14:textId="77777777" w:rsidR="00621EB2" w:rsidRPr="008F2EAF" w:rsidRDefault="00621EB2" w:rsidP="00E8173D">
            <w:pPr>
              <w:pStyle w:val="TAC"/>
              <w:keepNext w:val="0"/>
              <w:keepLines w:val="0"/>
              <w:rPr>
                <w:rFonts w:cs="Arial"/>
                <w:lang w:eastAsia="en-US"/>
              </w:rPr>
            </w:pPr>
          </w:p>
        </w:tc>
        <w:tc>
          <w:tcPr>
            <w:tcW w:w="2715" w:type="dxa"/>
            <w:gridSpan w:val="2"/>
            <w:vMerge/>
          </w:tcPr>
          <w:p w14:paraId="3F5516C5" w14:textId="77777777" w:rsidR="00621EB2" w:rsidRPr="008F2EAF" w:rsidRDefault="00621EB2" w:rsidP="00E8173D">
            <w:pPr>
              <w:pStyle w:val="TAC"/>
              <w:keepNext w:val="0"/>
              <w:keepLines w:val="0"/>
              <w:rPr>
                <w:rFonts w:cs="Arial"/>
                <w:lang w:eastAsia="en-US"/>
              </w:rPr>
            </w:pPr>
          </w:p>
        </w:tc>
      </w:tr>
      <w:tr w:rsidR="00621EB2" w:rsidRPr="008F2EAF" w14:paraId="4E9CA592" w14:textId="77777777" w:rsidTr="00054A8B">
        <w:trPr>
          <w:cantSplit/>
          <w:trHeight w:val="227"/>
          <w:jc w:val="center"/>
        </w:trPr>
        <w:tc>
          <w:tcPr>
            <w:tcW w:w="2598" w:type="dxa"/>
            <w:tcBorders>
              <w:left w:val="single" w:sz="4" w:space="0" w:color="auto"/>
              <w:bottom w:val="single" w:sz="4" w:space="0" w:color="auto"/>
            </w:tcBorders>
          </w:tcPr>
          <w:p w14:paraId="3579B50E" w14:textId="77777777" w:rsidR="00621EB2" w:rsidRPr="008F2EAF" w:rsidRDefault="00621EB2" w:rsidP="00E8173D">
            <w:pPr>
              <w:pStyle w:val="TAL"/>
              <w:keepNext w:val="0"/>
              <w:keepLines w:val="0"/>
              <w:rPr>
                <w:rFonts w:cs="Arial"/>
                <w:lang w:eastAsia="en-US"/>
              </w:rPr>
            </w:pPr>
            <w:r w:rsidRPr="008F2EAF">
              <w:rPr>
                <w:rFonts w:cs="Arial"/>
                <w:lang w:eastAsia="en-US"/>
              </w:rPr>
              <w:t>SSS_RA</w:t>
            </w:r>
          </w:p>
        </w:tc>
        <w:tc>
          <w:tcPr>
            <w:tcW w:w="1401" w:type="dxa"/>
            <w:tcBorders>
              <w:bottom w:val="single" w:sz="4" w:space="0" w:color="auto"/>
            </w:tcBorders>
          </w:tcPr>
          <w:p w14:paraId="19239C7A"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0636A541" w14:textId="77777777" w:rsidR="00621EB2" w:rsidRPr="008F2EAF" w:rsidRDefault="00621EB2" w:rsidP="00E8173D">
            <w:pPr>
              <w:pStyle w:val="TAC"/>
              <w:keepNext w:val="0"/>
              <w:keepLines w:val="0"/>
              <w:rPr>
                <w:rFonts w:cs="Arial"/>
                <w:lang w:eastAsia="en-US"/>
              </w:rPr>
            </w:pPr>
          </w:p>
        </w:tc>
        <w:tc>
          <w:tcPr>
            <w:tcW w:w="2610" w:type="dxa"/>
            <w:gridSpan w:val="2"/>
            <w:vMerge/>
          </w:tcPr>
          <w:p w14:paraId="796E532D" w14:textId="77777777" w:rsidR="00621EB2" w:rsidRPr="008F2EAF" w:rsidRDefault="00621EB2" w:rsidP="00E8173D">
            <w:pPr>
              <w:pStyle w:val="TAC"/>
              <w:keepNext w:val="0"/>
              <w:keepLines w:val="0"/>
              <w:rPr>
                <w:rFonts w:cs="Arial"/>
                <w:lang w:eastAsia="en-US"/>
              </w:rPr>
            </w:pPr>
          </w:p>
        </w:tc>
        <w:tc>
          <w:tcPr>
            <w:tcW w:w="2587" w:type="dxa"/>
            <w:gridSpan w:val="2"/>
            <w:vMerge/>
          </w:tcPr>
          <w:p w14:paraId="1879D7C4" w14:textId="77777777" w:rsidR="00621EB2" w:rsidRPr="008F2EAF" w:rsidRDefault="00621EB2" w:rsidP="00E8173D">
            <w:pPr>
              <w:pStyle w:val="TAC"/>
              <w:keepNext w:val="0"/>
              <w:keepLines w:val="0"/>
              <w:rPr>
                <w:rFonts w:cs="Arial"/>
                <w:lang w:eastAsia="en-US"/>
              </w:rPr>
            </w:pPr>
          </w:p>
        </w:tc>
        <w:tc>
          <w:tcPr>
            <w:tcW w:w="2715" w:type="dxa"/>
            <w:gridSpan w:val="2"/>
            <w:vMerge/>
          </w:tcPr>
          <w:p w14:paraId="15573BC5" w14:textId="77777777" w:rsidR="00621EB2" w:rsidRPr="008F2EAF" w:rsidRDefault="00621EB2" w:rsidP="00E8173D">
            <w:pPr>
              <w:pStyle w:val="TAC"/>
              <w:keepNext w:val="0"/>
              <w:keepLines w:val="0"/>
              <w:rPr>
                <w:rFonts w:cs="Arial"/>
                <w:lang w:eastAsia="en-US"/>
              </w:rPr>
            </w:pPr>
          </w:p>
        </w:tc>
      </w:tr>
      <w:tr w:rsidR="00621EB2" w:rsidRPr="008F2EAF" w14:paraId="402010D9" w14:textId="77777777" w:rsidTr="00054A8B">
        <w:trPr>
          <w:cantSplit/>
          <w:trHeight w:val="227"/>
          <w:jc w:val="center"/>
        </w:trPr>
        <w:tc>
          <w:tcPr>
            <w:tcW w:w="2598" w:type="dxa"/>
            <w:tcBorders>
              <w:left w:val="single" w:sz="4" w:space="0" w:color="auto"/>
              <w:bottom w:val="single" w:sz="4" w:space="0" w:color="auto"/>
            </w:tcBorders>
          </w:tcPr>
          <w:p w14:paraId="6A88A3EF" w14:textId="77777777" w:rsidR="00621EB2" w:rsidRPr="008F2EAF" w:rsidRDefault="00621EB2" w:rsidP="00E8173D">
            <w:pPr>
              <w:pStyle w:val="TAL"/>
              <w:keepNext w:val="0"/>
              <w:keepLines w:val="0"/>
              <w:rPr>
                <w:rFonts w:cs="Arial"/>
                <w:lang w:eastAsia="en-US"/>
              </w:rPr>
            </w:pPr>
            <w:r w:rsidRPr="008F2EAF">
              <w:rPr>
                <w:rFonts w:cs="Arial"/>
                <w:lang w:eastAsia="en-US"/>
              </w:rPr>
              <w:t>PCFICH_RB</w:t>
            </w:r>
          </w:p>
        </w:tc>
        <w:tc>
          <w:tcPr>
            <w:tcW w:w="1401" w:type="dxa"/>
            <w:tcBorders>
              <w:bottom w:val="single" w:sz="4" w:space="0" w:color="auto"/>
            </w:tcBorders>
          </w:tcPr>
          <w:p w14:paraId="1705F61F"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5ABFC51F" w14:textId="77777777" w:rsidR="00621EB2" w:rsidRPr="008F2EAF" w:rsidRDefault="00621EB2" w:rsidP="00E8173D">
            <w:pPr>
              <w:pStyle w:val="TAC"/>
              <w:keepNext w:val="0"/>
              <w:keepLines w:val="0"/>
              <w:rPr>
                <w:rFonts w:cs="Arial"/>
                <w:lang w:eastAsia="en-US"/>
              </w:rPr>
            </w:pPr>
          </w:p>
        </w:tc>
        <w:tc>
          <w:tcPr>
            <w:tcW w:w="2610" w:type="dxa"/>
            <w:gridSpan w:val="2"/>
            <w:vMerge/>
          </w:tcPr>
          <w:p w14:paraId="09FA2981" w14:textId="77777777" w:rsidR="00621EB2" w:rsidRPr="008F2EAF" w:rsidRDefault="00621EB2" w:rsidP="00E8173D">
            <w:pPr>
              <w:pStyle w:val="TAC"/>
              <w:keepNext w:val="0"/>
              <w:keepLines w:val="0"/>
              <w:rPr>
                <w:rFonts w:cs="Arial"/>
                <w:lang w:eastAsia="en-US"/>
              </w:rPr>
            </w:pPr>
          </w:p>
        </w:tc>
        <w:tc>
          <w:tcPr>
            <w:tcW w:w="2587" w:type="dxa"/>
            <w:gridSpan w:val="2"/>
            <w:vMerge/>
          </w:tcPr>
          <w:p w14:paraId="5D16FB46" w14:textId="77777777" w:rsidR="00621EB2" w:rsidRPr="008F2EAF" w:rsidRDefault="00621EB2" w:rsidP="00E8173D">
            <w:pPr>
              <w:pStyle w:val="TAC"/>
              <w:keepNext w:val="0"/>
              <w:keepLines w:val="0"/>
              <w:rPr>
                <w:rFonts w:cs="Arial"/>
                <w:lang w:eastAsia="en-US"/>
              </w:rPr>
            </w:pPr>
          </w:p>
        </w:tc>
        <w:tc>
          <w:tcPr>
            <w:tcW w:w="2715" w:type="dxa"/>
            <w:gridSpan w:val="2"/>
            <w:vMerge/>
          </w:tcPr>
          <w:p w14:paraId="55B29C39" w14:textId="77777777" w:rsidR="00621EB2" w:rsidRPr="008F2EAF" w:rsidRDefault="00621EB2" w:rsidP="00E8173D">
            <w:pPr>
              <w:pStyle w:val="TAC"/>
              <w:keepNext w:val="0"/>
              <w:keepLines w:val="0"/>
              <w:rPr>
                <w:rFonts w:cs="Arial"/>
                <w:lang w:eastAsia="en-US"/>
              </w:rPr>
            </w:pPr>
          </w:p>
        </w:tc>
      </w:tr>
      <w:tr w:rsidR="00621EB2" w:rsidRPr="008F2EAF" w14:paraId="5FF13053" w14:textId="77777777" w:rsidTr="00054A8B">
        <w:trPr>
          <w:cantSplit/>
          <w:trHeight w:val="227"/>
          <w:jc w:val="center"/>
        </w:trPr>
        <w:tc>
          <w:tcPr>
            <w:tcW w:w="2598" w:type="dxa"/>
            <w:tcBorders>
              <w:left w:val="single" w:sz="4" w:space="0" w:color="auto"/>
              <w:bottom w:val="single" w:sz="4" w:space="0" w:color="auto"/>
            </w:tcBorders>
          </w:tcPr>
          <w:p w14:paraId="29331C04" w14:textId="77777777" w:rsidR="00621EB2" w:rsidRPr="008F2EAF" w:rsidRDefault="00621EB2" w:rsidP="00E8173D">
            <w:pPr>
              <w:pStyle w:val="TAL"/>
              <w:keepNext w:val="0"/>
              <w:keepLines w:val="0"/>
              <w:rPr>
                <w:rFonts w:cs="Arial"/>
                <w:lang w:eastAsia="en-US"/>
              </w:rPr>
            </w:pPr>
            <w:r w:rsidRPr="008F2EAF">
              <w:rPr>
                <w:rFonts w:cs="Arial"/>
                <w:lang w:eastAsia="en-US"/>
              </w:rPr>
              <w:t>PHICH_RA</w:t>
            </w:r>
          </w:p>
        </w:tc>
        <w:tc>
          <w:tcPr>
            <w:tcW w:w="1401" w:type="dxa"/>
            <w:tcBorders>
              <w:bottom w:val="single" w:sz="4" w:space="0" w:color="auto"/>
            </w:tcBorders>
          </w:tcPr>
          <w:p w14:paraId="28C68E5C"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64502F25" w14:textId="77777777" w:rsidR="00621EB2" w:rsidRPr="008F2EAF" w:rsidRDefault="00621EB2" w:rsidP="00E8173D">
            <w:pPr>
              <w:pStyle w:val="TAC"/>
              <w:keepNext w:val="0"/>
              <w:keepLines w:val="0"/>
              <w:rPr>
                <w:rFonts w:cs="Arial"/>
                <w:lang w:eastAsia="en-US"/>
              </w:rPr>
            </w:pPr>
          </w:p>
        </w:tc>
        <w:tc>
          <w:tcPr>
            <w:tcW w:w="2610" w:type="dxa"/>
            <w:gridSpan w:val="2"/>
            <w:vMerge/>
          </w:tcPr>
          <w:p w14:paraId="732D8278" w14:textId="77777777" w:rsidR="00621EB2" w:rsidRPr="008F2EAF" w:rsidRDefault="00621EB2" w:rsidP="00E8173D">
            <w:pPr>
              <w:pStyle w:val="TAC"/>
              <w:keepNext w:val="0"/>
              <w:keepLines w:val="0"/>
              <w:rPr>
                <w:rFonts w:cs="Arial"/>
                <w:lang w:eastAsia="en-US"/>
              </w:rPr>
            </w:pPr>
          </w:p>
        </w:tc>
        <w:tc>
          <w:tcPr>
            <w:tcW w:w="2587" w:type="dxa"/>
            <w:gridSpan w:val="2"/>
            <w:vMerge/>
          </w:tcPr>
          <w:p w14:paraId="33F3223E" w14:textId="77777777" w:rsidR="00621EB2" w:rsidRPr="008F2EAF" w:rsidRDefault="00621EB2" w:rsidP="00E8173D">
            <w:pPr>
              <w:pStyle w:val="TAC"/>
              <w:keepNext w:val="0"/>
              <w:keepLines w:val="0"/>
              <w:rPr>
                <w:rFonts w:cs="Arial"/>
                <w:lang w:eastAsia="en-US"/>
              </w:rPr>
            </w:pPr>
          </w:p>
        </w:tc>
        <w:tc>
          <w:tcPr>
            <w:tcW w:w="2715" w:type="dxa"/>
            <w:gridSpan w:val="2"/>
            <w:vMerge/>
          </w:tcPr>
          <w:p w14:paraId="117566B0" w14:textId="77777777" w:rsidR="00621EB2" w:rsidRPr="008F2EAF" w:rsidRDefault="00621EB2" w:rsidP="00E8173D">
            <w:pPr>
              <w:pStyle w:val="TAC"/>
              <w:keepNext w:val="0"/>
              <w:keepLines w:val="0"/>
              <w:rPr>
                <w:rFonts w:cs="Arial"/>
                <w:lang w:eastAsia="en-US"/>
              </w:rPr>
            </w:pPr>
          </w:p>
        </w:tc>
      </w:tr>
      <w:tr w:rsidR="00621EB2" w:rsidRPr="008F2EAF" w14:paraId="2A39ECAC" w14:textId="77777777" w:rsidTr="00054A8B">
        <w:trPr>
          <w:cantSplit/>
          <w:trHeight w:val="227"/>
          <w:jc w:val="center"/>
        </w:trPr>
        <w:tc>
          <w:tcPr>
            <w:tcW w:w="2598" w:type="dxa"/>
            <w:tcBorders>
              <w:left w:val="single" w:sz="4" w:space="0" w:color="auto"/>
              <w:bottom w:val="single" w:sz="4" w:space="0" w:color="auto"/>
            </w:tcBorders>
          </w:tcPr>
          <w:p w14:paraId="42D7B772" w14:textId="77777777" w:rsidR="00621EB2" w:rsidRPr="008F2EAF" w:rsidRDefault="00621EB2" w:rsidP="00E8173D">
            <w:pPr>
              <w:pStyle w:val="TAL"/>
              <w:keepNext w:val="0"/>
              <w:keepLines w:val="0"/>
              <w:rPr>
                <w:rFonts w:cs="Arial"/>
                <w:lang w:eastAsia="en-US"/>
              </w:rPr>
            </w:pPr>
            <w:r w:rsidRPr="008F2EAF">
              <w:rPr>
                <w:rFonts w:cs="Arial"/>
                <w:lang w:eastAsia="en-US"/>
              </w:rPr>
              <w:t>PHICH_RB</w:t>
            </w:r>
          </w:p>
        </w:tc>
        <w:tc>
          <w:tcPr>
            <w:tcW w:w="1401" w:type="dxa"/>
            <w:tcBorders>
              <w:bottom w:val="single" w:sz="4" w:space="0" w:color="auto"/>
            </w:tcBorders>
          </w:tcPr>
          <w:p w14:paraId="68A55B57"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2AAE0B06" w14:textId="77777777" w:rsidR="00621EB2" w:rsidRPr="008F2EAF" w:rsidRDefault="00621EB2" w:rsidP="00E8173D">
            <w:pPr>
              <w:pStyle w:val="TAC"/>
              <w:keepNext w:val="0"/>
              <w:keepLines w:val="0"/>
              <w:rPr>
                <w:rFonts w:cs="Arial"/>
                <w:lang w:eastAsia="en-US"/>
              </w:rPr>
            </w:pPr>
          </w:p>
        </w:tc>
        <w:tc>
          <w:tcPr>
            <w:tcW w:w="2610" w:type="dxa"/>
            <w:gridSpan w:val="2"/>
            <w:vMerge/>
          </w:tcPr>
          <w:p w14:paraId="71E9A6AA" w14:textId="77777777" w:rsidR="00621EB2" w:rsidRPr="008F2EAF" w:rsidRDefault="00621EB2" w:rsidP="00E8173D">
            <w:pPr>
              <w:pStyle w:val="TAC"/>
              <w:keepNext w:val="0"/>
              <w:keepLines w:val="0"/>
              <w:rPr>
                <w:rFonts w:cs="Arial"/>
                <w:lang w:eastAsia="en-US"/>
              </w:rPr>
            </w:pPr>
          </w:p>
        </w:tc>
        <w:tc>
          <w:tcPr>
            <w:tcW w:w="2587" w:type="dxa"/>
            <w:gridSpan w:val="2"/>
            <w:vMerge/>
          </w:tcPr>
          <w:p w14:paraId="2BABBE85" w14:textId="77777777" w:rsidR="00621EB2" w:rsidRPr="008F2EAF" w:rsidRDefault="00621EB2" w:rsidP="00E8173D">
            <w:pPr>
              <w:pStyle w:val="TAC"/>
              <w:keepNext w:val="0"/>
              <w:keepLines w:val="0"/>
              <w:rPr>
                <w:rFonts w:cs="Arial"/>
                <w:lang w:eastAsia="en-US"/>
              </w:rPr>
            </w:pPr>
          </w:p>
        </w:tc>
        <w:tc>
          <w:tcPr>
            <w:tcW w:w="2715" w:type="dxa"/>
            <w:gridSpan w:val="2"/>
            <w:vMerge/>
          </w:tcPr>
          <w:p w14:paraId="76B8CA68" w14:textId="77777777" w:rsidR="00621EB2" w:rsidRPr="008F2EAF" w:rsidRDefault="00621EB2" w:rsidP="00E8173D">
            <w:pPr>
              <w:pStyle w:val="TAC"/>
              <w:keepNext w:val="0"/>
              <w:keepLines w:val="0"/>
              <w:rPr>
                <w:rFonts w:cs="Arial"/>
                <w:lang w:eastAsia="en-US"/>
              </w:rPr>
            </w:pPr>
          </w:p>
        </w:tc>
      </w:tr>
      <w:tr w:rsidR="00621EB2" w:rsidRPr="008F2EAF" w14:paraId="47F949B0" w14:textId="77777777" w:rsidTr="00054A8B">
        <w:trPr>
          <w:cantSplit/>
          <w:trHeight w:val="227"/>
          <w:jc w:val="center"/>
        </w:trPr>
        <w:tc>
          <w:tcPr>
            <w:tcW w:w="2598" w:type="dxa"/>
            <w:tcBorders>
              <w:left w:val="single" w:sz="4" w:space="0" w:color="auto"/>
              <w:bottom w:val="single" w:sz="4" w:space="0" w:color="auto"/>
            </w:tcBorders>
          </w:tcPr>
          <w:p w14:paraId="0B3943C0" w14:textId="77777777" w:rsidR="00621EB2" w:rsidRPr="008F2EAF" w:rsidRDefault="00621EB2" w:rsidP="00E8173D">
            <w:pPr>
              <w:pStyle w:val="TAL"/>
              <w:keepNext w:val="0"/>
              <w:keepLines w:val="0"/>
              <w:rPr>
                <w:rFonts w:cs="Arial"/>
                <w:lang w:eastAsia="en-US"/>
              </w:rPr>
            </w:pPr>
            <w:r w:rsidRPr="008F2EAF">
              <w:rPr>
                <w:rFonts w:cs="Arial"/>
                <w:lang w:eastAsia="en-US"/>
              </w:rPr>
              <w:t>PDCCH_RA</w:t>
            </w:r>
          </w:p>
        </w:tc>
        <w:tc>
          <w:tcPr>
            <w:tcW w:w="1401" w:type="dxa"/>
            <w:tcBorders>
              <w:bottom w:val="single" w:sz="4" w:space="0" w:color="auto"/>
            </w:tcBorders>
          </w:tcPr>
          <w:p w14:paraId="2EE8D83F"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35BCA4E8" w14:textId="77777777" w:rsidR="00621EB2" w:rsidRPr="008F2EAF" w:rsidRDefault="00621EB2" w:rsidP="00E8173D">
            <w:pPr>
              <w:pStyle w:val="TAC"/>
              <w:keepNext w:val="0"/>
              <w:keepLines w:val="0"/>
              <w:rPr>
                <w:rFonts w:cs="Arial"/>
                <w:lang w:eastAsia="en-US"/>
              </w:rPr>
            </w:pPr>
          </w:p>
        </w:tc>
        <w:tc>
          <w:tcPr>
            <w:tcW w:w="2610" w:type="dxa"/>
            <w:gridSpan w:val="2"/>
            <w:vMerge/>
          </w:tcPr>
          <w:p w14:paraId="210F1EB7" w14:textId="77777777" w:rsidR="00621EB2" w:rsidRPr="008F2EAF" w:rsidRDefault="00621EB2" w:rsidP="00E8173D">
            <w:pPr>
              <w:pStyle w:val="TAC"/>
              <w:keepNext w:val="0"/>
              <w:keepLines w:val="0"/>
              <w:rPr>
                <w:rFonts w:cs="Arial"/>
                <w:lang w:eastAsia="en-US"/>
              </w:rPr>
            </w:pPr>
          </w:p>
        </w:tc>
        <w:tc>
          <w:tcPr>
            <w:tcW w:w="2587" w:type="dxa"/>
            <w:gridSpan w:val="2"/>
            <w:vMerge/>
          </w:tcPr>
          <w:p w14:paraId="5C1A226D" w14:textId="77777777" w:rsidR="00621EB2" w:rsidRPr="008F2EAF" w:rsidRDefault="00621EB2" w:rsidP="00E8173D">
            <w:pPr>
              <w:pStyle w:val="TAC"/>
              <w:keepNext w:val="0"/>
              <w:keepLines w:val="0"/>
              <w:rPr>
                <w:rFonts w:cs="Arial"/>
                <w:lang w:eastAsia="en-US"/>
              </w:rPr>
            </w:pPr>
          </w:p>
        </w:tc>
        <w:tc>
          <w:tcPr>
            <w:tcW w:w="2715" w:type="dxa"/>
            <w:gridSpan w:val="2"/>
            <w:vMerge/>
          </w:tcPr>
          <w:p w14:paraId="71A7A887" w14:textId="77777777" w:rsidR="00621EB2" w:rsidRPr="008F2EAF" w:rsidRDefault="00621EB2" w:rsidP="00E8173D">
            <w:pPr>
              <w:pStyle w:val="TAC"/>
              <w:keepNext w:val="0"/>
              <w:keepLines w:val="0"/>
              <w:rPr>
                <w:rFonts w:cs="Arial"/>
                <w:lang w:eastAsia="en-US"/>
              </w:rPr>
            </w:pPr>
          </w:p>
        </w:tc>
      </w:tr>
      <w:tr w:rsidR="00621EB2" w:rsidRPr="008F2EAF" w14:paraId="15FBFA1E" w14:textId="77777777" w:rsidTr="00054A8B">
        <w:trPr>
          <w:cantSplit/>
          <w:trHeight w:val="227"/>
          <w:jc w:val="center"/>
        </w:trPr>
        <w:tc>
          <w:tcPr>
            <w:tcW w:w="2598" w:type="dxa"/>
            <w:tcBorders>
              <w:left w:val="single" w:sz="4" w:space="0" w:color="auto"/>
              <w:bottom w:val="single" w:sz="4" w:space="0" w:color="auto"/>
            </w:tcBorders>
          </w:tcPr>
          <w:p w14:paraId="418CCE83" w14:textId="77777777" w:rsidR="00621EB2" w:rsidRPr="008F2EAF" w:rsidRDefault="00621EB2" w:rsidP="00E8173D">
            <w:pPr>
              <w:pStyle w:val="TAL"/>
              <w:keepNext w:val="0"/>
              <w:keepLines w:val="0"/>
              <w:rPr>
                <w:rFonts w:cs="Arial"/>
                <w:lang w:eastAsia="en-US"/>
              </w:rPr>
            </w:pPr>
            <w:r w:rsidRPr="008F2EAF">
              <w:rPr>
                <w:rFonts w:cs="Arial"/>
                <w:lang w:eastAsia="en-US"/>
              </w:rPr>
              <w:t>PDCCH_RB</w:t>
            </w:r>
          </w:p>
        </w:tc>
        <w:tc>
          <w:tcPr>
            <w:tcW w:w="1401" w:type="dxa"/>
            <w:tcBorders>
              <w:bottom w:val="single" w:sz="4" w:space="0" w:color="auto"/>
            </w:tcBorders>
          </w:tcPr>
          <w:p w14:paraId="51DB4ECE"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656B1F28" w14:textId="77777777" w:rsidR="00621EB2" w:rsidRPr="008F2EAF" w:rsidRDefault="00621EB2" w:rsidP="00E8173D">
            <w:pPr>
              <w:pStyle w:val="TAC"/>
              <w:keepNext w:val="0"/>
              <w:keepLines w:val="0"/>
              <w:rPr>
                <w:rFonts w:cs="Arial"/>
                <w:lang w:eastAsia="en-US"/>
              </w:rPr>
            </w:pPr>
          </w:p>
        </w:tc>
        <w:tc>
          <w:tcPr>
            <w:tcW w:w="2610" w:type="dxa"/>
            <w:gridSpan w:val="2"/>
            <w:vMerge/>
          </w:tcPr>
          <w:p w14:paraId="59973811" w14:textId="77777777" w:rsidR="00621EB2" w:rsidRPr="008F2EAF" w:rsidRDefault="00621EB2" w:rsidP="00E8173D">
            <w:pPr>
              <w:pStyle w:val="TAC"/>
              <w:keepNext w:val="0"/>
              <w:keepLines w:val="0"/>
              <w:rPr>
                <w:rFonts w:cs="Arial"/>
                <w:lang w:eastAsia="en-US"/>
              </w:rPr>
            </w:pPr>
          </w:p>
        </w:tc>
        <w:tc>
          <w:tcPr>
            <w:tcW w:w="2587" w:type="dxa"/>
            <w:gridSpan w:val="2"/>
            <w:vMerge/>
          </w:tcPr>
          <w:p w14:paraId="194ECBA8" w14:textId="77777777" w:rsidR="00621EB2" w:rsidRPr="008F2EAF" w:rsidRDefault="00621EB2" w:rsidP="00E8173D">
            <w:pPr>
              <w:pStyle w:val="TAC"/>
              <w:keepNext w:val="0"/>
              <w:keepLines w:val="0"/>
              <w:rPr>
                <w:rFonts w:cs="Arial"/>
                <w:lang w:eastAsia="en-US"/>
              </w:rPr>
            </w:pPr>
          </w:p>
        </w:tc>
        <w:tc>
          <w:tcPr>
            <w:tcW w:w="2715" w:type="dxa"/>
            <w:gridSpan w:val="2"/>
            <w:vMerge/>
          </w:tcPr>
          <w:p w14:paraId="7EE79996" w14:textId="77777777" w:rsidR="00621EB2" w:rsidRPr="008F2EAF" w:rsidRDefault="00621EB2" w:rsidP="00E8173D">
            <w:pPr>
              <w:pStyle w:val="TAC"/>
              <w:keepNext w:val="0"/>
              <w:keepLines w:val="0"/>
              <w:rPr>
                <w:rFonts w:cs="Arial"/>
                <w:lang w:eastAsia="en-US"/>
              </w:rPr>
            </w:pPr>
          </w:p>
        </w:tc>
      </w:tr>
      <w:tr w:rsidR="00621EB2" w:rsidRPr="008F2EAF" w14:paraId="62294A0B" w14:textId="77777777" w:rsidTr="00054A8B">
        <w:trPr>
          <w:cantSplit/>
          <w:trHeight w:val="227"/>
          <w:jc w:val="center"/>
        </w:trPr>
        <w:tc>
          <w:tcPr>
            <w:tcW w:w="2598" w:type="dxa"/>
            <w:tcBorders>
              <w:left w:val="single" w:sz="4" w:space="0" w:color="auto"/>
              <w:bottom w:val="single" w:sz="4" w:space="0" w:color="auto"/>
            </w:tcBorders>
          </w:tcPr>
          <w:p w14:paraId="7EB716A7" w14:textId="77777777" w:rsidR="00621EB2" w:rsidRPr="008F2EAF" w:rsidRDefault="00621EB2" w:rsidP="00E8173D">
            <w:pPr>
              <w:pStyle w:val="TAL"/>
              <w:keepNext w:val="0"/>
              <w:keepLines w:val="0"/>
              <w:rPr>
                <w:rFonts w:cs="Arial"/>
                <w:lang w:eastAsia="en-US"/>
              </w:rPr>
            </w:pPr>
            <w:r w:rsidRPr="008F2EAF">
              <w:rPr>
                <w:rFonts w:cs="Arial"/>
                <w:lang w:eastAsia="en-US"/>
              </w:rPr>
              <w:t>PDSCH_RA</w:t>
            </w:r>
          </w:p>
        </w:tc>
        <w:tc>
          <w:tcPr>
            <w:tcW w:w="1401" w:type="dxa"/>
            <w:tcBorders>
              <w:bottom w:val="single" w:sz="4" w:space="0" w:color="auto"/>
            </w:tcBorders>
          </w:tcPr>
          <w:p w14:paraId="50ED08FE"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307EC9B9" w14:textId="77777777" w:rsidR="00621EB2" w:rsidRPr="008F2EAF" w:rsidRDefault="00621EB2" w:rsidP="00E8173D">
            <w:pPr>
              <w:pStyle w:val="TAC"/>
              <w:keepNext w:val="0"/>
              <w:keepLines w:val="0"/>
              <w:rPr>
                <w:rFonts w:cs="Arial"/>
                <w:lang w:eastAsia="en-US"/>
              </w:rPr>
            </w:pPr>
          </w:p>
        </w:tc>
        <w:tc>
          <w:tcPr>
            <w:tcW w:w="2610" w:type="dxa"/>
            <w:gridSpan w:val="2"/>
            <w:vMerge/>
          </w:tcPr>
          <w:p w14:paraId="0B0D82B2" w14:textId="77777777" w:rsidR="00621EB2" w:rsidRPr="008F2EAF" w:rsidRDefault="00621EB2" w:rsidP="00E8173D">
            <w:pPr>
              <w:pStyle w:val="TAC"/>
              <w:keepNext w:val="0"/>
              <w:keepLines w:val="0"/>
              <w:rPr>
                <w:rFonts w:cs="Arial"/>
                <w:lang w:eastAsia="en-US"/>
              </w:rPr>
            </w:pPr>
          </w:p>
        </w:tc>
        <w:tc>
          <w:tcPr>
            <w:tcW w:w="2587" w:type="dxa"/>
            <w:gridSpan w:val="2"/>
            <w:vMerge/>
          </w:tcPr>
          <w:p w14:paraId="205B9AE4" w14:textId="77777777" w:rsidR="00621EB2" w:rsidRPr="008F2EAF" w:rsidRDefault="00621EB2" w:rsidP="00E8173D">
            <w:pPr>
              <w:pStyle w:val="TAC"/>
              <w:keepNext w:val="0"/>
              <w:keepLines w:val="0"/>
              <w:rPr>
                <w:rFonts w:cs="Arial"/>
                <w:lang w:eastAsia="en-US"/>
              </w:rPr>
            </w:pPr>
          </w:p>
        </w:tc>
        <w:tc>
          <w:tcPr>
            <w:tcW w:w="2715" w:type="dxa"/>
            <w:gridSpan w:val="2"/>
            <w:vMerge/>
          </w:tcPr>
          <w:p w14:paraId="7551E774" w14:textId="77777777" w:rsidR="00621EB2" w:rsidRPr="008F2EAF" w:rsidRDefault="00621EB2" w:rsidP="00E8173D">
            <w:pPr>
              <w:pStyle w:val="TAC"/>
              <w:keepNext w:val="0"/>
              <w:keepLines w:val="0"/>
              <w:rPr>
                <w:rFonts w:cs="Arial"/>
                <w:lang w:eastAsia="en-US"/>
              </w:rPr>
            </w:pPr>
          </w:p>
        </w:tc>
      </w:tr>
      <w:tr w:rsidR="00621EB2" w:rsidRPr="008F2EAF" w14:paraId="7E94B529" w14:textId="77777777" w:rsidTr="00054A8B">
        <w:trPr>
          <w:cantSplit/>
          <w:trHeight w:val="227"/>
          <w:jc w:val="center"/>
        </w:trPr>
        <w:tc>
          <w:tcPr>
            <w:tcW w:w="2598" w:type="dxa"/>
            <w:tcBorders>
              <w:left w:val="single" w:sz="4" w:space="0" w:color="auto"/>
              <w:bottom w:val="single" w:sz="4" w:space="0" w:color="auto"/>
            </w:tcBorders>
          </w:tcPr>
          <w:p w14:paraId="650A8067" w14:textId="77777777" w:rsidR="00621EB2" w:rsidRPr="008F2EAF" w:rsidRDefault="00621EB2" w:rsidP="00E8173D">
            <w:pPr>
              <w:pStyle w:val="TAL"/>
              <w:keepNext w:val="0"/>
              <w:keepLines w:val="0"/>
              <w:rPr>
                <w:rFonts w:cs="Arial"/>
                <w:lang w:eastAsia="en-US"/>
              </w:rPr>
            </w:pPr>
            <w:r w:rsidRPr="008F2EAF">
              <w:rPr>
                <w:rFonts w:cs="Arial"/>
                <w:lang w:eastAsia="en-US"/>
              </w:rPr>
              <w:t>PDSCH_RB</w:t>
            </w:r>
          </w:p>
        </w:tc>
        <w:tc>
          <w:tcPr>
            <w:tcW w:w="1401" w:type="dxa"/>
            <w:tcBorders>
              <w:bottom w:val="single" w:sz="4" w:space="0" w:color="auto"/>
            </w:tcBorders>
          </w:tcPr>
          <w:p w14:paraId="5EECEBA6"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42191F4A" w14:textId="77777777" w:rsidR="00621EB2" w:rsidRPr="008F2EAF" w:rsidRDefault="00621EB2" w:rsidP="00E8173D">
            <w:pPr>
              <w:pStyle w:val="TAC"/>
              <w:keepNext w:val="0"/>
              <w:keepLines w:val="0"/>
              <w:rPr>
                <w:rFonts w:cs="Arial"/>
                <w:lang w:eastAsia="en-US"/>
              </w:rPr>
            </w:pPr>
          </w:p>
        </w:tc>
        <w:tc>
          <w:tcPr>
            <w:tcW w:w="2610" w:type="dxa"/>
            <w:gridSpan w:val="2"/>
            <w:vMerge/>
          </w:tcPr>
          <w:p w14:paraId="58D22782" w14:textId="77777777" w:rsidR="00621EB2" w:rsidRPr="008F2EAF" w:rsidRDefault="00621EB2" w:rsidP="00E8173D">
            <w:pPr>
              <w:pStyle w:val="TAC"/>
              <w:keepNext w:val="0"/>
              <w:keepLines w:val="0"/>
              <w:rPr>
                <w:rFonts w:cs="Arial"/>
                <w:lang w:eastAsia="en-US"/>
              </w:rPr>
            </w:pPr>
          </w:p>
        </w:tc>
        <w:tc>
          <w:tcPr>
            <w:tcW w:w="2587" w:type="dxa"/>
            <w:gridSpan w:val="2"/>
            <w:vMerge/>
          </w:tcPr>
          <w:p w14:paraId="114286F6" w14:textId="77777777" w:rsidR="00621EB2" w:rsidRPr="008F2EAF" w:rsidRDefault="00621EB2" w:rsidP="00E8173D">
            <w:pPr>
              <w:pStyle w:val="TAC"/>
              <w:keepNext w:val="0"/>
              <w:keepLines w:val="0"/>
              <w:rPr>
                <w:rFonts w:cs="Arial"/>
                <w:lang w:eastAsia="en-US"/>
              </w:rPr>
            </w:pPr>
          </w:p>
        </w:tc>
        <w:tc>
          <w:tcPr>
            <w:tcW w:w="2715" w:type="dxa"/>
            <w:gridSpan w:val="2"/>
            <w:vMerge/>
          </w:tcPr>
          <w:p w14:paraId="404051F3" w14:textId="77777777" w:rsidR="00621EB2" w:rsidRPr="008F2EAF" w:rsidRDefault="00621EB2" w:rsidP="00E8173D">
            <w:pPr>
              <w:pStyle w:val="TAC"/>
              <w:keepNext w:val="0"/>
              <w:keepLines w:val="0"/>
              <w:rPr>
                <w:rFonts w:cs="Arial"/>
                <w:lang w:eastAsia="en-US"/>
              </w:rPr>
            </w:pPr>
          </w:p>
        </w:tc>
      </w:tr>
      <w:tr w:rsidR="00621EB2" w:rsidRPr="008F2EAF" w14:paraId="57B2111E" w14:textId="77777777" w:rsidTr="00054A8B">
        <w:trPr>
          <w:cantSplit/>
          <w:trHeight w:val="227"/>
          <w:jc w:val="center"/>
        </w:trPr>
        <w:tc>
          <w:tcPr>
            <w:tcW w:w="2598" w:type="dxa"/>
            <w:tcBorders>
              <w:left w:val="single" w:sz="4" w:space="0" w:color="auto"/>
              <w:bottom w:val="single" w:sz="4" w:space="0" w:color="auto"/>
            </w:tcBorders>
            <w:vAlign w:val="center"/>
          </w:tcPr>
          <w:p w14:paraId="29F6D697" w14:textId="77777777" w:rsidR="00621EB2" w:rsidRPr="008F2EAF" w:rsidRDefault="00621EB2" w:rsidP="00E8173D">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1401" w:type="dxa"/>
            <w:tcBorders>
              <w:bottom w:val="single" w:sz="4" w:space="0" w:color="auto"/>
            </w:tcBorders>
          </w:tcPr>
          <w:p w14:paraId="7D931985"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Pr>
          <w:p w14:paraId="0F470C24" w14:textId="77777777" w:rsidR="00621EB2" w:rsidRPr="008F2EAF" w:rsidRDefault="00621EB2" w:rsidP="00E8173D">
            <w:pPr>
              <w:pStyle w:val="TAC"/>
              <w:keepNext w:val="0"/>
              <w:keepLines w:val="0"/>
              <w:rPr>
                <w:rFonts w:cs="Arial"/>
                <w:lang w:eastAsia="en-US"/>
              </w:rPr>
            </w:pPr>
          </w:p>
        </w:tc>
        <w:tc>
          <w:tcPr>
            <w:tcW w:w="2610" w:type="dxa"/>
            <w:gridSpan w:val="2"/>
            <w:vMerge/>
          </w:tcPr>
          <w:p w14:paraId="33A96844" w14:textId="77777777" w:rsidR="00621EB2" w:rsidRPr="008F2EAF" w:rsidRDefault="00621EB2" w:rsidP="00E8173D">
            <w:pPr>
              <w:pStyle w:val="TAC"/>
              <w:keepNext w:val="0"/>
              <w:keepLines w:val="0"/>
              <w:rPr>
                <w:rFonts w:cs="Arial"/>
                <w:lang w:eastAsia="en-US"/>
              </w:rPr>
            </w:pPr>
          </w:p>
        </w:tc>
        <w:tc>
          <w:tcPr>
            <w:tcW w:w="2587" w:type="dxa"/>
            <w:gridSpan w:val="2"/>
            <w:vMerge/>
          </w:tcPr>
          <w:p w14:paraId="0511D279" w14:textId="77777777" w:rsidR="00621EB2" w:rsidRPr="008F2EAF" w:rsidRDefault="00621EB2" w:rsidP="00E8173D">
            <w:pPr>
              <w:pStyle w:val="TAC"/>
              <w:keepNext w:val="0"/>
              <w:keepLines w:val="0"/>
              <w:rPr>
                <w:rFonts w:cs="Arial"/>
                <w:lang w:eastAsia="en-US"/>
              </w:rPr>
            </w:pPr>
          </w:p>
        </w:tc>
        <w:tc>
          <w:tcPr>
            <w:tcW w:w="2715" w:type="dxa"/>
            <w:gridSpan w:val="2"/>
            <w:vMerge/>
          </w:tcPr>
          <w:p w14:paraId="17C4104D" w14:textId="77777777" w:rsidR="00621EB2" w:rsidRPr="008F2EAF" w:rsidRDefault="00621EB2" w:rsidP="00E8173D">
            <w:pPr>
              <w:pStyle w:val="TAC"/>
              <w:keepNext w:val="0"/>
              <w:keepLines w:val="0"/>
              <w:rPr>
                <w:rFonts w:cs="Arial"/>
                <w:lang w:eastAsia="en-US"/>
              </w:rPr>
            </w:pPr>
          </w:p>
        </w:tc>
      </w:tr>
      <w:tr w:rsidR="00621EB2" w:rsidRPr="008F2EAF" w14:paraId="0031DE14" w14:textId="77777777" w:rsidTr="00054A8B">
        <w:trPr>
          <w:cantSplit/>
          <w:trHeight w:val="227"/>
          <w:jc w:val="center"/>
        </w:trPr>
        <w:tc>
          <w:tcPr>
            <w:tcW w:w="2598" w:type="dxa"/>
            <w:tcBorders>
              <w:left w:val="single" w:sz="4" w:space="0" w:color="auto"/>
              <w:bottom w:val="single" w:sz="4" w:space="0" w:color="auto"/>
            </w:tcBorders>
            <w:vAlign w:val="center"/>
          </w:tcPr>
          <w:p w14:paraId="6547A01C" w14:textId="77777777" w:rsidR="00621EB2" w:rsidRPr="008F2EAF" w:rsidRDefault="00621EB2" w:rsidP="00E8173D">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Note 1</w:t>
            </w:r>
            <w:r w:rsidRPr="008F2EAF">
              <w:rPr>
                <w:rFonts w:cs="Arial"/>
                <w:lang w:eastAsia="en-US"/>
              </w:rPr>
              <w:t xml:space="preserve"> </w:t>
            </w:r>
          </w:p>
        </w:tc>
        <w:tc>
          <w:tcPr>
            <w:tcW w:w="1401" w:type="dxa"/>
            <w:tcBorders>
              <w:bottom w:val="single" w:sz="4" w:space="0" w:color="auto"/>
            </w:tcBorders>
          </w:tcPr>
          <w:p w14:paraId="07D647D0"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2741" w:type="dxa"/>
            <w:gridSpan w:val="2"/>
            <w:vMerge/>
            <w:tcBorders>
              <w:bottom w:val="single" w:sz="4" w:space="0" w:color="auto"/>
            </w:tcBorders>
          </w:tcPr>
          <w:p w14:paraId="428DB0C8" w14:textId="77777777" w:rsidR="00621EB2" w:rsidRPr="008F2EAF" w:rsidRDefault="00621EB2" w:rsidP="00E8173D">
            <w:pPr>
              <w:pStyle w:val="TAC"/>
              <w:keepNext w:val="0"/>
              <w:keepLines w:val="0"/>
              <w:rPr>
                <w:rFonts w:cs="Arial"/>
                <w:lang w:eastAsia="en-US"/>
              </w:rPr>
            </w:pPr>
          </w:p>
        </w:tc>
        <w:tc>
          <w:tcPr>
            <w:tcW w:w="2610" w:type="dxa"/>
            <w:gridSpan w:val="2"/>
            <w:vMerge/>
            <w:tcBorders>
              <w:bottom w:val="single" w:sz="4" w:space="0" w:color="auto"/>
            </w:tcBorders>
          </w:tcPr>
          <w:p w14:paraId="50C3C7AA" w14:textId="77777777" w:rsidR="00621EB2" w:rsidRPr="008F2EAF" w:rsidRDefault="00621EB2" w:rsidP="00E8173D">
            <w:pPr>
              <w:pStyle w:val="TAC"/>
              <w:keepNext w:val="0"/>
              <w:keepLines w:val="0"/>
              <w:rPr>
                <w:rFonts w:cs="Arial"/>
                <w:lang w:eastAsia="en-US"/>
              </w:rPr>
            </w:pPr>
          </w:p>
        </w:tc>
        <w:tc>
          <w:tcPr>
            <w:tcW w:w="2587" w:type="dxa"/>
            <w:gridSpan w:val="2"/>
            <w:vMerge/>
            <w:tcBorders>
              <w:bottom w:val="single" w:sz="4" w:space="0" w:color="auto"/>
            </w:tcBorders>
          </w:tcPr>
          <w:p w14:paraId="01CFAAE4" w14:textId="77777777" w:rsidR="00621EB2" w:rsidRPr="008F2EAF" w:rsidRDefault="00621EB2" w:rsidP="00E8173D">
            <w:pPr>
              <w:pStyle w:val="TAC"/>
              <w:keepNext w:val="0"/>
              <w:keepLines w:val="0"/>
              <w:rPr>
                <w:rFonts w:cs="Arial"/>
                <w:lang w:eastAsia="en-US"/>
              </w:rPr>
            </w:pPr>
          </w:p>
        </w:tc>
        <w:tc>
          <w:tcPr>
            <w:tcW w:w="2715" w:type="dxa"/>
            <w:gridSpan w:val="2"/>
            <w:vMerge/>
            <w:tcBorders>
              <w:bottom w:val="single" w:sz="4" w:space="0" w:color="auto"/>
            </w:tcBorders>
          </w:tcPr>
          <w:p w14:paraId="16DB900C" w14:textId="77777777" w:rsidR="00621EB2" w:rsidRPr="008F2EAF" w:rsidRDefault="00621EB2" w:rsidP="00E8173D">
            <w:pPr>
              <w:pStyle w:val="TAC"/>
              <w:keepNext w:val="0"/>
              <w:keepLines w:val="0"/>
              <w:rPr>
                <w:rFonts w:cs="Arial"/>
                <w:lang w:eastAsia="en-US"/>
              </w:rPr>
            </w:pPr>
          </w:p>
        </w:tc>
      </w:tr>
      <w:tr w:rsidR="00621EB2" w:rsidRPr="008F2EAF" w14:paraId="157A6FD4" w14:textId="77777777" w:rsidTr="00054A8B">
        <w:trPr>
          <w:cantSplit/>
          <w:trHeight w:val="227"/>
          <w:jc w:val="center"/>
        </w:trPr>
        <w:tc>
          <w:tcPr>
            <w:tcW w:w="2598" w:type="dxa"/>
          </w:tcPr>
          <w:p w14:paraId="142154D9" w14:textId="77777777" w:rsidR="00621EB2" w:rsidRPr="008F2EAF" w:rsidRDefault="00621EB2" w:rsidP="00E8173D">
            <w:pPr>
              <w:pStyle w:val="TAL"/>
              <w:keepNext w:val="0"/>
              <w:keepLines w:val="0"/>
              <w:rPr>
                <w:rFonts w:cs="Arial"/>
                <w:lang w:eastAsia="en-US"/>
              </w:rPr>
            </w:pPr>
            <w:r w:rsidRPr="008F2EAF">
              <w:rPr>
                <w:rFonts w:cs="Arial"/>
                <w:position w:val="-12"/>
                <w:lang w:eastAsia="en-US"/>
              </w:rPr>
              <w:object w:dxaOrig="400" w:dyaOrig="360" w14:anchorId="40367E4A">
                <v:shape id="_x0000_i1272" type="#_x0000_t75" style="width:20.1pt;height:18pt" o:ole="" fillcolor="window">
                  <v:imagedata r:id="rId10" o:title=""/>
                </v:shape>
                <o:OLEObject Type="Embed" ProgID="Equation.3" ShapeID="_x0000_i1272" DrawAspect="Content" ObjectID="_1578911475" r:id="rId287"/>
              </w:object>
            </w:r>
            <w:r w:rsidRPr="008F2EAF">
              <w:rPr>
                <w:rFonts w:cs="Arial"/>
                <w:vertAlign w:val="superscript"/>
                <w:lang w:eastAsia="en-US"/>
              </w:rPr>
              <w:t xml:space="preserve"> Note 3</w:t>
            </w:r>
          </w:p>
        </w:tc>
        <w:tc>
          <w:tcPr>
            <w:tcW w:w="1401" w:type="dxa"/>
          </w:tcPr>
          <w:p w14:paraId="5DC0C96C" w14:textId="77777777" w:rsidR="00621EB2" w:rsidRPr="008F2EAF" w:rsidRDefault="00621EB2" w:rsidP="00E8173D">
            <w:pPr>
              <w:pStyle w:val="TAC"/>
              <w:keepNext w:val="0"/>
              <w:keepLines w:val="0"/>
              <w:rPr>
                <w:rFonts w:cs="Arial"/>
                <w:lang w:eastAsia="en-US"/>
              </w:rPr>
            </w:pPr>
            <w:r w:rsidRPr="008F2EAF">
              <w:rPr>
                <w:rFonts w:cs="Arial"/>
                <w:lang w:eastAsia="en-US"/>
              </w:rPr>
              <w:t>dBm/15 kHz</w:t>
            </w:r>
          </w:p>
        </w:tc>
        <w:tc>
          <w:tcPr>
            <w:tcW w:w="2741" w:type="dxa"/>
            <w:gridSpan w:val="2"/>
          </w:tcPr>
          <w:p w14:paraId="47FC0C1B" w14:textId="77777777" w:rsidR="00621EB2" w:rsidRPr="008F2EAF" w:rsidRDefault="00621EB2" w:rsidP="00E8173D">
            <w:pPr>
              <w:pStyle w:val="TAC"/>
              <w:keepNext w:val="0"/>
              <w:keepLines w:val="0"/>
              <w:rPr>
                <w:rFonts w:cs="Arial"/>
                <w:lang w:eastAsia="en-US"/>
              </w:rPr>
            </w:pPr>
            <w:r w:rsidRPr="008F2EAF">
              <w:rPr>
                <w:rFonts w:cs="Arial"/>
                <w:lang w:eastAsia="en-US"/>
              </w:rPr>
              <w:t>-98</w:t>
            </w:r>
          </w:p>
        </w:tc>
        <w:tc>
          <w:tcPr>
            <w:tcW w:w="2610" w:type="dxa"/>
            <w:gridSpan w:val="2"/>
          </w:tcPr>
          <w:p w14:paraId="2B694BFD" w14:textId="77777777" w:rsidR="00621EB2" w:rsidRPr="008F2EAF" w:rsidRDefault="00621EB2" w:rsidP="00E8173D">
            <w:pPr>
              <w:pStyle w:val="TAC"/>
              <w:keepNext w:val="0"/>
              <w:keepLines w:val="0"/>
              <w:rPr>
                <w:rFonts w:cs="Arial"/>
                <w:lang w:eastAsia="zh-CN"/>
              </w:rPr>
            </w:pPr>
            <w:r w:rsidRPr="008F2EAF">
              <w:rPr>
                <w:rFonts w:cs="Arial" w:hint="eastAsia"/>
                <w:lang w:eastAsia="zh-CN"/>
              </w:rPr>
              <w:t>-98</w:t>
            </w:r>
          </w:p>
        </w:tc>
        <w:tc>
          <w:tcPr>
            <w:tcW w:w="2587" w:type="dxa"/>
            <w:gridSpan w:val="2"/>
          </w:tcPr>
          <w:p w14:paraId="0194FD22" w14:textId="77777777" w:rsidR="00621EB2" w:rsidRPr="008F2EAF" w:rsidRDefault="00621EB2" w:rsidP="00E8173D">
            <w:pPr>
              <w:pStyle w:val="TAC"/>
              <w:keepNext w:val="0"/>
              <w:keepLines w:val="0"/>
              <w:rPr>
                <w:rFonts w:cs="Arial"/>
                <w:lang w:eastAsia="en-US"/>
              </w:rPr>
            </w:pPr>
            <w:r w:rsidRPr="008F2EAF">
              <w:rPr>
                <w:rFonts w:cs="Arial"/>
                <w:lang w:eastAsia="en-US"/>
              </w:rPr>
              <w:t>-98</w:t>
            </w:r>
          </w:p>
        </w:tc>
        <w:tc>
          <w:tcPr>
            <w:tcW w:w="2715" w:type="dxa"/>
            <w:gridSpan w:val="2"/>
          </w:tcPr>
          <w:p w14:paraId="4BBFBB1F" w14:textId="77777777" w:rsidR="00621EB2" w:rsidRPr="008F2EAF" w:rsidRDefault="00621EB2" w:rsidP="00E8173D">
            <w:pPr>
              <w:pStyle w:val="TAC"/>
              <w:keepNext w:val="0"/>
              <w:keepLines w:val="0"/>
              <w:rPr>
                <w:rFonts w:cs="Arial"/>
                <w:lang w:eastAsia="zh-CN"/>
              </w:rPr>
            </w:pPr>
            <w:r w:rsidRPr="008F2EAF">
              <w:rPr>
                <w:rFonts w:cs="Arial" w:hint="eastAsia"/>
                <w:lang w:eastAsia="zh-CN"/>
              </w:rPr>
              <w:t>-98</w:t>
            </w:r>
          </w:p>
        </w:tc>
      </w:tr>
      <w:tr w:rsidR="00621EB2" w:rsidRPr="008F2EAF" w14:paraId="39234B59" w14:textId="77777777" w:rsidTr="00054A8B">
        <w:trPr>
          <w:cantSplit/>
          <w:trHeight w:val="227"/>
          <w:jc w:val="center"/>
        </w:trPr>
        <w:tc>
          <w:tcPr>
            <w:tcW w:w="2598" w:type="dxa"/>
          </w:tcPr>
          <w:p w14:paraId="1520D59C" w14:textId="77777777" w:rsidR="00621EB2" w:rsidRPr="008F2EAF" w:rsidRDefault="00621EB2" w:rsidP="00E8173D">
            <w:pPr>
              <w:pStyle w:val="TAL"/>
              <w:keepNext w:val="0"/>
              <w:keepLines w:val="0"/>
              <w:rPr>
                <w:rFonts w:cs="Arial"/>
                <w:lang w:eastAsia="en-US"/>
              </w:rPr>
            </w:pPr>
            <w:r w:rsidRPr="008F2EAF">
              <w:rPr>
                <w:rFonts w:cs="Arial"/>
                <w:lang w:eastAsia="en-US"/>
              </w:rPr>
              <w:object w:dxaOrig="800" w:dyaOrig="380" w14:anchorId="0597B36E">
                <v:shape id="_x0000_i1273" type="#_x0000_t75" style="width:39.9pt;height:18.9pt" o:ole="" fillcolor="window">
                  <v:imagedata r:id="rId12" o:title=""/>
                </v:shape>
                <o:OLEObject Type="Embed" ProgID="Equation.3" ShapeID="_x0000_i1273" DrawAspect="Content" ObjectID="_1578911476" r:id="rId288"/>
              </w:object>
            </w:r>
          </w:p>
        </w:tc>
        <w:tc>
          <w:tcPr>
            <w:tcW w:w="1401" w:type="dxa"/>
          </w:tcPr>
          <w:p w14:paraId="27AF80FD"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1402" w:type="dxa"/>
          </w:tcPr>
          <w:p w14:paraId="12F4300C" w14:textId="77777777" w:rsidR="00621EB2" w:rsidRPr="008F2EAF" w:rsidRDefault="00621EB2" w:rsidP="00E8173D">
            <w:pPr>
              <w:pStyle w:val="TAC"/>
              <w:keepNext w:val="0"/>
              <w:keepLines w:val="0"/>
              <w:rPr>
                <w:rFonts w:cs="Arial"/>
                <w:lang w:eastAsia="en-US"/>
              </w:rPr>
            </w:pPr>
            <w:r w:rsidRPr="008F2EAF">
              <w:rPr>
                <w:rFonts w:cs="Arial"/>
                <w:lang w:eastAsia="en-US"/>
              </w:rPr>
              <w:t>4</w:t>
            </w:r>
          </w:p>
        </w:tc>
        <w:tc>
          <w:tcPr>
            <w:tcW w:w="1339" w:type="dxa"/>
          </w:tcPr>
          <w:p w14:paraId="3CE3F06F" w14:textId="77777777" w:rsidR="00621EB2" w:rsidRPr="008F2EAF" w:rsidRDefault="00621EB2" w:rsidP="00E8173D">
            <w:pPr>
              <w:pStyle w:val="TAC"/>
              <w:keepNext w:val="0"/>
              <w:keepLines w:val="0"/>
              <w:rPr>
                <w:rFonts w:cs="Arial"/>
                <w:lang w:eastAsia="en-US"/>
              </w:rPr>
            </w:pPr>
            <w:r w:rsidRPr="008F2EAF">
              <w:rPr>
                <w:rFonts w:cs="Arial"/>
                <w:lang w:eastAsia="en-US"/>
              </w:rPr>
              <w:t>4</w:t>
            </w:r>
          </w:p>
        </w:tc>
        <w:tc>
          <w:tcPr>
            <w:tcW w:w="1302" w:type="dxa"/>
          </w:tcPr>
          <w:p w14:paraId="0F8BB562"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08" w:type="dxa"/>
          </w:tcPr>
          <w:p w14:paraId="7DBA2905"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c>
          <w:tcPr>
            <w:tcW w:w="1303" w:type="dxa"/>
          </w:tcPr>
          <w:p w14:paraId="69C49C66"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284" w:type="dxa"/>
          </w:tcPr>
          <w:p w14:paraId="36B0F15D"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c>
          <w:tcPr>
            <w:tcW w:w="1372" w:type="dxa"/>
          </w:tcPr>
          <w:p w14:paraId="3D283D60"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43" w:type="dxa"/>
          </w:tcPr>
          <w:p w14:paraId="4BC75561"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r>
      <w:tr w:rsidR="00621EB2" w:rsidRPr="008F2EAF" w14:paraId="368084A0" w14:textId="77777777" w:rsidTr="00054A8B">
        <w:trPr>
          <w:cantSplit/>
          <w:trHeight w:val="227"/>
          <w:jc w:val="center"/>
        </w:trPr>
        <w:tc>
          <w:tcPr>
            <w:tcW w:w="2598" w:type="dxa"/>
          </w:tcPr>
          <w:p w14:paraId="1A0E5865" w14:textId="77777777" w:rsidR="00621EB2" w:rsidRPr="008F2EAF" w:rsidRDefault="00621EB2" w:rsidP="00E8173D">
            <w:pPr>
              <w:pStyle w:val="TAL"/>
              <w:keepNext w:val="0"/>
              <w:keepLines w:val="0"/>
              <w:rPr>
                <w:rFonts w:cs="Arial"/>
                <w:lang w:eastAsia="en-US"/>
              </w:rPr>
            </w:pPr>
            <w:r w:rsidRPr="008F2EAF">
              <w:rPr>
                <w:rFonts w:cs="Arial"/>
                <w:position w:val="-12"/>
                <w:lang w:eastAsia="en-US"/>
              </w:rPr>
              <w:object w:dxaOrig="620" w:dyaOrig="380" w14:anchorId="27CB2E92">
                <v:shape id="_x0000_i1274" type="#_x0000_t75" style="width:30.9pt;height:18.9pt" o:ole="" fillcolor="window">
                  <v:imagedata r:id="rId8" o:title=""/>
                </v:shape>
                <o:OLEObject Type="Embed" ProgID="Equation.3" ShapeID="_x0000_i1274" DrawAspect="Content" ObjectID="_1578911477" r:id="rId289"/>
              </w:object>
            </w:r>
            <w:r w:rsidRPr="008F2EAF">
              <w:rPr>
                <w:rFonts w:cs="Arial"/>
                <w:vertAlign w:val="superscript"/>
                <w:lang w:eastAsia="en-US"/>
              </w:rPr>
              <w:t xml:space="preserve"> Note 4</w:t>
            </w:r>
          </w:p>
        </w:tc>
        <w:tc>
          <w:tcPr>
            <w:tcW w:w="1401" w:type="dxa"/>
          </w:tcPr>
          <w:p w14:paraId="3361E3F9" w14:textId="77777777" w:rsidR="00621EB2" w:rsidRPr="008F2EAF" w:rsidRDefault="00621EB2" w:rsidP="00E8173D">
            <w:pPr>
              <w:pStyle w:val="TAC"/>
              <w:keepNext w:val="0"/>
              <w:keepLines w:val="0"/>
              <w:rPr>
                <w:rFonts w:cs="Arial"/>
                <w:lang w:eastAsia="en-US"/>
              </w:rPr>
            </w:pPr>
            <w:r w:rsidRPr="008F2EAF">
              <w:rPr>
                <w:rFonts w:cs="Arial"/>
                <w:lang w:eastAsia="en-US"/>
              </w:rPr>
              <w:t>dB</w:t>
            </w:r>
          </w:p>
        </w:tc>
        <w:tc>
          <w:tcPr>
            <w:tcW w:w="1402" w:type="dxa"/>
          </w:tcPr>
          <w:p w14:paraId="4D7393A9" w14:textId="77777777" w:rsidR="00621EB2" w:rsidRPr="008F2EAF" w:rsidDel="004B51DC" w:rsidRDefault="00621EB2" w:rsidP="00E8173D">
            <w:pPr>
              <w:pStyle w:val="TAC"/>
              <w:keepNext w:val="0"/>
              <w:keepLines w:val="0"/>
              <w:rPr>
                <w:rFonts w:cs="Arial"/>
                <w:lang w:eastAsia="en-US"/>
              </w:rPr>
            </w:pPr>
            <w:r w:rsidRPr="008F2EAF">
              <w:rPr>
                <w:rFonts w:cs="Arial"/>
                <w:lang w:eastAsia="en-US"/>
              </w:rPr>
              <w:t>4</w:t>
            </w:r>
          </w:p>
        </w:tc>
        <w:tc>
          <w:tcPr>
            <w:tcW w:w="1339" w:type="dxa"/>
          </w:tcPr>
          <w:p w14:paraId="65F489D1" w14:textId="77777777" w:rsidR="00621EB2" w:rsidRPr="008F2EAF" w:rsidRDefault="00621EB2" w:rsidP="00E8173D">
            <w:pPr>
              <w:pStyle w:val="TAC"/>
              <w:keepNext w:val="0"/>
              <w:keepLines w:val="0"/>
              <w:rPr>
                <w:rFonts w:cs="Arial"/>
                <w:lang w:eastAsia="en-US"/>
              </w:rPr>
            </w:pPr>
            <w:r w:rsidRPr="008F2EAF">
              <w:rPr>
                <w:rFonts w:cs="Arial"/>
                <w:lang w:eastAsia="en-US"/>
              </w:rPr>
              <w:t>4</w:t>
            </w:r>
          </w:p>
        </w:tc>
        <w:tc>
          <w:tcPr>
            <w:tcW w:w="1302" w:type="dxa"/>
          </w:tcPr>
          <w:p w14:paraId="71580571"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-Infinity</w:t>
            </w:r>
          </w:p>
        </w:tc>
        <w:tc>
          <w:tcPr>
            <w:tcW w:w="1308" w:type="dxa"/>
          </w:tcPr>
          <w:p w14:paraId="58D5BD2E"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c>
          <w:tcPr>
            <w:tcW w:w="1303" w:type="dxa"/>
          </w:tcPr>
          <w:p w14:paraId="1AC774BD"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-Infinity</w:t>
            </w:r>
          </w:p>
        </w:tc>
        <w:tc>
          <w:tcPr>
            <w:tcW w:w="1284" w:type="dxa"/>
          </w:tcPr>
          <w:p w14:paraId="70D64721"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c>
          <w:tcPr>
            <w:tcW w:w="1372" w:type="dxa"/>
          </w:tcPr>
          <w:p w14:paraId="6773C056"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-Infinity</w:t>
            </w:r>
          </w:p>
        </w:tc>
        <w:tc>
          <w:tcPr>
            <w:tcW w:w="1343" w:type="dxa"/>
          </w:tcPr>
          <w:p w14:paraId="5EA68D1D" w14:textId="77777777" w:rsidR="00621EB2" w:rsidRPr="008F2EAF" w:rsidRDefault="00621EB2" w:rsidP="00E8173D">
            <w:pPr>
              <w:pStyle w:val="TAC"/>
              <w:keepNext w:val="0"/>
              <w:keepLines w:val="0"/>
              <w:rPr>
                <w:rFonts w:cs="Arial"/>
                <w:lang w:eastAsia="en-US"/>
              </w:rPr>
            </w:pPr>
            <w:r w:rsidRPr="008F2EAF">
              <w:rPr>
                <w:rFonts w:cs="Arial" w:hint="eastAsia"/>
                <w:lang w:eastAsia="zh-CN"/>
              </w:rPr>
              <w:t>4</w:t>
            </w:r>
          </w:p>
        </w:tc>
      </w:tr>
      <w:tr w:rsidR="00621EB2" w:rsidRPr="008F2EAF" w14:paraId="58013800" w14:textId="77777777" w:rsidTr="00054A8B">
        <w:trPr>
          <w:cantSplit/>
          <w:trHeight w:val="227"/>
          <w:jc w:val="center"/>
        </w:trPr>
        <w:tc>
          <w:tcPr>
            <w:tcW w:w="2598" w:type="dxa"/>
          </w:tcPr>
          <w:p w14:paraId="7B6CC7F6" w14:textId="77777777" w:rsidR="00621EB2" w:rsidRPr="008F2EAF" w:rsidRDefault="00621EB2" w:rsidP="00E8173D">
            <w:pPr>
              <w:pStyle w:val="TAL"/>
              <w:keepNext w:val="0"/>
              <w:keepLines w:val="0"/>
              <w:rPr>
                <w:rFonts w:cs="Arial"/>
                <w:position w:val="-12"/>
                <w:lang w:eastAsia="en-US"/>
              </w:rPr>
            </w:pPr>
            <w:r w:rsidRPr="008F2EAF">
              <w:rPr>
                <w:rFonts w:cs="Arial"/>
                <w:lang w:eastAsia="en-US"/>
              </w:rPr>
              <w:t xml:space="preserve">RSRP </w:t>
            </w:r>
            <w:r w:rsidRPr="008F2EAF">
              <w:rPr>
                <w:rFonts w:cs="Arial"/>
                <w:vertAlign w:val="superscript"/>
                <w:lang w:eastAsia="en-US"/>
              </w:rPr>
              <w:t>Note 4</w:t>
            </w:r>
          </w:p>
        </w:tc>
        <w:tc>
          <w:tcPr>
            <w:tcW w:w="1401" w:type="dxa"/>
          </w:tcPr>
          <w:p w14:paraId="17402068" w14:textId="77777777" w:rsidR="00621EB2" w:rsidRPr="008F2EAF" w:rsidRDefault="00621EB2" w:rsidP="00E8173D">
            <w:pPr>
              <w:pStyle w:val="TAC"/>
              <w:keepNext w:val="0"/>
              <w:keepLines w:val="0"/>
              <w:rPr>
                <w:rFonts w:cs="Arial"/>
                <w:lang w:eastAsia="en-US"/>
              </w:rPr>
            </w:pPr>
            <w:r w:rsidRPr="008F2EAF">
              <w:rPr>
                <w:rFonts w:cs="Arial"/>
                <w:lang w:eastAsia="en-US"/>
              </w:rPr>
              <w:t>dBm/15 kHz</w:t>
            </w:r>
          </w:p>
        </w:tc>
        <w:tc>
          <w:tcPr>
            <w:tcW w:w="1402" w:type="dxa"/>
          </w:tcPr>
          <w:p w14:paraId="1227E8F6" w14:textId="77777777" w:rsidR="00621EB2" w:rsidRPr="008F2EAF" w:rsidRDefault="00621EB2" w:rsidP="00E8173D">
            <w:pPr>
              <w:pStyle w:val="TAC"/>
              <w:keepNext w:val="0"/>
              <w:keepLines w:val="0"/>
              <w:rPr>
                <w:rFonts w:cs="Arial"/>
                <w:lang w:eastAsia="en-US"/>
              </w:rPr>
            </w:pPr>
            <w:r w:rsidRPr="008F2EAF">
              <w:rPr>
                <w:rFonts w:cs="Arial"/>
                <w:lang w:eastAsia="en-US"/>
              </w:rPr>
              <w:t>-94</w:t>
            </w:r>
          </w:p>
        </w:tc>
        <w:tc>
          <w:tcPr>
            <w:tcW w:w="1339" w:type="dxa"/>
          </w:tcPr>
          <w:p w14:paraId="2020DB2B" w14:textId="77777777" w:rsidR="00621EB2" w:rsidRPr="008F2EAF" w:rsidRDefault="00621EB2" w:rsidP="00E8173D">
            <w:pPr>
              <w:pStyle w:val="TAC"/>
              <w:keepNext w:val="0"/>
              <w:keepLines w:val="0"/>
              <w:rPr>
                <w:rFonts w:cs="Arial"/>
                <w:lang w:eastAsia="en-US"/>
              </w:rPr>
            </w:pPr>
            <w:r w:rsidRPr="008F2EAF">
              <w:rPr>
                <w:rFonts w:cs="Arial"/>
                <w:lang w:eastAsia="en-US"/>
              </w:rPr>
              <w:t>-94</w:t>
            </w:r>
          </w:p>
        </w:tc>
        <w:tc>
          <w:tcPr>
            <w:tcW w:w="1302" w:type="dxa"/>
          </w:tcPr>
          <w:p w14:paraId="2784C422"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08" w:type="dxa"/>
          </w:tcPr>
          <w:p w14:paraId="2B651914" w14:textId="77777777" w:rsidR="00621EB2" w:rsidRPr="008F2EAF" w:rsidRDefault="00621EB2" w:rsidP="00E8173D">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c>
          <w:tcPr>
            <w:tcW w:w="1303" w:type="dxa"/>
          </w:tcPr>
          <w:p w14:paraId="607FEE1A"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284" w:type="dxa"/>
          </w:tcPr>
          <w:p w14:paraId="26DE537B" w14:textId="77777777" w:rsidR="00621EB2" w:rsidRPr="008F2EAF" w:rsidRDefault="00621EB2" w:rsidP="00E8173D">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c>
          <w:tcPr>
            <w:tcW w:w="1372" w:type="dxa"/>
          </w:tcPr>
          <w:p w14:paraId="3A356F13"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43" w:type="dxa"/>
          </w:tcPr>
          <w:p w14:paraId="3A728FBE" w14:textId="77777777" w:rsidR="00621EB2" w:rsidRPr="008F2EAF" w:rsidRDefault="00621EB2" w:rsidP="00E8173D">
            <w:pPr>
              <w:pStyle w:val="TAC"/>
              <w:keepNext w:val="0"/>
              <w:keepLines w:val="0"/>
              <w:rPr>
                <w:rFonts w:cs="Arial"/>
                <w:lang w:eastAsia="zh-CN"/>
              </w:rPr>
            </w:pPr>
            <w:r w:rsidRPr="008F2EAF">
              <w:rPr>
                <w:rFonts w:cs="Arial"/>
                <w:lang w:eastAsia="en-US"/>
              </w:rPr>
              <w:t>-9</w:t>
            </w:r>
            <w:r w:rsidRPr="008F2EAF">
              <w:rPr>
                <w:rFonts w:cs="Arial" w:hint="eastAsia"/>
                <w:lang w:eastAsia="zh-CN"/>
              </w:rPr>
              <w:t>4</w:t>
            </w:r>
          </w:p>
        </w:tc>
      </w:tr>
      <w:tr w:rsidR="00621EB2" w:rsidRPr="008F2EAF" w14:paraId="41077F99" w14:textId="77777777" w:rsidTr="00054A8B">
        <w:trPr>
          <w:cantSplit/>
          <w:trHeight w:val="227"/>
          <w:jc w:val="center"/>
        </w:trPr>
        <w:tc>
          <w:tcPr>
            <w:tcW w:w="2598" w:type="dxa"/>
          </w:tcPr>
          <w:p w14:paraId="41CE38E2" w14:textId="77777777" w:rsidR="00621EB2" w:rsidRPr="008F2EAF" w:rsidRDefault="00621EB2" w:rsidP="00E8173D">
            <w:pPr>
              <w:pStyle w:val="TAL"/>
              <w:keepNext w:val="0"/>
              <w:keepLines w:val="0"/>
              <w:rPr>
                <w:rFonts w:cs="Arial"/>
                <w:lang w:eastAsia="en-US"/>
              </w:rPr>
            </w:pPr>
            <w:r w:rsidRPr="008F2EAF">
              <w:rPr>
                <w:rFonts w:cs="Arial"/>
                <w:lang w:eastAsia="en-US"/>
              </w:rPr>
              <w:t xml:space="preserve">SCH_RP </w:t>
            </w:r>
            <w:r w:rsidRPr="008F2EAF">
              <w:rPr>
                <w:rFonts w:cs="Arial"/>
                <w:vertAlign w:val="superscript"/>
                <w:lang w:eastAsia="en-US"/>
              </w:rPr>
              <w:t>Note 4</w:t>
            </w:r>
          </w:p>
        </w:tc>
        <w:tc>
          <w:tcPr>
            <w:tcW w:w="1401" w:type="dxa"/>
          </w:tcPr>
          <w:p w14:paraId="1F690A9F" w14:textId="77777777" w:rsidR="00621EB2" w:rsidRPr="008F2EAF" w:rsidRDefault="00621EB2" w:rsidP="00E8173D">
            <w:pPr>
              <w:pStyle w:val="TAC"/>
              <w:keepNext w:val="0"/>
              <w:keepLines w:val="0"/>
              <w:rPr>
                <w:rFonts w:cs="Arial"/>
                <w:lang w:eastAsia="en-US"/>
              </w:rPr>
            </w:pPr>
            <w:r w:rsidRPr="008F2EAF">
              <w:rPr>
                <w:rFonts w:cs="Arial"/>
                <w:lang w:eastAsia="en-US"/>
              </w:rPr>
              <w:t>dBm/15 kHz</w:t>
            </w:r>
          </w:p>
        </w:tc>
        <w:tc>
          <w:tcPr>
            <w:tcW w:w="1402" w:type="dxa"/>
          </w:tcPr>
          <w:p w14:paraId="1BC94B68" w14:textId="77777777" w:rsidR="00621EB2" w:rsidRPr="008F2EAF" w:rsidDel="004B51DC" w:rsidRDefault="00621EB2" w:rsidP="00E8173D">
            <w:pPr>
              <w:pStyle w:val="TAC"/>
              <w:keepNext w:val="0"/>
              <w:keepLines w:val="0"/>
              <w:rPr>
                <w:rFonts w:cs="Arial"/>
                <w:lang w:eastAsia="en-US"/>
              </w:rPr>
            </w:pPr>
            <w:r w:rsidRPr="008F2EAF">
              <w:rPr>
                <w:rFonts w:cs="Arial"/>
                <w:lang w:eastAsia="en-US"/>
              </w:rPr>
              <w:t>-94</w:t>
            </w:r>
          </w:p>
        </w:tc>
        <w:tc>
          <w:tcPr>
            <w:tcW w:w="1339" w:type="dxa"/>
          </w:tcPr>
          <w:p w14:paraId="145E9FDD" w14:textId="77777777" w:rsidR="00621EB2" w:rsidRPr="008F2EAF" w:rsidRDefault="00621EB2" w:rsidP="00E8173D">
            <w:pPr>
              <w:pStyle w:val="TAC"/>
              <w:keepNext w:val="0"/>
              <w:keepLines w:val="0"/>
              <w:rPr>
                <w:rFonts w:cs="Arial"/>
                <w:lang w:eastAsia="en-US"/>
              </w:rPr>
            </w:pPr>
            <w:r w:rsidRPr="008F2EAF">
              <w:rPr>
                <w:rFonts w:cs="Arial"/>
                <w:lang w:eastAsia="en-US"/>
              </w:rPr>
              <w:t>-94</w:t>
            </w:r>
          </w:p>
        </w:tc>
        <w:tc>
          <w:tcPr>
            <w:tcW w:w="1302" w:type="dxa"/>
          </w:tcPr>
          <w:p w14:paraId="0D2794EA"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08" w:type="dxa"/>
          </w:tcPr>
          <w:p w14:paraId="42888E41" w14:textId="77777777" w:rsidR="00621EB2" w:rsidRPr="008F2EAF" w:rsidRDefault="00621EB2" w:rsidP="00E8173D">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c>
          <w:tcPr>
            <w:tcW w:w="1303" w:type="dxa"/>
          </w:tcPr>
          <w:p w14:paraId="0BC624C4"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284" w:type="dxa"/>
          </w:tcPr>
          <w:p w14:paraId="4B7D1BD0" w14:textId="77777777" w:rsidR="00621EB2" w:rsidRPr="008F2EAF" w:rsidRDefault="00621EB2" w:rsidP="00E8173D">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c>
          <w:tcPr>
            <w:tcW w:w="1372" w:type="dxa"/>
          </w:tcPr>
          <w:p w14:paraId="19A0E5A3" w14:textId="77777777" w:rsidR="00621EB2" w:rsidRPr="008F2EAF" w:rsidRDefault="00621EB2" w:rsidP="00E8173D">
            <w:pPr>
              <w:pStyle w:val="TAC"/>
              <w:keepNext w:val="0"/>
              <w:keepLines w:val="0"/>
              <w:rPr>
                <w:rFonts w:cs="Arial"/>
                <w:lang w:eastAsia="en-US"/>
              </w:rPr>
            </w:pPr>
            <w:r w:rsidRPr="008F2EAF">
              <w:rPr>
                <w:rFonts w:cs="Arial"/>
                <w:lang w:eastAsia="en-US"/>
              </w:rPr>
              <w:t>-Infinity</w:t>
            </w:r>
          </w:p>
        </w:tc>
        <w:tc>
          <w:tcPr>
            <w:tcW w:w="1343" w:type="dxa"/>
          </w:tcPr>
          <w:p w14:paraId="4C966758" w14:textId="77777777" w:rsidR="00621EB2" w:rsidRPr="008F2EAF" w:rsidRDefault="00621EB2" w:rsidP="00E8173D">
            <w:pPr>
              <w:pStyle w:val="TAC"/>
              <w:keepNext w:val="0"/>
              <w:keepLines w:val="0"/>
              <w:rPr>
                <w:rFonts w:cs="Arial"/>
                <w:lang w:eastAsia="en-US"/>
              </w:rPr>
            </w:pPr>
            <w:r w:rsidRPr="008F2EAF">
              <w:rPr>
                <w:rFonts w:cs="Arial"/>
                <w:lang w:eastAsia="en-US"/>
              </w:rPr>
              <w:t>-9</w:t>
            </w:r>
            <w:r w:rsidRPr="008F2EAF">
              <w:rPr>
                <w:rFonts w:cs="Arial" w:hint="eastAsia"/>
                <w:lang w:eastAsia="zh-CN"/>
              </w:rPr>
              <w:t>4</w:t>
            </w:r>
          </w:p>
        </w:tc>
      </w:tr>
      <w:tr w:rsidR="00621EB2" w:rsidRPr="008F2EAF" w14:paraId="4444E674" w14:textId="77777777" w:rsidTr="00054A8B">
        <w:trPr>
          <w:cantSplit/>
          <w:trHeight w:val="227"/>
          <w:jc w:val="center"/>
        </w:trPr>
        <w:tc>
          <w:tcPr>
            <w:tcW w:w="2598" w:type="dxa"/>
          </w:tcPr>
          <w:p w14:paraId="57B6E83F" w14:textId="77777777" w:rsidR="00621EB2" w:rsidRPr="008F2EAF" w:rsidRDefault="00621EB2" w:rsidP="00E8173D">
            <w:pPr>
              <w:pStyle w:val="TAL"/>
              <w:keepNext w:val="0"/>
              <w:keepLines w:val="0"/>
              <w:rPr>
                <w:rFonts w:cs="Arial"/>
                <w:lang w:eastAsia="en-US"/>
              </w:rPr>
            </w:pPr>
            <w:r w:rsidRPr="008F2EAF">
              <w:rPr>
                <w:rFonts w:cs="Arial"/>
                <w:lang w:eastAsia="en-US"/>
              </w:rPr>
              <w:t xml:space="preserve">Io </w:t>
            </w:r>
            <w:r w:rsidRPr="008F2EAF">
              <w:rPr>
                <w:rFonts w:cs="Arial"/>
                <w:vertAlign w:val="superscript"/>
                <w:lang w:eastAsia="en-US"/>
              </w:rPr>
              <w:t>Note 4</w:t>
            </w:r>
          </w:p>
        </w:tc>
        <w:tc>
          <w:tcPr>
            <w:tcW w:w="1401" w:type="dxa"/>
          </w:tcPr>
          <w:p w14:paraId="1EF8A6A9" w14:textId="77777777" w:rsidR="00621EB2" w:rsidRPr="008F2EAF" w:rsidRDefault="00621EB2" w:rsidP="00E8173D">
            <w:pPr>
              <w:pStyle w:val="TAC"/>
              <w:keepNext w:val="0"/>
              <w:keepLines w:val="0"/>
              <w:rPr>
                <w:rFonts w:cs="Arial"/>
                <w:lang w:eastAsia="en-US"/>
              </w:rPr>
            </w:pPr>
            <w:r w:rsidRPr="008F2EAF">
              <w:rPr>
                <w:rFonts w:cs="Arial"/>
                <w:lang w:eastAsia="en-US"/>
              </w:rPr>
              <w:t>dBm/Ch BW</w:t>
            </w:r>
          </w:p>
        </w:tc>
        <w:tc>
          <w:tcPr>
            <w:tcW w:w="1402" w:type="dxa"/>
          </w:tcPr>
          <w:p w14:paraId="441E58D7" w14:textId="77777777" w:rsidR="00621EB2" w:rsidRPr="008F2EAF" w:rsidRDefault="00621EB2" w:rsidP="00E8173D">
            <w:pPr>
              <w:pStyle w:val="TAC"/>
              <w:keepNext w:val="0"/>
              <w:keepLines w:val="0"/>
              <w:rPr>
                <w:rFonts w:cs="Arial"/>
                <w:lang w:eastAsia="en-US"/>
              </w:rPr>
            </w:pPr>
            <w:r w:rsidRPr="008F2EAF">
              <w:rPr>
                <w:rFonts w:cs="Arial"/>
                <w:lang w:eastAsia="en-US"/>
              </w:rPr>
              <w:t>-64.76+10log</w:t>
            </w:r>
          </w:p>
          <w:p w14:paraId="5B4319D4" w14:textId="77777777" w:rsidR="00621EB2" w:rsidRPr="008F2EAF" w:rsidDel="004B51DC"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39" w:type="dxa"/>
          </w:tcPr>
          <w:p w14:paraId="3842BF2B" w14:textId="77777777" w:rsidR="00621EB2" w:rsidRPr="008F2EAF" w:rsidRDefault="00621EB2" w:rsidP="00E8173D">
            <w:pPr>
              <w:pStyle w:val="TAC"/>
              <w:keepNext w:val="0"/>
              <w:keepLines w:val="0"/>
              <w:rPr>
                <w:rFonts w:cs="Arial"/>
                <w:lang w:eastAsia="en-US"/>
              </w:rPr>
            </w:pPr>
            <w:r w:rsidRPr="008F2EAF">
              <w:rPr>
                <w:rFonts w:cs="Arial"/>
                <w:lang w:eastAsia="en-US"/>
              </w:rPr>
              <w:t>-64.76+10log</w:t>
            </w:r>
          </w:p>
          <w:p w14:paraId="73ACB6B3" w14:textId="77777777" w:rsidR="00621EB2" w:rsidRPr="008F2EAF"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02" w:type="dxa"/>
          </w:tcPr>
          <w:p w14:paraId="43E9E850" w14:textId="77777777" w:rsidR="00621EB2" w:rsidRPr="008F2EAF" w:rsidRDefault="00621EB2" w:rsidP="00E8173D">
            <w:pPr>
              <w:pStyle w:val="TAC"/>
              <w:keepNext w:val="0"/>
              <w:keepLines w:val="0"/>
              <w:rPr>
                <w:rFonts w:cs="Arial"/>
                <w:lang w:eastAsia="en-US"/>
              </w:rPr>
            </w:pPr>
            <w:r w:rsidRPr="008F2EAF">
              <w:rPr>
                <w:rFonts w:cs="Arial"/>
                <w:lang w:eastAsia="en-US"/>
              </w:rPr>
              <w:t>-70.22+10log</w:t>
            </w:r>
          </w:p>
          <w:p w14:paraId="7F82257E"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08" w:type="dxa"/>
          </w:tcPr>
          <w:p w14:paraId="3EE54A36" w14:textId="77777777" w:rsidR="00621EB2" w:rsidRPr="008F2EAF" w:rsidRDefault="00621EB2" w:rsidP="00E8173D">
            <w:pPr>
              <w:pStyle w:val="TAC"/>
              <w:keepNext w:val="0"/>
              <w:keepLines w:val="0"/>
              <w:rPr>
                <w:rFonts w:cs="Arial"/>
                <w:lang w:eastAsia="en-US"/>
              </w:rPr>
            </w:pPr>
            <w:r w:rsidRPr="008F2EAF">
              <w:rPr>
                <w:rFonts w:cs="Arial"/>
                <w:lang w:eastAsia="en-US"/>
              </w:rPr>
              <w:t>-6</w:t>
            </w:r>
            <w:r w:rsidRPr="008F2EAF">
              <w:rPr>
                <w:rFonts w:cs="Arial" w:hint="eastAsia"/>
                <w:lang w:eastAsia="zh-CN"/>
              </w:rPr>
              <w:t>4</w:t>
            </w:r>
            <w:r w:rsidRPr="008F2EAF">
              <w:rPr>
                <w:rFonts w:cs="Arial"/>
                <w:lang w:eastAsia="en-US"/>
              </w:rPr>
              <w:t>.</w:t>
            </w:r>
            <w:r w:rsidRPr="008F2EAF">
              <w:rPr>
                <w:rFonts w:cs="Arial" w:hint="eastAsia"/>
                <w:lang w:eastAsia="zh-CN"/>
              </w:rPr>
              <w:t>76</w:t>
            </w:r>
            <w:r w:rsidRPr="008F2EAF">
              <w:rPr>
                <w:rFonts w:cs="Arial"/>
                <w:lang w:eastAsia="en-US"/>
              </w:rPr>
              <w:t>+10log</w:t>
            </w:r>
          </w:p>
          <w:p w14:paraId="7D5CC1C5" w14:textId="77777777" w:rsidR="00621EB2" w:rsidRPr="008F2EAF"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03" w:type="dxa"/>
          </w:tcPr>
          <w:p w14:paraId="6A829FB2" w14:textId="77777777" w:rsidR="00621EB2" w:rsidRPr="008F2EAF" w:rsidRDefault="00621EB2" w:rsidP="00E8173D">
            <w:pPr>
              <w:pStyle w:val="TAC"/>
              <w:keepNext w:val="0"/>
              <w:keepLines w:val="0"/>
              <w:rPr>
                <w:rFonts w:cs="Arial"/>
                <w:lang w:eastAsia="en-US"/>
              </w:rPr>
            </w:pPr>
            <w:r w:rsidRPr="008F2EAF">
              <w:rPr>
                <w:rFonts w:cs="Arial"/>
                <w:lang w:eastAsia="en-US"/>
              </w:rPr>
              <w:t>-</w:t>
            </w:r>
            <w:r w:rsidRPr="008F2EAF">
              <w:rPr>
                <w:rFonts w:cs="Arial" w:hint="eastAsia"/>
                <w:lang w:eastAsia="zh-CN"/>
              </w:rPr>
              <w:t>70</w:t>
            </w:r>
            <w:r w:rsidRPr="008F2EAF">
              <w:rPr>
                <w:rFonts w:cs="Arial"/>
                <w:lang w:eastAsia="en-US"/>
              </w:rPr>
              <w:t>.</w:t>
            </w:r>
            <w:r w:rsidRPr="008F2EAF">
              <w:rPr>
                <w:rFonts w:cs="Arial" w:hint="eastAsia"/>
                <w:lang w:eastAsia="zh-CN"/>
              </w:rPr>
              <w:t>22</w:t>
            </w:r>
            <w:r w:rsidRPr="008F2EAF">
              <w:rPr>
                <w:rFonts w:cs="Arial"/>
                <w:lang w:eastAsia="en-US"/>
              </w:rPr>
              <w:t>+10log</w:t>
            </w:r>
          </w:p>
          <w:p w14:paraId="303556B1"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284" w:type="dxa"/>
          </w:tcPr>
          <w:p w14:paraId="094B94C7" w14:textId="77777777" w:rsidR="00621EB2" w:rsidRPr="008F2EAF" w:rsidRDefault="00621EB2" w:rsidP="00E8173D">
            <w:pPr>
              <w:pStyle w:val="TAC"/>
              <w:keepNext w:val="0"/>
              <w:keepLines w:val="0"/>
              <w:rPr>
                <w:rFonts w:cs="Arial"/>
                <w:lang w:eastAsia="en-US"/>
              </w:rPr>
            </w:pPr>
            <w:r w:rsidRPr="008F2EAF">
              <w:rPr>
                <w:rFonts w:cs="Arial"/>
                <w:lang w:eastAsia="en-US"/>
              </w:rPr>
              <w:t>-64.76+10log</w:t>
            </w:r>
          </w:p>
          <w:p w14:paraId="33974CEB" w14:textId="77777777" w:rsidR="00621EB2" w:rsidRPr="008F2EAF"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72" w:type="dxa"/>
          </w:tcPr>
          <w:p w14:paraId="4E6E96CE" w14:textId="77777777" w:rsidR="00621EB2" w:rsidRPr="008F2EAF" w:rsidRDefault="00621EB2" w:rsidP="00E8173D">
            <w:pPr>
              <w:pStyle w:val="TAC"/>
              <w:keepNext w:val="0"/>
              <w:keepLines w:val="0"/>
              <w:rPr>
                <w:rFonts w:cs="Arial"/>
                <w:lang w:eastAsia="en-US"/>
              </w:rPr>
            </w:pPr>
            <w:r w:rsidRPr="008F2EAF">
              <w:rPr>
                <w:rFonts w:cs="Arial"/>
                <w:lang w:eastAsia="en-US"/>
              </w:rPr>
              <w:t>-70.22+10log</w:t>
            </w:r>
          </w:p>
          <w:p w14:paraId="039C48F6" w14:textId="77777777" w:rsidR="00621EB2" w:rsidRPr="008F2EAF" w:rsidDel="00B36E6D"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1343" w:type="dxa"/>
          </w:tcPr>
          <w:p w14:paraId="1DA7BCF7" w14:textId="77777777" w:rsidR="00621EB2" w:rsidRPr="008F2EAF" w:rsidRDefault="00621EB2" w:rsidP="00E8173D">
            <w:pPr>
              <w:pStyle w:val="TAC"/>
              <w:keepNext w:val="0"/>
              <w:keepLines w:val="0"/>
              <w:rPr>
                <w:rFonts w:cs="Arial"/>
                <w:lang w:eastAsia="en-US"/>
              </w:rPr>
            </w:pPr>
            <w:r w:rsidRPr="008F2EAF">
              <w:rPr>
                <w:rFonts w:cs="Arial"/>
                <w:lang w:eastAsia="en-US"/>
              </w:rPr>
              <w:t>-6</w:t>
            </w:r>
            <w:r w:rsidRPr="008F2EAF">
              <w:rPr>
                <w:rFonts w:cs="Arial" w:hint="eastAsia"/>
                <w:lang w:eastAsia="zh-CN"/>
              </w:rPr>
              <w:t>4</w:t>
            </w:r>
            <w:r w:rsidRPr="008F2EAF">
              <w:rPr>
                <w:rFonts w:cs="Arial"/>
                <w:lang w:eastAsia="en-US"/>
              </w:rPr>
              <w:t>.</w:t>
            </w:r>
            <w:r w:rsidRPr="008F2EAF">
              <w:rPr>
                <w:rFonts w:cs="Arial" w:hint="eastAsia"/>
                <w:lang w:eastAsia="zh-CN"/>
              </w:rPr>
              <w:t>76</w:t>
            </w:r>
            <w:r w:rsidRPr="008F2EAF">
              <w:rPr>
                <w:rFonts w:cs="Arial"/>
                <w:lang w:eastAsia="en-US"/>
              </w:rPr>
              <w:t>+10log</w:t>
            </w:r>
          </w:p>
          <w:p w14:paraId="47092107" w14:textId="77777777" w:rsidR="00621EB2" w:rsidRPr="008F2EAF" w:rsidRDefault="00621EB2" w:rsidP="00E8173D">
            <w:pPr>
              <w:pStyle w:val="TAC"/>
              <w:keepNext w:val="0"/>
              <w:keepLines w:val="0"/>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621EB2" w:rsidRPr="008F2EAF" w14:paraId="1E47A42A" w14:textId="77777777" w:rsidTr="00054A8B">
        <w:trPr>
          <w:cantSplit/>
          <w:trHeight w:val="227"/>
          <w:jc w:val="center"/>
        </w:trPr>
        <w:tc>
          <w:tcPr>
            <w:tcW w:w="2598" w:type="dxa"/>
          </w:tcPr>
          <w:p w14:paraId="2249D2F9" w14:textId="77777777" w:rsidR="00621EB2" w:rsidRPr="008F2EAF" w:rsidRDefault="00621EB2" w:rsidP="00E8173D">
            <w:pPr>
              <w:pStyle w:val="TAL"/>
              <w:keepNext w:val="0"/>
              <w:keepLines w:val="0"/>
              <w:rPr>
                <w:rFonts w:cs="Arial"/>
                <w:lang w:eastAsia="en-US"/>
              </w:rPr>
            </w:pPr>
            <w:r w:rsidRPr="008F2EAF">
              <w:rPr>
                <w:rFonts w:cs="Arial"/>
                <w:lang w:eastAsia="en-US"/>
              </w:rPr>
              <w:t xml:space="preserve">Propagation Condition </w:t>
            </w:r>
          </w:p>
        </w:tc>
        <w:tc>
          <w:tcPr>
            <w:tcW w:w="1401" w:type="dxa"/>
          </w:tcPr>
          <w:p w14:paraId="052F6457" w14:textId="77777777" w:rsidR="00621EB2" w:rsidRPr="008F2EAF" w:rsidRDefault="00621EB2" w:rsidP="00E8173D">
            <w:pPr>
              <w:pStyle w:val="TAC"/>
              <w:keepNext w:val="0"/>
              <w:keepLines w:val="0"/>
              <w:rPr>
                <w:rFonts w:cs="Arial"/>
                <w:lang w:eastAsia="en-US"/>
              </w:rPr>
            </w:pPr>
          </w:p>
        </w:tc>
        <w:tc>
          <w:tcPr>
            <w:tcW w:w="2741" w:type="dxa"/>
            <w:gridSpan w:val="2"/>
          </w:tcPr>
          <w:p w14:paraId="062914D5" w14:textId="77777777" w:rsidR="00621EB2" w:rsidRPr="008F2EAF" w:rsidRDefault="00621EB2" w:rsidP="00E8173D">
            <w:pPr>
              <w:pStyle w:val="TAC"/>
              <w:keepNext w:val="0"/>
              <w:keepLines w:val="0"/>
              <w:rPr>
                <w:rFonts w:cs="Arial"/>
                <w:lang w:eastAsia="en-US"/>
              </w:rPr>
            </w:pPr>
            <w:r w:rsidRPr="008F2EAF">
              <w:rPr>
                <w:rFonts w:cs="Arial"/>
                <w:lang w:eastAsia="en-US"/>
              </w:rPr>
              <w:t>AWGN</w:t>
            </w:r>
          </w:p>
        </w:tc>
        <w:tc>
          <w:tcPr>
            <w:tcW w:w="2610" w:type="dxa"/>
            <w:gridSpan w:val="2"/>
          </w:tcPr>
          <w:p w14:paraId="7110DDD5" w14:textId="77777777" w:rsidR="00621EB2" w:rsidRPr="008F2EAF" w:rsidRDefault="00621EB2" w:rsidP="00E8173D">
            <w:pPr>
              <w:pStyle w:val="TAC"/>
              <w:keepNext w:val="0"/>
              <w:keepLines w:val="0"/>
              <w:rPr>
                <w:rFonts w:cs="Arial"/>
                <w:lang w:eastAsia="en-US"/>
              </w:rPr>
            </w:pPr>
            <w:r w:rsidRPr="008F2EAF">
              <w:rPr>
                <w:rFonts w:cs="Arial"/>
                <w:lang w:eastAsia="en-US"/>
              </w:rPr>
              <w:t>AWGN</w:t>
            </w:r>
          </w:p>
        </w:tc>
        <w:tc>
          <w:tcPr>
            <w:tcW w:w="2587" w:type="dxa"/>
            <w:gridSpan w:val="2"/>
          </w:tcPr>
          <w:p w14:paraId="2F1B25E6" w14:textId="77777777" w:rsidR="00621EB2" w:rsidRPr="008F2EAF" w:rsidRDefault="00621EB2" w:rsidP="00E8173D">
            <w:pPr>
              <w:pStyle w:val="TAC"/>
              <w:keepNext w:val="0"/>
              <w:keepLines w:val="0"/>
              <w:rPr>
                <w:rFonts w:cs="Arial"/>
                <w:lang w:eastAsia="en-US"/>
              </w:rPr>
            </w:pPr>
            <w:r w:rsidRPr="008F2EAF">
              <w:rPr>
                <w:rFonts w:cs="Arial"/>
                <w:lang w:eastAsia="en-US"/>
              </w:rPr>
              <w:t>AWGN</w:t>
            </w:r>
          </w:p>
        </w:tc>
        <w:tc>
          <w:tcPr>
            <w:tcW w:w="2715" w:type="dxa"/>
            <w:gridSpan w:val="2"/>
          </w:tcPr>
          <w:p w14:paraId="3F89A339" w14:textId="77777777" w:rsidR="00621EB2" w:rsidRPr="008F2EAF" w:rsidRDefault="00621EB2" w:rsidP="00E8173D">
            <w:pPr>
              <w:pStyle w:val="TAC"/>
              <w:keepNext w:val="0"/>
              <w:keepLines w:val="0"/>
              <w:rPr>
                <w:rFonts w:cs="Arial"/>
                <w:lang w:eastAsia="en-US"/>
              </w:rPr>
            </w:pPr>
            <w:r w:rsidRPr="008F2EAF">
              <w:rPr>
                <w:rFonts w:cs="Arial"/>
                <w:lang w:eastAsia="en-US"/>
              </w:rPr>
              <w:t>AWGN</w:t>
            </w:r>
          </w:p>
        </w:tc>
      </w:tr>
      <w:tr w:rsidR="00621EB2" w:rsidRPr="008F2EAF" w14:paraId="58DDB1EB" w14:textId="77777777" w:rsidTr="00054A8B">
        <w:trPr>
          <w:cantSplit/>
          <w:trHeight w:val="227"/>
          <w:jc w:val="center"/>
        </w:trPr>
        <w:tc>
          <w:tcPr>
            <w:tcW w:w="2598" w:type="dxa"/>
          </w:tcPr>
          <w:p w14:paraId="3D71ACA9" w14:textId="77777777" w:rsidR="00621EB2" w:rsidRPr="008F2EAF" w:rsidRDefault="00621EB2" w:rsidP="00E8173D">
            <w:pPr>
              <w:pStyle w:val="TAL"/>
              <w:keepNext w:val="0"/>
              <w:keepLines w:val="0"/>
              <w:rPr>
                <w:rFonts w:cs="Arial"/>
                <w:lang w:eastAsia="en-US"/>
              </w:rPr>
            </w:pPr>
            <w:r w:rsidRPr="008F2EAF">
              <w:rPr>
                <w:rFonts w:cs="Arial"/>
                <w:lang w:eastAsia="en-US"/>
              </w:rPr>
              <w:t>Antenna Configuration</w:t>
            </w:r>
          </w:p>
        </w:tc>
        <w:tc>
          <w:tcPr>
            <w:tcW w:w="1401" w:type="dxa"/>
          </w:tcPr>
          <w:p w14:paraId="4CF99B39" w14:textId="77777777" w:rsidR="00621EB2" w:rsidRPr="008F2EAF" w:rsidRDefault="00621EB2" w:rsidP="00E8173D">
            <w:pPr>
              <w:pStyle w:val="TAC"/>
              <w:keepNext w:val="0"/>
              <w:keepLines w:val="0"/>
              <w:rPr>
                <w:rFonts w:cs="Arial"/>
                <w:lang w:eastAsia="en-US"/>
              </w:rPr>
            </w:pPr>
          </w:p>
        </w:tc>
        <w:tc>
          <w:tcPr>
            <w:tcW w:w="2741" w:type="dxa"/>
            <w:gridSpan w:val="2"/>
          </w:tcPr>
          <w:p w14:paraId="1EC4ACA8" w14:textId="77777777" w:rsidR="00621EB2" w:rsidRPr="008F2EAF" w:rsidRDefault="00621EB2" w:rsidP="00E8173D">
            <w:pPr>
              <w:pStyle w:val="TAC"/>
              <w:keepNext w:val="0"/>
              <w:keepLines w:val="0"/>
              <w:rPr>
                <w:rFonts w:cs="Arial"/>
                <w:lang w:eastAsia="en-US"/>
              </w:rPr>
            </w:pPr>
            <w:r w:rsidRPr="008F2EAF">
              <w:rPr>
                <w:rFonts w:cs="Arial"/>
                <w:lang w:eastAsia="en-US"/>
              </w:rPr>
              <w:t>1x2</w:t>
            </w:r>
          </w:p>
        </w:tc>
        <w:tc>
          <w:tcPr>
            <w:tcW w:w="2610" w:type="dxa"/>
            <w:gridSpan w:val="2"/>
          </w:tcPr>
          <w:p w14:paraId="7A205F6D" w14:textId="77777777" w:rsidR="00621EB2" w:rsidRPr="008F2EAF" w:rsidRDefault="00621EB2" w:rsidP="00E8173D">
            <w:pPr>
              <w:pStyle w:val="TAC"/>
              <w:keepNext w:val="0"/>
              <w:keepLines w:val="0"/>
              <w:rPr>
                <w:rFonts w:cs="Arial"/>
                <w:lang w:eastAsia="en-US"/>
              </w:rPr>
            </w:pPr>
            <w:r w:rsidRPr="008F2EAF">
              <w:rPr>
                <w:rFonts w:cs="Arial"/>
                <w:lang w:eastAsia="en-US"/>
              </w:rPr>
              <w:t>1x2</w:t>
            </w:r>
          </w:p>
        </w:tc>
        <w:tc>
          <w:tcPr>
            <w:tcW w:w="2587" w:type="dxa"/>
            <w:gridSpan w:val="2"/>
          </w:tcPr>
          <w:p w14:paraId="46F9D3DB" w14:textId="77777777" w:rsidR="00621EB2" w:rsidRPr="008F2EAF" w:rsidRDefault="00621EB2" w:rsidP="00E8173D">
            <w:pPr>
              <w:pStyle w:val="TAC"/>
              <w:keepNext w:val="0"/>
              <w:keepLines w:val="0"/>
              <w:rPr>
                <w:rFonts w:cs="Arial"/>
                <w:lang w:eastAsia="en-US"/>
              </w:rPr>
            </w:pPr>
            <w:r w:rsidRPr="008F2EAF">
              <w:rPr>
                <w:rFonts w:cs="Arial"/>
                <w:lang w:eastAsia="en-US"/>
              </w:rPr>
              <w:t>1x2</w:t>
            </w:r>
          </w:p>
        </w:tc>
        <w:tc>
          <w:tcPr>
            <w:tcW w:w="2715" w:type="dxa"/>
            <w:gridSpan w:val="2"/>
          </w:tcPr>
          <w:p w14:paraId="79414AC0" w14:textId="77777777" w:rsidR="00621EB2" w:rsidRPr="008F2EAF" w:rsidRDefault="00621EB2" w:rsidP="00E8173D">
            <w:pPr>
              <w:pStyle w:val="TAC"/>
              <w:keepNext w:val="0"/>
              <w:keepLines w:val="0"/>
              <w:rPr>
                <w:rFonts w:cs="Arial"/>
                <w:lang w:eastAsia="en-US"/>
              </w:rPr>
            </w:pPr>
            <w:r w:rsidRPr="008F2EAF">
              <w:rPr>
                <w:rFonts w:cs="Arial"/>
                <w:lang w:eastAsia="en-US"/>
              </w:rPr>
              <w:t>1x2</w:t>
            </w:r>
          </w:p>
        </w:tc>
      </w:tr>
      <w:tr w:rsidR="00621EB2" w:rsidRPr="008F2EAF" w14:paraId="18181732" w14:textId="77777777" w:rsidTr="00054A8B">
        <w:trPr>
          <w:cantSplit/>
          <w:trHeight w:val="227"/>
          <w:jc w:val="center"/>
        </w:trPr>
        <w:tc>
          <w:tcPr>
            <w:tcW w:w="2598" w:type="dxa"/>
          </w:tcPr>
          <w:p w14:paraId="4BFF5C1D" w14:textId="77777777" w:rsidR="00621EB2" w:rsidRPr="008F2EAF" w:rsidRDefault="00621EB2" w:rsidP="00E8173D">
            <w:pPr>
              <w:pStyle w:val="TAL"/>
              <w:keepNext w:val="0"/>
              <w:keepLines w:val="0"/>
              <w:rPr>
                <w:rFonts w:cs="Arial"/>
                <w:lang w:eastAsia="en-US"/>
              </w:rPr>
            </w:pPr>
            <w:r w:rsidRPr="008F2EAF">
              <w:rPr>
                <w:rFonts w:cs="Arial"/>
                <w:lang w:eastAsia="en-US"/>
              </w:rPr>
              <w:lastRenderedPageBreak/>
              <w:t>Time offset to cell1</w:t>
            </w:r>
          </w:p>
        </w:tc>
        <w:tc>
          <w:tcPr>
            <w:tcW w:w="1401" w:type="dxa"/>
          </w:tcPr>
          <w:p w14:paraId="1E7D92EA" w14:textId="77777777" w:rsidR="00621EB2" w:rsidRPr="008F2EAF" w:rsidRDefault="00621EB2" w:rsidP="00E8173D">
            <w:pPr>
              <w:pStyle w:val="TAC"/>
              <w:keepNext w:val="0"/>
              <w:keepLines w:val="0"/>
              <w:rPr>
                <w:rFonts w:cs="Arial"/>
                <w:lang w:eastAsia="zh-CN"/>
              </w:rPr>
            </w:pPr>
            <w:r w:rsidRPr="008F2EAF">
              <w:rPr>
                <w:rFonts w:ascii="Times New Roman" w:hAnsi="Times New Roman" w:cs="Arial"/>
                <w:lang w:eastAsia="en-US"/>
              </w:rPr>
              <w:t>μ</w:t>
            </w:r>
            <w:r w:rsidRPr="008F2EAF">
              <w:rPr>
                <w:rFonts w:cs="Arial" w:hint="eastAsia"/>
                <w:lang w:eastAsia="zh-CN"/>
              </w:rPr>
              <w:t>s</w:t>
            </w:r>
          </w:p>
        </w:tc>
        <w:tc>
          <w:tcPr>
            <w:tcW w:w="2741" w:type="dxa"/>
            <w:gridSpan w:val="2"/>
          </w:tcPr>
          <w:p w14:paraId="5279CE55" w14:textId="77777777" w:rsidR="00621EB2" w:rsidRPr="008F2EAF" w:rsidRDefault="00621EB2" w:rsidP="00E8173D">
            <w:pPr>
              <w:pStyle w:val="TAC"/>
              <w:keepNext w:val="0"/>
              <w:keepLines w:val="0"/>
              <w:rPr>
                <w:rFonts w:cs="Arial"/>
                <w:lang w:eastAsia="en-US"/>
              </w:rPr>
            </w:pPr>
            <w:r w:rsidRPr="008F2EAF">
              <w:rPr>
                <w:rFonts w:cs="Arial" w:hint="eastAsia"/>
                <w:lang w:eastAsia="zh-CN"/>
              </w:rPr>
              <w:t>-</w:t>
            </w:r>
          </w:p>
        </w:tc>
        <w:tc>
          <w:tcPr>
            <w:tcW w:w="2610" w:type="dxa"/>
            <w:gridSpan w:val="2"/>
          </w:tcPr>
          <w:p w14:paraId="25ED7CFB" w14:textId="77777777" w:rsidR="00621EB2" w:rsidRPr="008F2EAF" w:rsidRDefault="00621EB2" w:rsidP="00E8173D">
            <w:pPr>
              <w:pStyle w:val="TAC"/>
              <w:keepNext w:val="0"/>
              <w:keepLines w:val="0"/>
              <w:rPr>
                <w:rFonts w:cs="Arial"/>
                <w:lang w:eastAsia="en-US"/>
              </w:rPr>
            </w:pPr>
            <w:r w:rsidRPr="008F2EAF">
              <w:rPr>
                <w:rFonts w:cs="Arial"/>
                <w:lang w:eastAsia="en-US"/>
              </w:rPr>
              <w:t>3</w:t>
            </w:r>
          </w:p>
        </w:tc>
        <w:tc>
          <w:tcPr>
            <w:tcW w:w="2587" w:type="dxa"/>
            <w:gridSpan w:val="2"/>
          </w:tcPr>
          <w:p w14:paraId="22E06474" w14:textId="77777777" w:rsidR="00621EB2" w:rsidRPr="008F2EAF" w:rsidRDefault="00621EB2" w:rsidP="00E8173D">
            <w:pPr>
              <w:pStyle w:val="TAC"/>
              <w:keepNext w:val="0"/>
              <w:keepLines w:val="0"/>
              <w:rPr>
                <w:rFonts w:cs="Arial"/>
                <w:lang w:eastAsia="en-US"/>
              </w:rPr>
            </w:pPr>
            <w:r w:rsidRPr="008F2EAF">
              <w:rPr>
                <w:rFonts w:cs="Arial" w:hint="eastAsia"/>
                <w:lang w:eastAsia="zh-CN"/>
              </w:rPr>
              <w:t>3</w:t>
            </w:r>
          </w:p>
        </w:tc>
        <w:tc>
          <w:tcPr>
            <w:tcW w:w="2715" w:type="dxa"/>
            <w:gridSpan w:val="2"/>
          </w:tcPr>
          <w:p w14:paraId="157A839F" w14:textId="77777777" w:rsidR="00621EB2" w:rsidRPr="008F2EAF" w:rsidRDefault="00621EB2" w:rsidP="00E8173D">
            <w:pPr>
              <w:pStyle w:val="TAC"/>
              <w:keepNext w:val="0"/>
              <w:keepLines w:val="0"/>
              <w:rPr>
                <w:rFonts w:cs="Arial"/>
                <w:lang w:eastAsia="en-US"/>
              </w:rPr>
            </w:pPr>
            <w:r w:rsidRPr="008F2EAF">
              <w:rPr>
                <w:rFonts w:cs="Arial"/>
                <w:lang w:eastAsia="en-US"/>
              </w:rPr>
              <w:t>3</w:t>
            </w:r>
          </w:p>
        </w:tc>
      </w:tr>
      <w:tr w:rsidR="00621EB2" w:rsidRPr="008F2EAF" w14:paraId="4514982A" w14:textId="77777777" w:rsidTr="00054A8B">
        <w:trPr>
          <w:cantSplit/>
          <w:trHeight w:val="227"/>
          <w:jc w:val="center"/>
        </w:trPr>
        <w:tc>
          <w:tcPr>
            <w:tcW w:w="14652" w:type="dxa"/>
            <w:gridSpan w:val="10"/>
          </w:tcPr>
          <w:p w14:paraId="6F3EA7FC" w14:textId="77777777" w:rsidR="00621EB2" w:rsidRPr="008F2EAF" w:rsidRDefault="00621EB2" w:rsidP="00E8173D">
            <w:pPr>
              <w:pStyle w:val="TAN"/>
              <w:keepNext w:val="0"/>
              <w:keepLines w:val="0"/>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51BF720C" w14:textId="77777777" w:rsidR="00621EB2" w:rsidRPr="008F2EAF" w:rsidRDefault="00621EB2" w:rsidP="00E8173D">
            <w:pPr>
              <w:pStyle w:val="TAN"/>
              <w:keepNext w:val="0"/>
              <w:keepLines w:val="0"/>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388707CF" w14:textId="77777777" w:rsidR="00621EB2" w:rsidRPr="008F2EAF" w:rsidRDefault="00621EB2" w:rsidP="00E8173D">
            <w:pPr>
              <w:pStyle w:val="TAN"/>
              <w:keepNext w:val="0"/>
              <w:keepLines w:val="0"/>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position w:val="-12"/>
                <w:lang w:eastAsia="en-US"/>
              </w:rPr>
              <w:object w:dxaOrig="400" w:dyaOrig="360" w14:anchorId="38C665F0">
                <v:shape id="_x0000_i1275" type="#_x0000_t75" style="width:20.1pt;height:18pt" o:ole="" fillcolor="window">
                  <v:imagedata r:id="rId10" o:title=""/>
                </v:shape>
                <o:OLEObject Type="Embed" ProgID="Equation.3" ShapeID="_x0000_i1275" DrawAspect="Content" ObjectID="_1578911478" r:id="rId290"/>
              </w:object>
            </w:r>
            <w:r w:rsidRPr="008F2EAF">
              <w:rPr>
                <w:rFonts w:cs="Arial"/>
                <w:lang w:eastAsia="en-US"/>
              </w:rPr>
              <w:t xml:space="preserve"> to be fulfilled.</w:t>
            </w:r>
          </w:p>
          <w:p w14:paraId="2F4354AF" w14:textId="77777777" w:rsidR="00621EB2" w:rsidRPr="008F2EAF" w:rsidRDefault="00621EB2" w:rsidP="00E8173D">
            <w:pPr>
              <w:pStyle w:val="TAN"/>
              <w:keepNext w:val="0"/>
              <w:keepLines w:val="0"/>
              <w:rPr>
                <w:rFonts w:cs="Arial"/>
                <w:lang w:eastAsia="en-US"/>
              </w:rPr>
            </w:pPr>
            <w:r w:rsidRPr="008F2EAF">
              <w:rPr>
                <w:rFonts w:cs="Arial"/>
                <w:lang w:eastAsia="en-US"/>
              </w:rPr>
              <w:t>Note 4:</w:t>
            </w:r>
            <w:r w:rsidRPr="008F2EAF">
              <w:rPr>
                <w:rFonts w:cs="Arial"/>
                <w:lang w:eastAsia="en-US"/>
              </w:rPr>
              <w:tab/>
            </w:r>
            <w:r w:rsidRPr="008F2EAF">
              <w:rPr>
                <w:rFonts w:cs="Arial"/>
                <w:lang w:eastAsia="zh-CN"/>
              </w:rPr>
              <w:t>E</w:t>
            </w:r>
            <w:r w:rsidRPr="008F2EAF">
              <w:rPr>
                <w:rFonts w:cs="Arial"/>
                <w:vertAlign w:val="subscript"/>
                <w:lang w:eastAsia="zh-CN"/>
              </w:rPr>
              <w:t>s</w:t>
            </w:r>
            <w:r w:rsidRPr="008F2EAF">
              <w:rPr>
                <w:rFonts w:cs="Arial"/>
                <w:lang w:eastAsia="zh-CN"/>
              </w:rPr>
              <w:t>/I</w:t>
            </w:r>
            <w:r w:rsidRPr="008F2EAF">
              <w:rPr>
                <w:rFonts w:cs="Arial"/>
                <w:vertAlign w:val="subscript"/>
                <w:lang w:eastAsia="zh-CN"/>
              </w:rPr>
              <w:t>ot</w:t>
            </w:r>
            <w:r w:rsidRPr="008F2EAF">
              <w:rPr>
                <w:rFonts w:cs="Arial"/>
                <w:lang w:eastAsia="zh-CN"/>
              </w:rPr>
              <w:t>,</w:t>
            </w:r>
            <w:r w:rsidRPr="008F2EAF">
              <w:rPr>
                <w:rFonts w:cs="Arial"/>
                <w:lang w:eastAsia="en-US"/>
              </w:rPr>
              <w:t xml:space="preserve"> RSRP</w:t>
            </w:r>
            <w:r w:rsidRPr="008F2EAF">
              <w:rPr>
                <w:rFonts w:cs="Arial" w:hint="eastAsia"/>
                <w:lang w:eastAsia="zh-CN"/>
              </w:rPr>
              <w:t>,</w:t>
            </w:r>
            <w:r w:rsidRPr="008F2EAF">
              <w:rPr>
                <w:rFonts w:cs="Arial"/>
                <w:lang w:eastAsia="en-US"/>
              </w:rPr>
              <w:t xml:space="preserve"> SCH_RP</w:t>
            </w:r>
            <w:r w:rsidRPr="008F2EAF">
              <w:rPr>
                <w:rFonts w:cs="Arial" w:hint="eastAsia"/>
                <w:lang w:eastAsia="zh-CN"/>
              </w:rPr>
              <w:t xml:space="preserve"> and Io</w:t>
            </w:r>
            <w:r w:rsidRPr="008F2EAF">
              <w:rPr>
                <w:rFonts w:cs="Arial"/>
                <w:lang w:eastAsia="en-US"/>
              </w:rPr>
              <w:t xml:space="preserve"> levels have been derived from other parameters for information purposes. They are not settable parameters themselves.</w:t>
            </w:r>
          </w:p>
        </w:tc>
      </w:tr>
    </w:tbl>
    <w:p w14:paraId="421E4DE3" w14:textId="77777777" w:rsidR="00621EB2" w:rsidRPr="00661533" w:rsidRDefault="00621EB2" w:rsidP="00621EB2">
      <w:pPr>
        <w:rPr>
          <w:noProof/>
        </w:rPr>
      </w:pPr>
    </w:p>
    <w:p w14:paraId="1F9ED402" w14:textId="77777777" w:rsidR="00621EB2" w:rsidRPr="00661533" w:rsidRDefault="00621EB2" w:rsidP="00621EB2">
      <w:pPr>
        <w:rPr>
          <w:noProof/>
        </w:rPr>
        <w:sectPr w:rsidR="00621EB2" w:rsidRPr="00661533" w:rsidSect="00054A8B">
          <w:headerReference w:type="even" r:id="rId291"/>
          <w:footnotePr>
            <w:numRestart w:val="eachSect"/>
          </w:footnotePr>
          <w:pgSz w:w="16840" w:h="11907" w:orient="landscape" w:code="9"/>
          <w:pgMar w:top="1134" w:right="1418" w:bottom="1134" w:left="1134" w:header="680" w:footer="567" w:gutter="0"/>
          <w:cols w:space="720"/>
          <w:docGrid w:linePitch="272"/>
        </w:sectPr>
      </w:pPr>
    </w:p>
    <w:p w14:paraId="2B3822B3" w14:textId="77777777" w:rsidR="00621EB2" w:rsidRPr="00661533" w:rsidRDefault="00621EB2" w:rsidP="00621EB2">
      <w:pPr>
        <w:pStyle w:val="TH"/>
        <w:rPr>
          <w:snapToGrid w:val="0"/>
        </w:rPr>
      </w:pPr>
      <w:r w:rsidRPr="00661533">
        <w:rPr>
          <w:snapToGrid w:val="0"/>
        </w:rPr>
        <w:lastRenderedPageBreak/>
        <w:t xml:space="preserve">Table </w:t>
      </w:r>
      <w:r w:rsidR="002D1EE3" w:rsidRPr="00661533">
        <w:rPr>
          <w:snapToGrid w:val="0"/>
        </w:rPr>
        <w:t>A.8.4.9</w:t>
      </w:r>
      <w:r w:rsidRPr="00661533">
        <w:rPr>
          <w:snapToGrid w:val="0"/>
        </w:rPr>
        <w:t xml:space="preserve">.1-3: </w:t>
      </w:r>
      <w:r w:rsidRPr="00661533">
        <w:rPr>
          <w:i/>
          <w:snapToGrid w:val="0"/>
        </w:rPr>
        <w:t>drx-Configuration</w:t>
      </w:r>
      <w:r w:rsidRPr="00661533">
        <w:rPr>
          <w:snapToGrid w:val="0"/>
        </w:rPr>
        <w:t xml:space="preserve"> to be used in E-UTRAN </w:t>
      </w:r>
      <w:r w:rsidRPr="00661533">
        <w:rPr>
          <w:rFonts w:hint="eastAsia"/>
          <w:snapToGrid w:val="0"/>
        </w:rPr>
        <w:t>T</w:t>
      </w:r>
      <w:r w:rsidRPr="00661533">
        <w:rPr>
          <w:snapToGrid w:val="0"/>
        </w:rPr>
        <w:t>DD-</w:t>
      </w:r>
      <w:r w:rsidRPr="00661533">
        <w:rPr>
          <w:rFonts w:hint="eastAsia"/>
          <w:snapToGrid w:val="0"/>
        </w:rPr>
        <w:t>T</w:t>
      </w:r>
      <w:r w:rsidRPr="00661533">
        <w:rPr>
          <w:snapToGrid w:val="0"/>
        </w:rPr>
        <w:t xml:space="preserve">DD inter-frequency event triggered reporting when DRX is used </w:t>
      </w:r>
      <w:r w:rsidRPr="00661533">
        <w:rPr>
          <w:rFonts w:hint="eastAsia"/>
          <w:snapToGrid w:val="0"/>
        </w:rPr>
        <w:t>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8"/>
        <w:gridCol w:w="1418"/>
        <w:gridCol w:w="2929"/>
      </w:tblGrid>
      <w:tr w:rsidR="00621EB2" w:rsidRPr="008F2EAF" w14:paraId="7CF71054" w14:textId="77777777" w:rsidTr="00054A8B">
        <w:trPr>
          <w:trHeight w:val="227"/>
          <w:jc w:val="center"/>
        </w:trPr>
        <w:tc>
          <w:tcPr>
            <w:tcW w:w="3358" w:type="dxa"/>
            <w:vAlign w:val="center"/>
          </w:tcPr>
          <w:p w14:paraId="2397FBEE" w14:textId="77777777" w:rsidR="00621EB2" w:rsidRPr="008F2EAF" w:rsidRDefault="00621EB2" w:rsidP="00054A8B">
            <w:pPr>
              <w:pStyle w:val="TAH"/>
              <w:rPr>
                <w:rFonts w:cs="Arial"/>
                <w:lang w:eastAsia="en-US"/>
              </w:rPr>
            </w:pPr>
            <w:r w:rsidRPr="008F2EAF">
              <w:rPr>
                <w:rFonts w:cs="Arial"/>
                <w:lang w:eastAsia="en-US"/>
              </w:rPr>
              <w:t>Field</w:t>
            </w:r>
          </w:p>
        </w:tc>
        <w:tc>
          <w:tcPr>
            <w:tcW w:w="1418" w:type="dxa"/>
            <w:vAlign w:val="center"/>
          </w:tcPr>
          <w:p w14:paraId="18A89734" w14:textId="77777777" w:rsidR="00621EB2" w:rsidRPr="008F2EAF" w:rsidRDefault="00621EB2" w:rsidP="00054A8B">
            <w:pPr>
              <w:pStyle w:val="TAH"/>
              <w:rPr>
                <w:rFonts w:cs="Arial"/>
                <w:lang w:eastAsia="en-US"/>
              </w:rPr>
            </w:pPr>
            <w:r w:rsidRPr="008F2EAF">
              <w:rPr>
                <w:rFonts w:cs="Arial"/>
                <w:lang w:eastAsia="en-US"/>
              </w:rPr>
              <w:t>Value</w:t>
            </w:r>
          </w:p>
        </w:tc>
        <w:tc>
          <w:tcPr>
            <w:tcW w:w="0" w:type="auto"/>
          </w:tcPr>
          <w:p w14:paraId="16BD7325" w14:textId="77777777" w:rsidR="00621EB2" w:rsidRPr="008F2EAF" w:rsidRDefault="00621EB2" w:rsidP="00054A8B">
            <w:pPr>
              <w:pStyle w:val="TAH"/>
              <w:rPr>
                <w:rFonts w:cs="Arial"/>
                <w:lang w:eastAsia="en-US"/>
              </w:rPr>
            </w:pPr>
            <w:r w:rsidRPr="008F2EAF">
              <w:rPr>
                <w:rFonts w:cs="Arial"/>
                <w:lang w:eastAsia="en-US"/>
              </w:rPr>
              <w:t>Comment</w:t>
            </w:r>
          </w:p>
        </w:tc>
      </w:tr>
      <w:tr w:rsidR="00621EB2" w:rsidRPr="008F2EAF" w14:paraId="4BDD0ABC" w14:textId="77777777" w:rsidTr="00054A8B">
        <w:trPr>
          <w:trHeight w:val="227"/>
          <w:jc w:val="center"/>
        </w:trPr>
        <w:tc>
          <w:tcPr>
            <w:tcW w:w="3358" w:type="dxa"/>
            <w:vAlign w:val="center"/>
          </w:tcPr>
          <w:p w14:paraId="2D3A6811" w14:textId="77777777" w:rsidR="00621EB2" w:rsidRPr="008F2EAF" w:rsidRDefault="00621EB2" w:rsidP="00054A8B">
            <w:pPr>
              <w:pStyle w:val="TAC"/>
              <w:rPr>
                <w:rFonts w:cs="Arial"/>
                <w:lang w:eastAsia="en-US"/>
              </w:rPr>
            </w:pPr>
            <w:r w:rsidRPr="008F2EAF">
              <w:rPr>
                <w:rFonts w:cs="Arial"/>
                <w:lang w:eastAsia="en-US"/>
              </w:rPr>
              <w:t>onDurationTimer</w:t>
            </w:r>
          </w:p>
        </w:tc>
        <w:tc>
          <w:tcPr>
            <w:tcW w:w="1418" w:type="dxa"/>
            <w:vAlign w:val="center"/>
          </w:tcPr>
          <w:p w14:paraId="34B73043" w14:textId="77777777" w:rsidR="00621EB2" w:rsidRPr="008F2EAF" w:rsidRDefault="00621EB2" w:rsidP="00054A8B">
            <w:pPr>
              <w:pStyle w:val="TAC"/>
              <w:rPr>
                <w:rFonts w:cs="Arial"/>
                <w:lang w:eastAsia="en-US"/>
              </w:rPr>
            </w:pPr>
            <w:r w:rsidRPr="008F2EAF">
              <w:rPr>
                <w:rFonts w:cs="Arial"/>
                <w:lang w:eastAsia="en-US"/>
              </w:rPr>
              <w:t>psf1</w:t>
            </w:r>
          </w:p>
        </w:tc>
        <w:tc>
          <w:tcPr>
            <w:tcW w:w="0" w:type="auto"/>
          </w:tcPr>
          <w:p w14:paraId="72C35D3E" w14:textId="77777777" w:rsidR="00621EB2" w:rsidRPr="008F2EAF" w:rsidRDefault="00621EB2" w:rsidP="00054A8B">
            <w:pPr>
              <w:pStyle w:val="TAC"/>
              <w:rPr>
                <w:rFonts w:cs="Arial"/>
                <w:b/>
                <w:lang w:eastAsia="en-US"/>
              </w:rPr>
            </w:pPr>
          </w:p>
        </w:tc>
      </w:tr>
      <w:tr w:rsidR="00621EB2" w:rsidRPr="008F2EAF" w14:paraId="2EEE5B37" w14:textId="77777777" w:rsidTr="00054A8B">
        <w:trPr>
          <w:trHeight w:val="227"/>
          <w:jc w:val="center"/>
        </w:trPr>
        <w:tc>
          <w:tcPr>
            <w:tcW w:w="3358" w:type="dxa"/>
            <w:vAlign w:val="center"/>
          </w:tcPr>
          <w:p w14:paraId="79F1A7D5" w14:textId="77777777" w:rsidR="00621EB2" w:rsidRPr="008F2EAF" w:rsidRDefault="00621EB2" w:rsidP="00054A8B">
            <w:pPr>
              <w:pStyle w:val="TAC"/>
              <w:rPr>
                <w:rFonts w:cs="Arial"/>
                <w:lang w:eastAsia="en-US"/>
              </w:rPr>
            </w:pPr>
            <w:r w:rsidRPr="008F2EAF">
              <w:rPr>
                <w:rFonts w:cs="Arial"/>
                <w:lang w:eastAsia="en-US"/>
              </w:rPr>
              <w:t>drx-InactivityTimer</w:t>
            </w:r>
          </w:p>
        </w:tc>
        <w:tc>
          <w:tcPr>
            <w:tcW w:w="1418" w:type="dxa"/>
            <w:vAlign w:val="center"/>
          </w:tcPr>
          <w:p w14:paraId="46C098E7" w14:textId="77777777" w:rsidR="00621EB2" w:rsidRPr="008F2EAF" w:rsidRDefault="00621EB2" w:rsidP="00054A8B">
            <w:pPr>
              <w:pStyle w:val="TAC"/>
              <w:rPr>
                <w:rFonts w:cs="Arial"/>
                <w:lang w:eastAsia="en-US"/>
              </w:rPr>
            </w:pPr>
            <w:r w:rsidRPr="008F2EAF">
              <w:rPr>
                <w:rFonts w:cs="Arial"/>
                <w:lang w:eastAsia="en-US"/>
              </w:rPr>
              <w:t>psf1</w:t>
            </w:r>
          </w:p>
        </w:tc>
        <w:tc>
          <w:tcPr>
            <w:tcW w:w="0" w:type="auto"/>
          </w:tcPr>
          <w:p w14:paraId="65B6BFF1" w14:textId="77777777" w:rsidR="00621EB2" w:rsidRPr="008F2EAF" w:rsidRDefault="00621EB2" w:rsidP="00054A8B">
            <w:pPr>
              <w:pStyle w:val="TAC"/>
              <w:rPr>
                <w:rFonts w:cs="Arial"/>
                <w:b/>
                <w:lang w:eastAsia="en-US"/>
              </w:rPr>
            </w:pPr>
          </w:p>
        </w:tc>
      </w:tr>
      <w:tr w:rsidR="00621EB2" w:rsidRPr="008F2EAF" w14:paraId="7EB39765" w14:textId="77777777" w:rsidTr="00054A8B">
        <w:trPr>
          <w:trHeight w:val="227"/>
          <w:jc w:val="center"/>
        </w:trPr>
        <w:tc>
          <w:tcPr>
            <w:tcW w:w="3358" w:type="dxa"/>
            <w:vAlign w:val="center"/>
          </w:tcPr>
          <w:p w14:paraId="092E1E95" w14:textId="77777777" w:rsidR="00621EB2" w:rsidRPr="008F2EAF" w:rsidRDefault="00621EB2" w:rsidP="00054A8B">
            <w:pPr>
              <w:pStyle w:val="TAC"/>
              <w:rPr>
                <w:rFonts w:cs="Arial"/>
                <w:lang w:eastAsia="en-US"/>
              </w:rPr>
            </w:pPr>
            <w:r w:rsidRPr="008F2EAF">
              <w:rPr>
                <w:rFonts w:cs="Arial"/>
                <w:lang w:eastAsia="en-US"/>
              </w:rPr>
              <w:t>drx-RetransmissionTimer</w:t>
            </w:r>
          </w:p>
        </w:tc>
        <w:tc>
          <w:tcPr>
            <w:tcW w:w="1418" w:type="dxa"/>
            <w:vAlign w:val="center"/>
          </w:tcPr>
          <w:p w14:paraId="4957E630" w14:textId="77777777" w:rsidR="00621EB2" w:rsidRPr="008F2EAF" w:rsidRDefault="00621EB2" w:rsidP="00054A8B">
            <w:pPr>
              <w:pStyle w:val="TAC"/>
              <w:rPr>
                <w:rFonts w:cs="Arial"/>
                <w:lang w:eastAsia="en-US"/>
              </w:rPr>
            </w:pPr>
            <w:r w:rsidRPr="008F2EAF">
              <w:rPr>
                <w:rFonts w:cs="Arial"/>
                <w:lang w:eastAsia="en-US"/>
              </w:rPr>
              <w:t>psf1</w:t>
            </w:r>
          </w:p>
        </w:tc>
        <w:tc>
          <w:tcPr>
            <w:tcW w:w="0" w:type="auto"/>
          </w:tcPr>
          <w:p w14:paraId="4C2691C9" w14:textId="77777777" w:rsidR="00621EB2" w:rsidRPr="008F2EAF" w:rsidRDefault="00621EB2" w:rsidP="00054A8B">
            <w:pPr>
              <w:pStyle w:val="TAC"/>
              <w:rPr>
                <w:rFonts w:cs="Arial"/>
                <w:b/>
                <w:lang w:eastAsia="en-US"/>
              </w:rPr>
            </w:pPr>
          </w:p>
        </w:tc>
      </w:tr>
      <w:tr w:rsidR="00621EB2" w:rsidRPr="008F2EAF" w14:paraId="113E46FC" w14:textId="77777777" w:rsidTr="00054A8B">
        <w:trPr>
          <w:trHeight w:val="227"/>
          <w:jc w:val="center"/>
        </w:trPr>
        <w:tc>
          <w:tcPr>
            <w:tcW w:w="3358" w:type="dxa"/>
            <w:vAlign w:val="center"/>
          </w:tcPr>
          <w:p w14:paraId="4AC3F38E" w14:textId="77777777" w:rsidR="00621EB2" w:rsidRPr="008F2EAF" w:rsidRDefault="00621EB2" w:rsidP="00054A8B">
            <w:pPr>
              <w:pStyle w:val="TAC"/>
              <w:rPr>
                <w:rFonts w:cs="Arial"/>
                <w:lang w:eastAsia="en-US"/>
              </w:rPr>
            </w:pPr>
            <w:r w:rsidRPr="008F2EAF">
              <w:rPr>
                <w:rFonts w:cs="Arial"/>
                <w:lang w:eastAsia="en-US"/>
              </w:rPr>
              <w:t>longDRX-CycleStartOffset</w:t>
            </w:r>
            <w:r w:rsidRPr="008F2EAF">
              <w:rPr>
                <w:rFonts w:cs="Arial"/>
                <w:lang w:eastAsia="en-US"/>
              </w:rPr>
              <w:tab/>
            </w:r>
          </w:p>
        </w:tc>
        <w:tc>
          <w:tcPr>
            <w:tcW w:w="1418" w:type="dxa"/>
            <w:vAlign w:val="center"/>
          </w:tcPr>
          <w:p w14:paraId="5A635DC9" w14:textId="77777777" w:rsidR="00621EB2" w:rsidRPr="008F2EAF" w:rsidRDefault="00621EB2" w:rsidP="00054A8B">
            <w:pPr>
              <w:pStyle w:val="TAC"/>
              <w:rPr>
                <w:rFonts w:cs="Arial"/>
                <w:lang w:eastAsia="en-US"/>
              </w:rPr>
            </w:pPr>
            <w:r w:rsidRPr="008F2EAF">
              <w:rPr>
                <w:rFonts w:cs="Arial"/>
                <w:lang w:eastAsia="en-US"/>
              </w:rPr>
              <w:t>sf1</w:t>
            </w:r>
            <w:r w:rsidRPr="008F2EAF">
              <w:rPr>
                <w:rFonts w:cs="Arial" w:hint="eastAsia"/>
                <w:lang w:eastAsia="en-US"/>
              </w:rPr>
              <w:t>6</w:t>
            </w:r>
            <w:r w:rsidRPr="008F2EAF">
              <w:rPr>
                <w:rFonts w:cs="Arial"/>
                <w:lang w:eastAsia="en-US"/>
              </w:rPr>
              <w:t>0</w:t>
            </w:r>
          </w:p>
        </w:tc>
        <w:tc>
          <w:tcPr>
            <w:tcW w:w="0" w:type="auto"/>
          </w:tcPr>
          <w:p w14:paraId="3111C1A3" w14:textId="77777777" w:rsidR="00621EB2" w:rsidRPr="008F2EAF" w:rsidRDefault="00621EB2" w:rsidP="00054A8B">
            <w:pPr>
              <w:pStyle w:val="TAC"/>
              <w:rPr>
                <w:rFonts w:cs="Arial"/>
                <w:b/>
                <w:lang w:eastAsia="en-US"/>
              </w:rPr>
            </w:pPr>
          </w:p>
        </w:tc>
      </w:tr>
      <w:tr w:rsidR="00621EB2" w:rsidRPr="008F2EAF" w14:paraId="1B7F34F6" w14:textId="77777777" w:rsidTr="00054A8B">
        <w:trPr>
          <w:trHeight w:val="227"/>
          <w:jc w:val="center"/>
        </w:trPr>
        <w:tc>
          <w:tcPr>
            <w:tcW w:w="3358" w:type="dxa"/>
            <w:vAlign w:val="center"/>
          </w:tcPr>
          <w:p w14:paraId="1D35F0F0" w14:textId="77777777" w:rsidR="00621EB2" w:rsidRPr="008F2EAF" w:rsidRDefault="00621EB2" w:rsidP="00054A8B">
            <w:pPr>
              <w:pStyle w:val="TAC"/>
              <w:rPr>
                <w:rFonts w:cs="Arial"/>
                <w:lang w:eastAsia="en-US"/>
              </w:rPr>
            </w:pPr>
            <w:r w:rsidRPr="008F2EAF">
              <w:rPr>
                <w:rFonts w:cs="Arial"/>
                <w:lang w:eastAsia="en-US"/>
              </w:rPr>
              <w:t>shortDRX</w:t>
            </w:r>
          </w:p>
        </w:tc>
        <w:tc>
          <w:tcPr>
            <w:tcW w:w="1418" w:type="dxa"/>
            <w:vAlign w:val="center"/>
          </w:tcPr>
          <w:p w14:paraId="3968F44A" w14:textId="77777777" w:rsidR="00621EB2" w:rsidRPr="008F2EAF" w:rsidRDefault="00621EB2" w:rsidP="00054A8B">
            <w:pPr>
              <w:pStyle w:val="TAC"/>
              <w:rPr>
                <w:rFonts w:cs="Arial"/>
                <w:lang w:eastAsia="en-US"/>
              </w:rPr>
            </w:pPr>
            <w:r w:rsidRPr="008F2EAF">
              <w:rPr>
                <w:rFonts w:cs="Arial"/>
                <w:lang w:eastAsia="en-US"/>
              </w:rPr>
              <w:t>disable</w:t>
            </w:r>
          </w:p>
        </w:tc>
        <w:tc>
          <w:tcPr>
            <w:tcW w:w="0" w:type="auto"/>
          </w:tcPr>
          <w:p w14:paraId="0A709134" w14:textId="77777777" w:rsidR="00621EB2" w:rsidRPr="008F2EAF" w:rsidRDefault="00621EB2" w:rsidP="00054A8B">
            <w:pPr>
              <w:pStyle w:val="TAC"/>
              <w:rPr>
                <w:rFonts w:cs="Arial"/>
                <w:b/>
                <w:lang w:eastAsia="en-US"/>
              </w:rPr>
            </w:pPr>
          </w:p>
        </w:tc>
      </w:tr>
      <w:tr w:rsidR="00621EB2" w:rsidRPr="008F2EAF" w14:paraId="2408F1AF" w14:textId="77777777" w:rsidTr="00054A8B">
        <w:trPr>
          <w:trHeight w:val="227"/>
          <w:jc w:val="center"/>
        </w:trPr>
        <w:tc>
          <w:tcPr>
            <w:tcW w:w="1418" w:type="dxa"/>
            <w:gridSpan w:val="3"/>
            <w:vAlign w:val="center"/>
          </w:tcPr>
          <w:p w14:paraId="7A1F7643" w14:textId="77777777" w:rsidR="00621EB2" w:rsidRPr="008F2EAF" w:rsidRDefault="00621EB2" w:rsidP="00054A8B">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062C9E78" w14:textId="77777777" w:rsidR="00621EB2" w:rsidRPr="00661533" w:rsidRDefault="00621EB2" w:rsidP="00621EB2"/>
    <w:p w14:paraId="78C8178A" w14:textId="77777777" w:rsidR="00621EB2" w:rsidRPr="00661533" w:rsidRDefault="00621EB2" w:rsidP="00621EB2">
      <w:pPr>
        <w:pStyle w:val="TH"/>
        <w:rPr>
          <w:snapToGrid w:val="0"/>
        </w:rPr>
      </w:pPr>
      <w:r w:rsidRPr="00661533">
        <w:rPr>
          <w:snapToGrid w:val="0"/>
        </w:rPr>
        <w:t xml:space="preserve">Table </w:t>
      </w:r>
      <w:r w:rsidR="002D1EE3" w:rsidRPr="00661533">
        <w:rPr>
          <w:snapToGrid w:val="0"/>
        </w:rPr>
        <w:t>A.8.4.9</w:t>
      </w:r>
      <w:r w:rsidRPr="00661533">
        <w:rPr>
          <w:snapToGrid w:val="0"/>
        </w:rPr>
        <w:t xml:space="preserve">.1-4: </w:t>
      </w:r>
      <w:r w:rsidRPr="00661533">
        <w:rPr>
          <w:i/>
          <w:snapToGrid w:val="0"/>
        </w:rPr>
        <w:t>TimeAlignmentTimer</w:t>
      </w:r>
      <w:r w:rsidRPr="00661533">
        <w:rPr>
          <w:snapToGrid w:val="0"/>
        </w:rPr>
        <w:t xml:space="preserve"> and </w:t>
      </w:r>
      <w:r w:rsidRPr="00661533">
        <w:rPr>
          <w:i/>
          <w:snapToGrid w:val="0"/>
        </w:rPr>
        <w:t>sr-ConfigIndex</w:t>
      </w:r>
      <w:r w:rsidRPr="00661533">
        <w:rPr>
          <w:snapToGrid w:val="0"/>
        </w:rPr>
        <w:t xml:space="preserve"> Configuration to be used in E-UTRAN </w:t>
      </w:r>
      <w:r w:rsidRPr="00661533">
        <w:rPr>
          <w:rFonts w:hint="eastAsia"/>
          <w:snapToGrid w:val="0"/>
        </w:rPr>
        <w:t>T</w:t>
      </w:r>
      <w:r w:rsidRPr="00661533">
        <w:rPr>
          <w:snapToGrid w:val="0"/>
        </w:rPr>
        <w:t>DD-</w:t>
      </w:r>
      <w:r w:rsidRPr="00661533">
        <w:rPr>
          <w:rFonts w:hint="eastAsia"/>
          <w:snapToGrid w:val="0"/>
        </w:rPr>
        <w:t>T</w:t>
      </w:r>
      <w:r w:rsidRPr="00661533">
        <w:rPr>
          <w:snapToGrid w:val="0"/>
        </w:rPr>
        <w:t xml:space="preserve">DD inter-frequency event triggered reporting when DRX is used </w:t>
      </w:r>
      <w:r w:rsidRPr="00661533">
        <w:rPr>
          <w:rFonts w:hint="eastAsia"/>
          <w:snapToGrid w:val="0"/>
        </w:rPr>
        <w:t>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0"/>
        <w:gridCol w:w="1642"/>
        <w:gridCol w:w="3763"/>
      </w:tblGrid>
      <w:tr w:rsidR="00621EB2" w:rsidRPr="008F2EAF" w14:paraId="6069ED76" w14:textId="77777777" w:rsidTr="00054A8B">
        <w:trPr>
          <w:trHeight w:val="227"/>
          <w:jc w:val="center"/>
        </w:trPr>
        <w:tc>
          <w:tcPr>
            <w:tcW w:w="1985" w:type="dxa"/>
            <w:vAlign w:val="center"/>
          </w:tcPr>
          <w:p w14:paraId="2F3C00F2" w14:textId="77777777" w:rsidR="00621EB2" w:rsidRPr="008F2EAF" w:rsidRDefault="00621EB2" w:rsidP="00054A8B">
            <w:pPr>
              <w:pStyle w:val="TAH"/>
              <w:rPr>
                <w:rFonts w:cs="Arial"/>
                <w:lang w:eastAsia="en-US"/>
              </w:rPr>
            </w:pPr>
            <w:r w:rsidRPr="008F2EAF">
              <w:rPr>
                <w:rFonts w:cs="Arial"/>
                <w:lang w:eastAsia="en-US"/>
              </w:rPr>
              <w:t>Field</w:t>
            </w:r>
          </w:p>
        </w:tc>
        <w:tc>
          <w:tcPr>
            <w:tcW w:w="1418" w:type="dxa"/>
            <w:vAlign w:val="center"/>
          </w:tcPr>
          <w:p w14:paraId="2BFD087A" w14:textId="77777777" w:rsidR="00621EB2" w:rsidRPr="008F2EAF" w:rsidRDefault="00621EB2" w:rsidP="00054A8B">
            <w:pPr>
              <w:pStyle w:val="TAH"/>
              <w:rPr>
                <w:rFonts w:cs="Arial"/>
                <w:lang w:eastAsia="en-US"/>
              </w:rPr>
            </w:pPr>
            <w:r w:rsidRPr="008F2EAF">
              <w:rPr>
                <w:rFonts w:cs="Arial"/>
                <w:lang w:eastAsia="en-US"/>
              </w:rPr>
              <w:t>Value</w:t>
            </w:r>
          </w:p>
        </w:tc>
        <w:tc>
          <w:tcPr>
            <w:tcW w:w="3249" w:type="dxa"/>
          </w:tcPr>
          <w:p w14:paraId="253AEB84" w14:textId="77777777" w:rsidR="00621EB2" w:rsidRPr="008F2EAF" w:rsidRDefault="00621EB2" w:rsidP="00054A8B">
            <w:pPr>
              <w:pStyle w:val="TAH"/>
              <w:rPr>
                <w:rFonts w:cs="Arial"/>
                <w:lang w:eastAsia="en-US"/>
              </w:rPr>
            </w:pPr>
            <w:r w:rsidRPr="008F2EAF">
              <w:rPr>
                <w:rFonts w:cs="Arial"/>
                <w:lang w:eastAsia="en-US"/>
              </w:rPr>
              <w:t>Comment</w:t>
            </w:r>
          </w:p>
        </w:tc>
      </w:tr>
      <w:tr w:rsidR="00621EB2" w:rsidRPr="008F2EAF" w14:paraId="55F7943A" w14:textId="77777777" w:rsidTr="00054A8B">
        <w:trPr>
          <w:trHeight w:val="227"/>
          <w:jc w:val="center"/>
        </w:trPr>
        <w:tc>
          <w:tcPr>
            <w:tcW w:w="1985" w:type="dxa"/>
            <w:vAlign w:val="center"/>
          </w:tcPr>
          <w:p w14:paraId="5AC79EC8" w14:textId="77777777" w:rsidR="00621EB2" w:rsidRPr="008F2EAF" w:rsidRDefault="00621EB2" w:rsidP="00054A8B">
            <w:pPr>
              <w:pStyle w:val="TAC"/>
              <w:rPr>
                <w:rFonts w:cs="Arial"/>
                <w:lang w:eastAsia="en-US"/>
              </w:rPr>
            </w:pPr>
            <w:r w:rsidRPr="008F2EAF">
              <w:rPr>
                <w:rFonts w:cs="Arial"/>
                <w:lang w:eastAsia="en-US"/>
              </w:rPr>
              <w:t>TimeAlignmentTimer</w:t>
            </w:r>
          </w:p>
        </w:tc>
        <w:tc>
          <w:tcPr>
            <w:tcW w:w="1418" w:type="dxa"/>
            <w:vAlign w:val="center"/>
          </w:tcPr>
          <w:p w14:paraId="37235378" w14:textId="77777777" w:rsidR="00621EB2" w:rsidRPr="008F2EAF" w:rsidRDefault="00621EB2" w:rsidP="00054A8B">
            <w:pPr>
              <w:pStyle w:val="TAC"/>
              <w:rPr>
                <w:rFonts w:cs="Arial"/>
                <w:lang w:eastAsia="en-US"/>
              </w:rPr>
            </w:pPr>
            <w:r w:rsidRPr="008F2EAF">
              <w:rPr>
                <w:rFonts w:cs="Arial"/>
                <w:lang w:eastAsia="en-US"/>
              </w:rPr>
              <w:t>sf500</w:t>
            </w:r>
          </w:p>
        </w:tc>
        <w:tc>
          <w:tcPr>
            <w:tcW w:w="3249" w:type="dxa"/>
          </w:tcPr>
          <w:p w14:paraId="61460340" w14:textId="77777777" w:rsidR="00621EB2" w:rsidRPr="008F2EAF" w:rsidRDefault="00621EB2" w:rsidP="00054A8B">
            <w:pPr>
              <w:pStyle w:val="TAC"/>
              <w:rPr>
                <w:rFonts w:cs="Arial"/>
                <w:lang w:eastAsia="en-US"/>
              </w:rPr>
            </w:pPr>
            <w:r w:rsidRPr="008F2EAF">
              <w:rPr>
                <w:rFonts w:cs="Arial"/>
                <w:lang w:eastAsia="en-US"/>
              </w:rPr>
              <w:t>For further information see clause 6.3.2 in TS 36.331.</w:t>
            </w:r>
          </w:p>
        </w:tc>
      </w:tr>
      <w:tr w:rsidR="00621EB2" w:rsidRPr="008F2EAF" w14:paraId="4F53F440" w14:textId="77777777" w:rsidTr="00054A8B">
        <w:trPr>
          <w:trHeight w:val="227"/>
          <w:jc w:val="center"/>
        </w:trPr>
        <w:tc>
          <w:tcPr>
            <w:tcW w:w="1985" w:type="dxa"/>
            <w:vAlign w:val="center"/>
          </w:tcPr>
          <w:p w14:paraId="15FE5714" w14:textId="77777777" w:rsidR="00621EB2" w:rsidRPr="008F2EAF" w:rsidRDefault="00621EB2" w:rsidP="00054A8B">
            <w:pPr>
              <w:pStyle w:val="TAC"/>
              <w:rPr>
                <w:rFonts w:cs="Arial"/>
                <w:lang w:eastAsia="en-US"/>
              </w:rPr>
            </w:pPr>
            <w:r w:rsidRPr="008F2EAF">
              <w:rPr>
                <w:rFonts w:cs="Arial"/>
                <w:lang w:eastAsia="en-US"/>
              </w:rPr>
              <w:t>sr-ConfigIndex</w:t>
            </w:r>
          </w:p>
        </w:tc>
        <w:tc>
          <w:tcPr>
            <w:tcW w:w="1418" w:type="dxa"/>
            <w:vAlign w:val="center"/>
          </w:tcPr>
          <w:p w14:paraId="595F6438" w14:textId="77777777" w:rsidR="00621EB2" w:rsidRPr="008F2EAF" w:rsidRDefault="00621EB2" w:rsidP="00054A8B">
            <w:pPr>
              <w:pStyle w:val="TAC"/>
              <w:rPr>
                <w:rFonts w:cs="Arial"/>
                <w:lang w:eastAsia="en-US"/>
              </w:rPr>
            </w:pPr>
            <w:r w:rsidRPr="008F2EAF">
              <w:rPr>
                <w:rFonts w:cs="Arial"/>
                <w:lang w:eastAsia="en-US"/>
              </w:rPr>
              <w:t>0</w:t>
            </w:r>
          </w:p>
        </w:tc>
        <w:tc>
          <w:tcPr>
            <w:tcW w:w="3249" w:type="dxa"/>
          </w:tcPr>
          <w:p w14:paraId="3B949CE6" w14:textId="77777777" w:rsidR="00621EB2" w:rsidRPr="008F2EAF" w:rsidRDefault="00621EB2" w:rsidP="00054A8B">
            <w:pPr>
              <w:pStyle w:val="TAC"/>
              <w:rPr>
                <w:rFonts w:cs="Arial"/>
                <w:lang w:eastAsia="en-US"/>
              </w:rPr>
            </w:pPr>
            <w:r w:rsidRPr="008F2EAF">
              <w:rPr>
                <w:rFonts w:cs="Arial"/>
                <w:lang w:eastAsia="en-US"/>
              </w:rPr>
              <w:t>For further information see clause 6.3.2 in TS 36.331 and section10.1 in TS 36.213..</w:t>
            </w:r>
          </w:p>
        </w:tc>
      </w:tr>
    </w:tbl>
    <w:p w14:paraId="62CE2D24" w14:textId="77777777" w:rsidR="00621EB2" w:rsidRPr="00661533" w:rsidRDefault="00621EB2" w:rsidP="00621EB2"/>
    <w:p w14:paraId="1AA69B84" w14:textId="77777777" w:rsidR="00621EB2" w:rsidRPr="00661533" w:rsidRDefault="002D1EE3" w:rsidP="00E8173D">
      <w:pPr>
        <w:pStyle w:val="Heading5"/>
        <w:rPr>
          <w:snapToGrid w:val="0"/>
        </w:rPr>
      </w:pPr>
      <w:r w:rsidRPr="00661533">
        <w:rPr>
          <w:snapToGrid w:val="0"/>
        </w:rPr>
        <w:t>A.8.4.9</w:t>
      </w:r>
      <w:r w:rsidR="00621EB2" w:rsidRPr="00661533">
        <w:rPr>
          <w:snapToGrid w:val="0"/>
        </w:rPr>
        <w:t>.2</w:t>
      </w:r>
      <w:r w:rsidR="00621EB2" w:rsidRPr="00661533">
        <w:rPr>
          <w:snapToGrid w:val="0"/>
        </w:rPr>
        <w:tab/>
        <w:t>Test Requirements</w:t>
      </w:r>
    </w:p>
    <w:p w14:paraId="04A8DDD7" w14:textId="77777777" w:rsidR="00621EB2" w:rsidRPr="00661533" w:rsidRDefault="00621EB2" w:rsidP="00621EB2">
      <w:r w:rsidRPr="00661533">
        <w:t xml:space="preserve">The UE shall send Event A3 triggered measurement reports for cells 2, 3 and 4, with a measurement reporting delay less than </w:t>
      </w:r>
      <w:r w:rsidRPr="00661533">
        <w:rPr>
          <w:rFonts w:hint="eastAsia"/>
        </w:rPr>
        <w:t>13.2</w:t>
      </w:r>
      <w:r w:rsidRPr="00661533">
        <w:t>s (cell 2) and  153.6s (cell 3 and 4) from the beginning of time period T2.</w:t>
      </w:r>
    </w:p>
    <w:p w14:paraId="5D532E23" w14:textId="77777777" w:rsidR="00621EB2" w:rsidRPr="00661533" w:rsidRDefault="00621EB2" w:rsidP="00621EB2">
      <w:r w:rsidRPr="00661533">
        <w:t>The UE shall not send event triggered measurement reports, as long as the reporting criteria are not fulfilled.</w:t>
      </w:r>
    </w:p>
    <w:p w14:paraId="5B1DD4EC" w14:textId="77777777" w:rsidR="00621EB2" w:rsidRPr="00661533" w:rsidRDefault="00621EB2" w:rsidP="00621EB2">
      <w:r w:rsidRPr="00661533">
        <w:t>The rate of correct events observed during repeated tests shall be at least 90%.</w:t>
      </w:r>
    </w:p>
    <w:p w14:paraId="227E4444" w14:textId="77777777" w:rsidR="00621EB2" w:rsidRPr="00661533" w:rsidRDefault="00621EB2" w:rsidP="00621EB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610DB912" w14:textId="77777777" w:rsidR="00621EB2" w:rsidRPr="00661533" w:rsidRDefault="00621EB2" w:rsidP="00621EB2">
      <w:r w:rsidRPr="00661533">
        <w:t>Where:</w:t>
      </w:r>
    </w:p>
    <w:p w14:paraId="6681D59B" w14:textId="77777777" w:rsidR="00621EB2" w:rsidRPr="00661533" w:rsidRDefault="00621EB2" w:rsidP="00621EB2">
      <w:r w:rsidRPr="00661533">
        <w:rPr>
          <w:rFonts w:hint="eastAsia"/>
        </w:rPr>
        <w:t xml:space="preserve">When DRX cycle is 160ms, the delay requirement of cell identification and measurement period are specified in section </w:t>
      </w:r>
      <w:r w:rsidRPr="00661533">
        <w:t>8.1.2.3.1.2</w:t>
      </w:r>
      <w:r w:rsidRPr="00661533">
        <w:rPr>
          <w:rFonts w:hint="eastAsia"/>
          <w:lang w:eastAsia="zh-CN"/>
        </w:rPr>
        <w:t xml:space="preserve"> and</w:t>
      </w:r>
      <w:r w:rsidRPr="00661533">
        <w:t xml:space="preserve"> Non DRX Requirements in clause 8.1.2.3.1.1 are applicable</w:t>
      </w:r>
      <w:r w:rsidRPr="00661533">
        <w:rPr>
          <w:rFonts w:hint="eastAsia"/>
        </w:rPr>
        <w:t>.</w:t>
      </w:r>
    </w:p>
    <w:p w14:paraId="1DEC94FF" w14:textId="77777777" w:rsidR="00621EB2" w:rsidRPr="00661533" w:rsidRDefault="00621EB2" w:rsidP="00621EB2">
      <w:r w:rsidRPr="00661533">
        <w:t>T</w:t>
      </w:r>
      <w:r w:rsidRPr="00661533">
        <w:rPr>
          <w:rFonts w:hint="eastAsia"/>
        </w:rPr>
        <w:t>he requirement of inter frequency cell identification delay are specified as</w:t>
      </w:r>
    </w:p>
    <w:p w14:paraId="181CAD84" w14:textId="77777777" w:rsidR="00621EB2" w:rsidRPr="00661533" w:rsidRDefault="00621EB2" w:rsidP="00621EB2">
      <w:pPr>
        <w:pStyle w:val="EQ"/>
        <w:jc w:val="center"/>
      </w:pPr>
      <w:r w:rsidRPr="00661533">
        <w:rPr>
          <w:position w:val="-30"/>
        </w:rPr>
        <w:object w:dxaOrig="4800" w:dyaOrig="680" w14:anchorId="2E418C4B">
          <v:shape id="_x0000_i1276" type="#_x0000_t75" style="width:240pt;height:33.9pt" o:ole="">
            <v:imagedata r:id="rId234" o:title=""/>
          </v:shape>
          <o:OLEObject Type="Embed" ProgID="Equation.3" ShapeID="_x0000_i1276" DrawAspect="Content" ObjectID="_1578911479" r:id="rId292"/>
        </w:object>
      </w:r>
      <w:r w:rsidRPr="00661533">
        <w:t>(normal performance) and</w:t>
      </w:r>
    </w:p>
    <w:p w14:paraId="1F39613E" w14:textId="77777777" w:rsidR="00621EB2" w:rsidRPr="00661533" w:rsidRDefault="00621EB2" w:rsidP="00621EB2">
      <w:pPr>
        <w:pStyle w:val="EQ"/>
        <w:jc w:val="center"/>
      </w:pPr>
      <w:r w:rsidRPr="00661533">
        <w:rPr>
          <w:position w:val="-30"/>
        </w:rPr>
        <w:object w:dxaOrig="4780" w:dyaOrig="680" w14:anchorId="23AFE680">
          <v:shape id="_x0000_i1277" type="#_x0000_t75" style="width:239.1pt;height:33.9pt" o:ole="">
            <v:imagedata r:id="rId236" o:title=""/>
          </v:shape>
          <o:OLEObject Type="Embed" ProgID="Equation.3" ShapeID="_x0000_i1277" DrawAspect="Content" ObjectID="_1578911480" r:id="rId293"/>
        </w:object>
      </w:r>
      <w:r w:rsidRPr="00661533">
        <w:t>(reduced performance)</w:t>
      </w:r>
    </w:p>
    <w:p w14:paraId="77545B84" w14:textId="77777777" w:rsidR="00621EB2" w:rsidRPr="00661533" w:rsidRDefault="00621EB2" w:rsidP="00621EB2">
      <w:pPr>
        <w:pStyle w:val="EX"/>
        <w:ind w:left="1985" w:hanging="1701"/>
        <w:rPr>
          <w:lang w:eastAsia="zh-CN"/>
        </w:rPr>
      </w:pPr>
      <w:r w:rsidRPr="00661533">
        <w:rPr>
          <w:rFonts w:cs="v4.2.0"/>
        </w:rPr>
        <w:t>T</w:t>
      </w:r>
      <w:r w:rsidRPr="00661533">
        <w:rPr>
          <w:rFonts w:cs="v4.2.0" w:hint="eastAsia"/>
          <w:vertAlign w:val="subscript"/>
          <w:lang w:eastAsia="zh-CN"/>
        </w:rPr>
        <w:t>Basic_Identify_inter</w:t>
      </w:r>
      <w:r w:rsidRPr="00661533">
        <w:tab/>
      </w:r>
      <w:r w:rsidRPr="00661533">
        <w:rPr>
          <w:rFonts w:hint="eastAsia"/>
          <w:lang w:eastAsia="zh-CN"/>
        </w:rPr>
        <w:t>480ms</w:t>
      </w:r>
      <w:r w:rsidRPr="00661533">
        <w:rPr>
          <w:lang w:eastAsia="zh-CN"/>
        </w:rPr>
        <w:t xml:space="preserve">, </w:t>
      </w:r>
      <w:r w:rsidRPr="00661533">
        <w:t xml:space="preserve">See </w:t>
      </w:r>
      <w:r w:rsidRPr="00661533">
        <w:rPr>
          <w:rFonts w:hint="eastAsia"/>
          <w:lang w:eastAsia="zh-CN"/>
        </w:rPr>
        <w:t xml:space="preserve">section </w:t>
      </w:r>
      <w:r w:rsidRPr="00661533">
        <w:t>8.1.2.3.1.1</w:t>
      </w:r>
    </w:p>
    <w:p w14:paraId="7A47C88B" w14:textId="77777777" w:rsidR="00621EB2" w:rsidRPr="00661533" w:rsidRDefault="00621EB2" w:rsidP="00621EB2">
      <w:pPr>
        <w:pStyle w:val="EX"/>
        <w:ind w:left="1985" w:hanging="1701"/>
        <w:rPr>
          <w:lang w:eastAsia="zh-CN"/>
        </w:rPr>
      </w:pPr>
      <w:r w:rsidRPr="00661533">
        <w:t>T</w:t>
      </w:r>
      <w:r w:rsidRPr="00661533">
        <w:rPr>
          <w:rFonts w:hint="eastAsia"/>
          <w:vertAlign w:val="subscript"/>
          <w:lang w:eastAsia="zh-CN"/>
        </w:rPr>
        <w:t>Inter1</w:t>
      </w:r>
      <w:r w:rsidRPr="00661533">
        <w:tab/>
      </w:r>
      <w:r w:rsidRPr="00661533">
        <w:rPr>
          <w:rFonts w:hint="eastAsia"/>
          <w:lang w:eastAsia="zh-CN"/>
        </w:rPr>
        <w:t xml:space="preserve">60ms, See section </w:t>
      </w:r>
      <w:r w:rsidRPr="00661533">
        <w:rPr>
          <w:lang w:eastAsia="zh-CN"/>
        </w:rPr>
        <w:t>8.1.2.1</w:t>
      </w:r>
    </w:p>
    <w:p w14:paraId="2EE5646C" w14:textId="77777777" w:rsidR="00621EB2" w:rsidRPr="00661533" w:rsidRDefault="00621EB2" w:rsidP="00621EB2">
      <w:pPr>
        <w:pStyle w:val="EX"/>
        <w:ind w:left="1985" w:hanging="1701"/>
        <w:rPr>
          <w:rFonts w:cs="v4.2.0"/>
        </w:rPr>
      </w:pPr>
      <w:r w:rsidRPr="00661533">
        <w:rPr>
          <w:rFonts w:hint="eastAsia"/>
          <w:lang w:eastAsia="zh-CN"/>
        </w:rPr>
        <w:t>N</w:t>
      </w:r>
      <w:r w:rsidRPr="00661533">
        <w:rPr>
          <w:rFonts w:hint="eastAsia"/>
          <w:vertAlign w:val="subscript"/>
          <w:lang w:eastAsia="zh-CN"/>
        </w:rPr>
        <w:t>freq,n</w:t>
      </w:r>
      <w:r w:rsidRPr="00661533">
        <w:rPr>
          <w:rFonts w:hint="eastAsia"/>
          <w:lang w:eastAsia="zh-CN"/>
        </w:rPr>
        <w:t xml:space="preserve"> and N</w:t>
      </w:r>
      <w:r w:rsidRPr="00661533">
        <w:rPr>
          <w:rFonts w:hint="eastAsia"/>
          <w:vertAlign w:val="subscript"/>
          <w:lang w:eastAsia="zh-CN"/>
        </w:rPr>
        <w:t>freq,r</w:t>
      </w:r>
      <w:r w:rsidRPr="00661533">
        <w:rPr>
          <w:rFonts w:hint="eastAsia"/>
          <w:lang w:eastAsia="zh-CN"/>
        </w:rPr>
        <w:tab/>
        <w:t>3 and 5 set in this test case</w:t>
      </w:r>
      <w:r w:rsidRPr="00661533">
        <w:t>.</w:t>
      </w:r>
    </w:p>
    <w:p w14:paraId="314A5AAD" w14:textId="77777777" w:rsidR="00621EB2" w:rsidRPr="00661533" w:rsidRDefault="00621EB2" w:rsidP="00621EB2">
      <w:pPr>
        <w:pStyle w:val="EX"/>
        <w:ind w:left="1985" w:hanging="1701"/>
        <w:rPr>
          <w:rFonts w:cs="v4.2.0"/>
        </w:rPr>
      </w:pPr>
      <w:r w:rsidRPr="00661533">
        <w:rPr>
          <w:rFonts w:hint="eastAsia"/>
          <w:lang w:eastAsia="zh-CN"/>
        </w:rPr>
        <w:t>K</w:t>
      </w:r>
      <w:r w:rsidRPr="00661533">
        <w:rPr>
          <w:rFonts w:hint="eastAsia"/>
          <w:vertAlign w:val="subscript"/>
          <w:lang w:eastAsia="zh-CN"/>
        </w:rPr>
        <w:t>n</w:t>
      </w:r>
      <w:r w:rsidRPr="00661533">
        <w:rPr>
          <w:rFonts w:hint="eastAsia"/>
          <w:lang w:eastAsia="zh-CN"/>
        </w:rPr>
        <w:t xml:space="preserve"> and K</w:t>
      </w:r>
      <w:r w:rsidRPr="00661533">
        <w:rPr>
          <w:rFonts w:hint="eastAsia"/>
          <w:vertAlign w:val="subscript"/>
          <w:lang w:eastAsia="zh-CN"/>
        </w:rPr>
        <w:t>r</w:t>
      </w:r>
      <w:r w:rsidRPr="00661533">
        <w:rPr>
          <w:rFonts w:hint="eastAsia"/>
          <w:lang w:eastAsia="zh-CN"/>
        </w:rPr>
        <w:tab/>
        <w:t xml:space="preserve">8/7 and 8, See section </w:t>
      </w:r>
      <w:r w:rsidRPr="00661533">
        <w:rPr>
          <w:lang w:eastAsia="zh-CN"/>
        </w:rPr>
        <w:t>8.1.2.1.1a</w:t>
      </w:r>
      <w:r w:rsidRPr="00661533">
        <w:rPr>
          <w:rFonts w:hint="eastAsia"/>
          <w:lang w:eastAsia="zh-CN"/>
        </w:rPr>
        <w:t>.</w:t>
      </w:r>
    </w:p>
    <w:p w14:paraId="0C8577B7" w14:textId="77777777" w:rsidR="00F507D6" w:rsidRPr="00661533" w:rsidRDefault="00621EB2" w:rsidP="00621EB2">
      <w:pPr>
        <w:rPr>
          <w:noProof/>
          <w:lang w:eastAsia="zh-CN"/>
        </w:rPr>
      </w:pPr>
      <w:r w:rsidRPr="00661533">
        <w:t>This gives 13165.7</w:t>
      </w:r>
      <w:r w:rsidRPr="00661533">
        <w:rPr>
          <w:rFonts w:hint="eastAsia"/>
        </w:rPr>
        <w:t xml:space="preserve">ms </w:t>
      </w:r>
      <w:r w:rsidRPr="00661533">
        <w:t>for cells 2</w:t>
      </w:r>
      <w:r w:rsidRPr="00661533">
        <w:rPr>
          <w:rFonts w:hint="eastAsia"/>
        </w:rPr>
        <w:t xml:space="preserve"> on normal carrier, and </w:t>
      </w:r>
      <w:r w:rsidRPr="00661533">
        <w:t>153600</w:t>
      </w:r>
      <w:r w:rsidRPr="00661533">
        <w:rPr>
          <w:rFonts w:hint="eastAsia"/>
        </w:rPr>
        <w:t xml:space="preserve">ms for cell </w:t>
      </w:r>
      <w:r w:rsidRPr="00661533">
        <w:t xml:space="preserve">3 and </w:t>
      </w:r>
      <w:r w:rsidRPr="00661533">
        <w:rPr>
          <w:rFonts w:hint="eastAsia"/>
        </w:rPr>
        <w:t xml:space="preserve">cell </w:t>
      </w:r>
      <w:r w:rsidRPr="00661533">
        <w:t>4</w:t>
      </w:r>
      <w:r w:rsidRPr="00661533">
        <w:rPr>
          <w:rFonts w:hint="eastAsia"/>
        </w:rPr>
        <w:t xml:space="preserve"> on reduced carriers for </w:t>
      </w:r>
      <w:r w:rsidRPr="00661533">
        <w:t>Event A3 triggered measurement report</w:t>
      </w:r>
      <w:r w:rsidRPr="00661533">
        <w:rPr>
          <w:rFonts w:hint="eastAsia"/>
        </w:rPr>
        <w:t xml:space="preserve">ing delay. The test requirements </w:t>
      </w:r>
      <w:r w:rsidRPr="00661533">
        <w:t xml:space="preserve">allow </w:t>
      </w:r>
      <w:r w:rsidRPr="00661533">
        <w:rPr>
          <w:rFonts w:hint="eastAsia"/>
        </w:rPr>
        <w:t>13.2</w:t>
      </w:r>
      <w:r w:rsidRPr="00661533">
        <w:t>s</w:t>
      </w:r>
      <w:r w:rsidRPr="00661533">
        <w:rPr>
          <w:rFonts w:hint="eastAsia"/>
        </w:rPr>
        <w:t xml:space="preserve"> and 153.6s</w:t>
      </w:r>
      <w:r w:rsidRPr="00661533">
        <w:t>.</w:t>
      </w:r>
    </w:p>
    <w:p w14:paraId="774E6B4A" w14:textId="77777777" w:rsidR="005E5C32" w:rsidRPr="00661533" w:rsidRDefault="005E5C32" w:rsidP="00E8173D">
      <w:pPr>
        <w:pStyle w:val="Heading3"/>
        <w:rPr>
          <w:lang w:val="sv-SE"/>
        </w:rPr>
      </w:pPr>
      <w:bookmarkStart w:id="121" w:name="_Toc383691446"/>
      <w:r w:rsidRPr="00661533">
        <w:rPr>
          <w:lang w:val="sv-SE"/>
        </w:rPr>
        <w:lastRenderedPageBreak/>
        <w:t>A.8.5</w:t>
      </w:r>
      <w:r w:rsidRPr="00661533">
        <w:rPr>
          <w:lang w:val="sv-SE"/>
        </w:rPr>
        <w:tab/>
        <w:t>E-UTRAN FDD - UTRAN FDD Measurements</w:t>
      </w:r>
      <w:bookmarkEnd w:id="121"/>
    </w:p>
    <w:p w14:paraId="1676DE7C" w14:textId="77777777" w:rsidR="005E5C32" w:rsidRPr="00661533" w:rsidRDefault="005E5C32" w:rsidP="00E8173D">
      <w:pPr>
        <w:pStyle w:val="Heading4"/>
      </w:pPr>
      <w:bookmarkStart w:id="122" w:name="_Toc383691447"/>
      <w:r w:rsidRPr="00661533">
        <w:t>A.8.5.1</w:t>
      </w:r>
      <w:r w:rsidRPr="00661533">
        <w:tab/>
        <w:t>E-UTRAN FDD - UTRAN FDD event triggered reporting under fading propagation conditions</w:t>
      </w:r>
      <w:bookmarkEnd w:id="122"/>
    </w:p>
    <w:p w14:paraId="69420466" w14:textId="77777777" w:rsidR="005E5C32" w:rsidRPr="00661533" w:rsidRDefault="005E5C32" w:rsidP="00E8173D">
      <w:pPr>
        <w:pStyle w:val="Heading5"/>
        <w:rPr>
          <w:snapToGrid w:val="0"/>
        </w:rPr>
      </w:pPr>
      <w:bookmarkStart w:id="123" w:name="_Toc383691448"/>
      <w:r w:rsidRPr="00661533">
        <w:rPr>
          <w:snapToGrid w:val="0"/>
        </w:rPr>
        <w:t>A.8.5.1.1</w:t>
      </w:r>
      <w:r w:rsidRPr="00661533">
        <w:rPr>
          <w:snapToGrid w:val="0"/>
        </w:rPr>
        <w:tab/>
        <w:t>Test Purpose and Environment</w:t>
      </w:r>
      <w:bookmarkEnd w:id="123"/>
    </w:p>
    <w:p w14:paraId="24AFB697"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E-UTRAN FDD- UTRAN FDD cell search requirements in clause 8.1.2.4.1.</w:t>
      </w:r>
    </w:p>
    <w:p w14:paraId="03FC8A2A" w14:textId="77777777" w:rsidR="005E5C32" w:rsidRPr="00661533" w:rsidRDefault="005E5C32" w:rsidP="005E5C32">
      <w:pPr>
        <w:rPr>
          <w:rFonts w:cs="v4.2.0"/>
        </w:rPr>
      </w:pPr>
      <w:r w:rsidRPr="00661533">
        <w:rPr>
          <w:rFonts w:cs="v4.2.0"/>
        </w:rPr>
        <w:t>The test parameters are given in Tables A.8.5.1.1-1, A.8.5.1.1-2 and A.8.5.1.1-3 below. 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p>
    <w:p w14:paraId="0A4D0F6E" w14:textId="77777777" w:rsidR="005E5C32" w:rsidRPr="00661533" w:rsidRDefault="005E5C32" w:rsidP="005E5C32">
      <w:pPr>
        <w:pStyle w:val="TH"/>
      </w:pPr>
      <w:r w:rsidRPr="00661533">
        <w:t>Table A.8.5.1.1-1: General test parameters for E-UTRAN FDD-UTRAN FDD event triggered reporting in fading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3251D389" w14:textId="77777777" w:rsidTr="006E1C4F">
        <w:trPr>
          <w:cantSplit/>
        </w:trPr>
        <w:tc>
          <w:tcPr>
            <w:tcW w:w="3210" w:type="dxa"/>
          </w:tcPr>
          <w:p w14:paraId="49559BD8"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74487FBD"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1C59606F"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2BD55605"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BB79BAF" w14:textId="77777777" w:rsidTr="006E1C4F">
        <w:trPr>
          <w:cantSplit/>
        </w:trPr>
        <w:tc>
          <w:tcPr>
            <w:tcW w:w="3210" w:type="dxa"/>
          </w:tcPr>
          <w:p w14:paraId="082D00D2"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418527CB" w14:textId="77777777" w:rsidR="005E5C32" w:rsidRPr="008F2EAF" w:rsidRDefault="005E5C32" w:rsidP="006E1C4F">
            <w:pPr>
              <w:pStyle w:val="TAL"/>
              <w:rPr>
                <w:rFonts w:cs="Arial"/>
                <w:lang w:val="sv-SE" w:eastAsia="en-US"/>
              </w:rPr>
            </w:pPr>
          </w:p>
        </w:tc>
        <w:tc>
          <w:tcPr>
            <w:tcW w:w="2694" w:type="dxa"/>
          </w:tcPr>
          <w:p w14:paraId="2C5476BB"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888" w:type="dxa"/>
          </w:tcPr>
          <w:p w14:paraId="3F5BB18F"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2A0BBE2F" w14:textId="77777777" w:rsidTr="006E1C4F">
        <w:trPr>
          <w:cantSplit/>
        </w:trPr>
        <w:tc>
          <w:tcPr>
            <w:tcW w:w="3210" w:type="dxa"/>
          </w:tcPr>
          <w:p w14:paraId="0DDC4F29" w14:textId="77777777" w:rsidR="005E5C32" w:rsidRPr="008F2EAF" w:rsidRDefault="005E5C32" w:rsidP="006E1C4F">
            <w:pPr>
              <w:pStyle w:val="TAL"/>
              <w:rPr>
                <w:rFonts w:cs="Arial"/>
                <w:lang w:eastAsia="en-US"/>
              </w:rPr>
            </w:pPr>
            <w:r w:rsidRPr="008F2EAF">
              <w:rPr>
                <w:rFonts w:cs="Arial"/>
                <w:lang w:eastAsia="en-US"/>
              </w:rPr>
              <w:t>PCFICH/PDCCH/PHICH parameters</w:t>
            </w:r>
          </w:p>
          <w:p w14:paraId="57D58F6A"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36EBC633" w14:textId="77777777" w:rsidR="005E5C32" w:rsidRPr="008F2EAF" w:rsidRDefault="005E5C32" w:rsidP="006E1C4F">
            <w:pPr>
              <w:pStyle w:val="TAL"/>
              <w:rPr>
                <w:rFonts w:cs="Arial"/>
                <w:lang w:eastAsia="en-US"/>
              </w:rPr>
            </w:pPr>
          </w:p>
        </w:tc>
        <w:tc>
          <w:tcPr>
            <w:tcW w:w="2694" w:type="dxa"/>
          </w:tcPr>
          <w:p w14:paraId="0E1F7390"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888" w:type="dxa"/>
          </w:tcPr>
          <w:p w14:paraId="67A11767"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17D5EBBD" w14:textId="77777777" w:rsidTr="006E1C4F">
        <w:trPr>
          <w:cantSplit/>
        </w:trPr>
        <w:tc>
          <w:tcPr>
            <w:tcW w:w="3210" w:type="dxa"/>
          </w:tcPr>
          <w:p w14:paraId="1F8BDCE7"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53A65CDD" w14:textId="77777777" w:rsidR="005E5C32" w:rsidRPr="008F2EAF" w:rsidRDefault="005E5C32" w:rsidP="006E1C4F">
            <w:pPr>
              <w:pStyle w:val="TAL"/>
              <w:rPr>
                <w:rFonts w:cs="Arial"/>
                <w:lang w:eastAsia="en-US"/>
              </w:rPr>
            </w:pPr>
          </w:p>
        </w:tc>
        <w:tc>
          <w:tcPr>
            <w:tcW w:w="2694" w:type="dxa"/>
          </w:tcPr>
          <w:p w14:paraId="3045670C"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718F0C40"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58EA9C08" w14:textId="77777777" w:rsidTr="006E1C4F">
        <w:trPr>
          <w:cantSplit/>
        </w:trPr>
        <w:tc>
          <w:tcPr>
            <w:tcW w:w="3210" w:type="dxa"/>
            <w:shd w:val="clear" w:color="auto" w:fill="auto"/>
          </w:tcPr>
          <w:p w14:paraId="04C16823"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0AC4BC38" w14:textId="77777777" w:rsidR="005E5C32" w:rsidRPr="008F2EAF" w:rsidRDefault="005E5C32" w:rsidP="006E1C4F">
            <w:pPr>
              <w:pStyle w:val="TAL"/>
              <w:rPr>
                <w:rFonts w:cs="Arial"/>
                <w:lang w:eastAsia="en-US"/>
              </w:rPr>
            </w:pPr>
          </w:p>
        </w:tc>
        <w:tc>
          <w:tcPr>
            <w:tcW w:w="2694" w:type="dxa"/>
          </w:tcPr>
          <w:p w14:paraId="387557FB"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08BD1566"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6CB271C8" w14:textId="77777777" w:rsidTr="006E1C4F">
        <w:trPr>
          <w:cantSplit/>
        </w:trPr>
        <w:tc>
          <w:tcPr>
            <w:tcW w:w="3210" w:type="dxa"/>
            <w:shd w:val="clear" w:color="auto" w:fill="auto"/>
          </w:tcPr>
          <w:p w14:paraId="3B70BEAA"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6F4F5ED7" w14:textId="77777777" w:rsidR="005E5C32" w:rsidRPr="008F2EAF" w:rsidRDefault="005E5C32" w:rsidP="006E1C4F">
            <w:pPr>
              <w:pStyle w:val="TAL"/>
              <w:rPr>
                <w:rFonts w:cs="Arial"/>
                <w:lang w:eastAsia="en-US"/>
              </w:rPr>
            </w:pPr>
          </w:p>
        </w:tc>
        <w:tc>
          <w:tcPr>
            <w:tcW w:w="2694" w:type="dxa"/>
          </w:tcPr>
          <w:p w14:paraId="52F64B33"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4DAFCF59"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3C6F5BB3" w14:textId="77777777" w:rsidTr="006E1C4F">
        <w:trPr>
          <w:cantSplit/>
        </w:trPr>
        <w:tc>
          <w:tcPr>
            <w:tcW w:w="3210" w:type="dxa"/>
          </w:tcPr>
          <w:p w14:paraId="14C3E771"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3A928F2D" w14:textId="77777777" w:rsidR="005E5C32" w:rsidRPr="008F2EAF" w:rsidRDefault="005E5C32" w:rsidP="006E1C4F">
            <w:pPr>
              <w:pStyle w:val="TAL"/>
              <w:rPr>
                <w:rFonts w:cs="Arial"/>
                <w:lang w:eastAsia="en-US"/>
              </w:rPr>
            </w:pPr>
          </w:p>
        </w:tc>
        <w:tc>
          <w:tcPr>
            <w:tcW w:w="2694" w:type="dxa"/>
          </w:tcPr>
          <w:p w14:paraId="238B82DF"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3A287077"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108A6DE2" w14:textId="77777777" w:rsidTr="006E1C4F">
        <w:trPr>
          <w:cantSplit/>
        </w:trPr>
        <w:tc>
          <w:tcPr>
            <w:tcW w:w="3210" w:type="dxa"/>
          </w:tcPr>
          <w:p w14:paraId="171DAD09"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687" w:type="dxa"/>
          </w:tcPr>
          <w:p w14:paraId="6883DEED" w14:textId="77777777" w:rsidR="005E5C32" w:rsidRPr="008F2EAF" w:rsidRDefault="005E5C32" w:rsidP="006E1C4F">
            <w:pPr>
              <w:pStyle w:val="TAH"/>
              <w:rPr>
                <w:rFonts w:cs="Arial"/>
                <w:lang w:val="it-IT" w:eastAsia="en-US"/>
              </w:rPr>
            </w:pPr>
          </w:p>
        </w:tc>
        <w:tc>
          <w:tcPr>
            <w:tcW w:w="2694" w:type="dxa"/>
          </w:tcPr>
          <w:p w14:paraId="260C0DD4"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377B4ECA" w14:textId="77777777" w:rsidR="005E5C32" w:rsidRPr="008F2EAF" w:rsidRDefault="005E5C32" w:rsidP="006E1C4F">
            <w:pPr>
              <w:pStyle w:val="TAH"/>
              <w:rPr>
                <w:rFonts w:cs="Arial"/>
                <w:lang w:eastAsia="en-US"/>
              </w:rPr>
            </w:pPr>
            <w:r w:rsidRPr="008F2EAF">
              <w:rPr>
                <w:rFonts w:cs="v4.2.0"/>
                <w:b w:val="0"/>
                <w:bCs/>
                <w:lang w:eastAsia="en-US"/>
              </w:rPr>
              <w:t>One E-UTRA FDD carrier frequency is used.</w:t>
            </w:r>
          </w:p>
        </w:tc>
      </w:tr>
      <w:tr w:rsidR="005E5C32" w:rsidRPr="008F2EAF" w14:paraId="4A38B9F1" w14:textId="77777777" w:rsidTr="006E1C4F">
        <w:trPr>
          <w:cantSplit/>
        </w:trPr>
        <w:tc>
          <w:tcPr>
            <w:tcW w:w="3210" w:type="dxa"/>
          </w:tcPr>
          <w:p w14:paraId="29A62A0E"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66A82257"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5B3A59D7"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68957F12" w14:textId="77777777" w:rsidR="005E5C32" w:rsidRPr="008F2EAF" w:rsidRDefault="005E5C32" w:rsidP="006E1C4F">
            <w:pPr>
              <w:pStyle w:val="TAL"/>
              <w:rPr>
                <w:rFonts w:cs="Arial"/>
                <w:lang w:eastAsia="en-US"/>
              </w:rPr>
            </w:pPr>
          </w:p>
        </w:tc>
      </w:tr>
      <w:tr w:rsidR="005E5C32" w:rsidRPr="008F2EAF" w14:paraId="46721B57" w14:textId="77777777" w:rsidTr="006E1C4F">
        <w:trPr>
          <w:cantSplit/>
        </w:trPr>
        <w:tc>
          <w:tcPr>
            <w:tcW w:w="3210" w:type="dxa"/>
          </w:tcPr>
          <w:p w14:paraId="7D423BAC"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70F82F9D" w14:textId="77777777" w:rsidR="005E5C32" w:rsidRPr="008F2EAF" w:rsidRDefault="005E5C32" w:rsidP="006E1C4F">
            <w:pPr>
              <w:pStyle w:val="TAH"/>
              <w:rPr>
                <w:rFonts w:cs="Arial"/>
                <w:lang w:eastAsia="en-US"/>
              </w:rPr>
            </w:pPr>
          </w:p>
        </w:tc>
        <w:tc>
          <w:tcPr>
            <w:tcW w:w="2694" w:type="dxa"/>
          </w:tcPr>
          <w:p w14:paraId="7C479D3B"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6267E2BB" w14:textId="77777777" w:rsidR="005E5C32" w:rsidRPr="008F2EAF" w:rsidRDefault="005E5C32" w:rsidP="006E1C4F">
            <w:pPr>
              <w:pStyle w:val="TAH"/>
              <w:rPr>
                <w:rFonts w:cs="Arial"/>
                <w:lang w:eastAsia="en-US"/>
              </w:rPr>
            </w:pPr>
            <w:r w:rsidRPr="008F2EAF">
              <w:rPr>
                <w:rFonts w:cs="v4.2.0"/>
                <w:b w:val="0"/>
                <w:bCs/>
                <w:lang w:eastAsia="en-US"/>
              </w:rPr>
              <w:t>One UTRA FDD carrier frequency is used.</w:t>
            </w:r>
          </w:p>
        </w:tc>
      </w:tr>
      <w:tr w:rsidR="005E5C32" w:rsidRPr="008F2EAF" w14:paraId="05D6AF66" w14:textId="77777777" w:rsidTr="006E1C4F">
        <w:trPr>
          <w:cantSplit/>
        </w:trPr>
        <w:tc>
          <w:tcPr>
            <w:tcW w:w="3210" w:type="dxa"/>
          </w:tcPr>
          <w:p w14:paraId="228FB8AA"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687" w:type="dxa"/>
          </w:tcPr>
          <w:p w14:paraId="7EAC2659" w14:textId="77777777" w:rsidR="005E5C32" w:rsidRPr="008F2EAF" w:rsidRDefault="005E5C32" w:rsidP="006E1C4F">
            <w:pPr>
              <w:pStyle w:val="TAL"/>
              <w:rPr>
                <w:rFonts w:cs="Arial"/>
                <w:lang w:eastAsia="en-US"/>
              </w:rPr>
            </w:pPr>
          </w:p>
        </w:tc>
        <w:tc>
          <w:tcPr>
            <w:tcW w:w="2694" w:type="dxa"/>
          </w:tcPr>
          <w:p w14:paraId="2D48274F"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4418C8A8" w14:textId="77777777" w:rsidR="005E5C32" w:rsidRPr="008F2EAF" w:rsidRDefault="005E5C32" w:rsidP="006E1C4F">
            <w:pPr>
              <w:pStyle w:val="TAL"/>
              <w:rPr>
                <w:rFonts w:cs="Arial"/>
                <w:lang w:eastAsia="en-US"/>
              </w:rPr>
            </w:pPr>
          </w:p>
        </w:tc>
      </w:tr>
      <w:tr w:rsidR="005E5C32" w:rsidRPr="008F2EAF" w14:paraId="62E571CC" w14:textId="77777777" w:rsidTr="006E1C4F">
        <w:trPr>
          <w:cantSplit/>
        </w:trPr>
        <w:tc>
          <w:tcPr>
            <w:tcW w:w="3210" w:type="dxa"/>
          </w:tcPr>
          <w:p w14:paraId="181391C8" w14:textId="77777777" w:rsidR="005E5C32" w:rsidRPr="008F2EAF" w:rsidRDefault="005E5C32" w:rsidP="006E1C4F">
            <w:pPr>
              <w:pStyle w:val="TAL"/>
              <w:rPr>
                <w:rFonts w:cs="Arial"/>
                <w:lang w:eastAsia="en-US"/>
              </w:rPr>
            </w:pPr>
            <w:r w:rsidRPr="008F2EAF">
              <w:rPr>
                <w:rFonts w:cs="Arial"/>
                <w:lang w:eastAsia="en-US"/>
              </w:rPr>
              <w:t>b1-Threshold-UTRA</w:t>
            </w:r>
          </w:p>
        </w:tc>
        <w:tc>
          <w:tcPr>
            <w:tcW w:w="687" w:type="dxa"/>
          </w:tcPr>
          <w:p w14:paraId="41CC6233"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58E00F60"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26BAAF57"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597E2058" w14:textId="77777777" w:rsidTr="006E1C4F">
        <w:trPr>
          <w:cantSplit/>
        </w:trPr>
        <w:tc>
          <w:tcPr>
            <w:tcW w:w="3210" w:type="dxa"/>
          </w:tcPr>
          <w:p w14:paraId="174B8D1B"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48711129"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34AC2F42"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C9DB6E4" w14:textId="77777777" w:rsidR="005E5C32" w:rsidRPr="008F2EAF" w:rsidRDefault="005E5C32" w:rsidP="006E1C4F">
            <w:pPr>
              <w:pStyle w:val="TAL"/>
              <w:rPr>
                <w:rFonts w:cs="Arial"/>
                <w:lang w:eastAsia="en-US"/>
              </w:rPr>
            </w:pPr>
          </w:p>
        </w:tc>
      </w:tr>
      <w:tr w:rsidR="005E5C32" w:rsidRPr="008F2EAF" w14:paraId="0F6F8738" w14:textId="77777777" w:rsidTr="006E1C4F">
        <w:trPr>
          <w:cantSplit/>
        </w:trPr>
        <w:tc>
          <w:tcPr>
            <w:tcW w:w="3210" w:type="dxa"/>
          </w:tcPr>
          <w:p w14:paraId="56ABAFCD"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13843187"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516CCAA7"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55A754DD" w14:textId="77777777" w:rsidR="005E5C32" w:rsidRPr="008F2EAF" w:rsidRDefault="005E5C32" w:rsidP="006E1C4F">
            <w:pPr>
              <w:pStyle w:val="TAL"/>
              <w:rPr>
                <w:rFonts w:cs="Arial"/>
                <w:lang w:eastAsia="en-US"/>
              </w:rPr>
            </w:pPr>
          </w:p>
        </w:tc>
      </w:tr>
      <w:tr w:rsidR="005E5C32" w:rsidRPr="008F2EAF" w14:paraId="5F980CDB" w14:textId="77777777" w:rsidTr="006E1C4F">
        <w:trPr>
          <w:cantSplit/>
        </w:trPr>
        <w:tc>
          <w:tcPr>
            <w:tcW w:w="3210" w:type="dxa"/>
          </w:tcPr>
          <w:p w14:paraId="44A31628"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3F95D9D1" w14:textId="77777777" w:rsidR="005E5C32" w:rsidRPr="008F2EAF" w:rsidRDefault="005E5C32" w:rsidP="006E1C4F">
            <w:pPr>
              <w:pStyle w:val="TAL"/>
              <w:rPr>
                <w:rFonts w:cs="Arial"/>
                <w:lang w:eastAsia="en-US"/>
              </w:rPr>
            </w:pPr>
          </w:p>
        </w:tc>
        <w:tc>
          <w:tcPr>
            <w:tcW w:w="2694" w:type="dxa"/>
          </w:tcPr>
          <w:p w14:paraId="72D2063B"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E46076E"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0FE62326" w14:textId="77777777" w:rsidTr="006E1C4F">
        <w:trPr>
          <w:cantSplit/>
        </w:trPr>
        <w:tc>
          <w:tcPr>
            <w:tcW w:w="3210" w:type="dxa"/>
          </w:tcPr>
          <w:p w14:paraId="67321E2C"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08BC7E6A" w14:textId="77777777" w:rsidR="005E5C32" w:rsidRPr="008F2EAF" w:rsidRDefault="005E5C32" w:rsidP="006E1C4F">
            <w:pPr>
              <w:pStyle w:val="TAL"/>
              <w:rPr>
                <w:rFonts w:cs="Arial"/>
                <w:lang w:eastAsia="en-US"/>
              </w:rPr>
            </w:pPr>
          </w:p>
        </w:tc>
        <w:tc>
          <w:tcPr>
            <w:tcW w:w="2694" w:type="dxa"/>
          </w:tcPr>
          <w:p w14:paraId="424A68B9"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3BA04E3C" w14:textId="77777777" w:rsidR="005E5C32" w:rsidRPr="008F2EAF" w:rsidRDefault="005E5C32" w:rsidP="006E1C4F">
            <w:pPr>
              <w:pStyle w:val="TAL"/>
              <w:rPr>
                <w:rFonts w:cs="Arial"/>
                <w:lang w:eastAsia="en-US"/>
              </w:rPr>
            </w:pPr>
          </w:p>
        </w:tc>
      </w:tr>
      <w:tr w:rsidR="005E5C32" w:rsidRPr="008F2EAF" w14:paraId="6ED55214" w14:textId="77777777" w:rsidTr="006E1C4F">
        <w:trPr>
          <w:cantSplit/>
        </w:trPr>
        <w:tc>
          <w:tcPr>
            <w:tcW w:w="3210" w:type="dxa"/>
          </w:tcPr>
          <w:p w14:paraId="0ADF29FF" w14:textId="77777777" w:rsidR="005E5C32" w:rsidRPr="008F2EAF" w:rsidRDefault="005E5C32" w:rsidP="006E1C4F">
            <w:pPr>
              <w:pStyle w:val="TAC"/>
              <w:rPr>
                <w:rFonts w:cs="Arial"/>
                <w:lang w:eastAsia="en-US"/>
              </w:rPr>
            </w:pPr>
            <w:r w:rsidRPr="008F2EAF">
              <w:rPr>
                <w:rFonts w:cs="Arial"/>
                <w:lang w:eastAsia="en-US"/>
              </w:rPr>
              <w:t>Monitored UTRA FDD cell list size</w:t>
            </w:r>
          </w:p>
        </w:tc>
        <w:tc>
          <w:tcPr>
            <w:tcW w:w="687" w:type="dxa"/>
          </w:tcPr>
          <w:p w14:paraId="2E5AD02A" w14:textId="77777777" w:rsidR="005E5C32" w:rsidRPr="008F2EAF" w:rsidRDefault="005E5C32" w:rsidP="006E1C4F">
            <w:pPr>
              <w:pStyle w:val="TAC"/>
              <w:rPr>
                <w:rFonts w:cs="Arial"/>
                <w:lang w:eastAsia="en-US"/>
              </w:rPr>
            </w:pPr>
          </w:p>
        </w:tc>
        <w:tc>
          <w:tcPr>
            <w:tcW w:w="2694" w:type="dxa"/>
          </w:tcPr>
          <w:p w14:paraId="6CF09B65" w14:textId="77777777" w:rsidR="005E5C32" w:rsidRPr="008F2EAF" w:rsidRDefault="005E5C32" w:rsidP="006E1C4F">
            <w:pPr>
              <w:pStyle w:val="TAC"/>
              <w:rPr>
                <w:rFonts w:cs="Arial"/>
                <w:lang w:eastAsia="en-US"/>
              </w:rPr>
            </w:pPr>
            <w:r w:rsidRPr="008F2EAF">
              <w:rPr>
                <w:rFonts w:cs="Arial"/>
                <w:lang w:eastAsia="en-US"/>
              </w:rPr>
              <w:t>12</w:t>
            </w:r>
          </w:p>
        </w:tc>
        <w:tc>
          <w:tcPr>
            <w:tcW w:w="3888" w:type="dxa"/>
          </w:tcPr>
          <w:p w14:paraId="65865E1C" w14:textId="77777777" w:rsidR="005E5C32" w:rsidRPr="008F2EAF" w:rsidRDefault="005E5C32" w:rsidP="006E1C4F">
            <w:pPr>
              <w:pStyle w:val="TAC"/>
              <w:rPr>
                <w:rFonts w:cs="Arial"/>
                <w:lang w:eastAsia="en-US"/>
              </w:rPr>
            </w:pPr>
            <w:r w:rsidRPr="008F2EAF">
              <w:rPr>
                <w:rFonts w:cs="Arial"/>
                <w:lang w:eastAsia="en-US"/>
              </w:rPr>
              <w:t>UTRA cells on UTRA RF channel 1 provided in the cell list.</w:t>
            </w:r>
          </w:p>
        </w:tc>
      </w:tr>
      <w:tr w:rsidR="005E5C32" w:rsidRPr="008F2EAF" w14:paraId="5C15B1F6" w14:textId="77777777" w:rsidTr="006E1C4F">
        <w:trPr>
          <w:cantSplit/>
        </w:trPr>
        <w:tc>
          <w:tcPr>
            <w:tcW w:w="3210" w:type="dxa"/>
          </w:tcPr>
          <w:p w14:paraId="08BAB76A"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7E1B1194"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6F7E642E"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5ED63E02" w14:textId="77777777" w:rsidR="005E5C32" w:rsidRPr="008F2EAF" w:rsidRDefault="005E5C32" w:rsidP="006E1C4F">
            <w:pPr>
              <w:pStyle w:val="TAL"/>
              <w:rPr>
                <w:rFonts w:cs="Arial"/>
                <w:lang w:eastAsia="en-US"/>
              </w:rPr>
            </w:pPr>
          </w:p>
        </w:tc>
      </w:tr>
      <w:tr w:rsidR="005E5C32" w:rsidRPr="008F2EAF" w14:paraId="00780483" w14:textId="77777777" w:rsidTr="006E1C4F">
        <w:trPr>
          <w:cantSplit/>
        </w:trPr>
        <w:tc>
          <w:tcPr>
            <w:tcW w:w="3210" w:type="dxa"/>
          </w:tcPr>
          <w:p w14:paraId="4758FF09"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3C3CDFDA"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06647109" w14:textId="77777777" w:rsidR="005E5C32" w:rsidRPr="008F2EAF" w:rsidRDefault="005E5C32" w:rsidP="006E1C4F">
            <w:pPr>
              <w:pStyle w:val="TAL"/>
              <w:rPr>
                <w:rFonts w:cs="Arial"/>
                <w:lang w:eastAsia="en-US"/>
              </w:rPr>
            </w:pPr>
            <w:r w:rsidRPr="008F2EAF">
              <w:rPr>
                <w:rFonts w:cs="Arial"/>
                <w:lang w:eastAsia="en-US"/>
              </w:rPr>
              <w:t>6</w:t>
            </w:r>
          </w:p>
        </w:tc>
        <w:tc>
          <w:tcPr>
            <w:tcW w:w="3888" w:type="dxa"/>
          </w:tcPr>
          <w:p w14:paraId="56511AA5" w14:textId="77777777" w:rsidR="005E5C32" w:rsidRPr="008F2EAF" w:rsidRDefault="005E5C32" w:rsidP="006E1C4F">
            <w:pPr>
              <w:pStyle w:val="TAL"/>
              <w:rPr>
                <w:rFonts w:cs="Arial"/>
                <w:lang w:eastAsia="en-US"/>
              </w:rPr>
            </w:pPr>
          </w:p>
        </w:tc>
      </w:tr>
    </w:tbl>
    <w:p w14:paraId="1751BD88" w14:textId="77777777" w:rsidR="005E5C32" w:rsidRPr="00661533" w:rsidRDefault="005E5C32" w:rsidP="005E5C32"/>
    <w:p w14:paraId="35E0B6C4" w14:textId="77777777" w:rsidR="005E5C32" w:rsidRPr="00661533" w:rsidRDefault="005E5C32" w:rsidP="005E5C32">
      <w:pPr>
        <w:pStyle w:val="TH"/>
      </w:pPr>
      <w:r w:rsidRPr="00661533">
        <w:rPr>
          <w:rFonts w:cs="v4.2.0"/>
        </w:rPr>
        <w:lastRenderedPageBreak/>
        <w:t>Table A.8.5.1.1-2: Cell specific test parameters for E-UTRAN FDD (cell # 1) for event triggered reporting of UTRAN FDD cell under fading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622AA238" w14:textId="77777777" w:rsidTr="006E1C4F">
        <w:trPr>
          <w:cantSplit/>
        </w:trPr>
        <w:tc>
          <w:tcPr>
            <w:tcW w:w="2693" w:type="dxa"/>
            <w:vMerge w:val="restart"/>
            <w:tcBorders>
              <w:top w:val="single" w:sz="4" w:space="0" w:color="auto"/>
              <w:left w:val="single" w:sz="4" w:space="0" w:color="auto"/>
            </w:tcBorders>
          </w:tcPr>
          <w:p w14:paraId="08D05091"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3AAF6DE5"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7717ABE7"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0479FB4C" w14:textId="77777777" w:rsidTr="006E1C4F">
        <w:trPr>
          <w:cantSplit/>
        </w:trPr>
        <w:tc>
          <w:tcPr>
            <w:tcW w:w="2693" w:type="dxa"/>
            <w:vMerge/>
            <w:tcBorders>
              <w:left w:val="single" w:sz="4" w:space="0" w:color="auto"/>
              <w:bottom w:val="single" w:sz="4" w:space="0" w:color="auto"/>
            </w:tcBorders>
          </w:tcPr>
          <w:p w14:paraId="189E2E5D"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07656E78"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594BAC69"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47222889"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12A05625" w14:textId="77777777" w:rsidTr="006E1C4F">
        <w:trPr>
          <w:cantSplit/>
        </w:trPr>
        <w:tc>
          <w:tcPr>
            <w:tcW w:w="2693" w:type="dxa"/>
            <w:tcBorders>
              <w:left w:val="single" w:sz="4" w:space="0" w:color="auto"/>
              <w:bottom w:val="single" w:sz="4" w:space="0" w:color="auto"/>
            </w:tcBorders>
          </w:tcPr>
          <w:p w14:paraId="56AA38D2"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5B52C28E" w14:textId="77777777" w:rsidR="005E5C32" w:rsidRPr="008F2EAF" w:rsidRDefault="005E5C32" w:rsidP="00F66A3B">
            <w:pPr>
              <w:pStyle w:val="TAC"/>
              <w:rPr>
                <w:rFonts w:cs="Arial"/>
                <w:lang w:val="it-IT" w:eastAsia="en-US"/>
              </w:rPr>
            </w:pPr>
          </w:p>
        </w:tc>
        <w:tc>
          <w:tcPr>
            <w:tcW w:w="4961" w:type="dxa"/>
            <w:gridSpan w:val="2"/>
            <w:tcBorders>
              <w:bottom w:val="single" w:sz="4" w:space="0" w:color="auto"/>
            </w:tcBorders>
          </w:tcPr>
          <w:p w14:paraId="10FE9B81" w14:textId="77777777" w:rsidR="005E5C32" w:rsidRPr="008F2EAF" w:rsidRDefault="005E5C32" w:rsidP="00F66A3B">
            <w:pPr>
              <w:pStyle w:val="TAC"/>
              <w:rPr>
                <w:rFonts w:cs="Arial"/>
                <w:lang w:eastAsia="en-US"/>
              </w:rPr>
            </w:pPr>
            <w:r w:rsidRPr="008F2EAF">
              <w:rPr>
                <w:rFonts w:cs="v4.2.0"/>
                <w:lang w:eastAsia="en-US"/>
              </w:rPr>
              <w:t>1</w:t>
            </w:r>
          </w:p>
        </w:tc>
      </w:tr>
      <w:tr w:rsidR="005E5C32" w:rsidRPr="008F2EAF" w14:paraId="2CB227D3" w14:textId="77777777" w:rsidTr="006E1C4F">
        <w:trPr>
          <w:cantSplit/>
        </w:trPr>
        <w:tc>
          <w:tcPr>
            <w:tcW w:w="2693" w:type="dxa"/>
            <w:tcBorders>
              <w:left w:val="single" w:sz="4" w:space="0" w:color="auto"/>
              <w:bottom w:val="single" w:sz="4" w:space="0" w:color="auto"/>
            </w:tcBorders>
          </w:tcPr>
          <w:p w14:paraId="2C157859"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4EB6BCEE" w14:textId="77777777" w:rsidR="005E5C32" w:rsidRPr="008F2EAF" w:rsidRDefault="005E5C32" w:rsidP="00F66A3B">
            <w:pPr>
              <w:pStyle w:val="TAC"/>
              <w:rPr>
                <w:rFonts w:cs="Arial"/>
                <w:lang w:eastAsia="en-US"/>
              </w:rPr>
            </w:pPr>
            <w:r w:rsidRPr="008F2EAF">
              <w:rPr>
                <w:rFonts w:cs="v4.2.0"/>
                <w:lang w:eastAsia="en-US"/>
              </w:rPr>
              <w:t>MHz</w:t>
            </w:r>
          </w:p>
        </w:tc>
        <w:tc>
          <w:tcPr>
            <w:tcW w:w="4961" w:type="dxa"/>
            <w:gridSpan w:val="2"/>
            <w:tcBorders>
              <w:bottom w:val="single" w:sz="4" w:space="0" w:color="auto"/>
            </w:tcBorders>
          </w:tcPr>
          <w:p w14:paraId="537AE50E" w14:textId="77777777" w:rsidR="005E5C32" w:rsidRPr="008F2EAF" w:rsidRDefault="005E5C32" w:rsidP="00F66A3B">
            <w:pPr>
              <w:pStyle w:val="TAC"/>
              <w:rPr>
                <w:rFonts w:cs="Arial"/>
                <w:lang w:eastAsia="en-US"/>
              </w:rPr>
            </w:pPr>
            <w:r w:rsidRPr="008F2EAF">
              <w:rPr>
                <w:rFonts w:cs="v4.2.0"/>
                <w:lang w:eastAsia="en-US"/>
              </w:rPr>
              <w:t>10</w:t>
            </w:r>
          </w:p>
        </w:tc>
      </w:tr>
      <w:tr w:rsidR="00F66A3B" w:rsidRPr="008F2EAF" w14:paraId="4F03BD60" w14:textId="77777777" w:rsidTr="006E1C4F">
        <w:trPr>
          <w:cantSplit/>
        </w:trPr>
        <w:tc>
          <w:tcPr>
            <w:tcW w:w="2693" w:type="dxa"/>
            <w:tcBorders>
              <w:left w:val="single" w:sz="4" w:space="0" w:color="auto"/>
              <w:bottom w:val="single" w:sz="4" w:space="0" w:color="auto"/>
            </w:tcBorders>
          </w:tcPr>
          <w:p w14:paraId="49AE860B"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47593D45" w14:textId="77777777" w:rsidR="00F66A3B" w:rsidRPr="008F2EAF" w:rsidRDefault="00F66A3B" w:rsidP="00F66A3B">
            <w:pPr>
              <w:pStyle w:val="TAC"/>
              <w:rPr>
                <w:rFonts w:cs="v4.2.0"/>
                <w:lang w:eastAsia="en-US"/>
              </w:rPr>
            </w:pPr>
          </w:p>
        </w:tc>
        <w:tc>
          <w:tcPr>
            <w:tcW w:w="4961" w:type="dxa"/>
            <w:gridSpan w:val="2"/>
            <w:tcBorders>
              <w:bottom w:val="single" w:sz="4" w:space="0" w:color="auto"/>
            </w:tcBorders>
          </w:tcPr>
          <w:p w14:paraId="459061C6" w14:textId="77777777" w:rsidR="00F66A3B" w:rsidRPr="008F2EAF" w:rsidRDefault="00F66A3B" w:rsidP="00F66A3B">
            <w:pPr>
              <w:pStyle w:val="TAC"/>
              <w:rPr>
                <w:rFonts w:cs="v4.2.0"/>
                <w:lang w:eastAsia="en-US"/>
              </w:rPr>
            </w:pPr>
            <w:r w:rsidRPr="008F2EAF">
              <w:rPr>
                <w:rFonts w:cs="Arial"/>
                <w:lang w:eastAsia="en-US"/>
              </w:rPr>
              <w:t>1x2 Low</w:t>
            </w:r>
          </w:p>
        </w:tc>
      </w:tr>
      <w:tr w:rsidR="005E5C32" w:rsidRPr="008F2EAF" w14:paraId="5103201E" w14:textId="77777777" w:rsidTr="006E1C4F">
        <w:trPr>
          <w:cantSplit/>
        </w:trPr>
        <w:tc>
          <w:tcPr>
            <w:tcW w:w="2693" w:type="dxa"/>
            <w:tcBorders>
              <w:left w:val="single" w:sz="4" w:space="0" w:color="auto"/>
              <w:bottom w:val="single" w:sz="4" w:space="0" w:color="auto"/>
            </w:tcBorders>
          </w:tcPr>
          <w:p w14:paraId="5D84DA8C" w14:textId="77777777" w:rsidR="005E5C32" w:rsidRPr="008F2EAF" w:rsidRDefault="005E5C32" w:rsidP="00F66A3B">
            <w:pPr>
              <w:pStyle w:val="TAL"/>
              <w:rPr>
                <w:rFonts w:cs="Arial"/>
                <w:lang w:eastAsia="en-US"/>
              </w:rPr>
            </w:pPr>
            <w:r w:rsidRPr="008F2EAF">
              <w:rPr>
                <w:rFonts w:cs="Arial"/>
                <w:bCs/>
                <w:lang w:eastAsia="en-US"/>
              </w:rPr>
              <w:t xml:space="preserve">OCNG Pattern defined in A.3.2.1.1 (OP.1 FDD) </w:t>
            </w:r>
          </w:p>
        </w:tc>
        <w:tc>
          <w:tcPr>
            <w:tcW w:w="1276" w:type="dxa"/>
            <w:tcBorders>
              <w:bottom w:val="single" w:sz="4" w:space="0" w:color="auto"/>
            </w:tcBorders>
          </w:tcPr>
          <w:p w14:paraId="4CC1226C" w14:textId="77777777" w:rsidR="005E5C32" w:rsidRPr="008F2EAF" w:rsidRDefault="005E5C32" w:rsidP="00F66A3B">
            <w:pPr>
              <w:pStyle w:val="TAC"/>
              <w:rPr>
                <w:rFonts w:cs="Arial"/>
                <w:lang w:eastAsia="en-US"/>
              </w:rPr>
            </w:pPr>
          </w:p>
        </w:tc>
        <w:tc>
          <w:tcPr>
            <w:tcW w:w="4961" w:type="dxa"/>
            <w:gridSpan w:val="2"/>
            <w:tcBorders>
              <w:bottom w:val="single" w:sz="4" w:space="0" w:color="auto"/>
            </w:tcBorders>
          </w:tcPr>
          <w:p w14:paraId="285262DA" w14:textId="77777777" w:rsidR="005E5C32" w:rsidRPr="008F2EAF" w:rsidRDefault="005E5C32" w:rsidP="00F66A3B">
            <w:pPr>
              <w:pStyle w:val="TAC"/>
              <w:rPr>
                <w:rFonts w:cs="Arial"/>
                <w:lang w:eastAsia="en-US"/>
              </w:rPr>
            </w:pPr>
          </w:p>
          <w:p w14:paraId="7BA701F5" w14:textId="77777777" w:rsidR="005E5C32" w:rsidRPr="008F2EAF" w:rsidRDefault="005E5C32" w:rsidP="00F66A3B">
            <w:pPr>
              <w:pStyle w:val="TAC"/>
              <w:rPr>
                <w:rFonts w:cs="v4.2.0"/>
                <w:lang w:eastAsia="en-US"/>
              </w:rPr>
            </w:pPr>
            <w:r w:rsidRPr="008F2EAF">
              <w:rPr>
                <w:rFonts w:cs="Arial"/>
                <w:lang w:eastAsia="en-US"/>
              </w:rPr>
              <w:t>OP.1 FDD</w:t>
            </w:r>
          </w:p>
        </w:tc>
      </w:tr>
      <w:tr w:rsidR="005E5C32" w:rsidRPr="008F2EAF" w14:paraId="15C11D11" w14:textId="77777777" w:rsidTr="006E1C4F">
        <w:trPr>
          <w:cantSplit/>
        </w:trPr>
        <w:tc>
          <w:tcPr>
            <w:tcW w:w="2693" w:type="dxa"/>
            <w:tcBorders>
              <w:left w:val="single" w:sz="4" w:space="0" w:color="auto"/>
              <w:bottom w:val="single" w:sz="4" w:space="0" w:color="auto"/>
            </w:tcBorders>
          </w:tcPr>
          <w:p w14:paraId="7FF41282" w14:textId="77777777" w:rsidR="005E5C32" w:rsidRPr="008F2EAF" w:rsidRDefault="005E5C32" w:rsidP="00F66A3B">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51770FD8"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val="restart"/>
          </w:tcPr>
          <w:p w14:paraId="5FA7ACCE" w14:textId="77777777" w:rsidR="005E5C32" w:rsidRPr="008F2EAF" w:rsidRDefault="005E5C32" w:rsidP="00F66A3B">
            <w:pPr>
              <w:pStyle w:val="TAC"/>
              <w:rPr>
                <w:rFonts w:cs="Arial"/>
                <w:lang w:eastAsia="en-US"/>
              </w:rPr>
            </w:pPr>
          </w:p>
          <w:p w14:paraId="3E9D44C9" w14:textId="77777777" w:rsidR="005E5C32" w:rsidRPr="008F2EAF" w:rsidRDefault="005E5C32" w:rsidP="00F66A3B">
            <w:pPr>
              <w:pStyle w:val="TAC"/>
              <w:rPr>
                <w:rFonts w:cs="Arial"/>
                <w:lang w:eastAsia="en-US"/>
              </w:rPr>
            </w:pPr>
          </w:p>
          <w:p w14:paraId="3264A6B7" w14:textId="77777777" w:rsidR="005E5C32" w:rsidRPr="008F2EAF" w:rsidRDefault="005E5C32" w:rsidP="00F66A3B">
            <w:pPr>
              <w:pStyle w:val="TAC"/>
              <w:rPr>
                <w:rFonts w:cs="Arial"/>
                <w:lang w:eastAsia="en-US"/>
              </w:rPr>
            </w:pPr>
          </w:p>
          <w:p w14:paraId="5A5C9032" w14:textId="77777777" w:rsidR="005E5C32" w:rsidRPr="008F2EAF" w:rsidRDefault="005E5C32" w:rsidP="00F66A3B">
            <w:pPr>
              <w:pStyle w:val="TAC"/>
              <w:rPr>
                <w:rFonts w:cs="Arial"/>
                <w:lang w:eastAsia="en-US"/>
              </w:rPr>
            </w:pPr>
          </w:p>
          <w:p w14:paraId="2C14C693" w14:textId="77777777" w:rsidR="005E5C32" w:rsidRPr="008F2EAF" w:rsidRDefault="005E5C32" w:rsidP="00F66A3B">
            <w:pPr>
              <w:pStyle w:val="TAC"/>
              <w:rPr>
                <w:rFonts w:cs="Arial"/>
                <w:lang w:eastAsia="en-US"/>
              </w:rPr>
            </w:pPr>
          </w:p>
          <w:p w14:paraId="3412CB45" w14:textId="77777777" w:rsidR="005E5C32" w:rsidRPr="008F2EAF" w:rsidRDefault="005E5C32" w:rsidP="00F66A3B">
            <w:pPr>
              <w:pStyle w:val="TAC"/>
              <w:rPr>
                <w:rFonts w:cs="Arial"/>
                <w:lang w:eastAsia="en-US"/>
              </w:rPr>
            </w:pPr>
          </w:p>
          <w:p w14:paraId="500CF60D" w14:textId="77777777" w:rsidR="005E5C32" w:rsidRPr="008F2EAF" w:rsidRDefault="005E5C32" w:rsidP="00F66A3B">
            <w:pPr>
              <w:pStyle w:val="TAC"/>
              <w:rPr>
                <w:rFonts w:cs="Arial"/>
                <w:lang w:eastAsia="en-US"/>
              </w:rPr>
            </w:pPr>
            <w:r w:rsidRPr="008F2EAF">
              <w:rPr>
                <w:rFonts w:cs="Arial"/>
                <w:lang w:eastAsia="en-US"/>
              </w:rPr>
              <w:t>0</w:t>
            </w:r>
          </w:p>
          <w:p w14:paraId="1C481E5A" w14:textId="77777777" w:rsidR="005E5C32" w:rsidRPr="008F2EAF" w:rsidRDefault="005E5C32" w:rsidP="00F66A3B">
            <w:pPr>
              <w:pStyle w:val="TAC"/>
              <w:rPr>
                <w:rFonts w:cs="Arial"/>
                <w:lang w:eastAsia="en-US"/>
              </w:rPr>
            </w:pPr>
          </w:p>
        </w:tc>
      </w:tr>
      <w:tr w:rsidR="005E5C32" w:rsidRPr="008F2EAF" w14:paraId="70308291" w14:textId="77777777" w:rsidTr="006E1C4F">
        <w:trPr>
          <w:cantSplit/>
        </w:trPr>
        <w:tc>
          <w:tcPr>
            <w:tcW w:w="2693" w:type="dxa"/>
            <w:tcBorders>
              <w:left w:val="single" w:sz="4" w:space="0" w:color="auto"/>
              <w:bottom w:val="single" w:sz="4" w:space="0" w:color="auto"/>
            </w:tcBorders>
          </w:tcPr>
          <w:p w14:paraId="2C84DBC2" w14:textId="77777777" w:rsidR="005E5C32" w:rsidRPr="008F2EAF" w:rsidRDefault="005E5C32" w:rsidP="00F66A3B">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7FEF7F5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21F5DD1E" w14:textId="77777777" w:rsidR="005E5C32" w:rsidRPr="008F2EAF" w:rsidRDefault="005E5C32" w:rsidP="00F66A3B">
            <w:pPr>
              <w:pStyle w:val="TAC"/>
              <w:rPr>
                <w:rFonts w:cs="Arial"/>
                <w:lang w:eastAsia="en-US"/>
              </w:rPr>
            </w:pPr>
          </w:p>
        </w:tc>
      </w:tr>
      <w:tr w:rsidR="005E5C32" w:rsidRPr="008F2EAF" w14:paraId="2E6A3F6E" w14:textId="77777777" w:rsidTr="006E1C4F">
        <w:trPr>
          <w:cantSplit/>
        </w:trPr>
        <w:tc>
          <w:tcPr>
            <w:tcW w:w="2693" w:type="dxa"/>
            <w:tcBorders>
              <w:left w:val="single" w:sz="4" w:space="0" w:color="auto"/>
              <w:bottom w:val="single" w:sz="4" w:space="0" w:color="auto"/>
            </w:tcBorders>
          </w:tcPr>
          <w:p w14:paraId="100DD723" w14:textId="77777777" w:rsidR="005E5C32" w:rsidRPr="008F2EAF" w:rsidRDefault="005E5C32" w:rsidP="00F66A3B">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7E0300E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44677AE" w14:textId="77777777" w:rsidR="005E5C32" w:rsidRPr="008F2EAF" w:rsidRDefault="005E5C32" w:rsidP="00F66A3B">
            <w:pPr>
              <w:pStyle w:val="TAC"/>
              <w:rPr>
                <w:rFonts w:cs="Arial"/>
                <w:lang w:eastAsia="en-US"/>
              </w:rPr>
            </w:pPr>
          </w:p>
        </w:tc>
      </w:tr>
      <w:tr w:rsidR="005E5C32" w:rsidRPr="008F2EAF" w14:paraId="0F42B771" w14:textId="77777777" w:rsidTr="006E1C4F">
        <w:trPr>
          <w:cantSplit/>
        </w:trPr>
        <w:tc>
          <w:tcPr>
            <w:tcW w:w="2693" w:type="dxa"/>
            <w:tcBorders>
              <w:left w:val="single" w:sz="4" w:space="0" w:color="auto"/>
              <w:bottom w:val="single" w:sz="4" w:space="0" w:color="auto"/>
            </w:tcBorders>
          </w:tcPr>
          <w:p w14:paraId="3D10240C" w14:textId="77777777" w:rsidR="005E5C32" w:rsidRPr="008F2EAF" w:rsidRDefault="005E5C32" w:rsidP="00F66A3B">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2F43A5F8"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142EB1E" w14:textId="77777777" w:rsidR="005E5C32" w:rsidRPr="008F2EAF" w:rsidRDefault="005E5C32" w:rsidP="00F66A3B">
            <w:pPr>
              <w:pStyle w:val="TAC"/>
              <w:rPr>
                <w:rFonts w:cs="Arial"/>
                <w:lang w:eastAsia="en-US"/>
              </w:rPr>
            </w:pPr>
          </w:p>
        </w:tc>
      </w:tr>
      <w:tr w:rsidR="005E5C32" w:rsidRPr="008F2EAF" w14:paraId="6155FD85" w14:textId="77777777" w:rsidTr="006E1C4F">
        <w:trPr>
          <w:cantSplit/>
        </w:trPr>
        <w:tc>
          <w:tcPr>
            <w:tcW w:w="2693" w:type="dxa"/>
            <w:tcBorders>
              <w:left w:val="single" w:sz="4" w:space="0" w:color="auto"/>
              <w:bottom w:val="single" w:sz="4" w:space="0" w:color="auto"/>
            </w:tcBorders>
          </w:tcPr>
          <w:p w14:paraId="0D841FDA" w14:textId="77777777" w:rsidR="005E5C32" w:rsidRPr="008F2EAF" w:rsidRDefault="005E5C32" w:rsidP="00F66A3B">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20C6B1B5"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19C397C" w14:textId="77777777" w:rsidR="005E5C32" w:rsidRPr="008F2EAF" w:rsidRDefault="005E5C32" w:rsidP="00F66A3B">
            <w:pPr>
              <w:pStyle w:val="TAC"/>
              <w:rPr>
                <w:rFonts w:cs="Arial"/>
                <w:lang w:eastAsia="en-US"/>
              </w:rPr>
            </w:pPr>
          </w:p>
        </w:tc>
      </w:tr>
      <w:tr w:rsidR="005E5C32" w:rsidRPr="008F2EAF" w14:paraId="1C5E7C5F" w14:textId="77777777" w:rsidTr="006E1C4F">
        <w:trPr>
          <w:cantSplit/>
        </w:trPr>
        <w:tc>
          <w:tcPr>
            <w:tcW w:w="2693" w:type="dxa"/>
            <w:tcBorders>
              <w:left w:val="single" w:sz="4" w:space="0" w:color="auto"/>
              <w:bottom w:val="single" w:sz="4" w:space="0" w:color="auto"/>
            </w:tcBorders>
          </w:tcPr>
          <w:p w14:paraId="3AEBCF5A" w14:textId="77777777" w:rsidR="005E5C32" w:rsidRPr="008F2EAF" w:rsidRDefault="005E5C32" w:rsidP="00F66A3B">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037E948E"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2A15AB6F" w14:textId="77777777" w:rsidR="005E5C32" w:rsidRPr="008F2EAF" w:rsidRDefault="005E5C32" w:rsidP="00F66A3B">
            <w:pPr>
              <w:pStyle w:val="TAC"/>
              <w:rPr>
                <w:rFonts w:cs="Arial"/>
                <w:lang w:eastAsia="en-US"/>
              </w:rPr>
            </w:pPr>
          </w:p>
        </w:tc>
      </w:tr>
      <w:tr w:rsidR="005E5C32" w:rsidRPr="008F2EAF" w14:paraId="200ADD26" w14:textId="77777777" w:rsidTr="006E1C4F">
        <w:trPr>
          <w:cantSplit/>
        </w:trPr>
        <w:tc>
          <w:tcPr>
            <w:tcW w:w="2693" w:type="dxa"/>
            <w:tcBorders>
              <w:left w:val="single" w:sz="4" w:space="0" w:color="auto"/>
              <w:bottom w:val="single" w:sz="4" w:space="0" w:color="auto"/>
            </w:tcBorders>
          </w:tcPr>
          <w:p w14:paraId="6FD60114" w14:textId="77777777" w:rsidR="005E5C32" w:rsidRPr="008F2EAF" w:rsidRDefault="005E5C32" w:rsidP="00F66A3B">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7FF461C9"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D58503B" w14:textId="77777777" w:rsidR="005E5C32" w:rsidRPr="008F2EAF" w:rsidRDefault="005E5C32" w:rsidP="00F66A3B">
            <w:pPr>
              <w:pStyle w:val="TAC"/>
              <w:rPr>
                <w:rFonts w:cs="Arial"/>
                <w:lang w:eastAsia="en-US"/>
              </w:rPr>
            </w:pPr>
          </w:p>
        </w:tc>
      </w:tr>
      <w:tr w:rsidR="005E5C32" w:rsidRPr="008F2EAF" w14:paraId="1A58381E" w14:textId="77777777" w:rsidTr="006E1C4F">
        <w:trPr>
          <w:cantSplit/>
        </w:trPr>
        <w:tc>
          <w:tcPr>
            <w:tcW w:w="2693" w:type="dxa"/>
            <w:tcBorders>
              <w:left w:val="single" w:sz="4" w:space="0" w:color="auto"/>
              <w:bottom w:val="single" w:sz="4" w:space="0" w:color="auto"/>
            </w:tcBorders>
          </w:tcPr>
          <w:p w14:paraId="5BD2BBFE" w14:textId="77777777" w:rsidR="005E5C32" w:rsidRPr="008F2EAF" w:rsidRDefault="005E5C32" w:rsidP="00F66A3B">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3E82DA29"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3CF83D66" w14:textId="77777777" w:rsidR="005E5C32" w:rsidRPr="008F2EAF" w:rsidRDefault="005E5C32" w:rsidP="00F66A3B">
            <w:pPr>
              <w:pStyle w:val="TAC"/>
              <w:rPr>
                <w:rFonts w:cs="Arial"/>
                <w:lang w:eastAsia="en-US"/>
              </w:rPr>
            </w:pPr>
          </w:p>
        </w:tc>
      </w:tr>
      <w:tr w:rsidR="005E5C32" w:rsidRPr="008F2EAF" w14:paraId="3A354E3E" w14:textId="77777777" w:rsidTr="006E1C4F">
        <w:trPr>
          <w:cantSplit/>
        </w:trPr>
        <w:tc>
          <w:tcPr>
            <w:tcW w:w="2693" w:type="dxa"/>
            <w:tcBorders>
              <w:left w:val="single" w:sz="4" w:space="0" w:color="auto"/>
              <w:bottom w:val="single" w:sz="4" w:space="0" w:color="auto"/>
            </w:tcBorders>
          </w:tcPr>
          <w:p w14:paraId="456D8401" w14:textId="77777777" w:rsidR="005E5C32" w:rsidRPr="008F2EAF" w:rsidRDefault="005E5C32" w:rsidP="00F66A3B">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156E018B"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383DE98B" w14:textId="77777777" w:rsidR="005E5C32" w:rsidRPr="008F2EAF" w:rsidRDefault="005E5C32" w:rsidP="00F66A3B">
            <w:pPr>
              <w:pStyle w:val="TAC"/>
              <w:rPr>
                <w:rFonts w:cs="Arial"/>
                <w:lang w:eastAsia="en-US"/>
              </w:rPr>
            </w:pPr>
          </w:p>
        </w:tc>
      </w:tr>
      <w:tr w:rsidR="005E5C32" w:rsidRPr="008F2EAF" w14:paraId="7D6BBCD0" w14:textId="77777777" w:rsidTr="006E1C4F">
        <w:trPr>
          <w:cantSplit/>
        </w:trPr>
        <w:tc>
          <w:tcPr>
            <w:tcW w:w="2693" w:type="dxa"/>
            <w:tcBorders>
              <w:left w:val="single" w:sz="4" w:space="0" w:color="auto"/>
              <w:bottom w:val="single" w:sz="4" w:space="0" w:color="auto"/>
            </w:tcBorders>
          </w:tcPr>
          <w:p w14:paraId="2A0764B6" w14:textId="77777777" w:rsidR="005E5C32" w:rsidRPr="008F2EAF" w:rsidRDefault="005E5C32" w:rsidP="00F66A3B">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78AF58D4"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79EFBE7D" w14:textId="77777777" w:rsidR="005E5C32" w:rsidRPr="008F2EAF" w:rsidRDefault="005E5C32" w:rsidP="00F66A3B">
            <w:pPr>
              <w:pStyle w:val="TAC"/>
              <w:rPr>
                <w:rFonts w:cs="Arial"/>
                <w:lang w:eastAsia="en-US"/>
              </w:rPr>
            </w:pPr>
          </w:p>
        </w:tc>
      </w:tr>
      <w:tr w:rsidR="005E5C32" w:rsidRPr="008F2EAF" w14:paraId="63B06D59" w14:textId="77777777" w:rsidTr="006E1C4F">
        <w:trPr>
          <w:cantSplit/>
        </w:trPr>
        <w:tc>
          <w:tcPr>
            <w:tcW w:w="2693" w:type="dxa"/>
            <w:tcBorders>
              <w:left w:val="single" w:sz="4" w:space="0" w:color="auto"/>
              <w:bottom w:val="single" w:sz="4" w:space="0" w:color="auto"/>
            </w:tcBorders>
          </w:tcPr>
          <w:p w14:paraId="29377E0F" w14:textId="77777777" w:rsidR="005E5C32" w:rsidRPr="008F2EAF" w:rsidRDefault="005E5C32" w:rsidP="00F66A3B">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50EBE11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426E874" w14:textId="77777777" w:rsidR="005E5C32" w:rsidRPr="008F2EAF" w:rsidRDefault="005E5C32" w:rsidP="00F66A3B">
            <w:pPr>
              <w:pStyle w:val="TAC"/>
              <w:rPr>
                <w:rFonts w:cs="Arial"/>
                <w:lang w:eastAsia="en-US"/>
              </w:rPr>
            </w:pPr>
          </w:p>
        </w:tc>
      </w:tr>
      <w:tr w:rsidR="005E5C32" w:rsidRPr="008F2EAF" w14:paraId="3BAC112F" w14:textId="77777777" w:rsidTr="006E1C4F">
        <w:trPr>
          <w:cantSplit/>
        </w:trPr>
        <w:tc>
          <w:tcPr>
            <w:tcW w:w="2693" w:type="dxa"/>
            <w:tcBorders>
              <w:left w:val="single" w:sz="4" w:space="0" w:color="auto"/>
              <w:bottom w:val="single" w:sz="4" w:space="0" w:color="auto"/>
            </w:tcBorders>
            <w:vAlign w:val="center"/>
          </w:tcPr>
          <w:p w14:paraId="025FECEA"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51090F8"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7964A45" w14:textId="77777777" w:rsidR="005E5C32" w:rsidRPr="008F2EAF" w:rsidRDefault="005E5C32" w:rsidP="00F66A3B">
            <w:pPr>
              <w:pStyle w:val="TAC"/>
              <w:rPr>
                <w:rFonts w:cs="Arial"/>
                <w:lang w:eastAsia="en-US"/>
              </w:rPr>
            </w:pPr>
          </w:p>
        </w:tc>
      </w:tr>
      <w:tr w:rsidR="005E5C32" w:rsidRPr="008F2EAF" w14:paraId="0BF7BCB2" w14:textId="77777777" w:rsidTr="006E1C4F">
        <w:trPr>
          <w:cantSplit/>
        </w:trPr>
        <w:tc>
          <w:tcPr>
            <w:tcW w:w="2693" w:type="dxa"/>
            <w:tcBorders>
              <w:left w:val="single" w:sz="4" w:space="0" w:color="auto"/>
              <w:bottom w:val="single" w:sz="4" w:space="0" w:color="auto"/>
            </w:tcBorders>
            <w:vAlign w:val="center"/>
          </w:tcPr>
          <w:p w14:paraId="531C02ED"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74A9298B"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Borders>
              <w:bottom w:val="single" w:sz="4" w:space="0" w:color="auto"/>
            </w:tcBorders>
          </w:tcPr>
          <w:p w14:paraId="18ABA578" w14:textId="77777777" w:rsidR="005E5C32" w:rsidRPr="008F2EAF" w:rsidRDefault="005E5C32" w:rsidP="00F66A3B">
            <w:pPr>
              <w:pStyle w:val="TAC"/>
              <w:rPr>
                <w:rFonts w:cs="Arial"/>
                <w:lang w:eastAsia="en-US"/>
              </w:rPr>
            </w:pPr>
          </w:p>
        </w:tc>
      </w:tr>
      <w:tr w:rsidR="005E5C32" w:rsidRPr="008F2EAF" w14:paraId="31FC33EE" w14:textId="77777777" w:rsidTr="006E1C4F">
        <w:trPr>
          <w:cantSplit/>
          <w:trHeight w:val="211"/>
        </w:trPr>
        <w:tc>
          <w:tcPr>
            <w:tcW w:w="2693" w:type="dxa"/>
          </w:tcPr>
          <w:p w14:paraId="3A0EB2CF"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2E2A7A64">
                <v:shape id="_x0000_i1278" type="#_x0000_t75" style="width:30.9pt;height:18.9pt" o:ole="" fillcolor="window">
                  <v:imagedata r:id="rId8" o:title=""/>
                </v:shape>
                <o:OLEObject Type="Embed" ProgID="Equation.3" ShapeID="_x0000_i1278" DrawAspect="Content" ObjectID="_1578911481" r:id="rId294"/>
              </w:object>
            </w:r>
          </w:p>
        </w:tc>
        <w:tc>
          <w:tcPr>
            <w:tcW w:w="1276" w:type="dxa"/>
          </w:tcPr>
          <w:p w14:paraId="60EE873D" w14:textId="77777777" w:rsidR="005E5C32" w:rsidRPr="008F2EAF" w:rsidRDefault="005E5C32" w:rsidP="00F66A3B">
            <w:pPr>
              <w:pStyle w:val="TAC"/>
              <w:rPr>
                <w:rFonts w:cs="Arial"/>
                <w:lang w:eastAsia="en-US"/>
              </w:rPr>
            </w:pPr>
            <w:r w:rsidRPr="008F2EAF">
              <w:rPr>
                <w:rFonts w:cs="v4.2.0"/>
                <w:lang w:eastAsia="en-US"/>
              </w:rPr>
              <w:t>dB</w:t>
            </w:r>
          </w:p>
        </w:tc>
        <w:tc>
          <w:tcPr>
            <w:tcW w:w="2551" w:type="dxa"/>
          </w:tcPr>
          <w:p w14:paraId="39C71969" w14:textId="77777777" w:rsidR="005E5C32" w:rsidRPr="008F2EAF" w:rsidRDefault="005E5C32" w:rsidP="00F66A3B">
            <w:pPr>
              <w:pStyle w:val="TAC"/>
              <w:rPr>
                <w:rFonts w:cs="Arial"/>
                <w:lang w:eastAsia="en-US"/>
              </w:rPr>
            </w:pPr>
            <w:r w:rsidRPr="008F2EAF">
              <w:rPr>
                <w:rFonts w:cs="v4.2.0"/>
                <w:lang w:eastAsia="en-US"/>
              </w:rPr>
              <w:t>4</w:t>
            </w:r>
          </w:p>
        </w:tc>
        <w:tc>
          <w:tcPr>
            <w:tcW w:w="2410" w:type="dxa"/>
          </w:tcPr>
          <w:p w14:paraId="26269A5A" w14:textId="77777777" w:rsidR="005E5C32" w:rsidRPr="008F2EAF" w:rsidRDefault="005E5C32" w:rsidP="00F66A3B">
            <w:pPr>
              <w:pStyle w:val="TAC"/>
              <w:rPr>
                <w:rFonts w:cs="Arial"/>
                <w:lang w:eastAsia="en-US"/>
              </w:rPr>
            </w:pPr>
            <w:r w:rsidRPr="008F2EAF">
              <w:rPr>
                <w:rFonts w:cs="v4.2.0"/>
                <w:lang w:eastAsia="en-US"/>
              </w:rPr>
              <w:t>4</w:t>
            </w:r>
          </w:p>
        </w:tc>
      </w:tr>
      <w:tr w:rsidR="005E5C32" w:rsidRPr="008F2EAF" w14:paraId="2C48033A" w14:textId="77777777" w:rsidTr="006E1C4F">
        <w:trPr>
          <w:cantSplit/>
          <w:trHeight w:val="211"/>
        </w:trPr>
        <w:tc>
          <w:tcPr>
            <w:tcW w:w="2693" w:type="dxa"/>
          </w:tcPr>
          <w:p w14:paraId="33610502"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2EA62984">
                <v:shape id="_x0000_i1279" type="#_x0000_t75" style="width:39.9pt;height:18.9pt" o:ole="" fillcolor="window">
                  <v:imagedata r:id="rId12" o:title=""/>
                </v:shape>
                <o:OLEObject Type="Embed" ProgID="Equation.3" ShapeID="_x0000_i1279" DrawAspect="Content" ObjectID="_1578911482" r:id="rId295"/>
              </w:object>
            </w:r>
          </w:p>
        </w:tc>
        <w:tc>
          <w:tcPr>
            <w:tcW w:w="1276" w:type="dxa"/>
          </w:tcPr>
          <w:p w14:paraId="2C09E582" w14:textId="77777777" w:rsidR="005E5C32" w:rsidRPr="008F2EAF" w:rsidRDefault="005E5C32" w:rsidP="00F66A3B">
            <w:pPr>
              <w:pStyle w:val="TAC"/>
              <w:rPr>
                <w:rFonts w:cs="Arial"/>
                <w:lang w:eastAsia="en-US"/>
              </w:rPr>
            </w:pPr>
            <w:r w:rsidRPr="008F2EAF">
              <w:rPr>
                <w:rFonts w:cs="v4.2.0"/>
                <w:lang w:eastAsia="en-US"/>
              </w:rPr>
              <w:t>dB</w:t>
            </w:r>
          </w:p>
        </w:tc>
        <w:tc>
          <w:tcPr>
            <w:tcW w:w="2551" w:type="dxa"/>
          </w:tcPr>
          <w:p w14:paraId="12B68685" w14:textId="77777777" w:rsidR="005E5C32" w:rsidRPr="008F2EAF" w:rsidRDefault="005E5C32" w:rsidP="00F66A3B">
            <w:pPr>
              <w:pStyle w:val="TAC"/>
              <w:rPr>
                <w:rFonts w:cs="Arial"/>
                <w:lang w:eastAsia="en-US"/>
              </w:rPr>
            </w:pPr>
            <w:r w:rsidRPr="008F2EAF">
              <w:rPr>
                <w:rFonts w:cs="v4.2.0"/>
                <w:lang w:eastAsia="en-US"/>
              </w:rPr>
              <w:t>4</w:t>
            </w:r>
          </w:p>
        </w:tc>
        <w:tc>
          <w:tcPr>
            <w:tcW w:w="2410" w:type="dxa"/>
          </w:tcPr>
          <w:p w14:paraId="7F534B11" w14:textId="77777777" w:rsidR="005E5C32" w:rsidRPr="008F2EAF" w:rsidDel="004B51DC" w:rsidRDefault="005E5C32" w:rsidP="00F66A3B">
            <w:pPr>
              <w:pStyle w:val="TAC"/>
              <w:rPr>
                <w:rFonts w:cs="Arial"/>
                <w:lang w:eastAsia="en-US"/>
              </w:rPr>
            </w:pPr>
            <w:r w:rsidRPr="008F2EAF">
              <w:rPr>
                <w:rFonts w:cs="v4.2.0"/>
                <w:lang w:eastAsia="en-US"/>
              </w:rPr>
              <w:t>4</w:t>
            </w:r>
          </w:p>
          <w:p w14:paraId="3973D891" w14:textId="77777777" w:rsidR="005E5C32" w:rsidRPr="008F2EAF" w:rsidRDefault="005E5C32" w:rsidP="00F66A3B">
            <w:pPr>
              <w:pStyle w:val="TAC"/>
              <w:rPr>
                <w:rFonts w:cs="Arial"/>
                <w:lang w:eastAsia="en-US"/>
              </w:rPr>
            </w:pPr>
          </w:p>
        </w:tc>
      </w:tr>
      <w:tr w:rsidR="005E5C32" w:rsidRPr="008F2EAF" w14:paraId="40C750B5" w14:textId="77777777" w:rsidTr="006E1C4F">
        <w:trPr>
          <w:cantSplit/>
          <w:trHeight w:val="129"/>
        </w:trPr>
        <w:tc>
          <w:tcPr>
            <w:tcW w:w="2693" w:type="dxa"/>
          </w:tcPr>
          <w:p w14:paraId="61B085A9"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379388F7">
                <v:shape id="_x0000_i1280" type="#_x0000_t75" style="width:20.1pt;height:18pt" o:ole="" fillcolor="window">
                  <v:imagedata r:id="rId10" o:title=""/>
                </v:shape>
                <o:OLEObject Type="Embed" ProgID="Equation.3" ShapeID="_x0000_i1280" DrawAspect="Content" ObjectID="_1578911483" r:id="rId296"/>
              </w:object>
            </w:r>
          </w:p>
        </w:tc>
        <w:tc>
          <w:tcPr>
            <w:tcW w:w="1276" w:type="dxa"/>
          </w:tcPr>
          <w:p w14:paraId="4C048A12" w14:textId="77777777" w:rsidR="005E5C32" w:rsidRPr="008F2EAF" w:rsidRDefault="005E5C32" w:rsidP="00F66A3B">
            <w:pPr>
              <w:pStyle w:val="TAC"/>
              <w:rPr>
                <w:rFonts w:cs="Arial"/>
                <w:lang w:eastAsia="en-US"/>
              </w:rPr>
            </w:pPr>
            <w:r w:rsidRPr="008F2EAF">
              <w:rPr>
                <w:rFonts w:cs="v4.2.0"/>
                <w:lang w:eastAsia="en-US"/>
              </w:rPr>
              <w:t>dBm/15 kHz</w:t>
            </w:r>
          </w:p>
        </w:tc>
        <w:tc>
          <w:tcPr>
            <w:tcW w:w="4961" w:type="dxa"/>
            <w:gridSpan w:val="2"/>
          </w:tcPr>
          <w:p w14:paraId="6531C109"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06EFC62F" w14:textId="77777777" w:rsidTr="006E1C4F">
        <w:trPr>
          <w:cantSplit/>
          <w:trHeight w:val="243"/>
        </w:trPr>
        <w:tc>
          <w:tcPr>
            <w:tcW w:w="2693" w:type="dxa"/>
          </w:tcPr>
          <w:p w14:paraId="397012CF" w14:textId="77777777" w:rsidR="005E5C32" w:rsidRPr="008F2EAF" w:rsidRDefault="005E5C32" w:rsidP="00F66A3B">
            <w:pPr>
              <w:pStyle w:val="TAL"/>
              <w:rPr>
                <w:rFonts w:cs="Arial"/>
                <w:lang w:eastAsia="en-US"/>
              </w:rPr>
            </w:pPr>
            <w:r w:rsidRPr="008F2EAF">
              <w:rPr>
                <w:rFonts w:cs="Arial"/>
                <w:lang w:eastAsia="en-US"/>
              </w:rPr>
              <w:t>RSRP</w:t>
            </w:r>
          </w:p>
        </w:tc>
        <w:tc>
          <w:tcPr>
            <w:tcW w:w="1276" w:type="dxa"/>
          </w:tcPr>
          <w:p w14:paraId="1B8E6DFC"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421E2DC5"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1ACEB483"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6DA8825E" w14:textId="77777777" w:rsidTr="006E1C4F">
        <w:trPr>
          <w:cantSplit/>
        </w:trPr>
        <w:tc>
          <w:tcPr>
            <w:tcW w:w="2693" w:type="dxa"/>
          </w:tcPr>
          <w:p w14:paraId="37929C37" w14:textId="77777777" w:rsidR="005E5C32" w:rsidRPr="008F2EAF" w:rsidRDefault="005E5C32" w:rsidP="00F66A3B">
            <w:pPr>
              <w:pStyle w:val="TAL"/>
              <w:rPr>
                <w:rFonts w:cs="Arial"/>
                <w:lang w:eastAsia="en-US"/>
              </w:rPr>
            </w:pPr>
            <w:r w:rsidRPr="008F2EAF">
              <w:rPr>
                <w:rFonts w:cs="Arial"/>
                <w:lang w:eastAsia="en-US"/>
              </w:rPr>
              <w:t>SCH_RP</w:t>
            </w:r>
          </w:p>
        </w:tc>
        <w:tc>
          <w:tcPr>
            <w:tcW w:w="1276" w:type="dxa"/>
          </w:tcPr>
          <w:p w14:paraId="0E7FCB17"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579EF46A"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08137628"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73CC711E" w14:textId="77777777" w:rsidTr="006E1C4F">
        <w:trPr>
          <w:cantSplit/>
        </w:trPr>
        <w:tc>
          <w:tcPr>
            <w:tcW w:w="2693" w:type="dxa"/>
          </w:tcPr>
          <w:p w14:paraId="749E45EF"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276" w:type="dxa"/>
          </w:tcPr>
          <w:p w14:paraId="76EDD057" w14:textId="77777777" w:rsidR="005E5C32" w:rsidRPr="008F2EAF" w:rsidRDefault="005E5C32" w:rsidP="00F66A3B">
            <w:pPr>
              <w:pStyle w:val="TAC"/>
              <w:rPr>
                <w:rFonts w:cs="Arial"/>
                <w:lang w:eastAsia="en-US"/>
              </w:rPr>
            </w:pPr>
          </w:p>
        </w:tc>
        <w:tc>
          <w:tcPr>
            <w:tcW w:w="4961" w:type="dxa"/>
            <w:gridSpan w:val="2"/>
          </w:tcPr>
          <w:p w14:paraId="1C5E96D0"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5D0292E0" w14:textId="77777777" w:rsidTr="006E1C4F">
        <w:trPr>
          <w:cantSplit/>
        </w:trPr>
        <w:tc>
          <w:tcPr>
            <w:tcW w:w="8930" w:type="dxa"/>
            <w:gridSpan w:val="4"/>
          </w:tcPr>
          <w:p w14:paraId="051C77A6"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3026D693"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46C99489" w14:textId="77777777" w:rsidR="005E5C32" w:rsidRPr="00661533" w:rsidRDefault="005E5C32" w:rsidP="005E5C32"/>
    <w:p w14:paraId="3E541A98" w14:textId="77777777" w:rsidR="005E5C32" w:rsidRPr="00661533" w:rsidRDefault="005E5C32" w:rsidP="005E5C32">
      <w:pPr>
        <w:pStyle w:val="TH"/>
      </w:pPr>
      <w:r w:rsidRPr="00661533">
        <w:rPr>
          <w:rFonts w:cs="v4.2.0"/>
        </w:rPr>
        <w:t>Table A.8.5.1.1-3: Cell specific test parameters for UTRAN FDD (cell # 2) for event triggered reporting of UTRAN FDD cell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693"/>
        <w:gridCol w:w="23"/>
        <w:gridCol w:w="2340"/>
        <w:gridCol w:w="6"/>
      </w:tblGrid>
      <w:tr w:rsidR="005E5C32" w:rsidRPr="008F2EAF" w14:paraId="314D1BD1" w14:textId="77777777" w:rsidTr="00E8173D">
        <w:trPr>
          <w:cantSplit/>
          <w:trHeight w:val="311"/>
          <w:jc w:val="center"/>
        </w:trPr>
        <w:tc>
          <w:tcPr>
            <w:tcW w:w="2654" w:type="dxa"/>
          </w:tcPr>
          <w:p w14:paraId="3B8D165B" w14:textId="77777777" w:rsidR="005E5C32" w:rsidRPr="001A2B0B" w:rsidRDefault="005E5C32" w:rsidP="006E1C4F">
            <w:pPr>
              <w:pStyle w:val="TAH"/>
              <w:rPr>
                <w:rFonts w:eastAsia="?? ??" w:cs="Arial"/>
                <w:lang w:eastAsia="en-US"/>
              </w:rPr>
            </w:pPr>
            <w:r w:rsidRPr="001A2B0B">
              <w:rPr>
                <w:rFonts w:eastAsia="?? ??" w:cs="v4.2.0"/>
                <w:lang w:eastAsia="en-US"/>
              </w:rPr>
              <w:t>Parameter</w:t>
            </w:r>
          </w:p>
        </w:tc>
        <w:tc>
          <w:tcPr>
            <w:tcW w:w="1276" w:type="dxa"/>
          </w:tcPr>
          <w:p w14:paraId="2E9F726F" w14:textId="77777777" w:rsidR="005E5C32" w:rsidRPr="001A2B0B" w:rsidRDefault="005E5C32" w:rsidP="006E1C4F">
            <w:pPr>
              <w:pStyle w:val="TAH"/>
              <w:rPr>
                <w:rFonts w:eastAsia="?? ??" w:cs="Arial"/>
                <w:lang w:eastAsia="en-US"/>
              </w:rPr>
            </w:pPr>
            <w:r w:rsidRPr="001A2B0B">
              <w:rPr>
                <w:rFonts w:eastAsia="?? ??" w:cs="v4.2.0"/>
                <w:lang w:eastAsia="en-US"/>
              </w:rPr>
              <w:t>Unit</w:t>
            </w:r>
          </w:p>
        </w:tc>
        <w:tc>
          <w:tcPr>
            <w:tcW w:w="5062" w:type="dxa"/>
            <w:gridSpan w:val="4"/>
          </w:tcPr>
          <w:p w14:paraId="35F5C9D7" w14:textId="77777777" w:rsidR="005E5C32" w:rsidRPr="001A2B0B" w:rsidRDefault="005E5C32" w:rsidP="006E1C4F">
            <w:pPr>
              <w:pStyle w:val="TAH"/>
              <w:rPr>
                <w:rFonts w:eastAsia="?? ??" w:cs="Arial"/>
                <w:lang w:eastAsia="en-US"/>
              </w:rPr>
            </w:pPr>
            <w:r w:rsidRPr="001A2B0B">
              <w:rPr>
                <w:rFonts w:eastAsia="?? ??" w:cs="v4.2.0"/>
                <w:lang w:eastAsia="en-US"/>
              </w:rPr>
              <w:t>Cell 2</w:t>
            </w:r>
          </w:p>
        </w:tc>
      </w:tr>
      <w:tr w:rsidR="005E5C32" w:rsidRPr="008F2EAF" w14:paraId="6793BBBE" w14:textId="77777777" w:rsidTr="00E8173D">
        <w:trPr>
          <w:cantSplit/>
          <w:jc w:val="center"/>
        </w:trPr>
        <w:tc>
          <w:tcPr>
            <w:tcW w:w="2654" w:type="dxa"/>
            <w:vAlign w:val="center"/>
          </w:tcPr>
          <w:p w14:paraId="7630EB2D" w14:textId="77777777" w:rsidR="005E5C32" w:rsidRPr="008F2EAF" w:rsidRDefault="005E5C32" w:rsidP="006E1C4F">
            <w:pPr>
              <w:pStyle w:val="TAC"/>
              <w:rPr>
                <w:rFonts w:cs="Arial"/>
                <w:lang w:eastAsia="en-US"/>
              </w:rPr>
            </w:pPr>
          </w:p>
        </w:tc>
        <w:tc>
          <w:tcPr>
            <w:tcW w:w="1276" w:type="dxa"/>
            <w:vAlign w:val="center"/>
          </w:tcPr>
          <w:p w14:paraId="4DBB1DC6" w14:textId="77777777" w:rsidR="005E5C32" w:rsidRPr="001A2B0B" w:rsidRDefault="005E5C32" w:rsidP="006E1C4F">
            <w:pPr>
              <w:pStyle w:val="TAC"/>
              <w:rPr>
                <w:rFonts w:eastAsia="?? ??" w:cs="Arial"/>
                <w:lang w:eastAsia="en-US"/>
              </w:rPr>
            </w:pPr>
          </w:p>
        </w:tc>
        <w:tc>
          <w:tcPr>
            <w:tcW w:w="2693" w:type="dxa"/>
            <w:vAlign w:val="center"/>
          </w:tcPr>
          <w:p w14:paraId="1E721BA9"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gridSpan w:val="3"/>
            <w:vAlign w:val="center"/>
          </w:tcPr>
          <w:p w14:paraId="1A9BD6FF"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2B40A40D" w14:textId="77777777" w:rsidTr="00E8173D">
        <w:trPr>
          <w:cantSplit/>
          <w:jc w:val="center"/>
        </w:trPr>
        <w:tc>
          <w:tcPr>
            <w:tcW w:w="2654" w:type="dxa"/>
            <w:vAlign w:val="center"/>
          </w:tcPr>
          <w:p w14:paraId="29965053" w14:textId="77777777" w:rsidR="005E5C32" w:rsidRPr="008F2EAF" w:rsidRDefault="005E5C32" w:rsidP="006E1C4F">
            <w:pPr>
              <w:pStyle w:val="TAC"/>
              <w:rPr>
                <w:rFonts w:cs="Arial"/>
                <w:lang w:eastAsia="en-US"/>
              </w:rPr>
            </w:pPr>
            <w:r w:rsidRPr="008F2EAF">
              <w:rPr>
                <w:rFonts w:cs="Arial"/>
                <w:lang w:eastAsia="en-US"/>
              </w:rPr>
              <w:t>UTRA RF Channel Number</w:t>
            </w:r>
          </w:p>
        </w:tc>
        <w:tc>
          <w:tcPr>
            <w:tcW w:w="1276" w:type="dxa"/>
            <w:vAlign w:val="center"/>
          </w:tcPr>
          <w:p w14:paraId="06945400" w14:textId="77777777" w:rsidR="005E5C32" w:rsidRPr="001A2B0B" w:rsidRDefault="005E5C32" w:rsidP="006E1C4F">
            <w:pPr>
              <w:pStyle w:val="TAC"/>
              <w:rPr>
                <w:rFonts w:eastAsia="?? ??" w:cs="Arial"/>
                <w:lang w:eastAsia="en-US"/>
              </w:rPr>
            </w:pPr>
          </w:p>
        </w:tc>
        <w:tc>
          <w:tcPr>
            <w:tcW w:w="5062" w:type="dxa"/>
            <w:gridSpan w:val="4"/>
            <w:vAlign w:val="center"/>
          </w:tcPr>
          <w:p w14:paraId="0367414C"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0BE825B2" w14:textId="77777777" w:rsidTr="00E8173D">
        <w:trPr>
          <w:cantSplit/>
          <w:jc w:val="center"/>
        </w:trPr>
        <w:tc>
          <w:tcPr>
            <w:tcW w:w="2654" w:type="dxa"/>
            <w:vAlign w:val="center"/>
          </w:tcPr>
          <w:p w14:paraId="69E25D56" w14:textId="77777777" w:rsidR="005E5C32" w:rsidRPr="008F2EAF" w:rsidRDefault="005E5C32" w:rsidP="006E1C4F">
            <w:pPr>
              <w:pStyle w:val="TAC"/>
              <w:rPr>
                <w:rFonts w:cs="Arial"/>
                <w:lang w:eastAsia="en-US"/>
              </w:rPr>
            </w:pPr>
            <w:r w:rsidRPr="008F2EAF">
              <w:rPr>
                <w:rFonts w:cs="Arial"/>
                <w:lang w:eastAsia="en-US"/>
              </w:rPr>
              <w:t>CPICH_Ec/Ior</w:t>
            </w:r>
          </w:p>
        </w:tc>
        <w:tc>
          <w:tcPr>
            <w:tcW w:w="1276" w:type="dxa"/>
            <w:vAlign w:val="center"/>
          </w:tcPr>
          <w:p w14:paraId="2C23AB8C"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6F78E4A3"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24F8CDBB" w14:textId="77777777" w:rsidTr="00E8173D">
        <w:trPr>
          <w:cantSplit/>
          <w:jc w:val="center"/>
        </w:trPr>
        <w:tc>
          <w:tcPr>
            <w:tcW w:w="2654" w:type="dxa"/>
            <w:vAlign w:val="center"/>
          </w:tcPr>
          <w:p w14:paraId="63FAE777" w14:textId="77777777" w:rsidR="005E5C32" w:rsidRPr="008F2EAF" w:rsidRDefault="005E5C32" w:rsidP="006E1C4F">
            <w:pPr>
              <w:pStyle w:val="TAC"/>
              <w:rPr>
                <w:rFonts w:cs="Arial"/>
                <w:lang w:eastAsia="en-US"/>
              </w:rPr>
            </w:pPr>
            <w:r w:rsidRPr="008F2EAF">
              <w:rPr>
                <w:rFonts w:cs="Arial"/>
                <w:lang w:eastAsia="en-US"/>
              </w:rPr>
              <w:t>PCCPCH_Ec/Ior</w:t>
            </w:r>
          </w:p>
        </w:tc>
        <w:tc>
          <w:tcPr>
            <w:tcW w:w="1276" w:type="dxa"/>
            <w:vAlign w:val="center"/>
          </w:tcPr>
          <w:p w14:paraId="2B8EBD36"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1DFD998F"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2A4CBC72" w14:textId="77777777" w:rsidTr="00E8173D">
        <w:trPr>
          <w:cantSplit/>
          <w:jc w:val="center"/>
        </w:trPr>
        <w:tc>
          <w:tcPr>
            <w:tcW w:w="2654" w:type="dxa"/>
            <w:vAlign w:val="center"/>
          </w:tcPr>
          <w:p w14:paraId="77F93D0C" w14:textId="77777777" w:rsidR="005E5C32" w:rsidRPr="008F2EAF" w:rsidRDefault="005E5C32" w:rsidP="006E1C4F">
            <w:pPr>
              <w:pStyle w:val="TAC"/>
              <w:rPr>
                <w:rFonts w:cs="Arial"/>
                <w:lang w:eastAsia="en-US"/>
              </w:rPr>
            </w:pPr>
            <w:r w:rsidRPr="008F2EAF">
              <w:rPr>
                <w:rFonts w:cs="Arial"/>
                <w:lang w:eastAsia="en-US"/>
              </w:rPr>
              <w:t>SCH_Ec/Ior</w:t>
            </w:r>
          </w:p>
        </w:tc>
        <w:tc>
          <w:tcPr>
            <w:tcW w:w="1276" w:type="dxa"/>
            <w:vAlign w:val="center"/>
          </w:tcPr>
          <w:p w14:paraId="2FA7E57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571A62CA"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4021A21A" w14:textId="77777777" w:rsidTr="00E8173D">
        <w:trPr>
          <w:cantSplit/>
          <w:jc w:val="center"/>
        </w:trPr>
        <w:tc>
          <w:tcPr>
            <w:tcW w:w="2654" w:type="dxa"/>
            <w:vAlign w:val="center"/>
          </w:tcPr>
          <w:p w14:paraId="5CE62BD1" w14:textId="77777777" w:rsidR="005E5C32" w:rsidRPr="008F2EAF" w:rsidRDefault="005E5C32" w:rsidP="006E1C4F">
            <w:pPr>
              <w:pStyle w:val="TAC"/>
              <w:rPr>
                <w:rFonts w:cs="Arial"/>
                <w:lang w:eastAsia="en-US"/>
              </w:rPr>
            </w:pPr>
            <w:r w:rsidRPr="008F2EAF">
              <w:rPr>
                <w:rFonts w:cs="Arial"/>
                <w:lang w:eastAsia="en-US"/>
              </w:rPr>
              <w:t>PICH_Ec/Ior</w:t>
            </w:r>
          </w:p>
        </w:tc>
        <w:tc>
          <w:tcPr>
            <w:tcW w:w="1276" w:type="dxa"/>
            <w:vAlign w:val="center"/>
          </w:tcPr>
          <w:p w14:paraId="052BD8EE"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7E2DDA6E"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2E97930F" w14:textId="77777777" w:rsidTr="00E8173D">
        <w:trPr>
          <w:cantSplit/>
          <w:jc w:val="center"/>
        </w:trPr>
        <w:tc>
          <w:tcPr>
            <w:tcW w:w="2654" w:type="dxa"/>
            <w:vAlign w:val="center"/>
          </w:tcPr>
          <w:p w14:paraId="655487E6" w14:textId="77777777" w:rsidR="005E5C32" w:rsidRPr="008F2EAF" w:rsidRDefault="005E5C32" w:rsidP="006E1C4F">
            <w:pPr>
              <w:pStyle w:val="TAC"/>
              <w:rPr>
                <w:rFonts w:cs="Arial"/>
                <w:lang w:eastAsia="en-US"/>
              </w:rPr>
            </w:pPr>
            <w:r w:rsidRPr="008F2EAF">
              <w:rPr>
                <w:rFonts w:cs="Arial"/>
                <w:lang w:eastAsia="en-US"/>
              </w:rPr>
              <w:t>DPCH_Ec/Ior</w:t>
            </w:r>
          </w:p>
        </w:tc>
        <w:tc>
          <w:tcPr>
            <w:tcW w:w="1276" w:type="dxa"/>
            <w:vAlign w:val="center"/>
          </w:tcPr>
          <w:p w14:paraId="76EE7531"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3512D58F"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1B1A689B" w14:textId="77777777" w:rsidTr="00E8173D">
        <w:trPr>
          <w:cantSplit/>
          <w:jc w:val="center"/>
        </w:trPr>
        <w:tc>
          <w:tcPr>
            <w:tcW w:w="2654" w:type="dxa"/>
            <w:vAlign w:val="center"/>
          </w:tcPr>
          <w:p w14:paraId="07F18490" w14:textId="77777777" w:rsidR="005E5C32" w:rsidRPr="008F2EAF" w:rsidRDefault="005E5C32" w:rsidP="006E1C4F">
            <w:pPr>
              <w:pStyle w:val="TAC"/>
              <w:rPr>
                <w:rFonts w:cs="Arial"/>
                <w:lang w:eastAsia="en-US"/>
              </w:rPr>
            </w:pPr>
            <w:r w:rsidRPr="008F2EAF">
              <w:rPr>
                <w:rFonts w:cs="Arial"/>
                <w:lang w:eastAsia="en-US"/>
              </w:rPr>
              <w:t>OCNS</w:t>
            </w:r>
          </w:p>
        </w:tc>
        <w:tc>
          <w:tcPr>
            <w:tcW w:w="1276" w:type="dxa"/>
            <w:vAlign w:val="center"/>
          </w:tcPr>
          <w:p w14:paraId="5777412F" w14:textId="77777777" w:rsidR="005E5C32" w:rsidRPr="001A2B0B" w:rsidRDefault="005E5C32" w:rsidP="006E1C4F">
            <w:pPr>
              <w:pStyle w:val="TAC"/>
              <w:rPr>
                <w:rFonts w:eastAsia="?? ??" w:cs="Arial"/>
                <w:lang w:eastAsia="en-US"/>
              </w:rPr>
            </w:pPr>
          </w:p>
        </w:tc>
        <w:tc>
          <w:tcPr>
            <w:tcW w:w="5062" w:type="dxa"/>
            <w:gridSpan w:val="4"/>
            <w:vAlign w:val="center"/>
          </w:tcPr>
          <w:p w14:paraId="150C7CBF"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2D940D71" w14:textId="77777777" w:rsidTr="00E8173D">
        <w:trPr>
          <w:cantSplit/>
          <w:jc w:val="center"/>
        </w:trPr>
        <w:tc>
          <w:tcPr>
            <w:tcW w:w="2654" w:type="dxa"/>
            <w:vAlign w:val="center"/>
          </w:tcPr>
          <w:p w14:paraId="5F2BC525"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31FA47AB">
                <v:shape id="_x0000_i1281" type="#_x0000_t75" style="width:36.9pt;height:17.1pt" o:ole="" fillcolor="window">
                  <v:imagedata r:id="rId297" o:title=""/>
                </v:shape>
                <o:OLEObject Type="Embed" ProgID="Equation.3" ShapeID="_x0000_i1281" DrawAspect="Content" ObjectID="_1578911484" r:id="rId298"/>
              </w:object>
            </w:r>
          </w:p>
        </w:tc>
        <w:tc>
          <w:tcPr>
            <w:tcW w:w="1276" w:type="dxa"/>
            <w:vAlign w:val="center"/>
          </w:tcPr>
          <w:p w14:paraId="2D36F72E"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vAlign w:val="center"/>
          </w:tcPr>
          <w:p w14:paraId="30B57847" w14:textId="77777777" w:rsidR="005E5C32" w:rsidRPr="001A2B0B" w:rsidRDefault="005E5C32" w:rsidP="006E1C4F">
            <w:pPr>
              <w:pStyle w:val="TAC"/>
              <w:rPr>
                <w:rFonts w:eastAsia="?? ??" w:cs="Arial"/>
                <w:lang w:eastAsia="en-US"/>
              </w:rPr>
            </w:pPr>
            <w:r w:rsidRPr="001A2B0B">
              <w:rPr>
                <w:rFonts w:eastAsia="?? ??" w:cs="Arial"/>
                <w:lang w:eastAsia="en-US"/>
              </w:rPr>
              <w:t>-Infinity</w:t>
            </w:r>
          </w:p>
        </w:tc>
        <w:tc>
          <w:tcPr>
            <w:tcW w:w="2369" w:type="dxa"/>
            <w:gridSpan w:val="3"/>
            <w:vAlign w:val="center"/>
          </w:tcPr>
          <w:p w14:paraId="3CD40A18" w14:textId="77777777" w:rsidR="005E5C32" w:rsidRPr="001A2B0B" w:rsidRDefault="005E5C32" w:rsidP="006E1C4F">
            <w:pPr>
              <w:pStyle w:val="TAC"/>
              <w:rPr>
                <w:rFonts w:eastAsia="?? ??" w:cs="Arial"/>
                <w:lang w:eastAsia="en-US"/>
              </w:rPr>
            </w:pPr>
            <w:r w:rsidRPr="001A2B0B">
              <w:rPr>
                <w:rFonts w:eastAsia="?? ??" w:cs="Arial"/>
                <w:lang w:eastAsia="en-US"/>
              </w:rPr>
              <w:t>-1.8</w:t>
            </w:r>
          </w:p>
        </w:tc>
      </w:tr>
      <w:tr w:rsidR="005E5C32" w:rsidRPr="008F2EAF" w14:paraId="362EB464" w14:textId="77777777" w:rsidTr="00E8173D">
        <w:trPr>
          <w:cantSplit/>
          <w:jc w:val="center"/>
        </w:trPr>
        <w:tc>
          <w:tcPr>
            <w:tcW w:w="2654" w:type="dxa"/>
            <w:vAlign w:val="center"/>
          </w:tcPr>
          <w:p w14:paraId="23D46FE9"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699C4016">
                <v:shape id="_x0000_i1282" type="#_x0000_t75" style="width:15.9pt;height:15pt" o:ole="" fillcolor="window">
                  <v:imagedata r:id="rId299" o:title=""/>
                </v:shape>
                <o:OLEObject Type="Embed" ProgID="Equation.3" ShapeID="_x0000_i1282" DrawAspect="Content" ObjectID="_1578911485" r:id="rId300"/>
              </w:object>
            </w:r>
          </w:p>
        </w:tc>
        <w:tc>
          <w:tcPr>
            <w:tcW w:w="1276" w:type="dxa"/>
            <w:vAlign w:val="center"/>
          </w:tcPr>
          <w:p w14:paraId="27D5F88A"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4"/>
            <w:vAlign w:val="center"/>
          </w:tcPr>
          <w:p w14:paraId="56AC9721"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E8173D" w:rsidRPr="008F2EAF" w14:paraId="0A773158" w14:textId="77777777" w:rsidTr="00E8173D">
        <w:trPr>
          <w:gridAfter w:val="1"/>
          <w:wAfter w:w="6" w:type="dxa"/>
          <w:cantSplit/>
          <w:jc w:val="center"/>
        </w:trPr>
        <w:tc>
          <w:tcPr>
            <w:tcW w:w="2654" w:type="dxa"/>
            <w:vAlign w:val="center"/>
          </w:tcPr>
          <w:p w14:paraId="30534E1C" w14:textId="3A68617D" w:rsidR="00E8173D" w:rsidRPr="008F2EAF" w:rsidRDefault="00E8173D" w:rsidP="00E8173D">
            <w:pPr>
              <w:pStyle w:val="TAC"/>
              <w:rPr>
                <w:rFonts w:cs="Arial"/>
                <w:lang w:eastAsia="en-US"/>
              </w:rPr>
            </w:pPr>
            <w:r w:rsidRPr="008F2EAF">
              <w:rPr>
                <w:rFonts w:cs="Arial"/>
                <w:lang w:eastAsia="en-US"/>
              </w:rPr>
              <w:t>CPICH_Ec/Io</w:t>
            </w:r>
          </w:p>
        </w:tc>
        <w:tc>
          <w:tcPr>
            <w:tcW w:w="1276" w:type="dxa"/>
            <w:vAlign w:val="center"/>
          </w:tcPr>
          <w:p w14:paraId="06E845D7" w14:textId="5170CC08" w:rsidR="00E8173D" w:rsidRPr="001A2B0B" w:rsidRDefault="00E8173D" w:rsidP="00E8173D">
            <w:pPr>
              <w:pStyle w:val="TAC"/>
              <w:rPr>
                <w:rFonts w:eastAsia="?? ??" w:cs="Arial"/>
                <w:lang w:eastAsia="en-US"/>
              </w:rPr>
            </w:pPr>
            <w:r w:rsidRPr="001A2B0B">
              <w:rPr>
                <w:rFonts w:eastAsia="?? ??" w:cs="Arial"/>
                <w:lang w:eastAsia="en-US"/>
              </w:rPr>
              <w:t>dB</w:t>
            </w:r>
          </w:p>
        </w:tc>
        <w:tc>
          <w:tcPr>
            <w:tcW w:w="2716" w:type="dxa"/>
            <w:gridSpan w:val="2"/>
            <w:vAlign w:val="center"/>
          </w:tcPr>
          <w:p w14:paraId="5211F470" w14:textId="1543A2B1" w:rsidR="00E8173D" w:rsidRPr="001A2B0B" w:rsidRDefault="00E8173D" w:rsidP="00E8173D">
            <w:pPr>
              <w:pStyle w:val="TAC"/>
              <w:rPr>
                <w:rFonts w:eastAsia="?? ??" w:cs="Arial"/>
                <w:lang w:eastAsia="en-US"/>
              </w:rPr>
            </w:pPr>
            <w:r w:rsidRPr="001A2B0B">
              <w:rPr>
                <w:rFonts w:eastAsia="?? ??" w:cs="Arial"/>
                <w:lang w:eastAsia="en-US"/>
              </w:rPr>
              <w:t>-Infinity</w:t>
            </w:r>
          </w:p>
        </w:tc>
        <w:tc>
          <w:tcPr>
            <w:tcW w:w="2340" w:type="dxa"/>
            <w:vAlign w:val="center"/>
          </w:tcPr>
          <w:p w14:paraId="17CC0F64" w14:textId="5EC50B29" w:rsidR="00E8173D" w:rsidRPr="001A2B0B" w:rsidRDefault="00E8173D" w:rsidP="00E8173D">
            <w:pPr>
              <w:pStyle w:val="TAC"/>
              <w:rPr>
                <w:rFonts w:eastAsia="?? ??" w:cs="Arial"/>
                <w:lang w:eastAsia="en-US"/>
              </w:rPr>
            </w:pPr>
            <w:r w:rsidRPr="001A2B0B">
              <w:rPr>
                <w:rFonts w:eastAsia="?? ??" w:cs="Arial"/>
                <w:lang w:eastAsia="en-US"/>
              </w:rPr>
              <w:t>-14</w:t>
            </w:r>
          </w:p>
        </w:tc>
      </w:tr>
      <w:tr w:rsidR="00E8173D" w:rsidRPr="008F2EAF" w14:paraId="31C94C30" w14:textId="77777777" w:rsidTr="00E8173D">
        <w:trPr>
          <w:cantSplit/>
          <w:jc w:val="center"/>
        </w:trPr>
        <w:tc>
          <w:tcPr>
            <w:tcW w:w="2654" w:type="dxa"/>
            <w:vAlign w:val="center"/>
          </w:tcPr>
          <w:p w14:paraId="7FBD6EFA" w14:textId="77777777" w:rsidR="00E8173D" w:rsidRPr="008F2EAF" w:rsidRDefault="00E8173D" w:rsidP="00E8173D">
            <w:pPr>
              <w:pStyle w:val="TAC"/>
              <w:rPr>
                <w:rFonts w:cs="Arial"/>
                <w:lang w:eastAsia="en-US"/>
              </w:rPr>
            </w:pPr>
            <w:r w:rsidRPr="008F2EAF">
              <w:rPr>
                <w:rFonts w:cs="Arial"/>
                <w:lang w:eastAsia="en-US"/>
              </w:rPr>
              <w:t xml:space="preserve">Propagation Condition </w:t>
            </w:r>
          </w:p>
        </w:tc>
        <w:tc>
          <w:tcPr>
            <w:tcW w:w="1276" w:type="dxa"/>
            <w:vAlign w:val="center"/>
          </w:tcPr>
          <w:p w14:paraId="21576BC0" w14:textId="77777777" w:rsidR="00E8173D" w:rsidRPr="001A2B0B" w:rsidRDefault="00E8173D" w:rsidP="00E8173D">
            <w:pPr>
              <w:pStyle w:val="TAC"/>
              <w:rPr>
                <w:rFonts w:eastAsia="?? ??" w:cs="Arial"/>
                <w:lang w:eastAsia="en-US"/>
              </w:rPr>
            </w:pPr>
          </w:p>
        </w:tc>
        <w:tc>
          <w:tcPr>
            <w:tcW w:w="5062" w:type="dxa"/>
            <w:gridSpan w:val="4"/>
            <w:vAlign w:val="center"/>
          </w:tcPr>
          <w:p w14:paraId="31CD7333" w14:textId="77777777" w:rsidR="00E8173D" w:rsidRPr="001A2B0B" w:rsidRDefault="00E8173D" w:rsidP="00E8173D">
            <w:pPr>
              <w:pStyle w:val="TAC"/>
              <w:rPr>
                <w:rFonts w:eastAsia="?? ??" w:cs="Arial"/>
                <w:lang w:eastAsia="en-US"/>
              </w:rPr>
            </w:pPr>
            <w:r w:rsidRPr="001A2B0B">
              <w:rPr>
                <w:rFonts w:eastAsia="?? ??" w:cs="Arial"/>
                <w:lang w:eastAsia="en-US"/>
              </w:rPr>
              <w:t>Case 5 (Note 3)</w:t>
            </w:r>
          </w:p>
        </w:tc>
      </w:tr>
      <w:tr w:rsidR="00E8173D" w:rsidRPr="008F2EAF" w14:paraId="467B5105" w14:textId="77777777" w:rsidTr="00E8173D">
        <w:trPr>
          <w:cantSplit/>
          <w:jc w:val="center"/>
        </w:trPr>
        <w:tc>
          <w:tcPr>
            <w:tcW w:w="8992" w:type="dxa"/>
            <w:gridSpan w:val="6"/>
            <w:vAlign w:val="center"/>
          </w:tcPr>
          <w:p w14:paraId="127C8D0E"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4F3C0DBA"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4DE788E3" w14:textId="77777777" w:rsidR="00E8173D" w:rsidRPr="008F2EAF" w:rsidRDefault="00E8173D" w:rsidP="00E8173D">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 xml:space="preserve">Case 5 propagation conditions are defined in Annex A of TS 25.101. </w:t>
            </w:r>
          </w:p>
        </w:tc>
      </w:tr>
    </w:tbl>
    <w:p w14:paraId="03DFFD85" w14:textId="77777777" w:rsidR="005E5C32" w:rsidRPr="00661533" w:rsidRDefault="005E5C32" w:rsidP="005E5C32"/>
    <w:p w14:paraId="430D7C7B" w14:textId="77777777" w:rsidR="005E5C32" w:rsidRPr="00661533" w:rsidRDefault="005E5C32" w:rsidP="00E8173D">
      <w:pPr>
        <w:pStyle w:val="Heading5"/>
        <w:rPr>
          <w:snapToGrid w:val="0"/>
        </w:rPr>
      </w:pPr>
      <w:bookmarkStart w:id="124" w:name="_Toc383691449"/>
      <w:r w:rsidRPr="00661533">
        <w:rPr>
          <w:snapToGrid w:val="0"/>
        </w:rPr>
        <w:lastRenderedPageBreak/>
        <w:t>A.8.5.1.2</w:t>
      </w:r>
      <w:r w:rsidRPr="00661533">
        <w:rPr>
          <w:snapToGrid w:val="0"/>
        </w:rPr>
        <w:tab/>
        <w:t>Test Requirements</w:t>
      </w:r>
      <w:bookmarkEnd w:id="124"/>
    </w:p>
    <w:p w14:paraId="776D581E" w14:textId="77777777" w:rsidR="005E5C32" w:rsidRPr="00661533" w:rsidRDefault="005E5C32" w:rsidP="005E5C32">
      <w:pPr>
        <w:rPr>
          <w:rFonts w:cs="v4.2.0"/>
        </w:rPr>
      </w:pPr>
      <w:r w:rsidRPr="00661533">
        <w:rPr>
          <w:rFonts w:cs="v4.2.0"/>
        </w:rPr>
        <w:t>The UE shall send one Event B1 triggered measurement report, with a measurement reporting delay less than 4800 ms from the beginning of time period T2.</w:t>
      </w:r>
    </w:p>
    <w:p w14:paraId="38DA6425"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2D40B2FD" w14:textId="77777777" w:rsidR="005E5C32" w:rsidRPr="00661533" w:rsidRDefault="005E5C32" w:rsidP="005E5C32">
      <w:pPr>
        <w:rPr>
          <w:rFonts w:cs="v4.2.0"/>
        </w:rPr>
      </w:pPr>
      <w:r w:rsidRPr="00661533">
        <w:rPr>
          <w:rFonts w:cs="v4.2.0"/>
        </w:rPr>
        <w:t>The rate of correct events observed during repeated tests shall be at least 90%.</w:t>
      </w:r>
    </w:p>
    <w:p w14:paraId="261F5BB2"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C0D6F98" w14:textId="77777777" w:rsidR="005E5C32" w:rsidRPr="00661533" w:rsidRDefault="005E5C32" w:rsidP="00E8173D">
      <w:pPr>
        <w:pStyle w:val="Heading4"/>
      </w:pPr>
      <w:bookmarkStart w:id="125" w:name="_Toc383691450"/>
      <w:r w:rsidRPr="00661533">
        <w:t>A.8.5.2</w:t>
      </w:r>
      <w:r w:rsidRPr="00661533">
        <w:tab/>
        <w:t>E-UTRAN FDD - UTRAN FDD SON ANR cell search reporting under AWGN propagation conditions</w:t>
      </w:r>
      <w:bookmarkEnd w:id="125"/>
    </w:p>
    <w:p w14:paraId="4A7EC8F9" w14:textId="77777777" w:rsidR="005E5C32" w:rsidRPr="00661533" w:rsidRDefault="005E5C32" w:rsidP="00E8173D">
      <w:pPr>
        <w:pStyle w:val="Heading5"/>
        <w:rPr>
          <w:snapToGrid w:val="0"/>
        </w:rPr>
      </w:pPr>
      <w:bookmarkStart w:id="126" w:name="_Toc383691451"/>
      <w:r w:rsidRPr="00661533">
        <w:rPr>
          <w:snapToGrid w:val="0"/>
        </w:rPr>
        <w:t>A.8.5.2.1</w:t>
      </w:r>
      <w:r w:rsidRPr="00661533">
        <w:rPr>
          <w:snapToGrid w:val="0"/>
        </w:rPr>
        <w:tab/>
        <w:t>Test Purpose and Environment</w:t>
      </w:r>
      <w:bookmarkEnd w:id="126"/>
    </w:p>
    <w:p w14:paraId="7CF0DF7B" w14:textId="77777777" w:rsidR="005E5C32" w:rsidRPr="00661533" w:rsidRDefault="005E5C32" w:rsidP="005E5C32">
      <w:pPr>
        <w:rPr>
          <w:rFonts w:cs="v4.2.0"/>
        </w:rPr>
      </w:pPr>
      <w:r w:rsidRPr="00661533">
        <w:rPr>
          <w:rFonts w:cs="v4.2.0"/>
        </w:rPr>
        <w:t xml:space="preserve">The purpose of this test is to verify that the UE makes correct reporting of the strongest UTRAN cell for SON automatic neighbour relations. This test will partly verify the E-UTRAN FDD - UTRAN FDD cell search requirements for </w:t>
      </w:r>
      <w:r w:rsidRPr="00661533">
        <w:t xml:space="preserve">identification of a new UTRA FDD cell for SON given </w:t>
      </w:r>
      <w:r w:rsidRPr="00661533">
        <w:rPr>
          <w:rFonts w:cs="v4.2.0"/>
        </w:rPr>
        <w:t>in clause 8.1.2.4.7.1.</w:t>
      </w:r>
    </w:p>
    <w:p w14:paraId="3FBA6885" w14:textId="77777777" w:rsidR="005E5C32" w:rsidRPr="00661533" w:rsidRDefault="005E5C32" w:rsidP="005E5C32">
      <w:pPr>
        <w:rPr>
          <w:rFonts w:cs="v4.2.0"/>
        </w:rPr>
      </w:pPr>
      <w:r w:rsidRPr="00661533">
        <w:rPr>
          <w:rFonts w:cs="v4.2.0"/>
        </w:rPr>
        <w:t xml:space="preserve">The test parameters are given in Tables A.8.5.2.1-1, A.8.5.2.1-2 and A.8.5.2.1-3 below.  In the measurement control information it is indicated to the UE that periodical reporting with the purpose ‘reportStrongestCellsForSON’ is used. The test consists of two successive time periods, with time duration of T1, and T2 respectively. Prior to the start of time period T1, an interRATperiodic measurement reporting configuration with purpose </w:t>
      </w:r>
      <w:r w:rsidRPr="00661533">
        <w:t>reportStrongestCellsForSON</w:t>
      </w:r>
      <w:r w:rsidRPr="00661533">
        <w:rPr>
          <w:rFonts w:cs="v4.2.0"/>
        </w:rPr>
        <w:t xml:space="preserve"> is configured, and linked to a UTRA measurement object corresponding to channel UARFCN 1. During time duration T1, the UE shall not have any timing information of cell 2.</w:t>
      </w:r>
    </w:p>
    <w:p w14:paraId="6D489373" w14:textId="77777777" w:rsidR="005E5C32" w:rsidRPr="00661533" w:rsidRDefault="005E5C32" w:rsidP="005E5C32">
      <w:pPr>
        <w:pStyle w:val="TH"/>
      </w:pPr>
      <w:r w:rsidRPr="00661533">
        <w:t>Table A.8.5.2.1-1: General test parameters for E-UTRAN FDD-UTRAN FDD cell search reporting for SON ANR in AWGN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6EC2F8C9" w14:textId="77777777" w:rsidTr="006E1C4F">
        <w:trPr>
          <w:cantSplit/>
        </w:trPr>
        <w:tc>
          <w:tcPr>
            <w:tcW w:w="3210" w:type="dxa"/>
          </w:tcPr>
          <w:p w14:paraId="144D9A84"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002D77A0"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6B52D50B"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63C3EF5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2A1EC20" w14:textId="77777777" w:rsidTr="006E1C4F">
        <w:trPr>
          <w:cantSplit/>
        </w:trPr>
        <w:tc>
          <w:tcPr>
            <w:tcW w:w="3210" w:type="dxa"/>
          </w:tcPr>
          <w:p w14:paraId="48CF18BA"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4BF46C04" w14:textId="77777777" w:rsidR="005E5C32" w:rsidRPr="008F2EAF" w:rsidRDefault="005E5C32" w:rsidP="006E1C4F">
            <w:pPr>
              <w:pStyle w:val="TAL"/>
              <w:rPr>
                <w:rFonts w:cs="Arial"/>
                <w:lang w:val="sv-SE" w:eastAsia="en-US"/>
              </w:rPr>
            </w:pPr>
          </w:p>
        </w:tc>
        <w:tc>
          <w:tcPr>
            <w:tcW w:w="2694" w:type="dxa"/>
          </w:tcPr>
          <w:p w14:paraId="7AE0A420"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888" w:type="dxa"/>
          </w:tcPr>
          <w:p w14:paraId="17055531"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1FC8C33F" w14:textId="77777777" w:rsidTr="006E1C4F">
        <w:trPr>
          <w:cantSplit/>
        </w:trPr>
        <w:tc>
          <w:tcPr>
            <w:tcW w:w="3210" w:type="dxa"/>
          </w:tcPr>
          <w:p w14:paraId="58EC71B9" w14:textId="77777777" w:rsidR="005E5C32" w:rsidRPr="008F2EAF" w:rsidRDefault="005E5C32" w:rsidP="006E1C4F">
            <w:pPr>
              <w:pStyle w:val="TAL"/>
              <w:rPr>
                <w:rFonts w:cs="Arial"/>
                <w:lang w:eastAsia="en-US"/>
              </w:rPr>
            </w:pPr>
            <w:r w:rsidRPr="008F2EAF">
              <w:rPr>
                <w:rFonts w:cs="Arial"/>
                <w:lang w:eastAsia="en-US"/>
              </w:rPr>
              <w:t>PCFICH/PDCCH/PHICH parameters</w:t>
            </w:r>
          </w:p>
          <w:p w14:paraId="01D3A7D8"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2FDAB095" w14:textId="77777777" w:rsidR="005E5C32" w:rsidRPr="008F2EAF" w:rsidRDefault="005E5C32" w:rsidP="006E1C4F">
            <w:pPr>
              <w:pStyle w:val="TAL"/>
              <w:rPr>
                <w:rFonts w:cs="Arial"/>
                <w:lang w:eastAsia="en-US"/>
              </w:rPr>
            </w:pPr>
          </w:p>
        </w:tc>
        <w:tc>
          <w:tcPr>
            <w:tcW w:w="2694" w:type="dxa"/>
          </w:tcPr>
          <w:p w14:paraId="73B516ED"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888" w:type="dxa"/>
          </w:tcPr>
          <w:p w14:paraId="053D67EE"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30D8C832" w14:textId="77777777" w:rsidTr="006E1C4F">
        <w:trPr>
          <w:cantSplit/>
        </w:trPr>
        <w:tc>
          <w:tcPr>
            <w:tcW w:w="3210" w:type="dxa"/>
          </w:tcPr>
          <w:p w14:paraId="73F6FAAF"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64FC119E" w14:textId="77777777" w:rsidR="005E5C32" w:rsidRPr="008F2EAF" w:rsidRDefault="005E5C32" w:rsidP="006E1C4F">
            <w:pPr>
              <w:pStyle w:val="TAL"/>
              <w:rPr>
                <w:rFonts w:cs="Arial"/>
                <w:lang w:eastAsia="en-US"/>
              </w:rPr>
            </w:pPr>
          </w:p>
        </w:tc>
        <w:tc>
          <w:tcPr>
            <w:tcW w:w="2694" w:type="dxa"/>
          </w:tcPr>
          <w:p w14:paraId="353CD8F4"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7A5BDA76"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09AB9D1A" w14:textId="77777777" w:rsidTr="006E1C4F">
        <w:trPr>
          <w:cantSplit/>
        </w:trPr>
        <w:tc>
          <w:tcPr>
            <w:tcW w:w="3210" w:type="dxa"/>
            <w:shd w:val="clear" w:color="auto" w:fill="auto"/>
          </w:tcPr>
          <w:p w14:paraId="0784EC3A"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11671A2E" w14:textId="77777777" w:rsidR="005E5C32" w:rsidRPr="008F2EAF" w:rsidRDefault="005E5C32" w:rsidP="006E1C4F">
            <w:pPr>
              <w:pStyle w:val="TAL"/>
              <w:rPr>
                <w:rFonts w:cs="Arial"/>
                <w:lang w:eastAsia="en-US"/>
              </w:rPr>
            </w:pPr>
          </w:p>
        </w:tc>
        <w:tc>
          <w:tcPr>
            <w:tcW w:w="2694" w:type="dxa"/>
          </w:tcPr>
          <w:p w14:paraId="3B641786"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09E74E18"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11300FA9" w14:textId="77777777" w:rsidTr="006E1C4F">
        <w:trPr>
          <w:cantSplit/>
        </w:trPr>
        <w:tc>
          <w:tcPr>
            <w:tcW w:w="3210" w:type="dxa"/>
            <w:shd w:val="clear" w:color="auto" w:fill="auto"/>
          </w:tcPr>
          <w:p w14:paraId="17B6B2A2"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56EFAF91" w14:textId="77777777" w:rsidR="005E5C32" w:rsidRPr="008F2EAF" w:rsidRDefault="005E5C32" w:rsidP="006E1C4F">
            <w:pPr>
              <w:pStyle w:val="TAL"/>
              <w:rPr>
                <w:rFonts w:cs="Arial"/>
                <w:lang w:eastAsia="en-US"/>
              </w:rPr>
            </w:pPr>
          </w:p>
        </w:tc>
        <w:tc>
          <w:tcPr>
            <w:tcW w:w="2694" w:type="dxa"/>
          </w:tcPr>
          <w:p w14:paraId="442F28CA"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603CA26D"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610AA2ED" w14:textId="77777777" w:rsidTr="006E1C4F">
        <w:trPr>
          <w:cantSplit/>
        </w:trPr>
        <w:tc>
          <w:tcPr>
            <w:tcW w:w="3210" w:type="dxa"/>
          </w:tcPr>
          <w:p w14:paraId="7BD5749F"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46E7FABC" w14:textId="77777777" w:rsidR="005E5C32" w:rsidRPr="008F2EAF" w:rsidRDefault="005E5C32" w:rsidP="006E1C4F">
            <w:pPr>
              <w:pStyle w:val="TAL"/>
              <w:rPr>
                <w:rFonts w:cs="Arial"/>
                <w:lang w:eastAsia="en-US"/>
              </w:rPr>
            </w:pPr>
          </w:p>
        </w:tc>
        <w:tc>
          <w:tcPr>
            <w:tcW w:w="2694" w:type="dxa"/>
          </w:tcPr>
          <w:p w14:paraId="4C8AEB9E"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087DE6C4"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50B8BF2D" w14:textId="77777777" w:rsidTr="006E1C4F">
        <w:trPr>
          <w:cantSplit/>
        </w:trPr>
        <w:tc>
          <w:tcPr>
            <w:tcW w:w="3210" w:type="dxa"/>
          </w:tcPr>
          <w:p w14:paraId="70194100"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687" w:type="dxa"/>
          </w:tcPr>
          <w:p w14:paraId="13DF9437" w14:textId="77777777" w:rsidR="005E5C32" w:rsidRPr="008F2EAF" w:rsidRDefault="005E5C32" w:rsidP="006E1C4F">
            <w:pPr>
              <w:pStyle w:val="TAH"/>
              <w:rPr>
                <w:rFonts w:cs="Arial"/>
                <w:lang w:val="it-IT" w:eastAsia="en-US"/>
              </w:rPr>
            </w:pPr>
          </w:p>
        </w:tc>
        <w:tc>
          <w:tcPr>
            <w:tcW w:w="2694" w:type="dxa"/>
          </w:tcPr>
          <w:p w14:paraId="0345B529"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24439BB2" w14:textId="77777777" w:rsidR="005E5C32" w:rsidRPr="008F2EAF" w:rsidRDefault="005E5C32" w:rsidP="006E1C4F">
            <w:pPr>
              <w:pStyle w:val="TAH"/>
              <w:rPr>
                <w:rFonts w:cs="Arial"/>
                <w:lang w:eastAsia="en-US"/>
              </w:rPr>
            </w:pPr>
            <w:r w:rsidRPr="008F2EAF">
              <w:rPr>
                <w:rFonts w:cs="v4.2.0"/>
                <w:b w:val="0"/>
                <w:bCs/>
                <w:lang w:eastAsia="en-US"/>
              </w:rPr>
              <w:t>One E-UTRA FDD carrier frequency is used.</w:t>
            </w:r>
          </w:p>
        </w:tc>
      </w:tr>
      <w:tr w:rsidR="005E5C32" w:rsidRPr="008F2EAF" w14:paraId="5FCABD97" w14:textId="77777777" w:rsidTr="006E1C4F">
        <w:trPr>
          <w:cantSplit/>
        </w:trPr>
        <w:tc>
          <w:tcPr>
            <w:tcW w:w="3210" w:type="dxa"/>
          </w:tcPr>
          <w:p w14:paraId="5A8B0513"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224EA10A"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3D84CF21"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2B0AFE4E" w14:textId="77777777" w:rsidR="005E5C32" w:rsidRPr="008F2EAF" w:rsidRDefault="005E5C32" w:rsidP="006E1C4F">
            <w:pPr>
              <w:pStyle w:val="TAL"/>
              <w:rPr>
                <w:rFonts w:cs="Arial"/>
                <w:lang w:eastAsia="en-US"/>
              </w:rPr>
            </w:pPr>
          </w:p>
        </w:tc>
      </w:tr>
      <w:tr w:rsidR="005E5C32" w:rsidRPr="008F2EAF" w14:paraId="33CB53C2" w14:textId="77777777" w:rsidTr="006E1C4F">
        <w:trPr>
          <w:cantSplit/>
        </w:trPr>
        <w:tc>
          <w:tcPr>
            <w:tcW w:w="3210" w:type="dxa"/>
          </w:tcPr>
          <w:p w14:paraId="7FD84017"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261FA453" w14:textId="77777777" w:rsidR="005E5C32" w:rsidRPr="008F2EAF" w:rsidRDefault="005E5C32" w:rsidP="006E1C4F">
            <w:pPr>
              <w:pStyle w:val="TAH"/>
              <w:rPr>
                <w:rFonts w:cs="Arial"/>
                <w:lang w:eastAsia="en-US"/>
              </w:rPr>
            </w:pPr>
          </w:p>
        </w:tc>
        <w:tc>
          <w:tcPr>
            <w:tcW w:w="2694" w:type="dxa"/>
          </w:tcPr>
          <w:p w14:paraId="26EFC245"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56FC9ACB" w14:textId="77777777" w:rsidR="005E5C32" w:rsidRPr="008F2EAF" w:rsidRDefault="005E5C32" w:rsidP="006E1C4F">
            <w:pPr>
              <w:pStyle w:val="TAH"/>
              <w:rPr>
                <w:rFonts w:cs="Arial"/>
                <w:lang w:eastAsia="en-US"/>
              </w:rPr>
            </w:pPr>
            <w:r w:rsidRPr="008F2EAF">
              <w:rPr>
                <w:rFonts w:cs="v4.2.0"/>
                <w:b w:val="0"/>
                <w:bCs/>
                <w:lang w:eastAsia="en-US"/>
              </w:rPr>
              <w:t>One UTRA FDD carrier frequency is used.</w:t>
            </w:r>
          </w:p>
        </w:tc>
      </w:tr>
      <w:tr w:rsidR="005E5C32" w:rsidRPr="008F2EAF" w14:paraId="4176D7B2" w14:textId="77777777" w:rsidTr="006E1C4F">
        <w:trPr>
          <w:cantSplit/>
        </w:trPr>
        <w:tc>
          <w:tcPr>
            <w:tcW w:w="3210" w:type="dxa"/>
          </w:tcPr>
          <w:p w14:paraId="1A59168A"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687" w:type="dxa"/>
          </w:tcPr>
          <w:p w14:paraId="66C27689" w14:textId="77777777" w:rsidR="005E5C32" w:rsidRPr="008F2EAF" w:rsidRDefault="005E5C32" w:rsidP="006E1C4F">
            <w:pPr>
              <w:pStyle w:val="TAL"/>
              <w:rPr>
                <w:rFonts w:cs="Arial"/>
                <w:lang w:eastAsia="en-US"/>
              </w:rPr>
            </w:pPr>
          </w:p>
        </w:tc>
        <w:tc>
          <w:tcPr>
            <w:tcW w:w="2694" w:type="dxa"/>
          </w:tcPr>
          <w:p w14:paraId="4D4A4DC5"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36965CE7" w14:textId="77777777" w:rsidR="005E5C32" w:rsidRPr="008F2EAF" w:rsidRDefault="005E5C32" w:rsidP="006E1C4F">
            <w:pPr>
              <w:pStyle w:val="TAL"/>
              <w:rPr>
                <w:rFonts w:cs="Arial"/>
                <w:lang w:eastAsia="en-US"/>
              </w:rPr>
            </w:pPr>
          </w:p>
        </w:tc>
      </w:tr>
      <w:tr w:rsidR="005E5C32" w:rsidRPr="008F2EAF" w14:paraId="4F3B33AB" w14:textId="77777777" w:rsidTr="006E1C4F">
        <w:trPr>
          <w:cantSplit/>
        </w:trPr>
        <w:tc>
          <w:tcPr>
            <w:tcW w:w="3210" w:type="dxa"/>
          </w:tcPr>
          <w:p w14:paraId="073D8FF9"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5FC901CC" w14:textId="77777777" w:rsidR="005E5C32" w:rsidRPr="008F2EAF" w:rsidRDefault="005E5C32" w:rsidP="006E1C4F">
            <w:pPr>
              <w:pStyle w:val="TAL"/>
              <w:rPr>
                <w:rFonts w:cs="Arial"/>
                <w:lang w:eastAsia="en-US"/>
              </w:rPr>
            </w:pPr>
          </w:p>
        </w:tc>
        <w:tc>
          <w:tcPr>
            <w:tcW w:w="2694" w:type="dxa"/>
          </w:tcPr>
          <w:p w14:paraId="3D56CDB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61FDBAC"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527CE16B" w14:textId="77777777" w:rsidTr="006E1C4F">
        <w:trPr>
          <w:cantSplit/>
        </w:trPr>
        <w:tc>
          <w:tcPr>
            <w:tcW w:w="3210" w:type="dxa"/>
          </w:tcPr>
          <w:p w14:paraId="2D3A0D53"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271DF9B4" w14:textId="77777777" w:rsidR="005E5C32" w:rsidRPr="008F2EAF" w:rsidRDefault="005E5C32" w:rsidP="006E1C4F">
            <w:pPr>
              <w:pStyle w:val="TAL"/>
              <w:rPr>
                <w:rFonts w:cs="Arial"/>
                <w:lang w:eastAsia="en-US"/>
              </w:rPr>
            </w:pPr>
          </w:p>
        </w:tc>
        <w:tc>
          <w:tcPr>
            <w:tcW w:w="2694" w:type="dxa"/>
          </w:tcPr>
          <w:p w14:paraId="44012BFB"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7C0121DC" w14:textId="77777777" w:rsidR="005E5C32" w:rsidRPr="008F2EAF" w:rsidRDefault="005E5C32" w:rsidP="006E1C4F">
            <w:pPr>
              <w:pStyle w:val="TAL"/>
              <w:rPr>
                <w:rFonts w:cs="Arial"/>
                <w:lang w:eastAsia="en-US"/>
              </w:rPr>
            </w:pPr>
          </w:p>
        </w:tc>
      </w:tr>
      <w:tr w:rsidR="005E5C32" w:rsidRPr="008F2EAF" w14:paraId="59BFA73C" w14:textId="77777777" w:rsidTr="006E1C4F">
        <w:trPr>
          <w:cantSplit/>
        </w:trPr>
        <w:tc>
          <w:tcPr>
            <w:tcW w:w="3210" w:type="dxa"/>
          </w:tcPr>
          <w:p w14:paraId="1BE0A050" w14:textId="77777777" w:rsidR="005E5C32" w:rsidRPr="008F2EAF" w:rsidRDefault="005E5C32" w:rsidP="006E1C4F">
            <w:pPr>
              <w:pStyle w:val="TAC"/>
              <w:rPr>
                <w:rFonts w:cs="Arial"/>
                <w:lang w:eastAsia="en-US"/>
              </w:rPr>
            </w:pPr>
            <w:r w:rsidRPr="008F2EAF">
              <w:rPr>
                <w:rFonts w:cs="Arial"/>
                <w:lang w:eastAsia="en-US"/>
              </w:rPr>
              <w:t>Monitored UTRA FDD cell list size</w:t>
            </w:r>
          </w:p>
        </w:tc>
        <w:tc>
          <w:tcPr>
            <w:tcW w:w="687" w:type="dxa"/>
          </w:tcPr>
          <w:p w14:paraId="1372D9C2" w14:textId="77777777" w:rsidR="005E5C32" w:rsidRPr="008F2EAF" w:rsidRDefault="005E5C32" w:rsidP="006E1C4F">
            <w:pPr>
              <w:pStyle w:val="TAC"/>
              <w:rPr>
                <w:rFonts w:cs="Arial"/>
                <w:lang w:eastAsia="en-US"/>
              </w:rPr>
            </w:pPr>
          </w:p>
        </w:tc>
        <w:tc>
          <w:tcPr>
            <w:tcW w:w="2694" w:type="dxa"/>
          </w:tcPr>
          <w:p w14:paraId="38189FE6" w14:textId="77777777" w:rsidR="005E5C32" w:rsidRPr="008F2EAF" w:rsidRDefault="005E5C32" w:rsidP="006E1C4F">
            <w:pPr>
              <w:pStyle w:val="TAC"/>
              <w:rPr>
                <w:rFonts w:cs="Arial"/>
                <w:lang w:eastAsia="en-US"/>
              </w:rPr>
            </w:pPr>
            <w:r w:rsidRPr="008F2EAF">
              <w:rPr>
                <w:rFonts w:cs="Arial"/>
                <w:lang w:eastAsia="en-US"/>
              </w:rPr>
              <w:t>None</w:t>
            </w:r>
          </w:p>
        </w:tc>
        <w:tc>
          <w:tcPr>
            <w:tcW w:w="3888" w:type="dxa"/>
          </w:tcPr>
          <w:p w14:paraId="23BB0BC7" w14:textId="77777777" w:rsidR="005E5C32" w:rsidRPr="008F2EAF" w:rsidRDefault="005E5C32" w:rsidP="006E1C4F">
            <w:pPr>
              <w:pStyle w:val="TAC"/>
              <w:rPr>
                <w:rFonts w:cs="Arial"/>
                <w:lang w:eastAsia="en-US"/>
              </w:rPr>
            </w:pPr>
            <w:r w:rsidRPr="008F2EAF">
              <w:rPr>
                <w:rFonts w:cs="v4.2.0"/>
                <w:lang w:eastAsia="en-US"/>
              </w:rPr>
              <w:t>No explicit neighbour list is provided to the UE</w:t>
            </w:r>
          </w:p>
        </w:tc>
      </w:tr>
      <w:tr w:rsidR="005E5C32" w:rsidRPr="008F2EAF" w14:paraId="73D0C458" w14:textId="77777777" w:rsidTr="006E1C4F">
        <w:trPr>
          <w:cantSplit/>
        </w:trPr>
        <w:tc>
          <w:tcPr>
            <w:tcW w:w="3210" w:type="dxa"/>
          </w:tcPr>
          <w:p w14:paraId="287F8FC0"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40BA8241"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4E23D8B8" w14:textId="77777777" w:rsidR="005E5C32" w:rsidRPr="008F2EAF" w:rsidRDefault="005E5C32" w:rsidP="006E1C4F">
            <w:pPr>
              <w:pStyle w:val="TAL"/>
              <w:rPr>
                <w:rFonts w:cs="Arial"/>
                <w:lang w:eastAsia="en-US"/>
              </w:rPr>
            </w:pPr>
            <w:r w:rsidRPr="008F2EAF">
              <w:rPr>
                <w:rFonts w:cs="Arial"/>
                <w:lang w:eastAsia="en-US"/>
              </w:rPr>
              <w:t>&gt;5</w:t>
            </w:r>
          </w:p>
        </w:tc>
        <w:tc>
          <w:tcPr>
            <w:tcW w:w="3888" w:type="dxa"/>
          </w:tcPr>
          <w:p w14:paraId="503DF444" w14:textId="77777777" w:rsidR="005E5C32" w:rsidRPr="008F2EAF" w:rsidRDefault="005E5C32" w:rsidP="006E1C4F">
            <w:pPr>
              <w:pStyle w:val="TAL"/>
              <w:rPr>
                <w:rFonts w:cs="Arial"/>
                <w:lang w:eastAsia="en-US"/>
              </w:rPr>
            </w:pPr>
            <w:r w:rsidRPr="008F2EAF">
              <w:rPr>
                <w:rFonts w:cs="Arial"/>
                <w:lang w:eastAsia="en-US"/>
              </w:rPr>
              <w:t>During T1, cell 2 shall be powered off, and during the off time the primary scrambling code shall be changed, The intention is to ensure that cell 2 has not been detected by the UE prior to the start of period T2.</w:t>
            </w:r>
          </w:p>
        </w:tc>
      </w:tr>
      <w:tr w:rsidR="005E5C32" w:rsidRPr="008F2EAF" w14:paraId="12BFFDAB" w14:textId="77777777" w:rsidTr="006E1C4F">
        <w:trPr>
          <w:cantSplit/>
        </w:trPr>
        <w:tc>
          <w:tcPr>
            <w:tcW w:w="3210" w:type="dxa"/>
          </w:tcPr>
          <w:p w14:paraId="2B095689"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20499545"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41F04731" w14:textId="77777777" w:rsidR="005E5C32" w:rsidRPr="008F2EAF" w:rsidRDefault="005E5C32" w:rsidP="006E1C4F">
            <w:pPr>
              <w:pStyle w:val="TAL"/>
              <w:rPr>
                <w:rFonts w:cs="Arial"/>
                <w:lang w:eastAsia="en-US"/>
              </w:rPr>
            </w:pPr>
            <w:r w:rsidRPr="008F2EAF">
              <w:rPr>
                <w:rFonts w:cs="Arial"/>
                <w:lang w:eastAsia="en-US"/>
              </w:rPr>
              <w:t>6</w:t>
            </w:r>
          </w:p>
        </w:tc>
        <w:tc>
          <w:tcPr>
            <w:tcW w:w="3888" w:type="dxa"/>
          </w:tcPr>
          <w:p w14:paraId="39E7F573" w14:textId="77777777" w:rsidR="005E5C32" w:rsidRPr="008F2EAF" w:rsidRDefault="005E5C32" w:rsidP="006E1C4F">
            <w:pPr>
              <w:pStyle w:val="TAL"/>
              <w:rPr>
                <w:rFonts w:cs="Arial"/>
                <w:lang w:eastAsia="en-US"/>
              </w:rPr>
            </w:pPr>
          </w:p>
        </w:tc>
      </w:tr>
    </w:tbl>
    <w:p w14:paraId="6A734822" w14:textId="77777777" w:rsidR="005E5C32" w:rsidRPr="00661533" w:rsidRDefault="005E5C32" w:rsidP="005E5C32"/>
    <w:p w14:paraId="63A33756" w14:textId="77777777" w:rsidR="005E5C32" w:rsidRPr="00661533" w:rsidRDefault="005E5C32" w:rsidP="005E5C32">
      <w:pPr>
        <w:pStyle w:val="TH"/>
      </w:pPr>
      <w:r w:rsidRPr="00661533">
        <w:rPr>
          <w:rFonts w:cs="v4.2.0"/>
        </w:rPr>
        <w:lastRenderedPageBreak/>
        <w:t xml:space="preserve">Table </w:t>
      </w:r>
      <w:r w:rsidRPr="00661533">
        <w:t>A.8.5.2.1</w:t>
      </w:r>
      <w:r w:rsidRPr="00661533">
        <w:rPr>
          <w:rFonts w:cs="v4.2.0"/>
        </w:rPr>
        <w:t>-2: Cell specific test parameters for E-UTRAN FDD (cell # 1) for UTRAN FDD cell search for SON ANR under AWGN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210DAA3E" w14:textId="77777777" w:rsidTr="006E1C4F">
        <w:trPr>
          <w:cantSplit/>
        </w:trPr>
        <w:tc>
          <w:tcPr>
            <w:tcW w:w="2693" w:type="dxa"/>
            <w:vMerge w:val="restart"/>
            <w:tcBorders>
              <w:top w:val="single" w:sz="4" w:space="0" w:color="auto"/>
              <w:left w:val="single" w:sz="4" w:space="0" w:color="auto"/>
            </w:tcBorders>
          </w:tcPr>
          <w:p w14:paraId="078EC92B"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0BC831D1"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1A2BE570"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5727EB89" w14:textId="77777777" w:rsidTr="006E1C4F">
        <w:trPr>
          <w:cantSplit/>
        </w:trPr>
        <w:tc>
          <w:tcPr>
            <w:tcW w:w="2693" w:type="dxa"/>
            <w:vMerge/>
            <w:tcBorders>
              <w:left w:val="single" w:sz="4" w:space="0" w:color="auto"/>
              <w:bottom w:val="single" w:sz="4" w:space="0" w:color="auto"/>
            </w:tcBorders>
          </w:tcPr>
          <w:p w14:paraId="2448DAFA"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1A05631E"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5BB83583"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44E9C499"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246EABA5" w14:textId="77777777" w:rsidTr="006E1C4F">
        <w:trPr>
          <w:cantSplit/>
        </w:trPr>
        <w:tc>
          <w:tcPr>
            <w:tcW w:w="2693" w:type="dxa"/>
            <w:tcBorders>
              <w:left w:val="single" w:sz="4" w:space="0" w:color="auto"/>
              <w:bottom w:val="single" w:sz="4" w:space="0" w:color="auto"/>
            </w:tcBorders>
          </w:tcPr>
          <w:p w14:paraId="3183CB53"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281BFFDA" w14:textId="77777777" w:rsidR="005E5C32" w:rsidRPr="008F2EAF" w:rsidRDefault="005E5C32" w:rsidP="006E1C4F">
            <w:pPr>
              <w:pStyle w:val="TAH"/>
              <w:rPr>
                <w:rFonts w:cs="Arial"/>
                <w:lang w:val="it-IT" w:eastAsia="en-US"/>
              </w:rPr>
            </w:pPr>
          </w:p>
        </w:tc>
        <w:tc>
          <w:tcPr>
            <w:tcW w:w="4961" w:type="dxa"/>
            <w:gridSpan w:val="2"/>
            <w:tcBorders>
              <w:bottom w:val="single" w:sz="4" w:space="0" w:color="auto"/>
            </w:tcBorders>
          </w:tcPr>
          <w:p w14:paraId="553319B9"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49F0B635" w14:textId="77777777" w:rsidTr="006E1C4F">
        <w:trPr>
          <w:cantSplit/>
        </w:trPr>
        <w:tc>
          <w:tcPr>
            <w:tcW w:w="2693" w:type="dxa"/>
            <w:tcBorders>
              <w:left w:val="single" w:sz="4" w:space="0" w:color="auto"/>
              <w:bottom w:val="single" w:sz="4" w:space="0" w:color="auto"/>
            </w:tcBorders>
          </w:tcPr>
          <w:p w14:paraId="44BB9FD3"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6CEF350C" w14:textId="77777777" w:rsidR="005E5C32" w:rsidRPr="008F2EAF" w:rsidRDefault="005E5C32" w:rsidP="006E1C4F">
            <w:pPr>
              <w:pStyle w:val="TAH"/>
              <w:rPr>
                <w:rFonts w:cs="Arial"/>
                <w:lang w:eastAsia="en-US"/>
              </w:rPr>
            </w:pPr>
            <w:r w:rsidRPr="008F2EAF">
              <w:rPr>
                <w:rFonts w:cs="v4.2.0"/>
                <w:b w:val="0"/>
                <w:bCs/>
                <w:lang w:eastAsia="en-US"/>
              </w:rPr>
              <w:t>MHz</w:t>
            </w:r>
          </w:p>
        </w:tc>
        <w:tc>
          <w:tcPr>
            <w:tcW w:w="4961" w:type="dxa"/>
            <w:gridSpan w:val="2"/>
            <w:tcBorders>
              <w:bottom w:val="single" w:sz="4" w:space="0" w:color="auto"/>
            </w:tcBorders>
          </w:tcPr>
          <w:p w14:paraId="2FD2ED92"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2A7D95B" w14:textId="77777777" w:rsidTr="006E1C4F">
        <w:trPr>
          <w:cantSplit/>
        </w:trPr>
        <w:tc>
          <w:tcPr>
            <w:tcW w:w="2693" w:type="dxa"/>
            <w:tcBorders>
              <w:left w:val="single" w:sz="4" w:space="0" w:color="auto"/>
              <w:bottom w:val="single" w:sz="4" w:space="0" w:color="auto"/>
            </w:tcBorders>
          </w:tcPr>
          <w:p w14:paraId="328AE3A0"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A.3.2.1.1 (OP.1 FDD) </w:t>
            </w:r>
          </w:p>
        </w:tc>
        <w:tc>
          <w:tcPr>
            <w:tcW w:w="1276" w:type="dxa"/>
            <w:tcBorders>
              <w:bottom w:val="single" w:sz="4" w:space="0" w:color="auto"/>
            </w:tcBorders>
          </w:tcPr>
          <w:p w14:paraId="154B38D6" w14:textId="77777777" w:rsidR="005E5C32" w:rsidRPr="008F2EAF" w:rsidRDefault="005E5C32" w:rsidP="006E1C4F">
            <w:pPr>
              <w:pStyle w:val="TAH"/>
              <w:rPr>
                <w:rFonts w:cs="Arial"/>
                <w:lang w:eastAsia="en-US"/>
              </w:rPr>
            </w:pPr>
          </w:p>
        </w:tc>
        <w:tc>
          <w:tcPr>
            <w:tcW w:w="4961" w:type="dxa"/>
            <w:gridSpan w:val="2"/>
            <w:tcBorders>
              <w:bottom w:val="single" w:sz="4" w:space="0" w:color="auto"/>
            </w:tcBorders>
          </w:tcPr>
          <w:p w14:paraId="01D016B4" w14:textId="77777777" w:rsidR="005E5C32" w:rsidRPr="008F2EAF" w:rsidRDefault="005E5C32" w:rsidP="006E1C4F">
            <w:pPr>
              <w:pStyle w:val="TAC"/>
              <w:rPr>
                <w:rFonts w:cs="Arial"/>
                <w:lang w:eastAsia="en-US"/>
              </w:rPr>
            </w:pPr>
          </w:p>
          <w:p w14:paraId="2703AA45"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0E5AD2A8" w14:textId="77777777" w:rsidTr="006E1C4F">
        <w:trPr>
          <w:cantSplit/>
        </w:trPr>
        <w:tc>
          <w:tcPr>
            <w:tcW w:w="2693" w:type="dxa"/>
            <w:tcBorders>
              <w:left w:val="single" w:sz="4" w:space="0" w:color="auto"/>
              <w:bottom w:val="single" w:sz="4" w:space="0" w:color="auto"/>
            </w:tcBorders>
          </w:tcPr>
          <w:p w14:paraId="0C4A630F"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1CC6F89D"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val="restart"/>
          </w:tcPr>
          <w:p w14:paraId="183C616D" w14:textId="77777777" w:rsidR="005E5C32" w:rsidRPr="008F2EAF" w:rsidRDefault="005E5C32" w:rsidP="006E1C4F">
            <w:pPr>
              <w:pStyle w:val="TAC"/>
              <w:rPr>
                <w:rFonts w:cs="Arial"/>
                <w:lang w:eastAsia="en-US"/>
              </w:rPr>
            </w:pPr>
          </w:p>
          <w:p w14:paraId="5F724386" w14:textId="77777777" w:rsidR="005E5C32" w:rsidRPr="008F2EAF" w:rsidRDefault="005E5C32" w:rsidP="006E1C4F">
            <w:pPr>
              <w:pStyle w:val="TAC"/>
              <w:rPr>
                <w:rFonts w:cs="Arial"/>
                <w:lang w:eastAsia="en-US"/>
              </w:rPr>
            </w:pPr>
          </w:p>
          <w:p w14:paraId="3D955CF9" w14:textId="77777777" w:rsidR="005E5C32" w:rsidRPr="008F2EAF" w:rsidRDefault="005E5C32" w:rsidP="006E1C4F">
            <w:pPr>
              <w:pStyle w:val="TAC"/>
              <w:rPr>
                <w:rFonts w:cs="Arial"/>
                <w:lang w:eastAsia="en-US"/>
              </w:rPr>
            </w:pPr>
          </w:p>
          <w:p w14:paraId="261C8883" w14:textId="77777777" w:rsidR="005E5C32" w:rsidRPr="008F2EAF" w:rsidRDefault="005E5C32" w:rsidP="006E1C4F">
            <w:pPr>
              <w:pStyle w:val="TAC"/>
              <w:rPr>
                <w:rFonts w:cs="Arial"/>
                <w:lang w:eastAsia="en-US"/>
              </w:rPr>
            </w:pPr>
          </w:p>
          <w:p w14:paraId="2FADCB14" w14:textId="77777777" w:rsidR="005E5C32" w:rsidRPr="008F2EAF" w:rsidRDefault="005E5C32" w:rsidP="006E1C4F">
            <w:pPr>
              <w:pStyle w:val="TAC"/>
              <w:rPr>
                <w:rFonts w:cs="Arial"/>
                <w:lang w:eastAsia="en-US"/>
              </w:rPr>
            </w:pPr>
          </w:p>
          <w:p w14:paraId="39548EAA" w14:textId="77777777" w:rsidR="005E5C32" w:rsidRPr="008F2EAF" w:rsidRDefault="005E5C32" w:rsidP="006E1C4F">
            <w:pPr>
              <w:pStyle w:val="TAC"/>
              <w:rPr>
                <w:rFonts w:cs="Arial"/>
                <w:lang w:eastAsia="en-US"/>
              </w:rPr>
            </w:pPr>
          </w:p>
          <w:p w14:paraId="7BF1E5C6" w14:textId="77777777" w:rsidR="005E5C32" w:rsidRPr="008F2EAF" w:rsidRDefault="005E5C32" w:rsidP="006E1C4F">
            <w:pPr>
              <w:pStyle w:val="TAC"/>
              <w:rPr>
                <w:rFonts w:cs="Arial"/>
                <w:lang w:eastAsia="en-US"/>
              </w:rPr>
            </w:pPr>
            <w:r w:rsidRPr="008F2EAF">
              <w:rPr>
                <w:rFonts w:cs="Arial"/>
                <w:lang w:eastAsia="en-US"/>
              </w:rPr>
              <w:t>0</w:t>
            </w:r>
          </w:p>
          <w:p w14:paraId="0A08CADA" w14:textId="77777777" w:rsidR="005E5C32" w:rsidRPr="008F2EAF" w:rsidRDefault="005E5C32" w:rsidP="006E1C4F">
            <w:pPr>
              <w:pStyle w:val="TAC"/>
              <w:rPr>
                <w:rFonts w:cs="Arial"/>
                <w:lang w:eastAsia="en-US"/>
              </w:rPr>
            </w:pPr>
          </w:p>
        </w:tc>
      </w:tr>
      <w:tr w:rsidR="005E5C32" w:rsidRPr="008F2EAF" w14:paraId="1E3AB7AE" w14:textId="77777777" w:rsidTr="006E1C4F">
        <w:trPr>
          <w:cantSplit/>
        </w:trPr>
        <w:tc>
          <w:tcPr>
            <w:tcW w:w="2693" w:type="dxa"/>
            <w:tcBorders>
              <w:left w:val="single" w:sz="4" w:space="0" w:color="auto"/>
              <w:bottom w:val="single" w:sz="4" w:space="0" w:color="auto"/>
            </w:tcBorders>
          </w:tcPr>
          <w:p w14:paraId="4D50391E"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19AC15AF"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9C88F9F" w14:textId="77777777" w:rsidR="005E5C32" w:rsidRPr="008F2EAF" w:rsidRDefault="005E5C32" w:rsidP="006E1C4F">
            <w:pPr>
              <w:pStyle w:val="TAH"/>
              <w:rPr>
                <w:rFonts w:cs="Arial"/>
                <w:lang w:eastAsia="en-US"/>
              </w:rPr>
            </w:pPr>
          </w:p>
        </w:tc>
      </w:tr>
      <w:tr w:rsidR="005E5C32" w:rsidRPr="008F2EAF" w14:paraId="31DED047" w14:textId="77777777" w:rsidTr="006E1C4F">
        <w:trPr>
          <w:cantSplit/>
        </w:trPr>
        <w:tc>
          <w:tcPr>
            <w:tcW w:w="2693" w:type="dxa"/>
            <w:tcBorders>
              <w:left w:val="single" w:sz="4" w:space="0" w:color="auto"/>
              <w:bottom w:val="single" w:sz="4" w:space="0" w:color="auto"/>
            </w:tcBorders>
          </w:tcPr>
          <w:p w14:paraId="4DA55DDC"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5C0E9DFB"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7CF96F4" w14:textId="77777777" w:rsidR="005E5C32" w:rsidRPr="008F2EAF" w:rsidRDefault="005E5C32" w:rsidP="006E1C4F">
            <w:pPr>
              <w:pStyle w:val="TAH"/>
              <w:rPr>
                <w:rFonts w:cs="Arial"/>
                <w:lang w:eastAsia="en-US"/>
              </w:rPr>
            </w:pPr>
          </w:p>
        </w:tc>
      </w:tr>
      <w:tr w:rsidR="005E5C32" w:rsidRPr="008F2EAF" w14:paraId="7EC9DBED" w14:textId="77777777" w:rsidTr="006E1C4F">
        <w:trPr>
          <w:cantSplit/>
        </w:trPr>
        <w:tc>
          <w:tcPr>
            <w:tcW w:w="2693" w:type="dxa"/>
            <w:tcBorders>
              <w:left w:val="single" w:sz="4" w:space="0" w:color="auto"/>
              <w:bottom w:val="single" w:sz="4" w:space="0" w:color="auto"/>
            </w:tcBorders>
          </w:tcPr>
          <w:p w14:paraId="4BE91221"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476949C4"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D3FAC83" w14:textId="77777777" w:rsidR="005E5C32" w:rsidRPr="008F2EAF" w:rsidRDefault="005E5C32" w:rsidP="006E1C4F">
            <w:pPr>
              <w:pStyle w:val="TAH"/>
              <w:rPr>
                <w:rFonts w:cs="Arial"/>
                <w:lang w:eastAsia="en-US"/>
              </w:rPr>
            </w:pPr>
          </w:p>
        </w:tc>
      </w:tr>
      <w:tr w:rsidR="005E5C32" w:rsidRPr="008F2EAF" w14:paraId="48363AF9" w14:textId="77777777" w:rsidTr="006E1C4F">
        <w:trPr>
          <w:cantSplit/>
        </w:trPr>
        <w:tc>
          <w:tcPr>
            <w:tcW w:w="2693" w:type="dxa"/>
            <w:tcBorders>
              <w:left w:val="single" w:sz="4" w:space="0" w:color="auto"/>
              <w:bottom w:val="single" w:sz="4" w:space="0" w:color="auto"/>
            </w:tcBorders>
          </w:tcPr>
          <w:p w14:paraId="21071819"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28343A72"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6B2E633" w14:textId="77777777" w:rsidR="005E5C32" w:rsidRPr="008F2EAF" w:rsidRDefault="005E5C32" w:rsidP="006E1C4F">
            <w:pPr>
              <w:pStyle w:val="TAH"/>
              <w:rPr>
                <w:rFonts w:cs="Arial"/>
                <w:lang w:eastAsia="en-US"/>
              </w:rPr>
            </w:pPr>
          </w:p>
        </w:tc>
      </w:tr>
      <w:tr w:rsidR="005E5C32" w:rsidRPr="008F2EAF" w14:paraId="7C45D13B" w14:textId="77777777" w:rsidTr="006E1C4F">
        <w:trPr>
          <w:cantSplit/>
        </w:trPr>
        <w:tc>
          <w:tcPr>
            <w:tcW w:w="2693" w:type="dxa"/>
            <w:tcBorders>
              <w:left w:val="single" w:sz="4" w:space="0" w:color="auto"/>
              <w:bottom w:val="single" w:sz="4" w:space="0" w:color="auto"/>
            </w:tcBorders>
          </w:tcPr>
          <w:p w14:paraId="63813374"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6E9FD08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4103174" w14:textId="77777777" w:rsidR="005E5C32" w:rsidRPr="008F2EAF" w:rsidRDefault="005E5C32" w:rsidP="006E1C4F">
            <w:pPr>
              <w:pStyle w:val="TAH"/>
              <w:rPr>
                <w:rFonts w:cs="Arial"/>
                <w:lang w:eastAsia="en-US"/>
              </w:rPr>
            </w:pPr>
          </w:p>
        </w:tc>
      </w:tr>
      <w:tr w:rsidR="005E5C32" w:rsidRPr="008F2EAF" w14:paraId="011989DE" w14:textId="77777777" w:rsidTr="006E1C4F">
        <w:trPr>
          <w:cantSplit/>
        </w:trPr>
        <w:tc>
          <w:tcPr>
            <w:tcW w:w="2693" w:type="dxa"/>
            <w:tcBorders>
              <w:left w:val="single" w:sz="4" w:space="0" w:color="auto"/>
              <w:bottom w:val="single" w:sz="4" w:space="0" w:color="auto"/>
            </w:tcBorders>
          </w:tcPr>
          <w:p w14:paraId="1D78B714"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3B142A72"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FAD2964" w14:textId="77777777" w:rsidR="005E5C32" w:rsidRPr="008F2EAF" w:rsidRDefault="005E5C32" w:rsidP="006E1C4F">
            <w:pPr>
              <w:pStyle w:val="TAH"/>
              <w:rPr>
                <w:rFonts w:cs="Arial"/>
                <w:lang w:eastAsia="en-US"/>
              </w:rPr>
            </w:pPr>
          </w:p>
        </w:tc>
      </w:tr>
      <w:tr w:rsidR="005E5C32" w:rsidRPr="008F2EAF" w14:paraId="5BD2A537" w14:textId="77777777" w:rsidTr="006E1C4F">
        <w:trPr>
          <w:cantSplit/>
        </w:trPr>
        <w:tc>
          <w:tcPr>
            <w:tcW w:w="2693" w:type="dxa"/>
            <w:tcBorders>
              <w:left w:val="single" w:sz="4" w:space="0" w:color="auto"/>
              <w:bottom w:val="single" w:sz="4" w:space="0" w:color="auto"/>
            </w:tcBorders>
          </w:tcPr>
          <w:p w14:paraId="4BCAC764"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3D50149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432617C" w14:textId="77777777" w:rsidR="005E5C32" w:rsidRPr="008F2EAF" w:rsidRDefault="005E5C32" w:rsidP="006E1C4F">
            <w:pPr>
              <w:pStyle w:val="TAH"/>
              <w:rPr>
                <w:rFonts w:cs="Arial"/>
                <w:lang w:eastAsia="en-US"/>
              </w:rPr>
            </w:pPr>
          </w:p>
        </w:tc>
      </w:tr>
      <w:tr w:rsidR="005E5C32" w:rsidRPr="008F2EAF" w14:paraId="4270182E" w14:textId="77777777" w:rsidTr="006E1C4F">
        <w:trPr>
          <w:cantSplit/>
        </w:trPr>
        <w:tc>
          <w:tcPr>
            <w:tcW w:w="2693" w:type="dxa"/>
            <w:tcBorders>
              <w:left w:val="single" w:sz="4" w:space="0" w:color="auto"/>
              <w:bottom w:val="single" w:sz="4" w:space="0" w:color="auto"/>
            </w:tcBorders>
          </w:tcPr>
          <w:p w14:paraId="3B1920A6"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4E0648D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2250CFC" w14:textId="77777777" w:rsidR="005E5C32" w:rsidRPr="008F2EAF" w:rsidRDefault="005E5C32" w:rsidP="006E1C4F">
            <w:pPr>
              <w:pStyle w:val="TAH"/>
              <w:rPr>
                <w:rFonts w:cs="Arial"/>
                <w:lang w:eastAsia="en-US"/>
              </w:rPr>
            </w:pPr>
          </w:p>
        </w:tc>
      </w:tr>
      <w:tr w:rsidR="005E5C32" w:rsidRPr="008F2EAF" w14:paraId="352F822E" w14:textId="77777777" w:rsidTr="006E1C4F">
        <w:trPr>
          <w:cantSplit/>
        </w:trPr>
        <w:tc>
          <w:tcPr>
            <w:tcW w:w="2693" w:type="dxa"/>
            <w:tcBorders>
              <w:left w:val="single" w:sz="4" w:space="0" w:color="auto"/>
              <w:bottom w:val="single" w:sz="4" w:space="0" w:color="auto"/>
            </w:tcBorders>
          </w:tcPr>
          <w:p w14:paraId="615C877B"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35C673AB"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95035E0" w14:textId="77777777" w:rsidR="005E5C32" w:rsidRPr="008F2EAF" w:rsidRDefault="005E5C32" w:rsidP="006E1C4F">
            <w:pPr>
              <w:pStyle w:val="TAH"/>
              <w:rPr>
                <w:rFonts w:cs="Arial"/>
                <w:lang w:eastAsia="en-US"/>
              </w:rPr>
            </w:pPr>
          </w:p>
        </w:tc>
      </w:tr>
      <w:tr w:rsidR="005E5C32" w:rsidRPr="008F2EAF" w14:paraId="7E721297" w14:textId="77777777" w:rsidTr="006E1C4F">
        <w:trPr>
          <w:cantSplit/>
        </w:trPr>
        <w:tc>
          <w:tcPr>
            <w:tcW w:w="2693" w:type="dxa"/>
            <w:tcBorders>
              <w:left w:val="single" w:sz="4" w:space="0" w:color="auto"/>
              <w:bottom w:val="single" w:sz="4" w:space="0" w:color="auto"/>
            </w:tcBorders>
          </w:tcPr>
          <w:p w14:paraId="7AA1F433"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3222526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9BFCEEC" w14:textId="77777777" w:rsidR="005E5C32" w:rsidRPr="008F2EAF" w:rsidRDefault="005E5C32" w:rsidP="006E1C4F">
            <w:pPr>
              <w:pStyle w:val="TAH"/>
              <w:rPr>
                <w:rFonts w:cs="Arial"/>
                <w:lang w:eastAsia="en-US"/>
              </w:rPr>
            </w:pPr>
          </w:p>
        </w:tc>
      </w:tr>
      <w:tr w:rsidR="005E5C32" w:rsidRPr="008F2EAF" w14:paraId="2D293032" w14:textId="77777777" w:rsidTr="006E1C4F">
        <w:trPr>
          <w:cantSplit/>
        </w:trPr>
        <w:tc>
          <w:tcPr>
            <w:tcW w:w="2693" w:type="dxa"/>
            <w:tcBorders>
              <w:left w:val="single" w:sz="4" w:space="0" w:color="auto"/>
              <w:bottom w:val="single" w:sz="4" w:space="0" w:color="auto"/>
            </w:tcBorders>
            <w:vAlign w:val="center"/>
          </w:tcPr>
          <w:p w14:paraId="79402968"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D81730B"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5A273500" w14:textId="77777777" w:rsidR="005E5C32" w:rsidRPr="008F2EAF" w:rsidRDefault="005E5C32" w:rsidP="006E1C4F">
            <w:pPr>
              <w:pStyle w:val="TAH"/>
              <w:rPr>
                <w:rFonts w:cs="Arial"/>
                <w:lang w:eastAsia="en-US"/>
              </w:rPr>
            </w:pPr>
          </w:p>
        </w:tc>
      </w:tr>
      <w:tr w:rsidR="005E5C32" w:rsidRPr="008F2EAF" w14:paraId="581F7D63" w14:textId="77777777" w:rsidTr="006E1C4F">
        <w:trPr>
          <w:cantSplit/>
        </w:trPr>
        <w:tc>
          <w:tcPr>
            <w:tcW w:w="2693" w:type="dxa"/>
            <w:tcBorders>
              <w:left w:val="single" w:sz="4" w:space="0" w:color="auto"/>
              <w:bottom w:val="single" w:sz="4" w:space="0" w:color="auto"/>
            </w:tcBorders>
            <w:vAlign w:val="center"/>
          </w:tcPr>
          <w:p w14:paraId="202AB6EC"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21B83D8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Borders>
              <w:bottom w:val="single" w:sz="4" w:space="0" w:color="auto"/>
            </w:tcBorders>
          </w:tcPr>
          <w:p w14:paraId="341D0397" w14:textId="77777777" w:rsidR="005E5C32" w:rsidRPr="008F2EAF" w:rsidRDefault="005E5C32" w:rsidP="006E1C4F">
            <w:pPr>
              <w:pStyle w:val="TAH"/>
              <w:rPr>
                <w:rFonts w:cs="Arial"/>
                <w:lang w:eastAsia="en-US"/>
              </w:rPr>
            </w:pPr>
          </w:p>
        </w:tc>
      </w:tr>
      <w:tr w:rsidR="005E5C32" w:rsidRPr="008F2EAF" w14:paraId="364FBB26" w14:textId="77777777" w:rsidTr="006E1C4F">
        <w:trPr>
          <w:cantSplit/>
          <w:trHeight w:val="211"/>
        </w:trPr>
        <w:tc>
          <w:tcPr>
            <w:tcW w:w="2693" w:type="dxa"/>
          </w:tcPr>
          <w:p w14:paraId="4B1A2E62"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2A538B72">
                <v:shape id="_x0000_i1283" type="#_x0000_t75" style="width:30.9pt;height:18.9pt" o:ole="" fillcolor="window">
                  <v:imagedata r:id="rId8" o:title=""/>
                </v:shape>
                <o:OLEObject Type="Embed" ProgID="Equation.3" ShapeID="_x0000_i1283" DrawAspect="Content" ObjectID="_1578911486" r:id="rId301"/>
              </w:object>
            </w:r>
          </w:p>
        </w:tc>
        <w:tc>
          <w:tcPr>
            <w:tcW w:w="1276" w:type="dxa"/>
          </w:tcPr>
          <w:p w14:paraId="46724343"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288B3D21"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00B4E206"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1097FD07" w14:textId="77777777" w:rsidTr="006E1C4F">
        <w:trPr>
          <w:cantSplit/>
          <w:trHeight w:val="129"/>
        </w:trPr>
        <w:tc>
          <w:tcPr>
            <w:tcW w:w="2693" w:type="dxa"/>
          </w:tcPr>
          <w:p w14:paraId="2BCB78C6"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62196D21">
                <v:shape id="_x0000_i1284" type="#_x0000_t75" style="width:20.1pt;height:18pt" o:ole="" fillcolor="window">
                  <v:imagedata r:id="rId10" o:title=""/>
                </v:shape>
                <o:OLEObject Type="Embed" ProgID="Equation.3" ShapeID="_x0000_i1284" DrawAspect="Content" ObjectID="_1578911487" r:id="rId302"/>
              </w:object>
            </w:r>
            <w:r w:rsidRPr="008F2EAF">
              <w:rPr>
                <w:rFonts w:cs="Arial"/>
                <w:vertAlign w:val="superscript"/>
                <w:lang w:eastAsia="en-US"/>
              </w:rPr>
              <w:t xml:space="preserve"> Note 3</w:t>
            </w:r>
          </w:p>
        </w:tc>
        <w:tc>
          <w:tcPr>
            <w:tcW w:w="1276" w:type="dxa"/>
          </w:tcPr>
          <w:p w14:paraId="37E50C50" w14:textId="77777777" w:rsidR="005E5C32" w:rsidRPr="008F2EAF" w:rsidRDefault="005E5C32" w:rsidP="006E1C4F">
            <w:pPr>
              <w:pStyle w:val="TAL"/>
              <w:rPr>
                <w:rFonts w:cs="Arial"/>
                <w:lang w:eastAsia="en-US"/>
              </w:rPr>
            </w:pPr>
            <w:r w:rsidRPr="008F2EAF">
              <w:rPr>
                <w:rFonts w:cs="v4.2.0"/>
                <w:lang w:eastAsia="en-US"/>
              </w:rPr>
              <w:t>dBm/15 kHz</w:t>
            </w:r>
          </w:p>
        </w:tc>
        <w:tc>
          <w:tcPr>
            <w:tcW w:w="4961" w:type="dxa"/>
            <w:gridSpan w:val="2"/>
          </w:tcPr>
          <w:p w14:paraId="69161E5E"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4229E65B" w14:textId="77777777" w:rsidTr="006E1C4F">
        <w:trPr>
          <w:cantSplit/>
          <w:trHeight w:val="129"/>
        </w:trPr>
        <w:tc>
          <w:tcPr>
            <w:tcW w:w="2693" w:type="dxa"/>
          </w:tcPr>
          <w:p w14:paraId="31D2B934"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47C673B">
                <v:shape id="_x0000_i1285" type="#_x0000_t75" style="width:39.9pt;height:18.9pt" o:ole="" fillcolor="window">
                  <v:imagedata r:id="rId12" o:title=""/>
                </v:shape>
                <o:OLEObject Type="Embed" ProgID="Equation.3" ShapeID="_x0000_i1285" DrawAspect="Content" ObjectID="_1578911488" r:id="rId303"/>
              </w:object>
            </w:r>
          </w:p>
        </w:tc>
        <w:tc>
          <w:tcPr>
            <w:tcW w:w="1276" w:type="dxa"/>
          </w:tcPr>
          <w:p w14:paraId="7C17DA8D"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3A284B2F"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36D91C92"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76D61AF5" w14:textId="77777777" w:rsidTr="006E1C4F">
        <w:trPr>
          <w:cantSplit/>
          <w:trHeight w:val="243"/>
        </w:trPr>
        <w:tc>
          <w:tcPr>
            <w:tcW w:w="2693" w:type="dxa"/>
          </w:tcPr>
          <w:p w14:paraId="5C76F850"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5B210B4C"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1DBB5494"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36A86FCF"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26C3C17C" w14:textId="77777777" w:rsidTr="006E1C4F">
        <w:trPr>
          <w:cantSplit/>
        </w:trPr>
        <w:tc>
          <w:tcPr>
            <w:tcW w:w="2693" w:type="dxa"/>
          </w:tcPr>
          <w:p w14:paraId="0ED52324"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21B1D28E"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3DE74716"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6C9EE4FD"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3C060AFB" w14:textId="77777777" w:rsidTr="006E1C4F">
        <w:trPr>
          <w:cantSplit/>
        </w:trPr>
        <w:tc>
          <w:tcPr>
            <w:tcW w:w="2693" w:type="dxa"/>
          </w:tcPr>
          <w:p w14:paraId="3EE28A63"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13E3D7BA" w14:textId="77777777" w:rsidR="005E5C32" w:rsidRPr="008F2EAF" w:rsidRDefault="005E5C32" w:rsidP="006E1C4F">
            <w:pPr>
              <w:pStyle w:val="TAL"/>
              <w:rPr>
                <w:rFonts w:cs="Arial"/>
                <w:lang w:eastAsia="en-US"/>
              </w:rPr>
            </w:pPr>
          </w:p>
        </w:tc>
        <w:tc>
          <w:tcPr>
            <w:tcW w:w="4961" w:type="dxa"/>
            <w:gridSpan w:val="2"/>
          </w:tcPr>
          <w:p w14:paraId="26D7B34B"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5835693B" w14:textId="77777777" w:rsidTr="006E1C4F">
        <w:trPr>
          <w:cantSplit/>
        </w:trPr>
        <w:tc>
          <w:tcPr>
            <w:tcW w:w="8930" w:type="dxa"/>
            <w:gridSpan w:val="4"/>
          </w:tcPr>
          <w:p w14:paraId="4EE004A4"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031EF008"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54EB1E53"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3390E68D">
                <v:shape id="_x0000_i1286" type="#_x0000_t75" style="width:20.1pt;height:18pt" o:ole="" fillcolor="window">
                  <v:imagedata r:id="rId10" o:title=""/>
                </v:shape>
                <o:OLEObject Type="Embed" ProgID="Equation.3" ShapeID="_x0000_i1286" DrawAspect="Content" ObjectID="_1578911489" r:id="rId304"/>
              </w:object>
            </w:r>
            <w:r w:rsidRPr="008F2EAF">
              <w:rPr>
                <w:rFonts w:cs="Arial"/>
                <w:lang w:eastAsia="en-US"/>
              </w:rPr>
              <w:t xml:space="preserve"> to be fulfilled.</w:t>
            </w:r>
          </w:p>
          <w:p w14:paraId="5AF73191"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1412E94F" w14:textId="77777777" w:rsidR="005E5C32" w:rsidRPr="00661533" w:rsidRDefault="005E5C32" w:rsidP="005E5C32"/>
    <w:p w14:paraId="348D2C41" w14:textId="77777777" w:rsidR="005E5C32" w:rsidRPr="00661533" w:rsidRDefault="005E5C32" w:rsidP="005E5C32">
      <w:pPr>
        <w:pStyle w:val="TH"/>
      </w:pPr>
      <w:r w:rsidRPr="00661533">
        <w:rPr>
          <w:rFonts w:cs="v4.2.0"/>
        </w:rPr>
        <w:t xml:space="preserve">Table </w:t>
      </w:r>
      <w:r w:rsidRPr="00661533">
        <w:t>A.8.5.2.1</w:t>
      </w:r>
      <w:r w:rsidRPr="00661533">
        <w:rPr>
          <w:rFonts w:cs="v4.2.0"/>
        </w:rPr>
        <w:t>-3: Cell specific test parameters for UTRAN FDD (cell # 2) for UTRAN FDD cell search for SON ANR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888"/>
        <w:gridCol w:w="17"/>
        <w:gridCol w:w="2340"/>
        <w:gridCol w:w="12"/>
      </w:tblGrid>
      <w:tr w:rsidR="005E5C32" w:rsidRPr="008F2EAF" w14:paraId="07321E0D" w14:textId="77777777" w:rsidTr="00E8173D">
        <w:trPr>
          <w:cantSplit/>
          <w:trHeight w:val="311"/>
          <w:jc w:val="center"/>
        </w:trPr>
        <w:tc>
          <w:tcPr>
            <w:tcW w:w="2654" w:type="dxa"/>
          </w:tcPr>
          <w:p w14:paraId="26E78811" w14:textId="77777777" w:rsidR="005E5C32" w:rsidRPr="001A2B0B" w:rsidRDefault="005E5C32" w:rsidP="006E1C4F">
            <w:pPr>
              <w:pStyle w:val="TAH"/>
              <w:rPr>
                <w:rFonts w:eastAsia="?? ??" w:cs="Arial"/>
                <w:lang w:eastAsia="en-US"/>
              </w:rPr>
            </w:pPr>
            <w:r w:rsidRPr="001A2B0B">
              <w:rPr>
                <w:rFonts w:eastAsia="?? ??" w:cs="v4.2.0"/>
                <w:lang w:eastAsia="en-US"/>
              </w:rPr>
              <w:t>Parameter</w:t>
            </w:r>
          </w:p>
        </w:tc>
        <w:tc>
          <w:tcPr>
            <w:tcW w:w="1276" w:type="dxa"/>
          </w:tcPr>
          <w:p w14:paraId="1B5BAE79" w14:textId="77777777" w:rsidR="005E5C32" w:rsidRPr="001A2B0B" w:rsidRDefault="005E5C32" w:rsidP="006E1C4F">
            <w:pPr>
              <w:pStyle w:val="TAH"/>
              <w:rPr>
                <w:rFonts w:eastAsia="?? ??" w:cs="Arial"/>
                <w:lang w:eastAsia="en-US"/>
              </w:rPr>
            </w:pPr>
            <w:r w:rsidRPr="001A2B0B">
              <w:rPr>
                <w:rFonts w:eastAsia="?? ??" w:cs="v4.2.0"/>
                <w:lang w:eastAsia="en-US"/>
              </w:rPr>
              <w:t>Unit</w:t>
            </w:r>
          </w:p>
        </w:tc>
        <w:tc>
          <w:tcPr>
            <w:tcW w:w="5257" w:type="dxa"/>
            <w:gridSpan w:val="4"/>
          </w:tcPr>
          <w:p w14:paraId="27411793" w14:textId="77777777" w:rsidR="005E5C32" w:rsidRPr="001A2B0B" w:rsidRDefault="005E5C32" w:rsidP="006E1C4F">
            <w:pPr>
              <w:pStyle w:val="TAH"/>
              <w:rPr>
                <w:rFonts w:eastAsia="?? ??" w:cs="Arial"/>
                <w:lang w:eastAsia="en-US"/>
              </w:rPr>
            </w:pPr>
            <w:r w:rsidRPr="001A2B0B">
              <w:rPr>
                <w:rFonts w:eastAsia="?? ??" w:cs="v4.2.0"/>
                <w:lang w:eastAsia="en-US"/>
              </w:rPr>
              <w:t>Cell 2</w:t>
            </w:r>
          </w:p>
        </w:tc>
      </w:tr>
      <w:tr w:rsidR="005E5C32" w:rsidRPr="008F2EAF" w14:paraId="2243EF1C" w14:textId="77777777" w:rsidTr="00E8173D">
        <w:trPr>
          <w:cantSplit/>
          <w:jc w:val="center"/>
        </w:trPr>
        <w:tc>
          <w:tcPr>
            <w:tcW w:w="2654" w:type="dxa"/>
            <w:vAlign w:val="center"/>
          </w:tcPr>
          <w:p w14:paraId="28B77C51" w14:textId="77777777" w:rsidR="005E5C32" w:rsidRPr="008F2EAF" w:rsidRDefault="005E5C32" w:rsidP="006E1C4F">
            <w:pPr>
              <w:pStyle w:val="TAC"/>
              <w:rPr>
                <w:rFonts w:cs="Arial"/>
                <w:lang w:eastAsia="en-US"/>
              </w:rPr>
            </w:pPr>
          </w:p>
        </w:tc>
        <w:tc>
          <w:tcPr>
            <w:tcW w:w="1276" w:type="dxa"/>
            <w:vAlign w:val="center"/>
          </w:tcPr>
          <w:p w14:paraId="2228ED9E" w14:textId="77777777" w:rsidR="005E5C32" w:rsidRPr="001A2B0B" w:rsidRDefault="005E5C32" w:rsidP="006E1C4F">
            <w:pPr>
              <w:pStyle w:val="TAC"/>
              <w:rPr>
                <w:rFonts w:eastAsia="?? ??" w:cs="Arial"/>
                <w:lang w:eastAsia="en-US"/>
              </w:rPr>
            </w:pPr>
          </w:p>
        </w:tc>
        <w:tc>
          <w:tcPr>
            <w:tcW w:w="2888" w:type="dxa"/>
            <w:vAlign w:val="center"/>
          </w:tcPr>
          <w:p w14:paraId="17309719"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gridSpan w:val="3"/>
            <w:vAlign w:val="center"/>
          </w:tcPr>
          <w:p w14:paraId="3E21659C"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2591AB5C" w14:textId="77777777" w:rsidTr="00E8173D">
        <w:trPr>
          <w:cantSplit/>
          <w:jc w:val="center"/>
        </w:trPr>
        <w:tc>
          <w:tcPr>
            <w:tcW w:w="2654" w:type="dxa"/>
            <w:vAlign w:val="center"/>
          </w:tcPr>
          <w:p w14:paraId="2338CC0E" w14:textId="77777777" w:rsidR="005E5C32" w:rsidRPr="008F2EAF" w:rsidRDefault="005E5C32" w:rsidP="006E1C4F">
            <w:pPr>
              <w:pStyle w:val="TAC"/>
              <w:rPr>
                <w:rFonts w:cs="Arial"/>
                <w:lang w:eastAsia="en-US"/>
              </w:rPr>
            </w:pPr>
            <w:r w:rsidRPr="008F2EAF">
              <w:rPr>
                <w:rFonts w:cs="Arial"/>
                <w:lang w:eastAsia="en-US"/>
              </w:rPr>
              <w:t>UTRA RF Channel Number</w:t>
            </w:r>
          </w:p>
        </w:tc>
        <w:tc>
          <w:tcPr>
            <w:tcW w:w="1276" w:type="dxa"/>
            <w:vAlign w:val="center"/>
          </w:tcPr>
          <w:p w14:paraId="54F9087B" w14:textId="77777777" w:rsidR="005E5C32" w:rsidRPr="001A2B0B" w:rsidRDefault="005E5C32" w:rsidP="006E1C4F">
            <w:pPr>
              <w:pStyle w:val="TAC"/>
              <w:rPr>
                <w:rFonts w:eastAsia="?? ??" w:cs="Arial"/>
                <w:lang w:eastAsia="en-US"/>
              </w:rPr>
            </w:pPr>
          </w:p>
        </w:tc>
        <w:tc>
          <w:tcPr>
            <w:tcW w:w="5257" w:type="dxa"/>
            <w:gridSpan w:val="4"/>
            <w:vAlign w:val="center"/>
          </w:tcPr>
          <w:p w14:paraId="70C736E4"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1BBAD050" w14:textId="77777777" w:rsidTr="00E8173D">
        <w:trPr>
          <w:cantSplit/>
          <w:jc w:val="center"/>
        </w:trPr>
        <w:tc>
          <w:tcPr>
            <w:tcW w:w="2654" w:type="dxa"/>
            <w:vAlign w:val="center"/>
          </w:tcPr>
          <w:p w14:paraId="6067BCDD" w14:textId="77777777" w:rsidR="005E5C32" w:rsidRPr="008F2EAF" w:rsidRDefault="005E5C32" w:rsidP="006E1C4F">
            <w:pPr>
              <w:pStyle w:val="TAC"/>
              <w:rPr>
                <w:rFonts w:cs="Arial"/>
                <w:lang w:eastAsia="en-US"/>
              </w:rPr>
            </w:pPr>
            <w:r w:rsidRPr="008F2EAF">
              <w:rPr>
                <w:rFonts w:cs="Arial"/>
                <w:lang w:eastAsia="en-US"/>
              </w:rPr>
              <w:t>CPICH_Ec/Ior</w:t>
            </w:r>
          </w:p>
        </w:tc>
        <w:tc>
          <w:tcPr>
            <w:tcW w:w="1276" w:type="dxa"/>
            <w:vAlign w:val="center"/>
          </w:tcPr>
          <w:p w14:paraId="06C55F5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257" w:type="dxa"/>
            <w:gridSpan w:val="4"/>
            <w:vAlign w:val="center"/>
          </w:tcPr>
          <w:p w14:paraId="5CE6C25A"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077D2784" w14:textId="77777777" w:rsidTr="00E8173D">
        <w:trPr>
          <w:cantSplit/>
          <w:jc w:val="center"/>
        </w:trPr>
        <w:tc>
          <w:tcPr>
            <w:tcW w:w="2654" w:type="dxa"/>
            <w:vAlign w:val="center"/>
          </w:tcPr>
          <w:p w14:paraId="68D649D4" w14:textId="77777777" w:rsidR="005E5C32" w:rsidRPr="008F2EAF" w:rsidRDefault="005E5C32" w:rsidP="006E1C4F">
            <w:pPr>
              <w:pStyle w:val="TAC"/>
              <w:rPr>
                <w:rFonts w:cs="Arial"/>
                <w:lang w:eastAsia="en-US"/>
              </w:rPr>
            </w:pPr>
            <w:r w:rsidRPr="008F2EAF">
              <w:rPr>
                <w:rFonts w:cs="Arial"/>
                <w:lang w:eastAsia="en-US"/>
              </w:rPr>
              <w:t>PCCPCH_Ec/Ior</w:t>
            </w:r>
          </w:p>
        </w:tc>
        <w:tc>
          <w:tcPr>
            <w:tcW w:w="1276" w:type="dxa"/>
            <w:vAlign w:val="center"/>
          </w:tcPr>
          <w:p w14:paraId="7FDB2FC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257" w:type="dxa"/>
            <w:gridSpan w:val="4"/>
            <w:vAlign w:val="center"/>
          </w:tcPr>
          <w:p w14:paraId="16C465AC"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52A6A88F" w14:textId="77777777" w:rsidTr="00E8173D">
        <w:trPr>
          <w:cantSplit/>
          <w:jc w:val="center"/>
        </w:trPr>
        <w:tc>
          <w:tcPr>
            <w:tcW w:w="2654" w:type="dxa"/>
            <w:vAlign w:val="center"/>
          </w:tcPr>
          <w:p w14:paraId="6761B6FC" w14:textId="77777777" w:rsidR="005E5C32" w:rsidRPr="008F2EAF" w:rsidRDefault="005E5C32" w:rsidP="006E1C4F">
            <w:pPr>
              <w:pStyle w:val="TAC"/>
              <w:rPr>
                <w:rFonts w:cs="Arial"/>
                <w:lang w:eastAsia="en-US"/>
              </w:rPr>
            </w:pPr>
            <w:r w:rsidRPr="008F2EAF">
              <w:rPr>
                <w:rFonts w:cs="Arial"/>
                <w:lang w:eastAsia="en-US"/>
              </w:rPr>
              <w:t>SCH_Ec/Ior</w:t>
            </w:r>
          </w:p>
        </w:tc>
        <w:tc>
          <w:tcPr>
            <w:tcW w:w="1276" w:type="dxa"/>
            <w:vAlign w:val="center"/>
          </w:tcPr>
          <w:p w14:paraId="2AB5DF0E"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257" w:type="dxa"/>
            <w:gridSpan w:val="4"/>
            <w:vAlign w:val="center"/>
          </w:tcPr>
          <w:p w14:paraId="1E3AD914"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18D70E70" w14:textId="77777777" w:rsidTr="00E8173D">
        <w:trPr>
          <w:cantSplit/>
          <w:jc w:val="center"/>
        </w:trPr>
        <w:tc>
          <w:tcPr>
            <w:tcW w:w="2654" w:type="dxa"/>
            <w:vAlign w:val="center"/>
          </w:tcPr>
          <w:p w14:paraId="5E9D5D0D" w14:textId="77777777" w:rsidR="005E5C32" w:rsidRPr="008F2EAF" w:rsidRDefault="005E5C32" w:rsidP="006E1C4F">
            <w:pPr>
              <w:pStyle w:val="TAC"/>
              <w:rPr>
                <w:rFonts w:cs="Arial"/>
                <w:lang w:eastAsia="en-US"/>
              </w:rPr>
            </w:pPr>
            <w:r w:rsidRPr="008F2EAF">
              <w:rPr>
                <w:rFonts w:cs="Arial"/>
                <w:lang w:eastAsia="en-US"/>
              </w:rPr>
              <w:t>PICH_Ec/Ior</w:t>
            </w:r>
          </w:p>
        </w:tc>
        <w:tc>
          <w:tcPr>
            <w:tcW w:w="1276" w:type="dxa"/>
            <w:vAlign w:val="center"/>
          </w:tcPr>
          <w:p w14:paraId="5607932A"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257" w:type="dxa"/>
            <w:gridSpan w:val="4"/>
            <w:vAlign w:val="center"/>
          </w:tcPr>
          <w:p w14:paraId="7BA58B1F"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5099EE91" w14:textId="77777777" w:rsidTr="00E8173D">
        <w:trPr>
          <w:cantSplit/>
          <w:jc w:val="center"/>
        </w:trPr>
        <w:tc>
          <w:tcPr>
            <w:tcW w:w="2654" w:type="dxa"/>
            <w:vAlign w:val="center"/>
          </w:tcPr>
          <w:p w14:paraId="0D51A101" w14:textId="77777777" w:rsidR="005E5C32" w:rsidRPr="008F2EAF" w:rsidRDefault="005E5C32" w:rsidP="006E1C4F">
            <w:pPr>
              <w:pStyle w:val="TAC"/>
              <w:rPr>
                <w:rFonts w:cs="Arial"/>
                <w:lang w:eastAsia="en-US"/>
              </w:rPr>
            </w:pPr>
            <w:r w:rsidRPr="008F2EAF">
              <w:rPr>
                <w:rFonts w:cs="Arial"/>
                <w:lang w:eastAsia="en-US"/>
              </w:rPr>
              <w:t>DPCH_Ec/Ior</w:t>
            </w:r>
          </w:p>
        </w:tc>
        <w:tc>
          <w:tcPr>
            <w:tcW w:w="1276" w:type="dxa"/>
            <w:vAlign w:val="center"/>
          </w:tcPr>
          <w:p w14:paraId="0F9A4D5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257" w:type="dxa"/>
            <w:gridSpan w:val="4"/>
            <w:vAlign w:val="center"/>
          </w:tcPr>
          <w:p w14:paraId="2D953834"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7ADBDF9F" w14:textId="77777777" w:rsidTr="00E8173D">
        <w:trPr>
          <w:cantSplit/>
          <w:jc w:val="center"/>
        </w:trPr>
        <w:tc>
          <w:tcPr>
            <w:tcW w:w="2654" w:type="dxa"/>
            <w:vAlign w:val="center"/>
          </w:tcPr>
          <w:p w14:paraId="3C621C0C" w14:textId="77777777" w:rsidR="005E5C32" w:rsidRPr="008F2EAF" w:rsidRDefault="005E5C32" w:rsidP="006E1C4F">
            <w:pPr>
              <w:pStyle w:val="TAC"/>
              <w:rPr>
                <w:rFonts w:cs="Arial"/>
                <w:lang w:eastAsia="en-US"/>
              </w:rPr>
            </w:pPr>
            <w:r w:rsidRPr="008F2EAF">
              <w:rPr>
                <w:rFonts w:cs="Arial"/>
                <w:lang w:eastAsia="en-US"/>
              </w:rPr>
              <w:t>OCNS</w:t>
            </w:r>
          </w:p>
        </w:tc>
        <w:tc>
          <w:tcPr>
            <w:tcW w:w="1276" w:type="dxa"/>
            <w:vAlign w:val="center"/>
          </w:tcPr>
          <w:p w14:paraId="1ADADD5E" w14:textId="77777777" w:rsidR="005E5C32" w:rsidRPr="001A2B0B" w:rsidRDefault="005E5C32" w:rsidP="006E1C4F">
            <w:pPr>
              <w:pStyle w:val="TAC"/>
              <w:rPr>
                <w:rFonts w:eastAsia="?? ??" w:cs="Arial"/>
                <w:lang w:eastAsia="en-US"/>
              </w:rPr>
            </w:pPr>
          </w:p>
        </w:tc>
        <w:tc>
          <w:tcPr>
            <w:tcW w:w="5257" w:type="dxa"/>
            <w:gridSpan w:val="4"/>
            <w:vAlign w:val="center"/>
          </w:tcPr>
          <w:p w14:paraId="596B0CEE"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0CAD1E57" w14:textId="77777777" w:rsidTr="00E8173D">
        <w:trPr>
          <w:cantSplit/>
          <w:jc w:val="center"/>
        </w:trPr>
        <w:tc>
          <w:tcPr>
            <w:tcW w:w="2654" w:type="dxa"/>
            <w:vAlign w:val="center"/>
          </w:tcPr>
          <w:p w14:paraId="601EDCCF"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58E977D4">
                <v:shape id="_x0000_i1287" type="#_x0000_t75" style="width:36.9pt;height:17.1pt" o:ole="" fillcolor="window">
                  <v:imagedata r:id="rId297" o:title=""/>
                </v:shape>
                <o:OLEObject Type="Embed" ProgID="Equation.3" ShapeID="_x0000_i1287" DrawAspect="Content" ObjectID="_1578911490" r:id="rId305"/>
              </w:object>
            </w:r>
          </w:p>
        </w:tc>
        <w:tc>
          <w:tcPr>
            <w:tcW w:w="1276" w:type="dxa"/>
            <w:vAlign w:val="center"/>
          </w:tcPr>
          <w:p w14:paraId="1B09C96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888" w:type="dxa"/>
            <w:vAlign w:val="center"/>
          </w:tcPr>
          <w:p w14:paraId="617FD326" w14:textId="77777777" w:rsidR="005E5C32" w:rsidRPr="001A2B0B" w:rsidRDefault="005E5C32" w:rsidP="006E1C4F">
            <w:pPr>
              <w:pStyle w:val="TAC"/>
              <w:rPr>
                <w:rFonts w:eastAsia="?? ??" w:cs="Arial"/>
                <w:lang w:eastAsia="en-US"/>
              </w:rPr>
            </w:pPr>
            <w:r w:rsidRPr="001A2B0B">
              <w:rPr>
                <w:rFonts w:eastAsia="?? ??" w:cs="Arial"/>
                <w:lang w:eastAsia="en-US"/>
              </w:rPr>
              <w:t>-Infinity</w:t>
            </w:r>
          </w:p>
        </w:tc>
        <w:tc>
          <w:tcPr>
            <w:tcW w:w="2369" w:type="dxa"/>
            <w:gridSpan w:val="3"/>
            <w:vAlign w:val="center"/>
          </w:tcPr>
          <w:p w14:paraId="7FD44021" w14:textId="77777777" w:rsidR="005E5C32" w:rsidRPr="001A2B0B" w:rsidRDefault="005E5C32" w:rsidP="006E1C4F">
            <w:pPr>
              <w:pStyle w:val="TAC"/>
              <w:rPr>
                <w:rFonts w:eastAsia="?? ??" w:cs="Arial"/>
                <w:lang w:eastAsia="en-US"/>
              </w:rPr>
            </w:pPr>
            <w:r w:rsidRPr="001A2B0B">
              <w:rPr>
                <w:rFonts w:eastAsia="?? ??" w:cs="Arial"/>
                <w:lang w:eastAsia="en-US"/>
              </w:rPr>
              <w:t>-3.35</w:t>
            </w:r>
          </w:p>
        </w:tc>
      </w:tr>
      <w:tr w:rsidR="005E5C32" w:rsidRPr="008F2EAF" w14:paraId="49A5AF53" w14:textId="77777777" w:rsidTr="00E8173D">
        <w:trPr>
          <w:cantSplit/>
          <w:jc w:val="center"/>
        </w:trPr>
        <w:tc>
          <w:tcPr>
            <w:tcW w:w="2654" w:type="dxa"/>
            <w:vAlign w:val="center"/>
          </w:tcPr>
          <w:p w14:paraId="687195E4"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0FA6DA3C">
                <v:shape id="_x0000_i1288" type="#_x0000_t75" style="width:15.9pt;height:15pt" o:ole="" fillcolor="window">
                  <v:imagedata r:id="rId299" o:title=""/>
                </v:shape>
                <o:OLEObject Type="Embed" ProgID="Equation.3" ShapeID="_x0000_i1288" DrawAspect="Content" ObjectID="_1578911491" r:id="rId306"/>
              </w:object>
            </w:r>
          </w:p>
        </w:tc>
        <w:tc>
          <w:tcPr>
            <w:tcW w:w="1276" w:type="dxa"/>
            <w:vAlign w:val="center"/>
          </w:tcPr>
          <w:p w14:paraId="6890450F"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257" w:type="dxa"/>
            <w:gridSpan w:val="4"/>
            <w:vAlign w:val="center"/>
          </w:tcPr>
          <w:p w14:paraId="01B64C9C"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E8173D" w:rsidRPr="008F2EAF" w14:paraId="5D1C5CEE" w14:textId="77777777" w:rsidTr="00E8173D">
        <w:trPr>
          <w:gridAfter w:val="1"/>
          <w:wAfter w:w="12" w:type="dxa"/>
          <w:cantSplit/>
          <w:jc w:val="center"/>
        </w:trPr>
        <w:tc>
          <w:tcPr>
            <w:tcW w:w="2654" w:type="dxa"/>
            <w:vAlign w:val="center"/>
          </w:tcPr>
          <w:p w14:paraId="5E225F86" w14:textId="21DE9C9D" w:rsidR="00E8173D" w:rsidRPr="008F2EAF" w:rsidRDefault="00E8173D" w:rsidP="00E8173D">
            <w:pPr>
              <w:pStyle w:val="TAC"/>
              <w:rPr>
                <w:rFonts w:cs="Arial"/>
                <w:lang w:eastAsia="en-US"/>
              </w:rPr>
            </w:pPr>
            <w:r w:rsidRPr="008F2EAF">
              <w:rPr>
                <w:rFonts w:cs="Arial"/>
                <w:lang w:eastAsia="en-US"/>
              </w:rPr>
              <w:t>CPICH_Ec/Io</w:t>
            </w:r>
          </w:p>
        </w:tc>
        <w:tc>
          <w:tcPr>
            <w:tcW w:w="1276" w:type="dxa"/>
            <w:vAlign w:val="center"/>
          </w:tcPr>
          <w:p w14:paraId="67B77E1B" w14:textId="742AF3D8" w:rsidR="00E8173D" w:rsidRPr="001A2B0B" w:rsidRDefault="00E8173D" w:rsidP="00E8173D">
            <w:pPr>
              <w:pStyle w:val="TAC"/>
              <w:rPr>
                <w:rFonts w:eastAsia="?? ??" w:cs="Arial"/>
                <w:lang w:eastAsia="en-US"/>
              </w:rPr>
            </w:pPr>
            <w:r w:rsidRPr="001A2B0B">
              <w:rPr>
                <w:rFonts w:eastAsia="?? ??" w:cs="Arial"/>
                <w:lang w:eastAsia="en-US"/>
              </w:rPr>
              <w:t>dB</w:t>
            </w:r>
          </w:p>
        </w:tc>
        <w:tc>
          <w:tcPr>
            <w:tcW w:w="2905" w:type="dxa"/>
            <w:gridSpan w:val="2"/>
            <w:vAlign w:val="center"/>
          </w:tcPr>
          <w:p w14:paraId="7A4FE218" w14:textId="008C0467" w:rsidR="00E8173D" w:rsidRPr="001A2B0B" w:rsidRDefault="00E8173D" w:rsidP="00E8173D">
            <w:pPr>
              <w:pStyle w:val="TAC"/>
              <w:rPr>
                <w:rFonts w:eastAsia="?? ??" w:cs="Arial"/>
                <w:lang w:eastAsia="en-US"/>
              </w:rPr>
            </w:pPr>
            <w:r w:rsidRPr="001A2B0B">
              <w:rPr>
                <w:rFonts w:eastAsia="?? ??" w:cs="Arial"/>
                <w:lang w:eastAsia="en-US"/>
              </w:rPr>
              <w:t>-Infinity</w:t>
            </w:r>
          </w:p>
        </w:tc>
        <w:tc>
          <w:tcPr>
            <w:tcW w:w="2340" w:type="dxa"/>
            <w:vAlign w:val="center"/>
          </w:tcPr>
          <w:p w14:paraId="056DB744" w14:textId="1691A249" w:rsidR="00E8173D" w:rsidRPr="001A2B0B" w:rsidRDefault="00E8173D" w:rsidP="00E8173D">
            <w:pPr>
              <w:pStyle w:val="TAC"/>
              <w:rPr>
                <w:rFonts w:eastAsia="?? ??" w:cs="Arial"/>
                <w:lang w:eastAsia="en-US"/>
              </w:rPr>
            </w:pPr>
            <w:r w:rsidRPr="001A2B0B">
              <w:rPr>
                <w:rFonts w:eastAsia="?? ??" w:cs="Arial"/>
                <w:lang w:eastAsia="en-US"/>
              </w:rPr>
              <w:t>-15</w:t>
            </w:r>
          </w:p>
        </w:tc>
      </w:tr>
      <w:tr w:rsidR="00E8173D" w:rsidRPr="008F2EAF" w14:paraId="1D301D6C" w14:textId="77777777" w:rsidTr="00E8173D">
        <w:trPr>
          <w:cantSplit/>
          <w:jc w:val="center"/>
        </w:trPr>
        <w:tc>
          <w:tcPr>
            <w:tcW w:w="2654" w:type="dxa"/>
            <w:vAlign w:val="center"/>
          </w:tcPr>
          <w:p w14:paraId="742870BD" w14:textId="77777777" w:rsidR="00E8173D" w:rsidRPr="008F2EAF" w:rsidRDefault="00E8173D" w:rsidP="00E8173D">
            <w:pPr>
              <w:pStyle w:val="TAC"/>
              <w:rPr>
                <w:rFonts w:cs="Arial"/>
                <w:lang w:eastAsia="en-US"/>
              </w:rPr>
            </w:pPr>
            <w:r w:rsidRPr="008F2EAF">
              <w:rPr>
                <w:rFonts w:cs="Arial"/>
                <w:lang w:eastAsia="en-US"/>
              </w:rPr>
              <w:t xml:space="preserve">Propagation Condition </w:t>
            </w:r>
          </w:p>
        </w:tc>
        <w:tc>
          <w:tcPr>
            <w:tcW w:w="1276" w:type="dxa"/>
            <w:vAlign w:val="center"/>
          </w:tcPr>
          <w:p w14:paraId="4E7A0004" w14:textId="77777777" w:rsidR="00E8173D" w:rsidRPr="001A2B0B" w:rsidRDefault="00E8173D" w:rsidP="00E8173D">
            <w:pPr>
              <w:pStyle w:val="TAC"/>
              <w:rPr>
                <w:rFonts w:eastAsia="?? ??" w:cs="Arial"/>
                <w:lang w:eastAsia="en-US"/>
              </w:rPr>
            </w:pPr>
          </w:p>
        </w:tc>
        <w:tc>
          <w:tcPr>
            <w:tcW w:w="5257" w:type="dxa"/>
            <w:gridSpan w:val="4"/>
            <w:vAlign w:val="center"/>
          </w:tcPr>
          <w:p w14:paraId="395F6EF2" w14:textId="77777777" w:rsidR="00E8173D" w:rsidRPr="001A2B0B" w:rsidRDefault="00E8173D" w:rsidP="00E8173D">
            <w:pPr>
              <w:pStyle w:val="TAC"/>
              <w:rPr>
                <w:rFonts w:eastAsia="?? ??" w:cs="Arial"/>
                <w:lang w:eastAsia="en-US"/>
              </w:rPr>
            </w:pPr>
            <w:r w:rsidRPr="001A2B0B">
              <w:rPr>
                <w:rFonts w:eastAsia="?? ??" w:cs="Arial"/>
                <w:lang w:eastAsia="en-US"/>
              </w:rPr>
              <w:t>AWGN</w:t>
            </w:r>
          </w:p>
        </w:tc>
      </w:tr>
      <w:tr w:rsidR="00E8173D" w:rsidRPr="008F2EAF" w14:paraId="7513D086" w14:textId="77777777" w:rsidTr="00E8173D">
        <w:trPr>
          <w:cantSplit/>
          <w:jc w:val="center"/>
        </w:trPr>
        <w:tc>
          <w:tcPr>
            <w:tcW w:w="9187" w:type="dxa"/>
            <w:gridSpan w:val="6"/>
            <w:vAlign w:val="center"/>
          </w:tcPr>
          <w:p w14:paraId="59E5741A"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52A3E84E" w14:textId="77777777" w:rsidR="00E8173D" w:rsidRPr="008F2EAF" w:rsidRDefault="00E8173D" w:rsidP="00E8173D">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r w:rsidRPr="008F2EAF">
              <w:rPr>
                <w:rFonts w:ascii="Times" w:hAnsi="Times" w:cs="Arial"/>
                <w:snapToGrid w:val="0"/>
                <w:sz w:val="24"/>
                <w:vertAlign w:val="subscript"/>
                <w:lang w:eastAsia="en-US"/>
              </w:rPr>
              <w:t xml:space="preserve"> </w:t>
            </w:r>
          </w:p>
        </w:tc>
      </w:tr>
    </w:tbl>
    <w:p w14:paraId="14339CDE" w14:textId="77777777" w:rsidR="005E5C32" w:rsidRPr="00661533" w:rsidRDefault="005E5C32" w:rsidP="005E5C32"/>
    <w:p w14:paraId="1B15B19D" w14:textId="77777777" w:rsidR="005E5C32" w:rsidRPr="00661533" w:rsidRDefault="005E5C32" w:rsidP="00E8173D">
      <w:pPr>
        <w:pStyle w:val="Heading5"/>
        <w:rPr>
          <w:snapToGrid w:val="0"/>
        </w:rPr>
      </w:pPr>
      <w:bookmarkStart w:id="127" w:name="_Toc383691452"/>
      <w:r w:rsidRPr="00661533">
        <w:rPr>
          <w:snapToGrid w:val="0"/>
        </w:rPr>
        <w:lastRenderedPageBreak/>
        <w:t>A.8.5.2.2</w:t>
      </w:r>
      <w:r w:rsidRPr="00661533">
        <w:rPr>
          <w:snapToGrid w:val="0"/>
        </w:rPr>
        <w:tab/>
        <w:t>Test Requirements</w:t>
      </w:r>
      <w:bookmarkEnd w:id="127"/>
    </w:p>
    <w:p w14:paraId="2A4B9A05" w14:textId="77777777" w:rsidR="005E5C32" w:rsidRPr="00661533" w:rsidRDefault="005E5C32" w:rsidP="005E5C32">
      <w:pPr>
        <w:rPr>
          <w:rFonts w:cs="v4.2.0"/>
        </w:rPr>
      </w:pPr>
      <w:r w:rsidRPr="00661533">
        <w:rPr>
          <w:rFonts w:cs="v4.2.0"/>
        </w:rPr>
        <w:t>The UE shall send the first measurement report containing the primary scrambling code of cell 2, with a measurement reporting delay less than 4800 ms from the beginning of time period T2.</w:t>
      </w:r>
    </w:p>
    <w:p w14:paraId="31607E52" w14:textId="77777777" w:rsidR="005E5C32" w:rsidRPr="00661533" w:rsidRDefault="005E5C32" w:rsidP="005E5C32">
      <w:pPr>
        <w:rPr>
          <w:rFonts w:cs="v4.2.0"/>
        </w:rPr>
      </w:pPr>
      <w:r w:rsidRPr="00661533">
        <w:rPr>
          <w:rFonts w:cs="v4.2.0"/>
        </w:rPr>
        <w:t>The rate of correct measurement reports observed with this delay during repeated tests shall be at least 90%.</w:t>
      </w:r>
    </w:p>
    <w:p w14:paraId="5DDAD4B9"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w:t>
      </w:r>
      <w:r w:rsidRPr="00661533">
        <w:tab/>
      </w:r>
      <w:r w:rsidRPr="00661533">
        <w:tab/>
        <w:t>reporting delays above because of TTI insertion uncertainty of the measurement report in DCCH.</w:t>
      </w:r>
    </w:p>
    <w:p w14:paraId="2F1F9B3E" w14:textId="77777777" w:rsidR="005E5C32" w:rsidRPr="00661533" w:rsidRDefault="005E5C32" w:rsidP="00E8173D">
      <w:pPr>
        <w:pStyle w:val="Heading4"/>
      </w:pPr>
      <w:bookmarkStart w:id="128" w:name="_Toc383691453"/>
      <w:r w:rsidRPr="00661533">
        <w:t>A.8.5.3</w:t>
      </w:r>
      <w:r w:rsidRPr="00661533">
        <w:tab/>
        <w:t>E-UTRAN FDD-UTRAN FDD event triggered reporting when DRX is used under fading propagation conditions</w:t>
      </w:r>
      <w:bookmarkEnd w:id="128"/>
    </w:p>
    <w:p w14:paraId="6A9371C9" w14:textId="77777777" w:rsidR="005E5C32" w:rsidRPr="00661533" w:rsidRDefault="005E5C32" w:rsidP="00E8173D">
      <w:pPr>
        <w:pStyle w:val="Heading5"/>
        <w:rPr>
          <w:snapToGrid w:val="0"/>
        </w:rPr>
      </w:pPr>
      <w:bookmarkStart w:id="129" w:name="_Toc383691454"/>
      <w:r w:rsidRPr="00661533">
        <w:rPr>
          <w:snapToGrid w:val="0"/>
        </w:rPr>
        <w:t>A.8.5.3.1</w:t>
      </w:r>
      <w:r w:rsidRPr="00661533">
        <w:rPr>
          <w:snapToGrid w:val="0"/>
        </w:rPr>
        <w:tab/>
        <w:t>Test Purpose and Environment</w:t>
      </w:r>
      <w:bookmarkEnd w:id="129"/>
    </w:p>
    <w:p w14:paraId="35812B2C" w14:textId="77777777" w:rsidR="005E5C32" w:rsidRPr="00661533" w:rsidRDefault="005E5C32" w:rsidP="005E5C32">
      <w:pPr>
        <w:rPr>
          <w:rFonts w:cs="v4.2.0"/>
        </w:rPr>
      </w:pPr>
      <w:r w:rsidRPr="00661533">
        <w:rPr>
          <w:rFonts w:cs="v4.2.0"/>
        </w:rPr>
        <w:t>The purpose of these tests is to verify that the UE makes correct reporting of an event in DRX. These tests will partly verify the E-UTRAN FDD-UTRAN FDD cell search requirements when DRX is used in clause 8.1.2.4.1.2.</w:t>
      </w:r>
    </w:p>
    <w:p w14:paraId="37621A31" w14:textId="77777777" w:rsidR="005E5C32" w:rsidRPr="00661533" w:rsidRDefault="005E5C32" w:rsidP="005E5C32">
      <w:pPr>
        <w:rPr>
          <w:rFonts w:cs="v4.2.0"/>
        </w:rPr>
      </w:pPr>
      <w:r w:rsidRPr="00661533">
        <w:rPr>
          <w:rFonts w:cs="v4.2.0"/>
        </w:rPr>
        <w:t>In these tests, there are two cells, one E-UTRAN cell and one UTRAN cell, and gap pattern configuration # 0 as defined in Table 8.1.2.1-1 is provided.</w:t>
      </w:r>
    </w:p>
    <w:p w14:paraId="49939028" w14:textId="77777777" w:rsidR="005E5C32" w:rsidRPr="00661533" w:rsidRDefault="005E5C32" w:rsidP="005E5C32">
      <w:pPr>
        <w:rPr>
          <w:rFonts w:cs="v4.2.0"/>
        </w:rPr>
      </w:pPr>
      <w:r w:rsidRPr="00661533">
        <w:rPr>
          <w:rFonts w:cs="v4.2.0"/>
        </w:rPr>
        <w:t>The common test parameters are given in Table A.8.5.3.1-1. Cell specific test parameters are given in Table A.8.5.3.1-2 for E-UTRAN and in Table A.8.5.3.1-5 for UTRAN. DRX configuration for Test1 and Test2 are given in Table A.8.5.2.1-3 and time alignment timer and scheduling request related parameters in Table A.8.5.2.1-4.</w:t>
      </w:r>
    </w:p>
    <w:p w14:paraId="3D0E3DE0"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 In Test 2 the uplink time alignment is not maintained and UE needs to use RACH to obtain UL allocation for measurement reporting.</w:t>
      </w:r>
    </w:p>
    <w:p w14:paraId="66689111" w14:textId="77777777" w:rsidR="005E5C32" w:rsidRPr="00661533" w:rsidRDefault="005E5C32" w:rsidP="005E5C32">
      <w:pPr>
        <w:rPr>
          <w:rFonts w:cs="v4.2.0"/>
        </w:rPr>
      </w:pPr>
      <w:r w:rsidRPr="00661533">
        <w:rPr>
          <w:rFonts w:cs="v4.2.0"/>
        </w:rPr>
        <w:t>In the measurement control information, it is indicated to the UE that event-triggered reporting with Event B1 is used. The tests consist of two successive time periods, with time duration of T1, and T2 respectively. During time duration T1, the UE shall not have any timing information of cell 2.</w:t>
      </w:r>
    </w:p>
    <w:p w14:paraId="54921915" w14:textId="77777777" w:rsidR="005E5C32" w:rsidRPr="00661533" w:rsidRDefault="005E5C32" w:rsidP="005E5C32">
      <w:pPr>
        <w:pStyle w:val="TH"/>
      </w:pPr>
      <w:r w:rsidRPr="00661533">
        <w:rPr>
          <w:rFonts w:cs="v4.2.0"/>
        </w:rPr>
        <w:lastRenderedPageBreak/>
        <w:t>Table A.8.5.3.1-1: General test parameters for E-UTRAN FDD-UTRAN FDD event triggered reporting when DRX is used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202F0727" w14:textId="77777777" w:rsidTr="006E1C4F">
        <w:trPr>
          <w:cantSplit/>
        </w:trPr>
        <w:tc>
          <w:tcPr>
            <w:tcW w:w="2518" w:type="dxa"/>
            <w:vMerge w:val="restart"/>
          </w:tcPr>
          <w:p w14:paraId="03D927A7"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3CD2F029"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03541B1B"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4CA095DA"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47A1AB22"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455D5FA" w14:textId="77777777" w:rsidTr="006E1C4F">
        <w:trPr>
          <w:cantSplit/>
        </w:trPr>
        <w:tc>
          <w:tcPr>
            <w:tcW w:w="2518" w:type="dxa"/>
            <w:vMerge/>
          </w:tcPr>
          <w:p w14:paraId="473227CD" w14:textId="77777777" w:rsidR="005E5C32" w:rsidRPr="008F2EAF" w:rsidRDefault="005E5C32" w:rsidP="006E1C4F">
            <w:pPr>
              <w:pStyle w:val="TAH"/>
              <w:rPr>
                <w:rFonts w:cs="Arial"/>
                <w:lang w:eastAsia="en-US"/>
              </w:rPr>
            </w:pPr>
          </w:p>
        </w:tc>
        <w:tc>
          <w:tcPr>
            <w:tcW w:w="709" w:type="dxa"/>
            <w:vMerge/>
          </w:tcPr>
          <w:p w14:paraId="6A2DCBFF" w14:textId="77777777" w:rsidR="005E5C32" w:rsidRPr="008F2EAF" w:rsidRDefault="005E5C32" w:rsidP="006E1C4F">
            <w:pPr>
              <w:pStyle w:val="TAH"/>
              <w:rPr>
                <w:rFonts w:cs="Arial"/>
                <w:lang w:eastAsia="en-US"/>
              </w:rPr>
            </w:pPr>
          </w:p>
        </w:tc>
        <w:tc>
          <w:tcPr>
            <w:tcW w:w="2977" w:type="dxa"/>
            <w:gridSpan w:val="2"/>
          </w:tcPr>
          <w:p w14:paraId="79F7DE62"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351B5342" w14:textId="77777777" w:rsidR="005E5C32" w:rsidRPr="008F2EAF" w:rsidRDefault="005E5C32" w:rsidP="006E1C4F">
            <w:pPr>
              <w:pStyle w:val="TAH"/>
              <w:rPr>
                <w:rFonts w:cs="Arial"/>
                <w:lang w:eastAsia="en-US"/>
              </w:rPr>
            </w:pPr>
          </w:p>
        </w:tc>
      </w:tr>
      <w:tr w:rsidR="005E5C32" w:rsidRPr="008F2EAF" w14:paraId="3CE08705" w14:textId="77777777" w:rsidTr="006E1C4F">
        <w:trPr>
          <w:cantSplit/>
        </w:trPr>
        <w:tc>
          <w:tcPr>
            <w:tcW w:w="2518" w:type="dxa"/>
          </w:tcPr>
          <w:p w14:paraId="1BFED135"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709" w:type="dxa"/>
          </w:tcPr>
          <w:p w14:paraId="19AC9B9F" w14:textId="77777777" w:rsidR="005E5C32" w:rsidRPr="008F2EAF" w:rsidRDefault="005E5C32" w:rsidP="006E1C4F">
            <w:pPr>
              <w:pStyle w:val="TAL"/>
              <w:rPr>
                <w:rFonts w:cs="Arial"/>
                <w:lang w:val="sv-SE" w:eastAsia="en-US"/>
              </w:rPr>
            </w:pPr>
          </w:p>
        </w:tc>
        <w:tc>
          <w:tcPr>
            <w:tcW w:w="2977" w:type="dxa"/>
            <w:gridSpan w:val="2"/>
          </w:tcPr>
          <w:p w14:paraId="0DDAF38A"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23BDA145" w14:textId="77777777" w:rsidR="005E5C32" w:rsidRPr="008F2EAF" w:rsidRDefault="005E5C32" w:rsidP="006E1C4F">
            <w:pPr>
              <w:pStyle w:val="TAL"/>
              <w:rPr>
                <w:rFonts w:cs="Arial"/>
                <w:lang w:eastAsia="en-US"/>
              </w:rPr>
            </w:pPr>
            <w:r w:rsidRPr="008F2EAF">
              <w:rPr>
                <w:rFonts w:cs="v4.2.0"/>
                <w:lang w:eastAsia="en-US"/>
              </w:rPr>
              <w:t xml:space="preserve">As specified in clause A.3.1.1.1 Note that UE may only be allocated at </w:t>
            </w:r>
            <w:r w:rsidRPr="008F2EAF">
              <w:rPr>
                <w:rFonts w:cs="v4.2.0"/>
                <w:i/>
                <w:lang w:eastAsia="en-US"/>
              </w:rPr>
              <w:t>On Duration</w:t>
            </w:r>
            <w:r w:rsidRPr="008F2EAF">
              <w:rPr>
                <w:rFonts w:cs="v4.2.0"/>
                <w:lang w:eastAsia="en-US"/>
              </w:rPr>
              <w:t xml:space="preserve">  </w:t>
            </w:r>
          </w:p>
        </w:tc>
      </w:tr>
      <w:tr w:rsidR="005E5C32" w:rsidRPr="008F2EAF" w14:paraId="0D71B059" w14:textId="77777777" w:rsidTr="006E1C4F">
        <w:trPr>
          <w:cantSplit/>
        </w:trPr>
        <w:tc>
          <w:tcPr>
            <w:tcW w:w="2518" w:type="dxa"/>
          </w:tcPr>
          <w:p w14:paraId="0CA89214" w14:textId="77777777" w:rsidR="005E5C32" w:rsidRPr="008F2EAF" w:rsidRDefault="005E5C32" w:rsidP="006E1C4F">
            <w:pPr>
              <w:pStyle w:val="TAL"/>
              <w:rPr>
                <w:rFonts w:cs="Arial"/>
                <w:lang w:eastAsia="en-US"/>
              </w:rPr>
            </w:pPr>
            <w:r w:rsidRPr="008F2EAF">
              <w:rPr>
                <w:rFonts w:cs="Arial"/>
                <w:lang w:eastAsia="en-US"/>
              </w:rPr>
              <w:t>PCFICH/PDCCH/PHICH parameters (E-UTRAN FDD)</w:t>
            </w:r>
          </w:p>
        </w:tc>
        <w:tc>
          <w:tcPr>
            <w:tcW w:w="709" w:type="dxa"/>
          </w:tcPr>
          <w:p w14:paraId="39F8B2C7" w14:textId="77777777" w:rsidR="005E5C32" w:rsidRPr="008F2EAF" w:rsidRDefault="005E5C32" w:rsidP="006E1C4F">
            <w:pPr>
              <w:pStyle w:val="TAL"/>
              <w:rPr>
                <w:rFonts w:cs="Arial"/>
                <w:lang w:eastAsia="en-US"/>
              </w:rPr>
            </w:pPr>
          </w:p>
        </w:tc>
        <w:tc>
          <w:tcPr>
            <w:tcW w:w="2977" w:type="dxa"/>
            <w:gridSpan w:val="2"/>
          </w:tcPr>
          <w:p w14:paraId="14EF47E6"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3AA60099" w14:textId="77777777" w:rsidR="005E5C32" w:rsidRPr="008F2EAF" w:rsidRDefault="005E5C32" w:rsidP="006E1C4F">
            <w:pPr>
              <w:pStyle w:val="TAL"/>
              <w:rPr>
                <w:rFonts w:cs="Arial"/>
                <w:lang w:eastAsia="en-US"/>
              </w:rPr>
            </w:pPr>
            <w:r w:rsidRPr="008F2EAF">
              <w:rPr>
                <w:rFonts w:cs="v4.2.0"/>
                <w:lang w:eastAsia="en-US"/>
              </w:rPr>
              <w:t xml:space="preserve">As specified in clause A.3.1.2.1. </w:t>
            </w:r>
          </w:p>
        </w:tc>
      </w:tr>
      <w:tr w:rsidR="005E5C32" w:rsidRPr="008F2EAF" w14:paraId="3A8464E1" w14:textId="77777777" w:rsidTr="006E1C4F">
        <w:trPr>
          <w:cantSplit/>
        </w:trPr>
        <w:tc>
          <w:tcPr>
            <w:tcW w:w="2518" w:type="dxa"/>
          </w:tcPr>
          <w:p w14:paraId="5D86F3BD"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1D417659" w14:textId="77777777" w:rsidR="005E5C32" w:rsidRPr="008F2EAF" w:rsidRDefault="005E5C32" w:rsidP="006E1C4F">
            <w:pPr>
              <w:pStyle w:val="TAL"/>
              <w:rPr>
                <w:rFonts w:cs="Arial"/>
                <w:lang w:eastAsia="en-US"/>
              </w:rPr>
            </w:pPr>
          </w:p>
        </w:tc>
        <w:tc>
          <w:tcPr>
            <w:tcW w:w="2977" w:type="dxa"/>
            <w:gridSpan w:val="2"/>
          </w:tcPr>
          <w:p w14:paraId="73660241"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2B717438"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1B58C73A" w14:textId="77777777" w:rsidTr="006E1C4F">
        <w:trPr>
          <w:cantSplit/>
        </w:trPr>
        <w:tc>
          <w:tcPr>
            <w:tcW w:w="2518" w:type="dxa"/>
          </w:tcPr>
          <w:p w14:paraId="041EF218"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323A3AD7" w14:textId="77777777" w:rsidR="005E5C32" w:rsidRPr="008F2EAF" w:rsidRDefault="005E5C32" w:rsidP="006E1C4F">
            <w:pPr>
              <w:pStyle w:val="TAL"/>
              <w:rPr>
                <w:rFonts w:cs="Arial"/>
                <w:lang w:eastAsia="en-US"/>
              </w:rPr>
            </w:pPr>
          </w:p>
        </w:tc>
        <w:tc>
          <w:tcPr>
            <w:tcW w:w="2977" w:type="dxa"/>
            <w:gridSpan w:val="2"/>
          </w:tcPr>
          <w:p w14:paraId="7EF025D0"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5DE7A95A"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36A8F43E" w14:textId="77777777" w:rsidTr="006E1C4F">
        <w:trPr>
          <w:cantSplit/>
        </w:trPr>
        <w:tc>
          <w:tcPr>
            <w:tcW w:w="2518" w:type="dxa"/>
          </w:tcPr>
          <w:p w14:paraId="37DFB444"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1C137763" w14:textId="77777777" w:rsidR="005E5C32" w:rsidRPr="008F2EAF" w:rsidRDefault="005E5C32" w:rsidP="006E1C4F">
            <w:pPr>
              <w:pStyle w:val="TAL"/>
              <w:rPr>
                <w:rFonts w:cs="Arial"/>
                <w:lang w:eastAsia="en-US"/>
              </w:rPr>
            </w:pPr>
          </w:p>
        </w:tc>
        <w:tc>
          <w:tcPr>
            <w:tcW w:w="2977" w:type="dxa"/>
            <w:gridSpan w:val="2"/>
          </w:tcPr>
          <w:p w14:paraId="31D7CCE9"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3EDCC61C"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79B05DDB" w14:textId="77777777" w:rsidTr="006E1C4F">
        <w:trPr>
          <w:cantSplit/>
        </w:trPr>
        <w:tc>
          <w:tcPr>
            <w:tcW w:w="2518" w:type="dxa"/>
          </w:tcPr>
          <w:p w14:paraId="0AAEC0B9"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6D2436A5" w14:textId="77777777" w:rsidR="005E5C32" w:rsidRPr="008F2EAF" w:rsidRDefault="005E5C32" w:rsidP="006E1C4F">
            <w:pPr>
              <w:pStyle w:val="TAL"/>
              <w:rPr>
                <w:rFonts w:cs="Arial"/>
                <w:lang w:eastAsia="en-US"/>
              </w:rPr>
            </w:pPr>
          </w:p>
        </w:tc>
        <w:tc>
          <w:tcPr>
            <w:tcW w:w="2977" w:type="dxa"/>
            <w:gridSpan w:val="2"/>
          </w:tcPr>
          <w:p w14:paraId="2151560C"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485ED8CF"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664063D7" w14:textId="77777777" w:rsidTr="006E1C4F">
        <w:trPr>
          <w:cantSplit/>
        </w:trPr>
        <w:tc>
          <w:tcPr>
            <w:tcW w:w="2518" w:type="dxa"/>
          </w:tcPr>
          <w:p w14:paraId="7E0D8088"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6708E9D9" w14:textId="77777777" w:rsidR="005E5C32" w:rsidRPr="008F2EAF" w:rsidRDefault="005E5C32" w:rsidP="006E1C4F">
            <w:pPr>
              <w:pStyle w:val="TAH"/>
              <w:rPr>
                <w:rFonts w:cs="Arial"/>
                <w:lang w:val="it-IT" w:eastAsia="en-US"/>
              </w:rPr>
            </w:pPr>
          </w:p>
        </w:tc>
        <w:tc>
          <w:tcPr>
            <w:tcW w:w="2977" w:type="dxa"/>
            <w:gridSpan w:val="2"/>
          </w:tcPr>
          <w:p w14:paraId="5C002131"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0C063C35" w14:textId="77777777" w:rsidR="005E5C32" w:rsidRPr="008F2EAF" w:rsidRDefault="005E5C32" w:rsidP="006E1C4F">
            <w:pPr>
              <w:pStyle w:val="TAH"/>
              <w:rPr>
                <w:rFonts w:cs="Arial"/>
                <w:lang w:eastAsia="en-US"/>
              </w:rPr>
            </w:pPr>
            <w:r w:rsidRPr="008F2EAF">
              <w:rPr>
                <w:rFonts w:cs="v4.2.0"/>
                <w:b w:val="0"/>
                <w:bCs/>
                <w:lang w:eastAsia="en-US"/>
              </w:rPr>
              <w:t>One E-UTRA FDD carrier frequency is used.</w:t>
            </w:r>
          </w:p>
        </w:tc>
      </w:tr>
      <w:tr w:rsidR="005E5C32" w:rsidRPr="008F2EAF" w14:paraId="4F32B238" w14:textId="77777777" w:rsidTr="006E1C4F">
        <w:trPr>
          <w:cantSplit/>
        </w:trPr>
        <w:tc>
          <w:tcPr>
            <w:tcW w:w="2518" w:type="dxa"/>
          </w:tcPr>
          <w:p w14:paraId="4F431DD9"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9" w:type="dxa"/>
          </w:tcPr>
          <w:p w14:paraId="5CDCF981"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245CA461"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111AE0E7" w14:textId="77777777" w:rsidR="005E5C32" w:rsidRPr="008F2EAF" w:rsidRDefault="005E5C32" w:rsidP="006E1C4F">
            <w:pPr>
              <w:pStyle w:val="TAL"/>
              <w:rPr>
                <w:rFonts w:cs="Arial"/>
                <w:lang w:eastAsia="en-US"/>
              </w:rPr>
            </w:pPr>
          </w:p>
        </w:tc>
      </w:tr>
      <w:tr w:rsidR="005E5C32" w:rsidRPr="008F2EAF" w14:paraId="3D9B527C" w14:textId="77777777" w:rsidTr="006E1C4F">
        <w:trPr>
          <w:cantSplit/>
        </w:trPr>
        <w:tc>
          <w:tcPr>
            <w:tcW w:w="2518" w:type="dxa"/>
          </w:tcPr>
          <w:p w14:paraId="66EBDFF0"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709" w:type="dxa"/>
          </w:tcPr>
          <w:p w14:paraId="01FAF2FA" w14:textId="77777777" w:rsidR="005E5C32" w:rsidRPr="008F2EAF" w:rsidRDefault="005E5C32" w:rsidP="006E1C4F">
            <w:pPr>
              <w:pStyle w:val="TAH"/>
              <w:rPr>
                <w:rFonts w:cs="Arial"/>
                <w:lang w:eastAsia="en-US"/>
              </w:rPr>
            </w:pPr>
          </w:p>
        </w:tc>
        <w:tc>
          <w:tcPr>
            <w:tcW w:w="2977" w:type="dxa"/>
            <w:gridSpan w:val="2"/>
          </w:tcPr>
          <w:p w14:paraId="13480CCE"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4E200637" w14:textId="77777777" w:rsidR="005E5C32" w:rsidRPr="008F2EAF" w:rsidRDefault="005E5C32" w:rsidP="006E1C4F">
            <w:pPr>
              <w:pStyle w:val="TAH"/>
              <w:rPr>
                <w:rFonts w:cs="Arial"/>
                <w:lang w:eastAsia="en-US"/>
              </w:rPr>
            </w:pPr>
            <w:r w:rsidRPr="008F2EAF">
              <w:rPr>
                <w:rFonts w:cs="v4.2.0"/>
                <w:b w:val="0"/>
                <w:bCs/>
                <w:lang w:eastAsia="en-US"/>
              </w:rPr>
              <w:t>One UTRA FDD carrier frequency is used.</w:t>
            </w:r>
          </w:p>
        </w:tc>
      </w:tr>
      <w:tr w:rsidR="005E5C32" w:rsidRPr="008F2EAF" w14:paraId="7F9FFB9B" w14:textId="77777777" w:rsidTr="006E1C4F">
        <w:trPr>
          <w:cantSplit/>
        </w:trPr>
        <w:tc>
          <w:tcPr>
            <w:tcW w:w="2518" w:type="dxa"/>
          </w:tcPr>
          <w:p w14:paraId="0AB8251C" w14:textId="77777777" w:rsidR="005E5C32" w:rsidRPr="008F2EAF" w:rsidRDefault="005E5C32" w:rsidP="006E1C4F">
            <w:pPr>
              <w:pStyle w:val="TAH"/>
              <w:rPr>
                <w:rFonts w:cs="Arial"/>
                <w:lang w:eastAsia="en-US"/>
              </w:rPr>
            </w:pPr>
            <w:r w:rsidRPr="008F2EAF">
              <w:rPr>
                <w:rFonts w:cs="Arial"/>
                <w:b w:val="0"/>
                <w:bCs/>
                <w:lang w:eastAsia="en-US"/>
              </w:rPr>
              <w:t>Inter-RAT (UTRA FDD) measurement quantity</w:t>
            </w:r>
          </w:p>
        </w:tc>
        <w:tc>
          <w:tcPr>
            <w:tcW w:w="709" w:type="dxa"/>
          </w:tcPr>
          <w:p w14:paraId="55745047" w14:textId="77777777" w:rsidR="005E5C32" w:rsidRPr="008F2EAF" w:rsidRDefault="005E5C32" w:rsidP="006E1C4F">
            <w:pPr>
              <w:pStyle w:val="TAH"/>
              <w:rPr>
                <w:rFonts w:cs="Arial"/>
                <w:lang w:eastAsia="en-US"/>
              </w:rPr>
            </w:pPr>
          </w:p>
        </w:tc>
        <w:tc>
          <w:tcPr>
            <w:tcW w:w="2977" w:type="dxa"/>
            <w:gridSpan w:val="2"/>
          </w:tcPr>
          <w:p w14:paraId="6A389AF8" w14:textId="77777777" w:rsidR="005E5C32" w:rsidRPr="008F2EAF" w:rsidRDefault="005E5C32" w:rsidP="006E1C4F">
            <w:pPr>
              <w:pStyle w:val="TAH"/>
              <w:rPr>
                <w:rFonts w:cs="Arial"/>
                <w:lang w:eastAsia="en-US"/>
              </w:rPr>
            </w:pPr>
            <w:r w:rsidRPr="008F2EAF">
              <w:rPr>
                <w:rFonts w:cs="Arial"/>
                <w:b w:val="0"/>
                <w:bCs/>
                <w:lang w:eastAsia="en-US"/>
              </w:rPr>
              <w:t>CPICH Ec/Io</w:t>
            </w:r>
          </w:p>
        </w:tc>
        <w:tc>
          <w:tcPr>
            <w:tcW w:w="3652" w:type="dxa"/>
          </w:tcPr>
          <w:p w14:paraId="189DFA82" w14:textId="77777777" w:rsidR="005E5C32" w:rsidRPr="008F2EAF" w:rsidRDefault="005E5C32" w:rsidP="006E1C4F">
            <w:pPr>
              <w:pStyle w:val="TAH"/>
              <w:rPr>
                <w:rFonts w:cs="Arial"/>
                <w:lang w:eastAsia="en-US"/>
              </w:rPr>
            </w:pPr>
          </w:p>
        </w:tc>
      </w:tr>
      <w:tr w:rsidR="005E5C32" w:rsidRPr="008F2EAF" w14:paraId="7EC7A67C" w14:textId="77777777" w:rsidTr="006E1C4F">
        <w:trPr>
          <w:cantSplit/>
        </w:trPr>
        <w:tc>
          <w:tcPr>
            <w:tcW w:w="2518" w:type="dxa"/>
          </w:tcPr>
          <w:p w14:paraId="378453DC" w14:textId="77777777" w:rsidR="005E5C32" w:rsidRPr="008F2EAF" w:rsidRDefault="005E5C32" w:rsidP="006E1C4F">
            <w:pPr>
              <w:pStyle w:val="TAL"/>
              <w:rPr>
                <w:rFonts w:cs="Arial"/>
                <w:lang w:eastAsia="en-US"/>
              </w:rPr>
            </w:pPr>
            <w:r w:rsidRPr="008F2EAF">
              <w:rPr>
                <w:rFonts w:cs="Arial"/>
                <w:lang w:eastAsia="en-US"/>
              </w:rPr>
              <w:t>b1-Threshold-UTRA</w:t>
            </w:r>
          </w:p>
        </w:tc>
        <w:tc>
          <w:tcPr>
            <w:tcW w:w="709" w:type="dxa"/>
          </w:tcPr>
          <w:p w14:paraId="6A91DDC9"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78F65111" w14:textId="77777777" w:rsidR="005E5C32" w:rsidRPr="008F2EAF" w:rsidRDefault="005E5C32" w:rsidP="006E1C4F">
            <w:pPr>
              <w:pStyle w:val="TAL"/>
              <w:rPr>
                <w:rFonts w:cs="Arial"/>
                <w:lang w:eastAsia="en-US"/>
              </w:rPr>
            </w:pPr>
            <w:r w:rsidRPr="008F2EAF">
              <w:rPr>
                <w:rFonts w:cs="Arial"/>
                <w:lang w:eastAsia="en-US"/>
              </w:rPr>
              <w:t>-18</w:t>
            </w:r>
          </w:p>
        </w:tc>
        <w:tc>
          <w:tcPr>
            <w:tcW w:w="3652" w:type="dxa"/>
          </w:tcPr>
          <w:p w14:paraId="1C90EC58"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3C509A7E" w14:textId="77777777" w:rsidTr="006E1C4F">
        <w:trPr>
          <w:cantSplit/>
        </w:trPr>
        <w:tc>
          <w:tcPr>
            <w:tcW w:w="2518" w:type="dxa"/>
          </w:tcPr>
          <w:p w14:paraId="4C4ADDEE"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6F30C91A"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3D9FDBE3"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38C36D9B" w14:textId="77777777" w:rsidR="005E5C32" w:rsidRPr="008F2EAF" w:rsidRDefault="005E5C32" w:rsidP="006E1C4F">
            <w:pPr>
              <w:pStyle w:val="TAL"/>
              <w:rPr>
                <w:rFonts w:cs="Arial"/>
                <w:lang w:eastAsia="en-US"/>
              </w:rPr>
            </w:pPr>
          </w:p>
        </w:tc>
      </w:tr>
      <w:tr w:rsidR="005E5C32" w:rsidRPr="008F2EAF" w14:paraId="5D93F55A" w14:textId="77777777" w:rsidTr="006E1C4F">
        <w:trPr>
          <w:cantSplit/>
        </w:trPr>
        <w:tc>
          <w:tcPr>
            <w:tcW w:w="2518" w:type="dxa"/>
          </w:tcPr>
          <w:p w14:paraId="7B439CAD"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6BDE8EEF"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541E4ADA"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292A79EB" w14:textId="77777777" w:rsidR="005E5C32" w:rsidRPr="008F2EAF" w:rsidRDefault="005E5C32" w:rsidP="006E1C4F">
            <w:pPr>
              <w:pStyle w:val="TAL"/>
              <w:rPr>
                <w:rFonts w:cs="Arial"/>
                <w:lang w:eastAsia="en-US"/>
              </w:rPr>
            </w:pPr>
          </w:p>
        </w:tc>
      </w:tr>
      <w:tr w:rsidR="005E5C32" w:rsidRPr="008F2EAF" w14:paraId="00C88F0D" w14:textId="77777777" w:rsidTr="006E1C4F">
        <w:trPr>
          <w:cantSplit/>
        </w:trPr>
        <w:tc>
          <w:tcPr>
            <w:tcW w:w="2518" w:type="dxa"/>
          </w:tcPr>
          <w:p w14:paraId="10385464"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5C0A39DF" w14:textId="77777777" w:rsidR="005E5C32" w:rsidRPr="008F2EAF" w:rsidRDefault="005E5C32" w:rsidP="006E1C4F">
            <w:pPr>
              <w:pStyle w:val="TAL"/>
              <w:rPr>
                <w:rFonts w:cs="Arial"/>
                <w:lang w:eastAsia="en-US"/>
              </w:rPr>
            </w:pPr>
          </w:p>
        </w:tc>
        <w:tc>
          <w:tcPr>
            <w:tcW w:w="2977" w:type="dxa"/>
            <w:gridSpan w:val="2"/>
          </w:tcPr>
          <w:p w14:paraId="0F5B0D09"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330FD0C3"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567CCD5" w14:textId="77777777" w:rsidTr="006E1C4F">
        <w:trPr>
          <w:cantSplit/>
        </w:trPr>
        <w:tc>
          <w:tcPr>
            <w:tcW w:w="2518" w:type="dxa"/>
          </w:tcPr>
          <w:p w14:paraId="2924A0C5"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7D385E23" w14:textId="77777777" w:rsidR="005E5C32" w:rsidRPr="008F2EAF" w:rsidRDefault="005E5C32" w:rsidP="006E1C4F">
            <w:pPr>
              <w:pStyle w:val="TAL"/>
              <w:rPr>
                <w:rFonts w:cs="Arial"/>
                <w:lang w:eastAsia="en-US"/>
              </w:rPr>
            </w:pPr>
          </w:p>
        </w:tc>
        <w:tc>
          <w:tcPr>
            <w:tcW w:w="2977" w:type="dxa"/>
            <w:gridSpan w:val="2"/>
          </w:tcPr>
          <w:p w14:paraId="76804F5F" w14:textId="77777777" w:rsidR="005E5C32" w:rsidRPr="008F2EAF" w:rsidRDefault="005E5C32" w:rsidP="006E1C4F">
            <w:pPr>
              <w:pStyle w:val="TAL"/>
              <w:rPr>
                <w:rFonts w:cs="Arial"/>
                <w:lang w:eastAsia="en-US"/>
              </w:rPr>
            </w:pPr>
            <w:r w:rsidRPr="008F2EAF">
              <w:rPr>
                <w:rFonts w:cs="v4.2.0"/>
                <w:lang w:eastAsia="en-US"/>
              </w:rPr>
              <w:t>4</w:t>
            </w:r>
          </w:p>
        </w:tc>
        <w:tc>
          <w:tcPr>
            <w:tcW w:w="3652" w:type="dxa"/>
          </w:tcPr>
          <w:p w14:paraId="3371F243" w14:textId="77777777" w:rsidR="005E5C32" w:rsidRPr="008F2EAF" w:rsidRDefault="005E5C32" w:rsidP="006E1C4F">
            <w:pPr>
              <w:pStyle w:val="TAL"/>
              <w:rPr>
                <w:rFonts w:cs="Arial"/>
                <w:lang w:eastAsia="en-US"/>
              </w:rPr>
            </w:pPr>
            <w:r w:rsidRPr="008F2EAF">
              <w:rPr>
                <w:rFonts w:cs="v4.2.0"/>
                <w:lang w:eastAsia="en-US"/>
              </w:rPr>
              <w:t>As specified in table 5.7.1-2 in TS 36.211</w:t>
            </w:r>
          </w:p>
        </w:tc>
      </w:tr>
      <w:tr w:rsidR="005E5C32" w:rsidRPr="008F2EAF" w14:paraId="43F2E946" w14:textId="77777777" w:rsidTr="006E1C4F">
        <w:trPr>
          <w:cantSplit/>
        </w:trPr>
        <w:tc>
          <w:tcPr>
            <w:tcW w:w="2518" w:type="dxa"/>
          </w:tcPr>
          <w:p w14:paraId="6A29CEB5"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60EBF2F5" w14:textId="77777777" w:rsidR="005E5C32" w:rsidRPr="008F2EAF" w:rsidRDefault="005E5C32" w:rsidP="006E1C4F">
            <w:pPr>
              <w:pStyle w:val="TAL"/>
              <w:rPr>
                <w:rFonts w:cs="Arial"/>
                <w:lang w:eastAsia="en-US"/>
              </w:rPr>
            </w:pPr>
            <w:r w:rsidRPr="008F2EAF">
              <w:rPr>
                <w:rFonts w:cs="v4.2.0"/>
                <w:lang w:eastAsia="en-US"/>
              </w:rPr>
              <w:t>-</w:t>
            </w:r>
          </w:p>
        </w:tc>
        <w:tc>
          <w:tcPr>
            <w:tcW w:w="2977" w:type="dxa"/>
            <w:gridSpan w:val="2"/>
          </w:tcPr>
          <w:p w14:paraId="56D48ED9" w14:textId="77777777" w:rsidR="005E5C32" w:rsidRPr="008F2EAF" w:rsidRDefault="005E5C32" w:rsidP="006E1C4F">
            <w:pPr>
              <w:pStyle w:val="TAL"/>
              <w:rPr>
                <w:rFonts w:cs="Arial"/>
                <w:lang w:eastAsia="en-US"/>
              </w:rPr>
            </w:pPr>
            <w:r w:rsidRPr="008F2EAF">
              <w:rPr>
                <w:rFonts w:cs="v4.2.0"/>
                <w:lang w:eastAsia="en-US"/>
              </w:rPr>
              <w:t>Not Sent</w:t>
            </w:r>
          </w:p>
        </w:tc>
        <w:tc>
          <w:tcPr>
            <w:tcW w:w="3652" w:type="dxa"/>
          </w:tcPr>
          <w:p w14:paraId="3378FF9D" w14:textId="77777777" w:rsidR="005E5C32" w:rsidRPr="008F2EAF" w:rsidRDefault="005E5C32" w:rsidP="006E1C4F">
            <w:pPr>
              <w:pStyle w:val="TAL"/>
              <w:rPr>
                <w:rFonts w:cs="Arial"/>
                <w:lang w:eastAsia="en-US"/>
              </w:rPr>
            </w:pPr>
            <w:r w:rsidRPr="008F2EAF">
              <w:rPr>
                <w:rFonts w:cs="v4.2.0"/>
                <w:lang w:eastAsia="en-US"/>
              </w:rPr>
              <w:t>No additional delays in random access procedure.</w:t>
            </w:r>
          </w:p>
        </w:tc>
      </w:tr>
      <w:tr w:rsidR="005E5C32" w:rsidRPr="008F2EAF" w14:paraId="58A32376" w14:textId="77777777" w:rsidTr="006E1C4F">
        <w:trPr>
          <w:cantSplit/>
        </w:trPr>
        <w:tc>
          <w:tcPr>
            <w:tcW w:w="2518" w:type="dxa"/>
          </w:tcPr>
          <w:p w14:paraId="58EC07F5"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71FA2090" w14:textId="77777777" w:rsidR="005E5C32" w:rsidRPr="008F2EAF" w:rsidRDefault="005E5C32" w:rsidP="006E1C4F">
            <w:pPr>
              <w:pStyle w:val="TAL"/>
              <w:rPr>
                <w:rFonts w:cs="Arial"/>
                <w:lang w:eastAsia="en-US"/>
              </w:rPr>
            </w:pPr>
          </w:p>
        </w:tc>
        <w:tc>
          <w:tcPr>
            <w:tcW w:w="2977" w:type="dxa"/>
            <w:gridSpan w:val="2"/>
          </w:tcPr>
          <w:p w14:paraId="23C016FF" w14:textId="77777777" w:rsidR="005E5C32" w:rsidRPr="008F2EAF" w:rsidRDefault="005E5C32" w:rsidP="006E1C4F">
            <w:pPr>
              <w:pStyle w:val="TAL"/>
              <w:rPr>
                <w:rFonts w:cs="Arial"/>
                <w:lang w:eastAsia="en-US"/>
              </w:rPr>
            </w:pPr>
            <w:r w:rsidRPr="008F2EAF">
              <w:rPr>
                <w:rFonts w:cs="Arial"/>
                <w:lang w:eastAsia="en-US"/>
              </w:rPr>
              <w:t>ON</w:t>
            </w:r>
          </w:p>
        </w:tc>
        <w:tc>
          <w:tcPr>
            <w:tcW w:w="3652" w:type="dxa"/>
          </w:tcPr>
          <w:p w14:paraId="1B3EF0A8"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w:t>
            </w:r>
            <w:r w:rsidRPr="008F2EAF">
              <w:rPr>
                <w:rFonts w:cs="v4.2.0"/>
                <w:lang w:eastAsia="en-US"/>
              </w:rPr>
              <w:t xml:space="preserve">A.8.5.3.1-3 </w:t>
            </w:r>
          </w:p>
        </w:tc>
      </w:tr>
      <w:tr w:rsidR="005E5C32" w:rsidRPr="008F2EAF" w14:paraId="73DDD4AF" w14:textId="77777777" w:rsidTr="006E1C4F">
        <w:trPr>
          <w:cantSplit/>
        </w:trPr>
        <w:tc>
          <w:tcPr>
            <w:tcW w:w="2518" w:type="dxa"/>
          </w:tcPr>
          <w:p w14:paraId="05945C2F" w14:textId="77777777" w:rsidR="005E5C32" w:rsidRPr="008F2EAF" w:rsidRDefault="005E5C32" w:rsidP="006E1C4F">
            <w:pPr>
              <w:pStyle w:val="TAL"/>
              <w:rPr>
                <w:rFonts w:cs="Arial"/>
                <w:lang w:eastAsia="en-US"/>
              </w:rPr>
            </w:pPr>
            <w:r w:rsidRPr="008F2EAF">
              <w:rPr>
                <w:rFonts w:cs="Arial"/>
                <w:lang w:eastAsia="en-US"/>
              </w:rPr>
              <w:t>Monitored UTRA FDD cell list size</w:t>
            </w:r>
          </w:p>
        </w:tc>
        <w:tc>
          <w:tcPr>
            <w:tcW w:w="709" w:type="dxa"/>
          </w:tcPr>
          <w:p w14:paraId="27A12349" w14:textId="77777777" w:rsidR="005E5C32" w:rsidRPr="008F2EAF" w:rsidRDefault="005E5C32" w:rsidP="006E1C4F">
            <w:pPr>
              <w:pStyle w:val="TAL"/>
              <w:rPr>
                <w:rFonts w:cs="Arial"/>
                <w:lang w:eastAsia="en-US"/>
              </w:rPr>
            </w:pPr>
          </w:p>
        </w:tc>
        <w:tc>
          <w:tcPr>
            <w:tcW w:w="2977" w:type="dxa"/>
            <w:gridSpan w:val="2"/>
          </w:tcPr>
          <w:p w14:paraId="6BD36170" w14:textId="77777777" w:rsidR="005E5C32" w:rsidRPr="008F2EAF" w:rsidRDefault="005E5C32" w:rsidP="006E1C4F">
            <w:pPr>
              <w:pStyle w:val="TAL"/>
              <w:rPr>
                <w:rFonts w:cs="Arial"/>
                <w:lang w:eastAsia="en-US"/>
              </w:rPr>
            </w:pPr>
            <w:r w:rsidRPr="008F2EAF">
              <w:rPr>
                <w:rFonts w:cs="Arial"/>
                <w:lang w:eastAsia="en-US"/>
              </w:rPr>
              <w:t>12</w:t>
            </w:r>
          </w:p>
        </w:tc>
        <w:tc>
          <w:tcPr>
            <w:tcW w:w="3652" w:type="dxa"/>
          </w:tcPr>
          <w:p w14:paraId="274DEF30" w14:textId="77777777" w:rsidR="005E5C32" w:rsidRPr="008F2EAF" w:rsidRDefault="005E5C32" w:rsidP="006E1C4F">
            <w:pPr>
              <w:pStyle w:val="TAL"/>
              <w:rPr>
                <w:rFonts w:cs="Arial"/>
                <w:lang w:eastAsia="en-US"/>
              </w:rPr>
            </w:pPr>
            <w:r w:rsidRPr="008F2EAF">
              <w:rPr>
                <w:rFonts w:cs="Arial"/>
                <w:lang w:eastAsia="en-US"/>
              </w:rPr>
              <w:t>UTRA cells on UTRA RF channel 1 provided in the cell list.</w:t>
            </w:r>
          </w:p>
        </w:tc>
      </w:tr>
      <w:tr w:rsidR="005E5C32" w:rsidRPr="008F2EAF" w14:paraId="7FB80D1D" w14:textId="77777777" w:rsidTr="006E1C4F">
        <w:trPr>
          <w:cantSplit/>
        </w:trPr>
        <w:tc>
          <w:tcPr>
            <w:tcW w:w="2518" w:type="dxa"/>
          </w:tcPr>
          <w:p w14:paraId="20352C05"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32E68BC4"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518CB0C6"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1D667C37" w14:textId="77777777" w:rsidR="005E5C32" w:rsidRPr="008F2EAF" w:rsidRDefault="005E5C32" w:rsidP="006E1C4F">
            <w:pPr>
              <w:pStyle w:val="TAL"/>
              <w:rPr>
                <w:rFonts w:cs="Arial"/>
                <w:lang w:eastAsia="en-US"/>
              </w:rPr>
            </w:pPr>
          </w:p>
        </w:tc>
      </w:tr>
      <w:tr w:rsidR="005E5C32" w:rsidRPr="008F2EAF" w14:paraId="0F149053" w14:textId="77777777" w:rsidTr="006E1C4F">
        <w:trPr>
          <w:cantSplit/>
        </w:trPr>
        <w:tc>
          <w:tcPr>
            <w:tcW w:w="2518" w:type="dxa"/>
          </w:tcPr>
          <w:p w14:paraId="52DC0825"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5E3161F6"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2787F123" w14:textId="77777777" w:rsidR="005E5C32" w:rsidRPr="008F2EAF" w:rsidRDefault="005E5C32" w:rsidP="006E1C4F">
            <w:pPr>
              <w:pStyle w:val="TAL"/>
              <w:rPr>
                <w:rFonts w:cs="Arial"/>
                <w:lang w:eastAsia="en-US"/>
              </w:rPr>
            </w:pPr>
            <w:r w:rsidRPr="008F2EAF">
              <w:rPr>
                <w:rFonts w:cs="Arial"/>
                <w:lang w:eastAsia="en-US"/>
              </w:rPr>
              <w:t>6</w:t>
            </w:r>
          </w:p>
        </w:tc>
        <w:tc>
          <w:tcPr>
            <w:tcW w:w="1489" w:type="dxa"/>
          </w:tcPr>
          <w:p w14:paraId="253A8C3B" w14:textId="77777777" w:rsidR="005E5C32" w:rsidRPr="008F2EAF" w:rsidRDefault="005E5C32" w:rsidP="006E1C4F">
            <w:pPr>
              <w:pStyle w:val="TAL"/>
              <w:rPr>
                <w:rFonts w:cs="Arial"/>
                <w:lang w:eastAsia="en-US"/>
              </w:rPr>
            </w:pPr>
            <w:r w:rsidRPr="008F2EAF">
              <w:rPr>
                <w:rFonts w:cs="Arial"/>
                <w:lang w:eastAsia="en-US"/>
              </w:rPr>
              <w:t>30</w:t>
            </w:r>
          </w:p>
        </w:tc>
        <w:tc>
          <w:tcPr>
            <w:tcW w:w="3652" w:type="dxa"/>
          </w:tcPr>
          <w:p w14:paraId="522275F8" w14:textId="77777777" w:rsidR="005E5C32" w:rsidRPr="008F2EAF" w:rsidRDefault="005E5C32" w:rsidP="006E1C4F">
            <w:pPr>
              <w:pStyle w:val="TAL"/>
              <w:rPr>
                <w:rFonts w:cs="Arial"/>
                <w:lang w:eastAsia="en-US"/>
              </w:rPr>
            </w:pPr>
          </w:p>
        </w:tc>
      </w:tr>
    </w:tbl>
    <w:p w14:paraId="22F182D7" w14:textId="77777777" w:rsidR="005E5C32" w:rsidRPr="00661533" w:rsidRDefault="005E5C32" w:rsidP="005E5C32"/>
    <w:p w14:paraId="26353EE9" w14:textId="77777777" w:rsidR="005E5C32" w:rsidRPr="00661533" w:rsidRDefault="005E5C32" w:rsidP="005E5C32">
      <w:pPr>
        <w:pStyle w:val="TH"/>
      </w:pPr>
      <w:r w:rsidRPr="00661533">
        <w:rPr>
          <w:rFonts w:cs="v4.2.0"/>
        </w:rPr>
        <w:lastRenderedPageBreak/>
        <w:t>Table A.8.5.3.1-2: Cell specific test parameters for E-UTRAN FDD (cell #1) event triggered reporting of UTRAN FDD cell when DRX is used under fading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69534B10" w14:textId="77777777" w:rsidTr="006E1C4F">
        <w:trPr>
          <w:cantSplit/>
        </w:trPr>
        <w:tc>
          <w:tcPr>
            <w:tcW w:w="2693" w:type="dxa"/>
            <w:vMerge w:val="restart"/>
            <w:tcBorders>
              <w:top w:val="single" w:sz="4" w:space="0" w:color="auto"/>
              <w:left w:val="single" w:sz="4" w:space="0" w:color="auto"/>
            </w:tcBorders>
          </w:tcPr>
          <w:p w14:paraId="63BB2B16"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1E70DEE9"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6B24440B"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3D5DF67D" w14:textId="77777777" w:rsidTr="006E1C4F">
        <w:trPr>
          <w:cantSplit/>
        </w:trPr>
        <w:tc>
          <w:tcPr>
            <w:tcW w:w="2693" w:type="dxa"/>
            <w:vMerge/>
            <w:tcBorders>
              <w:left w:val="single" w:sz="4" w:space="0" w:color="auto"/>
              <w:bottom w:val="single" w:sz="4" w:space="0" w:color="auto"/>
            </w:tcBorders>
          </w:tcPr>
          <w:p w14:paraId="3B738266"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595E57DF"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135DF788"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16EDD701"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7BE3558" w14:textId="77777777" w:rsidTr="006E1C4F">
        <w:trPr>
          <w:cantSplit/>
        </w:trPr>
        <w:tc>
          <w:tcPr>
            <w:tcW w:w="2693" w:type="dxa"/>
            <w:tcBorders>
              <w:left w:val="single" w:sz="4" w:space="0" w:color="auto"/>
              <w:bottom w:val="single" w:sz="4" w:space="0" w:color="auto"/>
            </w:tcBorders>
          </w:tcPr>
          <w:p w14:paraId="58C5EAEE"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3BD29E47" w14:textId="77777777" w:rsidR="005E5C32" w:rsidRPr="008F2EAF" w:rsidRDefault="005E5C32" w:rsidP="00F66A3B">
            <w:pPr>
              <w:pStyle w:val="TAC"/>
              <w:rPr>
                <w:rFonts w:cs="Arial"/>
                <w:lang w:val="it-IT" w:eastAsia="en-US"/>
              </w:rPr>
            </w:pPr>
          </w:p>
        </w:tc>
        <w:tc>
          <w:tcPr>
            <w:tcW w:w="4961" w:type="dxa"/>
            <w:gridSpan w:val="2"/>
            <w:tcBorders>
              <w:bottom w:val="single" w:sz="4" w:space="0" w:color="auto"/>
            </w:tcBorders>
          </w:tcPr>
          <w:p w14:paraId="1A0EE043" w14:textId="77777777" w:rsidR="005E5C32" w:rsidRPr="008F2EAF" w:rsidRDefault="005E5C32" w:rsidP="00F66A3B">
            <w:pPr>
              <w:pStyle w:val="TAC"/>
              <w:rPr>
                <w:rFonts w:cs="Arial"/>
                <w:lang w:eastAsia="en-US"/>
              </w:rPr>
            </w:pPr>
            <w:r w:rsidRPr="008F2EAF">
              <w:rPr>
                <w:rFonts w:cs="Arial"/>
                <w:lang w:eastAsia="en-US"/>
              </w:rPr>
              <w:t>1</w:t>
            </w:r>
          </w:p>
        </w:tc>
      </w:tr>
      <w:tr w:rsidR="005E5C32" w:rsidRPr="008F2EAF" w14:paraId="0C71E732" w14:textId="77777777" w:rsidTr="006E1C4F">
        <w:trPr>
          <w:cantSplit/>
        </w:trPr>
        <w:tc>
          <w:tcPr>
            <w:tcW w:w="2693" w:type="dxa"/>
            <w:tcBorders>
              <w:left w:val="single" w:sz="4" w:space="0" w:color="auto"/>
              <w:bottom w:val="single" w:sz="4" w:space="0" w:color="auto"/>
            </w:tcBorders>
          </w:tcPr>
          <w:p w14:paraId="671143FD"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1C6A24A4" w14:textId="77777777" w:rsidR="005E5C32" w:rsidRPr="008F2EAF" w:rsidRDefault="005E5C32" w:rsidP="00F66A3B">
            <w:pPr>
              <w:pStyle w:val="TAC"/>
              <w:rPr>
                <w:rFonts w:cs="Arial"/>
                <w:lang w:eastAsia="en-US"/>
              </w:rPr>
            </w:pPr>
            <w:r w:rsidRPr="008F2EAF">
              <w:rPr>
                <w:rFonts w:cs="v4.2.0"/>
                <w:lang w:eastAsia="en-US"/>
              </w:rPr>
              <w:t>MHz</w:t>
            </w:r>
          </w:p>
        </w:tc>
        <w:tc>
          <w:tcPr>
            <w:tcW w:w="4961" w:type="dxa"/>
            <w:gridSpan w:val="2"/>
            <w:tcBorders>
              <w:bottom w:val="single" w:sz="4" w:space="0" w:color="auto"/>
            </w:tcBorders>
          </w:tcPr>
          <w:p w14:paraId="2F0C785A" w14:textId="77777777" w:rsidR="005E5C32" w:rsidRPr="008F2EAF" w:rsidRDefault="005E5C32" w:rsidP="00F66A3B">
            <w:pPr>
              <w:pStyle w:val="TAC"/>
              <w:rPr>
                <w:rFonts w:cs="Arial"/>
                <w:lang w:eastAsia="en-US"/>
              </w:rPr>
            </w:pPr>
            <w:r w:rsidRPr="008F2EAF">
              <w:rPr>
                <w:rFonts w:cs="Arial"/>
                <w:lang w:eastAsia="en-US"/>
              </w:rPr>
              <w:t>10</w:t>
            </w:r>
          </w:p>
        </w:tc>
      </w:tr>
      <w:tr w:rsidR="00F66A3B" w:rsidRPr="008F2EAF" w14:paraId="045EB963" w14:textId="77777777" w:rsidTr="006E1C4F">
        <w:trPr>
          <w:cantSplit/>
        </w:trPr>
        <w:tc>
          <w:tcPr>
            <w:tcW w:w="2693" w:type="dxa"/>
            <w:tcBorders>
              <w:left w:val="single" w:sz="4" w:space="0" w:color="auto"/>
              <w:bottom w:val="single" w:sz="4" w:space="0" w:color="auto"/>
            </w:tcBorders>
          </w:tcPr>
          <w:p w14:paraId="08BF1C1E"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26A67228" w14:textId="77777777" w:rsidR="00F66A3B" w:rsidRPr="008F2EAF" w:rsidRDefault="00F66A3B" w:rsidP="00F66A3B">
            <w:pPr>
              <w:pStyle w:val="TAC"/>
              <w:rPr>
                <w:rFonts w:cs="v4.2.0"/>
                <w:lang w:eastAsia="en-US"/>
              </w:rPr>
            </w:pPr>
          </w:p>
        </w:tc>
        <w:tc>
          <w:tcPr>
            <w:tcW w:w="4961" w:type="dxa"/>
            <w:gridSpan w:val="2"/>
            <w:tcBorders>
              <w:bottom w:val="single" w:sz="4" w:space="0" w:color="auto"/>
            </w:tcBorders>
          </w:tcPr>
          <w:p w14:paraId="5A763867" w14:textId="77777777" w:rsidR="00F66A3B" w:rsidRPr="008F2EAF" w:rsidRDefault="00F66A3B" w:rsidP="00F66A3B">
            <w:pPr>
              <w:pStyle w:val="TAC"/>
              <w:rPr>
                <w:rFonts w:cs="Arial"/>
                <w:lang w:eastAsia="en-US"/>
              </w:rPr>
            </w:pPr>
            <w:r w:rsidRPr="008F2EAF">
              <w:rPr>
                <w:rFonts w:cs="Arial"/>
                <w:lang w:eastAsia="en-US"/>
              </w:rPr>
              <w:t>1x2 Low</w:t>
            </w:r>
          </w:p>
        </w:tc>
      </w:tr>
      <w:tr w:rsidR="005E5C32" w:rsidRPr="008F2EAF" w14:paraId="54E59EB9" w14:textId="77777777" w:rsidTr="006E1C4F">
        <w:trPr>
          <w:cantSplit/>
        </w:trPr>
        <w:tc>
          <w:tcPr>
            <w:tcW w:w="2693" w:type="dxa"/>
            <w:tcBorders>
              <w:left w:val="single" w:sz="4" w:space="0" w:color="auto"/>
              <w:bottom w:val="single" w:sz="4" w:space="0" w:color="auto"/>
            </w:tcBorders>
          </w:tcPr>
          <w:p w14:paraId="40FAC901" w14:textId="77777777" w:rsidR="005E5C32" w:rsidRPr="008F2EAF" w:rsidRDefault="005E5C32" w:rsidP="00F66A3B">
            <w:pPr>
              <w:pStyle w:val="TAL"/>
              <w:rPr>
                <w:rFonts w:cs="Arial"/>
                <w:lang w:eastAsia="en-US"/>
              </w:rPr>
            </w:pPr>
            <w:r w:rsidRPr="008F2EAF">
              <w:rPr>
                <w:rFonts w:cs="Arial"/>
                <w:bCs/>
                <w:lang w:eastAsia="en-US"/>
              </w:rPr>
              <w:t xml:space="preserve">OCNG Pattern defined in A.3.2.1.1 (OP.1 FDD) </w:t>
            </w:r>
          </w:p>
        </w:tc>
        <w:tc>
          <w:tcPr>
            <w:tcW w:w="1276" w:type="dxa"/>
            <w:tcBorders>
              <w:bottom w:val="single" w:sz="4" w:space="0" w:color="auto"/>
            </w:tcBorders>
          </w:tcPr>
          <w:p w14:paraId="6FFE147C" w14:textId="77777777" w:rsidR="005E5C32" w:rsidRPr="008F2EAF" w:rsidRDefault="005E5C32" w:rsidP="00F66A3B">
            <w:pPr>
              <w:pStyle w:val="TAC"/>
              <w:rPr>
                <w:rFonts w:cs="Arial"/>
                <w:lang w:eastAsia="en-US"/>
              </w:rPr>
            </w:pPr>
          </w:p>
        </w:tc>
        <w:tc>
          <w:tcPr>
            <w:tcW w:w="4961" w:type="dxa"/>
            <w:gridSpan w:val="2"/>
            <w:tcBorders>
              <w:bottom w:val="single" w:sz="4" w:space="0" w:color="auto"/>
            </w:tcBorders>
          </w:tcPr>
          <w:p w14:paraId="0164D32F" w14:textId="77777777" w:rsidR="005E5C32" w:rsidRPr="008F2EAF" w:rsidRDefault="005E5C32" w:rsidP="00F66A3B">
            <w:pPr>
              <w:pStyle w:val="TAC"/>
              <w:rPr>
                <w:rFonts w:cs="Arial"/>
                <w:lang w:eastAsia="en-US"/>
              </w:rPr>
            </w:pPr>
          </w:p>
          <w:p w14:paraId="1406688D" w14:textId="77777777" w:rsidR="005E5C32" w:rsidRPr="008F2EAF" w:rsidRDefault="005E5C32" w:rsidP="00F66A3B">
            <w:pPr>
              <w:pStyle w:val="TAC"/>
              <w:rPr>
                <w:rFonts w:cs="Arial"/>
                <w:lang w:eastAsia="en-US"/>
              </w:rPr>
            </w:pPr>
            <w:r w:rsidRPr="008F2EAF">
              <w:rPr>
                <w:rFonts w:cs="Arial"/>
                <w:lang w:eastAsia="en-US"/>
              </w:rPr>
              <w:t>OP.1 FDD</w:t>
            </w:r>
          </w:p>
        </w:tc>
      </w:tr>
      <w:tr w:rsidR="005E5C32" w:rsidRPr="008F2EAF" w14:paraId="5DD8FAAB" w14:textId="77777777" w:rsidTr="006E1C4F">
        <w:trPr>
          <w:cantSplit/>
        </w:trPr>
        <w:tc>
          <w:tcPr>
            <w:tcW w:w="2693" w:type="dxa"/>
            <w:tcBorders>
              <w:left w:val="single" w:sz="4" w:space="0" w:color="auto"/>
              <w:bottom w:val="single" w:sz="4" w:space="0" w:color="auto"/>
            </w:tcBorders>
          </w:tcPr>
          <w:p w14:paraId="0806F8B6" w14:textId="77777777" w:rsidR="005E5C32" w:rsidRPr="008F2EAF" w:rsidRDefault="005E5C32" w:rsidP="00F66A3B">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0E8023A7"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val="restart"/>
          </w:tcPr>
          <w:p w14:paraId="64E486B9" w14:textId="77777777" w:rsidR="005E5C32" w:rsidRPr="008F2EAF" w:rsidRDefault="005E5C32" w:rsidP="00F66A3B">
            <w:pPr>
              <w:pStyle w:val="TAC"/>
              <w:rPr>
                <w:rFonts w:cs="Arial"/>
                <w:lang w:eastAsia="en-US"/>
              </w:rPr>
            </w:pPr>
          </w:p>
          <w:p w14:paraId="2E1144DE" w14:textId="77777777" w:rsidR="005E5C32" w:rsidRPr="008F2EAF" w:rsidRDefault="005E5C32" w:rsidP="00F66A3B">
            <w:pPr>
              <w:pStyle w:val="TAC"/>
              <w:rPr>
                <w:rFonts w:cs="Arial"/>
                <w:lang w:eastAsia="en-US"/>
              </w:rPr>
            </w:pPr>
          </w:p>
          <w:p w14:paraId="678BD46F" w14:textId="77777777" w:rsidR="005E5C32" w:rsidRPr="008F2EAF" w:rsidRDefault="005E5C32" w:rsidP="00F66A3B">
            <w:pPr>
              <w:pStyle w:val="TAC"/>
              <w:rPr>
                <w:rFonts w:cs="Arial"/>
                <w:lang w:eastAsia="en-US"/>
              </w:rPr>
            </w:pPr>
          </w:p>
          <w:p w14:paraId="7A6193B7" w14:textId="77777777" w:rsidR="005E5C32" w:rsidRPr="008F2EAF" w:rsidRDefault="005E5C32" w:rsidP="00F66A3B">
            <w:pPr>
              <w:pStyle w:val="TAC"/>
              <w:rPr>
                <w:rFonts w:cs="Arial"/>
                <w:lang w:eastAsia="en-US"/>
              </w:rPr>
            </w:pPr>
          </w:p>
          <w:p w14:paraId="0C6CDB2E" w14:textId="77777777" w:rsidR="005E5C32" w:rsidRPr="008F2EAF" w:rsidRDefault="005E5C32" w:rsidP="00F66A3B">
            <w:pPr>
              <w:pStyle w:val="TAC"/>
              <w:rPr>
                <w:rFonts w:cs="Arial"/>
                <w:lang w:eastAsia="en-US"/>
              </w:rPr>
            </w:pPr>
          </w:p>
          <w:p w14:paraId="47212563" w14:textId="77777777" w:rsidR="005E5C32" w:rsidRPr="008F2EAF" w:rsidRDefault="005E5C32" w:rsidP="00F66A3B">
            <w:pPr>
              <w:pStyle w:val="TAC"/>
              <w:rPr>
                <w:rFonts w:cs="Arial"/>
                <w:lang w:eastAsia="en-US"/>
              </w:rPr>
            </w:pPr>
          </w:p>
          <w:p w14:paraId="5DA43136" w14:textId="77777777" w:rsidR="005E5C32" w:rsidRPr="008F2EAF" w:rsidRDefault="005E5C32" w:rsidP="00F66A3B">
            <w:pPr>
              <w:pStyle w:val="TAC"/>
              <w:rPr>
                <w:rFonts w:cs="Arial"/>
                <w:lang w:eastAsia="en-US"/>
              </w:rPr>
            </w:pPr>
            <w:r w:rsidRPr="008F2EAF">
              <w:rPr>
                <w:rFonts w:cs="Arial"/>
                <w:lang w:eastAsia="en-US"/>
              </w:rPr>
              <w:t>0</w:t>
            </w:r>
          </w:p>
          <w:p w14:paraId="7F00D42F" w14:textId="77777777" w:rsidR="005E5C32" w:rsidRPr="008F2EAF" w:rsidRDefault="005E5C32" w:rsidP="00F66A3B">
            <w:pPr>
              <w:pStyle w:val="TAC"/>
              <w:rPr>
                <w:rFonts w:cs="Arial"/>
                <w:lang w:eastAsia="en-US"/>
              </w:rPr>
            </w:pPr>
          </w:p>
        </w:tc>
      </w:tr>
      <w:tr w:rsidR="005E5C32" w:rsidRPr="008F2EAF" w14:paraId="2947FE31" w14:textId="77777777" w:rsidTr="006E1C4F">
        <w:trPr>
          <w:cantSplit/>
        </w:trPr>
        <w:tc>
          <w:tcPr>
            <w:tcW w:w="2693" w:type="dxa"/>
            <w:tcBorders>
              <w:left w:val="single" w:sz="4" w:space="0" w:color="auto"/>
              <w:bottom w:val="single" w:sz="4" w:space="0" w:color="auto"/>
            </w:tcBorders>
          </w:tcPr>
          <w:p w14:paraId="68156C07" w14:textId="77777777" w:rsidR="005E5C32" w:rsidRPr="008F2EAF" w:rsidRDefault="005E5C32" w:rsidP="00F66A3B">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18DE36B1"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FE4D83A" w14:textId="77777777" w:rsidR="005E5C32" w:rsidRPr="008F2EAF" w:rsidRDefault="005E5C32" w:rsidP="00F66A3B">
            <w:pPr>
              <w:pStyle w:val="TAC"/>
              <w:rPr>
                <w:rFonts w:cs="Arial"/>
                <w:lang w:eastAsia="en-US"/>
              </w:rPr>
            </w:pPr>
          </w:p>
        </w:tc>
      </w:tr>
      <w:tr w:rsidR="005E5C32" w:rsidRPr="008F2EAF" w14:paraId="55556DBF" w14:textId="77777777" w:rsidTr="006E1C4F">
        <w:trPr>
          <w:cantSplit/>
        </w:trPr>
        <w:tc>
          <w:tcPr>
            <w:tcW w:w="2693" w:type="dxa"/>
            <w:tcBorders>
              <w:left w:val="single" w:sz="4" w:space="0" w:color="auto"/>
              <w:bottom w:val="single" w:sz="4" w:space="0" w:color="auto"/>
            </w:tcBorders>
          </w:tcPr>
          <w:p w14:paraId="49EF5E77" w14:textId="77777777" w:rsidR="005E5C32" w:rsidRPr="008F2EAF" w:rsidRDefault="005E5C32" w:rsidP="00F66A3B">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7F07CBB3"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691E9560" w14:textId="77777777" w:rsidR="005E5C32" w:rsidRPr="008F2EAF" w:rsidRDefault="005E5C32" w:rsidP="00F66A3B">
            <w:pPr>
              <w:pStyle w:val="TAC"/>
              <w:rPr>
                <w:rFonts w:cs="Arial"/>
                <w:lang w:eastAsia="en-US"/>
              </w:rPr>
            </w:pPr>
          </w:p>
        </w:tc>
      </w:tr>
      <w:tr w:rsidR="005E5C32" w:rsidRPr="008F2EAF" w14:paraId="688E7B10" w14:textId="77777777" w:rsidTr="006E1C4F">
        <w:trPr>
          <w:cantSplit/>
        </w:trPr>
        <w:tc>
          <w:tcPr>
            <w:tcW w:w="2693" w:type="dxa"/>
            <w:tcBorders>
              <w:left w:val="single" w:sz="4" w:space="0" w:color="auto"/>
              <w:bottom w:val="single" w:sz="4" w:space="0" w:color="auto"/>
            </w:tcBorders>
          </w:tcPr>
          <w:p w14:paraId="49602B7A" w14:textId="77777777" w:rsidR="005E5C32" w:rsidRPr="008F2EAF" w:rsidRDefault="005E5C32" w:rsidP="00F66A3B">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0970C12A"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45AF1391" w14:textId="77777777" w:rsidR="005E5C32" w:rsidRPr="008F2EAF" w:rsidRDefault="005E5C32" w:rsidP="00F66A3B">
            <w:pPr>
              <w:pStyle w:val="TAC"/>
              <w:rPr>
                <w:rFonts w:cs="Arial"/>
                <w:lang w:eastAsia="en-US"/>
              </w:rPr>
            </w:pPr>
          </w:p>
        </w:tc>
      </w:tr>
      <w:tr w:rsidR="005E5C32" w:rsidRPr="008F2EAF" w14:paraId="3B143540" w14:textId="77777777" w:rsidTr="006E1C4F">
        <w:trPr>
          <w:cantSplit/>
        </w:trPr>
        <w:tc>
          <w:tcPr>
            <w:tcW w:w="2693" w:type="dxa"/>
            <w:tcBorders>
              <w:left w:val="single" w:sz="4" w:space="0" w:color="auto"/>
              <w:bottom w:val="single" w:sz="4" w:space="0" w:color="auto"/>
            </w:tcBorders>
          </w:tcPr>
          <w:p w14:paraId="3D140967" w14:textId="77777777" w:rsidR="005E5C32" w:rsidRPr="008F2EAF" w:rsidRDefault="005E5C32" w:rsidP="00F66A3B">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44B9802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B76E3F7" w14:textId="77777777" w:rsidR="005E5C32" w:rsidRPr="008F2EAF" w:rsidRDefault="005E5C32" w:rsidP="00F66A3B">
            <w:pPr>
              <w:pStyle w:val="TAC"/>
              <w:rPr>
                <w:rFonts w:cs="Arial"/>
                <w:lang w:eastAsia="en-US"/>
              </w:rPr>
            </w:pPr>
          </w:p>
        </w:tc>
      </w:tr>
      <w:tr w:rsidR="005E5C32" w:rsidRPr="008F2EAF" w14:paraId="42946FA7" w14:textId="77777777" w:rsidTr="006E1C4F">
        <w:trPr>
          <w:cantSplit/>
        </w:trPr>
        <w:tc>
          <w:tcPr>
            <w:tcW w:w="2693" w:type="dxa"/>
            <w:tcBorders>
              <w:left w:val="single" w:sz="4" w:space="0" w:color="auto"/>
              <w:bottom w:val="single" w:sz="4" w:space="0" w:color="auto"/>
            </w:tcBorders>
          </w:tcPr>
          <w:p w14:paraId="114BACC6" w14:textId="77777777" w:rsidR="005E5C32" w:rsidRPr="008F2EAF" w:rsidRDefault="005E5C32" w:rsidP="00F66A3B">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1F2FD73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95FFDB3" w14:textId="77777777" w:rsidR="005E5C32" w:rsidRPr="008F2EAF" w:rsidRDefault="005E5C32" w:rsidP="00F66A3B">
            <w:pPr>
              <w:pStyle w:val="TAC"/>
              <w:rPr>
                <w:rFonts w:cs="Arial"/>
                <w:lang w:eastAsia="en-US"/>
              </w:rPr>
            </w:pPr>
          </w:p>
        </w:tc>
      </w:tr>
      <w:tr w:rsidR="005E5C32" w:rsidRPr="008F2EAF" w14:paraId="0A41ECC1" w14:textId="77777777" w:rsidTr="006E1C4F">
        <w:trPr>
          <w:cantSplit/>
        </w:trPr>
        <w:tc>
          <w:tcPr>
            <w:tcW w:w="2693" w:type="dxa"/>
            <w:tcBorders>
              <w:left w:val="single" w:sz="4" w:space="0" w:color="auto"/>
              <w:bottom w:val="single" w:sz="4" w:space="0" w:color="auto"/>
            </w:tcBorders>
          </w:tcPr>
          <w:p w14:paraId="538C3947" w14:textId="77777777" w:rsidR="005E5C32" w:rsidRPr="008F2EAF" w:rsidRDefault="005E5C32" w:rsidP="00F66A3B">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457E29F1"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41BD187" w14:textId="77777777" w:rsidR="005E5C32" w:rsidRPr="008F2EAF" w:rsidRDefault="005E5C32" w:rsidP="00F66A3B">
            <w:pPr>
              <w:pStyle w:val="TAC"/>
              <w:rPr>
                <w:rFonts w:cs="Arial"/>
                <w:lang w:eastAsia="en-US"/>
              </w:rPr>
            </w:pPr>
          </w:p>
        </w:tc>
      </w:tr>
      <w:tr w:rsidR="005E5C32" w:rsidRPr="008F2EAF" w14:paraId="1F0C884D" w14:textId="77777777" w:rsidTr="006E1C4F">
        <w:trPr>
          <w:cantSplit/>
        </w:trPr>
        <w:tc>
          <w:tcPr>
            <w:tcW w:w="2693" w:type="dxa"/>
            <w:tcBorders>
              <w:left w:val="single" w:sz="4" w:space="0" w:color="auto"/>
              <w:bottom w:val="single" w:sz="4" w:space="0" w:color="auto"/>
            </w:tcBorders>
          </w:tcPr>
          <w:p w14:paraId="1E24713F" w14:textId="77777777" w:rsidR="005E5C32" w:rsidRPr="008F2EAF" w:rsidRDefault="005E5C32" w:rsidP="00F66A3B">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77193C2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E257BD6" w14:textId="77777777" w:rsidR="005E5C32" w:rsidRPr="008F2EAF" w:rsidRDefault="005E5C32" w:rsidP="00F66A3B">
            <w:pPr>
              <w:pStyle w:val="TAC"/>
              <w:rPr>
                <w:rFonts w:cs="Arial"/>
                <w:lang w:eastAsia="en-US"/>
              </w:rPr>
            </w:pPr>
          </w:p>
        </w:tc>
      </w:tr>
      <w:tr w:rsidR="005E5C32" w:rsidRPr="008F2EAF" w14:paraId="4FA32F4F" w14:textId="77777777" w:rsidTr="006E1C4F">
        <w:trPr>
          <w:cantSplit/>
        </w:trPr>
        <w:tc>
          <w:tcPr>
            <w:tcW w:w="2693" w:type="dxa"/>
            <w:tcBorders>
              <w:left w:val="single" w:sz="4" w:space="0" w:color="auto"/>
              <w:bottom w:val="single" w:sz="4" w:space="0" w:color="auto"/>
            </w:tcBorders>
          </w:tcPr>
          <w:p w14:paraId="3ED5B75B" w14:textId="77777777" w:rsidR="005E5C32" w:rsidRPr="008F2EAF" w:rsidRDefault="005E5C32" w:rsidP="00F66A3B">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27E7FF8B"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A43370A" w14:textId="77777777" w:rsidR="005E5C32" w:rsidRPr="008F2EAF" w:rsidRDefault="005E5C32" w:rsidP="00F66A3B">
            <w:pPr>
              <w:pStyle w:val="TAC"/>
              <w:rPr>
                <w:rFonts w:cs="Arial"/>
                <w:lang w:eastAsia="en-US"/>
              </w:rPr>
            </w:pPr>
          </w:p>
        </w:tc>
      </w:tr>
      <w:tr w:rsidR="005E5C32" w:rsidRPr="008F2EAF" w14:paraId="27A7AD77" w14:textId="77777777" w:rsidTr="006E1C4F">
        <w:trPr>
          <w:cantSplit/>
        </w:trPr>
        <w:tc>
          <w:tcPr>
            <w:tcW w:w="2693" w:type="dxa"/>
            <w:tcBorders>
              <w:left w:val="single" w:sz="4" w:space="0" w:color="auto"/>
              <w:bottom w:val="single" w:sz="4" w:space="0" w:color="auto"/>
            </w:tcBorders>
          </w:tcPr>
          <w:p w14:paraId="425AB7C6" w14:textId="77777777" w:rsidR="005E5C32" w:rsidRPr="008F2EAF" w:rsidRDefault="005E5C32" w:rsidP="00F66A3B">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2D490B1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663C0564" w14:textId="77777777" w:rsidR="005E5C32" w:rsidRPr="008F2EAF" w:rsidRDefault="005E5C32" w:rsidP="00F66A3B">
            <w:pPr>
              <w:pStyle w:val="TAC"/>
              <w:rPr>
                <w:rFonts w:cs="Arial"/>
                <w:lang w:eastAsia="en-US"/>
              </w:rPr>
            </w:pPr>
          </w:p>
        </w:tc>
      </w:tr>
      <w:tr w:rsidR="005E5C32" w:rsidRPr="008F2EAF" w14:paraId="241CC0CD" w14:textId="77777777" w:rsidTr="006E1C4F">
        <w:trPr>
          <w:cantSplit/>
        </w:trPr>
        <w:tc>
          <w:tcPr>
            <w:tcW w:w="2693" w:type="dxa"/>
            <w:tcBorders>
              <w:left w:val="single" w:sz="4" w:space="0" w:color="auto"/>
              <w:bottom w:val="single" w:sz="4" w:space="0" w:color="auto"/>
            </w:tcBorders>
          </w:tcPr>
          <w:p w14:paraId="66B6636D" w14:textId="77777777" w:rsidR="005E5C32" w:rsidRPr="008F2EAF" w:rsidRDefault="005E5C32" w:rsidP="00F66A3B">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7E114B73"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78886878" w14:textId="77777777" w:rsidR="005E5C32" w:rsidRPr="008F2EAF" w:rsidRDefault="005E5C32" w:rsidP="00F66A3B">
            <w:pPr>
              <w:pStyle w:val="TAC"/>
              <w:rPr>
                <w:rFonts w:cs="Arial"/>
                <w:lang w:eastAsia="en-US"/>
              </w:rPr>
            </w:pPr>
          </w:p>
        </w:tc>
      </w:tr>
      <w:tr w:rsidR="005E5C32" w:rsidRPr="008F2EAF" w14:paraId="2847A56E" w14:textId="77777777" w:rsidTr="006E1C4F">
        <w:trPr>
          <w:cantSplit/>
        </w:trPr>
        <w:tc>
          <w:tcPr>
            <w:tcW w:w="2693" w:type="dxa"/>
            <w:tcBorders>
              <w:left w:val="single" w:sz="4" w:space="0" w:color="auto"/>
              <w:bottom w:val="single" w:sz="4" w:space="0" w:color="auto"/>
            </w:tcBorders>
            <w:vAlign w:val="center"/>
          </w:tcPr>
          <w:p w14:paraId="7E1D4007"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432E384A"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F325083" w14:textId="77777777" w:rsidR="005E5C32" w:rsidRPr="008F2EAF" w:rsidRDefault="005E5C32" w:rsidP="00F66A3B">
            <w:pPr>
              <w:pStyle w:val="TAC"/>
              <w:rPr>
                <w:rFonts w:cs="Arial"/>
                <w:lang w:eastAsia="en-US"/>
              </w:rPr>
            </w:pPr>
          </w:p>
        </w:tc>
      </w:tr>
      <w:tr w:rsidR="005E5C32" w:rsidRPr="008F2EAF" w14:paraId="3C9A529F" w14:textId="77777777" w:rsidTr="006E1C4F">
        <w:trPr>
          <w:cantSplit/>
        </w:trPr>
        <w:tc>
          <w:tcPr>
            <w:tcW w:w="2693" w:type="dxa"/>
            <w:tcBorders>
              <w:left w:val="single" w:sz="4" w:space="0" w:color="auto"/>
              <w:bottom w:val="single" w:sz="4" w:space="0" w:color="auto"/>
            </w:tcBorders>
            <w:vAlign w:val="center"/>
          </w:tcPr>
          <w:p w14:paraId="5FA23FC1"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E74C44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Borders>
              <w:bottom w:val="single" w:sz="4" w:space="0" w:color="auto"/>
            </w:tcBorders>
          </w:tcPr>
          <w:p w14:paraId="109B9B1D" w14:textId="77777777" w:rsidR="005E5C32" w:rsidRPr="008F2EAF" w:rsidRDefault="005E5C32" w:rsidP="00F66A3B">
            <w:pPr>
              <w:pStyle w:val="TAC"/>
              <w:rPr>
                <w:rFonts w:cs="Arial"/>
                <w:lang w:eastAsia="en-US"/>
              </w:rPr>
            </w:pPr>
          </w:p>
        </w:tc>
      </w:tr>
      <w:tr w:rsidR="005E5C32" w:rsidRPr="008F2EAF" w14:paraId="45652543" w14:textId="77777777" w:rsidTr="006E1C4F">
        <w:trPr>
          <w:cantSplit/>
          <w:trHeight w:val="211"/>
        </w:trPr>
        <w:tc>
          <w:tcPr>
            <w:tcW w:w="2693" w:type="dxa"/>
          </w:tcPr>
          <w:p w14:paraId="07606240"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0F0ED796">
                <v:shape id="_x0000_i1289" type="#_x0000_t75" style="width:30.9pt;height:18.9pt" o:ole="" fillcolor="window">
                  <v:imagedata r:id="rId8" o:title=""/>
                </v:shape>
                <o:OLEObject Type="Embed" ProgID="Equation.3" ShapeID="_x0000_i1289" DrawAspect="Content" ObjectID="_1578911492" r:id="rId307"/>
              </w:object>
            </w:r>
          </w:p>
        </w:tc>
        <w:tc>
          <w:tcPr>
            <w:tcW w:w="1276" w:type="dxa"/>
          </w:tcPr>
          <w:p w14:paraId="17A5E57A" w14:textId="77777777" w:rsidR="005E5C32" w:rsidRPr="008F2EAF" w:rsidRDefault="005E5C32" w:rsidP="00F66A3B">
            <w:pPr>
              <w:pStyle w:val="TAC"/>
              <w:rPr>
                <w:rFonts w:cs="Arial"/>
                <w:lang w:eastAsia="en-US"/>
              </w:rPr>
            </w:pPr>
            <w:r w:rsidRPr="008F2EAF">
              <w:rPr>
                <w:rFonts w:cs="v4.2.0"/>
                <w:lang w:eastAsia="en-US"/>
              </w:rPr>
              <w:t>dB</w:t>
            </w:r>
          </w:p>
        </w:tc>
        <w:tc>
          <w:tcPr>
            <w:tcW w:w="2551" w:type="dxa"/>
          </w:tcPr>
          <w:p w14:paraId="526143F3" w14:textId="77777777" w:rsidR="005E5C32" w:rsidRPr="008F2EAF" w:rsidRDefault="005E5C32" w:rsidP="00F66A3B">
            <w:pPr>
              <w:pStyle w:val="TAC"/>
              <w:rPr>
                <w:rFonts w:cs="Arial"/>
                <w:lang w:eastAsia="en-US"/>
              </w:rPr>
            </w:pPr>
            <w:r w:rsidRPr="008F2EAF">
              <w:rPr>
                <w:rFonts w:cs="v4.2.0"/>
                <w:lang w:eastAsia="en-US"/>
              </w:rPr>
              <w:t>4</w:t>
            </w:r>
          </w:p>
        </w:tc>
        <w:tc>
          <w:tcPr>
            <w:tcW w:w="2410" w:type="dxa"/>
          </w:tcPr>
          <w:p w14:paraId="787897D1" w14:textId="77777777" w:rsidR="005E5C32" w:rsidRPr="008F2EAF" w:rsidRDefault="005E5C32" w:rsidP="00F66A3B">
            <w:pPr>
              <w:pStyle w:val="TAC"/>
              <w:rPr>
                <w:rFonts w:cs="Arial"/>
                <w:lang w:eastAsia="en-US"/>
              </w:rPr>
            </w:pPr>
            <w:r w:rsidRPr="008F2EAF">
              <w:rPr>
                <w:rFonts w:cs="v4.2.0"/>
                <w:lang w:eastAsia="en-US"/>
              </w:rPr>
              <w:t>4</w:t>
            </w:r>
          </w:p>
        </w:tc>
      </w:tr>
      <w:tr w:rsidR="005E5C32" w:rsidRPr="008F2EAF" w14:paraId="1856B84E" w14:textId="77777777" w:rsidTr="006E1C4F">
        <w:trPr>
          <w:cantSplit/>
          <w:trHeight w:val="129"/>
        </w:trPr>
        <w:tc>
          <w:tcPr>
            <w:tcW w:w="2693" w:type="dxa"/>
          </w:tcPr>
          <w:p w14:paraId="54534A63"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47715A47">
                <v:shape id="_x0000_i1290" type="#_x0000_t75" style="width:20.1pt;height:18pt" o:ole="" fillcolor="window">
                  <v:imagedata r:id="rId10" o:title=""/>
                </v:shape>
                <o:OLEObject Type="Embed" ProgID="Equation.3" ShapeID="_x0000_i1290" DrawAspect="Content" ObjectID="_1578911493" r:id="rId308"/>
              </w:object>
            </w:r>
            <w:r w:rsidRPr="008F2EAF">
              <w:rPr>
                <w:rFonts w:cs="Arial"/>
                <w:vertAlign w:val="superscript"/>
                <w:lang w:eastAsia="en-US"/>
              </w:rPr>
              <w:t xml:space="preserve"> Note 2</w:t>
            </w:r>
          </w:p>
        </w:tc>
        <w:tc>
          <w:tcPr>
            <w:tcW w:w="1276" w:type="dxa"/>
          </w:tcPr>
          <w:p w14:paraId="1A59AA02" w14:textId="77777777" w:rsidR="005E5C32" w:rsidRPr="008F2EAF" w:rsidRDefault="005E5C32" w:rsidP="00F66A3B">
            <w:pPr>
              <w:pStyle w:val="TAC"/>
              <w:rPr>
                <w:rFonts w:cs="Arial"/>
                <w:lang w:eastAsia="en-US"/>
              </w:rPr>
            </w:pPr>
            <w:r w:rsidRPr="008F2EAF">
              <w:rPr>
                <w:rFonts w:cs="v4.2.0"/>
                <w:lang w:eastAsia="en-US"/>
              </w:rPr>
              <w:t>dBm/15 kHz</w:t>
            </w:r>
          </w:p>
        </w:tc>
        <w:tc>
          <w:tcPr>
            <w:tcW w:w="4961" w:type="dxa"/>
            <w:gridSpan w:val="2"/>
          </w:tcPr>
          <w:p w14:paraId="7CDBD3BB"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4111C356" w14:textId="77777777" w:rsidTr="006E1C4F">
        <w:trPr>
          <w:cantSplit/>
          <w:trHeight w:val="243"/>
        </w:trPr>
        <w:tc>
          <w:tcPr>
            <w:tcW w:w="2693" w:type="dxa"/>
          </w:tcPr>
          <w:p w14:paraId="51E9361E" w14:textId="77777777" w:rsidR="005E5C32" w:rsidRPr="008F2EAF" w:rsidRDefault="005E5C32" w:rsidP="00F66A3B">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276" w:type="dxa"/>
          </w:tcPr>
          <w:p w14:paraId="7ACDF60F"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4A65A37F"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383E1754"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3C4AF522" w14:textId="77777777" w:rsidTr="006E1C4F">
        <w:trPr>
          <w:cantSplit/>
        </w:trPr>
        <w:tc>
          <w:tcPr>
            <w:tcW w:w="2693" w:type="dxa"/>
          </w:tcPr>
          <w:p w14:paraId="617FA191" w14:textId="77777777" w:rsidR="005E5C32" w:rsidRPr="008F2EAF" w:rsidRDefault="005E5C32" w:rsidP="00F66A3B">
            <w:pPr>
              <w:pStyle w:val="TAL"/>
              <w:rPr>
                <w:rFonts w:cs="Arial"/>
                <w:lang w:eastAsia="en-US"/>
              </w:rPr>
            </w:pPr>
            <w:r w:rsidRPr="008F2EAF">
              <w:rPr>
                <w:rFonts w:cs="Arial"/>
                <w:lang w:eastAsia="en-US"/>
              </w:rPr>
              <w:t>SCH_RP</w:t>
            </w:r>
          </w:p>
        </w:tc>
        <w:tc>
          <w:tcPr>
            <w:tcW w:w="1276" w:type="dxa"/>
          </w:tcPr>
          <w:p w14:paraId="78662405"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0180C6B0"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4452EC95"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4ABE581D" w14:textId="77777777" w:rsidTr="006E1C4F">
        <w:trPr>
          <w:cantSplit/>
        </w:trPr>
        <w:tc>
          <w:tcPr>
            <w:tcW w:w="2693" w:type="dxa"/>
          </w:tcPr>
          <w:p w14:paraId="22AAF8F6"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62A125E4">
                <v:shape id="_x0000_i1291" type="#_x0000_t75" style="width:39.9pt;height:18.9pt" o:ole="" fillcolor="window">
                  <v:imagedata r:id="rId12" o:title=""/>
                </v:shape>
                <o:OLEObject Type="Embed" ProgID="Equation.3" ShapeID="_x0000_i1291" DrawAspect="Content" ObjectID="_1578911494" r:id="rId309"/>
              </w:object>
            </w:r>
          </w:p>
        </w:tc>
        <w:tc>
          <w:tcPr>
            <w:tcW w:w="1276" w:type="dxa"/>
          </w:tcPr>
          <w:p w14:paraId="141DC684" w14:textId="77777777" w:rsidR="005E5C32" w:rsidRPr="008F2EAF" w:rsidRDefault="005E5C32" w:rsidP="00F66A3B">
            <w:pPr>
              <w:pStyle w:val="TAC"/>
              <w:rPr>
                <w:rFonts w:cs="Arial"/>
                <w:lang w:eastAsia="en-US"/>
              </w:rPr>
            </w:pPr>
            <w:r w:rsidRPr="008F2EAF">
              <w:rPr>
                <w:rFonts w:cs="v4.2.0"/>
                <w:lang w:eastAsia="en-US"/>
              </w:rPr>
              <w:t>dB</w:t>
            </w:r>
          </w:p>
        </w:tc>
        <w:tc>
          <w:tcPr>
            <w:tcW w:w="2551" w:type="dxa"/>
            <w:shd w:val="clear" w:color="auto" w:fill="auto"/>
          </w:tcPr>
          <w:p w14:paraId="555584ED" w14:textId="77777777" w:rsidR="005E5C32" w:rsidRPr="008F2EAF" w:rsidRDefault="005E5C32" w:rsidP="00F66A3B">
            <w:pPr>
              <w:pStyle w:val="TAC"/>
              <w:rPr>
                <w:rFonts w:cs="Arial"/>
                <w:lang w:eastAsia="en-US"/>
              </w:rPr>
            </w:pPr>
            <w:r w:rsidRPr="008F2EAF">
              <w:rPr>
                <w:rFonts w:cs="v4.2.0"/>
                <w:lang w:eastAsia="en-US"/>
              </w:rPr>
              <w:t>4</w:t>
            </w:r>
          </w:p>
        </w:tc>
        <w:tc>
          <w:tcPr>
            <w:tcW w:w="2410" w:type="dxa"/>
            <w:shd w:val="clear" w:color="auto" w:fill="auto"/>
          </w:tcPr>
          <w:p w14:paraId="4CD9632B" w14:textId="77777777" w:rsidR="005E5C32" w:rsidRPr="008F2EAF" w:rsidRDefault="005E5C32" w:rsidP="00F66A3B">
            <w:pPr>
              <w:pStyle w:val="TAC"/>
              <w:rPr>
                <w:rFonts w:cs="Arial"/>
                <w:lang w:eastAsia="en-US"/>
              </w:rPr>
            </w:pPr>
            <w:r w:rsidRPr="008F2EAF">
              <w:rPr>
                <w:rFonts w:cs="v4.2.0"/>
                <w:lang w:eastAsia="en-US"/>
              </w:rPr>
              <w:t>4</w:t>
            </w:r>
          </w:p>
        </w:tc>
      </w:tr>
      <w:tr w:rsidR="005E5C32" w:rsidRPr="008F2EAF" w14:paraId="47B943AD" w14:textId="77777777" w:rsidTr="006E1C4F">
        <w:trPr>
          <w:cantSplit/>
        </w:trPr>
        <w:tc>
          <w:tcPr>
            <w:tcW w:w="2693" w:type="dxa"/>
          </w:tcPr>
          <w:p w14:paraId="0347352B"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276" w:type="dxa"/>
          </w:tcPr>
          <w:p w14:paraId="5DCF63EC" w14:textId="77777777" w:rsidR="005E5C32" w:rsidRPr="008F2EAF" w:rsidRDefault="005E5C32" w:rsidP="00F66A3B">
            <w:pPr>
              <w:pStyle w:val="TAC"/>
              <w:rPr>
                <w:rFonts w:cs="Arial"/>
                <w:lang w:eastAsia="en-US"/>
              </w:rPr>
            </w:pPr>
          </w:p>
        </w:tc>
        <w:tc>
          <w:tcPr>
            <w:tcW w:w="4961" w:type="dxa"/>
            <w:gridSpan w:val="2"/>
          </w:tcPr>
          <w:p w14:paraId="78394281"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53DA22B1" w14:textId="77777777" w:rsidTr="006E1C4F">
        <w:trPr>
          <w:cantSplit/>
        </w:trPr>
        <w:tc>
          <w:tcPr>
            <w:tcW w:w="8930" w:type="dxa"/>
            <w:gridSpan w:val="4"/>
          </w:tcPr>
          <w:p w14:paraId="29662495"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E962EB6"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5B377C56">
                <v:shape id="_x0000_i1292" type="#_x0000_t75" style="width:20.1pt;height:18pt" o:ole="" fillcolor="window">
                  <v:imagedata r:id="rId10" o:title=""/>
                </v:shape>
                <o:OLEObject Type="Embed" ProgID="Equation.3" ShapeID="_x0000_i1292" DrawAspect="Content" ObjectID="_1578911495" r:id="rId310"/>
              </w:object>
            </w:r>
            <w:r w:rsidRPr="008F2EAF">
              <w:rPr>
                <w:rFonts w:cs="Arial"/>
                <w:lang w:eastAsia="en-US"/>
              </w:rPr>
              <w:t xml:space="preserve"> to be fulfilled.</w:t>
            </w:r>
          </w:p>
          <w:p w14:paraId="728ADA00"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RSRP and SCH_RP levels have been derived from other parameters for information purposes. They are not settable parameters themselves.</w:t>
            </w:r>
          </w:p>
        </w:tc>
      </w:tr>
    </w:tbl>
    <w:p w14:paraId="7271C155" w14:textId="77777777" w:rsidR="005E5C32" w:rsidRPr="00661533" w:rsidRDefault="005E5C32" w:rsidP="005E5C32"/>
    <w:p w14:paraId="1112BC56" w14:textId="77777777" w:rsidR="005E5C32" w:rsidRPr="00661533" w:rsidRDefault="005E5C32" w:rsidP="005E5C32">
      <w:pPr>
        <w:pStyle w:val="TH"/>
      </w:pPr>
      <w:r w:rsidRPr="00661533">
        <w:t>Table A.8.5.3.1-3: drx-Configuration to be used in E-UTRAN FDD-UTRAN FDD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59E93353" w14:textId="77777777" w:rsidTr="00E8173D">
        <w:trPr>
          <w:trHeight w:val="105"/>
          <w:jc w:val="center"/>
        </w:trPr>
        <w:tc>
          <w:tcPr>
            <w:tcW w:w="3345" w:type="dxa"/>
            <w:vMerge w:val="restart"/>
            <w:vAlign w:val="center"/>
          </w:tcPr>
          <w:p w14:paraId="16CFFCCC"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4421D183"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606F594B"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2AC16FC2"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3EEF3DF6" w14:textId="77777777" w:rsidTr="00E8173D">
        <w:trPr>
          <w:trHeight w:val="105"/>
          <w:jc w:val="center"/>
        </w:trPr>
        <w:tc>
          <w:tcPr>
            <w:tcW w:w="3345" w:type="dxa"/>
            <w:vMerge/>
            <w:vAlign w:val="center"/>
          </w:tcPr>
          <w:p w14:paraId="6262ECCA" w14:textId="77777777" w:rsidR="005E5C32" w:rsidRPr="008F2EAF" w:rsidRDefault="005E5C32" w:rsidP="006E1C4F">
            <w:pPr>
              <w:pStyle w:val="TAC"/>
              <w:rPr>
                <w:rFonts w:cs="Arial"/>
                <w:lang w:eastAsia="en-US"/>
              </w:rPr>
            </w:pPr>
          </w:p>
        </w:tc>
        <w:tc>
          <w:tcPr>
            <w:tcW w:w="1021" w:type="dxa"/>
            <w:vAlign w:val="center"/>
          </w:tcPr>
          <w:p w14:paraId="0822E1F8"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3D439FBD"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6653FBC9" w14:textId="77777777" w:rsidR="005E5C32" w:rsidRPr="008F2EAF" w:rsidRDefault="005E5C32" w:rsidP="006E1C4F">
            <w:pPr>
              <w:pStyle w:val="TAC"/>
              <w:rPr>
                <w:rFonts w:cs="Arial"/>
                <w:lang w:eastAsia="en-US"/>
              </w:rPr>
            </w:pPr>
          </w:p>
        </w:tc>
      </w:tr>
      <w:tr w:rsidR="005E5C32" w:rsidRPr="008F2EAF" w14:paraId="236B64F3" w14:textId="77777777" w:rsidTr="00E8173D">
        <w:trPr>
          <w:jc w:val="center"/>
        </w:trPr>
        <w:tc>
          <w:tcPr>
            <w:tcW w:w="3345" w:type="dxa"/>
            <w:vAlign w:val="center"/>
          </w:tcPr>
          <w:p w14:paraId="7B28EE70"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6C504A5A"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5F414EB6"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67758B3C" w14:textId="77777777" w:rsidR="005E5C32" w:rsidRPr="008F2EAF" w:rsidRDefault="005E5C32" w:rsidP="006E1C4F">
            <w:pPr>
              <w:pStyle w:val="TAC"/>
              <w:rPr>
                <w:rFonts w:cs="Arial"/>
                <w:lang w:eastAsia="en-US"/>
              </w:rPr>
            </w:pPr>
          </w:p>
        </w:tc>
      </w:tr>
      <w:tr w:rsidR="005E5C32" w:rsidRPr="008F2EAF" w14:paraId="4573A8E8" w14:textId="77777777" w:rsidTr="00E8173D">
        <w:trPr>
          <w:jc w:val="center"/>
        </w:trPr>
        <w:tc>
          <w:tcPr>
            <w:tcW w:w="3345" w:type="dxa"/>
            <w:vAlign w:val="center"/>
          </w:tcPr>
          <w:p w14:paraId="6A0C842F"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7D37EAF8"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653E1B83"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1AB24E54" w14:textId="77777777" w:rsidR="005E5C32" w:rsidRPr="008F2EAF" w:rsidRDefault="005E5C32" w:rsidP="006E1C4F">
            <w:pPr>
              <w:pStyle w:val="TAC"/>
              <w:rPr>
                <w:rFonts w:cs="Arial"/>
                <w:lang w:eastAsia="en-US"/>
              </w:rPr>
            </w:pPr>
          </w:p>
        </w:tc>
      </w:tr>
      <w:tr w:rsidR="005E5C32" w:rsidRPr="008F2EAF" w14:paraId="78CA813B" w14:textId="77777777" w:rsidTr="00E8173D">
        <w:trPr>
          <w:jc w:val="center"/>
        </w:trPr>
        <w:tc>
          <w:tcPr>
            <w:tcW w:w="3345" w:type="dxa"/>
            <w:vAlign w:val="center"/>
          </w:tcPr>
          <w:p w14:paraId="0123B58F"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51F8EA4B"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554113B1"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3C9D4771" w14:textId="77777777" w:rsidR="005E5C32" w:rsidRPr="008F2EAF" w:rsidRDefault="005E5C32" w:rsidP="006E1C4F">
            <w:pPr>
              <w:pStyle w:val="TAC"/>
              <w:rPr>
                <w:rFonts w:cs="Arial"/>
                <w:lang w:eastAsia="en-US"/>
              </w:rPr>
            </w:pPr>
          </w:p>
        </w:tc>
      </w:tr>
      <w:tr w:rsidR="005E5C32" w:rsidRPr="008F2EAF" w14:paraId="764F8B94" w14:textId="77777777" w:rsidTr="00E8173D">
        <w:trPr>
          <w:jc w:val="center"/>
        </w:trPr>
        <w:tc>
          <w:tcPr>
            <w:tcW w:w="3345" w:type="dxa"/>
            <w:vAlign w:val="center"/>
          </w:tcPr>
          <w:p w14:paraId="0BCCA3B5"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44B10030"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55611C6F"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098CB6DA" w14:textId="77777777" w:rsidR="005E5C32" w:rsidRPr="008F2EAF" w:rsidRDefault="005E5C32" w:rsidP="006E1C4F">
            <w:pPr>
              <w:pStyle w:val="TAC"/>
              <w:rPr>
                <w:rFonts w:cs="Arial"/>
                <w:lang w:eastAsia="en-US"/>
              </w:rPr>
            </w:pPr>
          </w:p>
        </w:tc>
      </w:tr>
      <w:tr w:rsidR="005E5C32" w:rsidRPr="008F2EAF" w14:paraId="783319D3" w14:textId="77777777" w:rsidTr="00E8173D">
        <w:trPr>
          <w:trHeight w:val="151"/>
          <w:jc w:val="center"/>
        </w:trPr>
        <w:tc>
          <w:tcPr>
            <w:tcW w:w="3345" w:type="dxa"/>
            <w:vAlign w:val="center"/>
          </w:tcPr>
          <w:p w14:paraId="64AAAA6B"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0258BC3E"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213A432F"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53301F71" w14:textId="77777777" w:rsidR="005E5C32" w:rsidRPr="008F2EAF" w:rsidRDefault="005E5C32" w:rsidP="006E1C4F">
            <w:pPr>
              <w:pStyle w:val="TAC"/>
              <w:rPr>
                <w:rFonts w:cs="Arial"/>
                <w:lang w:eastAsia="en-US"/>
              </w:rPr>
            </w:pPr>
          </w:p>
        </w:tc>
      </w:tr>
      <w:tr w:rsidR="00E8173D" w:rsidRPr="008F2EAF" w14:paraId="14F545D2" w14:textId="77777777" w:rsidTr="00E8173D">
        <w:trPr>
          <w:trHeight w:val="151"/>
          <w:jc w:val="center"/>
        </w:trPr>
        <w:tc>
          <w:tcPr>
            <w:tcW w:w="8448" w:type="dxa"/>
            <w:gridSpan w:val="4"/>
            <w:vAlign w:val="center"/>
          </w:tcPr>
          <w:p w14:paraId="22363754" w14:textId="3E65FCDF" w:rsidR="00E8173D" w:rsidRPr="008F2EAF" w:rsidRDefault="00E8173D" w:rsidP="00E8173D">
            <w:pPr>
              <w:pStyle w:val="TAC"/>
              <w:jc w:val="left"/>
              <w:rPr>
                <w:rFonts w:cs="Arial"/>
                <w:lang w:eastAsia="en-US"/>
              </w:rPr>
            </w:pPr>
            <w:r w:rsidRPr="008F2EAF">
              <w:rPr>
                <w:rFonts w:cs="Arial"/>
                <w:lang w:eastAsia="en-US"/>
              </w:rPr>
              <w:t>Note: For further information see clause 6.3.2 in TS 36.331.</w:t>
            </w:r>
          </w:p>
        </w:tc>
      </w:tr>
    </w:tbl>
    <w:p w14:paraId="72D4DCC4" w14:textId="77777777" w:rsidR="005E5C32" w:rsidRPr="00661533" w:rsidRDefault="005E5C32" w:rsidP="005E5C32"/>
    <w:p w14:paraId="6B263A78" w14:textId="77777777" w:rsidR="005E5C32" w:rsidRPr="00661533" w:rsidRDefault="005E5C32" w:rsidP="005E5C32">
      <w:pPr>
        <w:pStyle w:val="TH"/>
      </w:pPr>
      <w:r w:rsidRPr="00661533">
        <w:lastRenderedPageBreak/>
        <w:t xml:space="preserve">Table </w:t>
      </w:r>
      <w:r w:rsidRPr="00661533">
        <w:rPr>
          <w:rFonts w:cs="v4.2.0"/>
        </w:rPr>
        <w:t>A.8.5.3.1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FDD-UTRAN FDD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77863B00" w14:textId="77777777" w:rsidTr="006E1C4F">
        <w:trPr>
          <w:trHeight w:val="105"/>
          <w:jc w:val="center"/>
        </w:trPr>
        <w:tc>
          <w:tcPr>
            <w:tcW w:w="3345" w:type="dxa"/>
            <w:vMerge w:val="restart"/>
            <w:vAlign w:val="center"/>
          </w:tcPr>
          <w:p w14:paraId="349E03C2"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D02EE30"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64787091"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7B834F4D"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66647835" w14:textId="77777777" w:rsidTr="006E1C4F">
        <w:trPr>
          <w:trHeight w:val="105"/>
          <w:jc w:val="center"/>
        </w:trPr>
        <w:tc>
          <w:tcPr>
            <w:tcW w:w="3345" w:type="dxa"/>
            <w:vMerge/>
            <w:vAlign w:val="center"/>
          </w:tcPr>
          <w:p w14:paraId="73925CEB" w14:textId="77777777" w:rsidR="005E5C32" w:rsidRPr="008F2EAF" w:rsidRDefault="005E5C32" w:rsidP="006E1C4F">
            <w:pPr>
              <w:pStyle w:val="TAC"/>
              <w:rPr>
                <w:rFonts w:cs="Arial"/>
                <w:lang w:eastAsia="en-US"/>
              </w:rPr>
            </w:pPr>
          </w:p>
        </w:tc>
        <w:tc>
          <w:tcPr>
            <w:tcW w:w="1021" w:type="dxa"/>
            <w:vAlign w:val="center"/>
          </w:tcPr>
          <w:p w14:paraId="51038F31"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10993354"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6052DFE7" w14:textId="77777777" w:rsidR="005E5C32" w:rsidRPr="008F2EAF" w:rsidRDefault="005E5C32" w:rsidP="006E1C4F">
            <w:pPr>
              <w:pStyle w:val="TAC"/>
              <w:rPr>
                <w:rFonts w:cs="Arial"/>
                <w:lang w:eastAsia="en-US"/>
              </w:rPr>
            </w:pPr>
          </w:p>
        </w:tc>
      </w:tr>
      <w:tr w:rsidR="005E5C32" w:rsidRPr="008F2EAF" w14:paraId="06CF2FCB" w14:textId="77777777" w:rsidTr="006E1C4F">
        <w:trPr>
          <w:jc w:val="center"/>
        </w:trPr>
        <w:tc>
          <w:tcPr>
            <w:tcW w:w="3345" w:type="dxa"/>
            <w:vAlign w:val="center"/>
          </w:tcPr>
          <w:p w14:paraId="37647A8C"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24BE18EA"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2BCE8A7F"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2DA3FA89"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w:t>
            </w:r>
          </w:p>
        </w:tc>
      </w:tr>
      <w:tr w:rsidR="005E5C32" w:rsidRPr="008F2EAF" w14:paraId="18BDF833" w14:textId="77777777" w:rsidTr="006E1C4F">
        <w:trPr>
          <w:jc w:val="center"/>
        </w:trPr>
        <w:tc>
          <w:tcPr>
            <w:tcW w:w="3345" w:type="dxa"/>
            <w:vAlign w:val="center"/>
          </w:tcPr>
          <w:p w14:paraId="55691FF0"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3CFB25EF" w14:textId="77777777" w:rsidR="005E5C32" w:rsidRPr="008F2EAF" w:rsidRDefault="005E5C32" w:rsidP="006E1C4F">
            <w:pPr>
              <w:pStyle w:val="TAC"/>
              <w:rPr>
                <w:rFonts w:cs="Arial"/>
                <w:lang w:eastAsia="en-US"/>
              </w:rPr>
            </w:pPr>
            <w:r w:rsidRPr="008F2EAF">
              <w:rPr>
                <w:rFonts w:cs="Arial"/>
                <w:lang w:eastAsia="en-US"/>
              </w:rPr>
              <w:t>0</w:t>
            </w:r>
          </w:p>
        </w:tc>
        <w:tc>
          <w:tcPr>
            <w:tcW w:w="1021" w:type="dxa"/>
            <w:vAlign w:val="center"/>
          </w:tcPr>
          <w:p w14:paraId="09EB234F"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1CB64D3E"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section10.1 in TS 36.213.</w:t>
            </w:r>
          </w:p>
        </w:tc>
      </w:tr>
    </w:tbl>
    <w:p w14:paraId="4AE78A9A" w14:textId="77777777" w:rsidR="005E5C32" w:rsidRPr="00661533" w:rsidRDefault="005E5C32" w:rsidP="005E5C32"/>
    <w:p w14:paraId="2FBD1A20" w14:textId="77777777" w:rsidR="005E5C32" w:rsidRPr="00661533" w:rsidRDefault="005E5C32" w:rsidP="005E5C32">
      <w:pPr>
        <w:pStyle w:val="TH"/>
      </w:pPr>
      <w:r w:rsidRPr="00661533">
        <w:rPr>
          <w:rFonts w:cs="v4.2.0"/>
        </w:rPr>
        <w:t>Table A.8.5.3.1-5: Cell specific test parameters for UTRAN FDD (cell # 2) for event triggered reporting of UTRAN FDD cell when DRX is used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735C29B7" w14:textId="77777777" w:rsidTr="00E8173D">
        <w:trPr>
          <w:cantSplit/>
          <w:trHeight w:val="311"/>
          <w:jc w:val="center"/>
        </w:trPr>
        <w:tc>
          <w:tcPr>
            <w:tcW w:w="2654" w:type="dxa"/>
          </w:tcPr>
          <w:p w14:paraId="04A011D9" w14:textId="77777777" w:rsidR="005E5C32" w:rsidRPr="001A2B0B" w:rsidRDefault="005E5C32" w:rsidP="006E1C4F">
            <w:pPr>
              <w:pStyle w:val="TAH"/>
              <w:rPr>
                <w:rFonts w:eastAsia="?? ??" w:cs="Arial"/>
                <w:lang w:eastAsia="en-US"/>
              </w:rPr>
            </w:pPr>
            <w:r w:rsidRPr="001A2B0B">
              <w:rPr>
                <w:rFonts w:eastAsia="?? ??" w:cs="v4.2.0"/>
                <w:lang w:eastAsia="en-US"/>
              </w:rPr>
              <w:t>Parameter</w:t>
            </w:r>
          </w:p>
        </w:tc>
        <w:tc>
          <w:tcPr>
            <w:tcW w:w="1276" w:type="dxa"/>
          </w:tcPr>
          <w:p w14:paraId="0BD96B9B" w14:textId="77777777" w:rsidR="005E5C32" w:rsidRPr="001A2B0B" w:rsidRDefault="005E5C32" w:rsidP="006E1C4F">
            <w:pPr>
              <w:pStyle w:val="TAH"/>
              <w:rPr>
                <w:rFonts w:eastAsia="?? ??" w:cs="Arial"/>
                <w:lang w:eastAsia="en-US"/>
              </w:rPr>
            </w:pPr>
            <w:r w:rsidRPr="001A2B0B">
              <w:rPr>
                <w:rFonts w:eastAsia="?? ??" w:cs="v4.2.0"/>
                <w:lang w:eastAsia="en-US"/>
              </w:rPr>
              <w:t>Unit</w:t>
            </w:r>
          </w:p>
        </w:tc>
        <w:tc>
          <w:tcPr>
            <w:tcW w:w="5062" w:type="dxa"/>
            <w:gridSpan w:val="3"/>
          </w:tcPr>
          <w:p w14:paraId="2F01CE82" w14:textId="77777777" w:rsidR="005E5C32" w:rsidRPr="001A2B0B" w:rsidRDefault="005E5C32" w:rsidP="006E1C4F">
            <w:pPr>
              <w:pStyle w:val="TAH"/>
              <w:rPr>
                <w:rFonts w:eastAsia="?? ??" w:cs="Arial"/>
                <w:lang w:eastAsia="en-US"/>
              </w:rPr>
            </w:pPr>
            <w:r w:rsidRPr="001A2B0B">
              <w:rPr>
                <w:rFonts w:eastAsia="?? ??" w:cs="v4.2.0"/>
                <w:lang w:eastAsia="en-US"/>
              </w:rPr>
              <w:t>Cell 2</w:t>
            </w:r>
          </w:p>
        </w:tc>
      </w:tr>
      <w:tr w:rsidR="005E5C32" w:rsidRPr="008F2EAF" w14:paraId="58AD9B6D" w14:textId="77777777" w:rsidTr="00E8173D">
        <w:trPr>
          <w:cantSplit/>
          <w:jc w:val="center"/>
        </w:trPr>
        <w:tc>
          <w:tcPr>
            <w:tcW w:w="2654" w:type="dxa"/>
            <w:vAlign w:val="center"/>
          </w:tcPr>
          <w:p w14:paraId="31B93F2D" w14:textId="77777777" w:rsidR="005E5C32" w:rsidRPr="008F2EAF" w:rsidRDefault="005E5C32" w:rsidP="006E1C4F">
            <w:pPr>
              <w:pStyle w:val="TAC"/>
              <w:rPr>
                <w:rFonts w:cs="Arial"/>
                <w:lang w:eastAsia="en-US"/>
              </w:rPr>
            </w:pPr>
          </w:p>
        </w:tc>
        <w:tc>
          <w:tcPr>
            <w:tcW w:w="1276" w:type="dxa"/>
            <w:vAlign w:val="center"/>
          </w:tcPr>
          <w:p w14:paraId="2AB97831" w14:textId="77777777" w:rsidR="005E5C32" w:rsidRPr="001A2B0B" w:rsidRDefault="005E5C32" w:rsidP="006E1C4F">
            <w:pPr>
              <w:pStyle w:val="TAC"/>
              <w:rPr>
                <w:rFonts w:eastAsia="?? ??" w:cs="Arial"/>
                <w:lang w:eastAsia="en-US"/>
              </w:rPr>
            </w:pPr>
          </w:p>
        </w:tc>
        <w:tc>
          <w:tcPr>
            <w:tcW w:w="2693" w:type="dxa"/>
            <w:gridSpan w:val="2"/>
            <w:vAlign w:val="center"/>
          </w:tcPr>
          <w:p w14:paraId="2844B749"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vAlign w:val="center"/>
          </w:tcPr>
          <w:p w14:paraId="6F3829EF"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25B8136C" w14:textId="77777777" w:rsidTr="00E8173D">
        <w:trPr>
          <w:cantSplit/>
          <w:jc w:val="center"/>
        </w:trPr>
        <w:tc>
          <w:tcPr>
            <w:tcW w:w="2654" w:type="dxa"/>
            <w:vAlign w:val="center"/>
          </w:tcPr>
          <w:p w14:paraId="17308A21" w14:textId="77777777" w:rsidR="005E5C32" w:rsidRPr="008F2EAF" w:rsidRDefault="005E5C32" w:rsidP="006E1C4F">
            <w:pPr>
              <w:pStyle w:val="TAC"/>
              <w:rPr>
                <w:rFonts w:cs="Arial"/>
                <w:lang w:eastAsia="en-US"/>
              </w:rPr>
            </w:pPr>
            <w:r w:rsidRPr="008F2EAF">
              <w:rPr>
                <w:rFonts w:cs="Arial"/>
                <w:lang w:eastAsia="en-US"/>
              </w:rPr>
              <w:t>UTRA RF Channel Number</w:t>
            </w:r>
          </w:p>
        </w:tc>
        <w:tc>
          <w:tcPr>
            <w:tcW w:w="1276" w:type="dxa"/>
            <w:vAlign w:val="center"/>
          </w:tcPr>
          <w:p w14:paraId="3C2FCC2F" w14:textId="77777777" w:rsidR="005E5C32" w:rsidRPr="001A2B0B" w:rsidRDefault="005E5C32" w:rsidP="006E1C4F">
            <w:pPr>
              <w:pStyle w:val="TAC"/>
              <w:rPr>
                <w:rFonts w:eastAsia="?? ??" w:cs="Arial"/>
                <w:lang w:eastAsia="en-US"/>
              </w:rPr>
            </w:pPr>
          </w:p>
        </w:tc>
        <w:tc>
          <w:tcPr>
            <w:tcW w:w="5062" w:type="dxa"/>
            <w:gridSpan w:val="3"/>
            <w:vAlign w:val="center"/>
          </w:tcPr>
          <w:p w14:paraId="10B909C2"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1D7C7CAD" w14:textId="77777777" w:rsidTr="00E8173D">
        <w:trPr>
          <w:cantSplit/>
          <w:jc w:val="center"/>
        </w:trPr>
        <w:tc>
          <w:tcPr>
            <w:tcW w:w="2654" w:type="dxa"/>
            <w:vAlign w:val="center"/>
          </w:tcPr>
          <w:p w14:paraId="21CDD5B3" w14:textId="77777777" w:rsidR="005E5C32" w:rsidRPr="008F2EAF" w:rsidRDefault="005E5C32" w:rsidP="006E1C4F">
            <w:pPr>
              <w:pStyle w:val="TAC"/>
              <w:rPr>
                <w:rFonts w:cs="Arial"/>
                <w:lang w:eastAsia="en-US"/>
              </w:rPr>
            </w:pPr>
            <w:r w:rsidRPr="008F2EAF">
              <w:rPr>
                <w:rFonts w:cs="Arial"/>
                <w:lang w:eastAsia="en-US"/>
              </w:rPr>
              <w:t>CPICH_Ec/Ior</w:t>
            </w:r>
          </w:p>
        </w:tc>
        <w:tc>
          <w:tcPr>
            <w:tcW w:w="1276" w:type="dxa"/>
            <w:vAlign w:val="center"/>
          </w:tcPr>
          <w:p w14:paraId="708C0818"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471F7947"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127DCE67" w14:textId="77777777" w:rsidTr="00E8173D">
        <w:trPr>
          <w:cantSplit/>
          <w:jc w:val="center"/>
        </w:trPr>
        <w:tc>
          <w:tcPr>
            <w:tcW w:w="2654" w:type="dxa"/>
            <w:vAlign w:val="center"/>
          </w:tcPr>
          <w:p w14:paraId="4BC7B131" w14:textId="77777777" w:rsidR="005E5C32" w:rsidRPr="008F2EAF" w:rsidRDefault="005E5C32" w:rsidP="006E1C4F">
            <w:pPr>
              <w:pStyle w:val="TAC"/>
              <w:rPr>
                <w:rFonts w:cs="Arial"/>
                <w:lang w:eastAsia="en-US"/>
              </w:rPr>
            </w:pPr>
            <w:r w:rsidRPr="008F2EAF">
              <w:rPr>
                <w:rFonts w:cs="Arial"/>
                <w:lang w:eastAsia="en-US"/>
              </w:rPr>
              <w:t>PCCPCH_Ec/Ior</w:t>
            </w:r>
          </w:p>
        </w:tc>
        <w:tc>
          <w:tcPr>
            <w:tcW w:w="1276" w:type="dxa"/>
            <w:vAlign w:val="center"/>
          </w:tcPr>
          <w:p w14:paraId="46E5956B"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70A203EF"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3646256B" w14:textId="77777777" w:rsidTr="00E8173D">
        <w:trPr>
          <w:cantSplit/>
          <w:jc w:val="center"/>
        </w:trPr>
        <w:tc>
          <w:tcPr>
            <w:tcW w:w="2654" w:type="dxa"/>
            <w:vAlign w:val="center"/>
          </w:tcPr>
          <w:p w14:paraId="7F641284" w14:textId="77777777" w:rsidR="005E5C32" w:rsidRPr="008F2EAF" w:rsidRDefault="005E5C32" w:rsidP="006E1C4F">
            <w:pPr>
              <w:pStyle w:val="TAC"/>
              <w:rPr>
                <w:rFonts w:cs="Arial"/>
                <w:lang w:eastAsia="en-US"/>
              </w:rPr>
            </w:pPr>
            <w:r w:rsidRPr="008F2EAF">
              <w:rPr>
                <w:rFonts w:cs="Arial"/>
                <w:lang w:eastAsia="en-US"/>
              </w:rPr>
              <w:t>SCH_Ec/Ior</w:t>
            </w:r>
          </w:p>
        </w:tc>
        <w:tc>
          <w:tcPr>
            <w:tcW w:w="1276" w:type="dxa"/>
            <w:vAlign w:val="center"/>
          </w:tcPr>
          <w:p w14:paraId="3D274EA2"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28008048"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0D6346E5" w14:textId="77777777" w:rsidTr="00E8173D">
        <w:trPr>
          <w:cantSplit/>
          <w:jc w:val="center"/>
        </w:trPr>
        <w:tc>
          <w:tcPr>
            <w:tcW w:w="2654" w:type="dxa"/>
            <w:vAlign w:val="center"/>
          </w:tcPr>
          <w:p w14:paraId="3C165CDA" w14:textId="77777777" w:rsidR="005E5C32" w:rsidRPr="008F2EAF" w:rsidRDefault="005E5C32" w:rsidP="006E1C4F">
            <w:pPr>
              <w:pStyle w:val="TAC"/>
              <w:rPr>
                <w:rFonts w:cs="Arial"/>
                <w:lang w:eastAsia="en-US"/>
              </w:rPr>
            </w:pPr>
            <w:r w:rsidRPr="008F2EAF">
              <w:rPr>
                <w:rFonts w:cs="Arial"/>
                <w:lang w:eastAsia="en-US"/>
              </w:rPr>
              <w:t>PICH_Ec/Ior</w:t>
            </w:r>
          </w:p>
        </w:tc>
        <w:tc>
          <w:tcPr>
            <w:tcW w:w="1276" w:type="dxa"/>
            <w:vAlign w:val="center"/>
          </w:tcPr>
          <w:p w14:paraId="40F4EF03"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0F821B70"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72129E07" w14:textId="77777777" w:rsidTr="00E8173D">
        <w:trPr>
          <w:cantSplit/>
          <w:jc w:val="center"/>
        </w:trPr>
        <w:tc>
          <w:tcPr>
            <w:tcW w:w="2654" w:type="dxa"/>
            <w:vAlign w:val="center"/>
          </w:tcPr>
          <w:p w14:paraId="34A3834D" w14:textId="77777777" w:rsidR="005E5C32" w:rsidRPr="008F2EAF" w:rsidRDefault="005E5C32" w:rsidP="006E1C4F">
            <w:pPr>
              <w:pStyle w:val="TAC"/>
              <w:rPr>
                <w:rFonts w:cs="Arial"/>
                <w:lang w:eastAsia="en-US"/>
              </w:rPr>
            </w:pPr>
            <w:r w:rsidRPr="008F2EAF">
              <w:rPr>
                <w:rFonts w:cs="Arial"/>
                <w:lang w:eastAsia="en-US"/>
              </w:rPr>
              <w:t>DPCH_Ec/Ior</w:t>
            </w:r>
          </w:p>
        </w:tc>
        <w:tc>
          <w:tcPr>
            <w:tcW w:w="1276" w:type="dxa"/>
            <w:vAlign w:val="center"/>
          </w:tcPr>
          <w:p w14:paraId="7FF0FF1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5B76A7DD"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4F00FA83" w14:textId="77777777" w:rsidTr="00E8173D">
        <w:trPr>
          <w:cantSplit/>
          <w:jc w:val="center"/>
        </w:trPr>
        <w:tc>
          <w:tcPr>
            <w:tcW w:w="2654" w:type="dxa"/>
            <w:vAlign w:val="center"/>
          </w:tcPr>
          <w:p w14:paraId="4F455D17" w14:textId="77777777" w:rsidR="005E5C32" w:rsidRPr="008F2EAF" w:rsidRDefault="005E5C32" w:rsidP="006E1C4F">
            <w:pPr>
              <w:pStyle w:val="TAC"/>
              <w:rPr>
                <w:rFonts w:cs="Arial"/>
                <w:lang w:eastAsia="en-US"/>
              </w:rPr>
            </w:pPr>
            <w:r w:rsidRPr="008F2EAF">
              <w:rPr>
                <w:rFonts w:cs="Arial"/>
                <w:lang w:eastAsia="en-US"/>
              </w:rPr>
              <w:t>OCNS</w:t>
            </w:r>
          </w:p>
        </w:tc>
        <w:tc>
          <w:tcPr>
            <w:tcW w:w="1276" w:type="dxa"/>
            <w:vAlign w:val="center"/>
          </w:tcPr>
          <w:p w14:paraId="33112096" w14:textId="77777777" w:rsidR="005E5C32" w:rsidRPr="001A2B0B" w:rsidRDefault="005E5C32" w:rsidP="006E1C4F">
            <w:pPr>
              <w:pStyle w:val="TAC"/>
              <w:rPr>
                <w:rFonts w:eastAsia="?? ??" w:cs="Arial"/>
                <w:lang w:eastAsia="en-US"/>
              </w:rPr>
            </w:pPr>
          </w:p>
        </w:tc>
        <w:tc>
          <w:tcPr>
            <w:tcW w:w="5062" w:type="dxa"/>
            <w:gridSpan w:val="3"/>
            <w:vAlign w:val="center"/>
          </w:tcPr>
          <w:p w14:paraId="331BDD2E"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6A766EB5" w14:textId="77777777" w:rsidTr="00E8173D">
        <w:trPr>
          <w:cantSplit/>
          <w:jc w:val="center"/>
        </w:trPr>
        <w:tc>
          <w:tcPr>
            <w:tcW w:w="2654" w:type="dxa"/>
            <w:vAlign w:val="center"/>
          </w:tcPr>
          <w:p w14:paraId="73975465"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7AA9C748">
                <v:shape id="_x0000_i1293" type="#_x0000_t75" style="width:36.9pt;height:17.1pt" o:ole="" fillcolor="window">
                  <v:imagedata r:id="rId297" o:title=""/>
                </v:shape>
                <o:OLEObject Type="Embed" ProgID="Equation.3" ShapeID="_x0000_i1293" DrawAspect="Content" ObjectID="_1578911496" r:id="rId311"/>
              </w:object>
            </w:r>
          </w:p>
        </w:tc>
        <w:tc>
          <w:tcPr>
            <w:tcW w:w="1276" w:type="dxa"/>
            <w:vAlign w:val="center"/>
          </w:tcPr>
          <w:p w14:paraId="0F8D9A9C"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46710626" w14:textId="77777777" w:rsidR="005E5C32" w:rsidRPr="001A2B0B" w:rsidRDefault="005E5C32" w:rsidP="006E1C4F">
            <w:pPr>
              <w:pStyle w:val="TAC"/>
              <w:rPr>
                <w:rFonts w:eastAsia="?? ??" w:cs="Arial"/>
                <w:lang w:eastAsia="en-US"/>
              </w:rPr>
            </w:pPr>
            <w:r w:rsidRPr="001A2B0B">
              <w:rPr>
                <w:rFonts w:eastAsia="?? ??" w:cs="Arial"/>
                <w:lang w:eastAsia="en-US"/>
              </w:rPr>
              <w:t>-Infinity</w:t>
            </w:r>
          </w:p>
        </w:tc>
        <w:tc>
          <w:tcPr>
            <w:tcW w:w="2369" w:type="dxa"/>
            <w:vAlign w:val="center"/>
          </w:tcPr>
          <w:p w14:paraId="7905B179" w14:textId="77777777" w:rsidR="005E5C32" w:rsidRPr="001A2B0B" w:rsidRDefault="005E5C32" w:rsidP="006E1C4F">
            <w:pPr>
              <w:pStyle w:val="TAC"/>
              <w:rPr>
                <w:rFonts w:eastAsia="?? ??" w:cs="Arial"/>
                <w:lang w:eastAsia="en-US"/>
              </w:rPr>
            </w:pPr>
            <w:r w:rsidRPr="001A2B0B">
              <w:rPr>
                <w:rFonts w:eastAsia="?? ??" w:cs="Arial"/>
                <w:lang w:eastAsia="en-US"/>
              </w:rPr>
              <w:t>-1.8</w:t>
            </w:r>
          </w:p>
        </w:tc>
      </w:tr>
      <w:tr w:rsidR="005E5C32" w:rsidRPr="008F2EAF" w14:paraId="5EE5D228" w14:textId="77777777" w:rsidTr="00E8173D">
        <w:trPr>
          <w:cantSplit/>
          <w:jc w:val="center"/>
        </w:trPr>
        <w:tc>
          <w:tcPr>
            <w:tcW w:w="2654" w:type="dxa"/>
            <w:vAlign w:val="center"/>
          </w:tcPr>
          <w:p w14:paraId="5C820A6A"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5E4EFF67">
                <v:shape id="_x0000_i1294" type="#_x0000_t75" style="width:15.9pt;height:15pt" o:ole="" fillcolor="window">
                  <v:imagedata r:id="rId299" o:title=""/>
                </v:shape>
                <o:OLEObject Type="Embed" ProgID="Equation.3" ShapeID="_x0000_i1294" DrawAspect="Content" ObjectID="_1578911497" r:id="rId312"/>
              </w:object>
            </w:r>
          </w:p>
        </w:tc>
        <w:tc>
          <w:tcPr>
            <w:tcW w:w="1276" w:type="dxa"/>
            <w:vAlign w:val="center"/>
          </w:tcPr>
          <w:p w14:paraId="03D67D99"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3"/>
            <w:vAlign w:val="center"/>
          </w:tcPr>
          <w:p w14:paraId="569CF813"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E8173D" w:rsidRPr="008F2EAF" w14:paraId="1FF670B0" w14:textId="77777777" w:rsidTr="00E8173D">
        <w:trPr>
          <w:cantSplit/>
          <w:jc w:val="center"/>
        </w:trPr>
        <w:tc>
          <w:tcPr>
            <w:tcW w:w="2654" w:type="dxa"/>
            <w:vAlign w:val="center"/>
          </w:tcPr>
          <w:p w14:paraId="3240AB7A" w14:textId="5C9A8EB4" w:rsidR="00E8173D" w:rsidRPr="008F2EAF" w:rsidRDefault="00E8173D" w:rsidP="00E8173D">
            <w:pPr>
              <w:pStyle w:val="TAC"/>
              <w:rPr>
                <w:rFonts w:cs="Arial"/>
                <w:lang w:eastAsia="en-US"/>
              </w:rPr>
            </w:pPr>
            <w:r w:rsidRPr="008F2EAF">
              <w:rPr>
                <w:rFonts w:cs="Arial"/>
                <w:lang w:eastAsia="en-US"/>
              </w:rPr>
              <w:t>CPICH_Ec/Io</w:t>
            </w:r>
          </w:p>
        </w:tc>
        <w:tc>
          <w:tcPr>
            <w:tcW w:w="1276" w:type="dxa"/>
            <w:vAlign w:val="center"/>
          </w:tcPr>
          <w:p w14:paraId="75FF3BFC" w14:textId="30617811" w:rsidR="00E8173D" w:rsidRPr="001A2B0B" w:rsidRDefault="00E8173D" w:rsidP="00E8173D">
            <w:pPr>
              <w:pStyle w:val="TAC"/>
              <w:rPr>
                <w:rFonts w:eastAsia="?? ??" w:cs="Arial"/>
                <w:lang w:eastAsia="en-US"/>
              </w:rPr>
            </w:pPr>
            <w:r w:rsidRPr="001A2B0B">
              <w:rPr>
                <w:rFonts w:eastAsia="?? ??" w:cs="Arial"/>
                <w:lang w:eastAsia="en-US"/>
              </w:rPr>
              <w:t>dB</w:t>
            </w:r>
          </w:p>
        </w:tc>
        <w:tc>
          <w:tcPr>
            <w:tcW w:w="2531" w:type="dxa"/>
            <w:vAlign w:val="center"/>
          </w:tcPr>
          <w:p w14:paraId="11A1AD43" w14:textId="57E5E7A2" w:rsidR="00E8173D" w:rsidRPr="001A2B0B" w:rsidRDefault="00E8173D" w:rsidP="00E8173D">
            <w:pPr>
              <w:pStyle w:val="TAC"/>
              <w:rPr>
                <w:rFonts w:eastAsia="?? ??" w:cs="Arial"/>
                <w:lang w:eastAsia="en-US"/>
              </w:rPr>
            </w:pPr>
            <w:r w:rsidRPr="001A2B0B">
              <w:rPr>
                <w:rFonts w:eastAsia="?? ??" w:cs="Arial"/>
                <w:lang w:eastAsia="en-US"/>
              </w:rPr>
              <w:t>-Infinity</w:t>
            </w:r>
          </w:p>
        </w:tc>
        <w:tc>
          <w:tcPr>
            <w:tcW w:w="2531" w:type="dxa"/>
            <w:gridSpan w:val="2"/>
            <w:vAlign w:val="center"/>
          </w:tcPr>
          <w:p w14:paraId="5BAD3C7D" w14:textId="29F40805" w:rsidR="00E8173D" w:rsidRPr="001A2B0B" w:rsidRDefault="00E8173D" w:rsidP="00E8173D">
            <w:pPr>
              <w:pStyle w:val="TAC"/>
              <w:rPr>
                <w:rFonts w:eastAsia="?? ??" w:cs="Arial"/>
                <w:lang w:eastAsia="en-US"/>
              </w:rPr>
            </w:pPr>
            <w:r w:rsidRPr="001A2B0B">
              <w:rPr>
                <w:rFonts w:eastAsia="?? ??" w:cs="Arial"/>
                <w:lang w:eastAsia="en-US"/>
              </w:rPr>
              <w:t>-14</w:t>
            </w:r>
          </w:p>
        </w:tc>
      </w:tr>
      <w:tr w:rsidR="00E8173D" w:rsidRPr="008F2EAF" w14:paraId="5E9C3D51" w14:textId="77777777" w:rsidTr="00E8173D">
        <w:trPr>
          <w:cantSplit/>
          <w:jc w:val="center"/>
        </w:trPr>
        <w:tc>
          <w:tcPr>
            <w:tcW w:w="2654" w:type="dxa"/>
            <w:vAlign w:val="center"/>
          </w:tcPr>
          <w:p w14:paraId="7ABA9279" w14:textId="77777777" w:rsidR="00E8173D" w:rsidRPr="008F2EAF" w:rsidRDefault="00E8173D" w:rsidP="00E8173D">
            <w:pPr>
              <w:pStyle w:val="TAC"/>
              <w:rPr>
                <w:rFonts w:cs="Arial"/>
                <w:lang w:eastAsia="en-US"/>
              </w:rPr>
            </w:pPr>
            <w:r w:rsidRPr="008F2EAF">
              <w:rPr>
                <w:rFonts w:cs="Arial"/>
                <w:lang w:eastAsia="en-US"/>
              </w:rPr>
              <w:t xml:space="preserve">Propagation Condition </w:t>
            </w:r>
          </w:p>
        </w:tc>
        <w:tc>
          <w:tcPr>
            <w:tcW w:w="1276" w:type="dxa"/>
            <w:vAlign w:val="center"/>
          </w:tcPr>
          <w:p w14:paraId="6292378C" w14:textId="77777777" w:rsidR="00E8173D" w:rsidRPr="001A2B0B" w:rsidRDefault="00E8173D" w:rsidP="00E8173D">
            <w:pPr>
              <w:pStyle w:val="TAC"/>
              <w:rPr>
                <w:rFonts w:eastAsia="?? ??" w:cs="Arial"/>
                <w:lang w:eastAsia="en-US"/>
              </w:rPr>
            </w:pPr>
          </w:p>
        </w:tc>
        <w:tc>
          <w:tcPr>
            <w:tcW w:w="5062" w:type="dxa"/>
            <w:gridSpan w:val="3"/>
            <w:vAlign w:val="center"/>
          </w:tcPr>
          <w:p w14:paraId="1E69DEFC" w14:textId="77777777" w:rsidR="00E8173D" w:rsidRPr="001A2B0B" w:rsidRDefault="00E8173D" w:rsidP="00E8173D">
            <w:pPr>
              <w:pStyle w:val="TAC"/>
              <w:rPr>
                <w:rFonts w:eastAsia="?? ??" w:cs="Arial"/>
                <w:lang w:eastAsia="en-US"/>
              </w:rPr>
            </w:pPr>
            <w:r w:rsidRPr="001A2B0B">
              <w:rPr>
                <w:rFonts w:eastAsia="?? ??" w:cs="Arial"/>
                <w:lang w:eastAsia="en-US"/>
              </w:rPr>
              <w:t>Case 5 (Note 3)</w:t>
            </w:r>
          </w:p>
        </w:tc>
      </w:tr>
      <w:tr w:rsidR="00E8173D" w:rsidRPr="008F2EAF" w14:paraId="0A0002A3" w14:textId="77777777" w:rsidTr="00E8173D">
        <w:trPr>
          <w:cantSplit/>
          <w:jc w:val="center"/>
        </w:trPr>
        <w:tc>
          <w:tcPr>
            <w:tcW w:w="8992" w:type="dxa"/>
            <w:gridSpan w:val="5"/>
            <w:vAlign w:val="center"/>
          </w:tcPr>
          <w:p w14:paraId="2AE9291D"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4DDB0B76"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6753841C" w14:textId="77777777" w:rsidR="00E8173D" w:rsidRPr="008F2EAF" w:rsidRDefault="00E8173D" w:rsidP="00E8173D">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 xml:space="preserve">Case 5 propagation conditions are defined in Annex A of TS 25.101. </w:t>
            </w:r>
          </w:p>
        </w:tc>
      </w:tr>
    </w:tbl>
    <w:p w14:paraId="3D71E03C" w14:textId="77777777" w:rsidR="005E5C32" w:rsidRPr="00661533" w:rsidRDefault="005E5C32" w:rsidP="005E5C32"/>
    <w:p w14:paraId="54B44067" w14:textId="77777777" w:rsidR="005E5C32" w:rsidRPr="00661533" w:rsidRDefault="005E5C32" w:rsidP="00E8173D">
      <w:pPr>
        <w:pStyle w:val="Heading5"/>
        <w:rPr>
          <w:snapToGrid w:val="0"/>
        </w:rPr>
      </w:pPr>
      <w:bookmarkStart w:id="130" w:name="_Toc383691455"/>
      <w:r w:rsidRPr="00661533">
        <w:rPr>
          <w:snapToGrid w:val="0"/>
        </w:rPr>
        <w:t>A.8.5.3.2</w:t>
      </w:r>
      <w:r w:rsidRPr="00661533">
        <w:rPr>
          <w:snapToGrid w:val="0"/>
        </w:rPr>
        <w:tab/>
        <w:t>Test Requirements</w:t>
      </w:r>
      <w:bookmarkEnd w:id="130"/>
    </w:p>
    <w:p w14:paraId="22178AC2" w14:textId="77777777" w:rsidR="005E5C32" w:rsidRPr="00661533" w:rsidRDefault="005E5C32" w:rsidP="005E5C32">
      <w:pPr>
        <w:rPr>
          <w:rFonts w:cs="v4.2.0"/>
        </w:rPr>
      </w:pPr>
      <w:r w:rsidRPr="00661533">
        <w:rPr>
          <w:rFonts w:cs="v4.2.0"/>
        </w:rPr>
        <w:t>In Test1 the UE shall send one Event B1 triggered measurement report, with a measurement reporting delay less than 2400 ms from the beginning of time period T2. The measurement reporting delay is defined as the time from the beginning of time period T2, to the moment when the UE sends the measurement report on PUSCH.</w:t>
      </w:r>
    </w:p>
    <w:p w14:paraId="7C32F80F" w14:textId="77777777" w:rsidR="005E5C32" w:rsidRPr="00661533" w:rsidRDefault="005E5C32" w:rsidP="005E5C32">
      <w:pPr>
        <w:rPr>
          <w:rFonts w:cs="v4.2.0"/>
        </w:rPr>
      </w:pPr>
      <w:r w:rsidRPr="00661533">
        <w:rPr>
          <w:rFonts w:cs="v4.2.0"/>
        </w:rPr>
        <w:t>In Test2 the UE shall send one Event B1 triggered measurement report, with a measurement reporting delay less than 20*1280ms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4A635182"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5F3ABE05" w14:textId="77777777" w:rsidR="005E5C32" w:rsidRPr="00661533" w:rsidRDefault="005E5C32" w:rsidP="005E5C32">
      <w:pPr>
        <w:rPr>
          <w:rFonts w:cs="v4.2.0"/>
        </w:rPr>
      </w:pPr>
      <w:r w:rsidRPr="00661533">
        <w:rPr>
          <w:rFonts w:cs="v4.2.0"/>
        </w:rPr>
        <w:t>The rate of correct events observed during repeated tests shall be at least 90%.</w:t>
      </w:r>
    </w:p>
    <w:p w14:paraId="6B989ED4"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59122320" w14:textId="77777777" w:rsidR="005E5C32" w:rsidRPr="00661533" w:rsidRDefault="005E5C32" w:rsidP="005E5C32">
      <w:pPr>
        <w:pStyle w:val="NO"/>
      </w:pPr>
      <w:r w:rsidRPr="00661533">
        <w:t>NOTE 2: In order to calculate the rate of correct events the system simulator shall verify that it has received correct Event B1 measurement report.</w:t>
      </w:r>
    </w:p>
    <w:p w14:paraId="27DA630F" w14:textId="77777777" w:rsidR="005E5C32" w:rsidRPr="00661533" w:rsidRDefault="005E5C32" w:rsidP="00E8173D">
      <w:pPr>
        <w:pStyle w:val="Heading4"/>
      </w:pPr>
      <w:bookmarkStart w:id="131" w:name="_Toc383691456"/>
      <w:r w:rsidRPr="00661533">
        <w:lastRenderedPageBreak/>
        <w:t>A.8.5.4</w:t>
      </w:r>
      <w:r w:rsidRPr="00661533">
        <w:tab/>
        <w:t>E-UTRAN FDD - UTRAN FDD enhanced cell identification under AWGN propagation conditions</w:t>
      </w:r>
      <w:bookmarkEnd w:id="131"/>
    </w:p>
    <w:p w14:paraId="00170787" w14:textId="77777777" w:rsidR="005E5C32" w:rsidRPr="00661533" w:rsidRDefault="005E5C32" w:rsidP="00E8173D">
      <w:pPr>
        <w:pStyle w:val="Heading5"/>
        <w:rPr>
          <w:snapToGrid w:val="0"/>
        </w:rPr>
      </w:pPr>
      <w:bookmarkStart w:id="132" w:name="_Toc383691457"/>
      <w:r w:rsidRPr="00661533">
        <w:rPr>
          <w:snapToGrid w:val="0"/>
        </w:rPr>
        <w:t>A.8.5.4.1</w:t>
      </w:r>
      <w:r w:rsidRPr="00661533">
        <w:rPr>
          <w:snapToGrid w:val="0"/>
        </w:rPr>
        <w:tab/>
        <w:t>Test Purpose and Environment</w:t>
      </w:r>
      <w:bookmarkEnd w:id="132"/>
    </w:p>
    <w:p w14:paraId="0E8867B0" w14:textId="77777777" w:rsidR="005E5C32" w:rsidRPr="00661533" w:rsidRDefault="005E5C32" w:rsidP="005E5C32">
      <w:r w:rsidRPr="00661533">
        <w:t>The purpose of this test is to verify that the UE makes correct enhanced reporting of UTRAN cells. This test will partly verify the Enhanced UTRA FDD cell identification requirements in clause 8.1.2.4.1.1.1a.</w:t>
      </w:r>
    </w:p>
    <w:p w14:paraId="21FE93C5" w14:textId="77777777" w:rsidR="005E5C32" w:rsidRPr="00661533" w:rsidRDefault="005E5C32" w:rsidP="005E5C32">
      <w:r w:rsidRPr="00661533">
        <w:t>The test parameters are given in Tables A.8.5.4.1-1, A.8.5.4.1-2 and A.8.5.4.1-3 below. In the measurement control information it is indicated to the UE that event-triggered reporting with Event B1 is used. The test consists of two successive time periods, with time duration of T1, and T2 respectively. During time period T1, gaps are activated and an interRAT measurement reporting configuration is configured, and linked to a UTRA measurement object corresponding to channel UARFCN 1. Prior to time duration T2, the UE shall not have any timing information of cell 2. Cell 2 is powered up at the beginning of the T2</w:t>
      </w:r>
    </w:p>
    <w:p w14:paraId="3E77C2FA" w14:textId="77777777" w:rsidR="005E5C32" w:rsidRPr="00661533" w:rsidRDefault="005E5C32" w:rsidP="005E5C32">
      <w:pPr>
        <w:pStyle w:val="TH"/>
      </w:pPr>
      <w:r w:rsidRPr="00661533">
        <w:t>Table A.8.5.4.1-1: General test parameters for E-UTRAN FDD - UTRAN FDD enhanced cell identification under AWGN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78B45879" w14:textId="77777777" w:rsidTr="006E1C4F">
        <w:trPr>
          <w:cantSplit/>
        </w:trPr>
        <w:tc>
          <w:tcPr>
            <w:tcW w:w="3210" w:type="dxa"/>
          </w:tcPr>
          <w:p w14:paraId="137FD35B"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29DBF811"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76C86BE1"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01DF906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044C6CC" w14:textId="77777777" w:rsidTr="006E1C4F">
        <w:trPr>
          <w:cantSplit/>
        </w:trPr>
        <w:tc>
          <w:tcPr>
            <w:tcW w:w="3210" w:type="dxa"/>
          </w:tcPr>
          <w:p w14:paraId="39B3009D"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232B4BBF" w14:textId="77777777" w:rsidR="005E5C32" w:rsidRPr="008F2EAF" w:rsidRDefault="005E5C32" w:rsidP="006E1C4F">
            <w:pPr>
              <w:pStyle w:val="TAL"/>
              <w:rPr>
                <w:rFonts w:cs="Arial"/>
                <w:lang w:val="sv-SE" w:eastAsia="en-US"/>
              </w:rPr>
            </w:pPr>
          </w:p>
        </w:tc>
        <w:tc>
          <w:tcPr>
            <w:tcW w:w="2694" w:type="dxa"/>
          </w:tcPr>
          <w:p w14:paraId="4F05A784"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888" w:type="dxa"/>
          </w:tcPr>
          <w:p w14:paraId="26F85795"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4D5263FC" w14:textId="77777777" w:rsidTr="006E1C4F">
        <w:trPr>
          <w:cantSplit/>
        </w:trPr>
        <w:tc>
          <w:tcPr>
            <w:tcW w:w="3210" w:type="dxa"/>
          </w:tcPr>
          <w:p w14:paraId="098B4785" w14:textId="77777777" w:rsidR="005E5C32" w:rsidRPr="008F2EAF" w:rsidRDefault="005E5C32" w:rsidP="006E1C4F">
            <w:pPr>
              <w:pStyle w:val="TAL"/>
              <w:rPr>
                <w:rFonts w:cs="Arial"/>
                <w:lang w:eastAsia="en-US"/>
              </w:rPr>
            </w:pPr>
            <w:r w:rsidRPr="008F2EAF">
              <w:rPr>
                <w:rFonts w:cs="Arial"/>
                <w:lang w:eastAsia="en-US"/>
              </w:rPr>
              <w:t>PCFICH/PDCCH/PHICH parameters</w:t>
            </w:r>
          </w:p>
          <w:p w14:paraId="3F4370C4"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1949D291" w14:textId="77777777" w:rsidR="005E5C32" w:rsidRPr="008F2EAF" w:rsidRDefault="005E5C32" w:rsidP="006E1C4F">
            <w:pPr>
              <w:pStyle w:val="TAL"/>
              <w:rPr>
                <w:rFonts w:cs="Arial"/>
                <w:lang w:eastAsia="en-US"/>
              </w:rPr>
            </w:pPr>
          </w:p>
        </w:tc>
        <w:tc>
          <w:tcPr>
            <w:tcW w:w="2694" w:type="dxa"/>
          </w:tcPr>
          <w:p w14:paraId="401FC377"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888" w:type="dxa"/>
          </w:tcPr>
          <w:p w14:paraId="1D9A8E50"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5BAA24C6" w14:textId="77777777" w:rsidTr="006E1C4F">
        <w:trPr>
          <w:cantSplit/>
        </w:trPr>
        <w:tc>
          <w:tcPr>
            <w:tcW w:w="3210" w:type="dxa"/>
          </w:tcPr>
          <w:p w14:paraId="6CD29AFA"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66906041" w14:textId="77777777" w:rsidR="005E5C32" w:rsidRPr="008F2EAF" w:rsidRDefault="005E5C32" w:rsidP="006E1C4F">
            <w:pPr>
              <w:pStyle w:val="TAL"/>
              <w:rPr>
                <w:rFonts w:cs="Arial"/>
                <w:lang w:eastAsia="en-US"/>
              </w:rPr>
            </w:pPr>
          </w:p>
        </w:tc>
        <w:tc>
          <w:tcPr>
            <w:tcW w:w="2694" w:type="dxa"/>
          </w:tcPr>
          <w:p w14:paraId="4BC98C22"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0E11CB1F"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783A34B2" w14:textId="77777777" w:rsidTr="006E1C4F">
        <w:trPr>
          <w:cantSplit/>
        </w:trPr>
        <w:tc>
          <w:tcPr>
            <w:tcW w:w="3210" w:type="dxa"/>
            <w:shd w:val="clear" w:color="auto" w:fill="auto"/>
          </w:tcPr>
          <w:p w14:paraId="2951A8D5"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3CC6B23F" w14:textId="77777777" w:rsidR="005E5C32" w:rsidRPr="008F2EAF" w:rsidRDefault="005E5C32" w:rsidP="006E1C4F">
            <w:pPr>
              <w:pStyle w:val="TAL"/>
              <w:rPr>
                <w:rFonts w:cs="Arial"/>
                <w:lang w:eastAsia="en-US"/>
              </w:rPr>
            </w:pPr>
          </w:p>
        </w:tc>
        <w:tc>
          <w:tcPr>
            <w:tcW w:w="2694" w:type="dxa"/>
          </w:tcPr>
          <w:p w14:paraId="2DB0DD93"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75311D33"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33A0A785" w14:textId="77777777" w:rsidTr="006E1C4F">
        <w:trPr>
          <w:cantSplit/>
        </w:trPr>
        <w:tc>
          <w:tcPr>
            <w:tcW w:w="3210" w:type="dxa"/>
            <w:shd w:val="clear" w:color="auto" w:fill="auto"/>
          </w:tcPr>
          <w:p w14:paraId="6C048493"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045EFB9C" w14:textId="77777777" w:rsidR="005E5C32" w:rsidRPr="008F2EAF" w:rsidRDefault="005E5C32" w:rsidP="006E1C4F">
            <w:pPr>
              <w:pStyle w:val="TAL"/>
              <w:rPr>
                <w:rFonts w:cs="Arial"/>
                <w:lang w:eastAsia="en-US"/>
              </w:rPr>
            </w:pPr>
          </w:p>
        </w:tc>
        <w:tc>
          <w:tcPr>
            <w:tcW w:w="2694" w:type="dxa"/>
          </w:tcPr>
          <w:p w14:paraId="4AE73B0E"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23D16872"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5B0475D4" w14:textId="77777777" w:rsidTr="006E1C4F">
        <w:trPr>
          <w:cantSplit/>
        </w:trPr>
        <w:tc>
          <w:tcPr>
            <w:tcW w:w="3210" w:type="dxa"/>
          </w:tcPr>
          <w:p w14:paraId="35476572"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0F0B8EDF" w14:textId="77777777" w:rsidR="005E5C32" w:rsidRPr="008F2EAF" w:rsidRDefault="005E5C32" w:rsidP="006E1C4F">
            <w:pPr>
              <w:pStyle w:val="TAL"/>
              <w:rPr>
                <w:rFonts w:cs="Arial"/>
                <w:lang w:eastAsia="en-US"/>
              </w:rPr>
            </w:pPr>
          </w:p>
        </w:tc>
        <w:tc>
          <w:tcPr>
            <w:tcW w:w="2694" w:type="dxa"/>
          </w:tcPr>
          <w:p w14:paraId="4974CD4A"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20F46647"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4FA2435" w14:textId="77777777" w:rsidTr="006E1C4F">
        <w:trPr>
          <w:cantSplit/>
        </w:trPr>
        <w:tc>
          <w:tcPr>
            <w:tcW w:w="3210" w:type="dxa"/>
          </w:tcPr>
          <w:p w14:paraId="55291D28"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687" w:type="dxa"/>
          </w:tcPr>
          <w:p w14:paraId="25506AE3" w14:textId="77777777" w:rsidR="005E5C32" w:rsidRPr="008F2EAF" w:rsidRDefault="005E5C32" w:rsidP="006E1C4F">
            <w:pPr>
              <w:pStyle w:val="TAL"/>
              <w:rPr>
                <w:rFonts w:cs="Arial"/>
                <w:lang w:val="it-IT" w:eastAsia="en-US"/>
              </w:rPr>
            </w:pPr>
          </w:p>
        </w:tc>
        <w:tc>
          <w:tcPr>
            <w:tcW w:w="2694" w:type="dxa"/>
          </w:tcPr>
          <w:p w14:paraId="19215AC3"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2FA3AB94" w14:textId="77777777" w:rsidR="005E5C32" w:rsidRPr="008F2EAF" w:rsidRDefault="005E5C32" w:rsidP="006E1C4F">
            <w:pPr>
              <w:pStyle w:val="TAL"/>
              <w:rPr>
                <w:rFonts w:cs="Arial"/>
                <w:lang w:eastAsia="en-US"/>
              </w:rPr>
            </w:pPr>
            <w:r w:rsidRPr="008F2EAF">
              <w:rPr>
                <w:rFonts w:cs="v4.2.0"/>
                <w:bCs/>
                <w:lang w:eastAsia="en-US"/>
              </w:rPr>
              <w:t>One E-UTRA FDD carrier frequency is used.</w:t>
            </w:r>
          </w:p>
        </w:tc>
      </w:tr>
      <w:tr w:rsidR="005E5C32" w:rsidRPr="008F2EAF" w14:paraId="17239363" w14:textId="77777777" w:rsidTr="006E1C4F">
        <w:trPr>
          <w:cantSplit/>
        </w:trPr>
        <w:tc>
          <w:tcPr>
            <w:tcW w:w="3210" w:type="dxa"/>
          </w:tcPr>
          <w:p w14:paraId="7B4BDE1E" w14:textId="77777777" w:rsidR="005E5C32" w:rsidRPr="008F2EAF" w:rsidRDefault="005E5C32" w:rsidP="006E1C4F">
            <w:pPr>
              <w:pStyle w:val="TAL"/>
              <w:rPr>
                <w:rFonts w:cs="Arial"/>
                <w:lang w:val="it-IT" w:eastAsia="en-US"/>
              </w:rPr>
            </w:pPr>
            <w:r w:rsidRPr="008F2EAF">
              <w:rPr>
                <w:rFonts w:cs="v4.2.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28950F13" w14:textId="77777777" w:rsidR="005E5C32" w:rsidRPr="008F2EAF" w:rsidRDefault="005E5C32" w:rsidP="006E1C4F">
            <w:pPr>
              <w:pStyle w:val="TAL"/>
              <w:rPr>
                <w:rFonts w:cs="Arial"/>
                <w:lang w:eastAsia="en-US"/>
              </w:rPr>
            </w:pPr>
            <w:r w:rsidRPr="008F2EAF">
              <w:rPr>
                <w:rFonts w:cs="v4.2.0"/>
                <w:bCs/>
                <w:lang w:eastAsia="en-US"/>
              </w:rPr>
              <w:t>MHz</w:t>
            </w:r>
          </w:p>
        </w:tc>
        <w:tc>
          <w:tcPr>
            <w:tcW w:w="2694" w:type="dxa"/>
          </w:tcPr>
          <w:p w14:paraId="79700E36" w14:textId="77777777" w:rsidR="005E5C32" w:rsidRPr="008F2EAF" w:rsidRDefault="005E5C32" w:rsidP="006E1C4F">
            <w:pPr>
              <w:pStyle w:val="TAL"/>
              <w:rPr>
                <w:rFonts w:cs="Arial"/>
                <w:lang w:eastAsia="en-US"/>
              </w:rPr>
            </w:pPr>
            <w:r w:rsidRPr="008F2EAF">
              <w:rPr>
                <w:rFonts w:cs="v4.2.0"/>
                <w:bCs/>
                <w:lang w:eastAsia="en-US"/>
              </w:rPr>
              <w:t>10</w:t>
            </w:r>
          </w:p>
        </w:tc>
        <w:tc>
          <w:tcPr>
            <w:tcW w:w="3888" w:type="dxa"/>
          </w:tcPr>
          <w:p w14:paraId="5ADE244D" w14:textId="77777777" w:rsidR="005E5C32" w:rsidRPr="008F2EAF" w:rsidRDefault="005E5C32" w:rsidP="006E1C4F">
            <w:pPr>
              <w:pStyle w:val="TAL"/>
              <w:rPr>
                <w:rFonts w:cs="Arial"/>
                <w:lang w:eastAsia="en-US"/>
              </w:rPr>
            </w:pPr>
          </w:p>
        </w:tc>
      </w:tr>
      <w:tr w:rsidR="005E5C32" w:rsidRPr="008F2EAF" w14:paraId="278ECE24" w14:textId="77777777" w:rsidTr="006E1C4F">
        <w:trPr>
          <w:cantSplit/>
        </w:trPr>
        <w:tc>
          <w:tcPr>
            <w:tcW w:w="3210" w:type="dxa"/>
          </w:tcPr>
          <w:p w14:paraId="4ADA08A4" w14:textId="77777777" w:rsidR="005E5C32" w:rsidRPr="008F2EAF" w:rsidRDefault="005E5C32" w:rsidP="006E1C4F">
            <w:pPr>
              <w:pStyle w:val="TAL"/>
              <w:rPr>
                <w:rFonts w:cs="Arial"/>
                <w:lang w:eastAsia="en-US"/>
              </w:rPr>
            </w:pPr>
            <w:r w:rsidRPr="008F2EAF">
              <w:rPr>
                <w:rFonts w:cs="v4.2.0"/>
                <w:bCs/>
                <w:lang w:eastAsia="en-US"/>
              </w:rPr>
              <w:t>UTRA RF Channel Number</w:t>
            </w:r>
          </w:p>
        </w:tc>
        <w:tc>
          <w:tcPr>
            <w:tcW w:w="687" w:type="dxa"/>
          </w:tcPr>
          <w:p w14:paraId="298A66F4" w14:textId="77777777" w:rsidR="005E5C32" w:rsidRPr="008F2EAF" w:rsidRDefault="005E5C32" w:rsidP="006E1C4F">
            <w:pPr>
              <w:pStyle w:val="TAL"/>
              <w:rPr>
                <w:rFonts w:cs="Arial"/>
                <w:lang w:eastAsia="en-US"/>
              </w:rPr>
            </w:pPr>
          </w:p>
        </w:tc>
        <w:tc>
          <w:tcPr>
            <w:tcW w:w="2694" w:type="dxa"/>
          </w:tcPr>
          <w:p w14:paraId="3D9C5D48"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32B3674D" w14:textId="77777777" w:rsidR="005E5C32" w:rsidRPr="008F2EAF" w:rsidRDefault="005E5C32" w:rsidP="006E1C4F">
            <w:pPr>
              <w:pStyle w:val="TAL"/>
              <w:rPr>
                <w:rFonts w:cs="Arial"/>
                <w:lang w:eastAsia="en-US"/>
              </w:rPr>
            </w:pPr>
            <w:r w:rsidRPr="008F2EAF">
              <w:rPr>
                <w:rFonts w:cs="v4.2.0"/>
                <w:bCs/>
                <w:lang w:eastAsia="en-US"/>
              </w:rPr>
              <w:t>One UTRA FDD carrier frequency is used.</w:t>
            </w:r>
          </w:p>
        </w:tc>
      </w:tr>
      <w:tr w:rsidR="005E5C32" w:rsidRPr="008F2EAF" w14:paraId="3239D169" w14:textId="77777777" w:rsidTr="006E1C4F">
        <w:trPr>
          <w:cantSplit/>
        </w:trPr>
        <w:tc>
          <w:tcPr>
            <w:tcW w:w="3210" w:type="dxa"/>
          </w:tcPr>
          <w:p w14:paraId="2C86F466"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687" w:type="dxa"/>
          </w:tcPr>
          <w:p w14:paraId="505AC52B" w14:textId="77777777" w:rsidR="005E5C32" w:rsidRPr="008F2EAF" w:rsidRDefault="005E5C32" w:rsidP="006E1C4F">
            <w:pPr>
              <w:pStyle w:val="TAL"/>
              <w:rPr>
                <w:rFonts w:cs="Arial"/>
                <w:lang w:eastAsia="en-US"/>
              </w:rPr>
            </w:pPr>
          </w:p>
        </w:tc>
        <w:tc>
          <w:tcPr>
            <w:tcW w:w="2694" w:type="dxa"/>
          </w:tcPr>
          <w:p w14:paraId="454AF3D6"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67794430" w14:textId="77777777" w:rsidR="005E5C32" w:rsidRPr="008F2EAF" w:rsidRDefault="005E5C32" w:rsidP="006E1C4F">
            <w:pPr>
              <w:pStyle w:val="TAL"/>
              <w:rPr>
                <w:rFonts w:cs="Arial"/>
                <w:lang w:eastAsia="en-US"/>
              </w:rPr>
            </w:pPr>
          </w:p>
        </w:tc>
      </w:tr>
      <w:tr w:rsidR="005E5C32" w:rsidRPr="008F2EAF" w14:paraId="2D7DD6FC" w14:textId="77777777" w:rsidTr="006E1C4F">
        <w:trPr>
          <w:cantSplit/>
        </w:trPr>
        <w:tc>
          <w:tcPr>
            <w:tcW w:w="3210" w:type="dxa"/>
          </w:tcPr>
          <w:p w14:paraId="6F23792A" w14:textId="77777777" w:rsidR="005E5C32" w:rsidRPr="008F2EAF" w:rsidRDefault="005E5C32" w:rsidP="006E1C4F">
            <w:pPr>
              <w:pStyle w:val="TAL"/>
              <w:rPr>
                <w:rFonts w:cs="Arial"/>
                <w:lang w:eastAsia="en-US"/>
              </w:rPr>
            </w:pPr>
            <w:r w:rsidRPr="008F2EAF">
              <w:rPr>
                <w:rFonts w:cs="Arial"/>
                <w:lang w:eastAsia="en-US"/>
              </w:rPr>
              <w:t>b1-Threshold-UTRA</w:t>
            </w:r>
          </w:p>
        </w:tc>
        <w:tc>
          <w:tcPr>
            <w:tcW w:w="687" w:type="dxa"/>
          </w:tcPr>
          <w:p w14:paraId="3EEC4029"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08664123"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55DD7FD4"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73A4F45D" w14:textId="77777777" w:rsidTr="006E1C4F">
        <w:trPr>
          <w:cantSplit/>
        </w:trPr>
        <w:tc>
          <w:tcPr>
            <w:tcW w:w="3210" w:type="dxa"/>
          </w:tcPr>
          <w:p w14:paraId="4FAD5BC3"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48A615FD"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26A6760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5B0BED8C" w14:textId="77777777" w:rsidR="005E5C32" w:rsidRPr="008F2EAF" w:rsidRDefault="005E5C32" w:rsidP="006E1C4F">
            <w:pPr>
              <w:pStyle w:val="TAL"/>
              <w:rPr>
                <w:rFonts w:cs="Arial"/>
                <w:lang w:eastAsia="en-US"/>
              </w:rPr>
            </w:pPr>
          </w:p>
        </w:tc>
      </w:tr>
      <w:tr w:rsidR="005E5C32" w:rsidRPr="008F2EAF" w14:paraId="3D1F0A99" w14:textId="77777777" w:rsidTr="006E1C4F">
        <w:trPr>
          <w:cantSplit/>
        </w:trPr>
        <w:tc>
          <w:tcPr>
            <w:tcW w:w="3210" w:type="dxa"/>
          </w:tcPr>
          <w:p w14:paraId="1A3F9231"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13D825C4"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662D7A03"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9AEAC90" w14:textId="77777777" w:rsidR="005E5C32" w:rsidRPr="008F2EAF" w:rsidRDefault="005E5C32" w:rsidP="006E1C4F">
            <w:pPr>
              <w:pStyle w:val="TAL"/>
              <w:rPr>
                <w:rFonts w:cs="Arial"/>
                <w:lang w:eastAsia="en-US"/>
              </w:rPr>
            </w:pPr>
          </w:p>
        </w:tc>
      </w:tr>
      <w:tr w:rsidR="005E5C32" w:rsidRPr="008F2EAF" w14:paraId="05F55D62" w14:textId="77777777" w:rsidTr="006E1C4F">
        <w:trPr>
          <w:cantSplit/>
        </w:trPr>
        <w:tc>
          <w:tcPr>
            <w:tcW w:w="3210" w:type="dxa"/>
          </w:tcPr>
          <w:p w14:paraId="6AE653D7"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212B4B27" w14:textId="77777777" w:rsidR="005E5C32" w:rsidRPr="008F2EAF" w:rsidRDefault="005E5C32" w:rsidP="006E1C4F">
            <w:pPr>
              <w:pStyle w:val="TAL"/>
              <w:rPr>
                <w:rFonts w:cs="Arial"/>
                <w:lang w:eastAsia="en-US"/>
              </w:rPr>
            </w:pPr>
          </w:p>
        </w:tc>
        <w:tc>
          <w:tcPr>
            <w:tcW w:w="2694" w:type="dxa"/>
          </w:tcPr>
          <w:p w14:paraId="14EEEE50"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D39300E"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2B53F57" w14:textId="77777777" w:rsidTr="006E1C4F">
        <w:trPr>
          <w:cantSplit/>
        </w:trPr>
        <w:tc>
          <w:tcPr>
            <w:tcW w:w="3210" w:type="dxa"/>
          </w:tcPr>
          <w:p w14:paraId="310C3957"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3D00960C" w14:textId="77777777" w:rsidR="005E5C32" w:rsidRPr="008F2EAF" w:rsidRDefault="005E5C32" w:rsidP="006E1C4F">
            <w:pPr>
              <w:pStyle w:val="TAL"/>
              <w:rPr>
                <w:rFonts w:cs="Arial"/>
                <w:lang w:eastAsia="en-US"/>
              </w:rPr>
            </w:pPr>
          </w:p>
        </w:tc>
        <w:tc>
          <w:tcPr>
            <w:tcW w:w="2694" w:type="dxa"/>
          </w:tcPr>
          <w:p w14:paraId="5A892339"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5A192BE1" w14:textId="77777777" w:rsidR="005E5C32" w:rsidRPr="008F2EAF" w:rsidRDefault="005E5C32" w:rsidP="006E1C4F">
            <w:pPr>
              <w:pStyle w:val="TAL"/>
              <w:rPr>
                <w:rFonts w:cs="Arial"/>
                <w:lang w:eastAsia="en-US"/>
              </w:rPr>
            </w:pPr>
          </w:p>
        </w:tc>
      </w:tr>
      <w:tr w:rsidR="005E5C32" w:rsidRPr="008F2EAF" w14:paraId="0E101A98" w14:textId="77777777" w:rsidTr="006E1C4F">
        <w:trPr>
          <w:cantSplit/>
        </w:trPr>
        <w:tc>
          <w:tcPr>
            <w:tcW w:w="3210" w:type="dxa"/>
          </w:tcPr>
          <w:p w14:paraId="4E4BB5F6" w14:textId="77777777" w:rsidR="005E5C32" w:rsidRPr="008F2EAF" w:rsidRDefault="005E5C32" w:rsidP="006E1C4F">
            <w:pPr>
              <w:pStyle w:val="TAL"/>
              <w:rPr>
                <w:rFonts w:cs="Arial"/>
                <w:lang w:eastAsia="en-US"/>
              </w:rPr>
            </w:pPr>
            <w:r w:rsidRPr="008F2EAF">
              <w:rPr>
                <w:rFonts w:cs="Arial"/>
                <w:lang w:eastAsia="en-US"/>
              </w:rPr>
              <w:t>Monitored UTRA FDD cell list size</w:t>
            </w:r>
          </w:p>
        </w:tc>
        <w:tc>
          <w:tcPr>
            <w:tcW w:w="687" w:type="dxa"/>
          </w:tcPr>
          <w:p w14:paraId="4990718A" w14:textId="77777777" w:rsidR="005E5C32" w:rsidRPr="008F2EAF" w:rsidRDefault="005E5C32" w:rsidP="006E1C4F">
            <w:pPr>
              <w:pStyle w:val="TAL"/>
              <w:rPr>
                <w:rFonts w:cs="Arial"/>
                <w:lang w:eastAsia="en-US"/>
              </w:rPr>
            </w:pPr>
          </w:p>
        </w:tc>
        <w:tc>
          <w:tcPr>
            <w:tcW w:w="2694" w:type="dxa"/>
          </w:tcPr>
          <w:p w14:paraId="45608670" w14:textId="77777777" w:rsidR="005E5C32" w:rsidRPr="008F2EAF" w:rsidRDefault="005E5C32" w:rsidP="006E1C4F">
            <w:pPr>
              <w:pStyle w:val="TAL"/>
              <w:rPr>
                <w:rFonts w:cs="Arial"/>
                <w:lang w:eastAsia="en-US"/>
              </w:rPr>
            </w:pPr>
            <w:r w:rsidRPr="008F2EAF">
              <w:rPr>
                <w:rFonts w:cs="Arial"/>
                <w:lang w:eastAsia="en-US"/>
              </w:rPr>
              <w:t>12</w:t>
            </w:r>
          </w:p>
        </w:tc>
        <w:tc>
          <w:tcPr>
            <w:tcW w:w="3888" w:type="dxa"/>
          </w:tcPr>
          <w:p w14:paraId="23123F38" w14:textId="77777777" w:rsidR="005E5C32" w:rsidRPr="008F2EAF" w:rsidRDefault="005E5C32" w:rsidP="006E1C4F">
            <w:pPr>
              <w:pStyle w:val="TAL"/>
              <w:rPr>
                <w:rFonts w:cs="Arial"/>
                <w:lang w:eastAsia="en-US"/>
              </w:rPr>
            </w:pPr>
            <w:r w:rsidRPr="008F2EAF">
              <w:rPr>
                <w:rFonts w:cs="v4.2.0"/>
                <w:lang w:eastAsia="en-US"/>
              </w:rPr>
              <w:t>UTRA cells on UTRA RF channel 1 provided in the cell list</w:t>
            </w:r>
          </w:p>
        </w:tc>
      </w:tr>
      <w:tr w:rsidR="005E5C32" w:rsidRPr="008F2EAF" w14:paraId="547431C0" w14:textId="77777777" w:rsidTr="006E1C4F">
        <w:trPr>
          <w:cantSplit/>
        </w:trPr>
        <w:tc>
          <w:tcPr>
            <w:tcW w:w="3210" w:type="dxa"/>
          </w:tcPr>
          <w:p w14:paraId="1AD8E521"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0DDAE767"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21EC07AD"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76EF4698" w14:textId="77777777" w:rsidR="005E5C32" w:rsidRPr="008F2EAF" w:rsidRDefault="005E5C32" w:rsidP="006E1C4F">
            <w:pPr>
              <w:pStyle w:val="TAL"/>
              <w:rPr>
                <w:rFonts w:cs="Arial"/>
                <w:lang w:eastAsia="en-US"/>
              </w:rPr>
            </w:pPr>
          </w:p>
        </w:tc>
      </w:tr>
      <w:tr w:rsidR="005E5C32" w:rsidRPr="008F2EAF" w14:paraId="51439A50" w14:textId="77777777" w:rsidTr="006E1C4F">
        <w:trPr>
          <w:cantSplit/>
        </w:trPr>
        <w:tc>
          <w:tcPr>
            <w:tcW w:w="3210" w:type="dxa"/>
          </w:tcPr>
          <w:p w14:paraId="08A56866"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4CA2B5C5"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1924208F" w14:textId="77777777" w:rsidR="005E5C32" w:rsidRPr="008F2EAF" w:rsidRDefault="005E5C32" w:rsidP="006E1C4F">
            <w:pPr>
              <w:pStyle w:val="TAL"/>
              <w:rPr>
                <w:rFonts w:cs="Arial"/>
                <w:lang w:eastAsia="en-US"/>
              </w:rPr>
            </w:pPr>
            <w:r w:rsidRPr="008F2EAF">
              <w:rPr>
                <w:rFonts w:cs="Arial"/>
                <w:lang w:eastAsia="en-US"/>
              </w:rPr>
              <w:t>2</w:t>
            </w:r>
          </w:p>
        </w:tc>
        <w:tc>
          <w:tcPr>
            <w:tcW w:w="3888" w:type="dxa"/>
          </w:tcPr>
          <w:p w14:paraId="1A01C732" w14:textId="77777777" w:rsidR="005E5C32" w:rsidRPr="008F2EAF" w:rsidRDefault="005E5C32" w:rsidP="006E1C4F">
            <w:pPr>
              <w:pStyle w:val="TAL"/>
              <w:rPr>
                <w:rFonts w:cs="Arial"/>
                <w:lang w:eastAsia="en-US"/>
              </w:rPr>
            </w:pPr>
          </w:p>
        </w:tc>
      </w:tr>
    </w:tbl>
    <w:p w14:paraId="2983BE0A" w14:textId="77777777" w:rsidR="005E5C32" w:rsidRPr="00661533" w:rsidRDefault="005E5C32" w:rsidP="005E5C32"/>
    <w:p w14:paraId="3E1E4A58" w14:textId="77777777" w:rsidR="005E5C32" w:rsidRPr="00661533" w:rsidRDefault="005E5C32" w:rsidP="005E5C32">
      <w:pPr>
        <w:pStyle w:val="TH"/>
      </w:pPr>
      <w:r w:rsidRPr="00661533">
        <w:rPr>
          <w:rFonts w:cs="v4.2.0"/>
        </w:rPr>
        <w:lastRenderedPageBreak/>
        <w:t xml:space="preserve">Table </w:t>
      </w:r>
      <w:r w:rsidRPr="00661533">
        <w:t>A.8.5.4.1</w:t>
      </w:r>
      <w:r w:rsidRPr="00661533">
        <w:rPr>
          <w:rFonts w:cs="v4.2.0"/>
        </w:rPr>
        <w:t xml:space="preserve">-2: Cell specific test parameters for cell #1 </w:t>
      </w:r>
      <w:r w:rsidRPr="00661533">
        <w:t>E-UTRAN FDD - UTRAN FDD enhanced cell identification under AWGN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45FCB16D" w14:textId="77777777" w:rsidTr="006E1C4F">
        <w:trPr>
          <w:cantSplit/>
        </w:trPr>
        <w:tc>
          <w:tcPr>
            <w:tcW w:w="2693" w:type="dxa"/>
            <w:vMerge w:val="restart"/>
            <w:tcBorders>
              <w:top w:val="single" w:sz="4" w:space="0" w:color="auto"/>
              <w:left w:val="single" w:sz="4" w:space="0" w:color="auto"/>
            </w:tcBorders>
          </w:tcPr>
          <w:p w14:paraId="2B16DB1A"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26E032B6"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020647CA"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25FABAF1" w14:textId="77777777" w:rsidTr="006E1C4F">
        <w:trPr>
          <w:cantSplit/>
        </w:trPr>
        <w:tc>
          <w:tcPr>
            <w:tcW w:w="2693" w:type="dxa"/>
            <w:vMerge/>
            <w:tcBorders>
              <w:left w:val="single" w:sz="4" w:space="0" w:color="auto"/>
              <w:bottom w:val="single" w:sz="4" w:space="0" w:color="auto"/>
            </w:tcBorders>
          </w:tcPr>
          <w:p w14:paraId="0A2F806A"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5B5E1682"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43925550"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5FDFC0F7"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48DE798A" w14:textId="77777777" w:rsidTr="006E1C4F">
        <w:trPr>
          <w:cantSplit/>
        </w:trPr>
        <w:tc>
          <w:tcPr>
            <w:tcW w:w="2693" w:type="dxa"/>
            <w:tcBorders>
              <w:left w:val="single" w:sz="4" w:space="0" w:color="auto"/>
              <w:bottom w:val="single" w:sz="4" w:space="0" w:color="auto"/>
            </w:tcBorders>
          </w:tcPr>
          <w:p w14:paraId="1EE28904"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73AF33A5"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235D2EF0"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099CEDFF" w14:textId="77777777" w:rsidTr="006E1C4F">
        <w:trPr>
          <w:cantSplit/>
        </w:trPr>
        <w:tc>
          <w:tcPr>
            <w:tcW w:w="2693" w:type="dxa"/>
            <w:tcBorders>
              <w:left w:val="single" w:sz="4" w:space="0" w:color="auto"/>
              <w:bottom w:val="single" w:sz="4" w:space="0" w:color="auto"/>
            </w:tcBorders>
          </w:tcPr>
          <w:p w14:paraId="19E9807F"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2DF3480D" w14:textId="77777777" w:rsidR="005E5C32" w:rsidRPr="008F2EAF" w:rsidRDefault="005E5C32" w:rsidP="006E1C4F">
            <w:pPr>
              <w:pStyle w:val="TAC"/>
              <w:rPr>
                <w:rFonts w:cs="Arial"/>
                <w:lang w:eastAsia="en-US"/>
              </w:rPr>
            </w:pPr>
            <w:r w:rsidRPr="008F2EAF">
              <w:rPr>
                <w:rFonts w:cs="Arial"/>
                <w:lang w:eastAsia="en-US"/>
              </w:rPr>
              <w:t>MHz</w:t>
            </w:r>
          </w:p>
        </w:tc>
        <w:tc>
          <w:tcPr>
            <w:tcW w:w="4961" w:type="dxa"/>
            <w:gridSpan w:val="2"/>
            <w:tcBorders>
              <w:bottom w:val="single" w:sz="4" w:space="0" w:color="auto"/>
            </w:tcBorders>
          </w:tcPr>
          <w:p w14:paraId="691FF23D"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DF3A585" w14:textId="77777777" w:rsidTr="006E1C4F">
        <w:trPr>
          <w:cantSplit/>
        </w:trPr>
        <w:tc>
          <w:tcPr>
            <w:tcW w:w="2693" w:type="dxa"/>
            <w:tcBorders>
              <w:left w:val="single" w:sz="4" w:space="0" w:color="auto"/>
              <w:bottom w:val="single" w:sz="4" w:space="0" w:color="auto"/>
            </w:tcBorders>
          </w:tcPr>
          <w:p w14:paraId="64630F53" w14:textId="77777777" w:rsidR="005E5C32" w:rsidRPr="008F2EAF" w:rsidRDefault="005E5C32" w:rsidP="006E1C4F">
            <w:pPr>
              <w:pStyle w:val="TAL"/>
              <w:rPr>
                <w:rFonts w:cs="Arial"/>
                <w:lang w:eastAsia="en-US"/>
              </w:rPr>
            </w:pPr>
            <w:r w:rsidRPr="008F2EAF">
              <w:rPr>
                <w:rFonts w:cs="Arial"/>
                <w:lang w:eastAsia="en-US"/>
              </w:rPr>
              <w:t xml:space="preserve">OCNG Pattern defined in A.3.2.1.1 (OP.1 FDD) </w:t>
            </w:r>
          </w:p>
        </w:tc>
        <w:tc>
          <w:tcPr>
            <w:tcW w:w="1276" w:type="dxa"/>
            <w:tcBorders>
              <w:bottom w:val="single" w:sz="4" w:space="0" w:color="auto"/>
            </w:tcBorders>
          </w:tcPr>
          <w:p w14:paraId="474FCC20"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5B56D3D2" w14:textId="77777777" w:rsidR="005E5C32" w:rsidRPr="008F2EAF" w:rsidRDefault="005E5C32" w:rsidP="006E1C4F">
            <w:pPr>
              <w:pStyle w:val="TAC"/>
              <w:rPr>
                <w:rFonts w:cs="Arial"/>
                <w:lang w:eastAsia="en-US"/>
              </w:rPr>
            </w:pPr>
          </w:p>
          <w:p w14:paraId="2D090438"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6F333286" w14:textId="77777777" w:rsidTr="006E1C4F">
        <w:trPr>
          <w:cantSplit/>
        </w:trPr>
        <w:tc>
          <w:tcPr>
            <w:tcW w:w="2693" w:type="dxa"/>
            <w:tcBorders>
              <w:left w:val="single" w:sz="4" w:space="0" w:color="auto"/>
              <w:bottom w:val="single" w:sz="4" w:space="0" w:color="auto"/>
            </w:tcBorders>
          </w:tcPr>
          <w:p w14:paraId="1721BC9B"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044D3F42"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val="restart"/>
          </w:tcPr>
          <w:p w14:paraId="22807C41" w14:textId="77777777" w:rsidR="005E5C32" w:rsidRPr="008F2EAF" w:rsidRDefault="005E5C32" w:rsidP="006E1C4F">
            <w:pPr>
              <w:pStyle w:val="TAC"/>
              <w:rPr>
                <w:rFonts w:cs="Arial"/>
                <w:lang w:eastAsia="en-US"/>
              </w:rPr>
            </w:pPr>
          </w:p>
          <w:p w14:paraId="362B82B6" w14:textId="77777777" w:rsidR="005E5C32" w:rsidRPr="008F2EAF" w:rsidRDefault="005E5C32" w:rsidP="006E1C4F">
            <w:pPr>
              <w:pStyle w:val="TAC"/>
              <w:rPr>
                <w:rFonts w:cs="Arial"/>
                <w:lang w:eastAsia="en-US"/>
              </w:rPr>
            </w:pPr>
          </w:p>
          <w:p w14:paraId="3E424354" w14:textId="77777777" w:rsidR="005E5C32" w:rsidRPr="008F2EAF" w:rsidRDefault="005E5C32" w:rsidP="006E1C4F">
            <w:pPr>
              <w:pStyle w:val="TAC"/>
              <w:rPr>
                <w:rFonts w:cs="Arial"/>
                <w:lang w:eastAsia="en-US"/>
              </w:rPr>
            </w:pPr>
          </w:p>
          <w:p w14:paraId="0F1DC4BC" w14:textId="77777777" w:rsidR="005E5C32" w:rsidRPr="008F2EAF" w:rsidRDefault="005E5C32" w:rsidP="006E1C4F">
            <w:pPr>
              <w:pStyle w:val="TAC"/>
              <w:rPr>
                <w:rFonts w:cs="Arial"/>
                <w:lang w:eastAsia="en-US"/>
              </w:rPr>
            </w:pPr>
          </w:p>
          <w:p w14:paraId="04112443" w14:textId="77777777" w:rsidR="005E5C32" w:rsidRPr="008F2EAF" w:rsidRDefault="005E5C32" w:rsidP="006E1C4F">
            <w:pPr>
              <w:pStyle w:val="TAC"/>
              <w:rPr>
                <w:rFonts w:cs="Arial"/>
                <w:lang w:eastAsia="en-US"/>
              </w:rPr>
            </w:pPr>
          </w:p>
          <w:p w14:paraId="20A8C827" w14:textId="77777777" w:rsidR="005E5C32" w:rsidRPr="008F2EAF" w:rsidRDefault="005E5C32" w:rsidP="006E1C4F">
            <w:pPr>
              <w:pStyle w:val="TAC"/>
              <w:rPr>
                <w:rFonts w:cs="Arial"/>
                <w:lang w:eastAsia="en-US"/>
              </w:rPr>
            </w:pPr>
          </w:p>
          <w:p w14:paraId="06134149" w14:textId="77777777" w:rsidR="005E5C32" w:rsidRPr="008F2EAF" w:rsidRDefault="005E5C32" w:rsidP="006E1C4F">
            <w:pPr>
              <w:pStyle w:val="TAC"/>
              <w:rPr>
                <w:rFonts w:cs="Arial"/>
                <w:lang w:eastAsia="en-US"/>
              </w:rPr>
            </w:pPr>
            <w:r w:rsidRPr="008F2EAF">
              <w:rPr>
                <w:rFonts w:cs="Arial"/>
                <w:lang w:eastAsia="en-US"/>
              </w:rPr>
              <w:t>0</w:t>
            </w:r>
          </w:p>
          <w:p w14:paraId="2BBC3B14" w14:textId="77777777" w:rsidR="005E5C32" w:rsidRPr="008F2EAF" w:rsidRDefault="005E5C32" w:rsidP="006E1C4F">
            <w:pPr>
              <w:pStyle w:val="TAC"/>
              <w:rPr>
                <w:rFonts w:cs="Arial"/>
                <w:lang w:eastAsia="en-US"/>
              </w:rPr>
            </w:pPr>
          </w:p>
        </w:tc>
      </w:tr>
      <w:tr w:rsidR="005E5C32" w:rsidRPr="008F2EAF" w14:paraId="0BAF9341" w14:textId="77777777" w:rsidTr="006E1C4F">
        <w:trPr>
          <w:cantSplit/>
        </w:trPr>
        <w:tc>
          <w:tcPr>
            <w:tcW w:w="2693" w:type="dxa"/>
            <w:tcBorders>
              <w:left w:val="single" w:sz="4" w:space="0" w:color="auto"/>
              <w:bottom w:val="single" w:sz="4" w:space="0" w:color="auto"/>
            </w:tcBorders>
          </w:tcPr>
          <w:p w14:paraId="1A262ABB"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4541F8B6"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EEF417A" w14:textId="77777777" w:rsidR="005E5C32" w:rsidRPr="008F2EAF" w:rsidRDefault="005E5C32" w:rsidP="006E1C4F">
            <w:pPr>
              <w:pStyle w:val="TAC"/>
              <w:rPr>
                <w:rFonts w:cs="Arial"/>
                <w:lang w:eastAsia="en-US"/>
              </w:rPr>
            </w:pPr>
          </w:p>
        </w:tc>
      </w:tr>
      <w:tr w:rsidR="005E5C32" w:rsidRPr="008F2EAF" w14:paraId="062BDFF1" w14:textId="77777777" w:rsidTr="006E1C4F">
        <w:trPr>
          <w:cantSplit/>
        </w:trPr>
        <w:tc>
          <w:tcPr>
            <w:tcW w:w="2693" w:type="dxa"/>
            <w:tcBorders>
              <w:left w:val="single" w:sz="4" w:space="0" w:color="auto"/>
              <w:bottom w:val="single" w:sz="4" w:space="0" w:color="auto"/>
            </w:tcBorders>
          </w:tcPr>
          <w:p w14:paraId="69B0E559"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425B852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C0F6894" w14:textId="77777777" w:rsidR="005E5C32" w:rsidRPr="008F2EAF" w:rsidRDefault="005E5C32" w:rsidP="006E1C4F">
            <w:pPr>
              <w:pStyle w:val="TAC"/>
              <w:rPr>
                <w:rFonts w:cs="Arial"/>
                <w:lang w:eastAsia="en-US"/>
              </w:rPr>
            </w:pPr>
          </w:p>
        </w:tc>
      </w:tr>
      <w:tr w:rsidR="005E5C32" w:rsidRPr="008F2EAF" w14:paraId="38778FAF" w14:textId="77777777" w:rsidTr="006E1C4F">
        <w:trPr>
          <w:cantSplit/>
        </w:trPr>
        <w:tc>
          <w:tcPr>
            <w:tcW w:w="2693" w:type="dxa"/>
            <w:tcBorders>
              <w:left w:val="single" w:sz="4" w:space="0" w:color="auto"/>
              <w:bottom w:val="single" w:sz="4" w:space="0" w:color="auto"/>
            </w:tcBorders>
          </w:tcPr>
          <w:p w14:paraId="5C3AE2C9"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5A1B28B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EF6ADD4" w14:textId="77777777" w:rsidR="005E5C32" w:rsidRPr="008F2EAF" w:rsidRDefault="005E5C32" w:rsidP="006E1C4F">
            <w:pPr>
              <w:pStyle w:val="TAC"/>
              <w:rPr>
                <w:rFonts w:cs="Arial"/>
                <w:lang w:eastAsia="en-US"/>
              </w:rPr>
            </w:pPr>
          </w:p>
        </w:tc>
      </w:tr>
      <w:tr w:rsidR="005E5C32" w:rsidRPr="008F2EAF" w14:paraId="77C1CCD4" w14:textId="77777777" w:rsidTr="006E1C4F">
        <w:trPr>
          <w:cantSplit/>
        </w:trPr>
        <w:tc>
          <w:tcPr>
            <w:tcW w:w="2693" w:type="dxa"/>
            <w:tcBorders>
              <w:left w:val="single" w:sz="4" w:space="0" w:color="auto"/>
              <w:bottom w:val="single" w:sz="4" w:space="0" w:color="auto"/>
            </w:tcBorders>
          </w:tcPr>
          <w:p w14:paraId="5DCFF51A"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0DFAE00F"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C724B5B" w14:textId="77777777" w:rsidR="005E5C32" w:rsidRPr="008F2EAF" w:rsidRDefault="005E5C32" w:rsidP="006E1C4F">
            <w:pPr>
              <w:pStyle w:val="TAC"/>
              <w:rPr>
                <w:rFonts w:cs="Arial"/>
                <w:lang w:eastAsia="en-US"/>
              </w:rPr>
            </w:pPr>
          </w:p>
        </w:tc>
      </w:tr>
      <w:tr w:rsidR="005E5C32" w:rsidRPr="008F2EAF" w14:paraId="23691AF6" w14:textId="77777777" w:rsidTr="006E1C4F">
        <w:trPr>
          <w:cantSplit/>
        </w:trPr>
        <w:tc>
          <w:tcPr>
            <w:tcW w:w="2693" w:type="dxa"/>
            <w:tcBorders>
              <w:left w:val="single" w:sz="4" w:space="0" w:color="auto"/>
              <w:bottom w:val="single" w:sz="4" w:space="0" w:color="auto"/>
            </w:tcBorders>
          </w:tcPr>
          <w:p w14:paraId="60DBDB12"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6D703DB1"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5FBAEAF" w14:textId="77777777" w:rsidR="005E5C32" w:rsidRPr="008F2EAF" w:rsidRDefault="005E5C32" w:rsidP="006E1C4F">
            <w:pPr>
              <w:pStyle w:val="TAC"/>
              <w:rPr>
                <w:rFonts w:cs="Arial"/>
                <w:lang w:eastAsia="en-US"/>
              </w:rPr>
            </w:pPr>
          </w:p>
        </w:tc>
      </w:tr>
      <w:tr w:rsidR="005E5C32" w:rsidRPr="008F2EAF" w14:paraId="2A894B76" w14:textId="77777777" w:rsidTr="006E1C4F">
        <w:trPr>
          <w:cantSplit/>
        </w:trPr>
        <w:tc>
          <w:tcPr>
            <w:tcW w:w="2693" w:type="dxa"/>
            <w:tcBorders>
              <w:left w:val="single" w:sz="4" w:space="0" w:color="auto"/>
              <w:bottom w:val="single" w:sz="4" w:space="0" w:color="auto"/>
            </w:tcBorders>
          </w:tcPr>
          <w:p w14:paraId="123C095D"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243FFEE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6223CF5" w14:textId="77777777" w:rsidR="005E5C32" w:rsidRPr="008F2EAF" w:rsidRDefault="005E5C32" w:rsidP="006E1C4F">
            <w:pPr>
              <w:pStyle w:val="TAC"/>
              <w:rPr>
                <w:rFonts w:cs="Arial"/>
                <w:lang w:eastAsia="en-US"/>
              </w:rPr>
            </w:pPr>
          </w:p>
        </w:tc>
      </w:tr>
      <w:tr w:rsidR="005E5C32" w:rsidRPr="008F2EAF" w14:paraId="6413B54E" w14:textId="77777777" w:rsidTr="006E1C4F">
        <w:trPr>
          <w:cantSplit/>
        </w:trPr>
        <w:tc>
          <w:tcPr>
            <w:tcW w:w="2693" w:type="dxa"/>
            <w:tcBorders>
              <w:left w:val="single" w:sz="4" w:space="0" w:color="auto"/>
              <w:bottom w:val="single" w:sz="4" w:space="0" w:color="auto"/>
            </w:tcBorders>
          </w:tcPr>
          <w:p w14:paraId="7020BA24"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3291F3D6"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4441CDB" w14:textId="77777777" w:rsidR="005E5C32" w:rsidRPr="008F2EAF" w:rsidRDefault="005E5C32" w:rsidP="006E1C4F">
            <w:pPr>
              <w:pStyle w:val="TAC"/>
              <w:rPr>
                <w:rFonts w:cs="Arial"/>
                <w:lang w:eastAsia="en-US"/>
              </w:rPr>
            </w:pPr>
          </w:p>
        </w:tc>
      </w:tr>
      <w:tr w:rsidR="005E5C32" w:rsidRPr="008F2EAF" w14:paraId="38126A14" w14:textId="77777777" w:rsidTr="006E1C4F">
        <w:trPr>
          <w:cantSplit/>
        </w:trPr>
        <w:tc>
          <w:tcPr>
            <w:tcW w:w="2693" w:type="dxa"/>
            <w:tcBorders>
              <w:left w:val="single" w:sz="4" w:space="0" w:color="auto"/>
              <w:bottom w:val="single" w:sz="4" w:space="0" w:color="auto"/>
            </w:tcBorders>
          </w:tcPr>
          <w:p w14:paraId="631F5091"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4362C5B5"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F479455" w14:textId="77777777" w:rsidR="005E5C32" w:rsidRPr="008F2EAF" w:rsidRDefault="005E5C32" w:rsidP="006E1C4F">
            <w:pPr>
              <w:pStyle w:val="TAC"/>
              <w:rPr>
                <w:rFonts w:cs="Arial"/>
                <w:lang w:eastAsia="en-US"/>
              </w:rPr>
            </w:pPr>
          </w:p>
        </w:tc>
      </w:tr>
      <w:tr w:rsidR="005E5C32" w:rsidRPr="008F2EAF" w14:paraId="0B9CDDA4" w14:textId="77777777" w:rsidTr="006E1C4F">
        <w:trPr>
          <w:cantSplit/>
        </w:trPr>
        <w:tc>
          <w:tcPr>
            <w:tcW w:w="2693" w:type="dxa"/>
            <w:tcBorders>
              <w:left w:val="single" w:sz="4" w:space="0" w:color="auto"/>
              <w:bottom w:val="single" w:sz="4" w:space="0" w:color="auto"/>
            </w:tcBorders>
          </w:tcPr>
          <w:p w14:paraId="357C5C01"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7EE26AE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F2CFAC3" w14:textId="77777777" w:rsidR="005E5C32" w:rsidRPr="008F2EAF" w:rsidRDefault="005E5C32" w:rsidP="006E1C4F">
            <w:pPr>
              <w:pStyle w:val="TAC"/>
              <w:rPr>
                <w:rFonts w:cs="Arial"/>
                <w:lang w:eastAsia="en-US"/>
              </w:rPr>
            </w:pPr>
          </w:p>
        </w:tc>
      </w:tr>
      <w:tr w:rsidR="005E5C32" w:rsidRPr="008F2EAF" w14:paraId="091DEE12" w14:textId="77777777" w:rsidTr="006E1C4F">
        <w:trPr>
          <w:cantSplit/>
        </w:trPr>
        <w:tc>
          <w:tcPr>
            <w:tcW w:w="2693" w:type="dxa"/>
            <w:tcBorders>
              <w:left w:val="single" w:sz="4" w:space="0" w:color="auto"/>
              <w:bottom w:val="single" w:sz="4" w:space="0" w:color="auto"/>
            </w:tcBorders>
          </w:tcPr>
          <w:p w14:paraId="1BEF850B"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4ECFADC5"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04A2FF1" w14:textId="77777777" w:rsidR="005E5C32" w:rsidRPr="008F2EAF" w:rsidRDefault="005E5C32" w:rsidP="006E1C4F">
            <w:pPr>
              <w:pStyle w:val="TAC"/>
              <w:rPr>
                <w:rFonts w:cs="Arial"/>
                <w:lang w:eastAsia="en-US"/>
              </w:rPr>
            </w:pPr>
          </w:p>
        </w:tc>
      </w:tr>
      <w:tr w:rsidR="005E5C32" w:rsidRPr="008F2EAF" w14:paraId="3D0B04DC" w14:textId="77777777" w:rsidTr="006E1C4F">
        <w:trPr>
          <w:cantSplit/>
        </w:trPr>
        <w:tc>
          <w:tcPr>
            <w:tcW w:w="2693" w:type="dxa"/>
            <w:tcBorders>
              <w:left w:val="single" w:sz="4" w:space="0" w:color="auto"/>
              <w:bottom w:val="single" w:sz="4" w:space="0" w:color="auto"/>
            </w:tcBorders>
            <w:vAlign w:val="center"/>
          </w:tcPr>
          <w:p w14:paraId="5C42E0E2"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0CBA2EB9"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D9F22E8" w14:textId="77777777" w:rsidR="005E5C32" w:rsidRPr="008F2EAF" w:rsidRDefault="005E5C32" w:rsidP="006E1C4F">
            <w:pPr>
              <w:pStyle w:val="TAC"/>
              <w:rPr>
                <w:rFonts w:cs="Arial"/>
                <w:lang w:eastAsia="en-US"/>
              </w:rPr>
            </w:pPr>
          </w:p>
        </w:tc>
      </w:tr>
      <w:tr w:rsidR="005E5C32" w:rsidRPr="008F2EAF" w14:paraId="424F3D9B" w14:textId="77777777" w:rsidTr="006E1C4F">
        <w:trPr>
          <w:cantSplit/>
        </w:trPr>
        <w:tc>
          <w:tcPr>
            <w:tcW w:w="2693" w:type="dxa"/>
            <w:tcBorders>
              <w:left w:val="single" w:sz="4" w:space="0" w:color="auto"/>
              <w:bottom w:val="single" w:sz="4" w:space="0" w:color="auto"/>
            </w:tcBorders>
            <w:vAlign w:val="center"/>
          </w:tcPr>
          <w:p w14:paraId="6AC638F2"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518391A0"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Borders>
              <w:bottom w:val="single" w:sz="4" w:space="0" w:color="auto"/>
            </w:tcBorders>
          </w:tcPr>
          <w:p w14:paraId="3F768EC0" w14:textId="77777777" w:rsidR="005E5C32" w:rsidRPr="008F2EAF" w:rsidRDefault="005E5C32" w:rsidP="006E1C4F">
            <w:pPr>
              <w:pStyle w:val="TAC"/>
              <w:rPr>
                <w:rFonts w:cs="Arial"/>
                <w:lang w:eastAsia="en-US"/>
              </w:rPr>
            </w:pPr>
          </w:p>
        </w:tc>
      </w:tr>
      <w:tr w:rsidR="005E5C32" w:rsidRPr="008F2EAF" w14:paraId="726B6CC9" w14:textId="77777777" w:rsidTr="006E1C4F">
        <w:trPr>
          <w:cantSplit/>
          <w:trHeight w:val="211"/>
        </w:trPr>
        <w:tc>
          <w:tcPr>
            <w:tcW w:w="2693" w:type="dxa"/>
          </w:tcPr>
          <w:p w14:paraId="74FB45B0"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17A90224">
                <v:shape id="_x0000_i1295" type="#_x0000_t75" style="width:30.9pt;height:18.9pt" o:ole="" fillcolor="window">
                  <v:imagedata r:id="rId8" o:title=""/>
                </v:shape>
                <o:OLEObject Type="Embed" ProgID="Equation.3" ShapeID="_x0000_i1295" DrawAspect="Content" ObjectID="_1578911498" r:id="rId313"/>
              </w:object>
            </w:r>
          </w:p>
        </w:tc>
        <w:tc>
          <w:tcPr>
            <w:tcW w:w="1276" w:type="dxa"/>
          </w:tcPr>
          <w:p w14:paraId="66AD5DBB"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23F1C53F"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0D28D476"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31389E47" w14:textId="77777777" w:rsidTr="006E1C4F">
        <w:trPr>
          <w:cantSplit/>
          <w:trHeight w:val="129"/>
        </w:trPr>
        <w:tc>
          <w:tcPr>
            <w:tcW w:w="2693" w:type="dxa"/>
          </w:tcPr>
          <w:p w14:paraId="1E394485"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49C3CBE3">
                <v:shape id="_x0000_i1296" type="#_x0000_t75" style="width:20.1pt;height:18pt" o:ole="" fillcolor="window">
                  <v:imagedata r:id="rId10" o:title=""/>
                </v:shape>
                <o:OLEObject Type="Embed" ProgID="Equation.3" ShapeID="_x0000_i1296" DrawAspect="Content" ObjectID="_1578911499" r:id="rId314"/>
              </w:object>
            </w:r>
            <w:r w:rsidRPr="008F2EAF">
              <w:rPr>
                <w:rFonts w:cs="Arial"/>
                <w:vertAlign w:val="superscript"/>
                <w:lang w:eastAsia="en-US"/>
              </w:rPr>
              <w:t xml:space="preserve"> Note 3</w:t>
            </w:r>
          </w:p>
        </w:tc>
        <w:tc>
          <w:tcPr>
            <w:tcW w:w="1276" w:type="dxa"/>
          </w:tcPr>
          <w:p w14:paraId="16067291" w14:textId="77777777" w:rsidR="005E5C32" w:rsidRPr="008F2EAF" w:rsidRDefault="005E5C32" w:rsidP="006E1C4F">
            <w:pPr>
              <w:pStyle w:val="TAC"/>
              <w:rPr>
                <w:rFonts w:cs="Arial"/>
                <w:lang w:eastAsia="en-US"/>
              </w:rPr>
            </w:pPr>
            <w:r w:rsidRPr="008F2EAF">
              <w:rPr>
                <w:rFonts w:cs="Arial"/>
                <w:lang w:eastAsia="en-US"/>
              </w:rPr>
              <w:t>dBm/15 kHz</w:t>
            </w:r>
          </w:p>
        </w:tc>
        <w:tc>
          <w:tcPr>
            <w:tcW w:w="4961" w:type="dxa"/>
            <w:gridSpan w:val="2"/>
          </w:tcPr>
          <w:p w14:paraId="1065ECC3"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1CF23E88" w14:textId="77777777" w:rsidTr="006E1C4F">
        <w:trPr>
          <w:cantSplit/>
          <w:trHeight w:val="129"/>
        </w:trPr>
        <w:tc>
          <w:tcPr>
            <w:tcW w:w="2693" w:type="dxa"/>
          </w:tcPr>
          <w:p w14:paraId="641CCE6D"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77718EC4">
                <v:shape id="_x0000_i1297" type="#_x0000_t75" style="width:39.9pt;height:18.9pt" o:ole="" fillcolor="window">
                  <v:imagedata r:id="rId12" o:title=""/>
                </v:shape>
                <o:OLEObject Type="Embed" ProgID="Equation.3" ShapeID="_x0000_i1297" DrawAspect="Content" ObjectID="_1578911500" r:id="rId315"/>
              </w:object>
            </w:r>
          </w:p>
        </w:tc>
        <w:tc>
          <w:tcPr>
            <w:tcW w:w="1276" w:type="dxa"/>
          </w:tcPr>
          <w:p w14:paraId="4028141F"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5C98D203"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6DBD9461"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26DCA03D" w14:textId="77777777" w:rsidTr="006E1C4F">
        <w:trPr>
          <w:cantSplit/>
          <w:trHeight w:val="243"/>
        </w:trPr>
        <w:tc>
          <w:tcPr>
            <w:tcW w:w="2693" w:type="dxa"/>
          </w:tcPr>
          <w:p w14:paraId="1455B376"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276" w:type="dxa"/>
          </w:tcPr>
          <w:p w14:paraId="36D2775B"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4339AE75"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16E69486"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72FE6AB8" w14:textId="77777777" w:rsidTr="006E1C4F">
        <w:trPr>
          <w:cantSplit/>
        </w:trPr>
        <w:tc>
          <w:tcPr>
            <w:tcW w:w="2693" w:type="dxa"/>
          </w:tcPr>
          <w:p w14:paraId="78FC098A"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7806FAFA"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3ED72ECC"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602B2A30"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629A0091" w14:textId="77777777" w:rsidTr="006E1C4F">
        <w:trPr>
          <w:cantSplit/>
        </w:trPr>
        <w:tc>
          <w:tcPr>
            <w:tcW w:w="2693" w:type="dxa"/>
          </w:tcPr>
          <w:p w14:paraId="25511BA4"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339E33BA" w14:textId="77777777" w:rsidR="005E5C32" w:rsidRPr="008F2EAF" w:rsidRDefault="005E5C32" w:rsidP="006E1C4F">
            <w:pPr>
              <w:pStyle w:val="TAC"/>
              <w:rPr>
                <w:rFonts w:cs="Arial"/>
                <w:lang w:eastAsia="en-US"/>
              </w:rPr>
            </w:pPr>
          </w:p>
        </w:tc>
        <w:tc>
          <w:tcPr>
            <w:tcW w:w="4961" w:type="dxa"/>
            <w:gridSpan w:val="2"/>
          </w:tcPr>
          <w:p w14:paraId="5733358B"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3FF5CC1B" w14:textId="77777777" w:rsidTr="006E1C4F">
        <w:trPr>
          <w:cantSplit/>
        </w:trPr>
        <w:tc>
          <w:tcPr>
            <w:tcW w:w="8930" w:type="dxa"/>
            <w:gridSpan w:val="4"/>
          </w:tcPr>
          <w:p w14:paraId="4914AA2B"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38D11840"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489C26EA"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5A7EE419">
                <v:shape id="_x0000_i1298" type="#_x0000_t75" style="width:20.1pt;height:18pt" o:ole="" fillcolor="window">
                  <v:imagedata r:id="rId10" o:title=""/>
                </v:shape>
                <o:OLEObject Type="Embed" ProgID="Equation.3" ShapeID="_x0000_i1298" DrawAspect="Content" ObjectID="_1578911501" r:id="rId316"/>
              </w:object>
            </w:r>
            <w:r w:rsidRPr="008F2EAF">
              <w:rPr>
                <w:rFonts w:cs="Arial"/>
                <w:lang w:eastAsia="en-US"/>
              </w:rPr>
              <w:t xml:space="preserve"> to be fulfilled.</w:t>
            </w:r>
          </w:p>
          <w:p w14:paraId="298DCCC8" w14:textId="77777777" w:rsidR="005E5C32" w:rsidRPr="008F2EAF" w:rsidRDefault="005E5C32" w:rsidP="006E1C4F">
            <w:pPr>
              <w:pStyle w:val="TAN"/>
              <w:rPr>
                <w:rFonts w:cs="Arial"/>
                <w:snapToGrid w:val="0"/>
                <w:lang w:eastAsia="en-US"/>
              </w:rPr>
            </w:pPr>
            <w:r w:rsidRPr="008F2EAF">
              <w:rPr>
                <w:rFonts w:cs="Arial"/>
                <w:lang w:eastAsia="en-US"/>
              </w:rPr>
              <w:t>Note 4:     RSRP levels have been derived from other parameters for information purposes. They are not settable parameters themselves.</w:t>
            </w:r>
          </w:p>
        </w:tc>
      </w:tr>
    </w:tbl>
    <w:p w14:paraId="53A3EB2B" w14:textId="77777777" w:rsidR="005E5C32" w:rsidRPr="00661533" w:rsidRDefault="005E5C32" w:rsidP="005E5C32"/>
    <w:p w14:paraId="5281B5C6" w14:textId="77777777" w:rsidR="005E5C32" w:rsidRPr="00661533" w:rsidRDefault="005E5C32" w:rsidP="005E5C32">
      <w:pPr>
        <w:pStyle w:val="TH"/>
      </w:pPr>
      <w:r w:rsidRPr="00661533">
        <w:rPr>
          <w:rFonts w:cs="v4.2.0"/>
        </w:rPr>
        <w:t xml:space="preserve">Table </w:t>
      </w:r>
      <w:r w:rsidRPr="00661533">
        <w:t>A.8.5.4.1</w:t>
      </w:r>
      <w:r w:rsidRPr="00661533">
        <w:rPr>
          <w:rFonts w:cs="v4.2.0"/>
        </w:rPr>
        <w:t xml:space="preserve">-3: Cell specific test parameters for cell #2 </w:t>
      </w:r>
      <w:r w:rsidRPr="00661533">
        <w:t>E-UTRAN FDD - UTRAN FDD enhanced cell identification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
        <w:gridCol w:w="2464"/>
        <w:gridCol w:w="190"/>
        <w:gridCol w:w="1086"/>
        <w:gridCol w:w="190"/>
        <w:gridCol w:w="2503"/>
        <w:gridCol w:w="190"/>
        <w:gridCol w:w="2178"/>
        <w:gridCol w:w="191"/>
      </w:tblGrid>
      <w:tr w:rsidR="005E5C32" w:rsidRPr="008F2EAF" w14:paraId="2A64FBC1" w14:textId="77777777" w:rsidTr="006E1C4F">
        <w:trPr>
          <w:gridBefore w:val="1"/>
          <w:wBefore w:w="189" w:type="dxa"/>
          <w:cantSplit/>
          <w:trHeight w:val="311"/>
          <w:jc w:val="center"/>
        </w:trPr>
        <w:tc>
          <w:tcPr>
            <w:tcW w:w="2654" w:type="dxa"/>
            <w:gridSpan w:val="2"/>
          </w:tcPr>
          <w:p w14:paraId="55274F03" w14:textId="77777777" w:rsidR="005E5C32" w:rsidRPr="001A2B0B" w:rsidRDefault="005E5C32" w:rsidP="006E1C4F">
            <w:pPr>
              <w:pStyle w:val="TAH"/>
              <w:rPr>
                <w:rFonts w:eastAsia="?? ??" w:cs="Arial"/>
                <w:lang w:eastAsia="en-US"/>
              </w:rPr>
            </w:pPr>
            <w:r w:rsidRPr="001A2B0B">
              <w:rPr>
                <w:rFonts w:eastAsia="?? ??" w:cs="Arial"/>
                <w:lang w:eastAsia="en-US"/>
              </w:rPr>
              <w:t>Parameter</w:t>
            </w:r>
          </w:p>
        </w:tc>
        <w:tc>
          <w:tcPr>
            <w:tcW w:w="1276" w:type="dxa"/>
            <w:gridSpan w:val="2"/>
          </w:tcPr>
          <w:p w14:paraId="600EF703" w14:textId="77777777" w:rsidR="005E5C32" w:rsidRPr="001A2B0B" w:rsidRDefault="005E5C32" w:rsidP="006E1C4F">
            <w:pPr>
              <w:pStyle w:val="TAH"/>
              <w:rPr>
                <w:rFonts w:eastAsia="?? ??" w:cs="Arial"/>
                <w:lang w:eastAsia="en-US"/>
              </w:rPr>
            </w:pPr>
            <w:r w:rsidRPr="001A2B0B">
              <w:rPr>
                <w:rFonts w:eastAsia="?? ??" w:cs="Arial"/>
                <w:lang w:eastAsia="en-US"/>
              </w:rPr>
              <w:t>Unit</w:t>
            </w:r>
          </w:p>
        </w:tc>
        <w:tc>
          <w:tcPr>
            <w:tcW w:w="5062" w:type="dxa"/>
            <w:gridSpan w:val="4"/>
          </w:tcPr>
          <w:p w14:paraId="39270E86" w14:textId="77777777" w:rsidR="005E5C32" w:rsidRPr="001A2B0B" w:rsidRDefault="005E5C32" w:rsidP="006E1C4F">
            <w:pPr>
              <w:pStyle w:val="TAH"/>
              <w:rPr>
                <w:rFonts w:eastAsia="?? ??" w:cs="Arial"/>
                <w:lang w:eastAsia="en-US"/>
              </w:rPr>
            </w:pPr>
            <w:r w:rsidRPr="001A2B0B">
              <w:rPr>
                <w:rFonts w:eastAsia="?? ??" w:cs="Arial"/>
                <w:lang w:eastAsia="en-US"/>
              </w:rPr>
              <w:t>Cell 2</w:t>
            </w:r>
          </w:p>
        </w:tc>
      </w:tr>
      <w:tr w:rsidR="005E5C32" w:rsidRPr="008F2EAF" w14:paraId="0CDC3C15" w14:textId="77777777" w:rsidTr="006E1C4F">
        <w:trPr>
          <w:gridBefore w:val="1"/>
          <w:wBefore w:w="189" w:type="dxa"/>
          <w:cantSplit/>
          <w:jc w:val="center"/>
        </w:trPr>
        <w:tc>
          <w:tcPr>
            <w:tcW w:w="2654" w:type="dxa"/>
            <w:gridSpan w:val="2"/>
            <w:vAlign w:val="center"/>
          </w:tcPr>
          <w:p w14:paraId="7F1AE31E" w14:textId="77777777" w:rsidR="005E5C32" w:rsidRPr="008F2EAF" w:rsidRDefault="005E5C32" w:rsidP="006E1C4F">
            <w:pPr>
              <w:pStyle w:val="TAC"/>
              <w:rPr>
                <w:rFonts w:cs="Arial"/>
                <w:lang w:eastAsia="en-US"/>
              </w:rPr>
            </w:pPr>
          </w:p>
        </w:tc>
        <w:tc>
          <w:tcPr>
            <w:tcW w:w="1276" w:type="dxa"/>
            <w:gridSpan w:val="2"/>
            <w:vAlign w:val="center"/>
          </w:tcPr>
          <w:p w14:paraId="4587E518" w14:textId="77777777" w:rsidR="005E5C32" w:rsidRPr="001A2B0B" w:rsidRDefault="005E5C32" w:rsidP="006E1C4F">
            <w:pPr>
              <w:pStyle w:val="TAC"/>
              <w:rPr>
                <w:rFonts w:eastAsia="?? ??" w:cs="Arial"/>
                <w:lang w:eastAsia="en-US"/>
              </w:rPr>
            </w:pPr>
          </w:p>
        </w:tc>
        <w:tc>
          <w:tcPr>
            <w:tcW w:w="2693" w:type="dxa"/>
            <w:gridSpan w:val="2"/>
            <w:vAlign w:val="center"/>
          </w:tcPr>
          <w:p w14:paraId="096C927A"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gridSpan w:val="2"/>
            <w:vAlign w:val="center"/>
          </w:tcPr>
          <w:p w14:paraId="253C141C"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2B25EDDE" w14:textId="77777777" w:rsidTr="006E1C4F">
        <w:trPr>
          <w:gridBefore w:val="1"/>
          <w:wBefore w:w="189" w:type="dxa"/>
          <w:cantSplit/>
          <w:jc w:val="center"/>
        </w:trPr>
        <w:tc>
          <w:tcPr>
            <w:tcW w:w="2654" w:type="dxa"/>
            <w:gridSpan w:val="2"/>
            <w:vAlign w:val="center"/>
          </w:tcPr>
          <w:p w14:paraId="77F9B729" w14:textId="77777777" w:rsidR="005E5C32" w:rsidRPr="008F2EAF" w:rsidRDefault="005E5C32" w:rsidP="006E1C4F">
            <w:pPr>
              <w:pStyle w:val="TAL"/>
              <w:rPr>
                <w:rFonts w:cs="Arial"/>
                <w:lang w:eastAsia="en-US"/>
              </w:rPr>
            </w:pPr>
            <w:r w:rsidRPr="008F2EAF">
              <w:rPr>
                <w:rFonts w:cs="Arial"/>
                <w:lang w:eastAsia="en-US"/>
              </w:rPr>
              <w:t>UTRA RF Channel Number</w:t>
            </w:r>
          </w:p>
        </w:tc>
        <w:tc>
          <w:tcPr>
            <w:tcW w:w="1276" w:type="dxa"/>
            <w:gridSpan w:val="2"/>
            <w:vAlign w:val="center"/>
          </w:tcPr>
          <w:p w14:paraId="41F48F50" w14:textId="77777777" w:rsidR="005E5C32" w:rsidRPr="001A2B0B" w:rsidRDefault="005E5C32" w:rsidP="006E1C4F">
            <w:pPr>
              <w:pStyle w:val="TAC"/>
              <w:rPr>
                <w:rFonts w:eastAsia="?? ??" w:cs="Arial"/>
                <w:lang w:eastAsia="en-US"/>
              </w:rPr>
            </w:pPr>
          </w:p>
        </w:tc>
        <w:tc>
          <w:tcPr>
            <w:tcW w:w="5062" w:type="dxa"/>
            <w:gridSpan w:val="4"/>
            <w:vAlign w:val="center"/>
          </w:tcPr>
          <w:p w14:paraId="5E2ACDCC"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0E061B00" w14:textId="77777777" w:rsidTr="006E1C4F">
        <w:trPr>
          <w:gridBefore w:val="1"/>
          <w:wBefore w:w="189" w:type="dxa"/>
          <w:cantSplit/>
          <w:jc w:val="center"/>
        </w:trPr>
        <w:tc>
          <w:tcPr>
            <w:tcW w:w="2654" w:type="dxa"/>
            <w:gridSpan w:val="2"/>
            <w:vAlign w:val="center"/>
          </w:tcPr>
          <w:p w14:paraId="6923208F" w14:textId="77777777" w:rsidR="005E5C32" w:rsidRPr="008F2EAF" w:rsidRDefault="005E5C32" w:rsidP="006E1C4F">
            <w:pPr>
              <w:pStyle w:val="TAL"/>
              <w:rPr>
                <w:rFonts w:cs="Arial"/>
                <w:lang w:eastAsia="en-US"/>
              </w:rPr>
            </w:pPr>
            <w:r w:rsidRPr="008F2EAF">
              <w:rPr>
                <w:rFonts w:cs="Arial"/>
                <w:lang w:eastAsia="en-US"/>
              </w:rPr>
              <w:t>CPICH_Ec/Ior</w:t>
            </w:r>
          </w:p>
        </w:tc>
        <w:tc>
          <w:tcPr>
            <w:tcW w:w="1276" w:type="dxa"/>
            <w:gridSpan w:val="2"/>
            <w:vAlign w:val="center"/>
          </w:tcPr>
          <w:p w14:paraId="03A4EFA9"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698AD479"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62B69B43" w14:textId="77777777" w:rsidTr="006E1C4F">
        <w:trPr>
          <w:gridBefore w:val="1"/>
          <w:wBefore w:w="189" w:type="dxa"/>
          <w:cantSplit/>
          <w:jc w:val="center"/>
        </w:trPr>
        <w:tc>
          <w:tcPr>
            <w:tcW w:w="2654" w:type="dxa"/>
            <w:gridSpan w:val="2"/>
            <w:vAlign w:val="center"/>
          </w:tcPr>
          <w:p w14:paraId="1B4677D7" w14:textId="77777777" w:rsidR="005E5C32" w:rsidRPr="008F2EAF" w:rsidRDefault="005E5C32" w:rsidP="006E1C4F">
            <w:pPr>
              <w:pStyle w:val="TAL"/>
              <w:rPr>
                <w:rFonts w:cs="Arial"/>
                <w:lang w:eastAsia="en-US"/>
              </w:rPr>
            </w:pPr>
            <w:r w:rsidRPr="008F2EAF">
              <w:rPr>
                <w:rFonts w:cs="Arial"/>
                <w:lang w:eastAsia="en-US"/>
              </w:rPr>
              <w:t>PCCPCH_Ec/Ior</w:t>
            </w:r>
          </w:p>
        </w:tc>
        <w:tc>
          <w:tcPr>
            <w:tcW w:w="1276" w:type="dxa"/>
            <w:gridSpan w:val="2"/>
            <w:vAlign w:val="center"/>
          </w:tcPr>
          <w:p w14:paraId="7970265A"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5E7C5430"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03EB73B5" w14:textId="77777777" w:rsidTr="006E1C4F">
        <w:trPr>
          <w:gridBefore w:val="1"/>
          <w:wBefore w:w="189" w:type="dxa"/>
          <w:cantSplit/>
          <w:jc w:val="center"/>
        </w:trPr>
        <w:tc>
          <w:tcPr>
            <w:tcW w:w="2654" w:type="dxa"/>
            <w:gridSpan w:val="2"/>
            <w:vAlign w:val="center"/>
          </w:tcPr>
          <w:p w14:paraId="126F53C7" w14:textId="77777777" w:rsidR="005E5C32" w:rsidRPr="008F2EAF" w:rsidRDefault="005E5C32" w:rsidP="006E1C4F">
            <w:pPr>
              <w:pStyle w:val="TAL"/>
              <w:rPr>
                <w:rFonts w:cs="Arial"/>
                <w:lang w:eastAsia="en-US"/>
              </w:rPr>
            </w:pPr>
            <w:r w:rsidRPr="008F2EAF">
              <w:rPr>
                <w:rFonts w:cs="Arial"/>
                <w:lang w:eastAsia="en-US"/>
              </w:rPr>
              <w:t>SCH_Ec/Ior</w:t>
            </w:r>
          </w:p>
        </w:tc>
        <w:tc>
          <w:tcPr>
            <w:tcW w:w="1276" w:type="dxa"/>
            <w:gridSpan w:val="2"/>
            <w:vAlign w:val="center"/>
          </w:tcPr>
          <w:p w14:paraId="53EDA520"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5EE4A06E"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2E80479A" w14:textId="77777777" w:rsidTr="006E1C4F">
        <w:trPr>
          <w:gridBefore w:val="1"/>
          <w:wBefore w:w="189" w:type="dxa"/>
          <w:cantSplit/>
          <w:jc w:val="center"/>
        </w:trPr>
        <w:tc>
          <w:tcPr>
            <w:tcW w:w="2654" w:type="dxa"/>
            <w:gridSpan w:val="2"/>
            <w:vAlign w:val="center"/>
          </w:tcPr>
          <w:p w14:paraId="7AC28EC3" w14:textId="77777777" w:rsidR="005E5C32" w:rsidRPr="008F2EAF" w:rsidRDefault="005E5C32" w:rsidP="006E1C4F">
            <w:pPr>
              <w:pStyle w:val="TAL"/>
              <w:rPr>
                <w:rFonts w:cs="Arial"/>
                <w:lang w:eastAsia="en-US"/>
              </w:rPr>
            </w:pPr>
            <w:r w:rsidRPr="008F2EAF">
              <w:rPr>
                <w:rFonts w:cs="Arial"/>
                <w:lang w:eastAsia="en-US"/>
              </w:rPr>
              <w:t>PICH_Ec/Ior</w:t>
            </w:r>
          </w:p>
        </w:tc>
        <w:tc>
          <w:tcPr>
            <w:tcW w:w="1276" w:type="dxa"/>
            <w:gridSpan w:val="2"/>
            <w:vAlign w:val="center"/>
          </w:tcPr>
          <w:p w14:paraId="14EBCEE5"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356CEB01"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7606F2FD" w14:textId="77777777" w:rsidTr="006E1C4F">
        <w:trPr>
          <w:gridBefore w:val="1"/>
          <w:wBefore w:w="189" w:type="dxa"/>
          <w:cantSplit/>
          <w:jc w:val="center"/>
        </w:trPr>
        <w:tc>
          <w:tcPr>
            <w:tcW w:w="2654" w:type="dxa"/>
            <w:gridSpan w:val="2"/>
            <w:vAlign w:val="center"/>
          </w:tcPr>
          <w:p w14:paraId="0A47A84E" w14:textId="77777777" w:rsidR="005E5C32" w:rsidRPr="008F2EAF" w:rsidRDefault="005E5C32" w:rsidP="006E1C4F">
            <w:pPr>
              <w:pStyle w:val="TAL"/>
              <w:rPr>
                <w:rFonts w:cs="Arial"/>
                <w:lang w:eastAsia="en-US"/>
              </w:rPr>
            </w:pPr>
            <w:r w:rsidRPr="008F2EAF">
              <w:rPr>
                <w:rFonts w:cs="Arial"/>
                <w:lang w:eastAsia="en-US"/>
              </w:rPr>
              <w:t>DPCH_Ec/Ior</w:t>
            </w:r>
          </w:p>
        </w:tc>
        <w:tc>
          <w:tcPr>
            <w:tcW w:w="1276" w:type="dxa"/>
            <w:gridSpan w:val="2"/>
            <w:vAlign w:val="center"/>
          </w:tcPr>
          <w:p w14:paraId="7A10652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4"/>
            <w:vAlign w:val="center"/>
          </w:tcPr>
          <w:p w14:paraId="620507BE"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6E80992E" w14:textId="77777777" w:rsidTr="006E1C4F">
        <w:trPr>
          <w:gridBefore w:val="1"/>
          <w:wBefore w:w="189" w:type="dxa"/>
          <w:cantSplit/>
          <w:jc w:val="center"/>
        </w:trPr>
        <w:tc>
          <w:tcPr>
            <w:tcW w:w="2654" w:type="dxa"/>
            <w:gridSpan w:val="2"/>
            <w:vAlign w:val="center"/>
          </w:tcPr>
          <w:p w14:paraId="03A4D47E" w14:textId="77777777" w:rsidR="005E5C32" w:rsidRPr="008F2EAF" w:rsidRDefault="005E5C32" w:rsidP="006E1C4F">
            <w:pPr>
              <w:pStyle w:val="TAL"/>
              <w:rPr>
                <w:rFonts w:cs="Arial"/>
                <w:lang w:eastAsia="en-US"/>
              </w:rPr>
            </w:pPr>
            <w:r w:rsidRPr="008F2EAF">
              <w:rPr>
                <w:rFonts w:cs="Arial"/>
                <w:lang w:eastAsia="en-US"/>
              </w:rPr>
              <w:t>OCNS</w:t>
            </w:r>
          </w:p>
        </w:tc>
        <w:tc>
          <w:tcPr>
            <w:tcW w:w="1276" w:type="dxa"/>
            <w:gridSpan w:val="2"/>
            <w:vAlign w:val="center"/>
          </w:tcPr>
          <w:p w14:paraId="65788D8F" w14:textId="77777777" w:rsidR="005E5C32" w:rsidRPr="001A2B0B" w:rsidRDefault="005E5C32" w:rsidP="006E1C4F">
            <w:pPr>
              <w:pStyle w:val="TAC"/>
              <w:rPr>
                <w:rFonts w:eastAsia="?? ??" w:cs="Arial"/>
                <w:lang w:eastAsia="en-US"/>
              </w:rPr>
            </w:pPr>
          </w:p>
        </w:tc>
        <w:tc>
          <w:tcPr>
            <w:tcW w:w="5062" w:type="dxa"/>
            <w:gridSpan w:val="4"/>
            <w:vAlign w:val="center"/>
          </w:tcPr>
          <w:p w14:paraId="5CDB9218"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06921FA8" w14:textId="77777777" w:rsidTr="006E1C4F">
        <w:trPr>
          <w:gridBefore w:val="1"/>
          <w:wBefore w:w="189" w:type="dxa"/>
          <w:cantSplit/>
          <w:jc w:val="center"/>
        </w:trPr>
        <w:tc>
          <w:tcPr>
            <w:tcW w:w="2654" w:type="dxa"/>
            <w:gridSpan w:val="2"/>
            <w:vAlign w:val="center"/>
          </w:tcPr>
          <w:p w14:paraId="56815A38" w14:textId="77777777" w:rsidR="005E5C32" w:rsidRPr="008F2EAF" w:rsidRDefault="005E5C32" w:rsidP="006E1C4F">
            <w:pPr>
              <w:pStyle w:val="TAL"/>
              <w:rPr>
                <w:rFonts w:cs="Arial"/>
                <w:lang w:eastAsia="en-US"/>
              </w:rPr>
            </w:pPr>
            <w:r w:rsidRPr="008F2EAF">
              <w:rPr>
                <w:rFonts w:cs="Arial"/>
                <w:position w:val="-10"/>
                <w:lang w:eastAsia="en-US"/>
              </w:rPr>
              <w:object w:dxaOrig="740" w:dyaOrig="340" w14:anchorId="51016654">
                <v:shape id="_x0000_i1299" type="#_x0000_t75" style="width:36.9pt;height:17.1pt" o:ole="" fillcolor="window">
                  <v:imagedata r:id="rId297" o:title=""/>
                </v:shape>
                <o:OLEObject Type="Embed" ProgID="Equation.3" ShapeID="_x0000_i1299" DrawAspect="Content" ObjectID="_1578911502" r:id="rId317"/>
              </w:object>
            </w:r>
          </w:p>
        </w:tc>
        <w:tc>
          <w:tcPr>
            <w:tcW w:w="1276" w:type="dxa"/>
            <w:gridSpan w:val="2"/>
            <w:vAlign w:val="center"/>
          </w:tcPr>
          <w:p w14:paraId="3B6EEE63"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29BC0FDA" w14:textId="77777777" w:rsidR="005E5C32" w:rsidRPr="001A2B0B" w:rsidRDefault="005E5C32" w:rsidP="006E1C4F">
            <w:pPr>
              <w:pStyle w:val="TAC"/>
              <w:rPr>
                <w:rFonts w:eastAsia="?? ??" w:cs="Arial"/>
                <w:lang w:eastAsia="en-US"/>
              </w:rPr>
            </w:pPr>
            <w:r w:rsidRPr="001A2B0B">
              <w:rPr>
                <w:rFonts w:eastAsia="?? ??" w:cs="Arial"/>
                <w:lang w:eastAsia="en-US"/>
              </w:rPr>
              <w:t>-∞</w:t>
            </w:r>
          </w:p>
        </w:tc>
        <w:tc>
          <w:tcPr>
            <w:tcW w:w="2369" w:type="dxa"/>
            <w:gridSpan w:val="2"/>
            <w:vAlign w:val="center"/>
          </w:tcPr>
          <w:p w14:paraId="2EB8E767" w14:textId="77777777" w:rsidR="005E5C32" w:rsidRPr="001A2B0B" w:rsidRDefault="005E5C32" w:rsidP="006E1C4F">
            <w:pPr>
              <w:pStyle w:val="TAC"/>
              <w:rPr>
                <w:rFonts w:eastAsia="?? ??" w:cs="Arial"/>
                <w:lang w:eastAsia="en-US"/>
              </w:rPr>
            </w:pPr>
            <w:r w:rsidRPr="001A2B0B">
              <w:rPr>
                <w:rFonts w:eastAsia="?? ??" w:cs="Arial"/>
                <w:lang w:eastAsia="en-US"/>
              </w:rPr>
              <w:t>0.02</w:t>
            </w:r>
          </w:p>
        </w:tc>
      </w:tr>
      <w:tr w:rsidR="005E5C32" w:rsidRPr="008F2EAF" w14:paraId="0B302C1C" w14:textId="77777777" w:rsidTr="006E1C4F">
        <w:trPr>
          <w:gridBefore w:val="1"/>
          <w:wBefore w:w="189" w:type="dxa"/>
          <w:cantSplit/>
          <w:jc w:val="center"/>
        </w:trPr>
        <w:tc>
          <w:tcPr>
            <w:tcW w:w="2654" w:type="dxa"/>
            <w:gridSpan w:val="2"/>
            <w:vAlign w:val="center"/>
          </w:tcPr>
          <w:p w14:paraId="2ED51D37" w14:textId="77777777" w:rsidR="005E5C32" w:rsidRPr="008F2EAF" w:rsidRDefault="005E5C32" w:rsidP="006E1C4F">
            <w:pPr>
              <w:pStyle w:val="TAL"/>
              <w:rPr>
                <w:rFonts w:cs="Arial"/>
                <w:lang w:eastAsia="en-US"/>
              </w:rPr>
            </w:pPr>
            <w:r w:rsidRPr="008F2EAF">
              <w:rPr>
                <w:rFonts w:cs="Arial"/>
                <w:position w:val="-10"/>
                <w:lang w:eastAsia="en-US"/>
              </w:rPr>
              <w:object w:dxaOrig="320" w:dyaOrig="300" w14:anchorId="3DBF76CA">
                <v:shape id="_x0000_i1300" type="#_x0000_t75" style="width:15.9pt;height:15pt" o:ole="" fillcolor="window">
                  <v:imagedata r:id="rId299" o:title=""/>
                </v:shape>
                <o:OLEObject Type="Embed" ProgID="Equation.3" ShapeID="_x0000_i1300" DrawAspect="Content" ObjectID="_1578911503" r:id="rId318"/>
              </w:object>
            </w:r>
          </w:p>
        </w:tc>
        <w:tc>
          <w:tcPr>
            <w:tcW w:w="1276" w:type="dxa"/>
            <w:gridSpan w:val="2"/>
            <w:vAlign w:val="center"/>
          </w:tcPr>
          <w:p w14:paraId="40CE8EC3"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4"/>
            <w:vAlign w:val="center"/>
          </w:tcPr>
          <w:p w14:paraId="4F47A921"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5E5C32" w:rsidRPr="008F2EAF" w14:paraId="4FC2622A" w14:textId="77777777" w:rsidTr="006E1C4F">
        <w:trPr>
          <w:gridAfter w:val="1"/>
          <w:wAfter w:w="191" w:type="dxa"/>
          <w:cantSplit/>
          <w:jc w:val="center"/>
        </w:trPr>
        <w:tc>
          <w:tcPr>
            <w:tcW w:w="2653" w:type="dxa"/>
            <w:gridSpan w:val="2"/>
            <w:vAlign w:val="center"/>
          </w:tcPr>
          <w:p w14:paraId="5218EED6" w14:textId="77777777" w:rsidR="005E5C32" w:rsidRPr="008F2EAF" w:rsidRDefault="005E5C32" w:rsidP="006E1C4F">
            <w:pPr>
              <w:pStyle w:val="TAL"/>
              <w:rPr>
                <w:rFonts w:cs="Arial"/>
                <w:lang w:eastAsia="en-US"/>
              </w:rPr>
            </w:pPr>
            <w:r w:rsidRPr="008F2EAF">
              <w:rPr>
                <w:rFonts w:cs="Arial"/>
                <w:lang w:eastAsia="en-US"/>
              </w:rPr>
              <w:t>CPICH_Ec/Io</w:t>
            </w:r>
            <w:r w:rsidRPr="008F2EAF">
              <w:rPr>
                <w:rFonts w:cs="Arial"/>
                <w:vertAlign w:val="superscript"/>
                <w:lang w:eastAsia="en-US"/>
              </w:rPr>
              <w:t>Note 3</w:t>
            </w:r>
          </w:p>
        </w:tc>
        <w:tc>
          <w:tcPr>
            <w:tcW w:w="1276" w:type="dxa"/>
            <w:gridSpan w:val="2"/>
            <w:vAlign w:val="center"/>
          </w:tcPr>
          <w:p w14:paraId="218F5838"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133812F8" w14:textId="77777777" w:rsidR="005E5C32" w:rsidRPr="001A2B0B" w:rsidRDefault="005E5C32" w:rsidP="006E1C4F">
            <w:pPr>
              <w:pStyle w:val="TAC"/>
              <w:rPr>
                <w:rFonts w:eastAsia="?? ??" w:cs="Arial"/>
                <w:lang w:eastAsia="en-US"/>
              </w:rPr>
            </w:pPr>
            <w:r w:rsidRPr="001A2B0B">
              <w:rPr>
                <w:rFonts w:eastAsia="?? ??" w:cs="Arial"/>
                <w:lang w:eastAsia="en-US"/>
              </w:rPr>
              <w:t>-∞</w:t>
            </w:r>
          </w:p>
        </w:tc>
        <w:tc>
          <w:tcPr>
            <w:tcW w:w="2368" w:type="dxa"/>
            <w:gridSpan w:val="2"/>
            <w:vAlign w:val="center"/>
          </w:tcPr>
          <w:p w14:paraId="693C7787" w14:textId="77777777" w:rsidR="005E5C32" w:rsidRPr="001A2B0B" w:rsidRDefault="005E5C32" w:rsidP="006E1C4F">
            <w:pPr>
              <w:pStyle w:val="TAC"/>
              <w:rPr>
                <w:rFonts w:eastAsia="?? ??" w:cs="Arial"/>
                <w:lang w:eastAsia="en-US"/>
              </w:rPr>
            </w:pPr>
            <w:r w:rsidRPr="001A2B0B">
              <w:rPr>
                <w:rFonts w:eastAsia="?? ??" w:cs="Arial"/>
                <w:lang w:eastAsia="en-US"/>
              </w:rPr>
              <w:t>-13</w:t>
            </w:r>
          </w:p>
        </w:tc>
      </w:tr>
      <w:tr w:rsidR="005E5C32" w:rsidRPr="008F2EAF" w14:paraId="5AAB9A1C" w14:textId="77777777" w:rsidTr="006E1C4F">
        <w:trPr>
          <w:gridBefore w:val="1"/>
          <w:wBefore w:w="189" w:type="dxa"/>
          <w:cantSplit/>
          <w:jc w:val="center"/>
        </w:trPr>
        <w:tc>
          <w:tcPr>
            <w:tcW w:w="2654" w:type="dxa"/>
            <w:gridSpan w:val="2"/>
            <w:vAlign w:val="center"/>
          </w:tcPr>
          <w:p w14:paraId="6F3CC337"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gridSpan w:val="2"/>
            <w:vAlign w:val="center"/>
          </w:tcPr>
          <w:p w14:paraId="091A0CA5" w14:textId="77777777" w:rsidR="005E5C32" w:rsidRPr="001A2B0B" w:rsidRDefault="005E5C32" w:rsidP="006E1C4F">
            <w:pPr>
              <w:pStyle w:val="TAC"/>
              <w:rPr>
                <w:rFonts w:eastAsia="?? ??" w:cs="Arial"/>
                <w:lang w:eastAsia="en-US"/>
              </w:rPr>
            </w:pPr>
          </w:p>
        </w:tc>
        <w:tc>
          <w:tcPr>
            <w:tcW w:w="5062" w:type="dxa"/>
            <w:gridSpan w:val="4"/>
            <w:vAlign w:val="center"/>
          </w:tcPr>
          <w:p w14:paraId="4763CC90" w14:textId="77777777" w:rsidR="005E5C32" w:rsidRPr="001A2B0B" w:rsidRDefault="005E5C32" w:rsidP="006E1C4F">
            <w:pPr>
              <w:pStyle w:val="TAC"/>
              <w:rPr>
                <w:rFonts w:eastAsia="?? ??" w:cs="Arial"/>
                <w:lang w:eastAsia="en-US"/>
              </w:rPr>
            </w:pPr>
            <w:r w:rsidRPr="001A2B0B">
              <w:rPr>
                <w:rFonts w:eastAsia="?? ??" w:cs="Arial"/>
                <w:lang w:eastAsia="en-US"/>
              </w:rPr>
              <w:t>AWGN</w:t>
            </w:r>
          </w:p>
        </w:tc>
      </w:tr>
      <w:tr w:rsidR="005E5C32" w:rsidRPr="008F2EAF" w14:paraId="2F28FB23" w14:textId="77777777" w:rsidTr="006E1C4F">
        <w:trPr>
          <w:gridBefore w:val="1"/>
          <w:wBefore w:w="189" w:type="dxa"/>
          <w:cantSplit/>
          <w:jc w:val="center"/>
        </w:trPr>
        <w:tc>
          <w:tcPr>
            <w:tcW w:w="8992" w:type="dxa"/>
            <w:gridSpan w:val="8"/>
            <w:vAlign w:val="center"/>
          </w:tcPr>
          <w:p w14:paraId="0444104C"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4231EB35" w14:textId="77777777" w:rsidR="005E5C32" w:rsidRPr="008F2EAF" w:rsidRDefault="005E5C32" w:rsidP="006E1C4F">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1019218E"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3: </w:t>
            </w:r>
            <w:r w:rsidRPr="008F2EAF">
              <w:rPr>
                <w:rFonts w:cs="Arial"/>
                <w:snapToGrid w:val="0"/>
                <w:lang w:eastAsia="en-US"/>
              </w:rPr>
              <w:tab/>
              <w:t xml:space="preserve">This gives an SCH </w:t>
            </w:r>
            <w:r w:rsidRPr="008F2EAF">
              <w:rPr>
                <w:rFonts w:cs="Arial"/>
                <w:lang w:eastAsia="en-US"/>
              </w:rPr>
              <w:t>Ec/Io of -15dB</w:t>
            </w:r>
          </w:p>
        </w:tc>
      </w:tr>
    </w:tbl>
    <w:p w14:paraId="52372A2E" w14:textId="77777777" w:rsidR="005E5C32" w:rsidRPr="00661533" w:rsidRDefault="005E5C32" w:rsidP="005E5C32"/>
    <w:p w14:paraId="295A16F5" w14:textId="77777777" w:rsidR="005E5C32" w:rsidRPr="00661533" w:rsidRDefault="005E5C32" w:rsidP="00E8173D">
      <w:pPr>
        <w:pStyle w:val="Heading5"/>
        <w:rPr>
          <w:snapToGrid w:val="0"/>
        </w:rPr>
      </w:pPr>
      <w:bookmarkStart w:id="133" w:name="_Toc383691458"/>
      <w:r w:rsidRPr="00661533">
        <w:rPr>
          <w:snapToGrid w:val="0"/>
        </w:rPr>
        <w:lastRenderedPageBreak/>
        <w:t>A.8.5.4.2</w:t>
      </w:r>
      <w:r w:rsidRPr="00661533">
        <w:rPr>
          <w:snapToGrid w:val="0"/>
        </w:rPr>
        <w:tab/>
        <w:t>Test Requirements</w:t>
      </w:r>
      <w:bookmarkEnd w:id="133"/>
    </w:p>
    <w:p w14:paraId="002F6C3B" w14:textId="77777777" w:rsidR="005E5C32" w:rsidRPr="00661533" w:rsidRDefault="005E5C32" w:rsidP="005E5C32">
      <w:r w:rsidRPr="00661533">
        <w:t>The UE shall send the first measurement report containing the primary scrambling code of cell 2, with a measurement reporting delay less than 960 ms from the beginning of time period T2. The rate of correct measurement reports observed with this delay during repeated tests shall be at least 90%.</w:t>
      </w:r>
    </w:p>
    <w:p w14:paraId="3657C1E4"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5FB612FB" w14:textId="77777777" w:rsidR="005E5C32" w:rsidRPr="00661533" w:rsidRDefault="005E5C32" w:rsidP="00E8173D">
      <w:pPr>
        <w:pStyle w:val="Heading4"/>
      </w:pPr>
      <w:bookmarkStart w:id="134" w:name="_Toc383691459"/>
      <w:r w:rsidRPr="00661533">
        <w:t>A.8.5.</w:t>
      </w:r>
      <w:r w:rsidRPr="00661533">
        <w:rPr>
          <w:rFonts w:hint="eastAsia"/>
          <w:lang w:eastAsia="zh-CN"/>
        </w:rPr>
        <w:t>5</w:t>
      </w:r>
      <w:r w:rsidRPr="00661533">
        <w:tab/>
        <w:t>E-</w:t>
      </w:r>
      <w:r w:rsidRPr="00661533">
        <w:rPr>
          <w:rFonts w:hint="eastAsia"/>
        </w:rPr>
        <w:t xml:space="preserve"> </w:t>
      </w:r>
      <w:r w:rsidRPr="00661533">
        <w:t xml:space="preserve">UTRAN FDD </w:t>
      </w:r>
      <w:r w:rsidRPr="00661533">
        <w:rPr>
          <w:rFonts w:hint="eastAsia"/>
        </w:rPr>
        <w:t>- UTRAN FDD</w:t>
      </w:r>
      <w:r w:rsidRPr="00661533">
        <w:t xml:space="preserve"> identification of a new CGI of</w:t>
      </w:r>
      <w:r w:rsidRPr="00661533">
        <w:rPr>
          <w:rFonts w:hint="eastAsia"/>
        </w:rPr>
        <w:t xml:space="preserve"> UTRAN</w:t>
      </w:r>
      <w:r w:rsidRPr="00661533" w:rsidDel="00BE7BA7">
        <w:t xml:space="preserve"> </w:t>
      </w:r>
      <w:r w:rsidRPr="00661533">
        <w:t>cell using autonomous gaps</w:t>
      </w:r>
      <w:bookmarkEnd w:id="134"/>
    </w:p>
    <w:p w14:paraId="67031686" w14:textId="77777777" w:rsidR="005E5C32" w:rsidRPr="00661533" w:rsidRDefault="005E5C32" w:rsidP="00E8173D">
      <w:pPr>
        <w:pStyle w:val="Heading5"/>
        <w:rPr>
          <w:snapToGrid w:val="0"/>
        </w:rPr>
      </w:pPr>
      <w:bookmarkStart w:id="135" w:name="_Toc383691460"/>
      <w:r w:rsidRPr="00661533">
        <w:rPr>
          <w:snapToGrid w:val="0"/>
        </w:rPr>
        <w:t>A.8.5.</w:t>
      </w:r>
      <w:r w:rsidRPr="00661533">
        <w:rPr>
          <w:rFonts w:hint="eastAsia"/>
          <w:snapToGrid w:val="0"/>
          <w:lang w:eastAsia="zh-CN"/>
        </w:rPr>
        <w:t>5</w:t>
      </w:r>
      <w:r w:rsidRPr="00661533">
        <w:rPr>
          <w:snapToGrid w:val="0"/>
        </w:rPr>
        <w:t>.1</w:t>
      </w:r>
      <w:r w:rsidRPr="00661533">
        <w:rPr>
          <w:snapToGrid w:val="0"/>
        </w:rPr>
        <w:tab/>
        <w:t>Test Purpose and Environment</w:t>
      </w:r>
      <w:bookmarkEnd w:id="135"/>
    </w:p>
    <w:p w14:paraId="7C840FBB"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UTRA</w:t>
      </w:r>
      <w:r w:rsidRPr="00661533" w:rsidDel="00BE7BA7">
        <w:t xml:space="preserve"> </w:t>
      </w:r>
      <w:r w:rsidRPr="00661533">
        <w:t>cell with autonomous gaps in</w:t>
      </w:r>
      <w:r w:rsidRPr="00661533">
        <w:rPr>
          <w:rFonts w:cs="v4.2.0"/>
        </w:rPr>
        <w:t xml:space="preserve">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w:t>
      </w:r>
      <w:r w:rsidRPr="00661533">
        <w:rPr>
          <w:rFonts w:hint="eastAsia"/>
          <w:lang w:eastAsia="zh-CN"/>
        </w:rPr>
        <w:t>4</w:t>
      </w:r>
      <w:r w:rsidRPr="00661533">
        <w:t>.</w:t>
      </w:r>
      <w:r w:rsidRPr="00661533">
        <w:rPr>
          <w:rFonts w:hint="eastAsia"/>
          <w:lang w:eastAsia="zh-CN"/>
        </w:rPr>
        <w:t>17</w:t>
      </w:r>
      <w:r w:rsidRPr="00661533">
        <w:t>.</w:t>
      </w:r>
    </w:p>
    <w:p w14:paraId="715C7F34" w14:textId="77777777" w:rsidR="005E5C32" w:rsidRPr="00661533" w:rsidRDefault="005E5C32" w:rsidP="005E5C32">
      <w:r w:rsidRPr="00661533">
        <w:rPr>
          <w:rFonts w:cs="v4.2.0"/>
        </w:rPr>
        <w:t>The test parameters are given in Tables A.8.5.</w:t>
      </w:r>
      <w:r w:rsidRPr="00661533">
        <w:rPr>
          <w:rFonts w:cs="v4.2.0" w:hint="eastAsia"/>
          <w:lang w:eastAsia="zh-CN"/>
        </w:rPr>
        <w:t>5</w:t>
      </w:r>
      <w:r w:rsidRPr="00661533">
        <w:rPr>
          <w:rFonts w:cs="v4.2.0"/>
        </w:rPr>
        <w:t>.1-1, A.8.5.</w:t>
      </w:r>
      <w:r w:rsidRPr="00661533">
        <w:rPr>
          <w:rFonts w:cs="v4.2.0" w:hint="eastAsia"/>
          <w:lang w:eastAsia="zh-CN"/>
        </w:rPr>
        <w:t>5</w:t>
      </w:r>
      <w:r w:rsidRPr="00661533">
        <w:rPr>
          <w:rFonts w:cs="v4.2.0"/>
        </w:rPr>
        <w:t>.1-2 and A.8.5.</w:t>
      </w:r>
      <w:r w:rsidRPr="00661533">
        <w:rPr>
          <w:rFonts w:cs="v4.2.0" w:hint="eastAsia"/>
          <w:lang w:eastAsia="zh-CN"/>
        </w:rPr>
        <w:t>5</w:t>
      </w:r>
      <w:r w:rsidRPr="00661533">
        <w:rPr>
          <w:rFonts w:cs="v4.2.0"/>
        </w:rPr>
        <w:t>.1-3 below.</w:t>
      </w:r>
      <w:r w:rsidRPr="00661533">
        <w:rPr>
          <w:rFonts w:cs="v4.2.0" w:hint="eastAsia"/>
          <w:lang w:eastAsia="zh-CN"/>
        </w:rPr>
        <w:t xml:space="preserve"> </w:t>
      </w:r>
      <w:r w:rsidRPr="00661533">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r w:rsidRPr="00661533">
        <w:rPr>
          <w:rFonts w:cs="v4.2.0"/>
        </w:rPr>
        <w:t>Gap pattern configuration with id #0 as specified in Table 8.1.2.1-1 is configured before T2 begins to enable inter-frequency monitoring.</w:t>
      </w:r>
    </w:p>
    <w:p w14:paraId="0488DAEA" w14:textId="77777777" w:rsidR="005E5C32" w:rsidRPr="00661533" w:rsidRDefault="005E5C32" w:rsidP="005E5C32">
      <w:pPr>
        <w:rPr>
          <w:lang w:eastAsia="zh-CN"/>
        </w:rPr>
      </w:pPr>
      <w:r w:rsidRPr="00661533">
        <w:rPr>
          <w:rFonts w:cs="v4.2.0"/>
        </w:rPr>
        <w:t>A RRC message implying SI reading</w:t>
      </w:r>
      <w:r w:rsidRPr="00661533">
        <w:t xml:space="preserve"> shall be sent to the UE during period T2, after the UE has reported Event </w:t>
      </w:r>
      <w:r w:rsidRPr="00661533">
        <w:rPr>
          <w:rFonts w:hint="eastAsia"/>
          <w:lang w:eastAsia="zh-CN"/>
        </w:rPr>
        <w:t>B1</w:t>
      </w:r>
      <w:r w:rsidRPr="00661533">
        <w:t xml:space="preserve">.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T3 is the instant when the last TTI containing the RRC message implying SI reading is sent to the UE.</w:t>
      </w:r>
    </w:p>
    <w:p w14:paraId="11430193" w14:textId="77777777" w:rsidR="005E5C32" w:rsidRPr="00661533" w:rsidRDefault="005E5C32" w:rsidP="005E5C32">
      <w:pPr>
        <w:pStyle w:val="TH"/>
      </w:pPr>
      <w:r w:rsidRPr="00661533">
        <w:t>Table A.8.5.</w:t>
      </w:r>
      <w:r w:rsidRPr="00661533">
        <w:rPr>
          <w:rFonts w:hint="eastAsia"/>
          <w:lang w:eastAsia="zh-CN"/>
        </w:rPr>
        <w:t>5</w:t>
      </w:r>
      <w:r w:rsidRPr="00661533">
        <w:t>.1-1: General test parameters for E-UTRAN FDD - UTRAN FDD identification of a new CGI of</w:t>
      </w:r>
      <w:r w:rsidRPr="00661533">
        <w:rPr>
          <w:rFonts w:hint="eastAsia"/>
        </w:rPr>
        <w:t xml:space="preserve"> UTRAN</w:t>
      </w:r>
      <w:r w:rsidRPr="00661533" w:rsidDel="00BE7BA7">
        <w:t xml:space="preserve"> </w:t>
      </w:r>
      <w:r w:rsidRPr="00661533">
        <w:t>cell using autonomous gaps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867"/>
        <w:gridCol w:w="2514"/>
        <w:gridCol w:w="3888"/>
      </w:tblGrid>
      <w:tr w:rsidR="005E5C32" w:rsidRPr="008F2EAF" w14:paraId="64C3E3F4" w14:textId="77777777" w:rsidTr="006E1C4F">
        <w:trPr>
          <w:cantSplit/>
        </w:trPr>
        <w:tc>
          <w:tcPr>
            <w:tcW w:w="3210" w:type="dxa"/>
          </w:tcPr>
          <w:p w14:paraId="52A03194" w14:textId="77777777" w:rsidR="005E5C32" w:rsidRPr="008F2EAF" w:rsidRDefault="005E5C32" w:rsidP="006E1C4F">
            <w:pPr>
              <w:pStyle w:val="TAH"/>
              <w:rPr>
                <w:rFonts w:cs="Arial"/>
                <w:lang w:eastAsia="en-US"/>
              </w:rPr>
            </w:pPr>
            <w:r w:rsidRPr="008F2EAF">
              <w:rPr>
                <w:rFonts w:cs="Arial"/>
                <w:lang w:eastAsia="en-US"/>
              </w:rPr>
              <w:t>Parameter</w:t>
            </w:r>
          </w:p>
        </w:tc>
        <w:tc>
          <w:tcPr>
            <w:tcW w:w="867" w:type="dxa"/>
          </w:tcPr>
          <w:p w14:paraId="669AD80D" w14:textId="77777777" w:rsidR="005E5C32" w:rsidRPr="008F2EAF" w:rsidRDefault="005E5C32" w:rsidP="006E1C4F">
            <w:pPr>
              <w:pStyle w:val="TAH"/>
              <w:rPr>
                <w:rFonts w:cs="Arial"/>
                <w:lang w:eastAsia="en-US"/>
              </w:rPr>
            </w:pPr>
            <w:r w:rsidRPr="008F2EAF">
              <w:rPr>
                <w:rFonts w:cs="Arial"/>
                <w:lang w:eastAsia="en-US"/>
              </w:rPr>
              <w:t>Unit</w:t>
            </w:r>
          </w:p>
        </w:tc>
        <w:tc>
          <w:tcPr>
            <w:tcW w:w="2514" w:type="dxa"/>
          </w:tcPr>
          <w:p w14:paraId="5D5F4A08"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2BA7F08C"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8646C7A" w14:textId="77777777" w:rsidTr="006E1C4F">
        <w:trPr>
          <w:cantSplit/>
        </w:trPr>
        <w:tc>
          <w:tcPr>
            <w:tcW w:w="3210" w:type="dxa"/>
          </w:tcPr>
          <w:p w14:paraId="4A0CF137"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867" w:type="dxa"/>
          </w:tcPr>
          <w:p w14:paraId="6D8EA232" w14:textId="77777777" w:rsidR="005E5C32" w:rsidRPr="008F2EAF" w:rsidRDefault="005E5C32" w:rsidP="006E1C4F">
            <w:pPr>
              <w:pStyle w:val="TAL"/>
              <w:rPr>
                <w:rFonts w:cs="Arial"/>
                <w:lang w:val="sv-SE" w:eastAsia="en-US"/>
              </w:rPr>
            </w:pPr>
          </w:p>
        </w:tc>
        <w:tc>
          <w:tcPr>
            <w:tcW w:w="2514" w:type="dxa"/>
          </w:tcPr>
          <w:p w14:paraId="13F1427E"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888" w:type="dxa"/>
          </w:tcPr>
          <w:p w14:paraId="299085A9"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38E4E3A8" w14:textId="77777777" w:rsidTr="006E1C4F">
        <w:trPr>
          <w:cantSplit/>
        </w:trPr>
        <w:tc>
          <w:tcPr>
            <w:tcW w:w="3210" w:type="dxa"/>
          </w:tcPr>
          <w:p w14:paraId="2FA2541F" w14:textId="77777777" w:rsidR="005E5C32" w:rsidRPr="008F2EAF" w:rsidRDefault="005E5C32" w:rsidP="006E1C4F">
            <w:pPr>
              <w:pStyle w:val="TAL"/>
              <w:rPr>
                <w:rFonts w:cs="Arial"/>
                <w:lang w:eastAsia="en-US"/>
              </w:rPr>
            </w:pPr>
            <w:r w:rsidRPr="008F2EAF">
              <w:rPr>
                <w:rFonts w:cs="Arial"/>
                <w:lang w:eastAsia="en-US"/>
              </w:rPr>
              <w:t>PCFICH/PDCCH/PHICH parameters</w:t>
            </w:r>
          </w:p>
          <w:p w14:paraId="0181EDE6" w14:textId="77777777" w:rsidR="005E5C32" w:rsidRPr="008F2EAF" w:rsidRDefault="005E5C32" w:rsidP="006E1C4F">
            <w:pPr>
              <w:pStyle w:val="TAL"/>
              <w:rPr>
                <w:rFonts w:cs="Arial"/>
                <w:lang w:eastAsia="en-US"/>
              </w:rPr>
            </w:pPr>
            <w:r w:rsidRPr="008F2EAF">
              <w:rPr>
                <w:rFonts w:cs="Arial"/>
                <w:lang w:eastAsia="en-US"/>
              </w:rPr>
              <w:t>(E-UTRAN FDD)</w:t>
            </w:r>
          </w:p>
        </w:tc>
        <w:tc>
          <w:tcPr>
            <w:tcW w:w="867" w:type="dxa"/>
          </w:tcPr>
          <w:p w14:paraId="709052B7" w14:textId="77777777" w:rsidR="005E5C32" w:rsidRPr="008F2EAF" w:rsidRDefault="005E5C32" w:rsidP="006E1C4F">
            <w:pPr>
              <w:pStyle w:val="TAL"/>
              <w:rPr>
                <w:rFonts w:cs="Arial"/>
                <w:lang w:eastAsia="en-US"/>
              </w:rPr>
            </w:pPr>
          </w:p>
        </w:tc>
        <w:tc>
          <w:tcPr>
            <w:tcW w:w="2514" w:type="dxa"/>
          </w:tcPr>
          <w:p w14:paraId="6BC21F3B"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888" w:type="dxa"/>
          </w:tcPr>
          <w:p w14:paraId="1134FD44"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0AF61887" w14:textId="77777777" w:rsidTr="006E1C4F">
        <w:trPr>
          <w:cantSplit/>
        </w:trPr>
        <w:tc>
          <w:tcPr>
            <w:tcW w:w="3210" w:type="dxa"/>
          </w:tcPr>
          <w:p w14:paraId="3FFE8896" w14:textId="77777777" w:rsidR="005E5C32" w:rsidRPr="008F2EAF" w:rsidRDefault="005E5C32" w:rsidP="006E1C4F">
            <w:pPr>
              <w:pStyle w:val="TAL"/>
              <w:rPr>
                <w:rFonts w:cs="Arial"/>
                <w:lang w:eastAsia="en-US"/>
              </w:rPr>
            </w:pPr>
            <w:r w:rsidRPr="008F2EAF">
              <w:rPr>
                <w:rFonts w:cs="Arial"/>
                <w:lang w:eastAsia="en-US"/>
              </w:rPr>
              <w:t>Gap Pattern Id</w:t>
            </w:r>
          </w:p>
        </w:tc>
        <w:tc>
          <w:tcPr>
            <w:tcW w:w="867" w:type="dxa"/>
          </w:tcPr>
          <w:p w14:paraId="22CAB331" w14:textId="77777777" w:rsidR="005E5C32" w:rsidRPr="008F2EAF" w:rsidRDefault="005E5C32" w:rsidP="006E1C4F">
            <w:pPr>
              <w:pStyle w:val="TAL"/>
              <w:rPr>
                <w:rFonts w:cs="Arial"/>
                <w:lang w:eastAsia="en-US"/>
              </w:rPr>
            </w:pPr>
          </w:p>
        </w:tc>
        <w:tc>
          <w:tcPr>
            <w:tcW w:w="2514" w:type="dxa"/>
          </w:tcPr>
          <w:p w14:paraId="55492A54" w14:textId="77777777" w:rsidR="005E5C32" w:rsidRPr="008F2EAF" w:rsidRDefault="005E5C32" w:rsidP="006E1C4F">
            <w:pPr>
              <w:pStyle w:val="TAL"/>
              <w:rPr>
                <w:rFonts w:cs="Arial"/>
                <w:lang w:eastAsia="en-US"/>
              </w:rPr>
            </w:pPr>
            <w:r w:rsidRPr="008F2EAF">
              <w:rPr>
                <w:rFonts w:cs="Arial" w:hint="eastAsia"/>
                <w:lang w:eastAsia="zh-CN"/>
              </w:rPr>
              <w:t>0</w:t>
            </w:r>
          </w:p>
        </w:tc>
        <w:tc>
          <w:tcPr>
            <w:tcW w:w="3888" w:type="dxa"/>
          </w:tcPr>
          <w:p w14:paraId="72E9B5F3"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13FC194A" w14:textId="77777777" w:rsidTr="006E1C4F">
        <w:trPr>
          <w:cantSplit/>
        </w:trPr>
        <w:tc>
          <w:tcPr>
            <w:tcW w:w="3210" w:type="dxa"/>
            <w:shd w:val="clear" w:color="auto" w:fill="auto"/>
          </w:tcPr>
          <w:p w14:paraId="1E17A03A" w14:textId="77777777" w:rsidR="005E5C32" w:rsidRPr="008F2EAF" w:rsidRDefault="005E5C32" w:rsidP="006E1C4F">
            <w:pPr>
              <w:pStyle w:val="TAL"/>
              <w:rPr>
                <w:rFonts w:cs="Arial"/>
                <w:lang w:eastAsia="en-US"/>
              </w:rPr>
            </w:pPr>
            <w:r w:rsidRPr="008F2EAF">
              <w:rPr>
                <w:rFonts w:cs="Arial"/>
                <w:lang w:eastAsia="en-US"/>
              </w:rPr>
              <w:t>Active cell</w:t>
            </w:r>
          </w:p>
        </w:tc>
        <w:tc>
          <w:tcPr>
            <w:tcW w:w="867" w:type="dxa"/>
          </w:tcPr>
          <w:p w14:paraId="0B6A98DB" w14:textId="77777777" w:rsidR="005E5C32" w:rsidRPr="008F2EAF" w:rsidRDefault="005E5C32" w:rsidP="006E1C4F">
            <w:pPr>
              <w:pStyle w:val="TAL"/>
              <w:rPr>
                <w:rFonts w:cs="Arial"/>
                <w:lang w:eastAsia="en-US"/>
              </w:rPr>
            </w:pPr>
          </w:p>
        </w:tc>
        <w:tc>
          <w:tcPr>
            <w:tcW w:w="2514" w:type="dxa"/>
          </w:tcPr>
          <w:p w14:paraId="1376BD7D"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4D50132A"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4EE183AF" w14:textId="77777777" w:rsidTr="006E1C4F">
        <w:trPr>
          <w:cantSplit/>
        </w:trPr>
        <w:tc>
          <w:tcPr>
            <w:tcW w:w="3210" w:type="dxa"/>
            <w:shd w:val="clear" w:color="auto" w:fill="auto"/>
          </w:tcPr>
          <w:p w14:paraId="4962D5FE" w14:textId="77777777" w:rsidR="005E5C32" w:rsidRPr="008F2EAF" w:rsidRDefault="005E5C32" w:rsidP="006E1C4F">
            <w:pPr>
              <w:pStyle w:val="TAL"/>
              <w:rPr>
                <w:rFonts w:cs="Arial"/>
                <w:lang w:eastAsia="en-US"/>
              </w:rPr>
            </w:pPr>
            <w:r w:rsidRPr="008F2EAF">
              <w:rPr>
                <w:rFonts w:cs="Arial"/>
                <w:lang w:eastAsia="en-US"/>
              </w:rPr>
              <w:t>Neighbour cell</w:t>
            </w:r>
          </w:p>
        </w:tc>
        <w:tc>
          <w:tcPr>
            <w:tcW w:w="867" w:type="dxa"/>
          </w:tcPr>
          <w:p w14:paraId="6FB84E42" w14:textId="77777777" w:rsidR="005E5C32" w:rsidRPr="008F2EAF" w:rsidRDefault="005E5C32" w:rsidP="006E1C4F">
            <w:pPr>
              <w:pStyle w:val="TAL"/>
              <w:rPr>
                <w:rFonts w:cs="Arial"/>
                <w:lang w:eastAsia="en-US"/>
              </w:rPr>
            </w:pPr>
          </w:p>
        </w:tc>
        <w:tc>
          <w:tcPr>
            <w:tcW w:w="2514" w:type="dxa"/>
          </w:tcPr>
          <w:p w14:paraId="0C9F23C7"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502C4F0D"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4FA80D0B" w14:textId="77777777" w:rsidTr="006E1C4F">
        <w:trPr>
          <w:cantSplit/>
        </w:trPr>
        <w:tc>
          <w:tcPr>
            <w:tcW w:w="3210" w:type="dxa"/>
          </w:tcPr>
          <w:p w14:paraId="3C85A1DF"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867" w:type="dxa"/>
          </w:tcPr>
          <w:p w14:paraId="6D9FC4EC" w14:textId="77777777" w:rsidR="005E5C32" w:rsidRPr="008F2EAF" w:rsidRDefault="005E5C32" w:rsidP="006E1C4F">
            <w:pPr>
              <w:pStyle w:val="TAL"/>
              <w:rPr>
                <w:rFonts w:cs="Arial"/>
                <w:lang w:eastAsia="en-US"/>
              </w:rPr>
            </w:pPr>
          </w:p>
        </w:tc>
        <w:tc>
          <w:tcPr>
            <w:tcW w:w="2514" w:type="dxa"/>
          </w:tcPr>
          <w:p w14:paraId="25527491"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674EA8A1"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57D32C64" w14:textId="77777777" w:rsidTr="006E1C4F">
        <w:trPr>
          <w:cantSplit/>
        </w:trPr>
        <w:tc>
          <w:tcPr>
            <w:tcW w:w="3210" w:type="dxa"/>
          </w:tcPr>
          <w:p w14:paraId="7D092FB1"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867" w:type="dxa"/>
          </w:tcPr>
          <w:p w14:paraId="64778B31" w14:textId="77777777" w:rsidR="005E5C32" w:rsidRPr="008F2EAF" w:rsidRDefault="005E5C32" w:rsidP="006E1C4F">
            <w:pPr>
              <w:pStyle w:val="TAL"/>
              <w:rPr>
                <w:rFonts w:cs="Arial"/>
                <w:lang w:val="it-IT" w:eastAsia="en-US"/>
              </w:rPr>
            </w:pPr>
          </w:p>
        </w:tc>
        <w:tc>
          <w:tcPr>
            <w:tcW w:w="2514" w:type="dxa"/>
          </w:tcPr>
          <w:p w14:paraId="5923B43C"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49C64F0B" w14:textId="77777777" w:rsidR="005E5C32" w:rsidRPr="008F2EAF" w:rsidRDefault="005E5C32" w:rsidP="006E1C4F">
            <w:pPr>
              <w:pStyle w:val="TAL"/>
              <w:rPr>
                <w:rFonts w:cs="Arial"/>
                <w:lang w:eastAsia="en-US"/>
              </w:rPr>
            </w:pPr>
            <w:r w:rsidRPr="008F2EAF">
              <w:rPr>
                <w:rFonts w:cs="v4.2.0"/>
                <w:bCs/>
                <w:lang w:eastAsia="en-US"/>
              </w:rPr>
              <w:t>One E-UTRA FDD carrier frequency is used.</w:t>
            </w:r>
          </w:p>
        </w:tc>
      </w:tr>
      <w:tr w:rsidR="005E5C32" w:rsidRPr="008F2EAF" w14:paraId="5650B32B" w14:textId="77777777" w:rsidTr="006E1C4F">
        <w:trPr>
          <w:cantSplit/>
        </w:trPr>
        <w:tc>
          <w:tcPr>
            <w:tcW w:w="3210" w:type="dxa"/>
          </w:tcPr>
          <w:p w14:paraId="5B5AD889" w14:textId="77777777" w:rsidR="005E5C32" w:rsidRPr="008F2EAF" w:rsidRDefault="005E5C32" w:rsidP="006E1C4F">
            <w:pPr>
              <w:pStyle w:val="TAL"/>
              <w:rPr>
                <w:rFonts w:cs="Arial"/>
                <w:lang w:val="it-IT" w:eastAsia="en-US"/>
              </w:rPr>
            </w:pPr>
            <w:r w:rsidRPr="008F2EAF">
              <w:rPr>
                <w:rFonts w:cs="v4.2.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867" w:type="dxa"/>
          </w:tcPr>
          <w:p w14:paraId="4731E24D" w14:textId="77777777" w:rsidR="005E5C32" w:rsidRPr="008F2EAF" w:rsidRDefault="005E5C32" w:rsidP="006E1C4F">
            <w:pPr>
              <w:pStyle w:val="TAL"/>
              <w:rPr>
                <w:rFonts w:cs="Arial"/>
                <w:lang w:eastAsia="en-US"/>
              </w:rPr>
            </w:pPr>
            <w:r w:rsidRPr="008F2EAF">
              <w:rPr>
                <w:rFonts w:cs="v4.2.0"/>
                <w:bCs/>
                <w:lang w:eastAsia="en-US"/>
              </w:rPr>
              <w:t>MHz</w:t>
            </w:r>
          </w:p>
        </w:tc>
        <w:tc>
          <w:tcPr>
            <w:tcW w:w="2514" w:type="dxa"/>
          </w:tcPr>
          <w:p w14:paraId="5FC37857" w14:textId="77777777" w:rsidR="005E5C32" w:rsidRPr="008F2EAF" w:rsidRDefault="005E5C32" w:rsidP="006E1C4F">
            <w:pPr>
              <w:pStyle w:val="TAL"/>
              <w:rPr>
                <w:rFonts w:cs="Arial"/>
                <w:lang w:eastAsia="en-US"/>
              </w:rPr>
            </w:pPr>
            <w:r w:rsidRPr="008F2EAF">
              <w:rPr>
                <w:rFonts w:cs="v4.2.0"/>
                <w:bCs/>
                <w:lang w:eastAsia="en-US"/>
              </w:rPr>
              <w:t>10</w:t>
            </w:r>
          </w:p>
        </w:tc>
        <w:tc>
          <w:tcPr>
            <w:tcW w:w="3888" w:type="dxa"/>
          </w:tcPr>
          <w:p w14:paraId="68EC8FAC" w14:textId="77777777" w:rsidR="005E5C32" w:rsidRPr="008F2EAF" w:rsidRDefault="005E5C32" w:rsidP="006E1C4F">
            <w:pPr>
              <w:pStyle w:val="TAL"/>
              <w:rPr>
                <w:rFonts w:cs="Arial"/>
                <w:lang w:eastAsia="en-US"/>
              </w:rPr>
            </w:pPr>
          </w:p>
        </w:tc>
      </w:tr>
      <w:tr w:rsidR="005E5C32" w:rsidRPr="008F2EAF" w14:paraId="35E133DD" w14:textId="77777777" w:rsidTr="006E1C4F">
        <w:trPr>
          <w:cantSplit/>
        </w:trPr>
        <w:tc>
          <w:tcPr>
            <w:tcW w:w="3210" w:type="dxa"/>
          </w:tcPr>
          <w:p w14:paraId="70F651DC" w14:textId="77777777" w:rsidR="005E5C32" w:rsidRPr="008F2EAF" w:rsidRDefault="005E5C32" w:rsidP="006E1C4F">
            <w:pPr>
              <w:pStyle w:val="TAL"/>
              <w:rPr>
                <w:rFonts w:cs="Arial"/>
                <w:lang w:eastAsia="en-US"/>
              </w:rPr>
            </w:pPr>
            <w:r w:rsidRPr="008F2EAF">
              <w:rPr>
                <w:rFonts w:cs="v4.2.0"/>
                <w:bCs/>
                <w:lang w:eastAsia="en-US"/>
              </w:rPr>
              <w:t>UTRA RF Channel Number</w:t>
            </w:r>
          </w:p>
        </w:tc>
        <w:tc>
          <w:tcPr>
            <w:tcW w:w="867" w:type="dxa"/>
          </w:tcPr>
          <w:p w14:paraId="34AF4B93" w14:textId="77777777" w:rsidR="005E5C32" w:rsidRPr="008F2EAF" w:rsidRDefault="005E5C32" w:rsidP="006E1C4F">
            <w:pPr>
              <w:pStyle w:val="TAL"/>
              <w:rPr>
                <w:rFonts w:cs="Arial"/>
                <w:lang w:eastAsia="en-US"/>
              </w:rPr>
            </w:pPr>
          </w:p>
        </w:tc>
        <w:tc>
          <w:tcPr>
            <w:tcW w:w="2514" w:type="dxa"/>
          </w:tcPr>
          <w:p w14:paraId="43F31A8C"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604E4606" w14:textId="77777777" w:rsidR="005E5C32" w:rsidRPr="008F2EAF" w:rsidRDefault="005E5C32" w:rsidP="006E1C4F">
            <w:pPr>
              <w:pStyle w:val="TAL"/>
              <w:rPr>
                <w:rFonts w:cs="Arial"/>
                <w:lang w:eastAsia="en-US"/>
              </w:rPr>
            </w:pPr>
            <w:r w:rsidRPr="008F2EAF">
              <w:rPr>
                <w:rFonts w:cs="v4.2.0"/>
                <w:bCs/>
                <w:lang w:eastAsia="en-US"/>
              </w:rPr>
              <w:t>One UTRA FDD carrier frequency is used.</w:t>
            </w:r>
          </w:p>
        </w:tc>
      </w:tr>
      <w:tr w:rsidR="005E5C32" w:rsidRPr="008F2EAF" w14:paraId="38335E27" w14:textId="77777777" w:rsidTr="006E1C4F">
        <w:trPr>
          <w:cantSplit/>
        </w:trPr>
        <w:tc>
          <w:tcPr>
            <w:tcW w:w="3210" w:type="dxa"/>
          </w:tcPr>
          <w:p w14:paraId="1B8F7D67"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867" w:type="dxa"/>
          </w:tcPr>
          <w:p w14:paraId="6ACAA345" w14:textId="77777777" w:rsidR="005E5C32" w:rsidRPr="008F2EAF" w:rsidRDefault="005E5C32" w:rsidP="006E1C4F">
            <w:pPr>
              <w:pStyle w:val="TAL"/>
              <w:rPr>
                <w:rFonts w:cs="Arial"/>
                <w:lang w:eastAsia="en-US"/>
              </w:rPr>
            </w:pPr>
          </w:p>
        </w:tc>
        <w:tc>
          <w:tcPr>
            <w:tcW w:w="2514" w:type="dxa"/>
          </w:tcPr>
          <w:p w14:paraId="7AE67983"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76D082B5" w14:textId="77777777" w:rsidR="005E5C32" w:rsidRPr="008F2EAF" w:rsidRDefault="005E5C32" w:rsidP="006E1C4F">
            <w:pPr>
              <w:pStyle w:val="TAL"/>
              <w:rPr>
                <w:rFonts w:cs="Arial"/>
                <w:lang w:eastAsia="en-US"/>
              </w:rPr>
            </w:pPr>
          </w:p>
        </w:tc>
      </w:tr>
      <w:tr w:rsidR="005E5C32" w:rsidRPr="008F2EAF" w14:paraId="517BA2F3" w14:textId="77777777" w:rsidTr="006E1C4F">
        <w:trPr>
          <w:cantSplit/>
        </w:trPr>
        <w:tc>
          <w:tcPr>
            <w:tcW w:w="3210" w:type="dxa"/>
          </w:tcPr>
          <w:p w14:paraId="25AFD683" w14:textId="77777777" w:rsidR="005E5C32" w:rsidRPr="008F2EAF" w:rsidRDefault="005E5C32" w:rsidP="006E1C4F">
            <w:pPr>
              <w:pStyle w:val="TAL"/>
              <w:rPr>
                <w:rFonts w:cs="Arial"/>
                <w:lang w:eastAsia="en-US"/>
              </w:rPr>
            </w:pPr>
            <w:r w:rsidRPr="008F2EAF">
              <w:rPr>
                <w:rFonts w:cs="Arial"/>
                <w:lang w:eastAsia="en-US"/>
              </w:rPr>
              <w:t>b1-Threshold-UTRA</w:t>
            </w:r>
          </w:p>
        </w:tc>
        <w:tc>
          <w:tcPr>
            <w:tcW w:w="867" w:type="dxa"/>
          </w:tcPr>
          <w:p w14:paraId="65C518FC" w14:textId="77777777" w:rsidR="005E5C32" w:rsidRPr="008F2EAF" w:rsidRDefault="005E5C32" w:rsidP="006E1C4F">
            <w:pPr>
              <w:pStyle w:val="TAL"/>
              <w:rPr>
                <w:rFonts w:cs="Arial"/>
                <w:lang w:eastAsia="en-US"/>
              </w:rPr>
            </w:pPr>
            <w:r w:rsidRPr="008F2EAF">
              <w:rPr>
                <w:rFonts w:cs="Arial"/>
                <w:lang w:eastAsia="en-US"/>
              </w:rPr>
              <w:t>dB</w:t>
            </w:r>
          </w:p>
        </w:tc>
        <w:tc>
          <w:tcPr>
            <w:tcW w:w="2514" w:type="dxa"/>
          </w:tcPr>
          <w:p w14:paraId="555C5AA1"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530DBF95"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6BA60424" w14:textId="77777777" w:rsidTr="006E1C4F">
        <w:trPr>
          <w:cantSplit/>
        </w:trPr>
        <w:tc>
          <w:tcPr>
            <w:tcW w:w="3210" w:type="dxa"/>
          </w:tcPr>
          <w:p w14:paraId="0F272CBB" w14:textId="77777777" w:rsidR="005E5C32" w:rsidRPr="008F2EAF" w:rsidRDefault="005E5C32" w:rsidP="006E1C4F">
            <w:pPr>
              <w:pStyle w:val="TAL"/>
              <w:rPr>
                <w:rFonts w:cs="Arial"/>
                <w:lang w:eastAsia="en-US"/>
              </w:rPr>
            </w:pPr>
            <w:r w:rsidRPr="008F2EAF">
              <w:rPr>
                <w:rFonts w:cs="Arial"/>
                <w:lang w:eastAsia="en-US"/>
              </w:rPr>
              <w:t>Hysteresis</w:t>
            </w:r>
          </w:p>
        </w:tc>
        <w:tc>
          <w:tcPr>
            <w:tcW w:w="867" w:type="dxa"/>
          </w:tcPr>
          <w:p w14:paraId="6CEBBD59" w14:textId="77777777" w:rsidR="005E5C32" w:rsidRPr="008F2EAF" w:rsidRDefault="005E5C32" w:rsidP="006E1C4F">
            <w:pPr>
              <w:pStyle w:val="TAL"/>
              <w:rPr>
                <w:rFonts w:cs="Arial"/>
                <w:lang w:eastAsia="en-US"/>
              </w:rPr>
            </w:pPr>
            <w:r w:rsidRPr="008F2EAF">
              <w:rPr>
                <w:rFonts w:cs="Arial"/>
                <w:lang w:eastAsia="en-US"/>
              </w:rPr>
              <w:t>dB</w:t>
            </w:r>
          </w:p>
        </w:tc>
        <w:tc>
          <w:tcPr>
            <w:tcW w:w="2514" w:type="dxa"/>
          </w:tcPr>
          <w:p w14:paraId="2ACC011C"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6F5359B9" w14:textId="77777777" w:rsidR="005E5C32" w:rsidRPr="008F2EAF" w:rsidRDefault="005E5C32" w:rsidP="006E1C4F">
            <w:pPr>
              <w:pStyle w:val="TAL"/>
              <w:rPr>
                <w:rFonts w:cs="Arial"/>
                <w:lang w:eastAsia="en-US"/>
              </w:rPr>
            </w:pPr>
          </w:p>
        </w:tc>
      </w:tr>
      <w:tr w:rsidR="005E5C32" w:rsidRPr="008F2EAF" w14:paraId="3EDE98F8" w14:textId="77777777" w:rsidTr="006E1C4F">
        <w:trPr>
          <w:cantSplit/>
        </w:trPr>
        <w:tc>
          <w:tcPr>
            <w:tcW w:w="3210" w:type="dxa"/>
          </w:tcPr>
          <w:p w14:paraId="5AF9D5AF" w14:textId="77777777" w:rsidR="005E5C32" w:rsidRPr="008F2EAF" w:rsidRDefault="005E5C32" w:rsidP="006E1C4F">
            <w:pPr>
              <w:pStyle w:val="TAL"/>
              <w:rPr>
                <w:rFonts w:cs="Arial"/>
                <w:lang w:eastAsia="en-US"/>
              </w:rPr>
            </w:pPr>
            <w:r w:rsidRPr="008F2EAF">
              <w:rPr>
                <w:rFonts w:cs="Arial"/>
                <w:lang w:eastAsia="en-US"/>
              </w:rPr>
              <w:t>Time To Trigger</w:t>
            </w:r>
          </w:p>
        </w:tc>
        <w:tc>
          <w:tcPr>
            <w:tcW w:w="867" w:type="dxa"/>
          </w:tcPr>
          <w:p w14:paraId="3D87771C" w14:textId="77777777" w:rsidR="005E5C32" w:rsidRPr="008F2EAF" w:rsidRDefault="005E5C32" w:rsidP="006E1C4F">
            <w:pPr>
              <w:pStyle w:val="TAL"/>
              <w:rPr>
                <w:rFonts w:cs="Arial"/>
                <w:lang w:eastAsia="en-US"/>
              </w:rPr>
            </w:pPr>
            <w:r w:rsidRPr="008F2EAF">
              <w:rPr>
                <w:rFonts w:cs="Arial"/>
                <w:lang w:eastAsia="en-US"/>
              </w:rPr>
              <w:t>ms</w:t>
            </w:r>
          </w:p>
        </w:tc>
        <w:tc>
          <w:tcPr>
            <w:tcW w:w="2514" w:type="dxa"/>
          </w:tcPr>
          <w:p w14:paraId="10F15387"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151E1A2B" w14:textId="77777777" w:rsidR="005E5C32" w:rsidRPr="008F2EAF" w:rsidRDefault="005E5C32" w:rsidP="006E1C4F">
            <w:pPr>
              <w:pStyle w:val="TAL"/>
              <w:rPr>
                <w:rFonts w:cs="Arial"/>
                <w:lang w:eastAsia="en-US"/>
              </w:rPr>
            </w:pPr>
          </w:p>
        </w:tc>
      </w:tr>
      <w:tr w:rsidR="005E5C32" w:rsidRPr="008F2EAF" w14:paraId="02EB8FBF" w14:textId="77777777" w:rsidTr="006E1C4F">
        <w:trPr>
          <w:cantSplit/>
        </w:trPr>
        <w:tc>
          <w:tcPr>
            <w:tcW w:w="3210" w:type="dxa"/>
          </w:tcPr>
          <w:p w14:paraId="7C9F4884" w14:textId="77777777" w:rsidR="005E5C32" w:rsidRPr="008F2EAF" w:rsidRDefault="005E5C32" w:rsidP="006E1C4F">
            <w:pPr>
              <w:pStyle w:val="TAL"/>
              <w:rPr>
                <w:rFonts w:cs="Arial"/>
                <w:lang w:eastAsia="en-US"/>
              </w:rPr>
            </w:pPr>
            <w:r w:rsidRPr="008F2EAF">
              <w:rPr>
                <w:rFonts w:cs="Arial"/>
                <w:lang w:eastAsia="en-US"/>
              </w:rPr>
              <w:t>Filter coefficient</w:t>
            </w:r>
          </w:p>
        </w:tc>
        <w:tc>
          <w:tcPr>
            <w:tcW w:w="867" w:type="dxa"/>
          </w:tcPr>
          <w:p w14:paraId="05ADFBC6" w14:textId="77777777" w:rsidR="005E5C32" w:rsidRPr="008F2EAF" w:rsidRDefault="005E5C32" w:rsidP="006E1C4F">
            <w:pPr>
              <w:pStyle w:val="TAL"/>
              <w:rPr>
                <w:rFonts w:cs="Arial"/>
                <w:lang w:eastAsia="en-US"/>
              </w:rPr>
            </w:pPr>
          </w:p>
        </w:tc>
        <w:tc>
          <w:tcPr>
            <w:tcW w:w="2514" w:type="dxa"/>
          </w:tcPr>
          <w:p w14:paraId="7EA08C4E"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0338112"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453563B5" w14:textId="77777777" w:rsidTr="006E1C4F">
        <w:trPr>
          <w:cantSplit/>
        </w:trPr>
        <w:tc>
          <w:tcPr>
            <w:tcW w:w="3210" w:type="dxa"/>
          </w:tcPr>
          <w:p w14:paraId="21F63DC6" w14:textId="77777777" w:rsidR="005E5C32" w:rsidRPr="008F2EAF" w:rsidRDefault="005E5C32" w:rsidP="006E1C4F">
            <w:pPr>
              <w:pStyle w:val="TAL"/>
              <w:rPr>
                <w:rFonts w:cs="Arial"/>
                <w:lang w:eastAsia="en-US"/>
              </w:rPr>
            </w:pPr>
            <w:r w:rsidRPr="008F2EAF">
              <w:rPr>
                <w:rFonts w:cs="Arial"/>
                <w:lang w:eastAsia="en-US"/>
              </w:rPr>
              <w:t>DRX</w:t>
            </w:r>
          </w:p>
        </w:tc>
        <w:tc>
          <w:tcPr>
            <w:tcW w:w="867" w:type="dxa"/>
          </w:tcPr>
          <w:p w14:paraId="7EAC8EEC" w14:textId="77777777" w:rsidR="005E5C32" w:rsidRPr="008F2EAF" w:rsidRDefault="005E5C32" w:rsidP="006E1C4F">
            <w:pPr>
              <w:pStyle w:val="TAL"/>
              <w:rPr>
                <w:rFonts w:cs="Arial"/>
                <w:lang w:eastAsia="en-US"/>
              </w:rPr>
            </w:pPr>
          </w:p>
        </w:tc>
        <w:tc>
          <w:tcPr>
            <w:tcW w:w="2514" w:type="dxa"/>
          </w:tcPr>
          <w:p w14:paraId="3CF3FB35"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76F8E350" w14:textId="77777777" w:rsidR="005E5C32" w:rsidRPr="008F2EAF" w:rsidRDefault="005E5C32" w:rsidP="006E1C4F">
            <w:pPr>
              <w:pStyle w:val="TAL"/>
              <w:rPr>
                <w:rFonts w:cs="Arial"/>
                <w:lang w:eastAsia="en-US"/>
              </w:rPr>
            </w:pPr>
          </w:p>
        </w:tc>
      </w:tr>
      <w:tr w:rsidR="005E5C32" w:rsidRPr="008F2EAF" w14:paraId="086C7460" w14:textId="77777777" w:rsidTr="006E1C4F">
        <w:trPr>
          <w:cantSplit/>
        </w:trPr>
        <w:tc>
          <w:tcPr>
            <w:tcW w:w="3210" w:type="dxa"/>
          </w:tcPr>
          <w:p w14:paraId="2C3EE31B" w14:textId="77777777" w:rsidR="005E5C32" w:rsidRPr="008F2EAF" w:rsidRDefault="005E5C32" w:rsidP="006E1C4F">
            <w:pPr>
              <w:pStyle w:val="TAL"/>
              <w:rPr>
                <w:rFonts w:cs="Arial"/>
                <w:lang w:eastAsia="en-US"/>
              </w:rPr>
            </w:pPr>
            <w:r w:rsidRPr="008F2EAF">
              <w:rPr>
                <w:rFonts w:cs="Arial"/>
                <w:lang w:eastAsia="en-US"/>
              </w:rPr>
              <w:t>SIB3_REP</w:t>
            </w:r>
          </w:p>
        </w:tc>
        <w:tc>
          <w:tcPr>
            <w:tcW w:w="867" w:type="dxa"/>
          </w:tcPr>
          <w:p w14:paraId="039B602C" w14:textId="77777777" w:rsidR="005E5C32" w:rsidRPr="008F2EAF" w:rsidRDefault="005E5C32" w:rsidP="006E1C4F">
            <w:pPr>
              <w:pStyle w:val="TAL"/>
              <w:rPr>
                <w:rFonts w:cs="Arial"/>
                <w:lang w:eastAsia="en-US"/>
              </w:rPr>
            </w:pPr>
            <w:r w:rsidRPr="008F2EAF">
              <w:rPr>
                <w:rFonts w:cs="Arial"/>
                <w:lang w:eastAsia="en-US"/>
              </w:rPr>
              <w:t>Frames</w:t>
            </w:r>
          </w:p>
        </w:tc>
        <w:tc>
          <w:tcPr>
            <w:tcW w:w="2514" w:type="dxa"/>
          </w:tcPr>
          <w:p w14:paraId="7AC537E5" w14:textId="77777777" w:rsidR="005E5C32" w:rsidRPr="008F2EAF" w:rsidRDefault="005E5C32" w:rsidP="006E1C4F">
            <w:pPr>
              <w:pStyle w:val="TAL"/>
              <w:rPr>
                <w:rFonts w:cs="Arial"/>
                <w:lang w:eastAsia="en-US"/>
              </w:rPr>
            </w:pPr>
            <w:r w:rsidRPr="008F2EAF">
              <w:rPr>
                <w:rFonts w:cs="Arial"/>
                <w:lang w:eastAsia="en-US"/>
              </w:rPr>
              <w:t>32</w:t>
            </w:r>
          </w:p>
        </w:tc>
        <w:tc>
          <w:tcPr>
            <w:tcW w:w="3888" w:type="dxa"/>
          </w:tcPr>
          <w:p w14:paraId="7AFE4A11" w14:textId="77777777" w:rsidR="005E5C32" w:rsidRPr="008F2EAF" w:rsidRDefault="005E5C32" w:rsidP="006E1C4F">
            <w:pPr>
              <w:pStyle w:val="TAL"/>
              <w:rPr>
                <w:rFonts w:cs="Arial"/>
                <w:lang w:eastAsia="en-US"/>
              </w:rPr>
            </w:pPr>
            <w:r w:rsidRPr="008F2EAF">
              <w:rPr>
                <w:rFonts w:cs="Arial"/>
                <w:lang w:eastAsia="en-US"/>
              </w:rPr>
              <w:t xml:space="preserve">Applicable for </w:t>
            </w:r>
            <w:r w:rsidRPr="008F2EAF">
              <w:rPr>
                <w:rFonts w:cs="Arial" w:hint="eastAsia"/>
                <w:lang w:eastAsia="zh-CN"/>
              </w:rPr>
              <w:t>c</w:t>
            </w:r>
            <w:r w:rsidRPr="008F2EAF">
              <w:rPr>
                <w:rFonts w:cs="Arial"/>
                <w:lang w:eastAsia="en-US"/>
              </w:rPr>
              <w:t xml:space="preserve">ell 2 SIB3 scheduling </w:t>
            </w:r>
          </w:p>
        </w:tc>
      </w:tr>
      <w:tr w:rsidR="005E5C32" w:rsidRPr="008F2EAF" w14:paraId="185120B1" w14:textId="77777777" w:rsidTr="006E1C4F">
        <w:trPr>
          <w:cantSplit/>
        </w:trPr>
        <w:tc>
          <w:tcPr>
            <w:tcW w:w="3210" w:type="dxa"/>
          </w:tcPr>
          <w:p w14:paraId="43B946A4" w14:textId="77777777" w:rsidR="005E5C32" w:rsidRPr="008F2EAF" w:rsidRDefault="005E5C32" w:rsidP="006E1C4F">
            <w:pPr>
              <w:pStyle w:val="TAL"/>
              <w:rPr>
                <w:rFonts w:cs="Arial"/>
                <w:lang w:eastAsia="en-US"/>
              </w:rPr>
            </w:pPr>
            <w:r w:rsidRPr="008F2EAF">
              <w:rPr>
                <w:rFonts w:cs="Arial"/>
                <w:lang w:eastAsia="en-US"/>
              </w:rPr>
              <w:t>SIB3 SEG_COUNT</w:t>
            </w:r>
          </w:p>
        </w:tc>
        <w:tc>
          <w:tcPr>
            <w:tcW w:w="867" w:type="dxa"/>
          </w:tcPr>
          <w:p w14:paraId="35D7CB29" w14:textId="77777777" w:rsidR="005E5C32" w:rsidRPr="008F2EAF" w:rsidRDefault="005E5C32" w:rsidP="006E1C4F">
            <w:pPr>
              <w:pStyle w:val="TAL"/>
              <w:rPr>
                <w:rFonts w:cs="Arial"/>
                <w:lang w:eastAsia="en-US"/>
              </w:rPr>
            </w:pPr>
          </w:p>
        </w:tc>
        <w:tc>
          <w:tcPr>
            <w:tcW w:w="2514" w:type="dxa"/>
          </w:tcPr>
          <w:p w14:paraId="3299A59C"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4B73109C" w14:textId="77777777" w:rsidR="005E5C32" w:rsidRPr="008F2EAF" w:rsidRDefault="005E5C32" w:rsidP="006E1C4F">
            <w:pPr>
              <w:pStyle w:val="TAL"/>
              <w:rPr>
                <w:rFonts w:cs="Arial"/>
                <w:lang w:eastAsia="en-US"/>
              </w:rPr>
            </w:pPr>
            <w:r w:rsidRPr="008F2EAF">
              <w:rPr>
                <w:rFonts w:cs="Arial"/>
                <w:lang w:eastAsia="en-US"/>
              </w:rPr>
              <w:t xml:space="preserve">Applicable for </w:t>
            </w:r>
            <w:r w:rsidRPr="008F2EAF">
              <w:rPr>
                <w:rFonts w:cs="Arial" w:hint="eastAsia"/>
                <w:lang w:eastAsia="zh-CN"/>
              </w:rPr>
              <w:t>c</w:t>
            </w:r>
            <w:r w:rsidRPr="008F2EAF">
              <w:rPr>
                <w:rFonts w:cs="Arial"/>
                <w:lang w:eastAsia="en-US"/>
              </w:rPr>
              <w:t>ell 2 SIB3 scheduling</w:t>
            </w:r>
          </w:p>
        </w:tc>
      </w:tr>
      <w:tr w:rsidR="005E5C32" w:rsidRPr="008F2EAF" w14:paraId="70A8AA7A" w14:textId="77777777" w:rsidTr="006E1C4F">
        <w:trPr>
          <w:cantSplit/>
        </w:trPr>
        <w:tc>
          <w:tcPr>
            <w:tcW w:w="3210" w:type="dxa"/>
          </w:tcPr>
          <w:p w14:paraId="7B5FEEFA" w14:textId="77777777" w:rsidR="005E5C32" w:rsidRPr="008F2EAF" w:rsidRDefault="005E5C32" w:rsidP="006E1C4F">
            <w:pPr>
              <w:pStyle w:val="TAL"/>
              <w:rPr>
                <w:rFonts w:cs="Arial"/>
                <w:lang w:eastAsia="en-US"/>
              </w:rPr>
            </w:pPr>
            <w:r w:rsidRPr="008F2EAF">
              <w:rPr>
                <w:rFonts w:cs="Arial"/>
                <w:lang w:eastAsia="en-US"/>
              </w:rPr>
              <w:t>si-RequestForHO</w:t>
            </w:r>
          </w:p>
        </w:tc>
        <w:tc>
          <w:tcPr>
            <w:tcW w:w="867" w:type="dxa"/>
          </w:tcPr>
          <w:p w14:paraId="2A5FF45E" w14:textId="77777777" w:rsidR="005E5C32" w:rsidRPr="008F2EAF" w:rsidRDefault="005E5C32" w:rsidP="006E1C4F">
            <w:pPr>
              <w:pStyle w:val="TAL"/>
              <w:rPr>
                <w:rFonts w:cs="Arial"/>
                <w:lang w:eastAsia="en-US"/>
              </w:rPr>
            </w:pPr>
          </w:p>
        </w:tc>
        <w:tc>
          <w:tcPr>
            <w:tcW w:w="2514" w:type="dxa"/>
          </w:tcPr>
          <w:p w14:paraId="3E2E8441" w14:textId="77777777" w:rsidR="005E5C32" w:rsidRPr="008F2EAF" w:rsidRDefault="005E5C32" w:rsidP="006E1C4F">
            <w:pPr>
              <w:pStyle w:val="TAL"/>
              <w:rPr>
                <w:rFonts w:cs="Arial"/>
                <w:lang w:eastAsia="en-US"/>
              </w:rPr>
            </w:pPr>
            <w:r w:rsidRPr="008F2EAF">
              <w:rPr>
                <w:rFonts w:cs="Arial"/>
                <w:lang w:eastAsia="en-US"/>
              </w:rPr>
              <w:t>TRUE</w:t>
            </w:r>
          </w:p>
        </w:tc>
        <w:tc>
          <w:tcPr>
            <w:tcW w:w="3888" w:type="dxa"/>
          </w:tcPr>
          <w:p w14:paraId="19947DBE"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4AAA2AB7" w14:textId="77777777" w:rsidTr="006E1C4F">
        <w:trPr>
          <w:cantSplit/>
        </w:trPr>
        <w:tc>
          <w:tcPr>
            <w:tcW w:w="3210" w:type="dxa"/>
          </w:tcPr>
          <w:p w14:paraId="11A0FCF7" w14:textId="77777777" w:rsidR="005E5C32" w:rsidRPr="008F2EAF" w:rsidRDefault="005E5C32" w:rsidP="006E1C4F">
            <w:pPr>
              <w:pStyle w:val="TAL"/>
              <w:rPr>
                <w:rFonts w:cs="Arial"/>
                <w:lang w:eastAsia="en-US"/>
              </w:rPr>
            </w:pPr>
            <w:r w:rsidRPr="008F2EAF">
              <w:rPr>
                <w:rFonts w:cs="Arial"/>
                <w:lang w:eastAsia="en-US"/>
              </w:rPr>
              <w:t>Monitored UTRA FDD cell list size</w:t>
            </w:r>
          </w:p>
        </w:tc>
        <w:tc>
          <w:tcPr>
            <w:tcW w:w="867" w:type="dxa"/>
          </w:tcPr>
          <w:p w14:paraId="68153FE8" w14:textId="77777777" w:rsidR="005E5C32" w:rsidRPr="008F2EAF" w:rsidRDefault="005E5C32" w:rsidP="006E1C4F">
            <w:pPr>
              <w:pStyle w:val="TAL"/>
              <w:rPr>
                <w:rFonts w:cs="Arial"/>
                <w:lang w:eastAsia="en-US"/>
              </w:rPr>
            </w:pPr>
          </w:p>
        </w:tc>
        <w:tc>
          <w:tcPr>
            <w:tcW w:w="2514" w:type="dxa"/>
          </w:tcPr>
          <w:p w14:paraId="12419F9F" w14:textId="77777777" w:rsidR="005E5C32" w:rsidRPr="008F2EAF" w:rsidRDefault="005E5C32" w:rsidP="006E1C4F">
            <w:pPr>
              <w:pStyle w:val="TAL"/>
              <w:rPr>
                <w:rFonts w:cs="Arial"/>
                <w:lang w:eastAsia="en-US"/>
              </w:rPr>
            </w:pPr>
            <w:r w:rsidRPr="008F2EAF">
              <w:rPr>
                <w:rFonts w:cs="Arial"/>
                <w:lang w:eastAsia="en-US"/>
              </w:rPr>
              <w:t>12</w:t>
            </w:r>
          </w:p>
        </w:tc>
        <w:tc>
          <w:tcPr>
            <w:tcW w:w="3888" w:type="dxa"/>
          </w:tcPr>
          <w:p w14:paraId="7A953F4B" w14:textId="77777777" w:rsidR="005E5C32" w:rsidRPr="008F2EAF" w:rsidRDefault="005E5C32" w:rsidP="006E1C4F">
            <w:pPr>
              <w:pStyle w:val="TAL"/>
              <w:rPr>
                <w:rFonts w:cs="Arial"/>
                <w:lang w:eastAsia="en-US"/>
              </w:rPr>
            </w:pPr>
            <w:r w:rsidRPr="008F2EAF">
              <w:rPr>
                <w:rFonts w:cs="Arial"/>
                <w:lang w:eastAsia="en-US"/>
              </w:rPr>
              <w:t>UTRA cells on UTRA RF channel 1 provided in the cell list.</w:t>
            </w:r>
          </w:p>
        </w:tc>
      </w:tr>
      <w:tr w:rsidR="005E5C32" w:rsidRPr="008F2EAF" w14:paraId="4921156F" w14:textId="77777777" w:rsidTr="006E1C4F">
        <w:trPr>
          <w:cantSplit/>
        </w:trPr>
        <w:tc>
          <w:tcPr>
            <w:tcW w:w="3210" w:type="dxa"/>
          </w:tcPr>
          <w:p w14:paraId="7D357BBA" w14:textId="77777777" w:rsidR="005E5C32" w:rsidRPr="008F2EAF" w:rsidRDefault="005E5C32" w:rsidP="006E1C4F">
            <w:pPr>
              <w:pStyle w:val="TAL"/>
              <w:rPr>
                <w:rFonts w:cs="Arial"/>
                <w:lang w:eastAsia="en-US"/>
              </w:rPr>
            </w:pPr>
            <w:r w:rsidRPr="008F2EAF">
              <w:rPr>
                <w:rFonts w:cs="Arial"/>
                <w:lang w:eastAsia="en-US"/>
              </w:rPr>
              <w:t>CSG id (of cell 2)</w:t>
            </w:r>
          </w:p>
        </w:tc>
        <w:tc>
          <w:tcPr>
            <w:tcW w:w="867" w:type="dxa"/>
          </w:tcPr>
          <w:p w14:paraId="07D89931" w14:textId="77777777" w:rsidR="005E5C32" w:rsidRPr="008F2EAF" w:rsidRDefault="005E5C32" w:rsidP="006E1C4F">
            <w:pPr>
              <w:pStyle w:val="TAL"/>
              <w:rPr>
                <w:rFonts w:cs="Arial"/>
                <w:lang w:eastAsia="en-US"/>
              </w:rPr>
            </w:pPr>
          </w:p>
        </w:tc>
        <w:tc>
          <w:tcPr>
            <w:tcW w:w="2514" w:type="dxa"/>
          </w:tcPr>
          <w:p w14:paraId="1B79A1C7" w14:textId="77777777" w:rsidR="005E5C32" w:rsidRPr="008F2EAF" w:rsidRDefault="005E5C32" w:rsidP="006E1C4F">
            <w:pPr>
              <w:pStyle w:val="TAL"/>
              <w:rPr>
                <w:rFonts w:cs="Arial"/>
                <w:lang w:eastAsia="en-US"/>
              </w:rPr>
            </w:pPr>
            <w:r w:rsidRPr="008F2EAF">
              <w:rPr>
                <w:rFonts w:cs="Arial"/>
                <w:lang w:eastAsia="en-US"/>
              </w:rPr>
              <w:t>Set to any non-empty value</w:t>
            </w:r>
          </w:p>
        </w:tc>
        <w:tc>
          <w:tcPr>
            <w:tcW w:w="3888" w:type="dxa"/>
          </w:tcPr>
          <w:p w14:paraId="244012E1" w14:textId="77777777" w:rsidR="005E5C32" w:rsidRPr="008F2EAF" w:rsidRDefault="005E5C32" w:rsidP="006E1C4F">
            <w:pPr>
              <w:pStyle w:val="TAL"/>
              <w:rPr>
                <w:rFonts w:cs="Arial"/>
                <w:lang w:eastAsia="en-US"/>
              </w:rPr>
            </w:pPr>
          </w:p>
        </w:tc>
      </w:tr>
      <w:tr w:rsidR="005E5C32" w:rsidRPr="008F2EAF" w14:paraId="0319BEB2" w14:textId="77777777" w:rsidTr="006E1C4F">
        <w:trPr>
          <w:cantSplit/>
        </w:trPr>
        <w:tc>
          <w:tcPr>
            <w:tcW w:w="3210" w:type="dxa"/>
          </w:tcPr>
          <w:p w14:paraId="1540190C" w14:textId="77777777" w:rsidR="005E5C32" w:rsidRPr="008F2EAF" w:rsidRDefault="005E5C32" w:rsidP="006E1C4F">
            <w:pPr>
              <w:pStyle w:val="TAL"/>
              <w:rPr>
                <w:rFonts w:cs="Arial"/>
                <w:lang w:eastAsia="en-US"/>
              </w:rPr>
            </w:pPr>
            <w:r w:rsidRPr="008F2EAF">
              <w:rPr>
                <w:rFonts w:cs="Arial"/>
                <w:lang w:eastAsia="en-US"/>
              </w:rPr>
              <w:t>T1</w:t>
            </w:r>
          </w:p>
        </w:tc>
        <w:tc>
          <w:tcPr>
            <w:tcW w:w="867" w:type="dxa"/>
          </w:tcPr>
          <w:p w14:paraId="570D8D0B"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3DE8B4DD"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236F6245" w14:textId="77777777" w:rsidR="005E5C32" w:rsidRPr="008F2EAF" w:rsidRDefault="005E5C32" w:rsidP="006E1C4F">
            <w:pPr>
              <w:pStyle w:val="TAL"/>
              <w:rPr>
                <w:rFonts w:cs="Arial"/>
                <w:lang w:eastAsia="en-US"/>
              </w:rPr>
            </w:pPr>
          </w:p>
        </w:tc>
      </w:tr>
      <w:tr w:rsidR="005E5C32" w:rsidRPr="008F2EAF" w14:paraId="24439079" w14:textId="77777777" w:rsidTr="006E1C4F">
        <w:trPr>
          <w:cantSplit/>
        </w:trPr>
        <w:tc>
          <w:tcPr>
            <w:tcW w:w="3210" w:type="dxa"/>
          </w:tcPr>
          <w:p w14:paraId="0DB56D09" w14:textId="77777777" w:rsidR="005E5C32" w:rsidRPr="008F2EAF" w:rsidRDefault="005E5C32" w:rsidP="006E1C4F">
            <w:pPr>
              <w:pStyle w:val="TAL"/>
              <w:rPr>
                <w:rFonts w:cs="Arial"/>
                <w:lang w:eastAsia="en-US"/>
              </w:rPr>
            </w:pPr>
            <w:r w:rsidRPr="008F2EAF">
              <w:rPr>
                <w:rFonts w:cs="Arial"/>
                <w:lang w:eastAsia="en-US"/>
              </w:rPr>
              <w:t>T2</w:t>
            </w:r>
          </w:p>
        </w:tc>
        <w:tc>
          <w:tcPr>
            <w:tcW w:w="867" w:type="dxa"/>
          </w:tcPr>
          <w:p w14:paraId="0424B8DC"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0FD47816"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3888" w:type="dxa"/>
          </w:tcPr>
          <w:p w14:paraId="650FA541" w14:textId="77777777" w:rsidR="005E5C32" w:rsidRPr="008F2EAF" w:rsidRDefault="005E5C32" w:rsidP="006E1C4F">
            <w:pPr>
              <w:pStyle w:val="TAL"/>
              <w:rPr>
                <w:rFonts w:cs="Arial"/>
                <w:lang w:eastAsia="en-US"/>
              </w:rPr>
            </w:pPr>
          </w:p>
        </w:tc>
      </w:tr>
      <w:tr w:rsidR="005E5C32" w:rsidRPr="008F2EAF" w14:paraId="7DAC6F62" w14:textId="77777777" w:rsidTr="006E1C4F">
        <w:trPr>
          <w:cantSplit/>
        </w:trPr>
        <w:tc>
          <w:tcPr>
            <w:tcW w:w="3210" w:type="dxa"/>
          </w:tcPr>
          <w:p w14:paraId="4F0A2DF9" w14:textId="77777777" w:rsidR="005E5C32" w:rsidRPr="008F2EAF" w:rsidRDefault="005E5C32" w:rsidP="006E1C4F">
            <w:pPr>
              <w:pStyle w:val="TAL"/>
              <w:rPr>
                <w:rFonts w:cs="Arial"/>
                <w:lang w:eastAsia="en-US"/>
              </w:rPr>
            </w:pPr>
            <w:r w:rsidRPr="008F2EAF">
              <w:rPr>
                <w:rFonts w:cs="Arial"/>
                <w:lang w:eastAsia="en-US"/>
              </w:rPr>
              <w:t>T3</w:t>
            </w:r>
          </w:p>
        </w:tc>
        <w:tc>
          <w:tcPr>
            <w:tcW w:w="867" w:type="dxa"/>
          </w:tcPr>
          <w:p w14:paraId="54929641"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169B0B91"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551765E2" w14:textId="77777777" w:rsidR="005E5C32" w:rsidRPr="008F2EAF" w:rsidRDefault="005E5C32" w:rsidP="006E1C4F">
            <w:pPr>
              <w:pStyle w:val="TAL"/>
              <w:rPr>
                <w:rFonts w:cs="Arial"/>
                <w:lang w:eastAsia="en-US"/>
              </w:rPr>
            </w:pPr>
          </w:p>
        </w:tc>
      </w:tr>
    </w:tbl>
    <w:p w14:paraId="5B39EC19" w14:textId="77777777" w:rsidR="005E5C32" w:rsidRPr="00661533" w:rsidRDefault="005E5C32" w:rsidP="005E5C32"/>
    <w:p w14:paraId="582371B1" w14:textId="77777777" w:rsidR="005E5C32" w:rsidRPr="00661533" w:rsidRDefault="005E5C32" w:rsidP="005E5C32">
      <w:pPr>
        <w:pStyle w:val="TH"/>
      </w:pPr>
      <w:r w:rsidRPr="00661533">
        <w:rPr>
          <w:rFonts w:cs="v4.2.0"/>
        </w:rPr>
        <w:lastRenderedPageBreak/>
        <w:t xml:space="preserve">Table </w:t>
      </w:r>
      <w:r w:rsidRPr="00661533">
        <w:t>A.8.5.</w:t>
      </w:r>
      <w:r w:rsidRPr="00661533">
        <w:rPr>
          <w:rFonts w:hint="eastAsia"/>
          <w:lang w:eastAsia="zh-CN"/>
        </w:rPr>
        <w:t>5</w:t>
      </w:r>
      <w:r w:rsidRPr="00661533">
        <w:t>.1</w:t>
      </w:r>
      <w:r w:rsidRPr="00661533">
        <w:rPr>
          <w:rFonts w:cs="v4.2.0"/>
        </w:rPr>
        <w:t xml:space="preserve">-2: Cell specific test parameters for cell #1 </w:t>
      </w:r>
      <w:r w:rsidRPr="00661533">
        <w:t>E-UTRAN FDD - UTRAN FDD identification of a new CGI of</w:t>
      </w:r>
      <w:r w:rsidRPr="00661533">
        <w:rPr>
          <w:rFonts w:hint="eastAsia"/>
        </w:rPr>
        <w:t xml:space="preserve"> UTRAN</w:t>
      </w:r>
      <w:r w:rsidRPr="00661533" w:rsidDel="00BE7BA7">
        <w:t xml:space="preserve"> </w:t>
      </w:r>
      <w:r w:rsidRPr="00661533">
        <w:t>cell using autonomous gaps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711AA510" w14:textId="77777777" w:rsidTr="006E1C4F">
        <w:trPr>
          <w:cantSplit/>
        </w:trPr>
        <w:tc>
          <w:tcPr>
            <w:tcW w:w="2693" w:type="dxa"/>
            <w:vMerge w:val="restart"/>
            <w:tcBorders>
              <w:top w:val="single" w:sz="4" w:space="0" w:color="auto"/>
              <w:left w:val="single" w:sz="4" w:space="0" w:color="auto"/>
            </w:tcBorders>
          </w:tcPr>
          <w:p w14:paraId="62CD81BE"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00F74C31"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2A329213"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19B8EDCA" w14:textId="77777777" w:rsidTr="006E1C4F">
        <w:trPr>
          <w:cantSplit/>
        </w:trPr>
        <w:tc>
          <w:tcPr>
            <w:tcW w:w="2693" w:type="dxa"/>
            <w:vMerge/>
            <w:tcBorders>
              <w:left w:val="single" w:sz="4" w:space="0" w:color="auto"/>
              <w:bottom w:val="single" w:sz="4" w:space="0" w:color="auto"/>
            </w:tcBorders>
          </w:tcPr>
          <w:p w14:paraId="263B4B11"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4BBB8ACA"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74C84963"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42B44B48"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05735F05" w14:textId="77777777" w:rsidTr="006E1C4F">
        <w:trPr>
          <w:cantSplit/>
        </w:trPr>
        <w:tc>
          <w:tcPr>
            <w:tcW w:w="2693" w:type="dxa"/>
            <w:tcBorders>
              <w:left w:val="single" w:sz="4" w:space="0" w:color="auto"/>
              <w:bottom w:val="single" w:sz="4" w:space="0" w:color="auto"/>
            </w:tcBorders>
          </w:tcPr>
          <w:p w14:paraId="66870FA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6719A58"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2F3AFFC8"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1AC0F1AF" w14:textId="77777777" w:rsidTr="006E1C4F">
        <w:trPr>
          <w:cantSplit/>
        </w:trPr>
        <w:tc>
          <w:tcPr>
            <w:tcW w:w="2693" w:type="dxa"/>
            <w:tcBorders>
              <w:left w:val="single" w:sz="4" w:space="0" w:color="auto"/>
              <w:bottom w:val="single" w:sz="4" w:space="0" w:color="auto"/>
            </w:tcBorders>
          </w:tcPr>
          <w:p w14:paraId="3611019B"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45777964" w14:textId="77777777" w:rsidR="005E5C32" w:rsidRPr="008F2EAF" w:rsidRDefault="005E5C32" w:rsidP="006E1C4F">
            <w:pPr>
              <w:pStyle w:val="TAC"/>
              <w:rPr>
                <w:rFonts w:cs="Arial"/>
                <w:lang w:eastAsia="en-US"/>
              </w:rPr>
            </w:pPr>
            <w:r w:rsidRPr="008F2EAF">
              <w:rPr>
                <w:rFonts w:cs="Arial"/>
                <w:lang w:eastAsia="en-US"/>
              </w:rPr>
              <w:t>MHz</w:t>
            </w:r>
          </w:p>
        </w:tc>
        <w:tc>
          <w:tcPr>
            <w:tcW w:w="4961" w:type="dxa"/>
            <w:gridSpan w:val="2"/>
            <w:tcBorders>
              <w:bottom w:val="single" w:sz="4" w:space="0" w:color="auto"/>
            </w:tcBorders>
          </w:tcPr>
          <w:p w14:paraId="1378C241"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0A9E6F5" w14:textId="77777777" w:rsidTr="006E1C4F">
        <w:trPr>
          <w:cantSplit/>
        </w:trPr>
        <w:tc>
          <w:tcPr>
            <w:tcW w:w="2693" w:type="dxa"/>
            <w:tcBorders>
              <w:left w:val="single" w:sz="4" w:space="0" w:color="auto"/>
              <w:bottom w:val="single" w:sz="4" w:space="0" w:color="auto"/>
            </w:tcBorders>
          </w:tcPr>
          <w:p w14:paraId="770497A5" w14:textId="77777777" w:rsidR="005E5C32" w:rsidRPr="008F2EAF" w:rsidRDefault="005E5C32" w:rsidP="006E1C4F">
            <w:pPr>
              <w:pStyle w:val="TAL"/>
              <w:rPr>
                <w:rFonts w:cs="Arial"/>
                <w:lang w:eastAsia="en-US"/>
              </w:rPr>
            </w:pPr>
            <w:r w:rsidRPr="008F2EAF">
              <w:rPr>
                <w:rFonts w:cs="Arial"/>
                <w:lang w:eastAsia="en-US"/>
              </w:rPr>
              <w:t xml:space="preserve">OCNG Pattern defined in A.3.2.1.1 (OP.1 FDD) </w:t>
            </w:r>
          </w:p>
        </w:tc>
        <w:tc>
          <w:tcPr>
            <w:tcW w:w="1276" w:type="dxa"/>
            <w:tcBorders>
              <w:bottom w:val="single" w:sz="4" w:space="0" w:color="auto"/>
            </w:tcBorders>
          </w:tcPr>
          <w:p w14:paraId="063A8351"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0DCC5CF9" w14:textId="77777777" w:rsidR="005E5C32" w:rsidRPr="008F2EAF" w:rsidRDefault="005E5C32" w:rsidP="006E1C4F">
            <w:pPr>
              <w:pStyle w:val="TAC"/>
              <w:rPr>
                <w:rFonts w:cs="Arial"/>
                <w:lang w:eastAsia="en-US"/>
              </w:rPr>
            </w:pPr>
          </w:p>
          <w:p w14:paraId="741765D1"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6ACE93FB" w14:textId="77777777" w:rsidTr="006E1C4F">
        <w:trPr>
          <w:cantSplit/>
        </w:trPr>
        <w:tc>
          <w:tcPr>
            <w:tcW w:w="2693" w:type="dxa"/>
            <w:tcBorders>
              <w:left w:val="single" w:sz="4" w:space="0" w:color="auto"/>
              <w:bottom w:val="single" w:sz="4" w:space="0" w:color="auto"/>
            </w:tcBorders>
          </w:tcPr>
          <w:p w14:paraId="510E0B5C"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22D6B7C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val="restart"/>
          </w:tcPr>
          <w:p w14:paraId="2254B0E6" w14:textId="77777777" w:rsidR="005E5C32" w:rsidRPr="008F2EAF" w:rsidRDefault="005E5C32" w:rsidP="006E1C4F">
            <w:pPr>
              <w:pStyle w:val="TAC"/>
              <w:rPr>
                <w:rFonts w:cs="Arial"/>
                <w:lang w:eastAsia="en-US"/>
              </w:rPr>
            </w:pPr>
          </w:p>
          <w:p w14:paraId="2613211A" w14:textId="77777777" w:rsidR="005E5C32" w:rsidRPr="008F2EAF" w:rsidRDefault="005E5C32" w:rsidP="006E1C4F">
            <w:pPr>
              <w:pStyle w:val="TAC"/>
              <w:rPr>
                <w:rFonts w:cs="Arial"/>
                <w:lang w:eastAsia="en-US"/>
              </w:rPr>
            </w:pPr>
          </w:p>
          <w:p w14:paraId="46E9A91A" w14:textId="77777777" w:rsidR="005E5C32" w:rsidRPr="008F2EAF" w:rsidRDefault="005E5C32" w:rsidP="006E1C4F">
            <w:pPr>
              <w:pStyle w:val="TAC"/>
              <w:rPr>
                <w:rFonts w:cs="Arial"/>
                <w:lang w:eastAsia="en-US"/>
              </w:rPr>
            </w:pPr>
          </w:p>
          <w:p w14:paraId="0D092F4D" w14:textId="77777777" w:rsidR="005E5C32" w:rsidRPr="008F2EAF" w:rsidRDefault="005E5C32" w:rsidP="006E1C4F">
            <w:pPr>
              <w:pStyle w:val="TAC"/>
              <w:rPr>
                <w:rFonts w:cs="Arial"/>
                <w:lang w:eastAsia="en-US"/>
              </w:rPr>
            </w:pPr>
          </w:p>
          <w:p w14:paraId="3468632E" w14:textId="77777777" w:rsidR="005E5C32" w:rsidRPr="008F2EAF" w:rsidRDefault="005E5C32" w:rsidP="006E1C4F">
            <w:pPr>
              <w:pStyle w:val="TAC"/>
              <w:rPr>
                <w:rFonts w:cs="Arial"/>
                <w:lang w:eastAsia="en-US"/>
              </w:rPr>
            </w:pPr>
          </w:p>
          <w:p w14:paraId="23B1BD1F" w14:textId="77777777" w:rsidR="005E5C32" w:rsidRPr="008F2EAF" w:rsidRDefault="005E5C32" w:rsidP="006E1C4F">
            <w:pPr>
              <w:pStyle w:val="TAC"/>
              <w:rPr>
                <w:rFonts w:cs="Arial"/>
                <w:lang w:eastAsia="en-US"/>
              </w:rPr>
            </w:pPr>
          </w:p>
          <w:p w14:paraId="74B106D4" w14:textId="77777777" w:rsidR="005E5C32" w:rsidRPr="008F2EAF" w:rsidRDefault="005E5C32" w:rsidP="006E1C4F">
            <w:pPr>
              <w:pStyle w:val="TAC"/>
              <w:rPr>
                <w:rFonts w:cs="Arial"/>
                <w:lang w:eastAsia="en-US"/>
              </w:rPr>
            </w:pPr>
            <w:r w:rsidRPr="008F2EAF">
              <w:rPr>
                <w:rFonts w:cs="Arial"/>
                <w:lang w:eastAsia="en-US"/>
              </w:rPr>
              <w:t>0</w:t>
            </w:r>
          </w:p>
          <w:p w14:paraId="465FF88A" w14:textId="77777777" w:rsidR="005E5C32" w:rsidRPr="008F2EAF" w:rsidRDefault="005E5C32" w:rsidP="006E1C4F">
            <w:pPr>
              <w:pStyle w:val="TAC"/>
              <w:rPr>
                <w:rFonts w:cs="Arial"/>
                <w:lang w:eastAsia="en-US"/>
              </w:rPr>
            </w:pPr>
          </w:p>
        </w:tc>
      </w:tr>
      <w:tr w:rsidR="005E5C32" w:rsidRPr="008F2EAF" w14:paraId="010850BB" w14:textId="77777777" w:rsidTr="006E1C4F">
        <w:trPr>
          <w:cantSplit/>
        </w:trPr>
        <w:tc>
          <w:tcPr>
            <w:tcW w:w="2693" w:type="dxa"/>
            <w:tcBorders>
              <w:left w:val="single" w:sz="4" w:space="0" w:color="auto"/>
              <w:bottom w:val="single" w:sz="4" w:space="0" w:color="auto"/>
            </w:tcBorders>
          </w:tcPr>
          <w:p w14:paraId="120FF9D3"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09EFCE06"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FBF82C3" w14:textId="77777777" w:rsidR="005E5C32" w:rsidRPr="008F2EAF" w:rsidRDefault="005E5C32" w:rsidP="006E1C4F">
            <w:pPr>
              <w:pStyle w:val="TAC"/>
              <w:rPr>
                <w:rFonts w:cs="Arial"/>
                <w:lang w:eastAsia="en-US"/>
              </w:rPr>
            </w:pPr>
          </w:p>
        </w:tc>
      </w:tr>
      <w:tr w:rsidR="005E5C32" w:rsidRPr="008F2EAF" w14:paraId="735A24E3" w14:textId="77777777" w:rsidTr="006E1C4F">
        <w:trPr>
          <w:cantSplit/>
        </w:trPr>
        <w:tc>
          <w:tcPr>
            <w:tcW w:w="2693" w:type="dxa"/>
            <w:tcBorders>
              <w:left w:val="single" w:sz="4" w:space="0" w:color="auto"/>
              <w:bottom w:val="single" w:sz="4" w:space="0" w:color="auto"/>
            </w:tcBorders>
          </w:tcPr>
          <w:p w14:paraId="370DB9E6"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24A18D97"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4C1A169" w14:textId="77777777" w:rsidR="005E5C32" w:rsidRPr="008F2EAF" w:rsidRDefault="005E5C32" w:rsidP="006E1C4F">
            <w:pPr>
              <w:pStyle w:val="TAC"/>
              <w:rPr>
                <w:rFonts w:cs="Arial"/>
                <w:lang w:eastAsia="en-US"/>
              </w:rPr>
            </w:pPr>
          </w:p>
        </w:tc>
      </w:tr>
      <w:tr w:rsidR="005E5C32" w:rsidRPr="008F2EAF" w14:paraId="2670AD84" w14:textId="77777777" w:rsidTr="006E1C4F">
        <w:trPr>
          <w:cantSplit/>
        </w:trPr>
        <w:tc>
          <w:tcPr>
            <w:tcW w:w="2693" w:type="dxa"/>
            <w:tcBorders>
              <w:left w:val="single" w:sz="4" w:space="0" w:color="auto"/>
              <w:bottom w:val="single" w:sz="4" w:space="0" w:color="auto"/>
            </w:tcBorders>
          </w:tcPr>
          <w:p w14:paraId="6446204F"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71525CA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7FBA3ADA" w14:textId="77777777" w:rsidR="005E5C32" w:rsidRPr="008F2EAF" w:rsidRDefault="005E5C32" w:rsidP="006E1C4F">
            <w:pPr>
              <w:pStyle w:val="TAC"/>
              <w:rPr>
                <w:rFonts w:cs="Arial"/>
                <w:lang w:eastAsia="en-US"/>
              </w:rPr>
            </w:pPr>
          </w:p>
        </w:tc>
      </w:tr>
      <w:tr w:rsidR="005E5C32" w:rsidRPr="008F2EAF" w14:paraId="546CEEF2" w14:textId="77777777" w:rsidTr="006E1C4F">
        <w:trPr>
          <w:cantSplit/>
        </w:trPr>
        <w:tc>
          <w:tcPr>
            <w:tcW w:w="2693" w:type="dxa"/>
            <w:tcBorders>
              <w:left w:val="single" w:sz="4" w:space="0" w:color="auto"/>
              <w:bottom w:val="single" w:sz="4" w:space="0" w:color="auto"/>
            </w:tcBorders>
          </w:tcPr>
          <w:p w14:paraId="4BBD5F38"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3AFABF0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07E9D7F" w14:textId="77777777" w:rsidR="005E5C32" w:rsidRPr="008F2EAF" w:rsidRDefault="005E5C32" w:rsidP="006E1C4F">
            <w:pPr>
              <w:pStyle w:val="TAC"/>
              <w:rPr>
                <w:rFonts w:cs="Arial"/>
                <w:lang w:eastAsia="en-US"/>
              </w:rPr>
            </w:pPr>
          </w:p>
        </w:tc>
      </w:tr>
      <w:tr w:rsidR="005E5C32" w:rsidRPr="008F2EAF" w14:paraId="0B5D111A" w14:textId="77777777" w:rsidTr="006E1C4F">
        <w:trPr>
          <w:cantSplit/>
        </w:trPr>
        <w:tc>
          <w:tcPr>
            <w:tcW w:w="2693" w:type="dxa"/>
            <w:tcBorders>
              <w:left w:val="single" w:sz="4" w:space="0" w:color="auto"/>
              <w:bottom w:val="single" w:sz="4" w:space="0" w:color="auto"/>
            </w:tcBorders>
          </w:tcPr>
          <w:p w14:paraId="7217A3A3"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0FED895F"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6BBBD62" w14:textId="77777777" w:rsidR="005E5C32" w:rsidRPr="008F2EAF" w:rsidRDefault="005E5C32" w:rsidP="006E1C4F">
            <w:pPr>
              <w:pStyle w:val="TAC"/>
              <w:rPr>
                <w:rFonts w:cs="Arial"/>
                <w:lang w:eastAsia="en-US"/>
              </w:rPr>
            </w:pPr>
          </w:p>
        </w:tc>
      </w:tr>
      <w:tr w:rsidR="005E5C32" w:rsidRPr="008F2EAF" w14:paraId="7FBF94BF" w14:textId="77777777" w:rsidTr="006E1C4F">
        <w:trPr>
          <w:cantSplit/>
        </w:trPr>
        <w:tc>
          <w:tcPr>
            <w:tcW w:w="2693" w:type="dxa"/>
            <w:tcBorders>
              <w:left w:val="single" w:sz="4" w:space="0" w:color="auto"/>
              <w:bottom w:val="single" w:sz="4" w:space="0" w:color="auto"/>
            </w:tcBorders>
          </w:tcPr>
          <w:p w14:paraId="0C65C447"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37278341"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1E31595" w14:textId="77777777" w:rsidR="005E5C32" w:rsidRPr="008F2EAF" w:rsidRDefault="005E5C32" w:rsidP="006E1C4F">
            <w:pPr>
              <w:pStyle w:val="TAC"/>
              <w:rPr>
                <w:rFonts w:cs="Arial"/>
                <w:lang w:eastAsia="en-US"/>
              </w:rPr>
            </w:pPr>
          </w:p>
        </w:tc>
      </w:tr>
      <w:tr w:rsidR="005E5C32" w:rsidRPr="008F2EAF" w14:paraId="53783DC3" w14:textId="77777777" w:rsidTr="006E1C4F">
        <w:trPr>
          <w:cantSplit/>
        </w:trPr>
        <w:tc>
          <w:tcPr>
            <w:tcW w:w="2693" w:type="dxa"/>
            <w:tcBorders>
              <w:left w:val="single" w:sz="4" w:space="0" w:color="auto"/>
              <w:bottom w:val="single" w:sz="4" w:space="0" w:color="auto"/>
            </w:tcBorders>
          </w:tcPr>
          <w:p w14:paraId="73BA5640"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4E8BD78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5D91144" w14:textId="77777777" w:rsidR="005E5C32" w:rsidRPr="008F2EAF" w:rsidRDefault="005E5C32" w:rsidP="006E1C4F">
            <w:pPr>
              <w:pStyle w:val="TAC"/>
              <w:rPr>
                <w:rFonts w:cs="Arial"/>
                <w:lang w:eastAsia="en-US"/>
              </w:rPr>
            </w:pPr>
          </w:p>
        </w:tc>
      </w:tr>
      <w:tr w:rsidR="005E5C32" w:rsidRPr="008F2EAF" w14:paraId="08D867CF" w14:textId="77777777" w:rsidTr="006E1C4F">
        <w:trPr>
          <w:cantSplit/>
        </w:trPr>
        <w:tc>
          <w:tcPr>
            <w:tcW w:w="2693" w:type="dxa"/>
            <w:tcBorders>
              <w:left w:val="single" w:sz="4" w:space="0" w:color="auto"/>
              <w:bottom w:val="single" w:sz="4" w:space="0" w:color="auto"/>
            </w:tcBorders>
          </w:tcPr>
          <w:p w14:paraId="46E6366F"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08C31CF0"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039EA25" w14:textId="77777777" w:rsidR="005E5C32" w:rsidRPr="008F2EAF" w:rsidRDefault="005E5C32" w:rsidP="006E1C4F">
            <w:pPr>
              <w:pStyle w:val="TAC"/>
              <w:rPr>
                <w:rFonts w:cs="Arial"/>
                <w:lang w:eastAsia="en-US"/>
              </w:rPr>
            </w:pPr>
          </w:p>
        </w:tc>
      </w:tr>
      <w:tr w:rsidR="005E5C32" w:rsidRPr="008F2EAF" w14:paraId="65F47C0F" w14:textId="77777777" w:rsidTr="006E1C4F">
        <w:trPr>
          <w:cantSplit/>
        </w:trPr>
        <w:tc>
          <w:tcPr>
            <w:tcW w:w="2693" w:type="dxa"/>
            <w:tcBorders>
              <w:left w:val="single" w:sz="4" w:space="0" w:color="auto"/>
              <w:bottom w:val="single" w:sz="4" w:space="0" w:color="auto"/>
            </w:tcBorders>
          </w:tcPr>
          <w:p w14:paraId="711325EC"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06A2B1A5"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A85B16D" w14:textId="77777777" w:rsidR="005E5C32" w:rsidRPr="008F2EAF" w:rsidRDefault="005E5C32" w:rsidP="006E1C4F">
            <w:pPr>
              <w:pStyle w:val="TAC"/>
              <w:rPr>
                <w:rFonts w:cs="Arial"/>
                <w:lang w:eastAsia="en-US"/>
              </w:rPr>
            </w:pPr>
          </w:p>
        </w:tc>
      </w:tr>
      <w:tr w:rsidR="005E5C32" w:rsidRPr="008F2EAF" w14:paraId="5FDAC14A" w14:textId="77777777" w:rsidTr="006E1C4F">
        <w:trPr>
          <w:cantSplit/>
        </w:trPr>
        <w:tc>
          <w:tcPr>
            <w:tcW w:w="2693" w:type="dxa"/>
            <w:tcBorders>
              <w:left w:val="single" w:sz="4" w:space="0" w:color="auto"/>
              <w:bottom w:val="single" w:sz="4" w:space="0" w:color="auto"/>
            </w:tcBorders>
          </w:tcPr>
          <w:p w14:paraId="6F484701"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42D8DF5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4FD98C7" w14:textId="77777777" w:rsidR="005E5C32" w:rsidRPr="008F2EAF" w:rsidRDefault="005E5C32" w:rsidP="006E1C4F">
            <w:pPr>
              <w:pStyle w:val="TAC"/>
              <w:rPr>
                <w:rFonts w:cs="Arial"/>
                <w:lang w:eastAsia="en-US"/>
              </w:rPr>
            </w:pPr>
          </w:p>
        </w:tc>
      </w:tr>
      <w:tr w:rsidR="005E5C32" w:rsidRPr="008F2EAF" w14:paraId="2EEB09E0" w14:textId="77777777" w:rsidTr="006E1C4F">
        <w:trPr>
          <w:cantSplit/>
        </w:trPr>
        <w:tc>
          <w:tcPr>
            <w:tcW w:w="2693" w:type="dxa"/>
            <w:tcBorders>
              <w:left w:val="single" w:sz="4" w:space="0" w:color="auto"/>
              <w:bottom w:val="single" w:sz="4" w:space="0" w:color="auto"/>
            </w:tcBorders>
            <w:vAlign w:val="center"/>
          </w:tcPr>
          <w:p w14:paraId="66361A28"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44966E69"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A1691FA" w14:textId="77777777" w:rsidR="005E5C32" w:rsidRPr="008F2EAF" w:rsidRDefault="005E5C32" w:rsidP="006E1C4F">
            <w:pPr>
              <w:pStyle w:val="TAC"/>
              <w:rPr>
                <w:rFonts w:cs="Arial"/>
                <w:lang w:eastAsia="en-US"/>
              </w:rPr>
            </w:pPr>
          </w:p>
        </w:tc>
      </w:tr>
      <w:tr w:rsidR="005E5C32" w:rsidRPr="008F2EAF" w14:paraId="144585E5" w14:textId="77777777" w:rsidTr="006E1C4F">
        <w:trPr>
          <w:cantSplit/>
        </w:trPr>
        <w:tc>
          <w:tcPr>
            <w:tcW w:w="2693" w:type="dxa"/>
            <w:tcBorders>
              <w:left w:val="single" w:sz="4" w:space="0" w:color="auto"/>
              <w:bottom w:val="single" w:sz="4" w:space="0" w:color="auto"/>
            </w:tcBorders>
            <w:vAlign w:val="center"/>
          </w:tcPr>
          <w:p w14:paraId="09E698FD"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E87E7BE"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Borders>
              <w:bottom w:val="single" w:sz="4" w:space="0" w:color="auto"/>
            </w:tcBorders>
          </w:tcPr>
          <w:p w14:paraId="6ED248F3" w14:textId="77777777" w:rsidR="005E5C32" w:rsidRPr="008F2EAF" w:rsidRDefault="005E5C32" w:rsidP="006E1C4F">
            <w:pPr>
              <w:pStyle w:val="TAC"/>
              <w:rPr>
                <w:rFonts w:cs="Arial"/>
                <w:lang w:eastAsia="en-US"/>
              </w:rPr>
            </w:pPr>
          </w:p>
        </w:tc>
      </w:tr>
      <w:tr w:rsidR="005E5C32" w:rsidRPr="008F2EAF" w14:paraId="0778B3D6" w14:textId="77777777" w:rsidTr="006E1C4F">
        <w:trPr>
          <w:cantSplit/>
          <w:trHeight w:val="211"/>
        </w:trPr>
        <w:tc>
          <w:tcPr>
            <w:tcW w:w="2693" w:type="dxa"/>
          </w:tcPr>
          <w:p w14:paraId="4A2E6028"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753CE7CA">
                <v:shape id="_x0000_i1301" type="#_x0000_t75" style="width:30.9pt;height:18.9pt" o:ole="" fillcolor="window">
                  <v:imagedata r:id="rId8" o:title=""/>
                </v:shape>
                <o:OLEObject Type="Embed" ProgID="Equation.3" ShapeID="_x0000_i1301" DrawAspect="Content" ObjectID="_1578911504" r:id="rId319"/>
              </w:object>
            </w:r>
          </w:p>
        </w:tc>
        <w:tc>
          <w:tcPr>
            <w:tcW w:w="1276" w:type="dxa"/>
          </w:tcPr>
          <w:p w14:paraId="702BC0AF"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598BF7D4"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69AF5C66"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461DDB92" w14:textId="77777777" w:rsidTr="006E1C4F">
        <w:trPr>
          <w:cantSplit/>
          <w:trHeight w:val="129"/>
        </w:trPr>
        <w:tc>
          <w:tcPr>
            <w:tcW w:w="2693" w:type="dxa"/>
          </w:tcPr>
          <w:p w14:paraId="3C97D91B"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3C952A5E">
                <v:shape id="_x0000_i1302" type="#_x0000_t75" style="width:20.1pt;height:18pt" o:ole="" fillcolor="window">
                  <v:imagedata r:id="rId10" o:title=""/>
                </v:shape>
                <o:OLEObject Type="Embed" ProgID="Equation.3" ShapeID="_x0000_i1302" DrawAspect="Content" ObjectID="_1578911505" r:id="rId320"/>
              </w:object>
            </w:r>
            <w:r w:rsidRPr="008F2EAF">
              <w:rPr>
                <w:rFonts w:cs="Arial"/>
                <w:vertAlign w:val="superscript"/>
                <w:lang w:eastAsia="en-US"/>
              </w:rPr>
              <w:t xml:space="preserve"> Note 3</w:t>
            </w:r>
          </w:p>
        </w:tc>
        <w:tc>
          <w:tcPr>
            <w:tcW w:w="1276" w:type="dxa"/>
          </w:tcPr>
          <w:p w14:paraId="2870BBC6" w14:textId="77777777" w:rsidR="005E5C32" w:rsidRPr="008F2EAF" w:rsidRDefault="005E5C32" w:rsidP="006E1C4F">
            <w:pPr>
              <w:pStyle w:val="TAC"/>
              <w:rPr>
                <w:rFonts w:cs="Arial"/>
                <w:lang w:eastAsia="en-US"/>
              </w:rPr>
            </w:pPr>
            <w:r w:rsidRPr="008F2EAF">
              <w:rPr>
                <w:rFonts w:cs="Arial"/>
                <w:lang w:eastAsia="en-US"/>
              </w:rPr>
              <w:t>dBm/15 kHz</w:t>
            </w:r>
          </w:p>
        </w:tc>
        <w:tc>
          <w:tcPr>
            <w:tcW w:w="4961" w:type="dxa"/>
            <w:gridSpan w:val="2"/>
          </w:tcPr>
          <w:p w14:paraId="07E0620A"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726512B" w14:textId="77777777" w:rsidTr="006E1C4F">
        <w:trPr>
          <w:cantSplit/>
          <w:trHeight w:val="129"/>
        </w:trPr>
        <w:tc>
          <w:tcPr>
            <w:tcW w:w="2693" w:type="dxa"/>
          </w:tcPr>
          <w:p w14:paraId="027D43E3"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418726E6">
                <v:shape id="_x0000_i1303" type="#_x0000_t75" style="width:39.9pt;height:18.9pt" o:ole="" fillcolor="window">
                  <v:imagedata r:id="rId12" o:title=""/>
                </v:shape>
                <o:OLEObject Type="Embed" ProgID="Equation.3" ShapeID="_x0000_i1303" DrawAspect="Content" ObjectID="_1578911506" r:id="rId321"/>
              </w:object>
            </w:r>
          </w:p>
        </w:tc>
        <w:tc>
          <w:tcPr>
            <w:tcW w:w="1276" w:type="dxa"/>
          </w:tcPr>
          <w:p w14:paraId="1AA218C2"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579C9448"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2CF17BC7"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5CC688EC" w14:textId="77777777" w:rsidTr="006E1C4F">
        <w:trPr>
          <w:cantSplit/>
          <w:trHeight w:val="243"/>
        </w:trPr>
        <w:tc>
          <w:tcPr>
            <w:tcW w:w="2693" w:type="dxa"/>
          </w:tcPr>
          <w:p w14:paraId="2404AA3A"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276" w:type="dxa"/>
          </w:tcPr>
          <w:p w14:paraId="6203311C"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2F7FE84C"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58FF7F61"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0062B3F8" w14:textId="77777777" w:rsidTr="006E1C4F">
        <w:trPr>
          <w:cantSplit/>
        </w:trPr>
        <w:tc>
          <w:tcPr>
            <w:tcW w:w="2693" w:type="dxa"/>
          </w:tcPr>
          <w:p w14:paraId="477FBA06"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0A104E6D"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2E9D61B3"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66B9C90C"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754DEDAC" w14:textId="77777777" w:rsidTr="006E1C4F">
        <w:trPr>
          <w:cantSplit/>
        </w:trPr>
        <w:tc>
          <w:tcPr>
            <w:tcW w:w="2693" w:type="dxa"/>
          </w:tcPr>
          <w:p w14:paraId="659EE611"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1BED0421" w14:textId="77777777" w:rsidR="005E5C32" w:rsidRPr="008F2EAF" w:rsidRDefault="005E5C32" w:rsidP="006E1C4F">
            <w:pPr>
              <w:pStyle w:val="TAC"/>
              <w:rPr>
                <w:rFonts w:cs="Arial"/>
                <w:lang w:eastAsia="en-US"/>
              </w:rPr>
            </w:pPr>
          </w:p>
        </w:tc>
        <w:tc>
          <w:tcPr>
            <w:tcW w:w="4961" w:type="dxa"/>
            <w:gridSpan w:val="2"/>
          </w:tcPr>
          <w:p w14:paraId="6EC421B4"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46B4160F" w14:textId="77777777" w:rsidTr="006E1C4F">
        <w:trPr>
          <w:cantSplit/>
        </w:trPr>
        <w:tc>
          <w:tcPr>
            <w:tcW w:w="8930" w:type="dxa"/>
            <w:gridSpan w:val="4"/>
          </w:tcPr>
          <w:p w14:paraId="49A3E648"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2FC6294E"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602B644F"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8EC1BB8">
                <v:shape id="_x0000_i1304" type="#_x0000_t75" style="width:20.1pt;height:18pt" o:ole="" fillcolor="window">
                  <v:imagedata r:id="rId10" o:title=""/>
                </v:shape>
                <o:OLEObject Type="Embed" ProgID="Equation.3" ShapeID="_x0000_i1304" DrawAspect="Content" ObjectID="_1578911507" r:id="rId322"/>
              </w:object>
            </w:r>
            <w:r w:rsidRPr="008F2EAF">
              <w:rPr>
                <w:rFonts w:cs="Arial"/>
                <w:lang w:eastAsia="en-US"/>
              </w:rPr>
              <w:t xml:space="preserve"> to be fulfilled.</w:t>
            </w:r>
          </w:p>
          <w:p w14:paraId="7BB415C5"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05BF2215" w14:textId="77777777" w:rsidR="005E5C32" w:rsidRPr="00661533" w:rsidRDefault="005E5C32" w:rsidP="005E5C32"/>
    <w:p w14:paraId="108B30EF" w14:textId="77777777" w:rsidR="005E5C32" w:rsidRPr="00661533" w:rsidRDefault="005E5C32" w:rsidP="005E5C32">
      <w:pPr>
        <w:pStyle w:val="TH"/>
      </w:pPr>
      <w:r w:rsidRPr="00661533">
        <w:rPr>
          <w:rFonts w:cs="v4.2.0"/>
        </w:rPr>
        <w:t xml:space="preserve">Table </w:t>
      </w:r>
      <w:r w:rsidRPr="00661533">
        <w:t>A.8.5.</w:t>
      </w:r>
      <w:r w:rsidRPr="00661533">
        <w:rPr>
          <w:rFonts w:hint="eastAsia"/>
          <w:lang w:eastAsia="zh-CN"/>
        </w:rPr>
        <w:t>5</w:t>
      </w:r>
      <w:r w:rsidRPr="00661533">
        <w:t>.1</w:t>
      </w:r>
      <w:r w:rsidRPr="00661533">
        <w:rPr>
          <w:rFonts w:cs="v4.2.0"/>
        </w:rPr>
        <w:t xml:space="preserve">-3: Cell specific test parameters for cell #2 </w:t>
      </w:r>
      <w:r w:rsidRPr="00661533">
        <w:t>E-UTRAN FDD - UTRAN FDD identification of a new CGI of</w:t>
      </w:r>
      <w:r w:rsidRPr="00661533">
        <w:rPr>
          <w:rFonts w:hint="eastAsia"/>
        </w:rPr>
        <w:t xml:space="preserve"> UTRAN</w:t>
      </w:r>
      <w:r w:rsidRPr="00661533" w:rsidDel="00BE7BA7">
        <w:t xml:space="preserve"> </w:t>
      </w:r>
      <w:r w:rsidRPr="00661533">
        <w:t>cell using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5C307F0A" w14:textId="77777777" w:rsidTr="00E8173D">
        <w:trPr>
          <w:cantSplit/>
          <w:trHeight w:val="311"/>
          <w:jc w:val="center"/>
        </w:trPr>
        <w:tc>
          <w:tcPr>
            <w:tcW w:w="2654" w:type="dxa"/>
          </w:tcPr>
          <w:p w14:paraId="46E1083B"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tcPr>
          <w:p w14:paraId="42059D3E" w14:textId="77777777" w:rsidR="005E5C32" w:rsidRPr="008F2EAF" w:rsidRDefault="005E5C32" w:rsidP="006E1C4F">
            <w:pPr>
              <w:pStyle w:val="TAH"/>
              <w:rPr>
                <w:rFonts w:cs="Arial"/>
                <w:lang w:eastAsia="en-US"/>
              </w:rPr>
            </w:pPr>
            <w:r w:rsidRPr="008F2EAF">
              <w:rPr>
                <w:rFonts w:cs="Arial"/>
                <w:lang w:eastAsia="en-US"/>
              </w:rPr>
              <w:t>Unit</w:t>
            </w:r>
          </w:p>
        </w:tc>
        <w:tc>
          <w:tcPr>
            <w:tcW w:w="5062" w:type="dxa"/>
            <w:gridSpan w:val="3"/>
          </w:tcPr>
          <w:p w14:paraId="6C6E3D3F"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F32ECD0" w14:textId="77777777" w:rsidTr="00E8173D">
        <w:trPr>
          <w:cantSplit/>
          <w:jc w:val="center"/>
        </w:trPr>
        <w:tc>
          <w:tcPr>
            <w:tcW w:w="2654" w:type="dxa"/>
            <w:vAlign w:val="center"/>
          </w:tcPr>
          <w:p w14:paraId="4B8684DD" w14:textId="77777777" w:rsidR="005E5C32" w:rsidRPr="008F2EAF" w:rsidRDefault="005E5C32" w:rsidP="006E1C4F">
            <w:pPr>
              <w:pStyle w:val="TAH"/>
              <w:rPr>
                <w:rFonts w:cs="Arial"/>
                <w:lang w:eastAsia="en-US"/>
              </w:rPr>
            </w:pPr>
          </w:p>
        </w:tc>
        <w:tc>
          <w:tcPr>
            <w:tcW w:w="1276" w:type="dxa"/>
            <w:vAlign w:val="center"/>
          </w:tcPr>
          <w:p w14:paraId="02A3F126" w14:textId="77777777" w:rsidR="005E5C32" w:rsidRPr="008F2EAF" w:rsidRDefault="005E5C32" w:rsidP="006E1C4F">
            <w:pPr>
              <w:pStyle w:val="TAH"/>
              <w:rPr>
                <w:rFonts w:cs="Arial"/>
                <w:lang w:eastAsia="en-US"/>
              </w:rPr>
            </w:pPr>
          </w:p>
        </w:tc>
        <w:tc>
          <w:tcPr>
            <w:tcW w:w="2693" w:type="dxa"/>
            <w:gridSpan w:val="2"/>
            <w:vAlign w:val="center"/>
          </w:tcPr>
          <w:p w14:paraId="6666F0A1" w14:textId="77777777" w:rsidR="005E5C32" w:rsidRPr="008F2EAF" w:rsidRDefault="005E5C32" w:rsidP="006E1C4F">
            <w:pPr>
              <w:pStyle w:val="TAH"/>
              <w:rPr>
                <w:rFonts w:cs="Arial"/>
                <w:lang w:eastAsia="en-US"/>
              </w:rPr>
            </w:pPr>
            <w:r w:rsidRPr="008F2EAF">
              <w:rPr>
                <w:rFonts w:cs="Arial"/>
                <w:lang w:eastAsia="en-US"/>
              </w:rPr>
              <w:t>T1</w:t>
            </w:r>
          </w:p>
        </w:tc>
        <w:tc>
          <w:tcPr>
            <w:tcW w:w="2369" w:type="dxa"/>
            <w:vAlign w:val="center"/>
          </w:tcPr>
          <w:p w14:paraId="162A48AE"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D835E0D" w14:textId="77777777" w:rsidTr="00E8173D">
        <w:trPr>
          <w:cantSplit/>
          <w:jc w:val="center"/>
        </w:trPr>
        <w:tc>
          <w:tcPr>
            <w:tcW w:w="2654" w:type="dxa"/>
            <w:vAlign w:val="center"/>
          </w:tcPr>
          <w:p w14:paraId="0FB3CAD9" w14:textId="77777777" w:rsidR="005E5C32" w:rsidRPr="008F2EAF" w:rsidRDefault="005E5C32" w:rsidP="006E1C4F">
            <w:pPr>
              <w:pStyle w:val="TAL"/>
              <w:rPr>
                <w:rFonts w:cs="Arial"/>
                <w:lang w:eastAsia="en-US"/>
              </w:rPr>
            </w:pPr>
            <w:r w:rsidRPr="008F2EAF">
              <w:rPr>
                <w:rFonts w:cs="Arial"/>
                <w:lang w:eastAsia="en-US"/>
              </w:rPr>
              <w:t>UTRA RF Channel Number</w:t>
            </w:r>
          </w:p>
        </w:tc>
        <w:tc>
          <w:tcPr>
            <w:tcW w:w="1276" w:type="dxa"/>
            <w:vAlign w:val="center"/>
          </w:tcPr>
          <w:p w14:paraId="7F798DDE" w14:textId="77777777" w:rsidR="005E5C32" w:rsidRPr="008F2EAF" w:rsidRDefault="005E5C32" w:rsidP="006E1C4F">
            <w:pPr>
              <w:pStyle w:val="TAC"/>
              <w:rPr>
                <w:rFonts w:cs="Arial"/>
                <w:lang w:eastAsia="en-US"/>
              </w:rPr>
            </w:pPr>
          </w:p>
        </w:tc>
        <w:tc>
          <w:tcPr>
            <w:tcW w:w="5062" w:type="dxa"/>
            <w:gridSpan w:val="3"/>
            <w:vAlign w:val="center"/>
          </w:tcPr>
          <w:p w14:paraId="75446FD6"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3EF60086" w14:textId="77777777" w:rsidTr="00E8173D">
        <w:trPr>
          <w:cantSplit/>
          <w:jc w:val="center"/>
        </w:trPr>
        <w:tc>
          <w:tcPr>
            <w:tcW w:w="2654" w:type="dxa"/>
            <w:vAlign w:val="center"/>
          </w:tcPr>
          <w:p w14:paraId="13BBF590" w14:textId="77777777" w:rsidR="005E5C32" w:rsidRPr="008F2EAF" w:rsidRDefault="005E5C32" w:rsidP="006E1C4F">
            <w:pPr>
              <w:pStyle w:val="TAL"/>
              <w:rPr>
                <w:rFonts w:cs="Arial"/>
                <w:lang w:eastAsia="en-US"/>
              </w:rPr>
            </w:pPr>
            <w:r w:rsidRPr="008F2EAF">
              <w:rPr>
                <w:rFonts w:cs="Arial"/>
                <w:lang w:eastAsia="en-US"/>
              </w:rPr>
              <w:t>CPICH_Ec/Ior</w:t>
            </w:r>
          </w:p>
        </w:tc>
        <w:tc>
          <w:tcPr>
            <w:tcW w:w="1276" w:type="dxa"/>
            <w:vAlign w:val="center"/>
          </w:tcPr>
          <w:p w14:paraId="2CC84AD0" w14:textId="77777777" w:rsidR="005E5C32" w:rsidRPr="008F2EAF" w:rsidRDefault="005E5C32" w:rsidP="006E1C4F">
            <w:pPr>
              <w:pStyle w:val="TAC"/>
              <w:rPr>
                <w:rFonts w:cs="Arial"/>
                <w:lang w:eastAsia="en-US"/>
              </w:rPr>
            </w:pPr>
            <w:r w:rsidRPr="008F2EAF">
              <w:rPr>
                <w:rFonts w:cs="Arial"/>
                <w:lang w:eastAsia="en-US"/>
              </w:rPr>
              <w:t>dB</w:t>
            </w:r>
          </w:p>
        </w:tc>
        <w:tc>
          <w:tcPr>
            <w:tcW w:w="5062" w:type="dxa"/>
            <w:gridSpan w:val="3"/>
            <w:vAlign w:val="center"/>
          </w:tcPr>
          <w:p w14:paraId="1AEADB91"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0AAE47E3" w14:textId="77777777" w:rsidTr="00E8173D">
        <w:trPr>
          <w:cantSplit/>
          <w:jc w:val="center"/>
        </w:trPr>
        <w:tc>
          <w:tcPr>
            <w:tcW w:w="2654" w:type="dxa"/>
            <w:vAlign w:val="center"/>
          </w:tcPr>
          <w:p w14:paraId="7E7EED04" w14:textId="77777777" w:rsidR="005E5C32" w:rsidRPr="008F2EAF" w:rsidRDefault="005E5C32" w:rsidP="006E1C4F">
            <w:pPr>
              <w:pStyle w:val="TAL"/>
              <w:rPr>
                <w:rFonts w:cs="Arial"/>
                <w:lang w:eastAsia="en-US"/>
              </w:rPr>
            </w:pPr>
            <w:r w:rsidRPr="008F2EAF">
              <w:rPr>
                <w:rFonts w:cs="Arial"/>
                <w:lang w:eastAsia="en-US"/>
              </w:rPr>
              <w:t>PCCPCH_Ec/Ior</w:t>
            </w:r>
          </w:p>
        </w:tc>
        <w:tc>
          <w:tcPr>
            <w:tcW w:w="1276" w:type="dxa"/>
            <w:vAlign w:val="center"/>
          </w:tcPr>
          <w:p w14:paraId="6657B893" w14:textId="77777777" w:rsidR="005E5C32" w:rsidRPr="008F2EAF" w:rsidRDefault="005E5C32" w:rsidP="006E1C4F">
            <w:pPr>
              <w:pStyle w:val="TAC"/>
              <w:rPr>
                <w:rFonts w:cs="Arial"/>
                <w:lang w:eastAsia="en-US"/>
              </w:rPr>
            </w:pPr>
            <w:r w:rsidRPr="008F2EAF">
              <w:rPr>
                <w:rFonts w:cs="Arial"/>
                <w:lang w:eastAsia="en-US"/>
              </w:rPr>
              <w:t>dB</w:t>
            </w:r>
          </w:p>
        </w:tc>
        <w:tc>
          <w:tcPr>
            <w:tcW w:w="5062" w:type="dxa"/>
            <w:gridSpan w:val="3"/>
            <w:vAlign w:val="center"/>
          </w:tcPr>
          <w:p w14:paraId="4E50BEA3" w14:textId="77777777" w:rsidR="005E5C32" w:rsidRPr="008F2EAF" w:rsidRDefault="005E5C32" w:rsidP="006E1C4F">
            <w:pPr>
              <w:pStyle w:val="TAC"/>
              <w:rPr>
                <w:rFonts w:cs="Arial"/>
                <w:lang w:eastAsia="en-US"/>
              </w:rPr>
            </w:pPr>
            <w:r w:rsidRPr="008F2EAF">
              <w:rPr>
                <w:rFonts w:cs="Arial"/>
                <w:lang w:eastAsia="en-US"/>
              </w:rPr>
              <w:t>-12</w:t>
            </w:r>
          </w:p>
        </w:tc>
      </w:tr>
      <w:tr w:rsidR="005E5C32" w:rsidRPr="008F2EAF" w14:paraId="2907CCBE" w14:textId="77777777" w:rsidTr="00E8173D">
        <w:trPr>
          <w:cantSplit/>
          <w:jc w:val="center"/>
        </w:trPr>
        <w:tc>
          <w:tcPr>
            <w:tcW w:w="2654" w:type="dxa"/>
            <w:vAlign w:val="center"/>
          </w:tcPr>
          <w:p w14:paraId="5B088CAE" w14:textId="77777777" w:rsidR="005E5C32" w:rsidRPr="008F2EAF" w:rsidRDefault="005E5C32" w:rsidP="006E1C4F">
            <w:pPr>
              <w:pStyle w:val="TAL"/>
              <w:rPr>
                <w:rFonts w:cs="Arial"/>
                <w:lang w:eastAsia="en-US"/>
              </w:rPr>
            </w:pPr>
            <w:r w:rsidRPr="008F2EAF">
              <w:rPr>
                <w:rFonts w:cs="Arial"/>
                <w:lang w:eastAsia="en-US"/>
              </w:rPr>
              <w:t>SCH_Ec/Ior</w:t>
            </w:r>
          </w:p>
        </w:tc>
        <w:tc>
          <w:tcPr>
            <w:tcW w:w="1276" w:type="dxa"/>
            <w:vAlign w:val="center"/>
          </w:tcPr>
          <w:p w14:paraId="7209D868" w14:textId="77777777" w:rsidR="005E5C32" w:rsidRPr="008F2EAF" w:rsidRDefault="005E5C32" w:rsidP="006E1C4F">
            <w:pPr>
              <w:pStyle w:val="TAC"/>
              <w:rPr>
                <w:rFonts w:cs="Arial"/>
                <w:lang w:eastAsia="en-US"/>
              </w:rPr>
            </w:pPr>
            <w:r w:rsidRPr="008F2EAF">
              <w:rPr>
                <w:rFonts w:cs="Arial"/>
                <w:lang w:eastAsia="en-US"/>
              </w:rPr>
              <w:t>dB</w:t>
            </w:r>
          </w:p>
        </w:tc>
        <w:tc>
          <w:tcPr>
            <w:tcW w:w="5062" w:type="dxa"/>
            <w:gridSpan w:val="3"/>
            <w:vAlign w:val="center"/>
          </w:tcPr>
          <w:p w14:paraId="7EC00EE1" w14:textId="77777777" w:rsidR="005E5C32" w:rsidRPr="008F2EAF" w:rsidRDefault="005E5C32" w:rsidP="006E1C4F">
            <w:pPr>
              <w:pStyle w:val="TAC"/>
              <w:rPr>
                <w:rFonts w:cs="Arial"/>
                <w:lang w:eastAsia="en-US"/>
              </w:rPr>
            </w:pPr>
            <w:r w:rsidRPr="008F2EAF">
              <w:rPr>
                <w:rFonts w:cs="Arial"/>
                <w:lang w:eastAsia="en-US"/>
              </w:rPr>
              <w:t>-12</w:t>
            </w:r>
          </w:p>
        </w:tc>
      </w:tr>
      <w:tr w:rsidR="005E5C32" w:rsidRPr="008F2EAF" w14:paraId="2B6E41C1" w14:textId="77777777" w:rsidTr="00E8173D">
        <w:trPr>
          <w:cantSplit/>
          <w:jc w:val="center"/>
        </w:trPr>
        <w:tc>
          <w:tcPr>
            <w:tcW w:w="2654" w:type="dxa"/>
            <w:vAlign w:val="center"/>
          </w:tcPr>
          <w:p w14:paraId="2B466A5E" w14:textId="77777777" w:rsidR="005E5C32" w:rsidRPr="008F2EAF" w:rsidRDefault="005E5C32" w:rsidP="006E1C4F">
            <w:pPr>
              <w:pStyle w:val="TAL"/>
              <w:rPr>
                <w:rFonts w:cs="Arial"/>
                <w:lang w:eastAsia="en-US"/>
              </w:rPr>
            </w:pPr>
            <w:r w:rsidRPr="008F2EAF">
              <w:rPr>
                <w:rFonts w:cs="Arial"/>
                <w:lang w:eastAsia="en-US"/>
              </w:rPr>
              <w:t>PICH_Ec/Ior</w:t>
            </w:r>
          </w:p>
        </w:tc>
        <w:tc>
          <w:tcPr>
            <w:tcW w:w="1276" w:type="dxa"/>
            <w:vAlign w:val="center"/>
          </w:tcPr>
          <w:p w14:paraId="476B6DB7" w14:textId="77777777" w:rsidR="005E5C32" w:rsidRPr="008F2EAF" w:rsidRDefault="005E5C32" w:rsidP="006E1C4F">
            <w:pPr>
              <w:pStyle w:val="TAC"/>
              <w:rPr>
                <w:rFonts w:cs="Arial"/>
                <w:lang w:eastAsia="en-US"/>
              </w:rPr>
            </w:pPr>
            <w:r w:rsidRPr="008F2EAF">
              <w:rPr>
                <w:rFonts w:cs="Arial"/>
                <w:lang w:eastAsia="en-US"/>
              </w:rPr>
              <w:t>dB</w:t>
            </w:r>
          </w:p>
        </w:tc>
        <w:tc>
          <w:tcPr>
            <w:tcW w:w="5062" w:type="dxa"/>
            <w:gridSpan w:val="3"/>
            <w:vAlign w:val="center"/>
          </w:tcPr>
          <w:p w14:paraId="7F5CEFF3" w14:textId="77777777" w:rsidR="005E5C32" w:rsidRPr="008F2EAF" w:rsidRDefault="005E5C32" w:rsidP="006E1C4F">
            <w:pPr>
              <w:pStyle w:val="TAC"/>
              <w:rPr>
                <w:rFonts w:cs="Arial"/>
                <w:lang w:eastAsia="en-US"/>
              </w:rPr>
            </w:pPr>
            <w:r w:rsidRPr="008F2EAF">
              <w:rPr>
                <w:rFonts w:cs="Arial"/>
                <w:lang w:eastAsia="en-US"/>
              </w:rPr>
              <w:t>-15</w:t>
            </w:r>
          </w:p>
        </w:tc>
      </w:tr>
      <w:tr w:rsidR="005E5C32" w:rsidRPr="008F2EAF" w14:paraId="5EC0F126" w14:textId="77777777" w:rsidTr="00E8173D">
        <w:trPr>
          <w:cantSplit/>
          <w:jc w:val="center"/>
        </w:trPr>
        <w:tc>
          <w:tcPr>
            <w:tcW w:w="2654" w:type="dxa"/>
            <w:vAlign w:val="center"/>
          </w:tcPr>
          <w:p w14:paraId="3FDD41FC" w14:textId="77777777" w:rsidR="005E5C32" w:rsidRPr="008F2EAF" w:rsidRDefault="005E5C32" w:rsidP="006E1C4F">
            <w:pPr>
              <w:pStyle w:val="TAL"/>
              <w:rPr>
                <w:rFonts w:cs="Arial"/>
                <w:lang w:eastAsia="en-US"/>
              </w:rPr>
            </w:pPr>
            <w:r w:rsidRPr="008F2EAF">
              <w:rPr>
                <w:rFonts w:cs="Arial"/>
                <w:lang w:eastAsia="en-US"/>
              </w:rPr>
              <w:t>DPCH_Ec/Ior</w:t>
            </w:r>
          </w:p>
        </w:tc>
        <w:tc>
          <w:tcPr>
            <w:tcW w:w="1276" w:type="dxa"/>
            <w:vAlign w:val="center"/>
          </w:tcPr>
          <w:p w14:paraId="26393538" w14:textId="77777777" w:rsidR="005E5C32" w:rsidRPr="008F2EAF" w:rsidRDefault="005E5C32" w:rsidP="006E1C4F">
            <w:pPr>
              <w:pStyle w:val="TAC"/>
              <w:rPr>
                <w:rFonts w:cs="Arial"/>
                <w:lang w:eastAsia="en-US"/>
              </w:rPr>
            </w:pPr>
            <w:r w:rsidRPr="008F2EAF">
              <w:rPr>
                <w:rFonts w:cs="Arial"/>
                <w:lang w:eastAsia="en-US"/>
              </w:rPr>
              <w:t>dB</w:t>
            </w:r>
          </w:p>
        </w:tc>
        <w:tc>
          <w:tcPr>
            <w:tcW w:w="5062" w:type="dxa"/>
            <w:gridSpan w:val="3"/>
            <w:vAlign w:val="center"/>
          </w:tcPr>
          <w:p w14:paraId="7BBB628F"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73B16141" w14:textId="77777777" w:rsidTr="00E8173D">
        <w:trPr>
          <w:cantSplit/>
          <w:jc w:val="center"/>
        </w:trPr>
        <w:tc>
          <w:tcPr>
            <w:tcW w:w="2654" w:type="dxa"/>
            <w:vAlign w:val="center"/>
          </w:tcPr>
          <w:p w14:paraId="2AF0198B" w14:textId="77777777" w:rsidR="005E5C32" w:rsidRPr="008F2EAF" w:rsidRDefault="005E5C32" w:rsidP="006E1C4F">
            <w:pPr>
              <w:pStyle w:val="TAL"/>
              <w:rPr>
                <w:rFonts w:cs="Arial"/>
                <w:lang w:eastAsia="en-US"/>
              </w:rPr>
            </w:pPr>
            <w:r w:rsidRPr="008F2EAF">
              <w:rPr>
                <w:rFonts w:cs="Arial"/>
                <w:lang w:eastAsia="en-US"/>
              </w:rPr>
              <w:t>OCNS</w:t>
            </w:r>
          </w:p>
        </w:tc>
        <w:tc>
          <w:tcPr>
            <w:tcW w:w="1276" w:type="dxa"/>
            <w:vAlign w:val="center"/>
          </w:tcPr>
          <w:p w14:paraId="5810C20F" w14:textId="77777777" w:rsidR="005E5C32" w:rsidRPr="008F2EAF" w:rsidRDefault="005E5C32" w:rsidP="006E1C4F">
            <w:pPr>
              <w:pStyle w:val="TAC"/>
              <w:rPr>
                <w:rFonts w:cs="Arial"/>
                <w:lang w:eastAsia="en-US"/>
              </w:rPr>
            </w:pPr>
          </w:p>
        </w:tc>
        <w:tc>
          <w:tcPr>
            <w:tcW w:w="5062" w:type="dxa"/>
            <w:gridSpan w:val="3"/>
            <w:vAlign w:val="center"/>
          </w:tcPr>
          <w:p w14:paraId="15F1AE1E" w14:textId="77777777" w:rsidR="005E5C32" w:rsidRPr="008F2EAF" w:rsidRDefault="005E5C32" w:rsidP="006E1C4F">
            <w:pPr>
              <w:pStyle w:val="TAC"/>
              <w:rPr>
                <w:rFonts w:cs="Arial"/>
                <w:lang w:eastAsia="en-US"/>
              </w:rPr>
            </w:pPr>
            <w:r w:rsidRPr="008F2EAF">
              <w:rPr>
                <w:rFonts w:cs="Arial"/>
                <w:lang w:eastAsia="en-US"/>
              </w:rPr>
              <w:t>-0.941</w:t>
            </w:r>
          </w:p>
        </w:tc>
      </w:tr>
      <w:tr w:rsidR="005E5C32" w:rsidRPr="008F2EAF" w14:paraId="2622DBBC" w14:textId="77777777" w:rsidTr="00E8173D">
        <w:trPr>
          <w:cantSplit/>
          <w:jc w:val="center"/>
        </w:trPr>
        <w:tc>
          <w:tcPr>
            <w:tcW w:w="2654" w:type="dxa"/>
            <w:vAlign w:val="center"/>
          </w:tcPr>
          <w:p w14:paraId="76ECE8D4" w14:textId="77777777" w:rsidR="005E5C32" w:rsidRPr="008F2EAF" w:rsidRDefault="005E5C32" w:rsidP="006E1C4F">
            <w:pPr>
              <w:pStyle w:val="TAL"/>
              <w:rPr>
                <w:rFonts w:cs="Arial"/>
                <w:lang w:eastAsia="en-US"/>
              </w:rPr>
            </w:pPr>
            <w:r w:rsidRPr="008F2EAF">
              <w:rPr>
                <w:rFonts w:cs="Arial"/>
                <w:position w:val="-10"/>
                <w:lang w:eastAsia="en-US"/>
              </w:rPr>
              <w:object w:dxaOrig="740" w:dyaOrig="340" w14:anchorId="14F05DB4">
                <v:shape id="_x0000_i1305" type="#_x0000_t75" style="width:36.9pt;height:17.1pt" o:ole="" fillcolor="window">
                  <v:imagedata r:id="rId297" o:title=""/>
                </v:shape>
                <o:OLEObject Type="Embed" ProgID="Equation.3" ShapeID="_x0000_i1305" DrawAspect="Content" ObjectID="_1578911508" r:id="rId323"/>
              </w:object>
            </w:r>
          </w:p>
        </w:tc>
        <w:tc>
          <w:tcPr>
            <w:tcW w:w="1276" w:type="dxa"/>
            <w:vAlign w:val="center"/>
          </w:tcPr>
          <w:p w14:paraId="79AD14B5" w14:textId="77777777" w:rsidR="005E5C32" w:rsidRPr="008F2EAF" w:rsidRDefault="005E5C32" w:rsidP="006E1C4F">
            <w:pPr>
              <w:pStyle w:val="TAC"/>
              <w:rPr>
                <w:rFonts w:cs="Arial"/>
                <w:lang w:eastAsia="en-US"/>
              </w:rPr>
            </w:pPr>
            <w:r w:rsidRPr="008F2EAF">
              <w:rPr>
                <w:rFonts w:cs="Arial"/>
                <w:lang w:eastAsia="en-US"/>
              </w:rPr>
              <w:t>dB</w:t>
            </w:r>
          </w:p>
        </w:tc>
        <w:tc>
          <w:tcPr>
            <w:tcW w:w="2693" w:type="dxa"/>
            <w:gridSpan w:val="2"/>
            <w:vAlign w:val="center"/>
          </w:tcPr>
          <w:p w14:paraId="0000622A" w14:textId="77777777" w:rsidR="005E5C32" w:rsidRPr="008F2EAF" w:rsidRDefault="005E5C32" w:rsidP="006E1C4F">
            <w:pPr>
              <w:pStyle w:val="TAC"/>
              <w:rPr>
                <w:rFonts w:cs="Arial"/>
                <w:lang w:eastAsia="en-US"/>
              </w:rPr>
            </w:pPr>
            <w:r w:rsidRPr="008F2EAF">
              <w:rPr>
                <w:rFonts w:cs="Arial"/>
                <w:lang w:eastAsia="en-US"/>
              </w:rPr>
              <w:t>-∞</w:t>
            </w:r>
          </w:p>
        </w:tc>
        <w:tc>
          <w:tcPr>
            <w:tcW w:w="2369" w:type="dxa"/>
            <w:vAlign w:val="center"/>
          </w:tcPr>
          <w:p w14:paraId="29C282DB" w14:textId="77777777" w:rsidR="005E5C32" w:rsidRPr="008F2EAF" w:rsidRDefault="005E5C32" w:rsidP="006E1C4F">
            <w:pPr>
              <w:pStyle w:val="TAC"/>
              <w:rPr>
                <w:rFonts w:cs="Arial"/>
                <w:lang w:eastAsia="en-US"/>
              </w:rPr>
            </w:pPr>
            <w:r w:rsidRPr="008F2EAF">
              <w:rPr>
                <w:rFonts w:cs="Arial"/>
                <w:lang w:eastAsia="en-US"/>
              </w:rPr>
              <w:t>0.02</w:t>
            </w:r>
          </w:p>
        </w:tc>
      </w:tr>
      <w:tr w:rsidR="005E5C32" w:rsidRPr="008F2EAF" w14:paraId="44AABFAE" w14:textId="77777777" w:rsidTr="00E8173D">
        <w:trPr>
          <w:cantSplit/>
          <w:jc w:val="center"/>
        </w:trPr>
        <w:tc>
          <w:tcPr>
            <w:tcW w:w="2654" w:type="dxa"/>
            <w:vAlign w:val="center"/>
          </w:tcPr>
          <w:p w14:paraId="22548A33" w14:textId="77777777" w:rsidR="005E5C32" w:rsidRPr="008F2EAF" w:rsidRDefault="005E5C32" w:rsidP="006E1C4F">
            <w:pPr>
              <w:pStyle w:val="TAL"/>
              <w:rPr>
                <w:rFonts w:cs="Arial"/>
                <w:lang w:eastAsia="en-US"/>
              </w:rPr>
            </w:pPr>
            <w:r w:rsidRPr="008F2EAF">
              <w:rPr>
                <w:rFonts w:cs="Arial"/>
                <w:position w:val="-10"/>
                <w:lang w:eastAsia="en-US"/>
              </w:rPr>
              <w:object w:dxaOrig="320" w:dyaOrig="300" w14:anchorId="64477F9B">
                <v:shape id="_x0000_i1306" type="#_x0000_t75" style="width:15.9pt;height:15pt" o:ole="" fillcolor="window">
                  <v:imagedata r:id="rId299" o:title=""/>
                </v:shape>
                <o:OLEObject Type="Embed" ProgID="Equation.3" ShapeID="_x0000_i1306" DrawAspect="Content" ObjectID="_1578911509" r:id="rId324"/>
              </w:object>
            </w:r>
          </w:p>
        </w:tc>
        <w:tc>
          <w:tcPr>
            <w:tcW w:w="1276" w:type="dxa"/>
            <w:vAlign w:val="center"/>
          </w:tcPr>
          <w:p w14:paraId="20468445" w14:textId="77777777" w:rsidR="005E5C32" w:rsidRPr="008F2EAF" w:rsidRDefault="005E5C32" w:rsidP="006E1C4F">
            <w:pPr>
              <w:pStyle w:val="TAC"/>
              <w:rPr>
                <w:rFonts w:cs="Arial"/>
                <w:lang w:eastAsia="en-US"/>
              </w:rPr>
            </w:pPr>
            <w:r w:rsidRPr="008F2EAF">
              <w:rPr>
                <w:rFonts w:cs="Arial"/>
                <w:lang w:eastAsia="en-US"/>
              </w:rPr>
              <w:t>dBm/3.84 MHz</w:t>
            </w:r>
          </w:p>
        </w:tc>
        <w:tc>
          <w:tcPr>
            <w:tcW w:w="5062" w:type="dxa"/>
            <w:gridSpan w:val="3"/>
            <w:vAlign w:val="center"/>
          </w:tcPr>
          <w:p w14:paraId="4C4D1851" w14:textId="77777777" w:rsidR="005E5C32" w:rsidRPr="008F2EAF" w:rsidRDefault="005E5C32" w:rsidP="006E1C4F">
            <w:pPr>
              <w:pStyle w:val="TAC"/>
              <w:rPr>
                <w:rFonts w:cs="Arial"/>
                <w:lang w:eastAsia="en-US"/>
              </w:rPr>
            </w:pPr>
            <w:r w:rsidRPr="008F2EAF">
              <w:rPr>
                <w:rFonts w:cs="Arial"/>
                <w:lang w:eastAsia="en-US"/>
              </w:rPr>
              <w:t>-70</w:t>
            </w:r>
          </w:p>
        </w:tc>
      </w:tr>
      <w:tr w:rsidR="00E8173D" w:rsidRPr="008F2EAF" w14:paraId="697B8726" w14:textId="77777777" w:rsidTr="00E8173D">
        <w:trPr>
          <w:cantSplit/>
          <w:jc w:val="center"/>
        </w:trPr>
        <w:tc>
          <w:tcPr>
            <w:tcW w:w="2654" w:type="dxa"/>
            <w:vAlign w:val="center"/>
          </w:tcPr>
          <w:p w14:paraId="2C8EF925" w14:textId="14D35324" w:rsidR="00E8173D" w:rsidRPr="008F2EAF" w:rsidRDefault="00E8173D" w:rsidP="00E8173D">
            <w:pPr>
              <w:pStyle w:val="TAL"/>
              <w:rPr>
                <w:rFonts w:cs="Arial"/>
                <w:lang w:eastAsia="en-US"/>
              </w:rPr>
            </w:pPr>
            <w:r w:rsidRPr="008F2EAF">
              <w:rPr>
                <w:rFonts w:cs="Arial"/>
                <w:lang w:eastAsia="en-US"/>
              </w:rPr>
              <w:t>CPICH_Ec/Io</w:t>
            </w:r>
            <w:r w:rsidRPr="008F2EAF">
              <w:rPr>
                <w:rFonts w:cs="Arial"/>
                <w:vertAlign w:val="superscript"/>
                <w:lang w:eastAsia="en-US"/>
              </w:rPr>
              <w:t>Note 3</w:t>
            </w:r>
          </w:p>
        </w:tc>
        <w:tc>
          <w:tcPr>
            <w:tcW w:w="1276" w:type="dxa"/>
            <w:vAlign w:val="center"/>
          </w:tcPr>
          <w:p w14:paraId="03F8CF7F" w14:textId="0A2953CA" w:rsidR="00E8173D" w:rsidRPr="008F2EAF" w:rsidRDefault="00E8173D" w:rsidP="00E8173D">
            <w:pPr>
              <w:pStyle w:val="TAC"/>
              <w:rPr>
                <w:rFonts w:cs="Arial"/>
                <w:lang w:eastAsia="en-US"/>
              </w:rPr>
            </w:pPr>
            <w:r w:rsidRPr="001A2B0B">
              <w:rPr>
                <w:rFonts w:eastAsia="?? ??" w:cs="Arial"/>
                <w:lang w:eastAsia="en-US"/>
              </w:rPr>
              <w:t>dB</w:t>
            </w:r>
          </w:p>
        </w:tc>
        <w:tc>
          <w:tcPr>
            <w:tcW w:w="2531" w:type="dxa"/>
            <w:vAlign w:val="center"/>
          </w:tcPr>
          <w:p w14:paraId="6755A39C" w14:textId="42D9EAE8" w:rsidR="00E8173D" w:rsidRPr="008F2EAF" w:rsidRDefault="00E8173D" w:rsidP="00E8173D">
            <w:pPr>
              <w:pStyle w:val="TAC"/>
              <w:rPr>
                <w:rFonts w:cs="Arial"/>
                <w:lang w:eastAsia="en-US"/>
              </w:rPr>
            </w:pPr>
            <w:r w:rsidRPr="008F2EAF">
              <w:rPr>
                <w:rFonts w:cs="Arial"/>
                <w:lang w:eastAsia="en-US"/>
              </w:rPr>
              <w:t>-∞</w:t>
            </w:r>
          </w:p>
        </w:tc>
        <w:tc>
          <w:tcPr>
            <w:tcW w:w="2531" w:type="dxa"/>
            <w:gridSpan w:val="2"/>
            <w:vAlign w:val="center"/>
          </w:tcPr>
          <w:p w14:paraId="7B3CE073" w14:textId="3D159D20" w:rsidR="00E8173D" w:rsidRPr="008F2EAF" w:rsidRDefault="00E8173D" w:rsidP="00E8173D">
            <w:pPr>
              <w:pStyle w:val="TAC"/>
              <w:rPr>
                <w:rFonts w:cs="Arial"/>
                <w:lang w:eastAsia="en-US"/>
              </w:rPr>
            </w:pPr>
            <w:r w:rsidRPr="008F2EAF">
              <w:rPr>
                <w:rFonts w:cs="Arial"/>
                <w:lang w:eastAsia="en-US"/>
              </w:rPr>
              <w:t>-13</w:t>
            </w:r>
          </w:p>
        </w:tc>
      </w:tr>
      <w:tr w:rsidR="00E8173D" w:rsidRPr="008F2EAF" w14:paraId="779EEBB2" w14:textId="77777777" w:rsidTr="00E8173D">
        <w:trPr>
          <w:cantSplit/>
          <w:jc w:val="center"/>
        </w:trPr>
        <w:tc>
          <w:tcPr>
            <w:tcW w:w="2654" w:type="dxa"/>
            <w:vAlign w:val="center"/>
          </w:tcPr>
          <w:p w14:paraId="44641119" w14:textId="77777777" w:rsidR="00E8173D" w:rsidRPr="008F2EAF" w:rsidRDefault="00E8173D" w:rsidP="00E8173D">
            <w:pPr>
              <w:pStyle w:val="TAL"/>
              <w:rPr>
                <w:rFonts w:cs="Arial"/>
                <w:lang w:eastAsia="en-US"/>
              </w:rPr>
            </w:pPr>
            <w:r w:rsidRPr="008F2EAF">
              <w:rPr>
                <w:rFonts w:cs="Arial"/>
                <w:lang w:eastAsia="en-US"/>
              </w:rPr>
              <w:t xml:space="preserve">Propagation Condition </w:t>
            </w:r>
          </w:p>
        </w:tc>
        <w:tc>
          <w:tcPr>
            <w:tcW w:w="1276" w:type="dxa"/>
            <w:vAlign w:val="center"/>
          </w:tcPr>
          <w:p w14:paraId="4DF0C013" w14:textId="77777777" w:rsidR="00E8173D" w:rsidRPr="008F2EAF" w:rsidRDefault="00E8173D" w:rsidP="00E8173D">
            <w:pPr>
              <w:pStyle w:val="TAC"/>
              <w:rPr>
                <w:rFonts w:cs="Arial"/>
                <w:lang w:eastAsia="en-US"/>
              </w:rPr>
            </w:pPr>
          </w:p>
        </w:tc>
        <w:tc>
          <w:tcPr>
            <w:tcW w:w="5062" w:type="dxa"/>
            <w:gridSpan w:val="3"/>
            <w:vAlign w:val="center"/>
          </w:tcPr>
          <w:p w14:paraId="28058A7F" w14:textId="77777777" w:rsidR="00E8173D" w:rsidRPr="008F2EAF" w:rsidRDefault="00E8173D" w:rsidP="00E8173D">
            <w:pPr>
              <w:pStyle w:val="TAC"/>
              <w:rPr>
                <w:rFonts w:cs="Arial"/>
                <w:lang w:eastAsia="en-US"/>
              </w:rPr>
            </w:pPr>
            <w:r w:rsidRPr="008F2EAF">
              <w:rPr>
                <w:rFonts w:cs="Arial"/>
                <w:lang w:eastAsia="en-US"/>
              </w:rPr>
              <w:t>AWGN</w:t>
            </w:r>
          </w:p>
        </w:tc>
      </w:tr>
      <w:tr w:rsidR="00E8173D" w:rsidRPr="008F2EAF" w14:paraId="28FC642D" w14:textId="77777777" w:rsidTr="00E8173D">
        <w:trPr>
          <w:cantSplit/>
          <w:jc w:val="center"/>
        </w:trPr>
        <w:tc>
          <w:tcPr>
            <w:tcW w:w="8992" w:type="dxa"/>
            <w:gridSpan w:val="5"/>
            <w:vAlign w:val="center"/>
          </w:tcPr>
          <w:p w14:paraId="26C50965"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700639BC"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39E1DD87" w14:textId="77777777" w:rsidR="00E8173D" w:rsidRPr="008F2EAF" w:rsidRDefault="00E8173D" w:rsidP="00E8173D">
            <w:pPr>
              <w:pStyle w:val="TAN"/>
              <w:rPr>
                <w:rFonts w:cs="Arial"/>
                <w:snapToGrid w:val="0"/>
                <w:lang w:eastAsia="en-US"/>
              </w:rPr>
            </w:pPr>
            <w:r w:rsidRPr="008F2EAF">
              <w:rPr>
                <w:rFonts w:cs="Arial"/>
                <w:snapToGrid w:val="0"/>
                <w:lang w:eastAsia="en-US"/>
              </w:rPr>
              <w:t xml:space="preserve">Note 3: </w:t>
            </w:r>
            <w:r w:rsidRPr="008F2EAF">
              <w:rPr>
                <w:rFonts w:cs="Arial"/>
                <w:snapToGrid w:val="0"/>
                <w:lang w:eastAsia="en-US"/>
              </w:rPr>
              <w:tab/>
              <w:t xml:space="preserve">This gives an SCH </w:t>
            </w:r>
            <w:r w:rsidRPr="008F2EAF">
              <w:rPr>
                <w:rFonts w:cs="Arial"/>
                <w:lang w:eastAsia="en-US"/>
              </w:rPr>
              <w:t>Ec/Io of -15dB</w:t>
            </w:r>
          </w:p>
        </w:tc>
      </w:tr>
    </w:tbl>
    <w:p w14:paraId="759BEDE8" w14:textId="77777777" w:rsidR="005E5C32" w:rsidRPr="00661533" w:rsidRDefault="005E5C32" w:rsidP="005E5C32"/>
    <w:p w14:paraId="7A02DC22" w14:textId="77777777" w:rsidR="005E5C32" w:rsidRPr="00661533" w:rsidRDefault="005E5C32" w:rsidP="00E8173D">
      <w:pPr>
        <w:pStyle w:val="Heading5"/>
        <w:rPr>
          <w:snapToGrid w:val="0"/>
        </w:rPr>
      </w:pPr>
      <w:bookmarkStart w:id="136" w:name="_Toc383691461"/>
      <w:r w:rsidRPr="00661533">
        <w:rPr>
          <w:snapToGrid w:val="0"/>
        </w:rPr>
        <w:lastRenderedPageBreak/>
        <w:t>A.8.5.</w:t>
      </w:r>
      <w:r w:rsidRPr="00661533">
        <w:rPr>
          <w:rFonts w:hint="eastAsia"/>
          <w:snapToGrid w:val="0"/>
          <w:lang w:eastAsia="zh-CN"/>
        </w:rPr>
        <w:t>5</w:t>
      </w:r>
      <w:r w:rsidRPr="00661533">
        <w:rPr>
          <w:snapToGrid w:val="0"/>
        </w:rPr>
        <w:t>.2</w:t>
      </w:r>
      <w:r w:rsidRPr="00661533">
        <w:rPr>
          <w:snapToGrid w:val="0"/>
        </w:rPr>
        <w:tab/>
        <w:t>Test Requirements</w:t>
      </w:r>
      <w:bookmarkEnd w:id="136"/>
    </w:p>
    <w:p w14:paraId="5AC3F21F" w14:textId="77777777" w:rsidR="005E5C32" w:rsidRPr="00661533" w:rsidRDefault="005E5C32" w:rsidP="005E5C32">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w:t>
      </w:r>
      <w:r w:rsidRPr="00661533">
        <w:rPr>
          <w:rFonts w:hint="eastAsia"/>
          <w:lang w:eastAsia="zh-CN"/>
        </w:rPr>
        <w:t>1965</w:t>
      </w:r>
      <w:r w:rsidRPr="00661533">
        <w:t>] milliseconds from the start of T3</w:t>
      </w:r>
      <w:r w:rsidRPr="00661533">
        <w:rPr>
          <w:lang w:eastAsia="zh-CN"/>
        </w:rPr>
        <w:t>.</w:t>
      </w:r>
    </w:p>
    <w:p w14:paraId="2A2C6D26" w14:textId="77777777" w:rsidR="005E5C32" w:rsidRPr="00661533" w:rsidRDefault="005E5C32" w:rsidP="005E5C32">
      <w:pPr>
        <w:pStyle w:val="EQ"/>
      </w:pPr>
      <w:r w:rsidRPr="00661533">
        <w:t xml:space="preserve">Test requirement = RRC Procedure delay + </w:t>
      </w:r>
      <w:r w:rsidRPr="00661533">
        <w:rPr>
          <w:lang w:val="en-US"/>
        </w:rPr>
        <w:t>T</w:t>
      </w:r>
      <w:r w:rsidRPr="00661533">
        <w:rPr>
          <w:sz w:val="12"/>
          <w:lang w:val="en-US"/>
        </w:rPr>
        <w:t>identify_CGI, UTRAN FDD</w:t>
      </w:r>
      <w:r w:rsidRPr="00661533">
        <w:t xml:space="preserve"> + reporting delay</w:t>
      </w:r>
    </w:p>
    <w:p w14:paraId="05641523" w14:textId="77777777" w:rsidR="005E5C32" w:rsidRPr="00661533" w:rsidRDefault="005E5C32" w:rsidP="005E5C32">
      <w:pPr>
        <w:pStyle w:val="EQ"/>
      </w:pPr>
      <w:r w:rsidRPr="00661533">
        <w:t xml:space="preserve">= </w:t>
      </w:r>
      <w:r w:rsidRPr="00661533">
        <w:rPr>
          <w:rFonts w:hint="eastAsia"/>
          <w:lang w:eastAsia="zh-CN"/>
        </w:rPr>
        <w:t>50</w:t>
      </w:r>
      <w:r w:rsidRPr="00661533">
        <w:t xml:space="preserve"> + [</w:t>
      </w:r>
      <w:r w:rsidRPr="00661533">
        <w:rPr>
          <w:rFonts w:hint="eastAsia"/>
          <w:lang w:eastAsia="zh-CN"/>
        </w:rPr>
        <w:t>630</w:t>
      </w:r>
      <w:r w:rsidRPr="00661533">
        <w:t>]</w:t>
      </w:r>
      <w:r w:rsidRPr="00661533">
        <w:rPr>
          <w:rFonts w:hint="eastAsia"/>
          <w:lang w:eastAsia="zh-CN"/>
        </w:rPr>
        <w:t>+40*32</w:t>
      </w:r>
      <w:r w:rsidRPr="00661533">
        <w:t xml:space="preserve"> + 2ms from the start of T3</w:t>
      </w:r>
    </w:p>
    <w:p w14:paraId="6B8B9A62" w14:textId="77777777" w:rsidR="005E5C32" w:rsidRPr="00661533" w:rsidRDefault="005E5C32" w:rsidP="005E5C32">
      <w:pPr>
        <w:pStyle w:val="EQ"/>
        <w:rPr>
          <w:lang w:eastAsia="zh-CN"/>
        </w:rPr>
      </w:pPr>
      <w:r w:rsidRPr="00661533">
        <w:t>= [1</w:t>
      </w:r>
      <w:r w:rsidRPr="00661533">
        <w:rPr>
          <w:rFonts w:hint="eastAsia"/>
          <w:lang w:eastAsia="zh-CN"/>
        </w:rPr>
        <w:t>962</w:t>
      </w:r>
      <w:r w:rsidRPr="00661533">
        <w:t>] ms, allow [1</w:t>
      </w:r>
      <w:r w:rsidRPr="00661533">
        <w:rPr>
          <w:rFonts w:hint="eastAsia"/>
          <w:lang w:eastAsia="zh-CN"/>
        </w:rPr>
        <w:t>965</w:t>
      </w:r>
      <w:r w:rsidRPr="00661533">
        <w:t>] ms.</w:t>
      </w:r>
    </w:p>
    <w:p w14:paraId="65AE840E" w14:textId="77777777" w:rsidR="005E5C32" w:rsidRPr="00661533" w:rsidRDefault="005E5C32" w:rsidP="005E5C32">
      <w:r w:rsidRPr="00661533">
        <w:t>The rate of correct events observed during repeated tests shall be at least 90%.</w:t>
      </w:r>
    </w:p>
    <w:p w14:paraId="730D00FF" w14:textId="77777777" w:rsidR="005E5C32" w:rsidRPr="00661533" w:rsidRDefault="005E5C32" w:rsidP="00E8173D">
      <w:pPr>
        <w:pStyle w:val="Heading4"/>
      </w:pPr>
      <w:bookmarkStart w:id="137" w:name="_Toc383691462"/>
      <w:r w:rsidRPr="00661533">
        <w:t>A.8.5.</w:t>
      </w:r>
      <w:r w:rsidRPr="00661533">
        <w:rPr>
          <w:rFonts w:hint="eastAsia"/>
        </w:rPr>
        <w:t>6</w:t>
      </w:r>
      <w:r w:rsidRPr="00661533">
        <w:tab/>
        <w:t>E-UTRAN FDD - UTRAN FDD event triggered reporting</w:t>
      </w:r>
      <w:r w:rsidRPr="00661533">
        <w:rPr>
          <w:rFonts w:hint="eastAsia"/>
        </w:rPr>
        <w:t xml:space="preserve"> without measurement gaps</w:t>
      </w:r>
      <w:r w:rsidRPr="00661533">
        <w:t xml:space="preserve"> under </w:t>
      </w:r>
      <w:r w:rsidRPr="00661533">
        <w:rPr>
          <w:rFonts w:hint="eastAsia"/>
        </w:rPr>
        <w:t>AWGN</w:t>
      </w:r>
      <w:r w:rsidRPr="00661533">
        <w:t xml:space="preserve"> propagation conditions</w:t>
      </w:r>
      <w:bookmarkEnd w:id="137"/>
    </w:p>
    <w:p w14:paraId="54EC36C3" w14:textId="77777777" w:rsidR="005E5C32" w:rsidRPr="00661533" w:rsidRDefault="005E5C32" w:rsidP="00E8173D">
      <w:pPr>
        <w:pStyle w:val="Heading5"/>
        <w:rPr>
          <w:snapToGrid w:val="0"/>
        </w:rPr>
      </w:pPr>
      <w:bookmarkStart w:id="138" w:name="_Toc383691463"/>
      <w:r w:rsidRPr="00661533">
        <w:rPr>
          <w:snapToGrid w:val="0"/>
        </w:rPr>
        <w:t>A.8.5.</w:t>
      </w:r>
      <w:r w:rsidRPr="00661533">
        <w:rPr>
          <w:rFonts w:hint="eastAsia"/>
          <w:snapToGrid w:val="0"/>
        </w:rPr>
        <w:t>6</w:t>
      </w:r>
      <w:r w:rsidRPr="00661533">
        <w:rPr>
          <w:snapToGrid w:val="0"/>
        </w:rPr>
        <w:t>.1</w:t>
      </w:r>
      <w:r w:rsidRPr="00661533">
        <w:rPr>
          <w:snapToGrid w:val="0"/>
        </w:rPr>
        <w:tab/>
        <w:t>Test Purpose and Environment</w:t>
      </w:r>
      <w:bookmarkEnd w:id="138"/>
    </w:p>
    <w:p w14:paraId="04FDC80F" w14:textId="77777777" w:rsidR="005E5C32" w:rsidRPr="00661533" w:rsidRDefault="005E5C32" w:rsidP="005E5C32">
      <w:r w:rsidRPr="00661533">
        <w:t>The purpose of this test is to verify that the UE makes correct reporting of an event</w:t>
      </w:r>
      <w:r w:rsidRPr="00661533">
        <w:rPr>
          <w:rFonts w:hint="eastAsia"/>
        </w:rPr>
        <w:t xml:space="preserve"> without measurement gaps</w:t>
      </w:r>
      <w:r w:rsidRPr="00661533">
        <w:t>. This test will partly verify the E-UTRAN FDD- UTRAN FDD cell search requirements in clause 8.1.2.4.1.</w:t>
      </w:r>
    </w:p>
    <w:p w14:paraId="16F0AC89" w14:textId="77777777" w:rsidR="005E5C32" w:rsidRPr="00661533" w:rsidRDefault="005E5C32" w:rsidP="005E5C32">
      <w:r w:rsidRPr="00661533">
        <w:t>The test parameters are given in Tables A.8.5.</w:t>
      </w:r>
      <w:r w:rsidRPr="00661533">
        <w:rPr>
          <w:rFonts w:hint="eastAsia"/>
        </w:rPr>
        <w:t>6</w:t>
      </w:r>
      <w:r w:rsidRPr="00661533">
        <w:t>.1-1, A.8.5.</w:t>
      </w:r>
      <w:r w:rsidRPr="00661533">
        <w:rPr>
          <w:rFonts w:hint="eastAsia"/>
        </w:rPr>
        <w:t>6</w:t>
      </w:r>
      <w:r w:rsidRPr="00661533">
        <w:t>.1-2 and A.8.5.</w:t>
      </w:r>
      <w:r w:rsidRPr="00661533">
        <w:rPr>
          <w:rFonts w:hint="eastAsia"/>
        </w:rPr>
        <w:t>6</w:t>
      </w:r>
      <w:r w:rsidRPr="00661533">
        <w:t>.1-3 below. 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r w:rsidRPr="00661533">
        <w:rPr>
          <w:rFonts w:hint="eastAsia"/>
        </w:rPr>
        <w:t xml:space="preserve"> </w:t>
      </w:r>
      <w:r w:rsidRPr="00661533">
        <w:t>PDCCH on the PCell shall be sent continuously to ensure that the UE sends ACK/NACKs throughout the test.</w:t>
      </w:r>
    </w:p>
    <w:p w14:paraId="2A17C961" w14:textId="77777777" w:rsidR="005E5C32" w:rsidRPr="00661533" w:rsidRDefault="005E5C32" w:rsidP="005E5C32">
      <w:pPr>
        <w:pStyle w:val="TH"/>
      </w:pPr>
      <w:r w:rsidRPr="00661533">
        <w:t>Table A.8.5.</w:t>
      </w:r>
      <w:r w:rsidRPr="00661533">
        <w:rPr>
          <w:rFonts w:hint="eastAsia"/>
        </w:rPr>
        <w:t>6</w:t>
      </w:r>
      <w:r w:rsidRPr="00661533">
        <w:t xml:space="preserve">.1-1: General test parameters for E-UTRAN FDD-UTRAN FDD event triggered reporting </w:t>
      </w:r>
      <w:r w:rsidRPr="00661533">
        <w:rPr>
          <w:rFonts w:hint="eastAsia"/>
        </w:rPr>
        <w:t>without measurement gaps under</w:t>
      </w:r>
      <w:r w:rsidRPr="00661533">
        <w:t xml:space="preserve"> </w:t>
      </w:r>
      <w:r w:rsidRPr="00661533">
        <w:rPr>
          <w:rFonts w:hint="eastAsia"/>
        </w:rPr>
        <w:t>AWGN</w:t>
      </w:r>
      <w:r w:rsidRPr="00661533">
        <w:t xml:space="preserve">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586"/>
        <w:gridCol w:w="2680"/>
        <w:gridCol w:w="3287"/>
      </w:tblGrid>
      <w:tr w:rsidR="005E5C32" w:rsidRPr="008F2EAF" w14:paraId="2AA68794" w14:textId="77777777" w:rsidTr="006E1C4F">
        <w:trPr>
          <w:cantSplit/>
        </w:trPr>
        <w:tc>
          <w:tcPr>
            <w:tcW w:w="0" w:type="auto"/>
          </w:tcPr>
          <w:p w14:paraId="6D955E42" w14:textId="77777777" w:rsidR="005E5C32" w:rsidRPr="008F2EAF" w:rsidRDefault="005E5C32" w:rsidP="006E1C4F">
            <w:pPr>
              <w:pStyle w:val="TAH"/>
              <w:rPr>
                <w:rFonts w:cs="Arial"/>
                <w:lang w:eastAsia="en-US"/>
              </w:rPr>
            </w:pPr>
            <w:r w:rsidRPr="008F2EAF">
              <w:rPr>
                <w:rFonts w:cs="Arial"/>
                <w:lang w:eastAsia="en-US"/>
              </w:rPr>
              <w:t>Parameter</w:t>
            </w:r>
          </w:p>
        </w:tc>
        <w:tc>
          <w:tcPr>
            <w:tcW w:w="0" w:type="auto"/>
          </w:tcPr>
          <w:p w14:paraId="164E09E2" w14:textId="77777777" w:rsidR="005E5C32" w:rsidRPr="008F2EAF" w:rsidRDefault="005E5C32" w:rsidP="006E1C4F">
            <w:pPr>
              <w:pStyle w:val="TAH"/>
              <w:rPr>
                <w:rFonts w:cs="Arial"/>
                <w:lang w:eastAsia="en-US"/>
              </w:rPr>
            </w:pPr>
            <w:r w:rsidRPr="008F2EAF">
              <w:rPr>
                <w:rFonts w:cs="Arial"/>
                <w:lang w:eastAsia="en-US"/>
              </w:rPr>
              <w:t>Unit</w:t>
            </w:r>
          </w:p>
        </w:tc>
        <w:tc>
          <w:tcPr>
            <w:tcW w:w="0" w:type="auto"/>
          </w:tcPr>
          <w:p w14:paraId="4ADDD8FA" w14:textId="77777777" w:rsidR="005E5C32" w:rsidRPr="008F2EAF" w:rsidRDefault="005E5C32" w:rsidP="006E1C4F">
            <w:pPr>
              <w:pStyle w:val="TAH"/>
              <w:rPr>
                <w:rFonts w:cs="Arial"/>
                <w:lang w:eastAsia="en-US"/>
              </w:rPr>
            </w:pPr>
            <w:r w:rsidRPr="008F2EAF">
              <w:rPr>
                <w:rFonts w:cs="Arial"/>
                <w:lang w:eastAsia="en-US"/>
              </w:rPr>
              <w:t>Value</w:t>
            </w:r>
          </w:p>
        </w:tc>
        <w:tc>
          <w:tcPr>
            <w:tcW w:w="0" w:type="auto"/>
          </w:tcPr>
          <w:p w14:paraId="3BD9B94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3501116" w14:textId="77777777" w:rsidTr="006E1C4F">
        <w:trPr>
          <w:cantSplit/>
        </w:trPr>
        <w:tc>
          <w:tcPr>
            <w:tcW w:w="0" w:type="auto"/>
          </w:tcPr>
          <w:p w14:paraId="51AC12FB"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0" w:type="auto"/>
          </w:tcPr>
          <w:p w14:paraId="5160F555" w14:textId="77777777" w:rsidR="005E5C32" w:rsidRPr="008F2EAF" w:rsidRDefault="005E5C32" w:rsidP="006E1C4F">
            <w:pPr>
              <w:pStyle w:val="TAL"/>
              <w:rPr>
                <w:rFonts w:cs="Arial"/>
                <w:lang w:val="sv-SE" w:eastAsia="en-US"/>
              </w:rPr>
            </w:pPr>
          </w:p>
        </w:tc>
        <w:tc>
          <w:tcPr>
            <w:tcW w:w="0" w:type="auto"/>
          </w:tcPr>
          <w:p w14:paraId="0FB0A908" w14:textId="77777777" w:rsidR="005E5C32" w:rsidRPr="008F2EAF" w:rsidRDefault="005E5C32" w:rsidP="006E1C4F">
            <w:pPr>
              <w:pStyle w:val="TAL"/>
              <w:rPr>
                <w:rFonts w:cs="Arial"/>
                <w:lang w:eastAsia="en-US"/>
              </w:rPr>
            </w:pPr>
            <w:r w:rsidRPr="008F2EAF">
              <w:rPr>
                <w:rFonts w:cs="v4.2.0"/>
                <w:lang w:eastAsia="en-US"/>
              </w:rPr>
              <w:t>DL Reference Measurement Channel R.</w:t>
            </w:r>
            <w:r w:rsidR="0016200C" w:rsidRPr="008F2EAF">
              <w:rPr>
                <w:rFonts w:cs="v4.2.0"/>
                <w:lang w:eastAsia="en-US"/>
              </w:rPr>
              <w:t>3</w:t>
            </w:r>
            <w:r w:rsidRPr="008F2EAF">
              <w:rPr>
                <w:rFonts w:cs="v4.2.0"/>
                <w:lang w:eastAsia="en-US"/>
              </w:rPr>
              <w:t xml:space="preserve"> FDD</w:t>
            </w:r>
          </w:p>
        </w:tc>
        <w:tc>
          <w:tcPr>
            <w:tcW w:w="0" w:type="auto"/>
          </w:tcPr>
          <w:p w14:paraId="075141A5"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4EE8CA71" w14:textId="77777777" w:rsidTr="006E1C4F">
        <w:trPr>
          <w:cantSplit/>
        </w:trPr>
        <w:tc>
          <w:tcPr>
            <w:tcW w:w="0" w:type="auto"/>
          </w:tcPr>
          <w:p w14:paraId="41AC5108" w14:textId="77777777" w:rsidR="005E5C32" w:rsidRPr="008F2EAF" w:rsidRDefault="005E5C32" w:rsidP="006E1C4F">
            <w:pPr>
              <w:pStyle w:val="TAL"/>
              <w:rPr>
                <w:rFonts w:cs="Arial"/>
                <w:lang w:eastAsia="en-US"/>
              </w:rPr>
            </w:pPr>
            <w:r w:rsidRPr="008F2EAF">
              <w:rPr>
                <w:rFonts w:cs="Arial"/>
                <w:lang w:eastAsia="en-US"/>
              </w:rPr>
              <w:t>PCFICH/PDCCH/PHICH parameters</w:t>
            </w:r>
          </w:p>
          <w:p w14:paraId="0AAD8A28" w14:textId="77777777" w:rsidR="005E5C32" w:rsidRPr="008F2EAF" w:rsidRDefault="005E5C32" w:rsidP="006E1C4F">
            <w:pPr>
              <w:pStyle w:val="TAL"/>
              <w:rPr>
                <w:rFonts w:cs="Arial"/>
                <w:lang w:eastAsia="en-US"/>
              </w:rPr>
            </w:pPr>
            <w:r w:rsidRPr="008F2EAF">
              <w:rPr>
                <w:rFonts w:cs="Arial"/>
                <w:lang w:eastAsia="en-US"/>
              </w:rPr>
              <w:t>(E-UTRAN FDD)</w:t>
            </w:r>
          </w:p>
        </w:tc>
        <w:tc>
          <w:tcPr>
            <w:tcW w:w="0" w:type="auto"/>
          </w:tcPr>
          <w:p w14:paraId="3E99E9BD" w14:textId="77777777" w:rsidR="005E5C32" w:rsidRPr="008F2EAF" w:rsidRDefault="005E5C32" w:rsidP="006E1C4F">
            <w:pPr>
              <w:pStyle w:val="TAL"/>
              <w:rPr>
                <w:rFonts w:cs="Arial"/>
                <w:lang w:eastAsia="en-US"/>
              </w:rPr>
            </w:pPr>
          </w:p>
        </w:tc>
        <w:tc>
          <w:tcPr>
            <w:tcW w:w="0" w:type="auto"/>
          </w:tcPr>
          <w:p w14:paraId="31A8BCE5"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0" w:type="auto"/>
          </w:tcPr>
          <w:p w14:paraId="316370BD"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23991B34" w14:textId="77777777" w:rsidTr="006E1C4F">
        <w:trPr>
          <w:cantSplit/>
        </w:trPr>
        <w:tc>
          <w:tcPr>
            <w:tcW w:w="0" w:type="auto"/>
            <w:shd w:val="clear" w:color="auto" w:fill="auto"/>
          </w:tcPr>
          <w:p w14:paraId="53AB2B57" w14:textId="77777777" w:rsidR="005E5C32" w:rsidRPr="008F2EAF" w:rsidRDefault="005E5C32" w:rsidP="006E1C4F">
            <w:pPr>
              <w:pStyle w:val="TAL"/>
              <w:rPr>
                <w:rFonts w:cs="Arial"/>
                <w:lang w:eastAsia="en-US"/>
              </w:rPr>
            </w:pPr>
            <w:r w:rsidRPr="008F2EAF">
              <w:rPr>
                <w:rFonts w:cs="Arial"/>
                <w:lang w:eastAsia="en-US"/>
              </w:rPr>
              <w:t>Active cell</w:t>
            </w:r>
          </w:p>
        </w:tc>
        <w:tc>
          <w:tcPr>
            <w:tcW w:w="0" w:type="auto"/>
          </w:tcPr>
          <w:p w14:paraId="68AA7DB9" w14:textId="77777777" w:rsidR="005E5C32" w:rsidRPr="008F2EAF" w:rsidRDefault="005E5C32" w:rsidP="006E1C4F">
            <w:pPr>
              <w:pStyle w:val="TAL"/>
              <w:rPr>
                <w:rFonts w:cs="Arial"/>
                <w:lang w:eastAsia="en-US"/>
              </w:rPr>
            </w:pPr>
          </w:p>
        </w:tc>
        <w:tc>
          <w:tcPr>
            <w:tcW w:w="0" w:type="auto"/>
          </w:tcPr>
          <w:p w14:paraId="6FA6093B" w14:textId="77777777" w:rsidR="005E5C32" w:rsidRPr="008F2EAF" w:rsidRDefault="005E5C32" w:rsidP="006E1C4F">
            <w:pPr>
              <w:pStyle w:val="TAL"/>
              <w:rPr>
                <w:rFonts w:cs="Arial"/>
                <w:lang w:eastAsia="en-US"/>
              </w:rPr>
            </w:pPr>
            <w:r w:rsidRPr="008F2EAF">
              <w:rPr>
                <w:rFonts w:cs="Arial"/>
                <w:lang w:eastAsia="en-US"/>
              </w:rPr>
              <w:t>Cell 1</w:t>
            </w:r>
          </w:p>
        </w:tc>
        <w:tc>
          <w:tcPr>
            <w:tcW w:w="0" w:type="auto"/>
          </w:tcPr>
          <w:p w14:paraId="4FBD1345"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58E8F6AB" w14:textId="77777777" w:rsidTr="006E1C4F">
        <w:trPr>
          <w:cantSplit/>
        </w:trPr>
        <w:tc>
          <w:tcPr>
            <w:tcW w:w="0" w:type="auto"/>
            <w:shd w:val="clear" w:color="auto" w:fill="auto"/>
          </w:tcPr>
          <w:p w14:paraId="43B56B43" w14:textId="77777777" w:rsidR="005E5C32" w:rsidRPr="008F2EAF" w:rsidRDefault="005E5C32" w:rsidP="006E1C4F">
            <w:pPr>
              <w:pStyle w:val="TAL"/>
              <w:rPr>
                <w:rFonts w:cs="Arial"/>
                <w:lang w:eastAsia="en-US"/>
              </w:rPr>
            </w:pPr>
            <w:r w:rsidRPr="008F2EAF">
              <w:rPr>
                <w:rFonts w:cs="Arial"/>
                <w:lang w:eastAsia="en-US"/>
              </w:rPr>
              <w:t>Neighbour cell</w:t>
            </w:r>
          </w:p>
        </w:tc>
        <w:tc>
          <w:tcPr>
            <w:tcW w:w="0" w:type="auto"/>
          </w:tcPr>
          <w:p w14:paraId="21E0CD39" w14:textId="77777777" w:rsidR="005E5C32" w:rsidRPr="008F2EAF" w:rsidRDefault="005E5C32" w:rsidP="006E1C4F">
            <w:pPr>
              <w:pStyle w:val="TAL"/>
              <w:rPr>
                <w:rFonts w:cs="Arial"/>
                <w:lang w:eastAsia="en-US"/>
              </w:rPr>
            </w:pPr>
          </w:p>
        </w:tc>
        <w:tc>
          <w:tcPr>
            <w:tcW w:w="0" w:type="auto"/>
          </w:tcPr>
          <w:p w14:paraId="482DBC0E" w14:textId="77777777" w:rsidR="005E5C32" w:rsidRPr="008F2EAF" w:rsidRDefault="005E5C32" w:rsidP="006E1C4F">
            <w:pPr>
              <w:pStyle w:val="TAL"/>
              <w:rPr>
                <w:rFonts w:cs="Arial"/>
                <w:lang w:eastAsia="en-US"/>
              </w:rPr>
            </w:pPr>
            <w:r w:rsidRPr="008F2EAF">
              <w:rPr>
                <w:rFonts w:cs="Arial"/>
                <w:lang w:eastAsia="en-US"/>
              </w:rPr>
              <w:t>Cell 2</w:t>
            </w:r>
          </w:p>
        </w:tc>
        <w:tc>
          <w:tcPr>
            <w:tcW w:w="0" w:type="auto"/>
          </w:tcPr>
          <w:p w14:paraId="1D942F58"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0EB29D44" w14:textId="77777777" w:rsidTr="006E1C4F">
        <w:trPr>
          <w:cantSplit/>
        </w:trPr>
        <w:tc>
          <w:tcPr>
            <w:tcW w:w="0" w:type="auto"/>
          </w:tcPr>
          <w:p w14:paraId="7C4BE4B2"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0" w:type="auto"/>
          </w:tcPr>
          <w:p w14:paraId="0691740F" w14:textId="77777777" w:rsidR="005E5C32" w:rsidRPr="008F2EAF" w:rsidRDefault="005E5C32" w:rsidP="006E1C4F">
            <w:pPr>
              <w:pStyle w:val="TAL"/>
              <w:rPr>
                <w:rFonts w:cs="Arial"/>
                <w:lang w:eastAsia="en-US"/>
              </w:rPr>
            </w:pPr>
          </w:p>
        </w:tc>
        <w:tc>
          <w:tcPr>
            <w:tcW w:w="0" w:type="auto"/>
          </w:tcPr>
          <w:p w14:paraId="151E0C70" w14:textId="77777777" w:rsidR="005E5C32" w:rsidRPr="008F2EAF" w:rsidRDefault="005E5C32" w:rsidP="006E1C4F">
            <w:pPr>
              <w:pStyle w:val="TAL"/>
              <w:rPr>
                <w:rFonts w:cs="Arial"/>
                <w:lang w:eastAsia="en-US"/>
              </w:rPr>
            </w:pPr>
            <w:r w:rsidRPr="008F2EAF">
              <w:rPr>
                <w:rFonts w:cs="Arial"/>
                <w:lang w:eastAsia="en-US"/>
              </w:rPr>
              <w:t>Normal</w:t>
            </w:r>
          </w:p>
        </w:tc>
        <w:tc>
          <w:tcPr>
            <w:tcW w:w="0" w:type="auto"/>
          </w:tcPr>
          <w:p w14:paraId="3CCFE5E0"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2BAF0A81" w14:textId="77777777" w:rsidTr="006E1C4F">
        <w:trPr>
          <w:cantSplit/>
        </w:trPr>
        <w:tc>
          <w:tcPr>
            <w:tcW w:w="0" w:type="auto"/>
          </w:tcPr>
          <w:p w14:paraId="7547F9D7"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0" w:type="auto"/>
          </w:tcPr>
          <w:p w14:paraId="65489986" w14:textId="77777777" w:rsidR="005E5C32" w:rsidRPr="008F2EAF" w:rsidRDefault="005E5C32" w:rsidP="006E1C4F">
            <w:pPr>
              <w:pStyle w:val="TAL"/>
              <w:rPr>
                <w:rFonts w:cs="Arial"/>
                <w:lang w:val="it-IT" w:eastAsia="en-US"/>
              </w:rPr>
            </w:pPr>
          </w:p>
        </w:tc>
        <w:tc>
          <w:tcPr>
            <w:tcW w:w="0" w:type="auto"/>
          </w:tcPr>
          <w:p w14:paraId="2D36A397" w14:textId="77777777" w:rsidR="005E5C32" w:rsidRPr="008F2EAF" w:rsidRDefault="005E5C32" w:rsidP="006E1C4F">
            <w:pPr>
              <w:pStyle w:val="TAL"/>
              <w:rPr>
                <w:rFonts w:cs="Arial"/>
                <w:lang w:eastAsia="en-US"/>
              </w:rPr>
            </w:pPr>
            <w:r w:rsidRPr="008F2EAF">
              <w:rPr>
                <w:rFonts w:cs="v4.2.0"/>
                <w:bCs/>
                <w:lang w:eastAsia="en-US"/>
              </w:rPr>
              <w:t>1</w:t>
            </w:r>
          </w:p>
        </w:tc>
        <w:tc>
          <w:tcPr>
            <w:tcW w:w="0" w:type="auto"/>
          </w:tcPr>
          <w:p w14:paraId="242E9FA4" w14:textId="77777777" w:rsidR="005E5C32" w:rsidRPr="008F2EAF" w:rsidRDefault="005E5C32" w:rsidP="006E1C4F">
            <w:pPr>
              <w:pStyle w:val="TAL"/>
              <w:rPr>
                <w:rFonts w:cs="Arial"/>
                <w:lang w:eastAsia="en-US"/>
              </w:rPr>
            </w:pPr>
            <w:r w:rsidRPr="008F2EAF">
              <w:rPr>
                <w:rFonts w:cs="v4.2.0"/>
                <w:bCs/>
                <w:lang w:eastAsia="en-US"/>
              </w:rPr>
              <w:t>One E-UTRA FDD carrier frequency is used.</w:t>
            </w:r>
          </w:p>
        </w:tc>
      </w:tr>
      <w:tr w:rsidR="005E5C32" w:rsidRPr="008F2EAF" w14:paraId="5DFA8771" w14:textId="77777777" w:rsidTr="006E1C4F">
        <w:trPr>
          <w:cantSplit/>
        </w:trPr>
        <w:tc>
          <w:tcPr>
            <w:tcW w:w="0" w:type="auto"/>
          </w:tcPr>
          <w:p w14:paraId="7532CBFB" w14:textId="77777777" w:rsidR="005E5C32" w:rsidRPr="008F2EAF" w:rsidRDefault="005E5C32" w:rsidP="006E1C4F">
            <w:pPr>
              <w:pStyle w:val="TAL"/>
              <w:rPr>
                <w:rFonts w:cs="Arial"/>
                <w:lang w:val="it-IT" w:eastAsia="en-US"/>
              </w:rPr>
            </w:pPr>
            <w:r w:rsidRPr="008F2EAF">
              <w:rPr>
                <w:rFonts w:cs="v4.2.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0" w:type="auto"/>
          </w:tcPr>
          <w:p w14:paraId="38C84336" w14:textId="77777777" w:rsidR="005E5C32" w:rsidRPr="008F2EAF" w:rsidRDefault="005E5C32" w:rsidP="006E1C4F">
            <w:pPr>
              <w:pStyle w:val="TAL"/>
              <w:rPr>
                <w:rFonts w:cs="Arial"/>
                <w:lang w:eastAsia="en-US"/>
              </w:rPr>
            </w:pPr>
            <w:r w:rsidRPr="008F2EAF">
              <w:rPr>
                <w:rFonts w:cs="v4.2.0"/>
                <w:bCs/>
                <w:lang w:eastAsia="en-US"/>
              </w:rPr>
              <w:t>MHz</w:t>
            </w:r>
          </w:p>
        </w:tc>
        <w:tc>
          <w:tcPr>
            <w:tcW w:w="0" w:type="auto"/>
          </w:tcPr>
          <w:p w14:paraId="75C73F2A" w14:textId="77777777" w:rsidR="005E5C32" w:rsidRPr="008F2EAF" w:rsidRDefault="005E5C32" w:rsidP="006E1C4F">
            <w:pPr>
              <w:pStyle w:val="TAL"/>
              <w:rPr>
                <w:rFonts w:cs="Arial"/>
                <w:lang w:eastAsia="en-US"/>
              </w:rPr>
            </w:pPr>
            <w:r w:rsidRPr="008F2EAF">
              <w:rPr>
                <w:rFonts w:cs="v4.2.0"/>
                <w:bCs/>
                <w:lang w:eastAsia="en-US"/>
              </w:rPr>
              <w:t>10</w:t>
            </w:r>
          </w:p>
        </w:tc>
        <w:tc>
          <w:tcPr>
            <w:tcW w:w="0" w:type="auto"/>
          </w:tcPr>
          <w:p w14:paraId="77CF1236" w14:textId="77777777" w:rsidR="005E5C32" w:rsidRPr="008F2EAF" w:rsidRDefault="005E5C32" w:rsidP="006E1C4F">
            <w:pPr>
              <w:pStyle w:val="TAL"/>
              <w:rPr>
                <w:rFonts w:cs="Arial"/>
                <w:lang w:eastAsia="en-US"/>
              </w:rPr>
            </w:pPr>
          </w:p>
        </w:tc>
      </w:tr>
      <w:tr w:rsidR="005E5C32" w:rsidRPr="008F2EAF" w14:paraId="1287A881" w14:textId="77777777" w:rsidTr="006E1C4F">
        <w:trPr>
          <w:cantSplit/>
        </w:trPr>
        <w:tc>
          <w:tcPr>
            <w:tcW w:w="0" w:type="auto"/>
          </w:tcPr>
          <w:p w14:paraId="6F2AF48E" w14:textId="77777777" w:rsidR="005E5C32" w:rsidRPr="008F2EAF" w:rsidRDefault="005E5C32" w:rsidP="006E1C4F">
            <w:pPr>
              <w:pStyle w:val="TAL"/>
              <w:rPr>
                <w:rFonts w:cs="Arial"/>
                <w:lang w:eastAsia="en-US"/>
              </w:rPr>
            </w:pPr>
            <w:r w:rsidRPr="008F2EAF">
              <w:rPr>
                <w:rFonts w:cs="v4.2.0"/>
                <w:bCs/>
                <w:lang w:eastAsia="en-US"/>
              </w:rPr>
              <w:t>UTRA RF Channel Number</w:t>
            </w:r>
          </w:p>
        </w:tc>
        <w:tc>
          <w:tcPr>
            <w:tcW w:w="0" w:type="auto"/>
          </w:tcPr>
          <w:p w14:paraId="5DF4EB1D" w14:textId="77777777" w:rsidR="005E5C32" w:rsidRPr="008F2EAF" w:rsidRDefault="005E5C32" w:rsidP="006E1C4F">
            <w:pPr>
              <w:pStyle w:val="TAL"/>
              <w:rPr>
                <w:rFonts w:cs="Arial"/>
                <w:lang w:eastAsia="en-US"/>
              </w:rPr>
            </w:pPr>
          </w:p>
        </w:tc>
        <w:tc>
          <w:tcPr>
            <w:tcW w:w="0" w:type="auto"/>
          </w:tcPr>
          <w:p w14:paraId="17EC975F" w14:textId="77777777" w:rsidR="005E5C32" w:rsidRPr="008F2EAF" w:rsidRDefault="005E5C32" w:rsidP="006E1C4F">
            <w:pPr>
              <w:pStyle w:val="TAL"/>
              <w:rPr>
                <w:rFonts w:cs="Arial"/>
                <w:lang w:eastAsia="en-US"/>
              </w:rPr>
            </w:pPr>
            <w:r w:rsidRPr="008F2EAF">
              <w:rPr>
                <w:rFonts w:cs="v4.2.0"/>
                <w:bCs/>
                <w:lang w:eastAsia="en-US"/>
              </w:rPr>
              <w:t>1</w:t>
            </w:r>
          </w:p>
        </w:tc>
        <w:tc>
          <w:tcPr>
            <w:tcW w:w="0" w:type="auto"/>
          </w:tcPr>
          <w:p w14:paraId="6A77D733" w14:textId="77777777" w:rsidR="005E5C32" w:rsidRPr="008F2EAF" w:rsidRDefault="005E5C32" w:rsidP="006E1C4F">
            <w:pPr>
              <w:pStyle w:val="TAL"/>
              <w:rPr>
                <w:rFonts w:cs="Arial"/>
                <w:lang w:eastAsia="en-US"/>
              </w:rPr>
            </w:pPr>
            <w:r w:rsidRPr="008F2EAF">
              <w:rPr>
                <w:rFonts w:cs="v4.2.0"/>
                <w:bCs/>
                <w:lang w:eastAsia="en-US"/>
              </w:rPr>
              <w:t>One UTRA FDD carrier frequency is used.</w:t>
            </w:r>
          </w:p>
        </w:tc>
      </w:tr>
      <w:tr w:rsidR="005E5C32" w:rsidRPr="008F2EAF" w14:paraId="44612E05" w14:textId="77777777" w:rsidTr="006E1C4F">
        <w:trPr>
          <w:cantSplit/>
        </w:trPr>
        <w:tc>
          <w:tcPr>
            <w:tcW w:w="0" w:type="auto"/>
          </w:tcPr>
          <w:p w14:paraId="795822B1"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0" w:type="auto"/>
          </w:tcPr>
          <w:p w14:paraId="4537EB98" w14:textId="77777777" w:rsidR="005E5C32" w:rsidRPr="008F2EAF" w:rsidRDefault="005E5C32" w:rsidP="006E1C4F">
            <w:pPr>
              <w:pStyle w:val="TAL"/>
              <w:rPr>
                <w:rFonts w:cs="Arial"/>
                <w:lang w:eastAsia="en-US"/>
              </w:rPr>
            </w:pPr>
          </w:p>
        </w:tc>
        <w:tc>
          <w:tcPr>
            <w:tcW w:w="0" w:type="auto"/>
          </w:tcPr>
          <w:p w14:paraId="0D55F379" w14:textId="77777777" w:rsidR="005E5C32" w:rsidRPr="008F2EAF" w:rsidRDefault="005E5C32" w:rsidP="006E1C4F">
            <w:pPr>
              <w:pStyle w:val="TAL"/>
              <w:rPr>
                <w:rFonts w:cs="Arial"/>
                <w:lang w:eastAsia="en-US"/>
              </w:rPr>
            </w:pPr>
            <w:r w:rsidRPr="008F2EAF">
              <w:rPr>
                <w:rFonts w:cs="Arial"/>
                <w:lang w:eastAsia="en-US"/>
              </w:rPr>
              <w:t>CPICH Ec/Io</w:t>
            </w:r>
          </w:p>
        </w:tc>
        <w:tc>
          <w:tcPr>
            <w:tcW w:w="0" w:type="auto"/>
          </w:tcPr>
          <w:p w14:paraId="356A26D9" w14:textId="77777777" w:rsidR="005E5C32" w:rsidRPr="008F2EAF" w:rsidRDefault="005E5C32" w:rsidP="006E1C4F">
            <w:pPr>
              <w:pStyle w:val="TAL"/>
              <w:rPr>
                <w:rFonts w:cs="Arial"/>
                <w:lang w:eastAsia="en-US"/>
              </w:rPr>
            </w:pPr>
          </w:p>
        </w:tc>
      </w:tr>
      <w:tr w:rsidR="005E5C32" w:rsidRPr="008F2EAF" w14:paraId="2839548F" w14:textId="77777777" w:rsidTr="006E1C4F">
        <w:trPr>
          <w:cantSplit/>
        </w:trPr>
        <w:tc>
          <w:tcPr>
            <w:tcW w:w="0" w:type="auto"/>
          </w:tcPr>
          <w:p w14:paraId="5F2F51D4" w14:textId="77777777" w:rsidR="005E5C32" w:rsidRPr="008F2EAF" w:rsidRDefault="005E5C32" w:rsidP="006E1C4F">
            <w:pPr>
              <w:pStyle w:val="TAL"/>
              <w:rPr>
                <w:rFonts w:cs="Arial"/>
                <w:lang w:eastAsia="en-US"/>
              </w:rPr>
            </w:pPr>
            <w:r w:rsidRPr="008F2EAF">
              <w:rPr>
                <w:rFonts w:cs="Arial"/>
                <w:lang w:eastAsia="en-US"/>
              </w:rPr>
              <w:t>b1-Threshold-UTRA</w:t>
            </w:r>
          </w:p>
        </w:tc>
        <w:tc>
          <w:tcPr>
            <w:tcW w:w="0" w:type="auto"/>
          </w:tcPr>
          <w:p w14:paraId="35630DF4" w14:textId="77777777" w:rsidR="005E5C32" w:rsidRPr="008F2EAF" w:rsidRDefault="005E5C32" w:rsidP="006E1C4F">
            <w:pPr>
              <w:pStyle w:val="TAL"/>
              <w:rPr>
                <w:rFonts w:cs="Arial"/>
                <w:lang w:eastAsia="en-US"/>
              </w:rPr>
            </w:pPr>
            <w:r w:rsidRPr="008F2EAF">
              <w:rPr>
                <w:rFonts w:cs="Arial"/>
                <w:lang w:eastAsia="en-US"/>
              </w:rPr>
              <w:t>dB</w:t>
            </w:r>
          </w:p>
        </w:tc>
        <w:tc>
          <w:tcPr>
            <w:tcW w:w="0" w:type="auto"/>
          </w:tcPr>
          <w:p w14:paraId="341B1E9C" w14:textId="77777777" w:rsidR="005E5C32" w:rsidRPr="008F2EAF" w:rsidRDefault="005E5C32" w:rsidP="006E1C4F">
            <w:pPr>
              <w:pStyle w:val="TAL"/>
              <w:rPr>
                <w:rFonts w:cs="Arial"/>
                <w:lang w:eastAsia="en-US"/>
              </w:rPr>
            </w:pPr>
            <w:r w:rsidRPr="008F2EAF">
              <w:rPr>
                <w:rFonts w:cs="Arial"/>
                <w:lang w:eastAsia="en-US"/>
              </w:rPr>
              <w:t>-18</w:t>
            </w:r>
          </w:p>
        </w:tc>
        <w:tc>
          <w:tcPr>
            <w:tcW w:w="0" w:type="auto"/>
          </w:tcPr>
          <w:p w14:paraId="0F721FC4"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61A2237E" w14:textId="77777777" w:rsidTr="006E1C4F">
        <w:trPr>
          <w:cantSplit/>
        </w:trPr>
        <w:tc>
          <w:tcPr>
            <w:tcW w:w="0" w:type="auto"/>
          </w:tcPr>
          <w:p w14:paraId="3A6DA7D3" w14:textId="77777777" w:rsidR="005E5C32" w:rsidRPr="008F2EAF" w:rsidRDefault="005E5C32" w:rsidP="006E1C4F">
            <w:pPr>
              <w:pStyle w:val="TAL"/>
              <w:rPr>
                <w:rFonts w:cs="Arial"/>
                <w:lang w:eastAsia="en-US"/>
              </w:rPr>
            </w:pPr>
            <w:r w:rsidRPr="008F2EAF">
              <w:rPr>
                <w:rFonts w:cs="Arial"/>
                <w:lang w:eastAsia="en-US"/>
              </w:rPr>
              <w:t>Hysteresis</w:t>
            </w:r>
          </w:p>
        </w:tc>
        <w:tc>
          <w:tcPr>
            <w:tcW w:w="0" w:type="auto"/>
          </w:tcPr>
          <w:p w14:paraId="1BCC1422" w14:textId="77777777" w:rsidR="005E5C32" w:rsidRPr="008F2EAF" w:rsidRDefault="005E5C32" w:rsidP="006E1C4F">
            <w:pPr>
              <w:pStyle w:val="TAL"/>
              <w:rPr>
                <w:rFonts w:cs="Arial"/>
                <w:lang w:eastAsia="en-US"/>
              </w:rPr>
            </w:pPr>
            <w:r w:rsidRPr="008F2EAF">
              <w:rPr>
                <w:rFonts w:cs="Arial"/>
                <w:lang w:eastAsia="en-US"/>
              </w:rPr>
              <w:t>dB</w:t>
            </w:r>
          </w:p>
        </w:tc>
        <w:tc>
          <w:tcPr>
            <w:tcW w:w="0" w:type="auto"/>
          </w:tcPr>
          <w:p w14:paraId="7F2D24F4"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01EFA539" w14:textId="77777777" w:rsidR="005E5C32" w:rsidRPr="008F2EAF" w:rsidRDefault="005E5C32" w:rsidP="006E1C4F">
            <w:pPr>
              <w:pStyle w:val="TAL"/>
              <w:rPr>
                <w:rFonts w:cs="Arial"/>
                <w:lang w:eastAsia="en-US"/>
              </w:rPr>
            </w:pPr>
          </w:p>
        </w:tc>
      </w:tr>
      <w:tr w:rsidR="005E5C32" w:rsidRPr="008F2EAF" w14:paraId="324D905D" w14:textId="77777777" w:rsidTr="006E1C4F">
        <w:trPr>
          <w:cantSplit/>
        </w:trPr>
        <w:tc>
          <w:tcPr>
            <w:tcW w:w="0" w:type="auto"/>
          </w:tcPr>
          <w:p w14:paraId="243883ED" w14:textId="77777777" w:rsidR="005E5C32" w:rsidRPr="008F2EAF" w:rsidRDefault="005E5C32" w:rsidP="006E1C4F">
            <w:pPr>
              <w:pStyle w:val="TAL"/>
              <w:rPr>
                <w:rFonts w:cs="Arial"/>
                <w:lang w:eastAsia="en-US"/>
              </w:rPr>
            </w:pPr>
            <w:r w:rsidRPr="008F2EAF">
              <w:rPr>
                <w:rFonts w:cs="Arial"/>
                <w:lang w:eastAsia="en-US"/>
              </w:rPr>
              <w:t>Time To Trigger</w:t>
            </w:r>
          </w:p>
        </w:tc>
        <w:tc>
          <w:tcPr>
            <w:tcW w:w="0" w:type="auto"/>
          </w:tcPr>
          <w:p w14:paraId="2729DBD6" w14:textId="77777777" w:rsidR="005E5C32" w:rsidRPr="008F2EAF" w:rsidRDefault="005E5C32" w:rsidP="006E1C4F">
            <w:pPr>
              <w:pStyle w:val="TAL"/>
              <w:rPr>
                <w:rFonts w:cs="Arial"/>
                <w:lang w:eastAsia="en-US"/>
              </w:rPr>
            </w:pPr>
            <w:r w:rsidRPr="008F2EAF">
              <w:rPr>
                <w:rFonts w:cs="Arial"/>
                <w:lang w:eastAsia="en-US"/>
              </w:rPr>
              <w:t>ms</w:t>
            </w:r>
          </w:p>
        </w:tc>
        <w:tc>
          <w:tcPr>
            <w:tcW w:w="0" w:type="auto"/>
          </w:tcPr>
          <w:p w14:paraId="0BE37830"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30867BF1" w14:textId="77777777" w:rsidR="005E5C32" w:rsidRPr="008F2EAF" w:rsidRDefault="005E5C32" w:rsidP="006E1C4F">
            <w:pPr>
              <w:pStyle w:val="TAL"/>
              <w:rPr>
                <w:rFonts w:cs="Arial"/>
                <w:lang w:eastAsia="en-US"/>
              </w:rPr>
            </w:pPr>
          </w:p>
        </w:tc>
      </w:tr>
      <w:tr w:rsidR="005E5C32" w:rsidRPr="008F2EAF" w14:paraId="4BF79917" w14:textId="77777777" w:rsidTr="006E1C4F">
        <w:trPr>
          <w:cantSplit/>
        </w:trPr>
        <w:tc>
          <w:tcPr>
            <w:tcW w:w="0" w:type="auto"/>
          </w:tcPr>
          <w:p w14:paraId="64A80205" w14:textId="77777777" w:rsidR="005E5C32" w:rsidRPr="008F2EAF" w:rsidRDefault="005E5C32" w:rsidP="006E1C4F">
            <w:pPr>
              <w:pStyle w:val="TAL"/>
              <w:rPr>
                <w:rFonts w:cs="Arial"/>
                <w:lang w:eastAsia="en-US"/>
              </w:rPr>
            </w:pPr>
            <w:r w:rsidRPr="008F2EAF">
              <w:rPr>
                <w:rFonts w:cs="Arial"/>
                <w:lang w:eastAsia="en-US"/>
              </w:rPr>
              <w:t>Filter coefficient</w:t>
            </w:r>
          </w:p>
        </w:tc>
        <w:tc>
          <w:tcPr>
            <w:tcW w:w="0" w:type="auto"/>
          </w:tcPr>
          <w:p w14:paraId="1C626989" w14:textId="77777777" w:rsidR="005E5C32" w:rsidRPr="008F2EAF" w:rsidRDefault="005E5C32" w:rsidP="006E1C4F">
            <w:pPr>
              <w:pStyle w:val="TAL"/>
              <w:rPr>
                <w:rFonts w:cs="Arial"/>
                <w:lang w:eastAsia="en-US"/>
              </w:rPr>
            </w:pPr>
          </w:p>
        </w:tc>
        <w:tc>
          <w:tcPr>
            <w:tcW w:w="0" w:type="auto"/>
          </w:tcPr>
          <w:p w14:paraId="06777FF2"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31740BDB"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5264F1B3" w14:textId="77777777" w:rsidTr="006E1C4F">
        <w:trPr>
          <w:cantSplit/>
        </w:trPr>
        <w:tc>
          <w:tcPr>
            <w:tcW w:w="0" w:type="auto"/>
          </w:tcPr>
          <w:p w14:paraId="74B8DA99" w14:textId="77777777" w:rsidR="005E5C32" w:rsidRPr="008F2EAF" w:rsidRDefault="005E5C32" w:rsidP="006E1C4F">
            <w:pPr>
              <w:pStyle w:val="TAL"/>
              <w:rPr>
                <w:rFonts w:cs="Arial"/>
                <w:lang w:eastAsia="en-US"/>
              </w:rPr>
            </w:pPr>
            <w:r w:rsidRPr="008F2EAF">
              <w:rPr>
                <w:rFonts w:cs="Arial"/>
                <w:lang w:eastAsia="en-US"/>
              </w:rPr>
              <w:t>DRX</w:t>
            </w:r>
          </w:p>
        </w:tc>
        <w:tc>
          <w:tcPr>
            <w:tcW w:w="0" w:type="auto"/>
          </w:tcPr>
          <w:p w14:paraId="72A71837" w14:textId="77777777" w:rsidR="005E5C32" w:rsidRPr="008F2EAF" w:rsidRDefault="005E5C32" w:rsidP="006E1C4F">
            <w:pPr>
              <w:pStyle w:val="TAL"/>
              <w:rPr>
                <w:rFonts w:cs="Arial"/>
                <w:lang w:eastAsia="en-US"/>
              </w:rPr>
            </w:pPr>
          </w:p>
        </w:tc>
        <w:tc>
          <w:tcPr>
            <w:tcW w:w="0" w:type="auto"/>
          </w:tcPr>
          <w:p w14:paraId="0F58E0E8" w14:textId="77777777" w:rsidR="005E5C32" w:rsidRPr="008F2EAF" w:rsidRDefault="005E5C32" w:rsidP="006E1C4F">
            <w:pPr>
              <w:pStyle w:val="TAL"/>
              <w:rPr>
                <w:rFonts w:cs="Arial"/>
                <w:lang w:eastAsia="en-US"/>
              </w:rPr>
            </w:pPr>
            <w:r w:rsidRPr="008F2EAF">
              <w:rPr>
                <w:rFonts w:cs="Arial"/>
                <w:lang w:eastAsia="en-US"/>
              </w:rPr>
              <w:t>OFF</w:t>
            </w:r>
          </w:p>
        </w:tc>
        <w:tc>
          <w:tcPr>
            <w:tcW w:w="0" w:type="auto"/>
          </w:tcPr>
          <w:p w14:paraId="5FB8DF8C" w14:textId="77777777" w:rsidR="005E5C32" w:rsidRPr="008F2EAF" w:rsidRDefault="005E5C32" w:rsidP="006E1C4F">
            <w:pPr>
              <w:pStyle w:val="TAL"/>
              <w:rPr>
                <w:rFonts w:cs="Arial"/>
                <w:lang w:eastAsia="en-US"/>
              </w:rPr>
            </w:pPr>
          </w:p>
        </w:tc>
      </w:tr>
      <w:tr w:rsidR="005E5C32" w:rsidRPr="008F2EAF" w14:paraId="6465CA41" w14:textId="77777777" w:rsidTr="006E1C4F">
        <w:trPr>
          <w:cantSplit/>
        </w:trPr>
        <w:tc>
          <w:tcPr>
            <w:tcW w:w="0" w:type="auto"/>
          </w:tcPr>
          <w:p w14:paraId="059932D4" w14:textId="77777777" w:rsidR="005E5C32" w:rsidRPr="008F2EAF" w:rsidRDefault="005E5C32" w:rsidP="006E1C4F">
            <w:pPr>
              <w:pStyle w:val="TAL"/>
              <w:rPr>
                <w:rFonts w:cs="Arial"/>
                <w:lang w:eastAsia="en-US"/>
              </w:rPr>
            </w:pPr>
            <w:r w:rsidRPr="008F2EAF">
              <w:rPr>
                <w:rFonts w:cs="Arial"/>
                <w:lang w:eastAsia="en-US"/>
              </w:rPr>
              <w:t>Monitored UTRA FDD cell list size</w:t>
            </w:r>
          </w:p>
        </w:tc>
        <w:tc>
          <w:tcPr>
            <w:tcW w:w="0" w:type="auto"/>
          </w:tcPr>
          <w:p w14:paraId="613F977A" w14:textId="77777777" w:rsidR="005E5C32" w:rsidRPr="008F2EAF" w:rsidRDefault="005E5C32" w:rsidP="006E1C4F">
            <w:pPr>
              <w:pStyle w:val="TAL"/>
              <w:rPr>
                <w:rFonts w:cs="Arial"/>
                <w:lang w:eastAsia="en-US"/>
              </w:rPr>
            </w:pPr>
          </w:p>
        </w:tc>
        <w:tc>
          <w:tcPr>
            <w:tcW w:w="0" w:type="auto"/>
          </w:tcPr>
          <w:p w14:paraId="5FA30074" w14:textId="77777777" w:rsidR="005E5C32" w:rsidRPr="008F2EAF" w:rsidRDefault="005E5C32" w:rsidP="006E1C4F">
            <w:pPr>
              <w:pStyle w:val="TAL"/>
              <w:rPr>
                <w:rFonts w:cs="Arial"/>
                <w:lang w:eastAsia="en-US"/>
              </w:rPr>
            </w:pPr>
            <w:r w:rsidRPr="008F2EAF">
              <w:rPr>
                <w:rFonts w:cs="Arial"/>
                <w:lang w:eastAsia="en-US"/>
              </w:rPr>
              <w:t>12</w:t>
            </w:r>
          </w:p>
        </w:tc>
        <w:tc>
          <w:tcPr>
            <w:tcW w:w="0" w:type="auto"/>
          </w:tcPr>
          <w:p w14:paraId="0B5559E1" w14:textId="77777777" w:rsidR="005E5C32" w:rsidRPr="008F2EAF" w:rsidRDefault="005E5C32" w:rsidP="006E1C4F">
            <w:pPr>
              <w:pStyle w:val="TAL"/>
              <w:rPr>
                <w:rFonts w:cs="Arial"/>
                <w:lang w:eastAsia="en-US"/>
              </w:rPr>
            </w:pPr>
            <w:r w:rsidRPr="008F2EAF">
              <w:rPr>
                <w:rFonts w:cs="Arial"/>
                <w:lang w:eastAsia="en-US"/>
              </w:rPr>
              <w:t>UTRA cells on UTRA RF channel 1 provided in the cell list.</w:t>
            </w:r>
          </w:p>
        </w:tc>
      </w:tr>
      <w:tr w:rsidR="005E5C32" w:rsidRPr="008F2EAF" w14:paraId="0AA61121" w14:textId="77777777" w:rsidTr="006E1C4F">
        <w:trPr>
          <w:cantSplit/>
        </w:trPr>
        <w:tc>
          <w:tcPr>
            <w:tcW w:w="0" w:type="auto"/>
          </w:tcPr>
          <w:p w14:paraId="300CFE53" w14:textId="77777777" w:rsidR="005E5C32" w:rsidRPr="008F2EAF" w:rsidRDefault="005E5C32" w:rsidP="006E1C4F">
            <w:pPr>
              <w:pStyle w:val="TAL"/>
              <w:rPr>
                <w:rFonts w:cs="Arial"/>
                <w:lang w:eastAsia="en-US"/>
              </w:rPr>
            </w:pPr>
            <w:r w:rsidRPr="008F2EAF">
              <w:rPr>
                <w:rFonts w:cs="Arial"/>
                <w:lang w:eastAsia="en-US"/>
              </w:rPr>
              <w:t>T1</w:t>
            </w:r>
          </w:p>
        </w:tc>
        <w:tc>
          <w:tcPr>
            <w:tcW w:w="0" w:type="auto"/>
          </w:tcPr>
          <w:p w14:paraId="7D858067" w14:textId="77777777" w:rsidR="005E5C32" w:rsidRPr="008F2EAF" w:rsidRDefault="005E5C32" w:rsidP="006E1C4F">
            <w:pPr>
              <w:pStyle w:val="TAL"/>
              <w:rPr>
                <w:rFonts w:cs="Arial"/>
                <w:lang w:eastAsia="en-US"/>
              </w:rPr>
            </w:pPr>
            <w:r w:rsidRPr="008F2EAF">
              <w:rPr>
                <w:rFonts w:cs="Arial"/>
                <w:lang w:eastAsia="en-US"/>
              </w:rPr>
              <w:t>s</w:t>
            </w:r>
          </w:p>
        </w:tc>
        <w:tc>
          <w:tcPr>
            <w:tcW w:w="0" w:type="auto"/>
          </w:tcPr>
          <w:p w14:paraId="059BEFD9" w14:textId="77777777" w:rsidR="005E5C32" w:rsidRPr="008F2EAF" w:rsidRDefault="005E5C32" w:rsidP="006E1C4F">
            <w:pPr>
              <w:pStyle w:val="TAL"/>
              <w:rPr>
                <w:rFonts w:cs="Arial"/>
                <w:lang w:eastAsia="en-US"/>
              </w:rPr>
            </w:pPr>
            <w:r w:rsidRPr="008F2EAF">
              <w:rPr>
                <w:rFonts w:cs="Arial"/>
                <w:lang w:eastAsia="en-US"/>
              </w:rPr>
              <w:t>5</w:t>
            </w:r>
          </w:p>
        </w:tc>
        <w:tc>
          <w:tcPr>
            <w:tcW w:w="0" w:type="auto"/>
          </w:tcPr>
          <w:p w14:paraId="4A4D1832" w14:textId="77777777" w:rsidR="005E5C32" w:rsidRPr="008F2EAF" w:rsidRDefault="005E5C32" w:rsidP="006E1C4F">
            <w:pPr>
              <w:pStyle w:val="TAL"/>
              <w:rPr>
                <w:rFonts w:cs="Arial"/>
                <w:lang w:eastAsia="en-US"/>
              </w:rPr>
            </w:pPr>
          </w:p>
        </w:tc>
      </w:tr>
      <w:tr w:rsidR="005E5C32" w:rsidRPr="008F2EAF" w14:paraId="0C856D88" w14:textId="77777777" w:rsidTr="006E1C4F">
        <w:trPr>
          <w:cantSplit/>
        </w:trPr>
        <w:tc>
          <w:tcPr>
            <w:tcW w:w="0" w:type="auto"/>
          </w:tcPr>
          <w:p w14:paraId="1FEBE619" w14:textId="77777777" w:rsidR="005E5C32" w:rsidRPr="008F2EAF" w:rsidRDefault="005E5C32" w:rsidP="006E1C4F">
            <w:pPr>
              <w:pStyle w:val="TAL"/>
              <w:rPr>
                <w:rFonts w:cs="Arial"/>
                <w:lang w:eastAsia="en-US"/>
              </w:rPr>
            </w:pPr>
            <w:r w:rsidRPr="008F2EAF">
              <w:rPr>
                <w:rFonts w:cs="Arial"/>
                <w:lang w:eastAsia="en-US"/>
              </w:rPr>
              <w:t>T2</w:t>
            </w:r>
          </w:p>
        </w:tc>
        <w:tc>
          <w:tcPr>
            <w:tcW w:w="0" w:type="auto"/>
          </w:tcPr>
          <w:p w14:paraId="37E70F05" w14:textId="77777777" w:rsidR="005E5C32" w:rsidRPr="008F2EAF" w:rsidRDefault="005E5C32" w:rsidP="006E1C4F">
            <w:pPr>
              <w:pStyle w:val="TAL"/>
              <w:rPr>
                <w:rFonts w:cs="Arial"/>
                <w:lang w:eastAsia="en-US"/>
              </w:rPr>
            </w:pPr>
            <w:r w:rsidRPr="008F2EAF">
              <w:rPr>
                <w:rFonts w:cs="Arial"/>
                <w:lang w:eastAsia="en-US"/>
              </w:rPr>
              <w:t>s</w:t>
            </w:r>
          </w:p>
        </w:tc>
        <w:tc>
          <w:tcPr>
            <w:tcW w:w="0" w:type="auto"/>
          </w:tcPr>
          <w:p w14:paraId="363806A9" w14:textId="77777777" w:rsidR="005E5C32" w:rsidRPr="008F2EAF" w:rsidRDefault="005E5C32" w:rsidP="006E1C4F">
            <w:pPr>
              <w:pStyle w:val="TAL"/>
              <w:rPr>
                <w:rFonts w:cs="Arial"/>
                <w:lang w:eastAsia="en-US"/>
              </w:rPr>
            </w:pPr>
            <w:r w:rsidRPr="008F2EAF">
              <w:rPr>
                <w:rFonts w:cs="Arial"/>
                <w:lang w:eastAsia="en-US"/>
              </w:rPr>
              <w:t>6</w:t>
            </w:r>
          </w:p>
        </w:tc>
        <w:tc>
          <w:tcPr>
            <w:tcW w:w="0" w:type="auto"/>
          </w:tcPr>
          <w:p w14:paraId="1E64650D" w14:textId="77777777" w:rsidR="005E5C32" w:rsidRPr="008F2EAF" w:rsidRDefault="005E5C32" w:rsidP="006E1C4F">
            <w:pPr>
              <w:pStyle w:val="TAL"/>
              <w:rPr>
                <w:rFonts w:cs="Arial"/>
                <w:lang w:eastAsia="en-US"/>
              </w:rPr>
            </w:pPr>
          </w:p>
        </w:tc>
      </w:tr>
    </w:tbl>
    <w:p w14:paraId="75C7AAA8" w14:textId="77777777" w:rsidR="005E5C32" w:rsidRPr="00661533" w:rsidRDefault="005E5C32" w:rsidP="005E5C32"/>
    <w:p w14:paraId="07EAEE57" w14:textId="77777777" w:rsidR="005E5C32" w:rsidRPr="00661533" w:rsidRDefault="005E5C32" w:rsidP="005E5C32">
      <w:pPr>
        <w:pStyle w:val="TH"/>
      </w:pPr>
      <w:r w:rsidRPr="00661533">
        <w:lastRenderedPageBreak/>
        <w:t>Table A.8.5.</w:t>
      </w:r>
      <w:r w:rsidRPr="00661533">
        <w:rPr>
          <w:rFonts w:hint="eastAsia"/>
        </w:rPr>
        <w:t>6</w:t>
      </w:r>
      <w:r w:rsidRPr="00661533">
        <w:t>.1-2: Cell specific test parameters for E-UTRAN FDD (cell # 1) for event triggered reporting of UTRAN FDD cell</w:t>
      </w:r>
      <w:r w:rsidRPr="00661533">
        <w:rPr>
          <w:rFonts w:hint="eastAsia"/>
        </w:rPr>
        <w:t xml:space="preserve"> without </w:t>
      </w:r>
      <w:r w:rsidRPr="00661533">
        <w:t>measurement</w:t>
      </w:r>
      <w:r w:rsidRPr="00661533">
        <w:rPr>
          <w:rFonts w:hint="eastAsia"/>
        </w:rPr>
        <w:t xml:space="preserve"> gaps under</w:t>
      </w:r>
      <w:r w:rsidRPr="00661533">
        <w:t xml:space="preserve"> </w:t>
      </w:r>
      <w:r w:rsidRPr="00661533">
        <w:rPr>
          <w:rFonts w:hint="eastAsia"/>
        </w:rPr>
        <w:t>AWGN</w:t>
      </w:r>
      <w:r w:rsidRPr="00661533">
        <w:t xml:space="preserve">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76A4FA87" w14:textId="77777777" w:rsidTr="006E1C4F">
        <w:trPr>
          <w:cantSplit/>
        </w:trPr>
        <w:tc>
          <w:tcPr>
            <w:tcW w:w="2693" w:type="dxa"/>
            <w:vMerge w:val="restart"/>
            <w:tcBorders>
              <w:top w:val="single" w:sz="4" w:space="0" w:color="auto"/>
              <w:left w:val="single" w:sz="4" w:space="0" w:color="auto"/>
            </w:tcBorders>
          </w:tcPr>
          <w:p w14:paraId="5AC62418"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7E63982A"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4DD16F3B"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4CEA57F9" w14:textId="77777777" w:rsidTr="006E1C4F">
        <w:trPr>
          <w:cantSplit/>
        </w:trPr>
        <w:tc>
          <w:tcPr>
            <w:tcW w:w="2693" w:type="dxa"/>
            <w:vMerge/>
            <w:tcBorders>
              <w:left w:val="single" w:sz="4" w:space="0" w:color="auto"/>
              <w:bottom w:val="single" w:sz="4" w:space="0" w:color="auto"/>
            </w:tcBorders>
          </w:tcPr>
          <w:p w14:paraId="322C13EA"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6004D00C"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33AE469C"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3FD797E1"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B1F250D" w14:textId="77777777" w:rsidTr="006E1C4F">
        <w:trPr>
          <w:cantSplit/>
        </w:trPr>
        <w:tc>
          <w:tcPr>
            <w:tcW w:w="2693" w:type="dxa"/>
            <w:tcBorders>
              <w:left w:val="single" w:sz="4" w:space="0" w:color="auto"/>
              <w:bottom w:val="single" w:sz="4" w:space="0" w:color="auto"/>
            </w:tcBorders>
          </w:tcPr>
          <w:p w14:paraId="553DBF00"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3CD55125"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5E96D2BA" w14:textId="77777777" w:rsidR="005E5C32" w:rsidRPr="008F2EAF" w:rsidRDefault="005E5C32" w:rsidP="006E1C4F">
            <w:pPr>
              <w:pStyle w:val="TAC"/>
              <w:rPr>
                <w:rFonts w:cs="Arial"/>
                <w:lang w:eastAsia="en-US"/>
              </w:rPr>
            </w:pPr>
            <w:r w:rsidRPr="008F2EAF">
              <w:rPr>
                <w:rFonts w:cs="v4.2.0"/>
                <w:bCs/>
                <w:lang w:eastAsia="en-US"/>
              </w:rPr>
              <w:t>1</w:t>
            </w:r>
          </w:p>
        </w:tc>
      </w:tr>
      <w:tr w:rsidR="005E5C32" w:rsidRPr="008F2EAF" w14:paraId="18BF131A" w14:textId="77777777" w:rsidTr="006E1C4F">
        <w:trPr>
          <w:cantSplit/>
        </w:trPr>
        <w:tc>
          <w:tcPr>
            <w:tcW w:w="2693" w:type="dxa"/>
            <w:tcBorders>
              <w:left w:val="single" w:sz="4" w:space="0" w:color="auto"/>
              <w:bottom w:val="single" w:sz="4" w:space="0" w:color="auto"/>
            </w:tcBorders>
          </w:tcPr>
          <w:p w14:paraId="54DD4AC0"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48897839" w14:textId="77777777" w:rsidR="005E5C32" w:rsidRPr="008F2EAF" w:rsidRDefault="005E5C32" w:rsidP="006E1C4F">
            <w:pPr>
              <w:pStyle w:val="TAC"/>
              <w:rPr>
                <w:rFonts w:cs="Arial"/>
                <w:lang w:eastAsia="en-US"/>
              </w:rPr>
            </w:pPr>
            <w:r w:rsidRPr="008F2EAF">
              <w:rPr>
                <w:rFonts w:cs="v4.2.0"/>
                <w:bCs/>
                <w:lang w:eastAsia="en-US"/>
              </w:rPr>
              <w:t>MHz</w:t>
            </w:r>
          </w:p>
        </w:tc>
        <w:tc>
          <w:tcPr>
            <w:tcW w:w="4961" w:type="dxa"/>
            <w:gridSpan w:val="2"/>
            <w:tcBorders>
              <w:bottom w:val="single" w:sz="4" w:space="0" w:color="auto"/>
            </w:tcBorders>
          </w:tcPr>
          <w:p w14:paraId="5CD5FFB1" w14:textId="77777777" w:rsidR="005E5C32" w:rsidRPr="008F2EAF" w:rsidRDefault="005E5C32" w:rsidP="006E1C4F">
            <w:pPr>
              <w:pStyle w:val="TAC"/>
              <w:rPr>
                <w:rFonts w:cs="Arial"/>
                <w:lang w:eastAsia="en-US"/>
              </w:rPr>
            </w:pPr>
            <w:r w:rsidRPr="008F2EAF">
              <w:rPr>
                <w:rFonts w:cs="v4.2.0"/>
                <w:bCs/>
                <w:lang w:eastAsia="en-US"/>
              </w:rPr>
              <w:t>10</w:t>
            </w:r>
          </w:p>
        </w:tc>
      </w:tr>
      <w:tr w:rsidR="005E5C32" w:rsidRPr="008F2EAF" w14:paraId="6C9ACC2F" w14:textId="77777777" w:rsidTr="006E1C4F">
        <w:trPr>
          <w:cantSplit/>
        </w:trPr>
        <w:tc>
          <w:tcPr>
            <w:tcW w:w="2693" w:type="dxa"/>
            <w:tcBorders>
              <w:left w:val="single" w:sz="4" w:space="0" w:color="auto"/>
              <w:bottom w:val="single" w:sz="4" w:space="0" w:color="auto"/>
            </w:tcBorders>
          </w:tcPr>
          <w:p w14:paraId="754C9233" w14:textId="77777777" w:rsidR="005E5C32" w:rsidRPr="008F2EAF" w:rsidRDefault="005E5C32" w:rsidP="006E1C4F">
            <w:pPr>
              <w:pStyle w:val="TAL"/>
              <w:rPr>
                <w:rFonts w:cs="Arial"/>
                <w:lang w:eastAsia="en-US"/>
              </w:rPr>
            </w:pPr>
            <w:r w:rsidRPr="008F2EAF">
              <w:rPr>
                <w:rFonts w:cs="Arial"/>
                <w:lang w:eastAsia="en-US"/>
              </w:rPr>
              <w:t>OCNG Pattern defined in A.3.2.1.1</w:t>
            </w:r>
            <w:r w:rsidR="0016200C" w:rsidRPr="008F2EAF">
              <w:rPr>
                <w:rFonts w:cs="Arial"/>
                <w:lang w:eastAsia="en-US"/>
              </w:rPr>
              <w:t>0</w:t>
            </w:r>
            <w:r w:rsidRPr="008F2EAF">
              <w:rPr>
                <w:rFonts w:cs="Arial"/>
                <w:lang w:eastAsia="en-US"/>
              </w:rPr>
              <w:t xml:space="preserve"> (OP.1</w:t>
            </w:r>
            <w:r w:rsidR="0016200C" w:rsidRPr="008F2EAF">
              <w:rPr>
                <w:rFonts w:cs="Arial"/>
                <w:lang w:eastAsia="en-US"/>
              </w:rPr>
              <w:t>0</w:t>
            </w:r>
            <w:r w:rsidRPr="008F2EAF">
              <w:rPr>
                <w:rFonts w:cs="Arial"/>
                <w:lang w:eastAsia="en-US"/>
              </w:rPr>
              <w:t xml:space="preserve"> FDD) </w:t>
            </w:r>
          </w:p>
        </w:tc>
        <w:tc>
          <w:tcPr>
            <w:tcW w:w="1276" w:type="dxa"/>
            <w:tcBorders>
              <w:bottom w:val="single" w:sz="4" w:space="0" w:color="auto"/>
            </w:tcBorders>
          </w:tcPr>
          <w:p w14:paraId="1591B2DB"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118726A5" w14:textId="77777777" w:rsidR="005E5C32" w:rsidRPr="008F2EAF" w:rsidRDefault="005E5C32" w:rsidP="006E1C4F">
            <w:pPr>
              <w:pStyle w:val="TAC"/>
              <w:rPr>
                <w:rFonts w:cs="Arial"/>
                <w:lang w:eastAsia="en-US"/>
              </w:rPr>
            </w:pPr>
          </w:p>
          <w:p w14:paraId="08E24C6E" w14:textId="77777777" w:rsidR="005E5C32" w:rsidRPr="008F2EAF" w:rsidRDefault="005E5C32" w:rsidP="006E1C4F">
            <w:pPr>
              <w:pStyle w:val="TAC"/>
              <w:rPr>
                <w:rFonts w:cs="v4.2.0"/>
                <w:lang w:eastAsia="en-US"/>
              </w:rPr>
            </w:pPr>
            <w:r w:rsidRPr="008F2EAF">
              <w:rPr>
                <w:rFonts w:cs="Arial"/>
                <w:lang w:eastAsia="en-US"/>
              </w:rPr>
              <w:t>OP.1</w:t>
            </w:r>
            <w:r w:rsidR="0016200C" w:rsidRPr="008F2EAF">
              <w:rPr>
                <w:rFonts w:cs="Arial"/>
                <w:lang w:eastAsia="en-US"/>
              </w:rPr>
              <w:t>0</w:t>
            </w:r>
            <w:r w:rsidRPr="008F2EAF">
              <w:rPr>
                <w:rFonts w:cs="Arial"/>
                <w:lang w:eastAsia="en-US"/>
              </w:rPr>
              <w:t xml:space="preserve"> FDD</w:t>
            </w:r>
          </w:p>
        </w:tc>
      </w:tr>
      <w:tr w:rsidR="005E5C32" w:rsidRPr="008F2EAF" w14:paraId="7A3F3AC5" w14:textId="77777777" w:rsidTr="006E1C4F">
        <w:trPr>
          <w:cantSplit/>
        </w:trPr>
        <w:tc>
          <w:tcPr>
            <w:tcW w:w="2693" w:type="dxa"/>
            <w:tcBorders>
              <w:left w:val="single" w:sz="4" w:space="0" w:color="auto"/>
              <w:bottom w:val="single" w:sz="4" w:space="0" w:color="auto"/>
            </w:tcBorders>
          </w:tcPr>
          <w:p w14:paraId="09981812"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2AE01AB8"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val="restart"/>
          </w:tcPr>
          <w:p w14:paraId="726DD6D0" w14:textId="77777777" w:rsidR="005E5C32" w:rsidRPr="008F2EAF" w:rsidRDefault="005E5C32" w:rsidP="006E1C4F">
            <w:pPr>
              <w:pStyle w:val="TAC"/>
              <w:rPr>
                <w:rFonts w:cs="Arial"/>
                <w:lang w:eastAsia="en-US"/>
              </w:rPr>
            </w:pPr>
          </w:p>
          <w:p w14:paraId="7AD6DED2" w14:textId="77777777" w:rsidR="005E5C32" w:rsidRPr="008F2EAF" w:rsidRDefault="005E5C32" w:rsidP="006E1C4F">
            <w:pPr>
              <w:pStyle w:val="TAC"/>
              <w:rPr>
                <w:rFonts w:cs="Arial"/>
                <w:lang w:eastAsia="en-US"/>
              </w:rPr>
            </w:pPr>
          </w:p>
          <w:p w14:paraId="202F28D5" w14:textId="77777777" w:rsidR="005E5C32" w:rsidRPr="008F2EAF" w:rsidRDefault="005E5C32" w:rsidP="006E1C4F">
            <w:pPr>
              <w:pStyle w:val="TAC"/>
              <w:rPr>
                <w:rFonts w:cs="Arial"/>
                <w:lang w:eastAsia="en-US"/>
              </w:rPr>
            </w:pPr>
          </w:p>
          <w:p w14:paraId="4C3E47AC" w14:textId="77777777" w:rsidR="005E5C32" w:rsidRPr="008F2EAF" w:rsidRDefault="005E5C32" w:rsidP="006E1C4F">
            <w:pPr>
              <w:pStyle w:val="TAC"/>
              <w:rPr>
                <w:rFonts w:cs="Arial"/>
                <w:lang w:eastAsia="en-US"/>
              </w:rPr>
            </w:pPr>
          </w:p>
          <w:p w14:paraId="0C507897" w14:textId="77777777" w:rsidR="005E5C32" w:rsidRPr="008F2EAF" w:rsidRDefault="005E5C32" w:rsidP="006E1C4F">
            <w:pPr>
              <w:pStyle w:val="TAC"/>
              <w:rPr>
                <w:rFonts w:cs="Arial"/>
                <w:lang w:eastAsia="en-US"/>
              </w:rPr>
            </w:pPr>
          </w:p>
          <w:p w14:paraId="062EE9F0" w14:textId="77777777" w:rsidR="005E5C32" w:rsidRPr="008F2EAF" w:rsidRDefault="005E5C32" w:rsidP="006E1C4F">
            <w:pPr>
              <w:pStyle w:val="TAC"/>
              <w:rPr>
                <w:rFonts w:cs="Arial"/>
                <w:lang w:eastAsia="en-US"/>
              </w:rPr>
            </w:pPr>
          </w:p>
          <w:p w14:paraId="50D14EB0" w14:textId="77777777" w:rsidR="005E5C32" w:rsidRPr="008F2EAF" w:rsidRDefault="005E5C32" w:rsidP="006E1C4F">
            <w:pPr>
              <w:pStyle w:val="TAC"/>
              <w:rPr>
                <w:rFonts w:cs="Arial"/>
                <w:lang w:eastAsia="en-US"/>
              </w:rPr>
            </w:pPr>
            <w:r w:rsidRPr="008F2EAF">
              <w:rPr>
                <w:rFonts w:cs="Arial"/>
                <w:lang w:eastAsia="en-US"/>
              </w:rPr>
              <w:t>0</w:t>
            </w:r>
          </w:p>
          <w:p w14:paraId="08C4A01D" w14:textId="77777777" w:rsidR="005E5C32" w:rsidRPr="008F2EAF" w:rsidRDefault="005E5C32" w:rsidP="006E1C4F">
            <w:pPr>
              <w:pStyle w:val="TAC"/>
              <w:rPr>
                <w:rFonts w:cs="Arial"/>
                <w:lang w:eastAsia="en-US"/>
              </w:rPr>
            </w:pPr>
          </w:p>
        </w:tc>
      </w:tr>
      <w:tr w:rsidR="005E5C32" w:rsidRPr="008F2EAF" w14:paraId="2A8897BB" w14:textId="77777777" w:rsidTr="006E1C4F">
        <w:trPr>
          <w:cantSplit/>
        </w:trPr>
        <w:tc>
          <w:tcPr>
            <w:tcW w:w="2693" w:type="dxa"/>
            <w:tcBorders>
              <w:left w:val="single" w:sz="4" w:space="0" w:color="auto"/>
              <w:bottom w:val="single" w:sz="4" w:space="0" w:color="auto"/>
            </w:tcBorders>
          </w:tcPr>
          <w:p w14:paraId="66BE8748"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3658CEC4"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0801077A" w14:textId="77777777" w:rsidR="005E5C32" w:rsidRPr="008F2EAF" w:rsidRDefault="005E5C32" w:rsidP="006E1C4F">
            <w:pPr>
              <w:pStyle w:val="TAC"/>
              <w:rPr>
                <w:rFonts w:cs="Arial"/>
                <w:lang w:eastAsia="en-US"/>
              </w:rPr>
            </w:pPr>
          </w:p>
        </w:tc>
      </w:tr>
      <w:tr w:rsidR="005E5C32" w:rsidRPr="008F2EAF" w14:paraId="018490CB" w14:textId="77777777" w:rsidTr="006E1C4F">
        <w:trPr>
          <w:cantSplit/>
        </w:trPr>
        <w:tc>
          <w:tcPr>
            <w:tcW w:w="2693" w:type="dxa"/>
            <w:tcBorders>
              <w:left w:val="single" w:sz="4" w:space="0" w:color="auto"/>
              <w:bottom w:val="single" w:sz="4" w:space="0" w:color="auto"/>
            </w:tcBorders>
          </w:tcPr>
          <w:p w14:paraId="5531B48D"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6EE87A55"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67AA0B68" w14:textId="77777777" w:rsidR="005E5C32" w:rsidRPr="008F2EAF" w:rsidRDefault="005E5C32" w:rsidP="006E1C4F">
            <w:pPr>
              <w:pStyle w:val="TAC"/>
              <w:rPr>
                <w:rFonts w:cs="Arial"/>
                <w:lang w:eastAsia="en-US"/>
              </w:rPr>
            </w:pPr>
          </w:p>
        </w:tc>
      </w:tr>
      <w:tr w:rsidR="005E5C32" w:rsidRPr="008F2EAF" w14:paraId="018C03FC" w14:textId="77777777" w:rsidTr="006E1C4F">
        <w:trPr>
          <w:cantSplit/>
        </w:trPr>
        <w:tc>
          <w:tcPr>
            <w:tcW w:w="2693" w:type="dxa"/>
            <w:tcBorders>
              <w:left w:val="single" w:sz="4" w:space="0" w:color="auto"/>
              <w:bottom w:val="single" w:sz="4" w:space="0" w:color="auto"/>
            </w:tcBorders>
          </w:tcPr>
          <w:p w14:paraId="55B36076"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5D8868DB"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552B84A1" w14:textId="77777777" w:rsidR="005E5C32" w:rsidRPr="008F2EAF" w:rsidRDefault="005E5C32" w:rsidP="006E1C4F">
            <w:pPr>
              <w:pStyle w:val="TAC"/>
              <w:rPr>
                <w:rFonts w:cs="Arial"/>
                <w:lang w:eastAsia="en-US"/>
              </w:rPr>
            </w:pPr>
          </w:p>
        </w:tc>
      </w:tr>
      <w:tr w:rsidR="005E5C32" w:rsidRPr="008F2EAF" w14:paraId="02437B01" w14:textId="77777777" w:rsidTr="006E1C4F">
        <w:trPr>
          <w:cantSplit/>
        </w:trPr>
        <w:tc>
          <w:tcPr>
            <w:tcW w:w="2693" w:type="dxa"/>
            <w:tcBorders>
              <w:left w:val="single" w:sz="4" w:space="0" w:color="auto"/>
              <w:bottom w:val="single" w:sz="4" w:space="0" w:color="auto"/>
            </w:tcBorders>
          </w:tcPr>
          <w:p w14:paraId="738198CF"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4DD03B3B"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487D1961" w14:textId="77777777" w:rsidR="005E5C32" w:rsidRPr="008F2EAF" w:rsidRDefault="005E5C32" w:rsidP="006E1C4F">
            <w:pPr>
              <w:pStyle w:val="TAC"/>
              <w:rPr>
                <w:rFonts w:cs="Arial"/>
                <w:lang w:eastAsia="en-US"/>
              </w:rPr>
            </w:pPr>
          </w:p>
        </w:tc>
      </w:tr>
      <w:tr w:rsidR="005E5C32" w:rsidRPr="008F2EAF" w14:paraId="112F8A96" w14:textId="77777777" w:rsidTr="006E1C4F">
        <w:trPr>
          <w:cantSplit/>
        </w:trPr>
        <w:tc>
          <w:tcPr>
            <w:tcW w:w="2693" w:type="dxa"/>
            <w:tcBorders>
              <w:left w:val="single" w:sz="4" w:space="0" w:color="auto"/>
              <w:bottom w:val="single" w:sz="4" w:space="0" w:color="auto"/>
            </w:tcBorders>
          </w:tcPr>
          <w:p w14:paraId="71D283E4"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341ABA51"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006A82FB" w14:textId="77777777" w:rsidR="005E5C32" w:rsidRPr="008F2EAF" w:rsidRDefault="005E5C32" w:rsidP="006E1C4F">
            <w:pPr>
              <w:pStyle w:val="TAC"/>
              <w:rPr>
                <w:rFonts w:cs="Arial"/>
                <w:lang w:eastAsia="en-US"/>
              </w:rPr>
            </w:pPr>
          </w:p>
        </w:tc>
      </w:tr>
      <w:tr w:rsidR="005E5C32" w:rsidRPr="008F2EAF" w14:paraId="6324B895" w14:textId="77777777" w:rsidTr="006E1C4F">
        <w:trPr>
          <w:cantSplit/>
        </w:trPr>
        <w:tc>
          <w:tcPr>
            <w:tcW w:w="2693" w:type="dxa"/>
            <w:tcBorders>
              <w:left w:val="single" w:sz="4" w:space="0" w:color="auto"/>
              <w:bottom w:val="single" w:sz="4" w:space="0" w:color="auto"/>
            </w:tcBorders>
          </w:tcPr>
          <w:p w14:paraId="67E46732"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4057D22D"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0426E4D0" w14:textId="77777777" w:rsidR="005E5C32" w:rsidRPr="008F2EAF" w:rsidRDefault="005E5C32" w:rsidP="006E1C4F">
            <w:pPr>
              <w:pStyle w:val="TAC"/>
              <w:rPr>
                <w:rFonts w:cs="Arial"/>
                <w:lang w:eastAsia="en-US"/>
              </w:rPr>
            </w:pPr>
          </w:p>
        </w:tc>
      </w:tr>
      <w:tr w:rsidR="005E5C32" w:rsidRPr="008F2EAF" w14:paraId="1611C152" w14:textId="77777777" w:rsidTr="006E1C4F">
        <w:trPr>
          <w:cantSplit/>
        </w:trPr>
        <w:tc>
          <w:tcPr>
            <w:tcW w:w="2693" w:type="dxa"/>
            <w:tcBorders>
              <w:left w:val="single" w:sz="4" w:space="0" w:color="auto"/>
              <w:bottom w:val="single" w:sz="4" w:space="0" w:color="auto"/>
            </w:tcBorders>
          </w:tcPr>
          <w:p w14:paraId="12CA0EBD"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6CA41DA2"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6F11B9CC" w14:textId="77777777" w:rsidR="005E5C32" w:rsidRPr="008F2EAF" w:rsidRDefault="005E5C32" w:rsidP="006E1C4F">
            <w:pPr>
              <w:pStyle w:val="TAC"/>
              <w:rPr>
                <w:rFonts w:cs="Arial"/>
                <w:lang w:eastAsia="en-US"/>
              </w:rPr>
            </w:pPr>
          </w:p>
        </w:tc>
      </w:tr>
      <w:tr w:rsidR="005E5C32" w:rsidRPr="008F2EAF" w14:paraId="4F1239B1" w14:textId="77777777" w:rsidTr="006E1C4F">
        <w:trPr>
          <w:cantSplit/>
        </w:trPr>
        <w:tc>
          <w:tcPr>
            <w:tcW w:w="2693" w:type="dxa"/>
            <w:tcBorders>
              <w:left w:val="single" w:sz="4" w:space="0" w:color="auto"/>
              <w:bottom w:val="single" w:sz="4" w:space="0" w:color="auto"/>
            </w:tcBorders>
          </w:tcPr>
          <w:p w14:paraId="42322428"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18A1E34F"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1599F9D6" w14:textId="77777777" w:rsidR="005E5C32" w:rsidRPr="008F2EAF" w:rsidRDefault="005E5C32" w:rsidP="006E1C4F">
            <w:pPr>
              <w:pStyle w:val="TAC"/>
              <w:rPr>
                <w:rFonts w:cs="Arial"/>
                <w:lang w:eastAsia="en-US"/>
              </w:rPr>
            </w:pPr>
          </w:p>
        </w:tc>
      </w:tr>
      <w:tr w:rsidR="005E5C32" w:rsidRPr="008F2EAF" w14:paraId="783C7AD5" w14:textId="77777777" w:rsidTr="006E1C4F">
        <w:trPr>
          <w:cantSplit/>
        </w:trPr>
        <w:tc>
          <w:tcPr>
            <w:tcW w:w="2693" w:type="dxa"/>
            <w:tcBorders>
              <w:left w:val="single" w:sz="4" w:space="0" w:color="auto"/>
              <w:bottom w:val="single" w:sz="4" w:space="0" w:color="auto"/>
            </w:tcBorders>
          </w:tcPr>
          <w:p w14:paraId="093C28ED"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63FAB59B"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2415ED47" w14:textId="77777777" w:rsidR="005E5C32" w:rsidRPr="008F2EAF" w:rsidRDefault="005E5C32" w:rsidP="006E1C4F">
            <w:pPr>
              <w:pStyle w:val="TAC"/>
              <w:rPr>
                <w:rFonts w:cs="Arial"/>
                <w:lang w:eastAsia="en-US"/>
              </w:rPr>
            </w:pPr>
          </w:p>
        </w:tc>
      </w:tr>
      <w:tr w:rsidR="005E5C32" w:rsidRPr="008F2EAF" w14:paraId="52D4C2F3" w14:textId="77777777" w:rsidTr="006E1C4F">
        <w:trPr>
          <w:cantSplit/>
        </w:trPr>
        <w:tc>
          <w:tcPr>
            <w:tcW w:w="2693" w:type="dxa"/>
            <w:tcBorders>
              <w:left w:val="single" w:sz="4" w:space="0" w:color="auto"/>
              <w:bottom w:val="single" w:sz="4" w:space="0" w:color="auto"/>
            </w:tcBorders>
          </w:tcPr>
          <w:p w14:paraId="43412681"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356EF6B6"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7CFB6168" w14:textId="77777777" w:rsidR="005E5C32" w:rsidRPr="008F2EAF" w:rsidRDefault="005E5C32" w:rsidP="006E1C4F">
            <w:pPr>
              <w:pStyle w:val="TAC"/>
              <w:rPr>
                <w:rFonts w:cs="Arial"/>
                <w:lang w:eastAsia="en-US"/>
              </w:rPr>
            </w:pPr>
          </w:p>
        </w:tc>
      </w:tr>
      <w:tr w:rsidR="005E5C32" w:rsidRPr="008F2EAF" w14:paraId="575039AB" w14:textId="77777777" w:rsidTr="006E1C4F">
        <w:trPr>
          <w:cantSplit/>
        </w:trPr>
        <w:tc>
          <w:tcPr>
            <w:tcW w:w="2693" w:type="dxa"/>
            <w:tcBorders>
              <w:left w:val="single" w:sz="4" w:space="0" w:color="auto"/>
              <w:bottom w:val="single" w:sz="4" w:space="0" w:color="auto"/>
            </w:tcBorders>
            <w:vAlign w:val="center"/>
          </w:tcPr>
          <w:p w14:paraId="4747BAF8"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5DC9C01"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Pr>
          <w:p w14:paraId="1B599906" w14:textId="77777777" w:rsidR="005E5C32" w:rsidRPr="008F2EAF" w:rsidRDefault="005E5C32" w:rsidP="006E1C4F">
            <w:pPr>
              <w:pStyle w:val="TAC"/>
              <w:rPr>
                <w:rFonts w:cs="Arial"/>
                <w:lang w:eastAsia="en-US"/>
              </w:rPr>
            </w:pPr>
          </w:p>
        </w:tc>
      </w:tr>
      <w:tr w:rsidR="005E5C32" w:rsidRPr="008F2EAF" w14:paraId="62EBA919" w14:textId="77777777" w:rsidTr="006E1C4F">
        <w:trPr>
          <w:cantSplit/>
        </w:trPr>
        <w:tc>
          <w:tcPr>
            <w:tcW w:w="2693" w:type="dxa"/>
            <w:tcBorders>
              <w:left w:val="single" w:sz="4" w:space="0" w:color="auto"/>
              <w:bottom w:val="single" w:sz="4" w:space="0" w:color="auto"/>
            </w:tcBorders>
            <w:vAlign w:val="center"/>
          </w:tcPr>
          <w:p w14:paraId="3BC141B1"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000204B6" w14:textId="77777777" w:rsidR="005E5C32" w:rsidRPr="008F2EAF" w:rsidRDefault="005E5C32" w:rsidP="006E1C4F">
            <w:pPr>
              <w:pStyle w:val="TAC"/>
              <w:rPr>
                <w:rFonts w:cs="Arial"/>
                <w:lang w:eastAsia="en-US"/>
              </w:rPr>
            </w:pPr>
            <w:r w:rsidRPr="008F2EAF">
              <w:rPr>
                <w:rFonts w:cs="v4.2.0"/>
                <w:bCs/>
                <w:lang w:eastAsia="en-US"/>
              </w:rPr>
              <w:t>dB</w:t>
            </w:r>
          </w:p>
        </w:tc>
        <w:tc>
          <w:tcPr>
            <w:tcW w:w="4961" w:type="dxa"/>
            <w:gridSpan w:val="2"/>
            <w:vMerge/>
            <w:tcBorders>
              <w:bottom w:val="single" w:sz="4" w:space="0" w:color="auto"/>
            </w:tcBorders>
          </w:tcPr>
          <w:p w14:paraId="687B72B0" w14:textId="77777777" w:rsidR="005E5C32" w:rsidRPr="008F2EAF" w:rsidRDefault="005E5C32" w:rsidP="006E1C4F">
            <w:pPr>
              <w:pStyle w:val="TAC"/>
              <w:rPr>
                <w:rFonts w:cs="Arial"/>
                <w:lang w:eastAsia="en-US"/>
              </w:rPr>
            </w:pPr>
          </w:p>
        </w:tc>
      </w:tr>
      <w:tr w:rsidR="005E5C32" w:rsidRPr="008F2EAF" w14:paraId="34A2E9DC" w14:textId="77777777" w:rsidTr="006E1C4F">
        <w:trPr>
          <w:cantSplit/>
          <w:trHeight w:val="211"/>
        </w:trPr>
        <w:tc>
          <w:tcPr>
            <w:tcW w:w="2693" w:type="dxa"/>
          </w:tcPr>
          <w:p w14:paraId="05C2FFA6"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25F74683">
                <v:shape id="_x0000_i1307" type="#_x0000_t75" style="width:30.9pt;height:18.9pt" o:ole="" fillcolor="window">
                  <v:imagedata r:id="rId8" o:title=""/>
                </v:shape>
                <o:OLEObject Type="Embed" ProgID="Equation.3" ShapeID="_x0000_i1307" DrawAspect="Content" ObjectID="_1578911510" r:id="rId325"/>
              </w:object>
            </w:r>
          </w:p>
        </w:tc>
        <w:tc>
          <w:tcPr>
            <w:tcW w:w="1276" w:type="dxa"/>
          </w:tcPr>
          <w:p w14:paraId="24D6356F" w14:textId="77777777" w:rsidR="005E5C32" w:rsidRPr="008F2EAF" w:rsidRDefault="005E5C32" w:rsidP="006E1C4F">
            <w:pPr>
              <w:pStyle w:val="TAC"/>
              <w:rPr>
                <w:rFonts w:cs="Arial"/>
                <w:lang w:eastAsia="en-US"/>
              </w:rPr>
            </w:pPr>
            <w:r w:rsidRPr="008F2EAF">
              <w:rPr>
                <w:rFonts w:cs="v4.2.0"/>
                <w:lang w:eastAsia="en-US"/>
              </w:rPr>
              <w:t>dB</w:t>
            </w:r>
          </w:p>
        </w:tc>
        <w:tc>
          <w:tcPr>
            <w:tcW w:w="2551" w:type="dxa"/>
          </w:tcPr>
          <w:p w14:paraId="48CCAAA8" w14:textId="77777777" w:rsidR="005E5C32" w:rsidRPr="008F2EAF" w:rsidRDefault="005E5C32" w:rsidP="006E1C4F">
            <w:pPr>
              <w:pStyle w:val="TAC"/>
              <w:rPr>
                <w:rFonts w:cs="Arial"/>
                <w:lang w:eastAsia="en-US"/>
              </w:rPr>
            </w:pPr>
            <w:r w:rsidRPr="008F2EAF">
              <w:rPr>
                <w:rFonts w:cs="v4.2.0"/>
                <w:lang w:eastAsia="en-US"/>
              </w:rPr>
              <w:t>4</w:t>
            </w:r>
          </w:p>
        </w:tc>
        <w:tc>
          <w:tcPr>
            <w:tcW w:w="2410" w:type="dxa"/>
          </w:tcPr>
          <w:p w14:paraId="6EBBC5DF" w14:textId="77777777" w:rsidR="005E5C32" w:rsidRPr="008F2EAF" w:rsidRDefault="005E5C32" w:rsidP="006E1C4F">
            <w:pPr>
              <w:pStyle w:val="TAC"/>
              <w:rPr>
                <w:rFonts w:cs="Arial"/>
                <w:lang w:eastAsia="en-US"/>
              </w:rPr>
            </w:pPr>
            <w:r w:rsidRPr="008F2EAF">
              <w:rPr>
                <w:rFonts w:cs="v4.2.0"/>
                <w:lang w:eastAsia="en-US"/>
              </w:rPr>
              <w:t>4</w:t>
            </w:r>
          </w:p>
        </w:tc>
      </w:tr>
      <w:tr w:rsidR="005E5C32" w:rsidRPr="008F2EAF" w14:paraId="5F2DF996" w14:textId="77777777" w:rsidTr="006E1C4F">
        <w:trPr>
          <w:cantSplit/>
          <w:trHeight w:val="211"/>
        </w:trPr>
        <w:tc>
          <w:tcPr>
            <w:tcW w:w="2693" w:type="dxa"/>
          </w:tcPr>
          <w:p w14:paraId="68F25B7C"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1A58C3F8">
                <v:shape id="_x0000_i1308" type="#_x0000_t75" style="width:39.9pt;height:18.9pt" o:ole="" fillcolor="window">
                  <v:imagedata r:id="rId12" o:title=""/>
                </v:shape>
                <o:OLEObject Type="Embed" ProgID="Equation.3" ShapeID="_x0000_i1308" DrawAspect="Content" ObjectID="_1578911511" r:id="rId326"/>
              </w:object>
            </w:r>
          </w:p>
        </w:tc>
        <w:tc>
          <w:tcPr>
            <w:tcW w:w="1276" w:type="dxa"/>
          </w:tcPr>
          <w:p w14:paraId="34AC9796" w14:textId="77777777" w:rsidR="005E5C32" w:rsidRPr="008F2EAF" w:rsidRDefault="005E5C32" w:rsidP="006E1C4F">
            <w:pPr>
              <w:pStyle w:val="TAC"/>
              <w:rPr>
                <w:rFonts w:cs="Arial"/>
                <w:lang w:eastAsia="en-US"/>
              </w:rPr>
            </w:pPr>
            <w:r w:rsidRPr="008F2EAF">
              <w:rPr>
                <w:rFonts w:cs="v4.2.0"/>
                <w:lang w:eastAsia="en-US"/>
              </w:rPr>
              <w:t>dB</w:t>
            </w:r>
          </w:p>
        </w:tc>
        <w:tc>
          <w:tcPr>
            <w:tcW w:w="2551" w:type="dxa"/>
          </w:tcPr>
          <w:p w14:paraId="5C4032C7" w14:textId="77777777" w:rsidR="005E5C32" w:rsidRPr="008F2EAF" w:rsidRDefault="005E5C32" w:rsidP="006E1C4F">
            <w:pPr>
              <w:pStyle w:val="TAC"/>
              <w:rPr>
                <w:rFonts w:cs="Arial"/>
                <w:lang w:eastAsia="en-US"/>
              </w:rPr>
            </w:pPr>
            <w:r w:rsidRPr="008F2EAF">
              <w:rPr>
                <w:rFonts w:cs="v4.2.0"/>
                <w:lang w:eastAsia="en-US"/>
              </w:rPr>
              <w:t>4</w:t>
            </w:r>
          </w:p>
        </w:tc>
        <w:tc>
          <w:tcPr>
            <w:tcW w:w="2410" w:type="dxa"/>
          </w:tcPr>
          <w:p w14:paraId="25E8DB9B" w14:textId="77777777" w:rsidR="005E5C32" w:rsidRPr="008F2EAF" w:rsidDel="004B51DC" w:rsidRDefault="005E5C32" w:rsidP="006E1C4F">
            <w:pPr>
              <w:pStyle w:val="TAC"/>
              <w:rPr>
                <w:rFonts w:cs="Arial"/>
                <w:lang w:eastAsia="en-US"/>
              </w:rPr>
            </w:pPr>
            <w:r w:rsidRPr="008F2EAF">
              <w:rPr>
                <w:rFonts w:cs="v4.2.0"/>
                <w:lang w:eastAsia="en-US"/>
              </w:rPr>
              <w:t>4</w:t>
            </w:r>
          </w:p>
          <w:p w14:paraId="713D7E94" w14:textId="77777777" w:rsidR="005E5C32" w:rsidRPr="008F2EAF" w:rsidRDefault="005E5C32" w:rsidP="006E1C4F">
            <w:pPr>
              <w:pStyle w:val="TAC"/>
              <w:rPr>
                <w:rFonts w:cs="Arial"/>
                <w:lang w:eastAsia="en-US"/>
              </w:rPr>
            </w:pPr>
          </w:p>
        </w:tc>
      </w:tr>
      <w:tr w:rsidR="005E5C32" w:rsidRPr="008F2EAF" w14:paraId="04B91441" w14:textId="77777777" w:rsidTr="006E1C4F">
        <w:trPr>
          <w:cantSplit/>
          <w:trHeight w:val="129"/>
        </w:trPr>
        <w:tc>
          <w:tcPr>
            <w:tcW w:w="2693" w:type="dxa"/>
          </w:tcPr>
          <w:p w14:paraId="01CCD938"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5A62B34B">
                <v:shape id="_x0000_i1309" type="#_x0000_t75" style="width:20.1pt;height:18pt" o:ole="" fillcolor="window">
                  <v:imagedata r:id="rId10" o:title=""/>
                </v:shape>
                <o:OLEObject Type="Embed" ProgID="Equation.3" ShapeID="_x0000_i1309" DrawAspect="Content" ObjectID="_1578911512" r:id="rId327"/>
              </w:object>
            </w:r>
          </w:p>
        </w:tc>
        <w:tc>
          <w:tcPr>
            <w:tcW w:w="1276" w:type="dxa"/>
          </w:tcPr>
          <w:p w14:paraId="2AB5F823" w14:textId="77777777" w:rsidR="005E5C32" w:rsidRPr="008F2EAF" w:rsidRDefault="005E5C32" w:rsidP="006E1C4F">
            <w:pPr>
              <w:pStyle w:val="TAC"/>
              <w:rPr>
                <w:rFonts w:cs="Arial"/>
                <w:lang w:eastAsia="en-US"/>
              </w:rPr>
            </w:pPr>
            <w:r w:rsidRPr="008F2EAF">
              <w:rPr>
                <w:rFonts w:cs="v4.2.0"/>
                <w:lang w:eastAsia="en-US"/>
              </w:rPr>
              <w:t>dBm/15 kHz</w:t>
            </w:r>
          </w:p>
        </w:tc>
        <w:tc>
          <w:tcPr>
            <w:tcW w:w="4961" w:type="dxa"/>
            <w:gridSpan w:val="2"/>
          </w:tcPr>
          <w:p w14:paraId="21FD1270" w14:textId="77777777" w:rsidR="005E5C32" w:rsidRPr="008F2EAF" w:rsidRDefault="005E5C32" w:rsidP="006E1C4F">
            <w:pPr>
              <w:pStyle w:val="TAC"/>
              <w:rPr>
                <w:rFonts w:cs="Arial"/>
                <w:lang w:eastAsia="en-US"/>
              </w:rPr>
            </w:pPr>
            <w:r w:rsidRPr="008F2EAF">
              <w:rPr>
                <w:rFonts w:cs="v4.2.0"/>
                <w:lang w:eastAsia="en-US"/>
              </w:rPr>
              <w:t>-98</w:t>
            </w:r>
          </w:p>
        </w:tc>
      </w:tr>
      <w:tr w:rsidR="005E5C32" w:rsidRPr="008F2EAF" w14:paraId="22D2A460" w14:textId="77777777" w:rsidTr="006E1C4F">
        <w:trPr>
          <w:cantSplit/>
          <w:trHeight w:val="243"/>
        </w:trPr>
        <w:tc>
          <w:tcPr>
            <w:tcW w:w="2693" w:type="dxa"/>
          </w:tcPr>
          <w:p w14:paraId="4B4AB29E" w14:textId="77777777" w:rsidR="005E5C32" w:rsidRPr="008F2EAF" w:rsidRDefault="005E5C32" w:rsidP="006E1C4F">
            <w:pPr>
              <w:pStyle w:val="TAL"/>
              <w:rPr>
                <w:rFonts w:cs="Arial"/>
                <w:lang w:eastAsia="en-US"/>
              </w:rPr>
            </w:pPr>
            <w:r w:rsidRPr="008F2EAF">
              <w:rPr>
                <w:rFonts w:cs="Arial"/>
                <w:lang w:eastAsia="en-US"/>
              </w:rPr>
              <w:t>RSRP</w:t>
            </w:r>
          </w:p>
        </w:tc>
        <w:tc>
          <w:tcPr>
            <w:tcW w:w="1276" w:type="dxa"/>
          </w:tcPr>
          <w:p w14:paraId="0BB3294C" w14:textId="77777777" w:rsidR="005E5C32" w:rsidRPr="008F2EAF" w:rsidRDefault="005E5C32" w:rsidP="006E1C4F">
            <w:pPr>
              <w:pStyle w:val="TAC"/>
              <w:rPr>
                <w:rFonts w:cs="Arial"/>
                <w:lang w:eastAsia="en-US"/>
              </w:rPr>
            </w:pPr>
            <w:r w:rsidRPr="008F2EAF">
              <w:rPr>
                <w:rFonts w:cs="v4.2.0"/>
                <w:lang w:eastAsia="en-US"/>
              </w:rPr>
              <w:t>dBm/15 kHz</w:t>
            </w:r>
          </w:p>
        </w:tc>
        <w:tc>
          <w:tcPr>
            <w:tcW w:w="2551" w:type="dxa"/>
            <w:shd w:val="clear" w:color="auto" w:fill="auto"/>
          </w:tcPr>
          <w:p w14:paraId="7344108A" w14:textId="77777777" w:rsidR="005E5C32" w:rsidRPr="008F2EAF" w:rsidRDefault="005E5C32" w:rsidP="006E1C4F">
            <w:pPr>
              <w:pStyle w:val="TAC"/>
              <w:rPr>
                <w:rFonts w:cs="Arial"/>
                <w:lang w:eastAsia="en-US"/>
              </w:rPr>
            </w:pPr>
            <w:r w:rsidRPr="008F2EAF">
              <w:rPr>
                <w:rFonts w:cs="v4.2.0"/>
                <w:lang w:eastAsia="en-US"/>
              </w:rPr>
              <w:t>-94</w:t>
            </w:r>
          </w:p>
        </w:tc>
        <w:tc>
          <w:tcPr>
            <w:tcW w:w="2410" w:type="dxa"/>
            <w:shd w:val="clear" w:color="auto" w:fill="auto"/>
          </w:tcPr>
          <w:p w14:paraId="153B665C" w14:textId="77777777" w:rsidR="005E5C32" w:rsidRPr="008F2EAF" w:rsidRDefault="005E5C32" w:rsidP="006E1C4F">
            <w:pPr>
              <w:pStyle w:val="TAC"/>
              <w:rPr>
                <w:rFonts w:cs="Arial"/>
                <w:lang w:eastAsia="en-US"/>
              </w:rPr>
            </w:pPr>
            <w:r w:rsidRPr="008F2EAF">
              <w:rPr>
                <w:rFonts w:cs="v4.2.0"/>
                <w:lang w:eastAsia="en-US"/>
              </w:rPr>
              <w:t>-94</w:t>
            </w:r>
          </w:p>
        </w:tc>
      </w:tr>
      <w:tr w:rsidR="005E5C32" w:rsidRPr="008F2EAF" w14:paraId="2E6C5020" w14:textId="77777777" w:rsidTr="006E1C4F">
        <w:trPr>
          <w:cantSplit/>
        </w:trPr>
        <w:tc>
          <w:tcPr>
            <w:tcW w:w="2693" w:type="dxa"/>
          </w:tcPr>
          <w:p w14:paraId="05F8BF42"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32CE0C49" w14:textId="77777777" w:rsidR="005E5C32" w:rsidRPr="008F2EAF" w:rsidRDefault="005E5C32" w:rsidP="006E1C4F">
            <w:pPr>
              <w:pStyle w:val="TAC"/>
              <w:rPr>
                <w:rFonts w:cs="Arial"/>
                <w:lang w:eastAsia="en-US"/>
              </w:rPr>
            </w:pPr>
            <w:r w:rsidRPr="008F2EAF">
              <w:rPr>
                <w:rFonts w:cs="v4.2.0"/>
                <w:lang w:eastAsia="en-US"/>
              </w:rPr>
              <w:t>dBm/15 kHz</w:t>
            </w:r>
          </w:p>
        </w:tc>
        <w:tc>
          <w:tcPr>
            <w:tcW w:w="2551" w:type="dxa"/>
            <w:shd w:val="clear" w:color="auto" w:fill="auto"/>
          </w:tcPr>
          <w:p w14:paraId="25BA2709" w14:textId="77777777" w:rsidR="005E5C32" w:rsidRPr="008F2EAF" w:rsidRDefault="005E5C32" w:rsidP="006E1C4F">
            <w:pPr>
              <w:pStyle w:val="TAC"/>
              <w:rPr>
                <w:rFonts w:cs="Arial"/>
                <w:lang w:eastAsia="en-US"/>
              </w:rPr>
            </w:pPr>
            <w:r w:rsidRPr="008F2EAF">
              <w:rPr>
                <w:rFonts w:cs="v4.2.0"/>
                <w:lang w:eastAsia="en-US"/>
              </w:rPr>
              <w:t>-94</w:t>
            </w:r>
          </w:p>
        </w:tc>
        <w:tc>
          <w:tcPr>
            <w:tcW w:w="2410" w:type="dxa"/>
            <w:shd w:val="clear" w:color="auto" w:fill="auto"/>
          </w:tcPr>
          <w:p w14:paraId="717847ED" w14:textId="77777777" w:rsidR="005E5C32" w:rsidRPr="008F2EAF" w:rsidRDefault="005E5C32" w:rsidP="006E1C4F">
            <w:pPr>
              <w:pStyle w:val="TAC"/>
              <w:rPr>
                <w:rFonts w:cs="Arial"/>
                <w:lang w:eastAsia="en-US"/>
              </w:rPr>
            </w:pPr>
            <w:r w:rsidRPr="008F2EAF">
              <w:rPr>
                <w:rFonts w:cs="v4.2.0"/>
                <w:lang w:eastAsia="en-US"/>
              </w:rPr>
              <w:t>-94</w:t>
            </w:r>
          </w:p>
        </w:tc>
      </w:tr>
      <w:tr w:rsidR="005E5C32" w:rsidRPr="008F2EAF" w14:paraId="324AE907" w14:textId="77777777" w:rsidTr="006E1C4F">
        <w:trPr>
          <w:cantSplit/>
        </w:trPr>
        <w:tc>
          <w:tcPr>
            <w:tcW w:w="2693" w:type="dxa"/>
          </w:tcPr>
          <w:p w14:paraId="0C4AAD60"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27E9F5DF" w14:textId="77777777" w:rsidR="005E5C32" w:rsidRPr="008F2EAF" w:rsidRDefault="005E5C32" w:rsidP="006E1C4F">
            <w:pPr>
              <w:pStyle w:val="TAC"/>
              <w:rPr>
                <w:rFonts w:cs="Arial"/>
                <w:lang w:eastAsia="en-US"/>
              </w:rPr>
            </w:pPr>
          </w:p>
        </w:tc>
        <w:tc>
          <w:tcPr>
            <w:tcW w:w="4961" w:type="dxa"/>
            <w:gridSpan w:val="2"/>
          </w:tcPr>
          <w:p w14:paraId="558A361D" w14:textId="77777777" w:rsidR="005E5C32" w:rsidRPr="008F2EAF" w:rsidRDefault="005E5C32" w:rsidP="006E1C4F">
            <w:pPr>
              <w:pStyle w:val="TAC"/>
              <w:rPr>
                <w:rFonts w:cs="Arial"/>
                <w:lang w:eastAsia="en-US"/>
              </w:rPr>
            </w:pPr>
            <w:r w:rsidRPr="008F2EAF">
              <w:rPr>
                <w:rFonts w:cs="v4.2.0" w:hint="eastAsia"/>
                <w:lang w:eastAsia="en-US"/>
              </w:rPr>
              <w:t>AWGN</w:t>
            </w:r>
          </w:p>
        </w:tc>
      </w:tr>
      <w:tr w:rsidR="005E5C32" w:rsidRPr="008F2EAF" w14:paraId="40A16056" w14:textId="77777777" w:rsidTr="006E1C4F">
        <w:trPr>
          <w:cantSplit/>
        </w:trPr>
        <w:tc>
          <w:tcPr>
            <w:tcW w:w="8930" w:type="dxa"/>
            <w:gridSpan w:val="4"/>
          </w:tcPr>
          <w:p w14:paraId="7EDA79FF"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1E871E48"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09F99538" w14:textId="77777777" w:rsidR="005E5C32" w:rsidRPr="00661533" w:rsidRDefault="005E5C32" w:rsidP="005E5C32"/>
    <w:p w14:paraId="46DE2DE1" w14:textId="77777777" w:rsidR="005E5C32" w:rsidRPr="00661533" w:rsidRDefault="005E5C32" w:rsidP="005E5C32">
      <w:pPr>
        <w:pStyle w:val="TH"/>
      </w:pPr>
      <w:r w:rsidRPr="00661533">
        <w:t>Table A.8.5.</w:t>
      </w:r>
      <w:r w:rsidRPr="00661533">
        <w:rPr>
          <w:rFonts w:hint="eastAsia"/>
        </w:rPr>
        <w:t>6</w:t>
      </w:r>
      <w:r w:rsidRPr="00661533">
        <w:t xml:space="preserve">.1-3: Cell specific test parameters for UTRAN FDD (cell # 2) for event triggered reporting of UTRAN FDD cell </w:t>
      </w:r>
      <w:r w:rsidRPr="00661533">
        <w:rPr>
          <w:rFonts w:hint="eastAsia"/>
        </w:rPr>
        <w:t>without measurement gaps under</w:t>
      </w:r>
      <w:r w:rsidRPr="00661533">
        <w:t xml:space="preserve"> </w:t>
      </w:r>
      <w:r w:rsidRPr="00661533">
        <w:rPr>
          <w:rFonts w:hint="eastAsia"/>
        </w:rPr>
        <w:t>AWGN</w:t>
      </w:r>
      <w:r w:rsidRPr="00661533">
        <w:t xml:space="preserve"> propagation conditions</w:t>
      </w:r>
      <w:r w:rsidRPr="00661533" w:rsidDel="00B2208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50225C45" w14:textId="77777777" w:rsidTr="00E8173D">
        <w:trPr>
          <w:cantSplit/>
          <w:trHeight w:val="311"/>
          <w:jc w:val="center"/>
        </w:trPr>
        <w:tc>
          <w:tcPr>
            <w:tcW w:w="2654" w:type="dxa"/>
          </w:tcPr>
          <w:p w14:paraId="5492F4D7" w14:textId="77777777" w:rsidR="005E5C32" w:rsidRPr="001A2B0B" w:rsidRDefault="005E5C32" w:rsidP="006E1C4F">
            <w:pPr>
              <w:pStyle w:val="TAH"/>
              <w:rPr>
                <w:rFonts w:eastAsia="?? ??" w:cs="Arial"/>
                <w:lang w:eastAsia="en-US"/>
              </w:rPr>
            </w:pPr>
            <w:r w:rsidRPr="008F2EAF">
              <w:rPr>
                <w:rFonts w:cs="Arial"/>
                <w:lang w:eastAsia="en-US"/>
              </w:rPr>
              <w:t>Parameter</w:t>
            </w:r>
          </w:p>
        </w:tc>
        <w:tc>
          <w:tcPr>
            <w:tcW w:w="1276" w:type="dxa"/>
          </w:tcPr>
          <w:p w14:paraId="24C7CFB9" w14:textId="77777777" w:rsidR="005E5C32" w:rsidRPr="001A2B0B" w:rsidRDefault="005E5C32" w:rsidP="006E1C4F">
            <w:pPr>
              <w:pStyle w:val="TAH"/>
              <w:rPr>
                <w:rFonts w:eastAsia="?? ??" w:cs="Arial"/>
                <w:lang w:eastAsia="en-US"/>
              </w:rPr>
            </w:pPr>
            <w:r w:rsidRPr="008F2EAF">
              <w:rPr>
                <w:rFonts w:cs="Arial"/>
                <w:lang w:eastAsia="en-US"/>
              </w:rPr>
              <w:t>Unit</w:t>
            </w:r>
          </w:p>
        </w:tc>
        <w:tc>
          <w:tcPr>
            <w:tcW w:w="5062" w:type="dxa"/>
            <w:gridSpan w:val="3"/>
          </w:tcPr>
          <w:p w14:paraId="2078AA1A" w14:textId="77777777" w:rsidR="005E5C32" w:rsidRPr="001A2B0B" w:rsidRDefault="005E5C32" w:rsidP="006E1C4F">
            <w:pPr>
              <w:pStyle w:val="TAH"/>
              <w:rPr>
                <w:rFonts w:eastAsia="?? ??" w:cs="Arial"/>
                <w:lang w:eastAsia="en-US"/>
              </w:rPr>
            </w:pPr>
            <w:r w:rsidRPr="008F2EAF">
              <w:rPr>
                <w:rFonts w:cs="Arial"/>
                <w:lang w:eastAsia="en-US"/>
              </w:rPr>
              <w:t>Cell 2</w:t>
            </w:r>
          </w:p>
        </w:tc>
      </w:tr>
      <w:tr w:rsidR="005E5C32" w:rsidRPr="008F2EAF" w14:paraId="178825E2" w14:textId="77777777" w:rsidTr="00E8173D">
        <w:trPr>
          <w:cantSplit/>
          <w:jc w:val="center"/>
        </w:trPr>
        <w:tc>
          <w:tcPr>
            <w:tcW w:w="2654" w:type="dxa"/>
            <w:vAlign w:val="center"/>
          </w:tcPr>
          <w:p w14:paraId="513A9F14" w14:textId="77777777" w:rsidR="005E5C32" w:rsidRPr="008F2EAF" w:rsidRDefault="005E5C32" w:rsidP="006E1C4F">
            <w:pPr>
              <w:pStyle w:val="TAL"/>
              <w:rPr>
                <w:rFonts w:cs="Arial"/>
                <w:lang w:eastAsia="en-US"/>
              </w:rPr>
            </w:pPr>
          </w:p>
        </w:tc>
        <w:tc>
          <w:tcPr>
            <w:tcW w:w="1276" w:type="dxa"/>
            <w:vAlign w:val="center"/>
          </w:tcPr>
          <w:p w14:paraId="50F59E34" w14:textId="77777777" w:rsidR="005E5C32" w:rsidRPr="001A2B0B" w:rsidRDefault="005E5C32" w:rsidP="006E1C4F">
            <w:pPr>
              <w:pStyle w:val="TAC"/>
              <w:rPr>
                <w:rFonts w:eastAsia="?? ??" w:cs="Arial"/>
                <w:lang w:eastAsia="en-US"/>
              </w:rPr>
            </w:pPr>
          </w:p>
        </w:tc>
        <w:tc>
          <w:tcPr>
            <w:tcW w:w="2693" w:type="dxa"/>
            <w:gridSpan w:val="2"/>
          </w:tcPr>
          <w:p w14:paraId="79C305DB" w14:textId="77777777" w:rsidR="005E5C32" w:rsidRPr="008F2EAF" w:rsidRDefault="005E5C32" w:rsidP="006E1C4F">
            <w:pPr>
              <w:pStyle w:val="TAC"/>
              <w:rPr>
                <w:rFonts w:cs="Arial"/>
                <w:lang w:eastAsia="en-US"/>
              </w:rPr>
            </w:pPr>
            <w:r w:rsidRPr="008F2EAF">
              <w:rPr>
                <w:rFonts w:cs="Arial"/>
                <w:lang w:eastAsia="en-US"/>
              </w:rPr>
              <w:t>T1</w:t>
            </w:r>
          </w:p>
        </w:tc>
        <w:tc>
          <w:tcPr>
            <w:tcW w:w="2369" w:type="dxa"/>
          </w:tcPr>
          <w:p w14:paraId="49C4A203"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661A11FC" w14:textId="77777777" w:rsidTr="00E8173D">
        <w:trPr>
          <w:cantSplit/>
          <w:jc w:val="center"/>
        </w:trPr>
        <w:tc>
          <w:tcPr>
            <w:tcW w:w="2654" w:type="dxa"/>
            <w:vAlign w:val="center"/>
          </w:tcPr>
          <w:p w14:paraId="5D220BF1" w14:textId="77777777" w:rsidR="005E5C32" w:rsidRPr="008F2EAF" w:rsidRDefault="005E5C32" w:rsidP="006E1C4F">
            <w:pPr>
              <w:pStyle w:val="TAL"/>
              <w:rPr>
                <w:rFonts w:cs="Arial"/>
                <w:lang w:eastAsia="en-US"/>
              </w:rPr>
            </w:pPr>
            <w:r w:rsidRPr="008F2EAF">
              <w:rPr>
                <w:rFonts w:cs="Arial"/>
                <w:lang w:eastAsia="en-US"/>
              </w:rPr>
              <w:t>UTRA RF Channel Number</w:t>
            </w:r>
          </w:p>
        </w:tc>
        <w:tc>
          <w:tcPr>
            <w:tcW w:w="1276" w:type="dxa"/>
            <w:vAlign w:val="center"/>
          </w:tcPr>
          <w:p w14:paraId="7E310945" w14:textId="77777777" w:rsidR="005E5C32" w:rsidRPr="001A2B0B" w:rsidRDefault="005E5C32" w:rsidP="006E1C4F">
            <w:pPr>
              <w:pStyle w:val="TAC"/>
              <w:rPr>
                <w:rFonts w:eastAsia="?? ??" w:cs="Arial"/>
                <w:lang w:eastAsia="en-US"/>
              </w:rPr>
            </w:pPr>
          </w:p>
        </w:tc>
        <w:tc>
          <w:tcPr>
            <w:tcW w:w="5062" w:type="dxa"/>
            <w:gridSpan w:val="3"/>
          </w:tcPr>
          <w:p w14:paraId="3A3D8B69"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E6F2DAC" w14:textId="77777777" w:rsidTr="00E8173D">
        <w:trPr>
          <w:cantSplit/>
          <w:jc w:val="center"/>
        </w:trPr>
        <w:tc>
          <w:tcPr>
            <w:tcW w:w="2654" w:type="dxa"/>
            <w:vAlign w:val="center"/>
          </w:tcPr>
          <w:p w14:paraId="1130DE65" w14:textId="77777777" w:rsidR="005E5C32" w:rsidRPr="008F2EAF" w:rsidRDefault="005E5C32" w:rsidP="006E1C4F">
            <w:pPr>
              <w:pStyle w:val="TAL"/>
              <w:rPr>
                <w:rFonts w:cs="Arial"/>
                <w:lang w:eastAsia="en-US"/>
              </w:rPr>
            </w:pPr>
            <w:r w:rsidRPr="008F2EAF">
              <w:rPr>
                <w:rFonts w:cs="Arial"/>
                <w:lang w:eastAsia="en-US"/>
              </w:rPr>
              <w:t>CPICH_Ec/Ior</w:t>
            </w:r>
          </w:p>
        </w:tc>
        <w:tc>
          <w:tcPr>
            <w:tcW w:w="1276" w:type="dxa"/>
            <w:vAlign w:val="center"/>
          </w:tcPr>
          <w:p w14:paraId="1AD0871C" w14:textId="77777777" w:rsidR="005E5C32" w:rsidRPr="001A2B0B" w:rsidRDefault="005E5C32" w:rsidP="006E1C4F">
            <w:pPr>
              <w:pStyle w:val="TAC"/>
              <w:rPr>
                <w:rFonts w:eastAsia="?? ??" w:cs="Arial"/>
                <w:lang w:eastAsia="en-US"/>
              </w:rPr>
            </w:pPr>
            <w:r w:rsidRPr="008F2EAF">
              <w:rPr>
                <w:rFonts w:cs="Arial"/>
                <w:lang w:eastAsia="en-US"/>
              </w:rPr>
              <w:t>dB</w:t>
            </w:r>
          </w:p>
        </w:tc>
        <w:tc>
          <w:tcPr>
            <w:tcW w:w="5062" w:type="dxa"/>
            <w:gridSpan w:val="3"/>
          </w:tcPr>
          <w:p w14:paraId="4CDBFC69"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27418EDE" w14:textId="77777777" w:rsidTr="00E8173D">
        <w:trPr>
          <w:cantSplit/>
          <w:jc w:val="center"/>
        </w:trPr>
        <w:tc>
          <w:tcPr>
            <w:tcW w:w="2654" w:type="dxa"/>
            <w:vAlign w:val="center"/>
          </w:tcPr>
          <w:p w14:paraId="7A37FE0A" w14:textId="77777777" w:rsidR="005E5C32" w:rsidRPr="008F2EAF" w:rsidRDefault="005E5C32" w:rsidP="006E1C4F">
            <w:pPr>
              <w:pStyle w:val="TAL"/>
              <w:rPr>
                <w:rFonts w:cs="Arial"/>
                <w:lang w:eastAsia="en-US"/>
              </w:rPr>
            </w:pPr>
            <w:r w:rsidRPr="008F2EAF">
              <w:rPr>
                <w:rFonts w:cs="Arial"/>
                <w:lang w:eastAsia="en-US"/>
              </w:rPr>
              <w:t>PCCPCH_Ec/Ior</w:t>
            </w:r>
          </w:p>
        </w:tc>
        <w:tc>
          <w:tcPr>
            <w:tcW w:w="1276" w:type="dxa"/>
            <w:vAlign w:val="center"/>
          </w:tcPr>
          <w:p w14:paraId="5119CEAD" w14:textId="77777777" w:rsidR="005E5C32" w:rsidRPr="001A2B0B" w:rsidRDefault="005E5C32" w:rsidP="006E1C4F">
            <w:pPr>
              <w:pStyle w:val="TAC"/>
              <w:rPr>
                <w:rFonts w:eastAsia="?? ??" w:cs="Arial"/>
                <w:lang w:eastAsia="en-US"/>
              </w:rPr>
            </w:pPr>
            <w:r w:rsidRPr="008F2EAF">
              <w:rPr>
                <w:rFonts w:cs="Arial"/>
                <w:lang w:eastAsia="en-US"/>
              </w:rPr>
              <w:t>dB</w:t>
            </w:r>
          </w:p>
        </w:tc>
        <w:tc>
          <w:tcPr>
            <w:tcW w:w="5062" w:type="dxa"/>
            <w:gridSpan w:val="3"/>
          </w:tcPr>
          <w:p w14:paraId="661AA53A" w14:textId="77777777" w:rsidR="005E5C32" w:rsidRPr="008F2EAF" w:rsidRDefault="005E5C32" w:rsidP="006E1C4F">
            <w:pPr>
              <w:pStyle w:val="TAC"/>
              <w:rPr>
                <w:rFonts w:cs="Arial"/>
                <w:lang w:eastAsia="en-US"/>
              </w:rPr>
            </w:pPr>
            <w:r w:rsidRPr="008F2EAF">
              <w:rPr>
                <w:rFonts w:cs="Arial"/>
                <w:lang w:eastAsia="en-US"/>
              </w:rPr>
              <w:t>-12</w:t>
            </w:r>
          </w:p>
        </w:tc>
      </w:tr>
      <w:tr w:rsidR="005E5C32" w:rsidRPr="008F2EAF" w14:paraId="5C3A0F5A" w14:textId="77777777" w:rsidTr="00E8173D">
        <w:trPr>
          <w:cantSplit/>
          <w:jc w:val="center"/>
        </w:trPr>
        <w:tc>
          <w:tcPr>
            <w:tcW w:w="2654" w:type="dxa"/>
            <w:vAlign w:val="center"/>
          </w:tcPr>
          <w:p w14:paraId="1912AA9A" w14:textId="77777777" w:rsidR="005E5C32" w:rsidRPr="008F2EAF" w:rsidRDefault="005E5C32" w:rsidP="006E1C4F">
            <w:pPr>
              <w:pStyle w:val="TAL"/>
              <w:rPr>
                <w:rFonts w:cs="Arial"/>
                <w:lang w:eastAsia="en-US"/>
              </w:rPr>
            </w:pPr>
            <w:r w:rsidRPr="008F2EAF">
              <w:rPr>
                <w:rFonts w:cs="Arial"/>
                <w:lang w:eastAsia="en-US"/>
              </w:rPr>
              <w:t>SCH_Ec/Ior</w:t>
            </w:r>
          </w:p>
        </w:tc>
        <w:tc>
          <w:tcPr>
            <w:tcW w:w="1276" w:type="dxa"/>
            <w:vAlign w:val="center"/>
          </w:tcPr>
          <w:p w14:paraId="7C278226" w14:textId="77777777" w:rsidR="005E5C32" w:rsidRPr="001A2B0B" w:rsidRDefault="005E5C32" w:rsidP="006E1C4F">
            <w:pPr>
              <w:pStyle w:val="TAC"/>
              <w:rPr>
                <w:rFonts w:eastAsia="?? ??" w:cs="Arial"/>
                <w:lang w:eastAsia="en-US"/>
              </w:rPr>
            </w:pPr>
            <w:r w:rsidRPr="008F2EAF">
              <w:rPr>
                <w:rFonts w:cs="Arial"/>
                <w:lang w:eastAsia="en-US"/>
              </w:rPr>
              <w:t>dB</w:t>
            </w:r>
          </w:p>
        </w:tc>
        <w:tc>
          <w:tcPr>
            <w:tcW w:w="5062" w:type="dxa"/>
            <w:gridSpan w:val="3"/>
          </w:tcPr>
          <w:p w14:paraId="12B8F274" w14:textId="77777777" w:rsidR="005E5C32" w:rsidRPr="008F2EAF" w:rsidRDefault="005E5C32" w:rsidP="006E1C4F">
            <w:pPr>
              <w:pStyle w:val="TAC"/>
              <w:rPr>
                <w:rFonts w:cs="Arial"/>
                <w:lang w:eastAsia="en-US"/>
              </w:rPr>
            </w:pPr>
            <w:r w:rsidRPr="008F2EAF">
              <w:rPr>
                <w:rFonts w:cs="Arial"/>
                <w:lang w:eastAsia="en-US"/>
              </w:rPr>
              <w:t>-12</w:t>
            </w:r>
          </w:p>
        </w:tc>
      </w:tr>
      <w:tr w:rsidR="005E5C32" w:rsidRPr="008F2EAF" w14:paraId="44373C2E" w14:textId="77777777" w:rsidTr="00E8173D">
        <w:trPr>
          <w:cantSplit/>
          <w:jc w:val="center"/>
        </w:trPr>
        <w:tc>
          <w:tcPr>
            <w:tcW w:w="2654" w:type="dxa"/>
            <w:vAlign w:val="center"/>
          </w:tcPr>
          <w:p w14:paraId="3A6BC6EA" w14:textId="77777777" w:rsidR="005E5C32" w:rsidRPr="008F2EAF" w:rsidRDefault="005E5C32" w:rsidP="006E1C4F">
            <w:pPr>
              <w:pStyle w:val="TAL"/>
              <w:rPr>
                <w:rFonts w:cs="Arial"/>
                <w:lang w:eastAsia="en-US"/>
              </w:rPr>
            </w:pPr>
            <w:r w:rsidRPr="008F2EAF">
              <w:rPr>
                <w:rFonts w:cs="Arial"/>
                <w:lang w:eastAsia="en-US"/>
              </w:rPr>
              <w:t>PICH_Ec/Ior</w:t>
            </w:r>
          </w:p>
        </w:tc>
        <w:tc>
          <w:tcPr>
            <w:tcW w:w="1276" w:type="dxa"/>
            <w:vAlign w:val="center"/>
          </w:tcPr>
          <w:p w14:paraId="53BAC2F8" w14:textId="77777777" w:rsidR="005E5C32" w:rsidRPr="001A2B0B" w:rsidRDefault="005E5C32" w:rsidP="006E1C4F">
            <w:pPr>
              <w:pStyle w:val="TAC"/>
              <w:rPr>
                <w:rFonts w:eastAsia="?? ??" w:cs="Arial"/>
                <w:lang w:eastAsia="en-US"/>
              </w:rPr>
            </w:pPr>
            <w:r w:rsidRPr="008F2EAF">
              <w:rPr>
                <w:rFonts w:cs="Arial"/>
                <w:lang w:eastAsia="en-US"/>
              </w:rPr>
              <w:t>dB</w:t>
            </w:r>
          </w:p>
        </w:tc>
        <w:tc>
          <w:tcPr>
            <w:tcW w:w="5062" w:type="dxa"/>
            <w:gridSpan w:val="3"/>
          </w:tcPr>
          <w:p w14:paraId="3ED67444" w14:textId="77777777" w:rsidR="005E5C32" w:rsidRPr="008F2EAF" w:rsidRDefault="005E5C32" w:rsidP="006E1C4F">
            <w:pPr>
              <w:pStyle w:val="TAC"/>
              <w:rPr>
                <w:rFonts w:cs="Arial"/>
                <w:lang w:eastAsia="en-US"/>
              </w:rPr>
            </w:pPr>
            <w:r w:rsidRPr="008F2EAF">
              <w:rPr>
                <w:rFonts w:cs="Arial"/>
                <w:lang w:eastAsia="en-US"/>
              </w:rPr>
              <w:t>-15</w:t>
            </w:r>
          </w:p>
        </w:tc>
      </w:tr>
      <w:tr w:rsidR="005E5C32" w:rsidRPr="008F2EAF" w14:paraId="5A54587C" w14:textId="77777777" w:rsidTr="00E8173D">
        <w:trPr>
          <w:cantSplit/>
          <w:jc w:val="center"/>
        </w:trPr>
        <w:tc>
          <w:tcPr>
            <w:tcW w:w="2654" w:type="dxa"/>
            <w:vAlign w:val="center"/>
          </w:tcPr>
          <w:p w14:paraId="160C84A2" w14:textId="77777777" w:rsidR="005E5C32" w:rsidRPr="008F2EAF" w:rsidRDefault="005E5C32" w:rsidP="006E1C4F">
            <w:pPr>
              <w:pStyle w:val="TAL"/>
              <w:rPr>
                <w:rFonts w:cs="Arial"/>
                <w:lang w:eastAsia="en-US"/>
              </w:rPr>
            </w:pPr>
            <w:r w:rsidRPr="008F2EAF">
              <w:rPr>
                <w:rFonts w:cs="Arial"/>
                <w:lang w:eastAsia="en-US"/>
              </w:rPr>
              <w:t>DPCH_Ec/Ior</w:t>
            </w:r>
          </w:p>
        </w:tc>
        <w:tc>
          <w:tcPr>
            <w:tcW w:w="1276" w:type="dxa"/>
            <w:vAlign w:val="center"/>
          </w:tcPr>
          <w:p w14:paraId="7948FF1C" w14:textId="77777777" w:rsidR="005E5C32" w:rsidRPr="001A2B0B" w:rsidRDefault="005E5C32" w:rsidP="006E1C4F">
            <w:pPr>
              <w:pStyle w:val="TAC"/>
              <w:rPr>
                <w:rFonts w:eastAsia="?? ??" w:cs="Arial"/>
                <w:lang w:eastAsia="en-US"/>
              </w:rPr>
            </w:pPr>
            <w:r w:rsidRPr="008F2EAF">
              <w:rPr>
                <w:rFonts w:cs="Arial"/>
                <w:lang w:eastAsia="en-US"/>
              </w:rPr>
              <w:t>dB</w:t>
            </w:r>
          </w:p>
        </w:tc>
        <w:tc>
          <w:tcPr>
            <w:tcW w:w="5062" w:type="dxa"/>
            <w:gridSpan w:val="3"/>
          </w:tcPr>
          <w:p w14:paraId="006FC139"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2EBF68E0" w14:textId="77777777" w:rsidTr="00E8173D">
        <w:trPr>
          <w:cantSplit/>
          <w:jc w:val="center"/>
        </w:trPr>
        <w:tc>
          <w:tcPr>
            <w:tcW w:w="2654" w:type="dxa"/>
            <w:vAlign w:val="center"/>
          </w:tcPr>
          <w:p w14:paraId="70D37066" w14:textId="77777777" w:rsidR="005E5C32" w:rsidRPr="008F2EAF" w:rsidRDefault="005E5C32" w:rsidP="006E1C4F">
            <w:pPr>
              <w:pStyle w:val="TAL"/>
              <w:rPr>
                <w:rFonts w:cs="Arial"/>
                <w:lang w:eastAsia="en-US"/>
              </w:rPr>
            </w:pPr>
            <w:r w:rsidRPr="008F2EAF">
              <w:rPr>
                <w:rFonts w:cs="Arial"/>
                <w:lang w:eastAsia="en-US"/>
              </w:rPr>
              <w:t>OCNS</w:t>
            </w:r>
          </w:p>
        </w:tc>
        <w:tc>
          <w:tcPr>
            <w:tcW w:w="1276" w:type="dxa"/>
            <w:vAlign w:val="center"/>
          </w:tcPr>
          <w:p w14:paraId="7A8BFF2C" w14:textId="77777777" w:rsidR="005E5C32" w:rsidRPr="001A2B0B" w:rsidRDefault="005E5C32" w:rsidP="006E1C4F">
            <w:pPr>
              <w:pStyle w:val="TAC"/>
              <w:rPr>
                <w:rFonts w:eastAsia="?? ??" w:cs="Arial"/>
                <w:lang w:eastAsia="en-US"/>
              </w:rPr>
            </w:pPr>
          </w:p>
        </w:tc>
        <w:tc>
          <w:tcPr>
            <w:tcW w:w="5062" w:type="dxa"/>
            <w:gridSpan w:val="3"/>
          </w:tcPr>
          <w:p w14:paraId="67C94094" w14:textId="77777777" w:rsidR="005E5C32" w:rsidRPr="008F2EAF" w:rsidRDefault="005E5C32" w:rsidP="006E1C4F">
            <w:pPr>
              <w:pStyle w:val="TAC"/>
              <w:rPr>
                <w:rFonts w:cs="Arial"/>
                <w:lang w:eastAsia="en-US"/>
              </w:rPr>
            </w:pPr>
            <w:r w:rsidRPr="008F2EAF">
              <w:rPr>
                <w:rFonts w:cs="Arial"/>
                <w:lang w:eastAsia="en-US"/>
              </w:rPr>
              <w:t>-0.941</w:t>
            </w:r>
          </w:p>
        </w:tc>
      </w:tr>
      <w:tr w:rsidR="005E5C32" w:rsidRPr="008F2EAF" w14:paraId="36E50521" w14:textId="77777777" w:rsidTr="00E8173D">
        <w:trPr>
          <w:cantSplit/>
          <w:jc w:val="center"/>
        </w:trPr>
        <w:tc>
          <w:tcPr>
            <w:tcW w:w="2654" w:type="dxa"/>
            <w:vAlign w:val="center"/>
          </w:tcPr>
          <w:p w14:paraId="00271D90" w14:textId="77777777" w:rsidR="005E5C32" w:rsidRPr="008F2EAF" w:rsidRDefault="005E5C32" w:rsidP="006E1C4F">
            <w:pPr>
              <w:pStyle w:val="TAL"/>
              <w:rPr>
                <w:rFonts w:cs="Arial"/>
                <w:lang w:eastAsia="en-US"/>
              </w:rPr>
            </w:pPr>
            <w:r w:rsidRPr="008F2EAF">
              <w:rPr>
                <w:rFonts w:cs="Arial"/>
                <w:position w:val="-10"/>
                <w:lang w:eastAsia="en-US"/>
              </w:rPr>
              <w:object w:dxaOrig="740" w:dyaOrig="340" w14:anchorId="178538EA">
                <v:shape id="_x0000_i1310" type="#_x0000_t75" style="width:36.9pt;height:17.1pt" o:ole="" fillcolor="window">
                  <v:imagedata r:id="rId297" o:title=""/>
                </v:shape>
                <o:OLEObject Type="Embed" ProgID="Equation.3" ShapeID="_x0000_i1310" DrawAspect="Content" ObjectID="_1578911513" r:id="rId328"/>
              </w:object>
            </w:r>
          </w:p>
        </w:tc>
        <w:tc>
          <w:tcPr>
            <w:tcW w:w="1276" w:type="dxa"/>
            <w:vAlign w:val="center"/>
          </w:tcPr>
          <w:p w14:paraId="77A5DC06" w14:textId="77777777" w:rsidR="005E5C32" w:rsidRPr="001A2B0B" w:rsidRDefault="005E5C32" w:rsidP="006E1C4F">
            <w:pPr>
              <w:pStyle w:val="TAC"/>
              <w:rPr>
                <w:rFonts w:eastAsia="?? ??" w:cs="Arial"/>
                <w:lang w:eastAsia="en-US"/>
              </w:rPr>
            </w:pPr>
            <w:r w:rsidRPr="008F2EAF">
              <w:rPr>
                <w:rFonts w:cs="Arial"/>
                <w:lang w:eastAsia="en-US"/>
              </w:rPr>
              <w:t>dB</w:t>
            </w:r>
          </w:p>
        </w:tc>
        <w:tc>
          <w:tcPr>
            <w:tcW w:w="2693" w:type="dxa"/>
            <w:gridSpan w:val="2"/>
            <w:vAlign w:val="center"/>
          </w:tcPr>
          <w:p w14:paraId="30F6D3A9" w14:textId="77777777" w:rsidR="005E5C32" w:rsidRPr="001A2B0B" w:rsidRDefault="005E5C32" w:rsidP="006E1C4F">
            <w:pPr>
              <w:pStyle w:val="TAC"/>
              <w:rPr>
                <w:rFonts w:eastAsia="?? ??" w:cs="Arial"/>
                <w:lang w:eastAsia="en-US"/>
              </w:rPr>
            </w:pPr>
            <w:r w:rsidRPr="008F2EAF">
              <w:rPr>
                <w:rFonts w:cs="Arial"/>
                <w:lang w:eastAsia="en-US"/>
              </w:rPr>
              <w:t>-Infinity</w:t>
            </w:r>
          </w:p>
        </w:tc>
        <w:tc>
          <w:tcPr>
            <w:tcW w:w="2369" w:type="dxa"/>
            <w:vAlign w:val="center"/>
          </w:tcPr>
          <w:p w14:paraId="0822B777" w14:textId="77777777" w:rsidR="005E5C32" w:rsidRPr="001A2B0B" w:rsidRDefault="005E5C32" w:rsidP="006E1C4F">
            <w:pPr>
              <w:pStyle w:val="TAC"/>
              <w:rPr>
                <w:rFonts w:eastAsia="?? ??" w:cs="Arial"/>
                <w:lang w:eastAsia="en-US"/>
              </w:rPr>
            </w:pPr>
            <w:r w:rsidRPr="008F2EAF">
              <w:rPr>
                <w:rFonts w:cs="Arial"/>
                <w:lang w:eastAsia="en-US"/>
              </w:rPr>
              <w:t>-1.8</w:t>
            </w:r>
          </w:p>
        </w:tc>
      </w:tr>
      <w:tr w:rsidR="005E5C32" w:rsidRPr="008F2EAF" w14:paraId="5CDA248D" w14:textId="77777777" w:rsidTr="00E8173D">
        <w:trPr>
          <w:cantSplit/>
          <w:jc w:val="center"/>
        </w:trPr>
        <w:tc>
          <w:tcPr>
            <w:tcW w:w="2654" w:type="dxa"/>
            <w:vAlign w:val="center"/>
          </w:tcPr>
          <w:p w14:paraId="0B02A5F9" w14:textId="77777777" w:rsidR="005E5C32" w:rsidRPr="008F2EAF" w:rsidRDefault="005E5C32" w:rsidP="006E1C4F">
            <w:pPr>
              <w:pStyle w:val="TAL"/>
              <w:rPr>
                <w:rFonts w:cs="Arial"/>
                <w:lang w:eastAsia="en-US"/>
              </w:rPr>
            </w:pPr>
            <w:r w:rsidRPr="008F2EAF">
              <w:rPr>
                <w:rFonts w:cs="Arial"/>
                <w:position w:val="-10"/>
                <w:lang w:eastAsia="en-US"/>
              </w:rPr>
              <w:object w:dxaOrig="320" w:dyaOrig="300" w14:anchorId="6CE5155D">
                <v:shape id="_x0000_i1311" type="#_x0000_t75" style="width:15.9pt;height:15pt" o:ole="" fillcolor="window">
                  <v:imagedata r:id="rId299" o:title=""/>
                </v:shape>
                <o:OLEObject Type="Embed" ProgID="Equation.3" ShapeID="_x0000_i1311" DrawAspect="Content" ObjectID="_1578911514" r:id="rId329"/>
              </w:object>
            </w:r>
          </w:p>
        </w:tc>
        <w:tc>
          <w:tcPr>
            <w:tcW w:w="1276" w:type="dxa"/>
            <w:vAlign w:val="center"/>
          </w:tcPr>
          <w:p w14:paraId="7FA5F2E8" w14:textId="77777777" w:rsidR="005E5C32" w:rsidRPr="001A2B0B" w:rsidRDefault="005E5C32" w:rsidP="006E1C4F">
            <w:pPr>
              <w:pStyle w:val="TAC"/>
              <w:rPr>
                <w:rFonts w:eastAsia="?? ??" w:cs="Arial"/>
                <w:lang w:eastAsia="en-US"/>
              </w:rPr>
            </w:pPr>
            <w:r w:rsidRPr="008F2EAF">
              <w:rPr>
                <w:rFonts w:cs="Arial"/>
                <w:lang w:eastAsia="en-US"/>
              </w:rPr>
              <w:t>dBm/3.84 MHz</w:t>
            </w:r>
          </w:p>
        </w:tc>
        <w:tc>
          <w:tcPr>
            <w:tcW w:w="5062" w:type="dxa"/>
            <w:gridSpan w:val="3"/>
            <w:vAlign w:val="center"/>
          </w:tcPr>
          <w:p w14:paraId="1C64A9FE" w14:textId="77777777" w:rsidR="005E5C32" w:rsidRPr="001A2B0B" w:rsidRDefault="005E5C32" w:rsidP="006E1C4F">
            <w:pPr>
              <w:pStyle w:val="TAC"/>
              <w:rPr>
                <w:rFonts w:eastAsia="?? ??" w:cs="Arial"/>
                <w:lang w:eastAsia="en-US"/>
              </w:rPr>
            </w:pPr>
            <w:r w:rsidRPr="008F2EAF">
              <w:rPr>
                <w:rFonts w:cs="Arial"/>
                <w:lang w:eastAsia="en-US"/>
              </w:rPr>
              <w:t>-70</w:t>
            </w:r>
          </w:p>
        </w:tc>
      </w:tr>
      <w:tr w:rsidR="00E8173D" w:rsidRPr="008F2EAF" w14:paraId="016D9039" w14:textId="77777777" w:rsidTr="00E8173D">
        <w:trPr>
          <w:cantSplit/>
          <w:jc w:val="center"/>
        </w:trPr>
        <w:tc>
          <w:tcPr>
            <w:tcW w:w="2654" w:type="dxa"/>
            <w:vAlign w:val="center"/>
          </w:tcPr>
          <w:p w14:paraId="69FAA764" w14:textId="7D7564F3" w:rsidR="00E8173D" w:rsidRPr="008F2EAF" w:rsidRDefault="00E8173D" w:rsidP="00E8173D">
            <w:pPr>
              <w:pStyle w:val="TAL"/>
              <w:rPr>
                <w:rFonts w:cs="Arial"/>
                <w:lang w:eastAsia="en-US"/>
              </w:rPr>
            </w:pPr>
            <w:r w:rsidRPr="008F2EAF">
              <w:rPr>
                <w:rFonts w:cs="Arial"/>
                <w:lang w:eastAsia="en-US"/>
              </w:rPr>
              <w:t>CPICH_Ec/Io</w:t>
            </w:r>
          </w:p>
        </w:tc>
        <w:tc>
          <w:tcPr>
            <w:tcW w:w="1276" w:type="dxa"/>
            <w:vAlign w:val="center"/>
          </w:tcPr>
          <w:p w14:paraId="4FF486F0" w14:textId="1BAEBE1C" w:rsidR="00E8173D" w:rsidRPr="008F2EAF" w:rsidRDefault="00E8173D" w:rsidP="00E8173D">
            <w:pPr>
              <w:pStyle w:val="TAC"/>
              <w:rPr>
                <w:rFonts w:cs="Arial"/>
                <w:lang w:eastAsia="en-US"/>
              </w:rPr>
            </w:pPr>
            <w:r w:rsidRPr="008F2EAF">
              <w:rPr>
                <w:rFonts w:cs="Arial"/>
                <w:lang w:eastAsia="en-US"/>
              </w:rPr>
              <w:t>dB</w:t>
            </w:r>
          </w:p>
        </w:tc>
        <w:tc>
          <w:tcPr>
            <w:tcW w:w="2531" w:type="dxa"/>
            <w:vAlign w:val="center"/>
          </w:tcPr>
          <w:p w14:paraId="5ABFF7B2" w14:textId="0CEC9C86" w:rsidR="00E8173D" w:rsidRPr="008F2EAF" w:rsidRDefault="00E8173D" w:rsidP="00E8173D">
            <w:pPr>
              <w:pStyle w:val="TAC"/>
              <w:rPr>
                <w:rFonts w:cs="Arial"/>
                <w:lang w:eastAsia="en-US"/>
              </w:rPr>
            </w:pPr>
            <w:r w:rsidRPr="008F2EAF">
              <w:rPr>
                <w:rFonts w:cs="Arial"/>
                <w:lang w:eastAsia="en-US"/>
              </w:rPr>
              <w:t>-Infinity</w:t>
            </w:r>
          </w:p>
        </w:tc>
        <w:tc>
          <w:tcPr>
            <w:tcW w:w="2531" w:type="dxa"/>
            <w:gridSpan w:val="2"/>
            <w:vAlign w:val="center"/>
          </w:tcPr>
          <w:p w14:paraId="72E97655" w14:textId="6C3D7534" w:rsidR="00E8173D" w:rsidRPr="008F2EAF" w:rsidRDefault="00E8173D" w:rsidP="00E8173D">
            <w:pPr>
              <w:pStyle w:val="TAC"/>
              <w:rPr>
                <w:rFonts w:cs="Arial"/>
                <w:lang w:eastAsia="en-US"/>
              </w:rPr>
            </w:pPr>
            <w:r w:rsidRPr="008F2EAF">
              <w:rPr>
                <w:rFonts w:cs="Arial"/>
                <w:lang w:eastAsia="en-US"/>
              </w:rPr>
              <w:t>-14</w:t>
            </w:r>
          </w:p>
        </w:tc>
      </w:tr>
      <w:tr w:rsidR="00E8173D" w:rsidRPr="008F2EAF" w14:paraId="4BA2572C" w14:textId="77777777" w:rsidTr="00E8173D">
        <w:trPr>
          <w:cantSplit/>
          <w:jc w:val="center"/>
        </w:trPr>
        <w:tc>
          <w:tcPr>
            <w:tcW w:w="2654" w:type="dxa"/>
            <w:vAlign w:val="center"/>
          </w:tcPr>
          <w:p w14:paraId="3D75DA38" w14:textId="77777777" w:rsidR="00E8173D" w:rsidRPr="008F2EAF" w:rsidRDefault="00E8173D" w:rsidP="00E8173D">
            <w:pPr>
              <w:pStyle w:val="TAL"/>
              <w:rPr>
                <w:rFonts w:cs="Arial"/>
                <w:lang w:eastAsia="en-US"/>
              </w:rPr>
            </w:pPr>
            <w:r w:rsidRPr="008F2EAF">
              <w:rPr>
                <w:rFonts w:cs="Arial"/>
                <w:lang w:eastAsia="en-US"/>
              </w:rPr>
              <w:t xml:space="preserve">Propagation Condition </w:t>
            </w:r>
          </w:p>
        </w:tc>
        <w:tc>
          <w:tcPr>
            <w:tcW w:w="1276" w:type="dxa"/>
            <w:vAlign w:val="center"/>
          </w:tcPr>
          <w:p w14:paraId="6D415B5A" w14:textId="77777777" w:rsidR="00E8173D" w:rsidRPr="001A2B0B" w:rsidRDefault="00E8173D" w:rsidP="00E8173D">
            <w:pPr>
              <w:pStyle w:val="TAC"/>
              <w:rPr>
                <w:rFonts w:eastAsia="?? ??" w:cs="Arial"/>
                <w:lang w:eastAsia="en-US"/>
              </w:rPr>
            </w:pPr>
          </w:p>
        </w:tc>
        <w:tc>
          <w:tcPr>
            <w:tcW w:w="5062" w:type="dxa"/>
            <w:gridSpan w:val="3"/>
            <w:vAlign w:val="center"/>
          </w:tcPr>
          <w:p w14:paraId="7F5A70B2" w14:textId="77777777" w:rsidR="00E8173D" w:rsidRPr="001A2B0B" w:rsidRDefault="00E8173D" w:rsidP="00E8173D">
            <w:pPr>
              <w:pStyle w:val="TAC"/>
              <w:rPr>
                <w:rFonts w:eastAsia="?? ??" w:cs="Arial"/>
                <w:lang w:eastAsia="en-US"/>
              </w:rPr>
            </w:pPr>
            <w:r w:rsidRPr="008F2EAF">
              <w:rPr>
                <w:rFonts w:cs="Arial" w:hint="eastAsia"/>
                <w:lang w:eastAsia="en-US"/>
              </w:rPr>
              <w:t>AWGN</w:t>
            </w:r>
          </w:p>
        </w:tc>
      </w:tr>
      <w:tr w:rsidR="00E8173D" w:rsidRPr="008F2EAF" w14:paraId="0F7F166B" w14:textId="77777777" w:rsidTr="00E8173D">
        <w:trPr>
          <w:cantSplit/>
          <w:jc w:val="center"/>
        </w:trPr>
        <w:tc>
          <w:tcPr>
            <w:tcW w:w="8992" w:type="dxa"/>
            <w:gridSpan w:val="5"/>
            <w:vAlign w:val="center"/>
          </w:tcPr>
          <w:p w14:paraId="2DF70C3A"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799CCD5B"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cs="Arial"/>
                <w:vertAlign w:val="subscript"/>
                <w:lang w:eastAsia="en-US"/>
              </w:rPr>
              <w:t>or</w:t>
            </w:r>
          </w:p>
        </w:tc>
      </w:tr>
    </w:tbl>
    <w:p w14:paraId="198BD22D" w14:textId="77777777" w:rsidR="005E5C32" w:rsidRPr="00661533" w:rsidRDefault="005E5C32" w:rsidP="005E5C32">
      <w:pPr>
        <w:pStyle w:val="FP"/>
      </w:pPr>
    </w:p>
    <w:p w14:paraId="240AD0E1" w14:textId="77777777" w:rsidR="005E5C32" w:rsidRPr="00661533" w:rsidRDefault="005E5C32" w:rsidP="00E8173D">
      <w:pPr>
        <w:pStyle w:val="Heading5"/>
        <w:rPr>
          <w:snapToGrid w:val="0"/>
        </w:rPr>
      </w:pPr>
      <w:bookmarkStart w:id="139" w:name="_Toc383691464"/>
      <w:r w:rsidRPr="00661533">
        <w:rPr>
          <w:snapToGrid w:val="0"/>
        </w:rPr>
        <w:t>A.8.5.</w:t>
      </w:r>
      <w:r w:rsidRPr="00661533">
        <w:rPr>
          <w:rFonts w:hint="eastAsia"/>
          <w:snapToGrid w:val="0"/>
        </w:rPr>
        <w:t>6</w:t>
      </w:r>
      <w:r w:rsidRPr="00661533">
        <w:rPr>
          <w:snapToGrid w:val="0"/>
        </w:rPr>
        <w:t>.2</w:t>
      </w:r>
      <w:r w:rsidRPr="00661533">
        <w:rPr>
          <w:snapToGrid w:val="0"/>
        </w:rPr>
        <w:tab/>
        <w:t>Test Requirements</w:t>
      </w:r>
      <w:bookmarkEnd w:id="139"/>
    </w:p>
    <w:p w14:paraId="4DFC1AFC" w14:textId="77777777" w:rsidR="005E5C32" w:rsidRPr="00661533" w:rsidRDefault="005E5C32" w:rsidP="005E5C32">
      <w:r w:rsidRPr="00661533">
        <w:t>The UE shall send one Event B1 triggered measurement report, with a measurement reporting delay less than 4800 ms from the beginning of time period T2.</w:t>
      </w:r>
    </w:p>
    <w:p w14:paraId="5BA407D1" w14:textId="77777777" w:rsidR="005E5C32" w:rsidRPr="00661533" w:rsidRDefault="005E5C32" w:rsidP="005E5C32">
      <w:r w:rsidRPr="00661533">
        <w:t>The UE shall not send event triggered measurement reports, as long as the reporting criteria are not fulfilled.</w:t>
      </w:r>
    </w:p>
    <w:p w14:paraId="3ECCC7B3" w14:textId="77777777" w:rsidR="005E5C32" w:rsidRPr="00661533" w:rsidRDefault="005E5C32" w:rsidP="005E5C32">
      <w:r w:rsidRPr="00661533">
        <w:lastRenderedPageBreak/>
        <w:t xml:space="preserve">The UE shall </w:t>
      </w:r>
      <w:r w:rsidRPr="00661533">
        <w:rPr>
          <w:rFonts w:hint="eastAsia"/>
        </w:rPr>
        <w:t>send</w:t>
      </w:r>
      <w:r w:rsidRPr="00661533">
        <w:t xml:space="preserve"> continuous</w:t>
      </w:r>
      <w:r w:rsidRPr="00661533">
        <w:rPr>
          <w:rFonts w:hint="eastAsia"/>
        </w:rPr>
        <w:t xml:space="preserve"> ACK/NACK</w:t>
      </w:r>
      <w:r w:rsidRPr="00661533">
        <w:t xml:space="preserve"> throughout the test</w:t>
      </w:r>
      <w:r w:rsidRPr="00661533">
        <w:rPr>
          <w:lang w:eastAsia="zh-CN"/>
        </w:rPr>
        <w:t>,</w:t>
      </w:r>
      <w:r w:rsidRPr="00661533">
        <w:t xml:space="preserve"> and from the start of T</w:t>
      </w:r>
      <w:r w:rsidRPr="00661533">
        <w:rPr>
          <w:rFonts w:hint="eastAsia"/>
        </w:rPr>
        <w:t>2</w:t>
      </w:r>
      <w:r w:rsidRPr="00661533">
        <w:t xml:space="preserve"> until </w:t>
      </w:r>
      <w:r w:rsidRPr="00661533">
        <w:rPr>
          <w:rFonts w:hint="eastAsia"/>
        </w:rPr>
        <w:t>Event B1 is reported,</w:t>
      </w:r>
      <w:r w:rsidRPr="00661533">
        <w:t xml:space="preserve"> </w:t>
      </w:r>
      <w:r w:rsidRPr="00661533">
        <w:rPr>
          <w:rFonts w:hint="eastAsia"/>
        </w:rPr>
        <w:t xml:space="preserve">at least 85% </w:t>
      </w:r>
      <w:r w:rsidRPr="00661533">
        <w:t>ACK/NACK shall be detected</w:t>
      </w:r>
      <w:r w:rsidRPr="00661533">
        <w:rPr>
          <w:rFonts w:hint="eastAsia"/>
        </w:rPr>
        <w:t>.</w:t>
      </w:r>
    </w:p>
    <w:p w14:paraId="5115F1A6" w14:textId="77777777" w:rsidR="005E5C32" w:rsidRPr="00661533" w:rsidRDefault="005E5C32" w:rsidP="005E5C32">
      <w:pPr>
        <w:rPr>
          <w:rFonts w:cs="v4.2.0"/>
        </w:rPr>
      </w:pPr>
      <w:r w:rsidRPr="00661533">
        <w:rPr>
          <w:lang w:eastAsia="zh-CN"/>
        </w:rPr>
        <w:t>For a test to be considered successful requirements on both event detection and percentage of transmitted ACK/NACKs have to be fulfilled simultaneously.</w:t>
      </w:r>
      <w:r w:rsidRPr="00661533">
        <w:rPr>
          <w:rFonts w:cs="v4.2.0"/>
        </w:rPr>
        <w:t>The rate of correct events observed during repeated tests shall be at least 90%.</w:t>
      </w:r>
    </w:p>
    <w:p w14:paraId="51E43C0E"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BE0BB41" w14:textId="77777777" w:rsidR="005E5C32" w:rsidRPr="00661533" w:rsidRDefault="005E5C32" w:rsidP="00E8173D">
      <w:pPr>
        <w:pStyle w:val="Heading4"/>
      </w:pPr>
      <w:bookmarkStart w:id="140" w:name="_Toc383691465"/>
      <w:r w:rsidRPr="00661533">
        <w:t>A.8.5.7</w:t>
      </w:r>
      <w:r w:rsidRPr="00661533">
        <w:tab/>
        <w:t>E-UTRAN FDD - UTRAN FDD Event Triggered Reporting under Fading Propagation Conditions for 5 MHz Bandwidth</w:t>
      </w:r>
      <w:bookmarkEnd w:id="140"/>
    </w:p>
    <w:p w14:paraId="377C821B" w14:textId="77777777" w:rsidR="005E5C32" w:rsidRPr="00661533" w:rsidRDefault="005E5C32" w:rsidP="00E8173D">
      <w:pPr>
        <w:pStyle w:val="Heading5"/>
        <w:rPr>
          <w:snapToGrid w:val="0"/>
        </w:rPr>
      </w:pPr>
      <w:bookmarkStart w:id="141" w:name="_Toc383691466"/>
      <w:r w:rsidRPr="00661533">
        <w:rPr>
          <w:snapToGrid w:val="0"/>
        </w:rPr>
        <w:t>A.8.5.7.1</w:t>
      </w:r>
      <w:r w:rsidRPr="00661533">
        <w:rPr>
          <w:snapToGrid w:val="0"/>
        </w:rPr>
        <w:tab/>
        <w:t>Test Purpose and Environment</w:t>
      </w:r>
      <w:bookmarkEnd w:id="141"/>
    </w:p>
    <w:p w14:paraId="3E982950" w14:textId="77777777" w:rsidR="005E5C32" w:rsidRPr="00661533" w:rsidRDefault="005E5C32" w:rsidP="005E5C32">
      <w:r w:rsidRPr="00661533">
        <w:t>The purpose of this test is to verify that the UE makes correct reporting of an event. This test will partly verify the E-UTRAN FDD- UTRAN FDD cell search requirements in clause 8.1.2.4.1.</w:t>
      </w:r>
    </w:p>
    <w:p w14:paraId="6E75C44A" w14:textId="77777777" w:rsidR="005E5C32" w:rsidRPr="00661533" w:rsidRDefault="005E5C32" w:rsidP="005E5C32">
      <w:r w:rsidRPr="00661533">
        <w:t>The parameters of this test are the same as defined in Section A.</w:t>
      </w:r>
      <w:r w:rsidRPr="00661533">
        <w:rPr>
          <w:rFonts w:hint="eastAsia"/>
        </w:rPr>
        <w:t>8.</w:t>
      </w:r>
      <w:r w:rsidRPr="00661533">
        <w:t>5</w:t>
      </w:r>
      <w:r w:rsidRPr="00661533">
        <w:rPr>
          <w:rFonts w:hint="eastAsia"/>
        </w:rPr>
        <w:t>.</w:t>
      </w:r>
      <w:r w:rsidRPr="00661533">
        <w:t>1</w:t>
      </w:r>
      <w:r w:rsidRPr="00661533">
        <w:rPr>
          <w:rFonts w:hint="eastAsia"/>
        </w:rPr>
        <w:t>.1</w:t>
      </w:r>
      <w:r w:rsidRPr="00661533">
        <w:t xml:space="preserve"> except that the values of the parameters in the Table A.</w:t>
      </w:r>
      <w:r w:rsidRPr="00661533">
        <w:rPr>
          <w:rFonts w:hint="eastAsia"/>
        </w:rPr>
        <w:t>8.</w:t>
      </w:r>
      <w:r w:rsidRPr="00661533">
        <w:t>5</w:t>
      </w:r>
      <w:r w:rsidRPr="00661533">
        <w:rPr>
          <w:rFonts w:hint="eastAsia"/>
        </w:rPr>
        <w:t>.</w:t>
      </w:r>
      <w:r w:rsidRPr="00661533">
        <w:t>7</w:t>
      </w:r>
      <w:r w:rsidRPr="00661533">
        <w:rPr>
          <w:rFonts w:hint="eastAsia"/>
        </w:rPr>
        <w:t>.1</w:t>
      </w:r>
      <w:r w:rsidRPr="00661533">
        <w:t>-1 will replace the values of the corresponding parameters in A.</w:t>
      </w:r>
      <w:r w:rsidRPr="00661533">
        <w:rPr>
          <w:rFonts w:hint="eastAsia"/>
        </w:rPr>
        <w:t>8.</w:t>
      </w:r>
      <w:r w:rsidRPr="00661533">
        <w:t>5</w:t>
      </w:r>
      <w:r w:rsidRPr="00661533">
        <w:rPr>
          <w:rFonts w:hint="eastAsia"/>
        </w:rPr>
        <w:t>.</w:t>
      </w:r>
      <w:r w:rsidRPr="00661533">
        <w:t>1</w:t>
      </w:r>
      <w:r w:rsidRPr="00661533">
        <w:rPr>
          <w:rFonts w:hint="eastAsia"/>
        </w:rPr>
        <w:t xml:space="preserve">.1-1, </w:t>
      </w:r>
      <w:r w:rsidRPr="00661533">
        <w:t>and the values of the parameters in the Table A.</w:t>
      </w:r>
      <w:r w:rsidRPr="00661533">
        <w:rPr>
          <w:rFonts w:hint="eastAsia"/>
        </w:rPr>
        <w:t>8.</w:t>
      </w:r>
      <w:r w:rsidRPr="00661533">
        <w:t>5</w:t>
      </w:r>
      <w:r w:rsidRPr="00661533">
        <w:rPr>
          <w:rFonts w:hint="eastAsia"/>
        </w:rPr>
        <w:t>.</w:t>
      </w:r>
      <w:r w:rsidRPr="00661533">
        <w:t>7</w:t>
      </w:r>
      <w:r w:rsidRPr="00661533">
        <w:rPr>
          <w:rFonts w:hint="eastAsia"/>
        </w:rPr>
        <w:t>.1</w:t>
      </w:r>
      <w:r w:rsidRPr="00661533">
        <w:t>-</w:t>
      </w:r>
      <w:r w:rsidRPr="00661533">
        <w:rPr>
          <w:rFonts w:hint="eastAsia"/>
        </w:rPr>
        <w:t>2</w:t>
      </w:r>
      <w:r w:rsidRPr="00661533">
        <w:t xml:space="preserve"> will replace the values of the corresponding parameters in A.</w:t>
      </w:r>
      <w:r w:rsidRPr="00661533">
        <w:rPr>
          <w:rFonts w:hint="eastAsia"/>
        </w:rPr>
        <w:t>8.</w:t>
      </w:r>
      <w:r w:rsidRPr="00661533">
        <w:t>5</w:t>
      </w:r>
      <w:r w:rsidRPr="00661533">
        <w:rPr>
          <w:rFonts w:hint="eastAsia"/>
        </w:rPr>
        <w:t>.</w:t>
      </w:r>
      <w:r w:rsidRPr="00661533">
        <w:t>1</w:t>
      </w:r>
      <w:r w:rsidRPr="00661533">
        <w:rPr>
          <w:rFonts w:hint="eastAsia"/>
        </w:rPr>
        <w:t>.1-2</w:t>
      </w:r>
      <w:r w:rsidRPr="00661533">
        <w:t>.</w:t>
      </w:r>
    </w:p>
    <w:p w14:paraId="36F8501B" w14:textId="77777777" w:rsidR="005E5C32" w:rsidRPr="00661533" w:rsidRDefault="005E5C32" w:rsidP="005E5C32">
      <w:pPr>
        <w:pStyle w:val="TH"/>
      </w:pPr>
      <w:r w:rsidRPr="00661533">
        <w:t>Table A.8.5.7.1-1: General test parameters for E-UTRAN FDD-UTRAN FDD event triggered reporting in fading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13E3A5A0" w14:textId="77777777" w:rsidTr="006E1C4F">
        <w:trPr>
          <w:cantSplit/>
        </w:trPr>
        <w:tc>
          <w:tcPr>
            <w:tcW w:w="3210" w:type="dxa"/>
          </w:tcPr>
          <w:p w14:paraId="6F25F426" w14:textId="77777777" w:rsidR="005E5C32" w:rsidRPr="008F2EAF" w:rsidRDefault="005E5C32" w:rsidP="006E1C4F">
            <w:pPr>
              <w:pStyle w:val="TAH"/>
              <w:rPr>
                <w:rFonts w:cs="Arial"/>
                <w:lang w:eastAsia="ko-KR"/>
              </w:rPr>
            </w:pPr>
            <w:r w:rsidRPr="008F2EAF">
              <w:rPr>
                <w:rFonts w:cs="Arial"/>
                <w:lang w:eastAsia="ko-KR"/>
              </w:rPr>
              <w:t>Parameter</w:t>
            </w:r>
          </w:p>
        </w:tc>
        <w:tc>
          <w:tcPr>
            <w:tcW w:w="687" w:type="dxa"/>
          </w:tcPr>
          <w:p w14:paraId="1E143591" w14:textId="77777777" w:rsidR="005E5C32" w:rsidRPr="008F2EAF" w:rsidRDefault="005E5C32" w:rsidP="006E1C4F">
            <w:pPr>
              <w:pStyle w:val="TAH"/>
              <w:rPr>
                <w:rFonts w:cs="Arial"/>
                <w:lang w:eastAsia="ko-KR"/>
              </w:rPr>
            </w:pPr>
            <w:r w:rsidRPr="008F2EAF">
              <w:rPr>
                <w:rFonts w:cs="Arial"/>
                <w:lang w:eastAsia="ko-KR"/>
              </w:rPr>
              <w:t>Unit</w:t>
            </w:r>
          </w:p>
        </w:tc>
        <w:tc>
          <w:tcPr>
            <w:tcW w:w="2694" w:type="dxa"/>
          </w:tcPr>
          <w:p w14:paraId="0857B48D" w14:textId="77777777" w:rsidR="005E5C32" w:rsidRPr="008F2EAF" w:rsidRDefault="005E5C32" w:rsidP="006E1C4F">
            <w:pPr>
              <w:pStyle w:val="TAH"/>
              <w:rPr>
                <w:rFonts w:cs="Arial"/>
                <w:lang w:eastAsia="ko-KR"/>
              </w:rPr>
            </w:pPr>
            <w:r w:rsidRPr="008F2EAF">
              <w:rPr>
                <w:rFonts w:cs="Arial"/>
                <w:lang w:eastAsia="ko-KR"/>
              </w:rPr>
              <w:t>Value</w:t>
            </w:r>
          </w:p>
        </w:tc>
        <w:tc>
          <w:tcPr>
            <w:tcW w:w="3888" w:type="dxa"/>
          </w:tcPr>
          <w:p w14:paraId="27B63388" w14:textId="77777777" w:rsidR="005E5C32" w:rsidRPr="008F2EAF" w:rsidRDefault="005E5C32" w:rsidP="006E1C4F">
            <w:pPr>
              <w:pStyle w:val="TAH"/>
              <w:rPr>
                <w:rFonts w:cs="Arial"/>
                <w:lang w:eastAsia="ko-KR"/>
              </w:rPr>
            </w:pPr>
            <w:r w:rsidRPr="008F2EAF">
              <w:rPr>
                <w:rFonts w:cs="Arial"/>
                <w:lang w:eastAsia="ko-KR"/>
              </w:rPr>
              <w:t>Comment</w:t>
            </w:r>
          </w:p>
        </w:tc>
      </w:tr>
      <w:tr w:rsidR="005E5C32" w:rsidRPr="008F2EAF" w14:paraId="07173713" w14:textId="77777777" w:rsidTr="006E1C4F">
        <w:trPr>
          <w:cantSplit/>
        </w:trPr>
        <w:tc>
          <w:tcPr>
            <w:tcW w:w="3210" w:type="dxa"/>
          </w:tcPr>
          <w:p w14:paraId="1F55ADF7" w14:textId="77777777" w:rsidR="005E5C32" w:rsidRPr="008F2EAF" w:rsidRDefault="005E5C32" w:rsidP="006E1C4F">
            <w:pPr>
              <w:pStyle w:val="TAL"/>
              <w:rPr>
                <w:rFonts w:cs="Arial"/>
                <w:lang w:val="sv-SE" w:eastAsia="ko-KR"/>
              </w:rPr>
            </w:pPr>
            <w:r w:rsidRPr="008F2EAF">
              <w:rPr>
                <w:rFonts w:cs="Arial"/>
                <w:lang w:val="sv-SE" w:eastAsia="ko-KR"/>
              </w:rPr>
              <w:t>PDSCH parameters (E-UTRAN FDD)</w:t>
            </w:r>
          </w:p>
        </w:tc>
        <w:tc>
          <w:tcPr>
            <w:tcW w:w="687" w:type="dxa"/>
          </w:tcPr>
          <w:p w14:paraId="34FF911B" w14:textId="77777777" w:rsidR="005E5C32" w:rsidRPr="008F2EAF" w:rsidRDefault="005E5C32" w:rsidP="006E1C4F">
            <w:pPr>
              <w:pStyle w:val="TAL"/>
              <w:rPr>
                <w:rFonts w:cs="Arial"/>
                <w:lang w:val="sv-SE" w:eastAsia="ko-KR"/>
              </w:rPr>
            </w:pPr>
          </w:p>
        </w:tc>
        <w:tc>
          <w:tcPr>
            <w:tcW w:w="2694" w:type="dxa"/>
          </w:tcPr>
          <w:p w14:paraId="4B6E9160" w14:textId="77777777" w:rsidR="005E5C32" w:rsidRPr="008F2EAF" w:rsidRDefault="005E5C32" w:rsidP="006E1C4F">
            <w:pPr>
              <w:pStyle w:val="TAL"/>
              <w:rPr>
                <w:rFonts w:cs="Arial"/>
                <w:lang w:eastAsia="ko-KR"/>
              </w:rPr>
            </w:pPr>
            <w:r w:rsidRPr="008F2EAF">
              <w:rPr>
                <w:rFonts w:cs="v4.2.0"/>
                <w:lang w:eastAsia="ko-KR"/>
              </w:rPr>
              <w:t>DL Reference Measurement Channel R.5 FDD</w:t>
            </w:r>
          </w:p>
        </w:tc>
        <w:tc>
          <w:tcPr>
            <w:tcW w:w="3888" w:type="dxa"/>
          </w:tcPr>
          <w:p w14:paraId="6BCBDE2C" w14:textId="77777777" w:rsidR="005E5C32" w:rsidRPr="008F2EAF" w:rsidRDefault="005E5C32" w:rsidP="006E1C4F">
            <w:pPr>
              <w:pStyle w:val="TAL"/>
              <w:rPr>
                <w:rFonts w:cs="Arial"/>
                <w:lang w:eastAsia="ko-KR"/>
              </w:rPr>
            </w:pPr>
            <w:r w:rsidRPr="008F2EAF">
              <w:rPr>
                <w:rFonts w:cs="v4.2.0"/>
                <w:lang w:eastAsia="ko-KR"/>
              </w:rPr>
              <w:t>As specified in clause A.3.1.1.1.</w:t>
            </w:r>
          </w:p>
        </w:tc>
      </w:tr>
      <w:tr w:rsidR="005E5C32" w:rsidRPr="008F2EAF" w14:paraId="10223627" w14:textId="77777777" w:rsidTr="006E1C4F">
        <w:trPr>
          <w:cantSplit/>
        </w:trPr>
        <w:tc>
          <w:tcPr>
            <w:tcW w:w="3210" w:type="dxa"/>
          </w:tcPr>
          <w:p w14:paraId="20A87566" w14:textId="77777777" w:rsidR="005E5C32" w:rsidRPr="008F2EAF" w:rsidRDefault="005E5C32" w:rsidP="006E1C4F">
            <w:pPr>
              <w:pStyle w:val="TAL"/>
              <w:rPr>
                <w:rFonts w:cs="Arial"/>
                <w:lang w:eastAsia="ko-KR"/>
              </w:rPr>
            </w:pPr>
            <w:r w:rsidRPr="008F2EAF">
              <w:rPr>
                <w:rFonts w:cs="Arial"/>
                <w:lang w:eastAsia="ko-KR"/>
              </w:rPr>
              <w:t>PCFICH/PDCCH/PHICH parameters</w:t>
            </w:r>
          </w:p>
          <w:p w14:paraId="79AC84F2" w14:textId="77777777" w:rsidR="005E5C32" w:rsidRPr="008F2EAF" w:rsidRDefault="005E5C32" w:rsidP="006E1C4F">
            <w:pPr>
              <w:pStyle w:val="TAL"/>
              <w:rPr>
                <w:rFonts w:cs="Arial"/>
                <w:lang w:eastAsia="ko-KR"/>
              </w:rPr>
            </w:pPr>
            <w:r w:rsidRPr="008F2EAF">
              <w:rPr>
                <w:rFonts w:cs="Arial"/>
                <w:lang w:eastAsia="ko-KR"/>
              </w:rPr>
              <w:t>(E-UTRAN FDD)</w:t>
            </w:r>
          </w:p>
        </w:tc>
        <w:tc>
          <w:tcPr>
            <w:tcW w:w="687" w:type="dxa"/>
          </w:tcPr>
          <w:p w14:paraId="6A752F46" w14:textId="77777777" w:rsidR="005E5C32" w:rsidRPr="008F2EAF" w:rsidRDefault="005E5C32" w:rsidP="006E1C4F">
            <w:pPr>
              <w:pStyle w:val="TAL"/>
              <w:rPr>
                <w:rFonts w:cs="Arial"/>
                <w:lang w:eastAsia="ko-KR"/>
              </w:rPr>
            </w:pPr>
          </w:p>
        </w:tc>
        <w:tc>
          <w:tcPr>
            <w:tcW w:w="2694" w:type="dxa"/>
          </w:tcPr>
          <w:p w14:paraId="2CA377E8" w14:textId="77777777" w:rsidR="005E5C32" w:rsidRPr="008F2EAF" w:rsidRDefault="005E5C32" w:rsidP="006E1C4F">
            <w:pPr>
              <w:pStyle w:val="TAL"/>
              <w:rPr>
                <w:rFonts w:cs="Arial"/>
                <w:lang w:eastAsia="ko-KR"/>
              </w:rPr>
            </w:pPr>
            <w:r w:rsidRPr="008F2EAF">
              <w:rPr>
                <w:rFonts w:cs="v4.2.0"/>
                <w:lang w:eastAsia="ko-KR"/>
              </w:rPr>
              <w:t>DL Reference Measurement Channel R.11 FDD</w:t>
            </w:r>
          </w:p>
        </w:tc>
        <w:tc>
          <w:tcPr>
            <w:tcW w:w="3888" w:type="dxa"/>
          </w:tcPr>
          <w:p w14:paraId="163BD334" w14:textId="77777777" w:rsidR="005E5C32" w:rsidRPr="008F2EAF" w:rsidRDefault="005E5C32" w:rsidP="006E1C4F">
            <w:pPr>
              <w:pStyle w:val="TAL"/>
              <w:rPr>
                <w:rFonts w:cs="Arial"/>
                <w:lang w:eastAsia="ko-KR"/>
              </w:rPr>
            </w:pPr>
            <w:r w:rsidRPr="008F2EAF">
              <w:rPr>
                <w:rFonts w:cs="v4.2.0"/>
                <w:lang w:eastAsia="ko-KR"/>
              </w:rPr>
              <w:t>As specified in clause A.3.1.2.1.</w:t>
            </w:r>
          </w:p>
        </w:tc>
      </w:tr>
      <w:tr w:rsidR="005E5C32" w:rsidRPr="008F2EAF" w14:paraId="7DC82024" w14:textId="77777777" w:rsidTr="006E1C4F">
        <w:trPr>
          <w:cantSplit/>
        </w:trPr>
        <w:tc>
          <w:tcPr>
            <w:tcW w:w="3210" w:type="dxa"/>
          </w:tcPr>
          <w:p w14:paraId="0B843BDB" w14:textId="77777777" w:rsidR="005E5C32" w:rsidRPr="008F2EAF" w:rsidRDefault="005E5C32" w:rsidP="006E1C4F">
            <w:pPr>
              <w:pStyle w:val="TAL"/>
              <w:rPr>
                <w:rFonts w:cs="Arial"/>
                <w:b/>
                <w:lang w:val="it-IT" w:eastAsia="ko-KR"/>
              </w:rPr>
            </w:pPr>
            <w:r w:rsidRPr="008F2EAF">
              <w:rPr>
                <w:rFonts w:cs="v4.2.0"/>
                <w:bCs/>
                <w:lang w:val="it-IT" w:eastAsia="ko-KR"/>
              </w:rPr>
              <w:t>E-UTRA Channel Bandwidth (BW</w:t>
            </w:r>
            <w:r w:rsidRPr="008F2EAF">
              <w:rPr>
                <w:rFonts w:cs="Arial"/>
                <w:b/>
                <w:vertAlign w:val="subscript"/>
                <w:lang w:val="it-IT" w:eastAsia="ko-KR"/>
              </w:rPr>
              <w:t>channel</w:t>
            </w:r>
            <w:r w:rsidRPr="008F2EAF">
              <w:rPr>
                <w:rFonts w:cs="Arial"/>
                <w:b/>
                <w:lang w:val="it-IT" w:eastAsia="ko-KR"/>
              </w:rPr>
              <w:t>)</w:t>
            </w:r>
          </w:p>
        </w:tc>
        <w:tc>
          <w:tcPr>
            <w:tcW w:w="687" w:type="dxa"/>
          </w:tcPr>
          <w:p w14:paraId="6AF8F12F" w14:textId="77777777" w:rsidR="005E5C32" w:rsidRPr="008F2EAF" w:rsidRDefault="005E5C32" w:rsidP="006E1C4F">
            <w:pPr>
              <w:pStyle w:val="TAC"/>
              <w:rPr>
                <w:rFonts w:cs="Arial"/>
                <w:b/>
                <w:lang w:eastAsia="ko-KR"/>
              </w:rPr>
            </w:pPr>
            <w:r w:rsidRPr="008F2EAF">
              <w:rPr>
                <w:rFonts w:cs="Arial"/>
                <w:lang w:eastAsia="ko-KR"/>
              </w:rPr>
              <w:t>MHz</w:t>
            </w:r>
          </w:p>
        </w:tc>
        <w:tc>
          <w:tcPr>
            <w:tcW w:w="2694" w:type="dxa"/>
          </w:tcPr>
          <w:p w14:paraId="6B4993DA" w14:textId="77777777" w:rsidR="005E5C32" w:rsidRPr="008F2EAF" w:rsidRDefault="005E5C32" w:rsidP="006E1C4F">
            <w:pPr>
              <w:pStyle w:val="TAL"/>
              <w:rPr>
                <w:rFonts w:cs="Arial"/>
                <w:b/>
                <w:lang w:eastAsia="ko-KR"/>
              </w:rPr>
            </w:pPr>
            <w:r w:rsidRPr="008F2EAF">
              <w:rPr>
                <w:rFonts w:cs="v4.2.0"/>
                <w:bCs/>
                <w:lang w:eastAsia="ko-KR"/>
              </w:rPr>
              <w:t>5</w:t>
            </w:r>
          </w:p>
        </w:tc>
        <w:tc>
          <w:tcPr>
            <w:tcW w:w="3888" w:type="dxa"/>
          </w:tcPr>
          <w:p w14:paraId="00BA1519" w14:textId="77777777" w:rsidR="005E5C32" w:rsidRPr="008F2EAF" w:rsidRDefault="005E5C32" w:rsidP="006E1C4F">
            <w:pPr>
              <w:pStyle w:val="TAL"/>
              <w:rPr>
                <w:rFonts w:cs="Arial"/>
                <w:lang w:eastAsia="ko-KR"/>
              </w:rPr>
            </w:pPr>
          </w:p>
        </w:tc>
      </w:tr>
      <w:tr w:rsidR="005E5C32" w:rsidRPr="008F2EAF" w14:paraId="1909A38C" w14:textId="77777777" w:rsidTr="006E1C4F">
        <w:trPr>
          <w:cantSplit/>
        </w:trPr>
        <w:tc>
          <w:tcPr>
            <w:tcW w:w="10479" w:type="dxa"/>
            <w:gridSpan w:val="4"/>
          </w:tcPr>
          <w:p w14:paraId="018610E6" w14:textId="77777777" w:rsidR="005E5C32" w:rsidRPr="008F2EAF" w:rsidRDefault="005E5C32" w:rsidP="006E1C4F">
            <w:pPr>
              <w:pStyle w:val="TAN"/>
              <w:rPr>
                <w:rFonts w:cs="Arial"/>
                <w:lang w:eastAsia="ko-KR"/>
              </w:rPr>
            </w:pPr>
            <w:r w:rsidRPr="008F2EAF">
              <w:rPr>
                <w:rFonts w:cs="Arial" w:hint="eastAsia"/>
                <w:lang w:eastAsia="ko-KR"/>
              </w:rPr>
              <w:t>N</w:t>
            </w:r>
            <w:r w:rsidRPr="008F2EAF">
              <w:rPr>
                <w:rFonts w:cs="Arial"/>
                <w:lang w:eastAsia="ko-KR"/>
              </w:rPr>
              <w:t>OTE</w:t>
            </w:r>
            <w:r w:rsidRPr="008F2EAF">
              <w:rPr>
                <w:rFonts w:cs="Arial" w:hint="eastAsia"/>
                <w:lang w:eastAsia="ko-KR"/>
              </w:rPr>
              <w:t xml:space="preserve"> 1:</w:t>
            </w:r>
            <w:r w:rsidRPr="008F2EAF">
              <w:rPr>
                <w:rFonts w:cs="Arial"/>
                <w:lang w:eastAsia="ko-KR"/>
              </w:rPr>
              <w:tab/>
              <w:t>See Table A.</w:t>
            </w:r>
            <w:r w:rsidRPr="008F2EAF">
              <w:rPr>
                <w:rFonts w:cs="Arial" w:hint="eastAsia"/>
                <w:lang w:eastAsia="ko-KR"/>
              </w:rPr>
              <w:t>8.</w:t>
            </w:r>
            <w:r w:rsidRPr="008F2EAF">
              <w:rPr>
                <w:rFonts w:cs="Arial"/>
                <w:lang w:eastAsia="ko-KR"/>
              </w:rPr>
              <w:t>5.</w:t>
            </w:r>
            <w:r w:rsidRPr="008F2EAF">
              <w:rPr>
                <w:rFonts w:cs="Arial" w:hint="eastAsia"/>
                <w:lang w:eastAsia="ko-KR"/>
              </w:rPr>
              <w:t>1.1-1</w:t>
            </w:r>
            <w:r w:rsidRPr="008F2EAF">
              <w:rPr>
                <w:rFonts w:cs="Arial"/>
                <w:lang w:eastAsia="ko-KR"/>
              </w:rPr>
              <w:t xml:space="preserve"> for the other parameters</w:t>
            </w:r>
            <w:r w:rsidRPr="008F2EAF">
              <w:rPr>
                <w:rFonts w:cs="Arial" w:hint="eastAsia"/>
                <w:lang w:eastAsia="ko-KR"/>
              </w:rPr>
              <w:t>.</w:t>
            </w:r>
          </w:p>
          <w:p w14:paraId="0F430453" w14:textId="77777777" w:rsidR="005E5C32" w:rsidRPr="008F2EAF" w:rsidRDefault="005E5C32" w:rsidP="006E1C4F">
            <w:pPr>
              <w:pStyle w:val="TAN"/>
              <w:rPr>
                <w:rFonts w:cs="Arial"/>
                <w:lang w:eastAsia="ko-KR"/>
              </w:rPr>
            </w:pPr>
            <w:r w:rsidRPr="008F2EAF">
              <w:rPr>
                <w:rFonts w:cs="Arial" w:hint="eastAsia"/>
                <w:lang w:eastAsia="ko-KR"/>
              </w:rPr>
              <w:t>N</w:t>
            </w:r>
            <w:r w:rsidRPr="008F2EAF">
              <w:rPr>
                <w:rFonts w:cs="Arial"/>
                <w:lang w:eastAsia="ko-KR"/>
              </w:rPr>
              <w:t>OTE</w:t>
            </w:r>
            <w:r w:rsidRPr="008F2EAF">
              <w:rPr>
                <w:rFonts w:cs="Arial" w:hint="eastAsia"/>
                <w:lang w:eastAsia="ko-KR"/>
              </w:rPr>
              <w:t xml:space="preserve"> 2:</w:t>
            </w:r>
            <w:r w:rsidRPr="008F2EAF">
              <w:rPr>
                <w:rFonts w:cs="Arial"/>
                <w:lang w:eastAsia="ko-KR"/>
              </w:rPr>
              <w:tab/>
              <w:t>This test is according to the principle defined in Section A.3.</w:t>
            </w:r>
            <w:r w:rsidRPr="008F2EAF">
              <w:rPr>
                <w:rFonts w:cs="Arial" w:hint="eastAsia"/>
                <w:lang w:eastAsia="ko-KR"/>
              </w:rPr>
              <w:t>7</w:t>
            </w:r>
            <w:r w:rsidRPr="008F2EAF">
              <w:rPr>
                <w:rFonts w:cs="Arial"/>
                <w:lang w:eastAsia="ko-KR"/>
              </w:rPr>
              <w:t>.</w:t>
            </w:r>
            <w:r w:rsidRPr="008F2EAF">
              <w:rPr>
                <w:rFonts w:cs="Arial" w:hint="eastAsia"/>
                <w:lang w:eastAsia="ko-KR"/>
              </w:rPr>
              <w:t>2.</w:t>
            </w:r>
          </w:p>
        </w:tc>
      </w:tr>
    </w:tbl>
    <w:p w14:paraId="21D3E41A" w14:textId="77777777" w:rsidR="005E5C32" w:rsidRPr="00661533" w:rsidRDefault="005E5C32" w:rsidP="005E5C32"/>
    <w:p w14:paraId="58E2780C" w14:textId="77777777" w:rsidR="005E5C32" w:rsidRPr="00661533" w:rsidRDefault="005E5C32" w:rsidP="005E5C32">
      <w:pPr>
        <w:pStyle w:val="TH"/>
      </w:pPr>
      <w:r w:rsidRPr="00661533">
        <w:t>Table A.8.5.7.1-2: Cell specific test parameters for E-UTRAN FDD (cell # 1) for event triggered reporting of UTRAN FDD cell under fading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0DF2699E" w14:textId="77777777" w:rsidTr="006E1C4F">
        <w:trPr>
          <w:cantSplit/>
        </w:trPr>
        <w:tc>
          <w:tcPr>
            <w:tcW w:w="2693" w:type="dxa"/>
            <w:vMerge w:val="restart"/>
            <w:tcBorders>
              <w:top w:val="single" w:sz="4" w:space="0" w:color="auto"/>
              <w:left w:val="single" w:sz="4" w:space="0" w:color="auto"/>
            </w:tcBorders>
          </w:tcPr>
          <w:p w14:paraId="03244835" w14:textId="77777777" w:rsidR="005E5C32" w:rsidRPr="008F2EAF" w:rsidRDefault="005E5C32" w:rsidP="006E1C4F">
            <w:pPr>
              <w:pStyle w:val="TAH"/>
              <w:rPr>
                <w:rFonts w:cs="Arial"/>
                <w:lang w:eastAsia="ko-KR"/>
              </w:rPr>
            </w:pPr>
            <w:r w:rsidRPr="008F2EAF">
              <w:rPr>
                <w:rFonts w:cs="Arial"/>
                <w:lang w:eastAsia="ko-KR"/>
              </w:rPr>
              <w:t>Parameter</w:t>
            </w:r>
          </w:p>
        </w:tc>
        <w:tc>
          <w:tcPr>
            <w:tcW w:w="1276" w:type="dxa"/>
            <w:vMerge w:val="restart"/>
            <w:tcBorders>
              <w:top w:val="single" w:sz="4" w:space="0" w:color="auto"/>
            </w:tcBorders>
          </w:tcPr>
          <w:p w14:paraId="21F2BAF9" w14:textId="77777777" w:rsidR="005E5C32" w:rsidRPr="008F2EAF" w:rsidRDefault="005E5C32" w:rsidP="006E1C4F">
            <w:pPr>
              <w:pStyle w:val="TAH"/>
              <w:rPr>
                <w:rFonts w:cs="Arial"/>
                <w:lang w:eastAsia="ko-KR"/>
              </w:rPr>
            </w:pPr>
            <w:r w:rsidRPr="008F2EAF">
              <w:rPr>
                <w:rFonts w:cs="Arial"/>
                <w:lang w:eastAsia="ko-KR"/>
              </w:rPr>
              <w:t>Unit</w:t>
            </w:r>
          </w:p>
        </w:tc>
        <w:tc>
          <w:tcPr>
            <w:tcW w:w="4961" w:type="dxa"/>
            <w:gridSpan w:val="2"/>
            <w:tcBorders>
              <w:top w:val="single" w:sz="4" w:space="0" w:color="auto"/>
            </w:tcBorders>
          </w:tcPr>
          <w:p w14:paraId="77FBB241" w14:textId="77777777" w:rsidR="005E5C32" w:rsidRPr="008F2EAF" w:rsidRDefault="005E5C32" w:rsidP="006E1C4F">
            <w:pPr>
              <w:pStyle w:val="TAH"/>
              <w:rPr>
                <w:rFonts w:cs="Arial"/>
                <w:lang w:eastAsia="ko-KR"/>
              </w:rPr>
            </w:pPr>
            <w:r w:rsidRPr="008F2EAF">
              <w:rPr>
                <w:rFonts w:cs="Arial"/>
                <w:lang w:eastAsia="ko-KR"/>
              </w:rPr>
              <w:t>Cell 1</w:t>
            </w:r>
          </w:p>
        </w:tc>
      </w:tr>
      <w:tr w:rsidR="005E5C32" w:rsidRPr="008F2EAF" w14:paraId="3C48AA9E" w14:textId="77777777" w:rsidTr="006E1C4F">
        <w:trPr>
          <w:cantSplit/>
        </w:trPr>
        <w:tc>
          <w:tcPr>
            <w:tcW w:w="2693" w:type="dxa"/>
            <w:vMerge/>
            <w:tcBorders>
              <w:left w:val="single" w:sz="4" w:space="0" w:color="auto"/>
              <w:bottom w:val="single" w:sz="4" w:space="0" w:color="auto"/>
            </w:tcBorders>
          </w:tcPr>
          <w:p w14:paraId="27CA8B92" w14:textId="77777777" w:rsidR="005E5C32" w:rsidRPr="008F2EAF" w:rsidRDefault="005E5C32" w:rsidP="006E1C4F">
            <w:pPr>
              <w:pStyle w:val="TAH"/>
              <w:rPr>
                <w:rFonts w:cs="Arial"/>
                <w:lang w:eastAsia="ko-KR"/>
              </w:rPr>
            </w:pPr>
          </w:p>
        </w:tc>
        <w:tc>
          <w:tcPr>
            <w:tcW w:w="1276" w:type="dxa"/>
            <w:vMerge/>
            <w:tcBorders>
              <w:bottom w:val="single" w:sz="4" w:space="0" w:color="auto"/>
            </w:tcBorders>
          </w:tcPr>
          <w:p w14:paraId="20592A38" w14:textId="77777777" w:rsidR="005E5C32" w:rsidRPr="008F2EAF" w:rsidRDefault="005E5C32" w:rsidP="006E1C4F">
            <w:pPr>
              <w:pStyle w:val="TAH"/>
              <w:rPr>
                <w:rFonts w:cs="Arial"/>
                <w:lang w:eastAsia="ko-KR"/>
              </w:rPr>
            </w:pPr>
          </w:p>
        </w:tc>
        <w:tc>
          <w:tcPr>
            <w:tcW w:w="2551" w:type="dxa"/>
            <w:tcBorders>
              <w:bottom w:val="single" w:sz="4" w:space="0" w:color="auto"/>
            </w:tcBorders>
          </w:tcPr>
          <w:p w14:paraId="17B57971" w14:textId="77777777" w:rsidR="005E5C32" w:rsidRPr="008F2EAF" w:rsidRDefault="005E5C32" w:rsidP="006E1C4F">
            <w:pPr>
              <w:pStyle w:val="TAH"/>
              <w:rPr>
                <w:rFonts w:cs="Arial"/>
                <w:lang w:eastAsia="ko-KR"/>
              </w:rPr>
            </w:pPr>
            <w:r w:rsidRPr="008F2EAF">
              <w:rPr>
                <w:rFonts w:cs="Arial"/>
                <w:lang w:eastAsia="ko-KR"/>
              </w:rPr>
              <w:t>T1</w:t>
            </w:r>
          </w:p>
        </w:tc>
        <w:tc>
          <w:tcPr>
            <w:tcW w:w="2410" w:type="dxa"/>
            <w:tcBorders>
              <w:bottom w:val="single" w:sz="4" w:space="0" w:color="auto"/>
            </w:tcBorders>
          </w:tcPr>
          <w:p w14:paraId="2800A863" w14:textId="77777777" w:rsidR="005E5C32" w:rsidRPr="008F2EAF" w:rsidRDefault="005E5C32" w:rsidP="006E1C4F">
            <w:pPr>
              <w:pStyle w:val="TAH"/>
              <w:rPr>
                <w:rFonts w:cs="Arial"/>
                <w:lang w:eastAsia="ko-KR"/>
              </w:rPr>
            </w:pPr>
            <w:r w:rsidRPr="008F2EAF">
              <w:rPr>
                <w:rFonts w:cs="Arial"/>
                <w:lang w:eastAsia="ko-KR"/>
              </w:rPr>
              <w:t>T2</w:t>
            </w:r>
          </w:p>
        </w:tc>
      </w:tr>
      <w:tr w:rsidR="005E5C32" w:rsidRPr="008F2EAF" w14:paraId="3BD22EEF" w14:textId="77777777" w:rsidTr="006E1C4F">
        <w:trPr>
          <w:cantSplit/>
        </w:trPr>
        <w:tc>
          <w:tcPr>
            <w:tcW w:w="2693" w:type="dxa"/>
            <w:tcBorders>
              <w:left w:val="single" w:sz="4" w:space="0" w:color="auto"/>
              <w:bottom w:val="single" w:sz="4" w:space="0" w:color="auto"/>
            </w:tcBorders>
          </w:tcPr>
          <w:p w14:paraId="4AC64245" w14:textId="77777777" w:rsidR="005E5C32" w:rsidRPr="008F2EAF" w:rsidRDefault="005E5C32" w:rsidP="006E1C4F">
            <w:pPr>
              <w:pStyle w:val="TAC"/>
              <w:rPr>
                <w:rFonts w:cs="Arial"/>
                <w:lang w:eastAsia="ko-KR"/>
              </w:rPr>
            </w:pPr>
            <w:r w:rsidRPr="008F2EAF">
              <w:rPr>
                <w:rFonts w:cs="v4.2.0"/>
                <w:bCs/>
                <w:lang w:eastAsia="ko-KR"/>
              </w:rPr>
              <w:t>BW</w:t>
            </w:r>
            <w:r w:rsidRPr="008F2EAF">
              <w:rPr>
                <w:rFonts w:cs="Arial"/>
                <w:vertAlign w:val="subscript"/>
                <w:lang w:eastAsia="ko-KR"/>
              </w:rPr>
              <w:t>channel</w:t>
            </w:r>
          </w:p>
        </w:tc>
        <w:tc>
          <w:tcPr>
            <w:tcW w:w="1276" w:type="dxa"/>
            <w:tcBorders>
              <w:bottom w:val="single" w:sz="4" w:space="0" w:color="auto"/>
            </w:tcBorders>
          </w:tcPr>
          <w:p w14:paraId="32E926DC" w14:textId="77777777" w:rsidR="005E5C32" w:rsidRPr="008F2EAF" w:rsidRDefault="005E5C32" w:rsidP="006E1C4F">
            <w:pPr>
              <w:pStyle w:val="TAC"/>
              <w:rPr>
                <w:rFonts w:cs="Arial"/>
                <w:lang w:eastAsia="ko-KR"/>
              </w:rPr>
            </w:pPr>
            <w:r w:rsidRPr="008F2EAF">
              <w:rPr>
                <w:rFonts w:cs="v4.2.0"/>
                <w:bCs/>
                <w:lang w:eastAsia="ko-KR"/>
              </w:rPr>
              <w:t>MHz</w:t>
            </w:r>
          </w:p>
        </w:tc>
        <w:tc>
          <w:tcPr>
            <w:tcW w:w="4961" w:type="dxa"/>
            <w:gridSpan w:val="2"/>
            <w:tcBorders>
              <w:bottom w:val="single" w:sz="4" w:space="0" w:color="auto"/>
            </w:tcBorders>
          </w:tcPr>
          <w:p w14:paraId="35849EF0" w14:textId="77777777" w:rsidR="005E5C32" w:rsidRPr="008F2EAF" w:rsidRDefault="005E5C32" w:rsidP="006E1C4F">
            <w:pPr>
              <w:pStyle w:val="TAC"/>
              <w:rPr>
                <w:rFonts w:cs="Arial"/>
                <w:lang w:eastAsia="ko-KR"/>
              </w:rPr>
            </w:pPr>
            <w:r w:rsidRPr="008F2EAF">
              <w:rPr>
                <w:rFonts w:cs="v4.2.0"/>
                <w:bCs/>
                <w:lang w:eastAsia="ko-KR"/>
              </w:rPr>
              <w:t>5</w:t>
            </w:r>
          </w:p>
        </w:tc>
      </w:tr>
      <w:tr w:rsidR="005E5C32" w:rsidRPr="008F2EAF" w14:paraId="4B9C3090" w14:textId="77777777" w:rsidTr="006E1C4F">
        <w:trPr>
          <w:cantSplit/>
        </w:trPr>
        <w:tc>
          <w:tcPr>
            <w:tcW w:w="2693" w:type="dxa"/>
            <w:tcBorders>
              <w:left w:val="single" w:sz="4" w:space="0" w:color="auto"/>
              <w:bottom w:val="single" w:sz="4" w:space="0" w:color="auto"/>
            </w:tcBorders>
          </w:tcPr>
          <w:p w14:paraId="095F6730" w14:textId="77777777" w:rsidR="005E5C32" w:rsidRPr="008F2EAF" w:rsidRDefault="005E5C32" w:rsidP="006E1C4F">
            <w:pPr>
              <w:pStyle w:val="TAC"/>
              <w:rPr>
                <w:rFonts w:cs="Arial"/>
                <w:lang w:eastAsia="ko-KR"/>
              </w:rPr>
            </w:pPr>
            <w:r w:rsidRPr="008F2EAF">
              <w:rPr>
                <w:rFonts w:cs="v4.2.0"/>
                <w:bCs/>
                <w:lang w:eastAsia="ko-KR"/>
              </w:rPr>
              <w:t xml:space="preserve">OCNG Pattern defined in A.3.2.1.15 </w:t>
            </w:r>
          </w:p>
        </w:tc>
        <w:tc>
          <w:tcPr>
            <w:tcW w:w="1276" w:type="dxa"/>
            <w:tcBorders>
              <w:bottom w:val="single" w:sz="4" w:space="0" w:color="auto"/>
            </w:tcBorders>
          </w:tcPr>
          <w:p w14:paraId="2C06402E" w14:textId="77777777" w:rsidR="005E5C32" w:rsidRPr="008F2EAF" w:rsidRDefault="005E5C32" w:rsidP="006E1C4F">
            <w:pPr>
              <w:pStyle w:val="TAC"/>
              <w:rPr>
                <w:rFonts w:cs="Arial"/>
                <w:lang w:eastAsia="ko-KR"/>
              </w:rPr>
            </w:pPr>
          </w:p>
        </w:tc>
        <w:tc>
          <w:tcPr>
            <w:tcW w:w="4961" w:type="dxa"/>
            <w:gridSpan w:val="2"/>
            <w:tcBorders>
              <w:bottom w:val="single" w:sz="4" w:space="0" w:color="auto"/>
            </w:tcBorders>
          </w:tcPr>
          <w:p w14:paraId="06D8F0D8" w14:textId="77777777" w:rsidR="005E5C32" w:rsidRPr="008F2EAF" w:rsidRDefault="005E5C32" w:rsidP="006E1C4F">
            <w:pPr>
              <w:pStyle w:val="TAC"/>
              <w:rPr>
                <w:rFonts w:cs="v4.2.0"/>
                <w:lang w:eastAsia="ko-KR"/>
              </w:rPr>
            </w:pPr>
            <w:r w:rsidRPr="008F2EAF">
              <w:rPr>
                <w:rFonts w:cs="Arial"/>
                <w:lang w:eastAsia="ko-KR"/>
              </w:rPr>
              <w:t>OP.15 FDD</w:t>
            </w:r>
          </w:p>
        </w:tc>
      </w:tr>
      <w:tr w:rsidR="005E5C32" w:rsidRPr="008F2EAF" w14:paraId="0DF20740" w14:textId="77777777" w:rsidTr="006E1C4F">
        <w:trPr>
          <w:cantSplit/>
        </w:trPr>
        <w:tc>
          <w:tcPr>
            <w:tcW w:w="8930" w:type="dxa"/>
            <w:gridSpan w:val="4"/>
          </w:tcPr>
          <w:p w14:paraId="41FFD097" w14:textId="77777777" w:rsidR="005E5C32" w:rsidRPr="008F2EAF" w:rsidRDefault="005E5C32" w:rsidP="006E1C4F">
            <w:pPr>
              <w:pStyle w:val="TAN"/>
              <w:rPr>
                <w:rFonts w:cs="Arial"/>
                <w:snapToGrid w:val="0"/>
                <w:lang w:eastAsia="ko-KR"/>
              </w:rPr>
            </w:pPr>
            <w:r w:rsidRPr="008F2EAF">
              <w:rPr>
                <w:rFonts w:cs="Arial"/>
                <w:lang w:eastAsia="ko-KR"/>
              </w:rPr>
              <w:t>NOTE:</w:t>
            </w:r>
            <w:r w:rsidRPr="008F2EAF">
              <w:rPr>
                <w:rFonts w:cs="Arial"/>
                <w:lang w:eastAsia="ko-KR"/>
              </w:rPr>
              <w:tab/>
              <w:t>See Table A.</w:t>
            </w:r>
            <w:r w:rsidRPr="008F2EAF">
              <w:rPr>
                <w:rFonts w:cs="Arial" w:hint="eastAsia"/>
                <w:lang w:eastAsia="ko-KR"/>
              </w:rPr>
              <w:t>8.1.</w:t>
            </w:r>
            <w:r w:rsidRPr="008F2EAF">
              <w:rPr>
                <w:rFonts w:cs="Arial"/>
                <w:lang w:eastAsia="ko-KR"/>
              </w:rPr>
              <w:t>3</w:t>
            </w:r>
            <w:r w:rsidRPr="008F2EAF">
              <w:rPr>
                <w:rFonts w:cs="Arial" w:hint="eastAsia"/>
                <w:lang w:eastAsia="ko-KR"/>
              </w:rPr>
              <w:t>.1-2</w:t>
            </w:r>
            <w:r w:rsidRPr="008F2EAF">
              <w:rPr>
                <w:rFonts w:cs="Arial"/>
                <w:lang w:eastAsia="ko-KR"/>
              </w:rPr>
              <w:t xml:space="preserve"> for the other parameters</w:t>
            </w:r>
            <w:r w:rsidRPr="008F2EAF">
              <w:rPr>
                <w:rFonts w:cs="Arial" w:hint="eastAsia"/>
                <w:lang w:eastAsia="ko-KR"/>
              </w:rPr>
              <w:t>.</w:t>
            </w:r>
          </w:p>
        </w:tc>
      </w:tr>
    </w:tbl>
    <w:p w14:paraId="190CE64A" w14:textId="77777777" w:rsidR="005E5C32" w:rsidRPr="00661533" w:rsidRDefault="005E5C32" w:rsidP="005E5C32"/>
    <w:p w14:paraId="1EEB55AA" w14:textId="77777777" w:rsidR="005E5C32" w:rsidRPr="00661533" w:rsidRDefault="005E5C32" w:rsidP="00E8173D">
      <w:pPr>
        <w:pStyle w:val="Heading5"/>
        <w:rPr>
          <w:snapToGrid w:val="0"/>
        </w:rPr>
      </w:pPr>
      <w:bookmarkStart w:id="142" w:name="_Toc383691467"/>
      <w:r w:rsidRPr="00661533">
        <w:rPr>
          <w:snapToGrid w:val="0"/>
        </w:rPr>
        <w:t>A.8.5.7.2</w:t>
      </w:r>
      <w:r w:rsidRPr="00661533">
        <w:rPr>
          <w:snapToGrid w:val="0"/>
        </w:rPr>
        <w:tab/>
        <w:t>Test Requirements</w:t>
      </w:r>
      <w:bookmarkEnd w:id="142"/>
    </w:p>
    <w:p w14:paraId="454217C0" w14:textId="77777777" w:rsidR="005E5C32" w:rsidRPr="00661533" w:rsidRDefault="005E5C32" w:rsidP="005E5C32">
      <w:r w:rsidRPr="00661533">
        <w:t>The test requirements defined in Section A.</w:t>
      </w:r>
      <w:r w:rsidRPr="00661533">
        <w:rPr>
          <w:rFonts w:hint="eastAsia"/>
        </w:rPr>
        <w:t>8.</w:t>
      </w:r>
      <w:r w:rsidRPr="00661533">
        <w:t>5</w:t>
      </w:r>
      <w:r w:rsidRPr="00661533">
        <w:rPr>
          <w:rFonts w:hint="eastAsia"/>
        </w:rPr>
        <w:t>.</w:t>
      </w:r>
      <w:r w:rsidRPr="00661533">
        <w:t>1 shall apply to this test case.</w:t>
      </w:r>
    </w:p>
    <w:p w14:paraId="1395F50C" w14:textId="77777777" w:rsidR="00477D1B" w:rsidRPr="00661533" w:rsidRDefault="00477D1B" w:rsidP="00E8173D">
      <w:pPr>
        <w:pStyle w:val="Heading4"/>
      </w:pPr>
      <w:r w:rsidRPr="00661533">
        <w:t>A.8.5.8</w:t>
      </w:r>
      <w:r w:rsidRPr="00661533">
        <w:tab/>
        <w:t>E-UTRA FDD InterRAT UTRA FDD correct reporting of measurement events with reduced performance group configured, non DRX</w:t>
      </w:r>
    </w:p>
    <w:p w14:paraId="7AE68E18" w14:textId="77777777" w:rsidR="00477D1B" w:rsidRPr="00661533" w:rsidRDefault="00477D1B" w:rsidP="00E8173D">
      <w:pPr>
        <w:pStyle w:val="Heading5"/>
        <w:rPr>
          <w:snapToGrid w:val="0"/>
        </w:rPr>
      </w:pPr>
      <w:r w:rsidRPr="00661533">
        <w:rPr>
          <w:snapToGrid w:val="0"/>
        </w:rPr>
        <w:t>A.8.5.8.1</w:t>
      </w:r>
      <w:r w:rsidRPr="00661533">
        <w:rPr>
          <w:snapToGrid w:val="0"/>
        </w:rPr>
        <w:tab/>
        <w:t>Test Purpose and Environment</w:t>
      </w:r>
    </w:p>
    <w:p w14:paraId="79E62C85" w14:textId="77777777" w:rsidR="00477D1B" w:rsidRPr="00661533" w:rsidRDefault="00477D1B" w:rsidP="00477D1B">
      <w:r w:rsidRPr="00661533">
        <w:t>The purpose of this test is to verify that the UE makes correct reporting of an event. This test will partly verify the E-UTRA FDD-UTRA FDD inter-RAT cell search requirements in clause 8.1.2.4.1.</w:t>
      </w:r>
    </w:p>
    <w:p w14:paraId="0E46E99F" w14:textId="77777777" w:rsidR="00477D1B" w:rsidRPr="00661533" w:rsidRDefault="00477D1B" w:rsidP="00477D1B">
      <w:r w:rsidRPr="00661533">
        <w:t>The test parameters are given in Tables A.8.5.8.1-1 and A.8.5.8.1-2. In this test, there are two cells on different carrier frequencies and gap pattern configuration # 0 as defined in Table 8.1.2.1-1 is provided.</w:t>
      </w:r>
    </w:p>
    <w:p w14:paraId="517D439D" w14:textId="77777777" w:rsidR="00477D1B" w:rsidRPr="00661533" w:rsidRDefault="00477D1B" w:rsidP="00477D1B">
      <w:r w:rsidRPr="00661533">
        <w:lastRenderedPageBreak/>
        <w:t>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 3 or 4. At the start of each repetition of T1, the test equipment provides signals for cell 1 (serving cell), and cells 2, 3 and 4 which are selected from the 8 cells which are configured in the UE neighbour cell list. Cells 2, 3 and 4 are chosen randomly, such that one frequency belongs to the normal performance group and two frequencies belong to the reduced performance group.</w:t>
      </w:r>
    </w:p>
    <w:p w14:paraId="4D97C97B" w14:textId="77777777" w:rsidR="00477D1B" w:rsidRPr="00661533" w:rsidRDefault="00477D1B" w:rsidP="00477D1B">
      <w:pPr>
        <w:pStyle w:val="TH"/>
      </w:pPr>
      <w:r w:rsidRPr="00661533">
        <w:t>Table A.8.5.8.1-1: General test parameters for E-UTRAN FDD-UTRAN FDD for correct reporting of measurement events with reduced performance group configured, non DRX</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477D1B" w:rsidRPr="008F2EAF" w14:paraId="6DF91A8A" w14:textId="77777777" w:rsidTr="00742C41">
        <w:trPr>
          <w:cantSplit/>
        </w:trPr>
        <w:tc>
          <w:tcPr>
            <w:tcW w:w="2518" w:type="dxa"/>
          </w:tcPr>
          <w:p w14:paraId="53195FA8" w14:textId="77777777" w:rsidR="00477D1B" w:rsidRPr="008F2EAF" w:rsidRDefault="00477D1B" w:rsidP="00742C41">
            <w:pPr>
              <w:pStyle w:val="TAH"/>
              <w:rPr>
                <w:rFonts w:cs="Arial"/>
                <w:lang w:eastAsia="en-US"/>
              </w:rPr>
            </w:pPr>
            <w:r w:rsidRPr="008F2EAF">
              <w:rPr>
                <w:rFonts w:cs="Arial"/>
                <w:lang w:eastAsia="en-US"/>
              </w:rPr>
              <w:t>Parameter</w:t>
            </w:r>
          </w:p>
        </w:tc>
        <w:tc>
          <w:tcPr>
            <w:tcW w:w="709" w:type="dxa"/>
          </w:tcPr>
          <w:p w14:paraId="0F77800F" w14:textId="77777777" w:rsidR="00477D1B" w:rsidRPr="008F2EAF" w:rsidRDefault="00477D1B" w:rsidP="00742C41">
            <w:pPr>
              <w:pStyle w:val="TAH"/>
              <w:rPr>
                <w:rFonts w:cs="Arial"/>
                <w:lang w:eastAsia="en-US"/>
              </w:rPr>
            </w:pPr>
            <w:r w:rsidRPr="008F2EAF">
              <w:rPr>
                <w:rFonts w:cs="Arial"/>
                <w:lang w:eastAsia="en-US"/>
              </w:rPr>
              <w:t>Unit</w:t>
            </w:r>
          </w:p>
        </w:tc>
        <w:tc>
          <w:tcPr>
            <w:tcW w:w="2977" w:type="dxa"/>
          </w:tcPr>
          <w:p w14:paraId="7678729F" w14:textId="77777777" w:rsidR="00477D1B" w:rsidRPr="008F2EAF" w:rsidRDefault="00477D1B" w:rsidP="00742C41">
            <w:pPr>
              <w:pStyle w:val="TAH"/>
              <w:rPr>
                <w:rFonts w:cs="Arial"/>
                <w:lang w:eastAsia="en-US"/>
              </w:rPr>
            </w:pPr>
            <w:r w:rsidRPr="008F2EAF">
              <w:rPr>
                <w:rFonts w:cs="Arial"/>
                <w:lang w:eastAsia="en-US"/>
              </w:rPr>
              <w:t>Value</w:t>
            </w:r>
          </w:p>
        </w:tc>
        <w:tc>
          <w:tcPr>
            <w:tcW w:w="3652" w:type="dxa"/>
          </w:tcPr>
          <w:p w14:paraId="05D2404A" w14:textId="77777777" w:rsidR="00477D1B" w:rsidRPr="008F2EAF" w:rsidRDefault="00477D1B" w:rsidP="00742C41">
            <w:pPr>
              <w:pStyle w:val="TAH"/>
              <w:rPr>
                <w:rFonts w:cs="Arial"/>
                <w:lang w:eastAsia="en-US"/>
              </w:rPr>
            </w:pPr>
            <w:r w:rsidRPr="008F2EAF">
              <w:rPr>
                <w:rFonts w:cs="Arial"/>
                <w:lang w:eastAsia="en-US"/>
              </w:rPr>
              <w:t>Comment</w:t>
            </w:r>
          </w:p>
        </w:tc>
      </w:tr>
      <w:tr w:rsidR="00477D1B" w:rsidRPr="008F2EAF" w14:paraId="13EF3060"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087C212A" w14:textId="77777777" w:rsidR="00477D1B" w:rsidRPr="008F2EAF" w:rsidRDefault="00477D1B" w:rsidP="00742C41">
            <w:pPr>
              <w:pStyle w:val="TAL"/>
              <w:rPr>
                <w:rFonts w:cs="Arial"/>
                <w:lang w:eastAsia="en-US"/>
              </w:rPr>
            </w:pPr>
            <w:r w:rsidRPr="008F2EAF">
              <w:rPr>
                <w:rFonts w:cs="Arial"/>
                <w:lang w:eastAsia="en-US"/>
              </w:rPr>
              <w:t>UE configured E-UTRA RF Channel Number</w:t>
            </w:r>
          </w:p>
        </w:tc>
        <w:tc>
          <w:tcPr>
            <w:tcW w:w="709" w:type="dxa"/>
            <w:tcBorders>
              <w:top w:val="single" w:sz="4" w:space="0" w:color="auto"/>
              <w:left w:val="single" w:sz="4" w:space="0" w:color="auto"/>
              <w:bottom w:val="single" w:sz="4" w:space="0" w:color="auto"/>
              <w:right w:val="single" w:sz="4" w:space="0" w:color="auto"/>
            </w:tcBorders>
          </w:tcPr>
          <w:p w14:paraId="1D10F3A5"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2E5FBAF0" w14:textId="77777777" w:rsidR="00477D1B" w:rsidRPr="008F2EAF" w:rsidRDefault="00477D1B" w:rsidP="00742C41">
            <w:pPr>
              <w:pStyle w:val="TAC"/>
              <w:rPr>
                <w:rFonts w:cs="Arial"/>
                <w:lang w:eastAsia="en-US"/>
              </w:rPr>
            </w:pPr>
            <w:r w:rsidRPr="008F2EAF">
              <w:rPr>
                <w:rFonts w:cs="Arial"/>
                <w:lang w:eastAsia="en-US"/>
              </w:rPr>
              <w:t>1</w:t>
            </w:r>
          </w:p>
        </w:tc>
        <w:tc>
          <w:tcPr>
            <w:tcW w:w="3652" w:type="dxa"/>
            <w:tcBorders>
              <w:top w:val="single" w:sz="4" w:space="0" w:color="auto"/>
              <w:left w:val="single" w:sz="4" w:space="0" w:color="auto"/>
              <w:bottom w:val="single" w:sz="4" w:space="0" w:color="auto"/>
              <w:right w:val="single" w:sz="4" w:space="0" w:color="auto"/>
            </w:tcBorders>
          </w:tcPr>
          <w:p w14:paraId="2993534B" w14:textId="77777777" w:rsidR="00477D1B" w:rsidRPr="008F2EAF" w:rsidRDefault="00477D1B" w:rsidP="00742C41">
            <w:pPr>
              <w:pStyle w:val="TAL"/>
              <w:rPr>
                <w:rFonts w:cs="Arial"/>
                <w:lang w:eastAsia="en-US"/>
              </w:rPr>
            </w:pPr>
            <w:r w:rsidRPr="008F2EAF">
              <w:rPr>
                <w:rFonts w:cs="Arial"/>
                <w:lang w:eastAsia="en-US"/>
              </w:rPr>
              <w:t>Serving cell and six UTRA FDD carrier frequencies are used in the UE neighbour cell list. Frequencies 5,6 and 7 are indicated to have reduced performance</w:t>
            </w:r>
          </w:p>
        </w:tc>
      </w:tr>
      <w:tr w:rsidR="00477D1B" w:rsidRPr="008F2EAF" w14:paraId="0B4AC37F"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5A1F9B54" w14:textId="77777777" w:rsidR="00477D1B" w:rsidRPr="008F2EAF" w:rsidRDefault="00477D1B" w:rsidP="00742C41">
            <w:pPr>
              <w:pStyle w:val="TAL"/>
              <w:rPr>
                <w:rFonts w:cs="Arial"/>
                <w:lang w:eastAsia="en-US"/>
              </w:rPr>
            </w:pPr>
            <w:r w:rsidRPr="008F2EAF">
              <w:rPr>
                <w:rFonts w:cs="Arial"/>
                <w:lang w:eastAsia="en-US"/>
              </w:rPr>
              <w:t>UE is configured UTRA RF channel numbers</w:t>
            </w:r>
          </w:p>
        </w:tc>
        <w:tc>
          <w:tcPr>
            <w:tcW w:w="709" w:type="dxa"/>
            <w:tcBorders>
              <w:top w:val="single" w:sz="4" w:space="0" w:color="auto"/>
              <w:left w:val="single" w:sz="4" w:space="0" w:color="auto"/>
              <w:bottom w:val="single" w:sz="4" w:space="0" w:color="auto"/>
              <w:right w:val="single" w:sz="4" w:space="0" w:color="auto"/>
            </w:tcBorders>
          </w:tcPr>
          <w:p w14:paraId="0996D829"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7AEF4CEC" w14:textId="77777777" w:rsidR="00477D1B" w:rsidRPr="008F2EAF" w:rsidRDefault="00477D1B" w:rsidP="00742C41">
            <w:pPr>
              <w:pStyle w:val="TAC"/>
              <w:rPr>
                <w:rFonts w:cs="Arial"/>
                <w:lang w:eastAsia="en-US"/>
              </w:rPr>
            </w:pPr>
            <w:r w:rsidRPr="008F2EAF">
              <w:rPr>
                <w:rFonts w:cs="Arial"/>
                <w:lang w:eastAsia="en-US"/>
              </w:rPr>
              <w:t>2, 3, 4, 5, 6, 7</w:t>
            </w:r>
          </w:p>
        </w:tc>
        <w:tc>
          <w:tcPr>
            <w:tcW w:w="3652" w:type="dxa"/>
            <w:tcBorders>
              <w:top w:val="single" w:sz="4" w:space="0" w:color="auto"/>
              <w:left w:val="single" w:sz="4" w:space="0" w:color="auto"/>
              <w:bottom w:val="single" w:sz="4" w:space="0" w:color="auto"/>
              <w:right w:val="single" w:sz="4" w:space="0" w:color="auto"/>
            </w:tcBorders>
          </w:tcPr>
          <w:p w14:paraId="4966E422" w14:textId="77777777" w:rsidR="00477D1B" w:rsidRPr="008F2EAF" w:rsidRDefault="00477D1B" w:rsidP="00742C41">
            <w:pPr>
              <w:pStyle w:val="TAL"/>
              <w:rPr>
                <w:rFonts w:cs="Arial"/>
                <w:lang w:eastAsia="en-US"/>
              </w:rPr>
            </w:pPr>
          </w:p>
        </w:tc>
      </w:tr>
      <w:tr w:rsidR="00477D1B" w:rsidRPr="008F2EAF" w14:paraId="3BB22D9F"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4E3A9C21" w14:textId="77777777" w:rsidR="00477D1B" w:rsidRPr="008F2EAF" w:rsidRDefault="00477D1B" w:rsidP="00742C41">
            <w:pPr>
              <w:pStyle w:val="TAL"/>
              <w:rPr>
                <w:rFonts w:cs="Arial"/>
                <w:lang w:eastAsia="en-US"/>
              </w:rPr>
            </w:pPr>
            <w:r w:rsidRPr="008F2EAF">
              <w:rPr>
                <w:rFonts w:cs="Arial"/>
                <w:lang w:eastAsia="en-US"/>
              </w:rPr>
              <w:t>Test equipment configuration</w:t>
            </w:r>
          </w:p>
        </w:tc>
        <w:tc>
          <w:tcPr>
            <w:tcW w:w="709" w:type="dxa"/>
            <w:tcBorders>
              <w:top w:val="single" w:sz="4" w:space="0" w:color="auto"/>
              <w:left w:val="single" w:sz="4" w:space="0" w:color="auto"/>
              <w:bottom w:val="single" w:sz="4" w:space="0" w:color="auto"/>
              <w:right w:val="single" w:sz="4" w:space="0" w:color="auto"/>
            </w:tcBorders>
          </w:tcPr>
          <w:p w14:paraId="39847249"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29211B42" w14:textId="77777777" w:rsidR="00477D1B" w:rsidRPr="008F2EAF" w:rsidRDefault="00477D1B" w:rsidP="00742C41">
            <w:pPr>
              <w:pStyle w:val="TAC"/>
              <w:rPr>
                <w:rFonts w:cs="Arial"/>
                <w:lang w:eastAsia="en-US"/>
              </w:rPr>
            </w:pPr>
            <w:r w:rsidRPr="008F2EAF">
              <w:rPr>
                <w:rFonts w:cs="Arial"/>
                <w:lang w:eastAsia="en-US"/>
              </w:rPr>
              <w:t>Cell 1 uses E-UTRA RF channel number 1</w:t>
            </w:r>
          </w:p>
          <w:p w14:paraId="761F8A6A" w14:textId="77777777" w:rsidR="00477D1B" w:rsidRPr="008F2EAF" w:rsidRDefault="00477D1B" w:rsidP="00742C41">
            <w:pPr>
              <w:pStyle w:val="TAC"/>
              <w:rPr>
                <w:rFonts w:cs="Arial"/>
                <w:lang w:eastAsia="en-US"/>
              </w:rPr>
            </w:pPr>
            <w:r w:rsidRPr="008F2EAF">
              <w:rPr>
                <w:rFonts w:cs="Arial"/>
                <w:lang w:eastAsia="en-US"/>
              </w:rPr>
              <w:t>Cells 2,3,4 are randomly selected to use different frequencies selected from UTRA RF channel numbers 2,3,4,5,6,7</w:t>
            </w:r>
          </w:p>
        </w:tc>
        <w:tc>
          <w:tcPr>
            <w:tcW w:w="3652" w:type="dxa"/>
            <w:tcBorders>
              <w:top w:val="single" w:sz="4" w:space="0" w:color="auto"/>
              <w:left w:val="single" w:sz="4" w:space="0" w:color="auto"/>
              <w:bottom w:val="single" w:sz="4" w:space="0" w:color="auto"/>
              <w:right w:val="single" w:sz="4" w:space="0" w:color="auto"/>
            </w:tcBorders>
          </w:tcPr>
          <w:p w14:paraId="330E03BD" w14:textId="77777777" w:rsidR="00477D1B" w:rsidRPr="008F2EAF" w:rsidRDefault="00477D1B" w:rsidP="00742C41">
            <w:pPr>
              <w:pStyle w:val="TAL"/>
              <w:rPr>
                <w:rFonts w:cs="Arial"/>
                <w:lang w:eastAsia="en-US"/>
              </w:rPr>
            </w:pPr>
            <w:r w:rsidRPr="008F2EAF">
              <w:rPr>
                <w:rFonts w:cs="Arial"/>
                <w:lang w:eastAsia="en-US"/>
              </w:rPr>
              <w:t>Cells 2, 3 and 4 are chosen randomly, such that one frequency belongs to the normal performance group and two frequencies belong to the reduced performance group</w:t>
            </w:r>
          </w:p>
        </w:tc>
      </w:tr>
      <w:tr w:rsidR="00477D1B" w:rsidRPr="008F2EAF" w14:paraId="575221D3"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3D8CFCEF" w14:textId="77777777" w:rsidR="00477D1B" w:rsidRPr="008F2EAF" w:rsidRDefault="00477D1B" w:rsidP="00742C41">
            <w:pPr>
              <w:pStyle w:val="TAL"/>
              <w:rPr>
                <w:rFonts w:cs="Arial"/>
                <w:lang w:eastAsia="en-US"/>
              </w:rPr>
            </w:pPr>
            <w:r w:rsidRPr="008F2EAF">
              <w:rPr>
                <w:rFonts w:cs="Arial"/>
                <w:lang w:val="sv-SE" w:eastAsia="en-US"/>
              </w:rPr>
              <w:t>PDSCH parameters (E-UTRAN FDD)</w:t>
            </w:r>
          </w:p>
        </w:tc>
        <w:tc>
          <w:tcPr>
            <w:tcW w:w="709" w:type="dxa"/>
            <w:tcBorders>
              <w:top w:val="single" w:sz="4" w:space="0" w:color="auto"/>
              <w:left w:val="single" w:sz="4" w:space="0" w:color="auto"/>
              <w:bottom w:val="single" w:sz="4" w:space="0" w:color="auto"/>
              <w:right w:val="single" w:sz="4" w:space="0" w:color="auto"/>
            </w:tcBorders>
          </w:tcPr>
          <w:p w14:paraId="64D0444C"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24D911E5" w14:textId="77777777" w:rsidR="00477D1B" w:rsidRPr="008F2EAF" w:rsidRDefault="00477D1B" w:rsidP="00742C41">
            <w:pPr>
              <w:pStyle w:val="TAC"/>
              <w:rPr>
                <w:rFonts w:cs="Arial"/>
                <w:lang w:eastAsia="en-US"/>
              </w:rPr>
            </w:pPr>
            <w:r w:rsidRPr="008F2EAF">
              <w:rPr>
                <w:rFonts w:cs="Arial"/>
                <w:lang w:eastAsia="en-US"/>
              </w:rPr>
              <w:t>DL Reference Measurement Channel R.0 FDD</w:t>
            </w:r>
          </w:p>
        </w:tc>
        <w:tc>
          <w:tcPr>
            <w:tcW w:w="3652" w:type="dxa"/>
            <w:tcBorders>
              <w:top w:val="single" w:sz="4" w:space="0" w:color="auto"/>
              <w:left w:val="single" w:sz="4" w:space="0" w:color="auto"/>
              <w:bottom w:val="single" w:sz="4" w:space="0" w:color="auto"/>
              <w:right w:val="single" w:sz="4" w:space="0" w:color="auto"/>
            </w:tcBorders>
          </w:tcPr>
          <w:p w14:paraId="36904274" w14:textId="77777777" w:rsidR="00477D1B" w:rsidRPr="008F2EAF" w:rsidRDefault="00477D1B" w:rsidP="00742C41">
            <w:pPr>
              <w:pStyle w:val="TAL"/>
              <w:rPr>
                <w:rFonts w:cs="Arial"/>
                <w:lang w:eastAsia="en-US"/>
              </w:rPr>
            </w:pPr>
            <w:r w:rsidRPr="008F2EAF">
              <w:rPr>
                <w:rFonts w:cs="Arial"/>
                <w:lang w:eastAsia="en-US"/>
              </w:rPr>
              <w:t>As specified in clause A.3.1.1.1.</w:t>
            </w:r>
          </w:p>
        </w:tc>
      </w:tr>
      <w:tr w:rsidR="00477D1B" w:rsidRPr="008F2EAF" w14:paraId="394F5436"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04E872A6" w14:textId="77777777" w:rsidR="00477D1B" w:rsidRPr="008F2EAF" w:rsidRDefault="00477D1B" w:rsidP="00742C41">
            <w:pPr>
              <w:pStyle w:val="TAL"/>
              <w:rPr>
                <w:rFonts w:cs="Arial"/>
                <w:lang w:eastAsia="en-US"/>
              </w:rPr>
            </w:pPr>
            <w:r w:rsidRPr="008F2EAF">
              <w:rPr>
                <w:rFonts w:cs="Arial"/>
                <w:lang w:eastAsia="en-US"/>
              </w:rPr>
              <w:t>PCFICH/PDCCH/PHICH parameters</w:t>
            </w:r>
          </w:p>
          <w:p w14:paraId="6482F95C" w14:textId="77777777" w:rsidR="00477D1B" w:rsidRPr="008F2EAF" w:rsidRDefault="00477D1B" w:rsidP="00742C41">
            <w:pPr>
              <w:pStyle w:val="TAL"/>
              <w:rPr>
                <w:rFonts w:cs="Arial"/>
                <w:lang w:val="sv-SE" w:eastAsia="en-US"/>
              </w:rPr>
            </w:pPr>
            <w:r w:rsidRPr="008F2EAF">
              <w:rPr>
                <w:rFonts w:cs="Arial"/>
                <w:lang w:eastAsia="en-US"/>
              </w:rPr>
              <w:t>(E-UTRAN FDD)</w:t>
            </w:r>
          </w:p>
        </w:tc>
        <w:tc>
          <w:tcPr>
            <w:tcW w:w="709" w:type="dxa"/>
            <w:tcBorders>
              <w:top w:val="single" w:sz="4" w:space="0" w:color="auto"/>
              <w:left w:val="single" w:sz="4" w:space="0" w:color="auto"/>
              <w:bottom w:val="single" w:sz="4" w:space="0" w:color="auto"/>
              <w:right w:val="single" w:sz="4" w:space="0" w:color="auto"/>
            </w:tcBorders>
          </w:tcPr>
          <w:p w14:paraId="0FA51AF6"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4C080F5B" w14:textId="77777777" w:rsidR="00477D1B" w:rsidRPr="008F2EAF" w:rsidRDefault="00477D1B" w:rsidP="00742C41">
            <w:pPr>
              <w:pStyle w:val="TAC"/>
              <w:rPr>
                <w:rFonts w:cs="Arial"/>
                <w:lang w:eastAsia="en-US"/>
              </w:rPr>
            </w:pPr>
            <w:r w:rsidRPr="008F2EAF">
              <w:rPr>
                <w:rFonts w:cs="Arial"/>
                <w:lang w:eastAsia="en-US"/>
              </w:rPr>
              <w:t>DL Reference Measurement Channel R.6 FDD</w:t>
            </w:r>
          </w:p>
        </w:tc>
        <w:tc>
          <w:tcPr>
            <w:tcW w:w="3652" w:type="dxa"/>
            <w:tcBorders>
              <w:top w:val="single" w:sz="4" w:space="0" w:color="auto"/>
              <w:left w:val="single" w:sz="4" w:space="0" w:color="auto"/>
              <w:bottom w:val="single" w:sz="4" w:space="0" w:color="auto"/>
              <w:right w:val="single" w:sz="4" w:space="0" w:color="auto"/>
            </w:tcBorders>
          </w:tcPr>
          <w:p w14:paraId="6C41F48A" w14:textId="77777777" w:rsidR="00477D1B" w:rsidRPr="008F2EAF" w:rsidRDefault="00477D1B" w:rsidP="00742C41">
            <w:pPr>
              <w:pStyle w:val="TAL"/>
              <w:rPr>
                <w:rFonts w:cs="Arial"/>
                <w:lang w:eastAsia="en-US"/>
              </w:rPr>
            </w:pPr>
            <w:r w:rsidRPr="008F2EAF">
              <w:rPr>
                <w:rFonts w:cs="Arial"/>
                <w:lang w:eastAsia="en-US"/>
              </w:rPr>
              <w:t>As specified in clause A.3.1.2.1.</w:t>
            </w:r>
          </w:p>
        </w:tc>
      </w:tr>
      <w:tr w:rsidR="00477D1B" w:rsidRPr="008F2EAF" w14:paraId="0AB2DF49" w14:textId="77777777" w:rsidTr="00742C41">
        <w:trPr>
          <w:cantSplit/>
        </w:trPr>
        <w:tc>
          <w:tcPr>
            <w:tcW w:w="2518" w:type="dxa"/>
            <w:tcBorders>
              <w:top w:val="single" w:sz="4" w:space="0" w:color="auto"/>
              <w:left w:val="single" w:sz="4" w:space="0" w:color="auto"/>
              <w:bottom w:val="single" w:sz="4" w:space="0" w:color="auto"/>
              <w:right w:val="single" w:sz="4" w:space="0" w:color="auto"/>
            </w:tcBorders>
          </w:tcPr>
          <w:p w14:paraId="335E5BAF" w14:textId="77777777" w:rsidR="00477D1B" w:rsidRPr="008F2EAF" w:rsidRDefault="00477D1B" w:rsidP="00742C41">
            <w:pPr>
              <w:pStyle w:val="TAL"/>
              <w:rPr>
                <w:rFonts w:cs="Arial"/>
                <w:lang w:eastAsia="en-US"/>
              </w:rPr>
            </w:pPr>
            <w:r w:rsidRPr="008F2EAF">
              <w:rPr>
                <w:rFonts w:cs="Arial"/>
                <w:bCs/>
                <w:lang w:eastAsia="en-U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45F007AA" w14:textId="77777777" w:rsidR="00477D1B" w:rsidRPr="008F2EAF" w:rsidRDefault="00477D1B" w:rsidP="00742C41">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2462DC5A" w14:textId="77777777" w:rsidR="00477D1B" w:rsidRPr="008F2EAF" w:rsidRDefault="00477D1B" w:rsidP="00742C41">
            <w:pPr>
              <w:pStyle w:val="TAC"/>
              <w:rPr>
                <w:rFonts w:cs="Arial"/>
                <w:lang w:eastAsia="en-US"/>
              </w:rPr>
            </w:pPr>
            <w:r w:rsidRPr="008F2EAF">
              <w:rPr>
                <w:rFonts w:cs="Arial"/>
                <w:lang w:eastAsia="en-US"/>
              </w:rPr>
              <w:t>1x2 low</w:t>
            </w:r>
          </w:p>
        </w:tc>
        <w:tc>
          <w:tcPr>
            <w:tcW w:w="3652" w:type="dxa"/>
            <w:tcBorders>
              <w:top w:val="single" w:sz="4" w:space="0" w:color="auto"/>
              <w:left w:val="single" w:sz="4" w:space="0" w:color="auto"/>
              <w:bottom w:val="single" w:sz="4" w:space="0" w:color="auto"/>
              <w:right w:val="single" w:sz="4" w:space="0" w:color="auto"/>
            </w:tcBorders>
          </w:tcPr>
          <w:p w14:paraId="7FAC2921" w14:textId="77777777" w:rsidR="00477D1B" w:rsidRPr="008F2EAF" w:rsidRDefault="00477D1B" w:rsidP="00742C41">
            <w:pPr>
              <w:pStyle w:val="TAL"/>
              <w:rPr>
                <w:rFonts w:cs="Arial"/>
                <w:lang w:eastAsia="en-US"/>
              </w:rPr>
            </w:pPr>
          </w:p>
        </w:tc>
      </w:tr>
      <w:tr w:rsidR="00477D1B" w:rsidRPr="008F2EAF" w14:paraId="61083AA1" w14:textId="77777777" w:rsidTr="00742C41">
        <w:trPr>
          <w:cantSplit/>
        </w:trPr>
        <w:tc>
          <w:tcPr>
            <w:tcW w:w="2518" w:type="dxa"/>
          </w:tcPr>
          <w:p w14:paraId="0B2CB695" w14:textId="77777777" w:rsidR="00477D1B" w:rsidRPr="008F2EAF" w:rsidRDefault="00477D1B" w:rsidP="00742C41">
            <w:pPr>
              <w:pStyle w:val="TAL"/>
              <w:rPr>
                <w:rFonts w:cs="Arial"/>
                <w:lang w:eastAsia="en-US"/>
              </w:rPr>
            </w:pPr>
            <w:r w:rsidRPr="008F2EAF">
              <w:rPr>
                <w:rFonts w:cs="Arial"/>
                <w:lang w:eastAsia="en-US"/>
              </w:rPr>
              <w:t>Active cell</w:t>
            </w:r>
          </w:p>
        </w:tc>
        <w:tc>
          <w:tcPr>
            <w:tcW w:w="709" w:type="dxa"/>
          </w:tcPr>
          <w:p w14:paraId="4D653B69" w14:textId="77777777" w:rsidR="00477D1B" w:rsidRPr="008F2EAF" w:rsidRDefault="00477D1B" w:rsidP="00742C41">
            <w:pPr>
              <w:pStyle w:val="TAC"/>
              <w:rPr>
                <w:rFonts w:cs="Arial"/>
                <w:lang w:eastAsia="en-US"/>
              </w:rPr>
            </w:pPr>
          </w:p>
        </w:tc>
        <w:tc>
          <w:tcPr>
            <w:tcW w:w="2977" w:type="dxa"/>
          </w:tcPr>
          <w:p w14:paraId="3FA4F759" w14:textId="77777777" w:rsidR="00477D1B" w:rsidRPr="008F2EAF" w:rsidRDefault="00477D1B" w:rsidP="00742C41">
            <w:pPr>
              <w:pStyle w:val="TAC"/>
              <w:rPr>
                <w:rFonts w:cs="Arial"/>
                <w:lang w:eastAsia="en-US"/>
              </w:rPr>
            </w:pPr>
            <w:r w:rsidRPr="008F2EAF">
              <w:rPr>
                <w:rFonts w:cs="Arial"/>
                <w:lang w:eastAsia="en-US"/>
              </w:rPr>
              <w:t>Cell 1</w:t>
            </w:r>
          </w:p>
        </w:tc>
        <w:tc>
          <w:tcPr>
            <w:tcW w:w="3652" w:type="dxa"/>
          </w:tcPr>
          <w:p w14:paraId="36B1E0C2" w14:textId="77777777" w:rsidR="00477D1B" w:rsidRPr="008F2EAF" w:rsidRDefault="00477D1B" w:rsidP="00742C41">
            <w:pPr>
              <w:pStyle w:val="TAL"/>
              <w:rPr>
                <w:rFonts w:cs="Arial"/>
                <w:lang w:eastAsia="en-US"/>
              </w:rPr>
            </w:pPr>
            <w:r w:rsidRPr="008F2EAF">
              <w:rPr>
                <w:rFonts w:cs="Arial"/>
                <w:lang w:eastAsia="en-US"/>
              </w:rPr>
              <w:t>Cell 1 is on RF channel number 1</w:t>
            </w:r>
          </w:p>
        </w:tc>
      </w:tr>
      <w:tr w:rsidR="00477D1B" w:rsidRPr="008F2EAF" w14:paraId="7BDE8113" w14:textId="77777777" w:rsidTr="00742C41">
        <w:trPr>
          <w:cantSplit/>
        </w:trPr>
        <w:tc>
          <w:tcPr>
            <w:tcW w:w="2518" w:type="dxa"/>
          </w:tcPr>
          <w:p w14:paraId="13BE2F9F" w14:textId="77777777" w:rsidR="00477D1B" w:rsidRPr="008F2EAF" w:rsidRDefault="00477D1B" w:rsidP="00742C41">
            <w:pPr>
              <w:pStyle w:val="TAL"/>
              <w:rPr>
                <w:rFonts w:cs="Arial"/>
                <w:lang w:eastAsia="en-US"/>
              </w:rPr>
            </w:pPr>
            <w:r w:rsidRPr="008F2EAF">
              <w:rPr>
                <w:rFonts w:cs="Arial"/>
                <w:lang w:val="it-IT" w:eastAsia="en-US"/>
              </w:rPr>
              <w:t>Time offset with respect to cell1</w:t>
            </w:r>
          </w:p>
        </w:tc>
        <w:tc>
          <w:tcPr>
            <w:tcW w:w="709" w:type="dxa"/>
          </w:tcPr>
          <w:p w14:paraId="0235A747" w14:textId="77777777" w:rsidR="00477D1B" w:rsidRPr="008F2EAF" w:rsidRDefault="00477D1B" w:rsidP="00742C41">
            <w:pPr>
              <w:pStyle w:val="TAC"/>
              <w:rPr>
                <w:rFonts w:cs="Arial"/>
                <w:lang w:eastAsia="en-US"/>
              </w:rPr>
            </w:pPr>
          </w:p>
        </w:tc>
        <w:tc>
          <w:tcPr>
            <w:tcW w:w="2977" w:type="dxa"/>
          </w:tcPr>
          <w:p w14:paraId="5F5F1154" w14:textId="77777777" w:rsidR="00477D1B" w:rsidRPr="008F2EAF" w:rsidRDefault="00477D1B" w:rsidP="00742C41">
            <w:pPr>
              <w:pStyle w:val="TAC"/>
              <w:rPr>
                <w:rFonts w:cs="Arial"/>
                <w:lang w:eastAsia="en-US"/>
              </w:rPr>
            </w:pPr>
            <w:r w:rsidRPr="008F2EAF">
              <w:rPr>
                <w:rFonts w:cs="Arial"/>
                <w:lang w:eastAsia="en-US"/>
              </w:rPr>
              <w:t>0</w:t>
            </w:r>
          </w:p>
        </w:tc>
        <w:tc>
          <w:tcPr>
            <w:tcW w:w="3652" w:type="dxa"/>
          </w:tcPr>
          <w:p w14:paraId="5D28A8BF" w14:textId="77777777" w:rsidR="00477D1B" w:rsidRPr="008F2EAF" w:rsidRDefault="00477D1B" w:rsidP="00742C41">
            <w:pPr>
              <w:pStyle w:val="TAL"/>
              <w:rPr>
                <w:rFonts w:cs="Arial"/>
                <w:lang w:eastAsia="en-US"/>
              </w:rPr>
            </w:pPr>
          </w:p>
        </w:tc>
      </w:tr>
      <w:tr w:rsidR="00477D1B" w:rsidRPr="008F2EAF" w14:paraId="6FDFA9E2" w14:textId="77777777" w:rsidTr="00742C41">
        <w:trPr>
          <w:cantSplit/>
        </w:trPr>
        <w:tc>
          <w:tcPr>
            <w:tcW w:w="2518" w:type="dxa"/>
          </w:tcPr>
          <w:p w14:paraId="220AA001" w14:textId="77777777" w:rsidR="00477D1B" w:rsidRPr="008F2EAF" w:rsidRDefault="00477D1B" w:rsidP="00742C41">
            <w:pPr>
              <w:pStyle w:val="TAL"/>
              <w:rPr>
                <w:rFonts w:cs="Arial"/>
                <w:lang w:eastAsia="en-US"/>
              </w:rPr>
            </w:pPr>
            <w:r w:rsidRPr="008F2EAF">
              <w:rPr>
                <w:rFonts w:cs="Arial"/>
                <w:lang w:eastAsia="zh-CN"/>
              </w:rPr>
              <w:t>Gap Pattern Id</w:t>
            </w:r>
          </w:p>
        </w:tc>
        <w:tc>
          <w:tcPr>
            <w:tcW w:w="709" w:type="dxa"/>
          </w:tcPr>
          <w:p w14:paraId="0CA901A3" w14:textId="77777777" w:rsidR="00477D1B" w:rsidRPr="008F2EAF" w:rsidRDefault="00477D1B" w:rsidP="00742C41">
            <w:pPr>
              <w:pStyle w:val="TAC"/>
              <w:rPr>
                <w:rFonts w:cs="Arial"/>
                <w:lang w:eastAsia="en-US"/>
              </w:rPr>
            </w:pPr>
          </w:p>
        </w:tc>
        <w:tc>
          <w:tcPr>
            <w:tcW w:w="2977" w:type="dxa"/>
          </w:tcPr>
          <w:p w14:paraId="4AB07154" w14:textId="77777777" w:rsidR="00477D1B" w:rsidRPr="008F2EAF" w:rsidRDefault="00477D1B" w:rsidP="00742C41">
            <w:pPr>
              <w:pStyle w:val="TAC"/>
              <w:rPr>
                <w:rFonts w:cs="Arial"/>
                <w:lang w:eastAsia="en-US"/>
              </w:rPr>
            </w:pPr>
            <w:r w:rsidRPr="008F2EAF">
              <w:rPr>
                <w:rFonts w:cs="Arial"/>
                <w:lang w:eastAsia="zh-CN"/>
              </w:rPr>
              <w:t>0</w:t>
            </w:r>
          </w:p>
        </w:tc>
        <w:tc>
          <w:tcPr>
            <w:tcW w:w="3652" w:type="dxa"/>
          </w:tcPr>
          <w:p w14:paraId="6DF8764F" w14:textId="77777777" w:rsidR="00477D1B" w:rsidRPr="008F2EAF" w:rsidRDefault="00477D1B" w:rsidP="00742C41">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477D1B" w:rsidRPr="008F2EAF" w14:paraId="332F4194" w14:textId="77777777" w:rsidTr="00742C41">
        <w:trPr>
          <w:cantSplit/>
        </w:trPr>
        <w:tc>
          <w:tcPr>
            <w:tcW w:w="2518" w:type="dxa"/>
          </w:tcPr>
          <w:p w14:paraId="72854699" w14:textId="77777777" w:rsidR="00477D1B" w:rsidRPr="008F2EAF" w:rsidRDefault="00477D1B" w:rsidP="00742C41">
            <w:pPr>
              <w:pStyle w:val="TAL"/>
              <w:rPr>
                <w:rFonts w:cs="Arial"/>
                <w:lang w:eastAsia="zh-CN"/>
              </w:rPr>
            </w:pPr>
            <w:r w:rsidRPr="008F2EAF">
              <w:rPr>
                <w:rFonts w:cs="Arial"/>
                <w:lang w:eastAsia="zh-CN"/>
              </w:rPr>
              <w:t>Inter-RAT (UTRA FDD) measurement quantity</w:t>
            </w:r>
          </w:p>
        </w:tc>
        <w:tc>
          <w:tcPr>
            <w:tcW w:w="709" w:type="dxa"/>
          </w:tcPr>
          <w:p w14:paraId="7DF25364" w14:textId="77777777" w:rsidR="00477D1B" w:rsidRPr="008F2EAF" w:rsidRDefault="00477D1B" w:rsidP="00742C41">
            <w:pPr>
              <w:pStyle w:val="TAC"/>
              <w:rPr>
                <w:rFonts w:cs="Arial"/>
                <w:lang w:eastAsia="en-US"/>
              </w:rPr>
            </w:pPr>
          </w:p>
        </w:tc>
        <w:tc>
          <w:tcPr>
            <w:tcW w:w="2977" w:type="dxa"/>
          </w:tcPr>
          <w:p w14:paraId="54760E40" w14:textId="77777777" w:rsidR="00477D1B" w:rsidRPr="008F2EAF" w:rsidRDefault="00477D1B" w:rsidP="00742C41">
            <w:pPr>
              <w:pStyle w:val="TAC"/>
              <w:rPr>
                <w:rFonts w:cs="Arial"/>
                <w:lang w:eastAsia="zh-CN"/>
              </w:rPr>
            </w:pPr>
            <w:r w:rsidRPr="008F2EAF">
              <w:rPr>
                <w:rFonts w:cs="Arial"/>
                <w:lang w:eastAsia="zh-CN"/>
              </w:rPr>
              <w:t>CPICH Ec/Io</w:t>
            </w:r>
          </w:p>
        </w:tc>
        <w:tc>
          <w:tcPr>
            <w:tcW w:w="3652" w:type="dxa"/>
          </w:tcPr>
          <w:p w14:paraId="500D8EE2" w14:textId="77777777" w:rsidR="00477D1B" w:rsidRPr="008F2EAF" w:rsidRDefault="00477D1B" w:rsidP="00742C41">
            <w:pPr>
              <w:pStyle w:val="TAL"/>
              <w:rPr>
                <w:rFonts w:cs="Arial"/>
                <w:lang w:eastAsia="en-US"/>
              </w:rPr>
            </w:pPr>
          </w:p>
        </w:tc>
      </w:tr>
      <w:tr w:rsidR="00477D1B" w:rsidRPr="008F2EAF" w14:paraId="7E48F98D" w14:textId="77777777" w:rsidTr="00742C41">
        <w:trPr>
          <w:cantSplit/>
        </w:trPr>
        <w:tc>
          <w:tcPr>
            <w:tcW w:w="2518" w:type="dxa"/>
          </w:tcPr>
          <w:p w14:paraId="36F39D90" w14:textId="77777777" w:rsidR="00477D1B" w:rsidRPr="008F2EAF" w:rsidRDefault="00477D1B" w:rsidP="00742C41">
            <w:pPr>
              <w:pStyle w:val="TAL"/>
              <w:rPr>
                <w:rFonts w:cs="Arial"/>
                <w:lang w:eastAsia="en-US"/>
              </w:rPr>
            </w:pPr>
            <w:r w:rsidRPr="008F2EAF">
              <w:rPr>
                <w:rFonts w:cs="Arial"/>
                <w:lang w:eastAsia="en-US"/>
              </w:rPr>
              <w:t>b1-Threshold-UTRA</w:t>
            </w:r>
          </w:p>
        </w:tc>
        <w:tc>
          <w:tcPr>
            <w:tcW w:w="709" w:type="dxa"/>
          </w:tcPr>
          <w:p w14:paraId="3AF06C23" w14:textId="77777777" w:rsidR="00477D1B" w:rsidRPr="008F2EAF" w:rsidRDefault="00477D1B" w:rsidP="00742C41">
            <w:pPr>
              <w:pStyle w:val="TAC"/>
              <w:rPr>
                <w:rFonts w:cs="Arial"/>
                <w:lang w:eastAsia="en-US"/>
              </w:rPr>
            </w:pPr>
            <w:r w:rsidRPr="008F2EAF">
              <w:rPr>
                <w:rFonts w:cs="Arial"/>
                <w:lang w:eastAsia="en-US"/>
              </w:rPr>
              <w:t>dB</w:t>
            </w:r>
          </w:p>
        </w:tc>
        <w:tc>
          <w:tcPr>
            <w:tcW w:w="2977" w:type="dxa"/>
          </w:tcPr>
          <w:p w14:paraId="347157DA" w14:textId="77777777" w:rsidR="00477D1B" w:rsidRPr="008F2EAF" w:rsidRDefault="00477D1B" w:rsidP="00742C41">
            <w:pPr>
              <w:pStyle w:val="TAC"/>
              <w:rPr>
                <w:rFonts w:cs="Arial"/>
                <w:lang w:eastAsia="en-US"/>
              </w:rPr>
            </w:pPr>
            <w:r w:rsidRPr="008F2EAF">
              <w:rPr>
                <w:rFonts w:cs="Arial"/>
                <w:lang w:eastAsia="en-US"/>
              </w:rPr>
              <w:t>-18</w:t>
            </w:r>
          </w:p>
        </w:tc>
        <w:tc>
          <w:tcPr>
            <w:tcW w:w="3652" w:type="dxa"/>
          </w:tcPr>
          <w:p w14:paraId="7B441790" w14:textId="77777777" w:rsidR="00477D1B" w:rsidRPr="008F2EAF" w:rsidRDefault="00477D1B" w:rsidP="00742C41">
            <w:pPr>
              <w:pStyle w:val="TAL"/>
              <w:rPr>
                <w:rFonts w:cs="Arial"/>
                <w:lang w:eastAsia="en-US"/>
              </w:rPr>
            </w:pPr>
          </w:p>
        </w:tc>
      </w:tr>
      <w:tr w:rsidR="00477D1B" w:rsidRPr="008F2EAF" w14:paraId="15F2CF3F" w14:textId="77777777" w:rsidTr="00742C41">
        <w:trPr>
          <w:cantSplit/>
        </w:trPr>
        <w:tc>
          <w:tcPr>
            <w:tcW w:w="2518" w:type="dxa"/>
          </w:tcPr>
          <w:p w14:paraId="509A9B5F" w14:textId="77777777" w:rsidR="00477D1B" w:rsidRPr="008F2EAF" w:rsidRDefault="00477D1B" w:rsidP="00742C41">
            <w:pPr>
              <w:pStyle w:val="TAL"/>
              <w:rPr>
                <w:rFonts w:cs="Arial"/>
                <w:lang w:eastAsia="en-US"/>
              </w:rPr>
            </w:pPr>
            <w:r w:rsidRPr="008F2EAF">
              <w:rPr>
                <w:rFonts w:cs="Arial"/>
                <w:lang w:eastAsia="en-US"/>
              </w:rPr>
              <w:t>Hysteresis</w:t>
            </w:r>
          </w:p>
        </w:tc>
        <w:tc>
          <w:tcPr>
            <w:tcW w:w="709" w:type="dxa"/>
          </w:tcPr>
          <w:p w14:paraId="56475CCF" w14:textId="77777777" w:rsidR="00477D1B" w:rsidRPr="008F2EAF" w:rsidRDefault="00477D1B" w:rsidP="00742C41">
            <w:pPr>
              <w:pStyle w:val="TAC"/>
              <w:rPr>
                <w:rFonts w:cs="Arial"/>
                <w:lang w:eastAsia="en-US"/>
              </w:rPr>
            </w:pPr>
            <w:r w:rsidRPr="008F2EAF">
              <w:rPr>
                <w:rFonts w:cs="Arial"/>
                <w:lang w:eastAsia="en-US"/>
              </w:rPr>
              <w:t>dB</w:t>
            </w:r>
          </w:p>
        </w:tc>
        <w:tc>
          <w:tcPr>
            <w:tcW w:w="2977" w:type="dxa"/>
          </w:tcPr>
          <w:p w14:paraId="0AC04E1D" w14:textId="77777777" w:rsidR="00477D1B" w:rsidRPr="008F2EAF" w:rsidRDefault="00477D1B" w:rsidP="00742C41">
            <w:pPr>
              <w:pStyle w:val="TAC"/>
              <w:rPr>
                <w:rFonts w:cs="Arial"/>
                <w:lang w:eastAsia="en-US"/>
              </w:rPr>
            </w:pPr>
            <w:r w:rsidRPr="008F2EAF">
              <w:rPr>
                <w:rFonts w:cs="Arial"/>
                <w:lang w:eastAsia="en-US"/>
              </w:rPr>
              <w:t>0</w:t>
            </w:r>
          </w:p>
        </w:tc>
        <w:tc>
          <w:tcPr>
            <w:tcW w:w="3652" w:type="dxa"/>
          </w:tcPr>
          <w:p w14:paraId="0E816B01" w14:textId="77777777" w:rsidR="00477D1B" w:rsidRPr="008F2EAF" w:rsidRDefault="00477D1B" w:rsidP="00742C41">
            <w:pPr>
              <w:pStyle w:val="TAL"/>
              <w:rPr>
                <w:rFonts w:cs="Arial"/>
                <w:lang w:eastAsia="en-US"/>
              </w:rPr>
            </w:pPr>
          </w:p>
        </w:tc>
      </w:tr>
      <w:tr w:rsidR="00477D1B" w:rsidRPr="008F2EAF" w14:paraId="37611D13" w14:textId="77777777" w:rsidTr="00742C41">
        <w:trPr>
          <w:cantSplit/>
        </w:trPr>
        <w:tc>
          <w:tcPr>
            <w:tcW w:w="2518" w:type="dxa"/>
          </w:tcPr>
          <w:p w14:paraId="1F055B1C" w14:textId="77777777" w:rsidR="00477D1B" w:rsidRPr="008F2EAF" w:rsidRDefault="00477D1B" w:rsidP="00742C41">
            <w:pPr>
              <w:pStyle w:val="TAL"/>
              <w:rPr>
                <w:rFonts w:cs="Arial"/>
                <w:lang w:eastAsia="en-US"/>
              </w:rPr>
            </w:pPr>
            <w:r w:rsidRPr="008F2EAF">
              <w:rPr>
                <w:rFonts w:cs="Arial"/>
                <w:lang w:eastAsia="en-US"/>
              </w:rPr>
              <w:t>CP length</w:t>
            </w:r>
          </w:p>
        </w:tc>
        <w:tc>
          <w:tcPr>
            <w:tcW w:w="709" w:type="dxa"/>
          </w:tcPr>
          <w:p w14:paraId="2B8515FE" w14:textId="77777777" w:rsidR="00477D1B" w:rsidRPr="008F2EAF" w:rsidRDefault="00477D1B" w:rsidP="00742C41">
            <w:pPr>
              <w:pStyle w:val="TAC"/>
              <w:rPr>
                <w:rFonts w:cs="Arial"/>
                <w:lang w:eastAsia="en-US"/>
              </w:rPr>
            </w:pPr>
          </w:p>
        </w:tc>
        <w:tc>
          <w:tcPr>
            <w:tcW w:w="2977" w:type="dxa"/>
          </w:tcPr>
          <w:p w14:paraId="2BA97C6E" w14:textId="77777777" w:rsidR="00477D1B" w:rsidRPr="008F2EAF" w:rsidRDefault="00477D1B" w:rsidP="00742C41">
            <w:pPr>
              <w:pStyle w:val="TAC"/>
              <w:rPr>
                <w:rFonts w:cs="Arial"/>
                <w:lang w:eastAsia="en-US"/>
              </w:rPr>
            </w:pPr>
            <w:r w:rsidRPr="008F2EAF">
              <w:rPr>
                <w:rFonts w:cs="Arial"/>
                <w:lang w:eastAsia="en-US"/>
              </w:rPr>
              <w:t>Normal</w:t>
            </w:r>
          </w:p>
        </w:tc>
        <w:tc>
          <w:tcPr>
            <w:tcW w:w="3652" w:type="dxa"/>
          </w:tcPr>
          <w:p w14:paraId="2017428F" w14:textId="77777777" w:rsidR="00477D1B" w:rsidRPr="008F2EAF" w:rsidRDefault="00477D1B" w:rsidP="00742C41">
            <w:pPr>
              <w:pStyle w:val="TAL"/>
              <w:rPr>
                <w:rFonts w:cs="Arial"/>
                <w:lang w:eastAsia="en-US"/>
              </w:rPr>
            </w:pPr>
          </w:p>
        </w:tc>
      </w:tr>
      <w:tr w:rsidR="00477D1B" w:rsidRPr="008F2EAF" w14:paraId="7C4624DA" w14:textId="77777777" w:rsidTr="00742C41">
        <w:trPr>
          <w:cantSplit/>
        </w:trPr>
        <w:tc>
          <w:tcPr>
            <w:tcW w:w="2518" w:type="dxa"/>
          </w:tcPr>
          <w:p w14:paraId="23A5336D" w14:textId="77777777" w:rsidR="00477D1B" w:rsidRPr="008F2EAF" w:rsidRDefault="00477D1B" w:rsidP="00742C41">
            <w:pPr>
              <w:pStyle w:val="TAL"/>
              <w:rPr>
                <w:rFonts w:cs="Arial"/>
                <w:lang w:eastAsia="en-US"/>
              </w:rPr>
            </w:pPr>
            <w:r w:rsidRPr="008F2EAF">
              <w:rPr>
                <w:rFonts w:cs="Arial"/>
                <w:lang w:eastAsia="en-US"/>
              </w:rPr>
              <w:t>TimeToTrigger</w:t>
            </w:r>
          </w:p>
        </w:tc>
        <w:tc>
          <w:tcPr>
            <w:tcW w:w="709" w:type="dxa"/>
          </w:tcPr>
          <w:p w14:paraId="13B2A80E" w14:textId="77777777" w:rsidR="00477D1B" w:rsidRPr="008F2EAF" w:rsidRDefault="00477D1B" w:rsidP="00742C41">
            <w:pPr>
              <w:pStyle w:val="TAC"/>
              <w:rPr>
                <w:rFonts w:cs="Arial"/>
                <w:lang w:eastAsia="en-US"/>
              </w:rPr>
            </w:pPr>
            <w:r w:rsidRPr="008F2EAF">
              <w:rPr>
                <w:rFonts w:cs="Arial"/>
                <w:lang w:eastAsia="en-US"/>
              </w:rPr>
              <w:t>s</w:t>
            </w:r>
          </w:p>
        </w:tc>
        <w:tc>
          <w:tcPr>
            <w:tcW w:w="2977" w:type="dxa"/>
          </w:tcPr>
          <w:p w14:paraId="47E5D131" w14:textId="77777777" w:rsidR="00477D1B" w:rsidRPr="008F2EAF" w:rsidRDefault="00477D1B" w:rsidP="00742C41">
            <w:pPr>
              <w:pStyle w:val="TAC"/>
              <w:rPr>
                <w:rFonts w:cs="Arial"/>
                <w:lang w:eastAsia="en-US"/>
              </w:rPr>
            </w:pPr>
            <w:r w:rsidRPr="008F2EAF">
              <w:rPr>
                <w:rFonts w:cs="Arial"/>
                <w:lang w:eastAsia="en-US"/>
              </w:rPr>
              <w:t>0</w:t>
            </w:r>
          </w:p>
        </w:tc>
        <w:tc>
          <w:tcPr>
            <w:tcW w:w="3652" w:type="dxa"/>
          </w:tcPr>
          <w:p w14:paraId="56970FCE" w14:textId="77777777" w:rsidR="00477D1B" w:rsidRPr="008F2EAF" w:rsidRDefault="00477D1B" w:rsidP="00742C41">
            <w:pPr>
              <w:pStyle w:val="TAL"/>
              <w:rPr>
                <w:rFonts w:cs="Arial"/>
                <w:lang w:eastAsia="en-US"/>
              </w:rPr>
            </w:pPr>
          </w:p>
        </w:tc>
      </w:tr>
      <w:tr w:rsidR="00477D1B" w:rsidRPr="008F2EAF" w14:paraId="55F3B79F" w14:textId="77777777" w:rsidTr="00742C41">
        <w:trPr>
          <w:cantSplit/>
        </w:trPr>
        <w:tc>
          <w:tcPr>
            <w:tcW w:w="2518" w:type="dxa"/>
          </w:tcPr>
          <w:p w14:paraId="2A00C94A" w14:textId="77777777" w:rsidR="00477D1B" w:rsidRPr="008F2EAF" w:rsidRDefault="00477D1B" w:rsidP="00742C41">
            <w:pPr>
              <w:pStyle w:val="TAL"/>
              <w:rPr>
                <w:rFonts w:cs="Arial"/>
                <w:lang w:eastAsia="en-US"/>
              </w:rPr>
            </w:pPr>
            <w:r w:rsidRPr="008F2EAF">
              <w:rPr>
                <w:rFonts w:cs="Arial"/>
                <w:lang w:eastAsia="en-US"/>
              </w:rPr>
              <w:t>Filter coefficient</w:t>
            </w:r>
          </w:p>
        </w:tc>
        <w:tc>
          <w:tcPr>
            <w:tcW w:w="709" w:type="dxa"/>
          </w:tcPr>
          <w:p w14:paraId="7B36ECBA" w14:textId="77777777" w:rsidR="00477D1B" w:rsidRPr="008F2EAF" w:rsidRDefault="00477D1B" w:rsidP="00742C41">
            <w:pPr>
              <w:pStyle w:val="TAC"/>
              <w:rPr>
                <w:rFonts w:cs="Arial"/>
                <w:lang w:eastAsia="en-US"/>
              </w:rPr>
            </w:pPr>
          </w:p>
        </w:tc>
        <w:tc>
          <w:tcPr>
            <w:tcW w:w="2977" w:type="dxa"/>
          </w:tcPr>
          <w:p w14:paraId="05249B67" w14:textId="77777777" w:rsidR="00477D1B" w:rsidRPr="008F2EAF" w:rsidRDefault="00477D1B" w:rsidP="00742C41">
            <w:pPr>
              <w:pStyle w:val="TAC"/>
              <w:rPr>
                <w:rFonts w:cs="Arial"/>
                <w:lang w:eastAsia="en-US"/>
              </w:rPr>
            </w:pPr>
            <w:r w:rsidRPr="008F2EAF">
              <w:rPr>
                <w:rFonts w:cs="Arial"/>
                <w:lang w:eastAsia="en-US"/>
              </w:rPr>
              <w:t>0</w:t>
            </w:r>
          </w:p>
        </w:tc>
        <w:tc>
          <w:tcPr>
            <w:tcW w:w="3652" w:type="dxa"/>
          </w:tcPr>
          <w:p w14:paraId="686A6D65" w14:textId="77777777" w:rsidR="00477D1B" w:rsidRPr="008F2EAF" w:rsidRDefault="00477D1B" w:rsidP="00742C41">
            <w:pPr>
              <w:pStyle w:val="TAL"/>
              <w:rPr>
                <w:rFonts w:cs="Arial"/>
                <w:lang w:eastAsia="en-US"/>
              </w:rPr>
            </w:pPr>
            <w:r w:rsidRPr="008F2EAF">
              <w:rPr>
                <w:rFonts w:cs="Arial"/>
                <w:lang w:eastAsia="en-US"/>
              </w:rPr>
              <w:t>L3 filtering is not used</w:t>
            </w:r>
          </w:p>
        </w:tc>
      </w:tr>
      <w:tr w:rsidR="00477D1B" w:rsidRPr="008F2EAF" w14:paraId="2D50A6A4" w14:textId="77777777" w:rsidTr="00742C41">
        <w:trPr>
          <w:cantSplit/>
        </w:trPr>
        <w:tc>
          <w:tcPr>
            <w:tcW w:w="2518" w:type="dxa"/>
          </w:tcPr>
          <w:p w14:paraId="01D8393D" w14:textId="77777777" w:rsidR="00477D1B" w:rsidRPr="008F2EAF" w:rsidRDefault="00477D1B" w:rsidP="00742C41">
            <w:pPr>
              <w:pStyle w:val="TAL"/>
              <w:rPr>
                <w:rFonts w:cs="Arial"/>
                <w:lang w:eastAsia="en-US"/>
              </w:rPr>
            </w:pPr>
            <w:r w:rsidRPr="008F2EAF">
              <w:rPr>
                <w:rFonts w:cs="Arial"/>
                <w:lang w:eastAsia="en-US"/>
              </w:rPr>
              <w:t>DRX</w:t>
            </w:r>
          </w:p>
        </w:tc>
        <w:tc>
          <w:tcPr>
            <w:tcW w:w="709" w:type="dxa"/>
          </w:tcPr>
          <w:p w14:paraId="5F1890E8" w14:textId="77777777" w:rsidR="00477D1B" w:rsidRPr="008F2EAF" w:rsidRDefault="00477D1B" w:rsidP="00742C41">
            <w:pPr>
              <w:pStyle w:val="TAC"/>
              <w:rPr>
                <w:rFonts w:cs="Arial"/>
                <w:lang w:eastAsia="en-US"/>
              </w:rPr>
            </w:pPr>
          </w:p>
        </w:tc>
        <w:tc>
          <w:tcPr>
            <w:tcW w:w="2977" w:type="dxa"/>
          </w:tcPr>
          <w:p w14:paraId="4C7BF384" w14:textId="77777777" w:rsidR="00477D1B" w:rsidRPr="008F2EAF" w:rsidRDefault="00477D1B" w:rsidP="00742C41">
            <w:pPr>
              <w:pStyle w:val="TAC"/>
              <w:rPr>
                <w:rFonts w:cs="Arial"/>
                <w:lang w:eastAsia="en-US"/>
              </w:rPr>
            </w:pPr>
            <w:r w:rsidRPr="008F2EAF">
              <w:rPr>
                <w:rFonts w:cs="Arial"/>
                <w:lang w:eastAsia="en-US"/>
              </w:rPr>
              <w:t>OFF</w:t>
            </w:r>
          </w:p>
        </w:tc>
        <w:tc>
          <w:tcPr>
            <w:tcW w:w="3652" w:type="dxa"/>
          </w:tcPr>
          <w:p w14:paraId="4A39FAA0" w14:textId="77777777" w:rsidR="00477D1B" w:rsidRPr="008F2EAF" w:rsidRDefault="00477D1B" w:rsidP="00742C41">
            <w:pPr>
              <w:pStyle w:val="TAL"/>
              <w:rPr>
                <w:rFonts w:cs="Arial"/>
                <w:lang w:eastAsia="en-US"/>
              </w:rPr>
            </w:pPr>
            <w:r w:rsidRPr="008F2EAF">
              <w:rPr>
                <w:rFonts w:cs="Arial"/>
                <w:lang w:eastAsia="en-US"/>
              </w:rPr>
              <w:t>OFF</w:t>
            </w:r>
          </w:p>
        </w:tc>
      </w:tr>
      <w:tr w:rsidR="00477D1B" w:rsidRPr="008F2EAF" w14:paraId="1B6438B4" w14:textId="77777777" w:rsidTr="00742C41">
        <w:trPr>
          <w:cantSplit/>
        </w:trPr>
        <w:tc>
          <w:tcPr>
            <w:tcW w:w="2518" w:type="dxa"/>
          </w:tcPr>
          <w:p w14:paraId="0A15A53E" w14:textId="77777777" w:rsidR="00477D1B" w:rsidRPr="008F2EAF" w:rsidRDefault="00477D1B" w:rsidP="00742C41">
            <w:pPr>
              <w:pStyle w:val="TAL"/>
              <w:rPr>
                <w:rFonts w:cs="Arial"/>
                <w:lang w:eastAsia="en-US"/>
              </w:rPr>
            </w:pPr>
            <w:r w:rsidRPr="008F2EAF">
              <w:rPr>
                <w:rFonts w:cs="Arial"/>
                <w:lang w:eastAsia="en-US"/>
              </w:rPr>
              <w:t>Scaling factor for reduced performance group</w:t>
            </w:r>
          </w:p>
        </w:tc>
        <w:tc>
          <w:tcPr>
            <w:tcW w:w="709" w:type="dxa"/>
          </w:tcPr>
          <w:p w14:paraId="7B70EFD2" w14:textId="77777777" w:rsidR="00477D1B" w:rsidRPr="008F2EAF" w:rsidRDefault="00477D1B" w:rsidP="00742C41">
            <w:pPr>
              <w:pStyle w:val="TAC"/>
              <w:rPr>
                <w:rFonts w:cs="Arial"/>
                <w:lang w:eastAsia="en-US"/>
              </w:rPr>
            </w:pPr>
          </w:p>
        </w:tc>
        <w:tc>
          <w:tcPr>
            <w:tcW w:w="2977" w:type="dxa"/>
          </w:tcPr>
          <w:p w14:paraId="36AD4340" w14:textId="77777777" w:rsidR="00477D1B" w:rsidRPr="008F2EAF" w:rsidRDefault="00477D1B" w:rsidP="00742C41">
            <w:pPr>
              <w:pStyle w:val="TAC"/>
              <w:rPr>
                <w:rFonts w:cs="Arial"/>
                <w:lang w:eastAsia="en-US"/>
              </w:rPr>
            </w:pPr>
            <w:r w:rsidRPr="008F2EAF">
              <w:rPr>
                <w:rFonts w:cs="Arial"/>
                <w:lang w:eastAsia="en-US"/>
              </w:rPr>
              <w:t>16</w:t>
            </w:r>
          </w:p>
        </w:tc>
        <w:tc>
          <w:tcPr>
            <w:tcW w:w="3652" w:type="dxa"/>
          </w:tcPr>
          <w:p w14:paraId="2FF9C0BF" w14:textId="77777777" w:rsidR="00477D1B" w:rsidRPr="008F2EAF" w:rsidRDefault="00477D1B" w:rsidP="00742C41">
            <w:pPr>
              <w:pStyle w:val="TAL"/>
              <w:rPr>
                <w:rFonts w:cs="Arial"/>
                <w:lang w:eastAsia="en-US"/>
              </w:rPr>
            </w:pPr>
          </w:p>
        </w:tc>
      </w:tr>
      <w:tr w:rsidR="00477D1B" w:rsidRPr="008F2EAF" w14:paraId="54588749" w14:textId="77777777" w:rsidTr="00742C41">
        <w:trPr>
          <w:cantSplit/>
        </w:trPr>
        <w:tc>
          <w:tcPr>
            <w:tcW w:w="2518" w:type="dxa"/>
          </w:tcPr>
          <w:p w14:paraId="6EE018A5" w14:textId="77777777" w:rsidR="00477D1B" w:rsidRPr="008F2EAF" w:rsidRDefault="00477D1B" w:rsidP="00742C41">
            <w:pPr>
              <w:pStyle w:val="TAL"/>
              <w:rPr>
                <w:rFonts w:cs="Arial"/>
                <w:lang w:eastAsia="en-US"/>
              </w:rPr>
            </w:pPr>
            <w:r w:rsidRPr="008F2EAF">
              <w:rPr>
                <w:rFonts w:cs="Arial"/>
                <w:lang w:eastAsia="en-US"/>
              </w:rPr>
              <w:t>T1</w:t>
            </w:r>
          </w:p>
        </w:tc>
        <w:tc>
          <w:tcPr>
            <w:tcW w:w="709" w:type="dxa"/>
          </w:tcPr>
          <w:p w14:paraId="261E682E" w14:textId="77777777" w:rsidR="00477D1B" w:rsidRPr="008F2EAF" w:rsidRDefault="00477D1B" w:rsidP="00742C41">
            <w:pPr>
              <w:pStyle w:val="TAC"/>
              <w:rPr>
                <w:rFonts w:cs="Arial"/>
                <w:lang w:eastAsia="en-US"/>
              </w:rPr>
            </w:pPr>
            <w:r w:rsidRPr="008F2EAF">
              <w:rPr>
                <w:rFonts w:cs="Arial"/>
                <w:lang w:eastAsia="en-US"/>
              </w:rPr>
              <w:t>s</w:t>
            </w:r>
          </w:p>
        </w:tc>
        <w:tc>
          <w:tcPr>
            <w:tcW w:w="2977" w:type="dxa"/>
          </w:tcPr>
          <w:p w14:paraId="778F7876" w14:textId="77777777" w:rsidR="00477D1B" w:rsidRPr="008F2EAF" w:rsidRDefault="00477D1B" w:rsidP="00742C41">
            <w:pPr>
              <w:pStyle w:val="TAC"/>
              <w:rPr>
                <w:rFonts w:cs="Arial"/>
                <w:lang w:eastAsia="en-US"/>
              </w:rPr>
            </w:pPr>
            <w:r w:rsidRPr="008F2EAF">
              <w:rPr>
                <w:rFonts w:cs="Arial"/>
                <w:lang w:eastAsia="en-US"/>
              </w:rPr>
              <w:t>5</w:t>
            </w:r>
          </w:p>
        </w:tc>
        <w:tc>
          <w:tcPr>
            <w:tcW w:w="3652" w:type="dxa"/>
          </w:tcPr>
          <w:p w14:paraId="560D3935" w14:textId="77777777" w:rsidR="00477D1B" w:rsidRPr="008F2EAF" w:rsidRDefault="00477D1B" w:rsidP="00742C41">
            <w:pPr>
              <w:pStyle w:val="TAL"/>
              <w:rPr>
                <w:rFonts w:cs="Arial"/>
                <w:lang w:eastAsia="en-US"/>
              </w:rPr>
            </w:pPr>
          </w:p>
        </w:tc>
      </w:tr>
      <w:tr w:rsidR="00477D1B" w:rsidRPr="008F2EAF" w14:paraId="4005423E" w14:textId="77777777" w:rsidTr="00742C41">
        <w:trPr>
          <w:cantSplit/>
        </w:trPr>
        <w:tc>
          <w:tcPr>
            <w:tcW w:w="2518" w:type="dxa"/>
          </w:tcPr>
          <w:p w14:paraId="634ADDF9" w14:textId="77777777" w:rsidR="00477D1B" w:rsidRPr="008F2EAF" w:rsidRDefault="00477D1B" w:rsidP="00742C41">
            <w:pPr>
              <w:pStyle w:val="TAL"/>
              <w:rPr>
                <w:rFonts w:cs="Arial"/>
                <w:lang w:eastAsia="en-US"/>
              </w:rPr>
            </w:pPr>
            <w:r w:rsidRPr="008F2EAF">
              <w:rPr>
                <w:rFonts w:cs="Arial"/>
                <w:lang w:eastAsia="en-US"/>
              </w:rPr>
              <w:t>T2</w:t>
            </w:r>
          </w:p>
        </w:tc>
        <w:tc>
          <w:tcPr>
            <w:tcW w:w="709" w:type="dxa"/>
          </w:tcPr>
          <w:p w14:paraId="4A328D39" w14:textId="77777777" w:rsidR="00477D1B" w:rsidRPr="008F2EAF" w:rsidRDefault="00477D1B" w:rsidP="00742C41">
            <w:pPr>
              <w:pStyle w:val="TAC"/>
              <w:rPr>
                <w:rFonts w:cs="Arial"/>
                <w:lang w:eastAsia="en-US"/>
              </w:rPr>
            </w:pPr>
            <w:r w:rsidRPr="008F2EAF">
              <w:rPr>
                <w:rFonts w:cs="Arial"/>
                <w:lang w:eastAsia="en-US"/>
              </w:rPr>
              <w:t>s</w:t>
            </w:r>
          </w:p>
        </w:tc>
        <w:tc>
          <w:tcPr>
            <w:tcW w:w="2977" w:type="dxa"/>
          </w:tcPr>
          <w:p w14:paraId="10608F8A" w14:textId="77777777" w:rsidR="00477D1B" w:rsidRPr="008F2EAF" w:rsidRDefault="00477D1B" w:rsidP="00742C41">
            <w:pPr>
              <w:pStyle w:val="TAC"/>
              <w:rPr>
                <w:rFonts w:cs="Arial"/>
                <w:lang w:eastAsia="en-US"/>
              </w:rPr>
            </w:pPr>
            <w:r w:rsidRPr="008F2EAF">
              <w:rPr>
                <w:rFonts w:cs="Arial"/>
                <w:lang w:eastAsia="en-US"/>
              </w:rPr>
              <w:t>155</w:t>
            </w:r>
          </w:p>
        </w:tc>
        <w:tc>
          <w:tcPr>
            <w:tcW w:w="3652" w:type="dxa"/>
          </w:tcPr>
          <w:p w14:paraId="636F4DB7" w14:textId="77777777" w:rsidR="00477D1B" w:rsidRPr="008F2EAF" w:rsidRDefault="00477D1B" w:rsidP="00742C41">
            <w:pPr>
              <w:pStyle w:val="TAL"/>
              <w:rPr>
                <w:rFonts w:cs="Arial"/>
                <w:lang w:eastAsia="en-US"/>
              </w:rPr>
            </w:pPr>
          </w:p>
        </w:tc>
      </w:tr>
    </w:tbl>
    <w:p w14:paraId="24CB196B" w14:textId="77777777" w:rsidR="00477D1B" w:rsidRPr="00661533" w:rsidRDefault="00477D1B" w:rsidP="00477D1B"/>
    <w:p w14:paraId="1E9AEFFF" w14:textId="77777777" w:rsidR="00477D1B" w:rsidRPr="00661533" w:rsidRDefault="00477D1B" w:rsidP="00477D1B">
      <w:pPr>
        <w:pStyle w:val="TH"/>
      </w:pPr>
      <w:r w:rsidRPr="00661533">
        <w:lastRenderedPageBreak/>
        <w:t>Table A.8.5.8.1-2: Cell specific test parameters for E-UTRAN FDD (cell # 1) for correct reporting of measurement events with reduced performance group configured, non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1843"/>
        <w:gridCol w:w="1842"/>
      </w:tblGrid>
      <w:tr w:rsidR="00477D1B" w:rsidRPr="008F2EAF" w14:paraId="2D8C1D47" w14:textId="77777777" w:rsidTr="00742C41">
        <w:trPr>
          <w:cantSplit/>
          <w:jc w:val="center"/>
        </w:trPr>
        <w:tc>
          <w:tcPr>
            <w:tcW w:w="2693" w:type="dxa"/>
            <w:vMerge w:val="restart"/>
            <w:tcBorders>
              <w:top w:val="single" w:sz="4" w:space="0" w:color="auto"/>
              <w:left w:val="single" w:sz="4" w:space="0" w:color="auto"/>
            </w:tcBorders>
          </w:tcPr>
          <w:p w14:paraId="38F5C01C" w14:textId="77777777" w:rsidR="00477D1B" w:rsidRPr="008F2EAF" w:rsidRDefault="00477D1B" w:rsidP="00742C41">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46D7CE09" w14:textId="77777777" w:rsidR="00477D1B" w:rsidRPr="008F2EAF" w:rsidRDefault="00477D1B" w:rsidP="00742C41">
            <w:pPr>
              <w:pStyle w:val="TAH"/>
              <w:rPr>
                <w:rFonts w:cs="Arial"/>
                <w:lang w:eastAsia="en-US"/>
              </w:rPr>
            </w:pPr>
            <w:r w:rsidRPr="008F2EAF">
              <w:rPr>
                <w:rFonts w:cs="Arial"/>
                <w:lang w:eastAsia="en-US"/>
              </w:rPr>
              <w:t>Unit</w:t>
            </w:r>
          </w:p>
        </w:tc>
        <w:tc>
          <w:tcPr>
            <w:tcW w:w="3685" w:type="dxa"/>
            <w:gridSpan w:val="2"/>
            <w:tcBorders>
              <w:top w:val="single" w:sz="4" w:space="0" w:color="auto"/>
            </w:tcBorders>
          </w:tcPr>
          <w:p w14:paraId="6007FD45" w14:textId="77777777" w:rsidR="00477D1B" w:rsidRPr="008F2EAF" w:rsidRDefault="00477D1B" w:rsidP="00742C41">
            <w:pPr>
              <w:pStyle w:val="TAH"/>
              <w:rPr>
                <w:rFonts w:cs="Arial"/>
                <w:lang w:eastAsia="en-US"/>
              </w:rPr>
            </w:pPr>
            <w:r w:rsidRPr="008F2EAF">
              <w:rPr>
                <w:rFonts w:cs="Arial"/>
                <w:lang w:eastAsia="en-US"/>
              </w:rPr>
              <w:t>Cell 1</w:t>
            </w:r>
          </w:p>
        </w:tc>
      </w:tr>
      <w:tr w:rsidR="00477D1B" w:rsidRPr="008F2EAF" w14:paraId="054CE783" w14:textId="77777777" w:rsidTr="00742C41">
        <w:trPr>
          <w:cantSplit/>
          <w:jc w:val="center"/>
        </w:trPr>
        <w:tc>
          <w:tcPr>
            <w:tcW w:w="2693" w:type="dxa"/>
            <w:vMerge/>
            <w:tcBorders>
              <w:left w:val="single" w:sz="4" w:space="0" w:color="auto"/>
              <w:bottom w:val="single" w:sz="4" w:space="0" w:color="auto"/>
            </w:tcBorders>
          </w:tcPr>
          <w:p w14:paraId="734C0521" w14:textId="77777777" w:rsidR="00477D1B" w:rsidRPr="008F2EAF" w:rsidRDefault="00477D1B" w:rsidP="00742C41">
            <w:pPr>
              <w:pStyle w:val="TAH"/>
              <w:rPr>
                <w:rFonts w:cs="Arial"/>
                <w:lang w:eastAsia="en-US"/>
              </w:rPr>
            </w:pPr>
          </w:p>
        </w:tc>
        <w:tc>
          <w:tcPr>
            <w:tcW w:w="1276" w:type="dxa"/>
            <w:vMerge/>
            <w:tcBorders>
              <w:bottom w:val="single" w:sz="4" w:space="0" w:color="auto"/>
            </w:tcBorders>
          </w:tcPr>
          <w:p w14:paraId="466DC91C" w14:textId="77777777" w:rsidR="00477D1B" w:rsidRPr="008F2EAF" w:rsidRDefault="00477D1B" w:rsidP="00742C41">
            <w:pPr>
              <w:pStyle w:val="TAH"/>
              <w:rPr>
                <w:rFonts w:cs="Arial"/>
                <w:lang w:eastAsia="en-US"/>
              </w:rPr>
            </w:pPr>
          </w:p>
        </w:tc>
        <w:tc>
          <w:tcPr>
            <w:tcW w:w="1843" w:type="dxa"/>
            <w:tcBorders>
              <w:bottom w:val="single" w:sz="4" w:space="0" w:color="auto"/>
            </w:tcBorders>
          </w:tcPr>
          <w:p w14:paraId="7CC91667" w14:textId="77777777" w:rsidR="00477D1B" w:rsidRPr="008F2EAF" w:rsidRDefault="00477D1B" w:rsidP="00742C41">
            <w:pPr>
              <w:pStyle w:val="TAH"/>
              <w:rPr>
                <w:rFonts w:cs="Arial"/>
                <w:lang w:eastAsia="en-US"/>
              </w:rPr>
            </w:pPr>
            <w:r w:rsidRPr="008F2EAF">
              <w:rPr>
                <w:rFonts w:cs="Arial"/>
                <w:lang w:eastAsia="en-US"/>
              </w:rPr>
              <w:t>T1</w:t>
            </w:r>
          </w:p>
        </w:tc>
        <w:tc>
          <w:tcPr>
            <w:tcW w:w="1842" w:type="dxa"/>
            <w:tcBorders>
              <w:bottom w:val="single" w:sz="4" w:space="0" w:color="auto"/>
            </w:tcBorders>
          </w:tcPr>
          <w:p w14:paraId="496D6873" w14:textId="77777777" w:rsidR="00477D1B" w:rsidRPr="008F2EAF" w:rsidRDefault="00477D1B" w:rsidP="00742C41">
            <w:pPr>
              <w:pStyle w:val="TAH"/>
              <w:rPr>
                <w:rFonts w:cs="Arial"/>
                <w:lang w:eastAsia="en-US"/>
              </w:rPr>
            </w:pPr>
            <w:r w:rsidRPr="008F2EAF">
              <w:rPr>
                <w:rFonts w:cs="Arial"/>
                <w:lang w:eastAsia="en-US"/>
              </w:rPr>
              <w:t>T2</w:t>
            </w:r>
          </w:p>
        </w:tc>
      </w:tr>
      <w:tr w:rsidR="00477D1B" w:rsidRPr="008F2EAF" w14:paraId="1EF1BB45" w14:textId="77777777" w:rsidTr="00742C41">
        <w:trPr>
          <w:cantSplit/>
          <w:jc w:val="center"/>
        </w:trPr>
        <w:tc>
          <w:tcPr>
            <w:tcW w:w="2693" w:type="dxa"/>
            <w:tcBorders>
              <w:left w:val="single" w:sz="4" w:space="0" w:color="auto"/>
              <w:bottom w:val="single" w:sz="4" w:space="0" w:color="auto"/>
            </w:tcBorders>
          </w:tcPr>
          <w:p w14:paraId="725A36FF" w14:textId="77777777" w:rsidR="00477D1B" w:rsidRPr="008F2EAF" w:rsidRDefault="00477D1B" w:rsidP="00742C41">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09FCCD80" w14:textId="77777777" w:rsidR="00477D1B" w:rsidRPr="008F2EAF" w:rsidRDefault="00477D1B" w:rsidP="00742C41">
            <w:pPr>
              <w:pStyle w:val="TAC"/>
              <w:rPr>
                <w:rFonts w:cs="Arial"/>
                <w:lang w:val="it-IT" w:eastAsia="en-US"/>
              </w:rPr>
            </w:pPr>
          </w:p>
        </w:tc>
        <w:tc>
          <w:tcPr>
            <w:tcW w:w="3685" w:type="dxa"/>
            <w:gridSpan w:val="2"/>
            <w:tcBorders>
              <w:bottom w:val="single" w:sz="4" w:space="0" w:color="auto"/>
            </w:tcBorders>
          </w:tcPr>
          <w:p w14:paraId="42645A87" w14:textId="77777777" w:rsidR="00477D1B" w:rsidRPr="008F2EAF" w:rsidRDefault="00477D1B" w:rsidP="00742C41">
            <w:pPr>
              <w:pStyle w:val="TAC"/>
              <w:rPr>
                <w:rFonts w:cs="Arial"/>
                <w:lang w:eastAsia="en-US"/>
              </w:rPr>
            </w:pPr>
            <w:r w:rsidRPr="008F2EAF">
              <w:rPr>
                <w:rFonts w:cs="v4.2.0"/>
                <w:lang w:eastAsia="en-US"/>
              </w:rPr>
              <w:t>1</w:t>
            </w:r>
          </w:p>
        </w:tc>
      </w:tr>
      <w:tr w:rsidR="00477D1B" w:rsidRPr="008F2EAF" w14:paraId="4AF089BC" w14:textId="77777777" w:rsidTr="00742C41">
        <w:trPr>
          <w:cantSplit/>
          <w:jc w:val="center"/>
        </w:trPr>
        <w:tc>
          <w:tcPr>
            <w:tcW w:w="2693" w:type="dxa"/>
            <w:tcBorders>
              <w:left w:val="single" w:sz="4" w:space="0" w:color="auto"/>
              <w:bottom w:val="single" w:sz="4" w:space="0" w:color="auto"/>
            </w:tcBorders>
          </w:tcPr>
          <w:p w14:paraId="3AAA11D2" w14:textId="77777777" w:rsidR="00477D1B" w:rsidRPr="008F2EAF" w:rsidRDefault="00477D1B" w:rsidP="00742C41">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297A7145" w14:textId="77777777" w:rsidR="00477D1B" w:rsidRPr="008F2EAF" w:rsidRDefault="00477D1B" w:rsidP="00742C41">
            <w:pPr>
              <w:pStyle w:val="TAC"/>
              <w:rPr>
                <w:rFonts w:cs="Arial"/>
                <w:lang w:eastAsia="en-US"/>
              </w:rPr>
            </w:pPr>
            <w:r w:rsidRPr="008F2EAF">
              <w:rPr>
                <w:rFonts w:cs="v4.2.0"/>
                <w:lang w:eastAsia="en-US"/>
              </w:rPr>
              <w:t>MHz</w:t>
            </w:r>
          </w:p>
        </w:tc>
        <w:tc>
          <w:tcPr>
            <w:tcW w:w="3685" w:type="dxa"/>
            <w:gridSpan w:val="2"/>
            <w:tcBorders>
              <w:bottom w:val="single" w:sz="4" w:space="0" w:color="auto"/>
            </w:tcBorders>
          </w:tcPr>
          <w:p w14:paraId="59581E96" w14:textId="77777777" w:rsidR="00477D1B" w:rsidRPr="008F2EAF" w:rsidRDefault="00477D1B" w:rsidP="00742C41">
            <w:pPr>
              <w:pStyle w:val="TAC"/>
              <w:rPr>
                <w:rFonts w:cs="v4.2.0"/>
                <w:lang w:val="sv-SE" w:eastAsia="en-US"/>
              </w:rPr>
            </w:pPr>
            <w:r w:rsidRPr="008F2EAF">
              <w:rPr>
                <w:rFonts w:cs="v4.2.0"/>
                <w:lang w:val="sv-SE" w:eastAsia="en-US"/>
              </w:rPr>
              <w:t>5MHz: N</w:t>
            </w:r>
            <w:r w:rsidRPr="008F2EAF">
              <w:rPr>
                <w:rFonts w:cs="v4.2.0"/>
                <w:vertAlign w:val="subscript"/>
                <w:lang w:val="sv-SE" w:eastAsia="en-US"/>
              </w:rPr>
              <w:t>RB</w:t>
            </w:r>
            <w:r w:rsidRPr="008F2EAF">
              <w:rPr>
                <w:rFonts w:cs="v4.2.0"/>
                <w:lang w:val="sv-SE" w:eastAsia="en-US"/>
              </w:rPr>
              <w:t xml:space="preserve"> = 25</w:t>
            </w:r>
          </w:p>
          <w:p w14:paraId="249A3503" w14:textId="77777777" w:rsidR="00477D1B" w:rsidRPr="008F2EAF" w:rsidRDefault="00477D1B" w:rsidP="00742C41">
            <w:pPr>
              <w:pStyle w:val="TAC"/>
              <w:rPr>
                <w:rFonts w:cs="Arial"/>
                <w:lang w:eastAsia="en-US"/>
              </w:rPr>
            </w:pPr>
            <w:r w:rsidRPr="008F2EAF">
              <w:rPr>
                <w:rFonts w:cs="v4.2.0"/>
                <w:lang w:val="sv-SE" w:eastAsia="en-US"/>
              </w:rPr>
              <w:t>10MHz: N</w:t>
            </w:r>
            <w:r w:rsidRPr="008F2EAF">
              <w:rPr>
                <w:rFonts w:cs="v4.2.0"/>
                <w:vertAlign w:val="subscript"/>
                <w:lang w:val="sv-SE" w:eastAsia="en-US"/>
              </w:rPr>
              <w:t>RB</w:t>
            </w:r>
            <w:r w:rsidRPr="008F2EAF">
              <w:rPr>
                <w:rFonts w:cs="v4.2.0"/>
                <w:lang w:val="sv-SE" w:eastAsia="en-US"/>
              </w:rPr>
              <w:t xml:space="preserve"> = 50</w:t>
            </w:r>
          </w:p>
        </w:tc>
      </w:tr>
      <w:tr w:rsidR="00477D1B" w:rsidRPr="008F2EAF" w14:paraId="2963D357" w14:textId="77777777" w:rsidTr="00742C41">
        <w:trPr>
          <w:cantSplit/>
          <w:jc w:val="center"/>
        </w:trPr>
        <w:tc>
          <w:tcPr>
            <w:tcW w:w="2693" w:type="dxa"/>
            <w:tcBorders>
              <w:left w:val="single" w:sz="4" w:space="0" w:color="auto"/>
              <w:bottom w:val="single" w:sz="4" w:space="0" w:color="auto"/>
            </w:tcBorders>
          </w:tcPr>
          <w:p w14:paraId="08E0BC61" w14:textId="77777777" w:rsidR="00477D1B" w:rsidRPr="008F2EAF" w:rsidRDefault="00477D1B" w:rsidP="00742C41">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30A788DD" w14:textId="77777777" w:rsidR="00477D1B" w:rsidRPr="008F2EAF" w:rsidRDefault="00477D1B" w:rsidP="00742C41">
            <w:pPr>
              <w:pStyle w:val="TAC"/>
              <w:rPr>
                <w:rFonts w:cs="v4.2.0"/>
                <w:lang w:eastAsia="en-US"/>
              </w:rPr>
            </w:pPr>
          </w:p>
        </w:tc>
        <w:tc>
          <w:tcPr>
            <w:tcW w:w="3685" w:type="dxa"/>
            <w:gridSpan w:val="2"/>
            <w:tcBorders>
              <w:bottom w:val="single" w:sz="4" w:space="0" w:color="auto"/>
            </w:tcBorders>
          </w:tcPr>
          <w:p w14:paraId="263A65E5" w14:textId="77777777" w:rsidR="00477D1B" w:rsidRPr="008F2EAF" w:rsidRDefault="00477D1B" w:rsidP="00742C41">
            <w:pPr>
              <w:pStyle w:val="TAC"/>
              <w:rPr>
                <w:rFonts w:cs="v4.2.0"/>
                <w:lang w:eastAsia="en-US"/>
              </w:rPr>
            </w:pPr>
            <w:r w:rsidRPr="008F2EAF">
              <w:rPr>
                <w:rFonts w:cs="Arial"/>
                <w:lang w:eastAsia="en-US"/>
              </w:rPr>
              <w:t>1x2 Low</w:t>
            </w:r>
          </w:p>
        </w:tc>
      </w:tr>
      <w:tr w:rsidR="00477D1B" w:rsidRPr="008F2EAF" w14:paraId="39C4A128" w14:textId="77777777" w:rsidTr="00742C41">
        <w:trPr>
          <w:cantSplit/>
          <w:jc w:val="center"/>
        </w:trPr>
        <w:tc>
          <w:tcPr>
            <w:tcW w:w="2693" w:type="dxa"/>
            <w:tcBorders>
              <w:left w:val="single" w:sz="4" w:space="0" w:color="auto"/>
              <w:bottom w:val="single" w:sz="4" w:space="0" w:color="auto"/>
            </w:tcBorders>
          </w:tcPr>
          <w:p w14:paraId="75AF7F94" w14:textId="77777777" w:rsidR="00477D1B" w:rsidRPr="008F2EAF" w:rsidRDefault="00477D1B" w:rsidP="00742C41">
            <w:pPr>
              <w:pStyle w:val="TAL"/>
              <w:rPr>
                <w:rFonts w:cs="Arial"/>
                <w:lang w:eastAsia="en-US"/>
              </w:rPr>
            </w:pPr>
            <w:r w:rsidRPr="008F2EAF">
              <w:rPr>
                <w:rFonts w:cs="Arial"/>
                <w:bCs/>
                <w:lang w:eastAsia="en-US"/>
              </w:rPr>
              <w:t xml:space="preserve">OCNG Pattern defined in A.3.2.1.1 (OP.1 FDD) </w:t>
            </w:r>
          </w:p>
        </w:tc>
        <w:tc>
          <w:tcPr>
            <w:tcW w:w="1276" w:type="dxa"/>
            <w:tcBorders>
              <w:bottom w:val="single" w:sz="4" w:space="0" w:color="auto"/>
            </w:tcBorders>
          </w:tcPr>
          <w:p w14:paraId="68BE3BD6" w14:textId="77777777" w:rsidR="00477D1B" w:rsidRPr="008F2EAF" w:rsidRDefault="00477D1B" w:rsidP="00742C41">
            <w:pPr>
              <w:pStyle w:val="TAC"/>
              <w:rPr>
                <w:rFonts w:cs="Arial"/>
                <w:lang w:eastAsia="en-US"/>
              </w:rPr>
            </w:pPr>
          </w:p>
        </w:tc>
        <w:tc>
          <w:tcPr>
            <w:tcW w:w="3685" w:type="dxa"/>
            <w:gridSpan w:val="2"/>
            <w:tcBorders>
              <w:bottom w:val="single" w:sz="4" w:space="0" w:color="auto"/>
            </w:tcBorders>
          </w:tcPr>
          <w:p w14:paraId="650A704F" w14:textId="77777777" w:rsidR="00477D1B" w:rsidRPr="008F2EAF" w:rsidRDefault="00477D1B" w:rsidP="00742C41">
            <w:pPr>
              <w:pStyle w:val="TAC"/>
              <w:rPr>
                <w:rFonts w:cs="Arial"/>
                <w:lang w:eastAsia="en-US"/>
              </w:rPr>
            </w:pPr>
          </w:p>
          <w:p w14:paraId="5C83724B" w14:textId="77777777" w:rsidR="00477D1B" w:rsidRPr="008F2EAF" w:rsidRDefault="00477D1B" w:rsidP="00742C41">
            <w:pPr>
              <w:pStyle w:val="TAC"/>
              <w:rPr>
                <w:rFonts w:cs="v4.2.0"/>
                <w:lang w:eastAsia="en-US"/>
              </w:rPr>
            </w:pPr>
            <w:r w:rsidRPr="008F2EAF">
              <w:rPr>
                <w:rFonts w:cs="Arial"/>
                <w:lang w:eastAsia="en-US"/>
              </w:rPr>
              <w:t>OP.1 FDD</w:t>
            </w:r>
          </w:p>
        </w:tc>
      </w:tr>
      <w:tr w:rsidR="00477D1B" w:rsidRPr="008F2EAF" w14:paraId="69347179" w14:textId="77777777" w:rsidTr="00742C41">
        <w:trPr>
          <w:cantSplit/>
          <w:jc w:val="center"/>
        </w:trPr>
        <w:tc>
          <w:tcPr>
            <w:tcW w:w="2693" w:type="dxa"/>
            <w:tcBorders>
              <w:left w:val="single" w:sz="4" w:space="0" w:color="auto"/>
              <w:bottom w:val="single" w:sz="4" w:space="0" w:color="auto"/>
            </w:tcBorders>
          </w:tcPr>
          <w:p w14:paraId="47674350" w14:textId="77777777" w:rsidR="00477D1B" w:rsidRPr="008F2EAF" w:rsidRDefault="00477D1B" w:rsidP="00742C41">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5F8E2E59"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val="restart"/>
          </w:tcPr>
          <w:p w14:paraId="6C9507D0" w14:textId="77777777" w:rsidR="00477D1B" w:rsidRPr="008F2EAF" w:rsidRDefault="00477D1B" w:rsidP="00742C41">
            <w:pPr>
              <w:pStyle w:val="TAC"/>
              <w:rPr>
                <w:rFonts w:cs="Arial"/>
                <w:lang w:eastAsia="en-US"/>
              </w:rPr>
            </w:pPr>
          </w:p>
          <w:p w14:paraId="2C599D97" w14:textId="77777777" w:rsidR="00477D1B" w:rsidRPr="008F2EAF" w:rsidRDefault="00477D1B" w:rsidP="00742C41">
            <w:pPr>
              <w:pStyle w:val="TAC"/>
              <w:rPr>
                <w:rFonts w:cs="Arial"/>
                <w:lang w:eastAsia="en-US"/>
              </w:rPr>
            </w:pPr>
          </w:p>
          <w:p w14:paraId="04FF7A68" w14:textId="77777777" w:rsidR="00477D1B" w:rsidRPr="008F2EAF" w:rsidRDefault="00477D1B" w:rsidP="00742C41">
            <w:pPr>
              <w:pStyle w:val="TAC"/>
              <w:rPr>
                <w:rFonts w:cs="Arial"/>
                <w:lang w:eastAsia="en-US"/>
              </w:rPr>
            </w:pPr>
          </w:p>
          <w:p w14:paraId="5807A55F" w14:textId="77777777" w:rsidR="00477D1B" w:rsidRPr="008F2EAF" w:rsidRDefault="00477D1B" w:rsidP="00742C41">
            <w:pPr>
              <w:pStyle w:val="TAC"/>
              <w:rPr>
                <w:rFonts w:cs="Arial"/>
                <w:lang w:eastAsia="en-US"/>
              </w:rPr>
            </w:pPr>
          </w:p>
          <w:p w14:paraId="38601331" w14:textId="77777777" w:rsidR="00477D1B" w:rsidRPr="008F2EAF" w:rsidRDefault="00477D1B" w:rsidP="00742C41">
            <w:pPr>
              <w:pStyle w:val="TAC"/>
              <w:rPr>
                <w:rFonts w:cs="Arial"/>
                <w:lang w:eastAsia="en-US"/>
              </w:rPr>
            </w:pPr>
          </w:p>
          <w:p w14:paraId="58CD04EF" w14:textId="77777777" w:rsidR="00477D1B" w:rsidRPr="008F2EAF" w:rsidRDefault="00477D1B" w:rsidP="00742C41">
            <w:pPr>
              <w:pStyle w:val="TAC"/>
              <w:rPr>
                <w:rFonts w:cs="Arial"/>
                <w:lang w:eastAsia="en-US"/>
              </w:rPr>
            </w:pPr>
          </w:p>
          <w:p w14:paraId="4C431F43" w14:textId="77777777" w:rsidR="00477D1B" w:rsidRPr="008F2EAF" w:rsidRDefault="00477D1B" w:rsidP="00742C41">
            <w:pPr>
              <w:pStyle w:val="TAC"/>
              <w:rPr>
                <w:rFonts w:cs="Arial"/>
                <w:lang w:eastAsia="en-US"/>
              </w:rPr>
            </w:pPr>
            <w:r w:rsidRPr="008F2EAF">
              <w:rPr>
                <w:rFonts w:cs="Arial"/>
                <w:lang w:eastAsia="en-US"/>
              </w:rPr>
              <w:t>0</w:t>
            </w:r>
          </w:p>
          <w:p w14:paraId="46133065" w14:textId="77777777" w:rsidR="00477D1B" w:rsidRPr="008F2EAF" w:rsidRDefault="00477D1B" w:rsidP="00742C41">
            <w:pPr>
              <w:pStyle w:val="TAC"/>
              <w:rPr>
                <w:rFonts w:cs="Arial"/>
                <w:lang w:eastAsia="en-US"/>
              </w:rPr>
            </w:pPr>
          </w:p>
        </w:tc>
      </w:tr>
      <w:tr w:rsidR="00477D1B" w:rsidRPr="008F2EAF" w14:paraId="66432815" w14:textId="77777777" w:rsidTr="00742C41">
        <w:trPr>
          <w:cantSplit/>
          <w:jc w:val="center"/>
        </w:trPr>
        <w:tc>
          <w:tcPr>
            <w:tcW w:w="2693" w:type="dxa"/>
            <w:tcBorders>
              <w:left w:val="single" w:sz="4" w:space="0" w:color="auto"/>
              <w:bottom w:val="single" w:sz="4" w:space="0" w:color="auto"/>
            </w:tcBorders>
          </w:tcPr>
          <w:p w14:paraId="1BF2268C" w14:textId="77777777" w:rsidR="00477D1B" w:rsidRPr="008F2EAF" w:rsidRDefault="00477D1B" w:rsidP="00742C41">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33BD7871"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06C247A5" w14:textId="77777777" w:rsidR="00477D1B" w:rsidRPr="008F2EAF" w:rsidRDefault="00477D1B" w:rsidP="00742C41">
            <w:pPr>
              <w:pStyle w:val="TAC"/>
              <w:rPr>
                <w:rFonts w:cs="Arial"/>
                <w:lang w:eastAsia="en-US"/>
              </w:rPr>
            </w:pPr>
          </w:p>
        </w:tc>
      </w:tr>
      <w:tr w:rsidR="00477D1B" w:rsidRPr="008F2EAF" w14:paraId="4ED1049D" w14:textId="77777777" w:rsidTr="00742C41">
        <w:trPr>
          <w:cantSplit/>
          <w:jc w:val="center"/>
        </w:trPr>
        <w:tc>
          <w:tcPr>
            <w:tcW w:w="2693" w:type="dxa"/>
            <w:tcBorders>
              <w:left w:val="single" w:sz="4" w:space="0" w:color="auto"/>
              <w:bottom w:val="single" w:sz="4" w:space="0" w:color="auto"/>
            </w:tcBorders>
          </w:tcPr>
          <w:p w14:paraId="39658EBD" w14:textId="77777777" w:rsidR="00477D1B" w:rsidRPr="008F2EAF" w:rsidRDefault="00477D1B" w:rsidP="00742C41">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0821ABBA"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0EC5A17D" w14:textId="77777777" w:rsidR="00477D1B" w:rsidRPr="008F2EAF" w:rsidRDefault="00477D1B" w:rsidP="00742C41">
            <w:pPr>
              <w:pStyle w:val="TAC"/>
              <w:rPr>
                <w:rFonts w:cs="Arial"/>
                <w:lang w:eastAsia="en-US"/>
              </w:rPr>
            </w:pPr>
          </w:p>
        </w:tc>
      </w:tr>
      <w:tr w:rsidR="00477D1B" w:rsidRPr="008F2EAF" w14:paraId="4902D7CA" w14:textId="77777777" w:rsidTr="00742C41">
        <w:trPr>
          <w:cantSplit/>
          <w:jc w:val="center"/>
        </w:trPr>
        <w:tc>
          <w:tcPr>
            <w:tcW w:w="2693" w:type="dxa"/>
            <w:tcBorders>
              <w:left w:val="single" w:sz="4" w:space="0" w:color="auto"/>
              <w:bottom w:val="single" w:sz="4" w:space="0" w:color="auto"/>
            </w:tcBorders>
          </w:tcPr>
          <w:p w14:paraId="43AACA76" w14:textId="77777777" w:rsidR="00477D1B" w:rsidRPr="008F2EAF" w:rsidRDefault="00477D1B" w:rsidP="00742C41">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0A25D907"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690391F2" w14:textId="77777777" w:rsidR="00477D1B" w:rsidRPr="008F2EAF" w:rsidRDefault="00477D1B" w:rsidP="00742C41">
            <w:pPr>
              <w:pStyle w:val="TAC"/>
              <w:rPr>
                <w:rFonts w:cs="Arial"/>
                <w:lang w:eastAsia="en-US"/>
              </w:rPr>
            </w:pPr>
          </w:p>
        </w:tc>
      </w:tr>
      <w:tr w:rsidR="00477D1B" w:rsidRPr="008F2EAF" w14:paraId="2D21DF79" w14:textId="77777777" w:rsidTr="00742C41">
        <w:trPr>
          <w:cantSplit/>
          <w:jc w:val="center"/>
        </w:trPr>
        <w:tc>
          <w:tcPr>
            <w:tcW w:w="2693" w:type="dxa"/>
            <w:tcBorders>
              <w:left w:val="single" w:sz="4" w:space="0" w:color="auto"/>
              <w:bottom w:val="single" w:sz="4" w:space="0" w:color="auto"/>
            </w:tcBorders>
          </w:tcPr>
          <w:p w14:paraId="0D1D4949" w14:textId="77777777" w:rsidR="00477D1B" w:rsidRPr="008F2EAF" w:rsidRDefault="00477D1B" w:rsidP="00742C41">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37913463"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58937CA6" w14:textId="77777777" w:rsidR="00477D1B" w:rsidRPr="008F2EAF" w:rsidRDefault="00477D1B" w:rsidP="00742C41">
            <w:pPr>
              <w:pStyle w:val="TAC"/>
              <w:rPr>
                <w:rFonts w:cs="Arial"/>
                <w:lang w:eastAsia="en-US"/>
              </w:rPr>
            </w:pPr>
          </w:p>
        </w:tc>
      </w:tr>
      <w:tr w:rsidR="00477D1B" w:rsidRPr="008F2EAF" w14:paraId="1F1C50A1" w14:textId="77777777" w:rsidTr="00742C41">
        <w:trPr>
          <w:cantSplit/>
          <w:jc w:val="center"/>
        </w:trPr>
        <w:tc>
          <w:tcPr>
            <w:tcW w:w="2693" w:type="dxa"/>
            <w:tcBorders>
              <w:left w:val="single" w:sz="4" w:space="0" w:color="auto"/>
              <w:bottom w:val="single" w:sz="4" w:space="0" w:color="auto"/>
            </w:tcBorders>
          </w:tcPr>
          <w:p w14:paraId="0786DF68" w14:textId="77777777" w:rsidR="00477D1B" w:rsidRPr="008F2EAF" w:rsidRDefault="00477D1B" w:rsidP="00742C41">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5C353FF8"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01E3E6DD" w14:textId="77777777" w:rsidR="00477D1B" w:rsidRPr="008F2EAF" w:rsidRDefault="00477D1B" w:rsidP="00742C41">
            <w:pPr>
              <w:pStyle w:val="TAC"/>
              <w:rPr>
                <w:rFonts w:cs="Arial"/>
                <w:lang w:eastAsia="en-US"/>
              </w:rPr>
            </w:pPr>
          </w:p>
        </w:tc>
      </w:tr>
      <w:tr w:rsidR="00477D1B" w:rsidRPr="008F2EAF" w14:paraId="166CFDDF" w14:textId="77777777" w:rsidTr="00742C41">
        <w:trPr>
          <w:cantSplit/>
          <w:jc w:val="center"/>
        </w:trPr>
        <w:tc>
          <w:tcPr>
            <w:tcW w:w="2693" w:type="dxa"/>
            <w:tcBorders>
              <w:left w:val="single" w:sz="4" w:space="0" w:color="auto"/>
              <w:bottom w:val="single" w:sz="4" w:space="0" w:color="auto"/>
            </w:tcBorders>
          </w:tcPr>
          <w:p w14:paraId="1C4DE7A4" w14:textId="77777777" w:rsidR="00477D1B" w:rsidRPr="008F2EAF" w:rsidRDefault="00477D1B" w:rsidP="00742C41">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73BC3D11"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177FA1C0" w14:textId="77777777" w:rsidR="00477D1B" w:rsidRPr="008F2EAF" w:rsidRDefault="00477D1B" w:rsidP="00742C41">
            <w:pPr>
              <w:pStyle w:val="TAC"/>
              <w:rPr>
                <w:rFonts w:cs="Arial"/>
                <w:lang w:eastAsia="en-US"/>
              </w:rPr>
            </w:pPr>
          </w:p>
        </w:tc>
      </w:tr>
      <w:tr w:rsidR="00477D1B" w:rsidRPr="008F2EAF" w14:paraId="3EB3598F" w14:textId="77777777" w:rsidTr="00742C41">
        <w:trPr>
          <w:cantSplit/>
          <w:jc w:val="center"/>
        </w:trPr>
        <w:tc>
          <w:tcPr>
            <w:tcW w:w="2693" w:type="dxa"/>
            <w:tcBorders>
              <w:left w:val="single" w:sz="4" w:space="0" w:color="auto"/>
              <w:bottom w:val="single" w:sz="4" w:space="0" w:color="auto"/>
            </w:tcBorders>
          </w:tcPr>
          <w:p w14:paraId="6E54138C" w14:textId="77777777" w:rsidR="00477D1B" w:rsidRPr="008F2EAF" w:rsidRDefault="00477D1B" w:rsidP="00742C41">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2A7EE343"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60E14F7D" w14:textId="77777777" w:rsidR="00477D1B" w:rsidRPr="008F2EAF" w:rsidRDefault="00477D1B" w:rsidP="00742C41">
            <w:pPr>
              <w:pStyle w:val="TAC"/>
              <w:rPr>
                <w:rFonts w:cs="Arial"/>
                <w:lang w:eastAsia="en-US"/>
              </w:rPr>
            </w:pPr>
          </w:p>
        </w:tc>
      </w:tr>
      <w:tr w:rsidR="00477D1B" w:rsidRPr="008F2EAF" w14:paraId="15E66CB1" w14:textId="77777777" w:rsidTr="00742C41">
        <w:trPr>
          <w:cantSplit/>
          <w:jc w:val="center"/>
        </w:trPr>
        <w:tc>
          <w:tcPr>
            <w:tcW w:w="2693" w:type="dxa"/>
            <w:tcBorders>
              <w:left w:val="single" w:sz="4" w:space="0" w:color="auto"/>
              <w:bottom w:val="single" w:sz="4" w:space="0" w:color="auto"/>
            </w:tcBorders>
          </w:tcPr>
          <w:p w14:paraId="017F930D" w14:textId="77777777" w:rsidR="00477D1B" w:rsidRPr="008F2EAF" w:rsidRDefault="00477D1B" w:rsidP="00742C41">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163913DF"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26BC03B1" w14:textId="77777777" w:rsidR="00477D1B" w:rsidRPr="008F2EAF" w:rsidRDefault="00477D1B" w:rsidP="00742C41">
            <w:pPr>
              <w:pStyle w:val="TAC"/>
              <w:rPr>
                <w:rFonts w:cs="Arial"/>
                <w:lang w:eastAsia="en-US"/>
              </w:rPr>
            </w:pPr>
          </w:p>
        </w:tc>
      </w:tr>
      <w:tr w:rsidR="00477D1B" w:rsidRPr="008F2EAF" w14:paraId="7544432D" w14:textId="77777777" w:rsidTr="00742C41">
        <w:trPr>
          <w:cantSplit/>
          <w:jc w:val="center"/>
        </w:trPr>
        <w:tc>
          <w:tcPr>
            <w:tcW w:w="2693" w:type="dxa"/>
            <w:tcBorders>
              <w:left w:val="single" w:sz="4" w:space="0" w:color="auto"/>
              <w:bottom w:val="single" w:sz="4" w:space="0" w:color="auto"/>
            </w:tcBorders>
          </w:tcPr>
          <w:p w14:paraId="43E473CA" w14:textId="77777777" w:rsidR="00477D1B" w:rsidRPr="008F2EAF" w:rsidRDefault="00477D1B" w:rsidP="00742C41">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2E3AF865"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2757FAFB" w14:textId="77777777" w:rsidR="00477D1B" w:rsidRPr="008F2EAF" w:rsidRDefault="00477D1B" w:rsidP="00742C41">
            <w:pPr>
              <w:pStyle w:val="TAC"/>
              <w:rPr>
                <w:rFonts w:cs="Arial"/>
                <w:lang w:eastAsia="en-US"/>
              </w:rPr>
            </w:pPr>
          </w:p>
        </w:tc>
      </w:tr>
      <w:tr w:rsidR="00477D1B" w:rsidRPr="008F2EAF" w14:paraId="0533B7D2" w14:textId="77777777" w:rsidTr="00742C41">
        <w:trPr>
          <w:cantSplit/>
          <w:jc w:val="center"/>
        </w:trPr>
        <w:tc>
          <w:tcPr>
            <w:tcW w:w="2693" w:type="dxa"/>
            <w:tcBorders>
              <w:left w:val="single" w:sz="4" w:space="0" w:color="auto"/>
              <w:bottom w:val="single" w:sz="4" w:space="0" w:color="auto"/>
            </w:tcBorders>
          </w:tcPr>
          <w:p w14:paraId="56D206F0" w14:textId="77777777" w:rsidR="00477D1B" w:rsidRPr="008F2EAF" w:rsidRDefault="00477D1B" w:rsidP="00742C41">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52610D1D"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7040E8E6" w14:textId="77777777" w:rsidR="00477D1B" w:rsidRPr="008F2EAF" w:rsidRDefault="00477D1B" w:rsidP="00742C41">
            <w:pPr>
              <w:pStyle w:val="TAC"/>
              <w:rPr>
                <w:rFonts w:cs="Arial"/>
                <w:lang w:eastAsia="en-US"/>
              </w:rPr>
            </w:pPr>
          </w:p>
        </w:tc>
      </w:tr>
      <w:tr w:rsidR="00477D1B" w:rsidRPr="008F2EAF" w14:paraId="7FAE0D2B" w14:textId="77777777" w:rsidTr="00742C41">
        <w:trPr>
          <w:cantSplit/>
          <w:jc w:val="center"/>
        </w:trPr>
        <w:tc>
          <w:tcPr>
            <w:tcW w:w="2693" w:type="dxa"/>
            <w:tcBorders>
              <w:left w:val="single" w:sz="4" w:space="0" w:color="auto"/>
              <w:bottom w:val="single" w:sz="4" w:space="0" w:color="auto"/>
            </w:tcBorders>
            <w:vAlign w:val="center"/>
          </w:tcPr>
          <w:p w14:paraId="2C1F94EF" w14:textId="77777777" w:rsidR="00477D1B" w:rsidRPr="008F2EAF" w:rsidRDefault="00477D1B" w:rsidP="00742C41">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52A15DA7"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Pr>
          <w:p w14:paraId="1392BECA" w14:textId="77777777" w:rsidR="00477D1B" w:rsidRPr="008F2EAF" w:rsidRDefault="00477D1B" w:rsidP="00742C41">
            <w:pPr>
              <w:pStyle w:val="TAC"/>
              <w:rPr>
                <w:rFonts w:cs="Arial"/>
                <w:lang w:eastAsia="en-US"/>
              </w:rPr>
            </w:pPr>
          </w:p>
        </w:tc>
      </w:tr>
      <w:tr w:rsidR="00477D1B" w:rsidRPr="008F2EAF" w14:paraId="28B2FDAE" w14:textId="77777777" w:rsidTr="00742C41">
        <w:trPr>
          <w:cantSplit/>
          <w:jc w:val="center"/>
        </w:trPr>
        <w:tc>
          <w:tcPr>
            <w:tcW w:w="2693" w:type="dxa"/>
            <w:tcBorders>
              <w:left w:val="single" w:sz="4" w:space="0" w:color="auto"/>
              <w:bottom w:val="single" w:sz="4" w:space="0" w:color="auto"/>
            </w:tcBorders>
            <w:vAlign w:val="center"/>
          </w:tcPr>
          <w:p w14:paraId="533C16E4" w14:textId="77777777" w:rsidR="00477D1B" w:rsidRPr="008F2EAF" w:rsidRDefault="00477D1B" w:rsidP="00742C41">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434714CD" w14:textId="77777777" w:rsidR="00477D1B" w:rsidRPr="008F2EAF" w:rsidRDefault="00477D1B" w:rsidP="00742C41">
            <w:pPr>
              <w:pStyle w:val="TAC"/>
              <w:rPr>
                <w:rFonts w:cs="Arial"/>
                <w:lang w:eastAsia="en-US"/>
              </w:rPr>
            </w:pPr>
            <w:r w:rsidRPr="008F2EAF">
              <w:rPr>
                <w:rFonts w:cs="v4.2.0"/>
                <w:lang w:eastAsia="en-US"/>
              </w:rPr>
              <w:t>dB</w:t>
            </w:r>
          </w:p>
        </w:tc>
        <w:tc>
          <w:tcPr>
            <w:tcW w:w="3685" w:type="dxa"/>
            <w:gridSpan w:val="2"/>
            <w:vMerge/>
            <w:tcBorders>
              <w:bottom w:val="single" w:sz="4" w:space="0" w:color="auto"/>
            </w:tcBorders>
          </w:tcPr>
          <w:p w14:paraId="18F5CC80" w14:textId="77777777" w:rsidR="00477D1B" w:rsidRPr="008F2EAF" w:rsidRDefault="00477D1B" w:rsidP="00742C41">
            <w:pPr>
              <w:pStyle w:val="TAC"/>
              <w:rPr>
                <w:rFonts w:cs="Arial"/>
                <w:lang w:eastAsia="en-US"/>
              </w:rPr>
            </w:pPr>
          </w:p>
        </w:tc>
      </w:tr>
      <w:tr w:rsidR="00477D1B" w:rsidRPr="008F2EAF" w14:paraId="642E0BB7" w14:textId="77777777" w:rsidTr="00742C41">
        <w:trPr>
          <w:cantSplit/>
          <w:trHeight w:val="211"/>
          <w:jc w:val="center"/>
        </w:trPr>
        <w:tc>
          <w:tcPr>
            <w:tcW w:w="2693" w:type="dxa"/>
          </w:tcPr>
          <w:p w14:paraId="75BAB202" w14:textId="4CCEF874" w:rsidR="00477D1B" w:rsidRPr="008F2EAF" w:rsidRDefault="00E366C5" w:rsidP="00742C41">
            <w:pPr>
              <w:pStyle w:val="TAL"/>
              <w:rPr>
                <w:rFonts w:cs="Arial"/>
                <w:lang w:eastAsia="en-US"/>
              </w:rPr>
            </w:pPr>
            <w:r w:rsidRPr="008F2EAF">
              <w:rPr>
                <w:rFonts w:cs="Arial"/>
                <w:noProof/>
                <w:position w:val="-12"/>
                <w:lang w:eastAsia="en-US"/>
              </w:rPr>
              <w:drawing>
                <wp:inline distT="0" distB="0" distL="0" distR="0" wp14:anchorId="2B717F02" wp14:editId="55738C01">
                  <wp:extent cx="392430" cy="24003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2430" cy="240030"/>
                          </a:xfrm>
                          <a:prstGeom prst="rect">
                            <a:avLst/>
                          </a:prstGeom>
                          <a:noFill/>
                          <a:ln>
                            <a:noFill/>
                          </a:ln>
                        </pic:spPr>
                      </pic:pic>
                    </a:graphicData>
                  </a:graphic>
                </wp:inline>
              </w:drawing>
            </w:r>
          </w:p>
        </w:tc>
        <w:tc>
          <w:tcPr>
            <w:tcW w:w="1276" w:type="dxa"/>
          </w:tcPr>
          <w:p w14:paraId="164BE09A" w14:textId="77777777" w:rsidR="00477D1B" w:rsidRPr="008F2EAF" w:rsidRDefault="00477D1B" w:rsidP="00742C41">
            <w:pPr>
              <w:pStyle w:val="TAC"/>
              <w:rPr>
                <w:rFonts w:cs="Arial"/>
                <w:lang w:eastAsia="en-US"/>
              </w:rPr>
            </w:pPr>
            <w:r w:rsidRPr="008F2EAF">
              <w:rPr>
                <w:rFonts w:cs="v4.2.0"/>
                <w:lang w:eastAsia="en-US"/>
              </w:rPr>
              <w:t>dB</w:t>
            </w:r>
          </w:p>
        </w:tc>
        <w:tc>
          <w:tcPr>
            <w:tcW w:w="1843" w:type="dxa"/>
          </w:tcPr>
          <w:p w14:paraId="77F440BE" w14:textId="77777777" w:rsidR="00477D1B" w:rsidRPr="008F2EAF" w:rsidRDefault="00477D1B" w:rsidP="00742C41">
            <w:pPr>
              <w:pStyle w:val="TAC"/>
              <w:rPr>
                <w:rFonts w:cs="Arial"/>
                <w:lang w:eastAsia="en-US"/>
              </w:rPr>
            </w:pPr>
            <w:r w:rsidRPr="008F2EAF">
              <w:rPr>
                <w:rFonts w:cs="v4.2.0"/>
                <w:lang w:eastAsia="en-US"/>
              </w:rPr>
              <w:t>4</w:t>
            </w:r>
          </w:p>
        </w:tc>
        <w:tc>
          <w:tcPr>
            <w:tcW w:w="1842" w:type="dxa"/>
          </w:tcPr>
          <w:p w14:paraId="7064C031" w14:textId="77777777" w:rsidR="00477D1B" w:rsidRPr="008F2EAF" w:rsidRDefault="00477D1B" w:rsidP="00742C41">
            <w:pPr>
              <w:pStyle w:val="TAC"/>
              <w:rPr>
                <w:rFonts w:cs="Arial"/>
                <w:lang w:eastAsia="en-US"/>
              </w:rPr>
            </w:pPr>
            <w:r w:rsidRPr="008F2EAF">
              <w:rPr>
                <w:rFonts w:cs="v4.2.0"/>
                <w:lang w:eastAsia="en-US"/>
              </w:rPr>
              <w:t>4</w:t>
            </w:r>
          </w:p>
        </w:tc>
      </w:tr>
      <w:tr w:rsidR="00477D1B" w:rsidRPr="008F2EAF" w14:paraId="1B7459EC" w14:textId="77777777" w:rsidTr="00742C41">
        <w:trPr>
          <w:cantSplit/>
          <w:trHeight w:val="211"/>
          <w:jc w:val="center"/>
        </w:trPr>
        <w:tc>
          <w:tcPr>
            <w:tcW w:w="2693" w:type="dxa"/>
          </w:tcPr>
          <w:p w14:paraId="55844552" w14:textId="45670E0D" w:rsidR="00477D1B" w:rsidRPr="008F2EAF" w:rsidRDefault="00E366C5" w:rsidP="00742C41">
            <w:pPr>
              <w:pStyle w:val="TAL"/>
              <w:rPr>
                <w:rFonts w:cs="Arial"/>
                <w:lang w:eastAsia="en-US"/>
              </w:rPr>
            </w:pPr>
            <w:r w:rsidRPr="008F2EAF">
              <w:rPr>
                <w:rFonts w:cs="Arial"/>
                <w:noProof/>
                <w:position w:val="-12"/>
                <w:lang w:eastAsia="en-US"/>
              </w:rPr>
              <w:drawing>
                <wp:inline distT="0" distB="0" distL="0" distR="0" wp14:anchorId="3C222AB2" wp14:editId="30D70EFF">
                  <wp:extent cx="506730" cy="24003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6730" cy="240030"/>
                          </a:xfrm>
                          <a:prstGeom prst="rect">
                            <a:avLst/>
                          </a:prstGeom>
                          <a:noFill/>
                          <a:ln>
                            <a:noFill/>
                          </a:ln>
                        </pic:spPr>
                      </pic:pic>
                    </a:graphicData>
                  </a:graphic>
                </wp:inline>
              </w:drawing>
            </w:r>
          </w:p>
        </w:tc>
        <w:tc>
          <w:tcPr>
            <w:tcW w:w="1276" w:type="dxa"/>
          </w:tcPr>
          <w:p w14:paraId="4E642C76" w14:textId="77777777" w:rsidR="00477D1B" w:rsidRPr="008F2EAF" w:rsidRDefault="00477D1B" w:rsidP="00742C41">
            <w:pPr>
              <w:pStyle w:val="TAC"/>
              <w:rPr>
                <w:rFonts w:cs="Arial"/>
                <w:lang w:eastAsia="en-US"/>
              </w:rPr>
            </w:pPr>
            <w:r w:rsidRPr="008F2EAF">
              <w:rPr>
                <w:rFonts w:cs="v4.2.0"/>
                <w:lang w:eastAsia="en-US"/>
              </w:rPr>
              <w:t>dB</w:t>
            </w:r>
          </w:p>
        </w:tc>
        <w:tc>
          <w:tcPr>
            <w:tcW w:w="1843" w:type="dxa"/>
          </w:tcPr>
          <w:p w14:paraId="740A8441" w14:textId="77777777" w:rsidR="00477D1B" w:rsidRPr="008F2EAF" w:rsidRDefault="00477D1B" w:rsidP="00742C41">
            <w:pPr>
              <w:pStyle w:val="TAC"/>
              <w:rPr>
                <w:rFonts w:cs="Arial"/>
                <w:lang w:eastAsia="en-US"/>
              </w:rPr>
            </w:pPr>
            <w:r w:rsidRPr="008F2EAF">
              <w:rPr>
                <w:rFonts w:cs="v4.2.0"/>
                <w:lang w:eastAsia="en-US"/>
              </w:rPr>
              <w:t>4</w:t>
            </w:r>
          </w:p>
        </w:tc>
        <w:tc>
          <w:tcPr>
            <w:tcW w:w="1842" w:type="dxa"/>
          </w:tcPr>
          <w:p w14:paraId="5280A633" w14:textId="77777777" w:rsidR="00477D1B" w:rsidRPr="008F2EAF" w:rsidDel="004B51DC" w:rsidRDefault="00477D1B" w:rsidP="00742C41">
            <w:pPr>
              <w:pStyle w:val="TAC"/>
              <w:rPr>
                <w:rFonts w:cs="Arial"/>
                <w:lang w:eastAsia="en-US"/>
              </w:rPr>
            </w:pPr>
            <w:r w:rsidRPr="008F2EAF">
              <w:rPr>
                <w:rFonts w:cs="v4.2.0"/>
                <w:lang w:eastAsia="en-US"/>
              </w:rPr>
              <w:t>4</w:t>
            </w:r>
          </w:p>
          <w:p w14:paraId="2C74E4A5" w14:textId="77777777" w:rsidR="00477D1B" w:rsidRPr="008F2EAF" w:rsidRDefault="00477D1B" w:rsidP="00742C41">
            <w:pPr>
              <w:pStyle w:val="TAC"/>
              <w:rPr>
                <w:rFonts w:cs="Arial"/>
                <w:lang w:eastAsia="en-US"/>
              </w:rPr>
            </w:pPr>
          </w:p>
        </w:tc>
      </w:tr>
      <w:tr w:rsidR="00477D1B" w:rsidRPr="008F2EAF" w14:paraId="32E2DDCA" w14:textId="77777777" w:rsidTr="00742C41">
        <w:trPr>
          <w:cantSplit/>
          <w:trHeight w:val="129"/>
          <w:jc w:val="center"/>
        </w:trPr>
        <w:tc>
          <w:tcPr>
            <w:tcW w:w="2693" w:type="dxa"/>
          </w:tcPr>
          <w:p w14:paraId="59AA6D41" w14:textId="213455C4" w:rsidR="00477D1B" w:rsidRPr="008F2EAF" w:rsidRDefault="00E366C5" w:rsidP="00742C41">
            <w:pPr>
              <w:pStyle w:val="TAL"/>
              <w:rPr>
                <w:rFonts w:cs="Arial"/>
                <w:lang w:eastAsia="en-US"/>
              </w:rPr>
            </w:pPr>
            <w:r w:rsidRPr="008F2EAF">
              <w:rPr>
                <w:rFonts w:cs="Arial"/>
                <w:noProof/>
                <w:position w:val="-12"/>
                <w:lang w:eastAsia="en-US"/>
              </w:rPr>
              <w:drawing>
                <wp:inline distT="0" distB="0" distL="0" distR="0" wp14:anchorId="05CCC6A2" wp14:editId="67EA43B5">
                  <wp:extent cx="255270" cy="2286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28600"/>
                          </a:xfrm>
                          <a:prstGeom prst="rect">
                            <a:avLst/>
                          </a:prstGeom>
                          <a:noFill/>
                          <a:ln>
                            <a:noFill/>
                          </a:ln>
                        </pic:spPr>
                      </pic:pic>
                    </a:graphicData>
                  </a:graphic>
                </wp:inline>
              </w:drawing>
            </w:r>
          </w:p>
        </w:tc>
        <w:tc>
          <w:tcPr>
            <w:tcW w:w="1276" w:type="dxa"/>
          </w:tcPr>
          <w:p w14:paraId="7A2E2B21" w14:textId="77777777" w:rsidR="00477D1B" w:rsidRPr="008F2EAF" w:rsidRDefault="00477D1B" w:rsidP="00742C41">
            <w:pPr>
              <w:pStyle w:val="TAC"/>
              <w:rPr>
                <w:rFonts w:cs="Arial"/>
                <w:lang w:eastAsia="en-US"/>
              </w:rPr>
            </w:pPr>
            <w:r w:rsidRPr="008F2EAF">
              <w:rPr>
                <w:rFonts w:cs="v4.2.0"/>
                <w:lang w:eastAsia="en-US"/>
              </w:rPr>
              <w:t>dBm/15 kHz</w:t>
            </w:r>
          </w:p>
        </w:tc>
        <w:tc>
          <w:tcPr>
            <w:tcW w:w="3685" w:type="dxa"/>
            <w:gridSpan w:val="2"/>
          </w:tcPr>
          <w:p w14:paraId="58398CFE" w14:textId="77777777" w:rsidR="00477D1B" w:rsidRPr="008F2EAF" w:rsidRDefault="00477D1B" w:rsidP="00742C41">
            <w:pPr>
              <w:pStyle w:val="TAC"/>
              <w:rPr>
                <w:rFonts w:cs="Arial"/>
                <w:lang w:eastAsia="en-US"/>
              </w:rPr>
            </w:pPr>
            <w:r w:rsidRPr="008F2EAF">
              <w:rPr>
                <w:rFonts w:cs="v4.2.0"/>
                <w:lang w:eastAsia="en-US"/>
              </w:rPr>
              <w:t>-98</w:t>
            </w:r>
          </w:p>
        </w:tc>
      </w:tr>
      <w:tr w:rsidR="00477D1B" w:rsidRPr="008F2EAF" w14:paraId="65BB4049" w14:textId="77777777" w:rsidTr="00742C41">
        <w:trPr>
          <w:cantSplit/>
          <w:trHeight w:val="243"/>
          <w:jc w:val="center"/>
        </w:trPr>
        <w:tc>
          <w:tcPr>
            <w:tcW w:w="2693" w:type="dxa"/>
          </w:tcPr>
          <w:p w14:paraId="44636F57" w14:textId="77777777" w:rsidR="00477D1B" w:rsidRPr="008F2EAF" w:rsidRDefault="00477D1B" w:rsidP="00742C41">
            <w:pPr>
              <w:pStyle w:val="TAL"/>
              <w:rPr>
                <w:rFonts w:cs="Arial"/>
                <w:lang w:eastAsia="en-US"/>
              </w:rPr>
            </w:pPr>
            <w:r w:rsidRPr="008F2EAF">
              <w:rPr>
                <w:rFonts w:cs="Arial"/>
                <w:lang w:eastAsia="en-US"/>
              </w:rPr>
              <w:t>RSRP</w:t>
            </w:r>
          </w:p>
        </w:tc>
        <w:tc>
          <w:tcPr>
            <w:tcW w:w="1276" w:type="dxa"/>
          </w:tcPr>
          <w:p w14:paraId="35B33818" w14:textId="77777777" w:rsidR="00477D1B" w:rsidRPr="008F2EAF" w:rsidRDefault="00477D1B" w:rsidP="00742C41">
            <w:pPr>
              <w:pStyle w:val="TAC"/>
              <w:rPr>
                <w:rFonts w:cs="Arial"/>
                <w:lang w:eastAsia="en-US"/>
              </w:rPr>
            </w:pPr>
            <w:r w:rsidRPr="008F2EAF">
              <w:rPr>
                <w:rFonts w:cs="v4.2.0"/>
                <w:lang w:eastAsia="en-US"/>
              </w:rPr>
              <w:t>dBm/15 kHz</w:t>
            </w:r>
          </w:p>
        </w:tc>
        <w:tc>
          <w:tcPr>
            <w:tcW w:w="1843" w:type="dxa"/>
            <w:shd w:val="clear" w:color="auto" w:fill="auto"/>
          </w:tcPr>
          <w:p w14:paraId="377BC23E" w14:textId="77777777" w:rsidR="00477D1B" w:rsidRPr="008F2EAF" w:rsidRDefault="00477D1B" w:rsidP="00742C41">
            <w:pPr>
              <w:pStyle w:val="TAC"/>
              <w:rPr>
                <w:rFonts w:cs="Arial"/>
                <w:lang w:eastAsia="en-US"/>
              </w:rPr>
            </w:pPr>
            <w:r w:rsidRPr="008F2EAF">
              <w:rPr>
                <w:rFonts w:cs="v4.2.0"/>
                <w:lang w:eastAsia="en-US"/>
              </w:rPr>
              <w:t>-94</w:t>
            </w:r>
          </w:p>
        </w:tc>
        <w:tc>
          <w:tcPr>
            <w:tcW w:w="1842" w:type="dxa"/>
            <w:shd w:val="clear" w:color="auto" w:fill="auto"/>
          </w:tcPr>
          <w:p w14:paraId="21D78FFA" w14:textId="77777777" w:rsidR="00477D1B" w:rsidRPr="008F2EAF" w:rsidRDefault="00477D1B" w:rsidP="00742C41">
            <w:pPr>
              <w:pStyle w:val="TAC"/>
              <w:rPr>
                <w:rFonts w:cs="Arial"/>
                <w:lang w:eastAsia="en-US"/>
              </w:rPr>
            </w:pPr>
            <w:r w:rsidRPr="008F2EAF">
              <w:rPr>
                <w:rFonts w:cs="v4.2.0"/>
                <w:lang w:eastAsia="en-US"/>
              </w:rPr>
              <w:t>-94</w:t>
            </w:r>
          </w:p>
        </w:tc>
      </w:tr>
      <w:tr w:rsidR="00477D1B" w:rsidRPr="008F2EAF" w14:paraId="3D4DF1AC" w14:textId="77777777" w:rsidTr="00742C41">
        <w:trPr>
          <w:cantSplit/>
          <w:jc w:val="center"/>
        </w:trPr>
        <w:tc>
          <w:tcPr>
            <w:tcW w:w="2693" w:type="dxa"/>
          </w:tcPr>
          <w:p w14:paraId="5B9E21E2" w14:textId="77777777" w:rsidR="00477D1B" w:rsidRPr="008F2EAF" w:rsidRDefault="00477D1B" w:rsidP="00742C41">
            <w:pPr>
              <w:pStyle w:val="TAL"/>
              <w:rPr>
                <w:rFonts w:cs="Arial"/>
                <w:lang w:eastAsia="en-US"/>
              </w:rPr>
            </w:pPr>
            <w:r w:rsidRPr="008F2EAF">
              <w:rPr>
                <w:rFonts w:cs="Arial"/>
                <w:lang w:eastAsia="en-US"/>
              </w:rPr>
              <w:t>SCH_RP</w:t>
            </w:r>
          </w:p>
        </w:tc>
        <w:tc>
          <w:tcPr>
            <w:tcW w:w="1276" w:type="dxa"/>
          </w:tcPr>
          <w:p w14:paraId="5C86D47C" w14:textId="77777777" w:rsidR="00477D1B" w:rsidRPr="008F2EAF" w:rsidRDefault="00477D1B" w:rsidP="00742C41">
            <w:pPr>
              <w:pStyle w:val="TAC"/>
              <w:rPr>
                <w:rFonts w:cs="Arial"/>
                <w:lang w:eastAsia="en-US"/>
              </w:rPr>
            </w:pPr>
            <w:r w:rsidRPr="008F2EAF">
              <w:rPr>
                <w:rFonts w:cs="v4.2.0"/>
                <w:lang w:eastAsia="en-US"/>
              </w:rPr>
              <w:t>dBm/15 kHz</w:t>
            </w:r>
          </w:p>
        </w:tc>
        <w:tc>
          <w:tcPr>
            <w:tcW w:w="1843" w:type="dxa"/>
            <w:shd w:val="clear" w:color="auto" w:fill="auto"/>
          </w:tcPr>
          <w:p w14:paraId="3B927CC7" w14:textId="77777777" w:rsidR="00477D1B" w:rsidRPr="008F2EAF" w:rsidRDefault="00477D1B" w:rsidP="00742C41">
            <w:pPr>
              <w:pStyle w:val="TAC"/>
              <w:rPr>
                <w:rFonts w:cs="Arial"/>
                <w:lang w:eastAsia="en-US"/>
              </w:rPr>
            </w:pPr>
            <w:r w:rsidRPr="008F2EAF">
              <w:rPr>
                <w:rFonts w:cs="v4.2.0"/>
                <w:lang w:eastAsia="en-US"/>
              </w:rPr>
              <w:t>-94</w:t>
            </w:r>
          </w:p>
        </w:tc>
        <w:tc>
          <w:tcPr>
            <w:tcW w:w="1842" w:type="dxa"/>
            <w:shd w:val="clear" w:color="auto" w:fill="auto"/>
          </w:tcPr>
          <w:p w14:paraId="7DC9AF10" w14:textId="77777777" w:rsidR="00477D1B" w:rsidRPr="008F2EAF" w:rsidRDefault="00477D1B" w:rsidP="00742C41">
            <w:pPr>
              <w:pStyle w:val="TAC"/>
              <w:rPr>
                <w:rFonts w:cs="Arial"/>
                <w:lang w:eastAsia="en-US"/>
              </w:rPr>
            </w:pPr>
            <w:r w:rsidRPr="008F2EAF">
              <w:rPr>
                <w:rFonts w:cs="v4.2.0"/>
                <w:lang w:eastAsia="en-US"/>
              </w:rPr>
              <w:t>-94</w:t>
            </w:r>
          </w:p>
        </w:tc>
      </w:tr>
      <w:tr w:rsidR="00477D1B" w:rsidRPr="008F2EAF" w14:paraId="08671502" w14:textId="77777777" w:rsidTr="00742C41">
        <w:trPr>
          <w:cantSplit/>
          <w:jc w:val="center"/>
        </w:trPr>
        <w:tc>
          <w:tcPr>
            <w:tcW w:w="2693" w:type="dxa"/>
          </w:tcPr>
          <w:p w14:paraId="723D2CDF" w14:textId="77777777" w:rsidR="00477D1B" w:rsidRPr="008F2EAF" w:rsidRDefault="00477D1B" w:rsidP="00742C41">
            <w:pPr>
              <w:pStyle w:val="TAL"/>
              <w:rPr>
                <w:rFonts w:cs="Arial"/>
                <w:lang w:eastAsia="en-US"/>
              </w:rPr>
            </w:pPr>
            <w:r w:rsidRPr="008F2EAF">
              <w:rPr>
                <w:rFonts w:cs="Arial"/>
                <w:lang w:eastAsia="en-US"/>
              </w:rPr>
              <w:t xml:space="preserve">Propagation Condition </w:t>
            </w:r>
          </w:p>
        </w:tc>
        <w:tc>
          <w:tcPr>
            <w:tcW w:w="1276" w:type="dxa"/>
          </w:tcPr>
          <w:p w14:paraId="2FEF5B9A" w14:textId="77777777" w:rsidR="00477D1B" w:rsidRPr="008F2EAF" w:rsidRDefault="00477D1B" w:rsidP="00742C41">
            <w:pPr>
              <w:pStyle w:val="TAC"/>
              <w:rPr>
                <w:rFonts w:cs="Arial"/>
                <w:lang w:eastAsia="en-US"/>
              </w:rPr>
            </w:pPr>
          </w:p>
        </w:tc>
        <w:tc>
          <w:tcPr>
            <w:tcW w:w="3685" w:type="dxa"/>
            <w:gridSpan w:val="2"/>
          </w:tcPr>
          <w:p w14:paraId="0C99EEB4" w14:textId="77777777" w:rsidR="00477D1B" w:rsidRPr="008F2EAF" w:rsidRDefault="00477D1B" w:rsidP="00742C41">
            <w:pPr>
              <w:pStyle w:val="TAC"/>
              <w:rPr>
                <w:rFonts w:cs="Arial"/>
                <w:lang w:eastAsia="en-US"/>
              </w:rPr>
            </w:pPr>
            <w:r w:rsidRPr="008F2EAF">
              <w:rPr>
                <w:rFonts w:cs="v4.2.0"/>
                <w:lang w:eastAsia="en-US"/>
              </w:rPr>
              <w:t>ETU70</w:t>
            </w:r>
          </w:p>
        </w:tc>
      </w:tr>
      <w:tr w:rsidR="00477D1B" w:rsidRPr="008F2EAF" w14:paraId="5642646C" w14:textId="77777777" w:rsidTr="00742C41">
        <w:trPr>
          <w:cantSplit/>
          <w:jc w:val="center"/>
        </w:trPr>
        <w:tc>
          <w:tcPr>
            <w:tcW w:w="7654" w:type="dxa"/>
            <w:gridSpan w:val="4"/>
          </w:tcPr>
          <w:p w14:paraId="759DA83E" w14:textId="77777777" w:rsidR="00477D1B" w:rsidRPr="008F2EAF" w:rsidRDefault="00477D1B" w:rsidP="00742C41">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3C4C4D68" w14:textId="77777777" w:rsidR="00477D1B" w:rsidRPr="008F2EAF" w:rsidRDefault="00477D1B" w:rsidP="00742C41">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4C1374AD" w14:textId="77777777" w:rsidR="00477D1B" w:rsidRPr="00661533" w:rsidRDefault="00477D1B" w:rsidP="00477D1B"/>
    <w:p w14:paraId="216FEAD7" w14:textId="77777777" w:rsidR="00477D1B" w:rsidRPr="00661533" w:rsidRDefault="00477D1B" w:rsidP="00477D1B">
      <w:pPr>
        <w:pStyle w:val="TH"/>
      </w:pPr>
      <w:r w:rsidRPr="00661533">
        <w:lastRenderedPageBreak/>
        <w:t>Table A.8.5.8.1-3: Cell specific test parameters for UTRAN FDD (cell # 2, 3 and 4) for correct reporting of measurement events with reduced performance group configured, non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988"/>
        <w:gridCol w:w="660"/>
        <w:gridCol w:w="660"/>
        <w:gridCol w:w="660"/>
        <w:gridCol w:w="660"/>
        <w:gridCol w:w="660"/>
        <w:gridCol w:w="660"/>
      </w:tblGrid>
      <w:tr w:rsidR="00477D1B" w:rsidRPr="00661533" w14:paraId="3FAA17B1" w14:textId="77777777" w:rsidTr="00742C41">
        <w:trPr>
          <w:cantSplit/>
          <w:trHeight w:val="311"/>
          <w:jc w:val="center"/>
        </w:trPr>
        <w:tc>
          <w:tcPr>
            <w:tcW w:w="2654" w:type="dxa"/>
            <w:vMerge w:val="restart"/>
          </w:tcPr>
          <w:p w14:paraId="5D90F359" w14:textId="77777777" w:rsidR="00477D1B" w:rsidRPr="001A2B0B" w:rsidRDefault="00477D1B" w:rsidP="00742C41">
            <w:pPr>
              <w:pStyle w:val="TAH"/>
              <w:rPr>
                <w:rFonts w:eastAsia="?? ??" w:cs="Arial"/>
                <w:lang w:eastAsia="en-US"/>
              </w:rPr>
            </w:pPr>
            <w:r w:rsidRPr="001A2B0B">
              <w:rPr>
                <w:rFonts w:eastAsia="?? ??" w:cs="Arial"/>
                <w:lang w:eastAsia="en-US"/>
              </w:rPr>
              <w:t>Parameter</w:t>
            </w:r>
          </w:p>
        </w:tc>
        <w:tc>
          <w:tcPr>
            <w:tcW w:w="988" w:type="dxa"/>
            <w:vMerge w:val="restart"/>
          </w:tcPr>
          <w:p w14:paraId="1CD494D8" w14:textId="77777777" w:rsidR="00477D1B" w:rsidRPr="001A2B0B" w:rsidRDefault="00477D1B" w:rsidP="00742C41">
            <w:pPr>
              <w:pStyle w:val="TAH"/>
              <w:rPr>
                <w:rFonts w:eastAsia="?? ??" w:cs="Arial"/>
                <w:lang w:eastAsia="en-US"/>
              </w:rPr>
            </w:pPr>
            <w:r w:rsidRPr="001A2B0B">
              <w:rPr>
                <w:rFonts w:eastAsia="?? ??" w:cs="Arial"/>
                <w:lang w:eastAsia="en-US"/>
              </w:rPr>
              <w:t>Unit</w:t>
            </w:r>
          </w:p>
        </w:tc>
        <w:tc>
          <w:tcPr>
            <w:tcW w:w="1320" w:type="dxa"/>
            <w:gridSpan w:val="2"/>
          </w:tcPr>
          <w:p w14:paraId="225EF172" w14:textId="77777777" w:rsidR="00477D1B" w:rsidRPr="001A2B0B" w:rsidRDefault="00477D1B" w:rsidP="00742C41">
            <w:pPr>
              <w:pStyle w:val="TAH"/>
              <w:rPr>
                <w:rFonts w:eastAsia="?? ??" w:cs="Arial"/>
                <w:lang w:eastAsia="en-US"/>
              </w:rPr>
            </w:pPr>
            <w:r w:rsidRPr="001A2B0B">
              <w:rPr>
                <w:rFonts w:eastAsia="?? ??" w:cs="Arial"/>
                <w:lang w:eastAsia="en-US"/>
              </w:rPr>
              <w:t>Cell 2</w:t>
            </w:r>
          </w:p>
          <w:p w14:paraId="2F616720" w14:textId="77777777" w:rsidR="00477D1B" w:rsidRPr="001A2B0B" w:rsidRDefault="00477D1B" w:rsidP="00742C41">
            <w:pPr>
              <w:pStyle w:val="TAH"/>
              <w:rPr>
                <w:rFonts w:eastAsia="?? ??" w:cs="Arial"/>
                <w:lang w:eastAsia="en-US"/>
              </w:rPr>
            </w:pPr>
          </w:p>
        </w:tc>
        <w:tc>
          <w:tcPr>
            <w:tcW w:w="1320" w:type="dxa"/>
            <w:gridSpan w:val="2"/>
          </w:tcPr>
          <w:p w14:paraId="46BDFFC1" w14:textId="77777777" w:rsidR="00477D1B" w:rsidRPr="001A2B0B" w:rsidRDefault="00477D1B" w:rsidP="00742C41">
            <w:pPr>
              <w:pStyle w:val="TAH"/>
              <w:rPr>
                <w:rFonts w:eastAsia="?? ??" w:cs="Arial"/>
                <w:lang w:eastAsia="en-US"/>
              </w:rPr>
            </w:pPr>
            <w:r w:rsidRPr="001A2B0B">
              <w:rPr>
                <w:rFonts w:eastAsia="?? ??" w:cs="Arial"/>
                <w:lang w:eastAsia="en-US"/>
              </w:rPr>
              <w:t>Cell 3</w:t>
            </w:r>
          </w:p>
        </w:tc>
        <w:tc>
          <w:tcPr>
            <w:tcW w:w="1320" w:type="dxa"/>
            <w:gridSpan w:val="2"/>
          </w:tcPr>
          <w:p w14:paraId="020973BF" w14:textId="77777777" w:rsidR="00477D1B" w:rsidRPr="001A2B0B" w:rsidRDefault="00477D1B" w:rsidP="00742C41">
            <w:pPr>
              <w:pStyle w:val="TAH"/>
              <w:rPr>
                <w:rFonts w:eastAsia="?? ??" w:cs="Arial"/>
                <w:lang w:eastAsia="en-US"/>
              </w:rPr>
            </w:pPr>
            <w:r w:rsidRPr="001A2B0B">
              <w:rPr>
                <w:rFonts w:eastAsia="?? ??" w:cs="Arial"/>
                <w:lang w:eastAsia="en-US"/>
              </w:rPr>
              <w:t>Cell 4</w:t>
            </w:r>
          </w:p>
        </w:tc>
      </w:tr>
      <w:tr w:rsidR="00477D1B" w:rsidRPr="00661533" w14:paraId="6D0E738C" w14:textId="77777777" w:rsidTr="00742C41">
        <w:trPr>
          <w:cantSplit/>
          <w:jc w:val="center"/>
        </w:trPr>
        <w:tc>
          <w:tcPr>
            <w:tcW w:w="2654" w:type="dxa"/>
            <w:vMerge/>
            <w:vAlign w:val="center"/>
          </w:tcPr>
          <w:p w14:paraId="7B5BA8B5" w14:textId="77777777" w:rsidR="00477D1B" w:rsidRPr="008F2EAF" w:rsidRDefault="00477D1B" w:rsidP="00742C41">
            <w:pPr>
              <w:pStyle w:val="TAH"/>
              <w:rPr>
                <w:rFonts w:cs="Arial"/>
                <w:lang w:eastAsia="en-US"/>
              </w:rPr>
            </w:pPr>
          </w:p>
        </w:tc>
        <w:tc>
          <w:tcPr>
            <w:tcW w:w="988" w:type="dxa"/>
            <w:vMerge/>
            <w:vAlign w:val="center"/>
          </w:tcPr>
          <w:p w14:paraId="06641C92" w14:textId="77777777" w:rsidR="00477D1B" w:rsidRPr="001A2B0B" w:rsidRDefault="00477D1B" w:rsidP="00742C41">
            <w:pPr>
              <w:pStyle w:val="TAH"/>
              <w:rPr>
                <w:rFonts w:eastAsia="?? ??" w:cs="Arial"/>
                <w:lang w:eastAsia="en-US"/>
              </w:rPr>
            </w:pPr>
          </w:p>
        </w:tc>
        <w:tc>
          <w:tcPr>
            <w:tcW w:w="660" w:type="dxa"/>
          </w:tcPr>
          <w:p w14:paraId="49A8C768" w14:textId="77777777" w:rsidR="00477D1B" w:rsidRPr="001A2B0B" w:rsidRDefault="00477D1B" w:rsidP="00742C41">
            <w:pPr>
              <w:pStyle w:val="TAH"/>
              <w:rPr>
                <w:rFonts w:eastAsia="?? ??" w:cs="Arial"/>
                <w:lang w:eastAsia="en-US"/>
              </w:rPr>
            </w:pPr>
            <w:r w:rsidRPr="001A2B0B">
              <w:rPr>
                <w:rFonts w:eastAsia="?? ??" w:cs="Arial"/>
                <w:lang w:eastAsia="en-US"/>
              </w:rPr>
              <w:t>T1</w:t>
            </w:r>
          </w:p>
        </w:tc>
        <w:tc>
          <w:tcPr>
            <w:tcW w:w="660" w:type="dxa"/>
          </w:tcPr>
          <w:p w14:paraId="6AF6CDBA" w14:textId="77777777" w:rsidR="00477D1B" w:rsidRPr="001A2B0B" w:rsidRDefault="00477D1B" w:rsidP="00742C41">
            <w:pPr>
              <w:pStyle w:val="TAH"/>
              <w:rPr>
                <w:rFonts w:eastAsia="?? ??" w:cs="Arial"/>
                <w:lang w:eastAsia="en-US"/>
              </w:rPr>
            </w:pPr>
            <w:r w:rsidRPr="001A2B0B">
              <w:rPr>
                <w:rFonts w:eastAsia="?? ??" w:cs="Arial"/>
                <w:lang w:eastAsia="en-US"/>
              </w:rPr>
              <w:t>T2</w:t>
            </w:r>
          </w:p>
        </w:tc>
        <w:tc>
          <w:tcPr>
            <w:tcW w:w="660" w:type="dxa"/>
          </w:tcPr>
          <w:p w14:paraId="193F3675" w14:textId="77777777" w:rsidR="00477D1B" w:rsidRPr="001A2B0B" w:rsidRDefault="00477D1B" w:rsidP="00742C41">
            <w:pPr>
              <w:pStyle w:val="TAH"/>
              <w:rPr>
                <w:rFonts w:eastAsia="?? ??" w:cs="Arial"/>
                <w:lang w:eastAsia="en-US"/>
              </w:rPr>
            </w:pPr>
            <w:r w:rsidRPr="001A2B0B">
              <w:rPr>
                <w:rFonts w:eastAsia="?? ??" w:cs="Arial"/>
                <w:lang w:eastAsia="en-US"/>
              </w:rPr>
              <w:t>T1</w:t>
            </w:r>
          </w:p>
        </w:tc>
        <w:tc>
          <w:tcPr>
            <w:tcW w:w="660" w:type="dxa"/>
          </w:tcPr>
          <w:p w14:paraId="2918F0E9" w14:textId="77777777" w:rsidR="00477D1B" w:rsidRPr="001A2B0B" w:rsidRDefault="00477D1B" w:rsidP="00742C41">
            <w:pPr>
              <w:pStyle w:val="TAH"/>
              <w:rPr>
                <w:rFonts w:eastAsia="?? ??" w:cs="Arial"/>
                <w:lang w:eastAsia="en-US"/>
              </w:rPr>
            </w:pPr>
            <w:r w:rsidRPr="001A2B0B">
              <w:rPr>
                <w:rFonts w:eastAsia="?? ??" w:cs="Arial"/>
                <w:lang w:eastAsia="en-US"/>
              </w:rPr>
              <w:t>T2</w:t>
            </w:r>
          </w:p>
        </w:tc>
        <w:tc>
          <w:tcPr>
            <w:tcW w:w="660" w:type="dxa"/>
          </w:tcPr>
          <w:p w14:paraId="3CDEDC48" w14:textId="77777777" w:rsidR="00477D1B" w:rsidRPr="001A2B0B" w:rsidRDefault="00477D1B" w:rsidP="00742C41">
            <w:pPr>
              <w:pStyle w:val="TAH"/>
              <w:rPr>
                <w:rFonts w:eastAsia="?? ??" w:cs="Arial"/>
                <w:lang w:eastAsia="en-US"/>
              </w:rPr>
            </w:pPr>
            <w:r w:rsidRPr="001A2B0B">
              <w:rPr>
                <w:rFonts w:eastAsia="?? ??" w:cs="Arial"/>
                <w:lang w:eastAsia="en-US"/>
              </w:rPr>
              <w:t>T1</w:t>
            </w:r>
          </w:p>
        </w:tc>
        <w:tc>
          <w:tcPr>
            <w:tcW w:w="660" w:type="dxa"/>
          </w:tcPr>
          <w:p w14:paraId="4CB5947E" w14:textId="77777777" w:rsidR="00477D1B" w:rsidRPr="001A2B0B" w:rsidRDefault="00477D1B" w:rsidP="00742C41">
            <w:pPr>
              <w:pStyle w:val="TAH"/>
              <w:rPr>
                <w:rFonts w:eastAsia="?? ??" w:cs="Arial"/>
                <w:lang w:eastAsia="en-US"/>
              </w:rPr>
            </w:pPr>
            <w:r w:rsidRPr="001A2B0B">
              <w:rPr>
                <w:rFonts w:eastAsia="?? ??" w:cs="Arial"/>
                <w:lang w:eastAsia="en-US"/>
              </w:rPr>
              <w:t>T2</w:t>
            </w:r>
          </w:p>
        </w:tc>
      </w:tr>
      <w:tr w:rsidR="00477D1B" w:rsidRPr="00661533" w14:paraId="21120D15" w14:textId="77777777" w:rsidTr="00742C41">
        <w:trPr>
          <w:cantSplit/>
          <w:jc w:val="center"/>
        </w:trPr>
        <w:tc>
          <w:tcPr>
            <w:tcW w:w="2654" w:type="dxa"/>
            <w:vAlign w:val="center"/>
          </w:tcPr>
          <w:p w14:paraId="5E73B087" w14:textId="77777777" w:rsidR="00477D1B" w:rsidRPr="008F2EAF" w:rsidRDefault="00477D1B" w:rsidP="00742C41">
            <w:pPr>
              <w:pStyle w:val="TAL"/>
              <w:rPr>
                <w:rFonts w:cs="Arial"/>
                <w:lang w:eastAsia="en-US"/>
              </w:rPr>
            </w:pPr>
            <w:r w:rsidRPr="008F2EAF">
              <w:rPr>
                <w:rFonts w:cs="Arial"/>
                <w:lang w:eastAsia="en-US"/>
              </w:rPr>
              <w:t>UTRA RF Channel Number</w:t>
            </w:r>
          </w:p>
        </w:tc>
        <w:tc>
          <w:tcPr>
            <w:tcW w:w="988" w:type="dxa"/>
            <w:vAlign w:val="center"/>
          </w:tcPr>
          <w:p w14:paraId="17480FD3" w14:textId="77777777" w:rsidR="00477D1B" w:rsidRPr="001A2B0B" w:rsidRDefault="00477D1B" w:rsidP="00742C41">
            <w:pPr>
              <w:pStyle w:val="TAC"/>
              <w:rPr>
                <w:rFonts w:eastAsia="?? ??" w:cs="Arial"/>
                <w:lang w:eastAsia="en-US"/>
              </w:rPr>
            </w:pPr>
          </w:p>
        </w:tc>
        <w:tc>
          <w:tcPr>
            <w:tcW w:w="1320" w:type="dxa"/>
            <w:gridSpan w:val="2"/>
          </w:tcPr>
          <w:p w14:paraId="4293D0E4" w14:textId="77777777" w:rsidR="00477D1B" w:rsidRPr="001A2B0B" w:rsidRDefault="00477D1B" w:rsidP="00742C41">
            <w:pPr>
              <w:pStyle w:val="TAC"/>
              <w:rPr>
                <w:rFonts w:eastAsia="?? ??" w:cs="Arial"/>
                <w:lang w:eastAsia="en-US"/>
              </w:rPr>
            </w:pPr>
            <w:r w:rsidRPr="008F2EAF">
              <w:rPr>
                <w:rFonts w:cs="Arial"/>
                <w:lang w:eastAsia="en-US"/>
              </w:rPr>
              <w:t>Cells 2 is randomly selected to use different frequencies selected from UTRA RF channel numbers 2,3,4,5,6,7</w:t>
            </w:r>
          </w:p>
        </w:tc>
        <w:tc>
          <w:tcPr>
            <w:tcW w:w="1320" w:type="dxa"/>
            <w:gridSpan w:val="2"/>
          </w:tcPr>
          <w:p w14:paraId="3BC1A05B" w14:textId="77777777" w:rsidR="00477D1B" w:rsidRPr="001A2B0B" w:rsidRDefault="00477D1B" w:rsidP="00742C41">
            <w:pPr>
              <w:pStyle w:val="TAC"/>
              <w:rPr>
                <w:rFonts w:eastAsia="?? ??" w:cs="Arial"/>
                <w:lang w:eastAsia="en-US"/>
              </w:rPr>
            </w:pPr>
            <w:r w:rsidRPr="008F2EAF">
              <w:rPr>
                <w:rFonts w:cs="Arial"/>
                <w:lang w:eastAsia="en-US"/>
              </w:rPr>
              <w:t>Cells 3 is randomly selected to use different frequencies selected from UTRA RF channel numbers 2,3,4,5,6,7</w:t>
            </w:r>
          </w:p>
        </w:tc>
        <w:tc>
          <w:tcPr>
            <w:tcW w:w="1320" w:type="dxa"/>
            <w:gridSpan w:val="2"/>
          </w:tcPr>
          <w:p w14:paraId="0E31A19F" w14:textId="77777777" w:rsidR="00477D1B" w:rsidRPr="001A2B0B" w:rsidRDefault="00477D1B" w:rsidP="00742C41">
            <w:pPr>
              <w:pStyle w:val="TAC"/>
              <w:rPr>
                <w:rFonts w:eastAsia="?? ??" w:cs="Arial"/>
                <w:lang w:eastAsia="en-US"/>
              </w:rPr>
            </w:pPr>
            <w:r w:rsidRPr="008F2EAF">
              <w:rPr>
                <w:rFonts w:cs="Arial"/>
                <w:lang w:eastAsia="en-US"/>
              </w:rPr>
              <w:t>Cells 4 is randomly selected to use different frequencies selected from UTRA RF channel numbers 2,3,4,5,6,7</w:t>
            </w:r>
          </w:p>
        </w:tc>
      </w:tr>
      <w:tr w:rsidR="00477D1B" w:rsidRPr="00661533" w14:paraId="4C01950A" w14:textId="77777777" w:rsidTr="00742C41">
        <w:trPr>
          <w:cantSplit/>
          <w:jc w:val="center"/>
        </w:trPr>
        <w:tc>
          <w:tcPr>
            <w:tcW w:w="2654" w:type="dxa"/>
            <w:vAlign w:val="center"/>
          </w:tcPr>
          <w:p w14:paraId="4C8C9A92" w14:textId="77777777" w:rsidR="00477D1B" w:rsidRPr="008F2EAF" w:rsidRDefault="00477D1B" w:rsidP="00742C41">
            <w:pPr>
              <w:pStyle w:val="TAL"/>
              <w:rPr>
                <w:rFonts w:cs="Arial"/>
                <w:lang w:eastAsia="en-US"/>
              </w:rPr>
            </w:pPr>
            <w:r w:rsidRPr="008F2EAF">
              <w:rPr>
                <w:rFonts w:cs="Arial"/>
                <w:lang w:eastAsia="en-US"/>
              </w:rPr>
              <w:t>CPICH_Ec/Ior</w:t>
            </w:r>
          </w:p>
        </w:tc>
        <w:tc>
          <w:tcPr>
            <w:tcW w:w="988" w:type="dxa"/>
            <w:vAlign w:val="center"/>
          </w:tcPr>
          <w:p w14:paraId="4912B8DE"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3960" w:type="dxa"/>
            <w:gridSpan w:val="6"/>
          </w:tcPr>
          <w:p w14:paraId="6E4AF0B7" w14:textId="77777777" w:rsidR="00477D1B" w:rsidRPr="001A2B0B" w:rsidRDefault="00477D1B" w:rsidP="00742C41">
            <w:pPr>
              <w:pStyle w:val="TAC"/>
              <w:rPr>
                <w:rFonts w:eastAsia="?? ??" w:cs="Arial"/>
                <w:lang w:eastAsia="en-US"/>
              </w:rPr>
            </w:pPr>
            <w:r w:rsidRPr="001A2B0B">
              <w:rPr>
                <w:rFonts w:eastAsia="?? ??" w:cs="Arial"/>
                <w:lang w:eastAsia="en-US"/>
              </w:rPr>
              <w:t>-10</w:t>
            </w:r>
          </w:p>
        </w:tc>
      </w:tr>
      <w:tr w:rsidR="00477D1B" w:rsidRPr="00661533" w14:paraId="08462323" w14:textId="77777777" w:rsidTr="00742C41">
        <w:trPr>
          <w:cantSplit/>
          <w:jc w:val="center"/>
        </w:trPr>
        <w:tc>
          <w:tcPr>
            <w:tcW w:w="2654" w:type="dxa"/>
            <w:vAlign w:val="center"/>
          </w:tcPr>
          <w:p w14:paraId="73BF8482" w14:textId="77777777" w:rsidR="00477D1B" w:rsidRPr="008F2EAF" w:rsidRDefault="00477D1B" w:rsidP="00742C41">
            <w:pPr>
              <w:pStyle w:val="TAL"/>
              <w:rPr>
                <w:rFonts w:cs="Arial"/>
                <w:lang w:eastAsia="en-US"/>
              </w:rPr>
            </w:pPr>
            <w:r w:rsidRPr="008F2EAF">
              <w:rPr>
                <w:rFonts w:cs="Arial"/>
                <w:lang w:eastAsia="en-US"/>
              </w:rPr>
              <w:t>PCCPCH_Ec/Ior</w:t>
            </w:r>
          </w:p>
        </w:tc>
        <w:tc>
          <w:tcPr>
            <w:tcW w:w="988" w:type="dxa"/>
            <w:vAlign w:val="center"/>
          </w:tcPr>
          <w:p w14:paraId="154B744D"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3960" w:type="dxa"/>
            <w:gridSpan w:val="6"/>
          </w:tcPr>
          <w:p w14:paraId="0AB9783B" w14:textId="77777777" w:rsidR="00477D1B" w:rsidRPr="001A2B0B" w:rsidRDefault="00477D1B" w:rsidP="00742C41">
            <w:pPr>
              <w:pStyle w:val="TAC"/>
              <w:rPr>
                <w:rFonts w:eastAsia="?? ??" w:cs="Arial"/>
                <w:lang w:eastAsia="en-US"/>
              </w:rPr>
            </w:pPr>
            <w:r w:rsidRPr="001A2B0B">
              <w:rPr>
                <w:rFonts w:eastAsia="?? ??" w:cs="Arial"/>
                <w:lang w:eastAsia="en-US"/>
              </w:rPr>
              <w:t>-12</w:t>
            </w:r>
          </w:p>
        </w:tc>
      </w:tr>
      <w:tr w:rsidR="00477D1B" w:rsidRPr="00661533" w14:paraId="57251407" w14:textId="77777777" w:rsidTr="00742C41">
        <w:trPr>
          <w:cantSplit/>
          <w:jc w:val="center"/>
        </w:trPr>
        <w:tc>
          <w:tcPr>
            <w:tcW w:w="2654" w:type="dxa"/>
            <w:vAlign w:val="center"/>
          </w:tcPr>
          <w:p w14:paraId="05BEB5EF" w14:textId="77777777" w:rsidR="00477D1B" w:rsidRPr="008F2EAF" w:rsidRDefault="00477D1B" w:rsidP="00742C41">
            <w:pPr>
              <w:pStyle w:val="TAL"/>
              <w:rPr>
                <w:rFonts w:cs="Arial"/>
                <w:lang w:eastAsia="en-US"/>
              </w:rPr>
            </w:pPr>
            <w:r w:rsidRPr="008F2EAF">
              <w:rPr>
                <w:rFonts w:cs="Arial"/>
                <w:lang w:eastAsia="en-US"/>
              </w:rPr>
              <w:t>SCH_Ec/Ior</w:t>
            </w:r>
          </w:p>
        </w:tc>
        <w:tc>
          <w:tcPr>
            <w:tcW w:w="988" w:type="dxa"/>
            <w:vAlign w:val="center"/>
          </w:tcPr>
          <w:p w14:paraId="0056387E"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3960" w:type="dxa"/>
            <w:gridSpan w:val="6"/>
          </w:tcPr>
          <w:p w14:paraId="06C1E2C3" w14:textId="77777777" w:rsidR="00477D1B" w:rsidRPr="001A2B0B" w:rsidRDefault="00477D1B" w:rsidP="00742C41">
            <w:pPr>
              <w:pStyle w:val="TAC"/>
              <w:rPr>
                <w:rFonts w:eastAsia="?? ??" w:cs="Arial"/>
                <w:lang w:eastAsia="en-US"/>
              </w:rPr>
            </w:pPr>
            <w:r w:rsidRPr="001A2B0B">
              <w:rPr>
                <w:rFonts w:eastAsia="?? ??" w:cs="Arial"/>
                <w:lang w:eastAsia="en-US"/>
              </w:rPr>
              <w:t>-12</w:t>
            </w:r>
          </w:p>
        </w:tc>
      </w:tr>
      <w:tr w:rsidR="00477D1B" w:rsidRPr="00661533" w14:paraId="722B378C" w14:textId="77777777" w:rsidTr="00742C41">
        <w:trPr>
          <w:cantSplit/>
          <w:jc w:val="center"/>
        </w:trPr>
        <w:tc>
          <w:tcPr>
            <w:tcW w:w="2654" w:type="dxa"/>
            <w:vAlign w:val="center"/>
          </w:tcPr>
          <w:p w14:paraId="447E39CF" w14:textId="77777777" w:rsidR="00477D1B" w:rsidRPr="008F2EAF" w:rsidRDefault="00477D1B" w:rsidP="00742C41">
            <w:pPr>
              <w:pStyle w:val="TAL"/>
              <w:rPr>
                <w:rFonts w:cs="Arial"/>
                <w:lang w:eastAsia="en-US"/>
              </w:rPr>
            </w:pPr>
            <w:r w:rsidRPr="008F2EAF">
              <w:rPr>
                <w:rFonts w:cs="Arial"/>
                <w:lang w:eastAsia="en-US"/>
              </w:rPr>
              <w:t>PICH_Ec/Ior</w:t>
            </w:r>
          </w:p>
        </w:tc>
        <w:tc>
          <w:tcPr>
            <w:tcW w:w="988" w:type="dxa"/>
            <w:vAlign w:val="center"/>
          </w:tcPr>
          <w:p w14:paraId="397C8C9F"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3960" w:type="dxa"/>
            <w:gridSpan w:val="6"/>
          </w:tcPr>
          <w:p w14:paraId="7A2B821B" w14:textId="77777777" w:rsidR="00477D1B" w:rsidRPr="001A2B0B" w:rsidRDefault="00477D1B" w:rsidP="00742C41">
            <w:pPr>
              <w:pStyle w:val="TAC"/>
              <w:rPr>
                <w:rFonts w:eastAsia="?? ??" w:cs="Arial"/>
                <w:lang w:eastAsia="en-US"/>
              </w:rPr>
            </w:pPr>
            <w:r w:rsidRPr="001A2B0B">
              <w:rPr>
                <w:rFonts w:eastAsia="?? ??" w:cs="Arial"/>
                <w:lang w:eastAsia="en-US"/>
              </w:rPr>
              <w:t>-15</w:t>
            </w:r>
          </w:p>
        </w:tc>
      </w:tr>
      <w:tr w:rsidR="00477D1B" w:rsidRPr="00661533" w14:paraId="3E533819" w14:textId="77777777" w:rsidTr="00742C41">
        <w:trPr>
          <w:cantSplit/>
          <w:jc w:val="center"/>
        </w:trPr>
        <w:tc>
          <w:tcPr>
            <w:tcW w:w="2654" w:type="dxa"/>
            <w:vAlign w:val="center"/>
          </w:tcPr>
          <w:p w14:paraId="7EFEEBDE" w14:textId="77777777" w:rsidR="00477D1B" w:rsidRPr="008F2EAF" w:rsidRDefault="00477D1B" w:rsidP="00742C41">
            <w:pPr>
              <w:pStyle w:val="TAL"/>
              <w:rPr>
                <w:rFonts w:cs="Arial"/>
                <w:lang w:eastAsia="en-US"/>
              </w:rPr>
            </w:pPr>
            <w:r w:rsidRPr="008F2EAF">
              <w:rPr>
                <w:rFonts w:cs="Arial"/>
                <w:lang w:eastAsia="en-US"/>
              </w:rPr>
              <w:t>DPCH_Ec/Ior</w:t>
            </w:r>
          </w:p>
        </w:tc>
        <w:tc>
          <w:tcPr>
            <w:tcW w:w="988" w:type="dxa"/>
            <w:vAlign w:val="center"/>
          </w:tcPr>
          <w:p w14:paraId="14ABA727"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3960" w:type="dxa"/>
            <w:gridSpan w:val="6"/>
          </w:tcPr>
          <w:p w14:paraId="18382E41" w14:textId="77777777" w:rsidR="00477D1B" w:rsidRPr="001A2B0B" w:rsidRDefault="00477D1B" w:rsidP="00742C41">
            <w:pPr>
              <w:pStyle w:val="TAC"/>
              <w:rPr>
                <w:rFonts w:eastAsia="?? ??" w:cs="Arial"/>
                <w:lang w:eastAsia="en-US"/>
              </w:rPr>
            </w:pPr>
            <w:r w:rsidRPr="001A2B0B">
              <w:rPr>
                <w:rFonts w:eastAsia="?? ??" w:cs="Arial"/>
                <w:lang w:eastAsia="en-US"/>
              </w:rPr>
              <w:t>N/A</w:t>
            </w:r>
          </w:p>
        </w:tc>
      </w:tr>
      <w:tr w:rsidR="00477D1B" w:rsidRPr="00661533" w14:paraId="6DF0723C" w14:textId="77777777" w:rsidTr="00742C41">
        <w:trPr>
          <w:cantSplit/>
          <w:jc w:val="center"/>
        </w:trPr>
        <w:tc>
          <w:tcPr>
            <w:tcW w:w="2654" w:type="dxa"/>
            <w:vAlign w:val="center"/>
          </w:tcPr>
          <w:p w14:paraId="199BF1AC" w14:textId="77777777" w:rsidR="00477D1B" w:rsidRPr="008F2EAF" w:rsidRDefault="00477D1B" w:rsidP="00742C41">
            <w:pPr>
              <w:pStyle w:val="TAL"/>
              <w:rPr>
                <w:rFonts w:cs="Arial"/>
                <w:lang w:eastAsia="en-US"/>
              </w:rPr>
            </w:pPr>
            <w:r w:rsidRPr="008F2EAF">
              <w:rPr>
                <w:rFonts w:cs="Arial"/>
                <w:lang w:eastAsia="en-US"/>
              </w:rPr>
              <w:t>OCNS</w:t>
            </w:r>
          </w:p>
        </w:tc>
        <w:tc>
          <w:tcPr>
            <w:tcW w:w="988" w:type="dxa"/>
            <w:vAlign w:val="center"/>
          </w:tcPr>
          <w:p w14:paraId="0E931E1E" w14:textId="77777777" w:rsidR="00477D1B" w:rsidRPr="001A2B0B" w:rsidRDefault="00477D1B" w:rsidP="00742C41">
            <w:pPr>
              <w:pStyle w:val="TAC"/>
              <w:rPr>
                <w:rFonts w:eastAsia="?? ??" w:cs="Arial"/>
                <w:lang w:eastAsia="en-US"/>
              </w:rPr>
            </w:pPr>
          </w:p>
        </w:tc>
        <w:tc>
          <w:tcPr>
            <w:tcW w:w="3960" w:type="dxa"/>
            <w:gridSpan w:val="6"/>
          </w:tcPr>
          <w:p w14:paraId="3CF71514" w14:textId="77777777" w:rsidR="00477D1B" w:rsidRPr="001A2B0B" w:rsidRDefault="00477D1B" w:rsidP="00742C41">
            <w:pPr>
              <w:pStyle w:val="TAC"/>
              <w:rPr>
                <w:rFonts w:eastAsia="?? ??" w:cs="Arial"/>
                <w:lang w:eastAsia="en-US"/>
              </w:rPr>
            </w:pPr>
            <w:r w:rsidRPr="001A2B0B">
              <w:rPr>
                <w:rFonts w:eastAsia="?? ??" w:cs="Arial"/>
                <w:lang w:eastAsia="en-US"/>
              </w:rPr>
              <w:t>-0.941</w:t>
            </w:r>
          </w:p>
        </w:tc>
      </w:tr>
      <w:tr w:rsidR="00477D1B" w:rsidRPr="00661533" w14:paraId="115BCAF1" w14:textId="77777777" w:rsidTr="00742C41">
        <w:trPr>
          <w:cantSplit/>
          <w:jc w:val="center"/>
        </w:trPr>
        <w:tc>
          <w:tcPr>
            <w:tcW w:w="2654" w:type="dxa"/>
            <w:vAlign w:val="center"/>
          </w:tcPr>
          <w:p w14:paraId="3C5B5D0F" w14:textId="2EC02CA9" w:rsidR="00477D1B" w:rsidRPr="008F2EAF" w:rsidRDefault="00E366C5" w:rsidP="00742C41">
            <w:pPr>
              <w:pStyle w:val="TAL"/>
              <w:rPr>
                <w:rFonts w:cs="Arial"/>
                <w:lang w:eastAsia="en-US"/>
              </w:rPr>
            </w:pPr>
            <w:r w:rsidRPr="008F2EAF">
              <w:rPr>
                <w:rFonts w:cs="Arial"/>
                <w:noProof/>
                <w:position w:val="-10"/>
                <w:lang w:eastAsia="en-US"/>
              </w:rPr>
              <w:drawing>
                <wp:inline distT="0" distB="0" distL="0" distR="0" wp14:anchorId="1BECF1C5" wp14:editId="3D924079">
                  <wp:extent cx="468630" cy="21717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8630" cy="217170"/>
                          </a:xfrm>
                          <a:prstGeom prst="rect">
                            <a:avLst/>
                          </a:prstGeom>
                          <a:noFill/>
                          <a:ln>
                            <a:noFill/>
                          </a:ln>
                        </pic:spPr>
                      </pic:pic>
                    </a:graphicData>
                  </a:graphic>
                </wp:inline>
              </w:drawing>
            </w:r>
          </w:p>
        </w:tc>
        <w:tc>
          <w:tcPr>
            <w:tcW w:w="988" w:type="dxa"/>
            <w:vAlign w:val="center"/>
          </w:tcPr>
          <w:p w14:paraId="180DECA2"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660" w:type="dxa"/>
          </w:tcPr>
          <w:p w14:paraId="693BB0B5"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31F6EFE3" w14:textId="77777777" w:rsidR="00477D1B" w:rsidRPr="001A2B0B" w:rsidRDefault="00477D1B" w:rsidP="00742C41">
            <w:pPr>
              <w:pStyle w:val="TAC"/>
              <w:rPr>
                <w:rFonts w:eastAsia="?? ??" w:cs="Arial"/>
                <w:lang w:eastAsia="en-US"/>
              </w:rPr>
            </w:pPr>
            <w:r w:rsidRPr="001A2B0B">
              <w:rPr>
                <w:rFonts w:eastAsia="?? ??" w:cs="Arial"/>
                <w:lang w:eastAsia="en-US"/>
              </w:rPr>
              <w:t>-1.8</w:t>
            </w:r>
          </w:p>
        </w:tc>
        <w:tc>
          <w:tcPr>
            <w:tcW w:w="660" w:type="dxa"/>
          </w:tcPr>
          <w:p w14:paraId="695DB306"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4AA9EC08" w14:textId="77777777" w:rsidR="00477D1B" w:rsidRPr="001A2B0B" w:rsidRDefault="00477D1B" w:rsidP="00742C41">
            <w:pPr>
              <w:pStyle w:val="TAC"/>
              <w:rPr>
                <w:rFonts w:eastAsia="?? ??" w:cs="Arial"/>
                <w:lang w:eastAsia="en-US"/>
              </w:rPr>
            </w:pPr>
            <w:r w:rsidRPr="001A2B0B">
              <w:rPr>
                <w:rFonts w:eastAsia="?? ??" w:cs="Arial"/>
                <w:lang w:eastAsia="en-US"/>
              </w:rPr>
              <w:t>-1.8</w:t>
            </w:r>
          </w:p>
        </w:tc>
        <w:tc>
          <w:tcPr>
            <w:tcW w:w="660" w:type="dxa"/>
          </w:tcPr>
          <w:p w14:paraId="73D0DC99"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2EABD6CA" w14:textId="77777777" w:rsidR="00477D1B" w:rsidRPr="001A2B0B" w:rsidRDefault="00477D1B" w:rsidP="00742C41">
            <w:pPr>
              <w:pStyle w:val="TAC"/>
              <w:rPr>
                <w:rFonts w:eastAsia="?? ??" w:cs="Arial"/>
                <w:lang w:eastAsia="en-US"/>
              </w:rPr>
            </w:pPr>
            <w:r w:rsidRPr="001A2B0B">
              <w:rPr>
                <w:rFonts w:eastAsia="?? ??" w:cs="Arial"/>
                <w:lang w:eastAsia="en-US"/>
              </w:rPr>
              <w:t>-1.8</w:t>
            </w:r>
          </w:p>
        </w:tc>
      </w:tr>
      <w:tr w:rsidR="00477D1B" w:rsidRPr="00661533" w14:paraId="0CA89334" w14:textId="77777777" w:rsidTr="00742C41">
        <w:trPr>
          <w:cantSplit/>
          <w:jc w:val="center"/>
        </w:trPr>
        <w:tc>
          <w:tcPr>
            <w:tcW w:w="2654" w:type="dxa"/>
            <w:vAlign w:val="center"/>
          </w:tcPr>
          <w:p w14:paraId="098544F0" w14:textId="192450B4" w:rsidR="00477D1B" w:rsidRPr="008F2EAF" w:rsidRDefault="00E366C5" w:rsidP="00742C41">
            <w:pPr>
              <w:pStyle w:val="TAL"/>
              <w:rPr>
                <w:rFonts w:cs="Arial"/>
                <w:lang w:eastAsia="en-US"/>
              </w:rPr>
            </w:pPr>
            <w:r w:rsidRPr="008F2EAF">
              <w:rPr>
                <w:rFonts w:cs="Arial"/>
                <w:noProof/>
                <w:position w:val="-10"/>
                <w:lang w:eastAsia="en-US"/>
              </w:rPr>
              <w:drawing>
                <wp:inline distT="0" distB="0" distL="0" distR="0" wp14:anchorId="6C03DFE4" wp14:editId="7C7E6CE4">
                  <wp:extent cx="201930" cy="19050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988" w:type="dxa"/>
            <w:vAlign w:val="center"/>
          </w:tcPr>
          <w:p w14:paraId="58B2664E" w14:textId="77777777" w:rsidR="00477D1B" w:rsidRPr="001A2B0B" w:rsidRDefault="00477D1B" w:rsidP="00742C41">
            <w:pPr>
              <w:pStyle w:val="TAC"/>
              <w:rPr>
                <w:rFonts w:eastAsia="?? ??" w:cs="Arial"/>
                <w:lang w:eastAsia="en-US"/>
              </w:rPr>
            </w:pPr>
            <w:r w:rsidRPr="001A2B0B">
              <w:rPr>
                <w:rFonts w:eastAsia="?? ??" w:cs="Arial"/>
                <w:lang w:eastAsia="en-US"/>
              </w:rPr>
              <w:t>dBm/3.84 MHz</w:t>
            </w:r>
          </w:p>
        </w:tc>
        <w:tc>
          <w:tcPr>
            <w:tcW w:w="3960" w:type="dxa"/>
            <w:gridSpan w:val="6"/>
          </w:tcPr>
          <w:p w14:paraId="4F0BA43D" w14:textId="77777777" w:rsidR="00477D1B" w:rsidRPr="001A2B0B" w:rsidRDefault="00477D1B" w:rsidP="00742C41">
            <w:pPr>
              <w:pStyle w:val="TAC"/>
              <w:rPr>
                <w:rFonts w:eastAsia="?? ??" w:cs="Arial"/>
                <w:lang w:eastAsia="en-US"/>
              </w:rPr>
            </w:pPr>
            <w:r w:rsidRPr="001A2B0B">
              <w:rPr>
                <w:rFonts w:eastAsia="?? ??" w:cs="Arial"/>
                <w:lang w:eastAsia="en-US"/>
              </w:rPr>
              <w:t>-70</w:t>
            </w:r>
          </w:p>
        </w:tc>
      </w:tr>
      <w:tr w:rsidR="00477D1B" w:rsidRPr="00661533" w14:paraId="7D7306AF" w14:textId="77777777" w:rsidTr="00742C41">
        <w:trPr>
          <w:cantSplit/>
          <w:jc w:val="center"/>
        </w:trPr>
        <w:tc>
          <w:tcPr>
            <w:tcW w:w="2654" w:type="dxa"/>
            <w:vAlign w:val="center"/>
          </w:tcPr>
          <w:p w14:paraId="3A23D99A" w14:textId="77777777" w:rsidR="00477D1B" w:rsidRPr="008F2EAF" w:rsidRDefault="00477D1B" w:rsidP="00742C41">
            <w:pPr>
              <w:pStyle w:val="TAL"/>
              <w:rPr>
                <w:rFonts w:cs="Arial"/>
                <w:lang w:eastAsia="en-US"/>
              </w:rPr>
            </w:pPr>
            <w:r w:rsidRPr="008F2EAF">
              <w:rPr>
                <w:rFonts w:cs="Arial"/>
                <w:lang w:eastAsia="en-US"/>
              </w:rPr>
              <w:t>CPICH_Ec/Io</w:t>
            </w:r>
          </w:p>
        </w:tc>
        <w:tc>
          <w:tcPr>
            <w:tcW w:w="988" w:type="dxa"/>
            <w:vAlign w:val="center"/>
          </w:tcPr>
          <w:p w14:paraId="0C5FCD21" w14:textId="77777777" w:rsidR="00477D1B" w:rsidRPr="001A2B0B" w:rsidRDefault="00477D1B" w:rsidP="00742C41">
            <w:pPr>
              <w:pStyle w:val="TAC"/>
              <w:rPr>
                <w:rFonts w:eastAsia="?? ??" w:cs="Arial"/>
                <w:lang w:eastAsia="en-US"/>
              </w:rPr>
            </w:pPr>
            <w:r w:rsidRPr="001A2B0B">
              <w:rPr>
                <w:rFonts w:eastAsia="?? ??" w:cs="Arial"/>
                <w:lang w:eastAsia="en-US"/>
              </w:rPr>
              <w:t>dB</w:t>
            </w:r>
          </w:p>
        </w:tc>
        <w:tc>
          <w:tcPr>
            <w:tcW w:w="660" w:type="dxa"/>
          </w:tcPr>
          <w:p w14:paraId="524D18D8"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72BEF699" w14:textId="77777777" w:rsidR="00477D1B" w:rsidRPr="001A2B0B" w:rsidRDefault="00477D1B" w:rsidP="00742C41">
            <w:pPr>
              <w:pStyle w:val="TAC"/>
              <w:rPr>
                <w:rFonts w:eastAsia="?? ??" w:cs="Arial"/>
                <w:lang w:eastAsia="en-US"/>
              </w:rPr>
            </w:pPr>
            <w:r w:rsidRPr="001A2B0B">
              <w:rPr>
                <w:rFonts w:eastAsia="?? ??" w:cs="Arial"/>
                <w:lang w:eastAsia="en-US"/>
              </w:rPr>
              <w:t>-14</w:t>
            </w:r>
          </w:p>
        </w:tc>
        <w:tc>
          <w:tcPr>
            <w:tcW w:w="660" w:type="dxa"/>
          </w:tcPr>
          <w:p w14:paraId="23074D83"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6A354CDD" w14:textId="77777777" w:rsidR="00477D1B" w:rsidRPr="001A2B0B" w:rsidRDefault="00477D1B" w:rsidP="00742C41">
            <w:pPr>
              <w:pStyle w:val="TAC"/>
              <w:rPr>
                <w:rFonts w:eastAsia="?? ??" w:cs="Arial"/>
                <w:lang w:eastAsia="en-US"/>
              </w:rPr>
            </w:pPr>
            <w:r w:rsidRPr="001A2B0B">
              <w:rPr>
                <w:rFonts w:eastAsia="?? ??" w:cs="Arial"/>
                <w:lang w:eastAsia="en-US"/>
              </w:rPr>
              <w:t>-14</w:t>
            </w:r>
          </w:p>
        </w:tc>
        <w:tc>
          <w:tcPr>
            <w:tcW w:w="660" w:type="dxa"/>
          </w:tcPr>
          <w:p w14:paraId="19D2B5EB" w14:textId="77777777" w:rsidR="00477D1B" w:rsidRPr="001A2B0B" w:rsidRDefault="00477D1B" w:rsidP="00742C41">
            <w:pPr>
              <w:pStyle w:val="TAC"/>
              <w:rPr>
                <w:rFonts w:eastAsia="?? ??" w:cs="Arial"/>
                <w:lang w:eastAsia="en-US"/>
              </w:rPr>
            </w:pPr>
            <w:r w:rsidRPr="001A2B0B">
              <w:rPr>
                <w:rFonts w:eastAsia="?? ??" w:cs="Arial"/>
                <w:lang w:eastAsia="en-US"/>
              </w:rPr>
              <w:t>-infinity</w:t>
            </w:r>
          </w:p>
        </w:tc>
        <w:tc>
          <w:tcPr>
            <w:tcW w:w="660" w:type="dxa"/>
          </w:tcPr>
          <w:p w14:paraId="4399C6F9" w14:textId="77777777" w:rsidR="00477D1B" w:rsidRPr="001A2B0B" w:rsidRDefault="00477D1B" w:rsidP="00742C41">
            <w:pPr>
              <w:pStyle w:val="TAC"/>
              <w:rPr>
                <w:rFonts w:eastAsia="?? ??" w:cs="Arial"/>
                <w:lang w:eastAsia="en-US"/>
              </w:rPr>
            </w:pPr>
            <w:r w:rsidRPr="001A2B0B">
              <w:rPr>
                <w:rFonts w:eastAsia="?? ??" w:cs="Arial"/>
                <w:lang w:eastAsia="en-US"/>
              </w:rPr>
              <w:t>-14</w:t>
            </w:r>
          </w:p>
        </w:tc>
      </w:tr>
      <w:tr w:rsidR="00477D1B" w:rsidRPr="00661533" w14:paraId="02326EED" w14:textId="77777777" w:rsidTr="00742C41">
        <w:trPr>
          <w:cantSplit/>
          <w:jc w:val="center"/>
        </w:trPr>
        <w:tc>
          <w:tcPr>
            <w:tcW w:w="2654" w:type="dxa"/>
            <w:vAlign w:val="center"/>
          </w:tcPr>
          <w:p w14:paraId="40D46BAC" w14:textId="77777777" w:rsidR="00477D1B" w:rsidRPr="008F2EAF" w:rsidRDefault="00477D1B" w:rsidP="00742C41">
            <w:pPr>
              <w:pStyle w:val="TAL"/>
              <w:rPr>
                <w:rFonts w:cs="Arial"/>
                <w:lang w:eastAsia="en-US"/>
              </w:rPr>
            </w:pPr>
            <w:r w:rsidRPr="008F2EAF">
              <w:rPr>
                <w:rFonts w:cs="Arial"/>
                <w:lang w:eastAsia="en-US"/>
              </w:rPr>
              <w:t>Propagation Conditions</w:t>
            </w:r>
          </w:p>
        </w:tc>
        <w:tc>
          <w:tcPr>
            <w:tcW w:w="988" w:type="dxa"/>
            <w:vAlign w:val="center"/>
          </w:tcPr>
          <w:p w14:paraId="30338851" w14:textId="77777777" w:rsidR="00477D1B" w:rsidRPr="001A2B0B" w:rsidRDefault="00477D1B" w:rsidP="00742C41">
            <w:pPr>
              <w:pStyle w:val="TAC"/>
              <w:rPr>
                <w:rFonts w:eastAsia="?? ??" w:cs="Arial"/>
                <w:lang w:eastAsia="en-US"/>
              </w:rPr>
            </w:pPr>
          </w:p>
        </w:tc>
        <w:tc>
          <w:tcPr>
            <w:tcW w:w="3960" w:type="dxa"/>
            <w:gridSpan w:val="6"/>
          </w:tcPr>
          <w:p w14:paraId="4401554E" w14:textId="77777777" w:rsidR="00477D1B" w:rsidRPr="001A2B0B" w:rsidRDefault="00477D1B" w:rsidP="00742C41">
            <w:pPr>
              <w:pStyle w:val="TAC"/>
              <w:rPr>
                <w:rFonts w:eastAsia="?? ??" w:cs="Arial"/>
                <w:lang w:eastAsia="en-US"/>
              </w:rPr>
            </w:pPr>
            <w:r w:rsidRPr="001A2B0B">
              <w:rPr>
                <w:rFonts w:eastAsia="?? ??" w:cs="Arial"/>
                <w:lang w:eastAsia="en-US"/>
              </w:rPr>
              <w:t>Case 5 (Note 3)</w:t>
            </w:r>
          </w:p>
        </w:tc>
      </w:tr>
      <w:tr w:rsidR="00477D1B" w:rsidRPr="00661533" w14:paraId="29DE9ABE" w14:textId="77777777" w:rsidTr="00742C41">
        <w:trPr>
          <w:cantSplit/>
          <w:jc w:val="center"/>
        </w:trPr>
        <w:tc>
          <w:tcPr>
            <w:tcW w:w="7602" w:type="dxa"/>
            <w:gridSpan w:val="8"/>
            <w:vAlign w:val="center"/>
          </w:tcPr>
          <w:p w14:paraId="63D6288D" w14:textId="77777777" w:rsidR="00477D1B" w:rsidRPr="001A2B0B" w:rsidRDefault="00477D1B" w:rsidP="00742C41">
            <w:pPr>
              <w:pStyle w:val="TAN"/>
              <w:rPr>
                <w:rFonts w:eastAsia="?? ??" w:cs="Arial"/>
                <w:lang w:eastAsia="en-US"/>
              </w:rPr>
            </w:pPr>
            <w:r w:rsidRPr="008F2EAF">
              <w:rPr>
                <w:rFonts w:cs="Arial"/>
                <w:lang w:eastAsia="en-US"/>
              </w:rPr>
              <w:t>Notes</w:t>
            </w:r>
            <w:r w:rsidRPr="008F2EAF">
              <w:rPr>
                <w:rFonts w:cs="Arial"/>
                <w:lang w:eastAsia="en-US"/>
              </w:rPr>
              <w:tab/>
              <w:t>TBD</w:t>
            </w:r>
          </w:p>
        </w:tc>
      </w:tr>
    </w:tbl>
    <w:p w14:paraId="5BE33C9E" w14:textId="77777777" w:rsidR="00477D1B" w:rsidRPr="00661533" w:rsidRDefault="00477D1B" w:rsidP="00477D1B"/>
    <w:p w14:paraId="3799722F" w14:textId="77777777" w:rsidR="00477D1B" w:rsidRPr="00661533" w:rsidRDefault="00477D1B" w:rsidP="00E8173D">
      <w:pPr>
        <w:pStyle w:val="Heading5"/>
        <w:rPr>
          <w:snapToGrid w:val="0"/>
        </w:rPr>
      </w:pPr>
      <w:r w:rsidRPr="00661533">
        <w:rPr>
          <w:snapToGrid w:val="0"/>
        </w:rPr>
        <w:t>A.8.5.8.2</w:t>
      </w:r>
      <w:r w:rsidRPr="00661533">
        <w:rPr>
          <w:snapToGrid w:val="0"/>
        </w:rPr>
        <w:tab/>
        <w:t>Test Requirements</w:t>
      </w:r>
    </w:p>
    <w:p w14:paraId="14BE476C" w14:textId="77777777" w:rsidR="00477D1B" w:rsidRPr="00661533" w:rsidRDefault="00477D1B" w:rsidP="00477D1B">
      <w:r w:rsidRPr="00661533">
        <w:t>The UE shall send Event B1 triggered measurement reports for cells 2, 3 and 4, with a measurement reporting delay less than 7.68s (cell 2) and  115,2s (cell 3 and 4) from the beginning of time period T2.</w:t>
      </w:r>
    </w:p>
    <w:p w14:paraId="62C6C59C" w14:textId="77777777" w:rsidR="00477D1B" w:rsidRPr="00661533" w:rsidRDefault="00477D1B" w:rsidP="00477D1B">
      <w:r w:rsidRPr="00661533">
        <w:t>The UE shall not send event triggered measurement reports, as long as the reporting criteria are not fulfilled.</w:t>
      </w:r>
    </w:p>
    <w:p w14:paraId="7E97E788" w14:textId="77777777" w:rsidR="00477D1B" w:rsidRPr="00661533" w:rsidRDefault="00477D1B" w:rsidP="00477D1B">
      <w:r w:rsidRPr="00661533">
        <w:t>The rate of correct events observed during repeated tests shall be at least 90%.</w:t>
      </w:r>
    </w:p>
    <w:p w14:paraId="249A41E5" w14:textId="77777777" w:rsidR="00477D1B" w:rsidRPr="00661533" w:rsidRDefault="00477D1B" w:rsidP="00477D1B">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4CDEC0D6" w14:textId="77777777" w:rsidR="005E5C32" w:rsidRPr="00661533" w:rsidRDefault="005E5C32" w:rsidP="00E8173D">
      <w:pPr>
        <w:pStyle w:val="Heading3"/>
        <w:rPr>
          <w:lang w:val="sv-SE"/>
        </w:rPr>
      </w:pPr>
      <w:bookmarkStart w:id="143" w:name="_Toc383691468"/>
      <w:r w:rsidRPr="00661533">
        <w:rPr>
          <w:lang w:val="sv-SE"/>
        </w:rPr>
        <w:t>A.8.6</w:t>
      </w:r>
      <w:r w:rsidRPr="00661533">
        <w:rPr>
          <w:lang w:val="sv-SE"/>
        </w:rPr>
        <w:tab/>
        <w:t>E-UTRAN TDD - UTRAN FDD Measurements</w:t>
      </w:r>
      <w:bookmarkEnd w:id="143"/>
    </w:p>
    <w:p w14:paraId="1898B8FF" w14:textId="77777777" w:rsidR="005E5C32" w:rsidRPr="00661533" w:rsidRDefault="005E5C32" w:rsidP="00E8173D">
      <w:pPr>
        <w:pStyle w:val="Heading4"/>
      </w:pPr>
      <w:bookmarkStart w:id="144" w:name="_Toc383691469"/>
      <w:r w:rsidRPr="00661533">
        <w:t>A.8.6.1</w:t>
      </w:r>
      <w:r w:rsidRPr="00661533">
        <w:tab/>
        <w:t>E-UTRAN TDD - UTRAN FDD event triggered reporting under fading propagation conditions</w:t>
      </w:r>
      <w:bookmarkEnd w:id="144"/>
    </w:p>
    <w:p w14:paraId="35FDCDA7" w14:textId="77777777" w:rsidR="005E5C32" w:rsidRPr="00661533" w:rsidRDefault="005E5C32" w:rsidP="00E8173D">
      <w:pPr>
        <w:pStyle w:val="Heading5"/>
        <w:rPr>
          <w:snapToGrid w:val="0"/>
        </w:rPr>
      </w:pPr>
      <w:bookmarkStart w:id="145" w:name="_Toc383691470"/>
      <w:r w:rsidRPr="00661533">
        <w:rPr>
          <w:snapToGrid w:val="0"/>
        </w:rPr>
        <w:t>A.8.6.1.1</w:t>
      </w:r>
      <w:r w:rsidRPr="00661533">
        <w:rPr>
          <w:snapToGrid w:val="0"/>
        </w:rPr>
        <w:tab/>
        <w:t>Test Purpose and Environment</w:t>
      </w:r>
      <w:bookmarkEnd w:id="145"/>
    </w:p>
    <w:p w14:paraId="64C7504A" w14:textId="77777777" w:rsidR="005E5C32" w:rsidRPr="00661533" w:rsidRDefault="005E5C32" w:rsidP="005E5C32">
      <w:pPr>
        <w:rPr>
          <w:rFonts w:cs="v4.2.0"/>
        </w:rPr>
      </w:pPr>
      <w:r w:rsidRPr="00661533">
        <w:rPr>
          <w:rFonts w:cs="v4.2.0"/>
        </w:rPr>
        <w:t>The purpose of this test is to verify that the UE makes correct reporting of an event. This test will partly verify the E-UTRAN TDD- UTRAN FDD cell search requirements in clause 8.1.2.4.2.</w:t>
      </w:r>
    </w:p>
    <w:p w14:paraId="4D6011CE" w14:textId="77777777" w:rsidR="005E5C32" w:rsidRPr="00661533" w:rsidRDefault="005E5C32" w:rsidP="005E5C32">
      <w:pPr>
        <w:rPr>
          <w:rFonts w:cs="v4.2.0"/>
        </w:rPr>
      </w:pPr>
      <w:r w:rsidRPr="00661533">
        <w:rPr>
          <w:rFonts w:cs="v4.2.0"/>
        </w:rPr>
        <w:t>The test parameters are given in Tables A.8.6.1.1-1, A.8.6.1.1-2 and A.8.6.1.1-3 below. 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p>
    <w:p w14:paraId="7997ED64" w14:textId="77777777" w:rsidR="005E5C32" w:rsidRPr="00661533" w:rsidRDefault="005E5C32" w:rsidP="005E5C32">
      <w:pPr>
        <w:pStyle w:val="TH"/>
      </w:pPr>
      <w:r w:rsidRPr="00661533">
        <w:lastRenderedPageBreak/>
        <w:t>Table A.8.6.1.1-1: General test parameters for E-UTRAN TDD-UTRAN FDD event triggered reporting in fading propagation conditions</w:t>
      </w:r>
    </w:p>
    <w:tbl>
      <w:tblPr>
        <w:tblW w:w="10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5"/>
        <w:gridCol w:w="687"/>
        <w:gridCol w:w="2694"/>
        <w:gridCol w:w="3888"/>
      </w:tblGrid>
      <w:tr w:rsidR="005E5C32" w:rsidRPr="008F2EAF" w14:paraId="28ADDDBC" w14:textId="77777777" w:rsidTr="006E1C4F">
        <w:trPr>
          <w:cantSplit/>
        </w:trPr>
        <w:tc>
          <w:tcPr>
            <w:tcW w:w="3305" w:type="dxa"/>
          </w:tcPr>
          <w:p w14:paraId="547B0233"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0E103586"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1EE204BD"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5FDC7CD5"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2B16B39" w14:textId="77777777" w:rsidTr="006E1C4F">
        <w:trPr>
          <w:cantSplit/>
        </w:trPr>
        <w:tc>
          <w:tcPr>
            <w:tcW w:w="3305" w:type="dxa"/>
          </w:tcPr>
          <w:p w14:paraId="31202D6B" w14:textId="77777777" w:rsidR="005E5C32" w:rsidRPr="008F2EAF" w:rsidRDefault="005E5C32" w:rsidP="006E1C4F">
            <w:pPr>
              <w:pStyle w:val="TAL"/>
              <w:rPr>
                <w:rFonts w:cs="Arial"/>
                <w:lang w:val="sv-SE" w:eastAsia="en-US"/>
              </w:rPr>
            </w:pPr>
            <w:r w:rsidRPr="008F2EAF">
              <w:rPr>
                <w:rFonts w:cs="Arial"/>
                <w:lang w:val="sv-SE" w:eastAsia="en-US"/>
              </w:rPr>
              <w:t>PDSCH parameters (E-UTRAN TDD)</w:t>
            </w:r>
          </w:p>
        </w:tc>
        <w:tc>
          <w:tcPr>
            <w:tcW w:w="687" w:type="dxa"/>
          </w:tcPr>
          <w:p w14:paraId="3A7B3D96" w14:textId="77777777" w:rsidR="005E5C32" w:rsidRPr="008F2EAF" w:rsidRDefault="005E5C32" w:rsidP="006E1C4F">
            <w:pPr>
              <w:pStyle w:val="TAL"/>
              <w:rPr>
                <w:rFonts w:cs="Arial"/>
                <w:lang w:val="sv-SE" w:eastAsia="en-US"/>
              </w:rPr>
            </w:pPr>
          </w:p>
        </w:tc>
        <w:tc>
          <w:tcPr>
            <w:tcW w:w="2694" w:type="dxa"/>
          </w:tcPr>
          <w:p w14:paraId="24F6638F"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888" w:type="dxa"/>
          </w:tcPr>
          <w:p w14:paraId="1B56240B" w14:textId="77777777" w:rsidR="005E5C32" w:rsidRPr="008F2EAF" w:rsidRDefault="005E5C32" w:rsidP="006E1C4F">
            <w:pPr>
              <w:pStyle w:val="TAL"/>
              <w:rPr>
                <w:rFonts w:cs="Arial"/>
                <w:lang w:eastAsia="en-US"/>
              </w:rPr>
            </w:pPr>
            <w:r w:rsidRPr="008F2EAF">
              <w:rPr>
                <w:rFonts w:cs="v4.2.0"/>
                <w:lang w:eastAsia="en-US"/>
              </w:rPr>
              <w:t>As specified in clause A.3.1.1.2.</w:t>
            </w:r>
          </w:p>
        </w:tc>
      </w:tr>
      <w:tr w:rsidR="005E5C32" w:rsidRPr="008F2EAF" w14:paraId="4B8BBCB9" w14:textId="77777777" w:rsidTr="006E1C4F">
        <w:trPr>
          <w:cantSplit/>
        </w:trPr>
        <w:tc>
          <w:tcPr>
            <w:tcW w:w="3305" w:type="dxa"/>
          </w:tcPr>
          <w:p w14:paraId="7B6B5081" w14:textId="77777777" w:rsidR="005E5C32" w:rsidRPr="008F2EAF" w:rsidRDefault="005E5C32" w:rsidP="006E1C4F">
            <w:pPr>
              <w:pStyle w:val="TAL"/>
              <w:rPr>
                <w:rFonts w:cs="Arial"/>
                <w:lang w:val="sv-SE" w:eastAsia="en-US"/>
              </w:rPr>
            </w:pPr>
            <w:r w:rsidRPr="008F2EAF">
              <w:rPr>
                <w:rFonts w:cs="Arial"/>
                <w:lang w:val="sv-SE" w:eastAsia="en-US"/>
              </w:rPr>
              <w:t>PCFICH/PDCCH/PHICH parameters (E-UTRAN TDD)</w:t>
            </w:r>
          </w:p>
        </w:tc>
        <w:tc>
          <w:tcPr>
            <w:tcW w:w="687" w:type="dxa"/>
          </w:tcPr>
          <w:p w14:paraId="5EFC6D28" w14:textId="77777777" w:rsidR="005E5C32" w:rsidRPr="008F2EAF" w:rsidRDefault="005E5C32" w:rsidP="006E1C4F">
            <w:pPr>
              <w:pStyle w:val="TAL"/>
              <w:rPr>
                <w:rFonts w:cs="Arial"/>
                <w:lang w:val="sv-SE" w:eastAsia="en-US"/>
              </w:rPr>
            </w:pPr>
          </w:p>
        </w:tc>
        <w:tc>
          <w:tcPr>
            <w:tcW w:w="2694" w:type="dxa"/>
          </w:tcPr>
          <w:p w14:paraId="14F480F5"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888" w:type="dxa"/>
          </w:tcPr>
          <w:p w14:paraId="0304004A" w14:textId="77777777" w:rsidR="005E5C32" w:rsidRPr="008F2EAF" w:rsidRDefault="005E5C32" w:rsidP="006E1C4F">
            <w:pPr>
              <w:pStyle w:val="TAL"/>
              <w:rPr>
                <w:rFonts w:cs="Arial"/>
                <w:lang w:eastAsia="en-US"/>
              </w:rPr>
            </w:pPr>
            <w:r w:rsidRPr="008F2EAF">
              <w:rPr>
                <w:rFonts w:cs="v4.2.0"/>
                <w:lang w:eastAsia="en-US"/>
              </w:rPr>
              <w:t>As specified in clause A.3.1.2.2.</w:t>
            </w:r>
          </w:p>
        </w:tc>
      </w:tr>
      <w:tr w:rsidR="005E5C32" w:rsidRPr="008F2EAF" w14:paraId="58BA7974" w14:textId="77777777" w:rsidTr="006E1C4F">
        <w:trPr>
          <w:cantSplit/>
        </w:trPr>
        <w:tc>
          <w:tcPr>
            <w:tcW w:w="3305" w:type="dxa"/>
          </w:tcPr>
          <w:p w14:paraId="4AD3D4A2"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3B912A03" w14:textId="77777777" w:rsidR="005E5C32" w:rsidRPr="008F2EAF" w:rsidRDefault="005E5C32" w:rsidP="006E1C4F">
            <w:pPr>
              <w:pStyle w:val="TAL"/>
              <w:rPr>
                <w:rFonts w:cs="Arial"/>
                <w:lang w:eastAsia="en-US"/>
              </w:rPr>
            </w:pPr>
          </w:p>
        </w:tc>
        <w:tc>
          <w:tcPr>
            <w:tcW w:w="2694" w:type="dxa"/>
          </w:tcPr>
          <w:p w14:paraId="4B0582CA"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2D776716"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4D94EB63" w14:textId="77777777" w:rsidTr="006E1C4F">
        <w:trPr>
          <w:cantSplit/>
        </w:trPr>
        <w:tc>
          <w:tcPr>
            <w:tcW w:w="3305" w:type="dxa"/>
            <w:shd w:val="clear" w:color="auto" w:fill="auto"/>
          </w:tcPr>
          <w:p w14:paraId="04D23568"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0F57773A" w14:textId="77777777" w:rsidR="005E5C32" w:rsidRPr="008F2EAF" w:rsidRDefault="005E5C32" w:rsidP="006E1C4F">
            <w:pPr>
              <w:pStyle w:val="TAL"/>
              <w:rPr>
                <w:rFonts w:cs="Arial"/>
                <w:lang w:eastAsia="en-US"/>
              </w:rPr>
            </w:pPr>
          </w:p>
        </w:tc>
        <w:tc>
          <w:tcPr>
            <w:tcW w:w="2694" w:type="dxa"/>
          </w:tcPr>
          <w:p w14:paraId="2985B880"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0A03C478"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53866748" w14:textId="77777777" w:rsidTr="006E1C4F">
        <w:trPr>
          <w:cantSplit/>
        </w:trPr>
        <w:tc>
          <w:tcPr>
            <w:tcW w:w="3305" w:type="dxa"/>
            <w:shd w:val="clear" w:color="auto" w:fill="auto"/>
          </w:tcPr>
          <w:p w14:paraId="65170CDB"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405509DF" w14:textId="77777777" w:rsidR="005E5C32" w:rsidRPr="008F2EAF" w:rsidRDefault="005E5C32" w:rsidP="006E1C4F">
            <w:pPr>
              <w:pStyle w:val="TAL"/>
              <w:rPr>
                <w:rFonts w:cs="Arial"/>
                <w:lang w:eastAsia="en-US"/>
              </w:rPr>
            </w:pPr>
          </w:p>
        </w:tc>
        <w:tc>
          <w:tcPr>
            <w:tcW w:w="2694" w:type="dxa"/>
          </w:tcPr>
          <w:p w14:paraId="19688176"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593B505A"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32321AE7" w14:textId="77777777" w:rsidTr="006E1C4F">
        <w:trPr>
          <w:cantSplit/>
        </w:trPr>
        <w:tc>
          <w:tcPr>
            <w:tcW w:w="3305" w:type="dxa"/>
          </w:tcPr>
          <w:p w14:paraId="66352625"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687" w:type="dxa"/>
          </w:tcPr>
          <w:p w14:paraId="20055659" w14:textId="77777777" w:rsidR="005E5C32" w:rsidRPr="008F2EAF" w:rsidRDefault="005E5C32" w:rsidP="006E1C4F">
            <w:pPr>
              <w:pStyle w:val="TAL"/>
              <w:rPr>
                <w:rFonts w:cs="Arial"/>
                <w:lang w:eastAsia="en-US"/>
              </w:rPr>
            </w:pPr>
          </w:p>
        </w:tc>
        <w:tc>
          <w:tcPr>
            <w:tcW w:w="2694" w:type="dxa"/>
          </w:tcPr>
          <w:p w14:paraId="07CE664F" w14:textId="77777777" w:rsidR="005E5C32" w:rsidRPr="008F2EAF" w:rsidRDefault="005E5C32" w:rsidP="006E1C4F">
            <w:pPr>
              <w:pStyle w:val="TAL"/>
              <w:rPr>
                <w:rFonts w:cs="Arial"/>
                <w:lang w:eastAsia="en-US"/>
              </w:rPr>
            </w:pPr>
            <w:r w:rsidRPr="008F2EAF">
              <w:rPr>
                <w:rFonts w:cs="v4.2.0"/>
                <w:lang w:eastAsia="en-US"/>
              </w:rPr>
              <w:t>6</w:t>
            </w:r>
          </w:p>
        </w:tc>
        <w:tc>
          <w:tcPr>
            <w:tcW w:w="3888" w:type="dxa"/>
          </w:tcPr>
          <w:p w14:paraId="14378D3D" w14:textId="77777777" w:rsidR="005E5C32" w:rsidRPr="008F2EAF" w:rsidRDefault="005E5C32" w:rsidP="006E1C4F">
            <w:pPr>
              <w:pStyle w:val="TAL"/>
              <w:rPr>
                <w:rFonts w:cs="Arial"/>
                <w:lang w:eastAsia="en-US"/>
              </w:rPr>
            </w:pPr>
            <w:r w:rsidRPr="008F2EAF">
              <w:rPr>
                <w:rFonts w:cs="v4.2.0"/>
                <w:lang w:eastAsia="en-US"/>
              </w:rPr>
              <w:t>As specified in table 4.2-1 in TS 36.211. Applicable to cell 1.</w:t>
            </w:r>
          </w:p>
        </w:tc>
      </w:tr>
      <w:tr w:rsidR="005E5C32" w:rsidRPr="008F2EAF" w14:paraId="0A70DE18" w14:textId="77777777" w:rsidTr="006E1C4F">
        <w:trPr>
          <w:cantSplit/>
        </w:trPr>
        <w:tc>
          <w:tcPr>
            <w:tcW w:w="3305" w:type="dxa"/>
          </w:tcPr>
          <w:p w14:paraId="473EDD2B"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687" w:type="dxa"/>
          </w:tcPr>
          <w:p w14:paraId="51B79EE0" w14:textId="77777777" w:rsidR="005E5C32" w:rsidRPr="008F2EAF" w:rsidRDefault="005E5C32" w:rsidP="006E1C4F">
            <w:pPr>
              <w:pStyle w:val="TAL"/>
              <w:rPr>
                <w:rFonts w:cs="Arial"/>
                <w:lang w:eastAsia="en-US"/>
              </w:rPr>
            </w:pPr>
          </w:p>
        </w:tc>
        <w:tc>
          <w:tcPr>
            <w:tcW w:w="2694" w:type="dxa"/>
          </w:tcPr>
          <w:p w14:paraId="0C56D291"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79D8BA52" w14:textId="77777777" w:rsidR="005E5C32" w:rsidRPr="008F2EAF" w:rsidRDefault="005E5C32" w:rsidP="006E1C4F">
            <w:pPr>
              <w:pStyle w:val="TAL"/>
              <w:rPr>
                <w:rFonts w:cs="Arial"/>
                <w:lang w:eastAsia="en-US"/>
              </w:rPr>
            </w:pPr>
            <w:r w:rsidRPr="008F2EAF">
              <w:rPr>
                <w:rFonts w:cs="Arial"/>
                <w:lang w:eastAsia="en-US"/>
              </w:rPr>
              <w:t xml:space="preserve">As specified in table 4.2-2 in TS 36.211. </w:t>
            </w:r>
            <w:r w:rsidRPr="008F2EAF">
              <w:rPr>
                <w:rFonts w:cs="v4.2.0"/>
                <w:lang w:eastAsia="en-US"/>
              </w:rPr>
              <w:t>Applicable to cell 1.</w:t>
            </w:r>
          </w:p>
        </w:tc>
      </w:tr>
      <w:tr w:rsidR="005E5C32" w:rsidRPr="008F2EAF" w14:paraId="5FDA66E7" w14:textId="77777777" w:rsidTr="006E1C4F">
        <w:trPr>
          <w:cantSplit/>
        </w:trPr>
        <w:tc>
          <w:tcPr>
            <w:tcW w:w="3305" w:type="dxa"/>
          </w:tcPr>
          <w:p w14:paraId="2704ED67" w14:textId="77777777" w:rsidR="005E5C32" w:rsidRPr="008F2EAF" w:rsidRDefault="005E5C32" w:rsidP="006E1C4F">
            <w:pPr>
              <w:pStyle w:val="TAL"/>
              <w:rPr>
                <w:rFonts w:cs="Arial"/>
                <w:lang w:eastAsia="en-US"/>
              </w:rPr>
            </w:pPr>
            <w:r w:rsidRPr="008F2EAF">
              <w:rPr>
                <w:rFonts w:cs="Arial"/>
                <w:lang w:eastAsia="en-US"/>
              </w:rPr>
              <w:t>CP length</w:t>
            </w:r>
          </w:p>
        </w:tc>
        <w:tc>
          <w:tcPr>
            <w:tcW w:w="687" w:type="dxa"/>
          </w:tcPr>
          <w:p w14:paraId="0314421E" w14:textId="77777777" w:rsidR="005E5C32" w:rsidRPr="008F2EAF" w:rsidRDefault="005E5C32" w:rsidP="006E1C4F">
            <w:pPr>
              <w:pStyle w:val="TAL"/>
              <w:rPr>
                <w:rFonts w:cs="Arial"/>
                <w:lang w:eastAsia="en-US"/>
              </w:rPr>
            </w:pPr>
          </w:p>
        </w:tc>
        <w:tc>
          <w:tcPr>
            <w:tcW w:w="2694" w:type="dxa"/>
          </w:tcPr>
          <w:p w14:paraId="3B392721"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1A9EF99B"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6AB64F1" w14:textId="77777777" w:rsidTr="006E1C4F">
        <w:trPr>
          <w:cantSplit/>
        </w:trPr>
        <w:tc>
          <w:tcPr>
            <w:tcW w:w="3305" w:type="dxa"/>
          </w:tcPr>
          <w:p w14:paraId="58AAA394"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687" w:type="dxa"/>
          </w:tcPr>
          <w:p w14:paraId="255241AE" w14:textId="77777777" w:rsidR="005E5C32" w:rsidRPr="008F2EAF" w:rsidRDefault="005E5C32" w:rsidP="006E1C4F">
            <w:pPr>
              <w:pStyle w:val="TAL"/>
              <w:rPr>
                <w:rFonts w:cs="Arial"/>
                <w:lang w:val="it-IT" w:eastAsia="en-US"/>
              </w:rPr>
            </w:pPr>
          </w:p>
        </w:tc>
        <w:tc>
          <w:tcPr>
            <w:tcW w:w="2694" w:type="dxa"/>
          </w:tcPr>
          <w:p w14:paraId="5FAE6CAD"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418C1917" w14:textId="77777777" w:rsidR="005E5C32" w:rsidRPr="008F2EAF" w:rsidRDefault="005E5C32" w:rsidP="006E1C4F">
            <w:pPr>
              <w:pStyle w:val="TAL"/>
              <w:rPr>
                <w:rFonts w:cs="Arial"/>
                <w:lang w:eastAsia="en-US"/>
              </w:rPr>
            </w:pPr>
            <w:r w:rsidRPr="008F2EAF">
              <w:rPr>
                <w:rFonts w:cs="Arial"/>
                <w:lang w:eastAsia="en-US"/>
              </w:rPr>
              <w:t>One E-UTRA TDD carrier frequency is used.</w:t>
            </w:r>
          </w:p>
        </w:tc>
      </w:tr>
      <w:tr w:rsidR="005E5C32" w:rsidRPr="008F2EAF" w14:paraId="3B5AB99E" w14:textId="77777777" w:rsidTr="006E1C4F">
        <w:trPr>
          <w:cantSplit/>
        </w:trPr>
        <w:tc>
          <w:tcPr>
            <w:tcW w:w="3305" w:type="dxa"/>
          </w:tcPr>
          <w:p w14:paraId="684C465E"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513475AA"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6492DBB7"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7103D6F7" w14:textId="77777777" w:rsidR="005E5C32" w:rsidRPr="008F2EAF" w:rsidRDefault="005E5C32" w:rsidP="006E1C4F">
            <w:pPr>
              <w:pStyle w:val="TAL"/>
              <w:rPr>
                <w:rFonts w:cs="Arial"/>
                <w:lang w:eastAsia="en-US"/>
              </w:rPr>
            </w:pPr>
          </w:p>
        </w:tc>
      </w:tr>
      <w:tr w:rsidR="005E5C32" w:rsidRPr="008F2EAF" w14:paraId="11EAE086" w14:textId="77777777" w:rsidTr="006E1C4F">
        <w:trPr>
          <w:cantSplit/>
        </w:trPr>
        <w:tc>
          <w:tcPr>
            <w:tcW w:w="3305" w:type="dxa"/>
          </w:tcPr>
          <w:p w14:paraId="228FADDA"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7D0D5AA9" w14:textId="77777777" w:rsidR="005E5C32" w:rsidRPr="008F2EAF" w:rsidRDefault="005E5C32" w:rsidP="006E1C4F">
            <w:pPr>
              <w:pStyle w:val="TAH"/>
              <w:rPr>
                <w:rFonts w:cs="Arial"/>
                <w:lang w:eastAsia="en-US"/>
              </w:rPr>
            </w:pPr>
          </w:p>
        </w:tc>
        <w:tc>
          <w:tcPr>
            <w:tcW w:w="2694" w:type="dxa"/>
          </w:tcPr>
          <w:p w14:paraId="045BF6C4"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571669EF" w14:textId="77777777" w:rsidR="005E5C32" w:rsidRPr="008F2EAF" w:rsidRDefault="005E5C32" w:rsidP="006E1C4F">
            <w:pPr>
              <w:pStyle w:val="TAH"/>
              <w:rPr>
                <w:rFonts w:cs="Arial"/>
                <w:lang w:eastAsia="en-US"/>
              </w:rPr>
            </w:pPr>
            <w:r w:rsidRPr="008F2EAF">
              <w:rPr>
                <w:rFonts w:cs="v4.2.0"/>
                <w:b w:val="0"/>
                <w:bCs/>
                <w:lang w:eastAsia="en-US"/>
              </w:rPr>
              <w:t>One UTRA FDD carrier frequency is used.</w:t>
            </w:r>
          </w:p>
        </w:tc>
      </w:tr>
      <w:tr w:rsidR="005E5C32" w:rsidRPr="008F2EAF" w14:paraId="323B8EFD" w14:textId="77777777" w:rsidTr="006E1C4F">
        <w:trPr>
          <w:cantSplit/>
        </w:trPr>
        <w:tc>
          <w:tcPr>
            <w:tcW w:w="3305" w:type="dxa"/>
          </w:tcPr>
          <w:p w14:paraId="7AB44154"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687" w:type="dxa"/>
          </w:tcPr>
          <w:p w14:paraId="703B2CBF" w14:textId="77777777" w:rsidR="005E5C32" w:rsidRPr="008F2EAF" w:rsidRDefault="005E5C32" w:rsidP="006E1C4F">
            <w:pPr>
              <w:pStyle w:val="TAL"/>
              <w:rPr>
                <w:rFonts w:cs="Arial"/>
                <w:lang w:eastAsia="en-US"/>
              </w:rPr>
            </w:pPr>
          </w:p>
        </w:tc>
        <w:tc>
          <w:tcPr>
            <w:tcW w:w="2694" w:type="dxa"/>
          </w:tcPr>
          <w:p w14:paraId="293097B2"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48384854" w14:textId="77777777" w:rsidR="005E5C32" w:rsidRPr="008F2EAF" w:rsidRDefault="005E5C32" w:rsidP="006E1C4F">
            <w:pPr>
              <w:pStyle w:val="TAL"/>
              <w:rPr>
                <w:rFonts w:cs="Arial"/>
                <w:lang w:eastAsia="en-US"/>
              </w:rPr>
            </w:pPr>
          </w:p>
        </w:tc>
      </w:tr>
      <w:tr w:rsidR="005E5C32" w:rsidRPr="008F2EAF" w14:paraId="715629F1" w14:textId="77777777" w:rsidTr="006E1C4F">
        <w:trPr>
          <w:cantSplit/>
        </w:trPr>
        <w:tc>
          <w:tcPr>
            <w:tcW w:w="3305" w:type="dxa"/>
          </w:tcPr>
          <w:p w14:paraId="31E95CE6" w14:textId="77777777" w:rsidR="005E5C32" w:rsidRPr="008F2EAF" w:rsidRDefault="005E5C32" w:rsidP="006E1C4F">
            <w:pPr>
              <w:pStyle w:val="TAL"/>
              <w:rPr>
                <w:rFonts w:cs="Arial"/>
                <w:lang w:eastAsia="en-US"/>
              </w:rPr>
            </w:pPr>
            <w:r w:rsidRPr="008F2EAF">
              <w:rPr>
                <w:rFonts w:cs="Arial"/>
                <w:lang w:eastAsia="en-US"/>
              </w:rPr>
              <w:t>b1-Threshold-UTRA</w:t>
            </w:r>
          </w:p>
        </w:tc>
        <w:tc>
          <w:tcPr>
            <w:tcW w:w="687" w:type="dxa"/>
          </w:tcPr>
          <w:p w14:paraId="609DA6FD"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1B1C2409"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219F24DE"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67AE7322" w14:textId="77777777" w:rsidTr="006E1C4F">
        <w:trPr>
          <w:cantSplit/>
        </w:trPr>
        <w:tc>
          <w:tcPr>
            <w:tcW w:w="3305" w:type="dxa"/>
          </w:tcPr>
          <w:p w14:paraId="119405D4"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76B0527B"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655928ED"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883E9D6" w14:textId="77777777" w:rsidR="005E5C32" w:rsidRPr="008F2EAF" w:rsidRDefault="005E5C32" w:rsidP="006E1C4F">
            <w:pPr>
              <w:pStyle w:val="TAL"/>
              <w:rPr>
                <w:rFonts w:cs="Arial"/>
                <w:lang w:eastAsia="en-US"/>
              </w:rPr>
            </w:pPr>
          </w:p>
        </w:tc>
      </w:tr>
      <w:tr w:rsidR="005E5C32" w:rsidRPr="008F2EAF" w14:paraId="016E84B8" w14:textId="77777777" w:rsidTr="006E1C4F">
        <w:trPr>
          <w:cantSplit/>
        </w:trPr>
        <w:tc>
          <w:tcPr>
            <w:tcW w:w="3305" w:type="dxa"/>
          </w:tcPr>
          <w:p w14:paraId="2A83C8A1"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1CB483D5"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543256D2"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A39AB54" w14:textId="77777777" w:rsidR="005E5C32" w:rsidRPr="008F2EAF" w:rsidRDefault="005E5C32" w:rsidP="006E1C4F">
            <w:pPr>
              <w:pStyle w:val="TAL"/>
              <w:rPr>
                <w:rFonts w:cs="Arial"/>
                <w:lang w:eastAsia="en-US"/>
              </w:rPr>
            </w:pPr>
          </w:p>
        </w:tc>
      </w:tr>
      <w:tr w:rsidR="005E5C32" w:rsidRPr="008F2EAF" w14:paraId="6356E1CA" w14:textId="77777777" w:rsidTr="006E1C4F">
        <w:trPr>
          <w:cantSplit/>
        </w:trPr>
        <w:tc>
          <w:tcPr>
            <w:tcW w:w="3305" w:type="dxa"/>
          </w:tcPr>
          <w:p w14:paraId="07E63A19"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264F8DDA" w14:textId="77777777" w:rsidR="005E5C32" w:rsidRPr="008F2EAF" w:rsidRDefault="005E5C32" w:rsidP="006E1C4F">
            <w:pPr>
              <w:pStyle w:val="TAL"/>
              <w:rPr>
                <w:rFonts w:cs="Arial"/>
                <w:lang w:eastAsia="en-US"/>
              </w:rPr>
            </w:pPr>
          </w:p>
        </w:tc>
        <w:tc>
          <w:tcPr>
            <w:tcW w:w="2694" w:type="dxa"/>
          </w:tcPr>
          <w:p w14:paraId="5501AF16"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3CA6BABE"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7B56A70" w14:textId="77777777" w:rsidTr="006E1C4F">
        <w:trPr>
          <w:cantSplit/>
        </w:trPr>
        <w:tc>
          <w:tcPr>
            <w:tcW w:w="3305" w:type="dxa"/>
          </w:tcPr>
          <w:p w14:paraId="1720E943"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64A171E0" w14:textId="77777777" w:rsidR="005E5C32" w:rsidRPr="008F2EAF" w:rsidRDefault="005E5C32" w:rsidP="006E1C4F">
            <w:pPr>
              <w:pStyle w:val="TAL"/>
              <w:rPr>
                <w:rFonts w:cs="Arial"/>
                <w:lang w:eastAsia="en-US"/>
              </w:rPr>
            </w:pPr>
          </w:p>
        </w:tc>
        <w:tc>
          <w:tcPr>
            <w:tcW w:w="2694" w:type="dxa"/>
          </w:tcPr>
          <w:p w14:paraId="209A839B"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62B793FE" w14:textId="77777777" w:rsidR="005E5C32" w:rsidRPr="008F2EAF" w:rsidRDefault="005E5C32" w:rsidP="006E1C4F">
            <w:pPr>
              <w:pStyle w:val="TAL"/>
              <w:rPr>
                <w:rFonts w:cs="Arial"/>
                <w:lang w:eastAsia="en-US"/>
              </w:rPr>
            </w:pPr>
          </w:p>
        </w:tc>
      </w:tr>
      <w:tr w:rsidR="005E5C32" w:rsidRPr="008F2EAF" w14:paraId="2D83AF3B" w14:textId="77777777" w:rsidTr="006E1C4F">
        <w:trPr>
          <w:cantSplit/>
        </w:trPr>
        <w:tc>
          <w:tcPr>
            <w:tcW w:w="3305" w:type="dxa"/>
          </w:tcPr>
          <w:p w14:paraId="45C12B7F" w14:textId="77777777" w:rsidR="005E5C32" w:rsidRPr="008F2EAF" w:rsidRDefault="005E5C32" w:rsidP="006E1C4F">
            <w:pPr>
              <w:pStyle w:val="TAC"/>
              <w:rPr>
                <w:rFonts w:cs="Arial"/>
                <w:lang w:eastAsia="en-US"/>
              </w:rPr>
            </w:pPr>
            <w:r w:rsidRPr="008F2EAF">
              <w:rPr>
                <w:rFonts w:cs="Arial"/>
                <w:lang w:eastAsia="en-US"/>
              </w:rPr>
              <w:t>Monitored UTRA cell list size</w:t>
            </w:r>
          </w:p>
        </w:tc>
        <w:tc>
          <w:tcPr>
            <w:tcW w:w="687" w:type="dxa"/>
          </w:tcPr>
          <w:p w14:paraId="1EAE74B1" w14:textId="77777777" w:rsidR="005E5C32" w:rsidRPr="008F2EAF" w:rsidRDefault="005E5C32" w:rsidP="006E1C4F">
            <w:pPr>
              <w:pStyle w:val="TAC"/>
              <w:rPr>
                <w:rFonts w:cs="Arial"/>
                <w:lang w:eastAsia="en-US"/>
              </w:rPr>
            </w:pPr>
          </w:p>
        </w:tc>
        <w:tc>
          <w:tcPr>
            <w:tcW w:w="2694" w:type="dxa"/>
          </w:tcPr>
          <w:p w14:paraId="25BF5DB4" w14:textId="77777777" w:rsidR="005E5C32" w:rsidRPr="008F2EAF" w:rsidRDefault="005E5C32" w:rsidP="006E1C4F">
            <w:pPr>
              <w:pStyle w:val="TAC"/>
              <w:rPr>
                <w:rFonts w:cs="Arial"/>
                <w:lang w:eastAsia="en-US"/>
              </w:rPr>
            </w:pPr>
            <w:r w:rsidRPr="008F2EAF">
              <w:rPr>
                <w:rFonts w:cs="Arial"/>
                <w:lang w:eastAsia="en-US"/>
              </w:rPr>
              <w:t>12</w:t>
            </w:r>
          </w:p>
        </w:tc>
        <w:tc>
          <w:tcPr>
            <w:tcW w:w="3888" w:type="dxa"/>
          </w:tcPr>
          <w:p w14:paraId="397A8D18" w14:textId="77777777" w:rsidR="005E5C32" w:rsidRPr="008F2EAF" w:rsidRDefault="005E5C32" w:rsidP="006E1C4F">
            <w:pPr>
              <w:pStyle w:val="TAC"/>
              <w:rPr>
                <w:rFonts w:cs="Arial"/>
                <w:lang w:eastAsia="en-US"/>
              </w:rPr>
            </w:pPr>
            <w:r w:rsidRPr="008F2EAF">
              <w:rPr>
                <w:rFonts w:cs="Arial"/>
                <w:lang w:eastAsia="en-US"/>
              </w:rPr>
              <w:t>UTRA cells on UTRA RF channel 1 provided in the cell list.</w:t>
            </w:r>
          </w:p>
        </w:tc>
      </w:tr>
      <w:tr w:rsidR="005E5C32" w:rsidRPr="008F2EAF" w14:paraId="78039ACE" w14:textId="77777777" w:rsidTr="006E1C4F">
        <w:trPr>
          <w:cantSplit/>
        </w:trPr>
        <w:tc>
          <w:tcPr>
            <w:tcW w:w="3305" w:type="dxa"/>
          </w:tcPr>
          <w:p w14:paraId="2FE63849"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2E0A17CC"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543FA754"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29032087" w14:textId="77777777" w:rsidR="005E5C32" w:rsidRPr="008F2EAF" w:rsidRDefault="005E5C32" w:rsidP="006E1C4F">
            <w:pPr>
              <w:pStyle w:val="TAL"/>
              <w:rPr>
                <w:rFonts w:cs="Arial"/>
                <w:lang w:eastAsia="en-US"/>
              </w:rPr>
            </w:pPr>
          </w:p>
        </w:tc>
      </w:tr>
      <w:tr w:rsidR="005E5C32" w:rsidRPr="008F2EAF" w14:paraId="20D20F33" w14:textId="77777777" w:rsidTr="006E1C4F">
        <w:trPr>
          <w:cantSplit/>
        </w:trPr>
        <w:tc>
          <w:tcPr>
            <w:tcW w:w="3305" w:type="dxa"/>
          </w:tcPr>
          <w:p w14:paraId="3D56C0C8"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442E7A85"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461F0D31" w14:textId="77777777" w:rsidR="005E5C32" w:rsidRPr="008F2EAF" w:rsidRDefault="005E5C32" w:rsidP="006E1C4F">
            <w:pPr>
              <w:pStyle w:val="TAL"/>
              <w:rPr>
                <w:rFonts w:cs="Arial"/>
                <w:lang w:eastAsia="en-US"/>
              </w:rPr>
            </w:pPr>
            <w:r w:rsidRPr="008F2EAF">
              <w:rPr>
                <w:rFonts w:cs="Arial"/>
                <w:lang w:eastAsia="en-US"/>
              </w:rPr>
              <w:t>6</w:t>
            </w:r>
          </w:p>
        </w:tc>
        <w:tc>
          <w:tcPr>
            <w:tcW w:w="3888" w:type="dxa"/>
          </w:tcPr>
          <w:p w14:paraId="3049F894" w14:textId="77777777" w:rsidR="005E5C32" w:rsidRPr="008F2EAF" w:rsidRDefault="005E5C32" w:rsidP="006E1C4F">
            <w:pPr>
              <w:pStyle w:val="TAL"/>
              <w:rPr>
                <w:rFonts w:cs="Arial"/>
                <w:lang w:eastAsia="en-US"/>
              </w:rPr>
            </w:pPr>
          </w:p>
        </w:tc>
      </w:tr>
    </w:tbl>
    <w:p w14:paraId="359DCB4E" w14:textId="77777777" w:rsidR="005E5C32" w:rsidRPr="00661533" w:rsidRDefault="005E5C32" w:rsidP="005E5C32"/>
    <w:p w14:paraId="018D3686" w14:textId="77777777" w:rsidR="005E5C32" w:rsidRPr="00661533" w:rsidRDefault="005E5C32" w:rsidP="005E5C32">
      <w:pPr>
        <w:pStyle w:val="TH"/>
      </w:pPr>
      <w:r w:rsidRPr="00661533">
        <w:rPr>
          <w:rFonts w:cs="v4.2.0"/>
        </w:rPr>
        <w:lastRenderedPageBreak/>
        <w:t>Table A.8.6.1.1-2: Cell specific test parameters for E-UTRAN TDD (cell # 1) for event triggered reporting of UTRAN FDD cell under fading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4085E8B4" w14:textId="77777777" w:rsidTr="006E1C4F">
        <w:trPr>
          <w:cantSplit/>
        </w:trPr>
        <w:tc>
          <w:tcPr>
            <w:tcW w:w="2693" w:type="dxa"/>
            <w:vMerge w:val="restart"/>
            <w:tcBorders>
              <w:top w:val="single" w:sz="4" w:space="0" w:color="auto"/>
              <w:left w:val="single" w:sz="4" w:space="0" w:color="auto"/>
            </w:tcBorders>
          </w:tcPr>
          <w:p w14:paraId="21715539"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13DF3B6F"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75F7DA7D"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2B4167F3" w14:textId="77777777" w:rsidTr="006E1C4F">
        <w:trPr>
          <w:cantSplit/>
        </w:trPr>
        <w:tc>
          <w:tcPr>
            <w:tcW w:w="2693" w:type="dxa"/>
            <w:vMerge/>
            <w:tcBorders>
              <w:left w:val="single" w:sz="4" w:space="0" w:color="auto"/>
              <w:bottom w:val="single" w:sz="4" w:space="0" w:color="auto"/>
            </w:tcBorders>
          </w:tcPr>
          <w:p w14:paraId="6C3D2A37"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01895E3F"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0DF1377C"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79EA440C"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69164FD9" w14:textId="77777777" w:rsidTr="006E1C4F">
        <w:trPr>
          <w:cantSplit/>
        </w:trPr>
        <w:tc>
          <w:tcPr>
            <w:tcW w:w="2693" w:type="dxa"/>
            <w:tcBorders>
              <w:left w:val="single" w:sz="4" w:space="0" w:color="auto"/>
              <w:bottom w:val="single" w:sz="4" w:space="0" w:color="auto"/>
            </w:tcBorders>
          </w:tcPr>
          <w:p w14:paraId="073DA096" w14:textId="77777777" w:rsidR="005E5C32" w:rsidRPr="008F2EAF" w:rsidRDefault="005E5C32" w:rsidP="00F66A3B">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2463CA8" w14:textId="77777777" w:rsidR="005E5C32" w:rsidRPr="008F2EAF" w:rsidRDefault="005E5C32" w:rsidP="00F66A3B">
            <w:pPr>
              <w:pStyle w:val="TAC"/>
              <w:rPr>
                <w:rFonts w:cs="Arial"/>
                <w:lang w:val="it-IT" w:eastAsia="en-US"/>
              </w:rPr>
            </w:pPr>
          </w:p>
        </w:tc>
        <w:tc>
          <w:tcPr>
            <w:tcW w:w="4961" w:type="dxa"/>
            <w:gridSpan w:val="2"/>
            <w:tcBorders>
              <w:bottom w:val="single" w:sz="4" w:space="0" w:color="auto"/>
            </w:tcBorders>
          </w:tcPr>
          <w:p w14:paraId="3B91F2A4" w14:textId="77777777" w:rsidR="005E5C32" w:rsidRPr="008F2EAF" w:rsidRDefault="005E5C32" w:rsidP="00F66A3B">
            <w:pPr>
              <w:pStyle w:val="TAC"/>
              <w:rPr>
                <w:rFonts w:cs="Arial"/>
                <w:lang w:eastAsia="en-US"/>
              </w:rPr>
            </w:pPr>
            <w:r w:rsidRPr="008F2EAF">
              <w:rPr>
                <w:rFonts w:cs="Arial"/>
                <w:lang w:eastAsia="en-US"/>
              </w:rPr>
              <w:t>1</w:t>
            </w:r>
          </w:p>
        </w:tc>
      </w:tr>
      <w:tr w:rsidR="005E5C32" w:rsidRPr="008F2EAF" w14:paraId="7628C1C8" w14:textId="77777777" w:rsidTr="006E1C4F">
        <w:trPr>
          <w:cantSplit/>
        </w:trPr>
        <w:tc>
          <w:tcPr>
            <w:tcW w:w="2693" w:type="dxa"/>
            <w:tcBorders>
              <w:left w:val="single" w:sz="4" w:space="0" w:color="auto"/>
              <w:bottom w:val="single" w:sz="4" w:space="0" w:color="auto"/>
            </w:tcBorders>
          </w:tcPr>
          <w:p w14:paraId="1802229C" w14:textId="77777777" w:rsidR="005E5C32" w:rsidRPr="008F2EAF" w:rsidRDefault="005E5C32" w:rsidP="00F66A3B">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24F667EE" w14:textId="77777777" w:rsidR="005E5C32" w:rsidRPr="008F2EAF" w:rsidRDefault="005E5C32" w:rsidP="00F66A3B">
            <w:pPr>
              <w:pStyle w:val="TAC"/>
              <w:rPr>
                <w:rFonts w:cs="Arial"/>
                <w:lang w:eastAsia="en-US"/>
              </w:rPr>
            </w:pPr>
            <w:r w:rsidRPr="008F2EAF">
              <w:rPr>
                <w:rFonts w:cs="v4.2.0"/>
                <w:lang w:eastAsia="en-US"/>
              </w:rPr>
              <w:t>MHz</w:t>
            </w:r>
          </w:p>
        </w:tc>
        <w:tc>
          <w:tcPr>
            <w:tcW w:w="4961" w:type="dxa"/>
            <w:gridSpan w:val="2"/>
            <w:tcBorders>
              <w:bottom w:val="single" w:sz="4" w:space="0" w:color="auto"/>
            </w:tcBorders>
          </w:tcPr>
          <w:p w14:paraId="1BFDE437" w14:textId="77777777" w:rsidR="005E5C32" w:rsidRPr="008F2EAF" w:rsidRDefault="005E5C32" w:rsidP="00F66A3B">
            <w:pPr>
              <w:pStyle w:val="TAC"/>
              <w:rPr>
                <w:rFonts w:cs="Arial"/>
                <w:lang w:eastAsia="en-US"/>
              </w:rPr>
            </w:pPr>
            <w:r w:rsidRPr="008F2EAF">
              <w:rPr>
                <w:rFonts w:cs="Arial"/>
                <w:lang w:eastAsia="en-US"/>
              </w:rPr>
              <w:t>10</w:t>
            </w:r>
          </w:p>
        </w:tc>
      </w:tr>
      <w:tr w:rsidR="00F66A3B" w:rsidRPr="008F2EAF" w14:paraId="09ACC708" w14:textId="77777777" w:rsidTr="006E1C4F">
        <w:trPr>
          <w:cantSplit/>
        </w:trPr>
        <w:tc>
          <w:tcPr>
            <w:tcW w:w="2693" w:type="dxa"/>
            <w:tcBorders>
              <w:left w:val="single" w:sz="4" w:space="0" w:color="auto"/>
              <w:bottom w:val="single" w:sz="4" w:space="0" w:color="auto"/>
            </w:tcBorders>
          </w:tcPr>
          <w:p w14:paraId="149F1184" w14:textId="77777777" w:rsidR="00F66A3B" w:rsidRPr="008F2EAF" w:rsidRDefault="00F66A3B" w:rsidP="00F66A3B">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356FB22C" w14:textId="77777777" w:rsidR="00F66A3B" w:rsidRPr="008F2EAF" w:rsidRDefault="00F66A3B" w:rsidP="00F66A3B">
            <w:pPr>
              <w:pStyle w:val="TAC"/>
              <w:rPr>
                <w:rFonts w:cs="v4.2.0"/>
                <w:lang w:eastAsia="en-US"/>
              </w:rPr>
            </w:pPr>
          </w:p>
        </w:tc>
        <w:tc>
          <w:tcPr>
            <w:tcW w:w="4961" w:type="dxa"/>
            <w:gridSpan w:val="2"/>
            <w:tcBorders>
              <w:bottom w:val="single" w:sz="4" w:space="0" w:color="auto"/>
            </w:tcBorders>
          </w:tcPr>
          <w:p w14:paraId="191304D3" w14:textId="77777777" w:rsidR="00F66A3B" w:rsidRPr="008F2EAF" w:rsidRDefault="00F66A3B" w:rsidP="00F66A3B">
            <w:pPr>
              <w:pStyle w:val="TAC"/>
              <w:rPr>
                <w:rFonts w:cs="Arial"/>
                <w:lang w:eastAsia="en-US"/>
              </w:rPr>
            </w:pPr>
            <w:r w:rsidRPr="008F2EAF">
              <w:rPr>
                <w:rFonts w:cs="Arial"/>
                <w:lang w:eastAsia="en-US"/>
              </w:rPr>
              <w:t>1x2 Low</w:t>
            </w:r>
          </w:p>
        </w:tc>
      </w:tr>
      <w:tr w:rsidR="005E5C32" w:rsidRPr="008F2EAF" w14:paraId="2408C070" w14:textId="77777777" w:rsidTr="006E1C4F">
        <w:trPr>
          <w:cantSplit/>
        </w:trPr>
        <w:tc>
          <w:tcPr>
            <w:tcW w:w="2693" w:type="dxa"/>
            <w:tcBorders>
              <w:left w:val="single" w:sz="4" w:space="0" w:color="auto"/>
              <w:bottom w:val="single" w:sz="4" w:space="0" w:color="auto"/>
            </w:tcBorders>
          </w:tcPr>
          <w:p w14:paraId="445C301C" w14:textId="77777777" w:rsidR="005E5C32" w:rsidRPr="008F2EAF" w:rsidRDefault="005E5C32" w:rsidP="00F66A3B">
            <w:pPr>
              <w:pStyle w:val="TAL"/>
              <w:rPr>
                <w:rFonts w:cs="Arial"/>
                <w:lang w:eastAsia="en-US"/>
              </w:rPr>
            </w:pPr>
            <w:r w:rsidRPr="008F2EAF">
              <w:rPr>
                <w:rFonts w:cs="Arial"/>
                <w:bCs/>
                <w:lang w:eastAsia="en-US"/>
              </w:rPr>
              <w:t xml:space="preserve">OCNG Pattern defined in A.3.2.2.1 (OP.1 TDD) </w:t>
            </w:r>
          </w:p>
        </w:tc>
        <w:tc>
          <w:tcPr>
            <w:tcW w:w="1276" w:type="dxa"/>
            <w:tcBorders>
              <w:bottom w:val="single" w:sz="4" w:space="0" w:color="auto"/>
            </w:tcBorders>
          </w:tcPr>
          <w:p w14:paraId="1FAE7079" w14:textId="77777777" w:rsidR="005E5C32" w:rsidRPr="008F2EAF" w:rsidRDefault="005E5C32" w:rsidP="00F66A3B">
            <w:pPr>
              <w:pStyle w:val="TAC"/>
              <w:rPr>
                <w:rFonts w:cs="Arial"/>
                <w:lang w:eastAsia="en-US"/>
              </w:rPr>
            </w:pPr>
          </w:p>
        </w:tc>
        <w:tc>
          <w:tcPr>
            <w:tcW w:w="4961" w:type="dxa"/>
            <w:gridSpan w:val="2"/>
            <w:tcBorders>
              <w:bottom w:val="single" w:sz="4" w:space="0" w:color="auto"/>
            </w:tcBorders>
          </w:tcPr>
          <w:p w14:paraId="021DA4AF" w14:textId="77777777" w:rsidR="005E5C32" w:rsidRPr="008F2EAF" w:rsidRDefault="005E5C32" w:rsidP="00F66A3B">
            <w:pPr>
              <w:pStyle w:val="TAC"/>
              <w:rPr>
                <w:rFonts w:cs="Arial"/>
                <w:lang w:eastAsia="en-US"/>
              </w:rPr>
            </w:pPr>
          </w:p>
          <w:p w14:paraId="46436F11" w14:textId="77777777" w:rsidR="005E5C32" w:rsidRPr="008F2EAF" w:rsidRDefault="005E5C32" w:rsidP="00F66A3B">
            <w:pPr>
              <w:pStyle w:val="TAC"/>
              <w:rPr>
                <w:rFonts w:cs="Arial"/>
                <w:lang w:eastAsia="en-US"/>
              </w:rPr>
            </w:pPr>
            <w:r w:rsidRPr="008F2EAF">
              <w:rPr>
                <w:rFonts w:cs="Arial"/>
                <w:lang w:eastAsia="en-US"/>
              </w:rPr>
              <w:t>OP.1 TDD</w:t>
            </w:r>
          </w:p>
        </w:tc>
      </w:tr>
      <w:tr w:rsidR="005E5C32" w:rsidRPr="008F2EAF" w14:paraId="105351E5" w14:textId="77777777" w:rsidTr="006E1C4F">
        <w:trPr>
          <w:cantSplit/>
        </w:trPr>
        <w:tc>
          <w:tcPr>
            <w:tcW w:w="2693" w:type="dxa"/>
            <w:tcBorders>
              <w:left w:val="single" w:sz="4" w:space="0" w:color="auto"/>
              <w:bottom w:val="single" w:sz="4" w:space="0" w:color="auto"/>
            </w:tcBorders>
          </w:tcPr>
          <w:p w14:paraId="7ECB4A52" w14:textId="77777777" w:rsidR="005E5C32" w:rsidRPr="008F2EAF" w:rsidRDefault="005E5C32" w:rsidP="00F66A3B">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57EF307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val="restart"/>
          </w:tcPr>
          <w:p w14:paraId="0E23F944" w14:textId="77777777" w:rsidR="005E5C32" w:rsidRPr="008F2EAF" w:rsidRDefault="005E5C32" w:rsidP="00F66A3B">
            <w:pPr>
              <w:pStyle w:val="TAC"/>
              <w:rPr>
                <w:rFonts w:cs="Arial"/>
                <w:lang w:eastAsia="en-US"/>
              </w:rPr>
            </w:pPr>
          </w:p>
          <w:p w14:paraId="151E4E9E" w14:textId="77777777" w:rsidR="005E5C32" w:rsidRPr="008F2EAF" w:rsidRDefault="005E5C32" w:rsidP="00F66A3B">
            <w:pPr>
              <w:pStyle w:val="TAC"/>
              <w:rPr>
                <w:rFonts w:cs="Arial"/>
                <w:lang w:eastAsia="en-US"/>
              </w:rPr>
            </w:pPr>
          </w:p>
          <w:p w14:paraId="46BABD9E" w14:textId="77777777" w:rsidR="005E5C32" w:rsidRPr="008F2EAF" w:rsidRDefault="005E5C32" w:rsidP="00F66A3B">
            <w:pPr>
              <w:pStyle w:val="TAC"/>
              <w:rPr>
                <w:rFonts w:cs="Arial"/>
                <w:lang w:eastAsia="en-US"/>
              </w:rPr>
            </w:pPr>
          </w:p>
          <w:p w14:paraId="05093569" w14:textId="77777777" w:rsidR="005E5C32" w:rsidRPr="008F2EAF" w:rsidRDefault="005E5C32" w:rsidP="00F66A3B">
            <w:pPr>
              <w:pStyle w:val="TAC"/>
              <w:rPr>
                <w:rFonts w:cs="Arial"/>
                <w:lang w:eastAsia="en-US"/>
              </w:rPr>
            </w:pPr>
          </w:p>
          <w:p w14:paraId="4D52BCE8" w14:textId="77777777" w:rsidR="005E5C32" w:rsidRPr="008F2EAF" w:rsidRDefault="005E5C32" w:rsidP="00F66A3B">
            <w:pPr>
              <w:pStyle w:val="TAC"/>
              <w:rPr>
                <w:rFonts w:cs="Arial"/>
                <w:lang w:eastAsia="en-US"/>
              </w:rPr>
            </w:pPr>
          </w:p>
          <w:p w14:paraId="7A260039" w14:textId="77777777" w:rsidR="005E5C32" w:rsidRPr="008F2EAF" w:rsidRDefault="005E5C32" w:rsidP="00F66A3B">
            <w:pPr>
              <w:pStyle w:val="TAC"/>
              <w:rPr>
                <w:rFonts w:cs="Arial"/>
                <w:lang w:eastAsia="en-US"/>
              </w:rPr>
            </w:pPr>
          </w:p>
          <w:p w14:paraId="1EE372C9" w14:textId="77777777" w:rsidR="005E5C32" w:rsidRPr="008F2EAF" w:rsidRDefault="005E5C32" w:rsidP="00F66A3B">
            <w:pPr>
              <w:pStyle w:val="TAC"/>
              <w:rPr>
                <w:rFonts w:cs="Arial"/>
                <w:lang w:eastAsia="en-US"/>
              </w:rPr>
            </w:pPr>
            <w:r w:rsidRPr="008F2EAF">
              <w:rPr>
                <w:rFonts w:cs="Arial"/>
                <w:lang w:eastAsia="en-US"/>
              </w:rPr>
              <w:t>0</w:t>
            </w:r>
          </w:p>
          <w:p w14:paraId="16B74809" w14:textId="77777777" w:rsidR="005E5C32" w:rsidRPr="008F2EAF" w:rsidRDefault="005E5C32" w:rsidP="00F66A3B">
            <w:pPr>
              <w:pStyle w:val="TAC"/>
              <w:rPr>
                <w:rFonts w:cs="Arial"/>
                <w:lang w:eastAsia="en-US"/>
              </w:rPr>
            </w:pPr>
          </w:p>
        </w:tc>
      </w:tr>
      <w:tr w:rsidR="005E5C32" w:rsidRPr="008F2EAF" w14:paraId="60427A2B" w14:textId="77777777" w:rsidTr="006E1C4F">
        <w:trPr>
          <w:cantSplit/>
        </w:trPr>
        <w:tc>
          <w:tcPr>
            <w:tcW w:w="2693" w:type="dxa"/>
            <w:tcBorders>
              <w:left w:val="single" w:sz="4" w:space="0" w:color="auto"/>
              <w:bottom w:val="single" w:sz="4" w:space="0" w:color="auto"/>
            </w:tcBorders>
          </w:tcPr>
          <w:p w14:paraId="677982C0" w14:textId="77777777" w:rsidR="005E5C32" w:rsidRPr="008F2EAF" w:rsidRDefault="005E5C32" w:rsidP="00F66A3B">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3B99E14F"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9655A36" w14:textId="77777777" w:rsidR="005E5C32" w:rsidRPr="008F2EAF" w:rsidRDefault="005E5C32" w:rsidP="00F66A3B">
            <w:pPr>
              <w:pStyle w:val="TAC"/>
              <w:rPr>
                <w:rFonts w:cs="Arial"/>
                <w:lang w:eastAsia="en-US"/>
              </w:rPr>
            </w:pPr>
          </w:p>
        </w:tc>
      </w:tr>
      <w:tr w:rsidR="005E5C32" w:rsidRPr="008F2EAF" w14:paraId="637607A4" w14:textId="77777777" w:rsidTr="006E1C4F">
        <w:trPr>
          <w:cantSplit/>
        </w:trPr>
        <w:tc>
          <w:tcPr>
            <w:tcW w:w="2693" w:type="dxa"/>
            <w:tcBorders>
              <w:left w:val="single" w:sz="4" w:space="0" w:color="auto"/>
              <w:bottom w:val="single" w:sz="4" w:space="0" w:color="auto"/>
            </w:tcBorders>
          </w:tcPr>
          <w:p w14:paraId="7155B86E" w14:textId="77777777" w:rsidR="005E5C32" w:rsidRPr="008F2EAF" w:rsidRDefault="005E5C32" w:rsidP="00F66A3B">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00915AFC"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635C354F" w14:textId="77777777" w:rsidR="005E5C32" w:rsidRPr="008F2EAF" w:rsidRDefault="005E5C32" w:rsidP="00F66A3B">
            <w:pPr>
              <w:pStyle w:val="TAC"/>
              <w:rPr>
                <w:rFonts w:cs="Arial"/>
                <w:lang w:eastAsia="en-US"/>
              </w:rPr>
            </w:pPr>
          </w:p>
        </w:tc>
      </w:tr>
      <w:tr w:rsidR="005E5C32" w:rsidRPr="008F2EAF" w14:paraId="4A01233D" w14:textId="77777777" w:rsidTr="006E1C4F">
        <w:trPr>
          <w:cantSplit/>
        </w:trPr>
        <w:tc>
          <w:tcPr>
            <w:tcW w:w="2693" w:type="dxa"/>
            <w:tcBorders>
              <w:left w:val="single" w:sz="4" w:space="0" w:color="auto"/>
              <w:bottom w:val="single" w:sz="4" w:space="0" w:color="auto"/>
            </w:tcBorders>
          </w:tcPr>
          <w:p w14:paraId="4210121E" w14:textId="77777777" w:rsidR="005E5C32" w:rsidRPr="008F2EAF" w:rsidRDefault="005E5C32" w:rsidP="00F66A3B">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7D93E62E"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2DF27862" w14:textId="77777777" w:rsidR="005E5C32" w:rsidRPr="008F2EAF" w:rsidRDefault="005E5C32" w:rsidP="00F66A3B">
            <w:pPr>
              <w:pStyle w:val="TAC"/>
              <w:rPr>
                <w:rFonts w:cs="Arial"/>
                <w:lang w:eastAsia="en-US"/>
              </w:rPr>
            </w:pPr>
          </w:p>
        </w:tc>
      </w:tr>
      <w:tr w:rsidR="005E5C32" w:rsidRPr="008F2EAF" w14:paraId="1D6943CF" w14:textId="77777777" w:rsidTr="006E1C4F">
        <w:trPr>
          <w:cantSplit/>
        </w:trPr>
        <w:tc>
          <w:tcPr>
            <w:tcW w:w="2693" w:type="dxa"/>
            <w:tcBorders>
              <w:left w:val="single" w:sz="4" w:space="0" w:color="auto"/>
              <w:bottom w:val="single" w:sz="4" w:space="0" w:color="auto"/>
            </w:tcBorders>
          </w:tcPr>
          <w:p w14:paraId="28B1BA9F" w14:textId="77777777" w:rsidR="005E5C32" w:rsidRPr="008F2EAF" w:rsidRDefault="005E5C32" w:rsidP="00F66A3B">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455128F9"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559DAFAC" w14:textId="77777777" w:rsidR="005E5C32" w:rsidRPr="008F2EAF" w:rsidRDefault="005E5C32" w:rsidP="00F66A3B">
            <w:pPr>
              <w:pStyle w:val="TAC"/>
              <w:rPr>
                <w:rFonts w:cs="Arial"/>
                <w:lang w:eastAsia="en-US"/>
              </w:rPr>
            </w:pPr>
          </w:p>
        </w:tc>
      </w:tr>
      <w:tr w:rsidR="005E5C32" w:rsidRPr="008F2EAF" w14:paraId="04F6AFA4" w14:textId="77777777" w:rsidTr="006E1C4F">
        <w:trPr>
          <w:cantSplit/>
        </w:trPr>
        <w:tc>
          <w:tcPr>
            <w:tcW w:w="2693" w:type="dxa"/>
            <w:tcBorders>
              <w:left w:val="single" w:sz="4" w:space="0" w:color="auto"/>
              <w:bottom w:val="single" w:sz="4" w:space="0" w:color="auto"/>
            </w:tcBorders>
          </w:tcPr>
          <w:p w14:paraId="6A5B2C5F" w14:textId="77777777" w:rsidR="005E5C32" w:rsidRPr="008F2EAF" w:rsidRDefault="005E5C32" w:rsidP="00F66A3B">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46C21FFD"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205200D5" w14:textId="77777777" w:rsidR="005E5C32" w:rsidRPr="008F2EAF" w:rsidRDefault="005E5C32" w:rsidP="00F66A3B">
            <w:pPr>
              <w:pStyle w:val="TAC"/>
              <w:rPr>
                <w:rFonts w:cs="Arial"/>
                <w:lang w:eastAsia="en-US"/>
              </w:rPr>
            </w:pPr>
          </w:p>
        </w:tc>
      </w:tr>
      <w:tr w:rsidR="005E5C32" w:rsidRPr="008F2EAF" w14:paraId="05328F26" w14:textId="77777777" w:rsidTr="006E1C4F">
        <w:trPr>
          <w:cantSplit/>
        </w:trPr>
        <w:tc>
          <w:tcPr>
            <w:tcW w:w="2693" w:type="dxa"/>
            <w:tcBorders>
              <w:left w:val="single" w:sz="4" w:space="0" w:color="auto"/>
              <w:bottom w:val="single" w:sz="4" w:space="0" w:color="auto"/>
            </w:tcBorders>
          </w:tcPr>
          <w:p w14:paraId="06BCEC44" w14:textId="77777777" w:rsidR="005E5C32" w:rsidRPr="008F2EAF" w:rsidRDefault="005E5C32" w:rsidP="00F66A3B">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18C09D5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30609B4C" w14:textId="77777777" w:rsidR="005E5C32" w:rsidRPr="008F2EAF" w:rsidRDefault="005E5C32" w:rsidP="00F66A3B">
            <w:pPr>
              <w:pStyle w:val="TAC"/>
              <w:rPr>
                <w:rFonts w:cs="Arial"/>
                <w:lang w:eastAsia="en-US"/>
              </w:rPr>
            </w:pPr>
          </w:p>
        </w:tc>
      </w:tr>
      <w:tr w:rsidR="005E5C32" w:rsidRPr="008F2EAF" w14:paraId="339C66BD" w14:textId="77777777" w:rsidTr="006E1C4F">
        <w:trPr>
          <w:cantSplit/>
        </w:trPr>
        <w:tc>
          <w:tcPr>
            <w:tcW w:w="2693" w:type="dxa"/>
            <w:tcBorders>
              <w:left w:val="single" w:sz="4" w:space="0" w:color="auto"/>
              <w:bottom w:val="single" w:sz="4" w:space="0" w:color="auto"/>
            </w:tcBorders>
          </w:tcPr>
          <w:p w14:paraId="7FAA64CA" w14:textId="77777777" w:rsidR="005E5C32" w:rsidRPr="008F2EAF" w:rsidRDefault="005E5C32" w:rsidP="00F66A3B">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46E99E3B"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B681939" w14:textId="77777777" w:rsidR="005E5C32" w:rsidRPr="008F2EAF" w:rsidRDefault="005E5C32" w:rsidP="00F66A3B">
            <w:pPr>
              <w:pStyle w:val="TAC"/>
              <w:rPr>
                <w:rFonts w:cs="Arial"/>
                <w:lang w:eastAsia="en-US"/>
              </w:rPr>
            </w:pPr>
          </w:p>
        </w:tc>
      </w:tr>
      <w:tr w:rsidR="005E5C32" w:rsidRPr="008F2EAF" w14:paraId="4FC7B460" w14:textId="77777777" w:rsidTr="006E1C4F">
        <w:trPr>
          <w:cantSplit/>
        </w:trPr>
        <w:tc>
          <w:tcPr>
            <w:tcW w:w="2693" w:type="dxa"/>
            <w:tcBorders>
              <w:left w:val="single" w:sz="4" w:space="0" w:color="auto"/>
              <w:bottom w:val="single" w:sz="4" w:space="0" w:color="auto"/>
            </w:tcBorders>
          </w:tcPr>
          <w:p w14:paraId="121E41FF" w14:textId="77777777" w:rsidR="005E5C32" w:rsidRPr="008F2EAF" w:rsidRDefault="005E5C32" w:rsidP="00F66A3B">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2DD6853E"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19C25871" w14:textId="77777777" w:rsidR="005E5C32" w:rsidRPr="008F2EAF" w:rsidRDefault="005E5C32" w:rsidP="00F66A3B">
            <w:pPr>
              <w:pStyle w:val="TAC"/>
              <w:rPr>
                <w:rFonts w:cs="Arial"/>
                <w:lang w:eastAsia="en-US"/>
              </w:rPr>
            </w:pPr>
          </w:p>
        </w:tc>
      </w:tr>
      <w:tr w:rsidR="005E5C32" w:rsidRPr="008F2EAF" w14:paraId="3C980637" w14:textId="77777777" w:rsidTr="006E1C4F">
        <w:trPr>
          <w:cantSplit/>
        </w:trPr>
        <w:tc>
          <w:tcPr>
            <w:tcW w:w="2693" w:type="dxa"/>
            <w:tcBorders>
              <w:left w:val="single" w:sz="4" w:space="0" w:color="auto"/>
              <w:bottom w:val="single" w:sz="4" w:space="0" w:color="auto"/>
            </w:tcBorders>
          </w:tcPr>
          <w:p w14:paraId="3B5FB219" w14:textId="77777777" w:rsidR="005E5C32" w:rsidRPr="008F2EAF" w:rsidRDefault="005E5C32" w:rsidP="00F66A3B">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61404026"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78E9CE30" w14:textId="77777777" w:rsidR="005E5C32" w:rsidRPr="008F2EAF" w:rsidRDefault="005E5C32" w:rsidP="00F66A3B">
            <w:pPr>
              <w:pStyle w:val="TAC"/>
              <w:rPr>
                <w:rFonts w:cs="Arial"/>
                <w:lang w:eastAsia="en-US"/>
              </w:rPr>
            </w:pPr>
          </w:p>
        </w:tc>
      </w:tr>
      <w:tr w:rsidR="005E5C32" w:rsidRPr="008F2EAF" w14:paraId="6C158B93" w14:textId="77777777" w:rsidTr="006E1C4F">
        <w:trPr>
          <w:cantSplit/>
        </w:trPr>
        <w:tc>
          <w:tcPr>
            <w:tcW w:w="2693" w:type="dxa"/>
            <w:tcBorders>
              <w:left w:val="single" w:sz="4" w:space="0" w:color="auto"/>
              <w:bottom w:val="single" w:sz="4" w:space="0" w:color="auto"/>
            </w:tcBorders>
          </w:tcPr>
          <w:p w14:paraId="2F3352B5" w14:textId="77777777" w:rsidR="005E5C32" w:rsidRPr="008F2EAF" w:rsidRDefault="005E5C32" w:rsidP="00F66A3B">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5EF8C4B7"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089F8DF4" w14:textId="77777777" w:rsidR="005E5C32" w:rsidRPr="008F2EAF" w:rsidRDefault="005E5C32" w:rsidP="00F66A3B">
            <w:pPr>
              <w:pStyle w:val="TAC"/>
              <w:rPr>
                <w:rFonts w:cs="Arial"/>
                <w:lang w:eastAsia="en-US"/>
              </w:rPr>
            </w:pPr>
          </w:p>
        </w:tc>
      </w:tr>
      <w:tr w:rsidR="005E5C32" w:rsidRPr="008F2EAF" w14:paraId="737F4E4B" w14:textId="77777777" w:rsidTr="006E1C4F">
        <w:trPr>
          <w:cantSplit/>
        </w:trPr>
        <w:tc>
          <w:tcPr>
            <w:tcW w:w="2693" w:type="dxa"/>
            <w:tcBorders>
              <w:left w:val="single" w:sz="4" w:space="0" w:color="auto"/>
              <w:bottom w:val="single" w:sz="4" w:space="0" w:color="auto"/>
            </w:tcBorders>
            <w:vAlign w:val="center"/>
          </w:tcPr>
          <w:p w14:paraId="1198809D" w14:textId="77777777" w:rsidR="005E5C32" w:rsidRPr="008F2EAF" w:rsidRDefault="005E5C32" w:rsidP="00F66A3B">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28AC467"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Pr>
          <w:p w14:paraId="409D7431" w14:textId="77777777" w:rsidR="005E5C32" w:rsidRPr="008F2EAF" w:rsidRDefault="005E5C32" w:rsidP="00F66A3B">
            <w:pPr>
              <w:pStyle w:val="TAC"/>
              <w:rPr>
                <w:rFonts w:cs="Arial"/>
                <w:lang w:eastAsia="en-US"/>
              </w:rPr>
            </w:pPr>
          </w:p>
        </w:tc>
      </w:tr>
      <w:tr w:rsidR="005E5C32" w:rsidRPr="008F2EAF" w14:paraId="03AEA34D" w14:textId="77777777" w:rsidTr="006E1C4F">
        <w:trPr>
          <w:cantSplit/>
        </w:trPr>
        <w:tc>
          <w:tcPr>
            <w:tcW w:w="2693" w:type="dxa"/>
            <w:tcBorders>
              <w:left w:val="single" w:sz="4" w:space="0" w:color="auto"/>
              <w:bottom w:val="single" w:sz="4" w:space="0" w:color="auto"/>
            </w:tcBorders>
            <w:vAlign w:val="center"/>
          </w:tcPr>
          <w:p w14:paraId="75EB92EC" w14:textId="77777777" w:rsidR="005E5C32" w:rsidRPr="008F2EAF" w:rsidRDefault="005E5C32" w:rsidP="00F66A3B">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970555A" w14:textId="77777777" w:rsidR="005E5C32" w:rsidRPr="008F2EAF" w:rsidRDefault="005E5C32" w:rsidP="00F66A3B">
            <w:pPr>
              <w:pStyle w:val="TAC"/>
              <w:rPr>
                <w:rFonts w:cs="Arial"/>
                <w:lang w:eastAsia="en-US"/>
              </w:rPr>
            </w:pPr>
            <w:r w:rsidRPr="008F2EAF">
              <w:rPr>
                <w:rFonts w:cs="v4.2.0"/>
                <w:lang w:eastAsia="en-US"/>
              </w:rPr>
              <w:t>dB</w:t>
            </w:r>
          </w:p>
        </w:tc>
        <w:tc>
          <w:tcPr>
            <w:tcW w:w="4961" w:type="dxa"/>
            <w:gridSpan w:val="2"/>
            <w:vMerge/>
            <w:tcBorders>
              <w:bottom w:val="single" w:sz="4" w:space="0" w:color="auto"/>
            </w:tcBorders>
          </w:tcPr>
          <w:p w14:paraId="15875403" w14:textId="77777777" w:rsidR="005E5C32" w:rsidRPr="008F2EAF" w:rsidRDefault="005E5C32" w:rsidP="00F66A3B">
            <w:pPr>
              <w:pStyle w:val="TAC"/>
              <w:rPr>
                <w:rFonts w:cs="Arial"/>
                <w:lang w:eastAsia="en-US"/>
              </w:rPr>
            </w:pPr>
          </w:p>
        </w:tc>
      </w:tr>
      <w:tr w:rsidR="005E5C32" w:rsidRPr="008F2EAF" w14:paraId="5C23DF43" w14:textId="77777777" w:rsidTr="006E1C4F">
        <w:trPr>
          <w:cantSplit/>
          <w:trHeight w:val="211"/>
        </w:trPr>
        <w:tc>
          <w:tcPr>
            <w:tcW w:w="2693" w:type="dxa"/>
          </w:tcPr>
          <w:p w14:paraId="5DBB7AE4" w14:textId="77777777" w:rsidR="005E5C32" w:rsidRPr="008F2EAF" w:rsidRDefault="005E5C32" w:rsidP="00F66A3B">
            <w:pPr>
              <w:pStyle w:val="TAL"/>
              <w:rPr>
                <w:rFonts w:cs="Arial"/>
                <w:lang w:eastAsia="en-US"/>
              </w:rPr>
            </w:pPr>
            <w:r w:rsidRPr="008F2EAF">
              <w:rPr>
                <w:rFonts w:cs="Arial"/>
                <w:position w:val="-12"/>
                <w:lang w:eastAsia="en-US"/>
              </w:rPr>
              <w:object w:dxaOrig="620" w:dyaOrig="380" w14:anchorId="6BB1190C">
                <v:shape id="_x0000_i1312" type="#_x0000_t75" style="width:30.9pt;height:18.9pt" o:ole="" fillcolor="window">
                  <v:imagedata r:id="rId8" o:title=""/>
                </v:shape>
                <o:OLEObject Type="Embed" ProgID="Equation.3" ShapeID="_x0000_i1312" DrawAspect="Content" ObjectID="_1578911515" r:id="rId332"/>
              </w:object>
            </w:r>
          </w:p>
        </w:tc>
        <w:tc>
          <w:tcPr>
            <w:tcW w:w="1276" w:type="dxa"/>
          </w:tcPr>
          <w:p w14:paraId="7C666653" w14:textId="77777777" w:rsidR="005E5C32" w:rsidRPr="008F2EAF" w:rsidRDefault="005E5C32" w:rsidP="00F66A3B">
            <w:pPr>
              <w:pStyle w:val="TAC"/>
              <w:rPr>
                <w:rFonts w:cs="Arial"/>
                <w:lang w:eastAsia="en-US"/>
              </w:rPr>
            </w:pPr>
            <w:r w:rsidRPr="008F2EAF">
              <w:rPr>
                <w:rFonts w:cs="v4.2.0"/>
                <w:lang w:eastAsia="en-US"/>
              </w:rPr>
              <w:t>dB</w:t>
            </w:r>
          </w:p>
        </w:tc>
        <w:tc>
          <w:tcPr>
            <w:tcW w:w="2551" w:type="dxa"/>
          </w:tcPr>
          <w:p w14:paraId="7F7074C3" w14:textId="77777777" w:rsidR="005E5C32" w:rsidRPr="008F2EAF" w:rsidRDefault="005E5C32" w:rsidP="00F66A3B">
            <w:pPr>
              <w:pStyle w:val="TAC"/>
              <w:rPr>
                <w:rFonts w:cs="Arial"/>
                <w:lang w:eastAsia="en-US"/>
              </w:rPr>
            </w:pPr>
            <w:r w:rsidRPr="008F2EAF">
              <w:rPr>
                <w:rFonts w:cs="v4.2.0"/>
                <w:lang w:eastAsia="en-US"/>
              </w:rPr>
              <w:t>4</w:t>
            </w:r>
          </w:p>
        </w:tc>
        <w:tc>
          <w:tcPr>
            <w:tcW w:w="2410" w:type="dxa"/>
          </w:tcPr>
          <w:p w14:paraId="183C4B5D" w14:textId="77777777" w:rsidR="005E5C32" w:rsidRPr="008F2EAF" w:rsidRDefault="005E5C32" w:rsidP="00F66A3B">
            <w:pPr>
              <w:pStyle w:val="TAC"/>
              <w:rPr>
                <w:rFonts w:cs="Arial"/>
                <w:lang w:eastAsia="en-US"/>
              </w:rPr>
            </w:pPr>
            <w:r w:rsidRPr="008F2EAF">
              <w:rPr>
                <w:rFonts w:cs="v4.2.0"/>
                <w:lang w:eastAsia="en-US"/>
              </w:rPr>
              <w:t>4</w:t>
            </w:r>
          </w:p>
        </w:tc>
      </w:tr>
      <w:tr w:rsidR="005E5C32" w:rsidRPr="008F2EAF" w14:paraId="014D2CC7" w14:textId="77777777" w:rsidTr="006E1C4F">
        <w:trPr>
          <w:cantSplit/>
          <w:trHeight w:val="211"/>
        </w:trPr>
        <w:tc>
          <w:tcPr>
            <w:tcW w:w="2693" w:type="dxa"/>
          </w:tcPr>
          <w:p w14:paraId="6738FB2F" w14:textId="77777777" w:rsidR="005E5C32" w:rsidRPr="008F2EAF" w:rsidRDefault="005E5C32" w:rsidP="00F66A3B">
            <w:pPr>
              <w:pStyle w:val="TAL"/>
              <w:rPr>
                <w:rFonts w:cs="Arial"/>
                <w:lang w:eastAsia="en-US"/>
              </w:rPr>
            </w:pPr>
            <w:r w:rsidRPr="008F2EAF">
              <w:rPr>
                <w:rFonts w:cs="Arial"/>
                <w:position w:val="-12"/>
                <w:lang w:eastAsia="en-US"/>
              </w:rPr>
              <w:object w:dxaOrig="800" w:dyaOrig="380" w14:anchorId="041ADEDE">
                <v:shape id="_x0000_i1313" type="#_x0000_t75" style="width:39.9pt;height:18.9pt" o:ole="" fillcolor="window">
                  <v:imagedata r:id="rId12" o:title=""/>
                </v:shape>
                <o:OLEObject Type="Embed" ProgID="Equation.3" ShapeID="_x0000_i1313" DrawAspect="Content" ObjectID="_1578911516" r:id="rId333"/>
              </w:object>
            </w:r>
          </w:p>
        </w:tc>
        <w:tc>
          <w:tcPr>
            <w:tcW w:w="1276" w:type="dxa"/>
          </w:tcPr>
          <w:p w14:paraId="10091EDB" w14:textId="77777777" w:rsidR="005E5C32" w:rsidRPr="008F2EAF" w:rsidRDefault="005E5C32" w:rsidP="00F66A3B">
            <w:pPr>
              <w:pStyle w:val="TAC"/>
              <w:rPr>
                <w:rFonts w:cs="Arial"/>
                <w:lang w:eastAsia="en-US"/>
              </w:rPr>
            </w:pPr>
            <w:r w:rsidRPr="008F2EAF">
              <w:rPr>
                <w:rFonts w:cs="v4.2.0"/>
                <w:lang w:eastAsia="en-US"/>
              </w:rPr>
              <w:t>dB</w:t>
            </w:r>
          </w:p>
        </w:tc>
        <w:tc>
          <w:tcPr>
            <w:tcW w:w="2551" w:type="dxa"/>
          </w:tcPr>
          <w:p w14:paraId="48F176CC" w14:textId="77777777" w:rsidR="005E5C32" w:rsidRPr="008F2EAF" w:rsidRDefault="005E5C32" w:rsidP="00F66A3B">
            <w:pPr>
              <w:pStyle w:val="TAC"/>
              <w:rPr>
                <w:rFonts w:cs="Arial"/>
                <w:lang w:eastAsia="en-US"/>
              </w:rPr>
            </w:pPr>
            <w:r w:rsidRPr="008F2EAF">
              <w:rPr>
                <w:rFonts w:cs="v4.2.0"/>
                <w:lang w:eastAsia="en-US"/>
              </w:rPr>
              <w:t>4</w:t>
            </w:r>
          </w:p>
        </w:tc>
        <w:tc>
          <w:tcPr>
            <w:tcW w:w="2410" w:type="dxa"/>
          </w:tcPr>
          <w:p w14:paraId="726755A2" w14:textId="77777777" w:rsidR="005E5C32" w:rsidRPr="008F2EAF" w:rsidRDefault="005E5C32" w:rsidP="00F17E03">
            <w:pPr>
              <w:pStyle w:val="TAC"/>
              <w:rPr>
                <w:rFonts w:cs="Arial"/>
                <w:lang w:eastAsia="en-US"/>
              </w:rPr>
            </w:pPr>
            <w:r w:rsidRPr="008F2EAF">
              <w:rPr>
                <w:rFonts w:cs="v4.2.0"/>
                <w:lang w:eastAsia="en-US"/>
              </w:rPr>
              <w:t>4</w:t>
            </w:r>
          </w:p>
        </w:tc>
      </w:tr>
      <w:tr w:rsidR="005E5C32" w:rsidRPr="008F2EAF" w14:paraId="3E1680EE" w14:textId="77777777" w:rsidTr="006E1C4F">
        <w:trPr>
          <w:cantSplit/>
          <w:trHeight w:val="129"/>
        </w:trPr>
        <w:tc>
          <w:tcPr>
            <w:tcW w:w="2693" w:type="dxa"/>
          </w:tcPr>
          <w:p w14:paraId="08BB8AC4" w14:textId="77777777" w:rsidR="005E5C32" w:rsidRPr="008F2EAF" w:rsidRDefault="005E5C32" w:rsidP="00F66A3B">
            <w:pPr>
              <w:pStyle w:val="TAL"/>
              <w:rPr>
                <w:rFonts w:cs="Arial"/>
                <w:lang w:eastAsia="en-US"/>
              </w:rPr>
            </w:pPr>
            <w:r w:rsidRPr="008F2EAF">
              <w:rPr>
                <w:rFonts w:cs="Arial"/>
                <w:position w:val="-12"/>
                <w:lang w:eastAsia="en-US"/>
              </w:rPr>
              <w:object w:dxaOrig="400" w:dyaOrig="360" w14:anchorId="15E4A7B8">
                <v:shape id="_x0000_i1314" type="#_x0000_t75" style="width:20.1pt;height:18pt" o:ole="" fillcolor="window">
                  <v:imagedata r:id="rId10" o:title=""/>
                </v:shape>
                <o:OLEObject Type="Embed" ProgID="Equation.3" ShapeID="_x0000_i1314" DrawAspect="Content" ObjectID="_1578911517" r:id="rId334"/>
              </w:object>
            </w:r>
          </w:p>
        </w:tc>
        <w:tc>
          <w:tcPr>
            <w:tcW w:w="1276" w:type="dxa"/>
          </w:tcPr>
          <w:p w14:paraId="1DC724B9" w14:textId="77777777" w:rsidR="005E5C32" w:rsidRPr="008F2EAF" w:rsidRDefault="005E5C32" w:rsidP="00F66A3B">
            <w:pPr>
              <w:pStyle w:val="TAC"/>
              <w:rPr>
                <w:rFonts w:cs="Arial"/>
                <w:lang w:eastAsia="en-US"/>
              </w:rPr>
            </w:pPr>
            <w:r w:rsidRPr="008F2EAF">
              <w:rPr>
                <w:rFonts w:cs="v4.2.0"/>
                <w:lang w:eastAsia="en-US"/>
              </w:rPr>
              <w:t>dBm/15 kHz</w:t>
            </w:r>
          </w:p>
        </w:tc>
        <w:tc>
          <w:tcPr>
            <w:tcW w:w="4961" w:type="dxa"/>
            <w:gridSpan w:val="2"/>
          </w:tcPr>
          <w:p w14:paraId="7BD88FED" w14:textId="77777777" w:rsidR="005E5C32" w:rsidRPr="008F2EAF" w:rsidRDefault="005E5C32" w:rsidP="00F66A3B">
            <w:pPr>
              <w:pStyle w:val="TAC"/>
              <w:rPr>
                <w:rFonts w:cs="Arial"/>
                <w:lang w:eastAsia="en-US"/>
              </w:rPr>
            </w:pPr>
            <w:r w:rsidRPr="008F2EAF">
              <w:rPr>
                <w:rFonts w:cs="v4.2.0"/>
                <w:lang w:eastAsia="en-US"/>
              </w:rPr>
              <w:t>-98</w:t>
            </w:r>
          </w:p>
        </w:tc>
      </w:tr>
      <w:tr w:rsidR="005E5C32" w:rsidRPr="008F2EAF" w14:paraId="57E77FA5" w14:textId="77777777" w:rsidTr="006E1C4F">
        <w:trPr>
          <w:cantSplit/>
          <w:trHeight w:val="243"/>
        </w:trPr>
        <w:tc>
          <w:tcPr>
            <w:tcW w:w="2693" w:type="dxa"/>
          </w:tcPr>
          <w:p w14:paraId="005CF611" w14:textId="77777777" w:rsidR="005E5C32" w:rsidRPr="008F2EAF" w:rsidRDefault="005E5C32" w:rsidP="00F66A3B">
            <w:pPr>
              <w:pStyle w:val="TAL"/>
              <w:rPr>
                <w:rFonts w:cs="Arial"/>
                <w:lang w:eastAsia="en-US"/>
              </w:rPr>
            </w:pPr>
            <w:r w:rsidRPr="008F2EAF">
              <w:rPr>
                <w:rFonts w:cs="Arial"/>
                <w:lang w:eastAsia="en-US"/>
              </w:rPr>
              <w:t>RSRP</w:t>
            </w:r>
          </w:p>
        </w:tc>
        <w:tc>
          <w:tcPr>
            <w:tcW w:w="1276" w:type="dxa"/>
          </w:tcPr>
          <w:p w14:paraId="0958A838"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293A2F1C"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382E00F5"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2CEE4643" w14:textId="77777777" w:rsidTr="006E1C4F">
        <w:trPr>
          <w:cantSplit/>
        </w:trPr>
        <w:tc>
          <w:tcPr>
            <w:tcW w:w="2693" w:type="dxa"/>
          </w:tcPr>
          <w:p w14:paraId="6718CDC8" w14:textId="77777777" w:rsidR="005E5C32" w:rsidRPr="008F2EAF" w:rsidRDefault="005E5C32" w:rsidP="00F66A3B">
            <w:pPr>
              <w:pStyle w:val="TAL"/>
              <w:rPr>
                <w:rFonts w:cs="Arial"/>
                <w:lang w:eastAsia="en-US"/>
              </w:rPr>
            </w:pPr>
            <w:r w:rsidRPr="008F2EAF">
              <w:rPr>
                <w:rFonts w:cs="Arial"/>
                <w:lang w:eastAsia="en-US"/>
              </w:rPr>
              <w:t>SCH_RP</w:t>
            </w:r>
          </w:p>
        </w:tc>
        <w:tc>
          <w:tcPr>
            <w:tcW w:w="1276" w:type="dxa"/>
          </w:tcPr>
          <w:p w14:paraId="3D9B60A0" w14:textId="77777777" w:rsidR="005E5C32" w:rsidRPr="008F2EAF" w:rsidRDefault="005E5C32" w:rsidP="00F66A3B">
            <w:pPr>
              <w:pStyle w:val="TAC"/>
              <w:rPr>
                <w:rFonts w:cs="Arial"/>
                <w:lang w:eastAsia="en-US"/>
              </w:rPr>
            </w:pPr>
            <w:r w:rsidRPr="008F2EAF">
              <w:rPr>
                <w:rFonts w:cs="v4.2.0"/>
                <w:lang w:eastAsia="en-US"/>
              </w:rPr>
              <w:t>dBm/15 kHz</w:t>
            </w:r>
          </w:p>
        </w:tc>
        <w:tc>
          <w:tcPr>
            <w:tcW w:w="2551" w:type="dxa"/>
            <w:shd w:val="clear" w:color="auto" w:fill="auto"/>
          </w:tcPr>
          <w:p w14:paraId="0CD6B458" w14:textId="77777777" w:rsidR="005E5C32" w:rsidRPr="008F2EAF" w:rsidRDefault="005E5C32" w:rsidP="00F66A3B">
            <w:pPr>
              <w:pStyle w:val="TAC"/>
              <w:rPr>
                <w:rFonts w:cs="Arial"/>
                <w:lang w:eastAsia="en-US"/>
              </w:rPr>
            </w:pPr>
            <w:r w:rsidRPr="008F2EAF">
              <w:rPr>
                <w:rFonts w:cs="v4.2.0"/>
                <w:lang w:eastAsia="en-US"/>
              </w:rPr>
              <w:t>-94</w:t>
            </w:r>
          </w:p>
        </w:tc>
        <w:tc>
          <w:tcPr>
            <w:tcW w:w="2410" w:type="dxa"/>
            <w:shd w:val="clear" w:color="auto" w:fill="auto"/>
          </w:tcPr>
          <w:p w14:paraId="23D13BC2" w14:textId="77777777" w:rsidR="005E5C32" w:rsidRPr="008F2EAF" w:rsidRDefault="005E5C32" w:rsidP="00F66A3B">
            <w:pPr>
              <w:pStyle w:val="TAC"/>
              <w:rPr>
                <w:rFonts w:cs="Arial"/>
                <w:lang w:eastAsia="en-US"/>
              </w:rPr>
            </w:pPr>
            <w:r w:rsidRPr="008F2EAF">
              <w:rPr>
                <w:rFonts w:cs="v4.2.0"/>
                <w:lang w:eastAsia="en-US"/>
              </w:rPr>
              <w:t>-94</w:t>
            </w:r>
          </w:p>
        </w:tc>
      </w:tr>
      <w:tr w:rsidR="005E5C32" w:rsidRPr="008F2EAF" w14:paraId="19BE0C24" w14:textId="77777777" w:rsidTr="006E1C4F">
        <w:trPr>
          <w:cantSplit/>
        </w:trPr>
        <w:tc>
          <w:tcPr>
            <w:tcW w:w="2693" w:type="dxa"/>
          </w:tcPr>
          <w:p w14:paraId="4C0A4870" w14:textId="77777777" w:rsidR="005E5C32" w:rsidRPr="008F2EAF" w:rsidRDefault="005E5C32" w:rsidP="00F66A3B">
            <w:pPr>
              <w:pStyle w:val="TAL"/>
              <w:rPr>
                <w:rFonts w:cs="Arial"/>
                <w:lang w:eastAsia="en-US"/>
              </w:rPr>
            </w:pPr>
            <w:r w:rsidRPr="008F2EAF">
              <w:rPr>
                <w:rFonts w:cs="Arial"/>
                <w:lang w:eastAsia="en-US"/>
              </w:rPr>
              <w:t xml:space="preserve">Propagation Condition </w:t>
            </w:r>
          </w:p>
        </w:tc>
        <w:tc>
          <w:tcPr>
            <w:tcW w:w="1276" w:type="dxa"/>
          </w:tcPr>
          <w:p w14:paraId="4189D132" w14:textId="77777777" w:rsidR="005E5C32" w:rsidRPr="008F2EAF" w:rsidRDefault="005E5C32" w:rsidP="00F66A3B">
            <w:pPr>
              <w:pStyle w:val="TAC"/>
              <w:rPr>
                <w:rFonts w:cs="Arial"/>
                <w:lang w:eastAsia="en-US"/>
              </w:rPr>
            </w:pPr>
          </w:p>
        </w:tc>
        <w:tc>
          <w:tcPr>
            <w:tcW w:w="4961" w:type="dxa"/>
            <w:gridSpan w:val="2"/>
          </w:tcPr>
          <w:p w14:paraId="5F2B4334" w14:textId="77777777" w:rsidR="005E5C32" w:rsidRPr="008F2EAF" w:rsidRDefault="005E5C32" w:rsidP="00F66A3B">
            <w:pPr>
              <w:pStyle w:val="TAC"/>
              <w:rPr>
                <w:rFonts w:cs="Arial"/>
                <w:lang w:eastAsia="en-US"/>
              </w:rPr>
            </w:pPr>
            <w:r w:rsidRPr="008F2EAF">
              <w:rPr>
                <w:rFonts w:cs="v4.2.0"/>
                <w:lang w:eastAsia="en-US"/>
              </w:rPr>
              <w:t>ETU70</w:t>
            </w:r>
          </w:p>
        </w:tc>
      </w:tr>
      <w:tr w:rsidR="005E5C32" w:rsidRPr="008F2EAF" w14:paraId="54F6DAA8" w14:textId="77777777" w:rsidTr="006E1C4F">
        <w:trPr>
          <w:cantSplit/>
        </w:trPr>
        <w:tc>
          <w:tcPr>
            <w:tcW w:w="8930" w:type="dxa"/>
            <w:gridSpan w:val="4"/>
          </w:tcPr>
          <w:p w14:paraId="2AE48A49"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1C99D7C1"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1D2F4D2E" w14:textId="77777777" w:rsidR="005E5C32" w:rsidRPr="00661533" w:rsidRDefault="005E5C32" w:rsidP="005E5C32"/>
    <w:p w14:paraId="3AB091A3" w14:textId="77777777" w:rsidR="005E5C32" w:rsidRPr="00661533" w:rsidRDefault="005E5C32" w:rsidP="005E5C32">
      <w:pPr>
        <w:pStyle w:val="TH"/>
      </w:pPr>
      <w:r w:rsidRPr="00661533">
        <w:rPr>
          <w:rFonts w:cs="v4.2.0"/>
        </w:rPr>
        <w:t>Table A.8.6.1.1-3: Cell specific test parameters for UTRAN FDD (cell # 2) for event triggered reporting of UTRAN FDD cell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7AAA3319" w14:textId="77777777" w:rsidTr="00E8173D">
        <w:trPr>
          <w:cantSplit/>
          <w:trHeight w:val="311"/>
          <w:jc w:val="center"/>
        </w:trPr>
        <w:tc>
          <w:tcPr>
            <w:tcW w:w="2654" w:type="dxa"/>
          </w:tcPr>
          <w:p w14:paraId="22CFEF56" w14:textId="77777777" w:rsidR="005E5C32" w:rsidRPr="001A2B0B" w:rsidRDefault="005E5C32" w:rsidP="006E1C4F">
            <w:pPr>
              <w:pStyle w:val="TAH"/>
              <w:rPr>
                <w:rFonts w:eastAsia="?? ??" w:cs="Arial"/>
                <w:lang w:eastAsia="en-US"/>
              </w:rPr>
            </w:pPr>
            <w:r w:rsidRPr="001A2B0B">
              <w:rPr>
                <w:rFonts w:eastAsia="?? ??" w:cs="v4.2.0"/>
                <w:lang w:eastAsia="en-US"/>
              </w:rPr>
              <w:t>Parameter</w:t>
            </w:r>
          </w:p>
        </w:tc>
        <w:tc>
          <w:tcPr>
            <w:tcW w:w="1276" w:type="dxa"/>
          </w:tcPr>
          <w:p w14:paraId="1E1D76E8" w14:textId="77777777" w:rsidR="005E5C32" w:rsidRPr="001A2B0B" w:rsidRDefault="005E5C32" w:rsidP="006E1C4F">
            <w:pPr>
              <w:pStyle w:val="TAH"/>
              <w:rPr>
                <w:rFonts w:eastAsia="?? ??" w:cs="Arial"/>
                <w:lang w:eastAsia="en-US"/>
              </w:rPr>
            </w:pPr>
            <w:r w:rsidRPr="001A2B0B">
              <w:rPr>
                <w:rFonts w:eastAsia="?? ??" w:cs="v4.2.0"/>
                <w:lang w:eastAsia="en-US"/>
              </w:rPr>
              <w:t>Unit</w:t>
            </w:r>
          </w:p>
        </w:tc>
        <w:tc>
          <w:tcPr>
            <w:tcW w:w="5062" w:type="dxa"/>
            <w:gridSpan w:val="3"/>
          </w:tcPr>
          <w:p w14:paraId="6B6772C0" w14:textId="77777777" w:rsidR="005E5C32" w:rsidRPr="001A2B0B" w:rsidRDefault="005E5C32" w:rsidP="006E1C4F">
            <w:pPr>
              <w:pStyle w:val="TAH"/>
              <w:rPr>
                <w:rFonts w:eastAsia="?? ??" w:cs="Arial"/>
                <w:lang w:eastAsia="en-US"/>
              </w:rPr>
            </w:pPr>
            <w:r w:rsidRPr="001A2B0B">
              <w:rPr>
                <w:rFonts w:eastAsia="?? ??" w:cs="v4.2.0"/>
                <w:lang w:eastAsia="en-US"/>
              </w:rPr>
              <w:t>Cell 2</w:t>
            </w:r>
          </w:p>
        </w:tc>
      </w:tr>
      <w:tr w:rsidR="005E5C32" w:rsidRPr="008F2EAF" w14:paraId="4CF6F54C" w14:textId="77777777" w:rsidTr="00E8173D">
        <w:trPr>
          <w:cantSplit/>
          <w:jc w:val="center"/>
        </w:trPr>
        <w:tc>
          <w:tcPr>
            <w:tcW w:w="2654" w:type="dxa"/>
            <w:vAlign w:val="center"/>
          </w:tcPr>
          <w:p w14:paraId="6E772FF4" w14:textId="77777777" w:rsidR="005E5C32" w:rsidRPr="008F2EAF" w:rsidRDefault="005E5C32" w:rsidP="006E1C4F">
            <w:pPr>
              <w:pStyle w:val="TAC"/>
              <w:rPr>
                <w:rFonts w:cs="Arial"/>
                <w:lang w:eastAsia="en-US"/>
              </w:rPr>
            </w:pPr>
          </w:p>
        </w:tc>
        <w:tc>
          <w:tcPr>
            <w:tcW w:w="1276" w:type="dxa"/>
            <w:vAlign w:val="center"/>
          </w:tcPr>
          <w:p w14:paraId="6D7796CE" w14:textId="77777777" w:rsidR="005E5C32" w:rsidRPr="001A2B0B" w:rsidRDefault="005E5C32" w:rsidP="006E1C4F">
            <w:pPr>
              <w:pStyle w:val="TAC"/>
              <w:rPr>
                <w:rFonts w:eastAsia="?? ??" w:cs="Arial"/>
                <w:lang w:eastAsia="en-US"/>
              </w:rPr>
            </w:pPr>
          </w:p>
        </w:tc>
        <w:tc>
          <w:tcPr>
            <w:tcW w:w="2693" w:type="dxa"/>
            <w:gridSpan w:val="2"/>
            <w:vAlign w:val="center"/>
          </w:tcPr>
          <w:p w14:paraId="1FE13DB8"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vAlign w:val="center"/>
          </w:tcPr>
          <w:p w14:paraId="1F099071"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0323C092" w14:textId="77777777" w:rsidTr="00E8173D">
        <w:trPr>
          <w:cantSplit/>
          <w:jc w:val="center"/>
        </w:trPr>
        <w:tc>
          <w:tcPr>
            <w:tcW w:w="2654" w:type="dxa"/>
            <w:vAlign w:val="center"/>
          </w:tcPr>
          <w:p w14:paraId="392D51EE" w14:textId="77777777" w:rsidR="005E5C32" w:rsidRPr="008F2EAF" w:rsidRDefault="005E5C32" w:rsidP="006E1C4F">
            <w:pPr>
              <w:pStyle w:val="TAC"/>
              <w:rPr>
                <w:rFonts w:cs="Arial"/>
                <w:lang w:eastAsia="en-US"/>
              </w:rPr>
            </w:pPr>
            <w:r w:rsidRPr="008F2EAF">
              <w:rPr>
                <w:rFonts w:cs="Arial"/>
                <w:lang w:eastAsia="en-US"/>
              </w:rPr>
              <w:t>UTRA RF Channel Number</w:t>
            </w:r>
          </w:p>
        </w:tc>
        <w:tc>
          <w:tcPr>
            <w:tcW w:w="1276" w:type="dxa"/>
            <w:vAlign w:val="center"/>
          </w:tcPr>
          <w:p w14:paraId="1AACF1D4" w14:textId="77777777" w:rsidR="005E5C32" w:rsidRPr="001A2B0B" w:rsidRDefault="005E5C32" w:rsidP="006E1C4F">
            <w:pPr>
              <w:pStyle w:val="TAC"/>
              <w:rPr>
                <w:rFonts w:eastAsia="?? ??" w:cs="Arial"/>
                <w:lang w:eastAsia="en-US"/>
              </w:rPr>
            </w:pPr>
          </w:p>
        </w:tc>
        <w:tc>
          <w:tcPr>
            <w:tcW w:w="5062" w:type="dxa"/>
            <w:gridSpan w:val="3"/>
            <w:vAlign w:val="center"/>
          </w:tcPr>
          <w:p w14:paraId="77C607BC"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64C9E224" w14:textId="77777777" w:rsidTr="00E8173D">
        <w:trPr>
          <w:cantSplit/>
          <w:jc w:val="center"/>
        </w:trPr>
        <w:tc>
          <w:tcPr>
            <w:tcW w:w="2654" w:type="dxa"/>
            <w:vAlign w:val="center"/>
          </w:tcPr>
          <w:p w14:paraId="0D9F4B87" w14:textId="77777777" w:rsidR="005E5C32" w:rsidRPr="008F2EAF" w:rsidRDefault="005E5C32" w:rsidP="006E1C4F">
            <w:pPr>
              <w:pStyle w:val="TAC"/>
              <w:rPr>
                <w:rFonts w:cs="Arial"/>
                <w:lang w:eastAsia="en-US"/>
              </w:rPr>
            </w:pPr>
            <w:r w:rsidRPr="008F2EAF">
              <w:rPr>
                <w:rFonts w:cs="Arial"/>
                <w:lang w:eastAsia="en-US"/>
              </w:rPr>
              <w:t>CPICH_Ec/Ior</w:t>
            </w:r>
          </w:p>
        </w:tc>
        <w:tc>
          <w:tcPr>
            <w:tcW w:w="1276" w:type="dxa"/>
            <w:vAlign w:val="center"/>
          </w:tcPr>
          <w:p w14:paraId="33212D26"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1ACDD0A4"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2C6005BE" w14:textId="77777777" w:rsidTr="00E8173D">
        <w:trPr>
          <w:cantSplit/>
          <w:jc w:val="center"/>
        </w:trPr>
        <w:tc>
          <w:tcPr>
            <w:tcW w:w="2654" w:type="dxa"/>
            <w:vAlign w:val="center"/>
          </w:tcPr>
          <w:p w14:paraId="2FF5729E" w14:textId="77777777" w:rsidR="005E5C32" w:rsidRPr="008F2EAF" w:rsidRDefault="005E5C32" w:rsidP="006E1C4F">
            <w:pPr>
              <w:pStyle w:val="TAC"/>
              <w:rPr>
                <w:rFonts w:cs="Arial"/>
                <w:lang w:eastAsia="en-US"/>
              </w:rPr>
            </w:pPr>
            <w:r w:rsidRPr="008F2EAF">
              <w:rPr>
                <w:rFonts w:cs="Arial"/>
                <w:lang w:eastAsia="en-US"/>
              </w:rPr>
              <w:t>PCCPCH_Ec/Ior</w:t>
            </w:r>
          </w:p>
        </w:tc>
        <w:tc>
          <w:tcPr>
            <w:tcW w:w="1276" w:type="dxa"/>
            <w:vAlign w:val="center"/>
          </w:tcPr>
          <w:p w14:paraId="763AF4AE"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4EC9BCE2"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2A048E2E" w14:textId="77777777" w:rsidTr="00E8173D">
        <w:trPr>
          <w:cantSplit/>
          <w:jc w:val="center"/>
        </w:trPr>
        <w:tc>
          <w:tcPr>
            <w:tcW w:w="2654" w:type="dxa"/>
            <w:vAlign w:val="center"/>
          </w:tcPr>
          <w:p w14:paraId="7AC9031E" w14:textId="77777777" w:rsidR="005E5C32" w:rsidRPr="008F2EAF" w:rsidRDefault="005E5C32" w:rsidP="006E1C4F">
            <w:pPr>
              <w:pStyle w:val="TAC"/>
              <w:rPr>
                <w:rFonts w:cs="Arial"/>
                <w:lang w:eastAsia="en-US"/>
              </w:rPr>
            </w:pPr>
            <w:r w:rsidRPr="008F2EAF">
              <w:rPr>
                <w:rFonts w:cs="Arial"/>
                <w:lang w:eastAsia="en-US"/>
              </w:rPr>
              <w:t>SCH_Ec/Ior</w:t>
            </w:r>
          </w:p>
        </w:tc>
        <w:tc>
          <w:tcPr>
            <w:tcW w:w="1276" w:type="dxa"/>
            <w:vAlign w:val="center"/>
          </w:tcPr>
          <w:p w14:paraId="0C897F7A"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11EC1C40"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78A5650B" w14:textId="77777777" w:rsidTr="00E8173D">
        <w:trPr>
          <w:cantSplit/>
          <w:jc w:val="center"/>
        </w:trPr>
        <w:tc>
          <w:tcPr>
            <w:tcW w:w="2654" w:type="dxa"/>
            <w:vAlign w:val="center"/>
          </w:tcPr>
          <w:p w14:paraId="0BCF46C4" w14:textId="77777777" w:rsidR="005E5C32" w:rsidRPr="008F2EAF" w:rsidRDefault="005E5C32" w:rsidP="006E1C4F">
            <w:pPr>
              <w:pStyle w:val="TAC"/>
              <w:rPr>
                <w:rFonts w:cs="Arial"/>
                <w:lang w:eastAsia="en-US"/>
              </w:rPr>
            </w:pPr>
            <w:r w:rsidRPr="008F2EAF">
              <w:rPr>
                <w:rFonts w:cs="Arial"/>
                <w:lang w:eastAsia="en-US"/>
              </w:rPr>
              <w:t>PICH_Ec/Ior</w:t>
            </w:r>
          </w:p>
        </w:tc>
        <w:tc>
          <w:tcPr>
            <w:tcW w:w="1276" w:type="dxa"/>
            <w:vAlign w:val="center"/>
          </w:tcPr>
          <w:p w14:paraId="29DA8EB1"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40A0ECB3"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238E9FE2" w14:textId="77777777" w:rsidTr="00E8173D">
        <w:trPr>
          <w:cantSplit/>
          <w:jc w:val="center"/>
        </w:trPr>
        <w:tc>
          <w:tcPr>
            <w:tcW w:w="2654" w:type="dxa"/>
            <w:vAlign w:val="center"/>
          </w:tcPr>
          <w:p w14:paraId="7C2244EA" w14:textId="77777777" w:rsidR="005E5C32" w:rsidRPr="008F2EAF" w:rsidRDefault="005E5C32" w:rsidP="006E1C4F">
            <w:pPr>
              <w:pStyle w:val="TAC"/>
              <w:rPr>
                <w:rFonts w:cs="Arial"/>
                <w:lang w:eastAsia="en-US"/>
              </w:rPr>
            </w:pPr>
            <w:r w:rsidRPr="008F2EAF">
              <w:rPr>
                <w:rFonts w:cs="Arial"/>
                <w:lang w:eastAsia="en-US"/>
              </w:rPr>
              <w:t>DPCH_Ec/Ior</w:t>
            </w:r>
          </w:p>
        </w:tc>
        <w:tc>
          <w:tcPr>
            <w:tcW w:w="1276" w:type="dxa"/>
            <w:vAlign w:val="center"/>
          </w:tcPr>
          <w:p w14:paraId="49BAB0D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1A1E9D8B"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1EB4436A" w14:textId="77777777" w:rsidTr="00E8173D">
        <w:trPr>
          <w:cantSplit/>
          <w:jc w:val="center"/>
        </w:trPr>
        <w:tc>
          <w:tcPr>
            <w:tcW w:w="2654" w:type="dxa"/>
            <w:vAlign w:val="center"/>
          </w:tcPr>
          <w:p w14:paraId="31987865" w14:textId="77777777" w:rsidR="005E5C32" w:rsidRPr="008F2EAF" w:rsidRDefault="005E5C32" w:rsidP="006E1C4F">
            <w:pPr>
              <w:pStyle w:val="TAC"/>
              <w:rPr>
                <w:rFonts w:cs="Arial"/>
                <w:lang w:eastAsia="en-US"/>
              </w:rPr>
            </w:pPr>
            <w:r w:rsidRPr="008F2EAF">
              <w:rPr>
                <w:rFonts w:cs="Arial"/>
                <w:lang w:eastAsia="en-US"/>
              </w:rPr>
              <w:t>OCNS</w:t>
            </w:r>
          </w:p>
        </w:tc>
        <w:tc>
          <w:tcPr>
            <w:tcW w:w="1276" w:type="dxa"/>
            <w:vAlign w:val="center"/>
          </w:tcPr>
          <w:p w14:paraId="414F859F" w14:textId="77777777" w:rsidR="005E5C32" w:rsidRPr="001A2B0B" w:rsidRDefault="005E5C32" w:rsidP="006E1C4F">
            <w:pPr>
              <w:pStyle w:val="TAC"/>
              <w:rPr>
                <w:rFonts w:eastAsia="?? ??" w:cs="Arial"/>
                <w:lang w:eastAsia="en-US"/>
              </w:rPr>
            </w:pPr>
          </w:p>
        </w:tc>
        <w:tc>
          <w:tcPr>
            <w:tcW w:w="5062" w:type="dxa"/>
            <w:gridSpan w:val="3"/>
            <w:vAlign w:val="center"/>
          </w:tcPr>
          <w:p w14:paraId="22C5F0D1"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771DE903" w14:textId="77777777" w:rsidTr="00E8173D">
        <w:trPr>
          <w:cantSplit/>
          <w:jc w:val="center"/>
        </w:trPr>
        <w:tc>
          <w:tcPr>
            <w:tcW w:w="2654" w:type="dxa"/>
            <w:vAlign w:val="center"/>
          </w:tcPr>
          <w:p w14:paraId="048B09E9"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0002F2BF">
                <v:shape id="_x0000_i1315" type="#_x0000_t75" style="width:36.9pt;height:17.1pt" o:ole="" fillcolor="window">
                  <v:imagedata r:id="rId297" o:title=""/>
                </v:shape>
                <o:OLEObject Type="Embed" ProgID="Equation.3" ShapeID="_x0000_i1315" DrawAspect="Content" ObjectID="_1578911518" r:id="rId335"/>
              </w:object>
            </w:r>
          </w:p>
        </w:tc>
        <w:tc>
          <w:tcPr>
            <w:tcW w:w="1276" w:type="dxa"/>
            <w:vAlign w:val="center"/>
          </w:tcPr>
          <w:p w14:paraId="6507DF4C"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7A0E5487" w14:textId="77777777" w:rsidR="005E5C32" w:rsidRPr="001A2B0B" w:rsidRDefault="005E5C32" w:rsidP="006E1C4F">
            <w:pPr>
              <w:pStyle w:val="TAC"/>
              <w:rPr>
                <w:rFonts w:eastAsia="?? ??" w:cs="Arial"/>
                <w:lang w:eastAsia="en-US"/>
              </w:rPr>
            </w:pPr>
            <w:r w:rsidRPr="001A2B0B">
              <w:rPr>
                <w:rFonts w:eastAsia="?? ??" w:cs="Arial"/>
                <w:lang w:eastAsia="en-US"/>
              </w:rPr>
              <w:t>-Infinity</w:t>
            </w:r>
          </w:p>
        </w:tc>
        <w:tc>
          <w:tcPr>
            <w:tcW w:w="2369" w:type="dxa"/>
            <w:vAlign w:val="center"/>
          </w:tcPr>
          <w:p w14:paraId="12CDAACB" w14:textId="77777777" w:rsidR="005E5C32" w:rsidRPr="001A2B0B" w:rsidRDefault="005E5C32" w:rsidP="006E1C4F">
            <w:pPr>
              <w:pStyle w:val="TAC"/>
              <w:rPr>
                <w:rFonts w:eastAsia="?? ??" w:cs="Arial"/>
                <w:lang w:eastAsia="en-US"/>
              </w:rPr>
            </w:pPr>
            <w:r w:rsidRPr="001A2B0B">
              <w:rPr>
                <w:rFonts w:eastAsia="?? ??" w:cs="Arial"/>
                <w:lang w:eastAsia="en-US"/>
              </w:rPr>
              <w:t>-1.8</w:t>
            </w:r>
          </w:p>
        </w:tc>
      </w:tr>
      <w:tr w:rsidR="005E5C32" w:rsidRPr="008F2EAF" w14:paraId="0EDB6F65" w14:textId="77777777" w:rsidTr="00E8173D">
        <w:trPr>
          <w:cantSplit/>
          <w:jc w:val="center"/>
        </w:trPr>
        <w:tc>
          <w:tcPr>
            <w:tcW w:w="2654" w:type="dxa"/>
            <w:vAlign w:val="center"/>
          </w:tcPr>
          <w:p w14:paraId="51810BEE"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0C274602">
                <v:shape id="_x0000_i1316" type="#_x0000_t75" style="width:15.9pt;height:15pt" o:ole="" fillcolor="window">
                  <v:imagedata r:id="rId299" o:title=""/>
                </v:shape>
                <o:OLEObject Type="Embed" ProgID="Equation.3" ShapeID="_x0000_i1316" DrawAspect="Content" ObjectID="_1578911519" r:id="rId336"/>
              </w:object>
            </w:r>
          </w:p>
        </w:tc>
        <w:tc>
          <w:tcPr>
            <w:tcW w:w="1276" w:type="dxa"/>
            <w:vAlign w:val="center"/>
          </w:tcPr>
          <w:p w14:paraId="5EB37C68"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3"/>
            <w:vAlign w:val="center"/>
          </w:tcPr>
          <w:p w14:paraId="26B87E8B"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E8173D" w:rsidRPr="008F2EAF" w14:paraId="5EBC9C3A" w14:textId="77777777" w:rsidTr="00E8173D">
        <w:trPr>
          <w:cantSplit/>
          <w:jc w:val="center"/>
        </w:trPr>
        <w:tc>
          <w:tcPr>
            <w:tcW w:w="2654" w:type="dxa"/>
            <w:vAlign w:val="center"/>
          </w:tcPr>
          <w:p w14:paraId="2BEA7084" w14:textId="05BF5EEE" w:rsidR="00E8173D" w:rsidRPr="008F2EAF" w:rsidRDefault="00E8173D" w:rsidP="00E8173D">
            <w:pPr>
              <w:pStyle w:val="TAC"/>
              <w:rPr>
                <w:rFonts w:cs="Arial"/>
                <w:lang w:eastAsia="en-US"/>
              </w:rPr>
            </w:pPr>
            <w:r w:rsidRPr="008F2EAF">
              <w:rPr>
                <w:rFonts w:cs="Arial"/>
                <w:lang w:eastAsia="en-US"/>
              </w:rPr>
              <w:t>CPICH_Ec/Io</w:t>
            </w:r>
          </w:p>
        </w:tc>
        <w:tc>
          <w:tcPr>
            <w:tcW w:w="1276" w:type="dxa"/>
            <w:vAlign w:val="center"/>
          </w:tcPr>
          <w:p w14:paraId="5BEB2F8C" w14:textId="19A98510" w:rsidR="00E8173D" w:rsidRPr="001A2B0B" w:rsidRDefault="00E8173D" w:rsidP="00E8173D">
            <w:pPr>
              <w:pStyle w:val="TAC"/>
              <w:rPr>
                <w:rFonts w:eastAsia="?? ??" w:cs="Arial"/>
                <w:lang w:eastAsia="en-US"/>
              </w:rPr>
            </w:pPr>
            <w:r w:rsidRPr="001A2B0B">
              <w:rPr>
                <w:rFonts w:eastAsia="?? ??" w:cs="Arial"/>
                <w:lang w:eastAsia="en-US"/>
              </w:rPr>
              <w:t>dB</w:t>
            </w:r>
          </w:p>
        </w:tc>
        <w:tc>
          <w:tcPr>
            <w:tcW w:w="2531" w:type="dxa"/>
            <w:vAlign w:val="center"/>
          </w:tcPr>
          <w:p w14:paraId="056A60F0" w14:textId="19C1EE00" w:rsidR="00E8173D" w:rsidRPr="001A2B0B" w:rsidRDefault="00E8173D" w:rsidP="00E8173D">
            <w:pPr>
              <w:pStyle w:val="TAC"/>
              <w:rPr>
                <w:rFonts w:eastAsia="?? ??" w:cs="Arial"/>
                <w:lang w:eastAsia="en-US"/>
              </w:rPr>
            </w:pPr>
            <w:r w:rsidRPr="001A2B0B">
              <w:rPr>
                <w:rFonts w:eastAsia="?? ??" w:cs="Arial"/>
                <w:lang w:eastAsia="en-US"/>
              </w:rPr>
              <w:t>-Infinity</w:t>
            </w:r>
          </w:p>
        </w:tc>
        <w:tc>
          <w:tcPr>
            <w:tcW w:w="2531" w:type="dxa"/>
            <w:gridSpan w:val="2"/>
            <w:vAlign w:val="center"/>
          </w:tcPr>
          <w:p w14:paraId="688C0585" w14:textId="3FD426C7" w:rsidR="00E8173D" w:rsidRPr="001A2B0B" w:rsidRDefault="00E8173D" w:rsidP="00E8173D">
            <w:pPr>
              <w:pStyle w:val="TAC"/>
              <w:rPr>
                <w:rFonts w:eastAsia="?? ??" w:cs="Arial"/>
                <w:lang w:eastAsia="en-US"/>
              </w:rPr>
            </w:pPr>
            <w:r w:rsidRPr="001A2B0B">
              <w:rPr>
                <w:rFonts w:eastAsia="?? ??" w:cs="Arial"/>
                <w:lang w:eastAsia="en-US"/>
              </w:rPr>
              <w:t>-14</w:t>
            </w:r>
          </w:p>
        </w:tc>
      </w:tr>
      <w:tr w:rsidR="00E8173D" w:rsidRPr="008F2EAF" w14:paraId="63E07B4A" w14:textId="77777777" w:rsidTr="00E8173D">
        <w:trPr>
          <w:cantSplit/>
          <w:jc w:val="center"/>
        </w:trPr>
        <w:tc>
          <w:tcPr>
            <w:tcW w:w="2654" w:type="dxa"/>
            <w:vAlign w:val="center"/>
          </w:tcPr>
          <w:p w14:paraId="2B1BBA74" w14:textId="77777777" w:rsidR="00E8173D" w:rsidRPr="008F2EAF" w:rsidRDefault="00E8173D" w:rsidP="00E8173D">
            <w:pPr>
              <w:pStyle w:val="TAC"/>
              <w:rPr>
                <w:rFonts w:cs="Arial"/>
                <w:lang w:eastAsia="en-US"/>
              </w:rPr>
            </w:pPr>
            <w:r w:rsidRPr="008F2EAF">
              <w:rPr>
                <w:rFonts w:cs="Arial"/>
                <w:lang w:eastAsia="en-US"/>
              </w:rPr>
              <w:t xml:space="preserve">Propagation Condition </w:t>
            </w:r>
          </w:p>
        </w:tc>
        <w:tc>
          <w:tcPr>
            <w:tcW w:w="1276" w:type="dxa"/>
            <w:vAlign w:val="center"/>
          </w:tcPr>
          <w:p w14:paraId="61CCAD89" w14:textId="77777777" w:rsidR="00E8173D" w:rsidRPr="001A2B0B" w:rsidRDefault="00E8173D" w:rsidP="00E8173D">
            <w:pPr>
              <w:pStyle w:val="TAC"/>
              <w:rPr>
                <w:rFonts w:eastAsia="?? ??" w:cs="Arial"/>
                <w:lang w:eastAsia="en-US"/>
              </w:rPr>
            </w:pPr>
          </w:p>
        </w:tc>
        <w:tc>
          <w:tcPr>
            <w:tcW w:w="5062" w:type="dxa"/>
            <w:gridSpan w:val="3"/>
            <w:vAlign w:val="center"/>
          </w:tcPr>
          <w:p w14:paraId="042A3FDC" w14:textId="77777777" w:rsidR="00E8173D" w:rsidRPr="001A2B0B" w:rsidRDefault="00E8173D" w:rsidP="00E8173D">
            <w:pPr>
              <w:pStyle w:val="TAC"/>
              <w:rPr>
                <w:rFonts w:eastAsia="?? ??" w:cs="Arial"/>
                <w:lang w:eastAsia="en-US"/>
              </w:rPr>
            </w:pPr>
            <w:r w:rsidRPr="001A2B0B">
              <w:rPr>
                <w:rFonts w:eastAsia="?? ??" w:cs="Arial"/>
                <w:lang w:eastAsia="en-US"/>
              </w:rPr>
              <w:t>Case 5 (Note 3)</w:t>
            </w:r>
          </w:p>
        </w:tc>
      </w:tr>
      <w:tr w:rsidR="00E8173D" w:rsidRPr="008F2EAF" w14:paraId="797D12F3" w14:textId="77777777" w:rsidTr="00E8173D">
        <w:trPr>
          <w:cantSplit/>
          <w:jc w:val="center"/>
        </w:trPr>
        <w:tc>
          <w:tcPr>
            <w:tcW w:w="8992" w:type="dxa"/>
            <w:gridSpan w:val="5"/>
            <w:vAlign w:val="center"/>
          </w:tcPr>
          <w:p w14:paraId="35E6B1B5"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6E3C2ED7"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15DDCFE4" w14:textId="77777777" w:rsidR="00E8173D" w:rsidRPr="001A2B0B" w:rsidRDefault="00E8173D" w:rsidP="00E8173D">
            <w:pPr>
              <w:pStyle w:val="TAN"/>
              <w:rPr>
                <w:rFonts w:eastAsia="?? ??" w:cs="v4.2.0"/>
                <w:lang w:eastAsia="en-US"/>
              </w:rPr>
            </w:pPr>
            <w:r w:rsidRPr="008F2EAF">
              <w:rPr>
                <w:rFonts w:cs="Arial"/>
                <w:snapToGrid w:val="0"/>
                <w:lang w:eastAsia="en-US"/>
              </w:rPr>
              <w:t>Note 3:</w:t>
            </w:r>
            <w:r w:rsidRPr="008F2EAF">
              <w:rPr>
                <w:rFonts w:cs="Arial"/>
                <w:snapToGrid w:val="0"/>
                <w:lang w:eastAsia="en-US"/>
              </w:rPr>
              <w:tab/>
              <w:t>Case 5 propagation conditions are defined in Annex A of TS 25.101.</w:t>
            </w:r>
          </w:p>
        </w:tc>
      </w:tr>
    </w:tbl>
    <w:p w14:paraId="4E4CEC29" w14:textId="77777777" w:rsidR="005E5C32" w:rsidRPr="00661533" w:rsidRDefault="005E5C32" w:rsidP="005E5C32"/>
    <w:p w14:paraId="780CD2B5" w14:textId="77777777" w:rsidR="005E5C32" w:rsidRPr="00661533" w:rsidRDefault="005E5C32" w:rsidP="00E8173D">
      <w:pPr>
        <w:pStyle w:val="Heading5"/>
        <w:rPr>
          <w:snapToGrid w:val="0"/>
        </w:rPr>
      </w:pPr>
      <w:bookmarkStart w:id="146" w:name="_Toc383691471"/>
      <w:r w:rsidRPr="00661533">
        <w:rPr>
          <w:snapToGrid w:val="0"/>
        </w:rPr>
        <w:lastRenderedPageBreak/>
        <w:t>A.8.6.1.2</w:t>
      </w:r>
      <w:r w:rsidRPr="00661533">
        <w:rPr>
          <w:snapToGrid w:val="0"/>
        </w:rPr>
        <w:tab/>
        <w:t>Test Requirements</w:t>
      </w:r>
      <w:bookmarkEnd w:id="146"/>
    </w:p>
    <w:p w14:paraId="1EFC6696" w14:textId="77777777" w:rsidR="005E5C32" w:rsidRPr="00661533" w:rsidRDefault="005E5C32" w:rsidP="005E5C32">
      <w:pPr>
        <w:rPr>
          <w:rFonts w:cs="v4.2.0"/>
        </w:rPr>
      </w:pPr>
      <w:r w:rsidRPr="00661533">
        <w:rPr>
          <w:rFonts w:cs="v4.2.0"/>
        </w:rPr>
        <w:t>The UE shall send one Event B1 triggered measurement report, with a measurement reporting delay less than 4800 ms from the beginning of time period T2.</w:t>
      </w:r>
    </w:p>
    <w:p w14:paraId="53F853A5"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78ADC1E5" w14:textId="77777777" w:rsidR="005E5C32" w:rsidRPr="00661533" w:rsidRDefault="005E5C32" w:rsidP="005E5C32">
      <w:pPr>
        <w:rPr>
          <w:rFonts w:cs="v4.2.0"/>
        </w:rPr>
      </w:pPr>
      <w:r w:rsidRPr="00661533">
        <w:rPr>
          <w:rFonts w:cs="v4.2.0"/>
        </w:rPr>
        <w:t>The rate of correct events observed during repeated tests shall be at least 90%.</w:t>
      </w:r>
    </w:p>
    <w:p w14:paraId="3CF4700B"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087B2799" w14:textId="77777777" w:rsidR="005E5C32" w:rsidRPr="00661533" w:rsidRDefault="005E5C32" w:rsidP="00E8173D">
      <w:pPr>
        <w:pStyle w:val="Heading4"/>
      </w:pPr>
      <w:bookmarkStart w:id="147" w:name="_Toc383691472"/>
      <w:r w:rsidRPr="00661533">
        <w:t>A.8.</w:t>
      </w:r>
      <w:r w:rsidRPr="00661533">
        <w:rPr>
          <w:rFonts w:hint="eastAsia"/>
          <w:lang w:eastAsia="zh-CN"/>
        </w:rPr>
        <w:t>6</w:t>
      </w:r>
      <w:r w:rsidRPr="00661533">
        <w:t>.</w:t>
      </w:r>
      <w:r w:rsidRPr="00661533">
        <w:rPr>
          <w:rFonts w:hint="eastAsia"/>
          <w:lang w:eastAsia="zh-CN"/>
        </w:rPr>
        <w:t>2</w:t>
      </w:r>
      <w:r w:rsidRPr="00661533">
        <w:tab/>
        <w:t>E-</w:t>
      </w:r>
      <w:r w:rsidRPr="00661533">
        <w:rPr>
          <w:rFonts w:hint="eastAsia"/>
        </w:rPr>
        <w:t xml:space="preserve"> </w:t>
      </w:r>
      <w:r w:rsidRPr="00661533">
        <w:t xml:space="preserve">UTRAN </w:t>
      </w:r>
      <w:r w:rsidRPr="00661533">
        <w:rPr>
          <w:rFonts w:hint="eastAsia"/>
          <w:lang w:eastAsia="zh-CN"/>
        </w:rPr>
        <w:t>T</w:t>
      </w:r>
      <w:r w:rsidRPr="00661533">
        <w:t xml:space="preserve">DD </w:t>
      </w:r>
      <w:r w:rsidRPr="00661533">
        <w:rPr>
          <w:rFonts w:hint="eastAsia"/>
        </w:rPr>
        <w:t>- UTRAN FDD</w:t>
      </w:r>
      <w:r w:rsidRPr="00661533">
        <w:t xml:space="preserve"> identification of a new CGI of</w:t>
      </w:r>
      <w:r w:rsidRPr="00661533">
        <w:rPr>
          <w:rFonts w:hint="eastAsia"/>
        </w:rPr>
        <w:t xml:space="preserve"> UTRAN</w:t>
      </w:r>
      <w:r w:rsidRPr="00661533" w:rsidDel="00BE7BA7">
        <w:t xml:space="preserve"> </w:t>
      </w:r>
      <w:r w:rsidRPr="00661533">
        <w:t>cell using autonomous gaps</w:t>
      </w:r>
      <w:bookmarkEnd w:id="147"/>
    </w:p>
    <w:p w14:paraId="77AAC4A3" w14:textId="77777777" w:rsidR="005E5C32" w:rsidRPr="00661533" w:rsidRDefault="005E5C32" w:rsidP="00E8173D">
      <w:pPr>
        <w:pStyle w:val="Heading5"/>
        <w:rPr>
          <w:snapToGrid w:val="0"/>
        </w:rPr>
      </w:pPr>
      <w:bookmarkStart w:id="148" w:name="_Toc383691473"/>
      <w:r w:rsidRPr="00661533">
        <w:rPr>
          <w:snapToGrid w:val="0"/>
        </w:rPr>
        <w:t>A.8.</w:t>
      </w:r>
      <w:r w:rsidRPr="00661533">
        <w:rPr>
          <w:rFonts w:hint="eastAsia"/>
          <w:snapToGrid w:val="0"/>
          <w:lang w:eastAsia="zh-CN"/>
        </w:rPr>
        <w:t>6</w:t>
      </w:r>
      <w:r w:rsidRPr="00661533">
        <w:rPr>
          <w:snapToGrid w:val="0"/>
        </w:rPr>
        <w:t>.</w:t>
      </w:r>
      <w:r w:rsidRPr="00661533">
        <w:rPr>
          <w:rFonts w:hint="eastAsia"/>
          <w:snapToGrid w:val="0"/>
          <w:lang w:eastAsia="zh-CN"/>
        </w:rPr>
        <w:t>2</w:t>
      </w:r>
      <w:r w:rsidRPr="00661533">
        <w:rPr>
          <w:snapToGrid w:val="0"/>
        </w:rPr>
        <w:t>.1</w:t>
      </w:r>
      <w:r w:rsidRPr="00661533">
        <w:rPr>
          <w:snapToGrid w:val="0"/>
        </w:rPr>
        <w:tab/>
        <w:t>Test Purpose and Environment</w:t>
      </w:r>
      <w:bookmarkEnd w:id="148"/>
    </w:p>
    <w:p w14:paraId="6D4699EC"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UTRA</w:t>
      </w:r>
      <w:r w:rsidRPr="00661533" w:rsidDel="00BE7BA7">
        <w:t xml:space="preserve"> </w:t>
      </w:r>
      <w:r w:rsidRPr="00661533">
        <w:t>cell with autonomous gaps in</w:t>
      </w:r>
      <w:r w:rsidRPr="00661533">
        <w:rPr>
          <w:rFonts w:cs="v4.2.0"/>
        </w:rPr>
        <w:t xml:space="preserve">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w:t>
      </w:r>
      <w:r w:rsidRPr="00661533">
        <w:rPr>
          <w:rFonts w:hint="eastAsia"/>
          <w:lang w:eastAsia="zh-CN"/>
        </w:rPr>
        <w:t>4</w:t>
      </w:r>
      <w:r w:rsidRPr="00661533">
        <w:t>.</w:t>
      </w:r>
      <w:r w:rsidRPr="00661533">
        <w:rPr>
          <w:rFonts w:hint="eastAsia"/>
          <w:lang w:eastAsia="zh-CN"/>
        </w:rPr>
        <w:t>18</w:t>
      </w:r>
      <w:r w:rsidRPr="00661533">
        <w:t>.</w:t>
      </w:r>
    </w:p>
    <w:p w14:paraId="488BE48D" w14:textId="77777777" w:rsidR="005E5C32" w:rsidRPr="00661533" w:rsidRDefault="005E5C32" w:rsidP="005E5C32">
      <w:r w:rsidRPr="00661533">
        <w:rPr>
          <w:rFonts w:cs="v4.2.0"/>
        </w:rPr>
        <w:t>The test parameters are given in Tables A.8.</w:t>
      </w:r>
      <w:r w:rsidRPr="00661533">
        <w:rPr>
          <w:rFonts w:cs="v4.2.0" w:hint="eastAsia"/>
          <w:lang w:eastAsia="zh-CN"/>
        </w:rPr>
        <w:t>6.2</w:t>
      </w:r>
      <w:r w:rsidRPr="00661533">
        <w:rPr>
          <w:rFonts w:cs="v4.2.0"/>
        </w:rPr>
        <w:t>.1-1, A.8.</w:t>
      </w:r>
      <w:r w:rsidRPr="00661533">
        <w:rPr>
          <w:rFonts w:cs="v4.2.0" w:hint="eastAsia"/>
          <w:lang w:eastAsia="zh-CN"/>
        </w:rPr>
        <w:t>6.2</w:t>
      </w:r>
      <w:r w:rsidRPr="00661533">
        <w:rPr>
          <w:rFonts w:cs="v4.2.0"/>
        </w:rPr>
        <w:t>.1-2 and A.8.</w:t>
      </w:r>
      <w:r w:rsidRPr="00661533">
        <w:rPr>
          <w:rFonts w:cs="v4.2.0" w:hint="eastAsia"/>
          <w:lang w:eastAsia="zh-CN"/>
        </w:rPr>
        <w:t>6.2</w:t>
      </w:r>
      <w:r w:rsidRPr="00661533">
        <w:rPr>
          <w:rFonts w:cs="v4.2.0"/>
        </w:rPr>
        <w:t>.1-3 below.</w:t>
      </w:r>
      <w:r w:rsidRPr="00661533">
        <w:rPr>
          <w:rFonts w:cs="v4.2.0" w:hint="eastAsia"/>
          <w:lang w:eastAsia="zh-CN"/>
        </w:rPr>
        <w:t xml:space="preserve"> </w:t>
      </w:r>
      <w:r w:rsidRPr="00661533">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r w:rsidRPr="00661533">
        <w:rPr>
          <w:rFonts w:cs="v4.2.0"/>
        </w:rPr>
        <w:t>Gap pattern configuration with id #0 as specified in Table 8.1.2.1-1 is configured before T2 begins to enable inter-frequency monitoring.</w:t>
      </w:r>
    </w:p>
    <w:p w14:paraId="39CBCBC4" w14:textId="77777777" w:rsidR="005E5C32" w:rsidRPr="00661533" w:rsidRDefault="005E5C32" w:rsidP="005E5C32">
      <w:pPr>
        <w:rPr>
          <w:lang w:eastAsia="zh-CN"/>
        </w:rPr>
      </w:pPr>
      <w:r w:rsidRPr="00661533">
        <w:rPr>
          <w:rFonts w:cs="v4.2.0"/>
        </w:rPr>
        <w:t>A RRC message implying SI reading</w:t>
      </w:r>
      <w:r w:rsidRPr="00661533">
        <w:t xml:space="preserve"> shall be sent to the UE during period T2, after the UE has reported Event </w:t>
      </w:r>
      <w:r w:rsidRPr="00661533">
        <w:rPr>
          <w:rFonts w:hint="eastAsia"/>
          <w:lang w:eastAsia="zh-CN"/>
        </w:rPr>
        <w:t>B1</w:t>
      </w:r>
      <w:r w:rsidRPr="00661533">
        <w:t xml:space="preserve">.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 xml:space="preserve">. </w:t>
      </w:r>
      <w:r w:rsidRPr="00661533">
        <w:t xml:space="preserve">The start of </w:t>
      </w:r>
      <w:r w:rsidRPr="00661533">
        <w:rPr>
          <w:rFonts w:cs="v4.2.0"/>
        </w:rPr>
        <w:t>T3 is the instant when the last TTI containing the RRC message implying SI reading is sent to the UE.</w:t>
      </w:r>
    </w:p>
    <w:p w14:paraId="5A54F02C" w14:textId="77777777" w:rsidR="005E5C32" w:rsidRPr="00661533" w:rsidRDefault="005E5C32" w:rsidP="005E5C32">
      <w:pPr>
        <w:pStyle w:val="TH"/>
      </w:pPr>
      <w:r w:rsidRPr="00661533">
        <w:lastRenderedPageBreak/>
        <w:t>Table A.8.</w:t>
      </w:r>
      <w:r w:rsidRPr="00661533">
        <w:rPr>
          <w:rFonts w:hint="eastAsia"/>
          <w:lang w:eastAsia="zh-CN"/>
        </w:rPr>
        <w:t>6.2</w:t>
      </w:r>
      <w:r w:rsidRPr="00661533">
        <w:t xml:space="preserve">.1-1: General test parameters for E-UTRAN </w:t>
      </w:r>
      <w:r w:rsidRPr="00661533">
        <w:rPr>
          <w:rFonts w:hint="eastAsia"/>
          <w:lang w:eastAsia="zh-CN"/>
        </w:rPr>
        <w:t>T</w:t>
      </w:r>
      <w:r w:rsidRPr="00661533">
        <w:t>DD - UTRAN FDD identification of a new CGI of</w:t>
      </w:r>
      <w:r w:rsidRPr="00661533">
        <w:rPr>
          <w:rFonts w:hint="eastAsia"/>
        </w:rPr>
        <w:t xml:space="preserve"> UTRAN</w:t>
      </w:r>
      <w:r w:rsidRPr="00661533" w:rsidDel="00BE7BA7">
        <w:t xml:space="preserve"> </w:t>
      </w:r>
      <w:r w:rsidRPr="00661533">
        <w:t>cell using autonomous gaps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867"/>
        <w:gridCol w:w="2514"/>
        <w:gridCol w:w="3888"/>
      </w:tblGrid>
      <w:tr w:rsidR="005E5C32" w:rsidRPr="008F2EAF" w14:paraId="14B63A04" w14:textId="77777777" w:rsidTr="006E1C4F">
        <w:trPr>
          <w:cantSplit/>
        </w:trPr>
        <w:tc>
          <w:tcPr>
            <w:tcW w:w="3210" w:type="dxa"/>
          </w:tcPr>
          <w:p w14:paraId="078EBD40" w14:textId="77777777" w:rsidR="005E5C32" w:rsidRPr="008F2EAF" w:rsidRDefault="005E5C32" w:rsidP="006E1C4F">
            <w:pPr>
              <w:pStyle w:val="TAH"/>
              <w:rPr>
                <w:rFonts w:cs="Arial"/>
                <w:lang w:eastAsia="en-US"/>
              </w:rPr>
            </w:pPr>
            <w:r w:rsidRPr="008F2EAF">
              <w:rPr>
                <w:rFonts w:cs="Arial"/>
                <w:lang w:eastAsia="en-US"/>
              </w:rPr>
              <w:t>Parameter</w:t>
            </w:r>
          </w:p>
        </w:tc>
        <w:tc>
          <w:tcPr>
            <w:tcW w:w="867" w:type="dxa"/>
          </w:tcPr>
          <w:p w14:paraId="09FEFDFF" w14:textId="77777777" w:rsidR="005E5C32" w:rsidRPr="008F2EAF" w:rsidRDefault="005E5C32" w:rsidP="006E1C4F">
            <w:pPr>
              <w:pStyle w:val="TAH"/>
              <w:rPr>
                <w:rFonts w:cs="Arial"/>
                <w:lang w:eastAsia="en-US"/>
              </w:rPr>
            </w:pPr>
            <w:r w:rsidRPr="008F2EAF">
              <w:rPr>
                <w:rFonts w:cs="Arial"/>
                <w:lang w:eastAsia="en-US"/>
              </w:rPr>
              <w:t>Unit</w:t>
            </w:r>
          </w:p>
        </w:tc>
        <w:tc>
          <w:tcPr>
            <w:tcW w:w="2514" w:type="dxa"/>
          </w:tcPr>
          <w:p w14:paraId="1662C687"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6666E6E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06DB673" w14:textId="77777777" w:rsidTr="006E1C4F">
        <w:trPr>
          <w:cantSplit/>
        </w:trPr>
        <w:tc>
          <w:tcPr>
            <w:tcW w:w="3210" w:type="dxa"/>
          </w:tcPr>
          <w:p w14:paraId="2DDC611A" w14:textId="77777777" w:rsidR="005E5C32" w:rsidRPr="008F2EAF" w:rsidRDefault="005E5C32" w:rsidP="006E1C4F">
            <w:pPr>
              <w:pStyle w:val="TAL"/>
              <w:rPr>
                <w:rFonts w:cs="Arial"/>
                <w:lang w:val="sv-SE" w:eastAsia="en-US"/>
              </w:rPr>
            </w:pPr>
            <w:r w:rsidRPr="008F2EAF">
              <w:rPr>
                <w:rFonts w:cs="Arial"/>
                <w:lang w:val="sv-SE" w:eastAsia="en-US"/>
              </w:rPr>
              <w:t>PDSCH parameters (E-UTRAN TDD)</w:t>
            </w:r>
          </w:p>
        </w:tc>
        <w:tc>
          <w:tcPr>
            <w:tcW w:w="867" w:type="dxa"/>
          </w:tcPr>
          <w:p w14:paraId="7A85FE61" w14:textId="77777777" w:rsidR="005E5C32" w:rsidRPr="008F2EAF" w:rsidRDefault="005E5C32" w:rsidP="006E1C4F">
            <w:pPr>
              <w:pStyle w:val="TAL"/>
              <w:rPr>
                <w:rFonts w:cs="Arial"/>
                <w:lang w:val="sv-SE" w:eastAsia="en-US"/>
              </w:rPr>
            </w:pPr>
          </w:p>
        </w:tc>
        <w:tc>
          <w:tcPr>
            <w:tcW w:w="2514" w:type="dxa"/>
          </w:tcPr>
          <w:p w14:paraId="017CCA93"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888" w:type="dxa"/>
          </w:tcPr>
          <w:p w14:paraId="2B741C48" w14:textId="77777777" w:rsidR="005E5C32" w:rsidRPr="008F2EAF" w:rsidRDefault="005E5C32" w:rsidP="006E1C4F">
            <w:pPr>
              <w:pStyle w:val="TAL"/>
              <w:rPr>
                <w:rFonts w:cs="Arial"/>
                <w:lang w:eastAsia="en-US"/>
              </w:rPr>
            </w:pPr>
            <w:r w:rsidRPr="008F2EAF">
              <w:rPr>
                <w:rFonts w:cs="v4.2.0"/>
                <w:lang w:eastAsia="en-US"/>
              </w:rPr>
              <w:t>As specified in clause A.3.1.1.2.</w:t>
            </w:r>
          </w:p>
        </w:tc>
      </w:tr>
      <w:tr w:rsidR="005E5C32" w:rsidRPr="008F2EAF" w14:paraId="2F50CC16" w14:textId="77777777" w:rsidTr="006E1C4F">
        <w:trPr>
          <w:cantSplit/>
        </w:trPr>
        <w:tc>
          <w:tcPr>
            <w:tcW w:w="3210" w:type="dxa"/>
          </w:tcPr>
          <w:p w14:paraId="2BFD12E9" w14:textId="77777777" w:rsidR="005E5C32" w:rsidRPr="008F2EAF" w:rsidRDefault="005E5C32" w:rsidP="006E1C4F">
            <w:pPr>
              <w:pStyle w:val="TAL"/>
              <w:rPr>
                <w:rFonts w:cs="Arial"/>
                <w:lang w:val="sv-SE" w:eastAsia="en-US"/>
              </w:rPr>
            </w:pPr>
            <w:r w:rsidRPr="008F2EAF">
              <w:rPr>
                <w:rFonts w:cs="Arial"/>
                <w:lang w:val="sv-SE" w:eastAsia="en-US"/>
              </w:rPr>
              <w:t>PCFICH/PDCCH/PHICH parameters (E-UTRAN TDD)</w:t>
            </w:r>
          </w:p>
        </w:tc>
        <w:tc>
          <w:tcPr>
            <w:tcW w:w="867" w:type="dxa"/>
          </w:tcPr>
          <w:p w14:paraId="26CB4E86" w14:textId="77777777" w:rsidR="005E5C32" w:rsidRPr="008F2EAF" w:rsidRDefault="005E5C32" w:rsidP="006E1C4F">
            <w:pPr>
              <w:pStyle w:val="TAL"/>
              <w:rPr>
                <w:rFonts w:cs="Arial"/>
                <w:lang w:val="sv-SE" w:eastAsia="en-US"/>
              </w:rPr>
            </w:pPr>
          </w:p>
        </w:tc>
        <w:tc>
          <w:tcPr>
            <w:tcW w:w="2514" w:type="dxa"/>
          </w:tcPr>
          <w:p w14:paraId="60902CA7"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888" w:type="dxa"/>
          </w:tcPr>
          <w:p w14:paraId="160DED2E" w14:textId="77777777" w:rsidR="005E5C32" w:rsidRPr="008F2EAF" w:rsidRDefault="005E5C32" w:rsidP="006E1C4F">
            <w:pPr>
              <w:pStyle w:val="TAL"/>
              <w:rPr>
                <w:rFonts w:cs="Arial"/>
                <w:lang w:eastAsia="en-US"/>
              </w:rPr>
            </w:pPr>
            <w:r w:rsidRPr="008F2EAF">
              <w:rPr>
                <w:rFonts w:cs="v4.2.0"/>
                <w:lang w:eastAsia="en-US"/>
              </w:rPr>
              <w:t>As specified in clause A.3.1.2.2.</w:t>
            </w:r>
          </w:p>
        </w:tc>
      </w:tr>
      <w:tr w:rsidR="005E5C32" w:rsidRPr="008F2EAF" w14:paraId="133711DB" w14:textId="77777777" w:rsidTr="006E1C4F">
        <w:trPr>
          <w:cantSplit/>
        </w:trPr>
        <w:tc>
          <w:tcPr>
            <w:tcW w:w="3210" w:type="dxa"/>
          </w:tcPr>
          <w:p w14:paraId="49B241AE" w14:textId="77777777" w:rsidR="005E5C32" w:rsidRPr="008F2EAF" w:rsidRDefault="005E5C32" w:rsidP="006E1C4F">
            <w:pPr>
              <w:pStyle w:val="TAL"/>
              <w:rPr>
                <w:rFonts w:cs="Arial"/>
                <w:lang w:eastAsia="en-US"/>
              </w:rPr>
            </w:pPr>
            <w:r w:rsidRPr="008F2EAF">
              <w:rPr>
                <w:rFonts w:cs="Arial"/>
                <w:lang w:eastAsia="en-US"/>
              </w:rPr>
              <w:t>Gap Pattern Id</w:t>
            </w:r>
          </w:p>
        </w:tc>
        <w:tc>
          <w:tcPr>
            <w:tcW w:w="867" w:type="dxa"/>
          </w:tcPr>
          <w:p w14:paraId="568E9A4F" w14:textId="77777777" w:rsidR="005E5C32" w:rsidRPr="008F2EAF" w:rsidRDefault="005E5C32" w:rsidP="006E1C4F">
            <w:pPr>
              <w:pStyle w:val="TAL"/>
              <w:rPr>
                <w:rFonts w:cs="Arial"/>
                <w:lang w:eastAsia="en-US"/>
              </w:rPr>
            </w:pPr>
          </w:p>
        </w:tc>
        <w:tc>
          <w:tcPr>
            <w:tcW w:w="2514" w:type="dxa"/>
          </w:tcPr>
          <w:p w14:paraId="37C2AA55" w14:textId="77777777" w:rsidR="005E5C32" w:rsidRPr="008F2EAF" w:rsidRDefault="005E5C32" w:rsidP="006E1C4F">
            <w:pPr>
              <w:pStyle w:val="TAL"/>
              <w:rPr>
                <w:rFonts w:cs="Arial"/>
                <w:lang w:eastAsia="en-US"/>
              </w:rPr>
            </w:pPr>
            <w:r w:rsidRPr="008F2EAF">
              <w:rPr>
                <w:rFonts w:cs="Arial" w:hint="eastAsia"/>
                <w:lang w:eastAsia="zh-CN"/>
              </w:rPr>
              <w:t>0</w:t>
            </w:r>
          </w:p>
        </w:tc>
        <w:tc>
          <w:tcPr>
            <w:tcW w:w="3888" w:type="dxa"/>
          </w:tcPr>
          <w:p w14:paraId="420D4C5B"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5A6E58BA" w14:textId="77777777" w:rsidTr="006E1C4F">
        <w:trPr>
          <w:cantSplit/>
        </w:trPr>
        <w:tc>
          <w:tcPr>
            <w:tcW w:w="3210" w:type="dxa"/>
            <w:shd w:val="clear" w:color="auto" w:fill="auto"/>
          </w:tcPr>
          <w:p w14:paraId="42B4CD62" w14:textId="77777777" w:rsidR="005E5C32" w:rsidRPr="008F2EAF" w:rsidRDefault="005E5C32" w:rsidP="006E1C4F">
            <w:pPr>
              <w:pStyle w:val="TAL"/>
              <w:rPr>
                <w:rFonts w:cs="Arial"/>
                <w:lang w:eastAsia="en-US"/>
              </w:rPr>
            </w:pPr>
            <w:r w:rsidRPr="008F2EAF">
              <w:rPr>
                <w:rFonts w:cs="Arial"/>
                <w:lang w:eastAsia="en-US"/>
              </w:rPr>
              <w:t>Active cell</w:t>
            </w:r>
          </w:p>
        </w:tc>
        <w:tc>
          <w:tcPr>
            <w:tcW w:w="867" w:type="dxa"/>
          </w:tcPr>
          <w:p w14:paraId="2D3805BD" w14:textId="77777777" w:rsidR="005E5C32" w:rsidRPr="008F2EAF" w:rsidRDefault="005E5C32" w:rsidP="006E1C4F">
            <w:pPr>
              <w:pStyle w:val="TAL"/>
              <w:rPr>
                <w:rFonts w:cs="Arial"/>
                <w:lang w:eastAsia="en-US"/>
              </w:rPr>
            </w:pPr>
          </w:p>
        </w:tc>
        <w:tc>
          <w:tcPr>
            <w:tcW w:w="2514" w:type="dxa"/>
          </w:tcPr>
          <w:p w14:paraId="5940F508"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2C0517CA"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58942498" w14:textId="77777777" w:rsidTr="006E1C4F">
        <w:trPr>
          <w:cantSplit/>
        </w:trPr>
        <w:tc>
          <w:tcPr>
            <w:tcW w:w="3210" w:type="dxa"/>
            <w:shd w:val="clear" w:color="auto" w:fill="auto"/>
          </w:tcPr>
          <w:p w14:paraId="564EC830" w14:textId="77777777" w:rsidR="005E5C32" w:rsidRPr="008F2EAF" w:rsidRDefault="005E5C32" w:rsidP="006E1C4F">
            <w:pPr>
              <w:pStyle w:val="TAL"/>
              <w:rPr>
                <w:rFonts w:cs="Arial"/>
                <w:lang w:eastAsia="en-US"/>
              </w:rPr>
            </w:pPr>
            <w:r w:rsidRPr="008F2EAF">
              <w:rPr>
                <w:rFonts w:cs="Arial"/>
                <w:lang w:eastAsia="en-US"/>
              </w:rPr>
              <w:t>Neighbour cell</w:t>
            </w:r>
          </w:p>
        </w:tc>
        <w:tc>
          <w:tcPr>
            <w:tcW w:w="867" w:type="dxa"/>
          </w:tcPr>
          <w:p w14:paraId="2762B381" w14:textId="77777777" w:rsidR="005E5C32" w:rsidRPr="008F2EAF" w:rsidRDefault="005E5C32" w:rsidP="006E1C4F">
            <w:pPr>
              <w:pStyle w:val="TAL"/>
              <w:rPr>
                <w:rFonts w:cs="Arial"/>
                <w:lang w:eastAsia="en-US"/>
              </w:rPr>
            </w:pPr>
          </w:p>
        </w:tc>
        <w:tc>
          <w:tcPr>
            <w:tcW w:w="2514" w:type="dxa"/>
          </w:tcPr>
          <w:p w14:paraId="108D1C14"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107AF84C"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30271D79" w14:textId="77777777" w:rsidTr="006E1C4F">
        <w:trPr>
          <w:cantSplit/>
        </w:trPr>
        <w:tc>
          <w:tcPr>
            <w:tcW w:w="3210" w:type="dxa"/>
            <w:shd w:val="clear" w:color="auto" w:fill="auto"/>
          </w:tcPr>
          <w:p w14:paraId="464CC2C5"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867" w:type="dxa"/>
          </w:tcPr>
          <w:p w14:paraId="09D8DA75" w14:textId="77777777" w:rsidR="005E5C32" w:rsidRPr="008F2EAF" w:rsidRDefault="005E5C32" w:rsidP="006E1C4F">
            <w:pPr>
              <w:pStyle w:val="TAL"/>
              <w:rPr>
                <w:rFonts w:cs="Arial"/>
                <w:lang w:eastAsia="en-US"/>
              </w:rPr>
            </w:pPr>
          </w:p>
        </w:tc>
        <w:tc>
          <w:tcPr>
            <w:tcW w:w="2514" w:type="dxa"/>
          </w:tcPr>
          <w:p w14:paraId="5F417AA4" w14:textId="77777777" w:rsidR="005E5C32" w:rsidRPr="008F2EAF" w:rsidRDefault="005E5C32" w:rsidP="006E1C4F">
            <w:pPr>
              <w:pStyle w:val="TAL"/>
              <w:rPr>
                <w:rFonts w:cs="Arial"/>
                <w:lang w:eastAsia="en-US"/>
              </w:rPr>
            </w:pPr>
            <w:r w:rsidRPr="008F2EAF">
              <w:rPr>
                <w:rFonts w:cs="v4.2.0"/>
                <w:lang w:eastAsia="en-US"/>
              </w:rPr>
              <w:t>6</w:t>
            </w:r>
          </w:p>
        </w:tc>
        <w:tc>
          <w:tcPr>
            <w:tcW w:w="3888" w:type="dxa"/>
          </w:tcPr>
          <w:p w14:paraId="6E0AD1FF" w14:textId="77777777" w:rsidR="005E5C32" w:rsidRPr="008F2EAF" w:rsidRDefault="005E5C32" w:rsidP="006E1C4F">
            <w:pPr>
              <w:pStyle w:val="TAL"/>
              <w:rPr>
                <w:rFonts w:cs="Arial"/>
                <w:lang w:eastAsia="en-US"/>
              </w:rPr>
            </w:pPr>
            <w:r w:rsidRPr="008F2EAF">
              <w:rPr>
                <w:rFonts w:cs="v4.2.0"/>
                <w:lang w:eastAsia="en-US"/>
              </w:rPr>
              <w:t>As specified in table 4.2-1 in TS 36.211. Applicable to cell 1.</w:t>
            </w:r>
          </w:p>
        </w:tc>
      </w:tr>
      <w:tr w:rsidR="005E5C32" w:rsidRPr="008F2EAF" w14:paraId="26597EBD" w14:textId="77777777" w:rsidTr="006E1C4F">
        <w:trPr>
          <w:cantSplit/>
        </w:trPr>
        <w:tc>
          <w:tcPr>
            <w:tcW w:w="3210" w:type="dxa"/>
            <w:shd w:val="clear" w:color="auto" w:fill="auto"/>
          </w:tcPr>
          <w:p w14:paraId="67A26BEB"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867" w:type="dxa"/>
          </w:tcPr>
          <w:p w14:paraId="5D1302B7" w14:textId="77777777" w:rsidR="005E5C32" w:rsidRPr="008F2EAF" w:rsidRDefault="005E5C32" w:rsidP="006E1C4F">
            <w:pPr>
              <w:pStyle w:val="TAL"/>
              <w:rPr>
                <w:rFonts w:cs="Arial"/>
                <w:lang w:eastAsia="en-US"/>
              </w:rPr>
            </w:pPr>
          </w:p>
        </w:tc>
        <w:tc>
          <w:tcPr>
            <w:tcW w:w="2514" w:type="dxa"/>
          </w:tcPr>
          <w:p w14:paraId="3D5C1959"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11453045" w14:textId="77777777" w:rsidR="005E5C32" w:rsidRPr="008F2EAF" w:rsidRDefault="005E5C32" w:rsidP="006E1C4F">
            <w:pPr>
              <w:pStyle w:val="TAL"/>
              <w:rPr>
                <w:rFonts w:cs="Arial"/>
                <w:lang w:eastAsia="en-US"/>
              </w:rPr>
            </w:pPr>
            <w:r w:rsidRPr="008F2EAF">
              <w:rPr>
                <w:rFonts w:cs="Arial"/>
                <w:lang w:eastAsia="en-US"/>
              </w:rPr>
              <w:t xml:space="preserve">As specified in table 4.2-2 in TS 36.211. </w:t>
            </w:r>
            <w:r w:rsidRPr="008F2EAF">
              <w:rPr>
                <w:rFonts w:cs="v4.2.0"/>
                <w:lang w:eastAsia="en-US"/>
              </w:rPr>
              <w:t>Applicable to cell 1.</w:t>
            </w:r>
          </w:p>
        </w:tc>
      </w:tr>
      <w:tr w:rsidR="005E5C32" w:rsidRPr="008F2EAF" w14:paraId="00091E74" w14:textId="77777777" w:rsidTr="006E1C4F">
        <w:trPr>
          <w:cantSplit/>
        </w:trPr>
        <w:tc>
          <w:tcPr>
            <w:tcW w:w="3210" w:type="dxa"/>
          </w:tcPr>
          <w:p w14:paraId="525FF0ED" w14:textId="77777777" w:rsidR="005E5C32" w:rsidRPr="008F2EAF" w:rsidRDefault="005E5C32" w:rsidP="006E1C4F">
            <w:pPr>
              <w:pStyle w:val="TAL"/>
              <w:rPr>
                <w:rFonts w:cs="Arial"/>
                <w:lang w:eastAsia="en-US"/>
              </w:rPr>
            </w:pPr>
            <w:r w:rsidRPr="008F2EAF">
              <w:rPr>
                <w:rFonts w:cs="Arial"/>
                <w:lang w:eastAsia="en-US"/>
              </w:rPr>
              <w:t>CP length</w:t>
            </w:r>
          </w:p>
        </w:tc>
        <w:tc>
          <w:tcPr>
            <w:tcW w:w="867" w:type="dxa"/>
          </w:tcPr>
          <w:p w14:paraId="45AA8CE3" w14:textId="77777777" w:rsidR="005E5C32" w:rsidRPr="008F2EAF" w:rsidRDefault="005E5C32" w:rsidP="006E1C4F">
            <w:pPr>
              <w:pStyle w:val="TAL"/>
              <w:rPr>
                <w:rFonts w:cs="Arial"/>
                <w:lang w:eastAsia="en-US"/>
              </w:rPr>
            </w:pPr>
          </w:p>
        </w:tc>
        <w:tc>
          <w:tcPr>
            <w:tcW w:w="2514" w:type="dxa"/>
          </w:tcPr>
          <w:p w14:paraId="3AEBC3AC"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01BE63D9"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5394C06" w14:textId="77777777" w:rsidTr="006E1C4F">
        <w:trPr>
          <w:cantSplit/>
        </w:trPr>
        <w:tc>
          <w:tcPr>
            <w:tcW w:w="3210" w:type="dxa"/>
          </w:tcPr>
          <w:p w14:paraId="78E1F878" w14:textId="77777777" w:rsidR="005E5C32" w:rsidRPr="008F2EAF" w:rsidRDefault="005E5C32" w:rsidP="006E1C4F">
            <w:pPr>
              <w:pStyle w:val="TAL"/>
              <w:rPr>
                <w:rFonts w:cs="Arial"/>
                <w:lang w:val="it-IT" w:eastAsia="en-US"/>
              </w:rPr>
            </w:pPr>
            <w:r w:rsidRPr="008F2EAF">
              <w:rPr>
                <w:rFonts w:cs="v4.2.0"/>
                <w:bCs/>
                <w:lang w:val="it-IT" w:eastAsia="en-US"/>
              </w:rPr>
              <w:t>E-UTRA RF Channel Number</w:t>
            </w:r>
          </w:p>
        </w:tc>
        <w:tc>
          <w:tcPr>
            <w:tcW w:w="867" w:type="dxa"/>
          </w:tcPr>
          <w:p w14:paraId="10060A81" w14:textId="77777777" w:rsidR="005E5C32" w:rsidRPr="008F2EAF" w:rsidRDefault="005E5C32" w:rsidP="006E1C4F">
            <w:pPr>
              <w:pStyle w:val="TAL"/>
              <w:rPr>
                <w:rFonts w:cs="Arial"/>
                <w:lang w:val="it-IT" w:eastAsia="en-US"/>
              </w:rPr>
            </w:pPr>
          </w:p>
        </w:tc>
        <w:tc>
          <w:tcPr>
            <w:tcW w:w="2514" w:type="dxa"/>
          </w:tcPr>
          <w:p w14:paraId="52CDA398"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3609E8EB" w14:textId="77777777" w:rsidR="005E5C32" w:rsidRPr="008F2EAF" w:rsidRDefault="005E5C32" w:rsidP="006E1C4F">
            <w:pPr>
              <w:pStyle w:val="TAL"/>
              <w:rPr>
                <w:rFonts w:cs="Arial"/>
                <w:lang w:eastAsia="en-US"/>
              </w:rPr>
            </w:pPr>
            <w:r w:rsidRPr="008F2EAF">
              <w:rPr>
                <w:rFonts w:cs="v4.2.0"/>
                <w:bCs/>
                <w:lang w:eastAsia="en-US"/>
              </w:rPr>
              <w:t xml:space="preserve">One E-UTRA </w:t>
            </w:r>
            <w:r w:rsidRPr="008F2EAF">
              <w:rPr>
                <w:rFonts w:cs="v4.2.0" w:hint="eastAsia"/>
                <w:bCs/>
                <w:lang w:eastAsia="zh-CN"/>
              </w:rPr>
              <w:t>T</w:t>
            </w:r>
            <w:r w:rsidRPr="008F2EAF">
              <w:rPr>
                <w:rFonts w:cs="v4.2.0"/>
                <w:bCs/>
                <w:lang w:eastAsia="en-US"/>
              </w:rPr>
              <w:t>DD carrier frequency is used.</w:t>
            </w:r>
          </w:p>
        </w:tc>
      </w:tr>
      <w:tr w:rsidR="005E5C32" w:rsidRPr="008F2EAF" w14:paraId="41A39E5B" w14:textId="77777777" w:rsidTr="006E1C4F">
        <w:trPr>
          <w:cantSplit/>
        </w:trPr>
        <w:tc>
          <w:tcPr>
            <w:tcW w:w="3210" w:type="dxa"/>
          </w:tcPr>
          <w:p w14:paraId="7226550C" w14:textId="77777777" w:rsidR="005E5C32" w:rsidRPr="008F2EAF" w:rsidRDefault="005E5C32" w:rsidP="006E1C4F">
            <w:pPr>
              <w:pStyle w:val="TAL"/>
              <w:rPr>
                <w:rFonts w:cs="Arial"/>
                <w:lang w:val="it-IT" w:eastAsia="en-US"/>
              </w:rPr>
            </w:pPr>
            <w:r w:rsidRPr="008F2EAF">
              <w:rPr>
                <w:rFonts w:cs="v4.2.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867" w:type="dxa"/>
          </w:tcPr>
          <w:p w14:paraId="4399A984" w14:textId="77777777" w:rsidR="005E5C32" w:rsidRPr="008F2EAF" w:rsidRDefault="005E5C32" w:rsidP="006E1C4F">
            <w:pPr>
              <w:pStyle w:val="TAL"/>
              <w:rPr>
                <w:rFonts w:cs="Arial"/>
                <w:lang w:eastAsia="en-US"/>
              </w:rPr>
            </w:pPr>
            <w:r w:rsidRPr="008F2EAF">
              <w:rPr>
                <w:rFonts w:cs="v4.2.0"/>
                <w:bCs/>
                <w:lang w:eastAsia="en-US"/>
              </w:rPr>
              <w:t>MHz</w:t>
            </w:r>
          </w:p>
        </w:tc>
        <w:tc>
          <w:tcPr>
            <w:tcW w:w="2514" w:type="dxa"/>
          </w:tcPr>
          <w:p w14:paraId="7909060A" w14:textId="77777777" w:rsidR="005E5C32" w:rsidRPr="008F2EAF" w:rsidRDefault="005E5C32" w:rsidP="006E1C4F">
            <w:pPr>
              <w:pStyle w:val="TAL"/>
              <w:rPr>
                <w:rFonts w:cs="Arial"/>
                <w:lang w:eastAsia="en-US"/>
              </w:rPr>
            </w:pPr>
            <w:r w:rsidRPr="008F2EAF">
              <w:rPr>
                <w:rFonts w:cs="v4.2.0"/>
                <w:bCs/>
                <w:lang w:eastAsia="en-US"/>
              </w:rPr>
              <w:t>10</w:t>
            </w:r>
          </w:p>
        </w:tc>
        <w:tc>
          <w:tcPr>
            <w:tcW w:w="3888" w:type="dxa"/>
          </w:tcPr>
          <w:p w14:paraId="6A39ACB5" w14:textId="77777777" w:rsidR="005E5C32" w:rsidRPr="008F2EAF" w:rsidRDefault="005E5C32" w:rsidP="006E1C4F">
            <w:pPr>
              <w:pStyle w:val="TAL"/>
              <w:rPr>
                <w:rFonts w:cs="Arial"/>
                <w:lang w:eastAsia="en-US"/>
              </w:rPr>
            </w:pPr>
          </w:p>
        </w:tc>
      </w:tr>
      <w:tr w:rsidR="005E5C32" w:rsidRPr="008F2EAF" w14:paraId="0AA99FD5" w14:textId="77777777" w:rsidTr="006E1C4F">
        <w:trPr>
          <w:cantSplit/>
        </w:trPr>
        <w:tc>
          <w:tcPr>
            <w:tcW w:w="3210" w:type="dxa"/>
          </w:tcPr>
          <w:p w14:paraId="3CFED38A" w14:textId="77777777" w:rsidR="005E5C32" w:rsidRPr="008F2EAF" w:rsidRDefault="005E5C32" w:rsidP="006E1C4F">
            <w:pPr>
              <w:pStyle w:val="TAL"/>
              <w:rPr>
                <w:rFonts w:cs="Arial"/>
                <w:lang w:eastAsia="en-US"/>
              </w:rPr>
            </w:pPr>
            <w:r w:rsidRPr="008F2EAF">
              <w:rPr>
                <w:rFonts w:cs="v4.2.0"/>
                <w:bCs/>
                <w:lang w:eastAsia="en-US"/>
              </w:rPr>
              <w:t>UTRA RF Channel Number</w:t>
            </w:r>
          </w:p>
        </w:tc>
        <w:tc>
          <w:tcPr>
            <w:tcW w:w="867" w:type="dxa"/>
          </w:tcPr>
          <w:p w14:paraId="17061DBE" w14:textId="77777777" w:rsidR="005E5C32" w:rsidRPr="008F2EAF" w:rsidRDefault="005E5C32" w:rsidP="006E1C4F">
            <w:pPr>
              <w:pStyle w:val="TAL"/>
              <w:rPr>
                <w:rFonts w:cs="Arial"/>
                <w:lang w:eastAsia="en-US"/>
              </w:rPr>
            </w:pPr>
          </w:p>
        </w:tc>
        <w:tc>
          <w:tcPr>
            <w:tcW w:w="2514" w:type="dxa"/>
          </w:tcPr>
          <w:p w14:paraId="60AFB5DF" w14:textId="77777777" w:rsidR="005E5C32" w:rsidRPr="008F2EAF" w:rsidRDefault="005E5C32" w:rsidP="006E1C4F">
            <w:pPr>
              <w:pStyle w:val="TAL"/>
              <w:rPr>
                <w:rFonts w:cs="Arial"/>
                <w:lang w:eastAsia="en-US"/>
              </w:rPr>
            </w:pPr>
            <w:r w:rsidRPr="008F2EAF">
              <w:rPr>
                <w:rFonts w:cs="v4.2.0"/>
                <w:bCs/>
                <w:lang w:eastAsia="en-US"/>
              </w:rPr>
              <w:t>1</w:t>
            </w:r>
          </w:p>
        </w:tc>
        <w:tc>
          <w:tcPr>
            <w:tcW w:w="3888" w:type="dxa"/>
          </w:tcPr>
          <w:p w14:paraId="4FE12086" w14:textId="77777777" w:rsidR="005E5C32" w:rsidRPr="008F2EAF" w:rsidRDefault="005E5C32" w:rsidP="006E1C4F">
            <w:pPr>
              <w:pStyle w:val="TAL"/>
              <w:rPr>
                <w:rFonts w:cs="Arial"/>
                <w:lang w:eastAsia="en-US"/>
              </w:rPr>
            </w:pPr>
            <w:r w:rsidRPr="008F2EAF">
              <w:rPr>
                <w:rFonts w:cs="v4.2.0"/>
                <w:bCs/>
                <w:lang w:eastAsia="en-US"/>
              </w:rPr>
              <w:t>One UTRA FDD carrier frequency is used.</w:t>
            </w:r>
          </w:p>
        </w:tc>
      </w:tr>
      <w:tr w:rsidR="005E5C32" w:rsidRPr="008F2EAF" w14:paraId="38AAF186" w14:textId="77777777" w:rsidTr="006E1C4F">
        <w:trPr>
          <w:cantSplit/>
        </w:trPr>
        <w:tc>
          <w:tcPr>
            <w:tcW w:w="3210" w:type="dxa"/>
          </w:tcPr>
          <w:p w14:paraId="2865581E"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867" w:type="dxa"/>
          </w:tcPr>
          <w:p w14:paraId="52F2310B" w14:textId="77777777" w:rsidR="005E5C32" w:rsidRPr="008F2EAF" w:rsidRDefault="005E5C32" w:rsidP="006E1C4F">
            <w:pPr>
              <w:pStyle w:val="TAL"/>
              <w:rPr>
                <w:rFonts w:cs="Arial"/>
                <w:lang w:eastAsia="en-US"/>
              </w:rPr>
            </w:pPr>
          </w:p>
        </w:tc>
        <w:tc>
          <w:tcPr>
            <w:tcW w:w="2514" w:type="dxa"/>
          </w:tcPr>
          <w:p w14:paraId="30504B0A" w14:textId="77777777" w:rsidR="005E5C32" w:rsidRPr="008F2EAF" w:rsidRDefault="005E5C32" w:rsidP="006E1C4F">
            <w:pPr>
              <w:pStyle w:val="TAL"/>
              <w:rPr>
                <w:rFonts w:cs="Arial"/>
                <w:lang w:eastAsia="en-US"/>
              </w:rPr>
            </w:pPr>
            <w:r w:rsidRPr="008F2EAF">
              <w:rPr>
                <w:rFonts w:cs="Arial"/>
                <w:lang w:eastAsia="en-US"/>
              </w:rPr>
              <w:t>CPICH Ec/Io</w:t>
            </w:r>
          </w:p>
        </w:tc>
        <w:tc>
          <w:tcPr>
            <w:tcW w:w="3888" w:type="dxa"/>
          </w:tcPr>
          <w:p w14:paraId="135B8285" w14:textId="77777777" w:rsidR="005E5C32" w:rsidRPr="008F2EAF" w:rsidRDefault="005E5C32" w:rsidP="006E1C4F">
            <w:pPr>
              <w:pStyle w:val="TAL"/>
              <w:rPr>
                <w:rFonts w:cs="Arial"/>
                <w:lang w:eastAsia="en-US"/>
              </w:rPr>
            </w:pPr>
          </w:p>
        </w:tc>
      </w:tr>
      <w:tr w:rsidR="005E5C32" w:rsidRPr="008F2EAF" w14:paraId="3FC44ECE" w14:textId="77777777" w:rsidTr="006E1C4F">
        <w:trPr>
          <w:cantSplit/>
        </w:trPr>
        <w:tc>
          <w:tcPr>
            <w:tcW w:w="3210" w:type="dxa"/>
          </w:tcPr>
          <w:p w14:paraId="110066EB" w14:textId="77777777" w:rsidR="005E5C32" w:rsidRPr="008F2EAF" w:rsidRDefault="005E5C32" w:rsidP="006E1C4F">
            <w:pPr>
              <w:pStyle w:val="TAL"/>
              <w:rPr>
                <w:rFonts w:cs="Arial"/>
                <w:lang w:eastAsia="en-US"/>
              </w:rPr>
            </w:pPr>
            <w:r w:rsidRPr="008F2EAF">
              <w:rPr>
                <w:rFonts w:cs="Arial"/>
                <w:lang w:eastAsia="en-US"/>
              </w:rPr>
              <w:t>b1-Threshold-UTRA</w:t>
            </w:r>
          </w:p>
        </w:tc>
        <w:tc>
          <w:tcPr>
            <w:tcW w:w="867" w:type="dxa"/>
          </w:tcPr>
          <w:p w14:paraId="5778F28D" w14:textId="77777777" w:rsidR="005E5C32" w:rsidRPr="008F2EAF" w:rsidRDefault="005E5C32" w:rsidP="006E1C4F">
            <w:pPr>
              <w:pStyle w:val="TAL"/>
              <w:rPr>
                <w:rFonts w:cs="Arial"/>
                <w:lang w:eastAsia="en-US"/>
              </w:rPr>
            </w:pPr>
            <w:r w:rsidRPr="008F2EAF">
              <w:rPr>
                <w:rFonts w:cs="Arial"/>
                <w:lang w:eastAsia="en-US"/>
              </w:rPr>
              <w:t>dB</w:t>
            </w:r>
          </w:p>
        </w:tc>
        <w:tc>
          <w:tcPr>
            <w:tcW w:w="2514" w:type="dxa"/>
          </w:tcPr>
          <w:p w14:paraId="55FDF95E"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0B546571" w14:textId="77777777" w:rsidR="005E5C32" w:rsidRPr="008F2EAF" w:rsidRDefault="005E5C32" w:rsidP="006E1C4F">
            <w:pPr>
              <w:pStyle w:val="TAL"/>
              <w:rPr>
                <w:rFonts w:cs="Arial"/>
                <w:lang w:eastAsia="en-US"/>
              </w:rPr>
            </w:pPr>
            <w:r w:rsidRPr="008F2EAF">
              <w:rPr>
                <w:rFonts w:cs="Arial"/>
                <w:lang w:eastAsia="en-US"/>
              </w:rPr>
              <w:t>CPICH Ec/Io threshold for event B1.</w:t>
            </w:r>
          </w:p>
        </w:tc>
      </w:tr>
      <w:tr w:rsidR="005E5C32" w:rsidRPr="008F2EAF" w14:paraId="4F0BF5E1" w14:textId="77777777" w:rsidTr="006E1C4F">
        <w:trPr>
          <w:cantSplit/>
        </w:trPr>
        <w:tc>
          <w:tcPr>
            <w:tcW w:w="3210" w:type="dxa"/>
          </w:tcPr>
          <w:p w14:paraId="69101BDC" w14:textId="77777777" w:rsidR="005E5C32" w:rsidRPr="008F2EAF" w:rsidRDefault="005E5C32" w:rsidP="006E1C4F">
            <w:pPr>
              <w:pStyle w:val="TAL"/>
              <w:rPr>
                <w:rFonts w:cs="Arial"/>
                <w:lang w:eastAsia="en-US"/>
              </w:rPr>
            </w:pPr>
            <w:r w:rsidRPr="008F2EAF">
              <w:rPr>
                <w:rFonts w:cs="Arial"/>
                <w:lang w:eastAsia="en-US"/>
              </w:rPr>
              <w:t>Hysteresis</w:t>
            </w:r>
          </w:p>
        </w:tc>
        <w:tc>
          <w:tcPr>
            <w:tcW w:w="867" w:type="dxa"/>
          </w:tcPr>
          <w:p w14:paraId="2A09BDC3" w14:textId="77777777" w:rsidR="005E5C32" w:rsidRPr="008F2EAF" w:rsidRDefault="005E5C32" w:rsidP="006E1C4F">
            <w:pPr>
              <w:pStyle w:val="TAL"/>
              <w:rPr>
                <w:rFonts w:cs="Arial"/>
                <w:lang w:eastAsia="en-US"/>
              </w:rPr>
            </w:pPr>
            <w:r w:rsidRPr="008F2EAF">
              <w:rPr>
                <w:rFonts w:cs="Arial"/>
                <w:lang w:eastAsia="en-US"/>
              </w:rPr>
              <w:t>dB</w:t>
            </w:r>
          </w:p>
        </w:tc>
        <w:tc>
          <w:tcPr>
            <w:tcW w:w="2514" w:type="dxa"/>
          </w:tcPr>
          <w:p w14:paraId="52C19876"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6802D0AA" w14:textId="77777777" w:rsidR="005E5C32" w:rsidRPr="008F2EAF" w:rsidRDefault="005E5C32" w:rsidP="006E1C4F">
            <w:pPr>
              <w:pStyle w:val="TAL"/>
              <w:rPr>
                <w:rFonts w:cs="Arial"/>
                <w:lang w:eastAsia="en-US"/>
              </w:rPr>
            </w:pPr>
          </w:p>
        </w:tc>
      </w:tr>
      <w:tr w:rsidR="005E5C32" w:rsidRPr="008F2EAF" w14:paraId="52F7CAD2" w14:textId="77777777" w:rsidTr="006E1C4F">
        <w:trPr>
          <w:cantSplit/>
        </w:trPr>
        <w:tc>
          <w:tcPr>
            <w:tcW w:w="3210" w:type="dxa"/>
          </w:tcPr>
          <w:p w14:paraId="18E496B3" w14:textId="77777777" w:rsidR="005E5C32" w:rsidRPr="008F2EAF" w:rsidRDefault="005E5C32" w:rsidP="006E1C4F">
            <w:pPr>
              <w:pStyle w:val="TAL"/>
              <w:rPr>
                <w:rFonts w:cs="Arial"/>
                <w:lang w:eastAsia="en-US"/>
              </w:rPr>
            </w:pPr>
            <w:r w:rsidRPr="008F2EAF">
              <w:rPr>
                <w:rFonts w:cs="Arial"/>
                <w:lang w:eastAsia="en-US"/>
              </w:rPr>
              <w:t>Time To Trigger</w:t>
            </w:r>
          </w:p>
        </w:tc>
        <w:tc>
          <w:tcPr>
            <w:tcW w:w="867" w:type="dxa"/>
          </w:tcPr>
          <w:p w14:paraId="14762254" w14:textId="77777777" w:rsidR="005E5C32" w:rsidRPr="008F2EAF" w:rsidRDefault="005E5C32" w:rsidP="006E1C4F">
            <w:pPr>
              <w:pStyle w:val="TAL"/>
              <w:rPr>
                <w:rFonts w:cs="Arial"/>
                <w:lang w:eastAsia="en-US"/>
              </w:rPr>
            </w:pPr>
            <w:r w:rsidRPr="008F2EAF">
              <w:rPr>
                <w:rFonts w:cs="Arial"/>
                <w:lang w:eastAsia="en-US"/>
              </w:rPr>
              <w:t>ms</w:t>
            </w:r>
          </w:p>
        </w:tc>
        <w:tc>
          <w:tcPr>
            <w:tcW w:w="2514" w:type="dxa"/>
          </w:tcPr>
          <w:p w14:paraId="130FA711"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5A88F3A4" w14:textId="77777777" w:rsidR="005E5C32" w:rsidRPr="008F2EAF" w:rsidRDefault="005E5C32" w:rsidP="006E1C4F">
            <w:pPr>
              <w:pStyle w:val="TAL"/>
              <w:rPr>
                <w:rFonts w:cs="Arial"/>
                <w:lang w:eastAsia="en-US"/>
              </w:rPr>
            </w:pPr>
          </w:p>
        </w:tc>
      </w:tr>
      <w:tr w:rsidR="005E5C32" w:rsidRPr="008F2EAF" w14:paraId="7056B516" w14:textId="77777777" w:rsidTr="006E1C4F">
        <w:trPr>
          <w:cantSplit/>
        </w:trPr>
        <w:tc>
          <w:tcPr>
            <w:tcW w:w="3210" w:type="dxa"/>
          </w:tcPr>
          <w:p w14:paraId="072CB7E1" w14:textId="77777777" w:rsidR="005E5C32" w:rsidRPr="008F2EAF" w:rsidRDefault="005E5C32" w:rsidP="006E1C4F">
            <w:pPr>
              <w:pStyle w:val="TAL"/>
              <w:rPr>
                <w:rFonts w:cs="Arial"/>
                <w:lang w:eastAsia="en-US"/>
              </w:rPr>
            </w:pPr>
            <w:r w:rsidRPr="008F2EAF">
              <w:rPr>
                <w:rFonts w:cs="Arial"/>
                <w:lang w:eastAsia="en-US"/>
              </w:rPr>
              <w:t>Filter coefficient</w:t>
            </w:r>
          </w:p>
        </w:tc>
        <w:tc>
          <w:tcPr>
            <w:tcW w:w="867" w:type="dxa"/>
          </w:tcPr>
          <w:p w14:paraId="5996E131" w14:textId="77777777" w:rsidR="005E5C32" w:rsidRPr="008F2EAF" w:rsidRDefault="005E5C32" w:rsidP="006E1C4F">
            <w:pPr>
              <w:pStyle w:val="TAL"/>
              <w:rPr>
                <w:rFonts w:cs="Arial"/>
                <w:lang w:eastAsia="en-US"/>
              </w:rPr>
            </w:pPr>
          </w:p>
        </w:tc>
        <w:tc>
          <w:tcPr>
            <w:tcW w:w="2514" w:type="dxa"/>
          </w:tcPr>
          <w:p w14:paraId="0C4A0652"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0EE13263"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69FED08F" w14:textId="77777777" w:rsidTr="006E1C4F">
        <w:trPr>
          <w:cantSplit/>
        </w:trPr>
        <w:tc>
          <w:tcPr>
            <w:tcW w:w="3210" w:type="dxa"/>
          </w:tcPr>
          <w:p w14:paraId="496E04E1" w14:textId="77777777" w:rsidR="005E5C32" w:rsidRPr="008F2EAF" w:rsidRDefault="005E5C32" w:rsidP="006E1C4F">
            <w:pPr>
              <w:pStyle w:val="TAL"/>
              <w:rPr>
                <w:rFonts w:cs="Arial"/>
                <w:lang w:eastAsia="en-US"/>
              </w:rPr>
            </w:pPr>
            <w:r w:rsidRPr="008F2EAF">
              <w:rPr>
                <w:rFonts w:cs="Arial"/>
                <w:lang w:eastAsia="en-US"/>
              </w:rPr>
              <w:t>DRX</w:t>
            </w:r>
          </w:p>
        </w:tc>
        <w:tc>
          <w:tcPr>
            <w:tcW w:w="867" w:type="dxa"/>
          </w:tcPr>
          <w:p w14:paraId="1CBDF732" w14:textId="77777777" w:rsidR="005E5C32" w:rsidRPr="008F2EAF" w:rsidRDefault="005E5C32" w:rsidP="006E1C4F">
            <w:pPr>
              <w:pStyle w:val="TAL"/>
              <w:rPr>
                <w:rFonts w:cs="Arial"/>
                <w:lang w:eastAsia="en-US"/>
              </w:rPr>
            </w:pPr>
          </w:p>
        </w:tc>
        <w:tc>
          <w:tcPr>
            <w:tcW w:w="2514" w:type="dxa"/>
          </w:tcPr>
          <w:p w14:paraId="3EC0E945"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09C1C713" w14:textId="77777777" w:rsidR="005E5C32" w:rsidRPr="008F2EAF" w:rsidRDefault="005E5C32" w:rsidP="006E1C4F">
            <w:pPr>
              <w:pStyle w:val="TAL"/>
              <w:rPr>
                <w:rFonts w:cs="Arial"/>
                <w:lang w:eastAsia="en-US"/>
              </w:rPr>
            </w:pPr>
          </w:p>
        </w:tc>
      </w:tr>
      <w:tr w:rsidR="005E5C32" w:rsidRPr="008F2EAF" w14:paraId="4995A11A" w14:textId="77777777" w:rsidTr="006E1C4F">
        <w:trPr>
          <w:cantSplit/>
        </w:trPr>
        <w:tc>
          <w:tcPr>
            <w:tcW w:w="3210" w:type="dxa"/>
          </w:tcPr>
          <w:p w14:paraId="6F93E1AD" w14:textId="77777777" w:rsidR="005E5C32" w:rsidRPr="008F2EAF" w:rsidRDefault="005E5C32" w:rsidP="006E1C4F">
            <w:pPr>
              <w:pStyle w:val="TAL"/>
              <w:rPr>
                <w:rFonts w:cs="Arial"/>
                <w:lang w:eastAsia="en-US"/>
              </w:rPr>
            </w:pPr>
            <w:r w:rsidRPr="008F2EAF">
              <w:rPr>
                <w:rFonts w:cs="Arial"/>
                <w:lang w:eastAsia="en-US"/>
              </w:rPr>
              <w:t>SIB3_REP</w:t>
            </w:r>
          </w:p>
        </w:tc>
        <w:tc>
          <w:tcPr>
            <w:tcW w:w="867" w:type="dxa"/>
          </w:tcPr>
          <w:p w14:paraId="1745A0FD" w14:textId="77777777" w:rsidR="005E5C32" w:rsidRPr="008F2EAF" w:rsidRDefault="005E5C32" w:rsidP="006E1C4F">
            <w:pPr>
              <w:pStyle w:val="TAL"/>
              <w:rPr>
                <w:rFonts w:cs="Arial"/>
                <w:lang w:eastAsia="en-US"/>
              </w:rPr>
            </w:pPr>
            <w:r w:rsidRPr="008F2EAF">
              <w:rPr>
                <w:rFonts w:cs="Arial"/>
                <w:lang w:eastAsia="en-US"/>
              </w:rPr>
              <w:t>Frames</w:t>
            </w:r>
          </w:p>
        </w:tc>
        <w:tc>
          <w:tcPr>
            <w:tcW w:w="2514" w:type="dxa"/>
          </w:tcPr>
          <w:p w14:paraId="653DB631" w14:textId="77777777" w:rsidR="005E5C32" w:rsidRPr="008F2EAF" w:rsidRDefault="005E5C32" w:rsidP="006E1C4F">
            <w:pPr>
              <w:pStyle w:val="TAL"/>
              <w:rPr>
                <w:rFonts w:cs="Arial"/>
                <w:lang w:eastAsia="en-US"/>
              </w:rPr>
            </w:pPr>
            <w:r w:rsidRPr="008F2EAF">
              <w:rPr>
                <w:rFonts w:cs="Arial"/>
                <w:lang w:eastAsia="en-US"/>
              </w:rPr>
              <w:t>32</w:t>
            </w:r>
          </w:p>
        </w:tc>
        <w:tc>
          <w:tcPr>
            <w:tcW w:w="3888" w:type="dxa"/>
          </w:tcPr>
          <w:p w14:paraId="0B835D0E" w14:textId="77777777" w:rsidR="005E5C32" w:rsidRPr="008F2EAF" w:rsidRDefault="005E5C32" w:rsidP="006E1C4F">
            <w:pPr>
              <w:pStyle w:val="TAL"/>
              <w:rPr>
                <w:rFonts w:cs="Arial"/>
                <w:lang w:eastAsia="en-US"/>
              </w:rPr>
            </w:pPr>
            <w:r w:rsidRPr="008F2EAF">
              <w:rPr>
                <w:rFonts w:cs="Arial"/>
                <w:lang w:eastAsia="en-US"/>
              </w:rPr>
              <w:t xml:space="preserve">Applicable for </w:t>
            </w:r>
            <w:r w:rsidRPr="008F2EAF">
              <w:rPr>
                <w:rFonts w:cs="Arial" w:hint="eastAsia"/>
                <w:lang w:eastAsia="zh-CN"/>
              </w:rPr>
              <w:t>c</w:t>
            </w:r>
            <w:r w:rsidRPr="008F2EAF">
              <w:rPr>
                <w:rFonts w:cs="Arial"/>
                <w:lang w:eastAsia="en-US"/>
              </w:rPr>
              <w:t>ell 2 SIB3 scheduling</w:t>
            </w:r>
            <w:r w:rsidRPr="008F2EAF">
              <w:rPr>
                <w:rFonts w:cs="Arial" w:hint="eastAsia"/>
                <w:lang w:eastAsia="zh-CN"/>
              </w:rPr>
              <w:t>.</w:t>
            </w:r>
            <w:r w:rsidRPr="008F2EAF">
              <w:rPr>
                <w:rFonts w:cs="Arial"/>
                <w:lang w:eastAsia="en-US"/>
              </w:rPr>
              <w:t xml:space="preserve"> </w:t>
            </w:r>
          </w:p>
        </w:tc>
      </w:tr>
      <w:tr w:rsidR="005E5C32" w:rsidRPr="008F2EAF" w14:paraId="1C116AE9" w14:textId="77777777" w:rsidTr="006E1C4F">
        <w:trPr>
          <w:cantSplit/>
        </w:trPr>
        <w:tc>
          <w:tcPr>
            <w:tcW w:w="3210" w:type="dxa"/>
          </w:tcPr>
          <w:p w14:paraId="0C523312" w14:textId="77777777" w:rsidR="005E5C32" w:rsidRPr="008F2EAF" w:rsidRDefault="005E5C32" w:rsidP="006E1C4F">
            <w:pPr>
              <w:pStyle w:val="TAL"/>
              <w:rPr>
                <w:rFonts w:cs="Arial"/>
                <w:lang w:eastAsia="en-US"/>
              </w:rPr>
            </w:pPr>
            <w:r w:rsidRPr="008F2EAF">
              <w:rPr>
                <w:rFonts w:cs="Arial"/>
                <w:lang w:eastAsia="en-US"/>
              </w:rPr>
              <w:t>SIB3 SEG_COUNT</w:t>
            </w:r>
          </w:p>
        </w:tc>
        <w:tc>
          <w:tcPr>
            <w:tcW w:w="867" w:type="dxa"/>
          </w:tcPr>
          <w:p w14:paraId="487DFE19" w14:textId="77777777" w:rsidR="005E5C32" w:rsidRPr="008F2EAF" w:rsidRDefault="005E5C32" w:rsidP="006E1C4F">
            <w:pPr>
              <w:pStyle w:val="TAL"/>
              <w:rPr>
                <w:rFonts w:cs="Arial"/>
                <w:lang w:eastAsia="en-US"/>
              </w:rPr>
            </w:pPr>
          </w:p>
        </w:tc>
        <w:tc>
          <w:tcPr>
            <w:tcW w:w="2514" w:type="dxa"/>
          </w:tcPr>
          <w:p w14:paraId="2489E6A4"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5961E816" w14:textId="77777777" w:rsidR="005E5C32" w:rsidRPr="008F2EAF" w:rsidRDefault="005E5C32" w:rsidP="006E1C4F">
            <w:pPr>
              <w:pStyle w:val="TAL"/>
              <w:rPr>
                <w:rFonts w:cs="Arial"/>
                <w:lang w:eastAsia="en-US"/>
              </w:rPr>
            </w:pPr>
            <w:r w:rsidRPr="008F2EAF">
              <w:rPr>
                <w:rFonts w:cs="Arial"/>
                <w:lang w:eastAsia="en-US"/>
              </w:rPr>
              <w:t xml:space="preserve">Applicable for </w:t>
            </w:r>
            <w:r w:rsidRPr="008F2EAF">
              <w:rPr>
                <w:rFonts w:cs="Arial" w:hint="eastAsia"/>
                <w:lang w:eastAsia="zh-CN"/>
              </w:rPr>
              <w:t>c</w:t>
            </w:r>
            <w:r w:rsidRPr="008F2EAF">
              <w:rPr>
                <w:rFonts w:cs="Arial"/>
                <w:lang w:eastAsia="en-US"/>
              </w:rPr>
              <w:t>ell 2 SIB3 scheduling</w:t>
            </w:r>
            <w:r w:rsidRPr="008F2EAF">
              <w:rPr>
                <w:rFonts w:cs="Arial" w:hint="eastAsia"/>
                <w:lang w:eastAsia="zh-CN"/>
              </w:rPr>
              <w:t>.</w:t>
            </w:r>
          </w:p>
        </w:tc>
      </w:tr>
      <w:tr w:rsidR="005E5C32" w:rsidRPr="008F2EAF" w14:paraId="5A58DDD9" w14:textId="77777777" w:rsidTr="006E1C4F">
        <w:trPr>
          <w:cantSplit/>
        </w:trPr>
        <w:tc>
          <w:tcPr>
            <w:tcW w:w="3210" w:type="dxa"/>
          </w:tcPr>
          <w:p w14:paraId="633F3B18" w14:textId="77777777" w:rsidR="005E5C32" w:rsidRPr="008F2EAF" w:rsidRDefault="005E5C32" w:rsidP="006E1C4F">
            <w:pPr>
              <w:pStyle w:val="TAL"/>
              <w:rPr>
                <w:rFonts w:cs="Arial"/>
                <w:lang w:eastAsia="en-US"/>
              </w:rPr>
            </w:pPr>
            <w:r w:rsidRPr="008F2EAF">
              <w:rPr>
                <w:rFonts w:cs="Arial"/>
                <w:lang w:eastAsia="en-US"/>
              </w:rPr>
              <w:t>si-RequestForHO</w:t>
            </w:r>
          </w:p>
        </w:tc>
        <w:tc>
          <w:tcPr>
            <w:tcW w:w="867" w:type="dxa"/>
          </w:tcPr>
          <w:p w14:paraId="0BCAE861" w14:textId="77777777" w:rsidR="005E5C32" w:rsidRPr="008F2EAF" w:rsidRDefault="005E5C32" w:rsidP="006E1C4F">
            <w:pPr>
              <w:pStyle w:val="TAL"/>
              <w:rPr>
                <w:rFonts w:cs="Arial"/>
                <w:lang w:eastAsia="en-US"/>
              </w:rPr>
            </w:pPr>
          </w:p>
        </w:tc>
        <w:tc>
          <w:tcPr>
            <w:tcW w:w="2514" w:type="dxa"/>
          </w:tcPr>
          <w:p w14:paraId="024190DB" w14:textId="77777777" w:rsidR="005E5C32" w:rsidRPr="008F2EAF" w:rsidRDefault="005E5C32" w:rsidP="006E1C4F">
            <w:pPr>
              <w:pStyle w:val="TAL"/>
              <w:rPr>
                <w:rFonts w:cs="Arial"/>
                <w:lang w:eastAsia="en-US"/>
              </w:rPr>
            </w:pPr>
            <w:r w:rsidRPr="008F2EAF">
              <w:rPr>
                <w:rFonts w:cs="Arial"/>
                <w:lang w:eastAsia="en-US"/>
              </w:rPr>
              <w:t>TRUE</w:t>
            </w:r>
          </w:p>
        </w:tc>
        <w:tc>
          <w:tcPr>
            <w:tcW w:w="3888" w:type="dxa"/>
          </w:tcPr>
          <w:p w14:paraId="285EDD34"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5E923D3E" w14:textId="77777777" w:rsidTr="006E1C4F">
        <w:trPr>
          <w:cantSplit/>
        </w:trPr>
        <w:tc>
          <w:tcPr>
            <w:tcW w:w="3210" w:type="dxa"/>
          </w:tcPr>
          <w:p w14:paraId="1E43A307" w14:textId="77777777" w:rsidR="005E5C32" w:rsidRPr="008F2EAF" w:rsidRDefault="005E5C32" w:rsidP="006E1C4F">
            <w:pPr>
              <w:pStyle w:val="TAL"/>
              <w:rPr>
                <w:rFonts w:cs="Arial"/>
                <w:lang w:eastAsia="en-US"/>
              </w:rPr>
            </w:pPr>
            <w:r w:rsidRPr="008F2EAF">
              <w:rPr>
                <w:rFonts w:cs="Arial"/>
                <w:lang w:eastAsia="en-US"/>
              </w:rPr>
              <w:t>Monitored UTRA FDD cell list size</w:t>
            </w:r>
          </w:p>
        </w:tc>
        <w:tc>
          <w:tcPr>
            <w:tcW w:w="867" w:type="dxa"/>
          </w:tcPr>
          <w:p w14:paraId="23D20B2D" w14:textId="77777777" w:rsidR="005E5C32" w:rsidRPr="008F2EAF" w:rsidRDefault="005E5C32" w:rsidP="006E1C4F">
            <w:pPr>
              <w:pStyle w:val="TAL"/>
              <w:rPr>
                <w:rFonts w:cs="Arial"/>
                <w:lang w:eastAsia="en-US"/>
              </w:rPr>
            </w:pPr>
          </w:p>
        </w:tc>
        <w:tc>
          <w:tcPr>
            <w:tcW w:w="2514" w:type="dxa"/>
          </w:tcPr>
          <w:p w14:paraId="4C0389B3" w14:textId="77777777" w:rsidR="005E5C32" w:rsidRPr="008F2EAF" w:rsidRDefault="005E5C32" w:rsidP="006E1C4F">
            <w:pPr>
              <w:pStyle w:val="TAL"/>
              <w:rPr>
                <w:rFonts w:cs="Arial"/>
                <w:lang w:eastAsia="en-US"/>
              </w:rPr>
            </w:pPr>
            <w:r w:rsidRPr="008F2EAF">
              <w:rPr>
                <w:rFonts w:cs="Arial"/>
                <w:lang w:eastAsia="en-US"/>
              </w:rPr>
              <w:t>12</w:t>
            </w:r>
          </w:p>
        </w:tc>
        <w:tc>
          <w:tcPr>
            <w:tcW w:w="3888" w:type="dxa"/>
          </w:tcPr>
          <w:p w14:paraId="3EC67563" w14:textId="77777777" w:rsidR="005E5C32" w:rsidRPr="008F2EAF" w:rsidRDefault="005E5C32" w:rsidP="006E1C4F">
            <w:pPr>
              <w:pStyle w:val="TAL"/>
              <w:rPr>
                <w:rFonts w:cs="Arial"/>
                <w:lang w:eastAsia="en-US"/>
              </w:rPr>
            </w:pPr>
            <w:r w:rsidRPr="008F2EAF">
              <w:rPr>
                <w:rFonts w:cs="Arial"/>
                <w:lang w:eastAsia="en-US"/>
              </w:rPr>
              <w:t>UTRA cells on UTRA RF channel 1 provided in the cell list.</w:t>
            </w:r>
          </w:p>
        </w:tc>
      </w:tr>
      <w:tr w:rsidR="005E5C32" w:rsidRPr="008F2EAF" w14:paraId="32E38DED" w14:textId="77777777" w:rsidTr="006E1C4F">
        <w:trPr>
          <w:cantSplit/>
        </w:trPr>
        <w:tc>
          <w:tcPr>
            <w:tcW w:w="3210" w:type="dxa"/>
          </w:tcPr>
          <w:p w14:paraId="2B444B0B" w14:textId="77777777" w:rsidR="005E5C32" w:rsidRPr="008F2EAF" w:rsidRDefault="005E5C32" w:rsidP="006E1C4F">
            <w:pPr>
              <w:pStyle w:val="TAL"/>
              <w:rPr>
                <w:rFonts w:cs="Arial"/>
                <w:lang w:eastAsia="en-US"/>
              </w:rPr>
            </w:pPr>
            <w:r w:rsidRPr="008F2EAF">
              <w:rPr>
                <w:rFonts w:cs="Arial"/>
                <w:lang w:eastAsia="en-US"/>
              </w:rPr>
              <w:t>CSG id (of cell 2)</w:t>
            </w:r>
          </w:p>
        </w:tc>
        <w:tc>
          <w:tcPr>
            <w:tcW w:w="867" w:type="dxa"/>
          </w:tcPr>
          <w:p w14:paraId="75FF9E77" w14:textId="77777777" w:rsidR="005E5C32" w:rsidRPr="008F2EAF" w:rsidRDefault="005E5C32" w:rsidP="006E1C4F">
            <w:pPr>
              <w:pStyle w:val="TAL"/>
              <w:rPr>
                <w:rFonts w:cs="Arial"/>
                <w:lang w:eastAsia="en-US"/>
              </w:rPr>
            </w:pPr>
          </w:p>
        </w:tc>
        <w:tc>
          <w:tcPr>
            <w:tcW w:w="2514" w:type="dxa"/>
          </w:tcPr>
          <w:p w14:paraId="6A6F2148" w14:textId="77777777" w:rsidR="005E5C32" w:rsidRPr="008F2EAF" w:rsidRDefault="005E5C32" w:rsidP="006E1C4F">
            <w:pPr>
              <w:pStyle w:val="TAL"/>
              <w:rPr>
                <w:rFonts w:cs="Arial"/>
                <w:lang w:eastAsia="en-US"/>
              </w:rPr>
            </w:pPr>
            <w:r w:rsidRPr="008F2EAF">
              <w:rPr>
                <w:rFonts w:cs="Arial"/>
                <w:lang w:eastAsia="en-US"/>
              </w:rPr>
              <w:t>Set to any non-empty value</w:t>
            </w:r>
          </w:p>
        </w:tc>
        <w:tc>
          <w:tcPr>
            <w:tcW w:w="3888" w:type="dxa"/>
          </w:tcPr>
          <w:p w14:paraId="445CB048" w14:textId="77777777" w:rsidR="005E5C32" w:rsidRPr="008F2EAF" w:rsidRDefault="005E5C32" w:rsidP="006E1C4F">
            <w:pPr>
              <w:pStyle w:val="TAL"/>
              <w:rPr>
                <w:rFonts w:cs="Arial"/>
                <w:lang w:eastAsia="en-US"/>
              </w:rPr>
            </w:pPr>
          </w:p>
        </w:tc>
      </w:tr>
      <w:tr w:rsidR="005E5C32" w:rsidRPr="008F2EAF" w14:paraId="08B210A9" w14:textId="77777777" w:rsidTr="006E1C4F">
        <w:trPr>
          <w:cantSplit/>
        </w:trPr>
        <w:tc>
          <w:tcPr>
            <w:tcW w:w="3210" w:type="dxa"/>
          </w:tcPr>
          <w:p w14:paraId="5EC899C8" w14:textId="77777777" w:rsidR="005E5C32" w:rsidRPr="008F2EAF" w:rsidRDefault="005E5C32" w:rsidP="006E1C4F">
            <w:pPr>
              <w:pStyle w:val="TAL"/>
              <w:rPr>
                <w:rFonts w:cs="Arial"/>
                <w:lang w:eastAsia="en-US"/>
              </w:rPr>
            </w:pPr>
            <w:r w:rsidRPr="008F2EAF">
              <w:rPr>
                <w:rFonts w:cs="Arial"/>
                <w:lang w:eastAsia="en-US"/>
              </w:rPr>
              <w:t>T1</w:t>
            </w:r>
          </w:p>
        </w:tc>
        <w:tc>
          <w:tcPr>
            <w:tcW w:w="867" w:type="dxa"/>
          </w:tcPr>
          <w:p w14:paraId="50C081F2"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0445F729"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0B2795FF" w14:textId="77777777" w:rsidR="005E5C32" w:rsidRPr="008F2EAF" w:rsidRDefault="005E5C32" w:rsidP="006E1C4F">
            <w:pPr>
              <w:pStyle w:val="TAL"/>
              <w:rPr>
                <w:rFonts w:cs="Arial"/>
                <w:lang w:eastAsia="en-US"/>
              </w:rPr>
            </w:pPr>
          </w:p>
        </w:tc>
      </w:tr>
      <w:tr w:rsidR="005E5C32" w:rsidRPr="008F2EAF" w14:paraId="029EE1EF" w14:textId="77777777" w:rsidTr="006E1C4F">
        <w:trPr>
          <w:cantSplit/>
        </w:trPr>
        <w:tc>
          <w:tcPr>
            <w:tcW w:w="3210" w:type="dxa"/>
          </w:tcPr>
          <w:p w14:paraId="3235DFA3" w14:textId="77777777" w:rsidR="005E5C32" w:rsidRPr="008F2EAF" w:rsidRDefault="005E5C32" w:rsidP="006E1C4F">
            <w:pPr>
              <w:pStyle w:val="TAL"/>
              <w:rPr>
                <w:rFonts w:cs="Arial"/>
                <w:lang w:eastAsia="en-US"/>
              </w:rPr>
            </w:pPr>
            <w:r w:rsidRPr="008F2EAF">
              <w:rPr>
                <w:rFonts w:cs="Arial"/>
                <w:lang w:eastAsia="en-US"/>
              </w:rPr>
              <w:t>T2</w:t>
            </w:r>
          </w:p>
        </w:tc>
        <w:tc>
          <w:tcPr>
            <w:tcW w:w="867" w:type="dxa"/>
          </w:tcPr>
          <w:p w14:paraId="57D14B8D"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134C4A2D" w14:textId="77777777" w:rsidR="005E5C32" w:rsidRPr="008F2EAF" w:rsidRDefault="005E5C32" w:rsidP="006E1C4F">
            <w:pPr>
              <w:pStyle w:val="TAL"/>
              <w:rPr>
                <w:rFonts w:cs="Arial"/>
                <w:lang w:eastAsia="en-US"/>
              </w:rPr>
            </w:pPr>
            <w:r w:rsidRPr="008F2EAF">
              <w:rPr>
                <w:rFonts w:cs="Arial"/>
                <w:lang w:eastAsia="en-US"/>
              </w:rPr>
              <w:sym w:font="Symbol" w:char="F0A3"/>
            </w:r>
            <w:r w:rsidRPr="008F2EAF">
              <w:rPr>
                <w:rFonts w:cs="Arial"/>
                <w:lang w:eastAsia="en-US"/>
              </w:rPr>
              <w:t>10</w:t>
            </w:r>
          </w:p>
        </w:tc>
        <w:tc>
          <w:tcPr>
            <w:tcW w:w="3888" w:type="dxa"/>
          </w:tcPr>
          <w:p w14:paraId="70C64DAD" w14:textId="77777777" w:rsidR="005E5C32" w:rsidRPr="008F2EAF" w:rsidRDefault="005E5C32" w:rsidP="006E1C4F">
            <w:pPr>
              <w:pStyle w:val="TAL"/>
              <w:rPr>
                <w:rFonts w:cs="Arial"/>
                <w:lang w:eastAsia="en-US"/>
              </w:rPr>
            </w:pPr>
          </w:p>
        </w:tc>
      </w:tr>
      <w:tr w:rsidR="005E5C32" w:rsidRPr="008F2EAF" w14:paraId="55B7179E" w14:textId="77777777" w:rsidTr="006E1C4F">
        <w:trPr>
          <w:cantSplit/>
        </w:trPr>
        <w:tc>
          <w:tcPr>
            <w:tcW w:w="3210" w:type="dxa"/>
          </w:tcPr>
          <w:p w14:paraId="244E3982" w14:textId="77777777" w:rsidR="005E5C32" w:rsidRPr="008F2EAF" w:rsidRDefault="005E5C32" w:rsidP="006E1C4F">
            <w:pPr>
              <w:pStyle w:val="TAL"/>
              <w:rPr>
                <w:rFonts w:cs="Arial"/>
                <w:lang w:eastAsia="en-US"/>
              </w:rPr>
            </w:pPr>
            <w:r w:rsidRPr="008F2EAF">
              <w:rPr>
                <w:rFonts w:cs="Arial"/>
                <w:lang w:eastAsia="en-US"/>
              </w:rPr>
              <w:t>T3</w:t>
            </w:r>
          </w:p>
        </w:tc>
        <w:tc>
          <w:tcPr>
            <w:tcW w:w="867" w:type="dxa"/>
          </w:tcPr>
          <w:p w14:paraId="68010618" w14:textId="77777777" w:rsidR="005E5C32" w:rsidRPr="008F2EAF" w:rsidRDefault="005E5C32" w:rsidP="006E1C4F">
            <w:pPr>
              <w:pStyle w:val="TAL"/>
              <w:rPr>
                <w:rFonts w:cs="Arial"/>
                <w:lang w:eastAsia="en-US"/>
              </w:rPr>
            </w:pPr>
            <w:r w:rsidRPr="008F2EAF">
              <w:rPr>
                <w:rFonts w:cs="Arial"/>
                <w:lang w:eastAsia="en-US"/>
              </w:rPr>
              <w:t>s</w:t>
            </w:r>
          </w:p>
        </w:tc>
        <w:tc>
          <w:tcPr>
            <w:tcW w:w="2514" w:type="dxa"/>
          </w:tcPr>
          <w:p w14:paraId="0A53BDB5"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49A18D50" w14:textId="77777777" w:rsidR="005E5C32" w:rsidRPr="008F2EAF" w:rsidRDefault="005E5C32" w:rsidP="006E1C4F">
            <w:pPr>
              <w:pStyle w:val="TAL"/>
              <w:rPr>
                <w:rFonts w:cs="Arial"/>
                <w:lang w:eastAsia="en-US"/>
              </w:rPr>
            </w:pPr>
          </w:p>
        </w:tc>
      </w:tr>
    </w:tbl>
    <w:p w14:paraId="6C11F544" w14:textId="77777777" w:rsidR="005E5C32" w:rsidRPr="00661533" w:rsidRDefault="005E5C32" w:rsidP="005E5C32"/>
    <w:p w14:paraId="07FB2EFD" w14:textId="77777777" w:rsidR="005E5C32" w:rsidRPr="00661533" w:rsidRDefault="005E5C32" w:rsidP="005E5C32">
      <w:pPr>
        <w:pStyle w:val="TH"/>
      </w:pPr>
      <w:r w:rsidRPr="00661533">
        <w:rPr>
          <w:rFonts w:cs="v4.2.0"/>
        </w:rPr>
        <w:lastRenderedPageBreak/>
        <w:t xml:space="preserve">Table </w:t>
      </w:r>
      <w:r w:rsidRPr="00661533">
        <w:t>A.8.</w:t>
      </w:r>
      <w:r w:rsidRPr="00661533">
        <w:rPr>
          <w:rFonts w:hint="eastAsia"/>
          <w:lang w:eastAsia="zh-CN"/>
        </w:rPr>
        <w:t>6.2</w:t>
      </w:r>
      <w:r w:rsidRPr="00661533">
        <w:t>.1</w:t>
      </w:r>
      <w:r w:rsidRPr="00661533">
        <w:rPr>
          <w:rFonts w:cs="v4.2.0"/>
        </w:rPr>
        <w:t xml:space="preserve">-2: Cell specific test parameters for cell #1 </w:t>
      </w:r>
      <w:r w:rsidRPr="00661533">
        <w:t xml:space="preserve">E-UTRAN </w:t>
      </w:r>
      <w:r w:rsidRPr="00661533">
        <w:rPr>
          <w:rFonts w:hint="eastAsia"/>
          <w:lang w:eastAsia="zh-CN"/>
        </w:rPr>
        <w:t>T</w:t>
      </w:r>
      <w:r w:rsidRPr="00661533">
        <w:t>DD - UTRAN FDD identification of a new CGI of</w:t>
      </w:r>
      <w:r w:rsidRPr="00661533">
        <w:rPr>
          <w:rFonts w:hint="eastAsia"/>
        </w:rPr>
        <w:t xml:space="preserve"> UTRAN</w:t>
      </w:r>
      <w:r w:rsidRPr="00661533" w:rsidDel="00BE7BA7">
        <w:t xml:space="preserve"> </w:t>
      </w:r>
      <w:r w:rsidRPr="00661533">
        <w:t>cell using autonomous gaps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23FB95B7" w14:textId="77777777" w:rsidTr="006E1C4F">
        <w:trPr>
          <w:cantSplit/>
        </w:trPr>
        <w:tc>
          <w:tcPr>
            <w:tcW w:w="2693" w:type="dxa"/>
            <w:vMerge w:val="restart"/>
            <w:tcBorders>
              <w:top w:val="single" w:sz="4" w:space="0" w:color="auto"/>
              <w:left w:val="single" w:sz="4" w:space="0" w:color="auto"/>
            </w:tcBorders>
          </w:tcPr>
          <w:p w14:paraId="4A4647FF"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0544E24C"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3EAA3D39"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7DE34C6A" w14:textId="77777777" w:rsidTr="006E1C4F">
        <w:trPr>
          <w:cantSplit/>
        </w:trPr>
        <w:tc>
          <w:tcPr>
            <w:tcW w:w="2693" w:type="dxa"/>
            <w:vMerge/>
            <w:tcBorders>
              <w:left w:val="single" w:sz="4" w:space="0" w:color="auto"/>
              <w:bottom w:val="single" w:sz="4" w:space="0" w:color="auto"/>
            </w:tcBorders>
          </w:tcPr>
          <w:p w14:paraId="05AB5770"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194621E1"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328E8570"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20A1E538"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272475A3" w14:textId="77777777" w:rsidTr="006E1C4F">
        <w:trPr>
          <w:cantSplit/>
        </w:trPr>
        <w:tc>
          <w:tcPr>
            <w:tcW w:w="2693" w:type="dxa"/>
            <w:tcBorders>
              <w:left w:val="single" w:sz="4" w:space="0" w:color="auto"/>
              <w:bottom w:val="single" w:sz="4" w:space="0" w:color="auto"/>
            </w:tcBorders>
          </w:tcPr>
          <w:p w14:paraId="13F76BC2"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15ED9EA9"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57EC812D"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6035740" w14:textId="77777777" w:rsidTr="006E1C4F">
        <w:trPr>
          <w:cantSplit/>
        </w:trPr>
        <w:tc>
          <w:tcPr>
            <w:tcW w:w="2693" w:type="dxa"/>
            <w:tcBorders>
              <w:left w:val="single" w:sz="4" w:space="0" w:color="auto"/>
              <w:bottom w:val="single" w:sz="4" w:space="0" w:color="auto"/>
            </w:tcBorders>
          </w:tcPr>
          <w:p w14:paraId="3CC1C355"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706F7AE7" w14:textId="77777777" w:rsidR="005E5C32" w:rsidRPr="008F2EAF" w:rsidRDefault="005E5C32" w:rsidP="006E1C4F">
            <w:pPr>
              <w:pStyle w:val="TAC"/>
              <w:rPr>
                <w:rFonts w:cs="Arial"/>
                <w:lang w:eastAsia="en-US"/>
              </w:rPr>
            </w:pPr>
            <w:r w:rsidRPr="008F2EAF">
              <w:rPr>
                <w:rFonts w:cs="Arial"/>
                <w:lang w:eastAsia="en-US"/>
              </w:rPr>
              <w:t>MHz</w:t>
            </w:r>
          </w:p>
        </w:tc>
        <w:tc>
          <w:tcPr>
            <w:tcW w:w="4961" w:type="dxa"/>
            <w:gridSpan w:val="2"/>
            <w:tcBorders>
              <w:bottom w:val="single" w:sz="4" w:space="0" w:color="auto"/>
            </w:tcBorders>
          </w:tcPr>
          <w:p w14:paraId="7FCAE6C0"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C271504" w14:textId="77777777" w:rsidTr="006E1C4F">
        <w:trPr>
          <w:cantSplit/>
        </w:trPr>
        <w:tc>
          <w:tcPr>
            <w:tcW w:w="2693" w:type="dxa"/>
            <w:tcBorders>
              <w:left w:val="single" w:sz="4" w:space="0" w:color="auto"/>
              <w:bottom w:val="single" w:sz="4" w:space="0" w:color="auto"/>
            </w:tcBorders>
          </w:tcPr>
          <w:p w14:paraId="693703B2" w14:textId="77777777" w:rsidR="005E5C32" w:rsidRPr="008F2EAF" w:rsidRDefault="005E5C32" w:rsidP="006E1C4F">
            <w:pPr>
              <w:pStyle w:val="TAL"/>
              <w:rPr>
                <w:rFonts w:cs="Arial"/>
                <w:lang w:eastAsia="en-US"/>
              </w:rPr>
            </w:pPr>
            <w:r w:rsidRPr="008F2EAF">
              <w:rPr>
                <w:rFonts w:cs="v4.2.0"/>
                <w:bCs/>
                <w:lang w:eastAsia="en-US"/>
              </w:rPr>
              <w:t xml:space="preserve">OCNG Pattern defined in A.3.2.2.1 (OP.1 TDD) </w:t>
            </w:r>
          </w:p>
        </w:tc>
        <w:tc>
          <w:tcPr>
            <w:tcW w:w="1276" w:type="dxa"/>
            <w:tcBorders>
              <w:bottom w:val="single" w:sz="4" w:space="0" w:color="auto"/>
            </w:tcBorders>
          </w:tcPr>
          <w:p w14:paraId="7E95AE82"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4F54B22D" w14:textId="77777777" w:rsidR="005E5C32" w:rsidRPr="008F2EAF" w:rsidRDefault="005E5C32" w:rsidP="006E1C4F">
            <w:pPr>
              <w:pStyle w:val="TAC"/>
              <w:rPr>
                <w:rFonts w:cs="Arial"/>
                <w:lang w:eastAsia="en-US"/>
              </w:rPr>
            </w:pPr>
          </w:p>
          <w:p w14:paraId="7F445969" w14:textId="77777777" w:rsidR="005E5C32" w:rsidRPr="008F2EAF" w:rsidRDefault="005E5C32" w:rsidP="006E1C4F">
            <w:pPr>
              <w:pStyle w:val="TAC"/>
              <w:rPr>
                <w:rFonts w:cs="v4.2.0"/>
                <w:lang w:eastAsia="en-US"/>
              </w:rPr>
            </w:pPr>
            <w:r w:rsidRPr="008F2EAF">
              <w:rPr>
                <w:rFonts w:cs="Arial"/>
                <w:lang w:eastAsia="en-US"/>
              </w:rPr>
              <w:t>OP.1 TDD</w:t>
            </w:r>
          </w:p>
        </w:tc>
      </w:tr>
      <w:tr w:rsidR="005E5C32" w:rsidRPr="008F2EAF" w14:paraId="2557098E" w14:textId="77777777" w:rsidTr="006E1C4F">
        <w:trPr>
          <w:cantSplit/>
        </w:trPr>
        <w:tc>
          <w:tcPr>
            <w:tcW w:w="2693" w:type="dxa"/>
            <w:tcBorders>
              <w:left w:val="single" w:sz="4" w:space="0" w:color="auto"/>
              <w:bottom w:val="single" w:sz="4" w:space="0" w:color="auto"/>
            </w:tcBorders>
          </w:tcPr>
          <w:p w14:paraId="025E2EAC"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72312578"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val="restart"/>
          </w:tcPr>
          <w:p w14:paraId="62775425" w14:textId="77777777" w:rsidR="005E5C32" w:rsidRPr="008F2EAF" w:rsidRDefault="005E5C32" w:rsidP="006E1C4F">
            <w:pPr>
              <w:pStyle w:val="TAC"/>
              <w:rPr>
                <w:rFonts w:cs="Arial"/>
                <w:lang w:eastAsia="en-US"/>
              </w:rPr>
            </w:pPr>
          </w:p>
          <w:p w14:paraId="16E40169" w14:textId="77777777" w:rsidR="005E5C32" w:rsidRPr="008F2EAF" w:rsidRDefault="005E5C32" w:rsidP="006E1C4F">
            <w:pPr>
              <w:pStyle w:val="TAC"/>
              <w:rPr>
                <w:rFonts w:cs="Arial"/>
                <w:lang w:eastAsia="en-US"/>
              </w:rPr>
            </w:pPr>
          </w:p>
          <w:p w14:paraId="4416D72F" w14:textId="77777777" w:rsidR="005E5C32" w:rsidRPr="008F2EAF" w:rsidRDefault="005E5C32" w:rsidP="006E1C4F">
            <w:pPr>
              <w:pStyle w:val="TAC"/>
              <w:rPr>
                <w:rFonts w:cs="Arial"/>
                <w:lang w:eastAsia="en-US"/>
              </w:rPr>
            </w:pPr>
          </w:p>
          <w:p w14:paraId="3B4A0F33" w14:textId="77777777" w:rsidR="005E5C32" w:rsidRPr="008F2EAF" w:rsidRDefault="005E5C32" w:rsidP="006E1C4F">
            <w:pPr>
              <w:pStyle w:val="TAC"/>
              <w:rPr>
                <w:rFonts w:cs="Arial"/>
                <w:lang w:eastAsia="en-US"/>
              </w:rPr>
            </w:pPr>
          </w:p>
          <w:p w14:paraId="2335EB4D" w14:textId="77777777" w:rsidR="005E5C32" w:rsidRPr="008F2EAF" w:rsidRDefault="005E5C32" w:rsidP="006E1C4F">
            <w:pPr>
              <w:pStyle w:val="TAC"/>
              <w:rPr>
                <w:rFonts w:cs="Arial"/>
                <w:lang w:eastAsia="en-US"/>
              </w:rPr>
            </w:pPr>
          </w:p>
          <w:p w14:paraId="66909F4B" w14:textId="77777777" w:rsidR="005E5C32" w:rsidRPr="008F2EAF" w:rsidRDefault="005E5C32" w:rsidP="006E1C4F">
            <w:pPr>
              <w:pStyle w:val="TAC"/>
              <w:rPr>
                <w:rFonts w:cs="Arial"/>
                <w:lang w:eastAsia="en-US"/>
              </w:rPr>
            </w:pPr>
          </w:p>
          <w:p w14:paraId="553BF489" w14:textId="77777777" w:rsidR="005E5C32" w:rsidRPr="008F2EAF" w:rsidRDefault="005E5C32" w:rsidP="006E1C4F">
            <w:pPr>
              <w:pStyle w:val="TAC"/>
              <w:rPr>
                <w:rFonts w:cs="Arial"/>
                <w:lang w:eastAsia="en-US"/>
              </w:rPr>
            </w:pPr>
            <w:r w:rsidRPr="008F2EAF">
              <w:rPr>
                <w:rFonts w:cs="Arial"/>
                <w:lang w:eastAsia="en-US"/>
              </w:rPr>
              <w:t>0</w:t>
            </w:r>
          </w:p>
          <w:p w14:paraId="78210202" w14:textId="77777777" w:rsidR="005E5C32" w:rsidRPr="008F2EAF" w:rsidRDefault="005E5C32" w:rsidP="006E1C4F">
            <w:pPr>
              <w:pStyle w:val="TAC"/>
              <w:rPr>
                <w:rFonts w:cs="Arial"/>
                <w:lang w:eastAsia="en-US"/>
              </w:rPr>
            </w:pPr>
          </w:p>
        </w:tc>
      </w:tr>
      <w:tr w:rsidR="005E5C32" w:rsidRPr="008F2EAF" w14:paraId="3380CB53" w14:textId="77777777" w:rsidTr="006E1C4F">
        <w:trPr>
          <w:cantSplit/>
        </w:trPr>
        <w:tc>
          <w:tcPr>
            <w:tcW w:w="2693" w:type="dxa"/>
            <w:tcBorders>
              <w:left w:val="single" w:sz="4" w:space="0" w:color="auto"/>
              <w:bottom w:val="single" w:sz="4" w:space="0" w:color="auto"/>
            </w:tcBorders>
          </w:tcPr>
          <w:p w14:paraId="171645C2"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4C7EEDA8"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C701921" w14:textId="77777777" w:rsidR="005E5C32" w:rsidRPr="008F2EAF" w:rsidRDefault="005E5C32" w:rsidP="006E1C4F">
            <w:pPr>
              <w:pStyle w:val="TAC"/>
              <w:rPr>
                <w:rFonts w:cs="Arial"/>
                <w:lang w:eastAsia="en-US"/>
              </w:rPr>
            </w:pPr>
          </w:p>
        </w:tc>
      </w:tr>
      <w:tr w:rsidR="005E5C32" w:rsidRPr="008F2EAF" w14:paraId="7D35749D" w14:textId="77777777" w:rsidTr="006E1C4F">
        <w:trPr>
          <w:cantSplit/>
        </w:trPr>
        <w:tc>
          <w:tcPr>
            <w:tcW w:w="2693" w:type="dxa"/>
            <w:tcBorders>
              <w:left w:val="single" w:sz="4" w:space="0" w:color="auto"/>
              <w:bottom w:val="single" w:sz="4" w:space="0" w:color="auto"/>
            </w:tcBorders>
          </w:tcPr>
          <w:p w14:paraId="6F04FBCD"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2D3CE0B5"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38555B3" w14:textId="77777777" w:rsidR="005E5C32" w:rsidRPr="008F2EAF" w:rsidRDefault="005E5C32" w:rsidP="006E1C4F">
            <w:pPr>
              <w:pStyle w:val="TAC"/>
              <w:rPr>
                <w:rFonts w:cs="Arial"/>
                <w:lang w:eastAsia="en-US"/>
              </w:rPr>
            </w:pPr>
          </w:p>
        </w:tc>
      </w:tr>
      <w:tr w:rsidR="005E5C32" w:rsidRPr="008F2EAF" w14:paraId="146C597B" w14:textId="77777777" w:rsidTr="006E1C4F">
        <w:trPr>
          <w:cantSplit/>
        </w:trPr>
        <w:tc>
          <w:tcPr>
            <w:tcW w:w="2693" w:type="dxa"/>
            <w:tcBorders>
              <w:left w:val="single" w:sz="4" w:space="0" w:color="auto"/>
              <w:bottom w:val="single" w:sz="4" w:space="0" w:color="auto"/>
            </w:tcBorders>
          </w:tcPr>
          <w:p w14:paraId="06C79AE8"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328E711A"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D95BC7A" w14:textId="77777777" w:rsidR="005E5C32" w:rsidRPr="008F2EAF" w:rsidRDefault="005E5C32" w:rsidP="006E1C4F">
            <w:pPr>
              <w:pStyle w:val="TAC"/>
              <w:rPr>
                <w:rFonts w:cs="Arial"/>
                <w:lang w:eastAsia="en-US"/>
              </w:rPr>
            </w:pPr>
          </w:p>
        </w:tc>
      </w:tr>
      <w:tr w:rsidR="005E5C32" w:rsidRPr="008F2EAF" w14:paraId="79648B53" w14:textId="77777777" w:rsidTr="006E1C4F">
        <w:trPr>
          <w:cantSplit/>
        </w:trPr>
        <w:tc>
          <w:tcPr>
            <w:tcW w:w="2693" w:type="dxa"/>
            <w:tcBorders>
              <w:left w:val="single" w:sz="4" w:space="0" w:color="auto"/>
              <w:bottom w:val="single" w:sz="4" w:space="0" w:color="auto"/>
            </w:tcBorders>
          </w:tcPr>
          <w:p w14:paraId="1BB19043"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05F8263F"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BDFF271" w14:textId="77777777" w:rsidR="005E5C32" w:rsidRPr="008F2EAF" w:rsidRDefault="005E5C32" w:rsidP="006E1C4F">
            <w:pPr>
              <w:pStyle w:val="TAC"/>
              <w:rPr>
                <w:rFonts w:cs="Arial"/>
                <w:lang w:eastAsia="en-US"/>
              </w:rPr>
            </w:pPr>
          </w:p>
        </w:tc>
      </w:tr>
      <w:tr w:rsidR="005E5C32" w:rsidRPr="008F2EAF" w14:paraId="1ED4B7F1" w14:textId="77777777" w:rsidTr="006E1C4F">
        <w:trPr>
          <w:cantSplit/>
        </w:trPr>
        <w:tc>
          <w:tcPr>
            <w:tcW w:w="2693" w:type="dxa"/>
            <w:tcBorders>
              <w:left w:val="single" w:sz="4" w:space="0" w:color="auto"/>
              <w:bottom w:val="single" w:sz="4" w:space="0" w:color="auto"/>
            </w:tcBorders>
          </w:tcPr>
          <w:p w14:paraId="2141EAC9"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78D8EFC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5732EBC" w14:textId="77777777" w:rsidR="005E5C32" w:rsidRPr="008F2EAF" w:rsidRDefault="005E5C32" w:rsidP="006E1C4F">
            <w:pPr>
              <w:pStyle w:val="TAC"/>
              <w:rPr>
                <w:rFonts w:cs="Arial"/>
                <w:lang w:eastAsia="en-US"/>
              </w:rPr>
            </w:pPr>
          </w:p>
        </w:tc>
      </w:tr>
      <w:tr w:rsidR="005E5C32" w:rsidRPr="008F2EAF" w14:paraId="4E64DF9C" w14:textId="77777777" w:rsidTr="006E1C4F">
        <w:trPr>
          <w:cantSplit/>
        </w:trPr>
        <w:tc>
          <w:tcPr>
            <w:tcW w:w="2693" w:type="dxa"/>
            <w:tcBorders>
              <w:left w:val="single" w:sz="4" w:space="0" w:color="auto"/>
              <w:bottom w:val="single" w:sz="4" w:space="0" w:color="auto"/>
            </w:tcBorders>
          </w:tcPr>
          <w:p w14:paraId="61A163A1"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0777F17B"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F77B4EE" w14:textId="77777777" w:rsidR="005E5C32" w:rsidRPr="008F2EAF" w:rsidRDefault="005E5C32" w:rsidP="006E1C4F">
            <w:pPr>
              <w:pStyle w:val="TAC"/>
              <w:rPr>
                <w:rFonts w:cs="Arial"/>
                <w:lang w:eastAsia="en-US"/>
              </w:rPr>
            </w:pPr>
          </w:p>
        </w:tc>
      </w:tr>
      <w:tr w:rsidR="005E5C32" w:rsidRPr="008F2EAF" w14:paraId="216B59C3" w14:textId="77777777" w:rsidTr="006E1C4F">
        <w:trPr>
          <w:cantSplit/>
        </w:trPr>
        <w:tc>
          <w:tcPr>
            <w:tcW w:w="2693" w:type="dxa"/>
            <w:tcBorders>
              <w:left w:val="single" w:sz="4" w:space="0" w:color="auto"/>
              <w:bottom w:val="single" w:sz="4" w:space="0" w:color="auto"/>
            </w:tcBorders>
          </w:tcPr>
          <w:p w14:paraId="0EE332A6"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3D1ACF0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8849595" w14:textId="77777777" w:rsidR="005E5C32" w:rsidRPr="008F2EAF" w:rsidRDefault="005E5C32" w:rsidP="006E1C4F">
            <w:pPr>
              <w:pStyle w:val="TAC"/>
              <w:rPr>
                <w:rFonts w:cs="Arial"/>
                <w:lang w:eastAsia="en-US"/>
              </w:rPr>
            </w:pPr>
          </w:p>
        </w:tc>
      </w:tr>
      <w:tr w:rsidR="005E5C32" w:rsidRPr="008F2EAF" w14:paraId="6B2EB44D" w14:textId="77777777" w:rsidTr="006E1C4F">
        <w:trPr>
          <w:cantSplit/>
        </w:trPr>
        <w:tc>
          <w:tcPr>
            <w:tcW w:w="2693" w:type="dxa"/>
            <w:tcBorders>
              <w:left w:val="single" w:sz="4" w:space="0" w:color="auto"/>
              <w:bottom w:val="single" w:sz="4" w:space="0" w:color="auto"/>
            </w:tcBorders>
          </w:tcPr>
          <w:p w14:paraId="2E5F3F25"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170635DA"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44CA3A4" w14:textId="77777777" w:rsidR="005E5C32" w:rsidRPr="008F2EAF" w:rsidRDefault="005E5C32" w:rsidP="006E1C4F">
            <w:pPr>
              <w:pStyle w:val="TAC"/>
              <w:rPr>
                <w:rFonts w:cs="Arial"/>
                <w:lang w:eastAsia="en-US"/>
              </w:rPr>
            </w:pPr>
          </w:p>
        </w:tc>
      </w:tr>
      <w:tr w:rsidR="005E5C32" w:rsidRPr="008F2EAF" w14:paraId="0A31A4F0" w14:textId="77777777" w:rsidTr="006E1C4F">
        <w:trPr>
          <w:cantSplit/>
        </w:trPr>
        <w:tc>
          <w:tcPr>
            <w:tcW w:w="2693" w:type="dxa"/>
            <w:tcBorders>
              <w:left w:val="single" w:sz="4" w:space="0" w:color="auto"/>
              <w:bottom w:val="single" w:sz="4" w:space="0" w:color="auto"/>
            </w:tcBorders>
          </w:tcPr>
          <w:p w14:paraId="79C7D31F"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01FB54D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1F3347F" w14:textId="77777777" w:rsidR="005E5C32" w:rsidRPr="008F2EAF" w:rsidRDefault="005E5C32" w:rsidP="006E1C4F">
            <w:pPr>
              <w:pStyle w:val="TAC"/>
              <w:rPr>
                <w:rFonts w:cs="Arial"/>
                <w:lang w:eastAsia="en-US"/>
              </w:rPr>
            </w:pPr>
          </w:p>
        </w:tc>
      </w:tr>
      <w:tr w:rsidR="005E5C32" w:rsidRPr="008F2EAF" w14:paraId="2F4FB253" w14:textId="77777777" w:rsidTr="006E1C4F">
        <w:trPr>
          <w:cantSplit/>
        </w:trPr>
        <w:tc>
          <w:tcPr>
            <w:tcW w:w="2693" w:type="dxa"/>
            <w:tcBorders>
              <w:left w:val="single" w:sz="4" w:space="0" w:color="auto"/>
              <w:bottom w:val="single" w:sz="4" w:space="0" w:color="auto"/>
            </w:tcBorders>
          </w:tcPr>
          <w:p w14:paraId="2D914987"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39BE9EAE"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0DA3C7F" w14:textId="77777777" w:rsidR="005E5C32" w:rsidRPr="008F2EAF" w:rsidRDefault="005E5C32" w:rsidP="006E1C4F">
            <w:pPr>
              <w:pStyle w:val="TAC"/>
              <w:rPr>
                <w:rFonts w:cs="Arial"/>
                <w:lang w:eastAsia="en-US"/>
              </w:rPr>
            </w:pPr>
          </w:p>
        </w:tc>
      </w:tr>
      <w:tr w:rsidR="005E5C32" w:rsidRPr="008F2EAF" w14:paraId="7C11B959" w14:textId="77777777" w:rsidTr="006E1C4F">
        <w:trPr>
          <w:cantSplit/>
        </w:trPr>
        <w:tc>
          <w:tcPr>
            <w:tcW w:w="2693" w:type="dxa"/>
            <w:tcBorders>
              <w:left w:val="single" w:sz="4" w:space="0" w:color="auto"/>
              <w:bottom w:val="single" w:sz="4" w:space="0" w:color="auto"/>
            </w:tcBorders>
            <w:vAlign w:val="center"/>
          </w:tcPr>
          <w:p w14:paraId="1F78D9FE"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7A4FB5D1"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EFF1D3E" w14:textId="77777777" w:rsidR="005E5C32" w:rsidRPr="008F2EAF" w:rsidRDefault="005E5C32" w:rsidP="006E1C4F">
            <w:pPr>
              <w:pStyle w:val="TAC"/>
              <w:rPr>
                <w:rFonts w:cs="Arial"/>
                <w:lang w:eastAsia="en-US"/>
              </w:rPr>
            </w:pPr>
          </w:p>
        </w:tc>
      </w:tr>
      <w:tr w:rsidR="005E5C32" w:rsidRPr="008F2EAF" w14:paraId="1AB6B172" w14:textId="77777777" w:rsidTr="006E1C4F">
        <w:trPr>
          <w:cantSplit/>
        </w:trPr>
        <w:tc>
          <w:tcPr>
            <w:tcW w:w="2693" w:type="dxa"/>
            <w:tcBorders>
              <w:left w:val="single" w:sz="4" w:space="0" w:color="auto"/>
              <w:bottom w:val="single" w:sz="4" w:space="0" w:color="auto"/>
            </w:tcBorders>
            <w:vAlign w:val="center"/>
          </w:tcPr>
          <w:p w14:paraId="4F0085C4"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218828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Borders>
              <w:bottom w:val="single" w:sz="4" w:space="0" w:color="auto"/>
            </w:tcBorders>
          </w:tcPr>
          <w:p w14:paraId="61552699" w14:textId="77777777" w:rsidR="005E5C32" w:rsidRPr="008F2EAF" w:rsidRDefault="005E5C32" w:rsidP="006E1C4F">
            <w:pPr>
              <w:pStyle w:val="TAC"/>
              <w:rPr>
                <w:rFonts w:cs="Arial"/>
                <w:lang w:eastAsia="en-US"/>
              </w:rPr>
            </w:pPr>
          </w:p>
        </w:tc>
      </w:tr>
      <w:tr w:rsidR="005E5C32" w:rsidRPr="008F2EAF" w14:paraId="5D33C2E3" w14:textId="77777777" w:rsidTr="006E1C4F">
        <w:trPr>
          <w:cantSplit/>
          <w:trHeight w:val="211"/>
        </w:trPr>
        <w:tc>
          <w:tcPr>
            <w:tcW w:w="2693" w:type="dxa"/>
          </w:tcPr>
          <w:p w14:paraId="6DC23189"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59B56C2E">
                <v:shape id="_x0000_i1317" type="#_x0000_t75" style="width:30.9pt;height:18.9pt" o:ole="" fillcolor="window">
                  <v:imagedata r:id="rId8" o:title=""/>
                </v:shape>
                <o:OLEObject Type="Embed" ProgID="Equation.3" ShapeID="_x0000_i1317" DrawAspect="Content" ObjectID="_1578911520" r:id="rId337"/>
              </w:object>
            </w:r>
          </w:p>
        </w:tc>
        <w:tc>
          <w:tcPr>
            <w:tcW w:w="1276" w:type="dxa"/>
          </w:tcPr>
          <w:p w14:paraId="4DF34DC7"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09FBB29F"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180043BF"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08D2E45F" w14:textId="77777777" w:rsidTr="006E1C4F">
        <w:trPr>
          <w:cantSplit/>
          <w:trHeight w:val="129"/>
        </w:trPr>
        <w:tc>
          <w:tcPr>
            <w:tcW w:w="2693" w:type="dxa"/>
          </w:tcPr>
          <w:p w14:paraId="25C869C4"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200403E4">
                <v:shape id="_x0000_i1318" type="#_x0000_t75" style="width:20.1pt;height:18pt" o:ole="" fillcolor="window">
                  <v:imagedata r:id="rId10" o:title=""/>
                </v:shape>
                <o:OLEObject Type="Embed" ProgID="Equation.3" ShapeID="_x0000_i1318" DrawAspect="Content" ObjectID="_1578911521" r:id="rId338"/>
              </w:object>
            </w:r>
            <w:r w:rsidRPr="008F2EAF">
              <w:rPr>
                <w:rFonts w:cs="Arial"/>
                <w:vertAlign w:val="superscript"/>
                <w:lang w:eastAsia="en-US"/>
              </w:rPr>
              <w:t xml:space="preserve"> Note 3</w:t>
            </w:r>
          </w:p>
        </w:tc>
        <w:tc>
          <w:tcPr>
            <w:tcW w:w="1276" w:type="dxa"/>
          </w:tcPr>
          <w:p w14:paraId="148E3BE1" w14:textId="77777777" w:rsidR="005E5C32" w:rsidRPr="008F2EAF" w:rsidRDefault="005E5C32" w:rsidP="006E1C4F">
            <w:pPr>
              <w:pStyle w:val="TAC"/>
              <w:rPr>
                <w:rFonts w:cs="Arial"/>
                <w:lang w:eastAsia="en-US"/>
              </w:rPr>
            </w:pPr>
            <w:r w:rsidRPr="008F2EAF">
              <w:rPr>
                <w:rFonts w:cs="Arial"/>
                <w:lang w:eastAsia="en-US"/>
              </w:rPr>
              <w:t>dBm/15 kHz</w:t>
            </w:r>
          </w:p>
        </w:tc>
        <w:tc>
          <w:tcPr>
            <w:tcW w:w="4961" w:type="dxa"/>
            <w:gridSpan w:val="2"/>
          </w:tcPr>
          <w:p w14:paraId="2F9BD8A4"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0D374460" w14:textId="77777777" w:rsidTr="006E1C4F">
        <w:trPr>
          <w:cantSplit/>
          <w:trHeight w:val="129"/>
        </w:trPr>
        <w:tc>
          <w:tcPr>
            <w:tcW w:w="2693" w:type="dxa"/>
          </w:tcPr>
          <w:p w14:paraId="1D8FCD5B"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551600C4">
                <v:shape id="_x0000_i1319" type="#_x0000_t75" style="width:39.9pt;height:18.9pt" o:ole="" fillcolor="window">
                  <v:imagedata r:id="rId12" o:title=""/>
                </v:shape>
                <o:OLEObject Type="Embed" ProgID="Equation.3" ShapeID="_x0000_i1319" DrawAspect="Content" ObjectID="_1578911522" r:id="rId339"/>
              </w:object>
            </w:r>
          </w:p>
        </w:tc>
        <w:tc>
          <w:tcPr>
            <w:tcW w:w="1276" w:type="dxa"/>
          </w:tcPr>
          <w:p w14:paraId="30C5E26B"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328BEBDA"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3CE3E0E3"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3AA116A3" w14:textId="77777777" w:rsidTr="006E1C4F">
        <w:trPr>
          <w:cantSplit/>
          <w:trHeight w:val="243"/>
        </w:trPr>
        <w:tc>
          <w:tcPr>
            <w:tcW w:w="2693" w:type="dxa"/>
          </w:tcPr>
          <w:p w14:paraId="1C46DD89"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276" w:type="dxa"/>
          </w:tcPr>
          <w:p w14:paraId="65AD8F42"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4E5DC38C"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7E23B343"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669FE3B1" w14:textId="77777777" w:rsidTr="006E1C4F">
        <w:trPr>
          <w:cantSplit/>
        </w:trPr>
        <w:tc>
          <w:tcPr>
            <w:tcW w:w="2693" w:type="dxa"/>
          </w:tcPr>
          <w:p w14:paraId="50EE4A73"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60AAF272"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1923E2FF"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10C8137A"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6C26A3AC" w14:textId="77777777" w:rsidTr="006E1C4F">
        <w:trPr>
          <w:cantSplit/>
        </w:trPr>
        <w:tc>
          <w:tcPr>
            <w:tcW w:w="2693" w:type="dxa"/>
          </w:tcPr>
          <w:p w14:paraId="1EEEFC3B"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514F31BC" w14:textId="77777777" w:rsidR="005E5C32" w:rsidRPr="008F2EAF" w:rsidRDefault="005E5C32" w:rsidP="006E1C4F">
            <w:pPr>
              <w:pStyle w:val="TAC"/>
              <w:rPr>
                <w:rFonts w:cs="Arial"/>
                <w:lang w:eastAsia="en-US"/>
              </w:rPr>
            </w:pPr>
          </w:p>
        </w:tc>
        <w:tc>
          <w:tcPr>
            <w:tcW w:w="4961" w:type="dxa"/>
            <w:gridSpan w:val="2"/>
          </w:tcPr>
          <w:p w14:paraId="6633CC04"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31836866" w14:textId="77777777" w:rsidTr="006E1C4F">
        <w:trPr>
          <w:cantSplit/>
        </w:trPr>
        <w:tc>
          <w:tcPr>
            <w:tcW w:w="8930" w:type="dxa"/>
            <w:gridSpan w:val="4"/>
          </w:tcPr>
          <w:p w14:paraId="2161DEBE"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42AAF02C"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32CC96F6"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8284F39">
                <v:shape id="_x0000_i1320" type="#_x0000_t75" style="width:20.1pt;height:18pt" o:ole="" fillcolor="window">
                  <v:imagedata r:id="rId10" o:title=""/>
                </v:shape>
                <o:OLEObject Type="Embed" ProgID="Equation.3" ShapeID="_x0000_i1320" DrawAspect="Content" ObjectID="_1578911523" r:id="rId340"/>
              </w:object>
            </w:r>
            <w:r w:rsidRPr="008F2EAF">
              <w:rPr>
                <w:rFonts w:cs="Arial"/>
                <w:lang w:eastAsia="en-US"/>
              </w:rPr>
              <w:t xml:space="preserve"> to be fulfilled.</w:t>
            </w:r>
          </w:p>
          <w:p w14:paraId="6DC82013"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1948CF53" w14:textId="77777777" w:rsidR="005E5C32" w:rsidRPr="00661533" w:rsidRDefault="005E5C32" w:rsidP="005E5C32"/>
    <w:p w14:paraId="19465475" w14:textId="77777777" w:rsidR="005E5C32" w:rsidRPr="00661533" w:rsidRDefault="005E5C32" w:rsidP="005E5C32">
      <w:pPr>
        <w:pStyle w:val="TH"/>
      </w:pPr>
      <w:r w:rsidRPr="00661533">
        <w:rPr>
          <w:rFonts w:cs="v4.2.0"/>
        </w:rPr>
        <w:t xml:space="preserve">Table </w:t>
      </w:r>
      <w:r w:rsidRPr="00661533">
        <w:t>A.8.</w:t>
      </w:r>
      <w:r w:rsidRPr="00661533">
        <w:rPr>
          <w:rFonts w:hint="eastAsia"/>
          <w:lang w:eastAsia="zh-CN"/>
        </w:rPr>
        <w:t>6.2</w:t>
      </w:r>
      <w:r w:rsidRPr="00661533">
        <w:t>.1</w:t>
      </w:r>
      <w:r w:rsidRPr="00661533">
        <w:rPr>
          <w:rFonts w:cs="v4.2.0"/>
        </w:rPr>
        <w:t xml:space="preserve">-3: Cell specific test parameters for cell #2 </w:t>
      </w:r>
      <w:r w:rsidRPr="00661533">
        <w:t xml:space="preserve">E-UTRAN </w:t>
      </w:r>
      <w:r w:rsidRPr="00661533">
        <w:rPr>
          <w:rFonts w:hint="eastAsia"/>
          <w:lang w:eastAsia="zh-CN"/>
        </w:rPr>
        <w:t>T</w:t>
      </w:r>
      <w:r w:rsidRPr="00661533">
        <w:t>DD - UTRAN FDD identification of a new CGI of</w:t>
      </w:r>
      <w:r w:rsidRPr="00661533">
        <w:rPr>
          <w:rFonts w:hint="eastAsia"/>
        </w:rPr>
        <w:t xml:space="preserve"> UTRAN</w:t>
      </w:r>
      <w:r w:rsidRPr="00661533" w:rsidDel="00BE7BA7">
        <w:t xml:space="preserve"> </w:t>
      </w:r>
      <w:r w:rsidRPr="00661533">
        <w:t>cell using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0C036971" w14:textId="77777777" w:rsidTr="00E8173D">
        <w:trPr>
          <w:cantSplit/>
          <w:trHeight w:val="311"/>
          <w:jc w:val="center"/>
        </w:trPr>
        <w:tc>
          <w:tcPr>
            <w:tcW w:w="2654" w:type="dxa"/>
            <w:vMerge w:val="restart"/>
          </w:tcPr>
          <w:p w14:paraId="3A22D3E9" w14:textId="77777777" w:rsidR="005E5C32" w:rsidRPr="001A2B0B" w:rsidRDefault="005E5C32" w:rsidP="006E1C4F">
            <w:pPr>
              <w:pStyle w:val="TAH"/>
              <w:rPr>
                <w:rFonts w:eastAsia="?? ??" w:cs="Arial"/>
                <w:lang w:eastAsia="en-US"/>
              </w:rPr>
            </w:pPr>
            <w:r w:rsidRPr="001A2B0B">
              <w:rPr>
                <w:rFonts w:eastAsia="?? ??" w:cs="Arial"/>
                <w:lang w:eastAsia="en-US"/>
              </w:rPr>
              <w:t>Parameter</w:t>
            </w:r>
          </w:p>
        </w:tc>
        <w:tc>
          <w:tcPr>
            <w:tcW w:w="1276" w:type="dxa"/>
            <w:vMerge w:val="restart"/>
          </w:tcPr>
          <w:p w14:paraId="65286F74" w14:textId="77777777" w:rsidR="005E5C32" w:rsidRPr="001A2B0B" w:rsidRDefault="005E5C32" w:rsidP="006E1C4F">
            <w:pPr>
              <w:pStyle w:val="TAH"/>
              <w:rPr>
                <w:rFonts w:eastAsia="?? ??" w:cs="Arial"/>
                <w:lang w:eastAsia="en-US"/>
              </w:rPr>
            </w:pPr>
            <w:r w:rsidRPr="001A2B0B">
              <w:rPr>
                <w:rFonts w:eastAsia="?? ??" w:cs="Arial"/>
                <w:lang w:eastAsia="en-US"/>
              </w:rPr>
              <w:t>Unit</w:t>
            </w:r>
          </w:p>
        </w:tc>
        <w:tc>
          <w:tcPr>
            <w:tcW w:w="5062" w:type="dxa"/>
            <w:gridSpan w:val="3"/>
          </w:tcPr>
          <w:p w14:paraId="5B489EDD" w14:textId="77777777" w:rsidR="005E5C32" w:rsidRPr="001A2B0B" w:rsidRDefault="005E5C32" w:rsidP="006E1C4F">
            <w:pPr>
              <w:pStyle w:val="TAH"/>
              <w:rPr>
                <w:rFonts w:eastAsia="?? ??" w:cs="Arial"/>
                <w:lang w:eastAsia="en-US"/>
              </w:rPr>
            </w:pPr>
            <w:r w:rsidRPr="001A2B0B">
              <w:rPr>
                <w:rFonts w:eastAsia="?? ??" w:cs="Arial"/>
                <w:lang w:eastAsia="en-US"/>
              </w:rPr>
              <w:t>Cell 2</w:t>
            </w:r>
          </w:p>
        </w:tc>
      </w:tr>
      <w:tr w:rsidR="005E5C32" w:rsidRPr="008F2EAF" w14:paraId="43AB0F81" w14:textId="77777777" w:rsidTr="00E8173D">
        <w:trPr>
          <w:cantSplit/>
          <w:jc w:val="center"/>
        </w:trPr>
        <w:tc>
          <w:tcPr>
            <w:tcW w:w="2654" w:type="dxa"/>
            <w:vMerge/>
            <w:vAlign w:val="center"/>
          </w:tcPr>
          <w:p w14:paraId="79F0CFC4" w14:textId="77777777" w:rsidR="005E5C32" w:rsidRPr="008F2EAF" w:rsidRDefault="005E5C32" w:rsidP="006E1C4F">
            <w:pPr>
              <w:pStyle w:val="TAH"/>
              <w:rPr>
                <w:rFonts w:cs="Arial"/>
                <w:lang w:eastAsia="en-US"/>
              </w:rPr>
            </w:pPr>
          </w:p>
        </w:tc>
        <w:tc>
          <w:tcPr>
            <w:tcW w:w="1276" w:type="dxa"/>
            <w:vMerge/>
            <w:vAlign w:val="center"/>
          </w:tcPr>
          <w:p w14:paraId="265F897E" w14:textId="77777777" w:rsidR="005E5C32" w:rsidRPr="001A2B0B" w:rsidRDefault="005E5C32" w:rsidP="006E1C4F">
            <w:pPr>
              <w:pStyle w:val="TAH"/>
              <w:rPr>
                <w:rFonts w:eastAsia="?? ??" w:cs="Arial"/>
                <w:lang w:eastAsia="en-US"/>
              </w:rPr>
            </w:pPr>
          </w:p>
        </w:tc>
        <w:tc>
          <w:tcPr>
            <w:tcW w:w="2693" w:type="dxa"/>
            <w:gridSpan w:val="2"/>
            <w:vAlign w:val="center"/>
          </w:tcPr>
          <w:p w14:paraId="3A2A60D8" w14:textId="77777777" w:rsidR="005E5C32" w:rsidRPr="001A2B0B" w:rsidRDefault="005E5C32" w:rsidP="006E1C4F">
            <w:pPr>
              <w:pStyle w:val="TAH"/>
              <w:rPr>
                <w:rFonts w:eastAsia="?? ??" w:cs="Arial"/>
                <w:lang w:eastAsia="en-US"/>
              </w:rPr>
            </w:pPr>
            <w:r w:rsidRPr="001A2B0B">
              <w:rPr>
                <w:rFonts w:eastAsia="?? ??" w:cs="Arial"/>
                <w:lang w:eastAsia="en-US"/>
              </w:rPr>
              <w:t>T1</w:t>
            </w:r>
          </w:p>
        </w:tc>
        <w:tc>
          <w:tcPr>
            <w:tcW w:w="2369" w:type="dxa"/>
            <w:vAlign w:val="center"/>
          </w:tcPr>
          <w:p w14:paraId="06D20F8C" w14:textId="77777777" w:rsidR="005E5C32" w:rsidRPr="001A2B0B" w:rsidRDefault="005E5C32" w:rsidP="006E1C4F">
            <w:pPr>
              <w:pStyle w:val="TAH"/>
              <w:rPr>
                <w:rFonts w:eastAsia="?? ??" w:cs="Arial"/>
                <w:lang w:eastAsia="en-US"/>
              </w:rPr>
            </w:pPr>
            <w:r w:rsidRPr="001A2B0B">
              <w:rPr>
                <w:rFonts w:eastAsia="?? ??" w:cs="Arial"/>
                <w:lang w:eastAsia="en-US"/>
              </w:rPr>
              <w:t>T2</w:t>
            </w:r>
          </w:p>
        </w:tc>
      </w:tr>
      <w:tr w:rsidR="005E5C32" w:rsidRPr="008F2EAF" w14:paraId="75ABE616" w14:textId="77777777" w:rsidTr="00E8173D">
        <w:trPr>
          <w:cantSplit/>
          <w:jc w:val="center"/>
        </w:trPr>
        <w:tc>
          <w:tcPr>
            <w:tcW w:w="2654" w:type="dxa"/>
            <w:vAlign w:val="center"/>
          </w:tcPr>
          <w:p w14:paraId="147E90B2" w14:textId="77777777" w:rsidR="005E5C32" w:rsidRPr="008F2EAF" w:rsidRDefault="005E5C32" w:rsidP="006E1C4F">
            <w:pPr>
              <w:pStyle w:val="TAL"/>
              <w:rPr>
                <w:rFonts w:cs="Arial"/>
                <w:lang w:eastAsia="en-US"/>
              </w:rPr>
            </w:pPr>
            <w:r w:rsidRPr="008F2EAF">
              <w:rPr>
                <w:rFonts w:cs="Arial"/>
                <w:lang w:eastAsia="en-US"/>
              </w:rPr>
              <w:t>UTRA RF Channel Number</w:t>
            </w:r>
          </w:p>
        </w:tc>
        <w:tc>
          <w:tcPr>
            <w:tcW w:w="1276" w:type="dxa"/>
            <w:vAlign w:val="center"/>
          </w:tcPr>
          <w:p w14:paraId="5681C56B" w14:textId="77777777" w:rsidR="005E5C32" w:rsidRPr="001A2B0B" w:rsidRDefault="005E5C32" w:rsidP="006E1C4F">
            <w:pPr>
              <w:pStyle w:val="TAC"/>
              <w:rPr>
                <w:rFonts w:eastAsia="?? ??" w:cs="Arial"/>
                <w:lang w:eastAsia="en-US"/>
              </w:rPr>
            </w:pPr>
          </w:p>
        </w:tc>
        <w:tc>
          <w:tcPr>
            <w:tcW w:w="5062" w:type="dxa"/>
            <w:gridSpan w:val="3"/>
            <w:vAlign w:val="center"/>
          </w:tcPr>
          <w:p w14:paraId="4B7F8205"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3B53A7A1" w14:textId="77777777" w:rsidTr="00E8173D">
        <w:trPr>
          <w:cantSplit/>
          <w:jc w:val="center"/>
        </w:trPr>
        <w:tc>
          <w:tcPr>
            <w:tcW w:w="2654" w:type="dxa"/>
            <w:vAlign w:val="center"/>
          </w:tcPr>
          <w:p w14:paraId="5EA6C5E3" w14:textId="77777777" w:rsidR="005E5C32" w:rsidRPr="008F2EAF" w:rsidRDefault="005E5C32" w:rsidP="006E1C4F">
            <w:pPr>
              <w:pStyle w:val="TAL"/>
              <w:rPr>
                <w:rFonts w:cs="Arial"/>
                <w:lang w:eastAsia="en-US"/>
              </w:rPr>
            </w:pPr>
            <w:r w:rsidRPr="008F2EAF">
              <w:rPr>
                <w:rFonts w:cs="Arial"/>
                <w:lang w:eastAsia="en-US"/>
              </w:rPr>
              <w:t>CPICH_Ec/Ior</w:t>
            </w:r>
          </w:p>
        </w:tc>
        <w:tc>
          <w:tcPr>
            <w:tcW w:w="1276" w:type="dxa"/>
            <w:vAlign w:val="center"/>
          </w:tcPr>
          <w:p w14:paraId="3F0284E2"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5EB0AFC3"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405D7359" w14:textId="77777777" w:rsidTr="00E8173D">
        <w:trPr>
          <w:cantSplit/>
          <w:jc w:val="center"/>
        </w:trPr>
        <w:tc>
          <w:tcPr>
            <w:tcW w:w="2654" w:type="dxa"/>
            <w:vAlign w:val="center"/>
          </w:tcPr>
          <w:p w14:paraId="13529286" w14:textId="77777777" w:rsidR="005E5C32" w:rsidRPr="008F2EAF" w:rsidRDefault="005E5C32" w:rsidP="006E1C4F">
            <w:pPr>
              <w:pStyle w:val="TAL"/>
              <w:rPr>
                <w:rFonts w:cs="Arial"/>
                <w:lang w:eastAsia="en-US"/>
              </w:rPr>
            </w:pPr>
            <w:r w:rsidRPr="008F2EAF">
              <w:rPr>
                <w:rFonts w:cs="Arial"/>
                <w:lang w:eastAsia="en-US"/>
              </w:rPr>
              <w:t>PCCPCH_Ec/Ior</w:t>
            </w:r>
          </w:p>
        </w:tc>
        <w:tc>
          <w:tcPr>
            <w:tcW w:w="1276" w:type="dxa"/>
            <w:vAlign w:val="center"/>
          </w:tcPr>
          <w:p w14:paraId="61CBD9A6"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64698D45"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765E1D98" w14:textId="77777777" w:rsidTr="00E8173D">
        <w:trPr>
          <w:cantSplit/>
          <w:jc w:val="center"/>
        </w:trPr>
        <w:tc>
          <w:tcPr>
            <w:tcW w:w="2654" w:type="dxa"/>
            <w:vAlign w:val="center"/>
          </w:tcPr>
          <w:p w14:paraId="5C1EEAA8" w14:textId="77777777" w:rsidR="005E5C32" w:rsidRPr="008F2EAF" w:rsidRDefault="005E5C32" w:rsidP="006E1C4F">
            <w:pPr>
              <w:pStyle w:val="TAL"/>
              <w:rPr>
                <w:rFonts w:cs="Arial"/>
                <w:lang w:eastAsia="en-US"/>
              </w:rPr>
            </w:pPr>
            <w:r w:rsidRPr="008F2EAF">
              <w:rPr>
                <w:rFonts w:cs="Arial"/>
                <w:lang w:eastAsia="en-US"/>
              </w:rPr>
              <w:t>SCH_Ec/Ior</w:t>
            </w:r>
          </w:p>
        </w:tc>
        <w:tc>
          <w:tcPr>
            <w:tcW w:w="1276" w:type="dxa"/>
            <w:vAlign w:val="center"/>
          </w:tcPr>
          <w:p w14:paraId="291D1A41"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5C8506AE"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218739DC" w14:textId="77777777" w:rsidTr="00E8173D">
        <w:trPr>
          <w:cantSplit/>
          <w:jc w:val="center"/>
        </w:trPr>
        <w:tc>
          <w:tcPr>
            <w:tcW w:w="2654" w:type="dxa"/>
            <w:vAlign w:val="center"/>
          </w:tcPr>
          <w:p w14:paraId="13A24F00" w14:textId="77777777" w:rsidR="005E5C32" w:rsidRPr="008F2EAF" w:rsidRDefault="005E5C32" w:rsidP="006E1C4F">
            <w:pPr>
              <w:pStyle w:val="TAL"/>
              <w:rPr>
                <w:rFonts w:cs="Arial"/>
                <w:lang w:eastAsia="en-US"/>
              </w:rPr>
            </w:pPr>
            <w:r w:rsidRPr="008F2EAF">
              <w:rPr>
                <w:rFonts w:cs="Arial"/>
                <w:lang w:eastAsia="en-US"/>
              </w:rPr>
              <w:t>PICH_Ec/Ior</w:t>
            </w:r>
          </w:p>
        </w:tc>
        <w:tc>
          <w:tcPr>
            <w:tcW w:w="1276" w:type="dxa"/>
            <w:vAlign w:val="center"/>
          </w:tcPr>
          <w:p w14:paraId="54BD735D"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02FF91C1"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3B59413C" w14:textId="77777777" w:rsidTr="00E8173D">
        <w:trPr>
          <w:cantSplit/>
          <w:jc w:val="center"/>
        </w:trPr>
        <w:tc>
          <w:tcPr>
            <w:tcW w:w="2654" w:type="dxa"/>
            <w:vAlign w:val="center"/>
          </w:tcPr>
          <w:p w14:paraId="5BC36EDC" w14:textId="77777777" w:rsidR="005E5C32" w:rsidRPr="008F2EAF" w:rsidRDefault="005E5C32" w:rsidP="006E1C4F">
            <w:pPr>
              <w:pStyle w:val="TAL"/>
              <w:rPr>
                <w:rFonts w:cs="Arial"/>
                <w:lang w:eastAsia="en-US"/>
              </w:rPr>
            </w:pPr>
            <w:r w:rsidRPr="008F2EAF">
              <w:rPr>
                <w:rFonts w:cs="Arial"/>
                <w:lang w:eastAsia="en-US"/>
              </w:rPr>
              <w:t>DPCH_Ec/Ior</w:t>
            </w:r>
          </w:p>
        </w:tc>
        <w:tc>
          <w:tcPr>
            <w:tcW w:w="1276" w:type="dxa"/>
            <w:vAlign w:val="center"/>
          </w:tcPr>
          <w:p w14:paraId="7380D8C4"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3108D828"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6C0B34B8" w14:textId="77777777" w:rsidTr="00E8173D">
        <w:trPr>
          <w:cantSplit/>
          <w:jc w:val="center"/>
        </w:trPr>
        <w:tc>
          <w:tcPr>
            <w:tcW w:w="2654" w:type="dxa"/>
            <w:vAlign w:val="center"/>
          </w:tcPr>
          <w:p w14:paraId="6A28784E" w14:textId="77777777" w:rsidR="005E5C32" w:rsidRPr="008F2EAF" w:rsidRDefault="005E5C32" w:rsidP="006E1C4F">
            <w:pPr>
              <w:pStyle w:val="TAL"/>
              <w:rPr>
                <w:rFonts w:cs="Arial"/>
                <w:lang w:eastAsia="en-US"/>
              </w:rPr>
            </w:pPr>
            <w:r w:rsidRPr="008F2EAF">
              <w:rPr>
                <w:rFonts w:cs="Arial"/>
                <w:lang w:eastAsia="en-US"/>
              </w:rPr>
              <w:t>OCNS</w:t>
            </w:r>
          </w:p>
        </w:tc>
        <w:tc>
          <w:tcPr>
            <w:tcW w:w="1276" w:type="dxa"/>
            <w:vAlign w:val="center"/>
          </w:tcPr>
          <w:p w14:paraId="2D9C3C8D" w14:textId="77777777" w:rsidR="005E5C32" w:rsidRPr="001A2B0B" w:rsidRDefault="005E5C32" w:rsidP="006E1C4F">
            <w:pPr>
              <w:pStyle w:val="TAC"/>
              <w:rPr>
                <w:rFonts w:eastAsia="?? ??" w:cs="Arial"/>
                <w:lang w:eastAsia="en-US"/>
              </w:rPr>
            </w:pPr>
          </w:p>
        </w:tc>
        <w:tc>
          <w:tcPr>
            <w:tcW w:w="5062" w:type="dxa"/>
            <w:gridSpan w:val="3"/>
            <w:vAlign w:val="center"/>
          </w:tcPr>
          <w:p w14:paraId="5DCBBC7F"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4758A31B" w14:textId="77777777" w:rsidTr="00E8173D">
        <w:trPr>
          <w:cantSplit/>
          <w:jc w:val="center"/>
        </w:trPr>
        <w:tc>
          <w:tcPr>
            <w:tcW w:w="2654" w:type="dxa"/>
            <w:vAlign w:val="center"/>
          </w:tcPr>
          <w:p w14:paraId="04F255DB" w14:textId="77777777" w:rsidR="005E5C32" w:rsidRPr="008F2EAF" w:rsidRDefault="005E5C32" w:rsidP="006E1C4F">
            <w:pPr>
              <w:pStyle w:val="TAL"/>
              <w:rPr>
                <w:rFonts w:cs="Arial"/>
                <w:lang w:eastAsia="en-US"/>
              </w:rPr>
            </w:pPr>
            <w:r w:rsidRPr="008F2EAF">
              <w:rPr>
                <w:rFonts w:cs="Arial"/>
                <w:position w:val="-10"/>
                <w:lang w:eastAsia="en-US"/>
              </w:rPr>
              <w:object w:dxaOrig="740" w:dyaOrig="340" w14:anchorId="4D740663">
                <v:shape id="_x0000_i1321" type="#_x0000_t75" style="width:36.9pt;height:17.1pt" o:ole="" fillcolor="window">
                  <v:imagedata r:id="rId297" o:title=""/>
                </v:shape>
                <o:OLEObject Type="Embed" ProgID="Equation.3" ShapeID="_x0000_i1321" DrawAspect="Content" ObjectID="_1578911524" r:id="rId341"/>
              </w:object>
            </w:r>
          </w:p>
        </w:tc>
        <w:tc>
          <w:tcPr>
            <w:tcW w:w="1276" w:type="dxa"/>
            <w:vAlign w:val="center"/>
          </w:tcPr>
          <w:p w14:paraId="5FD47252"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7432A3BB" w14:textId="77777777" w:rsidR="005E5C32" w:rsidRPr="001A2B0B" w:rsidRDefault="005E5C32" w:rsidP="006E1C4F">
            <w:pPr>
              <w:pStyle w:val="TAC"/>
              <w:rPr>
                <w:rFonts w:eastAsia="?? ??" w:cs="Arial"/>
                <w:lang w:eastAsia="en-US"/>
              </w:rPr>
            </w:pPr>
            <w:r w:rsidRPr="001A2B0B">
              <w:rPr>
                <w:rFonts w:eastAsia="?? ??" w:cs="Arial"/>
                <w:lang w:eastAsia="en-US"/>
              </w:rPr>
              <w:t>-∞</w:t>
            </w:r>
          </w:p>
        </w:tc>
        <w:tc>
          <w:tcPr>
            <w:tcW w:w="2369" w:type="dxa"/>
            <w:vAlign w:val="center"/>
          </w:tcPr>
          <w:p w14:paraId="55C02502" w14:textId="77777777" w:rsidR="005E5C32" w:rsidRPr="001A2B0B" w:rsidRDefault="005E5C32" w:rsidP="006E1C4F">
            <w:pPr>
              <w:pStyle w:val="TAC"/>
              <w:rPr>
                <w:rFonts w:eastAsia="?? ??" w:cs="Arial"/>
                <w:lang w:eastAsia="en-US"/>
              </w:rPr>
            </w:pPr>
            <w:r w:rsidRPr="001A2B0B">
              <w:rPr>
                <w:rFonts w:eastAsia="?? ??" w:cs="Arial"/>
                <w:lang w:eastAsia="en-US"/>
              </w:rPr>
              <w:t>0.02</w:t>
            </w:r>
          </w:p>
        </w:tc>
      </w:tr>
      <w:tr w:rsidR="005E5C32" w:rsidRPr="008F2EAF" w14:paraId="5404F1E7" w14:textId="77777777" w:rsidTr="00E8173D">
        <w:trPr>
          <w:cantSplit/>
          <w:jc w:val="center"/>
        </w:trPr>
        <w:tc>
          <w:tcPr>
            <w:tcW w:w="2654" w:type="dxa"/>
            <w:vAlign w:val="center"/>
          </w:tcPr>
          <w:p w14:paraId="2E76136F" w14:textId="77777777" w:rsidR="005E5C32" w:rsidRPr="008F2EAF" w:rsidRDefault="005E5C32" w:rsidP="006E1C4F">
            <w:pPr>
              <w:pStyle w:val="TAL"/>
              <w:rPr>
                <w:rFonts w:cs="Arial"/>
                <w:lang w:eastAsia="en-US"/>
              </w:rPr>
            </w:pPr>
            <w:r w:rsidRPr="008F2EAF">
              <w:rPr>
                <w:rFonts w:cs="Arial"/>
                <w:position w:val="-10"/>
                <w:lang w:eastAsia="en-US"/>
              </w:rPr>
              <w:object w:dxaOrig="320" w:dyaOrig="300" w14:anchorId="7725E525">
                <v:shape id="_x0000_i1322" type="#_x0000_t75" style="width:15.9pt;height:15pt" o:ole="" fillcolor="window">
                  <v:imagedata r:id="rId299" o:title=""/>
                </v:shape>
                <o:OLEObject Type="Embed" ProgID="Equation.3" ShapeID="_x0000_i1322" DrawAspect="Content" ObjectID="_1578911525" r:id="rId342"/>
              </w:object>
            </w:r>
          </w:p>
        </w:tc>
        <w:tc>
          <w:tcPr>
            <w:tcW w:w="1276" w:type="dxa"/>
            <w:vAlign w:val="center"/>
          </w:tcPr>
          <w:p w14:paraId="02D44DE3"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3"/>
            <w:vAlign w:val="center"/>
          </w:tcPr>
          <w:p w14:paraId="25BCB8A9"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E8173D" w:rsidRPr="008F2EAF" w14:paraId="3AD1C23C" w14:textId="77777777" w:rsidTr="00E8173D">
        <w:trPr>
          <w:cantSplit/>
          <w:jc w:val="center"/>
        </w:trPr>
        <w:tc>
          <w:tcPr>
            <w:tcW w:w="2654" w:type="dxa"/>
            <w:vAlign w:val="center"/>
          </w:tcPr>
          <w:p w14:paraId="257A97BB" w14:textId="7BA3BD0A" w:rsidR="00E8173D" w:rsidRPr="008F2EAF" w:rsidRDefault="00E8173D" w:rsidP="00E8173D">
            <w:pPr>
              <w:pStyle w:val="TAL"/>
              <w:rPr>
                <w:rFonts w:cs="Arial"/>
                <w:lang w:eastAsia="en-US"/>
              </w:rPr>
            </w:pPr>
            <w:r w:rsidRPr="008F2EAF">
              <w:rPr>
                <w:rFonts w:cs="Arial"/>
                <w:lang w:eastAsia="en-US"/>
              </w:rPr>
              <w:t>CPICH_Ec/Io</w:t>
            </w:r>
            <w:r w:rsidRPr="008F2EAF">
              <w:rPr>
                <w:rFonts w:cs="Arial"/>
                <w:vertAlign w:val="superscript"/>
                <w:lang w:eastAsia="en-US"/>
              </w:rPr>
              <w:t>Note 3</w:t>
            </w:r>
          </w:p>
        </w:tc>
        <w:tc>
          <w:tcPr>
            <w:tcW w:w="1276" w:type="dxa"/>
            <w:vAlign w:val="center"/>
          </w:tcPr>
          <w:p w14:paraId="6B1BB992" w14:textId="5398114F" w:rsidR="00E8173D" w:rsidRPr="001A2B0B" w:rsidRDefault="00E8173D" w:rsidP="00E8173D">
            <w:pPr>
              <w:pStyle w:val="TAC"/>
              <w:rPr>
                <w:rFonts w:eastAsia="?? ??" w:cs="Arial"/>
                <w:lang w:eastAsia="en-US"/>
              </w:rPr>
            </w:pPr>
            <w:r w:rsidRPr="001A2B0B">
              <w:rPr>
                <w:rFonts w:eastAsia="?? ??" w:cs="Arial"/>
                <w:lang w:eastAsia="en-US"/>
              </w:rPr>
              <w:t>dB</w:t>
            </w:r>
          </w:p>
        </w:tc>
        <w:tc>
          <w:tcPr>
            <w:tcW w:w="2531" w:type="dxa"/>
            <w:vAlign w:val="center"/>
          </w:tcPr>
          <w:p w14:paraId="7B236749" w14:textId="5C0C9FA3" w:rsidR="00E8173D" w:rsidRPr="001A2B0B" w:rsidRDefault="00E8173D" w:rsidP="00E8173D">
            <w:pPr>
              <w:pStyle w:val="TAC"/>
              <w:rPr>
                <w:rFonts w:eastAsia="?? ??" w:cs="Arial"/>
                <w:lang w:eastAsia="en-US"/>
              </w:rPr>
            </w:pPr>
            <w:r w:rsidRPr="001A2B0B">
              <w:rPr>
                <w:rFonts w:eastAsia="?? ??" w:cs="Arial"/>
                <w:lang w:eastAsia="en-US"/>
              </w:rPr>
              <w:t>-∞</w:t>
            </w:r>
          </w:p>
        </w:tc>
        <w:tc>
          <w:tcPr>
            <w:tcW w:w="2531" w:type="dxa"/>
            <w:gridSpan w:val="2"/>
            <w:vAlign w:val="center"/>
          </w:tcPr>
          <w:p w14:paraId="21AB11AC" w14:textId="6B552015" w:rsidR="00E8173D" w:rsidRPr="001A2B0B" w:rsidRDefault="00E8173D" w:rsidP="00E8173D">
            <w:pPr>
              <w:pStyle w:val="TAC"/>
              <w:rPr>
                <w:rFonts w:eastAsia="?? ??" w:cs="Arial"/>
                <w:lang w:eastAsia="en-US"/>
              </w:rPr>
            </w:pPr>
            <w:r w:rsidRPr="001A2B0B">
              <w:rPr>
                <w:rFonts w:eastAsia="?? ??" w:cs="Arial"/>
                <w:lang w:eastAsia="en-US"/>
              </w:rPr>
              <w:t>-13</w:t>
            </w:r>
          </w:p>
        </w:tc>
      </w:tr>
      <w:tr w:rsidR="00E8173D" w:rsidRPr="008F2EAF" w14:paraId="152C1E87" w14:textId="77777777" w:rsidTr="00E8173D">
        <w:trPr>
          <w:cantSplit/>
          <w:jc w:val="center"/>
        </w:trPr>
        <w:tc>
          <w:tcPr>
            <w:tcW w:w="2654" w:type="dxa"/>
            <w:vAlign w:val="center"/>
          </w:tcPr>
          <w:p w14:paraId="32BF294B" w14:textId="77777777" w:rsidR="00E8173D" w:rsidRPr="008F2EAF" w:rsidRDefault="00E8173D" w:rsidP="00E8173D">
            <w:pPr>
              <w:pStyle w:val="TAL"/>
              <w:rPr>
                <w:rFonts w:cs="Arial"/>
                <w:lang w:eastAsia="en-US"/>
              </w:rPr>
            </w:pPr>
            <w:r w:rsidRPr="008F2EAF">
              <w:rPr>
                <w:rFonts w:cs="Arial"/>
                <w:lang w:eastAsia="en-US"/>
              </w:rPr>
              <w:t xml:space="preserve">Propagation Condition </w:t>
            </w:r>
          </w:p>
        </w:tc>
        <w:tc>
          <w:tcPr>
            <w:tcW w:w="1276" w:type="dxa"/>
            <w:vAlign w:val="center"/>
          </w:tcPr>
          <w:p w14:paraId="6AA002AD" w14:textId="77777777" w:rsidR="00E8173D" w:rsidRPr="001A2B0B" w:rsidRDefault="00E8173D" w:rsidP="00E8173D">
            <w:pPr>
              <w:pStyle w:val="TAC"/>
              <w:rPr>
                <w:rFonts w:eastAsia="?? ??" w:cs="Arial"/>
                <w:lang w:eastAsia="en-US"/>
              </w:rPr>
            </w:pPr>
          </w:p>
        </w:tc>
        <w:tc>
          <w:tcPr>
            <w:tcW w:w="5062" w:type="dxa"/>
            <w:gridSpan w:val="3"/>
            <w:vAlign w:val="center"/>
          </w:tcPr>
          <w:p w14:paraId="17939E49" w14:textId="77777777" w:rsidR="00E8173D" w:rsidRPr="001A2B0B" w:rsidRDefault="00E8173D" w:rsidP="00E8173D">
            <w:pPr>
              <w:pStyle w:val="TAC"/>
              <w:rPr>
                <w:rFonts w:eastAsia="?? ??" w:cs="Arial"/>
                <w:lang w:eastAsia="en-US"/>
              </w:rPr>
            </w:pPr>
            <w:r w:rsidRPr="001A2B0B">
              <w:rPr>
                <w:rFonts w:eastAsia="?? ??" w:cs="Arial"/>
                <w:lang w:eastAsia="en-US"/>
              </w:rPr>
              <w:t>AWGN</w:t>
            </w:r>
          </w:p>
        </w:tc>
      </w:tr>
      <w:tr w:rsidR="00E8173D" w:rsidRPr="008F2EAF" w14:paraId="60D49422" w14:textId="77777777" w:rsidTr="00E8173D">
        <w:trPr>
          <w:cantSplit/>
          <w:jc w:val="center"/>
        </w:trPr>
        <w:tc>
          <w:tcPr>
            <w:tcW w:w="8992" w:type="dxa"/>
            <w:gridSpan w:val="5"/>
            <w:vAlign w:val="center"/>
          </w:tcPr>
          <w:p w14:paraId="589BE9DF" w14:textId="77777777" w:rsidR="00E8173D" w:rsidRPr="008F2EAF" w:rsidRDefault="00E8173D" w:rsidP="00E8173D">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7067FF21" w14:textId="77777777" w:rsidR="00E8173D" w:rsidRPr="008F2EAF" w:rsidRDefault="00E8173D" w:rsidP="00E8173D">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60B37D23" w14:textId="77777777" w:rsidR="00E8173D" w:rsidRPr="008F2EAF" w:rsidRDefault="00E8173D" w:rsidP="00E8173D">
            <w:pPr>
              <w:pStyle w:val="TAN"/>
              <w:rPr>
                <w:rFonts w:cs="Arial"/>
                <w:snapToGrid w:val="0"/>
                <w:lang w:eastAsia="en-US"/>
              </w:rPr>
            </w:pPr>
            <w:r w:rsidRPr="008F2EAF">
              <w:rPr>
                <w:rFonts w:cs="Arial"/>
                <w:snapToGrid w:val="0"/>
                <w:lang w:eastAsia="en-US"/>
              </w:rPr>
              <w:t xml:space="preserve">Note 3: </w:t>
            </w:r>
            <w:r w:rsidRPr="008F2EAF">
              <w:rPr>
                <w:rFonts w:cs="Arial"/>
                <w:snapToGrid w:val="0"/>
                <w:lang w:eastAsia="en-US"/>
              </w:rPr>
              <w:tab/>
              <w:t xml:space="preserve">This gives an SCH </w:t>
            </w:r>
            <w:r w:rsidRPr="008F2EAF">
              <w:rPr>
                <w:rFonts w:cs="Arial"/>
                <w:lang w:eastAsia="en-US"/>
              </w:rPr>
              <w:t>Ec/Io of -15dB</w:t>
            </w:r>
          </w:p>
        </w:tc>
      </w:tr>
    </w:tbl>
    <w:p w14:paraId="5643D62F" w14:textId="77777777" w:rsidR="005E5C32" w:rsidRPr="00661533" w:rsidRDefault="005E5C32" w:rsidP="005E5C32"/>
    <w:p w14:paraId="037CB041" w14:textId="77777777" w:rsidR="005E5C32" w:rsidRPr="00661533" w:rsidRDefault="005E5C32" w:rsidP="00E8173D">
      <w:pPr>
        <w:pStyle w:val="Heading5"/>
        <w:rPr>
          <w:snapToGrid w:val="0"/>
        </w:rPr>
      </w:pPr>
      <w:bookmarkStart w:id="149" w:name="_Toc383691474"/>
      <w:r w:rsidRPr="00661533">
        <w:rPr>
          <w:snapToGrid w:val="0"/>
        </w:rPr>
        <w:lastRenderedPageBreak/>
        <w:t>A.8.</w:t>
      </w:r>
      <w:r w:rsidRPr="00661533">
        <w:rPr>
          <w:rFonts w:hint="eastAsia"/>
          <w:snapToGrid w:val="0"/>
          <w:lang w:eastAsia="zh-CN"/>
        </w:rPr>
        <w:t>6.2</w:t>
      </w:r>
      <w:r w:rsidRPr="00661533">
        <w:rPr>
          <w:snapToGrid w:val="0"/>
        </w:rPr>
        <w:t>.2</w:t>
      </w:r>
      <w:r w:rsidRPr="00661533">
        <w:rPr>
          <w:snapToGrid w:val="0"/>
        </w:rPr>
        <w:tab/>
        <w:t>Test Requirements</w:t>
      </w:r>
      <w:bookmarkEnd w:id="149"/>
    </w:p>
    <w:p w14:paraId="618265A8" w14:textId="77777777" w:rsidR="005E5C32" w:rsidRPr="00661533" w:rsidRDefault="005E5C32" w:rsidP="005E5C32">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w:t>
      </w:r>
      <w:r w:rsidRPr="00661533">
        <w:rPr>
          <w:rFonts w:hint="eastAsia"/>
          <w:lang w:eastAsia="zh-CN"/>
        </w:rPr>
        <w:t>1965</w:t>
      </w:r>
      <w:r w:rsidRPr="00661533">
        <w:t>] milliseconds from the start of T3</w:t>
      </w:r>
      <w:r w:rsidRPr="00661533">
        <w:rPr>
          <w:lang w:eastAsia="zh-CN"/>
        </w:rPr>
        <w:t>.</w:t>
      </w:r>
    </w:p>
    <w:p w14:paraId="6282D923" w14:textId="77777777" w:rsidR="005E5C32" w:rsidRPr="00661533" w:rsidRDefault="005E5C32" w:rsidP="005E5C32">
      <w:pPr>
        <w:pStyle w:val="EQ"/>
      </w:pPr>
      <w:r w:rsidRPr="00661533">
        <w:t xml:space="preserve">Test requirement = RRC Procedure delay + </w:t>
      </w:r>
      <w:r w:rsidRPr="00661533">
        <w:rPr>
          <w:lang w:val="en-US"/>
        </w:rPr>
        <w:t>T</w:t>
      </w:r>
      <w:r w:rsidRPr="00661533">
        <w:rPr>
          <w:sz w:val="12"/>
          <w:lang w:val="en-US"/>
        </w:rPr>
        <w:t>identify_CGI, UTRAN FDD</w:t>
      </w:r>
      <w:r w:rsidRPr="00661533">
        <w:t xml:space="preserve"> + reporting delay</w:t>
      </w:r>
    </w:p>
    <w:p w14:paraId="50D0FE43" w14:textId="77777777" w:rsidR="005E5C32" w:rsidRPr="00661533" w:rsidRDefault="005E5C32" w:rsidP="005E5C32">
      <w:pPr>
        <w:pStyle w:val="EQ"/>
      </w:pPr>
      <w:r w:rsidRPr="00661533">
        <w:t xml:space="preserve">= </w:t>
      </w:r>
      <w:r w:rsidRPr="00661533">
        <w:rPr>
          <w:rFonts w:hint="eastAsia"/>
          <w:lang w:eastAsia="zh-CN"/>
        </w:rPr>
        <w:t>50</w:t>
      </w:r>
      <w:r w:rsidRPr="00661533">
        <w:t xml:space="preserve"> + [</w:t>
      </w:r>
      <w:r w:rsidRPr="00661533">
        <w:rPr>
          <w:rFonts w:hint="eastAsia"/>
          <w:lang w:eastAsia="zh-CN"/>
        </w:rPr>
        <w:t>630</w:t>
      </w:r>
      <w:r w:rsidRPr="00661533">
        <w:t>]</w:t>
      </w:r>
      <w:r w:rsidRPr="00661533">
        <w:rPr>
          <w:rFonts w:hint="eastAsia"/>
          <w:lang w:eastAsia="zh-CN"/>
        </w:rPr>
        <w:t>+40*32</w:t>
      </w:r>
      <w:r w:rsidRPr="00661533">
        <w:t xml:space="preserve"> + 2ms from the start of T3</w:t>
      </w:r>
    </w:p>
    <w:p w14:paraId="7CB7356A" w14:textId="77777777" w:rsidR="005E5C32" w:rsidRPr="00661533" w:rsidRDefault="005E5C32" w:rsidP="005E5C32">
      <w:pPr>
        <w:pStyle w:val="EQ"/>
        <w:rPr>
          <w:lang w:eastAsia="zh-CN"/>
        </w:rPr>
      </w:pPr>
      <w:r w:rsidRPr="00661533">
        <w:t>= [1</w:t>
      </w:r>
      <w:r w:rsidRPr="00661533">
        <w:rPr>
          <w:rFonts w:hint="eastAsia"/>
          <w:lang w:eastAsia="zh-CN"/>
        </w:rPr>
        <w:t>962</w:t>
      </w:r>
      <w:r w:rsidRPr="00661533">
        <w:t>] ms, allow [1</w:t>
      </w:r>
      <w:r w:rsidRPr="00661533">
        <w:rPr>
          <w:rFonts w:hint="eastAsia"/>
          <w:lang w:eastAsia="zh-CN"/>
        </w:rPr>
        <w:t>965</w:t>
      </w:r>
      <w:r w:rsidRPr="00661533">
        <w:t>] ms.</w:t>
      </w:r>
    </w:p>
    <w:p w14:paraId="1B8924FD" w14:textId="77777777" w:rsidR="005E5C32" w:rsidRPr="00661533" w:rsidRDefault="005E5C32" w:rsidP="005E5C32">
      <w:r w:rsidRPr="00661533">
        <w:t>The rate of correct events observed during repeated tests shall be at least 90%.</w:t>
      </w:r>
    </w:p>
    <w:p w14:paraId="775CAC96" w14:textId="77777777" w:rsidR="00725862" w:rsidRPr="00661533" w:rsidRDefault="00725862" w:rsidP="00E8173D">
      <w:pPr>
        <w:pStyle w:val="Heading4"/>
      </w:pPr>
      <w:r w:rsidRPr="00661533">
        <w:t>A.8.6.3</w:t>
      </w:r>
      <w:r w:rsidRPr="00661533">
        <w:tab/>
        <w:t>E-UTRA TDD InterRAT UTRA FDD correct reporting of measurement events with reduced performance group configured, non DRX</w:t>
      </w:r>
    </w:p>
    <w:p w14:paraId="3955FCEA" w14:textId="77777777" w:rsidR="00725862" w:rsidRPr="00661533" w:rsidRDefault="00725862" w:rsidP="00E8173D">
      <w:pPr>
        <w:pStyle w:val="Heading5"/>
        <w:rPr>
          <w:snapToGrid w:val="0"/>
        </w:rPr>
      </w:pPr>
      <w:r w:rsidRPr="00661533">
        <w:rPr>
          <w:snapToGrid w:val="0"/>
        </w:rPr>
        <w:t>A.8.6.3.1</w:t>
      </w:r>
      <w:r w:rsidRPr="00661533">
        <w:rPr>
          <w:snapToGrid w:val="0"/>
        </w:rPr>
        <w:tab/>
        <w:t>Test Purpose and Environment</w:t>
      </w:r>
    </w:p>
    <w:p w14:paraId="32D471C1" w14:textId="77777777" w:rsidR="00725862" w:rsidRPr="00661533" w:rsidRDefault="00725862" w:rsidP="00725862">
      <w:r w:rsidRPr="00661533">
        <w:t>The purpose of this test is to verify that the UE makes correct reporting of an event. This test will partly verify the E-UTRA TDD-UTRA FDD inter-RAT cell search requirements in clause 8.1.2.4.2.</w:t>
      </w:r>
    </w:p>
    <w:p w14:paraId="1B1CBD4D" w14:textId="77777777" w:rsidR="00725862" w:rsidRPr="00661533" w:rsidRDefault="00725862" w:rsidP="00725862">
      <w:r w:rsidRPr="00661533">
        <w:t>The test parameters are given in Tables A.8.6.3.1-1 and A.8.6.3.1-2. In this test, there are two cells on different carrier frequencies and gap pattern configuration # 0 as defined in Table 8.1.2.1-1 is provided.</w:t>
      </w:r>
    </w:p>
    <w:p w14:paraId="3896F1B0" w14:textId="77777777" w:rsidR="00725862" w:rsidRPr="00661533" w:rsidRDefault="00725862" w:rsidP="00725862">
      <w:r w:rsidRPr="00661533">
        <w:t>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 3 or 4. At the start of each repetition of T1, the test equipment provides signals for cell 1 (serving cell), and cells 2, 3 and 4 which are selected from the 8 cells which are configured in the UE neighbour cell list. Cells 2, 3 and 4 are chosen randomly, such that one frequency belongs to the normal performance group and two frequencies belong to the reduced performance group.</w:t>
      </w:r>
    </w:p>
    <w:p w14:paraId="11C2C80E" w14:textId="77777777" w:rsidR="00725862" w:rsidRPr="00661533" w:rsidRDefault="00725862" w:rsidP="00725862">
      <w:pPr>
        <w:pStyle w:val="TH"/>
      </w:pPr>
      <w:r w:rsidRPr="00661533">
        <w:lastRenderedPageBreak/>
        <w:t>Table A.8.6.3.1-1: General test parameters for E-UTRAN TDD-UTRAN FDD for correct reporting of measurement events with reduced performance group configured, non DRX</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725862" w:rsidRPr="008F2EAF" w14:paraId="2641646E" w14:textId="77777777" w:rsidTr="00E2105D">
        <w:trPr>
          <w:cantSplit/>
        </w:trPr>
        <w:tc>
          <w:tcPr>
            <w:tcW w:w="2518" w:type="dxa"/>
          </w:tcPr>
          <w:p w14:paraId="78816FC3" w14:textId="77777777" w:rsidR="00725862" w:rsidRPr="008F2EAF" w:rsidRDefault="00725862" w:rsidP="00E2105D">
            <w:pPr>
              <w:pStyle w:val="TAH"/>
              <w:rPr>
                <w:rFonts w:cs="Arial"/>
                <w:lang w:eastAsia="en-US"/>
              </w:rPr>
            </w:pPr>
            <w:r w:rsidRPr="008F2EAF">
              <w:rPr>
                <w:rFonts w:cs="Arial"/>
                <w:lang w:eastAsia="en-US"/>
              </w:rPr>
              <w:t>Parameter</w:t>
            </w:r>
          </w:p>
        </w:tc>
        <w:tc>
          <w:tcPr>
            <w:tcW w:w="709" w:type="dxa"/>
          </w:tcPr>
          <w:p w14:paraId="18A99244" w14:textId="77777777" w:rsidR="00725862" w:rsidRPr="008F2EAF" w:rsidRDefault="00725862" w:rsidP="00E2105D">
            <w:pPr>
              <w:pStyle w:val="TAH"/>
              <w:rPr>
                <w:rFonts w:cs="Arial"/>
                <w:lang w:eastAsia="en-US"/>
              </w:rPr>
            </w:pPr>
            <w:r w:rsidRPr="008F2EAF">
              <w:rPr>
                <w:rFonts w:cs="Arial"/>
                <w:lang w:eastAsia="en-US"/>
              </w:rPr>
              <w:t>Unit</w:t>
            </w:r>
          </w:p>
        </w:tc>
        <w:tc>
          <w:tcPr>
            <w:tcW w:w="2977" w:type="dxa"/>
          </w:tcPr>
          <w:p w14:paraId="3C5CE916" w14:textId="77777777" w:rsidR="00725862" w:rsidRPr="008F2EAF" w:rsidRDefault="00725862" w:rsidP="00E2105D">
            <w:pPr>
              <w:pStyle w:val="TAH"/>
              <w:rPr>
                <w:rFonts w:cs="Arial"/>
                <w:lang w:eastAsia="en-US"/>
              </w:rPr>
            </w:pPr>
            <w:r w:rsidRPr="008F2EAF">
              <w:rPr>
                <w:rFonts w:cs="Arial"/>
                <w:lang w:eastAsia="en-US"/>
              </w:rPr>
              <w:t>Value</w:t>
            </w:r>
          </w:p>
        </w:tc>
        <w:tc>
          <w:tcPr>
            <w:tcW w:w="3652" w:type="dxa"/>
          </w:tcPr>
          <w:p w14:paraId="5366B52D" w14:textId="77777777" w:rsidR="00725862" w:rsidRPr="008F2EAF" w:rsidRDefault="00725862" w:rsidP="00E2105D">
            <w:pPr>
              <w:pStyle w:val="TAH"/>
              <w:rPr>
                <w:rFonts w:cs="Arial"/>
                <w:lang w:eastAsia="en-US"/>
              </w:rPr>
            </w:pPr>
            <w:r w:rsidRPr="008F2EAF">
              <w:rPr>
                <w:rFonts w:cs="Arial"/>
                <w:lang w:eastAsia="en-US"/>
              </w:rPr>
              <w:t>Comment</w:t>
            </w:r>
          </w:p>
        </w:tc>
      </w:tr>
      <w:tr w:rsidR="00725862" w:rsidRPr="008F2EAF" w14:paraId="7FE5FA68"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35B684B6" w14:textId="77777777" w:rsidR="00725862" w:rsidRPr="008F2EAF" w:rsidRDefault="00725862" w:rsidP="00E2105D">
            <w:pPr>
              <w:pStyle w:val="TAL"/>
              <w:rPr>
                <w:rFonts w:cs="Arial"/>
                <w:lang w:eastAsia="en-US"/>
              </w:rPr>
            </w:pPr>
            <w:r w:rsidRPr="008F2EAF">
              <w:rPr>
                <w:rFonts w:cs="Arial"/>
                <w:lang w:eastAsia="en-US"/>
              </w:rPr>
              <w:t>UE configured E-UTRA RF Channel Number</w:t>
            </w:r>
          </w:p>
        </w:tc>
        <w:tc>
          <w:tcPr>
            <w:tcW w:w="709" w:type="dxa"/>
            <w:tcBorders>
              <w:top w:val="single" w:sz="4" w:space="0" w:color="auto"/>
              <w:left w:val="single" w:sz="4" w:space="0" w:color="auto"/>
              <w:bottom w:val="single" w:sz="4" w:space="0" w:color="auto"/>
              <w:right w:val="single" w:sz="4" w:space="0" w:color="auto"/>
            </w:tcBorders>
          </w:tcPr>
          <w:p w14:paraId="360E0F29"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546877F4" w14:textId="77777777" w:rsidR="00725862" w:rsidRPr="008F2EAF" w:rsidRDefault="00725862" w:rsidP="00E2105D">
            <w:pPr>
              <w:pStyle w:val="TAC"/>
              <w:rPr>
                <w:rFonts w:cs="Arial"/>
                <w:lang w:eastAsia="en-US"/>
              </w:rPr>
            </w:pPr>
            <w:r w:rsidRPr="008F2EAF">
              <w:rPr>
                <w:rFonts w:cs="Arial"/>
                <w:lang w:eastAsia="en-US"/>
              </w:rPr>
              <w:t>1</w:t>
            </w:r>
          </w:p>
        </w:tc>
        <w:tc>
          <w:tcPr>
            <w:tcW w:w="3652" w:type="dxa"/>
            <w:tcBorders>
              <w:top w:val="single" w:sz="4" w:space="0" w:color="auto"/>
              <w:left w:val="single" w:sz="4" w:space="0" w:color="auto"/>
              <w:bottom w:val="single" w:sz="4" w:space="0" w:color="auto"/>
              <w:right w:val="single" w:sz="4" w:space="0" w:color="auto"/>
            </w:tcBorders>
          </w:tcPr>
          <w:p w14:paraId="46CEA03C" w14:textId="77777777" w:rsidR="00725862" w:rsidRPr="008F2EAF" w:rsidRDefault="00725862" w:rsidP="00E2105D">
            <w:pPr>
              <w:pStyle w:val="TAL"/>
              <w:rPr>
                <w:rFonts w:cs="Arial"/>
                <w:lang w:eastAsia="en-US"/>
              </w:rPr>
            </w:pPr>
            <w:r w:rsidRPr="008F2EAF">
              <w:rPr>
                <w:rFonts w:cs="Arial"/>
                <w:lang w:eastAsia="en-US"/>
              </w:rPr>
              <w:t>Serving cell and seven UTRA FDD carrier frequencies are used in the UE neighbour cell list. Frequencies 5,6 and 7 are indicated to have reduced performance</w:t>
            </w:r>
          </w:p>
        </w:tc>
      </w:tr>
      <w:tr w:rsidR="00725862" w:rsidRPr="008F2EAF" w14:paraId="5501A663"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34C4551A" w14:textId="77777777" w:rsidR="00725862" w:rsidRPr="008F2EAF" w:rsidRDefault="00725862" w:rsidP="00E2105D">
            <w:pPr>
              <w:pStyle w:val="TAL"/>
              <w:rPr>
                <w:rFonts w:cs="Arial"/>
                <w:lang w:eastAsia="en-US"/>
              </w:rPr>
            </w:pPr>
            <w:r w:rsidRPr="008F2EAF">
              <w:rPr>
                <w:rFonts w:cs="Arial"/>
                <w:lang w:eastAsia="en-US"/>
              </w:rPr>
              <w:t>UE is configured UTRA RF channel numbers</w:t>
            </w:r>
          </w:p>
        </w:tc>
        <w:tc>
          <w:tcPr>
            <w:tcW w:w="709" w:type="dxa"/>
            <w:tcBorders>
              <w:top w:val="single" w:sz="4" w:space="0" w:color="auto"/>
              <w:left w:val="single" w:sz="4" w:space="0" w:color="auto"/>
              <w:bottom w:val="single" w:sz="4" w:space="0" w:color="auto"/>
              <w:right w:val="single" w:sz="4" w:space="0" w:color="auto"/>
            </w:tcBorders>
          </w:tcPr>
          <w:p w14:paraId="6B01A0E2"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3885E128" w14:textId="77777777" w:rsidR="00725862" w:rsidRPr="008F2EAF" w:rsidRDefault="00725862" w:rsidP="00E2105D">
            <w:pPr>
              <w:pStyle w:val="TAC"/>
              <w:rPr>
                <w:rFonts w:cs="Arial"/>
                <w:lang w:eastAsia="en-US"/>
              </w:rPr>
            </w:pPr>
            <w:r w:rsidRPr="008F2EAF">
              <w:rPr>
                <w:rFonts w:cs="Arial"/>
                <w:lang w:eastAsia="en-US"/>
              </w:rPr>
              <w:t>2, 3, 4, 5, 6, 7,8</w:t>
            </w:r>
          </w:p>
        </w:tc>
        <w:tc>
          <w:tcPr>
            <w:tcW w:w="3652" w:type="dxa"/>
            <w:tcBorders>
              <w:top w:val="single" w:sz="4" w:space="0" w:color="auto"/>
              <w:left w:val="single" w:sz="4" w:space="0" w:color="auto"/>
              <w:bottom w:val="single" w:sz="4" w:space="0" w:color="auto"/>
              <w:right w:val="single" w:sz="4" w:space="0" w:color="auto"/>
            </w:tcBorders>
          </w:tcPr>
          <w:p w14:paraId="031B9A78" w14:textId="77777777" w:rsidR="00725862" w:rsidRPr="008F2EAF" w:rsidRDefault="00725862" w:rsidP="00E2105D">
            <w:pPr>
              <w:pStyle w:val="TAL"/>
              <w:rPr>
                <w:rFonts w:cs="Arial"/>
                <w:lang w:eastAsia="en-US"/>
              </w:rPr>
            </w:pPr>
          </w:p>
        </w:tc>
      </w:tr>
      <w:tr w:rsidR="00725862" w:rsidRPr="008F2EAF" w14:paraId="67D7F440"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3B591808" w14:textId="77777777" w:rsidR="00725862" w:rsidRPr="008F2EAF" w:rsidRDefault="00725862" w:rsidP="00E2105D">
            <w:pPr>
              <w:pStyle w:val="TAL"/>
              <w:rPr>
                <w:rFonts w:cs="Arial"/>
                <w:lang w:eastAsia="en-US"/>
              </w:rPr>
            </w:pPr>
            <w:r w:rsidRPr="008F2EAF">
              <w:rPr>
                <w:rFonts w:cs="Arial"/>
                <w:lang w:eastAsia="en-US"/>
              </w:rPr>
              <w:t>Test equipment configuration</w:t>
            </w:r>
          </w:p>
        </w:tc>
        <w:tc>
          <w:tcPr>
            <w:tcW w:w="709" w:type="dxa"/>
            <w:tcBorders>
              <w:top w:val="single" w:sz="4" w:space="0" w:color="auto"/>
              <w:left w:val="single" w:sz="4" w:space="0" w:color="auto"/>
              <w:bottom w:val="single" w:sz="4" w:space="0" w:color="auto"/>
              <w:right w:val="single" w:sz="4" w:space="0" w:color="auto"/>
            </w:tcBorders>
          </w:tcPr>
          <w:p w14:paraId="63FBC33F"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4C7E27A5" w14:textId="77777777" w:rsidR="00725862" w:rsidRPr="008F2EAF" w:rsidRDefault="00725862" w:rsidP="00E2105D">
            <w:pPr>
              <w:pStyle w:val="TAC"/>
              <w:rPr>
                <w:rFonts w:cs="Arial"/>
                <w:lang w:eastAsia="en-US"/>
              </w:rPr>
            </w:pPr>
            <w:r w:rsidRPr="008F2EAF">
              <w:rPr>
                <w:rFonts w:cs="Arial"/>
                <w:lang w:eastAsia="en-US"/>
              </w:rPr>
              <w:t>Cell 1 uses E-UTRA RF channel number 1</w:t>
            </w:r>
          </w:p>
          <w:p w14:paraId="1EC3C407" w14:textId="77777777" w:rsidR="00725862" w:rsidRPr="008F2EAF" w:rsidRDefault="00725862" w:rsidP="00E2105D">
            <w:pPr>
              <w:pStyle w:val="TAC"/>
              <w:rPr>
                <w:rFonts w:cs="Arial"/>
                <w:lang w:eastAsia="en-US"/>
              </w:rPr>
            </w:pPr>
            <w:r w:rsidRPr="008F2EAF">
              <w:rPr>
                <w:rFonts w:cs="Arial"/>
                <w:lang w:eastAsia="en-US"/>
              </w:rPr>
              <w:t>Cells 2,3,4 are randomly selected to use different frequencies selected from UTRA RF channel numbers 2,3,4,5,6,7,8</w:t>
            </w:r>
          </w:p>
        </w:tc>
        <w:tc>
          <w:tcPr>
            <w:tcW w:w="3652" w:type="dxa"/>
            <w:tcBorders>
              <w:top w:val="single" w:sz="4" w:space="0" w:color="auto"/>
              <w:left w:val="single" w:sz="4" w:space="0" w:color="auto"/>
              <w:bottom w:val="single" w:sz="4" w:space="0" w:color="auto"/>
              <w:right w:val="single" w:sz="4" w:space="0" w:color="auto"/>
            </w:tcBorders>
          </w:tcPr>
          <w:p w14:paraId="57440746" w14:textId="77777777" w:rsidR="00725862" w:rsidRPr="008F2EAF" w:rsidRDefault="00725862" w:rsidP="00E2105D">
            <w:pPr>
              <w:pStyle w:val="TAL"/>
              <w:rPr>
                <w:rFonts w:cs="Arial"/>
                <w:lang w:eastAsia="en-US"/>
              </w:rPr>
            </w:pPr>
            <w:r w:rsidRPr="008F2EAF">
              <w:rPr>
                <w:rFonts w:cs="Arial"/>
                <w:lang w:eastAsia="en-US"/>
              </w:rPr>
              <w:t>Cells 2, 3 and 4 are chosen randomly, such that one frequency belongs to the normal performance group and two frequencies belong to the reduced performance group</w:t>
            </w:r>
          </w:p>
        </w:tc>
      </w:tr>
      <w:tr w:rsidR="00725862" w:rsidRPr="008F2EAF" w14:paraId="3A27D46E"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62C223B3" w14:textId="77777777" w:rsidR="00725862" w:rsidRPr="008F2EAF" w:rsidRDefault="00725862" w:rsidP="00E2105D">
            <w:pPr>
              <w:pStyle w:val="TAL"/>
              <w:rPr>
                <w:rFonts w:cs="Arial"/>
                <w:lang w:eastAsia="en-US"/>
              </w:rPr>
            </w:pPr>
            <w:r w:rsidRPr="008F2EAF">
              <w:rPr>
                <w:rFonts w:cs="Arial"/>
                <w:lang w:val="sv-SE" w:eastAsia="en-US"/>
              </w:rPr>
              <w:t>PDSCH parameters (E-UTRAN TDD)</w:t>
            </w:r>
          </w:p>
        </w:tc>
        <w:tc>
          <w:tcPr>
            <w:tcW w:w="709" w:type="dxa"/>
            <w:tcBorders>
              <w:top w:val="single" w:sz="4" w:space="0" w:color="auto"/>
              <w:left w:val="single" w:sz="4" w:space="0" w:color="auto"/>
              <w:bottom w:val="single" w:sz="4" w:space="0" w:color="auto"/>
              <w:right w:val="single" w:sz="4" w:space="0" w:color="auto"/>
            </w:tcBorders>
          </w:tcPr>
          <w:p w14:paraId="4CE06BCF"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5894BF9C" w14:textId="77777777" w:rsidR="00725862" w:rsidRPr="008F2EAF" w:rsidRDefault="00725862" w:rsidP="00E2105D">
            <w:pPr>
              <w:pStyle w:val="TAC"/>
              <w:rPr>
                <w:rFonts w:cs="Arial"/>
                <w:lang w:eastAsia="en-US"/>
              </w:rPr>
            </w:pPr>
            <w:r w:rsidRPr="008F2EAF">
              <w:rPr>
                <w:rFonts w:cs="Arial"/>
                <w:lang w:eastAsia="en-US"/>
              </w:rPr>
              <w:t>DL Reference Measurement Channel R.0 TDD</w:t>
            </w:r>
          </w:p>
        </w:tc>
        <w:tc>
          <w:tcPr>
            <w:tcW w:w="3652" w:type="dxa"/>
            <w:tcBorders>
              <w:top w:val="single" w:sz="4" w:space="0" w:color="auto"/>
              <w:left w:val="single" w:sz="4" w:space="0" w:color="auto"/>
              <w:bottom w:val="single" w:sz="4" w:space="0" w:color="auto"/>
              <w:right w:val="single" w:sz="4" w:space="0" w:color="auto"/>
            </w:tcBorders>
          </w:tcPr>
          <w:p w14:paraId="5D87B496" w14:textId="77777777" w:rsidR="00725862" w:rsidRPr="008F2EAF" w:rsidRDefault="00725862" w:rsidP="00E2105D">
            <w:pPr>
              <w:pStyle w:val="TAL"/>
              <w:rPr>
                <w:rFonts w:cs="Arial"/>
                <w:lang w:eastAsia="en-US"/>
              </w:rPr>
            </w:pPr>
            <w:r w:rsidRPr="008F2EAF">
              <w:rPr>
                <w:rFonts w:cs="v4.2.0"/>
                <w:lang w:eastAsia="en-US"/>
              </w:rPr>
              <w:t>As specified in clause A.3.1.1.2.</w:t>
            </w:r>
          </w:p>
        </w:tc>
      </w:tr>
      <w:tr w:rsidR="00725862" w:rsidRPr="008F2EAF" w14:paraId="6B07928A"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250D560E" w14:textId="77777777" w:rsidR="00725862" w:rsidRPr="008F2EAF" w:rsidRDefault="00725862" w:rsidP="00E2105D">
            <w:pPr>
              <w:pStyle w:val="TAL"/>
              <w:rPr>
                <w:rFonts w:cs="Arial"/>
                <w:lang w:eastAsia="en-US"/>
              </w:rPr>
            </w:pPr>
            <w:r w:rsidRPr="008F2EAF">
              <w:rPr>
                <w:rFonts w:cs="Arial"/>
                <w:lang w:eastAsia="en-US"/>
              </w:rPr>
              <w:t>PCFICH/PDCCH/PHICH parameters</w:t>
            </w:r>
          </w:p>
          <w:p w14:paraId="0BAB259D" w14:textId="77777777" w:rsidR="00725862" w:rsidRPr="008F2EAF" w:rsidRDefault="00725862" w:rsidP="00E2105D">
            <w:pPr>
              <w:pStyle w:val="TAL"/>
              <w:rPr>
                <w:rFonts w:cs="Arial"/>
                <w:lang w:eastAsia="en-US"/>
              </w:rPr>
            </w:pPr>
            <w:r w:rsidRPr="008F2EAF">
              <w:rPr>
                <w:rFonts w:cs="Arial"/>
                <w:lang w:eastAsia="en-US"/>
              </w:rPr>
              <w:t>(E-UTRAN TDD)</w:t>
            </w:r>
          </w:p>
        </w:tc>
        <w:tc>
          <w:tcPr>
            <w:tcW w:w="709" w:type="dxa"/>
            <w:tcBorders>
              <w:top w:val="single" w:sz="4" w:space="0" w:color="auto"/>
              <w:left w:val="single" w:sz="4" w:space="0" w:color="auto"/>
              <w:bottom w:val="single" w:sz="4" w:space="0" w:color="auto"/>
              <w:right w:val="single" w:sz="4" w:space="0" w:color="auto"/>
            </w:tcBorders>
          </w:tcPr>
          <w:p w14:paraId="3FCEB94C"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78A77A76" w14:textId="77777777" w:rsidR="00725862" w:rsidRPr="008F2EAF" w:rsidRDefault="00725862" w:rsidP="00E2105D">
            <w:pPr>
              <w:pStyle w:val="TAC"/>
              <w:rPr>
                <w:rFonts w:cs="Arial"/>
                <w:lang w:eastAsia="en-US"/>
              </w:rPr>
            </w:pPr>
            <w:r w:rsidRPr="008F2EAF">
              <w:rPr>
                <w:rFonts w:cs="Arial"/>
                <w:lang w:eastAsia="en-US"/>
              </w:rPr>
              <w:t>DL Reference Measurement Channel R.6 TDD</w:t>
            </w:r>
          </w:p>
        </w:tc>
        <w:tc>
          <w:tcPr>
            <w:tcW w:w="3652" w:type="dxa"/>
            <w:tcBorders>
              <w:top w:val="single" w:sz="4" w:space="0" w:color="auto"/>
              <w:left w:val="single" w:sz="4" w:space="0" w:color="auto"/>
              <w:bottom w:val="single" w:sz="4" w:space="0" w:color="auto"/>
              <w:right w:val="single" w:sz="4" w:space="0" w:color="auto"/>
            </w:tcBorders>
          </w:tcPr>
          <w:p w14:paraId="4C12099C" w14:textId="77777777" w:rsidR="00725862" w:rsidRPr="008F2EAF" w:rsidRDefault="00725862" w:rsidP="00E2105D">
            <w:pPr>
              <w:pStyle w:val="TAL"/>
              <w:rPr>
                <w:rFonts w:cs="Arial"/>
                <w:lang w:eastAsia="en-US"/>
              </w:rPr>
            </w:pPr>
            <w:r w:rsidRPr="008F2EAF">
              <w:rPr>
                <w:rFonts w:cs="Arial"/>
                <w:lang w:eastAsia="en-US"/>
              </w:rPr>
              <w:t>As specified in clause A.3.1.2.2</w:t>
            </w:r>
          </w:p>
        </w:tc>
      </w:tr>
      <w:tr w:rsidR="00725862" w:rsidRPr="008F2EAF" w14:paraId="38719785"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1C8DB56A" w14:textId="77777777" w:rsidR="00725862" w:rsidRPr="008F2EAF" w:rsidRDefault="00725862" w:rsidP="00E2105D">
            <w:pPr>
              <w:pStyle w:val="TAL"/>
              <w:rPr>
                <w:rFonts w:cs="Arial"/>
                <w:lang w:eastAsia="en-US"/>
              </w:rPr>
            </w:pPr>
            <w:r w:rsidRPr="008F2EAF">
              <w:rPr>
                <w:rFonts w:cs="Arial"/>
                <w:bCs/>
                <w:lang w:eastAsia="en-U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037571F6"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4BA1A4A9" w14:textId="77777777" w:rsidR="00725862" w:rsidRPr="008F2EAF" w:rsidRDefault="00725862" w:rsidP="00E2105D">
            <w:pPr>
              <w:pStyle w:val="TAC"/>
              <w:rPr>
                <w:rFonts w:cs="Arial"/>
                <w:lang w:eastAsia="en-US"/>
              </w:rPr>
            </w:pPr>
            <w:r w:rsidRPr="008F2EAF">
              <w:rPr>
                <w:rFonts w:cs="Arial"/>
                <w:lang w:eastAsia="en-US"/>
              </w:rPr>
              <w:t>1x2 low</w:t>
            </w:r>
          </w:p>
        </w:tc>
        <w:tc>
          <w:tcPr>
            <w:tcW w:w="3652" w:type="dxa"/>
            <w:tcBorders>
              <w:top w:val="single" w:sz="4" w:space="0" w:color="auto"/>
              <w:left w:val="single" w:sz="4" w:space="0" w:color="auto"/>
              <w:bottom w:val="single" w:sz="4" w:space="0" w:color="auto"/>
              <w:right w:val="single" w:sz="4" w:space="0" w:color="auto"/>
            </w:tcBorders>
          </w:tcPr>
          <w:p w14:paraId="1336CD60" w14:textId="77777777" w:rsidR="00725862" w:rsidRPr="008F2EAF" w:rsidRDefault="00725862" w:rsidP="00E2105D">
            <w:pPr>
              <w:pStyle w:val="TAL"/>
              <w:rPr>
                <w:rFonts w:cs="Arial"/>
                <w:lang w:eastAsia="en-US"/>
              </w:rPr>
            </w:pPr>
          </w:p>
        </w:tc>
      </w:tr>
      <w:tr w:rsidR="00725862" w:rsidRPr="008F2EAF" w14:paraId="7D07140E"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78CE9344" w14:textId="77777777" w:rsidR="00725862" w:rsidRPr="008F2EAF" w:rsidRDefault="00725862" w:rsidP="00E2105D">
            <w:pPr>
              <w:pStyle w:val="TAL"/>
              <w:rPr>
                <w:rFonts w:cs="Arial"/>
                <w:bCs/>
                <w:lang w:eastAsia="en-US"/>
              </w:rPr>
            </w:pPr>
            <w:r w:rsidRPr="008F2EAF">
              <w:rPr>
                <w:rFonts w:cs="Arial"/>
                <w:bCs/>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7F4A29F"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6F0F7E9B" w14:textId="77777777" w:rsidR="00725862" w:rsidRPr="008F2EAF" w:rsidRDefault="00725862" w:rsidP="00E2105D">
            <w:pPr>
              <w:pStyle w:val="TAC"/>
              <w:rPr>
                <w:rFonts w:cs="Arial"/>
                <w:lang w:eastAsia="en-US"/>
              </w:rPr>
            </w:pPr>
            <w:r w:rsidRPr="008F2EAF">
              <w:rPr>
                <w:rFonts w:cs="Arial"/>
                <w:lang w:eastAsia="en-US"/>
              </w:rPr>
              <w:t>6</w:t>
            </w:r>
          </w:p>
        </w:tc>
        <w:tc>
          <w:tcPr>
            <w:tcW w:w="3652" w:type="dxa"/>
            <w:tcBorders>
              <w:top w:val="single" w:sz="4" w:space="0" w:color="auto"/>
              <w:left w:val="single" w:sz="4" w:space="0" w:color="auto"/>
              <w:bottom w:val="single" w:sz="4" w:space="0" w:color="auto"/>
              <w:right w:val="single" w:sz="4" w:space="0" w:color="auto"/>
            </w:tcBorders>
          </w:tcPr>
          <w:p w14:paraId="40790023" w14:textId="77777777" w:rsidR="00725862" w:rsidRPr="008F2EAF" w:rsidRDefault="00725862" w:rsidP="00E2105D">
            <w:pPr>
              <w:pStyle w:val="TAL"/>
              <w:rPr>
                <w:rFonts w:cs="Arial"/>
                <w:lang w:eastAsia="en-US"/>
              </w:rPr>
            </w:pPr>
            <w:r w:rsidRPr="008F2EAF">
              <w:rPr>
                <w:rFonts w:cs="Arial"/>
                <w:lang w:eastAsia="en-US"/>
              </w:rPr>
              <w:t>As specified in table 4.2-1 in TS 36.211. Applicable to cell 1</w:t>
            </w:r>
          </w:p>
        </w:tc>
      </w:tr>
      <w:tr w:rsidR="00725862" w:rsidRPr="008F2EAF" w14:paraId="2020AA4E" w14:textId="77777777" w:rsidTr="00E2105D">
        <w:trPr>
          <w:cantSplit/>
        </w:trPr>
        <w:tc>
          <w:tcPr>
            <w:tcW w:w="2518" w:type="dxa"/>
            <w:tcBorders>
              <w:top w:val="single" w:sz="4" w:space="0" w:color="auto"/>
              <w:left w:val="single" w:sz="4" w:space="0" w:color="auto"/>
              <w:bottom w:val="single" w:sz="4" w:space="0" w:color="auto"/>
              <w:right w:val="single" w:sz="4" w:space="0" w:color="auto"/>
            </w:tcBorders>
          </w:tcPr>
          <w:p w14:paraId="13995905" w14:textId="77777777" w:rsidR="00725862" w:rsidRPr="008F2EAF" w:rsidRDefault="00725862" w:rsidP="00E2105D">
            <w:pPr>
              <w:pStyle w:val="TAL"/>
              <w:rPr>
                <w:rFonts w:cs="Arial"/>
                <w:bCs/>
                <w:lang w:eastAsia="en-US"/>
              </w:rPr>
            </w:pPr>
            <w:r w:rsidRPr="008F2EAF">
              <w:rPr>
                <w:rFonts w:cs="Arial"/>
                <w:bCs/>
                <w:lang w:eastAsia="en-US"/>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7CF8D913" w14:textId="77777777" w:rsidR="00725862" w:rsidRPr="008F2EAF" w:rsidRDefault="00725862" w:rsidP="00E2105D">
            <w:pPr>
              <w:pStyle w:val="TAC"/>
              <w:rPr>
                <w:rFonts w:cs="Arial"/>
                <w:lang w:eastAsia="en-US"/>
              </w:rPr>
            </w:pPr>
          </w:p>
        </w:tc>
        <w:tc>
          <w:tcPr>
            <w:tcW w:w="2977" w:type="dxa"/>
            <w:tcBorders>
              <w:top w:val="single" w:sz="4" w:space="0" w:color="auto"/>
              <w:left w:val="single" w:sz="4" w:space="0" w:color="auto"/>
              <w:bottom w:val="single" w:sz="4" w:space="0" w:color="auto"/>
              <w:right w:val="single" w:sz="4" w:space="0" w:color="auto"/>
            </w:tcBorders>
          </w:tcPr>
          <w:p w14:paraId="71AC99F2" w14:textId="77777777" w:rsidR="00725862" w:rsidRPr="008F2EAF" w:rsidRDefault="00725862" w:rsidP="00E2105D">
            <w:pPr>
              <w:pStyle w:val="TAC"/>
              <w:rPr>
                <w:rFonts w:cs="Arial"/>
                <w:lang w:eastAsia="en-US"/>
              </w:rPr>
            </w:pPr>
            <w:r w:rsidRPr="008F2EAF">
              <w:rPr>
                <w:rFonts w:cs="Arial"/>
                <w:lang w:eastAsia="en-US"/>
              </w:rPr>
              <w:t>1</w:t>
            </w:r>
          </w:p>
        </w:tc>
        <w:tc>
          <w:tcPr>
            <w:tcW w:w="3652" w:type="dxa"/>
            <w:tcBorders>
              <w:top w:val="single" w:sz="4" w:space="0" w:color="auto"/>
              <w:left w:val="single" w:sz="4" w:space="0" w:color="auto"/>
              <w:bottom w:val="single" w:sz="4" w:space="0" w:color="auto"/>
              <w:right w:val="single" w:sz="4" w:space="0" w:color="auto"/>
            </w:tcBorders>
          </w:tcPr>
          <w:p w14:paraId="059AD66C" w14:textId="77777777" w:rsidR="00725862" w:rsidRPr="008F2EAF" w:rsidRDefault="00725862" w:rsidP="00E2105D">
            <w:pPr>
              <w:pStyle w:val="TAL"/>
              <w:rPr>
                <w:rFonts w:cs="Arial"/>
                <w:lang w:eastAsia="en-US"/>
              </w:rPr>
            </w:pPr>
            <w:r w:rsidRPr="008F2EAF">
              <w:rPr>
                <w:rFonts w:cs="Arial"/>
                <w:lang w:eastAsia="en-US"/>
              </w:rPr>
              <w:t>As specified in table 4.2-2 in TS 36.211. Applicable to cell 1</w:t>
            </w:r>
          </w:p>
        </w:tc>
      </w:tr>
      <w:tr w:rsidR="00725862" w:rsidRPr="008F2EAF" w14:paraId="366BD986" w14:textId="77777777" w:rsidTr="00E2105D">
        <w:trPr>
          <w:cantSplit/>
        </w:trPr>
        <w:tc>
          <w:tcPr>
            <w:tcW w:w="2518" w:type="dxa"/>
          </w:tcPr>
          <w:p w14:paraId="2032273D" w14:textId="77777777" w:rsidR="00725862" w:rsidRPr="008F2EAF" w:rsidRDefault="00725862" w:rsidP="00E2105D">
            <w:pPr>
              <w:pStyle w:val="TAL"/>
              <w:rPr>
                <w:rFonts w:cs="Arial"/>
                <w:lang w:eastAsia="en-US"/>
              </w:rPr>
            </w:pPr>
            <w:r w:rsidRPr="008F2EAF">
              <w:rPr>
                <w:rFonts w:cs="Arial"/>
                <w:lang w:eastAsia="en-US"/>
              </w:rPr>
              <w:t>Active cell</w:t>
            </w:r>
          </w:p>
        </w:tc>
        <w:tc>
          <w:tcPr>
            <w:tcW w:w="709" w:type="dxa"/>
          </w:tcPr>
          <w:p w14:paraId="3F180BC7" w14:textId="77777777" w:rsidR="00725862" w:rsidRPr="008F2EAF" w:rsidRDefault="00725862" w:rsidP="00E2105D">
            <w:pPr>
              <w:pStyle w:val="TAC"/>
              <w:rPr>
                <w:rFonts w:cs="Arial"/>
                <w:lang w:eastAsia="en-US"/>
              </w:rPr>
            </w:pPr>
          </w:p>
        </w:tc>
        <w:tc>
          <w:tcPr>
            <w:tcW w:w="2977" w:type="dxa"/>
          </w:tcPr>
          <w:p w14:paraId="1888A91D" w14:textId="77777777" w:rsidR="00725862" w:rsidRPr="008F2EAF" w:rsidRDefault="00725862" w:rsidP="00E2105D">
            <w:pPr>
              <w:pStyle w:val="TAC"/>
              <w:rPr>
                <w:rFonts w:cs="Arial"/>
                <w:lang w:eastAsia="en-US"/>
              </w:rPr>
            </w:pPr>
            <w:r w:rsidRPr="008F2EAF">
              <w:rPr>
                <w:rFonts w:cs="Arial"/>
                <w:lang w:eastAsia="en-US"/>
              </w:rPr>
              <w:t>Cell 1</w:t>
            </w:r>
          </w:p>
        </w:tc>
        <w:tc>
          <w:tcPr>
            <w:tcW w:w="3652" w:type="dxa"/>
          </w:tcPr>
          <w:p w14:paraId="4DCC6C84" w14:textId="77777777" w:rsidR="00725862" w:rsidRPr="008F2EAF" w:rsidRDefault="00725862" w:rsidP="00E2105D">
            <w:pPr>
              <w:pStyle w:val="TAL"/>
              <w:rPr>
                <w:rFonts w:cs="Arial"/>
                <w:lang w:eastAsia="en-US"/>
              </w:rPr>
            </w:pPr>
            <w:r w:rsidRPr="008F2EAF">
              <w:rPr>
                <w:rFonts w:cs="Arial"/>
                <w:lang w:eastAsia="en-US"/>
              </w:rPr>
              <w:t>Cell 1 is on RF channel number 1</w:t>
            </w:r>
          </w:p>
        </w:tc>
      </w:tr>
      <w:tr w:rsidR="00725862" w:rsidRPr="008F2EAF" w14:paraId="224E7846" w14:textId="77777777" w:rsidTr="00E2105D">
        <w:trPr>
          <w:cantSplit/>
        </w:trPr>
        <w:tc>
          <w:tcPr>
            <w:tcW w:w="2518" w:type="dxa"/>
          </w:tcPr>
          <w:p w14:paraId="6284ADCA" w14:textId="77777777" w:rsidR="00725862" w:rsidRPr="008F2EAF" w:rsidRDefault="00725862" w:rsidP="00E2105D">
            <w:pPr>
              <w:pStyle w:val="TAL"/>
              <w:rPr>
                <w:rFonts w:cs="Arial"/>
                <w:lang w:eastAsia="en-US"/>
              </w:rPr>
            </w:pPr>
            <w:r w:rsidRPr="008F2EAF">
              <w:rPr>
                <w:rFonts w:cs="Arial"/>
                <w:lang w:eastAsia="zh-CN"/>
              </w:rPr>
              <w:t>Gap Pattern Id</w:t>
            </w:r>
          </w:p>
        </w:tc>
        <w:tc>
          <w:tcPr>
            <w:tcW w:w="709" w:type="dxa"/>
          </w:tcPr>
          <w:p w14:paraId="170BFC7F" w14:textId="77777777" w:rsidR="00725862" w:rsidRPr="008F2EAF" w:rsidRDefault="00725862" w:rsidP="00E2105D">
            <w:pPr>
              <w:pStyle w:val="TAC"/>
              <w:rPr>
                <w:rFonts w:cs="Arial"/>
                <w:lang w:eastAsia="en-US"/>
              </w:rPr>
            </w:pPr>
          </w:p>
        </w:tc>
        <w:tc>
          <w:tcPr>
            <w:tcW w:w="2977" w:type="dxa"/>
          </w:tcPr>
          <w:p w14:paraId="41E24D02" w14:textId="77777777" w:rsidR="00725862" w:rsidRPr="008F2EAF" w:rsidRDefault="00725862" w:rsidP="00E2105D">
            <w:pPr>
              <w:pStyle w:val="TAC"/>
              <w:rPr>
                <w:rFonts w:cs="Arial"/>
                <w:lang w:eastAsia="en-US"/>
              </w:rPr>
            </w:pPr>
            <w:r w:rsidRPr="008F2EAF">
              <w:rPr>
                <w:rFonts w:cs="Arial"/>
                <w:lang w:eastAsia="zh-CN"/>
              </w:rPr>
              <w:t>0</w:t>
            </w:r>
          </w:p>
        </w:tc>
        <w:tc>
          <w:tcPr>
            <w:tcW w:w="3652" w:type="dxa"/>
          </w:tcPr>
          <w:p w14:paraId="21B11A66" w14:textId="77777777" w:rsidR="00725862" w:rsidRPr="008F2EAF" w:rsidRDefault="00725862" w:rsidP="00E2105D">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725862" w:rsidRPr="008F2EAF" w14:paraId="258222D3" w14:textId="77777777" w:rsidTr="00E2105D">
        <w:trPr>
          <w:cantSplit/>
        </w:trPr>
        <w:tc>
          <w:tcPr>
            <w:tcW w:w="2518" w:type="dxa"/>
          </w:tcPr>
          <w:p w14:paraId="3768D844" w14:textId="77777777" w:rsidR="00725862" w:rsidRPr="008F2EAF" w:rsidRDefault="00725862" w:rsidP="00E2105D">
            <w:pPr>
              <w:pStyle w:val="TAL"/>
              <w:rPr>
                <w:rFonts w:cs="Arial"/>
                <w:lang w:eastAsia="zh-CN"/>
              </w:rPr>
            </w:pPr>
            <w:r w:rsidRPr="008F2EAF">
              <w:rPr>
                <w:rFonts w:cs="Arial"/>
                <w:lang w:eastAsia="zh-CN"/>
              </w:rPr>
              <w:t>Inter-RAT (UTRA FDD) measurement quantity</w:t>
            </w:r>
          </w:p>
        </w:tc>
        <w:tc>
          <w:tcPr>
            <w:tcW w:w="709" w:type="dxa"/>
          </w:tcPr>
          <w:p w14:paraId="4C3D8371" w14:textId="77777777" w:rsidR="00725862" w:rsidRPr="008F2EAF" w:rsidRDefault="00725862" w:rsidP="00E2105D">
            <w:pPr>
              <w:pStyle w:val="TAC"/>
              <w:rPr>
                <w:rFonts w:cs="Arial"/>
                <w:lang w:eastAsia="en-US"/>
              </w:rPr>
            </w:pPr>
          </w:p>
        </w:tc>
        <w:tc>
          <w:tcPr>
            <w:tcW w:w="2977" w:type="dxa"/>
          </w:tcPr>
          <w:p w14:paraId="6EE85E9D" w14:textId="77777777" w:rsidR="00725862" w:rsidRPr="008F2EAF" w:rsidRDefault="00725862" w:rsidP="00E2105D">
            <w:pPr>
              <w:pStyle w:val="TAC"/>
              <w:rPr>
                <w:rFonts w:cs="Arial"/>
                <w:lang w:eastAsia="zh-CN"/>
              </w:rPr>
            </w:pPr>
            <w:r w:rsidRPr="008F2EAF">
              <w:rPr>
                <w:rFonts w:cs="Arial"/>
                <w:lang w:eastAsia="zh-CN"/>
              </w:rPr>
              <w:t>CPICH Ec/Io</w:t>
            </w:r>
          </w:p>
        </w:tc>
        <w:tc>
          <w:tcPr>
            <w:tcW w:w="3652" w:type="dxa"/>
          </w:tcPr>
          <w:p w14:paraId="6382A1B2" w14:textId="77777777" w:rsidR="00725862" w:rsidRPr="008F2EAF" w:rsidRDefault="00725862" w:rsidP="00E2105D">
            <w:pPr>
              <w:pStyle w:val="TAL"/>
              <w:rPr>
                <w:rFonts w:cs="Arial"/>
                <w:lang w:eastAsia="en-US"/>
              </w:rPr>
            </w:pPr>
          </w:p>
        </w:tc>
      </w:tr>
      <w:tr w:rsidR="00725862" w:rsidRPr="008F2EAF" w14:paraId="6AF8EE23" w14:textId="77777777" w:rsidTr="00E2105D">
        <w:trPr>
          <w:cantSplit/>
        </w:trPr>
        <w:tc>
          <w:tcPr>
            <w:tcW w:w="2518" w:type="dxa"/>
          </w:tcPr>
          <w:p w14:paraId="0C7EC77B" w14:textId="77777777" w:rsidR="00725862" w:rsidRPr="008F2EAF" w:rsidRDefault="00725862" w:rsidP="00E2105D">
            <w:pPr>
              <w:pStyle w:val="TAL"/>
              <w:rPr>
                <w:rFonts w:cs="Arial"/>
                <w:lang w:eastAsia="en-US"/>
              </w:rPr>
            </w:pPr>
            <w:r w:rsidRPr="008F2EAF">
              <w:rPr>
                <w:rFonts w:cs="Arial"/>
                <w:lang w:eastAsia="en-US"/>
              </w:rPr>
              <w:t>b1-Threshold-UTRA</w:t>
            </w:r>
          </w:p>
        </w:tc>
        <w:tc>
          <w:tcPr>
            <w:tcW w:w="709" w:type="dxa"/>
          </w:tcPr>
          <w:p w14:paraId="76B77074" w14:textId="77777777" w:rsidR="00725862" w:rsidRPr="008F2EAF" w:rsidRDefault="00725862" w:rsidP="00E2105D">
            <w:pPr>
              <w:pStyle w:val="TAC"/>
              <w:rPr>
                <w:rFonts w:cs="Arial"/>
                <w:lang w:eastAsia="en-US"/>
              </w:rPr>
            </w:pPr>
            <w:r w:rsidRPr="008F2EAF">
              <w:rPr>
                <w:rFonts w:cs="Arial"/>
                <w:lang w:eastAsia="en-US"/>
              </w:rPr>
              <w:t>dB</w:t>
            </w:r>
          </w:p>
        </w:tc>
        <w:tc>
          <w:tcPr>
            <w:tcW w:w="2977" w:type="dxa"/>
          </w:tcPr>
          <w:p w14:paraId="766209E0" w14:textId="77777777" w:rsidR="00725862" w:rsidRPr="008F2EAF" w:rsidRDefault="00725862" w:rsidP="00E2105D">
            <w:pPr>
              <w:pStyle w:val="TAC"/>
              <w:rPr>
                <w:rFonts w:cs="Arial"/>
                <w:lang w:eastAsia="en-US"/>
              </w:rPr>
            </w:pPr>
            <w:r w:rsidRPr="008F2EAF">
              <w:rPr>
                <w:rFonts w:cs="Arial"/>
                <w:lang w:eastAsia="en-US"/>
              </w:rPr>
              <w:t>-18</w:t>
            </w:r>
          </w:p>
        </w:tc>
        <w:tc>
          <w:tcPr>
            <w:tcW w:w="3652" w:type="dxa"/>
          </w:tcPr>
          <w:p w14:paraId="2A21BA68" w14:textId="77777777" w:rsidR="00725862" w:rsidRPr="008F2EAF" w:rsidRDefault="00725862" w:rsidP="00E2105D">
            <w:pPr>
              <w:pStyle w:val="TAL"/>
              <w:rPr>
                <w:rFonts w:cs="Arial"/>
                <w:lang w:eastAsia="en-US"/>
              </w:rPr>
            </w:pPr>
            <w:r w:rsidRPr="008F2EAF">
              <w:rPr>
                <w:rFonts w:cs="Arial"/>
                <w:lang w:eastAsia="en-US"/>
              </w:rPr>
              <w:t>CPICH Ec/Io threshold for event B1</w:t>
            </w:r>
          </w:p>
        </w:tc>
      </w:tr>
      <w:tr w:rsidR="00725862" w:rsidRPr="008F2EAF" w14:paraId="292B2FB3" w14:textId="77777777" w:rsidTr="00E2105D">
        <w:trPr>
          <w:cantSplit/>
        </w:trPr>
        <w:tc>
          <w:tcPr>
            <w:tcW w:w="2518" w:type="dxa"/>
          </w:tcPr>
          <w:p w14:paraId="6AD4A40E" w14:textId="77777777" w:rsidR="00725862" w:rsidRPr="008F2EAF" w:rsidRDefault="00725862" w:rsidP="00E2105D">
            <w:pPr>
              <w:pStyle w:val="TAL"/>
              <w:rPr>
                <w:rFonts w:cs="Arial"/>
                <w:lang w:eastAsia="en-US"/>
              </w:rPr>
            </w:pPr>
            <w:r w:rsidRPr="008F2EAF">
              <w:rPr>
                <w:rFonts w:cs="Arial"/>
                <w:lang w:eastAsia="en-US"/>
              </w:rPr>
              <w:t>Hysteresis</w:t>
            </w:r>
          </w:p>
        </w:tc>
        <w:tc>
          <w:tcPr>
            <w:tcW w:w="709" w:type="dxa"/>
          </w:tcPr>
          <w:p w14:paraId="7AA6AA4A" w14:textId="77777777" w:rsidR="00725862" w:rsidRPr="008F2EAF" w:rsidRDefault="00725862" w:rsidP="00E2105D">
            <w:pPr>
              <w:pStyle w:val="TAC"/>
              <w:rPr>
                <w:rFonts w:cs="Arial"/>
                <w:lang w:eastAsia="en-US"/>
              </w:rPr>
            </w:pPr>
            <w:r w:rsidRPr="008F2EAF">
              <w:rPr>
                <w:rFonts w:cs="Arial"/>
                <w:lang w:eastAsia="en-US"/>
              </w:rPr>
              <w:t>dB</w:t>
            </w:r>
          </w:p>
        </w:tc>
        <w:tc>
          <w:tcPr>
            <w:tcW w:w="2977" w:type="dxa"/>
          </w:tcPr>
          <w:p w14:paraId="66DFC6CD" w14:textId="77777777" w:rsidR="00725862" w:rsidRPr="008F2EAF" w:rsidRDefault="00725862" w:rsidP="00E2105D">
            <w:pPr>
              <w:pStyle w:val="TAC"/>
              <w:rPr>
                <w:rFonts w:cs="Arial"/>
                <w:lang w:eastAsia="en-US"/>
              </w:rPr>
            </w:pPr>
            <w:r w:rsidRPr="008F2EAF">
              <w:rPr>
                <w:rFonts w:cs="Arial"/>
                <w:lang w:eastAsia="en-US"/>
              </w:rPr>
              <w:t>0</w:t>
            </w:r>
          </w:p>
        </w:tc>
        <w:tc>
          <w:tcPr>
            <w:tcW w:w="3652" w:type="dxa"/>
          </w:tcPr>
          <w:p w14:paraId="31DA924C" w14:textId="77777777" w:rsidR="00725862" w:rsidRPr="008F2EAF" w:rsidRDefault="00725862" w:rsidP="00E2105D">
            <w:pPr>
              <w:pStyle w:val="TAL"/>
              <w:rPr>
                <w:rFonts w:cs="Arial"/>
                <w:lang w:eastAsia="en-US"/>
              </w:rPr>
            </w:pPr>
          </w:p>
        </w:tc>
      </w:tr>
      <w:tr w:rsidR="00725862" w:rsidRPr="008F2EAF" w14:paraId="5F6EB520" w14:textId="77777777" w:rsidTr="00E2105D">
        <w:trPr>
          <w:cantSplit/>
        </w:trPr>
        <w:tc>
          <w:tcPr>
            <w:tcW w:w="2518" w:type="dxa"/>
          </w:tcPr>
          <w:p w14:paraId="78D1A171" w14:textId="77777777" w:rsidR="00725862" w:rsidRPr="008F2EAF" w:rsidRDefault="00725862" w:rsidP="00E2105D">
            <w:pPr>
              <w:pStyle w:val="TAL"/>
              <w:rPr>
                <w:rFonts w:cs="Arial"/>
                <w:lang w:eastAsia="en-US"/>
              </w:rPr>
            </w:pPr>
            <w:r w:rsidRPr="008F2EAF">
              <w:rPr>
                <w:rFonts w:cs="Arial"/>
                <w:lang w:eastAsia="en-US"/>
              </w:rPr>
              <w:t>CP length</w:t>
            </w:r>
          </w:p>
        </w:tc>
        <w:tc>
          <w:tcPr>
            <w:tcW w:w="709" w:type="dxa"/>
          </w:tcPr>
          <w:p w14:paraId="1D2B6DD4" w14:textId="77777777" w:rsidR="00725862" w:rsidRPr="008F2EAF" w:rsidRDefault="00725862" w:rsidP="00E2105D">
            <w:pPr>
              <w:pStyle w:val="TAC"/>
              <w:rPr>
                <w:rFonts w:cs="Arial"/>
                <w:lang w:eastAsia="en-US"/>
              </w:rPr>
            </w:pPr>
          </w:p>
        </w:tc>
        <w:tc>
          <w:tcPr>
            <w:tcW w:w="2977" w:type="dxa"/>
          </w:tcPr>
          <w:p w14:paraId="26212892" w14:textId="77777777" w:rsidR="00725862" w:rsidRPr="008F2EAF" w:rsidRDefault="00725862" w:rsidP="00E2105D">
            <w:pPr>
              <w:pStyle w:val="TAC"/>
              <w:rPr>
                <w:rFonts w:cs="Arial"/>
                <w:lang w:eastAsia="en-US"/>
              </w:rPr>
            </w:pPr>
            <w:r w:rsidRPr="008F2EAF">
              <w:rPr>
                <w:rFonts w:cs="Arial"/>
                <w:lang w:eastAsia="en-US"/>
              </w:rPr>
              <w:t>Normal</w:t>
            </w:r>
          </w:p>
        </w:tc>
        <w:tc>
          <w:tcPr>
            <w:tcW w:w="3652" w:type="dxa"/>
          </w:tcPr>
          <w:p w14:paraId="611E389C" w14:textId="77777777" w:rsidR="00725862" w:rsidRPr="008F2EAF" w:rsidRDefault="00725862" w:rsidP="00E2105D">
            <w:pPr>
              <w:pStyle w:val="TAL"/>
              <w:rPr>
                <w:rFonts w:cs="Arial"/>
                <w:lang w:eastAsia="en-US"/>
              </w:rPr>
            </w:pPr>
          </w:p>
        </w:tc>
      </w:tr>
      <w:tr w:rsidR="00725862" w:rsidRPr="008F2EAF" w14:paraId="6AE88B21" w14:textId="77777777" w:rsidTr="00E2105D">
        <w:trPr>
          <w:cantSplit/>
        </w:trPr>
        <w:tc>
          <w:tcPr>
            <w:tcW w:w="2518" w:type="dxa"/>
          </w:tcPr>
          <w:p w14:paraId="35278184" w14:textId="77777777" w:rsidR="00725862" w:rsidRPr="008F2EAF" w:rsidRDefault="00725862" w:rsidP="00E2105D">
            <w:pPr>
              <w:pStyle w:val="TAL"/>
              <w:rPr>
                <w:rFonts w:cs="Arial"/>
                <w:lang w:eastAsia="en-US"/>
              </w:rPr>
            </w:pPr>
            <w:r w:rsidRPr="008F2EAF">
              <w:rPr>
                <w:rFonts w:cs="Arial"/>
                <w:lang w:eastAsia="en-US"/>
              </w:rPr>
              <w:t>TimeToTrigger</w:t>
            </w:r>
          </w:p>
        </w:tc>
        <w:tc>
          <w:tcPr>
            <w:tcW w:w="709" w:type="dxa"/>
          </w:tcPr>
          <w:p w14:paraId="47A06637" w14:textId="77777777" w:rsidR="00725862" w:rsidRPr="008F2EAF" w:rsidRDefault="00725862" w:rsidP="00E2105D">
            <w:pPr>
              <w:pStyle w:val="TAC"/>
              <w:rPr>
                <w:rFonts w:cs="Arial"/>
                <w:lang w:eastAsia="en-US"/>
              </w:rPr>
            </w:pPr>
            <w:r w:rsidRPr="008F2EAF">
              <w:rPr>
                <w:rFonts w:cs="Arial"/>
                <w:lang w:eastAsia="en-US"/>
              </w:rPr>
              <w:t>s</w:t>
            </w:r>
          </w:p>
        </w:tc>
        <w:tc>
          <w:tcPr>
            <w:tcW w:w="2977" w:type="dxa"/>
          </w:tcPr>
          <w:p w14:paraId="6F7E2DD6" w14:textId="77777777" w:rsidR="00725862" w:rsidRPr="008F2EAF" w:rsidRDefault="00725862" w:rsidP="00E2105D">
            <w:pPr>
              <w:pStyle w:val="TAC"/>
              <w:rPr>
                <w:rFonts w:cs="Arial"/>
                <w:lang w:eastAsia="en-US"/>
              </w:rPr>
            </w:pPr>
            <w:r w:rsidRPr="008F2EAF">
              <w:rPr>
                <w:rFonts w:cs="Arial"/>
                <w:lang w:eastAsia="en-US"/>
              </w:rPr>
              <w:t>0</w:t>
            </w:r>
          </w:p>
        </w:tc>
        <w:tc>
          <w:tcPr>
            <w:tcW w:w="3652" w:type="dxa"/>
          </w:tcPr>
          <w:p w14:paraId="56B14D1F" w14:textId="77777777" w:rsidR="00725862" w:rsidRPr="008F2EAF" w:rsidRDefault="00725862" w:rsidP="00E2105D">
            <w:pPr>
              <w:pStyle w:val="TAL"/>
              <w:rPr>
                <w:rFonts w:cs="Arial"/>
                <w:lang w:eastAsia="en-US"/>
              </w:rPr>
            </w:pPr>
          </w:p>
        </w:tc>
      </w:tr>
      <w:tr w:rsidR="00725862" w:rsidRPr="008F2EAF" w14:paraId="0E31E913" w14:textId="77777777" w:rsidTr="00E2105D">
        <w:trPr>
          <w:cantSplit/>
        </w:trPr>
        <w:tc>
          <w:tcPr>
            <w:tcW w:w="2518" w:type="dxa"/>
          </w:tcPr>
          <w:p w14:paraId="762E6E44" w14:textId="77777777" w:rsidR="00725862" w:rsidRPr="008F2EAF" w:rsidRDefault="00725862" w:rsidP="00E2105D">
            <w:pPr>
              <w:pStyle w:val="TAL"/>
              <w:rPr>
                <w:rFonts w:cs="Arial"/>
                <w:lang w:eastAsia="en-US"/>
              </w:rPr>
            </w:pPr>
            <w:r w:rsidRPr="008F2EAF">
              <w:rPr>
                <w:rFonts w:cs="Arial"/>
                <w:lang w:eastAsia="en-US"/>
              </w:rPr>
              <w:t>Filter coefficient</w:t>
            </w:r>
          </w:p>
        </w:tc>
        <w:tc>
          <w:tcPr>
            <w:tcW w:w="709" w:type="dxa"/>
          </w:tcPr>
          <w:p w14:paraId="6E491B84" w14:textId="77777777" w:rsidR="00725862" w:rsidRPr="008F2EAF" w:rsidRDefault="00725862" w:rsidP="00E2105D">
            <w:pPr>
              <w:pStyle w:val="TAC"/>
              <w:rPr>
                <w:rFonts w:cs="Arial"/>
                <w:lang w:eastAsia="en-US"/>
              </w:rPr>
            </w:pPr>
          </w:p>
        </w:tc>
        <w:tc>
          <w:tcPr>
            <w:tcW w:w="2977" w:type="dxa"/>
          </w:tcPr>
          <w:p w14:paraId="05B177B0" w14:textId="77777777" w:rsidR="00725862" w:rsidRPr="008F2EAF" w:rsidRDefault="00725862" w:rsidP="00E2105D">
            <w:pPr>
              <w:pStyle w:val="TAC"/>
              <w:rPr>
                <w:rFonts w:cs="Arial"/>
                <w:lang w:eastAsia="en-US"/>
              </w:rPr>
            </w:pPr>
            <w:r w:rsidRPr="008F2EAF">
              <w:rPr>
                <w:rFonts w:cs="Arial"/>
                <w:lang w:eastAsia="en-US"/>
              </w:rPr>
              <w:t>0</w:t>
            </w:r>
          </w:p>
        </w:tc>
        <w:tc>
          <w:tcPr>
            <w:tcW w:w="3652" w:type="dxa"/>
          </w:tcPr>
          <w:p w14:paraId="04496199" w14:textId="77777777" w:rsidR="00725862" w:rsidRPr="008F2EAF" w:rsidRDefault="00725862" w:rsidP="00E2105D">
            <w:pPr>
              <w:pStyle w:val="TAL"/>
              <w:rPr>
                <w:rFonts w:cs="Arial"/>
                <w:lang w:eastAsia="en-US"/>
              </w:rPr>
            </w:pPr>
            <w:r w:rsidRPr="008F2EAF">
              <w:rPr>
                <w:rFonts w:cs="Arial"/>
                <w:lang w:eastAsia="en-US"/>
              </w:rPr>
              <w:t>L3 filtering is not used</w:t>
            </w:r>
          </w:p>
        </w:tc>
      </w:tr>
      <w:tr w:rsidR="00725862" w:rsidRPr="008F2EAF" w14:paraId="7083F823" w14:textId="77777777" w:rsidTr="00E2105D">
        <w:trPr>
          <w:cantSplit/>
        </w:trPr>
        <w:tc>
          <w:tcPr>
            <w:tcW w:w="2518" w:type="dxa"/>
          </w:tcPr>
          <w:p w14:paraId="2BC7441D" w14:textId="77777777" w:rsidR="00725862" w:rsidRPr="008F2EAF" w:rsidRDefault="00725862" w:rsidP="00E2105D">
            <w:pPr>
              <w:pStyle w:val="TAL"/>
              <w:rPr>
                <w:rFonts w:cs="Arial"/>
                <w:lang w:eastAsia="en-US"/>
              </w:rPr>
            </w:pPr>
            <w:r w:rsidRPr="008F2EAF">
              <w:rPr>
                <w:rFonts w:cs="Arial"/>
                <w:lang w:eastAsia="en-US"/>
              </w:rPr>
              <w:t>DRX</w:t>
            </w:r>
          </w:p>
        </w:tc>
        <w:tc>
          <w:tcPr>
            <w:tcW w:w="709" w:type="dxa"/>
          </w:tcPr>
          <w:p w14:paraId="168CC795" w14:textId="77777777" w:rsidR="00725862" w:rsidRPr="008F2EAF" w:rsidRDefault="00725862" w:rsidP="00E2105D">
            <w:pPr>
              <w:pStyle w:val="TAC"/>
              <w:rPr>
                <w:rFonts w:cs="Arial"/>
                <w:lang w:eastAsia="en-US"/>
              </w:rPr>
            </w:pPr>
          </w:p>
        </w:tc>
        <w:tc>
          <w:tcPr>
            <w:tcW w:w="2977" w:type="dxa"/>
          </w:tcPr>
          <w:p w14:paraId="31D157B3" w14:textId="77777777" w:rsidR="00725862" w:rsidRPr="008F2EAF" w:rsidRDefault="00725862" w:rsidP="00E2105D">
            <w:pPr>
              <w:pStyle w:val="TAC"/>
              <w:rPr>
                <w:rFonts w:cs="Arial"/>
                <w:lang w:eastAsia="en-US"/>
              </w:rPr>
            </w:pPr>
            <w:r w:rsidRPr="008F2EAF">
              <w:rPr>
                <w:rFonts w:cs="Arial"/>
                <w:lang w:eastAsia="en-US"/>
              </w:rPr>
              <w:t>OFF</w:t>
            </w:r>
          </w:p>
        </w:tc>
        <w:tc>
          <w:tcPr>
            <w:tcW w:w="3652" w:type="dxa"/>
          </w:tcPr>
          <w:p w14:paraId="471E4D30" w14:textId="77777777" w:rsidR="00725862" w:rsidRPr="008F2EAF" w:rsidRDefault="00725862" w:rsidP="00E2105D">
            <w:pPr>
              <w:pStyle w:val="TAL"/>
              <w:rPr>
                <w:rFonts w:cs="Arial"/>
                <w:lang w:eastAsia="en-US"/>
              </w:rPr>
            </w:pPr>
            <w:r w:rsidRPr="008F2EAF">
              <w:rPr>
                <w:rFonts w:cs="Arial"/>
                <w:lang w:eastAsia="en-US"/>
              </w:rPr>
              <w:t>OFF</w:t>
            </w:r>
          </w:p>
        </w:tc>
      </w:tr>
      <w:tr w:rsidR="00725862" w:rsidRPr="008F2EAF" w14:paraId="194977B6" w14:textId="77777777" w:rsidTr="00E2105D">
        <w:trPr>
          <w:cantSplit/>
        </w:trPr>
        <w:tc>
          <w:tcPr>
            <w:tcW w:w="2518" w:type="dxa"/>
          </w:tcPr>
          <w:p w14:paraId="11D33E6B" w14:textId="77777777" w:rsidR="00725862" w:rsidRPr="008F2EAF" w:rsidRDefault="00725862" w:rsidP="00E2105D">
            <w:pPr>
              <w:pStyle w:val="TAL"/>
              <w:rPr>
                <w:rFonts w:cs="Arial"/>
                <w:lang w:eastAsia="en-US"/>
              </w:rPr>
            </w:pPr>
            <w:r w:rsidRPr="008F2EAF">
              <w:rPr>
                <w:rFonts w:cs="Arial"/>
                <w:lang w:eastAsia="en-US"/>
              </w:rPr>
              <w:t>Scaling factor for reduced performance group</w:t>
            </w:r>
          </w:p>
        </w:tc>
        <w:tc>
          <w:tcPr>
            <w:tcW w:w="709" w:type="dxa"/>
          </w:tcPr>
          <w:p w14:paraId="700E5154" w14:textId="77777777" w:rsidR="00725862" w:rsidRPr="008F2EAF" w:rsidRDefault="00725862" w:rsidP="00E2105D">
            <w:pPr>
              <w:pStyle w:val="TAC"/>
              <w:rPr>
                <w:rFonts w:cs="Arial"/>
                <w:lang w:eastAsia="en-US"/>
              </w:rPr>
            </w:pPr>
          </w:p>
        </w:tc>
        <w:tc>
          <w:tcPr>
            <w:tcW w:w="2977" w:type="dxa"/>
          </w:tcPr>
          <w:p w14:paraId="70530823" w14:textId="77777777" w:rsidR="00725862" w:rsidRPr="008F2EAF" w:rsidRDefault="00725862" w:rsidP="00E2105D">
            <w:pPr>
              <w:pStyle w:val="TAC"/>
              <w:rPr>
                <w:rFonts w:cs="Arial"/>
                <w:lang w:eastAsia="en-US"/>
              </w:rPr>
            </w:pPr>
            <w:r w:rsidRPr="008F2EAF">
              <w:rPr>
                <w:rFonts w:cs="Arial"/>
                <w:lang w:eastAsia="en-US"/>
              </w:rPr>
              <w:t>16</w:t>
            </w:r>
          </w:p>
        </w:tc>
        <w:tc>
          <w:tcPr>
            <w:tcW w:w="3652" w:type="dxa"/>
          </w:tcPr>
          <w:p w14:paraId="3C6C1409" w14:textId="77777777" w:rsidR="00725862" w:rsidRPr="008F2EAF" w:rsidRDefault="00725862" w:rsidP="00E2105D">
            <w:pPr>
              <w:pStyle w:val="TAL"/>
              <w:rPr>
                <w:rFonts w:cs="Arial"/>
                <w:lang w:eastAsia="en-US"/>
              </w:rPr>
            </w:pPr>
          </w:p>
        </w:tc>
      </w:tr>
      <w:tr w:rsidR="00725862" w:rsidRPr="008F2EAF" w14:paraId="0E11E12E" w14:textId="77777777" w:rsidTr="00E2105D">
        <w:trPr>
          <w:cantSplit/>
        </w:trPr>
        <w:tc>
          <w:tcPr>
            <w:tcW w:w="2518" w:type="dxa"/>
          </w:tcPr>
          <w:p w14:paraId="32823DCF" w14:textId="77777777" w:rsidR="00725862" w:rsidRPr="008F2EAF" w:rsidRDefault="00725862" w:rsidP="00E2105D">
            <w:pPr>
              <w:pStyle w:val="TAL"/>
              <w:rPr>
                <w:rFonts w:cs="Arial"/>
                <w:lang w:eastAsia="en-US"/>
              </w:rPr>
            </w:pPr>
            <w:r w:rsidRPr="008F2EAF">
              <w:rPr>
                <w:rFonts w:cs="Arial"/>
                <w:lang w:eastAsia="en-US"/>
              </w:rPr>
              <w:t>T1</w:t>
            </w:r>
          </w:p>
        </w:tc>
        <w:tc>
          <w:tcPr>
            <w:tcW w:w="709" w:type="dxa"/>
          </w:tcPr>
          <w:p w14:paraId="498A0CFC" w14:textId="77777777" w:rsidR="00725862" w:rsidRPr="008F2EAF" w:rsidRDefault="00725862" w:rsidP="00E2105D">
            <w:pPr>
              <w:pStyle w:val="TAC"/>
              <w:rPr>
                <w:rFonts w:cs="Arial"/>
                <w:lang w:eastAsia="en-US"/>
              </w:rPr>
            </w:pPr>
            <w:r w:rsidRPr="008F2EAF">
              <w:rPr>
                <w:rFonts w:cs="Arial"/>
                <w:lang w:eastAsia="en-US"/>
              </w:rPr>
              <w:t>s</w:t>
            </w:r>
          </w:p>
        </w:tc>
        <w:tc>
          <w:tcPr>
            <w:tcW w:w="2977" w:type="dxa"/>
          </w:tcPr>
          <w:p w14:paraId="5020F0C5" w14:textId="77777777" w:rsidR="00725862" w:rsidRPr="008F2EAF" w:rsidRDefault="00725862" w:rsidP="00E2105D">
            <w:pPr>
              <w:pStyle w:val="TAC"/>
              <w:rPr>
                <w:rFonts w:cs="Arial"/>
                <w:lang w:eastAsia="en-US"/>
              </w:rPr>
            </w:pPr>
            <w:r w:rsidRPr="008F2EAF">
              <w:rPr>
                <w:rFonts w:cs="Arial"/>
                <w:lang w:eastAsia="en-US"/>
              </w:rPr>
              <w:t>5</w:t>
            </w:r>
          </w:p>
        </w:tc>
        <w:tc>
          <w:tcPr>
            <w:tcW w:w="3652" w:type="dxa"/>
          </w:tcPr>
          <w:p w14:paraId="1AC18B83" w14:textId="77777777" w:rsidR="00725862" w:rsidRPr="008F2EAF" w:rsidRDefault="00725862" w:rsidP="00E2105D">
            <w:pPr>
              <w:pStyle w:val="TAL"/>
              <w:rPr>
                <w:rFonts w:cs="Arial"/>
                <w:lang w:eastAsia="en-US"/>
              </w:rPr>
            </w:pPr>
          </w:p>
        </w:tc>
      </w:tr>
      <w:tr w:rsidR="00725862" w:rsidRPr="008F2EAF" w14:paraId="6E12613D" w14:textId="77777777" w:rsidTr="00E2105D">
        <w:trPr>
          <w:cantSplit/>
        </w:trPr>
        <w:tc>
          <w:tcPr>
            <w:tcW w:w="2518" w:type="dxa"/>
          </w:tcPr>
          <w:p w14:paraId="5EF86B37" w14:textId="77777777" w:rsidR="00725862" w:rsidRPr="008F2EAF" w:rsidRDefault="00725862" w:rsidP="00E2105D">
            <w:pPr>
              <w:pStyle w:val="TAL"/>
              <w:rPr>
                <w:rFonts w:cs="Arial"/>
                <w:lang w:eastAsia="en-US"/>
              </w:rPr>
            </w:pPr>
            <w:r w:rsidRPr="008F2EAF">
              <w:rPr>
                <w:rFonts w:cs="Arial"/>
                <w:lang w:eastAsia="en-US"/>
              </w:rPr>
              <w:t>T2</w:t>
            </w:r>
          </w:p>
        </w:tc>
        <w:tc>
          <w:tcPr>
            <w:tcW w:w="709" w:type="dxa"/>
          </w:tcPr>
          <w:p w14:paraId="7B35FE16" w14:textId="77777777" w:rsidR="00725862" w:rsidRPr="008F2EAF" w:rsidRDefault="00725862" w:rsidP="00E2105D">
            <w:pPr>
              <w:pStyle w:val="TAC"/>
              <w:rPr>
                <w:rFonts w:cs="Arial"/>
                <w:lang w:eastAsia="en-US"/>
              </w:rPr>
            </w:pPr>
            <w:r w:rsidRPr="008F2EAF">
              <w:rPr>
                <w:rFonts w:cs="Arial"/>
                <w:lang w:eastAsia="en-US"/>
              </w:rPr>
              <w:t>s</w:t>
            </w:r>
          </w:p>
        </w:tc>
        <w:tc>
          <w:tcPr>
            <w:tcW w:w="2977" w:type="dxa"/>
          </w:tcPr>
          <w:p w14:paraId="61617B6A" w14:textId="77777777" w:rsidR="00725862" w:rsidRPr="008F2EAF" w:rsidRDefault="00725862" w:rsidP="00E2105D">
            <w:pPr>
              <w:pStyle w:val="TAC"/>
              <w:rPr>
                <w:rFonts w:cs="Arial"/>
                <w:lang w:eastAsia="en-US"/>
              </w:rPr>
            </w:pPr>
            <w:r w:rsidRPr="008F2EAF">
              <w:rPr>
                <w:rFonts w:cs="Arial"/>
                <w:lang w:eastAsia="en-US"/>
              </w:rPr>
              <w:t>155</w:t>
            </w:r>
          </w:p>
        </w:tc>
        <w:tc>
          <w:tcPr>
            <w:tcW w:w="3652" w:type="dxa"/>
          </w:tcPr>
          <w:p w14:paraId="73C88139" w14:textId="77777777" w:rsidR="00725862" w:rsidRPr="008F2EAF" w:rsidRDefault="00725862" w:rsidP="00E2105D">
            <w:pPr>
              <w:pStyle w:val="TAL"/>
              <w:rPr>
                <w:rFonts w:cs="Arial"/>
                <w:lang w:eastAsia="en-US"/>
              </w:rPr>
            </w:pPr>
          </w:p>
        </w:tc>
      </w:tr>
    </w:tbl>
    <w:p w14:paraId="522952FA" w14:textId="77777777" w:rsidR="00725862" w:rsidRPr="00661533" w:rsidRDefault="00725862" w:rsidP="00725862"/>
    <w:p w14:paraId="1661175E" w14:textId="77777777" w:rsidR="00725862" w:rsidRPr="00661533" w:rsidRDefault="00725862" w:rsidP="00725862">
      <w:pPr>
        <w:pStyle w:val="TH"/>
      </w:pPr>
      <w:r w:rsidRPr="00661533">
        <w:lastRenderedPageBreak/>
        <w:t>Table A.8.6.3.1-2: Cell specific test parameters for E-UTRAN TDD (cell # 1) for correct reporting of measurement events with reduced performance group configured, non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1984"/>
        <w:gridCol w:w="1843"/>
      </w:tblGrid>
      <w:tr w:rsidR="00725862" w:rsidRPr="008F2EAF" w14:paraId="55500D6F" w14:textId="77777777" w:rsidTr="00E2105D">
        <w:trPr>
          <w:cantSplit/>
          <w:jc w:val="center"/>
        </w:trPr>
        <w:tc>
          <w:tcPr>
            <w:tcW w:w="2693" w:type="dxa"/>
            <w:vMerge w:val="restart"/>
            <w:tcBorders>
              <w:top w:val="single" w:sz="4" w:space="0" w:color="auto"/>
              <w:left w:val="single" w:sz="4" w:space="0" w:color="auto"/>
            </w:tcBorders>
          </w:tcPr>
          <w:p w14:paraId="25CA1CC2" w14:textId="77777777" w:rsidR="00725862" w:rsidRPr="008F2EAF" w:rsidRDefault="00725862" w:rsidP="00E2105D">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55BE0D60" w14:textId="77777777" w:rsidR="00725862" w:rsidRPr="008F2EAF" w:rsidRDefault="00725862" w:rsidP="00E2105D">
            <w:pPr>
              <w:pStyle w:val="TAH"/>
              <w:rPr>
                <w:rFonts w:cs="Arial"/>
                <w:lang w:eastAsia="en-US"/>
              </w:rPr>
            </w:pPr>
            <w:r w:rsidRPr="008F2EAF">
              <w:rPr>
                <w:rFonts w:cs="Arial"/>
                <w:lang w:eastAsia="en-US"/>
              </w:rPr>
              <w:t>Unit</w:t>
            </w:r>
          </w:p>
        </w:tc>
        <w:tc>
          <w:tcPr>
            <w:tcW w:w="3827" w:type="dxa"/>
            <w:gridSpan w:val="2"/>
            <w:tcBorders>
              <w:top w:val="single" w:sz="4" w:space="0" w:color="auto"/>
            </w:tcBorders>
          </w:tcPr>
          <w:p w14:paraId="7713FFFA" w14:textId="77777777" w:rsidR="00725862" w:rsidRPr="008F2EAF" w:rsidRDefault="00725862" w:rsidP="00E2105D">
            <w:pPr>
              <w:pStyle w:val="TAH"/>
              <w:rPr>
                <w:rFonts w:cs="Arial"/>
                <w:lang w:eastAsia="en-US"/>
              </w:rPr>
            </w:pPr>
            <w:r w:rsidRPr="008F2EAF">
              <w:rPr>
                <w:rFonts w:cs="Arial"/>
                <w:lang w:eastAsia="en-US"/>
              </w:rPr>
              <w:t>Cell 1</w:t>
            </w:r>
          </w:p>
        </w:tc>
      </w:tr>
      <w:tr w:rsidR="00725862" w:rsidRPr="008F2EAF" w14:paraId="41C6376E" w14:textId="77777777" w:rsidTr="00E2105D">
        <w:trPr>
          <w:cantSplit/>
          <w:jc w:val="center"/>
        </w:trPr>
        <w:tc>
          <w:tcPr>
            <w:tcW w:w="2693" w:type="dxa"/>
            <w:vMerge/>
            <w:tcBorders>
              <w:left w:val="single" w:sz="4" w:space="0" w:color="auto"/>
              <w:bottom w:val="single" w:sz="4" w:space="0" w:color="auto"/>
            </w:tcBorders>
          </w:tcPr>
          <w:p w14:paraId="7B203FA6" w14:textId="77777777" w:rsidR="00725862" w:rsidRPr="008F2EAF" w:rsidRDefault="00725862" w:rsidP="00E2105D">
            <w:pPr>
              <w:pStyle w:val="TAH"/>
              <w:rPr>
                <w:rFonts w:cs="Arial"/>
                <w:lang w:eastAsia="en-US"/>
              </w:rPr>
            </w:pPr>
          </w:p>
        </w:tc>
        <w:tc>
          <w:tcPr>
            <w:tcW w:w="1276" w:type="dxa"/>
            <w:vMerge/>
            <w:tcBorders>
              <w:bottom w:val="single" w:sz="4" w:space="0" w:color="auto"/>
            </w:tcBorders>
          </w:tcPr>
          <w:p w14:paraId="1F36CBD4" w14:textId="77777777" w:rsidR="00725862" w:rsidRPr="008F2EAF" w:rsidRDefault="00725862" w:rsidP="00E2105D">
            <w:pPr>
              <w:pStyle w:val="TAH"/>
              <w:rPr>
                <w:rFonts w:cs="Arial"/>
                <w:lang w:eastAsia="en-US"/>
              </w:rPr>
            </w:pPr>
          </w:p>
        </w:tc>
        <w:tc>
          <w:tcPr>
            <w:tcW w:w="1984" w:type="dxa"/>
            <w:tcBorders>
              <w:bottom w:val="single" w:sz="4" w:space="0" w:color="auto"/>
            </w:tcBorders>
          </w:tcPr>
          <w:p w14:paraId="143635B2" w14:textId="77777777" w:rsidR="00725862" w:rsidRPr="008F2EAF" w:rsidRDefault="00725862" w:rsidP="00E2105D">
            <w:pPr>
              <w:pStyle w:val="TAH"/>
              <w:rPr>
                <w:rFonts w:cs="Arial"/>
                <w:lang w:eastAsia="en-US"/>
              </w:rPr>
            </w:pPr>
            <w:r w:rsidRPr="008F2EAF">
              <w:rPr>
                <w:rFonts w:cs="Arial"/>
                <w:lang w:eastAsia="en-US"/>
              </w:rPr>
              <w:t>T1</w:t>
            </w:r>
          </w:p>
        </w:tc>
        <w:tc>
          <w:tcPr>
            <w:tcW w:w="1843" w:type="dxa"/>
            <w:tcBorders>
              <w:bottom w:val="single" w:sz="4" w:space="0" w:color="auto"/>
            </w:tcBorders>
          </w:tcPr>
          <w:p w14:paraId="7EB6B18C" w14:textId="77777777" w:rsidR="00725862" w:rsidRPr="008F2EAF" w:rsidRDefault="00725862" w:rsidP="00E2105D">
            <w:pPr>
              <w:pStyle w:val="TAH"/>
              <w:rPr>
                <w:rFonts w:cs="Arial"/>
                <w:lang w:eastAsia="en-US"/>
              </w:rPr>
            </w:pPr>
            <w:r w:rsidRPr="008F2EAF">
              <w:rPr>
                <w:rFonts w:cs="Arial"/>
                <w:lang w:eastAsia="en-US"/>
              </w:rPr>
              <w:t>T2</w:t>
            </w:r>
          </w:p>
        </w:tc>
      </w:tr>
      <w:tr w:rsidR="00725862" w:rsidRPr="008F2EAF" w14:paraId="6805200B" w14:textId="77777777" w:rsidTr="00E2105D">
        <w:trPr>
          <w:cantSplit/>
          <w:jc w:val="center"/>
        </w:trPr>
        <w:tc>
          <w:tcPr>
            <w:tcW w:w="2693" w:type="dxa"/>
            <w:tcBorders>
              <w:left w:val="single" w:sz="4" w:space="0" w:color="auto"/>
              <w:bottom w:val="single" w:sz="4" w:space="0" w:color="auto"/>
            </w:tcBorders>
          </w:tcPr>
          <w:p w14:paraId="6C493C44" w14:textId="77777777" w:rsidR="00725862" w:rsidRPr="008F2EAF" w:rsidRDefault="00725862" w:rsidP="00E2105D">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5099FD94" w14:textId="77777777" w:rsidR="00725862" w:rsidRPr="008F2EAF" w:rsidRDefault="00725862" w:rsidP="00E2105D">
            <w:pPr>
              <w:pStyle w:val="TAC"/>
              <w:rPr>
                <w:rFonts w:cs="Arial"/>
                <w:lang w:val="it-IT" w:eastAsia="en-US"/>
              </w:rPr>
            </w:pPr>
          </w:p>
        </w:tc>
        <w:tc>
          <w:tcPr>
            <w:tcW w:w="3827" w:type="dxa"/>
            <w:gridSpan w:val="2"/>
            <w:tcBorders>
              <w:bottom w:val="single" w:sz="4" w:space="0" w:color="auto"/>
            </w:tcBorders>
          </w:tcPr>
          <w:p w14:paraId="3EA200CA" w14:textId="77777777" w:rsidR="00725862" w:rsidRPr="008F2EAF" w:rsidRDefault="00725862" w:rsidP="00E2105D">
            <w:pPr>
              <w:pStyle w:val="TAC"/>
              <w:rPr>
                <w:rFonts w:cs="Arial"/>
                <w:lang w:eastAsia="en-US"/>
              </w:rPr>
            </w:pPr>
            <w:r w:rsidRPr="008F2EAF">
              <w:rPr>
                <w:rFonts w:cs="v4.2.0"/>
                <w:lang w:eastAsia="en-US"/>
              </w:rPr>
              <w:t>1</w:t>
            </w:r>
          </w:p>
        </w:tc>
      </w:tr>
      <w:tr w:rsidR="00725862" w:rsidRPr="008F2EAF" w14:paraId="409BFC5E" w14:textId="77777777" w:rsidTr="00E2105D">
        <w:trPr>
          <w:cantSplit/>
          <w:jc w:val="center"/>
        </w:trPr>
        <w:tc>
          <w:tcPr>
            <w:tcW w:w="2693" w:type="dxa"/>
            <w:tcBorders>
              <w:left w:val="single" w:sz="4" w:space="0" w:color="auto"/>
              <w:bottom w:val="single" w:sz="4" w:space="0" w:color="auto"/>
            </w:tcBorders>
          </w:tcPr>
          <w:p w14:paraId="27AB3DF5" w14:textId="77777777" w:rsidR="00725862" w:rsidRPr="008F2EAF" w:rsidRDefault="00725862" w:rsidP="00E2105D">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6F74B26C" w14:textId="77777777" w:rsidR="00725862" w:rsidRPr="008F2EAF" w:rsidRDefault="00725862" w:rsidP="00E2105D">
            <w:pPr>
              <w:pStyle w:val="TAC"/>
              <w:rPr>
                <w:rFonts w:cs="Arial"/>
                <w:lang w:eastAsia="en-US"/>
              </w:rPr>
            </w:pPr>
            <w:r w:rsidRPr="008F2EAF">
              <w:rPr>
                <w:rFonts w:cs="v4.2.0"/>
                <w:lang w:eastAsia="en-US"/>
              </w:rPr>
              <w:t>MHz</w:t>
            </w:r>
          </w:p>
        </w:tc>
        <w:tc>
          <w:tcPr>
            <w:tcW w:w="3827" w:type="dxa"/>
            <w:gridSpan w:val="2"/>
            <w:tcBorders>
              <w:bottom w:val="single" w:sz="4" w:space="0" w:color="auto"/>
            </w:tcBorders>
          </w:tcPr>
          <w:p w14:paraId="6AEDD1F1" w14:textId="77777777" w:rsidR="00725862" w:rsidRPr="008F2EAF" w:rsidRDefault="00725862" w:rsidP="00E2105D">
            <w:pPr>
              <w:pStyle w:val="TAC"/>
              <w:rPr>
                <w:rFonts w:cs="Arial"/>
                <w:lang w:eastAsia="en-US"/>
              </w:rPr>
            </w:pPr>
            <w:r w:rsidRPr="008F2EAF">
              <w:rPr>
                <w:rFonts w:cs="v4.2.0"/>
                <w:lang w:eastAsia="en-US"/>
              </w:rPr>
              <w:t>10</w:t>
            </w:r>
          </w:p>
        </w:tc>
      </w:tr>
      <w:tr w:rsidR="00725862" w:rsidRPr="008F2EAF" w14:paraId="035786A0" w14:textId="77777777" w:rsidTr="00E2105D">
        <w:trPr>
          <w:cantSplit/>
          <w:jc w:val="center"/>
        </w:trPr>
        <w:tc>
          <w:tcPr>
            <w:tcW w:w="2693" w:type="dxa"/>
            <w:tcBorders>
              <w:left w:val="single" w:sz="4" w:space="0" w:color="auto"/>
              <w:bottom w:val="single" w:sz="4" w:space="0" w:color="auto"/>
            </w:tcBorders>
          </w:tcPr>
          <w:p w14:paraId="3B2D78B1" w14:textId="77777777" w:rsidR="00725862" w:rsidRPr="008F2EAF" w:rsidRDefault="00725862" w:rsidP="00E2105D">
            <w:pPr>
              <w:pStyle w:val="TAL"/>
              <w:rPr>
                <w:rFonts w:cs="Arial"/>
                <w:bCs/>
                <w:lang w:eastAsia="en-US"/>
              </w:rPr>
            </w:pPr>
            <w:r w:rsidRPr="008F2EAF">
              <w:rPr>
                <w:rFonts w:cs="Arial"/>
                <w:bCs/>
                <w:lang w:eastAsia="en-US"/>
              </w:rPr>
              <w:t>Correlation Matrix and Antenna Configuration</w:t>
            </w:r>
          </w:p>
        </w:tc>
        <w:tc>
          <w:tcPr>
            <w:tcW w:w="1276" w:type="dxa"/>
            <w:tcBorders>
              <w:bottom w:val="single" w:sz="4" w:space="0" w:color="auto"/>
            </w:tcBorders>
          </w:tcPr>
          <w:p w14:paraId="5A7BF045" w14:textId="77777777" w:rsidR="00725862" w:rsidRPr="008F2EAF" w:rsidRDefault="00725862" w:rsidP="00E2105D">
            <w:pPr>
              <w:pStyle w:val="TAC"/>
              <w:rPr>
                <w:rFonts w:cs="v4.2.0"/>
                <w:lang w:eastAsia="en-US"/>
              </w:rPr>
            </w:pPr>
          </w:p>
        </w:tc>
        <w:tc>
          <w:tcPr>
            <w:tcW w:w="3827" w:type="dxa"/>
            <w:gridSpan w:val="2"/>
            <w:tcBorders>
              <w:bottom w:val="single" w:sz="4" w:space="0" w:color="auto"/>
            </w:tcBorders>
          </w:tcPr>
          <w:p w14:paraId="5FBD7C54" w14:textId="77777777" w:rsidR="00725862" w:rsidRPr="008F2EAF" w:rsidRDefault="00725862" w:rsidP="00E2105D">
            <w:pPr>
              <w:pStyle w:val="TAC"/>
              <w:rPr>
                <w:rFonts w:cs="v4.2.0"/>
                <w:lang w:eastAsia="en-US"/>
              </w:rPr>
            </w:pPr>
            <w:r w:rsidRPr="008F2EAF">
              <w:rPr>
                <w:rFonts w:cs="Arial"/>
                <w:lang w:eastAsia="en-US"/>
              </w:rPr>
              <w:t>1x2 Low</w:t>
            </w:r>
          </w:p>
        </w:tc>
      </w:tr>
      <w:tr w:rsidR="00725862" w:rsidRPr="008F2EAF" w14:paraId="1440B770" w14:textId="77777777" w:rsidTr="00E2105D">
        <w:trPr>
          <w:cantSplit/>
          <w:jc w:val="center"/>
        </w:trPr>
        <w:tc>
          <w:tcPr>
            <w:tcW w:w="2693" w:type="dxa"/>
            <w:tcBorders>
              <w:left w:val="single" w:sz="4" w:space="0" w:color="auto"/>
              <w:bottom w:val="single" w:sz="4" w:space="0" w:color="auto"/>
            </w:tcBorders>
          </w:tcPr>
          <w:p w14:paraId="4FD44F03" w14:textId="77777777" w:rsidR="00725862" w:rsidRPr="008F2EAF" w:rsidRDefault="00725862" w:rsidP="00E2105D">
            <w:pPr>
              <w:pStyle w:val="TAL"/>
              <w:rPr>
                <w:rFonts w:cs="Arial"/>
                <w:lang w:eastAsia="en-US"/>
              </w:rPr>
            </w:pPr>
            <w:r w:rsidRPr="008F2EAF">
              <w:rPr>
                <w:rFonts w:cs="Arial"/>
                <w:bCs/>
                <w:lang w:eastAsia="en-US"/>
              </w:rPr>
              <w:t xml:space="preserve">OCNG Pattern defined in A.3.2.1.1 (OP.1 FDD) </w:t>
            </w:r>
          </w:p>
        </w:tc>
        <w:tc>
          <w:tcPr>
            <w:tcW w:w="1276" w:type="dxa"/>
            <w:tcBorders>
              <w:bottom w:val="single" w:sz="4" w:space="0" w:color="auto"/>
            </w:tcBorders>
          </w:tcPr>
          <w:p w14:paraId="1EE80A59" w14:textId="77777777" w:rsidR="00725862" w:rsidRPr="008F2EAF" w:rsidRDefault="00725862" w:rsidP="00E2105D">
            <w:pPr>
              <w:pStyle w:val="TAC"/>
              <w:rPr>
                <w:rFonts w:cs="Arial"/>
                <w:lang w:eastAsia="en-US"/>
              </w:rPr>
            </w:pPr>
          </w:p>
        </w:tc>
        <w:tc>
          <w:tcPr>
            <w:tcW w:w="3827" w:type="dxa"/>
            <w:gridSpan w:val="2"/>
            <w:tcBorders>
              <w:bottom w:val="single" w:sz="4" w:space="0" w:color="auto"/>
            </w:tcBorders>
          </w:tcPr>
          <w:p w14:paraId="46E1AD28" w14:textId="77777777" w:rsidR="00725862" w:rsidRPr="008F2EAF" w:rsidRDefault="00725862" w:rsidP="00E2105D">
            <w:pPr>
              <w:pStyle w:val="TAC"/>
              <w:rPr>
                <w:rFonts w:cs="Arial"/>
                <w:lang w:eastAsia="en-US"/>
              </w:rPr>
            </w:pPr>
          </w:p>
          <w:p w14:paraId="5ABCB38B" w14:textId="77777777" w:rsidR="00725862" w:rsidRPr="008F2EAF" w:rsidRDefault="00725862" w:rsidP="00E2105D">
            <w:pPr>
              <w:pStyle w:val="TAC"/>
              <w:rPr>
                <w:rFonts w:cs="v4.2.0"/>
                <w:lang w:eastAsia="en-US"/>
              </w:rPr>
            </w:pPr>
            <w:r w:rsidRPr="008F2EAF">
              <w:rPr>
                <w:rFonts w:cs="Arial"/>
                <w:lang w:eastAsia="en-US"/>
              </w:rPr>
              <w:t>OP.1 FDD</w:t>
            </w:r>
          </w:p>
        </w:tc>
      </w:tr>
      <w:tr w:rsidR="00725862" w:rsidRPr="008F2EAF" w14:paraId="30FCEFAA" w14:textId="77777777" w:rsidTr="00E2105D">
        <w:trPr>
          <w:cantSplit/>
          <w:jc w:val="center"/>
        </w:trPr>
        <w:tc>
          <w:tcPr>
            <w:tcW w:w="2693" w:type="dxa"/>
            <w:tcBorders>
              <w:left w:val="single" w:sz="4" w:space="0" w:color="auto"/>
              <w:bottom w:val="single" w:sz="4" w:space="0" w:color="auto"/>
            </w:tcBorders>
          </w:tcPr>
          <w:p w14:paraId="11C9F24C" w14:textId="77777777" w:rsidR="00725862" w:rsidRPr="008F2EAF" w:rsidRDefault="00725862" w:rsidP="00E2105D">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0B610057"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val="restart"/>
          </w:tcPr>
          <w:p w14:paraId="2356BBF6" w14:textId="77777777" w:rsidR="00725862" w:rsidRPr="008F2EAF" w:rsidRDefault="00725862" w:rsidP="00E2105D">
            <w:pPr>
              <w:pStyle w:val="TAC"/>
              <w:rPr>
                <w:rFonts w:cs="Arial"/>
                <w:lang w:eastAsia="en-US"/>
              </w:rPr>
            </w:pPr>
          </w:p>
          <w:p w14:paraId="5175823D" w14:textId="77777777" w:rsidR="00725862" w:rsidRPr="008F2EAF" w:rsidRDefault="00725862" w:rsidP="00E2105D">
            <w:pPr>
              <w:pStyle w:val="TAC"/>
              <w:rPr>
                <w:rFonts w:cs="Arial"/>
                <w:lang w:eastAsia="en-US"/>
              </w:rPr>
            </w:pPr>
          </w:p>
          <w:p w14:paraId="24124F01" w14:textId="77777777" w:rsidR="00725862" w:rsidRPr="008F2EAF" w:rsidRDefault="00725862" w:rsidP="00E2105D">
            <w:pPr>
              <w:pStyle w:val="TAC"/>
              <w:rPr>
                <w:rFonts w:cs="Arial"/>
                <w:lang w:eastAsia="en-US"/>
              </w:rPr>
            </w:pPr>
          </w:p>
          <w:p w14:paraId="6D6DA1F7" w14:textId="77777777" w:rsidR="00725862" w:rsidRPr="008F2EAF" w:rsidRDefault="00725862" w:rsidP="00E2105D">
            <w:pPr>
              <w:pStyle w:val="TAC"/>
              <w:rPr>
                <w:rFonts w:cs="Arial"/>
                <w:lang w:eastAsia="en-US"/>
              </w:rPr>
            </w:pPr>
          </w:p>
          <w:p w14:paraId="21EB814F" w14:textId="77777777" w:rsidR="00725862" w:rsidRPr="008F2EAF" w:rsidRDefault="00725862" w:rsidP="00E2105D">
            <w:pPr>
              <w:pStyle w:val="TAC"/>
              <w:rPr>
                <w:rFonts w:cs="Arial"/>
                <w:lang w:eastAsia="en-US"/>
              </w:rPr>
            </w:pPr>
          </w:p>
          <w:p w14:paraId="62CC81D9" w14:textId="77777777" w:rsidR="00725862" w:rsidRPr="008F2EAF" w:rsidRDefault="00725862" w:rsidP="00E2105D">
            <w:pPr>
              <w:pStyle w:val="TAC"/>
              <w:rPr>
                <w:rFonts w:cs="Arial"/>
                <w:lang w:eastAsia="en-US"/>
              </w:rPr>
            </w:pPr>
          </w:p>
          <w:p w14:paraId="5A9E4CFA" w14:textId="77777777" w:rsidR="00725862" w:rsidRPr="008F2EAF" w:rsidRDefault="00725862" w:rsidP="00E2105D">
            <w:pPr>
              <w:pStyle w:val="TAC"/>
              <w:rPr>
                <w:rFonts w:cs="Arial"/>
                <w:lang w:eastAsia="en-US"/>
              </w:rPr>
            </w:pPr>
            <w:r w:rsidRPr="008F2EAF">
              <w:rPr>
                <w:rFonts w:cs="Arial"/>
                <w:lang w:eastAsia="en-US"/>
              </w:rPr>
              <w:t>0</w:t>
            </w:r>
          </w:p>
          <w:p w14:paraId="05FC0949" w14:textId="77777777" w:rsidR="00725862" w:rsidRPr="008F2EAF" w:rsidRDefault="00725862" w:rsidP="00E2105D">
            <w:pPr>
              <w:pStyle w:val="TAC"/>
              <w:rPr>
                <w:rFonts w:cs="Arial"/>
                <w:lang w:eastAsia="en-US"/>
              </w:rPr>
            </w:pPr>
          </w:p>
        </w:tc>
      </w:tr>
      <w:tr w:rsidR="00725862" w:rsidRPr="008F2EAF" w14:paraId="35DDBF77" w14:textId="77777777" w:rsidTr="00E2105D">
        <w:trPr>
          <w:cantSplit/>
          <w:jc w:val="center"/>
        </w:trPr>
        <w:tc>
          <w:tcPr>
            <w:tcW w:w="2693" w:type="dxa"/>
            <w:tcBorders>
              <w:left w:val="single" w:sz="4" w:space="0" w:color="auto"/>
              <w:bottom w:val="single" w:sz="4" w:space="0" w:color="auto"/>
            </w:tcBorders>
          </w:tcPr>
          <w:p w14:paraId="728324CC" w14:textId="77777777" w:rsidR="00725862" w:rsidRPr="008F2EAF" w:rsidRDefault="00725862" w:rsidP="00E2105D">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2C27905C"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04D9E2C8" w14:textId="77777777" w:rsidR="00725862" w:rsidRPr="008F2EAF" w:rsidRDefault="00725862" w:rsidP="00E2105D">
            <w:pPr>
              <w:pStyle w:val="TAC"/>
              <w:rPr>
                <w:rFonts w:cs="Arial"/>
                <w:lang w:eastAsia="en-US"/>
              </w:rPr>
            </w:pPr>
          </w:p>
        </w:tc>
      </w:tr>
      <w:tr w:rsidR="00725862" w:rsidRPr="008F2EAF" w14:paraId="0C6FDE9F" w14:textId="77777777" w:rsidTr="00E2105D">
        <w:trPr>
          <w:cantSplit/>
          <w:jc w:val="center"/>
        </w:trPr>
        <w:tc>
          <w:tcPr>
            <w:tcW w:w="2693" w:type="dxa"/>
            <w:tcBorders>
              <w:left w:val="single" w:sz="4" w:space="0" w:color="auto"/>
              <w:bottom w:val="single" w:sz="4" w:space="0" w:color="auto"/>
            </w:tcBorders>
          </w:tcPr>
          <w:p w14:paraId="17070389" w14:textId="77777777" w:rsidR="00725862" w:rsidRPr="008F2EAF" w:rsidRDefault="00725862" w:rsidP="00E2105D">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031F674E"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66CAC837" w14:textId="77777777" w:rsidR="00725862" w:rsidRPr="008F2EAF" w:rsidRDefault="00725862" w:rsidP="00E2105D">
            <w:pPr>
              <w:pStyle w:val="TAC"/>
              <w:rPr>
                <w:rFonts w:cs="Arial"/>
                <w:lang w:eastAsia="en-US"/>
              </w:rPr>
            </w:pPr>
          </w:p>
        </w:tc>
      </w:tr>
      <w:tr w:rsidR="00725862" w:rsidRPr="008F2EAF" w14:paraId="69BB5A0C" w14:textId="77777777" w:rsidTr="00E2105D">
        <w:trPr>
          <w:cantSplit/>
          <w:jc w:val="center"/>
        </w:trPr>
        <w:tc>
          <w:tcPr>
            <w:tcW w:w="2693" w:type="dxa"/>
            <w:tcBorders>
              <w:left w:val="single" w:sz="4" w:space="0" w:color="auto"/>
              <w:bottom w:val="single" w:sz="4" w:space="0" w:color="auto"/>
            </w:tcBorders>
          </w:tcPr>
          <w:p w14:paraId="3ABC2ED0" w14:textId="77777777" w:rsidR="00725862" w:rsidRPr="008F2EAF" w:rsidRDefault="00725862" w:rsidP="00E2105D">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605CAC1D"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5E43CA79" w14:textId="77777777" w:rsidR="00725862" w:rsidRPr="008F2EAF" w:rsidRDefault="00725862" w:rsidP="00E2105D">
            <w:pPr>
              <w:pStyle w:val="TAC"/>
              <w:rPr>
                <w:rFonts w:cs="Arial"/>
                <w:lang w:eastAsia="en-US"/>
              </w:rPr>
            </w:pPr>
          </w:p>
        </w:tc>
      </w:tr>
      <w:tr w:rsidR="00725862" w:rsidRPr="008F2EAF" w14:paraId="491EE5CB" w14:textId="77777777" w:rsidTr="00E2105D">
        <w:trPr>
          <w:cantSplit/>
          <w:jc w:val="center"/>
        </w:trPr>
        <w:tc>
          <w:tcPr>
            <w:tcW w:w="2693" w:type="dxa"/>
            <w:tcBorders>
              <w:left w:val="single" w:sz="4" w:space="0" w:color="auto"/>
              <w:bottom w:val="single" w:sz="4" w:space="0" w:color="auto"/>
            </w:tcBorders>
          </w:tcPr>
          <w:p w14:paraId="537A733F" w14:textId="77777777" w:rsidR="00725862" w:rsidRPr="008F2EAF" w:rsidRDefault="00725862" w:rsidP="00E2105D">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1BA41F84"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0259C673" w14:textId="77777777" w:rsidR="00725862" w:rsidRPr="008F2EAF" w:rsidRDefault="00725862" w:rsidP="00E2105D">
            <w:pPr>
              <w:pStyle w:val="TAC"/>
              <w:rPr>
                <w:rFonts w:cs="Arial"/>
                <w:lang w:eastAsia="en-US"/>
              </w:rPr>
            </w:pPr>
          </w:p>
        </w:tc>
      </w:tr>
      <w:tr w:rsidR="00725862" w:rsidRPr="008F2EAF" w14:paraId="503CFC56" w14:textId="77777777" w:rsidTr="00E2105D">
        <w:trPr>
          <w:cantSplit/>
          <w:jc w:val="center"/>
        </w:trPr>
        <w:tc>
          <w:tcPr>
            <w:tcW w:w="2693" w:type="dxa"/>
            <w:tcBorders>
              <w:left w:val="single" w:sz="4" w:space="0" w:color="auto"/>
              <w:bottom w:val="single" w:sz="4" w:space="0" w:color="auto"/>
            </w:tcBorders>
          </w:tcPr>
          <w:p w14:paraId="4162898B" w14:textId="77777777" w:rsidR="00725862" w:rsidRPr="008F2EAF" w:rsidRDefault="00725862" w:rsidP="00E2105D">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7C438072"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44A38548" w14:textId="77777777" w:rsidR="00725862" w:rsidRPr="008F2EAF" w:rsidRDefault="00725862" w:rsidP="00E2105D">
            <w:pPr>
              <w:pStyle w:val="TAC"/>
              <w:rPr>
                <w:rFonts w:cs="Arial"/>
                <w:lang w:eastAsia="en-US"/>
              </w:rPr>
            </w:pPr>
          </w:p>
        </w:tc>
      </w:tr>
      <w:tr w:rsidR="00725862" w:rsidRPr="008F2EAF" w14:paraId="399D5E0B" w14:textId="77777777" w:rsidTr="00E2105D">
        <w:trPr>
          <w:cantSplit/>
          <w:jc w:val="center"/>
        </w:trPr>
        <w:tc>
          <w:tcPr>
            <w:tcW w:w="2693" w:type="dxa"/>
            <w:tcBorders>
              <w:left w:val="single" w:sz="4" w:space="0" w:color="auto"/>
              <w:bottom w:val="single" w:sz="4" w:space="0" w:color="auto"/>
            </w:tcBorders>
          </w:tcPr>
          <w:p w14:paraId="4EA95FA2" w14:textId="77777777" w:rsidR="00725862" w:rsidRPr="008F2EAF" w:rsidRDefault="00725862" w:rsidP="00E2105D">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52C6B55F"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2C28F074" w14:textId="77777777" w:rsidR="00725862" w:rsidRPr="008F2EAF" w:rsidRDefault="00725862" w:rsidP="00E2105D">
            <w:pPr>
              <w:pStyle w:val="TAC"/>
              <w:rPr>
                <w:rFonts w:cs="Arial"/>
                <w:lang w:eastAsia="en-US"/>
              </w:rPr>
            </w:pPr>
          </w:p>
        </w:tc>
      </w:tr>
      <w:tr w:rsidR="00725862" w:rsidRPr="008F2EAF" w14:paraId="344EF8FC" w14:textId="77777777" w:rsidTr="00E2105D">
        <w:trPr>
          <w:cantSplit/>
          <w:jc w:val="center"/>
        </w:trPr>
        <w:tc>
          <w:tcPr>
            <w:tcW w:w="2693" w:type="dxa"/>
            <w:tcBorders>
              <w:left w:val="single" w:sz="4" w:space="0" w:color="auto"/>
              <w:bottom w:val="single" w:sz="4" w:space="0" w:color="auto"/>
            </w:tcBorders>
          </w:tcPr>
          <w:p w14:paraId="652DA5E8" w14:textId="77777777" w:rsidR="00725862" w:rsidRPr="008F2EAF" w:rsidRDefault="00725862" w:rsidP="00E2105D">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2342B449"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510B29CA" w14:textId="77777777" w:rsidR="00725862" w:rsidRPr="008F2EAF" w:rsidRDefault="00725862" w:rsidP="00E2105D">
            <w:pPr>
              <w:pStyle w:val="TAC"/>
              <w:rPr>
                <w:rFonts w:cs="Arial"/>
                <w:lang w:eastAsia="en-US"/>
              </w:rPr>
            </w:pPr>
          </w:p>
        </w:tc>
      </w:tr>
      <w:tr w:rsidR="00725862" w:rsidRPr="008F2EAF" w14:paraId="38EB7EE2" w14:textId="77777777" w:rsidTr="00E2105D">
        <w:trPr>
          <w:cantSplit/>
          <w:jc w:val="center"/>
        </w:trPr>
        <w:tc>
          <w:tcPr>
            <w:tcW w:w="2693" w:type="dxa"/>
            <w:tcBorders>
              <w:left w:val="single" w:sz="4" w:space="0" w:color="auto"/>
              <w:bottom w:val="single" w:sz="4" w:space="0" w:color="auto"/>
            </w:tcBorders>
          </w:tcPr>
          <w:p w14:paraId="54B2A3C7" w14:textId="77777777" w:rsidR="00725862" w:rsidRPr="008F2EAF" w:rsidRDefault="00725862" w:rsidP="00E2105D">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6441E707"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4F48DA4C" w14:textId="77777777" w:rsidR="00725862" w:rsidRPr="008F2EAF" w:rsidRDefault="00725862" w:rsidP="00E2105D">
            <w:pPr>
              <w:pStyle w:val="TAC"/>
              <w:rPr>
                <w:rFonts w:cs="Arial"/>
                <w:lang w:eastAsia="en-US"/>
              </w:rPr>
            </w:pPr>
          </w:p>
        </w:tc>
      </w:tr>
      <w:tr w:rsidR="00725862" w:rsidRPr="008F2EAF" w14:paraId="17AEDEC0" w14:textId="77777777" w:rsidTr="00E2105D">
        <w:trPr>
          <w:cantSplit/>
          <w:jc w:val="center"/>
        </w:trPr>
        <w:tc>
          <w:tcPr>
            <w:tcW w:w="2693" w:type="dxa"/>
            <w:tcBorders>
              <w:left w:val="single" w:sz="4" w:space="0" w:color="auto"/>
              <w:bottom w:val="single" w:sz="4" w:space="0" w:color="auto"/>
            </w:tcBorders>
          </w:tcPr>
          <w:p w14:paraId="3D6F85CF" w14:textId="77777777" w:rsidR="00725862" w:rsidRPr="008F2EAF" w:rsidRDefault="00725862" w:rsidP="00E2105D">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7A6D2AA4"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4909CA9E" w14:textId="77777777" w:rsidR="00725862" w:rsidRPr="008F2EAF" w:rsidRDefault="00725862" w:rsidP="00E2105D">
            <w:pPr>
              <w:pStyle w:val="TAC"/>
              <w:rPr>
                <w:rFonts w:cs="Arial"/>
                <w:lang w:eastAsia="en-US"/>
              </w:rPr>
            </w:pPr>
          </w:p>
        </w:tc>
      </w:tr>
      <w:tr w:rsidR="00725862" w:rsidRPr="008F2EAF" w14:paraId="34227CD7" w14:textId="77777777" w:rsidTr="00E2105D">
        <w:trPr>
          <w:cantSplit/>
          <w:jc w:val="center"/>
        </w:trPr>
        <w:tc>
          <w:tcPr>
            <w:tcW w:w="2693" w:type="dxa"/>
            <w:tcBorders>
              <w:left w:val="single" w:sz="4" w:space="0" w:color="auto"/>
              <w:bottom w:val="single" w:sz="4" w:space="0" w:color="auto"/>
            </w:tcBorders>
          </w:tcPr>
          <w:p w14:paraId="2AA42CF0" w14:textId="77777777" w:rsidR="00725862" w:rsidRPr="008F2EAF" w:rsidRDefault="00725862" w:rsidP="00E2105D">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775CCE13"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3E5A9568" w14:textId="77777777" w:rsidR="00725862" w:rsidRPr="008F2EAF" w:rsidRDefault="00725862" w:rsidP="00E2105D">
            <w:pPr>
              <w:pStyle w:val="TAC"/>
              <w:rPr>
                <w:rFonts w:cs="Arial"/>
                <w:lang w:eastAsia="en-US"/>
              </w:rPr>
            </w:pPr>
          </w:p>
        </w:tc>
      </w:tr>
      <w:tr w:rsidR="00725862" w:rsidRPr="008F2EAF" w14:paraId="0E3E4018" w14:textId="77777777" w:rsidTr="00E2105D">
        <w:trPr>
          <w:cantSplit/>
          <w:jc w:val="center"/>
        </w:trPr>
        <w:tc>
          <w:tcPr>
            <w:tcW w:w="2693" w:type="dxa"/>
            <w:tcBorders>
              <w:left w:val="single" w:sz="4" w:space="0" w:color="auto"/>
              <w:bottom w:val="single" w:sz="4" w:space="0" w:color="auto"/>
            </w:tcBorders>
            <w:vAlign w:val="center"/>
          </w:tcPr>
          <w:p w14:paraId="2A1C1794" w14:textId="77777777" w:rsidR="00725862" w:rsidRPr="008F2EAF" w:rsidRDefault="00725862" w:rsidP="00E2105D">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12C14995"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Pr>
          <w:p w14:paraId="1C30912E" w14:textId="77777777" w:rsidR="00725862" w:rsidRPr="008F2EAF" w:rsidRDefault="00725862" w:rsidP="00E2105D">
            <w:pPr>
              <w:pStyle w:val="TAC"/>
              <w:rPr>
                <w:rFonts w:cs="Arial"/>
                <w:lang w:eastAsia="en-US"/>
              </w:rPr>
            </w:pPr>
          </w:p>
        </w:tc>
      </w:tr>
      <w:tr w:rsidR="00725862" w:rsidRPr="008F2EAF" w14:paraId="4A47E5CB" w14:textId="77777777" w:rsidTr="00E2105D">
        <w:trPr>
          <w:cantSplit/>
          <w:jc w:val="center"/>
        </w:trPr>
        <w:tc>
          <w:tcPr>
            <w:tcW w:w="2693" w:type="dxa"/>
            <w:tcBorders>
              <w:left w:val="single" w:sz="4" w:space="0" w:color="auto"/>
              <w:bottom w:val="single" w:sz="4" w:space="0" w:color="auto"/>
            </w:tcBorders>
            <w:vAlign w:val="center"/>
          </w:tcPr>
          <w:p w14:paraId="052D9CE8" w14:textId="77777777" w:rsidR="00725862" w:rsidRPr="008F2EAF" w:rsidRDefault="00725862" w:rsidP="00E2105D">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41E92EFF" w14:textId="77777777" w:rsidR="00725862" w:rsidRPr="008F2EAF" w:rsidRDefault="00725862" w:rsidP="00E2105D">
            <w:pPr>
              <w:pStyle w:val="TAC"/>
              <w:rPr>
                <w:rFonts w:cs="Arial"/>
                <w:lang w:eastAsia="en-US"/>
              </w:rPr>
            </w:pPr>
            <w:r w:rsidRPr="008F2EAF">
              <w:rPr>
                <w:rFonts w:cs="v4.2.0"/>
                <w:lang w:eastAsia="en-US"/>
              </w:rPr>
              <w:t>dB</w:t>
            </w:r>
          </w:p>
        </w:tc>
        <w:tc>
          <w:tcPr>
            <w:tcW w:w="3827" w:type="dxa"/>
            <w:gridSpan w:val="2"/>
            <w:vMerge/>
            <w:tcBorders>
              <w:bottom w:val="single" w:sz="4" w:space="0" w:color="auto"/>
            </w:tcBorders>
          </w:tcPr>
          <w:p w14:paraId="29BCC7C0" w14:textId="77777777" w:rsidR="00725862" w:rsidRPr="008F2EAF" w:rsidRDefault="00725862" w:rsidP="00E2105D">
            <w:pPr>
              <w:pStyle w:val="TAC"/>
              <w:rPr>
                <w:rFonts w:cs="Arial"/>
                <w:lang w:eastAsia="en-US"/>
              </w:rPr>
            </w:pPr>
          </w:p>
        </w:tc>
      </w:tr>
      <w:tr w:rsidR="00725862" w:rsidRPr="008F2EAF" w14:paraId="22484CCA" w14:textId="77777777" w:rsidTr="00E2105D">
        <w:trPr>
          <w:cantSplit/>
          <w:trHeight w:val="211"/>
          <w:jc w:val="center"/>
        </w:trPr>
        <w:tc>
          <w:tcPr>
            <w:tcW w:w="2693" w:type="dxa"/>
          </w:tcPr>
          <w:p w14:paraId="43477CCE" w14:textId="32F9DC7E" w:rsidR="00725862" w:rsidRPr="008F2EAF" w:rsidRDefault="00E366C5" w:rsidP="00E2105D">
            <w:pPr>
              <w:pStyle w:val="TAL"/>
              <w:rPr>
                <w:rFonts w:cs="Arial"/>
                <w:lang w:eastAsia="en-US"/>
              </w:rPr>
            </w:pPr>
            <w:r w:rsidRPr="008F2EAF">
              <w:rPr>
                <w:rFonts w:cs="Arial"/>
                <w:noProof/>
                <w:position w:val="-12"/>
                <w:lang w:eastAsia="en-US"/>
              </w:rPr>
              <w:drawing>
                <wp:inline distT="0" distB="0" distL="0" distR="0" wp14:anchorId="03D4ACD6" wp14:editId="4C6DFFC4">
                  <wp:extent cx="392430" cy="24003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2430" cy="240030"/>
                          </a:xfrm>
                          <a:prstGeom prst="rect">
                            <a:avLst/>
                          </a:prstGeom>
                          <a:noFill/>
                          <a:ln>
                            <a:noFill/>
                          </a:ln>
                        </pic:spPr>
                      </pic:pic>
                    </a:graphicData>
                  </a:graphic>
                </wp:inline>
              </w:drawing>
            </w:r>
          </w:p>
        </w:tc>
        <w:tc>
          <w:tcPr>
            <w:tcW w:w="1276" w:type="dxa"/>
          </w:tcPr>
          <w:p w14:paraId="288BBF6F" w14:textId="77777777" w:rsidR="00725862" w:rsidRPr="008F2EAF" w:rsidRDefault="00725862" w:rsidP="00E2105D">
            <w:pPr>
              <w:pStyle w:val="TAC"/>
              <w:rPr>
                <w:rFonts w:cs="Arial"/>
                <w:lang w:eastAsia="en-US"/>
              </w:rPr>
            </w:pPr>
            <w:r w:rsidRPr="008F2EAF">
              <w:rPr>
                <w:rFonts w:cs="v4.2.0"/>
                <w:lang w:eastAsia="en-US"/>
              </w:rPr>
              <w:t>dB</w:t>
            </w:r>
          </w:p>
        </w:tc>
        <w:tc>
          <w:tcPr>
            <w:tcW w:w="1984" w:type="dxa"/>
          </w:tcPr>
          <w:p w14:paraId="143BBB93" w14:textId="77777777" w:rsidR="00725862" w:rsidRPr="008F2EAF" w:rsidRDefault="00725862" w:rsidP="00E2105D">
            <w:pPr>
              <w:pStyle w:val="TAC"/>
              <w:rPr>
                <w:rFonts w:cs="Arial"/>
                <w:lang w:eastAsia="en-US"/>
              </w:rPr>
            </w:pPr>
            <w:r w:rsidRPr="008F2EAF">
              <w:rPr>
                <w:rFonts w:cs="v4.2.0"/>
                <w:lang w:eastAsia="en-US"/>
              </w:rPr>
              <w:t>4</w:t>
            </w:r>
          </w:p>
        </w:tc>
        <w:tc>
          <w:tcPr>
            <w:tcW w:w="1843" w:type="dxa"/>
          </w:tcPr>
          <w:p w14:paraId="5297BD5C" w14:textId="77777777" w:rsidR="00725862" w:rsidRPr="008F2EAF" w:rsidRDefault="00725862" w:rsidP="00E2105D">
            <w:pPr>
              <w:pStyle w:val="TAC"/>
              <w:rPr>
                <w:rFonts w:cs="Arial"/>
                <w:lang w:eastAsia="en-US"/>
              </w:rPr>
            </w:pPr>
            <w:r w:rsidRPr="008F2EAF">
              <w:rPr>
                <w:rFonts w:cs="v4.2.0"/>
                <w:lang w:eastAsia="en-US"/>
              </w:rPr>
              <w:t>4</w:t>
            </w:r>
          </w:p>
        </w:tc>
      </w:tr>
      <w:tr w:rsidR="00725862" w:rsidRPr="008F2EAF" w14:paraId="23392BDF" w14:textId="77777777" w:rsidTr="00E2105D">
        <w:trPr>
          <w:cantSplit/>
          <w:trHeight w:val="211"/>
          <w:jc w:val="center"/>
        </w:trPr>
        <w:tc>
          <w:tcPr>
            <w:tcW w:w="2693" w:type="dxa"/>
          </w:tcPr>
          <w:p w14:paraId="4AB6971B" w14:textId="0BE984DD" w:rsidR="00725862" w:rsidRPr="008F2EAF" w:rsidRDefault="00E366C5" w:rsidP="00E2105D">
            <w:pPr>
              <w:pStyle w:val="TAL"/>
              <w:rPr>
                <w:rFonts w:cs="Arial"/>
                <w:lang w:eastAsia="en-US"/>
              </w:rPr>
            </w:pPr>
            <w:r w:rsidRPr="008F2EAF">
              <w:rPr>
                <w:rFonts w:cs="Arial"/>
                <w:noProof/>
                <w:position w:val="-12"/>
                <w:lang w:eastAsia="en-US"/>
              </w:rPr>
              <w:drawing>
                <wp:inline distT="0" distB="0" distL="0" distR="0" wp14:anchorId="10F752E7" wp14:editId="4CB30C3E">
                  <wp:extent cx="506730" cy="24003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6730" cy="240030"/>
                          </a:xfrm>
                          <a:prstGeom prst="rect">
                            <a:avLst/>
                          </a:prstGeom>
                          <a:noFill/>
                          <a:ln>
                            <a:noFill/>
                          </a:ln>
                        </pic:spPr>
                      </pic:pic>
                    </a:graphicData>
                  </a:graphic>
                </wp:inline>
              </w:drawing>
            </w:r>
          </w:p>
        </w:tc>
        <w:tc>
          <w:tcPr>
            <w:tcW w:w="1276" w:type="dxa"/>
          </w:tcPr>
          <w:p w14:paraId="59CFC9B6" w14:textId="77777777" w:rsidR="00725862" w:rsidRPr="008F2EAF" w:rsidRDefault="00725862" w:rsidP="00E2105D">
            <w:pPr>
              <w:pStyle w:val="TAC"/>
              <w:rPr>
                <w:rFonts w:cs="Arial"/>
                <w:lang w:eastAsia="en-US"/>
              </w:rPr>
            </w:pPr>
            <w:r w:rsidRPr="008F2EAF">
              <w:rPr>
                <w:rFonts w:cs="v4.2.0"/>
                <w:lang w:eastAsia="en-US"/>
              </w:rPr>
              <w:t>dB</w:t>
            </w:r>
          </w:p>
        </w:tc>
        <w:tc>
          <w:tcPr>
            <w:tcW w:w="1984" w:type="dxa"/>
          </w:tcPr>
          <w:p w14:paraId="137A4255" w14:textId="77777777" w:rsidR="00725862" w:rsidRPr="008F2EAF" w:rsidRDefault="00725862" w:rsidP="00E2105D">
            <w:pPr>
              <w:pStyle w:val="TAC"/>
              <w:rPr>
                <w:rFonts w:cs="Arial"/>
                <w:lang w:eastAsia="en-US"/>
              </w:rPr>
            </w:pPr>
            <w:r w:rsidRPr="008F2EAF">
              <w:rPr>
                <w:rFonts w:cs="v4.2.0"/>
                <w:lang w:eastAsia="en-US"/>
              </w:rPr>
              <w:t>4</w:t>
            </w:r>
          </w:p>
        </w:tc>
        <w:tc>
          <w:tcPr>
            <w:tcW w:w="1843" w:type="dxa"/>
          </w:tcPr>
          <w:p w14:paraId="544F69FB" w14:textId="77777777" w:rsidR="00725862" w:rsidRPr="008F2EAF" w:rsidDel="004B51DC" w:rsidRDefault="00725862" w:rsidP="00E2105D">
            <w:pPr>
              <w:pStyle w:val="TAC"/>
              <w:rPr>
                <w:rFonts w:cs="Arial"/>
                <w:lang w:eastAsia="en-US"/>
              </w:rPr>
            </w:pPr>
            <w:r w:rsidRPr="008F2EAF">
              <w:rPr>
                <w:rFonts w:cs="v4.2.0"/>
                <w:lang w:eastAsia="en-US"/>
              </w:rPr>
              <w:t>4</w:t>
            </w:r>
          </w:p>
          <w:p w14:paraId="05A19762" w14:textId="77777777" w:rsidR="00725862" w:rsidRPr="008F2EAF" w:rsidRDefault="00725862" w:rsidP="00E2105D">
            <w:pPr>
              <w:pStyle w:val="TAC"/>
              <w:rPr>
                <w:rFonts w:cs="Arial"/>
                <w:lang w:eastAsia="en-US"/>
              </w:rPr>
            </w:pPr>
          </w:p>
        </w:tc>
      </w:tr>
      <w:tr w:rsidR="00725862" w:rsidRPr="008F2EAF" w14:paraId="4BDD9A5C" w14:textId="77777777" w:rsidTr="00E2105D">
        <w:trPr>
          <w:cantSplit/>
          <w:trHeight w:val="129"/>
          <w:jc w:val="center"/>
        </w:trPr>
        <w:tc>
          <w:tcPr>
            <w:tcW w:w="2693" w:type="dxa"/>
          </w:tcPr>
          <w:p w14:paraId="6354D65D" w14:textId="12B858F6" w:rsidR="00725862" w:rsidRPr="008F2EAF" w:rsidRDefault="00E366C5" w:rsidP="00E2105D">
            <w:pPr>
              <w:pStyle w:val="TAL"/>
              <w:rPr>
                <w:rFonts w:cs="Arial"/>
                <w:lang w:eastAsia="en-US"/>
              </w:rPr>
            </w:pPr>
            <w:r w:rsidRPr="008F2EAF">
              <w:rPr>
                <w:rFonts w:cs="Arial"/>
                <w:noProof/>
                <w:position w:val="-12"/>
                <w:lang w:eastAsia="en-US"/>
              </w:rPr>
              <w:drawing>
                <wp:inline distT="0" distB="0" distL="0" distR="0" wp14:anchorId="7B34347E" wp14:editId="51CF2481">
                  <wp:extent cx="255270" cy="22860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 cy="228600"/>
                          </a:xfrm>
                          <a:prstGeom prst="rect">
                            <a:avLst/>
                          </a:prstGeom>
                          <a:noFill/>
                          <a:ln>
                            <a:noFill/>
                          </a:ln>
                        </pic:spPr>
                      </pic:pic>
                    </a:graphicData>
                  </a:graphic>
                </wp:inline>
              </w:drawing>
            </w:r>
          </w:p>
        </w:tc>
        <w:tc>
          <w:tcPr>
            <w:tcW w:w="1276" w:type="dxa"/>
          </w:tcPr>
          <w:p w14:paraId="48B08B25" w14:textId="77777777" w:rsidR="00725862" w:rsidRPr="008F2EAF" w:rsidRDefault="00725862" w:rsidP="00E2105D">
            <w:pPr>
              <w:pStyle w:val="TAC"/>
              <w:rPr>
                <w:rFonts w:cs="Arial"/>
                <w:lang w:eastAsia="en-US"/>
              </w:rPr>
            </w:pPr>
            <w:r w:rsidRPr="008F2EAF">
              <w:rPr>
                <w:rFonts w:cs="v4.2.0"/>
                <w:lang w:eastAsia="en-US"/>
              </w:rPr>
              <w:t>dBm/15 kHz</w:t>
            </w:r>
          </w:p>
        </w:tc>
        <w:tc>
          <w:tcPr>
            <w:tcW w:w="3827" w:type="dxa"/>
            <w:gridSpan w:val="2"/>
          </w:tcPr>
          <w:p w14:paraId="37D6F0B8" w14:textId="77777777" w:rsidR="00725862" w:rsidRPr="008F2EAF" w:rsidRDefault="00725862" w:rsidP="00E2105D">
            <w:pPr>
              <w:pStyle w:val="TAC"/>
              <w:rPr>
                <w:rFonts w:cs="Arial"/>
                <w:lang w:eastAsia="en-US"/>
              </w:rPr>
            </w:pPr>
            <w:r w:rsidRPr="008F2EAF">
              <w:rPr>
                <w:rFonts w:cs="v4.2.0"/>
                <w:lang w:eastAsia="en-US"/>
              </w:rPr>
              <w:t>-98</w:t>
            </w:r>
          </w:p>
        </w:tc>
      </w:tr>
      <w:tr w:rsidR="00725862" w:rsidRPr="008F2EAF" w14:paraId="02294CCB" w14:textId="77777777" w:rsidTr="00E2105D">
        <w:trPr>
          <w:cantSplit/>
          <w:trHeight w:val="243"/>
          <w:jc w:val="center"/>
        </w:trPr>
        <w:tc>
          <w:tcPr>
            <w:tcW w:w="2693" w:type="dxa"/>
          </w:tcPr>
          <w:p w14:paraId="0F779B42" w14:textId="77777777" w:rsidR="00725862" w:rsidRPr="008F2EAF" w:rsidRDefault="00725862" w:rsidP="00E2105D">
            <w:pPr>
              <w:pStyle w:val="TAL"/>
              <w:rPr>
                <w:rFonts w:cs="Arial"/>
                <w:lang w:eastAsia="en-US"/>
              </w:rPr>
            </w:pPr>
            <w:r w:rsidRPr="008F2EAF">
              <w:rPr>
                <w:rFonts w:cs="Arial"/>
                <w:lang w:eastAsia="en-US"/>
              </w:rPr>
              <w:t>RSRP</w:t>
            </w:r>
          </w:p>
        </w:tc>
        <w:tc>
          <w:tcPr>
            <w:tcW w:w="1276" w:type="dxa"/>
          </w:tcPr>
          <w:p w14:paraId="7A8BF2AA" w14:textId="77777777" w:rsidR="00725862" w:rsidRPr="008F2EAF" w:rsidRDefault="00725862" w:rsidP="00E2105D">
            <w:pPr>
              <w:pStyle w:val="TAC"/>
              <w:rPr>
                <w:rFonts w:cs="Arial"/>
                <w:lang w:eastAsia="en-US"/>
              </w:rPr>
            </w:pPr>
            <w:r w:rsidRPr="008F2EAF">
              <w:rPr>
                <w:rFonts w:cs="v4.2.0"/>
                <w:lang w:eastAsia="en-US"/>
              </w:rPr>
              <w:t>dBm/15 kHz</w:t>
            </w:r>
          </w:p>
        </w:tc>
        <w:tc>
          <w:tcPr>
            <w:tcW w:w="1984" w:type="dxa"/>
            <w:shd w:val="clear" w:color="auto" w:fill="auto"/>
          </w:tcPr>
          <w:p w14:paraId="65E94CBB" w14:textId="77777777" w:rsidR="00725862" w:rsidRPr="008F2EAF" w:rsidRDefault="00725862" w:rsidP="00E2105D">
            <w:pPr>
              <w:pStyle w:val="TAC"/>
              <w:rPr>
                <w:rFonts w:cs="Arial"/>
                <w:lang w:eastAsia="en-US"/>
              </w:rPr>
            </w:pPr>
            <w:r w:rsidRPr="008F2EAF">
              <w:rPr>
                <w:rFonts w:cs="v4.2.0"/>
                <w:lang w:eastAsia="en-US"/>
              </w:rPr>
              <w:t>-94</w:t>
            </w:r>
          </w:p>
        </w:tc>
        <w:tc>
          <w:tcPr>
            <w:tcW w:w="1843" w:type="dxa"/>
            <w:shd w:val="clear" w:color="auto" w:fill="auto"/>
          </w:tcPr>
          <w:p w14:paraId="42318E35" w14:textId="77777777" w:rsidR="00725862" w:rsidRPr="008F2EAF" w:rsidRDefault="00725862" w:rsidP="00E2105D">
            <w:pPr>
              <w:pStyle w:val="TAC"/>
              <w:rPr>
                <w:rFonts w:cs="Arial"/>
                <w:lang w:eastAsia="en-US"/>
              </w:rPr>
            </w:pPr>
            <w:r w:rsidRPr="008F2EAF">
              <w:rPr>
                <w:rFonts w:cs="v4.2.0"/>
                <w:lang w:eastAsia="en-US"/>
              </w:rPr>
              <w:t>-94</w:t>
            </w:r>
          </w:p>
        </w:tc>
      </w:tr>
      <w:tr w:rsidR="00725862" w:rsidRPr="008F2EAF" w14:paraId="63AEBFD2" w14:textId="77777777" w:rsidTr="00E2105D">
        <w:trPr>
          <w:cantSplit/>
          <w:jc w:val="center"/>
        </w:trPr>
        <w:tc>
          <w:tcPr>
            <w:tcW w:w="2693" w:type="dxa"/>
          </w:tcPr>
          <w:p w14:paraId="0573AA71" w14:textId="77777777" w:rsidR="00725862" w:rsidRPr="008F2EAF" w:rsidRDefault="00725862" w:rsidP="00E2105D">
            <w:pPr>
              <w:pStyle w:val="TAL"/>
              <w:rPr>
                <w:rFonts w:cs="Arial"/>
                <w:lang w:eastAsia="en-US"/>
              </w:rPr>
            </w:pPr>
            <w:r w:rsidRPr="008F2EAF">
              <w:rPr>
                <w:rFonts w:cs="Arial"/>
                <w:lang w:eastAsia="en-US"/>
              </w:rPr>
              <w:t>SCH_RP</w:t>
            </w:r>
          </w:p>
        </w:tc>
        <w:tc>
          <w:tcPr>
            <w:tcW w:w="1276" w:type="dxa"/>
          </w:tcPr>
          <w:p w14:paraId="415E685A" w14:textId="77777777" w:rsidR="00725862" w:rsidRPr="008F2EAF" w:rsidRDefault="00725862" w:rsidP="00E2105D">
            <w:pPr>
              <w:pStyle w:val="TAC"/>
              <w:rPr>
                <w:rFonts w:cs="Arial"/>
                <w:lang w:eastAsia="en-US"/>
              </w:rPr>
            </w:pPr>
            <w:r w:rsidRPr="008F2EAF">
              <w:rPr>
                <w:rFonts w:cs="v4.2.0"/>
                <w:lang w:eastAsia="en-US"/>
              </w:rPr>
              <w:t>dBm/15 kHz</w:t>
            </w:r>
          </w:p>
        </w:tc>
        <w:tc>
          <w:tcPr>
            <w:tcW w:w="1984" w:type="dxa"/>
            <w:shd w:val="clear" w:color="auto" w:fill="auto"/>
          </w:tcPr>
          <w:p w14:paraId="5DD6111C" w14:textId="77777777" w:rsidR="00725862" w:rsidRPr="008F2EAF" w:rsidRDefault="00725862" w:rsidP="00E2105D">
            <w:pPr>
              <w:pStyle w:val="TAC"/>
              <w:rPr>
                <w:rFonts w:cs="Arial"/>
                <w:lang w:eastAsia="en-US"/>
              </w:rPr>
            </w:pPr>
            <w:r w:rsidRPr="008F2EAF">
              <w:rPr>
                <w:rFonts w:cs="v4.2.0"/>
                <w:lang w:eastAsia="en-US"/>
              </w:rPr>
              <w:t>-94</w:t>
            </w:r>
          </w:p>
        </w:tc>
        <w:tc>
          <w:tcPr>
            <w:tcW w:w="1843" w:type="dxa"/>
            <w:shd w:val="clear" w:color="auto" w:fill="auto"/>
          </w:tcPr>
          <w:p w14:paraId="785B5A93" w14:textId="77777777" w:rsidR="00725862" w:rsidRPr="008F2EAF" w:rsidRDefault="00725862" w:rsidP="00E2105D">
            <w:pPr>
              <w:pStyle w:val="TAC"/>
              <w:rPr>
                <w:rFonts w:cs="Arial"/>
                <w:lang w:eastAsia="en-US"/>
              </w:rPr>
            </w:pPr>
            <w:r w:rsidRPr="008F2EAF">
              <w:rPr>
                <w:rFonts w:cs="v4.2.0"/>
                <w:lang w:eastAsia="en-US"/>
              </w:rPr>
              <w:t>-94</w:t>
            </w:r>
          </w:p>
        </w:tc>
      </w:tr>
      <w:tr w:rsidR="00725862" w:rsidRPr="008F2EAF" w14:paraId="0445A747" w14:textId="77777777" w:rsidTr="00E2105D">
        <w:trPr>
          <w:cantSplit/>
          <w:jc w:val="center"/>
        </w:trPr>
        <w:tc>
          <w:tcPr>
            <w:tcW w:w="2693" w:type="dxa"/>
          </w:tcPr>
          <w:p w14:paraId="4201D665" w14:textId="77777777" w:rsidR="00725862" w:rsidRPr="008F2EAF" w:rsidRDefault="00725862" w:rsidP="00E2105D">
            <w:pPr>
              <w:pStyle w:val="TAL"/>
              <w:rPr>
                <w:rFonts w:cs="Arial"/>
                <w:lang w:eastAsia="en-US"/>
              </w:rPr>
            </w:pPr>
            <w:r w:rsidRPr="008F2EAF">
              <w:rPr>
                <w:rFonts w:cs="Arial"/>
                <w:lang w:eastAsia="en-US"/>
              </w:rPr>
              <w:t xml:space="preserve">Propagation Condition </w:t>
            </w:r>
          </w:p>
        </w:tc>
        <w:tc>
          <w:tcPr>
            <w:tcW w:w="1276" w:type="dxa"/>
          </w:tcPr>
          <w:p w14:paraId="5B8ACB3D" w14:textId="77777777" w:rsidR="00725862" w:rsidRPr="008F2EAF" w:rsidRDefault="00725862" w:rsidP="00E2105D">
            <w:pPr>
              <w:pStyle w:val="TAC"/>
              <w:rPr>
                <w:rFonts w:cs="Arial"/>
                <w:lang w:eastAsia="en-US"/>
              </w:rPr>
            </w:pPr>
          </w:p>
        </w:tc>
        <w:tc>
          <w:tcPr>
            <w:tcW w:w="3827" w:type="dxa"/>
            <w:gridSpan w:val="2"/>
          </w:tcPr>
          <w:p w14:paraId="76A3C83C" w14:textId="77777777" w:rsidR="00725862" w:rsidRPr="008F2EAF" w:rsidRDefault="00725862" w:rsidP="00E2105D">
            <w:pPr>
              <w:pStyle w:val="TAC"/>
              <w:rPr>
                <w:rFonts w:cs="Arial"/>
                <w:lang w:eastAsia="en-US"/>
              </w:rPr>
            </w:pPr>
            <w:r w:rsidRPr="008F2EAF">
              <w:rPr>
                <w:rFonts w:cs="v4.2.0"/>
                <w:lang w:eastAsia="en-US"/>
              </w:rPr>
              <w:t>ETU70</w:t>
            </w:r>
          </w:p>
        </w:tc>
      </w:tr>
      <w:tr w:rsidR="00725862" w:rsidRPr="008F2EAF" w14:paraId="5F4ACD32" w14:textId="77777777" w:rsidTr="00E2105D">
        <w:trPr>
          <w:cantSplit/>
          <w:jc w:val="center"/>
        </w:trPr>
        <w:tc>
          <w:tcPr>
            <w:tcW w:w="7796" w:type="dxa"/>
            <w:gridSpan w:val="4"/>
          </w:tcPr>
          <w:p w14:paraId="7F2EFD78" w14:textId="77777777" w:rsidR="00725862" w:rsidRPr="008F2EAF" w:rsidRDefault="00725862" w:rsidP="00E2105D">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48BEEB04" w14:textId="77777777" w:rsidR="00725862" w:rsidRPr="008F2EAF" w:rsidRDefault="00725862" w:rsidP="00E2105D">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53AEE1B6" w14:textId="77777777" w:rsidR="00725862" w:rsidRPr="00661533" w:rsidRDefault="00725862" w:rsidP="00725862"/>
    <w:p w14:paraId="7715E831" w14:textId="77777777" w:rsidR="00725862" w:rsidRPr="00661533" w:rsidRDefault="00725862" w:rsidP="00725862">
      <w:pPr>
        <w:pStyle w:val="TH"/>
      </w:pPr>
      <w:r w:rsidRPr="00661533">
        <w:lastRenderedPageBreak/>
        <w:t>Table A.8.6.3.1-3: Cell specific test parameters for UTRAN FDD (cell # 2, 3 and 4) for correct reporting of measurement events with reduced performance group configured, non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988"/>
        <w:gridCol w:w="660"/>
        <w:gridCol w:w="660"/>
        <w:gridCol w:w="660"/>
        <w:gridCol w:w="660"/>
        <w:gridCol w:w="660"/>
        <w:gridCol w:w="660"/>
      </w:tblGrid>
      <w:tr w:rsidR="00725862" w:rsidRPr="00661533" w14:paraId="109A3B0C" w14:textId="77777777" w:rsidTr="00E2105D">
        <w:trPr>
          <w:cantSplit/>
          <w:trHeight w:val="20"/>
          <w:jc w:val="center"/>
        </w:trPr>
        <w:tc>
          <w:tcPr>
            <w:tcW w:w="2654" w:type="dxa"/>
            <w:vMerge w:val="restart"/>
          </w:tcPr>
          <w:p w14:paraId="1E79A147" w14:textId="77777777" w:rsidR="00725862" w:rsidRPr="001A2B0B" w:rsidRDefault="00725862" w:rsidP="00E2105D">
            <w:pPr>
              <w:pStyle w:val="TAH"/>
              <w:rPr>
                <w:rFonts w:eastAsia="?? ??" w:cs="Arial"/>
                <w:lang w:eastAsia="en-US"/>
              </w:rPr>
            </w:pPr>
            <w:r w:rsidRPr="001A2B0B">
              <w:rPr>
                <w:rFonts w:eastAsia="?? ??" w:cs="Arial"/>
                <w:lang w:eastAsia="en-US"/>
              </w:rPr>
              <w:t>Parameter</w:t>
            </w:r>
          </w:p>
        </w:tc>
        <w:tc>
          <w:tcPr>
            <w:tcW w:w="988" w:type="dxa"/>
            <w:vMerge w:val="restart"/>
          </w:tcPr>
          <w:p w14:paraId="3B2CF5D6" w14:textId="77777777" w:rsidR="00725862" w:rsidRPr="001A2B0B" w:rsidRDefault="00725862" w:rsidP="00E2105D">
            <w:pPr>
              <w:pStyle w:val="TAH"/>
              <w:rPr>
                <w:rFonts w:eastAsia="?? ??" w:cs="Arial"/>
                <w:lang w:eastAsia="en-US"/>
              </w:rPr>
            </w:pPr>
            <w:r w:rsidRPr="001A2B0B">
              <w:rPr>
                <w:rFonts w:eastAsia="?? ??" w:cs="Arial"/>
                <w:lang w:eastAsia="en-US"/>
              </w:rPr>
              <w:t>Unit</w:t>
            </w:r>
          </w:p>
        </w:tc>
        <w:tc>
          <w:tcPr>
            <w:tcW w:w="1320" w:type="dxa"/>
            <w:gridSpan w:val="2"/>
          </w:tcPr>
          <w:p w14:paraId="46DFF2CD" w14:textId="77777777" w:rsidR="00725862" w:rsidRPr="001A2B0B" w:rsidRDefault="00725862" w:rsidP="00E2105D">
            <w:pPr>
              <w:pStyle w:val="TAH"/>
              <w:rPr>
                <w:rFonts w:eastAsia="?? ??" w:cs="Arial"/>
                <w:lang w:eastAsia="en-US"/>
              </w:rPr>
            </w:pPr>
            <w:r w:rsidRPr="001A2B0B">
              <w:rPr>
                <w:rFonts w:eastAsia="?? ??" w:cs="Arial"/>
                <w:lang w:eastAsia="en-US"/>
              </w:rPr>
              <w:t>Cell 2</w:t>
            </w:r>
          </w:p>
          <w:p w14:paraId="18727712" w14:textId="77777777" w:rsidR="00725862" w:rsidRPr="001A2B0B" w:rsidRDefault="00725862" w:rsidP="00E2105D">
            <w:pPr>
              <w:pStyle w:val="TAH"/>
              <w:rPr>
                <w:rFonts w:eastAsia="?? ??" w:cs="Arial"/>
                <w:lang w:eastAsia="en-US"/>
              </w:rPr>
            </w:pPr>
          </w:p>
        </w:tc>
        <w:tc>
          <w:tcPr>
            <w:tcW w:w="1320" w:type="dxa"/>
            <w:gridSpan w:val="2"/>
          </w:tcPr>
          <w:p w14:paraId="7A4EA3C9" w14:textId="77777777" w:rsidR="00725862" w:rsidRPr="001A2B0B" w:rsidRDefault="00725862" w:rsidP="00E2105D">
            <w:pPr>
              <w:pStyle w:val="TAH"/>
              <w:rPr>
                <w:rFonts w:eastAsia="?? ??" w:cs="Arial"/>
                <w:lang w:eastAsia="en-US"/>
              </w:rPr>
            </w:pPr>
            <w:r w:rsidRPr="001A2B0B">
              <w:rPr>
                <w:rFonts w:eastAsia="?? ??" w:cs="Arial"/>
                <w:lang w:eastAsia="en-US"/>
              </w:rPr>
              <w:t>Cell 3</w:t>
            </w:r>
          </w:p>
        </w:tc>
        <w:tc>
          <w:tcPr>
            <w:tcW w:w="1320" w:type="dxa"/>
            <w:gridSpan w:val="2"/>
          </w:tcPr>
          <w:p w14:paraId="35EE4357" w14:textId="77777777" w:rsidR="00725862" w:rsidRPr="001A2B0B" w:rsidRDefault="00725862" w:rsidP="00E2105D">
            <w:pPr>
              <w:pStyle w:val="TAH"/>
              <w:rPr>
                <w:rFonts w:eastAsia="?? ??" w:cs="Arial"/>
                <w:lang w:eastAsia="en-US"/>
              </w:rPr>
            </w:pPr>
            <w:r w:rsidRPr="001A2B0B">
              <w:rPr>
                <w:rFonts w:eastAsia="?? ??" w:cs="Arial"/>
                <w:lang w:eastAsia="en-US"/>
              </w:rPr>
              <w:t>Cell 4</w:t>
            </w:r>
          </w:p>
        </w:tc>
      </w:tr>
      <w:tr w:rsidR="00725862" w:rsidRPr="00661533" w14:paraId="2847386D" w14:textId="77777777" w:rsidTr="00E2105D">
        <w:trPr>
          <w:cantSplit/>
          <w:trHeight w:val="20"/>
          <w:jc w:val="center"/>
        </w:trPr>
        <w:tc>
          <w:tcPr>
            <w:tcW w:w="2654" w:type="dxa"/>
            <w:vMerge/>
            <w:vAlign w:val="center"/>
          </w:tcPr>
          <w:p w14:paraId="07D7F80E" w14:textId="77777777" w:rsidR="00725862" w:rsidRPr="008F2EAF" w:rsidRDefault="00725862" w:rsidP="00E2105D">
            <w:pPr>
              <w:pStyle w:val="TAH"/>
              <w:rPr>
                <w:rFonts w:cs="Arial"/>
                <w:lang w:eastAsia="en-US"/>
              </w:rPr>
            </w:pPr>
          </w:p>
        </w:tc>
        <w:tc>
          <w:tcPr>
            <w:tcW w:w="988" w:type="dxa"/>
            <w:vMerge/>
            <w:vAlign w:val="center"/>
          </w:tcPr>
          <w:p w14:paraId="0353E983" w14:textId="77777777" w:rsidR="00725862" w:rsidRPr="001A2B0B" w:rsidRDefault="00725862" w:rsidP="00E2105D">
            <w:pPr>
              <w:pStyle w:val="TAH"/>
              <w:rPr>
                <w:rFonts w:eastAsia="?? ??" w:cs="Arial"/>
                <w:lang w:eastAsia="en-US"/>
              </w:rPr>
            </w:pPr>
          </w:p>
        </w:tc>
        <w:tc>
          <w:tcPr>
            <w:tcW w:w="660" w:type="dxa"/>
          </w:tcPr>
          <w:p w14:paraId="4531F173" w14:textId="77777777" w:rsidR="00725862" w:rsidRPr="001A2B0B" w:rsidRDefault="00725862" w:rsidP="00E2105D">
            <w:pPr>
              <w:pStyle w:val="TAH"/>
              <w:rPr>
                <w:rFonts w:eastAsia="?? ??" w:cs="Arial"/>
                <w:lang w:eastAsia="en-US"/>
              </w:rPr>
            </w:pPr>
            <w:r w:rsidRPr="001A2B0B">
              <w:rPr>
                <w:rFonts w:eastAsia="?? ??" w:cs="Arial"/>
                <w:lang w:eastAsia="en-US"/>
              </w:rPr>
              <w:t>T1</w:t>
            </w:r>
          </w:p>
        </w:tc>
        <w:tc>
          <w:tcPr>
            <w:tcW w:w="660" w:type="dxa"/>
          </w:tcPr>
          <w:p w14:paraId="28089EB9" w14:textId="77777777" w:rsidR="00725862" w:rsidRPr="001A2B0B" w:rsidRDefault="00725862" w:rsidP="00E2105D">
            <w:pPr>
              <w:pStyle w:val="TAH"/>
              <w:rPr>
                <w:rFonts w:eastAsia="?? ??" w:cs="Arial"/>
                <w:lang w:eastAsia="en-US"/>
              </w:rPr>
            </w:pPr>
            <w:r w:rsidRPr="001A2B0B">
              <w:rPr>
                <w:rFonts w:eastAsia="?? ??" w:cs="Arial"/>
                <w:lang w:eastAsia="en-US"/>
              </w:rPr>
              <w:t>T2</w:t>
            </w:r>
          </w:p>
        </w:tc>
        <w:tc>
          <w:tcPr>
            <w:tcW w:w="660" w:type="dxa"/>
          </w:tcPr>
          <w:p w14:paraId="6DBDF6CC" w14:textId="77777777" w:rsidR="00725862" w:rsidRPr="001A2B0B" w:rsidRDefault="00725862" w:rsidP="00E2105D">
            <w:pPr>
              <w:pStyle w:val="TAH"/>
              <w:rPr>
                <w:rFonts w:eastAsia="?? ??" w:cs="Arial"/>
                <w:lang w:eastAsia="en-US"/>
              </w:rPr>
            </w:pPr>
            <w:r w:rsidRPr="001A2B0B">
              <w:rPr>
                <w:rFonts w:eastAsia="?? ??" w:cs="Arial"/>
                <w:lang w:eastAsia="en-US"/>
              </w:rPr>
              <w:t>T1</w:t>
            </w:r>
          </w:p>
        </w:tc>
        <w:tc>
          <w:tcPr>
            <w:tcW w:w="660" w:type="dxa"/>
          </w:tcPr>
          <w:p w14:paraId="2BB1D6EA" w14:textId="77777777" w:rsidR="00725862" w:rsidRPr="001A2B0B" w:rsidRDefault="00725862" w:rsidP="00E2105D">
            <w:pPr>
              <w:pStyle w:val="TAH"/>
              <w:rPr>
                <w:rFonts w:eastAsia="?? ??" w:cs="Arial"/>
                <w:lang w:eastAsia="en-US"/>
              </w:rPr>
            </w:pPr>
            <w:r w:rsidRPr="001A2B0B">
              <w:rPr>
                <w:rFonts w:eastAsia="?? ??" w:cs="Arial"/>
                <w:lang w:eastAsia="en-US"/>
              </w:rPr>
              <w:t>T2</w:t>
            </w:r>
          </w:p>
        </w:tc>
        <w:tc>
          <w:tcPr>
            <w:tcW w:w="660" w:type="dxa"/>
          </w:tcPr>
          <w:p w14:paraId="608E8A93" w14:textId="77777777" w:rsidR="00725862" w:rsidRPr="001A2B0B" w:rsidRDefault="00725862" w:rsidP="00E2105D">
            <w:pPr>
              <w:pStyle w:val="TAH"/>
              <w:rPr>
                <w:rFonts w:eastAsia="?? ??" w:cs="Arial"/>
                <w:lang w:eastAsia="en-US"/>
              </w:rPr>
            </w:pPr>
            <w:r w:rsidRPr="001A2B0B">
              <w:rPr>
                <w:rFonts w:eastAsia="?? ??" w:cs="Arial"/>
                <w:lang w:eastAsia="en-US"/>
              </w:rPr>
              <w:t>T1</w:t>
            </w:r>
          </w:p>
        </w:tc>
        <w:tc>
          <w:tcPr>
            <w:tcW w:w="660" w:type="dxa"/>
          </w:tcPr>
          <w:p w14:paraId="576712C0" w14:textId="77777777" w:rsidR="00725862" w:rsidRPr="001A2B0B" w:rsidRDefault="00725862" w:rsidP="00E2105D">
            <w:pPr>
              <w:pStyle w:val="TAH"/>
              <w:rPr>
                <w:rFonts w:eastAsia="?? ??" w:cs="Arial"/>
                <w:lang w:eastAsia="en-US"/>
              </w:rPr>
            </w:pPr>
            <w:r w:rsidRPr="001A2B0B">
              <w:rPr>
                <w:rFonts w:eastAsia="?? ??" w:cs="Arial"/>
                <w:lang w:eastAsia="en-US"/>
              </w:rPr>
              <w:t>T2</w:t>
            </w:r>
          </w:p>
        </w:tc>
      </w:tr>
      <w:tr w:rsidR="00725862" w:rsidRPr="00661533" w14:paraId="0E106694" w14:textId="77777777" w:rsidTr="00E2105D">
        <w:trPr>
          <w:cantSplit/>
          <w:trHeight w:val="20"/>
          <w:jc w:val="center"/>
        </w:trPr>
        <w:tc>
          <w:tcPr>
            <w:tcW w:w="2654" w:type="dxa"/>
            <w:vAlign w:val="center"/>
          </w:tcPr>
          <w:p w14:paraId="4F4C7DEC" w14:textId="77777777" w:rsidR="00725862" w:rsidRPr="008F2EAF" w:rsidRDefault="00725862" w:rsidP="00E2105D">
            <w:pPr>
              <w:pStyle w:val="TAL"/>
              <w:rPr>
                <w:rFonts w:cs="Arial"/>
                <w:lang w:eastAsia="en-US"/>
              </w:rPr>
            </w:pPr>
            <w:r w:rsidRPr="008F2EAF">
              <w:rPr>
                <w:rFonts w:cs="Arial"/>
                <w:lang w:eastAsia="en-US"/>
              </w:rPr>
              <w:t>UTRA RF Channel Number</w:t>
            </w:r>
          </w:p>
        </w:tc>
        <w:tc>
          <w:tcPr>
            <w:tcW w:w="988" w:type="dxa"/>
            <w:vAlign w:val="center"/>
          </w:tcPr>
          <w:p w14:paraId="448795C9" w14:textId="77777777" w:rsidR="00725862" w:rsidRPr="001A2B0B" w:rsidRDefault="00725862" w:rsidP="00E2105D">
            <w:pPr>
              <w:pStyle w:val="TAC"/>
              <w:rPr>
                <w:rFonts w:eastAsia="?? ??" w:cs="Arial"/>
                <w:lang w:eastAsia="en-US"/>
              </w:rPr>
            </w:pPr>
          </w:p>
        </w:tc>
        <w:tc>
          <w:tcPr>
            <w:tcW w:w="1320" w:type="dxa"/>
            <w:gridSpan w:val="2"/>
          </w:tcPr>
          <w:p w14:paraId="208A0BB3" w14:textId="77777777" w:rsidR="00725862" w:rsidRPr="001A2B0B" w:rsidRDefault="00725862" w:rsidP="00E2105D">
            <w:pPr>
              <w:pStyle w:val="TAC"/>
              <w:rPr>
                <w:rFonts w:eastAsia="?? ??" w:cs="Arial"/>
                <w:lang w:eastAsia="en-US"/>
              </w:rPr>
            </w:pPr>
            <w:r w:rsidRPr="008F2EAF">
              <w:rPr>
                <w:rFonts w:cs="Arial"/>
                <w:lang w:eastAsia="en-US"/>
              </w:rPr>
              <w:t>Cells 2 is randomly selected to use different frequencies selected from UTRA RF channel numbers 2,3,4,5,6,7</w:t>
            </w:r>
          </w:p>
        </w:tc>
        <w:tc>
          <w:tcPr>
            <w:tcW w:w="1320" w:type="dxa"/>
            <w:gridSpan w:val="2"/>
          </w:tcPr>
          <w:p w14:paraId="6AEF9709" w14:textId="77777777" w:rsidR="00725862" w:rsidRPr="001A2B0B" w:rsidRDefault="00725862" w:rsidP="00E2105D">
            <w:pPr>
              <w:pStyle w:val="TAC"/>
              <w:rPr>
                <w:rFonts w:eastAsia="?? ??" w:cs="Arial"/>
                <w:lang w:eastAsia="en-US"/>
              </w:rPr>
            </w:pPr>
            <w:r w:rsidRPr="008F2EAF">
              <w:rPr>
                <w:rFonts w:cs="Arial"/>
                <w:lang w:eastAsia="en-US"/>
              </w:rPr>
              <w:t>Cells 3 is randomly selected to use different frequencies selected from UTRA RF channel numbers 2,3,4,5,6,7</w:t>
            </w:r>
          </w:p>
        </w:tc>
        <w:tc>
          <w:tcPr>
            <w:tcW w:w="1320" w:type="dxa"/>
            <w:gridSpan w:val="2"/>
          </w:tcPr>
          <w:p w14:paraId="04821947" w14:textId="77777777" w:rsidR="00725862" w:rsidRPr="001A2B0B" w:rsidRDefault="00725862" w:rsidP="00E2105D">
            <w:pPr>
              <w:pStyle w:val="TAC"/>
              <w:rPr>
                <w:rFonts w:eastAsia="?? ??" w:cs="Arial"/>
                <w:lang w:eastAsia="en-US"/>
              </w:rPr>
            </w:pPr>
            <w:r w:rsidRPr="008F2EAF">
              <w:rPr>
                <w:rFonts w:cs="Arial"/>
                <w:lang w:eastAsia="en-US"/>
              </w:rPr>
              <w:t>Cells 4 is randomly selected to use different frequencies selected from UTRA RF channel numbers 2,3,4,5,6,7</w:t>
            </w:r>
          </w:p>
        </w:tc>
      </w:tr>
      <w:tr w:rsidR="00725862" w:rsidRPr="00661533" w14:paraId="62AC85FC" w14:textId="77777777" w:rsidTr="00E2105D">
        <w:trPr>
          <w:cantSplit/>
          <w:trHeight w:val="20"/>
          <w:jc w:val="center"/>
        </w:trPr>
        <w:tc>
          <w:tcPr>
            <w:tcW w:w="2654" w:type="dxa"/>
            <w:vAlign w:val="center"/>
          </w:tcPr>
          <w:p w14:paraId="263BEE92" w14:textId="77777777" w:rsidR="00725862" w:rsidRPr="008F2EAF" w:rsidRDefault="00725862" w:rsidP="00E2105D">
            <w:pPr>
              <w:pStyle w:val="TAL"/>
              <w:rPr>
                <w:rFonts w:cs="Arial"/>
                <w:lang w:eastAsia="en-US"/>
              </w:rPr>
            </w:pPr>
            <w:r w:rsidRPr="008F2EAF">
              <w:rPr>
                <w:rFonts w:cs="Arial"/>
                <w:lang w:eastAsia="en-US"/>
              </w:rPr>
              <w:t>CPICH_Ec/Ior</w:t>
            </w:r>
          </w:p>
        </w:tc>
        <w:tc>
          <w:tcPr>
            <w:tcW w:w="988" w:type="dxa"/>
            <w:vAlign w:val="center"/>
          </w:tcPr>
          <w:p w14:paraId="643C105B"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3960" w:type="dxa"/>
            <w:gridSpan w:val="6"/>
          </w:tcPr>
          <w:p w14:paraId="6F4C7189" w14:textId="77777777" w:rsidR="00725862" w:rsidRPr="001A2B0B" w:rsidRDefault="00725862" w:rsidP="00E2105D">
            <w:pPr>
              <w:pStyle w:val="TAC"/>
              <w:rPr>
                <w:rFonts w:eastAsia="?? ??" w:cs="Arial"/>
                <w:lang w:eastAsia="en-US"/>
              </w:rPr>
            </w:pPr>
            <w:r w:rsidRPr="001A2B0B">
              <w:rPr>
                <w:rFonts w:eastAsia="?? ??" w:cs="Arial"/>
                <w:lang w:eastAsia="en-US"/>
              </w:rPr>
              <w:t>-10</w:t>
            </w:r>
          </w:p>
        </w:tc>
      </w:tr>
      <w:tr w:rsidR="00725862" w:rsidRPr="00661533" w14:paraId="686E2B62" w14:textId="77777777" w:rsidTr="00E2105D">
        <w:trPr>
          <w:cantSplit/>
          <w:trHeight w:val="20"/>
          <w:jc w:val="center"/>
        </w:trPr>
        <w:tc>
          <w:tcPr>
            <w:tcW w:w="2654" w:type="dxa"/>
            <w:vAlign w:val="center"/>
          </w:tcPr>
          <w:p w14:paraId="0F9D0012" w14:textId="77777777" w:rsidR="00725862" w:rsidRPr="008F2EAF" w:rsidRDefault="00725862" w:rsidP="00E2105D">
            <w:pPr>
              <w:pStyle w:val="TAL"/>
              <w:rPr>
                <w:rFonts w:cs="Arial"/>
                <w:lang w:eastAsia="en-US"/>
              </w:rPr>
            </w:pPr>
            <w:r w:rsidRPr="008F2EAF">
              <w:rPr>
                <w:rFonts w:cs="Arial"/>
                <w:lang w:eastAsia="en-US"/>
              </w:rPr>
              <w:t>PCCPCH_Ec/Ior</w:t>
            </w:r>
          </w:p>
        </w:tc>
        <w:tc>
          <w:tcPr>
            <w:tcW w:w="988" w:type="dxa"/>
            <w:vAlign w:val="center"/>
          </w:tcPr>
          <w:p w14:paraId="15187F1E"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3960" w:type="dxa"/>
            <w:gridSpan w:val="6"/>
          </w:tcPr>
          <w:p w14:paraId="67D16DCC" w14:textId="77777777" w:rsidR="00725862" w:rsidRPr="001A2B0B" w:rsidRDefault="00725862" w:rsidP="00E2105D">
            <w:pPr>
              <w:pStyle w:val="TAC"/>
              <w:rPr>
                <w:rFonts w:eastAsia="?? ??" w:cs="Arial"/>
                <w:lang w:eastAsia="en-US"/>
              </w:rPr>
            </w:pPr>
            <w:r w:rsidRPr="001A2B0B">
              <w:rPr>
                <w:rFonts w:eastAsia="?? ??" w:cs="Arial"/>
                <w:lang w:eastAsia="en-US"/>
              </w:rPr>
              <w:t>-12</w:t>
            </w:r>
          </w:p>
        </w:tc>
      </w:tr>
      <w:tr w:rsidR="00725862" w:rsidRPr="00661533" w14:paraId="4E53B274" w14:textId="77777777" w:rsidTr="00E2105D">
        <w:trPr>
          <w:cantSplit/>
          <w:trHeight w:val="20"/>
          <w:jc w:val="center"/>
        </w:trPr>
        <w:tc>
          <w:tcPr>
            <w:tcW w:w="2654" w:type="dxa"/>
            <w:vAlign w:val="center"/>
          </w:tcPr>
          <w:p w14:paraId="65834D9A" w14:textId="77777777" w:rsidR="00725862" w:rsidRPr="008F2EAF" w:rsidRDefault="00725862" w:rsidP="00E2105D">
            <w:pPr>
              <w:pStyle w:val="TAL"/>
              <w:rPr>
                <w:rFonts w:cs="Arial"/>
                <w:lang w:eastAsia="en-US"/>
              </w:rPr>
            </w:pPr>
            <w:r w:rsidRPr="008F2EAF">
              <w:rPr>
                <w:rFonts w:cs="Arial"/>
                <w:lang w:eastAsia="en-US"/>
              </w:rPr>
              <w:t>SCH_Ec/Ior</w:t>
            </w:r>
          </w:p>
        </w:tc>
        <w:tc>
          <w:tcPr>
            <w:tcW w:w="988" w:type="dxa"/>
            <w:vAlign w:val="center"/>
          </w:tcPr>
          <w:p w14:paraId="79450893"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3960" w:type="dxa"/>
            <w:gridSpan w:val="6"/>
          </w:tcPr>
          <w:p w14:paraId="6866E45D" w14:textId="77777777" w:rsidR="00725862" w:rsidRPr="001A2B0B" w:rsidRDefault="00725862" w:rsidP="00E2105D">
            <w:pPr>
              <w:pStyle w:val="TAC"/>
              <w:rPr>
                <w:rFonts w:eastAsia="?? ??" w:cs="Arial"/>
                <w:lang w:eastAsia="en-US"/>
              </w:rPr>
            </w:pPr>
            <w:r w:rsidRPr="001A2B0B">
              <w:rPr>
                <w:rFonts w:eastAsia="?? ??" w:cs="Arial"/>
                <w:lang w:eastAsia="en-US"/>
              </w:rPr>
              <w:t>-12</w:t>
            </w:r>
          </w:p>
        </w:tc>
      </w:tr>
      <w:tr w:rsidR="00725862" w:rsidRPr="00661533" w14:paraId="6DB01EC6" w14:textId="77777777" w:rsidTr="00E2105D">
        <w:trPr>
          <w:cantSplit/>
          <w:trHeight w:val="20"/>
          <w:jc w:val="center"/>
        </w:trPr>
        <w:tc>
          <w:tcPr>
            <w:tcW w:w="2654" w:type="dxa"/>
            <w:vAlign w:val="center"/>
          </w:tcPr>
          <w:p w14:paraId="7BF1F0D7" w14:textId="77777777" w:rsidR="00725862" w:rsidRPr="008F2EAF" w:rsidRDefault="00725862" w:rsidP="00E2105D">
            <w:pPr>
              <w:pStyle w:val="TAL"/>
              <w:rPr>
                <w:rFonts w:cs="Arial"/>
                <w:lang w:eastAsia="en-US"/>
              </w:rPr>
            </w:pPr>
            <w:r w:rsidRPr="008F2EAF">
              <w:rPr>
                <w:rFonts w:cs="Arial"/>
                <w:lang w:eastAsia="en-US"/>
              </w:rPr>
              <w:t>PICH_Ec/Ior</w:t>
            </w:r>
          </w:p>
        </w:tc>
        <w:tc>
          <w:tcPr>
            <w:tcW w:w="988" w:type="dxa"/>
            <w:vAlign w:val="center"/>
          </w:tcPr>
          <w:p w14:paraId="0BB16D1B"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3960" w:type="dxa"/>
            <w:gridSpan w:val="6"/>
          </w:tcPr>
          <w:p w14:paraId="30B3682C" w14:textId="77777777" w:rsidR="00725862" w:rsidRPr="001A2B0B" w:rsidRDefault="00725862" w:rsidP="00E2105D">
            <w:pPr>
              <w:pStyle w:val="TAC"/>
              <w:rPr>
                <w:rFonts w:eastAsia="?? ??" w:cs="Arial"/>
                <w:lang w:eastAsia="en-US"/>
              </w:rPr>
            </w:pPr>
            <w:r w:rsidRPr="001A2B0B">
              <w:rPr>
                <w:rFonts w:eastAsia="?? ??" w:cs="Arial"/>
                <w:lang w:eastAsia="en-US"/>
              </w:rPr>
              <w:t>-15</w:t>
            </w:r>
          </w:p>
        </w:tc>
      </w:tr>
      <w:tr w:rsidR="00725862" w:rsidRPr="00661533" w14:paraId="15CE1EA5" w14:textId="77777777" w:rsidTr="00E2105D">
        <w:trPr>
          <w:cantSplit/>
          <w:trHeight w:val="20"/>
          <w:jc w:val="center"/>
        </w:trPr>
        <w:tc>
          <w:tcPr>
            <w:tcW w:w="2654" w:type="dxa"/>
            <w:vAlign w:val="center"/>
          </w:tcPr>
          <w:p w14:paraId="18997403" w14:textId="77777777" w:rsidR="00725862" w:rsidRPr="008F2EAF" w:rsidRDefault="00725862" w:rsidP="00E2105D">
            <w:pPr>
              <w:pStyle w:val="TAL"/>
              <w:rPr>
                <w:rFonts w:cs="Arial"/>
                <w:lang w:eastAsia="en-US"/>
              </w:rPr>
            </w:pPr>
            <w:r w:rsidRPr="008F2EAF">
              <w:rPr>
                <w:rFonts w:cs="Arial"/>
                <w:lang w:eastAsia="en-US"/>
              </w:rPr>
              <w:t>DPCH_Ec/Ior</w:t>
            </w:r>
          </w:p>
        </w:tc>
        <w:tc>
          <w:tcPr>
            <w:tcW w:w="988" w:type="dxa"/>
            <w:vAlign w:val="center"/>
          </w:tcPr>
          <w:p w14:paraId="52046816"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3960" w:type="dxa"/>
            <w:gridSpan w:val="6"/>
          </w:tcPr>
          <w:p w14:paraId="0E19FB66" w14:textId="77777777" w:rsidR="00725862" w:rsidRPr="001A2B0B" w:rsidRDefault="00725862" w:rsidP="00E2105D">
            <w:pPr>
              <w:pStyle w:val="TAC"/>
              <w:rPr>
                <w:rFonts w:eastAsia="?? ??" w:cs="Arial"/>
                <w:lang w:eastAsia="en-US"/>
              </w:rPr>
            </w:pPr>
            <w:r w:rsidRPr="001A2B0B">
              <w:rPr>
                <w:rFonts w:eastAsia="?? ??" w:cs="Arial"/>
                <w:lang w:eastAsia="en-US"/>
              </w:rPr>
              <w:t>N/A</w:t>
            </w:r>
          </w:p>
        </w:tc>
      </w:tr>
      <w:tr w:rsidR="00725862" w:rsidRPr="00661533" w14:paraId="6218DD43" w14:textId="77777777" w:rsidTr="00E2105D">
        <w:trPr>
          <w:cantSplit/>
          <w:trHeight w:val="20"/>
          <w:jc w:val="center"/>
        </w:trPr>
        <w:tc>
          <w:tcPr>
            <w:tcW w:w="2654" w:type="dxa"/>
            <w:vAlign w:val="center"/>
          </w:tcPr>
          <w:p w14:paraId="1F7A6853" w14:textId="77777777" w:rsidR="00725862" w:rsidRPr="008F2EAF" w:rsidRDefault="00725862" w:rsidP="00E2105D">
            <w:pPr>
              <w:pStyle w:val="TAL"/>
              <w:rPr>
                <w:rFonts w:cs="Arial"/>
                <w:lang w:eastAsia="en-US"/>
              </w:rPr>
            </w:pPr>
            <w:r w:rsidRPr="008F2EAF">
              <w:rPr>
                <w:rFonts w:cs="Arial"/>
                <w:lang w:eastAsia="en-US"/>
              </w:rPr>
              <w:t>OCNS</w:t>
            </w:r>
          </w:p>
        </w:tc>
        <w:tc>
          <w:tcPr>
            <w:tcW w:w="988" w:type="dxa"/>
            <w:vAlign w:val="center"/>
          </w:tcPr>
          <w:p w14:paraId="3600FD76" w14:textId="77777777" w:rsidR="00725862" w:rsidRPr="001A2B0B" w:rsidRDefault="00725862" w:rsidP="00E2105D">
            <w:pPr>
              <w:pStyle w:val="TAC"/>
              <w:rPr>
                <w:rFonts w:eastAsia="?? ??" w:cs="Arial"/>
                <w:lang w:eastAsia="en-US"/>
              </w:rPr>
            </w:pPr>
          </w:p>
        </w:tc>
        <w:tc>
          <w:tcPr>
            <w:tcW w:w="3960" w:type="dxa"/>
            <w:gridSpan w:val="6"/>
          </w:tcPr>
          <w:p w14:paraId="5F087261" w14:textId="77777777" w:rsidR="00725862" w:rsidRPr="001A2B0B" w:rsidRDefault="00725862" w:rsidP="00E2105D">
            <w:pPr>
              <w:pStyle w:val="TAC"/>
              <w:rPr>
                <w:rFonts w:eastAsia="?? ??" w:cs="Arial"/>
                <w:lang w:eastAsia="en-US"/>
              </w:rPr>
            </w:pPr>
            <w:r w:rsidRPr="001A2B0B">
              <w:rPr>
                <w:rFonts w:eastAsia="?? ??" w:cs="Arial"/>
                <w:lang w:eastAsia="en-US"/>
              </w:rPr>
              <w:t>-0.941</w:t>
            </w:r>
          </w:p>
        </w:tc>
      </w:tr>
      <w:tr w:rsidR="00725862" w:rsidRPr="00661533" w14:paraId="1D639E49" w14:textId="77777777" w:rsidTr="00E2105D">
        <w:trPr>
          <w:cantSplit/>
          <w:trHeight w:val="20"/>
          <w:jc w:val="center"/>
        </w:trPr>
        <w:tc>
          <w:tcPr>
            <w:tcW w:w="2654" w:type="dxa"/>
            <w:vAlign w:val="center"/>
          </w:tcPr>
          <w:p w14:paraId="6EED2E00" w14:textId="6F8739DC" w:rsidR="00725862" w:rsidRPr="008F2EAF" w:rsidRDefault="00E366C5" w:rsidP="00E2105D">
            <w:pPr>
              <w:pStyle w:val="TAL"/>
              <w:rPr>
                <w:rFonts w:cs="Arial"/>
                <w:lang w:eastAsia="en-US"/>
              </w:rPr>
            </w:pPr>
            <w:r w:rsidRPr="008F2EAF">
              <w:rPr>
                <w:rFonts w:cs="Arial"/>
                <w:noProof/>
                <w:position w:val="-10"/>
                <w:lang w:eastAsia="en-US"/>
              </w:rPr>
              <w:drawing>
                <wp:inline distT="0" distB="0" distL="0" distR="0" wp14:anchorId="1CCEB80B" wp14:editId="6619315A">
                  <wp:extent cx="468630" cy="21717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8630" cy="217170"/>
                          </a:xfrm>
                          <a:prstGeom prst="rect">
                            <a:avLst/>
                          </a:prstGeom>
                          <a:noFill/>
                          <a:ln>
                            <a:noFill/>
                          </a:ln>
                        </pic:spPr>
                      </pic:pic>
                    </a:graphicData>
                  </a:graphic>
                </wp:inline>
              </w:drawing>
            </w:r>
          </w:p>
        </w:tc>
        <w:tc>
          <w:tcPr>
            <w:tcW w:w="988" w:type="dxa"/>
            <w:vAlign w:val="center"/>
          </w:tcPr>
          <w:p w14:paraId="1C0AADF6"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660" w:type="dxa"/>
          </w:tcPr>
          <w:p w14:paraId="60C088DD"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554F5F99" w14:textId="77777777" w:rsidR="00725862" w:rsidRPr="001A2B0B" w:rsidRDefault="00725862" w:rsidP="00E2105D">
            <w:pPr>
              <w:pStyle w:val="TAC"/>
              <w:rPr>
                <w:rFonts w:eastAsia="?? ??" w:cs="Arial"/>
                <w:lang w:eastAsia="en-US"/>
              </w:rPr>
            </w:pPr>
            <w:r w:rsidRPr="001A2B0B">
              <w:rPr>
                <w:rFonts w:eastAsia="?? ??" w:cs="Arial"/>
                <w:lang w:eastAsia="en-US"/>
              </w:rPr>
              <w:t>-1.8</w:t>
            </w:r>
          </w:p>
        </w:tc>
        <w:tc>
          <w:tcPr>
            <w:tcW w:w="660" w:type="dxa"/>
          </w:tcPr>
          <w:p w14:paraId="61135E33"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3F11C0C4" w14:textId="77777777" w:rsidR="00725862" w:rsidRPr="001A2B0B" w:rsidRDefault="00725862" w:rsidP="00E2105D">
            <w:pPr>
              <w:pStyle w:val="TAC"/>
              <w:rPr>
                <w:rFonts w:eastAsia="?? ??" w:cs="Arial"/>
                <w:lang w:eastAsia="en-US"/>
              </w:rPr>
            </w:pPr>
            <w:r w:rsidRPr="001A2B0B">
              <w:rPr>
                <w:rFonts w:eastAsia="?? ??" w:cs="Arial"/>
                <w:lang w:eastAsia="en-US"/>
              </w:rPr>
              <w:t>-1.8</w:t>
            </w:r>
          </w:p>
        </w:tc>
        <w:tc>
          <w:tcPr>
            <w:tcW w:w="660" w:type="dxa"/>
          </w:tcPr>
          <w:p w14:paraId="271CEACF"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1B68C53E" w14:textId="77777777" w:rsidR="00725862" w:rsidRPr="001A2B0B" w:rsidRDefault="00725862" w:rsidP="00E2105D">
            <w:pPr>
              <w:pStyle w:val="TAC"/>
              <w:rPr>
                <w:rFonts w:eastAsia="?? ??" w:cs="Arial"/>
                <w:lang w:eastAsia="en-US"/>
              </w:rPr>
            </w:pPr>
            <w:r w:rsidRPr="001A2B0B">
              <w:rPr>
                <w:rFonts w:eastAsia="?? ??" w:cs="Arial"/>
                <w:lang w:eastAsia="en-US"/>
              </w:rPr>
              <w:t>-1.8</w:t>
            </w:r>
          </w:p>
        </w:tc>
      </w:tr>
      <w:tr w:rsidR="00725862" w:rsidRPr="00661533" w14:paraId="5550ACF9" w14:textId="77777777" w:rsidTr="00E2105D">
        <w:trPr>
          <w:cantSplit/>
          <w:trHeight w:val="20"/>
          <w:jc w:val="center"/>
        </w:trPr>
        <w:tc>
          <w:tcPr>
            <w:tcW w:w="2654" w:type="dxa"/>
            <w:vAlign w:val="center"/>
          </w:tcPr>
          <w:p w14:paraId="11BC2A4B" w14:textId="2BCFDA0F" w:rsidR="00725862" w:rsidRPr="008F2EAF" w:rsidRDefault="00E366C5" w:rsidP="00E2105D">
            <w:pPr>
              <w:pStyle w:val="TAL"/>
              <w:rPr>
                <w:rFonts w:cs="Arial"/>
                <w:lang w:eastAsia="en-US"/>
              </w:rPr>
            </w:pPr>
            <w:r w:rsidRPr="008F2EAF">
              <w:rPr>
                <w:rFonts w:cs="Arial"/>
                <w:noProof/>
                <w:position w:val="-10"/>
                <w:lang w:eastAsia="en-US"/>
              </w:rPr>
              <w:drawing>
                <wp:inline distT="0" distB="0" distL="0" distR="0" wp14:anchorId="4177319F" wp14:editId="5CEDD9F8">
                  <wp:extent cx="201930" cy="19050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988" w:type="dxa"/>
            <w:vAlign w:val="center"/>
          </w:tcPr>
          <w:p w14:paraId="7AAF3591" w14:textId="77777777" w:rsidR="00725862" w:rsidRPr="001A2B0B" w:rsidRDefault="00725862" w:rsidP="00E2105D">
            <w:pPr>
              <w:pStyle w:val="TAC"/>
              <w:rPr>
                <w:rFonts w:eastAsia="?? ??" w:cs="Arial"/>
                <w:lang w:eastAsia="en-US"/>
              </w:rPr>
            </w:pPr>
            <w:r w:rsidRPr="001A2B0B">
              <w:rPr>
                <w:rFonts w:eastAsia="?? ??" w:cs="Arial"/>
                <w:lang w:eastAsia="en-US"/>
              </w:rPr>
              <w:t>dBm/3.84 MHz</w:t>
            </w:r>
          </w:p>
        </w:tc>
        <w:tc>
          <w:tcPr>
            <w:tcW w:w="3960" w:type="dxa"/>
            <w:gridSpan w:val="6"/>
          </w:tcPr>
          <w:p w14:paraId="2EA6EFF7" w14:textId="77777777" w:rsidR="00725862" w:rsidRPr="001A2B0B" w:rsidRDefault="00725862" w:rsidP="00E2105D">
            <w:pPr>
              <w:pStyle w:val="TAC"/>
              <w:rPr>
                <w:rFonts w:eastAsia="?? ??" w:cs="Arial"/>
                <w:lang w:eastAsia="en-US"/>
              </w:rPr>
            </w:pPr>
            <w:r w:rsidRPr="001A2B0B">
              <w:rPr>
                <w:rFonts w:eastAsia="?? ??" w:cs="Arial"/>
                <w:lang w:eastAsia="en-US"/>
              </w:rPr>
              <w:t>-70</w:t>
            </w:r>
          </w:p>
        </w:tc>
      </w:tr>
      <w:tr w:rsidR="00725862" w:rsidRPr="00661533" w14:paraId="0BEAE526" w14:textId="77777777" w:rsidTr="00E2105D">
        <w:trPr>
          <w:cantSplit/>
          <w:trHeight w:val="20"/>
          <w:jc w:val="center"/>
        </w:trPr>
        <w:tc>
          <w:tcPr>
            <w:tcW w:w="2654" w:type="dxa"/>
            <w:vAlign w:val="center"/>
          </w:tcPr>
          <w:p w14:paraId="1308A8EC" w14:textId="77777777" w:rsidR="00725862" w:rsidRPr="008F2EAF" w:rsidRDefault="00725862" w:rsidP="00E2105D">
            <w:pPr>
              <w:pStyle w:val="TAL"/>
              <w:rPr>
                <w:rFonts w:cs="Arial"/>
                <w:lang w:eastAsia="en-US"/>
              </w:rPr>
            </w:pPr>
            <w:r w:rsidRPr="008F2EAF">
              <w:rPr>
                <w:rFonts w:cs="Arial"/>
                <w:lang w:eastAsia="en-US"/>
              </w:rPr>
              <w:t>CPICH_Ec/Io</w:t>
            </w:r>
          </w:p>
        </w:tc>
        <w:tc>
          <w:tcPr>
            <w:tcW w:w="988" w:type="dxa"/>
            <w:vAlign w:val="center"/>
          </w:tcPr>
          <w:p w14:paraId="4E451EC1" w14:textId="77777777" w:rsidR="00725862" w:rsidRPr="001A2B0B" w:rsidRDefault="00725862" w:rsidP="00E2105D">
            <w:pPr>
              <w:pStyle w:val="TAC"/>
              <w:rPr>
                <w:rFonts w:eastAsia="?? ??" w:cs="Arial"/>
                <w:lang w:eastAsia="en-US"/>
              </w:rPr>
            </w:pPr>
            <w:r w:rsidRPr="001A2B0B">
              <w:rPr>
                <w:rFonts w:eastAsia="?? ??" w:cs="Arial"/>
                <w:lang w:eastAsia="en-US"/>
              </w:rPr>
              <w:t>dB</w:t>
            </w:r>
          </w:p>
        </w:tc>
        <w:tc>
          <w:tcPr>
            <w:tcW w:w="660" w:type="dxa"/>
          </w:tcPr>
          <w:p w14:paraId="4CB9B4B8"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0B56D22F" w14:textId="77777777" w:rsidR="00725862" w:rsidRPr="001A2B0B" w:rsidRDefault="00725862" w:rsidP="00E2105D">
            <w:pPr>
              <w:pStyle w:val="TAC"/>
              <w:rPr>
                <w:rFonts w:eastAsia="?? ??" w:cs="Arial"/>
                <w:lang w:eastAsia="en-US"/>
              </w:rPr>
            </w:pPr>
            <w:r w:rsidRPr="001A2B0B">
              <w:rPr>
                <w:rFonts w:eastAsia="?? ??" w:cs="Arial"/>
                <w:lang w:eastAsia="en-US"/>
              </w:rPr>
              <w:t>-14</w:t>
            </w:r>
          </w:p>
        </w:tc>
        <w:tc>
          <w:tcPr>
            <w:tcW w:w="660" w:type="dxa"/>
          </w:tcPr>
          <w:p w14:paraId="1CCA18A9"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1020DF18" w14:textId="77777777" w:rsidR="00725862" w:rsidRPr="001A2B0B" w:rsidRDefault="00725862" w:rsidP="00E2105D">
            <w:pPr>
              <w:pStyle w:val="TAC"/>
              <w:rPr>
                <w:rFonts w:eastAsia="?? ??" w:cs="Arial"/>
                <w:lang w:eastAsia="en-US"/>
              </w:rPr>
            </w:pPr>
            <w:r w:rsidRPr="001A2B0B">
              <w:rPr>
                <w:rFonts w:eastAsia="?? ??" w:cs="Arial"/>
                <w:lang w:eastAsia="en-US"/>
              </w:rPr>
              <w:t>-14</w:t>
            </w:r>
          </w:p>
        </w:tc>
        <w:tc>
          <w:tcPr>
            <w:tcW w:w="660" w:type="dxa"/>
          </w:tcPr>
          <w:p w14:paraId="581B4B13" w14:textId="77777777" w:rsidR="00725862" w:rsidRPr="001A2B0B" w:rsidRDefault="00725862" w:rsidP="00E2105D">
            <w:pPr>
              <w:pStyle w:val="TAC"/>
              <w:rPr>
                <w:rFonts w:eastAsia="?? ??" w:cs="Arial"/>
                <w:lang w:eastAsia="en-US"/>
              </w:rPr>
            </w:pPr>
            <w:r w:rsidRPr="001A2B0B">
              <w:rPr>
                <w:rFonts w:eastAsia="?? ??" w:cs="Arial"/>
                <w:lang w:eastAsia="en-US"/>
              </w:rPr>
              <w:t>-infinity</w:t>
            </w:r>
          </w:p>
        </w:tc>
        <w:tc>
          <w:tcPr>
            <w:tcW w:w="660" w:type="dxa"/>
          </w:tcPr>
          <w:p w14:paraId="2A1BE9F3" w14:textId="77777777" w:rsidR="00725862" w:rsidRPr="001A2B0B" w:rsidRDefault="00725862" w:rsidP="00E2105D">
            <w:pPr>
              <w:pStyle w:val="TAC"/>
              <w:rPr>
                <w:rFonts w:eastAsia="?? ??" w:cs="Arial"/>
                <w:lang w:eastAsia="en-US"/>
              </w:rPr>
            </w:pPr>
            <w:r w:rsidRPr="001A2B0B">
              <w:rPr>
                <w:rFonts w:eastAsia="?? ??" w:cs="Arial"/>
                <w:lang w:eastAsia="en-US"/>
              </w:rPr>
              <w:t>-14</w:t>
            </w:r>
          </w:p>
        </w:tc>
      </w:tr>
      <w:tr w:rsidR="00725862" w:rsidRPr="00661533" w14:paraId="025B1BA3" w14:textId="77777777" w:rsidTr="00E2105D">
        <w:trPr>
          <w:cantSplit/>
          <w:trHeight w:val="20"/>
          <w:jc w:val="center"/>
        </w:trPr>
        <w:tc>
          <w:tcPr>
            <w:tcW w:w="2654" w:type="dxa"/>
            <w:vAlign w:val="center"/>
          </w:tcPr>
          <w:p w14:paraId="4D659C6D" w14:textId="77777777" w:rsidR="00725862" w:rsidRPr="008F2EAF" w:rsidRDefault="00725862" w:rsidP="00E2105D">
            <w:pPr>
              <w:pStyle w:val="TAL"/>
              <w:rPr>
                <w:rFonts w:cs="Arial"/>
                <w:lang w:eastAsia="en-US"/>
              </w:rPr>
            </w:pPr>
            <w:r w:rsidRPr="008F2EAF">
              <w:rPr>
                <w:rFonts w:cs="Arial"/>
                <w:lang w:eastAsia="en-US"/>
              </w:rPr>
              <w:t>Propagation Conditions</w:t>
            </w:r>
          </w:p>
        </w:tc>
        <w:tc>
          <w:tcPr>
            <w:tcW w:w="988" w:type="dxa"/>
            <w:vAlign w:val="center"/>
          </w:tcPr>
          <w:p w14:paraId="4E2ECF39" w14:textId="77777777" w:rsidR="00725862" w:rsidRPr="001A2B0B" w:rsidRDefault="00725862" w:rsidP="00E2105D">
            <w:pPr>
              <w:pStyle w:val="TAC"/>
              <w:rPr>
                <w:rFonts w:eastAsia="?? ??" w:cs="Arial"/>
                <w:lang w:eastAsia="en-US"/>
              </w:rPr>
            </w:pPr>
          </w:p>
        </w:tc>
        <w:tc>
          <w:tcPr>
            <w:tcW w:w="3960" w:type="dxa"/>
            <w:gridSpan w:val="6"/>
          </w:tcPr>
          <w:p w14:paraId="74D09E70" w14:textId="77777777" w:rsidR="00725862" w:rsidRPr="001A2B0B" w:rsidRDefault="00725862" w:rsidP="00E2105D">
            <w:pPr>
              <w:pStyle w:val="TAC"/>
              <w:rPr>
                <w:rFonts w:eastAsia="?? ??" w:cs="Arial"/>
                <w:lang w:eastAsia="en-US"/>
              </w:rPr>
            </w:pPr>
            <w:r w:rsidRPr="001A2B0B">
              <w:rPr>
                <w:rFonts w:eastAsia="?? ??" w:cs="Arial"/>
                <w:lang w:eastAsia="en-US"/>
              </w:rPr>
              <w:t>Case 5 (Note 3)</w:t>
            </w:r>
          </w:p>
        </w:tc>
      </w:tr>
      <w:tr w:rsidR="00725862" w:rsidRPr="00661533" w14:paraId="29EC5505" w14:textId="77777777" w:rsidTr="00E2105D">
        <w:trPr>
          <w:cantSplit/>
          <w:trHeight w:val="20"/>
          <w:jc w:val="center"/>
        </w:trPr>
        <w:tc>
          <w:tcPr>
            <w:tcW w:w="2654" w:type="dxa"/>
            <w:vAlign w:val="center"/>
          </w:tcPr>
          <w:p w14:paraId="7C3FF3E2" w14:textId="77777777" w:rsidR="00725862" w:rsidRPr="008F2EAF" w:rsidRDefault="00725862" w:rsidP="00E2105D">
            <w:pPr>
              <w:pStyle w:val="TAL"/>
              <w:rPr>
                <w:rFonts w:cs="Arial"/>
                <w:lang w:eastAsia="en-US"/>
              </w:rPr>
            </w:pPr>
            <w:r w:rsidRPr="008F2EAF">
              <w:rPr>
                <w:rFonts w:cs="Arial"/>
                <w:lang w:eastAsia="en-US"/>
              </w:rPr>
              <w:t>Notes TBD</w:t>
            </w:r>
          </w:p>
        </w:tc>
        <w:tc>
          <w:tcPr>
            <w:tcW w:w="988" w:type="dxa"/>
            <w:vAlign w:val="center"/>
          </w:tcPr>
          <w:p w14:paraId="3C7C23BC" w14:textId="77777777" w:rsidR="00725862" w:rsidRPr="001A2B0B" w:rsidRDefault="00725862" w:rsidP="00E2105D">
            <w:pPr>
              <w:pStyle w:val="TAC"/>
              <w:rPr>
                <w:rFonts w:eastAsia="?? ??" w:cs="Arial"/>
                <w:lang w:eastAsia="en-US"/>
              </w:rPr>
            </w:pPr>
          </w:p>
        </w:tc>
        <w:tc>
          <w:tcPr>
            <w:tcW w:w="660" w:type="dxa"/>
          </w:tcPr>
          <w:p w14:paraId="0173ACCE" w14:textId="77777777" w:rsidR="00725862" w:rsidRPr="001A2B0B" w:rsidRDefault="00725862" w:rsidP="00E2105D">
            <w:pPr>
              <w:pStyle w:val="TAC"/>
              <w:rPr>
                <w:rFonts w:eastAsia="?? ??" w:cs="Arial"/>
                <w:lang w:eastAsia="en-US"/>
              </w:rPr>
            </w:pPr>
          </w:p>
        </w:tc>
        <w:tc>
          <w:tcPr>
            <w:tcW w:w="660" w:type="dxa"/>
          </w:tcPr>
          <w:p w14:paraId="4DB91594" w14:textId="77777777" w:rsidR="00725862" w:rsidRPr="001A2B0B" w:rsidRDefault="00725862" w:rsidP="00E2105D">
            <w:pPr>
              <w:pStyle w:val="TAC"/>
              <w:rPr>
                <w:rFonts w:eastAsia="?? ??" w:cs="Arial"/>
                <w:lang w:eastAsia="en-US"/>
              </w:rPr>
            </w:pPr>
          </w:p>
        </w:tc>
        <w:tc>
          <w:tcPr>
            <w:tcW w:w="660" w:type="dxa"/>
          </w:tcPr>
          <w:p w14:paraId="507DB831" w14:textId="77777777" w:rsidR="00725862" w:rsidRPr="001A2B0B" w:rsidRDefault="00725862" w:rsidP="00E2105D">
            <w:pPr>
              <w:pStyle w:val="TAC"/>
              <w:rPr>
                <w:rFonts w:eastAsia="?? ??" w:cs="Arial"/>
                <w:lang w:eastAsia="en-US"/>
              </w:rPr>
            </w:pPr>
          </w:p>
        </w:tc>
        <w:tc>
          <w:tcPr>
            <w:tcW w:w="660" w:type="dxa"/>
          </w:tcPr>
          <w:p w14:paraId="0210048C" w14:textId="77777777" w:rsidR="00725862" w:rsidRPr="001A2B0B" w:rsidRDefault="00725862" w:rsidP="00E2105D">
            <w:pPr>
              <w:pStyle w:val="TAC"/>
              <w:rPr>
                <w:rFonts w:eastAsia="?? ??" w:cs="Arial"/>
                <w:lang w:eastAsia="en-US"/>
              </w:rPr>
            </w:pPr>
          </w:p>
        </w:tc>
        <w:tc>
          <w:tcPr>
            <w:tcW w:w="660" w:type="dxa"/>
          </w:tcPr>
          <w:p w14:paraId="3B8B330B" w14:textId="77777777" w:rsidR="00725862" w:rsidRPr="001A2B0B" w:rsidRDefault="00725862" w:rsidP="00E2105D">
            <w:pPr>
              <w:pStyle w:val="TAC"/>
              <w:rPr>
                <w:rFonts w:eastAsia="?? ??" w:cs="Arial"/>
                <w:lang w:eastAsia="en-US"/>
              </w:rPr>
            </w:pPr>
          </w:p>
        </w:tc>
        <w:tc>
          <w:tcPr>
            <w:tcW w:w="660" w:type="dxa"/>
          </w:tcPr>
          <w:p w14:paraId="66321213" w14:textId="77777777" w:rsidR="00725862" w:rsidRPr="001A2B0B" w:rsidRDefault="00725862" w:rsidP="00E2105D">
            <w:pPr>
              <w:pStyle w:val="TAC"/>
              <w:rPr>
                <w:rFonts w:eastAsia="?? ??" w:cs="Arial"/>
                <w:lang w:eastAsia="en-US"/>
              </w:rPr>
            </w:pPr>
          </w:p>
        </w:tc>
      </w:tr>
    </w:tbl>
    <w:p w14:paraId="6A866CCB" w14:textId="77777777" w:rsidR="00725862" w:rsidRPr="00661533" w:rsidRDefault="00725862" w:rsidP="00725862"/>
    <w:p w14:paraId="420888A1" w14:textId="77777777" w:rsidR="00725862" w:rsidRPr="00661533" w:rsidRDefault="00725862" w:rsidP="00E8173D">
      <w:pPr>
        <w:pStyle w:val="Heading5"/>
        <w:rPr>
          <w:snapToGrid w:val="0"/>
        </w:rPr>
      </w:pPr>
      <w:r w:rsidRPr="00661533">
        <w:rPr>
          <w:snapToGrid w:val="0"/>
        </w:rPr>
        <w:t>A.8.6.3.2</w:t>
      </w:r>
      <w:r w:rsidRPr="00661533">
        <w:rPr>
          <w:snapToGrid w:val="0"/>
        </w:rPr>
        <w:tab/>
        <w:t>Test Requirements</w:t>
      </w:r>
    </w:p>
    <w:p w14:paraId="5C6E5D02" w14:textId="77777777" w:rsidR="00725862" w:rsidRPr="00661533" w:rsidRDefault="00725862" w:rsidP="00725862">
      <w:r w:rsidRPr="00661533">
        <w:t>The UE shall send Event B1 triggered measurement reports for cells 2, 3 and 4, with a measurement reporting delay less than 7.68s (cell 2) and  115,2s (cell 3 and 4) from the beginning of time period T2.</w:t>
      </w:r>
    </w:p>
    <w:p w14:paraId="10F2EB5F" w14:textId="77777777" w:rsidR="00725862" w:rsidRPr="00661533" w:rsidRDefault="00725862" w:rsidP="00725862">
      <w:r w:rsidRPr="00661533">
        <w:t>The UE shall not send event triggered measurement reports, as long as the reporting criteria are not fulfilled.</w:t>
      </w:r>
    </w:p>
    <w:p w14:paraId="523C6697" w14:textId="77777777" w:rsidR="00725862" w:rsidRPr="00661533" w:rsidRDefault="00725862" w:rsidP="00725862">
      <w:r w:rsidRPr="00661533">
        <w:t>The rate of correct events observed during repeated tests shall be at least 90%.</w:t>
      </w:r>
    </w:p>
    <w:p w14:paraId="723888D7" w14:textId="77777777" w:rsidR="00725862" w:rsidRPr="00661533" w:rsidRDefault="00725862" w:rsidP="0072586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7DE6A613" w14:textId="77777777" w:rsidR="005E5C32" w:rsidRPr="00661533" w:rsidRDefault="005E5C32" w:rsidP="00E8173D">
      <w:pPr>
        <w:pStyle w:val="Heading3"/>
      </w:pPr>
      <w:bookmarkStart w:id="150" w:name="_Toc383691475"/>
      <w:r w:rsidRPr="00661533">
        <w:t>A.8.</w:t>
      </w:r>
      <w:r w:rsidRPr="00661533">
        <w:rPr>
          <w:lang w:eastAsia="zh-CN"/>
        </w:rPr>
        <w:t>7</w:t>
      </w:r>
      <w:r w:rsidRPr="00661533">
        <w:tab/>
        <w:t>E-UTRA</w:t>
      </w:r>
      <w:r w:rsidRPr="00661533">
        <w:rPr>
          <w:lang w:eastAsia="zh-CN"/>
        </w:rPr>
        <w:t>N</w:t>
      </w:r>
      <w:r w:rsidRPr="00661533">
        <w:t xml:space="preserve"> TDD – UTRA</w:t>
      </w:r>
      <w:r w:rsidRPr="00661533">
        <w:rPr>
          <w:lang w:eastAsia="zh-CN"/>
        </w:rPr>
        <w:t>N</w:t>
      </w:r>
      <w:r w:rsidRPr="00661533">
        <w:t xml:space="preserve"> TDD Measurements</w:t>
      </w:r>
      <w:bookmarkEnd w:id="150"/>
    </w:p>
    <w:p w14:paraId="147E1E6A" w14:textId="77777777" w:rsidR="005E5C32" w:rsidRPr="00661533" w:rsidRDefault="005E5C32" w:rsidP="00E8173D">
      <w:pPr>
        <w:pStyle w:val="Heading4"/>
      </w:pPr>
      <w:bookmarkStart w:id="151" w:name="_Toc383691476"/>
      <w:r w:rsidRPr="00661533">
        <w:t>A.8.</w:t>
      </w:r>
      <w:r w:rsidRPr="00661533">
        <w:rPr>
          <w:lang w:eastAsia="zh-CN"/>
        </w:rPr>
        <w:t>7</w:t>
      </w:r>
      <w:r w:rsidRPr="00661533">
        <w:t>.</w:t>
      </w:r>
      <w:r w:rsidRPr="00661533">
        <w:rPr>
          <w:lang w:eastAsia="zh-CN"/>
        </w:rPr>
        <w:t>1</w:t>
      </w:r>
      <w:r w:rsidRPr="00661533">
        <w:tab/>
        <w:t>E-UTRA</w:t>
      </w:r>
      <w:r w:rsidRPr="00661533">
        <w:rPr>
          <w:lang w:eastAsia="zh-CN"/>
        </w:rPr>
        <w:t>N</w:t>
      </w:r>
      <w:r w:rsidRPr="00661533">
        <w:t xml:space="preserve"> TDD to UTRA</w:t>
      </w:r>
      <w:r w:rsidRPr="00661533">
        <w:rPr>
          <w:lang w:eastAsia="zh-CN"/>
        </w:rPr>
        <w:t>N</w:t>
      </w:r>
      <w:r w:rsidRPr="00661533">
        <w:t xml:space="preserve"> TDD cell search under fading propagation conditions</w:t>
      </w:r>
      <w:bookmarkEnd w:id="151"/>
    </w:p>
    <w:p w14:paraId="4561978F" w14:textId="77777777" w:rsidR="005E5C32" w:rsidRPr="00661533" w:rsidRDefault="005E5C32" w:rsidP="00E8173D">
      <w:pPr>
        <w:pStyle w:val="Heading5"/>
      </w:pPr>
      <w:bookmarkStart w:id="152" w:name="_Toc383691477"/>
      <w:r w:rsidRPr="00661533">
        <w:t>A.8.</w:t>
      </w:r>
      <w:r w:rsidRPr="00661533">
        <w:rPr>
          <w:lang w:eastAsia="zh-CN"/>
        </w:rPr>
        <w:t>7</w:t>
      </w:r>
      <w:r w:rsidRPr="00661533">
        <w:t>.1.1</w:t>
      </w:r>
      <w:r w:rsidRPr="00661533">
        <w:tab/>
        <w:t>Test Purpose and Environment</w:t>
      </w:r>
      <w:bookmarkEnd w:id="152"/>
    </w:p>
    <w:p w14:paraId="4C0014A0" w14:textId="77777777" w:rsidR="005E5C32" w:rsidRPr="00661533" w:rsidRDefault="005E5C32" w:rsidP="00E8173D">
      <w:pPr>
        <w:pStyle w:val="H6"/>
        <w:ind w:left="1800" w:hanging="1800"/>
      </w:pPr>
      <w:bookmarkStart w:id="153" w:name="_Toc383691478"/>
      <w:r w:rsidRPr="00661533">
        <w:t>A.8.</w:t>
      </w:r>
      <w:r w:rsidRPr="00661533">
        <w:rPr>
          <w:lang w:eastAsia="zh-CN"/>
        </w:rPr>
        <w:t>7</w:t>
      </w:r>
      <w:r w:rsidRPr="00661533">
        <w:t>.1.1.1</w:t>
      </w:r>
      <w:r w:rsidRPr="00661533">
        <w:tab/>
        <w:t>Void</w:t>
      </w:r>
      <w:bookmarkEnd w:id="153"/>
    </w:p>
    <w:p w14:paraId="3A24297F" w14:textId="77777777" w:rsidR="005E5C32" w:rsidRPr="00661533" w:rsidRDefault="005E5C32" w:rsidP="00E8173D">
      <w:pPr>
        <w:pStyle w:val="H6"/>
        <w:ind w:left="1800" w:hanging="1800"/>
      </w:pPr>
      <w:bookmarkStart w:id="154" w:name="_Toc383691479"/>
      <w:r w:rsidRPr="00661533">
        <w:t>A.8.7.1.1.2</w:t>
      </w:r>
      <w:r w:rsidRPr="00661533">
        <w:tab/>
        <w:t>1.28 Mcps TDD option</w:t>
      </w:r>
      <w:bookmarkEnd w:id="154"/>
    </w:p>
    <w:p w14:paraId="1858D225" w14:textId="77777777" w:rsidR="005E5C32" w:rsidRPr="00661533" w:rsidRDefault="005E5C32" w:rsidP="005E5C32">
      <w:pPr>
        <w:rPr>
          <w:lang w:eastAsia="zh-CN"/>
        </w:rPr>
      </w:pPr>
      <w:r w:rsidRPr="00661533">
        <w:t xml:space="preserve">The purpose of this test is to verify that the UE makes correct reporting of an event. This test will partly verify the E-UTRA TDD </w:t>
      </w:r>
      <w:r w:rsidRPr="00661533">
        <w:rPr>
          <w:lang w:eastAsia="zh-CN"/>
        </w:rPr>
        <w:t>to</w:t>
      </w:r>
      <w:r w:rsidRPr="00661533">
        <w:t xml:space="preserve"> UTRA TDD cell search requirements 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.4.3</w:t>
      </w:r>
      <w:r w:rsidRPr="00661533">
        <w:rPr>
          <w:lang w:eastAsia="zh-CN"/>
        </w:rPr>
        <w:t xml:space="preserve"> under fading propagation conditions</w:t>
      </w:r>
      <w:r w:rsidRPr="00661533">
        <w:t>.</w:t>
      </w:r>
    </w:p>
    <w:p w14:paraId="2282833A" w14:textId="77777777" w:rsidR="005E5C32" w:rsidRPr="00661533" w:rsidRDefault="005E5C32" w:rsidP="005E5C32">
      <w:r w:rsidRPr="00661533">
        <w:t>This test scenario comprised of 1 E-UTRA TDD PCell, and 1 UTRA TDD cell to be searched. Test parameters are given in Table A.8.7.1.1</w:t>
      </w:r>
      <w:r w:rsidRPr="00661533">
        <w:rPr>
          <w:lang w:eastAsia="zh-CN"/>
        </w:rPr>
        <w:t>.2</w:t>
      </w:r>
      <w:r w:rsidRPr="00661533">
        <w:t>-1, A.8.7.1.1</w:t>
      </w:r>
      <w:r w:rsidRPr="00661533">
        <w:rPr>
          <w:lang w:eastAsia="zh-CN"/>
        </w:rPr>
        <w:t>.2</w:t>
      </w:r>
      <w:r w:rsidRPr="00661533">
        <w:t>-2, and A.8.7.1.1</w:t>
      </w:r>
      <w:r w:rsidRPr="00661533">
        <w:rPr>
          <w:lang w:eastAsia="zh-CN"/>
        </w:rPr>
        <w:t>.2</w:t>
      </w:r>
      <w:r w:rsidRPr="00661533">
        <w:t>-3. Gap pattern configuration #0 as defined in table 8.1.2.1-1 is provided.</w:t>
      </w:r>
    </w:p>
    <w:p w14:paraId="03F0FAE0" w14:textId="77777777" w:rsidR="005E5C32" w:rsidRPr="00661533" w:rsidRDefault="005E5C32" w:rsidP="005E5C32">
      <w:r w:rsidRPr="00661533">
        <w:lastRenderedPageBreak/>
        <w:t>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p>
    <w:p w14:paraId="4ED51CB2" w14:textId="77777777" w:rsidR="005E5C32" w:rsidRPr="00661533" w:rsidRDefault="005E5C32" w:rsidP="005E5C32">
      <w:pPr>
        <w:pStyle w:val="TH"/>
        <w:rPr>
          <w:snapToGrid w:val="0"/>
        </w:rPr>
      </w:pPr>
      <w:r w:rsidRPr="00661533">
        <w:rPr>
          <w:snapToGrid w:val="0"/>
        </w:rPr>
        <w:t>Table A.8.7.1.1</w:t>
      </w:r>
      <w:r w:rsidRPr="00661533">
        <w:rPr>
          <w:snapToGrid w:val="0"/>
          <w:lang w:eastAsia="zh-CN"/>
        </w:rPr>
        <w:t>.2</w:t>
      </w:r>
      <w:r w:rsidRPr="00661533">
        <w:rPr>
          <w:snapToGrid w:val="0"/>
        </w:rPr>
        <w:t>-1: General test parameters for E-UTRA TDD to UTRA(1.28 Mcps TDD OPTION) cell search in fading propagation conditions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8"/>
        <w:gridCol w:w="605"/>
        <w:gridCol w:w="2892"/>
        <w:gridCol w:w="2687"/>
      </w:tblGrid>
      <w:tr w:rsidR="005E5C32" w:rsidRPr="008F2EAF" w14:paraId="46C45745" w14:textId="77777777" w:rsidTr="006E1C4F">
        <w:trPr>
          <w:jc w:val="center"/>
        </w:trPr>
        <w:tc>
          <w:tcPr>
            <w:tcW w:w="0" w:type="auto"/>
          </w:tcPr>
          <w:p w14:paraId="60BAB0C7" w14:textId="77777777" w:rsidR="005E5C32" w:rsidRPr="008F2EAF" w:rsidRDefault="005E5C32" w:rsidP="006E1C4F">
            <w:pPr>
              <w:pStyle w:val="TAH"/>
              <w:rPr>
                <w:rFonts w:cs="Arial"/>
                <w:lang w:eastAsia="en-US"/>
              </w:rPr>
            </w:pPr>
            <w:r w:rsidRPr="008F2EAF">
              <w:rPr>
                <w:rFonts w:cs="v4.2.0"/>
                <w:sz w:val="20"/>
                <w:lang w:eastAsia="en-US"/>
              </w:rPr>
              <w:t>Parameter</w:t>
            </w:r>
          </w:p>
        </w:tc>
        <w:tc>
          <w:tcPr>
            <w:tcW w:w="0" w:type="auto"/>
          </w:tcPr>
          <w:p w14:paraId="751CB382" w14:textId="77777777" w:rsidR="005E5C32" w:rsidRPr="008F2EAF" w:rsidRDefault="005E5C32" w:rsidP="006E1C4F">
            <w:pPr>
              <w:pStyle w:val="TAH"/>
              <w:rPr>
                <w:rFonts w:cs="Arial"/>
                <w:lang w:eastAsia="en-US"/>
              </w:rPr>
            </w:pPr>
            <w:r w:rsidRPr="008F2EAF">
              <w:rPr>
                <w:rFonts w:cs="v4.2.0"/>
                <w:sz w:val="20"/>
                <w:lang w:eastAsia="en-US"/>
              </w:rPr>
              <w:t>Unit</w:t>
            </w:r>
          </w:p>
        </w:tc>
        <w:tc>
          <w:tcPr>
            <w:tcW w:w="0" w:type="auto"/>
          </w:tcPr>
          <w:p w14:paraId="691F6DAC" w14:textId="77777777" w:rsidR="005E5C32" w:rsidRPr="008F2EAF" w:rsidRDefault="005E5C32" w:rsidP="006E1C4F">
            <w:pPr>
              <w:pStyle w:val="TAH"/>
              <w:rPr>
                <w:rFonts w:cs="Arial"/>
                <w:lang w:eastAsia="en-US"/>
              </w:rPr>
            </w:pPr>
            <w:r w:rsidRPr="008F2EAF">
              <w:rPr>
                <w:rFonts w:cs="v4.2.0"/>
                <w:sz w:val="20"/>
                <w:lang w:eastAsia="en-US"/>
              </w:rPr>
              <w:t>Value</w:t>
            </w:r>
          </w:p>
        </w:tc>
        <w:tc>
          <w:tcPr>
            <w:tcW w:w="0" w:type="auto"/>
          </w:tcPr>
          <w:p w14:paraId="75BF4B9A" w14:textId="77777777" w:rsidR="005E5C32" w:rsidRPr="008F2EAF" w:rsidRDefault="005E5C32" w:rsidP="006E1C4F">
            <w:pPr>
              <w:pStyle w:val="TAH"/>
              <w:rPr>
                <w:rFonts w:cs="Arial"/>
                <w:lang w:eastAsia="en-US"/>
              </w:rPr>
            </w:pPr>
            <w:r w:rsidRPr="008F2EAF">
              <w:rPr>
                <w:rFonts w:cs="v4.2.0"/>
                <w:sz w:val="20"/>
                <w:lang w:eastAsia="en-US"/>
              </w:rPr>
              <w:t>Comment</w:t>
            </w:r>
          </w:p>
        </w:tc>
      </w:tr>
      <w:tr w:rsidR="005E5C32" w:rsidRPr="008F2EAF" w14:paraId="2FC7B9B6" w14:textId="77777777" w:rsidTr="006E1C4F">
        <w:trPr>
          <w:jc w:val="center"/>
        </w:trPr>
        <w:tc>
          <w:tcPr>
            <w:tcW w:w="0" w:type="auto"/>
            <w:shd w:val="clear" w:color="auto" w:fill="auto"/>
          </w:tcPr>
          <w:p w14:paraId="7554C383" w14:textId="77777777" w:rsidR="005E5C32" w:rsidRPr="008F2EAF" w:rsidRDefault="005E5C32" w:rsidP="006E1C4F">
            <w:pPr>
              <w:pStyle w:val="TAL"/>
              <w:rPr>
                <w:rFonts w:cs="Arial"/>
                <w:lang w:eastAsia="en-US"/>
              </w:rPr>
            </w:pPr>
            <w:r w:rsidRPr="008F2EAF">
              <w:rPr>
                <w:rFonts w:cs="Arial"/>
                <w:lang w:eastAsia="en-US"/>
              </w:rPr>
              <w:t>PDSCH parameters</w:t>
            </w:r>
          </w:p>
        </w:tc>
        <w:tc>
          <w:tcPr>
            <w:tcW w:w="0" w:type="auto"/>
          </w:tcPr>
          <w:p w14:paraId="4FDD6370" w14:textId="77777777" w:rsidR="005E5C32" w:rsidRPr="008F2EAF" w:rsidRDefault="005E5C32" w:rsidP="006E1C4F">
            <w:pPr>
              <w:pStyle w:val="TAL"/>
              <w:rPr>
                <w:rFonts w:cs="Arial"/>
                <w:lang w:eastAsia="en-US"/>
              </w:rPr>
            </w:pPr>
          </w:p>
        </w:tc>
        <w:tc>
          <w:tcPr>
            <w:tcW w:w="0" w:type="auto"/>
          </w:tcPr>
          <w:p w14:paraId="7B3C9A6C" w14:textId="77777777" w:rsidR="005E5C32" w:rsidRPr="008F2EAF" w:rsidRDefault="005E5C32" w:rsidP="006E1C4F">
            <w:pPr>
              <w:pStyle w:val="TAL"/>
              <w:rPr>
                <w:rFonts w:cs="Arial"/>
                <w:lang w:eastAsia="en-US"/>
              </w:rPr>
            </w:pPr>
            <w:r w:rsidRPr="008F2EAF">
              <w:rPr>
                <w:rFonts w:cs="Arial"/>
                <w:lang w:eastAsia="en-US"/>
              </w:rPr>
              <w:t>DL Reference Measurement Channel R.0 TDD</w:t>
            </w:r>
          </w:p>
        </w:tc>
        <w:tc>
          <w:tcPr>
            <w:tcW w:w="0" w:type="auto"/>
          </w:tcPr>
          <w:p w14:paraId="5EFD2029" w14:textId="77777777" w:rsidR="005E5C32" w:rsidRPr="008F2EAF" w:rsidRDefault="005E5C32" w:rsidP="006E1C4F">
            <w:pPr>
              <w:pStyle w:val="TAL"/>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A.3.1.1</w:t>
              </w:r>
            </w:smartTag>
            <w:r w:rsidRPr="008F2EAF">
              <w:rPr>
                <w:rFonts w:cs="Arial"/>
                <w:lang w:eastAsia="en-US"/>
              </w:rPr>
              <w:t>.2</w:t>
            </w:r>
          </w:p>
        </w:tc>
      </w:tr>
      <w:tr w:rsidR="005E5C32" w:rsidRPr="008F2EAF" w14:paraId="21520F60" w14:textId="77777777" w:rsidTr="006E1C4F">
        <w:trPr>
          <w:jc w:val="center"/>
        </w:trPr>
        <w:tc>
          <w:tcPr>
            <w:tcW w:w="0" w:type="auto"/>
            <w:shd w:val="clear" w:color="auto" w:fill="auto"/>
          </w:tcPr>
          <w:p w14:paraId="1C2C356A"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0" w:type="auto"/>
          </w:tcPr>
          <w:p w14:paraId="6709E31F" w14:textId="77777777" w:rsidR="005E5C32" w:rsidRPr="008F2EAF" w:rsidRDefault="005E5C32" w:rsidP="006E1C4F">
            <w:pPr>
              <w:pStyle w:val="TAL"/>
              <w:rPr>
                <w:rFonts w:cs="Arial"/>
                <w:lang w:eastAsia="en-US"/>
              </w:rPr>
            </w:pPr>
          </w:p>
        </w:tc>
        <w:tc>
          <w:tcPr>
            <w:tcW w:w="0" w:type="auto"/>
          </w:tcPr>
          <w:p w14:paraId="015AFE46"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0" w:type="auto"/>
          </w:tcPr>
          <w:p w14:paraId="1AD96706"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.2</w:t>
            </w:r>
          </w:p>
        </w:tc>
      </w:tr>
      <w:tr w:rsidR="005E5C32" w:rsidRPr="008F2EAF" w14:paraId="7752F259" w14:textId="77777777" w:rsidTr="006E1C4F">
        <w:trPr>
          <w:jc w:val="center"/>
        </w:trPr>
        <w:tc>
          <w:tcPr>
            <w:tcW w:w="0" w:type="auto"/>
            <w:shd w:val="clear" w:color="auto" w:fill="auto"/>
          </w:tcPr>
          <w:p w14:paraId="64248BB6" w14:textId="77777777" w:rsidR="005E5C32" w:rsidRPr="008F2EAF" w:rsidRDefault="005E5C32" w:rsidP="006E1C4F">
            <w:pPr>
              <w:pStyle w:val="TAL"/>
              <w:rPr>
                <w:rFonts w:cs="Arial"/>
                <w:lang w:eastAsia="en-US"/>
              </w:rPr>
            </w:pPr>
            <w:r w:rsidRPr="008F2EAF">
              <w:rPr>
                <w:rFonts w:cs="Arial"/>
                <w:lang w:eastAsia="en-US"/>
              </w:rPr>
              <w:t>Active cell</w:t>
            </w:r>
          </w:p>
        </w:tc>
        <w:tc>
          <w:tcPr>
            <w:tcW w:w="0" w:type="auto"/>
          </w:tcPr>
          <w:p w14:paraId="69109F4B" w14:textId="77777777" w:rsidR="005E5C32" w:rsidRPr="008F2EAF" w:rsidRDefault="005E5C32" w:rsidP="006E1C4F">
            <w:pPr>
              <w:pStyle w:val="TAL"/>
              <w:rPr>
                <w:rFonts w:cs="Arial"/>
                <w:lang w:eastAsia="en-US"/>
              </w:rPr>
            </w:pPr>
          </w:p>
        </w:tc>
        <w:tc>
          <w:tcPr>
            <w:tcW w:w="0" w:type="auto"/>
          </w:tcPr>
          <w:p w14:paraId="3DBBDE0F" w14:textId="77777777" w:rsidR="005E5C32" w:rsidRPr="008F2EAF" w:rsidRDefault="005E5C32" w:rsidP="006E1C4F">
            <w:pPr>
              <w:pStyle w:val="TAL"/>
              <w:rPr>
                <w:rFonts w:cs="Arial"/>
                <w:lang w:eastAsia="en-US"/>
              </w:rPr>
            </w:pPr>
            <w:r w:rsidRPr="008F2EAF">
              <w:rPr>
                <w:rFonts w:cs="Arial"/>
                <w:lang w:eastAsia="en-US"/>
              </w:rPr>
              <w:t>Cell 1</w:t>
            </w:r>
          </w:p>
        </w:tc>
        <w:tc>
          <w:tcPr>
            <w:tcW w:w="0" w:type="auto"/>
          </w:tcPr>
          <w:p w14:paraId="6B42A8CF" w14:textId="77777777" w:rsidR="005E5C32" w:rsidRPr="008F2EAF" w:rsidRDefault="005E5C32" w:rsidP="006E1C4F">
            <w:pPr>
              <w:pStyle w:val="TAL"/>
              <w:rPr>
                <w:rFonts w:cs="Arial"/>
                <w:lang w:eastAsia="en-US"/>
              </w:rPr>
            </w:pPr>
            <w:r w:rsidRPr="008F2EAF">
              <w:rPr>
                <w:rFonts w:cs="Arial"/>
                <w:lang w:eastAsia="zh-CN"/>
              </w:rPr>
              <w:t>E-UTRA TDD c</w:t>
            </w:r>
            <w:r w:rsidRPr="008F2EAF">
              <w:rPr>
                <w:rFonts w:cs="Arial"/>
                <w:lang w:eastAsia="en-US"/>
              </w:rPr>
              <w:t>ell</w:t>
            </w:r>
          </w:p>
        </w:tc>
      </w:tr>
      <w:tr w:rsidR="005E5C32" w:rsidRPr="008F2EAF" w14:paraId="0E72A714" w14:textId="77777777" w:rsidTr="006E1C4F">
        <w:trPr>
          <w:jc w:val="center"/>
        </w:trPr>
        <w:tc>
          <w:tcPr>
            <w:tcW w:w="0" w:type="auto"/>
            <w:shd w:val="clear" w:color="auto" w:fill="auto"/>
          </w:tcPr>
          <w:p w14:paraId="442848ED" w14:textId="77777777" w:rsidR="005E5C32" w:rsidRPr="008F2EAF" w:rsidRDefault="005E5C32" w:rsidP="006E1C4F">
            <w:pPr>
              <w:pStyle w:val="TAL"/>
              <w:rPr>
                <w:rFonts w:cs="Arial"/>
                <w:lang w:eastAsia="en-US"/>
              </w:rPr>
            </w:pPr>
            <w:r w:rsidRPr="008F2EAF">
              <w:rPr>
                <w:rFonts w:cs="Arial"/>
                <w:lang w:eastAsia="en-US"/>
              </w:rPr>
              <w:t>Neighbour cell</w:t>
            </w:r>
          </w:p>
        </w:tc>
        <w:tc>
          <w:tcPr>
            <w:tcW w:w="0" w:type="auto"/>
          </w:tcPr>
          <w:p w14:paraId="58828B08" w14:textId="77777777" w:rsidR="005E5C32" w:rsidRPr="008F2EAF" w:rsidRDefault="005E5C32" w:rsidP="006E1C4F">
            <w:pPr>
              <w:pStyle w:val="TAL"/>
              <w:rPr>
                <w:rFonts w:cs="Arial"/>
                <w:lang w:eastAsia="en-US"/>
              </w:rPr>
            </w:pPr>
          </w:p>
        </w:tc>
        <w:tc>
          <w:tcPr>
            <w:tcW w:w="0" w:type="auto"/>
          </w:tcPr>
          <w:p w14:paraId="231C9111" w14:textId="77777777" w:rsidR="005E5C32" w:rsidRPr="008F2EAF" w:rsidRDefault="005E5C32" w:rsidP="006E1C4F">
            <w:pPr>
              <w:pStyle w:val="TAL"/>
              <w:rPr>
                <w:rFonts w:cs="Arial"/>
                <w:lang w:eastAsia="en-US"/>
              </w:rPr>
            </w:pPr>
            <w:r w:rsidRPr="008F2EAF">
              <w:rPr>
                <w:rFonts w:cs="Arial"/>
                <w:lang w:eastAsia="en-US"/>
              </w:rPr>
              <w:t>Cell 2</w:t>
            </w:r>
          </w:p>
        </w:tc>
        <w:tc>
          <w:tcPr>
            <w:tcW w:w="0" w:type="auto"/>
          </w:tcPr>
          <w:p w14:paraId="19F606E1" w14:textId="77777777" w:rsidR="005E5C32" w:rsidRPr="008F2EAF" w:rsidRDefault="005E5C32" w:rsidP="006E1C4F">
            <w:pPr>
              <w:pStyle w:val="TAL"/>
              <w:rPr>
                <w:rFonts w:cs="Arial"/>
                <w:lang w:eastAsia="en-US"/>
              </w:rPr>
            </w:pPr>
            <w:r w:rsidRPr="008F2EAF">
              <w:rPr>
                <w:rFonts w:cs="Arial"/>
                <w:lang w:eastAsia="zh-CN"/>
              </w:rPr>
              <w:t xml:space="preserve">UTRA 1.28Mcps TDD </w:t>
            </w:r>
            <w:r w:rsidRPr="008F2EAF">
              <w:rPr>
                <w:rFonts w:cs="Arial"/>
                <w:lang w:eastAsia="en-US"/>
              </w:rPr>
              <w:t>Cell</w:t>
            </w:r>
          </w:p>
        </w:tc>
      </w:tr>
      <w:tr w:rsidR="005E5C32" w:rsidRPr="008F2EAF" w14:paraId="52408A9D" w14:textId="77777777" w:rsidTr="006E1C4F">
        <w:trPr>
          <w:jc w:val="center"/>
        </w:trPr>
        <w:tc>
          <w:tcPr>
            <w:tcW w:w="0" w:type="auto"/>
            <w:shd w:val="clear" w:color="auto" w:fill="auto"/>
          </w:tcPr>
          <w:p w14:paraId="5F806CBA" w14:textId="77777777" w:rsidR="005E5C32" w:rsidRPr="008F2EAF" w:rsidRDefault="005E5C32" w:rsidP="006E1C4F">
            <w:pPr>
              <w:pStyle w:val="TAL"/>
              <w:rPr>
                <w:rFonts w:cs="Arial"/>
                <w:lang w:eastAsia="en-US"/>
              </w:rPr>
            </w:pPr>
            <w:r w:rsidRPr="008F2EAF">
              <w:rPr>
                <w:rFonts w:cs="Arial"/>
                <w:lang w:eastAsia="zh-CN"/>
              </w:rPr>
              <w:t>Gap Pattern Id</w:t>
            </w:r>
          </w:p>
        </w:tc>
        <w:tc>
          <w:tcPr>
            <w:tcW w:w="0" w:type="auto"/>
          </w:tcPr>
          <w:p w14:paraId="5CD7F9D4" w14:textId="77777777" w:rsidR="005E5C32" w:rsidRPr="008F2EAF" w:rsidRDefault="005E5C32" w:rsidP="006E1C4F">
            <w:pPr>
              <w:pStyle w:val="TAL"/>
              <w:rPr>
                <w:rFonts w:cs="Arial"/>
                <w:lang w:eastAsia="en-US"/>
              </w:rPr>
            </w:pPr>
          </w:p>
        </w:tc>
        <w:tc>
          <w:tcPr>
            <w:tcW w:w="0" w:type="auto"/>
          </w:tcPr>
          <w:p w14:paraId="6498272F" w14:textId="77777777" w:rsidR="005E5C32" w:rsidRPr="008F2EAF" w:rsidRDefault="005E5C32" w:rsidP="006E1C4F">
            <w:pPr>
              <w:pStyle w:val="TAL"/>
              <w:rPr>
                <w:rFonts w:cs="Arial"/>
                <w:lang w:eastAsia="en-US"/>
              </w:rPr>
            </w:pPr>
            <w:r w:rsidRPr="008F2EAF">
              <w:rPr>
                <w:rFonts w:cs="Arial"/>
                <w:lang w:eastAsia="zh-CN"/>
              </w:rPr>
              <w:t>0</w:t>
            </w:r>
          </w:p>
        </w:tc>
        <w:tc>
          <w:tcPr>
            <w:tcW w:w="0" w:type="auto"/>
          </w:tcPr>
          <w:p w14:paraId="3C2428DD"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 xml:space="preserve">.1. </w:t>
            </w:r>
          </w:p>
        </w:tc>
      </w:tr>
      <w:tr w:rsidR="005E5C32" w:rsidRPr="008F2EAF" w14:paraId="2ED6A988" w14:textId="77777777" w:rsidTr="006E1C4F">
        <w:trPr>
          <w:jc w:val="center"/>
        </w:trPr>
        <w:tc>
          <w:tcPr>
            <w:tcW w:w="0" w:type="auto"/>
          </w:tcPr>
          <w:p w14:paraId="11128B32" w14:textId="77777777" w:rsidR="005E5C32" w:rsidRPr="008F2EAF" w:rsidRDefault="005E5C32" w:rsidP="006E1C4F">
            <w:pPr>
              <w:pStyle w:val="TAL"/>
              <w:rPr>
                <w:rFonts w:cs="Arial"/>
                <w:lang w:eastAsia="en-US"/>
              </w:rPr>
            </w:pPr>
            <w:r w:rsidRPr="008F2EAF">
              <w:rPr>
                <w:rFonts w:cs="Arial"/>
                <w:lang w:eastAsia="zh-CN"/>
              </w:rPr>
              <w:t>Uplink-downlink configuration of cell 1</w:t>
            </w:r>
          </w:p>
        </w:tc>
        <w:tc>
          <w:tcPr>
            <w:tcW w:w="0" w:type="auto"/>
          </w:tcPr>
          <w:p w14:paraId="0F72AEB2" w14:textId="77777777" w:rsidR="005E5C32" w:rsidRPr="008F2EAF" w:rsidRDefault="005E5C32" w:rsidP="006E1C4F">
            <w:pPr>
              <w:pStyle w:val="TAL"/>
              <w:rPr>
                <w:rFonts w:cs="Arial"/>
                <w:lang w:eastAsia="en-US"/>
              </w:rPr>
            </w:pPr>
          </w:p>
        </w:tc>
        <w:tc>
          <w:tcPr>
            <w:tcW w:w="0" w:type="auto"/>
          </w:tcPr>
          <w:p w14:paraId="3DA4989D" w14:textId="77777777" w:rsidR="005E5C32" w:rsidRPr="008F2EAF" w:rsidRDefault="005E5C32" w:rsidP="006E1C4F">
            <w:pPr>
              <w:pStyle w:val="TAL"/>
              <w:rPr>
                <w:rFonts w:cs="Arial"/>
                <w:lang w:eastAsia="en-US"/>
              </w:rPr>
            </w:pPr>
            <w:r w:rsidRPr="008F2EAF">
              <w:rPr>
                <w:rFonts w:cs="v4.2.0"/>
                <w:lang w:eastAsia="zh-CN"/>
              </w:rPr>
              <w:t>1</w:t>
            </w:r>
          </w:p>
        </w:tc>
        <w:tc>
          <w:tcPr>
            <w:tcW w:w="0" w:type="auto"/>
          </w:tcPr>
          <w:p w14:paraId="6E7F907B" w14:textId="77777777" w:rsidR="005E5C32" w:rsidRPr="008F2EAF" w:rsidRDefault="005E5C32" w:rsidP="006E1C4F">
            <w:pPr>
              <w:pStyle w:val="TAL"/>
              <w:rPr>
                <w:rFonts w:cs="Arial"/>
                <w:lang w:eastAsia="en-US"/>
              </w:rPr>
            </w:pPr>
            <w:r w:rsidRPr="008F2EAF">
              <w:rPr>
                <w:rFonts w:cs="v4.2.0"/>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8F2EAF">
                  <w:rPr>
                    <w:rFonts w:cs="v4.2.0"/>
                    <w:lang w:eastAsia="zh-CN"/>
                  </w:rPr>
                  <w:t>2.2</w:t>
                </w:r>
              </w:smartTag>
            </w:smartTag>
            <w:r w:rsidRPr="008F2EAF">
              <w:rPr>
                <w:rFonts w:cs="v4.2.0"/>
                <w:lang w:eastAsia="zh-CN"/>
              </w:rPr>
              <w:t xml:space="preserve"> in TS 36.211</w:t>
            </w:r>
          </w:p>
        </w:tc>
      </w:tr>
      <w:tr w:rsidR="005E5C32" w:rsidRPr="008F2EAF" w14:paraId="1F996758" w14:textId="77777777" w:rsidTr="006E1C4F">
        <w:trPr>
          <w:jc w:val="center"/>
        </w:trPr>
        <w:tc>
          <w:tcPr>
            <w:tcW w:w="0" w:type="auto"/>
          </w:tcPr>
          <w:p w14:paraId="7C32A124" w14:textId="77777777" w:rsidR="005E5C32" w:rsidRPr="008F2EAF" w:rsidRDefault="005E5C32" w:rsidP="006E1C4F">
            <w:pPr>
              <w:pStyle w:val="TAL"/>
              <w:rPr>
                <w:rFonts w:cs="Arial"/>
                <w:lang w:eastAsia="en-US"/>
              </w:rPr>
            </w:pPr>
            <w:r w:rsidRPr="008F2EAF">
              <w:rPr>
                <w:rFonts w:cs="Arial"/>
                <w:lang w:eastAsia="zh-CN"/>
              </w:rPr>
              <w:t>Special subframe configuration of cell 1</w:t>
            </w:r>
          </w:p>
        </w:tc>
        <w:tc>
          <w:tcPr>
            <w:tcW w:w="0" w:type="auto"/>
          </w:tcPr>
          <w:p w14:paraId="3D5CE102" w14:textId="77777777" w:rsidR="005E5C32" w:rsidRPr="008F2EAF" w:rsidRDefault="005E5C32" w:rsidP="006E1C4F">
            <w:pPr>
              <w:pStyle w:val="TAL"/>
              <w:rPr>
                <w:rFonts w:cs="Arial"/>
                <w:lang w:eastAsia="en-US"/>
              </w:rPr>
            </w:pPr>
          </w:p>
        </w:tc>
        <w:tc>
          <w:tcPr>
            <w:tcW w:w="0" w:type="auto"/>
          </w:tcPr>
          <w:p w14:paraId="2F30D82E" w14:textId="77777777" w:rsidR="005E5C32" w:rsidRPr="008F2EAF" w:rsidRDefault="005E5C32" w:rsidP="006E1C4F">
            <w:pPr>
              <w:pStyle w:val="TAL"/>
              <w:rPr>
                <w:rFonts w:cs="Arial"/>
                <w:lang w:eastAsia="en-US"/>
              </w:rPr>
            </w:pPr>
            <w:r w:rsidRPr="008F2EAF">
              <w:rPr>
                <w:rFonts w:cs="v4.2.0"/>
                <w:lang w:eastAsia="zh-CN"/>
              </w:rPr>
              <w:t>6</w:t>
            </w:r>
          </w:p>
        </w:tc>
        <w:tc>
          <w:tcPr>
            <w:tcW w:w="0" w:type="auto"/>
          </w:tcPr>
          <w:p w14:paraId="7FE21700" w14:textId="77777777" w:rsidR="005E5C32" w:rsidRPr="008F2EAF" w:rsidRDefault="005E5C32" w:rsidP="006E1C4F">
            <w:pPr>
              <w:pStyle w:val="TAL"/>
              <w:rPr>
                <w:rFonts w:cs="Arial"/>
                <w:lang w:eastAsia="en-US"/>
              </w:rPr>
            </w:pPr>
            <w:r w:rsidRPr="008F2EAF">
              <w:rPr>
                <w:rFonts w:cs="v4.2.0"/>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8F2EAF">
                  <w:rPr>
                    <w:rFonts w:cs="v4.2.0"/>
                    <w:lang w:eastAsia="zh-CN"/>
                  </w:rPr>
                  <w:t>2.1</w:t>
                </w:r>
              </w:smartTag>
            </w:smartTag>
            <w:r w:rsidRPr="008F2EAF">
              <w:rPr>
                <w:rFonts w:cs="v4.2.0"/>
                <w:lang w:eastAsia="zh-CN"/>
              </w:rPr>
              <w:t xml:space="preserve"> in TS 36.211</w:t>
            </w:r>
          </w:p>
        </w:tc>
      </w:tr>
      <w:tr w:rsidR="005E5C32" w:rsidRPr="008F2EAF" w14:paraId="45FEC25C" w14:textId="77777777" w:rsidTr="006E1C4F">
        <w:trPr>
          <w:jc w:val="center"/>
        </w:trPr>
        <w:tc>
          <w:tcPr>
            <w:tcW w:w="0" w:type="auto"/>
          </w:tcPr>
          <w:p w14:paraId="5B1E56AF" w14:textId="77777777" w:rsidR="005E5C32" w:rsidRPr="008F2EAF" w:rsidRDefault="005E5C32" w:rsidP="006E1C4F">
            <w:pPr>
              <w:pStyle w:val="TAL"/>
              <w:rPr>
                <w:rFonts w:cs="Arial"/>
                <w:lang w:eastAsia="en-US"/>
              </w:rPr>
            </w:pPr>
            <w:r w:rsidRPr="008F2EAF">
              <w:rPr>
                <w:rFonts w:cs="Arial"/>
                <w:lang w:eastAsia="zh-CN"/>
              </w:rPr>
              <w:t>CP length of cell 1</w:t>
            </w:r>
          </w:p>
        </w:tc>
        <w:tc>
          <w:tcPr>
            <w:tcW w:w="0" w:type="auto"/>
          </w:tcPr>
          <w:p w14:paraId="35F06EDC" w14:textId="77777777" w:rsidR="005E5C32" w:rsidRPr="008F2EAF" w:rsidRDefault="005E5C32" w:rsidP="006E1C4F">
            <w:pPr>
              <w:pStyle w:val="TAL"/>
              <w:rPr>
                <w:rFonts w:cs="Arial"/>
                <w:lang w:eastAsia="en-US"/>
              </w:rPr>
            </w:pPr>
          </w:p>
        </w:tc>
        <w:tc>
          <w:tcPr>
            <w:tcW w:w="0" w:type="auto"/>
          </w:tcPr>
          <w:p w14:paraId="63D9CE5A" w14:textId="77777777" w:rsidR="005E5C32" w:rsidRPr="008F2EAF" w:rsidRDefault="005E5C32" w:rsidP="006E1C4F">
            <w:pPr>
              <w:pStyle w:val="TAL"/>
              <w:rPr>
                <w:rFonts w:cs="Arial"/>
                <w:lang w:eastAsia="en-US"/>
              </w:rPr>
            </w:pPr>
            <w:r w:rsidRPr="008F2EAF">
              <w:rPr>
                <w:rFonts w:cs="v4.2.0"/>
                <w:lang w:eastAsia="zh-CN"/>
              </w:rPr>
              <w:t>normal</w:t>
            </w:r>
          </w:p>
        </w:tc>
        <w:tc>
          <w:tcPr>
            <w:tcW w:w="0" w:type="auto"/>
          </w:tcPr>
          <w:p w14:paraId="35CE4A22" w14:textId="77777777" w:rsidR="005E5C32" w:rsidRPr="008F2EAF" w:rsidRDefault="005E5C32" w:rsidP="006E1C4F">
            <w:pPr>
              <w:pStyle w:val="TAL"/>
              <w:rPr>
                <w:rFonts w:cs="Arial"/>
                <w:lang w:eastAsia="en-US"/>
              </w:rPr>
            </w:pPr>
          </w:p>
        </w:tc>
      </w:tr>
      <w:tr w:rsidR="005E5C32" w:rsidRPr="008F2EAF" w14:paraId="29562EA3" w14:textId="77777777" w:rsidTr="006E1C4F">
        <w:trPr>
          <w:jc w:val="center"/>
        </w:trPr>
        <w:tc>
          <w:tcPr>
            <w:tcW w:w="0" w:type="auto"/>
          </w:tcPr>
          <w:p w14:paraId="59730C40" w14:textId="77777777" w:rsidR="005E5C32" w:rsidRPr="008F2EAF" w:rsidRDefault="005E5C32" w:rsidP="006E1C4F">
            <w:pPr>
              <w:pStyle w:val="TAL"/>
              <w:rPr>
                <w:rFonts w:cs="Arial"/>
                <w:lang w:eastAsia="en-US"/>
              </w:rPr>
            </w:pPr>
            <w:r w:rsidRPr="008F2EAF">
              <w:rPr>
                <w:rFonts w:cs="Arial"/>
                <w:lang w:eastAsia="en-US"/>
              </w:rPr>
              <w:t>Hysteresis</w:t>
            </w:r>
          </w:p>
        </w:tc>
        <w:tc>
          <w:tcPr>
            <w:tcW w:w="0" w:type="auto"/>
          </w:tcPr>
          <w:p w14:paraId="2DA9E25F" w14:textId="77777777" w:rsidR="005E5C32" w:rsidRPr="008F2EAF" w:rsidRDefault="005E5C32" w:rsidP="006E1C4F">
            <w:pPr>
              <w:pStyle w:val="TAL"/>
              <w:rPr>
                <w:rFonts w:cs="Arial"/>
                <w:lang w:eastAsia="en-US"/>
              </w:rPr>
            </w:pPr>
            <w:r w:rsidRPr="008F2EAF">
              <w:rPr>
                <w:rFonts w:cs="Arial"/>
                <w:lang w:eastAsia="en-US"/>
              </w:rPr>
              <w:t>dB</w:t>
            </w:r>
          </w:p>
        </w:tc>
        <w:tc>
          <w:tcPr>
            <w:tcW w:w="0" w:type="auto"/>
          </w:tcPr>
          <w:p w14:paraId="695E184C"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59D707E1" w14:textId="77777777" w:rsidR="005E5C32" w:rsidRPr="008F2EAF" w:rsidRDefault="005E5C32" w:rsidP="006E1C4F">
            <w:pPr>
              <w:pStyle w:val="TAL"/>
              <w:rPr>
                <w:rFonts w:cs="Arial"/>
                <w:lang w:eastAsia="en-US"/>
              </w:rPr>
            </w:pPr>
          </w:p>
        </w:tc>
      </w:tr>
      <w:tr w:rsidR="005E5C32" w:rsidRPr="008F2EAF" w14:paraId="07EE167A" w14:textId="77777777" w:rsidTr="006E1C4F">
        <w:trPr>
          <w:jc w:val="center"/>
        </w:trPr>
        <w:tc>
          <w:tcPr>
            <w:tcW w:w="0" w:type="auto"/>
          </w:tcPr>
          <w:p w14:paraId="6A47EC45" w14:textId="77777777" w:rsidR="005E5C32" w:rsidRPr="008F2EAF" w:rsidRDefault="005E5C32" w:rsidP="006E1C4F">
            <w:pPr>
              <w:pStyle w:val="TAL"/>
              <w:rPr>
                <w:rFonts w:cs="Arial"/>
                <w:lang w:eastAsia="en-US"/>
              </w:rPr>
            </w:pPr>
            <w:r w:rsidRPr="008F2EAF">
              <w:rPr>
                <w:rFonts w:cs="Arial"/>
                <w:lang w:eastAsia="en-US"/>
              </w:rPr>
              <w:t>TimeToTrigger</w:t>
            </w:r>
          </w:p>
        </w:tc>
        <w:tc>
          <w:tcPr>
            <w:tcW w:w="0" w:type="auto"/>
          </w:tcPr>
          <w:p w14:paraId="643FF0BA" w14:textId="77777777" w:rsidR="005E5C32" w:rsidRPr="008F2EAF" w:rsidRDefault="005E5C32" w:rsidP="006E1C4F">
            <w:pPr>
              <w:pStyle w:val="TAL"/>
              <w:rPr>
                <w:rFonts w:cs="Arial"/>
                <w:lang w:eastAsia="en-US"/>
              </w:rPr>
            </w:pPr>
            <w:r w:rsidRPr="008F2EAF">
              <w:rPr>
                <w:rFonts w:cs="Arial"/>
                <w:lang w:eastAsia="zh-CN"/>
              </w:rPr>
              <w:t>s</w:t>
            </w:r>
          </w:p>
        </w:tc>
        <w:tc>
          <w:tcPr>
            <w:tcW w:w="0" w:type="auto"/>
          </w:tcPr>
          <w:p w14:paraId="0402EB5D"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7F0BEF73" w14:textId="77777777" w:rsidR="005E5C32" w:rsidRPr="008F2EAF" w:rsidRDefault="005E5C32" w:rsidP="006E1C4F">
            <w:pPr>
              <w:pStyle w:val="TAL"/>
              <w:rPr>
                <w:rFonts w:cs="Arial"/>
                <w:lang w:eastAsia="en-US"/>
              </w:rPr>
            </w:pPr>
          </w:p>
        </w:tc>
      </w:tr>
      <w:tr w:rsidR="005E5C32" w:rsidRPr="008F2EAF" w14:paraId="3FF00143" w14:textId="77777777" w:rsidTr="006E1C4F">
        <w:trPr>
          <w:jc w:val="center"/>
        </w:trPr>
        <w:tc>
          <w:tcPr>
            <w:tcW w:w="0" w:type="auto"/>
          </w:tcPr>
          <w:p w14:paraId="53E0F7FF" w14:textId="77777777" w:rsidR="005E5C32" w:rsidRPr="008F2EAF" w:rsidRDefault="005E5C32" w:rsidP="006E1C4F">
            <w:pPr>
              <w:pStyle w:val="TAL"/>
              <w:rPr>
                <w:rFonts w:cs="Arial"/>
                <w:lang w:eastAsia="en-US"/>
              </w:rPr>
            </w:pPr>
            <w:r w:rsidRPr="008F2EAF">
              <w:rPr>
                <w:rFonts w:cs="Arial"/>
                <w:lang w:eastAsia="en-US"/>
              </w:rPr>
              <w:t>Filter coefficient</w:t>
            </w:r>
          </w:p>
        </w:tc>
        <w:tc>
          <w:tcPr>
            <w:tcW w:w="0" w:type="auto"/>
          </w:tcPr>
          <w:p w14:paraId="7896DBE2" w14:textId="77777777" w:rsidR="005E5C32" w:rsidRPr="008F2EAF" w:rsidRDefault="005E5C32" w:rsidP="006E1C4F">
            <w:pPr>
              <w:pStyle w:val="TAL"/>
              <w:rPr>
                <w:rFonts w:cs="Arial"/>
                <w:lang w:eastAsia="en-US"/>
              </w:rPr>
            </w:pPr>
          </w:p>
        </w:tc>
        <w:tc>
          <w:tcPr>
            <w:tcW w:w="0" w:type="auto"/>
          </w:tcPr>
          <w:p w14:paraId="4E7E5CAB" w14:textId="77777777" w:rsidR="005E5C32" w:rsidRPr="008F2EAF" w:rsidRDefault="005E5C32" w:rsidP="006E1C4F">
            <w:pPr>
              <w:pStyle w:val="TAL"/>
              <w:rPr>
                <w:rFonts w:cs="Arial"/>
                <w:lang w:eastAsia="en-US"/>
              </w:rPr>
            </w:pPr>
            <w:r w:rsidRPr="008F2EAF">
              <w:rPr>
                <w:rFonts w:cs="Arial"/>
                <w:lang w:eastAsia="en-US"/>
              </w:rPr>
              <w:t>0</w:t>
            </w:r>
          </w:p>
        </w:tc>
        <w:tc>
          <w:tcPr>
            <w:tcW w:w="0" w:type="auto"/>
          </w:tcPr>
          <w:p w14:paraId="60B5F7CB"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316B5AF" w14:textId="77777777" w:rsidTr="006E1C4F">
        <w:trPr>
          <w:jc w:val="center"/>
        </w:trPr>
        <w:tc>
          <w:tcPr>
            <w:tcW w:w="0" w:type="auto"/>
          </w:tcPr>
          <w:p w14:paraId="756D2AFF" w14:textId="77777777" w:rsidR="005E5C32" w:rsidRPr="008F2EAF" w:rsidRDefault="005E5C32" w:rsidP="006E1C4F">
            <w:pPr>
              <w:pStyle w:val="TAL"/>
              <w:rPr>
                <w:rFonts w:cs="Arial"/>
                <w:lang w:eastAsia="en-US"/>
              </w:rPr>
            </w:pPr>
            <w:r w:rsidRPr="008F2EAF">
              <w:rPr>
                <w:rFonts w:cs="Arial"/>
                <w:lang w:eastAsia="en-US"/>
              </w:rPr>
              <w:t>DRX</w:t>
            </w:r>
          </w:p>
        </w:tc>
        <w:tc>
          <w:tcPr>
            <w:tcW w:w="0" w:type="auto"/>
          </w:tcPr>
          <w:p w14:paraId="781779A9" w14:textId="77777777" w:rsidR="005E5C32" w:rsidRPr="008F2EAF" w:rsidRDefault="005E5C32" w:rsidP="006E1C4F">
            <w:pPr>
              <w:pStyle w:val="TAL"/>
              <w:rPr>
                <w:rFonts w:cs="Arial"/>
                <w:lang w:eastAsia="en-US"/>
              </w:rPr>
            </w:pPr>
          </w:p>
        </w:tc>
        <w:tc>
          <w:tcPr>
            <w:tcW w:w="0" w:type="auto"/>
          </w:tcPr>
          <w:p w14:paraId="37A34081" w14:textId="77777777" w:rsidR="005E5C32" w:rsidRPr="008F2EAF" w:rsidRDefault="005E5C32" w:rsidP="006E1C4F">
            <w:pPr>
              <w:pStyle w:val="TAL"/>
              <w:rPr>
                <w:rFonts w:cs="Arial"/>
                <w:lang w:eastAsia="en-US"/>
              </w:rPr>
            </w:pPr>
            <w:r w:rsidRPr="008F2EAF">
              <w:rPr>
                <w:rFonts w:cs="Arial"/>
                <w:lang w:eastAsia="en-US"/>
              </w:rPr>
              <w:t>OFF</w:t>
            </w:r>
          </w:p>
        </w:tc>
        <w:tc>
          <w:tcPr>
            <w:tcW w:w="0" w:type="auto"/>
          </w:tcPr>
          <w:p w14:paraId="0CEE754D" w14:textId="77777777" w:rsidR="005E5C32" w:rsidRPr="008F2EAF" w:rsidRDefault="005E5C32" w:rsidP="006E1C4F">
            <w:pPr>
              <w:pStyle w:val="TAL"/>
              <w:rPr>
                <w:rFonts w:cs="Arial"/>
                <w:lang w:eastAsia="en-US"/>
              </w:rPr>
            </w:pPr>
          </w:p>
        </w:tc>
      </w:tr>
      <w:tr w:rsidR="005E5C32" w:rsidRPr="008F2EAF" w14:paraId="6BB42590" w14:textId="77777777" w:rsidTr="006E1C4F">
        <w:trPr>
          <w:jc w:val="center"/>
        </w:trPr>
        <w:tc>
          <w:tcPr>
            <w:tcW w:w="0" w:type="auto"/>
          </w:tcPr>
          <w:p w14:paraId="0944C295"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0" w:type="auto"/>
          </w:tcPr>
          <w:p w14:paraId="2DE996F6" w14:textId="77777777" w:rsidR="005E5C32" w:rsidRPr="008F2EAF" w:rsidRDefault="005E5C32" w:rsidP="006E1C4F">
            <w:pPr>
              <w:pStyle w:val="TAL"/>
              <w:rPr>
                <w:rFonts w:cs="Arial"/>
                <w:lang w:eastAsia="en-US"/>
              </w:rPr>
            </w:pPr>
          </w:p>
        </w:tc>
        <w:tc>
          <w:tcPr>
            <w:tcW w:w="0" w:type="auto"/>
          </w:tcPr>
          <w:p w14:paraId="7551241F" w14:textId="77777777" w:rsidR="005E5C32" w:rsidRPr="008F2EAF" w:rsidRDefault="005E5C32" w:rsidP="006E1C4F">
            <w:pPr>
              <w:pStyle w:val="TAL"/>
              <w:rPr>
                <w:rFonts w:cs="Arial"/>
                <w:lang w:eastAsia="en-US"/>
              </w:rPr>
            </w:pPr>
            <w:r w:rsidRPr="008F2EAF">
              <w:rPr>
                <w:rFonts w:cs="Arial"/>
                <w:lang w:eastAsia="en-US"/>
              </w:rPr>
              <w:t>3 ms</w:t>
            </w:r>
          </w:p>
        </w:tc>
        <w:tc>
          <w:tcPr>
            <w:tcW w:w="0" w:type="auto"/>
          </w:tcPr>
          <w:p w14:paraId="44E3A169"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4C3A7365" w14:textId="77777777" w:rsidTr="006E1C4F">
        <w:trPr>
          <w:jc w:val="center"/>
        </w:trPr>
        <w:tc>
          <w:tcPr>
            <w:tcW w:w="0" w:type="auto"/>
          </w:tcPr>
          <w:p w14:paraId="7911FF25" w14:textId="77777777" w:rsidR="005E5C32" w:rsidRPr="008F2EAF" w:rsidRDefault="005E5C32" w:rsidP="006E1C4F">
            <w:pPr>
              <w:pStyle w:val="TAL"/>
              <w:rPr>
                <w:rFonts w:cs="Arial"/>
                <w:lang w:eastAsia="en-US"/>
              </w:rPr>
            </w:pPr>
            <w:r w:rsidRPr="008F2EAF">
              <w:rPr>
                <w:rFonts w:cs="Arial"/>
                <w:lang w:eastAsia="zh-CN"/>
              </w:rPr>
              <w:t>Ofn</w:t>
            </w:r>
          </w:p>
        </w:tc>
        <w:tc>
          <w:tcPr>
            <w:tcW w:w="0" w:type="auto"/>
          </w:tcPr>
          <w:p w14:paraId="427615C5" w14:textId="77777777" w:rsidR="005E5C32" w:rsidRPr="008F2EAF" w:rsidRDefault="005E5C32" w:rsidP="006E1C4F">
            <w:pPr>
              <w:pStyle w:val="TAL"/>
              <w:rPr>
                <w:rFonts w:cs="Arial"/>
                <w:lang w:eastAsia="en-US"/>
              </w:rPr>
            </w:pPr>
            <w:r w:rsidRPr="008F2EAF">
              <w:rPr>
                <w:rFonts w:cs="v4.2.0"/>
                <w:lang w:eastAsia="zh-CN"/>
              </w:rPr>
              <w:t>dB</w:t>
            </w:r>
          </w:p>
        </w:tc>
        <w:tc>
          <w:tcPr>
            <w:tcW w:w="0" w:type="auto"/>
          </w:tcPr>
          <w:p w14:paraId="472DECA0" w14:textId="77777777" w:rsidR="005E5C32" w:rsidRPr="008F2EAF" w:rsidRDefault="005E5C32" w:rsidP="006E1C4F">
            <w:pPr>
              <w:pStyle w:val="TAL"/>
              <w:rPr>
                <w:rFonts w:cs="Arial"/>
                <w:lang w:eastAsia="en-US"/>
              </w:rPr>
            </w:pPr>
            <w:r w:rsidRPr="008F2EAF">
              <w:rPr>
                <w:rFonts w:cs="v4.2.0"/>
                <w:lang w:eastAsia="zh-CN"/>
              </w:rPr>
              <w:t>0</w:t>
            </w:r>
          </w:p>
        </w:tc>
        <w:tc>
          <w:tcPr>
            <w:tcW w:w="0" w:type="auto"/>
          </w:tcPr>
          <w:p w14:paraId="47DB8998" w14:textId="77777777" w:rsidR="005E5C32" w:rsidRPr="008F2EAF" w:rsidRDefault="005E5C32" w:rsidP="006E1C4F">
            <w:pPr>
              <w:pStyle w:val="TAL"/>
              <w:rPr>
                <w:rFonts w:cs="Arial"/>
                <w:lang w:eastAsia="en-US"/>
              </w:rPr>
            </w:pPr>
          </w:p>
        </w:tc>
      </w:tr>
      <w:tr w:rsidR="005E5C32" w:rsidRPr="008F2EAF" w14:paraId="44F26421" w14:textId="77777777" w:rsidTr="006E1C4F">
        <w:trPr>
          <w:jc w:val="center"/>
        </w:trPr>
        <w:tc>
          <w:tcPr>
            <w:tcW w:w="0" w:type="auto"/>
          </w:tcPr>
          <w:p w14:paraId="7969C819" w14:textId="77777777" w:rsidR="005E5C32" w:rsidRPr="008F2EAF" w:rsidRDefault="005E5C32" w:rsidP="006E1C4F">
            <w:pPr>
              <w:pStyle w:val="TAL"/>
              <w:rPr>
                <w:rFonts w:cs="Arial"/>
                <w:lang w:eastAsia="en-US"/>
              </w:rPr>
            </w:pPr>
            <w:r w:rsidRPr="008F2EAF">
              <w:rPr>
                <w:rFonts w:cs="Arial"/>
                <w:lang w:eastAsia="en-US"/>
              </w:rPr>
              <w:t>Thresh</w:t>
            </w:r>
          </w:p>
        </w:tc>
        <w:tc>
          <w:tcPr>
            <w:tcW w:w="0" w:type="auto"/>
          </w:tcPr>
          <w:p w14:paraId="6A2E6230" w14:textId="77777777" w:rsidR="005E5C32" w:rsidRPr="008F2EAF" w:rsidRDefault="005E5C32" w:rsidP="006E1C4F">
            <w:pPr>
              <w:pStyle w:val="TAL"/>
              <w:rPr>
                <w:rFonts w:cs="Arial"/>
                <w:lang w:eastAsia="en-US"/>
              </w:rPr>
            </w:pPr>
            <w:r w:rsidRPr="008F2EAF">
              <w:rPr>
                <w:rFonts w:cs="v4.2.0"/>
                <w:lang w:eastAsia="en-US"/>
              </w:rPr>
              <w:t>dB</w:t>
            </w:r>
            <w:r w:rsidRPr="008F2EAF">
              <w:rPr>
                <w:rFonts w:cs="v4.2.0"/>
                <w:lang w:eastAsia="zh-CN"/>
              </w:rPr>
              <w:t>m</w:t>
            </w:r>
          </w:p>
        </w:tc>
        <w:tc>
          <w:tcPr>
            <w:tcW w:w="0" w:type="auto"/>
          </w:tcPr>
          <w:p w14:paraId="1079B610" w14:textId="77777777" w:rsidR="005E5C32" w:rsidRPr="008F2EAF" w:rsidRDefault="005E5C32" w:rsidP="006E1C4F">
            <w:pPr>
              <w:pStyle w:val="TAL"/>
              <w:rPr>
                <w:rFonts w:cs="Arial"/>
                <w:lang w:eastAsia="en-US"/>
              </w:rPr>
            </w:pPr>
            <w:r w:rsidRPr="008F2EAF">
              <w:rPr>
                <w:rFonts w:cs="v4.2.0"/>
                <w:lang w:eastAsia="zh-CN"/>
              </w:rPr>
              <w:t>-87</w:t>
            </w:r>
          </w:p>
        </w:tc>
        <w:tc>
          <w:tcPr>
            <w:tcW w:w="0" w:type="auto"/>
          </w:tcPr>
          <w:p w14:paraId="284A497F" w14:textId="77777777" w:rsidR="005E5C32" w:rsidRPr="008F2EAF" w:rsidRDefault="005E5C32" w:rsidP="006E1C4F">
            <w:pPr>
              <w:pStyle w:val="TAL"/>
              <w:rPr>
                <w:rFonts w:cs="Arial"/>
                <w:lang w:eastAsia="en-US"/>
              </w:rPr>
            </w:pPr>
          </w:p>
        </w:tc>
      </w:tr>
      <w:tr w:rsidR="005E5C32" w:rsidRPr="008F2EAF" w14:paraId="6E22F401" w14:textId="77777777" w:rsidTr="006E1C4F">
        <w:trPr>
          <w:jc w:val="center"/>
        </w:trPr>
        <w:tc>
          <w:tcPr>
            <w:tcW w:w="0" w:type="auto"/>
          </w:tcPr>
          <w:p w14:paraId="21F81B69" w14:textId="77777777" w:rsidR="005E5C32" w:rsidRPr="008F2EAF" w:rsidRDefault="005E5C32" w:rsidP="006E1C4F">
            <w:pPr>
              <w:pStyle w:val="TAC"/>
              <w:rPr>
                <w:rFonts w:cs="Arial"/>
                <w:lang w:eastAsia="en-US"/>
              </w:rPr>
            </w:pPr>
            <w:r w:rsidRPr="008F2EAF">
              <w:rPr>
                <w:rFonts w:cs="v4.2.0"/>
                <w:lang w:eastAsia="en-US"/>
              </w:rPr>
              <w:t>T1</w:t>
            </w:r>
          </w:p>
        </w:tc>
        <w:tc>
          <w:tcPr>
            <w:tcW w:w="0" w:type="auto"/>
          </w:tcPr>
          <w:p w14:paraId="46404151" w14:textId="77777777" w:rsidR="005E5C32" w:rsidRPr="008F2EAF" w:rsidRDefault="005E5C32" w:rsidP="006E1C4F">
            <w:pPr>
              <w:pStyle w:val="TAC"/>
              <w:rPr>
                <w:rFonts w:cs="Arial"/>
                <w:lang w:eastAsia="en-US"/>
              </w:rPr>
            </w:pPr>
            <w:r w:rsidRPr="008F2EAF">
              <w:rPr>
                <w:rFonts w:cs="v4.2.0"/>
                <w:lang w:eastAsia="zh-CN"/>
              </w:rPr>
              <w:t>s</w:t>
            </w:r>
          </w:p>
        </w:tc>
        <w:tc>
          <w:tcPr>
            <w:tcW w:w="0" w:type="auto"/>
          </w:tcPr>
          <w:p w14:paraId="2A16A6C8" w14:textId="77777777" w:rsidR="005E5C32" w:rsidRPr="008F2EAF" w:rsidRDefault="005E5C32" w:rsidP="006E1C4F">
            <w:pPr>
              <w:pStyle w:val="TAC"/>
              <w:rPr>
                <w:rFonts w:cs="Arial"/>
                <w:lang w:eastAsia="en-US"/>
              </w:rPr>
            </w:pPr>
            <w:r w:rsidRPr="008F2EAF">
              <w:rPr>
                <w:rFonts w:cs="v4.2.0"/>
                <w:lang w:eastAsia="zh-CN"/>
              </w:rPr>
              <w:t>5</w:t>
            </w:r>
          </w:p>
        </w:tc>
        <w:tc>
          <w:tcPr>
            <w:tcW w:w="0" w:type="auto"/>
          </w:tcPr>
          <w:p w14:paraId="4208FEC7" w14:textId="77777777" w:rsidR="005E5C32" w:rsidRPr="008F2EAF" w:rsidRDefault="005E5C32" w:rsidP="006E1C4F">
            <w:pPr>
              <w:pStyle w:val="TAC"/>
              <w:rPr>
                <w:rFonts w:cs="Arial"/>
                <w:lang w:eastAsia="en-US"/>
              </w:rPr>
            </w:pPr>
          </w:p>
        </w:tc>
      </w:tr>
      <w:tr w:rsidR="005E5C32" w:rsidRPr="008F2EAF" w14:paraId="47EBEF58" w14:textId="77777777" w:rsidTr="006E1C4F">
        <w:trPr>
          <w:jc w:val="center"/>
        </w:trPr>
        <w:tc>
          <w:tcPr>
            <w:tcW w:w="0" w:type="auto"/>
          </w:tcPr>
          <w:p w14:paraId="4DF7B0CA" w14:textId="77777777" w:rsidR="005E5C32" w:rsidRPr="008F2EAF" w:rsidRDefault="005E5C32" w:rsidP="006E1C4F">
            <w:pPr>
              <w:pStyle w:val="TAC"/>
              <w:rPr>
                <w:rFonts w:cs="Arial"/>
                <w:lang w:eastAsia="en-US"/>
              </w:rPr>
            </w:pPr>
            <w:r w:rsidRPr="008F2EAF">
              <w:rPr>
                <w:rFonts w:cs="v4.2.0"/>
                <w:lang w:eastAsia="en-US"/>
              </w:rPr>
              <w:t>T2</w:t>
            </w:r>
          </w:p>
        </w:tc>
        <w:tc>
          <w:tcPr>
            <w:tcW w:w="0" w:type="auto"/>
          </w:tcPr>
          <w:p w14:paraId="32461AE9" w14:textId="77777777" w:rsidR="005E5C32" w:rsidRPr="008F2EAF" w:rsidRDefault="005E5C32" w:rsidP="006E1C4F">
            <w:pPr>
              <w:pStyle w:val="TAC"/>
              <w:rPr>
                <w:rFonts w:cs="Arial"/>
                <w:lang w:eastAsia="en-US"/>
              </w:rPr>
            </w:pPr>
            <w:r w:rsidRPr="008F2EAF">
              <w:rPr>
                <w:rFonts w:cs="v4.2.0"/>
                <w:lang w:eastAsia="zh-CN"/>
              </w:rPr>
              <w:t>s</w:t>
            </w:r>
          </w:p>
        </w:tc>
        <w:tc>
          <w:tcPr>
            <w:tcW w:w="0" w:type="auto"/>
          </w:tcPr>
          <w:p w14:paraId="46833B34" w14:textId="77777777" w:rsidR="005E5C32" w:rsidRPr="008F2EAF" w:rsidRDefault="005E5C32" w:rsidP="006E1C4F">
            <w:pPr>
              <w:pStyle w:val="TAC"/>
              <w:rPr>
                <w:rFonts w:cs="Arial"/>
                <w:lang w:eastAsia="en-US"/>
              </w:rPr>
            </w:pPr>
            <w:r w:rsidRPr="008F2EAF">
              <w:rPr>
                <w:rFonts w:cs="v4.2.0"/>
                <w:lang w:eastAsia="zh-CN"/>
              </w:rPr>
              <w:t>10</w:t>
            </w:r>
          </w:p>
        </w:tc>
        <w:tc>
          <w:tcPr>
            <w:tcW w:w="0" w:type="auto"/>
          </w:tcPr>
          <w:p w14:paraId="33831C93" w14:textId="77777777" w:rsidR="005E5C32" w:rsidRPr="008F2EAF" w:rsidRDefault="005E5C32" w:rsidP="006E1C4F">
            <w:pPr>
              <w:pStyle w:val="TAC"/>
              <w:rPr>
                <w:rFonts w:cs="Arial"/>
                <w:lang w:eastAsia="en-US"/>
              </w:rPr>
            </w:pPr>
          </w:p>
        </w:tc>
      </w:tr>
    </w:tbl>
    <w:p w14:paraId="4149E8CC" w14:textId="77777777" w:rsidR="005E5C32" w:rsidRPr="00661533" w:rsidRDefault="005E5C32" w:rsidP="005E5C32"/>
    <w:p w14:paraId="4B74AE2E" w14:textId="77777777" w:rsidR="005E5C32" w:rsidRPr="00661533" w:rsidRDefault="005E5C32" w:rsidP="005E5C32">
      <w:pPr>
        <w:pStyle w:val="TH"/>
        <w:rPr>
          <w:snapToGrid w:val="0"/>
        </w:rPr>
      </w:pPr>
      <w:r w:rsidRPr="00661533">
        <w:rPr>
          <w:snapToGrid w:val="0"/>
        </w:rPr>
        <w:lastRenderedPageBreak/>
        <w:t>Table A.8.7.1.1.2-2: Cell specific test parameters for cell search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34"/>
        <w:gridCol w:w="1134"/>
      </w:tblGrid>
      <w:tr w:rsidR="005E5C32" w:rsidRPr="008F2EAF" w14:paraId="708135AB" w14:textId="77777777" w:rsidTr="006E1C4F">
        <w:trPr>
          <w:cantSplit/>
          <w:jc w:val="center"/>
        </w:trPr>
        <w:tc>
          <w:tcPr>
            <w:tcW w:w="2268" w:type="dxa"/>
            <w:vMerge w:val="restart"/>
            <w:tcBorders>
              <w:top w:val="single" w:sz="4" w:space="0" w:color="auto"/>
              <w:left w:val="single" w:sz="4" w:space="0" w:color="auto"/>
            </w:tcBorders>
          </w:tcPr>
          <w:p w14:paraId="564AECE8" w14:textId="77777777" w:rsidR="005E5C32" w:rsidRPr="008F2EAF" w:rsidRDefault="005E5C32" w:rsidP="006E1C4F">
            <w:pPr>
              <w:pStyle w:val="TAH"/>
              <w:rPr>
                <w:rFonts w:cs="Arial"/>
                <w:lang w:eastAsia="en-US"/>
              </w:rPr>
            </w:pPr>
            <w:r w:rsidRPr="008F2EAF">
              <w:rPr>
                <w:rFonts w:cs="v4.2.0"/>
                <w:lang w:eastAsia="en-US"/>
              </w:rPr>
              <w:t>Parameter</w:t>
            </w:r>
          </w:p>
        </w:tc>
        <w:tc>
          <w:tcPr>
            <w:tcW w:w="1418" w:type="dxa"/>
            <w:vMerge w:val="restart"/>
            <w:tcBorders>
              <w:top w:val="single" w:sz="4" w:space="0" w:color="auto"/>
            </w:tcBorders>
          </w:tcPr>
          <w:p w14:paraId="136F6417" w14:textId="77777777" w:rsidR="005E5C32" w:rsidRPr="008F2EAF" w:rsidRDefault="005E5C32" w:rsidP="006E1C4F">
            <w:pPr>
              <w:pStyle w:val="TAH"/>
              <w:rPr>
                <w:rFonts w:cs="Arial"/>
                <w:lang w:eastAsia="en-US"/>
              </w:rPr>
            </w:pPr>
            <w:r w:rsidRPr="008F2EAF">
              <w:rPr>
                <w:rFonts w:cs="v4.2.0"/>
                <w:lang w:eastAsia="en-US"/>
              </w:rPr>
              <w:t>Unit</w:t>
            </w:r>
          </w:p>
        </w:tc>
        <w:tc>
          <w:tcPr>
            <w:tcW w:w="2268" w:type="dxa"/>
            <w:gridSpan w:val="2"/>
            <w:tcBorders>
              <w:top w:val="single" w:sz="4" w:space="0" w:color="auto"/>
              <w:right w:val="single" w:sz="4" w:space="0" w:color="auto"/>
            </w:tcBorders>
          </w:tcPr>
          <w:p w14:paraId="335F77BC" w14:textId="77777777" w:rsidR="005E5C32" w:rsidRPr="008F2EAF" w:rsidRDefault="005E5C32" w:rsidP="006E1C4F">
            <w:pPr>
              <w:pStyle w:val="TAH"/>
              <w:rPr>
                <w:rFonts w:cs="Arial"/>
                <w:lang w:eastAsia="en-US"/>
              </w:rPr>
            </w:pPr>
            <w:r w:rsidRPr="008F2EAF">
              <w:rPr>
                <w:rFonts w:cs="v4.2.0"/>
                <w:lang w:eastAsia="en-US"/>
              </w:rPr>
              <w:t xml:space="preserve">Cell </w:t>
            </w:r>
            <w:r w:rsidRPr="008F2EAF">
              <w:rPr>
                <w:rFonts w:cs="v4.2.0"/>
                <w:lang w:eastAsia="zh-CN"/>
              </w:rPr>
              <w:t>1</w:t>
            </w:r>
          </w:p>
        </w:tc>
      </w:tr>
      <w:tr w:rsidR="005E5C32" w:rsidRPr="008F2EAF" w14:paraId="57D349EC" w14:textId="77777777" w:rsidTr="006E1C4F">
        <w:trPr>
          <w:cantSplit/>
          <w:jc w:val="center"/>
        </w:trPr>
        <w:tc>
          <w:tcPr>
            <w:tcW w:w="2268" w:type="dxa"/>
            <w:vMerge/>
            <w:tcBorders>
              <w:left w:val="single" w:sz="4" w:space="0" w:color="auto"/>
              <w:bottom w:val="single" w:sz="4" w:space="0" w:color="auto"/>
            </w:tcBorders>
          </w:tcPr>
          <w:p w14:paraId="27F4E12D" w14:textId="77777777" w:rsidR="005E5C32" w:rsidRPr="008F2EAF" w:rsidRDefault="005E5C32" w:rsidP="006E1C4F">
            <w:pPr>
              <w:pStyle w:val="TAH"/>
              <w:rPr>
                <w:rFonts w:cs="Arial"/>
                <w:lang w:eastAsia="en-US"/>
              </w:rPr>
            </w:pPr>
          </w:p>
        </w:tc>
        <w:tc>
          <w:tcPr>
            <w:tcW w:w="1418" w:type="dxa"/>
            <w:vMerge/>
            <w:tcBorders>
              <w:bottom w:val="single" w:sz="4" w:space="0" w:color="auto"/>
            </w:tcBorders>
          </w:tcPr>
          <w:p w14:paraId="786F3F28" w14:textId="77777777" w:rsidR="005E5C32" w:rsidRPr="008F2EAF" w:rsidRDefault="005E5C32" w:rsidP="006E1C4F">
            <w:pPr>
              <w:pStyle w:val="TAH"/>
              <w:rPr>
                <w:rFonts w:cs="Arial"/>
                <w:lang w:eastAsia="en-US"/>
              </w:rPr>
            </w:pPr>
          </w:p>
        </w:tc>
        <w:tc>
          <w:tcPr>
            <w:tcW w:w="1134" w:type="dxa"/>
            <w:tcBorders>
              <w:bottom w:val="single" w:sz="4" w:space="0" w:color="auto"/>
            </w:tcBorders>
          </w:tcPr>
          <w:p w14:paraId="5ED6CA21" w14:textId="77777777" w:rsidR="005E5C32" w:rsidRPr="008F2EAF" w:rsidRDefault="005E5C32" w:rsidP="006E1C4F">
            <w:pPr>
              <w:pStyle w:val="TAH"/>
              <w:rPr>
                <w:rFonts w:cs="Arial"/>
                <w:lang w:eastAsia="en-US"/>
              </w:rPr>
            </w:pPr>
            <w:r w:rsidRPr="008F2EAF">
              <w:rPr>
                <w:rFonts w:cs="v4.2.0"/>
                <w:lang w:eastAsia="en-US"/>
              </w:rPr>
              <w:t>T1</w:t>
            </w:r>
          </w:p>
        </w:tc>
        <w:tc>
          <w:tcPr>
            <w:tcW w:w="1134" w:type="dxa"/>
            <w:tcBorders>
              <w:bottom w:val="single" w:sz="4" w:space="0" w:color="auto"/>
            </w:tcBorders>
          </w:tcPr>
          <w:p w14:paraId="711543B4"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30F4035C" w14:textId="77777777" w:rsidTr="006E1C4F">
        <w:trPr>
          <w:cantSplit/>
          <w:jc w:val="center"/>
        </w:trPr>
        <w:tc>
          <w:tcPr>
            <w:tcW w:w="2268" w:type="dxa"/>
            <w:tcBorders>
              <w:left w:val="single" w:sz="4" w:space="0" w:color="auto"/>
              <w:bottom w:val="single" w:sz="4" w:space="0" w:color="auto"/>
            </w:tcBorders>
          </w:tcPr>
          <w:p w14:paraId="5FC7D48D"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418" w:type="dxa"/>
            <w:tcBorders>
              <w:bottom w:val="single" w:sz="4" w:space="0" w:color="auto"/>
            </w:tcBorders>
          </w:tcPr>
          <w:p w14:paraId="1031FBB1" w14:textId="77777777" w:rsidR="005E5C32" w:rsidRPr="008F2EAF" w:rsidRDefault="005E5C32" w:rsidP="001057F7">
            <w:pPr>
              <w:pStyle w:val="TAC"/>
              <w:rPr>
                <w:rFonts w:cs="Arial"/>
                <w:lang w:val="it-IT" w:eastAsia="en-US"/>
              </w:rPr>
            </w:pPr>
          </w:p>
        </w:tc>
        <w:tc>
          <w:tcPr>
            <w:tcW w:w="2268" w:type="dxa"/>
            <w:gridSpan w:val="2"/>
            <w:tcBorders>
              <w:bottom w:val="single" w:sz="4" w:space="0" w:color="auto"/>
            </w:tcBorders>
          </w:tcPr>
          <w:p w14:paraId="6891804D" w14:textId="77777777" w:rsidR="005E5C32" w:rsidRPr="008F2EAF" w:rsidRDefault="005E5C32" w:rsidP="001057F7">
            <w:pPr>
              <w:pStyle w:val="TAC"/>
              <w:rPr>
                <w:rFonts w:cs="Arial"/>
                <w:lang w:eastAsia="en-US"/>
              </w:rPr>
            </w:pPr>
            <w:r w:rsidRPr="008F2EAF">
              <w:rPr>
                <w:rFonts w:cs="v4.2.0"/>
                <w:lang w:eastAsia="zh-CN"/>
              </w:rPr>
              <w:t>1</w:t>
            </w:r>
          </w:p>
        </w:tc>
      </w:tr>
      <w:tr w:rsidR="005E5C32" w:rsidRPr="008F2EAF" w14:paraId="009C29DD" w14:textId="77777777" w:rsidTr="006E1C4F">
        <w:trPr>
          <w:cantSplit/>
          <w:jc w:val="center"/>
        </w:trPr>
        <w:tc>
          <w:tcPr>
            <w:tcW w:w="2268" w:type="dxa"/>
            <w:tcBorders>
              <w:left w:val="single" w:sz="4" w:space="0" w:color="auto"/>
              <w:bottom w:val="single" w:sz="4" w:space="0" w:color="auto"/>
            </w:tcBorders>
          </w:tcPr>
          <w:p w14:paraId="1C319DCA" w14:textId="77777777" w:rsidR="005E5C32" w:rsidRPr="008F2EAF" w:rsidRDefault="005E5C32" w:rsidP="001057F7">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418" w:type="dxa"/>
            <w:tcBorders>
              <w:bottom w:val="single" w:sz="4" w:space="0" w:color="auto"/>
            </w:tcBorders>
          </w:tcPr>
          <w:p w14:paraId="367F1F28" w14:textId="77777777" w:rsidR="005E5C32" w:rsidRPr="008F2EAF" w:rsidRDefault="005E5C32" w:rsidP="001057F7">
            <w:pPr>
              <w:pStyle w:val="TAC"/>
              <w:rPr>
                <w:rFonts w:cs="Arial"/>
                <w:lang w:eastAsia="en-US"/>
              </w:rPr>
            </w:pPr>
            <w:r w:rsidRPr="008F2EAF">
              <w:rPr>
                <w:rFonts w:cs="v4.2.0"/>
                <w:lang w:eastAsia="en-US"/>
              </w:rPr>
              <w:t>MHz</w:t>
            </w:r>
          </w:p>
        </w:tc>
        <w:tc>
          <w:tcPr>
            <w:tcW w:w="2268" w:type="dxa"/>
            <w:gridSpan w:val="2"/>
            <w:tcBorders>
              <w:bottom w:val="single" w:sz="4" w:space="0" w:color="auto"/>
            </w:tcBorders>
          </w:tcPr>
          <w:p w14:paraId="45DB1407" w14:textId="77777777" w:rsidR="005E5C32" w:rsidRPr="008F2EAF" w:rsidRDefault="005E5C32" w:rsidP="001057F7">
            <w:pPr>
              <w:pStyle w:val="TAC"/>
              <w:rPr>
                <w:rFonts w:cs="Arial"/>
                <w:lang w:eastAsia="en-US"/>
              </w:rPr>
            </w:pPr>
            <w:r w:rsidRPr="008F2EAF">
              <w:rPr>
                <w:rFonts w:cs="v4.2.0"/>
                <w:lang w:eastAsia="en-US"/>
              </w:rPr>
              <w:t>10</w:t>
            </w:r>
          </w:p>
        </w:tc>
      </w:tr>
      <w:tr w:rsidR="001057F7" w:rsidRPr="008F2EAF" w14:paraId="75739844" w14:textId="77777777" w:rsidTr="006E1C4F">
        <w:trPr>
          <w:cantSplit/>
          <w:jc w:val="center"/>
        </w:trPr>
        <w:tc>
          <w:tcPr>
            <w:tcW w:w="2268" w:type="dxa"/>
            <w:tcBorders>
              <w:left w:val="single" w:sz="4" w:space="0" w:color="auto"/>
              <w:bottom w:val="single" w:sz="4" w:space="0" w:color="auto"/>
            </w:tcBorders>
          </w:tcPr>
          <w:p w14:paraId="01FEA42F" w14:textId="77777777" w:rsidR="001057F7" w:rsidRPr="008F2EAF" w:rsidDel="001057F7" w:rsidRDefault="001057F7" w:rsidP="001057F7">
            <w:pPr>
              <w:pStyle w:val="TAL"/>
              <w:rPr>
                <w:rFonts w:cs="Arial"/>
                <w:bCs/>
                <w:lang w:eastAsia="en-US"/>
              </w:rPr>
            </w:pPr>
            <w:r w:rsidRPr="008F2EAF">
              <w:rPr>
                <w:rFonts w:cs="Arial"/>
                <w:bCs/>
                <w:lang w:eastAsia="en-US"/>
              </w:rPr>
              <w:t>Correlation Matrix and Antenna Configuration</w:t>
            </w:r>
          </w:p>
        </w:tc>
        <w:tc>
          <w:tcPr>
            <w:tcW w:w="1418" w:type="dxa"/>
            <w:tcBorders>
              <w:bottom w:val="single" w:sz="4" w:space="0" w:color="auto"/>
            </w:tcBorders>
          </w:tcPr>
          <w:p w14:paraId="20ED4897" w14:textId="77777777" w:rsidR="001057F7" w:rsidRPr="008F2EAF" w:rsidRDefault="001057F7" w:rsidP="001057F7">
            <w:pPr>
              <w:pStyle w:val="TAC"/>
              <w:rPr>
                <w:rFonts w:cs="v4.2.0"/>
                <w:lang w:eastAsia="en-US"/>
              </w:rPr>
            </w:pPr>
          </w:p>
        </w:tc>
        <w:tc>
          <w:tcPr>
            <w:tcW w:w="2268" w:type="dxa"/>
            <w:gridSpan w:val="2"/>
            <w:tcBorders>
              <w:bottom w:val="single" w:sz="4" w:space="0" w:color="auto"/>
            </w:tcBorders>
          </w:tcPr>
          <w:p w14:paraId="4A067998" w14:textId="77777777" w:rsidR="001057F7" w:rsidRPr="008F2EAF" w:rsidRDefault="001057F7" w:rsidP="001057F7">
            <w:pPr>
              <w:pStyle w:val="TAC"/>
              <w:rPr>
                <w:rFonts w:cs="v4.2.0"/>
                <w:lang w:eastAsia="en-US"/>
              </w:rPr>
            </w:pPr>
            <w:r w:rsidRPr="008F2EAF">
              <w:rPr>
                <w:rFonts w:cs="Arial"/>
                <w:lang w:eastAsia="en-US"/>
              </w:rPr>
              <w:t>1x2 Low</w:t>
            </w:r>
          </w:p>
        </w:tc>
      </w:tr>
      <w:tr w:rsidR="005E5C32" w:rsidRPr="008F2EAF" w14:paraId="18308716" w14:textId="77777777" w:rsidTr="006E1C4F">
        <w:trPr>
          <w:cantSplit/>
          <w:jc w:val="center"/>
        </w:trPr>
        <w:tc>
          <w:tcPr>
            <w:tcW w:w="2268" w:type="dxa"/>
            <w:tcBorders>
              <w:left w:val="single" w:sz="4" w:space="0" w:color="auto"/>
              <w:bottom w:val="single" w:sz="4" w:space="0" w:color="auto"/>
            </w:tcBorders>
          </w:tcPr>
          <w:p w14:paraId="6EA55B57" w14:textId="77777777" w:rsidR="005E5C32" w:rsidRPr="008F2EAF" w:rsidRDefault="005E5C32" w:rsidP="001057F7">
            <w:pPr>
              <w:pStyle w:val="TAL"/>
              <w:rPr>
                <w:rFonts w:cs="Arial"/>
                <w:lang w:eastAsia="en-US"/>
              </w:rPr>
            </w:pPr>
            <w:r w:rsidRPr="008F2EAF">
              <w:rPr>
                <w:rFonts w:cs="Arial"/>
                <w:lang w:eastAsia="en-US"/>
              </w:rPr>
              <w:t xml:space="preserve">OCNG Pattern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A.3.2.2</w:t>
              </w:r>
            </w:smartTag>
            <w:r w:rsidRPr="008F2EAF">
              <w:rPr>
                <w:rFonts w:cs="Arial"/>
                <w:lang w:eastAsia="en-US"/>
              </w:rPr>
              <w:t>.1 (OP.1 TDD)</w:t>
            </w:r>
          </w:p>
        </w:tc>
        <w:tc>
          <w:tcPr>
            <w:tcW w:w="1418" w:type="dxa"/>
            <w:tcBorders>
              <w:bottom w:val="single" w:sz="4" w:space="0" w:color="auto"/>
            </w:tcBorders>
          </w:tcPr>
          <w:p w14:paraId="58AE1582" w14:textId="77777777" w:rsidR="005E5C32" w:rsidRPr="008F2EAF" w:rsidRDefault="005E5C32" w:rsidP="001057F7">
            <w:pPr>
              <w:pStyle w:val="TAC"/>
              <w:rPr>
                <w:rFonts w:cs="Arial"/>
                <w:lang w:eastAsia="en-US"/>
              </w:rPr>
            </w:pPr>
          </w:p>
        </w:tc>
        <w:tc>
          <w:tcPr>
            <w:tcW w:w="2268" w:type="dxa"/>
            <w:gridSpan w:val="2"/>
            <w:vAlign w:val="center"/>
          </w:tcPr>
          <w:p w14:paraId="297C14A3" w14:textId="77777777" w:rsidR="005E5C32" w:rsidRPr="008F2EAF" w:rsidRDefault="005E5C32" w:rsidP="001057F7">
            <w:pPr>
              <w:pStyle w:val="TAC"/>
              <w:rPr>
                <w:rFonts w:cs="Arial"/>
                <w:lang w:eastAsia="en-US"/>
              </w:rPr>
            </w:pPr>
            <w:r w:rsidRPr="008F2EAF">
              <w:rPr>
                <w:rFonts w:cs="Arial"/>
                <w:lang w:eastAsia="en-US"/>
              </w:rPr>
              <w:t>OP.1 TDD</w:t>
            </w:r>
          </w:p>
        </w:tc>
      </w:tr>
      <w:tr w:rsidR="005E5C32" w:rsidRPr="008F2EAF" w14:paraId="7CC31EEC" w14:textId="77777777" w:rsidTr="006E1C4F">
        <w:trPr>
          <w:cantSplit/>
          <w:jc w:val="center"/>
        </w:trPr>
        <w:tc>
          <w:tcPr>
            <w:tcW w:w="2268" w:type="dxa"/>
            <w:tcBorders>
              <w:left w:val="single" w:sz="4" w:space="0" w:color="auto"/>
              <w:bottom w:val="single" w:sz="4" w:space="0" w:color="auto"/>
            </w:tcBorders>
          </w:tcPr>
          <w:p w14:paraId="18BB109D" w14:textId="77777777" w:rsidR="005E5C32" w:rsidRPr="008F2EAF" w:rsidRDefault="005E5C32" w:rsidP="001057F7">
            <w:pPr>
              <w:pStyle w:val="TAL"/>
              <w:rPr>
                <w:rFonts w:cs="Arial"/>
                <w:lang w:eastAsia="en-US"/>
              </w:rPr>
            </w:pPr>
            <w:r w:rsidRPr="008F2EAF">
              <w:rPr>
                <w:rFonts w:cs="Arial"/>
                <w:bCs/>
                <w:lang w:eastAsia="en-US"/>
              </w:rPr>
              <w:t>PBCH_RA</w:t>
            </w:r>
          </w:p>
        </w:tc>
        <w:tc>
          <w:tcPr>
            <w:tcW w:w="1418" w:type="dxa"/>
            <w:tcBorders>
              <w:bottom w:val="single" w:sz="4" w:space="0" w:color="auto"/>
            </w:tcBorders>
          </w:tcPr>
          <w:p w14:paraId="5B7924A9"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val="restart"/>
            <w:vAlign w:val="center"/>
          </w:tcPr>
          <w:p w14:paraId="51804820" w14:textId="77777777" w:rsidR="005E5C32" w:rsidRPr="008F2EAF" w:rsidRDefault="005E5C32" w:rsidP="001057F7">
            <w:pPr>
              <w:pStyle w:val="TAC"/>
              <w:rPr>
                <w:rFonts w:cs="Arial"/>
                <w:lang w:eastAsia="en-US"/>
              </w:rPr>
            </w:pPr>
            <w:r w:rsidRPr="008F2EAF">
              <w:rPr>
                <w:rFonts w:cs="v4.2.0"/>
                <w:lang w:eastAsia="en-US"/>
              </w:rPr>
              <w:t>0</w:t>
            </w:r>
          </w:p>
        </w:tc>
        <w:tc>
          <w:tcPr>
            <w:tcW w:w="1134" w:type="dxa"/>
            <w:vMerge w:val="restart"/>
            <w:vAlign w:val="center"/>
          </w:tcPr>
          <w:p w14:paraId="415BE092" w14:textId="77777777" w:rsidR="005E5C32" w:rsidRPr="008F2EAF" w:rsidRDefault="005E5C32" w:rsidP="001057F7">
            <w:pPr>
              <w:pStyle w:val="TAC"/>
              <w:rPr>
                <w:rFonts w:cs="Arial"/>
                <w:lang w:eastAsia="en-US"/>
              </w:rPr>
            </w:pPr>
            <w:r w:rsidRPr="008F2EAF">
              <w:rPr>
                <w:rFonts w:cs="v4.2.0"/>
                <w:lang w:eastAsia="en-US"/>
              </w:rPr>
              <w:t>0</w:t>
            </w:r>
          </w:p>
        </w:tc>
      </w:tr>
      <w:tr w:rsidR="005E5C32" w:rsidRPr="008F2EAF" w14:paraId="51393041" w14:textId="77777777" w:rsidTr="006E1C4F">
        <w:trPr>
          <w:cantSplit/>
          <w:jc w:val="center"/>
        </w:trPr>
        <w:tc>
          <w:tcPr>
            <w:tcW w:w="2268" w:type="dxa"/>
            <w:tcBorders>
              <w:left w:val="single" w:sz="4" w:space="0" w:color="auto"/>
              <w:bottom w:val="single" w:sz="4" w:space="0" w:color="auto"/>
            </w:tcBorders>
          </w:tcPr>
          <w:p w14:paraId="6486346D" w14:textId="77777777" w:rsidR="005E5C32" w:rsidRPr="008F2EAF" w:rsidRDefault="005E5C32" w:rsidP="001057F7">
            <w:pPr>
              <w:pStyle w:val="TAL"/>
              <w:rPr>
                <w:rFonts w:cs="Arial"/>
                <w:lang w:eastAsia="en-US"/>
              </w:rPr>
            </w:pPr>
            <w:r w:rsidRPr="008F2EAF">
              <w:rPr>
                <w:rFonts w:cs="Arial"/>
                <w:bCs/>
                <w:lang w:eastAsia="en-US"/>
              </w:rPr>
              <w:t>PBCH_RB</w:t>
            </w:r>
          </w:p>
        </w:tc>
        <w:tc>
          <w:tcPr>
            <w:tcW w:w="1418" w:type="dxa"/>
            <w:tcBorders>
              <w:bottom w:val="single" w:sz="4" w:space="0" w:color="auto"/>
            </w:tcBorders>
          </w:tcPr>
          <w:p w14:paraId="0B961AA2"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188874F2" w14:textId="77777777" w:rsidR="005E5C32" w:rsidRPr="008F2EAF" w:rsidRDefault="005E5C32" w:rsidP="001057F7">
            <w:pPr>
              <w:pStyle w:val="TAC"/>
              <w:rPr>
                <w:rFonts w:cs="Arial"/>
                <w:lang w:eastAsia="en-US"/>
              </w:rPr>
            </w:pPr>
          </w:p>
        </w:tc>
        <w:tc>
          <w:tcPr>
            <w:tcW w:w="1134" w:type="dxa"/>
            <w:vMerge/>
          </w:tcPr>
          <w:p w14:paraId="45FB3551" w14:textId="77777777" w:rsidR="005E5C32" w:rsidRPr="008F2EAF" w:rsidRDefault="005E5C32" w:rsidP="001057F7">
            <w:pPr>
              <w:pStyle w:val="TAC"/>
              <w:rPr>
                <w:rFonts w:cs="Arial"/>
                <w:lang w:eastAsia="en-US"/>
              </w:rPr>
            </w:pPr>
          </w:p>
        </w:tc>
      </w:tr>
      <w:tr w:rsidR="005E5C32" w:rsidRPr="008F2EAF" w14:paraId="4C99AA74" w14:textId="77777777" w:rsidTr="006E1C4F">
        <w:trPr>
          <w:cantSplit/>
          <w:jc w:val="center"/>
        </w:trPr>
        <w:tc>
          <w:tcPr>
            <w:tcW w:w="2268" w:type="dxa"/>
            <w:tcBorders>
              <w:left w:val="single" w:sz="4" w:space="0" w:color="auto"/>
              <w:bottom w:val="single" w:sz="4" w:space="0" w:color="auto"/>
            </w:tcBorders>
          </w:tcPr>
          <w:p w14:paraId="19FD0090" w14:textId="77777777" w:rsidR="005E5C32" w:rsidRPr="008F2EAF" w:rsidRDefault="005E5C32" w:rsidP="001057F7">
            <w:pPr>
              <w:pStyle w:val="TAL"/>
              <w:rPr>
                <w:rFonts w:cs="Arial"/>
                <w:lang w:eastAsia="en-US"/>
              </w:rPr>
            </w:pPr>
            <w:r w:rsidRPr="008F2EAF">
              <w:rPr>
                <w:rFonts w:cs="Arial"/>
                <w:bCs/>
                <w:lang w:eastAsia="en-US"/>
              </w:rPr>
              <w:t>PSS_RA</w:t>
            </w:r>
          </w:p>
        </w:tc>
        <w:tc>
          <w:tcPr>
            <w:tcW w:w="1418" w:type="dxa"/>
            <w:tcBorders>
              <w:bottom w:val="single" w:sz="4" w:space="0" w:color="auto"/>
            </w:tcBorders>
          </w:tcPr>
          <w:p w14:paraId="1A0B4AB7"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3E3DFD03" w14:textId="77777777" w:rsidR="005E5C32" w:rsidRPr="008F2EAF" w:rsidRDefault="005E5C32" w:rsidP="001057F7">
            <w:pPr>
              <w:pStyle w:val="TAC"/>
              <w:rPr>
                <w:rFonts w:cs="Arial"/>
                <w:lang w:eastAsia="en-US"/>
              </w:rPr>
            </w:pPr>
          </w:p>
        </w:tc>
        <w:tc>
          <w:tcPr>
            <w:tcW w:w="1134" w:type="dxa"/>
            <w:vMerge/>
          </w:tcPr>
          <w:p w14:paraId="6B202E35" w14:textId="77777777" w:rsidR="005E5C32" w:rsidRPr="008F2EAF" w:rsidRDefault="005E5C32" w:rsidP="001057F7">
            <w:pPr>
              <w:pStyle w:val="TAC"/>
              <w:rPr>
                <w:rFonts w:cs="Arial"/>
                <w:lang w:eastAsia="en-US"/>
              </w:rPr>
            </w:pPr>
          </w:p>
        </w:tc>
      </w:tr>
      <w:tr w:rsidR="005E5C32" w:rsidRPr="008F2EAF" w14:paraId="7BB733F2" w14:textId="77777777" w:rsidTr="006E1C4F">
        <w:trPr>
          <w:cantSplit/>
          <w:jc w:val="center"/>
        </w:trPr>
        <w:tc>
          <w:tcPr>
            <w:tcW w:w="2268" w:type="dxa"/>
            <w:tcBorders>
              <w:left w:val="single" w:sz="4" w:space="0" w:color="auto"/>
              <w:bottom w:val="single" w:sz="4" w:space="0" w:color="auto"/>
            </w:tcBorders>
          </w:tcPr>
          <w:p w14:paraId="3E2D0014" w14:textId="77777777" w:rsidR="005E5C32" w:rsidRPr="008F2EAF" w:rsidRDefault="005E5C32" w:rsidP="001057F7">
            <w:pPr>
              <w:pStyle w:val="TAL"/>
              <w:rPr>
                <w:rFonts w:cs="Arial"/>
                <w:lang w:eastAsia="en-US"/>
              </w:rPr>
            </w:pPr>
            <w:r w:rsidRPr="008F2EAF">
              <w:rPr>
                <w:rFonts w:cs="Arial"/>
                <w:bCs/>
                <w:lang w:eastAsia="en-US"/>
              </w:rPr>
              <w:t>SSS_RA</w:t>
            </w:r>
          </w:p>
        </w:tc>
        <w:tc>
          <w:tcPr>
            <w:tcW w:w="1418" w:type="dxa"/>
            <w:tcBorders>
              <w:bottom w:val="single" w:sz="4" w:space="0" w:color="auto"/>
            </w:tcBorders>
          </w:tcPr>
          <w:p w14:paraId="5F68D43C"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53A2DAE3" w14:textId="77777777" w:rsidR="005E5C32" w:rsidRPr="008F2EAF" w:rsidRDefault="005E5C32" w:rsidP="001057F7">
            <w:pPr>
              <w:pStyle w:val="TAC"/>
              <w:rPr>
                <w:rFonts w:cs="Arial"/>
                <w:lang w:eastAsia="en-US"/>
              </w:rPr>
            </w:pPr>
          </w:p>
        </w:tc>
        <w:tc>
          <w:tcPr>
            <w:tcW w:w="1134" w:type="dxa"/>
            <w:vMerge/>
          </w:tcPr>
          <w:p w14:paraId="29B40F2E" w14:textId="77777777" w:rsidR="005E5C32" w:rsidRPr="008F2EAF" w:rsidRDefault="005E5C32" w:rsidP="001057F7">
            <w:pPr>
              <w:pStyle w:val="TAC"/>
              <w:rPr>
                <w:rFonts w:cs="Arial"/>
                <w:lang w:eastAsia="en-US"/>
              </w:rPr>
            </w:pPr>
          </w:p>
        </w:tc>
      </w:tr>
      <w:tr w:rsidR="005E5C32" w:rsidRPr="008F2EAF" w14:paraId="7C8F5DF3" w14:textId="77777777" w:rsidTr="006E1C4F">
        <w:trPr>
          <w:cantSplit/>
          <w:jc w:val="center"/>
        </w:trPr>
        <w:tc>
          <w:tcPr>
            <w:tcW w:w="2268" w:type="dxa"/>
            <w:tcBorders>
              <w:left w:val="single" w:sz="4" w:space="0" w:color="auto"/>
              <w:bottom w:val="single" w:sz="4" w:space="0" w:color="auto"/>
            </w:tcBorders>
          </w:tcPr>
          <w:p w14:paraId="3E50BBC2" w14:textId="77777777" w:rsidR="005E5C32" w:rsidRPr="008F2EAF" w:rsidRDefault="005E5C32" w:rsidP="001057F7">
            <w:pPr>
              <w:pStyle w:val="TAL"/>
              <w:rPr>
                <w:rFonts w:cs="Arial"/>
                <w:lang w:eastAsia="en-US"/>
              </w:rPr>
            </w:pPr>
            <w:r w:rsidRPr="008F2EAF">
              <w:rPr>
                <w:rFonts w:cs="Arial"/>
                <w:bCs/>
                <w:lang w:eastAsia="en-US"/>
              </w:rPr>
              <w:t>PCFICH_RB</w:t>
            </w:r>
          </w:p>
        </w:tc>
        <w:tc>
          <w:tcPr>
            <w:tcW w:w="1418" w:type="dxa"/>
            <w:tcBorders>
              <w:bottom w:val="single" w:sz="4" w:space="0" w:color="auto"/>
            </w:tcBorders>
          </w:tcPr>
          <w:p w14:paraId="3A3FCA3C"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3C3E2196" w14:textId="77777777" w:rsidR="005E5C32" w:rsidRPr="008F2EAF" w:rsidRDefault="005E5C32" w:rsidP="001057F7">
            <w:pPr>
              <w:pStyle w:val="TAC"/>
              <w:rPr>
                <w:rFonts w:cs="Arial"/>
                <w:lang w:eastAsia="en-US"/>
              </w:rPr>
            </w:pPr>
          </w:p>
        </w:tc>
        <w:tc>
          <w:tcPr>
            <w:tcW w:w="1134" w:type="dxa"/>
            <w:vMerge/>
          </w:tcPr>
          <w:p w14:paraId="369B3D67" w14:textId="77777777" w:rsidR="005E5C32" w:rsidRPr="008F2EAF" w:rsidRDefault="005E5C32" w:rsidP="001057F7">
            <w:pPr>
              <w:pStyle w:val="TAC"/>
              <w:rPr>
                <w:rFonts w:cs="Arial"/>
                <w:lang w:eastAsia="en-US"/>
              </w:rPr>
            </w:pPr>
          </w:p>
        </w:tc>
      </w:tr>
      <w:tr w:rsidR="005E5C32" w:rsidRPr="008F2EAF" w14:paraId="4FF8B0AA" w14:textId="77777777" w:rsidTr="006E1C4F">
        <w:trPr>
          <w:cantSplit/>
          <w:jc w:val="center"/>
        </w:trPr>
        <w:tc>
          <w:tcPr>
            <w:tcW w:w="2268" w:type="dxa"/>
            <w:tcBorders>
              <w:left w:val="single" w:sz="4" w:space="0" w:color="auto"/>
              <w:bottom w:val="single" w:sz="4" w:space="0" w:color="auto"/>
            </w:tcBorders>
          </w:tcPr>
          <w:p w14:paraId="231422B3" w14:textId="77777777" w:rsidR="005E5C32" w:rsidRPr="008F2EAF" w:rsidRDefault="005E5C32" w:rsidP="001057F7">
            <w:pPr>
              <w:pStyle w:val="TAL"/>
              <w:rPr>
                <w:rFonts w:cs="Arial"/>
                <w:lang w:eastAsia="en-US"/>
              </w:rPr>
            </w:pPr>
            <w:r w:rsidRPr="008F2EAF">
              <w:rPr>
                <w:rFonts w:cs="Arial"/>
                <w:bCs/>
                <w:lang w:eastAsia="en-US"/>
              </w:rPr>
              <w:t>PHICH_RA</w:t>
            </w:r>
          </w:p>
        </w:tc>
        <w:tc>
          <w:tcPr>
            <w:tcW w:w="1418" w:type="dxa"/>
            <w:tcBorders>
              <w:bottom w:val="single" w:sz="4" w:space="0" w:color="auto"/>
            </w:tcBorders>
          </w:tcPr>
          <w:p w14:paraId="5683E466"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1CDDFFD0" w14:textId="77777777" w:rsidR="005E5C32" w:rsidRPr="008F2EAF" w:rsidRDefault="005E5C32" w:rsidP="001057F7">
            <w:pPr>
              <w:pStyle w:val="TAC"/>
              <w:rPr>
                <w:rFonts w:cs="Arial"/>
                <w:lang w:eastAsia="en-US"/>
              </w:rPr>
            </w:pPr>
          </w:p>
        </w:tc>
        <w:tc>
          <w:tcPr>
            <w:tcW w:w="1134" w:type="dxa"/>
            <w:vMerge/>
          </w:tcPr>
          <w:p w14:paraId="0BAB917A" w14:textId="77777777" w:rsidR="005E5C32" w:rsidRPr="008F2EAF" w:rsidRDefault="005E5C32" w:rsidP="001057F7">
            <w:pPr>
              <w:pStyle w:val="TAC"/>
              <w:rPr>
                <w:rFonts w:cs="Arial"/>
                <w:lang w:eastAsia="en-US"/>
              </w:rPr>
            </w:pPr>
          </w:p>
        </w:tc>
      </w:tr>
      <w:tr w:rsidR="005E5C32" w:rsidRPr="008F2EAF" w14:paraId="3B1F7B0A" w14:textId="77777777" w:rsidTr="006E1C4F">
        <w:trPr>
          <w:cantSplit/>
          <w:jc w:val="center"/>
        </w:trPr>
        <w:tc>
          <w:tcPr>
            <w:tcW w:w="2268" w:type="dxa"/>
            <w:tcBorders>
              <w:left w:val="single" w:sz="4" w:space="0" w:color="auto"/>
              <w:bottom w:val="single" w:sz="4" w:space="0" w:color="auto"/>
            </w:tcBorders>
          </w:tcPr>
          <w:p w14:paraId="129E3E35" w14:textId="77777777" w:rsidR="005E5C32" w:rsidRPr="008F2EAF" w:rsidRDefault="005E5C32" w:rsidP="001057F7">
            <w:pPr>
              <w:pStyle w:val="TAL"/>
              <w:rPr>
                <w:rFonts w:cs="Arial"/>
                <w:lang w:eastAsia="en-US"/>
              </w:rPr>
            </w:pPr>
            <w:r w:rsidRPr="008F2EAF">
              <w:rPr>
                <w:rFonts w:cs="Arial"/>
                <w:bCs/>
                <w:lang w:eastAsia="en-US"/>
              </w:rPr>
              <w:t>PHICH_RB</w:t>
            </w:r>
          </w:p>
        </w:tc>
        <w:tc>
          <w:tcPr>
            <w:tcW w:w="1418" w:type="dxa"/>
            <w:tcBorders>
              <w:bottom w:val="single" w:sz="4" w:space="0" w:color="auto"/>
            </w:tcBorders>
          </w:tcPr>
          <w:p w14:paraId="5BC51F90"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3458CCE0" w14:textId="77777777" w:rsidR="005E5C32" w:rsidRPr="008F2EAF" w:rsidRDefault="005E5C32" w:rsidP="001057F7">
            <w:pPr>
              <w:pStyle w:val="TAC"/>
              <w:rPr>
                <w:rFonts w:cs="Arial"/>
                <w:lang w:eastAsia="en-US"/>
              </w:rPr>
            </w:pPr>
          </w:p>
        </w:tc>
        <w:tc>
          <w:tcPr>
            <w:tcW w:w="1134" w:type="dxa"/>
            <w:vMerge/>
          </w:tcPr>
          <w:p w14:paraId="4DB886FD" w14:textId="77777777" w:rsidR="005E5C32" w:rsidRPr="008F2EAF" w:rsidRDefault="005E5C32" w:rsidP="001057F7">
            <w:pPr>
              <w:pStyle w:val="TAC"/>
              <w:rPr>
                <w:rFonts w:cs="Arial"/>
                <w:lang w:eastAsia="en-US"/>
              </w:rPr>
            </w:pPr>
          </w:p>
        </w:tc>
      </w:tr>
      <w:tr w:rsidR="005E5C32" w:rsidRPr="008F2EAF" w14:paraId="5309B79E" w14:textId="77777777" w:rsidTr="006E1C4F">
        <w:trPr>
          <w:cantSplit/>
          <w:jc w:val="center"/>
        </w:trPr>
        <w:tc>
          <w:tcPr>
            <w:tcW w:w="2268" w:type="dxa"/>
            <w:tcBorders>
              <w:left w:val="single" w:sz="4" w:space="0" w:color="auto"/>
              <w:bottom w:val="single" w:sz="4" w:space="0" w:color="auto"/>
            </w:tcBorders>
          </w:tcPr>
          <w:p w14:paraId="41C01463" w14:textId="77777777" w:rsidR="005E5C32" w:rsidRPr="008F2EAF" w:rsidRDefault="005E5C32" w:rsidP="001057F7">
            <w:pPr>
              <w:pStyle w:val="TAL"/>
              <w:rPr>
                <w:rFonts w:cs="Arial"/>
                <w:lang w:eastAsia="en-US"/>
              </w:rPr>
            </w:pPr>
            <w:r w:rsidRPr="008F2EAF">
              <w:rPr>
                <w:rFonts w:cs="Arial"/>
                <w:bCs/>
                <w:lang w:eastAsia="en-US"/>
              </w:rPr>
              <w:t>PDCCH_RA</w:t>
            </w:r>
          </w:p>
        </w:tc>
        <w:tc>
          <w:tcPr>
            <w:tcW w:w="1418" w:type="dxa"/>
            <w:tcBorders>
              <w:bottom w:val="single" w:sz="4" w:space="0" w:color="auto"/>
            </w:tcBorders>
          </w:tcPr>
          <w:p w14:paraId="00DAE712"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68DF4D7E" w14:textId="77777777" w:rsidR="005E5C32" w:rsidRPr="008F2EAF" w:rsidRDefault="005E5C32" w:rsidP="001057F7">
            <w:pPr>
              <w:pStyle w:val="TAC"/>
              <w:rPr>
                <w:rFonts w:cs="Arial"/>
                <w:lang w:eastAsia="en-US"/>
              </w:rPr>
            </w:pPr>
          </w:p>
        </w:tc>
        <w:tc>
          <w:tcPr>
            <w:tcW w:w="1134" w:type="dxa"/>
            <w:vMerge/>
          </w:tcPr>
          <w:p w14:paraId="59ACBE34" w14:textId="77777777" w:rsidR="005E5C32" w:rsidRPr="008F2EAF" w:rsidRDefault="005E5C32" w:rsidP="001057F7">
            <w:pPr>
              <w:pStyle w:val="TAC"/>
              <w:rPr>
                <w:rFonts w:cs="Arial"/>
                <w:lang w:eastAsia="en-US"/>
              </w:rPr>
            </w:pPr>
          </w:p>
        </w:tc>
      </w:tr>
      <w:tr w:rsidR="005E5C32" w:rsidRPr="008F2EAF" w14:paraId="017F4C0A" w14:textId="77777777" w:rsidTr="006E1C4F">
        <w:trPr>
          <w:cantSplit/>
          <w:jc w:val="center"/>
        </w:trPr>
        <w:tc>
          <w:tcPr>
            <w:tcW w:w="2268" w:type="dxa"/>
            <w:tcBorders>
              <w:left w:val="single" w:sz="4" w:space="0" w:color="auto"/>
              <w:bottom w:val="single" w:sz="4" w:space="0" w:color="auto"/>
            </w:tcBorders>
          </w:tcPr>
          <w:p w14:paraId="36D6035D" w14:textId="77777777" w:rsidR="005E5C32" w:rsidRPr="008F2EAF" w:rsidRDefault="005E5C32" w:rsidP="001057F7">
            <w:pPr>
              <w:pStyle w:val="TAL"/>
              <w:rPr>
                <w:rFonts w:cs="Arial"/>
                <w:lang w:eastAsia="en-US"/>
              </w:rPr>
            </w:pPr>
            <w:r w:rsidRPr="008F2EAF">
              <w:rPr>
                <w:rFonts w:cs="Arial"/>
                <w:bCs/>
                <w:lang w:eastAsia="en-US"/>
              </w:rPr>
              <w:t>PDCCH_RB</w:t>
            </w:r>
          </w:p>
        </w:tc>
        <w:tc>
          <w:tcPr>
            <w:tcW w:w="1418" w:type="dxa"/>
            <w:tcBorders>
              <w:bottom w:val="single" w:sz="4" w:space="0" w:color="auto"/>
            </w:tcBorders>
          </w:tcPr>
          <w:p w14:paraId="4B4BCDE4"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36268C21" w14:textId="77777777" w:rsidR="005E5C32" w:rsidRPr="008F2EAF" w:rsidRDefault="005E5C32" w:rsidP="001057F7">
            <w:pPr>
              <w:pStyle w:val="TAC"/>
              <w:rPr>
                <w:rFonts w:cs="Arial"/>
                <w:lang w:eastAsia="en-US"/>
              </w:rPr>
            </w:pPr>
          </w:p>
        </w:tc>
        <w:tc>
          <w:tcPr>
            <w:tcW w:w="1134" w:type="dxa"/>
            <w:vMerge/>
          </w:tcPr>
          <w:p w14:paraId="7FDAA1D4" w14:textId="77777777" w:rsidR="005E5C32" w:rsidRPr="008F2EAF" w:rsidRDefault="005E5C32" w:rsidP="001057F7">
            <w:pPr>
              <w:pStyle w:val="TAC"/>
              <w:rPr>
                <w:rFonts w:cs="Arial"/>
                <w:lang w:eastAsia="en-US"/>
              </w:rPr>
            </w:pPr>
          </w:p>
        </w:tc>
      </w:tr>
      <w:tr w:rsidR="005E5C32" w:rsidRPr="008F2EAF" w14:paraId="27AD3C7C" w14:textId="77777777" w:rsidTr="006E1C4F">
        <w:trPr>
          <w:cantSplit/>
          <w:jc w:val="center"/>
        </w:trPr>
        <w:tc>
          <w:tcPr>
            <w:tcW w:w="2268" w:type="dxa"/>
            <w:tcBorders>
              <w:left w:val="single" w:sz="4" w:space="0" w:color="auto"/>
              <w:bottom w:val="single" w:sz="4" w:space="0" w:color="auto"/>
            </w:tcBorders>
          </w:tcPr>
          <w:p w14:paraId="0B94BF3A" w14:textId="77777777" w:rsidR="005E5C32" w:rsidRPr="008F2EAF" w:rsidRDefault="005E5C32" w:rsidP="001057F7">
            <w:pPr>
              <w:pStyle w:val="TAL"/>
              <w:rPr>
                <w:rFonts w:cs="Arial"/>
                <w:lang w:eastAsia="en-US"/>
              </w:rPr>
            </w:pPr>
            <w:r w:rsidRPr="008F2EAF">
              <w:rPr>
                <w:rFonts w:cs="Arial"/>
                <w:bCs/>
                <w:lang w:eastAsia="en-US"/>
              </w:rPr>
              <w:t>PDSCH_RA</w:t>
            </w:r>
          </w:p>
        </w:tc>
        <w:tc>
          <w:tcPr>
            <w:tcW w:w="1418" w:type="dxa"/>
            <w:tcBorders>
              <w:bottom w:val="single" w:sz="4" w:space="0" w:color="auto"/>
            </w:tcBorders>
          </w:tcPr>
          <w:p w14:paraId="6478D243"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0A27308B" w14:textId="77777777" w:rsidR="005E5C32" w:rsidRPr="008F2EAF" w:rsidRDefault="005E5C32" w:rsidP="001057F7">
            <w:pPr>
              <w:pStyle w:val="TAC"/>
              <w:rPr>
                <w:rFonts w:cs="Arial"/>
                <w:lang w:eastAsia="en-US"/>
              </w:rPr>
            </w:pPr>
          </w:p>
        </w:tc>
        <w:tc>
          <w:tcPr>
            <w:tcW w:w="1134" w:type="dxa"/>
            <w:vMerge/>
          </w:tcPr>
          <w:p w14:paraId="1C7DF859" w14:textId="77777777" w:rsidR="005E5C32" w:rsidRPr="008F2EAF" w:rsidRDefault="005E5C32" w:rsidP="001057F7">
            <w:pPr>
              <w:pStyle w:val="TAC"/>
              <w:rPr>
                <w:rFonts w:cs="Arial"/>
                <w:lang w:eastAsia="en-US"/>
              </w:rPr>
            </w:pPr>
          </w:p>
        </w:tc>
      </w:tr>
      <w:tr w:rsidR="005E5C32" w:rsidRPr="008F2EAF" w14:paraId="755F5055" w14:textId="77777777" w:rsidTr="006E1C4F">
        <w:trPr>
          <w:cantSplit/>
          <w:jc w:val="center"/>
        </w:trPr>
        <w:tc>
          <w:tcPr>
            <w:tcW w:w="2268" w:type="dxa"/>
            <w:tcBorders>
              <w:left w:val="single" w:sz="4" w:space="0" w:color="auto"/>
              <w:bottom w:val="single" w:sz="4" w:space="0" w:color="auto"/>
            </w:tcBorders>
          </w:tcPr>
          <w:p w14:paraId="3BF625D5" w14:textId="77777777" w:rsidR="005E5C32" w:rsidRPr="008F2EAF" w:rsidRDefault="005E5C32" w:rsidP="001057F7">
            <w:pPr>
              <w:pStyle w:val="TAL"/>
              <w:rPr>
                <w:rFonts w:cs="Arial"/>
                <w:lang w:eastAsia="en-US"/>
              </w:rPr>
            </w:pPr>
            <w:r w:rsidRPr="008F2EAF">
              <w:rPr>
                <w:rFonts w:cs="Arial"/>
                <w:bCs/>
                <w:lang w:eastAsia="en-US"/>
              </w:rPr>
              <w:t>PDSCH_RB</w:t>
            </w:r>
          </w:p>
        </w:tc>
        <w:tc>
          <w:tcPr>
            <w:tcW w:w="1418" w:type="dxa"/>
            <w:tcBorders>
              <w:bottom w:val="single" w:sz="4" w:space="0" w:color="auto"/>
            </w:tcBorders>
          </w:tcPr>
          <w:p w14:paraId="6D162C7A"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06B524D5" w14:textId="77777777" w:rsidR="005E5C32" w:rsidRPr="008F2EAF" w:rsidRDefault="005E5C32" w:rsidP="001057F7">
            <w:pPr>
              <w:pStyle w:val="TAC"/>
              <w:rPr>
                <w:rFonts w:cs="Arial"/>
                <w:lang w:eastAsia="en-US"/>
              </w:rPr>
            </w:pPr>
          </w:p>
        </w:tc>
        <w:tc>
          <w:tcPr>
            <w:tcW w:w="1134" w:type="dxa"/>
            <w:vMerge/>
          </w:tcPr>
          <w:p w14:paraId="6E52B10E" w14:textId="77777777" w:rsidR="005E5C32" w:rsidRPr="008F2EAF" w:rsidRDefault="005E5C32" w:rsidP="001057F7">
            <w:pPr>
              <w:pStyle w:val="TAC"/>
              <w:rPr>
                <w:rFonts w:cs="Arial"/>
                <w:lang w:eastAsia="en-US"/>
              </w:rPr>
            </w:pPr>
          </w:p>
        </w:tc>
      </w:tr>
      <w:tr w:rsidR="005E5C32" w:rsidRPr="008F2EAF" w14:paraId="19A12A9C" w14:textId="77777777" w:rsidTr="006E1C4F">
        <w:trPr>
          <w:cantSplit/>
          <w:jc w:val="center"/>
        </w:trPr>
        <w:tc>
          <w:tcPr>
            <w:tcW w:w="2268" w:type="dxa"/>
            <w:tcBorders>
              <w:left w:val="single" w:sz="4" w:space="0" w:color="auto"/>
              <w:bottom w:val="single" w:sz="4" w:space="0" w:color="auto"/>
            </w:tcBorders>
            <w:vAlign w:val="center"/>
          </w:tcPr>
          <w:p w14:paraId="6499BC98"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418" w:type="dxa"/>
            <w:tcBorders>
              <w:bottom w:val="single" w:sz="4" w:space="0" w:color="auto"/>
            </w:tcBorders>
          </w:tcPr>
          <w:p w14:paraId="78E50CD3"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Pr>
          <w:p w14:paraId="0629F34A" w14:textId="77777777" w:rsidR="005E5C32" w:rsidRPr="008F2EAF" w:rsidRDefault="005E5C32" w:rsidP="001057F7">
            <w:pPr>
              <w:pStyle w:val="TAC"/>
              <w:rPr>
                <w:rFonts w:cs="Arial"/>
                <w:lang w:eastAsia="en-US"/>
              </w:rPr>
            </w:pPr>
          </w:p>
        </w:tc>
        <w:tc>
          <w:tcPr>
            <w:tcW w:w="1134" w:type="dxa"/>
            <w:vMerge/>
          </w:tcPr>
          <w:p w14:paraId="12672272" w14:textId="77777777" w:rsidR="005E5C32" w:rsidRPr="008F2EAF" w:rsidRDefault="005E5C32" w:rsidP="001057F7">
            <w:pPr>
              <w:pStyle w:val="TAC"/>
              <w:rPr>
                <w:rFonts w:cs="Arial"/>
                <w:lang w:eastAsia="en-US"/>
              </w:rPr>
            </w:pPr>
          </w:p>
        </w:tc>
      </w:tr>
      <w:tr w:rsidR="005E5C32" w:rsidRPr="008F2EAF" w14:paraId="29459D99" w14:textId="77777777" w:rsidTr="006E1C4F">
        <w:trPr>
          <w:cantSplit/>
          <w:jc w:val="center"/>
        </w:trPr>
        <w:tc>
          <w:tcPr>
            <w:tcW w:w="2268" w:type="dxa"/>
            <w:tcBorders>
              <w:left w:val="single" w:sz="4" w:space="0" w:color="auto"/>
              <w:bottom w:val="single" w:sz="4" w:space="0" w:color="auto"/>
            </w:tcBorders>
            <w:vAlign w:val="center"/>
          </w:tcPr>
          <w:p w14:paraId="56EC692E" w14:textId="77777777" w:rsidR="005E5C32" w:rsidRPr="008F2EAF" w:rsidRDefault="005E5C32" w:rsidP="001057F7">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418" w:type="dxa"/>
            <w:tcBorders>
              <w:bottom w:val="single" w:sz="4" w:space="0" w:color="auto"/>
            </w:tcBorders>
          </w:tcPr>
          <w:p w14:paraId="468BE0A1" w14:textId="77777777" w:rsidR="005E5C32" w:rsidRPr="008F2EAF" w:rsidRDefault="005E5C32" w:rsidP="001057F7">
            <w:pPr>
              <w:pStyle w:val="TAC"/>
              <w:rPr>
                <w:rFonts w:cs="Arial"/>
                <w:lang w:eastAsia="en-US"/>
              </w:rPr>
            </w:pPr>
            <w:r w:rsidRPr="008F2EAF">
              <w:rPr>
                <w:rFonts w:cs="v4.2.0"/>
                <w:lang w:eastAsia="en-US"/>
              </w:rPr>
              <w:t>dB</w:t>
            </w:r>
          </w:p>
        </w:tc>
        <w:tc>
          <w:tcPr>
            <w:tcW w:w="1134" w:type="dxa"/>
            <w:vMerge/>
            <w:tcBorders>
              <w:bottom w:val="single" w:sz="4" w:space="0" w:color="auto"/>
            </w:tcBorders>
          </w:tcPr>
          <w:p w14:paraId="7F354EEF" w14:textId="77777777" w:rsidR="005E5C32" w:rsidRPr="008F2EAF" w:rsidRDefault="005E5C32" w:rsidP="001057F7">
            <w:pPr>
              <w:pStyle w:val="TAC"/>
              <w:rPr>
                <w:rFonts w:cs="Arial"/>
                <w:lang w:eastAsia="en-US"/>
              </w:rPr>
            </w:pPr>
          </w:p>
        </w:tc>
        <w:tc>
          <w:tcPr>
            <w:tcW w:w="1134" w:type="dxa"/>
            <w:vMerge/>
            <w:tcBorders>
              <w:bottom w:val="single" w:sz="4" w:space="0" w:color="auto"/>
            </w:tcBorders>
          </w:tcPr>
          <w:p w14:paraId="3B222DD8" w14:textId="77777777" w:rsidR="005E5C32" w:rsidRPr="008F2EAF" w:rsidRDefault="005E5C32" w:rsidP="001057F7">
            <w:pPr>
              <w:pStyle w:val="TAC"/>
              <w:rPr>
                <w:rFonts w:cs="Arial"/>
                <w:lang w:eastAsia="en-US"/>
              </w:rPr>
            </w:pPr>
          </w:p>
        </w:tc>
      </w:tr>
      <w:tr w:rsidR="005E5C32" w:rsidRPr="008F2EAF" w14:paraId="4BF4C5B0" w14:textId="77777777" w:rsidTr="006E1C4F">
        <w:trPr>
          <w:cantSplit/>
          <w:jc w:val="center"/>
        </w:trPr>
        <w:tc>
          <w:tcPr>
            <w:tcW w:w="2268" w:type="dxa"/>
            <w:tcBorders>
              <w:left w:val="single" w:sz="4" w:space="0" w:color="auto"/>
              <w:bottom w:val="single" w:sz="4" w:space="0" w:color="auto"/>
            </w:tcBorders>
          </w:tcPr>
          <w:p w14:paraId="6EBBC029"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14B78060">
                <v:shape id="_x0000_i1323" type="#_x0000_t75" style="width:31.2pt;height:17.1pt" o:ole="" fillcolor="window">
                  <v:imagedata r:id="rId8" o:title=""/>
                </v:shape>
                <o:OLEObject Type="Embed" ProgID="Equation.3" ShapeID="_x0000_i1323" DrawAspect="Content" ObjectID="_1578911526" r:id="rId343"/>
              </w:object>
            </w:r>
          </w:p>
        </w:tc>
        <w:tc>
          <w:tcPr>
            <w:tcW w:w="1418" w:type="dxa"/>
            <w:tcBorders>
              <w:bottom w:val="single" w:sz="4" w:space="0" w:color="auto"/>
            </w:tcBorders>
          </w:tcPr>
          <w:p w14:paraId="33C7CCF9" w14:textId="77777777" w:rsidR="005E5C32" w:rsidRPr="008F2EAF" w:rsidRDefault="005E5C32" w:rsidP="001057F7">
            <w:pPr>
              <w:pStyle w:val="TAC"/>
              <w:rPr>
                <w:rFonts w:cs="Arial"/>
                <w:lang w:eastAsia="en-US"/>
              </w:rPr>
            </w:pPr>
            <w:r w:rsidRPr="008F2EAF">
              <w:rPr>
                <w:rFonts w:cs="v4.2.0"/>
                <w:lang w:eastAsia="en-US"/>
              </w:rPr>
              <w:t>dB</w:t>
            </w:r>
          </w:p>
        </w:tc>
        <w:tc>
          <w:tcPr>
            <w:tcW w:w="1134" w:type="dxa"/>
            <w:tcBorders>
              <w:bottom w:val="single" w:sz="4" w:space="0" w:color="auto"/>
            </w:tcBorders>
          </w:tcPr>
          <w:p w14:paraId="130F2B7A" w14:textId="77777777" w:rsidR="005E5C32" w:rsidRPr="008F2EAF" w:rsidDel="00B36E6D" w:rsidRDefault="005E5C32" w:rsidP="001057F7">
            <w:pPr>
              <w:pStyle w:val="TAC"/>
              <w:rPr>
                <w:rFonts w:cs="Arial"/>
                <w:lang w:eastAsia="en-US"/>
              </w:rPr>
            </w:pPr>
            <w:r w:rsidRPr="008F2EAF">
              <w:rPr>
                <w:rFonts w:cs="v4.2.0"/>
                <w:lang w:eastAsia="zh-CN"/>
              </w:rPr>
              <w:t>9</w:t>
            </w:r>
          </w:p>
        </w:tc>
        <w:tc>
          <w:tcPr>
            <w:tcW w:w="1134" w:type="dxa"/>
            <w:tcBorders>
              <w:bottom w:val="single" w:sz="4" w:space="0" w:color="auto"/>
            </w:tcBorders>
          </w:tcPr>
          <w:p w14:paraId="48039194" w14:textId="77777777" w:rsidR="005E5C32" w:rsidRPr="008F2EAF" w:rsidDel="004B51DC" w:rsidRDefault="005E5C32" w:rsidP="001057F7">
            <w:pPr>
              <w:pStyle w:val="TAC"/>
              <w:rPr>
                <w:rFonts w:cs="Arial"/>
                <w:lang w:eastAsia="en-US"/>
              </w:rPr>
            </w:pPr>
            <w:r w:rsidRPr="008F2EAF">
              <w:rPr>
                <w:rFonts w:cs="v4.2.0"/>
                <w:lang w:eastAsia="zh-CN"/>
              </w:rPr>
              <w:t>9</w:t>
            </w:r>
          </w:p>
        </w:tc>
      </w:tr>
      <w:tr w:rsidR="005E5C32" w:rsidRPr="008F2EAF" w14:paraId="7AF6932A" w14:textId="77777777" w:rsidTr="006E1C4F">
        <w:trPr>
          <w:cantSplit/>
          <w:jc w:val="center"/>
        </w:trPr>
        <w:tc>
          <w:tcPr>
            <w:tcW w:w="2268" w:type="dxa"/>
            <w:tcBorders>
              <w:left w:val="single" w:sz="4" w:space="0" w:color="auto"/>
              <w:bottom w:val="single" w:sz="4" w:space="0" w:color="auto"/>
            </w:tcBorders>
          </w:tcPr>
          <w:p w14:paraId="0850D27F" w14:textId="77777777" w:rsidR="005E5C32" w:rsidRPr="008F2EAF" w:rsidRDefault="005E5C32" w:rsidP="001057F7">
            <w:pPr>
              <w:pStyle w:val="TAL"/>
              <w:rPr>
                <w:rFonts w:cs="Arial"/>
                <w:lang w:eastAsia="en-US"/>
              </w:rPr>
            </w:pPr>
            <w:r w:rsidRPr="008F2EAF">
              <w:rPr>
                <w:rFonts w:cs="Arial"/>
                <w:position w:val="-12"/>
                <w:lang w:eastAsia="en-US"/>
              </w:rPr>
              <w:object w:dxaOrig="800" w:dyaOrig="380" w14:anchorId="5EC48DA8">
                <v:shape id="_x0000_i1324" type="#_x0000_t75" style="width:39.9pt;height:18.9pt" o:ole="" fillcolor="window">
                  <v:imagedata r:id="rId12" o:title=""/>
                </v:shape>
                <o:OLEObject Type="Embed" ProgID="Equation.3" ShapeID="_x0000_i1324" DrawAspect="Content" ObjectID="_1578911527" r:id="rId344"/>
              </w:object>
            </w:r>
          </w:p>
        </w:tc>
        <w:tc>
          <w:tcPr>
            <w:tcW w:w="1418" w:type="dxa"/>
            <w:tcBorders>
              <w:bottom w:val="single" w:sz="4" w:space="0" w:color="auto"/>
            </w:tcBorders>
          </w:tcPr>
          <w:p w14:paraId="1FA818A6" w14:textId="77777777" w:rsidR="005E5C32" w:rsidRPr="008F2EAF" w:rsidRDefault="005E5C32" w:rsidP="001057F7">
            <w:pPr>
              <w:pStyle w:val="TAC"/>
              <w:rPr>
                <w:rFonts w:cs="Arial"/>
                <w:lang w:eastAsia="en-US"/>
              </w:rPr>
            </w:pPr>
            <w:r w:rsidRPr="008F2EAF">
              <w:rPr>
                <w:rFonts w:cs="v4.2.0" w:hint="eastAsia"/>
                <w:lang w:eastAsia="zh-CN"/>
              </w:rPr>
              <w:t>dB</w:t>
            </w:r>
          </w:p>
        </w:tc>
        <w:tc>
          <w:tcPr>
            <w:tcW w:w="1134" w:type="dxa"/>
            <w:tcBorders>
              <w:bottom w:val="single" w:sz="4" w:space="0" w:color="auto"/>
            </w:tcBorders>
          </w:tcPr>
          <w:p w14:paraId="0EC648DD" w14:textId="77777777" w:rsidR="005E5C32" w:rsidRPr="008F2EAF" w:rsidRDefault="005E5C32" w:rsidP="001057F7">
            <w:pPr>
              <w:pStyle w:val="TAC"/>
              <w:rPr>
                <w:rFonts w:cs="Arial"/>
                <w:lang w:eastAsia="en-US"/>
              </w:rPr>
            </w:pPr>
            <w:r w:rsidRPr="008F2EAF">
              <w:rPr>
                <w:rFonts w:cs="v4.2.0" w:hint="eastAsia"/>
                <w:lang w:eastAsia="zh-CN"/>
              </w:rPr>
              <w:t>9</w:t>
            </w:r>
          </w:p>
        </w:tc>
        <w:tc>
          <w:tcPr>
            <w:tcW w:w="1134" w:type="dxa"/>
            <w:tcBorders>
              <w:bottom w:val="single" w:sz="4" w:space="0" w:color="auto"/>
            </w:tcBorders>
          </w:tcPr>
          <w:p w14:paraId="67E5EE5F" w14:textId="77777777" w:rsidR="005E5C32" w:rsidRPr="008F2EAF" w:rsidRDefault="005E5C32" w:rsidP="001057F7">
            <w:pPr>
              <w:pStyle w:val="TAC"/>
              <w:rPr>
                <w:rFonts w:cs="Arial"/>
                <w:lang w:eastAsia="en-US"/>
              </w:rPr>
            </w:pPr>
            <w:r w:rsidRPr="008F2EAF">
              <w:rPr>
                <w:rFonts w:cs="v4.2.0" w:hint="eastAsia"/>
                <w:lang w:eastAsia="zh-CN"/>
              </w:rPr>
              <w:t>9</w:t>
            </w:r>
          </w:p>
        </w:tc>
      </w:tr>
      <w:tr w:rsidR="005E5C32" w:rsidRPr="008F2EAF" w14:paraId="27C812A5" w14:textId="77777777" w:rsidTr="006E1C4F">
        <w:trPr>
          <w:cantSplit/>
          <w:jc w:val="center"/>
        </w:trPr>
        <w:tc>
          <w:tcPr>
            <w:tcW w:w="2268" w:type="dxa"/>
          </w:tcPr>
          <w:p w14:paraId="6078BE99"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357B5B5F">
                <v:shape id="_x0000_i1325" type="#_x0000_t75" style="width:20.1pt;height:18pt" o:ole="" fillcolor="window">
                  <v:imagedata r:id="rId345" o:title=""/>
                </v:shape>
                <o:OLEObject Type="Embed" ProgID="Equation.3" ShapeID="_x0000_i1325" DrawAspect="Content" ObjectID="_1578911528" r:id="rId346"/>
              </w:object>
            </w:r>
          </w:p>
        </w:tc>
        <w:tc>
          <w:tcPr>
            <w:tcW w:w="1418" w:type="dxa"/>
          </w:tcPr>
          <w:p w14:paraId="1334D5AB" w14:textId="77777777" w:rsidR="005E5C32" w:rsidRPr="008F2EAF" w:rsidRDefault="005E5C32" w:rsidP="001057F7">
            <w:pPr>
              <w:pStyle w:val="TAC"/>
              <w:rPr>
                <w:rFonts w:cs="Arial"/>
                <w:lang w:eastAsia="en-US"/>
              </w:rPr>
            </w:pPr>
            <w:r w:rsidRPr="008F2EAF">
              <w:rPr>
                <w:rFonts w:cs="v4.2.0"/>
                <w:lang w:eastAsia="en-US"/>
              </w:rPr>
              <w:t>dBm/</w:t>
            </w:r>
            <w:r w:rsidRPr="008F2EAF">
              <w:rPr>
                <w:rFonts w:cs="v4.2.0"/>
                <w:lang w:eastAsia="zh-CN"/>
              </w:rPr>
              <w:t>15k</w:t>
            </w:r>
            <w:r w:rsidRPr="008F2EAF">
              <w:rPr>
                <w:rFonts w:cs="v4.2.0"/>
                <w:lang w:eastAsia="en-US"/>
              </w:rPr>
              <w:t>Hz</w:t>
            </w:r>
          </w:p>
        </w:tc>
        <w:tc>
          <w:tcPr>
            <w:tcW w:w="2268" w:type="dxa"/>
            <w:gridSpan w:val="2"/>
          </w:tcPr>
          <w:p w14:paraId="6CF5ABAE"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98</w:t>
            </w:r>
          </w:p>
        </w:tc>
      </w:tr>
      <w:tr w:rsidR="005E5C32" w:rsidRPr="008F2EAF" w14:paraId="0206802F" w14:textId="77777777" w:rsidTr="006E1C4F">
        <w:trPr>
          <w:cantSplit/>
          <w:jc w:val="center"/>
        </w:trPr>
        <w:tc>
          <w:tcPr>
            <w:tcW w:w="2268" w:type="dxa"/>
          </w:tcPr>
          <w:p w14:paraId="41801517" w14:textId="77777777" w:rsidR="005E5C32" w:rsidRPr="008F2EAF" w:rsidRDefault="005E5C32" w:rsidP="001057F7">
            <w:pPr>
              <w:pStyle w:val="TAL"/>
              <w:rPr>
                <w:rFonts w:cs="Arial"/>
                <w:lang w:eastAsia="en-US"/>
              </w:rPr>
            </w:pPr>
            <w:r w:rsidRPr="008F2EAF">
              <w:rPr>
                <w:rFonts w:cs="Arial"/>
                <w:lang w:eastAsia="en-US"/>
              </w:rPr>
              <w:t>RSRP</w:t>
            </w:r>
          </w:p>
        </w:tc>
        <w:tc>
          <w:tcPr>
            <w:tcW w:w="1418" w:type="dxa"/>
          </w:tcPr>
          <w:p w14:paraId="69B5E254" w14:textId="77777777" w:rsidR="005E5C32" w:rsidRPr="008F2EAF" w:rsidRDefault="005E5C32" w:rsidP="001057F7">
            <w:pPr>
              <w:pStyle w:val="TAC"/>
              <w:rPr>
                <w:rFonts w:cs="Arial"/>
                <w:lang w:eastAsia="en-US"/>
              </w:rPr>
            </w:pPr>
            <w:r w:rsidRPr="008F2EAF">
              <w:rPr>
                <w:rFonts w:cs="v4.2.0"/>
                <w:lang w:eastAsia="en-US"/>
              </w:rPr>
              <w:t>dBm/</w:t>
            </w:r>
            <w:r w:rsidRPr="008F2EAF">
              <w:rPr>
                <w:rFonts w:cs="v4.2.0"/>
                <w:lang w:eastAsia="zh-CN"/>
              </w:rPr>
              <w:t>15k</w:t>
            </w:r>
            <w:r w:rsidRPr="008F2EAF">
              <w:rPr>
                <w:rFonts w:cs="v4.2.0"/>
                <w:lang w:eastAsia="en-US"/>
              </w:rPr>
              <w:t>Hz</w:t>
            </w:r>
          </w:p>
        </w:tc>
        <w:tc>
          <w:tcPr>
            <w:tcW w:w="1134" w:type="dxa"/>
          </w:tcPr>
          <w:p w14:paraId="01B89B98"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89</w:t>
            </w:r>
          </w:p>
        </w:tc>
        <w:tc>
          <w:tcPr>
            <w:tcW w:w="1134" w:type="dxa"/>
          </w:tcPr>
          <w:p w14:paraId="2235B8FD" w14:textId="77777777" w:rsidR="005E5C32" w:rsidRPr="008F2EAF" w:rsidRDefault="005E5C32" w:rsidP="001057F7">
            <w:pPr>
              <w:pStyle w:val="TAC"/>
              <w:rPr>
                <w:rFonts w:cs="Arial"/>
                <w:lang w:eastAsia="en-US"/>
              </w:rPr>
            </w:pPr>
            <w:r w:rsidRPr="008F2EAF">
              <w:rPr>
                <w:rFonts w:cs="v4.2.0"/>
                <w:lang w:eastAsia="zh-CN"/>
              </w:rPr>
              <w:t>-89</w:t>
            </w:r>
          </w:p>
        </w:tc>
      </w:tr>
      <w:tr w:rsidR="005E5C32" w:rsidRPr="008F2EAF" w14:paraId="52AE3AE6" w14:textId="77777777" w:rsidTr="006E1C4F">
        <w:trPr>
          <w:cantSplit/>
          <w:jc w:val="center"/>
        </w:trPr>
        <w:tc>
          <w:tcPr>
            <w:tcW w:w="2268" w:type="dxa"/>
          </w:tcPr>
          <w:p w14:paraId="4E702D04" w14:textId="77777777" w:rsidR="005E5C32" w:rsidRPr="008F2EAF" w:rsidRDefault="005E5C32" w:rsidP="001057F7">
            <w:pPr>
              <w:pStyle w:val="TAL"/>
              <w:rPr>
                <w:rFonts w:cs="Arial"/>
                <w:lang w:eastAsia="en-US"/>
              </w:rPr>
            </w:pPr>
            <w:r w:rsidRPr="008F2EAF">
              <w:rPr>
                <w:rFonts w:cs="Arial"/>
                <w:lang w:eastAsia="zh-CN"/>
              </w:rPr>
              <w:t>SCH_RP</w:t>
            </w:r>
          </w:p>
        </w:tc>
        <w:tc>
          <w:tcPr>
            <w:tcW w:w="1418" w:type="dxa"/>
          </w:tcPr>
          <w:p w14:paraId="407BD729" w14:textId="77777777" w:rsidR="005E5C32" w:rsidRPr="008F2EAF" w:rsidRDefault="005E5C32" w:rsidP="001057F7">
            <w:pPr>
              <w:pStyle w:val="TAC"/>
              <w:rPr>
                <w:rFonts w:cs="Arial"/>
                <w:lang w:eastAsia="en-US"/>
              </w:rPr>
            </w:pPr>
            <w:r w:rsidRPr="008F2EAF">
              <w:rPr>
                <w:rFonts w:cs="v4.2.0"/>
                <w:lang w:eastAsia="en-US"/>
              </w:rPr>
              <w:t>dBm/</w:t>
            </w:r>
            <w:r w:rsidRPr="008F2EAF">
              <w:rPr>
                <w:rFonts w:cs="v4.2.0"/>
                <w:lang w:eastAsia="zh-CN"/>
              </w:rPr>
              <w:t>15k</w:t>
            </w:r>
            <w:r w:rsidRPr="008F2EAF">
              <w:rPr>
                <w:rFonts w:cs="v4.2.0"/>
                <w:lang w:eastAsia="en-US"/>
              </w:rPr>
              <w:t>Hz</w:t>
            </w:r>
          </w:p>
        </w:tc>
        <w:tc>
          <w:tcPr>
            <w:tcW w:w="1134" w:type="dxa"/>
          </w:tcPr>
          <w:p w14:paraId="69FA0F2B"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89</w:t>
            </w:r>
          </w:p>
        </w:tc>
        <w:tc>
          <w:tcPr>
            <w:tcW w:w="1134" w:type="dxa"/>
          </w:tcPr>
          <w:p w14:paraId="3924C534"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89</w:t>
            </w:r>
          </w:p>
        </w:tc>
      </w:tr>
      <w:tr w:rsidR="005E5C32" w:rsidRPr="008F2EAF" w14:paraId="1E66814B" w14:textId="77777777" w:rsidTr="006E1C4F">
        <w:trPr>
          <w:cantSplit/>
          <w:jc w:val="center"/>
        </w:trPr>
        <w:tc>
          <w:tcPr>
            <w:tcW w:w="2268" w:type="dxa"/>
          </w:tcPr>
          <w:p w14:paraId="01166FB0" w14:textId="77777777" w:rsidR="005E5C32" w:rsidRPr="008F2EAF" w:rsidRDefault="005E5C32" w:rsidP="001057F7">
            <w:pPr>
              <w:pStyle w:val="TAL"/>
              <w:rPr>
                <w:rFonts w:cs="Arial"/>
                <w:lang w:eastAsia="en-US"/>
              </w:rPr>
            </w:pPr>
            <w:r w:rsidRPr="008F2EAF">
              <w:rPr>
                <w:rFonts w:cs="Arial"/>
                <w:lang w:eastAsia="en-US"/>
              </w:rPr>
              <w:t xml:space="preserve">Propagation Condition </w:t>
            </w:r>
          </w:p>
        </w:tc>
        <w:tc>
          <w:tcPr>
            <w:tcW w:w="1418" w:type="dxa"/>
          </w:tcPr>
          <w:p w14:paraId="54C75627" w14:textId="77777777" w:rsidR="005E5C32" w:rsidRPr="008F2EAF" w:rsidRDefault="005E5C32" w:rsidP="001057F7">
            <w:pPr>
              <w:pStyle w:val="TAC"/>
              <w:rPr>
                <w:rFonts w:cs="Arial"/>
                <w:lang w:eastAsia="en-US"/>
              </w:rPr>
            </w:pPr>
          </w:p>
        </w:tc>
        <w:tc>
          <w:tcPr>
            <w:tcW w:w="2268" w:type="dxa"/>
            <w:gridSpan w:val="2"/>
          </w:tcPr>
          <w:p w14:paraId="7E40FE3E" w14:textId="77777777" w:rsidR="005E5C32" w:rsidRPr="008F2EAF" w:rsidRDefault="005E5C32" w:rsidP="001057F7">
            <w:pPr>
              <w:pStyle w:val="TAC"/>
              <w:rPr>
                <w:rFonts w:cs="v4.2.0"/>
                <w:lang w:eastAsia="en-US"/>
              </w:rPr>
            </w:pPr>
            <w:r w:rsidRPr="008F2EAF">
              <w:rPr>
                <w:rFonts w:cs="v4.2.0"/>
                <w:lang w:eastAsia="en-US"/>
              </w:rPr>
              <w:t>ETU70</w:t>
            </w:r>
          </w:p>
        </w:tc>
      </w:tr>
      <w:tr w:rsidR="005E5C32" w:rsidRPr="008F2EAF" w14:paraId="576B3F5A" w14:textId="77777777" w:rsidTr="006E1C4F">
        <w:trPr>
          <w:cantSplit/>
          <w:jc w:val="center"/>
        </w:trPr>
        <w:tc>
          <w:tcPr>
            <w:tcW w:w="5954" w:type="dxa"/>
            <w:gridSpan w:val="4"/>
          </w:tcPr>
          <w:p w14:paraId="5D7ADBF5" w14:textId="77777777" w:rsidR="005E5C32" w:rsidRPr="008F2EAF" w:rsidRDefault="005E5C32" w:rsidP="006E1C4F">
            <w:pPr>
              <w:pStyle w:val="TAN"/>
              <w:rPr>
                <w:rFonts w:cs="Arial"/>
                <w:lang w:eastAsia="en-US"/>
              </w:rPr>
            </w:pPr>
            <w:r w:rsidRPr="008F2EAF">
              <w:rPr>
                <w:rFonts w:cs="v4.2.0"/>
                <w:lang w:eastAsia="zh-CN"/>
              </w:rPr>
              <w:t xml:space="preserve"> Note 1: OCNG shall be used such that cell is fully allocated and a constant total transmitted power spectral density is achieved for all OFDM symbols.</w:t>
            </w:r>
          </w:p>
          <w:p w14:paraId="4D552B4E" w14:textId="77777777" w:rsidR="005E5C32" w:rsidRPr="008F2EAF" w:rsidRDefault="005E5C32" w:rsidP="006E1C4F">
            <w:pPr>
              <w:pStyle w:val="TAN"/>
              <w:rPr>
                <w:rFonts w:cs="Arial"/>
                <w:lang w:eastAsia="en-US"/>
              </w:rPr>
            </w:pPr>
            <w:r w:rsidRPr="008F2EAF">
              <w:rPr>
                <w:rFonts w:cs="Arial"/>
                <w:lang w:eastAsia="en-US"/>
              </w:rPr>
              <w:t>Note 2: The resources for uplink transmission are assigned to the UE prior to the start of time period T2.</w:t>
            </w:r>
          </w:p>
        </w:tc>
      </w:tr>
    </w:tbl>
    <w:p w14:paraId="486A4EBD" w14:textId="77777777" w:rsidR="005E5C32" w:rsidRPr="00661533" w:rsidRDefault="005E5C32" w:rsidP="005E5C32"/>
    <w:p w14:paraId="315B89D8" w14:textId="77777777" w:rsidR="005E5C32" w:rsidRPr="00661533" w:rsidRDefault="005E5C32" w:rsidP="005E5C32">
      <w:pPr>
        <w:pStyle w:val="TH"/>
        <w:rPr>
          <w:snapToGrid w:val="0"/>
        </w:rPr>
      </w:pPr>
      <w:r w:rsidRPr="00661533">
        <w:rPr>
          <w:snapToGrid w:val="0"/>
        </w:rPr>
        <w:t>Table A.8.7.1.1</w:t>
      </w:r>
      <w:r w:rsidRPr="00661533">
        <w:rPr>
          <w:snapToGrid w:val="0"/>
          <w:lang w:eastAsia="zh-CN"/>
        </w:rPr>
        <w:t>.2</w:t>
      </w:r>
      <w:r w:rsidRPr="00661533">
        <w:rPr>
          <w:snapToGrid w:val="0"/>
        </w:rPr>
        <w:t>-3: Cell specific test parameters for cell search E-UTRA TDD to UTRA TDD test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7"/>
        <w:gridCol w:w="1021"/>
        <w:gridCol w:w="685"/>
        <w:gridCol w:w="30"/>
        <w:gridCol w:w="655"/>
        <w:gridCol w:w="686"/>
        <w:gridCol w:w="686"/>
      </w:tblGrid>
      <w:tr w:rsidR="005E5C32" w:rsidRPr="008F2EAF" w14:paraId="571DCB5C" w14:textId="77777777" w:rsidTr="006E1C4F">
        <w:trPr>
          <w:cantSplit/>
          <w:jc w:val="center"/>
        </w:trPr>
        <w:tc>
          <w:tcPr>
            <w:tcW w:w="1991" w:type="dxa"/>
            <w:gridSpan w:val="2"/>
            <w:tcBorders>
              <w:bottom w:val="nil"/>
            </w:tcBorders>
            <w:vAlign w:val="center"/>
          </w:tcPr>
          <w:p w14:paraId="1FC3ED80" w14:textId="77777777" w:rsidR="005E5C32" w:rsidRPr="008F2EAF" w:rsidRDefault="005E5C32" w:rsidP="006E1C4F">
            <w:pPr>
              <w:pStyle w:val="TAH"/>
              <w:rPr>
                <w:rFonts w:cs="Arial"/>
                <w:lang w:eastAsia="en-US"/>
              </w:rPr>
            </w:pPr>
            <w:r w:rsidRPr="008F2EAF">
              <w:rPr>
                <w:rFonts w:cs="Arial"/>
                <w:lang w:eastAsia="en-US"/>
              </w:rPr>
              <w:t>Parameter</w:t>
            </w:r>
          </w:p>
        </w:tc>
        <w:tc>
          <w:tcPr>
            <w:tcW w:w="1021" w:type="dxa"/>
            <w:tcBorders>
              <w:bottom w:val="nil"/>
            </w:tcBorders>
            <w:vAlign w:val="center"/>
          </w:tcPr>
          <w:p w14:paraId="3A7B0CA9" w14:textId="77777777" w:rsidR="005E5C32" w:rsidRPr="008F2EAF" w:rsidRDefault="005E5C32" w:rsidP="006E1C4F">
            <w:pPr>
              <w:pStyle w:val="TAH"/>
              <w:rPr>
                <w:rFonts w:cs="Arial"/>
                <w:lang w:eastAsia="en-US"/>
              </w:rPr>
            </w:pPr>
            <w:r w:rsidRPr="008F2EAF">
              <w:rPr>
                <w:rFonts w:cs="Arial"/>
                <w:lang w:eastAsia="en-US"/>
              </w:rPr>
              <w:t>Unit</w:t>
            </w:r>
          </w:p>
        </w:tc>
        <w:tc>
          <w:tcPr>
            <w:tcW w:w="2742" w:type="dxa"/>
            <w:gridSpan w:val="5"/>
            <w:vAlign w:val="center"/>
          </w:tcPr>
          <w:p w14:paraId="1DA17BF9" w14:textId="77777777" w:rsidR="005E5C32" w:rsidRPr="008F2EAF" w:rsidRDefault="005E5C32" w:rsidP="006E1C4F">
            <w:pPr>
              <w:pStyle w:val="TAH"/>
              <w:rPr>
                <w:rFonts w:cs="Arial"/>
                <w:lang w:eastAsia="en-US"/>
              </w:rPr>
            </w:pPr>
            <w:r w:rsidRPr="008F2EAF">
              <w:rPr>
                <w:rFonts w:cs="Arial"/>
                <w:lang w:eastAsia="en-US"/>
              </w:rPr>
              <w:t xml:space="preserve">Cell </w:t>
            </w:r>
            <w:r w:rsidRPr="008F2EAF">
              <w:rPr>
                <w:rFonts w:cs="Arial"/>
                <w:lang w:eastAsia="zh-CN"/>
              </w:rPr>
              <w:t>2</w:t>
            </w:r>
            <w:r w:rsidRPr="008F2EAF">
              <w:rPr>
                <w:rFonts w:cs="Arial"/>
                <w:lang w:eastAsia="en-US"/>
              </w:rPr>
              <w:t xml:space="preserve"> (UTRA)</w:t>
            </w:r>
          </w:p>
        </w:tc>
      </w:tr>
      <w:tr w:rsidR="005E5C32" w:rsidRPr="008F2EAF" w14:paraId="52ED53C4" w14:textId="77777777" w:rsidTr="006E1C4F">
        <w:trPr>
          <w:cantSplit/>
          <w:jc w:val="center"/>
        </w:trPr>
        <w:tc>
          <w:tcPr>
            <w:tcW w:w="1991" w:type="dxa"/>
            <w:gridSpan w:val="2"/>
          </w:tcPr>
          <w:p w14:paraId="2D0F6256" w14:textId="77777777" w:rsidR="005E5C32" w:rsidRPr="008F2EAF" w:rsidRDefault="005E5C32" w:rsidP="006E1C4F">
            <w:pPr>
              <w:pStyle w:val="TAC"/>
              <w:rPr>
                <w:rFonts w:cs="Arial"/>
                <w:lang w:eastAsia="en-US"/>
              </w:rPr>
            </w:pPr>
            <w:r w:rsidRPr="008F2EAF">
              <w:rPr>
                <w:rFonts w:cs="Arial"/>
                <w:lang w:eastAsia="en-US"/>
              </w:rPr>
              <w:t>Timeslot Number</w:t>
            </w:r>
          </w:p>
        </w:tc>
        <w:tc>
          <w:tcPr>
            <w:tcW w:w="1021" w:type="dxa"/>
          </w:tcPr>
          <w:p w14:paraId="423C55E2" w14:textId="77777777" w:rsidR="005E5C32" w:rsidRPr="008F2EAF" w:rsidRDefault="005E5C32" w:rsidP="006E1C4F">
            <w:pPr>
              <w:pStyle w:val="TAC"/>
              <w:rPr>
                <w:rFonts w:cs="Arial"/>
                <w:lang w:eastAsia="en-US"/>
              </w:rPr>
            </w:pPr>
          </w:p>
        </w:tc>
        <w:tc>
          <w:tcPr>
            <w:tcW w:w="1370" w:type="dxa"/>
            <w:gridSpan w:val="3"/>
            <w:vAlign w:val="center"/>
          </w:tcPr>
          <w:p w14:paraId="1FB7945F" w14:textId="77777777" w:rsidR="005E5C32" w:rsidRPr="008F2EAF" w:rsidRDefault="005E5C32" w:rsidP="006E1C4F">
            <w:pPr>
              <w:pStyle w:val="TAC"/>
              <w:rPr>
                <w:rFonts w:cs="Arial"/>
                <w:lang w:eastAsia="en-US"/>
              </w:rPr>
            </w:pPr>
            <w:r w:rsidRPr="008F2EAF">
              <w:rPr>
                <w:rFonts w:cs="Arial"/>
                <w:lang w:eastAsia="en-US"/>
              </w:rPr>
              <w:t>0</w:t>
            </w:r>
          </w:p>
        </w:tc>
        <w:tc>
          <w:tcPr>
            <w:tcW w:w="1372" w:type="dxa"/>
            <w:gridSpan w:val="2"/>
            <w:vAlign w:val="center"/>
          </w:tcPr>
          <w:p w14:paraId="60C3CF1C"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1122CA30" w14:textId="77777777" w:rsidTr="006E1C4F">
        <w:trPr>
          <w:cantSplit/>
          <w:jc w:val="center"/>
        </w:trPr>
        <w:tc>
          <w:tcPr>
            <w:tcW w:w="1984" w:type="dxa"/>
          </w:tcPr>
          <w:p w14:paraId="75B363EF" w14:textId="77777777" w:rsidR="005E5C32" w:rsidRPr="008F2EAF" w:rsidRDefault="005E5C32" w:rsidP="006E1C4F">
            <w:pPr>
              <w:pStyle w:val="TAC"/>
              <w:rPr>
                <w:rFonts w:cs="Arial"/>
                <w:lang w:eastAsia="en-US"/>
              </w:rPr>
            </w:pPr>
          </w:p>
        </w:tc>
        <w:tc>
          <w:tcPr>
            <w:tcW w:w="1028" w:type="dxa"/>
            <w:gridSpan w:val="2"/>
          </w:tcPr>
          <w:p w14:paraId="7E0DD0F1" w14:textId="77777777" w:rsidR="005E5C32" w:rsidRPr="008F2EAF" w:rsidRDefault="005E5C32" w:rsidP="006E1C4F">
            <w:pPr>
              <w:pStyle w:val="TAC"/>
              <w:rPr>
                <w:rFonts w:cs="Arial"/>
                <w:lang w:eastAsia="en-US"/>
              </w:rPr>
            </w:pPr>
          </w:p>
        </w:tc>
        <w:tc>
          <w:tcPr>
            <w:tcW w:w="715" w:type="dxa"/>
            <w:gridSpan w:val="2"/>
            <w:vAlign w:val="center"/>
          </w:tcPr>
          <w:p w14:paraId="731596F9" w14:textId="77777777" w:rsidR="005E5C32" w:rsidRPr="008F2EAF" w:rsidRDefault="005E5C32" w:rsidP="006E1C4F">
            <w:pPr>
              <w:pStyle w:val="TAC"/>
              <w:rPr>
                <w:rFonts w:cs="Arial"/>
                <w:lang w:eastAsia="en-US"/>
              </w:rPr>
            </w:pPr>
            <w:r w:rsidRPr="008F2EAF">
              <w:rPr>
                <w:rFonts w:cs="Arial"/>
                <w:lang w:eastAsia="en-US"/>
              </w:rPr>
              <w:t>T1</w:t>
            </w:r>
          </w:p>
        </w:tc>
        <w:tc>
          <w:tcPr>
            <w:tcW w:w="655" w:type="dxa"/>
            <w:vAlign w:val="center"/>
          </w:tcPr>
          <w:p w14:paraId="1E4DBE2D" w14:textId="77777777" w:rsidR="005E5C32" w:rsidRPr="008F2EAF" w:rsidRDefault="005E5C32" w:rsidP="006E1C4F">
            <w:pPr>
              <w:pStyle w:val="TAC"/>
              <w:rPr>
                <w:rFonts w:cs="Arial"/>
                <w:lang w:eastAsia="en-US"/>
              </w:rPr>
            </w:pPr>
            <w:r w:rsidRPr="008F2EAF">
              <w:rPr>
                <w:rFonts w:cs="Arial"/>
                <w:lang w:eastAsia="en-US"/>
              </w:rPr>
              <w:t>T2</w:t>
            </w:r>
          </w:p>
        </w:tc>
        <w:tc>
          <w:tcPr>
            <w:tcW w:w="686" w:type="dxa"/>
            <w:vAlign w:val="center"/>
          </w:tcPr>
          <w:p w14:paraId="27859798" w14:textId="77777777" w:rsidR="005E5C32" w:rsidRPr="008F2EAF" w:rsidRDefault="005E5C32" w:rsidP="006E1C4F">
            <w:pPr>
              <w:pStyle w:val="TAC"/>
              <w:rPr>
                <w:rFonts w:cs="Arial"/>
                <w:lang w:eastAsia="en-US"/>
              </w:rPr>
            </w:pPr>
            <w:r w:rsidRPr="008F2EAF">
              <w:rPr>
                <w:rFonts w:cs="Arial"/>
                <w:lang w:eastAsia="en-US"/>
              </w:rPr>
              <w:t>T1</w:t>
            </w:r>
          </w:p>
        </w:tc>
        <w:tc>
          <w:tcPr>
            <w:tcW w:w="686" w:type="dxa"/>
            <w:vAlign w:val="center"/>
          </w:tcPr>
          <w:p w14:paraId="4B15747D"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38374D36" w14:textId="77777777" w:rsidTr="006E1C4F">
        <w:trPr>
          <w:cantSplit/>
          <w:jc w:val="center"/>
        </w:trPr>
        <w:tc>
          <w:tcPr>
            <w:tcW w:w="1984" w:type="dxa"/>
            <w:tcBorders>
              <w:top w:val="nil"/>
            </w:tcBorders>
            <w:vAlign w:val="center"/>
          </w:tcPr>
          <w:p w14:paraId="7EB340B1" w14:textId="77777777" w:rsidR="005E5C32" w:rsidRPr="008F2EAF" w:rsidRDefault="005E5C32" w:rsidP="006E1C4F">
            <w:pPr>
              <w:pStyle w:val="TAC"/>
              <w:rPr>
                <w:rFonts w:cs="Arial"/>
                <w:lang w:eastAsia="en-US"/>
              </w:rPr>
            </w:pPr>
            <w:r w:rsidRPr="008F2EAF">
              <w:rPr>
                <w:rFonts w:cs="Arial"/>
                <w:lang w:eastAsia="en-US"/>
              </w:rPr>
              <w:t>UTRA RF Channel Number</w:t>
            </w:r>
            <w:r w:rsidRPr="008F2EAF">
              <w:rPr>
                <w:rFonts w:cs="Arial"/>
                <w:lang w:eastAsia="zh-CN"/>
              </w:rPr>
              <w:t xml:space="preserve"> </w:t>
            </w:r>
            <w:r w:rsidRPr="008F2EAF">
              <w:rPr>
                <w:rFonts w:cs="Arial"/>
                <w:vertAlign w:val="superscript"/>
                <w:lang w:eastAsia="zh-CN"/>
              </w:rPr>
              <w:t>NOTE1</w:t>
            </w:r>
          </w:p>
        </w:tc>
        <w:tc>
          <w:tcPr>
            <w:tcW w:w="1028" w:type="dxa"/>
            <w:gridSpan w:val="2"/>
            <w:tcBorders>
              <w:top w:val="nil"/>
            </w:tcBorders>
            <w:vAlign w:val="center"/>
          </w:tcPr>
          <w:p w14:paraId="3DC5BB6A" w14:textId="77777777" w:rsidR="005E5C32" w:rsidRPr="008F2EAF" w:rsidRDefault="005E5C32" w:rsidP="006E1C4F">
            <w:pPr>
              <w:pStyle w:val="TAC"/>
              <w:rPr>
                <w:rFonts w:cs="Arial"/>
                <w:lang w:eastAsia="en-US"/>
              </w:rPr>
            </w:pPr>
          </w:p>
        </w:tc>
        <w:tc>
          <w:tcPr>
            <w:tcW w:w="2742" w:type="dxa"/>
            <w:gridSpan w:val="5"/>
            <w:tcBorders>
              <w:top w:val="nil"/>
            </w:tcBorders>
            <w:vAlign w:val="center"/>
          </w:tcPr>
          <w:p w14:paraId="65B3A7C0" w14:textId="77777777" w:rsidR="005E5C32" w:rsidRPr="008F2EAF" w:rsidRDefault="005E5C32" w:rsidP="006E1C4F">
            <w:pPr>
              <w:pStyle w:val="TAC"/>
              <w:rPr>
                <w:rFonts w:cs="Arial"/>
                <w:lang w:eastAsia="en-US"/>
              </w:rPr>
            </w:pPr>
            <w:r w:rsidRPr="008F2EAF">
              <w:rPr>
                <w:rFonts w:cs="Arial"/>
                <w:lang w:eastAsia="en-US"/>
              </w:rPr>
              <w:t xml:space="preserve">Channel </w:t>
            </w:r>
            <w:r w:rsidRPr="008F2EAF">
              <w:rPr>
                <w:rFonts w:cs="Arial"/>
                <w:lang w:eastAsia="zh-CN"/>
              </w:rPr>
              <w:t>2</w:t>
            </w:r>
          </w:p>
        </w:tc>
      </w:tr>
      <w:tr w:rsidR="005E5C32" w:rsidRPr="008F2EAF" w14:paraId="4774991F" w14:textId="77777777" w:rsidTr="006E1C4F">
        <w:trPr>
          <w:cantSplit/>
          <w:jc w:val="center"/>
        </w:trPr>
        <w:tc>
          <w:tcPr>
            <w:tcW w:w="1984" w:type="dxa"/>
            <w:tcBorders>
              <w:top w:val="nil"/>
            </w:tcBorders>
            <w:vAlign w:val="center"/>
          </w:tcPr>
          <w:p w14:paraId="3C99F000" w14:textId="77777777" w:rsidR="005E5C32" w:rsidRPr="008F2EAF" w:rsidRDefault="005E5C32" w:rsidP="006E1C4F">
            <w:pPr>
              <w:pStyle w:val="TAC"/>
              <w:rPr>
                <w:rFonts w:cs="Arial"/>
                <w:lang w:eastAsia="en-US"/>
              </w:rPr>
            </w:pPr>
            <w:r w:rsidRPr="008F2EAF">
              <w:rPr>
                <w:rFonts w:cs="Arial"/>
                <w:lang w:eastAsia="en-US"/>
              </w:rPr>
              <w:t>PCCPCH_Ec/Ior</w:t>
            </w:r>
          </w:p>
        </w:tc>
        <w:tc>
          <w:tcPr>
            <w:tcW w:w="1028" w:type="dxa"/>
            <w:gridSpan w:val="2"/>
            <w:tcBorders>
              <w:top w:val="nil"/>
            </w:tcBorders>
            <w:vAlign w:val="center"/>
          </w:tcPr>
          <w:p w14:paraId="7899129A" w14:textId="77777777" w:rsidR="005E5C32" w:rsidRPr="008F2EAF" w:rsidRDefault="005E5C32" w:rsidP="006E1C4F">
            <w:pPr>
              <w:pStyle w:val="TAC"/>
              <w:rPr>
                <w:rFonts w:cs="Arial"/>
                <w:lang w:eastAsia="en-US"/>
              </w:rPr>
            </w:pPr>
            <w:r w:rsidRPr="008F2EAF">
              <w:rPr>
                <w:rFonts w:cs="Arial"/>
                <w:lang w:eastAsia="en-US"/>
              </w:rPr>
              <w:t>dB</w:t>
            </w:r>
          </w:p>
        </w:tc>
        <w:tc>
          <w:tcPr>
            <w:tcW w:w="715" w:type="dxa"/>
            <w:gridSpan w:val="2"/>
            <w:tcBorders>
              <w:top w:val="nil"/>
            </w:tcBorders>
            <w:vAlign w:val="center"/>
          </w:tcPr>
          <w:p w14:paraId="236B9FA6" w14:textId="77777777" w:rsidR="005E5C32" w:rsidRPr="008F2EAF" w:rsidRDefault="005E5C32" w:rsidP="006E1C4F">
            <w:pPr>
              <w:pStyle w:val="TAC"/>
              <w:rPr>
                <w:rFonts w:cs="Arial"/>
                <w:lang w:eastAsia="en-US"/>
              </w:rPr>
            </w:pPr>
            <w:r w:rsidRPr="008F2EAF">
              <w:rPr>
                <w:rFonts w:cs="Arial"/>
                <w:lang w:eastAsia="en-US"/>
              </w:rPr>
              <w:t>-3</w:t>
            </w:r>
          </w:p>
        </w:tc>
        <w:tc>
          <w:tcPr>
            <w:tcW w:w="655" w:type="dxa"/>
            <w:tcBorders>
              <w:top w:val="nil"/>
            </w:tcBorders>
            <w:vAlign w:val="center"/>
          </w:tcPr>
          <w:p w14:paraId="72D866F6" w14:textId="77777777" w:rsidR="005E5C32" w:rsidRPr="008F2EAF" w:rsidRDefault="005E5C32" w:rsidP="006E1C4F">
            <w:pPr>
              <w:pStyle w:val="TAC"/>
              <w:rPr>
                <w:rFonts w:cs="Arial"/>
                <w:lang w:eastAsia="en-US"/>
              </w:rPr>
            </w:pPr>
            <w:r w:rsidRPr="008F2EAF">
              <w:rPr>
                <w:rFonts w:cs="Arial"/>
                <w:lang w:eastAsia="en-US"/>
              </w:rPr>
              <w:t>-3</w:t>
            </w:r>
          </w:p>
        </w:tc>
        <w:tc>
          <w:tcPr>
            <w:tcW w:w="686" w:type="dxa"/>
            <w:tcBorders>
              <w:top w:val="nil"/>
            </w:tcBorders>
            <w:vAlign w:val="center"/>
          </w:tcPr>
          <w:p w14:paraId="72F2EC64" w14:textId="77777777" w:rsidR="005E5C32" w:rsidRPr="008F2EAF" w:rsidRDefault="005E5C32" w:rsidP="006E1C4F">
            <w:pPr>
              <w:pStyle w:val="TAC"/>
              <w:rPr>
                <w:rFonts w:cs="Arial"/>
                <w:lang w:eastAsia="en-US"/>
              </w:rPr>
            </w:pPr>
          </w:p>
        </w:tc>
        <w:tc>
          <w:tcPr>
            <w:tcW w:w="686" w:type="dxa"/>
            <w:tcBorders>
              <w:top w:val="nil"/>
            </w:tcBorders>
            <w:vAlign w:val="center"/>
          </w:tcPr>
          <w:p w14:paraId="6C63B070" w14:textId="77777777" w:rsidR="005E5C32" w:rsidRPr="008F2EAF" w:rsidRDefault="005E5C32" w:rsidP="006E1C4F">
            <w:pPr>
              <w:pStyle w:val="TAC"/>
              <w:rPr>
                <w:rFonts w:cs="Arial"/>
                <w:lang w:eastAsia="en-US"/>
              </w:rPr>
            </w:pPr>
          </w:p>
        </w:tc>
      </w:tr>
      <w:tr w:rsidR="005E5C32" w:rsidRPr="008F2EAF" w14:paraId="5AB00CDE" w14:textId="77777777" w:rsidTr="006E1C4F">
        <w:trPr>
          <w:cantSplit/>
          <w:jc w:val="center"/>
        </w:trPr>
        <w:tc>
          <w:tcPr>
            <w:tcW w:w="1984" w:type="dxa"/>
            <w:tcBorders>
              <w:top w:val="nil"/>
            </w:tcBorders>
            <w:vAlign w:val="center"/>
          </w:tcPr>
          <w:p w14:paraId="5F230B68" w14:textId="77777777" w:rsidR="005E5C32" w:rsidRPr="008F2EAF" w:rsidRDefault="005E5C32" w:rsidP="006E1C4F">
            <w:pPr>
              <w:pStyle w:val="TAC"/>
              <w:rPr>
                <w:rFonts w:cs="Arial"/>
                <w:lang w:eastAsia="en-US"/>
              </w:rPr>
            </w:pPr>
            <w:r w:rsidRPr="008F2EAF">
              <w:rPr>
                <w:rFonts w:cs="Arial"/>
                <w:lang w:eastAsia="en-US"/>
              </w:rPr>
              <w:t>DwPCH_Ec/Ior</w:t>
            </w:r>
          </w:p>
        </w:tc>
        <w:tc>
          <w:tcPr>
            <w:tcW w:w="1028" w:type="dxa"/>
            <w:gridSpan w:val="2"/>
            <w:tcBorders>
              <w:top w:val="nil"/>
            </w:tcBorders>
            <w:vAlign w:val="center"/>
          </w:tcPr>
          <w:p w14:paraId="5E798A1E" w14:textId="77777777" w:rsidR="005E5C32" w:rsidRPr="008F2EAF" w:rsidRDefault="005E5C32" w:rsidP="006E1C4F">
            <w:pPr>
              <w:pStyle w:val="TAC"/>
              <w:rPr>
                <w:rFonts w:cs="Arial"/>
                <w:lang w:eastAsia="en-US"/>
              </w:rPr>
            </w:pPr>
            <w:r w:rsidRPr="008F2EAF">
              <w:rPr>
                <w:rFonts w:cs="Arial"/>
                <w:lang w:eastAsia="en-US"/>
              </w:rPr>
              <w:t>dB</w:t>
            </w:r>
          </w:p>
        </w:tc>
        <w:tc>
          <w:tcPr>
            <w:tcW w:w="715" w:type="dxa"/>
            <w:gridSpan w:val="2"/>
            <w:tcBorders>
              <w:top w:val="nil"/>
            </w:tcBorders>
            <w:vAlign w:val="center"/>
          </w:tcPr>
          <w:p w14:paraId="77B48BF8" w14:textId="77777777" w:rsidR="005E5C32" w:rsidRPr="008F2EAF" w:rsidRDefault="005E5C32" w:rsidP="006E1C4F">
            <w:pPr>
              <w:pStyle w:val="TAC"/>
              <w:rPr>
                <w:rFonts w:cs="Arial"/>
                <w:lang w:eastAsia="en-US"/>
              </w:rPr>
            </w:pPr>
          </w:p>
        </w:tc>
        <w:tc>
          <w:tcPr>
            <w:tcW w:w="655" w:type="dxa"/>
            <w:tcBorders>
              <w:top w:val="nil"/>
            </w:tcBorders>
            <w:vAlign w:val="center"/>
          </w:tcPr>
          <w:p w14:paraId="646A9896" w14:textId="77777777" w:rsidR="005E5C32" w:rsidRPr="008F2EAF" w:rsidRDefault="005E5C32" w:rsidP="006E1C4F">
            <w:pPr>
              <w:pStyle w:val="TAC"/>
              <w:rPr>
                <w:rFonts w:cs="Arial"/>
                <w:lang w:eastAsia="en-US"/>
              </w:rPr>
            </w:pPr>
          </w:p>
        </w:tc>
        <w:tc>
          <w:tcPr>
            <w:tcW w:w="686" w:type="dxa"/>
            <w:tcBorders>
              <w:top w:val="nil"/>
            </w:tcBorders>
            <w:vAlign w:val="center"/>
          </w:tcPr>
          <w:p w14:paraId="686C971E" w14:textId="77777777" w:rsidR="005E5C32" w:rsidRPr="008F2EAF" w:rsidRDefault="005E5C32" w:rsidP="006E1C4F">
            <w:pPr>
              <w:pStyle w:val="TAC"/>
              <w:rPr>
                <w:rFonts w:cs="Arial"/>
                <w:lang w:eastAsia="en-US"/>
              </w:rPr>
            </w:pPr>
            <w:r w:rsidRPr="008F2EAF">
              <w:rPr>
                <w:rFonts w:cs="Arial"/>
                <w:lang w:eastAsia="en-US"/>
              </w:rPr>
              <w:t>0</w:t>
            </w:r>
          </w:p>
        </w:tc>
        <w:tc>
          <w:tcPr>
            <w:tcW w:w="686" w:type="dxa"/>
            <w:tcBorders>
              <w:top w:val="nil"/>
            </w:tcBorders>
            <w:vAlign w:val="center"/>
          </w:tcPr>
          <w:p w14:paraId="28EE57EE"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735D40CE" w14:textId="77777777" w:rsidTr="006E1C4F">
        <w:trPr>
          <w:cantSplit/>
          <w:jc w:val="center"/>
        </w:trPr>
        <w:tc>
          <w:tcPr>
            <w:tcW w:w="1984" w:type="dxa"/>
            <w:tcBorders>
              <w:top w:val="nil"/>
            </w:tcBorders>
            <w:vAlign w:val="center"/>
          </w:tcPr>
          <w:p w14:paraId="2EEA7E76" w14:textId="77777777" w:rsidR="005E5C32" w:rsidRPr="008F2EAF" w:rsidRDefault="005E5C32" w:rsidP="006E1C4F">
            <w:pPr>
              <w:pStyle w:val="TAC"/>
              <w:rPr>
                <w:rFonts w:cs="Arial"/>
                <w:lang w:eastAsia="en-US"/>
              </w:rPr>
            </w:pPr>
            <w:r w:rsidRPr="008F2EAF">
              <w:rPr>
                <w:rFonts w:cs="Arial"/>
                <w:lang w:eastAsia="zh-CN"/>
              </w:rPr>
              <w:t>OCNS_Ec/Ior</w:t>
            </w:r>
            <w:r w:rsidRPr="008F2EAF">
              <w:rPr>
                <w:rFonts w:cs="Arial"/>
                <w:vertAlign w:val="superscript"/>
                <w:lang w:eastAsia="zh-CN"/>
              </w:rPr>
              <w:t>NOTE2</w:t>
            </w:r>
          </w:p>
        </w:tc>
        <w:tc>
          <w:tcPr>
            <w:tcW w:w="1028" w:type="dxa"/>
            <w:gridSpan w:val="2"/>
            <w:tcBorders>
              <w:top w:val="nil"/>
            </w:tcBorders>
            <w:vAlign w:val="center"/>
          </w:tcPr>
          <w:p w14:paraId="7502383A" w14:textId="77777777" w:rsidR="005E5C32" w:rsidRPr="008F2EAF" w:rsidRDefault="005E5C32" w:rsidP="006E1C4F">
            <w:pPr>
              <w:pStyle w:val="TAC"/>
              <w:rPr>
                <w:rFonts w:cs="Arial"/>
                <w:lang w:eastAsia="en-US"/>
              </w:rPr>
            </w:pPr>
            <w:r w:rsidRPr="008F2EAF">
              <w:rPr>
                <w:rFonts w:cs="Arial"/>
                <w:lang w:eastAsia="zh-CN"/>
              </w:rPr>
              <w:t>dB</w:t>
            </w:r>
          </w:p>
        </w:tc>
        <w:tc>
          <w:tcPr>
            <w:tcW w:w="715" w:type="dxa"/>
            <w:gridSpan w:val="2"/>
            <w:tcBorders>
              <w:top w:val="nil"/>
            </w:tcBorders>
            <w:vAlign w:val="center"/>
          </w:tcPr>
          <w:p w14:paraId="7133EE39" w14:textId="77777777" w:rsidR="005E5C32" w:rsidRPr="008F2EAF" w:rsidRDefault="005E5C32" w:rsidP="006E1C4F">
            <w:pPr>
              <w:pStyle w:val="TAC"/>
              <w:rPr>
                <w:rFonts w:cs="Arial"/>
                <w:lang w:eastAsia="en-US"/>
              </w:rPr>
            </w:pPr>
            <w:r w:rsidRPr="008F2EAF">
              <w:rPr>
                <w:rFonts w:cs="Arial"/>
                <w:lang w:eastAsia="zh-CN"/>
              </w:rPr>
              <w:t>-3</w:t>
            </w:r>
          </w:p>
        </w:tc>
        <w:tc>
          <w:tcPr>
            <w:tcW w:w="655" w:type="dxa"/>
            <w:tcBorders>
              <w:top w:val="nil"/>
            </w:tcBorders>
            <w:vAlign w:val="center"/>
          </w:tcPr>
          <w:p w14:paraId="7046E2EF" w14:textId="77777777" w:rsidR="005E5C32" w:rsidRPr="008F2EAF" w:rsidRDefault="005E5C32" w:rsidP="006E1C4F">
            <w:pPr>
              <w:pStyle w:val="TAC"/>
              <w:rPr>
                <w:rFonts w:cs="Arial"/>
                <w:lang w:eastAsia="en-US"/>
              </w:rPr>
            </w:pPr>
            <w:r w:rsidRPr="008F2EAF">
              <w:rPr>
                <w:rFonts w:cs="Arial"/>
                <w:lang w:eastAsia="zh-CN"/>
              </w:rPr>
              <w:t>-3</w:t>
            </w:r>
          </w:p>
        </w:tc>
        <w:tc>
          <w:tcPr>
            <w:tcW w:w="686" w:type="dxa"/>
            <w:tcBorders>
              <w:top w:val="nil"/>
            </w:tcBorders>
            <w:vAlign w:val="center"/>
          </w:tcPr>
          <w:p w14:paraId="6A7CF01F" w14:textId="77777777" w:rsidR="005E5C32" w:rsidRPr="008F2EAF" w:rsidRDefault="005E5C32" w:rsidP="006E1C4F">
            <w:pPr>
              <w:pStyle w:val="LD"/>
            </w:pPr>
          </w:p>
        </w:tc>
        <w:tc>
          <w:tcPr>
            <w:tcW w:w="686" w:type="dxa"/>
            <w:tcBorders>
              <w:top w:val="nil"/>
            </w:tcBorders>
            <w:vAlign w:val="center"/>
          </w:tcPr>
          <w:p w14:paraId="5614B47F" w14:textId="77777777" w:rsidR="005E5C32" w:rsidRPr="008F2EAF" w:rsidRDefault="005E5C32" w:rsidP="006E1C4F">
            <w:pPr>
              <w:pStyle w:val="TAC"/>
              <w:rPr>
                <w:rFonts w:cs="Arial"/>
                <w:lang w:eastAsia="en-US"/>
              </w:rPr>
            </w:pPr>
          </w:p>
        </w:tc>
      </w:tr>
      <w:tr w:rsidR="005E5C32" w:rsidRPr="008F2EAF" w14:paraId="1BA22205" w14:textId="77777777" w:rsidTr="006E1C4F">
        <w:trPr>
          <w:cantSplit/>
          <w:jc w:val="center"/>
        </w:trPr>
        <w:tc>
          <w:tcPr>
            <w:tcW w:w="1984" w:type="dxa"/>
            <w:vAlign w:val="center"/>
          </w:tcPr>
          <w:p w14:paraId="5B8C026A" w14:textId="77777777" w:rsidR="005E5C32" w:rsidRPr="008F2EAF" w:rsidRDefault="005E5C32" w:rsidP="006E1C4F">
            <w:pPr>
              <w:pStyle w:val="TAC"/>
              <w:rPr>
                <w:rFonts w:cs="Arial"/>
                <w:lang w:eastAsia="en-US"/>
              </w:rPr>
            </w:pPr>
            <w:r w:rsidRPr="008F2EAF">
              <w:rPr>
                <w:rFonts w:cs="Arial"/>
                <w:position w:val="-10"/>
                <w:sz w:val="21"/>
                <w:lang w:eastAsia="en-US"/>
              </w:rPr>
              <w:object w:dxaOrig="740" w:dyaOrig="340" w14:anchorId="586D1038">
                <v:shape id="_x0000_i1326" type="#_x0000_t75" style="width:36.9pt;height:17.1pt" o:ole="" fillcolor="window">
                  <v:imagedata r:id="rId297" o:title=""/>
                </v:shape>
                <o:OLEObject Type="Embed" ProgID="Equation.3" ShapeID="_x0000_i1326" DrawAspect="Content" ObjectID="_1578911529" r:id="rId347"/>
              </w:object>
            </w:r>
          </w:p>
        </w:tc>
        <w:tc>
          <w:tcPr>
            <w:tcW w:w="1028" w:type="dxa"/>
            <w:gridSpan w:val="2"/>
            <w:vAlign w:val="center"/>
          </w:tcPr>
          <w:p w14:paraId="254585C9" w14:textId="77777777" w:rsidR="005E5C32" w:rsidRPr="008F2EAF" w:rsidRDefault="005E5C32" w:rsidP="006E1C4F">
            <w:pPr>
              <w:pStyle w:val="TAC"/>
              <w:rPr>
                <w:rFonts w:cs="Arial"/>
                <w:lang w:eastAsia="en-US"/>
              </w:rPr>
            </w:pPr>
            <w:r w:rsidRPr="008F2EAF">
              <w:rPr>
                <w:rFonts w:cs="Arial"/>
                <w:lang w:eastAsia="en-US"/>
              </w:rPr>
              <w:t>dB</w:t>
            </w:r>
          </w:p>
        </w:tc>
        <w:tc>
          <w:tcPr>
            <w:tcW w:w="715" w:type="dxa"/>
            <w:gridSpan w:val="2"/>
            <w:vAlign w:val="center"/>
          </w:tcPr>
          <w:p w14:paraId="772A2B5C" w14:textId="77777777" w:rsidR="005E5C32" w:rsidRPr="008F2EAF" w:rsidRDefault="005E5C32" w:rsidP="006E1C4F">
            <w:pPr>
              <w:pStyle w:val="TAC"/>
              <w:rPr>
                <w:rFonts w:cs="Arial"/>
                <w:lang w:eastAsia="en-US"/>
              </w:rPr>
            </w:pPr>
            <w:r w:rsidRPr="008F2EAF">
              <w:rPr>
                <w:rFonts w:cs="Arial"/>
                <w:lang w:eastAsia="zh-CN"/>
              </w:rPr>
              <w:t>-inf</w:t>
            </w:r>
          </w:p>
        </w:tc>
        <w:tc>
          <w:tcPr>
            <w:tcW w:w="655" w:type="dxa"/>
            <w:vAlign w:val="center"/>
          </w:tcPr>
          <w:p w14:paraId="27CE633B" w14:textId="77777777" w:rsidR="005E5C32" w:rsidRPr="008F2EAF" w:rsidRDefault="005E5C32" w:rsidP="006E1C4F">
            <w:pPr>
              <w:pStyle w:val="TAC"/>
              <w:rPr>
                <w:rFonts w:cs="Arial"/>
                <w:lang w:eastAsia="en-US"/>
              </w:rPr>
            </w:pPr>
            <w:r w:rsidRPr="008F2EAF">
              <w:rPr>
                <w:rFonts w:cs="Arial"/>
                <w:lang w:eastAsia="zh-CN"/>
              </w:rPr>
              <w:t>5</w:t>
            </w:r>
          </w:p>
        </w:tc>
        <w:tc>
          <w:tcPr>
            <w:tcW w:w="686" w:type="dxa"/>
            <w:vAlign w:val="center"/>
          </w:tcPr>
          <w:p w14:paraId="33C19D2F" w14:textId="77777777" w:rsidR="005E5C32" w:rsidRPr="008F2EAF" w:rsidRDefault="005E5C32" w:rsidP="006E1C4F">
            <w:pPr>
              <w:pStyle w:val="TAC"/>
              <w:rPr>
                <w:rFonts w:cs="Arial"/>
                <w:lang w:eastAsia="en-US"/>
              </w:rPr>
            </w:pPr>
            <w:r w:rsidRPr="008F2EAF">
              <w:rPr>
                <w:rFonts w:cs="Arial"/>
                <w:lang w:eastAsia="zh-CN"/>
              </w:rPr>
              <w:t>-inf</w:t>
            </w:r>
          </w:p>
        </w:tc>
        <w:tc>
          <w:tcPr>
            <w:tcW w:w="686" w:type="dxa"/>
            <w:vAlign w:val="center"/>
          </w:tcPr>
          <w:p w14:paraId="25B7EA3E" w14:textId="77777777" w:rsidR="005E5C32" w:rsidRPr="008F2EAF" w:rsidRDefault="005E5C32" w:rsidP="006E1C4F">
            <w:pPr>
              <w:pStyle w:val="TAC"/>
              <w:rPr>
                <w:rFonts w:cs="Arial"/>
                <w:lang w:eastAsia="en-US"/>
              </w:rPr>
            </w:pPr>
            <w:r w:rsidRPr="008F2EAF">
              <w:rPr>
                <w:rFonts w:cs="Arial"/>
                <w:lang w:eastAsia="zh-CN"/>
              </w:rPr>
              <w:t>5</w:t>
            </w:r>
          </w:p>
        </w:tc>
      </w:tr>
      <w:tr w:rsidR="005E5C32" w:rsidRPr="008F2EAF" w14:paraId="1ED44039" w14:textId="77777777" w:rsidTr="006E1C4F">
        <w:trPr>
          <w:cantSplit/>
          <w:jc w:val="center"/>
        </w:trPr>
        <w:tc>
          <w:tcPr>
            <w:tcW w:w="1984" w:type="dxa"/>
            <w:vAlign w:val="center"/>
          </w:tcPr>
          <w:p w14:paraId="35FFD6F5" w14:textId="77777777" w:rsidR="005E5C32" w:rsidRPr="008F2EAF" w:rsidRDefault="005E5C32" w:rsidP="006E1C4F">
            <w:pPr>
              <w:pStyle w:val="TAC"/>
              <w:rPr>
                <w:rFonts w:cs="Arial"/>
                <w:lang w:eastAsia="en-US"/>
              </w:rPr>
            </w:pPr>
            <w:r w:rsidRPr="008F2EAF">
              <w:rPr>
                <w:rFonts w:cs="Arial"/>
                <w:position w:val="-12"/>
                <w:sz w:val="21"/>
                <w:lang w:eastAsia="en-US"/>
              </w:rPr>
              <w:object w:dxaOrig="320" w:dyaOrig="360" w14:anchorId="6B1423D6">
                <v:shape id="_x0000_i1327" type="#_x0000_t75" style="width:15.9pt;height:18pt" o:ole="" fillcolor="window">
                  <v:imagedata r:id="rId348" o:title=""/>
                </v:shape>
                <o:OLEObject Type="Embed" ProgID="Equation.3" ShapeID="_x0000_i1327" DrawAspect="Content" ObjectID="_1578911530" r:id="rId349"/>
              </w:object>
            </w:r>
          </w:p>
        </w:tc>
        <w:tc>
          <w:tcPr>
            <w:tcW w:w="1028" w:type="dxa"/>
            <w:gridSpan w:val="2"/>
            <w:vAlign w:val="center"/>
          </w:tcPr>
          <w:p w14:paraId="32E6573C" w14:textId="77777777" w:rsidR="005E5C32" w:rsidRPr="008F2EAF" w:rsidRDefault="005E5C32" w:rsidP="006E1C4F">
            <w:pPr>
              <w:pStyle w:val="TAC"/>
              <w:rPr>
                <w:rFonts w:cs="Arial"/>
                <w:lang w:eastAsia="en-US"/>
              </w:rPr>
            </w:pPr>
            <w:r w:rsidRPr="008F2EAF">
              <w:rPr>
                <w:rFonts w:cs="Arial"/>
                <w:lang w:eastAsia="en-US"/>
              </w:rPr>
              <w:t>dBm/1.28</w:t>
            </w:r>
            <w:r w:rsidRPr="008F2EAF">
              <w:rPr>
                <w:rFonts w:cs="Arial"/>
                <w:lang w:eastAsia="zh-CN"/>
              </w:rPr>
              <w:t xml:space="preserve"> </w:t>
            </w:r>
            <w:r w:rsidRPr="008F2EAF">
              <w:rPr>
                <w:rFonts w:cs="Arial"/>
                <w:lang w:eastAsia="en-US"/>
              </w:rPr>
              <w:t>MHz</w:t>
            </w:r>
          </w:p>
        </w:tc>
        <w:tc>
          <w:tcPr>
            <w:tcW w:w="2742" w:type="dxa"/>
            <w:gridSpan w:val="5"/>
            <w:vAlign w:val="center"/>
          </w:tcPr>
          <w:p w14:paraId="49AD77A8" w14:textId="77777777" w:rsidR="005E5C32" w:rsidRPr="008F2EAF" w:rsidRDefault="005E5C32" w:rsidP="006E1C4F">
            <w:pPr>
              <w:pStyle w:val="TAC"/>
              <w:rPr>
                <w:rFonts w:cs="Arial"/>
                <w:lang w:eastAsia="en-US"/>
              </w:rPr>
            </w:pPr>
            <w:r w:rsidRPr="008F2EAF">
              <w:rPr>
                <w:rFonts w:cs="Arial"/>
                <w:lang w:eastAsia="en-US"/>
              </w:rPr>
              <w:t>-80</w:t>
            </w:r>
          </w:p>
        </w:tc>
      </w:tr>
      <w:tr w:rsidR="005E5C32" w:rsidRPr="008F2EAF" w14:paraId="14D48978" w14:textId="77777777" w:rsidTr="006E1C4F">
        <w:trPr>
          <w:cantSplit/>
          <w:jc w:val="center"/>
        </w:trPr>
        <w:tc>
          <w:tcPr>
            <w:tcW w:w="1984" w:type="dxa"/>
            <w:vAlign w:val="center"/>
          </w:tcPr>
          <w:p w14:paraId="4FB09C87" w14:textId="77777777" w:rsidR="005E5C32" w:rsidRPr="008F2EAF" w:rsidRDefault="005E5C32" w:rsidP="006E1C4F">
            <w:pPr>
              <w:pStyle w:val="TAC"/>
              <w:rPr>
                <w:rFonts w:cs="Arial"/>
                <w:lang w:eastAsia="en-US"/>
              </w:rPr>
            </w:pPr>
            <w:r w:rsidRPr="008F2EAF">
              <w:rPr>
                <w:rFonts w:cs="Arial"/>
                <w:lang w:eastAsia="en-US"/>
              </w:rPr>
              <w:t>PCCPCH RSCP</w:t>
            </w:r>
          </w:p>
        </w:tc>
        <w:tc>
          <w:tcPr>
            <w:tcW w:w="1028" w:type="dxa"/>
            <w:gridSpan w:val="2"/>
            <w:vAlign w:val="center"/>
          </w:tcPr>
          <w:p w14:paraId="4571CE5E" w14:textId="77777777" w:rsidR="005E5C32" w:rsidRPr="008F2EAF" w:rsidRDefault="005E5C32" w:rsidP="006E1C4F">
            <w:pPr>
              <w:pStyle w:val="TAC"/>
              <w:rPr>
                <w:rFonts w:cs="Arial"/>
                <w:lang w:eastAsia="en-US"/>
              </w:rPr>
            </w:pPr>
            <w:r w:rsidRPr="008F2EAF">
              <w:rPr>
                <w:rFonts w:cs="Arial"/>
                <w:lang w:eastAsia="en-US"/>
              </w:rPr>
              <w:t>dBm</w:t>
            </w:r>
          </w:p>
        </w:tc>
        <w:tc>
          <w:tcPr>
            <w:tcW w:w="685" w:type="dxa"/>
            <w:vAlign w:val="center"/>
          </w:tcPr>
          <w:p w14:paraId="3A06D87F" w14:textId="77777777" w:rsidR="005E5C32" w:rsidRPr="008F2EAF" w:rsidRDefault="005E5C32" w:rsidP="006E1C4F">
            <w:pPr>
              <w:pStyle w:val="TAC"/>
              <w:rPr>
                <w:rFonts w:cs="Arial"/>
                <w:lang w:eastAsia="en-US"/>
              </w:rPr>
            </w:pPr>
            <w:r w:rsidRPr="008F2EAF">
              <w:rPr>
                <w:rFonts w:cs="Arial"/>
                <w:lang w:eastAsia="en-US"/>
              </w:rPr>
              <w:t xml:space="preserve"> -</w:t>
            </w:r>
            <w:r w:rsidRPr="008F2EAF">
              <w:rPr>
                <w:rFonts w:cs="Arial"/>
                <w:lang w:eastAsia="zh-CN"/>
              </w:rPr>
              <w:t>inf</w:t>
            </w:r>
          </w:p>
        </w:tc>
        <w:tc>
          <w:tcPr>
            <w:tcW w:w="685" w:type="dxa"/>
            <w:gridSpan w:val="2"/>
            <w:vAlign w:val="center"/>
          </w:tcPr>
          <w:p w14:paraId="33AC4CA4"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78</w:t>
            </w:r>
          </w:p>
        </w:tc>
        <w:tc>
          <w:tcPr>
            <w:tcW w:w="686" w:type="dxa"/>
            <w:vAlign w:val="center"/>
          </w:tcPr>
          <w:p w14:paraId="7404F482" w14:textId="77777777" w:rsidR="005E5C32" w:rsidRPr="008F2EAF" w:rsidRDefault="005E5C32" w:rsidP="006E1C4F">
            <w:pPr>
              <w:pStyle w:val="TAC"/>
              <w:rPr>
                <w:rFonts w:cs="Arial"/>
                <w:lang w:eastAsia="en-US"/>
              </w:rPr>
            </w:pPr>
            <w:r w:rsidRPr="008F2EAF">
              <w:rPr>
                <w:rFonts w:cs="Arial"/>
                <w:lang w:eastAsia="en-US"/>
              </w:rPr>
              <w:t>n.a.</w:t>
            </w:r>
          </w:p>
        </w:tc>
        <w:tc>
          <w:tcPr>
            <w:tcW w:w="686" w:type="dxa"/>
            <w:vAlign w:val="center"/>
          </w:tcPr>
          <w:p w14:paraId="7D25239F"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26DEA040" w14:textId="77777777" w:rsidTr="006E1C4F">
        <w:trPr>
          <w:cantSplit/>
          <w:jc w:val="center"/>
        </w:trPr>
        <w:tc>
          <w:tcPr>
            <w:tcW w:w="1984" w:type="dxa"/>
            <w:vAlign w:val="center"/>
          </w:tcPr>
          <w:p w14:paraId="38AA7A11" w14:textId="77777777" w:rsidR="005E5C32" w:rsidRPr="008F2EAF" w:rsidRDefault="005E5C32" w:rsidP="006E1C4F">
            <w:pPr>
              <w:pStyle w:val="TAC"/>
              <w:rPr>
                <w:rFonts w:cs="Arial"/>
                <w:lang w:eastAsia="en-US"/>
              </w:rPr>
            </w:pPr>
            <w:r w:rsidRPr="008F2EAF">
              <w:rPr>
                <w:rFonts w:cs="Arial"/>
                <w:lang w:eastAsia="en-US"/>
              </w:rPr>
              <w:t xml:space="preserve">Propagation Condition </w:t>
            </w:r>
          </w:p>
        </w:tc>
        <w:tc>
          <w:tcPr>
            <w:tcW w:w="1028" w:type="dxa"/>
            <w:gridSpan w:val="2"/>
            <w:vAlign w:val="center"/>
          </w:tcPr>
          <w:p w14:paraId="7F199DDC" w14:textId="77777777" w:rsidR="005E5C32" w:rsidRPr="008F2EAF" w:rsidRDefault="005E5C32" w:rsidP="006E1C4F">
            <w:pPr>
              <w:pStyle w:val="TAC"/>
              <w:rPr>
                <w:rFonts w:cs="Arial"/>
                <w:lang w:eastAsia="en-US"/>
              </w:rPr>
            </w:pPr>
          </w:p>
        </w:tc>
        <w:tc>
          <w:tcPr>
            <w:tcW w:w="2742" w:type="dxa"/>
            <w:gridSpan w:val="5"/>
            <w:vAlign w:val="center"/>
          </w:tcPr>
          <w:p w14:paraId="14CA1043" w14:textId="77777777" w:rsidR="005E5C32" w:rsidRPr="008F2EAF" w:rsidRDefault="005E5C32" w:rsidP="006E1C4F">
            <w:pPr>
              <w:pStyle w:val="TAC"/>
              <w:rPr>
                <w:rFonts w:cs="Arial"/>
                <w:lang w:eastAsia="en-US"/>
              </w:rPr>
            </w:pPr>
            <w:r w:rsidRPr="008F2EAF">
              <w:rPr>
                <w:rFonts w:cs="v4.2.0"/>
                <w:lang w:eastAsia="zh-CN"/>
              </w:rPr>
              <w:t>Case 3</w:t>
            </w:r>
            <w:r w:rsidRPr="008F2EAF">
              <w:rPr>
                <w:rFonts w:cs="Arial"/>
                <w:vertAlign w:val="superscript"/>
                <w:lang w:eastAsia="zh-CN"/>
              </w:rPr>
              <w:t>NOTE3</w:t>
            </w:r>
          </w:p>
        </w:tc>
      </w:tr>
      <w:tr w:rsidR="005E5C32" w:rsidRPr="008F2EAF" w14:paraId="0044221B" w14:textId="77777777" w:rsidTr="006E1C4F">
        <w:trPr>
          <w:cantSplit/>
          <w:jc w:val="center"/>
        </w:trPr>
        <w:tc>
          <w:tcPr>
            <w:tcW w:w="5754" w:type="dxa"/>
            <w:gridSpan w:val="8"/>
            <w:vAlign w:val="center"/>
          </w:tcPr>
          <w:p w14:paraId="45B67CC9" w14:textId="77777777" w:rsidR="005E5C32" w:rsidRPr="008F2EAF" w:rsidRDefault="005E5C32" w:rsidP="006E1C4F">
            <w:pPr>
              <w:pStyle w:val="TAN"/>
              <w:rPr>
                <w:rFonts w:cs="Arial"/>
                <w:lang w:eastAsia="en-US"/>
              </w:rPr>
            </w:pPr>
            <w:r w:rsidRPr="008F2EAF">
              <w:rPr>
                <w:rFonts w:cs="v4.2.0"/>
                <w:lang w:eastAsia="zh-CN"/>
              </w:rPr>
              <w:t xml:space="preserve">Note 1: </w:t>
            </w:r>
            <w:r w:rsidRPr="008F2EAF">
              <w:rPr>
                <w:rFonts w:cs="v4.2.0"/>
                <w:lang w:eastAsia="zh-CN"/>
              </w:rPr>
              <w:tab/>
              <w:t>In the case of multi-frequency cell, the UTRA RF Channel Number is the primary frequency’s channel number.</w:t>
            </w:r>
          </w:p>
          <w:p w14:paraId="04DDF414" w14:textId="77777777" w:rsidR="005E5C32" w:rsidRPr="008F2EAF" w:rsidRDefault="005E5C32" w:rsidP="006E1C4F">
            <w:pPr>
              <w:pStyle w:val="TAN"/>
              <w:rPr>
                <w:rFonts w:ascii="Times" w:hAnsi="Times" w:cs="Arial"/>
                <w:snapToGrid w:val="0"/>
                <w:sz w:val="24"/>
                <w:vertAlign w:val="subscript"/>
                <w:lang w:eastAsia="en-US"/>
              </w:rPr>
            </w:pPr>
            <w:r w:rsidRPr="008F2EAF">
              <w:rPr>
                <w:rFonts w:cs="Arial"/>
                <w:snapToGrid w:val="0"/>
                <w:lang w:eastAsia="en-US"/>
              </w:rPr>
              <w:t>Note 2: 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51E95A90" w14:textId="77777777" w:rsidR="005E5C32" w:rsidRPr="008F2EAF" w:rsidRDefault="005E5C32" w:rsidP="006E1C4F">
            <w:pPr>
              <w:pStyle w:val="TAN"/>
              <w:rPr>
                <w:rFonts w:cs="Arial"/>
                <w:lang w:eastAsia="en-US"/>
              </w:rPr>
            </w:pPr>
            <w:r w:rsidRPr="008F2EAF">
              <w:rPr>
                <w:rFonts w:cs="Arial"/>
                <w:snapToGrid w:val="0"/>
                <w:lang w:eastAsia="en-US"/>
              </w:rPr>
              <w:t>Note 3:</w:t>
            </w:r>
            <w:r w:rsidRPr="008F2EAF">
              <w:rPr>
                <w:rFonts w:cs="Arial"/>
                <w:snapToGrid w:val="0"/>
                <w:lang w:eastAsia="en-US"/>
              </w:rPr>
              <w:tab/>
              <w:t>Case 3 propagation conditions are defined in Annex B of TS 25.102</w:t>
            </w:r>
          </w:p>
        </w:tc>
      </w:tr>
    </w:tbl>
    <w:p w14:paraId="50DD067A" w14:textId="77777777" w:rsidR="005E5C32" w:rsidRPr="00661533" w:rsidRDefault="005E5C32" w:rsidP="005E5C32"/>
    <w:p w14:paraId="4A4E57A7" w14:textId="77777777" w:rsidR="005E5C32" w:rsidRPr="00661533" w:rsidRDefault="005E5C32" w:rsidP="00E8173D">
      <w:pPr>
        <w:pStyle w:val="H6"/>
        <w:ind w:left="1800" w:hanging="1800"/>
      </w:pPr>
      <w:bookmarkStart w:id="155" w:name="_Toc383691480"/>
      <w:r w:rsidRPr="00661533">
        <w:lastRenderedPageBreak/>
        <w:t>A.8.7.1.1.3</w:t>
      </w:r>
      <w:r w:rsidRPr="00661533">
        <w:tab/>
        <w:t>Void</w:t>
      </w:r>
      <w:bookmarkEnd w:id="155"/>
    </w:p>
    <w:p w14:paraId="3A858805" w14:textId="77777777" w:rsidR="005E5C32" w:rsidRPr="00661533" w:rsidRDefault="005E5C32" w:rsidP="00E8173D">
      <w:pPr>
        <w:pStyle w:val="Heading5"/>
      </w:pPr>
      <w:bookmarkStart w:id="156" w:name="_Toc383691481"/>
      <w:r w:rsidRPr="00661533">
        <w:t>A.8.</w:t>
      </w:r>
      <w:r w:rsidRPr="00661533">
        <w:rPr>
          <w:lang w:eastAsia="zh-CN"/>
        </w:rPr>
        <w:t>7</w:t>
      </w:r>
      <w:r w:rsidRPr="00661533">
        <w:t>.1.2</w:t>
      </w:r>
      <w:r w:rsidRPr="00661533">
        <w:tab/>
        <w:t>Test Requirements</w:t>
      </w:r>
      <w:bookmarkEnd w:id="156"/>
    </w:p>
    <w:p w14:paraId="2FC0064D" w14:textId="77777777" w:rsidR="005E5C32" w:rsidRPr="00661533" w:rsidRDefault="005E5C32" w:rsidP="00E8173D">
      <w:pPr>
        <w:pStyle w:val="H6"/>
        <w:ind w:left="1800" w:hanging="1800"/>
      </w:pPr>
      <w:bookmarkStart w:id="157" w:name="_Toc383691482"/>
      <w:r w:rsidRPr="00661533">
        <w:t>A.8.</w:t>
      </w:r>
      <w:r w:rsidRPr="00661533">
        <w:rPr>
          <w:lang w:eastAsia="zh-CN"/>
        </w:rPr>
        <w:t>7</w:t>
      </w:r>
      <w:r w:rsidRPr="00661533">
        <w:t>.1.</w:t>
      </w:r>
      <w:r w:rsidRPr="00661533">
        <w:rPr>
          <w:lang w:eastAsia="zh-CN"/>
        </w:rPr>
        <w:t>2</w:t>
      </w:r>
      <w:r w:rsidRPr="00661533">
        <w:t>.1</w:t>
      </w:r>
      <w:r w:rsidRPr="00661533">
        <w:tab/>
        <w:t>Void</w:t>
      </w:r>
      <w:bookmarkEnd w:id="157"/>
    </w:p>
    <w:p w14:paraId="74BE93AF" w14:textId="77777777" w:rsidR="005E5C32" w:rsidRPr="00661533" w:rsidRDefault="005E5C32" w:rsidP="00E8173D">
      <w:pPr>
        <w:pStyle w:val="H6"/>
        <w:ind w:left="1800" w:hanging="1800"/>
      </w:pPr>
      <w:bookmarkStart w:id="158" w:name="_Toc383691483"/>
      <w:r w:rsidRPr="00661533">
        <w:t>A.8.7.1.2.2</w:t>
      </w:r>
      <w:r w:rsidRPr="00661533">
        <w:tab/>
        <w:t>1.28 Mcps TDD option</w:t>
      </w:r>
      <w:bookmarkEnd w:id="158"/>
    </w:p>
    <w:p w14:paraId="4E348700" w14:textId="77777777" w:rsidR="005E5C32" w:rsidRPr="00661533" w:rsidRDefault="005E5C32" w:rsidP="005E5C32">
      <w:r w:rsidRPr="00661533">
        <w:t>The UE shall send one Event B1 triggered measurement report, with a measurement reporting delay less than 6400 ms from the beginning of time period T2.</w:t>
      </w:r>
    </w:p>
    <w:p w14:paraId="502BF087" w14:textId="77777777" w:rsidR="005E5C32" w:rsidRPr="00661533" w:rsidRDefault="005E5C32" w:rsidP="005E5C32">
      <w:r w:rsidRPr="00661533">
        <w:t>The UE shall not send event triggered measurement reports, as long as the reporting criteria are not fulfilled.</w:t>
      </w:r>
    </w:p>
    <w:p w14:paraId="40B7499A" w14:textId="77777777" w:rsidR="005E5C32" w:rsidRPr="00661533" w:rsidRDefault="005E5C32" w:rsidP="005E5C32">
      <w:r w:rsidRPr="00661533">
        <w:t>The rate of correct events observed during repeated tests shall be at least 90%.</w:t>
      </w:r>
    </w:p>
    <w:p w14:paraId="528F7BA0" w14:textId="77777777" w:rsidR="005E5C32" w:rsidRPr="00661533" w:rsidRDefault="005E5C32" w:rsidP="005E5C32">
      <w:pPr>
        <w:pStyle w:val="NO"/>
        <w:rPr>
          <w:vertAlign w:val="subscript"/>
        </w:rPr>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5868B6E" w14:textId="77777777" w:rsidR="005E5C32" w:rsidRPr="00661533" w:rsidRDefault="005E5C32" w:rsidP="00E8173D">
      <w:pPr>
        <w:pStyle w:val="H6"/>
        <w:ind w:left="1800" w:hanging="1800"/>
      </w:pPr>
      <w:bookmarkStart w:id="159" w:name="_Toc383691484"/>
      <w:r w:rsidRPr="00661533">
        <w:t>A.8.</w:t>
      </w:r>
      <w:r w:rsidRPr="00661533">
        <w:rPr>
          <w:lang w:eastAsia="zh-CN"/>
        </w:rPr>
        <w:t>7</w:t>
      </w:r>
      <w:r w:rsidRPr="00661533">
        <w:t>.1.</w:t>
      </w:r>
      <w:r w:rsidRPr="00661533">
        <w:rPr>
          <w:lang w:eastAsia="zh-CN"/>
        </w:rPr>
        <w:t>2</w:t>
      </w:r>
      <w:r w:rsidRPr="00661533">
        <w:t>.</w:t>
      </w:r>
      <w:r w:rsidRPr="00661533">
        <w:rPr>
          <w:lang w:eastAsia="zh-CN"/>
        </w:rPr>
        <w:t>3</w:t>
      </w:r>
      <w:r w:rsidRPr="00661533">
        <w:tab/>
      </w:r>
      <w:r w:rsidRPr="00661533">
        <w:rPr>
          <w:lang w:eastAsia="zh-CN"/>
        </w:rPr>
        <w:t>Void</w:t>
      </w:r>
      <w:bookmarkEnd w:id="159"/>
    </w:p>
    <w:p w14:paraId="759FE0C9" w14:textId="77777777" w:rsidR="005E5C32" w:rsidRPr="00661533" w:rsidRDefault="005E5C32" w:rsidP="00E8173D">
      <w:pPr>
        <w:pStyle w:val="Heading4"/>
      </w:pPr>
      <w:bookmarkStart w:id="160" w:name="_Toc383691485"/>
      <w:r w:rsidRPr="00661533">
        <w:t>A.8.7.2</w:t>
      </w:r>
      <w:r w:rsidRPr="00661533">
        <w:tab/>
        <w:t>E-UTRAN TDD-UTRAN TDD cell search when DRX is used under fading propagation conditions</w:t>
      </w:r>
      <w:bookmarkEnd w:id="160"/>
    </w:p>
    <w:p w14:paraId="117F7975" w14:textId="77777777" w:rsidR="005E5C32" w:rsidRPr="00661533" w:rsidRDefault="005E5C32" w:rsidP="00E8173D">
      <w:pPr>
        <w:pStyle w:val="Heading5"/>
      </w:pPr>
      <w:bookmarkStart w:id="161" w:name="_Toc383691486"/>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w:t>
      </w:r>
      <w:r w:rsidRPr="00661533">
        <w:tab/>
        <w:t>Test Purpose and Environment</w:t>
      </w:r>
      <w:bookmarkEnd w:id="161"/>
    </w:p>
    <w:p w14:paraId="6263297C" w14:textId="77777777" w:rsidR="005E5C32" w:rsidRPr="00661533" w:rsidRDefault="005E5C32" w:rsidP="005E5C32">
      <w:r w:rsidRPr="00661533">
        <w:t>The purpose of these tests is to verify that the UE makes correct reporting of an event in DRX. These tests will partly verify the E-UTRAN TDD to UTRAN TDD inter-RAT cell search requirements when DRX is used 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.4.3.2 under fading propagation conditions.</w:t>
      </w:r>
    </w:p>
    <w:p w14:paraId="113B6BCB" w14:textId="77777777" w:rsidR="005E5C32" w:rsidRPr="00661533" w:rsidRDefault="005E5C32" w:rsidP="005E5C32">
      <w:r w:rsidRPr="00661533">
        <w:t xml:space="preserve">The common test parameters are given in Tables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 xml:space="preserve">.1-1,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 xml:space="preserve">.1-2 and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 xml:space="preserve">.1-3. DRX configuration for Test1 and Test2 are given in 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 xml:space="preserve">.1-4 and time alignment timer and scheduling request related parameters in 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.1-5. In these tests, there are two cells, 1 E-UTRAN TDD PCell and 1 UTRAN TDD cell to be searched, Gap pattern configuration # 0 as defined in table 8.1.2.1-1 is provided.</w:t>
      </w:r>
    </w:p>
    <w:p w14:paraId="2FA2F3E2" w14:textId="77777777" w:rsidR="005E5C32" w:rsidRPr="00661533" w:rsidRDefault="005E5C32" w:rsidP="005E5C32">
      <w:r w:rsidRPr="00661533">
        <w:t>In Test 1 UE needs to be provided at least once every 500ms with new Timing Advance Command MAC control element to restart the Time aligment timer to keep UE uplink time aligmend. Furhtermore UE is allocated with PUSCH resource at every DRX cycle. In Test 2 the uplink time aligment is not maintained and UE needs to use RACH to obtain UL allocation for measurement reporting.</w:t>
      </w:r>
    </w:p>
    <w:p w14:paraId="1972F43B" w14:textId="77777777" w:rsidR="005E5C32" w:rsidRPr="00661533" w:rsidRDefault="005E5C32" w:rsidP="005E5C32">
      <w:r w:rsidRPr="00661533">
        <w:t>In the measurement control information, it is indicated to the UE that event-triggered reporting with Event B1 is used. The tests consist of two successive time periods, with time duration of T1, and T2 respectively. During time duration T1, the UE shall not have any timing information of cell 2.</w:t>
      </w:r>
    </w:p>
    <w:p w14:paraId="6A1027B7"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.1-1: General test parameters for E-UTRAN TDD to UTRAN 1.28Mcps TDD cell search when DRX is used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10C9DE2D" w14:textId="77777777" w:rsidTr="00E8173D">
        <w:trPr>
          <w:cantSplit/>
          <w:tblHeader/>
        </w:trPr>
        <w:tc>
          <w:tcPr>
            <w:tcW w:w="2518" w:type="dxa"/>
            <w:vMerge w:val="restart"/>
            <w:tcBorders>
              <w:top w:val="single" w:sz="4" w:space="0" w:color="auto"/>
              <w:left w:val="single" w:sz="4" w:space="0" w:color="auto"/>
              <w:bottom w:val="single" w:sz="4" w:space="0" w:color="auto"/>
              <w:right w:val="single" w:sz="4" w:space="0" w:color="auto"/>
            </w:tcBorders>
            <w:shd w:val="clear" w:color="auto" w:fill="auto"/>
          </w:tcPr>
          <w:p w14:paraId="08D07EBC" w14:textId="77777777" w:rsidR="005E5C32" w:rsidRPr="008F2EAF" w:rsidRDefault="005E5C32" w:rsidP="00E8173D">
            <w:pPr>
              <w:pStyle w:val="TAH"/>
              <w:keepNext w:val="0"/>
              <w:keepLines w:val="0"/>
              <w:rPr>
                <w:rFonts w:cs="Arial"/>
                <w:lang w:eastAsia="en-US"/>
              </w:rPr>
            </w:pPr>
            <w:r w:rsidRPr="008F2EAF">
              <w:rPr>
                <w:rFonts w:cs="Arial"/>
                <w:lang w:eastAsia="en-US"/>
              </w:rPr>
              <w:t>Parameter</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19AB150" w14:textId="77777777" w:rsidR="005E5C32" w:rsidRPr="008F2EAF" w:rsidRDefault="005E5C32" w:rsidP="00E8173D">
            <w:pPr>
              <w:pStyle w:val="TAH"/>
              <w:keepNext w:val="0"/>
              <w:keepLines w:val="0"/>
              <w:rPr>
                <w:rFonts w:cs="Arial"/>
                <w:lang w:eastAsia="en-US"/>
              </w:rPr>
            </w:pPr>
            <w:r w:rsidRPr="008F2EAF">
              <w:rPr>
                <w:rFonts w:cs="Arial"/>
                <w:lang w:eastAsia="en-US"/>
              </w:rPr>
              <w:t>Unit</w:t>
            </w:r>
          </w:p>
        </w:tc>
        <w:tc>
          <w:tcPr>
            <w:tcW w:w="1488" w:type="dxa"/>
            <w:tcBorders>
              <w:top w:val="single" w:sz="4" w:space="0" w:color="auto"/>
              <w:left w:val="single" w:sz="4" w:space="0" w:color="auto"/>
              <w:bottom w:val="single" w:sz="4" w:space="0" w:color="auto"/>
              <w:right w:val="single" w:sz="4" w:space="0" w:color="auto"/>
            </w:tcBorders>
            <w:shd w:val="clear" w:color="auto" w:fill="auto"/>
          </w:tcPr>
          <w:p w14:paraId="66911AAF" w14:textId="77777777" w:rsidR="005E5C32" w:rsidRPr="008F2EAF" w:rsidRDefault="005E5C32" w:rsidP="00E8173D">
            <w:pPr>
              <w:pStyle w:val="TAH"/>
              <w:keepNext w:val="0"/>
              <w:keepLines w:val="0"/>
              <w:rPr>
                <w:rFonts w:cs="Arial"/>
                <w:lang w:eastAsia="en-US"/>
              </w:rPr>
            </w:pPr>
            <w:r w:rsidRPr="008F2EAF">
              <w:rPr>
                <w:rFonts w:cs="Arial"/>
                <w:lang w:eastAsia="en-US"/>
              </w:rPr>
              <w:t>Test 1</w:t>
            </w:r>
          </w:p>
        </w:tc>
        <w:tc>
          <w:tcPr>
            <w:tcW w:w="1489" w:type="dxa"/>
            <w:tcBorders>
              <w:top w:val="single" w:sz="4" w:space="0" w:color="auto"/>
              <w:left w:val="single" w:sz="4" w:space="0" w:color="auto"/>
              <w:bottom w:val="single" w:sz="4" w:space="0" w:color="auto"/>
              <w:right w:val="single" w:sz="4" w:space="0" w:color="auto"/>
            </w:tcBorders>
            <w:shd w:val="clear" w:color="auto" w:fill="auto"/>
          </w:tcPr>
          <w:p w14:paraId="67B9967F" w14:textId="77777777" w:rsidR="005E5C32" w:rsidRPr="008F2EAF" w:rsidRDefault="005E5C32" w:rsidP="00E8173D">
            <w:pPr>
              <w:pStyle w:val="TAH"/>
              <w:keepNext w:val="0"/>
              <w:keepLines w:val="0"/>
              <w:rPr>
                <w:rFonts w:cs="Arial"/>
                <w:lang w:eastAsia="en-US"/>
              </w:rPr>
            </w:pPr>
            <w:r w:rsidRPr="008F2EAF">
              <w:rPr>
                <w:rFonts w:cs="Arial"/>
                <w:lang w:eastAsia="en-US"/>
              </w:rPr>
              <w:t>Test 2</w:t>
            </w:r>
          </w:p>
        </w:tc>
        <w:tc>
          <w:tcPr>
            <w:tcW w:w="3652" w:type="dxa"/>
            <w:vMerge w:val="restart"/>
            <w:tcBorders>
              <w:top w:val="single" w:sz="4" w:space="0" w:color="auto"/>
              <w:left w:val="single" w:sz="4" w:space="0" w:color="auto"/>
              <w:bottom w:val="single" w:sz="4" w:space="0" w:color="auto"/>
              <w:right w:val="single" w:sz="4" w:space="0" w:color="auto"/>
            </w:tcBorders>
            <w:shd w:val="clear" w:color="auto" w:fill="auto"/>
          </w:tcPr>
          <w:p w14:paraId="55CF67B1" w14:textId="77777777" w:rsidR="005E5C32" w:rsidRPr="008F2EAF" w:rsidRDefault="005E5C32" w:rsidP="00E8173D">
            <w:pPr>
              <w:pStyle w:val="TAH"/>
              <w:keepNext w:val="0"/>
              <w:keepLines w:val="0"/>
              <w:rPr>
                <w:rFonts w:cs="Arial"/>
                <w:lang w:eastAsia="en-US"/>
              </w:rPr>
            </w:pPr>
            <w:r w:rsidRPr="008F2EAF">
              <w:rPr>
                <w:rFonts w:cs="Arial"/>
                <w:lang w:eastAsia="en-US"/>
              </w:rPr>
              <w:t>Comment</w:t>
            </w:r>
          </w:p>
        </w:tc>
      </w:tr>
      <w:tr w:rsidR="005E5C32" w:rsidRPr="008F2EAF" w14:paraId="2549D792" w14:textId="77777777" w:rsidTr="00E8173D">
        <w:trPr>
          <w:cantSplit/>
          <w:tblHeader/>
        </w:trPr>
        <w:tc>
          <w:tcPr>
            <w:tcW w:w="2518" w:type="dxa"/>
            <w:vMerge/>
            <w:tcBorders>
              <w:top w:val="single" w:sz="4" w:space="0" w:color="auto"/>
              <w:left w:val="single" w:sz="4" w:space="0" w:color="auto"/>
              <w:bottom w:val="single" w:sz="4" w:space="0" w:color="auto"/>
              <w:right w:val="single" w:sz="4" w:space="0" w:color="auto"/>
            </w:tcBorders>
            <w:vAlign w:val="center"/>
          </w:tcPr>
          <w:p w14:paraId="2B5D14E7" w14:textId="77777777" w:rsidR="005E5C32" w:rsidRPr="008F2EAF" w:rsidRDefault="005E5C32" w:rsidP="00E8173D">
            <w:pPr>
              <w:rPr>
                <w:rStyle w:val="Strong"/>
                <w:rFonts w:ascii="SimSun" w:hAnsi="SimSun" w:cs="Arial"/>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CF7B05F" w14:textId="77777777" w:rsidR="005E5C32" w:rsidRPr="008F2EAF" w:rsidRDefault="005E5C32" w:rsidP="00E8173D">
            <w:pPr>
              <w:rPr>
                <w:rStyle w:val="Strong"/>
                <w:rFonts w:ascii="SimSun" w:hAnsi="SimSun" w:cs="Arial"/>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535E6CF" w14:textId="77777777" w:rsidR="005E5C32" w:rsidRPr="008F2EAF" w:rsidRDefault="005E5C32" w:rsidP="00E8173D">
            <w:pPr>
              <w:pStyle w:val="TAH"/>
              <w:keepNext w:val="0"/>
              <w:keepLines w:val="0"/>
              <w:rPr>
                <w:rFonts w:cs="Arial"/>
                <w:lang w:eastAsia="en-US"/>
              </w:rPr>
            </w:pPr>
            <w:r w:rsidRPr="008F2EAF">
              <w:rPr>
                <w:rFonts w:cs="Arial"/>
                <w:lang w:eastAsia="en-US"/>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6FE452D0" w14:textId="77777777" w:rsidR="005E5C32" w:rsidRPr="008F2EAF" w:rsidRDefault="005E5C32" w:rsidP="00E8173D">
            <w:pPr>
              <w:rPr>
                <w:rStyle w:val="Strong"/>
                <w:rFonts w:ascii="SimSun" w:hAnsi="SimSun" w:cs="Arial"/>
              </w:rPr>
            </w:pPr>
          </w:p>
        </w:tc>
      </w:tr>
      <w:tr w:rsidR="005E5C32" w:rsidRPr="008F2EAF" w14:paraId="098D182A"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1CDFC5FF" w14:textId="77777777" w:rsidR="005E5C32" w:rsidRPr="008F2EAF" w:rsidRDefault="005E5C32" w:rsidP="00E8173D">
            <w:pPr>
              <w:pStyle w:val="TAL"/>
              <w:keepNext w:val="0"/>
              <w:keepLines w:val="0"/>
              <w:rPr>
                <w:rFonts w:cs="Arial"/>
                <w:lang w:eastAsia="en-US"/>
              </w:rPr>
            </w:pPr>
            <w:r w:rsidRPr="008F2EAF">
              <w:rPr>
                <w:rFonts w:cs="Arial"/>
                <w:lang w:eastAsia="en-US"/>
              </w:rPr>
              <w:t>PDSCH parameters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BB85D4"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809E6B6" w14:textId="77777777" w:rsidR="005E5C32" w:rsidRPr="008F2EAF" w:rsidRDefault="005E5C32" w:rsidP="00E8173D">
            <w:pPr>
              <w:pStyle w:val="TAL"/>
              <w:keepNext w:val="0"/>
              <w:keepLines w:val="0"/>
              <w:rPr>
                <w:rFonts w:cs="Arial"/>
                <w:lang w:eastAsia="en-US"/>
              </w:rPr>
            </w:pPr>
            <w:r w:rsidRPr="008F2EAF">
              <w:rPr>
                <w:rFonts w:cs="Arial"/>
                <w:lang w:eastAsia="en-US"/>
              </w:rPr>
              <w:t>DL Reference Measurement Channel R.0 TDD</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5EE4C602" w14:textId="77777777" w:rsidR="005E5C32" w:rsidRPr="008F2EAF" w:rsidRDefault="005E5C32" w:rsidP="00E8173D">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A.3.1.1</w:t>
              </w:r>
            </w:smartTag>
            <w:r w:rsidRPr="008F2EAF">
              <w:rPr>
                <w:rFonts w:cs="Arial"/>
                <w:lang w:eastAsia="en-US"/>
              </w:rPr>
              <w:t xml:space="preserve">.2. Note that UE may only be allocated at On Duration  </w:t>
            </w:r>
          </w:p>
        </w:tc>
      </w:tr>
      <w:tr w:rsidR="005E5C32" w:rsidRPr="008F2EAF" w14:paraId="2ECD06C1"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4E4CA25" w14:textId="77777777" w:rsidR="005E5C32" w:rsidRPr="008F2EAF" w:rsidRDefault="005E5C32" w:rsidP="00E8173D">
            <w:pPr>
              <w:pStyle w:val="TAL"/>
              <w:keepNext w:val="0"/>
              <w:keepLines w:val="0"/>
              <w:rPr>
                <w:rFonts w:cs="Arial"/>
                <w:lang w:eastAsia="en-US"/>
              </w:rPr>
            </w:pPr>
            <w:r w:rsidRPr="008F2EAF">
              <w:rPr>
                <w:rFonts w:cs="Arial"/>
                <w:lang w:eastAsia="en-US"/>
              </w:rPr>
              <w:t>PCFICH/PDCCH/PHICH parameters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2B9A79"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BD1F42B" w14:textId="77777777" w:rsidR="005E5C32" w:rsidRPr="008F2EAF" w:rsidRDefault="005E5C32" w:rsidP="00E8173D">
            <w:pPr>
              <w:pStyle w:val="TAL"/>
              <w:keepNext w:val="0"/>
              <w:keepLines w:val="0"/>
              <w:rPr>
                <w:rFonts w:cs="Arial"/>
                <w:lang w:eastAsia="en-US"/>
              </w:rPr>
            </w:pPr>
            <w:r w:rsidRPr="008F2EAF">
              <w:rPr>
                <w:rFonts w:cs="Arial"/>
                <w:lang w:eastAsia="en-US"/>
              </w:rPr>
              <w:t>DL Reference Measurement Channel R.6 TDD</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090D1C9" w14:textId="77777777" w:rsidR="005E5C32" w:rsidRPr="008F2EAF" w:rsidRDefault="005E5C32" w:rsidP="00E8173D">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A.3.1.2</w:t>
              </w:r>
            </w:smartTag>
            <w:r w:rsidRPr="008F2EAF">
              <w:rPr>
                <w:rFonts w:cs="Arial"/>
                <w:lang w:eastAsia="en-US"/>
              </w:rPr>
              <w:t xml:space="preserve">.2. </w:t>
            </w:r>
          </w:p>
        </w:tc>
      </w:tr>
      <w:tr w:rsidR="005E5C32" w:rsidRPr="008F2EAF" w14:paraId="68BF0D9A"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A88E1D3" w14:textId="77777777" w:rsidR="005E5C32" w:rsidRPr="008F2EAF" w:rsidRDefault="005E5C32" w:rsidP="00E8173D">
            <w:pPr>
              <w:pStyle w:val="TAL"/>
              <w:keepNext w:val="0"/>
              <w:keepLines w:val="0"/>
              <w:rPr>
                <w:rFonts w:cs="Arial"/>
                <w:lang w:eastAsia="en-US"/>
              </w:rPr>
            </w:pPr>
            <w:r w:rsidRPr="008F2EAF">
              <w:rPr>
                <w:rFonts w:cs="Arial"/>
                <w:lang w:eastAsia="en-US"/>
              </w:rPr>
              <w:t>Active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4C089C"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FF321E9" w14:textId="77777777" w:rsidR="005E5C32" w:rsidRPr="008F2EAF" w:rsidRDefault="005E5C32" w:rsidP="00E8173D">
            <w:pPr>
              <w:pStyle w:val="TAL"/>
              <w:keepNext w:val="0"/>
              <w:keepLines w:val="0"/>
              <w:rPr>
                <w:rFonts w:cs="Arial"/>
                <w:lang w:eastAsia="en-US"/>
              </w:rPr>
            </w:pPr>
            <w:r w:rsidRPr="008F2EAF">
              <w:rPr>
                <w:rFonts w:cs="Arial"/>
                <w:lang w:eastAsia="en-US"/>
              </w:rPr>
              <w:t>Cell 1</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D68CE4B" w14:textId="77777777" w:rsidR="005E5C32" w:rsidRPr="008F2EAF" w:rsidRDefault="005E5C32" w:rsidP="00E8173D">
            <w:pPr>
              <w:pStyle w:val="TAL"/>
              <w:keepNext w:val="0"/>
              <w:keepLines w:val="0"/>
              <w:rPr>
                <w:rFonts w:cs="Arial"/>
                <w:lang w:eastAsia="en-US"/>
              </w:rPr>
            </w:pPr>
            <w:r w:rsidRPr="008F2EAF">
              <w:rPr>
                <w:rFonts w:cs="Arial"/>
                <w:lang w:eastAsia="en-US"/>
              </w:rPr>
              <w:t>E-UTRAN TDD cell</w:t>
            </w:r>
          </w:p>
        </w:tc>
      </w:tr>
      <w:tr w:rsidR="005E5C32" w:rsidRPr="008F2EAF" w14:paraId="0B2BDF24"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479BE9E" w14:textId="77777777" w:rsidR="005E5C32" w:rsidRPr="008F2EAF" w:rsidRDefault="005E5C32" w:rsidP="00E8173D">
            <w:pPr>
              <w:pStyle w:val="TAL"/>
              <w:keepNext w:val="0"/>
              <w:keepLines w:val="0"/>
              <w:rPr>
                <w:rFonts w:cs="Arial"/>
                <w:lang w:eastAsia="en-US"/>
              </w:rPr>
            </w:pPr>
            <w:r w:rsidRPr="008F2EAF">
              <w:rPr>
                <w:rFonts w:cs="Arial"/>
                <w:lang w:eastAsia="en-US"/>
              </w:rPr>
              <w:t>Neighbour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25591"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1E96EED" w14:textId="77777777" w:rsidR="005E5C32" w:rsidRPr="008F2EAF" w:rsidRDefault="005E5C32" w:rsidP="00E8173D">
            <w:pPr>
              <w:pStyle w:val="TAL"/>
              <w:keepNext w:val="0"/>
              <w:keepLines w:val="0"/>
              <w:rPr>
                <w:rFonts w:cs="Arial"/>
                <w:lang w:eastAsia="en-US"/>
              </w:rPr>
            </w:pPr>
            <w:r w:rsidRPr="008F2EAF">
              <w:rPr>
                <w:rFonts w:cs="Arial"/>
                <w:lang w:eastAsia="en-US"/>
              </w:rPr>
              <w:t>Cell 2</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73512601" w14:textId="77777777" w:rsidR="005E5C32" w:rsidRPr="008F2EAF" w:rsidRDefault="005E5C32" w:rsidP="00E8173D">
            <w:pPr>
              <w:pStyle w:val="TAL"/>
              <w:keepNext w:val="0"/>
              <w:keepLines w:val="0"/>
              <w:rPr>
                <w:rFonts w:cs="Arial"/>
                <w:lang w:eastAsia="en-US"/>
              </w:rPr>
            </w:pPr>
            <w:r w:rsidRPr="008F2EAF">
              <w:rPr>
                <w:rFonts w:cs="Arial"/>
                <w:lang w:eastAsia="en-US"/>
              </w:rPr>
              <w:t>UTRAN 1.28Mcps TDD cell</w:t>
            </w:r>
          </w:p>
        </w:tc>
      </w:tr>
      <w:tr w:rsidR="005E5C32" w:rsidRPr="008F2EAF" w14:paraId="18D96249"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2D1C2C57" w14:textId="77777777" w:rsidR="005E5C32" w:rsidRPr="008F2EAF" w:rsidRDefault="005E5C32" w:rsidP="00E8173D">
            <w:pPr>
              <w:pStyle w:val="TAL"/>
              <w:keepNext w:val="0"/>
              <w:keepLines w:val="0"/>
              <w:rPr>
                <w:rFonts w:cs="Arial"/>
                <w:lang w:eastAsia="en-US"/>
              </w:rPr>
            </w:pPr>
            <w:r w:rsidRPr="008F2EAF">
              <w:rPr>
                <w:rFonts w:cs="Arial"/>
                <w:lang w:eastAsia="en-US"/>
              </w:rPr>
              <w:t>Gap Pattern 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DDCB4A"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3CCACE0" w14:textId="77777777" w:rsidR="005E5C32" w:rsidRPr="008F2EAF" w:rsidRDefault="005E5C32" w:rsidP="00E8173D">
            <w:pPr>
              <w:pStyle w:val="TAL"/>
              <w:keepNext w:val="0"/>
              <w:keepLines w:val="0"/>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E10E2CA" w14:textId="77777777" w:rsidR="005E5C32" w:rsidRPr="008F2EAF" w:rsidRDefault="005E5C32" w:rsidP="00E8173D">
            <w:pPr>
              <w:pStyle w:val="TAL"/>
              <w:keepNext w:val="0"/>
              <w:keepLines w:val="0"/>
              <w:rPr>
                <w:rFonts w:cs="Arial"/>
                <w:lang w:eastAsia="en-US"/>
              </w:rPr>
            </w:pPr>
            <w:r w:rsidRPr="008F2EAF">
              <w:rPr>
                <w:rFonts w:cs="Arial"/>
                <w:lang w:eastAsia="en-US"/>
              </w:rPr>
              <w:t>As specified in TS 36.133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 xml:space="preserve">.1. </w:t>
            </w:r>
          </w:p>
        </w:tc>
      </w:tr>
      <w:tr w:rsidR="005E5C32" w:rsidRPr="008F2EAF" w14:paraId="43C1DADF"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669C4A95" w14:textId="77777777" w:rsidR="005E5C32" w:rsidRPr="008F2EAF" w:rsidRDefault="005E5C32" w:rsidP="00E8173D">
            <w:pPr>
              <w:pStyle w:val="TAL"/>
              <w:keepNext w:val="0"/>
              <w:keepLines w:val="0"/>
              <w:rPr>
                <w:rFonts w:cs="Arial"/>
                <w:lang w:eastAsia="en-US"/>
              </w:rPr>
            </w:pPr>
            <w:r w:rsidRPr="008F2EAF">
              <w:rPr>
                <w:rFonts w:cs="Arial"/>
                <w:lang w:eastAsia="en-US"/>
              </w:rPr>
              <w:t>Uplink-downlink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E61B96"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ABCFAB8" w14:textId="77777777" w:rsidR="005E5C32" w:rsidRPr="008F2EAF" w:rsidRDefault="005E5C32" w:rsidP="00E8173D">
            <w:pPr>
              <w:pStyle w:val="TAL"/>
              <w:keepNext w:val="0"/>
              <w:keepLines w:val="0"/>
              <w:rPr>
                <w:rFonts w:cs="Arial"/>
                <w:lang w:eastAsia="en-US"/>
              </w:rPr>
            </w:pPr>
            <w:r w:rsidRPr="008F2EAF">
              <w:rPr>
                <w:rFonts w:cs="Arial"/>
                <w:lang w:eastAsia="en-US"/>
              </w:rPr>
              <w:t>1</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1EEB4BA6" w14:textId="77777777" w:rsidR="005E5C32" w:rsidRPr="008F2EAF" w:rsidRDefault="005E5C32" w:rsidP="00E8173D">
            <w:pPr>
              <w:pStyle w:val="TAL"/>
              <w:keepNext w:val="0"/>
              <w:keepLines w:val="0"/>
              <w:rPr>
                <w:rFonts w:cs="Arial"/>
                <w:lang w:eastAsia="en-US"/>
              </w:rPr>
            </w:pPr>
            <w:r w:rsidRPr="008F2EAF">
              <w:rPr>
                <w:rFonts w:cs="Arial"/>
                <w:lang w:eastAsia="en-US"/>
              </w:rPr>
              <w:t>As specified in TS 36.211 clause 4.2 Table 4.2-2</w:t>
            </w:r>
          </w:p>
        </w:tc>
      </w:tr>
      <w:tr w:rsidR="005E5C32" w:rsidRPr="008F2EAF" w14:paraId="73F19BF2"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7EF6865B" w14:textId="77777777" w:rsidR="005E5C32" w:rsidRPr="008F2EAF" w:rsidRDefault="005E5C32" w:rsidP="00E8173D">
            <w:pPr>
              <w:pStyle w:val="TAL"/>
              <w:keepNext w:val="0"/>
              <w:keepLines w:val="0"/>
              <w:rPr>
                <w:rFonts w:cs="Arial"/>
                <w:lang w:eastAsia="en-US"/>
              </w:rPr>
            </w:pPr>
            <w:r w:rsidRPr="008F2EAF">
              <w:rPr>
                <w:rFonts w:cs="Arial"/>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8D6019"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4AC6F7C" w14:textId="77777777" w:rsidR="005E5C32" w:rsidRPr="008F2EAF" w:rsidRDefault="005E5C32" w:rsidP="00E8173D">
            <w:pPr>
              <w:pStyle w:val="TAL"/>
              <w:keepNext w:val="0"/>
              <w:keepLines w:val="0"/>
              <w:rPr>
                <w:rFonts w:cs="Arial"/>
                <w:lang w:eastAsia="en-US"/>
              </w:rPr>
            </w:pPr>
            <w:r w:rsidRPr="008F2EAF">
              <w:rPr>
                <w:rFonts w:cs="Arial"/>
                <w:lang w:eastAsia="en-US"/>
              </w:rPr>
              <w:t>6</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363D97B4" w14:textId="77777777" w:rsidR="005E5C32" w:rsidRPr="008F2EAF" w:rsidRDefault="005E5C32" w:rsidP="00E8173D">
            <w:pPr>
              <w:pStyle w:val="TAL"/>
              <w:keepNext w:val="0"/>
              <w:keepLines w:val="0"/>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1C4870DD"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16F87EAA" w14:textId="77777777" w:rsidR="005E5C32" w:rsidRPr="008F2EAF" w:rsidRDefault="005E5C32" w:rsidP="00E8173D">
            <w:pPr>
              <w:pStyle w:val="TAL"/>
              <w:keepNext w:val="0"/>
              <w:keepLines w:val="0"/>
              <w:rPr>
                <w:rFonts w:cs="Arial"/>
                <w:lang w:eastAsia="en-US"/>
              </w:rPr>
            </w:pPr>
            <w:r w:rsidRPr="008F2EAF">
              <w:rPr>
                <w:rFonts w:cs="Arial"/>
                <w:lang w:eastAsia="en-US"/>
              </w:rPr>
              <w:t>PRACH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FFB06"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3EE0905" w14:textId="77777777" w:rsidR="005E5C32" w:rsidRPr="008F2EAF" w:rsidRDefault="005E5C32" w:rsidP="00E8173D">
            <w:pPr>
              <w:pStyle w:val="TAL"/>
              <w:keepNext w:val="0"/>
              <w:keepLines w:val="0"/>
              <w:rPr>
                <w:rFonts w:cs="Arial"/>
                <w:lang w:eastAsia="en-US"/>
              </w:rPr>
            </w:pPr>
            <w:r w:rsidRPr="008F2EAF">
              <w:rPr>
                <w:rFonts w:cs="Arial"/>
                <w:lang w:eastAsia="en-US"/>
              </w:rPr>
              <w:t>4</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7DDCD79C" w14:textId="77777777" w:rsidR="005E5C32" w:rsidRPr="008F2EAF" w:rsidRDefault="005E5C32" w:rsidP="00E8173D">
            <w:pPr>
              <w:pStyle w:val="TAL"/>
              <w:keepNext w:val="0"/>
              <w:keepLines w:val="0"/>
              <w:rPr>
                <w:rFonts w:cs="Arial"/>
                <w:lang w:eastAsia="en-US"/>
              </w:rPr>
            </w:pPr>
            <w:r w:rsidRPr="008F2EAF">
              <w:rPr>
                <w:rFonts w:cs="Arial"/>
                <w:lang w:eastAsia="en-US"/>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5.7.1</w:t>
              </w:r>
            </w:smartTag>
            <w:smartTag w:uri="urn:schemas-microsoft-com:office:smarttags" w:element="chmetcnv">
              <w:smartTagPr>
                <w:attr w:name="UnitName" w:val="in"/>
                <w:attr w:name="SourceValue" w:val="3"/>
                <w:attr w:name="HasSpace" w:val="True"/>
                <w:attr w:name="Negative" w:val="True"/>
                <w:attr w:name="NumberType" w:val="1"/>
                <w:attr w:name="TCSC" w:val="0"/>
              </w:smartTagPr>
              <w:r w:rsidRPr="008F2EAF">
                <w:rPr>
                  <w:rFonts w:cs="Arial"/>
                  <w:lang w:eastAsia="en-US"/>
                </w:rPr>
                <w:t>-3 in</w:t>
              </w:r>
            </w:smartTag>
            <w:r w:rsidRPr="008F2EAF">
              <w:rPr>
                <w:rFonts w:cs="Arial"/>
                <w:lang w:eastAsia="en-US"/>
              </w:rPr>
              <w:t xml:space="preserve"> TS 36.211</w:t>
            </w:r>
          </w:p>
        </w:tc>
      </w:tr>
      <w:tr w:rsidR="005E5C32" w:rsidRPr="008F2EAF" w14:paraId="46F6B822"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221E850F" w14:textId="77777777" w:rsidR="005E5C32" w:rsidRPr="008F2EAF" w:rsidRDefault="005E5C32" w:rsidP="00E8173D">
            <w:pPr>
              <w:pStyle w:val="TAL"/>
              <w:keepNext w:val="0"/>
              <w:keepLines w:val="0"/>
              <w:rPr>
                <w:rFonts w:cs="Arial"/>
                <w:lang w:eastAsia="en-US"/>
              </w:rPr>
            </w:pPr>
            <w:r w:rsidRPr="008F2EAF">
              <w:rPr>
                <w:rFonts w:cs="Arial"/>
                <w:lang w:eastAsia="en-US"/>
              </w:rPr>
              <w:t>CP length of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361D3"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92C992B" w14:textId="77777777" w:rsidR="005E5C32" w:rsidRPr="008F2EAF" w:rsidRDefault="005E5C32" w:rsidP="00E8173D">
            <w:pPr>
              <w:pStyle w:val="TAL"/>
              <w:keepNext w:val="0"/>
              <w:keepLines w:val="0"/>
              <w:rPr>
                <w:rFonts w:cs="Arial"/>
                <w:lang w:eastAsia="en-US"/>
              </w:rPr>
            </w:pPr>
            <w:r w:rsidRPr="008F2EAF">
              <w:rPr>
                <w:rFonts w:cs="Arial"/>
                <w:lang w:eastAsia="en-US"/>
              </w:rPr>
              <w:t>Normal</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7EFCE554" w14:textId="77777777" w:rsidR="005E5C32" w:rsidRPr="008F2EAF" w:rsidRDefault="005E5C32" w:rsidP="00E8173D">
            <w:pPr>
              <w:pStyle w:val="TAL"/>
              <w:keepNext w:val="0"/>
              <w:keepLines w:val="0"/>
              <w:rPr>
                <w:rFonts w:cs="Arial"/>
                <w:lang w:eastAsia="en-US"/>
              </w:rPr>
            </w:pPr>
          </w:p>
        </w:tc>
      </w:tr>
      <w:tr w:rsidR="005E5C32" w:rsidRPr="008F2EAF" w14:paraId="788AED79"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202CA7F" w14:textId="77777777" w:rsidR="005E5C32" w:rsidRPr="008F2EAF" w:rsidRDefault="005E5C32" w:rsidP="00E8173D">
            <w:pPr>
              <w:pStyle w:val="TAL"/>
              <w:keepNext w:val="0"/>
              <w:keepLines w:val="0"/>
              <w:rPr>
                <w:rFonts w:cs="Arial"/>
                <w:lang w:eastAsia="en-US"/>
              </w:rPr>
            </w:pPr>
            <w:r w:rsidRPr="008F2EAF">
              <w:rPr>
                <w:rFonts w:cs="Arial"/>
                <w:lang w:eastAsia="en-US"/>
              </w:rPr>
              <w:t>Ofn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F0AF5" w14:textId="77777777" w:rsidR="005E5C32" w:rsidRPr="008F2EAF" w:rsidRDefault="005E5C32" w:rsidP="00E8173D">
            <w:pPr>
              <w:pStyle w:val="TAC"/>
              <w:keepNext w:val="0"/>
              <w:keepLines w:val="0"/>
              <w:rPr>
                <w:rFonts w:cs="Arial"/>
                <w:lang w:eastAsia="en-US"/>
              </w:rPr>
            </w:pPr>
            <w:r w:rsidRPr="008F2EAF">
              <w:rPr>
                <w:rFonts w:cs="Arial"/>
                <w:lang w:eastAsia="en-US"/>
              </w:rPr>
              <w:t>dB</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1F421EA" w14:textId="77777777" w:rsidR="005E5C32" w:rsidRPr="008F2EAF" w:rsidRDefault="005E5C32" w:rsidP="00E8173D">
            <w:pPr>
              <w:pStyle w:val="TAL"/>
              <w:keepNext w:val="0"/>
              <w:keepLines w:val="0"/>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0DC5CE60" w14:textId="77777777" w:rsidR="005E5C32" w:rsidRPr="008F2EAF" w:rsidRDefault="005E5C32" w:rsidP="00E8173D">
            <w:pPr>
              <w:pStyle w:val="TAL"/>
              <w:keepNext w:val="0"/>
              <w:keepLines w:val="0"/>
              <w:rPr>
                <w:rFonts w:cs="Arial"/>
                <w:lang w:eastAsia="en-US"/>
              </w:rPr>
            </w:pPr>
          </w:p>
        </w:tc>
      </w:tr>
      <w:tr w:rsidR="005E5C32" w:rsidRPr="008F2EAF" w14:paraId="2B970E34"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4C53F6F" w14:textId="77777777" w:rsidR="005E5C32" w:rsidRPr="008F2EAF" w:rsidRDefault="005E5C32" w:rsidP="00E8173D">
            <w:pPr>
              <w:pStyle w:val="TAL"/>
              <w:keepNext w:val="0"/>
              <w:keepLines w:val="0"/>
              <w:rPr>
                <w:rFonts w:cs="Arial"/>
                <w:lang w:eastAsia="en-US"/>
              </w:rPr>
            </w:pPr>
            <w:r w:rsidRPr="008F2EAF">
              <w:rPr>
                <w:rFonts w:cs="Arial"/>
                <w:lang w:eastAsia="en-US"/>
              </w:rPr>
              <w:lastRenderedPageBreak/>
              <w:t>Thresh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1F3E32" w14:textId="77777777" w:rsidR="005E5C32" w:rsidRPr="008F2EAF" w:rsidRDefault="005E5C32" w:rsidP="00E8173D">
            <w:pPr>
              <w:pStyle w:val="TAC"/>
              <w:keepNext w:val="0"/>
              <w:keepLines w:val="0"/>
              <w:rPr>
                <w:rFonts w:cs="Arial"/>
                <w:lang w:eastAsia="en-US"/>
              </w:rPr>
            </w:pPr>
            <w:r w:rsidRPr="008F2EAF">
              <w:rPr>
                <w:rFonts w:cs="Arial"/>
                <w:lang w:eastAsia="en-US"/>
              </w:rPr>
              <w:t>dBm</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FA1D8D6" w14:textId="77777777" w:rsidR="005E5C32" w:rsidRPr="008F2EAF" w:rsidRDefault="005E5C32" w:rsidP="00E8173D">
            <w:pPr>
              <w:pStyle w:val="TAL"/>
              <w:keepNext w:val="0"/>
              <w:keepLines w:val="0"/>
              <w:rPr>
                <w:rFonts w:cs="Arial"/>
                <w:lang w:eastAsia="en-US"/>
              </w:rPr>
            </w:pPr>
            <w:r w:rsidRPr="008F2EAF">
              <w:rPr>
                <w:rFonts w:cs="Arial"/>
                <w:lang w:eastAsia="en-US"/>
              </w:rPr>
              <w:t>-83</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F0846F5" w14:textId="77777777" w:rsidR="005E5C32" w:rsidRPr="008F2EAF" w:rsidRDefault="005E5C32" w:rsidP="00E8173D">
            <w:pPr>
              <w:pStyle w:val="TAL"/>
              <w:keepNext w:val="0"/>
              <w:keepLines w:val="0"/>
              <w:rPr>
                <w:rFonts w:cs="Arial"/>
                <w:lang w:eastAsia="en-US"/>
              </w:rPr>
            </w:pPr>
            <w:r w:rsidRPr="008F2EAF">
              <w:rPr>
                <w:rFonts w:cs="Arial"/>
                <w:lang w:eastAsia="en-US"/>
              </w:rPr>
              <w:t xml:space="preserve">Absolute P-CCPCH RSCP threshold for event </w:t>
            </w:r>
            <w:r w:rsidRPr="008F2EAF">
              <w:rPr>
                <w:rFonts w:cs="Arial"/>
                <w:lang w:eastAsia="zh-CN"/>
              </w:rPr>
              <w:t>B1</w:t>
            </w:r>
          </w:p>
        </w:tc>
      </w:tr>
      <w:tr w:rsidR="005E5C32" w:rsidRPr="008F2EAF" w14:paraId="240016CC"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5D08BBA1" w14:textId="77777777" w:rsidR="005E5C32" w:rsidRPr="008F2EAF" w:rsidRDefault="005E5C32" w:rsidP="00E8173D">
            <w:pPr>
              <w:pStyle w:val="TAL"/>
              <w:keepNext w:val="0"/>
              <w:keepLines w:val="0"/>
              <w:rPr>
                <w:rFonts w:cs="Arial"/>
                <w:lang w:eastAsia="en-US"/>
              </w:rPr>
            </w:pPr>
            <w:r w:rsidRPr="008F2EAF">
              <w:rPr>
                <w:rFonts w:cs="Arial"/>
                <w:lang w:eastAsia="en-US"/>
              </w:rPr>
              <w:t>Hysteresis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12E80E" w14:textId="77777777" w:rsidR="005E5C32" w:rsidRPr="008F2EAF" w:rsidRDefault="005E5C32" w:rsidP="00E8173D">
            <w:pPr>
              <w:pStyle w:val="TAC"/>
              <w:keepNext w:val="0"/>
              <w:keepLines w:val="0"/>
              <w:rPr>
                <w:rFonts w:cs="Arial"/>
                <w:lang w:eastAsia="en-US"/>
              </w:rPr>
            </w:pPr>
            <w:r w:rsidRPr="008F2EAF">
              <w:rPr>
                <w:rFonts w:cs="Arial"/>
                <w:lang w:eastAsia="en-US"/>
              </w:rPr>
              <w:t>dB</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775D2F62" w14:textId="77777777" w:rsidR="005E5C32" w:rsidRPr="008F2EAF" w:rsidRDefault="005E5C32" w:rsidP="00E8173D">
            <w:pPr>
              <w:pStyle w:val="TAL"/>
              <w:keepNext w:val="0"/>
              <w:keepLines w:val="0"/>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4CEFBBAF" w14:textId="77777777" w:rsidR="005E5C32" w:rsidRPr="008F2EAF" w:rsidRDefault="005E5C32" w:rsidP="00E8173D">
            <w:pPr>
              <w:pStyle w:val="TAL"/>
              <w:keepNext w:val="0"/>
              <w:keepLines w:val="0"/>
              <w:rPr>
                <w:rFonts w:cs="Arial"/>
                <w:lang w:eastAsia="en-US"/>
              </w:rPr>
            </w:pPr>
          </w:p>
        </w:tc>
      </w:tr>
      <w:tr w:rsidR="005E5C32" w:rsidRPr="008F2EAF" w14:paraId="2DD71FB1"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32774B01" w14:textId="77777777" w:rsidR="005E5C32" w:rsidRPr="008F2EAF" w:rsidRDefault="005E5C32" w:rsidP="00E8173D">
            <w:pPr>
              <w:pStyle w:val="TAL"/>
              <w:keepNext w:val="0"/>
              <w:keepLines w:val="0"/>
              <w:rPr>
                <w:rFonts w:cs="Arial"/>
                <w:lang w:eastAsia="en-US"/>
              </w:rPr>
            </w:pPr>
            <w:r w:rsidRPr="008F2EAF">
              <w:rPr>
                <w:rFonts w:cs="Arial"/>
                <w:lang w:eastAsia="en-US"/>
              </w:rPr>
              <w:t>TimeToTrigger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5365D" w14:textId="77777777" w:rsidR="005E5C32" w:rsidRPr="008F2EAF" w:rsidRDefault="005E5C32" w:rsidP="00E8173D">
            <w:pPr>
              <w:pStyle w:val="TAC"/>
              <w:keepNext w:val="0"/>
              <w:keepLines w:val="0"/>
              <w:rPr>
                <w:rFonts w:cs="Arial"/>
                <w:lang w:eastAsia="en-US"/>
              </w:rPr>
            </w:pPr>
            <w:r w:rsidRPr="008F2EAF">
              <w:rPr>
                <w:rFonts w:cs="Arial"/>
                <w:lang w:eastAsia="en-US"/>
              </w:rPr>
              <w:t>s</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2834ED4" w14:textId="77777777" w:rsidR="005E5C32" w:rsidRPr="008F2EAF" w:rsidRDefault="005E5C32" w:rsidP="00E8173D">
            <w:pPr>
              <w:pStyle w:val="TAL"/>
              <w:keepNext w:val="0"/>
              <w:keepLines w:val="0"/>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0273C19C" w14:textId="77777777" w:rsidR="005E5C32" w:rsidRPr="008F2EAF" w:rsidRDefault="005E5C32" w:rsidP="00E8173D">
            <w:pPr>
              <w:pStyle w:val="TAL"/>
              <w:keepNext w:val="0"/>
              <w:keepLines w:val="0"/>
              <w:rPr>
                <w:rFonts w:cs="Arial"/>
                <w:lang w:eastAsia="en-US"/>
              </w:rPr>
            </w:pPr>
          </w:p>
        </w:tc>
      </w:tr>
      <w:tr w:rsidR="005E5C32" w:rsidRPr="008F2EAF" w14:paraId="084761C5"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30E7A59C" w14:textId="77777777" w:rsidR="005E5C32" w:rsidRPr="008F2EAF" w:rsidRDefault="005E5C32" w:rsidP="00E8173D">
            <w:pPr>
              <w:pStyle w:val="TAL"/>
              <w:keepNext w:val="0"/>
              <w:keepLines w:val="0"/>
              <w:rPr>
                <w:rFonts w:cs="Arial"/>
                <w:lang w:eastAsia="en-US"/>
              </w:rPr>
            </w:pPr>
            <w:r w:rsidRPr="008F2EAF">
              <w:rPr>
                <w:rFonts w:cs="Arial"/>
                <w:lang w:eastAsia="en-US"/>
              </w:rPr>
              <w:t>Filter coefficient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91B7A"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B2FEDF0" w14:textId="77777777" w:rsidR="005E5C32" w:rsidRPr="008F2EAF" w:rsidRDefault="005E5C32" w:rsidP="00E8173D">
            <w:pPr>
              <w:pStyle w:val="TAL"/>
              <w:keepNext w:val="0"/>
              <w:keepLines w:val="0"/>
              <w:rPr>
                <w:rFonts w:cs="Arial"/>
                <w:lang w:eastAsia="en-US"/>
              </w:rPr>
            </w:pPr>
            <w:r w:rsidRPr="008F2EAF">
              <w:rPr>
                <w:rFonts w:cs="Arial"/>
                <w:lang w:eastAsia="en-US"/>
              </w:rPr>
              <w:t>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58C7E920" w14:textId="77777777" w:rsidR="005E5C32" w:rsidRPr="008F2EAF" w:rsidRDefault="005E5C32" w:rsidP="00E8173D">
            <w:pPr>
              <w:pStyle w:val="TAL"/>
              <w:keepNext w:val="0"/>
              <w:keepLines w:val="0"/>
              <w:rPr>
                <w:rFonts w:cs="Arial"/>
                <w:lang w:eastAsia="en-US"/>
              </w:rPr>
            </w:pPr>
            <w:r w:rsidRPr="008F2EAF">
              <w:rPr>
                <w:rFonts w:cs="Arial"/>
                <w:lang w:eastAsia="en-US"/>
              </w:rPr>
              <w:t>L3 filtering is not used</w:t>
            </w:r>
          </w:p>
        </w:tc>
      </w:tr>
      <w:tr w:rsidR="005E5C32" w:rsidRPr="008F2EAF" w14:paraId="2A289114"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357E80AF" w14:textId="77777777" w:rsidR="005E5C32" w:rsidRPr="008F2EAF" w:rsidRDefault="005E5C32" w:rsidP="00E8173D">
            <w:pPr>
              <w:pStyle w:val="TAL"/>
              <w:keepNext w:val="0"/>
              <w:keepLines w:val="0"/>
              <w:rPr>
                <w:rFonts w:cs="Arial"/>
                <w:lang w:eastAsia="en-US"/>
              </w:rPr>
            </w:pPr>
            <w:r w:rsidRPr="008F2EAF">
              <w:rPr>
                <w:rFonts w:cs="Arial"/>
                <w:lang w:eastAsia="en-US"/>
              </w:rPr>
              <w:t>Access Barring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B834E" w14:textId="77777777" w:rsidR="005E5C32" w:rsidRPr="008F2EAF" w:rsidRDefault="005E5C32" w:rsidP="00E8173D">
            <w:pPr>
              <w:pStyle w:val="TAC"/>
              <w:keepNext w:val="0"/>
              <w:keepLines w:val="0"/>
              <w:rPr>
                <w:rFonts w:cs="Arial"/>
                <w:lang w:eastAsia="en-US"/>
              </w:rPr>
            </w:pPr>
            <w:r w:rsidRPr="008F2EAF">
              <w:rPr>
                <w:rFonts w:cs="Arial"/>
                <w:lang w:eastAsia="en-US"/>
              </w:rPr>
              <w:t>-</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78916FD" w14:textId="77777777" w:rsidR="005E5C32" w:rsidRPr="008F2EAF" w:rsidRDefault="005E5C32" w:rsidP="00E8173D">
            <w:pPr>
              <w:pStyle w:val="TAL"/>
              <w:keepNext w:val="0"/>
              <w:keepLines w:val="0"/>
              <w:rPr>
                <w:rFonts w:cs="Arial"/>
                <w:lang w:eastAsia="en-US"/>
              </w:rPr>
            </w:pPr>
            <w:r w:rsidRPr="008F2EAF">
              <w:rPr>
                <w:rFonts w:cs="Arial"/>
                <w:lang w:eastAsia="en-US"/>
              </w:rPr>
              <w:t>Not Sent</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51439E9B" w14:textId="77777777" w:rsidR="005E5C32" w:rsidRPr="008F2EAF" w:rsidRDefault="005E5C32" w:rsidP="00E8173D">
            <w:pPr>
              <w:pStyle w:val="TAL"/>
              <w:keepNext w:val="0"/>
              <w:keepLines w:val="0"/>
              <w:rPr>
                <w:rFonts w:cs="Arial"/>
                <w:lang w:eastAsia="en-US"/>
              </w:rPr>
            </w:pPr>
            <w:r w:rsidRPr="008F2EAF">
              <w:rPr>
                <w:rFonts w:cs="Arial"/>
                <w:lang w:eastAsia="en-US"/>
              </w:rPr>
              <w:t>No additional delays in random access procedure.</w:t>
            </w:r>
          </w:p>
        </w:tc>
      </w:tr>
      <w:tr w:rsidR="005E5C32" w:rsidRPr="008F2EAF" w14:paraId="42DF6C73"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71526DE6" w14:textId="77777777" w:rsidR="005E5C32" w:rsidRPr="008F2EAF" w:rsidRDefault="005E5C32" w:rsidP="00E8173D">
            <w:pPr>
              <w:pStyle w:val="TAL"/>
              <w:keepNext w:val="0"/>
              <w:keepLines w:val="0"/>
              <w:rPr>
                <w:rFonts w:cs="Arial"/>
                <w:lang w:eastAsia="en-US"/>
              </w:rPr>
            </w:pPr>
            <w:r w:rsidRPr="008F2EAF">
              <w:rPr>
                <w:rFonts w:cs="Arial"/>
                <w:lang w:eastAsia="en-US"/>
              </w:rPr>
              <w:t>DRX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4F1542"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EEF2C77" w14:textId="77777777" w:rsidR="005E5C32" w:rsidRPr="008F2EAF" w:rsidRDefault="005E5C32" w:rsidP="00E8173D">
            <w:pPr>
              <w:pStyle w:val="TAL"/>
              <w:keepNext w:val="0"/>
              <w:keepLines w:val="0"/>
              <w:rPr>
                <w:rFonts w:cs="Arial"/>
                <w:lang w:eastAsia="en-US"/>
              </w:rPr>
            </w:pPr>
            <w:r w:rsidRPr="008F2EAF">
              <w:rPr>
                <w:rFonts w:cs="Arial"/>
                <w:lang w:eastAsia="en-US"/>
              </w:rPr>
              <w:t>ON</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2889A082" w14:textId="77777777" w:rsidR="005E5C32" w:rsidRPr="008F2EAF" w:rsidRDefault="005E5C32" w:rsidP="00E8173D">
            <w:pPr>
              <w:pStyle w:val="TAL"/>
              <w:keepNext w:val="0"/>
              <w:keepLines w:val="0"/>
              <w:rPr>
                <w:rFonts w:cs="Arial"/>
                <w:lang w:eastAsia="en-US"/>
              </w:rPr>
            </w:pPr>
            <w:r w:rsidRPr="008F2EAF">
              <w:rPr>
                <w:rFonts w:cs="Arial"/>
                <w:lang w:eastAsia="en-US"/>
              </w:rPr>
              <w:t xml:space="preserve">DRX related parameters are defined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A.8.4.2</w:t>
              </w:r>
            </w:smartTag>
            <w:r w:rsidRPr="008F2EAF">
              <w:rPr>
                <w:rFonts w:cs="Arial"/>
                <w:lang w:eastAsia="en-US"/>
              </w:rPr>
              <w:t xml:space="preserve">.1-3 </w:t>
            </w:r>
          </w:p>
        </w:tc>
      </w:tr>
      <w:tr w:rsidR="005E5C32" w:rsidRPr="008F2EAF" w14:paraId="3CD4A360"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10504DB9" w14:textId="77777777" w:rsidR="005E5C32" w:rsidRPr="008F2EAF" w:rsidRDefault="005E5C32" w:rsidP="00E8173D">
            <w:pPr>
              <w:pStyle w:val="TAL"/>
              <w:keepNext w:val="0"/>
              <w:keepLines w:val="0"/>
              <w:rPr>
                <w:rFonts w:cs="Arial"/>
                <w:lang w:eastAsia="en-US"/>
              </w:rPr>
            </w:pPr>
            <w:r w:rsidRPr="008F2EAF">
              <w:rPr>
                <w:rFonts w:cs="Arial"/>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C272CB" w14:textId="77777777" w:rsidR="005E5C32" w:rsidRPr="008F2EAF" w:rsidRDefault="005E5C32" w:rsidP="00E8173D">
            <w:pPr>
              <w:pStyle w:val="TAC"/>
              <w:keepNext w:val="0"/>
              <w:keepLines w:val="0"/>
              <w:rPr>
                <w:rFonts w:cs="Arial"/>
                <w:lang w:eastAsia="en-US"/>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5BAC59E" w14:textId="77777777" w:rsidR="005E5C32" w:rsidRPr="008F2EAF" w:rsidRDefault="005E5C32" w:rsidP="00E8173D">
            <w:pPr>
              <w:pStyle w:val="TAL"/>
              <w:keepNext w:val="0"/>
              <w:keepLines w:val="0"/>
              <w:rPr>
                <w:rFonts w:cs="Arial"/>
                <w:lang w:eastAsia="en-US"/>
              </w:rPr>
            </w:pPr>
            <w:r w:rsidRPr="008F2EAF">
              <w:rPr>
                <w:rFonts w:cs="Arial"/>
                <w:lang w:eastAsia="en-US"/>
              </w:rPr>
              <w:t>3 ms</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93BF937" w14:textId="77777777" w:rsidR="005E5C32" w:rsidRPr="008F2EAF" w:rsidRDefault="005E5C32" w:rsidP="00E8173D">
            <w:pPr>
              <w:pStyle w:val="TAL"/>
              <w:keepNext w:val="0"/>
              <w:keepLines w:val="0"/>
              <w:rPr>
                <w:rFonts w:cs="Arial"/>
                <w:lang w:eastAsia="en-US"/>
              </w:rPr>
            </w:pPr>
            <w:r w:rsidRPr="008F2EAF">
              <w:rPr>
                <w:rFonts w:cs="Arial"/>
                <w:lang w:eastAsia="en-US"/>
              </w:rPr>
              <w:t>Asynchronous cells</w:t>
            </w:r>
          </w:p>
        </w:tc>
      </w:tr>
      <w:tr w:rsidR="005E5C32" w:rsidRPr="008F2EAF" w14:paraId="6E853641"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448C5F09" w14:textId="77777777" w:rsidR="005E5C32" w:rsidRPr="008F2EAF" w:rsidRDefault="005E5C32" w:rsidP="00E8173D">
            <w:pPr>
              <w:pStyle w:val="TAL"/>
              <w:keepNext w:val="0"/>
              <w:keepLines w:val="0"/>
              <w:rPr>
                <w:rFonts w:cs="Arial"/>
                <w:lang w:eastAsia="en-US"/>
              </w:rPr>
            </w:pPr>
            <w:r w:rsidRPr="008F2EAF">
              <w:rPr>
                <w:rFonts w:cs="Arial"/>
                <w:lang w:eastAsia="en-US"/>
              </w:rPr>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26A8D8" w14:textId="77777777" w:rsidR="005E5C32" w:rsidRPr="008F2EAF" w:rsidRDefault="005E5C32" w:rsidP="00E8173D">
            <w:pPr>
              <w:pStyle w:val="TAC"/>
              <w:keepNext w:val="0"/>
              <w:keepLines w:val="0"/>
              <w:rPr>
                <w:rFonts w:cs="Arial"/>
                <w:lang w:eastAsia="en-US"/>
              </w:rPr>
            </w:pPr>
            <w:r w:rsidRPr="008F2EAF">
              <w:rPr>
                <w:rFonts w:cs="Arial"/>
                <w:lang w:eastAsia="en-US"/>
              </w:rPr>
              <w:t>s</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E2858BC" w14:textId="77777777" w:rsidR="005E5C32" w:rsidRPr="008F2EAF" w:rsidRDefault="005E5C32" w:rsidP="00E8173D">
            <w:pPr>
              <w:pStyle w:val="TAL"/>
              <w:keepNext w:val="0"/>
              <w:keepLines w:val="0"/>
              <w:rPr>
                <w:rFonts w:cs="Arial"/>
                <w:lang w:eastAsia="en-US"/>
              </w:rPr>
            </w:pPr>
            <w:r w:rsidRPr="008F2EAF">
              <w:rPr>
                <w:rFonts w:cs="Arial"/>
                <w:lang w:eastAsia="en-US"/>
              </w:rPr>
              <w:t>5</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4CE0FE36" w14:textId="77777777" w:rsidR="005E5C32" w:rsidRPr="008F2EAF" w:rsidRDefault="005E5C32" w:rsidP="00E8173D">
            <w:pPr>
              <w:pStyle w:val="TAL"/>
              <w:keepNext w:val="0"/>
              <w:keepLines w:val="0"/>
              <w:rPr>
                <w:rFonts w:cs="Arial"/>
                <w:lang w:eastAsia="en-US"/>
              </w:rPr>
            </w:pPr>
          </w:p>
        </w:tc>
      </w:tr>
      <w:tr w:rsidR="005E5C32" w:rsidRPr="008F2EAF" w14:paraId="1BA32EF1" w14:textId="77777777" w:rsidTr="006E1C4F">
        <w:trPr>
          <w:cantSplit/>
        </w:trPr>
        <w:tc>
          <w:tcPr>
            <w:tcW w:w="2518" w:type="dxa"/>
            <w:tcBorders>
              <w:top w:val="single" w:sz="4" w:space="0" w:color="auto"/>
              <w:left w:val="single" w:sz="4" w:space="0" w:color="auto"/>
              <w:bottom w:val="single" w:sz="4" w:space="0" w:color="auto"/>
              <w:right w:val="single" w:sz="4" w:space="0" w:color="auto"/>
            </w:tcBorders>
            <w:shd w:val="clear" w:color="auto" w:fill="auto"/>
          </w:tcPr>
          <w:p w14:paraId="077F5740" w14:textId="77777777" w:rsidR="005E5C32" w:rsidRPr="008F2EAF" w:rsidRDefault="005E5C32" w:rsidP="00E8173D">
            <w:pPr>
              <w:pStyle w:val="TAL"/>
              <w:keepNext w:val="0"/>
              <w:keepLines w:val="0"/>
              <w:rPr>
                <w:rFonts w:cs="Arial"/>
                <w:lang w:eastAsia="en-US"/>
              </w:rPr>
            </w:pPr>
            <w:r w:rsidRPr="008F2EAF">
              <w:rPr>
                <w:rFonts w:cs="Arial"/>
                <w:lang w:eastAsia="en-US"/>
              </w:rPr>
              <w:t>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2DAA3" w14:textId="77777777" w:rsidR="005E5C32" w:rsidRPr="008F2EAF" w:rsidRDefault="005E5C32" w:rsidP="00E8173D">
            <w:pPr>
              <w:pStyle w:val="TAC"/>
              <w:keepNext w:val="0"/>
              <w:keepLines w:val="0"/>
              <w:rPr>
                <w:rFonts w:cs="Arial"/>
                <w:lang w:eastAsia="en-US"/>
              </w:rPr>
            </w:pPr>
            <w:r w:rsidRPr="008F2EAF">
              <w:rPr>
                <w:rFonts w:cs="Arial"/>
                <w:lang w:eastAsia="en-US"/>
              </w:rPr>
              <w:t>s</w:t>
            </w:r>
          </w:p>
        </w:tc>
        <w:tc>
          <w:tcPr>
            <w:tcW w:w="1488" w:type="dxa"/>
            <w:tcBorders>
              <w:top w:val="single" w:sz="4" w:space="0" w:color="auto"/>
              <w:left w:val="single" w:sz="4" w:space="0" w:color="auto"/>
              <w:bottom w:val="single" w:sz="4" w:space="0" w:color="auto"/>
              <w:right w:val="single" w:sz="4" w:space="0" w:color="auto"/>
            </w:tcBorders>
            <w:shd w:val="clear" w:color="auto" w:fill="auto"/>
          </w:tcPr>
          <w:p w14:paraId="0ECA7563" w14:textId="77777777" w:rsidR="005E5C32" w:rsidRPr="008F2EAF" w:rsidRDefault="005E5C32" w:rsidP="00E8173D">
            <w:pPr>
              <w:pStyle w:val="TAL"/>
              <w:keepNext w:val="0"/>
              <w:keepLines w:val="0"/>
              <w:rPr>
                <w:rFonts w:cs="Arial"/>
                <w:lang w:eastAsia="en-US"/>
              </w:rPr>
            </w:pPr>
            <w:r w:rsidRPr="008F2EAF">
              <w:rPr>
                <w:rFonts w:cs="Arial"/>
                <w:lang w:eastAsia="en-US"/>
              </w:rPr>
              <w:t>8</w:t>
            </w:r>
          </w:p>
        </w:tc>
        <w:tc>
          <w:tcPr>
            <w:tcW w:w="1489" w:type="dxa"/>
            <w:tcBorders>
              <w:top w:val="single" w:sz="4" w:space="0" w:color="auto"/>
              <w:left w:val="single" w:sz="4" w:space="0" w:color="auto"/>
              <w:bottom w:val="single" w:sz="4" w:space="0" w:color="auto"/>
              <w:right w:val="single" w:sz="4" w:space="0" w:color="auto"/>
            </w:tcBorders>
            <w:shd w:val="clear" w:color="auto" w:fill="auto"/>
          </w:tcPr>
          <w:p w14:paraId="08060619" w14:textId="77777777" w:rsidR="005E5C32" w:rsidRPr="008F2EAF" w:rsidRDefault="005E5C32" w:rsidP="00E8173D">
            <w:pPr>
              <w:pStyle w:val="TAL"/>
              <w:keepNext w:val="0"/>
              <w:keepLines w:val="0"/>
              <w:rPr>
                <w:rFonts w:cs="Arial"/>
                <w:lang w:eastAsia="en-US"/>
              </w:rPr>
            </w:pPr>
            <w:r w:rsidRPr="008F2EAF">
              <w:rPr>
                <w:rFonts w:cs="Arial"/>
                <w:lang w:eastAsia="en-US"/>
              </w:rPr>
              <w:t>30</w:t>
            </w:r>
          </w:p>
        </w:tc>
        <w:tc>
          <w:tcPr>
            <w:tcW w:w="3652" w:type="dxa"/>
            <w:tcBorders>
              <w:top w:val="single" w:sz="4" w:space="0" w:color="auto"/>
              <w:left w:val="single" w:sz="4" w:space="0" w:color="auto"/>
              <w:bottom w:val="single" w:sz="4" w:space="0" w:color="auto"/>
              <w:right w:val="single" w:sz="4" w:space="0" w:color="auto"/>
            </w:tcBorders>
            <w:shd w:val="clear" w:color="auto" w:fill="auto"/>
          </w:tcPr>
          <w:p w14:paraId="6A24AA39" w14:textId="77777777" w:rsidR="005E5C32" w:rsidRPr="008F2EAF" w:rsidRDefault="005E5C32" w:rsidP="00E8173D">
            <w:pPr>
              <w:pStyle w:val="TAL"/>
              <w:keepNext w:val="0"/>
              <w:keepLines w:val="0"/>
              <w:rPr>
                <w:rFonts w:cs="Arial"/>
                <w:lang w:eastAsia="en-US"/>
              </w:rPr>
            </w:pPr>
          </w:p>
        </w:tc>
      </w:tr>
    </w:tbl>
    <w:p w14:paraId="5E4C8C0C" w14:textId="77777777" w:rsidR="005E5C32" w:rsidRPr="00661533" w:rsidRDefault="005E5C32" w:rsidP="005E5C32"/>
    <w:p w14:paraId="39A5808D"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.1-2: Cell specific test parameters for E-UTRAN TDD to UTRAN 1.28Mcps TDD cell search when DRX is used in fading propagation conditions(cell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34"/>
        <w:gridCol w:w="1134"/>
      </w:tblGrid>
      <w:tr w:rsidR="005E5C32" w:rsidRPr="008F2EAF" w14:paraId="5DE39D5D" w14:textId="77777777" w:rsidTr="006E1C4F">
        <w:trPr>
          <w:cantSplit/>
          <w:jc w:val="center"/>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tcPr>
          <w:p w14:paraId="1D41730C" w14:textId="77777777" w:rsidR="005E5C32" w:rsidRPr="008F2EAF" w:rsidRDefault="005E5C32" w:rsidP="006E1C4F">
            <w:pPr>
              <w:pStyle w:val="TAH"/>
              <w:rPr>
                <w:rFonts w:cs="Arial"/>
                <w:lang w:eastAsia="en-US"/>
              </w:rPr>
            </w:pPr>
            <w:r w:rsidRPr="008F2EAF">
              <w:rPr>
                <w:rFonts w:cs="Arial"/>
                <w:lang w:eastAsia="en-US"/>
              </w:rPr>
              <w:t>Parameter</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tcPr>
          <w:p w14:paraId="72E75452" w14:textId="77777777" w:rsidR="005E5C32" w:rsidRPr="008F2EAF" w:rsidRDefault="005E5C32" w:rsidP="006E1C4F">
            <w:pPr>
              <w:pStyle w:val="TAH"/>
              <w:rPr>
                <w:rFonts w:cs="Arial"/>
                <w:lang w:eastAsia="en-US"/>
              </w:rPr>
            </w:pPr>
            <w:r w:rsidRPr="008F2EAF">
              <w:rPr>
                <w:rFonts w:cs="Arial"/>
                <w:lang w:eastAsia="en-US"/>
              </w:rPr>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2F9ABA23"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30A24B79" w14:textId="77777777" w:rsidTr="006E1C4F">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0018F206" w14:textId="77777777" w:rsidR="005E5C32" w:rsidRPr="008F2EAF" w:rsidRDefault="005E5C32" w:rsidP="006E1C4F">
            <w:pPr>
              <w:pStyle w:val="TAH"/>
              <w:rPr>
                <w:rFonts w:cs="Arial"/>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8097F9C" w14:textId="77777777" w:rsidR="005E5C32" w:rsidRPr="008F2EAF" w:rsidRDefault="005E5C32" w:rsidP="006E1C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715CAF" w14:textId="77777777" w:rsidR="005E5C32" w:rsidRPr="008F2EAF" w:rsidRDefault="005E5C32" w:rsidP="006E1C4F">
            <w:pPr>
              <w:pStyle w:val="TAH"/>
              <w:rPr>
                <w:rFonts w:cs="Arial"/>
                <w:lang w:eastAsia="en-US"/>
              </w:rPr>
            </w:pPr>
            <w:r w:rsidRPr="008F2EAF">
              <w:rPr>
                <w:rFonts w:cs="Arial"/>
                <w:lang w:eastAsia="en-US"/>
              </w:rPr>
              <w:t>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DAB52"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685EC0D4"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5D361CE6"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F8961" w14:textId="77777777" w:rsidR="005E5C32" w:rsidRPr="008F2EAF" w:rsidRDefault="005E5C32" w:rsidP="001057F7">
            <w:pPr>
              <w:pStyle w:val="TAC"/>
              <w:rPr>
                <w:rFonts w:cs="Arial"/>
                <w:lang w:val="it-IT"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094648AD" w14:textId="77777777" w:rsidR="005E5C32" w:rsidRPr="008F2EAF" w:rsidRDefault="005E5C32" w:rsidP="001057F7">
            <w:pPr>
              <w:pStyle w:val="TAC"/>
              <w:rPr>
                <w:rFonts w:cs="Arial"/>
                <w:lang w:eastAsia="en-US"/>
              </w:rPr>
            </w:pPr>
            <w:r w:rsidRPr="008F2EAF">
              <w:rPr>
                <w:rFonts w:cs="Arial"/>
                <w:lang w:eastAsia="en-US"/>
              </w:rPr>
              <w:t>1</w:t>
            </w:r>
          </w:p>
        </w:tc>
      </w:tr>
      <w:tr w:rsidR="005E5C32" w:rsidRPr="008F2EAF" w14:paraId="5D5B1E8F"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61876C2" w14:textId="77777777" w:rsidR="005E5C32" w:rsidRPr="008F2EAF" w:rsidRDefault="005E5C32" w:rsidP="001057F7">
            <w:pPr>
              <w:pStyle w:val="TAL"/>
              <w:rPr>
                <w:rFonts w:cs="Arial"/>
                <w:lang w:eastAsia="en-US"/>
              </w:rPr>
            </w:pPr>
            <w:r w:rsidRPr="008F2EAF">
              <w:rPr>
                <w:rFonts w:cs="Arial"/>
                <w:lang w:eastAsia="en-US"/>
              </w:rPr>
              <w:t>BWchannel</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90BFFA" w14:textId="77777777" w:rsidR="005E5C32" w:rsidRPr="008F2EAF" w:rsidRDefault="005E5C32" w:rsidP="001057F7">
            <w:pPr>
              <w:pStyle w:val="TAC"/>
              <w:rPr>
                <w:rFonts w:cs="Arial"/>
                <w:lang w:eastAsia="en-US"/>
              </w:rPr>
            </w:pPr>
            <w:r w:rsidRPr="008F2EAF">
              <w:rPr>
                <w:rFonts w:cs="Arial"/>
                <w:lang w:eastAsia="en-US"/>
              </w:rPr>
              <w:t>MHz</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2321A8F2" w14:textId="77777777" w:rsidR="005E5C32" w:rsidRPr="008F2EAF" w:rsidRDefault="005E5C32" w:rsidP="001057F7">
            <w:pPr>
              <w:pStyle w:val="TAC"/>
              <w:rPr>
                <w:rFonts w:cs="Arial"/>
                <w:lang w:eastAsia="en-US"/>
              </w:rPr>
            </w:pPr>
            <w:r w:rsidRPr="008F2EAF">
              <w:rPr>
                <w:rFonts w:cs="Arial"/>
                <w:lang w:eastAsia="en-US"/>
              </w:rPr>
              <w:t>10</w:t>
            </w:r>
          </w:p>
        </w:tc>
      </w:tr>
      <w:tr w:rsidR="001057F7" w:rsidRPr="008F2EAF" w14:paraId="383E04D8"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BB03B34" w14:textId="77777777" w:rsidR="001057F7" w:rsidRPr="008F2EAF" w:rsidRDefault="001057F7" w:rsidP="001057F7">
            <w:pPr>
              <w:pStyle w:val="TAL"/>
              <w:rPr>
                <w:rFonts w:cs="Arial"/>
                <w:lang w:eastAsia="en-US"/>
              </w:rPr>
            </w:pPr>
            <w:r w:rsidRPr="008F2EAF">
              <w:rPr>
                <w:rFonts w:cs="Arial"/>
                <w:bCs/>
                <w:lang w:eastAsia="en-US"/>
              </w:rPr>
              <w:t>Correlation Matrix and Antenna Configuration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DBF8E9" w14:textId="77777777" w:rsidR="001057F7" w:rsidRPr="008F2EAF" w:rsidRDefault="001057F7" w:rsidP="001057F7">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4BE8ACE7" w14:textId="77777777" w:rsidR="001057F7" w:rsidRPr="008F2EAF" w:rsidRDefault="001057F7" w:rsidP="001057F7">
            <w:pPr>
              <w:pStyle w:val="TAC"/>
              <w:rPr>
                <w:rFonts w:cs="Arial"/>
                <w:lang w:eastAsia="en-US"/>
              </w:rPr>
            </w:pPr>
            <w:r w:rsidRPr="008F2EAF">
              <w:rPr>
                <w:rFonts w:cs="Arial"/>
                <w:bCs/>
                <w:lang w:eastAsia="en-US"/>
              </w:rPr>
              <w:t>1x2 Low</w:t>
            </w:r>
          </w:p>
        </w:tc>
      </w:tr>
      <w:tr w:rsidR="005E5C32" w:rsidRPr="008F2EAF" w14:paraId="5CFF5C76"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3E4CA4AA" w14:textId="77777777" w:rsidR="005E5C32" w:rsidRPr="008F2EAF" w:rsidRDefault="005E5C32" w:rsidP="001057F7">
            <w:pPr>
              <w:pStyle w:val="TAL"/>
              <w:rPr>
                <w:rFonts w:cs="Arial"/>
                <w:lang w:eastAsia="en-US"/>
              </w:rPr>
            </w:pPr>
            <w:r w:rsidRPr="008F2EAF">
              <w:rPr>
                <w:rFonts w:cs="Arial"/>
                <w:lang w:eastAsia="en-US"/>
              </w:rPr>
              <w:t>OCNG Patterns defined in A.3.2.</w:t>
            </w:r>
            <w:r w:rsidR="00845FFE" w:rsidRPr="008F2EAF">
              <w:rPr>
                <w:rFonts w:cs="Arial" w:hint="eastAsia"/>
                <w:lang w:eastAsia="en-US"/>
              </w:rPr>
              <w:t>2</w:t>
            </w:r>
            <w:r w:rsidRPr="008F2EAF">
              <w:rPr>
                <w:rFonts w:cs="Arial"/>
                <w:lang w:eastAsia="en-US"/>
              </w:rPr>
              <w:t>.1 (OP.1 TDD)</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55F191" w14:textId="77777777" w:rsidR="005E5C32" w:rsidRPr="008F2EAF" w:rsidRDefault="005E5C32" w:rsidP="001057F7">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0520F90F" w14:textId="77777777" w:rsidR="005E5C32" w:rsidRPr="008F2EAF" w:rsidRDefault="005E5C32" w:rsidP="001057F7">
            <w:pPr>
              <w:pStyle w:val="TAC"/>
              <w:rPr>
                <w:rFonts w:cs="Arial"/>
                <w:lang w:eastAsia="en-US"/>
              </w:rPr>
            </w:pPr>
            <w:r w:rsidRPr="008F2EAF">
              <w:rPr>
                <w:rFonts w:cs="Arial"/>
                <w:lang w:eastAsia="en-US"/>
              </w:rPr>
              <w:t>OP.1 TDD</w:t>
            </w:r>
          </w:p>
        </w:tc>
      </w:tr>
      <w:tr w:rsidR="005E5C32" w:rsidRPr="008F2EAF" w14:paraId="11193AE2"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4B8AF48E" w14:textId="77777777" w:rsidR="005E5C32" w:rsidRPr="008F2EAF" w:rsidRDefault="005E5C32" w:rsidP="001057F7">
            <w:pPr>
              <w:pStyle w:val="TAL"/>
              <w:rPr>
                <w:rFonts w:cs="Arial"/>
                <w:lang w:eastAsia="en-US"/>
              </w:rPr>
            </w:pPr>
            <w:r w:rsidRPr="008F2EAF">
              <w:rPr>
                <w:rFonts w:cs="Arial"/>
                <w:lang w:eastAsia="en-US"/>
              </w:rPr>
              <w:t>PBCH_RA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D4D5B0"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67C34" w14:textId="77777777" w:rsidR="005E5C32" w:rsidRPr="008F2EAF" w:rsidRDefault="005E5C32" w:rsidP="001057F7">
            <w:pPr>
              <w:pStyle w:val="TAC"/>
              <w:rPr>
                <w:rFonts w:cs="Arial"/>
                <w:lang w:eastAsia="en-US"/>
              </w:rPr>
            </w:pPr>
            <w:r w:rsidRPr="008F2EAF">
              <w:rPr>
                <w:rFonts w:cs="Arial"/>
                <w:lang w:eastAsia="en-US"/>
              </w:rPr>
              <w:t>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A7CABC"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33DF35EB"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FF4A681" w14:textId="77777777" w:rsidR="005E5C32" w:rsidRPr="008F2EAF" w:rsidRDefault="005E5C32" w:rsidP="001057F7">
            <w:pPr>
              <w:pStyle w:val="TAL"/>
              <w:rPr>
                <w:rFonts w:cs="Arial"/>
                <w:lang w:eastAsia="en-US"/>
              </w:rPr>
            </w:pPr>
            <w:r w:rsidRPr="008F2EAF">
              <w:rPr>
                <w:rFonts w:cs="Arial"/>
                <w:lang w:eastAsia="en-US"/>
              </w:rPr>
              <w:t>PBCH_RB</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A45165"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35D361D0"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95C4567" w14:textId="77777777" w:rsidR="005E5C32" w:rsidRPr="008F2EAF" w:rsidRDefault="005E5C32" w:rsidP="001057F7">
            <w:pPr>
              <w:pStyle w:val="TAC"/>
              <w:rPr>
                <w:rFonts w:cs="Arial"/>
                <w:lang w:eastAsia="en-US"/>
              </w:rPr>
            </w:pPr>
          </w:p>
        </w:tc>
      </w:tr>
      <w:tr w:rsidR="005E5C32" w:rsidRPr="008F2EAF" w14:paraId="5A8A3A7B"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5244660" w14:textId="77777777" w:rsidR="005E5C32" w:rsidRPr="008F2EAF" w:rsidRDefault="005E5C32" w:rsidP="001057F7">
            <w:pPr>
              <w:pStyle w:val="TAL"/>
              <w:rPr>
                <w:rFonts w:cs="Arial"/>
                <w:lang w:eastAsia="en-US"/>
              </w:rPr>
            </w:pPr>
            <w:r w:rsidRPr="008F2EAF">
              <w:rPr>
                <w:rFonts w:cs="Arial"/>
                <w:lang w:eastAsia="en-US"/>
              </w:rPr>
              <w:t>PSS_RA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AC87B9"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14DF9C8D"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185869E" w14:textId="77777777" w:rsidR="005E5C32" w:rsidRPr="008F2EAF" w:rsidRDefault="005E5C32" w:rsidP="001057F7">
            <w:pPr>
              <w:pStyle w:val="TAC"/>
              <w:rPr>
                <w:rFonts w:cs="Arial"/>
                <w:lang w:eastAsia="en-US"/>
              </w:rPr>
            </w:pPr>
          </w:p>
        </w:tc>
      </w:tr>
      <w:tr w:rsidR="005E5C32" w:rsidRPr="008F2EAF" w14:paraId="26D455EE"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3F26DC8" w14:textId="77777777" w:rsidR="005E5C32" w:rsidRPr="008F2EAF" w:rsidRDefault="005E5C32" w:rsidP="001057F7">
            <w:pPr>
              <w:pStyle w:val="TAL"/>
              <w:rPr>
                <w:rFonts w:cs="Arial"/>
                <w:lang w:eastAsia="en-US"/>
              </w:rPr>
            </w:pPr>
            <w:r w:rsidRPr="008F2EAF">
              <w:rPr>
                <w:rFonts w:cs="Arial"/>
                <w:lang w:eastAsia="en-US"/>
              </w:rPr>
              <w:t>SSS_RA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A571E"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389CDBFC"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4B03453" w14:textId="77777777" w:rsidR="005E5C32" w:rsidRPr="008F2EAF" w:rsidRDefault="005E5C32" w:rsidP="001057F7">
            <w:pPr>
              <w:pStyle w:val="TAC"/>
              <w:rPr>
                <w:rFonts w:cs="Arial"/>
                <w:lang w:eastAsia="en-US"/>
              </w:rPr>
            </w:pPr>
          </w:p>
        </w:tc>
      </w:tr>
      <w:tr w:rsidR="005E5C32" w:rsidRPr="008F2EAF" w14:paraId="1F1E5E4A"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3AF15604" w14:textId="77777777" w:rsidR="005E5C32" w:rsidRPr="008F2EAF" w:rsidRDefault="005E5C32" w:rsidP="001057F7">
            <w:pPr>
              <w:pStyle w:val="TAL"/>
              <w:rPr>
                <w:rFonts w:cs="Arial"/>
                <w:lang w:eastAsia="en-US"/>
              </w:rPr>
            </w:pPr>
            <w:r w:rsidRPr="008F2EAF">
              <w:rPr>
                <w:rFonts w:cs="Arial"/>
                <w:lang w:eastAsia="en-US"/>
              </w:rPr>
              <w:t>PCFICH_RB</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77DA707"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0A7D8DA4"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DAF74BE" w14:textId="77777777" w:rsidR="005E5C32" w:rsidRPr="008F2EAF" w:rsidRDefault="005E5C32" w:rsidP="001057F7">
            <w:pPr>
              <w:pStyle w:val="TAC"/>
              <w:rPr>
                <w:rFonts w:cs="Arial"/>
                <w:lang w:eastAsia="en-US"/>
              </w:rPr>
            </w:pPr>
          </w:p>
        </w:tc>
      </w:tr>
      <w:tr w:rsidR="005E5C32" w:rsidRPr="008F2EAF" w14:paraId="1E53DC0E"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B13F860" w14:textId="77777777" w:rsidR="005E5C32" w:rsidRPr="008F2EAF" w:rsidRDefault="005E5C32" w:rsidP="001057F7">
            <w:pPr>
              <w:pStyle w:val="TAL"/>
              <w:rPr>
                <w:rFonts w:cs="Arial"/>
                <w:lang w:eastAsia="en-US"/>
              </w:rPr>
            </w:pPr>
            <w:r w:rsidRPr="008F2EAF">
              <w:rPr>
                <w:rFonts w:cs="Arial"/>
                <w:lang w:eastAsia="en-US"/>
              </w:rPr>
              <w:t>PHICH_RA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2C5D41"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5902737C"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E15330A" w14:textId="77777777" w:rsidR="005E5C32" w:rsidRPr="008F2EAF" w:rsidRDefault="005E5C32" w:rsidP="001057F7">
            <w:pPr>
              <w:pStyle w:val="TAC"/>
              <w:rPr>
                <w:rFonts w:cs="Arial"/>
                <w:lang w:eastAsia="en-US"/>
              </w:rPr>
            </w:pPr>
          </w:p>
        </w:tc>
      </w:tr>
      <w:tr w:rsidR="005E5C32" w:rsidRPr="008F2EAF" w14:paraId="258B156B"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22DBB43" w14:textId="77777777" w:rsidR="005E5C32" w:rsidRPr="008F2EAF" w:rsidRDefault="005E5C32" w:rsidP="001057F7">
            <w:pPr>
              <w:pStyle w:val="TAL"/>
              <w:rPr>
                <w:rFonts w:cs="Arial"/>
                <w:lang w:eastAsia="en-US"/>
              </w:rPr>
            </w:pPr>
            <w:r w:rsidRPr="008F2EAF">
              <w:rPr>
                <w:rFonts w:cs="Arial"/>
                <w:lang w:eastAsia="en-US"/>
              </w:rPr>
              <w:t>PHICH_RB</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75B953"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6253AA00"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EAD9DCA" w14:textId="77777777" w:rsidR="005E5C32" w:rsidRPr="008F2EAF" w:rsidRDefault="005E5C32" w:rsidP="001057F7">
            <w:pPr>
              <w:pStyle w:val="TAC"/>
              <w:rPr>
                <w:rFonts w:cs="Arial"/>
                <w:lang w:eastAsia="en-US"/>
              </w:rPr>
            </w:pPr>
          </w:p>
        </w:tc>
      </w:tr>
      <w:tr w:rsidR="005E5C32" w:rsidRPr="008F2EAF" w14:paraId="24347442"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3C164D6" w14:textId="77777777" w:rsidR="005E5C32" w:rsidRPr="008F2EAF" w:rsidRDefault="005E5C32" w:rsidP="001057F7">
            <w:pPr>
              <w:pStyle w:val="TAL"/>
              <w:rPr>
                <w:rFonts w:cs="Arial"/>
                <w:lang w:eastAsia="en-US"/>
              </w:rPr>
            </w:pPr>
            <w:r w:rsidRPr="008F2EAF">
              <w:rPr>
                <w:rFonts w:cs="Arial"/>
                <w:lang w:eastAsia="en-US"/>
              </w:rPr>
              <w:t>PDCCH_RA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466413"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6079E9D1"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00BEA9E" w14:textId="77777777" w:rsidR="005E5C32" w:rsidRPr="008F2EAF" w:rsidRDefault="005E5C32" w:rsidP="001057F7">
            <w:pPr>
              <w:pStyle w:val="TAC"/>
              <w:rPr>
                <w:rFonts w:cs="Arial"/>
                <w:lang w:eastAsia="en-US"/>
              </w:rPr>
            </w:pPr>
          </w:p>
        </w:tc>
      </w:tr>
      <w:tr w:rsidR="005E5C32" w:rsidRPr="008F2EAF" w14:paraId="0B64A0C1"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B5CDF0C" w14:textId="77777777" w:rsidR="005E5C32" w:rsidRPr="008F2EAF" w:rsidRDefault="005E5C32" w:rsidP="001057F7">
            <w:pPr>
              <w:pStyle w:val="TAL"/>
              <w:rPr>
                <w:rFonts w:cs="Arial"/>
                <w:lang w:eastAsia="en-US"/>
              </w:rPr>
            </w:pPr>
            <w:r w:rsidRPr="008F2EAF">
              <w:rPr>
                <w:rFonts w:cs="Arial"/>
                <w:lang w:eastAsia="en-US"/>
              </w:rPr>
              <w:t>PDCCH_RB</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E58563"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743AD904"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0A4552F" w14:textId="77777777" w:rsidR="005E5C32" w:rsidRPr="008F2EAF" w:rsidRDefault="005E5C32" w:rsidP="001057F7">
            <w:pPr>
              <w:pStyle w:val="TAC"/>
              <w:rPr>
                <w:rFonts w:cs="Arial"/>
                <w:lang w:eastAsia="en-US"/>
              </w:rPr>
            </w:pPr>
          </w:p>
        </w:tc>
      </w:tr>
      <w:tr w:rsidR="005E5C32" w:rsidRPr="008F2EAF" w14:paraId="13E9651F"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2E77B3D4" w14:textId="77777777" w:rsidR="005E5C32" w:rsidRPr="008F2EAF" w:rsidRDefault="005E5C32" w:rsidP="001057F7">
            <w:pPr>
              <w:pStyle w:val="TAL"/>
              <w:rPr>
                <w:rFonts w:cs="Arial"/>
                <w:lang w:eastAsia="en-US"/>
              </w:rPr>
            </w:pPr>
            <w:r w:rsidRPr="008F2EAF">
              <w:rPr>
                <w:rFonts w:cs="Arial"/>
                <w:lang w:eastAsia="en-US"/>
              </w:rPr>
              <w:t>PDSCH_RA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3A89D5"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7DC68498"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3D9C1B7" w14:textId="77777777" w:rsidR="005E5C32" w:rsidRPr="008F2EAF" w:rsidRDefault="005E5C32" w:rsidP="001057F7">
            <w:pPr>
              <w:pStyle w:val="TAC"/>
              <w:rPr>
                <w:rFonts w:cs="Arial"/>
                <w:lang w:eastAsia="en-US"/>
              </w:rPr>
            </w:pPr>
          </w:p>
        </w:tc>
      </w:tr>
      <w:tr w:rsidR="005E5C32" w:rsidRPr="008F2EAF" w14:paraId="3CF5CF90"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7BD90F5B" w14:textId="77777777" w:rsidR="005E5C32" w:rsidRPr="008F2EAF" w:rsidRDefault="005E5C32" w:rsidP="001057F7">
            <w:pPr>
              <w:pStyle w:val="TAL"/>
              <w:rPr>
                <w:rFonts w:cs="Arial"/>
                <w:lang w:eastAsia="en-US"/>
              </w:rPr>
            </w:pPr>
            <w:r w:rsidRPr="008F2EAF">
              <w:rPr>
                <w:rFonts w:cs="Arial"/>
                <w:lang w:eastAsia="en-US"/>
              </w:rPr>
              <w:t>PDSCH_RB</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2EFFA2"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1311C125"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B2B735F" w14:textId="77777777" w:rsidR="005E5C32" w:rsidRPr="008F2EAF" w:rsidRDefault="005E5C32" w:rsidP="001057F7">
            <w:pPr>
              <w:pStyle w:val="TAC"/>
              <w:rPr>
                <w:rFonts w:cs="Arial"/>
                <w:lang w:eastAsia="en-US"/>
              </w:rPr>
            </w:pPr>
          </w:p>
        </w:tc>
      </w:tr>
      <w:tr w:rsidR="005E5C32" w:rsidRPr="008F2EAF" w14:paraId="1F33E28B"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D28AF2A" w14:textId="77777777" w:rsidR="005E5C32" w:rsidRPr="008F2EAF" w:rsidRDefault="005E5C32" w:rsidP="001057F7">
            <w:pPr>
              <w:pStyle w:val="TAL"/>
              <w:rPr>
                <w:rFonts w:cs="Arial"/>
                <w:lang w:eastAsia="en-US"/>
              </w:rPr>
            </w:pPr>
            <w:r w:rsidRPr="008F2EAF">
              <w:rPr>
                <w:rFonts w:cs="Arial"/>
                <w:lang w:eastAsia="en-US"/>
              </w:rPr>
              <w:t>OCNG_RANote1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D4AEA8"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663D390C"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5C26F47" w14:textId="77777777" w:rsidR="005E5C32" w:rsidRPr="008F2EAF" w:rsidRDefault="005E5C32" w:rsidP="001057F7">
            <w:pPr>
              <w:pStyle w:val="TAC"/>
              <w:rPr>
                <w:rFonts w:cs="Arial"/>
                <w:lang w:eastAsia="en-US"/>
              </w:rPr>
            </w:pPr>
          </w:p>
        </w:tc>
      </w:tr>
      <w:tr w:rsidR="005E5C32" w:rsidRPr="008F2EAF" w14:paraId="551F899F"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486A99E" w14:textId="77777777" w:rsidR="005E5C32" w:rsidRPr="008F2EAF" w:rsidRDefault="005E5C32" w:rsidP="001057F7">
            <w:pPr>
              <w:pStyle w:val="TAL"/>
              <w:rPr>
                <w:rFonts w:cs="Arial"/>
                <w:lang w:eastAsia="en-US"/>
              </w:rPr>
            </w:pPr>
            <w:r w:rsidRPr="008F2EAF">
              <w:rPr>
                <w:rFonts w:cs="Arial"/>
                <w:lang w:eastAsia="en-US"/>
              </w:rPr>
              <w:t xml:space="preserve">OCNG_RBNote1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25D1F0" w14:textId="77777777" w:rsidR="005E5C32" w:rsidRPr="008F2EAF" w:rsidRDefault="005E5C32" w:rsidP="001057F7">
            <w:pPr>
              <w:pStyle w:val="TAC"/>
              <w:rPr>
                <w:rFonts w:cs="Arial"/>
                <w:lang w:eastAsia="en-US"/>
              </w:rPr>
            </w:pPr>
            <w:r w:rsidRPr="008F2EAF">
              <w:rPr>
                <w:rFonts w:cs="Arial"/>
                <w:lang w:eastAsia="en-US"/>
              </w:rPr>
              <w:t>dB</w:t>
            </w:r>
          </w:p>
        </w:tc>
        <w:tc>
          <w:tcPr>
            <w:tcW w:w="1134" w:type="dxa"/>
            <w:vMerge/>
            <w:tcBorders>
              <w:top w:val="single" w:sz="4" w:space="0" w:color="auto"/>
              <w:left w:val="single" w:sz="4" w:space="0" w:color="auto"/>
              <w:bottom w:val="single" w:sz="4" w:space="0" w:color="auto"/>
              <w:right w:val="single" w:sz="4" w:space="0" w:color="auto"/>
            </w:tcBorders>
            <w:vAlign w:val="center"/>
          </w:tcPr>
          <w:p w14:paraId="0EF3BF3B" w14:textId="77777777" w:rsidR="005E5C32" w:rsidRPr="008F2EAF" w:rsidRDefault="005E5C32" w:rsidP="001057F7">
            <w:pPr>
              <w:pStyle w:val="TAC"/>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7FBE225" w14:textId="77777777" w:rsidR="005E5C32" w:rsidRPr="008F2EAF" w:rsidRDefault="005E5C32" w:rsidP="001057F7">
            <w:pPr>
              <w:pStyle w:val="TAC"/>
              <w:rPr>
                <w:rFonts w:cs="Arial"/>
                <w:lang w:eastAsia="en-US"/>
              </w:rPr>
            </w:pPr>
          </w:p>
        </w:tc>
      </w:tr>
      <w:tr w:rsidR="005E5C32" w:rsidRPr="008F2EAF" w14:paraId="1F0DBBC1"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35EF6CFB" w14:textId="77777777" w:rsidR="005E5C32" w:rsidRPr="008F2EAF" w:rsidRDefault="005E5C32" w:rsidP="001057F7">
            <w:pPr>
              <w:pStyle w:val="TAL"/>
              <w:rPr>
                <w:rFonts w:cs="Arial"/>
                <w:lang w:eastAsia="en-US"/>
              </w:rPr>
            </w:pPr>
            <w:r w:rsidRPr="008F2EAF">
              <w:rPr>
                <w:rFonts w:cs="Arial"/>
                <w:lang w:eastAsia="en-US"/>
              </w:rPr>
              <w:object w:dxaOrig="680" w:dyaOrig="380" w14:anchorId="7EAFAD5E">
                <v:shape id="_x0000_i1328" type="#_x0000_t75" style="width:33.9pt;height:18.9pt" o:ole="">
                  <v:imagedata r:id="rId350" o:title=""/>
                </v:shape>
                <o:OLEObject Type="Embed" ProgID="Equation.3" ShapeID="_x0000_i1328" DrawAspect="Content" ObjectID="_1578911531" r:id="rId351"/>
              </w:objec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D34B951" w14:textId="77777777" w:rsidR="005E5C32" w:rsidRPr="008F2EAF" w:rsidRDefault="005E5C32" w:rsidP="001057F7">
            <w:pPr>
              <w:pStyle w:val="TAC"/>
              <w:rPr>
                <w:rFonts w:cs="Arial"/>
                <w:lang w:eastAsia="en-US"/>
              </w:rPr>
            </w:pPr>
            <w:r w:rsidRPr="008F2EAF">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633FD" w14:textId="77777777" w:rsidR="005E5C32" w:rsidRPr="008F2EAF" w:rsidRDefault="005E5C32" w:rsidP="001057F7">
            <w:pPr>
              <w:pStyle w:val="TAC"/>
              <w:rPr>
                <w:rFonts w:cs="Arial"/>
                <w:lang w:eastAsia="en-US"/>
              </w:rPr>
            </w:pP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F54967" w14:textId="77777777" w:rsidR="005E5C32" w:rsidRPr="008F2EAF" w:rsidRDefault="005E5C32" w:rsidP="001057F7">
            <w:pPr>
              <w:pStyle w:val="TAC"/>
              <w:rPr>
                <w:rFonts w:cs="Arial"/>
                <w:lang w:eastAsia="en-US"/>
              </w:rPr>
            </w:pPr>
            <w:r w:rsidRPr="008F2EAF">
              <w:rPr>
                <w:rFonts w:cs="Arial"/>
                <w:lang w:eastAsia="zh-CN"/>
              </w:rPr>
              <w:t>4</w:t>
            </w:r>
          </w:p>
        </w:tc>
      </w:tr>
      <w:tr w:rsidR="005E5C32" w:rsidRPr="008F2EAF" w14:paraId="355AA5FF"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CE88B97" w14:textId="77777777" w:rsidR="005E5C32" w:rsidRPr="008F2EAF" w:rsidRDefault="005E5C32" w:rsidP="001057F7">
            <w:pPr>
              <w:pStyle w:val="TAL"/>
              <w:rPr>
                <w:rFonts w:cs="Arial"/>
                <w:lang w:eastAsia="en-US"/>
              </w:rPr>
            </w:pPr>
            <w:r w:rsidRPr="008F2EAF">
              <w:rPr>
                <w:rFonts w:cs="v4.2.0"/>
                <w:position w:val="-12"/>
                <w:lang w:eastAsia="en-US"/>
              </w:rPr>
              <w:object w:dxaOrig="800" w:dyaOrig="380" w14:anchorId="349AED41">
                <v:shape id="_x0000_i1329" type="#_x0000_t75" style="width:39.9pt;height:18.9pt" o:ole="" fillcolor="window">
                  <v:imagedata r:id="rId12" o:title=""/>
                </v:shape>
                <o:OLEObject Type="Embed" ProgID="Equation.3" ShapeID="_x0000_i1329" DrawAspect="Content" ObjectID="_1578911532" r:id="rId352"/>
              </w:objec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400DB4" w14:textId="77777777" w:rsidR="005E5C32" w:rsidRPr="008F2EAF" w:rsidRDefault="005E5C32" w:rsidP="001057F7">
            <w:pPr>
              <w:pStyle w:val="TAC"/>
              <w:rPr>
                <w:rFonts w:cs="Arial"/>
                <w:lang w:eastAsia="en-US"/>
              </w:rPr>
            </w:pPr>
            <w:r w:rsidRPr="008F2EAF">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A70F5" w14:textId="77777777" w:rsidR="005E5C32" w:rsidRPr="008F2EAF" w:rsidRDefault="005E5C32" w:rsidP="001057F7">
            <w:pPr>
              <w:pStyle w:val="TAC"/>
              <w:rPr>
                <w:rFonts w:cs="Arial"/>
                <w:lang w:eastAsia="en-US"/>
              </w:rPr>
            </w:pP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AC342E" w14:textId="77777777" w:rsidR="005E5C32" w:rsidRPr="008F2EAF" w:rsidRDefault="005E5C32" w:rsidP="001057F7">
            <w:pPr>
              <w:pStyle w:val="TAC"/>
              <w:rPr>
                <w:rFonts w:cs="Arial"/>
                <w:lang w:eastAsia="en-US"/>
              </w:rPr>
            </w:pPr>
            <w:r w:rsidRPr="008F2EAF">
              <w:rPr>
                <w:rFonts w:cs="Arial"/>
                <w:lang w:eastAsia="zh-CN"/>
              </w:rPr>
              <w:t>4</w:t>
            </w:r>
          </w:p>
        </w:tc>
      </w:tr>
      <w:tr w:rsidR="005E5C32" w:rsidRPr="008F2EAF" w14:paraId="27C351BB"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719F06F1" w14:textId="77777777" w:rsidR="005E5C32" w:rsidRPr="008F2EAF" w:rsidRDefault="005E5C32" w:rsidP="001057F7">
            <w:pPr>
              <w:pStyle w:val="TAL"/>
              <w:rPr>
                <w:rFonts w:cs="Arial"/>
                <w:lang w:eastAsia="en-US"/>
              </w:rPr>
            </w:pPr>
            <w:r w:rsidRPr="008F2EAF">
              <w:rPr>
                <w:rFonts w:cs="Arial"/>
                <w:lang w:eastAsia="en-US"/>
              </w:rPr>
              <w:object w:dxaOrig="400" w:dyaOrig="360" w14:anchorId="368CA510">
                <v:shape id="_x0000_i1330" type="#_x0000_t75" style="width:20.1pt;height:18pt" o:ole="">
                  <v:imagedata r:id="rId353" o:title=""/>
                </v:shape>
                <o:OLEObject Type="Embed" ProgID="Equation.3" ShapeID="_x0000_i1330" DrawAspect="Content" ObjectID="_1578911533" r:id="rId354"/>
              </w:object>
            </w:r>
            <w:r w:rsidRPr="008F2EAF">
              <w:rPr>
                <w:rFonts w:cs="Arial"/>
                <w:lang w:eastAsia="en-US"/>
              </w:rPr>
              <w:t>Note 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DA4D8C" w14:textId="77777777" w:rsidR="005E5C32" w:rsidRPr="008F2EAF" w:rsidRDefault="005E5C32" w:rsidP="001057F7">
            <w:pPr>
              <w:pStyle w:val="TAC"/>
              <w:rPr>
                <w:rFonts w:cs="Arial"/>
                <w:lang w:eastAsia="en-US"/>
              </w:rPr>
            </w:pPr>
            <w:r w:rsidRPr="008F2EAF">
              <w:rPr>
                <w:rFonts w:cs="Arial"/>
                <w:lang w:eastAsia="en-US"/>
              </w:rPr>
              <w:t>dBm/15kHz</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5DDDF9C1"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0BAC2C75"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B234D00" w14:textId="77777777" w:rsidR="005E5C32" w:rsidRPr="008F2EAF" w:rsidRDefault="005E5C32" w:rsidP="001057F7">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4DB936" w14:textId="77777777" w:rsidR="005E5C32" w:rsidRPr="008F2EAF" w:rsidRDefault="005E5C32" w:rsidP="001057F7">
            <w:pPr>
              <w:pStyle w:val="TAC"/>
              <w:rPr>
                <w:rFonts w:cs="Arial"/>
                <w:lang w:eastAsia="en-US"/>
              </w:rPr>
            </w:pPr>
            <w:r w:rsidRPr="008F2EAF">
              <w:rPr>
                <w:rFonts w:cs="Arial"/>
                <w:lang w:eastAsia="en-US"/>
              </w:rPr>
              <w:t>dBm/15kHz</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C74002" w14:textId="77777777" w:rsidR="005E5C32" w:rsidRPr="008F2EAF" w:rsidRDefault="005E5C32" w:rsidP="001057F7">
            <w:pPr>
              <w:pStyle w:val="TAC"/>
              <w:rPr>
                <w:rFonts w:cs="Arial"/>
                <w:lang w:eastAsia="en-US"/>
              </w:rPr>
            </w:pPr>
            <w:r w:rsidRPr="008F2EAF">
              <w:rPr>
                <w:rFonts w:cs="Arial"/>
                <w:lang w:eastAsia="en-US"/>
              </w:rPr>
              <w:t>-</w:t>
            </w:r>
            <w:r w:rsidRPr="008F2EAF">
              <w:rPr>
                <w:rFonts w:cs="Arial"/>
                <w:lang w:eastAsia="zh-CN"/>
              </w:rPr>
              <w:t>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EF5C14" w14:textId="77777777" w:rsidR="005E5C32" w:rsidRPr="008F2EAF" w:rsidRDefault="005E5C32" w:rsidP="001057F7">
            <w:pPr>
              <w:pStyle w:val="TAC"/>
              <w:rPr>
                <w:rFonts w:cs="Arial"/>
                <w:lang w:eastAsia="en-US"/>
              </w:rPr>
            </w:pPr>
            <w:r w:rsidRPr="008F2EAF">
              <w:rPr>
                <w:rFonts w:cs="Arial"/>
                <w:lang w:eastAsia="en-US"/>
              </w:rPr>
              <w:t>-</w:t>
            </w:r>
            <w:r w:rsidRPr="008F2EAF">
              <w:rPr>
                <w:rFonts w:cs="Arial"/>
                <w:lang w:eastAsia="zh-CN"/>
              </w:rPr>
              <w:t>94</w:t>
            </w:r>
          </w:p>
        </w:tc>
      </w:tr>
      <w:tr w:rsidR="005E5C32" w:rsidRPr="008F2EAF" w14:paraId="7685C6C7"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7323907" w14:textId="77777777" w:rsidR="005E5C32" w:rsidRPr="008F2EAF" w:rsidRDefault="005E5C32" w:rsidP="001057F7">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C2A80C" w14:textId="77777777" w:rsidR="005E5C32" w:rsidRPr="008F2EAF" w:rsidRDefault="005E5C32" w:rsidP="001057F7">
            <w:pPr>
              <w:pStyle w:val="TAC"/>
              <w:rPr>
                <w:rFonts w:cs="Arial"/>
                <w:lang w:eastAsia="en-US"/>
              </w:rPr>
            </w:pPr>
            <w:r w:rsidRPr="008F2EAF">
              <w:rPr>
                <w:rFonts w:cs="Arial"/>
                <w:lang w:eastAsia="en-US"/>
              </w:rPr>
              <w:t>dBm/15kHz</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B59A6B" w14:textId="77777777" w:rsidR="005E5C32" w:rsidRPr="008F2EAF" w:rsidRDefault="005E5C32" w:rsidP="001057F7">
            <w:pPr>
              <w:pStyle w:val="TAC"/>
              <w:rPr>
                <w:rFonts w:cs="Arial"/>
                <w:lang w:eastAsia="en-US"/>
              </w:rPr>
            </w:pPr>
            <w:r w:rsidRPr="008F2EAF">
              <w:rPr>
                <w:rFonts w:cs="Arial"/>
                <w:lang w:eastAsia="en-US"/>
              </w:rPr>
              <w:t>-</w:t>
            </w:r>
            <w:r w:rsidRPr="008F2EAF">
              <w:rPr>
                <w:rFonts w:cs="Arial"/>
                <w:lang w:eastAsia="zh-CN"/>
              </w:rPr>
              <w:t>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F1CE58" w14:textId="77777777" w:rsidR="005E5C32" w:rsidRPr="008F2EAF" w:rsidRDefault="005E5C32" w:rsidP="001057F7">
            <w:pPr>
              <w:pStyle w:val="TAC"/>
              <w:rPr>
                <w:rFonts w:cs="Arial"/>
                <w:lang w:eastAsia="en-US"/>
              </w:rPr>
            </w:pPr>
            <w:r w:rsidRPr="008F2EAF">
              <w:rPr>
                <w:rFonts w:cs="Arial"/>
                <w:lang w:eastAsia="en-US"/>
              </w:rPr>
              <w:t>-</w:t>
            </w:r>
            <w:r w:rsidRPr="008F2EAF">
              <w:rPr>
                <w:rFonts w:cs="Arial"/>
                <w:lang w:eastAsia="zh-CN"/>
              </w:rPr>
              <w:t>94</w:t>
            </w:r>
          </w:p>
        </w:tc>
      </w:tr>
      <w:tr w:rsidR="005E5C32" w:rsidRPr="008F2EAF" w14:paraId="64335273" w14:textId="77777777" w:rsidTr="006E1C4F">
        <w:trPr>
          <w:cantSplit/>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527C512" w14:textId="77777777" w:rsidR="005E5C32" w:rsidRPr="008F2EAF" w:rsidRDefault="005E5C32" w:rsidP="001057F7">
            <w:pPr>
              <w:pStyle w:val="TAL"/>
              <w:rPr>
                <w:rFonts w:cs="Arial"/>
                <w:lang w:eastAsia="en-US"/>
              </w:rPr>
            </w:pPr>
            <w:r w:rsidRPr="008F2EAF">
              <w:rPr>
                <w:rFonts w:cs="Arial"/>
                <w:lang w:eastAsia="en-US"/>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BFF1EB" w14:textId="77777777" w:rsidR="005E5C32" w:rsidRPr="008F2EAF" w:rsidRDefault="005E5C32" w:rsidP="001057F7">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1BB0AEEC" w14:textId="77777777" w:rsidR="005E5C32" w:rsidRPr="008F2EAF" w:rsidRDefault="005E5C32" w:rsidP="001057F7">
            <w:pPr>
              <w:pStyle w:val="TAC"/>
              <w:rPr>
                <w:rFonts w:cs="Arial"/>
                <w:lang w:eastAsia="en-US"/>
              </w:rPr>
            </w:pPr>
            <w:r w:rsidRPr="008F2EAF">
              <w:rPr>
                <w:rFonts w:cs="Arial"/>
                <w:lang w:eastAsia="en-US"/>
              </w:rPr>
              <w:t>ETU70</w:t>
            </w:r>
          </w:p>
        </w:tc>
      </w:tr>
      <w:tr w:rsidR="005E5C32" w:rsidRPr="008F2EAF" w14:paraId="03D65D23" w14:textId="77777777" w:rsidTr="006E1C4F">
        <w:trPr>
          <w:cantSplit/>
          <w:jc w:val="center"/>
        </w:trPr>
        <w:tc>
          <w:tcPr>
            <w:tcW w:w="5954" w:type="dxa"/>
            <w:gridSpan w:val="4"/>
            <w:tcBorders>
              <w:top w:val="single" w:sz="4" w:space="0" w:color="auto"/>
              <w:left w:val="single" w:sz="4" w:space="0" w:color="auto"/>
              <w:bottom w:val="single" w:sz="4" w:space="0" w:color="auto"/>
              <w:right w:val="single" w:sz="4" w:space="0" w:color="auto"/>
            </w:tcBorders>
            <w:shd w:val="clear" w:color="auto" w:fill="auto"/>
          </w:tcPr>
          <w:p w14:paraId="1FEEE0E4" w14:textId="77777777" w:rsidR="005E5C32" w:rsidRPr="008F2EAF" w:rsidRDefault="005E5C32" w:rsidP="006E1C4F">
            <w:pPr>
              <w:pStyle w:val="TAN"/>
              <w:rPr>
                <w:rFonts w:cs="Arial"/>
                <w:lang w:eastAsia="en-US"/>
              </w:rPr>
            </w:pPr>
            <w:r w:rsidRPr="008F2EAF">
              <w:rPr>
                <w:rFonts w:cs="Arial"/>
                <w:lang w:eastAsia="en-US"/>
              </w:rPr>
              <w:t xml:space="preserve"> Note 1: </w:t>
            </w:r>
            <w:r w:rsidRPr="008F2EAF">
              <w:rPr>
                <w:rFonts w:cs="Arial"/>
                <w:lang w:eastAsia="zh-CN"/>
              </w:rPr>
              <w:t xml:space="preserve"> </w:t>
            </w:r>
            <w:r w:rsidRPr="008F2EAF">
              <w:rPr>
                <w:rFonts w:cs="Arial"/>
                <w:lang w:eastAsia="zh-CN"/>
              </w:rPr>
              <w:tab/>
            </w:r>
            <w:r w:rsidRPr="008F2EAF">
              <w:rPr>
                <w:rFonts w:cs="Arial"/>
                <w:lang w:eastAsia="en-US"/>
              </w:rPr>
              <w:t>OCNG shall be used such that cell is fully allocated and a constant total transmitted power spectral density is achieved for all OFDM symbols.</w:t>
            </w:r>
          </w:p>
          <w:p w14:paraId="2A365FE0"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zh-CN"/>
              </w:rPr>
              <w:t xml:space="preserve"> </w:t>
            </w:r>
            <w:r w:rsidRPr="008F2EAF">
              <w:rPr>
                <w:rFonts w:cs="Arial"/>
                <w:lang w:eastAsia="zh-CN"/>
              </w:rPr>
              <w:tab/>
            </w:r>
            <w:r w:rsidRPr="008F2EAF">
              <w:rPr>
                <w:rFonts w:cs="Arial"/>
                <w:lang w:eastAsia="en-US"/>
              </w:rPr>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4CA53778">
                <v:shape id="_x0000_i1331" type="#_x0000_t75" style="width:20.1pt;height:18pt" o:ole="">
                  <v:imagedata r:id="rId353" o:title=""/>
                </v:shape>
                <o:OLEObject Type="Embed" ProgID="Equation.3" ShapeID="_x0000_i1331" DrawAspect="Content" ObjectID="_1578911534" r:id="rId355"/>
              </w:object>
            </w:r>
            <w:r w:rsidRPr="008F2EAF">
              <w:rPr>
                <w:rFonts w:cs="Arial"/>
                <w:lang w:eastAsia="en-US"/>
              </w:rPr>
              <w:t xml:space="preserve"> to be fulfilled.</w:t>
            </w:r>
          </w:p>
          <w:p w14:paraId="0308CE13"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zh-CN"/>
              </w:rPr>
              <w:t xml:space="preserve"> </w:t>
            </w:r>
            <w:r w:rsidRPr="008F2EAF">
              <w:rPr>
                <w:rFonts w:cs="Arial"/>
                <w:lang w:eastAsia="zh-CN"/>
              </w:rPr>
              <w:tab/>
            </w:r>
            <w:r w:rsidRPr="008F2EAF">
              <w:rPr>
                <w:rFonts w:cs="Arial"/>
                <w:lang w:eastAsia="en-US"/>
              </w:rPr>
              <w:t>RSRP and SCH_RP levels have been derived from other parameters for information purposes. They are not settable parameters themselves.</w:t>
            </w:r>
          </w:p>
        </w:tc>
      </w:tr>
    </w:tbl>
    <w:p w14:paraId="51BFBDF7" w14:textId="77777777" w:rsidR="005E5C32" w:rsidRPr="00661533" w:rsidRDefault="005E5C32" w:rsidP="005E5C32"/>
    <w:p w14:paraId="43E78AAE" w14:textId="77777777" w:rsidR="005E5C32" w:rsidRPr="00661533" w:rsidRDefault="005E5C32" w:rsidP="005E5C32">
      <w:pPr>
        <w:pStyle w:val="TH"/>
      </w:pPr>
      <w:r w:rsidRPr="0066153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.1-3: Cell specific test parameters for E-UTRAN TDD to UTRAN 1.28Mcps TDD cell search when DRX is used in fading propagation conditions(cell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6"/>
        <w:gridCol w:w="1021"/>
        <w:gridCol w:w="690"/>
        <w:gridCol w:w="236"/>
        <w:gridCol w:w="660"/>
        <w:gridCol w:w="690"/>
        <w:gridCol w:w="690"/>
      </w:tblGrid>
      <w:tr w:rsidR="005E5C32" w:rsidRPr="008F2EAF" w14:paraId="1D3B7645" w14:textId="77777777" w:rsidTr="006E1C4F">
        <w:trPr>
          <w:cantSplit/>
          <w:jc w:val="center"/>
        </w:trPr>
        <w:tc>
          <w:tcPr>
            <w:tcW w:w="2220" w:type="dxa"/>
            <w:gridSpan w:val="2"/>
            <w:tcBorders>
              <w:top w:val="single" w:sz="4" w:space="0" w:color="auto"/>
              <w:left w:val="single" w:sz="4" w:space="0" w:color="auto"/>
              <w:bottom w:val="nil"/>
              <w:right w:val="single" w:sz="4" w:space="0" w:color="auto"/>
            </w:tcBorders>
            <w:shd w:val="clear" w:color="auto" w:fill="auto"/>
            <w:vAlign w:val="center"/>
          </w:tcPr>
          <w:p w14:paraId="24C01D97" w14:textId="77777777" w:rsidR="005E5C32" w:rsidRPr="008F2EAF" w:rsidRDefault="005E5C32" w:rsidP="006E1C4F">
            <w:pPr>
              <w:pStyle w:val="TAH"/>
              <w:rPr>
                <w:rFonts w:cs="Arial"/>
                <w:lang w:eastAsia="en-US"/>
              </w:rPr>
            </w:pPr>
            <w:r w:rsidRPr="008F2EAF">
              <w:rPr>
                <w:rFonts w:cs="Arial"/>
                <w:lang w:eastAsia="en-US"/>
              </w:rPr>
              <w:t>Parameter</w:t>
            </w:r>
          </w:p>
        </w:tc>
        <w:tc>
          <w:tcPr>
            <w:tcW w:w="1021" w:type="dxa"/>
            <w:tcBorders>
              <w:top w:val="single" w:sz="4" w:space="0" w:color="auto"/>
              <w:left w:val="single" w:sz="4" w:space="0" w:color="auto"/>
              <w:bottom w:val="nil"/>
              <w:right w:val="single" w:sz="4" w:space="0" w:color="auto"/>
            </w:tcBorders>
            <w:shd w:val="clear" w:color="auto" w:fill="auto"/>
            <w:vAlign w:val="center"/>
          </w:tcPr>
          <w:p w14:paraId="793BDE4D" w14:textId="77777777" w:rsidR="005E5C32" w:rsidRPr="008F2EAF" w:rsidRDefault="005E5C32" w:rsidP="006E1C4F">
            <w:pPr>
              <w:pStyle w:val="TAH"/>
              <w:rPr>
                <w:rFonts w:cs="Arial"/>
                <w:lang w:eastAsia="en-US"/>
              </w:rPr>
            </w:pPr>
            <w:r w:rsidRPr="008F2EAF">
              <w:rPr>
                <w:rFonts w:cs="Arial"/>
                <w:lang w:eastAsia="en-US"/>
              </w:rPr>
              <w:t>Unit</w:t>
            </w:r>
          </w:p>
        </w:tc>
        <w:tc>
          <w:tcPr>
            <w:tcW w:w="296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8CC35E0" w14:textId="77777777" w:rsidR="005E5C32" w:rsidRPr="008F2EAF" w:rsidRDefault="005E5C32" w:rsidP="006E1C4F">
            <w:pPr>
              <w:pStyle w:val="TAH"/>
              <w:rPr>
                <w:rFonts w:cs="Arial"/>
                <w:lang w:eastAsia="en-US"/>
              </w:rPr>
            </w:pPr>
            <w:r w:rsidRPr="008F2EAF">
              <w:rPr>
                <w:rFonts w:cs="Arial"/>
                <w:lang w:eastAsia="en-US"/>
              </w:rPr>
              <w:t>Cell 2 (UTRA)</w:t>
            </w:r>
          </w:p>
        </w:tc>
      </w:tr>
      <w:tr w:rsidR="005E5C32" w:rsidRPr="008F2EAF" w14:paraId="24D89B4A" w14:textId="77777777" w:rsidTr="006E1C4F">
        <w:trPr>
          <w:cantSplit/>
          <w:jc w:val="center"/>
        </w:trPr>
        <w:tc>
          <w:tcPr>
            <w:tcW w:w="2220" w:type="dxa"/>
            <w:gridSpan w:val="2"/>
            <w:tcBorders>
              <w:top w:val="single" w:sz="4" w:space="0" w:color="auto"/>
              <w:left w:val="single" w:sz="4" w:space="0" w:color="auto"/>
              <w:bottom w:val="single" w:sz="4" w:space="0" w:color="auto"/>
              <w:right w:val="single" w:sz="4" w:space="0" w:color="auto"/>
            </w:tcBorders>
            <w:shd w:val="clear" w:color="auto" w:fill="auto"/>
          </w:tcPr>
          <w:p w14:paraId="0D34E8C5" w14:textId="77777777" w:rsidR="005E5C32" w:rsidRPr="008F2EAF" w:rsidRDefault="005E5C32" w:rsidP="006E1C4F">
            <w:pPr>
              <w:pStyle w:val="TAL"/>
              <w:rPr>
                <w:rFonts w:cs="Arial"/>
                <w:lang w:eastAsia="en-US"/>
              </w:rPr>
            </w:pPr>
            <w:r w:rsidRPr="008F2EAF">
              <w:rPr>
                <w:rFonts w:cs="Arial"/>
                <w:lang w:eastAsia="en-US"/>
              </w:rPr>
              <w:t>Timeslot Number</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1D28DC8" w14:textId="77777777" w:rsidR="005E5C32" w:rsidRPr="008F2EAF" w:rsidRDefault="005E5C32" w:rsidP="006E1C4F">
            <w:pPr>
              <w:pStyle w:val="TAC"/>
              <w:rPr>
                <w:rFonts w:cs="Arial"/>
                <w:lang w:eastAsia="en-US"/>
              </w:rPr>
            </w:pPr>
          </w:p>
        </w:tc>
        <w:tc>
          <w:tcPr>
            <w:tcW w:w="158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5FEAF" w14:textId="77777777" w:rsidR="005E5C32" w:rsidRPr="008F2EAF" w:rsidRDefault="005E5C32" w:rsidP="006E1C4F">
            <w:pPr>
              <w:pStyle w:val="TAC"/>
              <w:rPr>
                <w:rFonts w:cs="Arial"/>
                <w:lang w:eastAsia="en-US"/>
              </w:rPr>
            </w:pPr>
            <w:r w:rsidRPr="008F2EAF">
              <w:rPr>
                <w:rFonts w:cs="Arial"/>
                <w:lang w:eastAsia="en-US"/>
              </w:rPr>
              <w:t>0</w:t>
            </w:r>
          </w:p>
        </w:tc>
        <w:tc>
          <w:tcPr>
            <w:tcW w:w="13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84EED"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33651499" w14:textId="77777777" w:rsidTr="006E1C4F">
        <w:trPr>
          <w:cantSplit/>
          <w:jc w:val="center"/>
        </w:trPr>
        <w:tc>
          <w:tcPr>
            <w:tcW w:w="1984" w:type="dxa"/>
            <w:tcBorders>
              <w:top w:val="single" w:sz="4" w:space="0" w:color="auto"/>
              <w:left w:val="single" w:sz="4" w:space="0" w:color="auto"/>
              <w:bottom w:val="single" w:sz="4" w:space="0" w:color="auto"/>
              <w:right w:val="single" w:sz="4" w:space="0" w:color="auto"/>
            </w:tcBorders>
            <w:shd w:val="clear" w:color="auto" w:fill="auto"/>
          </w:tcPr>
          <w:p w14:paraId="24CA1A69" w14:textId="77777777" w:rsidR="005E5C32" w:rsidRPr="008F2EAF" w:rsidRDefault="005E5C32" w:rsidP="006E1C4F">
            <w:pPr>
              <w:pStyle w:val="TAL"/>
              <w:rPr>
                <w:rFonts w:cs="Arial"/>
                <w:lang w:eastAsia="en-US"/>
              </w:rPr>
            </w:pP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tcPr>
          <w:p w14:paraId="7863EE48" w14:textId="77777777" w:rsidR="005E5C32" w:rsidRPr="008F2EAF" w:rsidRDefault="005E5C32" w:rsidP="006E1C4F">
            <w:pPr>
              <w:pStyle w:val="TAC"/>
              <w:rPr>
                <w:rFonts w:cs="Arial"/>
                <w:lang w:eastAsia="en-US"/>
              </w:rPr>
            </w:pP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B92C94" w14:textId="77777777" w:rsidR="005E5C32" w:rsidRPr="008F2EAF" w:rsidRDefault="005E5C32" w:rsidP="006E1C4F">
            <w:pPr>
              <w:pStyle w:val="TAC"/>
              <w:rPr>
                <w:rFonts w:cs="Arial"/>
                <w:lang w:eastAsia="en-US"/>
              </w:rPr>
            </w:pPr>
            <w:r w:rsidRPr="008F2EAF">
              <w:rPr>
                <w:rFonts w:cs="Arial"/>
                <w:lang w:eastAsia="en-US"/>
              </w:rPr>
              <w:t>T1</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14:paraId="56EFFD4F" w14:textId="77777777" w:rsidR="005E5C32" w:rsidRPr="008F2EAF" w:rsidRDefault="005E5C32" w:rsidP="006E1C4F">
            <w:pPr>
              <w:pStyle w:val="TAC"/>
              <w:rPr>
                <w:rFonts w:cs="Arial"/>
                <w:lang w:eastAsia="en-US"/>
              </w:rPr>
            </w:pPr>
            <w:r w:rsidRPr="008F2EAF">
              <w:rPr>
                <w:rFonts w:cs="Arial"/>
                <w:lang w:eastAsia="en-US"/>
              </w:rPr>
              <w:t>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FD5ADD8" w14:textId="77777777" w:rsidR="005E5C32" w:rsidRPr="008F2EAF" w:rsidRDefault="005E5C32" w:rsidP="006E1C4F">
            <w:pPr>
              <w:pStyle w:val="TAC"/>
              <w:rPr>
                <w:rFonts w:cs="Arial"/>
                <w:lang w:eastAsia="en-US"/>
              </w:rPr>
            </w:pPr>
            <w:r w:rsidRPr="008F2EAF">
              <w:rPr>
                <w:rFonts w:cs="Arial"/>
                <w:lang w:eastAsia="en-US"/>
              </w:rPr>
              <w:t>T1</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37B11C2"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0C189095" w14:textId="77777777" w:rsidTr="006E1C4F">
        <w:trPr>
          <w:cantSplit/>
          <w:jc w:val="center"/>
        </w:trPr>
        <w:tc>
          <w:tcPr>
            <w:tcW w:w="1984" w:type="dxa"/>
            <w:tcBorders>
              <w:top w:val="nil"/>
              <w:left w:val="single" w:sz="4" w:space="0" w:color="auto"/>
              <w:bottom w:val="single" w:sz="4" w:space="0" w:color="auto"/>
              <w:right w:val="single" w:sz="4" w:space="0" w:color="auto"/>
            </w:tcBorders>
            <w:shd w:val="clear" w:color="auto" w:fill="auto"/>
            <w:vAlign w:val="center"/>
          </w:tcPr>
          <w:p w14:paraId="47D3F23F" w14:textId="77777777" w:rsidR="005E5C32" w:rsidRPr="008F2EAF" w:rsidRDefault="005E5C32" w:rsidP="006E1C4F">
            <w:pPr>
              <w:pStyle w:val="TAL"/>
              <w:rPr>
                <w:rFonts w:cs="Arial"/>
                <w:lang w:eastAsia="en-US"/>
              </w:rPr>
            </w:pPr>
            <w:r w:rsidRPr="008F2EAF">
              <w:rPr>
                <w:rFonts w:cs="Arial"/>
                <w:lang w:eastAsia="en-US"/>
              </w:rPr>
              <w:t>UTRA RF Channel Number NOTE1</w:t>
            </w:r>
          </w:p>
        </w:tc>
        <w:tc>
          <w:tcPr>
            <w:tcW w:w="1257" w:type="dxa"/>
            <w:gridSpan w:val="2"/>
            <w:tcBorders>
              <w:top w:val="nil"/>
              <w:left w:val="single" w:sz="4" w:space="0" w:color="auto"/>
              <w:bottom w:val="single" w:sz="4" w:space="0" w:color="auto"/>
              <w:right w:val="single" w:sz="4" w:space="0" w:color="auto"/>
            </w:tcBorders>
            <w:shd w:val="clear" w:color="auto" w:fill="auto"/>
            <w:vAlign w:val="center"/>
          </w:tcPr>
          <w:p w14:paraId="29012B5D" w14:textId="77777777" w:rsidR="005E5C32" w:rsidRPr="008F2EAF" w:rsidRDefault="005E5C32" w:rsidP="006E1C4F">
            <w:pPr>
              <w:pStyle w:val="TAC"/>
              <w:rPr>
                <w:rFonts w:cs="Arial"/>
                <w:lang w:eastAsia="en-US"/>
              </w:rPr>
            </w:pPr>
          </w:p>
        </w:tc>
        <w:tc>
          <w:tcPr>
            <w:tcW w:w="2966" w:type="dxa"/>
            <w:gridSpan w:val="5"/>
            <w:tcBorders>
              <w:top w:val="nil"/>
              <w:left w:val="single" w:sz="4" w:space="0" w:color="auto"/>
              <w:bottom w:val="single" w:sz="4" w:space="0" w:color="auto"/>
              <w:right w:val="single" w:sz="4" w:space="0" w:color="auto"/>
            </w:tcBorders>
            <w:shd w:val="clear" w:color="auto" w:fill="auto"/>
            <w:vAlign w:val="center"/>
          </w:tcPr>
          <w:p w14:paraId="2CE94569" w14:textId="77777777" w:rsidR="005E5C32" w:rsidRPr="008F2EAF" w:rsidRDefault="005E5C32" w:rsidP="006E1C4F">
            <w:pPr>
              <w:pStyle w:val="TAC"/>
              <w:rPr>
                <w:rFonts w:cs="Arial"/>
                <w:lang w:eastAsia="en-US"/>
              </w:rPr>
            </w:pPr>
            <w:r w:rsidRPr="008F2EAF">
              <w:rPr>
                <w:rFonts w:cs="Arial"/>
                <w:lang w:eastAsia="en-US"/>
              </w:rPr>
              <w:t>Channel 2</w:t>
            </w:r>
          </w:p>
        </w:tc>
      </w:tr>
      <w:tr w:rsidR="005E5C32" w:rsidRPr="008F2EAF" w14:paraId="222EAC12" w14:textId="77777777" w:rsidTr="006E1C4F">
        <w:trPr>
          <w:cantSplit/>
          <w:jc w:val="center"/>
        </w:trPr>
        <w:tc>
          <w:tcPr>
            <w:tcW w:w="1984" w:type="dxa"/>
            <w:tcBorders>
              <w:top w:val="nil"/>
              <w:left w:val="single" w:sz="4" w:space="0" w:color="auto"/>
              <w:bottom w:val="single" w:sz="4" w:space="0" w:color="auto"/>
              <w:right w:val="single" w:sz="4" w:space="0" w:color="auto"/>
            </w:tcBorders>
            <w:shd w:val="clear" w:color="auto" w:fill="auto"/>
            <w:vAlign w:val="center"/>
          </w:tcPr>
          <w:p w14:paraId="256F69E4" w14:textId="77777777" w:rsidR="005E5C32" w:rsidRPr="008F2EAF" w:rsidRDefault="005E5C32" w:rsidP="006E1C4F">
            <w:pPr>
              <w:pStyle w:val="TAL"/>
              <w:rPr>
                <w:rFonts w:cs="Arial"/>
                <w:lang w:eastAsia="en-US"/>
              </w:rPr>
            </w:pPr>
            <w:r w:rsidRPr="008F2EAF">
              <w:rPr>
                <w:rFonts w:cs="Arial"/>
                <w:lang w:eastAsia="en-US"/>
              </w:rPr>
              <w:t>PCCPCH_Ec/Ior</w:t>
            </w:r>
          </w:p>
        </w:tc>
        <w:tc>
          <w:tcPr>
            <w:tcW w:w="1257" w:type="dxa"/>
            <w:gridSpan w:val="2"/>
            <w:tcBorders>
              <w:top w:val="nil"/>
              <w:left w:val="single" w:sz="4" w:space="0" w:color="auto"/>
              <w:bottom w:val="single" w:sz="4" w:space="0" w:color="auto"/>
              <w:right w:val="single" w:sz="4" w:space="0" w:color="auto"/>
            </w:tcBorders>
            <w:shd w:val="clear" w:color="auto" w:fill="auto"/>
            <w:vAlign w:val="center"/>
          </w:tcPr>
          <w:p w14:paraId="3E3E076D" w14:textId="77777777" w:rsidR="005E5C32" w:rsidRPr="008F2EAF" w:rsidRDefault="005E5C32" w:rsidP="006E1C4F">
            <w:pPr>
              <w:pStyle w:val="TAC"/>
              <w:rPr>
                <w:rFonts w:cs="Arial"/>
                <w:lang w:eastAsia="en-US"/>
              </w:rPr>
            </w:pPr>
            <w:r w:rsidRPr="008F2EAF">
              <w:rPr>
                <w:rFonts w:cs="Arial"/>
                <w:lang w:eastAsia="en-US"/>
              </w:rPr>
              <w:t>dB</w:t>
            </w:r>
          </w:p>
        </w:tc>
        <w:tc>
          <w:tcPr>
            <w:tcW w:w="926" w:type="dxa"/>
            <w:gridSpan w:val="2"/>
            <w:tcBorders>
              <w:top w:val="nil"/>
              <w:left w:val="single" w:sz="4" w:space="0" w:color="auto"/>
              <w:bottom w:val="single" w:sz="4" w:space="0" w:color="auto"/>
              <w:right w:val="single" w:sz="4" w:space="0" w:color="auto"/>
            </w:tcBorders>
            <w:shd w:val="clear" w:color="auto" w:fill="auto"/>
            <w:vAlign w:val="center"/>
          </w:tcPr>
          <w:p w14:paraId="6CAFB1E4" w14:textId="77777777" w:rsidR="005E5C32" w:rsidRPr="008F2EAF" w:rsidRDefault="005E5C32" w:rsidP="006E1C4F">
            <w:pPr>
              <w:pStyle w:val="TAC"/>
              <w:rPr>
                <w:rFonts w:cs="Arial"/>
                <w:lang w:eastAsia="en-US"/>
              </w:rPr>
            </w:pPr>
            <w:r w:rsidRPr="008F2EAF">
              <w:rPr>
                <w:rFonts w:cs="Arial"/>
                <w:lang w:eastAsia="en-US"/>
              </w:rPr>
              <w:t>-3</w:t>
            </w:r>
          </w:p>
        </w:tc>
        <w:tc>
          <w:tcPr>
            <w:tcW w:w="660" w:type="dxa"/>
            <w:tcBorders>
              <w:top w:val="nil"/>
              <w:left w:val="single" w:sz="4" w:space="0" w:color="auto"/>
              <w:bottom w:val="single" w:sz="4" w:space="0" w:color="auto"/>
              <w:right w:val="single" w:sz="4" w:space="0" w:color="auto"/>
            </w:tcBorders>
            <w:shd w:val="clear" w:color="auto" w:fill="auto"/>
            <w:vAlign w:val="center"/>
          </w:tcPr>
          <w:p w14:paraId="2B487B1B" w14:textId="77777777" w:rsidR="005E5C32" w:rsidRPr="008F2EAF" w:rsidRDefault="005E5C32" w:rsidP="006E1C4F">
            <w:pPr>
              <w:pStyle w:val="TAC"/>
              <w:rPr>
                <w:rFonts w:cs="Arial"/>
                <w:lang w:eastAsia="en-US"/>
              </w:rPr>
            </w:pPr>
            <w:r w:rsidRPr="008F2EAF">
              <w:rPr>
                <w:rFonts w:cs="Arial"/>
                <w:lang w:eastAsia="en-US"/>
              </w:rPr>
              <w:t>-3</w:t>
            </w:r>
          </w:p>
        </w:tc>
        <w:tc>
          <w:tcPr>
            <w:tcW w:w="690" w:type="dxa"/>
            <w:tcBorders>
              <w:top w:val="nil"/>
              <w:left w:val="single" w:sz="4" w:space="0" w:color="auto"/>
              <w:bottom w:val="single" w:sz="4" w:space="0" w:color="auto"/>
              <w:right w:val="single" w:sz="4" w:space="0" w:color="auto"/>
            </w:tcBorders>
            <w:shd w:val="clear" w:color="auto" w:fill="auto"/>
            <w:vAlign w:val="center"/>
          </w:tcPr>
          <w:p w14:paraId="16A77747" w14:textId="77777777" w:rsidR="005E5C32" w:rsidRPr="008F2EAF" w:rsidRDefault="005E5C32" w:rsidP="006E1C4F">
            <w:pPr>
              <w:pStyle w:val="TAC"/>
              <w:rPr>
                <w:rFonts w:cs="Arial"/>
                <w:lang w:eastAsia="en-US"/>
              </w:rPr>
            </w:pPr>
          </w:p>
        </w:tc>
        <w:tc>
          <w:tcPr>
            <w:tcW w:w="690" w:type="dxa"/>
            <w:tcBorders>
              <w:top w:val="nil"/>
              <w:left w:val="single" w:sz="4" w:space="0" w:color="auto"/>
              <w:bottom w:val="single" w:sz="4" w:space="0" w:color="auto"/>
              <w:right w:val="single" w:sz="4" w:space="0" w:color="auto"/>
            </w:tcBorders>
            <w:shd w:val="clear" w:color="auto" w:fill="auto"/>
            <w:vAlign w:val="center"/>
          </w:tcPr>
          <w:p w14:paraId="3197A8AC" w14:textId="77777777" w:rsidR="005E5C32" w:rsidRPr="008F2EAF" w:rsidRDefault="005E5C32" w:rsidP="006E1C4F">
            <w:pPr>
              <w:pStyle w:val="TAC"/>
              <w:rPr>
                <w:rFonts w:cs="Arial"/>
                <w:lang w:eastAsia="en-US"/>
              </w:rPr>
            </w:pPr>
          </w:p>
        </w:tc>
      </w:tr>
      <w:tr w:rsidR="005E5C32" w:rsidRPr="008F2EAF" w14:paraId="31E636BD" w14:textId="77777777" w:rsidTr="006E1C4F">
        <w:trPr>
          <w:cantSplit/>
          <w:jc w:val="center"/>
        </w:trPr>
        <w:tc>
          <w:tcPr>
            <w:tcW w:w="1984" w:type="dxa"/>
            <w:tcBorders>
              <w:top w:val="nil"/>
              <w:left w:val="single" w:sz="4" w:space="0" w:color="auto"/>
              <w:bottom w:val="single" w:sz="4" w:space="0" w:color="auto"/>
              <w:right w:val="single" w:sz="4" w:space="0" w:color="auto"/>
            </w:tcBorders>
            <w:shd w:val="clear" w:color="auto" w:fill="auto"/>
            <w:vAlign w:val="center"/>
          </w:tcPr>
          <w:p w14:paraId="738C035B" w14:textId="77777777" w:rsidR="005E5C32" w:rsidRPr="008F2EAF" w:rsidRDefault="005E5C32" w:rsidP="006E1C4F">
            <w:pPr>
              <w:pStyle w:val="TAL"/>
              <w:rPr>
                <w:rFonts w:cs="Arial"/>
                <w:lang w:eastAsia="en-US"/>
              </w:rPr>
            </w:pPr>
            <w:r w:rsidRPr="008F2EAF">
              <w:rPr>
                <w:rFonts w:cs="Arial"/>
                <w:lang w:eastAsia="en-US"/>
              </w:rPr>
              <w:t>DwPCH_Ec/Ior</w:t>
            </w:r>
          </w:p>
        </w:tc>
        <w:tc>
          <w:tcPr>
            <w:tcW w:w="1257" w:type="dxa"/>
            <w:gridSpan w:val="2"/>
            <w:tcBorders>
              <w:top w:val="nil"/>
              <w:left w:val="single" w:sz="4" w:space="0" w:color="auto"/>
              <w:bottom w:val="single" w:sz="4" w:space="0" w:color="auto"/>
              <w:right w:val="single" w:sz="4" w:space="0" w:color="auto"/>
            </w:tcBorders>
            <w:shd w:val="clear" w:color="auto" w:fill="auto"/>
            <w:vAlign w:val="center"/>
          </w:tcPr>
          <w:p w14:paraId="5D69AB93" w14:textId="77777777" w:rsidR="005E5C32" w:rsidRPr="008F2EAF" w:rsidRDefault="005E5C32" w:rsidP="006E1C4F">
            <w:pPr>
              <w:pStyle w:val="TAC"/>
              <w:rPr>
                <w:rFonts w:cs="Arial"/>
                <w:lang w:eastAsia="en-US"/>
              </w:rPr>
            </w:pPr>
            <w:r w:rsidRPr="008F2EAF">
              <w:rPr>
                <w:rFonts w:cs="Arial"/>
                <w:lang w:eastAsia="en-US"/>
              </w:rPr>
              <w:t>dB</w:t>
            </w:r>
          </w:p>
        </w:tc>
        <w:tc>
          <w:tcPr>
            <w:tcW w:w="926" w:type="dxa"/>
            <w:gridSpan w:val="2"/>
            <w:tcBorders>
              <w:top w:val="nil"/>
              <w:left w:val="single" w:sz="4" w:space="0" w:color="auto"/>
              <w:bottom w:val="single" w:sz="4" w:space="0" w:color="auto"/>
              <w:right w:val="single" w:sz="4" w:space="0" w:color="auto"/>
            </w:tcBorders>
            <w:shd w:val="clear" w:color="auto" w:fill="auto"/>
            <w:vAlign w:val="center"/>
          </w:tcPr>
          <w:p w14:paraId="39E8076F" w14:textId="77777777" w:rsidR="005E5C32" w:rsidRPr="008F2EAF" w:rsidRDefault="005E5C32" w:rsidP="006E1C4F">
            <w:pPr>
              <w:pStyle w:val="TAC"/>
              <w:rPr>
                <w:rFonts w:cs="Arial"/>
                <w:lang w:eastAsia="en-US"/>
              </w:rPr>
            </w:pPr>
          </w:p>
        </w:tc>
        <w:tc>
          <w:tcPr>
            <w:tcW w:w="660" w:type="dxa"/>
            <w:tcBorders>
              <w:top w:val="nil"/>
              <w:left w:val="single" w:sz="4" w:space="0" w:color="auto"/>
              <w:bottom w:val="single" w:sz="4" w:space="0" w:color="auto"/>
              <w:right w:val="single" w:sz="4" w:space="0" w:color="auto"/>
            </w:tcBorders>
            <w:shd w:val="clear" w:color="auto" w:fill="auto"/>
            <w:vAlign w:val="center"/>
          </w:tcPr>
          <w:p w14:paraId="15720FC8" w14:textId="77777777" w:rsidR="005E5C32" w:rsidRPr="008F2EAF" w:rsidRDefault="005E5C32" w:rsidP="006E1C4F">
            <w:pPr>
              <w:pStyle w:val="TAC"/>
              <w:rPr>
                <w:rFonts w:cs="Arial"/>
                <w:lang w:eastAsia="en-US"/>
              </w:rPr>
            </w:pPr>
          </w:p>
        </w:tc>
        <w:tc>
          <w:tcPr>
            <w:tcW w:w="690" w:type="dxa"/>
            <w:tcBorders>
              <w:top w:val="nil"/>
              <w:left w:val="single" w:sz="4" w:space="0" w:color="auto"/>
              <w:bottom w:val="single" w:sz="4" w:space="0" w:color="auto"/>
              <w:right w:val="single" w:sz="4" w:space="0" w:color="auto"/>
            </w:tcBorders>
            <w:shd w:val="clear" w:color="auto" w:fill="auto"/>
            <w:vAlign w:val="center"/>
          </w:tcPr>
          <w:p w14:paraId="53D4390E" w14:textId="77777777" w:rsidR="005E5C32" w:rsidRPr="008F2EAF" w:rsidRDefault="005E5C32" w:rsidP="006E1C4F">
            <w:pPr>
              <w:pStyle w:val="TAC"/>
              <w:rPr>
                <w:rFonts w:cs="Arial"/>
                <w:lang w:eastAsia="en-US"/>
              </w:rPr>
            </w:pPr>
            <w:r w:rsidRPr="008F2EAF">
              <w:rPr>
                <w:rFonts w:cs="Arial"/>
                <w:lang w:eastAsia="en-US"/>
              </w:rPr>
              <w:t>0</w:t>
            </w:r>
          </w:p>
        </w:tc>
        <w:tc>
          <w:tcPr>
            <w:tcW w:w="690" w:type="dxa"/>
            <w:tcBorders>
              <w:top w:val="nil"/>
              <w:left w:val="single" w:sz="4" w:space="0" w:color="auto"/>
              <w:bottom w:val="single" w:sz="4" w:space="0" w:color="auto"/>
              <w:right w:val="single" w:sz="4" w:space="0" w:color="auto"/>
            </w:tcBorders>
            <w:shd w:val="clear" w:color="auto" w:fill="auto"/>
            <w:vAlign w:val="center"/>
          </w:tcPr>
          <w:p w14:paraId="0F9DC048"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483614C5" w14:textId="77777777" w:rsidTr="006E1C4F">
        <w:trPr>
          <w:cantSplit/>
          <w:jc w:val="center"/>
        </w:trPr>
        <w:tc>
          <w:tcPr>
            <w:tcW w:w="1984" w:type="dxa"/>
            <w:tcBorders>
              <w:top w:val="nil"/>
              <w:left w:val="single" w:sz="4" w:space="0" w:color="auto"/>
              <w:bottom w:val="single" w:sz="4" w:space="0" w:color="auto"/>
              <w:right w:val="single" w:sz="4" w:space="0" w:color="auto"/>
            </w:tcBorders>
            <w:shd w:val="clear" w:color="auto" w:fill="auto"/>
            <w:vAlign w:val="center"/>
          </w:tcPr>
          <w:p w14:paraId="67CECD6B" w14:textId="77777777" w:rsidR="005E5C32" w:rsidRPr="008F2EAF" w:rsidRDefault="005E5C32" w:rsidP="006E1C4F">
            <w:pPr>
              <w:pStyle w:val="TAL"/>
              <w:rPr>
                <w:rFonts w:cs="Arial"/>
                <w:lang w:eastAsia="en-US"/>
              </w:rPr>
            </w:pPr>
            <w:r w:rsidRPr="008F2EAF">
              <w:rPr>
                <w:rFonts w:cs="Arial"/>
                <w:lang w:eastAsia="en-US"/>
              </w:rPr>
              <w:t>OCNS_Ec/Ior</w:t>
            </w:r>
            <w:r w:rsidRPr="008F2EAF">
              <w:rPr>
                <w:rFonts w:cs="Arial"/>
                <w:vertAlign w:val="superscript"/>
                <w:lang w:eastAsia="en-US"/>
              </w:rPr>
              <w:t>NOTE2</w:t>
            </w:r>
          </w:p>
        </w:tc>
        <w:tc>
          <w:tcPr>
            <w:tcW w:w="1257" w:type="dxa"/>
            <w:gridSpan w:val="2"/>
            <w:tcBorders>
              <w:top w:val="nil"/>
              <w:left w:val="single" w:sz="4" w:space="0" w:color="auto"/>
              <w:bottom w:val="single" w:sz="4" w:space="0" w:color="auto"/>
              <w:right w:val="single" w:sz="4" w:space="0" w:color="auto"/>
            </w:tcBorders>
            <w:shd w:val="clear" w:color="auto" w:fill="auto"/>
            <w:vAlign w:val="center"/>
          </w:tcPr>
          <w:p w14:paraId="03AB7D22" w14:textId="77777777" w:rsidR="005E5C32" w:rsidRPr="008F2EAF" w:rsidRDefault="005E5C32" w:rsidP="006E1C4F">
            <w:pPr>
              <w:pStyle w:val="TAC"/>
              <w:rPr>
                <w:rFonts w:cs="Arial"/>
                <w:lang w:eastAsia="en-US"/>
              </w:rPr>
            </w:pPr>
            <w:r w:rsidRPr="008F2EAF">
              <w:rPr>
                <w:rFonts w:cs="Arial"/>
                <w:lang w:eastAsia="en-US"/>
              </w:rPr>
              <w:t>dB</w:t>
            </w:r>
          </w:p>
        </w:tc>
        <w:tc>
          <w:tcPr>
            <w:tcW w:w="926" w:type="dxa"/>
            <w:gridSpan w:val="2"/>
            <w:tcBorders>
              <w:top w:val="nil"/>
              <w:left w:val="single" w:sz="4" w:space="0" w:color="auto"/>
              <w:bottom w:val="single" w:sz="4" w:space="0" w:color="auto"/>
              <w:right w:val="single" w:sz="4" w:space="0" w:color="auto"/>
            </w:tcBorders>
            <w:shd w:val="clear" w:color="auto" w:fill="auto"/>
            <w:vAlign w:val="center"/>
          </w:tcPr>
          <w:p w14:paraId="64EC2D1C" w14:textId="77777777" w:rsidR="005E5C32" w:rsidRPr="008F2EAF" w:rsidRDefault="005E5C32" w:rsidP="006E1C4F">
            <w:pPr>
              <w:pStyle w:val="TAC"/>
              <w:rPr>
                <w:rFonts w:cs="Arial"/>
                <w:lang w:eastAsia="en-US"/>
              </w:rPr>
            </w:pPr>
            <w:r w:rsidRPr="008F2EAF">
              <w:rPr>
                <w:rFonts w:cs="Arial"/>
                <w:lang w:eastAsia="en-US"/>
              </w:rPr>
              <w:t>-3</w:t>
            </w:r>
          </w:p>
        </w:tc>
        <w:tc>
          <w:tcPr>
            <w:tcW w:w="660" w:type="dxa"/>
            <w:tcBorders>
              <w:top w:val="nil"/>
              <w:left w:val="single" w:sz="4" w:space="0" w:color="auto"/>
              <w:bottom w:val="single" w:sz="4" w:space="0" w:color="auto"/>
              <w:right w:val="single" w:sz="4" w:space="0" w:color="auto"/>
            </w:tcBorders>
            <w:shd w:val="clear" w:color="auto" w:fill="auto"/>
            <w:vAlign w:val="center"/>
          </w:tcPr>
          <w:p w14:paraId="538B6802" w14:textId="77777777" w:rsidR="005E5C32" w:rsidRPr="008F2EAF" w:rsidRDefault="005E5C32" w:rsidP="006E1C4F">
            <w:pPr>
              <w:pStyle w:val="TAC"/>
              <w:rPr>
                <w:rFonts w:cs="Arial"/>
                <w:lang w:eastAsia="en-US"/>
              </w:rPr>
            </w:pPr>
            <w:r w:rsidRPr="008F2EAF">
              <w:rPr>
                <w:rFonts w:cs="Arial"/>
                <w:lang w:eastAsia="en-US"/>
              </w:rPr>
              <w:t>-3</w:t>
            </w:r>
          </w:p>
        </w:tc>
        <w:tc>
          <w:tcPr>
            <w:tcW w:w="690" w:type="dxa"/>
            <w:tcBorders>
              <w:top w:val="nil"/>
              <w:left w:val="single" w:sz="4" w:space="0" w:color="auto"/>
              <w:bottom w:val="single" w:sz="4" w:space="0" w:color="auto"/>
              <w:right w:val="single" w:sz="4" w:space="0" w:color="auto"/>
            </w:tcBorders>
            <w:shd w:val="clear" w:color="auto" w:fill="auto"/>
            <w:vAlign w:val="center"/>
          </w:tcPr>
          <w:p w14:paraId="2621F097" w14:textId="77777777" w:rsidR="005E5C32" w:rsidRPr="008F2EAF" w:rsidRDefault="005E5C32" w:rsidP="006E1C4F">
            <w:pPr>
              <w:pStyle w:val="TAC"/>
              <w:rPr>
                <w:rFonts w:cs="Arial"/>
                <w:lang w:eastAsia="en-US"/>
              </w:rPr>
            </w:pPr>
          </w:p>
        </w:tc>
        <w:tc>
          <w:tcPr>
            <w:tcW w:w="690" w:type="dxa"/>
            <w:tcBorders>
              <w:top w:val="nil"/>
              <w:left w:val="single" w:sz="4" w:space="0" w:color="auto"/>
              <w:bottom w:val="single" w:sz="4" w:space="0" w:color="auto"/>
              <w:right w:val="single" w:sz="4" w:space="0" w:color="auto"/>
            </w:tcBorders>
            <w:shd w:val="clear" w:color="auto" w:fill="auto"/>
            <w:vAlign w:val="center"/>
          </w:tcPr>
          <w:p w14:paraId="7F179EDA" w14:textId="77777777" w:rsidR="005E5C32" w:rsidRPr="008F2EAF" w:rsidRDefault="005E5C32" w:rsidP="006E1C4F">
            <w:pPr>
              <w:pStyle w:val="TAC"/>
              <w:rPr>
                <w:rFonts w:cs="Arial"/>
                <w:lang w:eastAsia="en-US"/>
              </w:rPr>
            </w:pPr>
          </w:p>
        </w:tc>
      </w:tr>
      <w:tr w:rsidR="005E5C32" w:rsidRPr="008F2EAF" w14:paraId="30825A2F" w14:textId="77777777" w:rsidTr="006E1C4F">
        <w:trPr>
          <w:cantSplit/>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DC7A1E8" w14:textId="77777777" w:rsidR="005E5C32" w:rsidRPr="008F2EAF" w:rsidRDefault="005E5C32" w:rsidP="006E1C4F">
            <w:pPr>
              <w:pStyle w:val="TAL"/>
              <w:rPr>
                <w:rFonts w:cs="Arial"/>
                <w:lang w:eastAsia="en-US"/>
              </w:rPr>
            </w:pPr>
            <w:r w:rsidRPr="008F2EAF">
              <w:rPr>
                <w:rFonts w:cs="Arial"/>
                <w:lang w:eastAsia="en-US"/>
              </w:rPr>
              <w:object w:dxaOrig="720" w:dyaOrig="400" w14:anchorId="794DDC91">
                <v:shape id="_x0000_i1332" type="#_x0000_t75" style="width:36pt;height:20.1pt" o:ole="">
                  <v:imagedata r:id="rId356" o:title=""/>
                </v:shape>
                <o:OLEObject Type="Embed" ProgID="Equation.3" ShapeID="_x0000_i1332" DrawAspect="Content" ObjectID="_1578911535" r:id="rId357"/>
              </w:objec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B210A" w14:textId="77777777" w:rsidR="005E5C32" w:rsidRPr="008F2EAF" w:rsidRDefault="005E5C32" w:rsidP="006E1C4F">
            <w:pPr>
              <w:pStyle w:val="TAC"/>
              <w:rPr>
                <w:rFonts w:cs="Arial"/>
                <w:lang w:eastAsia="en-US"/>
              </w:rPr>
            </w:pPr>
            <w:r w:rsidRPr="008F2EAF">
              <w:rPr>
                <w:rFonts w:cs="Arial"/>
                <w:lang w:eastAsia="en-US"/>
              </w:rPr>
              <w:t>dB</w:t>
            </w: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F5BB8" w14:textId="77777777" w:rsidR="005E5C32" w:rsidRPr="008F2EAF" w:rsidRDefault="005E5C32" w:rsidP="006E1C4F">
            <w:pPr>
              <w:pStyle w:val="TAC"/>
              <w:rPr>
                <w:rFonts w:cs="Arial"/>
                <w:lang w:eastAsia="en-US"/>
              </w:rPr>
            </w:pPr>
            <w:r w:rsidRPr="008F2EAF">
              <w:rPr>
                <w:rFonts w:cs="Arial"/>
                <w:lang w:eastAsia="en-US"/>
              </w:rPr>
              <w:t>-inf</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14:paraId="6F7E6893" w14:textId="77777777" w:rsidR="005E5C32" w:rsidRPr="008F2EAF" w:rsidRDefault="005E5C32" w:rsidP="006E1C4F">
            <w:pPr>
              <w:pStyle w:val="TAC"/>
              <w:rPr>
                <w:rFonts w:cs="Arial"/>
                <w:lang w:eastAsia="en-US"/>
              </w:rPr>
            </w:pPr>
            <w:r w:rsidRPr="008F2EAF">
              <w:rPr>
                <w:rFonts w:cs="Arial"/>
                <w:lang w:eastAsia="en-US"/>
              </w:rPr>
              <w:t>9</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F7EBB39" w14:textId="77777777" w:rsidR="005E5C32" w:rsidRPr="008F2EAF" w:rsidRDefault="005E5C32" w:rsidP="006E1C4F">
            <w:pPr>
              <w:pStyle w:val="TAC"/>
              <w:rPr>
                <w:rFonts w:cs="Arial"/>
                <w:lang w:eastAsia="en-US"/>
              </w:rPr>
            </w:pPr>
            <w:r w:rsidRPr="008F2EAF">
              <w:rPr>
                <w:rFonts w:cs="Arial"/>
                <w:lang w:eastAsia="en-US"/>
              </w:rPr>
              <w:t>-inf</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BE1623C" w14:textId="77777777" w:rsidR="005E5C32" w:rsidRPr="008F2EAF" w:rsidRDefault="005E5C32" w:rsidP="006E1C4F">
            <w:pPr>
              <w:pStyle w:val="TAC"/>
              <w:rPr>
                <w:rFonts w:cs="Arial"/>
                <w:lang w:eastAsia="en-US"/>
              </w:rPr>
            </w:pPr>
            <w:r w:rsidRPr="008F2EAF">
              <w:rPr>
                <w:rFonts w:cs="Arial"/>
                <w:lang w:eastAsia="en-US"/>
              </w:rPr>
              <w:t>9</w:t>
            </w:r>
          </w:p>
        </w:tc>
      </w:tr>
      <w:tr w:rsidR="005E5C32" w:rsidRPr="008F2EAF" w14:paraId="69C45746" w14:textId="77777777" w:rsidTr="006E1C4F">
        <w:trPr>
          <w:cantSplit/>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3CA945E" w14:textId="77777777" w:rsidR="005E5C32" w:rsidRPr="008F2EAF" w:rsidRDefault="005E5C32" w:rsidP="006E1C4F">
            <w:pPr>
              <w:pStyle w:val="TAL"/>
              <w:rPr>
                <w:rFonts w:cs="Arial"/>
                <w:lang w:eastAsia="en-US"/>
              </w:rPr>
            </w:pPr>
            <w:r w:rsidRPr="008F2EAF">
              <w:rPr>
                <w:rFonts w:cs="Arial"/>
                <w:lang w:eastAsia="en-US"/>
              </w:rPr>
              <w:object w:dxaOrig="320" w:dyaOrig="360" w14:anchorId="3B13AF0C">
                <v:shape id="_x0000_i1333" type="#_x0000_t75" style="width:15.9pt;height:18pt" o:ole="">
                  <v:imagedata r:id="rId358" o:title=""/>
                </v:shape>
                <o:OLEObject Type="Embed" ProgID="Equation.3" ShapeID="_x0000_i1333" DrawAspect="Content" ObjectID="_1578911536" r:id="rId359"/>
              </w:objec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AA513" w14:textId="77777777" w:rsidR="005E5C32" w:rsidRPr="008F2EAF" w:rsidRDefault="005E5C32" w:rsidP="006E1C4F">
            <w:pPr>
              <w:pStyle w:val="TAC"/>
              <w:rPr>
                <w:rFonts w:cs="Arial"/>
                <w:lang w:eastAsia="en-US"/>
              </w:rPr>
            </w:pPr>
            <w:r w:rsidRPr="008F2EAF">
              <w:rPr>
                <w:rFonts w:cs="Arial"/>
                <w:lang w:eastAsia="en-US"/>
              </w:rPr>
              <w:t>dBm/1.28 MHz</w:t>
            </w:r>
          </w:p>
        </w:tc>
        <w:tc>
          <w:tcPr>
            <w:tcW w:w="296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8BBC51" w14:textId="77777777" w:rsidR="005E5C32" w:rsidRPr="008F2EAF" w:rsidRDefault="005E5C32" w:rsidP="006E1C4F">
            <w:pPr>
              <w:pStyle w:val="TAC"/>
              <w:rPr>
                <w:rFonts w:cs="Arial"/>
                <w:lang w:eastAsia="en-US"/>
              </w:rPr>
            </w:pPr>
            <w:r w:rsidRPr="008F2EAF">
              <w:rPr>
                <w:rFonts w:cs="Arial"/>
                <w:lang w:eastAsia="en-US"/>
              </w:rPr>
              <w:t>-80</w:t>
            </w:r>
          </w:p>
        </w:tc>
      </w:tr>
      <w:tr w:rsidR="005E5C32" w:rsidRPr="008F2EAF" w14:paraId="6A45DCDB" w14:textId="77777777" w:rsidTr="006E1C4F">
        <w:trPr>
          <w:cantSplit/>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2C550F58" w14:textId="77777777" w:rsidR="005E5C32" w:rsidRPr="008F2EAF" w:rsidRDefault="005E5C32" w:rsidP="006E1C4F">
            <w:pPr>
              <w:pStyle w:val="TAL"/>
              <w:rPr>
                <w:rFonts w:cs="Arial"/>
                <w:lang w:eastAsia="en-US"/>
              </w:rPr>
            </w:pPr>
            <w:r w:rsidRPr="008F2EAF">
              <w:rPr>
                <w:rFonts w:cs="Arial"/>
                <w:lang w:eastAsia="en-US"/>
              </w:rPr>
              <w:t>PCCPCH RSCP</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A608F" w14:textId="77777777" w:rsidR="005E5C32" w:rsidRPr="008F2EAF" w:rsidRDefault="005E5C32" w:rsidP="006E1C4F">
            <w:pPr>
              <w:pStyle w:val="TAC"/>
              <w:rPr>
                <w:rFonts w:cs="Arial"/>
                <w:lang w:eastAsia="en-US"/>
              </w:rPr>
            </w:pPr>
            <w:r w:rsidRPr="008F2EAF">
              <w:rPr>
                <w:rFonts w:cs="Arial"/>
                <w:lang w:eastAsia="en-US"/>
              </w:rPr>
              <w:t>dBm</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89733A1" w14:textId="77777777" w:rsidR="005E5C32" w:rsidRPr="008F2EAF" w:rsidRDefault="005E5C32" w:rsidP="006E1C4F">
            <w:pPr>
              <w:pStyle w:val="TAC"/>
              <w:rPr>
                <w:rFonts w:cs="Arial"/>
                <w:lang w:eastAsia="en-US"/>
              </w:rPr>
            </w:pPr>
            <w:r w:rsidRPr="008F2EAF">
              <w:rPr>
                <w:rFonts w:cs="Arial"/>
                <w:lang w:eastAsia="en-US"/>
              </w:rPr>
              <w:t xml:space="preserve"> -inf</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46D9E" w14:textId="77777777" w:rsidR="005E5C32" w:rsidRPr="008F2EAF" w:rsidRDefault="005E5C32" w:rsidP="006E1C4F">
            <w:pPr>
              <w:pStyle w:val="TAC"/>
              <w:rPr>
                <w:rFonts w:cs="Arial"/>
                <w:lang w:eastAsia="en-US"/>
              </w:rPr>
            </w:pPr>
            <w:r w:rsidRPr="008F2EAF">
              <w:rPr>
                <w:rFonts w:cs="Arial"/>
                <w:lang w:eastAsia="en-US"/>
              </w:rPr>
              <w:t>-74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E0E4733" w14:textId="77777777" w:rsidR="005E5C32" w:rsidRPr="008F2EAF" w:rsidRDefault="005E5C32" w:rsidP="006E1C4F">
            <w:pPr>
              <w:pStyle w:val="TAC"/>
              <w:rPr>
                <w:rFonts w:cs="Arial"/>
                <w:lang w:eastAsia="en-US"/>
              </w:rPr>
            </w:pPr>
            <w:r w:rsidRPr="008F2EAF">
              <w:rPr>
                <w:rFonts w:cs="Arial"/>
                <w:lang w:eastAsia="en-US"/>
              </w:rPr>
              <w:t>n.a.</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4CE52A9"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124428CD" w14:textId="77777777" w:rsidTr="006E1C4F">
        <w:trPr>
          <w:cantSplit/>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536B7FF"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3D5D78" w14:textId="77777777" w:rsidR="005E5C32" w:rsidRPr="008F2EAF" w:rsidRDefault="005E5C32" w:rsidP="006E1C4F">
            <w:pPr>
              <w:pStyle w:val="TAC"/>
              <w:rPr>
                <w:rFonts w:cs="Arial"/>
                <w:lang w:eastAsia="en-US"/>
              </w:rPr>
            </w:pPr>
          </w:p>
        </w:tc>
        <w:tc>
          <w:tcPr>
            <w:tcW w:w="296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037A867" w14:textId="77777777" w:rsidR="005E5C32" w:rsidRPr="008F2EAF" w:rsidRDefault="005E5C32" w:rsidP="006E1C4F">
            <w:pPr>
              <w:pStyle w:val="TAC"/>
              <w:rPr>
                <w:rFonts w:cs="Arial"/>
                <w:lang w:eastAsia="en-US"/>
              </w:rPr>
            </w:pPr>
            <w:r w:rsidRPr="008F2EAF">
              <w:rPr>
                <w:rFonts w:cs="Arial"/>
                <w:lang w:eastAsia="en-US"/>
              </w:rPr>
              <w:t>Case 3</w:t>
            </w:r>
            <w:r w:rsidRPr="008F2EAF">
              <w:rPr>
                <w:rFonts w:cs="Arial"/>
                <w:vertAlign w:val="superscript"/>
                <w:lang w:eastAsia="en-US"/>
              </w:rPr>
              <w:t>NOTE3</w:t>
            </w:r>
          </w:p>
        </w:tc>
      </w:tr>
      <w:tr w:rsidR="005E5C32" w:rsidRPr="008F2EAF" w14:paraId="04C5E854" w14:textId="77777777" w:rsidTr="006E1C4F">
        <w:trPr>
          <w:cantSplit/>
          <w:jc w:val="center"/>
        </w:trPr>
        <w:tc>
          <w:tcPr>
            <w:tcW w:w="6207"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BDDE87C"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In the case of multi-frequency cell, the UTRA RF Channel Number is the primary frequency’s channel number.</w:t>
            </w:r>
          </w:p>
          <w:p w14:paraId="6B2CB6BC"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en-US"/>
              </w:rPr>
              <w:tab/>
              <w:t>The power of the OCNS channel that is added shall make the total power from the cell to be equal to Ior.</w:t>
            </w:r>
          </w:p>
          <w:p w14:paraId="2D6B3466"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Case 3 propagation conditions are defined in Annex B of TS 25.102</w:t>
            </w:r>
          </w:p>
        </w:tc>
      </w:tr>
    </w:tbl>
    <w:p w14:paraId="376E85A1" w14:textId="77777777" w:rsidR="005E5C32" w:rsidRPr="00661533" w:rsidRDefault="005E5C32" w:rsidP="005E5C32"/>
    <w:p w14:paraId="26094449"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.1-4: drx-Configuration to be used in E-UTRAN TDD to UTRAN 1.28Mcps TDD cell search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58D3D090" w14:textId="77777777" w:rsidTr="006E1C4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8D7358"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698ED41A"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276BE12F"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Borders>
              <w:top w:val="single" w:sz="4" w:space="0" w:color="auto"/>
              <w:left w:val="single" w:sz="4" w:space="0" w:color="auto"/>
              <w:bottom w:val="single" w:sz="4" w:space="0" w:color="auto"/>
              <w:right w:val="single" w:sz="4" w:space="0" w:color="auto"/>
            </w:tcBorders>
            <w:shd w:val="clear" w:color="auto" w:fill="auto"/>
          </w:tcPr>
          <w:p w14:paraId="70AA8596"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9F93DB7" w14:textId="77777777" w:rsidTr="006E1C4F">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0F514EE" w14:textId="77777777" w:rsidR="005E5C32" w:rsidRPr="008F2EAF" w:rsidRDefault="005E5C32" w:rsidP="006E1C4F">
            <w:pPr>
              <w:pStyle w:val="TAH"/>
              <w:rPr>
                <w:rFonts w:cs="Arial"/>
                <w:lang w:eastAsia="en-US"/>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6530C886"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B89A342"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A48E802" w14:textId="77777777" w:rsidR="005E5C32" w:rsidRPr="008F2EAF" w:rsidRDefault="005E5C32" w:rsidP="006E1C4F">
            <w:pPr>
              <w:rPr>
                <w:rFonts w:ascii="SimSun" w:hAnsi="SimSun" w:cs="SimSun"/>
                <w:b/>
              </w:rPr>
            </w:pPr>
          </w:p>
        </w:tc>
      </w:tr>
      <w:tr w:rsidR="005E5C32" w:rsidRPr="008F2EAF" w14:paraId="7995663E"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59C156AB" w14:textId="77777777" w:rsidR="005E5C32" w:rsidRPr="008F2EAF" w:rsidRDefault="005E5C32" w:rsidP="006E1C4F">
            <w:pPr>
              <w:pStyle w:val="TAL"/>
              <w:rPr>
                <w:rFonts w:cs="Arial"/>
                <w:lang w:eastAsia="en-US"/>
              </w:rPr>
            </w:pPr>
            <w:r w:rsidRPr="008F2EAF">
              <w:rPr>
                <w:rFonts w:cs="Arial"/>
                <w:lang w:eastAsia="en-US"/>
              </w:rPr>
              <w:t>onDurationTimer</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6926B902" w14:textId="77777777" w:rsidR="005E5C32" w:rsidRPr="008F2EAF" w:rsidRDefault="005E5C32" w:rsidP="006E1C4F">
            <w:pPr>
              <w:pStyle w:val="TAC"/>
              <w:rPr>
                <w:rFonts w:cs="Arial"/>
                <w:lang w:eastAsia="en-US"/>
              </w:rPr>
            </w:pPr>
            <w:r w:rsidRPr="008F2EAF">
              <w:rPr>
                <w:rFonts w:cs="Arial"/>
                <w:lang w:eastAsia="en-US"/>
              </w:rPr>
              <w:t>psf1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0D94683B"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116F657F" w14:textId="77777777" w:rsidR="005E5C32" w:rsidRPr="008F2EAF" w:rsidRDefault="005E5C32" w:rsidP="006E1C4F">
            <w:pPr>
              <w:pStyle w:val="TAL"/>
              <w:rPr>
                <w:rFonts w:cs="Arial"/>
                <w:lang w:eastAsia="en-US"/>
              </w:rPr>
            </w:pPr>
          </w:p>
        </w:tc>
      </w:tr>
      <w:tr w:rsidR="005E5C32" w:rsidRPr="008F2EAF" w14:paraId="3FC95166"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73803FB2" w14:textId="77777777" w:rsidR="005E5C32" w:rsidRPr="008F2EAF" w:rsidRDefault="005E5C32" w:rsidP="006E1C4F">
            <w:pPr>
              <w:pStyle w:val="TAL"/>
              <w:rPr>
                <w:rFonts w:cs="Arial"/>
                <w:lang w:eastAsia="en-US"/>
              </w:rPr>
            </w:pPr>
            <w:r w:rsidRPr="008F2EAF">
              <w:rPr>
                <w:rFonts w:cs="Arial"/>
                <w:lang w:eastAsia="en-US"/>
              </w:rPr>
              <w:t>drx-InactivityTimer</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A189484" w14:textId="77777777" w:rsidR="005E5C32" w:rsidRPr="008F2EAF" w:rsidRDefault="005E5C32" w:rsidP="006E1C4F">
            <w:pPr>
              <w:pStyle w:val="TAC"/>
              <w:rPr>
                <w:rFonts w:cs="Arial"/>
                <w:lang w:eastAsia="en-US"/>
              </w:rPr>
            </w:pPr>
            <w:r w:rsidRPr="008F2EAF">
              <w:rPr>
                <w:rFonts w:cs="Arial"/>
                <w:lang w:eastAsia="zh-CN"/>
              </w:rPr>
              <w:t>p</w:t>
            </w:r>
            <w:r w:rsidRPr="008F2EAF">
              <w:rPr>
                <w:rFonts w:cs="Arial"/>
                <w:lang w:eastAsia="en-US"/>
              </w:rPr>
              <w:t>sf1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3C064161" w14:textId="77777777" w:rsidR="005E5C32" w:rsidRPr="008F2EAF" w:rsidRDefault="005E5C32" w:rsidP="006E1C4F">
            <w:pPr>
              <w:pStyle w:val="TAC"/>
              <w:rPr>
                <w:rFonts w:cs="Arial"/>
                <w:lang w:eastAsia="en-US"/>
              </w:rPr>
            </w:pPr>
            <w:r w:rsidRPr="008F2EAF">
              <w:rPr>
                <w:rFonts w:cs="Arial"/>
                <w:lang w:eastAsia="zh-CN"/>
              </w:rPr>
              <w:t>p</w:t>
            </w:r>
            <w:r w:rsidRPr="008F2EAF">
              <w:rPr>
                <w:rFonts w:cs="Arial"/>
                <w:lang w:eastAsia="en-US"/>
              </w:rPr>
              <w:t>sf1</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5706ED45" w14:textId="77777777" w:rsidR="005E5C32" w:rsidRPr="008F2EAF" w:rsidRDefault="005E5C32" w:rsidP="006E1C4F">
            <w:pPr>
              <w:pStyle w:val="TAL"/>
              <w:rPr>
                <w:rFonts w:cs="Arial"/>
                <w:lang w:eastAsia="en-US"/>
              </w:rPr>
            </w:pPr>
          </w:p>
        </w:tc>
      </w:tr>
      <w:tr w:rsidR="005E5C32" w:rsidRPr="008F2EAF" w14:paraId="289DE382"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29448E06" w14:textId="77777777" w:rsidR="005E5C32" w:rsidRPr="008F2EAF" w:rsidRDefault="005E5C32" w:rsidP="006E1C4F">
            <w:pPr>
              <w:pStyle w:val="TAL"/>
              <w:rPr>
                <w:rFonts w:cs="Arial"/>
                <w:lang w:eastAsia="en-US"/>
              </w:rPr>
            </w:pPr>
            <w:r w:rsidRPr="008F2EAF">
              <w:rPr>
                <w:rFonts w:cs="Arial"/>
                <w:lang w:eastAsia="en-US"/>
              </w:rPr>
              <w:t>drx-RetransmissionTimer</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46093919" w14:textId="77777777" w:rsidR="005E5C32" w:rsidRPr="008F2EAF" w:rsidRDefault="005E5C32" w:rsidP="006E1C4F">
            <w:pPr>
              <w:pStyle w:val="TAC"/>
              <w:rPr>
                <w:rFonts w:cs="Arial"/>
                <w:lang w:eastAsia="en-US"/>
              </w:rPr>
            </w:pPr>
            <w:r w:rsidRPr="008F2EAF">
              <w:rPr>
                <w:rFonts w:cs="Arial"/>
                <w:lang w:eastAsia="zh-CN"/>
              </w:rPr>
              <w:t>psf1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6AE04168"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383A1E01" w14:textId="77777777" w:rsidR="005E5C32" w:rsidRPr="008F2EAF" w:rsidRDefault="005E5C32" w:rsidP="006E1C4F">
            <w:pPr>
              <w:pStyle w:val="TAL"/>
              <w:rPr>
                <w:rFonts w:cs="Arial"/>
                <w:lang w:eastAsia="en-US"/>
              </w:rPr>
            </w:pPr>
          </w:p>
        </w:tc>
      </w:tr>
      <w:tr w:rsidR="005E5C32" w:rsidRPr="008F2EAF" w14:paraId="698EDA83"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4C2DAF38" w14:textId="77777777" w:rsidR="005E5C32" w:rsidRPr="008F2EAF" w:rsidRDefault="005E5C32" w:rsidP="006E1C4F">
            <w:pPr>
              <w:pStyle w:val="TAL"/>
              <w:rPr>
                <w:rFonts w:cs="Arial"/>
                <w:lang w:eastAsia="en-US"/>
              </w:rPr>
            </w:pPr>
            <w:r w:rsidRPr="008F2EAF">
              <w:rPr>
                <w:rFonts w:cs="Arial"/>
                <w:lang w:eastAsia="en-US"/>
              </w:rPr>
              <w:t>longDRX-CycleStartOffset</w:t>
            </w:r>
            <w:r w:rsidRPr="008F2EAF">
              <w:rPr>
                <w:rFonts w:cs="Arial"/>
                <w:lang w:eastAsia="en-US"/>
              </w:rPr>
              <w:tab/>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0FA7CBA4" w14:textId="77777777" w:rsidR="005E5C32" w:rsidRPr="008F2EAF" w:rsidRDefault="005E5C32" w:rsidP="006E1C4F">
            <w:pPr>
              <w:pStyle w:val="TAC"/>
              <w:rPr>
                <w:rFonts w:cs="Arial"/>
                <w:lang w:eastAsia="en-US"/>
              </w:rPr>
            </w:pPr>
            <w:r w:rsidRPr="008F2EAF">
              <w:rPr>
                <w:rFonts w:cs="Arial"/>
                <w:lang w:eastAsia="en-US"/>
              </w:rPr>
              <w:t>sf40</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333C1351"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22BDE1DF" w14:textId="77777777" w:rsidR="005E5C32" w:rsidRPr="008F2EAF" w:rsidRDefault="005E5C32" w:rsidP="006E1C4F">
            <w:pPr>
              <w:pStyle w:val="TAL"/>
              <w:rPr>
                <w:rFonts w:cs="Arial"/>
                <w:lang w:eastAsia="en-US"/>
              </w:rPr>
            </w:pPr>
          </w:p>
        </w:tc>
      </w:tr>
      <w:tr w:rsidR="005E5C32" w:rsidRPr="008F2EAF" w14:paraId="3E918DF2" w14:textId="77777777" w:rsidTr="006E1C4F">
        <w:trPr>
          <w:trHeight w:val="151"/>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2861BDC4" w14:textId="77777777" w:rsidR="005E5C32" w:rsidRPr="008F2EAF" w:rsidRDefault="005E5C32" w:rsidP="006E1C4F">
            <w:pPr>
              <w:pStyle w:val="TAL"/>
              <w:rPr>
                <w:rFonts w:cs="Arial"/>
                <w:lang w:eastAsia="en-US"/>
              </w:rPr>
            </w:pPr>
            <w:r w:rsidRPr="008F2EAF">
              <w:rPr>
                <w:rFonts w:cs="Arial"/>
                <w:lang w:eastAsia="en-US"/>
              </w:rPr>
              <w:t>shortDRX</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48B9CA71"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A981A68"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5839DAF3" w14:textId="77777777" w:rsidR="005E5C32" w:rsidRPr="008F2EAF" w:rsidRDefault="005E5C32" w:rsidP="006E1C4F">
            <w:pPr>
              <w:pStyle w:val="TAL"/>
              <w:rPr>
                <w:rFonts w:cs="Arial"/>
                <w:lang w:eastAsia="en-US"/>
              </w:rPr>
            </w:pPr>
          </w:p>
        </w:tc>
      </w:tr>
    </w:tbl>
    <w:p w14:paraId="70FF4571" w14:textId="77777777" w:rsidR="005E5C32" w:rsidRPr="00661533" w:rsidRDefault="005E5C32" w:rsidP="005E5C32"/>
    <w:p w14:paraId="0C17F9AA"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.1-5: TimeAlignmentTimer and sr-ConfigIndex -Configuration to be used in E-UTRAN TDD to UTRAN 1.28Mcps TDD cell search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006BC4C9" w14:textId="77777777" w:rsidTr="006E1C4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D19ABE"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A2A3667"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6075DCEA"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Borders>
              <w:top w:val="single" w:sz="4" w:space="0" w:color="auto"/>
              <w:left w:val="single" w:sz="4" w:space="0" w:color="auto"/>
              <w:bottom w:val="single" w:sz="4" w:space="0" w:color="auto"/>
              <w:right w:val="single" w:sz="4" w:space="0" w:color="auto"/>
            </w:tcBorders>
            <w:shd w:val="clear" w:color="auto" w:fill="auto"/>
          </w:tcPr>
          <w:p w14:paraId="24A8F27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A9E7593" w14:textId="77777777" w:rsidTr="006E1C4F">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416913E8" w14:textId="77777777" w:rsidR="005E5C32" w:rsidRPr="008F2EAF" w:rsidRDefault="005E5C32" w:rsidP="006E1C4F">
            <w:pPr>
              <w:pStyle w:val="TAH"/>
              <w:rPr>
                <w:rFonts w:cs="Arial"/>
                <w:lang w:eastAsia="en-US"/>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772D90A8"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2A137F7C"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490E74AA" w14:textId="77777777" w:rsidR="005E5C32" w:rsidRPr="008F2EAF" w:rsidRDefault="005E5C32" w:rsidP="006E1C4F">
            <w:pPr>
              <w:rPr>
                <w:rFonts w:ascii="SimSun" w:hAnsi="SimSun" w:cs="SimSun"/>
                <w:b/>
              </w:rPr>
            </w:pPr>
          </w:p>
        </w:tc>
      </w:tr>
      <w:tr w:rsidR="005E5C32" w:rsidRPr="008F2EAF" w14:paraId="521A06B7"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3C115DBF" w14:textId="77777777" w:rsidR="005E5C32" w:rsidRPr="008F2EAF" w:rsidRDefault="005E5C32" w:rsidP="006E1C4F">
            <w:pPr>
              <w:pStyle w:val="TAL"/>
              <w:rPr>
                <w:rFonts w:cs="Arial"/>
                <w:lang w:eastAsia="en-US"/>
              </w:rPr>
            </w:pPr>
            <w:r w:rsidRPr="008F2EAF">
              <w:rPr>
                <w:rFonts w:cs="Arial"/>
                <w:lang w:eastAsia="en-US"/>
              </w:rPr>
              <w:t>TimeAlignmentTimer</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01463DF5"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7EC3A41C"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327BCAA6" w14:textId="77777777" w:rsidR="005E5C32" w:rsidRPr="008F2EAF" w:rsidRDefault="005E5C32" w:rsidP="006E1C4F">
            <w:pPr>
              <w:pStyle w:val="TAL"/>
              <w:rPr>
                <w:rFonts w:cs="Arial"/>
                <w:lang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r w:rsidR="005E5C32" w:rsidRPr="008F2EAF" w14:paraId="301A7005" w14:textId="77777777" w:rsidTr="006E1C4F">
        <w:trPr>
          <w:jc w:val="center"/>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4B806E1A" w14:textId="77777777" w:rsidR="005E5C32" w:rsidRPr="008F2EAF" w:rsidRDefault="005E5C32" w:rsidP="006E1C4F">
            <w:pPr>
              <w:pStyle w:val="TAL"/>
              <w:rPr>
                <w:rFonts w:cs="Arial"/>
                <w:lang w:eastAsia="en-US"/>
              </w:rPr>
            </w:pPr>
            <w:r w:rsidRPr="008F2EAF">
              <w:rPr>
                <w:rFonts w:cs="Arial"/>
                <w:lang w:eastAsia="en-US"/>
              </w:rPr>
              <w:t>sr-ConfigIndex</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90CAA33" w14:textId="77777777" w:rsidR="005E5C32" w:rsidRPr="008F2EAF" w:rsidRDefault="005E5C32" w:rsidP="006E1C4F">
            <w:pPr>
              <w:pStyle w:val="TAC"/>
              <w:rPr>
                <w:rFonts w:cs="Arial"/>
                <w:lang w:eastAsia="en-US"/>
              </w:rPr>
            </w:pPr>
            <w:r w:rsidRPr="008F2EAF">
              <w:rPr>
                <w:rFonts w:cs="Arial"/>
                <w:lang w:eastAsia="en-US"/>
              </w:rPr>
              <w:t>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5EA1656" w14:textId="77777777" w:rsidR="005E5C32" w:rsidRPr="008F2EAF" w:rsidRDefault="005E5C32" w:rsidP="006E1C4F">
            <w:pPr>
              <w:pStyle w:val="TAC"/>
              <w:rPr>
                <w:rFonts w:cs="Arial"/>
                <w:lang w:eastAsia="en-US"/>
              </w:rPr>
            </w:pPr>
            <w:r w:rsidRPr="008F2EAF">
              <w:rPr>
                <w:rFonts w:cs="Arial"/>
                <w:lang w:eastAsia="en-US"/>
              </w:rPr>
              <w:t>2</w:t>
            </w:r>
          </w:p>
        </w:tc>
        <w:tc>
          <w:tcPr>
            <w:tcW w:w="3061" w:type="dxa"/>
            <w:tcBorders>
              <w:top w:val="single" w:sz="4" w:space="0" w:color="auto"/>
              <w:left w:val="single" w:sz="4" w:space="0" w:color="auto"/>
              <w:bottom w:val="single" w:sz="4" w:space="0" w:color="auto"/>
              <w:right w:val="single" w:sz="4" w:space="0" w:color="auto"/>
            </w:tcBorders>
            <w:shd w:val="clear" w:color="auto" w:fill="auto"/>
          </w:tcPr>
          <w:p w14:paraId="5067905F" w14:textId="77777777" w:rsidR="005E5C32" w:rsidRPr="008F2EAF" w:rsidRDefault="005E5C32" w:rsidP="006E1C4F">
            <w:pPr>
              <w:pStyle w:val="TAL"/>
              <w:rPr>
                <w:rFonts w:cs="Arial"/>
                <w:lang w:eastAsia="en-US"/>
              </w:rPr>
            </w:pPr>
            <w:r w:rsidRPr="008F2EAF">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 and </w:t>
            </w:r>
            <w:smartTag w:uri="urn:schemas-microsoft-com:office:smarttags" w:element="chmetcnv">
              <w:smartTagPr>
                <w:attr w:name="UnitName" w:val="in"/>
                <w:attr w:name="SourceValue" w:val="10.1"/>
                <w:attr w:name="HasSpace" w:val="True"/>
                <w:attr w:name="Negative" w:val="False"/>
                <w:attr w:name="NumberType" w:val="1"/>
                <w:attr w:name="TCSC" w:val="0"/>
              </w:smartTagPr>
              <w:r w:rsidRPr="008F2EAF">
                <w:rPr>
                  <w:rFonts w:cs="Arial"/>
                  <w:lang w:eastAsia="en-US"/>
                </w:rPr>
                <w:t>10.1 in</w:t>
              </w:r>
            </w:smartTag>
            <w:r w:rsidRPr="008F2EAF">
              <w:rPr>
                <w:rFonts w:cs="Arial"/>
                <w:lang w:eastAsia="en-US"/>
              </w:rPr>
              <w:t xml:space="preserve"> TS 36.213.</w:t>
            </w:r>
          </w:p>
        </w:tc>
      </w:tr>
    </w:tbl>
    <w:p w14:paraId="01482BB0" w14:textId="77777777" w:rsidR="005E5C32" w:rsidRPr="00661533" w:rsidRDefault="005E5C32" w:rsidP="005E5C32"/>
    <w:p w14:paraId="48C0B76F" w14:textId="77777777" w:rsidR="005E5C32" w:rsidRPr="00661533" w:rsidRDefault="005E5C32" w:rsidP="00E8173D">
      <w:pPr>
        <w:pStyle w:val="Heading5"/>
      </w:pPr>
      <w:bookmarkStart w:id="162" w:name="_Toc383691487"/>
      <w:smartTag w:uri="urn:schemas-microsoft-com:office:smarttags" w:element="chsdate">
        <w:smartTagPr>
          <w:attr w:name="Year" w:val="1899"/>
          <w:attr w:name="Month" w:val="12"/>
          <w:attr w:name="Day" w:val="30"/>
          <w:attr w:name="IsLunarDate" w:val="False"/>
          <w:attr w:name="IsROCDate" w:val="False"/>
        </w:smartTagPr>
        <w:r w:rsidRPr="00661533">
          <w:t>A.8.7.2</w:t>
        </w:r>
      </w:smartTag>
      <w:r w:rsidRPr="00661533">
        <w:t>.2</w:t>
      </w:r>
      <w:r w:rsidRPr="00661533">
        <w:tab/>
        <w:t>Test Requirements</w:t>
      </w:r>
      <w:bookmarkEnd w:id="162"/>
    </w:p>
    <w:p w14:paraId="2449F585" w14:textId="77777777" w:rsidR="005E5C32" w:rsidRPr="00661533" w:rsidRDefault="005E5C32" w:rsidP="005E5C32">
      <w:r w:rsidRPr="00661533">
        <w:t>In Test1 the UE shall send one Event B1 triggered measurement report, with a measurement reporting delay less than 6400ms from the beginning of time period T2. The measurement reporting delay is defined as the time from the beginning of time period T2, to the moment when the UE send the measurement report on PUSCH.</w:t>
      </w:r>
    </w:p>
    <w:p w14:paraId="445CA63D" w14:textId="77777777" w:rsidR="005E5C32" w:rsidRPr="00661533" w:rsidRDefault="005E5C32" w:rsidP="005E5C32">
      <w:r w:rsidRPr="00661533">
        <w:t>In Test2 the UE shall send one Event B1 triggered measurement report, with a measurement reporting delay less than 25.6s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31625178" w14:textId="77777777" w:rsidR="005E5C32" w:rsidRPr="00661533" w:rsidRDefault="005E5C32" w:rsidP="005E5C32">
      <w:r w:rsidRPr="00661533">
        <w:t>The UE shall not send event triggered measurement reports, as long as the reporting criteria are not fulfilled.</w:t>
      </w:r>
    </w:p>
    <w:p w14:paraId="23DC443C" w14:textId="77777777" w:rsidR="005E5C32" w:rsidRPr="00661533" w:rsidRDefault="005E5C32" w:rsidP="005E5C32">
      <w:r w:rsidRPr="00661533">
        <w:t>The rate of correct events observed during repeated tests shall be at least 90%.</w:t>
      </w:r>
    </w:p>
    <w:p w14:paraId="54326AE4" w14:textId="77777777" w:rsidR="005E5C32" w:rsidRPr="00661533" w:rsidRDefault="005E5C32" w:rsidP="005E5C32">
      <w:pPr>
        <w:pStyle w:val="NO"/>
      </w:pPr>
      <w:r w:rsidRPr="00661533">
        <w:lastRenderedPageBreak/>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2D3B9667" w14:textId="77777777" w:rsidR="005E5C32" w:rsidRPr="00661533" w:rsidRDefault="005E5C32" w:rsidP="005E5C32">
      <w:pPr>
        <w:pStyle w:val="NO"/>
      </w:pPr>
      <w:r w:rsidRPr="00661533">
        <w:t>NOTE 2:</w:t>
      </w:r>
      <w:r w:rsidRPr="00661533">
        <w:tab/>
        <w:t>In order to calculate the rate of correct events the system simulator shall verify that it has received correct Event B1 measurement report</w:t>
      </w:r>
    </w:p>
    <w:p w14:paraId="6205C4A2" w14:textId="77777777" w:rsidR="005E5C32" w:rsidRPr="00661533" w:rsidRDefault="005E5C32" w:rsidP="00E8173D">
      <w:pPr>
        <w:pStyle w:val="Heading4"/>
      </w:pPr>
      <w:bookmarkStart w:id="163" w:name="_Toc383691488"/>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7</w:t>
        </w:r>
        <w:r w:rsidRPr="00661533">
          <w:t>.</w:t>
        </w:r>
        <w:r w:rsidRPr="00661533">
          <w:rPr>
            <w:lang w:eastAsia="zh-CN"/>
          </w:rPr>
          <w:t>3</w:t>
        </w:r>
        <w:r w:rsidRPr="00661533">
          <w:tab/>
        </w:r>
      </w:smartTag>
      <w:r w:rsidRPr="00661533">
        <w:t xml:space="preserve">E-UTRAN </w:t>
      </w:r>
      <w:r w:rsidRPr="00661533">
        <w:rPr>
          <w:lang w:eastAsia="zh-CN"/>
        </w:rPr>
        <w:t>T</w:t>
      </w:r>
      <w:r w:rsidRPr="00661533">
        <w:t xml:space="preserve">DD - UTRAN </w:t>
      </w:r>
      <w:r w:rsidRPr="00661533">
        <w:rPr>
          <w:lang w:eastAsia="zh-CN"/>
        </w:rPr>
        <w:t>T</w:t>
      </w:r>
      <w:r w:rsidRPr="00661533">
        <w:t>DD SON ANR cell search reporting in AWGN propagation conditions</w:t>
      </w:r>
      <w:bookmarkEnd w:id="163"/>
    </w:p>
    <w:p w14:paraId="1255652E" w14:textId="77777777" w:rsidR="005E5C32" w:rsidRPr="00661533" w:rsidRDefault="005E5C32" w:rsidP="00E8173D">
      <w:pPr>
        <w:pStyle w:val="Heading5"/>
        <w:rPr>
          <w:snapToGrid w:val="0"/>
        </w:rPr>
      </w:pPr>
      <w:bookmarkStart w:id="164" w:name="_Toc383691489"/>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w:t>
        </w:r>
        <w:r w:rsidRPr="00661533">
          <w:rPr>
            <w:snapToGrid w:val="0"/>
            <w:lang w:eastAsia="zh-CN"/>
          </w:rPr>
          <w:t>7</w:t>
        </w:r>
        <w:r w:rsidRPr="00661533">
          <w:rPr>
            <w:snapToGrid w:val="0"/>
          </w:rPr>
          <w:t>.</w:t>
        </w:r>
        <w:r w:rsidRPr="00661533">
          <w:rPr>
            <w:snapToGrid w:val="0"/>
            <w:lang w:eastAsia="zh-CN"/>
          </w:rPr>
          <w:t>3</w:t>
        </w:r>
      </w:smartTag>
      <w:r w:rsidRPr="00661533">
        <w:rPr>
          <w:snapToGrid w:val="0"/>
        </w:rPr>
        <w:t>.1</w:t>
      </w:r>
      <w:r w:rsidRPr="00661533">
        <w:rPr>
          <w:snapToGrid w:val="0"/>
        </w:rPr>
        <w:tab/>
        <w:t>Test Purpose and Environment</w:t>
      </w:r>
      <w:bookmarkEnd w:id="164"/>
    </w:p>
    <w:p w14:paraId="71173F85" w14:textId="77777777" w:rsidR="005E5C32" w:rsidRPr="00661533" w:rsidRDefault="005E5C32" w:rsidP="005E5C32">
      <w:pPr>
        <w:rPr>
          <w:rFonts w:cs="v4.2.0"/>
        </w:rPr>
      </w:pPr>
      <w:r w:rsidRPr="00661533">
        <w:rPr>
          <w:rFonts w:cs="v4.2.0"/>
        </w:rPr>
        <w:t xml:space="preserve">The purpose of this test is to verify that the UE makes correct reporting of the strongest UTRAN </w:t>
      </w:r>
      <w:r w:rsidRPr="00661533">
        <w:rPr>
          <w:rFonts w:cs="v4.2.0"/>
          <w:lang w:eastAsia="zh-CN"/>
        </w:rPr>
        <w:t xml:space="preserve">TDD </w:t>
      </w:r>
      <w:r w:rsidRPr="00661533">
        <w:rPr>
          <w:rFonts w:cs="v4.2.0"/>
        </w:rPr>
        <w:t xml:space="preserve">cell for SON automatic neighbour relations. This test will partly verify the E-UTRAN </w:t>
      </w:r>
      <w:r w:rsidRPr="00661533">
        <w:rPr>
          <w:rFonts w:cs="v4.2.0"/>
          <w:lang w:eastAsia="zh-CN"/>
        </w:rPr>
        <w:t>T</w:t>
      </w:r>
      <w:r w:rsidRPr="00661533">
        <w:rPr>
          <w:rFonts w:cs="v4.2.0"/>
        </w:rPr>
        <w:t xml:space="preserve">DD - UTRAN </w:t>
      </w:r>
      <w:r w:rsidRPr="00661533">
        <w:rPr>
          <w:rFonts w:cs="v4.2.0"/>
          <w:lang w:eastAsia="zh-CN"/>
        </w:rPr>
        <w:t>T</w:t>
      </w:r>
      <w:r w:rsidRPr="00661533">
        <w:rPr>
          <w:rFonts w:cs="v4.2.0"/>
        </w:rPr>
        <w:t xml:space="preserve">DD cell search requirements for </w:t>
      </w:r>
      <w:r w:rsidRPr="00661533">
        <w:t xml:space="preserve">identification of a new UTRA </w:t>
      </w:r>
      <w:r w:rsidRPr="00661533">
        <w:rPr>
          <w:lang w:eastAsia="zh-CN"/>
        </w:rPr>
        <w:t>T</w:t>
      </w:r>
      <w:r w:rsidRPr="00661533">
        <w:t xml:space="preserve">DD cell for SON given </w:t>
      </w:r>
      <w:r w:rsidRPr="00661533">
        <w:rPr>
          <w:rFonts w:cs="v4.2.0"/>
        </w:rPr>
        <w:t>in clause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8.1.2</w:t>
        </w:r>
      </w:smartTag>
      <w:r w:rsidRPr="00661533">
        <w:rPr>
          <w:rFonts w:cs="v4.2.0"/>
        </w:rPr>
        <w:t>.4.</w:t>
      </w:r>
      <w:r w:rsidRPr="00661533">
        <w:rPr>
          <w:rFonts w:cs="v4.2.0"/>
          <w:lang w:eastAsia="zh-CN"/>
        </w:rPr>
        <w:t>13</w:t>
      </w:r>
      <w:r w:rsidRPr="00661533">
        <w:rPr>
          <w:rFonts w:cs="v4.2.0"/>
        </w:rPr>
        <w:t>.</w:t>
      </w:r>
    </w:p>
    <w:p w14:paraId="23ECB8CB" w14:textId="77777777" w:rsidR="005E5C32" w:rsidRPr="00661533" w:rsidRDefault="005E5C32" w:rsidP="005E5C32">
      <w:pPr>
        <w:rPr>
          <w:rFonts w:cs="v4.2.0"/>
        </w:rPr>
      </w:pPr>
      <w:r w:rsidRPr="00661533">
        <w:rPr>
          <w:rFonts w:cs="v4.2.0"/>
        </w:rPr>
        <w:t xml:space="preserve">In the measurement control information it is indicated to the UE that periodical reporting with the purpose ‘reportStrongestCellsForSON’ is used. The test consists of two successive time periods, with time duration of T1, and T2 respectively. Prior to the start of time period T1, an interRATperiodic measurement reporting configuration with purpose </w:t>
      </w:r>
      <w:r w:rsidRPr="00661533">
        <w:t>reportStrongestCellsForSON</w:t>
      </w:r>
      <w:r w:rsidRPr="00661533">
        <w:rPr>
          <w:rFonts w:cs="v4.2.0"/>
        </w:rPr>
        <w:t xml:space="preserve"> is configured, and linked to a UTRA measurement object corresponding to channel UARFCN 1. During time duration T1, the UE shall not have any timing information of cell 2.</w:t>
      </w:r>
    </w:p>
    <w:p w14:paraId="4B7A17BE" w14:textId="77777777" w:rsidR="005E5C32" w:rsidRPr="00661533" w:rsidRDefault="005E5C32" w:rsidP="00E8173D">
      <w:pPr>
        <w:pStyle w:val="Heading5"/>
        <w:rPr>
          <w:snapToGrid w:val="0"/>
        </w:rPr>
      </w:pPr>
      <w:bookmarkStart w:id="165" w:name="_Toc383691490"/>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w:t>
        </w:r>
        <w:r w:rsidRPr="00661533">
          <w:rPr>
            <w:snapToGrid w:val="0"/>
            <w:lang w:eastAsia="zh-CN"/>
          </w:rPr>
          <w:t>7</w:t>
        </w:r>
        <w:r w:rsidRPr="00661533">
          <w:rPr>
            <w:snapToGrid w:val="0"/>
          </w:rPr>
          <w:t>.</w:t>
        </w:r>
        <w:r w:rsidRPr="00661533">
          <w:rPr>
            <w:snapToGrid w:val="0"/>
            <w:lang w:eastAsia="zh-CN"/>
          </w:rPr>
          <w:t>3</w:t>
        </w:r>
      </w:smartTag>
      <w:r w:rsidRPr="00661533">
        <w:rPr>
          <w:snapToGrid w:val="0"/>
        </w:rPr>
        <w:t>.</w:t>
      </w:r>
      <w:r w:rsidRPr="00661533">
        <w:rPr>
          <w:snapToGrid w:val="0"/>
          <w:lang w:eastAsia="zh-CN"/>
        </w:rPr>
        <w:t>2</w:t>
      </w:r>
      <w:r w:rsidRPr="00661533">
        <w:rPr>
          <w:snapToGrid w:val="0"/>
        </w:rPr>
        <w:tab/>
        <w:t>Test P</w:t>
      </w:r>
      <w:r w:rsidRPr="00661533">
        <w:rPr>
          <w:snapToGrid w:val="0"/>
          <w:lang w:eastAsia="zh-CN"/>
        </w:rPr>
        <w:t>arameters</w:t>
      </w:r>
      <w:bookmarkEnd w:id="165"/>
    </w:p>
    <w:p w14:paraId="25ED9F41" w14:textId="77777777" w:rsidR="005E5C32" w:rsidRPr="00661533" w:rsidRDefault="005E5C32" w:rsidP="005E5C32">
      <w:pPr>
        <w:rPr>
          <w:rFonts w:cs="v4.2.0"/>
        </w:rPr>
      </w:pPr>
      <w:r w:rsidRPr="00661533">
        <w:rPr>
          <w:rFonts w:cs="v4.2.0"/>
        </w:rPr>
        <w:t xml:space="preserve">The test parameters are given in Tables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w:t>
        </w:r>
        <w:r w:rsidRPr="00661533">
          <w:rPr>
            <w:rFonts w:cs="v4.2.0"/>
            <w:lang w:eastAsia="zh-CN"/>
          </w:rPr>
          <w:t>7</w:t>
        </w:r>
        <w:r w:rsidRPr="00661533">
          <w:rPr>
            <w:rFonts w:cs="v4.2.0"/>
          </w:rPr>
          <w:t>.</w:t>
        </w:r>
        <w:r w:rsidRPr="00661533">
          <w:rPr>
            <w:rFonts w:cs="v4.2.0"/>
            <w:lang w:eastAsia="zh-CN"/>
          </w:rPr>
          <w:t>3</w:t>
        </w:r>
      </w:smartTag>
      <w:r w:rsidRPr="00661533">
        <w:rPr>
          <w:rFonts w:cs="v4.2.0"/>
        </w:rPr>
        <w:t xml:space="preserve">.1-1,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w:t>
        </w:r>
        <w:r w:rsidRPr="00661533">
          <w:rPr>
            <w:rFonts w:cs="v4.2.0"/>
            <w:lang w:eastAsia="zh-CN"/>
          </w:rPr>
          <w:t>7</w:t>
        </w:r>
        <w:r w:rsidRPr="00661533">
          <w:rPr>
            <w:rFonts w:cs="v4.2.0"/>
          </w:rPr>
          <w:t>.</w:t>
        </w:r>
        <w:r w:rsidRPr="00661533">
          <w:rPr>
            <w:rFonts w:cs="v4.2.0"/>
            <w:lang w:eastAsia="zh-CN"/>
          </w:rPr>
          <w:t>3</w:t>
        </w:r>
      </w:smartTag>
      <w:r w:rsidRPr="00661533">
        <w:rPr>
          <w:rFonts w:cs="v4.2.0"/>
        </w:rPr>
        <w:t xml:space="preserve">.1-2 and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w:t>
        </w:r>
        <w:r w:rsidRPr="00661533">
          <w:rPr>
            <w:rFonts w:cs="v4.2.0"/>
            <w:lang w:eastAsia="zh-CN"/>
          </w:rPr>
          <w:t>7</w:t>
        </w:r>
        <w:r w:rsidRPr="00661533">
          <w:rPr>
            <w:rFonts w:cs="v4.2.0"/>
          </w:rPr>
          <w:t>.</w:t>
        </w:r>
        <w:r w:rsidRPr="00661533">
          <w:rPr>
            <w:rFonts w:cs="v4.2.0"/>
            <w:lang w:eastAsia="zh-CN"/>
          </w:rPr>
          <w:t>3</w:t>
        </w:r>
      </w:smartTag>
      <w:r w:rsidRPr="00661533">
        <w:rPr>
          <w:rFonts w:cs="v4.2.0"/>
        </w:rPr>
        <w:t>.1-3.</w:t>
      </w:r>
    </w:p>
    <w:p w14:paraId="2803422D"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7</w:t>
        </w:r>
        <w:r w:rsidRPr="00661533">
          <w:t>.</w:t>
        </w:r>
        <w:r w:rsidRPr="00661533">
          <w:rPr>
            <w:lang w:eastAsia="zh-CN"/>
          </w:rPr>
          <w:t>3</w:t>
        </w:r>
      </w:smartTag>
      <w:r w:rsidRPr="00661533">
        <w:t xml:space="preserve">.1-1: General test parameters for E-UTRAN </w:t>
      </w:r>
      <w:r w:rsidRPr="00661533">
        <w:rPr>
          <w:lang w:eastAsia="zh-CN"/>
        </w:rPr>
        <w:t>T</w:t>
      </w:r>
      <w:r w:rsidRPr="00661533">
        <w:t xml:space="preserve">DD-UTRAN </w:t>
      </w:r>
      <w:r w:rsidRPr="00661533">
        <w:rPr>
          <w:lang w:eastAsia="zh-CN"/>
        </w:rPr>
        <w:t>T</w:t>
      </w:r>
      <w:r w:rsidRPr="00661533">
        <w:t>DD cell search reporting for SON ANR in AWGN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2C4F34B6" w14:textId="77777777" w:rsidTr="006E1C4F">
        <w:trPr>
          <w:cantSplit/>
        </w:trPr>
        <w:tc>
          <w:tcPr>
            <w:tcW w:w="3210" w:type="dxa"/>
          </w:tcPr>
          <w:p w14:paraId="200E8FB7"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69AC3160"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0DEF1E2C"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29653FD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8C5BA4B" w14:textId="77777777" w:rsidTr="006E1C4F">
        <w:trPr>
          <w:cantSplit/>
        </w:trPr>
        <w:tc>
          <w:tcPr>
            <w:tcW w:w="3210" w:type="dxa"/>
          </w:tcPr>
          <w:p w14:paraId="75A5EB87" w14:textId="77777777" w:rsidR="005E5C32" w:rsidRPr="008F2EAF" w:rsidRDefault="005E5C32" w:rsidP="006E1C4F">
            <w:pPr>
              <w:pStyle w:val="TAL"/>
              <w:rPr>
                <w:rFonts w:cs="Arial"/>
                <w:lang w:val="sv-SE" w:eastAsia="en-US"/>
              </w:rPr>
            </w:pPr>
            <w:r w:rsidRPr="008F2EAF">
              <w:rPr>
                <w:rFonts w:cs="Arial"/>
                <w:lang w:val="sv-SE" w:eastAsia="en-US"/>
              </w:rPr>
              <w:t>PDSCH parameters</w:t>
            </w:r>
            <w:r w:rsidRPr="008F2EAF">
              <w:rPr>
                <w:rFonts w:cs="Arial"/>
                <w:lang w:val="sv-SE" w:eastAsia="zh-CN"/>
              </w:rPr>
              <w:t xml:space="preserve"> </w:t>
            </w:r>
            <w:r w:rsidRPr="008F2EAF">
              <w:rPr>
                <w:rFonts w:cs="Arial"/>
                <w:lang w:val="sv-SE" w:eastAsia="en-US"/>
              </w:rPr>
              <w:t xml:space="preserve">(E-UTRAN </w:t>
            </w:r>
            <w:r w:rsidRPr="008F2EAF">
              <w:rPr>
                <w:rFonts w:cs="Arial"/>
                <w:lang w:val="sv-SE" w:eastAsia="zh-CN"/>
              </w:rPr>
              <w:t>T</w:t>
            </w:r>
            <w:r w:rsidRPr="008F2EAF">
              <w:rPr>
                <w:rFonts w:cs="Arial"/>
                <w:lang w:val="sv-SE" w:eastAsia="en-US"/>
              </w:rPr>
              <w:t>DD)</w:t>
            </w:r>
          </w:p>
        </w:tc>
        <w:tc>
          <w:tcPr>
            <w:tcW w:w="687" w:type="dxa"/>
          </w:tcPr>
          <w:p w14:paraId="794989D5" w14:textId="77777777" w:rsidR="005E5C32" w:rsidRPr="008F2EAF" w:rsidRDefault="005E5C32" w:rsidP="006E1C4F">
            <w:pPr>
              <w:pStyle w:val="TAC"/>
              <w:rPr>
                <w:rFonts w:cs="Arial"/>
                <w:lang w:val="sv-SE" w:eastAsia="en-US"/>
              </w:rPr>
            </w:pPr>
          </w:p>
        </w:tc>
        <w:tc>
          <w:tcPr>
            <w:tcW w:w="2694" w:type="dxa"/>
          </w:tcPr>
          <w:p w14:paraId="1539B0E2" w14:textId="77777777" w:rsidR="005E5C32" w:rsidRPr="008F2EAF" w:rsidRDefault="005E5C32" w:rsidP="006E1C4F">
            <w:pPr>
              <w:pStyle w:val="TAL"/>
              <w:rPr>
                <w:rFonts w:cs="Arial"/>
                <w:lang w:eastAsia="en-US"/>
              </w:rPr>
            </w:pPr>
            <w:r w:rsidRPr="008F2EAF">
              <w:rPr>
                <w:rFonts w:cs="Arial"/>
                <w:lang w:eastAsia="en-US"/>
              </w:rPr>
              <w:t>DL Reference Measurement Channel R.0 TDD</w:t>
            </w:r>
          </w:p>
        </w:tc>
        <w:tc>
          <w:tcPr>
            <w:tcW w:w="3888" w:type="dxa"/>
          </w:tcPr>
          <w:p w14:paraId="6143955B" w14:textId="77777777" w:rsidR="005E5C32" w:rsidRPr="008F2EAF" w:rsidRDefault="005E5C32" w:rsidP="006E1C4F">
            <w:pPr>
              <w:pStyle w:val="TAL"/>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A.3.1.1</w:t>
              </w:r>
            </w:smartTag>
            <w:r w:rsidRPr="008F2EAF">
              <w:rPr>
                <w:rFonts w:cs="Arial"/>
                <w:lang w:eastAsia="en-US"/>
              </w:rPr>
              <w:t>.2</w:t>
            </w:r>
          </w:p>
        </w:tc>
      </w:tr>
      <w:tr w:rsidR="005E5C32" w:rsidRPr="008F2EAF" w14:paraId="374968AE" w14:textId="77777777" w:rsidTr="006E1C4F">
        <w:trPr>
          <w:cantSplit/>
        </w:trPr>
        <w:tc>
          <w:tcPr>
            <w:tcW w:w="3210" w:type="dxa"/>
          </w:tcPr>
          <w:p w14:paraId="5488C136" w14:textId="77777777" w:rsidR="005E5C32" w:rsidRPr="008F2EAF" w:rsidRDefault="005E5C32" w:rsidP="006E1C4F">
            <w:pPr>
              <w:pStyle w:val="TAL"/>
              <w:rPr>
                <w:rFonts w:cs="Arial"/>
                <w:lang w:val="sv-SE" w:eastAsia="en-US"/>
              </w:rPr>
            </w:pPr>
            <w:r w:rsidRPr="008F2EAF">
              <w:rPr>
                <w:rFonts w:cs="Arial"/>
                <w:lang w:val="sv-SE" w:eastAsia="en-US"/>
              </w:rPr>
              <w:t>PCFICH/PDCCH/PHICH parameters</w:t>
            </w:r>
            <w:r w:rsidRPr="008F2EAF">
              <w:rPr>
                <w:rFonts w:cs="Arial"/>
                <w:lang w:val="sv-SE" w:eastAsia="zh-CN"/>
              </w:rPr>
              <w:t xml:space="preserve"> </w:t>
            </w:r>
            <w:r w:rsidRPr="008F2EAF">
              <w:rPr>
                <w:rFonts w:cs="Arial"/>
                <w:lang w:val="sv-SE" w:eastAsia="en-US"/>
              </w:rPr>
              <w:t xml:space="preserve">(E-UTRAN </w:t>
            </w:r>
            <w:r w:rsidRPr="008F2EAF">
              <w:rPr>
                <w:rFonts w:cs="Arial"/>
                <w:lang w:val="sv-SE" w:eastAsia="zh-CN"/>
              </w:rPr>
              <w:t>T</w:t>
            </w:r>
            <w:r w:rsidRPr="008F2EAF">
              <w:rPr>
                <w:rFonts w:cs="Arial"/>
                <w:lang w:val="sv-SE" w:eastAsia="en-US"/>
              </w:rPr>
              <w:t>DD)</w:t>
            </w:r>
          </w:p>
        </w:tc>
        <w:tc>
          <w:tcPr>
            <w:tcW w:w="687" w:type="dxa"/>
          </w:tcPr>
          <w:p w14:paraId="1D691919" w14:textId="77777777" w:rsidR="005E5C32" w:rsidRPr="008F2EAF" w:rsidRDefault="005E5C32" w:rsidP="006E1C4F">
            <w:pPr>
              <w:pStyle w:val="TAC"/>
              <w:rPr>
                <w:rFonts w:cs="Arial"/>
                <w:lang w:val="sv-SE" w:eastAsia="en-US"/>
              </w:rPr>
            </w:pPr>
          </w:p>
        </w:tc>
        <w:tc>
          <w:tcPr>
            <w:tcW w:w="2694" w:type="dxa"/>
          </w:tcPr>
          <w:p w14:paraId="63F49DCF" w14:textId="77777777" w:rsidR="005E5C32" w:rsidRPr="008F2EAF" w:rsidRDefault="005E5C32" w:rsidP="006E1C4F">
            <w:pPr>
              <w:pStyle w:val="TAL"/>
              <w:rPr>
                <w:rFonts w:cs="Arial"/>
                <w:lang w:eastAsia="en-US"/>
              </w:rPr>
            </w:pPr>
            <w:r w:rsidRPr="008F2EAF">
              <w:rPr>
                <w:rFonts w:cs="Arial"/>
                <w:lang w:eastAsia="en-US"/>
              </w:rPr>
              <w:t>DL Reference Measurement Channel R.6 TDD</w:t>
            </w:r>
          </w:p>
        </w:tc>
        <w:tc>
          <w:tcPr>
            <w:tcW w:w="3888" w:type="dxa"/>
          </w:tcPr>
          <w:p w14:paraId="3A570436" w14:textId="77777777" w:rsidR="005E5C32" w:rsidRPr="008F2EAF" w:rsidRDefault="005E5C32" w:rsidP="006E1C4F">
            <w:pPr>
              <w:pStyle w:val="TAL"/>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A.3.1.2</w:t>
              </w:r>
            </w:smartTag>
            <w:r w:rsidRPr="008F2EAF">
              <w:rPr>
                <w:rFonts w:cs="Arial"/>
                <w:lang w:eastAsia="en-US"/>
              </w:rPr>
              <w:t>.2</w:t>
            </w:r>
          </w:p>
        </w:tc>
      </w:tr>
      <w:tr w:rsidR="005E5C32" w:rsidRPr="008F2EAF" w14:paraId="4686EB3E" w14:textId="77777777" w:rsidTr="006E1C4F">
        <w:trPr>
          <w:cantSplit/>
        </w:trPr>
        <w:tc>
          <w:tcPr>
            <w:tcW w:w="3210" w:type="dxa"/>
          </w:tcPr>
          <w:p w14:paraId="1641A59E"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6F7B6008" w14:textId="77777777" w:rsidR="005E5C32" w:rsidRPr="008F2EAF" w:rsidRDefault="005E5C32" w:rsidP="006E1C4F">
            <w:pPr>
              <w:pStyle w:val="TAL"/>
              <w:rPr>
                <w:rFonts w:cs="Arial"/>
                <w:lang w:eastAsia="en-US"/>
              </w:rPr>
            </w:pPr>
          </w:p>
        </w:tc>
        <w:tc>
          <w:tcPr>
            <w:tcW w:w="2694" w:type="dxa"/>
          </w:tcPr>
          <w:p w14:paraId="6B20179A"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49366329" w14:textId="77777777" w:rsidR="005E5C32" w:rsidRPr="008F2EAF" w:rsidRDefault="005E5C32" w:rsidP="006E1C4F">
            <w:pPr>
              <w:pStyle w:val="TAL"/>
              <w:rPr>
                <w:rFonts w:cs="Arial"/>
                <w:lang w:eastAsia="en-US"/>
              </w:rPr>
            </w:pPr>
            <w:r w:rsidRPr="008F2EAF">
              <w:rPr>
                <w:rFonts w:cs="Arial"/>
                <w:lang w:eastAsia="en-US"/>
              </w:rPr>
              <w:t>As specified in TS 36.133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 xml:space="preserve">.1. </w:t>
            </w:r>
          </w:p>
        </w:tc>
      </w:tr>
      <w:tr w:rsidR="005E5C32" w:rsidRPr="008F2EAF" w14:paraId="6E9EED26" w14:textId="77777777" w:rsidTr="006E1C4F">
        <w:trPr>
          <w:cantSplit/>
        </w:trPr>
        <w:tc>
          <w:tcPr>
            <w:tcW w:w="3210" w:type="dxa"/>
            <w:shd w:val="clear" w:color="auto" w:fill="auto"/>
          </w:tcPr>
          <w:p w14:paraId="40FB9113"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0DF960CB" w14:textId="77777777" w:rsidR="005E5C32" w:rsidRPr="008F2EAF" w:rsidRDefault="005E5C32" w:rsidP="006E1C4F">
            <w:pPr>
              <w:pStyle w:val="TAL"/>
              <w:rPr>
                <w:rFonts w:cs="Arial"/>
                <w:lang w:eastAsia="en-US"/>
              </w:rPr>
            </w:pPr>
          </w:p>
        </w:tc>
        <w:tc>
          <w:tcPr>
            <w:tcW w:w="2694" w:type="dxa"/>
          </w:tcPr>
          <w:p w14:paraId="33030BE3"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16EBC987"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44172C4A" w14:textId="77777777" w:rsidTr="006E1C4F">
        <w:trPr>
          <w:cantSplit/>
        </w:trPr>
        <w:tc>
          <w:tcPr>
            <w:tcW w:w="3210" w:type="dxa"/>
            <w:shd w:val="clear" w:color="auto" w:fill="auto"/>
          </w:tcPr>
          <w:p w14:paraId="61FCB1FB"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3644C8AB" w14:textId="77777777" w:rsidR="005E5C32" w:rsidRPr="008F2EAF" w:rsidRDefault="005E5C32" w:rsidP="006E1C4F">
            <w:pPr>
              <w:pStyle w:val="TAL"/>
              <w:rPr>
                <w:rFonts w:cs="Arial"/>
                <w:lang w:eastAsia="en-US"/>
              </w:rPr>
            </w:pPr>
          </w:p>
        </w:tc>
        <w:tc>
          <w:tcPr>
            <w:tcW w:w="2694" w:type="dxa"/>
          </w:tcPr>
          <w:p w14:paraId="07D323D6"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4A1288CE"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5B44C3A9" w14:textId="77777777" w:rsidTr="006E1C4F">
        <w:trPr>
          <w:cantSplit/>
        </w:trPr>
        <w:tc>
          <w:tcPr>
            <w:tcW w:w="3210" w:type="dxa"/>
          </w:tcPr>
          <w:p w14:paraId="480AEA79"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65D20AC2" w14:textId="77777777" w:rsidR="005E5C32" w:rsidRPr="008F2EAF" w:rsidRDefault="005E5C32" w:rsidP="006E1C4F">
            <w:pPr>
              <w:pStyle w:val="TAL"/>
              <w:rPr>
                <w:rFonts w:cs="Arial"/>
                <w:lang w:eastAsia="en-US"/>
              </w:rPr>
            </w:pPr>
          </w:p>
        </w:tc>
        <w:tc>
          <w:tcPr>
            <w:tcW w:w="2694" w:type="dxa"/>
          </w:tcPr>
          <w:p w14:paraId="45F39668"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2CDDFD22"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7A3936A2" w14:textId="77777777" w:rsidTr="006E1C4F">
        <w:trPr>
          <w:cantSplit/>
        </w:trPr>
        <w:tc>
          <w:tcPr>
            <w:tcW w:w="3210" w:type="dxa"/>
          </w:tcPr>
          <w:p w14:paraId="78132114"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687" w:type="dxa"/>
          </w:tcPr>
          <w:p w14:paraId="10E8F1AE" w14:textId="77777777" w:rsidR="005E5C32" w:rsidRPr="008F2EAF" w:rsidRDefault="005E5C32" w:rsidP="006E1C4F">
            <w:pPr>
              <w:pStyle w:val="TAH"/>
              <w:rPr>
                <w:rFonts w:cs="Arial"/>
                <w:lang w:val="it-IT" w:eastAsia="en-US"/>
              </w:rPr>
            </w:pPr>
          </w:p>
        </w:tc>
        <w:tc>
          <w:tcPr>
            <w:tcW w:w="2694" w:type="dxa"/>
          </w:tcPr>
          <w:p w14:paraId="538C6BF6"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4D16AEB5" w14:textId="77777777" w:rsidR="005E5C32" w:rsidRPr="008F2EAF" w:rsidRDefault="005E5C32" w:rsidP="006E1C4F">
            <w:pPr>
              <w:pStyle w:val="TAH"/>
              <w:rPr>
                <w:rFonts w:cs="Arial"/>
                <w:lang w:eastAsia="en-US"/>
              </w:rPr>
            </w:pPr>
            <w:r w:rsidRPr="008F2EAF">
              <w:rPr>
                <w:rFonts w:cs="v4.2.0"/>
                <w:b w:val="0"/>
                <w:bCs/>
                <w:lang w:eastAsia="en-US"/>
              </w:rPr>
              <w:t xml:space="preserve">One E-UTRA </w:t>
            </w:r>
            <w:r w:rsidRPr="008F2EAF">
              <w:rPr>
                <w:rFonts w:cs="v4.2.0"/>
                <w:b w:val="0"/>
                <w:bCs/>
                <w:lang w:eastAsia="zh-CN"/>
              </w:rPr>
              <w:t>T</w:t>
            </w:r>
            <w:r w:rsidRPr="008F2EAF">
              <w:rPr>
                <w:rFonts w:cs="v4.2.0"/>
                <w:b w:val="0"/>
                <w:bCs/>
                <w:lang w:eastAsia="en-US"/>
              </w:rPr>
              <w:t>DD carrier frequency is used.</w:t>
            </w:r>
          </w:p>
        </w:tc>
      </w:tr>
      <w:tr w:rsidR="005E5C32" w:rsidRPr="008F2EAF" w14:paraId="78667FC3" w14:textId="77777777" w:rsidTr="006E1C4F">
        <w:trPr>
          <w:cantSplit/>
        </w:trPr>
        <w:tc>
          <w:tcPr>
            <w:tcW w:w="3210" w:type="dxa"/>
          </w:tcPr>
          <w:p w14:paraId="7FF1DFBB"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7D2104F0" w14:textId="77777777" w:rsidR="005E5C32" w:rsidRPr="008F2EAF" w:rsidRDefault="005E5C32" w:rsidP="006E1C4F">
            <w:pPr>
              <w:pStyle w:val="TAH"/>
              <w:rPr>
                <w:rFonts w:cs="Arial"/>
                <w:lang w:eastAsia="en-US"/>
              </w:rPr>
            </w:pPr>
          </w:p>
        </w:tc>
        <w:tc>
          <w:tcPr>
            <w:tcW w:w="2694" w:type="dxa"/>
          </w:tcPr>
          <w:p w14:paraId="76C75CB3"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593C466C" w14:textId="77777777" w:rsidR="005E5C32" w:rsidRPr="008F2EAF" w:rsidRDefault="005E5C32" w:rsidP="006E1C4F">
            <w:pPr>
              <w:pStyle w:val="TAH"/>
              <w:rPr>
                <w:rFonts w:cs="Arial"/>
                <w:lang w:eastAsia="en-US"/>
              </w:rPr>
            </w:pPr>
            <w:r w:rsidRPr="008F2EAF">
              <w:rPr>
                <w:rFonts w:cs="v4.2.0"/>
                <w:b w:val="0"/>
                <w:bCs/>
                <w:lang w:eastAsia="en-US"/>
              </w:rPr>
              <w:t xml:space="preserve">One UTRA </w:t>
            </w:r>
            <w:r w:rsidRPr="008F2EAF">
              <w:rPr>
                <w:rFonts w:cs="v4.2.0"/>
                <w:b w:val="0"/>
                <w:bCs/>
                <w:lang w:eastAsia="zh-CN"/>
              </w:rPr>
              <w:t>T</w:t>
            </w:r>
            <w:r w:rsidRPr="008F2EAF">
              <w:rPr>
                <w:rFonts w:cs="v4.2.0"/>
                <w:b w:val="0"/>
                <w:bCs/>
                <w:lang w:eastAsia="en-US"/>
              </w:rPr>
              <w:t>DD carrier frequency is used.</w:t>
            </w:r>
          </w:p>
        </w:tc>
      </w:tr>
      <w:tr w:rsidR="005E5C32" w:rsidRPr="008F2EAF" w14:paraId="2A831726" w14:textId="77777777" w:rsidTr="006E1C4F">
        <w:trPr>
          <w:cantSplit/>
        </w:trPr>
        <w:tc>
          <w:tcPr>
            <w:tcW w:w="3210" w:type="dxa"/>
          </w:tcPr>
          <w:p w14:paraId="0F405693"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32460D42"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44777E3C"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373294CC" w14:textId="77777777" w:rsidR="005E5C32" w:rsidRPr="008F2EAF" w:rsidRDefault="005E5C32" w:rsidP="006E1C4F">
            <w:pPr>
              <w:pStyle w:val="TAH"/>
              <w:rPr>
                <w:rFonts w:cs="Arial"/>
                <w:lang w:eastAsia="en-US"/>
              </w:rPr>
            </w:pPr>
          </w:p>
        </w:tc>
      </w:tr>
      <w:tr w:rsidR="005E5C32" w:rsidRPr="008F2EAF" w14:paraId="416989C4" w14:textId="77777777" w:rsidTr="006E1C4F">
        <w:trPr>
          <w:cantSplit/>
        </w:trPr>
        <w:tc>
          <w:tcPr>
            <w:tcW w:w="3210" w:type="dxa"/>
          </w:tcPr>
          <w:p w14:paraId="021BD9C3" w14:textId="77777777" w:rsidR="005E5C32" w:rsidRPr="008F2EAF" w:rsidRDefault="005E5C32" w:rsidP="006E1C4F">
            <w:pPr>
              <w:pStyle w:val="TAL"/>
              <w:rPr>
                <w:rFonts w:cs="Arial"/>
                <w:lang w:eastAsia="en-US"/>
              </w:rPr>
            </w:pPr>
            <w:r w:rsidRPr="008F2EAF">
              <w:rPr>
                <w:rFonts w:cs="Arial"/>
                <w:lang w:eastAsia="en-US"/>
              </w:rPr>
              <w:t>Uplink-downlink configuration of cell 1</w:t>
            </w:r>
          </w:p>
        </w:tc>
        <w:tc>
          <w:tcPr>
            <w:tcW w:w="687" w:type="dxa"/>
          </w:tcPr>
          <w:p w14:paraId="017DAFDD" w14:textId="77777777" w:rsidR="005E5C32" w:rsidRPr="008F2EAF" w:rsidRDefault="005E5C32" w:rsidP="006E1C4F">
            <w:pPr>
              <w:pStyle w:val="TAC"/>
              <w:rPr>
                <w:rFonts w:cs="Arial"/>
                <w:lang w:eastAsia="en-US"/>
              </w:rPr>
            </w:pPr>
          </w:p>
        </w:tc>
        <w:tc>
          <w:tcPr>
            <w:tcW w:w="2694" w:type="dxa"/>
          </w:tcPr>
          <w:p w14:paraId="4DD0503B" w14:textId="77777777" w:rsidR="005E5C32" w:rsidRPr="008F2EAF" w:rsidRDefault="005E5C32" w:rsidP="006E1C4F">
            <w:pPr>
              <w:pStyle w:val="TAL"/>
              <w:rPr>
                <w:rFonts w:cs="Arial"/>
                <w:lang w:eastAsia="en-US"/>
              </w:rPr>
            </w:pPr>
            <w:r w:rsidRPr="008F2EAF">
              <w:rPr>
                <w:rFonts w:cs="Arial"/>
                <w:lang w:eastAsia="en-US"/>
              </w:rPr>
              <w:t>1</w:t>
            </w:r>
          </w:p>
        </w:tc>
        <w:tc>
          <w:tcPr>
            <w:tcW w:w="3888" w:type="dxa"/>
          </w:tcPr>
          <w:p w14:paraId="4BA2D8F2" w14:textId="77777777" w:rsidR="005E5C32" w:rsidRPr="008F2EAF" w:rsidRDefault="005E5C32" w:rsidP="006E1C4F">
            <w:pPr>
              <w:pStyle w:val="TAL"/>
              <w:rPr>
                <w:rFonts w:cs="Arial"/>
                <w:lang w:eastAsia="en-US"/>
              </w:rPr>
            </w:pPr>
            <w:r w:rsidRPr="008F2EAF">
              <w:rPr>
                <w:rFonts w:cs="Arial"/>
                <w:lang w:eastAsia="en-US"/>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8F2EAF">
                  <w:rPr>
                    <w:rFonts w:cs="Arial"/>
                    <w:lang w:eastAsia="en-US"/>
                  </w:rPr>
                  <w:t>2.2</w:t>
                </w:r>
              </w:smartTag>
            </w:smartTag>
            <w:r w:rsidRPr="008F2EAF">
              <w:rPr>
                <w:rFonts w:cs="Arial"/>
                <w:lang w:eastAsia="en-US"/>
              </w:rPr>
              <w:t xml:space="preserve"> in TS 36.211</w:t>
            </w:r>
          </w:p>
        </w:tc>
      </w:tr>
      <w:tr w:rsidR="005E5C32" w:rsidRPr="008F2EAF" w14:paraId="005983A7" w14:textId="77777777" w:rsidTr="006E1C4F">
        <w:trPr>
          <w:cantSplit/>
        </w:trPr>
        <w:tc>
          <w:tcPr>
            <w:tcW w:w="3210" w:type="dxa"/>
          </w:tcPr>
          <w:p w14:paraId="08D6F37B" w14:textId="77777777" w:rsidR="005E5C32" w:rsidRPr="008F2EAF" w:rsidRDefault="005E5C32" w:rsidP="006E1C4F">
            <w:pPr>
              <w:pStyle w:val="TAL"/>
              <w:rPr>
                <w:rFonts w:cs="Arial"/>
                <w:lang w:eastAsia="en-US"/>
              </w:rPr>
            </w:pPr>
            <w:r w:rsidRPr="008F2EAF">
              <w:rPr>
                <w:rFonts w:cs="Arial"/>
                <w:lang w:eastAsia="en-US"/>
              </w:rPr>
              <w:t>Special subframe configuration of cell 1</w:t>
            </w:r>
          </w:p>
        </w:tc>
        <w:tc>
          <w:tcPr>
            <w:tcW w:w="687" w:type="dxa"/>
          </w:tcPr>
          <w:p w14:paraId="39476FE7" w14:textId="77777777" w:rsidR="005E5C32" w:rsidRPr="008F2EAF" w:rsidRDefault="005E5C32" w:rsidP="006E1C4F">
            <w:pPr>
              <w:pStyle w:val="TAC"/>
              <w:rPr>
                <w:rFonts w:cs="Arial"/>
                <w:lang w:eastAsia="en-US"/>
              </w:rPr>
            </w:pPr>
          </w:p>
        </w:tc>
        <w:tc>
          <w:tcPr>
            <w:tcW w:w="2694" w:type="dxa"/>
          </w:tcPr>
          <w:p w14:paraId="049CCFEE" w14:textId="77777777" w:rsidR="005E5C32" w:rsidRPr="008F2EAF" w:rsidRDefault="005E5C32" w:rsidP="006E1C4F">
            <w:pPr>
              <w:pStyle w:val="TAL"/>
              <w:rPr>
                <w:rFonts w:cs="Arial"/>
                <w:lang w:eastAsia="en-US"/>
              </w:rPr>
            </w:pPr>
            <w:r w:rsidRPr="008F2EAF">
              <w:rPr>
                <w:rFonts w:cs="Arial"/>
                <w:lang w:eastAsia="zh-CN"/>
              </w:rPr>
              <w:t>6</w:t>
            </w:r>
          </w:p>
        </w:tc>
        <w:tc>
          <w:tcPr>
            <w:tcW w:w="3888" w:type="dxa"/>
          </w:tcPr>
          <w:p w14:paraId="0EE19D3A" w14:textId="77777777" w:rsidR="005E5C32" w:rsidRPr="008F2EAF" w:rsidRDefault="005E5C32" w:rsidP="006E1C4F">
            <w:pPr>
              <w:pStyle w:val="TAL"/>
              <w:rPr>
                <w:rFonts w:cs="Arial"/>
                <w:lang w:eastAsia="en-US"/>
              </w:rPr>
            </w:pPr>
            <w:r w:rsidRPr="008F2EAF">
              <w:rPr>
                <w:rFonts w:cs="Arial"/>
                <w:lang w:eastAsia="en-US"/>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8F2EAF">
                  <w:rPr>
                    <w:rFonts w:cs="Arial"/>
                    <w:lang w:eastAsia="en-US"/>
                  </w:rPr>
                  <w:t>2.1</w:t>
                </w:r>
              </w:smartTag>
            </w:smartTag>
            <w:r w:rsidRPr="008F2EAF">
              <w:rPr>
                <w:rFonts w:cs="Arial"/>
                <w:lang w:eastAsia="en-US"/>
              </w:rPr>
              <w:t xml:space="preserve"> in TS 36.211</w:t>
            </w:r>
          </w:p>
        </w:tc>
      </w:tr>
      <w:tr w:rsidR="005E5C32" w:rsidRPr="008F2EAF" w14:paraId="6BBA5236" w14:textId="77777777" w:rsidTr="006E1C4F">
        <w:trPr>
          <w:cantSplit/>
        </w:trPr>
        <w:tc>
          <w:tcPr>
            <w:tcW w:w="3210" w:type="dxa"/>
          </w:tcPr>
          <w:p w14:paraId="051C5F62" w14:textId="77777777" w:rsidR="005E5C32" w:rsidRPr="008F2EAF" w:rsidRDefault="005E5C32" w:rsidP="006E1C4F">
            <w:pPr>
              <w:pStyle w:val="TAL"/>
              <w:rPr>
                <w:rFonts w:cs="Arial"/>
                <w:lang w:val="fr-FR" w:eastAsia="en-US"/>
              </w:rPr>
            </w:pPr>
            <w:r w:rsidRPr="008F2EAF">
              <w:rPr>
                <w:rFonts w:cs="Arial"/>
                <w:lang w:val="fr-FR" w:eastAsia="en-US"/>
              </w:rPr>
              <w:t xml:space="preserve">Inter-RAT (UTRA </w:t>
            </w:r>
            <w:r w:rsidRPr="008F2EAF">
              <w:rPr>
                <w:rFonts w:cs="Arial"/>
                <w:lang w:val="fr-FR" w:eastAsia="zh-CN"/>
              </w:rPr>
              <w:t>T</w:t>
            </w:r>
            <w:r w:rsidRPr="008F2EAF">
              <w:rPr>
                <w:rFonts w:cs="Arial"/>
                <w:lang w:val="fr-FR" w:eastAsia="en-US"/>
              </w:rPr>
              <w:t>DD) measurement quantity</w:t>
            </w:r>
          </w:p>
        </w:tc>
        <w:tc>
          <w:tcPr>
            <w:tcW w:w="687" w:type="dxa"/>
          </w:tcPr>
          <w:p w14:paraId="2C83F18B" w14:textId="77777777" w:rsidR="005E5C32" w:rsidRPr="008F2EAF" w:rsidRDefault="005E5C32" w:rsidP="006E1C4F">
            <w:pPr>
              <w:pStyle w:val="TAL"/>
              <w:rPr>
                <w:rFonts w:cs="Arial"/>
                <w:lang w:val="fr-FR" w:eastAsia="en-US"/>
              </w:rPr>
            </w:pPr>
          </w:p>
        </w:tc>
        <w:tc>
          <w:tcPr>
            <w:tcW w:w="2694" w:type="dxa"/>
          </w:tcPr>
          <w:p w14:paraId="5CD63985" w14:textId="77777777" w:rsidR="005E5C32" w:rsidRPr="008F2EAF" w:rsidRDefault="005E5C32" w:rsidP="006E1C4F">
            <w:pPr>
              <w:pStyle w:val="TAL"/>
              <w:rPr>
                <w:rFonts w:cs="Arial"/>
                <w:lang w:eastAsia="en-US"/>
              </w:rPr>
            </w:pPr>
            <w:r w:rsidRPr="008F2EAF">
              <w:rPr>
                <w:rFonts w:cs="Arial"/>
                <w:lang w:eastAsia="zh-CN"/>
              </w:rPr>
              <w:t>P-CCPCH RSCP</w:t>
            </w:r>
          </w:p>
        </w:tc>
        <w:tc>
          <w:tcPr>
            <w:tcW w:w="3888" w:type="dxa"/>
          </w:tcPr>
          <w:p w14:paraId="21699D0A" w14:textId="77777777" w:rsidR="005E5C32" w:rsidRPr="008F2EAF" w:rsidRDefault="005E5C32" w:rsidP="006E1C4F">
            <w:pPr>
              <w:pStyle w:val="TAL"/>
              <w:rPr>
                <w:rFonts w:cs="Arial"/>
                <w:lang w:eastAsia="en-US"/>
              </w:rPr>
            </w:pPr>
          </w:p>
        </w:tc>
      </w:tr>
      <w:tr w:rsidR="005E5C32" w:rsidRPr="008F2EAF" w14:paraId="45159488" w14:textId="77777777" w:rsidTr="006E1C4F">
        <w:trPr>
          <w:cantSplit/>
        </w:trPr>
        <w:tc>
          <w:tcPr>
            <w:tcW w:w="3210" w:type="dxa"/>
          </w:tcPr>
          <w:p w14:paraId="65F0C9B1"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617670AD" w14:textId="77777777" w:rsidR="005E5C32" w:rsidRPr="008F2EAF" w:rsidRDefault="005E5C32" w:rsidP="006E1C4F">
            <w:pPr>
              <w:pStyle w:val="TAL"/>
              <w:rPr>
                <w:rFonts w:cs="Arial"/>
                <w:lang w:eastAsia="en-US"/>
              </w:rPr>
            </w:pPr>
          </w:p>
        </w:tc>
        <w:tc>
          <w:tcPr>
            <w:tcW w:w="2694" w:type="dxa"/>
          </w:tcPr>
          <w:p w14:paraId="17CD93D6"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4AD3D4D"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4C3FDCCD" w14:textId="77777777" w:rsidTr="006E1C4F">
        <w:trPr>
          <w:cantSplit/>
        </w:trPr>
        <w:tc>
          <w:tcPr>
            <w:tcW w:w="3210" w:type="dxa"/>
          </w:tcPr>
          <w:p w14:paraId="67EFEBE9"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7A3A46EC" w14:textId="77777777" w:rsidR="005E5C32" w:rsidRPr="008F2EAF" w:rsidRDefault="005E5C32" w:rsidP="006E1C4F">
            <w:pPr>
              <w:pStyle w:val="TAL"/>
              <w:rPr>
                <w:rFonts w:cs="Arial"/>
                <w:lang w:eastAsia="en-US"/>
              </w:rPr>
            </w:pPr>
          </w:p>
        </w:tc>
        <w:tc>
          <w:tcPr>
            <w:tcW w:w="2694" w:type="dxa"/>
          </w:tcPr>
          <w:p w14:paraId="28BFC08D"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5F4A9B97" w14:textId="77777777" w:rsidR="005E5C32" w:rsidRPr="008F2EAF" w:rsidRDefault="005E5C32" w:rsidP="006E1C4F">
            <w:pPr>
              <w:pStyle w:val="TAL"/>
              <w:rPr>
                <w:rFonts w:cs="Arial"/>
                <w:lang w:eastAsia="en-US"/>
              </w:rPr>
            </w:pPr>
          </w:p>
        </w:tc>
      </w:tr>
      <w:tr w:rsidR="005E5C32" w:rsidRPr="008F2EAF" w14:paraId="33610BF0" w14:textId="77777777" w:rsidTr="006E1C4F">
        <w:trPr>
          <w:cantSplit/>
        </w:trPr>
        <w:tc>
          <w:tcPr>
            <w:tcW w:w="3210" w:type="dxa"/>
          </w:tcPr>
          <w:p w14:paraId="4906825C" w14:textId="77777777" w:rsidR="005E5C32" w:rsidRPr="008F2EAF" w:rsidRDefault="005E5C32" w:rsidP="006E1C4F">
            <w:pPr>
              <w:pStyle w:val="TAC"/>
              <w:rPr>
                <w:rFonts w:cs="Arial"/>
                <w:lang w:eastAsia="en-US"/>
              </w:rPr>
            </w:pPr>
            <w:r w:rsidRPr="008F2EAF">
              <w:rPr>
                <w:rFonts w:cs="Arial"/>
                <w:lang w:eastAsia="en-US"/>
              </w:rPr>
              <w:t xml:space="preserve">Monitored UTRA </w:t>
            </w:r>
            <w:r w:rsidRPr="008F2EAF">
              <w:rPr>
                <w:rFonts w:cs="Arial"/>
                <w:lang w:eastAsia="zh-CN"/>
              </w:rPr>
              <w:t>T</w:t>
            </w:r>
            <w:r w:rsidRPr="008F2EAF">
              <w:rPr>
                <w:rFonts w:cs="Arial"/>
                <w:lang w:eastAsia="en-US"/>
              </w:rPr>
              <w:t>DD cell list size</w:t>
            </w:r>
          </w:p>
        </w:tc>
        <w:tc>
          <w:tcPr>
            <w:tcW w:w="687" w:type="dxa"/>
          </w:tcPr>
          <w:p w14:paraId="19C3CDC1" w14:textId="77777777" w:rsidR="005E5C32" w:rsidRPr="008F2EAF" w:rsidRDefault="005E5C32" w:rsidP="006E1C4F">
            <w:pPr>
              <w:pStyle w:val="TAC"/>
              <w:rPr>
                <w:rFonts w:cs="Arial"/>
                <w:lang w:eastAsia="en-US"/>
              </w:rPr>
            </w:pPr>
          </w:p>
        </w:tc>
        <w:tc>
          <w:tcPr>
            <w:tcW w:w="2694" w:type="dxa"/>
          </w:tcPr>
          <w:p w14:paraId="07B91FC9" w14:textId="77777777" w:rsidR="005E5C32" w:rsidRPr="008F2EAF" w:rsidRDefault="005E5C32" w:rsidP="006E1C4F">
            <w:pPr>
              <w:pStyle w:val="TAC"/>
              <w:rPr>
                <w:rFonts w:cs="Arial"/>
                <w:lang w:eastAsia="en-US"/>
              </w:rPr>
            </w:pPr>
            <w:r w:rsidRPr="008F2EAF">
              <w:rPr>
                <w:rFonts w:cs="Arial"/>
                <w:lang w:eastAsia="en-US"/>
              </w:rPr>
              <w:t>None</w:t>
            </w:r>
          </w:p>
        </w:tc>
        <w:tc>
          <w:tcPr>
            <w:tcW w:w="3888" w:type="dxa"/>
          </w:tcPr>
          <w:p w14:paraId="64051E1C" w14:textId="77777777" w:rsidR="005E5C32" w:rsidRPr="008F2EAF" w:rsidRDefault="005E5C32" w:rsidP="006E1C4F">
            <w:pPr>
              <w:pStyle w:val="TAC"/>
              <w:rPr>
                <w:rFonts w:cs="Arial"/>
                <w:lang w:eastAsia="en-US"/>
              </w:rPr>
            </w:pPr>
            <w:r w:rsidRPr="008F2EAF">
              <w:rPr>
                <w:rFonts w:cs="v4.2.0"/>
                <w:lang w:eastAsia="en-US"/>
              </w:rPr>
              <w:t>No explicit neighbour list is provided to the UE</w:t>
            </w:r>
          </w:p>
        </w:tc>
      </w:tr>
      <w:tr w:rsidR="005E5C32" w:rsidRPr="008F2EAF" w14:paraId="3B16A369" w14:textId="77777777" w:rsidTr="006E1C4F">
        <w:trPr>
          <w:cantSplit/>
        </w:trPr>
        <w:tc>
          <w:tcPr>
            <w:tcW w:w="3210" w:type="dxa"/>
          </w:tcPr>
          <w:p w14:paraId="2D13C204"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6A06E666"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25C1B3D1" w14:textId="77777777" w:rsidR="005E5C32" w:rsidRPr="008F2EAF" w:rsidRDefault="005E5C32" w:rsidP="006E1C4F">
            <w:pPr>
              <w:pStyle w:val="TAL"/>
              <w:rPr>
                <w:rFonts w:cs="Arial"/>
                <w:lang w:eastAsia="en-US"/>
              </w:rPr>
            </w:pPr>
            <w:r w:rsidRPr="008F2EAF">
              <w:rPr>
                <w:rFonts w:cs="Arial"/>
                <w:lang w:eastAsia="en-US"/>
              </w:rPr>
              <w:t>&gt;5</w:t>
            </w:r>
          </w:p>
        </w:tc>
        <w:tc>
          <w:tcPr>
            <w:tcW w:w="3888" w:type="dxa"/>
          </w:tcPr>
          <w:p w14:paraId="131C2DD3" w14:textId="77777777" w:rsidR="005E5C32" w:rsidRPr="008F2EAF" w:rsidRDefault="005E5C32" w:rsidP="006E1C4F">
            <w:pPr>
              <w:pStyle w:val="TAL"/>
              <w:rPr>
                <w:rFonts w:cs="Arial"/>
                <w:lang w:eastAsia="en-US"/>
              </w:rPr>
            </w:pPr>
            <w:r w:rsidRPr="008F2EAF">
              <w:rPr>
                <w:rFonts w:cs="Arial"/>
                <w:lang w:eastAsia="en-US"/>
              </w:rPr>
              <w:t>During T</w:t>
            </w:r>
            <w:r w:rsidRPr="008F2EAF">
              <w:rPr>
                <w:rFonts w:cs="Arial"/>
                <w:lang w:eastAsia="zh-CN"/>
              </w:rPr>
              <w:t>1</w:t>
            </w:r>
            <w:r w:rsidRPr="008F2EAF">
              <w:rPr>
                <w:rFonts w:cs="Arial"/>
                <w:lang w:eastAsia="en-US"/>
              </w:rPr>
              <w:t>, cell 2 shall be powered off, and during the off time the primary scrambling code shall be changed, The intention is to ensure that cell 2 has not been detected by the UE prior to the start of period T</w:t>
            </w:r>
            <w:r w:rsidRPr="008F2EAF">
              <w:rPr>
                <w:rFonts w:cs="Arial"/>
                <w:lang w:eastAsia="zh-CN"/>
              </w:rPr>
              <w:t>2</w:t>
            </w:r>
            <w:r w:rsidRPr="008F2EAF">
              <w:rPr>
                <w:rFonts w:cs="Arial"/>
                <w:lang w:eastAsia="en-US"/>
              </w:rPr>
              <w:t>.</w:t>
            </w:r>
          </w:p>
        </w:tc>
      </w:tr>
      <w:tr w:rsidR="005E5C32" w:rsidRPr="008F2EAF" w14:paraId="23DD66EC" w14:textId="77777777" w:rsidTr="006E1C4F">
        <w:trPr>
          <w:cantSplit/>
        </w:trPr>
        <w:tc>
          <w:tcPr>
            <w:tcW w:w="3210" w:type="dxa"/>
          </w:tcPr>
          <w:p w14:paraId="6E87CFFA"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6B42AC0B"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77CF1682" w14:textId="77777777" w:rsidR="005E5C32" w:rsidRPr="008F2EAF" w:rsidRDefault="005E5C32" w:rsidP="006E1C4F">
            <w:pPr>
              <w:pStyle w:val="TAL"/>
              <w:rPr>
                <w:rFonts w:cs="Arial"/>
                <w:lang w:eastAsia="en-US"/>
              </w:rPr>
            </w:pPr>
            <w:r w:rsidRPr="008F2EAF">
              <w:rPr>
                <w:rFonts w:cs="Arial"/>
                <w:lang w:eastAsia="zh-CN"/>
              </w:rPr>
              <w:t>14</w:t>
            </w:r>
          </w:p>
        </w:tc>
        <w:tc>
          <w:tcPr>
            <w:tcW w:w="3888" w:type="dxa"/>
          </w:tcPr>
          <w:p w14:paraId="5E9F6473" w14:textId="77777777" w:rsidR="005E5C32" w:rsidRPr="008F2EAF" w:rsidRDefault="005E5C32" w:rsidP="006E1C4F">
            <w:pPr>
              <w:pStyle w:val="TAL"/>
              <w:rPr>
                <w:rFonts w:cs="Arial"/>
                <w:lang w:eastAsia="en-US"/>
              </w:rPr>
            </w:pPr>
          </w:p>
        </w:tc>
      </w:tr>
    </w:tbl>
    <w:p w14:paraId="7FC228B9" w14:textId="77777777" w:rsidR="005E5C32" w:rsidRPr="00661533" w:rsidRDefault="005E5C32" w:rsidP="005E5C32"/>
    <w:p w14:paraId="56A13BDD"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7</w:t>
        </w:r>
        <w:r w:rsidRPr="00661533">
          <w:t>.</w:t>
        </w:r>
        <w:r w:rsidRPr="00661533">
          <w:rPr>
            <w:lang w:eastAsia="zh-CN"/>
          </w:rPr>
          <w:t>3</w:t>
        </w:r>
      </w:smartTag>
      <w:r w:rsidRPr="00661533">
        <w:t>.1</w:t>
      </w:r>
      <w:r w:rsidRPr="00661533">
        <w:rPr>
          <w:rFonts w:cs="v4.2.0"/>
        </w:rPr>
        <w:t xml:space="preserve">-2: Cell specific test parameters for E-UTRAN </w:t>
      </w:r>
      <w:r w:rsidRPr="00661533">
        <w:rPr>
          <w:rFonts w:cs="v4.2.0"/>
          <w:lang w:eastAsia="zh-CN"/>
        </w:rPr>
        <w:t>T</w:t>
      </w:r>
      <w:r w:rsidRPr="00661533">
        <w:rPr>
          <w:rFonts w:cs="v4.2.0"/>
        </w:rPr>
        <w:t xml:space="preserve">DD (cell # 1) for UTRAN </w:t>
      </w:r>
      <w:r w:rsidRPr="00661533">
        <w:rPr>
          <w:rFonts w:cs="v4.2.0"/>
          <w:lang w:eastAsia="zh-CN"/>
        </w:rPr>
        <w:t>T</w:t>
      </w:r>
      <w:r w:rsidRPr="00661533">
        <w:rPr>
          <w:rFonts w:cs="v4.2.0"/>
        </w:rPr>
        <w:t>DD cell search for SON ANR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1701"/>
        <w:gridCol w:w="1701"/>
      </w:tblGrid>
      <w:tr w:rsidR="005E5C32" w:rsidRPr="008F2EAF" w14:paraId="0DBA1A53" w14:textId="77777777" w:rsidTr="006E1C4F">
        <w:trPr>
          <w:cantSplit/>
          <w:jc w:val="center"/>
        </w:trPr>
        <w:tc>
          <w:tcPr>
            <w:tcW w:w="2693" w:type="dxa"/>
            <w:vMerge w:val="restart"/>
            <w:tcBorders>
              <w:top w:val="single" w:sz="4" w:space="0" w:color="auto"/>
              <w:left w:val="single" w:sz="4" w:space="0" w:color="auto"/>
            </w:tcBorders>
          </w:tcPr>
          <w:p w14:paraId="02827477"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61BAB146" w14:textId="77777777" w:rsidR="005E5C32" w:rsidRPr="008F2EAF" w:rsidRDefault="005E5C32" w:rsidP="006E1C4F">
            <w:pPr>
              <w:pStyle w:val="TAH"/>
              <w:rPr>
                <w:rFonts w:cs="Arial"/>
                <w:lang w:eastAsia="en-US"/>
              </w:rPr>
            </w:pPr>
            <w:r w:rsidRPr="008F2EAF">
              <w:rPr>
                <w:rFonts w:cs="v4.2.0"/>
                <w:lang w:eastAsia="en-US"/>
              </w:rPr>
              <w:t>Unit</w:t>
            </w:r>
          </w:p>
        </w:tc>
        <w:tc>
          <w:tcPr>
            <w:tcW w:w="1701" w:type="dxa"/>
            <w:gridSpan w:val="2"/>
            <w:tcBorders>
              <w:top w:val="single" w:sz="4" w:space="0" w:color="auto"/>
            </w:tcBorders>
          </w:tcPr>
          <w:p w14:paraId="522FC58A"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066AA3EB" w14:textId="77777777" w:rsidTr="006E1C4F">
        <w:trPr>
          <w:cantSplit/>
          <w:jc w:val="center"/>
        </w:trPr>
        <w:tc>
          <w:tcPr>
            <w:tcW w:w="2693" w:type="dxa"/>
            <w:vMerge/>
            <w:tcBorders>
              <w:left w:val="single" w:sz="4" w:space="0" w:color="auto"/>
              <w:bottom w:val="single" w:sz="4" w:space="0" w:color="auto"/>
            </w:tcBorders>
          </w:tcPr>
          <w:p w14:paraId="379097CD"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411C6F69" w14:textId="77777777" w:rsidR="005E5C32" w:rsidRPr="008F2EAF" w:rsidRDefault="005E5C32" w:rsidP="006E1C4F">
            <w:pPr>
              <w:pStyle w:val="TAH"/>
              <w:rPr>
                <w:rFonts w:cs="Arial"/>
                <w:lang w:eastAsia="en-US"/>
              </w:rPr>
            </w:pPr>
          </w:p>
        </w:tc>
        <w:tc>
          <w:tcPr>
            <w:tcW w:w="1701" w:type="dxa"/>
            <w:tcBorders>
              <w:bottom w:val="single" w:sz="4" w:space="0" w:color="auto"/>
            </w:tcBorders>
          </w:tcPr>
          <w:p w14:paraId="7AEAE41C" w14:textId="77777777" w:rsidR="005E5C32" w:rsidRPr="008F2EAF" w:rsidRDefault="005E5C32" w:rsidP="006E1C4F">
            <w:pPr>
              <w:pStyle w:val="TAH"/>
              <w:rPr>
                <w:rFonts w:cs="Arial"/>
                <w:lang w:eastAsia="en-US"/>
              </w:rPr>
            </w:pPr>
            <w:r w:rsidRPr="008F2EAF">
              <w:rPr>
                <w:rFonts w:cs="v4.2.0"/>
                <w:lang w:eastAsia="en-US"/>
              </w:rPr>
              <w:t>T1</w:t>
            </w:r>
          </w:p>
        </w:tc>
        <w:tc>
          <w:tcPr>
            <w:tcW w:w="1701" w:type="dxa"/>
            <w:tcBorders>
              <w:bottom w:val="single" w:sz="4" w:space="0" w:color="auto"/>
            </w:tcBorders>
          </w:tcPr>
          <w:p w14:paraId="203E05A1"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2B589656" w14:textId="77777777" w:rsidTr="006E1C4F">
        <w:trPr>
          <w:cantSplit/>
          <w:jc w:val="center"/>
        </w:trPr>
        <w:tc>
          <w:tcPr>
            <w:tcW w:w="2693" w:type="dxa"/>
            <w:tcBorders>
              <w:left w:val="single" w:sz="4" w:space="0" w:color="auto"/>
              <w:bottom w:val="single" w:sz="4" w:space="0" w:color="auto"/>
            </w:tcBorders>
          </w:tcPr>
          <w:p w14:paraId="441F2B3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7AC9A356" w14:textId="77777777" w:rsidR="005E5C32" w:rsidRPr="008F2EAF" w:rsidRDefault="005E5C32" w:rsidP="006E1C4F">
            <w:pPr>
              <w:pStyle w:val="TAH"/>
              <w:rPr>
                <w:rFonts w:cs="Arial"/>
                <w:lang w:val="it-IT" w:eastAsia="en-US"/>
              </w:rPr>
            </w:pPr>
          </w:p>
        </w:tc>
        <w:tc>
          <w:tcPr>
            <w:tcW w:w="1701" w:type="dxa"/>
            <w:gridSpan w:val="2"/>
            <w:tcBorders>
              <w:bottom w:val="single" w:sz="4" w:space="0" w:color="auto"/>
            </w:tcBorders>
          </w:tcPr>
          <w:p w14:paraId="248C0996"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6D5914D5" w14:textId="77777777" w:rsidTr="006E1C4F">
        <w:trPr>
          <w:cantSplit/>
          <w:jc w:val="center"/>
        </w:trPr>
        <w:tc>
          <w:tcPr>
            <w:tcW w:w="2693" w:type="dxa"/>
            <w:tcBorders>
              <w:left w:val="single" w:sz="4" w:space="0" w:color="auto"/>
              <w:bottom w:val="single" w:sz="4" w:space="0" w:color="auto"/>
            </w:tcBorders>
          </w:tcPr>
          <w:p w14:paraId="008C28BA"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1C0325FD" w14:textId="77777777" w:rsidR="005E5C32" w:rsidRPr="008F2EAF" w:rsidRDefault="005E5C32" w:rsidP="006E1C4F">
            <w:pPr>
              <w:pStyle w:val="TAH"/>
              <w:rPr>
                <w:rFonts w:cs="Arial"/>
                <w:lang w:eastAsia="en-US"/>
              </w:rPr>
            </w:pPr>
            <w:r w:rsidRPr="008F2EAF">
              <w:rPr>
                <w:rFonts w:cs="v4.2.0"/>
                <w:b w:val="0"/>
                <w:bCs/>
                <w:lang w:eastAsia="en-US"/>
              </w:rPr>
              <w:t>MHz</w:t>
            </w:r>
          </w:p>
        </w:tc>
        <w:tc>
          <w:tcPr>
            <w:tcW w:w="1701" w:type="dxa"/>
            <w:gridSpan w:val="2"/>
            <w:tcBorders>
              <w:bottom w:val="single" w:sz="4" w:space="0" w:color="auto"/>
            </w:tcBorders>
          </w:tcPr>
          <w:p w14:paraId="3FD51A27"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54D021FE" w14:textId="77777777" w:rsidTr="006E1C4F">
        <w:trPr>
          <w:cantSplit/>
          <w:jc w:val="center"/>
        </w:trPr>
        <w:tc>
          <w:tcPr>
            <w:tcW w:w="2693" w:type="dxa"/>
            <w:tcBorders>
              <w:left w:val="single" w:sz="4" w:space="0" w:color="auto"/>
              <w:bottom w:val="single" w:sz="4" w:space="0" w:color="auto"/>
            </w:tcBorders>
            <w:vAlign w:val="center"/>
          </w:tcPr>
          <w:p w14:paraId="0D811CA1" w14:textId="77777777" w:rsidR="005E5C32" w:rsidRPr="008F2EAF" w:rsidRDefault="005E5C32" w:rsidP="006E1C4F">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A.3.2.2</w:t>
              </w:r>
            </w:smartTag>
            <w:r w:rsidRPr="008F2EAF">
              <w:rPr>
                <w:rFonts w:cs="Arial"/>
                <w:lang w:eastAsia="en-US"/>
              </w:rPr>
              <w:t>.1 (OP.1 TDD)</w:t>
            </w:r>
          </w:p>
        </w:tc>
        <w:tc>
          <w:tcPr>
            <w:tcW w:w="1276" w:type="dxa"/>
            <w:tcBorders>
              <w:bottom w:val="single" w:sz="4" w:space="0" w:color="auto"/>
            </w:tcBorders>
            <w:vAlign w:val="center"/>
          </w:tcPr>
          <w:p w14:paraId="2D33F9AC" w14:textId="77777777" w:rsidR="005E5C32" w:rsidRPr="008F2EAF" w:rsidRDefault="005E5C32" w:rsidP="006E1C4F">
            <w:pPr>
              <w:pStyle w:val="TAC"/>
              <w:rPr>
                <w:rFonts w:cs="Arial"/>
                <w:lang w:eastAsia="en-US"/>
              </w:rPr>
            </w:pPr>
          </w:p>
        </w:tc>
        <w:tc>
          <w:tcPr>
            <w:tcW w:w="1701" w:type="dxa"/>
            <w:gridSpan w:val="2"/>
            <w:tcBorders>
              <w:bottom w:val="single" w:sz="4" w:space="0" w:color="auto"/>
            </w:tcBorders>
            <w:vAlign w:val="center"/>
          </w:tcPr>
          <w:p w14:paraId="3DFE0344" w14:textId="77777777" w:rsidR="005E5C32" w:rsidRPr="008F2EAF" w:rsidRDefault="005E5C32" w:rsidP="006E1C4F">
            <w:pPr>
              <w:pStyle w:val="TAC"/>
              <w:rPr>
                <w:rFonts w:cs="Arial"/>
                <w:lang w:eastAsia="en-US"/>
              </w:rPr>
            </w:pPr>
            <w:r w:rsidRPr="008F2EAF">
              <w:rPr>
                <w:rFonts w:cs="Arial"/>
                <w:lang w:eastAsia="en-US"/>
              </w:rPr>
              <w:t>OP.1 TDD</w:t>
            </w:r>
          </w:p>
        </w:tc>
      </w:tr>
      <w:tr w:rsidR="005E5C32" w:rsidRPr="008F2EAF" w14:paraId="13CBB559" w14:textId="77777777" w:rsidTr="006E1C4F">
        <w:trPr>
          <w:cantSplit/>
          <w:jc w:val="center"/>
        </w:trPr>
        <w:tc>
          <w:tcPr>
            <w:tcW w:w="2693" w:type="dxa"/>
            <w:tcBorders>
              <w:left w:val="single" w:sz="4" w:space="0" w:color="auto"/>
              <w:bottom w:val="single" w:sz="4" w:space="0" w:color="auto"/>
            </w:tcBorders>
          </w:tcPr>
          <w:p w14:paraId="4FB4E264"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695DFD5A"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val="restart"/>
          </w:tcPr>
          <w:p w14:paraId="55CD5C88" w14:textId="77777777" w:rsidR="005E5C32" w:rsidRPr="008F2EAF" w:rsidRDefault="005E5C32" w:rsidP="006E1C4F">
            <w:pPr>
              <w:pStyle w:val="TAC"/>
              <w:rPr>
                <w:rFonts w:cs="Arial"/>
                <w:lang w:eastAsia="en-US"/>
              </w:rPr>
            </w:pPr>
          </w:p>
          <w:p w14:paraId="4263AA64" w14:textId="77777777" w:rsidR="005E5C32" w:rsidRPr="008F2EAF" w:rsidRDefault="005E5C32" w:rsidP="006E1C4F">
            <w:pPr>
              <w:pStyle w:val="TAC"/>
              <w:rPr>
                <w:rFonts w:cs="Arial"/>
                <w:lang w:eastAsia="en-US"/>
              </w:rPr>
            </w:pPr>
          </w:p>
          <w:p w14:paraId="048CA821" w14:textId="77777777" w:rsidR="005E5C32" w:rsidRPr="008F2EAF" w:rsidRDefault="005E5C32" w:rsidP="006E1C4F">
            <w:pPr>
              <w:pStyle w:val="TAC"/>
              <w:rPr>
                <w:rFonts w:cs="Arial"/>
                <w:lang w:eastAsia="en-US"/>
              </w:rPr>
            </w:pPr>
          </w:p>
          <w:p w14:paraId="231ABFC0" w14:textId="77777777" w:rsidR="005E5C32" w:rsidRPr="008F2EAF" w:rsidRDefault="005E5C32" w:rsidP="006E1C4F">
            <w:pPr>
              <w:pStyle w:val="TAC"/>
              <w:rPr>
                <w:rFonts w:cs="Arial"/>
                <w:lang w:eastAsia="en-US"/>
              </w:rPr>
            </w:pPr>
          </w:p>
          <w:p w14:paraId="543AE059" w14:textId="77777777" w:rsidR="005E5C32" w:rsidRPr="008F2EAF" w:rsidRDefault="005E5C32" w:rsidP="006E1C4F">
            <w:pPr>
              <w:pStyle w:val="TAC"/>
              <w:rPr>
                <w:rFonts w:cs="Arial"/>
                <w:lang w:eastAsia="en-US"/>
              </w:rPr>
            </w:pPr>
          </w:p>
          <w:p w14:paraId="71BD87A0" w14:textId="77777777" w:rsidR="005E5C32" w:rsidRPr="008F2EAF" w:rsidRDefault="005E5C32" w:rsidP="006E1C4F">
            <w:pPr>
              <w:pStyle w:val="TAC"/>
              <w:rPr>
                <w:rFonts w:cs="Arial"/>
                <w:lang w:eastAsia="en-US"/>
              </w:rPr>
            </w:pPr>
          </w:p>
          <w:p w14:paraId="0F090867" w14:textId="77777777" w:rsidR="005E5C32" w:rsidRPr="008F2EAF" w:rsidRDefault="005E5C32" w:rsidP="006E1C4F">
            <w:pPr>
              <w:pStyle w:val="TAC"/>
              <w:rPr>
                <w:rFonts w:cs="Arial"/>
                <w:lang w:eastAsia="en-US"/>
              </w:rPr>
            </w:pPr>
            <w:r w:rsidRPr="008F2EAF">
              <w:rPr>
                <w:rFonts w:cs="Arial"/>
                <w:lang w:eastAsia="en-US"/>
              </w:rPr>
              <w:t>0</w:t>
            </w:r>
          </w:p>
          <w:p w14:paraId="689413E2" w14:textId="77777777" w:rsidR="005E5C32" w:rsidRPr="008F2EAF" w:rsidRDefault="005E5C32" w:rsidP="006E1C4F">
            <w:pPr>
              <w:pStyle w:val="TAC"/>
              <w:rPr>
                <w:rFonts w:cs="Arial"/>
                <w:lang w:eastAsia="en-US"/>
              </w:rPr>
            </w:pPr>
          </w:p>
        </w:tc>
      </w:tr>
      <w:tr w:rsidR="005E5C32" w:rsidRPr="008F2EAF" w14:paraId="62FF93C8" w14:textId="77777777" w:rsidTr="006E1C4F">
        <w:trPr>
          <w:cantSplit/>
          <w:jc w:val="center"/>
        </w:trPr>
        <w:tc>
          <w:tcPr>
            <w:tcW w:w="2693" w:type="dxa"/>
            <w:tcBorders>
              <w:left w:val="single" w:sz="4" w:space="0" w:color="auto"/>
              <w:bottom w:val="single" w:sz="4" w:space="0" w:color="auto"/>
            </w:tcBorders>
          </w:tcPr>
          <w:p w14:paraId="08F8CE8F"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4C18F268"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74184AEE" w14:textId="77777777" w:rsidR="005E5C32" w:rsidRPr="008F2EAF" w:rsidRDefault="005E5C32" w:rsidP="006E1C4F">
            <w:pPr>
              <w:pStyle w:val="TAH"/>
              <w:rPr>
                <w:rFonts w:cs="Arial"/>
                <w:lang w:eastAsia="en-US"/>
              </w:rPr>
            </w:pPr>
          </w:p>
        </w:tc>
      </w:tr>
      <w:tr w:rsidR="005E5C32" w:rsidRPr="008F2EAF" w14:paraId="1B172EF4" w14:textId="77777777" w:rsidTr="006E1C4F">
        <w:trPr>
          <w:cantSplit/>
          <w:jc w:val="center"/>
        </w:trPr>
        <w:tc>
          <w:tcPr>
            <w:tcW w:w="2693" w:type="dxa"/>
            <w:tcBorders>
              <w:left w:val="single" w:sz="4" w:space="0" w:color="auto"/>
              <w:bottom w:val="single" w:sz="4" w:space="0" w:color="auto"/>
            </w:tcBorders>
          </w:tcPr>
          <w:p w14:paraId="01D53B4C"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6C508BB4"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690C61F7" w14:textId="77777777" w:rsidR="005E5C32" w:rsidRPr="008F2EAF" w:rsidRDefault="005E5C32" w:rsidP="006E1C4F">
            <w:pPr>
              <w:pStyle w:val="TAH"/>
              <w:rPr>
                <w:rFonts w:cs="Arial"/>
                <w:lang w:eastAsia="en-US"/>
              </w:rPr>
            </w:pPr>
          </w:p>
        </w:tc>
      </w:tr>
      <w:tr w:rsidR="005E5C32" w:rsidRPr="008F2EAF" w14:paraId="60069242" w14:textId="77777777" w:rsidTr="006E1C4F">
        <w:trPr>
          <w:cantSplit/>
          <w:jc w:val="center"/>
        </w:trPr>
        <w:tc>
          <w:tcPr>
            <w:tcW w:w="2693" w:type="dxa"/>
            <w:tcBorders>
              <w:left w:val="single" w:sz="4" w:space="0" w:color="auto"/>
              <w:bottom w:val="single" w:sz="4" w:space="0" w:color="auto"/>
            </w:tcBorders>
          </w:tcPr>
          <w:p w14:paraId="63710188"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0154B5C5"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29CE079B" w14:textId="77777777" w:rsidR="005E5C32" w:rsidRPr="008F2EAF" w:rsidRDefault="005E5C32" w:rsidP="006E1C4F">
            <w:pPr>
              <w:pStyle w:val="TAH"/>
              <w:rPr>
                <w:rFonts w:cs="Arial"/>
                <w:lang w:eastAsia="en-US"/>
              </w:rPr>
            </w:pPr>
          </w:p>
        </w:tc>
      </w:tr>
      <w:tr w:rsidR="005E5C32" w:rsidRPr="008F2EAF" w14:paraId="4692B56F" w14:textId="77777777" w:rsidTr="006E1C4F">
        <w:trPr>
          <w:cantSplit/>
          <w:jc w:val="center"/>
        </w:trPr>
        <w:tc>
          <w:tcPr>
            <w:tcW w:w="2693" w:type="dxa"/>
            <w:tcBorders>
              <w:left w:val="single" w:sz="4" w:space="0" w:color="auto"/>
              <w:bottom w:val="single" w:sz="4" w:space="0" w:color="auto"/>
            </w:tcBorders>
          </w:tcPr>
          <w:p w14:paraId="7725E838"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044AA6A1"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3EE732C0" w14:textId="77777777" w:rsidR="005E5C32" w:rsidRPr="008F2EAF" w:rsidRDefault="005E5C32" w:rsidP="006E1C4F">
            <w:pPr>
              <w:pStyle w:val="TAH"/>
              <w:rPr>
                <w:rFonts w:cs="Arial"/>
                <w:lang w:eastAsia="en-US"/>
              </w:rPr>
            </w:pPr>
          </w:p>
        </w:tc>
      </w:tr>
      <w:tr w:rsidR="005E5C32" w:rsidRPr="008F2EAF" w14:paraId="7CA455B6" w14:textId="77777777" w:rsidTr="006E1C4F">
        <w:trPr>
          <w:cantSplit/>
          <w:jc w:val="center"/>
        </w:trPr>
        <w:tc>
          <w:tcPr>
            <w:tcW w:w="2693" w:type="dxa"/>
            <w:tcBorders>
              <w:left w:val="single" w:sz="4" w:space="0" w:color="auto"/>
              <w:bottom w:val="single" w:sz="4" w:space="0" w:color="auto"/>
            </w:tcBorders>
          </w:tcPr>
          <w:p w14:paraId="05473A52"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18950AD9"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28CDDD02" w14:textId="77777777" w:rsidR="005E5C32" w:rsidRPr="008F2EAF" w:rsidRDefault="005E5C32" w:rsidP="006E1C4F">
            <w:pPr>
              <w:pStyle w:val="TAH"/>
              <w:rPr>
                <w:rFonts w:cs="Arial"/>
                <w:lang w:eastAsia="en-US"/>
              </w:rPr>
            </w:pPr>
          </w:p>
        </w:tc>
      </w:tr>
      <w:tr w:rsidR="005E5C32" w:rsidRPr="008F2EAF" w14:paraId="5D9AE6AA" w14:textId="77777777" w:rsidTr="006E1C4F">
        <w:trPr>
          <w:cantSplit/>
          <w:jc w:val="center"/>
        </w:trPr>
        <w:tc>
          <w:tcPr>
            <w:tcW w:w="2693" w:type="dxa"/>
            <w:tcBorders>
              <w:left w:val="single" w:sz="4" w:space="0" w:color="auto"/>
              <w:bottom w:val="single" w:sz="4" w:space="0" w:color="auto"/>
            </w:tcBorders>
          </w:tcPr>
          <w:p w14:paraId="47792BF7"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0E987E85"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0B3A7B5A" w14:textId="77777777" w:rsidR="005E5C32" w:rsidRPr="008F2EAF" w:rsidRDefault="005E5C32" w:rsidP="006E1C4F">
            <w:pPr>
              <w:pStyle w:val="TAH"/>
              <w:rPr>
                <w:rFonts w:cs="Arial"/>
                <w:lang w:eastAsia="en-US"/>
              </w:rPr>
            </w:pPr>
          </w:p>
        </w:tc>
      </w:tr>
      <w:tr w:rsidR="005E5C32" w:rsidRPr="008F2EAF" w14:paraId="0DE35686" w14:textId="77777777" w:rsidTr="006E1C4F">
        <w:trPr>
          <w:cantSplit/>
          <w:jc w:val="center"/>
        </w:trPr>
        <w:tc>
          <w:tcPr>
            <w:tcW w:w="2693" w:type="dxa"/>
            <w:tcBorders>
              <w:left w:val="single" w:sz="4" w:space="0" w:color="auto"/>
              <w:bottom w:val="single" w:sz="4" w:space="0" w:color="auto"/>
            </w:tcBorders>
          </w:tcPr>
          <w:p w14:paraId="1A8FDFBA"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1C869F7D"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73A14BBC" w14:textId="77777777" w:rsidR="005E5C32" w:rsidRPr="008F2EAF" w:rsidRDefault="005E5C32" w:rsidP="006E1C4F">
            <w:pPr>
              <w:pStyle w:val="TAH"/>
              <w:rPr>
                <w:rFonts w:cs="Arial"/>
                <w:lang w:eastAsia="en-US"/>
              </w:rPr>
            </w:pPr>
          </w:p>
        </w:tc>
      </w:tr>
      <w:tr w:rsidR="005E5C32" w:rsidRPr="008F2EAF" w14:paraId="6AA05314" w14:textId="77777777" w:rsidTr="006E1C4F">
        <w:trPr>
          <w:cantSplit/>
          <w:jc w:val="center"/>
        </w:trPr>
        <w:tc>
          <w:tcPr>
            <w:tcW w:w="2693" w:type="dxa"/>
            <w:tcBorders>
              <w:left w:val="single" w:sz="4" w:space="0" w:color="auto"/>
              <w:bottom w:val="single" w:sz="4" w:space="0" w:color="auto"/>
            </w:tcBorders>
          </w:tcPr>
          <w:p w14:paraId="657B0375"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3B4082DC"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34E90638" w14:textId="77777777" w:rsidR="005E5C32" w:rsidRPr="008F2EAF" w:rsidRDefault="005E5C32" w:rsidP="006E1C4F">
            <w:pPr>
              <w:pStyle w:val="TAH"/>
              <w:rPr>
                <w:rFonts w:cs="Arial"/>
                <w:lang w:eastAsia="en-US"/>
              </w:rPr>
            </w:pPr>
          </w:p>
        </w:tc>
      </w:tr>
      <w:tr w:rsidR="005E5C32" w:rsidRPr="008F2EAF" w14:paraId="11B9B575" w14:textId="77777777" w:rsidTr="006E1C4F">
        <w:trPr>
          <w:cantSplit/>
          <w:jc w:val="center"/>
        </w:trPr>
        <w:tc>
          <w:tcPr>
            <w:tcW w:w="2693" w:type="dxa"/>
            <w:tcBorders>
              <w:left w:val="single" w:sz="4" w:space="0" w:color="auto"/>
              <w:bottom w:val="single" w:sz="4" w:space="0" w:color="auto"/>
            </w:tcBorders>
          </w:tcPr>
          <w:p w14:paraId="23A02413"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51949F67"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4DB41C97" w14:textId="77777777" w:rsidR="005E5C32" w:rsidRPr="008F2EAF" w:rsidRDefault="005E5C32" w:rsidP="006E1C4F">
            <w:pPr>
              <w:pStyle w:val="TAH"/>
              <w:rPr>
                <w:rFonts w:cs="Arial"/>
                <w:lang w:eastAsia="en-US"/>
              </w:rPr>
            </w:pPr>
          </w:p>
        </w:tc>
      </w:tr>
      <w:tr w:rsidR="005E5C32" w:rsidRPr="008F2EAF" w14:paraId="43FCBFB6" w14:textId="77777777" w:rsidTr="006E1C4F">
        <w:trPr>
          <w:cantSplit/>
          <w:jc w:val="center"/>
        </w:trPr>
        <w:tc>
          <w:tcPr>
            <w:tcW w:w="2693" w:type="dxa"/>
            <w:tcBorders>
              <w:left w:val="single" w:sz="4" w:space="0" w:color="auto"/>
              <w:bottom w:val="single" w:sz="4" w:space="0" w:color="auto"/>
            </w:tcBorders>
          </w:tcPr>
          <w:p w14:paraId="1C7312DC"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05A75519"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7F784505" w14:textId="77777777" w:rsidR="005E5C32" w:rsidRPr="008F2EAF" w:rsidRDefault="005E5C32" w:rsidP="006E1C4F">
            <w:pPr>
              <w:pStyle w:val="TAH"/>
              <w:rPr>
                <w:rFonts w:cs="Arial"/>
                <w:lang w:eastAsia="en-US"/>
              </w:rPr>
            </w:pPr>
          </w:p>
        </w:tc>
      </w:tr>
      <w:tr w:rsidR="005E5C32" w:rsidRPr="008F2EAF" w14:paraId="79D1A08A" w14:textId="77777777" w:rsidTr="006E1C4F">
        <w:trPr>
          <w:cantSplit/>
          <w:jc w:val="center"/>
        </w:trPr>
        <w:tc>
          <w:tcPr>
            <w:tcW w:w="2693" w:type="dxa"/>
            <w:tcBorders>
              <w:left w:val="single" w:sz="4" w:space="0" w:color="auto"/>
              <w:bottom w:val="single" w:sz="4" w:space="0" w:color="auto"/>
            </w:tcBorders>
            <w:vAlign w:val="center"/>
          </w:tcPr>
          <w:p w14:paraId="52537C5D"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67D6CE0E"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Pr>
          <w:p w14:paraId="36ABD9DC" w14:textId="77777777" w:rsidR="005E5C32" w:rsidRPr="008F2EAF" w:rsidRDefault="005E5C32" w:rsidP="006E1C4F">
            <w:pPr>
              <w:pStyle w:val="TAH"/>
              <w:rPr>
                <w:rFonts w:cs="Arial"/>
                <w:lang w:eastAsia="en-US"/>
              </w:rPr>
            </w:pPr>
          </w:p>
        </w:tc>
      </w:tr>
      <w:tr w:rsidR="005E5C32" w:rsidRPr="008F2EAF" w14:paraId="38995F08" w14:textId="77777777" w:rsidTr="006E1C4F">
        <w:trPr>
          <w:cantSplit/>
          <w:jc w:val="center"/>
        </w:trPr>
        <w:tc>
          <w:tcPr>
            <w:tcW w:w="2693" w:type="dxa"/>
            <w:tcBorders>
              <w:left w:val="single" w:sz="4" w:space="0" w:color="auto"/>
              <w:bottom w:val="single" w:sz="4" w:space="0" w:color="auto"/>
            </w:tcBorders>
            <w:vAlign w:val="center"/>
          </w:tcPr>
          <w:p w14:paraId="7A08C33E"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3D371E21" w14:textId="77777777" w:rsidR="005E5C32" w:rsidRPr="008F2EAF" w:rsidRDefault="005E5C32" w:rsidP="006E1C4F">
            <w:pPr>
              <w:pStyle w:val="TAH"/>
              <w:rPr>
                <w:rFonts w:cs="Arial"/>
                <w:lang w:eastAsia="en-US"/>
              </w:rPr>
            </w:pPr>
            <w:r w:rsidRPr="008F2EAF">
              <w:rPr>
                <w:rFonts w:cs="v4.2.0"/>
                <w:b w:val="0"/>
                <w:bCs/>
                <w:lang w:eastAsia="en-US"/>
              </w:rPr>
              <w:t>dB</w:t>
            </w:r>
          </w:p>
        </w:tc>
        <w:tc>
          <w:tcPr>
            <w:tcW w:w="1701" w:type="dxa"/>
            <w:gridSpan w:val="2"/>
            <w:vMerge/>
            <w:tcBorders>
              <w:bottom w:val="single" w:sz="4" w:space="0" w:color="auto"/>
            </w:tcBorders>
          </w:tcPr>
          <w:p w14:paraId="068BB487" w14:textId="77777777" w:rsidR="005E5C32" w:rsidRPr="008F2EAF" w:rsidRDefault="005E5C32" w:rsidP="006E1C4F">
            <w:pPr>
              <w:pStyle w:val="TAH"/>
              <w:rPr>
                <w:rFonts w:cs="Arial"/>
                <w:lang w:eastAsia="en-US"/>
              </w:rPr>
            </w:pPr>
          </w:p>
        </w:tc>
      </w:tr>
      <w:tr w:rsidR="005E5C32" w:rsidRPr="008F2EAF" w14:paraId="7202AB82" w14:textId="77777777" w:rsidTr="006E1C4F">
        <w:trPr>
          <w:cantSplit/>
          <w:trHeight w:val="211"/>
          <w:jc w:val="center"/>
        </w:trPr>
        <w:tc>
          <w:tcPr>
            <w:tcW w:w="2693" w:type="dxa"/>
          </w:tcPr>
          <w:p w14:paraId="6EDF9463"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7D2F294F">
                <v:shape id="_x0000_i1334" type="#_x0000_t75" style="width:30.9pt;height:18.9pt" o:ole="" fillcolor="window">
                  <v:imagedata r:id="rId8" o:title=""/>
                </v:shape>
                <o:OLEObject Type="Embed" ProgID="Equation.3" ShapeID="_x0000_i1334" DrawAspect="Content" ObjectID="_1578911537" r:id="rId360"/>
              </w:object>
            </w:r>
          </w:p>
        </w:tc>
        <w:tc>
          <w:tcPr>
            <w:tcW w:w="1276" w:type="dxa"/>
          </w:tcPr>
          <w:p w14:paraId="124C9C0B" w14:textId="77777777" w:rsidR="005E5C32" w:rsidRPr="008F2EAF" w:rsidRDefault="005E5C32" w:rsidP="006E1C4F">
            <w:pPr>
              <w:pStyle w:val="TAL"/>
              <w:rPr>
                <w:rFonts w:cs="Arial"/>
                <w:lang w:eastAsia="en-US"/>
              </w:rPr>
            </w:pPr>
            <w:r w:rsidRPr="008F2EAF">
              <w:rPr>
                <w:rFonts w:cs="v4.2.0"/>
                <w:lang w:eastAsia="en-US"/>
              </w:rPr>
              <w:t>dB</w:t>
            </w:r>
          </w:p>
        </w:tc>
        <w:tc>
          <w:tcPr>
            <w:tcW w:w="1701" w:type="dxa"/>
          </w:tcPr>
          <w:p w14:paraId="200B1210" w14:textId="77777777" w:rsidR="005E5C32" w:rsidRPr="008F2EAF" w:rsidRDefault="005E5C32" w:rsidP="006E1C4F">
            <w:pPr>
              <w:pStyle w:val="TAL"/>
              <w:rPr>
                <w:rFonts w:cs="Arial"/>
                <w:lang w:eastAsia="en-US"/>
              </w:rPr>
            </w:pPr>
            <w:r w:rsidRPr="008F2EAF">
              <w:rPr>
                <w:rFonts w:cs="v4.2.0"/>
                <w:lang w:eastAsia="en-US"/>
              </w:rPr>
              <w:t>4</w:t>
            </w:r>
          </w:p>
        </w:tc>
        <w:tc>
          <w:tcPr>
            <w:tcW w:w="1701" w:type="dxa"/>
          </w:tcPr>
          <w:p w14:paraId="63C0AEE6"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4AD6DAE2" w14:textId="77777777" w:rsidTr="006E1C4F">
        <w:trPr>
          <w:cantSplit/>
          <w:trHeight w:val="129"/>
          <w:jc w:val="center"/>
        </w:trPr>
        <w:tc>
          <w:tcPr>
            <w:tcW w:w="2693" w:type="dxa"/>
          </w:tcPr>
          <w:p w14:paraId="6B7A8107"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1550C69F">
                <v:shape id="_x0000_i1335" type="#_x0000_t75" style="width:20.1pt;height:18pt" o:ole="" fillcolor="window">
                  <v:imagedata r:id="rId10" o:title=""/>
                </v:shape>
                <o:OLEObject Type="Embed" ProgID="Equation.3" ShapeID="_x0000_i1335" DrawAspect="Content" ObjectID="_1578911538" r:id="rId361"/>
              </w:object>
            </w:r>
            <w:r w:rsidRPr="008F2EAF">
              <w:rPr>
                <w:rFonts w:cs="Arial"/>
                <w:vertAlign w:val="superscript"/>
                <w:lang w:eastAsia="en-US"/>
              </w:rPr>
              <w:t xml:space="preserve"> Note 3</w:t>
            </w:r>
          </w:p>
        </w:tc>
        <w:tc>
          <w:tcPr>
            <w:tcW w:w="1276" w:type="dxa"/>
          </w:tcPr>
          <w:p w14:paraId="55B4CB79" w14:textId="77777777" w:rsidR="005E5C32" w:rsidRPr="008F2EAF" w:rsidRDefault="005E5C32" w:rsidP="006E1C4F">
            <w:pPr>
              <w:pStyle w:val="TAL"/>
              <w:rPr>
                <w:rFonts w:cs="Arial"/>
                <w:lang w:eastAsia="en-US"/>
              </w:rPr>
            </w:pPr>
            <w:r w:rsidRPr="008F2EAF">
              <w:rPr>
                <w:rFonts w:cs="v4.2.0"/>
                <w:lang w:eastAsia="en-US"/>
              </w:rPr>
              <w:t>dBm/15 kHz</w:t>
            </w:r>
          </w:p>
        </w:tc>
        <w:tc>
          <w:tcPr>
            <w:tcW w:w="1701" w:type="dxa"/>
            <w:gridSpan w:val="2"/>
          </w:tcPr>
          <w:p w14:paraId="13EECA62"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32C4062B" w14:textId="77777777" w:rsidTr="006E1C4F">
        <w:trPr>
          <w:cantSplit/>
          <w:trHeight w:val="129"/>
          <w:jc w:val="center"/>
        </w:trPr>
        <w:tc>
          <w:tcPr>
            <w:tcW w:w="2693" w:type="dxa"/>
          </w:tcPr>
          <w:p w14:paraId="2F97DC4E"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56E06C3F">
                <v:shape id="_x0000_i1336" type="#_x0000_t75" style="width:39.9pt;height:18.9pt" o:ole="" fillcolor="window">
                  <v:imagedata r:id="rId12" o:title=""/>
                </v:shape>
                <o:OLEObject Type="Embed" ProgID="Equation.3" ShapeID="_x0000_i1336" DrawAspect="Content" ObjectID="_1578911539" r:id="rId362"/>
              </w:object>
            </w:r>
          </w:p>
        </w:tc>
        <w:tc>
          <w:tcPr>
            <w:tcW w:w="1276" w:type="dxa"/>
          </w:tcPr>
          <w:p w14:paraId="6FEB6BC2" w14:textId="77777777" w:rsidR="005E5C32" w:rsidRPr="008F2EAF" w:rsidRDefault="005E5C32" w:rsidP="006E1C4F">
            <w:pPr>
              <w:pStyle w:val="TAL"/>
              <w:rPr>
                <w:rFonts w:cs="Arial"/>
                <w:lang w:eastAsia="en-US"/>
              </w:rPr>
            </w:pPr>
            <w:r w:rsidRPr="008F2EAF">
              <w:rPr>
                <w:rFonts w:cs="v4.2.0"/>
                <w:lang w:eastAsia="en-US"/>
              </w:rPr>
              <w:t>dB</w:t>
            </w:r>
          </w:p>
        </w:tc>
        <w:tc>
          <w:tcPr>
            <w:tcW w:w="1701" w:type="dxa"/>
          </w:tcPr>
          <w:p w14:paraId="3591DFFF" w14:textId="77777777" w:rsidR="005E5C32" w:rsidRPr="008F2EAF" w:rsidRDefault="005E5C32" w:rsidP="006E1C4F">
            <w:pPr>
              <w:pStyle w:val="TAL"/>
              <w:rPr>
                <w:rFonts w:cs="Arial"/>
                <w:lang w:eastAsia="en-US"/>
              </w:rPr>
            </w:pPr>
            <w:r w:rsidRPr="008F2EAF">
              <w:rPr>
                <w:rFonts w:cs="v4.2.0"/>
                <w:lang w:eastAsia="en-US"/>
              </w:rPr>
              <w:t>4</w:t>
            </w:r>
          </w:p>
        </w:tc>
        <w:tc>
          <w:tcPr>
            <w:tcW w:w="1701" w:type="dxa"/>
          </w:tcPr>
          <w:p w14:paraId="384B107B"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461F08FB" w14:textId="77777777" w:rsidTr="006E1C4F">
        <w:trPr>
          <w:cantSplit/>
          <w:trHeight w:val="243"/>
          <w:jc w:val="center"/>
        </w:trPr>
        <w:tc>
          <w:tcPr>
            <w:tcW w:w="2693" w:type="dxa"/>
          </w:tcPr>
          <w:p w14:paraId="252D5E0A"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587D64DF" w14:textId="77777777" w:rsidR="005E5C32" w:rsidRPr="008F2EAF" w:rsidRDefault="005E5C32" w:rsidP="006E1C4F">
            <w:pPr>
              <w:pStyle w:val="TAL"/>
              <w:rPr>
                <w:rFonts w:cs="Arial"/>
                <w:lang w:eastAsia="en-US"/>
              </w:rPr>
            </w:pPr>
            <w:r w:rsidRPr="008F2EAF">
              <w:rPr>
                <w:rFonts w:cs="v4.2.0"/>
                <w:lang w:eastAsia="en-US"/>
              </w:rPr>
              <w:t>dBm/15 kHz</w:t>
            </w:r>
          </w:p>
        </w:tc>
        <w:tc>
          <w:tcPr>
            <w:tcW w:w="1701" w:type="dxa"/>
            <w:shd w:val="clear" w:color="auto" w:fill="auto"/>
          </w:tcPr>
          <w:p w14:paraId="5D93A48A" w14:textId="77777777" w:rsidR="005E5C32" w:rsidRPr="008F2EAF" w:rsidRDefault="005E5C32" w:rsidP="006E1C4F">
            <w:pPr>
              <w:pStyle w:val="TAL"/>
              <w:rPr>
                <w:rFonts w:cs="Arial"/>
                <w:lang w:eastAsia="en-US"/>
              </w:rPr>
            </w:pPr>
            <w:r w:rsidRPr="008F2EAF">
              <w:rPr>
                <w:rFonts w:cs="v4.2.0"/>
                <w:lang w:eastAsia="en-US"/>
              </w:rPr>
              <w:t>-94</w:t>
            </w:r>
          </w:p>
        </w:tc>
        <w:tc>
          <w:tcPr>
            <w:tcW w:w="1701" w:type="dxa"/>
            <w:shd w:val="clear" w:color="auto" w:fill="auto"/>
          </w:tcPr>
          <w:p w14:paraId="041C20B2"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27C45D4B" w14:textId="77777777" w:rsidTr="006E1C4F">
        <w:trPr>
          <w:cantSplit/>
          <w:jc w:val="center"/>
        </w:trPr>
        <w:tc>
          <w:tcPr>
            <w:tcW w:w="2693" w:type="dxa"/>
          </w:tcPr>
          <w:p w14:paraId="2FA8677E"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6A970C3C" w14:textId="77777777" w:rsidR="005E5C32" w:rsidRPr="008F2EAF" w:rsidRDefault="005E5C32" w:rsidP="006E1C4F">
            <w:pPr>
              <w:pStyle w:val="TAL"/>
              <w:rPr>
                <w:rFonts w:cs="Arial"/>
                <w:lang w:eastAsia="en-US"/>
              </w:rPr>
            </w:pPr>
            <w:r w:rsidRPr="008F2EAF">
              <w:rPr>
                <w:rFonts w:cs="v4.2.0"/>
                <w:lang w:eastAsia="en-US"/>
              </w:rPr>
              <w:t>dBm/15 kHz</w:t>
            </w:r>
          </w:p>
        </w:tc>
        <w:tc>
          <w:tcPr>
            <w:tcW w:w="1701" w:type="dxa"/>
            <w:shd w:val="clear" w:color="auto" w:fill="auto"/>
          </w:tcPr>
          <w:p w14:paraId="3FBD543B" w14:textId="77777777" w:rsidR="005E5C32" w:rsidRPr="008F2EAF" w:rsidRDefault="005E5C32" w:rsidP="006E1C4F">
            <w:pPr>
              <w:pStyle w:val="TAL"/>
              <w:rPr>
                <w:rFonts w:cs="Arial"/>
                <w:lang w:eastAsia="en-US"/>
              </w:rPr>
            </w:pPr>
            <w:r w:rsidRPr="008F2EAF">
              <w:rPr>
                <w:rFonts w:cs="v4.2.0"/>
                <w:lang w:eastAsia="en-US"/>
              </w:rPr>
              <w:t>-94</w:t>
            </w:r>
          </w:p>
        </w:tc>
        <w:tc>
          <w:tcPr>
            <w:tcW w:w="1701" w:type="dxa"/>
            <w:shd w:val="clear" w:color="auto" w:fill="auto"/>
          </w:tcPr>
          <w:p w14:paraId="5D552DA1"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7B330659" w14:textId="77777777" w:rsidTr="006E1C4F">
        <w:trPr>
          <w:cantSplit/>
          <w:jc w:val="center"/>
        </w:trPr>
        <w:tc>
          <w:tcPr>
            <w:tcW w:w="2693" w:type="dxa"/>
          </w:tcPr>
          <w:p w14:paraId="333BDDFD"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1AC0014A" w14:textId="77777777" w:rsidR="005E5C32" w:rsidRPr="008F2EAF" w:rsidRDefault="005E5C32" w:rsidP="006E1C4F">
            <w:pPr>
              <w:pStyle w:val="TAL"/>
              <w:rPr>
                <w:rFonts w:cs="Arial"/>
                <w:lang w:eastAsia="en-US"/>
              </w:rPr>
            </w:pPr>
          </w:p>
        </w:tc>
        <w:tc>
          <w:tcPr>
            <w:tcW w:w="1701" w:type="dxa"/>
            <w:gridSpan w:val="2"/>
          </w:tcPr>
          <w:p w14:paraId="52FE2735"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04D4DA05" w14:textId="77777777" w:rsidTr="006E1C4F">
        <w:trPr>
          <w:cantSplit/>
          <w:jc w:val="center"/>
        </w:trPr>
        <w:tc>
          <w:tcPr>
            <w:tcW w:w="1701" w:type="dxa"/>
            <w:gridSpan w:val="4"/>
          </w:tcPr>
          <w:p w14:paraId="6F878C53"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3E1F4011"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4FE9A604"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7AA58659">
                <v:shape id="_x0000_i1337" type="#_x0000_t75" style="width:20.1pt;height:18pt" o:ole="" fillcolor="window">
                  <v:imagedata r:id="rId10" o:title=""/>
                </v:shape>
                <o:OLEObject Type="Embed" ProgID="Equation.3" ShapeID="_x0000_i1337" DrawAspect="Content" ObjectID="_1578911540" r:id="rId363"/>
              </w:object>
            </w:r>
            <w:r w:rsidRPr="008F2EAF">
              <w:rPr>
                <w:rFonts w:cs="Arial"/>
                <w:lang w:eastAsia="en-US"/>
              </w:rPr>
              <w:t xml:space="preserve"> to be fulfilled.</w:t>
            </w:r>
          </w:p>
          <w:p w14:paraId="5192B920" w14:textId="77777777" w:rsidR="005E5C32" w:rsidRPr="008F2EAF" w:rsidRDefault="005E5C32" w:rsidP="006E1C4F">
            <w:pPr>
              <w:pStyle w:val="TAN"/>
              <w:rPr>
                <w:rFonts w:cs="Arial"/>
                <w:snapToGrid w:val="0"/>
                <w:lang w:eastAsia="en-US"/>
              </w:rPr>
            </w:pPr>
            <w:r w:rsidRPr="008F2EAF">
              <w:rPr>
                <w:rFonts w:cs="Arial"/>
                <w:lang w:eastAsia="en-US"/>
              </w:rPr>
              <w:t>Note 4:     RSRP levels have been derived from other parameters for information purposes. They are not settable parameters themselves.</w:t>
            </w:r>
          </w:p>
        </w:tc>
      </w:tr>
    </w:tbl>
    <w:p w14:paraId="74BC99AD" w14:textId="77777777" w:rsidR="005E5C32" w:rsidRPr="00661533" w:rsidRDefault="005E5C32" w:rsidP="005E5C32"/>
    <w:p w14:paraId="026073F8"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7</w:t>
        </w:r>
        <w:r w:rsidRPr="00661533">
          <w:t>.</w:t>
        </w:r>
        <w:r w:rsidRPr="00661533">
          <w:rPr>
            <w:lang w:eastAsia="zh-CN"/>
          </w:rPr>
          <w:t>3</w:t>
        </w:r>
      </w:smartTag>
      <w:r w:rsidRPr="00661533">
        <w:t>.1</w:t>
      </w:r>
      <w:r w:rsidRPr="00661533">
        <w:rPr>
          <w:rFonts w:cs="v4.2.0"/>
        </w:rPr>
        <w:t xml:space="preserve">-3: Cell specific test parameters for UTRAN </w:t>
      </w:r>
      <w:r w:rsidRPr="00661533">
        <w:rPr>
          <w:rFonts w:cs="v4.2.0"/>
          <w:lang w:eastAsia="zh-CN"/>
        </w:rPr>
        <w:t>T</w:t>
      </w:r>
      <w:r w:rsidRPr="00661533">
        <w:rPr>
          <w:rFonts w:cs="v4.2.0"/>
        </w:rPr>
        <w:t xml:space="preserve">DD (cell # 2) for UTRAN </w:t>
      </w:r>
      <w:r w:rsidRPr="00661533">
        <w:rPr>
          <w:rFonts w:cs="v4.2.0"/>
          <w:lang w:eastAsia="zh-CN"/>
        </w:rPr>
        <w:t>T</w:t>
      </w:r>
      <w:r w:rsidRPr="00661533">
        <w:rPr>
          <w:rFonts w:cs="v4.2.0"/>
        </w:rPr>
        <w:t>DD cell search for SON ANR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5"/>
        <w:gridCol w:w="1418"/>
        <w:gridCol w:w="851"/>
        <w:gridCol w:w="851"/>
        <w:gridCol w:w="851"/>
        <w:gridCol w:w="851"/>
      </w:tblGrid>
      <w:tr w:rsidR="005E5C32" w:rsidRPr="008F2EAF" w14:paraId="0E325571"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494D96C8" w14:textId="77777777" w:rsidR="005E5C32" w:rsidRPr="008F2EAF" w:rsidRDefault="005E5C32" w:rsidP="006E1C4F">
            <w:pPr>
              <w:pStyle w:val="TAH"/>
              <w:rPr>
                <w:rFonts w:cs="Arial"/>
                <w:lang w:eastAsia="en-US"/>
              </w:rPr>
            </w:pPr>
            <w:r w:rsidRPr="008F2EAF">
              <w:rPr>
                <w:rFonts w:cs="Arial"/>
                <w:lang w:eastAsia="en-US"/>
              </w:rPr>
              <w:t>Parameter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9E5E82" w14:textId="77777777" w:rsidR="005E5C32" w:rsidRPr="008F2EAF" w:rsidRDefault="005E5C32" w:rsidP="006E1C4F">
            <w:pPr>
              <w:pStyle w:val="TAH"/>
              <w:rPr>
                <w:rFonts w:cs="Arial"/>
                <w:lang w:eastAsia="en-US"/>
              </w:rPr>
            </w:pPr>
            <w:r w:rsidRPr="008F2EAF">
              <w:rPr>
                <w:rFonts w:cs="Arial"/>
                <w:lang w:eastAsia="en-US"/>
              </w:rPr>
              <w:t>Unit</w:t>
            </w: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9C88A1" w14:textId="77777777" w:rsidR="005E5C32" w:rsidRPr="008F2EAF" w:rsidRDefault="005E5C32" w:rsidP="006E1C4F">
            <w:pPr>
              <w:pStyle w:val="TAH"/>
              <w:rPr>
                <w:rFonts w:cs="Arial"/>
                <w:lang w:eastAsia="en-US"/>
              </w:rPr>
            </w:pPr>
            <w:r w:rsidRPr="008F2EAF">
              <w:rPr>
                <w:rFonts w:cs="Arial"/>
                <w:lang w:eastAsia="zh-CN"/>
              </w:rPr>
              <w:t>Cell</w:t>
            </w:r>
            <w:r w:rsidRPr="008F2EAF">
              <w:rPr>
                <w:rFonts w:cs="Arial"/>
                <w:lang w:eastAsia="en-US"/>
              </w:rPr>
              <w:t xml:space="preserve"> 2</w:t>
            </w:r>
          </w:p>
        </w:tc>
      </w:tr>
      <w:tr w:rsidR="005E5C32" w:rsidRPr="008F2EAF" w14:paraId="0699B8DE"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3C04986F" w14:textId="77777777" w:rsidR="005E5C32" w:rsidRPr="008F2EAF" w:rsidRDefault="005E5C32" w:rsidP="006E1C4F">
            <w:pPr>
              <w:pStyle w:val="TAH"/>
              <w:rPr>
                <w:rFonts w:cs="Arial"/>
                <w:lang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589FA3" w14:textId="77777777" w:rsidR="005E5C32" w:rsidRPr="008F2EAF" w:rsidRDefault="005E5C32" w:rsidP="006E1C4F">
            <w:pPr>
              <w:pStyle w:val="TAH"/>
              <w:rPr>
                <w:rFonts w:cs="Arial"/>
                <w:lang w:eastAsia="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0E45E" w14:textId="77777777" w:rsidR="005E5C32" w:rsidRPr="008F2EAF" w:rsidRDefault="005E5C32" w:rsidP="006E1C4F">
            <w:pPr>
              <w:pStyle w:val="TAH"/>
              <w:rPr>
                <w:rFonts w:cs="Arial"/>
                <w:lang w:eastAsia="en-US"/>
              </w:rPr>
            </w:pPr>
            <w:r w:rsidRPr="008F2EAF">
              <w:rPr>
                <w:rFonts w:cs="Arial"/>
                <w:lang w:eastAsia="en-US"/>
              </w:rPr>
              <w:t>T1</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75ADCF" w14:textId="77777777" w:rsidR="005E5C32" w:rsidRPr="008F2EAF" w:rsidRDefault="005E5C32" w:rsidP="006E1C4F">
            <w:pPr>
              <w:pStyle w:val="TAH"/>
              <w:rPr>
                <w:rFonts w:cs="Arial"/>
                <w:lang w:eastAsia="en-US"/>
              </w:rPr>
            </w:pPr>
            <w:r w:rsidRPr="008F2EAF">
              <w:rPr>
                <w:rFonts w:cs="Arial"/>
                <w:lang w:eastAsia="en-US"/>
              </w:rPr>
              <w:t>T</w:t>
            </w:r>
            <w:r w:rsidRPr="008F2EAF">
              <w:rPr>
                <w:rFonts w:cs="Arial"/>
                <w:lang w:eastAsia="zh-CN"/>
              </w:rPr>
              <w:t>2</w:t>
            </w:r>
          </w:p>
        </w:tc>
      </w:tr>
      <w:tr w:rsidR="005E5C32" w:rsidRPr="008F2EAF" w14:paraId="1C08D5EC"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5255C7E2" w14:textId="77777777" w:rsidR="005E5C32" w:rsidRPr="008F2EAF" w:rsidRDefault="005E5C32" w:rsidP="006E1C4F">
            <w:pPr>
              <w:pStyle w:val="TAL"/>
              <w:rPr>
                <w:rFonts w:cs="Arial"/>
                <w:lang w:eastAsia="en-US"/>
              </w:rPr>
            </w:pPr>
            <w:r w:rsidRPr="008F2EAF">
              <w:rPr>
                <w:rFonts w:cs="Arial"/>
                <w:lang w:eastAsia="en-US"/>
              </w:rPr>
              <w:t>UTRA RF Channel number</w:t>
            </w:r>
            <w:r w:rsidRPr="008F2EAF">
              <w:rPr>
                <w:rFonts w:cs="Arial"/>
                <w:vertAlign w:val="superscript"/>
                <w:lang w:eastAsia="en-US"/>
              </w:rPr>
              <w:t xml:space="preserve"> Note2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E1FB86" w14:textId="77777777" w:rsidR="005E5C32" w:rsidRPr="008F2EAF" w:rsidRDefault="005E5C32" w:rsidP="006E1C4F">
            <w:pPr>
              <w:pStyle w:val="TAH"/>
              <w:rPr>
                <w:rFonts w:cs="Arial"/>
                <w:lang w:eastAsia="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7B1606" w14:textId="77777777" w:rsidR="005E5C32" w:rsidRPr="008F2EAF" w:rsidRDefault="005E5C32" w:rsidP="006E1C4F">
            <w:pPr>
              <w:pStyle w:val="TAC"/>
              <w:rPr>
                <w:rFonts w:cs="Arial"/>
                <w:lang w:eastAsia="en-US"/>
              </w:rPr>
            </w:pPr>
            <w:r w:rsidRPr="008F2EAF">
              <w:rPr>
                <w:rFonts w:cs="Arial"/>
                <w:lang w:eastAsia="zh-CN"/>
              </w:rPr>
              <w:t>Channel 2</w:t>
            </w:r>
          </w:p>
        </w:tc>
      </w:tr>
      <w:tr w:rsidR="005E5C32" w:rsidRPr="008F2EAF" w14:paraId="3153C94A"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1A038E3C" w14:textId="77777777" w:rsidR="005E5C32" w:rsidRPr="008F2EAF" w:rsidRDefault="005E5C32" w:rsidP="006E1C4F">
            <w:pPr>
              <w:pStyle w:val="TAL"/>
              <w:rPr>
                <w:rFonts w:cs="Arial"/>
                <w:lang w:eastAsia="en-US"/>
              </w:rPr>
            </w:pPr>
            <w:r w:rsidRPr="008F2EAF">
              <w:rPr>
                <w:rFonts w:cs="Arial"/>
                <w:lang w:eastAsia="en-US"/>
              </w:rPr>
              <w:t>DL timeslot number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7462ED"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03CA62" w14:textId="77777777" w:rsidR="005E5C32" w:rsidRPr="008F2EAF" w:rsidRDefault="005E5C32" w:rsidP="006E1C4F">
            <w:pPr>
              <w:pStyle w:val="TAC"/>
              <w:rPr>
                <w:rFonts w:cs="Arial"/>
                <w:lang w:eastAsia="en-US"/>
              </w:rPr>
            </w:pPr>
            <w:r w:rsidRPr="008F2EAF">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77D27E" w14:textId="77777777" w:rsidR="005E5C32" w:rsidRPr="008F2EAF" w:rsidRDefault="005E5C32" w:rsidP="006E1C4F">
            <w:pPr>
              <w:pStyle w:val="TAC"/>
              <w:rPr>
                <w:rFonts w:cs="Arial"/>
                <w:lang w:eastAsia="en-US"/>
              </w:rPr>
            </w:pPr>
            <w:r w:rsidRPr="008F2EAF">
              <w:rPr>
                <w:rFonts w:cs="Arial"/>
                <w:lang w:eastAsia="zh-CN"/>
              </w:rPr>
              <w:t>DwPTS</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D2EAC9" w14:textId="77777777" w:rsidR="005E5C32" w:rsidRPr="008F2EAF" w:rsidRDefault="005E5C32" w:rsidP="006E1C4F">
            <w:pPr>
              <w:pStyle w:val="TAC"/>
              <w:rPr>
                <w:rFonts w:cs="Arial"/>
                <w:lang w:eastAsia="en-US"/>
              </w:rPr>
            </w:pPr>
            <w:r w:rsidRPr="008F2EAF">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861802" w14:textId="77777777" w:rsidR="005E5C32" w:rsidRPr="008F2EAF" w:rsidRDefault="005E5C32" w:rsidP="006E1C4F">
            <w:pPr>
              <w:pStyle w:val="TAC"/>
              <w:rPr>
                <w:rFonts w:cs="Arial"/>
                <w:lang w:eastAsia="en-US"/>
              </w:rPr>
            </w:pPr>
            <w:r w:rsidRPr="008F2EAF">
              <w:rPr>
                <w:rFonts w:cs="Arial"/>
                <w:lang w:eastAsia="zh-CN"/>
              </w:rPr>
              <w:t>DwPTS</w:t>
            </w:r>
          </w:p>
        </w:tc>
      </w:tr>
      <w:tr w:rsidR="005E5C32" w:rsidRPr="008F2EAF" w14:paraId="0A400F62"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765DD713" w14:textId="77777777" w:rsidR="005E5C32" w:rsidRPr="008F2EAF" w:rsidRDefault="005E5C32" w:rsidP="006E1C4F">
            <w:pPr>
              <w:pStyle w:val="TAL"/>
              <w:rPr>
                <w:rFonts w:cs="Arial"/>
                <w:lang w:eastAsia="en-US"/>
              </w:rPr>
            </w:pPr>
            <w:r w:rsidRPr="008F2EAF">
              <w:rPr>
                <w:rFonts w:cs="Arial"/>
                <w:lang w:eastAsia="en-US"/>
              </w:rPr>
              <w:t>PCCPCH_Ec/Ior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10E0C7" w14:textId="77777777" w:rsidR="005E5C32" w:rsidRPr="008F2EAF" w:rsidRDefault="005E5C32" w:rsidP="006E1C4F">
            <w:pPr>
              <w:pStyle w:val="TAC"/>
              <w:rPr>
                <w:rFonts w:cs="Arial"/>
                <w:lang w:eastAsia="en-US"/>
              </w:rPr>
            </w:pPr>
            <w:r w:rsidRPr="008F2EAF">
              <w:rPr>
                <w:rFonts w:cs="Arial"/>
                <w:lang w:eastAsia="zh-CN"/>
              </w:rPr>
              <w:t>dB</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8BE2EB" w14:textId="77777777" w:rsidR="005E5C32" w:rsidRPr="008F2EAF" w:rsidRDefault="005E5C32" w:rsidP="006E1C4F">
            <w:pPr>
              <w:pStyle w:val="TAC"/>
              <w:rPr>
                <w:rFonts w:cs="Arial"/>
                <w:lang w:eastAsia="en-US"/>
              </w:rPr>
            </w:pPr>
            <w:r w:rsidRPr="008F2EAF">
              <w:rPr>
                <w:rFonts w:cs="Arial"/>
                <w:lang w:eastAsia="zh-CN"/>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8D4D26"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D5ADB4" w14:textId="77777777" w:rsidR="005E5C32" w:rsidRPr="008F2EAF" w:rsidRDefault="005E5C32" w:rsidP="006E1C4F">
            <w:pPr>
              <w:pStyle w:val="TAC"/>
              <w:rPr>
                <w:rFonts w:cs="Arial"/>
                <w:lang w:eastAsia="en-US"/>
              </w:rPr>
            </w:pPr>
            <w:r w:rsidRPr="008F2EAF">
              <w:rPr>
                <w:rFonts w:cs="Arial"/>
                <w:lang w:eastAsia="zh-CN"/>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75B8D1" w14:textId="77777777" w:rsidR="005E5C32" w:rsidRPr="008F2EAF" w:rsidRDefault="005E5C32" w:rsidP="006E1C4F">
            <w:pPr>
              <w:pStyle w:val="TAC"/>
              <w:rPr>
                <w:rFonts w:cs="Arial"/>
                <w:lang w:eastAsia="en-US"/>
              </w:rPr>
            </w:pPr>
          </w:p>
        </w:tc>
      </w:tr>
      <w:tr w:rsidR="005E5C32" w:rsidRPr="008F2EAF" w14:paraId="2ADA8B70"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569AD3D4" w14:textId="77777777" w:rsidR="005E5C32" w:rsidRPr="008F2EAF" w:rsidRDefault="005E5C32" w:rsidP="006E1C4F">
            <w:pPr>
              <w:pStyle w:val="TAL"/>
              <w:rPr>
                <w:rFonts w:cs="Arial"/>
                <w:lang w:eastAsia="en-US"/>
              </w:rPr>
            </w:pPr>
            <w:r w:rsidRPr="008F2EAF">
              <w:rPr>
                <w:rFonts w:cs="Arial"/>
                <w:lang w:eastAsia="en-US"/>
              </w:rPr>
              <w:t>DwPCH_Ec/Ior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BD52D2" w14:textId="77777777" w:rsidR="005E5C32" w:rsidRPr="008F2EAF" w:rsidRDefault="005E5C32" w:rsidP="006E1C4F">
            <w:pPr>
              <w:pStyle w:val="TAC"/>
              <w:rPr>
                <w:rFonts w:cs="Arial"/>
                <w:lang w:eastAsia="en-US"/>
              </w:rPr>
            </w:pPr>
            <w:r w:rsidRPr="008F2EAF">
              <w:rPr>
                <w:rFonts w:cs="Arial"/>
                <w:lang w:eastAsia="zh-CN"/>
              </w:rPr>
              <w:t>dB</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1EFDDB"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FDA3E8" w14:textId="77777777" w:rsidR="005E5C32" w:rsidRPr="008F2EAF" w:rsidRDefault="005E5C32" w:rsidP="006E1C4F">
            <w:pPr>
              <w:pStyle w:val="TAC"/>
              <w:rPr>
                <w:rFonts w:cs="Arial"/>
                <w:lang w:eastAsia="en-US"/>
              </w:rPr>
            </w:pPr>
            <w:r w:rsidRPr="008F2EAF">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85E3F6"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86FE67" w14:textId="77777777" w:rsidR="005E5C32" w:rsidRPr="008F2EAF" w:rsidRDefault="005E5C32" w:rsidP="006E1C4F">
            <w:pPr>
              <w:pStyle w:val="TAC"/>
              <w:rPr>
                <w:rFonts w:cs="Arial"/>
                <w:lang w:eastAsia="en-US"/>
              </w:rPr>
            </w:pPr>
            <w:r w:rsidRPr="008F2EAF">
              <w:rPr>
                <w:rFonts w:cs="Arial"/>
                <w:lang w:eastAsia="zh-CN"/>
              </w:rPr>
              <w:t>0</w:t>
            </w:r>
          </w:p>
        </w:tc>
      </w:tr>
      <w:tr w:rsidR="005E5C32" w:rsidRPr="008F2EAF" w14:paraId="0EF6B89E"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1D240F3F" w14:textId="77777777" w:rsidR="005E5C32" w:rsidRPr="008F2EAF" w:rsidRDefault="005E5C32" w:rsidP="006E1C4F">
            <w:pPr>
              <w:pStyle w:val="TAL"/>
              <w:rPr>
                <w:rFonts w:cs="Arial"/>
                <w:lang w:eastAsia="en-US"/>
              </w:rPr>
            </w:pPr>
            <w:r w:rsidRPr="008F2EAF">
              <w:rPr>
                <w:rFonts w:cs="Arial"/>
                <w:lang w:eastAsia="en-US"/>
              </w:rPr>
              <w:t>OCNS_Ec/Ior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B69A946" w14:textId="77777777" w:rsidR="005E5C32" w:rsidRPr="008F2EAF" w:rsidRDefault="005E5C32" w:rsidP="006E1C4F">
            <w:pPr>
              <w:pStyle w:val="TAC"/>
              <w:rPr>
                <w:rFonts w:cs="Arial"/>
                <w:lang w:eastAsia="en-US"/>
              </w:rPr>
            </w:pPr>
            <w:r w:rsidRPr="008F2EAF">
              <w:rPr>
                <w:rFonts w:cs="Arial"/>
                <w:lang w:eastAsia="zh-CN"/>
              </w:rPr>
              <w:t>dB</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8F9D8C" w14:textId="77777777" w:rsidR="005E5C32" w:rsidRPr="008F2EAF" w:rsidRDefault="005E5C32" w:rsidP="006E1C4F">
            <w:pPr>
              <w:pStyle w:val="TAC"/>
              <w:rPr>
                <w:rFonts w:cs="Arial"/>
                <w:lang w:eastAsia="en-US"/>
              </w:rPr>
            </w:pPr>
            <w:r w:rsidRPr="008F2EAF">
              <w:rPr>
                <w:rFonts w:cs="Arial"/>
                <w:lang w:eastAsia="zh-CN"/>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39BE9C2"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63B8E1" w14:textId="77777777" w:rsidR="005E5C32" w:rsidRPr="008F2EAF" w:rsidRDefault="005E5C32" w:rsidP="006E1C4F">
            <w:pPr>
              <w:pStyle w:val="TAC"/>
              <w:rPr>
                <w:rFonts w:cs="Arial"/>
                <w:lang w:eastAsia="en-US"/>
              </w:rPr>
            </w:pPr>
            <w:r w:rsidRPr="008F2EAF">
              <w:rPr>
                <w:rFonts w:cs="Arial"/>
                <w:lang w:eastAsia="zh-CN"/>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B85DE3" w14:textId="77777777" w:rsidR="005E5C32" w:rsidRPr="008F2EAF" w:rsidRDefault="005E5C32" w:rsidP="006E1C4F">
            <w:pPr>
              <w:pStyle w:val="TAC"/>
              <w:rPr>
                <w:rFonts w:cs="Arial"/>
                <w:lang w:eastAsia="en-US"/>
              </w:rPr>
            </w:pPr>
          </w:p>
        </w:tc>
      </w:tr>
      <w:tr w:rsidR="005E5C32" w:rsidRPr="008F2EAF" w14:paraId="411E2E57"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2A152F49" w14:textId="77777777" w:rsidR="005E5C32" w:rsidRPr="008F2EAF" w:rsidRDefault="005E5C32" w:rsidP="006E1C4F">
            <w:pPr>
              <w:pStyle w:val="TAL"/>
              <w:rPr>
                <w:rFonts w:cs="Arial"/>
                <w:lang w:eastAsia="en-US"/>
              </w:rPr>
            </w:pPr>
            <w:r w:rsidRPr="008F2EAF">
              <w:rPr>
                <w:rFonts w:cs="Arial"/>
                <w:lang w:eastAsia="en-US"/>
              </w:rPr>
              <w:t>Îor/Ioc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C3CB9B" w14:textId="77777777" w:rsidR="005E5C32" w:rsidRPr="008F2EAF" w:rsidRDefault="005E5C32" w:rsidP="006E1C4F">
            <w:pPr>
              <w:pStyle w:val="TAC"/>
              <w:rPr>
                <w:rFonts w:cs="Arial"/>
                <w:lang w:eastAsia="en-US"/>
              </w:rPr>
            </w:pPr>
            <w:r w:rsidRPr="008F2EAF">
              <w:rPr>
                <w:rFonts w:cs="Arial"/>
                <w:lang w:eastAsia="zh-CN"/>
              </w:rPr>
              <w:t>dB</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A2BF" w14:textId="77777777" w:rsidR="005E5C32" w:rsidRPr="008F2EAF" w:rsidRDefault="005E5C32" w:rsidP="006E1C4F">
            <w:pPr>
              <w:pStyle w:val="TAC"/>
              <w:rPr>
                <w:rFonts w:cs="Arial"/>
                <w:lang w:eastAsia="en-US"/>
              </w:rPr>
            </w:pPr>
            <w:r w:rsidRPr="001A2B0B">
              <w:rPr>
                <w:rFonts w:eastAsia="?? ??" w:cs="Arial"/>
                <w:lang w:eastAsia="en-US"/>
              </w:rPr>
              <w:t>-Infinity</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7E3E05" w14:textId="77777777" w:rsidR="005E5C32" w:rsidRPr="008F2EAF" w:rsidRDefault="005E5C32" w:rsidP="006E1C4F">
            <w:pPr>
              <w:pStyle w:val="TAC"/>
              <w:rPr>
                <w:rFonts w:cs="Arial"/>
                <w:lang w:eastAsia="en-US"/>
              </w:rPr>
            </w:pPr>
            <w:r w:rsidRPr="008F2EAF">
              <w:rPr>
                <w:rFonts w:cs="Arial"/>
                <w:lang w:eastAsia="zh-CN"/>
              </w:rPr>
              <w:t>5</w:t>
            </w:r>
          </w:p>
        </w:tc>
      </w:tr>
      <w:tr w:rsidR="005E5C32" w:rsidRPr="008F2EAF" w14:paraId="2C42C345"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3DE4A86E" w14:textId="77777777" w:rsidR="005E5C32" w:rsidRPr="008F2EAF" w:rsidRDefault="005E5C32" w:rsidP="006E1C4F">
            <w:pPr>
              <w:pStyle w:val="TAL"/>
              <w:rPr>
                <w:rFonts w:cs="Arial"/>
                <w:lang w:eastAsia="en-US"/>
              </w:rPr>
            </w:pPr>
            <w:r w:rsidRPr="008F2EAF">
              <w:rPr>
                <w:rFonts w:cs="Arial"/>
                <w:lang w:eastAsia="en-US"/>
              </w:rPr>
              <w:t>PCCPCH RSCP</w:t>
            </w:r>
            <w:r w:rsidRPr="008F2EAF">
              <w:rPr>
                <w:rFonts w:cs="Arial"/>
                <w:vertAlign w:val="superscript"/>
                <w:lang w:eastAsia="en-US"/>
              </w:rPr>
              <w:t xml:space="preserve"> Note1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1E6239" w14:textId="77777777" w:rsidR="005E5C32" w:rsidRPr="008F2EAF" w:rsidRDefault="005E5C32" w:rsidP="006E1C4F">
            <w:pPr>
              <w:pStyle w:val="TAC"/>
              <w:rPr>
                <w:rFonts w:cs="Arial"/>
                <w:lang w:eastAsia="en-US"/>
              </w:rPr>
            </w:pPr>
            <w:r w:rsidRPr="008F2EAF">
              <w:rPr>
                <w:rFonts w:cs="Arial"/>
                <w:lang w:eastAsia="zh-CN"/>
              </w:rPr>
              <w:t>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AAEB84" w14:textId="77777777" w:rsidR="005E5C32" w:rsidRPr="008F2EAF" w:rsidRDefault="005E5C32" w:rsidP="006E1C4F">
            <w:pPr>
              <w:pStyle w:val="TAC"/>
              <w:rPr>
                <w:rFonts w:cs="Arial"/>
                <w:lang w:eastAsia="en-US"/>
              </w:rPr>
            </w:pPr>
            <w:r w:rsidRPr="001A2B0B">
              <w:rPr>
                <w:rFonts w:eastAsia="?? ??" w:cs="Arial"/>
                <w:lang w:eastAsia="en-US"/>
              </w:rPr>
              <w:t>-Infinity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19F362" w14:textId="77777777" w:rsidR="005E5C32" w:rsidRPr="008F2EAF" w:rsidRDefault="005E5C32" w:rsidP="006E1C4F">
            <w:pPr>
              <w:pStyle w:val="TAC"/>
              <w:rPr>
                <w:rFonts w:cs="Arial"/>
                <w:lang w:eastAsia="en-US"/>
              </w:rPr>
            </w:pPr>
            <w:r w:rsidRPr="008F2EAF">
              <w:rPr>
                <w:rFonts w:cs="Arial"/>
                <w:lang w:eastAsia="en-US"/>
              </w:rPr>
              <w:t>n.a.</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9AB491" w14:textId="77777777" w:rsidR="005E5C32" w:rsidRPr="008F2EAF" w:rsidRDefault="005E5C32" w:rsidP="006E1C4F">
            <w:pPr>
              <w:pStyle w:val="TAC"/>
              <w:rPr>
                <w:rFonts w:cs="Arial"/>
                <w:lang w:eastAsia="en-US"/>
              </w:rPr>
            </w:pPr>
            <w:r w:rsidRPr="008F2EAF">
              <w:rPr>
                <w:rFonts w:cs="Arial"/>
                <w:lang w:eastAsia="zh-CN"/>
              </w:rPr>
              <w:t>-73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0E00D5"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49B49E06"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184A0A61" w14:textId="77777777" w:rsidR="005E5C32" w:rsidRPr="008F2EAF" w:rsidRDefault="005E5C32" w:rsidP="006E1C4F">
            <w:pPr>
              <w:pStyle w:val="TAL"/>
              <w:rPr>
                <w:rFonts w:cs="Arial"/>
                <w:lang w:eastAsia="en-US"/>
              </w:rPr>
            </w:pPr>
            <w:r w:rsidRPr="008F2EAF">
              <w:rPr>
                <w:rFonts w:cs="Arial"/>
                <w:lang w:eastAsia="en-US"/>
              </w:rPr>
              <w:t>Io</w:t>
            </w:r>
            <w:r w:rsidRPr="008F2EAF">
              <w:rPr>
                <w:rFonts w:cs="Arial"/>
                <w:vertAlign w:val="superscript"/>
                <w:lang w:eastAsia="en-US"/>
              </w:rPr>
              <w:t xml:space="preserve"> Note1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7CFCAF" w14:textId="77777777" w:rsidR="005E5C32" w:rsidRPr="008F2EAF" w:rsidRDefault="005E5C32" w:rsidP="006E1C4F">
            <w:pPr>
              <w:pStyle w:val="TAC"/>
              <w:rPr>
                <w:rFonts w:cs="Arial"/>
                <w:lang w:eastAsia="en-US"/>
              </w:rPr>
            </w:pPr>
            <w:r w:rsidRPr="008F2EAF">
              <w:rPr>
                <w:rFonts w:cs="Arial"/>
                <w:lang w:eastAsia="zh-CN"/>
              </w:rPr>
              <w:t>dBm/1.28MHz</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6B06C" w14:textId="77777777" w:rsidR="005E5C32" w:rsidRPr="008F2EAF" w:rsidRDefault="005E5C32" w:rsidP="006E1C4F">
            <w:pPr>
              <w:pStyle w:val="TAC"/>
              <w:rPr>
                <w:rFonts w:cs="Arial"/>
                <w:lang w:eastAsia="en-US"/>
              </w:rPr>
            </w:pPr>
            <w:r w:rsidRPr="001A2B0B">
              <w:rPr>
                <w:rFonts w:eastAsia="?? ??" w:cs="Arial"/>
                <w:lang w:eastAsia="en-US"/>
              </w:rPr>
              <w:t>-Infinity</w:t>
            </w:r>
            <w:r w:rsidRPr="008F2EAF">
              <w:rPr>
                <w:rFonts w:cs="Arial"/>
                <w:lang w:eastAsia="zh-CN"/>
              </w:rPr>
              <w:t xml:space="preserve"> </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AF9F8" w14:textId="77777777" w:rsidR="005E5C32" w:rsidRPr="008F2EAF" w:rsidRDefault="005E5C32" w:rsidP="006E1C4F">
            <w:pPr>
              <w:pStyle w:val="TAC"/>
              <w:rPr>
                <w:rFonts w:cs="Arial"/>
                <w:lang w:eastAsia="en-US"/>
              </w:rPr>
            </w:pPr>
            <w:r w:rsidRPr="008F2EAF">
              <w:rPr>
                <w:rFonts w:cs="Arial"/>
                <w:lang w:eastAsia="zh-CN"/>
              </w:rPr>
              <w:t>-70.88</w:t>
            </w:r>
          </w:p>
        </w:tc>
      </w:tr>
      <w:tr w:rsidR="005E5C32" w:rsidRPr="008F2EAF" w14:paraId="3E4C42E1"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311F1AA1" w14:textId="77777777" w:rsidR="005E5C32" w:rsidRPr="008F2EAF" w:rsidRDefault="005E5C32" w:rsidP="006E1C4F">
            <w:pPr>
              <w:pStyle w:val="TAL"/>
              <w:rPr>
                <w:rFonts w:cs="Arial"/>
                <w:lang w:eastAsia="en-US"/>
              </w:rPr>
            </w:pPr>
            <w:r w:rsidRPr="008F2EAF">
              <w:rPr>
                <w:rFonts w:cs="Arial"/>
                <w:lang w:eastAsia="en-US"/>
              </w:rPr>
              <w:t>Ioc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14D7326" w14:textId="77777777" w:rsidR="005E5C32" w:rsidRPr="008F2EAF" w:rsidRDefault="005E5C32" w:rsidP="006E1C4F">
            <w:pPr>
              <w:pStyle w:val="TAC"/>
              <w:rPr>
                <w:rFonts w:cs="Arial"/>
                <w:lang w:eastAsia="en-US"/>
              </w:rPr>
            </w:pPr>
            <w:r w:rsidRPr="008F2EAF">
              <w:rPr>
                <w:rFonts w:cs="Arial"/>
                <w:lang w:eastAsia="zh-CN"/>
              </w:rPr>
              <w:t>dBm/1.28MHz</w:t>
            </w: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47386B" w14:textId="77777777" w:rsidR="005E5C32" w:rsidRPr="008F2EAF" w:rsidRDefault="005E5C32" w:rsidP="006E1C4F">
            <w:pPr>
              <w:pStyle w:val="TAC"/>
              <w:rPr>
                <w:rFonts w:cs="Arial"/>
                <w:lang w:eastAsia="en-US"/>
              </w:rPr>
            </w:pPr>
            <w:r w:rsidRPr="008F2EAF">
              <w:rPr>
                <w:rFonts w:cs="Arial"/>
                <w:lang w:eastAsia="zh-CN"/>
              </w:rPr>
              <w:t>-75</w:t>
            </w:r>
          </w:p>
        </w:tc>
      </w:tr>
      <w:tr w:rsidR="005E5C32" w:rsidRPr="008F2EAF" w14:paraId="3C6B2A81" w14:textId="77777777" w:rsidTr="006E1C4F">
        <w:trPr>
          <w:cantSplit/>
          <w:jc w:val="center"/>
        </w:trPr>
        <w:tc>
          <w:tcPr>
            <w:tcW w:w="3005" w:type="dxa"/>
            <w:tcBorders>
              <w:top w:val="single" w:sz="4" w:space="0" w:color="auto"/>
              <w:left w:val="single" w:sz="4" w:space="0" w:color="auto"/>
              <w:bottom w:val="single" w:sz="4" w:space="0" w:color="auto"/>
              <w:right w:val="single" w:sz="4" w:space="0" w:color="auto"/>
            </w:tcBorders>
            <w:shd w:val="clear" w:color="auto" w:fill="auto"/>
            <w:vAlign w:val="center"/>
          </w:tcPr>
          <w:p w14:paraId="0EAE7BB2"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6CC19DA" w14:textId="77777777" w:rsidR="005E5C32" w:rsidRPr="008F2EAF" w:rsidRDefault="005E5C32" w:rsidP="006E1C4F">
            <w:pPr>
              <w:pStyle w:val="TAC"/>
              <w:rPr>
                <w:rFonts w:cs="Arial"/>
                <w:lang w:eastAsia="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F08B741" w14:textId="77777777" w:rsidR="005E5C32" w:rsidRPr="008F2EAF" w:rsidRDefault="005E5C32" w:rsidP="006E1C4F">
            <w:pPr>
              <w:pStyle w:val="TAC"/>
              <w:rPr>
                <w:rFonts w:cs="Arial"/>
                <w:lang w:eastAsia="en-US"/>
              </w:rPr>
            </w:pPr>
            <w:r w:rsidRPr="008F2EAF">
              <w:rPr>
                <w:rFonts w:cs="Arial"/>
                <w:lang w:eastAsia="zh-CN"/>
              </w:rPr>
              <w:t>AWGN</w:t>
            </w:r>
          </w:p>
        </w:tc>
      </w:tr>
      <w:tr w:rsidR="005E5C32" w:rsidRPr="008F2EAF" w14:paraId="72FBC91A" w14:textId="77777777" w:rsidTr="006E1C4F">
        <w:trPr>
          <w:cantSplit/>
          <w:jc w:val="center"/>
        </w:trPr>
        <w:tc>
          <w:tcPr>
            <w:tcW w:w="782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64A744C"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PCCPCH RSCP and Io levels have been calculated from other parameters for information purposes. They are not settable parameters themselves.</w:t>
            </w:r>
          </w:p>
          <w:p w14:paraId="215C74DB" w14:textId="77777777" w:rsidR="005E5C32" w:rsidRPr="008F2EAF" w:rsidRDefault="005E5C32" w:rsidP="006E1C4F">
            <w:pPr>
              <w:pStyle w:val="TAN"/>
              <w:rPr>
                <w:rFonts w:cs="Arial"/>
                <w:lang w:eastAsia="zh-CN"/>
              </w:rPr>
            </w:pPr>
            <w:r w:rsidRPr="008F2EAF">
              <w:rPr>
                <w:rFonts w:cs="Arial"/>
                <w:lang w:eastAsia="en-US"/>
              </w:rPr>
              <w:t>Note 2:</w:t>
            </w:r>
            <w:r w:rsidRPr="008F2EAF">
              <w:rPr>
                <w:rFonts w:cs="Arial"/>
                <w:lang w:eastAsia="en-US"/>
              </w:rPr>
              <w:tab/>
              <w:t>In the case of multi-frequency network of 1.28 Mcps TDD, the UTRA RF Channel Number can be set for the primary frequency in this test.</w:t>
            </w:r>
          </w:p>
        </w:tc>
      </w:tr>
    </w:tbl>
    <w:p w14:paraId="405ED897" w14:textId="77777777" w:rsidR="005E5C32" w:rsidRPr="00661533" w:rsidRDefault="005E5C32" w:rsidP="005E5C32"/>
    <w:p w14:paraId="11A7F34C" w14:textId="77777777" w:rsidR="005E5C32" w:rsidRPr="00661533" w:rsidRDefault="005E5C32" w:rsidP="00E8173D">
      <w:pPr>
        <w:pStyle w:val="Heading5"/>
        <w:rPr>
          <w:snapToGrid w:val="0"/>
        </w:rPr>
      </w:pPr>
      <w:bookmarkStart w:id="166" w:name="_Toc383691491"/>
      <w:smartTag w:uri="urn:schemas-microsoft-com:office:smarttags" w:element="chsdate">
        <w:smartTagPr>
          <w:attr w:name="Year" w:val="1899"/>
          <w:attr w:name="Month" w:val="12"/>
          <w:attr w:name="Day" w:val="30"/>
          <w:attr w:name="IsLunarDate" w:val="False"/>
          <w:attr w:name="IsROCDate" w:val="False"/>
        </w:smartTagPr>
        <w:r w:rsidRPr="00661533">
          <w:rPr>
            <w:snapToGrid w:val="0"/>
          </w:rPr>
          <w:lastRenderedPageBreak/>
          <w:t>A.8.</w:t>
        </w:r>
        <w:r w:rsidRPr="00661533">
          <w:rPr>
            <w:snapToGrid w:val="0"/>
            <w:lang w:eastAsia="zh-CN"/>
          </w:rPr>
          <w:t>7</w:t>
        </w:r>
        <w:r w:rsidRPr="00661533">
          <w:rPr>
            <w:snapToGrid w:val="0"/>
          </w:rPr>
          <w:t>.</w:t>
        </w:r>
        <w:r w:rsidRPr="00661533">
          <w:rPr>
            <w:snapToGrid w:val="0"/>
            <w:lang w:eastAsia="zh-CN"/>
          </w:rPr>
          <w:t>3</w:t>
        </w:r>
      </w:smartTag>
      <w:r w:rsidRPr="00661533">
        <w:rPr>
          <w:snapToGrid w:val="0"/>
        </w:rPr>
        <w:t>.</w:t>
      </w:r>
      <w:r w:rsidRPr="00661533">
        <w:rPr>
          <w:snapToGrid w:val="0"/>
          <w:lang w:eastAsia="zh-CN"/>
        </w:rPr>
        <w:t>3</w:t>
      </w:r>
      <w:r w:rsidRPr="00661533">
        <w:rPr>
          <w:snapToGrid w:val="0"/>
        </w:rPr>
        <w:tab/>
        <w:t>Test Requirements</w:t>
      </w:r>
      <w:bookmarkEnd w:id="166"/>
    </w:p>
    <w:p w14:paraId="732D674C" w14:textId="77777777" w:rsidR="005E5C32" w:rsidRPr="00661533" w:rsidRDefault="005E5C32" w:rsidP="005E5C32">
      <w:pPr>
        <w:rPr>
          <w:rFonts w:cs="v4.2.0"/>
        </w:rPr>
      </w:pPr>
      <w:r w:rsidRPr="00661533">
        <w:rPr>
          <w:rFonts w:cs="v4.2.0"/>
        </w:rPr>
        <w:t xml:space="preserve">The UE shall send the first measurement report containing the </w:t>
      </w:r>
      <w:r w:rsidRPr="00661533">
        <w:rPr>
          <w:rFonts w:cs="Arial"/>
          <w:noProof/>
        </w:rPr>
        <w:t>physical cell identity</w:t>
      </w:r>
      <w:r w:rsidRPr="00661533">
        <w:rPr>
          <w:rFonts w:cs="v4.2.0"/>
        </w:rPr>
        <w:t xml:space="preserve"> of cell 2, with a measurement reporting delay less than </w:t>
      </w:r>
      <w:r w:rsidRPr="00661533">
        <w:rPr>
          <w:rFonts w:cs="v4.2.0"/>
          <w:lang w:eastAsia="zh-CN"/>
        </w:rPr>
        <w:t>12800</w:t>
      </w:r>
      <w:r w:rsidRPr="00661533">
        <w:rPr>
          <w:rFonts w:cs="v4.2.0"/>
        </w:rPr>
        <w:t xml:space="preserve"> ms from the beginning of time period T2.</w:t>
      </w:r>
    </w:p>
    <w:p w14:paraId="2FE0D3C2" w14:textId="77777777" w:rsidR="005E5C32" w:rsidRPr="00661533" w:rsidRDefault="005E5C32" w:rsidP="005E5C32">
      <w:pPr>
        <w:rPr>
          <w:rFonts w:cs="v4.2.0"/>
        </w:rPr>
      </w:pPr>
      <w:r w:rsidRPr="00661533">
        <w:rPr>
          <w:rFonts w:cs="v4.2.0"/>
        </w:rPr>
        <w:t>The rate of correct measurement reports observed with this delay during repeated tests shall be at least 90%.</w:t>
      </w:r>
    </w:p>
    <w:p w14:paraId="5F288AC6"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3160AAD8" w14:textId="77777777" w:rsidR="005E5C32" w:rsidRPr="00661533" w:rsidRDefault="005E5C32" w:rsidP="00E8173D">
      <w:pPr>
        <w:pStyle w:val="Heading4"/>
      </w:pPr>
      <w:bookmarkStart w:id="167" w:name="_Toc383691492"/>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r w:rsidRPr="00661533">
          <w:tab/>
        </w:r>
      </w:smartTag>
      <w:r w:rsidRPr="00661533">
        <w:t xml:space="preserve">E-UTRAN </w:t>
      </w:r>
      <w:r w:rsidRPr="00661533">
        <w:rPr>
          <w:rFonts w:hint="eastAsia"/>
          <w:lang w:eastAsia="zh-CN"/>
        </w:rPr>
        <w:t>T</w:t>
      </w:r>
      <w:r w:rsidRPr="00661533">
        <w:t xml:space="preserve">DD - UTRAN </w:t>
      </w:r>
      <w:r w:rsidRPr="00661533">
        <w:rPr>
          <w:rFonts w:hint="eastAsia"/>
          <w:lang w:eastAsia="zh-CN"/>
        </w:rPr>
        <w:t>T</w:t>
      </w:r>
      <w:r w:rsidRPr="00661533">
        <w:t>DD enhanced cell identification under AWGN propagation conditions</w:t>
      </w:r>
      <w:bookmarkEnd w:id="167"/>
    </w:p>
    <w:p w14:paraId="6486DCEF" w14:textId="77777777" w:rsidR="005E5C32" w:rsidRPr="00661533" w:rsidRDefault="005E5C32" w:rsidP="00E8173D">
      <w:pPr>
        <w:pStyle w:val="Heading5"/>
        <w:rPr>
          <w:snapToGrid w:val="0"/>
        </w:rPr>
      </w:pPr>
      <w:bookmarkStart w:id="168" w:name="_Toc383691493"/>
      <w:smartTag w:uri="urn:schemas-microsoft-com:office:smarttags" w:element="chsdate">
        <w:smartTagPr>
          <w:attr w:name="Year" w:val="1899"/>
          <w:attr w:name="Month" w:val="12"/>
          <w:attr w:name="Day" w:val="30"/>
          <w:attr w:name="IsLunarDate" w:val="False"/>
          <w:attr w:name="IsROCDate" w:val="False"/>
        </w:smartTagPr>
        <w:r w:rsidRPr="00661533">
          <w:rPr>
            <w:snapToGrid w:val="0"/>
          </w:rPr>
          <w:t>A.8.</w:t>
        </w:r>
        <w:r w:rsidRPr="00661533">
          <w:rPr>
            <w:rFonts w:hint="eastAsia"/>
            <w:snapToGrid w:val="0"/>
            <w:lang w:eastAsia="zh-CN"/>
          </w:rPr>
          <w:t>7</w:t>
        </w:r>
        <w:r w:rsidRPr="00661533">
          <w:rPr>
            <w:snapToGrid w:val="0"/>
          </w:rPr>
          <w:t>.4</w:t>
        </w:r>
      </w:smartTag>
      <w:r w:rsidRPr="00661533">
        <w:rPr>
          <w:snapToGrid w:val="0"/>
        </w:rPr>
        <w:t>.1</w:t>
      </w:r>
      <w:r w:rsidRPr="00661533">
        <w:rPr>
          <w:snapToGrid w:val="0"/>
        </w:rPr>
        <w:tab/>
        <w:t>Test Purpose and Environment</w:t>
      </w:r>
      <w:bookmarkEnd w:id="168"/>
    </w:p>
    <w:p w14:paraId="24D6AD12" w14:textId="77777777" w:rsidR="005E5C32" w:rsidRPr="00661533" w:rsidRDefault="005E5C32" w:rsidP="005E5C32">
      <w:r w:rsidRPr="00661533">
        <w:t>The purpose of this test is to verify that the UE makes correct enhanced reporting of UTRAN</w:t>
      </w:r>
      <w:r w:rsidRPr="00661533">
        <w:rPr>
          <w:rFonts w:hint="eastAsia"/>
          <w:lang w:eastAsia="zh-CN"/>
        </w:rPr>
        <w:t xml:space="preserve"> TDD</w:t>
      </w:r>
      <w:r w:rsidRPr="00661533">
        <w:t xml:space="preserve"> cells. This test will partly verify the Enhanced UTRA </w:t>
      </w:r>
      <w:r w:rsidRPr="00661533">
        <w:rPr>
          <w:rFonts w:hint="eastAsia"/>
          <w:lang w:eastAsia="zh-CN"/>
        </w:rPr>
        <w:t>T</w:t>
      </w:r>
      <w:r w:rsidRPr="00661533">
        <w:t>DD cell</w:t>
      </w:r>
      <w:r w:rsidRPr="00661533">
        <w:rPr>
          <w:rFonts w:hint="eastAsia"/>
          <w:lang w:eastAsia="zh-CN"/>
        </w:rPr>
        <w:t xml:space="preserve"> </w:t>
      </w:r>
      <w:r w:rsidRPr="00661533">
        <w:t>identification requirements 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.4.</w:t>
      </w:r>
      <w:r w:rsidRPr="00661533">
        <w:rPr>
          <w:rFonts w:hint="eastAsia"/>
          <w:lang w:eastAsia="zh-CN"/>
        </w:rPr>
        <w:t>3</w:t>
      </w:r>
      <w:r w:rsidRPr="00661533">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661533">
          <w:t>1.1a</w:t>
        </w:r>
      </w:smartTag>
      <w:r w:rsidRPr="00661533">
        <w:rPr>
          <w:rFonts w:hint="eastAsia"/>
          <w:lang w:eastAsia="zh-CN"/>
        </w:rPr>
        <w:t xml:space="preserve"> under AWGN propagation conditions</w:t>
      </w:r>
      <w:r w:rsidRPr="00661533">
        <w:t>.</w:t>
      </w:r>
    </w:p>
    <w:p w14:paraId="5ABA42C3" w14:textId="77777777" w:rsidR="005E5C32" w:rsidRPr="00661533" w:rsidRDefault="005E5C32" w:rsidP="005E5C32">
      <w:pPr>
        <w:rPr>
          <w:lang w:eastAsia="zh-CN"/>
        </w:rPr>
      </w:pPr>
      <w:r w:rsidRPr="00661533">
        <w:t xml:space="preserve">The test parameters are given in Tables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 xml:space="preserve">.1-1,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 xml:space="preserve">.1-2 and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.1-3 below.</w:t>
      </w:r>
      <w:r w:rsidRPr="00661533">
        <w:rPr>
          <w:rFonts w:hint="eastAsia"/>
          <w:lang w:eastAsia="zh-CN"/>
        </w:rPr>
        <w:t xml:space="preserve"> </w:t>
      </w:r>
      <w:r w:rsidRPr="00661533">
        <w:rPr>
          <w:lang w:eastAsia="zh-CN"/>
        </w:rPr>
        <w:t xml:space="preserve">In the measurement control information it is indicated to the UE that event-triggered reporting with Event B1 is used. </w:t>
      </w:r>
      <w:r w:rsidRPr="00661533">
        <w:t>The test consists of two successive time periods of T1</w:t>
      </w:r>
      <w:r w:rsidRPr="00661533">
        <w:rPr>
          <w:rFonts w:hint="eastAsia"/>
          <w:lang w:eastAsia="zh-CN"/>
        </w:rPr>
        <w:t xml:space="preserve"> </w:t>
      </w:r>
      <w:r w:rsidRPr="00661533">
        <w:t xml:space="preserve">and T2 respectively. During time period T1, </w:t>
      </w:r>
      <w:r w:rsidRPr="00661533">
        <w:rPr>
          <w:rFonts w:hint="eastAsia"/>
          <w:lang w:eastAsia="zh-CN"/>
        </w:rPr>
        <w:t xml:space="preserve">measurement </w:t>
      </w:r>
      <w:r w:rsidRPr="00661533">
        <w:t>gaps are activated</w:t>
      </w:r>
      <w:r w:rsidRPr="00661533">
        <w:rPr>
          <w:rFonts w:hint="eastAsia"/>
          <w:lang w:eastAsia="zh-CN"/>
        </w:rPr>
        <w:t xml:space="preserve"> and</w:t>
      </w:r>
      <w:r w:rsidRPr="00661533">
        <w:t xml:space="preserve"> an inter</w:t>
      </w:r>
      <w:r w:rsidRPr="00661533">
        <w:rPr>
          <w:rFonts w:hint="eastAsia"/>
          <w:lang w:eastAsia="zh-CN"/>
        </w:rPr>
        <w:t>-</w:t>
      </w:r>
      <w:r w:rsidRPr="00661533">
        <w:t>RAT measurement reporting configuration is configured</w:t>
      </w:r>
      <w:r w:rsidRPr="00661533">
        <w:rPr>
          <w:rFonts w:hint="eastAsia"/>
          <w:lang w:eastAsia="zh-CN"/>
        </w:rPr>
        <w:t xml:space="preserve"> with linkage</w:t>
      </w:r>
      <w:r w:rsidRPr="00661533">
        <w:t xml:space="preserve"> to a UTRA measurement object</w:t>
      </w:r>
      <w:r w:rsidRPr="00661533">
        <w:rPr>
          <w:rFonts w:hint="eastAsia"/>
          <w:lang w:eastAsia="zh-CN"/>
        </w:rPr>
        <w:t xml:space="preserve"> corresponding</w:t>
      </w:r>
      <w:r w:rsidRPr="00661533">
        <w:t xml:space="preserve"> to UARFCN</w:t>
      </w:r>
      <w:r w:rsidRPr="00661533">
        <w:rPr>
          <w:rFonts w:hint="eastAsia"/>
          <w:lang w:eastAsia="zh-CN"/>
        </w:rPr>
        <w:t xml:space="preserve"> channel number</w:t>
      </w:r>
      <w:r w:rsidRPr="00661533">
        <w:t xml:space="preserve"> 1. Prior to time duration T2, the UE shall not have any timing information of cell 2.</w:t>
      </w:r>
      <w:r w:rsidRPr="00661533">
        <w:rPr>
          <w:rFonts w:hint="eastAsia"/>
          <w:lang w:eastAsia="zh-CN"/>
        </w:rPr>
        <w:t xml:space="preserve"> Cell 2 is powered up at the beginning of T2.</w:t>
      </w:r>
    </w:p>
    <w:p w14:paraId="36A007A9" w14:textId="77777777" w:rsidR="005E5C32" w:rsidRPr="00661533" w:rsidRDefault="005E5C32" w:rsidP="005E5C32">
      <w:pPr>
        <w:pStyle w:val="TH"/>
      </w:pPr>
      <w:r w:rsidRPr="0066153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 xml:space="preserve">.1-1: General test parameters for E-UTRAN </w:t>
      </w:r>
      <w:r w:rsidRPr="00661533">
        <w:rPr>
          <w:rFonts w:hint="eastAsia"/>
          <w:lang w:eastAsia="zh-CN"/>
        </w:rPr>
        <w:t>T</w:t>
      </w:r>
      <w:r w:rsidRPr="00661533">
        <w:t xml:space="preserve">DD - UTRAN </w:t>
      </w:r>
      <w:r w:rsidRPr="00661533">
        <w:rPr>
          <w:rFonts w:hint="eastAsia"/>
          <w:lang w:eastAsia="zh-CN"/>
        </w:rPr>
        <w:t>T</w:t>
      </w:r>
      <w:r w:rsidRPr="00661533">
        <w:t>DD enhanced cell identification under AWGN propagation conditions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5"/>
        <w:gridCol w:w="587"/>
        <w:gridCol w:w="2552"/>
        <w:gridCol w:w="3004"/>
      </w:tblGrid>
      <w:tr w:rsidR="005E5C32" w:rsidRPr="008F2EAF" w14:paraId="5257F75C"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3452A98C" w14:textId="77777777" w:rsidR="005E5C32" w:rsidRPr="008F2EAF" w:rsidRDefault="005E5C32" w:rsidP="006E1C4F">
            <w:pPr>
              <w:pStyle w:val="TAH"/>
              <w:rPr>
                <w:rFonts w:cs="Arial"/>
                <w:lang w:eastAsia="en-US"/>
              </w:rPr>
            </w:pPr>
            <w:r w:rsidRPr="008F2EAF">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tcPr>
          <w:p w14:paraId="623F40D1" w14:textId="77777777" w:rsidR="005E5C32" w:rsidRPr="008F2EAF" w:rsidRDefault="005E5C32" w:rsidP="006E1C4F">
            <w:pPr>
              <w:pStyle w:val="TAH"/>
              <w:rPr>
                <w:rFonts w:cs="Arial"/>
                <w:lang w:eastAsia="en-US"/>
              </w:rPr>
            </w:pPr>
            <w:r w:rsidRPr="008F2EAF">
              <w:rPr>
                <w:rFonts w:cs="Arial"/>
                <w:lang w:eastAsia="en-US"/>
              </w:rPr>
              <w:t>Unit</w:t>
            </w:r>
          </w:p>
        </w:tc>
        <w:tc>
          <w:tcPr>
            <w:tcW w:w="2552" w:type="dxa"/>
            <w:tcBorders>
              <w:top w:val="single" w:sz="4" w:space="0" w:color="auto"/>
              <w:left w:val="single" w:sz="4" w:space="0" w:color="auto"/>
              <w:bottom w:val="single" w:sz="4" w:space="0" w:color="auto"/>
              <w:right w:val="single" w:sz="4" w:space="0" w:color="auto"/>
            </w:tcBorders>
          </w:tcPr>
          <w:p w14:paraId="2FA66D6A" w14:textId="77777777" w:rsidR="005E5C32" w:rsidRPr="008F2EAF" w:rsidRDefault="005E5C32" w:rsidP="006E1C4F">
            <w:pPr>
              <w:pStyle w:val="TAH"/>
              <w:rPr>
                <w:rFonts w:cs="Arial"/>
                <w:lang w:eastAsia="en-US"/>
              </w:rPr>
            </w:pPr>
            <w:r w:rsidRPr="008F2EAF">
              <w:rPr>
                <w:rFonts w:cs="Arial"/>
                <w:lang w:eastAsia="en-US"/>
              </w:rPr>
              <w:t>Value</w:t>
            </w:r>
          </w:p>
        </w:tc>
        <w:tc>
          <w:tcPr>
            <w:tcW w:w="0" w:type="auto"/>
            <w:tcBorders>
              <w:top w:val="single" w:sz="4" w:space="0" w:color="auto"/>
              <w:left w:val="single" w:sz="4" w:space="0" w:color="auto"/>
              <w:bottom w:val="single" w:sz="4" w:space="0" w:color="auto"/>
              <w:right w:val="single" w:sz="4" w:space="0" w:color="auto"/>
            </w:tcBorders>
          </w:tcPr>
          <w:p w14:paraId="1EC04D08"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7315CD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13B95AE4" w14:textId="77777777" w:rsidR="005E5C32" w:rsidRPr="008F2EAF" w:rsidRDefault="005E5C32" w:rsidP="006E1C4F">
            <w:pPr>
              <w:pStyle w:val="TAL"/>
              <w:rPr>
                <w:rFonts w:cs="Arial"/>
                <w:lang w:val="sv-SE" w:eastAsia="en-US"/>
              </w:rPr>
            </w:pPr>
            <w:r w:rsidRPr="008F2EAF">
              <w:rPr>
                <w:rFonts w:cs="Arial"/>
                <w:lang w:val="sv-SE" w:eastAsia="en-US"/>
              </w:rPr>
              <w:t xml:space="preserve">PDSCH parameters (E-UTRAN </w:t>
            </w:r>
            <w:r w:rsidRPr="008F2EAF">
              <w:rPr>
                <w:rFonts w:cs="Arial"/>
                <w:lang w:val="sv-SE" w:eastAsia="zh-CN"/>
              </w:rPr>
              <w:t>T</w:t>
            </w:r>
            <w:r w:rsidRPr="008F2EAF">
              <w:rPr>
                <w:rFonts w:cs="Arial"/>
                <w:lang w:val="sv-SE" w:eastAsia="en-US"/>
              </w:rPr>
              <w:t>DD)</w:t>
            </w:r>
          </w:p>
        </w:tc>
        <w:tc>
          <w:tcPr>
            <w:tcW w:w="0" w:type="auto"/>
            <w:tcBorders>
              <w:top w:val="single" w:sz="4" w:space="0" w:color="auto"/>
              <w:left w:val="single" w:sz="4" w:space="0" w:color="auto"/>
              <w:bottom w:val="single" w:sz="4" w:space="0" w:color="auto"/>
              <w:right w:val="single" w:sz="4" w:space="0" w:color="auto"/>
            </w:tcBorders>
          </w:tcPr>
          <w:p w14:paraId="48E0A7D5" w14:textId="77777777" w:rsidR="005E5C32" w:rsidRPr="008F2EAF" w:rsidRDefault="005E5C32" w:rsidP="006E1C4F">
            <w:pPr>
              <w:pStyle w:val="TAL"/>
              <w:rPr>
                <w:rFonts w:cs="Arial"/>
                <w:lang w:val="sv-SE" w:eastAsia="en-US"/>
              </w:rPr>
            </w:pPr>
          </w:p>
        </w:tc>
        <w:tc>
          <w:tcPr>
            <w:tcW w:w="2552" w:type="dxa"/>
            <w:tcBorders>
              <w:top w:val="single" w:sz="4" w:space="0" w:color="auto"/>
              <w:left w:val="single" w:sz="4" w:space="0" w:color="auto"/>
              <w:bottom w:val="single" w:sz="4" w:space="0" w:color="auto"/>
              <w:right w:val="single" w:sz="4" w:space="0" w:color="auto"/>
            </w:tcBorders>
          </w:tcPr>
          <w:p w14:paraId="6D936966" w14:textId="77777777" w:rsidR="005E5C32" w:rsidRPr="008F2EAF" w:rsidRDefault="005E5C32" w:rsidP="006E1C4F">
            <w:pPr>
              <w:pStyle w:val="TAL"/>
              <w:rPr>
                <w:rFonts w:cs="v4.2.0"/>
                <w:lang w:eastAsia="en-US"/>
              </w:rPr>
            </w:pPr>
            <w:r w:rsidRPr="008F2EAF">
              <w:rPr>
                <w:rFonts w:cs="v4.2.0"/>
                <w:lang w:eastAsia="en-US"/>
              </w:rPr>
              <w:t xml:space="preserve">DL Reference Measurement Channel R.0 </w:t>
            </w:r>
            <w:r w:rsidRPr="008F2EAF">
              <w:rPr>
                <w:rFonts w:cs="v4.2.0"/>
                <w:lang w:eastAsia="zh-CN"/>
              </w:rPr>
              <w:t>T</w:t>
            </w:r>
            <w:r w:rsidRPr="008F2EAF">
              <w:rPr>
                <w:rFonts w:cs="v4.2.0"/>
                <w:lang w:eastAsia="en-US"/>
              </w:rPr>
              <w:t>DD</w:t>
            </w:r>
          </w:p>
        </w:tc>
        <w:tc>
          <w:tcPr>
            <w:tcW w:w="0" w:type="auto"/>
            <w:tcBorders>
              <w:top w:val="single" w:sz="4" w:space="0" w:color="auto"/>
              <w:left w:val="single" w:sz="4" w:space="0" w:color="auto"/>
              <w:bottom w:val="single" w:sz="4" w:space="0" w:color="auto"/>
              <w:right w:val="single" w:sz="4" w:space="0" w:color="auto"/>
            </w:tcBorders>
          </w:tcPr>
          <w:p w14:paraId="4B3F51C9" w14:textId="77777777" w:rsidR="005E5C32" w:rsidRPr="008F2EAF" w:rsidRDefault="005E5C32" w:rsidP="006E1C4F">
            <w:pPr>
              <w:pStyle w:val="TAL"/>
              <w:rPr>
                <w:rFonts w:cs="v4.2.0"/>
                <w:lang w:eastAsia="en-US"/>
              </w:rPr>
            </w:pPr>
            <w:r w:rsidRPr="008F2EAF">
              <w:rPr>
                <w:rFonts w:cs="v4.2.0"/>
                <w:lang w:eastAsia="en-US"/>
              </w:rPr>
              <w:t>As specified in section A.3.1.1.</w:t>
            </w:r>
            <w:r w:rsidRPr="008F2EAF">
              <w:rPr>
                <w:rFonts w:cs="v4.2.0"/>
                <w:lang w:eastAsia="zh-CN"/>
              </w:rPr>
              <w:t>2</w:t>
            </w:r>
            <w:r w:rsidRPr="008F2EAF">
              <w:rPr>
                <w:rFonts w:cs="v4.2.0"/>
                <w:lang w:eastAsia="en-US"/>
              </w:rPr>
              <w:t>.</w:t>
            </w:r>
          </w:p>
        </w:tc>
      </w:tr>
      <w:tr w:rsidR="005E5C32" w:rsidRPr="008F2EAF" w14:paraId="047D74E8"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1BC48A1E" w14:textId="77777777" w:rsidR="005E5C32" w:rsidRPr="008F2EAF" w:rsidRDefault="005E5C32" w:rsidP="006E1C4F">
            <w:pPr>
              <w:pStyle w:val="TAL"/>
              <w:rPr>
                <w:rFonts w:cs="Arial"/>
                <w:lang w:val="sv-SE" w:eastAsia="en-US"/>
              </w:rPr>
            </w:pPr>
            <w:r w:rsidRPr="008F2EAF">
              <w:rPr>
                <w:rFonts w:cs="Arial"/>
                <w:lang w:val="sv-SE" w:eastAsia="en-US"/>
              </w:rPr>
              <w:t>PCFICH/PDCCH/PHICH parameters</w:t>
            </w:r>
            <w:r w:rsidRPr="008F2EAF">
              <w:rPr>
                <w:rFonts w:cs="Arial"/>
                <w:lang w:val="sv-SE" w:eastAsia="zh-CN"/>
              </w:rPr>
              <w:t xml:space="preserve"> </w:t>
            </w:r>
            <w:r w:rsidRPr="008F2EAF">
              <w:rPr>
                <w:rFonts w:cs="Arial"/>
                <w:lang w:val="sv-SE" w:eastAsia="en-US"/>
              </w:rPr>
              <w:t xml:space="preserve">(E-UTRAN </w:t>
            </w:r>
            <w:r w:rsidRPr="008F2EAF">
              <w:rPr>
                <w:rFonts w:cs="Arial"/>
                <w:lang w:val="sv-SE" w:eastAsia="zh-CN"/>
              </w:rPr>
              <w:t>T</w:t>
            </w:r>
            <w:r w:rsidRPr="008F2EAF">
              <w:rPr>
                <w:rFonts w:cs="Arial"/>
                <w:lang w:val="sv-SE" w:eastAsia="en-US"/>
              </w:rPr>
              <w:t>DD)</w:t>
            </w:r>
          </w:p>
        </w:tc>
        <w:tc>
          <w:tcPr>
            <w:tcW w:w="0" w:type="auto"/>
            <w:tcBorders>
              <w:top w:val="single" w:sz="4" w:space="0" w:color="auto"/>
              <w:left w:val="single" w:sz="4" w:space="0" w:color="auto"/>
              <w:bottom w:val="single" w:sz="4" w:space="0" w:color="auto"/>
              <w:right w:val="single" w:sz="4" w:space="0" w:color="auto"/>
            </w:tcBorders>
          </w:tcPr>
          <w:p w14:paraId="5DF34FBA" w14:textId="77777777" w:rsidR="005E5C32" w:rsidRPr="008F2EAF" w:rsidRDefault="005E5C32" w:rsidP="006E1C4F">
            <w:pPr>
              <w:pStyle w:val="TAL"/>
              <w:rPr>
                <w:rFonts w:cs="Arial"/>
                <w:lang w:val="sv-SE" w:eastAsia="en-US"/>
              </w:rPr>
            </w:pPr>
          </w:p>
        </w:tc>
        <w:tc>
          <w:tcPr>
            <w:tcW w:w="2552" w:type="dxa"/>
            <w:tcBorders>
              <w:top w:val="single" w:sz="4" w:space="0" w:color="auto"/>
              <w:left w:val="single" w:sz="4" w:space="0" w:color="auto"/>
              <w:bottom w:val="single" w:sz="4" w:space="0" w:color="auto"/>
              <w:right w:val="single" w:sz="4" w:space="0" w:color="auto"/>
            </w:tcBorders>
          </w:tcPr>
          <w:p w14:paraId="5A468090" w14:textId="77777777" w:rsidR="005E5C32" w:rsidRPr="008F2EAF" w:rsidRDefault="005E5C32" w:rsidP="006E1C4F">
            <w:pPr>
              <w:pStyle w:val="TAL"/>
              <w:rPr>
                <w:rFonts w:cs="v4.2.0"/>
                <w:lang w:eastAsia="en-US"/>
              </w:rPr>
            </w:pPr>
            <w:r w:rsidRPr="008F2EAF">
              <w:rPr>
                <w:rFonts w:cs="v4.2.0"/>
                <w:lang w:eastAsia="en-US"/>
              </w:rPr>
              <w:t xml:space="preserve">DL Reference Measurement Channel R.6 </w:t>
            </w:r>
            <w:r w:rsidRPr="008F2EAF">
              <w:rPr>
                <w:rFonts w:cs="v4.2.0"/>
                <w:lang w:eastAsia="zh-CN"/>
              </w:rPr>
              <w:t>T</w:t>
            </w:r>
            <w:r w:rsidRPr="008F2EAF">
              <w:rPr>
                <w:rFonts w:cs="v4.2.0"/>
                <w:lang w:eastAsia="en-US"/>
              </w:rPr>
              <w:t>DD</w:t>
            </w:r>
          </w:p>
        </w:tc>
        <w:tc>
          <w:tcPr>
            <w:tcW w:w="0" w:type="auto"/>
            <w:tcBorders>
              <w:top w:val="single" w:sz="4" w:space="0" w:color="auto"/>
              <w:left w:val="single" w:sz="4" w:space="0" w:color="auto"/>
              <w:bottom w:val="single" w:sz="4" w:space="0" w:color="auto"/>
              <w:right w:val="single" w:sz="4" w:space="0" w:color="auto"/>
            </w:tcBorders>
          </w:tcPr>
          <w:p w14:paraId="5DBF0707" w14:textId="77777777" w:rsidR="005E5C32" w:rsidRPr="008F2EAF" w:rsidRDefault="005E5C32" w:rsidP="006E1C4F">
            <w:pPr>
              <w:pStyle w:val="TAL"/>
              <w:rPr>
                <w:rFonts w:cs="v4.2.0"/>
                <w:lang w:eastAsia="en-US"/>
              </w:rPr>
            </w:pPr>
            <w:r w:rsidRPr="008F2EAF">
              <w:rPr>
                <w:rFonts w:cs="v4.2.0"/>
                <w:lang w:eastAsia="en-US"/>
              </w:rPr>
              <w:t>As specified in section A.3.1.2.</w:t>
            </w:r>
            <w:r w:rsidRPr="008F2EAF">
              <w:rPr>
                <w:rFonts w:cs="v4.2.0"/>
                <w:lang w:eastAsia="zh-CN"/>
              </w:rPr>
              <w:t>2.</w:t>
            </w:r>
          </w:p>
        </w:tc>
      </w:tr>
      <w:tr w:rsidR="005E5C32" w:rsidRPr="008F2EAF" w14:paraId="62242D55"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5BFAA832" w14:textId="77777777" w:rsidR="005E5C32" w:rsidRPr="008F2EAF" w:rsidRDefault="005E5C32" w:rsidP="006E1C4F">
            <w:pPr>
              <w:pStyle w:val="TAL"/>
              <w:rPr>
                <w:rFonts w:cs="Arial"/>
                <w:lang w:eastAsia="en-US"/>
              </w:rPr>
            </w:pPr>
            <w:r w:rsidRPr="008F2EAF">
              <w:rPr>
                <w:rFonts w:cs="Arial"/>
                <w:lang w:eastAsia="en-US"/>
              </w:rPr>
              <w:t>Gap Pattern Id</w:t>
            </w:r>
          </w:p>
        </w:tc>
        <w:tc>
          <w:tcPr>
            <w:tcW w:w="0" w:type="auto"/>
            <w:tcBorders>
              <w:top w:val="single" w:sz="4" w:space="0" w:color="auto"/>
              <w:left w:val="single" w:sz="4" w:space="0" w:color="auto"/>
              <w:bottom w:val="single" w:sz="4" w:space="0" w:color="auto"/>
              <w:right w:val="single" w:sz="4" w:space="0" w:color="auto"/>
            </w:tcBorders>
          </w:tcPr>
          <w:p w14:paraId="3A135DAE"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13FDBC0C"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tcPr>
          <w:p w14:paraId="0823D80D" w14:textId="77777777" w:rsidR="005E5C32" w:rsidRPr="008F2EAF" w:rsidRDefault="005E5C32" w:rsidP="006E1C4F">
            <w:pPr>
              <w:pStyle w:val="TAL"/>
              <w:rPr>
                <w:rFonts w:cs="Arial"/>
                <w:lang w:eastAsia="en-US"/>
              </w:rPr>
            </w:pPr>
            <w:r w:rsidRPr="008F2EAF">
              <w:rPr>
                <w:rFonts w:cs="Arial"/>
                <w:lang w:eastAsia="en-US"/>
              </w:rPr>
              <w:t>As specified in 3GPP TS 36.133 section 8.1.2.1.</w:t>
            </w:r>
          </w:p>
        </w:tc>
      </w:tr>
      <w:tr w:rsidR="005E5C32" w:rsidRPr="008F2EAF" w14:paraId="59542952"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20EC0214" w14:textId="77777777" w:rsidR="005E5C32" w:rsidRPr="008F2EAF" w:rsidRDefault="005E5C32" w:rsidP="006E1C4F">
            <w:pPr>
              <w:pStyle w:val="TAL"/>
              <w:rPr>
                <w:rFonts w:cs="Arial"/>
                <w:lang w:eastAsia="en-US"/>
              </w:rPr>
            </w:pPr>
            <w:r w:rsidRPr="008F2EAF">
              <w:rPr>
                <w:rFonts w:cs="Arial"/>
                <w:lang w:eastAsia="en-US"/>
              </w:rPr>
              <w:t>Active cell</w:t>
            </w:r>
          </w:p>
        </w:tc>
        <w:tc>
          <w:tcPr>
            <w:tcW w:w="0" w:type="auto"/>
            <w:tcBorders>
              <w:top w:val="single" w:sz="4" w:space="0" w:color="auto"/>
              <w:left w:val="single" w:sz="4" w:space="0" w:color="auto"/>
              <w:bottom w:val="single" w:sz="4" w:space="0" w:color="auto"/>
              <w:right w:val="single" w:sz="4" w:space="0" w:color="auto"/>
            </w:tcBorders>
          </w:tcPr>
          <w:p w14:paraId="191877D5"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5AB9F38E" w14:textId="77777777" w:rsidR="005E5C32" w:rsidRPr="008F2EAF" w:rsidRDefault="005E5C32" w:rsidP="006E1C4F">
            <w:pPr>
              <w:pStyle w:val="TAL"/>
              <w:rPr>
                <w:rFonts w:cs="Arial"/>
                <w:lang w:eastAsia="en-US"/>
              </w:rPr>
            </w:pPr>
            <w:r w:rsidRPr="008F2EAF">
              <w:rPr>
                <w:rFonts w:cs="Arial"/>
                <w:lang w:eastAsia="en-US"/>
              </w:rPr>
              <w:t>Cell 1</w:t>
            </w:r>
          </w:p>
        </w:tc>
        <w:tc>
          <w:tcPr>
            <w:tcW w:w="0" w:type="auto"/>
            <w:tcBorders>
              <w:top w:val="single" w:sz="4" w:space="0" w:color="auto"/>
              <w:left w:val="single" w:sz="4" w:space="0" w:color="auto"/>
              <w:bottom w:val="single" w:sz="4" w:space="0" w:color="auto"/>
              <w:right w:val="single" w:sz="4" w:space="0" w:color="auto"/>
            </w:tcBorders>
          </w:tcPr>
          <w:p w14:paraId="2AC16BE0"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37EA51FF"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0CC20A6E" w14:textId="77777777" w:rsidR="005E5C32" w:rsidRPr="008F2EAF" w:rsidRDefault="005E5C32" w:rsidP="006E1C4F">
            <w:pPr>
              <w:pStyle w:val="TAL"/>
              <w:rPr>
                <w:rFonts w:cs="Arial"/>
                <w:lang w:eastAsia="en-US"/>
              </w:rPr>
            </w:pPr>
            <w:r w:rsidRPr="008F2EAF">
              <w:rPr>
                <w:rFonts w:cs="Arial"/>
                <w:lang w:eastAsia="en-US"/>
              </w:rPr>
              <w:t>Neighbour cell</w:t>
            </w:r>
          </w:p>
        </w:tc>
        <w:tc>
          <w:tcPr>
            <w:tcW w:w="0" w:type="auto"/>
            <w:tcBorders>
              <w:top w:val="single" w:sz="4" w:space="0" w:color="auto"/>
              <w:left w:val="single" w:sz="4" w:space="0" w:color="auto"/>
              <w:bottom w:val="single" w:sz="4" w:space="0" w:color="auto"/>
              <w:right w:val="single" w:sz="4" w:space="0" w:color="auto"/>
            </w:tcBorders>
          </w:tcPr>
          <w:p w14:paraId="0B16D70F"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06451DAA" w14:textId="77777777" w:rsidR="005E5C32" w:rsidRPr="008F2EAF" w:rsidRDefault="005E5C32" w:rsidP="006E1C4F">
            <w:pPr>
              <w:pStyle w:val="TAL"/>
              <w:rPr>
                <w:rFonts w:cs="Arial"/>
                <w:lang w:eastAsia="en-US"/>
              </w:rPr>
            </w:pPr>
            <w:r w:rsidRPr="008F2EAF">
              <w:rPr>
                <w:rFonts w:cs="Arial"/>
                <w:lang w:eastAsia="en-US"/>
              </w:rPr>
              <w:t>Cell 2</w:t>
            </w:r>
          </w:p>
        </w:tc>
        <w:tc>
          <w:tcPr>
            <w:tcW w:w="0" w:type="auto"/>
            <w:tcBorders>
              <w:top w:val="single" w:sz="4" w:space="0" w:color="auto"/>
              <w:left w:val="single" w:sz="4" w:space="0" w:color="auto"/>
              <w:bottom w:val="single" w:sz="4" w:space="0" w:color="auto"/>
              <w:right w:val="single" w:sz="4" w:space="0" w:color="auto"/>
            </w:tcBorders>
          </w:tcPr>
          <w:p w14:paraId="248FB39D"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2B424EB3"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335873D0"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0" w:type="auto"/>
            <w:tcBorders>
              <w:top w:val="single" w:sz="4" w:space="0" w:color="auto"/>
              <w:left w:val="single" w:sz="4" w:space="0" w:color="auto"/>
              <w:bottom w:val="single" w:sz="4" w:space="0" w:color="auto"/>
              <w:right w:val="single" w:sz="4" w:space="0" w:color="auto"/>
            </w:tcBorders>
          </w:tcPr>
          <w:p w14:paraId="635FB3AC" w14:textId="77777777" w:rsidR="005E5C32" w:rsidRPr="008F2EAF" w:rsidRDefault="005E5C32" w:rsidP="006E1C4F">
            <w:pPr>
              <w:pStyle w:val="TAL"/>
              <w:rPr>
                <w:rFonts w:cs="Arial"/>
                <w:lang w:eastAsia="en-US"/>
              </w:rPr>
            </w:pPr>
            <w:r w:rsidRPr="008F2EAF">
              <w:rPr>
                <w:rFonts w:cs="Arial"/>
                <w:lang w:eastAsia="zh-CN"/>
              </w:rPr>
              <w:t>ms</w:t>
            </w:r>
          </w:p>
        </w:tc>
        <w:tc>
          <w:tcPr>
            <w:tcW w:w="2552" w:type="dxa"/>
            <w:tcBorders>
              <w:top w:val="single" w:sz="4" w:space="0" w:color="auto"/>
              <w:left w:val="single" w:sz="4" w:space="0" w:color="auto"/>
              <w:bottom w:val="single" w:sz="4" w:space="0" w:color="auto"/>
              <w:right w:val="single" w:sz="4" w:space="0" w:color="auto"/>
            </w:tcBorders>
          </w:tcPr>
          <w:p w14:paraId="697CC7C4" w14:textId="77777777" w:rsidR="005E5C32" w:rsidRPr="008F2EAF" w:rsidRDefault="005E5C32" w:rsidP="006E1C4F">
            <w:pPr>
              <w:pStyle w:val="TAL"/>
              <w:rPr>
                <w:rFonts w:cs="Arial"/>
                <w:lang w:eastAsia="en-US"/>
              </w:rPr>
            </w:pPr>
            <w:r w:rsidRPr="008F2EAF">
              <w:rPr>
                <w:rFonts w:cs="Arial"/>
                <w:lang w:eastAsia="en-US"/>
              </w:rPr>
              <w:t>3</w:t>
            </w:r>
          </w:p>
        </w:tc>
        <w:tc>
          <w:tcPr>
            <w:tcW w:w="0" w:type="auto"/>
            <w:tcBorders>
              <w:top w:val="single" w:sz="4" w:space="0" w:color="auto"/>
              <w:left w:val="single" w:sz="4" w:space="0" w:color="auto"/>
              <w:bottom w:val="single" w:sz="4" w:space="0" w:color="auto"/>
              <w:right w:val="single" w:sz="4" w:space="0" w:color="auto"/>
            </w:tcBorders>
          </w:tcPr>
          <w:p w14:paraId="730894D3"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70148E86"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29D2002C" w14:textId="77777777" w:rsidR="005E5C32" w:rsidRPr="008F2EAF" w:rsidRDefault="005E5C32" w:rsidP="006E1C4F">
            <w:pPr>
              <w:pStyle w:val="TAL"/>
              <w:rPr>
                <w:rFonts w:cs="v4.2.0"/>
                <w:bCs/>
                <w:lang w:val="it-IT" w:eastAsia="en-US"/>
              </w:rPr>
            </w:pPr>
            <w:r w:rsidRPr="008F2EAF">
              <w:rPr>
                <w:rFonts w:cs="v4.2.0"/>
                <w:bCs/>
                <w:lang w:val="it-IT" w:eastAsia="en-US"/>
              </w:rPr>
              <w:t>E-UTRA RF Channel Number</w:t>
            </w:r>
          </w:p>
        </w:tc>
        <w:tc>
          <w:tcPr>
            <w:tcW w:w="0" w:type="auto"/>
            <w:tcBorders>
              <w:top w:val="single" w:sz="4" w:space="0" w:color="auto"/>
              <w:left w:val="single" w:sz="4" w:space="0" w:color="auto"/>
              <w:bottom w:val="single" w:sz="4" w:space="0" w:color="auto"/>
              <w:right w:val="single" w:sz="4" w:space="0" w:color="auto"/>
            </w:tcBorders>
          </w:tcPr>
          <w:p w14:paraId="785D54F9" w14:textId="77777777" w:rsidR="005E5C32" w:rsidRPr="008F2EAF" w:rsidRDefault="005E5C32" w:rsidP="006E1C4F">
            <w:pPr>
              <w:pStyle w:val="TAL"/>
              <w:rPr>
                <w:rFonts w:cs="v4.2.0"/>
                <w:bCs/>
                <w:lang w:val="it-IT" w:eastAsia="en-US"/>
              </w:rPr>
            </w:pPr>
          </w:p>
        </w:tc>
        <w:tc>
          <w:tcPr>
            <w:tcW w:w="2552" w:type="dxa"/>
            <w:tcBorders>
              <w:top w:val="single" w:sz="4" w:space="0" w:color="auto"/>
              <w:left w:val="single" w:sz="4" w:space="0" w:color="auto"/>
              <w:bottom w:val="single" w:sz="4" w:space="0" w:color="auto"/>
              <w:right w:val="single" w:sz="4" w:space="0" w:color="auto"/>
            </w:tcBorders>
          </w:tcPr>
          <w:p w14:paraId="2F91CF1E" w14:textId="77777777" w:rsidR="005E5C32" w:rsidRPr="008F2EAF" w:rsidRDefault="005E5C32" w:rsidP="006E1C4F">
            <w:pPr>
              <w:pStyle w:val="TAL"/>
              <w:rPr>
                <w:rFonts w:cs="v4.2.0"/>
                <w:bCs/>
                <w:lang w:eastAsia="en-US"/>
              </w:rPr>
            </w:pPr>
            <w:r w:rsidRPr="008F2EAF">
              <w:rPr>
                <w:rFonts w:cs="v4.2.0"/>
                <w:bCs/>
                <w:lang w:eastAsia="en-US"/>
              </w:rPr>
              <w:t>1</w:t>
            </w:r>
          </w:p>
        </w:tc>
        <w:tc>
          <w:tcPr>
            <w:tcW w:w="0" w:type="auto"/>
            <w:tcBorders>
              <w:top w:val="single" w:sz="4" w:space="0" w:color="auto"/>
              <w:left w:val="single" w:sz="4" w:space="0" w:color="auto"/>
              <w:bottom w:val="single" w:sz="4" w:space="0" w:color="auto"/>
              <w:right w:val="single" w:sz="4" w:space="0" w:color="auto"/>
            </w:tcBorders>
          </w:tcPr>
          <w:p w14:paraId="07C372B7" w14:textId="77777777" w:rsidR="005E5C32" w:rsidRPr="008F2EAF" w:rsidRDefault="005E5C32" w:rsidP="006E1C4F">
            <w:pPr>
              <w:pStyle w:val="TAL"/>
              <w:rPr>
                <w:rFonts w:cs="v4.2.0"/>
                <w:bCs/>
                <w:lang w:eastAsia="en-US"/>
              </w:rPr>
            </w:pPr>
            <w:r w:rsidRPr="008F2EAF">
              <w:rPr>
                <w:rFonts w:cs="v4.2.0"/>
                <w:bCs/>
                <w:lang w:eastAsia="en-US"/>
              </w:rPr>
              <w:t xml:space="preserve">One E-UTRA </w:t>
            </w:r>
            <w:r w:rsidRPr="008F2EAF">
              <w:rPr>
                <w:rFonts w:cs="v4.2.0"/>
                <w:bCs/>
                <w:lang w:eastAsia="zh-CN"/>
              </w:rPr>
              <w:t>T</w:t>
            </w:r>
            <w:r w:rsidRPr="008F2EAF">
              <w:rPr>
                <w:rFonts w:cs="v4.2.0"/>
                <w:bCs/>
                <w:lang w:eastAsia="en-US"/>
              </w:rPr>
              <w:t>DD carrier frequency is used.</w:t>
            </w:r>
          </w:p>
        </w:tc>
      </w:tr>
      <w:tr w:rsidR="005E5C32" w:rsidRPr="008F2EAF" w14:paraId="72E59A0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5FACA5C9" w14:textId="77777777" w:rsidR="005E5C32" w:rsidRPr="008F2EAF" w:rsidRDefault="005E5C32" w:rsidP="006E1C4F">
            <w:pPr>
              <w:pStyle w:val="TAL"/>
              <w:rPr>
                <w:rFonts w:cs="v4.2.0"/>
                <w:bCs/>
                <w:lang w:val="it-IT" w:eastAsia="en-US"/>
              </w:rPr>
            </w:pPr>
            <w:r w:rsidRPr="008F2EAF">
              <w:rPr>
                <w:rFonts w:cs="v4.2.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0" w:type="auto"/>
            <w:tcBorders>
              <w:top w:val="single" w:sz="4" w:space="0" w:color="auto"/>
              <w:left w:val="single" w:sz="4" w:space="0" w:color="auto"/>
              <w:bottom w:val="single" w:sz="4" w:space="0" w:color="auto"/>
              <w:right w:val="single" w:sz="4" w:space="0" w:color="auto"/>
            </w:tcBorders>
          </w:tcPr>
          <w:p w14:paraId="7D60FAA4" w14:textId="77777777" w:rsidR="005E5C32" w:rsidRPr="008F2EAF" w:rsidRDefault="005E5C32" w:rsidP="006E1C4F">
            <w:pPr>
              <w:pStyle w:val="TAL"/>
              <w:rPr>
                <w:rFonts w:cs="v4.2.0"/>
                <w:bCs/>
                <w:lang w:eastAsia="en-US"/>
              </w:rPr>
            </w:pPr>
            <w:r w:rsidRPr="008F2EAF">
              <w:rPr>
                <w:rFonts w:cs="v4.2.0"/>
                <w:bCs/>
                <w:lang w:eastAsia="en-US"/>
              </w:rPr>
              <w:t>MHz</w:t>
            </w:r>
          </w:p>
        </w:tc>
        <w:tc>
          <w:tcPr>
            <w:tcW w:w="2552" w:type="dxa"/>
            <w:tcBorders>
              <w:top w:val="single" w:sz="4" w:space="0" w:color="auto"/>
              <w:left w:val="single" w:sz="4" w:space="0" w:color="auto"/>
              <w:bottom w:val="single" w:sz="4" w:space="0" w:color="auto"/>
              <w:right w:val="single" w:sz="4" w:space="0" w:color="auto"/>
            </w:tcBorders>
          </w:tcPr>
          <w:p w14:paraId="0C7C51A1" w14:textId="77777777" w:rsidR="005E5C32" w:rsidRPr="008F2EAF" w:rsidRDefault="005E5C32" w:rsidP="006E1C4F">
            <w:pPr>
              <w:pStyle w:val="TAL"/>
              <w:rPr>
                <w:rFonts w:cs="v4.2.0"/>
                <w:bCs/>
                <w:lang w:eastAsia="en-US"/>
              </w:rPr>
            </w:pPr>
            <w:r w:rsidRPr="008F2EAF">
              <w:rPr>
                <w:rFonts w:cs="v4.2.0"/>
                <w:bCs/>
                <w:lang w:eastAsia="en-US"/>
              </w:rPr>
              <w:t>10</w:t>
            </w:r>
          </w:p>
        </w:tc>
        <w:tc>
          <w:tcPr>
            <w:tcW w:w="0" w:type="auto"/>
            <w:tcBorders>
              <w:top w:val="single" w:sz="4" w:space="0" w:color="auto"/>
              <w:left w:val="single" w:sz="4" w:space="0" w:color="auto"/>
              <w:bottom w:val="single" w:sz="4" w:space="0" w:color="auto"/>
              <w:right w:val="single" w:sz="4" w:space="0" w:color="auto"/>
            </w:tcBorders>
          </w:tcPr>
          <w:p w14:paraId="18543E45" w14:textId="77777777" w:rsidR="005E5C32" w:rsidRPr="008F2EAF" w:rsidRDefault="005E5C32" w:rsidP="006E1C4F">
            <w:pPr>
              <w:pStyle w:val="TAL"/>
              <w:rPr>
                <w:rFonts w:cs="Arial"/>
                <w:lang w:eastAsia="en-US"/>
              </w:rPr>
            </w:pPr>
          </w:p>
        </w:tc>
      </w:tr>
      <w:tr w:rsidR="005E5C32" w:rsidRPr="008F2EAF" w14:paraId="37D0C4E7"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6D5405BE" w14:textId="77777777" w:rsidR="005E5C32" w:rsidRPr="008F2EAF" w:rsidRDefault="005E5C32" w:rsidP="006E1C4F">
            <w:pPr>
              <w:pStyle w:val="TAL"/>
              <w:rPr>
                <w:rFonts w:cs="v4.2.0"/>
                <w:bCs/>
                <w:lang w:val="it-IT" w:eastAsia="en-US"/>
              </w:rPr>
            </w:pPr>
            <w:r w:rsidRPr="008F2EAF">
              <w:rPr>
                <w:rFonts w:cs="Arial"/>
                <w:lang w:eastAsia="en-US"/>
              </w:rPr>
              <w:t>CP length</w:t>
            </w:r>
            <w:r w:rsidRPr="008F2EAF">
              <w:rPr>
                <w:rFonts w:cs="Arial"/>
                <w:lang w:eastAsia="en-US"/>
              </w:rPr>
              <w:tab/>
            </w:r>
          </w:p>
        </w:tc>
        <w:tc>
          <w:tcPr>
            <w:tcW w:w="0" w:type="auto"/>
            <w:tcBorders>
              <w:top w:val="single" w:sz="4" w:space="0" w:color="auto"/>
              <w:left w:val="single" w:sz="4" w:space="0" w:color="auto"/>
              <w:bottom w:val="single" w:sz="4" w:space="0" w:color="auto"/>
              <w:right w:val="single" w:sz="4" w:space="0" w:color="auto"/>
            </w:tcBorders>
          </w:tcPr>
          <w:p w14:paraId="4B6D3133" w14:textId="77777777" w:rsidR="005E5C32" w:rsidRPr="008F2EAF" w:rsidRDefault="005E5C32" w:rsidP="006E1C4F">
            <w:pPr>
              <w:pStyle w:val="TAL"/>
              <w:rPr>
                <w:rFonts w:cs="v4.2.0"/>
                <w:bCs/>
                <w:lang w:eastAsia="en-US"/>
              </w:rPr>
            </w:pPr>
          </w:p>
        </w:tc>
        <w:tc>
          <w:tcPr>
            <w:tcW w:w="2552" w:type="dxa"/>
            <w:tcBorders>
              <w:top w:val="single" w:sz="4" w:space="0" w:color="auto"/>
              <w:left w:val="single" w:sz="4" w:space="0" w:color="auto"/>
              <w:bottom w:val="single" w:sz="4" w:space="0" w:color="auto"/>
              <w:right w:val="single" w:sz="4" w:space="0" w:color="auto"/>
            </w:tcBorders>
          </w:tcPr>
          <w:p w14:paraId="37055003" w14:textId="77777777" w:rsidR="005E5C32" w:rsidRPr="008F2EAF" w:rsidRDefault="005E5C32" w:rsidP="006E1C4F">
            <w:pPr>
              <w:pStyle w:val="TAL"/>
              <w:rPr>
                <w:rFonts w:cs="v4.2.0"/>
                <w:bCs/>
                <w:lang w:eastAsia="en-US"/>
              </w:rPr>
            </w:pPr>
            <w:r w:rsidRPr="008F2EAF">
              <w:rPr>
                <w:rFonts w:cs="Arial"/>
                <w:lang w:eastAsia="en-US"/>
              </w:rPr>
              <w:t>Normal</w:t>
            </w:r>
          </w:p>
        </w:tc>
        <w:tc>
          <w:tcPr>
            <w:tcW w:w="0" w:type="auto"/>
            <w:tcBorders>
              <w:top w:val="single" w:sz="4" w:space="0" w:color="auto"/>
              <w:left w:val="single" w:sz="4" w:space="0" w:color="auto"/>
              <w:bottom w:val="single" w:sz="4" w:space="0" w:color="auto"/>
              <w:right w:val="single" w:sz="4" w:space="0" w:color="auto"/>
            </w:tcBorders>
          </w:tcPr>
          <w:p w14:paraId="61DB5ECD"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6A6D3F59"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5F1E9102" w14:textId="77777777" w:rsidR="005E5C32" w:rsidRPr="008F2EAF" w:rsidRDefault="005E5C32" w:rsidP="006E1C4F">
            <w:pPr>
              <w:pStyle w:val="TAL"/>
              <w:rPr>
                <w:rFonts w:cs="Arial"/>
                <w:lang w:eastAsia="en-US"/>
              </w:rPr>
            </w:pPr>
            <w:r w:rsidRPr="008F2EAF">
              <w:rPr>
                <w:rFonts w:cs="Arial"/>
                <w:lang w:eastAsia="en-US"/>
              </w:rPr>
              <w:t>Uplink-downlink configuration of cell 1</w:t>
            </w:r>
          </w:p>
        </w:tc>
        <w:tc>
          <w:tcPr>
            <w:tcW w:w="0" w:type="auto"/>
            <w:tcBorders>
              <w:top w:val="single" w:sz="4" w:space="0" w:color="auto"/>
              <w:left w:val="single" w:sz="4" w:space="0" w:color="auto"/>
              <w:bottom w:val="single" w:sz="4" w:space="0" w:color="auto"/>
              <w:right w:val="single" w:sz="4" w:space="0" w:color="auto"/>
            </w:tcBorders>
          </w:tcPr>
          <w:p w14:paraId="32ADD152" w14:textId="77777777" w:rsidR="005E5C32" w:rsidRPr="008F2EAF" w:rsidRDefault="005E5C32" w:rsidP="006E1C4F">
            <w:pPr>
              <w:pStyle w:val="TAL"/>
              <w:rPr>
                <w:rFonts w:cs="v4.2.0"/>
                <w:bCs/>
                <w:lang w:eastAsia="en-US"/>
              </w:rPr>
            </w:pPr>
          </w:p>
        </w:tc>
        <w:tc>
          <w:tcPr>
            <w:tcW w:w="2552" w:type="dxa"/>
            <w:tcBorders>
              <w:top w:val="single" w:sz="4" w:space="0" w:color="auto"/>
              <w:left w:val="single" w:sz="4" w:space="0" w:color="auto"/>
              <w:bottom w:val="single" w:sz="4" w:space="0" w:color="auto"/>
              <w:right w:val="single" w:sz="4" w:space="0" w:color="auto"/>
            </w:tcBorders>
          </w:tcPr>
          <w:p w14:paraId="5143F73A" w14:textId="77777777" w:rsidR="005E5C32" w:rsidRPr="008F2EAF" w:rsidRDefault="005E5C32" w:rsidP="006E1C4F">
            <w:pPr>
              <w:pStyle w:val="TAL"/>
              <w:rPr>
                <w:rFonts w:cs="Arial"/>
                <w:lang w:eastAsia="en-US"/>
              </w:rPr>
            </w:pPr>
            <w:r w:rsidRPr="008F2EAF">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tcPr>
          <w:p w14:paraId="37704E01" w14:textId="77777777" w:rsidR="005E5C32" w:rsidRPr="008F2EAF" w:rsidRDefault="005E5C32" w:rsidP="006E1C4F">
            <w:pPr>
              <w:pStyle w:val="TAL"/>
              <w:rPr>
                <w:rFonts w:cs="Arial"/>
                <w:lang w:eastAsia="en-US"/>
              </w:rPr>
            </w:pPr>
            <w:r w:rsidRPr="008F2EAF">
              <w:rPr>
                <w:rFonts w:cs="Arial"/>
                <w:lang w:eastAsia="en-US"/>
              </w:rPr>
              <w:t>As specified in table 4.2.2 in TS 36.211</w:t>
            </w:r>
          </w:p>
        </w:tc>
      </w:tr>
      <w:tr w:rsidR="005E5C32" w:rsidRPr="008F2EAF" w14:paraId="39653CA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7C242201" w14:textId="77777777" w:rsidR="005E5C32" w:rsidRPr="008F2EAF" w:rsidRDefault="005E5C32" w:rsidP="006E1C4F">
            <w:pPr>
              <w:pStyle w:val="TAL"/>
              <w:rPr>
                <w:rFonts w:cs="Arial"/>
                <w:lang w:eastAsia="en-US"/>
              </w:rPr>
            </w:pPr>
            <w:r w:rsidRPr="008F2EAF">
              <w:rPr>
                <w:rFonts w:cs="Arial"/>
                <w:lang w:eastAsia="en-US"/>
              </w:rPr>
              <w:t>Special subframe configuration of cell 1</w:t>
            </w:r>
          </w:p>
        </w:tc>
        <w:tc>
          <w:tcPr>
            <w:tcW w:w="0" w:type="auto"/>
            <w:tcBorders>
              <w:top w:val="single" w:sz="4" w:space="0" w:color="auto"/>
              <w:left w:val="single" w:sz="4" w:space="0" w:color="auto"/>
              <w:bottom w:val="single" w:sz="4" w:space="0" w:color="auto"/>
              <w:right w:val="single" w:sz="4" w:space="0" w:color="auto"/>
            </w:tcBorders>
          </w:tcPr>
          <w:p w14:paraId="1139770E" w14:textId="77777777" w:rsidR="005E5C32" w:rsidRPr="008F2EAF" w:rsidRDefault="005E5C32" w:rsidP="006E1C4F">
            <w:pPr>
              <w:pStyle w:val="TAL"/>
              <w:rPr>
                <w:rFonts w:cs="v4.2.0"/>
                <w:bCs/>
                <w:lang w:eastAsia="en-US"/>
              </w:rPr>
            </w:pPr>
          </w:p>
        </w:tc>
        <w:tc>
          <w:tcPr>
            <w:tcW w:w="2552" w:type="dxa"/>
            <w:tcBorders>
              <w:top w:val="single" w:sz="4" w:space="0" w:color="auto"/>
              <w:left w:val="single" w:sz="4" w:space="0" w:color="auto"/>
              <w:bottom w:val="single" w:sz="4" w:space="0" w:color="auto"/>
              <w:right w:val="single" w:sz="4" w:space="0" w:color="auto"/>
            </w:tcBorders>
          </w:tcPr>
          <w:p w14:paraId="6498FCC5" w14:textId="77777777" w:rsidR="005E5C32" w:rsidRPr="008F2EAF" w:rsidRDefault="005E5C32" w:rsidP="006E1C4F">
            <w:pPr>
              <w:pStyle w:val="TAL"/>
              <w:rPr>
                <w:rFonts w:cs="Arial"/>
                <w:lang w:eastAsia="en-US"/>
              </w:rPr>
            </w:pPr>
            <w:r w:rsidRPr="008F2EAF">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tcPr>
          <w:p w14:paraId="5C26039B" w14:textId="77777777" w:rsidR="005E5C32" w:rsidRPr="008F2EAF" w:rsidRDefault="005E5C32" w:rsidP="006E1C4F">
            <w:pPr>
              <w:pStyle w:val="TAL"/>
              <w:rPr>
                <w:rFonts w:cs="Arial"/>
                <w:lang w:eastAsia="en-US"/>
              </w:rPr>
            </w:pPr>
            <w:r w:rsidRPr="008F2EAF">
              <w:rPr>
                <w:rFonts w:cs="Arial"/>
                <w:lang w:eastAsia="en-US"/>
              </w:rPr>
              <w:t>As specified in table 4.2.1 in TS 36.211</w:t>
            </w:r>
          </w:p>
        </w:tc>
      </w:tr>
      <w:tr w:rsidR="005E5C32" w:rsidRPr="008F2EAF" w14:paraId="6148612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7BD5C436" w14:textId="77777777" w:rsidR="005E5C32" w:rsidRPr="008F2EAF" w:rsidRDefault="005E5C32" w:rsidP="006E1C4F">
            <w:pPr>
              <w:pStyle w:val="TAL"/>
              <w:rPr>
                <w:rFonts w:cs="v4.2.0"/>
                <w:bCs/>
                <w:lang w:eastAsia="en-US"/>
              </w:rPr>
            </w:pPr>
            <w:r w:rsidRPr="008F2EAF">
              <w:rPr>
                <w:rFonts w:cs="v4.2.0"/>
                <w:bCs/>
                <w:lang w:eastAsia="en-US"/>
              </w:rPr>
              <w:t>UTRA RF Channel Number</w:t>
            </w:r>
          </w:p>
        </w:tc>
        <w:tc>
          <w:tcPr>
            <w:tcW w:w="0" w:type="auto"/>
            <w:tcBorders>
              <w:top w:val="single" w:sz="4" w:space="0" w:color="auto"/>
              <w:left w:val="single" w:sz="4" w:space="0" w:color="auto"/>
              <w:bottom w:val="single" w:sz="4" w:space="0" w:color="auto"/>
              <w:right w:val="single" w:sz="4" w:space="0" w:color="auto"/>
            </w:tcBorders>
          </w:tcPr>
          <w:p w14:paraId="52D54620" w14:textId="77777777" w:rsidR="005E5C32" w:rsidRPr="008F2EAF" w:rsidRDefault="005E5C32" w:rsidP="006E1C4F">
            <w:pPr>
              <w:pStyle w:val="TAL"/>
              <w:rPr>
                <w:rFonts w:cs="v4.2.0"/>
                <w:bCs/>
                <w:lang w:eastAsia="en-US"/>
              </w:rPr>
            </w:pPr>
          </w:p>
        </w:tc>
        <w:tc>
          <w:tcPr>
            <w:tcW w:w="2552" w:type="dxa"/>
            <w:tcBorders>
              <w:top w:val="single" w:sz="4" w:space="0" w:color="auto"/>
              <w:left w:val="single" w:sz="4" w:space="0" w:color="auto"/>
              <w:bottom w:val="single" w:sz="4" w:space="0" w:color="auto"/>
              <w:right w:val="single" w:sz="4" w:space="0" w:color="auto"/>
            </w:tcBorders>
          </w:tcPr>
          <w:p w14:paraId="5AF012DD" w14:textId="77777777" w:rsidR="005E5C32" w:rsidRPr="008F2EAF" w:rsidRDefault="005E5C32" w:rsidP="006E1C4F">
            <w:pPr>
              <w:pStyle w:val="TAL"/>
              <w:rPr>
                <w:rFonts w:cs="v4.2.0"/>
                <w:bCs/>
                <w:lang w:eastAsia="en-US"/>
              </w:rPr>
            </w:pPr>
            <w:r w:rsidRPr="008F2EAF">
              <w:rPr>
                <w:rFonts w:cs="v4.2.0"/>
                <w:bCs/>
                <w:lang w:eastAsia="en-US"/>
              </w:rPr>
              <w:t>1</w:t>
            </w:r>
          </w:p>
        </w:tc>
        <w:tc>
          <w:tcPr>
            <w:tcW w:w="0" w:type="auto"/>
            <w:tcBorders>
              <w:top w:val="single" w:sz="4" w:space="0" w:color="auto"/>
              <w:left w:val="single" w:sz="4" w:space="0" w:color="auto"/>
              <w:bottom w:val="single" w:sz="4" w:space="0" w:color="auto"/>
              <w:right w:val="single" w:sz="4" w:space="0" w:color="auto"/>
            </w:tcBorders>
          </w:tcPr>
          <w:p w14:paraId="47108EF0" w14:textId="77777777" w:rsidR="005E5C32" w:rsidRPr="008F2EAF" w:rsidRDefault="005E5C32" w:rsidP="006E1C4F">
            <w:pPr>
              <w:pStyle w:val="TAL"/>
              <w:rPr>
                <w:rFonts w:cs="v4.2.0"/>
                <w:bCs/>
                <w:lang w:eastAsia="en-US"/>
              </w:rPr>
            </w:pPr>
            <w:r w:rsidRPr="008F2EAF">
              <w:rPr>
                <w:rFonts w:cs="v4.2.0"/>
                <w:bCs/>
                <w:lang w:eastAsia="en-US"/>
              </w:rPr>
              <w:t xml:space="preserve">One UTRA </w:t>
            </w:r>
            <w:r w:rsidRPr="008F2EAF">
              <w:rPr>
                <w:rFonts w:cs="v4.2.0"/>
                <w:bCs/>
                <w:lang w:eastAsia="zh-CN"/>
              </w:rPr>
              <w:t>T</w:t>
            </w:r>
            <w:r w:rsidRPr="008F2EAF">
              <w:rPr>
                <w:rFonts w:cs="v4.2.0"/>
                <w:bCs/>
                <w:lang w:eastAsia="en-US"/>
              </w:rPr>
              <w:t>DD carrier frequency is used.</w:t>
            </w:r>
          </w:p>
        </w:tc>
      </w:tr>
      <w:tr w:rsidR="005E5C32" w:rsidRPr="008F2EAF" w14:paraId="57A617C8"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30C5134E" w14:textId="77777777" w:rsidR="005E5C32" w:rsidRPr="008F2EAF" w:rsidRDefault="005E5C32" w:rsidP="006E1C4F">
            <w:pPr>
              <w:pStyle w:val="TAL"/>
              <w:rPr>
                <w:rFonts w:cs="Arial"/>
                <w:lang w:val="fr-FR" w:eastAsia="en-US"/>
              </w:rPr>
            </w:pPr>
            <w:r w:rsidRPr="008F2EAF">
              <w:rPr>
                <w:rFonts w:cs="Arial"/>
                <w:lang w:val="fr-FR" w:eastAsia="en-US"/>
              </w:rPr>
              <w:t xml:space="preserve">Inter-RAT (UTRA </w:t>
            </w:r>
            <w:r w:rsidRPr="008F2EAF">
              <w:rPr>
                <w:rFonts w:cs="Arial"/>
                <w:lang w:val="fr-FR" w:eastAsia="zh-CN"/>
              </w:rPr>
              <w:t>T</w:t>
            </w:r>
            <w:r w:rsidRPr="008F2EAF">
              <w:rPr>
                <w:rFonts w:cs="Arial"/>
                <w:lang w:val="fr-FR" w:eastAsia="en-US"/>
              </w:rPr>
              <w:t>DD) measurement quantity</w:t>
            </w:r>
          </w:p>
        </w:tc>
        <w:tc>
          <w:tcPr>
            <w:tcW w:w="0" w:type="auto"/>
            <w:tcBorders>
              <w:top w:val="single" w:sz="4" w:space="0" w:color="auto"/>
              <w:left w:val="single" w:sz="4" w:space="0" w:color="auto"/>
              <w:bottom w:val="single" w:sz="4" w:space="0" w:color="auto"/>
              <w:right w:val="single" w:sz="4" w:space="0" w:color="auto"/>
            </w:tcBorders>
          </w:tcPr>
          <w:p w14:paraId="138258E7" w14:textId="77777777" w:rsidR="005E5C32" w:rsidRPr="008F2EAF" w:rsidRDefault="005E5C32" w:rsidP="006E1C4F">
            <w:pPr>
              <w:pStyle w:val="TAL"/>
              <w:rPr>
                <w:rFonts w:cs="Arial"/>
                <w:lang w:val="fr-FR" w:eastAsia="en-US"/>
              </w:rPr>
            </w:pPr>
          </w:p>
        </w:tc>
        <w:tc>
          <w:tcPr>
            <w:tcW w:w="2552" w:type="dxa"/>
            <w:tcBorders>
              <w:top w:val="single" w:sz="4" w:space="0" w:color="auto"/>
              <w:left w:val="single" w:sz="4" w:space="0" w:color="auto"/>
              <w:bottom w:val="single" w:sz="4" w:space="0" w:color="auto"/>
              <w:right w:val="single" w:sz="4" w:space="0" w:color="auto"/>
            </w:tcBorders>
          </w:tcPr>
          <w:p w14:paraId="0A9946ED" w14:textId="77777777" w:rsidR="005E5C32" w:rsidRPr="008F2EAF" w:rsidRDefault="005E5C32" w:rsidP="006E1C4F">
            <w:pPr>
              <w:pStyle w:val="TAL"/>
              <w:rPr>
                <w:rFonts w:cs="Arial"/>
                <w:lang w:eastAsia="en-US"/>
              </w:rPr>
            </w:pPr>
            <w:r w:rsidRPr="008F2EAF">
              <w:rPr>
                <w:rFonts w:cs="Arial"/>
                <w:lang w:eastAsia="zh-CN"/>
              </w:rPr>
              <w:t>P-CCPCH RSCP</w:t>
            </w:r>
          </w:p>
        </w:tc>
        <w:tc>
          <w:tcPr>
            <w:tcW w:w="0" w:type="auto"/>
            <w:tcBorders>
              <w:top w:val="single" w:sz="4" w:space="0" w:color="auto"/>
              <w:left w:val="single" w:sz="4" w:space="0" w:color="auto"/>
              <w:bottom w:val="single" w:sz="4" w:space="0" w:color="auto"/>
              <w:right w:val="single" w:sz="4" w:space="0" w:color="auto"/>
            </w:tcBorders>
          </w:tcPr>
          <w:p w14:paraId="35429DA2" w14:textId="77777777" w:rsidR="005E5C32" w:rsidRPr="008F2EAF" w:rsidRDefault="005E5C32" w:rsidP="006E1C4F">
            <w:pPr>
              <w:pStyle w:val="TAL"/>
              <w:rPr>
                <w:rFonts w:cs="Arial"/>
                <w:lang w:eastAsia="en-US"/>
              </w:rPr>
            </w:pPr>
          </w:p>
        </w:tc>
      </w:tr>
      <w:tr w:rsidR="005E5C32" w:rsidRPr="008F2EAF" w14:paraId="38A6F32D"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19EB3BE2" w14:textId="77777777" w:rsidR="005E5C32" w:rsidRPr="008F2EAF" w:rsidRDefault="005E5C32" w:rsidP="006E1C4F">
            <w:pPr>
              <w:pStyle w:val="TAL"/>
              <w:rPr>
                <w:rFonts w:cs="Arial"/>
                <w:lang w:eastAsia="en-US"/>
              </w:rPr>
            </w:pPr>
            <w:r w:rsidRPr="008F2EAF">
              <w:rPr>
                <w:rFonts w:cs="Arial"/>
                <w:lang w:eastAsia="en-US"/>
              </w:rPr>
              <w:t>Thresh</w:t>
            </w:r>
          </w:p>
        </w:tc>
        <w:tc>
          <w:tcPr>
            <w:tcW w:w="0" w:type="auto"/>
            <w:tcBorders>
              <w:top w:val="single" w:sz="4" w:space="0" w:color="auto"/>
              <w:left w:val="single" w:sz="4" w:space="0" w:color="auto"/>
              <w:bottom w:val="single" w:sz="4" w:space="0" w:color="auto"/>
              <w:right w:val="single" w:sz="4" w:space="0" w:color="auto"/>
            </w:tcBorders>
          </w:tcPr>
          <w:p w14:paraId="706519FA" w14:textId="77777777" w:rsidR="005E5C32" w:rsidRPr="008F2EAF" w:rsidRDefault="005E5C32" w:rsidP="006E1C4F">
            <w:pPr>
              <w:pStyle w:val="TAL"/>
              <w:rPr>
                <w:rFonts w:cs="Arial"/>
                <w:lang w:eastAsia="en-US"/>
              </w:rPr>
            </w:pPr>
            <w:r w:rsidRPr="008F2EAF">
              <w:rPr>
                <w:rFonts w:cs="Arial"/>
                <w:lang w:eastAsia="en-US"/>
              </w:rPr>
              <w:t>dBm</w:t>
            </w:r>
          </w:p>
        </w:tc>
        <w:tc>
          <w:tcPr>
            <w:tcW w:w="2552" w:type="dxa"/>
            <w:tcBorders>
              <w:top w:val="single" w:sz="4" w:space="0" w:color="auto"/>
              <w:left w:val="single" w:sz="4" w:space="0" w:color="auto"/>
              <w:bottom w:val="single" w:sz="4" w:space="0" w:color="auto"/>
              <w:right w:val="single" w:sz="4" w:space="0" w:color="auto"/>
            </w:tcBorders>
          </w:tcPr>
          <w:p w14:paraId="71A27398" w14:textId="77777777" w:rsidR="005E5C32" w:rsidRPr="008F2EAF" w:rsidRDefault="005E5C32" w:rsidP="006E1C4F">
            <w:pPr>
              <w:pStyle w:val="TAL"/>
              <w:rPr>
                <w:rFonts w:cs="Arial"/>
                <w:lang w:eastAsia="zh-CN"/>
              </w:rPr>
            </w:pPr>
            <w:r w:rsidRPr="008F2EAF">
              <w:rPr>
                <w:rFonts w:cs="Arial"/>
                <w:lang w:eastAsia="zh-CN"/>
              </w:rPr>
              <w:t>-83</w:t>
            </w:r>
          </w:p>
        </w:tc>
        <w:tc>
          <w:tcPr>
            <w:tcW w:w="0" w:type="auto"/>
            <w:tcBorders>
              <w:top w:val="single" w:sz="4" w:space="0" w:color="auto"/>
              <w:left w:val="single" w:sz="4" w:space="0" w:color="auto"/>
              <w:bottom w:val="single" w:sz="4" w:space="0" w:color="auto"/>
              <w:right w:val="single" w:sz="4" w:space="0" w:color="auto"/>
            </w:tcBorders>
          </w:tcPr>
          <w:p w14:paraId="00397E17" w14:textId="77777777" w:rsidR="005E5C32" w:rsidRPr="008F2EAF" w:rsidRDefault="005E5C32" w:rsidP="006E1C4F">
            <w:pPr>
              <w:pStyle w:val="TAL"/>
              <w:rPr>
                <w:rFonts w:cs="Arial"/>
                <w:lang w:eastAsia="en-US"/>
              </w:rPr>
            </w:pPr>
            <w:r w:rsidRPr="008F2EAF">
              <w:rPr>
                <w:rFonts w:cs="Arial"/>
                <w:lang w:eastAsia="en-US"/>
              </w:rPr>
              <w:t>Absolute P-CCPCH RSCP threshold for event B1</w:t>
            </w:r>
          </w:p>
        </w:tc>
      </w:tr>
      <w:tr w:rsidR="005E5C32" w:rsidRPr="008F2EAF" w14:paraId="6382E2FF"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77CBCF60" w14:textId="77777777" w:rsidR="005E5C32" w:rsidRPr="008F2EAF" w:rsidRDefault="005E5C32" w:rsidP="006E1C4F">
            <w:pPr>
              <w:pStyle w:val="TAL"/>
              <w:rPr>
                <w:rFonts w:cs="Arial"/>
                <w:lang w:eastAsia="en-US"/>
              </w:rPr>
            </w:pPr>
            <w:r w:rsidRPr="008F2EAF">
              <w:rPr>
                <w:rFonts w:cs="Arial"/>
                <w:lang w:eastAsia="en-US"/>
              </w:rPr>
              <w:t>Hysteresis</w:t>
            </w:r>
          </w:p>
        </w:tc>
        <w:tc>
          <w:tcPr>
            <w:tcW w:w="0" w:type="auto"/>
            <w:tcBorders>
              <w:top w:val="single" w:sz="4" w:space="0" w:color="auto"/>
              <w:left w:val="single" w:sz="4" w:space="0" w:color="auto"/>
              <w:bottom w:val="single" w:sz="4" w:space="0" w:color="auto"/>
              <w:right w:val="single" w:sz="4" w:space="0" w:color="auto"/>
            </w:tcBorders>
          </w:tcPr>
          <w:p w14:paraId="60DF8FC8" w14:textId="77777777" w:rsidR="005E5C32" w:rsidRPr="008F2EAF" w:rsidRDefault="005E5C32" w:rsidP="006E1C4F">
            <w:pPr>
              <w:pStyle w:val="TAL"/>
              <w:rPr>
                <w:rFonts w:cs="Arial"/>
                <w:lang w:eastAsia="en-US"/>
              </w:rPr>
            </w:pPr>
            <w:r w:rsidRPr="008F2EAF">
              <w:rPr>
                <w:rFonts w:cs="Arial"/>
                <w:lang w:eastAsia="en-US"/>
              </w:rPr>
              <w:t>dB</w:t>
            </w:r>
          </w:p>
        </w:tc>
        <w:tc>
          <w:tcPr>
            <w:tcW w:w="2552" w:type="dxa"/>
            <w:tcBorders>
              <w:top w:val="single" w:sz="4" w:space="0" w:color="auto"/>
              <w:left w:val="single" w:sz="4" w:space="0" w:color="auto"/>
              <w:bottom w:val="single" w:sz="4" w:space="0" w:color="auto"/>
              <w:right w:val="single" w:sz="4" w:space="0" w:color="auto"/>
            </w:tcBorders>
          </w:tcPr>
          <w:p w14:paraId="7B9BD9DF" w14:textId="77777777" w:rsidR="005E5C32" w:rsidRPr="008F2EAF" w:rsidRDefault="005E5C32" w:rsidP="006E1C4F">
            <w:pPr>
              <w:pStyle w:val="TAL"/>
              <w:rPr>
                <w:rFonts w:cs="Arial"/>
                <w:lang w:eastAsia="zh-CN"/>
              </w:rPr>
            </w:pPr>
            <w:r w:rsidRPr="008F2EAF">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tcPr>
          <w:p w14:paraId="250247A2" w14:textId="77777777" w:rsidR="005E5C32" w:rsidRPr="008F2EAF" w:rsidRDefault="005E5C32" w:rsidP="006E1C4F">
            <w:pPr>
              <w:pStyle w:val="TAL"/>
              <w:rPr>
                <w:rFonts w:cs="Arial"/>
                <w:lang w:eastAsia="en-US"/>
              </w:rPr>
            </w:pPr>
          </w:p>
        </w:tc>
      </w:tr>
      <w:tr w:rsidR="005E5C32" w:rsidRPr="008F2EAF" w14:paraId="779DD2B8"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2F4B45FA" w14:textId="77777777" w:rsidR="005E5C32" w:rsidRPr="008F2EAF" w:rsidRDefault="005E5C32" w:rsidP="006E1C4F">
            <w:pPr>
              <w:pStyle w:val="TAL"/>
              <w:rPr>
                <w:rFonts w:cs="Arial"/>
                <w:lang w:eastAsia="en-US"/>
              </w:rPr>
            </w:pPr>
            <w:r w:rsidRPr="008F2EAF">
              <w:rPr>
                <w:rFonts w:cs="Arial"/>
                <w:lang w:eastAsia="en-US"/>
              </w:rPr>
              <w:t>Time To Trigger</w:t>
            </w:r>
          </w:p>
        </w:tc>
        <w:tc>
          <w:tcPr>
            <w:tcW w:w="0" w:type="auto"/>
            <w:tcBorders>
              <w:top w:val="single" w:sz="4" w:space="0" w:color="auto"/>
              <w:left w:val="single" w:sz="4" w:space="0" w:color="auto"/>
              <w:bottom w:val="single" w:sz="4" w:space="0" w:color="auto"/>
              <w:right w:val="single" w:sz="4" w:space="0" w:color="auto"/>
            </w:tcBorders>
          </w:tcPr>
          <w:p w14:paraId="75C84C87" w14:textId="77777777" w:rsidR="005E5C32" w:rsidRPr="008F2EAF" w:rsidRDefault="005E5C32" w:rsidP="006E1C4F">
            <w:pPr>
              <w:pStyle w:val="TAL"/>
              <w:rPr>
                <w:rFonts w:cs="Arial"/>
                <w:lang w:eastAsia="en-US"/>
              </w:rPr>
            </w:pPr>
            <w:r w:rsidRPr="008F2EAF">
              <w:rPr>
                <w:rFonts w:cs="Arial"/>
                <w:lang w:eastAsia="en-US"/>
              </w:rPr>
              <w:t>ms</w:t>
            </w:r>
          </w:p>
        </w:tc>
        <w:tc>
          <w:tcPr>
            <w:tcW w:w="2552" w:type="dxa"/>
            <w:tcBorders>
              <w:top w:val="single" w:sz="4" w:space="0" w:color="auto"/>
              <w:left w:val="single" w:sz="4" w:space="0" w:color="auto"/>
              <w:bottom w:val="single" w:sz="4" w:space="0" w:color="auto"/>
              <w:right w:val="single" w:sz="4" w:space="0" w:color="auto"/>
            </w:tcBorders>
          </w:tcPr>
          <w:p w14:paraId="202CC68A" w14:textId="77777777" w:rsidR="005E5C32" w:rsidRPr="008F2EAF" w:rsidRDefault="005E5C32" w:rsidP="006E1C4F">
            <w:pPr>
              <w:pStyle w:val="TAL"/>
              <w:rPr>
                <w:rFonts w:cs="Arial"/>
                <w:lang w:eastAsia="zh-CN"/>
              </w:rPr>
            </w:pPr>
            <w:r w:rsidRPr="008F2EAF">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tcPr>
          <w:p w14:paraId="70C95A65" w14:textId="77777777" w:rsidR="005E5C32" w:rsidRPr="008F2EAF" w:rsidRDefault="005E5C32" w:rsidP="006E1C4F">
            <w:pPr>
              <w:pStyle w:val="TAL"/>
              <w:rPr>
                <w:rFonts w:cs="Arial"/>
                <w:lang w:eastAsia="en-US"/>
              </w:rPr>
            </w:pPr>
          </w:p>
        </w:tc>
      </w:tr>
      <w:tr w:rsidR="005E5C32" w:rsidRPr="008F2EAF" w14:paraId="26B70D8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7CA9CAC3" w14:textId="77777777" w:rsidR="005E5C32" w:rsidRPr="008F2EAF" w:rsidRDefault="005E5C32" w:rsidP="006E1C4F">
            <w:pPr>
              <w:pStyle w:val="TAL"/>
              <w:rPr>
                <w:rFonts w:cs="Arial"/>
                <w:lang w:eastAsia="en-US"/>
              </w:rPr>
            </w:pPr>
            <w:r w:rsidRPr="008F2EAF">
              <w:rPr>
                <w:rFonts w:cs="Arial"/>
                <w:lang w:eastAsia="en-US"/>
              </w:rPr>
              <w:t>Filter coefficient</w:t>
            </w:r>
          </w:p>
        </w:tc>
        <w:tc>
          <w:tcPr>
            <w:tcW w:w="0" w:type="auto"/>
            <w:tcBorders>
              <w:top w:val="single" w:sz="4" w:space="0" w:color="auto"/>
              <w:left w:val="single" w:sz="4" w:space="0" w:color="auto"/>
              <w:bottom w:val="single" w:sz="4" w:space="0" w:color="auto"/>
              <w:right w:val="single" w:sz="4" w:space="0" w:color="auto"/>
            </w:tcBorders>
          </w:tcPr>
          <w:p w14:paraId="18D486AA"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2C3EE9EC"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tcPr>
          <w:p w14:paraId="04A0C520"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2C01242"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578FCB83" w14:textId="77777777" w:rsidR="005E5C32" w:rsidRPr="008F2EAF" w:rsidRDefault="005E5C32" w:rsidP="006E1C4F">
            <w:pPr>
              <w:pStyle w:val="TAL"/>
              <w:rPr>
                <w:rFonts w:cs="Arial"/>
                <w:lang w:eastAsia="en-US"/>
              </w:rPr>
            </w:pPr>
            <w:r w:rsidRPr="008F2EAF">
              <w:rPr>
                <w:rFonts w:cs="Arial"/>
                <w:lang w:eastAsia="en-US"/>
              </w:rPr>
              <w:t>DRX</w:t>
            </w:r>
          </w:p>
        </w:tc>
        <w:tc>
          <w:tcPr>
            <w:tcW w:w="0" w:type="auto"/>
            <w:tcBorders>
              <w:top w:val="single" w:sz="4" w:space="0" w:color="auto"/>
              <w:left w:val="single" w:sz="4" w:space="0" w:color="auto"/>
              <w:bottom w:val="single" w:sz="4" w:space="0" w:color="auto"/>
              <w:right w:val="single" w:sz="4" w:space="0" w:color="auto"/>
            </w:tcBorders>
          </w:tcPr>
          <w:p w14:paraId="427F5301"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29A03537" w14:textId="77777777" w:rsidR="005E5C32" w:rsidRPr="008F2EAF" w:rsidRDefault="005E5C32" w:rsidP="006E1C4F">
            <w:pPr>
              <w:pStyle w:val="TAL"/>
              <w:rPr>
                <w:rFonts w:cs="Arial"/>
                <w:lang w:eastAsia="en-US"/>
              </w:rPr>
            </w:pPr>
            <w:r w:rsidRPr="008F2EAF">
              <w:rPr>
                <w:rFonts w:cs="Arial"/>
                <w:lang w:eastAsia="en-US"/>
              </w:rPr>
              <w:t>OFF</w:t>
            </w:r>
          </w:p>
        </w:tc>
        <w:tc>
          <w:tcPr>
            <w:tcW w:w="0" w:type="auto"/>
            <w:tcBorders>
              <w:top w:val="single" w:sz="4" w:space="0" w:color="auto"/>
              <w:left w:val="single" w:sz="4" w:space="0" w:color="auto"/>
              <w:bottom w:val="single" w:sz="4" w:space="0" w:color="auto"/>
              <w:right w:val="single" w:sz="4" w:space="0" w:color="auto"/>
            </w:tcBorders>
          </w:tcPr>
          <w:p w14:paraId="02264F62" w14:textId="77777777" w:rsidR="005E5C32" w:rsidRPr="008F2EAF" w:rsidRDefault="005E5C32" w:rsidP="006E1C4F">
            <w:pPr>
              <w:pStyle w:val="TAL"/>
              <w:rPr>
                <w:rFonts w:cs="Arial"/>
                <w:lang w:eastAsia="en-US"/>
              </w:rPr>
            </w:pPr>
          </w:p>
        </w:tc>
      </w:tr>
      <w:tr w:rsidR="005E5C32" w:rsidRPr="008F2EAF" w14:paraId="556A596E"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6D893588" w14:textId="77777777" w:rsidR="005E5C32" w:rsidRPr="008F2EAF" w:rsidRDefault="005E5C32" w:rsidP="006E1C4F">
            <w:pPr>
              <w:pStyle w:val="TAL"/>
              <w:rPr>
                <w:rFonts w:cs="Arial"/>
                <w:lang w:eastAsia="en-US"/>
              </w:rPr>
            </w:pPr>
            <w:r w:rsidRPr="008F2EAF">
              <w:rPr>
                <w:rFonts w:cs="Arial"/>
                <w:lang w:eastAsia="en-US"/>
              </w:rPr>
              <w:t xml:space="preserve">Monitored UTRA </w:t>
            </w:r>
            <w:r w:rsidRPr="008F2EAF">
              <w:rPr>
                <w:rFonts w:cs="Arial"/>
                <w:lang w:eastAsia="zh-CN"/>
              </w:rPr>
              <w:t>T</w:t>
            </w:r>
            <w:r w:rsidRPr="008F2EAF">
              <w:rPr>
                <w:rFonts w:cs="Arial"/>
                <w:lang w:eastAsia="en-US"/>
              </w:rPr>
              <w:t>DD cell list size</w:t>
            </w:r>
          </w:p>
        </w:tc>
        <w:tc>
          <w:tcPr>
            <w:tcW w:w="0" w:type="auto"/>
            <w:tcBorders>
              <w:top w:val="single" w:sz="4" w:space="0" w:color="auto"/>
              <w:left w:val="single" w:sz="4" w:space="0" w:color="auto"/>
              <w:bottom w:val="single" w:sz="4" w:space="0" w:color="auto"/>
              <w:right w:val="single" w:sz="4" w:space="0" w:color="auto"/>
            </w:tcBorders>
          </w:tcPr>
          <w:p w14:paraId="43D7A528" w14:textId="77777777" w:rsidR="005E5C32" w:rsidRPr="008F2EAF" w:rsidRDefault="005E5C32" w:rsidP="006E1C4F">
            <w:pPr>
              <w:pStyle w:val="TAL"/>
              <w:rPr>
                <w:rFonts w:cs="Arial"/>
                <w:lang w:eastAsia="en-US"/>
              </w:rPr>
            </w:pPr>
          </w:p>
        </w:tc>
        <w:tc>
          <w:tcPr>
            <w:tcW w:w="2552" w:type="dxa"/>
            <w:tcBorders>
              <w:top w:val="single" w:sz="4" w:space="0" w:color="auto"/>
              <w:left w:val="single" w:sz="4" w:space="0" w:color="auto"/>
              <w:bottom w:val="single" w:sz="4" w:space="0" w:color="auto"/>
              <w:right w:val="single" w:sz="4" w:space="0" w:color="auto"/>
            </w:tcBorders>
          </w:tcPr>
          <w:p w14:paraId="42E7C806" w14:textId="77777777" w:rsidR="005E5C32" w:rsidRPr="008F2EAF" w:rsidRDefault="005E5C32" w:rsidP="006E1C4F">
            <w:pPr>
              <w:pStyle w:val="TAL"/>
              <w:rPr>
                <w:rFonts w:cs="Arial"/>
                <w:lang w:eastAsia="en-US"/>
              </w:rPr>
            </w:pPr>
            <w:r w:rsidRPr="008F2EAF">
              <w:rPr>
                <w:rFonts w:cs="Arial" w:hint="eastAsia"/>
                <w:lang w:eastAsia="en-US"/>
              </w:rPr>
              <w:t>1</w:t>
            </w:r>
            <w:r w:rsidRPr="008F2EAF">
              <w:rPr>
                <w:rFonts w:cs="Arial"/>
                <w:lang w:eastAsia="en-US"/>
              </w:rPr>
              <w:t>2</w:t>
            </w:r>
          </w:p>
        </w:tc>
        <w:tc>
          <w:tcPr>
            <w:tcW w:w="0" w:type="auto"/>
            <w:tcBorders>
              <w:top w:val="single" w:sz="4" w:space="0" w:color="auto"/>
              <w:left w:val="single" w:sz="4" w:space="0" w:color="auto"/>
              <w:bottom w:val="single" w:sz="4" w:space="0" w:color="auto"/>
              <w:right w:val="single" w:sz="4" w:space="0" w:color="auto"/>
            </w:tcBorders>
          </w:tcPr>
          <w:p w14:paraId="50F15583" w14:textId="77777777" w:rsidR="005E5C32" w:rsidRPr="008F2EAF" w:rsidRDefault="005E5C32" w:rsidP="006E1C4F">
            <w:pPr>
              <w:pStyle w:val="TAL"/>
              <w:rPr>
                <w:rFonts w:cs="Arial"/>
                <w:lang w:eastAsia="en-US"/>
              </w:rPr>
            </w:pPr>
            <w:r w:rsidRPr="008F2EAF">
              <w:rPr>
                <w:rFonts w:cs="v4.2.0"/>
                <w:lang w:eastAsia="en-US"/>
              </w:rPr>
              <w:t>UTRA cells on UTRA RF channel 1 provided in the cell list</w:t>
            </w:r>
          </w:p>
        </w:tc>
      </w:tr>
      <w:tr w:rsidR="005E5C32" w:rsidRPr="008F2EAF" w14:paraId="6BC44479"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6BF5BECE" w14:textId="77777777" w:rsidR="005E5C32" w:rsidRPr="008F2EAF" w:rsidRDefault="005E5C32" w:rsidP="006E1C4F">
            <w:pPr>
              <w:pStyle w:val="TAL"/>
              <w:rPr>
                <w:rFonts w:cs="Arial"/>
                <w:lang w:eastAsia="en-US"/>
              </w:rPr>
            </w:pPr>
            <w:r w:rsidRPr="008F2EAF">
              <w:rPr>
                <w:rFonts w:cs="Arial"/>
                <w:lang w:eastAsia="en-US"/>
              </w:rPr>
              <w:t>T1</w:t>
            </w:r>
          </w:p>
        </w:tc>
        <w:tc>
          <w:tcPr>
            <w:tcW w:w="0" w:type="auto"/>
            <w:tcBorders>
              <w:top w:val="single" w:sz="4" w:space="0" w:color="auto"/>
              <w:left w:val="single" w:sz="4" w:space="0" w:color="auto"/>
              <w:bottom w:val="single" w:sz="4" w:space="0" w:color="auto"/>
              <w:right w:val="single" w:sz="4" w:space="0" w:color="auto"/>
            </w:tcBorders>
          </w:tcPr>
          <w:p w14:paraId="4DA5C99D" w14:textId="77777777" w:rsidR="005E5C32" w:rsidRPr="008F2EAF" w:rsidRDefault="005E5C32" w:rsidP="006E1C4F">
            <w:pPr>
              <w:pStyle w:val="TAL"/>
              <w:rPr>
                <w:rFonts w:cs="Arial"/>
                <w:lang w:eastAsia="en-US"/>
              </w:rPr>
            </w:pPr>
            <w:r w:rsidRPr="008F2EAF">
              <w:rPr>
                <w:rFonts w:cs="Arial"/>
                <w:lang w:eastAsia="en-US"/>
              </w:rPr>
              <w:t>s</w:t>
            </w:r>
          </w:p>
        </w:tc>
        <w:tc>
          <w:tcPr>
            <w:tcW w:w="2552" w:type="dxa"/>
            <w:tcBorders>
              <w:top w:val="single" w:sz="4" w:space="0" w:color="auto"/>
              <w:left w:val="single" w:sz="4" w:space="0" w:color="auto"/>
              <w:bottom w:val="single" w:sz="4" w:space="0" w:color="auto"/>
              <w:right w:val="single" w:sz="4" w:space="0" w:color="auto"/>
            </w:tcBorders>
          </w:tcPr>
          <w:p w14:paraId="6C3471B6" w14:textId="77777777" w:rsidR="005E5C32" w:rsidRPr="008F2EAF" w:rsidRDefault="005E5C32" w:rsidP="006E1C4F">
            <w:pPr>
              <w:pStyle w:val="TAL"/>
              <w:rPr>
                <w:rFonts w:cs="Arial"/>
                <w:lang w:eastAsia="en-US"/>
              </w:rPr>
            </w:pPr>
            <w:r w:rsidRPr="008F2EAF">
              <w:rPr>
                <w:rFonts w:cs="Arial"/>
                <w:lang w:eastAsia="en-US"/>
              </w:rPr>
              <w:t>5</w:t>
            </w:r>
          </w:p>
        </w:tc>
        <w:tc>
          <w:tcPr>
            <w:tcW w:w="0" w:type="auto"/>
            <w:tcBorders>
              <w:top w:val="single" w:sz="4" w:space="0" w:color="auto"/>
              <w:left w:val="single" w:sz="4" w:space="0" w:color="auto"/>
              <w:bottom w:val="single" w:sz="4" w:space="0" w:color="auto"/>
              <w:right w:val="single" w:sz="4" w:space="0" w:color="auto"/>
            </w:tcBorders>
          </w:tcPr>
          <w:p w14:paraId="32FB3F9D" w14:textId="77777777" w:rsidR="005E5C32" w:rsidRPr="008F2EAF" w:rsidRDefault="005E5C32" w:rsidP="006E1C4F">
            <w:pPr>
              <w:pStyle w:val="TAL"/>
              <w:rPr>
                <w:rFonts w:cs="Arial"/>
                <w:lang w:eastAsia="en-US"/>
              </w:rPr>
            </w:pPr>
          </w:p>
        </w:tc>
      </w:tr>
      <w:tr w:rsidR="005E5C32" w:rsidRPr="008F2EAF" w14:paraId="0FF2030A" w14:textId="77777777" w:rsidTr="006E1C4F">
        <w:trPr>
          <w:cantSplit/>
          <w:jc w:val="center"/>
        </w:trPr>
        <w:tc>
          <w:tcPr>
            <w:tcW w:w="0" w:type="auto"/>
            <w:tcBorders>
              <w:top w:val="single" w:sz="4" w:space="0" w:color="auto"/>
              <w:left w:val="single" w:sz="4" w:space="0" w:color="auto"/>
              <w:bottom w:val="single" w:sz="4" w:space="0" w:color="auto"/>
              <w:right w:val="single" w:sz="4" w:space="0" w:color="auto"/>
            </w:tcBorders>
          </w:tcPr>
          <w:p w14:paraId="6383B903" w14:textId="77777777" w:rsidR="005E5C32" w:rsidRPr="008F2EAF" w:rsidRDefault="005E5C32" w:rsidP="006E1C4F">
            <w:pPr>
              <w:pStyle w:val="TAL"/>
              <w:rPr>
                <w:rFonts w:cs="Arial"/>
                <w:lang w:eastAsia="en-US"/>
              </w:rPr>
            </w:pPr>
            <w:r w:rsidRPr="008F2EAF">
              <w:rPr>
                <w:rFonts w:cs="Arial"/>
                <w:lang w:eastAsia="en-US"/>
              </w:rPr>
              <w:t>T2</w:t>
            </w:r>
          </w:p>
        </w:tc>
        <w:tc>
          <w:tcPr>
            <w:tcW w:w="0" w:type="auto"/>
            <w:tcBorders>
              <w:top w:val="single" w:sz="4" w:space="0" w:color="auto"/>
              <w:left w:val="single" w:sz="4" w:space="0" w:color="auto"/>
              <w:bottom w:val="single" w:sz="4" w:space="0" w:color="auto"/>
              <w:right w:val="single" w:sz="4" w:space="0" w:color="auto"/>
            </w:tcBorders>
          </w:tcPr>
          <w:p w14:paraId="4F5D8706" w14:textId="77777777" w:rsidR="005E5C32" w:rsidRPr="008F2EAF" w:rsidRDefault="005E5C32" w:rsidP="006E1C4F">
            <w:pPr>
              <w:pStyle w:val="TAL"/>
              <w:rPr>
                <w:rFonts w:cs="Arial"/>
                <w:lang w:eastAsia="en-US"/>
              </w:rPr>
            </w:pPr>
            <w:r w:rsidRPr="008F2EAF">
              <w:rPr>
                <w:rFonts w:cs="Arial"/>
                <w:lang w:eastAsia="en-US"/>
              </w:rPr>
              <w:t>s</w:t>
            </w:r>
          </w:p>
        </w:tc>
        <w:tc>
          <w:tcPr>
            <w:tcW w:w="2552" w:type="dxa"/>
            <w:tcBorders>
              <w:top w:val="single" w:sz="4" w:space="0" w:color="auto"/>
              <w:left w:val="single" w:sz="4" w:space="0" w:color="auto"/>
              <w:bottom w:val="single" w:sz="4" w:space="0" w:color="auto"/>
              <w:right w:val="single" w:sz="4" w:space="0" w:color="auto"/>
            </w:tcBorders>
          </w:tcPr>
          <w:p w14:paraId="5211D056" w14:textId="77777777" w:rsidR="005E5C32" w:rsidRPr="008F2EAF" w:rsidRDefault="005E5C32" w:rsidP="006E1C4F">
            <w:pPr>
              <w:pStyle w:val="TAL"/>
              <w:rPr>
                <w:rFonts w:cs="Arial"/>
                <w:lang w:eastAsia="en-US"/>
              </w:rPr>
            </w:pPr>
            <w:r w:rsidRPr="008F2EAF">
              <w:rPr>
                <w:rFonts w:cs="Arial"/>
                <w:lang w:eastAsia="en-US"/>
              </w:rPr>
              <w:t>2</w:t>
            </w:r>
          </w:p>
        </w:tc>
        <w:tc>
          <w:tcPr>
            <w:tcW w:w="0" w:type="auto"/>
            <w:tcBorders>
              <w:top w:val="single" w:sz="4" w:space="0" w:color="auto"/>
              <w:left w:val="single" w:sz="4" w:space="0" w:color="auto"/>
              <w:bottom w:val="single" w:sz="4" w:space="0" w:color="auto"/>
              <w:right w:val="single" w:sz="4" w:space="0" w:color="auto"/>
            </w:tcBorders>
          </w:tcPr>
          <w:p w14:paraId="1072674F" w14:textId="77777777" w:rsidR="005E5C32" w:rsidRPr="008F2EAF" w:rsidRDefault="005E5C32" w:rsidP="006E1C4F">
            <w:pPr>
              <w:pStyle w:val="TAL"/>
              <w:rPr>
                <w:rFonts w:cs="Arial"/>
                <w:lang w:eastAsia="en-US"/>
              </w:rPr>
            </w:pPr>
          </w:p>
        </w:tc>
      </w:tr>
    </w:tbl>
    <w:p w14:paraId="526B5918" w14:textId="77777777" w:rsidR="005E5C32" w:rsidRPr="00661533" w:rsidRDefault="005E5C32" w:rsidP="005E5C32"/>
    <w:p w14:paraId="7B45CBFA"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.1</w:t>
      </w:r>
      <w:r w:rsidRPr="00661533">
        <w:rPr>
          <w:rFonts w:cs="v4.2.0"/>
        </w:rPr>
        <w:t xml:space="preserve">-2: Cell specific test parameters for cell </w:t>
      </w:r>
      <w:smartTag w:uri="urn:schemas-microsoft-com:office:smarttags" w:element="chmetcnv">
        <w:smartTagPr>
          <w:attr w:name="UnitName" w:val="in"/>
          <w:attr w:name="SourceValue" w:val="1"/>
          <w:attr w:name="HasSpace" w:val="True"/>
          <w:attr w:name="Negative" w:val="False"/>
          <w:attr w:name="NumberType" w:val="1"/>
          <w:attr w:name="TCSC" w:val="0"/>
        </w:smartTagPr>
        <w:r w:rsidRPr="00661533">
          <w:rPr>
            <w:rFonts w:cs="v4.2.0"/>
          </w:rPr>
          <w:t xml:space="preserve">1 </w:t>
        </w:r>
        <w:r w:rsidRPr="00661533">
          <w:rPr>
            <w:rFonts w:cs="v4.2.0" w:hint="eastAsia"/>
            <w:lang w:eastAsia="zh-CN"/>
          </w:rPr>
          <w:t>in</w:t>
        </w:r>
      </w:smartTag>
      <w:r w:rsidRPr="00661533">
        <w:rPr>
          <w:rFonts w:cs="v4.2.0" w:hint="eastAsia"/>
          <w:lang w:eastAsia="zh-CN"/>
        </w:rPr>
        <w:t xml:space="preserve"> </w:t>
      </w:r>
      <w:r w:rsidRPr="00661533">
        <w:t xml:space="preserve">E-UTRAN </w:t>
      </w:r>
      <w:r w:rsidRPr="00661533">
        <w:rPr>
          <w:rFonts w:hint="eastAsia"/>
          <w:lang w:eastAsia="zh-CN"/>
        </w:rPr>
        <w:t>T</w:t>
      </w:r>
      <w:r w:rsidRPr="00661533">
        <w:t xml:space="preserve">DD - UTRAN </w:t>
      </w:r>
      <w:r w:rsidRPr="00661533">
        <w:rPr>
          <w:rFonts w:hint="eastAsia"/>
          <w:lang w:eastAsia="zh-CN"/>
        </w:rPr>
        <w:t>T</w:t>
      </w:r>
      <w:r w:rsidRPr="00661533">
        <w:t xml:space="preserve">DD enhanced cell identification </w:t>
      </w:r>
      <w:r w:rsidRPr="00661533">
        <w:rPr>
          <w:rFonts w:hint="eastAsia"/>
          <w:lang w:eastAsia="zh-CN"/>
        </w:rPr>
        <w:t xml:space="preserve">test </w:t>
      </w:r>
      <w:r w:rsidRPr="00661533">
        <w:t>under AWGN propagation conditions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6E4ED01A" w14:textId="77777777" w:rsidTr="006E1C4F">
        <w:trPr>
          <w:cantSplit/>
        </w:trPr>
        <w:tc>
          <w:tcPr>
            <w:tcW w:w="2693" w:type="dxa"/>
            <w:vMerge w:val="restart"/>
            <w:tcBorders>
              <w:top w:val="single" w:sz="4" w:space="0" w:color="auto"/>
              <w:left w:val="single" w:sz="4" w:space="0" w:color="auto"/>
            </w:tcBorders>
          </w:tcPr>
          <w:p w14:paraId="3FAF22FE"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3CDE36C7"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33E8353A"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7868DA9E" w14:textId="77777777" w:rsidTr="006E1C4F">
        <w:trPr>
          <w:cantSplit/>
        </w:trPr>
        <w:tc>
          <w:tcPr>
            <w:tcW w:w="2693" w:type="dxa"/>
            <w:vMerge/>
            <w:tcBorders>
              <w:left w:val="single" w:sz="4" w:space="0" w:color="auto"/>
              <w:bottom w:val="single" w:sz="4" w:space="0" w:color="auto"/>
            </w:tcBorders>
          </w:tcPr>
          <w:p w14:paraId="60927413"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6D7BD5D7"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42C78A3F"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7C0F7783"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A4CE22C" w14:textId="77777777" w:rsidTr="006E1C4F">
        <w:trPr>
          <w:cantSplit/>
        </w:trPr>
        <w:tc>
          <w:tcPr>
            <w:tcW w:w="2693" w:type="dxa"/>
            <w:tcBorders>
              <w:left w:val="single" w:sz="4" w:space="0" w:color="auto"/>
              <w:bottom w:val="single" w:sz="4" w:space="0" w:color="auto"/>
            </w:tcBorders>
          </w:tcPr>
          <w:p w14:paraId="6997CD5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7FAC883E"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18F3C157"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55CBA8B1" w14:textId="77777777" w:rsidTr="006E1C4F">
        <w:trPr>
          <w:cantSplit/>
        </w:trPr>
        <w:tc>
          <w:tcPr>
            <w:tcW w:w="2693" w:type="dxa"/>
            <w:tcBorders>
              <w:left w:val="single" w:sz="4" w:space="0" w:color="auto"/>
              <w:bottom w:val="single" w:sz="4" w:space="0" w:color="auto"/>
            </w:tcBorders>
          </w:tcPr>
          <w:p w14:paraId="528D9B55"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1D8CF48E" w14:textId="77777777" w:rsidR="005E5C32" w:rsidRPr="008F2EAF" w:rsidRDefault="005E5C32" w:rsidP="006E1C4F">
            <w:pPr>
              <w:pStyle w:val="TAC"/>
              <w:rPr>
                <w:rFonts w:cs="Arial"/>
                <w:lang w:eastAsia="en-US"/>
              </w:rPr>
            </w:pPr>
            <w:r w:rsidRPr="008F2EAF">
              <w:rPr>
                <w:rFonts w:cs="Arial"/>
                <w:lang w:eastAsia="en-US"/>
              </w:rPr>
              <w:t>MHz</w:t>
            </w:r>
          </w:p>
        </w:tc>
        <w:tc>
          <w:tcPr>
            <w:tcW w:w="4961" w:type="dxa"/>
            <w:gridSpan w:val="2"/>
            <w:tcBorders>
              <w:bottom w:val="single" w:sz="4" w:space="0" w:color="auto"/>
            </w:tcBorders>
          </w:tcPr>
          <w:p w14:paraId="438EBBE9"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253A587D" w14:textId="77777777" w:rsidTr="006E1C4F">
        <w:trPr>
          <w:cantSplit/>
        </w:trPr>
        <w:tc>
          <w:tcPr>
            <w:tcW w:w="2693" w:type="dxa"/>
            <w:tcBorders>
              <w:left w:val="single" w:sz="4" w:space="0" w:color="auto"/>
              <w:bottom w:val="single" w:sz="4" w:space="0" w:color="auto"/>
            </w:tcBorders>
          </w:tcPr>
          <w:p w14:paraId="01138059" w14:textId="77777777" w:rsidR="005E5C32" w:rsidRPr="008F2EAF" w:rsidRDefault="005E5C32" w:rsidP="006E1C4F">
            <w:pPr>
              <w:pStyle w:val="TAL"/>
              <w:rPr>
                <w:rFonts w:cs="Arial"/>
                <w:lang w:eastAsia="en-US"/>
              </w:rPr>
            </w:pPr>
            <w:r w:rsidRPr="008F2EAF">
              <w:rPr>
                <w:rFonts w:cs="Arial"/>
                <w:lang w:eastAsia="en-US"/>
              </w:rPr>
              <w:t xml:space="preserve">OCNG Pattern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r w:rsidRPr="008F2EAF">
                <w:rPr>
                  <w:rFonts w:cs="Arial" w:hint="eastAsia"/>
                  <w:lang w:eastAsia="zh-CN"/>
                </w:rPr>
                <w:t>2</w:t>
              </w:r>
            </w:smartTag>
            <w:r w:rsidRPr="008F2EAF">
              <w:rPr>
                <w:rFonts w:cs="Arial"/>
                <w:lang w:eastAsia="en-US"/>
              </w:rPr>
              <w:t xml:space="preserve">.1 (OP.1 </w:t>
            </w:r>
            <w:r w:rsidRPr="008F2EAF">
              <w:rPr>
                <w:rFonts w:cs="Arial" w:hint="eastAsia"/>
                <w:lang w:eastAsia="zh-CN"/>
              </w:rPr>
              <w:t>T</w:t>
            </w:r>
            <w:r w:rsidRPr="008F2EAF">
              <w:rPr>
                <w:rFonts w:cs="Arial"/>
                <w:lang w:eastAsia="en-US"/>
              </w:rPr>
              <w:t xml:space="preserve">DD) </w:t>
            </w:r>
          </w:p>
        </w:tc>
        <w:tc>
          <w:tcPr>
            <w:tcW w:w="1276" w:type="dxa"/>
            <w:tcBorders>
              <w:bottom w:val="single" w:sz="4" w:space="0" w:color="auto"/>
            </w:tcBorders>
          </w:tcPr>
          <w:p w14:paraId="642F74FA"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0BA77FD4" w14:textId="77777777" w:rsidR="005E5C32" w:rsidRPr="008F2EAF" w:rsidRDefault="005E5C32" w:rsidP="006E1C4F">
            <w:pPr>
              <w:pStyle w:val="TAC"/>
              <w:rPr>
                <w:rFonts w:cs="Arial"/>
                <w:lang w:eastAsia="en-US"/>
              </w:rPr>
            </w:pPr>
          </w:p>
          <w:p w14:paraId="33DFA143" w14:textId="77777777" w:rsidR="005E5C32" w:rsidRPr="008F2EAF" w:rsidRDefault="005E5C32" w:rsidP="006E1C4F">
            <w:pPr>
              <w:pStyle w:val="TAC"/>
              <w:rPr>
                <w:rFonts w:cs="Arial"/>
                <w:lang w:eastAsia="en-US"/>
              </w:rPr>
            </w:pPr>
            <w:r w:rsidRPr="008F2EAF">
              <w:rPr>
                <w:rFonts w:cs="Arial"/>
                <w:lang w:eastAsia="en-US"/>
              </w:rPr>
              <w:t xml:space="preserve">OP.1 </w:t>
            </w:r>
            <w:r w:rsidRPr="008F2EAF">
              <w:rPr>
                <w:rFonts w:cs="Arial" w:hint="eastAsia"/>
                <w:lang w:eastAsia="zh-CN"/>
              </w:rPr>
              <w:t>T</w:t>
            </w:r>
            <w:r w:rsidRPr="008F2EAF">
              <w:rPr>
                <w:rFonts w:cs="Arial"/>
                <w:lang w:eastAsia="en-US"/>
              </w:rPr>
              <w:t>DD</w:t>
            </w:r>
          </w:p>
        </w:tc>
      </w:tr>
      <w:tr w:rsidR="005E5C32" w:rsidRPr="008F2EAF" w14:paraId="5CBC3038" w14:textId="77777777" w:rsidTr="006E1C4F">
        <w:trPr>
          <w:cantSplit/>
        </w:trPr>
        <w:tc>
          <w:tcPr>
            <w:tcW w:w="2693" w:type="dxa"/>
            <w:tcBorders>
              <w:left w:val="single" w:sz="4" w:space="0" w:color="auto"/>
              <w:bottom w:val="single" w:sz="4" w:space="0" w:color="auto"/>
            </w:tcBorders>
          </w:tcPr>
          <w:p w14:paraId="4A618262"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19D3D4A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val="restart"/>
          </w:tcPr>
          <w:p w14:paraId="6E92B9FA" w14:textId="77777777" w:rsidR="005E5C32" w:rsidRPr="008F2EAF" w:rsidRDefault="005E5C32" w:rsidP="006E1C4F">
            <w:pPr>
              <w:pStyle w:val="TAC"/>
              <w:rPr>
                <w:rFonts w:cs="Arial"/>
                <w:lang w:eastAsia="en-US"/>
              </w:rPr>
            </w:pPr>
          </w:p>
          <w:p w14:paraId="0DF59074" w14:textId="77777777" w:rsidR="005E5C32" w:rsidRPr="008F2EAF" w:rsidRDefault="005E5C32" w:rsidP="006E1C4F">
            <w:pPr>
              <w:pStyle w:val="TAC"/>
              <w:rPr>
                <w:rFonts w:cs="Arial"/>
                <w:lang w:eastAsia="en-US"/>
              </w:rPr>
            </w:pPr>
          </w:p>
          <w:p w14:paraId="20B36385" w14:textId="77777777" w:rsidR="005E5C32" w:rsidRPr="008F2EAF" w:rsidRDefault="005E5C32" w:rsidP="006E1C4F">
            <w:pPr>
              <w:pStyle w:val="TAC"/>
              <w:rPr>
                <w:rFonts w:cs="Arial"/>
                <w:lang w:eastAsia="en-US"/>
              </w:rPr>
            </w:pPr>
          </w:p>
          <w:p w14:paraId="1CFDB3B2" w14:textId="77777777" w:rsidR="005E5C32" w:rsidRPr="008F2EAF" w:rsidRDefault="005E5C32" w:rsidP="006E1C4F">
            <w:pPr>
              <w:pStyle w:val="TAC"/>
              <w:rPr>
                <w:rFonts w:cs="Arial"/>
                <w:lang w:eastAsia="en-US"/>
              </w:rPr>
            </w:pPr>
          </w:p>
          <w:p w14:paraId="4BE366FD" w14:textId="77777777" w:rsidR="005E5C32" w:rsidRPr="008F2EAF" w:rsidRDefault="005E5C32" w:rsidP="006E1C4F">
            <w:pPr>
              <w:pStyle w:val="TAC"/>
              <w:rPr>
                <w:rFonts w:cs="Arial"/>
                <w:lang w:eastAsia="en-US"/>
              </w:rPr>
            </w:pPr>
          </w:p>
          <w:p w14:paraId="6DF2E202" w14:textId="77777777" w:rsidR="005E5C32" w:rsidRPr="008F2EAF" w:rsidRDefault="005E5C32" w:rsidP="006E1C4F">
            <w:pPr>
              <w:pStyle w:val="TAC"/>
              <w:rPr>
                <w:rFonts w:cs="Arial"/>
                <w:lang w:eastAsia="en-US"/>
              </w:rPr>
            </w:pPr>
          </w:p>
          <w:p w14:paraId="19D5485C" w14:textId="77777777" w:rsidR="005E5C32" w:rsidRPr="008F2EAF" w:rsidRDefault="005E5C32" w:rsidP="006E1C4F">
            <w:pPr>
              <w:pStyle w:val="TAC"/>
              <w:rPr>
                <w:rFonts w:cs="Arial"/>
                <w:lang w:eastAsia="en-US"/>
              </w:rPr>
            </w:pPr>
            <w:r w:rsidRPr="008F2EAF">
              <w:rPr>
                <w:rFonts w:cs="Arial"/>
                <w:lang w:eastAsia="en-US"/>
              </w:rPr>
              <w:t>0</w:t>
            </w:r>
          </w:p>
          <w:p w14:paraId="2645BEF9" w14:textId="77777777" w:rsidR="005E5C32" w:rsidRPr="008F2EAF" w:rsidRDefault="005E5C32" w:rsidP="006E1C4F">
            <w:pPr>
              <w:pStyle w:val="TAC"/>
              <w:rPr>
                <w:rFonts w:cs="Arial"/>
                <w:lang w:eastAsia="en-US"/>
              </w:rPr>
            </w:pPr>
          </w:p>
        </w:tc>
      </w:tr>
      <w:tr w:rsidR="005E5C32" w:rsidRPr="008F2EAF" w14:paraId="56457960" w14:textId="77777777" w:rsidTr="006E1C4F">
        <w:trPr>
          <w:cantSplit/>
        </w:trPr>
        <w:tc>
          <w:tcPr>
            <w:tcW w:w="2693" w:type="dxa"/>
            <w:tcBorders>
              <w:left w:val="single" w:sz="4" w:space="0" w:color="auto"/>
              <w:bottom w:val="single" w:sz="4" w:space="0" w:color="auto"/>
            </w:tcBorders>
          </w:tcPr>
          <w:p w14:paraId="3A92C569"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2BAC2AA8"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6ED3CE3" w14:textId="77777777" w:rsidR="005E5C32" w:rsidRPr="008F2EAF" w:rsidRDefault="005E5C32" w:rsidP="006E1C4F">
            <w:pPr>
              <w:pStyle w:val="TAC"/>
              <w:rPr>
                <w:rFonts w:cs="Arial"/>
                <w:lang w:eastAsia="en-US"/>
              </w:rPr>
            </w:pPr>
          </w:p>
        </w:tc>
      </w:tr>
      <w:tr w:rsidR="005E5C32" w:rsidRPr="008F2EAF" w14:paraId="6F345E6C" w14:textId="77777777" w:rsidTr="006E1C4F">
        <w:trPr>
          <w:cantSplit/>
        </w:trPr>
        <w:tc>
          <w:tcPr>
            <w:tcW w:w="2693" w:type="dxa"/>
            <w:tcBorders>
              <w:left w:val="single" w:sz="4" w:space="0" w:color="auto"/>
              <w:bottom w:val="single" w:sz="4" w:space="0" w:color="auto"/>
            </w:tcBorders>
          </w:tcPr>
          <w:p w14:paraId="424E3875"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4DD8BF8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F37EAB8" w14:textId="77777777" w:rsidR="005E5C32" w:rsidRPr="008F2EAF" w:rsidRDefault="005E5C32" w:rsidP="006E1C4F">
            <w:pPr>
              <w:pStyle w:val="TAC"/>
              <w:rPr>
                <w:rFonts w:cs="Arial"/>
                <w:lang w:eastAsia="en-US"/>
              </w:rPr>
            </w:pPr>
          </w:p>
        </w:tc>
      </w:tr>
      <w:tr w:rsidR="005E5C32" w:rsidRPr="008F2EAF" w14:paraId="67FAEF63" w14:textId="77777777" w:rsidTr="006E1C4F">
        <w:trPr>
          <w:cantSplit/>
        </w:trPr>
        <w:tc>
          <w:tcPr>
            <w:tcW w:w="2693" w:type="dxa"/>
            <w:tcBorders>
              <w:left w:val="single" w:sz="4" w:space="0" w:color="auto"/>
              <w:bottom w:val="single" w:sz="4" w:space="0" w:color="auto"/>
            </w:tcBorders>
          </w:tcPr>
          <w:p w14:paraId="47173D4F"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6197E51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B3C00E4" w14:textId="77777777" w:rsidR="005E5C32" w:rsidRPr="008F2EAF" w:rsidRDefault="005E5C32" w:rsidP="006E1C4F">
            <w:pPr>
              <w:pStyle w:val="TAC"/>
              <w:rPr>
                <w:rFonts w:cs="Arial"/>
                <w:lang w:eastAsia="en-US"/>
              </w:rPr>
            </w:pPr>
          </w:p>
        </w:tc>
      </w:tr>
      <w:tr w:rsidR="005E5C32" w:rsidRPr="008F2EAF" w14:paraId="1B94FE83" w14:textId="77777777" w:rsidTr="006E1C4F">
        <w:trPr>
          <w:cantSplit/>
        </w:trPr>
        <w:tc>
          <w:tcPr>
            <w:tcW w:w="2693" w:type="dxa"/>
            <w:tcBorders>
              <w:left w:val="single" w:sz="4" w:space="0" w:color="auto"/>
              <w:bottom w:val="single" w:sz="4" w:space="0" w:color="auto"/>
            </w:tcBorders>
          </w:tcPr>
          <w:p w14:paraId="20BE8A86"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48D4FD30"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E01F15B" w14:textId="77777777" w:rsidR="005E5C32" w:rsidRPr="008F2EAF" w:rsidRDefault="005E5C32" w:rsidP="006E1C4F">
            <w:pPr>
              <w:pStyle w:val="TAC"/>
              <w:rPr>
                <w:rFonts w:cs="Arial"/>
                <w:lang w:eastAsia="en-US"/>
              </w:rPr>
            </w:pPr>
          </w:p>
        </w:tc>
      </w:tr>
      <w:tr w:rsidR="005E5C32" w:rsidRPr="008F2EAF" w14:paraId="6C3D0D62" w14:textId="77777777" w:rsidTr="006E1C4F">
        <w:trPr>
          <w:cantSplit/>
        </w:trPr>
        <w:tc>
          <w:tcPr>
            <w:tcW w:w="2693" w:type="dxa"/>
            <w:tcBorders>
              <w:left w:val="single" w:sz="4" w:space="0" w:color="auto"/>
              <w:bottom w:val="single" w:sz="4" w:space="0" w:color="auto"/>
            </w:tcBorders>
          </w:tcPr>
          <w:p w14:paraId="3DF4A1E2"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6CF3411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B147E45" w14:textId="77777777" w:rsidR="005E5C32" w:rsidRPr="008F2EAF" w:rsidRDefault="005E5C32" w:rsidP="006E1C4F">
            <w:pPr>
              <w:pStyle w:val="TAC"/>
              <w:rPr>
                <w:rFonts w:cs="Arial"/>
                <w:lang w:eastAsia="en-US"/>
              </w:rPr>
            </w:pPr>
          </w:p>
        </w:tc>
      </w:tr>
      <w:tr w:rsidR="005E5C32" w:rsidRPr="008F2EAF" w14:paraId="377D5075" w14:textId="77777777" w:rsidTr="006E1C4F">
        <w:trPr>
          <w:cantSplit/>
        </w:trPr>
        <w:tc>
          <w:tcPr>
            <w:tcW w:w="2693" w:type="dxa"/>
            <w:tcBorders>
              <w:left w:val="single" w:sz="4" w:space="0" w:color="auto"/>
              <w:bottom w:val="single" w:sz="4" w:space="0" w:color="auto"/>
            </w:tcBorders>
          </w:tcPr>
          <w:p w14:paraId="7D374D27"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4D97C861"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2EF0AC7" w14:textId="77777777" w:rsidR="005E5C32" w:rsidRPr="008F2EAF" w:rsidRDefault="005E5C32" w:rsidP="006E1C4F">
            <w:pPr>
              <w:pStyle w:val="TAC"/>
              <w:rPr>
                <w:rFonts w:cs="Arial"/>
                <w:lang w:eastAsia="en-US"/>
              </w:rPr>
            </w:pPr>
          </w:p>
        </w:tc>
      </w:tr>
      <w:tr w:rsidR="005E5C32" w:rsidRPr="008F2EAF" w14:paraId="2ACADAE5" w14:textId="77777777" w:rsidTr="006E1C4F">
        <w:trPr>
          <w:cantSplit/>
        </w:trPr>
        <w:tc>
          <w:tcPr>
            <w:tcW w:w="2693" w:type="dxa"/>
            <w:tcBorders>
              <w:left w:val="single" w:sz="4" w:space="0" w:color="auto"/>
              <w:bottom w:val="single" w:sz="4" w:space="0" w:color="auto"/>
            </w:tcBorders>
          </w:tcPr>
          <w:p w14:paraId="5D845C03"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39CAD22E"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4EE088D" w14:textId="77777777" w:rsidR="005E5C32" w:rsidRPr="008F2EAF" w:rsidRDefault="005E5C32" w:rsidP="006E1C4F">
            <w:pPr>
              <w:pStyle w:val="TAC"/>
              <w:rPr>
                <w:rFonts w:cs="Arial"/>
                <w:lang w:eastAsia="en-US"/>
              </w:rPr>
            </w:pPr>
          </w:p>
        </w:tc>
      </w:tr>
      <w:tr w:rsidR="005E5C32" w:rsidRPr="008F2EAF" w14:paraId="48D76B9D" w14:textId="77777777" w:rsidTr="006E1C4F">
        <w:trPr>
          <w:cantSplit/>
        </w:trPr>
        <w:tc>
          <w:tcPr>
            <w:tcW w:w="2693" w:type="dxa"/>
            <w:tcBorders>
              <w:left w:val="single" w:sz="4" w:space="0" w:color="auto"/>
              <w:bottom w:val="single" w:sz="4" w:space="0" w:color="auto"/>
            </w:tcBorders>
          </w:tcPr>
          <w:p w14:paraId="433C5C95"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7DB88E5A"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C3A04D0" w14:textId="77777777" w:rsidR="005E5C32" w:rsidRPr="008F2EAF" w:rsidRDefault="005E5C32" w:rsidP="006E1C4F">
            <w:pPr>
              <w:pStyle w:val="TAC"/>
              <w:rPr>
                <w:rFonts w:cs="Arial"/>
                <w:lang w:eastAsia="en-US"/>
              </w:rPr>
            </w:pPr>
          </w:p>
        </w:tc>
      </w:tr>
      <w:tr w:rsidR="005E5C32" w:rsidRPr="008F2EAF" w14:paraId="0EDC10E5" w14:textId="77777777" w:rsidTr="006E1C4F">
        <w:trPr>
          <w:cantSplit/>
        </w:trPr>
        <w:tc>
          <w:tcPr>
            <w:tcW w:w="2693" w:type="dxa"/>
            <w:tcBorders>
              <w:left w:val="single" w:sz="4" w:space="0" w:color="auto"/>
              <w:bottom w:val="single" w:sz="4" w:space="0" w:color="auto"/>
            </w:tcBorders>
          </w:tcPr>
          <w:p w14:paraId="0B484DE4"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6FE0CDD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E466D4E" w14:textId="77777777" w:rsidR="005E5C32" w:rsidRPr="008F2EAF" w:rsidRDefault="005E5C32" w:rsidP="006E1C4F">
            <w:pPr>
              <w:pStyle w:val="TAC"/>
              <w:rPr>
                <w:rFonts w:cs="Arial"/>
                <w:lang w:eastAsia="en-US"/>
              </w:rPr>
            </w:pPr>
          </w:p>
        </w:tc>
      </w:tr>
      <w:tr w:rsidR="005E5C32" w:rsidRPr="008F2EAF" w14:paraId="3706DB67" w14:textId="77777777" w:rsidTr="006E1C4F">
        <w:trPr>
          <w:cantSplit/>
        </w:trPr>
        <w:tc>
          <w:tcPr>
            <w:tcW w:w="2693" w:type="dxa"/>
            <w:tcBorders>
              <w:left w:val="single" w:sz="4" w:space="0" w:color="auto"/>
              <w:bottom w:val="single" w:sz="4" w:space="0" w:color="auto"/>
            </w:tcBorders>
          </w:tcPr>
          <w:p w14:paraId="2B80E694"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0B1A76E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14FA202" w14:textId="77777777" w:rsidR="005E5C32" w:rsidRPr="008F2EAF" w:rsidRDefault="005E5C32" w:rsidP="006E1C4F">
            <w:pPr>
              <w:pStyle w:val="TAC"/>
              <w:rPr>
                <w:rFonts w:cs="Arial"/>
                <w:lang w:eastAsia="en-US"/>
              </w:rPr>
            </w:pPr>
          </w:p>
        </w:tc>
      </w:tr>
      <w:tr w:rsidR="005E5C32" w:rsidRPr="008F2EAF" w14:paraId="7944D50D" w14:textId="77777777" w:rsidTr="006E1C4F">
        <w:trPr>
          <w:cantSplit/>
        </w:trPr>
        <w:tc>
          <w:tcPr>
            <w:tcW w:w="2693" w:type="dxa"/>
            <w:tcBorders>
              <w:left w:val="single" w:sz="4" w:space="0" w:color="auto"/>
              <w:bottom w:val="single" w:sz="4" w:space="0" w:color="auto"/>
            </w:tcBorders>
            <w:vAlign w:val="center"/>
          </w:tcPr>
          <w:p w14:paraId="1D1BCC7F"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4E80E1F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16921DC" w14:textId="77777777" w:rsidR="005E5C32" w:rsidRPr="008F2EAF" w:rsidRDefault="005E5C32" w:rsidP="006E1C4F">
            <w:pPr>
              <w:pStyle w:val="TAC"/>
              <w:rPr>
                <w:rFonts w:cs="Arial"/>
                <w:lang w:eastAsia="en-US"/>
              </w:rPr>
            </w:pPr>
          </w:p>
        </w:tc>
      </w:tr>
      <w:tr w:rsidR="005E5C32" w:rsidRPr="008F2EAF" w14:paraId="5BE50FAC" w14:textId="77777777" w:rsidTr="006E1C4F">
        <w:trPr>
          <w:cantSplit/>
        </w:trPr>
        <w:tc>
          <w:tcPr>
            <w:tcW w:w="2693" w:type="dxa"/>
            <w:tcBorders>
              <w:left w:val="single" w:sz="4" w:space="0" w:color="auto"/>
              <w:bottom w:val="single" w:sz="4" w:space="0" w:color="auto"/>
            </w:tcBorders>
            <w:vAlign w:val="center"/>
          </w:tcPr>
          <w:p w14:paraId="60AE55A6"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1B1899F3"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Borders>
              <w:bottom w:val="single" w:sz="4" w:space="0" w:color="auto"/>
            </w:tcBorders>
          </w:tcPr>
          <w:p w14:paraId="19D6AE2F" w14:textId="77777777" w:rsidR="005E5C32" w:rsidRPr="008F2EAF" w:rsidRDefault="005E5C32" w:rsidP="006E1C4F">
            <w:pPr>
              <w:pStyle w:val="TAC"/>
              <w:rPr>
                <w:rFonts w:cs="Arial"/>
                <w:lang w:eastAsia="en-US"/>
              </w:rPr>
            </w:pPr>
          </w:p>
        </w:tc>
      </w:tr>
      <w:tr w:rsidR="005E5C32" w:rsidRPr="008F2EAF" w14:paraId="67A0ED8F" w14:textId="77777777" w:rsidTr="006E1C4F">
        <w:trPr>
          <w:cantSplit/>
          <w:trHeight w:val="211"/>
        </w:trPr>
        <w:tc>
          <w:tcPr>
            <w:tcW w:w="2693" w:type="dxa"/>
          </w:tcPr>
          <w:p w14:paraId="7D972813"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3B1FFFE4">
                <v:shape id="_x0000_i1338" type="#_x0000_t75" style="width:30.9pt;height:18.9pt" o:ole="" fillcolor="window">
                  <v:imagedata r:id="rId8" o:title=""/>
                </v:shape>
                <o:OLEObject Type="Embed" ProgID="Equation.3" ShapeID="_x0000_i1338" DrawAspect="Content" ObjectID="_1578911541" r:id="rId364"/>
              </w:object>
            </w:r>
          </w:p>
        </w:tc>
        <w:tc>
          <w:tcPr>
            <w:tcW w:w="1276" w:type="dxa"/>
          </w:tcPr>
          <w:p w14:paraId="2AE96501"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56D493D4"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34381C42"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7ED059C6" w14:textId="77777777" w:rsidTr="006E1C4F">
        <w:trPr>
          <w:cantSplit/>
          <w:trHeight w:val="129"/>
        </w:trPr>
        <w:tc>
          <w:tcPr>
            <w:tcW w:w="2693" w:type="dxa"/>
          </w:tcPr>
          <w:p w14:paraId="23C68222"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55A89589">
                <v:shape id="_x0000_i1339" type="#_x0000_t75" style="width:20.1pt;height:18pt" o:ole="" fillcolor="window">
                  <v:imagedata r:id="rId10" o:title=""/>
                </v:shape>
                <o:OLEObject Type="Embed" ProgID="Equation.3" ShapeID="_x0000_i1339" DrawAspect="Content" ObjectID="_1578911542" r:id="rId365"/>
              </w:object>
            </w:r>
            <w:r w:rsidRPr="008F2EAF">
              <w:rPr>
                <w:rFonts w:cs="Arial"/>
                <w:vertAlign w:val="superscript"/>
                <w:lang w:eastAsia="en-US"/>
              </w:rPr>
              <w:t xml:space="preserve"> Note 3</w:t>
            </w:r>
          </w:p>
        </w:tc>
        <w:tc>
          <w:tcPr>
            <w:tcW w:w="1276" w:type="dxa"/>
          </w:tcPr>
          <w:p w14:paraId="117B1D82" w14:textId="77777777" w:rsidR="005E5C32" w:rsidRPr="008F2EAF" w:rsidRDefault="005E5C32" w:rsidP="006E1C4F">
            <w:pPr>
              <w:pStyle w:val="TAC"/>
              <w:rPr>
                <w:rFonts w:cs="Arial"/>
                <w:lang w:eastAsia="en-US"/>
              </w:rPr>
            </w:pPr>
            <w:r w:rsidRPr="008F2EAF">
              <w:rPr>
                <w:rFonts w:cs="Arial"/>
                <w:lang w:eastAsia="en-US"/>
              </w:rPr>
              <w:t>dBm/15 kHz</w:t>
            </w:r>
          </w:p>
        </w:tc>
        <w:tc>
          <w:tcPr>
            <w:tcW w:w="4961" w:type="dxa"/>
            <w:gridSpan w:val="2"/>
          </w:tcPr>
          <w:p w14:paraId="3B27BED2"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52D877F" w14:textId="77777777" w:rsidTr="006E1C4F">
        <w:trPr>
          <w:cantSplit/>
          <w:trHeight w:val="129"/>
        </w:trPr>
        <w:tc>
          <w:tcPr>
            <w:tcW w:w="2693" w:type="dxa"/>
          </w:tcPr>
          <w:p w14:paraId="1A10F8D1"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3F7D7C17">
                <v:shape id="_x0000_i1340" type="#_x0000_t75" style="width:39.9pt;height:18.9pt" o:ole="" fillcolor="window">
                  <v:imagedata r:id="rId12" o:title=""/>
                </v:shape>
                <o:OLEObject Type="Embed" ProgID="Equation.3" ShapeID="_x0000_i1340" DrawAspect="Content" ObjectID="_1578911543" r:id="rId366"/>
              </w:object>
            </w:r>
          </w:p>
        </w:tc>
        <w:tc>
          <w:tcPr>
            <w:tcW w:w="1276" w:type="dxa"/>
          </w:tcPr>
          <w:p w14:paraId="18263562"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0CDAA0B5"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3A540AC2"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494D3D4A" w14:textId="77777777" w:rsidTr="006E1C4F">
        <w:trPr>
          <w:cantSplit/>
          <w:trHeight w:val="243"/>
        </w:trPr>
        <w:tc>
          <w:tcPr>
            <w:tcW w:w="2693" w:type="dxa"/>
          </w:tcPr>
          <w:p w14:paraId="7EB3F6DD"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276" w:type="dxa"/>
          </w:tcPr>
          <w:p w14:paraId="5912736C"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33E2C8E2"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1E4146FE"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0860435A" w14:textId="77777777" w:rsidTr="006E1C4F">
        <w:trPr>
          <w:cantSplit/>
        </w:trPr>
        <w:tc>
          <w:tcPr>
            <w:tcW w:w="2693" w:type="dxa"/>
          </w:tcPr>
          <w:p w14:paraId="33351082"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15C70FCA"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10B57394"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1C1FBB47"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13D86075" w14:textId="77777777" w:rsidTr="006E1C4F">
        <w:trPr>
          <w:cantSplit/>
        </w:trPr>
        <w:tc>
          <w:tcPr>
            <w:tcW w:w="2693" w:type="dxa"/>
          </w:tcPr>
          <w:p w14:paraId="70047BC8"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770D8850" w14:textId="77777777" w:rsidR="005E5C32" w:rsidRPr="008F2EAF" w:rsidRDefault="005E5C32" w:rsidP="006E1C4F">
            <w:pPr>
              <w:pStyle w:val="TAC"/>
              <w:rPr>
                <w:rFonts w:cs="Arial"/>
                <w:lang w:eastAsia="en-US"/>
              </w:rPr>
            </w:pPr>
          </w:p>
        </w:tc>
        <w:tc>
          <w:tcPr>
            <w:tcW w:w="4961" w:type="dxa"/>
            <w:gridSpan w:val="2"/>
          </w:tcPr>
          <w:p w14:paraId="5D334B30"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3AEAA2EF" w14:textId="77777777" w:rsidTr="006E1C4F">
        <w:trPr>
          <w:cantSplit/>
        </w:trPr>
        <w:tc>
          <w:tcPr>
            <w:tcW w:w="8930" w:type="dxa"/>
            <w:gridSpan w:val="4"/>
          </w:tcPr>
          <w:p w14:paraId="6EF9312F"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68E0B941"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102FE315"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C0E5798">
                <v:shape id="_x0000_i1341" type="#_x0000_t75" style="width:20.1pt;height:18pt" o:ole="" fillcolor="window">
                  <v:imagedata r:id="rId10" o:title=""/>
                </v:shape>
                <o:OLEObject Type="Embed" ProgID="Equation.3" ShapeID="_x0000_i1341" DrawAspect="Content" ObjectID="_1578911544" r:id="rId367"/>
              </w:object>
            </w:r>
            <w:r w:rsidRPr="008F2EAF">
              <w:rPr>
                <w:rFonts w:cs="Arial"/>
                <w:lang w:eastAsia="en-US"/>
              </w:rPr>
              <w:t xml:space="preserve"> to be fulfilled.</w:t>
            </w:r>
          </w:p>
          <w:p w14:paraId="182768C2"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5679771A" w14:textId="77777777" w:rsidR="005E5C32" w:rsidRPr="00661533" w:rsidRDefault="005E5C32" w:rsidP="005E5C32"/>
    <w:p w14:paraId="0CDAF6D7"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rFonts w:hint="eastAsia"/>
            <w:lang w:eastAsia="zh-CN"/>
          </w:rPr>
          <w:t>7</w:t>
        </w:r>
        <w:r w:rsidRPr="00661533">
          <w:t>.4</w:t>
        </w:r>
      </w:smartTag>
      <w:r w:rsidRPr="00661533">
        <w:t>.1</w:t>
      </w:r>
      <w:r w:rsidRPr="00661533">
        <w:rPr>
          <w:rFonts w:cs="v4.2.0"/>
        </w:rPr>
        <w:t xml:space="preserve">-3: Cell specific test parameters for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661533">
          <w:rPr>
            <w:rFonts w:cs="v4.2.0"/>
          </w:rPr>
          <w:t>2</w:t>
        </w:r>
        <w:r w:rsidRPr="00661533">
          <w:rPr>
            <w:rFonts w:cs="v4.2.0" w:hint="eastAsia"/>
            <w:lang w:eastAsia="zh-CN"/>
          </w:rPr>
          <w:t xml:space="preserve"> in</w:t>
        </w:r>
      </w:smartTag>
      <w:r w:rsidRPr="00661533">
        <w:rPr>
          <w:rFonts w:cs="v4.2.0"/>
        </w:rPr>
        <w:t xml:space="preserve"> </w:t>
      </w:r>
      <w:r w:rsidRPr="00661533">
        <w:t xml:space="preserve">E-UTRAN </w:t>
      </w:r>
      <w:r w:rsidRPr="00661533">
        <w:rPr>
          <w:rFonts w:hint="eastAsia"/>
          <w:lang w:eastAsia="zh-CN"/>
        </w:rPr>
        <w:t>T</w:t>
      </w:r>
      <w:r w:rsidRPr="00661533">
        <w:t xml:space="preserve">DD - UTRAN </w:t>
      </w:r>
      <w:r w:rsidRPr="00661533">
        <w:rPr>
          <w:rFonts w:hint="eastAsia"/>
          <w:lang w:eastAsia="zh-CN"/>
        </w:rPr>
        <w:t>T</w:t>
      </w:r>
      <w:r w:rsidRPr="00661533">
        <w:t xml:space="preserve">DD enhanced cell identification </w:t>
      </w:r>
      <w:r w:rsidRPr="00661533">
        <w:rPr>
          <w:rFonts w:hint="eastAsia"/>
          <w:lang w:eastAsia="zh-CN"/>
        </w:rPr>
        <w:t xml:space="preserve">test </w:t>
      </w:r>
      <w:r w:rsidRPr="00661533">
        <w:t>under AWGN propagation conditions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7"/>
        <w:gridCol w:w="1474"/>
        <w:gridCol w:w="989"/>
        <w:gridCol w:w="43"/>
        <w:gridCol w:w="945"/>
        <w:gridCol w:w="990"/>
        <w:gridCol w:w="990"/>
      </w:tblGrid>
      <w:tr w:rsidR="005E5C32" w:rsidRPr="008F2EAF" w14:paraId="4E875079" w14:textId="77777777" w:rsidTr="006E1C4F">
        <w:trPr>
          <w:cantSplit/>
          <w:jc w:val="center"/>
        </w:trPr>
        <w:tc>
          <w:tcPr>
            <w:tcW w:w="3321" w:type="dxa"/>
            <w:tcBorders>
              <w:bottom w:val="nil"/>
            </w:tcBorders>
            <w:vAlign w:val="center"/>
          </w:tcPr>
          <w:p w14:paraId="473C5A24" w14:textId="77777777" w:rsidR="005E5C32" w:rsidRPr="008F2EAF" w:rsidRDefault="005E5C32" w:rsidP="006E1C4F">
            <w:pPr>
              <w:pStyle w:val="TAH"/>
              <w:rPr>
                <w:rFonts w:cs="Arial"/>
                <w:lang w:eastAsia="en-US"/>
              </w:rPr>
            </w:pPr>
            <w:r w:rsidRPr="008F2EAF">
              <w:rPr>
                <w:rFonts w:cs="Arial"/>
                <w:lang w:eastAsia="en-US"/>
              </w:rPr>
              <w:t>Parameter</w:t>
            </w:r>
          </w:p>
        </w:tc>
        <w:tc>
          <w:tcPr>
            <w:tcW w:w="1508" w:type="dxa"/>
            <w:tcBorders>
              <w:bottom w:val="nil"/>
            </w:tcBorders>
            <w:vAlign w:val="center"/>
          </w:tcPr>
          <w:p w14:paraId="715AEE38" w14:textId="77777777" w:rsidR="005E5C32" w:rsidRPr="008F2EAF" w:rsidRDefault="005E5C32" w:rsidP="006E1C4F">
            <w:pPr>
              <w:pStyle w:val="TAH"/>
              <w:rPr>
                <w:rFonts w:cs="Arial"/>
                <w:lang w:eastAsia="en-US"/>
              </w:rPr>
            </w:pPr>
            <w:r w:rsidRPr="008F2EAF">
              <w:rPr>
                <w:rFonts w:cs="Arial"/>
                <w:lang w:eastAsia="en-US"/>
              </w:rPr>
              <w:t>Unit</w:t>
            </w:r>
          </w:p>
        </w:tc>
        <w:tc>
          <w:tcPr>
            <w:tcW w:w="4041" w:type="dxa"/>
            <w:gridSpan w:val="5"/>
            <w:vAlign w:val="center"/>
          </w:tcPr>
          <w:p w14:paraId="4871BDB3" w14:textId="77777777" w:rsidR="005E5C32" w:rsidRPr="008F2EAF" w:rsidRDefault="005E5C32" w:rsidP="006E1C4F">
            <w:pPr>
              <w:pStyle w:val="TAH"/>
              <w:rPr>
                <w:rFonts w:cs="Arial"/>
                <w:lang w:eastAsia="en-US"/>
              </w:rPr>
            </w:pPr>
            <w:r w:rsidRPr="008F2EAF">
              <w:rPr>
                <w:rFonts w:cs="Arial"/>
                <w:lang w:eastAsia="en-US"/>
              </w:rPr>
              <w:t xml:space="preserve">Cell </w:t>
            </w:r>
            <w:r w:rsidRPr="008F2EAF">
              <w:rPr>
                <w:rFonts w:cs="Arial"/>
                <w:lang w:eastAsia="zh-CN"/>
              </w:rPr>
              <w:t>2</w:t>
            </w:r>
            <w:r w:rsidRPr="008F2EAF">
              <w:rPr>
                <w:rFonts w:cs="Arial"/>
                <w:lang w:eastAsia="en-US"/>
              </w:rPr>
              <w:t xml:space="preserve"> (UTRA</w:t>
            </w:r>
            <w:r w:rsidRPr="008F2EAF">
              <w:rPr>
                <w:rFonts w:cs="Arial" w:hint="eastAsia"/>
                <w:lang w:eastAsia="zh-CN"/>
              </w:rPr>
              <w:t xml:space="preserve"> TDD</w:t>
            </w:r>
            <w:r w:rsidRPr="008F2EAF">
              <w:rPr>
                <w:rFonts w:cs="Arial"/>
                <w:lang w:eastAsia="en-US"/>
              </w:rPr>
              <w:t>)</w:t>
            </w:r>
          </w:p>
        </w:tc>
      </w:tr>
      <w:tr w:rsidR="005E5C32" w:rsidRPr="008F2EAF" w14:paraId="51D6AA43" w14:textId="77777777" w:rsidTr="006E1C4F">
        <w:trPr>
          <w:cantSplit/>
          <w:jc w:val="center"/>
        </w:trPr>
        <w:tc>
          <w:tcPr>
            <w:tcW w:w="3321" w:type="dxa"/>
          </w:tcPr>
          <w:p w14:paraId="382700A2" w14:textId="77777777" w:rsidR="005E5C32" w:rsidRPr="008F2EAF" w:rsidRDefault="005E5C32" w:rsidP="006E1C4F">
            <w:pPr>
              <w:pStyle w:val="TAL"/>
              <w:rPr>
                <w:rFonts w:cs="Arial"/>
                <w:lang w:eastAsia="en-US"/>
              </w:rPr>
            </w:pPr>
            <w:r w:rsidRPr="008F2EAF">
              <w:rPr>
                <w:rFonts w:cs="Arial"/>
                <w:lang w:eastAsia="en-US"/>
              </w:rPr>
              <w:t>Timeslot Number</w:t>
            </w:r>
          </w:p>
        </w:tc>
        <w:tc>
          <w:tcPr>
            <w:tcW w:w="1508" w:type="dxa"/>
          </w:tcPr>
          <w:p w14:paraId="4B50160D" w14:textId="77777777" w:rsidR="005E5C32" w:rsidRPr="008F2EAF" w:rsidRDefault="005E5C32" w:rsidP="006E1C4F">
            <w:pPr>
              <w:pStyle w:val="TAC"/>
              <w:rPr>
                <w:rFonts w:cs="Arial"/>
                <w:lang w:eastAsia="en-US"/>
              </w:rPr>
            </w:pPr>
          </w:p>
        </w:tc>
        <w:tc>
          <w:tcPr>
            <w:tcW w:w="2019" w:type="dxa"/>
            <w:gridSpan w:val="3"/>
            <w:vAlign w:val="center"/>
          </w:tcPr>
          <w:p w14:paraId="5A6ACA56" w14:textId="77777777" w:rsidR="005E5C32" w:rsidRPr="008F2EAF" w:rsidRDefault="005E5C32" w:rsidP="006E1C4F">
            <w:pPr>
              <w:pStyle w:val="TAC"/>
              <w:rPr>
                <w:rFonts w:cs="Arial"/>
                <w:lang w:eastAsia="en-US"/>
              </w:rPr>
            </w:pPr>
            <w:r w:rsidRPr="008F2EAF">
              <w:rPr>
                <w:rFonts w:cs="Arial"/>
                <w:lang w:eastAsia="en-US"/>
              </w:rPr>
              <w:t>0</w:t>
            </w:r>
          </w:p>
        </w:tc>
        <w:tc>
          <w:tcPr>
            <w:tcW w:w="2022" w:type="dxa"/>
            <w:gridSpan w:val="2"/>
            <w:vAlign w:val="center"/>
          </w:tcPr>
          <w:p w14:paraId="4DE1285F"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0471A7C5" w14:textId="77777777" w:rsidTr="006E1C4F">
        <w:trPr>
          <w:cantSplit/>
          <w:jc w:val="center"/>
        </w:trPr>
        <w:tc>
          <w:tcPr>
            <w:tcW w:w="3321" w:type="dxa"/>
          </w:tcPr>
          <w:p w14:paraId="334EBFCE" w14:textId="77777777" w:rsidR="005E5C32" w:rsidRPr="008F2EAF" w:rsidRDefault="005E5C32" w:rsidP="006E1C4F">
            <w:pPr>
              <w:pStyle w:val="TAL"/>
              <w:rPr>
                <w:rFonts w:cs="Arial"/>
                <w:lang w:eastAsia="en-US"/>
              </w:rPr>
            </w:pPr>
          </w:p>
        </w:tc>
        <w:tc>
          <w:tcPr>
            <w:tcW w:w="1508" w:type="dxa"/>
          </w:tcPr>
          <w:p w14:paraId="6F211827" w14:textId="77777777" w:rsidR="005E5C32" w:rsidRPr="008F2EAF" w:rsidRDefault="005E5C32" w:rsidP="006E1C4F">
            <w:pPr>
              <w:pStyle w:val="TAC"/>
              <w:rPr>
                <w:rFonts w:cs="Arial"/>
                <w:lang w:eastAsia="en-US"/>
              </w:rPr>
            </w:pPr>
          </w:p>
        </w:tc>
        <w:tc>
          <w:tcPr>
            <w:tcW w:w="1054" w:type="dxa"/>
            <w:gridSpan w:val="2"/>
            <w:vAlign w:val="center"/>
          </w:tcPr>
          <w:p w14:paraId="63A87399" w14:textId="77777777" w:rsidR="005E5C32" w:rsidRPr="008F2EAF" w:rsidRDefault="005E5C32" w:rsidP="006E1C4F">
            <w:pPr>
              <w:pStyle w:val="TAC"/>
              <w:rPr>
                <w:rFonts w:cs="Arial"/>
                <w:lang w:eastAsia="en-US"/>
              </w:rPr>
            </w:pPr>
            <w:r w:rsidRPr="008F2EAF">
              <w:rPr>
                <w:rFonts w:cs="Arial"/>
                <w:lang w:eastAsia="en-US"/>
              </w:rPr>
              <w:t>T1</w:t>
            </w:r>
          </w:p>
        </w:tc>
        <w:tc>
          <w:tcPr>
            <w:tcW w:w="965" w:type="dxa"/>
            <w:vAlign w:val="center"/>
          </w:tcPr>
          <w:p w14:paraId="50678FEB" w14:textId="77777777" w:rsidR="005E5C32" w:rsidRPr="008F2EAF" w:rsidRDefault="005E5C32" w:rsidP="006E1C4F">
            <w:pPr>
              <w:pStyle w:val="TAC"/>
              <w:rPr>
                <w:rFonts w:cs="Arial"/>
                <w:lang w:eastAsia="en-US"/>
              </w:rPr>
            </w:pPr>
            <w:r w:rsidRPr="008F2EAF">
              <w:rPr>
                <w:rFonts w:cs="Arial"/>
                <w:lang w:eastAsia="en-US"/>
              </w:rPr>
              <w:t>T2</w:t>
            </w:r>
          </w:p>
        </w:tc>
        <w:tc>
          <w:tcPr>
            <w:tcW w:w="1011" w:type="dxa"/>
            <w:vAlign w:val="center"/>
          </w:tcPr>
          <w:p w14:paraId="30091452" w14:textId="77777777" w:rsidR="005E5C32" w:rsidRPr="008F2EAF" w:rsidRDefault="005E5C32" w:rsidP="006E1C4F">
            <w:pPr>
              <w:pStyle w:val="TAC"/>
              <w:rPr>
                <w:rFonts w:cs="Arial"/>
                <w:lang w:eastAsia="en-US"/>
              </w:rPr>
            </w:pPr>
            <w:r w:rsidRPr="008F2EAF">
              <w:rPr>
                <w:rFonts w:cs="Arial"/>
                <w:lang w:eastAsia="en-US"/>
              </w:rPr>
              <w:t>T1</w:t>
            </w:r>
          </w:p>
        </w:tc>
        <w:tc>
          <w:tcPr>
            <w:tcW w:w="1011" w:type="dxa"/>
            <w:vAlign w:val="center"/>
          </w:tcPr>
          <w:p w14:paraId="675D617B"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469BB2BA" w14:textId="77777777" w:rsidTr="006E1C4F">
        <w:trPr>
          <w:cantSplit/>
          <w:jc w:val="center"/>
        </w:trPr>
        <w:tc>
          <w:tcPr>
            <w:tcW w:w="3321" w:type="dxa"/>
            <w:tcBorders>
              <w:top w:val="nil"/>
            </w:tcBorders>
            <w:vAlign w:val="center"/>
          </w:tcPr>
          <w:p w14:paraId="173DDC41" w14:textId="77777777" w:rsidR="005E5C32" w:rsidRPr="008F2EAF" w:rsidRDefault="005E5C32" w:rsidP="006E1C4F">
            <w:pPr>
              <w:pStyle w:val="TAL"/>
              <w:rPr>
                <w:rFonts w:cs="Arial"/>
                <w:lang w:eastAsia="en-US"/>
              </w:rPr>
            </w:pPr>
            <w:r w:rsidRPr="008F2EAF">
              <w:rPr>
                <w:rFonts w:cs="Arial"/>
                <w:lang w:eastAsia="en-US"/>
              </w:rPr>
              <w:t>UTRA RF Channel Number</w:t>
            </w:r>
            <w:r w:rsidRPr="008F2EAF">
              <w:rPr>
                <w:rFonts w:cs="Arial"/>
                <w:vertAlign w:val="superscript"/>
                <w:lang w:eastAsia="zh-CN"/>
              </w:rPr>
              <w:t>N</w:t>
            </w:r>
            <w:r w:rsidRPr="008F2EAF">
              <w:rPr>
                <w:rFonts w:cs="Arial" w:hint="eastAsia"/>
                <w:vertAlign w:val="superscript"/>
                <w:lang w:eastAsia="zh-CN"/>
              </w:rPr>
              <w:t>ote</w:t>
            </w:r>
            <w:r w:rsidRPr="008F2EAF">
              <w:rPr>
                <w:rFonts w:cs="Arial"/>
                <w:vertAlign w:val="superscript"/>
                <w:lang w:eastAsia="zh-CN"/>
              </w:rPr>
              <w:t>1</w:t>
            </w:r>
          </w:p>
        </w:tc>
        <w:tc>
          <w:tcPr>
            <w:tcW w:w="1508" w:type="dxa"/>
            <w:tcBorders>
              <w:top w:val="nil"/>
            </w:tcBorders>
            <w:vAlign w:val="center"/>
          </w:tcPr>
          <w:p w14:paraId="3B37591E" w14:textId="77777777" w:rsidR="005E5C32" w:rsidRPr="008F2EAF" w:rsidRDefault="005E5C32" w:rsidP="006E1C4F">
            <w:pPr>
              <w:pStyle w:val="TAC"/>
              <w:rPr>
                <w:rFonts w:cs="Arial"/>
                <w:lang w:eastAsia="en-US"/>
              </w:rPr>
            </w:pPr>
          </w:p>
        </w:tc>
        <w:tc>
          <w:tcPr>
            <w:tcW w:w="4041" w:type="dxa"/>
            <w:gridSpan w:val="5"/>
            <w:tcBorders>
              <w:top w:val="nil"/>
            </w:tcBorders>
            <w:vAlign w:val="center"/>
          </w:tcPr>
          <w:p w14:paraId="5562B3E1" w14:textId="77777777" w:rsidR="005E5C32" w:rsidRPr="008F2EAF" w:rsidRDefault="005E5C32" w:rsidP="006E1C4F">
            <w:pPr>
              <w:pStyle w:val="TAC"/>
              <w:rPr>
                <w:rFonts w:cs="Arial"/>
                <w:lang w:eastAsia="en-US"/>
              </w:rPr>
            </w:pPr>
            <w:r w:rsidRPr="008F2EAF">
              <w:rPr>
                <w:rFonts w:cs="Arial"/>
                <w:lang w:eastAsia="en-US"/>
              </w:rPr>
              <w:t xml:space="preserve">Channel </w:t>
            </w:r>
            <w:r w:rsidRPr="008F2EAF">
              <w:rPr>
                <w:rFonts w:cs="Arial" w:hint="eastAsia"/>
                <w:lang w:eastAsia="zh-CN"/>
              </w:rPr>
              <w:t>1</w:t>
            </w:r>
          </w:p>
        </w:tc>
      </w:tr>
      <w:tr w:rsidR="005E5C32" w:rsidRPr="008F2EAF" w14:paraId="7B281BDB" w14:textId="77777777" w:rsidTr="006E1C4F">
        <w:trPr>
          <w:cantSplit/>
          <w:jc w:val="center"/>
        </w:trPr>
        <w:tc>
          <w:tcPr>
            <w:tcW w:w="3321" w:type="dxa"/>
            <w:tcBorders>
              <w:top w:val="nil"/>
            </w:tcBorders>
            <w:vAlign w:val="center"/>
          </w:tcPr>
          <w:p w14:paraId="5E246A4D" w14:textId="77777777" w:rsidR="005E5C32" w:rsidRPr="008F2EAF" w:rsidRDefault="005E5C32" w:rsidP="006E1C4F">
            <w:pPr>
              <w:pStyle w:val="TAL"/>
              <w:rPr>
                <w:rFonts w:cs="Arial"/>
                <w:lang w:eastAsia="en-US"/>
              </w:rPr>
            </w:pPr>
            <w:r w:rsidRPr="008F2EAF">
              <w:rPr>
                <w:rFonts w:cs="Arial"/>
                <w:lang w:eastAsia="en-US"/>
              </w:rPr>
              <w:t>P</w:t>
            </w:r>
            <w:r w:rsidRPr="008F2EAF">
              <w:rPr>
                <w:rFonts w:cs="Arial" w:hint="eastAsia"/>
                <w:lang w:eastAsia="zh-CN"/>
              </w:rPr>
              <w:t>-</w:t>
            </w:r>
            <w:r w:rsidRPr="008F2EAF">
              <w:rPr>
                <w:rFonts w:cs="Arial"/>
                <w:lang w:eastAsia="en-US"/>
              </w:rPr>
              <w:t>CCPCH_Ec/Ior</w:t>
            </w:r>
          </w:p>
        </w:tc>
        <w:tc>
          <w:tcPr>
            <w:tcW w:w="1508" w:type="dxa"/>
            <w:tcBorders>
              <w:top w:val="nil"/>
            </w:tcBorders>
            <w:vAlign w:val="center"/>
          </w:tcPr>
          <w:p w14:paraId="360EF8EB"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tcBorders>
              <w:top w:val="nil"/>
            </w:tcBorders>
            <w:vAlign w:val="center"/>
          </w:tcPr>
          <w:p w14:paraId="77702D41" w14:textId="77777777" w:rsidR="005E5C32" w:rsidRPr="008F2EAF" w:rsidRDefault="005E5C32" w:rsidP="006E1C4F">
            <w:pPr>
              <w:pStyle w:val="TAC"/>
              <w:rPr>
                <w:rFonts w:cs="Arial"/>
                <w:lang w:eastAsia="en-US"/>
              </w:rPr>
            </w:pPr>
            <w:r w:rsidRPr="008F2EAF">
              <w:rPr>
                <w:rFonts w:cs="Arial"/>
                <w:lang w:eastAsia="en-US"/>
              </w:rPr>
              <w:t>-</w:t>
            </w:r>
            <w:r w:rsidRPr="008F2EAF">
              <w:rPr>
                <w:rFonts w:cs="Arial" w:hint="eastAsia"/>
                <w:lang w:eastAsia="zh-CN"/>
              </w:rPr>
              <w:t>4.77</w:t>
            </w:r>
          </w:p>
        </w:tc>
        <w:tc>
          <w:tcPr>
            <w:tcW w:w="965" w:type="dxa"/>
            <w:tcBorders>
              <w:top w:val="nil"/>
            </w:tcBorders>
            <w:vAlign w:val="center"/>
          </w:tcPr>
          <w:p w14:paraId="2585074F" w14:textId="77777777" w:rsidR="005E5C32" w:rsidRPr="008F2EAF" w:rsidRDefault="005E5C32" w:rsidP="006E1C4F">
            <w:pPr>
              <w:pStyle w:val="TAC"/>
              <w:rPr>
                <w:rFonts w:cs="Arial"/>
                <w:lang w:eastAsia="en-US"/>
              </w:rPr>
            </w:pPr>
            <w:r w:rsidRPr="008F2EAF">
              <w:rPr>
                <w:rFonts w:cs="Arial"/>
                <w:lang w:eastAsia="en-US"/>
              </w:rPr>
              <w:t>-</w:t>
            </w:r>
            <w:r w:rsidRPr="008F2EAF">
              <w:rPr>
                <w:rFonts w:cs="Arial" w:hint="eastAsia"/>
                <w:lang w:eastAsia="zh-CN"/>
              </w:rPr>
              <w:t>4.77</w:t>
            </w:r>
          </w:p>
        </w:tc>
        <w:tc>
          <w:tcPr>
            <w:tcW w:w="1011" w:type="dxa"/>
            <w:tcBorders>
              <w:top w:val="nil"/>
            </w:tcBorders>
            <w:vAlign w:val="center"/>
          </w:tcPr>
          <w:p w14:paraId="7B761C5D" w14:textId="77777777" w:rsidR="005E5C32" w:rsidRPr="008F2EAF" w:rsidRDefault="005E5C32" w:rsidP="006E1C4F">
            <w:pPr>
              <w:pStyle w:val="TAC"/>
              <w:rPr>
                <w:rFonts w:cs="Arial"/>
                <w:lang w:eastAsia="en-US"/>
              </w:rPr>
            </w:pPr>
          </w:p>
        </w:tc>
        <w:tc>
          <w:tcPr>
            <w:tcW w:w="1011" w:type="dxa"/>
            <w:tcBorders>
              <w:top w:val="nil"/>
            </w:tcBorders>
            <w:vAlign w:val="center"/>
          </w:tcPr>
          <w:p w14:paraId="7D2B249A" w14:textId="77777777" w:rsidR="005E5C32" w:rsidRPr="008F2EAF" w:rsidRDefault="005E5C32" w:rsidP="006E1C4F">
            <w:pPr>
              <w:pStyle w:val="TAC"/>
              <w:rPr>
                <w:rFonts w:cs="Arial"/>
                <w:lang w:eastAsia="en-US"/>
              </w:rPr>
            </w:pPr>
          </w:p>
        </w:tc>
      </w:tr>
      <w:tr w:rsidR="005E5C32" w:rsidRPr="008F2EAF" w14:paraId="2F0F6E45" w14:textId="77777777" w:rsidTr="006E1C4F">
        <w:trPr>
          <w:cantSplit/>
          <w:jc w:val="center"/>
        </w:trPr>
        <w:tc>
          <w:tcPr>
            <w:tcW w:w="3321" w:type="dxa"/>
            <w:tcBorders>
              <w:top w:val="nil"/>
            </w:tcBorders>
            <w:vAlign w:val="center"/>
          </w:tcPr>
          <w:p w14:paraId="4CC1A0C3" w14:textId="77777777" w:rsidR="005E5C32" w:rsidRPr="008F2EAF" w:rsidRDefault="005E5C32" w:rsidP="006E1C4F">
            <w:pPr>
              <w:pStyle w:val="TAL"/>
              <w:rPr>
                <w:rFonts w:cs="Arial"/>
                <w:lang w:eastAsia="en-US"/>
              </w:rPr>
            </w:pPr>
            <w:r w:rsidRPr="008F2EAF">
              <w:rPr>
                <w:rFonts w:cs="Arial"/>
                <w:lang w:eastAsia="en-US"/>
              </w:rPr>
              <w:t>DwPCH_Ec/Ior</w:t>
            </w:r>
          </w:p>
        </w:tc>
        <w:tc>
          <w:tcPr>
            <w:tcW w:w="1508" w:type="dxa"/>
            <w:tcBorders>
              <w:top w:val="nil"/>
            </w:tcBorders>
            <w:vAlign w:val="center"/>
          </w:tcPr>
          <w:p w14:paraId="3B412A96"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tcBorders>
              <w:top w:val="nil"/>
            </w:tcBorders>
            <w:vAlign w:val="center"/>
          </w:tcPr>
          <w:p w14:paraId="4E0B9CD9" w14:textId="77777777" w:rsidR="005E5C32" w:rsidRPr="008F2EAF" w:rsidRDefault="005E5C32" w:rsidP="006E1C4F">
            <w:pPr>
              <w:pStyle w:val="TAC"/>
              <w:rPr>
                <w:rFonts w:cs="Arial"/>
                <w:lang w:eastAsia="en-US"/>
              </w:rPr>
            </w:pPr>
          </w:p>
        </w:tc>
        <w:tc>
          <w:tcPr>
            <w:tcW w:w="965" w:type="dxa"/>
            <w:tcBorders>
              <w:top w:val="nil"/>
            </w:tcBorders>
            <w:vAlign w:val="center"/>
          </w:tcPr>
          <w:p w14:paraId="2E8D214D" w14:textId="77777777" w:rsidR="005E5C32" w:rsidRPr="008F2EAF" w:rsidRDefault="005E5C32" w:rsidP="006E1C4F">
            <w:pPr>
              <w:pStyle w:val="TAC"/>
              <w:rPr>
                <w:rFonts w:cs="Arial"/>
                <w:lang w:eastAsia="en-US"/>
              </w:rPr>
            </w:pPr>
          </w:p>
        </w:tc>
        <w:tc>
          <w:tcPr>
            <w:tcW w:w="1011" w:type="dxa"/>
            <w:tcBorders>
              <w:top w:val="nil"/>
            </w:tcBorders>
            <w:vAlign w:val="center"/>
          </w:tcPr>
          <w:p w14:paraId="77435319" w14:textId="77777777" w:rsidR="005E5C32" w:rsidRPr="008F2EAF" w:rsidRDefault="005E5C32" w:rsidP="006E1C4F">
            <w:pPr>
              <w:pStyle w:val="TAC"/>
              <w:rPr>
                <w:rFonts w:cs="Arial"/>
                <w:lang w:eastAsia="en-US"/>
              </w:rPr>
            </w:pPr>
            <w:r w:rsidRPr="008F2EAF">
              <w:rPr>
                <w:rFonts w:cs="Arial"/>
                <w:lang w:eastAsia="en-US"/>
              </w:rPr>
              <w:t>0</w:t>
            </w:r>
          </w:p>
        </w:tc>
        <w:tc>
          <w:tcPr>
            <w:tcW w:w="1011" w:type="dxa"/>
            <w:tcBorders>
              <w:top w:val="nil"/>
            </w:tcBorders>
            <w:vAlign w:val="center"/>
          </w:tcPr>
          <w:p w14:paraId="6CD7D4E6"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31B70B0E" w14:textId="77777777" w:rsidTr="006E1C4F">
        <w:trPr>
          <w:cantSplit/>
          <w:jc w:val="center"/>
        </w:trPr>
        <w:tc>
          <w:tcPr>
            <w:tcW w:w="3321" w:type="dxa"/>
            <w:tcBorders>
              <w:top w:val="nil"/>
            </w:tcBorders>
            <w:vAlign w:val="center"/>
          </w:tcPr>
          <w:p w14:paraId="7E062A80" w14:textId="77777777" w:rsidR="005E5C32" w:rsidRPr="008F2EAF" w:rsidRDefault="005E5C32" w:rsidP="006E1C4F">
            <w:pPr>
              <w:pStyle w:val="TAL"/>
              <w:rPr>
                <w:rFonts w:cs="Arial"/>
                <w:lang w:eastAsia="en-US"/>
              </w:rPr>
            </w:pPr>
            <w:r w:rsidRPr="008F2EAF">
              <w:rPr>
                <w:rFonts w:cs="Arial"/>
                <w:lang w:eastAsia="zh-CN"/>
              </w:rPr>
              <w:t>OCNS_Ec/Ior</w:t>
            </w:r>
            <w:r w:rsidRPr="008F2EAF">
              <w:rPr>
                <w:rFonts w:cs="Arial"/>
                <w:vertAlign w:val="superscript"/>
                <w:lang w:eastAsia="zh-CN"/>
              </w:rPr>
              <w:t>N</w:t>
            </w:r>
            <w:r w:rsidRPr="008F2EAF">
              <w:rPr>
                <w:rFonts w:cs="Arial" w:hint="eastAsia"/>
                <w:vertAlign w:val="superscript"/>
                <w:lang w:eastAsia="zh-CN"/>
              </w:rPr>
              <w:t>ote</w:t>
            </w:r>
            <w:r w:rsidRPr="008F2EAF">
              <w:rPr>
                <w:rFonts w:cs="Arial"/>
                <w:vertAlign w:val="superscript"/>
                <w:lang w:eastAsia="zh-CN"/>
              </w:rPr>
              <w:t>2</w:t>
            </w:r>
          </w:p>
        </w:tc>
        <w:tc>
          <w:tcPr>
            <w:tcW w:w="1508" w:type="dxa"/>
            <w:tcBorders>
              <w:top w:val="nil"/>
            </w:tcBorders>
            <w:vAlign w:val="center"/>
          </w:tcPr>
          <w:p w14:paraId="4D995DBF" w14:textId="77777777" w:rsidR="005E5C32" w:rsidRPr="008F2EAF" w:rsidRDefault="005E5C32" w:rsidP="006E1C4F">
            <w:pPr>
              <w:pStyle w:val="TAC"/>
              <w:rPr>
                <w:rFonts w:cs="Arial"/>
                <w:lang w:eastAsia="en-US"/>
              </w:rPr>
            </w:pPr>
            <w:r w:rsidRPr="008F2EAF">
              <w:rPr>
                <w:rFonts w:cs="Arial"/>
                <w:lang w:eastAsia="zh-CN"/>
              </w:rPr>
              <w:t>dB</w:t>
            </w:r>
          </w:p>
        </w:tc>
        <w:tc>
          <w:tcPr>
            <w:tcW w:w="1054" w:type="dxa"/>
            <w:gridSpan w:val="2"/>
            <w:tcBorders>
              <w:top w:val="nil"/>
            </w:tcBorders>
            <w:vAlign w:val="center"/>
          </w:tcPr>
          <w:p w14:paraId="0FAE3BEF" w14:textId="77777777" w:rsidR="005E5C32" w:rsidRPr="008F2EAF" w:rsidRDefault="005E5C32" w:rsidP="006E1C4F">
            <w:pPr>
              <w:pStyle w:val="TAC"/>
              <w:rPr>
                <w:rFonts w:cs="Arial"/>
                <w:lang w:eastAsia="en-US"/>
              </w:rPr>
            </w:pPr>
            <w:r w:rsidRPr="008F2EAF">
              <w:rPr>
                <w:rFonts w:cs="Arial"/>
                <w:lang w:eastAsia="zh-CN"/>
              </w:rPr>
              <w:t>-</w:t>
            </w:r>
            <w:r w:rsidRPr="008F2EAF">
              <w:rPr>
                <w:rFonts w:cs="Arial" w:hint="eastAsia"/>
                <w:lang w:eastAsia="zh-CN"/>
              </w:rPr>
              <w:t>1.76</w:t>
            </w:r>
          </w:p>
        </w:tc>
        <w:tc>
          <w:tcPr>
            <w:tcW w:w="965" w:type="dxa"/>
            <w:tcBorders>
              <w:top w:val="nil"/>
            </w:tcBorders>
            <w:vAlign w:val="center"/>
          </w:tcPr>
          <w:p w14:paraId="2A3E079B" w14:textId="77777777" w:rsidR="005E5C32" w:rsidRPr="008F2EAF" w:rsidRDefault="005E5C32" w:rsidP="006E1C4F">
            <w:pPr>
              <w:pStyle w:val="TAC"/>
              <w:rPr>
                <w:rFonts w:cs="Arial"/>
                <w:lang w:eastAsia="en-US"/>
              </w:rPr>
            </w:pPr>
            <w:r w:rsidRPr="008F2EAF">
              <w:rPr>
                <w:rFonts w:cs="Arial"/>
                <w:lang w:eastAsia="zh-CN"/>
              </w:rPr>
              <w:t>-</w:t>
            </w:r>
            <w:r w:rsidRPr="008F2EAF">
              <w:rPr>
                <w:rFonts w:cs="Arial" w:hint="eastAsia"/>
                <w:lang w:eastAsia="zh-CN"/>
              </w:rPr>
              <w:t>1.76</w:t>
            </w:r>
          </w:p>
        </w:tc>
        <w:tc>
          <w:tcPr>
            <w:tcW w:w="1011" w:type="dxa"/>
            <w:tcBorders>
              <w:top w:val="nil"/>
            </w:tcBorders>
            <w:vAlign w:val="center"/>
          </w:tcPr>
          <w:p w14:paraId="28B69F99" w14:textId="77777777" w:rsidR="005E5C32" w:rsidRPr="008F2EAF" w:rsidRDefault="005E5C32" w:rsidP="006E1C4F">
            <w:pPr>
              <w:pStyle w:val="LD"/>
            </w:pPr>
          </w:p>
        </w:tc>
        <w:tc>
          <w:tcPr>
            <w:tcW w:w="1011" w:type="dxa"/>
            <w:tcBorders>
              <w:top w:val="nil"/>
            </w:tcBorders>
            <w:vAlign w:val="center"/>
          </w:tcPr>
          <w:p w14:paraId="011585B4" w14:textId="77777777" w:rsidR="005E5C32" w:rsidRPr="008F2EAF" w:rsidRDefault="005E5C32" w:rsidP="006E1C4F">
            <w:pPr>
              <w:pStyle w:val="TAC"/>
              <w:rPr>
                <w:rFonts w:cs="Arial"/>
                <w:lang w:eastAsia="en-US"/>
              </w:rPr>
            </w:pPr>
          </w:p>
        </w:tc>
      </w:tr>
      <w:tr w:rsidR="005E5C32" w:rsidRPr="008F2EAF" w14:paraId="6AB8AEA5" w14:textId="77777777" w:rsidTr="006E1C4F">
        <w:trPr>
          <w:cantSplit/>
          <w:jc w:val="center"/>
        </w:trPr>
        <w:tc>
          <w:tcPr>
            <w:tcW w:w="3321" w:type="dxa"/>
            <w:vAlign w:val="center"/>
          </w:tcPr>
          <w:p w14:paraId="562FE88F" w14:textId="77777777" w:rsidR="005E5C32" w:rsidRPr="008F2EAF" w:rsidRDefault="005E5C32" w:rsidP="006E1C4F">
            <w:pPr>
              <w:pStyle w:val="TAL"/>
              <w:rPr>
                <w:rFonts w:cs="Arial"/>
                <w:lang w:eastAsia="en-US"/>
              </w:rPr>
            </w:pPr>
            <w:r w:rsidRPr="008F2EAF">
              <w:rPr>
                <w:rFonts w:cs="Arial"/>
                <w:position w:val="-10"/>
                <w:sz w:val="21"/>
                <w:lang w:eastAsia="en-US"/>
              </w:rPr>
              <w:object w:dxaOrig="740" w:dyaOrig="340" w14:anchorId="5D4348DE">
                <v:shape id="_x0000_i1342" type="#_x0000_t75" style="width:36.9pt;height:17.1pt" o:ole="" fillcolor="window">
                  <v:imagedata r:id="rId297" o:title=""/>
                </v:shape>
                <o:OLEObject Type="Embed" ProgID="Equation.3" ShapeID="_x0000_i1342" DrawAspect="Content" ObjectID="_1578911545" r:id="rId368"/>
              </w:object>
            </w:r>
          </w:p>
        </w:tc>
        <w:tc>
          <w:tcPr>
            <w:tcW w:w="1508" w:type="dxa"/>
            <w:vAlign w:val="center"/>
          </w:tcPr>
          <w:p w14:paraId="06F99E71"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vAlign w:val="center"/>
          </w:tcPr>
          <w:p w14:paraId="314000CF" w14:textId="77777777" w:rsidR="005E5C32" w:rsidRPr="008F2EAF" w:rsidRDefault="005E5C32" w:rsidP="006E1C4F">
            <w:pPr>
              <w:pStyle w:val="TAC"/>
              <w:rPr>
                <w:rFonts w:cs="Arial"/>
                <w:lang w:eastAsia="en-US"/>
              </w:rPr>
            </w:pPr>
            <w:r w:rsidRPr="008F2EAF">
              <w:rPr>
                <w:rFonts w:cs="Arial"/>
                <w:lang w:eastAsia="zh-CN"/>
              </w:rPr>
              <w:t>-inf</w:t>
            </w:r>
          </w:p>
        </w:tc>
        <w:tc>
          <w:tcPr>
            <w:tcW w:w="965" w:type="dxa"/>
            <w:vAlign w:val="center"/>
          </w:tcPr>
          <w:p w14:paraId="7F6BE208" w14:textId="77777777" w:rsidR="005E5C32" w:rsidRPr="008F2EAF" w:rsidRDefault="005E5C32" w:rsidP="006E1C4F">
            <w:pPr>
              <w:pStyle w:val="TAC"/>
              <w:rPr>
                <w:rFonts w:cs="Arial"/>
                <w:lang w:eastAsia="en-US"/>
              </w:rPr>
            </w:pPr>
            <w:r w:rsidRPr="008F2EAF">
              <w:rPr>
                <w:rFonts w:cs="Arial" w:hint="eastAsia"/>
                <w:lang w:eastAsia="zh-CN"/>
              </w:rPr>
              <w:t>8</w:t>
            </w:r>
          </w:p>
        </w:tc>
        <w:tc>
          <w:tcPr>
            <w:tcW w:w="1011" w:type="dxa"/>
            <w:vAlign w:val="center"/>
          </w:tcPr>
          <w:p w14:paraId="68CB4F21" w14:textId="77777777" w:rsidR="005E5C32" w:rsidRPr="008F2EAF" w:rsidRDefault="005E5C32" w:rsidP="006E1C4F">
            <w:pPr>
              <w:pStyle w:val="TAC"/>
              <w:rPr>
                <w:rFonts w:cs="Arial"/>
                <w:lang w:eastAsia="en-US"/>
              </w:rPr>
            </w:pPr>
            <w:r w:rsidRPr="008F2EAF">
              <w:rPr>
                <w:rFonts w:cs="Arial"/>
                <w:lang w:eastAsia="zh-CN"/>
              </w:rPr>
              <w:t>-inf</w:t>
            </w:r>
          </w:p>
        </w:tc>
        <w:tc>
          <w:tcPr>
            <w:tcW w:w="1011" w:type="dxa"/>
            <w:vAlign w:val="center"/>
          </w:tcPr>
          <w:p w14:paraId="5AA79980" w14:textId="77777777" w:rsidR="005E5C32" w:rsidRPr="008F2EAF" w:rsidRDefault="005E5C32" w:rsidP="006E1C4F">
            <w:pPr>
              <w:pStyle w:val="TAC"/>
              <w:rPr>
                <w:rFonts w:cs="Arial"/>
                <w:lang w:eastAsia="en-US"/>
              </w:rPr>
            </w:pPr>
            <w:r w:rsidRPr="008F2EAF">
              <w:rPr>
                <w:rFonts w:cs="Arial" w:hint="eastAsia"/>
                <w:lang w:eastAsia="zh-CN"/>
              </w:rPr>
              <w:t>8</w:t>
            </w:r>
          </w:p>
        </w:tc>
      </w:tr>
      <w:tr w:rsidR="005E5C32" w:rsidRPr="008F2EAF" w14:paraId="01DD19F8" w14:textId="77777777" w:rsidTr="006E1C4F">
        <w:trPr>
          <w:cantSplit/>
          <w:jc w:val="center"/>
        </w:trPr>
        <w:tc>
          <w:tcPr>
            <w:tcW w:w="3321" w:type="dxa"/>
            <w:vAlign w:val="center"/>
          </w:tcPr>
          <w:p w14:paraId="4A10E667" w14:textId="77777777" w:rsidR="005E5C32" w:rsidRPr="008F2EAF" w:rsidRDefault="005E5C32" w:rsidP="006E1C4F">
            <w:pPr>
              <w:pStyle w:val="TAL"/>
              <w:rPr>
                <w:rFonts w:cs="Arial"/>
                <w:lang w:eastAsia="en-US"/>
              </w:rPr>
            </w:pPr>
            <w:r w:rsidRPr="008F2EAF">
              <w:rPr>
                <w:rFonts w:cs="Arial"/>
                <w:position w:val="-12"/>
                <w:sz w:val="21"/>
                <w:lang w:eastAsia="en-US"/>
              </w:rPr>
              <w:object w:dxaOrig="320" w:dyaOrig="360" w14:anchorId="794F6701">
                <v:shape id="_x0000_i1343" type="#_x0000_t75" style="width:15.9pt;height:18pt" o:ole="" fillcolor="window">
                  <v:imagedata r:id="rId348" o:title=""/>
                </v:shape>
                <o:OLEObject Type="Embed" ProgID="Equation.3" ShapeID="_x0000_i1343" DrawAspect="Content" ObjectID="_1578911546" r:id="rId369"/>
              </w:object>
            </w:r>
          </w:p>
        </w:tc>
        <w:tc>
          <w:tcPr>
            <w:tcW w:w="1508" w:type="dxa"/>
            <w:vAlign w:val="center"/>
          </w:tcPr>
          <w:p w14:paraId="0563DDEE" w14:textId="77777777" w:rsidR="005E5C32" w:rsidRPr="008F2EAF" w:rsidRDefault="005E5C32" w:rsidP="006E1C4F">
            <w:pPr>
              <w:pStyle w:val="TAC"/>
              <w:rPr>
                <w:rFonts w:cs="Arial"/>
                <w:lang w:eastAsia="en-US"/>
              </w:rPr>
            </w:pPr>
            <w:r w:rsidRPr="008F2EAF">
              <w:rPr>
                <w:rFonts w:cs="Arial"/>
                <w:lang w:eastAsia="en-US"/>
              </w:rPr>
              <w:t>dBm/1.28</w:t>
            </w:r>
            <w:r w:rsidRPr="008F2EAF">
              <w:rPr>
                <w:rFonts w:cs="Arial"/>
                <w:lang w:eastAsia="zh-CN"/>
              </w:rPr>
              <w:t xml:space="preserve"> </w:t>
            </w:r>
            <w:r w:rsidRPr="008F2EAF">
              <w:rPr>
                <w:rFonts w:cs="Arial"/>
                <w:lang w:eastAsia="en-US"/>
              </w:rPr>
              <w:t>MHz</w:t>
            </w:r>
          </w:p>
        </w:tc>
        <w:tc>
          <w:tcPr>
            <w:tcW w:w="4041" w:type="dxa"/>
            <w:gridSpan w:val="5"/>
            <w:vAlign w:val="center"/>
          </w:tcPr>
          <w:p w14:paraId="6345A523" w14:textId="77777777" w:rsidR="005E5C32" w:rsidRPr="008F2EAF" w:rsidRDefault="005E5C32" w:rsidP="006E1C4F">
            <w:pPr>
              <w:pStyle w:val="TAC"/>
              <w:rPr>
                <w:rFonts w:cs="Arial"/>
                <w:lang w:eastAsia="en-US"/>
              </w:rPr>
            </w:pPr>
            <w:r w:rsidRPr="008F2EAF">
              <w:rPr>
                <w:rFonts w:cs="Arial"/>
                <w:lang w:eastAsia="en-US"/>
              </w:rPr>
              <w:t>-80</w:t>
            </w:r>
          </w:p>
        </w:tc>
      </w:tr>
      <w:tr w:rsidR="005E5C32" w:rsidRPr="008F2EAF" w14:paraId="654FFC7E" w14:textId="77777777" w:rsidTr="006E1C4F">
        <w:trPr>
          <w:cantSplit/>
          <w:jc w:val="center"/>
        </w:trPr>
        <w:tc>
          <w:tcPr>
            <w:tcW w:w="3321" w:type="dxa"/>
            <w:vAlign w:val="center"/>
          </w:tcPr>
          <w:p w14:paraId="1A39E1F0" w14:textId="77777777" w:rsidR="005E5C32" w:rsidRPr="008F2EAF" w:rsidRDefault="005E5C32" w:rsidP="006E1C4F">
            <w:pPr>
              <w:pStyle w:val="TAL"/>
              <w:rPr>
                <w:rFonts w:cs="Arial"/>
                <w:lang w:eastAsia="en-US"/>
              </w:rPr>
            </w:pPr>
            <w:r w:rsidRPr="008F2EAF">
              <w:rPr>
                <w:rFonts w:cs="Arial"/>
                <w:lang w:eastAsia="en-US"/>
              </w:rPr>
              <w:t>P</w:t>
            </w:r>
            <w:r w:rsidRPr="008F2EAF">
              <w:rPr>
                <w:rFonts w:cs="Arial" w:hint="eastAsia"/>
                <w:lang w:eastAsia="zh-CN"/>
              </w:rPr>
              <w:t>-</w:t>
            </w:r>
            <w:r w:rsidRPr="008F2EAF">
              <w:rPr>
                <w:rFonts w:cs="Arial"/>
                <w:lang w:eastAsia="en-US"/>
              </w:rPr>
              <w:t>CCPCH RSCP</w:t>
            </w:r>
            <w:r w:rsidRPr="008F2EAF">
              <w:rPr>
                <w:rFonts w:cs="Arial"/>
                <w:vertAlign w:val="superscript"/>
                <w:lang w:eastAsia="zh-CN"/>
              </w:rPr>
              <w:t xml:space="preserve"> N</w:t>
            </w:r>
            <w:r w:rsidRPr="008F2EAF">
              <w:rPr>
                <w:rFonts w:cs="Arial" w:hint="eastAsia"/>
                <w:vertAlign w:val="superscript"/>
                <w:lang w:eastAsia="zh-CN"/>
              </w:rPr>
              <w:t>ote3</w:t>
            </w:r>
          </w:p>
        </w:tc>
        <w:tc>
          <w:tcPr>
            <w:tcW w:w="1508" w:type="dxa"/>
            <w:vAlign w:val="center"/>
          </w:tcPr>
          <w:p w14:paraId="399D796D" w14:textId="77777777" w:rsidR="005E5C32" w:rsidRPr="008F2EAF" w:rsidRDefault="005E5C32" w:rsidP="006E1C4F">
            <w:pPr>
              <w:pStyle w:val="TAC"/>
              <w:rPr>
                <w:rFonts w:cs="Arial"/>
                <w:lang w:eastAsia="en-US"/>
              </w:rPr>
            </w:pPr>
            <w:r w:rsidRPr="008F2EAF">
              <w:rPr>
                <w:rFonts w:cs="Arial"/>
                <w:lang w:eastAsia="en-US"/>
              </w:rPr>
              <w:t>dBm</w:t>
            </w:r>
          </w:p>
        </w:tc>
        <w:tc>
          <w:tcPr>
            <w:tcW w:w="1010" w:type="dxa"/>
            <w:vAlign w:val="center"/>
          </w:tcPr>
          <w:p w14:paraId="69480EC8"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inf</w:t>
            </w:r>
          </w:p>
        </w:tc>
        <w:tc>
          <w:tcPr>
            <w:tcW w:w="1009" w:type="dxa"/>
            <w:gridSpan w:val="2"/>
            <w:vAlign w:val="center"/>
          </w:tcPr>
          <w:p w14:paraId="0C6BF3BD"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7</w:t>
            </w:r>
            <w:r w:rsidRPr="008F2EAF">
              <w:rPr>
                <w:rFonts w:cs="Arial" w:hint="eastAsia"/>
                <w:lang w:eastAsia="zh-CN"/>
              </w:rPr>
              <w:t>6.77</w:t>
            </w:r>
          </w:p>
        </w:tc>
        <w:tc>
          <w:tcPr>
            <w:tcW w:w="1011" w:type="dxa"/>
            <w:vAlign w:val="center"/>
          </w:tcPr>
          <w:p w14:paraId="24724E69"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5036E730"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2F145AD9" w14:textId="77777777" w:rsidTr="006E1C4F">
        <w:trPr>
          <w:cantSplit/>
          <w:jc w:val="center"/>
        </w:trPr>
        <w:tc>
          <w:tcPr>
            <w:tcW w:w="3321" w:type="dxa"/>
            <w:vAlign w:val="center"/>
          </w:tcPr>
          <w:p w14:paraId="489668BB" w14:textId="77777777" w:rsidR="005E5C32" w:rsidRPr="008F2EAF" w:rsidRDefault="005E5C32" w:rsidP="006E1C4F">
            <w:pPr>
              <w:pStyle w:val="TAL"/>
              <w:rPr>
                <w:rFonts w:cs="Arial"/>
                <w:lang w:val="it-IT" w:eastAsia="en-US"/>
              </w:rPr>
            </w:pPr>
            <w:r w:rsidRPr="008F2EAF">
              <w:rPr>
                <w:rFonts w:cs="Arial" w:hint="eastAsia"/>
                <w:lang w:val="it-IT" w:eastAsia="zh-CN"/>
              </w:rPr>
              <w:t>P-CCPCH_Ec/Io</w:t>
            </w:r>
            <w:r w:rsidRPr="008F2EAF">
              <w:rPr>
                <w:rFonts w:cs="Arial"/>
                <w:vertAlign w:val="superscript"/>
                <w:lang w:val="it-IT" w:eastAsia="zh-CN"/>
              </w:rPr>
              <w:t xml:space="preserve"> N</w:t>
            </w:r>
            <w:r w:rsidRPr="008F2EAF">
              <w:rPr>
                <w:rFonts w:cs="Arial" w:hint="eastAsia"/>
                <w:vertAlign w:val="superscript"/>
                <w:lang w:val="it-IT" w:eastAsia="zh-CN"/>
              </w:rPr>
              <w:t>ote3</w:t>
            </w:r>
          </w:p>
        </w:tc>
        <w:tc>
          <w:tcPr>
            <w:tcW w:w="1508" w:type="dxa"/>
            <w:vAlign w:val="center"/>
          </w:tcPr>
          <w:p w14:paraId="4D3CAA8B" w14:textId="77777777" w:rsidR="005E5C32" w:rsidRPr="008F2EAF" w:rsidRDefault="005E5C32" w:rsidP="006E1C4F">
            <w:pPr>
              <w:pStyle w:val="TAC"/>
              <w:rPr>
                <w:rFonts w:cs="Arial"/>
                <w:lang w:eastAsia="en-US"/>
              </w:rPr>
            </w:pPr>
            <w:r w:rsidRPr="008F2EAF">
              <w:rPr>
                <w:rFonts w:cs="Arial" w:hint="eastAsia"/>
                <w:lang w:eastAsia="zh-CN"/>
              </w:rPr>
              <w:t>dB</w:t>
            </w:r>
          </w:p>
        </w:tc>
        <w:tc>
          <w:tcPr>
            <w:tcW w:w="1010" w:type="dxa"/>
            <w:vAlign w:val="center"/>
          </w:tcPr>
          <w:p w14:paraId="2B6783D1"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inf</w:t>
            </w:r>
          </w:p>
        </w:tc>
        <w:tc>
          <w:tcPr>
            <w:tcW w:w="1009" w:type="dxa"/>
            <w:gridSpan w:val="2"/>
            <w:vAlign w:val="center"/>
          </w:tcPr>
          <w:p w14:paraId="3D38C34A" w14:textId="77777777" w:rsidR="005E5C32" w:rsidRPr="008F2EAF" w:rsidRDefault="005E5C32" w:rsidP="006E1C4F">
            <w:pPr>
              <w:pStyle w:val="TAC"/>
              <w:rPr>
                <w:rFonts w:cs="Arial"/>
                <w:lang w:eastAsia="en-US"/>
              </w:rPr>
            </w:pPr>
            <w:r w:rsidRPr="008F2EAF">
              <w:rPr>
                <w:rFonts w:cs="Arial" w:hint="eastAsia"/>
                <w:lang w:eastAsia="zh-CN"/>
              </w:rPr>
              <w:t>-5.41</w:t>
            </w:r>
          </w:p>
        </w:tc>
        <w:tc>
          <w:tcPr>
            <w:tcW w:w="1011" w:type="dxa"/>
            <w:vAlign w:val="center"/>
          </w:tcPr>
          <w:p w14:paraId="45A8C9F8"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775911FF"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27A76894" w14:textId="77777777" w:rsidTr="006E1C4F">
        <w:trPr>
          <w:cantSplit/>
          <w:jc w:val="center"/>
        </w:trPr>
        <w:tc>
          <w:tcPr>
            <w:tcW w:w="3321" w:type="dxa"/>
            <w:vAlign w:val="center"/>
          </w:tcPr>
          <w:p w14:paraId="3AEE105F" w14:textId="77777777" w:rsidR="005E5C32" w:rsidRPr="008F2EAF" w:rsidRDefault="005E5C32" w:rsidP="006E1C4F">
            <w:pPr>
              <w:pStyle w:val="TAL"/>
              <w:rPr>
                <w:rFonts w:cs="Arial"/>
                <w:lang w:eastAsia="en-US"/>
              </w:rPr>
            </w:pPr>
            <w:r w:rsidRPr="008F2EAF">
              <w:rPr>
                <w:rFonts w:cs="Arial" w:hint="eastAsia"/>
                <w:lang w:eastAsia="zh-CN"/>
              </w:rPr>
              <w:t>DwPCH_Ec/Io</w:t>
            </w:r>
            <w:r w:rsidRPr="008F2EAF">
              <w:rPr>
                <w:rFonts w:cs="Arial"/>
                <w:vertAlign w:val="superscript"/>
                <w:lang w:eastAsia="zh-CN"/>
              </w:rPr>
              <w:t xml:space="preserve"> N</w:t>
            </w:r>
            <w:r w:rsidRPr="008F2EAF">
              <w:rPr>
                <w:rFonts w:cs="Arial" w:hint="eastAsia"/>
                <w:vertAlign w:val="superscript"/>
                <w:lang w:eastAsia="zh-CN"/>
              </w:rPr>
              <w:t>ote3</w:t>
            </w:r>
          </w:p>
        </w:tc>
        <w:tc>
          <w:tcPr>
            <w:tcW w:w="1508" w:type="dxa"/>
            <w:vAlign w:val="center"/>
          </w:tcPr>
          <w:p w14:paraId="59F6E8AC" w14:textId="77777777" w:rsidR="005E5C32" w:rsidRPr="008F2EAF" w:rsidRDefault="005E5C32" w:rsidP="006E1C4F">
            <w:pPr>
              <w:pStyle w:val="TAC"/>
              <w:rPr>
                <w:rFonts w:cs="Arial"/>
                <w:lang w:eastAsia="en-US"/>
              </w:rPr>
            </w:pPr>
            <w:r w:rsidRPr="008F2EAF">
              <w:rPr>
                <w:rFonts w:cs="Arial" w:hint="eastAsia"/>
                <w:lang w:eastAsia="zh-CN"/>
              </w:rPr>
              <w:t>dB</w:t>
            </w:r>
          </w:p>
        </w:tc>
        <w:tc>
          <w:tcPr>
            <w:tcW w:w="1010" w:type="dxa"/>
            <w:vAlign w:val="center"/>
          </w:tcPr>
          <w:p w14:paraId="7048F85B" w14:textId="77777777" w:rsidR="005E5C32" w:rsidRPr="008F2EAF" w:rsidRDefault="005E5C32" w:rsidP="006E1C4F">
            <w:pPr>
              <w:pStyle w:val="TAC"/>
              <w:rPr>
                <w:rFonts w:cs="Arial"/>
                <w:lang w:eastAsia="en-US"/>
              </w:rPr>
            </w:pPr>
            <w:r w:rsidRPr="008F2EAF">
              <w:rPr>
                <w:rFonts w:cs="Arial"/>
                <w:lang w:eastAsia="en-US"/>
              </w:rPr>
              <w:t>n.a.</w:t>
            </w:r>
          </w:p>
        </w:tc>
        <w:tc>
          <w:tcPr>
            <w:tcW w:w="1009" w:type="dxa"/>
            <w:gridSpan w:val="2"/>
            <w:vAlign w:val="center"/>
          </w:tcPr>
          <w:p w14:paraId="3A6CAE26"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7661C1A4" w14:textId="77777777" w:rsidR="005E5C32" w:rsidRPr="008F2EAF" w:rsidRDefault="005E5C32" w:rsidP="006E1C4F">
            <w:pPr>
              <w:pStyle w:val="TAC"/>
              <w:rPr>
                <w:rFonts w:cs="Arial"/>
                <w:lang w:eastAsia="en-US"/>
              </w:rPr>
            </w:pPr>
            <w:r w:rsidRPr="008F2EAF">
              <w:rPr>
                <w:rFonts w:cs="Arial"/>
                <w:lang w:eastAsia="zh-CN"/>
              </w:rPr>
              <w:t>-inf</w:t>
            </w:r>
          </w:p>
        </w:tc>
        <w:tc>
          <w:tcPr>
            <w:tcW w:w="1011" w:type="dxa"/>
            <w:vAlign w:val="center"/>
          </w:tcPr>
          <w:p w14:paraId="1F4EA89E" w14:textId="77777777" w:rsidR="005E5C32" w:rsidRPr="008F2EAF" w:rsidRDefault="005E5C32" w:rsidP="006E1C4F">
            <w:pPr>
              <w:pStyle w:val="TAC"/>
              <w:rPr>
                <w:rFonts w:cs="Arial"/>
                <w:lang w:eastAsia="en-US"/>
              </w:rPr>
            </w:pPr>
            <w:r w:rsidRPr="008F2EAF">
              <w:rPr>
                <w:rFonts w:cs="Arial" w:hint="eastAsia"/>
                <w:lang w:eastAsia="zh-CN"/>
              </w:rPr>
              <w:t>-0.64</w:t>
            </w:r>
          </w:p>
        </w:tc>
      </w:tr>
      <w:tr w:rsidR="005E5C32" w:rsidRPr="008F2EAF" w14:paraId="4CAFB019" w14:textId="77777777" w:rsidTr="006E1C4F">
        <w:trPr>
          <w:cantSplit/>
          <w:jc w:val="center"/>
        </w:trPr>
        <w:tc>
          <w:tcPr>
            <w:tcW w:w="3321" w:type="dxa"/>
            <w:vAlign w:val="center"/>
          </w:tcPr>
          <w:p w14:paraId="5C63AB90"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508" w:type="dxa"/>
            <w:vAlign w:val="center"/>
          </w:tcPr>
          <w:p w14:paraId="76B99D2F" w14:textId="77777777" w:rsidR="005E5C32" w:rsidRPr="008F2EAF" w:rsidRDefault="005E5C32" w:rsidP="006E1C4F">
            <w:pPr>
              <w:pStyle w:val="TAC"/>
              <w:rPr>
                <w:rFonts w:cs="Arial"/>
                <w:lang w:eastAsia="en-US"/>
              </w:rPr>
            </w:pPr>
          </w:p>
        </w:tc>
        <w:tc>
          <w:tcPr>
            <w:tcW w:w="4041" w:type="dxa"/>
            <w:gridSpan w:val="5"/>
            <w:vAlign w:val="center"/>
          </w:tcPr>
          <w:p w14:paraId="49D0072A" w14:textId="77777777" w:rsidR="005E5C32" w:rsidRPr="008F2EAF" w:rsidRDefault="005E5C32" w:rsidP="006E1C4F">
            <w:pPr>
              <w:pStyle w:val="TAC"/>
              <w:rPr>
                <w:rFonts w:cs="Arial"/>
                <w:lang w:eastAsia="en-US"/>
              </w:rPr>
            </w:pPr>
            <w:r w:rsidRPr="008F2EAF">
              <w:rPr>
                <w:rFonts w:cs="v4.2.0" w:hint="eastAsia"/>
                <w:lang w:eastAsia="zh-CN"/>
              </w:rPr>
              <w:t>AWGN</w:t>
            </w:r>
          </w:p>
        </w:tc>
      </w:tr>
      <w:tr w:rsidR="005E5C32" w:rsidRPr="008F2EAF" w14:paraId="533D221B" w14:textId="77777777" w:rsidTr="006E1C4F">
        <w:trPr>
          <w:cantSplit/>
          <w:jc w:val="center"/>
        </w:trPr>
        <w:tc>
          <w:tcPr>
            <w:tcW w:w="8870" w:type="dxa"/>
            <w:gridSpan w:val="7"/>
            <w:vAlign w:val="center"/>
          </w:tcPr>
          <w:p w14:paraId="0B0380C2"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In the case of multi-frequency cell, the UTRA RF Channel Number is the primary frequency’s channel number.</w:t>
            </w:r>
          </w:p>
          <w:p w14:paraId="206F4581" w14:textId="77777777" w:rsidR="005E5C32" w:rsidRPr="008F2EAF" w:rsidRDefault="005E5C32" w:rsidP="006E1C4F">
            <w:pPr>
              <w:pStyle w:val="TAN"/>
              <w:rPr>
                <w:rFonts w:ascii="Times" w:hAnsi="Times" w:cs="Arial"/>
                <w:snapToGrid w:val="0"/>
                <w:sz w:val="24"/>
                <w:lang w:eastAsia="zh-CN"/>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67CA3416" w14:textId="77777777" w:rsidR="005E5C32" w:rsidRPr="008F2EAF" w:rsidRDefault="005E5C32" w:rsidP="006E1C4F">
            <w:pPr>
              <w:pStyle w:val="TAN"/>
              <w:rPr>
                <w:rFonts w:ascii="Times" w:hAnsi="Times" w:cs="Arial"/>
                <w:snapToGrid w:val="0"/>
                <w:sz w:val="24"/>
                <w:lang w:eastAsia="zh-CN"/>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snapToGrid w:val="0"/>
                <w:lang w:eastAsia="en-US"/>
              </w:rPr>
              <w:tab/>
            </w:r>
            <w:r w:rsidRPr="008F2EAF">
              <w:rPr>
                <w:rFonts w:cs="Arial" w:hint="eastAsia"/>
                <w:snapToGrid w:val="0"/>
                <w:lang w:eastAsia="zh-CN"/>
              </w:rPr>
              <w:t xml:space="preserve">P-CCPCH </w:t>
            </w:r>
            <w:r w:rsidRPr="008F2EAF">
              <w:rPr>
                <w:rFonts w:cs="Arial"/>
                <w:lang w:eastAsia="en-US"/>
              </w:rPr>
              <w:t>RSRP</w:t>
            </w:r>
            <w:r w:rsidRPr="008F2EAF">
              <w:rPr>
                <w:rFonts w:cs="Arial" w:hint="eastAsia"/>
                <w:lang w:eastAsia="zh-CN"/>
              </w:rPr>
              <w:t>, PCCPCH_Ec/Io and DwPCH_Ec/Io</w:t>
            </w:r>
            <w:r w:rsidRPr="008F2EAF">
              <w:rPr>
                <w:rFonts w:cs="Arial"/>
                <w:lang w:eastAsia="en-US"/>
              </w:rPr>
              <w:t xml:space="preserve"> levels have been derived from other parameters for information purposes. They are not settable parameters themselves.</w:t>
            </w:r>
          </w:p>
        </w:tc>
      </w:tr>
    </w:tbl>
    <w:p w14:paraId="6B525826" w14:textId="77777777" w:rsidR="005E5C32" w:rsidRPr="00661533" w:rsidRDefault="005E5C32" w:rsidP="005E5C32">
      <w:pPr>
        <w:rPr>
          <w:snapToGrid w:val="0"/>
        </w:rPr>
      </w:pPr>
    </w:p>
    <w:p w14:paraId="510C8AB0" w14:textId="77777777" w:rsidR="005E5C32" w:rsidRPr="00661533" w:rsidRDefault="005E5C32" w:rsidP="00E8173D">
      <w:pPr>
        <w:pStyle w:val="Heading5"/>
        <w:rPr>
          <w:snapToGrid w:val="0"/>
        </w:rPr>
      </w:pPr>
      <w:bookmarkStart w:id="169" w:name="_Toc383691494"/>
      <w:smartTag w:uri="urn:schemas-microsoft-com:office:smarttags" w:element="chsdate">
        <w:smartTagPr>
          <w:attr w:name="Year" w:val="1899"/>
          <w:attr w:name="Month" w:val="12"/>
          <w:attr w:name="Day" w:val="30"/>
          <w:attr w:name="IsLunarDate" w:val="False"/>
          <w:attr w:name="IsROCDate" w:val="False"/>
        </w:smartTagPr>
        <w:r w:rsidRPr="00661533">
          <w:rPr>
            <w:snapToGrid w:val="0"/>
          </w:rPr>
          <w:lastRenderedPageBreak/>
          <w:t>A.8.</w:t>
        </w:r>
        <w:r w:rsidRPr="00661533">
          <w:rPr>
            <w:rFonts w:hint="eastAsia"/>
            <w:snapToGrid w:val="0"/>
            <w:lang w:eastAsia="zh-CN"/>
          </w:rPr>
          <w:t>7</w:t>
        </w:r>
        <w:r w:rsidRPr="00661533">
          <w:rPr>
            <w:snapToGrid w:val="0"/>
          </w:rPr>
          <w:t>.4</w:t>
        </w:r>
      </w:smartTag>
      <w:r w:rsidRPr="00661533">
        <w:rPr>
          <w:snapToGrid w:val="0"/>
        </w:rPr>
        <w:t>.</w:t>
      </w:r>
      <w:r w:rsidRPr="00661533">
        <w:rPr>
          <w:rFonts w:hint="eastAsia"/>
          <w:snapToGrid w:val="0"/>
          <w:lang w:eastAsia="zh-CN"/>
        </w:rPr>
        <w:t>2</w:t>
      </w:r>
      <w:r w:rsidRPr="00661533">
        <w:rPr>
          <w:snapToGrid w:val="0"/>
        </w:rPr>
        <w:tab/>
        <w:t>Test Requirements</w:t>
      </w:r>
      <w:bookmarkEnd w:id="169"/>
    </w:p>
    <w:p w14:paraId="69315688" w14:textId="77777777" w:rsidR="005E5C32" w:rsidRPr="00661533" w:rsidRDefault="005E5C32" w:rsidP="005E5C32">
      <w:pPr>
        <w:rPr>
          <w:lang w:eastAsia="zh-CN"/>
        </w:rPr>
      </w:pPr>
      <w:r w:rsidRPr="00661533">
        <w:t xml:space="preserve">The UE shall send the first measurement report containing the primary scrambling code of cell 2, with a measurement reporting delay less than </w:t>
      </w:r>
      <w:r w:rsidRPr="00661533">
        <w:rPr>
          <w:rFonts w:hint="eastAsia"/>
          <w:lang w:eastAsia="zh-CN"/>
        </w:rPr>
        <w:t>112</w:t>
      </w:r>
      <w:r w:rsidRPr="00661533">
        <w:t>0 ms from the beginning of time period T2.</w:t>
      </w:r>
    </w:p>
    <w:p w14:paraId="24D17C05" w14:textId="77777777" w:rsidR="005E5C32" w:rsidRPr="00661533" w:rsidRDefault="005E5C32" w:rsidP="005E5C32">
      <w:pPr>
        <w:rPr>
          <w:lang w:eastAsia="zh-CN"/>
        </w:rPr>
      </w:pPr>
      <w:r w:rsidRPr="00661533">
        <w:rPr>
          <w:rFonts w:cs="v4.2.0"/>
        </w:rPr>
        <w:t>The UE shall not send event triggered measurement reports, as long as the reporting criteria are not fulfilled.</w:t>
      </w:r>
    </w:p>
    <w:p w14:paraId="138F92C7" w14:textId="77777777" w:rsidR="005E5C32" w:rsidRPr="00661533" w:rsidRDefault="005E5C32" w:rsidP="005E5C32">
      <w:r w:rsidRPr="00661533">
        <w:t>The rate of correct measurement reports observed during repeated tests shall be at least 90%.</w:t>
      </w:r>
    </w:p>
    <w:p w14:paraId="05FE904C"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1F26956" w14:textId="77777777" w:rsidR="00621327" w:rsidRPr="00661533" w:rsidRDefault="00621327" w:rsidP="00E8173D">
      <w:pPr>
        <w:pStyle w:val="Heading4"/>
      </w:pPr>
      <w:r w:rsidRPr="00661533">
        <w:t>A.</w:t>
      </w:r>
      <w:r w:rsidRPr="00661533">
        <w:rPr>
          <w:rFonts w:hint="eastAsia"/>
        </w:rPr>
        <w:t>8.7.5</w:t>
      </w:r>
      <w:r w:rsidRPr="00661533">
        <w:rPr>
          <w:rFonts w:hint="eastAsia"/>
        </w:rPr>
        <w:tab/>
      </w:r>
      <w:r w:rsidRPr="00661533">
        <w:rPr>
          <w:noProof/>
        </w:rPr>
        <w:t>E-UTRA TDD InterRAT UTRA TDD correct reporting of measurement events with reduced performance group configured, non DRX</w:t>
      </w:r>
    </w:p>
    <w:p w14:paraId="1BBFC4C9" w14:textId="77777777" w:rsidR="00621327" w:rsidRPr="00661533" w:rsidRDefault="00621327" w:rsidP="00E8173D">
      <w:pPr>
        <w:pStyle w:val="Heading5"/>
        <w:rPr>
          <w:snapToGrid w:val="0"/>
          <w:lang w:eastAsia="zh-CN"/>
        </w:rPr>
      </w:pPr>
      <w:r w:rsidRPr="00661533">
        <w:rPr>
          <w:snapToGrid w:val="0"/>
        </w:rPr>
        <w:t>A.8.</w:t>
      </w:r>
      <w:r w:rsidRPr="00661533">
        <w:rPr>
          <w:rFonts w:hint="eastAsia"/>
          <w:snapToGrid w:val="0"/>
          <w:lang w:eastAsia="zh-CN"/>
        </w:rPr>
        <w:t>7</w:t>
      </w:r>
      <w:r w:rsidRPr="00661533">
        <w:rPr>
          <w:snapToGrid w:val="0"/>
        </w:rPr>
        <w:t>.</w:t>
      </w:r>
      <w:r w:rsidRPr="00661533">
        <w:rPr>
          <w:rFonts w:hint="eastAsia"/>
          <w:snapToGrid w:val="0"/>
          <w:lang w:eastAsia="zh-CN"/>
        </w:rPr>
        <w:t>5</w:t>
      </w:r>
      <w:r w:rsidRPr="00661533">
        <w:rPr>
          <w:snapToGrid w:val="0"/>
        </w:rPr>
        <w:t>.1</w:t>
      </w:r>
      <w:r w:rsidRPr="00661533">
        <w:rPr>
          <w:snapToGrid w:val="0"/>
        </w:rPr>
        <w:tab/>
        <w:t>Test Purpose and Environment</w:t>
      </w:r>
    </w:p>
    <w:p w14:paraId="26ED23DE" w14:textId="77777777" w:rsidR="00621327" w:rsidRPr="00661533" w:rsidRDefault="00621327" w:rsidP="00621327">
      <w:r w:rsidRPr="00661533">
        <w:t xml:space="preserve">The purpose of this test is to verify that the UE makes correct reporting of an event. This test will partly verify the </w:t>
      </w:r>
      <w:r w:rsidRPr="00661533">
        <w:rPr>
          <w:rFonts w:hint="eastAsia"/>
          <w:lang w:eastAsia="zh-CN"/>
        </w:rPr>
        <w:t>E-</w:t>
      </w:r>
      <w:r w:rsidRPr="00661533">
        <w:t xml:space="preserve">UTRAN </w:t>
      </w:r>
      <w:r w:rsidRPr="00661533">
        <w:rPr>
          <w:rFonts w:hint="eastAsia"/>
          <w:lang w:eastAsia="zh-CN"/>
        </w:rPr>
        <w:t>T</w:t>
      </w:r>
      <w:r w:rsidRPr="00661533">
        <w:t xml:space="preserve">DD- UTRAN </w:t>
      </w:r>
      <w:r w:rsidRPr="00661533">
        <w:rPr>
          <w:rFonts w:hint="eastAsia"/>
          <w:lang w:eastAsia="zh-CN"/>
        </w:rPr>
        <w:t>T</w:t>
      </w:r>
      <w:r w:rsidRPr="00661533">
        <w:t>DD</w:t>
      </w:r>
      <w:r w:rsidRPr="00661533">
        <w:rPr>
          <w:rFonts w:hint="eastAsia"/>
          <w:lang w:eastAsia="zh-CN"/>
        </w:rPr>
        <w:t xml:space="preserve"> measurement</w:t>
      </w:r>
      <w:r w:rsidRPr="00661533">
        <w:t xml:space="preserve"> requirements </w:t>
      </w:r>
      <w:r w:rsidRPr="00661533">
        <w:rPr>
          <w:rFonts w:hint="eastAsia"/>
          <w:lang w:eastAsia="zh-CN"/>
        </w:rPr>
        <w:t xml:space="preserve">for increased UE carrier monitoring </w:t>
      </w:r>
      <w:r w:rsidRPr="00661533">
        <w:t>in clause 8.1.2.</w:t>
      </w:r>
      <w:r w:rsidRPr="00661533">
        <w:rPr>
          <w:rFonts w:hint="eastAsia"/>
          <w:lang w:eastAsia="zh-CN"/>
        </w:rPr>
        <w:t>4.3</w:t>
      </w:r>
      <w:r w:rsidRPr="00661533">
        <w:t>.</w:t>
      </w:r>
    </w:p>
    <w:p w14:paraId="7285D51C" w14:textId="77777777" w:rsidR="00621327" w:rsidRPr="00661533" w:rsidRDefault="00621327" w:rsidP="00621327">
      <w:pPr>
        <w:rPr>
          <w:bCs/>
          <w:lang w:eastAsia="zh-CN"/>
        </w:rPr>
      </w:pPr>
      <w:r w:rsidRPr="00661533">
        <w:t>The test parameters are given in Tables A.8.</w:t>
      </w:r>
      <w:r w:rsidRPr="00661533">
        <w:rPr>
          <w:rFonts w:hint="eastAsia"/>
          <w:lang w:eastAsia="zh-CN"/>
        </w:rPr>
        <w:t>7</w:t>
      </w:r>
      <w:r w:rsidRPr="00661533">
        <w:t>.</w:t>
      </w:r>
      <w:r w:rsidRPr="00661533">
        <w:rPr>
          <w:rFonts w:hint="eastAsia"/>
          <w:lang w:eastAsia="zh-CN"/>
        </w:rPr>
        <w:t>5</w:t>
      </w:r>
      <w:r w:rsidRPr="00661533">
        <w:t>.1-1</w:t>
      </w:r>
      <w:r w:rsidRPr="00661533">
        <w:rPr>
          <w:rFonts w:hint="eastAsia"/>
          <w:lang w:eastAsia="zh-CN"/>
        </w:rPr>
        <w:t>,</w:t>
      </w:r>
      <w:r w:rsidRPr="00661533">
        <w:t xml:space="preserve"> A.8.</w:t>
      </w:r>
      <w:r w:rsidRPr="00661533">
        <w:rPr>
          <w:rFonts w:hint="eastAsia"/>
          <w:lang w:eastAsia="zh-CN"/>
        </w:rPr>
        <w:t>7</w:t>
      </w:r>
      <w:r w:rsidRPr="00661533">
        <w:t>.</w:t>
      </w:r>
      <w:r w:rsidRPr="00661533">
        <w:rPr>
          <w:rFonts w:hint="eastAsia"/>
          <w:lang w:eastAsia="zh-CN"/>
        </w:rPr>
        <w:t>5</w:t>
      </w:r>
      <w:r w:rsidRPr="00661533">
        <w:t>.1-</w:t>
      </w:r>
      <w:r w:rsidRPr="00661533">
        <w:rPr>
          <w:rFonts w:hint="eastAsia"/>
          <w:lang w:eastAsia="zh-CN"/>
        </w:rPr>
        <w:t>2</w:t>
      </w:r>
      <w:r w:rsidRPr="00661533">
        <w:t xml:space="preserve"> and A.8.</w:t>
      </w:r>
      <w:r w:rsidRPr="00661533">
        <w:rPr>
          <w:rFonts w:hint="eastAsia"/>
          <w:lang w:eastAsia="zh-CN"/>
        </w:rPr>
        <w:t>7</w:t>
      </w:r>
      <w:r w:rsidRPr="00661533">
        <w:t>.</w:t>
      </w:r>
      <w:r w:rsidRPr="00661533">
        <w:rPr>
          <w:rFonts w:hint="eastAsia"/>
          <w:lang w:eastAsia="zh-CN"/>
        </w:rPr>
        <w:t>5</w:t>
      </w:r>
      <w:r w:rsidRPr="00661533">
        <w:t>.1-</w:t>
      </w:r>
      <w:r w:rsidRPr="00661533">
        <w:rPr>
          <w:rFonts w:hint="eastAsia"/>
          <w:lang w:eastAsia="zh-CN"/>
        </w:rPr>
        <w:t>3</w:t>
      </w:r>
      <w:r w:rsidRPr="00661533">
        <w:t>.</w:t>
      </w:r>
      <w:r w:rsidRPr="00661533">
        <w:rPr>
          <w:rFonts w:hint="eastAsia"/>
          <w:lang w:eastAsia="zh-CN"/>
        </w:rPr>
        <w:t xml:space="preserve"> In this test, there are 4 cells on </w:t>
      </w:r>
      <w:r w:rsidRPr="00661533">
        <w:rPr>
          <w:lang w:eastAsia="zh-CN"/>
        </w:rPr>
        <w:t>different</w:t>
      </w:r>
      <w:r w:rsidRPr="00661533">
        <w:rPr>
          <w:rFonts w:hint="eastAsia"/>
          <w:lang w:eastAsia="zh-CN"/>
        </w:rPr>
        <w:t xml:space="preserve"> carrier frequencies and gap pattern </w:t>
      </w:r>
      <w:r w:rsidRPr="00661533">
        <w:rPr>
          <w:lang w:eastAsia="zh-CN"/>
        </w:rPr>
        <w:t>configuration</w:t>
      </w:r>
      <w:r w:rsidRPr="00661533">
        <w:rPr>
          <w:rFonts w:hint="eastAsia"/>
          <w:lang w:eastAsia="zh-CN"/>
        </w:rPr>
        <w:t xml:space="preserve"> #0 as defined in table </w:t>
      </w:r>
      <w:r w:rsidRPr="00661533">
        <w:t>A.8.</w:t>
      </w:r>
      <w:r w:rsidRPr="00661533">
        <w:rPr>
          <w:rFonts w:hint="eastAsia"/>
          <w:lang w:eastAsia="zh-CN"/>
        </w:rPr>
        <w:t>7</w:t>
      </w:r>
      <w:r w:rsidRPr="00661533">
        <w:t>.</w:t>
      </w:r>
      <w:r w:rsidRPr="00661533">
        <w:rPr>
          <w:rFonts w:hint="eastAsia"/>
          <w:lang w:eastAsia="zh-CN"/>
        </w:rPr>
        <w:t>5</w:t>
      </w:r>
      <w:r w:rsidRPr="00661533">
        <w:t>.1-1</w:t>
      </w:r>
      <w:r w:rsidRPr="00661533">
        <w:rPr>
          <w:rFonts w:hint="eastAsia"/>
          <w:lang w:eastAsia="zh-CN"/>
        </w:rPr>
        <w:t xml:space="preserve"> is provided.</w:t>
      </w:r>
    </w:p>
    <w:p w14:paraId="134D8EBB" w14:textId="77777777" w:rsidR="00621327" w:rsidRPr="00661533" w:rsidRDefault="00621327" w:rsidP="00621327">
      <w:pPr>
        <w:rPr>
          <w:lang w:eastAsia="zh-CN"/>
        </w:rPr>
      </w:pPr>
      <w:r w:rsidRPr="00661533">
        <w:t>In the measurement control information, it is indicated to the UE that event-triggered reporting with Event</w:t>
      </w:r>
      <w:r w:rsidRPr="00661533">
        <w:rPr>
          <w:rFonts w:hint="eastAsia"/>
          <w:lang w:eastAsia="zh-CN"/>
        </w:rPr>
        <w:t>s</w:t>
      </w:r>
      <w:r w:rsidRPr="00661533">
        <w:t xml:space="preserve"> </w:t>
      </w:r>
      <w:r w:rsidRPr="00661533">
        <w:rPr>
          <w:rFonts w:hint="eastAsia"/>
          <w:lang w:eastAsia="zh-CN"/>
        </w:rPr>
        <w:t>B1 is</w:t>
      </w:r>
      <w:r w:rsidRPr="00661533">
        <w:t xml:space="preserve"> used. The test consists of two successive time periods</w:t>
      </w:r>
      <w:r w:rsidRPr="00661533">
        <w:rPr>
          <w:rFonts w:hint="eastAsia"/>
          <w:lang w:eastAsia="zh-CN"/>
        </w:rPr>
        <w:t xml:space="preserve"> for every reptitaion</w:t>
      </w:r>
      <w:r w:rsidRPr="00661533">
        <w:t xml:space="preserve">, with time duration of T1, and T2 respectively. During time duration T1, the UE shall not have any timing information of </w:t>
      </w:r>
      <w:r w:rsidRPr="00661533">
        <w:rPr>
          <w:rFonts w:hint="eastAsia"/>
          <w:lang w:eastAsia="zh-CN"/>
        </w:rPr>
        <w:t>neighoubour cells</w:t>
      </w:r>
      <w:r w:rsidRPr="00661533">
        <w:t>.</w:t>
      </w:r>
      <w:r w:rsidRPr="00661533">
        <w:rPr>
          <w:bCs/>
          <w:sz w:val="18"/>
          <w:szCs w:val="18"/>
        </w:rPr>
        <w:t xml:space="preserve"> </w:t>
      </w:r>
      <w:r w:rsidRPr="00661533">
        <w:t>At the start of each repetition of T1, the test equipment provides signals for cell 1 (serving cell), and cells 2,</w:t>
      </w:r>
      <w:r w:rsidRPr="00661533">
        <w:rPr>
          <w:rFonts w:hint="eastAsia"/>
          <w:lang w:eastAsia="zh-CN"/>
        </w:rPr>
        <w:t xml:space="preserve"> </w:t>
      </w:r>
      <w:r w:rsidRPr="00661533">
        <w:t xml:space="preserve">3 and 4 which are selected from the </w:t>
      </w:r>
      <w:r w:rsidRPr="00661533">
        <w:rPr>
          <w:rFonts w:hint="eastAsia"/>
          <w:lang w:eastAsia="zh-CN"/>
        </w:rPr>
        <w:t>7</w:t>
      </w:r>
      <w:r w:rsidRPr="00661533">
        <w:t xml:space="preserve"> cells 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r w:rsidRPr="00661533">
        <w:rPr>
          <w:rFonts w:hint="eastAsia"/>
          <w:lang w:eastAsia="zh-CN"/>
        </w:rPr>
        <w:t>.</w:t>
      </w:r>
    </w:p>
    <w:p w14:paraId="216963A4" w14:textId="77777777" w:rsidR="00621327" w:rsidRPr="00661533" w:rsidRDefault="00621327" w:rsidP="00621327">
      <w:pPr>
        <w:pStyle w:val="TH"/>
        <w:rPr>
          <w:noProof/>
          <w:lang w:eastAsia="zh-CN"/>
        </w:rPr>
      </w:pPr>
      <w:r w:rsidRPr="00661533">
        <w:rPr>
          <w:snapToGrid w:val="0"/>
        </w:rPr>
        <w:lastRenderedPageBreak/>
        <w:t>Table A.8.</w:t>
      </w:r>
      <w:r w:rsidRPr="00661533">
        <w:rPr>
          <w:rFonts w:hint="eastAsia"/>
          <w:snapToGrid w:val="0"/>
          <w:lang w:eastAsia="zh-CN"/>
        </w:rPr>
        <w:t>7</w:t>
      </w:r>
      <w:r w:rsidRPr="00661533">
        <w:rPr>
          <w:snapToGrid w:val="0"/>
        </w:rPr>
        <w:t>.</w:t>
      </w:r>
      <w:r w:rsidRPr="00661533">
        <w:rPr>
          <w:rFonts w:hint="eastAsia"/>
          <w:snapToGrid w:val="0"/>
          <w:lang w:eastAsia="zh-CN"/>
        </w:rPr>
        <w:t>5</w:t>
      </w:r>
      <w:r w:rsidRPr="00661533">
        <w:rPr>
          <w:snapToGrid w:val="0"/>
        </w:rPr>
        <w:t xml:space="preserve">.1-1: General test parameters for </w:t>
      </w:r>
      <w:r w:rsidRPr="00661533">
        <w:rPr>
          <w:noProof/>
          <w:lang w:eastAsia="zh-CN"/>
        </w:rPr>
        <w:t xml:space="preserve">E-UTRA </w:t>
      </w:r>
      <w:r w:rsidRPr="00661533">
        <w:rPr>
          <w:rFonts w:hint="eastAsia"/>
          <w:noProof/>
          <w:lang w:eastAsia="zh-CN"/>
        </w:rPr>
        <w:t>T</w:t>
      </w:r>
      <w:r w:rsidRPr="00661533">
        <w:rPr>
          <w:noProof/>
          <w:lang w:eastAsia="zh-CN"/>
        </w:rPr>
        <w:t xml:space="preserve">DD InterRAT UTRA </w:t>
      </w:r>
      <w:r w:rsidRPr="00661533">
        <w:rPr>
          <w:rFonts w:hint="eastAsia"/>
          <w:noProof/>
          <w:lang w:eastAsia="zh-CN"/>
        </w:rPr>
        <w:t>T</w:t>
      </w:r>
      <w:r w:rsidRPr="00661533">
        <w:rPr>
          <w:noProof/>
          <w:lang w:eastAsia="zh-CN"/>
        </w:rPr>
        <w:t>DD</w:t>
      </w:r>
      <w:r w:rsidRPr="00661533">
        <w:rPr>
          <w:rFonts w:hint="eastAsia"/>
          <w:noProof/>
          <w:lang w:eastAsia="zh-CN"/>
        </w:rPr>
        <w:t xml:space="preserve"> </w:t>
      </w:r>
      <w:r w:rsidRPr="00661533">
        <w:rPr>
          <w:noProof/>
          <w:lang w:eastAsia="zh-CN"/>
        </w:rPr>
        <w:t>correct reporting of measurement events with reduced performance group configured, non DRX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587"/>
        <w:gridCol w:w="2804"/>
        <w:gridCol w:w="3722"/>
      </w:tblGrid>
      <w:tr w:rsidR="00621327" w:rsidRPr="008F2EAF" w14:paraId="2069E5B2" w14:textId="77777777" w:rsidTr="00E2105D">
        <w:trPr>
          <w:jc w:val="center"/>
        </w:trPr>
        <w:tc>
          <w:tcPr>
            <w:tcW w:w="0" w:type="auto"/>
          </w:tcPr>
          <w:p w14:paraId="63205DE6" w14:textId="77777777" w:rsidR="00621327" w:rsidRPr="008F2EAF" w:rsidRDefault="00621327" w:rsidP="00E2105D">
            <w:pPr>
              <w:pStyle w:val="TAH"/>
              <w:rPr>
                <w:rFonts w:cs="Arial"/>
                <w:lang w:eastAsia="en-US"/>
              </w:rPr>
            </w:pPr>
            <w:r w:rsidRPr="008F2EAF">
              <w:rPr>
                <w:rFonts w:cs="Arial"/>
                <w:lang w:eastAsia="en-US"/>
              </w:rPr>
              <w:t>Parameter</w:t>
            </w:r>
          </w:p>
        </w:tc>
        <w:tc>
          <w:tcPr>
            <w:tcW w:w="0" w:type="auto"/>
          </w:tcPr>
          <w:p w14:paraId="6BBF19CB" w14:textId="77777777" w:rsidR="00621327" w:rsidRPr="008F2EAF" w:rsidRDefault="00621327" w:rsidP="00E2105D">
            <w:pPr>
              <w:pStyle w:val="TAH"/>
              <w:rPr>
                <w:rFonts w:cs="Arial"/>
                <w:lang w:eastAsia="en-US"/>
              </w:rPr>
            </w:pPr>
            <w:r w:rsidRPr="008F2EAF">
              <w:rPr>
                <w:rFonts w:cs="Arial"/>
                <w:lang w:eastAsia="en-US"/>
              </w:rPr>
              <w:t>Unit</w:t>
            </w:r>
          </w:p>
        </w:tc>
        <w:tc>
          <w:tcPr>
            <w:tcW w:w="0" w:type="auto"/>
          </w:tcPr>
          <w:p w14:paraId="1D4D6766" w14:textId="77777777" w:rsidR="00621327" w:rsidRPr="008F2EAF" w:rsidRDefault="00621327" w:rsidP="00E2105D">
            <w:pPr>
              <w:pStyle w:val="TAH"/>
              <w:rPr>
                <w:rFonts w:cs="Arial"/>
                <w:lang w:eastAsia="en-US"/>
              </w:rPr>
            </w:pPr>
            <w:r w:rsidRPr="008F2EAF">
              <w:rPr>
                <w:rFonts w:cs="Arial"/>
                <w:lang w:eastAsia="en-US"/>
              </w:rPr>
              <w:t>Value</w:t>
            </w:r>
          </w:p>
        </w:tc>
        <w:tc>
          <w:tcPr>
            <w:tcW w:w="0" w:type="auto"/>
          </w:tcPr>
          <w:p w14:paraId="3D848833" w14:textId="77777777" w:rsidR="00621327" w:rsidRPr="008F2EAF" w:rsidRDefault="00621327" w:rsidP="00E2105D">
            <w:pPr>
              <w:pStyle w:val="TAH"/>
              <w:rPr>
                <w:rFonts w:cs="Arial"/>
                <w:lang w:eastAsia="en-US"/>
              </w:rPr>
            </w:pPr>
            <w:r w:rsidRPr="008F2EAF">
              <w:rPr>
                <w:rFonts w:cs="Arial"/>
                <w:lang w:eastAsia="en-US"/>
              </w:rPr>
              <w:t>Comment</w:t>
            </w:r>
          </w:p>
        </w:tc>
      </w:tr>
      <w:tr w:rsidR="00621327" w:rsidRPr="008F2EAF" w14:paraId="0ADEE7E0" w14:textId="77777777" w:rsidTr="00E2105D">
        <w:trPr>
          <w:jc w:val="center"/>
        </w:trPr>
        <w:tc>
          <w:tcPr>
            <w:tcW w:w="0" w:type="auto"/>
            <w:shd w:val="clear" w:color="auto" w:fill="auto"/>
          </w:tcPr>
          <w:p w14:paraId="199D96FD" w14:textId="77777777" w:rsidR="00621327" w:rsidRPr="008F2EAF" w:rsidRDefault="00621327" w:rsidP="00E2105D">
            <w:pPr>
              <w:pStyle w:val="TAL"/>
              <w:rPr>
                <w:rFonts w:cs="Arial"/>
                <w:lang w:eastAsia="en-US"/>
              </w:rPr>
            </w:pPr>
            <w:r w:rsidRPr="008F2EAF">
              <w:rPr>
                <w:rFonts w:cs="Arial"/>
                <w:lang w:eastAsia="en-US"/>
              </w:rPr>
              <w:t>UE configured E-UTRA RF Channel Number</w:t>
            </w:r>
          </w:p>
        </w:tc>
        <w:tc>
          <w:tcPr>
            <w:tcW w:w="0" w:type="auto"/>
          </w:tcPr>
          <w:p w14:paraId="4DB619A9" w14:textId="77777777" w:rsidR="00621327" w:rsidRPr="008F2EAF" w:rsidRDefault="00621327" w:rsidP="00E2105D">
            <w:pPr>
              <w:pStyle w:val="TAC"/>
              <w:rPr>
                <w:rFonts w:cs="Arial"/>
                <w:lang w:eastAsia="en-US"/>
              </w:rPr>
            </w:pPr>
          </w:p>
        </w:tc>
        <w:tc>
          <w:tcPr>
            <w:tcW w:w="0" w:type="auto"/>
          </w:tcPr>
          <w:p w14:paraId="5E03599C" w14:textId="77777777" w:rsidR="00621327" w:rsidRPr="008F2EAF" w:rsidRDefault="00621327" w:rsidP="00E2105D">
            <w:pPr>
              <w:pStyle w:val="TAC"/>
              <w:rPr>
                <w:rFonts w:cs="Arial"/>
                <w:lang w:eastAsia="zh-CN"/>
              </w:rPr>
            </w:pPr>
            <w:r w:rsidRPr="008F2EAF">
              <w:rPr>
                <w:rFonts w:cs="Arial"/>
                <w:lang w:eastAsia="en-US"/>
              </w:rPr>
              <w:t>1</w:t>
            </w:r>
          </w:p>
        </w:tc>
        <w:tc>
          <w:tcPr>
            <w:tcW w:w="0" w:type="auto"/>
          </w:tcPr>
          <w:p w14:paraId="4191A11F" w14:textId="77777777" w:rsidR="00621327" w:rsidRPr="008F2EAF" w:rsidRDefault="00621327" w:rsidP="00E2105D">
            <w:pPr>
              <w:pStyle w:val="TAL"/>
              <w:rPr>
                <w:rFonts w:cs="Arial"/>
                <w:lang w:eastAsia="en-US"/>
              </w:rPr>
            </w:pPr>
            <w:r w:rsidRPr="008F2EAF">
              <w:rPr>
                <w:rFonts w:cs="Arial"/>
                <w:lang w:eastAsia="en-US"/>
              </w:rPr>
              <w:t>Serving cell</w:t>
            </w:r>
          </w:p>
        </w:tc>
      </w:tr>
      <w:tr w:rsidR="00621327" w:rsidRPr="008F2EAF" w14:paraId="46BFE056" w14:textId="77777777" w:rsidTr="00E2105D">
        <w:trPr>
          <w:jc w:val="center"/>
        </w:trPr>
        <w:tc>
          <w:tcPr>
            <w:tcW w:w="0" w:type="auto"/>
            <w:shd w:val="clear" w:color="auto" w:fill="auto"/>
          </w:tcPr>
          <w:p w14:paraId="2472260A" w14:textId="77777777" w:rsidR="00621327" w:rsidRPr="008F2EAF" w:rsidRDefault="00621327" w:rsidP="00E2105D">
            <w:pPr>
              <w:pStyle w:val="TAL"/>
              <w:rPr>
                <w:rFonts w:cs="Arial"/>
                <w:lang w:eastAsia="en-US"/>
              </w:rPr>
            </w:pPr>
            <w:r w:rsidRPr="008F2EAF">
              <w:rPr>
                <w:rFonts w:cs="Arial"/>
                <w:lang w:eastAsia="en-US"/>
              </w:rPr>
              <w:t>UE is configured UTRA RF channel numbers</w:t>
            </w:r>
          </w:p>
        </w:tc>
        <w:tc>
          <w:tcPr>
            <w:tcW w:w="0" w:type="auto"/>
          </w:tcPr>
          <w:p w14:paraId="4A2A00CF" w14:textId="77777777" w:rsidR="00621327" w:rsidRPr="008F2EAF" w:rsidRDefault="00621327" w:rsidP="00E2105D">
            <w:pPr>
              <w:pStyle w:val="TAC"/>
              <w:rPr>
                <w:rFonts w:cs="Arial"/>
                <w:lang w:eastAsia="en-US"/>
              </w:rPr>
            </w:pPr>
          </w:p>
        </w:tc>
        <w:tc>
          <w:tcPr>
            <w:tcW w:w="0" w:type="auto"/>
          </w:tcPr>
          <w:p w14:paraId="486DE15C" w14:textId="77777777" w:rsidR="00621327" w:rsidRPr="008F2EAF" w:rsidRDefault="00621327" w:rsidP="00E2105D">
            <w:pPr>
              <w:pStyle w:val="TAC"/>
              <w:rPr>
                <w:rFonts w:cs="Arial"/>
                <w:lang w:eastAsia="zh-CN"/>
              </w:rPr>
            </w:pPr>
            <w:r w:rsidRPr="008F2EAF">
              <w:rPr>
                <w:rFonts w:cs="Arial"/>
                <w:lang w:eastAsia="en-US"/>
              </w:rPr>
              <w:t>2, 3, 4, 5, 6, 7</w:t>
            </w:r>
            <w:r w:rsidRPr="008F2EAF">
              <w:rPr>
                <w:rFonts w:cs="Arial" w:hint="eastAsia"/>
                <w:lang w:eastAsia="zh-CN"/>
              </w:rPr>
              <w:t>, 8</w:t>
            </w:r>
          </w:p>
        </w:tc>
        <w:tc>
          <w:tcPr>
            <w:tcW w:w="0" w:type="auto"/>
          </w:tcPr>
          <w:p w14:paraId="3A6B704C" w14:textId="77777777" w:rsidR="00621327" w:rsidRPr="008F2EAF" w:rsidRDefault="00621327" w:rsidP="00E2105D">
            <w:pPr>
              <w:pStyle w:val="TAL"/>
              <w:rPr>
                <w:rFonts w:cs="Arial"/>
                <w:lang w:eastAsia="en-US"/>
              </w:rPr>
            </w:pPr>
            <w:r w:rsidRPr="008F2EAF">
              <w:rPr>
                <w:rFonts w:cs="Arial" w:hint="eastAsia"/>
                <w:lang w:eastAsia="zh-CN"/>
              </w:rPr>
              <w:t>7</w:t>
            </w:r>
            <w:r w:rsidRPr="008F2EAF">
              <w:rPr>
                <w:rFonts w:cs="Arial"/>
                <w:lang w:eastAsia="en-US"/>
              </w:rPr>
              <w:t xml:space="preserve"> UTRA </w:t>
            </w:r>
            <w:r w:rsidRPr="008F2EAF">
              <w:rPr>
                <w:rFonts w:cs="Arial" w:hint="eastAsia"/>
                <w:lang w:eastAsia="zh-CN"/>
              </w:rPr>
              <w:t>T</w:t>
            </w:r>
            <w:r w:rsidRPr="008F2EAF">
              <w:rPr>
                <w:rFonts w:cs="Arial"/>
                <w:lang w:eastAsia="en-US"/>
              </w:rPr>
              <w:t>DD carrier frequencies are used in the UE neighbour cell list. Frequencies 5,6</w:t>
            </w:r>
            <w:r w:rsidRPr="008F2EAF">
              <w:rPr>
                <w:rFonts w:cs="Arial" w:hint="eastAsia"/>
                <w:lang w:eastAsia="zh-CN"/>
              </w:rPr>
              <w:t xml:space="preserve">, </w:t>
            </w:r>
            <w:r w:rsidRPr="008F2EAF">
              <w:rPr>
                <w:rFonts w:cs="Arial"/>
                <w:lang w:eastAsia="en-US"/>
              </w:rPr>
              <w:t>7</w:t>
            </w:r>
            <w:r w:rsidRPr="008F2EAF">
              <w:rPr>
                <w:rFonts w:cs="Arial" w:hint="eastAsia"/>
                <w:lang w:eastAsia="zh-CN"/>
              </w:rPr>
              <w:t>,and 8</w:t>
            </w:r>
            <w:r w:rsidRPr="008F2EAF">
              <w:rPr>
                <w:rFonts w:cs="Arial"/>
                <w:lang w:eastAsia="en-US"/>
              </w:rPr>
              <w:t xml:space="preserve"> are indicated to have reduced performance</w:t>
            </w:r>
          </w:p>
        </w:tc>
      </w:tr>
      <w:tr w:rsidR="00621327" w:rsidRPr="008F2EAF" w14:paraId="630E6472" w14:textId="77777777" w:rsidTr="00E2105D">
        <w:trPr>
          <w:jc w:val="center"/>
        </w:trPr>
        <w:tc>
          <w:tcPr>
            <w:tcW w:w="0" w:type="auto"/>
            <w:shd w:val="clear" w:color="auto" w:fill="auto"/>
          </w:tcPr>
          <w:p w14:paraId="4A0E1D15" w14:textId="77777777" w:rsidR="00621327" w:rsidRPr="008F2EAF" w:rsidRDefault="00621327" w:rsidP="00E2105D">
            <w:pPr>
              <w:pStyle w:val="TAL"/>
              <w:rPr>
                <w:rFonts w:cs="Arial"/>
                <w:lang w:eastAsia="en-US"/>
              </w:rPr>
            </w:pPr>
            <w:r w:rsidRPr="008F2EAF">
              <w:rPr>
                <w:rFonts w:cs="Arial"/>
                <w:lang w:eastAsia="en-US"/>
              </w:rPr>
              <w:t>Test equipment configuration</w:t>
            </w:r>
          </w:p>
        </w:tc>
        <w:tc>
          <w:tcPr>
            <w:tcW w:w="0" w:type="auto"/>
          </w:tcPr>
          <w:p w14:paraId="1A7E804E" w14:textId="77777777" w:rsidR="00621327" w:rsidRPr="008F2EAF" w:rsidRDefault="00621327" w:rsidP="00E2105D">
            <w:pPr>
              <w:pStyle w:val="TAC"/>
              <w:rPr>
                <w:rFonts w:cs="Arial"/>
                <w:lang w:eastAsia="en-US"/>
              </w:rPr>
            </w:pPr>
          </w:p>
        </w:tc>
        <w:tc>
          <w:tcPr>
            <w:tcW w:w="0" w:type="auto"/>
          </w:tcPr>
          <w:p w14:paraId="020CE35E" w14:textId="77777777" w:rsidR="00621327" w:rsidRPr="008F2EAF" w:rsidRDefault="00621327" w:rsidP="00E2105D">
            <w:pPr>
              <w:pStyle w:val="TAC"/>
              <w:rPr>
                <w:rFonts w:cs="Arial"/>
                <w:b/>
                <w:lang w:eastAsia="zh-CN"/>
              </w:rPr>
            </w:pPr>
            <w:r w:rsidRPr="008F2EAF">
              <w:rPr>
                <w:rFonts w:cs="Arial" w:hint="eastAsia"/>
                <w:b/>
                <w:lang w:eastAsia="en-US"/>
              </w:rPr>
              <w:t>Cell 1</w:t>
            </w:r>
            <w:r w:rsidRPr="008F2EAF">
              <w:rPr>
                <w:rFonts w:cs="Arial" w:hint="eastAsia"/>
                <w:b/>
                <w:lang w:eastAsia="zh-CN"/>
              </w:rPr>
              <w:t xml:space="preserve"> uses E-UTRA RF cannel number 1</w:t>
            </w:r>
          </w:p>
          <w:p w14:paraId="437B3503" w14:textId="77777777" w:rsidR="00621327" w:rsidRPr="008F2EAF" w:rsidRDefault="00621327" w:rsidP="00E2105D">
            <w:pPr>
              <w:pStyle w:val="TAC"/>
              <w:rPr>
                <w:rFonts w:cs="Arial"/>
                <w:lang w:eastAsia="zh-CN"/>
              </w:rPr>
            </w:pPr>
            <w:r w:rsidRPr="008F2EAF">
              <w:rPr>
                <w:rFonts w:cs="Arial" w:hint="eastAsia"/>
                <w:lang w:eastAsia="zh-CN"/>
              </w:rPr>
              <w:t xml:space="preserve">Cell 2,3,4 are randomly selected to use </w:t>
            </w:r>
            <w:r w:rsidRPr="008F2EAF">
              <w:rPr>
                <w:rFonts w:cs="Arial"/>
                <w:lang w:eastAsia="zh-CN"/>
              </w:rPr>
              <w:t>different</w:t>
            </w:r>
            <w:r w:rsidRPr="008F2EAF">
              <w:rPr>
                <w:rFonts w:cs="Arial" w:hint="eastAsia"/>
                <w:lang w:eastAsia="zh-CN"/>
              </w:rPr>
              <w:t xml:space="preserve"> </w:t>
            </w:r>
            <w:r w:rsidRPr="008F2EAF">
              <w:rPr>
                <w:rFonts w:cs="Arial"/>
                <w:lang w:eastAsia="zh-CN"/>
              </w:rPr>
              <w:t>frequencies</w:t>
            </w:r>
            <w:r w:rsidRPr="008F2EAF">
              <w:rPr>
                <w:rFonts w:cs="Arial" w:hint="eastAsia"/>
                <w:lang w:eastAsia="zh-CN"/>
              </w:rPr>
              <w:t xml:space="preserve"> selected from </w:t>
            </w:r>
            <w:r w:rsidRPr="008F2EAF">
              <w:rPr>
                <w:rFonts w:cs="Arial"/>
                <w:lang w:eastAsia="zh-CN"/>
              </w:rPr>
              <w:t>frequencies</w:t>
            </w:r>
            <w:r w:rsidRPr="008F2EAF">
              <w:rPr>
                <w:rFonts w:cs="Arial" w:hint="eastAsia"/>
                <w:lang w:eastAsia="zh-CN"/>
              </w:rPr>
              <w:t xml:space="preserve"> </w:t>
            </w:r>
            <w:r w:rsidRPr="008F2EAF">
              <w:rPr>
                <w:rFonts w:cs="Arial" w:hint="eastAsia"/>
                <w:lang w:eastAsia="en-US"/>
              </w:rPr>
              <w:t>2,3,4</w:t>
            </w:r>
            <w:r w:rsidRPr="008F2EAF">
              <w:rPr>
                <w:rFonts w:cs="Arial" w:hint="eastAsia"/>
                <w:lang w:eastAsia="zh-CN"/>
              </w:rPr>
              <w:t>,5,6,7, 8</w:t>
            </w:r>
          </w:p>
        </w:tc>
        <w:tc>
          <w:tcPr>
            <w:tcW w:w="0" w:type="auto"/>
          </w:tcPr>
          <w:p w14:paraId="68AD7FD8" w14:textId="77777777" w:rsidR="00621327" w:rsidRPr="008F2EAF" w:rsidRDefault="00621327" w:rsidP="00E2105D">
            <w:pPr>
              <w:pStyle w:val="TAL"/>
              <w:rPr>
                <w:rFonts w:cs="Arial"/>
                <w:lang w:eastAsia="en-US"/>
              </w:rPr>
            </w:pPr>
          </w:p>
        </w:tc>
      </w:tr>
      <w:tr w:rsidR="00621327" w:rsidRPr="008F2EAF" w14:paraId="3C282378" w14:textId="77777777" w:rsidTr="00E2105D">
        <w:trPr>
          <w:jc w:val="center"/>
        </w:trPr>
        <w:tc>
          <w:tcPr>
            <w:tcW w:w="0" w:type="auto"/>
            <w:shd w:val="clear" w:color="auto" w:fill="auto"/>
          </w:tcPr>
          <w:p w14:paraId="3A306798" w14:textId="77777777" w:rsidR="00621327" w:rsidRPr="008F2EAF" w:rsidRDefault="00621327" w:rsidP="00E2105D">
            <w:pPr>
              <w:pStyle w:val="TAL"/>
              <w:rPr>
                <w:rFonts w:cs="Arial"/>
                <w:lang w:eastAsia="en-US"/>
              </w:rPr>
            </w:pPr>
            <w:r w:rsidRPr="008F2EAF">
              <w:rPr>
                <w:rFonts w:cs="Arial"/>
                <w:lang w:eastAsia="en-US"/>
              </w:rPr>
              <w:t>Active cell</w:t>
            </w:r>
          </w:p>
        </w:tc>
        <w:tc>
          <w:tcPr>
            <w:tcW w:w="0" w:type="auto"/>
          </w:tcPr>
          <w:p w14:paraId="6E03078F" w14:textId="77777777" w:rsidR="00621327" w:rsidRPr="008F2EAF" w:rsidRDefault="00621327" w:rsidP="00E2105D">
            <w:pPr>
              <w:pStyle w:val="TAC"/>
              <w:rPr>
                <w:rFonts w:cs="Arial"/>
                <w:lang w:eastAsia="en-US"/>
              </w:rPr>
            </w:pPr>
          </w:p>
        </w:tc>
        <w:tc>
          <w:tcPr>
            <w:tcW w:w="0" w:type="auto"/>
          </w:tcPr>
          <w:p w14:paraId="0545F4E2" w14:textId="77777777" w:rsidR="00621327" w:rsidRPr="008F2EAF" w:rsidRDefault="00621327" w:rsidP="00E2105D">
            <w:pPr>
              <w:pStyle w:val="TAC"/>
              <w:rPr>
                <w:rFonts w:cs="Arial"/>
                <w:lang w:eastAsia="en-US"/>
              </w:rPr>
            </w:pPr>
            <w:r w:rsidRPr="008F2EAF">
              <w:rPr>
                <w:rFonts w:cs="Arial"/>
                <w:lang w:eastAsia="en-US"/>
              </w:rPr>
              <w:t>Cell 1</w:t>
            </w:r>
          </w:p>
        </w:tc>
        <w:tc>
          <w:tcPr>
            <w:tcW w:w="0" w:type="auto"/>
          </w:tcPr>
          <w:p w14:paraId="67D0465C" w14:textId="77777777" w:rsidR="00621327" w:rsidRPr="008F2EAF" w:rsidRDefault="00621327" w:rsidP="00E2105D">
            <w:pPr>
              <w:pStyle w:val="TAL"/>
              <w:rPr>
                <w:rFonts w:cs="Arial"/>
                <w:lang w:eastAsia="en-US"/>
              </w:rPr>
            </w:pPr>
            <w:r w:rsidRPr="008F2EAF">
              <w:rPr>
                <w:rFonts w:cs="Arial"/>
                <w:lang w:eastAsia="zh-CN"/>
              </w:rPr>
              <w:t xml:space="preserve">E-UTRA </w:t>
            </w:r>
            <w:r w:rsidRPr="008F2EAF">
              <w:rPr>
                <w:rFonts w:cs="Arial" w:hint="eastAsia"/>
                <w:lang w:eastAsia="zh-CN"/>
              </w:rPr>
              <w:t>T</w:t>
            </w:r>
            <w:r w:rsidRPr="008F2EAF">
              <w:rPr>
                <w:rFonts w:cs="Arial"/>
                <w:lang w:eastAsia="zh-CN"/>
              </w:rPr>
              <w:t>DD c</w:t>
            </w:r>
            <w:r w:rsidRPr="008F2EAF">
              <w:rPr>
                <w:rFonts w:cs="Arial"/>
                <w:lang w:eastAsia="en-US"/>
              </w:rPr>
              <w:t>ell</w:t>
            </w:r>
          </w:p>
        </w:tc>
      </w:tr>
      <w:tr w:rsidR="00621327" w:rsidRPr="008F2EAF" w14:paraId="72BCBD4C" w14:textId="77777777" w:rsidTr="00E2105D">
        <w:trPr>
          <w:jc w:val="center"/>
        </w:trPr>
        <w:tc>
          <w:tcPr>
            <w:tcW w:w="0" w:type="auto"/>
            <w:shd w:val="clear" w:color="auto" w:fill="auto"/>
          </w:tcPr>
          <w:p w14:paraId="6AE58995" w14:textId="77777777" w:rsidR="00621327" w:rsidRPr="008F2EAF" w:rsidRDefault="00621327" w:rsidP="00E2105D">
            <w:pPr>
              <w:pStyle w:val="TAL"/>
              <w:rPr>
                <w:rFonts w:cs="Arial"/>
                <w:lang w:eastAsia="en-US"/>
              </w:rPr>
            </w:pPr>
            <w:r w:rsidRPr="008F2EAF">
              <w:rPr>
                <w:rFonts w:cs="Arial"/>
                <w:lang w:eastAsia="zh-CN"/>
              </w:rPr>
              <w:t>Gap Pattern Id</w:t>
            </w:r>
          </w:p>
        </w:tc>
        <w:tc>
          <w:tcPr>
            <w:tcW w:w="0" w:type="auto"/>
          </w:tcPr>
          <w:p w14:paraId="02DC14EA" w14:textId="77777777" w:rsidR="00621327" w:rsidRPr="008F2EAF" w:rsidRDefault="00621327" w:rsidP="00E2105D">
            <w:pPr>
              <w:pStyle w:val="TAC"/>
              <w:rPr>
                <w:rFonts w:cs="Arial"/>
                <w:lang w:eastAsia="en-US"/>
              </w:rPr>
            </w:pPr>
          </w:p>
        </w:tc>
        <w:tc>
          <w:tcPr>
            <w:tcW w:w="0" w:type="auto"/>
          </w:tcPr>
          <w:p w14:paraId="501B0B2E" w14:textId="77777777" w:rsidR="00621327" w:rsidRPr="008F2EAF" w:rsidRDefault="00621327" w:rsidP="00E2105D">
            <w:pPr>
              <w:pStyle w:val="TAC"/>
              <w:rPr>
                <w:rFonts w:cs="Arial"/>
                <w:lang w:eastAsia="en-US"/>
              </w:rPr>
            </w:pPr>
            <w:r w:rsidRPr="008F2EAF">
              <w:rPr>
                <w:rFonts w:cs="Arial"/>
                <w:lang w:eastAsia="zh-CN"/>
              </w:rPr>
              <w:t>0</w:t>
            </w:r>
          </w:p>
        </w:tc>
        <w:tc>
          <w:tcPr>
            <w:tcW w:w="0" w:type="auto"/>
          </w:tcPr>
          <w:p w14:paraId="3888CA11" w14:textId="77777777" w:rsidR="00621327" w:rsidRPr="008F2EAF" w:rsidRDefault="00621327" w:rsidP="00E2105D">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ity">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 xml:space="preserve">.1. </w:t>
            </w:r>
          </w:p>
        </w:tc>
      </w:tr>
      <w:tr w:rsidR="00621327" w:rsidRPr="008F2EAF" w14:paraId="41E90CC1" w14:textId="77777777" w:rsidTr="00E2105D">
        <w:trPr>
          <w:jc w:val="center"/>
        </w:trPr>
        <w:tc>
          <w:tcPr>
            <w:tcW w:w="0" w:type="auto"/>
          </w:tcPr>
          <w:p w14:paraId="4DB7059E" w14:textId="77777777" w:rsidR="00621327" w:rsidRPr="008F2EAF" w:rsidRDefault="00621327" w:rsidP="00E2105D">
            <w:pPr>
              <w:pStyle w:val="TAL"/>
              <w:rPr>
                <w:rFonts w:cs="Arial"/>
                <w:lang w:eastAsia="en-US"/>
              </w:rPr>
            </w:pPr>
            <w:r w:rsidRPr="008F2EAF">
              <w:rPr>
                <w:rFonts w:cs="Arial"/>
                <w:lang w:eastAsia="zh-CN"/>
              </w:rPr>
              <w:t>CP length of cell 1</w:t>
            </w:r>
          </w:p>
        </w:tc>
        <w:tc>
          <w:tcPr>
            <w:tcW w:w="0" w:type="auto"/>
          </w:tcPr>
          <w:p w14:paraId="015F65BB" w14:textId="77777777" w:rsidR="00621327" w:rsidRPr="008F2EAF" w:rsidRDefault="00621327" w:rsidP="00E2105D">
            <w:pPr>
              <w:pStyle w:val="TAC"/>
              <w:rPr>
                <w:rFonts w:cs="Arial"/>
                <w:lang w:eastAsia="en-US"/>
              </w:rPr>
            </w:pPr>
          </w:p>
        </w:tc>
        <w:tc>
          <w:tcPr>
            <w:tcW w:w="0" w:type="auto"/>
          </w:tcPr>
          <w:p w14:paraId="43CE568E" w14:textId="77777777" w:rsidR="00621327" w:rsidRPr="008F2EAF" w:rsidRDefault="00621327" w:rsidP="00E2105D">
            <w:pPr>
              <w:pStyle w:val="TAC"/>
              <w:rPr>
                <w:rFonts w:cs="Arial"/>
                <w:lang w:eastAsia="en-US"/>
              </w:rPr>
            </w:pPr>
            <w:r w:rsidRPr="008F2EAF">
              <w:rPr>
                <w:rFonts w:cs="v4.2.0"/>
                <w:lang w:eastAsia="zh-CN"/>
              </w:rPr>
              <w:t>normal</w:t>
            </w:r>
          </w:p>
        </w:tc>
        <w:tc>
          <w:tcPr>
            <w:tcW w:w="0" w:type="auto"/>
          </w:tcPr>
          <w:p w14:paraId="5DDB5216" w14:textId="77777777" w:rsidR="00621327" w:rsidRPr="008F2EAF" w:rsidRDefault="00621327" w:rsidP="00E2105D">
            <w:pPr>
              <w:pStyle w:val="TAL"/>
              <w:rPr>
                <w:rFonts w:cs="Arial"/>
                <w:lang w:eastAsia="en-US"/>
              </w:rPr>
            </w:pPr>
          </w:p>
        </w:tc>
      </w:tr>
      <w:tr w:rsidR="00621327" w:rsidRPr="008F2EAF" w14:paraId="341F0AD3" w14:textId="77777777" w:rsidTr="00E2105D">
        <w:trPr>
          <w:jc w:val="center"/>
        </w:trPr>
        <w:tc>
          <w:tcPr>
            <w:tcW w:w="0" w:type="auto"/>
          </w:tcPr>
          <w:p w14:paraId="249B1E22" w14:textId="77777777" w:rsidR="00621327" w:rsidRPr="008F2EAF" w:rsidRDefault="00621327" w:rsidP="00E2105D">
            <w:pPr>
              <w:pStyle w:val="TAL"/>
              <w:rPr>
                <w:rFonts w:cs="Arial"/>
                <w:lang w:eastAsia="zh-CN"/>
              </w:rPr>
            </w:pPr>
            <w:r w:rsidRPr="008F2EAF">
              <w:rPr>
                <w:rFonts w:cs="Arial"/>
                <w:lang w:eastAsia="zh-CN"/>
              </w:rPr>
              <w:t>Inter-RAT measurement quantity</w:t>
            </w:r>
          </w:p>
        </w:tc>
        <w:tc>
          <w:tcPr>
            <w:tcW w:w="0" w:type="auto"/>
          </w:tcPr>
          <w:p w14:paraId="6DDFC5E8" w14:textId="77777777" w:rsidR="00621327" w:rsidRPr="008F2EAF" w:rsidRDefault="00621327" w:rsidP="00E2105D">
            <w:pPr>
              <w:pStyle w:val="TAC"/>
              <w:rPr>
                <w:rFonts w:cs="v4.2.0"/>
                <w:lang w:eastAsia="en-US"/>
              </w:rPr>
            </w:pPr>
          </w:p>
        </w:tc>
        <w:tc>
          <w:tcPr>
            <w:tcW w:w="0" w:type="auto"/>
          </w:tcPr>
          <w:p w14:paraId="3CB84107" w14:textId="77777777" w:rsidR="00621327" w:rsidRPr="008F2EAF" w:rsidRDefault="00621327" w:rsidP="00E2105D">
            <w:pPr>
              <w:pStyle w:val="TAC"/>
              <w:rPr>
                <w:rFonts w:cs="v4.2.0"/>
                <w:lang w:eastAsia="zh-CN"/>
              </w:rPr>
            </w:pPr>
            <w:r w:rsidRPr="008F2EAF">
              <w:rPr>
                <w:rFonts w:cs="Arial"/>
                <w:lang w:eastAsia="zh-CN"/>
              </w:rPr>
              <w:t>UTRA TDD PCCPCH RSCP</w:t>
            </w:r>
          </w:p>
        </w:tc>
        <w:tc>
          <w:tcPr>
            <w:tcW w:w="0" w:type="auto"/>
          </w:tcPr>
          <w:p w14:paraId="03A38B2E" w14:textId="77777777" w:rsidR="00621327" w:rsidRPr="008F2EAF" w:rsidRDefault="00621327" w:rsidP="00E2105D">
            <w:pPr>
              <w:pStyle w:val="TAL"/>
              <w:rPr>
                <w:rFonts w:cs="Arial"/>
                <w:lang w:eastAsia="zh-CN"/>
              </w:rPr>
            </w:pPr>
          </w:p>
        </w:tc>
      </w:tr>
      <w:tr w:rsidR="00621327" w:rsidRPr="008F2EAF" w14:paraId="3BE28CE1" w14:textId="77777777" w:rsidTr="00E2105D">
        <w:trPr>
          <w:jc w:val="center"/>
        </w:trPr>
        <w:tc>
          <w:tcPr>
            <w:tcW w:w="0" w:type="auto"/>
          </w:tcPr>
          <w:p w14:paraId="25EF1373" w14:textId="77777777" w:rsidR="00621327" w:rsidRPr="008F2EAF" w:rsidRDefault="00621327" w:rsidP="00E2105D">
            <w:pPr>
              <w:pStyle w:val="TAL"/>
              <w:rPr>
                <w:rFonts w:cs="Arial"/>
                <w:lang w:eastAsia="zh-CN"/>
              </w:rPr>
            </w:pPr>
            <w:r w:rsidRPr="008F2EAF">
              <w:rPr>
                <w:rFonts w:cs="Arial" w:hint="eastAsia"/>
                <w:lang w:eastAsia="zh-CN"/>
              </w:rPr>
              <w:t xml:space="preserve">B1 </w:t>
            </w:r>
            <w:r w:rsidRPr="008F2EAF">
              <w:rPr>
                <w:rFonts w:cs="Arial"/>
                <w:lang w:eastAsia="en-US"/>
              </w:rPr>
              <w:t>Thresh</w:t>
            </w:r>
            <w:r w:rsidRPr="008F2EAF">
              <w:rPr>
                <w:rFonts w:cs="Arial" w:hint="eastAsia"/>
                <w:lang w:eastAsia="zh-CN"/>
              </w:rPr>
              <w:t>old</w:t>
            </w:r>
          </w:p>
        </w:tc>
        <w:tc>
          <w:tcPr>
            <w:tcW w:w="0" w:type="auto"/>
          </w:tcPr>
          <w:p w14:paraId="5FC9F19A" w14:textId="77777777" w:rsidR="00621327" w:rsidRPr="008F2EAF" w:rsidRDefault="00621327" w:rsidP="00E2105D">
            <w:pPr>
              <w:pStyle w:val="TAC"/>
              <w:rPr>
                <w:rFonts w:cs="Arial"/>
                <w:lang w:eastAsia="en-US"/>
              </w:rPr>
            </w:pPr>
            <w:r w:rsidRPr="008F2EAF">
              <w:rPr>
                <w:rFonts w:cs="v4.2.0"/>
                <w:lang w:eastAsia="en-US"/>
              </w:rPr>
              <w:t>dB</w:t>
            </w:r>
            <w:r w:rsidRPr="008F2EAF">
              <w:rPr>
                <w:rFonts w:cs="v4.2.0"/>
                <w:lang w:eastAsia="zh-CN"/>
              </w:rPr>
              <w:t>m</w:t>
            </w:r>
          </w:p>
        </w:tc>
        <w:tc>
          <w:tcPr>
            <w:tcW w:w="0" w:type="auto"/>
          </w:tcPr>
          <w:p w14:paraId="61467E14" w14:textId="77777777" w:rsidR="00621327" w:rsidRPr="008F2EAF" w:rsidRDefault="00621327" w:rsidP="00E2105D">
            <w:pPr>
              <w:pStyle w:val="TAC"/>
              <w:rPr>
                <w:rFonts w:cs="Arial"/>
                <w:lang w:eastAsia="en-US"/>
              </w:rPr>
            </w:pPr>
            <w:r w:rsidRPr="008F2EAF">
              <w:rPr>
                <w:rFonts w:cs="v4.2.0"/>
                <w:lang w:eastAsia="zh-CN"/>
              </w:rPr>
              <w:t>-7</w:t>
            </w:r>
            <w:r w:rsidRPr="008F2EAF">
              <w:rPr>
                <w:rFonts w:cs="v4.2.0" w:hint="eastAsia"/>
                <w:lang w:eastAsia="zh-CN"/>
              </w:rPr>
              <w:t>5</w:t>
            </w:r>
          </w:p>
        </w:tc>
        <w:tc>
          <w:tcPr>
            <w:tcW w:w="0" w:type="auto"/>
          </w:tcPr>
          <w:p w14:paraId="685FBD00" w14:textId="77777777" w:rsidR="00621327" w:rsidRPr="008F2EAF" w:rsidRDefault="00621327" w:rsidP="00E2105D">
            <w:pPr>
              <w:pStyle w:val="TAL"/>
              <w:rPr>
                <w:rFonts w:cs="Arial"/>
                <w:lang w:eastAsia="en-US"/>
              </w:rPr>
            </w:pPr>
            <w:r w:rsidRPr="008F2EAF">
              <w:rPr>
                <w:rFonts w:cs="Arial"/>
                <w:lang w:eastAsia="zh-CN"/>
              </w:rPr>
              <w:t>UTRA TDD PCCPCH RSCP</w:t>
            </w:r>
            <w:r w:rsidRPr="008F2EAF">
              <w:rPr>
                <w:rFonts w:cs="Arial"/>
                <w:lang w:eastAsia="en-US"/>
              </w:rPr>
              <w:t xml:space="preserve"> threshold for event </w:t>
            </w:r>
            <w:r w:rsidRPr="008F2EAF">
              <w:rPr>
                <w:rFonts w:cs="Arial"/>
                <w:lang w:eastAsia="zh-CN"/>
              </w:rPr>
              <w:t>B1</w:t>
            </w:r>
          </w:p>
        </w:tc>
      </w:tr>
      <w:tr w:rsidR="00621327" w:rsidRPr="008F2EAF" w14:paraId="7F146966" w14:textId="77777777" w:rsidTr="00E2105D">
        <w:trPr>
          <w:jc w:val="center"/>
        </w:trPr>
        <w:tc>
          <w:tcPr>
            <w:tcW w:w="0" w:type="auto"/>
          </w:tcPr>
          <w:p w14:paraId="7D437272" w14:textId="77777777" w:rsidR="00621327" w:rsidRPr="008F2EAF" w:rsidRDefault="00621327" w:rsidP="00E2105D">
            <w:pPr>
              <w:pStyle w:val="TAL"/>
              <w:rPr>
                <w:rFonts w:cs="Arial"/>
                <w:lang w:eastAsia="en-US"/>
              </w:rPr>
            </w:pPr>
            <w:r w:rsidRPr="008F2EAF">
              <w:rPr>
                <w:rFonts w:cs="Arial"/>
                <w:lang w:eastAsia="en-US"/>
              </w:rPr>
              <w:t>Hysteresis</w:t>
            </w:r>
          </w:p>
        </w:tc>
        <w:tc>
          <w:tcPr>
            <w:tcW w:w="0" w:type="auto"/>
          </w:tcPr>
          <w:p w14:paraId="1F8A7009" w14:textId="77777777" w:rsidR="00621327" w:rsidRPr="008F2EAF" w:rsidRDefault="00621327" w:rsidP="00E2105D">
            <w:pPr>
              <w:pStyle w:val="TAC"/>
              <w:rPr>
                <w:rFonts w:cs="Arial"/>
                <w:lang w:eastAsia="en-US"/>
              </w:rPr>
            </w:pPr>
            <w:r w:rsidRPr="008F2EAF">
              <w:rPr>
                <w:rFonts w:cs="Arial"/>
                <w:lang w:eastAsia="en-US"/>
              </w:rPr>
              <w:t>dB</w:t>
            </w:r>
          </w:p>
        </w:tc>
        <w:tc>
          <w:tcPr>
            <w:tcW w:w="0" w:type="auto"/>
          </w:tcPr>
          <w:p w14:paraId="1CF8BD0C" w14:textId="77777777" w:rsidR="00621327" w:rsidRPr="008F2EAF" w:rsidRDefault="00621327" w:rsidP="00E2105D">
            <w:pPr>
              <w:pStyle w:val="TAC"/>
              <w:rPr>
                <w:rFonts w:cs="Arial"/>
                <w:lang w:eastAsia="en-US"/>
              </w:rPr>
            </w:pPr>
            <w:r w:rsidRPr="008F2EAF">
              <w:rPr>
                <w:rFonts w:cs="Arial"/>
                <w:lang w:eastAsia="en-US"/>
              </w:rPr>
              <w:t>0</w:t>
            </w:r>
          </w:p>
        </w:tc>
        <w:tc>
          <w:tcPr>
            <w:tcW w:w="0" w:type="auto"/>
          </w:tcPr>
          <w:p w14:paraId="0D793C8B" w14:textId="77777777" w:rsidR="00621327" w:rsidRPr="008F2EAF" w:rsidRDefault="00621327" w:rsidP="00E2105D">
            <w:pPr>
              <w:pStyle w:val="TAL"/>
              <w:rPr>
                <w:rFonts w:cs="Arial"/>
                <w:lang w:eastAsia="en-US"/>
              </w:rPr>
            </w:pPr>
          </w:p>
        </w:tc>
      </w:tr>
      <w:tr w:rsidR="00621327" w:rsidRPr="008F2EAF" w14:paraId="1F554DC5" w14:textId="77777777" w:rsidTr="00E2105D">
        <w:trPr>
          <w:jc w:val="center"/>
        </w:trPr>
        <w:tc>
          <w:tcPr>
            <w:tcW w:w="0" w:type="auto"/>
          </w:tcPr>
          <w:p w14:paraId="4D1C6424" w14:textId="77777777" w:rsidR="00621327" w:rsidRPr="008F2EAF" w:rsidRDefault="00621327" w:rsidP="00E2105D">
            <w:pPr>
              <w:pStyle w:val="TAL"/>
              <w:rPr>
                <w:rFonts w:cs="Arial"/>
                <w:lang w:eastAsia="en-US"/>
              </w:rPr>
            </w:pPr>
            <w:r w:rsidRPr="008F2EAF">
              <w:rPr>
                <w:rFonts w:cs="Arial"/>
                <w:lang w:eastAsia="zh-CN"/>
              </w:rPr>
              <w:t>Ofn</w:t>
            </w:r>
          </w:p>
        </w:tc>
        <w:tc>
          <w:tcPr>
            <w:tcW w:w="0" w:type="auto"/>
          </w:tcPr>
          <w:p w14:paraId="553A9D1B" w14:textId="77777777" w:rsidR="00621327" w:rsidRPr="008F2EAF" w:rsidRDefault="00621327" w:rsidP="00E2105D">
            <w:pPr>
              <w:pStyle w:val="TAC"/>
              <w:rPr>
                <w:rFonts w:cs="Arial"/>
                <w:lang w:eastAsia="zh-CN"/>
              </w:rPr>
            </w:pPr>
            <w:r w:rsidRPr="008F2EAF">
              <w:rPr>
                <w:rFonts w:cs="Arial" w:hint="eastAsia"/>
                <w:lang w:eastAsia="zh-CN"/>
              </w:rPr>
              <w:t>dB</w:t>
            </w:r>
          </w:p>
        </w:tc>
        <w:tc>
          <w:tcPr>
            <w:tcW w:w="0" w:type="auto"/>
          </w:tcPr>
          <w:p w14:paraId="44AA0174" w14:textId="77777777" w:rsidR="00621327" w:rsidRPr="008F2EAF" w:rsidRDefault="00621327" w:rsidP="00E2105D">
            <w:pPr>
              <w:pStyle w:val="TAC"/>
              <w:rPr>
                <w:rFonts w:cs="Arial"/>
                <w:lang w:eastAsia="zh-CN"/>
              </w:rPr>
            </w:pPr>
            <w:r w:rsidRPr="008F2EAF">
              <w:rPr>
                <w:rFonts w:cs="Arial" w:hint="eastAsia"/>
                <w:lang w:eastAsia="zh-CN"/>
              </w:rPr>
              <w:t>0</w:t>
            </w:r>
          </w:p>
        </w:tc>
        <w:tc>
          <w:tcPr>
            <w:tcW w:w="0" w:type="auto"/>
          </w:tcPr>
          <w:p w14:paraId="4906A784" w14:textId="77777777" w:rsidR="00621327" w:rsidRPr="008F2EAF" w:rsidRDefault="00621327" w:rsidP="00E2105D">
            <w:pPr>
              <w:pStyle w:val="TAL"/>
              <w:rPr>
                <w:rFonts w:cs="Arial"/>
                <w:lang w:eastAsia="en-US"/>
              </w:rPr>
            </w:pPr>
          </w:p>
        </w:tc>
      </w:tr>
      <w:tr w:rsidR="00621327" w:rsidRPr="008F2EAF" w14:paraId="6DE486B8" w14:textId="77777777" w:rsidTr="00E2105D">
        <w:trPr>
          <w:jc w:val="center"/>
        </w:trPr>
        <w:tc>
          <w:tcPr>
            <w:tcW w:w="0" w:type="auto"/>
          </w:tcPr>
          <w:p w14:paraId="269537BD" w14:textId="77777777" w:rsidR="00621327" w:rsidRPr="008F2EAF" w:rsidRDefault="00621327" w:rsidP="00E2105D">
            <w:pPr>
              <w:pStyle w:val="TAL"/>
              <w:rPr>
                <w:rFonts w:cs="Arial"/>
                <w:lang w:eastAsia="en-US"/>
              </w:rPr>
            </w:pPr>
            <w:r w:rsidRPr="008F2EAF">
              <w:rPr>
                <w:rFonts w:cs="Arial"/>
                <w:lang w:eastAsia="en-US"/>
              </w:rPr>
              <w:t>TimeToTrigger</w:t>
            </w:r>
          </w:p>
        </w:tc>
        <w:tc>
          <w:tcPr>
            <w:tcW w:w="0" w:type="auto"/>
          </w:tcPr>
          <w:p w14:paraId="458817D7" w14:textId="77777777" w:rsidR="00621327" w:rsidRPr="008F2EAF" w:rsidRDefault="00621327" w:rsidP="00E2105D">
            <w:pPr>
              <w:pStyle w:val="TAC"/>
              <w:rPr>
                <w:rFonts w:cs="Arial"/>
                <w:lang w:eastAsia="en-US"/>
              </w:rPr>
            </w:pPr>
            <w:r w:rsidRPr="008F2EAF">
              <w:rPr>
                <w:rFonts w:cs="Arial"/>
                <w:lang w:eastAsia="zh-CN"/>
              </w:rPr>
              <w:t>s</w:t>
            </w:r>
          </w:p>
        </w:tc>
        <w:tc>
          <w:tcPr>
            <w:tcW w:w="0" w:type="auto"/>
          </w:tcPr>
          <w:p w14:paraId="11076634" w14:textId="77777777" w:rsidR="00621327" w:rsidRPr="008F2EAF" w:rsidRDefault="00621327" w:rsidP="00E2105D">
            <w:pPr>
              <w:pStyle w:val="TAC"/>
              <w:rPr>
                <w:rFonts w:cs="Arial"/>
                <w:lang w:eastAsia="en-US"/>
              </w:rPr>
            </w:pPr>
            <w:r w:rsidRPr="008F2EAF">
              <w:rPr>
                <w:rFonts w:cs="Arial"/>
                <w:lang w:eastAsia="en-US"/>
              </w:rPr>
              <w:t>0</w:t>
            </w:r>
          </w:p>
        </w:tc>
        <w:tc>
          <w:tcPr>
            <w:tcW w:w="0" w:type="auto"/>
          </w:tcPr>
          <w:p w14:paraId="63E89D39" w14:textId="77777777" w:rsidR="00621327" w:rsidRPr="008F2EAF" w:rsidRDefault="00621327" w:rsidP="00E2105D">
            <w:pPr>
              <w:pStyle w:val="TAL"/>
              <w:rPr>
                <w:rFonts w:cs="Arial"/>
                <w:lang w:eastAsia="en-US"/>
              </w:rPr>
            </w:pPr>
          </w:p>
        </w:tc>
      </w:tr>
      <w:tr w:rsidR="00621327" w:rsidRPr="008F2EAF" w14:paraId="5689EA58" w14:textId="77777777" w:rsidTr="00E2105D">
        <w:trPr>
          <w:jc w:val="center"/>
        </w:trPr>
        <w:tc>
          <w:tcPr>
            <w:tcW w:w="0" w:type="auto"/>
          </w:tcPr>
          <w:p w14:paraId="73113A13" w14:textId="77777777" w:rsidR="00621327" w:rsidRPr="008F2EAF" w:rsidRDefault="00621327" w:rsidP="00E2105D">
            <w:pPr>
              <w:pStyle w:val="TAL"/>
              <w:rPr>
                <w:rFonts w:cs="Arial"/>
                <w:lang w:eastAsia="en-US"/>
              </w:rPr>
            </w:pPr>
            <w:r w:rsidRPr="008F2EAF">
              <w:rPr>
                <w:rFonts w:cs="Arial"/>
                <w:lang w:eastAsia="en-US"/>
              </w:rPr>
              <w:t>Filter coefficient</w:t>
            </w:r>
          </w:p>
        </w:tc>
        <w:tc>
          <w:tcPr>
            <w:tcW w:w="0" w:type="auto"/>
          </w:tcPr>
          <w:p w14:paraId="76EDE735" w14:textId="77777777" w:rsidR="00621327" w:rsidRPr="008F2EAF" w:rsidRDefault="00621327" w:rsidP="00E2105D">
            <w:pPr>
              <w:pStyle w:val="TAC"/>
              <w:rPr>
                <w:rFonts w:cs="Arial"/>
                <w:lang w:eastAsia="en-US"/>
              </w:rPr>
            </w:pPr>
          </w:p>
        </w:tc>
        <w:tc>
          <w:tcPr>
            <w:tcW w:w="0" w:type="auto"/>
          </w:tcPr>
          <w:p w14:paraId="1FCBC348" w14:textId="77777777" w:rsidR="00621327" w:rsidRPr="008F2EAF" w:rsidRDefault="00621327" w:rsidP="00E2105D">
            <w:pPr>
              <w:pStyle w:val="TAC"/>
              <w:rPr>
                <w:rFonts w:cs="Arial"/>
                <w:lang w:eastAsia="en-US"/>
              </w:rPr>
            </w:pPr>
            <w:r w:rsidRPr="008F2EAF">
              <w:rPr>
                <w:rFonts w:cs="Arial"/>
                <w:lang w:eastAsia="en-US"/>
              </w:rPr>
              <w:t>0</w:t>
            </w:r>
          </w:p>
        </w:tc>
        <w:tc>
          <w:tcPr>
            <w:tcW w:w="0" w:type="auto"/>
          </w:tcPr>
          <w:p w14:paraId="670F71B4" w14:textId="77777777" w:rsidR="00621327" w:rsidRPr="008F2EAF" w:rsidRDefault="00621327" w:rsidP="00E2105D">
            <w:pPr>
              <w:pStyle w:val="TAL"/>
              <w:rPr>
                <w:rFonts w:cs="Arial"/>
                <w:lang w:eastAsia="en-US"/>
              </w:rPr>
            </w:pPr>
            <w:r w:rsidRPr="008F2EAF">
              <w:rPr>
                <w:rFonts w:cs="Arial"/>
                <w:lang w:eastAsia="en-US"/>
              </w:rPr>
              <w:t>L3 filtering is not used</w:t>
            </w:r>
          </w:p>
        </w:tc>
      </w:tr>
      <w:tr w:rsidR="00621327" w:rsidRPr="008F2EAF" w14:paraId="4CB327FF" w14:textId="77777777" w:rsidTr="00E2105D">
        <w:trPr>
          <w:jc w:val="center"/>
        </w:trPr>
        <w:tc>
          <w:tcPr>
            <w:tcW w:w="0" w:type="auto"/>
          </w:tcPr>
          <w:p w14:paraId="03F017A7" w14:textId="77777777" w:rsidR="00621327" w:rsidRPr="008F2EAF" w:rsidRDefault="00621327" w:rsidP="00E2105D">
            <w:pPr>
              <w:pStyle w:val="TAL"/>
              <w:rPr>
                <w:rFonts w:cs="Arial"/>
                <w:lang w:eastAsia="en-US"/>
              </w:rPr>
            </w:pPr>
            <w:r w:rsidRPr="008F2EAF">
              <w:rPr>
                <w:rFonts w:cs="Arial"/>
                <w:lang w:eastAsia="en-US"/>
              </w:rPr>
              <w:t>DRX</w:t>
            </w:r>
          </w:p>
        </w:tc>
        <w:tc>
          <w:tcPr>
            <w:tcW w:w="0" w:type="auto"/>
          </w:tcPr>
          <w:p w14:paraId="2CC80170" w14:textId="77777777" w:rsidR="00621327" w:rsidRPr="008F2EAF" w:rsidRDefault="00621327" w:rsidP="00E2105D">
            <w:pPr>
              <w:pStyle w:val="TAC"/>
              <w:rPr>
                <w:rFonts w:cs="Arial"/>
                <w:lang w:eastAsia="en-US"/>
              </w:rPr>
            </w:pPr>
          </w:p>
        </w:tc>
        <w:tc>
          <w:tcPr>
            <w:tcW w:w="0" w:type="auto"/>
          </w:tcPr>
          <w:p w14:paraId="0FEC0021" w14:textId="77777777" w:rsidR="00621327" w:rsidRPr="008F2EAF" w:rsidRDefault="00621327" w:rsidP="00E2105D">
            <w:pPr>
              <w:pStyle w:val="TAC"/>
              <w:rPr>
                <w:rFonts w:cs="Arial"/>
                <w:lang w:eastAsia="en-US"/>
              </w:rPr>
            </w:pPr>
            <w:r w:rsidRPr="008F2EAF">
              <w:rPr>
                <w:rFonts w:cs="Arial"/>
                <w:lang w:eastAsia="en-US"/>
              </w:rPr>
              <w:t>OFF</w:t>
            </w:r>
          </w:p>
        </w:tc>
        <w:tc>
          <w:tcPr>
            <w:tcW w:w="0" w:type="auto"/>
          </w:tcPr>
          <w:p w14:paraId="6BCDAEAE" w14:textId="77777777" w:rsidR="00621327" w:rsidRPr="008F2EAF" w:rsidRDefault="00621327" w:rsidP="00E2105D">
            <w:pPr>
              <w:pStyle w:val="TAL"/>
              <w:rPr>
                <w:rFonts w:cs="Arial"/>
                <w:lang w:eastAsia="en-US"/>
              </w:rPr>
            </w:pPr>
          </w:p>
        </w:tc>
      </w:tr>
      <w:tr w:rsidR="00621327" w:rsidRPr="008F2EAF" w14:paraId="3DC50B3C" w14:textId="77777777" w:rsidTr="00E2105D">
        <w:trPr>
          <w:jc w:val="center"/>
        </w:trPr>
        <w:tc>
          <w:tcPr>
            <w:tcW w:w="0" w:type="auto"/>
          </w:tcPr>
          <w:p w14:paraId="101232F0" w14:textId="77777777" w:rsidR="00621327" w:rsidRPr="008F2EAF" w:rsidRDefault="00621327" w:rsidP="00E2105D">
            <w:pPr>
              <w:pStyle w:val="TAL"/>
              <w:rPr>
                <w:rFonts w:cs="v4.2.0"/>
                <w:lang w:eastAsia="zh-CN"/>
              </w:rPr>
            </w:pPr>
            <w:r w:rsidRPr="008F2EAF">
              <w:rPr>
                <w:rFonts w:cs="Arial"/>
                <w:lang w:eastAsia="en-US"/>
              </w:rPr>
              <w:t>Scaling factor</w:t>
            </w:r>
            <w:r w:rsidRPr="008F2EAF">
              <w:rPr>
                <w:rFonts w:cs="Arial" w:hint="eastAsia"/>
                <w:lang w:eastAsia="zh-CN"/>
              </w:rPr>
              <w:t xml:space="preserve"> configurations</w:t>
            </w:r>
          </w:p>
        </w:tc>
        <w:tc>
          <w:tcPr>
            <w:tcW w:w="0" w:type="auto"/>
          </w:tcPr>
          <w:p w14:paraId="2538D7BD" w14:textId="77777777" w:rsidR="00621327" w:rsidRPr="008F2EAF" w:rsidRDefault="00621327" w:rsidP="00E2105D">
            <w:pPr>
              <w:pStyle w:val="TAC"/>
              <w:rPr>
                <w:rFonts w:cs="v4.2.0"/>
                <w:lang w:eastAsia="zh-CN"/>
              </w:rPr>
            </w:pPr>
          </w:p>
        </w:tc>
        <w:tc>
          <w:tcPr>
            <w:tcW w:w="0" w:type="auto"/>
          </w:tcPr>
          <w:p w14:paraId="10B92A21" w14:textId="77777777" w:rsidR="00621327" w:rsidRPr="008F2EAF" w:rsidRDefault="00621327" w:rsidP="00E2105D">
            <w:pPr>
              <w:pStyle w:val="TAC"/>
              <w:rPr>
                <w:rFonts w:cs="v4.2.0"/>
                <w:lang w:eastAsia="zh-CN"/>
              </w:rPr>
            </w:pPr>
            <w:r w:rsidRPr="008F2EAF">
              <w:rPr>
                <w:rFonts w:cs="v4.2.0" w:hint="eastAsia"/>
                <w:lang w:eastAsia="zh-CN"/>
              </w:rPr>
              <w:t>8</w:t>
            </w:r>
          </w:p>
        </w:tc>
        <w:tc>
          <w:tcPr>
            <w:tcW w:w="0" w:type="auto"/>
          </w:tcPr>
          <w:p w14:paraId="2A91FDDF" w14:textId="77777777" w:rsidR="00621327" w:rsidRPr="008F2EAF" w:rsidRDefault="00621327" w:rsidP="00E2105D">
            <w:pPr>
              <w:pStyle w:val="TAL"/>
              <w:rPr>
                <w:rFonts w:cs="Arial"/>
                <w:lang w:eastAsia="en-US"/>
              </w:rPr>
            </w:pPr>
          </w:p>
        </w:tc>
      </w:tr>
      <w:tr w:rsidR="00621327" w:rsidRPr="008F2EAF" w14:paraId="3632C10D" w14:textId="77777777" w:rsidTr="00E2105D">
        <w:trPr>
          <w:jc w:val="center"/>
        </w:trPr>
        <w:tc>
          <w:tcPr>
            <w:tcW w:w="0" w:type="auto"/>
          </w:tcPr>
          <w:p w14:paraId="4B4CD19E" w14:textId="77777777" w:rsidR="00621327" w:rsidRPr="008F2EAF" w:rsidRDefault="00621327" w:rsidP="00E2105D">
            <w:pPr>
              <w:pStyle w:val="TAL"/>
              <w:rPr>
                <w:rFonts w:cs="Arial"/>
                <w:lang w:eastAsia="en-US"/>
              </w:rPr>
            </w:pPr>
            <w:r w:rsidRPr="008F2EAF">
              <w:rPr>
                <w:rFonts w:cs="v4.2.0"/>
                <w:lang w:eastAsia="en-US"/>
              </w:rPr>
              <w:t>T1</w:t>
            </w:r>
          </w:p>
        </w:tc>
        <w:tc>
          <w:tcPr>
            <w:tcW w:w="0" w:type="auto"/>
          </w:tcPr>
          <w:p w14:paraId="5D12658D" w14:textId="77777777" w:rsidR="00621327" w:rsidRPr="008F2EAF" w:rsidRDefault="00621327" w:rsidP="00E2105D">
            <w:pPr>
              <w:pStyle w:val="TAC"/>
              <w:rPr>
                <w:rFonts w:cs="Arial"/>
                <w:lang w:eastAsia="en-US"/>
              </w:rPr>
            </w:pPr>
            <w:r w:rsidRPr="008F2EAF">
              <w:rPr>
                <w:rFonts w:cs="v4.2.0"/>
                <w:lang w:eastAsia="zh-CN"/>
              </w:rPr>
              <w:t>s</w:t>
            </w:r>
          </w:p>
        </w:tc>
        <w:tc>
          <w:tcPr>
            <w:tcW w:w="0" w:type="auto"/>
          </w:tcPr>
          <w:p w14:paraId="25CEB32F" w14:textId="77777777" w:rsidR="00621327" w:rsidRPr="008F2EAF" w:rsidRDefault="00621327" w:rsidP="00E2105D">
            <w:pPr>
              <w:pStyle w:val="TAC"/>
              <w:rPr>
                <w:rFonts w:cs="Arial"/>
                <w:lang w:eastAsia="en-US"/>
              </w:rPr>
            </w:pPr>
            <w:r w:rsidRPr="008F2EAF">
              <w:rPr>
                <w:rFonts w:cs="v4.2.0"/>
                <w:lang w:eastAsia="zh-CN"/>
              </w:rPr>
              <w:t>5</w:t>
            </w:r>
          </w:p>
        </w:tc>
        <w:tc>
          <w:tcPr>
            <w:tcW w:w="0" w:type="auto"/>
          </w:tcPr>
          <w:p w14:paraId="05BCC734" w14:textId="77777777" w:rsidR="00621327" w:rsidRPr="008F2EAF" w:rsidRDefault="00621327" w:rsidP="00E2105D">
            <w:pPr>
              <w:pStyle w:val="TAL"/>
              <w:rPr>
                <w:rFonts w:cs="Arial"/>
                <w:lang w:eastAsia="en-US"/>
              </w:rPr>
            </w:pPr>
          </w:p>
        </w:tc>
      </w:tr>
      <w:tr w:rsidR="00621327" w:rsidRPr="008F2EAF" w14:paraId="2DCE666A" w14:textId="77777777" w:rsidTr="00E2105D">
        <w:trPr>
          <w:jc w:val="center"/>
        </w:trPr>
        <w:tc>
          <w:tcPr>
            <w:tcW w:w="0" w:type="auto"/>
          </w:tcPr>
          <w:p w14:paraId="5424DB2D" w14:textId="77777777" w:rsidR="00621327" w:rsidRPr="008F2EAF" w:rsidRDefault="00621327" w:rsidP="00E2105D">
            <w:pPr>
              <w:pStyle w:val="TAL"/>
              <w:rPr>
                <w:rFonts w:cs="Arial"/>
                <w:lang w:eastAsia="en-US"/>
              </w:rPr>
            </w:pPr>
            <w:r w:rsidRPr="008F2EAF">
              <w:rPr>
                <w:rFonts w:cs="v4.2.0"/>
                <w:lang w:eastAsia="en-US"/>
              </w:rPr>
              <w:t>T2</w:t>
            </w:r>
          </w:p>
        </w:tc>
        <w:tc>
          <w:tcPr>
            <w:tcW w:w="0" w:type="auto"/>
          </w:tcPr>
          <w:p w14:paraId="24F923D1" w14:textId="77777777" w:rsidR="00621327" w:rsidRPr="008F2EAF" w:rsidRDefault="00621327" w:rsidP="00E2105D">
            <w:pPr>
              <w:pStyle w:val="TAC"/>
              <w:rPr>
                <w:rFonts w:cs="Arial"/>
                <w:lang w:eastAsia="en-US"/>
              </w:rPr>
            </w:pPr>
            <w:r w:rsidRPr="008F2EAF">
              <w:rPr>
                <w:rFonts w:cs="v4.2.0"/>
                <w:lang w:eastAsia="zh-CN"/>
              </w:rPr>
              <w:t>s</w:t>
            </w:r>
          </w:p>
        </w:tc>
        <w:tc>
          <w:tcPr>
            <w:tcW w:w="0" w:type="auto"/>
          </w:tcPr>
          <w:p w14:paraId="04DFD3EF" w14:textId="77777777" w:rsidR="00621327" w:rsidRPr="008F2EAF" w:rsidRDefault="00621327" w:rsidP="00E2105D">
            <w:pPr>
              <w:pStyle w:val="TAC"/>
              <w:rPr>
                <w:rFonts w:cs="Arial"/>
                <w:lang w:eastAsia="en-US"/>
              </w:rPr>
            </w:pPr>
            <w:r w:rsidRPr="008F2EAF">
              <w:rPr>
                <w:rFonts w:cs="v4.2.0" w:hint="eastAsia"/>
                <w:lang w:eastAsia="zh-CN"/>
              </w:rPr>
              <w:t>205</w:t>
            </w:r>
          </w:p>
        </w:tc>
        <w:tc>
          <w:tcPr>
            <w:tcW w:w="0" w:type="auto"/>
          </w:tcPr>
          <w:p w14:paraId="19D2247C" w14:textId="77777777" w:rsidR="00621327" w:rsidRPr="008F2EAF" w:rsidRDefault="00621327" w:rsidP="00E2105D">
            <w:pPr>
              <w:pStyle w:val="TAL"/>
              <w:rPr>
                <w:rFonts w:cs="Arial"/>
                <w:lang w:eastAsia="en-US"/>
              </w:rPr>
            </w:pPr>
          </w:p>
        </w:tc>
      </w:tr>
    </w:tbl>
    <w:p w14:paraId="623BC147" w14:textId="77777777" w:rsidR="00621327" w:rsidRPr="00661533" w:rsidRDefault="00621327" w:rsidP="00621327">
      <w:pPr>
        <w:rPr>
          <w:noProof/>
          <w:lang w:eastAsia="zh-CN"/>
        </w:rPr>
      </w:pPr>
    </w:p>
    <w:p w14:paraId="2972B9A7" w14:textId="77777777" w:rsidR="00621327" w:rsidRPr="00661533" w:rsidRDefault="00621327" w:rsidP="00621327">
      <w:pPr>
        <w:pStyle w:val="TH"/>
        <w:rPr>
          <w:snapToGrid w:val="0"/>
        </w:rPr>
      </w:pPr>
      <w:r w:rsidRPr="00661533">
        <w:rPr>
          <w:snapToGrid w:val="0"/>
        </w:rPr>
        <w:lastRenderedPageBreak/>
        <w:t>Table A.8.</w:t>
      </w:r>
      <w:r w:rsidRPr="00661533">
        <w:rPr>
          <w:rFonts w:hint="eastAsia"/>
          <w:snapToGrid w:val="0"/>
          <w:lang w:eastAsia="zh-CN"/>
        </w:rPr>
        <w:t>7</w:t>
      </w:r>
      <w:r w:rsidRPr="00661533">
        <w:rPr>
          <w:snapToGrid w:val="0"/>
        </w:rPr>
        <w:t>.</w:t>
      </w:r>
      <w:r w:rsidRPr="00661533">
        <w:rPr>
          <w:rFonts w:hint="eastAsia"/>
          <w:snapToGrid w:val="0"/>
          <w:lang w:eastAsia="zh-CN"/>
        </w:rPr>
        <w:t>5</w:t>
      </w:r>
      <w:r w:rsidRPr="00661533">
        <w:rPr>
          <w:snapToGrid w:val="0"/>
        </w:rPr>
        <w:t xml:space="preserve">.1-2: Cell specific test parameters for </w:t>
      </w:r>
      <w:r w:rsidRPr="00661533">
        <w:rPr>
          <w:noProof/>
          <w:lang w:eastAsia="zh-CN"/>
        </w:rPr>
        <w:t xml:space="preserve">E-UTRA </w:t>
      </w:r>
      <w:r w:rsidRPr="00661533">
        <w:rPr>
          <w:rFonts w:hint="eastAsia"/>
          <w:noProof/>
          <w:lang w:eastAsia="zh-CN"/>
        </w:rPr>
        <w:t>T</w:t>
      </w:r>
      <w:r w:rsidRPr="00661533">
        <w:rPr>
          <w:noProof/>
          <w:lang w:eastAsia="zh-CN"/>
        </w:rPr>
        <w:t xml:space="preserve">DD InterRAT UTRA </w:t>
      </w:r>
      <w:r w:rsidRPr="00661533">
        <w:rPr>
          <w:rFonts w:hint="eastAsia"/>
          <w:noProof/>
          <w:lang w:eastAsia="zh-CN"/>
        </w:rPr>
        <w:t>T</w:t>
      </w:r>
      <w:r w:rsidRPr="00661533">
        <w:rPr>
          <w:noProof/>
          <w:lang w:eastAsia="zh-CN"/>
        </w:rPr>
        <w:t>DD</w:t>
      </w:r>
      <w:r w:rsidRPr="00661533">
        <w:rPr>
          <w:rFonts w:hint="eastAsia"/>
          <w:snapToGrid w:val="0"/>
          <w:lang w:eastAsia="zh-CN"/>
        </w:rPr>
        <w:t xml:space="preserve"> </w:t>
      </w:r>
      <w:r w:rsidRPr="00661533">
        <w:rPr>
          <w:noProof/>
          <w:lang w:eastAsia="zh-CN"/>
        </w:rPr>
        <w:t>correct reporting of measurement events with reduced performance group configured, non DRX</w:t>
      </w:r>
      <w:r w:rsidRPr="00661533">
        <w:rPr>
          <w:snapToGrid w:val="0"/>
        </w:rPr>
        <w:t xml:space="preserve"> (cell </w:t>
      </w:r>
      <w:r w:rsidRPr="00661533">
        <w:rPr>
          <w:rFonts w:hint="eastAsia"/>
          <w:snapToGrid w:val="0"/>
          <w:lang w:eastAsia="zh-CN"/>
        </w:rPr>
        <w:t>#</w:t>
      </w:r>
      <w:r w:rsidRPr="00661533">
        <w:rPr>
          <w:snapToGrid w:val="0"/>
        </w:rPr>
        <w:t>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480"/>
        <w:gridCol w:w="71"/>
        <w:gridCol w:w="2410"/>
      </w:tblGrid>
      <w:tr w:rsidR="00621327" w:rsidRPr="008F2EAF" w14:paraId="207805B9" w14:textId="77777777" w:rsidTr="00E2105D">
        <w:trPr>
          <w:cantSplit/>
        </w:trPr>
        <w:tc>
          <w:tcPr>
            <w:tcW w:w="2693" w:type="dxa"/>
            <w:vMerge w:val="restart"/>
            <w:tcBorders>
              <w:left w:val="single" w:sz="4" w:space="0" w:color="auto"/>
            </w:tcBorders>
          </w:tcPr>
          <w:p w14:paraId="314914FC" w14:textId="77777777" w:rsidR="00621327" w:rsidRPr="008F2EAF" w:rsidRDefault="00621327" w:rsidP="00E2105D">
            <w:pPr>
              <w:pStyle w:val="TAH"/>
              <w:rPr>
                <w:rFonts w:cs="Arial"/>
                <w:lang w:eastAsia="en-US"/>
              </w:rPr>
            </w:pPr>
            <w:r w:rsidRPr="008F2EAF">
              <w:rPr>
                <w:rFonts w:cs="Arial"/>
                <w:lang w:eastAsia="en-US"/>
              </w:rPr>
              <w:t>Parameter</w:t>
            </w:r>
          </w:p>
        </w:tc>
        <w:tc>
          <w:tcPr>
            <w:tcW w:w="1276" w:type="dxa"/>
            <w:vMerge w:val="restart"/>
          </w:tcPr>
          <w:p w14:paraId="5BB6CECD" w14:textId="77777777" w:rsidR="00621327" w:rsidRPr="008F2EAF" w:rsidRDefault="00621327" w:rsidP="00E2105D">
            <w:pPr>
              <w:pStyle w:val="TAH"/>
              <w:rPr>
                <w:rFonts w:cs="Arial"/>
                <w:lang w:eastAsia="en-US"/>
              </w:rPr>
            </w:pPr>
            <w:r w:rsidRPr="008F2EAF">
              <w:rPr>
                <w:rFonts w:cs="Arial"/>
                <w:lang w:eastAsia="en-US"/>
              </w:rPr>
              <w:t>Unit</w:t>
            </w:r>
          </w:p>
        </w:tc>
        <w:tc>
          <w:tcPr>
            <w:tcW w:w="4961" w:type="dxa"/>
            <w:gridSpan w:val="3"/>
          </w:tcPr>
          <w:p w14:paraId="0F2884B6" w14:textId="77777777" w:rsidR="00621327" w:rsidRPr="008F2EAF" w:rsidRDefault="00621327" w:rsidP="00E2105D">
            <w:pPr>
              <w:pStyle w:val="TAH"/>
              <w:rPr>
                <w:rFonts w:cs="Arial"/>
                <w:lang w:eastAsia="en-US"/>
              </w:rPr>
            </w:pPr>
            <w:r w:rsidRPr="008F2EAF">
              <w:rPr>
                <w:rFonts w:cs="Arial"/>
                <w:lang w:eastAsia="en-US"/>
              </w:rPr>
              <w:t xml:space="preserve">Cell </w:t>
            </w:r>
            <w:r w:rsidRPr="008F2EAF">
              <w:rPr>
                <w:rFonts w:cs="Arial"/>
                <w:lang w:eastAsia="zh-CN"/>
              </w:rPr>
              <w:t>1</w:t>
            </w:r>
          </w:p>
        </w:tc>
      </w:tr>
      <w:tr w:rsidR="00621327" w:rsidRPr="008F2EAF" w14:paraId="24CEB299" w14:textId="77777777" w:rsidTr="00E2105D">
        <w:trPr>
          <w:cantSplit/>
        </w:trPr>
        <w:tc>
          <w:tcPr>
            <w:tcW w:w="2693" w:type="dxa"/>
            <w:vMerge/>
            <w:tcBorders>
              <w:left w:val="single" w:sz="4" w:space="0" w:color="auto"/>
              <w:bottom w:val="single" w:sz="4" w:space="0" w:color="auto"/>
            </w:tcBorders>
          </w:tcPr>
          <w:p w14:paraId="37804840" w14:textId="77777777" w:rsidR="00621327" w:rsidRPr="008F2EAF" w:rsidRDefault="00621327" w:rsidP="00E2105D">
            <w:pPr>
              <w:pStyle w:val="TAH"/>
              <w:rPr>
                <w:rFonts w:cs="Arial"/>
                <w:lang w:eastAsia="en-US"/>
              </w:rPr>
            </w:pPr>
          </w:p>
        </w:tc>
        <w:tc>
          <w:tcPr>
            <w:tcW w:w="1276" w:type="dxa"/>
            <w:vMerge/>
            <w:tcBorders>
              <w:bottom w:val="single" w:sz="4" w:space="0" w:color="auto"/>
            </w:tcBorders>
          </w:tcPr>
          <w:p w14:paraId="4F608203" w14:textId="77777777" w:rsidR="00621327" w:rsidRPr="008F2EAF" w:rsidRDefault="00621327" w:rsidP="00E2105D">
            <w:pPr>
              <w:pStyle w:val="TAH"/>
              <w:rPr>
                <w:rFonts w:cs="Arial"/>
                <w:lang w:eastAsia="en-US"/>
              </w:rPr>
            </w:pPr>
          </w:p>
        </w:tc>
        <w:tc>
          <w:tcPr>
            <w:tcW w:w="2480" w:type="dxa"/>
          </w:tcPr>
          <w:p w14:paraId="446880DC" w14:textId="77777777" w:rsidR="00621327" w:rsidRPr="008F2EAF" w:rsidRDefault="00621327" w:rsidP="00E2105D">
            <w:pPr>
              <w:pStyle w:val="TAH"/>
              <w:rPr>
                <w:rFonts w:cs="Arial"/>
                <w:lang w:eastAsia="en-US"/>
              </w:rPr>
            </w:pPr>
            <w:r w:rsidRPr="008F2EAF">
              <w:rPr>
                <w:rFonts w:cs="Arial"/>
                <w:lang w:eastAsia="en-US"/>
              </w:rPr>
              <w:t>T1</w:t>
            </w:r>
          </w:p>
        </w:tc>
        <w:tc>
          <w:tcPr>
            <w:tcW w:w="2481" w:type="dxa"/>
            <w:gridSpan w:val="2"/>
          </w:tcPr>
          <w:p w14:paraId="7824549B" w14:textId="77777777" w:rsidR="00621327" w:rsidRPr="008F2EAF" w:rsidRDefault="00621327" w:rsidP="00E2105D">
            <w:pPr>
              <w:pStyle w:val="TAH"/>
              <w:rPr>
                <w:rFonts w:cs="Arial"/>
                <w:lang w:eastAsia="en-US"/>
              </w:rPr>
            </w:pPr>
            <w:r w:rsidRPr="008F2EAF">
              <w:rPr>
                <w:rFonts w:cs="Arial"/>
                <w:lang w:eastAsia="en-US"/>
              </w:rPr>
              <w:t>T2</w:t>
            </w:r>
          </w:p>
        </w:tc>
      </w:tr>
      <w:tr w:rsidR="00621327" w:rsidRPr="008F2EAF" w14:paraId="17BEC8FB" w14:textId="77777777" w:rsidTr="00E2105D">
        <w:trPr>
          <w:cantSplit/>
        </w:trPr>
        <w:tc>
          <w:tcPr>
            <w:tcW w:w="2693" w:type="dxa"/>
            <w:tcBorders>
              <w:left w:val="single" w:sz="4" w:space="0" w:color="auto"/>
              <w:bottom w:val="single" w:sz="4" w:space="0" w:color="auto"/>
            </w:tcBorders>
          </w:tcPr>
          <w:p w14:paraId="28A66DD4" w14:textId="77777777" w:rsidR="00621327" w:rsidRPr="008F2EAF" w:rsidRDefault="00621327" w:rsidP="00E2105D">
            <w:pPr>
              <w:pStyle w:val="TAL"/>
              <w:rPr>
                <w:rFonts w:cs="Arial"/>
                <w:bCs/>
                <w:lang w:eastAsia="en-US"/>
              </w:rPr>
            </w:pPr>
            <w:r w:rsidRPr="008F2EAF">
              <w:rPr>
                <w:rFonts w:cs="Arial"/>
                <w:lang w:val="it-IT" w:eastAsia="en-US"/>
              </w:rPr>
              <w:t>E-UTRA RF Channel Number</w:t>
            </w:r>
          </w:p>
        </w:tc>
        <w:tc>
          <w:tcPr>
            <w:tcW w:w="1276" w:type="dxa"/>
            <w:tcBorders>
              <w:bottom w:val="single" w:sz="4" w:space="0" w:color="auto"/>
            </w:tcBorders>
          </w:tcPr>
          <w:p w14:paraId="13D0141E" w14:textId="77777777" w:rsidR="00621327" w:rsidRPr="008F2EAF" w:rsidRDefault="00621327" w:rsidP="00E2105D">
            <w:pPr>
              <w:pStyle w:val="TAC"/>
              <w:rPr>
                <w:rFonts w:cs="Arial"/>
                <w:lang w:eastAsia="en-US"/>
              </w:rPr>
            </w:pPr>
          </w:p>
        </w:tc>
        <w:tc>
          <w:tcPr>
            <w:tcW w:w="4961" w:type="dxa"/>
            <w:gridSpan w:val="3"/>
          </w:tcPr>
          <w:p w14:paraId="30A07BEC" w14:textId="77777777" w:rsidR="00621327" w:rsidRPr="008F2EAF" w:rsidRDefault="00621327" w:rsidP="00E2105D">
            <w:pPr>
              <w:pStyle w:val="TAC"/>
              <w:rPr>
                <w:rFonts w:cs="Arial"/>
                <w:lang w:eastAsia="en-US"/>
              </w:rPr>
            </w:pPr>
            <w:r w:rsidRPr="008F2EAF">
              <w:rPr>
                <w:rFonts w:cs="Arial"/>
                <w:lang w:eastAsia="zh-CN"/>
              </w:rPr>
              <w:t>1</w:t>
            </w:r>
          </w:p>
        </w:tc>
      </w:tr>
      <w:tr w:rsidR="00621327" w:rsidRPr="008F2EAF" w14:paraId="5F8C230C" w14:textId="77777777" w:rsidTr="00E2105D">
        <w:trPr>
          <w:cantSplit/>
        </w:trPr>
        <w:tc>
          <w:tcPr>
            <w:tcW w:w="2693" w:type="dxa"/>
            <w:tcBorders>
              <w:left w:val="single" w:sz="4" w:space="0" w:color="auto"/>
              <w:bottom w:val="single" w:sz="4" w:space="0" w:color="auto"/>
            </w:tcBorders>
          </w:tcPr>
          <w:p w14:paraId="0D30FA29" w14:textId="77777777" w:rsidR="00621327" w:rsidRPr="008F2EAF" w:rsidRDefault="00621327" w:rsidP="00E2105D">
            <w:pPr>
              <w:pStyle w:val="TAL"/>
              <w:rPr>
                <w:rFonts w:cs="Arial"/>
                <w:bCs/>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2AF9BA7B" w14:textId="77777777" w:rsidR="00621327" w:rsidRPr="008F2EAF" w:rsidRDefault="00621327" w:rsidP="00E2105D">
            <w:pPr>
              <w:pStyle w:val="TAC"/>
              <w:rPr>
                <w:rFonts w:cs="Arial"/>
                <w:lang w:eastAsia="en-US"/>
              </w:rPr>
            </w:pPr>
          </w:p>
        </w:tc>
        <w:tc>
          <w:tcPr>
            <w:tcW w:w="4961" w:type="dxa"/>
            <w:gridSpan w:val="3"/>
          </w:tcPr>
          <w:p w14:paraId="4973D461" w14:textId="77777777" w:rsidR="00621327" w:rsidRPr="008F2EAF" w:rsidRDefault="00621327" w:rsidP="00E2105D">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7BA762F4" w14:textId="77777777" w:rsidR="00621327" w:rsidRPr="008F2EAF" w:rsidRDefault="00621327" w:rsidP="00E2105D">
            <w:pPr>
              <w:pStyle w:val="TAC"/>
              <w:rPr>
                <w:rFonts w:cs="Arial"/>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r>
      <w:tr w:rsidR="00621327" w:rsidRPr="008F2EAF" w14:paraId="5FF502DE" w14:textId="77777777" w:rsidTr="00E2105D">
        <w:trPr>
          <w:cantSplit/>
        </w:trPr>
        <w:tc>
          <w:tcPr>
            <w:tcW w:w="2693" w:type="dxa"/>
            <w:tcBorders>
              <w:left w:val="single" w:sz="4" w:space="0" w:color="auto"/>
              <w:bottom w:val="single" w:sz="4" w:space="0" w:color="auto"/>
            </w:tcBorders>
          </w:tcPr>
          <w:p w14:paraId="1E297FAB" w14:textId="77777777" w:rsidR="00621327" w:rsidRPr="008F2EAF" w:rsidRDefault="00621327" w:rsidP="00E2105D">
            <w:pPr>
              <w:pStyle w:val="TAL"/>
              <w:rPr>
                <w:rFonts w:cs="Arial"/>
                <w:lang w:eastAsia="en-US"/>
              </w:rPr>
            </w:pPr>
            <w:r w:rsidRPr="008F2EAF">
              <w:rPr>
                <w:rFonts w:cs="Arial"/>
                <w:lang w:eastAsia="zh-CN"/>
              </w:rPr>
              <w:t>Uplink-downlink configuration of cell 1</w:t>
            </w:r>
            <w:r w:rsidRPr="008F2EAF">
              <w:rPr>
                <w:rFonts w:cs="Arial" w:hint="eastAsia"/>
                <w:lang w:eastAsia="zh-CN"/>
              </w:rPr>
              <w:t xml:space="preserve"> </w:t>
            </w:r>
            <w:r w:rsidRPr="008F2EAF">
              <w:rPr>
                <w:rFonts w:cs="v4.2.0" w:hint="eastAsia"/>
                <w:lang w:eastAsia="zh-CN"/>
              </w:rPr>
              <w:t>a</w:t>
            </w:r>
            <w:r w:rsidRPr="008F2EAF">
              <w:rPr>
                <w:rFonts w:cs="v4.2.0"/>
                <w:lang w:eastAsia="zh-CN"/>
              </w:rPr>
              <w:t xml:space="preserve">s specified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8F2EAF">
                  <w:rPr>
                    <w:rFonts w:cs="v4.2.0"/>
                    <w:lang w:eastAsia="zh-CN"/>
                  </w:rPr>
                  <w:t>2.2</w:t>
                </w:r>
              </w:smartTag>
            </w:smartTag>
            <w:r w:rsidRPr="008F2EAF">
              <w:rPr>
                <w:rFonts w:cs="v4.2.0"/>
                <w:lang w:eastAsia="zh-CN"/>
              </w:rPr>
              <w:t xml:space="preserve"> in TS 36.211</w:t>
            </w:r>
          </w:p>
        </w:tc>
        <w:tc>
          <w:tcPr>
            <w:tcW w:w="1276" w:type="dxa"/>
            <w:tcBorders>
              <w:bottom w:val="single" w:sz="4" w:space="0" w:color="auto"/>
            </w:tcBorders>
          </w:tcPr>
          <w:p w14:paraId="391383B6" w14:textId="77777777" w:rsidR="00621327" w:rsidRPr="008F2EAF" w:rsidRDefault="00621327" w:rsidP="00E2105D">
            <w:pPr>
              <w:pStyle w:val="TAC"/>
              <w:rPr>
                <w:rFonts w:cs="Arial"/>
                <w:lang w:eastAsia="en-US"/>
              </w:rPr>
            </w:pPr>
          </w:p>
        </w:tc>
        <w:tc>
          <w:tcPr>
            <w:tcW w:w="4961" w:type="dxa"/>
            <w:gridSpan w:val="3"/>
          </w:tcPr>
          <w:p w14:paraId="3CB0A69F" w14:textId="77777777" w:rsidR="00621327" w:rsidRPr="008F2EAF" w:rsidRDefault="00621327" w:rsidP="00E2105D">
            <w:pPr>
              <w:pStyle w:val="TAC"/>
              <w:rPr>
                <w:rFonts w:cs="Arial"/>
                <w:lang w:eastAsia="zh-CN"/>
              </w:rPr>
            </w:pPr>
            <w:r w:rsidRPr="008F2EAF">
              <w:rPr>
                <w:rFonts w:cs="Arial"/>
                <w:lang w:eastAsia="zh-CN"/>
              </w:rPr>
              <w:t>1</w:t>
            </w:r>
          </w:p>
        </w:tc>
      </w:tr>
      <w:tr w:rsidR="00621327" w:rsidRPr="008F2EAF" w14:paraId="3BC24838" w14:textId="77777777" w:rsidTr="00E2105D">
        <w:trPr>
          <w:cantSplit/>
        </w:trPr>
        <w:tc>
          <w:tcPr>
            <w:tcW w:w="2693" w:type="dxa"/>
            <w:tcBorders>
              <w:left w:val="single" w:sz="4" w:space="0" w:color="auto"/>
              <w:bottom w:val="single" w:sz="4" w:space="0" w:color="auto"/>
            </w:tcBorders>
          </w:tcPr>
          <w:p w14:paraId="557BE812" w14:textId="77777777" w:rsidR="00621327" w:rsidRPr="008F2EAF" w:rsidRDefault="00621327" w:rsidP="00E2105D">
            <w:pPr>
              <w:pStyle w:val="TAL"/>
              <w:rPr>
                <w:rFonts w:cs="Arial"/>
                <w:lang w:eastAsia="en-US"/>
              </w:rPr>
            </w:pPr>
            <w:r w:rsidRPr="008F2EAF">
              <w:rPr>
                <w:rFonts w:cs="Arial"/>
                <w:lang w:eastAsia="zh-CN"/>
              </w:rPr>
              <w:t>Special subframe configuration of cell 1</w:t>
            </w:r>
            <w:r w:rsidRPr="008F2EAF">
              <w:rPr>
                <w:rFonts w:cs="Arial" w:hint="eastAsia"/>
                <w:lang w:eastAsia="zh-CN"/>
              </w:rPr>
              <w:t xml:space="preserve"> </w:t>
            </w:r>
            <w:r w:rsidRPr="008F2EAF">
              <w:rPr>
                <w:rFonts w:cs="v4.2.0" w:hint="eastAsia"/>
                <w:lang w:eastAsia="zh-CN"/>
              </w:rPr>
              <w:t>a</w:t>
            </w:r>
            <w:r w:rsidRPr="008F2EAF">
              <w:rPr>
                <w:rFonts w:cs="v4.2.0"/>
                <w:lang w:eastAsia="zh-CN"/>
              </w:rPr>
              <w:t xml:space="preserve">s specified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8F2EAF">
                  <w:rPr>
                    <w:rFonts w:cs="v4.2.0"/>
                    <w:lang w:eastAsia="zh-CN"/>
                  </w:rPr>
                  <w:t>2.1</w:t>
                </w:r>
              </w:smartTag>
            </w:smartTag>
            <w:r w:rsidRPr="008F2EAF">
              <w:rPr>
                <w:rFonts w:cs="v4.2.0"/>
                <w:lang w:eastAsia="zh-CN"/>
              </w:rPr>
              <w:t xml:space="preserve"> in TS 36.211</w:t>
            </w:r>
          </w:p>
        </w:tc>
        <w:tc>
          <w:tcPr>
            <w:tcW w:w="1276" w:type="dxa"/>
            <w:tcBorders>
              <w:bottom w:val="single" w:sz="4" w:space="0" w:color="auto"/>
            </w:tcBorders>
          </w:tcPr>
          <w:p w14:paraId="0D82EA30" w14:textId="77777777" w:rsidR="00621327" w:rsidRPr="008F2EAF" w:rsidRDefault="00621327" w:rsidP="00E2105D">
            <w:pPr>
              <w:pStyle w:val="TAC"/>
              <w:rPr>
                <w:rFonts w:cs="Arial"/>
                <w:lang w:eastAsia="en-US"/>
              </w:rPr>
            </w:pPr>
          </w:p>
        </w:tc>
        <w:tc>
          <w:tcPr>
            <w:tcW w:w="4961" w:type="dxa"/>
            <w:gridSpan w:val="3"/>
          </w:tcPr>
          <w:p w14:paraId="725ED946" w14:textId="77777777" w:rsidR="00621327" w:rsidRPr="008F2EAF" w:rsidRDefault="00621327" w:rsidP="00E2105D">
            <w:pPr>
              <w:pStyle w:val="TAC"/>
              <w:rPr>
                <w:rFonts w:cs="Arial"/>
                <w:lang w:eastAsia="zh-CN"/>
              </w:rPr>
            </w:pPr>
            <w:r w:rsidRPr="008F2EAF">
              <w:rPr>
                <w:rFonts w:cs="Arial"/>
                <w:lang w:eastAsia="zh-CN"/>
              </w:rPr>
              <w:t>6</w:t>
            </w:r>
          </w:p>
        </w:tc>
      </w:tr>
      <w:tr w:rsidR="00621327" w:rsidRPr="008F2EAF" w14:paraId="618718FC" w14:textId="77777777" w:rsidTr="00E2105D">
        <w:trPr>
          <w:cantSplit/>
        </w:trPr>
        <w:tc>
          <w:tcPr>
            <w:tcW w:w="2693" w:type="dxa"/>
            <w:tcBorders>
              <w:left w:val="single" w:sz="4" w:space="0" w:color="auto"/>
              <w:bottom w:val="single" w:sz="4" w:space="0" w:color="auto"/>
            </w:tcBorders>
          </w:tcPr>
          <w:p w14:paraId="27595480" w14:textId="77777777" w:rsidR="00621327" w:rsidRPr="008F2EAF" w:rsidRDefault="00621327" w:rsidP="00E2105D">
            <w:pPr>
              <w:pStyle w:val="TAL"/>
              <w:rPr>
                <w:rFonts w:cs="Arial"/>
                <w:bCs/>
                <w:lang w:eastAsia="zh-CN"/>
              </w:rPr>
            </w:pPr>
            <w:r w:rsidRPr="008F2EAF">
              <w:rPr>
                <w:rFonts w:cs="Arial"/>
                <w:lang w:eastAsia="en-US"/>
              </w:rPr>
              <w:t>PDSCH parameters</w:t>
            </w:r>
            <w:r w:rsidRPr="008F2EAF">
              <w:rPr>
                <w:rFonts w:cs="Arial" w:hint="eastAsia"/>
                <w:lang w:eastAsia="zh-CN"/>
              </w:rPr>
              <w:t xml:space="preserve">: </w:t>
            </w:r>
            <w:r w:rsidRPr="008F2EAF">
              <w:rPr>
                <w:rFonts w:cs="Arial"/>
                <w:lang w:eastAsia="en-US"/>
              </w:rPr>
              <w:t>DL Reference Measurement Channel</w:t>
            </w:r>
            <w:r w:rsidRPr="008F2EAF">
              <w:rPr>
                <w:rFonts w:cs="Arial" w:hint="eastAsia"/>
                <w:lang w:eastAsia="zh-CN"/>
              </w:rPr>
              <w:t xml:space="preserve"> a</w:t>
            </w:r>
            <w:r w:rsidRPr="008F2EAF">
              <w:rPr>
                <w:rFonts w:cs="Arial"/>
                <w:lang w:eastAsia="en-US"/>
              </w:rPr>
              <w:t>s specified in clause </w:t>
            </w:r>
            <w:smartTag w:uri="urn:schemas-microsoft-com:office:smarttags" w:element="City">
              <w:smartTagPr>
                <w:attr w:name="IsROCDate" w:val="False"/>
                <w:attr w:name="IsLunarDate" w:val="False"/>
                <w:attr w:name="Day" w:val="30"/>
                <w:attr w:name="Month" w:val="12"/>
                <w:attr w:name="Year" w:val="1899"/>
              </w:smartTagPr>
              <w:r w:rsidRPr="008F2EAF">
                <w:rPr>
                  <w:rFonts w:cs="Arial"/>
                  <w:lang w:eastAsia="en-US"/>
                </w:rPr>
                <w:t>A.3.1.1</w:t>
              </w:r>
            </w:smartTag>
            <w:r w:rsidRPr="008F2EAF">
              <w:rPr>
                <w:rFonts w:cs="Arial"/>
                <w:lang w:eastAsia="en-US"/>
              </w:rPr>
              <w:t>.</w:t>
            </w:r>
            <w:r w:rsidRPr="008F2EAF">
              <w:rPr>
                <w:rFonts w:cs="Arial" w:hint="eastAsia"/>
                <w:lang w:eastAsia="zh-CN"/>
              </w:rPr>
              <w:t>2</w:t>
            </w:r>
          </w:p>
        </w:tc>
        <w:tc>
          <w:tcPr>
            <w:tcW w:w="1276" w:type="dxa"/>
            <w:tcBorders>
              <w:bottom w:val="single" w:sz="4" w:space="0" w:color="auto"/>
            </w:tcBorders>
          </w:tcPr>
          <w:p w14:paraId="290B8945" w14:textId="77777777" w:rsidR="00621327" w:rsidRPr="008F2EAF" w:rsidRDefault="00621327" w:rsidP="00E2105D">
            <w:pPr>
              <w:pStyle w:val="TAC"/>
              <w:rPr>
                <w:rFonts w:cs="Arial"/>
                <w:lang w:eastAsia="en-US"/>
              </w:rPr>
            </w:pPr>
          </w:p>
        </w:tc>
        <w:tc>
          <w:tcPr>
            <w:tcW w:w="4961" w:type="dxa"/>
            <w:gridSpan w:val="3"/>
          </w:tcPr>
          <w:p w14:paraId="3A9DDC95" w14:textId="77777777" w:rsidR="00621327" w:rsidRPr="008F2EAF" w:rsidRDefault="00621327" w:rsidP="00E2105D">
            <w:pPr>
              <w:pStyle w:val="TAC"/>
              <w:rPr>
                <w:rFonts w:cs="Arial"/>
                <w:lang w:eastAsia="zh-CN"/>
              </w:rPr>
            </w:pPr>
            <w:r w:rsidRPr="008F2EAF">
              <w:rPr>
                <w:rFonts w:cs="Arial" w:hint="eastAsia"/>
                <w:lang w:eastAsia="zh-CN"/>
              </w:rPr>
              <w:t>5MHz:</w:t>
            </w:r>
            <w:r w:rsidRPr="008F2EAF">
              <w:rPr>
                <w:rFonts w:cs="Arial"/>
                <w:lang w:eastAsia="en-US"/>
              </w:rPr>
              <w:t xml:space="preserve"> R.</w:t>
            </w:r>
            <w:r w:rsidRPr="008F2EAF">
              <w:rPr>
                <w:rFonts w:cs="Arial" w:hint="eastAsia"/>
                <w:lang w:eastAsia="zh-CN"/>
              </w:rPr>
              <w:t>4</w:t>
            </w:r>
            <w:r w:rsidRPr="008F2EAF">
              <w:rPr>
                <w:rFonts w:cs="Arial"/>
                <w:lang w:eastAsia="en-US"/>
              </w:rPr>
              <w:t xml:space="preserve"> TDD</w:t>
            </w:r>
          </w:p>
          <w:p w14:paraId="552402AA" w14:textId="77777777" w:rsidR="00621327" w:rsidRPr="008F2EAF" w:rsidRDefault="00621327" w:rsidP="00E2105D">
            <w:pPr>
              <w:pStyle w:val="TAC"/>
              <w:rPr>
                <w:rFonts w:cs="Arial"/>
                <w:lang w:eastAsia="en-US"/>
              </w:rPr>
            </w:pPr>
            <w:r w:rsidRPr="008F2EAF">
              <w:rPr>
                <w:rFonts w:cs="Arial" w:hint="eastAsia"/>
                <w:lang w:eastAsia="zh-CN"/>
              </w:rPr>
              <w:t>10MHz:</w:t>
            </w:r>
            <w:r w:rsidRPr="008F2EAF">
              <w:rPr>
                <w:rFonts w:cs="Arial"/>
                <w:lang w:eastAsia="en-US"/>
              </w:rPr>
              <w:t xml:space="preserve"> R.0 TDD</w:t>
            </w:r>
          </w:p>
        </w:tc>
      </w:tr>
      <w:tr w:rsidR="00621327" w:rsidRPr="008F2EAF" w14:paraId="6915A16D" w14:textId="77777777" w:rsidTr="00E2105D">
        <w:trPr>
          <w:cantSplit/>
        </w:trPr>
        <w:tc>
          <w:tcPr>
            <w:tcW w:w="2693" w:type="dxa"/>
            <w:tcBorders>
              <w:left w:val="single" w:sz="4" w:space="0" w:color="auto"/>
              <w:bottom w:val="single" w:sz="4" w:space="0" w:color="auto"/>
            </w:tcBorders>
          </w:tcPr>
          <w:p w14:paraId="16D66499" w14:textId="77777777" w:rsidR="00621327" w:rsidRPr="008F2EAF" w:rsidRDefault="00621327" w:rsidP="00E2105D">
            <w:pPr>
              <w:pStyle w:val="TAL"/>
              <w:rPr>
                <w:rFonts w:cs="Arial"/>
                <w:lang w:eastAsia="zh-CN"/>
              </w:rPr>
            </w:pPr>
            <w:r w:rsidRPr="008F2EAF">
              <w:rPr>
                <w:rFonts w:cs="Arial"/>
                <w:lang w:eastAsia="en-US"/>
              </w:rPr>
              <w:t>PCFICH/PDCCH/PHICH parameters</w:t>
            </w:r>
            <w:r w:rsidRPr="008F2EAF">
              <w:rPr>
                <w:rFonts w:cs="Arial" w:hint="eastAsia"/>
                <w:lang w:eastAsia="zh-CN"/>
              </w:rPr>
              <w:t xml:space="preserve">: </w:t>
            </w:r>
            <w:r w:rsidRPr="008F2EAF">
              <w:rPr>
                <w:rFonts w:cs="v4.2.0"/>
                <w:lang w:eastAsia="en-US"/>
              </w:rPr>
              <w:t>DL Reference Measurement Channel</w:t>
            </w:r>
            <w:r w:rsidRPr="008F2EAF">
              <w:rPr>
                <w:rFonts w:cs="v4.2.0" w:hint="eastAsia"/>
                <w:lang w:eastAsia="zh-CN"/>
              </w:rPr>
              <w:t xml:space="preserve"> a</w:t>
            </w:r>
            <w:r w:rsidRPr="008F2EAF">
              <w:rPr>
                <w:rFonts w:cs="v4.2.0"/>
                <w:lang w:eastAsia="en-US"/>
              </w:rPr>
              <w:t>s specified in clause </w:t>
            </w:r>
            <w:smartTag w:uri="urn:schemas-microsoft-com:office:smarttags" w:element="City">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w:t>
            </w:r>
            <w:r w:rsidRPr="008F2EAF">
              <w:rPr>
                <w:rFonts w:cs="v4.2.0" w:hint="eastAsia"/>
                <w:lang w:eastAsia="zh-CN"/>
              </w:rPr>
              <w:t>2</w:t>
            </w:r>
          </w:p>
        </w:tc>
        <w:tc>
          <w:tcPr>
            <w:tcW w:w="1276" w:type="dxa"/>
            <w:tcBorders>
              <w:bottom w:val="single" w:sz="4" w:space="0" w:color="auto"/>
            </w:tcBorders>
          </w:tcPr>
          <w:p w14:paraId="39DE0E62" w14:textId="77777777" w:rsidR="00621327" w:rsidRPr="008F2EAF" w:rsidRDefault="00621327" w:rsidP="00E2105D">
            <w:pPr>
              <w:pStyle w:val="TAC"/>
              <w:rPr>
                <w:rFonts w:cs="Arial"/>
                <w:lang w:eastAsia="en-US"/>
              </w:rPr>
            </w:pPr>
          </w:p>
        </w:tc>
        <w:tc>
          <w:tcPr>
            <w:tcW w:w="4961" w:type="dxa"/>
            <w:gridSpan w:val="3"/>
          </w:tcPr>
          <w:p w14:paraId="16DAA669" w14:textId="77777777" w:rsidR="00621327" w:rsidRPr="008F2EAF" w:rsidRDefault="00621327" w:rsidP="00E2105D">
            <w:pPr>
              <w:pStyle w:val="TAC"/>
              <w:rPr>
                <w:rFonts w:cs="Arial"/>
                <w:lang w:eastAsia="zh-CN"/>
              </w:rPr>
            </w:pPr>
            <w:r w:rsidRPr="008F2EAF">
              <w:rPr>
                <w:rFonts w:cs="Arial" w:hint="eastAsia"/>
                <w:lang w:eastAsia="zh-CN"/>
              </w:rPr>
              <w:t>5MHz:</w:t>
            </w:r>
            <w:r w:rsidRPr="008F2EAF">
              <w:rPr>
                <w:rFonts w:cs="Arial"/>
                <w:lang w:eastAsia="en-US"/>
              </w:rPr>
              <w:t xml:space="preserve"> R.</w:t>
            </w:r>
            <w:r w:rsidRPr="008F2EAF">
              <w:rPr>
                <w:rFonts w:cs="Arial" w:hint="eastAsia"/>
                <w:lang w:eastAsia="zh-CN"/>
              </w:rPr>
              <w:t>11</w:t>
            </w:r>
            <w:r w:rsidRPr="008F2EAF">
              <w:rPr>
                <w:rFonts w:cs="Arial"/>
                <w:lang w:eastAsia="en-US"/>
              </w:rPr>
              <w:t xml:space="preserve"> TDD</w:t>
            </w:r>
          </w:p>
          <w:p w14:paraId="5D2ED7B2" w14:textId="77777777" w:rsidR="00621327" w:rsidRPr="008F2EAF" w:rsidRDefault="00621327" w:rsidP="00E2105D">
            <w:pPr>
              <w:pStyle w:val="TAC"/>
              <w:rPr>
                <w:rFonts w:cs="Arial"/>
                <w:lang w:eastAsia="zh-CN"/>
              </w:rPr>
            </w:pPr>
            <w:r w:rsidRPr="008F2EAF">
              <w:rPr>
                <w:rFonts w:cs="Arial" w:hint="eastAsia"/>
                <w:lang w:eastAsia="zh-CN"/>
              </w:rPr>
              <w:t>10MHz:</w:t>
            </w:r>
            <w:r w:rsidRPr="008F2EAF">
              <w:rPr>
                <w:rFonts w:cs="Arial"/>
                <w:lang w:eastAsia="en-US"/>
              </w:rPr>
              <w:t>R.6 TDD</w:t>
            </w:r>
          </w:p>
        </w:tc>
      </w:tr>
      <w:tr w:rsidR="00621327" w:rsidRPr="008F2EAF" w14:paraId="4744F2AC" w14:textId="77777777" w:rsidTr="00E2105D">
        <w:trPr>
          <w:cantSplit/>
        </w:trPr>
        <w:tc>
          <w:tcPr>
            <w:tcW w:w="2693" w:type="dxa"/>
            <w:tcBorders>
              <w:left w:val="single" w:sz="4" w:space="0" w:color="auto"/>
              <w:bottom w:val="single" w:sz="4" w:space="0" w:color="auto"/>
            </w:tcBorders>
          </w:tcPr>
          <w:p w14:paraId="7DDEC3A9" w14:textId="77777777" w:rsidR="00621327" w:rsidRPr="008F2EAF" w:rsidRDefault="00621327" w:rsidP="00E2105D">
            <w:pPr>
              <w:pStyle w:val="TAL"/>
              <w:rPr>
                <w:rFonts w:cs="Arial"/>
                <w:bCs/>
                <w:lang w:eastAsia="en-US"/>
              </w:rPr>
            </w:pPr>
            <w:r w:rsidRPr="008F2EAF">
              <w:rPr>
                <w:rFonts w:cs="Arial"/>
                <w:lang w:eastAsia="en-US"/>
              </w:rPr>
              <w:t xml:space="preserve">OCNG Pattern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A.3.2.2</w:t>
              </w:r>
            </w:smartTag>
            <w:r w:rsidRPr="008F2EAF">
              <w:rPr>
                <w:rFonts w:cs="Arial"/>
                <w:lang w:eastAsia="en-US"/>
              </w:rPr>
              <w:t>.1</w:t>
            </w:r>
            <w:r w:rsidRPr="008F2EAF">
              <w:rPr>
                <w:rFonts w:cs="Arial" w:hint="eastAsia"/>
                <w:lang w:eastAsia="zh-CN"/>
              </w:rPr>
              <w:t xml:space="preserve"> and A.3.2.2.9</w:t>
            </w:r>
          </w:p>
        </w:tc>
        <w:tc>
          <w:tcPr>
            <w:tcW w:w="1276" w:type="dxa"/>
            <w:tcBorders>
              <w:bottom w:val="single" w:sz="4" w:space="0" w:color="auto"/>
            </w:tcBorders>
          </w:tcPr>
          <w:p w14:paraId="66052E44" w14:textId="77777777" w:rsidR="00621327" w:rsidRPr="008F2EAF" w:rsidRDefault="00621327" w:rsidP="00E2105D">
            <w:pPr>
              <w:pStyle w:val="TAC"/>
              <w:rPr>
                <w:rFonts w:cs="Arial"/>
                <w:lang w:eastAsia="en-US"/>
              </w:rPr>
            </w:pPr>
          </w:p>
        </w:tc>
        <w:tc>
          <w:tcPr>
            <w:tcW w:w="4961" w:type="dxa"/>
            <w:gridSpan w:val="3"/>
            <w:vAlign w:val="center"/>
          </w:tcPr>
          <w:p w14:paraId="6FCCDAEA" w14:textId="77777777" w:rsidR="00621327" w:rsidRPr="008F2EAF" w:rsidRDefault="00621327" w:rsidP="00E2105D">
            <w:pPr>
              <w:pStyle w:val="TAC"/>
              <w:rPr>
                <w:rFonts w:cs="Arial"/>
                <w:lang w:eastAsia="zh-CN"/>
              </w:rPr>
            </w:pPr>
            <w:r w:rsidRPr="008F2EAF">
              <w:rPr>
                <w:rFonts w:cs="Arial" w:hint="eastAsia"/>
                <w:lang w:eastAsia="zh-CN"/>
              </w:rPr>
              <w:t xml:space="preserve">5MHz: </w:t>
            </w:r>
            <w:r w:rsidRPr="008F2EAF">
              <w:rPr>
                <w:rFonts w:cs="Arial"/>
                <w:lang w:eastAsia="en-US"/>
              </w:rPr>
              <w:t>OP.</w:t>
            </w:r>
            <w:r w:rsidRPr="008F2EAF">
              <w:rPr>
                <w:rFonts w:cs="Arial" w:hint="eastAsia"/>
                <w:lang w:eastAsia="zh-CN"/>
              </w:rPr>
              <w:t>9</w:t>
            </w:r>
            <w:r w:rsidRPr="008F2EAF">
              <w:rPr>
                <w:rFonts w:cs="Arial"/>
                <w:lang w:eastAsia="en-US"/>
              </w:rPr>
              <w:t xml:space="preserve"> TDD</w:t>
            </w:r>
          </w:p>
          <w:p w14:paraId="20F738A6" w14:textId="77777777" w:rsidR="00621327" w:rsidRPr="008F2EAF" w:rsidRDefault="00621327" w:rsidP="00E2105D">
            <w:pPr>
              <w:pStyle w:val="TAC"/>
              <w:rPr>
                <w:rFonts w:cs="Arial"/>
                <w:lang w:eastAsia="en-US"/>
              </w:rPr>
            </w:pPr>
            <w:r w:rsidRPr="008F2EAF">
              <w:rPr>
                <w:rFonts w:cs="Arial" w:hint="eastAsia"/>
                <w:lang w:eastAsia="zh-CN"/>
              </w:rPr>
              <w:t>10MHz:</w:t>
            </w:r>
            <w:r w:rsidRPr="008F2EAF">
              <w:rPr>
                <w:rFonts w:cs="Arial"/>
                <w:lang w:eastAsia="en-US"/>
              </w:rPr>
              <w:t>OP.1 TDD</w:t>
            </w:r>
          </w:p>
        </w:tc>
      </w:tr>
      <w:tr w:rsidR="00621327" w:rsidRPr="008F2EAF" w14:paraId="16F9389A" w14:textId="77777777" w:rsidTr="00E2105D">
        <w:trPr>
          <w:cantSplit/>
        </w:trPr>
        <w:tc>
          <w:tcPr>
            <w:tcW w:w="2693" w:type="dxa"/>
            <w:tcBorders>
              <w:left w:val="single" w:sz="4" w:space="0" w:color="auto"/>
              <w:bottom w:val="single" w:sz="4" w:space="0" w:color="auto"/>
            </w:tcBorders>
          </w:tcPr>
          <w:p w14:paraId="3B1E9D6E" w14:textId="77777777" w:rsidR="00621327" w:rsidRPr="008F2EAF" w:rsidRDefault="00621327" w:rsidP="00E2105D">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208A62D9"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val="restart"/>
          </w:tcPr>
          <w:p w14:paraId="77FEE928" w14:textId="77777777" w:rsidR="00621327" w:rsidRPr="008F2EAF" w:rsidRDefault="00621327" w:rsidP="00E2105D">
            <w:pPr>
              <w:pStyle w:val="TAC"/>
              <w:rPr>
                <w:rFonts w:cs="Arial"/>
                <w:lang w:eastAsia="en-US"/>
              </w:rPr>
            </w:pPr>
          </w:p>
          <w:p w14:paraId="0943AAEE" w14:textId="77777777" w:rsidR="00621327" w:rsidRPr="008F2EAF" w:rsidRDefault="00621327" w:rsidP="00E2105D">
            <w:pPr>
              <w:pStyle w:val="TAC"/>
              <w:rPr>
                <w:rFonts w:cs="Arial"/>
                <w:lang w:eastAsia="en-US"/>
              </w:rPr>
            </w:pPr>
          </w:p>
          <w:p w14:paraId="040128A2" w14:textId="77777777" w:rsidR="00621327" w:rsidRPr="008F2EAF" w:rsidRDefault="00621327" w:rsidP="00E2105D">
            <w:pPr>
              <w:pStyle w:val="TAC"/>
              <w:rPr>
                <w:rFonts w:cs="Arial"/>
                <w:lang w:eastAsia="en-US"/>
              </w:rPr>
            </w:pPr>
          </w:p>
          <w:p w14:paraId="3B807CDC" w14:textId="77777777" w:rsidR="00621327" w:rsidRPr="008F2EAF" w:rsidRDefault="00621327" w:rsidP="00E2105D">
            <w:pPr>
              <w:pStyle w:val="TAC"/>
              <w:rPr>
                <w:rFonts w:cs="Arial"/>
                <w:lang w:eastAsia="en-US"/>
              </w:rPr>
            </w:pPr>
          </w:p>
          <w:p w14:paraId="4B42CBA1" w14:textId="77777777" w:rsidR="00621327" w:rsidRPr="008F2EAF" w:rsidRDefault="00621327" w:rsidP="00E2105D">
            <w:pPr>
              <w:pStyle w:val="TAC"/>
              <w:rPr>
                <w:rFonts w:cs="Arial"/>
                <w:lang w:eastAsia="en-US"/>
              </w:rPr>
            </w:pPr>
          </w:p>
          <w:p w14:paraId="5C8AB2CF" w14:textId="77777777" w:rsidR="00621327" w:rsidRPr="008F2EAF" w:rsidRDefault="00621327" w:rsidP="00E2105D">
            <w:pPr>
              <w:pStyle w:val="TAC"/>
              <w:rPr>
                <w:rFonts w:cs="Arial"/>
                <w:lang w:eastAsia="en-US"/>
              </w:rPr>
            </w:pPr>
          </w:p>
          <w:p w14:paraId="4FFA8870" w14:textId="77777777" w:rsidR="00621327" w:rsidRPr="008F2EAF" w:rsidRDefault="00621327" w:rsidP="00E2105D">
            <w:pPr>
              <w:pStyle w:val="TAC"/>
              <w:rPr>
                <w:rFonts w:cs="Arial"/>
                <w:lang w:eastAsia="en-US"/>
              </w:rPr>
            </w:pPr>
            <w:r w:rsidRPr="008F2EAF">
              <w:rPr>
                <w:rFonts w:cs="Arial"/>
                <w:lang w:eastAsia="en-US"/>
              </w:rPr>
              <w:t>0</w:t>
            </w:r>
          </w:p>
          <w:p w14:paraId="59511757" w14:textId="77777777" w:rsidR="00621327" w:rsidRPr="008F2EAF" w:rsidRDefault="00621327" w:rsidP="00E2105D">
            <w:pPr>
              <w:pStyle w:val="TAC"/>
              <w:rPr>
                <w:rFonts w:cs="Arial"/>
                <w:lang w:eastAsia="en-US"/>
              </w:rPr>
            </w:pPr>
          </w:p>
        </w:tc>
      </w:tr>
      <w:tr w:rsidR="00621327" w:rsidRPr="008F2EAF" w14:paraId="5C3168DB" w14:textId="77777777" w:rsidTr="00E2105D">
        <w:trPr>
          <w:cantSplit/>
        </w:trPr>
        <w:tc>
          <w:tcPr>
            <w:tcW w:w="2693" w:type="dxa"/>
            <w:tcBorders>
              <w:left w:val="single" w:sz="4" w:space="0" w:color="auto"/>
              <w:bottom w:val="single" w:sz="4" w:space="0" w:color="auto"/>
            </w:tcBorders>
          </w:tcPr>
          <w:p w14:paraId="71FD372C" w14:textId="77777777" w:rsidR="00621327" w:rsidRPr="008F2EAF" w:rsidRDefault="00621327" w:rsidP="00E2105D">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1A3A7AEA"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508A1416" w14:textId="77777777" w:rsidR="00621327" w:rsidRPr="008F2EAF" w:rsidRDefault="00621327" w:rsidP="00E2105D">
            <w:pPr>
              <w:pStyle w:val="TAC"/>
              <w:rPr>
                <w:rFonts w:cs="Arial"/>
                <w:lang w:eastAsia="en-US"/>
              </w:rPr>
            </w:pPr>
          </w:p>
        </w:tc>
      </w:tr>
      <w:tr w:rsidR="00621327" w:rsidRPr="008F2EAF" w14:paraId="0D3578CD" w14:textId="77777777" w:rsidTr="00E2105D">
        <w:trPr>
          <w:cantSplit/>
        </w:trPr>
        <w:tc>
          <w:tcPr>
            <w:tcW w:w="2693" w:type="dxa"/>
            <w:tcBorders>
              <w:left w:val="single" w:sz="4" w:space="0" w:color="auto"/>
              <w:bottom w:val="single" w:sz="4" w:space="0" w:color="auto"/>
            </w:tcBorders>
          </w:tcPr>
          <w:p w14:paraId="6E9083BB" w14:textId="77777777" w:rsidR="00621327" w:rsidRPr="008F2EAF" w:rsidRDefault="00621327" w:rsidP="00E2105D">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391A8589"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4981A220" w14:textId="77777777" w:rsidR="00621327" w:rsidRPr="008F2EAF" w:rsidRDefault="00621327" w:rsidP="00E2105D">
            <w:pPr>
              <w:pStyle w:val="TAC"/>
              <w:rPr>
                <w:rFonts w:cs="Arial"/>
                <w:lang w:eastAsia="en-US"/>
              </w:rPr>
            </w:pPr>
          </w:p>
        </w:tc>
      </w:tr>
      <w:tr w:rsidR="00621327" w:rsidRPr="008F2EAF" w14:paraId="73BF6002" w14:textId="77777777" w:rsidTr="00E2105D">
        <w:trPr>
          <w:cantSplit/>
        </w:trPr>
        <w:tc>
          <w:tcPr>
            <w:tcW w:w="2693" w:type="dxa"/>
            <w:tcBorders>
              <w:left w:val="single" w:sz="4" w:space="0" w:color="auto"/>
              <w:bottom w:val="single" w:sz="4" w:space="0" w:color="auto"/>
            </w:tcBorders>
          </w:tcPr>
          <w:p w14:paraId="5767F569" w14:textId="77777777" w:rsidR="00621327" w:rsidRPr="008F2EAF" w:rsidRDefault="00621327" w:rsidP="00E2105D">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4A3EAC0A"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615ACEE0" w14:textId="77777777" w:rsidR="00621327" w:rsidRPr="008F2EAF" w:rsidRDefault="00621327" w:rsidP="00E2105D">
            <w:pPr>
              <w:pStyle w:val="TAC"/>
              <w:rPr>
                <w:rFonts w:cs="Arial"/>
                <w:lang w:eastAsia="en-US"/>
              </w:rPr>
            </w:pPr>
          </w:p>
        </w:tc>
      </w:tr>
      <w:tr w:rsidR="00621327" w:rsidRPr="008F2EAF" w14:paraId="0F95DC27" w14:textId="77777777" w:rsidTr="00E2105D">
        <w:trPr>
          <w:cantSplit/>
        </w:trPr>
        <w:tc>
          <w:tcPr>
            <w:tcW w:w="2693" w:type="dxa"/>
            <w:tcBorders>
              <w:left w:val="single" w:sz="4" w:space="0" w:color="auto"/>
              <w:bottom w:val="single" w:sz="4" w:space="0" w:color="auto"/>
            </w:tcBorders>
          </w:tcPr>
          <w:p w14:paraId="0FD31781" w14:textId="77777777" w:rsidR="00621327" w:rsidRPr="008F2EAF" w:rsidRDefault="00621327" w:rsidP="00E2105D">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30395D32"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23B91CE2" w14:textId="77777777" w:rsidR="00621327" w:rsidRPr="008F2EAF" w:rsidRDefault="00621327" w:rsidP="00E2105D">
            <w:pPr>
              <w:pStyle w:val="TAC"/>
              <w:rPr>
                <w:rFonts w:cs="Arial"/>
                <w:lang w:eastAsia="en-US"/>
              </w:rPr>
            </w:pPr>
          </w:p>
        </w:tc>
      </w:tr>
      <w:tr w:rsidR="00621327" w:rsidRPr="008F2EAF" w14:paraId="05B1F615" w14:textId="77777777" w:rsidTr="00E2105D">
        <w:trPr>
          <w:cantSplit/>
        </w:trPr>
        <w:tc>
          <w:tcPr>
            <w:tcW w:w="2693" w:type="dxa"/>
            <w:tcBorders>
              <w:left w:val="single" w:sz="4" w:space="0" w:color="auto"/>
              <w:bottom w:val="single" w:sz="4" w:space="0" w:color="auto"/>
            </w:tcBorders>
          </w:tcPr>
          <w:p w14:paraId="032B73AD" w14:textId="77777777" w:rsidR="00621327" w:rsidRPr="008F2EAF" w:rsidRDefault="00621327" w:rsidP="00E2105D">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35016D78"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12D1623A" w14:textId="77777777" w:rsidR="00621327" w:rsidRPr="008F2EAF" w:rsidRDefault="00621327" w:rsidP="00E2105D">
            <w:pPr>
              <w:pStyle w:val="TAC"/>
              <w:rPr>
                <w:rFonts w:cs="Arial"/>
                <w:lang w:eastAsia="en-US"/>
              </w:rPr>
            </w:pPr>
          </w:p>
        </w:tc>
      </w:tr>
      <w:tr w:rsidR="00621327" w:rsidRPr="008F2EAF" w14:paraId="2E90624D" w14:textId="77777777" w:rsidTr="00E2105D">
        <w:trPr>
          <w:cantSplit/>
        </w:trPr>
        <w:tc>
          <w:tcPr>
            <w:tcW w:w="2693" w:type="dxa"/>
            <w:tcBorders>
              <w:left w:val="single" w:sz="4" w:space="0" w:color="auto"/>
              <w:bottom w:val="single" w:sz="4" w:space="0" w:color="auto"/>
            </w:tcBorders>
          </w:tcPr>
          <w:p w14:paraId="173A4126" w14:textId="77777777" w:rsidR="00621327" w:rsidRPr="008F2EAF" w:rsidRDefault="00621327" w:rsidP="00E2105D">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30E20727"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6A392D6B" w14:textId="77777777" w:rsidR="00621327" w:rsidRPr="008F2EAF" w:rsidRDefault="00621327" w:rsidP="00E2105D">
            <w:pPr>
              <w:pStyle w:val="TAC"/>
              <w:rPr>
                <w:rFonts w:cs="Arial"/>
                <w:lang w:eastAsia="en-US"/>
              </w:rPr>
            </w:pPr>
          </w:p>
        </w:tc>
      </w:tr>
      <w:tr w:rsidR="00621327" w:rsidRPr="008F2EAF" w14:paraId="636C8B51" w14:textId="77777777" w:rsidTr="00E2105D">
        <w:trPr>
          <w:cantSplit/>
        </w:trPr>
        <w:tc>
          <w:tcPr>
            <w:tcW w:w="2693" w:type="dxa"/>
            <w:tcBorders>
              <w:left w:val="single" w:sz="4" w:space="0" w:color="auto"/>
              <w:bottom w:val="single" w:sz="4" w:space="0" w:color="auto"/>
            </w:tcBorders>
          </w:tcPr>
          <w:p w14:paraId="7417E42F" w14:textId="77777777" w:rsidR="00621327" w:rsidRPr="008F2EAF" w:rsidRDefault="00621327" w:rsidP="00E2105D">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5399D277"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4F2BEE94" w14:textId="77777777" w:rsidR="00621327" w:rsidRPr="008F2EAF" w:rsidRDefault="00621327" w:rsidP="00E2105D">
            <w:pPr>
              <w:pStyle w:val="TAC"/>
              <w:rPr>
                <w:rFonts w:cs="Arial"/>
                <w:lang w:eastAsia="en-US"/>
              </w:rPr>
            </w:pPr>
          </w:p>
        </w:tc>
      </w:tr>
      <w:tr w:rsidR="00621327" w:rsidRPr="008F2EAF" w14:paraId="384A2BC5" w14:textId="77777777" w:rsidTr="00E2105D">
        <w:trPr>
          <w:cantSplit/>
        </w:trPr>
        <w:tc>
          <w:tcPr>
            <w:tcW w:w="2693" w:type="dxa"/>
            <w:tcBorders>
              <w:left w:val="single" w:sz="4" w:space="0" w:color="auto"/>
              <w:bottom w:val="single" w:sz="4" w:space="0" w:color="auto"/>
            </w:tcBorders>
          </w:tcPr>
          <w:p w14:paraId="56297D50" w14:textId="77777777" w:rsidR="00621327" w:rsidRPr="008F2EAF" w:rsidRDefault="00621327" w:rsidP="00E2105D">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10B94C91"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2FBB1CBC" w14:textId="77777777" w:rsidR="00621327" w:rsidRPr="008F2EAF" w:rsidRDefault="00621327" w:rsidP="00E2105D">
            <w:pPr>
              <w:pStyle w:val="TAC"/>
              <w:rPr>
                <w:rFonts w:cs="Arial"/>
                <w:lang w:eastAsia="en-US"/>
              </w:rPr>
            </w:pPr>
          </w:p>
        </w:tc>
      </w:tr>
      <w:tr w:rsidR="00621327" w:rsidRPr="008F2EAF" w14:paraId="598BCFE8" w14:textId="77777777" w:rsidTr="00E2105D">
        <w:trPr>
          <w:cantSplit/>
        </w:trPr>
        <w:tc>
          <w:tcPr>
            <w:tcW w:w="2693" w:type="dxa"/>
            <w:tcBorders>
              <w:left w:val="single" w:sz="4" w:space="0" w:color="auto"/>
              <w:bottom w:val="single" w:sz="4" w:space="0" w:color="auto"/>
            </w:tcBorders>
          </w:tcPr>
          <w:p w14:paraId="107DE562" w14:textId="77777777" w:rsidR="00621327" w:rsidRPr="008F2EAF" w:rsidRDefault="00621327" w:rsidP="00E2105D">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48D598A6"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454DED0C" w14:textId="77777777" w:rsidR="00621327" w:rsidRPr="008F2EAF" w:rsidRDefault="00621327" w:rsidP="00E2105D">
            <w:pPr>
              <w:pStyle w:val="TAC"/>
              <w:rPr>
                <w:rFonts w:cs="Arial"/>
                <w:lang w:eastAsia="en-US"/>
              </w:rPr>
            </w:pPr>
          </w:p>
        </w:tc>
      </w:tr>
      <w:tr w:rsidR="00621327" w:rsidRPr="008F2EAF" w14:paraId="035487A0" w14:textId="77777777" w:rsidTr="00E2105D">
        <w:trPr>
          <w:cantSplit/>
        </w:trPr>
        <w:tc>
          <w:tcPr>
            <w:tcW w:w="2693" w:type="dxa"/>
            <w:tcBorders>
              <w:left w:val="single" w:sz="4" w:space="0" w:color="auto"/>
              <w:bottom w:val="single" w:sz="4" w:space="0" w:color="auto"/>
            </w:tcBorders>
          </w:tcPr>
          <w:p w14:paraId="63B3DC5C" w14:textId="77777777" w:rsidR="00621327" w:rsidRPr="008F2EAF" w:rsidRDefault="00621327" w:rsidP="00E2105D">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0619908A"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1DCAACD1" w14:textId="77777777" w:rsidR="00621327" w:rsidRPr="008F2EAF" w:rsidRDefault="00621327" w:rsidP="00E2105D">
            <w:pPr>
              <w:pStyle w:val="TAC"/>
              <w:rPr>
                <w:rFonts w:cs="Arial"/>
                <w:lang w:eastAsia="en-US"/>
              </w:rPr>
            </w:pPr>
          </w:p>
        </w:tc>
      </w:tr>
      <w:tr w:rsidR="00621327" w:rsidRPr="008F2EAF" w14:paraId="0A5AB0B7" w14:textId="77777777" w:rsidTr="00E2105D">
        <w:trPr>
          <w:cantSplit/>
        </w:trPr>
        <w:tc>
          <w:tcPr>
            <w:tcW w:w="2693" w:type="dxa"/>
            <w:tcBorders>
              <w:left w:val="single" w:sz="4" w:space="0" w:color="auto"/>
              <w:bottom w:val="single" w:sz="4" w:space="0" w:color="auto"/>
            </w:tcBorders>
            <w:vAlign w:val="center"/>
          </w:tcPr>
          <w:p w14:paraId="5CE3B35B" w14:textId="77777777" w:rsidR="00621327" w:rsidRPr="008F2EAF" w:rsidRDefault="00621327" w:rsidP="00E2105D">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66486AD"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Pr>
          <w:p w14:paraId="798F5271" w14:textId="77777777" w:rsidR="00621327" w:rsidRPr="008F2EAF" w:rsidRDefault="00621327" w:rsidP="00E2105D">
            <w:pPr>
              <w:pStyle w:val="TAC"/>
              <w:rPr>
                <w:rFonts w:cs="Arial"/>
                <w:lang w:eastAsia="en-US"/>
              </w:rPr>
            </w:pPr>
          </w:p>
        </w:tc>
      </w:tr>
      <w:tr w:rsidR="00621327" w:rsidRPr="008F2EAF" w14:paraId="053B1BE8" w14:textId="77777777" w:rsidTr="00E2105D">
        <w:trPr>
          <w:cantSplit/>
        </w:trPr>
        <w:tc>
          <w:tcPr>
            <w:tcW w:w="2693" w:type="dxa"/>
            <w:tcBorders>
              <w:left w:val="single" w:sz="4" w:space="0" w:color="auto"/>
              <w:bottom w:val="single" w:sz="4" w:space="0" w:color="auto"/>
            </w:tcBorders>
            <w:vAlign w:val="center"/>
          </w:tcPr>
          <w:p w14:paraId="543A131A" w14:textId="77777777" w:rsidR="00621327" w:rsidRPr="008F2EAF" w:rsidRDefault="00621327" w:rsidP="00E2105D">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52FBB63E" w14:textId="77777777" w:rsidR="00621327" w:rsidRPr="008F2EAF" w:rsidRDefault="00621327" w:rsidP="00E2105D">
            <w:pPr>
              <w:pStyle w:val="TAC"/>
              <w:rPr>
                <w:rFonts w:cs="Arial"/>
                <w:lang w:eastAsia="en-US"/>
              </w:rPr>
            </w:pPr>
            <w:r w:rsidRPr="008F2EAF">
              <w:rPr>
                <w:rFonts w:cs="Arial"/>
                <w:lang w:eastAsia="en-US"/>
              </w:rPr>
              <w:t>dB</w:t>
            </w:r>
          </w:p>
        </w:tc>
        <w:tc>
          <w:tcPr>
            <w:tcW w:w="4961" w:type="dxa"/>
            <w:gridSpan w:val="3"/>
            <w:vMerge/>
            <w:tcBorders>
              <w:bottom w:val="single" w:sz="4" w:space="0" w:color="auto"/>
            </w:tcBorders>
          </w:tcPr>
          <w:p w14:paraId="1D8B54A6" w14:textId="77777777" w:rsidR="00621327" w:rsidRPr="008F2EAF" w:rsidRDefault="00621327" w:rsidP="00E2105D">
            <w:pPr>
              <w:pStyle w:val="TAC"/>
              <w:rPr>
                <w:rFonts w:cs="Arial"/>
                <w:lang w:eastAsia="en-US"/>
              </w:rPr>
            </w:pPr>
          </w:p>
        </w:tc>
      </w:tr>
      <w:tr w:rsidR="00621327" w:rsidRPr="008F2EAF" w14:paraId="35B27646" w14:textId="77777777" w:rsidTr="00E2105D">
        <w:trPr>
          <w:cantSplit/>
          <w:trHeight w:val="129"/>
        </w:trPr>
        <w:tc>
          <w:tcPr>
            <w:tcW w:w="2693" w:type="dxa"/>
          </w:tcPr>
          <w:p w14:paraId="47AA3E37" w14:textId="77777777" w:rsidR="00621327" w:rsidRPr="008F2EAF" w:rsidRDefault="00621327" w:rsidP="00E2105D">
            <w:pPr>
              <w:pStyle w:val="TAL"/>
              <w:rPr>
                <w:rFonts w:cs="Arial"/>
                <w:lang w:eastAsia="en-US"/>
              </w:rPr>
            </w:pPr>
            <w:r w:rsidRPr="008F2EAF">
              <w:rPr>
                <w:rFonts w:cs="Arial"/>
                <w:position w:val="-12"/>
                <w:lang w:eastAsia="en-US"/>
              </w:rPr>
              <w:object w:dxaOrig="400" w:dyaOrig="360" w14:anchorId="762F82F4">
                <v:shape id="_x0000_i1344" type="#_x0000_t75" style="width:20.1pt;height:18pt" o:ole="" fillcolor="window">
                  <v:imagedata r:id="rId10" o:title=""/>
                </v:shape>
                <o:OLEObject Type="Embed" ProgID="Equation.3" ShapeID="_x0000_i1344" DrawAspect="Content" ObjectID="_1578911547" r:id="rId370"/>
              </w:object>
            </w:r>
          </w:p>
        </w:tc>
        <w:tc>
          <w:tcPr>
            <w:tcW w:w="1276" w:type="dxa"/>
          </w:tcPr>
          <w:p w14:paraId="6921A0E4" w14:textId="77777777" w:rsidR="00621327" w:rsidRPr="008F2EAF" w:rsidRDefault="00621327" w:rsidP="00E2105D">
            <w:pPr>
              <w:pStyle w:val="TAC"/>
              <w:rPr>
                <w:rFonts w:cs="Arial"/>
                <w:lang w:eastAsia="en-US"/>
              </w:rPr>
            </w:pPr>
            <w:r w:rsidRPr="008F2EAF">
              <w:rPr>
                <w:rFonts w:cs="Arial"/>
                <w:lang w:eastAsia="en-US"/>
              </w:rPr>
              <w:t>dBm/15 kHz</w:t>
            </w:r>
          </w:p>
        </w:tc>
        <w:tc>
          <w:tcPr>
            <w:tcW w:w="4961" w:type="dxa"/>
            <w:gridSpan w:val="3"/>
          </w:tcPr>
          <w:p w14:paraId="4A262DA9" w14:textId="77777777" w:rsidR="00621327" w:rsidRPr="008F2EAF" w:rsidRDefault="00621327" w:rsidP="00E2105D">
            <w:pPr>
              <w:pStyle w:val="TAC"/>
              <w:rPr>
                <w:rFonts w:cs="Arial"/>
                <w:lang w:eastAsia="en-US"/>
              </w:rPr>
            </w:pPr>
            <w:r w:rsidRPr="008F2EAF">
              <w:rPr>
                <w:rFonts w:cs="Arial"/>
                <w:lang w:eastAsia="en-US"/>
              </w:rPr>
              <w:t>-98</w:t>
            </w:r>
          </w:p>
        </w:tc>
      </w:tr>
      <w:tr w:rsidR="00621327" w:rsidRPr="008F2EAF" w14:paraId="1C3B0335" w14:textId="77777777" w:rsidTr="00E2105D">
        <w:trPr>
          <w:cantSplit/>
          <w:trHeight w:val="211"/>
        </w:trPr>
        <w:tc>
          <w:tcPr>
            <w:tcW w:w="2693" w:type="dxa"/>
          </w:tcPr>
          <w:p w14:paraId="1A703905" w14:textId="77777777" w:rsidR="00621327" w:rsidRPr="008F2EAF" w:rsidRDefault="00621327" w:rsidP="00E2105D">
            <w:pPr>
              <w:pStyle w:val="TAL"/>
              <w:rPr>
                <w:rFonts w:cs="Arial"/>
                <w:lang w:eastAsia="en-US"/>
              </w:rPr>
            </w:pPr>
            <w:r w:rsidRPr="008F2EAF">
              <w:rPr>
                <w:rFonts w:cs="Arial"/>
                <w:position w:val="-12"/>
                <w:lang w:eastAsia="en-US"/>
              </w:rPr>
              <w:object w:dxaOrig="800" w:dyaOrig="380" w14:anchorId="17BFB292">
                <v:shape id="_x0000_i1345" type="#_x0000_t75" style="width:39.9pt;height:18.9pt" o:ole="" fillcolor="window">
                  <v:imagedata r:id="rId12" o:title=""/>
                </v:shape>
                <o:OLEObject Type="Embed" ProgID="Equation.3" ShapeID="_x0000_i1345" DrawAspect="Content" ObjectID="_1578911548" r:id="rId371"/>
              </w:object>
            </w:r>
          </w:p>
        </w:tc>
        <w:tc>
          <w:tcPr>
            <w:tcW w:w="1276" w:type="dxa"/>
          </w:tcPr>
          <w:p w14:paraId="5E482345" w14:textId="77777777" w:rsidR="00621327" w:rsidRPr="008F2EAF" w:rsidRDefault="00621327" w:rsidP="00E2105D">
            <w:pPr>
              <w:pStyle w:val="TAC"/>
              <w:rPr>
                <w:rFonts w:cs="Arial"/>
                <w:lang w:eastAsia="en-US"/>
              </w:rPr>
            </w:pPr>
            <w:r w:rsidRPr="008F2EAF">
              <w:rPr>
                <w:rFonts w:cs="Arial"/>
                <w:lang w:eastAsia="en-US"/>
              </w:rPr>
              <w:t>dB</w:t>
            </w:r>
          </w:p>
        </w:tc>
        <w:tc>
          <w:tcPr>
            <w:tcW w:w="2551" w:type="dxa"/>
            <w:gridSpan w:val="2"/>
          </w:tcPr>
          <w:p w14:paraId="107DFF96" w14:textId="77777777" w:rsidR="00621327" w:rsidRPr="008F2EAF" w:rsidRDefault="00621327" w:rsidP="00E2105D">
            <w:pPr>
              <w:pStyle w:val="TAC"/>
              <w:rPr>
                <w:rFonts w:cs="Arial"/>
                <w:lang w:eastAsia="zh-CN"/>
              </w:rPr>
            </w:pPr>
            <w:r w:rsidRPr="008F2EAF">
              <w:rPr>
                <w:rFonts w:cs="Arial" w:hint="eastAsia"/>
                <w:lang w:eastAsia="zh-CN"/>
              </w:rPr>
              <w:t>4</w:t>
            </w:r>
          </w:p>
        </w:tc>
        <w:tc>
          <w:tcPr>
            <w:tcW w:w="2410" w:type="dxa"/>
          </w:tcPr>
          <w:p w14:paraId="4CC2D816" w14:textId="77777777" w:rsidR="00621327" w:rsidRPr="008F2EAF" w:rsidDel="004B51DC" w:rsidRDefault="00621327" w:rsidP="00E2105D">
            <w:pPr>
              <w:pStyle w:val="TAC"/>
              <w:rPr>
                <w:rFonts w:cs="Arial"/>
                <w:lang w:eastAsia="zh-CN"/>
              </w:rPr>
            </w:pPr>
            <w:r w:rsidRPr="008F2EAF">
              <w:rPr>
                <w:rFonts w:cs="Arial" w:hint="eastAsia"/>
                <w:lang w:eastAsia="zh-CN"/>
              </w:rPr>
              <w:t>4</w:t>
            </w:r>
          </w:p>
          <w:p w14:paraId="69E89F7A" w14:textId="77777777" w:rsidR="00621327" w:rsidRPr="008F2EAF" w:rsidRDefault="00621327" w:rsidP="00E2105D">
            <w:pPr>
              <w:pStyle w:val="TAC"/>
              <w:rPr>
                <w:rFonts w:cs="Arial"/>
                <w:lang w:eastAsia="en-US"/>
              </w:rPr>
            </w:pPr>
          </w:p>
        </w:tc>
      </w:tr>
      <w:tr w:rsidR="00621327" w:rsidRPr="008F2EAF" w14:paraId="533BE550" w14:textId="77777777" w:rsidTr="00E2105D">
        <w:trPr>
          <w:cantSplit/>
          <w:trHeight w:val="211"/>
        </w:trPr>
        <w:tc>
          <w:tcPr>
            <w:tcW w:w="2693" w:type="dxa"/>
          </w:tcPr>
          <w:p w14:paraId="1EF6D3B6" w14:textId="77777777" w:rsidR="00621327" w:rsidRPr="008F2EAF" w:rsidRDefault="00621327" w:rsidP="00E2105D">
            <w:pPr>
              <w:pStyle w:val="TAL"/>
              <w:rPr>
                <w:rFonts w:cs="Arial"/>
                <w:lang w:eastAsia="en-US"/>
              </w:rPr>
            </w:pPr>
            <w:r w:rsidRPr="008F2EAF">
              <w:rPr>
                <w:rFonts w:cs="Arial"/>
                <w:position w:val="-12"/>
                <w:lang w:eastAsia="en-US"/>
              </w:rPr>
              <w:object w:dxaOrig="620" w:dyaOrig="380" w14:anchorId="30323C1E">
                <v:shape id="_x0000_i1346" type="#_x0000_t75" style="width:30.9pt;height:18.9pt" o:ole="" fillcolor="window">
                  <v:imagedata r:id="rId8" o:title=""/>
                </v:shape>
                <o:OLEObject Type="Embed" ProgID="Equation.3" ShapeID="_x0000_i1346" DrawAspect="Content" ObjectID="_1578911549" r:id="rId372"/>
              </w:objec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7E249D38" w14:textId="77777777" w:rsidR="00621327" w:rsidRPr="008F2EAF" w:rsidRDefault="00621327" w:rsidP="00E2105D">
            <w:pPr>
              <w:pStyle w:val="TAC"/>
              <w:rPr>
                <w:rFonts w:cs="Arial"/>
                <w:lang w:eastAsia="en-US"/>
              </w:rPr>
            </w:pPr>
            <w:r w:rsidRPr="008F2EAF">
              <w:rPr>
                <w:rFonts w:cs="Arial"/>
                <w:lang w:eastAsia="en-US"/>
              </w:rPr>
              <w:t>dB</w:t>
            </w:r>
          </w:p>
        </w:tc>
        <w:tc>
          <w:tcPr>
            <w:tcW w:w="2551" w:type="dxa"/>
            <w:gridSpan w:val="2"/>
          </w:tcPr>
          <w:p w14:paraId="5DB05EB5" w14:textId="77777777" w:rsidR="00621327" w:rsidRPr="008F2EAF" w:rsidRDefault="00621327" w:rsidP="00E2105D">
            <w:pPr>
              <w:pStyle w:val="TAC"/>
              <w:rPr>
                <w:rFonts w:cs="Arial"/>
                <w:lang w:eastAsia="zh-CN"/>
              </w:rPr>
            </w:pPr>
            <w:r w:rsidRPr="008F2EAF">
              <w:rPr>
                <w:rFonts w:cs="Arial" w:hint="eastAsia"/>
                <w:lang w:eastAsia="zh-CN"/>
              </w:rPr>
              <w:t>4</w:t>
            </w:r>
          </w:p>
        </w:tc>
        <w:tc>
          <w:tcPr>
            <w:tcW w:w="2410" w:type="dxa"/>
          </w:tcPr>
          <w:p w14:paraId="522E3F36" w14:textId="77777777" w:rsidR="00621327" w:rsidRPr="008F2EAF" w:rsidRDefault="00621327" w:rsidP="00E2105D">
            <w:pPr>
              <w:pStyle w:val="TAC"/>
              <w:rPr>
                <w:rFonts w:cs="Arial"/>
                <w:lang w:eastAsia="zh-CN"/>
              </w:rPr>
            </w:pPr>
            <w:r w:rsidRPr="008F2EAF">
              <w:rPr>
                <w:rFonts w:cs="Arial" w:hint="eastAsia"/>
                <w:lang w:eastAsia="zh-CN"/>
              </w:rPr>
              <w:t>4</w:t>
            </w:r>
          </w:p>
        </w:tc>
      </w:tr>
      <w:tr w:rsidR="00621327" w:rsidRPr="008F2EAF" w14:paraId="1A2C5F46" w14:textId="77777777" w:rsidTr="00E2105D">
        <w:trPr>
          <w:cantSplit/>
          <w:trHeight w:val="243"/>
        </w:trPr>
        <w:tc>
          <w:tcPr>
            <w:tcW w:w="2693" w:type="dxa"/>
          </w:tcPr>
          <w:p w14:paraId="3BD92114" w14:textId="77777777" w:rsidR="00621327" w:rsidRPr="008F2EAF" w:rsidRDefault="00621327" w:rsidP="00E2105D">
            <w:pPr>
              <w:pStyle w:val="TAL"/>
              <w:rPr>
                <w:rFonts w:cs="Arial"/>
                <w:lang w:eastAsia="en-US"/>
              </w:rPr>
            </w:pPr>
            <w:r w:rsidRPr="008F2EAF">
              <w:rPr>
                <w:rFonts w:cs="Arial"/>
                <w:lang w:eastAsia="en-US"/>
              </w:rPr>
              <w:t>RSRP</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13D6CF24" w14:textId="77777777" w:rsidR="00621327" w:rsidRPr="008F2EAF" w:rsidRDefault="00621327" w:rsidP="00E2105D">
            <w:pPr>
              <w:pStyle w:val="TAC"/>
              <w:rPr>
                <w:rFonts w:cs="Arial"/>
                <w:lang w:eastAsia="en-US"/>
              </w:rPr>
            </w:pPr>
            <w:r w:rsidRPr="008F2EAF">
              <w:rPr>
                <w:rFonts w:cs="Arial"/>
                <w:lang w:eastAsia="en-US"/>
              </w:rPr>
              <w:t>dBm/15 kHz</w:t>
            </w:r>
          </w:p>
        </w:tc>
        <w:tc>
          <w:tcPr>
            <w:tcW w:w="2551" w:type="dxa"/>
            <w:gridSpan w:val="2"/>
            <w:shd w:val="clear" w:color="auto" w:fill="auto"/>
          </w:tcPr>
          <w:p w14:paraId="32D54782" w14:textId="77777777" w:rsidR="00621327" w:rsidRPr="008F2EAF" w:rsidRDefault="00621327" w:rsidP="00E2105D">
            <w:pPr>
              <w:pStyle w:val="TAC"/>
              <w:rPr>
                <w:rFonts w:cs="Arial"/>
                <w:lang w:eastAsia="en-US"/>
              </w:rPr>
            </w:pPr>
            <w:r w:rsidRPr="008F2EAF">
              <w:rPr>
                <w:rFonts w:cs="Arial"/>
                <w:lang w:eastAsia="en-US"/>
              </w:rPr>
              <w:t>-</w:t>
            </w:r>
            <w:r w:rsidRPr="008F2EAF">
              <w:rPr>
                <w:rFonts w:cs="Arial" w:hint="eastAsia"/>
                <w:lang w:eastAsia="zh-CN"/>
              </w:rPr>
              <w:t>94</w:t>
            </w:r>
          </w:p>
        </w:tc>
        <w:tc>
          <w:tcPr>
            <w:tcW w:w="2410" w:type="dxa"/>
            <w:shd w:val="clear" w:color="auto" w:fill="auto"/>
          </w:tcPr>
          <w:p w14:paraId="3B251F3E" w14:textId="77777777" w:rsidR="00621327" w:rsidRPr="008F2EAF" w:rsidRDefault="00621327" w:rsidP="00E2105D">
            <w:pPr>
              <w:pStyle w:val="TAC"/>
              <w:rPr>
                <w:rFonts w:cs="Arial"/>
                <w:lang w:eastAsia="en-US"/>
              </w:rPr>
            </w:pPr>
            <w:r w:rsidRPr="008F2EAF">
              <w:rPr>
                <w:rFonts w:cs="Arial"/>
                <w:lang w:eastAsia="en-US"/>
              </w:rPr>
              <w:t>-</w:t>
            </w:r>
            <w:r w:rsidRPr="008F2EAF">
              <w:rPr>
                <w:rFonts w:cs="Arial" w:hint="eastAsia"/>
                <w:lang w:eastAsia="zh-CN"/>
              </w:rPr>
              <w:t>94</w:t>
            </w:r>
          </w:p>
        </w:tc>
      </w:tr>
      <w:tr w:rsidR="00621327" w:rsidRPr="008F2EAF" w14:paraId="0771B836" w14:textId="77777777" w:rsidTr="00E2105D">
        <w:trPr>
          <w:cantSplit/>
        </w:trPr>
        <w:tc>
          <w:tcPr>
            <w:tcW w:w="2693" w:type="dxa"/>
          </w:tcPr>
          <w:p w14:paraId="334FBA6D" w14:textId="77777777" w:rsidR="00621327" w:rsidRPr="008F2EAF" w:rsidRDefault="00621327" w:rsidP="00E2105D">
            <w:pPr>
              <w:pStyle w:val="TAL"/>
              <w:rPr>
                <w:rFonts w:cs="Arial"/>
                <w:lang w:eastAsia="en-US"/>
              </w:rPr>
            </w:pPr>
            <w:r w:rsidRPr="008F2EAF">
              <w:rPr>
                <w:rFonts w:cs="Arial"/>
                <w:lang w:eastAsia="en-US"/>
              </w:rPr>
              <w:t>SCH_RP</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14AFB1B4" w14:textId="77777777" w:rsidR="00621327" w:rsidRPr="008F2EAF" w:rsidRDefault="00621327" w:rsidP="00E2105D">
            <w:pPr>
              <w:pStyle w:val="TAC"/>
              <w:rPr>
                <w:rFonts w:cs="Arial"/>
                <w:lang w:eastAsia="en-US"/>
              </w:rPr>
            </w:pPr>
            <w:r w:rsidRPr="008F2EAF">
              <w:rPr>
                <w:rFonts w:cs="Arial"/>
                <w:lang w:eastAsia="en-US"/>
              </w:rPr>
              <w:t>dBm/15 kHz</w:t>
            </w:r>
          </w:p>
        </w:tc>
        <w:tc>
          <w:tcPr>
            <w:tcW w:w="2551" w:type="dxa"/>
            <w:gridSpan w:val="2"/>
            <w:shd w:val="clear" w:color="auto" w:fill="auto"/>
          </w:tcPr>
          <w:p w14:paraId="33411285" w14:textId="77777777" w:rsidR="00621327" w:rsidRPr="008F2EAF" w:rsidRDefault="00621327" w:rsidP="00E2105D">
            <w:pPr>
              <w:pStyle w:val="TAC"/>
              <w:rPr>
                <w:rFonts w:cs="Arial"/>
                <w:lang w:eastAsia="en-US"/>
              </w:rPr>
            </w:pPr>
            <w:r w:rsidRPr="008F2EAF">
              <w:rPr>
                <w:rFonts w:cs="Arial"/>
                <w:lang w:eastAsia="en-US"/>
              </w:rPr>
              <w:t>-</w:t>
            </w:r>
            <w:r w:rsidRPr="008F2EAF">
              <w:rPr>
                <w:rFonts w:cs="Arial" w:hint="eastAsia"/>
                <w:lang w:eastAsia="zh-CN"/>
              </w:rPr>
              <w:t>94</w:t>
            </w:r>
          </w:p>
        </w:tc>
        <w:tc>
          <w:tcPr>
            <w:tcW w:w="2410" w:type="dxa"/>
            <w:shd w:val="clear" w:color="auto" w:fill="auto"/>
          </w:tcPr>
          <w:p w14:paraId="627040C5" w14:textId="77777777" w:rsidR="00621327" w:rsidRPr="008F2EAF" w:rsidRDefault="00621327" w:rsidP="00E2105D">
            <w:pPr>
              <w:pStyle w:val="TAC"/>
              <w:rPr>
                <w:rFonts w:cs="Arial"/>
                <w:lang w:eastAsia="en-US"/>
              </w:rPr>
            </w:pPr>
            <w:r w:rsidRPr="008F2EAF">
              <w:rPr>
                <w:rFonts w:cs="Arial"/>
                <w:lang w:eastAsia="en-US"/>
              </w:rPr>
              <w:t>-</w:t>
            </w:r>
            <w:r w:rsidRPr="008F2EAF">
              <w:rPr>
                <w:rFonts w:cs="Arial" w:hint="eastAsia"/>
                <w:lang w:eastAsia="zh-CN"/>
              </w:rPr>
              <w:t>94</w:t>
            </w:r>
          </w:p>
        </w:tc>
      </w:tr>
      <w:tr w:rsidR="00621327" w:rsidRPr="008F2EAF" w14:paraId="33E84BF8" w14:textId="77777777" w:rsidTr="00E2105D">
        <w:trPr>
          <w:cantSplit/>
        </w:trPr>
        <w:tc>
          <w:tcPr>
            <w:tcW w:w="2693" w:type="dxa"/>
          </w:tcPr>
          <w:p w14:paraId="30B49FA6" w14:textId="77777777" w:rsidR="00621327" w:rsidRPr="008F2EAF" w:rsidRDefault="00621327" w:rsidP="00E2105D">
            <w:pPr>
              <w:pStyle w:val="TAL"/>
              <w:rPr>
                <w:rFonts w:cs="Arial"/>
                <w:lang w:eastAsia="en-US"/>
              </w:rPr>
            </w:pPr>
            <w:r w:rsidRPr="008F2EAF">
              <w:rPr>
                <w:rFonts w:cs="v4.2.0"/>
                <w:szCs w:val="16"/>
                <w:lang w:eastAsia="zh-CN"/>
              </w:rPr>
              <w:t>Io</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1C5D6758" w14:textId="77777777" w:rsidR="00621327" w:rsidRPr="008F2EAF" w:rsidRDefault="00621327" w:rsidP="00E2105D">
            <w:pPr>
              <w:pStyle w:val="TAC"/>
              <w:rPr>
                <w:rFonts w:cs="Arial"/>
                <w:lang w:eastAsia="en-US"/>
              </w:rPr>
            </w:pPr>
            <w:r w:rsidRPr="008F2EAF">
              <w:rPr>
                <w:rFonts w:cs="Arial"/>
                <w:lang w:eastAsia="en-US"/>
              </w:rPr>
              <w:t>dBm/Ch BW</w:t>
            </w:r>
          </w:p>
        </w:tc>
        <w:tc>
          <w:tcPr>
            <w:tcW w:w="2551" w:type="dxa"/>
            <w:gridSpan w:val="2"/>
            <w:shd w:val="clear" w:color="auto" w:fill="auto"/>
          </w:tcPr>
          <w:p w14:paraId="46524BBF" w14:textId="77777777" w:rsidR="00621327" w:rsidRPr="008F2EAF" w:rsidRDefault="00621327" w:rsidP="00E2105D">
            <w:pPr>
              <w:pStyle w:val="TAC"/>
              <w:rPr>
                <w:rFonts w:cs="Arial"/>
                <w:lang w:eastAsia="zh-CN"/>
              </w:rPr>
            </w:pPr>
            <w:r w:rsidRPr="008F2EAF">
              <w:rPr>
                <w:rFonts w:cs="Arial"/>
                <w:lang w:eastAsia="en-US"/>
              </w:rPr>
              <w:t>-</w:t>
            </w:r>
            <w:r w:rsidRPr="008F2EAF">
              <w:rPr>
                <w:rFonts w:cs="Arial" w:hint="eastAsia"/>
                <w:lang w:eastAsia="zh-CN"/>
              </w:rPr>
              <w:t>64</w:t>
            </w:r>
            <w:r w:rsidRPr="008F2EAF">
              <w:rPr>
                <w:rFonts w:cs="Arial"/>
                <w:lang w:eastAsia="en-US"/>
              </w:rPr>
              <w:t>.7</w:t>
            </w:r>
            <w:r w:rsidRPr="008F2EAF">
              <w:rPr>
                <w:rFonts w:cs="Arial" w:hint="eastAsia"/>
                <w:lang w:eastAsia="zh-CN"/>
              </w:rPr>
              <w:t>0</w:t>
            </w:r>
          </w:p>
          <w:p w14:paraId="5E30C1BD" w14:textId="77777777" w:rsidR="00621327" w:rsidRPr="008F2EAF" w:rsidRDefault="00621327" w:rsidP="00E2105D">
            <w:pPr>
              <w:pStyle w:val="TAC"/>
              <w:rPr>
                <w:rFonts w:cs="Arial"/>
                <w:lang w:eastAsia="en-US"/>
              </w:rPr>
            </w:pPr>
            <w:r w:rsidRPr="008F2EAF">
              <w:rPr>
                <w:rFonts w:cs="Arial"/>
                <w:lang w:eastAsia="en-US"/>
              </w:rPr>
              <w:t>+10log</w:t>
            </w:r>
          </w:p>
          <w:p w14:paraId="0F856A52" w14:textId="77777777" w:rsidR="00621327" w:rsidRPr="008F2EAF" w:rsidRDefault="00621327" w:rsidP="00E2105D">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2410" w:type="dxa"/>
            <w:shd w:val="clear" w:color="auto" w:fill="auto"/>
          </w:tcPr>
          <w:p w14:paraId="0C4C8C88" w14:textId="77777777" w:rsidR="00621327" w:rsidRPr="008F2EAF" w:rsidRDefault="00621327" w:rsidP="00E2105D">
            <w:pPr>
              <w:pStyle w:val="TAC"/>
              <w:rPr>
                <w:rFonts w:cs="Arial"/>
                <w:lang w:eastAsia="zh-CN"/>
              </w:rPr>
            </w:pPr>
            <w:r w:rsidRPr="008F2EAF">
              <w:rPr>
                <w:rFonts w:cs="Arial"/>
                <w:lang w:eastAsia="en-US"/>
              </w:rPr>
              <w:t>-</w:t>
            </w:r>
            <w:r w:rsidRPr="008F2EAF">
              <w:rPr>
                <w:rFonts w:cs="Arial" w:hint="eastAsia"/>
                <w:lang w:eastAsia="zh-CN"/>
              </w:rPr>
              <w:t>64</w:t>
            </w:r>
            <w:r w:rsidRPr="008F2EAF">
              <w:rPr>
                <w:rFonts w:cs="Arial"/>
                <w:lang w:eastAsia="en-US"/>
              </w:rPr>
              <w:t>.7</w:t>
            </w:r>
            <w:r w:rsidRPr="008F2EAF">
              <w:rPr>
                <w:rFonts w:cs="Arial" w:hint="eastAsia"/>
                <w:lang w:eastAsia="zh-CN"/>
              </w:rPr>
              <w:t>0</w:t>
            </w:r>
          </w:p>
          <w:p w14:paraId="6FB7EE7B" w14:textId="77777777" w:rsidR="00621327" w:rsidRPr="008F2EAF" w:rsidRDefault="00621327" w:rsidP="00E2105D">
            <w:pPr>
              <w:pStyle w:val="TAC"/>
              <w:rPr>
                <w:rFonts w:cs="Arial"/>
                <w:lang w:eastAsia="en-US"/>
              </w:rPr>
            </w:pPr>
            <w:r w:rsidRPr="008F2EAF">
              <w:rPr>
                <w:rFonts w:cs="Arial"/>
                <w:lang w:eastAsia="en-US"/>
              </w:rPr>
              <w:t>+10log</w:t>
            </w:r>
          </w:p>
          <w:p w14:paraId="7E44E3E9" w14:textId="77777777" w:rsidR="00621327" w:rsidRPr="008F2EAF" w:rsidRDefault="00621327" w:rsidP="00E2105D">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621327" w:rsidRPr="008F2EAF" w14:paraId="73E6E80D" w14:textId="77777777" w:rsidTr="00E2105D">
        <w:trPr>
          <w:cantSplit/>
        </w:trPr>
        <w:tc>
          <w:tcPr>
            <w:tcW w:w="2693" w:type="dxa"/>
          </w:tcPr>
          <w:p w14:paraId="71B73957" w14:textId="77777777" w:rsidR="00621327" w:rsidRPr="008F2EAF" w:rsidRDefault="00621327" w:rsidP="00E2105D">
            <w:pPr>
              <w:pStyle w:val="TAL"/>
              <w:rPr>
                <w:rFonts w:cs="Arial"/>
                <w:lang w:eastAsia="en-US"/>
              </w:rPr>
            </w:pPr>
            <w:r w:rsidRPr="008F2EAF">
              <w:rPr>
                <w:rFonts w:cs="Arial"/>
                <w:lang w:eastAsia="en-US"/>
              </w:rPr>
              <w:t xml:space="preserve">Propagation Condition </w:t>
            </w:r>
          </w:p>
        </w:tc>
        <w:tc>
          <w:tcPr>
            <w:tcW w:w="1276" w:type="dxa"/>
          </w:tcPr>
          <w:p w14:paraId="1D1FAD0D" w14:textId="77777777" w:rsidR="00621327" w:rsidRPr="008F2EAF" w:rsidRDefault="00621327" w:rsidP="00E2105D">
            <w:pPr>
              <w:pStyle w:val="TAC"/>
              <w:rPr>
                <w:rFonts w:cs="Arial"/>
                <w:lang w:eastAsia="en-US"/>
              </w:rPr>
            </w:pPr>
          </w:p>
        </w:tc>
        <w:tc>
          <w:tcPr>
            <w:tcW w:w="4961" w:type="dxa"/>
            <w:gridSpan w:val="3"/>
          </w:tcPr>
          <w:p w14:paraId="633E9BAB" w14:textId="77777777" w:rsidR="00621327" w:rsidRPr="008F2EAF" w:rsidRDefault="00621327" w:rsidP="00E2105D">
            <w:pPr>
              <w:pStyle w:val="TAC"/>
              <w:rPr>
                <w:rFonts w:cs="Arial"/>
                <w:lang w:eastAsia="zh-CN"/>
              </w:rPr>
            </w:pPr>
            <w:r w:rsidRPr="008F2EAF">
              <w:rPr>
                <w:rFonts w:cs="Arial" w:hint="eastAsia"/>
                <w:lang w:eastAsia="zh-CN"/>
              </w:rPr>
              <w:t>ETU70</w:t>
            </w:r>
          </w:p>
        </w:tc>
      </w:tr>
      <w:tr w:rsidR="00621327" w:rsidRPr="008F2EAF" w14:paraId="715FC56D" w14:textId="77777777" w:rsidTr="00E2105D">
        <w:trPr>
          <w:cantSplit/>
        </w:trPr>
        <w:tc>
          <w:tcPr>
            <w:tcW w:w="2693" w:type="dxa"/>
          </w:tcPr>
          <w:p w14:paraId="7C61415E" w14:textId="77777777" w:rsidR="00621327" w:rsidRPr="008F2EAF" w:rsidRDefault="00621327" w:rsidP="00E2105D">
            <w:pPr>
              <w:pStyle w:val="TAL"/>
              <w:rPr>
                <w:rFonts w:cs="Arial"/>
                <w:lang w:eastAsia="en-US"/>
              </w:rPr>
            </w:pPr>
            <w:r w:rsidRPr="008F2EAF">
              <w:rPr>
                <w:rFonts w:cs="Arial"/>
                <w:bCs/>
                <w:lang w:eastAsia="en-US"/>
              </w:rPr>
              <w:t>Correlation Matrix and</w:t>
            </w:r>
            <w:r w:rsidRPr="008F2EAF">
              <w:rPr>
                <w:rFonts w:cs="Arial"/>
                <w:lang w:eastAsia="en-US"/>
              </w:rPr>
              <w:t xml:space="preserve"> Antenna Configuration</w:t>
            </w:r>
          </w:p>
        </w:tc>
        <w:tc>
          <w:tcPr>
            <w:tcW w:w="1276" w:type="dxa"/>
          </w:tcPr>
          <w:p w14:paraId="3A159CB9" w14:textId="77777777" w:rsidR="00621327" w:rsidRPr="008F2EAF" w:rsidRDefault="00621327" w:rsidP="00E2105D">
            <w:pPr>
              <w:pStyle w:val="TAC"/>
              <w:rPr>
                <w:rFonts w:cs="Arial"/>
                <w:lang w:eastAsia="en-US"/>
              </w:rPr>
            </w:pPr>
          </w:p>
        </w:tc>
        <w:tc>
          <w:tcPr>
            <w:tcW w:w="4961" w:type="dxa"/>
            <w:gridSpan w:val="3"/>
          </w:tcPr>
          <w:p w14:paraId="6A2A3C7F" w14:textId="77777777" w:rsidR="00621327" w:rsidRPr="008F2EAF" w:rsidRDefault="00621327" w:rsidP="00E2105D">
            <w:pPr>
              <w:pStyle w:val="TAC"/>
              <w:rPr>
                <w:rFonts w:cs="Arial"/>
                <w:lang w:eastAsia="zh-CN"/>
              </w:rPr>
            </w:pPr>
            <w:r w:rsidRPr="008F2EAF">
              <w:rPr>
                <w:rFonts w:cs="Arial"/>
                <w:lang w:eastAsia="en-US"/>
              </w:rPr>
              <w:t>1x</w:t>
            </w:r>
            <w:r w:rsidRPr="008F2EAF">
              <w:rPr>
                <w:rFonts w:cs="Arial"/>
                <w:lang w:eastAsia="zh-CN"/>
              </w:rPr>
              <w:t>2</w:t>
            </w:r>
            <w:r w:rsidRPr="008F2EAF">
              <w:rPr>
                <w:rFonts w:cs="Arial" w:hint="eastAsia"/>
                <w:lang w:eastAsia="zh-CN"/>
              </w:rPr>
              <w:t xml:space="preserve"> Low</w:t>
            </w:r>
          </w:p>
        </w:tc>
      </w:tr>
      <w:tr w:rsidR="00621327" w:rsidRPr="008F2EAF" w14:paraId="639EC12E" w14:textId="77777777" w:rsidTr="00E2105D">
        <w:trPr>
          <w:cantSplit/>
        </w:trPr>
        <w:tc>
          <w:tcPr>
            <w:tcW w:w="8930" w:type="dxa"/>
            <w:gridSpan w:val="5"/>
          </w:tcPr>
          <w:p w14:paraId="0225D904" w14:textId="77777777" w:rsidR="00621327" w:rsidRPr="008F2EAF" w:rsidRDefault="00621327" w:rsidP="00E2105D">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01033005" w14:textId="77777777" w:rsidR="00621327" w:rsidRPr="008F2EAF" w:rsidRDefault="00621327" w:rsidP="00E2105D">
            <w:pPr>
              <w:pStyle w:val="TAN"/>
              <w:rPr>
                <w:rFonts w:cs="Arial"/>
                <w:lang w:eastAsia="en-US"/>
              </w:rPr>
            </w:pPr>
            <w:r w:rsidRPr="008F2EAF">
              <w:rPr>
                <w:rFonts w:cs="Arial"/>
                <w:snapToGrid w:val="0"/>
                <w:lang w:eastAsia="en-US"/>
              </w:rPr>
              <w:t>Note 2:</w:t>
            </w:r>
            <w:r w:rsidRPr="008F2EAF">
              <w:rPr>
                <w:rFonts w:cs="Arial"/>
                <w:snapToGrid w:val="0"/>
                <w:lang w:eastAsia="en-US"/>
              </w:rPr>
              <w:tab/>
              <w:t>Th</w:t>
            </w:r>
            <w:r w:rsidRPr="008F2EAF">
              <w:rPr>
                <w:rFonts w:cs="Arial"/>
                <w:lang w:eastAsia="en-US"/>
              </w:rPr>
              <w:t>e resources for uplink transmission are assigned to the UE prior to the start of time period T2.</w:t>
            </w:r>
          </w:p>
          <w:p w14:paraId="7255E0D2" w14:textId="77777777" w:rsidR="00621327" w:rsidRPr="008F2EAF" w:rsidRDefault="00621327" w:rsidP="00E2105D">
            <w:pPr>
              <w:pStyle w:val="TAN"/>
              <w:rPr>
                <w:rFonts w:cs="Arial"/>
                <w:snapToGrid w:val="0"/>
                <w:lang w:eastAsia="zh-CN"/>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r>
            <w:r w:rsidRPr="008F2EAF">
              <w:rPr>
                <w:rFonts w:cs="Arial"/>
                <w:lang w:eastAsia="zh-CN"/>
              </w:rPr>
              <w:t>Es/Iot,</w:t>
            </w:r>
            <w:r w:rsidRPr="008F2EAF">
              <w:rPr>
                <w:rFonts w:cs="Arial"/>
                <w:lang w:eastAsia="en-US"/>
              </w:rPr>
              <w:t xml:space="preserve"> RSRP, SCH_RP and Io have been derived from other parameters for information purposes. They are not settable parameters themselves.</w:t>
            </w:r>
          </w:p>
        </w:tc>
      </w:tr>
    </w:tbl>
    <w:p w14:paraId="5C65FA45" w14:textId="77777777" w:rsidR="00621327" w:rsidRPr="00661533" w:rsidRDefault="00621327" w:rsidP="00621327"/>
    <w:p w14:paraId="4F3F0CDF" w14:textId="77777777" w:rsidR="00621327" w:rsidRPr="00661533" w:rsidRDefault="00621327" w:rsidP="00621327">
      <w:pPr>
        <w:pStyle w:val="TH"/>
        <w:rPr>
          <w:snapToGrid w:val="0"/>
          <w:lang w:eastAsia="zh-CN"/>
        </w:rPr>
      </w:pPr>
      <w:r w:rsidRPr="00661533">
        <w:rPr>
          <w:snapToGrid w:val="0"/>
        </w:rPr>
        <w:lastRenderedPageBreak/>
        <w:t>Table A.8.</w:t>
      </w:r>
      <w:r w:rsidRPr="00661533">
        <w:rPr>
          <w:rFonts w:hint="eastAsia"/>
          <w:snapToGrid w:val="0"/>
          <w:lang w:eastAsia="zh-CN"/>
        </w:rPr>
        <w:t>7</w:t>
      </w:r>
      <w:r w:rsidRPr="00661533">
        <w:rPr>
          <w:snapToGrid w:val="0"/>
        </w:rPr>
        <w:t>.</w:t>
      </w:r>
      <w:r w:rsidRPr="00661533">
        <w:rPr>
          <w:rFonts w:hint="eastAsia"/>
          <w:snapToGrid w:val="0"/>
          <w:lang w:eastAsia="zh-CN"/>
        </w:rPr>
        <w:t>5</w:t>
      </w:r>
      <w:r w:rsidRPr="00661533">
        <w:rPr>
          <w:snapToGrid w:val="0"/>
        </w:rPr>
        <w:t xml:space="preserve">.1-3: Cell specific test parameters for </w:t>
      </w:r>
      <w:r w:rsidRPr="00661533">
        <w:rPr>
          <w:noProof/>
          <w:lang w:eastAsia="zh-CN"/>
        </w:rPr>
        <w:t xml:space="preserve">E-UTRA </w:t>
      </w:r>
      <w:r w:rsidRPr="00661533">
        <w:rPr>
          <w:rFonts w:hint="eastAsia"/>
          <w:noProof/>
          <w:lang w:eastAsia="zh-CN"/>
        </w:rPr>
        <w:t>T</w:t>
      </w:r>
      <w:r w:rsidRPr="00661533">
        <w:rPr>
          <w:noProof/>
          <w:lang w:eastAsia="zh-CN"/>
        </w:rPr>
        <w:t xml:space="preserve">DD InterRAT UTRA </w:t>
      </w:r>
      <w:r w:rsidRPr="00661533">
        <w:rPr>
          <w:rFonts w:hint="eastAsia"/>
          <w:noProof/>
          <w:lang w:eastAsia="zh-CN"/>
        </w:rPr>
        <w:t>T</w:t>
      </w:r>
      <w:r w:rsidRPr="00661533">
        <w:rPr>
          <w:noProof/>
          <w:lang w:eastAsia="zh-CN"/>
        </w:rPr>
        <w:t>DD correct reporting of measurement events with reduced performance group configured, non DRX</w:t>
      </w:r>
      <w:r w:rsidRPr="00661533">
        <w:rPr>
          <w:snapToGrid w:val="0"/>
        </w:rPr>
        <w:t xml:space="preserve"> (cell </w:t>
      </w:r>
      <w:r w:rsidRPr="00661533">
        <w:rPr>
          <w:rFonts w:hint="eastAsia"/>
          <w:snapToGrid w:val="0"/>
          <w:lang w:eastAsia="zh-CN"/>
        </w:rPr>
        <w:t>#</w:t>
      </w:r>
      <w:r w:rsidRPr="00661533">
        <w:rPr>
          <w:snapToGrid w:val="0"/>
        </w:rPr>
        <w:t>2</w:t>
      </w:r>
      <w:r w:rsidRPr="00661533">
        <w:rPr>
          <w:rFonts w:hint="eastAsia"/>
          <w:snapToGrid w:val="0"/>
          <w:lang w:eastAsia="zh-CN"/>
        </w:rPr>
        <w:t>, cell #3 and cell #4</w:t>
      </w:r>
      <w:r w:rsidRPr="00661533">
        <w:rPr>
          <w:snapToGrid w:val="0"/>
        </w:rPr>
        <w:t>)</w:t>
      </w:r>
    </w:p>
    <w:tbl>
      <w:tblPr>
        <w:tblW w:w="51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987"/>
        <w:gridCol w:w="317"/>
        <w:gridCol w:w="827"/>
        <w:gridCol w:w="667"/>
        <w:gridCol w:w="827"/>
        <w:gridCol w:w="317"/>
        <w:gridCol w:w="827"/>
        <w:gridCol w:w="667"/>
        <w:gridCol w:w="827"/>
        <w:gridCol w:w="317"/>
        <w:gridCol w:w="827"/>
        <w:gridCol w:w="667"/>
        <w:gridCol w:w="827"/>
      </w:tblGrid>
      <w:tr w:rsidR="00621327" w:rsidRPr="008F2EAF" w14:paraId="6FA6A571" w14:textId="77777777" w:rsidTr="00E2105D">
        <w:trPr>
          <w:cantSplit/>
          <w:jc w:val="center"/>
        </w:trPr>
        <w:tc>
          <w:tcPr>
            <w:tcW w:w="772" w:type="pct"/>
            <w:vMerge w:val="restart"/>
            <w:tcBorders>
              <w:top w:val="single" w:sz="4" w:space="0" w:color="auto"/>
              <w:left w:val="single" w:sz="4" w:space="0" w:color="auto"/>
            </w:tcBorders>
          </w:tcPr>
          <w:p w14:paraId="40DD9EC1" w14:textId="77777777" w:rsidR="00621327" w:rsidRPr="008F2EAF" w:rsidRDefault="00621327" w:rsidP="00E2105D">
            <w:pPr>
              <w:pStyle w:val="TAH"/>
              <w:rPr>
                <w:rFonts w:cs="Arial"/>
                <w:lang w:eastAsia="en-US"/>
              </w:rPr>
            </w:pPr>
            <w:r w:rsidRPr="008F2EAF">
              <w:rPr>
                <w:rFonts w:cs="Arial"/>
                <w:lang w:eastAsia="en-US"/>
              </w:rPr>
              <w:t>Parameter</w:t>
            </w:r>
          </w:p>
        </w:tc>
        <w:tc>
          <w:tcPr>
            <w:tcW w:w="483" w:type="pct"/>
            <w:vMerge w:val="restart"/>
            <w:tcBorders>
              <w:top w:val="single" w:sz="4" w:space="0" w:color="auto"/>
            </w:tcBorders>
          </w:tcPr>
          <w:p w14:paraId="1120207E" w14:textId="77777777" w:rsidR="00621327" w:rsidRPr="008F2EAF" w:rsidRDefault="00621327" w:rsidP="00E2105D">
            <w:pPr>
              <w:pStyle w:val="TAH"/>
              <w:rPr>
                <w:rFonts w:cs="Arial"/>
                <w:lang w:eastAsia="en-US"/>
              </w:rPr>
            </w:pPr>
            <w:r w:rsidRPr="008F2EAF">
              <w:rPr>
                <w:rFonts w:cs="Arial"/>
                <w:lang w:eastAsia="en-US"/>
              </w:rPr>
              <w:t>Unit</w:t>
            </w:r>
          </w:p>
        </w:tc>
        <w:tc>
          <w:tcPr>
            <w:tcW w:w="1160" w:type="pct"/>
            <w:gridSpan w:val="4"/>
            <w:tcBorders>
              <w:top w:val="single" w:sz="4" w:space="0" w:color="auto"/>
            </w:tcBorders>
          </w:tcPr>
          <w:p w14:paraId="188B351A" w14:textId="77777777" w:rsidR="00621327" w:rsidRPr="008F2EAF" w:rsidRDefault="00621327" w:rsidP="00E2105D">
            <w:pPr>
              <w:pStyle w:val="TAH"/>
              <w:rPr>
                <w:rFonts w:cs="Arial"/>
                <w:lang w:eastAsia="en-US"/>
              </w:rPr>
            </w:pPr>
            <w:r w:rsidRPr="008F2EAF">
              <w:rPr>
                <w:rFonts w:cs="Arial"/>
                <w:lang w:eastAsia="en-US"/>
              </w:rPr>
              <w:t xml:space="preserve">Cell </w:t>
            </w:r>
            <w:r w:rsidRPr="008F2EAF">
              <w:rPr>
                <w:rFonts w:cs="Arial"/>
                <w:lang w:eastAsia="zh-CN"/>
              </w:rPr>
              <w:t>2</w:t>
            </w:r>
          </w:p>
        </w:tc>
        <w:tc>
          <w:tcPr>
            <w:tcW w:w="1292" w:type="pct"/>
            <w:gridSpan w:val="4"/>
            <w:tcBorders>
              <w:top w:val="single" w:sz="4" w:space="0" w:color="auto"/>
            </w:tcBorders>
          </w:tcPr>
          <w:p w14:paraId="2F80EA2F" w14:textId="77777777" w:rsidR="00621327" w:rsidRPr="008F2EAF" w:rsidRDefault="00621327" w:rsidP="00E2105D">
            <w:pPr>
              <w:pStyle w:val="TAH"/>
              <w:rPr>
                <w:rFonts w:cs="Arial"/>
                <w:lang w:eastAsia="en-US"/>
              </w:rPr>
            </w:pPr>
            <w:r w:rsidRPr="008F2EAF">
              <w:rPr>
                <w:rFonts w:cs="Arial"/>
                <w:lang w:eastAsia="en-US"/>
              </w:rPr>
              <w:t xml:space="preserve">Cell </w:t>
            </w:r>
            <w:r w:rsidRPr="008F2EAF">
              <w:rPr>
                <w:rFonts w:cs="Arial" w:hint="eastAsia"/>
                <w:lang w:eastAsia="zh-CN"/>
              </w:rPr>
              <w:t>3</w:t>
            </w:r>
          </w:p>
        </w:tc>
        <w:tc>
          <w:tcPr>
            <w:tcW w:w="1292" w:type="pct"/>
            <w:gridSpan w:val="4"/>
            <w:tcBorders>
              <w:top w:val="single" w:sz="4" w:space="0" w:color="auto"/>
            </w:tcBorders>
          </w:tcPr>
          <w:p w14:paraId="7FA4C857" w14:textId="77777777" w:rsidR="00621327" w:rsidRPr="008F2EAF" w:rsidRDefault="00621327" w:rsidP="00E2105D">
            <w:pPr>
              <w:pStyle w:val="TAH"/>
              <w:rPr>
                <w:rFonts w:cs="Arial"/>
                <w:lang w:eastAsia="zh-CN"/>
              </w:rPr>
            </w:pPr>
            <w:r w:rsidRPr="008F2EAF">
              <w:rPr>
                <w:rFonts w:cs="Arial" w:hint="eastAsia"/>
                <w:lang w:eastAsia="zh-CN"/>
              </w:rPr>
              <w:t>Cell 4</w:t>
            </w:r>
          </w:p>
        </w:tc>
      </w:tr>
      <w:tr w:rsidR="00621327" w:rsidRPr="008F2EAF" w14:paraId="0FA026B8" w14:textId="77777777" w:rsidTr="00E2105D">
        <w:trPr>
          <w:cantSplit/>
          <w:jc w:val="center"/>
        </w:trPr>
        <w:tc>
          <w:tcPr>
            <w:tcW w:w="772" w:type="pct"/>
            <w:vMerge/>
            <w:tcBorders>
              <w:left w:val="single" w:sz="4" w:space="0" w:color="auto"/>
              <w:bottom w:val="single" w:sz="4" w:space="0" w:color="auto"/>
            </w:tcBorders>
          </w:tcPr>
          <w:p w14:paraId="6725D95C" w14:textId="77777777" w:rsidR="00621327" w:rsidRPr="008F2EAF" w:rsidRDefault="00621327" w:rsidP="00E2105D">
            <w:pPr>
              <w:pStyle w:val="TAH"/>
              <w:rPr>
                <w:rFonts w:cs="Arial"/>
                <w:lang w:eastAsia="en-US"/>
              </w:rPr>
            </w:pPr>
          </w:p>
        </w:tc>
        <w:tc>
          <w:tcPr>
            <w:tcW w:w="483" w:type="pct"/>
            <w:vMerge/>
            <w:tcBorders>
              <w:bottom w:val="single" w:sz="4" w:space="0" w:color="auto"/>
            </w:tcBorders>
          </w:tcPr>
          <w:p w14:paraId="32107B42" w14:textId="77777777" w:rsidR="00621327" w:rsidRPr="008F2EAF" w:rsidRDefault="00621327" w:rsidP="00E2105D">
            <w:pPr>
              <w:pStyle w:val="TAH"/>
              <w:rPr>
                <w:rFonts w:cs="Arial"/>
                <w:lang w:eastAsia="en-US"/>
              </w:rPr>
            </w:pPr>
          </w:p>
        </w:tc>
        <w:tc>
          <w:tcPr>
            <w:tcW w:w="560" w:type="pct"/>
            <w:gridSpan w:val="2"/>
            <w:tcBorders>
              <w:bottom w:val="single" w:sz="4" w:space="0" w:color="auto"/>
            </w:tcBorders>
          </w:tcPr>
          <w:p w14:paraId="3D556ED7" w14:textId="77777777" w:rsidR="00621327" w:rsidRPr="008F2EAF" w:rsidRDefault="00621327" w:rsidP="00E2105D">
            <w:pPr>
              <w:pStyle w:val="TAH"/>
              <w:rPr>
                <w:rFonts w:cs="Arial"/>
                <w:lang w:eastAsia="en-US"/>
              </w:rPr>
            </w:pPr>
            <w:r w:rsidRPr="008F2EAF">
              <w:rPr>
                <w:rFonts w:cs="Arial"/>
                <w:lang w:eastAsia="en-US"/>
              </w:rPr>
              <w:t>T1</w:t>
            </w:r>
          </w:p>
        </w:tc>
        <w:tc>
          <w:tcPr>
            <w:tcW w:w="600" w:type="pct"/>
            <w:gridSpan w:val="2"/>
            <w:tcBorders>
              <w:bottom w:val="single" w:sz="4" w:space="0" w:color="auto"/>
            </w:tcBorders>
          </w:tcPr>
          <w:p w14:paraId="1189FC1C" w14:textId="77777777" w:rsidR="00621327" w:rsidRPr="008F2EAF" w:rsidRDefault="00621327" w:rsidP="00E2105D">
            <w:pPr>
              <w:pStyle w:val="TAH"/>
              <w:rPr>
                <w:rFonts w:cs="Arial"/>
                <w:lang w:eastAsia="en-US"/>
              </w:rPr>
            </w:pPr>
            <w:r w:rsidRPr="008F2EAF">
              <w:rPr>
                <w:rFonts w:cs="Arial"/>
                <w:lang w:eastAsia="en-US"/>
              </w:rPr>
              <w:t>T2</w:t>
            </w:r>
          </w:p>
        </w:tc>
        <w:tc>
          <w:tcPr>
            <w:tcW w:w="560" w:type="pct"/>
            <w:gridSpan w:val="2"/>
            <w:tcBorders>
              <w:bottom w:val="single" w:sz="4" w:space="0" w:color="auto"/>
            </w:tcBorders>
          </w:tcPr>
          <w:p w14:paraId="75997504" w14:textId="77777777" w:rsidR="00621327" w:rsidRPr="008F2EAF" w:rsidRDefault="00621327" w:rsidP="00E2105D">
            <w:pPr>
              <w:pStyle w:val="TAH"/>
              <w:rPr>
                <w:rFonts w:cs="Arial"/>
                <w:lang w:eastAsia="en-US"/>
              </w:rPr>
            </w:pPr>
            <w:r w:rsidRPr="008F2EAF">
              <w:rPr>
                <w:rFonts w:cs="Arial"/>
                <w:lang w:eastAsia="en-US"/>
              </w:rPr>
              <w:t>T1</w:t>
            </w:r>
          </w:p>
        </w:tc>
        <w:tc>
          <w:tcPr>
            <w:tcW w:w="732" w:type="pct"/>
            <w:gridSpan w:val="2"/>
            <w:tcBorders>
              <w:bottom w:val="single" w:sz="4" w:space="0" w:color="auto"/>
            </w:tcBorders>
          </w:tcPr>
          <w:p w14:paraId="1B2B1929" w14:textId="77777777" w:rsidR="00621327" w:rsidRPr="008F2EAF" w:rsidRDefault="00621327" w:rsidP="00E2105D">
            <w:pPr>
              <w:pStyle w:val="TAH"/>
              <w:rPr>
                <w:rFonts w:cs="Arial"/>
                <w:lang w:eastAsia="en-US"/>
              </w:rPr>
            </w:pPr>
            <w:r w:rsidRPr="008F2EAF">
              <w:rPr>
                <w:rFonts w:cs="Arial"/>
                <w:lang w:eastAsia="en-US"/>
              </w:rPr>
              <w:t>T2</w:t>
            </w:r>
          </w:p>
        </w:tc>
        <w:tc>
          <w:tcPr>
            <w:tcW w:w="560" w:type="pct"/>
            <w:gridSpan w:val="2"/>
            <w:tcBorders>
              <w:bottom w:val="single" w:sz="4" w:space="0" w:color="auto"/>
            </w:tcBorders>
          </w:tcPr>
          <w:p w14:paraId="5F70F35D" w14:textId="77777777" w:rsidR="00621327" w:rsidRPr="008F2EAF" w:rsidRDefault="00621327" w:rsidP="00E2105D">
            <w:pPr>
              <w:pStyle w:val="TAH"/>
              <w:rPr>
                <w:rFonts w:cs="Arial"/>
                <w:lang w:eastAsia="en-US"/>
              </w:rPr>
            </w:pPr>
            <w:r w:rsidRPr="008F2EAF">
              <w:rPr>
                <w:rFonts w:cs="Arial"/>
                <w:lang w:eastAsia="en-US"/>
              </w:rPr>
              <w:t>T1</w:t>
            </w:r>
          </w:p>
        </w:tc>
        <w:tc>
          <w:tcPr>
            <w:tcW w:w="732" w:type="pct"/>
            <w:gridSpan w:val="2"/>
            <w:tcBorders>
              <w:bottom w:val="single" w:sz="4" w:space="0" w:color="auto"/>
            </w:tcBorders>
          </w:tcPr>
          <w:p w14:paraId="0B351CD7" w14:textId="77777777" w:rsidR="00621327" w:rsidRPr="008F2EAF" w:rsidRDefault="00621327" w:rsidP="00E2105D">
            <w:pPr>
              <w:pStyle w:val="TAH"/>
              <w:rPr>
                <w:rFonts w:cs="Arial"/>
                <w:lang w:eastAsia="en-US"/>
              </w:rPr>
            </w:pPr>
            <w:r w:rsidRPr="008F2EAF">
              <w:rPr>
                <w:rFonts w:cs="Arial"/>
                <w:lang w:eastAsia="en-US"/>
              </w:rPr>
              <w:t>T2</w:t>
            </w:r>
          </w:p>
        </w:tc>
      </w:tr>
      <w:tr w:rsidR="00621327" w:rsidRPr="008F2EAF" w14:paraId="26721825" w14:textId="77777777" w:rsidTr="00E2105D">
        <w:trPr>
          <w:cantSplit/>
          <w:jc w:val="center"/>
        </w:trPr>
        <w:tc>
          <w:tcPr>
            <w:tcW w:w="772" w:type="pct"/>
            <w:tcBorders>
              <w:top w:val="single" w:sz="4" w:space="0" w:color="auto"/>
            </w:tcBorders>
          </w:tcPr>
          <w:p w14:paraId="0DFA26AE" w14:textId="77777777" w:rsidR="00621327" w:rsidRPr="008F2EAF" w:rsidRDefault="00621327" w:rsidP="00E2105D">
            <w:pPr>
              <w:pStyle w:val="TAL"/>
              <w:rPr>
                <w:rFonts w:cs="Arial"/>
                <w:lang w:eastAsia="en-US"/>
              </w:rPr>
            </w:pPr>
            <w:r w:rsidRPr="008F2EAF">
              <w:rPr>
                <w:rFonts w:cs="Arial"/>
                <w:lang w:eastAsia="en-US"/>
              </w:rPr>
              <w:t>Timeslot Number</w:t>
            </w:r>
          </w:p>
        </w:tc>
        <w:tc>
          <w:tcPr>
            <w:tcW w:w="483" w:type="pct"/>
            <w:tcBorders>
              <w:top w:val="single" w:sz="4" w:space="0" w:color="auto"/>
            </w:tcBorders>
          </w:tcPr>
          <w:p w14:paraId="50AA9FC6" w14:textId="77777777" w:rsidR="00621327" w:rsidRPr="008F2EAF" w:rsidRDefault="00621327" w:rsidP="00E2105D">
            <w:pPr>
              <w:pStyle w:val="TAC"/>
              <w:rPr>
                <w:rFonts w:cs="Arial"/>
                <w:lang w:eastAsia="en-US"/>
              </w:rPr>
            </w:pPr>
          </w:p>
        </w:tc>
        <w:tc>
          <w:tcPr>
            <w:tcW w:w="155" w:type="pct"/>
            <w:tcBorders>
              <w:top w:val="single" w:sz="4" w:space="0" w:color="auto"/>
            </w:tcBorders>
          </w:tcPr>
          <w:p w14:paraId="3CC06278"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3B8E72E1" w14:textId="77777777" w:rsidR="00621327" w:rsidRPr="008F2EAF" w:rsidRDefault="00621327" w:rsidP="00E2105D">
            <w:pPr>
              <w:pStyle w:val="TAC"/>
              <w:rPr>
                <w:rFonts w:cs="Arial"/>
                <w:lang w:eastAsia="en-US"/>
              </w:rPr>
            </w:pPr>
            <w:r w:rsidRPr="008F2EAF">
              <w:rPr>
                <w:rFonts w:cs="Arial"/>
                <w:lang w:eastAsia="en-US"/>
              </w:rPr>
              <w:t>DwPTS</w:t>
            </w:r>
          </w:p>
        </w:tc>
        <w:tc>
          <w:tcPr>
            <w:tcW w:w="195" w:type="pct"/>
            <w:tcBorders>
              <w:top w:val="single" w:sz="4" w:space="0" w:color="auto"/>
            </w:tcBorders>
          </w:tcPr>
          <w:p w14:paraId="62DA010C"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606704FF" w14:textId="77777777" w:rsidR="00621327" w:rsidRPr="008F2EAF" w:rsidRDefault="00621327" w:rsidP="00E2105D">
            <w:pPr>
              <w:pStyle w:val="TAC"/>
              <w:rPr>
                <w:rFonts w:cs="Arial"/>
                <w:lang w:eastAsia="en-US"/>
              </w:rPr>
            </w:pPr>
            <w:r w:rsidRPr="008F2EAF">
              <w:rPr>
                <w:rFonts w:cs="Arial"/>
                <w:lang w:eastAsia="en-US"/>
              </w:rPr>
              <w:t>DwPTS</w:t>
            </w:r>
          </w:p>
        </w:tc>
        <w:tc>
          <w:tcPr>
            <w:tcW w:w="155" w:type="pct"/>
            <w:tcBorders>
              <w:top w:val="single" w:sz="4" w:space="0" w:color="auto"/>
            </w:tcBorders>
          </w:tcPr>
          <w:p w14:paraId="6B378A18"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4CB9A44B" w14:textId="77777777" w:rsidR="00621327" w:rsidRPr="008F2EAF" w:rsidRDefault="00621327" w:rsidP="00E2105D">
            <w:pPr>
              <w:pStyle w:val="TAC"/>
              <w:rPr>
                <w:rFonts w:cs="Arial"/>
                <w:lang w:eastAsia="en-US"/>
              </w:rPr>
            </w:pPr>
            <w:r w:rsidRPr="008F2EAF">
              <w:rPr>
                <w:rFonts w:cs="Arial"/>
                <w:lang w:eastAsia="en-US"/>
              </w:rPr>
              <w:t>DwPTS</w:t>
            </w:r>
          </w:p>
        </w:tc>
        <w:tc>
          <w:tcPr>
            <w:tcW w:w="327" w:type="pct"/>
            <w:tcBorders>
              <w:top w:val="single" w:sz="4" w:space="0" w:color="auto"/>
            </w:tcBorders>
          </w:tcPr>
          <w:p w14:paraId="08E0A88B"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2DAE8110" w14:textId="77777777" w:rsidR="00621327" w:rsidRPr="008F2EAF" w:rsidRDefault="00621327" w:rsidP="00E2105D">
            <w:pPr>
              <w:pStyle w:val="TAC"/>
              <w:rPr>
                <w:rFonts w:cs="Arial"/>
                <w:lang w:eastAsia="en-US"/>
              </w:rPr>
            </w:pPr>
            <w:r w:rsidRPr="008F2EAF">
              <w:rPr>
                <w:rFonts w:cs="Arial"/>
                <w:lang w:eastAsia="en-US"/>
              </w:rPr>
              <w:t>DwPTS</w:t>
            </w:r>
          </w:p>
        </w:tc>
        <w:tc>
          <w:tcPr>
            <w:tcW w:w="155" w:type="pct"/>
            <w:tcBorders>
              <w:top w:val="single" w:sz="4" w:space="0" w:color="auto"/>
            </w:tcBorders>
          </w:tcPr>
          <w:p w14:paraId="1A9A0EDE"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23391C23" w14:textId="77777777" w:rsidR="00621327" w:rsidRPr="008F2EAF" w:rsidRDefault="00621327" w:rsidP="00E2105D">
            <w:pPr>
              <w:pStyle w:val="TAC"/>
              <w:rPr>
                <w:rFonts w:cs="Arial"/>
                <w:lang w:eastAsia="en-US"/>
              </w:rPr>
            </w:pPr>
            <w:r w:rsidRPr="008F2EAF">
              <w:rPr>
                <w:rFonts w:cs="Arial"/>
                <w:lang w:eastAsia="en-US"/>
              </w:rPr>
              <w:t>DwPTS</w:t>
            </w:r>
          </w:p>
        </w:tc>
        <w:tc>
          <w:tcPr>
            <w:tcW w:w="327" w:type="pct"/>
            <w:tcBorders>
              <w:top w:val="single" w:sz="4" w:space="0" w:color="auto"/>
            </w:tcBorders>
          </w:tcPr>
          <w:p w14:paraId="60F93B1C" w14:textId="77777777" w:rsidR="00621327" w:rsidRPr="008F2EAF" w:rsidRDefault="00621327" w:rsidP="00E2105D">
            <w:pPr>
              <w:pStyle w:val="TAC"/>
              <w:rPr>
                <w:rFonts w:cs="Arial"/>
                <w:lang w:eastAsia="en-US"/>
              </w:rPr>
            </w:pPr>
            <w:r w:rsidRPr="008F2EAF">
              <w:rPr>
                <w:rFonts w:cs="Arial"/>
                <w:lang w:eastAsia="zh-CN"/>
              </w:rPr>
              <w:t>0</w:t>
            </w:r>
          </w:p>
        </w:tc>
        <w:tc>
          <w:tcPr>
            <w:tcW w:w="405" w:type="pct"/>
            <w:tcBorders>
              <w:top w:val="single" w:sz="4" w:space="0" w:color="auto"/>
            </w:tcBorders>
          </w:tcPr>
          <w:p w14:paraId="545D9D8D" w14:textId="77777777" w:rsidR="00621327" w:rsidRPr="008F2EAF" w:rsidRDefault="00621327" w:rsidP="00E2105D">
            <w:pPr>
              <w:pStyle w:val="TAC"/>
              <w:rPr>
                <w:rFonts w:cs="Arial"/>
                <w:lang w:eastAsia="en-US"/>
              </w:rPr>
            </w:pPr>
            <w:r w:rsidRPr="008F2EAF">
              <w:rPr>
                <w:rFonts w:cs="Arial"/>
                <w:lang w:eastAsia="en-US"/>
              </w:rPr>
              <w:t>DwPTS</w:t>
            </w:r>
          </w:p>
        </w:tc>
      </w:tr>
      <w:tr w:rsidR="00621327" w:rsidRPr="008F2EAF" w14:paraId="7302FD86" w14:textId="77777777" w:rsidTr="00E2105D">
        <w:trPr>
          <w:cantSplit/>
          <w:jc w:val="center"/>
        </w:trPr>
        <w:tc>
          <w:tcPr>
            <w:tcW w:w="772" w:type="pct"/>
            <w:tcBorders>
              <w:top w:val="single" w:sz="4" w:space="0" w:color="auto"/>
            </w:tcBorders>
          </w:tcPr>
          <w:p w14:paraId="021508D4" w14:textId="77777777" w:rsidR="00621327" w:rsidRPr="008F2EAF" w:rsidRDefault="00621327" w:rsidP="00E2105D">
            <w:pPr>
              <w:pStyle w:val="TAL"/>
              <w:rPr>
                <w:rFonts w:cs="Arial"/>
                <w:lang w:eastAsia="en-US"/>
              </w:rPr>
            </w:pPr>
            <w:r w:rsidRPr="008F2EAF">
              <w:rPr>
                <w:rFonts w:cs="Arial"/>
                <w:lang w:eastAsia="en-US"/>
              </w:rPr>
              <w:t>UTRA RF Channel Number</w:t>
            </w:r>
            <w:r w:rsidRPr="008F2EAF">
              <w:rPr>
                <w:rFonts w:cs="Arial"/>
                <w:lang w:eastAsia="zh-CN"/>
              </w:rPr>
              <w:t xml:space="preserve"> (NOTE1)</w:t>
            </w:r>
          </w:p>
        </w:tc>
        <w:tc>
          <w:tcPr>
            <w:tcW w:w="483" w:type="pct"/>
            <w:tcBorders>
              <w:top w:val="single" w:sz="4" w:space="0" w:color="auto"/>
            </w:tcBorders>
          </w:tcPr>
          <w:p w14:paraId="7C006821" w14:textId="77777777" w:rsidR="00621327" w:rsidRPr="008F2EAF" w:rsidRDefault="00621327" w:rsidP="00E2105D">
            <w:pPr>
              <w:pStyle w:val="TAC"/>
              <w:rPr>
                <w:rFonts w:cs="Arial"/>
                <w:lang w:eastAsia="en-US"/>
              </w:rPr>
            </w:pPr>
          </w:p>
        </w:tc>
        <w:tc>
          <w:tcPr>
            <w:tcW w:w="1160" w:type="pct"/>
            <w:gridSpan w:val="4"/>
            <w:tcBorders>
              <w:top w:val="single" w:sz="4" w:space="0" w:color="auto"/>
            </w:tcBorders>
          </w:tcPr>
          <w:p w14:paraId="36A7C642" w14:textId="77777777" w:rsidR="00621327" w:rsidRPr="008F2EAF" w:rsidRDefault="00621327" w:rsidP="00E2105D">
            <w:pPr>
              <w:pStyle w:val="TAC"/>
              <w:rPr>
                <w:rFonts w:cs="Arial"/>
                <w:lang w:eastAsia="en-US"/>
              </w:rPr>
            </w:pPr>
            <w:r w:rsidRPr="008F2EAF">
              <w:rPr>
                <w:rFonts w:cs="Arial"/>
                <w:lang w:eastAsia="en-US"/>
              </w:rPr>
              <w:t>Randomly selected from 2,3,4</w:t>
            </w:r>
            <w:r w:rsidRPr="008F2EAF">
              <w:rPr>
                <w:rFonts w:cs="Arial" w:hint="eastAsia"/>
                <w:lang w:eastAsia="zh-CN"/>
              </w:rPr>
              <w:t xml:space="preserve"> </w:t>
            </w:r>
            <w:r w:rsidRPr="008F2EAF">
              <w:rPr>
                <w:rFonts w:cs="Arial"/>
                <w:lang w:eastAsia="en-US"/>
              </w:rPr>
              <w:t>such that cell 2 is in the normal performance group</w:t>
            </w:r>
          </w:p>
        </w:tc>
        <w:tc>
          <w:tcPr>
            <w:tcW w:w="1292" w:type="pct"/>
            <w:gridSpan w:val="4"/>
            <w:tcBorders>
              <w:top w:val="single" w:sz="4" w:space="0" w:color="auto"/>
            </w:tcBorders>
          </w:tcPr>
          <w:p w14:paraId="5D6D9DBA" w14:textId="77777777" w:rsidR="00621327" w:rsidRPr="008F2EAF" w:rsidRDefault="00621327" w:rsidP="00E2105D">
            <w:pPr>
              <w:pStyle w:val="TAC"/>
              <w:rPr>
                <w:rFonts w:cs="Arial"/>
                <w:lang w:eastAsia="zh-CN"/>
              </w:rPr>
            </w:pPr>
            <w:r w:rsidRPr="008F2EAF">
              <w:rPr>
                <w:rFonts w:cs="Arial"/>
                <w:lang w:eastAsia="en-US"/>
              </w:rPr>
              <w:t xml:space="preserve">Randomly selected from </w:t>
            </w:r>
            <w:r w:rsidRPr="008F2EAF">
              <w:rPr>
                <w:rFonts w:cs="Arial" w:hint="eastAsia"/>
                <w:lang w:eastAsia="zh-CN"/>
              </w:rPr>
              <w:t xml:space="preserve">5,6,7,8 </w:t>
            </w:r>
            <w:r w:rsidRPr="008F2EAF">
              <w:rPr>
                <w:rFonts w:cs="Arial"/>
                <w:lang w:eastAsia="en-US"/>
              </w:rPr>
              <w:t xml:space="preserve">such that cell </w:t>
            </w:r>
            <w:r w:rsidRPr="008F2EAF">
              <w:rPr>
                <w:rFonts w:cs="Arial" w:hint="eastAsia"/>
                <w:lang w:eastAsia="zh-CN"/>
              </w:rPr>
              <w:t>3</w:t>
            </w:r>
            <w:r w:rsidRPr="008F2EAF">
              <w:rPr>
                <w:rFonts w:cs="Arial"/>
                <w:lang w:eastAsia="en-US"/>
              </w:rPr>
              <w:t xml:space="preserve"> is in the </w:t>
            </w:r>
            <w:r w:rsidRPr="008F2EAF">
              <w:rPr>
                <w:rFonts w:cs="Arial" w:hint="eastAsia"/>
                <w:lang w:eastAsia="zh-CN"/>
              </w:rPr>
              <w:t>reduced</w:t>
            </w:r>
            <w:r w:rsidRPr="008F2EAF">
              <w:rPr>
                <w:rFonts w:cs="Arial"/>
                <w:lang w:eastAsia="en-US"/>
              </w:rPr>
              <w:t xml:space="preserve"> performance group</w:t>
            </w:r>
          </w:p>
        </w:tc>
        <w:tc>
          <w:tcPr>
            <w:tcW w:w="1292" w:type="pct"/>
            <w:gridSpan w:val="4"/>
            <w:tcBorders>
              <w:top w:val="single" w:sz="4" w:space="0" w:color="auto"/>
            </w:tcBorders>
          </w:tcPr>
          <w:p w14:paraId="5148DAE9" w14:textId="77777777" w:rsidR="00621327" w:rsidRPr="008F2EAF" w:rsidRDefault="00621327" w:rsidP="00E2105D">
            <w:pPr>
              <w:pStyle w:val="TAC"/>
              <w:rPr>
                <w:rFonts w:cs="Arial"/>
                <w:lang w:eastAsia="zh-CN"/>
              </w:rPr>
            </w:pPr>
            <w:r w:rsidRPr="008F2EAF">
              <w:rPr>
                <w:rFonts w:cs="Arial"/>
                <w:lang w:eastAsia="en-US"/>
              </w:rPr>
              <w:t xml:space="preserve">Randomly selected from </w:t>
            </w:r>
            <w:r w:rsidRPr="008F2EAF">
              <w:rPr>
                <w:rFonts w:cs="Arial" w:hint="eastAsia"/>
                <w:lang w:eastAsia="zh-CN"/>
              </w:rPr>
              <w:t xml:space="preserve">5,6,7,8 </w:t>
            </w:r>
            <w:r w:rsidRPr="008F2EAF">
              <w:rPr>
                <w:rFonts w:cs="Arial"/>
                <w:lang w:eastAsia="en-US"/>
              </w:rPr>
              <w:t xml:space="preserve">such that cell </w:t>
            </w:r>
            <w:r w:rsidRPr="008F2EAF">
              <w:rPr>
                <w:rFonts w:cs="Arial" w:hint="eastAsia"/>
                <w:lang w:eastAsia="zh-CN"/>
              </w:rPr>
              <w:t>4</w:t>
            </w:r>
            <w:r w:rsidRPr="008F2EAF">
              <w:rPr>
                <w:rFonts w:cs="Arial"/>
                <w:lang w:eastAsia="en-US"/>
              </w:rPr>
              <w:t xml:space="preserve"> is in the </w:t>
            </w:r>
            <w:r w:rsidRPr="008F2EAF">
              <w:rPr>
                <w:rFonts w:cs="Arial" w:hint="eastAsia"/>
                <w:lang w:eastAsia="zh-CN"/>
              </w:rPr>
              <w:t>reduced</w:t>
            </w:r>
            <w:r w:rsidRPr="008F2EAF">
              <w:rPr>
                <w:rFonts w:cs="Arial"/>
                <w:lang w:eastAsia="en-US"/>
              </w:rPr>
              <w:t xml:space="preserve"> performance group</w:t>
            </w:r>
            <w:r w:rsidRPr="008F2EAF">
              <w:rPr>
                <w:rFonts w:cs="Arial" w:hint="eastAsia"/>
                <w:lang w:eastAsia="zh-CN"/>
              </w:rPr>
              <w:t xml:space="preserve">. Cell 4 RF channel is </w:t>
            </w:r>
            <w:r w:rsidRPr="008F2EAF">
              <w:rPr>
                <w:rFonts w:cs="Arial"/>
                <w:lang w:eastAsia="zh-CN"/>
              </w:rPr>
              <w:t>different</w:t>
            </w:r>
            <w:r w:rsidRPr="008F2EAF">
              <w:rPr>
                <w:rFonts w:cs="Arial" w:hint="eastAsia"/>
                <w:lang w:eastAsia="zh-CN"/>
              </w:rPr>
              <w:t xml:space="preserve"> from Cell 3 RF channel.</w:t>
            </w:r>
          </w:p>
        </w:tc>
      </w:tr>
      <w:tr w:rsidR="00621327" w:rsidRPr="008F2EAF" w14:paraId="609DDD7D" w14:textId="77777777" w:rsidTr="00E2105D">
        <w:trPr>
          <w:cantSplit/>
          <w:jc w:val="center"/>
        </w:trPr>
        <w:tc>
          <w:tcPr>
            <w:tcW w:w="772" w:type="pct"/>
          </w:tcPr>
          <w:p w14:paraId="54C4F890" w14:textId="77777777" w:rsidR="00621327" w:rsidRPr="008F2EAF" w:rsidRDefault="00621327" w:rsidP="00E2105D">
            <w:pPr>
              <w:pStyle w:val="TAL"/>
              <w:rPr>
                <w:rFonts w:cs="Arial"/>
                <w:lang w:eastAsia="en-US"/>
              </w:rPr>
            </w:pPr>
            <w:r w:rsidRPr="008F2EAF">
              <w:rPr>
                <w:rFonts w:cs="Arial"/>
                <w:lang w:eastAsia="en-US"/>
              </w:rPr>
              <w:t>PCCPCH_Ec/Ior</w:t>
            </w:r>
          </w:p>
        </w:tc>
        <w:tc>
          <w:tcPr>
            <w:tcW w:w="483" w:type="pct"/>
          </w:tcPr>
          <w:p w14:paraId="238081F5" w14:textId="77777777" w:rsidR="00621327" w:rsidRPr="008F2EAF" w:rsidRDefault="00621327" w:rsidP="00E2105D">
            <w:pPr>
              <w:pStyle w:val="TAC"/>
              <w:rPr>
                <w:rFonts w:cs="Arial"/>
                <w:lang w:eastAsia="en-US"/>
              </w:rPr>
            </w:pPr>
            <w:r w:rsidRPr="008F2EAF">
              <w:rPr>
                <w:rFonts w:cs="Arial"/>
                <w:lang w:eastAsia="en-US"/>
              </w:rPr>
              <w:t>dB</w:t>
            </w:r>
          </w:p>
        </w:tc>
        <w:tc>
          <w:tcPr>
            <w:tcW w:w="560" w:type="pct"/>
            <w:gridSpan w:val="2"/>
          </w:tcPr>
          <w:p w14:paraId="14065F16" w14:textId="77777777" w:rsidR="00621327" w:rsidRPr="008F2EAF" w:rsidRDefault="00621327" w:rsidP="00E2105D">
            <w:pPr>
              <w:pStyle w:val="TAC"/>
              <w:rPr>
                <w:rFonts w:cs="Arial"/>
                <w:lang w:eastAsia="en-US"/>
              </w:rPr>
            </w:pPr>
            <w:r w:rsidRPr="008F2EAF">
              <w:rPr>
                <w:rFonts w:cs="Arial"/>
                <w:lang w:eastAsia="en-US"/>
              </w:rPr>
              <w:t>-Infinity</w:t>
            </w:r>
          </w:p>
        </w:tc>
        <w:tc>
          <w:tcPr>
            <w:tcW w:w="195" w:type="pct"/>
          </w:tcPr>
          <w:p w14:paraId="537A829E"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1DF1C702" w14:textId="77777777" w:rsidR="00621327" w:rsidRPr="008F2EAF" w:rsidRDefault="00621327" w:rsidP="00E2105D">
            <w:pPr>
              <w:pStyle w:val="TAC"/>
              <w:rPr>
                <w:rFonts w:cs="Arial"/>
                <w:lang w:eastAsia="en-US"/>
              </w:rPr>
            </w:pPr>
          </w:p>
        </w:tc>
        <w:tc>
          <w:tcPr>
            <w:tcW w:w="560" w:type="pct"/>
            <w:gridSpan w:val="2"/>
          </w:tcPr>
          <w:p w14:paraId="5F6C68DF"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5D002859"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6A18C967" w14:textId="77777777" w:rsidR="00621327" w:rsidRPr="008F2EAF" w:rsidRDefault="00621327" w:rsidP="00E2105D">
            <w:pPr>
              <w:pStyle w:val="TAC"/>
              <w:rPr>
                <w:rFonts w:cs="Arial"/>
                <w:lang w:eastAsia="en-US"/>
              </w:rPr>
            </w:pPr>
          </w:p>
        </w:tc>
        <w:tc>
          <w:tcPr>
            <w:tcW w:w="560" w:type="pct"/>
            <w:gridSpan w:val="2"/>
          </w:tcPr>
          <w:p w14:paraId="53F363E9"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3B4CC646"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0B5F4319" w14:textId="77777777" w:rsidR="00621327" w:rsidRPr="008F2EAF" w:rsidRDefault="00621327" w:rsidP="00E2105D">
            <w:pPr>
              <w:pStyle w:val="TAC"/>
              <w:rPr>
                <w:rFonts w:cs="Arial"/>
                <w:lang w:eastAsia="en-US"/>
              </w:rPr>
            </w:pPr>
          </w:p>
        </w:tc>
      </w:tr>
      <w:tr w:rsidR="00621327" w:rsidRPr="008F2EAF" w14:paraId="606C9403" w14:textId="77777777" w:rsidTr="00E2105D">
        <w:trPr>
          <w:cantSplit/>
          <w:jc w:val="center"/>
        </w:trPr>
        <w:tc>
          <w:tcPr>
            <w:tcW w:w="772" w:type="pct"/>
          </w:tcPr>
          <w:p w14:paraId="2346E239" w14:textId="77777777" w:rsidR="00621327" w:rsidRPr="008F2EAF" w:rsidRDefault="00621327" w:rsidP="00E2105D">
            <w:pPr>
              <w:pStyle w:val="TAL"/>
              <w:rPr>
                <w:rFonts w:cs="Arial"/>
                <w:lang w:eastAsia="en-US"/>
              </w:rPr>
            </w:pPr>
            <w:r w:rsidRPr="008F2EAF">
              <w:rPr>
                <w:rFonts w:cs="Arial"/>
                <w:lang w:eastAsia="zh-CN"/>
              </w:rPr>
              <w:t>DwPCH</w:t>
            </w:r>
            <w:r w:rsidRPr="008F2EAF">
              <w:rPr>
                <w:rFonts w:cs="Arial"/>
                <w:lang w:eastAsia="en-US"/>
              </w:rPr>
              <w:t>_Ec/Io</w:t>
            </w:r>
            <w:r w:rsidRPr="008F2EAF">
              <w:rPr>
                <w:rFonts w:cs="Arial"/>
                <w:lang w:eastAsia="zh-CN"/>
              </w:rPr>
              <w:t>r</w:t>
            </w:r>
          </w:p>
        </w:tc>
        <w:tc>
          <w:tcPr>
            <w:tcW w:w="483" w:type="pct"/>
          </w:tcPr>
          <w:p w14:paraId="71616811" w14:textId="77777777" w:rsidR="00621327" w:rsidRPr="008F2EAF" w:rsidRDefault="00621327" w:rsidP="00E2105D">
            <w:pPr>
              <w:pStyle w:val="TAC"/>
              <w:rPr>
                <w:rFonts w:cs="Arial"/>
                <w:lang w:eastAsia="en-US"/>
              </w:rPr>
            </w:pPr>
            <w:r w:rsidRPr="008F2EAF">
              <w:rPr>
                <w:rFonts w:cs="Arial"/>
                <w:lang w:eastAsia="en-US"/>
              </w:rPr>
              <w:t>dB</w:t>
            </w:r>
          </w:p>
        </w:tc>
        <w:tc>
          <w:tcPr>
            <w:tcW w:w="560" w:type="pct"/>
            <w:gridSpan w:val="2"/>
          </w:tcPr>
          <w:p w14:paraId="40E23954" w14:textId="77777777" w:rsidR="00621327" w:rsidRPr="008F2EAF" w:rsidRDefault="00621327" w:rsidP="00E2105D">
            <w:pPr>
              <w:pStyle w:val="TAC"/>
              <w:rPr>
                <w:rFonts w:cs="Arial"/>
                <w:lang w:eastAsia="en-US"/>
              </w:rPr>
            </w:pPr>
            <w:r w:rsidRPr="008F2EAF">
              <w:rPr>
                <w:rFonts w:cs="Arial"/>
                <w:lang w:eastAsia="en-US"/>
              </w:rPr>
              <w:t>-Infinity</w:t>
            </w:r>
          </w:p>
        </w:tc>
        <w:tc>
          <w:tcPr>
            <w:tcW w:w="195" w:type="pct"/>
          </w:tcPr>
          <w:p w14:paraId="41BE2DBF" w14:textId="77777777" w:rsidR="00621327" w:rsidRPr="008F2EAF" w:rsidRDefault="00621327" w:rsidP="00E2105D">
            <w:pPr>
              <w:pStyle w:val="TAC"/>
              <w:rPr>
                <w:rFonts w:cs="Arial"/>
                <w:lang w:eastAsia="en-US"/>
              </w:rPr>
            </w:pPr>
          </w:p>
        </w:tc>
        <w:tc>
          <w:tcPr>
            <w:tcW w:w="405" w:type="pct"/>
          </w:tcPr>
          <w:p w14:paraId="37EDD73F" w14:textId="77777777" w:rsidR="00621327" w:rsidRPr="008F2EAF" w:rsidRDefault="00621327" w:rsidP="00E2105D">
            <w:pPr>
              <w:pStyle w:val="TAC"/>
              <w:rPr>
                <w:rFonts w:cs="Arial"/>
                <w:lang w:eastAsia="en-US"/>
              </w:rPr>
            </w:pPr>
            <w:r w:rsidRPr="008F2EAF">
              <w:rPr>
                <w:rFonts w:cs="Arial"/>
                <w:lang w:eastAsia="zh-CN"/>
              </w:rPr>
              <w:t>0</w:t>
            </w:r>
          </w:p>
        </w:tc>
        <w:tc>
          <w:tcPr>
            <w:tcW w:w="560" w:type="pct"/>
            <w:gridSpan w:val="2"/>
          </w:tcPr>
          <w:p w14:paraId="3A676414"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2B772517" w14:textId="77777777" w:rsidR="00621327" w:rsidRPr="008F2EAF" w:rsidRDefault="00621327" w:rsidP="00E2105D">
            <w:pPr>
              <w:pStyle w:val="TAC"/>
              <w:rPr>
                <w:rFonts w:cs="Arial"/>
                <w:lang w:eastAsia="en-US"/>
              </w:rPr>
            </w:pPr>
          </w:p>
        </w:tc>
        <w:tc>
          <w:tcPr>
            <w:tcW w:w="405" w:type="pct"/>
          </w:tcPr>
          <w:p w14:paraId="14D6A452" w14:textId="77777777" w:rsidR="00621327" w:rsidRPr="008F2EAF" w:rsidRDefault="00621327" w:rsidP="00E2105D">
            <w:pPr>
              <w:pStyle w:val="TAC"/>
              <w:rPr>
                <w:rFonts w:cs="Arial"/>
                <w:lang w:eastAsia="en-US"/>
              </w:rPr>
            </w:pPr>
            <w:r w:rsidRPr="008F2EAF">
              <w:rPr>
                <w:rFonts w:cs="Arial"/>
                <w:lang w:eastAsia="zh-CN"/>
              </w:rPr>
              <w:t>0</w:t>
            </w:r>
          </w:p>
        </w:tc>
        <w:tc>
          <w:tcPr>
            <w:tcW w:w="560" w:type="pct"/>
            <w:gridSpan w:val="2"/>
          </w:tcPr>
          <w:p w14:paraId="096AA3C7"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5B19AF6E" w14:textId="77777777" w:rsidR="00621327" w:rsidRPr="008F2EAF" w:rsidRDefault="00621327" w:rsidP="00E2105D">
            <w:pPr>
              <w:pStyle w:val="TAC"/>
              <w:rPr>
                <w:rFonts w:cs="Arial"/>
                <w:lang w:eastAsia="en-US"/>
              </w:rPr>
            </w:pPr>
          </w:p>
        </w:tc>
        <w:tc>
          <w:tcPr>
            <w:tcW w:w="405" w:type="pct"/>
          </w:tcPr>
          <w:p w14:paraId="036BFA43" w14:textId="77777777" w:rsidR="00621327" w:rsidRPr="008F2EAF" w:rsidRDefault="00621327" w:rsidP="00E2105D">
            <w:pPr>
              <w:pStyle w:val="TAC"/>
              <w:rPr>
                <w:rFonts w:cs="Arial"/>
                <w:lang w:eastAsia="en-US"/>
              </w:rPr>
            </w:pPr>
            <w:r w:rsidRPr="008F2EAF">
              <w:rPr>
                <w:rFonts w:cs="Arial"/>
                <w:lang w:eastAsia="zh-CN"/>
              </w:rPr>
              <w:t>0</w:t>
            </w:r>
          </w:p>
        </w:tc>
      </w:tr>
      <w:tr w:rsidR="00621327" w:rsidRPr="008F2EAF" w14:paraId="20DEC20C" w14:textId="77777777" w:rsidTr="00E2105D">
        <w:trPr>
          <w:cantSplit/>
          <w:jc w:val="center"/>
        </w:trPr>
        <w:tc>
          <w:tcPr>
            <w:tcW w:w="772" w:type="pct"/>
          </w:tcPr>
          <w:p w14:paraId="40770F5B" w14:textId="77777777" w:rsidR="00621327" w:rsidRPr="008F2EAF" w:rsidRDefault="00621327" w:rsidP="00E2105D">
            <w:pPr>
              <w:pStyle w:val="TAL"/>
              <w:rPr>
                <w:rFonts w:cs="Arial"/>
                <w:lang w:eastAsia="en-US"/>
              </w:rPr>
            </w:pPr>
            <w:r w:rsidRPr="008F2EAF">
              <w:rPr>
                <w:rFonts w:cs="Arial"/>
                <w:lang w:eastAsia="en-US"/>
              </w:rPr>
              <w:t>OCNS</w:t>
            </w:r>
            <w:r w:rsidRPr="008F2EAF">
              <w:rPr>
                <w:rFonts w:cs="Arial"/>
                <w:lang w:eastAsia="zh-CN"/>
              </w:rPr>
              <w:t>_Ec/Ior</w:t>
            </w:r>
          </w:p>
        </w:tc>
        <w:tc>
          <w:tcPr>
            <w:tcW w:w="483" w:type="pct"/>
          </w:tcPr>
          <w:p w14:paraId="3294EEDA" w14:textId="77777777" w:rsidR="00621327" w:rsidRPr="008F2EAF" w:rsidRDefault="00621327" w:rsidP="00E2105D">
            <w:pPr>
              <w:pStyle w:val="TAC"/>
              <w:rPr>
                <w:rFonts w:cs="Arial"/>
                <w:lang w:eastAsia="en-US"/>
              </w:rPr>
            </w:pPr>
          </w:p>
        </w:tc>
        <w:tc>
          <w:tcPr>
            <w:tcW w:w="560" w:type="pct"/>
            <w:gridSpan w:val="2"/>
          </w:tcPr>
          <w:p w14:paraId="169BDE0A" w14:textId="77777777" w:rsidR="00621327" w:rsidRPr="008F2EAF" w:rsidRDefault="00621327" w:rsidP="00E2105D">
            <w:pPr>
              <w:pStyle w:val="TAC"/>
              <w:rPr>
                <w:rFonts w:cs="Arial"/>
                <w:lang w:eastAsia="en-US"/>
              </w:rPr>
            </w:pPr>
            <w:r w:rsidRPr="008F2EAF">
              <w:rPr>
                <w:rFonts w:cs="Arial"/>
                <w:lang w:eastAsia="en-US"/>
              </w:rPr>
              <w:t>-Infinity</w:t>
            </w:r>
          </w:p>
        </w:tc>
        <w:tc>
          <w:tcPr>
            <w:tcW w:w="195" w:type="pct"/>
          </w:tcPr>
          <w:p w14:paraId="74A1EBFD"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02E73842" w14:textId="77777777" w:rsidR="00621327" w:rsidRPr="008F2EAF" w:rsidRDefault="00621327" w:rsidP="00E2105D">
            <w:pPr>
              <w:pStyle w:val="TAC"/>
              <w:rPr>
                <w:rFonts w:cs="Arial"/>
                <w:lang w:eastAsia="en-US"/>
              </w:rPr>
            </w:pPr>
          </w:p>
        </w:tc>
        <w:tc>
          <w:tcPr>
            <w:tcW w:w="560" w:type="pct"/>
            <w:gridSpan w:val="2"/>
          </w:tcPr>
          <w:p w14:paraId="7B65EC74"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102D0BFE"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2B31BE68" w14:textId="77777777" w:rsidR="00621327" w:rsidRPr="008F2EAF" w:rsidRDefault="00621327" w:rsidP="00E2105D">
            <w:pPr>
              <w:pStyle w:val="TAC"/>
              <w:rPr>
                <w:rFonts w:cs="Arial"/>
                <w:lang w:eastAsia="en-US"/>
              </w:rPr>
            </w:pPr>
          </w:p>
        </w:tc>
        <w:tc>
          <w:tcPr>
            <w:tcW w:w="560" w:type="pct"/>
            <w:gridSpan w:val="2"/>
          </w:tcPr>
          <w:p w14:paraId="2E6258ED"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0DFA37F8" w14:textId="77777777" w:rsidR="00621327" w:rsidRPr="008F2EAF" w:rsidRDefault="00621327" w:rsidP="00E2105D">
            <w:pPr>
              <w:pStyle w:val="TAC"/>
              <w:rPr>
                <w:rFonts w:cs="Arial"/>
                <w:lang w:eastAsia="en-US"/>
              </w:rPr>
            </w:pPr>
            <w:r w:rsidRPr="008F2EAF">
              <w:rPr>
                <w:rFonts w:cs="Arial"/>
                <w:lang w:eastAsia="zh-CN"/>
              </w:rPr>
              <w:t>-3</w:t>
            </w:r>
          </w:p>
        </w:tc>
        <w:tc>
          <w:tcPr>
            <w:tcW w:w="405" w:type="pct"/>
          </w:tcPr>
          <w:p w14:paraId="5341DD97" w14:textId="77777777" w:rsidR="00621327" w:rsidRPr="008F2EAF" w:rsidRDefault="00621327" w:rsidP="00E2105D">
            <w:pPr>
              <w:pStyle w:val="TAC"/>
              <w:rPr>
                <w:rFonts w:cs="Arial"/>
                <w:lang w:eastAsia="en-US"/>
              </w:rPr>
            </w:pPr>
          </w:p>
        </w:tc>
      </w:tr>
      <w:tr w:rsidR="00621327" w:rsidRPr="008F2EAF" w14:paraId="627D56C6" w14:textId="77777777" w:rsidTr="00E2105D">
        <w:trPr>
          <w:cantSplit/>
          <w:jc w:val="center"/>
        </w:trPr>
        <w:tc>
          <w:tcPr>
            <w:tcW w:w="772" w:type="pct"/>
          </w:tcPr>
          <w:p w14:paraId="1CC7182F" w14:textId="77777777" w:rsidR="00621327" w:rsidRPr="008F2EAF" w:rsidRDefault="00621327" w:rsidP="00E2105D">
            <w:pPr>
              <w:pStyle w:val="TAL"/>
              <w:rPr>
                <w:rFonts w:cs="Arial"/>
                <w:lang w:eastAsia="en-US"/>
              </w:rPr>
            </w:pPr>
            <w:r w:rsidRPr="008F2EAF">
              <w:rPr>
                <w:rFonts w:cs="Arial"/>
                <w:position w:val="-10"/>
                <w:lang w:eastAsia="en-US"/>
              </w:rPr>
              <w:object w:dxaOrig="740" w:dyaOrig="340" w14:anchorId="123923C4">
                <v:shape id="_x0000_i1347" type="#_x0000_t75" style="width:36.9pt;height:17.1pt" o:ole="" fillcolor="window">
                  <v:imagedata r:id="rId297" o:title=""/>
                </v:shape>
                <o:OLEObject Type="Embed" ProgID="Equation.3" ShapeID="_x0000_i1347" DrawAspect="Content" ObjectID="_1578911550" r:id="rId373"/>
              </w:object>
            </w:r>
          </w:p>
        </w:tc>
        <w:tc>
          <w:tcPr>
            <w:tcW w:w="483" w:type="pct"/>
          </w:tcPr>
          <w:p w14:paraId="1CF7840A" w14:textId="77777777" w:rsidR="00621327" w:rsidRPr="008F2EAF" w:rsidRDefault="00621327" w:rsidP="00E2105D">
            <w:pPr>
              <w:pStyle w:val="TAC"/>
              <w:rPr>
                <w:rFonts w:cs="Arial"/>
                <w:lang w:eastAsia="en-US"/>
              </w:rPr>
            </w:pPr>
            <w:r w:rsidRPr="008F2EAF">
              <w:rPr>
                <w:rFonts w:cs="Arial"/>
                <w:lang w:eastAsia="en-US"/>
              </w:rPr>
              <w:t>dB</w:t>
            </w:r>
          </w:p>
        </w:tc>
        <w:tc>
          <w:tcPr>
            <w:tcW w:w="560" w:type="pct"/>
            <w:gridSpan w:val="2"/>
          </w:tcPr>
          <w:p w14:paraId="5E91399D" w14:textId="77777777" w:rsidR="00621327" w:rsidRPr="008F2EAF" w:rsidRDefault="00621327" w:rsidP="00E2105D">
            <w:pPr>
              <w:pStyle w:val="TAC"/>
              <w:rPr>
                <w:rFonts w:cs="Arial"/>
                <w:lang w:eastAsia="en-US"/>
              </w:rPr>
            </w:pPr>
            <w:r w:rsidRPr="008F2EAF">
              <w:rPr>
                <w:rFonts w:cs="Arial"/>
                <w:lang w:eastAsia="en-US"/>
              </w:rPr>
              <w:t>-Infinity</w:t>
            </w:r>
          </w:p>
        </w:tc>
        <w:tc>
          <w:tcPr>
            <w:tcW w:w="195" w:type="pct"/>
          </w:tcPr>
          <w:p w14:paraId="045C2EE7" w14:textId="77777777" w:rsidR="00621327" w:rsidRPr="008F2EAF" w:rsidRDefault="00621327" w:rsidP="00E2105D">
            <w:pPr>
              <w:pStyle w:val="TAC"/>
              <w:rPr>
                <w:rFonts w:cs="Arial"/>
                <w:lang w:eastAsia="en-US"/>
              </w:rPr>
            </w:pPr>
            <w:r w:rsidRPr="008F2EAF">
              <w:rPr>
                <w:rFonts w:cs="Arial"/>
                <w:lang w:eastAsia="zh-CN"/>
              </w:rPr>
              <w:t>9</w:t>
            </w:r>
          </w:p>
        </w:tc>
        <w:tc>
          <w:tcPr>
            <w:tcW w:w="405" w:type="pct"/>
          </w:tcPr>
          <w:p w14:paraId="5F8018DA" w14:textId="77777777" w:rsidR="00621327" w:rsidRPr="008F2EAF" w:rsidRDefault="00621327" w:rsidP="00E2105D">
            <w:pPr>
              <w:pStyle w:val="TAC"/>
              <w:rPr>
                <w:rFonts w:cs="Arial"/>
                <w:lang w:eastAsia="en-US"/>
              </w:rPr>
            </w:pPr>
          </w:p>
        </w:tc>
        <w:tc>
          <w:tcPr>
            <w:tcW w:w="560" w:type="pct"/>
            <w:gridSpan w:val="2"/>
          </w:tcPr>
          <w:p w14:paraId="5046413B"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32414CB3" w14:textId="77777777" w:rsidR="00621327" w:rsidRPr="008F2EAF" w:rsidRDefault="00621327" w:rsidP="00E2105D">
            <w:pPr>
              <w:pStyle w:val="TAC"/>
              <w:rPr>
                <w:rFonts w:cs="Arial"/>
                <w:lang w:eastAsia="en-US"/>
              </w:rPr>
            </w:pPr>
            <w:r w:rsidRPr="008F2EAF">
              <w:rPr>
                <w:rFonts w:cs="Arial"/>
                <w:lang w:eastAsia="zh-CN"/>
              </w:rPr>
              <w:t>9</w:t>
            </w:r>
          </w:p>
        </w:tc>
        <w:tc>
          <w:tcPr>
            <w:tcW w:w="405" w:type="pct"/>
          </w:tcPr>
          <w:p w14:paraId="0E2847D2" w14:textId="77777777" w:rsidR="00621327" w:rsidRPr="008F2EAF" w:rsidRDefault="00621327" w:rsidP="00E2105D">
            <w:pPr>
              <w:pStyle w:val="TAC"/>
              <w:rPr>
                <w:rFonts w:cs="Arial"/>
                <w:lang w:eastAsia="en-US"/>
              </w:rPr>
            </w:pPr>
          </w:p>
        </w:tc>
        <w:tc>
          <w:tcPr>
            <w:tcW w:w="560" w:type="pct"/>
            <w:gridSpan w:val="2"/>
          </w:tcPr>
          <w:p w14:paraId="3A580022"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5D09DEB5" w14:textId="77777777" w:rsidR="00621327" w:rsidRPr="008F2EAF" w:rsidRDefault="00621327" w:rsidP="00E2105D">
            <w:pPr>
              <w:pStyle w:val="TAC"/>
              <w:rPr>
                <w:rFonts w:cs="Arial"/>
                <w:lang w:eastAsia="en-US"/>
              </w:rPr>
            </w:pPr>
            <w:r w:rsidRPr="008F2EAF">
              <w:rPr>
                <w:rFonts w:cs="Arial"/>
                <w:lang w:eastAsia="zh-CN"/>
              </w:rPr>
              <w:t>9</w:t>
            </w:r>
          </w:p>
        </w:tc>
        <w:tc>
          <w:tcPr>
            <w:tcW w:w="405" w:type="pct"/>
          </w:tcPr>
          <w:p w14:paraId="5EB1B519" w14:textId="77777777" w:rsidR="00621327" w:rsidRPr="008F2EAF" w:rsidRDefault="00621327" w:rsidP="00E2105D">
            <w:pPr>
              <w:pStyle w:val="TAC"/>
              <w:rPr>
                <w:rFonts w:cs="Arial"/>
                <w:lang w:eastAsia="en-US"/>
              </w:rPr>
            </w:pPr>
          </w:p>
        </w:tc>
      </w:tr>
      <w:tr w:rsidR="00621327" w:rsidRPr="008F2EAF" w14:paraId="3CA15A02" w14:textId="77777777" w:rsidTr="00E2105D">
        <w:trPr>
          <w:cantSplit/>
          <w:jc w:val="center"/>
        </w:trPr>
        <w:tc>
          <w:tcPr>
            <w:tcW w:w="772" w:type="pct"/>
          </w:tcPr>
          <w:p w14:paraId="7D76C9D6" w14:textId="77777777" w:rsidR="00621327" w:rsidRPr="008F2EAF" w:rsidRDefault="00621327" w:rsidP="00E2105D">
            <w:pPr>
              <w:pStyle w:val="TAL"/>
              <w:rPr>
                <w:rFonts w:cs="Arial"/>
                <w:lang w:eastAsia="en-US"/>
              </w:rPr>
            </w:pPr>
            <w:r w:rsidRPr="008F2EAF">
              <w:rPr>
                <w:rFonts w:cs="Arial"/>
                <w:position w:val="-10"/>
                <w:lang w:eastAsia="en-US"/>
              </w:rPr>
              <w:object w:dxaOrig="320" w:dyaOrig="300" w14:anchorId="351DDA04">
                <v:shape id="_x0000_i1348" type="#_x0000_t75" style="width:15.9pt;height:15pt" o:ole="" fillcolor="window">
                  <v:imagedata r:id="rId299" o:title=""/>
                </v:shape>
                <o:OLEObject Type="Embed" ProgID="Equation.3" ShapeID="_x0000_i1348" DrawAspect="Content" ObjectID="_1578911551" r:id="rId374"/>
              </w:object>
            </w:r>
          </w:p>
        </w:tc>
        <w:tc>
          <w:tcPr>
            <w:tcW w:w="483" w:type="pct"/>
          </w:tcPr>
          <w:p w14:paraId="512A03C3" w14:textId="77777777" w:rsidR="00621327" w:rsidRPr="008F2EAF" w:rsidRDefault="00621327" w:rsidP="00E2105D">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1160" w:type="pct"/>
            <w:gridSpan w:val="4"/>
          </w:tcPr>
          <w:p w14:paraId="53DF34C4" w14:textId="77777777" w:rsidR="00621327" w:rsidRPr="008F2EAF" w:rsidRDefault="00621327" w:rsidP="00E2105D">
            <w:pPr>
              <w:pStyle w:val="TAC"/>
              <w:rPr>
                <w:rFonts w:cs="Arial"/>
                <w:lang w:eastAsia="en-US"/>
              </w:rPr>
            </w:pPr>
            <w:r w:rsidRPr="008F2EAF">
              <w:rPr>
                <w:rFonts w:cs="Arial"/>
                <w:lang w:eastAsia="zh-CN"/>
              </w:rPr>
              <w:t>-70</w:t>
            </w:r>
          </w:p>
        </w:tc>
        <w:tc>
          <w:tcPr>
            <w:tcW w:w="1292" w:type="pct"/>
            <w:gridSpan w:val="4"/>
          </w:tcPr>
          <w:p w14:paraId="34F836BE" w14:textId="77777777" w:rsidR="00621327" w:rsidRPr="008F2EAF" w:rsidRDefault="00621327" w:rsidP="00E2105D">
            <w:pPr>
              <w:pStyle w:val="TAC"/>
              <w:rPr>
                <w:rFonts w:cs="Arial"/>
                <w:lang w:eastAsia="zh-CN"/>
              </w:rPr>
            </w:pPr>
            <w:r w:rsidRPr="008F2EAF">
              <w:rPr>
                <w:rFonts w:cs="Arial"/>
                <w:lang w:eastAsia="zh-CN"/>
              </w:rPr>
              <w:t>-70</w:t>
            </w:r>
          </w:p>
        </w:tc>
        <w:tc>
          <w:tcPr>
            <w:tcW w:w="1292" w:type="pct"/>
            <w:gridSpan w:val="4"/>
          </w:tcPr>
          <w:p w14:paraId="3158F44F" w14:textId="77777777" w:rsidR="00621327" w:rsidRPr="008F2EAF" w:rsidRDefault="00621327" w:rsidP="00E2105D">
            <w:pPr>
              <w:pStyle w:val="TAC"/>
              <w:rPr>
                <w:rFonts w:cs="Arial"/>
                <w:lang w:eastAsia="zh-CN"/>
              </w:rPr>
            </w:pPr>
            <w:r w:rsidRPr="008F2EAF">
              <w:rPr>
                <w:rFonts w:cs="Arial"/>
                <w:lang w:eastAsia="zh-CN"/>
              </w:rPr>
              <w:t>-70</w:t>
            </w:r>
          </w:p>
        </w:tc>
      </w:tr>
      <w:tr w:rsidR="00621327" w:rsidRPr="008F2EAF" w14:paraId="2D9972EC" w14:textId="77777777" w:rsidTr="00E2105D">
        <w:trPr>
          <w:cantSplit/>
          <w:jc w:val="center"/>
        </w:trPr>
        <w:tc>
          <w:tcPr>
            <w:tcW w:w="772" w:type="pct"/>
          </w:tcPr>
          <w:p w14:paraId="1506DA5E" w14:textId="77777777" w:rsidR="00621327" w:rsidRPr="008F2EAF" w:rsidRDefault="00621327" w:rsidP="00E2105D">
            <w:pPr>
              <w:pStyle w:val="TAL"/>
              <w:rPr>
                <w:rFonts w:cs="Arial"/>
                <w:lang w:eastAsia="en-US"/>
              </w:rPr>
            </w:pPr>
            <w:r w:rsidRPr="008F2EAF">
              <w:rPr>
                <w:rFonts w:cs="Arial"/>
                <w:lang w:eastAsia="zh-CN"/>
              </w:rPr>
              <w:t>PCCPCH</w:t>
            </w:r>
            <w:r w:rsidRPr="008F2EAF">
              <w:rPr>
                <w:rFonts w:cs="Arial"/>
                <w:lang w:eastAsia="en-US"/>
              </w:rPr>
              <w:t>_</w:t>
            </w:r>
            <w:r w:rsidRPr="008F2EAF">
              <w:rPr>
                <w:rFonts w:cs="Arial"/>
                <w:lang w:eastAsia="zh-CN"/>
              </w:rPr>
              <w:t>RSCP</w:t>
            </w:r>
            <w:r w:rsidRPr="008F2EAF">
              <w:rPr>
                <w:rFonts w:cs="Arial"/>
                <w:vertAlign w:val="superscript"/>
                <w:lang w:eastAsia="en-US"/>
              </w:rPr>
              <w:t xml:space="preserve"> Note 3</w:t>
            </w:r>
          </w:p>
        </w:tc>
        <w:tc>
          <w:tcPr>
            <w:tcW w:w="483" w:type="pct"/>
          </w:tcPr>
          <w:p w14:paraId="42F4013E" w14:textId="77777777" w:rsidR="00621327" w:rsidRPr="008F2EAF" w:rsidRDefault="00621327" w:rsidP="00E2105D">
            <w:pPr>
              <w:pStyle w:val="TAC"/>
              <w:rPr>
                <w:rFonts w:cs="Arial"/>
                <w:lang w:eastAsia="en-US"/>
              </w:rPr>
            </w:pPr>
            <w:r w:rsidRPr="008F2EAF">
              <w:rPr>
                <w:rFonts w:cs="Arial"/>
                <w:lang w:eastAsia="en-US"/>
              </w:rPr>
              <w:t>dB</w:t>
            </w:r>
          </w:p>
        </w:tc>
        <w:tc>
          <w:tcPr>
            <w:tcW w:w="560" w:type="pct"/>
            <w:gridSpan w:val="2"/>
          </w:tcPr>
          <w:p w14:paraId="25E09119" w14:textId="77777777" w:rsidR="00621327" w:rsidRPr="008F2EAF" w:rsidRDefault="00621327" w:rsidP="00E2105D">
            <w:pPr>
              <w:pStyle w:val="TAC"/>
              <w:rPr>
                <w:rFonts w:cs="Arial"/>
                <w:lang w:eastAsia="en-US"/>
              </w:rPr>
            </w:pPr>
            <w:r w:rsidRPr="008F2EAF">
              <w:rPr>
                <w:rFonts w:cs="Arial"/>
                <w:lang w:eastAsia="en-US"/>
              </w:rPr>
              <w:t>-Infinity</w:t>
            </w:r>
          </w:p>
        </w:tc>
        <w:tc>
          <w:tcPr>
            <w:tcW w:w="195" w:type="pct"/>
          </w:tcPr>
          <w:p w14:paraId="332B434D" w14:textId="77777777" w:rsidR="00621327" w:rsidRPr="008F2EAF" w:rsidRDefault="00621327" w:rsidP="00E2105D">
            <w:pPr>
              <w:pStyle w:val="TAC"/>
              <w:rPr>
                <w:rFonts w:cs="Arial"/>
                <w:lang w:eastAsia="en-US"/>
              </w:rPr>
            </w:pPr>
            <w:r w:rsidRPr="008F2EAF">
              <w:rPr>
                <w:rFonts w:cs="Arial"/>
                <w:lang w:eastAsia="zh-CN"/>
              </w:rPr>
              <w:t>-64</w:t>
            </w:r>
          </w:p>
        </w:tc>
        <w:tc>
          <w:tcPr>
            <w:tcW w:w="405" w:type="pct"/>
          </w:tcPr>
          <w:p w14:paraId="1DC1A4EF" w14:textId="77777777" w:rsidR="00621327" w:rsidRPr="008F2EAF" w:rsidRDefault="00621327" w:rsidP="00E2105D">
            <w:pPr>
              <w:pStyle w:val="TAC"/>
              <w:rPr>
                <w:rFonts w:cs="Arial"/>
                <w:lang w:eastAsia="en-US"/>
              </w:rPr>
            </w:pPr>
          </w:p>
        </w:tc>
        <w:tc>
          <w:tcPr>
            <w:tcW w:w="560" w:type="pct"/>
            <w:gridSpan w:val="2"/>
          </w:tcPr>
          <w:p w14:paraId="28E13500"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62BB021C" w14:textId="77777777" w:rsidR="00621327" w:rsidRPr="008F2EAF" w:rsidRDefault="00621327" w:rsidP="00E2105D">
            <w:pPr>
              <w:pStyle w:val="TAC"/>
              <w:rPr>
                <w:rFonts w:cs="Arial"/>
                <w:lang w:eastAsia="en-US"/>
              </w:rPr>
            </w:pPr>
            <w:r w:rsidRPr="008F2EAF">
              <w:rPr>
                <w:rFonts w:cs="Arial"/>
                <w:lang w:eastAsia="zh-CN"/>
              </w:rPr>
              <w:t>-64</w:t>
            </w:r>
          </w:p>
        </w:tc>
        <w:tc>
          <w:tcPr>
            <w:tcW w:w="405" w:type="pct"/>
          </w:tcPr>
          <w:p w14:paraId="3B4CE675" w14:textId="77777777" w:rsidR="00621327" w:rsidRPr="008F2EAF" w:rsidRDefault="00621327" w:rsidP="00E2105D">
            <w:pPr>
              <w:pStyle w:val="TAC"/>
              <w:rPr>
                <w:rFonts w:cs="Arial"/>
                <w:lang w:eastAsia="en-US"/>
              </w:rPr>
            </w:pPr>
          </w:p>
        </w:tc>
        <w:tc>
          <w:tcPr>
            <w:tcW w:w="560" w:type="pct"/>
            <w:gridSpan w:val="2"/>
          </w:tcPr>
          <w:p w14:paraId="1031DAC4" w14:textId="77777777" w:rsidR="00621327" w:rsidRPr="008F2EAF" w:rsidRDefault="00621327" w:rsidP="00E2105D">
            <w:pPr>
              <w:pStyle w:val="TAC"/>
              <w:rPr>
                <w:rFonts w:cs="Arial"/>
                <w:lang w:eastAsia="en-US"/>
              </w:rPr>
            </w:pPr>
            <w:r w:rsidRPr="008F2EAF">
              <w:rPr>
                <w:rFonts w:cs="Arial"/>
                <w:lang w:eastAsia="en-US"/>
              </w:rPr>
              <w:t>-Infinity</w:t>
            </w:r>
          </w:p>
        </w:tc>
        <w:tc>
          <w:tcPr>
            <w:tcW w:w="327" w:type="pct"/>
          </w:tcPr>
          <w:p w14:paraId="63A256E2" w14:textId="77777777" w:rsidR="00621327" w:rsidRPr="008F2EAF" w:rsidRDefault="00621327" w:rsidP="00E2105D">
            <w:pPr>
              <w:pStyle w:val="TAC"/>
              <w:rPr>
                <w:rFonts w:cs="Arial"/>
                <w:lang w:eastAsia="en-US"/>
              </w:rPr>
            </w:pPr>
            <w:r w:rsidRPr="008F2EAF">
              <w:rPr>
                <w:rFonts w:cs="Arial"/>
                <w:lang w:eastAsia="zh-CN"/>
              </w:rPr>
              <w:t>-64</w:t>
            </w:r>
          </w:p>
        </w:tc>
        <w:tc>
          <w:tcPr>
            <w:tcW w:w="405" w:type="pct"/>
          </w:tcPr>
          <w:p w14:paraId="65EC1974" w14:textId="77777777" w:rsidR="00621327" w:rsidRPr="008F2EAF" w:rsidRDefault="00621327" w:rsidP="00E2105D">
            <w:pPr>
              <w:pStyle w:val="TAC"/>
              <w:rPr>
                <w:rFonts w:cs="Arial"/>
                <w:lang w:eastAsia="en-US"/>
              </w:rPr>
            </w:pPr>
          </w:p>
        </w:tc>
      </w:tr>
      <w:tr w:rsidR="00621327" w:rsidRPr="008F2EAF" w14:paraId="70AD4F1D" w14:textId="77777777" w:rsidTr="00E2105D">
        <w:trPr>
          <w:cantSplit/>
          <w:jc w:val="center"/>
        </w:trPr>
        <w:tc>
          <w:tcPr>
            <w:tcW w:w="772" w:type="pct"/>
          </w:tcPr>
          <w:p w14:paraId="72DAA445" w14:textId="77777777" w:rsidR="00621327" w:rsidRPr="008F2EAF" w:rsidRDefault="00621327" w:rsidP="00E2105D">
            <w:pPr>
              <w:pStyle w:val="TAL"/>
              <w:rPr>
                <w:rFonts w:cs="Arial"/>
                <w:lang w:eastAsia="en-US"/>
              </w:rPr>
            </w:pPr>
            <w:r w:rsidRPr="008F2EAF">
              <w:rPr>
                <w:rFonts w:cs="v4.2.0"/>
                <w:lang w:eastAsia="en-US"/>
              </w:rPr>
              <w:t>Io</w:t>
            </w:r>
            <w:r w:rsidRPr="008F2EAF">
              <w:rPr>
                <w:rFonts w:cs="Arial"/>
                <w:vertAlign w:val="superscript"/>
                <w:lang w:eastAsia="en-US"/>
              </w:rPr>
              <w:t xml:space="preserve"> Note 3</w:t>
            </w:r>
          </w:p>
        </w:tc>
        <w:tc>
          <w:tcPr>
            <w:tcW w:w="483" w:type="pct"/>
          </w:tcPr>
          <w:p w14:paraId="48DCD16B" w14:textId="77777777" w:rsidR="00621327" w:rsidRPr="008F2EAF" w:rsidRDefault="00621327" w:rsidP="00E2105D">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560" w:type="pct"/>
            <w:gridSpan w:val="2"/>
          </w:tcPr>
          <w:p w14:paraId="5A5AD481" w14:textId="77777777" w:rsidR="00621327" w:rsidRPr="008F2EAF" w:rsidRDefault="00621327" w:rsidP="00E2105D">
            <w:pPr>
              <w:pStyle w:val="TAC"/>
              <w:rPr>
                <w:rFonts w:cs="Arial"/>
                <w:lang w:eastAsia="en-US"/>
              </w:rPr>
            </w:pPr>
            <w:r w:rsidRPr="008F2EAF">
              <w:rPr>
                <w:rFonts w:cs="Arial"/>
                <w:lang w:eastAsia="en-US"/>
              </w:rPr>
              <w:t>-70.00</w:t>
            </w:r>
          </w:p>
        </w:tc>
        <w:tc>
          <w:tcPr>
            <w:tcW w:w="195" w:type="pct"/>
          </w:tcPr>
          <w:p w14:paraId="69974283" w14:textId="77777777" w:rsidR="00621327" w:rsidRPr="008F2EAF" w:rsidRDefault="00621327" w:rsidP="00E2105D">
            <w:pPr>
              <w:pStyle w:val="TAC"/>
              <w:rPr>
                <w:rFonts w:cs="Arial"/>
                <w:lang w:eastAsia="en-US"/>
              </w:rPr>
            </w:pPr>
            <w:r w:rsidRPr="008F2EAF">
              <w:rPr>
                <w:rFonts w:cs="Arial"/>
                <w:lang w:eastAsia="en-US"/>
              </w:rPr>
              <w:t>-60.49</w:t>
            </w:r>
          </w:p>
        </w:tc>
        <w:tc>
          <w:tcPr>
            <w:tcW w:w="405" w:type="pct"/>
          </w:tcPr>
          <w:p w14:paraId="6ADF79C6" w14:textId="77777777" w:rsidR="00621327" w:rsidRPr="008F2EAF" w:rsidRDefault="00621327" w:rsidP="00E2105D">
            <w:pPr>
              <w:pStyle w:val="TAC"/>
              <w:rPr>
                <w:rFonts w:cs="Arial"/>
                <w:lang w:eastAsia="en-US"/>
              </w:rPr>
            </w:pPr>
          </w:p>
        </w:tc>
        <w:tc>
          <w:tcPr>
            <w:tcW w:w="560" w:type="pct"/>
            <w:gridSpan w:val="2"/>
          </w:tcPr>
          <w:p w14:paraId="1A4F8722" w14:textId="77777777" w:rsidR="00621327" w:rsidRPr="008F2EAF" w:rsidRDefault="00621327" w:rsidP="00E2105D">
            <w:pPr>
              <w:pStyle w:val="TAC"/>
              <w:rPr>
                <w:rFonts w:cs="Arial"/>
                <w:lang w:eastAsia="en-US"/>
              </w:rPr>
            </w:pPr>
            <w:r w:rsidRPr="008F2EAF">
              <w:rPr>
                <w:rFonts w:cs="Arial"/>
                <w:lang w:eastAsia="en-US"/>
              </w:rPr>
              <w:t>-70.00</w:t>
            </w:r>
          </w:p>
        </w:tc>
        <w:tc>
          <w:tcPr>
            <w:tcW w:w="327" w:type="pct"/>
          </w:tcPr>
          <w:p w14:paraId="77FFF3E5" w14:textId="77777777" w:rsidR="00621327" w:rsidRPr="008F2EAF" w:rsidRDefault="00621327" w:rsidP="00E2105D">
            <w:pPr>
              <w:pStyle w:val="TAC"/>
              <w:rPr>
                <w:rFonts w:cs="Arial"/>
                <w:lang w:eastAsia="en-US"/>
              </w:rPr>
            </w:pPr>
            <w:r w:rsidRPr="008F2EAF">
              <w:rPr>
                <w:rFonts w:cs="Arial"/>
                <w:lang w:eastAsia="en-US"/>
              </w:rPr>
              <w:t>-60.49</w:t>
            </w:r>
          </w:p>
        </w:tc>
        <w:tc>
          <w:tcPr>
            <w:tcW w:w="405" w:type="pct"/>
          </w:tcPr>
          <w:p w14:paraId="313CA283" w14:textId="77777777" w:rsidR="00621327" w:rsidRPr="008F2EAF" w:rsidRDefault="00621327" w:rsidP="00E2105D">
            <w:pPr>
              <w:pStyle w:val="TAC"/>
              <w:rPr>
                <w:rFonts w:cs="Arial"/>
                <w:lang w:eastAsia="en-US"/>
              </w:rPr>
            </w:pPr>
          </w:p>
        </w:tc>
        <w:tc>
          <w:tcPr>
            <w:tcW w:w="560" w:type="pct"/>
            <w:gridSpan w:val="2"/>
          </w:tcPr>
          <w:p w14:paraId="7E333B0D" w14:textId="77777777" w:rsidR="00621327" w:rsidRPr="008F2EAF" w:rsidRDefault="00621327" w:rsidP="00E2105D">
            <w:pPr>
              <w:pStyle w:val="TAC"/>
              <w:rPr>
                <w:rFonts w:cs="Arial"/>
                <w:lang w:eastAsia="en-US"/>
              </w:rPr>
            </w:pPr>
            <w:r w:rsidRPr="008F2EAF">
              <w:rPr>
                <w:rFonts w:cs="Arial"/>
                <w:lang w:eastAsia="en-US"/>
              </w:rPr>
              <w:t>-70.00</w:t>
            </w:r>
          </w:p>
        </w:tc>
        <w:tc>
          <w:tcPr>
            <w:tcW w:w="327" w:type="pct"/>
          </w:tcPr>
          <w:p w14:paraId="0E6D5C29" w14:textId="77777777" w:rsidR="00621327" w:rsidRPr="008F2EAF" w:rsidRDefault="00621327" w:rsidP="00E2105D">
            <w:pPr>
              <w:pStyle w:val="TAC"/>
              <w:rPr>
                <w:rFonts w:cs="Arial"/>
                <w:lang w:eastAsia="en-US"/>
              </w:rPr>
            </w:pPr>
            <w:r w:rsidRPr="008F2EAF">
              <w:rPr>
                <w:rFonts w:cs="Arial"/>
                <w:lang w:eastAsia="en-US"/>
              </w:rPr>
              <w:t>-60.49</w:t>
            </w:r>
          </w:p>
        </w:tc>
        <w:tc>
          <w:tcPr>
            <w:tcW w:w="405" w:type="pct"/>
          </w:tcPr>
          <w:p w14:paraId="14753CE1" w14:textId="77777777" w:rsidR="00621327" w:rsidRPr="008F2EAF" w:rsidRDefault="00621327" w:rsidP="00E2105D">
            <w:pPr>
              <w:pStyle w:val="TAC"/>
              <w:rPr>
                <w:rFonts w:cs="Arial"/>
                <w:lang w:eastAsia="en-US"/>
              </w:rPr>
            </w:pPr>
          </w:p>
        </w:tc>
      </w:tr>
      <w:tr w:rsidR="00621327" w:rsidRPr="008F2EAF" w14:paraId="52A96542" w14:textId="77777777" w:rsidTr="00E2105D">
        <w:trPr>
          <w:cantSplit/>
          <w:jc w:val="center"/>
        </w:trPr>
        <w:tc>
          <w:tcPr>
            <w:tcW w:w="772" w:type="pct"/>
          </w:tcPr>
          <w:p w14:paraId="43C10166" w14:textId="77777777" w:rsidR="00621327" w:rsidRPr="008F2EAF" w:rsidRDefault="00621327" w:rsidP="00E2105D">
            <w:pPr>
              <w:pStyle w:val="TAL"/>
              <w:rPr>
                <w:rFonts w:cs="Arial"/>
                <w:lang w:eastAsia="en-US"/>
              </w:rPr>
            </w:pPr>
            <w:r w:rsidRPr="008F2EAF">
              <w:rPr>
                <w:rFonts w:cs="Arial"/>
                <w:lang w:eastAsia="en-US"/>
              </w:rPr>
              <w:t xml:space="preserve">Propagation Condition </w:t>
            </w:r>
          </w:p>
        </w:tc>
        <w:tc>
          <w:tcPr>
            <w:tcW w:w="483" w:type="pct"/>
          </w:tcPr>
          <w:p w14:paraId="5E5F7541" w14:textId="77777777" w:rsidR="00621327" w:rsidRPr="008F2EAF" w:rsidRDefault="00621327" w:rsidP="00E2105D">
            <w:pPr>
              <w:pStyle w:val="TAC"/>
              <w:rPr>
                <w:rFonts w:cs="Arial"/>
                <w:lang w:eastAsia="en-US"/>
              </w:rPr>
            </w:pPr>
          </w:p>
        </w:tc>
        <w:tc>
          <w:tcPr>
            <w:tcW w:w="1160" w:type="pct"/>
            <w:gridSpan w:val="4"/>
          </w:tcPr>
          <w:p w14:paraId="0F22183B" w14:textId="77777777" w:rsidR="00621327" w:rsidRPr="008F2EAF" w:rsidRDefault="00621327" w:rsidP="00E2105D">
            <w:pPr>
              <w:pStyle w:val="TAC"/>
              <w:rPr>
                <w:rFonts w:cs="Arial"/>
                <w:lang w:eastAsia="en-US"/>
              </w:rPr>
            </w:pPr>
            <w:r w:rsidRPr="008F2EAF">
              <w:rPr>
                <w:rFonts w:cs="v4.2.0"/>
                <w:lang w:eastAsia="en-US"/>
              </w:rPr>
              <w:t>Case 3</w:t>
            </w:r>
            <w:r w:rsidRPr="008F2EAF">
              <w:rPr>
                <w:rFonts w:cs="v4.2.0"/>
                <w:lang w:eastAsia="zh-CN"/>
              </w:rPr>
              <w:t xml:space="preserve"> (NOTE2)</w:t>
            </w:r>
          </w:p>
        </w:tc>
        <w:tc>
          <w:tcPr>
            <w:tcW w:w="1292" w:type="pct"/>
            <w:gridSpan w:val="4"/>
          </w:tcPr>
          <w:p w14:paraId="2A084C34" w14:textId="77777777" w:rsidR="00621327" w:rsidRPr="008F2EAF" w:rsidRDefault="00621327" w:rsidP="00E2105D">
            <w:pPr>
              <w:pStyle w:val="TAC"/>
              <w:rPr>
                <w:rFonts w:cs="v4.2.0"/>
                <w:lang w:eastAsia="en-US"/>
              </w:rPr>
            </w:pPr>
            <w:r w:rsidRPr="008F2EAF">
              <w:rPr>
                <w:rFonts w:cs="v4.2.0"/>
                <w:lang w:eastAsia="en-US"/>
              </w:rPr>
              <w:t>Case 3</w:t>
            </w:r>
            <w:r w:rsidRPr="008F2EAF">
              <w:rPr>
                <w:rFonts w:cs="v4.2.0"/>
                <w:lang w:eastAsia="zh-CN"/>
              </w:rPr>
              <w:t xml:space="preserve"> (NOTE2)</w:t>
            </w:r>
          </w:p>
        </w:tc>
        <w:tc>
          <w:tcPr>
            <w:tcW w:w="1292" w:type="pct"/>
            <w:gridSpan w:val="4"/>
          </w:tcPr>
          <w:p w14:paraId="1B602648" w14:textId="77777777" w:rsidR="00621327" w:rsidRPr="008F2EAF" w:rsidRDefault="00621327" w:rsidP="00E2105D">
            <w:pPr>
              <w:pStyle w:val="TAC"/>
              <w:rPr>
                <w:rFonts w:cs="v4.2.0"/>
                <w:lang w:eastAsia="en-US"/>
              </w:rPr>
            </w:pPr>
            <w:r w:rsidRPr="008F2EAF">
              <w:rPr>
                <w:rFonts w:cs="v4.2.0"/>
                <w:lang w:eastAsia="en-US"/>
              </w:rPr>
              <w:t>Case 3</w:t>
            </w:r>
            <w:r w:rsidRPr="008F2EAF">
              <w:rPr>
                <w:rFonts w:cs="v4.2.0"/>
                <w:lang w:eastAsia="zh-CN"/>
              </w:rPr>
              <w:t xml:space="preserve"> (NOTE2)</w:t>
            </w:r>
          </w:p>
        </w:tc>
      </w:tr>
      <w:tr w:rsidR="00621327" w:rsidRPr="008F2EAF" w14:paraId="0A18F428" w14:textId="77777777" w:rsidTr="00E2105D">
        <w:trPr>
          <w:cantSplit/>
          <w:jc w:val="center"/>
        </w:trPr>
        <w:tc>
          <w:tcPr>
            <w:tcW w:w="5000" w:type="pct"/>
            <w:gridSpan w:val="14"/>
          </w:tcPr>
          <w:p w14:paraId="479E6B4B" w14:textId="77777777" w:rsidR="00621327" w:rsidRPr="008F2EAF" w:rsidRDefault="00621327" w:rsidP="00E2105D">
            <w:pPr>
              <w:pStyle w:val="TAN"/>
              <w:rPr>
                <w:rFonts w:cs="Arial"/>
                <w:snapToGrid w:val="0"/>
                <w:lang w:eastAsia="en-US"/>
              </w:rPr>
            </w:pPr>
            <w:r w:rsidRPr="008F2EAF">
              <w:rPr>
                <w:rFonts w:cs="Arial"/>
                <w:lang w:eastAsia="zh-CN"/>
              </w:rPr>
              <w:t>NOTE1:</w:t>
            </w:r>
            <w:r w:rsidRPr="008F2EAF">
              <w:rPr>
                <w:rFonts w:cs="Arial"/>
                <w:lang w:eastAsia="zh-CN"/>
              </w:rPr>
              <w:tab/>
            </w:r>
            <w:r w:rsidRPr="008F2EAF">
              <w:rPr>
                <w:rFonts w:cs="Arial"/>
                <w:snapToGrid w:val="0"/>
                <w:lang w:eastAsia="en-US"/>
              </w:rPr>
              <w:t>The DPCH of</w:t>
            </w:r>
            <w:r w:rsidRPr="008F2EAF">
              <w:rPr>
                <w:rFonts w:cs="Arial"/>
                <w:snapToGrid w:val="0"/>
                <w:lang w:eastAsia="zh-CN"/>
              </w:rPr>
              <w:t xml:space="preserve"> the</w:t>
            </w:r>
            <w:r w:rsidRPr="008F2EAF">
              <w:rPr>
                <w:rFonts w:cs="Arial"/>
                <w:snapToGrid w:val="0"/>
                <w:lang w:eastAsia="en-US"/>
              </w:rPr>
              <w:t xml:space="preserve"> </w:t>
            </w:r>
            <w:r w:rsidRPr="008F2EAF">
              <w:rPr>
                <w:rFonts w:cs="Arial"/>
                <w:snapToGrid w:val="0"/>
                <w:lang w:eastAsia="zh-CN"/>
              </w:rPr>
              <w:t>cell is</w:t>
            </w:r>
            <w:r w:rsidRPr="008F2EAF">
              <w:rPr>
                <w:rFonts w:cs="Arial"/>
                <w:snapToGrid w:val="0"/>
                <w:lang w:eastAsia="en-US"/>
              </w:rPr>
              <w:t xml:space="preserve"> located in a timeslot other than 0.</w:t>
            </w:r>
          </w:p>
          <w:p w14:paraId="2386FFAE" w14:textId="77777777" w:rsidR="00621327" w:rsidRPr="008F2EAF" w:rsidRDefault="00621327" w:rsidP="00E2105D">
            <w:pPr>
              <w:pStyle w:val="TAN"/>
              <w:rPr>
                <w:rFonts w:cs="v4.2.0"/>
                <w:lang w:eastAsia="en-US"/>
              </w:rPr>
            </w:pPr>
            <w:r w:rsidRPr="008F2EAF">
              <w:rPr>
                <w:rFonts w:cs="Arial"/>
                <w:snapToGrid w:val="0"/>
                <w:lang w:eastAsia="en-US"/>
              </w:rPr>
              <w:t>NOTE2:</w:t>
            </w:r>
            <w:r w:rsidRPr="008F2EAF">
              <w:rPr>
                <w:rFonts w:cs="Arial"/>
                <w:snapToGrid w:val="0"/>
                <w:lang w:eastAsia="en-US"/>
              </w:rPr>
              <w:tab/>
              <w:t>Case 3 propagation conditions are</w:t>
            </w:r>
            <w:r w:rsidRPr="008F2EAF">
              <w:rPr>
                <w:rFonts w:cs="v4.2.0"/>
                <w:lang w:eastAsia="en-US"/>
              </w:rPr>
              <w:t xml:space="preserve"> specified in TS25.102 Annex B</w:t>
            </w:r>
          </w:p>
          <w:p w14:paraId="0D0B6B1D" w14:textId="77777777" w:rsidR="00621327" w:rsidRPr="008F2EAF" w:rsidRDefault="00621327" w:rsidP="00E2105D">
            <w:pPr>
              <w:pStyle w:val="TAN"/>
              <w:rPr>
                <w:rFonts w:cs="Arial"/>
                <w:lang w:eastAsia="zh-CN"/>
              </w:rPr>
            </w:pPr>
            <w:r w:rsidRPr="008F2EAF">
              <w:rPr>
                <w:rFonts w:cs="Arial"/>
                <w:snapToGrid w:val="0"/>
                <w:lang w:eastAsia="en-US"/>
              </w:rPr>
              <w:t>NOTE3:</w:t>
            </w:r>
            <w:r w:rsidRPr="008F2EAF">
              <w:rPr>
                <w:rFonts w:cs="Arial"/>
                <w:snapToGrid w:val="0"/>
                <w:lang w:eastAsia="en-US"/>
              </w:rPr>
              <w:tab/>
              <w:t>PCCPCH_</w:t>
            </w:r>
            <w:r w:rsidRPr="008F2EAF">
              <w:rPr>
                <w:rFonts w:cs="Arial"/>
                <w:lang w:eastAsia="en-US"/>
              </w:rPr>
              <w:t>RSRP and Io levels have been derived from other parameters for information purposes. They are not settable parameters themselves</w:t>
            </w:r>
          </w:p>
        </w:tc>
      </w:tr>
    </w:tbl>
    <w:p w14:paraId="7A5B53FB" w14:textId="77777777" w:rsidR="00621327" w:rsidRPr="00661533" w:rsidRDefault="00621327" w:rsidP="00621327"/>
    <w:p w14:paraId="1CB1BFE5" w14:textId="77777777" w:rsidR="00621327" w:rsidRPr="00661533" w:rsidRDefault="00621327" w:rsidP="005865F6">
      <w:pPr>
        <w:pStyle w:val="Heading5"/>
      </w:pPr>
      <w:r w:rsidRPr="00661533">
        <w:t>A.</w:t>
      </w:r>
      <w:r w:rsidRPr="00661533">
        <w:rPr>
          <w:rFonts w:hint="eastAsia"/>
          <w:lang w:eastAsia="zh-CN"/>
        </w:rPr>
        <w:t>8</w:t>
      </w:r>
      <w:r w:rsidRPr="00661533">
        <w:t>.</w:t>
      </w:r>
      <w:r w:rsidRPr="00661533">
        <w:rPr>
          <w:rFonts w:hint="eastAsia"/>
          <w:lang w:eastAsia="zh-CN"/>
        </w:rPr>
        <w:t>7</w:t>
      </w:r>
      <w:r w:rsidRPr="00661533">
        <w:t>.</w:t>
      </w:r>
      <w:r w:rsidRPr="00661533">
        <w:rPr>
          <w:rFonts w:hint="eastAsia"/>
          <w:lang w:eastAsia="zh-CN"/>
        </w:rPr>
        <w:t>5</w:t>
      </w:r>
      <w:r w:rsidRPr="00661533">
        <w:t>.2</w:t>
      </w:r>
      <w:r w:rsidRPr="00661533">
        <w:tab/>
        <w:t>Test Requirements</w:t>
      </w:r>
    </w:p>
    <w:p w14:paraId="6A1B6378" w14:textId="77777777" w:rsidR="00621327" w:rsidRPr="00661533" w:rsidRDefault="00621327" w:rsidP="00621327">
      <w:pPr>
        <w:rPr>
          <w:lang w:eastAsia="zh-CN"/>
        </w:rPr>
      </w:pPr>
      <w:r w:rsidRPr="00661533">
        <w:t>The UE shall send Event B1 triggered measurement reports for cells 2, 3 and 4, with a measurement reporting delay less than 21</w:t>
      </w:r>
      <w:r w:rsidRPr="00661533">
        <w:rPr>
          <w:rFonts w:hint="eastAsia"/>
          <w:lang w:eastAsia="zh-CN"/>
        </w:rPr>
        <w:t>.</w:t>
      </w:r>
      <w:r w:rsidRPr="00661533">
        <w:t>9</w:t>
      </w:r>
      <w:r w:rsidRPr="00661533">
        <w:rPr>
          <w:rFonts w:hint="eastAsia"/>
          <w:lang w:eastAsia="zh-CN"/>
        </w:rPr>
        <w:t>5</w:t>
      </w:r>
      <w:r w:rsidRPr="00661533">
        <w:t xml:space="preserve">s (cell 2) and  </w:t>
      </w:r>
      <w:r w:rsidRPr="00661533">
        <w:rPr>
          <w:rFonts w:hint="eastAsia"/>
          <w:lang w:eastAsia="zh-CN"/>
        </w:rPr>
        <w:t>204.8</w:t>
      </w:r>
      <w:r w:rsidRPr="00661533">
        <w:t>s (cell 3 and 4) from the beginning of time period T2.</w:t>
      </w:r>
    </w:p>
    <w:p w14:paraId="37C3E409" w14:textId="77777777" w:rsidR="00621327" w:rsidRPr="00661533" w:rsidRDefault="00621327" w:rsidP="00621327">
      <w:r w:rsidRPr="00661533">
        <w:t>The UE shall not send event triggered measurement reports, as long as the reporting criteria are not fulfilled.</w:t>
      </w:r>
    </w:p>
    <w:p w14:paraId="71100741" w14:textId="77777777" w:rsidR="00621327" w:rsidRPr="00661533" w:rsidRDefault="00621327" w:rsidP="00621327">
      <w:r w:rsidRPr="00661533">
        <w:t>The rate of correct events observed during repeated tests shall be at least 90%.</w:t>
      </w:r>
    </w:p>
    <w:p w14:paraId="0EF34E97" w14:textId="77777777" w:rsidR="00621327" w:rsidRPr="00661533" w:rsidRDefault="00621327" w:rsidP="00621327">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271AA1A4" w14:textId="77777777" w:rsidR="006C1B7E" w:rsidRPr="00661533" w:rsidRDefault="006C1B7E" w:rsidP="005865F6">
      <w:pPr>
        <w:pStyle w:val="Heading3"/>
      </w:pPr>
      <w:r w:rsidRPr="00661533">
        <w:t>A.8.7A</w:t>
      </w:r>
      <w:r w:rsidRPr="00661533">
        <w:tab/>
        <w:t>TBD</w:t>
      </w:r>
    </w:p>
    <w:p w14:paraId="43B7DF8D" w14:textId="77777777" w:rsidR="006C1B7E" w:rsidRPr="00661533" w:rsidRDefault="006C1B7E" w:rsidP="005865F6">
      <w:pPr>
        <w:pStyle w:val="Heading4"/>
      </w:pPr>
      <w:r w:rsidRPr="00661533">
        <w:t>A.8.7A.1</w:t>
      </w:r>
      <w:r w:rsidRPr="00661533">
        <w:rPr>
          <w:rFonts w:hint="eastAsia"/>
        </w:rPr>
        <w:tab/>
      </w:r>
      <w:r w:rsidRPr="00661533">
        <w:rPr>
          <w:noProof/>
        </w:rPr>
        <w:t xml:space="preserve">E-UTRA FDD InterRAT UTRA </w:t>
      </w:r>
      <w:r w:rsidRPr="00661533">
        <w:rPr>
          <w:rFonts w:hint="eastAsia"/>
          <w:noProof/>
        </w:rPr>
        <w:t>T</w:t>
      </w:r>
      <w:r w:rsidRPr="00661533">
        <w:rPr>
          <w:noProof/>
        </w:rPr>
        <w:t>DD correct reporting of measurement events with reduced performance group configured, non DRX</w:t>
      </w:r>
    </w:p>
    <w:p w14:paraId="00080F4D" w14:textId="77777777" w:rsidR="006C1B7E" w:rsidRPr="00661533" w:rsidRDefault="006C1B7E" w:rsidP="005865F6">
      <w:pPr>
        <w:pStyle w:val="Heading5"/>
        <w:rPr>
          <w:snapToGrid w:val="0"/>
          <w:lang w:eastAsia="zh-CN"/>
        </w:rPr>
      </w:pPr>
      <w:r w:rsidRPr="00661533">
        <w:rPr>
          <w:snapToGrid w:val="0"/>
        </w:rPr>
        <w:t>A.8.7A.1.1</w:t>
      </w:r>
      <w:r w:rsidRPr="00661533">
        <w:rPr>
          <w:snapToGrid w:val="0"/>
        </w:rPr>
        <w:tab/>
        <w:t>Test Purpose and Environment</w:t>
      </w:r>
    </w:p>
    <w:p w14:paraId="503F9FBD" w14:textId="77777777" w:rsidR="006C1B7E" w:rsidRPr="00661533" w:rsidRDefault="006C1B7E" w:rsidP="006C1B7E">
      <w:r w:rsidRPr="00661533">
        <w:t xml:space="preserve">The purpose of this test is to verify that the UE makes correct reporting of an event. This test will partly verify the </w:t>
      </w:r>
      <w:r w:rsidRPr="00661533">
        <w:rPr>
          <w:rFonts w:hint="eastAsia"/>
          <w:lang w:eastAsia="zh-CN"/>
        </w:rPr>
        <w:t>E-</w:t>
      </w:r>
      <w:r w:rsidRPr="00661533">
        <w:t xml:space="preserve">UTRAN FDD- UTRAN </w:t>
      </w:r>
      <w:r w:rsidRPr="00661533">
        <w:rPr>
          <w:rFonts w:hint="eastAsia"/>
          <w:lang w:eastAsia="zh-CN"/>
        </w:rPr>
        <w:t>T</w:t>
      </w:r>
      <w:r w:rsidRPr="00661533">
        <w:t>DD</w:t>
      </w:r>
      <w:r w:rsidRPr="00661533">
        <w:rPr>
          <w:rFonts w:hint="eastAsia"/>
          <w:lang w:eastAsia="zh-CN"/>
        </w:rPr>
        <w:t xml:space="preserve"> measurement</w:t>
      </w:r>
      <w:r w:rsidRPr="00661533">
        <w:t xml:space="preserve"> requirements </w:t>
      </w:r>
      <w:r w:rsidRPr="00661533">
        <w:rPr>
          <w:rFonts w:hint="eastAsia"/>
          <w:lang w:eastAsia="zh-CN"/>
        </w:rPr>
        <w:t xml:space="preserve">for increased UE carrier monitoring </w:t>
      </w:r>
      <w:r w:rsidRPr="00661533">
        <w:t>in clause 8.1.2.</w:t>
      </w:r>
      <w:r w:rsidRPr="00661533">
        <w:rPr>
          <w:rFonts w:hint="eastAsia"/>
          <w:lang w:eastAsia="zh-CN"/>
        </w:rPr>
        <w:t>4.4</w:t>
      </w:r>
      <w:r w:rsidRPr="00661533">
        <w:t>.</w:t>
      </w:r>
    </w:p>
    <w:p w14:paraId="33DFFA4B" w14:textId="77777777" w:rsidR="006C1B7E" w:rsidRPr="00661533" w:rsidRDefault="006C1B7E" w:rsidP="006C1B7E">
      <w:pPr>
        <w:rPr>
          <w:lang w:eastAsia="zh-CN"/>
        </w:rPr>
      </w:pPr>
      <w:r w:rsidRPr="00661533">
        <w:t>The test parameters are given in Tables A.8.7A.1.1-1</w:t>
      </w:r>
      <w:r w:rsidRPr="00661533">
        <w:rPr>
          <w:rFonts w:hint="eastAsia"/>
          <w:lang w:eastAsia="zh-CN"/>
        </w:rPr>
        <w:t>,</w:t>
      </w:r>
      <w:r w:rsidRPr="00661533">
        <w:t xml:space="preserve"> A.8.7A.1.1-</w:t>
      </w:r>
      <w:r w:rsidRPr="00661533">
        <w:rPr>
          <w:rFonts w:hint="eastAsia"/>
          <w:lang w:eastAsia="zh-CN"/>
        </w:rPr>
        <w:t>2</w:t>
      </w:r>
      <w:r w:rsidRPr="00661533">
        <w:t xml:space="preserve"> and A.8.7A.1.1-</w:t>
      </w:r>
      <w:r w:rsidRPr="00661533">
        <w:rPr>
          <w:rFonts w:hint="eastAsia"/>
          <w:lang w:eastAsia="zh-CN"/>
        </w:rPr>
        <w:t>3</w:t>
      </w:r>
      <w:r w:rsidRPr="00661533">
        <w:t xml:space="preserve">. </w:t>
      </w:r>
      <w:r w:rsidRPr="00661533">
        <w:rPr>
          <w:rFonts w:hint="eastAsia"/>
          <w:lang w:eastAsia="zh-CN"/>
        </w:rPr>
        <w:t xml:space="preserve">In this test, there are 4 cells on </w:t>
      </w:r>
      <w:r w:rsidRPr="00661533">
        <w:rPr>
          <w:lang w:eastAsia="zh-CN"/>
        </w:rPr>
        <w:t>different</w:t>
      </w:r>
      <w:r w:rsidRPr="00661533">
        <w:rPr>
          <w:rFonts w:hint="eastAsia"/>
          <w:lang w:eastAsia="zh-CN"/>
        </w:rPr>
        <w:t xml:space="preserve"> carrier frequencies and gap pattern </w:t>
      </w:r>
      <w:r w:rsidRPr="00661533">
        <w:rPr>
          <w:lang w:eastAsia="zh-CN"/>
        </w:rPr>
        <w:t>configuration</w:t>
      </w:r>
      <w:r w:rsidRPr="00661533">
        <w:rPr>
          <w:rFonts w:hint="eastAsia"/>
          <w:lang w:eastAsia="zh-CN"/>
        </w:rPr>
        <w:t xml:space="preserve"> #0 as defined in table </w:t>
      </w:r>
      <w:r w:rsidRPr="00661533">
        <w:t>A.8.7A.1.1-1</w:t>
      </w:r>
      <w:r w:rsidRPr="00661533">
        <w:rPr>
          <w:rFonts w:hint="eastAsia"/>
          <w:lang w:eastAsia="zh-CN"/>
        </w:rPr>
        <w:t xml:space="preserve"> is provided.</w:t>
      </w:r>
    </w:p>
    <w:p w14:paraId="3291CE30" w14:textId="77777777" w:rsidR="006C1B7E" w:rsidRPr="00661533" w:rsidRDefault="006C1B7E" w:rsidP="006C1B7E">
      <w:pPr>
        <w:rPr>
          <w:lang w:eastAsia="zh-CN"/>
        </w:rPr>
      </w:pPr>
      <w:r w:rsidRPr="00661533">
        <w:t>In the measurement control information, it is indicated to the UE that event-triggered reporting with Event</w:t>
      </w:r>
      <w:r w:rsidRPr="00661533">
        <w:rPr>
          <w:rFonts w:hint="eastAsia"/>
          <w:lang w:eastAsia="zh-CN"/>
        </w:rPr>
        <w:t>s</w:t>
      </w:r>
      <w:r w:rsidRPr="00661533">
        <w:t xml:space="preserve"> </w:t>
      </w:r>
      <w:r w:rsidRPr="00661533">
        <w:rPr>
          <w:rFonts w:hint="eastAsia"/>
          <w:lang w:eastAsia="zh-CN"/>
        </w:rPr>
        <w:t>B1 is</w:t>
      </w:r>
      <w:r w:rsidRPr="00661533">
        <w:t xml:space="preserve"> used. The test consists of two successive time periods</w:t>
      </w:r>
      <w:r w:rsidRPr="00661533">
        <w:rPr>
          <w:rFonts w:hint="eastAsia"/>
          <w:lang w:eastAsia="zh-CN"/>
        </w:rPr>
        <w:t xml:space="preserve"> for every reptitaion</w:t>
      </w:r>
      <w:r w:rsidRPr="00661533">
        <w:t xml:space="preserve">, with time duration of T1, and T2 respectively. During time duration T1, the UE shall not have any timing information of </w:t>
      </w:r>
      <w:r w:rsidRPr="00661533">
        <w:rPr>
          <w:rFonts w:hint="eastAsia"/>
          <w:lang w:eastAsia="zh-CN"/>
        </w:rPr>
        <w:t>neighoubour cells</w:t>
      </w:r>
      <w:r w:rsidRPr="00661533">
        <w:t>.</w:t>
      </w:r>
      <w:r w:rsidRPr="00661533">
        <w:rPr>
          <w:bCs/>
          <w:sz w:val="18"/>
          <w:szCs w:val="18"/>
        </w:rPr>
        <w:t xml:space="preserve"> </w:t>
      </w:r>
      <w:r w:rsidRPr="00661533">
        <w:t>At the start of each repetition of T1, the test equipment provides signals for cell 1 (serving cell), and cells 2,</w:t>
      </w:r>
      <w:r w:rsidRPr="00661533">
        <w:rPr>
          <w:rFonts w:hint="eastAsia"/>
          <w:lang w:eastAsia="zh-CN"/>
        </w:rPr>
        <w:t xml:space="preserve"> </w:t>
      </w:r>
      <w:r w:rsidRPr="00661533">
        <w:t xml:space="preserve">3 and 4 which are selected from the </w:t>
      </w:r>
      <w:r w:rsidRPr="00661533">
        <w:rPr>
          <w:rFonts w:hint="eastAsia"/>
          <w:lang w:eastAsia="zh-CN"/>
        </w:rPr>
        <w:t>7</w:t>
      </w:r>
      <w:r w:rsidRPr="00661533">
        <w:t xml:space="preserve"> cells which are configured in the UE neighbour cell list. Cells 2,</w:t>
      </w:r>
      <w:r w:rsidRPr="00661533">
        <w:rPr>
          <w:rFonts w:hint="eastAsia"/>
          <w:lang w:eastAsia="zh-CN"/>
        </w:rPr>
        <w:t xml:space="preserve"> </w:t>
      </w:r>
      <w:r w:rsidRPr="00661533">
        <w:t>3 and 4 are chosen randomly, such that one frequency belongs to the normal performance group and two frequencies belong to the reduced performance group</w:t>
      </w:r>
      <w:r w:rsidRPr="00661533">
        <w:rPr>
          <w:rFonts w:hint="eastAsia"/>
          <w:lang w:eastAsia="zh-CN"/>
        </w:rPr>
        <w:t>.</w:t>
      </w:r>
    </w:p>
    <w:p w14:paraId="1E9FD118" w14:textId="77777777" w:rsidR="006C1B7E" w:rsidRPr="00661533" w:rsidRDefault="006C1B7E" w:rsidP="006C1B7E">
      <w:pPr>
        <w:pStyle w:val="TH"/>
        <w:rPr>
          <w:snapToGrid w:val="0"/>
        </w:rPr>
      </w:pPr>
      <w:r w:rsidRPr="00661533">
        <w:rPr>
          <w:snapToGrid w:val="0"/>
        </w:rPr>
        <w:lastRenderedPageBreak/>
        <w:t xml:space="preserve">Table A.8.7A.1.1-1: General test parameters for </w:t>
      </w:r>
      <w:r w:rsidRPr="00661533">
        <w:rPr>
          <w:noProof/>
          <w:lang w:eastAsia="zh-CN"/>
        </w:rPr>
        <w:t xml:space="preserve">E-UTRA FDD InterRAT UTRA </w:t>
      </w:r>
      <w:r w:rsidRPr="00661533">
        <w:rPr>
          <w:rFonts w:hint="eastAsia"/>
          <w:noProof/>
          <w:lang w:eastAsia="zh-CN"/>
        </w:rPr>
        <w:t>T</w:t>
      </w:r>
      <w:r w:rsidRPr="00661533">
        <w:rPr>
          <w:noProof/>
          <w:lang w:eastAsia="zh-CN"/>
        </w:rPr>
        <w:t>DD</w:t>
      </w:r>
      <w:r w:rsidRPr="00661533">
        <w:rPr>
          <w:rFonts w:hint="eastAsia"/>
          <w:noProof/>
          <w:lang w:eastAsia="zh-CN"/>
        </w:rPr>
        <w:t xml:space="preserve"> </w:t>
      </w:r>
      <w:r w:rsidRPr="00661533">
        <w:rPr>
          <w:noProof/>
          <w:lang w:eastAsia="zh-CN"/>
        </w:rPr>
        <w:t>correct reporting of measurement events with reduced performance group configured, non DRX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587"/>
        <w:gridCol w:w="2804"/>
        <w:gridCol w:w="3722"/>
      </w:tblGrid>
      <w:tr w:rsidR="006C1B7E" w:rsidRPr="008F2EAF" w14:paraId="1E0F9DD6" w14:textId="77777777" w:rsidTr="00E2105D">
        <w:trPr>
          <w:jc w:val="center"/>
        </w:trPr>
        <w:tc>
          <w:tcPr>
            <w:tcW w:w="0" w:type="auto"/>
          </w:tcPr>
          <w:p w14:paraId="74254E65" w14:textId="77777777" w:rsidR="006C1B7E" w:rsidRPr="008F2EAF" w:rsidRDefault="006C1B7E" w:rsidP="00E2105D">
            <w:pPr>
              <w:pStyle w:val="TAH"/>
              <w:rPr>
                <w:rFonts w:cs="Arial"/>
                <w:lang w:eastAsia="en-US"/>
              </w:rPr>
            </w:pPr>
            <w:r w:rsidRPr="008F2EAF">
              <w:rPr>
                <w:rFonts w:cs="Arial"/>
                <w:lang w:eastAsia="en-US"/>
              </w:rPr>
              <w:t>Parameter</w:t>
            </w:r>
          </w:p>
        </w:tc>
        <w:tc>
          <w:tcPr>
            <w:tcW w:w="0" w:type="auto"/>
          </w:tcPr>
          <w:p w14:paraId="563D803C" w14:textId="77777777" w:rsidR="006C1B7E" w:rsidRPr="008F2EAF" w:rsidRDefault="006C1B7E" w:rsidP="00E2105D">
            <w:pPr>
              <w:pStyle w:val="TAH"/>
              <w:rPr>
                <w:rFonts w:cs="Arial"/>
                <w:lang w:eastAsia="en-US"/>
              </w:rPr>
            </w:pPr>
            <w:r w:rsidRPr="008F2EAF">
              <w:rPr>
                <w:rFonts w:cs="Arial"/>
                <w:lang w:eastAsia="en-US"/>
              </w:rPr>
              <w:t>Unit</w:t>
            </w:r>
          </w:p>
        </w:tc>
        <w:tc>
          <w:tcPr>
            <w:tcW w:w="0" w:type="auto"/>
          </w:tcPr>
          <w:p w14:paraId="106D6E44" w14:textId="77777777" w:rsidR="006C1B7E" w:rsidRPr="008F2EAF" w:rsidRDefault="006C1B7E" w:rsidP="00E2105D">
            <w:pPr>
              <w:pStyle w:val="TAH"/>
              <w:rPr>
                <w:rFonts w:cs="Arial"/>
                <w:lang w:eastAsia="en-US"/>
              </w:rPr>
            </w:pPr>
            <w:r w:rsidRPr="008F2EAF">
              <w:rPr>
                <w:rFonts w:cs="Arial"/>
                <w:lang w:eastAsia="en-US"/>
              </w:rPr>
              <w:t>Value</w:t>
            </w:r>
          </w:p>
        </w:tc>
        <w:tc>
          <w:tcPr>
            <w:tcW w:w="0" w:type="auto"/>
          </w:tcPr>
          <w:p w14:paraId="512BF2D4" w14:textId="77777777" w:rsidR="006C1B7E" w:rsidRPr="008F2EAF" w:rsidRDefault="006C1B7E" w:rsidP="00E2105D">
            <w:pPr>
              <w:pStyle w:val="TAH"/>
              <w:rPr>
                <w:rFonts w:cs="Arial"/>
                <w:lang w:eastAsia="en-US"/>
              </w:rPr>
            </w:pPr>
            <w:r w:rsidRPr="008F2EAF">
              <w:rPr>
                <w:rFonts w:cs="Arial"/>
                <w:lang w:eastAsia="en-US"/>
              </w:rPr>
              <w:t>Comment</w:t>
            </w:r>
          </w:p>
        </w:tc>
      </w:tr>
      <w:tr w:rsidR="006C1B7E" w:rsidRPr="008F2EAF" w14:paraId="69F1A98D" w14:textId="77777777" w:rsidTr="00E2105D">
        <w:trPr>
          <w:jc w:val="center"/>
        </w:trPr>
        <w:tc>
          <w:tcPr>
            <w:tcW w:w="0" w:type="auto"/>
            <w:shd w:val="clear" w:color="auto" w:fill="auto"/>
          </w:tcPr>
          <w:p w14:paraId="5826E705" w14:textId="77777777" w:rsidR="006C1B7E" w:rsidRPr="008F2EAF" w:rsidRDefault="006C1B7E" w:rsidP="00E2105D">
            <w:pPr>
              <w:pStyle w:val="TAL"/>
              <w:rPr>
                <w:rFonts w:cs="Arial"/>
                <w:lang w:eastAsia="en-US"/>
              </w:rPr>
            </w:pPr>
            <w:r w:rsidRPr="008F2EAF">
              <w:rPr>
                <w:rFonts w:cs="Arial"/>
                <w:lang w:eastAsia="en-US"/>
              </w:rPr>
              <w:t>UE configured E-UTRA RF Channel Number</w:t>
            </w:r>
          </w:p>
        </w:tc>
        <w:tc>
          <w:tcPr>
            <w:tcW w:w="0" w:type="auto"/>
          </w:tcPr>
          <w:p w14:paraId="67798135" w14:textId="77777777" w:rsidR="006C1B7E" w:rsidRPr="008F2EAF" w:rsidRDefault="006C1B7E" w:rsidP="00E2105D">
            <w:pPr>
              <w:pStyle w:val="TAC"/>
              <w:rPr>
                <w:rFonts w:cs="Arial"/>
                <w:lang w:eastAsia="en-US"/>
              </w:rPr>
            </w:pPr>
          </w:p>
        </w:tc>
        <w:tc>
          <w:tcPr>
            <w:tcW w:w="0" w:type="auto"/>
          </w:tcPr>
          <w:p w14:paraId="3B5EB8A7" w14:textId="77777777" w:rsidR="006C1B7E" w:rsidRPr="008F2EAF" w:rsidRDefault="006C1B7E" w:rsidP="00E2105D">
            <w:pPr>
              <w:pStyle w:val="TAC"/>
              <w:rPr>
                <w:rFonts w:cs="Arial"/>
                <w:lang w:eastAsia="zh-CN"/>
              </w:rPr>
            </w:pPr>
            <w:r w:rsidRPr="008F2EAF">
              <w:rPr>
                <w:rFonts w:cs="Arial"/>
                <w:lang w:eastAsia="en-US"/>
              </w:rPr>
              <w:t>1</w:t>
            </w:r>
          </w:p>
        </w:tc>
        <w:tc>
          <w:tcPr>
            <w:tcW w:w="0" w:type="auto"/>
          </w:tcPr>
          <w:p w14:paraId="3BDEB5CF" w14:textId="77777777" w:rsidR="006C1B7E" w:rsidRPr="008F2EAF" w:rsidRDefault="006C1B7E" w:rsidP="00E2105D">
            <w:pPr>
              <w:pStyle w:val="TAL"/>
              <w:rPr>
                <w:rFonts w:cs="Arial"/>
                <w:lang w:eastAsia="en-US"/>
              </w:rPr>
            </w:pPr>
            <w:r w:rsidRPr="008F2EAF">
              <w:rPr>
                <w:rFonts w:cs="Arial"/>
                <w:lang w:eastAsia="en-US"/>
              </w:rPr>
              <w:t>Serving cell</w:t>
            </w:r>
          </w:p>
        </w:tc>
      </w:tr>
      <w:tr w:rsidR="006C1B7E" w:rsidRPr="008F2EAF" w14:paraId="1F1BA762" w14:textId="77777777" w:rsidTr="00E2105D">
        <w:trPr>
          <w:jc w:val="center"/>
        </w:trPr>
        <w:tc>
          <w:tcPr>
            <w:tcW w:w="0" w:type="auto"/>
            <w:shd w:val="clear" w:color="auto" w:fill="auto"/>
          </w:tcPr>
          <w:p w14:paraId="770280E1" w14:textId="77777777" w:rsidR="006C1B7E" w:rsidRPr="008F2EAF" w:rsidRDefault="006C1B7E" w:rsidP="00E2105D">
            <w:pPr>
              <w:pStyle w:val="TAL"/>
              <w:rPr>
                <w:rFonts w:cs="Arial"/>
                <w:lang w:eastAsia="en-US"/>
              </w:rPr>
            </w:pPr>
            <w:r w:rsidRPr="008F2EAF">
              <w:rPr>
                <w:rFonts w:cs="Arial"/>
                <w:lang w:eastAsia="en-US"/>
              </w:rPr>
              <w:t>UE is configured UTRA RF channel numbers</w:t>
            </w:r>
          </w:p>
        </w:tc>
        <w:tc>
          <w:tcPr>
            <w:tcW w:w="0" w:type="auto"/>
          </w:tcPr>
          <w:p w14:paraId="36171ED7" w14:textId="77777777" w:rsidR="006C1B7E" w:rsidRPr="008F2EAF" w:rsidRDefault="006C1B7E" w:rsidP="00E2105D">
            <w:pPr>
              <w:pStyle w:val="TAC"/>
              <w:rPr>
                <w:rFonts w:cs="Arial"/>
                <w:lang w:eastAsia="en-US"/>
              </w:rPr>
            </w:pPr>
          </w:p>
        </w:tc>
        <w:tc>
          <w:tcPr>
            <w:tcW w:w="0" w:type="auto"/>
          </w:tcPr>
          <w:p w14:paraId="3006F58C" w14:textId="77777777" w:rsidR="006C1B7E" w:rsidRPr="008F2EAF" w:rsidRDefault="006C1B7E" w:rsidP="00E2105D">
            <w:pPr>
              <w:pStyle w:val="TAC"/>
              <w:rPr>
                <w:rFonts w:cs="Arial"/>
                <w:lang w:eastAsia="zh-CN"/>
              </w:rPr>
            </w:pPr>
            <w:r w:rsidRPr="008F2EAF">
              <w:rPr>
                <w:rFonts w:cs="Arial"/>
                <w:lang w:eastAsia="en-US"/>
              </w:rPr>
              <w:t>2, 3, 4, 5, 6, 7</w:t>
            </w:r>
            <w:r w:rsidRPr="008F2EAF">
              <w:rPr>
                <w:rFonts w:cs="Arial" w:hint="eastAsia"/>
                <w:lang w:eastAsia="zh-CN"/>
              </w:rPr>
              <w:t>, 8</w:t>
            </w:r>
          </w:p>
        </w:tc>
        <w:tc>
          <w:tcPr>
            <w:tcW w:w="0" w:type="auto"/>
          </w:tcPr>
          <w:p w14:paraId="1606D4BA" w14:textId="77777777" w:rsidR="006C1B7E" w:rsidRPr="008F2EAF" w:rsidRDefault="006C1B7E" w:rsidP="00E2105D">
            <w:pPr>
              <w:pStyle w:val="TAL"/>
              <w:rPr>
                <w:rFonts w:cs="Arial"/>
                <w:lang w:eastAsia="en-US"/>
              </w:rPr>
            </w:pPr>
            <w:r w:rsidRPr="008F2EAF">
              <w:rPr>
                <w:rFonts w:cs="Arial" w:hint="eastAsia"/>
                <w:lang w:eastAsia="zh-CN"/>
              </w:rPr>
              <w:t>7</w:t>
            </w:r>
            <w:r w:rsidRPr="008F2EAF">
              <w:rPr>
                <w:rFonts w:cs="Arial"/>
                <w:lang w:eastAsia="en-US"/>
              </w:rPr>
              <w:t xml:space="preserve"> UTRA </w:t>
            </w:r>
            <w:r w:rsidRPr="008F2EAF">
              <w:rPr>
                <w:rFonts w:cs="Arial" w:hint="eastAsia"/>
                <w:lang w:eastAsia="zh-CN"/>
              </w:rPr>
              <w:t>T</w:t>
            </w:r>
            <w:r w:rsidRPr="008F2EAF">
              <w:rPr>
                <w:rFonts w:cs="Arial"/>
                <w:lang w:eastAsia="en-US"/>
              </w:rPr>
              <w:t>DD carrier frequencies are used in the UE neighbour cell list. Frequencies 5,6</w:t>
            </w:r>
            <w:r w:rsidRPr="008F2EAF">
              <w:rPr>
                <w:rFonts w:cs="Arial" w:hint="eastAsia"/>
                <w:lang w:eastAsia="zh-CN"/>
              </w:rPr>
              <w:t xml:space="preserve">, </w:t>
            </w:r>
            <w:r w:rsidRPr="008F2EAF">
              <w:rPr>
                <w:rFonts w:cs="Arial"/>
                <w:lang w:eastAsia="en-US"/>
              </w:rPr>
              <w:t>7</w:t>
            </w:r>
            <w:r w:rsidRPr="008F2EAF">
              <w:rPr>
                <w:rFonts w:cs="Arial" w:hint="eastAsia"/>
                <w:lang w:eastAsia="zh-CN"/>
              </w:rPr>
              <w:t>,and 8</w:t>
            </w:r>
            <w:r w:rsidRPr="008F2EAF">
              <w:rPr>
                <w:rFonts w:cs="Arial"/>
                <w:lang w:eastAsia="en-US"/>
              </w:rPr>
              <w:t xml:space="preserve"> are indicated to have reduced performance</w:t>
            </w:r>
          </w:p>
        </w:tc>
      </w:tr>
      <w:tr w:rsidR="006C1B7E" w:rsidRPr="008F2EAF" w14:paraId="25DD906A" w14:textId="77777777" w:rsidTr="00E2105D">
        <w:trPr>
          <w:jc w:val="center"/>
        </w:trPr>
        <w:tc>
          <w:tcPr>
            <w:tcW w:w="0" w:type="auto"/>
            <w:shd w:val="clear" w:color="auto" w:fill="auto"/>
          </w:tcPr>
          <w:p w14:paraId="02F11CD8" w14:textId="77777777" w:rsidR="006C1B7E" w:rsidRPr="008F2EAF" w:rsidRDefault="006C1B7E" w:rsidP="00E2105D">
            <w:pPr>
              <w:pStyle w:val="TAL"/>
              <w:rPr>
                <w:rFonts w:cs="Arial"/>
                <w:lang w:eastAsia="en-US"/>
              </w:rPr>
            </w:pPr>
            <w:r w:rsidRPr="008F2EAF">
              <w:rPr>
                <w:rFonts w:cs="Arial"/>
                <w:lang w:eastAsia="en-US"/>
              </w:rPr>
              <w:t>Test equipment configuration</w:t>
            </w:r>
          </w:p>
        </w:tc>
        <w:tc>
          <w:tcPr>
            <w:tcW w:w="0" w:type="auto"/>
          </w:tcPr>
          <w:p w14:paraId="76EC2D75" w14:textId="77777777" w:rsidR="006C1B7E" w:rsidRPr="008F2EAF" w:rsidRDefault="006C1B7E" w:rsidP="00E2105D">
            <w:pPr>
              <w:pStyle w:val="TAC"/>
              <w:rPr>
                <w:rFonts w:cs="Arial"/>
                <w:lang w:eastAsia="en-US"/>
              </w:rPr>
            </w:pPr>
          </w:p>
        </w:tc>
        <w:tc>
          <w:tcPr>
            <w:tcW w:w="0" w:type="auto"/>
          </w:tcPr>
          <w:p w14:paraId="5D98DB0A" w14:textId="77777777" w:rsidR="006C1B7E" w:rsidRPr="008F2EAF" w:rsidRDefault="006C1B7E" w:rsidP="00E2105D">
            <w:pPr>
              <w:pStyle w:val="TAC"/>
              <w:rPr>
                <w:rFonts w:cs="Arial"/>
                <w:lang w:eastAsia="zh-CN"/>
              </w:rPr>
            </w:pPr>
            <w:r w:rsidRPr="008F2EAF">
              <w:rPr>
                <w:rFonts w:cs="Arial" w:hint="eastAsia"/>
                <w:lang w:eastAsia="en-US"/>
              </w:rPr>
              <w:t>Cell 1</w:t>
            </w:r>
            <w:r w:rsidRPr="008F2EAF">
              <w:rPr>
                <w:rFonts w:cs="Arial" w:hint="eastAsia"/>
                <w:lang w:eastAsia="zh-CN"/>
              </w:rPr>
              <w:t xml:space="preserve"> uses E-UTRA RF cannel number 1</w:t>
            </w:r>
          </w:p>
          <w:p w14:paraId="4C17F103" w14:textId="77777777" w:rsidR="006C1B7E" w:rsidRPr="008F2EAF" w:rsidRDefault="006C1B7E" w:rsidP="00E2105D">
            <w:pPr>
              <w:pStyle w:val="TAC"/>
              <w:rPr>
                <w:rFonts w:cs="Arial"/>
                <w:lang w:eastAsia="zh-CN"/>
              </w:rPr>
            </w:pPr>
            <w:r w:rsidRPr="008F2EAF">
              <w:rPr>
                <w:rFonts w:cs="Arial" w:hint="eastAsia"/>
                <w:lang w:eastAsia="zh-CN"/>
              </w:rPr>
              <w:t xml:space="preserve">Cell 2,3,4 are randomly selected to use </w:t>
            </w:r>
            <w:r w:rsidRPr="008F2EAF">
              <w:rPr>
                <w:rFonts w:cs="Arial"/>
                <w:lang w:eastAsia="zh-CN"/>
              </w:rPr>
              <w:t>different</w:t>
            </w:r>
            <w:r w:rsidRPr="008F2EAF">
              <w:rPr>
                <w:rFonts w:cs="Arial" w:hint="eastAsia"/>
                <w:lang w:eastAsia="zh-CN"/>
              </w:rPr>
              <w:t xml:space="preserve"> </w:t>
            </w:r>
            <w:r w:rsidRPr="008F2EAF">
              <w:rPr>
                <w:rFonts w:cs="Arial"/>
                <w:lang w:eastAsia="zh-CN"/>
              </w:rPr>
              <w:t>frequencies</w:t>
            </w:r>
            <w:r w:rsidRPr="008F2EAF">
              <w:rPr>
                <w:rFonts w:cs="Arial" w:hint="eastAsia"/>
                <w:lang w:eastAsia="zh-CN"/>
              </w:rPr>
              <w:t xml:space="preserve"> selected from </w:t>
            </w:r>
            <w:r w:rsidRPr="008F2EAF">
              <w:rPr>
                <w:rFonts w:cs="Arial"/>
                <w:lang w:eastAsia="zh-CN"/>
              </w:rPr>
              <w:t>frequencies</w:t>
            </w:r>
            <w:r w:rsidRPr="008F2EAF">
              <w:rPr>
                <w:rFonts w:cs="Arial" w:hint="eastAsia"/>
                <w:lang w:eastAsia="zh-CN"/>
              </w:rPr>
              <w:t xml:space="preserve"> </w:t>
            </w:r>
            <w:r w:rsidRPr="008F2EAF">
              <w:rPr>
                <w:rFonts w:cs="Arial" w:hint="eastAsia"/>
                <w:lang w:eastAsia="en-US"/>
              </w:rPr>
              <w:t>2,3,4</w:t>
            </w:r>
            <w:r w:rsidRPr="008F2EAF">
              <w:rPr>
                <w:rFonts w:cs="Arial" w:hint="eastAsia"/>
                <w:lang w:eastAsia="zh-CN"/>
              </w:rPr>
              <w:t>,5,6,7, 8</w:t>
            </w:r>
          </w:p>
        </w:tc>
        <w:tc>
          <w:tcPr>
            <w:tcW w:w="0" w:type="auto"/>
          </w:tcPr>
          <w:p w14:paraId="4D85ECE3" w14:textId="77777777" w:rsidR="006C1B7E" w:rsidRPr="008F2EAF" w:rsidRDefault="006C1B7E" w:rsidP="00E2105D">
            <w:pPr>
              <w:pStyle w:val="TAL"/>
              <w:rPr>
                <w:rFonts w:cs="Arial"/>
                <w:lang w:eastAsia="en-US"/>
              </w:rPr>
            </w:pPr>
          </w:p>
        </w:tc>
      </w:tr>
      <w:tr w:rsidR="006C1B7E" w:rsidRPr="008F2EAF" w14:paraId="031E9792" w14:textId="77777777" w:rsidTr="00E2105D">
        <w:trPr>
          <w:jc w:val="center"/>
        </w:trPr>
        <w:tc>
          <w:tcPr>
            <w:tcW w:w="0" w:type="auto"/>
            <w:shd w:val="clear" w:color="auto" w:fill="auto"/>
          </w:tcPr>
          <w:p w14:paraId="3FFA0514" w14:textId="77777777" w:rsidR="006C1B7E" w:rsidRPr="008F2EAF" w:rsidRDefault="006C1B7E" w:rsidP="00E2105D">
            <w:pPr>
              <w:pStyle w:val="TAL"/>
              <w:rPr>
                <w:rFonts w:cs="Arial"/>
                <w:lang w:eastAsia="en-US"/>
              </w:rPr>
            </w:pPr>
            <w:r w:rsidRPr="008F2EAF">
              <w:rPr>
                <w:rFonts w:cs="Arial"/>
                <w:lang w:eastAsia="en-US"/>
              </w:rPr>
              <w:t>Active cell</w:t>
            </w:r>
          </w:p>
        </w:tc>
        <w:tc>
          <w:tcPr>
            <w:tcW w:w="0" w:type="auto"/>
          </w:tcPr>
          <w:p w14:paraId="75A1B08C" w14:textId="77777777" w:rsidR="006C1B7E" w:rsidRPr="008F2EAF" w:rsidRDefault="006C1B7E" w:rsidP="00E2105D">
            <w:pPr>
              <w:pStyle w:val="TAC"/>
              <w:rPr>
                <w:rFonts w:cs="Arial"/>
                <w:lang w:eastAsia="en-US"/>
              </w:rPr>
            </w:pPr>
          </w:p>
        </w:tc>
        <w:tc>
          <w:tcPr>
            <w:tcW w:w="0" w:type="auto"/>
          </w:tcPr>
          <w:p w14:paraId="56FED45B" w14:textId="77777777" w:rsidR="006C1B7E" w:rsidRPr="008F2EAF" w:rsidRDefault="006C1B7E" w:rsidP="00E2105D">
            <w:pPr>
              <w:pStyle w:val="TAC"/>
              <w:rPr>
                <w:rFonts w:cs="Arial"/>
                <w:lang w:eastAsia="en-US"/>
              </w:rPr>
            </w:pPr>
            <w:r w:rsidRPr="008F2EAF">
              <w:rPr>
                <w:rFonts w:cs="Arial"/>
                <w:lang w:eastAsia="en-US"/>
              </w:rPr>
              <w:t>Cell 1</w:t>
            </w:r>
          </w:p>
        </w:tc>
        <w:tc>
          <w:tcPr>
            <w:tcW w:w="0" w:type="auto"/>
          </w:tcPr>
          <w:p w14:paraId="09259DAC" w14:textId="77777777" w:rsidR="006C1B7E" w:rsidRPr="008F2EAF" w:rsidRDefault="006C1B7E" w:rsidP="00E2105D">
            <w:pPr>
              <w:pStyle w:val="TAL"/>
              <w:rPr>
                <w:rFonts w:cs="Arial"/>
                <w:lang w:eastAsia="en-US"/>
              </w:rPr>
            </w:pPr>
            <w:r w:rsidRPr="008F2EAF">
              <w:rPr>
                <w:rFonts w:cs="Arial"/>
                <w:lang w:eastAsia="zh-CN"/>
              </w:rPr>
              <w:t xml:space="preserve">E-UTRA </w:t>
            </w:r>
            <w:r w:rsidRPr="008F2EAF">
              <w:rPr>
                <w:rFonts w:cs="Arial" w:hint="eastAsia"/>
                <w:lang w:eastAsia="zh-CN"/>
              </w:rPr>
              <w:t>F</w:t>
            </w:r>
            <w:r w:rsidRPr="008F2EAF">
              <w:rPr>
                <w:rFonts w:cs="Arial"/>
                <w:lang w:eastAsia="zh-CN"/>
              </w:rPr>
              <w:t>DD c</w:t>
            </w:r>
            <w:r w:rsidRPr="008F2EAF">
              <w:rPr>
                <w:rFonts w:cs="Arial"/>
                <w:lang w:eastAsia="en-US"/>
              </w:rPr>
              <w:t>ell</w:t>
            </w:r>
          </w:p>
        </w:tc>
      </w:tr>
      <w:tr w:rsidR="006C1B7E" w:rsidRPr="008F2EAF" w14:paraId="2646B674" w14:textId="77777777" w:rsidTr="00E2105D">
        <w:trPr>
          <w:jc w:val="center"/>
        </w:trPr>
        <w:tc>
          <w:tcPr>
            <w:tcW w:w="0" w:type="auto"/>
            <w:shd w:val="clear" w:color="auto" w:fill="auto"/>
          </w:tcPr>
          <w:p w14:paraId="47A96579" w14:textId="77777777" w:rsidR="006C1B7E" w:rsidRPr="008F2EAF" w:rsidRDefault="006C1B7E" w:rsidP="00E2105D">
            <w:pPr>
              <w:pStyle w:val="TAL"/>
              <w:rPr>
                <w:rFonts w:cs="Arial"/>
                <w:lang w:eastAsia="en-US"/>
              </w:rPr>
            </w:pPr>
            <w:r w:rsidRPr="008F2EAF">
              <w:rPr>
                <w:rFonts w:cs="Arial"/>
                <w:lang w:eastAsia="zh-CN"/>
              </w:rPr>
              <w:t>Gap Pattern Id</w:t>
            </w:r>
          </w:p>
        </w:tc>
        <w:tc>
          <w:tcPr>
            <w:tcW w:w="0" w:type="auto"/>
          </w:tcPr>
          <w:p w14:paraId="48A6BDF5" w14:textId="77777777" w:rsidR="006C1B7E" w:rsidRPr="008F2EAF" w:rsidRDefault="006C1B7E" w:rsidP="00E2105D">
            <w:pPr>
              <w:pStyle w:val="TAC"/>
              <w:rPr>
                <w:rFonts w:cs="Arial"/>
                <w:lang w:eastAsia="en-US"/>
              </w:rPr>
            </w:pPr>
          </w:p>
        </w:tc>
        <w:tc>
          <w:tcPr>
            <w:tcW w:w="0" w:type="auto"/>
          </w:tcPr>
          <w:p w14:paraId="3FD2392B" w14:textId="77777777" w:rsidR="006C1B7E" w:rsidRPr="008F2EAF" w:rsidRDefault="006C1B7E" w:rsidP="00E2105D">
            <w:pPr>
              <w:pStyle w:val="TAC"/>
              <w:rPr>
                <w:rFonts w:cs="Arial"/>
                <w:lang w:eastAsia="en-US"/>
              </w:rPr>
            </w:pPr>
            <w:r w:rsidRPr="008F2EAF">
              <w:rPr>
                <w:rFonts w:cs="Arial"/>
                <w:lang w:eastAsia="zh-CN"/>
              </w:rPr>
              <w:t>0</w:t>
            </w:r>
          </w:p>
        </w:tc>
        <w:tc>
          <w:tcPr>
            <w:tcW w:w="0" w:type="auto"/>
          </w:tcPr>
          <w:p w14:paraId="7EE8064D" w14:textId="77777777" w:rsidR="006C1B7E" w:rsidRPr="008F2EAF" w:rsidRDefault="006C1B7E" w:rsidP="00E2105D">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ity">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 xml:space="preserve">.1. </w:t>
            </w:r>
          </w:p>
        </w:tc>
      </w:tr>
      <w:tr w:rsidR="006C1B7E" w:rsidRPr="008F2EAF" w14:paraId="59EDF830" w14:textId="77777777" w:rsidTr="00E2105D">
        <w:trPr>
          <w:jc w:val="center"/>
        </w:trPr>
        <w:tc>
          <w:tcPr>
            <w:tcW w:w="0" w:type="auto"/>
          </w:tcPr>
          <w:p w14:paraId="01D24B00" w14:textId="77777777" w:rsidR="006C1B7E" w:rsidRPr="008F2EAF" w:rsidRDefault="006C1B7E" w:rsidP="00E2105D">
            <w:pPr>
              <w:pStyle w:val="TAL"/>
              <w:rPr>
                <w:rFonts w:cs="Arial"/>
                <w:lang w:eastAsia="en-US"/>
              </w:rPr>
            </w:pPr>
            <w:r w:rsidRPr="008F2EAF">
              <w:rPr>
                <w:rFonts w:cs="Arial"/>
                <w:lang w:eastAsia="zh-CN"/>
              </w:rPr>
              <w:t>CP length of cell 1</w:t>
            </w:r>
          </w:p>
        </w:tc>
        <w:tc>
          <w:tcPr>
            <w:tcW w:w="0" w:type="auto"/>
          </w:tcPr>
          <w:p w14:paraId="7B93DDB8" w14:textId="77777777" w:rsidR="006C1B7E" w:rsidRPr="008F2EAF" w:rsidRDefault="006C1B7E" w:rsidP="00E2105D">
            <w:pPr>
              <w:pStyle w:val="TAC"/>
              <w:rPr>
                <w:rFonts w:cs="Arial"/>
                <w:lang w:eastAsia="en-US"/>
              </w:rPr>
            </w:pPr>
          </w:p>
        </w:tc>
        <w:tc>
          <w:tcPr>
            <w:tcW w:w="0" w:type="auto"/>
          </w:tcPr>
          <w:p w14:paraId="72ADC7D1" w14:textId="77777777" w:rsidR="006C1B7E" w:rsidRPr="008F2EAF" w:rsidRDefault="006C1B7E" w:rsidP="00E2105D">
            <w:pPr>
              <w:pStyle w:val="TAC"/>
              <w:rPr>
                <w:rFonts w:cs="Arial"/>
                <w:lang w:eastAsia="en-US"/>
              </w:rPr>
            </w:pPr>
            <w:r w:rsidRPr="008F2EAF">
              <w:rPr>
                <w:rFonts w:cs="v4.2.0"/>
                <w:lang w:eastAsia="zh-CN"/>
              </w:rPr>
              <w:t>normal</w:t>
            </w:r>
          </w:p>
        </w:tc>
        <w:tc>
          <w:tcPr>
            <w:tcW w:w="0" w:type="auto"/>
          </w:tcPr>
          <w:p w14:paraId="0FD783F5" w14:textId="77777777" w:rsidR="006C1B7E" w:rsidRPr="008F2EAF" w:rsidRDefault="006C1B7E" w:rsidP="00E2105D">
            <w:pPr>
              <w:pStyle w:val="TAL"/>
              <w:rPr>
                <w:rFonts w:cs="Arial"/>
                <w:lang w:eastAsia="en-US"/>
              </w:rPr>
            </w:pPr>
          </w:p>
        </w:tc>
      </w:tr>
      <w:tr w:rsidR="006C1B7E" w:rsidRPr="008F2EAF" w14:paraId="12DB3F8E" w14:textId="77777777" w:rsidTr="00E2105D">
        <w:trPr>
          <w:jc w:val="center"/>
        </w:trPr>
        <w:tc>
          <w:tcPr>
            <w:tcW w:w="0" w:type="auto"/>
          </w:tcPr>
          <w:p w14:paraId="19572D65" w14:textId="77777777" w:rsidR="006C1B7E" w:rsidRPr="008F2EAF" w:rsidRDefault="006C1B7E" w:rsidP="00E2105D">
            <w:pPr>
              <w:pStyle w:val="TAL"/>
              <w:rPr>
                <w:rFonts w:cs="Arial"/>
                <w:lang w:eastAsia="zh-CN"/>
              </w:rPr>
            </w:pPr>
            <w:r w:rsidRPr="008F2EAF">
              <w:rPr>
                <w:rFonts w:cs="Arial"/>
                <w:lang w:eastAsia="zh-CN"/>
              </w:rPr>
              <w:t>Inter-RAT measurement quantity</w:t>
            </w:r>
          </w:p>
        </w:tc>
        <w:tc>
          <w:tcPr>
            <w:tcW w:w="0" w:type="auto"/>
          </w:tcPr>
          <w:p w14:paraId="40753B02" w14:textId="77777777" w:rsidR="006C1B7E" w:rsidRPr="008F2EAF" w:rsidRDefault="006C1B7E" w:rsidP="00E2105D">
            <w:pPr>
              <w:pStyle w:val="TAC"/>
              <w:rPr>
                <w:rFonts w:cs="v4.2.0"/>
                <w:lang w:eastAsia="en-US"/>
              </w:rPr>
            </w:pPr>
          </w:p>
        </w:tc>
        <w:tc>
          <w:tcPr>
            <w:tcW w:w="0" w:type="auto"/>
          </w:tcPr>
          <w:p w14:paraId="6C6581DB" w14:textId="77777777" w:rsidR="006C1B7E" w:rsidRPr="008F2EAF" w:rsidRDefault="006C1B7E" w:rsidP="00E2105D">
            <w:pPr>
              <w:pStyle w:val="TAC"/>
              <w:rPr>
                <w:rFonts w:cs="v4.2.0"/>
                <w:lang w:eastAsia="zh-CN"/>
              </w:rPr>
            </w:pPr>
            <w:r w:rsidRPr="008F2EAF">
              <w:rPr>
                <w:rFonts w:cs="Arial"/>
                <w:lang w:eastAsia="zh-CN"/>
              </w:rPr>
              <w:t>UTRA TDD PCCPCH RSCP</w:t>
            </w:r>
          </w:p>
        </w:tc>
        <w:tc>
          <w:tcPr>
            <w:tcW w:w="0" w:type="auto"/>
          </w:tcPr>
          <w:p w14:paraId="0D33AF5D" w14:textId="77777777" w:rsidR="006C1B7E" w:rsidRPr="008F2EAF" w:rsidRDefault="006C1B7E" w:rsidP="00E2105D">
            <w:pPr>
              <w:pStyle w:val="TAL"/>
              <w:rPr>
                <w:rFonts w:cs="Arial"/>
                <w:lang w:eastAsia="zh-CN"/>
              </w:rPr>
            </w:pPr>
          </w:p>
        </w:tc>
      </w:tr>
      <w:tr w:rsidR="006C1B7E" w:rsidRPr="008F2EAF" w14:paraId="4660B4AD" w14:textId="77777777" w:rsidTr="00E2105D">
        <w:trPr>
          <w:jc w:val="center"/>
        </w:trPr>
        <w:tc>
          <w:tcPr>
            <w:tcW w:w="0" w:type="auto"/>
          </w:tcPr>
          <w:p w14:paraId="0021E9FB" w14:textId="77777777" w:rsidR="006C1B7E" w:rsidRPr="008F2EAF" w:rsidRDefault="006C1B7E" w:rsidP="00E2105D">
            <w:pPr>
              <w:pStyle w:val="TAL"/>
              <w:rPr>
                <w:rFonts w:cs="Arial"/>
                <w:lang w:eastAsia="zh-CN"/>
              </w:rPr>
            </w:pPr>
            <w:r w:rsidRPr="008F2EAF">
              <w:rPr>
                <w:rFonts w:cs="Arial" w:hint="eastAsia"/>
                <w:lang w:eastAsia="zh-CN"/>
              </w:rPr>
              <w:t xml:space="preserve">B1 </w:t>
            </w:r>
            <w:r w:rsidRPr="008F2EAF">
              <w:rPr>
                <w:rFonts w:cs="Arial"/>
                <w:lang w:eastAsia="en-US"/>
              </w:rPr>
              <w:t>Thresh</w:t>
            </w:r>
            <w:r w:rsidRPr="008F2EAF">
              <w:rPr>
                <w:rFonts w:cs="Arial" w:hint="eastAsia"/>
                <w:lang w:eastAsia="zh-CN"/>
              </w:rPr>
              <w:t>old</w:t>
            </w:r>
          </w:p>
        </w:tc>
        <w:tc>
          <w:tcPr>
            <w:tcW w:w="0" w:type="auto"/>
          </w:tcPr>
          <w:p w14:paraId="3019E8EC" w14:textId="77777777" w:rsidR="006C1B7E" w:rsidRPr="008F2EAF" w:rsidRDefault="006C1B7E" w:rsidP="00E2105D">
            <w:pPr>
              <w:pStyle w:val="TAC"/>
              <w:rPr>
                <w:rFonts w:cs="Arial"/>
                <w:lang w:eastAsia="en-US"/>
              </w:rPr>
            </w:pPr>
            <w:r w:rsidRPr="008F2EAF">
              <w:rPr>
                <w:rFonts w:cs="v4.2.0"/>
                <w:lang w:eastAsia="en-US"/>
              </w:rPr>
              <w:t>dB</w:t>
            </w:r>
            <w:r w:rsidRPr="008F2EAF">
              <w:rPr>
                <w:rFonts w:cs="v4.2.0"/>
                <w:lang w:eastAsia="zh-CN"/>
              </w:rPr>
              <w:t>m</w:t>
            </w:r>
          </w:p>
        </w:tc>
        <w:tc>
          <w:tcPr>
            <w:tcW w:w="0" w:type="auto"/>
          </w:tcPr>
          <w:p w14:paraId="6D097C0D" w14:textId="77777777" w:rsidR="006C1B7E" w:rsidRPr="008F2EAF" w:rsidRDefault="006C1B7E" w:rsidP="00E2105D">
            <w:pPr>
              <w:pStyle w:val="TAC"/>
              <w:rPr>
                <w:rFonts w:cs="Arial"/>
                <w:lang w:eastAsia="en-US"/>
              </w:rPr>
            </w:pPr>
            <w:r w:rsidRPr="008F2EAF">
              <w:rPr>
                <w:rFonts w:cs="v4.2.0"/>
                <w:lang w:eastAsia="zh-CN"/>
              </w:rPr>
              <w:t>-</w:t>
            </w:r>
            <w:r w:rsidRPr="008F2EAF">
              <w:rPr>
                <w:rFonts w:cs="v4.2.0" w:hint="eastAsia"/>
                <w:lang w:eastAsia="zh-CN"/>
              </w:rPr>
              <w:t>75</w:t>
            </w:r>
          </w:p>
        </w:tc>
        <w:tc>
          <w:tcPr>
            <w:tcW w:w="0" w:type="auto"/>
          </w:tcPr>
          <w:p w14:paraId="1FE8F08B" w14:textId="77777777" w:rsidR="006C1B7E" w:rsidRPr="008F2EAF" w:rsidRDefault="006C1B7E" w:rsidP="00E2105D">
            <w:pPr>
              <w:pStyle w:val="TAL"/>
              <w:rPr>
                <w:rFonts w:cs="Arial"/>
                <w:lang w:eastAsia="zh-CN"/>
              </w:rPr>
            </w:pPr>
            <w:r w:rsidRPr="008F2EAF">
              <w:rPr>
                <w:rFonts w:cs="Arial"/>
                <w:lang w:eastAsia="zh-CN"/>
              </w:rPr>
              <w:t>UTRA TDD PCCPCH RSCP</w:t>
            </w:r>
            <w:r w:rsidRPr="008F2EAF">
              <w:rPr>
                <w:rFonts w:cs="Arial"/>
                <w:lang w:eastAsia="en-US"/>
              </w:rPr>
              <w:t xml:space="preserve"> threshold for event </w:t>
            </w:r>
            <w:r w:rsidRPr="008F2EAF">
              <w:rPr>
                <w:rFonts w:cs="Arial"/>
                <w:lang w:eastAsia="zh-CN"/>
              </w:rPr>
              <w:t>B1</w:t>
            </w:r>
          </w:p>
        </w:tc>
      </w:tr>
      <w:tr w:rsidR="006C1B7E" w:rsidRPr="008F2EAF" w14:paraId="5EABA2A4" w14:textId="77777777" w:rsidTr="00E2105D">
        <w:trPr>
          <w:jc w:val="center"/>
        </w:trPr>
        <w:tc>
          <w:tcPr>
            <w:tcW w:w="0" w:type="auto"/>
          </w:tcPr>
          <w:p w14:paraId="070022D3" w14:textId="77777777" w:rsidR="006C1B7E" w:rsidRPr="008F2EAF" w:rsidRDefault="006C1B7E" w:rsidP="00E2105D">
            <w:pPr>
              <w:pStyle w:val="TAL"/>
              <w:rPr>
                <w:rFonts w:cs="Arial"/>
                <w:lang w:eastAsia="en-US"/>
              </w:rPr>
            </w:pPr>
            <w:r w:rsidRPr="008F2EAF">
              <w:rPr>
                <w:rFonts w:cs="Arial"/>
                <w:lang w:eastAsia="en-US"/>
              </w:rPr>
              <w:t>Hysteresis</w:t>
            </w:r>
          </w:p>
        </w:tc>
        <w:tc>
          <w:tcPr>
            <w:tcW w:w="0" w:type="auto"/>
          </w:tcPr>
          <w:p w14:paraId="2B44A131" w14:textId="77777777" w:rsidR="006C1B7E" w:rsidRPr="008F2EAF" w:rsidRDefault="006C1B7E" w:rsidP="00E2105D">
            <w:pPr>
              <w:pStyle w:val="TAC"/>
              <w:rPr>
                <w:rFonts w:cs="Arial"/>
                <w:lang w:eastAsia="en-US"/>
              </w:rPr>
            </w:pPr>
            <w:r w:rsidRPr="008F2EAF">
              <w:rPr>
                <w:rFonts w:cs="Arial"/>
                <w:lang w:eastAsia="en-US"/>
              </w:rPr>
              <w:t>dB</w:t>
            </w:r>
          </w:p>
        </w:tc>
        <w:tc>
          <w:tcPr>
            <w:tcW w:w="0" w:type="auto"/>
          </w:tcPr>
          <w:p w14:paraId="02E8928C" w14:textId="77777777" w:rsidR="006C1B7E" w:rsidRPr="008F2EAF" w:rsidRDefault="006C1B7E" w:rsidP="00E2105D">
            <w:pPr>
              <w:pStyle w:val="TAC"/>
              <w:rPr>
                <w:rFonts w:cs="Arial"/>
                <w:lang w:eastAsia="en-US"/>
              </w:rPr>
            </w:pPr>
            <w:r w:rsidRPr="008F2EAF">
              <w:rPr>
                <w:rFonts w:cs="Arial"/>
                <w:lang w:eastAsia="en-US"/>
              </w:rPr>
              <w:t>0</w:t>
            </w:r>
          </w:p>
        </w:tc>
        <w:tc>
          <w:tcPr>
            <w:tcW w:w="0" w:type="auto"/>
          </w:tcPr>
          <w:p w14:paraId="2F4AABC0" w14:textId="77777777" w:rsidR="006C1B7E" w:rsidRPr="008F2EAF" w:rsidRDefault="006C1B7E" w:rsidP="00E2105D">
            <w:pPr>
              <w:pStyle w:val="TAL"/>
              <w:rPr>
                <w:rFonts w:cs="Arial"/>
                <w:lang w:eastAsia="en-US"/>
              </w:rPr>
            </w:pPr>
          </w:p>
        </w:tc>
      </w:tr>
      <w:tr w:rsidR="006C1B7E" w:rsidRPr="008F2EAF" w14:paraId="68205ED0" w14:textId="77777777" w:rsidTr="00E2105D">
        <w:trPr>
          <w:jc w:val="center"/>
        </w:trPr>
        <w:tc>
          <w:tcPr>
            <w:tcW w:w="0" w:type="auto"/>
          </w:tcPr>
          <w:p w14:paraId="798B5FC4" w14:textId="77777777" w:rsidR="006C1B7E" w:rsidRPr="008F2EAF" w:rsidRDefault="006C1B7E" w:rsidP="00E2105D">
            <w:pPr>
              <w:pStyle w:val="TAL"/>
              <w:rPr>
                <w:rFonts w:cs="Arial"/>
                <w:lang w:eastAsia="en-US"/>
              </w:rPr>
            </w:pPr>
            <w:r w:rsidRPr="008F2EAF">
              <w:rPr>
                <w:rFonts w:cs="Arial"/>
                <w:lang w:eastAsia="en-US"/>
              </w:rPr>
              <w:t>TimeToTrigger</w:t>
            </w:r>
          </w:p>
        </w:tc>
        <w:tc>
          <w:tcPr>
            <w:tcW w:w="0" w:type="auto"/>
          </w:tcPr>
          <w:p w14:paraId="72E5DB82" w14:textId="77777777" w:rsidR="006C1B7E" w:rsidRPr="008F2EAF" w:rsidRDefault="006C1B7E" w:rsidP="00E2105D">
            <w:pPr>
              <w:pStyle w:val="TAC"/>
              <w:rPr>
                <w:rFonts w:cs="Arial"/>
                <w:lang w:eastAsia="en-US"/>
              </w:rPr>
            </w:pPr>
            <w:r w:rsidRPr="008F2EAF">
              <w:rPr>
                <w:rFonts w:cs="Arial"/>
                <w:lang w:eastAsia="zh-CN"/>
              </w:rPr>
              <w:t>s</w:t>
            </w:r>
          </w:p>
        </w:tc>
        <w:tc>
          <w:tcPr>
            <w:tcW w:w="0" w:type="auto"/>
          </w:tcPr>
          <w:p w14:paraId="77230D6C" w14:textId="77777777" w:rsidR="006C1B7E" w:rsidRPr="008F2EAF" w:rsidRDefault="006C1B7E" w:rsidP="00E2105D">
            <w:pPr>
              <w:pStyle w:val="TAC"/>
              <w:rPr>
                <w:rFonts w:cs="Arial"/>
                <w:lang w:eastAsia="en-US"/>
              </w:rPr>
            </w:pPr>
            <w:r w:rsidRPr="008F2EAF">
              <w:rPr>
                <w:rFonts w:cs="Arial"/>
                <w:lang w:eastAsia="en-US"/>
              </w:rPr>
              <w:t>0</w:t>
            </w:r>
          </w:p>
        </w:tc>
        <w:tc>
          <w:tcPr>
            <w:tcW w:w="0" w:type="auto"/>
          </w:tcPr>
          <w:p w14:paraId="16C6EA8A" w14:textId="77777777" w:rsidR="006C1B7E" w:rsidRPr="008F2EAF" w:rsidRDefault="006C1B7E" w:rsidP="00E2105D">
            <w:pPr>
              <w:pStyle w:val="TAL"/>
              <w:rPr>
                <w:rFonts w:cs="Arial"/>
                <w:lang w:eastAsia="en-US"/>
              </w:rPr>
            </w:pPr>
          </w:p>
        </w:tc>
      </w:tr>
      <w:tr w:rsidR="006C1B7E" w:rsidRPr="008F2EAF" w14:paraId="42F6026A" w14:textId="77777777" w:rsidTr="00E2105D">
        <w:trPr>
          <w:jc w:val="center"/>
        </w:trPr>
        <w:tc>
          <w:tcPr>
            <w:tcW w:w="0" w:type="auto"/>
          </w:tcPr>
          <w:p w14:paraId="3CE2319F" w14:textId="77777777" w:rsidR="006C1B7E" w:rsidRPr="008F2EAF" w:rsidRDefault="006C1B7E" w:rsidP="00E2105D">
            <w:pPr>
              <w:pStyle w:val="TAL"/>
              <w:rPr>
                <w:rFonts w:cs="Arial"/>
                <w:lang w:eastAsia="en-US"/>
              </w:rPr>
            </w:pPr>
            <w:r w:rsidRPr="008F2EAF">
              <w:rPr>
                <w:rFonts w:cs="Arial"/>
                <w:lang w:eastAsia="en-US"/>
              </w:rPr>
              <w:t>Filter coefficient</w:t>
            </w:r>
          </w:p>
        </w:tc>
        <w:tc>
          <w:tcPr>
            <w:tcW w:w="0" w:type="auto"/>
          </w:tcPr>
          <w:p w14:paraId="4C96755B" w14:textId="77777777" w:rsidR="006C1B7E" w:rsidRPr="008F2EAF" w:rsidRDefault="006C1B7E" w:rsidP="00E2105D">
            <w:pPr>
              <w:pStyle w:val="TAC"/>
              <w:rPr>
                <w:rFonts w:cs="Arial"/>
                <w:lang w:eastAsia="en-US"/>
              </w:rPr>
            </w:pPr>
          </w:p>
        </w:tc>
        <w:tc>
          <w:tcPr>
            <w:tcW w:w="0" w:type="auto"/>
          </w:tcPr>
          <w:p w14:paraId="432100AC" w14:textId="77777777" w:rsidR="006C1B7E" w:rsidRPr="008F2EAF" w:rsidRDefault="006C1B7E" w:rsidP="00E2105D">
            <w:pPr>
              <w:pStyle w:val="TAC"/>
              <w:rPr>
                <w:rFonts w:cs="Arial"/>
                <w:lang w:eastAsia="en-US"/>
              </w:rPr>
            </w:pPr>
            <w:r w:rsidRPr="008F2EAF">
              <w:rPr>
                <w:rFonts w:cs="Arial"/>
                <w:lang w:eastAsia="en-US"/>
              </w:rPr>
              <w:t>0</w:t>
            </w:r>
          </w:p>
        </w:tc>
        <w:tc>
          <w:tcPr>
            <w:tcW w:w="0" w:type="auto"/>
          </w:tcPr>
          <w:p w14:paraId="64238D71" w14:textId="77777777" w:rsidR="006C1B7E" w:rsidRPr="008F2EAF" w:rsidRDefault="006C1B7E" w:rsidP="00E2105D">
            <w:pPr>
              <w:pStyle w:val="TAL"/>
              <w:rPr>
                <w:rFonts w:cs="Arial"/>
                <w:lang w:eastAsia="en-US"/>
              </w:rPr>
            </w:pPr>
            <w:r w:rsidRPr="008F2EAF">
              <w:rPr>
                <w:rFonts w:cs="Arial"/>
                <w:lang w:eastAsia="en-US"/>
              </w:rPr>
              <w:t>L3 filtering is not used</w:t>
            </w:r>
          </w:p>
        </w:tc>
      </w:tr>
      <w:tr w:rsidR="006C1B7E" w:rsidRPr="008F2EAF" w14:paraId="2C42F96E" w14:textId="77777777" w:rsidTr="00E2105D">
        <w:trPr>
          <w:jc w:val="center"/>
        </w:trPr>
        <w:tc>
          <w:tcPr>
            <w:tcW w:w="0" w:type="auto"/>
          </w:tcPr>
          <w:p w14:paraId="72C77898" w14:textId="77777777" w:rsidR="006C1B7E" w:rsidRPr="008F2EAF" w:rsidRDefault="006C1B7E" w:rsidP="00E2105D">
            <w:pPr>
              <w:pStyle w:val="TAL"/>
              <w:rPr>
                <w:rFonts w:cs="Arial"/>
                <w:lang w:eastAsia="en-US"/>
              </w:rPr>
            </w:pPr>
            <w:r w:rsidRPr="008F2EAF">
              <w:rPr>
                <w:rFonts w:cs="Arial"/>
                <w:lang w:eastAsia="en-US"/>
              </w:rPr>
              <w:t>DRX</w:t>
            </w:r>
          </w:p>
        </w:tc>
        <w:tc>
          <w:tcPr>
            <w:tcW w:w="0" w:type="auto"/>
          </w:tcPr>
          <w:p w14:paraId="696A421F" w14:textId="77777777" w:rsidR="006C1B7E" w:rsidRPr="008F2EAF" w:rsidRDefault="006C1B7E" w:rsidP="00E2105D">
            <w:pPr>
              <w:pStyle w:val="TAC"/>
              <w:rPr>
                <w:rFonts w:cs="Arial"/>
                <w:lang w:eastAsia="en-US"/>
              </w:rPr>
            </w:pPr>
          </w:p>
        </w:tc>
        <w:tc>
          <w:tcPr>
            <w:tcW w:w="0" w:type="auto"/>
          </w:tcPr>
          <w:p w14:paraId="2C779679" w14:textId="77777777" w:rsidR="006C1B7E" w:rsidRPr="008F2EAF" w:rsidRDefault="006C1B7E" w:rsidP="00E2105D">
            <w:pPr>
              <w:pStyle w:val="TAC"/>
              <w:rPr>
                <w:rFonts w:cs="Arial"/>
                <w:lang w:eastAsia="en-US"/>
              </w:rPr>
            </w:pPr>
            <w:r w:rsidRPr="008F2EAF">
              <w:rPr>
                <w:rFonts w:cs="Arial"/>
                <w:lang w:eastAsia="en-US"/>
              </w:rPr>
              <w:t>OFF</w:t>
            </w:r>
          </w:p>
        </w:tc>
        <w:tc>
          <w:tcPr>
            <w:tcW w:w="0" w:type="auto"/>
          </w:tcPr>
          <w:p w14:paraId="02D4796D" w14:textId="77777777" w:rsidR="006C1B7E" w:rsidRPr="008F2EAF" w:rsidRDefault="006C1B7E" w:rsidP="00E2105D">
            <w:pPr>
              <w:pStyle w:val="TAL"/>
              <w:rPr>
                <w:rFonts w:cs="Arial"/>
                <w:lang w:eastAsia="en-US"/>
              </w:rPr>
            </w:pPr>
          </w:p>
        </w:tc>
      </w:tr>
      <w:tr w:rsidR="006C1B7E" w:rsidRPr="008F2EAF" w14:paraId="79A11AA4" w14:textId="77777777" w:rsidTr="00E2105D">
        <w:trPr>
          <w:jc w:val="center"/>
        </w:trPr>
        <w:tc>
          <w:tcPr>
            <w:tcW w:w="0" w:type="auto"/>
          </w:tcPr>
          <w:p w14:paraId="2067B899" w14:textId="77777777" w:rsidR="006C1B7E" w:rsidRPr="008F2EAF" w:rsidRDefault="006C1B7E" w:rsidP="00E2105D">
            <w:pPr>
              <w:pStyle w:val="TAL"/>
              <w:rPr>
                <w:rFonts w:cs="v4.2.0"/>
                <w:lang w:eastAsia="zh-CN"/>
              </w:rPr>
            </w:pPr>
            <w:r w:rsidRPr="008F2EAF">
              <w:rPr>
                <w:rFonts w:cs="Arial"/>
                <w:lang w:eastAsia="en-US"/>
              </w:rPr>
              <w:t>Scaling factor</w:t>
            </w:r>
            <w:r w:rsidRPr="008F2EAF">
              <w:rPr>
                <w:rFonts w:cs="Arial" w:hint="eastAsia"/>
                <w:lang w:eastAsia="zh-CN"/>
              </w:rPr>
              <w:t xml:space="preserve"> configurations</w:t>
            </w:r>
          </w:p>
        </w:tc>
        <w:tc>
          <w:tcPr>
            <w:tcW w:w="0" w:type="auto"/>
          </w:tcPr>
          <w:p w14:paraId="46218293" w14:textId="77777777" w:rsidR="006C1B7E" w:rsidRPr="008F2EAF" w:rsidRDefault="006C1B7E" w:rsidP="00E2105D">
            <w:pPr>
              <w:pStyle w:val="TAC"/>
              <w:rPr>
                <w:rFonts w:cs="v4.2.0"/>
                <w:lang w:eastAsia="zh-CN"/>
              </w:rPr>
            </w:pPr>
          </w:p>
        </w:tc>
        <w:tc>
          <w:tcPr>
            <w:tcW w:w="0" w:type="auto"/>
          </w:tcPr>
          <w:p w14:paraId="0E9B15B3" w14:textId="77777777" w:rsidR="006C1B7E" w:rsidRPr="008F2EAF" w:rsidRDefault="006C1B7E" w:rsidP="00E2105D">
            <w:pPr>
              <w:pStyle w:val="TAC"/>
              <w:rPr>
                <w:rFonts w:cs="v4.2.0"/>
                <w:lang w:eastAsia="zh-CN"/>
              </w:rPr>
            </w:pPr>
            <w:r w:rsidRPr="008F2EAF">
              <w:rPr>
                <w:rFonts w:cs="v4.2.0" w:hint="eastAsia"/>
                <w:lang w:eastAsia="zh-CN"/>
              </w:rPr>
              <w:t>8</w:t>
            </w:r>
          </w:p>
        </w:tc>
        <w:tc>
          <w:tcPr>
            <w:tcW w:w="0" w:type="auto"/>
          </w:tcPr>
          <w:p w14:paraId="6E9C34C3" w14:textId="77777777" w:rsidR="006C1B7E" w:rsidRPr="008F2EAF" w:rsidRDefault="006C1B7E" w:rsidP="00E2105D">
            <w:pPr>
              <w:pStyle w:val="TAL"/>
              <w:rPr>
                <w:rFonts w:cs="Arial"/>
                <w:lang w:eastAsia="en-US"/>
              </w:rPr>
            </w:pPr>
          </w:p>
        </w:tc>
      </w:tr>
      <w:tr w:rsidR="006C1B7E" w:rsidRPr="008F2EAF" w14:paraId="4E76B6C1" w14:textId="77777777" w:rsidTr="00E2105D">
        <w:trPr>
          <w:jc w:val="center"/>
        </w:trPr>
        <w:tc>
          <w:tcPr>
            <w:tcW w:w="0" w:type="auto"/>
          </w:tcPr>
          <w:p w14:paraId="348804E2" w14:textId="77777777" w:rsidR="006C1B7E" w:rsidRPr="008F2EAF" w:rsidRDefault="006C1B7E" w:rsidP="00E2105D">
            <w:pPr>
              <w:pStyle w:val="TAL"/>
              <w:rPr>
                <w:rFonts w:cs="Arial"/>
                <w:lang w:eastAsia="en-US"/>
              </w:rPr>
            </w:pPr>
            <w:r w:rsidRPr="008F2EAF">
              <w:rPr>
                <w:rFonts w:cs="v4.2.0"/>
                <w:lang w:eastAsia="en-US"/>
              </w:rPr>
              <w:t>T1</w:t>
            </w:r>
          </w:p>
        </w:tc>
        <w:tc>
          <w:tcPr>
            <w:tcW w:w="0" w:type="auto"/>
          </w:tcPr>
          <w:p w14:paraId="61301CF4" w14:textId="77777777" w:rsidR="006C1B7E" w:rsidRPr="008F2EAF" w:rsidRDefault="006C1B7E" w:rsidP="00E2105D">
            <w:pPr>
              <w:pStyle w:val="TAC"/>
              <w:rPr>
                <w:rFonts w:cs="Arial"/>
                <w:lang w:eastAsia="en-US"/>
              </w:rPr>
            </w:pPr>
            <w:r w:rsidRPr="008F2EAF">
              <w:rPr>
                <w:rFonts w:cs="v4.2.0"/>
                <w:lang w:eastAsia="zh-CN"/>
              </w:rPr>
              <w:t>s</w:t>
            </w:r>
          </w:p>
        </w:tc>
        <w:tc>
          <w:tcPr>
            <w:tcW w:w="0" w:type="auto"/>
          </w:tcPr>
          <w:p w14:paraId="0DD3A817" w14:textId="77777777" w:rsidR="006C1B7E" w:rsidRPr="008F2EAF" w:rsidRDefault="006C1B7E" w:rsidP="00E2105D">
            <w:pPr>
              <w:pStyle w:val="TAC"/>
              <w:rPr>
                <w:rFonts w:cs="Arial"/>
                <w:lang w:eastAsia="en-US"/>
              </w:rPr>
            </w:pPr>
            <w:r w:rsidRPr="008F2EAF">
              <w:rPr>
                <w:rFonts w:cs="v4.2.0"/>
                <w:lang w:eastAsia="zh-CN"/>
              </w:rPr>
              <w:t>5</w:t>
            </w:r>
          </w:p>
        </w:tc>
        <w:tc>
          <w:tcPr>
            <w:tcW w:w="0" w:type="auto"/>
          </w:tcPr>
          <w:p w14:paraId="0BE43FF8" w14:textId="77777777" w:rsidR="006C1B7E" w:rsidRPr="008F2EAF" w:rsidRDefault="006C1B7E" w:rsidP="00E2105D">
            <w:pPr>
              <w:pStyle w:val="TAL"/>
              <w:rPr>
                <w:rFonts w:cs="Arial"/>
                <w:lang w:eastAsia="en-US"/>
              </w:rPr>
            </w:pPr>
          </w:p>
        </w:tc>
      </w:tr>
      <w:tr w:rsidR="006C1B7E" w:rsidRPr="008F2EAF" w14:paraId="1F9F376D" w14:textId="77777777" w:rsidTr="00E2105D">
        <w:trPr>
          <w:jc w:val="center"/>
        </w:trPr>
        <w:tc>
          <w:tcPr>
            <w:tcW w:w="0" w:type="auto"/>
          </w:tcPr>
          <w:p w14:paraId="3B4DE3A7" w14:textId="77777777" w:rsidR="006C1B7E" w:rsidRPr="008F2EAF" w:rsidRDefault="006C1B7E" w:rsidP="00E2105D">
            <w:pPr>
              <w:pStyle w:val="TAL"/>
              <w:rPr>
                <w:rFonts w:cs="Arial"/>
                <w:lang w:eastAsia="en-US"/>
              </w:rPr>
            </w:pPr>
            <w:r w:rsidRPr="008F2EAF">
              <w:rPr>
                <w:rFonts w:cs="v4.2.0"/>
                <w:lang w:eastAsia="en-US"/>
              </w:rPr>
              <w:t>T2</w:t>
            </w:r>
          </w:p>
        </w:tc>
        <w:tc>
          <w:tcPr>
            <w:tcW w:w="0" w:type="auto"/>
          </w:tcPr>
          <w:p w14:paraId="362359D5" w14:textId="77777777" w:rsidR="006C1B7E" w:rsidRPr="008F2EAF" w:rsidRDefault="006C1B7E" w:rsidP="00E2105D">
            <w:pPr>
              <w:pStyle w:val="TAC"/>
              <w:rPr>
                <w:rFonts w:cs="Arial"/>
                <w:lang w:eastAsia="en-US"/>
              </w:rPr>
            </w:pPr>
            <w:r w:rsidRPr="008F2EAF">
              <w:rPr>
                <w:rFonts w:cs="v4.2.0"/>
                <w:lang w:eastAsia="zh-CN"/>
              </w:rPr>
              <w:t>s</w:t>
            </w:r>
          </w:p>
        </w:tc>
        <w:tc>
          <w:tcPr>
            <w:tcW w:w="0" w:type="auto"/>
          </w:tcPr>
          <w:p w14:paraId="053A03E5" w14:textId="77777777" w:rsidR="006C1B7E" w:rsidRPr="008F2EAF" w:rsidRDefault="006C1B7E" w:rsidP="00E2105D">
            <w:pPr>
              <w:pStyle w:val="TAC"/>
              <w:rPr>
                <w:rFonts w:cs="Arial"/>
                <w:lang w:eastAsia="en-US"/>
              </w:rPr>
            </w:pPr>
            <w:r w:rsidRPr="008F2EAF">
              <w:rPr>
                <w:rFonts w:cs="v4.2.0" w:hint="eastAsia"/>
                <w:lang w:eastAsia="zh-CN"/>
              </w:rPr>
              <w:t>205</w:t>
            </w:r>
          </w:p>
        </w:tc>
        <w:tc>
          <w:tcPr>
            <w:tcW w:w="0" w:type="auto"/>
          </w:tcPr>
          <w:p w14:paraId="1DB40E8F" w14:textId="77777777" w:rsidR="006C1B7E" w:rsidRPr="008F2EAF" w:rsidRDefault="006C1B7E" w:rsidP="00E2105D">
            <w:pPr>
              <w:pStyle w:val="TAL"/>
              <w:rPr>
                <w:rFonts w:cs="Arial"/>
                <w:lang w:eastAsia="en-US"/>
              </w:rPr>
            </w:pPr>
          </w:p>
        </w:tc>
      </w:tr>
    </w:tbl>
    <w:p w14:paraId="3A1E2245" w14:textId="77777777" w:rsidR="006C1B7E" w:rsidRPr="00661533" w:rsidRDefault="006C1B7E" w:rsidP="006C1B7E"/>
    <w:p w14:paraId="31158A75" w14:textId="77777777" w:rsidR="006C1B7E" w:rsidRPr="00661533" w:rsidRDefault="006C1B7E" w:rsidP="006C1B7E">
      <w:pPr>
        <w:pStyle w:val="TH"/>
        <w:rPr>
          <w:snapToGrid w:val="0"/>
        </w:rPr>
      </w:pPr>
      <w:r w:rsidRPr="00661533">
        <w:rPr>
          <w:snapToGrid w:val="0"/>
        </w:rPr>
        <w:lastRenderedPageBreak/>
        <w:t xml:space="preserve">Table A.8.7A.1.1-2: Cell specific test parameters for </w:t>
      </w:r>
      <w:r w:rsidRPr="00661533">
        <w:rPr>
          <w:noProof/>
          <w:lang w:eastAsia="zh-CN"/>
        </w:rPr>
        <w:t xml:space="preserve">E-UTRA FDD InterRAT UTRA </w:t>
      </w:r>
      <w:r w:rsidRPr="00661533">
        <w:rPr>
          <w:rFonts w:hint="eastAsia"/>
          <w:noProof/>
          <w:lang w:eastAsia="zh-CN"/>
        </w:rPr>
        <w:t>T</w:t>
      </w:r>
      <w:r w:rsidRPr="00661533">
        <w:rPr>
          <w:noProof/>
          <w:lang w:eastAsia="zh-CN"/>
        </w:rPr>
        <w:t>DD</w:t>
      </w:r>
      <w:r w:rsidRPr="00661533">
        <w:rPr>
          <w:rFonts w:hint="eastAsia"/>
          <w:noProof/>
          <w:lang w:eastAsia="zh-CN"/>
        </w:rPr>
        <w:t xml:space="preserve"> </w:t>
      </w:r>
      <w:r w:rsidRPr="00661533">
        <w:rPr>
          <w:noProof/>
          <w:lang w:eastAsia="zh-CN"/>
        </w:rPr>
        <w:t>correct reporting of measurement events with reduced performance group configured, non DRX</w:t>
      </w:r>
      <w:r w:rsidRPr="00661533">
        <w:rPr>
          <w:snapToGrid w:val="0"/>
        </w:rPr>
        <w:t xml:space="preserve"> (cell </w:t>
      </w:r>
      <w:r w:rsidRPr="00661533">
        <w:rPr>
          <w:rFonts w:hint="eastAsia"/>
          <w:snapToGrid w:val="0"/>
          <w:lang w:eastAsia="zh-CN"/>
        </w:rPr>
        <w:t>#</w:t>
      </w:r>
      <w:r w:rsidRPr="00661533">
        <w:rPr>
          <w:snapToGrid w:val="0"/>
        </w:rPr>
        <w:t>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480"/>
        <w:gridCol w:w="71"/>
        <w:gridCol w:w="2410"/>
      </w:tblGrid>
      <w:tr w:rsidR="006C1B7E" w:rsidRPr="008F2EAF" w14:paraId="470901E4" w14:textId="77777777" w:rsidTr="00E2105D">
        <w:trPr>
          <w:cantSplit/>
        </w:trPr>
        <w:tc>
          <w:tcPr>
            <w:tcW w:w="2693" w:type="dxa"/>
            <w:vMerge w:val="restart"/>
            <w:tcBorders>
              <w:left w:val="single" w:sz="4" w:space="0" w:color="auto"/>
            </w:tcBorders>
          </w:tcPr>
          <w:p w14:paraId="226D78BB" w14:textId="77777777" w:rsidR="006C1B7E" w:rsidRPr="008F2EAF" w:rsidRDefault="006C1B7E" w:rsidP="00E2105D">
            <w:pPr>
              <w:pStyle w:val="TAH"/>
              <w:rPr>
                <w:rFonts w:cs="Arial"/>
                <w:lang w:eastAsia="en-US"/>
              </w:rPr>
            </w:pPr>
            <w:r w:rsidRPr="008F2EAF">
              <w:rPr>
                <w:rFonts w:cs="Arial"/>
                <w:lang w:eastAsia="en-US"/>
              </w:rPr>
              <w:t>Parameter</w:t>
            </w:r>
          </w:p>
        </w:tc>
        <w:tc>
          <w:tcPr>
            <w:tcW w:w="1276" w:type="dxa"/>
            <w:vMerge w:val="restart"/>
          </w:tcPr>
          <w:p w14:paraId="5CBD69AF" w14:textId="77777777" w:rsidR="006C1B7E" w:rsidRPr="008F2EAF" w:rsidRDefault="006C1B7E" w:rsidP="00E2105D">
            <w:pPr>
              <w:pStyle w:val="TAH"/>
              <w:rPr>
                <w:rFonts w:cs="Arial"/>
                <w:lang w:eastAsia="en-US"/>
              </w:rPr>
            </w:pPr>
            <w:r w:rsidRPr="008F2EAF">
              <w:rPr>
                <w:rFonts w:cs="Arial"/>
                <w:lang w:eastAsia="en-US"/>
              </w:rPr>
              <w:t>Unit</w:t>
            </w:r>
          </w:p>
        </w:tc>
        <w:tc>
          <w:tcPr>
            <w:tcW w:w="4961" w:type="dxa"/>
            <w:gridSpan w:val="3"/>
          </w:tcPr>
          <w:p w14:paraId="698C50EA" w14:textId="77777777" w:rsidR="006C1B7E" w:rsidRPr="008F2EAF" w:rsidRDefault="006C1B7E" w:rsidP="00E2105D">
            <w:pPr>
              <w:pStyle w:val="TAH"/>
              <w:rPr>
                <w:rFonts w:cs="Arial"/>
                <w:lang w:eastAsia="en-US"/>
              </w:rPr>
            </w:pPr>
            <w:r w:rsidRPr="008F2EAF">
              <w:rPr>
                <w:rFonts w:cs="Arial"/>
                <w:lang w:eastAsia="en-US"/>
              </w:rPr>
              <w:t xml:space="preserve">Cell </w:t>
            </w:r>
            <w:r w:rsidRPr="008F2EAF">
              <w:rPr>
                <w:rFonts w:cs="Arial"/>
                <w:lang w:eastAsia="zh-CN"/>
              </w:rPr>
              <w:t>1</w:t>
            </w:r>
          </w:p>
        </w:tc>
      </w:tr>
      <w:tr w:rsidR="006C1B7E" w:rsidRPr="008F2EAF" w14:paraId="66EE1D1A" w14:textId="77777777" w:rsidTr="00E2105D">
        <w:trPr>
          <w:cantSplit/>
        </w:trPr>
        <w:tc>
          <w:tcPr>
            <w:tcW w:w="2693" w:type="dxa"/>
            <w:vMerge/>
            <w:tcBorders>
              <w:left w:val="single" w:sz="4" w:space="0" w:color="auto"/>
              <w:bottom w:val="single" w:sz="4" w:space="0" w:color="auto"/>
            </w:tcBorders>
          </w:tcPr>
          <w:p w14:paraId="3F9A5C59" w14:textId="77777777" w:rsidR="006C1B7E" w:rsidRPr="008F2EAF" w:rsidRDefault="006C1B7E" w:rsidP="00E2105D">
            <w:pPr>
              <w:pStyle w:val="TAH"/>
              <w:rPr>
                <w:rFonts w:cs="Arial"/>
                <w:lang w:eastAsia="en-US"/>
              </w:rPr>
            </w:pPr>
          </w:p>
        </w:tc>
        <w:tc>
          <w:tcPr>
            <w:tcW w:w="1276" w:type="dxa"/>
            <w:vMerge/>
            <w:tcBorders>
              <w:bottom w:val="single" w:sz="4" w:space="0" w:color="auto"/>
            </w:tcBorders>
          </w:tcPr>
          <w:p w14:paraId="1FD597FA" w14:textId="77777777" w:rsidR="006C1B7E" w:rsidRPr="008F2EAF" w:rsidRDefault="006C1B7E" w:rsidP="00E2105D">
            <w:pPr>
              <w:pStyle w:val="TAH"/>
              <w:rPr>
                <w:rFonts w:cs="Arial"/>
                <w:lang w:eastAsia="en-US"/>
              </w:rPr>
            </w:pPr>
          </w:p>
        </w:tc>
        <w:tc>
          <w:tcPr>
            <w:tcW w:w="2480" w:type="dxa"/>
          </w:tcPr>
          <w:p w14:paraId="60341CE6" w14:textId="77777777" w:rsidR="006C1B7E" w:rsidRPr="008F2EAF" w:rsidRDefault="006C1B7E" w:rsidP="00E2105D">
            <w:pPr>
              <w:pStyle w:val="TAH"/>
              <w:rPr>
                <w:rFonts w:cs="Arial"/>
                <w:lang w:eastAsia="en-US"/>
              </w:rPr>
            </w:pPr>
            <w:r w:rsidRPr="008F2EAF">
              <w:rPr>
                <w:rFonts w:cs="Arial"/>
                <w:lang w:eastAsia="en-US"/>
              </w:rPr>
              <w:t>T1</w:t>
            </w:r>
          </w:p>
        </w:tc>
        <w:tc>
          <w:tcPr>
            <w:tcW w:w="2481" w:type="dxa"/>
            <w:gridSpan w:val="2"/>
          </w:tcPr>
          <w:p w14:paraId="4A457D8B" w14:textId="77777777" w:rsidR="006C1B7E" w:rsidRPr="008F2EAF" w:rsidRDefault="006C1B7E" w:rsidP="00E2105D">
            <w:pPr>
              <w:pStyle w:val="TAH"/>
              <w:rPr>
                <w:rFonts w:cs="Arial"/>
                <w:lang w:eastAsia="en-US"/>
              </w:rPr>
            </w:pPr>
            <w:r w:rsidRPr="008F2EAF">
              <w:rPr>
                <w:rFonts w:cs="Arial"/>
                <w:lang w:eastAsia="en-US"/>
              </w:rPr>
              <w:t>T2</w:t>
            </w:r>
          </w:p>
        </w:tc>
      </w:tr>
      <w:tr w:rsidR="006C1B7E" w:rsidRPr="008F2EAF" w14:paraId="1839BD53" w14:textId="77777777" w:rsidTr="00E2105D">
        <w:trPr>
          <w:cantSplit/>
        </w:trPr>
        <w:tc>
          <w:tcPr>
            <w:tcW w:w="2693" w:type="dxa"/>
            <w:tcBorders>
              <w:left w:val="single" w:sz="4" w:space="0" w:color="auto"/>
              <w:bottom w:val="single" w:sz="4" w:space="0" w:color="auto"/>
            </w:tcBorders>
          </w:tcPr>
          <w:p w14:paraId="57DF65F4" w14:textId="77777777" w:rsidR="006C1B7E" w:rsidRPr="008F2EAF" w:rsidRDefault="006C1B7E" w:rsidP="00E2105D">
            <w:pPr>
              <w:pStyle w:val="TAL"/>
              <w:rPr>
                <w:rFonts w:cs="Arial"/>
                <w:bCs/>
                <w:lang w:eastAsia="en-US"/>
              </w:rPr>
            </w:pPr>
            <w:r w:rsidRPr="008F2EAF">
              <w:rPr>
                <w:rFonts w:cs="Arial"/>
                <w:lang w:val="it-IT" w:eastAsia="en-US"/>
              </w:rPr>
              <w:t>E-UTRA RF Channel Number</w:t>
            </w:r>
          </w:p>
        </w:tc>
        <w:tc>
          <w:tcPr>
            <w:tcW w:w="1276" w:type="dxa"/>
            <w:tcBorders>
              <w:bottom w:val="single" w:sz="4" w:space="0" w:color="auto"/>
            </w:tcBorders>
          </w:tcPr>
          <w:p w14:paraId="305736FB" w14:textId="77777777" w:rsidR="006C1B7E" w:rsidRPr="008F2EAF" w:rsidRDefault="006C1B7E" w:rsidP="00E2105D">
            <w:pPr>
              <w:pStyle w:val="TAC"/>
              <w:rPr>
                <w:rFonts w:cs="Arial"/>
                <w:lang w:eastAsia="en-US"/>
              </w:rPr>
            </w:pPr>
          </w:p>
        </w:tc>
        <w:tc>
          <w:tcPr>
            <w:tcW w:w="4961" w:type="dxa"/>
            <w:gridSpan w:val="3"/>
          </w:tcPr>
          <w:p w14:paraId="1CE4FFE5" w14:textId="77777777" w:rsidR="006C1B7E" w:rsidRPr="008F2EAF" w:rsidRDefault="006C1B7E" w:rsidP="00E2105D">
            <w:pPr>
              <w:pStyle w:val="TAC"/>
              <w:rPr>
                <w:rFonts w:cs="Arial"/>
                <w:lang w:eastAsia="en-US"/>
              </w:rPr>
            </w:pPr>
            <w:r w:rsidRPr="008F2EAF">
              <w:rPr>
                <w:rFonts w:cs="Arial"/>
                <w:lang w:eastAsia="zh-CN"/>
              </w:rPr>
              <w:t>1</w:t>
            </w:r>
          </w:p>
        </w:tc>
      </w:tr>
      <w:tr w:rsidR="006C1B7E" w:rsidRPr="008F2EAF" w14:paraId="1B161E0F" w14:textId="77777777" w:rsidTr="00E2105D">
        <w:trPr>
          <w:cantSplit/>
        </w:trPr>
        <w:tc>
          <w:tcPr>
            <w:tcW w:w="2693" w:type="dxa"/>
            <w:tcBorders>
              <w:left w:val="single" w:sz="4" w:space="0" w:color="auto"/>
              <w:bottom w:val="single" w:sz="4" w:space="0" w:color="auto"/>
            </w:tcBorders>
          </w:tcPr>
          <w:p w14:paraId="7A20D76A" w14:textId="77777777" w:rsidR="006C1B7E" w:rsidRPr="008F2EAF" w:rsidRDefault="006C1B7E" w:rsidP="00E2105D">
            <w:pPr>
              <w:pStyle w:val="TAL"/>
              <w:rPr>
                <w:rFonts w:cs="Arial"/>
                <w:bCs/>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58F4FB89" w14:textId="77777777" w:rsidR="006C1B7E" w:rsidRPr="008F2EAF" w:rsidRDefault="006C1B7E" w:rsidP="00E2105D">
            <w:pPr>
              <w:pStyle w:val="TAC"/>
              <w:rPr>
                <w:rFonts w:cs="Arial"/>
                <w:lang w:eastAsia="en-US"/>
              </w:rPr>
            </w:pPr>
          </w:p>
        </w:tc>
        <w:tc>
          <w:tcPr>
            <w:tcW w:w="4961" w:type="dxa"/>
            <w:gridSpan w:val="3"/>
          </w:tcPr>
          <w:p w14:paraId="4962A4B0" w14:textId="77777777" w:rsidR="006C1B7E" w:rsidRPr="008F2EAF" w:rsidRDefault="006C1B7E" w:rsidP="00E2105D">
            <w:pPr>
              <w:pStyle w:val="TAC"/>
              <w:rPr>
                <w:rFonts w:cs="Arial"/>
                <w:lang w:val="sv-SE" w:eastAsia="zh-CN"/>
              </w:rPr>
            </w:pPr>
            <w:r w:rsidRPr="008F2EAF">
              <w:rPr>
                <w:rFonts w:cs="Arial"/>
                <w:lang w:val="sv-SE" w:eastAsia="zh-CN"/>
              </w:rPr>
              <w:t>5MHz: N</w:t>
            </w:r>
            <w:r w:rsidRPr="008F2EAF">
              <w:rPr>
                <w:rFonts w:cs="Arial"/>
                <w:vertAlign w:val="subscript"/>
                <w:lang w:val="sv-SE" w:eastAsia="zh-CN"/>
              </w:rPr>
              <w:t>RB</w:t>
            </w:r>
            <w:r w:rsidRPr="008F2EAF">
              <w:rPr>
                <w:rFonts w:cs="Arial"/>
                <w:lang w:val="sv-SE" w:eastAsia="zh-CN"/>
              </w:rPr>
              <w:t xml:space="preserve"> = 25</w:t>
            </w:r>
          </w:p>
          <w:p w14:paraId="6854DFAF" w14:textId="77777777" w:rsidR="006C1B7E" w:rsidRPr="008F2EAF" w:rsidRDefault="006C1B7E" w:rsidP="00E2105D">
            <w:pPr>
              <w:pStyle w:val="TAC"/>
              <w:rPr>
                <w:rFonts w:cs="Arial"/>
                <w:lang w:eastAsia="en-US"/>
              </w:rPr>
            </w:pPr>
            <w:r w:rsidRPr="008F2EAF">
              <w:rPr>
                <w:rFonts w:cs="Arial"/>
                <w:lang w:val="sv-SE" w:eastAsia="zh-CN"/>
              </w:rPr>
              <w:t>10MHz: N</w:t>
            </w:r>
            <w:r w:rsidRPr="008F2EAF">
              <w:rPr>
                <w:rFonts w:cs="Arial"/>
                <w:vertAlign w:val="subscript"/>
                <w:lang w:val="sv-SE" w:eastAsia="zh-CN"/>
              </w:rPr>
              <w:t>RB</w:t>
            </w:r>
            <w:r w:rsidRPr="008F2EAF">
              <w:rPr>
                <w:rFonts w:cs="Arial"/>
                <w:lang w:val="sv-SE" w:eastAsia="zh-CN"/>
              </w:rPr>
              <w:t xml:space="preserve"> = 50</w:t>
            </w:r>
          </w:p>
        </w:tc>
      </w:tr>
      <w:tr w:rsidR="006C1B7E" w:rsidRPr="008F2EAF" w14:paraId="280F3599" w14:textId="77777777" w:rsidTr="00E2105D">
        <w:trPr>
          <w:cantSplit/>
        </w:trPr>
        <w:tc>
          <w:tcPr>
            <w:tcW w:w="2693" w:type="dxa"/>
            <w:tcBorders>
              <w:left w:val="single" w:sz="4" w:space="0" w:color="auto"/>
              <w:bottom w:val="single" w:sz="4" w:space="0" w:color="auto"/>
            </w:tcBorders>
          </w:tcPr>
          <w:p w14:paraId="3A8BE4FD" w14:textId="77777777" w:rsidR="006C1B7E" w:rsidRPr="008F2EAF" w:rsidRDefault="006C1B7E" w:rsidP="00E2105D">
            <w:pPr>
              <w:pStyle w:val="TAL"/>
              <w:rPr>
                <w:rFonts w:cs="Arial"/>
                <w:bCs/>
                <w:lang w:eastAsia="zh-CN"/>
              </w:rPr>
            </w:pPr>
            <w:r w:rsidRPr="008F2EAF">
              <w:rPr>
                <w:rFonts w:cs="Arial"/>
                <w:lang w:eastAsia="en-US"/>
              </w:rPr>
              <w:t>PDSCH parameters</w:t>
            </w:r>
            <w:r w:rsidRPr="008F2EAF">
              <w:rPr>
                <w:rFonts w:cs="Arial" w:hint="eastAsia"/>
                <w:lang w:eastAsia="zh-CN"/>
              </w:rPr>
              <w:t xml:space="preserve">: </w:t>
            </w:r>
            <w:r w:rsidRPr="008F2EAF">
              <w:rPr>
                <w:rFonts w:cs="Arial"/>
                <w:lang w:eastAsia="en-US"/>
              </w:rPr>
              <w:t>DL Reference Measurement Channel</w:t>
            </w:r>
            <w:r w:rsidRPr="008F2EAF">
              <w:rPr>
                <w:rFonts w:cs="Arial" w:hint="eastAsia"/>
                <w:lang w:eastAsia="zh-CN"/>
              </w:rPr>
              <w:t xml:space="preserve"> a</w:t>
            </w:r>
            <w:r w:rsidRPr="008F2EAF">
              <w:rPr>
                <w:rFonts w:cs="Arial"/>
                <w:lang w:eastAsia="en-US"/>
              </w:rPr>
              <w:t>s specified in clause </w:t>
            </w:r>
            <w:smartTag w:uri="urn:schemas-microsoft-com:office:smarttags" w:element="City">
              <w:smartTagPr>
                <w:attr w:name="Year" w:val="1899"/>
                <w:attr w:name="Month" w:val="12"/>
                <w:attr w:name="Day" w:val="30"/>
                <w:attr w:name="IsLunarDate" w:val="False"/>
                <w:attr w:name="IsROCDate" w:val="False"/>
              </w:smartTagPr>
              <w:r w:rsidRPr="008F2EAF">
                <w:rPr>
                  <w:rFonts w:cs="Arial"/>
                  <w:lang w:eastAsia="en-US"/>
                </w:rPr>
                <w:t>A.3.1.1</w:t>
              </w:r>
            </w:smartTag>
            <w:r w:rsidRPr="008F2EAF">
              <w:rPr>
                <w:rFonts w:cs="Arial"/>
                <w:lang w:eastAsia="en-US"/>
              </w:rPr>
              <w:t>.</w:t>
            </w:r>
            <w:r w:rsidRPr="008F2EAF">
              <w:rPr>
                <w:rFonts w:cs="Arial" w:hint="eastAsia"/>
                <w:lang w:eastAsia="zh-CN"/>
              </w:rPr>
              <w:t>1</w:t>
            </w:r>
          </w:p>
        </w:tc>
        <w:tc>
          <w:tcPr>
            <w:tcW w:w="1276" w:type="dxa"/>
            <w:tcBorders>
              <w:bottom w:val="single" w:sz="4" w:space="0" w:color="auto"/>
            </w:tcBorders>
          </w:tcPr>
          <w:p w14:paraId="23DC98F3" w14:textId="77777777" w:rsidR="006C1B7E" w:rsidRPr="008F2EAF" w:rsidRDefault="006C1B7E" w:rsidP="00E2105D">
            <w:pPr>
              <w:pStyle w:val="TAC"/>
              <w:rPr>
                <w:rFonts w:cs="Arial"/>
                <w:lang w:eastAsia="en-US"/>
              </w:rPr>
            </w:pPr>
          </w:p>
        </w:tc>
        <w:tc>
          <w:tcPr>
            <w:tcW w:w="4961" w:type="dxa"/>
            <w:gridSpan w:val="3"/>
          </w:tcPr>
          <w:p w14:paraId="60E4705A" w14:textId="77777777" w:rsidR="006C1B7E" w:rsidRPr="008F2EAF" w:rsidRDefault="006C1B7E" w:rsidP="00E2105D">
            <w:pPr>
              <w:pStyle w:val="TAC"/>
              <w:rPr>
                <w:rFonts w:cs="Arial"/>
                <w:lang w:eastAsia="zh-CN"/>
              </w:rPr>
            </w:pPr>
            <w:r w:rsidRPr="008F2EAF">
              <w:rPr>
                <w:rFonts w:cs="Arial" w:hint="eastAsia"/>
                <w:lang w:eastAsia="zh-CN"/>
              </w:rPr>
              <w:t>5MHz:</w:t>
            </w:r>
            <w:r w:rsidRPr="008F2EAF">
              <w:rPr>
                <w:rFonts w:cs="Arial"/>
                <w:lang w:eastAsia="en-US"/>
              </w:rPr>
              <w:t xml:space="preserve"> R.</w:t>
            </w:r>
            <w:r w:rsidRPr="008F2EAF">
              <w:rPr>
                <w:rFonts w:cs="Arial" w:hint="eastAsia"/>
                <w:lang w:eastAsia="zh-CN"/>
              </w:rPr>
              <w:t>5</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36B710E0" w14:textId="77777777" w:rsidR="006C1B7E" w:rsidRPr="008F2EAF" w:rsidRDefault="006C1B7E" w:rsidP="00E2105D">
            <w:pPr>
              <w:pStyle w:val="TAC"/>
              <w:rPr>
                <w:rFonts w:cs="Arial"/>
                <w:lang w:eastAsia="en-US"/>
              </w:rPr>
            </w:pPr>
            <w:r w:rsidRPr="008F2EAF">
              <w:rPr>
                <w:rFonts w:cs="Arial" w:hint="eastAsia"/>
                <w:lang w:eastAsia="zh-CN"/>
              </w:rPr>
              <w:t>10MHz:</w:t>
            </w:r>
            <w:r w:rsidRPr="008F2EAF">
              <w:rPr>
                <w:rFonts w:cs="Arial"/>
                <w:lang w:eastAsia="en-US"/>
              </w:rPr>
              <w:t xml:space="preserve"> R.0 </w:t>
            </w:r>
            <w:r w:rsidRPr="008F2EAF">
              <w:rPr>
                <w:rFonts w:cs="Arial" w:hint="eastAsia"/>
                <w:lang w:eastAsia="zh-CN"/>
              </w:rPr>
              <w:t>F</w:t>
            </w:r>
            <w:r w:rsidRPr="008F2EAF">
              <w:rPr>
                <w:rFonts w:cs="Arial"/>
                <w:lang w:eastAsia="en-US"/>
              </w:rPr>
              <w:t>DD</w:t>
            </w:r>
          </w:p>
        </w:tc>
      </w:tr>
      <w:tr w:rsidR="006C1B7E" w:rsidRPr="008F2EAF" w14:paraId="236170E3" w14:textId="77777777" w:rsidTr="00E2105D">
        <w:trPr>
          <w:cantSplit/>
        </w:trPr>
        <w:tc>
          <w:tcPr>
            <w:tcW w:w="2693" w:type="dxa"/>
            <w:tcBorders>
              <w:left w:val="single" w:sz="4" w:space="0" w:color="auto"/>
              <w:bottom w:val="single" w:sz="4" w:space="0" w:color="auto"/>
            </w:tcBorders>
          </w:tcPr>
          <w:p w14:paraId="6A87E859" w14:textId="77777777" w:rsidR="006C1B7E" w:rsidRPr="008F2EAF" w:rsidRDefault="006C1B7E" w:rsidP="00E2105D">
            <w:pPr>
              <w:pStyle w:val="TAL"/>
              <w:rPr>
                <w:rFonts w:cs="Arial"/>
                <w:lang w:eastAsia="zh-CN"/>
              </w:rPr>
            </w:pPr>
            <w:r w:rsidRPr="008F2EAF">
              <w:rPr>
                <w:rFonts w:cs="Arial"/>
                <w:lang w:eastAsia="en-US"/>
              </w:rPr>
              <w:t>PCFICH/PDCCH/PHICH parameters</w:t>
            </w:r>
            <w:r w:rsidRPr="008F2EAF">
              <w:rPr>
                <w:rFonts w:cs="Arial" w:hint="eastAsia"/>
                <w:lang w:eastAsia="zh-CN"/>
              </w:rPr>
              <w:t xml:space="preserve">: </w:t>
            </w:r>
            <w:r w:rsidRPr="008F2EAF">
              <w:rPr>
                <w:rFonts w:cs="v4.2.0"/>
                <w:lang w:eastAsia="en-US"/>
              </w:rPr>
              <w:t>DL Reference Measurement Channel</w:t>
            </w:r>
            <w:r w:rsidRPr="008F2EAF">
              <w:rPr>
                <w:rFonts w:cs="v4.2.0" w:hint="eastAsia"/>
                <w:lang w:eastAsia="zh-CN"/>
              </w:rPr>
              <w:t xml:space="preserve"> a</w:t>
            </w:r>
            <w:r w:rsidRPr="008F2EAF">
              <w:rPr>
                <w:rFonts w:cs="v4.2.0"/>
                <w:lang w:eastAsia="en-US"/>
              </w:rPr>
              <w:t>s specified in clause </w:t>
            </w:r>
            <w:smartTag w:uri="urn:schemas-microsoft-com:office:smarttags" w:element="City">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w:t>
            </w:r>
            <w:r w:rsidRPr="008F2EAF">
              <w:rPr>
                <w:rFonts w:cs="v4.2.0" w:hint="eastAsia"/>
                <w:lang w:eastAsia="zh-CN"/>
              </w:rPr>
              <w:t>1</w:t>
            </w:r>
          </w:p>
        </w:tc>
        <w:tc>
          <w:tcPr>
            <w:tcW w:w="1276" w:type="dxa"/>
            <w:tcBorders>
              <w:bottom w:val="single" w:sz="4" w:space="0" w:color="auto"/>
            </w:tcBorders>
          </w:tcPr>
          <w:p w14:paraId="7AE9A041" w14:textId="77777777" w:rsidR="006C1B7E" w:rsidRPr="008F2EAF" w:rsidRDefault="006C1B7E" w:rsidP="00E2105D">
            <w:pPr>
              <w:pStyle w:val="TAC"/>
              <w:rPr>
                <w:rFonts w:cs="Arial"/>
                <w:lang w:eastAsia="en-US"/>
              </w:rPr>
            </w:pPr>
          </w:p>
        </w:tc>
        <w:tc>
          <w:tcPr>
            <w:tcW w:w="4961" w:type="dxa"/>
            <w:gridSpan w:val="3"/>
          </w:tcPr>
          <w:p w14:paraId="6FB5DC77" w14:textId="77777777" w:rsidR="006C1B7E" w:rsidRPr="008F2EAF" w:rsidRDefault="006C1B7E" w:rsidP="00E2105D">
            <w:pPr>
              <w:pStyle w:val="TAC"/>
              <w:rPr>
                <w:rFonts w:cs="Arial"/>
                <w:lang w:eastAsia="zh-CN"/>
              </w:rPr>
            </w:pPr>
            <w:r w:rsidRPr="008F2EAF">
              <w:rPr>
                <w:rFonts w:cs="Arial" w:hint="eastAsia"/>
                <w:lang w:eastAsia="zh-CN"/>
              </w:rPr>
              <w:t>5MHz:</w:t>
            </w:r>
            <w:r w:rsidRPr="008F2EAF">
              <w:rPr>
                <w:rFonts w:cs="Arial"/>
                <w:lang w:eastAsia="en-US"/>
              </w:rPr>
              <w:t xml:space="preserve"> R.</w:t>
            </w:r>
            <w:r w:rsidRPr="008F2EAF">
              <w:rPr>
                <w:rFonts w:cs="Arial" w:hint="eastAsia"/>
                <w:lang w:eastAsia="zh-CN"/>
              </w:rPr>
              <w:t>11</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2ED7AF00" w14:textId="77777777" w:rsidR="006C1B7E" w:rsidRPr="008F2EAF" w:rsidRDefault="006C1B7E" w:rsidP="00E2105D">
            <w:pPr>
              <w:pStyle w:val="TAC"/>
              <w:rPr>
                <w:rFonts w:cs="Arial"/>
                <w:lang w:eastAsia="zh-CN"/>
              </w:rPr>
            </w:pPr>
            <w:r w:rsidRPr="008F2EAF">
              <w:rPr>
                <w:rFonts w:cs="Arial" w:hint="eastAsia"/>
                <w:lang w:eastAsia="zh-CN"/>
              </w:rPr>
              <w:t>10MHz:</w:t>
            </w:r>
            <w:r w:rsidRPr="008F2EAF">
              <w:rPr>
                <w:rFonts w:cs="Arial"/>
                <w:lang w:eastAsia="en-US"/>
              </w:rPr>
              <w:t xml:space="preserve">R.6 </w:t>
            </w:r>
            <w:r w:rsidRPr="008F2EAF">
              <w:rPr>
                <w:rFonts w:cs="Arial" w:hint="eastAsia"/>
                <w:lang w:eastAsia="zh-CN"/>
              </w:rPr>
              <w:t>F</w:t>
            </w:r>
            <w:r w:rsidRPr="008F2EAF">
              <w:rPr>
                <w:rFonts w:cs="Arial"/>
                <w:lang w:eastAsia="en-US"/>
              </w:rPr>
              <w:t>DD</w:t>
            </w:r>
          </w:p>
        </w:tc>
      </w:tr>
      <w:tr w:rsidR="006C1B7E" w:rsidRPr="008F2EAF" w14:paraId="6F7622E2" w14:textId="77777777" w:rsidTr="00E2105D">
        <w:trPr>
          <w:cantSplit/>
        </w:trPr>
        <w:tc>
          <w:tcPr>
            <w:tcW w:w="2693" w:type="dxa"/>
            <w:tcBorders>
              <w:left w:val="single" w:sz="4" w:space="0" w:color="auto"/>
              <w:bottom w:val="single" w:sz="4" w:space="0" w:color="auto"/>
            </w:tcBorders>
          </w:tcPr>
          <w:p w14:paraId="6C347ECB" w14:textId="77777777" w:rsidR="006C1B7E" w:rsidRPr="008F2EAF" w:rsidRDefault="006C1B7E" w:rsidP="00E2105D">
            <w:pPr>
              <w:pStyle w:val="TAL"/>
              <w:rPr>
                <w:rFonts w:cs="Arial"/>
                <w:bCs/>
                <w:lang w:eastAsia="en-US"/>
              </w:rPr>
            </w:pPr>
            <w:r w:rsidRPr="008F2EAF">
              <w:rPr>
                <w:rFonts w:cs="Arial"/>
                <w:lang w:eastAsia="en-US"/>
              </w:rPr>
              <w:t>OCNG Pattern defined in A.3.2.</w:t>
            </w:r>
            <w:r w:rsidRPr="008F2EAF">
              <w:rPr>
                <w:rFonts w:cs="Arial" w:hint="eastAsia"/>
                <w:lang w:eastAsia="zh-CN"/>
              </w:rPr>
              <w:t>1</w:t>
            </w:r>
            <w:r w:rsidRPr="008F2EAF">
              <w:rPr>
                <w:rFonts w:cs="Arial"/>
                <w:lang w:eastAsia="en-US"/>
              </w:rPr>
              <w:t>.1</w:t>
            </w:r>
            <w:r w:rsidRPr="008F2EAF">
              <w:rPr>
                <w:rFonts w:cs="Arial" w:hint="eastAsia"/>
                <w:lang w:eastAsia="zh-CN"/>
              </w:rPr>
              <w:t xml:space="preserve"> and A.3.2.1.15</w:t>
            </w:r>
          </w:p>
        </w:tc>
        <w:tc>
          <w:tcPr>
            <w:tcW w:w="1276" w:type="dxa"/>
            <w:tcBorders>
              <w:bottom w:val="single" w:sz="4" w:space="0" w:color="auto"/>
            </w:tcBorders>
          </w:tcPr>
          <w:p w14:paraId="34F112C7" w14:textId="77777777" w:rsidR="006C1B7E" w:rsidRPr="008F2EAF" w:rsidRDefault="006C1B7E" w:rsidP="00E2105D">
            <w:pPr>
              <w:pStyle w:val="TAC"/>
              <w:rPr>
                <w:rFonts w:cs="Arial"/>
                <w:lang w:eastAsia="en-US"/>
              </w:rPr>
            </w:pPr>
          </w:p>
        </w:tc>
        <w:tc>
          <w:tcPr>
            <w:tcW w:w="4961" w:type="dxa"/>
            <w:gridSpan w:val="3"/>
            <w:vAlign w:val="center"/>
          </w:tcPr>
          <w:p w14:paraId="1F6A3ED3" w14:textId="77777777" w:rsidR="006C1B7E" w:rsidRPr="008F2EAF" w:rsidRDefault="006C1B7E" w:rsidP="00E2105D">
            <w:pPr>
              <w:pStyle w:val="TAC"/>
              <w:rPr>
                <w:rFonts w:cs="Arial"/>
                <w:lang w:eastAsia="zh-CN"/>
              </w:rPr>
            </w:pPr>
            <w:r w:rsidRPr="008F2EAF">
              <w:rPr>
                <w:rFonts w:cs="Arial" w:hint="eastAsia"/>
                <w:lang w:eastAsia="zh-CN"/>
              </w:rPr>
              <w:t xml:space="preserve">5MHz: </w:t>
            </w:r>
            <w:r w:rsidRPr="008F2EAF">
              <w:rPr>
                <w:rFonts w:cs="Arial"/>
                <w:lang w:eastAsia="en-US"/>
              </w:rPr>
              <w:t>OP.</w:t>
            </w:r>
            <w:r w:rsidRPr="008F2EAF">
              <w:rPr>
                <w:rFonts w:cs="Arial" w:hint="eastAsia"/>
                <w:lang w:eastAsia="zh-CN"/>
              </w:rPr>
              <w:t>15</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49F8F905" w14:textId="77777777" w:rsidR="006C1B7E" w:rsidRPr="008F2EAF" w:rsidRDefault="006C1B7E" w:rsidP="00E2105D">
            <w:pPr>
              <w:pStyle w:val="TAC"/>
              <w:rPr>
                <w:rFonts w:cs="Arial"/>
                <w:lang w:eastAsia="en-US"/>
              </w:rPr>
            </w:pPr>
            <w:r w:rsidRPr="008F2EAF">
              <w:rPr>
                <w:rFonts w:cs="Arial" w:hint="eastAsia"/>
                <w:lang w:eastAsia="zh-CN"/>
              </w:rPr>
              <w:t>10MHz:</w:t>
            </w:r>
            <w:r w:rsidRPr="008F2EAF">
              <w:rPr>
                <w:rFonts w:cs="Arial"/>
                <w:lang w:eastAsia="en-US"/>
              </w:rPr>
              <w:t xml:space="preserve">OP.1 </w:t>
            </w:r>
            <w:r w:rsidRPr="008F2EAF">
              <w:rPr>
                <w:rFonts w:cs="Arial" w:hint="eastAsia"/>
                <w:lang w:eastAsia="zh-CN"/>
              </w:rPr>
              <w:t>F</w:t>
            </w:r>
            <w:r w:rsidRPr="008F2EAF">
              <w:rPr>
                <w:rFonts w:cs="Arial"/>
                <w:lang w:eastAsia="en-US"/>
              </w:rPr>
              <w:t>DD</w:t>
            </w:r>
          </w:p>
        </w:tc>
      </w:tr>
      <w:tr w:rsidR="006C1B7E" w:rsidRPr="008F2EAF" w14:paraId="10362D4C" w14:textId="77777777" w:rsidTr="00E2105D">
        <w:trPr>
          <w:cantSplit/>
        </w:trPr>
        <w:tc>
          <w:tcPr>
            <w:tcW w:w="2693" w:type="dxa"/>
            <w:tcBorders>
              <w:left w:val="single" w:sz="4" w:space="0" w:color="auto"/>
              <w:bottom w:val="single" w:sz="4" w:space="0" w:color="auto"/>
            </w:tcBorders>
          </w:tcPr>
          <w:p w14:paraId="222531CA" w14:textId="77777777" w:rsidR="006C1B7E" w:rsidRPr="008F2EAF" w:rsidRDefault="006C1B7E" w:rsidP="00E2105D">
            <w:pPr>
              <w:pStyle w:val="TAL"/>
              <w:rPr>
                <w:rFonts w:cs="Arial"/>
                <w:lang w:eastAsia="en-US"/>
              </w:rPr>
            </w:pPr>
            <w:r w:rsidRPr="008F2EAF">
              <w:rPr>
                <w:rFonts w:cs="Arial"/>
                <w:bCs/>
                <w:lang w:eastAsia="en-US"/>
              </w:rPr>
              <w:t>PBCH_RA</w:t>
            </w:r>
          </w:p>
        </w:tc>
        <w:tc>
          <w:tcPr>
            <w:tcW w:w="1276" w:type="dxa"/>
            <w:tcBorders>
              <w:bottom w:val="single" w:sz="4" w:space="0" w:color="auto"/>
            </w:tcBorders>
          </w:tcPr>
          <w:p w14:paraId="07F3C543"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val="restart"/>
          </w:tcPr>
          <w:p w14:paraId="2DE35BA1" w14:textId="77777777" w:rsidR="006C1B7E" w:rsidRPr="008F2EAF" w:rsidRDefault="006C1B7E" w:rsidP="00E2105D">
            <w:pPr>
              <w:pStyle w:val="TAC"/>
              <w:rPr>
                <w:rFonts w:cs="Arial"/>
                <w:lang w:eastAsia="en-US"/>
              </w:rPr>
            </w:pPr>
          </w:p>
          <w:p w14:paraId="063F037D" w14:textId="77777777" w:rsidR="006C1B7E" w:rsidRPr="008F2EAF" w:rsidRDefault="006C1B7E" w:rsidP="00E2105D">
            <w:pPr>
              <w:pStyle w:val="TAC"/>
              <w:rPr>
                <w:rFonts w:cs="Arial"/>
                <w:lang w:eastAsia="en-US"/>
              </w:rPr>
            </w:pPr>
          </w:p>
          <w:p w14:paraId="3A757747" w14:textId="77777777" w:rsidR="006C1B7E" w:rsidRPr="008F2EAF" w:rsidRDefault="006C1B7E" w:rsidP="00E2105D">
            <w:pPr>
              <w:pStyle w:val="TAC"/>
              <w:rPr>
                <w:rFonts w:cs="Arial"/>
                <w:lang w:eastAsia="en-US"/>
              </w:rPr>
            </w:pPr>
          </w:p>
          <w:p w14:paraId="476DA05B" w14:textId="77777777" w:rsidR="006C1B7E" w:rsidRPr="008F2EAF" w:rsidRDefault="006C1B7E" w:rsidP="00E2105D">
            <w:pPr>
              <w:pStyle w:val="TAC"/>
              <w:rPr>
                <w:rFonts w:cs="Arial"/>
                <w:lang w:eastAsia="en-US"/>
              </w:rPr>
            </w:pPr>
          </w:p>
          <w:p w14:paraId="53AD9A6D" w14:textId="77777777" w:rsidR="006C1B7E" w:rsidRPr="008F2EAF" w:rsidRDefault="006C1B7E" w:rsidP="00E2105D">
            <w:pPr>
              <w:pStyle w:val="TAC"/>
              <w:rPr>
                <w:rFonts w:cs="Arial"/>
                <w:lang w:eastAsia="en-US"/>
              </w:rPr>
            </w:pPr>
          </w:p>
          <w:p w14:paraId="460A197F" w14:textId="77777777" w:rsidR="006C1B7E" w:rsidRPr="008F2EAF" w:rsidRDefault="006C1B7E" w:rsidP="00E2105D">
            <w:pPr>
              <w:pStyle w:val="TAC"/>
              <w:rPr>
                <w:rFonts w:cs="Arial"/>
                <w:lang w:eastAsia="en-US"/>
              </w:rPr>
            </w:pPr>
          </w:p>
          <w:p w14:paraId="0C80E512" w14:textId="77777777" w:rsidR="006C1B7E" w:rsidRPr="008F2EAF" w:rsidRDefault="006C1B7E" w:rsidP="00E2105D">
            <w:pPr>
              <w:pStyle w:val="TAC"/>
              <w:rPr>
                <w:rFonts w:cs="Arial"/>
                <w:lang w:eastAsia="en-US"/>
              </w:rPr>
            </w:pPr>
            <w:r w:rsidRPr="008F2EAF">
              <w:rPr>
                <w:rFonts w:cs="Arial"/>
                <w:lang w:eastAsia="en-US"/>
              </w:rPr>
              <w:t>0</w:t>
            </w:r>
          </w:p>
          <w:p w14:paraId="47E0A567" w14:textId="77777777" w:rsidR="006C1B7E" w:rsidRPr="008F2EAF" w:rsidRDefault="006C1B7E" w:rsidP="00E2105D">
            <w:pPr>
              <w:pStyle w:val="TAC"/>
              <w:rPr>
                <w:rFonts w:cs="Arial"/>
                <w:lang w:eastAsia="en-US"/>
              </w:rPr>
            </w:pPr>
          </w:p>
        </w:tc>
      </w:tr>
      <w:tr w:rsidR="006C1B7E" w:rsidRPr="008F2EAF" w14:paraId="4C98E1BE" w14:textId="77777777" w:rsidTr="00E2105D">
        <w:trPr>
          <w:cantSplit/>
        </w:trPr>
        <w:tc>
          <w:tcPr>
            <w:tcW w:w="2693" w:type="dxa"/>
            <w:tcBorders>
              <w:left w:val="single" w:sz="4" w:space="0" w:color="auto"/>
              <w:bottom w:val="single" w:sz="4" w:space="0" w:color="auto"/>
            </w:tcBorders>
          </w:tcPr>
          <w:p w14:paraId="09747E07" w14:textId="77777777" w:rsidR="006C1B7E" w:rsidRPr="008F2EAF" w:rsidRDefault="006C1B7E" w:rsidP="00E2105D">
            <w:pPr>
              <w:pStyle w:val="TAL"/>
              <w:rPr>
                <w:rFonts w:cs="Arial"/>
                <w:lang w:eastAsia="en-US"/>
              </w:rPr>
            </w:pPr>
            <w:r w:rsidRPr="008F2EAF">
              <w:rPr>
                <w:rFonts w:cs="Arial"/>
                <w:bCs/>
                <w:lang w:eastAsia="en-US"/>
              </w:rPr>
              <w:t>PBCH_RB</w:t>
            </w:r>
          </w:p>
        </w:tc>
        <w:tc>
          <w:tcPr>
            <w:tcW w:w="1276" w:type="dxa"/>
            <w:tcBorders>
              <w:bottom w:val="single" w:sz="4" w:space="0" w:color="auto"/>
            </w:tcBorders>
          </w:tcPr>
          <w:p w14:paraId="5513759C"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6693BBCF" w14:textId="77777777" w:rsidR="006C1B7E" w:rsidRPr="008F2EAF" w:rsidRDefault="006C1B7E" w:rsidP="00E2105D">
            <w:pPr>
              <w:pStyle w:val="TAC"/>
              <w:rPr>
                <w:rFonts w:cs="Arial"/>
                <w:lang w:eastAsia="en-US"/>
              </w:rPr>
            </w:pPr>
          </w:p>
        </w:tc>
      </w:tr>
      <w:tr w:rsidR="006C1B7E" w:rsidRPr="008F2EAF" w14:paraId="2977CCFC" w14:textId="77777777" w:rsidTr="00E2105D">
        <w:trPr>
          <w:cantSplit/>
        </w:trPr>
        <w:tc>
          <w:tcPr>
            <w:tcW w:w="2693" w:type="dxa"/>
            <w:tcBorders>
              <w:left w:val="single" w:sz="4" w:space="0" w:color="auto"/>
              <w:bottom w:val="single" w:sz="4" w:space="0" w:color="auto"/>
            </w:tcBorders>
          </w:tcPr>
          <w:p w14:paraId="2019254B" w14:textId="77777777" w:rsidR="006C1B7E" w:rsidRPr="008F2EAF" w:rsidRDefault="006C1B7E" w:rsidP="00E2105D">
            <w:pPr>
              <w:pStyle w:val="TAL"/>
              <w:rPr>
                <w:rFonts w:cs="Arial"/>
                <w:lang w:eastAsia="en-US"/>
              </w:rPr>
            </w:pPr>
            <w:r w:rsidRPr="008F2EAF">
              <w:rPr>
                <w:rFonts w:cs="Arial"/>
                <w:bCs/>
                <w:lang w:eastAsia="en-US"/>
              </w:rPr>
              <w:t>PSS_RA</w:t>
            </w:r>
          </w:p>
        </w:tc>
        <w:tc>
          <w:tcPr>
            <w:tcW w:w="1276" w:type="dxa"/>
            <w:tcBorders>
              <w:bottom w:val="single" w:sz="4" w:space="0" w:color="auto"/>
            </w:tcBorders>
          </w:tcPr>
          <w:p w14:paraId="7FB87DF7"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63C5771F" w14:textId="77777777" w:rsidR="006C1B7E" w:rsidRPr="008F2EAF" w:rsidRDefault="006C1B7E" w:rsidP="00E2105D">
            <w:pPr>
              <w:pStyle w:val="TAC"/>
              <w:rPr>
                <w:rFonts w:cs="Arial"/>
                <w:lang w:eastAsia="en-US"/>
              </w:rPr>
            </w:pPr>
          </w:p>
        </w:tc>
      </w:tr>
      <w:tr w:rsidR="006C1B7E" w:rsidRPr="008F2EAF" w14:paraId="6D8A94C8" w14:textId="77777777" w:rsidTr="00E2105D">
        <w:trPr>
          <w:cantSplit/>
        </w:trPr>
        <w:tc>
          <w:tcPr>
            <w:tcW w:w="2693" w:type="dxa"/>
            <w:tcBorders>
              <w:left w:val="single" w:sz="4" w:space="0" w:color="auto"/>
              <w:bottom w:val="single" w:sz="4" w:space="0" w:color="auto"/>
            </w:tcBorders>
          </w:tcPr>
          <w:p w14:paraId="73FFA886" w14:textId="77777777" w:rsidR="006C1B7E" w:rsidRPr="008F2EAF" w:rsidRDefault="006C1B7E" w:rsidP="00E2105D">
            <w:pPr>
              <w:pStyle w:val="TAL"/>
              <w:rPr>
                <w:rFonts w:cs="Arial"/>
                <w:lang w:eastAsia="en-US"/>
              </w:rPr>
            </w:pPr>
            <w:r w:rsidRPr="008F2EAF">
              <w:rPr>
                <w:rFonts w:cs="Arial"/>
                <w:bCs/>
                <w:lang w:eastAsia="en-US"/>
              </w:rPr>
              <w:t>SSS_RA</w:t>
            </w:r>
          </w:p>
        </w:tc>
        <w:tc>
          <w:tcPr>
            <w:tcW w:w="1276" w:type="dxa"/>
            <w:tcBorders>
              <w:bottom w:val="single" w:sz="4" w:space="0" w:color="auto"/>
            </w:tcBorders>
          </w:tcPr>
          <w:p w14:paraId="31F119BC"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09752149" w14:textId="77777777" w:rsidR="006C1B7E" w:rsidRPr="008F2EAF" w:rsidRDefault="006C1B7E" w:rsidP="00E2105D">
            <w:pPr>
              <w:pStyle w:val="TAC"/>
              <w:rPr>
                <w:rFonts w:cs="Arial"/>
                <w:lang w:eastAsia="en-US"/>
              </w:rPr>
            </w:pPr>
          </w:p>
        </w:tc>
      </w:tr>
      <w:tr w:rsidR="006C1B7E" w:rsidRPr="008F2EAF" w14:paraId="12888080" w14:textId="77777777" w:rsidTr="00E2105D">
        <w:trPr>
          <w:cantSplit/>
        </w:trPr>
        <w:tc>
          <w:tcPr>
            <w:tcW w:w="2693" w:type="dxa"/>
            <w:tcBorders>
              <w:left w:val="single" w:sz="4" w:space="0" w:color="auto"/>
              <w:bottom w:val="single" w:sz="4" w:space="0" w:color="auto"/>
            </w:tcBorders>
          </w:tcPr>
          <w:p w14:paraId="787A9D63" w14:textId="77777777" w:rsidR="006C1B7E" w:rsidRPr="008F2EAF" w:rsidRDefault="006C1B7E" w:rsidP="00E2105D">
            <w:pPr>
              <w:pStyle w:val="TAL"/>
              <w:rPr>
                <w:rFonts w:cs="Arial"/>
                <w:lang w:eastAsia="en-US"/>
              </w:rPr>
            </w:pPr>
            <w:r w:rsidRPr="008F2EAF">
              <w:rPr>
                <w:rFonts w:cs="Arial"/>
                <w:bCs/>
                <w:lang w:eastAsia="en-US"/>
              </w:rPr>
              <w:t>PCFICH_RB</w:t>
            </w:r>
          </w:p>
        </w:tc>
        <w:tc>
          <w:tcPr>
            <w:tcW w:w="1276" w:type="dxa"/>
            <w:tcBorders>
              <w:bottom w:val="single" w:sz="4" w:space="0" w:color="auto"/>
            </w:tcBorders>
          </w:tcPr>
          <w:p w14:paraId="12F4CBFD"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54426779" w14:textId="77777777" w:rsidR="006C1B7E" w:rsidRPr="008F2EAF" w:rsidRDefault="006C1B7E" w:rsidP="00E2105D">
            <w:pPr>
              <w:pStyle w:val="TAC"/>
              <w:rPr>
                <w:rFonts w:cs="Arial"/>
                <w:lang w:eastAsia="en-US"/>
              </w:rPr>
            </w:pPr>
          </w:p>
        </w:tc>
      </w:tr>
      <w:tr w:rsidR="006C1B7E" w:rsidRPr="008F2EAF" w14:paraId="640CDECF" w14:textId="77777777" w:rsidTr="00E2105D">
        <w:trPr>
          <w:cantSplit/>
        </w:trPr>
        <w:tc>
          <w:tcPr>
            <w:tcW w:w="2693" w:type="dxa"/>
            <w:tcBorders>
              <w:left w:val="single" w:sz="4" w:space="0" w:color="auto"/>
              <w:bottom w:val="single" w:sz="4" w:space="0" w:color="auto"/>
            </w:tcBorders>
          </w:tcPr>
          <w:p w14:paraId="19B6656D" w14:textId="77777777" w:rsidR="006C1B7E" w:rsidRPr="008F2EAF" w:rsidRDefault="006C1B7E" w:rsidP="00E2105D">
            <w:pPr>
              <w:pStyle w:val="TAL"/>
              <w:rPr>
                <w:rFonts w:cs="Arial"/>
                <w:lang w:eastAsia="en-US"/>
              </w:rPr>
            </w:pPr>
            <w:r w:rsidRPr="008F2EAF">
              <w:rPr>
                <w:rFonts w:cs="Arial"/>
                <w:bCs/>
                <w:lang w:eastAsia="en-US"/>
              </w:rPr>
              <w:t>PHICH_RA</w:t>
            </w:r>
          </w:p>
        </w:tc>
        <w:tc>
          <w:tcPr>
            <w:tcW w:w="1276" w:type="dxa"/>
            <w:tcBorders>
              <w:bottom w:val="single" w:sz="4" w:space="0" w:color="auto"/>
            </w:tcBorders>
          </w:tcPr>
          <w:p w14:paraId="055DBF8C"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788A1321" w14:textId="77777777" w:rsidR="006C1B7E" w:rsidRPr="008F2EAF" w:rsidRDefault="006C1B7E" w:rsidP="00E2105D">
            <w:pPr>
              <w:pStyle w:val="TAC"/>
              <w:rPr>
                <w:rFonts w:cs="Arial"/>
                <w:lang w:eastAsia="en-US"/>
              </w:rPr>
            </w:pPr>
          </w:p>
        </w:tc>
      </w:tr>
      <w:tr w:rsidR="006C1B7E" w:rsidRPr="008F2EAF" w14:paraId="488C0FC8" w14:textId="77777777" w:rsidTr="00E2105D">
        <w:trPr>
          <w:cantSplit/>
        </w:trPr>
        <w:tc>
          <w:tcPr>
            <w:tcW w:w="2693" w:type="dxa"/>
            <w:tcBorders>
              <w:left w:val="single" w:sz="4" w:space="0" w:color="auto"/>
              <w:bottom w:val="single" w:sz="4" w:space="0" w:color="auto"/>
            </w:tcBorders>
          </w:tcPr>
          <w:p w14:paraId="5CCC94EC" w14:textId="77777777" w:rsidR="006C1B7E" w:rsidRPr="008F2EAF" w:rsidRDefault="006C1B7E" w:rsidP="00E2105D">
            <w:pPr>
              <w:pStyle w:val="TAL"/>
              <w:rPr>
                <w:rFonts w:cs="Arial"/>
                <w:lang w:eastAsia="en-US"/>
              </w:rPr>
            </w:pPr>
            <w:r w:rsidRPr="008F2EAF">
              <w:rPr>
                <w:rFonts w:cs="Arial"/>
                <w:bCs/>
                <w:lang w:eastAsia="en-US"/>
              </w:rPr>
              <w:t>PHICH_RB</w:t>
            </w:r>
          </w:p>
        </w:tc>
        <w:tc>
          <w:tcPr>
            <w:tcW w:w="1276" w:type="dxa"/>
            <w:tcBorders>
              <w:bottom w:val="single" w:sz="4" w:space="0" w:color="auto"/>
            </w:tcBorders>
          </w:tcPr>
          <w:p w14:paraId="2F7A06E4"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7767148B" w14:textId="77777777" w:rsidR="006C1B7E" w:rsidRPr="008F2EAF" w:rsidRDefault="006C1B7E" w:rsidP="00E2105D">
            <w:pPr>
              <w:pStyle w:val="TAC"/>
              <w:rPr>
                <w:rFonts w:cs="Arial"/>
                <w:lang w:eastAsia="en-US"/>
              </w:rPr>
            </w:pPr>
          </w:p>
        </w:tc>
      </w:tr>
      <w:tr w:rsidR="006C1B7E" w:rsidRPr="008F2EAF" w14:paraId="5BC060EC" w14:textId="77777777" w:rsidTr="00E2105D">
        <w:trPr>
          <w:cantSplit/>
        </w:trPr>
        <w:tc>
          <w:tcPr>
            <w:tcW w:w="2693" w:type="dxa"/>
            <w:tcBorders>
              <w:left w:val="single" w:sz="4" w:space="0" w:color="auto"/>
              <w:bottom w:val="single" w:sz="4" w:space="0" w:color="auto"/>
            </w:tcBorders>
          </w:tcPr>
          <w:p w14:paraId="40464C17" w14:textId="77777777" w:rsidR="006C1B7E" w:rsidRPr="008F2EAF" w:rsidRDefault="006C1B7E" w:rsidP="00E2105D">
            <w:pPr>
              <w:pStyle w:val="TAL"/>
              <w:rPr>
                <w:rFonts w:cs="Arial"/>
                <w:lang w:eastAsia="en-US"/>
              </w:rPr>
            </w:pPr>
            <w:r w:rsidRPr="008F2EAF">
              <w:rPr>
                <w:rFonts w:cs="Arial"/>
                <w:bCs/>
                <w:lang w:eastAsia="en-US"/>
              </w:rPr>
              <w:t>PDCCH_RA</w:t>
            </w:r>
          </w:p>
        </w:tc>
        <w:tc>
          <w:tcPr>
            <w:tcW w:w="1276" w:type="dxa"/>
            <w:tcBorders>
              <w:bottom w:val="single" w:sz="4" w:space="0" w:color="auto"/>
            </w:tcBorders>
          </w:tcPr>
          <w:p w14:paraId="63E1DF6D"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6B4546F7" w14:textId="77777777" w:rsidR="006C1B7E" w:rsidRPr="008F2EAF" w:rsidRDefault="006C1B7E" w:rsidP="00E2105D">
            <w:pPr>
              <w:pStyle w:val="TAC"/>
              <w:rPr>
                <w:rFonts w:cs="Arial"/>
                <w:lang w:eastAsia="en-US"/>
              </w:rPr>
            </w:pPr>
          </w:p>
        </w:tc>
      </w:tr>
      <w:tr w:rsidR="006C1B7E" w:rsidRPr="008F2EAF" w14:paraId="330F42CD" w14:textId="77777777" w:rsidTr="00E2105D">
        <w:trPr>
          <w:cantSplit/>
        </w:trPr>
        <w:tc>
          <w:tcPr>
            <w:tcW w:w="2693" w:type="dxa"/>
            <w:tcBorders>
              <w:left w:val="single" w:sz="4" w:space="0" w:color="auto"/>
              <w:bottom w:val="single" w:sz="4" w:space="0" w:color="auto"/>
            </w:tcBorders>
          </w:tcPr>
          <w:p w14:paraId="7E532CD9" w14:textId="77777777" w:rsidR="006C1B7E" w:rsidRPr="008F2EAF" w:rsidRDefault="006C1B7E" w:rsidP="00E2105D">
            <w:pPr>
              <w:pStyle w:val="TAL"/>
              <w:rPr>
                <w:rFonts w:cs="Arial"/>
                <w:lang w:eastAsia="en-US"/>
              </w:rPr>
            </w:pPr>
            <w:r w:rsidRPr="008F2EAF">
              <w:rPr>
                <w:rFonts w:cs="Arial"/>
                <w:bCs/>
                <w:lang w:eastAsia="en-US"/>
              </w:rPr>
              <w:t>PDCCH_RB</w:t>
            </w:r>
          </w:p>
        </w:tc>
        <w:tc>
          <w:tcPr>
            <w:tcW w:w="1276" w:type="dxa"/>
            <w:tcBorders>
              <w:bottom w:val="single" w:sz="4" w:space="0" w:color="auto"/>
            </w:tcBorders>
          </w:tcPr>
          <w:p w14:paraId="57EC8F58"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29440F64" w14:textId="77777777" w:rsidR="006C1B7E" w:rsidRPr="008F2EAF" w:rsidRDefault="006C1B7E" w:rsidP="00E2105D">
            <w:pPr>
              <w:pStyle w:val="TAC"/>
              <w:rPr>
                <w:rFonts w:cs="Arial"/>
                <w:lang w:eastAsia="en-US"/>
              </w:rPr>
            </w:pPr>
          </w:p>
        </w:tc>
      </w:tr>
      <w:tr w:rsidR="006C1B7E" w:rsidRPr="008F2EAF" w14:paraId="05B7D571" w14:textId="77777777" w:rsidTr="00E2105D">
        <w:trPr>
          <w:cantSplit/>
        </w:trPr>
        <w:tc>
          <w:tcPr>
            <w:tcW w:w="2693" w:type="dxa"/>
            <w:tcBorders>
              <w:left w:val="single" w:sz="4" w:space="0" w:color="auto"/>
              <w:bottom w:val="single" w:sz="4" w:space="0" w:color="auto"/>
            </w:tcBorders>
          </w:tcPr>
          <w:p w14:paraId="6B827349" w14:textId="77777777" w:rsidR="006C1B7E" w:rsidRPr="008F2EAF" w:rsidRDefault="006C1B7E" w:rsidP="00E2105D">
            <w:pPr>
              <w:pStyle w:val="TAL"/>
              <w:rPr>
                <w:rFonts w:cs="Arial"/>
                <w:lang w:eastAsia="en-US"/>
              </w:rPr>
            </w:pPr>
            <w:r w:rsidRPr="008F2EAF">
              <w:rPr>
                <w:rFonts w:cs="Arial"/>
                <w:bCs/>
                <w:lang w:eastAsia="en-US"/>
              </w:rPr>
              <w:t>PDSCH_RA</w:t>
            </w:r>
          </w:p>
        </w:tc>
        <w:tc>
          <w:tcPr>
            <w:tcW w:w="1276" w:type="dxa"/>
            <w:tcBorders>
              <w:bottom w:val="single" w:sz="4" w:space="0" w:color="auto"/>
            </w:tcBorders>
          </w:tcPr>
          <w:p w14:paraId="068D95EF"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00BDA036" w14:textId="77777777" w:rsidR="006C1B7E" w:rsidRPr="008F2EAF" w:rsidRDefault="006C1B7E" w:rsidP="00E2105D">
            <w:pPr>
              <w:pStyle w:val="TAC"/>
              <w:rPr>
                <w:rFonts w:cs="Arial"/>
                <w:lang w:eastAsia="en-US"/>
              </w:rPr>
            </w:pPr>
          </w:p>
        </w:tc>
      </w:tr>
      <w:tr w:rsidR="006C1B7E" w:rsidRPr="008F2EAF" w14:paraId="16D3C14A" w14:textId="77777777" w:rsidTr="00E2105D">
        <w:trPr>
          <w:cantSplit/>
        </w:trPr>
        <w:tc>
          <w:tcPr>
            <w:tcW w:w="2693" w:type="dxa"/>
            <w:tcBorders>
              <w:left w:val="single" w:sz="4" w:space="0" w:color="auto"/>
              <w:bottom w:val="single" w:sz="4" w:space="0" w:color="auto"/>
            </w:tcBorders>
          </w:tcPr>
          <w:p w14:paraId="78840EC4" w14:textId="77777777" w:rsidR="006C1B7E" w:rsidRPr="008F2EAF" w:rsidRDefault="006C1B7E" w:rsidP="00E2105D">
            <w:pPr>
              <w:pStyle w:val="TAL"/>
              <w:rPr>
                <w:rFonts w:cs="Arial"/>
                <w:lang w:eastAsia="en-US"/>
              </w:rPr>
            </w:pPr>
            <w:r w:rsidRPr="008F2EAF">
              <w:rPr>
                <w:rFonts w:cs="Arial"/>
                <w:bCs/>
                <w:lang w:eastAsia="en-US"/>
              </w:rPr>
              <w:t>PDSCH_RB</w:t>
            </w:r>
          </w:p>
        </w:tc>
        <w:tc>
          <w:tcPr>
            <w:tcW w:w="1276" w:type="dxa"/>
            <w:tcBorders>
              <w:bottom w:val="single" w:sz="4" w:space="0" w:color="auto"/>
            </w:tcBorders>
          </w:tcPr>
          <w:p w14:paraId="7D375BCF"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4FCA16A6" w14:textId="77777777" w:rsidR="006C1B7E" w:rsidRPr="008F2EAF" w:rsidRDefault="006C1B7E" w:rsidP="00E2105D">
            <w:pPr>
              <w:pStyle w:val="TAC"/>
              <w:rPr>
                <w:rFonts w:cs="Arial"/>
                <w:lang w:eastAsia="en-US"/>
              </w:rPr>
            </w:pPr>
          </w:p>
        </w:tc>
      </w:tr>
      <w:tr w:rsidR="006C1B7E" w:rsidRPr="008F2EAF" w14:paraId="2A0B2AED" w14:textId="77777777" w:rsidTr="00E2105D">
        <w:trPr>
          <w:cantSplit/>
        </w:trPr>
        <w:tc>
          <w:tcPr>
            <w:tcW w:w="2693" w:type="dxa"/>
            <w:tcBorders>
              <w:left w:val="single" w:sz="4" w:space="0" w:color="auto"/>
              <w:bottom w:val="single" w:sz="4" w:space="0" w:color="auto"/>
            </w:tcBorders>
            <w:vAlign w:val="center"/>
          </w:tcPr>
          <w:p w14:paraId="54AAE556" w14:textId="77777777" w:rsidR="006C1B7E" w:rsidRPr="008F2EAF" w:rsidRDefault="006C1B7E" w:rsidP="00E2105D">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B2CE996"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Pr>
          <w:p w14:paraId="4509F50F" w14:textId="77777777" w:rsidR="006C1B7E" w:rsidRPr="008F2EAF" w:rsidRDefault="006C1B7E" w:rsidP="00E2105D">
            <w:pPr>
              <w:pStyle w:val="TAC"/>
              <w:rPr>
                <w:rFonts w:cs="Arial"/>
                <w:lang w:eastAsia="en-US"/>
              </w:rPr>
            </w:pPr>
          </w:p>
        </w:tc>
      </w:tr>
      <w:tr w:rsidR="006C1B7E" w:rsidRPr="008F2EAF" w14:paraId="08B34F08" w14:textId="77777777" w:rsidTr="00E2105D">
        <w:trPr>
          <w:cantSplit/>
        </w:trPr>
        <w:tc>
          <w:tcPr>
            <w:tcW w:w="2693" w:type="dxa"/>
            <w:tcBorders>
              <w:left w:val="single" w:sz="4" w:space="0" w:color="auto"/>
              <w:bottom w:val="single" w:sz="4" w:space="0" w:color="auto"/>
            </w:tcBorders>
            <w:vAlign w:val="center"/>
          </w:tcPr>
          <w:p w14:paraId="097A7DD9" w14:textId="77777777" w:rsidR="006C1B7E" w:rsidRPr="008F2EAF" w:rsidRDefault="006C1B7E" w:rsidP="00E2105D">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3B3AA6B4" w14:textId="77777777" w:rsidR="006C1B7E" w:rsidRPr="008F2EAF" w:rsidRDefault="006C1B7E" w:rsidP="00E2105D">
            <w:pPr>
              <w:pStyle w:val="TAC"/>
              <w:rPr>
                <w:rFonts w:cs="Arial"/>
                <w:lang w:eastAsia="en-US"/>
              </w:rPr>
            </w:pPr>
            <w:r w:rsidRPr="008F2EAF">
              <w:rPr>
                <w:rFonts w:cs="Arial"/>
                <w:lang w:eastAsia="en-US"/>
              </w:rPr>
              <w:t>dB</w:t>
            </w:r>
          </w:p>
        </w:tc>
        <w:tc>
          <w:tcPr>
            <w:tcW w:w="4961" w:type="dxa"/>
            <w:gridSpan w:val="3"/>
            <w:vMerge/>
            <w:tcBorders>
              <w:bottom w:val="single" w:sz="4" w:space="0" w:color="auto"/>
            </w:tcBorders>
          </w:tcPr>
          <w:p w14:paraId="541A1C0F" w14:textId="77777777" w:rsidR="006C1B7E" w:rsidRPr="008F2EAF" w:rsidRDefault="006C1B7E" w:rsidP="00E2105D">
            <w:pPr>
              <w:pStyle w:val="TAC"/>
              <w:rPr>
                <w:rFonts w:cs="Arial"/>
                <w:lang w:eastAsia="en-US"/>
              </w:rPr>
            </w:pPr>
          </w:p>
        </w:tc>
      </w:tr>
      <w:tr w:rsidR="006C1B7E" w:rsidRPr="008F2EAF" w14:paraId="777E0414" w14:textId="77777777" w:rsidTr="00E2105D">
        <w:trPr>
          <w:cantSplit/>
          <w:trHeight w:val="129"/>
        </w:trPr>
        <w:tc>
          <w:tcPr>
            <w:tcW w:w="2693" w:type="dxa"/>
          </w:tcPr>
          <w:p w14:paraId="61EBA8BE" w14:textId="77777777" w:rsidR="006C1B7E" w:rsidRPr="008F2EAF" w:rsidRDefault="006C1B7E" w:rsidP="00E2105D">
            <w:pPr>
              <w:pStyle w:val="TAL"/>
              <w:rPr>
                <w:rFonts w:cs="Arial"/>
                <w:lang w:eastAsia="en-US"/>
              </w:rPr>
            </w:pPr>
            <w:r w:rsidRPr="008F2EAF">
              <w:rPr>
                <w:rFonts w:cs="Arial"/>
                <w:position w:val="-12"/>
                <w:lang w:eastAsia="en-US"/>
              </w:rPr>
              <w:object w:dxaOrig="400" w:dyaOrig="360" w14:anchorId="55418DB0">
                <v:shape id="_x0000_i1349" type="#_x0000_t75" style="width:20.1pt;height:18pt" o:ole="" fillcolor="window">
                  <v:imagedata r:id="rId10" o:title=""/>
                </v:shape>
                <o:OLEObject Type="Embed" ProgID="Equation.3" ShapeID="_x0000_i1349" DrawAspect="Content" ObjectID="_1578911552" r:id="rId375"/>
              </w:object>
            </w:r>
          </w:p>
        </w:tc>
        <w:tc>
          <w:tcPr>
            <w:tcW w:w="1276" w:type="dxa"/>
          </w:tcPr>
          <w:p w14:paraId="28B55BC3" w14:textId="77777777" w:rsidR="006C1B7E" w:rsidRPr="008F2EAF" w:rsidRDefault="006C1B7E" w:rsidP="00E2105D">
            <w:pPr>
              <w:pStyle w:val="TAC"/>
              <w:rPr>
                <w:rFonts w:cs="Arial"/>
                <w:lang w:eastAsia="en-US"/>
              </w:rPr>
            </w:pPr>
            <w:r w:rsidRPr="008F2EAF">
              <w:rPr>
                <w:rFonts w:cs="Arial"/>
                <w:lang w:eastAsia="en-US"/>
              </w:rPr>
              <w:t>dBm/15 kHz</w:t>
            </w:r>
          </w:p>
        </w:tc>
        <w:tc>
          <w:tcPr>
            <w:tcW w:w="4961" w:type="dxa"/>
            <w:gridSpan w:val="3"/>
          </w:tcPr>
          <w:p w14:paraId="508E2068" w14:textId="77777777" w:rsidR="006C1B7E" w:rsidRPr="008F2EAF" w:rsidRDefault="006C1B7E" w:rsidP="00E2105D">
            <w:pPr>
              <w:pStyle w:val="TAC"/>
              <w:rPr>
                <w:rFonts w:cs="Arial"/>
                <w:lang w:eastAsia="en-US"/>
              </w:rPr>
            </w:pPr>
            <w:r w:rsidRPr="008F2EAF">
              <w:rPr>
                <w:rFonts w:cs="Arial"/>
                <w:lang w:eastAsia="en-US"/>
              </w:rPr>
              <w:t>-98</w:t>
            </w:r>
          </w:p>
        </w:tc>
      </w:tr>
      <w:tr w:rsidR="006C1B7E" w:rsidRPr="008F2EAF" w14:paraId="0AF606DC" w14:textId="77777777" w:rsidTr="00E2105D">
        <w:trPr>
          <w:cantSplit/>
          <w:trHeight w:val="211"/>
        </w:trPr>
        <w:tc>
          <w:tcPr>
            <w:tcW w:w="2693" w:type="dxa"/>
          </w:tcPr>
          <w:p w14:paraId="386F6C5A" w14:textId="77777777" w:rsidR="006C1B7E" w:rsidRPr="008F2EAF" w:rsidRDefault="006C1B7E" w:rsidP="00E2105D">
            <w:pPr>
              <w:pStyle w:val="TAL"/>
              <w:rPr>
                <w:rFonts w:cs="Arial"/>
                <w:lang w:eastAsia="en-US"/>
              </w:rPr>
            </w:pPr>
            <w:r w:rsidRPr="008F2EAF">
              <w:rPr>
                <w:rFonts w:cs="Arial"/>
                <w:position w:val="-12"/>
                <w:lang w:eastAsia="en-US"/>
              </w:rPr>
              <w:object w:dxaOrig="800" w:dyaOrig="380" w14:anchorId="4EE588A8">
                <v:shape id="_x0000_i1350" type="#_x0000_t75" style="width:39.9pt;height:18.9pt" o:ole="" fillcolor="window">
                  <v:imagedata r:id="rId12" o:title=""/>
                </v:shape>
                <o:OLEObject Type="Embed" ProgID="Equation.3" ShapeID="_x0000_i1350" DrawAspect="Content" ObjectID="_1578911553" r:id="rId376"/>
              </w:object>
            </w:r>
          </w:p>
        </w:tc>
        <w:tc>
          <w:tcPr>
            <w:tcW w:w="1276" w:type="dxa"/>
          </w:tcPr>
          <w:p w14:paraId="259C808E" w14:textId="77777777" w:rsidR="006C1B7E" w:rsidRPr="008F2EAF" w:rsidRDefault="006C1B7E" w:rsidP="00E2105D">
            <w:pPr>
              <w:pStyle w:val="TAC"/>
              <w:rPr>
                <w:rFonts w:cs="Arial"/>
                <w:lang w:eastAsia="en-US"/>
              </w:rPr>
            </w:pPr>
            <w:r w:rsidRPr="008F2EAF">
              <w:rPr>
                <w:rFonts w:cs="Arial"/>
                <w:lang w:eastAsia="en-US"/>
              </w:rPr>
              <w:t>dB</w:t>
            </w:r>
          </w:p>
        </w:tc>
        <w:tc>
          <w:tcPr>
            <w:tcW w:w="2551" w:type="dxa"/>
            <w:gridSpan w:val="2"/>
          </w:tcPr>
          <w:p w14:paraId="7FFC827A" w14:textId="77777777" w:rsidR="006C1B7E" w:rsidRPr="008F2EAF" w:rsidRDefault="006C1B7E" w:rsidP="00E2105D">
            <w:pPr>
              <w:pStyle w:val="TAC"/>
              <w:rPr>
                <w:rFonts w:cs="Arial"/>
                <w:lang w:eastAsia="en-US"/>
              </w:rPr>
            </w:pPr>
            <w:r w:rsidRPr="008F2EAF">
              <w:rPr>
                <w:rFonts w:cs="Arial"/>
                <w:lang w:eastAsia="en-US"/>
              </w:rPr>
              <w:t>4</w:t>
            </w:r>
          </w:p>
        </w:tc>
        <w:tc>
          <w:tcPr>
            <w:tcW w:w="2410" w:type="dxa"/>
          </w:tcPr>
          <w:p w14:paraId="152679AF" w14:textId="77777777" w:rsidR="006C1B7E" w:rsidRPr="008F2EAF" w:rsidDel="004B51DC" w:rsidRDefault="006C1B7E" w:rsidP="00E2105D">
            <w:pPr>
              <w:pStyle w:val="TAC"/>
              <w:rPr>
                <w:rFonts w:cs="Arial"/>
                <w:lang w:eastAsia="en-US"/>
              </w:rPr>
            </w:pPr>
            <w:r w:rsidRPr="008F2EAF">
              <w:rPr>
                <w:rFonts w:cs="Arial"/>
                <w:lang w:eastAsia="en-US"/>
              </w:rPr>
              <w:t>4</w:t>
            </w:r>
          </w:p>
          <w:p w14:paraId="0016EFB1" w14:textId="77777777" w:rsidR="006C1B7E" w:rsidRPr="008F2EAF" w:rsidRDefault="006C1B7E" w:rsidP="00E2105D">
            <w:pPr>
              <w:pStyle w:val="TAC"/>
              <w:rPr>
                <w:rFonts w:cs="Arial"/>
                <w:lang w:eastAsia="en-US"/>
              </w:rPr>
            </w:pPr>
          </w:p>
        </w:tc>
      </w:tr>
      <w:tr w:rsidR="006C1B7E" w:rsidRPr="008F2EAF" w14:paraId="70C385D9" w14:textId="77777777" w:rsidTr="00E2105D">
        <w:trPr>
          <w:cantSplit/>
          <w:trHeight w:val="211"/>
        </w:trPr>
        <w:tc>
          <w:tcPr>
            <w:tcW w:w="2693" w:type="dxa"/>
          </w:tcPr>
          <w:p w14:paraId="1B71EA2F" w14:textId="77777777" w:rsidR="006C1B7E" w:rsidRPr="008F2EAF" w:rsidRDefault="006C1B7E" w:rsidP="00E2105D">
            <w:pPr>
              <w:pStyle w:val="TAL"/>
              <w:rPr>
                <w:rFonts w:cs="Arial"/>
                <w:lang w:eastAsia="en-US"/>
              </w:rPr>
            </w:pPr>
            <w:r w:rsidRPr="008F2EAF">
              <w:rPr>
                <w:rFonts w:cs="Arial"/>
                <w:position w:val="-12"/>
                <w:lang w:eastAsia="en-US"/>
              </w:rPr>
              <w:object w:dxaOrig="620" w:dyaOrig="380" w14:anchorId="56B86833">
                <v:shape id="_x0000_i1351" type="#_x0000_t75" style="width:30.9pt;height:18.9pt" o:ole="" fillcolor="window">
                  <v:imagedata r:id="rId8" o:title=""/>
                </v:shape>
                <o:OLEObject Type="Embed" ProgID="Equation.3" ShapeID="_x0000_i1351" DrawAspect="Content" ObjectID="_1578911554" r:id="rId377"/>
              </w:objec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7C31E069" w14:textId="77777777" w:rsidR="006C1B7E" w:rsidRPr="008F2EAF" w:rsidRDefault="006C1B7E" w:rsidP="00E2105D">
            <w:pPr>
              <w:pStyle w:val="TAC"/>
              <w:rPr>
                <w:rFonts w:cs="Arial"/>
                <w:lang w:eastAsia="en-US"/>
              </w:rPr>
            </w:pPr>
            <w:r w:rsidRPr="008F2EAF">
              <w:rPr>
                <w:rFonts w:cs="Arial"/>
                <w:lang w:eastAsia="en-US"/>
              </w:rPr>
              <w:t>dB</w:t>
            </w:r>
          </w:p>
        </w:tc>
        <w:tc>
          <w:tcPr>
            <w:tcW w:w="2551" w:type="dxa"/>
            <w:gridSpan w:val="2"/>
          </w:tcPr>
          <w:p w14:paraId="207B13E2" w14:textId="77777777" w:rsidR="006C1B7E" w:rsidRPr="008F2EAF" w:rsidRDefault="006C1B7E" w:rsidP="00E2105D">
            <w:pPr>
              <w:pStyle w:val="TAC"/>
              <w:rPr>
                <w:rFonts w:cs="Arial"/>
                <w:lang w:eastAsia="en-US"/>
              </w:rPr>
            </w:pPr>
            <w:r w:rsidRPr="008F2EAF">
              <w:rPr>
                <w:rFonts w:cs="Arial"/>
                <w:lang w:eastAsia="en-US"/>
              </w:rPr>
              <w:t>4</w:t>
            </w:r>
          </w:p>
        </w:tc>
        <w:tc>
          <w:tcPr>
            <w:tcW w:w="2410" w:type="dxa"/>
          </w:tcPr>
          <w:p w14:paraId="2CB682C5" w14:textId="77777777" w:rsidR="006C1B7E" w:rsidRPr="008F2EAF" w:rsidRDefault="006C1B7E" w:rsidP="00E2105D">
            <w:pPr>
              <w:pStyle w:val="TAC"/>
              <w:rPr>
                <w:rFonts w:cs="Arial"/>
                <w:lang w:eastAsia="en-US"/>
              </w:rPr>
            </w:pPr>
            <w:r w:rsidRPr="008F2EAF">
              <w:rPr>
                <w:rFonts w:cs="Arial"/>
                <w:lang w:eastAsia="en-US"/>
              </w:rPr>
              <w:t>4</w:t>
            </w:r>
          </w:p>
        </w:tc>
      </w:tr>
      <w:tr w:rsidR="006C1B7E" w:rsidRPr="008F2EAF" w14:paraId="46D373E8" w14:textId="77777777" w:rsidTr="00E2105D">
        <w:trPr>
          <w:cantSplit/>
          <w:trHeight w:val="243"/>
        </w:trPr>
        <w:tc>
          <w:tcPr>
            <w:tcW w:w="2693" w:type="dxa"/>
          </w:tcPr>
          <w:p w14:paraId="17F2BE36" w14:textId="77777777" w:rsidR="006C1B7E" w:rsidRPr="008F2EAF" w:rsidRDefault="006C1B7E" w:rsidP="00E2105D">
            <w:pPr>
              <w:pStyle w:val="TAL"/>
              <w:rPr>
                <w:rFonts w:cs="Arial"/>
                <w:lang w:eastAsia="en-US"/>
              </w:rPr>
            </w:pPr>
            <w:r w:rsidRPr="008F2EAF">
              <w:rPr>
                <w:rFonts w:cs="Arial"/>
                <w:lang w:eastAsia="en-US"/>
              </w:rPr>
              <w:t>RSRP</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5677D224" w14:textId="77777777" w:rsidR="006C1B7E" w:rsidRPr="008F2EAF" w:rsidRDefault="006C1B7E" w:rsidP="00E2105D">
            <w:pPr>
              <w:pStyle w:val="TAC"/>
              <w:rPr>
                <w:rFonts w:cs="Arial"/>
                <w:lang w:eastAsia="en-US"/>
              </w:rPr>
            </w:pPr>
            <w:r w:rsidRPr="008F2EAF">
              <w:rPr>
                <w:rFonts w:cs="Arial"/>
                <w:lang w:eastAsia="en-US"/>
              </w:rPr>
              <w:t>dBm/15 kHz</w:t>
            </w:r>
          </w:p>
        </w:tc>
        <w:tc>
          <w:tcPr>
            <w:tcW w:w="2551" w:type="dxa"/>
            <w:gridSpan w:val="2"/>
            <w:shd w:val="clear" w:color="auto" w:fill="auto"/>
          </w:tcPr>
          <w:p w14:paraId="4DC59594" w14:textId="77777777" w:rsidR="006C1B7E" w:rsidRPr="008F2EAF" w:rsidRDefault="006C1B7E" w:rsidP="00E2105D">
            <w:pPr>
              <w:pStyle w:val="TAC"/>
              <w:rPr>
                <w:rFonts w:cs="Arial"/>
                <w:lang w:eastAsia="en-US"/>
              </w:rPr>
            </w:pPr>
            <w:r w:rsidRPr="008F2EAF">
              <w:rPr>
                <w:rFonts w:cs="Arial"/>
                <w:lang w:eastAsia="en-US"/>
              </w:rPr>
              <w:t>-94</w:t>
            </w:r>
          </w:p>
        </w:tc>
        <w:tc>
          <w:tcPr>
            <w:tcW w:w="2410" w:type="dxa"/>
            <w:shd w:val="clear" w:color="auto" w:fill="auto"/>
          </w:tcPr>
          <w:p w14:paraId="30083B30" w14:textId="77777777" w:rsidR="006C1B7E" w:rsidRPr="008F2EAF" w:rsidRDefault="006C1B7E" w:rsidP="00E2105D">
            <w:pPr>
              <w:pStyle w:val="TAC"/>
              <w:rPr>
                <w:rFonts w:cs="Arial"/>
                <w:lang w:eastAsia="en-US"/>
              </w:rPr>
            </w:pPr>
            <w:r w:rsidRPr="008F2EAF">
              <w:rPr>
                <w:rFonts w:cs="Arial"/>
                <w:lang w:eastAsia="en-US"/>
              </w:rPr>
              <w:t>-94</w:t>
            </w:r>
          </w:p>
        </w:tc>
      </w:tr>
      <w:tr w:rsidR="006C1B7E" w:rsidRPr="008F2EAF" w14:paraId="563E15D6" w14:textId="77777777" w:rsidTr="00E2105D">
        <w:trPr>
          <w:cantSplit/>
        </w:trPr>
        <w:tc>
          <w:tcPr>
            <w:tcW w:w="2693" w:type="dxa"/>
          </w:tcPr>
          <w:p w14:paraId="39127275" w14:textId="77777777" w:rsidR="006C1B7E" w:rsidRPr="008F2EAF" w:rsidRDefault="006C1B7E" w:rsidP="00E2105D">
            <w:pPr>
              <w:pStyle w:val="TAL"/>
              <w:rPr>
                <w:rFonts w:cs="Arial"/>
                <w:lang w:eastAsia="en-US"/>
              </w:rPr>
            </w:pPr>
            <w:r w:rsidRPr="008F2EAF">
              <w:rPr>
                <w:rFonts w:cs="Arial"/>
                <w:lang w:eastAsia="en-US"/>
              </w:rPr>
              <w:t>SCH_RP</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13BDD0EB" w14:textId="77777777" w:rsidR="006C1B7E" w:rsidRPr="008F2EAF" w:rsidRDefault="006C1B7E" w:rsidP="00E2105D">
            <w:pPr>
              <w:pStyle w:val="TAC"/>
              <w:rPr>
                <w:rFonts w:cs="Arial"/>
                <w:lang w:eastAsia="en-US"/>
              </w:rPr>
            </w:pPr>
            <w:r w:rsidRPr="008F2EAF">
              <w:rPr>
                <w:rFonts w:cs="Arial"/>
                <w:lang w:eastAsia="en-US"/>
              </w:rPr>
              <w:t>dBm/15 kHz</w:t>
            </w:r>
          </w:p>
        </w:tc>
        <w:tc>
          <w:tcPr>
            <w:tcW w:w="2551" w:type="dxa"/>
            <w:gridSpan w:val="2"/>
            <w:shd w:val="clear" w:color="auto" w:fill="auto"/>
          </w:tcPr>
          <w:p w14:paraId="740475C0" w14:textId="77777777" w:rsidR="006C1B7E" w:rsidRPr="008F2EAF" w:rsidRDefault="006C1B7E" w:rsidP="00E2105D">
            <w:pPr>
              <w:pStyle w:val="TAC"/>
              <w:rPr>
                <w:rFonts w:cs="Arial"/>
                <w:lang w:eastAsia="en-US"/>
              </w:rPr>
            </w:pPr>
            <w:r w:rsidRPr="008F2EAF">
              <w:rPr>
                <w:rFonts w:cs="Arial"/>
                <w:lang w:eastAsia="en-US"/>
              </w:rPr>
              <w:t>-94</w:t>
            </w:r>
          </w:p>
        </w:tc>
        <w:tc>
          <w:tcPr>
            <w:tcW w:w="2410" w:type="dxa"/>
            <w:shd w:val="clear" w:color="auto" w:fill="auto"/>
          </w:tcPr>
          <w:p w14:paraId="6A26314C" w14:textId="77777777" w:rsidR="006C1B7E" w:rsidRPr="008F2EAF" w:rsidRDefault="006C1B7E" w:rsidP="00E2105D">
            <w:pPr>
              <w:pStyle w:val="TAC"/>
              <w:rPr>
                <w:rFonts w:cs="Arial"/>
                <w:lang w:eastAsia="en-US"/>
              </w:rPr>
            </w:pPr>
            <w:r w:rsidRPr="008F2EAF">
              <w:rPr>
                <w:rFonts w:cs="Arial"/>
                <w:lang w:eastAsia="en-US"/>
              </w:rPr>
              <w:t>-94</w:t>
            </w:r>
          </w:p>
        </w:tc>
      </w:tr>
      <w:tr w:rsidR="006C1B7E" w:rsidRPr="008F2EAF" w14:paraId="55F0F675" w14:textId="77777777" w:rsidTr="00E2105D">
        <w:trPr>
          <w:cantSplit/>
        </w:trPr>
        <w:tc>
          <w:tcPr>
            <w:tcW w:w="2693" w:type="dxa"/>
          </w:tcPr>
          <w:p w14:paraId="26D89BCB" w14:textId="77777777" w:rsidR="006C1B7E" w:rsidRPr="008F2EAF" w:rsidRDefault="006C1B7E" w:rsidP="00E2105D">
            <w:pPr>
              <w:pStyle w:val="TAL"/>
              <w:rPr>
                <w:rFonts w:cs="Arial"/>
                <w:lang w:eastAsia="en-US"/>
              </w:rPr>
            </w:pPr>
            <w:r w:rsidRPr="008F2EAF">
              <w:rPr>
                <w:rFonts w:cs="v4.2.0"/>
                <w:szCs w:val="16"/>
                <w:lang w:eastAsia="zh-CN"/>
              </w:rPr>
              <w:t>Io</w:t>
            </w:r>
            <w:r w:rsidRPr="008F2EAF">
              <w:rPr>
                <w:rFonts w:cs="Arial"/>
                <w:szCs w:val="16"/>
                <w:vertAlign w:val="superscript"/>
                <w:lang w:eastAsia="zh-CN"/>
              </w:rPr>
              <w:t xml:space="preserve"> Note </w:t>
            </w:r>
            <w:r w:rsidRPr="008F2EAF">
              <w:rPr>
                <w:rFonts w:cs="Arial" w:hint="eastAsia"/>
                <w:szCs w:val="16"/>
                <w:vertAlign w:val="superscript"/>
                <w:lang w:eastAsia="zh-CN"/>
              </w:rPr>
              <w:t>3</w:t>
            </w:r>
          </w:p>
        </w:tc>
        <w:tc>
          <w:tcPr>
            <w:tcW w:w="1276" w:type="dxa"/>
          </w:tcPr>
          <w:p w14:paraId="5EDD878C" w14:textId="77777777" w:rsidR="006C1B7E" w:rsidRPr="008F2EAF" w:rsidRDefault="006C1B7E" w:rsidP="00E2105D">
            <w:pPr>
              <w:pStyle w:val="TAC"/>
              <w:rPr>
                <w:rFonts w:cs="Arial"/>
                <w:lang w:eastAsia="en-US"/>
              </w:rPr>
            </w:pPr>
            <w:r w:rsidRPr="008F2EAF">
              <w:rPr>
                <w:rFonts w:cs="Arial"/>
                <w:lang w:eastAsia="en-US"/>
              </w:rPr>
              <w:t>dBm/Ch BW</w:t>
            </w:r>
          </w:p>
        </w:tc>
        <w:tc>
          <w:tcPr>
            <w:tcW w:w="2551" w:type="dxa"/>
            <w:gridSpan w:val="2"/>
            <w:shd w:val="clear" w:color="auto" w:fill="auto"/>
          </w:tcPr>
          <w:p w14:paraId="73A5E6AA" w14:textId="77777777" w:rsidR="006C1B7E" w:rsidRPr="008F2EAF" w:rsidRDefault="006C1B7E" w:rsidP="00E2105D">
            <w:pPr>
              <w:pStyle w:val="TAC"/>
              <w:rPr>
                <w:rFonts w:cs="Arial"/>
                <w:lang w:eastAsia="en-US"/>
              </w:rPr>
            </w:pPr>
            <w:r w:rsidRPr="008F2EAF">
              <w:rPr>
                <w:rFonts w:cs="Arial"/>
                <w:lang w:eastAsia="en-US"/>
              </w:rPr>
              <w:t>-64.76</w:t>
            </w:r>
          </w:p>
          <w:p w14:paraId="3E8EFBAC" w14:textId="77777777" w:rsidR="006C1B7E" w:rsidRPr="008F2EAF" w:rsidRDefault="006C1B7E" w:rsidP="00E2105D">
            <w:pPr>
              <w:pStyle w:val="TAC"/>
              <w:rPr>
                <w:rFonts w:cs="Arial"/>
                <w:lang w:eastAsia="en-US"/>
              </w:rPr>
            </w:pPr>
            <w:r w:rsidRPr="008F2EAF">
              <w:rPr>
                <w:rFonts w:cs="Arial"/>
                <w:lang w:eastAsia="en-US"/>
              </w:rPr>
              <w:t>+10log</w:t>
            </w:r>
          </w:p>
          <w:p w14:paraId="0E59CF54" w14:textId="77777777" w:rsidR="006C1B7E" w:rsidRPr="008F2EAF" w:rsidRDefault="006C1B7E" w:rsidP="00E2105D">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c>
          <w:tcPr>
            <w:tcW w:w="2410" w:type="dxa"/>
            <w:shd w:val="clear" w:color="auto" w:fill="auto"/>
          </w:tcPr>
          <w:p w14:paraId="267374D3" w14:textId="77777777" w:rsidR="006C1B7E" w:rsidRPr="008F2EAF" w:rsidRDefault="006C1B7E" w:rsidP="00E2105D">
            <w:pPr>
              <w:pStyle w:val="TAC"/>
              <w:rPr>
                <w:rFonts w:cs="Arial"/>
                <w:lang w:eastAsia="en-US"/>
              </w:rPr>
            </w:pPr>
            <w:r w:rsidRPr="008F2EAF">
              <w:rPr>
                <w:rFonts w:cs="Arial"/>
                <w:lang w:eastAsia="en-US"/>
              </w:rPr>
              <w:t>-64.76</w:t>
            </w:r>
          </w:p>
          <w:p w14:paraId="36559C0B" w14:textId="77777777" w:rsidR="006C1B7E" w:rsidRPr="008F2EAF" w:rsidRDefault="006C1B7E" w:rsidP="00E2105D">
            <w:pPr>
              <w:pStyle w:val="TAC"/>
              <w:rPr>
                <w:rFonts w:cs="Arial"/>
                <w:lang w:eastAsia="en-US"/>
              </w:rPr>
            </w:pPr>
            <w:r w:rsidRPr="008F2EAF">
              <w:rPr>
                <w:rFonts w:cs="Arial"/>
                <w:lang w:eastAsia="en-US"/>
              </w:rPr>
              <w:t>+10log</w:t>
            </w:r>
          </w:p>
          <w:p w14:paraId="0D50203A" w14:textId="77777777" w:rsidR="006C1B7E" w:rsidRPr="008F2EAF" w:rsidRDefault="006C1B7E" w:rsidP="00E2105D">
            <w:pPr>
              <w:pStyle w:val="TAC"/>
              <w:rPr>
                <w:rFonts w:cs="Arial"/>
                <w:lang w:eastAsia="en-US"/>
              </w:rPr>
            </w:pPr>
            <w:r w:rsidRPr="008F2EAF">
              <w:rPr>
                <w:rFonts w:cs="Arial"/>
                <w:lang w:eastAsia="en-US"/>
              </w:rPr>
              <w:t>(N</w:t>
            </w:r>
            <w:r w:rsidRPr="008F2EAF">
              <w:rPr>
                <w:rFonts w:cs="Arial"/>
                <w:vertAlign w:val="subscript"/>
                <w:lang w:eastAsia="en-US"/>
              </w:rPr>
              <w:t>RB,c</w:t>
            </w:r>
            <w:r w:rsidRPr="008F2EAF">
              <w:rPr>
                <w:rFonts w:cs="Arial"/>
                <w:lang w:eastAsia="en-US"/>
              </w:rPr>
              <w:t xml:space="preserve"> /50)</w:t>
            </w:r>
          </w:p>
        </w:tc>
      </w:tr>
      <w:tr w:rsidR="006C1B7E" w:rsidRPr="008F2EAF" w14:paraId="5C4F2F9F" w14:textId="77777777" w:rsidTr="00E2105D">
        <w:trPr>
          <w:cantSplit/>
        </w:trPr>
        <w:tc>
          <w:tcPr>
            <w:tcW w:w="2693" w:type="dxa"/>
          </w:tcPr>
          <w:p w14:paraId="182BD8D9" w14:textId="77777777" w:rsidR="006C1B7E" w:rsidRPr="008F2EAF" w:rsidRDefault="006C1B7E" w:rsidP="00E2105D">
            <w:pPr>
              <w:pStyle w:val="TAL"/>
              <w:rPr>
                <w:rFonts w:cs="Arial"/>
                <w:lang w:eastAsia="en-US"/>
              </w:rPr>
            </w:pPr>
            <w:r w:rsidRPr="008F2EAF">
              <w:rPr>
                <w:rFonts w:cs="Arial"/>
                <w:lang w:eastAsia="en-US"/>
              </w:rPr>
              <w:t xml:space="preserve">Propagation Condition </w:t>
            </w:r>
          </w:p>
        </w:tc>
        <w:tc>
          <w:tcPr>
            <w:tcW w:w="1276" w:type="dxa"/>
          </w:tcPr>
          <w:p w14:paraId="652AB759" w14:textId="77777777" w:rsidR="006C1B7E" w:rsidRPr="008F2EAF" w:rsidRDefault="006C1B7E" w:rsidP="00E2105D">
            <w:pPr>
              <w:pStyle w:val="TAC"/>
              <w:rPr>
                <w:rFonts w:cs="Arial"/>
                <w:lang w:eastAsia="en-US"/>
              </w:rPr>
            </w:pPr>
          </w:p>
        </w:tc>
        <w:tc>
          <w:tcPr>
            <w:tcW w:w="4961" w:type="dxa"/>
            <w:gridSpan w:val="3"/>
          </w:tcPr>
          <w:p w14:paraId="32C8CC37" w14:textId="77777777" w:rsidR="006C1B7E" w:rsidRPr="008F2EAF" w:rsidRDefault="006C1B7E" w:rsidP="00E2105D">
            <w:pPr>
              <w:pStyle w:val="TAC"/>
              <w:rPr>
                <w:rFonts w:cs="Arial"/>
                <w:lang w:eastAsia="zh-CN"/>
              </w:rPr>
            </w:pPr>
            <w:r w:rsidRPr="008F2EAF">
              <w:rPr>
                <w:rFonts w:cs="Arial" w:hint="eastAsia"/>
                <w:lang w:eastAsia="zh-CN"/>
              </w:rPr>
              <w:t>ETU70</w:t>
            </w:r>
          </w:p>
        </w:tc>
      </w:tr>
      <w:tr w:rsidR="006C1B7E" w:rsidRPr="008F2EAF" w14:paraId="7AE7FE7A" w14:textId="77777777" w:rsidTr="00E2105D">
        <w:trPr>
          <w:cantSplit/>
        </w:trPr>
        <w:tc>
          <w:tcPr>
            <w:tcW w:w="2693" w:type="dxa"/>
          </w:tcPr>
          <w:p w14:paraId="64E2D834" w14:textId="77777777" w:rsidR="006C1B7E" w:rsidRPr="008F2EAF" w:rsidRDefault="006C1B7E" w:rsidP="00E2105D">
            <w:pPr>
              <w:pStyle w:val="TAL"/>
              <w:rPr>
                <w:rFonts w:cs="Arial"/>
                <w:lang w:eastAsia="en-US"/>
              </w:rPr>
            </w:pPr>
            <w:r w:rsidRPr="008F2EAF">
              <w:rPr>
                <w:rFonts w:cs="Arial"/>
                <w:bCs/>
                <w:lang w:eastAsia="en-US"/>
              </w:rPr>
              <w:t>Correlation Matrix and</w:t>
            </w:r>
            <w:r w:rsidRPr="008F2EAF">
              <w:rPr>
                <w:rFonts w:cs="Arial"/>
                <w:lang w:eastAsia="en-US"/>
              </w:rPr>
              <w:t xml:space="preserve"> Antenna Configuration</w:t>
            </w:r>
          </w:p>
        </w:tc>
        <w:tc>
          <w:tcPr>
            <w:tcW w:w="1276" w:type="dxa"/>
          </w:tcPr>
          <w:p w14:paraId="6D8D1CE1" w14:textId="77777777" w:rsidR="006C1B7E" w:rsidRPr="008F2EAF" w:rsidRDefault="006C1B7E" w:rsidP="00E2105D">
            <w:pPr>
              <w:pStyle w:val="TAC"/>
              <w:rPr>
                <w:rFonts w:cs="Arial"/>
                <w:lang w:eastAsia="en-US"/>
              </w:rPr>
            </w:pPr>
          </w:p>
        </w:tc>
        <w:tc>
          <w:tcPr>
            <w:tcW w:w="4961" w:type="dxa"/>
            <w:gridSpan w:val="3"/>
          </w:tcPr>
          <w:p w14:paraId="5999C358" w14:textId="77777777" w:rsidR="006C1B7E" w:rsidRPr="008F2EAF" w:rsidRDefault="006C1B7E" w:rsidP="00E2105D">
            <w:pPr>
              <w:pStyle w:val="TAC"/>
              <w:rPr>
                <w:rFonts w:cs="Arial"/>
                <w:lang w:eastAsia="zh-CN"/>
              </w:rPr>
            </w:pPr>
            <w:r w:rsidRPr="008F2EAF">
              <w:rPr>
                <w:rFonts w:cs="Arial"/>
                <w:lang w:eastAsia="en-US"/>
              </w:rPr>
              <w:t>1x</w:t>
            </w:r>
            <w:r w:rsidRPr="008F2EAF">
              <w:rPr>
                <w:rFonts w:cs="Arial"/>
                <w:lang w:eastAsia="zh-CN"/>
              </w:rPr>
              <w:t>2</w:t>
            </w:r>
            <w:r w:rsidRPr="008F2EAF">
              <w:rPr>
                <w:rFonts w:cs="Arial" w:hint="eastAsia"/>
                <w:lang w:eastAsia="zh-CN"/>
              </w:rPr>
              <w:t xml:space="preserve"> Low</w:t>
            </w:r>
          </w:p>
        </w:tc>
      </w:tr>
      <w:tr w:rsidR="006C1B7E" w:rsidRPr="008F2EAF" w14:paraId="49D01A99" w14:textId="77777777" w:rsidTr="00E2105D">
        <w:trPr>
          <w:cantSplit/>
        </w:trPr>
        <w:tc>
          <w:tcPr>
            <w:tcW w:w="8930" w:type="dxa"/>
            <w:gridSpan w:val="5"/>
          </w:tcPr>
          <w:p w14:paraId="311A83A9" w14:textId="77777777" w:rsidR="006C1B7E" w:rsidRPr="008F2EAF" w:rsidRDefault="006C1B7E" w:rsidP="00E2105D">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6139AF40" w14:textId="77777777" w:rsidR="006C1B7E" w:rsidRPr="008F2EAF" w:rsidRDefault="006C1B7E" w:rsidP="00E2105D">
            <w:pPr>
              <w:pStyle w:val="TAN"/>
              <w:rPr>
                <w:rFonts w:cs="Arial"/>
                <w:lang w:eastAsia="en-US"/>
              </w:rPr>
            </w:pPr>
            <w:r w:rsidRPr="008F2EAF">
              <w:rPr>
                <w:rFonts w:cs="Arial"/>
                <w:snapToGrid w:val="0"/>
                <w:lang w:eastAsia="en-US"/>
              </w:rPr>
              <w:t>Note 2:</w:t>
            </w:r>
            <w:r w:rsidRPr="008F2EAF">
              <w:rPr>
                <w:rFonts w:cs="Arial"/>
                <w:snapToGrid w:val="0"/>
                <w:lang w:eastAsia="en-US"/>
              </w:rPr>
              <w:tab/>
              <w:t>Th</w:t>
            </w:r>
            <w:r w:rsidRPr="008F2EAF">
              <w:rPr>
                <w:rFonts w:cs="Arial"/>
                <w:lang w:eastAsia="en-US"/>
              </w:rPr>
              <w:t>e resources for uplink transmission are assigned to the UE prior to the start of time period T2.</w:t>
            </w:r>
          </w:p>
          <w:p w14:paraId="7D0527AD" w14:textId="77777777" w:rsidR="006C1B7E" w:rsidRPr="008F2EAF" w:rsidRDefault="006C1B7E" w:rsidP="00E2105D">
            <w:pPr>
              <w:pStyle w:val="TAN"/>
              <w:rPr>
                <w:rFonts w:cs="Arial"/>
                <w:snapToGrid w:val="0"/>
                <w:lang w:eastAsia="zh-CN"/>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r>
            <w:r w:rsidRPr="008F2EAF">
              <w:rPr>
                <w:rFonts w:cs="Arial"/>
                <w:lang w:eastAsia="zh-CN"/>
              </w:rPr>
              <w:t>Es/Iot,</w:t>
            </w:r>
            <w:r w:rsidRPr="008F2EAF">
              <w:rPr>
                <w:rFonts w:cs="Arial"/>
                <w:lang w:eastAsia="en-US"/>
              </w:rPr>
              <w:t xml:space="preserve"> RSRP, SCH_RP and Io have been derived from other parameters for information purposes. They are not settable parameters themselves.</w:t>
            </w:r>
          </w:p>
        </w:tc>
      </w:tr>
    </w:tbl>
    <w:p w14:paraId="4F993812" w14:textId="77777777" w:rsidR="006C1B7E" w:rsidRPr="00661533" w:rsidRDefault="006C1B7E" w:rsidP="006C1B7E"/>
    <w:p w14:paraId="4408F83C" w14:textId="77777777" w:rsidR="006C1B7E" w:rsidRPr="00661533" w:rsidRDefault="006C1B7E" w:rsidP="006C1B7E">
      <w:pPr>
        <w:pStyle w:val="TH"/>
        <w:rPr>
          <w:snapToGrid w:val="0"/>
        </w:rPr>
      </w:pPr>
      <w:r w:rsidRPr="00661533">
        <w:rPr>
          <w:snapToGrid w:val="0"/>
        </w:rPr>
        <w:lastRenderedPageBreak/>
        <w:t xml:space="preserve">Table A.8.7A.1.1-3: Cell specific test parameters for </w:t>
      </w:r>
      <w:r w:rsidRPr="00661533">
        <w:rPr>
          <w:noProof/>
          <w:lang w:eastAsia="zh-CN"/>
        </w:rPr>
        <w:t xml:space="preserve">E-UTRA FDD InterRAT UTRA </w:t>
      </w:r>
      <w:r w:rsidRPr="00661533">
        <w:rPr>
          <w:rFonts w:hint="eastAsia"/>
          <w:noProof/>
          <w:lang w:eastAsia="zh-CN"/>
        </w:rPr>
        <w:t>T</w:t>
      </w:r>
      <w:r w:rsidRPr="00661533">
        <w:rPr>
          <w:noProof/>
          <w:lang w:eastAsia="zh-CN"/>
        </w:rPr>
        <w:t>DD</w:t>
      </w:r>
      <w:r w:rsidRPr="00661533">
        <w:rPr>
          <w:rFonts w:hint="eastAsia"/>
          <w:snapToGrid w:val="0"/>
          <w:lang w:eastAsia="zh-CN"/>
        </w:rPr>
        <w:t xml:space="preserve"> </w:t>
      </w:r>
      <w:r w:rsidRPr="00661533">
        <w:rPr>
          <w:noProof/>
          <w:lang w:eastAsia="zh-CN"/>
        </w:rPr>
        <w:t>correct reporting of measurement events with reduced performance group configured, non DRX</w:t>
      </w:r>
      <w:r w:rsidRPr="00661533">
        <w:rPr>
          <w:snapToGrid w:val="0"/>
        </w:rPr>
        <w:t xml:space="preserve"> (cell </w:t>
      </w:r>
      <w:r w:rsidRPr="00661533">
        <w:rPr>
          <w:rFonts w:hint="eastAsia"/>
          <w:snapToGrid w:val="0"/>
          <w:lang w:eastAsia="zh-CN"/>
        </w:rPr>
        <w:t>#</w:t>
      </w:r>
      <w:r w:rsidRPr="00661533">
        <w:rPr>
          <w:snapToGrid w:val="0"/>
        </w:rPr>
        <w:t>2</w:t>
      </w:r>
      <w:r w:rsidRPr="00661533">
        <w:rPr>
          <w:rFonts w:hint="eastAsia"/>
          <w:snapToGrid w:val="0"/>
          <w:lang w:eastAsia="zh-CN"/>
        </w:rPr>
        <w:t>, cell #3 and cell #4</w:t>
      </w:r>
      <w:r w:rsidRPr="00661533">
        <w:rPr>
          <w:snapToGrid w:val="0"/>
        </w:rPr>
        <w:t>)</w:t>
      </w:r>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987"/>
        <w:gridCol w:w="317"/>
        <w:gridCol w:w="827"/>
        <w:gridCol w:w="667"/>
        <w:gridCol w:w="827"/>
        <w:gridCol w:w="317"/>
        <w:gridCol w:w="827"/>
        <w:gridCol w:w="667"/>
        <w:gridCol w:w="827"/>
        <w:gridCol w:w="317"/>
        <w:gridCol w:w="827"/>
        <w:gridCol w:w="667"/>
        <w:gridCol w:w="827"/>
      </w:tblGrid>
      <w:tr w:rsidR="006C1B7E" w:rsidRPr="008F2EAF" w14:paraId="65200EB9" w14:textId="77777777" w:rsidTr="00E2105D">
        <w:trPr>
          <w:cantSplit/>
          <w:jc w:val="center"/>
        </w:trPr>
        <w:tc>
          <w:tcPr>
            <w:tcW w:w="753" w:type="pct"/>
            <w:vMerge w:val="restart"/>
            <w:tcBorders>
              <w:top w:val="single" w:sz="4" w:space="0" w:color="auto"/>
              <w:left w:val="single" w:sz="4" w:space="0" w:color="auto"/>
            </w:tcBorders>
          </w:tcPr>
          <w:p w14:paraId="2727ECA4" w14:textId="77777777" w:rsidR="006C1B7E" w:rsidRPr="008F2EAF" w:rsidRDefault="006C1B7E" w:rsidP="00E2105D">
            <w:pPr>
              <w:pStyle w:val="TAH"/>
              <w:rPr>
                <w:rFonts w:cs="Arial"/>
                <w:lang w:eastAsia="en-US"/>
              </w:rPr>
            </w:pPr>
            <w:r w:rsidRPr="008F2EAF">
              <w:rPr>
                <w:rFonts w:cs="Arial"/>
                <w:lang w:eastAsia="en-US"/>
              </w:rPr>
              <w:t>Parameter</w:t>
            </w:r>
          </w:p>
        </w:tc>
        <w:tc>
          <w:tcPr>
            <w:tcW w:w="471" w:type="pct"/>
            <w:vMerge w:val="restart"/>
            <w:tcBorders>
              <w:top w:val="single" w:sz="4" w:space="0" w:color="auto"/>
            </w:tcBorders>
          </w:tcPr>
          <w:p w14:paraId="41AE170F" w14:textId="77777777" w:rsidR="006C1B7E" w:rsidRPr="008F2EAF" w:rsidRDefault="006C1B7E" w:rsidP="00E2105D">
            <w:pPr>
              <w:pStyle w:val="TAH"/>
              <w:rPr>
                <w:rFonts w:cs="Arial"/>
                <w:lang w:eastAsia="en-US"/>
              </w:rPr>
            </w:pPr>
            <w:r w:rsidRPr="008F2EAF">
              <w:rPr>
                <w:rFonts w:cs="Arial"/>
                <w:lang w:eastAsia="en-US"/>
              </w:rPr>
              <w:t>Unit</w:t>
            </w:r>
          </w:p>
        </w:tc>
        <w:tc>
          <w:tcPr>
            <w:tcW w:w="1259" w:type="pct"/>
            <w:gridSpan w:val="4"/>
            <w:tcBorders>
              <w:top w:val="single" w:sz="4" w:space="0" w:color="auto"/>
            </w:tcBorders>
          </w:tcPr>
          <w:p w14:paraId="4EB77F3A" w14:textId="77777777" w:rsidR="006C1B7E" w:rsidRPr="008F2EAF" w:rsidRDefault="006C1B7E" w:rsidP="00E2105D">
            <w:pPr>
              <w:pStyle w:val="TAH"/>
              <w:rPr>
                <w:rFonts w:cs="Arial"/>
                <w:lang w:eastAsia="en-US"/>
              </w:rPr>
            </w:pPr>
            <w:r w:rsidRPr="008F2EAF">
              <w:rPr>
                <w:rFonts w:cs="Arial"/>
                <w:lang w:eastAsia="en-US"/>
              </w:rPr>
              <w:t xml:space="preserve">Cell </w:t>
            </w:r>
            <w:r w:rsidRPr="008F2EAF">
              <w:rPr>
                <w:rFonts w:cs="Arial"/>
                <w:lang w:eastAsia="zh-CN"/>
              </w:rPr>
              <w:t>2</w:t>
            </w:r>
          </w:p>
        </w:tc>
        <w:tc>
          <w:tcPr>
            <w:tcW w:w="1259" w:type="pct"/>
            <w:gridSpan w:val="4"/>
            <w:tcBorders>
              <w:top w:val="single" w:sz="4" w:space="0" w:color="auto"/>
            </w:tcBorders>
          </w:tcPr>
          <w:p w14:paraId="7098B9AC" w14:textId="77777777" w:rsidR="006C1B7E" w:rsidRPr="008F2EAF" w:rsidRDefault="006C1B7E" w:rsidP="00E2105D">
            <w:pPr>
              <w:pStyle w:val="TAH"/>
              <w:rPr>
                <w:rFonts w:cs="Arial"/>
                <w:lang w:eastAsia="en-US"/>
              </w:rPr>
            </w:pPr>
            <w:r w:rsidRPr="008F2EAF">
              <w:rPr>
                <w:rFonts w:cs="Arial"/>
                <w:lang w:eastAsia="en-US"/>
              </w:rPr>
              <w:t xml:space="preserve">Cell </w:t>
            </w:r>
            <w:r w:rsidRPr="008F2EAF">
              <w:rPr>
                <w:rFonts w:cs="Arial" w:hint="eastAsia"/>
                <w:lang w:eastAsia="zh-CN"/>
              </w:rPr>
              <w:t>3</w:t>
            </w:r>
          </w:p>
        </w:tc>
        <w:tc>
          <w:tcPr>
            <w:tcW w:w="1259" w:type="pct"/>
            <w:gridSpan w:val="4"/>
            <w:tcBorders>
              <w:top w:val="single" w:sz="4" w:space="0" w:color="auto"/>
            </w:tcBorders>
          </w:tcPr>
          <w:p w14:paraId="2E17E103" w14:textId="77777777" w:rsidR="006C1B7E" w:rsidRPr="008F2EAF" w:rsidRDefault="006C1B7E" w:rsidP="00E2105D">
            <w:pPr>
              <w:pStyle w:val="TAH"/>
              <w:rPr>
                <w:rFonts w:cs="Arial"/>
                <w:lang w:eastAsia="zh-CN"/>
              </w:rPr>
            </w:pPr>
            <w:r w:rsidRPr="008F2EAF">
              <w:rPr>
                <w:rFonts w:cs="Arial" w:hint="eastAsia"/>
                <w:lang w:eastAsia="zh-CN"/>
              </w:rPr>
              <w:t>Cell 4</w:t>
            </w:r>
          </w:p>
        </w:tc>
      </w:tr>
      <w:tr w:rsidR="006C1B7E" w:rsidRPr="008F2EAF" w14:paraId="5DD9CA90" w14:textId="77777777" w:rsidTr="00E2105D">
        <w:trPr>
          <w:cantSplit/>
          <w:jc w:val="center"/>
        </w:trPr>
        <w:tc>
          <w:tcPr>
            <w:tcW w:w="753" w:type="pct"/>
            <w:vMerge/>
            <w:tcBorders>
              <w:left w:val="single" w:sz="4" w:space="0" w:color="auto"/>
              <w:bottom w:val="single" w:sz="4" w:space="0" w:color="auto"/>
            </w:tcBorders>
          </w:tcPr>
          <w:p w14:paraId="19E1B8DC" w14:textId="77777777" w:rsidR="006C1B7E" w:rsidRPr="008F2EAF" w:rsidRDefault="006C1B7E" w:rsidP="00E2105D">
            <w:pPr>
              <w:pStyle w:val="TAH"/>
              <w:rPr>
                <w:rFonts w:cs="Arial"/>
                <w:lang w:eastAsia="en-US"/>
              </w:rPr>
            </w:pPr>
          </w:p>
        </w:tc>
        <w:tc>
          <w:tcPr>
            <w:tcW w:w="471" w:type="pct"/>
            <w:vMerge/>
            <w:tcBorders>
              <w:bottom w:val="single" w:sz="4" w:space="0" w:color="auto"/>
            </w:tcBorders>
          </w:tcPr>
          <w:p w14:paraId="037D87BF" w14:textId="77777777" w:rsidR="006C1B7E" w:rsidRPr="008F2EAF" w:rsidRDefault="006C1B7E" w:rsidP="00E2105D">
            <w:pPr>
              <w:pStyle w:val="TAH"/>
              <w:rPr>
                <w:rFonts w:cs="Arial"/>
                <w:lang w:eastAsia="en-US"/>
              </w:rPr>
            </w:pPr>
          </w:p>
        </w:tc>
        <w:tc>
          <w:tcPr>
            <w:tcW w:w="546" w:type="pct"/>
            <w:gridSpan w:val="2"/>
            <w:tcBorders>
              <w:bottom w:val="single" w:sz="4" w:space="0" w:color="auto"/>
            </w:tcBorders>
          </w:tcPr>
          <w:p w14:paraId="01CD6A3B" w14:textId="77777777" w:rsidR="006C1B7E" w:rsidRPr="008F2EAF" w:rsidRDefault="006C1B7E" w:rsidP="00E2105D">
            <w:pPr>
              <w:pStyle w:val="TAH"/>
              <w:rPr>
                <w:rFonts w:cs="Arial"/>
                <w:lang w:eastAsia="en-US"/>
              </w:rPr>
            </w:pPr>
            <w:r w:rsidRPr="008F2EAF">
              <w:rPr>
                <w:rFonts w:cs="Arial"/>
                <w:lang w:eastAsia="en-US"/>
              </w:rPr>
              <w:t>T1</w:t>
            </w:r>
          </w:p>
        </w:tc>
        <w:tc>
          <w:tcPr>
            <w:tcW w:w="713" w:type="pct"/>
            <w:gridSpan w:val="2"/>
            <w:tcBorders>
              <w:bottom w:val="single" w:sz="4" w:space="0" w:color="auto"/>
            </w:tcBorders>
          </w:tcPr>
          <w:p w14:paraId="4071039E" w14:textId="77777777" w:rsidR="006C1B7E" w:rsidRPr="008F2EAF" w:rsidRDefault="006C1B7E" w:rsidP="00E2105D">
            <w:pPr>
              <w:pStyle w:val="TAH"/>
              <w:rPr>
                <w:rFonts w:cs="Arial"/>
                <w:lang w:eastAsia="en-US"/>
              </w:rPr>
            </w:pPr>
            <w:r w:rsidRPr="008F2EAF">
              <w:rPr>
                <w:rFonts w:cs="Arial"/>
                <w:lang w:eastAsia="en-US"/>
              </w:rPr>
              <w:t>T2</w:t>
            </w:r>
          </w:p>
        </w:tc>
        <w:tc>
          <w:tcPr>
            <w:tcW w:w="546" w:type="pct"/>
            <w:gridSpan w:val="2"/>
            <w:tcBorders>
              <w:bottom w:val="single" w:sz="4" w:space="0" w:color="auto"/>
            </w:tcBorders>
          </w:tcPr>
          <w:p w14:paraId="4AA4A85B" w14:textId="77777777" w:rsidR="006C1B7E" w:rsidRPr="008F2EAF" w:rsidRDefault="006C1B7E" w:rsidP="00E2105D">
            <w:pPr>
              <w:pStyle w:val="TAH"/>
              <w:rPr>
                <w:rFonts w:cs="Arial"/>
                <w:lang w:eastAsia="en-US"/>
              </w:rPr>
            </w:pPr>
            <w:r w:rsidRPr="008F2EAF">
              <w:rPr>
                <w:rFonts w:cs="Arial"/>
                <w:lang w:eastAsia="en-US"/>
              </w:rPr>
              <w:t>T1</w:t>
            </w:r>
          </w:p>
        </w:tc>
        <w:tc>
          <w:tcPr>
            <w:tcW w:w="713" w:type="pct"/>
            <w:gridSpan w:val="2"/>
            <w:tcBorders>
              <w:bottom w:val="single" w:sz="4" w:space="0" w:color="auto"/>
            </w:tcBorders>
          </w:tcPr>
          <w:p w14:paraId="29DB8161" w14:textId="77777777" w:rsidR="006C1B7E" w:rsidRPr="008F2EAF" w:rsidRDefault="006C1B7E" w:rsidP="00E2105D">
            <w:pPr>
              <w:pStyle w:val="TAH"/>
              <w:rPr>
                <w:rFonts w:cs="Arial"/>
                <w:lang w:eastAsia="en-US"/>
              </w:rPr>
            </w:pPr>
            <w:r w:rsidRPr="008F2EAF">
              <w:rPr>
                <w:rFonts w:cs="Arial"/>
                <w:lang w:eastAsia="en-US"/>
              </w:rPr>
              <w:t>T2</w:t>
            </w:r>
          </w:p>
        </w:tc>
        <w:tc>
          <w:tcPr>
            <w:tcW w:w="546" w:type="pct"/>
            <w:gridSpan w:val="2"/>
            <w:tcBorders>
              <w:bottom w:val="single" w:sz="4" w:space="0" w:color="auto"/>
            </w:tcBorders>
          </w:tcPr>
          <w:p w14:paraId="64FF234E" w14:textId="77777777" w:rsidR="006C1B7E" w:rsidRPr="008F2EAF" w:rsidRDefault="006C1B7E" w:rsidP="00E2105D">
            <w:pPr>
              <w:pStyle w:val="TAH"/>
              <w:rPr>
                <w:rFonts w:cs="Arial"/>
                <w:lang w:eastAsia="en-US"/>
              </w:rPr>
            </w:pPr>
            <w:r w:rsidRPr="008F2EAF">
              <w:rPr>
                <w:rFonts w:cs="Arial"/>
                <w:lang w:eastAsia="en-US"/>
              </w:rPr>
              <w:t>T1</w:t>
            </w:r>
          </w:p>
        </w:tc>
        <w:tc>
          <w:tcPr>
            <w:tcW w:w="713" w:type="pct"/>
            <w:gridSpan w:val="2"/>
            <w:tcBorders>
              <w:bottom w:val="single" w:sz="4" w:space="0" w:color="auto"/>
            </w:tcBorders>
          </w:tcPr>
          <w:p w14:paraId="2AFA429A" w14:textId="77777777" w:rsidR="006C1B7E" w:rsidRPr="008F2EAF" w:rsidRDefault="006C1B7E" w:rsidP="00E2105D">
            <w:pPr>
              <w:pStyle w:val="TAH"/>
              <w:rPr>
                <w:rFonts w:cs="Arial"/>
                <w:lang w:eastAsia="en-US"/>
              </w:rPr>
            </w:pPr>
            <w:r w:rsidRPr="008F2EAF">
              <w:rPr>
                <w:rFonts w:cs="Arial"/>
                <w:lang w:eastAsia="en-US"/>
              </w:rPr>
              <w:t>T2</w:t>
            </w:r>
          </w:p>
        </w:tc>
      </w:tr>
      <w:tr w:rsidR="006C1B7E" w:rsidRPr="008F2EAF" w14:paraId="3497F407" w14:textId="77777777" w:rsidTr="00E2105D">
        <w:trPr>
          <w:cantSplit/>
          <w:jc w:val="center"/>
        </w:trPr>
        <w:tc>
          <w:tcPr>
            <w:tcW w:w="753" w:type="pct"/>
            <w:tcBorders>
              <w:top w:val="single" w:sz="4" w:space="0" w:color="auto"/>
            </w:tcBorders>
          </w:tcPr>
          <w:p w14:paraId="073CCE22" w14:textId="77777777" w:rsidR="006C1B7E" w:rsidRPr="008F2EAF" w:rsidRDefault="006C1B7E" w:rsidP="00E2105D">
            <w:pPr>
              <w:pStyle w:val="TAL"/>
              <w:rPr>
                <w:rFonts w:cs="Arial"/>
                <w:lang w:eastAsia="en-US"/>
              </w:rPr>
            </w:pPr>
            <w:r w:rsidRPr="008F2EAF">
              <w:rPr>
                <w:rFonts w:cs="Arial"/>
                <w:lang w:eastAsia="en-US"/>
              </w:rPr>
              <w:t>Timeslot Number</w:t>
            </w:r>
          </w:p>
        </w:tc>
        <w:tc>
          <w:tcPr>
            <w:tcW w:w="471" w:type="pct"/>
            <w:tcBorders>
              <w:top w:val="single" w:sz="4" w:space="0" w:color="auto"/>
            </w:tcBorders>
          </w:tcPr>
          <w:p w14:paraId="42BC9D55" w14:textId="77777777" w:rsidR="006C1B7E" w:rsidRPr="008F2EAF" w:rsidRDefault="006C1B7E" w:rsidP="00E2105D">
            <w:pPr>
              <w:pStyle w:val="TAC"/>
              <w:rPr>
                <w:rFonts w:cs="Arial"/>
                <w:lang w:eastAsia="en-US"/>
              </w:rPr>
            </w:pPr>
          </w:p>
        </w:tc>
        <w:tc>
          <w:tcPr>
            <w:tcW w:w="151" w:type="pct"/>
            <w:tcBorders>
              <w:top w:val="single" w:sz="4" w:space="0" w:color="auto"/>
            </w:tcBorders>
          </w:tcPr>
          <w:p w14:paraId="58EC9B72" w14:textId="77777777" w:rsidR="006C1B7E" w:rsidRPr="008F2EAF" w:rsidRDefault="006C1B7E" w:rsidP="00E2105D">
            <w:pPr>
              <w:pStyle w:val="TAC"/>
              <w:rPr>
                <w:rFonts w:cs="Arial"/>
                <w:lang w:eastAsia="en-US"/>
              </w:rPr>
            </w:pPr>
            <w:r w:rsidRPr="008F2EAF">
              <w:rPr>
                <w:rFonts w:cs="Arial"/>
                <w:lang w:eastAsia="zh-CN"/>
              </w:rPr>
              <w:t>0</w:t>
            </w:r>
          </w:p>
        </w:tc>
        <w:tc>
          <w:tcPr>
            <w:tcW w:w="395" w:type="pct"/>
            <w:tcBorders>
              <w:top w:val="single" w:sz="4" w:space="0" w:color="auto"/>
            </w:tcBorders>
          </w:tcPr>
          <w:p w14:paraId="08144EE4" w14:textId="77777777" w:rsidR="006C1B7E" w:rsidRPr="008F2EAF" w:rsidRDefault="006C1B7E" w:rsidP="00E2105D">
            <w:pPr>
              <w:pStyle w:val="TAC"/>
              <w:rPr>
                <w:rFonts w:cs="Arial"/>
                <w:lang w:eastAsia="en-US"/>
              </w:rPr>
            </w:pPr>
            <w:r w:rsidRPr="008F2EAF">
              <w:rPr>
                <w:rFonts w:cs="Arial"/>
                <w:lang w:eastAsia="en-US"/>
              </w:rPr>
              <w:t>DwPTS</w:t>
            </w:r>
          </w:p>
        </w:tc>
        <w:tc>
          <w:tcPr>
            <w:tcW w:w="318" w:type="pct"/>
            <w:tcBorders>
              <w:top w:val="single" w:sz="4" w:space="0" w:color="auto"/>
            </w:tcBorders>
          </w:tcPr>
          <w:p w14:paraId="0E233894" w14:textId="77777777" w:rsidR="006C1B7E" w:rsidRPr="008F2EAF" w:rsidRDefault="006C1B7E" w:rsidP="00E2105D">
            <w:pPr>
              <w:pStyle w:val="TAC"/>
              <w:rPr>
                <w:rFonts w:cs="Arial"/>
                <w:lang w:eastAsia="en-US"/>
              </w:rPr>
            </w:pPr>
            <w:r w:rsidRPr="008F2EAF">
              <w:rPr>
                <w:rFonts w:cs="Arial"/>
                <w:lang w:eastAsia="zh-CN"/>
              </w:rPr>
              <w:t>0</w:t>
            </w:r>
          </w:p>
        </w:tc>
        <w:tc>
          <w:tcPr>
            <w:tcW w:w="395" w:type="pct"/>
            <w:tcBorders>
              <w:top w:val="single" w:sz="4" w:space="0" w:color="auto"/>
            </w:tcBorders>
          </w:tcPr>
          <w:p w14:paraId="783E3EA2" w14:textId="77777777" w:rsidR="006C1B7E" w:rsidRPr="008F2EAF" w:rsidRDefault="006C1B7E" w:rsidP="00E2105D">
            <w:pPr>
              <w:pStyle w:val="TAC"/>
              <w:rPr>
                <w:rFonts w:cs="Arial"/>
                <w:lang w:eastAsia="en-US"/>
              </w:rPr>
            </w:pPr>
            <w:r w:rsidRPr="008F2EAF">
              <w:rPr>
                <w:rFonts w:cs="Arial"/>
                <w:lang w:eastAsia="en-US"/>
              </w:rPr>
              <w:t>DwPTS</w:t>
            </w:r>
          </w:p>
        </w:tc>
        <w:tc>
          <w:tcPr>
            <w:tcW w:w="151" w:type="pct"/>
            <w:tcBorders>
              <w:top w:val="single" w:sz="4" w:space="0" w:color="auto"/>
            </w:tcBorders>
          </w:tcPr>
          <w:p w14:paraId="06F5C7E3" w14:textId="77777777" w:rsidR="006C1B7E" w:rsidRPr="008F2EAF" w:rsidRDefault="006C1B7E" w:rsidP="00E2105D">
            <w:pPr>
              <w:pStyle w:val="TAC"/>
              <w:rPr>
                <w:rFonts w:cs="Arial"/>
                <w:lang w:eastAsia="en-US"/>
              </w:rPr>
            </w:pPr>
            <w:r w:rsidRPr="008F2EAF">
              <w:rPr>
                <w:rFonts w:cs="Arial"/>
                <w:lang w:eastAsia="zh-CN"/>
              </w:rPr>
              <w:t>0</w:t>
            </w:r>
          </w:p>
        </w:tc>
        <w:tc>
          <w:tcPr>
            <w:tcW w:w="395" w:type="pct"/>
            <w:tcBorders>
              <w:top w:val="single" w:sz="4" w:space="0" w:color="auto"/>
            </w:tcBorders>
          </w:tcPr>
          <w:p w14:paraId="1E020CD5" w14:textId="77777777" w:rsidR="006C1B7E" w:rsidRPr="008F2EAF" w:rsidRDefault="006C1B7E" w:rsidP="00E2105D">
            <w:pPr>
              <w:pStyle w:val="TAC"/>
              <w:rPr>
                <w:rFonts w:cs="Arial"/>
                <w:lang w:eastAsia="en-US"/>
              </w:rPr>
            </w:pPr>
            <w:r w:rsidRPr="008F2EAF">
              <w:rPr>
                <w:rFonts w:cs="Arial"/>
                <w:lang w:eastAsia="en-US"/>
              </w:rPr>
              <w:t>DwPTS</w:t>
            </w:r>
          </w:p>
        </w:tc>
        <w:tc>
          <w:tcPr>
            <w:tcW w:w="467" w:type="pct"/>
            <w:tcBorders>
              <w:top w:val="single" w:sz="4" w:space="0" w:color="auto"/>
            </w:tcBorders>
          </w:tcPr>
          <w:p w14:paraId="4FB31827" w14:textId="77777777" w:rsidR="006C1B7E" w:rsidRPr="008F2EAF" w:rsidRDefault="006C1B7E" w:rsidP="00E2105D">
            <w:pPr>
              <w:pStyle w:val="TAC"/>
              <w:rPr>
                <w:rFonts w:cs="Arial"/>
                <w:lang w:eastAsia="en-US"/>
              </w:rPr>
            </w:pPr>
            <w:r w:rsidRPr="008F2EAF">
              <w:rPr>
                <w:rFonts w:cs="Arial"/>
                <w:lang w:eastAsia="zh-CN"/>
              </w:rPr>
              <w:t>0</w:t>
            </w:r>
          </w:p>
        </w:tc>
        <w:tc>
          <w:tcPr>
            <w:tcW w:w="246" w:type="pct"/>
            <w:tcBorders>
              <w:top w:val="single" w:sz="4" w:space="0" w:color="auto"/>
            </w:tcBorders>
          </w:tcPr>
          <w:p w14:paraId="24B262AA" w14:textId="77777777" w:rsidR="006C1B7E" w:rsidRPr="008F2EAF" w:rsidRDefault="006C1B7E" w:rsidP="00E2105D">
            <w:pPr>
              <w:pStyle w:val="TAC"/>
              <w:rPr>
                <w:rFonts w:cs="Arial"/>
                <w:lang w:eastAsia="en-US"/>
              </w:rPr>
            </w:pPr>
            <w:r w:rsidRPr="008F2EAF">
              <w:rPr>
                <w:rFonts w:cs="Arial"/>
                <w:lang w:eastAsia="en-US"/>
              </w:rPr>
              <w:t>DwPTS</w:t>
            </w:r>
          </w:p>
        </w:tc>
        <w:tc>
          <w:tcPr>
            <w:tcW w:w="151" w:type="pct"/>
            <w:tcBorders>
              <w:top w:val="single" w:sz="4" w:space="0" w:color="auto"/>
            </w:tcBorders>
          </w:tcPr>
          <w:p w14:paraId="6A7FED12" w14:textId="77777777" w:rsidR="006C1B7E" w:rsidRPr="008F2EAF" w:rsidRDefault="006C1B7E" w:rsidP="00E2105D">
            <w:pPr>
              <w:pStyle w:val="TAC"/>
              <w:rPr>
                <w:rFonts w:cs="Arial"/>
                <w:lang w:eastAsia="en-US"/>
              </w:rPr>
            </w:pPr>
            <w:r w:rsidRPr="008F2EAF">
              <w:rPr>
                <w:rFonts w:cs="Arial"/>
                <w:lang w:eastAsia="zh-CN"/>
              </w:rPr>
              <w:t>0</w:t>
            </w:r>
          </w:p>
        </w:tc>
        <w:tc>
          <w:tcPr>
            <w:tcW w:w="395" w:type="pct"/>
            <w:tcBorders>
              <w:top w:val="single" w:sz="4" w:space="0" w:color="auto"/>
            </w:tcBorders>
          </w:tcPr>
          <w:p w14:paraId="48B6B929" w14:textId="77777777" w:rsidR="006C1B7E" w:rsidRPr="008F2EAF" w:rsidRDefault="006C1B7E" w:rsidP="00E2105D">
            <w:pPr>
              <w:pStyle w:val="TAC"/>
              <w:rPr>
                <w:rFonts w:cs="Arial"/>
                <w:lang w:eastAsia="en-US"/>
              </w:rPr>
            </w:pPr>
            <w:r w:rsidRPr="008F2EAF">
              <w:rPr>
                <w:rFonts w:cs="Arial"/>
                <w:lang w:eastAsia="en-US"/>
              </w:rPr>
              <w:t>DwPTS</w:t>
            </w:r>
          </w:p>
        </w:tc>
        <w:tc>
          <w:tcPr>
            <w:tcW w:w="318" w:type="pct"/>
            <w:tcBorders>
              <w:top w:val="single" w:sz="4" w:space="0" w:color="auto"/>
            </w:tcBorders>
          </w:tcPr>
          <w:p w14:paraId="24EA29C5" w14:textId="77777777" w:rsidR="006C1B7E" w:rsidRPr="008F2EAF" w:rsidRDefault="006C1B7E" w:rsidP="00E2105D">
            <w:pPr>
              <w:pStyle w:val="TAC"/>
              <w:rPr>
                <w:rFonts w:cs="Arial"/>
                <w:lang w:eastAsia="en-US"/>
              </w:rPr>
            </w:pPr>
            <w:r w:rsidRPr="008F2EAF">
              <w:rPr>
                <w:rFonts w:cs="Arial"/>
                <w:lang w:eastAsia="zh-CN"/>
              </w:rPr>
              <w:t>0</w:t>
            </w:r>
          </w:p>
        </w:tc>
        <w:tc>
          <w:tcPr>
            <w:tcW w:w="395" w:type="pct"/>
            <w:tcBorders>
              <w:top w:val="single" w:sz="4" w:space="0" w:color="auto"/>
            </w:tcBorders>
          </w:tcPr>
          <w:p w14:paraId="4651362B" w14:textId="77777777" w:rsidR="006C1B7E" w:rsidRPr="008F2EAF" w:rsidRDefault="006C1B7E" w:rsidP="00E2105D">
            <w:pPr>
              <w:pStyle w:val="TAC"/>
              <w:rPr>
                <w:rFonts w:cs="Arial"/>
                <w:lang w:eastAsia="en-US"/>
              </w:rPr>
            </w:pPr>
            <w:r w:rsidRPr="008F2EAF">
              <w:rPr>
                <w:rFonts w:cs="Arial"/>
                <w:lang w:eastAsia="en-US"/>
              </w:rPr>
              <w:t>DwPTS</w:t>
            </w:r>
          </w:p>
        </w:tc>
      </w:tr>
      <w:tr w:rsidR="006C1B7E" w:rsidRPr="008F2EAF" w14:paraId="5C8702D8" w14:textId="77777777" w:rsidTr="00E2105D">
        <w:trPr>
          <w:cantSplit/>
          <w:jc w:val="center"/>
        </w:trPr>
        <w:tc>
          <w:tcPr>
            <w:tcW w:w="753" w:type="pct"/>
            <w:tcBorders>
              <w:top w:val="single" w:sz="4" w:space="0" w:color="auto"/>
            </w:tcBorders>
          </w:tcPr>
          <w:p w14:paraId="4479734E" w14:textId="77777777" w:rsidR="006C1B7E" w:rsidRPr="008F2EAF" w:rsidRDefault="006C1B7E" w:rsidP="00E2105D">
            <w:pPr>
              <w:pStyle w:val="TAL"/>
              <w:rPr>
                <w:rFonts w:cs="Arial"/>
                <w:lang w:eastAsia="en-US"/>
              </w:rPr>
            </w:pPr>
            <w:r w:rsidRPr="008F2EAF">
              <w:rPr>
                <w:rFonts w:cs="Arial"/>
                <w:lang w:eastAsia="en-US"/>
              </w:rPr>
              <w:t>UTRA RF Channel Number</w:t>
            </w:r>
            <w:r w:rsidRPr="008F2EAF">
              <w:rPr>
                <w:rFonts w:cs="Arial"/>
                <w:lang w:eastAsia="zh-CN"/>
              </w:rPr>
              <w:t xml:space="preserve"> (NOTE1)</w:t>
            </w:r>
          </w:p>
        </w:tc>
        <w:tc>
          <w:tcPr>
            <w:tcW w:w="471" w:type="pct"/>
            <w:tcBorders>
              <w:top w:val="single" w:sz="4" w:space="0" w:color="auto"/>
            </w:tcBorders>
          </w:tcPr>
          <w:p w14:paraId="02494B1C" w14:textId="77777777" w:rsidR="006C1B7E" w:rsidRPr="008F2EAF" w:rsidRDefault="006C1B7E" w:rsidP="00E2105D">
            <w:pPr>
              <w:pStyle w:val="TAC"/>
              <w:rPr>
                <w:rFonts w:cs="Arial"/>
                <w:lang w:eastAsia="en-US"/>
              </w:rPr>
            </w:pPr>
          </w:p>
        </w:tc>
        <w:tc>
          <w:tcPr>
            <w:tcW w:w="1259" w:type="pct"/>
            <w:gridSpan w:val="4"/>
            <w:tcBorders>
              <w:top w:val="single" w:sz="4" w:space="0" w:color="auto"/>
            </w:tcBorders>
          </w:tcPr>
          <w:p w14:paraId="50D3277F" w14:textId="77777777" w:rsidR="006C1B7E" w:rsidRPr="008F2EAF" w:rsidRDefault="006C1B7E" w:rsidP="00E2105D">
            <w:pPr>
              <w:pStyle w:val="TAC"/>
              <w:rPr>
                <w:rFonts w:cs="Arial"/>
                <w:lang w:eastAsia="en-US"/>
              </w:rPr>
            </w:pPr>
            <w:r w:rsidRPr="008F2EAF">
              <w:rPr>
                <w:rFonts w:cs="Arial"/>
                <w:lang w:eastAsia="en-US"/>
              </w:rPr>
              <w:t>Randomly selected from 2,3,4</w:t>
            </w:r>
            <w:r w:rsidRPr="008F2EAF">
              <w:rPr>
                <w:rFonts w:cs="Arial" w:hint="eastAsia"/>
                <w:lang w:eastAsia="zh-CN"/>
              </w:rPr>
              <w:t xml:space="preserve"> </w:t>
            </w:r>
            <w:r w:rsidRPr="008F2EAF">
              <w:rPr>
                <w:rFonts w:cs="Arial"/>
                <w:lang w:eastAsia="en-US"/>
              </w:rPr>
              <w:t>such that cell 2 is in the normal performance group</w:t>
            </w:r>
          </w:p>
        </w:tc>
        <w:tc>
          <w:tcPr>
            <w:tcW w:w="1259" w:type="pct"/>
            <w:gridSpan w:val="4"/>
            <w:tcBorders>
              <w:top w:val="single" w:sz="4" w:space="0" w:color="auto"/>
            </w:tcBorders>
          </w:tcPr>
          <w:p w14:paraId="4F9F0110" w14:textId="77777777" w:rsidR="006C1B7E" w:rsidRPr="008F2EAF" w:rsidRDefault="006C1B7E" w:rsidP="00E2105D">
            <w:pPr>
              <w:pStyle w:val="TAC"/>
              <w:rPr>
                <w:rFonts w:cs="Arial"/>
                <w:lang w:eastAsia="zh-CN"/>
              </w:rPr>
            </w:pPr>
            <w:r w:rsidRPr="008F2EAF">
              <w:rPr>
                <w:rFonts w:cs="Arial"/>
                <w:lang w:eastAsia="en-US"/>
              </w:rPr>
              <w:t xml:space="preserve">Randomly selected from </w:t>
            </w:r>
            <w:r w:rsidRPr="008F2EAF">
              <w:rPr>
                <w:rFonts w:cs="Arial" w:hint="eastAsia"/>
                <w:lang w:eastAsia="zh-CN"/>
              </w:rPr>
              <w:t xml:space="preserve">5,6,7,8 </w:t>
            </w:r>
            <w:r w:rsidRPr="008F2EAF">
              <w:rPr>
                <w:rFonts w:cs="Arial"/>
                <w:lang w:eastAsia="en-US"/>
              </w:rPr>
              <w:t xml:space="preserve">such that cell </w:t>
            </w:r>
            <w:r w:rsidRPr="008F2EAF">
              <w:rPr>
                <w:rFonts w:cs="Arial" w:hint="eastAsia"/>
                <w:lang w:eastAsia="zh-CN"/>
              </w:rPr>
              <w:t>3</w:t>
            </w:r>
            <w:r w:rsidRPr="008F2EAF">
              <w:rPr>
                <w:rFonts w:cs="Arial"/>
                <w:lang w:eastAsia="en-US"/>
              </w:rPr>
              <w:t xml:space="preserve"> is in the </w:t>
            </w:r>
            <w:r w:rsidRPr="008F2EAF">
              <w:rPr>
                <w:rFonts w:cs="Arial" w:hint="eastAsia"/>
                <w:lang w:eastAsia="zh-CN"/>
              </w:rPr>
              <w:t>reduced</w:t>
            </w:r>
            <w:r w:rsidRPr="008F2EAF">
              <w:rPr>
                <w:rFonts w:cs="Arial"/>
                <w:lang w:eastAsia="en-US"/>
              </w:rPr>
              <w:t xml:space="preserve"> performance group</w:t>
            </w:r>
          </w:p>
        </w:tc>
        <w:tc>
          <w:tcPr>
            <w:tcW w:w="1259" w:type="pct"/>
            <w:gridSpan w:val="4"/>
            <w:tcBorders>
              <w:top w:val="single" w:sz="4" w:space="0" w:color="auto"/>
            </w:tcBorders>
          </w:tcPr>
          <w:p w14:paraId="21F8B00F" w14:textId="77777777" w:rsidR="006C1B7E" w:rsidRPr="008F2EAF" w:rsidRDefault="006C1B7E" w:rsidP="00E2105D">
            <w:pPr>
              <w:pStyle w:val="TAC"/>
              <w:rPr>
                <w:rFonts w:cs="Arial"/>
                <w:lang w:eastAsia="zh-CN"/>
              </w:rPr>
            </w:pPr>
            <w:r w:rsidRPr="008F2EAF">
              <w:rPr>
                <w:rFonts w:cs="Arial"/>
                <w:lang w:eastAsia="en-US"/>
              </w:rPr>
              <w:t xml:space="preserve">Randomly selected from </w:t>
            </w:r>
            <w:r w:rsidRPr="008F2EAF">
              <w:rPr>
                <w:rFonts w:cs="Arial" w:hint="eastAsia"/>
                <w:lang w:eastAsia="zh-CN"/>
              </w:rPr>
              <w:t xml:space="preserve">5,6,7,8 </w:t>
            </w:r>
            <w:r w:rsidRPr="008F2EAF">
              <w:rPr>
                <w:rFonts w:cs="Arial"/>
                <w:lang w:eastAsia="en-US"/>
              </w:rPr>
              <w:t xml:space="preserve">such that cell </w:t>
            </w:r>
            <w:r w:rsidRPr="008F2EAF">
              <w:rPr>
                <w:rFonts w:cs="Arial" w:hint="eastAsia"/>
                <w:lang w:eastAsia="zh-CN"/>
              </w:rPr>
              <w:t>4</w:t>
            </w:r>
            <w:r w:rsidRPr="008F2EAF">
              <w:rPr>
                <w:rFonts w:cs="Arial"/>
                <w:lang w:eastAsia="en-US"/>
              </w:rPr>
              <w:t xml:space="preserve"> is in the </w:t>
            </w:r>
            <w:r w:rsidRPr="008F2EAF">
              <w:rPr>
                <w:rFonts w:cs="Arial" w:hint="eastAsia"/>
                <w:lang w:eastAsia="zh-CN"/>
              </w:rPr>
              <w:t>reduced</w:t>
            </w:r>
            <w:r w:rsidRPr="008F2EAF">
              <w:rPr>
                <w:rFonts w:cs="Arial"/>
                <w:lang w:eastAsia="en-US"/>
              </w:rPr>
              <w:t xml:space="preserve"> performance group</w:t>
            </w:r>
            <w:r w:rsidRPr="008F2EAF">
              <w:rPr>
                <w:rFonts w:cs="Arial" w:hint="eastAsia"/>
                <w:lang w:eastAsia="zh-CN"/>
              </w:rPr>
              <w:t xml:space="preserve">. Cell 4 RF channel is </w:t>
            </w:r>
            <w:r w:rsidRPr="008F2EAF">
              <w:rPr>
                <w:rFonts w:cs="Arial"/>
                <w:lang w:eastAsia="zh-CN"/>
              </w:rPr>
              <w:t>different</w:t>
            </w:r>
            <w:r w:rsidRPr="008F2EAF">
              <w:rPr>
                <w:rFonts w:cs="Arial" w:hint="eastAsia"/>
                <w:lang w:eastAsia="zh-CN"/>
              </w:rPr>
              <w:t xml:space="preserve"> from Cell 3 RF channel.</w:t>
            </w:r>
          </w:p>
        </w:tc>
      </w:tr>
      <w:tr w:rsidR="006C1B7E" w:rsidRPr="008F2EAF" w14:paraId="0AA0EAF2" w14:textId="77777777" w:rsidTr="00E2105D">
        <w:trPr>
          <w:cantSplit/>
          <w:jc w:val="center"/>
        </w:trPr>
        <w:tc>
          <w:tcPr>
            <w:tcW w:w="753" w:type="pct"/>
          </w:tcPr>
          <w:p w14:paraId="4284F8AD" w14:textId="77777777" w:rsidR="006C1B7E" w:rsidRPr="008F2EAF" w:rsidRDefault="006C1B7E" w:rsidP="00E2105D">
            <w:pPr>
              <w:pStyle w:val="TAL"/>
              <w:rPr>
                <w:rFonts w:cs="Arial"/>
                <w:lang w:eastAsia="en-US"/>
              </w:rPr>
            </w:pPr>
            <w:r w:rsidRPr="008F2EAF">
              <w:rPr>
                <w:rFonts w:cs="Arial"/>
                <w:lang w:eastAsia="en-US"/>
              </w:rPr>
              <w:t>PCCPCH_Ec/Ior</w:t>
            </w:r>
          </w:p>
        </w:tc>
        <w:tc>
          <w:tcPr>
            <w:tcW w:w="471" w:type="pct"/>
          </w:tcPr>
          <w:p w14:paraId="0244E762" w14:textId="77777777" w:rsidR="006C1B7E" w:rsidRPr="008F2EAF" w:rsidRDefault="006C1B7E" w:rsidP="00E2105D">
            <w:pPr>
              <w:pStyle w:val="TAC"/>
              <w:rPr>
                <w:rFonts w:cs="Arial"/>
                <w:lang w:eastAsia="en-US"/>
              </w:rPr>
            </w:pPr>
            <w:r w:rsidRPr="008F2EAF">
              <w:rPr>
                <w:rFonts w:cs="Arial"/>
                <w:lang w:eastAsia="en-US"/>
              </w:rPr>
              <w:t>dB</w:t>
            </w:r>
          </w:p>
        </w:tc>
        <w:tc>
          <w:tcPr>
            <w:tcW w:w="546" w:type="pct"/>
            <w:gridSpan w:val="2"/>
          </w:tcPr>
          <w:p w14:paraId="286D489C"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03875062" w14:textId="77777777" w:rsidR="006C1B7E" w:rsidRPr="008F2EAF" w:rsidRDefault="006C1B7E" w:rsidP="00E2105D">
            <w:pPr>
              <w:pStyle w:val="TAC"/>
              <w:rPr>
                <w:rFonts w:cs="Arial"/>
                <w:lang w:eastAsia="en-US"/>
              </w:rPr>
            </w:pPr>
            <w:r w:rsidRPr="008F2EAF">
              <w:rPr>
                <w:rFonts w:cs="Arial"/>
                <w:lang w:eastAsia="zh-CN"/>
              </w:rPr>
              <w:t>-3</w:t>
            </w:r>
          </w:p>
        </w:tc>
        <w:tc>
          <w:tcPr>
            <w:tcW w:w="395" w:type="pct"/>
          </w:tcPr>
          <w:p w14:paraId="7923838F" w14:textId="77777777" w:rsidR="006C1B7E" w:rsidRPr="008F2EAF" w:rsidRDefault="006C1B7E" w:rsidP="00E2105D">
            <w:pPr>
              <w:pStyle w:val="TAC"/>
              <w:rPr>
                <w:rFonts w:cs="Arial"/>
                <w:lang w:eastAsia="en-US"/>
              </w:rPr>
            </w:pPr>
          </w:p>
        </w:tc>
        <w:tc>
          <w:tcPr>
            <w:tcW w:w="546" w:type="pct"/>
            <w:gridSpan w:val="2"/>
          </w:tcPr>
          <w:p w14:paraId="627AFB7C" w14:textId="77777777" w:rsidR="006C1B7E" w:rsidRPr="008F2EAF" w:rsidRDefault="006C1B7E" w:rsidP="00E2105D">
            <w:pPr>
              <w:pStyle w:val="TAC"/>
              <w:rPr>
                <w:rFonts w:cs="Arial"/>
                <w:lang w:eastAsia="en-US"/>
              </w:rPr>
            </w:pPr>
            <w:r w:rsidRPr="008F2EAF">
              <w:rPr>
                <w:rFonts w:cs="Arial"/>
                <w:lang w:eastAsia="en-US"/>
              </w:rPr>
              <w:t>-Infinity</w:t>
            </w:r>
          </w:p>
        </w:tc>
        <w:tc>
          <w:tcPr>
            <w:tcW w:w="467" w:type="pct"/>
          </w:tcPr>
          <w:p w14:paraId="230EABAD" w14:textId="77777777" w:rsidR="006C1B7E" w:rsidRPr="008F2EAF" w:rsidRDefault="006C1B7E" w:rsidP="00E2105D">
            <w:pPr>
              <w:pStyle w:val="TAC"/>
              <w:rPr>
                <w:rFonts w:cs="Arial"/>
                <w:lang w:eastAsia="en-US"/>
              </w:rPr>
            </w:pPr>
            <w:r w:rsidRPr="008F2EAF">
              <w:rPr>
                <w:rFonts w:cs="Arial"/>
                <w:lang w:eastAsia="zh-CN"/>
              </w:rPr>
              <w:t>-3</w:t>
            </w:r>
          </w:p>
        </w:tc>
        <w:tc>
          <w:tcPr>
            <w:tcW w:w="246" w:type="pct"/>
          </w:tcPr>
          <w:p w14:paraId="04DCC758" w14:textId="77777777" w:rsidR="006C1B7E" w:rsidRPr="008F2EAF" w:rsidRDefault="006C1B7E" w:rsidP="00E2105D">
            <w:pPr>
              <w:pStyle w:val="TAC"/>
              <w:rPr>
                <w:rFonts w:cs="Arial"/>
                <w:lang w:eastAsia="en-US"/>
              </w:rPr>
            </w:pPr>
          </w:p>
        </w:tc>
        <w:tc>
          <w:tcPr>
            <w:tcW w:w="546" w:type="pct"/>
            <w:gridSpan w:val="2"/>
          </w:tcPr>
          <w:p w14:paraId="24D836FD"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15C24E58" w14:textId="77777777" w:rsidR="006C1B7E" w:rsidRPr="008F2EAF" w:rsidRDefault="006C1B7E" w:rsidP="00E2105D">
            <w:pPr>
              <w:pStyle w:val="TAC"/>
              <w:rPr>
                <w:rFonts w:cs="Arial"/>
                <w:lang w:eastAsia="en-US"/>
              </w:rPr>
            </w:pPr>
            <w:r w:rsidRPr="008F2EAF">
              <w:rPr>
                <w:rFonts w:cs="Arial"/>
                <w:lang w:eastAsia="zh-CN"/>
              </w:rPr>
              <w:t>-3</w:t>
            </w:r>
          </w:p>
        </w:tc>
        <w:tc>
          <w:tcPr>
            <w:tcW w:w="395" w:type="pct"/>
          </w:tcPr>
          <w:p w14:paraId="5A4455EA" w14:textId="77777777" w:rsidR="006C1B7E" w:rsidRPr="008F2EAF" w:rsidRDefault="006C1B7E" w:rsidP="00E2105D">
            <w:pPr>
              <w:pStyle w:val="TAC"/>
              <w:rPr>
                <w:rFonts w:cs="Arial"/>
                <w:lang w:eastAsia="en-US"/>
              </w:rPr>
            </w:pPr>
          </w:p>
        </w:tc>
      </w:tr>
      <w:tr w:rsidR="006C1B7E" w:rsidRPr="008F2EAF" w14:paraId="360D4232" w14:textId="77777777" w:rsidTr="00E2105D">
        <w:trPr>
          <w:cantSplit/>
          <w:jc w:val="center"/>
        </w:trPr>
        <w:tc>
          <w:tcPr>
            <w:tcW w:w="753" w:type="pct"/>
          </w:tcPr>
          <w:p w14:paraId="5A61FFD5" w14:textId="77777777" w:rsidR="006C1B7E" w:rsidRPr="008F2EAF" w:rsidRDefault="006C1B7E" w:rsidP="00E2105D">
            <w:pPr>
              <w:pStyle w:val="TAL"/>
              <w:rPr>
                <w:rFonts w:cs="Arial"/>
                <w:lang w:eastAsia="en-US"/>
              </w:rPr>
            </w:pPr>
            <w:r w:rsidRPr="008F2EAF">
              <w:rPr>
                <w:rFonts w:cs="Arial"/>
                <w:lang w:eastAsia="zh-CN"/>
              </w:rPr>
              <w:t>DwPCH</w:t>
            </w:r>
            <w:r w:rsidRPr="008F2EAF">
              <w:rPr>
                <w:rFonts w:cs="Arial"/>
                <w:lang w:eastAsia="en-US"/>
              </w:rPr>
              <w:t>_Ec/Io</w:t>
            </w:r>
            <w:r w:rsidRPr="008F2EAF">
              <w:rPr>
                <w:rFonts w:cs="Arial"/>
                <w:lang w:eastAsia="zh-CN"/>
              </w:rPr>
              <w:t>r</w:t>
            </w:r>
          </w:p>
        </w:tc>
        <w:tc>
          <w:tcPr>
            <w:tcW w:w="471" w:type="pct"/>
          </w:tcPr>
          <w:p w14:paraId="7CA077E0" w14:textId="77777777" w:rsidR="006C1B7E" w:rsidRPr="008F2EAF" w:rsidRDefault="006C1B7E" w:rsidP="00E2105D">
            <w:pPr>
              <w:pStyle w:val="TAC"/>
              <w:rPr>
                <w:rFonts w:cs="Arial"/>
                <w:lang w:eastAsia="en-US"/>
              </w:rPr>
            </w:pPr>
            <w:r w:rsidRPr="008F2EAF">
              <w:rPr>
                <w:rFonts w:cs="Arial"/>
                <w:lang w:eastAsia="en-US"/>
              </w:rPr>
              <w:t>dB</w:t>
            </w:r>
          </w:p>
        </w:tc>
        <w:tc>
          <w:tcPr>
            <w:tcW w:w="546" w:type="pct"/>
            <w:gridSpan w:val="2"/>
          </w:tcPr>
          <w:p w14:paraId="3323C2FD"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7DFC2C10" w14:textId="77777777" w:rsidR="006C1B7E" w:rsidRPr="008F2EAF" w:rsidRDefault="006C1B7E" w:rsidP="00E2105D">
            <w:pPr>
              <w:pStyle w:val="TAC"/>
              <w:rPr>
                <w:rFonts w:cs="Arial"/>
                <w:lang w:eastAsia="en-US"/>
              </w:rPr>
            </w:pPr>
          </w:p>
        </w:tc>
        <w:tc>
          <w:tcPr>
            <w:tcW w:w="395" w:type="pct"/>
          </w:tcPr>
          <w:p w14:paraId="4E335EF1" w14:textId="77777777" w:rsidR="006C1B7E" w:rsidRPr="008F2EAF" w:rsidRDefault="006C1B7E" w:rsidP="00E2105D">
            <w:pPr>
              <w:pStyle w:val="TAC"/>
              <w:rPr>
                <w:rFonts w:cs="Arial"/>
                <w:lang w:eastAsia="en-US"/>
              </w:rPr>
            </w:pPr>
            <w:r w:rsidRPr="008F2EAF">
              <w:rPr>
                <w:rFonts w:cs="Arial"/>
                <w:lang w:eastAsia="zh-CN"/>
              </w:rPr>
              <w:t>0</w:t>
            </w:r>
          </w:p>
        </w:tc>
        <w:tc>
          <w:tcPr>
            <w:tcW w:w="546" w:type="pct"/>
            <w:gridSpan w:val="2"/>
          </w:tcPr>
          <w:p w14:paraId="23CE2A94" w14:textId="77777777" w:rsidR="006C1B7E" w:rsidRPr="008F2EAF" w:rsidRDefault="006C1B7E" w:rsidP="00E2105D">
            <w:pPr>
              <w:pStyle w:val="TAC"/>
              <w:rPr>
                <w:rFonts w:cs="Arial"/>
                <w:lang w:eastAsia="en-US"/>
              </w:rPr>
            </w:pPr>
            <w:r w:rsidRPr="008F2EAF">
              <w:rPr>
                <w:rFonts w:cs="Arial"/>
                <w:lang w:eastAsia="en-US"/>
              </w:rPr>
              <w:t>-Infinity</w:t>
            </w:r>
          </w:p>
        </w:tc>
        <w:tc>
          <w:tcPr>
            <w:tcW w:w="467" w:type="pct"/>
          </w:tcPr>
          <w:p w14:paraId="3744403D" w14:textId="77777777" w:rsidR="006C1B7E" w:rsidRPr="008F2EAF" w:rsidRDefault="006C1B7E" w:rsidP="00E2105D">
            <w:pPr>
              <w:pStyle w:val="TAC"/>
              <w:rPr>
                <w:rFonts w:cs="Arial"/>
                <w:lang w:eastAsia="en-US"/>
              </w:rPr>
            </w:pPr>
          </w:p>
        </w:tc>
        <w:tc>
          <w:tcPr>
            <w:tcW w:w="246" w:type="pct"/>
          </w:tcPr>
          <w:p w14:paraId="50614125" w14:textId="77777777" w:rsidR="006C1B7E" w:rsidRPr="008F2EAF" w:rsidRDefault="006C1B7E" w:rsidP="00E2105D">
            <w:pPr>
              <w:pStyle w:val="TAC"/>
              <w:rPr>
                <w:rFonts w:cs="Arial"/>
                <w:lang w:eastAsia="en-US"/>
              </w:rPr>
            </w:pPr>
            <w:r w:rsidRPr="008F2EAF">
              <w:rPr>
                <w:rFonts w:cs="Arial"/>
                <w:lang w:eastAsia="zh-CN"/>
              </w:rPr>
              <w:t>0</w:t>
            </w:r>
          </w:p>
        </w:tc>
        <w:tc>
          <w:tcPr>
            <w:tcW w:w="546" w:type="pct"/>
            <w:gridSpan w:val="2"/>
          </w:tcPr>
          <w:p w14:paraId="3E0D123E"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16819A49" w14:textId="77777777" w:rsidR="006C1B7E" w:rsidRPr="008F2EAF" w:rsidRDefault="006C1B7E" w:rsidP="00E2105D">
            <w:pPr>
              <w:pStyle w:val="TAC"/>
              <w:rPr>
                <w:rFonts w:cs="Arial"/>
                <w:lang w:eastAsia="en-US"/>
              </w:rPr>
            </w:pPr>
          </w:p>
        </w:tc>
        <w:tc>
          <w:tcPr>
            <w:tcW w:w="395" w:type="pct"/>
          </w:tcPr>
          <w:p w14:paraId="05089A1F" w14:textId="77777777" w:rsidR="006C1B7E" w:rsidRPr="008F2EAF" w:rsidRDefault="006C1B7E" w:rsidP="00E2105D">
            <w:pPr>
              <w:pStyle w:val="TAC"/>
              <w:rPr>
                <w:rFonts w:cs="Arial"/>
                <w:lang w:eastAsia="en-US"/>
              </w:rPr>
            </w:pPr>
            <w:r w:rsidRPr="008F2EAF">
              <w:rPr>
                <w:rFonts w:cs="Arial"/>
                <w:lang w:eastAsia="zh-CN"/>
              </w:rPr>
              <w:t>0</w:t>
            </w:r>
          </w:p>
        </w:tc>
      </w:tr>
      <w:tr w:rsidR="006C1B7E" w:rsidRPr="008F2EAF" w14:paraId="50F9C219" w14:textId="77777777" w:rsidTr="00E2105D">
        <w:trPr>
          <w:cantSplit/>
          <w:jc w:val="center"/>
        </w:trPr>
        <w:tc>
          <w:tcPr>
            <w:tcW w:w="753" w:type="pct"/>
          </w:tcPr>
          <w:p w14:paraId="35B15513" w14:textId="77777777" w:rsidR="006C1B7E" w:rsidRPr="008F2EAF" w:rsidRDefault="006C1B7E" w:rsidP="00E2105D">
            <w:pPr>
              <w:pStyle w:val="TAL"/>
              <w:rPr>
                <w:rFonts w:cs="Arial"/>
                <w:lang w:eastAsia="en-US"/>
              </w:rPr>
            </w:pPr>
            <w:r w:rsidRPr="008F2EAF">
              <w:rPr>
                <w:rFonts w:cs="Arial"/>
                <w:lang w:eastAsia="en-US"/>
              </w:rPr>
              <w:t>OCNS</w:t>
            </w:r>
            <w:r w:rsidRPr="008F2EAF">
              <w:rPr>
                <w:rFonts w:cs="Arial"/>
                <w:lang w:eastAsia="zh-CN"/>
              </w:rPr>
              <w:t>_Ec/Ior</w:t>
            </w:r>
          </w:p>
        </w:tc>
        <w:tc>
          <w:tcPr>
            <w:tcW w:w="471" w:type="pct"/>
          </w:tcPr>
          <w:p w14:paraId="6F199CBB" w14:textId="77777777" w:rsidR="006C1B7E" w:rsidRPr="008F2EAF" w:rsidRDefault="006C1B7E" w:rsidP="00E2105D">
            <w:pPr>
              <w:pStyle w:val="TAC"/>
              <w:rPr>
                <w:rFonts w:cs="Arial"/>
                <w:lang w:eastAsia="en-US"/>
              </w:rPr>
            </w:pPr>
          </w:p>
        </w:tc>
        <w:tc>
          <w:tcPr>
            <w:tcW w:w="546" w:type="pct"/>
            <w:gridSpan w:val="2"/>
          </w:tcPr>
          <w:p w14:paraId="449EA22D"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14C07616" w14:textId="77777777" w:rsidR="006C1B7E" w:rsidRPr="008F2EAF" w:rsidRDefault="006C1B7E" w:rsidP="00E2105D">
            <w:pPr>
              <w:pStyle w:val="TAC"/>
              <w:rPr>
                <w:rFonts w:cs="Arial"/>
                <w:lang w:eastAsia="en-US"/>
              </w:rPr>
            </w:pPr>
            <w:r w:rsidRPr="008F2EAF">
              <w:rPr>
                <w:rFonts w:cs="Arial"/>
                <w:lang w:eastAsia="zh-CN"/>
              </w:rPr>
              <w:t>-3</w:t>
            </w:r>
          </w:p>
        </w:tc>
        <w:tc>
          <w:tcPr>
            <w:tcW w:w="395" w:type="pct"/>
          </w:tcPr>
          <w:p w14:paraId="367EE663" w14:textId="77777777" w:rsidR="006C1B7E" w:rsidRPr="008F2EAF" w:rsidRDefault="006C1B7E" w:rsidP="00E2105D">
            <w:pPr>
              <w:pStyle w:val="TAC"/>
              <w:rPr>
                <w:rFonts w:cs="Arial"/>
                <w:lang w:eastAsia="en-US"/>
              </w:rPr>
            </w:pPr>
          </w:p>
        </w:tc>
        <w:tc>
          <w:tcPr>
            <w:tcW w:w="546" w:type="pct"/>
            <w:gridSpan w:val="2"/>
          </w:tcPr>
          <w:p w14:paraId="3D5926E0" w14:textId="77777777" w:rsidR="006C1B7E" w:rsidRPr="008F2EAF" w:rsidRDefault="006C1B7E" w:rsidP="00E2105D">
            <w:pPr>
              <w:pStyle w:val="TAC"/>
              <w:rPr>
                <w:rFonts w:cs="Arial"/>
                <w:lang w:eastAsia="en-US"/>
              </w:rPr>
            </w:pPr>
            <w:r w:rsidRPr="008F2EAF">
              <w:rPr>
                <w:rFonts w:cs="Arial"/>
                <w:lang w:eastAsia="en-US"/>
              </w:rPr>
              <w:t>-Infinity</w:t>
            </w:r>
          </w:p>
        </w:tc>
        <w:tc>
          <w:tcPr>
            <w:tcW w:w="467" w:type="pct"/>
          </w:tcPr>
          <w:p w14:paraId="20354115" w14:textId="77777777" w:rsidR="006C1B7E" w:rsidRPr="008F2EAF" w:rsidRDefault="006C1B7E" w:rsidP="00E2105D">
            <w:pPr>
              <w:pStyle w:val="TAC"/>
              <w:rPr>
                <w:rFonts w:cs="Arial"/>
                <w:lang w:eastAsia="en-US"/>
              </w:rPr>
            </w:pPr>
            <w:r w:rsidRPr="008F2EAF">
              <w:rPr>
                <w:rFonts w:cs="Arial"/>
                <w:lang w:eastAsia="zh-CN"/>
              </w:rPr>
              <w:t>-3</w:t>
            </w:r>
          </w:p>
        </w:tc>
        <w:tc>
          <w:tcPr>
            <w:tcW w:w="246" w:type="pct"/>
          </w:tcPr>
          <w:p w14:paraId="360E9713" w14:textId="77777777" w:rsidR="006C1B7E" w:rsidRPr="008F2EAF" w:rsidRDefault="006C1B7E" w:rsidP="00E2105D">
            <w:pPr>
              <w:pStyle w:val="TAC"/>
              <w:rPr>
                <w:rFonts w:cs="Arial"/>
                <w:lang w:eastAsia="en-US"/>
              </w:rPr>
            </w:pPr>
          </w:p>
        </w:tc>
        <w:tc>
          <w:tcPr>
            <w:tcW w:w="546" w:type="pct"/>
            <w:gridSpan w:val="2"/>
          </w:tcPr>
          <w:p w14:paraId="68C68293"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228C36F8" w14:textId="77777777" w:rsidR="006C1B7E" w:rsidRPr="008F2EAF" w:rsidRDefault="006C1B7E" w:rsidP="00E2105D">
            <w:pPr>
              <w:pStyle w:val="TAC"/>
              <w:rPr>
                <w:rFonts w:cs="Arial"/>
                <w:lang w:eastAsia="en-US"/>
              </w:rPr>
            </w:pPr>
            <w:r w:rsidRPr="008F2EAF">
              <w:rPr>
                <w:rFonts w:cs="Arial"/>
                <w:lang w:eastAsia="zh-CN"/>
              </w:rPr>
              <w:t>-3</w:t>
            </w:r>
          </w:p>
        </w:tc>
        <w:tc>
          <w:tcPr>
            <w:tcW w:w="395" w:type="pct"/>
          </w:tcPr>
          <w:p w14:paraId="78257B57" w14:textId="77777777" w:rsidR="006C1B7E" w:rsidRPr="008F2EAF" w:rsidRDefault="006C1B7E" w:rsidP="00E2105D">
            <w:pPr>
              <w:pStyle w:val="TAC"/>
              <w:rPr>
                <w:rFonts w:cs="Arial"/>
                <w:lang w:eastAsia="en-US"/>
              </w:rPr>
            </w:pPr>
          </w:p>
        </w:tc>
      </w:tr>
      <w:tr w:rsidR="006C1B7E" w:rsidRPr="008F2EAF" w14:paraId="15EF9648" w14:textId="77777777" w:rsidTr="00E2105D">
        <w:trPr>
          <w:cantSplit/>
          <w:jc w:val="center"/>
        </w:trPr>
        <w:tc>
          <w:tcPr>
            <w:tcW w:w="753" w:type="pct"/>
          </w:tcPr>
          <w:p w14:paraId="18981EEA" w14:textId="77777777" w:rsidR="006C1B7E" w:rsidRPr="008F2EAF" w:rsidRDefault="006C1B7E" w:rsidP="00E2105D">
            <w:pPr>
              <w:pStyle w:val="TAL"/>
              <w:rPr>
                <w:rFonts w:cs="Arial"/>
                <w:lang w:eastAsia="en-US"/>
              </w:rPr>
            </w:pPr>
            <w:r w:rsidRPr="008F2EAF">
              <w:rPr>
                <w:rFonts w:cs="Arial"/>
                <w:position w:val="-10"/>
                <w:lang w:eastAsia="en-US"/>
              </w:rPr>
              <w:object w:dxaOrig="740" w:dyaOrig="340" w14:anchorId="7B825E31">
                <v:shape id="_x0000_i1352" type="#_x0000_t75" style="width:36.9pt;height:17.1pt" o:ole="" fillcolor="window">
                  <v:imagedata r:id="rId297" o:title=""/>
                </v:shape>
                <o:OLEObject Type="Embed" ProgID="Equation.3" ShapeID="_x0000_i1352" DrawAspect="Content" ObjectID="_1578911555" r:id="rId378"/>
              </w:object>
            </w:r>
          </w:p>
        </w:tc>
        <w:tc>
          <w:tcPr>
            <w:tcW w:w="471" w:type="pct"/>
          </w:tcPr>
          <w:p w14:paraId="1EE6A4B7" w14:textId="77777777" w:rsidR="006C1B7E" w:rsidRPr="008F2EAF" w:rsidRDefault="006C1B7E" w:rsidP="00E2105D">
            <w:pPr>
              <w:pStyle w:val="TAC"/>
              <w:rPr>
                <w:rFonts w:cs="Arial"/>
                <w:lang w:eastAsia="en-US"/>
              </w:rPr>
            </w:pPr>
            <w:r w:rsidRPr="008F2EAF">
              <w:rPr>
                <w:rFonts w:cs="Arial"/>
                <w:lang w:eastAsia="en-US"/>
              </w:rPr>
              <w:t>dB</w:t>
            </w:r>
          </w:p>
        </w:tc>
        <w:tc>
          <w:tcPr>
            <w:tcW w:w="546" w:type="pct"/>
            <w:gridSpan w:val="2"/>
          </w:tcPr>
          <w:p w14:paraId="1149D2AE"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58241AA7" w14:textId="77777777" w:rsidR="006C1B7E" w:rsidRPr="008F2EAF" w:rsidRDefault="006C1B7E" w:rsidP="00E2105D">
            <w:pPr>
              <w:pStyle w:val="TAC"/>
              <w:rPr>
                <w:rFonts w:cs="Arial"/>
                <w:lang w:eastAsia="en-US"/>
              </w:rPr>
            </w:pPr>
            <w:r w:rsidRPr="008F2EAF">
              <w:rPr>
                <w:rFonts w:cs="Arial"/>
                <w:lang w:eastAsia="zh-CN"/>
              </w:rPr>
              <w:t>9</w:t>
            </w:r>
          </w:p>
        </w:tc>
        <w:tc>
          <w:tcPr>
            <w:tcW w:w="395" w:type="pct"/>
          </w:tcPr>
          <w:p w14:paraId="7C1F5068" w14:textId="77777777" w:rsidR="006C1B7E" w:rsidRPr="008F2EAF" w:rsidRDefault="006C1B7E" w:rsidP="00E2105D">
            <w:pPr>
              <w:pStyle w:val="TAC"/>
              <w:rPr>
                <w:rFonts w:cs="Arial"/>
                <w:lang w:eastAsia="en-US"/>
              </w:rPr>
            </w:pPr>
          </w:p>
        </w:tc>
        <w:tc>
          <w:tcPr>
            <w:tcW w:w="546" w:type="pct"/>
            <w:gridSpan w:val="2"/>
          </w:tcPr>
          <w:p w14:paraId="585C9A85" w14:textId="77777777" w:rsidR="006C1B7E" w:rsidRPr="008F2EAF" w:rsidRDefault="006C1B7E" w:rsidP="00E2105D">
            <w:pPr>
              <w:pStyle w:val="TAC"/>
              <w:rPr>
                <w:rFonts w:cs="Arial"/>
                <w:lang w:eastAsia="en-US"/>
              </w:rPr>
            </w:pPr>
            <w:r w:rsidRPr="008F2EAF">
              <w:rPr>
                <w:rFonts w:cs="Arial"/>
                <w:lang w:eastAsia="en-US"/>
              </w:rPr>
              <w:t>-Infinity</w:t>
            </w:r>
          </w:p>
        </w:tc>
        <w:tc>
          <w:tcPr>
            <w:tcW w:w="467" w:type="pct"/>
          </w:tcPr>
          <w:p w14:paraId="73A0BA27" w14:textId="77777777" w:rsidR="006C1B7E" w:rsidRPr="008F2EAF" w:rsidRDefault="006C1B7E" w:rsidP="00E2105D">
            <w:pPr>
              <w:pStyle w:val="TAC"/>
              <w:rPr>
                <w:rFonts w:cs="Arial"/>
                <w:lang w:eastAsia="en-US"/>
              </w:rPr>
            </w:pPr>
            <w:r w:rsidRPr="008F2EAF">
              <w:rPr>
                <w:rFonts w:cs="Arial"/>
                <w:lang w:eastAsia="zh-CN"/>
              </w:rPr>
              <w:t>9</w:t>
            </w:r>
          </w:p>
        </w:tc>
        <w:tc>
          <w:tcPr>
            <w:tcW w:w="246" w:type="pct"/>
          </w:tcPr>
          <w:p w14:paraId="78126233" w14:textId="77777777" w:rsidR="006C1B7E" w:rsidRPr="008F2EAF" w:rsidRDefault="006C1B7E" w:rsidP="00E2105D">
            <w:pPr>
              <w:pStyle w:val="TAC"/>
              <w:rPr>
                <w:rFonts w:cs="Arial"/>
                <w:lang w:eastAsia="en-US"/>
              </w:rPr>
            </w:pPr>
          </w:p>
        </w:tc>
        <w:tc>
          <w:tcPr>
            <w:tcW w:w="546" w:type="pct"/>
            <w:gridSpan w:val="2"/>
          </w:tcPr>
          <w:p w14:paraId="744E3E6D"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78BDDE32" w14:textId="77777777" w:rsidR="006C1B7E" w:rsidRPr="008F2EAF" w:rsidRDefault="006C1B7E" w:rsidP="00E2105D">
            <w:pPr>
              <w:pStyle w:val="TAC"/>
              <w:rPr>
                <w:rFonts w:cs="Arial"/>
                <w:lang w:eastAsia="en-US"/>
              </w:rPr>
            </w:pPr>
            <w:r w:rsidRPr="008F2EAF">
              <w:rPr>
                <w:rFonts w:cs="Arial"/>
                <w:lang w:eastAsia="zh-CN"/>
              </w:rPr>
              <w:t>9</w:t>
            </w:r>
          </w:p>
        </w:tc>
        <w:tc>
          <w:tcPr>
            <w:tcW w:w="395" w:type="pct"/>
          </w:tcPr>
          <w:p w14:paraId="27021515" w14:textId="77777777" w:rsidR="006C1B7E" w:rsidRPr="008F2EAF" w:rsidRDefault="006C1B7E" w:rsidP="00E2105D">
            <w:pPr>
              <w:pStyle w:val="TAC"/>
              <w:rPr>
                <w:rFonts w:cs="Arial"/>
                <w:lang w:eastAsia="en-US"/>
              </w:rPr>
            </w:pPr>
          </w:p>
        </w:tc>
      </w:tr>
      <w:tr w:rsidR="006C1B7E" w:rsidRPr="008F2EAF" w14:paraId="1DED1F1C" w14:textId="77777777" w:rsidTr="00E2105D">
        <w:trPr>
          <w:cantSplit/>
          <w:jc w:val="center"/>
        </w:trPr>
        <w:tc>
          <w:tcPr>
            <w:tcW w:w="753" w:type="pct"/>
          </w:tcPr>
          <w:p w14:paraId="2364FEDB" w14:textId="77777777" w:rsidR="006C1B7E" w:rsidRPr="008F2EAF" w:rsidRDefault="006C1B7E" w:rsidP="00E2105D">
            <w:pPr>
              <w:pStyle w:val="TAL"/>
              <w:rPr>
                <w:rFonts w:cs="Arial"/>
                <w:lang w:eastAsia="en-US"/>
              </w:rPr>
            </w:pPr>
            <w:r w:rsidRPr="008F2EAF">
              <w:rPr>
                <w:rFonts w:cs="Arial"/>
                <w:position w:val="-10"/>
                <w:lang w:eastAsia="en-US"/>
              </w:rPr>
              <w:object w:dxaOrig="320" w:dyaOrig="300" w14:anchorId="53646CB2">
                <v:shape id="_x0000_i1353" type="#_x0000_t75" style="width:15.9pt;height:15pt" o:ole="" fillcolor="window">
                  <v:imagedata r:id="rId299" o:title=""/>
                </v:shape>
                <o:OLEObject Type="Embed" ProgID="Equation.3" ShapeID="_x0000_i1353" DrawAspect="Content" ObjectID="_1578911556" r:id="rId379"/>
              </w:object>
            </w:r>
          </w:p>
        </w:tc>
        <w:tc>
          <w:tcPr>
            <w:tcW w:w="471" w:type="pct"/>
          </w:tcPr>
          <w:p w14:paraId="7491E1F6" w14:textId="77777777" w:rsidR="006C1B7E" w:rsidRPr="008F2EAF" w:rsidRDefault="006C1B7E" w:rsidP="00E2105D">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1259" w:type="pct"/>
            <w:gridSpan w:val="4"/>
          </w:tcPr>
          <w:p w14:paraId="1B96825F" w14:textId="77777777" w:rsidR="006C1B7E" w:rsidRPr="008F2EAF" w:rsidRDefault="006C1B7E" w:rsidP="00E2105D">
            <w:pPr>
              <w:pStyle w:val="TAC"/>
              <w:rPr>
                <w:rFonts w:cs="Arial"/>
                <w:lang w:eastAsia="en-US"/>
              </w:rPr>
            </w:pPr>
            <w:r w:rsidRPr="008F2EAF">
              <w:rPr>
                <w:rFonts w:cs="Arial"/>
                <w:lang w:eastAsia="zh-CN"/>
              </w:rPr>
              <w:t>-70</w:t>
            </w:r>
          </w:p>
        </w:tc>
        <w:tc>
          <w:tcPr>
            <w:tcW w:w="1259" w:type="pct"/>
            <w:gridSpan w:val="4"/>
          </w:tcPr>
          <w:p w14:paraId="78142E7B" w14:textId="77777777" w:rsidR="006C1B7E" w:rsidRPr="008F2EAF" w:rsidRDefault="006C1B7E" w:rsidP="00E2105D">
            <w:pPr>
              <w:pStyle w:val="TAC"/>
              <w:rPr>
                <w:rFonts w:cs="Arial"/>
                <w:lang w:eastAsia="zh-CN"/>
              </w:rPr>
            </w:pPr>
            <w:r w:rsidRPr="008F2EAF">
              <w:rPr>
                <w:rFonts w:cs="Arial"/>
                <w:lang w:eastAsia="zh-CN"/>
              </w:rPr>
              <w:t>-70</w:t>
            </w:r>
          </w:p>
        </w:tc>
        <w:tc>
          <w:tcPr>
            <w:tcW w:w="1259" w:type="pct"/>
            <w:gridSpan w:val="4"/>
          </w:tcPr>
          <w:p w14:paraId="394818D3" w14:textId="77777777" w:rsidR="006C1B7E" w:rsidRPr="008F2EAF" w:rsidRDefault="006C1B7E" w:rsidP="00E2105D">
            <w:pPr>
              <w:pStyle w:val="TAC"/>
              <w:rPr>
                <w:rFonts w:cs="Arial"/>
                <w:lang w:eastAsia="zh-CN"/>
              </w:rPr>
            </w:pPr>
            <w:r w:rsidRPr="008F2EAF">
              <w:rPr>
                <w:rFonts w:cs="Arial"/>
                <w:lang w:eastAsia="zh-CN"/>
              </w:rPr>
              <w:t>-70</w:t>
            </w:r>
          </w:p>
        </w:tc>
      </w:tr>
      <w:tr w:rsidR="006C1B7E" w:rsidRPr="008F2EAF" w14:paraId="60CC895B" w14:textId="77777777" w:rsidTr="00E2105D">
        <w:trPr>
          <w:cantSplit/>
          <w:jc w:val="center"/>
        </w:trPr>
        <w:tc>
          <w:tcPr>
            <w:tcW w:w="753" w:type="pct"/>
          </w:tcPr>
          <w:p w14:paraId="2CCF4173" w14:textId="77777777" w:rsidR="006C1B7E" w:rsidRPr="008F2EAF" w:rsidRDefault="006C1B7E" w:rsidP="00E2105D">
            <w:pPr>
              <w:pStyle w:val="TAL"/>
              <w:rPr>
                <w:rFonts w:cs="Arial"/>
                <w:lang w:eastAsia="en-US"/>
              </w:rPr>
            </w:pPr>
            <w:r w:rsidRPr="008F2EAF">
              <w:rPr>
                <w:rFonts w:cs="Arial"/>
                <w:lang w:eastAsia="zh-CN"/>
              </w:rPr>
              <w:t>PCCPCH</w:t>
            </w:r>
            <w:r w:rsidRPr="008F2EAF">
              <w:rPr>
                <w:rFonts w:cs="Arial"/>
                <w:lang w:eastAsia="en-US"/>
              </w:rPr>
              <w:t>_</w:t>
            </w:r>
            <w:r w:rsidRPr="008F2EAF">
              <w:rPr>
                <w:rFonts w:cs="Arial"/>
                <w:lang w:eastAsia="zh-CN"/>
              </w:rPr>
              <w:t>RSCP</w:t>
            </w:r>
            <w:r w:rsidRPr="008F2EAF">
              <w:rPr>
                <w:rFonts w:cs="Arial"/>
                <w:vertAlign w:val="superscript"/>
                <w:lang w:eastAsia="en-US"/>
              </w:rPr>
              <w:t xml:space="preserve"> Note 3</w:t>
            </w:r>
          </w:p>
        </w:tc>
        <w:tc>
          <w:tcPr>
            <w:tcW w:w="471" w:type="pct"/>
          </w:tcPr>
          <w:p w14:paraId="260EAF2C" w14:textId="77777777" w:rsidR="006C1B7E" w:rsidRPr="008F2EAF" w:rsidRDefault="006C1B7E" w:rsidP="00E2105D">
            <w:pPr>
              <w:pStyle w:val="TAC"/>
              <w:rPr>
                <w:rFonts w:cs="Arial"/>
                <w:lang w:eastAsia="en-US"/>
              </w:rPr>
            </w:pPr>
            <w:r w:rsidRPr="008F2EAF">
              <w:rPr>
                <w:rFonts w:cs="Arial"/>
                <w:lang w:eastAsia="en-US"/>
              </w:rPr>
              <w:t>dB</w:t>
            </w:r>
          </w:p>
        </w:tc>
        <w:tc>
          <w:tcPr>
            <w:tcW w:w="546" w:type="pct"/>
            <w:gridSpan w:val="2"/>
          </w:tcPr>
          <w:p w14:paraId="1C62EF06"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1A7869F6" w14:textId="77777777" w:rsidR="006C1B7E" w:rsidRPr="008F2EAF" w:rsidRDefault="006C1B7E" w:rsidP="00E2105D">
            <w:pPr>
              <w:pStyle w:val="TAC"/>
              <w:rPr>
                <w:rFonts w:cs="Arial"/>
                <w:lang w:eastAsia="en-US"/>
              </w:rPr>
            </w:pPr>
            <w:r w:rsidRPr="008F2EAF">
              <w:rPr>
                <w:rFonts w:cs="Arial"/>
                <w:lang w:eastAsia="zh-CN"/>
              </w:rPr>
              <w:t>-64</w:t>
            </w:r>
          </w:p>
        </w:tc>
        <w:tc>
          <w:tcPr>
            <w:tcW w:w="395" w:type="pct"/>
          </w:tcPr>
          <w:p w14:paraId="1885BF5D" w14:textId="77777777" w:rsidR="006C1B7E" w:rsidRPr="008F2EAF" w:rsidRDefault="006C1B7E" w:rsidP="00E2105D">
            <w:pPr>
              <w:pStyle w:val="TAC"/>
              <w:rPr>
                <w:rFonts w:cs="Arial"/>
                <w:lang w:eastAsia="en-US"/>
              </w:rPr>
            </w:pPr>
          </w:p>
        </w:tc>
        <w:tc>
          <w:tcPr>
            <w:tcW w:w="546" w:type="pct"/>
            <w:gridSpan w:val="2"/>
          </w:tcPr>
          <w:p w14:paraId="5E0B00B7" w14:textId="77777777" w:rsidR="006C1B7E" w:rsidRPr="008F2EAF" w:rsidRDefault="006C1B7E" w:rsidP="00E2105D">
            <w:pPr>
              <w:pStyle w:val="TAC"/>
              <w:rPr>
                <w:rFonts w:cs="Arial"/>
                <w:lang w:eastAsia="en-US"/>
              </w:rPr>
            </w:pPr>
            <w:r w:rsidRPr="008F2EAF">
              <w:rPr>
                <w:rFonts w:cs="Arial"/>
                <w:lang w:eastAsia="en-US"/>
              </w:rPr>
              <w:t>-Infinity</w:t>
            </w:r>
          </w:p>
        </w:tc>
        <w:tc>
          <w:tcPr>
            <w:tcW w:w="467" w:type="pct"/>
          </w:tcPr>
          <w:p w14:paraId="67275394" w14:textId="77777777" w:rsidR="006C1B7E" w:rsidRPr="008F2EAF" w:rsidRDefault="006C1B7E" w:rsidP="00E2105D">
            <w:pPr>
              <w:pStyle w:val="TAC"/>
              <w:rPr>
                <w:rFonts w:cs="Arial"/>
                <w:lang w:eastAsia="en-US"/>
              </w:rPr>
            </w:pPr>
            <w:r w:rsidRPr="008F2EAF">
              <w:rPr>
                <w:rFonts w:cs="Arial"/>
                <w:lang w:eastAsia="zh-CN"/>
              </w:rPr>
              <w:t>-64</w:t>
            </w:r>
          </w:p>
        </w:tc>
        <w:tc>
          <w:tcPr>
            <w:tcW w:w="246" w:type="pct"/>
          </w:tcPr>
          <w:p w14:paraId="6ABE5291" w14:textId="77777777" w:rsidR="006C1B7E" w:rsidRPr="008F2EAF" w:rsidRDefault="006C1B7E" w:rsidP="00E2105D">
            <w:pPr>
              <w:pStyle w:val="TAC"/>
              <w:rPr>
                <w:rFonts w:cs="Arial"/>
                <w:lang w:eastAsia="en-US"/>
              </w:rPr>
            </w:pPr>
          </w:p>
        </w:tc>
        <w:tc>
          <w:tcPr>
            <w:tcW w:w="546" w:type="pct"/>
            <w:gridSpan w:val="2"/>
          </w:tcPr>
          <w:p w14:paraId="227283E8" w14:textId="77777777" w:rsidR="006C1B7E" w:rsidRPr="008F2EAF" w:rsidRDefault="006C1B7E" w:rsidP="00E2105D">
            <w:pPr>
              <w:pStyle w:val="TAC"/>
              <w:rPr>
                <w:rFonts w:cs="Arial"/>
                <w:lang w:eastAsia="en-US"/>
              </w:rPr>
            </w:pPr>
            <w:r w:rsidRPr="008F2EAF">
              <w:rPr>
                <w:rFonts w:cs="Arial"/>
                <w:lang w:eastAsia="en-US"/>
              </w:rPr>
              <w:t>-Infinity</w:t>
            </w:r>
          </w:p>
        </w:tc>
        <w:tc>
          <w:tcPr>
            <w:tcW w:w="318" w:type="pct"/>
          </w:tcPr>
          <w:p w14:paraId="1E3B1F18" w14:textId="77777777" w:rsidR="006C1B7E" w:rsidRPr="008F2EAF" w:rsidRDefault="006C1B7E" w:rsidP="00E2105D">
            <w:pPr>
              <w:pStyle w:val="TAC"/>
              <w:rPr>
                <w:rFonts w:cs="Arial"/>
                <w:lang w:eastAsia="en-US"/>
              </w:rPr>
            </w:pPr>
            <w:r w:rsidRPr="008F2EAF">
              <w:rPr>
                <w:rFonts w:cs="Arial"/>
                <w:lang w:eastAsia="zh-CN"/>
              </w:rPr>
              <w:t>-64</w:t>
            </w:r>
          </w:p>
        </w:tc>
        <w:tc>
          <w:tcPr>
            <w:tcW w:w="395" w:type="pct"/>
          </w:tcPr>
          <w:p w14:paraId="5D249DF4" w14:textId="77777777" w:rsidR="006C1B7E" w:rsidRPr="008F2EAF" w:rsidRDefault="006C1B7E" w:rsidP="00E2105D">
            <w:pPr>
              <w:pStyle w:val="TAC"/>
              <w:rPr>
                <w:rFonts w:cs="Arial"/>
                <w:lang w:eastAsia="en-US"/>
              </w:rPr>
            </w:pPr>
          </w:p>
        </w:tc>
      </w:tr>
      <w:tr w:rsidR="006C1B7E" w:rsidRPr="008F2EAF" w14:paraId="4B2D6BB4" w14:textId="77777777" w:rsidTr="00E2105D">
        <w:trPr>
          <w:cantSplit/>
          <w:jc w:val="center"/>
        </w:trPr>
        <w:tc>
          <w:tcPr>
            <w:tcW w:w="753" w:type="pct"/>
          </w:tcPr>
          <w:p w14:paraId="21BE6198" w14:textId="77777777" w:rsidR="006C1B7E" w:rsidRPr="008F2EAF" w:rsidRDefault="006C1B7E" w:rsidP="00E2105D">
            <w:pPr>
              <w:pStyle w:val="TAL"/>
              <w:rPr>
                <w:rFonts w:cs="Arial"/>
                <w:lang w:eastAsia="en-US"/>
              </w:rPr>
            </w:pPr>
            <w:r w:rsidRPr="008F2EAF">
              <w:rPr>
                <w:rFonts w:cs="v4.2.0"/>
                <w:lang w:eastAsia="en-US"/>
              </w:rPr>
              <w:t>Io</w:t>
            </w:r>
            <w:r w:rsidRPr="008F2EAF">
              <w:rPr>
                <w:rFonts w:cs="Arial"/>
                <w:vertAlign w:val="superscript"/>
                <w:lang w:eastAsia="en-US"/>
              </w:rPr>
              <w:t xml:space="preserve"> Note 3</w:t>
            </w:r>
          </w:p>
        </w:tc>
        <w:tc>
          <w:tcPr>
            <w:tcW w:w="471" w:type="pct"/>
          </w:tcPr>
          <w:p w14:paraId="1FB2CF86" w14:textId="77777777" w:rsidR="006C1B7E" w:rsidRPr="008F2EAF" w:rsidRDefault="006C1B7E" w:rsidP="00E2105D">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546" w:type="pct"/>
            <w:gridSpan w:val="2"/>
          </w:tcPr>
          <w:p w14:paraId="29D01036" w14:textId="77777777" w:rsidR="006C1B7E" w:rsidRPr="008F2EAF" w:rsidRDefault="006C1B7E" w:rsidP="00E2105D">
            <w:pPr>
              <w:pStyle w:val="TAC"/>
              <w:rPr>
                <w:rFonts w:cs="Arial"/>
                <w:lang w:eastAsia="en-US"/>
              </w:rPr>
            </w:pPr>
            <w:r w:rsidRPr="008F2EAF">
              <w:rPr>
                <w:rFonts w:cs="Arial"/>
                <w:lang w:eastAsia="en-US"/>
              </w:rPr>
              <w:t>-70.00</w:t>
            </w:r>
          </w:p>
        </w:tc>
        <w:tc>
          <w:tcPr>
            <w:tcW w:w="318" w:type="pct"/>
          </w:tcPr>
          <w:p w14:paraId="2E0ABADD" w14:textId="77777777" w:rsidR="006C1B7E" w:rsidRPr="008F2EAF" w:rsidRDefault="006C1B7E" w:rsidP="00E2105D">
            <w:pPr>
              <w:pStyle w:val="TAC"/>
              <w:rPr>
                <w:rFonts w:cs="Arial"/>
                <w:lang w:eastAsia="en-US"/>
              </w:rPr>
            </w:pPr>
            <w:r w:rsidRPr="008F2EAF">
              <w:rPr>
                <w:rFonts w:cs="Arial"/>
                <w:lang w:eastAsia="en-US"/>
              </w:rPr>
              <w:t>-60.49</w:t>
            </w:r>
          </w:p>
        </w:tc>
        <w:tc>
          <w:tcPr>
            <w:tcW w:w="395" w:type="pct"/>
          </w:tcPr>
          <w:p w14:paraId="6CAF828E" w14:textId="77777777" w:rsidR="006C1B7E" w:rsidRPr="008F2EAF" w:rsidRDefault="006C1B7E" w:rsidP="00E2105D">
            <w:pPr>
              <w:pStyle w:val="TAC"/>
              <w:rPr>
                <w:rFonts w:cs="Arial"/>
                <w:lang w:eastAsia="en-US"/>
              </w:rPr>
            </w:pPr>
          </w:p>
        </w:tc>
        <w:tc>
          <w:tcPr>
            <w:tcW w:w="546" w:type="pct"/>
            <w:gridSpan w:val="2"/>
          </w:tcPr>
          <w:p w14:paraId="24306C5C" w14:textId="77777777" w:rsidR="006C1B7E" w:rsidRPr="008F2EAF" w:rsidRDefault="006C1B7E" w:rsidP="00E2105D">
            <w:pPr>
              <w:pStyle w:val="TAC"/>
              <w:rPr>
                <w:rFonts w:cs="Arial"/>
                <w:lang w:eastAsia="en-US"/>
              </w:rPr>
            </w:pPr>
            <w:r w:rsidRPr="008F2EAF">
              <w:rPr>
                <w:rFonts w:cs="Arial"/>
                <w:lang w:eastAsia="en-US"/>
              </w:rPr>
              <w:t>-70.00</w:t>
            </w:r>
          </w:p>
        </w:tc>
        <w:tc>
          <w:tcPr>
            <w:tcW w:w="467" w:type="pct"/>
          </w:tcPr>
          <w:p w14:paraId="70B9D91D" w14:textId="77777777" w:rsidR="006C1B7E" w:rsidRPr="008F2EAF" w:rsidRDefault="006C1B7E" w:rsidP="00E2105D">
            <w:pPr>
              <w:pStyle w:val="TAC"/>
              <w:rPr>
                <w:rFonts w:cs="Arial"/>
                <w:lang w:eastAsia="en-US"/>
              </w:rPr>
            </w:pPr>
            <w:r w:rsidRPr="008F2EAF">
              <w:rPr>
                <w:rFonts w:cs="Arial"/>
                <w:lang w:eastAsia="en-US"/>
              </w:rPr>
              <w:t>-60.49</w:t>
            </w:r>
          </w:p>
        </w:tc>
        <w:tc>
          <w:tcPr>
            <w:tcW w:w="246" w:type="pct"/>
          </w:tcPr>
          <w:p w14:paraId="24CB299E" w14:textId="77777777" w:rsidR="006C1B7E" w:rsidRPr="008F2EAF" w:rsidRDefault="006C1B7E" w:rsidP="00E2105D">
            <w:pPr>
              <w:pStyle w:val="TAC"/>
              <w:rPr>
                <w:rFonts w:cs="Arial"/>
                <w:lang w:eastAsia="en-US"/>
              </w:rPr>
            </w:pPr>
          </w:p>
        </w:tc>
        <w:tc>
          <w:tcPr>
            <w:tcW w:w="546" w:type="pct"/>
            <w:gridSpan w:val="2"/>
          </w:tcPr>
          <w:p w14:paraId="21086472" w14:textId="77777777" w:rsidR="006C1B7E" w:rsidRPr="008F2EAF" w:rsidRDefault="006C1B7E" w:rsidP="00E2105D">
            <w:pPr>
              <w:pStyle w:val="TAC"/>
              <w:rPr>
                <w:rFonts w:cs="Arial"/>
                <w:lang w:eastAsia="en-US"/>
              </w:rPr>
            </w:pPr>
            <w:r w:rsidRPr="008F2EAF">
              <w:rPr>
                <w:rFonts w:cs="Arial"/>
                <w:lang w:eastAsia="en-US"/>
              </w:rPr>
              <w:t>-70.00</w:t>
            </w:r>
          </w:p>
        </w:tc>
        <w:tc>
          <w:tcPr>
            <w:tcW w:w="318" w:type="pct"/>
          </w:tcPr>
          <w:p w14:paraId="5A023F48" w14:textId="77777777" w:rsidR="006C1B7E" w:rsidRPr="008F2EAF" w:rsidRDefault="006C1B7E" w:rsidP="00E2105D">
            <w:pPr>
              <w:pStyle w:val="TAC"/>
              <w:rPr>
                <w:rFonts w:cs="Arial"/>
                <w:lang w:eastAsia="en-US"/>
              </w:rPr>
            </w:pPr>
            <w:r w:rsidRPr="008F2EAF">
              <w:rPr>
                <w:rFonts w:cs="Arial"/>
                <w:lang w:eastAsia="en-US"/>
              </w:rPr>
              <w:t>-60.49</w:t>
            </w:r>
          </w:p>
        </w:tc>
        <w:tc>
          <w:tcPr>
            <w:tcW w:w="395" w:type="pct"/>
          </w:tcPr>
          <w:p w14:paraId="23428D24" w14:textId="77777777" w:rsidR="006C1B7E" w:rsidRPr="008F2EAF" w:rsidRDefault="006C1B7E" w:rsidP="00E2105D">
            <w:pPr>
              <w:pStyle w:val="TAC"/>
              <w:rPr>
                <w:rFonts w:cs="Arial"/>
                <w:lang w:eastAsia="en-US"/>
              </w:rPr>
            </w:pPr>
          </w:p>
        </w:tc>
      </w:tr>
      <w:tr w:rsidR="006C1B7E" w:rsidRPr="008F2EAF" w14:paraId="27935505" w14:textId="77777777" w:rsidTr="00E2105D">
        <w:trPr>
          <w:cantSplit/>
          <w:jc w:val="center"/>
        </w:trPr>
        <w:tc>
          <w:tcPr>
            <w:tcW w:w="753" w:type="pct"/>
          </w:tcPr>
          <w:p w14:paraId="2889B920" w14:textId="77777777" w:rsidR="006C1B7E" w:rsidRPr="008F2EAF" w:rsidRDefault="006C1B7E" w:rsidP="00E2105D">
            <w:pPr>
              <w:pStyle w:val="TAL"/>
              <w:rPr>
                <w:rFonts w:cs="Arial"/>
                <w:lang w:eastAsia="en-US"/>
              </w:rPr>
            </w:pPr>
            <w:r w:rsidRPr="008F2EAF">
              <w:rPr>
                <w:rFonts w:cs="Arial"/>
                <w:lang w:eastAsia="en-US"/>
              </w:rPr>
              <w:t xml:space="preserve">Propagation Condition </w:t>
            </w:r>
          </w:p>
        </w:tc>
        <w:tc>
          <w:tcPr>
            <w:tcW w:w="471" w:type="pct"/>
          </w:tcPr>
          <w:p w14:paraId="468FC735" w14:textId="77777777" w:rsidR="006C1B7E" w:rsidRPr="008F2EAF" w:rsidRDefault="006C1B7E" w:rsidP="00E2105D">
            <w:pPr>
              <w:pStyle w:val="TAC"/>
              <w:rPr>
                <w:rFonts w:cs="Arial"/>
                <w:lang w:eastAsia="en-US"/>
              </w:rPr>
            </w:pPr>
          </w:p>
        </w:tc>
        <w:tc>
          <w:tcPr>
            <w:tcW w:w="1259" w:type="pct"/>
            <w:gridSpan w:val="4"/>
          </w:tcPr>
          <w:p w14:paraId="14DA1A24" w14:textId="77777777" w:rsidR="006C1B7E" w:rsidRPr="008F2EAF" w:rsidRDefault="006C1B7E" w:rsidP="00E2105D">
            <w:pPr>
              <w:pStyle w:val="TAC"/>
              <w:rPr>
                <w:rFonts w:cs="Arial"/>
                <w:lang w:eastAsia="en-US"/>
              </w:rPr>
            </w:pPr>
            <w:r w:rsidRPr="008F2EAF">
              <w:rPr>
                <w:rFonts w:cs="v4.2.0"/>
                <w:lang w:eastAsia="en-US"/>
              </w:rPr>
              <w:t>Case 3</w:t>
            </w:r>
            <w:r w:rsidRPr="008F2EAF">
              <w:rPr>
                <w:rFonts w:cs="v4.2.0"/>
                <w:lang w:eastAsia="zh-CN"/>
              </w:rPr>
              <w:t xml:space="preserve"> (NOTE2)</w:t>
            </w:r>
          </w:p>
        </w:tc>
        <w:tc>
          <w:tcPr>
            <w:tcW w:w="1259" w:type="pct"/>
            <w:gridSpan w:val="4"/>
          </w:tcPr>
          <w:p w14:paraId="0E29A169" w14:textId="77777777" w:rsidR="006C1B7E" w:rsidRPr="008F2EAF" w:rsidRDefault="006C1B7E" w:rsidP="00E2105D">
            <w:pPr>
              <w:pStyle w:val="TAC"/>
              <w:rPr>
                <w:rFonts w:cs="v4.2.0"/>
                <w:lang w:eastAsia="en-US"/>
              </w:rPr>
            </w:pPr>
            <w:r w:rsidRPr="008F2EAF">
              <w:rPr>
                <w:rFonts w:cs="v4.2.0"/>
                <w:lang w:eastAsia="en-US"/>
              </w:rPr>
              <w:t>Case 3</w:t>
            </w:r>
            <w:r w:rsidRPr="008F2EAF">
              <w:rPr>
                <w:rFonts w:cs="v4.2.0"/>
                <w:lang w:eastAsia="zh-CN"/>
              </w:rPr>
              <w:t xml:space="preserve"> (NOTE2)</w:t>
            </w:r>
          </w:p>
        </w:tc>
        <w:tc>
          <w:tcPr>
            <w:tcW w:w="1259" w:type="pct"/>
            <w:gridSpan w:val="4"/>
          </w:tcPr>
          <w:p w14:paraId="6E21F3D0" w14:textId="77777777" w:rsidR="006C1B7E" w:rsidRPr="008F2EAF" w:rsidRDefault="006C1B7E" w:rsidP="00E2105D">
            <w:pPr>
              <w:pStyle w:val="TAC"/>
              <w:rPr>
                <w:rFonts w:cs="v4.2.0"/>
                <w:lang w:eastAsia="en-US"/>
              </w:rPr>
            </w:pPr>
            <w:r w:rsidRPr="008F2EAF">
              <w:rPr>
                <w:rFonts w:cs="v4.2.0"/>
                <w:lang w:eastAsia="en-US"/>
              </w:rPr>
              <w:t>Case 3</w:t>
            </w:r>
            <w:r w:rsidRPr="008F2EAF">
              <w:rPr>
                <w:rFonts w:cs="v4.2.0"/>
                <w:lang w:eastAsia="zh-CN"/>
              </w:rPr>
              <w:t xml:space="preserve"> (NOTE2)</w:t>
            </w:r>
          </w:p>
        </w:tc>
      </w:tr>
      <w:tr w:rsidR="006C1B7E" w:rsidRPr="008F2EAF" w14:paraId="1C8C7FA1" w14:textId="77777777" w:rsidTr="00E2105D">
        <w:trPr>
          <w:cantSplit/>
          <w:jc w:val="center"/>
        </w:trPr>
        <w:tc>
          <w:tcPr>
            <w:tcW w:w="5000" w:type="pct"/>
            <w:gridSpan w:val="14"/>
          </w:tcPr>
          <w:p w14:paraId="5A316E5E" w14:textId="77777777" w:rsidR="006C1B7E" w:rsidRPr="008F2EAF" w:rsidRDefault="006C1B7E" w:rsidP="00E2105D">
            <w:pPr>
              <w:pStyle w:val="TAN"/>
              <w:rPr>
                <w:rFonts w:cs="Arial"/>
                <w:snapToGrid w:val="0"/>
                <w:lang w:eastAsia="en-US"/>
              </w:rPr>
            </w:pPr>
            <w:r w:rsidRPr="008F2EAF">
              <w:rPr>
                <w:rFonts w:cs="Arial"/>
                <w:lang w:eastAsia="zh-CN"/>
              </w:rPr>
              <w:t>NOTE1:</w:t>
            </w:r>
            <w:r w:rsidRPr="008F2EAF">
              <w:rPr>
                <w:rFonts w:cs="Arial"/>
                <w:lang w:eastAsia="zh-CN"/>
              </w:rPr>
              <w:tab/>
            </w:r>
            <w:r w:rsidRPr="008F2EAF">
              <w:rPr>
                <w:rFonts w:cs="Arial"/>
                <w:snapToGrid w:val="0"/>
                <w:lang w:eastAsia="en-US"/>
              </w:rPr>
              <w:t>The DPCH of</w:t>
            </w:r>
            <w:r w:rsidRPr="008F2EAF">
              <w:rPr>
                <w:rFonts w:cs="Arial"/>
                <w:snapToGrid w:val="0"/>
                <w:lang w:eastAsia="zh-CN"/>
              </w:rPr>
              <w:t xml:space="preserve"> the</w:t>
            </w:r>
            <w:r w:rsidRPr="008F2EAF">
              <w:rPr>
                <w:rFonts w:cs="Arial"/>
                <w:snapToGrid w:val="0"/>
                <w:lang w:eastAsia="en-US"/>
              </w:rPr>
              <w:t xml:space="preserve"> </w:t>
            </w:r>
            <w:r w:rsidRPr="008F2EAF">
              <w:rPr>
                <w:rFonts w:cs="Arial"/>
                <w:snapToGrid w:val="0"/>
                <w:lang w:eastAsia="zh-CN"/>
              </w:rPr>
              <w:t>cell is</w:t>
            </w:r>
            <w:r w:rsidRPr="008F2EAF">
              <w:rPr>
                <w:rFonts w:cs="Arial"/>
                <w:snapToGrid w:val="0"/>
                <w:lang w:eastAsia="en-US"/>
              </w:rPr>
              <w:t xml:space="preserve"> located in a timeslot other than 0.</w:t>
            </w:r>
          </w:p>
          <w:p w14:paraId="3563E5EA" w14:textId="77777777" w:rsidR="006C1B7E" w:rsidRPr="008F2EAF" w:rsidRDefault="006C1B7E" w:rsidP="00E2105D">
            <w:pPr>
              <w:pStyle w:val="TAN"/>
              <w:rPr>
                <w:rFonts w:cs="v4.2.0"/>
                <w:lang w:eastAsia="en-US"/>
              </w:rPr>
            </w:pPr>
            <w:r w:rsidRPr="008F2EAF">
              <w:rPr>
                <w:rFonts w:cs="Arial"/>
                <w:snapToGrid w:val="0"/>
                <w:lang w:eastAsia="en-US"/>
              </w:rPr>
              <w:t>NOTE2:</w:t>
            </w:r>
            <w:r w:rsidRPr="008F2EAF">
              <w:rPr>
                <w:rFonts w:cs="Arial"/>
                <w:snapToGrid w:val="0"/>
                <w:lang w:eastAsia="en-US"/>
              </w:rPr>
              <w:tab/>
              <w:t>Case 3 propagation conditions are</w:t>
            </w:r>
            <w:r w:rsidRPr="008F2EAF">
              <w:rPr>
                <w:rFonts w:cs="v4.2.0"/>
                <w:lang w:eastAsia="en-US"/>
              </w:rPr>
              <w:t xml:space="preserve"> specified in TS25.102 Annex B</w:t>
            </w:r>
          </w:p>
          <w:p w14:paraId="54780CB6" w14:textId="77777777" w:rsidR="006C1B7E" w:rsidRPr="008F2EAF" w:rsidRDefault="006C1B7E" w:rsidP="00E2105D">
            <w:pPr>
              <w:pStyle w:val="TAN"/>
              <w:rPr>
                <w:rFonts w:cs="Arial"/>
                <w:lang w:eastAsia="zh-CN"/>
              </w:rPr>
            </w:pPr>
            <w:r w:rsidRPr="008F2EAF">
              <w:rPr>
                <w:rFonts w:cs="Arial"/>
                <w:snapToGrid w:val="0"/>
                <w:lang w:eastAsia="en-US"/>
              </w:rPr>
              <w:t>NOTE3:</w:t>
            </w:r>
            <w:r w:rsidRPr="008F2EAF">
              <w:rPr>
                <w:rFonts w:cs="Arial"/>
                <w:snapToGrid w:val="0"/>
                <w:lang w:eastAsia="en-US"/>
              </w:rPr>
              <w:tab/>
              <w:t>PCCPCH_</w:t>
            </w:r>
            <w:r w:rsidRPr="008F2EAF">
              <w:rPr>
                <w:rFonts w:cs="Arial"/>
                <w:lang w:eastAsia="en-US"/>
              </w:rPr>
              <w:t>RSRP and Io levels have been derived from other parameters for information purposes. They are not settable parameters themselves</w:t>
            </w:r>
          </w:p>
        </w:tc>
      </w:tr>
    </w:tbl>
    <w:p w14:paraId="55091156" w14:textId="77777777" w:rsidR="006C1B7E" w:rsidRPr="00661533" w:rsidRDefault="006C1B7E" w:rsidP="006C1B7E"/>
    <w:p w14:paraId="57EB05E1" w14:textId="77777777" w:rsidR="006C1B7E" w:rsidRPr="00661533" w:rsidRDefault="006C1B7E" w:rsidP="005865F6">
      <w:pPr>
        <w:pStyle w:val="Heading5"/>
      </w:pPr>
      <w:r w:rsidRPr="00661533">
        <w:t>A.8.7A.1.2</w:t>
      </w:r>
      <w:r w:rsidRPr="00661533">
        <w:tab/>
        <w:t>Test Requirements</w:t>
      </w:r>
    </w:p>
    <w:p w14:paraId="6E4D6951" w14:textId="77777777" w:rsidR="006C1B7E" w:rsidRPr="00661533" w:rsidRDefault="006C1B7E" w:rsidP="006C1B7E">
      <w:pPr>
        <w:rPr>
          <w:lang w:eastAsia="zh-CN"/>
        </w:rPr>
      </w:pPr>
      <w:r w:rsidRPr="00661533">
        <w:t>The UE shall send Event B1 triggered measurement reports for cells 2, 3 and 4, with a measurement reporting delay less than 21</w:t>
      </w:r>
      <w:r w:rsidRPr="00661533">
        <w:rPr>
          <w:rFonts w:hint="eastAsia"/>
          <w:lang w:eastAsia="zh-CN"/>
        </w:rPr>
        <w:t>.</w:t>
      </w:r>
      <w:r w:rsidRPr="00661533">
        <w:t>9</w:t>
      </w:r>
      <w:r w:rsidRPr="00661533">
        <w:rPr>
          <w:rFonts w:hint="eastAsia"/>
          <w:lang w:eastAsia="zh-CN"/>
        </w:rPr>
        <w:t>5</w:t>
      </w:r>
      <w:r w:rsidRPr="00661533">
        <w:t xml:space="preserve">s (cell 2) and  </w:t>
      </w:r>
      <w:r w:rsidRPr="00661533">
        <w:rPr>
          <w:rFonts w:hint="eastAsia"/>
          <w:lang w:eastAsia="zh-CN"/>
        </w:rPr>
        <w:t>204.8</w:t>
      </w:r>
      <w:r w:rsidRPr="00661533">
        <w:t>s (cell 3 and 4) from the beginning of time period T2.</w:t>
      </w:r>
    </w:p>
    <w:p w14:paraId="2ACE4DCD" w14:textId="77777777" w:rsidR="006C1B7E" w:rsidRPr="00661533" w:rsidRDefault="006C1B7E" w:rsidP="006C1B7E">
      <w:r w:rsidRPr="00661533">
        <w:t>The UE shall not send event triggered measurement reports, as long as the reporting criteria are not fulfilled.</w:t>
      </w:r>
    </w:p>
    <w:p w14:paraId="478B713D" w14:textId="77777777" w:rsidR="006C1B7E" w:rsidRPr="00661533" w:rsidRDefault="006C1B7E" w:rsidP="006C1B7E">
      <w:r w:rsidRPr="00661533">
        <w:t>The rate of correct events observed during repeated tests shall be at least 90%.</w:t>
      </w:r>
    </w:p>
    <w:p w14:paraId="4B83FABD" w14:textId="77777777" w:rsidR="006C1B7E" w:rsidRPr="00661533" w:rsidRDefault="006C1B7E" w:rsidP="006C1B7E">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w:t>
      </w:r>
    </w:p>
    <w:p w14:paraId="21370CBD" w14:textId="77777777" w:rsidR="005E5C32" w:rsidRPr="00661533" w:rsidRDefault="005E5C32" w:rsidP="005865F6">
      <w:pPr>
        <w:pStyle w:val="Heading3"/>
      </w:pPr>
      <w:bookmarkStart w:id="170" w:name="_Toc383691495"/>
      <w:r w:rsidRPr="00661533">
        <w:t>A.8.8</w:t>
      </w:r>
      <w:r w:rsidRPr="00661533">
        <w:tab/>
        <w:t>E-UTRAN FDD – GSM Measurements</w:t>
      </w:r>
      <w:bookmarkEnd w:id="170"/>
    </w:p>
    <w:p w14:paraId="57F06D99" w14:textId="77777777" w:rsidR="005E5C32" w:rsidRPr="00661533" w:rsidRDefault="005E5C32" w:rsidP="005865F6">
      <w:pPr>
        <w:pStyle w:val="Heading4"/>
      </w:pPr>
      <w:bookmarkStart w:id="171" w:name="_Toc383691496"/>
      <w:r w:rsidRPr="00661533">
        <w:t>A.8.8.1</w:t>
      </w:r>
      <w:r w:rsidRPr="00661533">
        <w:tab/>
        <w:t>E-UTRAN FDD – GSM event triggered reporting in AWGN</w:t>
      </w:r>
      <w:bookmarkEnd w:id="171"/>
    </w:p>
    <w:p w14:paraId="3DA9769A" w14:textId="77777777" w:rsidR="005E5C32" w:rsidRPr="00661533" w:rsidRDefault="005E5C32" w:rsidP="005865F6">
      <w:pPr>
        <w:pStyle w:val="Heading5"/>
        <w:rPr>
          <w:snapToGrid w:val="0"/>
        </w:rPr>
      </w:pPr>
      <w:bookmarkStart w:id="172" w:name="_Toc383691497"/>
      <w:r w:rsidRPr="00661533">
        <w:rPr>
          <w:snapToGrid w:val="0"/>
        </w:rPr>
        <w:t>A.8.8.1.1</w:t>
      </w:r>
      <w:r w:rsidRPr="00661533">
        <w:rPr>
          <w:snapToGrid w:val="0"/>
        </w:rPr>
        <w:tab/>
        <w:t>Test Purpose and Environment</w:t>
      </w:r>
      <w:bookmarkEnd w:id="172"/>
    </w:p>
    <w:p w14:paraId="2937BAA1" w14:textId="77777777" w:rsidR="005E5C32" w:rsidRPr="00661533" w:rsidRDefault="005E5C32" w:rsidP="005E5C32">
      <w:pPr>
        <w:rPr>
          <w:rFonts w:cs="v4.2.0"/>
        </w:rPr>
      </w:pPr>
      <w:r w:rsidRPr="00661533">
        <w:rPr>
          <w:rFonts w:cs="v4.2.0"/>
        </w:rPr>
        <w:t>The purpose of this test is to verify that the UE makes correct reporting of an event when doing inter-RAT (GSM) measurements. This test will partly verify the E-UTRAN FDD - GSM cell search requirements in clause 8.1.2.4.5.</w:t>
      </w:r>
    </w:p>
    <w:p w14:paraId="59FF6D4E" w14:textId="77777777" w:rsidR="005E5C32" w:rsidRPr="00661533" w:rsidRDefault="005E5C32" w:rsidP="005E5C32">
      <w:pPr>
        <w:rPr>
          <w:rFonts w:cs="v4.2.0"/>
        </w:rPr>
      </w:pPr>
      <w:r w:rsidRPr="00661533">
        <w:rPr>
          <w:rFonts w:cs="v4.2.0"/>
        </w:rPr>
        <w:t>The test parameters are given in Tables A.8.8.1.1-1, A.8.8.1.1-2 and A.8.8.1.1-3 below. 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p>
    <w:p w14:paraId="371139BB" w14:textId="77777777" w:rsidR="005E5C32" w:rsidRPr="00661533" w:rsidRDefault="005E5C32" w:rsidP="005E5C32">
      <w:pPr>
        <w:pStyle w:val="TH"/>
      </w:pPr>
      <w:r w:rsidRPr="00661533">
        <w:lastRenderedPageBreak/>
        <w:t>Table A.8.8.1.1-1: General test parameters for E-UTRAN FDD-GSM event triggered reporting in AWGN</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63E147F7" w14:textId="77777777" w:rsidTr="006E1C4F">
        <w:trPr>
          <w:cantSplit/>
        </w:trPr>
        <w:tc>
          <w:tcPr>
            <w:tcW w:w="3210" w:type="dxa"/>
          </w:tcPr>
          <w:p w14:paraId="2AE08018"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019EE54D"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47CF6083"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79B65B80"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14412D4" w14:textId="77777777" w:rsidTr="006E1C4F">
        <w:trPr>
          <w:cantSplit/>
        </w:trPr>
        <w:tc>
          <w:tcPr>
            <w:tcW w:w="3210" w:type="dxa"/>
          </w:tcPr>
          <w:p w14:paraId="5492C258"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1D368E3A" w14:textId="77777777" w:rsidR="005E5C32" w:rsidRPr="008F2EAF" w:rsidRDefault="005E5C32" w:rsidP="006E1C4F">
            <w:pPr>
              <w:pStyle w:val="TAL"/>
              <w:rPr>
                <w:rFonts w:cs="Arial"/>
                <w:lang w:val="sv-SE" w:eastAsia="en-US"/>
              </w:rPr>
            </w:pPr>
          </w:p>
        </w:tc>
        <w:tc>
          <w:tcPr>
            <w:tcW w:w="2694" w:type="dxa"/>
          </w:tcPr>
          <w:p w14:paraId="50FAFBE5" w14:textId="77777777" w:rsidR="005E5C32" w:rsidRPr="008F2EAF" w:rsidRDefault="005E5C32" w:rsidP="006E1C4F">
            <w:pPr>
              <w:pStyle w:val="TAL"/>
              <w:rPr>
                <w:rFonts w:cs="Arial"/>
                <w:lang w:eastAsia="en-US"/>
              </w:rPr>
            </w:pPr>
            <w:r w:rsidRPr="008F2EAF">
              <w:rPr>
                <w:rFonts w:cs="Arial"/>
                <w:lang w:eastAsia="en-US"/>
              </w:rPr>
              <w:t>DL Reference Measurement Channel R.0 FDD</w:t>
            </w:r>
          </w:p>
        </w:tc>
        <w:tc>
          <w:tcPr>
            <w:tcW w:w="3888" w:type="dxa"/>
          </w:tcPr>
          <w:p w14:paraId="479E5C34" w14:textId="77777777" w:rsidR="005E5C32" w:rsidRPr="008F2EAF" w:rsidRDefault="005E5C32" w:rsidP="006E1C4F">
            <w:pPr>
              <w:pStyle w:val="TAL"/>
              <w:rPr>
                <w:rFonts w:cs="Arial"/>
                <w:lang w:eastAsia="en-US"/>
              </w:rPr>
            </w:pPr>
            <w:r w:rsidRPr="008F2EAF">
              <w:rPr>
                <w:rFonts w:cs="Arial"/>
                <w:lang w:eastAsia="en-US"/>
              </w:rPr>
              <w:t>As specified in clause A.3.1.1.1.</w:t>
            </w:r>
          </w:p>
        </w:tc>
      </w:tr>
      <w:tr w:rsidR="005E5C32" w:rsidRPr="008F2EAF" w14:paraId="647C9ED5" w14:textId="77777777" w:rsidTr="006E1C4F">
        <w:trPr>
          <w:cantSplit/>
        </w:trPr>
        <w:tc>
          <w:tcPr>
            <w:tcW w:w="3210" w:type="dxa"/>
          </w:tcPr>
          <w:p w14:paraId="4B9323FC" w14:textId="77777777" w:rsidR="005E5C32" w:rsidRPr="008F2EAF" w:rsidRDefault="005E5C32" w:rsidP="006E1C4F">
            <w:pPr>
              <w:pStyle w:val="TAL"/>
              <w:rPr>
                <w:rFonts w:cs="Arial"/>
                <w:lang w:eastAsia="en-US"/>
              </w:rPr>
            </w:pPr>
            <w:r w:rsidRPr="008F2EAF">
              <w:rPr>
                <w:rFonts w:cs="Arial"/>
                <w:lang w:eastAsia="en-US"/>
              </w:rPr>
              <w:t>PCFICH/PDCCH/PHICH parameters</w:t>
            </w:r>
          </w:p>
          <w:p w14:paraId="66D853A2"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140D6CEF" w14:textId="77777777" w:rsidR="005E5C32" w:rsidRPr="008F2EAF" w:rsidRDefault="005E5C32" w:rsidP="006E1C4F">
            <w:pPr>
              <w:pStyle w:val="TAL"/>
              <w:rPr>
                <w:rFonts w:cs="Arial"/>
                <w:lang w:eastAsia="en-US"/>
              </w:rPr>
            </w:pPr>
          </w:p>
        </w:tc>
        <w:tc>
          <w:tcPr>
            <w:tcW w:w="2694" w:type="dxa"/>
          </w:tcPr>
          <w:p w14:paraId="6218C2B2" w14:textId="77777777" w:rsidR="005E5C32" w:rsidRPr="008F2EAF" w:rsidRDefault="005E5C32" w:rsidP="006E1C4F">
            <w:pPr>
              <w:pStyle w:val="TAL"/>
              <w:rPr>
                <w:rFonts w:cs="Arial"/>
                <w:lang w:eastAsia="en-US"/>
              </w:rPr>
            </w:pPr>
            <w:r w:rsidRPr="008F2EAF">
              <w:rPr>
                <w:rFonts w:cs="Arial"/>
                <w:lang w:eastAsia="en-US"/>
              </w:rPr>
              <w:t>DL Reference Measurement Channel R.6 FDD</w:t>
            </w:r>
          </w:p>
        </w:tc>
        <w:tc>
          <w:tcPr>
            <w:tcW w:w="3888" w:type="dxa"/>
          </w:tcPr>
          <w:p w14:paraId="6AF21781" w14:textId="77777777" w:rsidR="005E5C32" w:rsidRPr="008F2EAF" w:rsidRDefault="005E5C32" w:rsidP="006E1C4F">
            <w:pPr>
              <w:pStyle w:val="TAL"/>
              <w:rPr>
                <w:rFonts w:cs="Arial"/>
                <w:lang w:eastAsia="en-US"/>
              </w:rPr>
            </w:pPr>
            <w:r w:rsidRPr="008F2EAF">
              <w:rPr>
                <w:rFonts w:cs="Arial"/>
                <w:lang w:eastAsia="en-US"/>
              </w:rPr>
              <w:t>As specified in clause A.3.1.2.1.</w:t>
            </w:r>
          </w:p>
        </w:tc>
      </w:tr>
      <w:tr w:rsidR="005E5C32" w:rsidRPr="008F2EAF" w14:paraId="6D662BA1" w14:textId="77777777" w:rsidTr="006E1C4F">
        <w:trPr>
          <w:cantSplit/>
        </w:trPr>
        <w:tc>
          <w:tcPr>
            <w:tcW w:w="3210" w:type="dxa"/>
          </w:tcPr>
          <w:p w14:paraId="1BE62BAC"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6826143D" w14:textId="77777777" w:rsidR="005E5C32" w:rsidRPr="008F2EAF" w:rsidRDefault="005E5C32" w:rsidP="006E1C4F">
            <w:pPr>
              <w:pStyle w:val="TAL"/>
              <w:rPr>
                <w:rFonts w:cs="Arial"/>
                <w:lang w:eastAsia="en-US"/>
              </w:rPr>
            </w:pPr>
          </w:p>
        </w:tc>
        <w:tc>
          <w:tcPr>
            <w:tcW w:w="2694" w:type="dxa"/>
          </w:tcPr>
          <w:p w14:paraId="17E34F30"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0661B4EA"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0BB979E0" w14:textId="77777777" w:rsidTr="006E1C4F">
        <w:trPr>
          <w:cantSplit/>
        </w:trPr>
        <w:tc>
          <w:tcPr>
            <w:tcW w:w="3210" w:type="dxa"/>
            <w:shd w:val="clear" w:color="auto" w:fill="auto"/>
          </w:tcPr>
          <w:p w14:paraId="03A4A94B"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5EFF41A4" w14:textId="77777777" w:rsidR="005E5C32" w:rsidRPr="008F2EAF" w:rsidRDefault="005E5C32" w:rsidP="006E1C4F">
            <w:pPr>
              <w:pStyle w:val="TAL"/>
              <w:rPr>
                <w:rFonts w:cs="Arial"/>
                <w:lang w:eastAsia="en-US"/>
              </w:rPr>
            </w:pPr>
          </w:p>
        </w:tc>
        <w:tc>
          <w:tcPr>
            <w:tcW w:w="2694" w:type="dxa"/>
          </w:tcPr>
          <w:p w14:paraId="01860E8B"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0EE8956F"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12522227" w14:textId="77777777" w:rsidTr="006E1C4F">
        <w:trPr>
          <w:cantSplit/>
        </w:trPr>
        <w:tc>
          <w:tcPr>
            <w:tcW w:w="3210" w:type="dxa"/>
            <w:shd w:val="clear" w:color="auto" w:fill="auto"/>
          </w:tcPr>
          <w:p w14:paraId="65854E57"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461B5E7F" w14:textId="77777777" w:rsidR="005E5C32" w:rsidRPr="008F2EAF" w:rsidRDefault="005E5C32" w:rsidP="006E1C4F">
            <w:pPr>
              <w:pStyle w:val="TAL"/>
              <w:rPr>
                <w:rFonts w:cs="Arial"/>
                <w:lang w:eastAsia="en-US"/>
              </w:rPr>
            </w:pPr>
          </w:p>
        </w:tc>
        <w:tc>
          <w:tcPr>
            <w:tcW w:w="2694" w:type="dxa"/>
          </w:tcPr>
          <w:p w14:paraId="23050C19"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13ADEC62" w14:textId="77777777" w:rsidR="005E5C32" w:rsidRPr="008F2EAF" w:rsidRDefault="005E5C32" w:rsidP="006E1C4F">
            <w:pPr>
              <w:pStyle w:val="TAL"/>
              <w:rPr>
                <w:rFonts w:cs="Arial"/>
                <w:lang w:eastAsia="en-US"/>
              </w:rPr>
            </w:pPr>
            <w:r w:rsidRPr="008F2EAF">
              <w:rPr>
                <w:rFonts w:cs="Arial"/>
                <w:lang w:eastAsia="en-US"/>
              </w:rPr>
              <w:t>Cell 2 is on Absolute RF Channel Number 1 (GSM cell)</w:t>
            </w:r>
          </w:p>
        </w:tc>
      </w:tr>
      <w:tr w:rsidR="005E5C32" w:rsidRPr="008F2EAF" w14:paraId="4ABAF59D" w14:textId="77777777" w:rsidTr="006E1C4F">
        <w:trPr>
          <w:cantSplit/>
        </w:trPr>
        <w:tc>
          <w:tcPr>
            <w:tcW w:w="3210" w:type="dxa"/>
          </w:tcPr>
          <w:p w14:paraId="73F4EEA2"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1673AD19" w14:textId="77777777" w:rsidR="005E5C32" w:rsidRPr="008F2EAF" w:rsidRDefault="005E5C32" w:rsidP="006E1C4F">
            <w:pPr>
              <w:pStyle w:val="TAL"/>
              <w:rPr>
                <w:rFonts w:cs="Arial"/>
                <w:lang w:eastAsia="en-US"/>
              </w:rPr>
            </w:pPr>
          </w:p>
        </w:tc>
        <w:tc>
          <w:tcPr>
            <w:tcW w:w="2694" w:type="dxa"/>
          </w:tcPr>
          <w:p w14:paraId="6EC44F74"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7C28F7E5"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0A2FCA89" w14:textId="77777777" w:rsidTr="006E1C4F">
        <w:trPr>
          <w:cantSplit/>
        </w:trPr>
        <w:tc>
          <w:tcPr>
            <w:tcW w:w="3210" w:type="dxa"/>
          </w:tcPr>
          <w:p w14:paraId="016D77C2" w14:textId="77777777" w:rsidR="005E5C32" w:rsidRPr="008F2EAF" w:rsidRDefault="005E5C32" w:rsidP="006E1C4F">
            <w:pPr>
              <w:pStyle w:val="TAH"/>
              <w:rPr>
                <w:rFonts w:cs="Arial"/>
                <w:lang w:val="it-IT" w:eastAsia="en-US"/>
              </w:rPr>
            </w:pPr>
            <w:r w:rsidRPr="008F2EAF">
              <w:rPr>
                <w:rFonts w:cs="Arial"/>
                <w:b w:val="0"/>
                <w:lang w:val="it-IT" w:eastAsia="en-US"/>
              </w:rPr>
              <w:t>E-UTRA RF Channel Number</w:t>
            </w:r>
          </w:p>
        </w:tc>
        <w:tc>
          <w:tcPr>
            <w:tcW w:w="687" w:type="dxa"/>
          </w:tcPr>
          <w:p w14:paraId="5F97FA48" w14:textId="77777777" w:rsidR="005E5C32" w:rsidRPr="008F2EAF" w:rsidRDefault="005E5C32" w:rsidP="006E1C4F">
            <w:pPr>
              <w:pStyle w:val="TAH"/>
              <w:rPr>
                <w:rFonts w:cs="Arial"/>
                <w:lang w:val="it-IT" w:eastAsia="en-US"/>
              </w:rPr>
            </w:pPr>
          </w:p>
        </w:tc>
        <w:tc>
          <w:tcPr>
            <w:tcW w:w="2694" w:type="dxa"/>
          </w:tcPr>
          <w:p w14:paraId="64698DD2" w14:textId="77777777" w:rsidR="005E5C32" w:rsidRPr="008F2EAF" w:rsidRDefault="005E5C32" w:rsidP="006E1C4F">
            <w:pPr>
              <w:pStyle w:val="TAH"/>
              <w:rPr>
                <w:rFonts w:cs="Arial"/>
                <w:lang w:eastAsia="en-US"/>
              </w:rPr>
            </w:pPr>
            <w:r w:rsidRPr="008F2EAF">
              <w:rPr>
                <w:rFonts w:cs="Arial"/>
                <w:b w:val="0"/>
                <w:bCs/>
                <w:lang w:eastAsia="en-US"/>
              </w:rPr>
              <w:t>1</w:t>
            </w:r>
          </w:p>
        </w:tc>
        <w:tc>
          <w:tcPr>
            <w:tcW w:w="3888" w:type="dxa"/>
          </w:tcPr>
          <w:p w14:paraId="4072ABA6" w14:textId="77777777" w:rsidR="005E5C32" w:rsidRPr="008F2EAF" w:rsidRDefault="005E5C32" w:rsidP="006E1C4F">
            <w:pPr>
              <w:pStyle w:val="TAH"/>
              <w:rPr>
                <w:rFonts w:cs="Arial"/>
                <w:lang w:eastAsia="en-US"/>
              </w:rPr>
            </w:pPr>
            <w:r w:rsidRPr="008F2EAF">
              <w:rPr>
                <w:rFonts w:cs="Arial"/>
                <w:b w:val="0"/>
                <w:bCs/>
                <w:lang w:eastAsia="en-US"/>
              </w:rPr>
              <w:t>One E-UTRA FDD carrier frequency is used.</w:t>
            </w:r>
          </w:p>
        </w:tc>
      </w:tr>
      <w:tr w:rsidR="005E5C32" w:rsidRPr="008F2EAF" w14:paraId="45603181" w14:textId="77777777" w:rsidTr="006E1C4F">
        <w:trPr>
          <w:cantSplit/>
        </w:trPr>
        <w:tc>
          <w:tcPr>
            <w:tcW w:w="3210" w:type="dxa"/>
          </w:tcPr>
          <w:p w14:paraId="6679AB54" w14:textId="77777777" w:rsidR="005E5C32" w:rsidRPr="008F2EAF" w:rsidRDefault="005E5C32" w:rsidP="006E1C4F">
            <w:pPr>
              <w:pStyle w:val="TAH"/>
              <w:rPr>
                <w:rFonts w:cs="Arial"/>
                <w:lang w:val="it-IT" w:eastAsia="en-US"/>
              </w:rPr>
            </w:pPr>
            <w:r w:rsidRPr="008F2EAF">
              <w:rPr>
                <w:rFonts w:cs="Arial"/>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64AEB33E" w14:textId="77777777" w:rsidR="005E5C32" w:rsidRPr="008F2EAF" w:rsidRDefault="005E5C32" w:rsidP="006E1C4F">
            <w:pPr>
              <w:pStyle w:val="TAH"/>
              <w:rPr>
                <w:rFonts w:cs="Arial"/>
                <w:lang w:eastAsia="en-US"/>
              </w:rPr>
            </w:pPr>
            <w:r w:rsidRPr="008F2EAF">
              <w:rPr>
                <w:rFonts w:cs="Arial"/>
                <w:b w:val="0"/>
                <w:bCs/>
                <w:lang w:eastAsia="en-US"/>
              </w:rPr>
              <w:t>MHz</w:t>
            </w:r>
          </w:p>
        </w:tc>
        <w:tc>
          <w:tcPr>
            <w:tcW w:w="2694" w:type="dxa"/>
          </w:tcPr>
          <w:p w14:paraId="1D1F49C9" w14:textId="77777777" w:rsidR="005E5C32" w:rsidRPr="008F2EAF" w:rsidRDefault="005E5C32" w:rsidP="006E1C4F">
            <w:pPr>
              <w:pStyle w:val="TAH"/>
              <w:rPr>
                <w:rFonts w:cs="Arial"/>
                <w:lang w:eastAsia="en-US"/>
              </w:rPr>
            </w:pPr>
            <w:r w:rsidRPr="008F2EAF">
              <w:rPr>
                <w:rFonts w:cs="Arial"/>
                <w:b w:val="0"/>
                <w:bCs/>
                <w:lang w:eastAsia="en-US"/>
              </w:rPr>
              <w:t>10</w:t>
            </w:r>
          </w:p>
        </w:tc>
        <w:tc>
          <w:tcPr>
            <w:tcW w:w="3888" w:type="dxa"/>
          </w:tcPr>
          <w:p w14:paraId="545E6BF3" w14:textId="77777777" w:rsidR="005E5C32" w:rsidRPr="008F2EAF" w:rsidRDefault="005E5C32" w:rsidP="006E1C4F">
            <w:pPr>
              <w:pStyle w:val="TAL"/>
              <w:rPr>
                <w:rFonts w:cs="Arial"/>
                <w:lang w:eastAsia="en-US"/>
              </w:rPr>
            </w:pPr>
          </w:p>
        </w:tc>
      </w:tr>
      <w:tr w:rsidR="005E5C32" w:rsidRPr="008F2EAF" w14:paraId="7A3CADD0" w14:textId="77777777" w:rsidTr="006E1C4F">
        <w:trPr>
          <w:cantSplit/>
        </w:trPr>
        <w:tc>
          <w:tcPr>
            <w:tcW w:w="3210" w:type="dxa"/>
          </w:tcPr>
          <w:p w14:paraId="1657EEBE" w14:textId="77777777" w:rsidR="005E5C32" w:rsidRPr="008F2EAF" w:rsidRDefault="005E5C32" w:rsidP="006E1C4F">
            <w:pPr>
              <w:pStyle w:val="TAL"/>
              <w:rPr>
                <w:rFonts w:cs="Arial"/>
                <w:lang w:val="fr-FR" w:eastAsia="en-US"/>
              </w:rPr>
            </w:pPr>
            <w:r w:rsidRPr="008F2EAF">
              <w:rPr>
                <w:rFonts w:cs="Arial"/>
                <w:lang w:val="fr-FR" w:eastAsia="en-US"/>
              </w:rPr>
              <w:t>Inter-RAT (GSM) measurement quantity</w:t>
            </w:r>
          </w:p>
        </w:tc>
        <w:tc>
          <w:tcPr>
            <w:tcW w:w="687" w:type="dxa"/>
          </w:tcPr>
          <w:p w14:paraId="466EB070" w14:textId="77777777" w:rsidR="005E5C32" w:rsidRPr="008F2EAF" w:rsidRDefault="005E5C32" w:rsidP="006E1C4F">
            <w:pPr>
              <w:pStyle w:val="TAL"/>
              <w:rPr>
                <w:rFonts w:cs="Arial"/>
                <w:lang w:val="fr-FR" w:eastAsia="en-US"/>
              </w:rPr>
            </w:pPr>
          </w:p>
        </w:tc>
        <w:tc>
          <w:tcPr>
            <w:tcW w:w="2694" w:type="dxa"/>
          </w:tcPr>
          <w:p w14:paraId="1F73821F" w14:textId="77777777" w:rsidR="005E5C32" w:rsidRPr="008F2EAF" w:rsidRDefault="005E5C32" w:rsidP="006E1C4F">
            <w:pPr>
              <w:pStyle w:val="TAL"/>
              <w:rPr>
                <w:rFonts w:cs="Arial"/>
                <w:lang w:eastAsia="en-US"/>
              </w:rPr>
            </w:pPr>
            <w:r w:rsidRPr="008F2EAF">
              <w:rPr>
                <w:rFonts w:cs="Arial"/>
                <w:lang w:eastAsia="en-US"/>
              </w:rPr>
              <w:t>GSM Carrier RSSI</w:t>
            </w:r>
          </w:p>
        </w:tc>
        <w:tc>
          <w:tcPr>
            <w:tcW w:w="3888" w:type="dxa"/>
          </w:tcPr>
          <w:p w14:paraId="2D53930A" w14:textId="77777777" w:rsidR="005E5C32" w:rsidRPr="008F2EAF" w:rsidRDefault="005E5C32" w:rsidP="006E1C4F">
            <w:pPr>
              <w:pStyle w:val="TAL"/>
              <w:rPr>
                <w:rFonts w:cs="Arial"/>
                <w:lang w:eastAsia="en-US"/>
              </w:rPr>
            </w:pPr>
          </w:p>
        </w:tc>
      </w:tr>
      <w:tr w:rsidR="005E5C32" w:rsidRPr="008F2EAF" w14:paraId="48063D86" w14:textId="77777777" w:rsidTr="006E1C4F">
        <w:trPr>
          <w:cantSplit/>
        </w:trPr>
        <w:tc>
          <w:tcPr>
            <w:tcW w:w="3210" w:type="dxa"/>
          </w:tcPr>
          <w:p w14:paraId="04E4F3D6" w14:textId="77777777" w:rsidR="005E5C32" w:rsidRPr="008F2EAF" w:rsidRDefault="005E5C32" w:rsidP="006E1C4F">
            <w:pPr>
              <w:pStyle w:val="TAL"/>
              <w:rPr>
                <w:rFonts w:cs="Arial"/>
                <w:lang w:eastAsia="en-US"/>
              </w:rPr>
            </w:pPr>
            <w:r w:rsidRPr="008F2EAF">
              <w:rPr>
                <w:rFonts w:cs="Arial"/>
                <w:lang w:eastAsia="en-US"/>
              </w:rPr>
              <w:t>b1-Threshold-GERAN</w:t>
            </w:r>
          </w:p>
        </w:tc>
        <w:tc>
          <w:tcPr>
            <w:tcW w:w="687" w:type="dxa"/>
          </w:tcPr>
          <w:p w14:paraId="5E6B022D" w14:textId="77777777" w:rsidR="005E5C32" w:rsidRPr="008F2EAF" w:rsidRDefault="005E5C32" w:rsidP="006E1C4F">
            <w:pPr>
              <w:pStyle w:val="TAL"/>
              <w:rPr>
                <w:rFonts w:cs="Arial"/>
                <w:lang w:eastAsia="en-US"/>
              </w:rPr>
            </w:pPr>
            <w:r w:rsidRPr="008F2EAF">
              <w:rPr>
                <w:rFonts w:cs="Arial"/>
                <w:lang w:eastAsia="en-US"/>
              </w:rPr>
              <w:t>dBm</w:t>
            </w:r>
          </w:p>
        </w:tc>
        <w:tc>
          <w:tcPr>
            <w:tcW w:w="2694" w:type="dxa"/>
          </w:tcPr>
          <w:p w14:paraId="4A3F6358" w14:textId="77777777" w:rsidR="005E5C32" w:rsidRPr="008F2EAF" w:rsidRDefault="005E5C32" w:rsidP="006E1C4F">
            <w:pPr>
              <w:pStyle w:val="TAL"/>
              <w:rPr>
                <w:rFonts w:cs="Arial"/>
                <w:lang w:eastAsia="en-US"/>
              </w:rPr>
            </w:pPr>
            <w:r w:rsidRPr="008F2EAF">
              <w:rPr>
                <w:rFonts w:cs="Arial"/>
                <w:lang w:eastAsia="en-US"/>
              </w:rPr>
              <w:t>-80</w:t>
            </w:r>
          </w:p>
        </w:tc>
        <w:tc>
          <w:tcPr>
            <w:tcW w:w="3888" w:type="dxa"/>
          </w:tcPr>
          <w:p w14:paraId="7CD30F7E" w14:textId="77777777" w:rsidR="005E5C32" w:rsidRPr="008F2EAF" w:rsidRDefault="005E5C32" w:rsidP="006E1C4F">
            <w:pPr>
              <w:pStyle w:val="TAL"/>
              <w:rPr>
                <w:rFonts w:cs="Arial"/>
                <w:lang w:eastAsia="en-US"/>
              </w:rPr>
            </w:pPr>
            <w:r w:rsidRPr="008F2EAF">
              <w:rPr>
                <w:rFonts w:cs="Arial"/>
                <w:lang w:eastAsia="en-US"/>
              </w:rPr>
              <w:t>GSM Carrier RSSI threshold for event B1.</w:t>
            </w:r>
          </w:p>
        </w:tc>
      </w:tr>
      <w:tr w:rsidR="005E5C32" w:rsidRPr="008F2EAF" w14:paraId="75C61978" w14:textId="77777777" w:rsidTr="006E1C4F">
        <w:trPr>
          <w:cantSplit/>
        </w:trPr>
        <w:tc>
          <w:tcPr>
            <w:tcW w:w="3210" w:type="dxa"/>
          </w:tcPr>
          <w:p w14:paraId="3273151F"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03FE1F21"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46FCF8CC"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1E192B5" w14:textId="77777777" w:rsidR="005E5C32" w:rsidRPr="008F2EAF" w:rsidRDefault="005E5C32" w:rsidP="006E1C4F">
            <w:pPr>
              <w:pStyle w:val="TAL"/>
              <w:rPr>
                <w:rFonts w:cs="Arial"/>
                <w:lang w:eastAsia="en-US"/>
              </w:rPr>
            </w:pPr>
          </w:p>
        </w:tc>
      </w:tr>
      <w:tr w:rsidR="005E5C32" w:rsidRPr="008F2EAF" w14:paraId="783820B7" w14:textId="77777777" w:rsidTr="006E1C4F">
        <w:trPr>
          <w:cantSplit/>
        </w:trPr>
        <w:tc>
          <w:tcPr>
            <w:tcW w:w="3210" w:type="dxa"/>
          </w:tcPr>
          <w:p w14:paraId="4BCC0A34"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6DB03F3C"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1D76D28A"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277C7C7" w14:textId="77777777" w:rsidR="005E5C32" w:rsidRPr="008F2EAF" w:rsidRDefault="005E5C32" w:rsidP="006E1C4F">
            <w:pPr>
              <w:pStyle w:val="TAL"/>
              <w:rPr>
                <w:rFonts w:cs="Arial"/>
                <w:lang w:eastAsia="en-US"/>
              </w:rPr>
            </w:pPr>
          </w:p>
        </w:tc>
      </w:tr>
      <w:tr w:rsidR="005E5C32" w:rsidRPr="008F2EAF" w14:paraId="6405C37F" w14:textId="77777777" w:rsidTr="006E1C4F">
        <w:trPr>
          <w:cantSplit/>
        </w:trPr>
        <w:tc>
          <w:tcPr>
            <w:tcW w:w="3210" w:type="dxa"/>
          </w:tcPr>
          <w:p w14:paraId="1C4BFD66"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2A4501B5" w14:textId="77777777" w:rsidR="005E5C32" w:rsidRPr="008F2EAF" w:rsidRDefault="005E5C32" w:rsidP="006E1C4F">
            <w:pPr>
              <w:pStyle w:val="TAL"/>
              <w:rPr>
                <w:rFonts w:cs="Arial"/>
                <w:lang w:eastAsia="en-US"/>
              </w:rPr>
            </w:pPr>
          </w:p>
        </w:tc>
        <w:tc>
          <w:tcPr>
            <w:tcW w:w="2694" w:type="dxa"/>
          </w:tcPr>
          <w:p w14:paraId="345F3374"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345B38B"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1C642D0" w14:textId="77777777" w:rsidTr="006E1C4F">
        <w:trPr>
          <w:cantSplit/>
        </w:trPr>
        <w:tc>
          <w:tcPr>
            <w:tcW w:w="3210" w:type="dxa"/>
          </w:tcPr>
          <w:p w14:paraId="4C29BD79"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785698BB" w14:textId="77777777" w:rsidR="005E5C32" w:rsidRPr="008F2EAF" w:rsidRDefault="005E5C32" w:rsidP="006E1C4F">
            <w:pPr>
              <w:pStyle w:val="TAL"/>
              <w:rPr>
                <w:rFonts w:cs="Arial"/>
                <w:lang w:eastAsia="en-US"/>
              </w:rPr>
            </w:pPr>
          </w:p>
        </w:tc>
        <w:tc>
          <w:tcPr>
            <w:tcW w:w="2694" w:type="dxa"/>
          </w:tcPr>
          <w:p w14:paraId="2D2E2C9B"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5F71F4B9" w14:textId="77777777" w:rsidR="005E5C32" w:rsidRPr="008F2EAF" w:rsidRDefault="005E5C32" w:rsidP="006E1C4F">
            <w:pPr>
              <w:pStyle w:val="TAL"/>
              <w:rPr>
                <w:rFonts w:cs="Arial"/>
                <w:lang w:eastAsia="en-US"/>
              </w:rPr>
            </w:pPr>
          </w:p>
        </w:tc>
      </w:tr>
      <w:tr w:rsidR="005E5C32" w:rsidRPr="008F2EAF" w14:paraId="5F28C36C" w14:textId="77777777" w:rsidTr="006E1C4F">
        <w:trPr>
          <w:cantSplit/>
        </w:trPr>
        <w:tc>
          <w:tcPr>
            <w:tcW w:w="3210" w:type="dxa"/>
          </w:tcPr>
          <w:p w14:paraId="1DFDE4BB" w14:textId="77777777" w:rsidR="005E5C32" w:rsidRPr="008F2EAF" w:rsidRDefault="005E5C32" w:rsidP="006E1C4F">
            <w:pPr>
              <w:pStyle w:val="TAC"/>
              <w:rPr>
                <w:rFonts w:cs="Arial"/>
                <w:lang w:eastAsia="en-US"/>
              </w:rPr>
            </w:pPr>
            <w:r w:rsidRPr="008F2EAF">
              <w:rPr>
                <w:rFonts w:cs="Arial"/>
                <w:lang w:eastAsia="en-US"/>
              </w:rPr>
              <w:t>Monitored GSM cell list size</w:t>
            </w:r>
          </w:p>
        </w:tc>
        <w:tc>
          <w:tcPr>
            <w:tcW w:w="687" w:type="dxa"/>
          </w:tcPr>
          <w:p w14:paraId="303C9222" w14:textId="77777777" w:rsidR="005E5C32" w:rsidRPr="008F2EAF" w:rsidRDefault="005E5C32" w:rsidP="006E1C4F">
            <w:pPr>
              <w:pStyle w:val="TAC"/>
              <w:rPr>
                <w:rFonts w:cs="Arial"/>
                <w:lang w:eastAsia="en-US"/>
              </w:rPr>
            </w:pPr>
          </w:p>
        </w:tc>
        <w:tc>
          <w:tcPr>
            <w:tcW w:w="2694" w:type="dxa"/>
          </w:tcPr>
          <w:p w14:paraId="1EBEDEAC" w14:textId="77777777" w:rsidR="005E5C32" w:rsidRPr="008F2EAF" w:rsidRDefault="005E5C32" w:rsidP="006E1C4F">
            <w:pPr>
              <w:pStyle w:val="TAC"/>
              <w:rPr>
                <w:rFonts w:cs="Arial"/>
                <w:lang w:eastAsia="en-US"/>
              </w:rPr>
            </w:pPr>
            <w:r w:rsidRPr="008F2EAF">
              <w:rPr>
                <w:rFonts w:cs="Arial"/>
                <w:lang w:eastAsia="en-US"/>
              </w:rPr>
              <w:t>6 GSM neighbours including ARFCN 1</w:t>
            </w:r>
          </w:p>
        </w:tc>
        <w:tc>
          <w:tcPr>
            <w:tcW w:w="3888" w:type="dxa"/>
          </w:tcPr>
          <w:p w14:paraId="1B71286E" w14:textId="77777777" w:rsidR="005E5C32" w:rsidRPr="008F2EAF" w:rsidRDefault="005E5C32" w:rsidP="006E1C4F">
            <w:pPr>
              <w:pStyle w:val="TAC"/>
              <w:rPr>
                <w:rFonts w:cs="Arial"/>
                <w:lang w:eastAsia="en-US"/>
              </w:rPr>
            </w:pPr>
            <w:r w:rsidRPr="008F2EAF">
              <w:rPr>
                <w:rFonts w:cs="Arial"/>
                <w:lang w:eastAsia="en-US"/>
              </w:rPr>
              <w:t>List of GSM cells provided before T2 starts.</w:t>
            </w:r>
          </w:p>
        </w:tc>
      </w:tr>
      <w:tr w:rsidR="005E5C32" w:rsidRPr="008F2EAF" w14:paraId="3ACDD8BA" w14:textId="77777777" w:rsidTr="006E1C4F">
        <w:trPr>
          <w:cantSplit/>
        </w:trPr>
        <w:tc>
          <w:tcPr>
            <w:tcW w:w="3210" w:type="dxa"/>
          </w:tcPr>
          <w:p w14:paraId="39DE00AB"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14CC7252"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024A713C"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7CE6BC2C" w14:textId="77777777" w:rsidR="005E5C32" w:rsidRPr="008F2EAF" w:rsidRDefault="005E5C32" w:rsidP="006E1C4F">
            <w:pPr>
              <w:pStyle w:val="TAL"/>
              <w:rPr>
                <w:rFonts w:cs="Arial"/>
                <w:lang w:eastAsia="en-US"/>
              </w:rPr>
            </w:pPr>
          </w:p>
        </w:tc>
      </w:tr>
      <w:tr w:rsidR="005E5C32" w:rsidRPr="008F2EAF" w14:paraId="7E909667" w14:textId="77777777" w:rsidTr="006E1C4F">
        <w:trPr>
          <w:cantSplit/>
        </w:trPr>
        <w:tc>
          <w:tcPr>
            <w:tcW w:w="3210" w:type="dxa"/>
          </w:tcPr>
          <w:p w14:paraId="060021FA"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4E243575"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5E23A7D6"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18EAB0E2" w14:textId="77777777" w:rsidR="005E5C32" w:rsidRPr="008F2EAF" w:rsidRDefault="005E5C32" w:rsidP="006E1C4F">
            <w:pPr>
              <w:pStyle w:val="TAL"/>
              <w:rPr>
                <w:rFonts w:cs="Arial"/>
                <w:lang w:eastAsia="en-US"/>
              </w:rPr>
            </w:pPr>
          </w:p>
        </w:tc>
      </w:tr>
    </w:tbl>
    <w:p w14:paraId="0BE6F87D" w14:textId="77777777" w:rsidR="005E5C32" w:rsidRPr="00661533" w:rsidRDefault="005E5C32" w:rsidP="005E5C32"/>
    <w:p w14:paraId="36D78BAF" w14:textId="77777777" w:rsidR="005E5C32" w:rsidRPr="00661533" w:rsidRDefault="005E5C32" w:rsidP="005E5C32">
      <w:pPr>
        <w:pStyle w:val="TH"/>
      </w:pPr>
      <w:r w:rsidRPr="00661533">
        <w:rPr>
          <w:rFonts w:cs="v4.2.0"/>
        </w:rPr>
        <w:t>Table A.8.8.1.1-2: Cell specific test parameters for E-UTRAN FDD (cell # 1) for event triggered reporting of GSM cell in AWGN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5BA49AA3" w14:textId="77777777" w:rsidTr="006E1C4F">
        <w:trPr>
          <w:cantSplit/>
        </w:trPr>
        <w:tc>
          <w:tcPr>
            <w:tcW w:w="2693" w:type="dxa"/>
            <w:vMerge w:val="restart"/>
            <w:tcBorders>
              <w:top w:val="single" w:sz="4" w:space="0" w:color="auto"/>
              <w:left w:val="single" w:sz="4" w:space="0" w:color="auto"/>
            </w:tcBorders>
          </w:tcPr>
          <w:p w14:paraId="06167BDD"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279A851C"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6DF14302"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6C06EF4F" w14:textId="77777777" w:rsidTr="006E1C4F">
        <w:trPr>
          <w:cantSplit/>
        </w:trPr>
        <w:tc>
          <w:tcPr>
            <w:tcW w:w="2693" w:type="dxa"/>
            <w:vMerge/>
            <w:tcBorders>
              <w:left w:val="single" w:sz="4" w:space="0" w:color="auto"/>
              <w:bottom w:val="single" w:sz="4" w:space="0" w:color="auto"/>
            </w:tcBorders>
          </w:tcPr>
          <w:p w14:paraId="54CD433E"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61998E2B"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5AEFEFFF"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41D6E473"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1045E84" w14:textId="77777777" w:rsidTr="006E1C4F">
        <w:trPr>
          <w:cantSplit/>
        </w:trPr>
        <w:tc>
          <w:tcPr>
            <w:tcW w:w="2693" w:type="dxa"/>
            <w:tcBorders>
              <w:left w:val="single" w:sz="4" w:space="0" w:color="auto"/>
              <w:bottom w:val="single" w:sz="4" w:space="0" w:color="auto"/>
            </w:tcBorders>
          </w:tcPr>
          <w:p w14:paraId="61179A3D"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61850FC4" w14:textId="77777777" w:rsidR="005E5C32" w:rsidRPr="008F2EAF" w:rsidRDefault="005E5C32" w:rsidP="006E1C4F">
            <w:pPr>
              <w:pStyle w:val="TAH"/>
              <w:rPr>
                <w:rFonts w:cs="Arial"/>
                <w:lang w:val="it-IT" w:eastAsia="en-US"/>
              </w:rPr>
            </w:pPr>
          </w:p>
        </w:tc>
        <w:tc>
          <w:tcPr>
            <w:tcW w:w="4961" w:type="dxa"/>
            <w:gridSpan w:val="2"/>
            <w:tcBorders>
              <w:bottom w:val="single" w:sz="4" w:space="0" w:color="auto"/>
            </w:tcBorders>
          </w:tcPr>
          <w:p w14:paraId="48BACAD6"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3F2CB9BC" w14:textId="77777777" w:rsidTr="006E1C4F">
        <w:trPr>
          <w:cantSplit/>
        </w:trPr>
        <w:tc>
          <w:tcPr>
            <w:tcW w:w="2693" w:type="dxa"/>
            <w:tcBorders>
              <w:left w:val="single" w:sz="4" w:space="0" w:color="auto"/>
              <w:bottom w:val="single" w:sz="4" w:space="0" w:color="auto"/>
            </w:tcBorders>
          </w:tcPr>
          <w:p w14:paraId="5FAAC192"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34D0F327" w14:textId="77777777" w:rsidR="005E5C32" w:rsidRPr="008F2EAF" w:rsidRDefault="005E5C32" w:rsidP="006E1C4F">
            <w:pPr>
              <w:pStyle w:val="TAH"/>
              <w:rPr>
                <w:rFonts w:cs="Arial"/>
                <w:lang w:eastAsia="en-US"/>
              </w:rPr>
            </w:pPr>
            <w:r w:rsidRPr="008F2EAF">
              <w:rPr>
                <w:rFonts w:cs="v4.2.0"/>
                <w:b w:val="0"/>
                <w:bCs/>
                <w:lang w:eastAsia="en-US"/>
              </w:rPr>
              <w:t>MHz</w:t>
            </w:r>
          </w:p>
        </w:tc>
        <w:tc>
          <w:tcPr>
            <w:tcW w:w="4961" w:type="dxa"/>
            <w:gridSpan w:val="2"/>
            <w:tcBorders>
              <w:bottom w:val="single" w:sz="4" w:space="0" w:color="auto"/>
            </w:tcBorders>
          </w:tcPr>
          <w:p w14:paraId="4F0CF556"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57A31F2" w14:textId="77777777" w:rsidTr="006E1C4F">
        <w:trPr>
          <w:cantSplit/>
        </w:trPr>
        <w:tc>
          <w:tcPr>
            <w:tcW w:w="2693" w:type="dxa"/>
            <w:tcBorders>
              <w:left w:val="single" w:sz="4" w:space="0" w:color="auto"/>
              <w:bottom w:val="single" w:sz="4" w:space="0" w:color="auto"/>
            </w:tcBorders>
          </w:tcPr>
          <w:p w14:paraId="31DE44CE"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A.3.2.1.1 (OP.1 FDD) </w:t>
            </w:r>
          </w:p>
        </w:tc>
        <w:tc>
          <w:tcPr>
            <w:tcW w:w="1276" w:type="dxa"/>
            <w:tcBorders>
              <w:bottom w:val="single" w:sz="4" w:space="0" w:color="auto"/>
            </w:tcBorders>
          </w:tcPr>
          <w:p w14:paraId="37024EB4" w14:textId="77777777" w:rsidR="005E5C32" w:rsidRPr="008F2EAF" w:rsidRDefault="005E5C32" w:rsidP="006E1C4F">
            <w:pPr>
              <w:pStyle w:val="TAH"/>
              <w:rPr>
                <w:rFonts w:cs="Arial"/>
                <w:lang w:eastAsia="en-US"/>
              </w:rPr>
            </w:pPr>
          </w:p>
        </w:tc>
        <w:tc>
          <w:tcPr>
            <w:tcW w:w="4961" w:type="dxa"/>
            <w:gridSpan w:val="2"/>
            <w:tcBorders>
              <w:bottom w:val="single" w:sz="4" w:space="0" w:color="auto"/>
            </w:tcBorders>
          </w:tcPr>
          <w:p w14:paraId="6E922E3F" w14:textId="77777777" w:rsidR="005E5C32" w:rsidRPr="008F2EAF" w:rsidRDefault="005E5C32" w:rsidP="006E1C4F">
            <w:pPr>
              <w:pStyle w:val="TAC"/>
              <w:rPr>
                <w:rFonts w:cs="Arial"/>
                <w:lang w:eastAsia="en-US"/>
              </w:rPr>
            </w:pPr>
          </w:p>
          <w:p w14:paraId="79052570"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0AF98B24" w14:textId="77777777" w:rsidTr="006E1C4F">
        <w:trPr>
          <w:cantSplit/>
        </w:trPr>
        <w:tc>
          <w:tcPr>
            <w:tcW w:w="2693" w:type="dxa"/>
            <w:tcBorders>
              <w:left w:val="single" w:sz="4" w:space="0" w:color="auto"/>
              <w:bottom w:val="single" w:sz="4" w:space="0" w:color="auto"/>
            </w:tcBorders>
          </w:tcPr>
          <w:p w14:paraId="4BDAFF48"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2B805C5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val="restart"/>
          </w:tcPr>
          <w:p w14:paraId="7663B173" w14:textId="77777777" w:rsidR="005E5C32" w:rsidRPr="008F2EAF" w:rsidRDefault="005E5C32" w:rsidP="006E1C4F">
            <w:pPr>
              <w:pStyle w:val="TAC"/>
              <w:rPr>
                <w:rFonts w:cs="Arial"/>
                <w:lang w:eastAsia="en-US"/>
              </w:rPr>
            </w:pPr>
          </w:p>
          <w:p w14:paraId="699B70ED" w14:textId="77777777" w:rsidR="005E5C32" w:rsidRPr="008F2EAF" w:rsidRDefault="005E5C32" w:rsidP="006E1C4F">
            <w:pPr>
              <w:pStyle w:val="TAC"/>
              <w:rPr>
                <w:rFonts w:cs="Arial"/>
                <w:lang w:eastAsia="en-US"/>
              </w:rPr>
            </w:pPr>
          </w:p>
          <w:p w14:paraId="0B482086" w14:textId="77777777" w:rsidR="005E5C32" w:rsidRPr="008F2EAF" w:rsidRDefault="005E5C32" w:rsidP="006E1C4F">
            <w:pPr>
              <w:pStyle w:val="TAC"/>
              <w:rPr>
                <w:rFonts w:cs="Arial"/>
                <w:lang w:eastAsia="en-US"/>
              </w:rPr>
            </w:pPr>
          </w:p>
          <w:p w14:paraId="691461C9" w14:textId="77777777" w:rsidR="005E5C32" w:rsidRPr="008F2EAF" w:rsidRDefault="005E5C32" w:rsidP="006E1C4F">
            <w:pPr>
              <w:pStyle w:val="TAC"/>
              <w:rPr>
                <w:rFonts w:cs="Arial"/>
                <w:lang w:eastAsia="en-US"/>
              </w:rPr>
            </w:pPr>
          </w:p>
          <w:p w14:paraId="4DF84332" w14:textId="77777777" w:rsidR="005E5C32" w:rsidRPr="008F2EAF" w:rsidRDefault="005E5C32" w:rsidP="006E1C4F">
            <w:pPr>
              <w:pStyle w:val="TAC"/>
              <w:rPr>
                <w:rFonts w:cs="Arial"/>
                <w:lang w:eastAsia="en-US"/>
              </w:rPr>
            </w:pPr>
          </w:p>
          <w:p w14:paraId="4836B393" w14:textId="77777777" w:rsidR="005E5C32" w:rsidRPr="008F2EAF" w:rsidRDefault="005E5C32" w:rsidP="006E1C4F">
            <w:pPr>
              <w:pStyle w:val="TAC"/>
              <w:rPr>
                <w:rFonts w:cs="Arial"/>
                <w:lang w:eastAsia="en-US"/>
              </w:rPr>
            </w:pPr>
          </w:p>
          <w:p w14:paraId="7593E325" w14:textId="77777777" w:rsidR="005E5C32" w:rsidRPr="008F2EAF" w:rsidRDefault="005E5C32" w:rsidP="006E1C4F">
            <w:pPr>
              <w:pStyle w:val="TAC"/>
              <w:rPr>
                <w:rFonts w:cs="Arial"/>
                <w:lang w:eastAsia="en-US"/>
              </w:rPr>
            </w:pPr>
            <w:r w:rsidRPr="008F2EAF">
              <w:rPr>
                <w:rFonts w:cs="Arial"/>
                <w:lang w:eastAsia="en-US"/>
              </w:rPr>
              <w:t>0</w:t>
            </w:r>
          </w:p>
          <w:p w14:paraId="457DECFD" w14:textId="77777777" w:rsidR="005E5C32" w:rsidRPr="008F2EAF" w:rsidRDefault="005E5C32" w:rsidP="006E1C4F">
            <w:pPr>
              <w:pStyle w:val="TAC"/>
              <w:rPr>
                <w:rFonts w:cs="Arial"/>
                <w:lang w:eastAsia="en-US"/>
              </w:rPr>
            </w:pPr>
          </w:p>
        </w:tc>
      </w:tr>
      <w:tr w:rsidR="005E5C32" w:rsidRPr="008F2EAF" w14:paraId="3FEBBA89" w14:textId="77777777" w:rsidTr="006E1C4F">
        <w:trPr>
          <w:cantSplit/>
        </w:trPr>
        <w:tc>
          <w:tcPr>
            <w:tcW w:w="2693" w:type="dxa"/>
            <w:tcBorders>
              <w:left w:val="single" w:sz="4" w:space="0" w:color="auto"/>
              <w:bottom w:val="single" w:sz="4" w:space="0" w:color="auto"/>
            </w:tcBorders>
          </w:tcPr>
          <w:p w14:paraId="225BA6C4"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31197A02"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96A592C" w14:textId="77777777" w:rsidR="005E5C32" w:rsidRPr="008F2EAF" w:rsidRDefault="005E5C32" w:rsidP="006E1C4F">
            <w:pPr>
              <w:pStyle w:val="TAH"/>
              <w:rPr>
                <w:rFonts w:cs="Arial"/>
                <w:lang w:eastAsia="en-US"/>
              </w:rPr>
            </w:pPr>
          </w:p>
        </w:tc>
      </w:tr>
      <w:tr w:rsidR="005E5C32" w:rsidRPr="008F2EAF" w14:paraId="79A68D71" w14:textId="77777777" w:rsidTr="006E1C4F">
        <w:trPr>
          <w:cantSplit/>
        </w:trPr>
        <w:tc>
          <w:tcPr>
            <w:tcW w:w="2693" w:type="dxa"/>
            <w:tcBorders>
              <w:left w:val="single" w:sz="4" w:space="0" w:color="auto"/>
              <w:bottom w:val="single" w:sz="4" w:space="0" w:color="auto"/>
            </w:tcBorders>
          </w:tcPr>
          <w:p w14:paraId="515FF388"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690E9979"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0229477" w14:textId="77777777" w:rsidR="005E5C32" w:rsidRPr="008F2EAF" w:rsidRDefault="005E5C32" w:rsidP="006E1C4F">
            <w:pPr>
              <w:pStyle w:val="TAH"/>
              <w:rPr>
                <w:rFonts w:cs="Arial"/>
                <w:lang w:eastAsia="en-US"/>
              </w:rPr>
            </w:pPr>
          </w:p>
        </w:tc>
      </w:tr>
      <w:tr w:rsidR="005E5C32" w:rsidRPr="008F2EAF" w14:paraId="137F5A60" w14:textId="77777777" w:rsidTr="006E1C4F">
        <w:trPr>
          <w:cantSplit/>
        </w:trPr>
        <w:tc>
          <w:tcPr>
            <w:tcW w:w="2693" w:type="dxa"/>
            <w:tcBorders>
              <w:left w:val="single" w:sz="4" w:space="0" w:color="auto"/>
              <w:bottom w:val="single" w:sz="4" w:space="0" w:color="auto"/>
            </w:tcBorders>
          </w:tcPr>
          <w:p w14:paraId="058D1DC4"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11BBA978"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7611C16" w14:textId="77777777" w:rsidR="005E5C32" w:rsidRPr="008F2EAF" w:rsidRDefault="005E5C32" w:rsidP="006E1C4F">
            <w:pPr>
              <w:pStyle w:val="TAH"/>
              <w:rPr>
                <w:rFonts w:cs="Arial"/>
                <w:lang w:eastAsia="en-US"/>
              </w:rPr>
            </w:pPr>
          </w:p>
        </w:tc>
      </w:tr>
      <w:tr w:rsidR="005E5C32" w:rsidRPr="008F2EAF" w14:paraId="55F2B8CF" w14:textId="77777777" w:rsidTr="006E1C4F">
        <w:trPr>
          <w:cantSplit/>
        </w:trPr>
        <w:tc>
          <w:tcPr>
            <w:tcW w:w="2693" w:type="dxa"/>
            <w:tcBorders>
              <w:left w:val="single" w:sz="4" w:space="0" w:color="auto"/>
              <w:bottom w:val="single" w:sz="4" w:space="0" w:color="auto"/>
            </w:tcBorders>
          </w:tcPr>
          <w:p w14:paraId="17BADB4F"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767C35A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622F3E1" w14:textId="77777777" w:rsidR="005E5C32" w:rsidRPr="008F2EAF" w:rsidRDefault="005E5C32" w:rsidP="006E1C4F">
            <w:pPr>
              <w:pStyle w:val="TAH"/>
              <w:rPr>
                <w:rFonts w:cs="Arial"/>
                <w:lang w:eastAsia="en-US"/>
              </w:rPr>
            </w:pPr>
          </w:p>
        </w:tc>
      </w:tr>
      <w:tr w:rsidR="005E5C32" w:rsidRPr="008F2EAF" w14:paraId="42D5F712" w14:textId="77777777" w:rsidTr="006E1C4F">
        <w:trPr>
          <w:cantSplit/>
        </w:trPr>
        <w:tc>
          <w:tcPr>
            <w:tcW w:w="2693" w:type="dxa"/>
            <w:tcBorders>
              <w:left w:val="single" w:sz="4" w:space="0" w:color="auto"/>
              <w:bottom w:val="single" w:sz="4" w:space="0" w:color="auto"/>
            </w:tcBorders>
          </w:tcPr>
          <w:p w14:paraId="5BA8AE45"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71327B6F"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8B64085" w14:textId="77777777" w:rsidR="005E5C32" w:rsidRPr="008F2EAF" w:rsidRDefault="005E5C32" w:rsidP="006E1C4F">
            <w:pPr>
              <w:pStyle w:val="TAH"/>
              <w:rPr>
                <w:rFonts w:cs="Arial"/>
                <w:lang w:eastAsia="en-US"/>
              </w:rPr>
            </w:pPr>
          </w:p>
        </w:tc>
      </w:tr>
      <w:tr w:rsidR="005E5C32" w:rsidRPr="008F2EAF" w14:paraId="40193F39" w14:textId="77777777" w:rsidTr="006E1C4F">
        <w:trPr>
          <w:cantSplit/>
        </w:trPr>
        <w:tc>
          <w:tcPr>
            <w:tcW w:w="2693" w:type="dxa"/>
            <w:tcBorders>
              <w:left w:val="single" w:sz="4" w:space="0" w:color="auto"/>
              <w:bottom w:val="single" w:sz="4" w:space="0" w:color="auto"/>
            </w:tcBorders>
          </w:tcPr>
          <w:p w14:paraId="257455B1"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7B082D3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3BB3628" w14:textId="77777777" w:rsidR="005E5C32" w:rsidRPr="008F2EAF" w:rsidRDefault="005E5C32" w:rsidP="006E1C4F">
            <w:pPr>
              <w:pStyle w:val="TAH"/>
              <w:rPr>
                <w:rFonts w:cs="Arial"/>
                <w:lang w:eastAsia="en-US"/>
              </w:rPr>
            </w:pPr>
          </w:p>
        </w:tc>
      </w:tr>
      <w:tr w:rsidR="005E5C32" w:rsidRPr="008F2EAF" w14:paraId="08B2FBAE" w14:textId="77777777" w:rsidTr="006E1C4F">
        <w:trPr>
          <w:cantSplit/>
        </w:trPr>
        <w:tc>
          <w:tcPr>
            <w:tcW w:w="2693" w:type="dxa"/>
            <w:tcBorders>
              <w:left w:val="single" w:sz="4" w:space="0" w:color="auto"/>
              <w:bottom w:val="single" w:sz="4" w:space="0" w:color="auto"/>
            </w:tcBorders>
          </w:tcPr>
          <w:p w14:paraId="239B4B5F"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17A730F0"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40D2E39" w14:textId="77777777" w:rsidR="005E5C32" w:rsidRPr="008F2EAF" w:rsidRDefault="005E5C32" w:rsidP="006E1C4F">
            <w:pPr>
              <w:pStyle w:val="TAH"/>
              <w:rPr>
                <w:rFonts w:cs="Arial"/>
                <w:lang w:eastAsia="en-US"/>
              </w:rPr>
            </w:pPr>
          </w:p>
        </w:tc>
      </w:tr>
      <w:tr w:rsidR="005E5C32" w:rsidRPr="008F2EAF" w14:paraId="56E0B2F8" w14:textId="77777777" w:rsidTr="006E1C4F">
        <w:trPr>
          <w:cantSplit/>
        </w:trPr>
        <w:tc>
          <w:tcPr>
            <w:tcW w:w="2693" w:type="dxa"/>
            <w:tcBorders>
              <w:left w:val="single" w:sz="4" w:space="0" w:color="auto"/>
              <w:bottom w:val="single" w:sz="4" w:space="0" w:color="auto"/>
            </w:tcBorders>
          </w:tcPr>
          <w:p w14:paraId="556DF3D0"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762F55D7"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0FD0CCC" w14:textId="77777777" w:rsidR="005E5C32" w:rsidRPr="008F2EAF" w:rsidRDefault="005E5C32" w:rsidP="006E1C4F">
            <w:pPr>
              <w:pStyle w:val="TAH"/>
              <w:rPr>
                <w:rFonts w:cs="Arial"/>
                <w:lang w:eastAsia="en-US"/>
              </w:rPr>
            </w:pPr>
          </w:p>
        </w:tc>
      </w:tr>
      <w:tr w:rsidR="005E5C32" w:rsidRPr="008F2EAF" w14:paraId="7E3EC1C3" w14:textId="77777777" w:rsidTr="006E1C4F">
        <w:trPr>
          <w:cantSplit/>
        </w:trPr>
        <w:tc>
          <w:tcPr>
            <w:tcW w:w="2693" w:type="dxa"/>
            <w:tcBorders>
              <w:left w:val="single" w:sz="4" w:space="0" w:color="auto"/>
              <w:bottom w:val="single" w:sz="4" w:space="0" w:color="auto"/>
            </w:tcBorders>
          </w:tcPr>
          <w:p w14:paraId="053EAB2A"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50392048"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A984293" w14:textId="77777777" w:rsidR="005E5C32" w:rsidRPr="008F2EAF" w:rsidRDefault="005E5C32" w:rsidP="006E1C4F">
            <w:pPr>
              <w:pStyle w:val="TAH"/>
              <w:rPr>
                <w:rFonts w:cs="Arial"/>
                <w:lang w:eastAsia="en-US"/>
              </w:rPr>
            </w:pPr>
          </w:p>
        </w:tc>
      </w:tr>
      <w:tr w:rsidR="005E5C32" w:rsidRPr="008F2EAF" w14:paraId="618A08A3" w14:textId="77777777" w:rsidTr="006E1C4F">
        <w:trPr>
          <w:cantSplit/>
        </w:trPr>
        <w:tc>
          <w:tcPr>
            <w:tcW w:w="2693" w:type="dxa"/>
            <w:tcBorders>
              <w:left w:val="single" w:sz="4" w:space="0" w:color="auto"/>
              <w:bottom w:val="single" w:sz="4" w:space="0" w:color="auto"/>
            </w:tcBorders>
          </w:tcPr>
          <w:p w14:paraId="489C572A"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30C8D3E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3752E9D" w14:textId="77777777" w:rsidR="005E5C32" w:rsidRPr="008F2EAF" w:rsidRDefault="005E5C32" w:rsidP="006E1C4F">
            <w:pPr>
              <w:pStyle w:val="TAH"/>
              <w:rPr>
                <w:rFonts w:cs="Arial"/>
                <w:lang w:eastAsia="en-US"/>
              </w:rPr>
            </w:pPr>
          </w:p>
        </w:tc>
      </w:tr>
      <w:tr w:rsidR="005E5C32" w:rsidRPr="008F2EAF" w14:paraId="31E5439D" w14:textId="77777777" w:rsidTr="006E1C4F">
        <w:trPr>
          <w:cantSplit/>
        </w:trPr>
        <w:tc>
          <w:tcPr>
            <w:tcW w:w="2693" w:type="dxa"/>
            <w:tcBorders>
              <w:left w:val="single" w:sz="4" w:space="0" w:color="auto"/>
              <w:bottom w:val="single" w:sz="4" w:space="0" w:color="auto"/>
            </w:tcBorders>
            <w:vAlign w:val="center"/>
          </w:tcPr>
          <w:p w14:paraId="077A399F"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77014B8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7BB2774" w14:textId="77777777" w:rsidR="005E5C32" w:rsidRPr="008F2EAF" w:rsidRDefault="005E5C32" w:rsidP="006E1C4F">
            <w:pPr>
              <w:pStyle w:val="TAH"/>
              <w:rPr>
                <w:rFonts w:cs="Arial"/>
                <w:lang w:eastAsia="en-US"/>
              </w:rPr>
            </w:pPr>
          </w:p>
        </w:tc>
      </w:tr>
      <w:tr w:rsidR="005E5C32" w:rsidRPr="008F2EAF" w14:paraId="555F4873" w14:textId="77777777" w:rsidTr="006E1C4F">
        <w:trPr>
          <w:cantSplit/>
        </w:trPr>
        <w:tc>
          <w:tcPr>
            <w:tcW w:w="2693" w:type="dxa"/>
            <w:tcBorders>
              <w:left w:val="single" w:sz="4" w:space="0" w:color="auto"/>
              <w:bottom w:val="single" w:sz="4" w:space="0" w:color="auto"/>
            </w:tcBorders>
            <w:vAlign w:val="center"/>
          </w:tcPr>
          <w:p w14:paraId="435FB9E6"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4A6B7A8E"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Borders>
              <w:bottom w:val="single" w:sz="4" w:space="0" w:color="auto"/>
            </w:tcBorders>
          </w:tcPr>
          <w:p w14:paraId="184976CD" w14:textId="77777777" w:rsidR="005E5C32" w:rsidRPr="008F2EAF" w:rsidRDefault="005E5C32" w:rsidP="006E1C4F">
            <w:pPr>
              <w:pStyle w:val="TAH"/>
              <w:rPr>
                <w:rFonts w:cs="Arial"/>
                <w:lang w:eastAsia="en-US"/>
              </w:rPr>
            </w:pPr>
          </w:p>
        </w:tc>
      </w:tr>
      <w:tr w:rsidR="005E5C32" w:rsidRPr="008F2EAF" w14:paraId="2F0EA4D8" w14:textId="77777777" w:rsidTr="006E1C4F">
        <w:trPr>
          <w:cantSplit/>
          <w:trHeight w:val="211"/>
        </w:trPr>
        <w:tc>
          <w:tcPr>
            <w:tcW w:w="2693" w:type="dxa"/>
          </w:tcPr>
          <w:p w14:paraId="436B4389"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4EAABBE9">
                <v:shape id="_x0000_i1354" type="#_x0000_t75" style="width:30.9pt;height:18.9pt" o:ole="" fillcolor="window">
                  <v:imagedata r:id="rId8" o:title=""/>
                </v:shape>
                <o:OLEObject Type="Embed" ProgID="Equation.3" ShapeID="_x0000_i1354" DrawAspect="Content" ObjectID="_1578911557" r:id="rId380"/>
              </w:object>
            </w:r>
          </w:p>
        </w:tc>
        <w:tc>
          <w:tcPr>
            <w:tcW w:w="1276" w:type="dxa"/>
          </w:tcPr>
          <w:p w14:paraId="050ABDDC"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0822414B"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252F9FB5"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6FC50220" w14:textId="77777777" w:rsidTr="006E1C4F">
        <w:trPr>
          <w:cantSplit/>
          <w:trHeight w:val="211"/>
        </w:trPr>
        <w:tc>
          <w:tcPr>
            <w:tcW w:w="2693" w:type="dxa"/>
          </w:tcPr>
          <w:p w14:paraId="5FD6ADE3"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6F7ABEB">
                <v:shape id="_x0000_i1355" type="#_x0000_t75" style="width:39.9pt;height:18.9pt" o:ole="" fillcolor="window">
                  <v:imagedata r:id="rId12" o:title=""/>
                </v:shape>
                <o:OLEObject Type="Embed" ProgID="Equation.3" ShapeID="_x0000_i1355" DrawAspect="Content" ObjectID="_1578911558" r:id="rId381"/>
              </w:object>
            </w:r>
          </w:p>
        </w:tc>
        <w:tc>
          <w:tcPr>
            <w:tcW w:w="1276" w:type="dxa"/>
          </w:tcPr>
          <w:p w14:paraId="49D9B8E1"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40965A4B"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6312BED1" w14:textId="77777777" w:rsidR="005E5C32" w:rsidRPr="008F2EAF" w:rsidDel="004B51DC" w:rsidRDefault="005E5C32" w:rsidP="006E1C4F">
            <w:pPr>
              <w:pStyle w:val="TAL"/>
              <w:rPr>
                <w:rFonts w:cs="Arial"/>
                <w:lang w:eastAsia="en-US"/>
              </w:rPr>
            </w:pPr>
            <w:r w:rsidRPr="008F2EAF">
              <w:rPr>
                <w:rFonts w:cs="v4.2.0"/>
                <w:lang w:eastAsia="en-US"/>
              </w:rPr>
              <w:t>4</w:t>
            </w:r>
          </w:p>
          <w:p w14:paraId="612F5461" w14:textId="77777777" w:rsidR="005E5C32" w:rsidRPr="008F2EAF" w:rsidRDefault="005E5C32" w:rsidP="006E1C4F">
            <w:pPr>
              <w:pStyle w:val="TAL"/>
              <w:rPr>
                <w:rFonts w:cs="Arial"/>
                <w:lang w:eastAsia="en-US"/>
              </w:rPr>
            </w:pPr>
          </w:p>
        </w:tc>
      </w:tr>
      <w:tr w:rsidR="005E5C32" w:rsidRPr="008F2EAF" w14:paraId="2CA6FFFF" w14:textId="77777777" w:rsidTr="006E1C4F">
        <w:trPr>
          <w:cantSplit/>
          <w:trHeight w:val="129"/>
        </w:trPr>
        <w:tc>
          <w:tcPr>
            <w:tcW w:w="2693" w:type="dxa"/>
          </w:tcPr>
          <w:p w14:paraId="73EF6D3F"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668B1AC7">
                <v:shape id="_x0000_i1356" type="#_x0000_t75" style="width:20.1pt;height:18pt" o:ole="" fillcolor="window">
                  <v:imagedata r:id="rId10" o:title=""/>
                </v:shape>
                <o:OLEObject Type="Embed" ProgID="Equation.3" ShapeID="_x0000_i1356" DrawAspect="Content" ObjectID="_1578911559" r:id="rId382"/>
              </w:object>
            </w:r>
          </w:p>
        </w:tc>
        <w:tc>
          <w:tcPr>
            <w:tcW w:w="1276" w:type="dxa"/>
          </w:tcPr>
          <w:p w14:paraId="433F122E" w14:textId="77777777" w:rsidR="005E5C32" w:rsidRPr="008F2EAF" w:rsidRDefault="005E5C32" w:rsidP="006E1C4F">
            <w:pPr>
              <w:pStyle w:val="TAL"/>
              <w:rPr>
                <w:rFonts w:cs="Arial"/>
                <w:lang w:eastAsia="en-US"/>
              </w:rPr>
            </w:pPr>
            <w:r w:rsidRPr="008F2EAF">
              <w:rPr>
                <w:rFonts w:cs="v4.2.0"/>
                <w:lang w:eastAsia="en-US"/>
              </w:rPr>
              <w:t>dBm/15 kHz</w:t>
            </w:r>
          </w:p>
        </w:tc>
        <w:tc>
          <w:tcPr>
            <w:tcW w:w="4961" w:type="dxa"/>
            <w:gridSpan w:val="2"/>
          </w:tcPr>
          <w:p w14:paraId="65A95822"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326ACE25" w14:textId="77777777" w:rsidTr="006E1C4F">
        <w:trPr>
          <w:cantSplit/>
          <w:trHeight w:val="243"/>
        </w:trPr>
        <w:tc>
          <w:tcPr>
            <w:tcW w:w="2693" w:type="dxa"/>
          </w:tcPr>
          <w:p w14:paraId="1DB7A5D7" w14:textId="77777777" w:rsidR="005E5C32" w:rsidRPr="008F2EAF" w:rsidRDefault="005E5C32" w:rsidP="006E1C4F">
            <w:pPr>
              <w:pStyle w:val="TAL"/>
              <w:rPr>
                <w:rFonts w:cs="Arial"/>
                <w:lang w:eastAsia="en-US"/>
              </w:rPr>
            </w:pPr>
            <w:r w:rsidRPr="008F2EAF">
              <w:rPr>
                <w:rFonts w:cs="v4.2.0"/>
                <w:lang w:eastAsia="en-US"/>
              </w:rPr>
              <w:t>RSRP</w:t>
            </w:r>
          </w:p>
        </w:tc>
        <w:tc>
          <w:tcPr>
            <w:tcW w:w="1276" w:type="dxa"/>
          </w:tcPr>
          <w:p w14:paraId="2961F888"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2E884190"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3C480814"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40DC08B9" w14:textId="77777777" w:rsidTr="006E1C4F">
        <w:trPr>
          <w:cantSplit/>
        </w:trPr>
        <w:tc>
          <w:tcPr>
            <w:tcW w:w="2693" w:type="dxa"/>
          </w:tcPr>
          <w:p w14:paraId="467323FA"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4A38130C"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643F9C68"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776034F1"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31B4A195" w14:textId="77777777" w:rsidTr="006E1C4F">
        <w:trPr>
          <w:cantSplit/>
        </w:trPr>
        <w:tc>
          <w:tcPr>
            <w:tcW w:w="2693" w:type="dxa"/>
          </w:tcPr>
          <w:p w14:paraId="54476EC2"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5370E23D" w14:textId="77777777" w:rsidR="005E5C32" w:rsidRPr="008F2EAF" w:rsidRDefault="005E5C32" w:rsidP="006E1C4F">
            <w:pPr>
              <w:pStyle w:val="TAL"/>
              <w:rPr>
                <w:rFonts w:cs="Arial"/>
                <w:lang w:eastAsia="en-US"/>
              </w:rPr>
            </w:pPr>
          </w:p>
        </w:tc>
        <w:tc>
          <w:tcPr>
            <w:tcW w:w="4961" w:type="dxa"/>
            <w:gridSpan w:val="2"/>
          </w:tcPr>
          <w:p w14:paraId="2CA42F3A"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1EB8B33D" w14:textId="77777777" w:rsidTr="006E1C4F">
        <w:trPr>
          <w:cantSplit/>
        </w:trPr>
        <w:tc>
          <w:tcPr>
            <w:tcW w:w="8930" w:type="dxa"/>
            <w:gridSpan w:val="4"/>
          </w:tcPr>
          <w:p w14:paraId="79A79EFA"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2E8AD276"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2EC0F1BE" w14:textId="77777777" w:rsidR="005E5C32" w:rsidRPr="00661533" w:rsidRDefault="005E5C32" w:rsidP="005E5C32"/>
    <w:p w14:paraId="3B06E3E9" w14:textId="77777777" w:rsidR="005E5C32" w:rsidRPr="00661533" w:rsidRDefault="005E5C32" w:rsidP="005E5C32">
      <w:pPr>
        <w:pStyle w:val="TH"/>
      </w:pPr>
      <w:r w:rsidRPr="00661533">
        <w:rPr>
          <w:rFonts w:cs="v4.2.0"/>
        </w:rPr>
        <w:lastRenderedPageBreak/>
        <w:t>Table A.8.8.1.1-3: Cell specific test parameters for GSM (cell # 2) for event triggered reporting of GSM cell in AWGN</w:t>
      </w:r>
    </w:p>
    <w:tbl>
      <w:tblPr>
        <w:tblW w:w="0" w:type="auto"/>
        <w:jc w:val="center"/>
        <w:tblLook w:val="01E0" w:firstRow="1" w:lastRow="1" w:firstColumn="1" w:lastColumn="1" w:noHBand="0" w:noVBand="0"/>
      </w:tblPr>
      <w:tblGrid>
        <w:gridCol w:w="2660"/>
        <w:gridCol w:w="666"/>
        <w:gridCol w:w="1318"/>
        <w:gridCol w:w="1673"/>
      </w:tblGrid>
      <w:tr w:rsidR="005E5C32" w:rsidRPr="008F2EAF" w14:paraId="1D106B0D" w14:textId="77777777" w:rsidTr="006E1C4F">
        <w:trPr>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tcPr>
          <w:p w14:paraId="12622BFA"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tcPr>
          <w:p w14:paraId="5B3DD07D"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tcBorders>
              <w:top w:val="single" w:sz="4" w:space="0" w:color="auto"/>
              <w:left w:val="single" w:sz="4" w:space="0" w:color="auto"/>
              <w:bottom w:val="single" w:sz="4" w:space="0" w:color="auto"/>
              <w:right w:val="single" w:sz="4" w:space="0" w:color="auto"/>
            </w:tcBorders>
            <w:shd w:val="clear" w:color="auto" w:fill="auto"/>
          </w:tcPr>
          <w:p w14:paraId="6D742DDD"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5A1D4A0" w14:textId="77777777" w:rsidTr="006E1C4F">
        <w:trPr>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tcPr>
          <w:p w14:paraId="19E79DA1" w14:textId="77777777" w:rsidR="005E5C32" w:rsidRPr="008F2EAF" w:rsidRDefault="005E5C32" w:rsidP="006E1C4F">
            <w:pPr>
              <w:pStyle w:val="TAH"/>
              <w:rPr>
                <w:rFonts w:cs="Arial"/>
                <w:lang w:eastAsia="en-US"/>
              </w:rPr>
            </w:pPr>
          </w:p>
        </w:tc>
        <w:tc>
          <w:tcPr>
            <w:tcW w:w="666" w:type="dxa"/>
            <w:vMerge/>
            <w:tcBorders>
              <w:top w:val="single" w:sz="4" w:space="0" w:color="auto"/>
              <w:left w:val="single" w:sz="4" w:space="0" w:color="auto"/>
              <w:bottom w:val="single" w:sz="4" w:space="0" w:color="auto"/>
              <w:right w:val="single" w:sz="4" w:space="0" w:color="auto"/>
            </w:tcBorders>
            <w:shd w:val="clear" w:color="auto" w:fill="auto"/>
          </w:tcPr>
          <w:p w14:paraId="6596DD09" w14:textId="77777777" w:rsidR="005E5C32" w:rsidRPr="008F2EAF" w:rsidRDefault="005E5C32" w:rsidP="006E1C4F">
            <w:pPr>
              <w:pStyle w:val="TAH"/>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67AAA145" w14:textId="77777777" w:rsidR="005E5C32" w:rsidRPr="008F2EAF" w:rsidRDefault="005E5C32" w:rsidP="006E1C4F">
            <w:pPr>
              <w:pStyle w:val="TAH"/>
              <w:rPr>
                <w:rFonts w:cs="Arial"/>
                <w:lang w:eastAsia="en-US"/>
              </w:rPr>
            </w:pPr>
            <w:r w:rsidRPr="008F2EAF">
              <w:rPr>
                <w:rFonts w:cs="Arial"/>
                <w:lang w:eastAsia="en-US"/>
              </w:rPr>
              <w:t>T1</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17F9CFB3"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13103398"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C66ECB9" w14:textId="77777777" w:rsidR="005E5C32" w:rsidRPr="008F2EAF" w:rsidRDefault="005E5C32" w:rsidP="006E1C4F">
            <w:pPr>
              <w:pStyle w:val="TAL"/>
              <w:rPr>
                <w:rFonts w:cs="Arial"/>
                <w:lang w:eastAsia="en-US"/>
              </w:rPr>
            </w:pPr>
            <w:r w:rsidRPr="008F2EAF">
              <w:rPr>
                <w:rFonts w:cs="Arial"/>
                <w:lang w:eastAsia="en-US"/>
              </w:rPr>
              <w:t>Absolute RF Channel Number</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63942C94" w14:textId="77777777" w:rsidR="005E5C32" w:rsidRPr="008F2EAF" w:rsidRDefault="005E5C32" w:rsidP="006E1C4F">
            <w:pPr>
              <w:pStyle w:val="TAC"/>
              <w:rPr>
                <w:rFonts w:cs="Arial"/>
                <w:lang w:eastAsia="en-US"/>
              </w:rPr>
            </w:pPr>
          </w:p>
        </w:tc>
        <w:tc>
          <w:tcPr>
            <w:tcW w:w="2991" w:type="dxa"/>
            <w:gridSpan w:val="2"/>
            <w:tcBorders>
              <w:top w:val="single" w:sz="4" w:space="0" w:color="auto"/>
              <w:left w:val="single" w:sz="4" w:space="0" w:color="auto"/>
              <w:bottom w:val="single" w:sz="4" w:space="0" w:color="auto"/>
              <w:right w:val="single" w:sz="4" w:space="0" w:color="auto"/>
            </w:tcBorders>
            <w:shd w:val="clear" w:color="auto" w:fill="auto"/>
          </w:tcPr>
          <w:p w14:paraId="467F0C85" w14:textId="77777777" w:rsidR="005E5C32" w:rsidRPr="008F2EAF" w:rsidRDefault="005E5C32" w:rsidP="006E1C4F">
            <w:pPr>
              <w:pStyle w:val="TAC"/>
              <w:rPr>
                <w:rFonts w:cs="Arial"/>
                <w:lang w:eastAsia="en-US"/>
              </w:rPr>
            </w:pPr>
            <w:r w:rsidRPr="008F2EAF">
              <w:rPr>
                <w:rFonts w:cs="Arial"/>
                <w:bCs/>
                <w:lang w:eastAsia="en-US"/>
              </w:rPr>
              <w:t>ARFNC 1</w:t>
            </w:r>
          </w:p>
        </w:tc>
      </w:tr>
      <w:tr w:rsidR="005E5C32" w:rsidRPr="008F2EAF" w14:paraId="499B0EA7"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6F98098F" w14:textId="77777777" w:rsidR="005E5C32" w:rsidRPr="008F2EAF" w:rsidRDefault="005E5C32" w:rsidP="006E1C4F">
            <w:pPr>
              <w:pStyle w:val="TAL"/>
              <w:rPr>
                <w:rFonts w:cs="Arial"/>
                <w:lang w:eastAsia="en-US"/>
              </w:rPr>
            </w:pPr>
            <w:r w:rsidRPr="008F2EAF">
              <w:rPr>
                <w:rFonts w:cs="Arial"/>
                <w:lang w:eastAsia="en-US"/>
              </w:rPr>
              <w:t>RXLEV</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36B3ADC2" w14:textId="77777777" w:rsidR="005E5C32" w:rsidRPr="008F2EAF" w:rsidRDefault="005E5C32" w:rsidP="006E1C4F">
            <w:pPr>
              <w:pStyle w:val="TAC"/>
              <w:rPr>
                <w:rFonts w:cs="Arial"/>
                <w:lang w:eastAsia="en-US"/>
              </w:rPr>
            </w:pPr>
            <w:r w:rsidRPr="008F2EAF">
              <w:rPr>
                <w:rFonts w:cs="Arial"/>
                <w:bCs/>
                <w:lang w:eastAsia="en-US"/>
              </w:rPr>
              <w:t>dBm</w:t>
            </w: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261DBA3A" w14:textId="77777777" w:rsidR="005E5C32" w:rsidRPr="008F2EAF" w:rsidRDefault="005E5C32" w:rsidP="006E1C4F">
            <w:pPr>
              <w:pStyle w:val="TAC"/>
              <w:rPr>
                <w:rFonts w:cs="Arial"/>
                <w:lang w:eastAsia="en-US"/>
              </w:rPr>
            </w:pPr>
            <w:r w:rsidRPr="008F2EAF">
              <w:rPr>
                <w:rFonts w:cs="Arial"/>
                <w:bCs/>
                <w:lang w:eastAsia="en-US"/>
              </w:rPr>
              <w:t>-Infinity</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5D7E193D" w14:textId="77777777" w:rsidR="005E5C32" w:rsidRPr="008F2EAF" w:rsidRDefault="005E5C32" w:rsidP="006E1C4F">
            <w:pPr>
              <w:pStyle w:val="TAC"/>
              <w:rPr>
                <w:rFonts w:cs="Arial"/>
                <w:lang w:eastAsia="en-US"/>
              </w:rPr>
            </w:pPr>
            <w:r w:rsidRPr="008F2EAF">
              <w:rPr>
                <w:rFonts w:cs="Arial"/>
                <w:bCs/>
                <w:lang w:eastAsia="en-US"/>
              </w:rPr>
              <w:t>-75</w:t>
            </w:r>
          </w:p>
        </w:tc>
      </w:tr>
      <w:tr w:rsidR="005E5C32" w:rsidRPr="008F2EAF" w14:paraId="66B5636E"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tcPr>
          <w:p w14:paraId="5C8E002C" w14:textId="77777777" w:rsidR="005E5C32" w:rsidRPr="008F2EAF" w:rsidRDefault="005E5C32" w:rsidP="006E1C4F">
            <w:pPr>
              <w:pStyle w:val="TAL"/>
              <w:rPr>
                <w:rFonts w:cs="Arial"/>
                <w:lang w:eastAsia="en-US"/>
              </w:rPr>
            </w:pPr>
            <w:r w:rsidRPr="008F2EAF">
              <w:rPr>
                <w:rFonts w:cs="Arial"/>
                <w:bCs/>
                <w:lang w:eastAsia="en-US"/>
              </w:rPr>
              <w:t xml:space="preserve">GSM BSIC </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4EA97A37" w14:textId="77777777" w:rsidR="005E5C32" w:rsidRPr="008F2EAF" w:rsidRDefault="005E5C32" w:rsidP="006E1C4F">
            <w:pPr>
              <w:pStyle w:val="TAC"/>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56C26ED7" w14:textId="77777777" w:rsidR="005E5C32" w:rsidRPr="008F2EAF" w:rsidRDefault="005E5C32" w:rsidP="006E1C4F">
            <w:pPr>
              <w:pStyle w:val="TAC"/>
              <w:rPr>
                <w:rFonts w:cs="Arial"/>
                <w:lang w:eastAsia="en-US"/>
              </w:rPr>
            </w:pPr>
            <w:r w:rsidRPr="008F2EAF">
              <w:rPr>
                <w:rFonts w:cs="Arial"/>
                <w:bCs/>
                <w:lang w:eastAsia="en-US"/>
              </w:rPr>
              <w:t>N/A</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7C23064B" w14:textId="77777777" w:rsidR="005E5C32" w:rsidRPr="008F2EAF" w:rsidRDefault="005E5C32" w:rsidP="006E1C4F">
            <w:pPr>
              <w:pStyle w:val="TAC"/>
              <w:rPr>
                <w:rFonts w:cs="Arial"/>
                <w:lang w:eastAsia="en-US"/>
              </w:rPr>
            </w:pPr>
            <w:r w:rsidRPr="008F2EAF">
              <w:rPr>
                <w:rFonts w:cs="Arial"/>
                <w:bCs/>
                <w:lang w:eastAsia="en-US"/>
              </w:rPr>
              <w:t>Valid</w:t>
            </w:r>
          </w:p>
        </w:tc>
      </w:tr>
    </w:tbl>
    <w:p w14:paraId="57B45A49" w14:textId="77777777" w:rsidR="005E5C32" w:rsidRPr="00661533" w:rsidRDefault="005E5C32" w:rsidP="005E5C32"/>
    <w:p w14:paraId="3CF88EDE" w14:textId="77777777" w:rsidR="005E5C32" w:rsidRPr="00661533" w:rsidRDefault="005E5C32" w:rsidP="005865F6">
      <w:pPr>
        <w:pStyle w:val="Heading5"/>
        <w:rPr>
          <w:snapToGrid w:val="0"/>
        </w:rPr>
      </w:pPr>
      <w:bookmarkStart w:id="173" w:name="_Toc383691498"/>
      <w:r w:rsidRPr="00661533">
        <w:rPr>
          <w:snapToGrid w:val="0"/>
        </w:rPr>
        <w:t>A.8.8.1.2</w:t>
      </w:r>
      <w:r w:rsidRPr="00661533">
        <w:rPr>
          <w:snapToGrid w:val="0"/>
        </w:rPr>
        <w:tab/>
        <w:t>Test Requirements</w:t>
      </w:r>
      <w:bookmarkEnd w:id="173"/>
    </w:p>
    <w:p w14:paraId="268DA727" w14:textId="77777777" w:rsidR="005E5C32" w:rsidRPr="00661533" w:rsidRDefault="005E5C32" w:rsidP="005E5C32">
      <w:pPr>
        <w:rPr>
          <w:rFonts w:cs="v4.2.0"/>
        </w:rPr>
      </w:pPr>
      <w:r w:rsidRPr="00661533">
        <w:rPr>
          <w:rFonts w:cs="v4.2.0"/>
        </w:rPr>
        <w:t>The UE shall send one Event B1 triggered measurement report including BSIC of cell # 2, with a measurement reporting delay less than 3120 ms from the beginning of time period T2.</w:t>
      </w:r>
    </w:p>
    <w:p w14:paraId="2352481B"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26A4EB7B" w14:textId="77777777" w:rsidR="005E5C32" w:rsidRPr="00661533" w:rsidRDefault="005E5C32" w:rsidP="005E5C32">
      <w:pPr>
        <w:rPr>
          <w:rFonts w:cs="v4.2.0"/>
        </w:rPr>
      </w:pPr>
      <w:r w:rsidRPr="00661533">
        <w:rPr>
          <w:rFonts w:cs="v4.2.0"/>
        </w:rPr>
        <w:t>The rate of correct events observed during repeated tests shall be at least 90%.</w:t>
      </w:r>
    </w:p>
    <w:p w14:paraId="1FEAA5F4"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07ED3412" w14:textId="77777777" w:rsidR="005E5C32" w:rsidRPr="00661533" w:rsidRDefault="005E5C32" w:rsidP="005E5C32">
      <w:pPr>
        <w:pStyle w:val="NO"/>
      </w:pPr>
      <w:r w:rsidRPr="00661533">
        <w:t>NOTE 2:</w:t>
      </w:r>
      <w:r w:rsidRPr="00661533">
        <w:tab/>
        <w:t>The delay for GSM cell identification with BSIC verified is equal to 3120 ms, which is the sum of the event triggered measurement reporting delay and the initial BSIC identification delay.</w:t>
      </w:r>
    </w:p>
    <w:p w14:paraId="31F35362" w14:textId="77777777" w:rsidR="005E5C32" w:rsidRPr="00661533" w:rsidRDefault="005E5C32" w:rsidP="005E5C32">
      <w:pPr>
        <w:pStyle w:val="EX"/>
      </w:pPr>
      <w:r w:rsidRPr="00661533">
        <w:t xml:space="preserve">The event triggered measurement reporting delay = </w:t>
      </w:r>
      <w:r w:rsidRPr="00661533">
        <w:rPr>
          <w:rFonts w:cs="v4.2.0"/>
        </w:rPr>
        <w:t>2*T</w:t>
      </w:r>
      <w:r w:rsidRPr="00661533">
        <w:rPr>
          <w:rFonts w:cs="v4.2.0"/>
          <w:vertAlign w:val="subscript"/>
        </w:rPr>
        <w:t xml:space="preserve">Measurement Period, GSM </w:t>
      </w:r>
      <w:r w:rsidRPr="00661533">
        <w:rPr>
          <w:rFonts w:cs="v4.2.0"/>
        </w:rPr>
        <w:t>= 2* 480ms =960ms.</w:t>
      </w:r>
    </w:p>
    <w:p w14:paraId="5ED29CF5" w14:textId="77777777" w:rsidR="005E5C32" w:rsidRPr="00661533" w:rsidRDefault="005E5C32" w:rsidP="005E5C32">
      <w:pPr>
        <w:pStyle w:val="EX"/>
      </w:pPr>
      <w:r w:rsidRPr="00661533">
        <w:t>Initial BSIC identification delay = 2160 ms.</w:t>
      </w:r>
    </w:p>
    <w:p w14:paraId="50DC5259" w14:textId="77777777" w:rsidR="005E5C32" w:rsidRPr="00661533" w:rsidRDefault="005E5C32" w:rsidP="005865F6">
      <w:pPr>
        <w:pStyle w:val="Heading4"/>
      </w:pPr>
      <w:bookmarkStart w:id="174" w:name="_Toc383691499"/>
      <w:r w:rsidRPr="00661533">
        <w:t>A.8.8.2</w:t>
      </w:r>
      <w:r w:rsidRPr="00661533">
        <w:tab/>
        <w:t>E-UTRAN FDD-GSM event triggered reporting when DRX is used in AWGN</w:t>
      </w:r>
      <w:bookmarkEnd w:id="174"/>
    </w:p>
    <w:p w14:paraId="2F4FF707" w14:textId="77777777" w:rsidR="005E5C32" w:rsidRPr="00661533" w:rsidRDefault="005E5C32" w:rsidP="005865F6">
      <w:pPr>
        <w:pStyle w:val="Heading5"/>
        <w:rPr>
          <w:snapToGrid w:val="0"/>
        </w:rPr>
      </w:pPr>
      <w:bookmarkStart w:id="175" w:name="_Toc383691500"/>
      <w:r w:rsidRPr="00661533">
        <w:rPr>
          <w:snapToGrid w:val="0"/>
        </w:rPr>
        <w:t>A.8.8.2.1</w:t>
      </w:r>
      <w:r w:rsidRPr="00661533">
        <w:rPr>
          <w:snapToGrid w:val="0"/>
        </w:rPr>
        <w:tab/>
        <w:t>Test Purpose and Environment</w:t>
      </w:r>
      <w:bookmarkEnd w:id="175"/>
    </w:p>
    <w:p w14:paraId="29C48117" w14:textId="77777777" w:rsidR="005E5C32" w:rsidRPr="00661533" w:rsidRDefault="005E5C32" w:rsidP="005E5C32">
      <w:pPr>
        <w:rPr>
          <w:rFonts w:cs="v4.2.0"/>
        </w:rPr>
      </w:pPr>
      <w:r w:rsidRPr="00661533">
        <w:rPr>
          <w:rFonts w:cs="v4.2.0"/>
        </w:rPr>
        <w:t>The purpose of these tests is to verify that the UE makes correct reporting of an event in DRX. These tests will partly verify the E-UTRAN FDD-GSM cell search requirements when DRX is used in clause 8.1.2.4.5.2.</w:t>
      </w:r>
    </w:p>
    <w:p w14:paraId="72991603" w14:textId="77777777" w:rsidR="005E5C32" w:rsidRPr="00661533" w:rsidRDefault="005E5C32" w:rsidP="005E5C32">
      <w:pPr>
        <w:rPr>
          <w:rFonts w:cs="v4.2.0"/>
        </w:rPr>
      </w:pPr>
      <w:r w:rsidRPr="00661533">
        <w:rPr>
          <w:rFonts w:cs="v4.2.0"/>
        </w:rPr>
        <w:t>In these tests, there are two cells, one E-UTRAN cell and one GSM cell, and gap pattern configuration # 0 as defined in Table 8.1.2.1-1 is provided.</w:t>
      </w:r>
    </w:p>
    <w:p w14:paraId="75EE55F1" w14:textId="77777777" w:rsidR="005E5C32" w:rsidRPr="00661533" w:rsidRDefault="005E5C32" w:rsidP="005E5C32">
      <w:pPr>
        <w:rPr>
          <w:rFonts w:cs="v4.2.0"/>
        </w:rPr>
      </w:pPr>
      <w:r w:rsidRPr="00661533">
        <w:rPr>
          <w:rFonts w:cs="v4.2.0"/>
        </w:rPr>
        <w:t>The common test parameters are given in Table A.8.8.2.1-1. Cell specific test parameters are given in Table A.8.8.2.1-2 for E-UTRAN and in Table A.8.8.2.1-5 for GSM. DRX configuration for Test1 and Test2 are given in Table A.8.8.2.1-3 and time alignment timer and scheduling request related parameters in Table A.8.8.2.1-4.</w:t>
      </w:r>
    </w:p>
    <w:p w14:paraId="5363EB45"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 In Test 2 the uplink time alignment is not maintained and UE needs to use RACH to obtain UL allocation for measurement reporting.</w:t>
      </w:r>
    </w:p>
    <w:p w14:paraId="3B45A57C" w14:textId="77777777" w:rsidR="005E5C32" w:rsidRPr="00661533" w:rsidRDefault="005E5C32" w:rsidP="005E5C32">
      <w:pPr>
        <w:rPr>
          <w:rFonts w:cs="v4.2.0"/>
        </w:rPr>
      </w:pPr>
      <w:r w:rsidRPr="00661533">
        <w:rPr>
          <w:rFonts w:cs="v4.2.0"/>
        </w:rPr>
        <w:t>In the measurement control information, it is indicated to the UE that event-triggered reporting with Event B1 is used. The tests consist of two successive time periods, with time duration of T1, and T2 respectively. During time duration T1, the UE shall not have any timing information of cell 2.</w:t>
      </w:r>
    </w:p>
    <w:p w14:paraId="79EA63B4" w14:textId="77777777" w:rsidR="005E5C32" w:rsidRPr="00661533" w:rsidRDefault="005E5C32" w:rsidP="005E5C32">
      <w:pPr>
        <w:pStyle w:val="TH"/>
      </w:pPr>
      <w:r w:rsidRPr="00661533">
        <w:rPr>
          <w:rFonts w:cs="v4.2.0"/>
        </w:rPr>
        <w:lastRenderedPageBreak/>
        <w:t>Table A.8.8.2.1-1: General test parameters for E-UTRAN FDD-GSM event triggered reporting when DRX is used in AWGN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4250F4CF" w14:textId="77777777" w:rsidTr="006E1C4F">
        <w:trPr>
          <w:cantSplit/>
        </w:trPr>
        <w:tc>
          <w:tcPr>
            <w:tcW w:w="2518" w:type="dxa"/>
            <w:vMerge w:val="restart"/>
          </w:tcPr>
          <w:p w14:paraId="2FFFF28B"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0908859B"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26FA4D3F"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6B723DBB"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18B71297"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01C9DA1" w14:textId="77777777" w:rsidTr="006E1C4F">
        <w:trPr>
          <w:cantSplit/>
        </w:trPr>
        <w:tc>
          <w:tcPr>
            <w:tcW w:w="2518" w:type="dxa"/>
            <w:vMerge/>
          </w:tcPr>
          <w:p w14:paraId="36CC8DC1" w14:textId="77777777" w:rsidR="005E5C32" w:rsidRPr="008F2EAF" w:rsidRDefault="005E5C32" w:rsidP="006E1C4F">
            <w:pPr>
              <w:pStyle w:val="TAH"/>
              <w:rPr>
                <w:rFonts w:cs="Arial"/>
                <w:lang w:eastAsia="en-US"/>
              </w:rPr>
            </w:pPr>
          </w:p>
        </w:tc>
        <w:tc>
          <w:tcPr>
            <w:tcW w:w="709" w:type="dxa"/>
            <w:vMerge/>
          </w:tcPr>
          <w:p w14:paraId="6066F5CF" w14:textId="77777777" w:rsidR="005E5C32" w:rsidRPr="008F2EAF" w:rsidRDefault="005E5C32" w:rsidP="006E1C4F">
            <w:pPr>
              <w:pStyle w:val="TAH"/>
              <w:rPr>
                <w:rFonts w:cs="Arial"/>
                <w:lang w:eastAsia="en-US"/>
              </w:rPr>
            </w:pPr>
          </w:p>
        </w:tc>
        <w:tc>
          <w:tcPr>
            <w:tcW w:w="2977" w:type="dxa"/>
            <w:gridSpan w:val="2"/>
          </w:tcPr>
          <w:p w14:paraId="68F0F817"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7F6A67CA" w14:textId="77777777" w:rsidR="005E5C32" w:rsidRPr="008F2EAF" w:rsidRDefault="005E5C32" w:rsidP="006E1C4F">
            <w:pPr>
              <w:pStyle w:val="TAH"/>
              <w:rPr>
                <w:rFonts w:cs="Arial"/>
                <w:lang w:eastAsia="en-US"/>
              </w:rPr>
            </w:pPr>
          </w:p>
        </w:tc>
      </w:tr>
      <w:tr w:rsidR="005E5C32" w:rsidRPr="008F2EAF" w14:paraId="15C20727" w14:textId="77777777" w:rsidTr="006E1C4F">
        <w:trPr>
          <w:cantSplit/>
        </w:trPr>
        <w:tc>
          <w:tcPr>
            <w:tcW w:w="2518" w:type="dxa"/>
          </w:tcPr>
          <w:p w14:paraId="54D7FD08"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709" w:type="dxa"/>
          </w:tcPr>
          <w:p w14:paraId="7D130A0C" w14:textId="77777777" w:rsidR="005E5C32" w:rsidRPr="008F2EAF" w:rsidRDefault="005E5C32" w:rsidP="006E1C4F">
            <w:pPr>
              <w:pStyle w:val="TAL"/>
              <w:rPr>
                <w:rFonts w:cs="Arial"/>
                <w:lang w:val="sv-SE" w:eastAsia="en-US"/>
              </w:rPr>
            </w:pPr>
          </w:p>
        </w:tc>
        <w:tc>
          <w:tcPr>
            <w:tcW w:w="2977" w:type="dxa"/>
            <w:gridSpan w:val="2"/>
          </w:tcPr>
          <w:p w14:paraId="5E756F02"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5A309B48" w14:textId="77777777" w:rsidR="005E5C32" w:rsidRPr="008F2EAF" w:rsidRDefault="005E5C32" w:rsidP="006E1C4F">
            <w:pPr>
              <w:pStyle w:val="TAL"/>
              <w:rPr>
                <w:rFonts w:cs="Arial"/>
                <w:lang w:eastAsia="en-US"/>
              </w:rPr>
            </w:pPr>
            <w:r w:rsidRPr="008F2EAF">
              <w:rPr>
                <w:rFonts w:cs="Arial"/>
                <w:lang w:eastAsia="en-US"/>
              </w:rPr>
              <w:t>As specified in clause A.3.1.1.1.</w:t>
            </w:r>
          </w:p>
        </w:tc>
      </w:tr>
      <w:tr w:rsidR="005E5C32" w:rsidRPr="008F2EAF" w14:paraId="6C237CE9" w14:textId="77777777" w:rsidTr="006E1C4F">
        <w:trPr>
          <w:cantSplit/>
        </w:trPr>
        <w:tc>
          <w:tcPr>
            <w:tcW w:w="2518" w:type="dxa"/>
          </w:tcPr>
          <w:p w14:paraId="4F992F85" w14:textId="77777777" w:rsidR="005E5C32" w:rsidRPr="008F2EAF" w:rsidRDefault="005E5C32" w:rsidP="006E1C4F">
            <w:pPr>
              <w:pStyle w:val="TAL"/>
              <w:rPr>
                <w:rFonts w:cs="Arial"/>
                <w:lang w:eastAsia="en-US"/>
              </w:rPr>
            </w:pPr>
            <w:r w:rsidRPr="008F2EAF">
              <w:rPr>
                <w:rFonts w:cs="Arial"/>
                <w:lang w:eastAsia="en-US"/>
              </w:rPr>
              <w:t>PCFICH/PDCCH/PHICH parameters (E-UTRAN FDD)</w:t>
            </w:r>
          </w:p>
        </w:tc>
        <w:tc>
          <w:tcPr>
            <w:tcW w:w="709" w:type="dxa"/>
          </w:tcPr>
          <w:p w14:paraId="42C0DEAD" w14:textId="77777777" w:rsidR="005E5C32" w:rsidRPr="008F2EAF" w:rsidRDefault="005E5C32" w:rsidP="006E1C4F">
            <w:pPr>
              <w:pStyle w:val="TAL"/>
              <w:rPr>
                <w:rFonts w:cs="Arial"/>
                <w:lang w:eastAsia="en-US"/>
              </w:rPr>
            </w:pPr>
          </w:p>
        </w:tc>
        <w:tc>
          <w:tcPr>
            <w:tcW w:w="2977" w:type="dxa"/>
            <w:gridSpan w:val="2"/>
          </w:tcPr>
          <w:p w14:paraId="7C2B791F"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2AD29825" w14:textId="77777777" w:rsidR="005E5C32" w:rsidRPr="008F2EAF" w:rsidRDefault="005E5C32" w:rsidP="006E1C4F">
            <w:pPr>
              <w:pStyle w:val="TAL"/>
              <w:rPr>
                <w:rFonts w:cs="Arial"/>
                <w:lang w:eastAsia="en-US"/>
              </w:rPr>
            </w:pPr>
            <w:r w:rsidRPr="008F2EAF">
              <w:rPr>
                <w:rFonts w:cs="v4.2.0"/>
                <w:lang w:eastAsia="en-US"/>
              </w:rPr>
              <w:t xml:space="preserve">As specified in clause A.3.1.2.1. </w:t>
            </w:r>
          </w:p>
        </w:tc>
      </w:tr>
      <w:tr w:rsidR="005E5C32" w:rsidRPr="008F2EAF" w14:paraId="2ACD297C" w14:textId="77777777" w:rsidTr="006E1C4F">
        <w:trPr>
          <w:cantSplit/>
        </w:trPr>
        <w:tc>
          <w:tcPr>
            <w:tcW w:w="2518" w:type="dxa"/>
          </w:tcPr>
          <w:p w14:paraId="287BDCB3"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32CE81CA" w14:textId="77777777" w:rsidR="005E5C32" w:rsidRPr="008F2EAF" w:rsidRDefault="005E5C32" w:rsidP="006E1C4F">
            <w:pPr>
              <w:pStyle w:val="TAL"/>
              <w:rPr>
                <w:rFonts w:cs="Arial"/>
                <w:lang w:eastAsia="en-US"/>
              </w:rPr>
            </w:pPr>
          </w:p>
        </w:tc>
        <w:tc>
          <w:tcPr>
            <w:tcW w:w="2977" w:type="dxa"/>
            <w:gridSpan w:val="2"/>
          </w:tcPr>
          <w:p w14:paraId="3755F627"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77D112DA"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6A5DBE4F" w14:textId="77777777" w:rsidTr="006E1C4F">
        <w:trPr>
          <w:cantSplit/>
        </w:trPr>
        <w:tc>
          <w:tcPr>
            <w:tcW w:w="2518" w:type="dxa"/>
          </w:tcPr>
          <w:p w14:paraId="1BBD504B"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48BE0358" w14:textId="77777777" w:rsidR="005E5C32" w:rsidRPr="008F2EAF" w:rsidRDefault="005E5C32" w:rsidP="006E1C4F">
            <w:pPr>
              <w:pStyle w:val="TAL"/>
              <w:rPr>
                <w:rFonts w:cs="Arial"/>
                <w:lang w:eastAsia="en-US"/>
              </w:rPr>
            </w:pPr>
          </w:p>
        </w:tc>
        <w:tc>
          <w:tcPr>
            <w:tcW w:w="2977" w:type="dxa"/>
            <w:gridSpan w:val="2"/>
          </w:tcPr>
          <w:p w14:paraId="3C93265A"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74332D4C"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00CA9312" w14:textId="77777777" w:rsidTr="006E1C4F">
        <w:trPr>
          <w:cantSplit/>
        </w:trPr>
        <w:tc>
          <w:tcPr>
            <w:tcW w:w="2518" w:type="dxa"/>
          </w:tcPr>
          <w:p w14:paraId="295AC6B9"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1A8681DF" w14:textId="77777777" w:rsidR="005E5C32" w:rsidRPr="008F2EAF" w:rsidRDefault="005E5C32" w:rsidP="006E1C4F">
            <w:pPr>
              <w:pStyle w:val="TAL"/>
              <w:rPr>
                <w:rFonts w:cs="Arial"/>
                <w:lang w:eastAsia="en-US"/>
              </w:rPr>
            </w:pPr>
          </w:p>
        </w:tc>
        <w:tc>
          <w:tcPr>
            <w:tcW w:w="2977" w:type="dxa"/>
            <w:gridSpan w:val="2"/>
          </w:tcPr>
          <w:p w14:paraId="3531199C"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37B04818" w14:textId="77777777" w:rsidR="005E5C32" w:rsidRPr="008F2EAF" w:rsidRDefault="005E5C32" w:rsidP="006E1C4F">
            <w:pPr>
              <w:pStyle w:val="TAL"/>
              <w:rPr>
                <w:rFonts w:cs="Arial"/>
                <w:lang w:eastAsia="en-US"/>
              </w:rPr>
            </w:pPr>
            <w:r w:rsidRPr="008F2EAF">
              <w:rPr>
                <w:rFonts w:cs="Arial"/>
                <w:lang w:eastAsia="en-US"/>
              </w:rPr>
              <w:t>Cell 2 is on Absolute RF Channel Number 1 (GSM cell)</w:t>
            </w:r>
          </w:p>
        </w:tc>
      </w:tr>
      <w:tr w:rsidR="005E5C32" w:rsidRPr="008F2EAF" w14:paraId="3B5009F3" w14:textId="77777777" w:rsidTr="006E1C4F">
        <w:trPr>
          <w:cantSplit/>
        </w:trPr>
        <w:tc>
          <w:tcPr>
            <w:tcW w:w="2518" w:type="dxa"/>
          </w:tcPr>
          <w:p w14:paraId="7678BE8D"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11331D17" w14:textId="77777777" w:rsidR="005E5C32" w:rsidRPr="008F2EAF" w:rsidRDefault="005E5C32" w:rsidP="006E1C4F">
            <w:pPr>
              <w:pStyle w:val="TAL"/>
              <w:rPr>
                <w:rFonts w:cs="Arial"/>
                <w:lang w:eastAsia="en-US"/>
              </w:rPr>
            </w:pPr>
          </w:p>
        </w:tc>
        <w:tc>
          <w:tcPr>
            <w:tcW w:w="2977" w:type="dxa"/>
            <w:gridSpan w:val="2"/>
          </w:tcPr>
          <w:p w14:paraId="70EFAFBA"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36357180"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195E0C5" w14:textId="77777777" w:rsidTr="006E1C4F">
        <w:trPr>
          <w:cantSplit/>
        </w:trPr>
        <w:tc>
          <w:tcPr>
            <w:tcW w:w="2518" w:type="dxa"/>
          </w:tcPr>
          <w:p w14:paraId="089A8FF0"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2C90A9CE" w14:textId="77777777" w:rsidR="005E5C32" w:rsidRPr="008F2EAF" w:rsidRDefault="005E5C32" w:rsidP="006E1C4F">
            <w:pPr>
              <w:pStyle w:val="TAH"/>
              <w:rPr>
                <w:rFonts w:cs="Arial"/>
                <w:lang w:val="it-IT" w:eastAsia="en-US"/>
              </w:rPr>
            </w:pPr>
          </w:p>
        </w:tc>
        <w:tc>
          <w:tcPr>
            <w:tcW w:w="2977" w:type="dxa"/>
            <w:gridSpan w:val="2"/>
          </w:tcPr>
          <w:p w14:paraId="44CEFF7B"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542BDBA3" w14:textId="77777777" w:rsidR="005E5C32" w:rsidRPr="008F2EAF" w:rsidRDefault="005E5C32" w:rsidP="006E1C4F">
            <w:pPr>
              <w:pStyle w:val="TAH"/>
              <w:rPr>
                <w:rFonts w:cs="Arial"/>
                <w:lang w:eastAsia="en-US"/>
              </w:rPr>
            </w:pPr>
            <w:r w:rsidRPr="008F2EAF">
              <w:rPr>
                <w:rFonts w:cs="v4.2.0"/>
                <w:b w:val="0"/>
                <w:bCs/>
                <w:lang w:eastAsia="en-US"/>
              </w:rPr>
              <w:t>One E-UTRA FDD carrier frequency is used.</w:t>
            </w:r>
          </w:p>
        </w:tc>
      </w:tr>
      <w:tr w:rsidR="005E5C32" w:rsidRPr="008F2EAF" w14:paraId="4AEBA775" w14:textId="77777777" w:rsidTr="006E1C4F">
        <w:trPr>
          <w:cantSplit/>
        </w:trPr>
        <w:tc>
          <w:tcPr>
            <w:tcW w:w="2518" w:type="dxa"/>
          </w:tcPr>
          <w:p w14:paraId="5DDCB643"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9" w:type="dxa"/>
          </w:tcPr>
          <w:p w14:paraId="77491A3A"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4A8026DE"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315FFFF8" w14:textId="77777777" w:rsidR="005E5C32" w:rsidRPr="008F2EAF" w:rsidRDefault="005E5C32" w:rsidP="006E1C4F">
            <w:pPr>
              <w:pStyle w:val="TAL"/>
              <w:rPr>
                <w:rFonts w:cs="Arial"/>
                <w:lang w:eastAsia="en-US"/>
              </w:rPr>
            </w:pPr>
          </w:p>
        </w:tc>
      </w:tr>
      <w:tr w:rsidR="005E5C32" w:rsidRPr="008F2EAF" w14:paraId="685AD89C" w14:textId="77777777" w:rsidTr="006E1C4F">
        <w:trPr>
          <w:cantSplit/>
        </w:trPr>
        <w:tc>
          <w:tcPr>
            <w:tcW w:w="2518" w:type="dxa"/>
          </w:tcPr>
          <w:p w14:paraId="4D840F97" w14:textId="77777777" w:rsidR="005E5C32" w:rsidRPr="008F2EAF" w:rsidRDefault="005E5C32" w:rsidP="006E1C4F">
            <w:pPr>
              <w:pStyle w:val="TAH"/>
              <w:rPr>
                <w:rFonts w:cs="Arial"/>
                <w:lang w:val="fr-FR" w:eastAsia="en-US"/>
              </w:rPr>
            </w:pPr>
            <w:r w:rsidRPr="008F2EAF">
              <w:rPr>
                <w:rFonts w:cs="Arial"/>
                <w:b w:val="0"/>
                <w:bCs/>
                <w:lang w:val="fr-FR" w:eastAsia="en-US"/>
              </w:rPr>
              <w:t>Inter-RAT (GSM) measurement quantity</w:t>
            </w:r>
          </w:p>
        </w:tc>
        <w:tc>
          <w:tcPr>
            <w:tcW w:w="709" w:type="dxa"/>
          </w:tcPr>
          <w:p w14:paraId="5E56F6C2" w14:textId="77777777" w:rsidR="005E5C32" w:rsidRPr="008F2EAF" w:rsidRDefault="005E5C32" w:rsidP="006E1C4F">
            <w:pPr>
              <w:pStyle w:val="TAH"/>
              <w:rPr>
                <w:rFonts w:cs="Arial"/>
                <w:lang w:val="fr-FR" w:eastAsia="en-US"/>
              </w:rPr>
            </w:pPr>
          </w:p>
        </w:tc>
        <w:tc>
          <w:tcPr>
            <w:tcW w:w="2977" w:type="dxa"/>
            <w:gridSpan w:val="2"/>
          </w:tcPr>
          <w:p w14:paraId="494567B0" w14:textId="77777777" w:rsidR="005E5C32" w:rsidRPr="008F2EAF" w:rsidRDefault="005E5C32" w:rsidP="006E1C4F">
            <w:pPr>
              <w:pStyle w:val="TAH"/>
              <w:rPr>
                <w:rFonts w:cs="Arial"/>
                <w:lang w:eastAsia="en-US"/>
              </w:rPr>
            </w:pPr>
            <w:r w:rsidRPr="008F2EAF">
              <w:rPr>
                <w:rFonts w:cs="Arial"/>
                <w:b w:val="0"/>
                <w:bCs/>
                <w:lang w:eastAsia="en-US"/>
              </w:rPr>
              <w:t>GSM Carrier RSSI</w:t>
            </w:r>
          </w:p>
        </w:tc>
        <w:tc>
          <w:tcPr>
            <w:tcW w:w="3652" w:type="dxa"/>
          </w:tcPr>
          <w:p w14:paraId="06A7A468" w14:textId="77777777" w:rsidR="005E5C32" w:rsidRPr="008F2EAF" w:rsidRDefault="005E5C32" w:rsidP="006E1C4F">
            <w:pPr>
              <w:pStyle w:val="TAH"/>
              <w:rPr>
                <w:rFonts w:cs="Arial"/>
                <w:lang w:eastAsia="en-US"/>
              </w:rPr>
            </w:pPr>
          </w:p>
        </w:tc>
      </w:tr>
      <w:tr w:rsidR="005E5C32" w:rsidRPr="008F2EAF" w14:paraId="52366C1A" w14:textId="77777777" w:rsidTr="006E1C4F">
        <w:trPr>
          <w:cantSplit/>
        </w:trPr>
        <w:tc>
          <w:tcPr>
            <w:tcW w:w="2518" w:type="dxa"/>
          </w:tcPr>
          <w:p w14:paraId="0034C6AC" w14:textId="77777777" w:rsidR="005E5C32" w:rsidRPr="008F2EAF" w:rsidRDefault="005E5C32" w:rsidP="006E1C4F">
            <w:pPr>
              <w:pStyle w:val="TAL"/>
              <w:rPr>
                <w:rFonts w:cs="Arial"/>
                <w:lang w:eastAsia="en-US"/>
              </w:rPr>
            </w:pPr>
            <w:r w:rsidRPr="008F2EAF">
              <w:rPr>
                <w:rFonts w:cs="Arial"/>
                <w:lang w:eastAsia="en-US"/>
              </w:rPr>
              <w:t>B1-Threshold-GERAN</w:t>
            </w:r>
          </w:p>
        </w:tc>
        <w:tc>
          <w:tcPr>
            <w:tcW w:w="709" w:type="dxa"/>
          </w:tcPr>
          <w:p w14:paraId="03B65A7A" w14:textId="77777777" w:rsidR="005E5C32" w:rsidRPr="008F2EAF" w:rsidRDefault="005E5C32" w:rsidP="006E1C4F">
            <w:pPr>
              <w:pStyle w:val="TAL"/>
              <w:rPr>
                <w:rFonts w:cs="Arial"/>
                <w:lang w:eastAsia="en-US"/>
              </w:rPr>
            </w:pPr>
            <w:r w:rsidRPr="008F2EAF">
              <w:rPr>
                <w:rFonts w:cs="Arial"/>
                <w:lang w:eastAsia="en-US"/>
              </w:rPr>
              <w:t>dBm</w:t>
            </w:r>
          </w:p>
        </w:tc>
        <w:tc>
          <w:tcPr>
            <w:tcW w:w="2977" w:type="dxa"/>
            <w:gridSpan w:val="2"/>
          </w:tcPr>
          <w:p w14:paraId="05B9B153" w14:textId="77777777" w:rsidR="005E5C32" w:rsidRPr="008F2EAF" w:rsidRDefault="005E5C32" w:rsidP="006E1C4F">
            <w:pPr>
              <w:pStyle w:val="TAL"/>
              <w:rPr>
                <w:rFonts w:cs="Arial"/>
                <w:lang w:eastAsia="en-US"/>
              </w:rPr>
            </w:pPr>
            <w:r w:rsidRPr="008F2EAF">
              <w:rPr>
                <w:rFonts w:cs="Arial"/>
                <w:lang w:eastAsia="en-US"/>
              </w:rPr>
              <w:t>-80</w:t>
            </w:r>
          </w:p>
        </w:tc>
        <w:tc>
          <w:tcPr>
            <w:tcW w:w="3652" w:type="dxa"/>
          </w:tcPr>
          <w:p w14:paraId="3FD46513" w14:textId="77777777" w:rsidR="005E5C32" w:rsidRPr="008F2EAF" w:rsidRDefault="005E5C32" w:rsidP="006E1C4F">
            <w:pPr>
              <w:pStyle w:val="TAL"/>
              <w:rPr>
                <w:rFonts w:cs="Arial"/>
                <w:lang w:eastAsia="en-US"/>
              </w:rPr>
            </w:pPr>
            <w:r w:rsidRPr="008F2EAF">
              <w:rPr>
                <w:rFonts w:cs="Arial"/>
                <w:lang w:eastAsia="en-US"/>
              </w:rPr>
              <w:t>GSM Carrier RSSI threshold for event B1.</w:t>
            </w:r>
          </w:p>
        </w:tc>
      </w:tr>
      <w:tr w:rsidR="005E5C32" w:rsidRPr="008F2EAF" w14:paraId="5F1818DA" w14:textId="77777777" w:rsidTr="006E1C4F">
        <w:trPr>
          <w:cantSplit/>
        </w:trPr>
        <w:tc>
          <w:tcPr>
            <w:tcW w:w="2518" w:type="dxa"/>
          </w:tcPr>
          <w:p w14:paraId="0CDDF13F"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397CC286"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023F50D8"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20D30DB" w14:textId="77777777" w:rsidR="005E5C32" w:rsidRPr="008F2EAF" w:rsidRDefault="005E5C32" w:rsidP="006E1C4F">
            <w:pPr>
              <w:pStyle w:val="TAL"/>
              <w:rPr>
                <w:rFonts w:cs="Arial"/>
                <w:lang w:eastAsia="en-US"/>
              </w:rPr>
            </w:pPr>
          </w:p>
        </w:tc>
      </w:tr>
      <w:tr w:rsidR="005E5C32" w:rsidRPr="008F2EAF" w14:paraId="756D9DE5" w14:textId="77777777" w:rsidTr="006E1C4F">
        <w:trPr>
          <w:cantSplit/>
        </w:trPr>
        <w:tc>
          <w:tcPr>
            <w:tcW w:w="2518" w:type="dxa"/>
          </w:tcPr>
          <w:p w14:paraId="3A7E4521"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192EC5FA"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326DCA22"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38F04AAD" w14:textId="77777777" w:rsidR="005E5C32" w:rsidRPr="008F2EAF" w:rsidRDefault="005E5C32" w:rsidP="006E1C4F">
            <w:pPr>
              <w:pStyle w:val="TAL"/>
              <w:rPr>
                <w:rFonts w:cs="Arial"/>
                <w:lang w:eastAsia="en-US"/>
              </w:rPr>
            </w:pPr>
          </w:p>
        </w:tc>
      </w:tr>
      <w:tr w:rsidR="005E5C32" w:rsidRPr="008F2EAF" w14:paraId="40755DD2" w14:textId="77777777" w:rsidTr="006E1C4F">
        <w:trPr>
          <w:cantSplit/>
        </w:trPr>
        <w:tc>
          <w:tcPr>
            <w:tcW w:w="2518" w:type="dxa"/>
          </w:tcPr>
          <w:p w14:paraId="094F4C3C"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422C5EF5" w14:textId="77777777" w:rsidR="005E5C32" w:rsidRPr="008F2EAF" w:rsidRDefault="005E5C32" w:rsidP="006E1C4F">
            <w:pPr>
              <w:pStyle w:val="TAL"/>
              <w:rPr>
                <w:rFonts w:cs="Arial"/>
                <w:lang w:eastAsia="en-US"/>
              </w:rPr>
            </w:pPr>
          </w:p>
        </w:tc>
        <w:tc>
          <w:tcPr>
            <w:tcW w:w="2977" w:type="dxa"/>
            <w:gridSpan w:val="2"/>
          </w:tcPr>
          <w:p w14:paraId="3B43A995"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2DCD8508"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6A11985" w14:textId="77777777" w:rsidTr="006E1C4F">
        <w:trPr>
          <w:cantSplit/>
        </w:trPr>
        <w:tc>
          <w:tcPr>
            <w:tcW w:w="2518" w:type="dxa"/>
          </w:tcPr>
          <w:p w14:paraId="719D19ED"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32F894BB" w14:textId="77777777" w:rsidR="005E5C32" w:rsidRPr="008F2EAF" w:rsidRDefault="005E5C32" w:rsidP="006E1C4F">
            <w:pPr>
              <w:pStyle w:val="TAL"/>
              <w:rPr>
                <w:rFonts w:cs="Arial"/>
                <w:lang w:eastAsia="en-US"/>
              </w:rPr>
            </w:pPr>
          </w:p>
        </w:tc>
        <w:tc>
          <w:tcPr>
            <w:tcW w:w="2977" w:type="dxa"/>
            <w:gridSpan w:val="2"/>
          </w:tcPr>
          <w:p w14:paraId="056E98B0" w14:textId="77777777" w:rsidR="005E5C32" w:rsidRPr="008F2EAF" w:rsidRDefault="005E5C32" w:rsidP="006E1C4F">
            <w:pPr>
              <w:pStyle w:val="TAL"/>
              <w:rPr>
                <w:rFonts w:cs="Arial"/>
                <w:lang w:eastAsia="en-US"/>
              </w:rPr>
            </w:pPr>
            <w:r w:rsidRPr="008F2EAF">
              <w:rPr>
                <w:rFonts w:cs="v4.2.0"/>
                <w:lang w:eastAsia="en-US"/>
              </w:rPr>
              <w:t>4</w:t>
            </w:r>
          </w:p>
        </w:tc>
        <w:tc>
          <w:tcPr>
            <w:tcW w:w="3652" w:type="dxa"/>
          </w:tcPr>
          <w:p w14:paraId="7EE447BD" w14:textId="77777777" w:rsidR="005E5C32" w:rsidRPr="008F2EAF" w:rsidRDefault="005E5C32" w:rsidP="006E1C4F">
            <w:pPr>
              <w:pStyle w:val="TAL"/>
              <w:rPr>
                <w:rFonts w:cs="Arial"/>
                <w:lang w:eastAsia="en-US"/>
              </w:rPr>
            </w:pPr>
            <w:r w:rsidRPr="008F2EAF">
              <w:rPr>
                <w:rFonts w:cs="v4.2.0"/>
                <w:lang w:eastAsia="en-US"/>
              </w:rPr>
              <w:t>As specified in table 5.7.1-2 in TS 36.211</w:t>
            </w:r>
          </w:p>
        </w:tc>
      </w:tr>
      <w:tr w:rsidR="005E5C32" w:rsidRPr="008F2EAF" w14:paraId="2B1E9566" w14:textId="77777777" w:rsidTr="006E1C4F">
        <w:trPr>
          <w:cantSplit/>
        </w:trPr>
        <w:tc>
          <w:tcPr>
            <w:tcW w:w="2518" w:type="dxa"/>
          </w:tcPr>
          <w:p w14:paraId="3D5CC089"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2A530A9B" w14:textId="77777777" w:rsidR="005E5C32" w:rsidRPr="008F2EAF" w:rsidRDefault="005E5C32" w:rsidP="006E1C4F">
            <w:pPr>
              <w:pStyle w:val="TAL"/>
              <w:rPr>
                <w:rFonts w:cs="Arial"/>
                <w:lang w:eastAsia="en-US"/>
              </w:rPr>
            </w:pPr>
            <w:r w:rsidRPr="008F2EAF">
              <w:rPr>
                <w:rFonts w:cs="v4.2.0"/>
                <w:lang w:eastAsia="en-US"/>
              </w:rPr>
              <w:t>-</w:t>
            </w:r>
          </w:p>
        </w:tc>
        <w:tc>
          <w:tcPr>
            <w:tcW w:w="2977" w:type="dxa"/>
            <w:gridSpan w:val="2"/>
          </w:tcPr>
          <w:p w14:paraId="4ECAB70C" w14:textId="77777777" w:rsidR="005E5C32" w:rsidRPr="008F2EAF" w:rsidRDefault="005E5C32" w:rsidP="006E1C4F">
            <w:pPr>
              <w:pStyle w:val="TAL"/>
              <w:rPr>
                <w:rFonts w:cs="Arial"/>
                <w:lang w:eastAsia="en-US"/>
              </w:rPr>
            </w:pPr>
            <w:r w:rsidRPr="008F2EAF">
              <w:rPr>
                <w:rFonts w:cs="v4.2.0"/>
                <w:lang w:eastAsia="en-US"/>
              </w:rPr>
              <w:t>Not Sent</w:t>
            </w:r>
          </w:p>
        </w:tc>
        <w:tc>
          <w:tcPr>
            <w:tcW w:w="3652" w:type="dxa"/>
          </w:tcPr>
          <w:p w14:paraId="51DD1FED" w14:textId="77777777" w:rsidR="005E5C32" w:rsidRPr="008F2EAF" w:rsidRDefault="005E5C32" w:rsidP="006E1C4F">
            <w:pPr>
              <w:pStyle w:val="TAL"/>
              <w:rPr>
                <w:rFonts w:cs="Arial"/>
                <w:lang w:eastAsia="en-US"/>
              </w:rPr>
            </w:pPr>
            <w:r w:rsidRPr="008F2EAF">
              <w:rPr>
                <w:rFonts w:cs="v4.2.0"/>
                <w:lang w:eastAsia="en-US"/>
              </w:rPr>
              <w:t>No additional delays in random access procedure.</w:t>
            </w:r>
          </w:p>
        </w:tc>
      </w:tr>
      <w:tr w:rsidR="005E5C32" w:rsidRPr="008F2EAF" w14:paraId="0C82F39B" w14:textId="77777777" w:rsidTr="006E1C4F">
        <w:trPr>
          <w:cantSplit/>
        </w:trPr>
        <w:tc>
          <w:tcPr>
            <w:tcW w:w="2518" w:type="dxa"/>
          </w:tcPr>
          <w:p w14:paraId="4F563CC6"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3A666626" w14:textId="77777777" w:rsidR="005E5C32" w:rsidRPr="008F2EAF" w:rsidRDefault="005E5C32" w:rsidP="006E1C4F">
            <w:pPr>
              <w:pStyle w:val="TAL"/>
              <w:rPr>
                <w:rFonts w:cs="Arial"/>
                <w:lang w:eastAsia="en-US"/>
              </w:rPr>
            </w:pPr>
          </w:p>
        </w:tc>
        <w:tc>
          <w:tcPr>
            <w:tcW w:w="2977" w:type="dxa"/>
            <w:gridSpan w:val="2"/>
          </w:tcPr>
          <w:p w14:paraId="0569A111" w14:textId="77777777" w:rsidR="005E5C32" w:rsidRPr="008F2EAF" w:rsidRDefault="005E5C32" w:rsidP="006E1C4F">
            <w:pPr>
              <w:pStyle w:val="TAL"/>
              <w:rPr>
                <w:rFonts w:cs="Arial"/>
                <w:lang w:eastAsia="en-US"/>
              </w:rPr>
            </w:pPr>
            <w:r w:rsidRPr="008F2EAF">
              <w:rPr>
                <w:rFonts w:cs="Arial"/>
                <w:lang w:eastAsia="en-US"/>
              </w:rPr>
              <w:t>ON</w:t>
            </w:r>
          </w:p>
        </w:tc>
        <w:tc>
          <w:tcPr>
            <w:tcW w:w="3652" w:type="dxa"/>
          </w:tcPr>
          <w:p w14:paraId="4054B3CF"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w:t>
            </w:r>
            <w:r w:rsidRPr="008F2EAF">
              <w:rPr>
                <w:rFonts w:cs="v4.2.0"/>
                <w:lang w:eastAsia="en-US"/>
              </w:rPr>
              <w:t xml:space="preserve">A.8.8.2.1-3 </w:t>
            </w:r>
          </w:p>
        </w:tc>
      </w:tr>
      <w:tr w:rsidR="005E5C32" w:rsidRPr="008F2EAF" w14:paraId="28939254" w14:textId="77777777" w:rsidTr="006E1C4F">
        <w:trPr>
          <w:cantSplit/>
        </w:trPr>
        <w:tc>
          <w:tcPr>
            <w:tcW w:w="2518" w:type="dxa"/>
          </w:tcPr>
          <w:p w14:paraId="16C827E6" w14:textId="77777777" w:rsidR="005E5C32" w:rsidRPr="008F2EAF" w:rsidRDefault="005E5C32" w:rsidP="006E1C4F">
            <w:pPr>
              <w:pStyle w:val="TAL"/>
              <w:rPr>
                <w:rFonts w:cs="Arial"/>
                <w:lang w:eastAsia="en-US"/>
              </w:rPr>
            </w:pPr>
            <w:r w:rsidRPr="008F2EAF">
              <w:rPr>
                <w:rFonts w:cs="Arial"/>
                <w:lang w:eastAsia="en-US"/>
              </w:rPr>
              <w:t>Monitored GSM cell list size</w:t>
            </w:r>
          </w:p>
        </w:tc>
        <w:tc>
          <w:tcPr>
            <w:tcW w:w="709" w:type="dxa"/>
          </w:tcPr>
          <w:p w14:paraId="17AF6AF0" w14:textId="77777777" w:rsidR="005E5C32" w:rsidRPr="008F2EAF" w:rsidRDefault="005E5C32" w:rsidP="006E1C4F">
            <w:pPr>
              <w:pStyle w:val="TAL"/>
              <w:rPr>
                <w:rFonts w:cs="Arial"/>
                <w:lang w:eastAsia="en-US"/>
              </w:rPr>
            </w:pPr>
          </w:p>
        </w:tc>
        <w:tc>
          <w:tcPr>
            <w:tcW w:w="2977" w:type="dxa"/>
            <w:gridSpan w:val="2"/>
          </w:tcPr>
          <w:p w14:paraId="3FA63E7F" w14:textId="77777777" w:rsidR="005E5C32" w:rsidRPr="008F2EAF" w:rsidRDefault="005E5C32" w:rsidP="006E1C4F">
            <w:pPr>
              <w:pStyle w:val="TAL"/>
              <w:rPr>
                <w:rFonts w:cs="Arial"/>
                <w:lang w:eastAsia="en-US"/>
              </w:rPr>
            </w:pPr>
            <w:r w:rsidRPr="008F2EAF">
              <w:rPr>
                <w:rFonts w:cs="Arial"/>
                <w:lang w:eastAsia="en-US"/>
              </w:rPr>
              <w:t>6 GSM neighbours including ARFCN 1</w:t>
            </w:r>
          </w:p>
        </w:tc>
        <w:tc>
          <w:tcPr>
            <w:tcW w:w="3652" w:type="dxa"/>
          </w:tcPr>
          <w:p w14:paraId="67B868A6" w14:textId="77777777" w:rsidR="005E5C32" w:rsidRPr="008F2EAF" w:rsidRDefault="005E5C32" w:rsidP="006E1C4F">
            <w:pPr>
              <w:pStyle w:val="TAL"/>
              <w:rPr>
                <w:rFonts w:cs="Arial"/>
                <w:lang w:eastAsia="en-US"/>
              </w:rPr>
            </w:pPr>
            <w:r w:rsidRPr="008F2EAF">
              <w:rPr>
                <w:rFonts w:cs="Arial"/>
                <w:lang w:eastAsia="en-US"/>
              </w:rPr>
              <w:t>List of GSM cells provided before T2 starts.</w:t>
            </w:r>
          </w:p>
        </w:tc>
      </w:tr>
      <w:tr w:rsidR="005E5C32" w:rsidRPr="008F2EAF" w14:paraId="31ED110D" w14:textId="77777777" w:rsidTr="006E1C4F">
        <w:trPr>
          <w:cantSplit/>
        </w:trPr>
        <w:tc>
          <w:tcPr>
            <w:tcW w:w="2518" w:type="dxa"/>
          </w:tcPr>
          <w:p w14:paraId="40617B2E"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76BF654E"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279E5A1F"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00F4299D" w14:textId="77777777" w:rsidR="005E5C32" w:rsidRPr="008F2EAF" w:rsidRDefault="005E5C32" w:rsidP="006E1C4F">
            <w:pPr>
              <w:pStyle w:val="TAL"/>
              <w:rPr>
                <w:rFonts w:cs="Arial"/>
                <w:lang w:eastAsia="en-US"/>
              </w:rPr>
            </w:pPr>
          </w:p>
        </w:tc>
      </w:tr>
      <w:tr w:rsidR="005E5C32" w:rsidRPr="008F2EAF" w14:paraId="6916F978" w14:textId="77777777" w:rsidTr="006E1C4F">
        <w:trPr>
          <w:cantSplit/>
        </w:trPr>
        <w:tc>
          <w:tcPr>
            <w:tcW w:w="2518" w:type="dxa"/>
          </w:tcPr>
          <w:p w14:paraId="6EB3EF38"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07ED3856"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3296F636" w14:textId="77777777" w:rsidR="005E5C32" w:rsidRPr="008F2EAF" w:rsidRDefault="005E5C32" w:rsidP="006E1C4F">
            <w:pPr>
              <w:pStyle w:val="TAL"/>
              <w:rPr>
                <w:rFonts w:cs="Arial"/>
                <w:lang w:eastAsia="en-US"/>
              </w:rPr>
            </w:pPr>
            <w:r w:rsidRPr="008F2EAF">
              <w:rPr>
                <w:rFonts w:cs="Arial"/>
                <w:lang w:eastAsia="en-US"/>
              </w:rPr>
              <w:t>5</w:t>
            </w:r>
          </w:p>
        </w:tc>
        <w:tc>
          <w:tcPr>
            <w:tcW w:w="1489" w:type="dxa"/>
          </w:tcPr>
          <w:p w14:paraId="64704D95" w14:textId="77777777" w:rsidR="005E5C32" w:rsidRPr="008F2EAF" w:rsidRDefault="005E5C32" w:rsidP="006E1C4F">
            <w:pPr>
              <w:pStyle w:val="TAL"/>
              <w:rPr>
                <w:rFonts w:cs="Arial"/>
                <w:lang w:eastAsia="en-US"/>
              </w:rPr>
            </w:pPr>
            <w:r w:rsidRPr="008F2EAF">
              <w:rPr>
                <w:rFonts w:cs="Arial"/>
                <w:lang w:eastAsia="en-US"/>
              </w:rPr>
              <w:t>45</w:t>
            </w:r>
          </w:p>
        </w:tc>
        <w:tc>
          <w:tcPr>
            <w:tcW w:w="3652" w:type="dxa"/>
          </w:tcPr>
          <w:p w14:paraId="435D3069" w14:textId="77777777" w:rsidR="005E5C32" w:rsidRPr="008F2EAF" w:rsidRDefault="005E5C32" w:rsidP="006E1C4F">
            <w:pPr>
              <w:pStyle w:val="TAL"/>
              <w:rPr>
                <w:rFonts w:cs="Arial"/>
                <w:lang w:eastAsia="en-US"/>
              </w:rPr>
            </w:pPr>
          </w:p>
        </w:tc>
      </w:tr>
    </w:tbl>
    <w:p w14:paraId="316D5BD1" w14:textId="77777777" w:rsidR="005E5C32" w:rsidRPr="00661533" w:rsidRDefault="005E5C32" w:rsidP="005E5C32"/>
    <w:p w14:paraId="4B6837FE" w14:textId="77777777" w:rsidR="005E5C32" w:rsidRPr="00661533" w:rsidRDefault="005E5C32" w:rsidP="005E5C32">
      <w:pPr>
        <w:pStyle w:val="TH"/>
      </w:pPr>
      <w:r w:rsidRPr="00661533">
        <w:rPr>
          <w:rFonts w:cs="v4.2.0"/>
        </w:rPr>
        <w:t>Table A.8.8.2.1-2: Cell specific test parameters for E-UTRAN FDD (cell #1) event triggered reporting of GSM cell when DRX is used in AWGN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45520410" w14:textId="77777777" w:rsidTr="005865F6">
        <w:trPr>
          <w:cantSplit/>
          <w:tblHeader/>
        </w:trPr>
        <w:tc>
          <w:tcPr>
            <w:tcW w:w="2693" w:type="dxa"/>
            <w:vMerge w:val="restart"/>
            <w:tcBorders>
              <w:top w:val="single" w:sz="4" w:space="0" w:color="auto"/>
              <w:left w:val="single" w:sz="4" w:space="0" w:color="auto"/>
            </w:tcBorders>
          </w:tcPr>
          <w:p w14:paraId="7838E7A8"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3A1C16D0"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62A3E9ED"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718ED8C9" w14:textId="77777777" w:rsidTr="005865F6">
        <w:trPr>
          <w:cantSplit/>
          <w:tblHeader/>
        </w:trPr>
        <w:tc>
          <w:tcPr>
            <w:tcW w:w="2693" w:type="dxa"/>
            <w:vMerge/>
            <w:tcBorders>
              <w:left w:val="single" w:sz="4" w:space="0" w:color="auto"/>
              <w:bottom w:val="single" w:sz="4" w:space="0" w:color="auto"/>
            </w:tcBorders>
          </w:tcPr>
          <w:p w14:paraId="7672A0EB"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26943FAC"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205B7D55"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70E3E32B"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08ABF917" w14:textId="77777777" w:rsidTr="006E1C4F">
        <w:trPr>
          <w:cantSplit/>
        </w:trPr>
        <w:tc>
          <w:tcPr>
            <w:tcW w:w="2693" w:type="dxa"/>
            <w:tcBorders>
              <w:left w:val="single" w:sz="4" w:space="0" w:color="auto"/>
              <w:bottom w:val="single" w:sz="4" w:space="0" w:color="auto"/>
            </w:tcBorders>
          </w:tcPr>
          <w:p w14:paraId="101F9414"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26807CE3" w14:textId="77777777" w:rsidR="005E5C32" w:rsidRPr="008F2EAF" w:rsidRDefault="005E5C32" w:rsidP="006E1C4F">
            <w:pPr>
              <w:pStyle w:val="TAH"/>
              <w:rPr>
                <w:rFonts w:cs="Arial"/>
                <w:lang w:val="it-IT" w:eastAsia="en-US"/>
              </w:rPr>
            </w:pPr>
          </w:p>
        </w:tc>
        <w:tc>
          <w:tcPr>
            <w:tcW w:w="4961" w:type="dxa"/>
            <w:gridSpan w:val="2"/>
            <w:tcBorders>
              <w:bottom w:val="single" w:sz="4" w:space="0" w:color="auto"/>
            </w:tcBorders>
          </w:tcPr>
          <w:p w14:paraId="2A43DE18"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54348D77" w14:textId="77777777" w:rsidTr="006E1C4F">
        <w:trPr>
          <w:cantSplit/>
        </w:trPr>
        <w:tc>
          <w:tcPr>
            <w:tcW w:w="2693" w:type="dxa"/>
            <w:tcBorders>
              <w:left w:val="single" w:sz="4" w:space="0" w:color="auto"/>
              <w:bottom w:val="single" w:sz="4" w:space="0" w:color="auto"/>
            </w:tcBorders>
          </w:tcPr>
          <w:p w14:paraId="487FADF0"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6540AE12" w14:textId="77777777" w:rsidR="005E5C32" w:rsidRPr="008F2EAF" w:rsidRDefault="005E5C32" w:rsidP="006E1C4F">
            <w:pPr>
              <w:pStyle w:val="TAH"/>
              <w:rPr>
                <w:rFonts w:cs="Arial"/>
                <w:lang w:eastAsia="en-US"/>
              </w:rPr>
            </w:pPr>
            <w:r w:rsidRPr="008F2EAF">
              <w:rPr>
                <w:rFonts w:cs="v4.2.0"/>
                <w:b w:val="0"/>
                <w:bCs/>
                <w:lang w:eastAsia="en-US"/>
              </w:rPr>
              <w:t>MHz</w:t>
            </w:r>
          </w:p>
        </w:tc>
        <w:tc>
          <w:tcPr>
            <w:tcW w:w="4961" w:type="dxa"/>
            <w:gridSpan w:val="2"/>
            <w:tcBorders>
              <w:bottom w:val="single" w:sz="4" w:space="0" w:color="auto"/>
            </w:tcBorders>
          </w:tcPr>
          <w:p w14:paraId="7D62D93A"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7B26DFA" w14:textId="77777777" w:rsidTr="006E1C4F">
        <w:trPr>
          <w:cantSplit/>
        </w:trPr>
        <w:tc>
          <w:tcPr>
            <w:tcW w:w="2693" w:type="dxa"/>
            <w:tcBorders>
              <w:left w:val="single" w:sz="4" w:space="0" w:color="auto"/>
              <w:bottom w:val="single" w:sz="4" w:space="0" w:color="auto"/>
            </w:tcBorders>
          </w:tcPr>
          <w:p w14:paraId="7F23F0C2"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A.3.2.1.1 (OP.1 FDD) </w:t>
            </w:r>
          </w:p>
        </w:tc>
        <w:tc>
          <w:tcPr>
            <w:tcW w:w="1276" w:type="dxa"/>
            <w:tcBorders>
              <w:bottom w:val="single" w:sz="4" w:space="0" w:color="auto"/>
            </w:tcBorders>
          </w:tcPr>
          <w:p w14:paraId="20D83D36" w14:textId="77777777" w:rsidR="005E5C32" w:rsidRPr="008F2EAF" w:rsidRDefault="005E5C32" w:rsidP="006E1C4F">
            <w:pPr>
              <w:pStyle w:val="TAH"/>
              <w:rPr>
                <w:rFonts w:cs="Arial"/>
                <w:lang w:eastAsia="en-US"/>
              </w:rPr>
            </w:pPr>
          </w:p>
        </w:tc>
        <w:tc>
          <w:tcPr>
            <w:tcW w:w="4961" w:type="dxa"/>
            <w:gridSpan w:val="2"/>
            <w:tcBorders>
              <w:bottom w:val="single" w:sz="4" w:space="0" w:color="auto"/>
            </w:tcBorders>
          </w:tcPr>
          <w:p w14:paraId="22B1087A" w14:textId="77777777" w:rsidR="005E5C32" w:rsidRPr="008F2EAF" w:rsidRDefault="005E5C32" w:rsidP="006E1C4F">
            <w:pPr>
              <w:pStyle w:val="TAC"/>
              <w:rPr>
                <w:rFonts w:cs="Arial"/>
                <w:lang w:eastAsia="en-US"/>
              </w:rPr>
            </w:pPr>
          </w:p>
          <w:p w14:paraId="7C9EEB36"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1E99B095" w14:textId="77777777" w:rsidTr="006E1C4F">
        <w:trPr>
          <w:cantSplit/>
        </w:trPr>
        <w:tc>
          <w:tcPr>
            <w:tcW w:w="2693" w:type="dxa"/>
            <w:tcBorders>
              <w:left w:val="single" w:sz="4" w:space="0" w:color="auto"/>
              <w:bottom w:val="single" w:sz="4" w:space="0" w:color="auto"/>
            </w:tcBorders>
          </w:tcPr>
          <w:p w14:paraId="1331F74D"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7EE8F29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val="restart"/>
          </w:tcPr>
          <w:p w14:paraId="49AFEF89" w14:textId="77777777" w:rsidR="005E5C32" w:rsidRPr="008F2EAF" w:rsidRDefault="005E5C32" w:rsidP="006E1C4F">
            <w:pPr>
              <w:pStyle w:val="TAC"/>
              <w:rPr>
                <w:rFonts w:cs="Arial"/>
                <w:lang w:eastAsia="en-US"/>
              </w:rPr>
            </w:pPr>
          </w:p>
          <w:p w14:paraId="7D8542B1" w14:textId="77777777" w:rsidR="005E5C32" w:rsidRPr="008F2EAF" w:rsidRDefault="005E5C32" w:rsidP="006E1C4F">
            <w:pPr>
              <w:pStyle w:val="TAC"/>
              <w:rPr>
                <w:rFonts w:cs="Arial"/>
                <w:lang w:eastAsia="en-US"/>
              </w:rPr>
            </w:pPr>
          </w:p>
          <w:p w14:paraId="7C5C7E07" w14:textId="77777777" w:rsidR="005E5C32" w:rsidRPr="008F2EAF" w:rsidRDefault="005E5C32" w:rsidP="006E1C4F">
            <w:pPr>
              <w:pStyle w:val="TAC"/>
              <w:rPr>
                <w:rFonts w:cs="Arial"/>
                <w:lang w:eastAsia="en-US"/>
              </w:rPr>
            </w:pPr>
          </w:p>
          <w:p w14:paraId="035BCAF5" w14:textId="77777777" w:rsidR="005E5C32" w:rsidRPr="008F2EAF" w:rsidRDefault="005E5C32" w:rsidP="006E1C4F">
            <w:pPr>
              <w:pStyle w:val="TAC"/>
              <w:rPr>
                <w:rFonts w:cs="Arial"/>
                <w:lang w:eastAsia="en-US"/>
              </w:rPr>
            </w:pPr>
          </w:p>
          <w:p w14:paraId="7385C895" w14:textId="77777777" w:rsidR="005E5C32" w:rsidRPr="008F2EAF" w:rsidRDefault="005E5C32" w:rsidP="006E1C4F">
            <w:pPr>
              <w:pStyle w:val="TAC"/>
              <w:rPr>
                <w:rFonts w:cs="Arial"/>
                <w:lang w:eastAsia="en-US"/>
              </w:rPr>
            </w:pPr>
          </w:p>
          <w:p w14:paraId="6E6CE314" w14:textId="77777777" w:rsidR="005E5C32" w:rsidRPr="008F2EAF" w:rsidRDefault="005E5C32" w:rsidP="006E1C4F">
            <w:pPr>
              <w:pStyle w:val="TAC"/>
              <w:rPr>
                <w:rFonts w:cs="Arial"/>
                <w:lang w:eastAsia="en-US"/>
              </w:rPr>
            </w:pPr>
          </w:p>
          <w:p w14:paraId="62506648" w14:textId="77777777" w:rsidR="005E5C32" w:rsidRPr="008F2EAF" w:rsidRDefault="005E5C32" w:rsidP="006E1C4F">
            <w:pPr>
              <w:pStyle w:val="TAC"/>
              <w:rPr>
                <w:rFonts w:cs="Arial"/>
                <w:lang w:eastAsia="en-US"/>
              </w:rPr>
            </w:pPr>
            <w:r w:rsidRPr="008F2EAF">
              <w:rPr>
                <w:rFonts w:cs="Arial"/>
                <w:lang w:eastAsia="en-US"/>
              </w:rPr>
              <w:t>0</w:t>
            </w:r>
          </w:p>
          <w:p w14:paraId="4170C746" w14:textId="77777777" w:rsidR="005E5C32" w:rsidRPr="008F2EAF" w:rsidRDefault="005E5C32" w:rsidP="006E1C4F">
            <w:pPr>
              <w:pStyle w:val="TAC"/>
              <w:rPr>
                <w:rFonts w:cs="Arial"/>
                <w:lang w:eastAsia="en-US"/>
              </w:rPr>
            </w:pPr>
          </w:p>
        </w:tc>
      </w:tr>
      <w:tr w:rsidR="005E5C32" w:rsidRPr="008F2EAF" w14:paraId="412C3B95" w14:textId="77777777" w:rsidTr="006E1C4F">
        <w:trPr>
          <w:cantSplit/>
        </w:trPr>
        <w:tc>
          <w:tcPr>
            <w:tcW w:w="2693" w:type="dxa"/>
            <w:tcBorders>
              <w:left w:val="single" w:sz="4" w:space="0" w:color="auto"/>
              <w:bottom w:val="single" w:sz="4" w:space="0" w:color="auto"/>
            </w:tcBorders>
          </w:tcPr>
          <w:p w14:paraId="09180A0A"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7A45E72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6C225AD" w14:textId="77777777" w:rsidR="005E5C32" w:rsidRPr="008F2EAF" w:rsidRDefault="005E5C32" w:rsidP="006E1C4F">
            <w:pPr>
              <w:pStyle w:val="TAH"/>
              <w:rPr>
                <w:rFonts w:cs="Arial"/>
                <w:lang w:eastAsia="en-US"/>
              </w:rPr>
            </w:pPr>
          </w:p>
        </w:tc>
      </w:tr>
      <w:tr w:rsidR="005E5C32" w:rsidRPr="008F2EAF" w14:paraId="46815493" w14:textId="77777777" w:rsidTr="006E1C4F">
        <w:trPr>
          <w:cantSplit/>
        </w:trPr>
        <w:tc>
          <w:tcPr>
            <w:tcW w:w="2693" w:type="dxa"/>
            <w:tcBorders>
              <w:left w:val="single" w:sz="4" w:space="0" w:color="auto"/>
              <w:bottom w:val="single" w:sz="4" w:space="0" w:color="auto"/>
            </w:tcBorders>
          </w:tcPr>
          <w:p w14:paraId="58F6A5E2"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0946B86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91C1C94" w14:textId="77777777" w:rsidR="005E5C32" w:rsidRPr="008F2EAF" w:rsidRDefault="005E5C32" w:rsidP="006E1C4F">
            <w:pPr>
              <w:pStyle w:val="TAH"/>
              <w:rPr>
                <w:rFonts w:cs="Arial"/>
                <w:lang w:eastAsia="en-US"/>
              </w:rPr>
            </w:pPr>
          </w:p>
        </w:tc>
      </w:tr>
      <w:tr w:rsidR="005E5C32" w:rsidRPr="008F2EAF" w14:paraId="5C3147CD" w14:textId="77777777" w:rsidTr="006E1C4F">
        <w:trPr>
          <w:cantSplit/>
        </w:trPr>
        <w:tc>
          <w:tcPr>
            <w:tcW w:w="2693" w:type="dxa"/>
            <w:tcBorders>
              <w:left w:val="single" w:sz="4" w:space="0" w:color="auto"/>
              <w:bottom w:val="single" w:sz="4" w:space="0" w:color="auto"/>
            </w:tcBorders>
          </w:tcPr>
          <w:p w14:paraId="6A965A26"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250D605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D3598BD" w14:textId="77777777" w:rsidR="005E5C32" w:rsidRPr="008F2EAF" w:rsidRDefault="005E5C32" w:rsidP="006E1C4F">
            <w:pPr>
              <w:pStyle w:val="TAH"/>
              <w:rPr>
                <w:rFonts w:cs="Arial"/>
                <w:lang w:eastAsia="en-US"/>
              </w:rPr>
            </w:pPr>
          </w:p>
        </w:tc>
      </w:tr>
      <w:tr w:rsidR="005E5C32" w:rsidRPr="008F2EAF" w14:paraId="2974A4E0" w14:textId="77777777" w:rsidTr="006E1C4F">
        <w:trPr>
          <w:cantSplit/>
        </w:trPr>
        <w:tc>
          <w:tcPr>
            <w:tcW w:w="2693" w:type="dxa"/>
            <w:tcBorders>
              <w:left w:val="single" w:sz="4" w:space="0" w:color="auto"/>
              <w:bottom w:val="single" w:sz="4" w:space="0" w:color="auto"/>
            </w:tcBorders>
          </w:tcPr>
          <w:p w14:paraId="699C65B4"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2FF68940"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FFC3471" w14:textId="77777777" w:rsidR="005E5C32" w:rsidRPr="008F2EAF" w:rsidRDefault="005E5C32" w:rsidP="006E1C4F">
            <w:pPr>
              <w:pStyle w:val="TAH"/>
              <w:rPr>
                <w:rFonts w:cs="Arial"/>
                <w:lang w:eastAsia="en-US"/>
              </w:rPr>
            </w:pPr>
          </w:p>
        </w:tc>
      </w:tr>
      <w:tr w:rsidR="005E5C32" w:rsidRPr="008F2EAF" w14:paraId="1370EC1A" w14:textId="77777777" w:rsidTr="006E1C4F">
        <w:trPr>
          <w:cantSplit/>
        </w:trPr>
        <w:tc>
          <w:tcPr>
            <w:tcW w:w="2693" w:type="dxa"/>
            <w:tcBorders>
              <w:left w:val="single" w:sz="4" w:space="0" w:color="auto"/>
              <w:bottom w:val="single" w:sz="4" w:space="0" w:color="auto"/>
            </w:tcBorders>
          </w:tcPr>
          <w:p w14:paraId="7AE5E656"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60C25D9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B8D3682" w14:textId="77777777" w:rsidR="005E5C32" w:rsidRPr="008F2EAF" w:rsidRDefault="005E5C32" w:rsidP="006E1C4F">
            <w:pPr>
              <w:pStyle w:val="TAH"/>
              <w:rPr>
                <w:rFonts w:cs="Arial"/>
                <w:lang w:eastAsia="en-US"/>
              </w:rPr>
            </w:pPr>
          </w:p>
        </w:tc>
      </w:tr>
      <w:tr w:rsidR="005E5C32" w:rsidRPr="008F2EAF" w14:paraId="0B885943" w14:textId="77777777" w:rsidTr="006E1C4F">
        <w:trPr>
          <w:cantSplit/>
        </w:trPr>
        <w:tc>
          <w:tcPr>
            <w:tcW w:w="2693" w:type="dxa"/>
            <w:tcBorders>
              <w:left w:val="single" w:sz="4" w:space="0" w:color="auto"/>
              <w:bottom w:val="single" w:sz="4" w:space="0" w:color="auto"/>
            </w:tcBorders>
          </w:tcPr>
          <w:p w14:paraId="6E1E50DF"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1C117A64"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5912013" w14:textId="77777777" w:rsidR="005E5C32" w:rsidRPr="008F2EAF" w:rsidRDefault="005E5C32" w:rsidP="006E1C4F">
            <w:pPr>
              <w:pStyle w:val="TAH"/>
              <w:rPr>
                <w:rFonts w:cs="Arial"/>
                <w:lang w:eastAsia="en-US"/>
              </w:rPr>
            </w:pPr>
          </w:p>
        </w:tc>
      </w:tr>
      <w:tr w:rsidR="005E5C32" w:rsidRPr="008F2EAF" w14:paraId="2B537EFF" w14:textId="77777777" w:rsidTr="006E1C4F">
        <w:trPr>
          <w:cantSplit/>
        </w:trPr>
        <w:tc>
          <w:tcPr>
            <w:tcW w:w="2693" w:type="dxa"/>
            <w:tcBorders>
              <w:left w:val="single" w:sz="4" w:space="0" w:color="auto"/>
              <w:bottom w:val="single" w:sz="4" w:space="0" w:color="auto"/>
            </w:tcBorders>
          </w:tcPr>
          <w:p w14:paraId="08D52973"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74A3C68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A048AF4" w14:textId="77777777" w:rsidR="005E5C32" w:rsidRPr="008F2EAF" w:rsidRDefault="005E5C32" w:rsidP="006E1C4F">
            <w:pPr>
              <w:pStyle w:val="TAH"/>
              <w:rPr>
                <w:rFonts w:cs="Arial"/>
                <w:lang w:eastAsia="en-US"/>
              </w:rPr>
            </w:pPr>
          </w:p>
        </w:tc>
      </w:tr>
      <w:tr w:rsidR="005E5C32" w:rsidRPr="008F2EAF" w14:paraId="48D80DB2" w14:textId="77777777" w:rsidTr="006E1C4F">
        <w:trPr>
          <w:cantSplit/>
        </w:trPr>
        <w:tc>
          <w:tcPr>
            <w:tcW w:w="2693" w:type="dxa"/>
            <w:tcBorders>
              <w:left w:val="single" w:sz="4" w:space="0" w:color="auto"/>
              <w:bottom w:val="single" w:sz="4" w:space="0" w:color="auto"/>
            </w:tcBorders>
          </w:tcPr>
          <w:p w14:paraId="3D3BB3A2"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3667342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047AD81" w14:textId="77777777" w:rsidR="005E5C32" w:rsidRPr="008F2EAF" w:rsidRDefault="005E5C32" w:rsidP="006E1C4F">
            <w:pPr>
              <w:pStyle w:val="TAH"/>
              <w:rPr>
                <w:rFonts w:cs="Arial"/>
                <w:lang w:eastAsia="en-US"/>
              </w:rPr>
            </w:pPr>
          </w:p>
        </w:tc>
      </w:tr>
      <w:tr w:rsidR="005E5C32" w:rsidRPr="008F2EAF" w14:paraId="468F522C" w14:textId="77777777" w:rsidTr="006E1C4F">
        <w:trPr>
          <w:cantSplit/>
        </w:trPr>
        <w:tc>
          <w:tcPr>
            <w:tcW w:w="2693" w:type="dxa"/>
            <w:tcBorders>
              <w:left w:val="single" w:sz="4" w:space="0" w:color="auto"/>
              <w:bottom w:val="single" w:sz="4" w:space="0" w:color="auto"/>
            </w:tcBorders>
          </w:tcPr>
          <w:p w14:paraId="23924BB8"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3E6F947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599F1256" w14:textId="77777777" w:rsidR="005E5C32" w:rsidRPr="008F2EAF" w:rsidRDefault="005E5C32" w:rsidP="006E1C4F">
            <w:pPr>
              <w:pStyle w:val="TAH"/>
              <w:rPr>
                <w:rFonts w:cs="Arial"/>
                <w:lang w:eastAsia="en-US"/>
              </w:rPr>
            </w:pPr>
          </w:p>
        </w:tc>
      </w:tr>
      <w:tr w:rsidR="005E5C32" w:rsidRPr="008F2EAF" w14:paraId="1B036376" w14:textId="77777777" w:rsidTr="006E1C4F">
        <w:trPr>
          <w:cantSplit/>
        </w:trPr>
        <w:tc>
          <w:tcPr>
            <w:tcW w:w="2693" w:type="dxa"/>
            <w:tcBorders>
              <w:left w:val="single" w:sz="4" w:space="0" w:color="auto"/>
              <w:bottom w:val="single" w:sz="4" w:space="0" w:color="auto"/>
            </w:tcBorders>
          </w:tcPr>
          <w:p w14:paraId="03502F2A"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362E152E"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0EF6506" w14:textId="77777777" w:rsidR="005E5C32" w:rsidRPr="008F2EAF" w:rsidRDefault="005E5C32" w:rsidP="006E1C4F">
            <w:pPr>
              <w:pStyle w:val="TAH"/>
              <w:rPr>
                <w:rFonts w:cs="Arial"/>
                <w:lang w:eastAsia="en-US"/>
              </w:rPr>
            </w:pPr>
          </w:p>
        </w:tc>
      </w:tr>
      <w:tr w:rsidR="005E5C32" w:rsidRPr="008F2EAF" w14:paraId="7C0450FD" w14:textId="77777777" w:rsidTr="006E1C4F">
        <w:trPr>
          <w:cantSplit/>
        </w:trPr>
        <w:tc>
          <w:tcPr>
            <w:tcW w:w="2693" w:type="dxa"/>
            <w:tcBorders>
              <w:left w:val="single" w:sz="4" w:space="0" w:color="auto"/>
              <w:bottom w:val="single" w:sz="4" w:space="0" w:color="auto"/>
            </w:tcBorders>
            <w:vAlign w:val="center"/>
          </w:tcPr>
          <w:p w14:paraId="6C0B55E5"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09EB1C98"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BB4A400" w14:textId="77777777" w:rsidR="005E5C32" w:rsidRPr="008F2EAF" w:rsidRDefault="005E5C32" w:rsidP="006E1C4F">
            <w:pPr>
              <w:pStyle w:val="TAH"/>
              <w:rPr>
                <w:rFonts w:cs="Arial"/>
                <w:lang w:eastAsia="en-US"/>
              </w:rPr>
            </w:pPr>
          </w:p>
        </w:tc>
      </w:tr>
      <w:tr w:rsidR="005E5C32" w:rsidRPr="008F2EAF" w14:paraId="6CE6010D" w14:textId="77777777" w:rsidTr="006E1C4F">
        <w:trPr>
          <w:cantSplit/>
        </w:trPr>
        <w:tc>
          <w:tcPr>
            <w:tcW w:w="2693" w:type="dxa"/>
            <w:tcBorders>
              <w:left w:val="single" w:sz="4" w:space="0" w:color="auto"/>
              <w:bottom w:val="single" w:sz="4" w:space="0" w:color="auto"/>
            </w:tcBorders>
            <w:vAlign w:val="center"/>
          </w:tcPr>
          <w:p w14:paraId="4CA3F491"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48EA45D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Borders>
              <w:bottom w:val="single" w:sz="4" w:space="0" w:color="auto"/>
            </w:tcBorders>
          </w:tcPr>
          <w:p w14:paraId="5E869A9A" w14:textId="77777777" w:rsidR="005E5C32" w:rsidRPr="008F2EAF" w:rsidRDefault="005E5C32" w:rsidP="006E1C4F">
            <w:pPr>
              <w:pStyle w:val="TAH"/>
              <w:rPr>
                <w:rFonts w:cs="Arial"/>
                <w:lang w:eastAsia="en-US"/>
              </w:rPr>
            </w:pPr>
          </w:p>
        </w:tc>
      </w:tr>
      <w:tr w:rsidR="005E5C32" w:rsidRPr="008F2EAF" w14:paraId="3A1668F4" w14:textId="77777777" w:rsidTr="006E1C4F">
        <w:trPr>
          <w:cantSplit/>
          <w:trHeight w:val="211"/>
        </w:trPr>
        <w:tc>
          <w:tcPr>
            <w:tcW w:w="2693" w:type="dxa"/>
          </w:tcPr>
          <w:p w14:paraId="4EC33A45"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018F3E48">
                <v:shape id="_x0000_i1357" type="#_x0000_t75" style="width:30.9pt;height:18.9pt" o:ole="" fillcolor="window">
                  <v:imagedata r:id="rId8" o:title=""/>
                </v:shape>
                <o:OLEObject Type="Embed" ProgID="Equation.3" ShapeID="_x0000_i1357" DrawAspect="Content" ObjectID="_1578911560" r:id="rId383"/>
              </w:object>
            </w:r>
          </w:p>
        </w:tc>
        <w:tc>
          <w:tcPr>
            <w:tcW w:w="1276" w:type="dxa"/>
          </w:tcPr>
          <w:p w14:paraId="329F4E4C"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248B7C4C"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162C3C6A"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53F4EEBF" w14:textId="77777777" w:rsidTr="006E1C4F">
        <w:trPr>
          <w:cantSplit/>
          <w:trHeight w:val="129"/>
        </w:trPr>
        <w:tc>
          <w:tcPr>
            <w:tcW w:w="2693" w:type="dxa"/>
          </w:tcPr>
          <w:p w14:paraId="08C52632"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6F54F88A">
                <v:shape id="_x0000_i1358" type="#_x0000_t75" style="width:20.1pt;height:18pt" o:ole="" fillcolor="window">
                  <v:imagedata r:id="rId10" o:title=""/>
                </v:shape>
                <o:OLEObject Type="Embed" ProgID="Equation.3" ShapeID="_x0000_i1358" DrawAspect="Content" ObjectID="_1578911561" r:id="rId384"/>
              </w:object>
            </w:r>
            <w:r w:rsidRPr="008F2EAF">
              <w:rPr>
                <w:rFonts w:cs="Arial"/>
                <w:vertAlign w:val="superscript"/>
                <w:lang w:eastAsia="en-US"/>
              </w:rPr>
              <w:t xml:space="preserve"> Note 2</w:t>
            </w:r>
          </w:p>
        </w:tc>
        <w:tc>
          <w:tcPr>
            <w:tcW w:w="1276" w:type="dxa"/>
          </w:tcPr>
          <w:p w14:paraId="0E56FF91" w14:textId="77777777" w:rsidR="005E5C32" w:rsidRPr="008F2EAF" w:rsidRDefault="005E5C32" w:rsidP="006E1C4F">
            <w:pPr>
              <w:pStyle w:val="TAL"/>
              <w:rPr>
                <w:rFonts w:cs="Arial"/>
                <w:lang w:eastAsia="en-US"/>
              </w:rPr>
            </w:pPr>
            <w:r w:rsidRPr="008F2EAF">
              <w:rPr>
                <w:rFonts w:cs="v4.2.0"/>
                <w:lang w:eastAsia="en-US"/>
              </w:rPr>
              <w:t>dBm/15 kHz</w:t>
            </w:r>
          </w:p>
        </w:tc>
        <w:tc>
          <w:tcPr>
            <w:tcW w:w="4961" w:type="dxa"/>
            <w:gridSpan w:val="2"/>
          </w:tcPr>
          <w:p w14:paraId="3A972861"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0776C897" w14:textId="77777777" w:rsidTr="006E1C4F">
        <w:trPr>
          <w:cantSplit/>
          <w:trHeight w:val="243"/>
        </w:trPr>
        <w:tc>
          <w:tcPr>
            <w:tcW w:w="2693" w:type="dxa"/>
          </w:tcPr>
          <w:p w14:paraId="76780999"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276" w:type="dxa"/>
          </w:tcPr>
          <w:p w14:paraId="76152837"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24B4CD14"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472C3EEC"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3926B536" w14:textId="77777777" w:rsidTr="006E1C4F">
        <w:trPr>
          <w:cantSplit/>
        </w:trPr>
        <w:tc>
          <w:tcPr>
            <w:tcW w:w="2693" w:type="dxa"/>
          </w:tcPr>
          <w:p w14:paraId="72FA0F0F"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7E20BA37"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4894D547"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10C6E408"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44227130" w14:textId="77777777" w:rsidTr="006E1C4F">
        <w:trPr>
          <w:cantSplit/>
        </w:trPr>
        <w:tc>
          <w:tcPr>
            <w:tcW w:w="2693" w:type="dxa"/>
          </w:tcPr>
          <w:p w14:paraId="1D02BC33"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29CFC2AB">
                <v:shape id="_x0000_i1359" type="#_x0000_t75" style="width:39.9pt;height:18.9pt" o:ole="" fillcolor="window">
                  <v:imagedata r:id="rId12" o:title=""/>
                </v:shape>
                <o:OLEObject Type="Embed" ProgID="Equation.3" ShapeID="_x0000_i1359" DrawAspect="Content" ObjectID="_1578911562" r:id="rId385"/>
              </w:object>
            </w:r>
          </w:p>
        </w:tc>
        <w:tc>
          <w:tcPr>
            <w:tcW w:w="1276" w:type="dxa"/>
          </w:tcPr>
          <w:p w14:paraId="0CFAB35E" w14:textId="77777777" w:rsidR="005E5C32" w:rsidRPr="008F2EAF" w:rsidRDefault="005E5C32" w:rsidP="006E1C4F">
            <w:pPr>
              <w:pStyle w:val="TAL"/>
              <w:rPr>
                <w:rFonts w:cs="Arial"/>
                <w:lang w:eastAsia="en-US"/>
              </w:rPr>
            </w:pPr>
            <w:r w:rsidRPr="008F2EAF">
              <w:rPr>
                <w:rFonts w:cs="v4.2.0"/>
                <w:lang w:eastAsia="en-US"/>
              </w:rPr>
              <w:t>dB</w:t>
            </w:r>
          </w:p>
        </w:tc>
        <w:tc>
          <w:tcPr>
            <w:tcW w:w="2551" w:type="dxa"/>
            <w:shd w:val="clear" w:color="auto" w:fill="auto"/>
          </w:tcPr>
          <w:p w14:paraId="08BFD187" w14:textId="77777777" w:rsidR="005E5C32" w:rsidRPr="008F2EAF" w:rsidRDefault="005E5C32" w:rsidP="006E1C4F">
            <w:pPr>
              <w:pStyle w:val="TAL"/>
              <w:rPr>
                <w:rFonts w:cs="Arial"/>
                <w:lang w:eastAsia="en-US"/>
              </w:rPr>
            </w:pPr>
            <w:r w:rsidRPr="008F2EAF">
              <w:rPr>
                <w:rFonts w:cs="v4.2.0"/>
                <w:lang w:eastAsia="en-US"/>
              </w:rPr>
              <w:t>4</w:t>
            </w:r>
          </w:p>
        </w:tc>
        <w:tc>
          <w:tcPr>
            <w:tcW w:w="2410" w:type="dxa"/>
            <w:shd w:val="clear" w:color="auto" w:fill="auto"/>
          </w:tcPr>
          <w:p w14:paraId="41D5DA3F"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082C4999" w14:textId="77777777" w:rsidTr="006E1C4F">
        <w:trPr>
          <w:cantSplit/>
        </w:trPr>
        <w:tc>
          <w:tcPr>
            <w:tcW w:w="2693" w:type="dxa"/>
          </w:tcPr>
          <w:p w14:paraId="785D1128"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256819C1" w14:textId="77777777" w:rsidR="005E5C32" w:rsidRPr="008F2EAF" w:rsidRDefault="005E5C32" w:rsidP="006E1C4F">
            <w:pPr>
              <w:pStyle w:val="TAL"/>
              <w:rPr>
                <w:rFonts w:cs="Arial"/>
                <w:lang w:eastAsia="en-US"/>
              </w:rPr>
            </w:pPr>
          </w:p>
        </w:tc>
        <w:tc>
          <w:tcPr>
            <w:tcW w:w="4961" w:type="dxa"/>
            <w:gridSpan w:val="2"/>
          </w:tcPr>
          <w:p w14:paraId="25B0BC15"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64262B71" w14:textId="77777777" w:rsidTr="006E1C4F">
        <w:trPr>
          <w:cantSplit/>
        </w:trPr>
        <w:tc>
          <w:tcPr>
            <w:tcW w:w="8930" w:type="dxa"/>
            <w:gridSpan w:val="4"/>
          </w:tcPr>
          <w:p w14:paraId="26102F80"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both cells are fully allocated and a constant total transmitted power spectral density is achieved for all OFDM symbols.</w:t>
            </w:r>
          </w:p>
          <w:p w14:paraId="55FB0ED3"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226BD4CB">
                <v:shape id="_x0000_i1360" type="#_x0000_t75" style="width:20.1pt;height:18pt" o:ole="" fillcolor="window">
                  <v:imagedata r:id="rId10" o:title=""/>
                </v:shape>
                <o:OLEObject Type="Embed" ProgID="Equation.3" ShapeID="_x0000_i1360" DrawAspect="Content" ObjectID="_1578911563" r:id="rId386"/>
              </w:object>
            </w:r>
            <w:r w:rsidRPr="008F2EAF">
              <w:rPr>
                <w:rFonts w:cs="Arial"/>
                <w:lang w:eastAsia="en-US"/>
              </w:rPr>
              <w:t xml:space="preserve"> to be fulfilled.</w:t>
            </w:r>
          </w:p>
          <w:p w14:paraId="1B749FE1"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RSRP and SCH_RP levels have been derived from other parameters for information purposes. They are not settable parameters themselves.</w:t>
            </w:r>
          </w:p>
        </w:tc>
      </w:tr>
    </w:tbl>
    <w:p w14:paraId="275D6A70" w14:textId="77777777" w:rsidR="005E5C32" w:rsidRPr="00661533" w:rsidRDefault="005E5C32" w:rsidP="005E5C32"/>
    <w:p w14:paraId="45C9231A" w14:textId="77777777" w:rsidR="005E5C32" w:rsidRPr="00661533" w:rsidRDefault="005E5C32" w:rsidP="005E5C32">
      <w:pPr>
        <w:pStyle w:val="TH"/>
      </w:pPr>
      <w:r w:rsidRPr="00661533">
        <w:t>Table A.8.8.2.1-3: drx-Configuration to be used in E-UTRAN FDD-GSM event triggered reporting when DRX is used in AWGN</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6A90F2C3" w14:textId="77777777" w:rsidTr="005865F6">
        <w:trPr>
          <w:trHeight w:val="105"/>
          <w:jc w:val="center"/>
        </w:trPr>
        <w:tc>
          <w:tcPr>
            <w:tcW w:w="3345" w:type="dxa"/>
            <w:vMerge w:val="restart"/>
            <w:vAlign w:val="center"/>
          </w:tcPr>
          <w:p w14:paraId="5054832C"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53909F2"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083F7663"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05AD75E8"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3227D018" w14:textId="77777777" w:rsidTr="005865F6">
        <w:trPr>
          <w:trHeight w:val="105"/>
          <w:jc w:val="center"/>
        </w:trPr>
        <w:tc>
          <w:tcPr>
            <w:tcW w:w="3345" w:type="dxa"/>
            <w:vMerge/>
            <w:vAlign w:val="center"/>
          </w:tcPr>
          <w:p w14:paraId="55BE067E" w14:textId="77777777" w:rsidR="005E5C32" w:rsidRPr="008F2EAF" w:rsidRDefault="005E5C32" w:rsidP="006E1C4F">
            <w:pPr>
              <w:pStyle w:val="TAC"/>
              <w:rPr>
                <w:rFonts w:cs="Arial"/>
                <w:lang w:eastAsia="en-US"/>
              </w:rPr>
            </w:pPr>
          </w:p>
        </w:tc>
        <w:tc>
          <w:tcPr>
            <w:tcW w:w="1021" w:type="dxa"/>
            <w:vAlign w:val="center"/>
          </w:tcPr>
          <w:p w14:paraId="760BFFF0"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4566972B"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0BC22591" w14:textId="77777777" w:rsidR="005E5C32" w:rsidRPr="008F2EAF" w:rsidRDefault="005E5C32" w:rsidP="006E1C4F">
            <w:pPr>
              <w:pStyle w:val="TAC"/>
              <w:rPr>
                <w:rFonts w:cs="Arial"/>
                <w:lang w:eastAsia="en-US"/>
              </w:rPr>
            </w:pPr>
          </w:p>
        </w:tc>
      </w:tr>
      <w:tr w:rsidR="005E5C32" w:rsidRPr="008F2EAF" w14:paraId="4F5DA7EA" w14:textId="77777777" w:rsidTr="005865F6">
        <w:trPr>
          <w:jc w:val="center"/>
        </w:trPr>
        <w:tc>
          <w:tcPr>
            <w:tcW w:w="3345" w:type="dxa"/>
            <w:vAlign w:val="center"/>
          </w:tcPr>
          <w:p w14:paraId="3C66E6D6"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52B26979"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2185169C"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09C11560" w14:textId="77777777" w:rsidR="005E5C32" w:rsidRPr="008F2EAF" w:rsidRDefault="005E5C32" w:rsidP="006E1C4F">
            <w:pPr>
              <w:pStyle w:val="TAC"/>
              <w:rPr>
                <w:rFonts w:cs="Arial"/>
                <w:lang w:eastAsia="en-US"/>
              </w:rPr>
            </w:pPr>
          </w:p>
        </w:tc>
      </w:tr>
      <w:tr w:rsidR="005E5C32" w:rsidRPr="008F2EAF" w14:paraId="60A6F499" w14:textId="77777777" w:rsidTr="005865F6">
        <w:trPr>
          <w:jc w:val="center"/>
        </w:trPr>
        <w:tc>
          <w:tcPr>
            <w:tcW w:w="3345" w:type="dxa"/>
            <w:vAlign w:val="center"/>
          </w:tcPr>
          <w:p w14:paraId="56FFA402"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2843BF10"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4A059696"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536EE729" w14:textId="77777777" w:rsidR="005E5C32" w:rsidRPr="008F2EAF" w:rsidRDefault="005E5C32" w:rsidP="006E1C4F">
            <w:pPr>
              <w:pStyle w:val="TAC"/>
              <w:rPr>
                <w:rFonts w:cs="Arial"/>
                <w:lang w:eastAsia="en-US"/>
              </w:rPr>
            </w:pPr>
          </w:p>
        </w:tc>
      </w:tr>
      <w:tr w:rsidR="005E5C32" w:rsidRPr="008F2EAF" w14:paraId="095015A4" w14:textId="77777777" w:rsidTr="005865F6">
        <w:trPr>
          <w:jc w:val="center"/>
        </w:trPr>
        <w:tc>
          <w:tcPr>
            <w:tcW w:w="3345" w:type="dxa"/>
            <w:vAlign w:val="center"/>
          </w:tcPr>
          <w:p w14:paraId="00027038"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7897D7A0"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743819AC"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273DCF8D" w14:textId="77777777" w:rsidR="005E5C32" w:rsidRPr="008F2EAF" w:rsidRDefault="005E5C32" w:rsidP="006E1C4F">
            <w:pPr>
              <w:pStyle w:val="TAC"/>
              <w:rPr>
                <w:rFonts w:cs="Arial"/>
                <w:lang w:eastAsia="en-US"/>
              </w:rPr>
            </w:pPr>
          </w:p>
        </w:tc>
      </w:tr>
      <w:tr w:rsidR="005E5C32" w:rsidRPr="008F2EAF" w14:paraId="0B112652" w14:textId="77777777" w:rsidTr="005865F6">
        <w:trPr>
          <w:jc w:val="center"/>
        </w:trPr>
        <w:tc>
          <w:tcPr>
            <w:tcW w:w="3345" w:type="dxa"/>
            <w:vAlign w:val="center"/>
          </w:tcPr>
          <w:p w14:paraId="605AD7A5"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180FAF15"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2CBC7FD0"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56801777" w14:textId="77777777" w:rsidR="005E5C32" w:rsidRPr="008F2EAF" w:rsidRDefault="005E5C32" w:rsidP="006E1C4F">
            <w:pPr>
              <w:pStyle w:val="TAC"/>
              <w:rPr>
                <w:rFonts w:cs="Arial"/>
                <w:lang w:eastAsia="en-US"/>
              </w:rPr>
            </w:pPr>
          </w:p>
        </w:tc>
      </w:tr>
      <w:tr w:rsidR="005E5C32" w:rsidRPr="008F2EAF" w14:paraId="285C0766" w14:textId="77777777" w:rsidTr="005865F6">
        <w:trPr>
          <w:trHeight w:val="151"/>
          <w:jc w:val="center"/>
        </w:trPr>
        <w:tc>
          <w:tcPr>
            <w:tcW w:w="3345" w:type="dxa"/>
            <w:vAlign w:val="center"/>
          </w:tcPr>
          <w:p w14:paraId="2BF7D575"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5DC4AFC9"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5D989A65"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4267EF81" w14:textId="77777777" w:rsidR="005E5C32" w:rsidRPr="008F2EAF" w:rsidRDefault="005E5C32" w:rsidP="006E1C4F">
            <w:pPr>
              <w:pStyle w:val="TAC"/>
              <w:rPr>
                <w:rFonts w:cs="Arial"/>
                <w:lang w:eastAsia="en-US"/>
              </w:rPr>
            </w:pPr>
          </w:p>
        </w:tc>
      </w:tr>
      <w:tr w:rsidR="005865F6" w:rsidRPr="008F2EAF" w14:paraId="36D9784A" w14:textId="77777777" w:rsidTr="005865F6">
        <w:trPr>
          <w:trHeight w:val="151"/>
          <w:jc w:val="center"/>
        </w:trPr>
        <w:tc>
          <w:tcPr>
            <w:tcW w:w="8448" w:type="dxa"/>
            <w:gridSpan w:val="4"/>
            <w:vAlign w:val="center"/>
          </w:tcPr>
          <w:p w14:paraId="56B69E08" w14:textId="3922C828" w:rsidR="005865F6" w:rsidRPr="008F2EAF" w:rsidRDefault="005865F6" w:rsidP="005865F6">
            <w:pPr>
              <w:pStyle w:val="TAC"/>
              <w:jc w:val="left"/>
              <w:rPr>
                <w:rFonts w:cs="Arial"/>
                <w:lang w:eastAsia="en-US"/>
              </w:rPr>
            </w:pPr>
            <w:r w:rsidRPr="008F2EAF">
              <w:rPr>
                <w:rFonts w:cs="Arial"/>
                <w:lang w:eastAsia="en-US"/>
              </w:rPr>
              <w:t>Note: For further information see clause 6.3.2 in TS 36.331.</w:t>
            </w:r>
          </w:p>
        </w:tc>
      </w:tr>
    </w:tbl>
    <w:p w14:paraId="5351B39A" w14:textId="77777777" w:rsidR="005E5C32" w:rsidRPr="00661533" w:rsidRDefault="005E5C32" w:rsidP="005E5C32"/>
    <w:p w14:paraId="0063EEA5" w14:textId="77777777" w:rsidR="005E5C32" w:rsidRPr="00661533" w:rsidRDefault="005E5C32" w:rsidP="005E5C32">
      <w:pPr>
        <w:pStyle w:val="TH"/>
      </w:pPr>
      <w:r w:rsidRPr="00661533">
        <w:t xml:space="preserve">Table </w:t>
      </w:r>
      <w:r w:rsidRPr="00661533">
        <w:rPr>
          <w:rFonts w:cs="v4.2.0"/>
        </w:rPr>
        <w:t>A.8.8.2.1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FDD-GSM event triggered reporting when DRX is used in AWGN</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73C44942" w14:textId="77777777" w:rsidTr="006E1C4F">
        <w:trPr>
          <w:trHeight w:val="105"/>
          <w:jc w:val="center"/>
        </w:trPr>
        <w:tc>
          <w:tcPr>
            <w:tcW w:w="3345" w:type="dxa"/>
            <w:vMerge w:val="restart"/>
            <w:vAlign w:val="center"/>
          </w:tcPr>
          <w:p w14:paraId="14C6DF4D"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2C7138A9"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0E976945"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61AE38C2"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56A5EFD1" w14:textId="77777777" w:rsidTr="006E1C4F">
        <w:trPr>
          <w:trHeight w:val="105"/>
          <w:jc w:val="center"/>
        </w:trPr>
        <w:tc>
          <w:tcPr>
            <w:tcW w:w="3345" w:type="dxa"/>
            <w:vMerge/>
            <w:vAlign w:val="center"/>
          </w:tcPr>
          <w:p w14:paraId="4C3B6090" w14:textId="77777777" w:rsidR="005E5C32" w:rsidRPr="008F2EAF" w:rsidRDefault="005E5C32" w:rsidP="006E1C4F">
            <w:pPr>
              <w:pStyle w:val="TAC"/>
              <w:rPr>
                <w:rFonts w:cs="Arial"/>
                <w:lang w:eastAsia="en-US"/>
              </w:rPr>
            </w:pPr>
          </w:p>
        </w:tc>
        <w:tc>
          <w:tcPr>
            <w:tcW w:w="1021" w:type="dxa"/>
            <w:vAlign w:val="center"/>
          </w:tcPr>
          <w:p w14:paraId="1CF44A42"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62D18690"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1B24322F" w14:textId="77777777" w:rsidR="005E5C32" w:rsidRPr="008F2EAF" w:rsidRDefault="005E5C32" w:rsidP="006E1C4F">
            <w:pPr>
              <w:pStyle w:val="TAC"/>
              <w:rPr>
                <w:rFonts w:cs="Arial"/>
                <w:lang w:eastAsia="en-US"/>
              </w:rPr>
            </w:pPr>
          </w:p>
        </w:tc>
      </w:tr>
      <w:tr w:rsidR="005E5C32" w:rsidRPr="008F2EAF" w14:paraId="37512577" w14:textId="77777777" w:rsidTr="006E1C4F">
        <w:trPr>
          <w:jc w:val="center"/>
        </w:trPr>
        <w:tc>
          <w:tcPr>
            <w:tcW w:w="3345" w:type="dxa"/>
            <w:vAlign w:val="center"/>
          </w:tcPr>
          <w:p w14:paraId="36EE0E5A"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65A95BF9"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2D3A5206"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31697F9B"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w:t>
            </w:r>
          </w:p>
        </w:tc>
      </w:tr>
      <w:tr w:rsidR="005E5C32" w:rsidRPr="008F2EAF" w14:paraId="1B9A3D44" w14:textId="77777777" w:rsidTr="006E1C4F">
        <w:trPr>
          <w:jc w:val="center"/>
        </w:trPr>
        <w:tc>
          <w:tcPr>
            <w:tcW w:w="3345" w:type="dxa"/>
            <w:vAlign w:val="center"/>
          </w:tcPr>
          <w:p w14:paraId="3F171CFF"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74C04983" w14:textId="77777777" w:rsidR="005E5C32" w:rsidRPr="008F2EAF" w:rsidRDefault="005E5C32" w:rsidP="006E1C4F">
            <w:pPr>
              <w:pStyle w:val="TAC"/>
              <w:rPr>
                <w:rFonts w:cs="Arial"/>
                <w:lang w:eastAsia="en-US"/>
              </w:rPr>
            </w:pPr>
            <w:r w:rsidRPr="008F2EAF">
              <w:rPr>
                <w:rFonts w:cs="Arial"/>
                <w:lang w:eastAsia="en-US"/>
              </w:rPr>
              <w:t>0</w:t>
            </w:r>
          </w:p>
        </w:tc>
        <w:tc>
          <w:tcPr>
            <w:tcW w:w="1021" w:type="dxa"/>
            <w:vAlign w:val="center"/>
          </w:tcPr>
          <w:p w14:paraId="0FD10F7E"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624C13A3"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clause 10.1 in TS 36.213.</w:t>
            </w:r>
          </w:p>
        </w:tc>
      </w:tr>
    </w:tbl>
    <w:p w14:paraId="072D2682" w14:textId="77777777" w:rsidR="005E5C32" w:rsidRPr="00661533" w:rsidRDefault="005E5C32" w:rsidP="005E5C32"/>
    <w:p w14:paraId="6A2B03AB" w14:textId="77777777" w:rsidR="005E5C32" w:rsidRPr="00661533" w:rsidRDefault="005E5C32" w:rsidP="005E5C32">
      <w:pPr>
        <w:pStyle w:val="TH"/>
      </w:pPr>
      <w:r w:rsidRPr="00661533">
        <w:rPr>
          <w:rFonts w:cs="v4.2.0"/>
        </w:rPr>
        <w:t>Table A.8.8.2.1-5: Cell specific test parameters for GSM (cell # 2) for event triggered reporting of GSM cell when DRX is used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666"/>
        <w:gridCol w:w="1318"/>
        <w:gridCol w:w="1673"/>
      </w:tblGrid>
      <w:tr w:rsidR="005E5C32" w:rsidRPr="008F2EAF" w14:paraId="520746F7" w14:textId="77777777" w:rsidTr="006E1C4F">
        <w:trPr>
          <w:jc w:val="center"/>
        </w:trPr>
        <w:tc>
          <w:tcPr>
            <w:tcW w:w="2660" w:type="dxa"/>
            <w:vMerge w:val="restart"/>
            <w:shd w:val="clear" w:color="auto" w:fill="auto"/>
          </w:tcPr>
          <w:p w14:paraId="0F38AB0A"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shd w:val="clear" w:color="auto" w:fill="auto"/>
          </w:tcPr>
          <w:p w14:paraId="0C06520A"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shd w:val="clear" w:color="auto" w:fill="auto"/>
          </w:tcPr>
          <w:p w14:paraId="6985EDF9"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548B48F" w14:textId="77777777" w:rsidTr="006E1C4F">
        <w:trPr>
          <w:jc w:val="center"/>
        </w:trPr>
        <w:tc>
          <w:tcPr>
            <w:tcW w:w="2660" w:type="dxa"/>
            <w:vMerge/>
            <w:shd w:val="clear" w:color="auto" w:fill="auto"/>
          </w:tcPr>
          <w:p w14:paraId="7C3A65F1" w14:textId="77777777" w:rsidR="005E5C32" w:rsidRPr="008F2EAF" w:rsidRDefault="005E5C32" w:rsidP="006E1C4F">
            <w:pPr>
              <w:pStyle w:val="TAH"/>
              <w:rPr>
                <w:rFonts w:cs="Arial"/>
                <w:lang w:eastAsia="en-US"/>
              </w:rPr>
            </w:pPr>
          </w:p>
        </w:tc>
        <w:tc>
          <w:tcPr>
            <w:tcW w:w="666" w:type="dxa"/>
            <w:vMerge/>
            <w:shd w:val="clear" w:color="auto" w:fill="auto"/>
          </w:tcPr>
          <w:p w14:paraId="6765C430" w14:textId="77777777" w:rsidR="005E5C32" w:rsidRPr="008F2EAF" w:rsidRDefault="005E5C32" w:rsidP="006E1C4F">
            <w:pPr>
              <w:pStyle w:val="TAH"/>
              <w:rPr>
                <w:rFonts w:cs="Arial"/>
                <w:lang w:eastAsia="en-US"/>
              </w:rPr>
            </w:pPr>
          </w:p>
        </w:tc>
        <w:tc>
          <w:tcPr>
            <w:tcW w:w="1318" w:type="dxa"/>
            <w:shd w:val="clear" w:color="auto" w:fill="auto"/>
          </w:tcPr>
          <w:p w14:paraId="4624462B" w14:textId="77777777" w:rsidR="005E5C32" w:rsidRPr="008F2EAF" w:rsidRDefault="005E5C32" w:rsidP="006E1C4F">
            <w:pPr>
              <w:pStyle w:val="TAH"/>
              <w:rPr>
                <w:rFonts w:cs="Arial"/>
                <w:lang w:eastAsia="en-US"/>
              </w:rPr>
            </w:pPr>
            <w:r w:rsidRPr="008F2EAF">
              <w:rPr>
                <w:rFonts w:cs="Arial"/>
                <w:lang w:eastAsia="en-US"/>
              </w:rPr>
              <w:t>T1</w:t>
            </w:r>
          </w:p>
        </w:tc>
        <w:tc>
          <w:tcPr>
            <w:tcW w:w="1673" w:type="dxa"/>
            <w:shd w:val="clear" w:color="auto" w:fill="auto"/>
          </w:tcPr>
          <w:p w14:paraId="78A4CC90"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2B6B4498" w14:textId="77777777" w:rsidTr="006E1C4F">
        <w:trPr>
          <w:jc w:val="center"/>
        </w:trPr>
        <w:tc>
          <w:tcPr>
            <w:tcW w:w="2660" w:type="dxa"/>
            <w:shd w:val="clear" w:color="auto" w:fill="auto"/>
            <w:vAlign w:val="center"/>
          </w:tcPr>
          <w:p w14:paraId="3143C2B8"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Absolute RF Channel Number</w:t>
            </w:r>
          </w:p>
        </w:tc>
        <w:tc>
          <w:tcPr>
            <w:tcW w:w="666" w:type="dxa"/>
            <w:shd w:val="clear" w:color="auto" w:fill="auto"/>
          </w:tcPr>
          <w:p w14:paraId="0F91CE7C" w14:textId="77777777" w:rsidR="005E5C32" w:rsidRPr="008F2EAF" w:rsidRDefault="005E5C32" w:rsidP="006E1C4F">
            <w:pPr>
              <w:pStyle w:val="TAC"/>
              <w:rPr>
                <w:rFonts w:cs="Arial"/>
                <w:lang w:eastAsia="en-US"/>
              </w:rPr>
            </w:pPr>
          </w:p>
        </w:tc>
        <w:tc>
          <w:tcPr>
            <w:tcW w:w="2991" w:type="dxa"/>
            <w:gridSpan w:val="2"/>
            <w:shd w:val="clear" w:color="auto" w:fill="auto"/>
          </w:tcPr>
          <w:p w14:paraId="67AB2304" w14:textId="77777777" w:rsidR="005E5C32" w:rsidRPr="008F2EAF" w:rsidRDefault="005E5C32" w:rsidP="006E1C4F">
            <w:pPr>
              <w:pStyle w:val="TAC"/>
              <w:rPr>
                <w:rFonts w:cs="Arial"/>
                <w:lang w:eastAsia="en-US"/>
              </w:rPr>
            </w:pPr>
            <w:r w:rsidRPr="008F2EAF">
              <w:rPr>
                <w:rFonts w:cs="Arial"/>
                <w:lang w:eastAsia="en-US"/>
              </w:rPr>
              <w:t>ARFNC 1</w:t>
            </w:r>
          </w:p>
        </w:tc>
      </w:tr>
      <w:tr w:rsidR="005E5C32" w:rsidRPr="008F2EAF" w14:paraId="50D0EC99" w14:textId="77777777" w:rsidTr="006E1C4F">
        <w:trPr>
          <w:jc w:val="center"/>
        </w:trPr>
        <w:tc>
          <w:tcPr>
            <w:tcW w:w="2660" w:type="dxa"/>
            <w:shd w:val="clear" w:color="auto" w:fill="auto"/>
            <w:vAlign w:val="center"/>
          </w:tcPr>
          <w:p w14:paraId="4D334386"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RXLEV</w:t>
            </w:r>
          </w:p>
        </w:tc>
        <w:tc>
          <w:tcPr>
            <w:tcW w:w="666" w:type="dxa"/>
            <w:shd w:val="clear" w:color="auto" w:fill="auto"/>
          </w:tcPr>
          <w:p w14:paraId="42B25062" w14:textId="77777777" w:rsidR="005E5C32" w:rsidRPr="008F2EAF" w:rsidRDefault="005E5C32" w:rsidP="006E1C4F">
            <w:pPr>
              <w:pStyle w:val="TAC"/>
              <w:rPr>
                <w:rFonts w:cs="Arial"/>
                <w:lang w:eastAsia="en-US"/>
              </w:rPr>
            </w:pPr>
            <w:r w:rsidRPr="008F2EAF">
              <w:rPr>
                <w:rFonts w:cs="Arial"/>
                <w:lang w:eastAsia="en-US"/>
              </w:rPr>
              <w:t>dBm</w:t>
            </w:r>
          </w:p>
        </w:tc>
        <w:tc>
          <w:tcPr>
            <w:tcW w:w="1318" w:type="dxa"/>
            <w:shd w:val="clear" w:color="auto" w:fill="auto"/>
          </w:tcPr>
          <w:p w14:paraId="4DC29E3C" w14:textId="77777777" w:rsidR="005E5C32" w:rsidRPr="008F2EAF" w:rsidRDefault="005E5C32" w:rsidP="006E1C4F">
            <w:pPr>
              <w:pStyle w:val="TAC"/>
              <w:rPr>
                <w:rFonts w:cs="Arial"/>
                <w:lang w:eastAsia="en-US"/>
              </w:rPr>
            </w:pPr>
            <w:r w:rsidRPr="008F2EAF">
              <w:rPr>
                <w:rFonts w:cs="Arial"/>
                <w:lang w:eastAsia="en-US"/>
              </w:rPr>
              <w:t>-Infinity</w:t>
            </w:r>
          </w:p>
        </w:tc>
        <w:tc>
          <w:tcPr>
            <w:tcW w:w="1673" w:type="dxa"/>
            <w:shd w:val="clear" w:color="auto" w:fill="auto"/>
          </w:tcPr>
          <w:p w14:paraId="3E3D4D72" w14:textId="77777777" w:rsidR="005E5C32" w:rsidRPr="008F2EAF" w:rsidRDefault="005E5C32" w:rsidP="006E1C4F">
            <w:pPr>
              <w:pStyle w:val="TAC"/>
              <w:rPr>
                <w:rFonts w:cs="Arial"/>
                <w:lang w:eastAsia="en-US"/>
              </w:rPr>
            </w:pPr>
            <w:r w:rsidRPr="008F2EAF">
              <w:rPr>
                <w:rFonts w:cs="Arial"/>
                <w:lang w:eastAsia="en-US"/>
              </w:rPr>
              <w:t>-75</w:t>
            </w:r>
          </w:p>
        </w:tc>
      </w:tr>
      <w:tr w:rsidR="005E5C32" w:rsidRPr="008F2EAF" w14:paraId="4BF247A5" w14:textId="77777777" w:rsidTr="006E1C4F">
        <w:trPr>
          <w:jc w:val="center"/>
        </w:trPr>
        <w:tc>
          <w:tcPr>
            <w:tcW w:w="2660" w:type="dxa"/>
            <w:shd w:val="clear" w:color="auto" w:fill="auto"/>
          </w:tcPr>
          <w:p w14:paraId="7A118FC8" w14:textId="77777777" w:rsidR="005E5C32" w:rsidRPr="008F2EAF" w:rsidRDefault="005E5C32" w:rsidP="006E1C4F">
            <w:pPr>
              <w:pStyle w:val="TAC"/>
              <w:rPr>
                <w:rFonts w:cs="Arial"/>
                <w:lang w:eastAsia="en-US"/>
              </w:rPr>
            </w:pPr>
            <w:r w:rsidRPr="008F2EAF">
              <w:rPr>
                <w:rFonts w:cs="Arial"/>
                <w:lang w:eastAsia="en-US"/>
              </w:rPr>
              <w:t xml:space="preserve">GSM BSIC </w:t>
            </w:r>
          </w:p>
        </w:tc>
        <w:tc>
          <w:tcPr>
            <w:tcW w:w="666" w:type="dxa"/>
            <w:shd w:val="clear" w:color="auto" w:fill="auto"/>
          </w:tcPr>
          <w:p w14:paraId="0EC5E292" w14:textId="77777777" w:rsidR="005E5C32" w:rsidRPr="008F2EAF" w:rsidRDefault="005E5C32" w:rsidP="006E1C4F">
            <w:pPr>
              <w:pStyle w:val="TAC"/>
              <w:rPr>
                <w:rFonts w:cs="Arial"/>
                <w:lang w:eastAsia="en-US"/>
              </w:rPr>
            </w:pPr>
          </w:p>
        </w:tc>
        <w:tc>
          <w:tcPr>
            <w:tcW w:w="1318" w:type="dxa"/>
            <w:shd w:val="clear" w:color="auto" w:fill="auto"/>
          </w:tcPr>
          <w:p w14:paraId="5891B8B4" w14:textId="77777777" w:rsidR="005E5C32" w:rsidRPr="008F2EAF" w:rsidRDefault="005E5C32" w:rsidP="006E1C4F">
            <w:pPr>
              <w:pStyle w:val="TAC"/>
              <w:rPr>
                <w:rFonts w:cs="Arial"/>
                <w:lang w:eastAsia="en-US"/>
              </w:rPr>
            </w:pPr>
            <w:r w:rsidRPr="008F2EAF">
              <w:rPr>
                <w:rFonts w:cs="Arial"/>
                <w:lang w:eastAsia="en-US"/>
              </w:rPr>
              <w:t>N/A</w:t>
            </w:r>
          </w:p>
        </w:tc>
        <w:tc>
          <w:tcPr>
            <w:tcW w:w="1673" w:type="dxa"/>
            <w:shd w:val="clear" w:color="auto" w:fill="auto"/>
          </w:tcPr>
          <w:p w14:paraId="6967BE09" w14:textId="77777777" w:rsidR="005E5C32" w:rsidRPr="008F2EAF" w:rsidRDefault="005E5C32" w:rsidP="006E1C4F">
            <w:pPr>
              <w:pStyle w:val="TAC"/>
              <w:rPr>
                <w:rFonts w:cs="Arial"/>
                <w:lang w:eastAsia="en-US"/>
              </w:rPr>
            </w:pPr>
            <w:r w:rsidRPr="008F2EAF">
              <w:rPr>
                <w:rFonts w:cs="Arial"/>
                <w:lang w:eastAsia="en-US"/>
              </w:rPr>
              <w:t>Valid</w:t>
            </w:r>
          </w:p>
        </w:tc>
      </w:tr>
    </w:tbl>
    <w:p w14:paraId="28B35FC2" w14:textId="77777777" w:rsidR="005E5C32" w:rsidRPr="00661533" w:rsidRDefault="005E5C32" w:rsidP="005E5C32">
      <w:pPr>
        <w:rPr>
          <w:snapToGrid w:val="0"/>
        </w:rPr>
      </w:pPr>
    </w:p>
    <w:p w14:paraId="046D4EA7" w14:textId="77777777" w:rsidR="005E5C32" w:rsidRPr="00661533" w:rsidRDefault="005E5C32" w:rsidP="005865F6">
      <w:pPr>
        <w:pStyle w:val="Heading5"/>
        <w:rPr>
          <w:snapToGrid w:val="0"/>
        </w:rPr>
      </w:pPr>
      <w:bookmarkStart w:id="176" w:name="_Toc383691501"/>
      <w:r w:rsidRPr="00661533">
        <w:rPr>
          <w:snapToGrid w:val="0"/>
        </w:rPr>
        <w:t>A.8.8.2.2</w:t>
      </w:r>
      <w:r w:rsidRPr="00661533">
        <w:rPr>
          <w:snapToGrid w:val="0"/>
        </w:rPr>
        <w:tab/>
        <w:t>Test Requirements</w:t>
      </w:r>
      <w:bookmarkEnd w:id="176"/>
    </w:p>
    <w:p w14:paraId="706F007B" w14:textId="77777777" w:rsidR="005E5C32" w:rsidRPr="00661533" w:rsidRDefault="005E5C32" w:rsidP="005E5C32">
      <w:pPr>
        <w:rPr>
          <w:rFonts w:cs="v4.2.0"/>
        </w:rPr>
      </w:pPr>
      <w:r w:rsidRPr="00661533">
        <w:rPr>
          <w:rFonts w:cs="v4.2.0"/>
        </w:rPr>
        <w:t>In Test1 the UE shall send one Event B1 triggered measurement report including BSIC of cell # 2, with a measurement reporting delay less than 3120 ms from the beginning of time period T2. The measurement reporting delay is defined as the time from the beginning of time period T2, to the moment when the UE send the measurement report on PUSCH.</w:t>
      </w:r>
    </w:p>
    <w:p w14:paraId="6D726824" w14:textId="77777777" w:rsidR="005E5C32" w:rsidRPr="00661533" w:rsidRDefault="005E5C32" w:rsidP="005E5C32">
      <w:pPr>
        <w:rPr>
          <w:rFonts w:cs="v4.2.0"/>
        </w:rPr>
      </w:pPr>
      <w:r w:rsidRPr="00661533">
        <w:rPr>
          <w:rFonts w:cs="v4.2.0"/>
        </w:rPr>
        <w:t xml:space="preserve">In Test2 the UE shall send one Event B1 triggered measurement report, with a measurement reporting delay less than 42.8 seconds from the beginning of time period T2. The measurement reporting delay is defined as the time from the </w:t>
      </w:r>
      <w:r w:rsidRPr="00661533">
        <w:rPr>
          <w:rFonts w:cs="v4.2.0"/>
        </w:rPr>
        <w:lastRenderedPageBreak/>
        <w:t>beginning of time period T2, to the moment when the UE starts to send preambles on the PRACH for scheduling request (SR) to obtain allocation to send the measurement report on PUSCH.</w:t>
      </w:r>
    </w:p>
    <w:p w14:paraId="591217DA"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2629D9E4" w14:textId="77777777" w:rsidR="005E5C32" w:rsidRPr="00661533" w:rsidRDefault="005E5C32" w:rsidP="005E5C32">
      <w:pPr>
        <w:rPr>
          <w:rFonts w:cs="v4.2.0"/>
        </w:rPr>
      </w:pPr>
      <w:r w:rsidRPr="00661533">
        <w:rPr>
          <w:rFonts w:cs="v4.2.0"/>
        </w:rPr>
        <w:t>The rate of correct events observed during repeated tests shall be at least 90%.</w:t>
      </w:r>
    </w:p>
    <w:p w14:paraId="2E98D58C"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38452DE8" w14:textId="77777777" w:rsidR="005E5C32" w:rsidRPr="00661533" w:rsidRDefault="005E5C32" w:rsidP="005E5C32">
      <w:pPr>
        <w:pStyle w:val="NO"/>
      </w:pPr>
      <w:r w:rsidRPr="00661533">
        <w:t xml:space="preserve">NOTE 2: </w:t>
      </w:r>
      <w:r w:rsidRPr="00661533">
        <w:tab/>
        <w:t>In order to calculate the rate of correct events the system simulator shall verify that it has received correct Event B1 measurement report</w:t>
      </w:r>
    </w:p>
    <w:p w14:paraId="50FEF326" w14:textId="77777777" w:rsidR="005E5C32" w:rsidRPr="00661533" w:rsidRDefault="005E5C32" w:rsidP="005865F6">
      <w:pPr>
        <w:pStyle w:val="Heading4"/>
      </w:pPr>
      <w:bookmarkStart w:id="177" w:name="_Toc383691502"/>
      <w:r w:rsidRPr="00661533">
        <w:t>A.8.8.3</w:t>
      </w:r>
      <w:r w:rsidRPr="00661533">
        <w:tab/>
        <w:t>E-UTRAN FDD – GSM event triggered reporting in AWGN with enhanced BSIC identification</w:t>
      </w:r>
      <w:bookmarkEnd w:id="177"/>
    </w:p>
    <w:p w14:paraId="5FC2D8C9" w14:textId="77777777" w:rsidR="005E5C32" w:rsidRPr="00661533" w:rsidRDefault="005E5C32" w:rsidP="005865F6">
      <w:pPr>
        <w:pStyle w:val="Heading5"/>
        <w:rPr>
          <w:snapToGrid w:val="0"/>
        </w:rPr>
      </w:pPr>
      <w:bookmarkStart w:id="178" w:name="_Toc383691503"/>
      <w:r w:rsidRPr="00661533">
        <w:rPr>
          <w:snapToGrid w:val="0"/>
        </w:rPr>
        <w:t>A.8.8.3.1</w:t>
      </w:r>
      <w:r w:rsidRPr="00661533">
        <w:rPr>
          <w:snapToGrid w:val="0"/>
        </w:rPr>
        <w:tab/>
        <w:t>Test Purpose and Environment</w:t>
      </w:r>
      <w:bookmarkEnd w:id="178"/>
    </w:p>
    <w:p w14:paraId="51038B02" w14:textId="77777777" w:rsidR="005E5C32" w:rsidRPr="00661533" w:rsidRDefault="005E5C32" w:rsidP="005E5C32">
      <w:r w:rsidRPr="00661533">
        <w:t>The purpose of this test is to verify that the UE makes correct reporting of an event when doing inter-RAT (GSM) measurements with enhanced BSIC identification. This test will partly verify the E-UTRAN FDD - GSM cell search requirements in clause 8.1.2.4.5.1.2a</w:t>
      </w:r>
    </w:p>
    <w:p w14:paraId="0FF8AC76" w14:textId="77777777" w:rsidR="005E5C32" w:rsidRPr="00661533" w:rsidRDefault="005E5C32" w:rsidP="005E5C32">
      <w:r w:rsidRPr="00661533">
        <w:t>The test parameters are given in Tables A.8.8.3.1-1, A.8.8.1.1-2 and A.8.8.3.1-3 below. In the measurement control information it is indicated to the UE that event-triggered reporting with Event B1 is used. The test consists of two successive time periods, with time duration of T1, and T2 respectively. Prior time duration T1, the UE shall not have any timing information of cell 2. . During time period T1, gaps are activated and an interRAT measurement reporting configuration is configured, and linked to a GSM measurement object including  channel ARFCN 1. Cell 2 is powered up at the beginning of T2.</w:t>
      </w:r>
    </w:p>
    <w:p w14:paraId="51FCF173" w14:textId="77777777" w:rsidR="005E5C32" w:rsidRPr="00661533" w:rsidRDefault="005E5C32" w:rsidP="005E5C32">
      <w:pPr>
        <w:pStyle w:val="TH"/>
      </w:pPr>
      <w:r w:rsidRPr="00661533">
        <w:t>Table A.8.8.3.1-1: General test parameters for E-UTRAN FDD-GSM event triggered reporting in AWGN</w:t>
      </w:r>
      <w:r w:rsidRPr="00661533">
        <w:rPr>
          <w:rFonts w:cs="v4.2.0"/>
        </w:rPr>
        <w:t xml:space="preserve"> with enhanced BSIC identification</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0D6B119F" w14:textId="77777777" w:rsidTr="006E1C4F">
        <w:trPr>
          <w:cantSplit/>
        </w:trPr>
        <w:tc>
          <w:tcPr>
            <w:tcW w:w="3210" w:type="dxa"/>
          </w:tcPr>
          <w:p w14:paraId="6FC7A6A9"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59519216"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295E3707"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1E71C3A3"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CCDAD7E" w14:textId="77777777" w:rsidTr="006E1C4F">
        <w:trPr>
          <w:cantSplit/>
        </w:trPr>
        <w:tc>
          <w:tcPr>
            <w:tcW w:w="3210" w:type="dxa"/>
          </w:tcPr>
          <w:p w14:paraId="5F8FA639"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24E8D205" w14:textId="77777777" w:rsidR="005E5C32" w:rsidRPr="008F2EAF" w:rsidRDefault="005E5C32" w:rsidP="006E1C4F">
            <w:pPr>
              <w:pStyle w:val="TAL"/>
              <w:rPr>
                <w:rFonts w:cs="Arial"/>
                <w:lang w:val="sv-SE" w:eastAsia="en-US"/>
              </w:rPr>
            </w:pPr>
          </w:p>
        </w:tc>
        <w:tc>
          <w:tcPr>
            <w:tcW w:w="2694" w:type="dxa"/>
          </w:tcPr>
          <w:p w14:paraId="12CDC038" w14:textId="77777777" w:rsidR="005E5C32" w:rsidRPr="008F2EAF" w:rsidRDefault="005E5C32" w:rsidP="006E1C4F">
            <w:pPr>
              <w:pStyle w:val="TAL"/>
              <w:rPr>
                <w:rFonts w:cs="Arial"/>
                <w:lang w:eastAsia="en-US"/>
              </w:rPr>
            </w:pPr>
            <w:r w:rsidRPr="008F2EAF">
              <w:rPr>
                <w:rFonts w:cs="Arial"/>
                <w:lang w:eastAsia="en-US"/>
              </w:rPr>
              <w:t>DL Reference Measurement Channel R.0 FDD</w:t>
            </w:r>
          </w:p>
        </w:tc>
        <w:tc>
          <w:tcPr>
            <w:tcW w:w="3888" w:type="dxa"/>
          </w:tcPr>
          <w:p w14:paraId="7A53D2DF" w14:textId="77777777" w:rsidR="005E5C32" w:rsidRPr="008F2EAF" w:rsidRDefault="005E5C32" w:rsidP="006E1C4F">
            <w:pPr>
              <w:pStyle w:val="TAL"/>
              <w:rPr>
                <w:rFonts w:cs="Arial"/>
                <w:lang w:eastAsia="en-US"/>
              </w:rPr>
            </w:pPr>
            <w:r w:rsidRPr="008F2EAF">
              <w:rPr>
                <w:rFonts w:cs="Arial"/>
                <w:lang w:eastAsia="en-US"/>
              </w:rPr>
              <w:t>As specified in clause A.3.1.1.1.</w:t>
            </w:r>
          </w:p>
        </w:tc>
      </w:tr>
      <w:tr w:rsidR="005E5C32" w:rsidRPr="008F2EAF" w14:paraId="7D4D425A" w14:textId="77777777" w:rsidTr="006E1C4F">
        <w:trPr>
          <w:cantSplit/>
        </w:trPr>
        <w:tc>
          <w:tcPr>
            <w:tcW w:w="3210" w:type="dxa"/>
          </w:tcPr>
          <w:p w14:paraId="7985BDF8" w14:textId="77777777" w:rsidR="005E5C32" w:rsidRPr="008F2EAF" w:rsidRDefault="005E5C32" w:rsidP="006E1C4F">
            <w:pPr>
              <w:pStyle w:val="TAL"/>
              <w:rPr>
                <w:rFonts w:cs="Arial"/>
                <w:lang w:eastAsia="en-US"/>
              </w:rPr>
            </w:pPr>
            <w:r w:rsidRPr="008F2EAF">
              <w:rPr>
                <w:rFonts w:cs="Arial"/>
                <w:lang w:eastAsia="en-US"/>
              </w:rPr>
              <w:t>PCFICH/PDCCH/PHICH parameters</w:t>
            </w:r>
          </w:p>
          <w:p w14:paraId="1AD5D566"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186858BD" w14:textId="77777777" w:rsidR="005E5C32" w:rsidRPr="008F2EAF" w:rsidRDefault="005E5C32" w:rsidP="006E1C4F">
            <w:pPr>
              <w:pStyle w:val="TAL"/>
              <w:rPr>
                <w:rFonts w:cs="Arial"/>
                <w:lang w:eastAsia="en-US"/>
              </w:rPr>
            </w:pPr>
          </w:p>
        </w:tc>
        <w:tc>
          <w:tcPr>
            <w:tcW w:w="2694" w:type="dxa"/>
          </w:tcPr>
          <w:p w14:paraId="7621045A" w14:textId="77777777" w:rsidR="005E5C32" w:rsidRPr="008F2EAF" w:rsidRDefault="005E5C32" w:rsidP="006E1C4F">
            <w:pPr>
              <w:pStyle w:val="TAL"/>
              <w:rPr>
                <w:rFonts w:cs="Arial"/>
                <w:lang w:eastAsia="en-US"/>
              </w:rPr>
            </w:pPr>
            <w:r w:rsidRPr="008F2EAF">
              <w:rPr>
                <w:rFonts w:cs="Arial"/>
                <w:lang w:eastAsia="en-US"/>
              </w:rPr>
              <w:t>DL Reference Measurement Channel R.6 FDD</w:t>
            </w:r>
          </w:p>
        </w:tc>
        <w:tc>
          <w:tcPr>
            <w:tcW w:w="3888" w:type="dxa"/>
          </w:tcPr>
          <w:p w14:paraId="6BB0EBA6" w14:textId="77777777" w:rsidR="005E5C32" w:rsidRPr="008F2EAF" w:rsidRDefault="005E5C32" w:rsidP="006E1C4F">
            <w:pPr>
              <w:pStyle w:val="TAL"/>
              <w:rPr>
                <w:rFonts w:cs="Arial"/>
                <w:lang w:eastAsia="en-US"/>
              </w:rPr>
            </w:pPr>
            <w:r w:rsidRPr="008F2EAF">
              <w:rPr>
                <w:rFonts w:cs="Arial"/>
                <w:lang w:eastAsia="en-US"/>
              </w:rPr>
              <w:t>As specified in clause A.3.1.2.1.</w:t>
            </w:r>
          </w:p>
        </w:tc>
      </w:tr>
      <w:tr w:rsidR="005E5C32" w:rsidRPr="008F2EAF" w14:paraId="0DFA4E73" w14:textId="77777777" w:rsidTr="006E1C4F">
        <w:trPr>
          <w:cantSplit/>
        </w:trPr>
        <w:tc>
          <w:tcPr>
            <w:tcW w:w="3210" w:type="dxa"/>
          </w:tcPr>
          <w:p w14:paraId="17F76B10"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09D2FBBD" w14:textId="77777777" w:rsidR="005E5C32" w:rsidRPr="008F2EAF" w:rsidRDefault="005E5C32" w:rsidP="006E1C4F">
            <w:pPr>
              <w:pStyle w:val="TAL"/>
              <w:rPr>
                <w:rFonts w:cs="Arial"/>
                <w:lang w:eastAsia="en-US"/>
              </w:rPr>
            </w:pPr>
          </w:p>
        </w:tc>
        <w:tc>
          <w:tcPr>
            <w:tcW w:w="2694" w:type="dxa"/>
          </w:tcPr>
          <w:p w14:paraId="7E103A9A"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FA527F2"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0E08E893" w14:textId="77777777" w:rsidTr="006E1C4F">
        <w:trPr>
          <w:cantSplit/>
        </w:trPr>
        <w:tc>
          <w:tcPr>
            <w:tcW w:w="3210" w:type="dxa"/>
            <w:shd w:val="clear" w:color="auto" w:fill="auto"/>
          </w:tcPr>
          <w:p w14:paraId="56A05BF5"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60F49919" w14:textId="77777777" w:rsidR="005E5C32" w:rsidRPr="008F2EAF" w:rsidRDefault="005E5C32" w:rsidP="006E1C4F">
            <w:pPr>
              <w:pStyle w:val="TAL"/>
              <w:rPr>
                <w:rFonts w:cs="Arial"/>
                <w:lang w:eastAsia="en-US"/>
              </w:rPr>
            </w:pPr>
          </w:p>
        </w:tc>
        <w:tc>
          <w:tcPr>
            <w:tcW w:w="2694" w:type="dxa"/>
          </w:tcPr>
          <w:p w14:paraId="22A23EC8"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454F4B4F"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7830C176" w14:textId="77777777" w:rsidTr="006E1C4F">
        <w:trPr>
          <w:cantSplit/>
        </w:trPr>
        <w:tc>
          <w:tcPr>
            <w:tcW w:w="3210" w:type="dxa"/>
            <w:shd w:val="clear" w:color="auto" w:fill="auto"/>
          </w:tcPr>
          <w:p w14:paraId="06CEFED6"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4E130A65" w14:textId="77777777" w:rsidR="005E5C32" w:rsidRPr="008F2EAF" w:rsidRDefault="005E5C32" w:rsidP="006E1C4F">
            <w:pPr>
              <w:pStyle w:val="TAL"/>
              <w:rPr>
                <w:rFonts w:cs="Arial"/>
                <w:lang w:eastAsia="en-US"/>
              </w:rPr>
            </w:pPr>
          </w:p>
        </w:tc>
        <w:tc>
          <w:tcPr>
            <w:tcW w:w="2694" w:type="dxa"/>
          </w:tcPr>
          <w:p w14:paraId="4B829670"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6BD2270B" w14:textId="77777777" w:rsidR="005E5C32" w:rsidRPr="008F2EAF" w:rsidRDefault="005E5C32" w:rsidP="006E1C4F">
            <w:pPr>
              <w:pStyle w:val="TAL"/>
              <w:rPr>
                <w:rFonts w:cs="Arial"/>
                <w:lang w:eastAsia="en-US"/>
              </w:rPr>
            </w:pPr>
            <w:r w:rsidRPr="008F2EAF">
              <w:rPr>
                <w:rFonts w:cs="Arial"/>
                <w:lang w:eastAsia="en-US"/>
              </w:rPr>
              <w:t>Cell 2 is on Absolute RF Channel Number 1 (GSM cell)</w:t>
            </w:r>
          </w:p>
        </w:tc>
      </w:tr>
      <w:tr w:rsidR="005E5C32" w:rsidRPr="008F2EAF" w14:paraId="479B26A7" w14:textId="77777777" w:rsidTr="006E1C4F">
        <w:trPr>
          <w:cantSplit/>
        </w:trPr>
        <w:tc>
          <w:tcPr>
            <w:tcW w:w="3210" w:type="dxa"/>
          </w:tcPr>
          <w:p w14:paraId="017ABE70"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5CE877D2" w14:textId="77777777" w:rsidR="005E5C32" w:rsidRPr="008F2EAF" w:rsidRDefault="005E5C32" w:rsidP="006E1C4F">
            <w:pPr>
              <w:pStyle w:val="TAL"/>
              <w:rPr>
                <w:rFonts w:cs="Arial"/>
                <w:lang w:eastAsia="en-US"/>
              </w:rPr>
            </w:pPr>
          </w:p>
        </w:tc>
        <w:tc>
          <w:tcPr>
            <w:tcW w:w="2694" w:type="dxa"/>
          </w:tcPr>
          <w:p w14:paraId="5D49A8C7"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6DDCB867"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54A5DFBD" w14:textId="77777777" w:rsidTr="006E1C4F">
        <w:trPr>
          <w:cantSplit/>
        </w:trPr>
        <w:tc>
          <w:tcPr>
            <w:tcW w:w="3210" w:type="dxa"/>
          </w:tcPr>
          <w:p w14:paraId="2626A96A" w14:textId="77777777" w:rsidR="005E5C32" w:rsidRPr="008F2EAF" w:rsidRDefault="005E5C32" w:rsidP="006E1C4F">
            <w:pPr>
              <w:pStyle w:val="TAL"/>
              <w:rPr>
                <w:rFonts w:cs="Arial"/>
                <w:lang w:val="it-IT" w:eastAsia="en-US"/>
              </w:rPr>
            </w:pPr>
            <w:r w:rsidRPr="008F2EAF">
              <w:rPr>
                <w:rFonts w:cs="Arial"/>
                <w:bCs/>
                <w:lang w:val="it-IT" w:eastAsia="en-US"/>
              </w:rPr>
              <w:t>E-UTRA RF Channel Number</w:t>
            </w:r>
          </w:p>
        </w:tc>
        <w:tc>
          <w:tcPr>
            <w:tcW w:w="687" w:type="dxa"/>
          </w:tcPr>
          <w:p w14:paraId="343E0BB2" w14:textId="77777777" w:rsidR="005E5C32" w:rsidRPr="008F2EAF" w:rsidRDefault="005E5C32" w:rsidP="006E1C4F">
            <w:pPr>
              <w:pStyle w:val="TAL"/>
              <w:rPr>
                <w:rFonts w:cs="Arial"/>
                <w:lang w:val="it-IT" w:eastAsia="en-US"/>
              </w:rPr>
            </w:pPr>
          </w:p>
        </w:tc>
        <w:tc>
          <w:tcPr>
            <w:tcW w:w="2694" w:type="dxa"/>
          </w:tcPr>
          <w:p w14:paraId="4B536A61" w14:textId="77777777" w:rsidR="005E5C32" w:rsidRPr="008F2EAF" w:rsidRDefault="005E5C32" w:rsidP="006E1C4F">
            <w:pPr>
              <w:pStyle w:val="TAL"/>
              <w:rPr>
                <w:rFonts w:cs="Arial"/>
                <w:lang w:eastAsia="en-US"/>
              </w:rPr>
            </w:pPr>
            <w:r w:rsidRPr="008F2EAF">
              <w:rPr>
                <w:rFonts w:cs="Arial"/>
                <w:bCs/>
                <w:lang w:eastAsia="en-US"/>
              </w:rPr>
              <w:t>1</w:t>
            </w:r>
          </w:p>
        </w:tc>
        <w:tc>
          <w:tcPr>
            <w:tcW w:w="3888" w:type="dxa"/>
          </w:tcPr>
          <w:p w14:paraId="5A24E65A" w14:textId="77777777" w:rsidR="005E5C32" w:rsidRPr="008F2EAF" w:rsidRDefault="005E5C32" w:rsidP="006E1C4F">
            <w:pPr>
              <w:pStyle w:val="TAL"/>
              <w:rPr>
                <w:rFonts w:cs="Arial"/>
                <w:lang w:eastAsia="en-US"/>
              </w:rPr>
            </w:pPr>
            <w:r w:rsidRPr="008F2EAF">
              <w:rPr>
                <w:rFonts w:cs="Arial"/>
                <w:bCs/>
                <w:lang w:eastAsia="en-US"/>
              </w:rPr>
              <w:t>One E-UTRA FDD carrier frequency is used.</w:t>
            </w:r>
          </w:p>
        </w:tc>
      </w:tr>
      <w:tr w:rsidR="005E5C32" w:rsidRPr="008F2EAF" w14:paraId="0198D3B8" w14:textId="77777777" w:rsidTr="006E1C4F">
        <w:trPr>
          <w:cantSplit/>
        </w:trPr>
        <w:tc>
          <w:tcPr>
            <w:tcW w:w="3210" w:type="dxa"/>
          </w:tcPr>
          <w:p w14:paraId="7A8535B7" w14:textId="77777777" w:rsidR="005E5C32" w:rsidRPr="008F2EAF" w:rsidRDefault="005E5C32" w:rsidP="006E1C4F">
            <w:pPr>
              <w:pStyle w:val="TAL"/>
              <w:rPr>
                <w:rFonts w:cs="Arial"/>
                <w:lang w:val="it-IT" w:eastAsia="en-US"/>
              </w:rPr>
            </w:pPr>
            <w:r w:rsidRPr="008F2EAF">
              <w:rPr>
                <w:rFonts w:cs="Arial"/>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636AA870" w14:textId="77777777" w:rsidR="005E5C32" w:rsidRPr="008F2EAF" w:rsidRDefault="005E5C32" w:rsidP="006E1C4F">
            <w:pPr>
              <w:pStyle w:val="TAL"/>
              <w:rPr>
                <w:rFonts w:cs="Arial"/>
                <w:lang w:eastAsia="en-US"/>
              </w:rPr>
            </w:pPr>
            <w:r w:rsidRPr="008F2EAF">
              <w:rPr>
                <w:rFonts w:cs="Arial"/>
                <w:bCs/>
                <w:lang w:eastAsia="en-US"/>
              </w:rPr>
              <w:t>MHz</w:t>
            </w:r>
          </w:p>
        </w:tc>
        <w:tc>
          <w:tcPr>
            <w:tcW w:w="2694" w:type="dxa"/>
          </w:tcPr>
          <w:p w14:paraId="0DCCAD61" w14:textId="77777777" w:rsidR="005E5C32" w:rsidRPr="008F2EAF" w:rsidRDefault="005E5C32" w:rsidP="006E1C4F">
            <w:pPr>
              <w:pStyle w:val="TAL"/>
              <w:rPr>
                <w:rFonts w:cs="Arial"/>
                <w:lang w:eastAsia="en-US"/>
              </w:rPr>
            </w:pPr>
            <w:r w:rsidRPr="008F2EAF">
              <w:rPr>
                <w:rFonts w:cs="Arial"/>
                <w:bCs/>
                <w:lang w:eastAsia="en-US"/>
              </w:rPr>
              <w:t>10</w:t>
            </w:r>
          </w:p>
        </w:tc>
        <w:tc>
          <w:tcPr>
            <w:tcW w:w="3888" w:type="dxa"/>
          </w:tcPr>
          <w:p w14:paraId="002409CE" w14:textId="77777777" w:rsidR="005E5C32" w:rsidRPr="008F2EAF" w:rsidRDefault="005E5C32" w:rsidP="006E1C4F">
            <w:pPr>
              <w:pStyle w:val="TAL"/>
              <w:rPr>
                <w:rFonts w:cs="Arial"/>
                <w:lang w:eastAsia="en-US"/>
              </w:rPr>
            </w:pPr>
          </w:p>
        </w:tc>
      </w:tr>
      <w:tr w:rsidR="005E5C32" w:rsidRPr="008F2EAF" w14:paraId="041F6E0E" w14:textId="77777777" w:rsidTr="006E1C4F">
        <w:trPr>
          <w:cantSplit/>
        </w:trPr>
        <w:tc>
          <w:tcPr>
            <w:tcW w:w="3210" w:type="dxa"/>
          </w:tcPr>
          <w:p w14:paraId="5EFEEFF1" w14:textId="77777777" w:rsidR="005E5C32" w:rsidRPr="008F2EAF" w:rsidRDefault="005E5C32" w:rsidP="006E1C4F">
            <w:pPr>
              <w:pStyle w:val="TAL"/>
              <w:rPr>
                <w:rFonts w:cs="Arial"/>
                <w:lang w:val="fr-FR" w:eastAsia="en-US"/>
              </w:rPr>
            </w:pPr>
            <w:r w:rsidRPr="008F2EAF">
              <w:rPr>
                <w:rFonts w:cs="Arial"/>
                <w:lang w:val="fr-FR" w:eastAsia="en-US"/>
              </w:rPr>
              <w:t>Inter-RAT (GSM) measurement quantity</w:t>
            </w:r>
          </w:p>
        </w:tc>
        <w:tc>
          <w:tcPr>
            <w:tcW w:w="687" w:type="dxa"/>
          </w:tcPr>
          <w:p w14:paraId="7547DE4E" w14:textId="77777777" w:rsidR="005E5C32" w:rsidRPr="008F2EAF" w:rsidRDefault="005E5C32" w:rsidP="006E1C4F">
            <w:pPr>
              <w:pStyle w:val="TAL"/>
              <w:rPr>
                <w:rFonts w:cs="Arial"/>
                <w:lang w:val="fr-FR" w:eastAsia="en-US"/>
              </w:rPr>
            </w:pPr>
          </w:p>
        </w:tc>
        <w:tc>
          <w:tcPr>
            <w:tcW w:w="2694" w:type="dxa"/>
          </w:tcPr>
          <w:p w14:paraId="61284F1E" w14:textId="77777777" w:rsidR="005E5C32" w:rsidRPr="008F2EAF" w:rsidRDefault="005E5C32" w:rsidP="006E1C4F">
            <w:pPr>
              <w:pStyle w:val="TAL"/>
              <w:rPr>
                <w:rFonts w:cs="Arial"/>
                <w:lang w:eastAsia="en-US"/>
              </w:rPr>
            </w:pPr>
            <w:r w:rsidRPr="008F2EAF">
              <w:rPr>
                <w:rFonts w:cs="Arial"/>
                <w:lang w:eastAsia="en-US"/>
              </w:rPr>
              <w:t>GSM Carrier RSSI</w:t>
            </w:r>
          </w:p>
        </w:tc>
        <w:tc>
          <w:tcPr>
            <w:tcW w:w="3888" w:type="dxa"/>
          </w:tcPr>
          <w:p w14:paraId="62702A9B" w14:textId="77777777" w:rsidR="005E5C32" w:rsidRPr="008F2EAF" w:rsidRDefault="005E5C32" w:rsidP="006E1C4F">
            <w:pPr>
              <w:pStyle w:val="TAL"/>
              <w:rPr>
                <w:rFonts w:cs="Arial"/>
                <w:lang w:eastAsia="en-US"/>
              </w:rPr>
            </w:pPr>
          </w:p>
        </w:tc>
      </w:tr>
      <w:tr w:rsidR="005E5C32" w:rsidRPr="008F2EAF" w14:paraId="1CE3FD57" w14:textId="77777777" w:rsidTr="006E1C4F">
        <w:trPr>
          <w:cantSplit/>
        </w:trPr>
        <w:tc>
          <w:tcPr>
            <w:tcW w:w="3210" w:type="dxa"/>
          </w:tcPr>
          <w:p w14:paraId="44CDB839" w14:textId="77777777" w:rsidR="005E5C32" w:rsidRPr="008F2EAF" w:rsidRDefault="005E5C32" w:rsidP="006E1C4F">
            <w:pPr>
              <w:pStyle w:val="TAL"/>
              <w:rPr>
                <w:rFonts w:cs="Arial"/>
                <w:lang w:eastAsia="en-US"/>
              </w:rPr>
            </w:pPr>
            <w:r w:rsidRPr="008F2EAF">
              <w:rPr>
                <w:rFonts w:cs="Arial"/>
                <w:lang w:eastAsia="en-US"/>
              </w:rPr>
              <w:t>b1-Threshold-GERAN</w:t>
            </w:r>
          </w:p>
        </w:tc>
        <w:tc>
          <w:tcPr>
            <w:tcW w:w="687" w:type="dxa"/>
          </w:tcPr>
          <w:p w14:paraId="232131D5" w14:textId="77777777" w:rsidR="005E5C32" w:rsidRPr="008F2EAF" w:rsidRDefault="005E5C32" w:rsidP="006E1C4F">
            <w:pPr>
              <w:pStyle w:val="TAL"/>
              <w:rPr>
                <w:rFonts w:cs="Arial"/>
                <w:lang w:eastAsia="en-US"/>
              </w:rPr>
            </w:pPr>
            <w:r w:rsidRPr="008F2EAF">
              <w:rPr>
                <w:rFonts w:cs="Arial"/>
                <w:lang w:eastAsia="en-US"/>
              </w:rPr>
              <w:t>dBm</w:t>
            </w:r>
          </w:p>
        </w:tc>
        <w:tc>
          <w:tcPr>
            <w:tcW w:w="2694" w:type="dxa"/>
          </w:tcPr>
          <w:p w14:paraId="4B818B06" w14:textId="77777777" w:rsidR="005E5C32" w:rsidRPr="008F2EAF" w:rsidRDefault="005E5C32" w:rsidP="006E1C4F">
            <w:pPr>
              <w:pStyle w:val="TAL"/>
              <w:rPr>
                <w:rFonts w:cs="Arial"/>
                <w:lang w:eastAsia="en-US"/>
              </w:rPr>
            </w:pPr>
            <w:r w:rsidRPr="008F2EAF">
              <w:rPr>
                <w:rFonts w:cs="Arial"/>
                <w:lang w:eastAsia="en-US"/>
              </w:rPr>
              <w:t>-80</w:t>
            </w:r>
          </w:p>
        </w:tc>
        <w:tc>
          <w:tcPr>
            <w:tcW w:w="3888" w:type="dxa"/>
          </w:tcPr>
          <w:p w14:paraId="43BF4C6E" w14:textId="77777777" w:rsidR="005E5C32" w:rsidRPr="008F2EAF" w:rsidRDefault="005E5C32" w:rsidP="006E1C4F">
            <w:pPr>
              <w:pStyle w:val="TAL"/>
              <w:rPr>
                <w:rFonts w:cs="Arial"/>
                <w:lang w:eastAsia="en-US"/>
              </w:rPr>
            </w:pPr>
            <w:r w:rsidRPr="008F2EAF">
              <w:rPr>
                <w:rFonts w:cs="Arial"/>
                <w:lang w:eastAsia="en-US"/>
              </w:rPr>
              <w:t>GSM Carrier RSSI threshold for event B1.</w:t>
            </w:r>
          </w:p>
        </w:tc>
      </w:tr>
      <w:tr w:rsidR="005E5C32" w:rsidRPr="008F2EAF" w14:paraId="64160545" w14:textId="77777777" w:rsidTr="006E1C4F">
        <w:trPr>
          <w:cantSplit/>
        </w:trPr>
        <w:tc>
          <w:tcPr>
            <w:tcW w:w="3210" w:type="dxa"/>
          </w:tcPr>
          <w:p w14:paraId="717AC33A"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0DA072FF"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5F685BE7"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19AA0C2" w14:textId="77777777" w:rsidR="005E5C32" w:rsidRPr="008F2EAF" w:rsidRDefault="005E5C32" w:rsidP="006E1C4F">
            <w:pPr>
              <w:pStyle w:val="TAL"/>
              <w:rPr>
                <w:rFonts w:cs="Arial"/>
                <w:lang w:eastAsia="en-US"/>
              </w:rPr>
            </w:pPr>
          </w:p>
        </w:tc>
      </w:tr>
      <w:tr w:rsidR="005E5C32" w:rsidRPr="008F2EAF" w14:paraId="11580688" w14:textId="77777777" w:rsidTr="006E1C4F">
        <w:trPr>
          <w:cantSplit/>
        </w:trPr>
        <w:tc>
          <w:tcPr>
            <w:tcW w:w="3210" w:type="dxa"/>
          </w:tcPr>
          <w:p w14:paraId="3BD51D41"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79D023BF"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40F84E1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10D9DF4B" w14:textId="77777777" w:rsidR="005E5C32" w:rsidRPr="008F2EAF" w:rsidRDefault="005E5C32" w:rsidP="006E1C4F">
            <w:pPr>
              <w:pStyle w:val="TAL"/>
              <w:rPr>
                <w:rFonts w:cs="Arial"/>
                <w:lang w:eastAsia="en-US"/>
              </w:rPr>
            </w:pPr>
          </w:p>
        </w:tc>
      </w:tr>
      <w:tr w:rsidR="005E5C32" w:rsidRPr="008F2EAF" w14:paraId="1FC8ECAA" w14:textId="77777777" w:rsidTr="006E1C4F">
        <w:trPr>
          <w:cantSplit/>
        </w:trPr>
        <w:tc>
          <w:tcPr>
            <w:tcW w:w="3210" w:type="dxa"/>
          </w:tcPr>
          <w:p w14:paraId="78FF516A"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75E350AE" w14:textId="77777777" w:rsidR="005E5C32" w:rsidRPr="008F2EAF" w:rsidRDefault="005E5C32" w:rsidP="006E1C4F">
            <w:pPr>
              <w:pStyle w:val="TAL"/>
              <w:rPr>
                <w:rFonts w:cs="Arial"/>
                <w:lang w:eastAsia="en-US"/>
              </w:rPr>
            </w:pPr>
          </w:p>
        </w:tc>
        <w:tc>
          <w:tcPr>
            <w:tcW w:w="2694" w:type="dxa"/>
          </w:tcPr>
          <w:p w14:paraId="2C9B291C"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5784E16D"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5553E169" w14:textId="77777777" w:rsidTr="006E1C4F">
        <w:trPr>
          <w:cantSplit/>
        </w:trPr>
        <w:tc>
          <w:tcPr>
            <w:tcW w:w="3210" w:type="dxa"/>
          </w:tcPr>
          <w:p w14:paraId="7A2BF5F8"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03881E7D" w14:textId="77777777" w:rsidR="005E5C32" w:rsidRPr="008F2EAF" w:rsidRDefault="005E5C32" w:rsidP="006E1C4F">
            <w:pPr>
              <w:pStyle w:val="TAL"/>
              <w:rPr>
                <w:rFonts w:cs="Arial"/>
                <w:lang w:eastAsia="en-US"/>
              </w:rPr>
            </w:pPr>
          </w:p>
        </w:tc>
        <w:tc>
          <w:tcPr>
            <w:tcW w:w="2694" w:type="dxa"/>
          </w:tcPr>
          <w:p w14:paraId="18064A66"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4460EC3E" w14:textId="77777777" w:rsidR="005E5C32" w:rsidRPr="008F2EAF" w:rsidRDefault="005E5C32" w:rsidP="006E1C4F">
            <w:pPr>
              <w:pStyle w:val="TAL"/>
              <w:rPr>
                <w:rFonts w:cs="Arial"/>
                <w:lang w:eastAsia="en-US"/>
              </w:rPr>
            </w:pPr>
          </w:p>
        </w:tc>
      </w:tr>
      <w:tr w:rsidR="005E5C32" w:rsidRPr="008F2EAF" w14:paraId="069A5F9D" w14:textId="77777777" w:rsidTr="006E1C4F">
        <w:trPr>
          <w:cantSplit/>
        </w:trPr>
        <w:tc>
          <w:tcPr>
            <w:tcW w:w="3210" w:type="dxa"/>
          </w:tcPr>
          <w:p w14:paraId="0DFB5FA6" w14:textId="77777777" w:rsidR="005E5C32" w:rsidRPr="008F2EAF" w:rsidRDefault="005E5C32" w:rsidP="006E1C4F">
            <w:pPr>
              <w:pStyle w:val="TAL"/>
              <w:rPr>
                <w:rFonts w:cs="Arial"/>
                <w:lang w:eastAsia="en-US"/>
              </w:rPr>
            </w:pPr>
            <w:r w:rsidRPr="008F2EAF">
              <w:rPr>
                <w:rFonts w:cs="Arial"/>
                <w:lang w:eastAsia="en-US"/>
              </w:rPr>
              <w:t>Monitored GSM cell list size</w:t>
            </w:r>
          </w:p>
        </w:tc>
        <w:tc>
          <w:tcPr>
            <w:tcW w:w="687" w:type="dxa"/>
          </w:tcPr>
          <w:p w14:paraId="7F91295C" w14:textId="77777777" w:rsidR="005E5C32" w:rsidRPr="008F2EAF" w:rsidRDefault="005E5C32" w:rsidP="006E1C4F">
            <w:pPr>
              <w:pStyle w:val="TAL"/>
              <w:rPr>
                <w:rFonts w:cs="Arial"/>
                <w:lang w:eastAsia="en-US"/>
              </w:rPr>
            </w:pPr>
          </w:p>
        </w:tc>
        <w:tc>
          <w:tcPr>
            <w:tcW w:w="2694" w:type="dxa"/>
          </w:tcPr>
          <w:p w14:paraId="7EECA840" w14:textId="77777777" w:rsidR="005E5C32" w:rsidRPr="008F2EAF" w:rsidRDefault="005E5C32" w:rsidP="006E1C4F">
            <w:pPr>
              <w:pStyle w:val="TAL"/>
              <w:rPr>
                <w:rFonts w:cs="Arial"/>
                <w:lang w:eastAsia="en-US"/>
              </w:rPr>
            </w:pPr>
            <w:r w:rsidRPr="008F2EAF">
              <w:rPr>
                <w:rFonts w:cs="Arial"/>
                <w:lang w:eastAsia="en-US"/>
              </w:rPr>
              <w:t>6 GSM neighbours including ARFCN 1</w:t>
            </w:r>
          </w:p>
        </w:tc>
        <w:tc>
          <w:tcPr>
            <w:tcW w:w="3888" w:type="dxa"/>
          </w:tcPr>
          <w:p w14:paraId="57FFACF0" w14:textId="77777777" w:rsidR="005E5C32" w:rsidRPr="008F2EAF" w:rsidRDefault="005E5C32" w:rsidP="006E1C4F">
            <w:pPr>
              <w:pStyle w:val="TAL"/>
              <w:rPr>
                <w:rFonts w:cs="Arial"/>
                <w:lang w:eastAsia="en-US"/>
              </w:rPr>
            </w:pPr>
            <w:r w:rsidRPr="008F2EAF">
              <w:rPr>
                <w:rFonts w:cs="Arial"/>
                <w:lang w:eastAsia="en-US"/>
              </w:rPr>
              <w:t>List of GSM cells provided before T2 starts.</w:t>
            </w:r>
          </w:p>
        </w:tc>
      </w:tr>
      <w:tr w:rsidR="005E5C32" w:rsidRPr="008F2EAF" w14:paraId="7DDFA32B" w14:textId="77777777" w:rsidTr="006E1C4F">
        <w:trPr>
          <w:cantSplit/>
        </w:trPr>
        <w:tc>
          <w:tcPr>
            <w:tcW w:w="3210" w:type="dxa"/>
          </w:tcPr>
          <w:p w14:paraId="6B52B724"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5F48C741"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0610E71A"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517E85CB" w14:textId="77777777" w:rsidR="005E5C32" w:rsidRPr="008F2EAF" w:rsidRDefault="005E5C32" w:rsidP="006E1C4F">
            <w:pPr>
              <w:pStyle w:val="TAL"/>
              <w:rPr>
                <w:rFonts w:cs="Arial"/>
                <w:lang w:eastAsia="en-US"/>
              </w:rPr>
            </w:pPr>
            <w:r w:rsidRPr="008F2EAF">
              <w:rPr>
                <w:rFonts w:cs="Arial"/>
                <w:lang w:eastAsia="en-US"/>
              </w:rPr>
              <w:t>T1 ends at the end of the last TTI where the measurement configuration is given</w:t>
            </w:r>
          </w:p>
        </w:tc>
      </w:tr>
      <w:tr w:rsidR="005E5C32" w:rsidRPr="008F2EAF" w14:paraId="11990E90" w14:textId="77777777" w:rsidTr="006E1C4F">
        <w:trPr>
          <w:cantSplit/>
        </w:trPr>
        <w:tc>
          <w:tcPr>
            <w:tcW w:w="3210" w:type="dxa"/>
          </w:tcPr>
          <w:p w14:paraId="0783B471"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62AE046D"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48ECBE56" w14:textId="77777777" w:rsidR="005E5C32" w:rsidRPr="008F2EAF" w:rsidRDefault="005E5C32" w:rsidP="006E1C4F">
            <w:pPr>
              <w:pStyle w:val="TAL"/>
              <w:rPr>
                <w:rFonts w:cs="Arial"/>
                <w:lang w:eastAsia="en-US"/>
              </w:rPr>
            </w:pPr>
            <w:r w:rsidRPr="008F2EAF">
              <w:rPr>
                <w:rFonts w:cs="Arial" w:hint="eastAsia"/>
                <w:lang w:eastAsia="zh-CN"/>
              </w:rPr>
              <w:t>3</w:t>
            </w:r>
          </w:p>
        </w:tc>
        <w:tc>
          <w:tcPr>
            <w:tcW w:w="3888" w:type="dxa"/>
          </w:tcPr>
          <w:p w14:paraId="3D4EC2EF" w14:textId="77777777" w:rsidR="005E5C32" w:rsidRPr="008F2EAF" w:rsidRDefault="005E5C32" w:rsidP="006E1C4F">
            <w:pPr>
              <w:pStyle w:val="TAL"/>
              <w:rPr>
                <w:rFonts w:cs="Arial"/>
                <w:lang w:eastAsia="en-US"/>
              </w:rPr>
            </w:pPr>
          </w:p>
        </w:tc>
      </w:tr>
    </w:tbl>
    <w:p w14:paraId="37D06595" w14:textId="77777777" w:rsidR="005E5C32" w:rsidRPr="00661533" w:rsidRDefault="005E5C32" w:rsidP="005E5C32"/>
    <w:p w14:paraId="50D5D29B" w14:textId="77777777" w:rsidR="005E5C32" w:rsidRPr="00661533" w:rsidRDefault="005E5C32" w:rsidP="005E5C32">
      <w:pPr>
        <w:pStyle w:val="TH"/>
      </w:pPr>
      <w:r w:rsidRPr="00661533">
        <w:lastRenderedPageBreak/>
        <w:t>Table A.8.8.3.1-2: Cell specific test parameters for E-UTRAN FDD (cell # 1) for event triggered reporting of GSM cell in AWGN with enhanced BSIC identification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00FA4F49" w14:textId="77777777" w:rsidTr="006E1C4F">
        <w:trPr>
          <w:cantSplit/>
        </w:trPr>
        <w:tc>
          <w:tcPr>
            <w:tcW w:w="2693" w:type="dxa"/>
            <w:vMerge w:val="restart"/>
            <w:tcBorders>
              <w:top w:val="single" w:sz="4" w:space="0" w:color="auto"/>
              <w:left w:val="single" w:sz="4" w:space="0" w:color="auto"/>
            </w:tcBorders>
          </w:tcPr>
          <w:p w14:paraId="35FD571B"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530375A2" w14:textId="77777777" w:rsidR="005E5C32" w:rsidRPr="008F2EAF" w:rsidRDefault="005E5C32" w:rsidP="006E1C4F">
            <w:pPr>
              <w:pStyle w:val="TAH"/>
              <w:rPr>
                <w:rFonts w:cs="Arial"/>
                <w:lang w:eastAsia="en-US"/>
              </w:rPr>
            </w:pPr>
            <w:r w:rsidRPr="008F2EAF">
              <w:rPr>
                <w:rFonts w:cs="Arial"/>
                <w:lang w:eastAsia="en-US"/>
              </w:rPr>
              <w:t>Unit</w:t>
            </w:r>
          </w:p>
        </w:tc>
        <w:tc>
          <w:tcPr>
            <w:tcW w:w="4961" w:type="dxa"/>
            <w:gridSpan w:val="2"/>
            <w:tcBorders>
              <w:top w:val="single" w:sz="4" w:space="0" w:color="auto"/>
            </w:tcBorders>
          </w:tcPr>
          <w:p w14:paraId="46C4A4FD"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2C29775A" w14:textId="77777777" w:rsidTr="006E1C4F">
        <w:trPr>
          <w:cantSplit/>
        </w:trPr>
        <w:tc>
          <w:tcPr>
            <w:tcW w:w="2693" w:type="dxa"/>
            <w:vMerge/>
            <w:tcBorders>
              <w:left w:val="single" w:sz="4" w:space="0" w:color="auto"/>
              <w:bottom w:val="single" w:sz="4" w:space="0" w:color="auto"/>
            </w:tcBorders>
          </w:tcPr>
          <w:p w14:paraId="1DC0610A"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785774FA"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4E2F96F0" w14:textId="77777777" w:rsidR="005E5C32" w:rsidRPr="008F2EAF" w:rsidRDefault="005E5C32" w:rsidP="006E1C4F">
            <w:pPr>
              <w:pStyle w:val="TAH"/>
              <w:rPr>
                <w:rFonts w:cs="Arial"/>
                <w:lang w:eastAsia="en-US"/>
              </w:rPr>
            </w:pPr>
            <w:r w:rsidRPr="008F2EAF">
              <w:rPr>
                <w:rFonts w:cs="Arial"/>
                <w:lang w:eastAsia="en-US"/>
              </w:rPr>
              <w:t>T1</w:t>
            </w:r>
          </w:p>
        </w:tc>
        <w:tc>
          <w:tcPr>
            <w:tcW w:w="2410" w:type="dxa"/>
            <w:tcBorders>
              <w:bottom w:val="single" w:sz="4" w:space="0" w:color="auto"/>
            </w:tcBorders>
          </w:tcPr>
          <w:p w14:paraId="12BE5E04"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073A87DA" w14:textId="77777777" w:rsidTr="006E1C4F">
        <w:trPr>
          <w:cantSplit/>
        </w:trPr>
        <w:tc>
          <w:tcPr>
            <w:tcW w:w="2693" w:type="dxa"/>
            <w:tcBorders>
              <w:left w:val="single" w:sz="4" w:space="0" w:color="auto"/>
              <w:bottom w:val="single" w:sz="4" w:space="0" w:color="auto"/>
            </w:tcBorders>
          </w:tcPr>
          <w:p w14:paraId="4DD47E8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C05E74A" w14:textId="77777777" w:rsidR="005E5C32" w:rsidRPr="008F2EAF" w:rsidRDefault="005E5C32" w:rsidP="006E1C4F">
            <w:pPr>
              <w:pStyle w:val="TAC"/>
              <w:rPr>
                <w:rFonts w:cs="Arial"/>
                <w:lang w:val="it-IT" w:eastAsia="en-US"/>
              </w:rPr>
            </w:pPr>
          </w:p>
        </w:tc>
        <w:tc>
          <w:tcPr>
            <w:tcW w:w="4961" w:type="dxa"/>
            <w:gridSpan w:val="2"/>
            <w:tcBorders>
              <w:bottom w:val="single" w:sz="4" w:space="0" w:color="auto"/>
            </w:tcBorders>
          </w:tcPr>
          <w:p w14:paraId="3986E636"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17DF896B" w14:textId="77777777" w:rsidTr="006E1C4F">
        <w:trPr>
          <w:cantSplit/>
        </w:trPr>
        <w:tc>
          <w:tcPr>
            <w:tcW w:w="2693" w:type="dxa"/>
            <w:tcBorders>
              <w:left w:val="single" w:sz="4" w:space="0" w:color="auto"/>
              <w:bottom w:val="single" w:sz="4" w:space="0" w:color="auto"/>
            </w:tcBorders>
          </w:tcPr>
          <w:p w14:paraId="6B7A6EB0"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52F5547E" w14:textId="77777777" w:rsidR="005E5C32" w:rsidRPr="008F2EAF" w:rsidRDefault="005E5C32" w:rsidP="006E1C4F">
            <w:pPr>
              <w:pStyle w:val="TAC"/>
              <w:rPr>
                <w:rFonts w:cs="Arial"/>
                <w:lang w:eastAsia="en-US"/>
              </w:rPr>
            </w:pPr>
            <w:r w:rsidRPr="008F2EAF">
              <w:rPr>
                <w:rFonts w:cs="Arial"/>
                <w:lang w:eastAsia="en-US"/>
              </w:rPr>
              <w:t>MHz</w:t>
            </w:r>
          </w:p>
        </w:tc>
        <w:tc>
          <w:tcPr>
            <w:tcW w:w="4961" w:type="dxa"/>
            <w:gridSpan w:val="2"/>
            <w:tcBorders>
              <w:bottom w:val="single" w:sz="4" w:space="0" w:color="auto"/>
            </w:tcBorders>
          </w:tcPr>
          <w:p w14:paraId="28B737AC"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17EE11FD" w14:textId="77777777" w:rsidTr="006E1C4F">
        <w:trPr>
          <w:cantSplit/>
        </w:trPr>
        <w:tc>
          <w:tcPr>
            <w:tcW w:w="2693" w:type="dxa"/>
            <w:tcBorders>
              <w:left w:val="single" w:sz="4" w:space="0" w:color="auto"/>
              <w:bottom w:val="single" w:sz="4" w:space="0" w:color="auto"/>
            </w:tcBorders>
          </w:tcPr>
          <w:p w14:paraId="75A78FBB" w14:textId="77777777" w:rsidR="005E5C32" w:rsidRPr="008F2EAF" w:rsidRDefault="005E5C32" w:rsidP="006E1C4F">
            <w:pPr>
              <w:pStyle w:val="TAL"/>
              <w:rPr>
                <w:rFonts w:cs="Arial"/>
                <w:lang w:eastAsia="en-US"/>
              </w:rPr>
            </w:pPr>
            <w:r w:rsidRPr="008F2EAF">
              <w:rPr>
                <w:rFonts w:cs="Arial"/>
                <w:lang w:eastAsia="en-US"/>
              </w:rPr>
              <w:t xml:space="preserve">OCNG Pattern defined in A.3.2.1.1 (OP.1 FDD) </w:t>
            </w:r>
          </w:p>
        </w:tc>
        <w:tc>
          <w:tcPr>
            <w:tcW w:w="1276" w:type="dxa"/>
            <w:tcBorders>
              <w:bottom w:val="single" w:sz="4" w:space="0" w:color="auto"/>
            </w:tcBorders>
          </w:tcPr>
          <w:p w14:paraId="3841EC2D" w14:textId="77777777" w:rsidR="005E5C32" w:rsidRPr="008F2EAF" w:rsidRDefault="005E5C32" w:rsidP="006E1C4F">
            <w:pPr>
              <w:pStyle w:val="TAC"/>
              <w:rPr>
                <w:rFonts w:cs="Arial"/>
                <w:lang w:eastAsia="en-US"/>
              </w:rPr>
            </w:pPr>
          </w:p>
        </w:tc>
        <w:tc>
          <w:tcPr>
            <w:tcW w:w="4961" w:type="dxa"/>
            <w:gridSpan w:val="2"/>
            <w:tcBorders>
              <w:bottom w:val="single" w:sz="4" w:space="0" w:color="auto"/>
            </w:tcBorders>
          </w:tcPr>
          <w:p w14:paraId="540E3BE9" w14:textId="77777777" w:rsidR="005E5C32" w:rsidRPr="008F2EAF" w:rsidRDefault="005E5C32" w:rsidP="006E1C4F">
            <w:pPr>
              <w:pStyle w:val="TAC"/>
              <w:rPr>
                <w:rFonts w:cs="Arial"/>
                <w:lang w:eastAsia="en-US"/>
              </w:rPr>
            </w:pPr>
          </w:p>
          <w:p w14:paraId="411D3103" w14:textId="77777777" w:rsidR="005E5C32" w:rsidRPr="008F2EAF" w:rsidRDefault="005E5C32" w:rsidP="006E1C4F">
            <w:pPr>
              <w:pStyle w:val="TAC"/>
              <w:rPr>
                <w:rFonts w:cs="Arial"/>
                <w:lang w:eastAsia="en-US"/>
              </w:rPr>
            </w:pPr>
            <w:r w:rsidRPr="008F2EAF">
              <w:rPr>
                <w:rFonts w:cs="Arial"/>
                <w:lang w:eastAsia="en-US"/>
              </w:rPr>
              <w:t>OP.1 FDD</w:t>
            </w:r>
          </w:p>
        </w:tc>
      </w:tr>
      <w:tr w:rsidR="005E5C32" w:rsidRPr="008F2EAF" w14:paraId="2204F146" w14:textId="77777777" w:rsidTr="006E1C4F">
        <w:trPr>
          <w:cantSplit/>
        </w:trPr>
        <w:tc>
          <w:tcPr>
            <w:tcW w:w="2693" w:type="dxa"/>
            <w:tcBorders>
              <w:left w:val="single" w:sz="4" w:space="0" w:color="auto"/>
              <w:bottom w:val="single" w:sz="4" w:space="0" w:color="auto"/>
            </w:tcBorders>
          </w:tcPr>
          <w:p w14:paraId="2334DED8"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3E55C655"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val="restart"/>
          </w:tcPr>
          <w:p w14:paraId="7BA677C1" w14:textId="77777777" w:rsidR="005E5C32" w:rsidRPr="008F2EAF" w:rsidRDefault="005E5C32" w:rsidP="006E1C4F">
            <w:pPr>
              <w:pStyle w:val="TAC"/>
              <w:rPr>
                <w:rFonts w:cs="Arial"/>
                <w:lang w:eastAsia="en-US"/>
              </w:rPr>
            </w:pPr>
          </w:p>
          <w:p w14:paraId="3C4D0EE4" w14:textId="77777777" w:rsidR="005E5C32" w:rsidRPr="008F2EAF" w:rsidRDefault="005E5C32" w:rsidP="006E1C4F">
            <w:pPr>
              <w:pStyle w:val="TAC"/>
              <w:rPr>
                <w:rFonts w:cs="Arial"/>
                <w:lang w:eastAsia="en-US"/>
              </w:rPr>
            </w:pPr>
          </w:p>
          <w:p w14:paraId="73410A54" w14:textId="77777777" w:rsidR="005E5C32" w:rsidRPr="008F2EAF" w:rsidRDefault="005E5C32" w:rsidP="006E1C4F">
            <w:pPr>
              <w:pStyle w:val="TAC"/>
              <w:rPr>
                <w:rFonts w:cs="Arial"/>
                <w:lang w:eastAsia="en-US"/>
              </w:rPr>
            </w:pPr>
          </w:p>
          <w:p w14:paraId="21363FFD" w14:textId="77777777" w:rsidR="005E5C32" w:rsidRPr="008F2EAF" w:rsidRDefault="005E5C32" w:rsidP="006E1C4F">
            <w:pPr>
              <w:pStyle w:val="TAC"/>
              <w:rPr>
                <w:rFonts w:cs="Arial"/>
                <w:lang w:eastAsia="en-US"/>
              </w:rPr>
            </w:pPr>
          </w:p>
          <w:p w14:paraId="39418FF9" w14:textId="77777777" w:rsidR="005E5C32" w:rsidRPr="008F2EAF" w:rsidRDefault="005E5C32" w:rsidP="006E1C4F">
            <w:pPr>
              <w:pStyle w:val="TAC"/>
              <w:rPr>
                <w:rFonts w:cs="Arial"/>
                <w:lang w:eastAsia="en-US"/>
              </w:rPr>
            </w:pPr>
          </w:p>
          <w:p w14:paraId="233D0CBD" w14:textId="77777777" w:rsidR="005E5C32" w:rsidRPr="008F2EAF" w:rsidRDefault="005E5C32" w:rsidP="006E1C4F">
            <w:pPr>
              <w:pStyle w:val="TAC"/>
              <w:rPr>
                <w:rFonts w:cs="Arial"/>
                <w:lang w:eastAsia="en-US"/>
              </w:rPr>
            </w:pPr>
          </w:p>
          <w:p w14:paraId="781E7ADC" w14:textId="77777777" w:rsidR="005E5C32" w:rsidRPr="008F2EAF" w:rsidRDefault="005E5C32" w:rsidP="006E1C4F">
            <w:pPr>
              <w:pStyle w:val="TAC"/>
              <w:rPr>
                <w:rFonts w:cs="Arial"/>
                <w:lang w:eastAsia="en-US"/>
              </w:rPr>
            </w:pPr>
            <w:r w:rsidRPr="008F2EAF">
              <w:rPr>
                <w:rFonts w:cs="Arial"/>
                <w:lang w:eastAsia="en-US"/>
              </w:rPr>
              <w:t>0</w:t>
            </w:r>
          </w:p>
          <w:p w14:paraId="445C3FB6" w14:textId="77777777" w:rsidR="005E5C32" w:rsidRPr="008F2EAF" w:rsidRDefault="005E5C32" w:rsidP="006E1C4F">
            <w:pPr>
              <w:pStyle w:val="TAC"/>
              <w:rPr>
                <w:rFonts w:cs="Arial"/>
                <w:lang w:eastAsia="en-US"/>
              </w:rPr>
            </w:pPr>
          </w:p>
        </w:tc>
      </w:tr>
      <w:tr w:rsidR="005E5C32" w:rsidRPr="008F2EAF" w14:paraId="1F75C0A3" w14:textId="77777777" w:rsidTr="006E1C4F">
        <w:trPr>
          <w:cantSplit/>
        </w:trPr>
        <w:tc>
          <w:tcPr>
            <w:tcW w:w="2693" w:type="dxa"/>
            <w:tcBorders>
              <w:left w:val="single" w:sz="4" w:space="0" w:color="auto"/>
              <w:bottom w:val="single" w:sz="4" w:space="0" w:color="auto"/>
            </w:tcBorders>
          </w:tcPr>
          <w:p w14:paraId="32A8E133"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13D4220B"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4C2AC288" w14:textId="77777777" w:rsidR="005E5C32" w:rsidRPr="008F2EAF" w:rsidRDefault="005E5C32" w:rsidP="006E1C4F">
            <w:pPr>
              <w:pStyle w:val="TAC"/>
              <w:rPr>
                <w:rFonts w:cs="Arial"/>
                <w:lang w:eastAsia="en-US"/>
              </w:rPr>
            </w:pPr>
          </w:p>
        </w:tc>
      </w:tr>
      <w:tr w:rsidR="005E5C32" w:rsidRPr="008F2EAF" w14:paraId="4A398038" w14:textId="77777777" w:rsidTr="006E1C4F">
        <w:trPr>
          <w:cantSplit/>
        </w:trPr>
        <w:tc>
          <w:tcPr>
            <w:tcW w:w="2693" w:type="dxa"/>
            <w:tcBorders>
              <w:left w:val="single" w:sz="4" w:space="0" w:color="auto"/>
              <w:bottom w:val="single" w:sz="4" w:space="0" w:color="auto"/>
            </w:tcBorders>
          </w:tcPr>
          <w:p w14:paraId="036BEFE8"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5EDF3DB8"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54F9CA7" w14:textId="77777777" w:rsidR="005E5C32" w:rsidRPr="008F2EAF" w:rsidRDefault="005E5C32" w:rsidP="006E1C4F">
            <w:pPr>
              <w:pStyle w:val="TAC"/>
              <w:rPr>
                <w:rFonts w:cs="Arial"/>
                <w:lang w:eastAsia="en-US"/>
              </w:rPr>
            </w:pPr>
          </w:p>
        </w:tc>
      </w:tr>
      <w:tr w:rsidR="005E5C32" w:rsidRPr="008F2EAF" w14:paraId="230E5A51" w14:textId="77777777" w:rsidTr="006E1C4F">
        <w:trPr>
          <w:cantSplit/>
        </w:trPr>
        <w:tc>
          <w:tcPr>
            <w:tcW w:w="2693" w:type="dxa"/>
            <w:tcBorders>
              <w:left w:val="single" w:sz="4" w:space="0" w:color="auto"/>
              <w:bottom w:val="single" w:sz="4" w:space="0" w:color="auto"/>
            </w:tcBorders>
          </w:tcPr>
          <w:p w14:paraId="1AF8BE1C"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53A202E0"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95528E4" w14:textId="77777777" w:rsidR="005E5C32" w:rsidRPr="008F2EAF" w:rsidRDefault="005E5C32" w:rsidP="006E1C4F">
            <w:pPr>
              <w:pStyle w:val="TAC"/>
              <w:rPr>
                <w:rFonts w:cs="Arial"/>
                <w:lang w:eastAsia="en-US"/>
              </w:rPr>
            </w:pPr>
          </w:p>
        </w:tc>
      </w:tr>
      <w:tr w:rsidR="005E5C32" w:rsidRPr="008F2EAF" w14:paraId="267B7B49" w14:textId="77777777" w:rsidTr="006E1C4F">
        <w:trPr>
          <w:cantSplit/>
        </w:trPr>
        <w:tc>
          <w:tcPr>
            <w:tcW w:w="2693" w:type="dxa"/>
            <w:tcBorders>
              <w:left w:val="single" w:sz="4" w:space="0" w:color="auto"/>
              <w:bottom w:val="single" w:sz="4" w:space="0" w:color="auto"/>
            </w:tcBorders>
          </w:tcPr>
          <w:p w14:paraId="78ABA4B2"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6BDA479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2FFA0AC2" w14:textId="77777777" w:rsidR="005E5C32" w:rsidRPr="008F2EAF" w:rsidRDefault="005E5C32" w:rsidP="006E1C4F">
            <w:pPr>
              <w:pStyle w:val="TAC"/>
              <w:rPr>
                <w:rFonts w:cs="Arial"/>
                <w:lang w:eastAsia="en-US"/>
              </w:rPr>
            </w:pPr>
          </w:p>
        </w:tc>
      </w:tr>
      <w:tr w:rsidR="005E5C32" w:rsidRPr="008F2EAF" w14:paraId="3880661A" w14:textId="77777777" w:rsidTr="006E1C4F">
        <w:trPr>
          <w:cantSplit/>
        </w:trPr>
        <w:tc>
          <w:tcPr>
            <w:tcW w:w="2693" w:type="dxa"/>
            <w:tcBorders>
              <w:left w:val="single" w:sz="4" w:space="0" w:color="auto"/>
              <w:bottom w:val="single" w:sz="4" w:space="0" w:color="auto"/>
            </w:tcBorders>
          </w:tcPr>
          <w:p w14:paraId="6A356BF2"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1E7B073F"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70D1B7AD" w14:textId="77777777" w:rsidR="005E5C32" w:rsidRPr="008F2EAF" w:rsidRDefault="005E5C32" w:rsidP="006E1C4F">
            <w:pPr>
              <w:pStyle w:val="TAC"/>
              <w:rPr>
                <w:rFonts w:cs="Arial"/>
                <w:lang w:eastAsia="en-US"/>
              </w:rPr>
            </w:pPr>
          </w:p>
        </w:tc>
      </w:tr>
      <w:tr w:rsidR="005E5C32" w:rsidRPr="008F2EAF" w14:paraId="021CECED" w14:textId="77777777" w:rsidTr="006E1C4F">
        <w:trPr>
          <w:cantSplit/>
        </w:trPr>
        <w:tc>
          <w:tcPr>
            <w:tcW w:w="2693" w:type="dxa"/>
            <w:tcBorders>
              <w:left w:val="single" w:sz="4" w:space="0" w:color="auto"/>
              <w:bottom w:val="single" w:sz="4" w:space="0" w:color="auto"/>
            </w:tcBorders>
          </w:tcPr>
          <w:p w14:paraId="30D9CFD5"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2F06F6C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3936B079" w14:textId="77777777" w:rsidR="005E5C32" w:rsidRPr="008F2EAF" w:rsidRDefault="005E5C32" w:rsidP="006E1C4F">
            <w:pPr>
              <w:pStyle w:val="TAC"/>
              <w:rPr>
                <w:rFonts w:cs="Arial"/>
                <w:lang w:eastAsia="en-US"/>
              </w:rPr>
            </w:pPr>
          </w:p>
        </w:tc>
      </w:tr>
      <w:tr w:rsidR="005E5C32" w:rsidRPr="008F2EAF" w14:paraId="632EFB13" w14:textId="77777777" w:rsidTr="006E1C4F">
        <w:trPr>
          <w:cantSplit/>
        </w:trPr>
        <w:tc>
          <w:tcPr>
            <w:tcW w:w="2693" w:type="dxa"/>
            <w:tcBorders>
              <w:left w:val="single" w:sz="4" w:space="0" w:color="auto"/>
              <w:bottom w:val="single" w:sz="4" w:space="0" w:color="auto"/>
            </w:tcBorders>
          </w:tcPr>
          <w:p w14:paraId="2AB9E0D8"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37F38069"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139200A2" w14:textId="77777777" w:rsidR="005E5C32" w:rsidRPr="008F2EAF" w:rsidRDefault="005E5C32" w:rsidP="006E1C4F">
            <w:pPr>
              <w:pStyle w:val="TAC"/>
              <w:rPr>
                <w:rFonts w:cs="Arial"/>
                <w:lang w:eastAsia="en-US"/>
              </w:rPr>
            </w:pPr>
          </w:p>
        </w:tc>
      </w:tr>
      <w:tr w:rsidR="005E5C32" w:rsidRPr="008F2EAF" w14:paraId="172EE2F8" w14:textId="77777777" w:rsidTr="006E1C4F">
        <w:trPr>
          <w:cantSplit/>
        </w:trPr>
        <w:tc>
          <w:tcPr>
            <w:tcW w:w="2693" w:type="dxa"/>
            <w:tcBorders>
              <w:left w:val="single" w:sz="4" w:space="0" w:color="auto"/>
              <w:bottom w:val="single" w:sz="4" w:space="0" w:color="auto"/>
            </w:tcBorders>
          </w:tcPr>
          <w:p w14:paraId="1C62F8E6"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1BF33FBC"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5DE0E144" w14:textId="77777777" w:rsidR="005E5C32" w:rsidRPr="008F2EAF" w:rsidRDefault="005E5C32" w:rsidP="006E1C4F">
            <w:pPr>
              <w:pStyle w:val="TAC"/>
              <w:rPr>
                <w:rFonts w:cs="Arial"/>
                <w:lang w:eastAsia="en-US"/>
              </w:rPr>
            </w:pPr>
          </w:p>
        </w:tc>
      </w:tr>
      <w:tr w:rsidR="005E5C32" w:rsidRPr="008F2EAF" w14:paraId="18A4ED1B" w14:textId="77777777" w:rsidTr="006E1C4F">
        <w:trPr>
          <w:cantSplit/>
        </w:trPr>
        <w:tc>
          <w:tcPr>
            <w:tcW w:w="2693" w:type="dxa"/>
            <w:tcBorders>
              <w:left w:val="single" w:sz="4" w:space="0" w:color="auto"/>
              <w:bottom w:val="single" w:sz="4" w:space="0" w:color="auto"/>
            </w:tcBorders>
          </w:tcPr>
          <w:p w14:paraId="7CC601D5"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53413BFE"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8A7639B" w14:textId="77777777" w:rsidR="005E5C32" w:rsidRPr="008F2EAF" w:rsidRDefault="005E5C32" w:rsidP="006E1C4F">
            <w:pPr>
              <w:pStyle w:val="TAC"/>
              <w:rPr>
                <w:rFonts w:cs="Arial"/>
                <w:lang w:eastAsia="en-US"/>
              </w:rPr>
            </w:pPr>
          </w:p>
        </w:tc>
      </w:tr>
      <w:tr w:rsidR="005E5C32" w:rsidRPr="008F2EAF" w14:paraId="4C5D57C1" w14:textId="77777777" w:rsidTr="006E1C4F">
        <w:trPr>
          <w:cantSplit/>
        </w:trPr>
        <w:tc>
          <w:tcPr>
            <w:tcW w:w="2693" w:type="dxa"/>
            <w:tcBorders>
              <w:left w:val="single" w:sz="4" w:space="0" w:color="auto"/>
              <w:bottom w:val="single" w:sz="4" w:space="0" w:color="auto"/>
            </w:tcBorders>
          </w:tcPr>
          <w:p w14:paraId="0A28D657"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5BB37D8D"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0FE48209" w14:textId="77777777" w:rsidR="005E5C32" w:rsidRPr="008F2EAF" w:rsidRDefault="005E5C32" w:rsidP="006E1C4F">
            <w:pPr>
              <w:pStyle w:val="TAC"/>
              <w:rPr>
                <w:rFonts w:cs="Arial"/>
                <w:lang w:eastAsia="en-US"/>
              </w:rPr>
            </w:pPr>
          </w:p>
        </w:tc>
      </w:tr>
      <w:tr w:rsidR="005E5C32" w:rsidRPr="008F2EAF" w14:paraId="7FF0E277" w14:textId="77777777" w:rsidTr="006E1C4F">
        <w:trPr>
          <w:cantSplit/>
        </w:trPr>
        <w:tc>
          <w:tcPr>
            <w:tcW w:w="2693" w:type="dxa"/>
            <w:tcBorders>
              <w:left w:val="single" w:sz="4" w:space="0" w:color="auto"/>
              <w:bottom w:val="single" w:sz="4" w:space="0" w:color="auto"/>
            </w:tcBorders>
            <w:vAlign w:val="center"/>
          </w:tcPr>
          <w:p w14:paraId="33FC61B4"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743D0104"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Pr>
          <w:p w14:paraId="635CF35B" w14:textId="77777777" w:rsidR="005E5C32" w:rsidRPr="008F2EAF" w:rsidRDefault="005E5C32" w:rsidP="006E1C4F">
            <w:pPr>
              <w:pStyle w:val="TAC"/>
              <w:rPr>
                <w:rFonts w:cs="Arial"/>
                <w:lang w:eastAsia="en-US"/>
              </w:rPr>
            </w:pPr>
          </w:p>
        </w:tc>
      </w:tr>
      <w:tr w:rsidR="005E5C32" w:rsidRPr="008F2EAF" w14:paraId="5F59D9F3" w14:textId="77777777" w:rsidTr="006E1C4F">
        <w:trPr>
          <w:cantSplit/>
        </w:trPr>
        <w:tc>
          <w:tcPr>
            <w:tcW w:w="2693" w:type="dxa"/>
            <w:tcBorders>
              <w:left w:val="single" w:sz="4" w:space="0" w:color="auto"/>
              <w:bottom w:val="single" w:sz="4" w:space="0" w:color="auto"/>
            </w:tcBorders>
            <w:vAlign w:val="center"/>
          </w:tcPr>
          <w:p w14:paraId="572CEB76"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7151EDFF" w14:textId="77777777" w:rsidR="005E5C32" w:rsidRPr="008F2EAF" w:rsidRDefault="005E5C32" w:rsidP="006E1C4F">
            <w:pPr>
              <w:pStyle w:val="TAC"/>
              <w:rPr>
                <w:rFonts w:cs="Arial"/>
                <w:lang w:eastAsia="en-US"/>
              </w:rPr>
            </w:pPr>
            <w:r w:rsidRPr="008F2EAF">
              <w:rPr>
                <w:rFonts w:cs="Arial"/>
                <w:lang w:eastAsia="en-US"/>
              </w:rPr>
              <w:t>dB</w:t>
            </w:r>
          </w:p>
        </w:tc>
        <w:tc>
          <w:tcPr>
            <w:tcW w:w="4961" w:type="dxa"/>
            <w:gridSpan w:val="2"/>
            <w:vMerge/>
            <w:tcBorders>
              <w:bottom w:val="single" w:sz="4" w:space="0" w:color="auto"/>
            </w:tcBorders>
          </w:tcPr>
          <w:p w14:paraId="6F24518F" w14:textId="77777777" w:rsidR="005E5C32" w:rsidRPr="008F2EAF" w:rsidRDefault="005E5C32" w:rsidP="006E1C4F">
            <w:pPr>
              <w:pStyle w:val="TAC"/>
              <w:rPr>
                <w:rFonts w:cs="Arial"/>
                <w:lang w:eastAsia="en-US"/>
              </w:rPr>
            </w:pPr>
          </w:p>
        </w:tc>
      </w:tr>
      <w:tr w:rsidR="005E5C32" w:rsidRPr="008F2EAF" w14:paraId="7C3E04D8" w14:textId="77777777" w:rsidTr="006E1C4F">
        <w:trPr>
          <w:cantSplit/>
          <w:trHeight w:val="211"/>
        </w:trPr>
        <w:tc>
          <w:tcPr>
            <w:tcW w:w="2693" w:type="dxa"/>
          </w:tcPr>
          <w:p w14:paraId="150B3AFD"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1DCF2BD7">
                <v:shape id="_x0000_i1361" type="#_x0000_t75" style="width:30.9pt;height:18.9pt" o:ole="" fillcolor="window">
                  <v:imagedata r:id="rId8" o:title=""/>
                </v:shape>
                <o:OLEObject Type="Embed" ProgID="Equation.3" ShapeID="_x0000_i1361" DrawAspect="Content" ObjectID="_1578911564" r:id="rId387"/>
              </w:object>
            </w:r>
          </w:p>
        </w:tc>
        <w:tc>
          <w:tcPr>
            <w:tcW w:w="1276" w:type="dxa"/>
          </w:tcPr>
          <w:p w14:paraId="6AE2AB1D"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14CB6203"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597BC4E9"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6E83CD27" w14:textId="77777777" w:rsidTr="006E1C4F">
        <w:trPr>
          <w:cantSplit/>
          <w:trHeight w:val="211"/>
        </w:trPr>
        <w:tc>
          <w:tcPr>
            <w:tcW w:w="2693" w:type="dxa"/>
          </w:tcPr>
          <w:p w14:paraId="724CC961"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2FD1A482">
                <v:shape id="_x0000_i1362" type="#_x0000_t75" style="width:39.9pt;height:18.9pt" o:ole="" fillcolor="window">
                  <v:imagedata r:id="rId12" o:title=""/>
                </v:shape>
                <o:OLEObject Type="Embed" ProgID="Equation.3" ShapeID="_x0000_i1362" DrawAspect="Content" ObjectID="_1578911565" r:id="rId388"/>
              </w:object>
            </w:r>
          </w:p>
        </w:tc>
        <w:tc>
          <w:tcPr>
            <w:tcW w:w="1276" w:type="dxa"/>
          </w:tcPr>
          <w:p w14:paraId="06D67245" w14:textId="77777777" w:rsidR="005E5C32" w:rsidRPr="008F2EAF" w:rsidRDefault="005E5C32" w:rsidP="006E1C4F">
            <w:pPr>
              <w:pStyle w:val="TAC"/>
              <w:rPr>
                <w:rFonts w:cs="Arial"/>
                <w:lang w:eastAsia="en-US"/>
              </w:rPr>
            </w:pPr>
            <w:r w:rsidRPr="008F2EAF">
              <w:rPr>
                <w:rFonts w:cs="Arial"/>
                <w:lang w:eastAsia="en-US"/>
              </w:rPr>
              <w:t>dB</w:t>
            </w:r>
          </w:p>
        </w:tc>
        <w:tc>
          <w:tcPr>
            <w:tcW w:w="2551" w:type="dxa"/>
          </w:tcPr>
          <w:p w14:paraId="6BEA876C" w14:textId="77777777" w:rsidR="005E5C32" w:rsidRPr="008F2EAF" w:rsidRDefault="005E5C32" w:rsidP="006E1C4F">
            <w:pPr>
              <w:pStyle w:val="TAC"/>
              <w:rPr>
                <w:rFonts w:cs="Arial"/>
                <w:lang w:eastAsia="en-US"/>
              </w:rPr>
            </w:pPr>
            <w:r w:rsidRPr="008F2EAF">
              <w:rPr>
                <w:rFonts w:cs="Arial"/>
                <w:lang w:eastAsia="en-US"/>
              </w:rPr>
              <w:t>4</w:t>
            </w:r>
          </w:p>
        </w:tc>
        <w:tc>
          <w:tcPr>
            <w:tcW w:w="2410" w:type="dxa"/>
          </w:tcPr>
          <w:p w14:paraId="1F5A2995" w14:textId="77777777" w:rsidR="005E5C32" w:rsidRPr="008F2EAF" w:rsidDel="004B51DC" w:rsidRDefault="005E5C32" w:rsidP="006E1C4F">
            <w:pPr>
              <w:pStyle w:val="TAC"/>
              <w:rPr>
                <w:rFonts w:cs="Arial"/>
                <w:lang w:eastAsia="en-US"/>
              </w:rPr>
            </w:pPr>
            <w:r w:rsidRPr="008F2EAF">
              <w:rPr>
                <w:rFonts w:cs="Arial"/>
                <w:lang w:eastAsia="en-US"/>
              </w:rPr>
              <w:t>4</w:t>
            </w:r>
          </w:p>
          <w:p w14:paraId="60F9E99B" w14:textId="77777777" w:rsidR="005E5C32" w:rsidRPr="008F2EAF" w:rsidRDefault="005E5C32" w:rsidP="006E1C4F">
            <w:pPr>
              <w:pStyle w:val="TAC"/>
              <w:rPr>
                <w:rFonts w:cs="Arial"/>
                <w:lang w:eastAsia="en-US"/>
              </w:rPr>
            </w:pPr>
          </w:p>
        </w:tc>
      </w:tr>
      <w:tr w:rsidR="005E5C32" w:rsidRPr="008F2EAF" w14:paraId="7923CA21" w14:textId="77777777" w:rsidTr="006E1C4F">
        <w:trPr>
          <w:cantSplit/>
          <w:trHeight w:val="129"/>
        </w:trPr>
        <w:tc>
          <w:tcPr>
            <w:tcW w:w="2693" w:type="dxa"/>
          </w:tcPr>
          <w:p w14:paraId="516235F2"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18A0DB0F">
                <v:shape id="_x0000_i1363" type="#_x0000_t75" style="width:20.1pt;height:18pt" o:ole="" fillcolor="window">
                  <v:imagedata r:id="rId10" o:title=""/>
                </v:shape>
                <o:OLEObject Type="Embed" ProgID="Equation.3" ShapeID="_x0000_i1363" DrawAspect="Content" ObjectID="_1578911566" r:id="rId389"/>
              </w:object>
            </w:r>
          </w:p>
        </w:tc>
        <w:tc>
          <w:tcPr>
            <w:tcW w:w="1276" w:type="dxa"/>
          </w:tcPr>
          <w:p w14:paraId="3FBC6A98" w14:textId="77777777" w:rsidR="005E5C32" w:rsidRPr="008F2EAF" w:rsidRDefault="005E5C32" w:rsidP="006E1C4F">
            <w:pPr>
              <w:pStyle w:val="TAC"/>
              <w:rPr>
                <w:rFonts w:cs="Arial"/>
                <w:lang w:eastAsia="en-US"/>
              </w:rPr>
            </w:pPr>
            <w:r w:rsidRPr="008F2EAF">
              <w:rPr>
                <w:rFonts w:cs="Arial"/>
                <w:lang w:eastAsia="en-US"/>
              </w:rPr>
              <w:t>dBm/15 kHz</w:t>
            </w:r>
          </w:p>
        </w:tc>
        <w:tc>
          <w:tcPr>
            <w:tcW w:w="4961" w:type="dxa"/>
            <w:gridSpan w:val="2"/>
          </w:tcPr>
          <w:p w14:paraId="3A520F5A"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7AD4662" w14:textId="77777777" w:rsidTr="006E1C4F">
        <w:trPr>
          <w:cantSplit/>
          <w:trHeight w:val="243"/>
        </w:trPr>
        <w:tc>
          <w:tcPr>
            <w:tcW w:w="2693" w:type="dxa"/>
          </w:tcPr>
          <w:p w14:paraId="6D0E5D68" w14:textId="77777777" w:rsidR="005E5C32" w:rsidRPr="008F2EAF" w:rsidRDefault="005E5C32" w:rsidP="006E1C4F">
            <w:pPr>
              <w:pStyle w:val="TAL"/>
              <w:rPr>
                <w:rFonts w:cs="Arial"/>
                <w:lang w:eastAsia="en-US"/>
              </w:rPr>
            </w:pPr>
            <w:r w:rsidRPr="008F2EAF">
              <w:rPr>
                <w:rFonts w:cs="Arial"/>
                <w:lang w:eastAsia="en-US"/>
              </w:rPr>
              <w:t>RSRP</w:t>
            </w:r>
          </w:p>
        </w:tc>
        <w:tc>
          <w:tcPr>
            <w:tcW w:w="1276" w:type="dxa"/>
          </w:tcPr>
          <w:p w14:paraId="5B223DB7"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4BA674B7"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4BD86526"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525FFF69" w14:textId="77777777" w:rsidTr="006E1C4F">
        <w:trPr>
          <w:cantSplit/>
        </w:trPr>
        <w:tc>
          <w:tcPr>
            <w:tcW w:w="2693" w:type="dxa"/>
          </w:tcPr>
          <w:p w14:paraId="5D7206CD"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7A7BC135" w14:textId="77777777" w:rsidR="005E5C32" w:rsidRPr="008F2EAF" w:rsidRDefault="005E5C32" w:rsidP="006E1C4F">
            <w:pPr>
              <w:pStyle w:val="TAC"/>
              <w:rPr>
                <w:rFonts w:cs="Arial"/>
                <w:lang w:eastAsia="en-US"/>
              </w:rPr>
            </w:pPr>
            <w:r w:rsidRPr="008F2EAF">
              <w:rPr>
                <w:rFonts w:cs="Arial"/>
                <w:lang w:eastAsia="en-US"/>
              </w:rPr>
              <w:t>dBm/15 kHz</w:t>
            </w:r>
          </w:p>
        </w:tc>
        <w:tc>
          <w:tcPr>
            <w:tcW w:w="2551" w:type="dxa"/>
            <w:shd w:val="clear" w:color="auto" w:fill="auto"/>
          </w:tcPr>
          <w:p w14:paraId="78B00D2E" w14:textId="77777777" w:rsidR="005E5C32" w:rsidRPr="008F2EAF" w:rsidRDefault="005E5C32" w:rsidP="006E1C4F">
            <w:pPr>
              <w:pStyle w:val="TAC"/>
              <w:rPr>
                <w:rFonts w:cs="Arial"/>
                <w:lang w:eastAsia="en-US"/>
              </w:rPr>
            </w:pPr>
            <w:r w:rsidRPr="008F2EAF">
              <w:rPr>
                <w:rFonts w:cs="Arial"/>
                <w:lang w:eastAsia="en-US"/>
              </w:rPr>
              <w:t>-94</w:t>
            </w:r>
          </w:p>
        </w:tc>
        <w:tc>
          <w:tcPr>
            <w:tcW w:w="2410" w:type="dxa"/>
            <w:shd w:val="clear" w:color="auto" w:fill="auto"/>
          </w:tcPr>
          <w:p w14:paraId="14F69287"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2A991C3B" w14:textId="77777777" w:rsidTr="006E1C4F">
        <w:trPr>
          <w:cantSplit/>
        </w:trPr>
        <w:tc>
          <w:tcPr>
            <w:tcW w:w="2693" w:type="dxa"/>
          </w:tcPr>
          <w:p w14:paraId="47D64C17"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0331EC3F" w14:textId="77777777" w:rsidR="005E5C32" w:rsidRPr="008F2EAF" w:rsidRDefault="005E5C32" w:rsidP="006E1C4F">
            <w:pPr>
              <w:pStyle w:val="TAC"/>
              <w:rPr>
                <w:rFonts w:cs="Arial"/>
                <w:lang w:eastAsia="en-US"/>
              </w:rPr>
            </w:pPr>
          </w:p>
        </w:tc>
        <w:tc>
          <w:tcPr>
            <w:tcW w:w="4961" w:type="dxa"/>
            <w:gridSpan w:val="2"/>
          </w:tcPr>
          <w:p w14:paraId="2D40D0DB"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0113BCAE" w14:textId="77777777" w:rsidTr="006E1C4F">
        <w:trPr>
          <w:cantSplit/>
        </w:trPr>
        <w:tc>
          <w:tcPr>
            <w:tcW w:w="8930" w:type="dxa"/>
            <w:gridSpan w:val="4"/>
          </w:tcPr>
          <w:p w14:paraId="4EDCD687"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091EE3BF"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tc>
      </w:tr>
    </w:tbl>
    <w:p w14:paraId="6D3A0BB7" w14:textId="77777777" w:rsidR="005E5C32" w:rsidRPr="00661533" w:rsidRDefault="005E5C32" w:rsidP="005E5C32"/>
    <w:p w14:paraId="66E067A3" w14:textId="77777777" w:rsidR="005E5C32" w:rsidRPr="00661533" w:rsidRDefault="005E5C32" w:rsidP="005E5C32">
      <w:pPr>
        <w:pStyle w:val="TH"/>
      </w:pPr>
      <w:r w:rsidRPr="00661533">
        <w:t>Table A.8.8.3.1-3: Cell specific test parameters for GSM (cell # 2) for event triggered reporting of GSM cell in AWGN with enhanced BSIC identification</w:t>
      </w:r>
    </w:p>
    <w:tbl>
      <w:tblPr>
        <w:tblW w:w="0" w:type="auto"/>
        <w:jc w:val="center"/>
        <w:tblLook w:val="01E0" w:firstRow="1" w:lastRow="1" w:firstColumn="1" w:lastColumn="1" w:noHBand="0" w:noVBand="0"/>
      </w:tblPr>
      <w:tblGrid>
        <w:gridCol w:w="2660"/>
        <w:gridCol w:w="666"/>
        <w:gridCol w:w="1318"/>
        <w:gridCol w:w="1673"/>
      </w:tblGrid>
      <w:tr w:rsidR="005E5C32" w:rsidRPr="008F2EAF" w14:paraId="3786C313" w14:textId="77777777" w:rsidTr="006E1C4F">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49F4BCD8"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CFD8222"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tcBorders>
              <w:top w:val="single" w:sz="4" w:space="0" w:color="auto"/>
              <w:left w:val="single" w:sz="4" w:space="0" w:color="auto"/>
              <w:bottom w:val="single" w:sz="4" w:space="0" w:color="auto"/>
              <w:right w:val="single" w:sz="4" w:space="0" w:color="auto"/>
            </w:tcBorders>
          </w:tcPr>
          <w:p w14:paraId="3476401F"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3449D21E" w14:textId="77777777" w:rsidTr="006E1C4F">
        <w:trPr>
          <w:jc w:val="center"/>
        </w:trPr>
        <w:tc>
          <w:tcPr>
            <w:tcW w:w="2660" w:type="dxa"/>
            <w:vMerge/>
            <w:tcBorders>
              <w:top w:val="single" w:sz="4" w:space="0" w:color="auto"/>
              <w:left w:val="single" w:sz="4" w:space="0" w:color="auto"/>
              <w:bottom w:val="single" w:sz="4" w:space="0" w:color="auto"/>
              <w:right w:val="single" w:sz="4" w:space="0" w:color="auto"/>
            </w:tcBorders>
          </w:tcPr>
          <w:p w14:paraId="47F67343" w14:textId="77777777" w:rsidR="005E5C32" w:rsidRPr="008F2EAF" w:rsidRDefault="005E5C32" w:rsidP="006E1C4F">
            <w:pPr>
              <w:pStyle w:val="TAH"/>
              <w:rPr>
                <w:rFonts w:cs="Arial"/>
                <w:lang w:eastAsia="en-US"/>
              </w:rPr>
            </w:pPr>
          </w:p>
        </w:tc>
        <w:tc>
          <w:tcPr>
            <w:tcW w:w="666" w:type="dxa"/>
            <w:vMerge/>
            <w:tcBorders>
              <w:top w:val="single" w:sz="4" w:space="0" w:color="auto"/>
              <w:left w:val="single" w:sz="4" w:space="0" w:color="auto"/>
              <w:bottom w:val="single" w:sz="4" w:space="0" w:color="auto"/>
              <w:right w:val="single" w:sz="4" w:space="0" w:color="auto"/>
            </w:tcBorders>
          </w:tcPr>
          <w:p w14:paraId="54B0B67E" w14:textId="77777777" w:rsidR="005E5C32" w:rsidRPr="008F2EAF" w:rsidRDefault="005E5C32" w:rsidP="006E1C4F">
            <w:pPr>
              <w:pStyle w:val="TAH"/>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tcPr>
          <w:p w14:paraId="1A55E1DB" w14:textId="77777777" w:rsidR="005E5C32" w:rsidRPr="008F2EAF" w:rsidRDefault="005E5C32" w:rsidP="006E1C4F">
            <w:pPr>
              <w:pStyle w:val="TAH"/>
              <w:rPr>
                <w:rFonts w:cs="Arial"/>
                <w:lang w:eastAsia="en-US"/>
              </w:rPr>
            </w:pPr>
            <w:r w:rsidRPr="008F2EAF">
              <w:rPr>
                <w:rFonts w:cs="Arial"/>
                <w:lang w:eastAsia="en-US"/>
              </w:rPr>
              <w:t>T1</w:t>
            </w:r>
          </w:p>
        </w:tc>
        <w:tc>
          <w:tcPr>
            <w:tcW w:w="1673" w:type="dxa"/>
            <w:tcBorders>
              <w:top w:val="single" w:sz="4" w:space="0" w:color="auto"/>
              <w:left w:val="single" w:sz="4" w:space="0" w:color="auto"/>
              <w:bottom w:val="single" w:sz="4" w:space="0" w:color="auto"/>
              <w:right w:val="single" w:sz="4" w:space="0" w:color="auto"/>
            </w:tcBorders>
          </w:tcPr>
          <w:p w14:paraId="6BC65F7B"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0FCCB9C6"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F0E9A0D" w14:textId="77777777" w:rsidR="005E5C32" w:rsidRPr="008F2EAF" w:rsidRDefault="005E5C32" w:rsidP="006E1C4F">
            <w:pPr>
              <w:pStyle w:val="TAL"/>
              <w:rPr>
                <w:rFonts w:cs="Arial"/>
                <w:lang w:eastAsia="en-US"/>
              </w:rPr>
            </w:pPr>
            <w:r w:rsidRPr="008F2EAF">
              <w:rPr>
                <w:rFonts w:cs="Arial"/>
                <w:lang w:eastAsia="en-US"/>
              </w:rPr>
              <w:t>Absolute RF Channel Number</w:t>
            </w:r>
          </w:p>
        </w:tc>
        <w:tc>
          <w:tcPr>
            <w:tcW w:w="666" w:type="dxa"/>
            <w:tcBorders>
              <w:top w:val="single" w:sz="4" w:space="0" w:color="auto"/>
              <w:left w:val="single" w:sz="4" w:space="0" w:color="auto"/>
              <w:bottom w:val="single" w:sz="4" w:space="0" w:color="auto"/>
              <w:right w:val="single" w:sz="4" w:space="0" w:color="auto"/>
            </w:tcBorders>
          </w:tcPr>
          <w:p w14:paraId="3E388D56" w14:textId="77777777" w:rsidR="005E5C32" w:rsidRPr="008F2EAF" w:rsidRDefault="005E5C32" w:rsidP="006E1C4F">
            <w:pPr>
              <w:pStyle w:val="TAC"/>
              <w:rPr>
                <w:rFonts w:cs="Arial"/>
                <w:lang w:eastAsia="en-US"/>
              </w:rPr>
            </w:pPr>
          </w:p>
        </w:tc>
        <w:tc>
          <w:tcPr>
            <w:tcW w:w="2991" w:type="dxa"/>
            <w:gridSpan w:val="2"/>
            <w:tcBorders>
              <w:top w:val="single" w:sz="4" w:space="0" w:color="auto"/>
              <w:left w:val="single" w:sz="4" w:space="0" w:color="auto"/>
              <w:bottom w:val="single" w:sz="4" w:space="0" w:color="auto"/>
              <w:right w:val="single" w:sz="4" w:space="0" w:color="auto"/>
            </w:tcBorders>
          </w:tcPr>
          <w:p w14:paraId="1A92E0F4" w14:textId="77777777" w:rsidR="005E5C32" w:rsidRPr="008F2EAF" w:rsidRDefault="005E5C32" w:rsidP="006E1C4F">
            <w:pPr>
              <w:pStyle w:val="TAC"/>
              <w:rPr>
                <w:rFonts w:cs="Arial"/>
                <w:lang w:eastAsia="en-US"/>
              </w:rPr>
            </w:pPr>
            <w:r w:rsidRPr="008F2EAF">
              <w:rPr>
                <w:rFonts w:cs="Arial"/>
                <w:lang w:eastAsia="en-US"/>
              </w:rPr>
              <w:t>ARFCN 1</w:t>
            </w:r>
          </w:p>
        </w:tc>
      </w:tr>
      <w:tr w:rsidR="005E5C32" w:rsidRPr="008F2EAF" w14:paraId="2C2B74BE"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BFF9F32" w14:textId="77777777" w:rsidR="005E5C32" w:rsidRPr="008F2EAF" w:rsidRDefault="005E5C32" w:rsidP="006E1C4F">
            <w:pPr>
              <w:pStyle w:val="TAL"/>
              <w:rPr>
                <w:rFonts w:cs="Arial"/>
                <w:lang w:eastAsia="en-US"/>
              </w:rPr>
            </w:pPr>
            <w:r w:rsidRPr="008F2EAF">
              <w:rPr>
                <w:rFonts w:cs="Arial"/>
                <w:lang w:eastAsia="en-US"/>
              </w:rPr>
              <w:t>RXLEV</w:t>
            </w:r>
          </w:p>
        </w:tc>
        <w:tc>
          <w:tcPr>
            <w:tcW w:w="666" w:type="dxa"/>
            <w:tcBorders>
              <w:top w:val="single" w:sz="4" w:space="0" w:color="auto"/>
              <w:left w:val="single" w:sz="4" w:space="0" w:color="auto"/>
              <w:bottom w:val="single" w:sz="4" w:space="0" w:color="auto"/>
              <w:right w:val="single" w:sz="4" w:space="0" w:color="auto"/>
            </w:tcBorders>
          </w:tcPr>
          <w:p w14:paraId="588B18D4" w14:textId="77777777" w:rsidR="005E5C32" w:rsidRPr="008F2EAF" w:rsidRDefault="005E5C32" w:rsidP="006E1C4F">
            <w:pPr>
              <w:pStyle w:val="TAC"/>
              <w:rPr>
                <w:rFonts w:cs="Arial"/>
                <w:lang w:eastAsia="en-US"/>
              </w:rPr>
            </w:pPr>
            <w:r w:rsidRPr="008F2EAF">
              <w:rPr>
                <w:rFonts w:cs="Arial"/>
                <w:lang w:eastAsia="en-US"/>
              </w:rPr>
              <w:t>dBm</w:t>
            </w:r>
          </w:p>
        </w:tc>
        <w:tc>
          <w:tcPr>
            <w:tcW w:w="1318" w:type="dxa"/>
            <w:tcBorders>
              <w:top w:val="single" w:sz="4" w:space="0" w:color="auto"/>
              <w:left w:val="single" w:sz="4" w:space="0" w:color="auto"/>
              <w:bottom w:val="single" w:sz="4" w:space="0" w:color="auto"/>
              <w:right w:val="single" w:sz="4" w:space="0" w:color="auto"/>
            </w:tcBorders>
          </w:tcPr>
          <w:p w14:paraId="6B446AC9" w14:textId="77777777" w:rsidR="005E5C32" w:rsidRPr="008F2EAF" w:rsidRDefault="005E5C32" w:rsidP="006E1C4F">
            <w:pPr>
              <w:pStyle w:val="TAC"/>
              <w:rPr>
                <w:rFonts w:cs="Arial"/>
                <w:lang w:eastAsia="en-US"/>
              </w:rPr>
            </w:pPr>
            <w:r w:rsidRPr="001A2B0B">
              <w:rPr>
                <w:rFonts w:eastAsia="?? ??" w:cs="Arial"/>
                <w:lang w:eastAsia="en-US"/>
              </w:rPr>
              <w:t>-∞</w:t>
            </w:r>
          </w:p>
        </w:tc>
        <w:tc>
          <w:tcPr>
            <w:tcW w:w="1673" w:type="dxa"/>
            <w:tcBorders>
              <w:top w:val="single" w:sz="4" w:space="0" w:color="auto"/>
              <w:left w:val="single" w:sz="4" w:space="0" w:color="auto"/>
              <w:bottom w:val="single" w:sz="4" w:space="0" w:color="auto"/>
              <w:right w:val="single" w:sz="4" w:space="0" w:color="auto"/>
            </w:tcBorders>
          </w:tcPr>
          <w:p w14:paraId="3AC17ED5" w14:textId="77777777" w:rsidR="005E5C32" w:rsidRPr="008F2EAF" w:rsidRDefault="005E5C32" w:rsidP="006E1C4F">
            <w:pPr>
              <w:pStyle w:val="TAC"/>
              <w:rPr>
                <w:rFonts w:cs="Arial"/>
                <w:lang w:eastAsia="en-US"/>
              </w:rPr>
            </w:pPr>
            <w:r w:rsidRPr="008F2EAF">
              <w:rPr>
                <w:rFonts w:cs="Arial"/>
                <w:lang w:eastAsia="en-US"/>
              </w:rPr>
              <w:t>-75</w:t>
            </w:r>
          </w:p>
        </w:tc>
      </w:tr>
      <w:tr w:rsidR="005E5C32" w:rsidRPr="008F2EAF" w14:paraId="3C228FEB"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tcPr>
          <w:p w14:paraId="1A2A5BD1" w14:textId="77777777" w:rsidR="005E5C32" w:rsidRPr="008F2EAF" w:rsidRDefault="005E5C32" w:rsidP="006E1C4F">
            <w:pPr>
              <w:pStyle w:val="TAL"/>
              <w:rPr>
                <w:rFonts w:cs="Arial"/>
                <w:lang w:eastAsia="en-US"/>
              </w:rPr>
            </w:pPr>
            <w:r w:rsidRPr="008F2EAF">
              <w:rPr>
                <w:rFonts w:cs="Arial"/>
                <w:bCs/>
                <w:lang w:eastAsia="en-US"/>
              </w:rPr>
              <w:t xml:space="preserve">GSM BSIC </w:t>
            </w:r>
          </w:p>
        </w:tc>
        <w:tc>
          <w:tcPr>
            <w:tcW w:w="666" w:type="dxa"/>
            <w:tcBorders>
              <w:top w:val="single" w:sz="4" w:space="0" w:color="auto"/>
              <w:left w:val="single" w:sz="4" w:space="0" w:color="auto"/>
              <w:bottom w:val="single" w:sz="4" w:space="0" w:color="auto"/>
              <w:right w:val="single" w:sz="4" w:space="0" w:color="auto"/>
            </w:tcBorders>
          </w:tcPr>
          <w:p w14:paraId="66111CA4" w14:textId="77777777" w:rsidR="005E5C32" w:rsidRPr="008F2EAF" w:rsidRDefault="005E5C32" w:rsidP="006E1C4F">
            <w:pPr>
              <w:pStyle w:val="TAC"/>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tcPr>
          <w:p w14:paraId="3984B6DD" w14:textId="77777777" w:rsidR="005E5C32" w:rsidRPr="008F2EAF" w:rsidRDefault="005E5C32" w:rsidP="006E1C4F">
            <w:pPr>
              <w:pStyle w:val="TAC"/>
              <w:rPr>
                <w:rFonts w:cs="Arial"/>
                <w:lang w:eastAsia="en-US"/>
              </w:rPr>
            </w:pPr>
            <w:r w:rsidRPr="008F2EAF">
              <w:rPr>
                <w:rFonts w:cs="Arial"/>
                <w:lang w:eastAsia="en-US"/>
              </w:rPr>
              <w:t>N/A</w:t>
            </w:r>
          </w:p>
        </w:tc>
        <w:tc>
          <w:tcPr>
            <w:tcW w:w="1673" w:type="dxa"/>
            <w:tcBorders>
              <w:top w:val="single" w:sz="4" w:space="0" w:color="auto"/>
              <w:left w:val="single" w:sz="4" w:space="0" w:color="auto"/>
              <w:bottom w:val="single" w:sz="4" w:space="0" w:color="auto"/>
              <w:right w:val="single" w:sz="4" w:space="0" w:color="auto"/>
            </w:tcBorders>
          </w:tcPr>
          <w:p w14:paraId="33681CB8" w14:textId="77777777" w:rsidR="005E5C32" w:rsidRPr="008F2EAF" w:rsidRDefault="005E5C32" w:rsidP="006E1C4F">
            <w:pPr>
              <w:pStyle w:val="TAC"/>
              <w:rPr>
                <w:rFonts w:cs="Arial"/>
                <w:lang w:eastAsia="en-US"/>
              </w:rPr>
            </w:pPr>
            <w:r w:rsidRPr="008F2EAF">
              <w:rPr>
                <w:rFonts w:cs="Arial"/>
                <w:lang w:eastAsia="en-US"/>
              </w:rPr>
              <w:t>Valid</w:t>
            </w:r>
          </w:p>
        </w:tc>
      </w:tr>
    </w:tbl>
    <w:p w14:paraId="14F7F261" w14:textId="77777777" w:rsidR="005E5C32" w:rsidRPr="00661533" w:rsidRDefault="005E5C32" w:rsidP="005E5C32"/>
    <w:p w14:paraId="071A3C13" w14:textId="77777777" w:rsidR="005E5C32" w:rsidRPr="00661533" w:rsidRDefault="005E5C32" w:rsidP="005865F6">
      <w:pPr>
        <w:pStyle w:val="Heading5"/>
        <w:rPr>
          <w:snapToGrid w:val="0"/>
        </w:rPr>
      </w:pPr>
      <w:bookmarkStart w:id="179" w:name="_Toc383691504"/>
      <w:r w:rsidRPr="00661533">
        <w:rPr>
          <w:snapToGrid w:val="0"/>
        </w:rPr>
        <w:t>A.8.8.3.2</w:t>
      </w:r>
      <w:r w:rsidRPr="00661533">
        <w:rPr>
          <w:snapToGrid w:val="0"/>
        </w:rPr>
        <w:tab/>
        <w:t>Test Requirements</w:t>
      </w:r>
      <w:bookmarkEnd w:id="179"/>
    </w:p>
    <w:p w14:paraId="147F474C" w14:textId="77777777" w:rsidR="005E5C32" w:rsidRPr="00661533" w:rsidRDefault="005E5C32" w:rsidP="005E5C32">
      <w:r w:rsidRPr="00661533">
        <w:t>The UE shall send one Event B1 triggered measurement report including BSIC of cell # 2, with a measurement reporting delay less than 2280 ms from the beginning of time period T2.</w:t>
      </w:r>
    </w:p>
    <w:p w14:paraId="71DEF065" w14:textId="77777777" w:rsidR="005E5C32" w:rsidRPr="00661533" w:rsidRDefault="005E5C32" w:rsidP="005E5C32">
      <w:r w:rsidRPr="00661533">
        <w:t>The UE shall not send event triggered measurement reports, as long as the reporting criteria are not fulfilled.</w:t>
      </w:r>
    </w:p>
    <w:p w14:paraId="10B93EF7" w14:textId="77777777" w:rsidR="005E5C32" w:rsidRPr="00661533" w:rsidRDefault="005E5C32" w:rsidP="005E5C32">
      <w:r w:rsidRPr="00661533">
        <w:t>The rate of correct events observed during repeated tests shall be at least 90%.</w:t>
      </w:r>
    </w:p>
    <w:p w14:paraId="2DB14F57"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063D8CA2" w14:textId="77777777" w:rsidR="005E5C32" w:rsidRPr="00661533" w:rsidRDefault="005E5C32" w:rsidP="005E5C32">
      <w:pPr>
        <w:pStyle w:val="NO"/>
      </w:pPr>
      <w:r w:rsidRPr="00661533">
        <w:t>NOTE 2:</w:t>
      </w:r>
      <w:r w:rsidRPr="00661533">
        <w:tab/>
        <w:t>The delay for GSM cell identification with BSIC verified is equal to 2280 ms, which is the sum of the event triggered measurement reporting delay and the enhanced initial BSIC identification delay.</w:t>
      </w:r>
    </w:p>
    <w:p w14:paraId="0248D608" w14:textId="77777777" w:rsidR="005E5C32" w:rsidRPr="00661533" w:rsidRDefault="005E5C32" w:rsidP="005E5C32">
      <w:r w:rsidRPr="00661533">
        <w:t xml:space="preserve">The event triggered measurement reporting delay = </w:t>
      </w:r>
      <w:r w:rsidRPr="00661533">
        <w:rPr>
          <w:rFonts w:cs="v4.2.0"/>
        </w:rPr>
        <w:t>2*T</w:t>
      </w:r>
      <w:r w:rsidRPr="00661533">
        <w:rPr>
          <w:rFonts w:cs="v4.2.0"/>
          <w:vertAlign w:val="subscript"/>
        </w:rPr>
        <w:t xml:space="preserve">Measurement Period, GSM </w:t>
      </w:r>
      <w:r w:rsidRPr="00661533">
        <w:rPr>
          <w:rFonts w:cs="v4.2.0"/>
        </w:rPr>
        <w:t>= 2* 480ms =960ms.</w:t>
      </w:r>
    </w:p>
    <w:p w14:paraId="3F47A6B5" w14:textId="77777777" w:rsidR="005E5C32" w:rsidRPr="00661533" w:rsidRDefault="005E5C32" w:rsidP="005E5C32">
      <w:r w:rsidRPr="00661533">
        <w:t>Initial BSIC identification delay = 1320 ms.</w:t>
      </w:r>
    </w:p>
    <w:p w14:paraId="3AD33144" w14:textId="77777777" w:rsidR="005E5C32" w:rsidRPr="00661533" w:rsidRDefault="005E5C32" w:rsidP="005865F6">
      <w:pPr>
        <w:pStyle w:val="Heading3"/>
        <w:rPr>
          <w:lang w:val="sv-SE" w:eastAsia="zh-CN"/>
        </w:rPr>
      </w:pPr>
      <w:bookmarkStart w:id="180" w:name="_Toc383691505"/>
      <w:r w:rsidRPr="00661533">
        <w:rPr>
          <w:snapToGrid w:val="0"/>
          <w:lang w:val="sv-SE"/>
        </w:rPr>
        <w:lastRenderedPageBreak/>
        <w:t>A.8</w:t>
      </w:r>
      <w:r w:rsidRPr="00661533">
        <w:rPr>
          <w:lang w:val="sv-SE"/>
        </w:rPr>
        <w:t>.</w:t>
      </w:r>
      <w:r w:rsidRPr="00661533">
        <w:rPr>
          <w:lang w:val="sv-SE" w:eastAsia="zh-CN"/>
        </w:rPr>
        <w:t>9</w:t>
      </w:r>
      <w:r w:rsidRPr="00661533">
        <w:rPr>
          <w:lang w:val="sv-SE"/>
        </w:rPr>
        <w:tab/>
      </w:r>
      <w:r w:rsidRPr="00661533">
        <w:rPr>
          <w:lang w:val="sv-SE" w:eastAsia="zh-CN"/>
        </w:rPr>
        <w:t>E-UTRAN F</w:t>
      </w:r>
      <w:r w:rsidRPr="00661533">
        <w:rPr>
          <w:lang w:val="sv-SE"/>
        </w:rPr>
        <w:t>DD</w:t>
      </w:r>
      <w:r w:rsidRPr="00661533">
        <w:rPr>
          <w:lang w:val="sv-SE" w:eastAsia="zh-CN"/>
        </w:rPr>
        <w:t xml:space="preserve"> </w:t>
      </w:r>
      <w:r w:rsidRPr="00661533">
        <w:rPr>
          <w:lang w:val="sv-SE"/>
        </w:rPr>
        <w:t>-</w:t>
      </w:r>
      <w:r w:rsidRPr="00661533">
        <w:rPr>
          <w:lang w:val="sv-SE" w:eastAsia="zh-CN"/>
        </w:rPr>
        <w:t xml:space="preserve"> UTRAN T</w:t>
      </w:r>
      <w:r w:rsidRPr="00661533">
        <w:rPr>
          <w:lang w:val="sv-SE"/>
        </w:rPr>
        <w:t>DD measurements</w:t>
      </w:r>
      <w:bookmarkEnd w:id="180"/>
    </w:p>
    <w:p w14:paraId="5315E16F" w14:textId="77777777" w:rsidR="005E5C32" w:rsidRPr="00661533" w:rsidRDefault="005E5C32" w:rsidP="005865F6">
      <w:pPr>
        <w:pStyle w:val="Heading4"/>
      </w:pPr>
      <w:bookmarkStart w:id="181" w:name="_Toc383691506"/>
      <w:r w:rsidRPr="00661533">
        <w:t>A.8.</w:t>
      </w:r>
      <w:r w:rsidRPr="00661533">
        <w:rPr>
          <w:lang w:eastAsia="zh-CN"/>
        </w:rPr>
        <w:t>9</w:t>
      </w:r>
      <w:r w:rsidRPr="00661533">
        <w:t>.1</w:t>
      </w:r>
      <w:r w:rsidRPr="00661533">
        <w:tab/>
      </w:r>
      <w:r w:rsidRPr="00661533">
        <w:rPr>
          <w:lang w:eastAsia="zh-CN"/>
        </w:rPr>
        <w:t>E-UTRAN F</w:t>
      </w:r>
      <w:r w:rsidRPr="00661533">
        <w:t>DD</w:t>
      </w:r>
      <w:r w:rsidRPr="00661533">
        <w:rPr>
          <w:lang w:eastAsia="zh-CN"/>
        </w:rPr>
        <w:t xml:space="preserve"> </w:t>
      </w:r>
      <w:r w:rsidRPr="00661533">
        <w:t>-</w:t>
      </w:r>
      <w:r w:rsidRPr="00661533">
        <w:rPr>
          <w:lang w:eastAsia="zh-CN"/>
        </w:rPr>
        <w:t xml:space="preserve"> UTRAN T</w:t>
      </w:r>
      <w:r w:rsidRPr="00661533">
        <w:t xml:space="preserve">DD </w:t>
      </w:r>
      <w:r w:rsidRPr="00661533">
        <w:rPr>
          <w:lang w:eastAsia="zh-CN"/>
        </w:rPr>
        <w:t>e</w:t>
      </w:r>
      <w:r w:rsidRPr="00661533">
        <w:t>vent triggered reporting in fading propagation conditions</w:t>
      </w:r>
      <w:bookmarkEnd w:id="181"/>
    </w:p>
    <w:p w14:paraId="0976301A" w14:textId="77777777" w:rsidR="005E5C32" w:rsidRPr="00661533" w:rsidRDefault="005E5C32" w:rsidP="005865F6">
      <w:pPr>
        <w:pStyle w:val="Heading5"/>
        <w:rPr>
          <w:snapToGrid w:val="0"/>
        </w:rPr>
      </w:pPr>
      <w:bookmarkStart w:id="182" w:name="_Toc383691507"/>
      <w:r w:rsidRPr="00661533">
        <w:rPr>
          <w:snapToGrid w:val="0"/>
        </w:rPr>
        <w:t>A.8.</w:t>
      </w:r>
      <w:r w:rsidRPr="00661533">
        <w:rPr>
          <w:snapToGrid w:val="0"/>
          <w:lang w:eastAsia="zh-CN"/>
        </w:rPr>
        <w:t>9</w:t>
      </w:r>
      <w:r w:rsidRPr="00661533">
        <w:rPr>
          <w:snapToGrid w:val="0"/>
        </w:rPr>
        <w:t>.1.1</w:t>
      </w:r>
      <w:r w:rsidRPr="00661533">
        <w:rPr>
          <w:snapToGrid w:val="0"/>
        </w:rPr>
        <w:tab/>
        <w:t>Test Purpose and Environment</w:t>
      </w:r>
      <w:bookmarkEnd w:id="182"/>
    </w:p>
    <w:p w14:paraId="16200195" w14:textId="77777777" w:rsidR="005E5C32" w:rsidRPr="00661533" w:rsidRDefault="005E5C32" w:rsidP="005E5C32">
      <w:pPr>
        <w:rPr>
          <w:rFonts w:cs="v4.2.0"/>
          <w:lang w:eastAsia="zh-CN"/>
        </w:rPr>
      </w:pPr>
      <w:r w:rsidRPr="00661533">
        <w:rPr>
          <w:rFonts w:cs="v4.2.0"/>
        </w:rPr>
        <w:t>The purpose of th</w:t>
      </w:r>
      <w:r w:rsidRPr="00661533">
        <w:rPr>
          <w:rFonts w:cs="v4.2.0"/>
          <w:lang w:eastAsia="zh-CN"/>
        </w:rPr>
        <w:t>is</w:t>
      </w:r>
      <w:r w:rsidRPr="00661533">
        <w:rPr>
          <w:rFonts w:cs="v4.2.0"/>
        </w:rPr>
        <w:t xml:space="preserve"> test is to verify that the UE makes correct reporting of an event</w:t>
      </w:r>
      <w:r w:rsidRPr="00661533">
        <w:rPr>
          <w:rFonts w:cs="v4.2.0"/>
          <w:lang w:eastAsia="zh-CN"/>
        </w:rPr>
        <w:t>.</w:t>
      </w:r>
      <w:r w:rsidRPr="00661533">
        <w:rPr>
          <w:rFonts w:cs="v4.2.0"/>
        </w:rPr>
        <w:t xml:space="preserve"> The test will partly verify the E-UTRAN FDD</w:t>
      </w:r>
      <w:r w:rsidRPr="00661533">
        <w:rPr>
          <w:rFonts w:cs="v4.2.0"/>
          <w:lang w:eastAsia="zh-CN"/>
        </w:rPr>
        <w:t xml:space="preserve"> </w:t>
      </w:r>
      <w:r w:rsidRPr="00661533">
        <w:rPr>
          <w:rFonts w:cs="v4.2.0"/>
        </w:rPr>
        <w:t xml:space="preserve">- UTRAN </w:t>
      </w:r>
      <w:r w:rsidRPr="00661533">
        <w:rPr>
          <w:rFonts w:cs="v4.2.0"/>
          <w:lang w:eastAsia="zh-CN"/>
        </w:rPr>
        <w:t>T</w:t>
      </w:r>
      <w:r w:rsidRPr="00661533">
        <w:rPr>
          <w:rFonts w:cs="v4.2.0"/>
        </w:rPr>
        <w:t>DD cell search requirements in clause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8.1.2</w:t>
        </w:r>
      </w:smartTag>
      <w:r w:rsidRPr="00661533">
        <w:rPr>
          <w:rFonts w:cs="v4.2.0"/>
        </w:rPr>
        <w:t>.</w:t>
      </w:r>
      <w:r w:rsidRPr="00661533">
        <w:rPr>
          <w:rFonts w:cs="v4.2.0"/>
          <w:lang w:eastAsia="zh-CN"/>
        </w:rPr>
        <w:t xml:space="preserve">4.4 </w:t>
      </w:r>
      <w:r w:rsidRPr="00661533">
        <w:t>in fading environment</w:t>
      </w:r>
      <w:r w:rsidRPr="00661533">
        <w:rPr>
          <w:rFonts w:cs="v4.2.0"/>
        </w:rPr>
        <w:t>.</w:t>
      </w:r>
    </w:p>
    <w:p w14:paraId="64E96414" w14:textId="77777777" w:rsidR="005E5C32" w:rsidRPr="00661533" w:rsidRDefault="005E5C32" w:rsidP="005E5C32">
      <w:pPr>
        <w:rPr>
          <w:rFonts w:cs="v4.2.0"/>
        </w:rPr>
      </w:pPr>
      <w:r w:rsidRPr="00661533">
        <w:rPr>
          <w:rFonts w:cs="v4.2.0"/>
        </w:rPr>
        <w:t>The test parameters are given in Table A.8.</w:t>
      </w:r>
      <w:r w:rsidRPr="00661533">
        <w:rPr>
          <w:rFonts w:cs="v4.2.0"/>
          <w:lang w:eastAsia="zh-CN"/>
        </w:rPr>
        <w:t>9.1.1-1, A.8.9.1.1-2</w:t>
      </w:r>
      <w:r w:rsidRPr="00661533">
        <w:rPr>
          <w:rFonts w:cs="v4.2.0"/>
        </w:rPr>
        <w:t xml:space="preserve"> and A.8.</w:t>
      </w:r>
      <w:r w:rsidRPr="00661533">
        <w:rPr>
          <w:rFonts w:cs="v4.2.0"/>
          <w:lang w:eastAsia="zh-CN"/>
        </w:rPr>
        <w:t>9.1.1-3</w:t>
      </w:r>
      <w:r w:rsidRPr="00661533">
        <w:rPr>
          <w:rFonts w:cs="v4.2.0"/>
        </w:rPr>
        <w:t xml:space="preserve"> below. In the measurement control information it is indicated to the UE that event-triggered reporting with Event </w:t>
      </w:r>
      <w:r w:rsidRPr="00661533">
        <w:rPr>
          <w:rFonts w:cs="v4.2.0"/>
          <w:lang w:eastAsia="zh-CN"/>
        </w:rPr>
        <w:t>B1</w:t>
      </w:r>
      <w:r w:rsidRPr="00661533">
        <w:rPr>
          <w:rFonts w:cs="v4.2.0"/>
        </w:rPr>
        <w:t xml:space="preserve"> is used. The test consists of two successive time periods, with time duration of T1, and T2 respectively. During time duration T1, the UE shall not have any timing information of cell 2.</w:t>
      </w:r>
    </w:p>
    <w:p w14:paraId="68B140E2" w14:textId="77777777" w:rsidR="005E5C32" w:rsidRPr="00661533" w:rsidRDefault="005E5C32" w:rsidP="005E5C32">
      <w:pPr>
        <w:pStyle w:val="TH"/>
      </w:pPr>
      <w:r w:rsidRPr="00661533">
        <w:rPr>
          <w:rFonts w:cs="v4.2.0"/>
        </w:rPr>
        <w:t>Table A.8.</w:t>
      </w:r>
      <w:r w:rsidRPr="00661533">
        <w:rPr>
          <w:rFonts w:cs="v4.2.0"/>
          <w:lang w:eastAsia="zh-CN"/>
        </w:rPr>
        <w:t>9.1.1-1</w:t>
      </w:r>
      <w:r w:rsidRPr="00661533">
        <w:rPr>
          <w:rFonts w:cs="v4.2.0"/>
        </w:rPr>
        <w:t>: General test parameters for Event</w:t>
      </w:r>
      <w:r w:rsidRPr="00661533">
        <w:rPr>
          <w:rFonts w:cs="v4.2.0"/>
          <w:lang w:eastAsia="zh-CN"/>
        </w:rPr>
        <w:t xml:space="preserve"> triggered</w:t>
      </w:r>
      <w:r w:rsidRPr="00661533">
        <w:rPr>
          <w:rFonts w:cs="v4.2.0"/>
        </w:rPr>
        <w:t xml:space="preserve"> reporting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0197F432" w14:textId="77777777" w:rsidTr="006E1C4F">
        <w:trPr>
          <w:cantSplit/>
        </w:trPr>
        <w:tc>
          <w:tcPr>
            <w:tcW w:w="2518" w:type="dxa"/>
          </w:tcPr>
          <w:p w14:paraId="73131456" w14:textId="77777777" w:rsidR="005E5C32" w:rsidRPr="008F2EAF" w:rsidRDefault="005E5C32" w:rsidP="006E1C4F">
            <w:pPr>
              <w:pStyle w:val="TAH"/>
              <w:rPr>
                <w:rFonts w:cs="Arial"/>
                <w:lang w:eastAsia="en-US"/>
              </w:rPr>
            </w:pPr>
            <w:r w:rsidRPr="008F2EAF">
              <w:rPr>
                <w:rFonts w:cs="v4.2.0"/>
                <w:lang w:eastAsia="en-US"/>
              </w:rPr>
              <w:t>Parameter</w:t>
            </w:r>
          </w:p>
        </w:tc>
        <w:tc>
          <w:tcPr>
            <w:tcW w:w="709" w:type="dxa"/>
          </w:tcPr>
          <w:p w14:paraId="3E001935" w14:textId="77777777" w:rsidR="005E5C32" w:rsidRPr="008F2EAF" w:rsidRDefault="005E5C32" w:rsidP="006E1C4F">
            <w:pPr>
              <w:pStyle w:val="TAH"/>
              <w:rPr>
                <w:rFonts w:cs="Arial"/>
                <w:lang w:eastAsia="en-US"/>
              </w:rPr>
            </w:pPr>
            <w:r w:rsidRPr="008F2EAF">
              <w:rPr>
                <w:rFonts w:cs="v4.2.0"/>
                <w:lang w:eastAsia="en-US"/>
              </w:rPr>
              <w:t>Unit</w:t>
            </w:r>
          </w:p>
        </w:tc>
        <w:tc>
          <w:tcPr>
            <w:tcW w:w="2977" w:type="dxa"/>
          </w:tcPr>
          <w:p w14:paraId="24D3EABC" w14:textId="77777777" w:rsidR="005E5C32" w:rsidRPr="008F2EAF" w:rsidRDefault="005E5C32" w:rsidP="006E1C4F">
            <w:pPr>
              <w:pStyle w:val="TAH"/>
              <w:rPr>
                <w:rFonts w:cs="Arial"/>
                <w:lang w:eastAsia="en-US"/>
              </w:rPr>
            </w:pPr>
            <w:r w:rsidRPr="008F2EAF">
              <w:rPr>
                <w:rFonts w:cs="v4.2.0"/>
                <w:lang w:eastAsia="en-US"/>
              </w:rPr>
              <w:t>Value</w:t>
            </w:r>
          </w:p>
        </w:tc>
        <w:tc>
          <w:tcPr>
            <w:tcW w:w="3652" w:type="dxa"/>
          </w:tcPr>
          <w:p w14:paraId="70E0F806" w14:textId="77777777" w:rsidR="005E5C32" w:rsidRPr="008F2EAF" w:rsidRDefault="005E5C32" w:rsidP="006E1C4F">
            <w:pPr>
              <w:pStyle w:val="TAH"/>
              <w:rPr>
                <w:rFonts w:cs="Arial"/>
                <w:lang w:eastAsia="en-US"/>
              </w:rPr>
            </w:pPr>
            <w:r w:rsidRPr="008F2EAF">
              <w:rPr>
                <w:rFonts w:cs="v4.2.0"/>
                <w:lang w:eastAsia="en-US"/>
              </w:rPr>
              <w:t>Comment</w:t>
            </w:r>
          </w:p>
        </w:tc>
      </w:tr>
      <w:tr w:rsidR="005E5C32" w:rsidRPr="008F2EAF" w14:paraId="36E6C2D7" w14:textId="77777777" w:rsidTr="006E1C4F">
        <w:trPr>
          <w:cantSplit/>
        </w:trPr>
        <w:tc>
          <w:tcPr>
            <w:tcW w:w="2518" w:type="dxa"/>
          </w:tcPr>
          <w:p w14:paraId="3D7FD8F0" w14:textId="77777777" w:rsidR="005E5C32" w:rsidRPr="008F2EAF" w:rsidRDefault="005E5C32" w:rsidP="006E1C4F">
            <w:pPr>
              <w:pStyle w:val="TAL"/>
              <w:rPr>
                <w:rFonts w:cs="Arial"/>
                <w:lang w:eastAsia="en-US"/>
              </w:rPr>
            </w:pPr>
            <w:r w:rsidRPr="008F2EAF">
              <w:rPr>
                <w:rFonts w:cs="v4.2.0"/>
                <w:lang w:eastAsia="en-US"/>
              </w:rPr>
              <w:t>PDSCH parameters</w:t>
            </w:r>
          </w:p>
        </w:tc>
        <w:tc>
          <w:tcPr>
            <w:tcW w:w="709" w:type="dxa"/>
          </w:tcPr>
          <w:p w14:paraId="6CB2408F" w14:textId="77777777" w:rsidR="005E5C32" w:rsidRPr="008F2EAF" w:rsidRDefault="005E5C32" w:rsidP="006E1C4F">
            <w:pPr>
              <w:pStyle w:val="TAL"/>
              <w:rPr>
                <w:rFonts w:cs="Arial"/>
                <w:lang w:eastAsia="en-US"/>
              </w:rPr>
            </w:pPr>
          </w:p>
        </w:tc>
        <w:tc>
          <w:tcPr>
            <w:tcW w:w="2977" w:type="dxa"/>
          </w:tcPr>
          <w:p w14:paraId="0D639D4C"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41961D17"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05BE0438" w14:textId="77777777" w:rsidTr="006E1C4F">
        <w:trPr>
          <w:cantSplit/>
        </w:trPr>
        <w:tc>
          <w:tcPr>
            <w:tcW w:w="2518" w:type="dxa"/>
          </w:tcPr>
          <w:p w14:paraId="4DCD7085"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5D6283EB" w14:textId="77777777" w:rsidR="005E5C32" w:rsidRPr="008F2EAF" w:rsidRDefault="005E5C32" w:rsidP="006E1C4F">
            <w:pPr>
              <w:pStyle w:val="TAL"/>
              <w:rPr>
                <w:rFonts w:cs="Arial"/>
                <w:lang w:eastAsia="en-US"/>
              </w:rPr>
            </w:pPr>
          </w:p>
        </w:tc>
        <w:tc>
          <w:tcPr>
            <w:tcW w:w="2977" w:type="dxa"/>
          </w:tcPr>
          <w:p w14:paraId="276BB3E7"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69E15D1D"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.1</w:t>
            </w:r>
          </w:p>
        </w:tc>
      </w:tr>
      <w:tr w:rsidR="005E5C32" w:rsidRPr="008F2EAF" w14:paraId="4D3B03D7" w14:textId="77777777" w:rsidTr="006E1C4F">
        <w:trPr>
          <w:cantSplit/>
        </w:trPr>
        <w:tc>
          <w:tcPr>
            <w:tcW w:w="2518" w:type="dxa"/>
          </w:tcPr>
          <w:p w14:paraId="65B49449" w14:textId="77777777" w:rsidR="005E5C32" w:rsidRPr="008F2EAF" w:rsidRDefault="005E5C32" w:rsidP="006E1C4F">
            <w:pPr>
              <w:pStyle w:val="TAL"/>
              <w:rPr>
                <w:rFonts w:cs="Arial"/>
                <w:lang w:eastAsia="en-US"/>
              </w:rPr>
            </w:pPr>
            <w:r w:rsidRPr="008F2EAF">
              <w:rPr>
                <w:rFonts w:cs="v4.2.0"/>
                <w:lang w:eastAsia="en-US"/>
              </w:rPr>
              <w:t>Active cell</w:t>
            </w:r>
          </w:p>
        </w:tc>
        <w:tc>
          <w:tcPr>
            <w:tcW w:w="709" w:type="dxa"/>
          </w:tcPr>
          <w:p w14:paraId="5BA99A59" w14:textId="77777777" w:rsidR="005E5C32" w:rsidRPr="008F2EAF" w:rsidRDefault="005E5C32" w:rsidP="006E1C4F">
            <w:pPr>
              <w:pStyle w:val="TAL"/>
              <w:rPr>
                <w:rFonts w:cs="Arial"/>
                <w:lang w:eastAsia="en-US"/>
              </w:rPr>
            </w:pPr>
          </w:p>
        </w:tc>
        <w:tc>
          <w:tcPr>
            <w:tcW w:w="2977" w:type="dxa"/>
          </w:tcPr>
          <w:p w14:paraId="14931C68" w14:textId="77777777" w:rsidR="005E5C32" w:rsidRPr="008F2EAF" w:rsidRDefault="005E5C32" w:rsidP="006E1C4F">
            <w:pPr>
              <w:pStyle w:val="TAL"/>
              <w:rPr>
                <w:rFonts w:cs="Arial"/>
                <w:lang w:eastAsia="en-US"/>
              </w:rPr>
            </w:pPr>
            <w:r w:rsidRPr="008F2EAF">
              <w:rPr>
                <w:rFonts w:cs="v4.2.0"/>
                <w:lang w:eastAsia="en-US"/>
              </w:rPr>
              <w:t>Cell 1</w:t>
            </w:r>
          </w:p>
        </w:tc>
        <w:tc>
          <w:tcPr>
            <w:tcW w:w="3652" w:type="dxa"/>
          </w:tcPr>
          <w:p w14:paraId="6AB56D9D" w14:textId="77777777" w:rsidR="005E5C32" w:rsidRPr="008F2EAF" w:rsidRDefault="005E5C32" w:rsidP="006E1C4F">
            <w:pPr>
              <w:pStyle w:val="TAL"/>
              <w:rPr>
                <w:rFonts w:cs="Arial"/>
                <w:lang w:eastAsia="en-US"/>
              </w:rPr>
            </w:pPr>
            <w:r w:rsidRPr="008F2EAF">
              <w:rPr>
                <w:rFonts w:cs="v4.2.0"/>
                <w:lang w:eastAsia="zh-CN"/>
              </w:rPr>
              <w:t>E-UTRA FDD Cell 1</w:t>
            </w:r>
          </w:p>
        </w:tc>
      </w:tr>
      <w:tr w:rsidR="005E5C32" w:rsidRPr="008F2EAF" w14:paraId="5C635FB7" w14:textId="77777777" w:rsidTr="006E1C4F">
        <w:trPr>
          <w:cantSplit/>
        </w:trPr>
        <w:tc>
          <w:tcPr>
            <w:tcW w:w="2518" w:type="dxa"/>
          </w:tcPr>
          <w:p w14:paraId="6C0F26D8" w14:textId="77777777" w:rsidR="005E5C32" w:rsidRPr="008F2EAF" w:rsidRDefault="005E5C32" w:rsidP="006E1C4F">
            <w:pPr>
              <w:pStyle w:val="TAL"/>
              <w:rPr>
                <w:rFonts w:cs="Arial"/>
                <w:lang w:eastAsia="en-US"/>
              </w:rPr>
            </w:pPr>
            <w:r w:rsidRPr="008F2EAF">
              <w:rPr>
                <w:rFonts w:cs="v4.2.0"/>
                <w:lang w:eastAsia="zh-CN"/>
              </w:rPr>
              <w:t>Neighbour</w:t>
            </w:r>
            <w:r w:rsidRPr="008F2EAF">
              <w:rPr>
                <w:rFonts w:cs="v4.2.0"/>
                <w:lang w:eastAsia="en-US"/>
              </w:rPr>
              <w:t xml:space="preserve"> cell</w:t>
            </w:r>
          </w:p>
        </w:tc>
        <w:tc>
          <w:tcPr>
            <w:tcW w:w="709" w:type="dxa"/>
          </w:tcPr>
          <w:p w14:paraId="1C522136" w14:textId="77777777" w:rsidR="005E5C32" w:rsidRPr="008F2EAF" w:rsidRDefault="005E5C32" w:rsidP="006E1C4F">
            <w:pPr>
              <w:pStyle w:val="TAL"/>
              <w:rPr>
                <w:rFonts w:cs="Arial"/>
                <w:lang w:eastAsia="en-US"/>
              </w:rPr>
            </w:pPr>
          </w:p>
        </w:tc>
        <w:tc>
          <w:tcPr>
            <w:tcW w:w="2977" w:type="dxa"/>
          </w:tcPr>
          <w:p w14:paraId="15D0C819" w14:textId="77777777" w:rsidR="005E5C32" w:rsidRPr="008F2EAF" w:rsidRDefault="005E5C32" w:rsidP="006E1C4F">
            <w:pPr>
              <w:pStyle w:val="TAL"/>
              <w:rPr>
                <w:rFonts w:cs="Arial"/>
                <w:lang w:eastAsia="en-US"/>
              </w:rPr>
            </w:pPr>
            <w:r w:rsidRPr="008F2EAF">
              <w:rPr>
                <w:rFonts w:cs="v4.2.0"/>
                <w:lang w:eastAsia="en-US"/>
              </w:rPr>
              <w:t xml:space="preserve">Cell </w:t>
            </w:r>
            <w:r w:rsidRPr="008F2EAF">
              <w:rPr>
                <w:rFonts w:cs="v4.2.0"/>
                <w:lang w:eastAsia="zh-CN"/>
              </w:rPr>
              <w:t>2</w:t>
            </w:r>
          </w:p>
        </w:tc>
        <w:tc>
          <w:tcPr>
            <w:tcW w:w="3652" w:type="dxa"/>
          </w:tcPr>
          <w:p w14:paraId="05991265" w14:textId="77777777" w:rsidR="005E5C32" w:rsidRPr="008F2EAF" w:rsidRDefault="005E5C32" w:rsidP="006E1C4F">
            <w:pPr>
              <w:pStyle w:val="TAL"/>
              <w:rPr>
                <w:rFonts w:cs="Arial"/>
                <w:lang w:eastAsia="en-US"/>
              </w:rPr>
            </w:pPr>
            <w:r w:rsidRPr="008F2EAF">
              <w:rPr>
                <w:rFonts w:cs="v4.2.0"/>
                <w:lang w:eastAsia="zh-CN"/>
              </w:rPr>
              <w:t xml:space="preserve">UTRA TDD Cell 2 is </w:t>
            </w:r>
            <w:r w:rsidRPr="008F2EAF">
              <w:rPr>
                <w:rFonts w:cs="v4.2.0"/>
                <w:bCs/>
                <w:lang w:eastAsia="en-US"/>
              </w:rPr>
              <w:t>to be identified.</w:t>
            </w:r>
          </w:p>
        </w:tc>
      </w:tr>
      <w:tr w:rsidR="005E5C32" w:rsidRPr="008F2EAF" w14:paraId="4AD6EB76" w14:textId="77777777" w:rsidTr="006E1C4F">
        <w:trPr>
          <w:cantSplit/>
          <w:trHeight w:val="465"/>
        </w:trPr>
        <w:tc>
          <w:tcPr>
            <w:tcW w:w="2518" w:type="dxa"/>
          </w:tcPr>
          <w:p w14:paraId="6B5BE411"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3F49524B" w14:textId="77777777" w:rsidR="005E5C32" w:rsidRPr="008F2EAF" w:rsidRDefault="005E5C32" w:rsidP="006E1C4F">
            <w:pPr>
              <w:pStyle w:val="TAL"/>
              <w:rPr>
                <w:rFonts w:cs="Arial"/>
                <w:lang w:eastAsia="en-US"/>
              </w:rPr>
            </w:pPr>
          </w:p>
        </w:tc>
        <w:tc>
          <w:tcPr>
            <w:tcW w:w="2977" w:type="dxa"/>
          </w:tcPr>
          <w:p w14:paraId="7AE6D34C"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0444F277"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section</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.1.</w:t>
            </w:r>
          </w:p>
          <w:p w14:paraId="6416696A" w14:textId="77777777" w:rsidR="005E5C32" w:rsidRPr="008F2EAF" w:rsidRDefault="005E5C32" w:rsidP="006E1C4F">
            <w:pPr>
              <w:pStyle w:val="TAL"/>
              <w:rPr>
                <w:rFonts w:cs="v4.2.0"/>
                <w:lang w:eastAsia="en-US"/>
              </w:rPr>
            </w:pPr>
            <w:r w:rsidRPr="008F2EAF">
              <w:rPr>
                <w:rFonts w:cs="Arial"/>
                <w:lang w:eastAsia="en-US"/>
              </w:rPr>
              <w:t>Measurement Gap Repetition Period = 80ms</w:t>
            </w:r>
          </w:p>
        </w:tc>
      </w:tr>
      <w:tr w:rsidR="005E5C32" w:rsidRPr="008F2EAF" w14:paraId="653338C4" w14:textId="77777777" w:rsidTr="006E1C4F">
        <w:trPr>
          <w:cantSplit/>
          <w:trHeight w:val="465"/>
        </w:trPr>
        <w:tc>
          <w:tcPr>
            <w:tcW w:w="2518" w:type="dxa"/>
          </w:tcPr>
          <w:p w14:paraId="3213F38C" w14:textId="77777777" w:rsidR="005E5C32" w:rsidRPr="008F2EAF" w:rsidRDefault="005E5C32" w:rsidP="006E1C4F">
            <w:pPr>
              <w:pStyle w:val="TAL"/>
              <w:rPr>
                <w:rFonts w:cs="Arial"/>
                <w:lang w:eastAsia="en-US"/>
              </w:rPr>
            </w:pPr>
            <w:r w:rsidRPr="008F2EAF">
              <w:rPr>
                <w:rFonts w:cs="Arial"/>
                <w:lang w:eastAsia="zh-CN"/>
              </w:rPr>
              <w:t>Inter-RAT measurement quantity</w:t>
            </w:r>
          </w:p>
        </w:tc>
        <w:tc>
          <w:tcPr>
            <w:tcW w:w="709" w:type="dxa"/>
          </w:tcPr>
          <w:p w14:paraId="427307FE" w14:textId="77777777" w:rsidR="005E5C32" w:rsidRPr="008F2EAF" w:rsidRDefault="005E5C32" w:rsidP="006E1C4F"/>
        </w:tc>
        <w:tc>
          <w:tcPr>
            <w:tcW w:w="2977" w:type="dxa"/>
          </w:tcPr>
          <w:p w14:paraId="520675B6" w14:textId="77777777" w:rsidR="005E5C32" w:rsidRPr="008F2EAF" w:rsidRDefault="005E5C32" w:rsidP="006E1C4F">
            <w:pPr>
              <w:pStyle w:val="TAL"/>
              <w:rPr>
                <w:rFonts w:cs="Arial"/>
                <w:lang w:eastAsia="en-US"/>
              </w:rPr>
            </w:pPr>
            <w:r w:rsidRPr="008F2EAF">
              <w:rPr>
                <w:rFonts w:cs="Arial"/>
                <w:lang w:eastAsia="zh-CN"/>
              </w:rPr>
              <w:t>UTRA TDD PCCPCH RSCP</w:t>
            </w:r>
          </w:p>
        </w:tc>
        <w:tc>
          <w:tcPr>
            <w:tcW w:w="3652" w:type="dxa"/>
          </w:tcPr>
          <w:p w14:paraId="5CDEAA2C" w14:textId="77777777" w:rsidR="005E5C32" w:rsidRPr="008F2EAF" w:rsidRDefault="005E5C32" w:rsidP="006E1C4F"/>
        </w:tc>
      </w:tr>
      <w:tr w:rsidR="005E5C32" w:rsidRPr="008F2EAF" w14:paraId="0CDF8D10" w14:textId="77777777" w:rsidTr="006E1C4F">
        <w:trPr>
          <w:cantSplit/>
        </w:trPr>
        <w:tc>
          <w:tcPr>
            <w:tcW w:w="2518" w:type="dxa"/>
          </w:tcPr>
          <w:p w14:paraId="7915AEC9" w14:textId="77777777" w:rsidR="005E5C32" w:rsidRPr="008F2EAF" w:rsidRDefault="005E5C32" w:rsidP="006E1C4F">
            <w:pPr>
              <w:pStyle w:val="TAC"/>
              <w:rPr>
                <w:rFonts w:cs="Arial"/>
                <w:lang w:eastAsia="en-US"/>
              </w:rPr>
            </w:pPr>
            <w:r w:rsidRPr="008F2EAF">
              <w:rPr>
                <w:rFonts w:cs="Arial"/>
                <w:lang w:eastAsia="en-US"/>
              </w:rPr>
              <w:t>Threshold other system</w:t>
            </w:r>
          </w:p>
        </w:tc>
        <w:tc>
          <w:tcPr>
            <w:tcW w:w="709" w:type="dxa"/>
          </w:tcPr>
          <w:p w14:paraId="4FDF5153" w14:textId="77777777" w:rsidR="005E5C32" w:rsidRPr="008F2EAF" w:rsidRDefault="005E5C32" w:rsidP="006E1C4F">
            <w:pPr>
              <w:pStyle w:val="TAL"/>
              <w:rPr>
                <w:rFonts w:cs="Arial"/>
                <w:lang w:eastAsia="en-US"/>
              </w:rPr>
            </w:pPr>
            <w:r w:rsidRPr="008F2EAF">
              <w:rPr>
                <w:rFonts w:cs="v4.2.0"/>
                <w:lang w:eastAsia="en-US"/>
              </w:rPr>
              <w:t>dB</w:t>
            </w:r>
            <w:r w:rsidRPr="008F2EAF">
              <w:rPr>
                <w:rFonts w:cs="v4.2.0"/>
                <w:lang w:eastAsia="zh-CN"/>
              </w:rPr>
              <w:t>m</w:t>
            </w:r>
          </w:p>
        </w:tc>
        <w:tc>
          <w:tcPr>
            <w:tcW w:w="2977" w:type="dxa"/>
          </w:tcPr>
          <w:p w14:paraId="453FC42E"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75</w:t>
            </w:r>
          </w:p>
        </w:tc>
        <w:tc>
          <w:tcPr>
            <w:tcW w:w="3652" w:type="dxa"/>
          </w:tcPr>
          <w:p w14:paraId="3A55E92F" w14:textId="77777777" w:rsidR="005E5C32" w:rsidRPr="008F2EAF" w:rsidRDefault="005E5C32" w:rsidP="006E1C4F">
            <w:pPr>
              <w:pStyle w:val="TAC"/>
              <w:rPr>
                <w:rFonts w:cs="Arial"/>
                <w:lang w:eastAsia="en-US"/>
              </w:rPr>
            </w:pPr>
            <w:r w:rsidRPr="008F2EAF">
              <w:rPr>
                <w:rFonts w:cs="Arial"/>
                <w:lang w:eastAsia="zh-CN"/>
              </w:rPr>
              <w:t>UTRA TDD PCCPCH RSCP</w:t>
            </w:r>
            <w:r w:rsidRPr="008F2EAF">
              <w:rPr>
                <w:rFonts w:cs="Arial"/>
                <w:lang w:eastAsia="en-US"/>
              </w:rPr>
              <w:t xml:space="preserve"> threshold for event </w:t>
            </w:r>
            <w:r w:rsidRPr="008F2EAF">
              <w:rPr>
                <w:rFonts w:cs="Arial"/>
                <w:lang w:eastAsia="zh-CN"/>
              </w:rPr>
              <w:t>B1</w:t>
            </w:r>
            <w:r w:rsidRPr="008F2EAF">
              <w:rPr>
                <w:rFonts w:cs="Arial"/>
                <w:lang w:eastAsia="en-US"/>
              </w:rPr>
              <w:t>.</w:t>
            </w:r>
          </w:p>
        </w:tc>
      </w:tr>
      <w:tr w:rsidR="005E5C32" w:rsidRPr="008F2EAF" w14:paraId="67AFDE99" w14:textId="77777777" w:rsidTr="006E1C4F">
        <w:trPr>
          <w:cantSplit/>
        </w:trPr>
        <w:tc>
          <w:tcPr>
            <w:tcW w:w="2518" w:type="dxa"/>
          </w:tcPr>
          <w:p w14:paraId="7733623F" w14:textId="77777777" w:rsidR="005E5C32" w:rsidRPr="008F2EAF" w:rsidRDefault="005E5C32" w:rsidP="006E1C4F">
            <w:pPr>
              <w:pStyle w:val="TAL"/>
              <w:rPr>
                <w:rFonts w:cs="Arial"/>
                <w:lang w:eastAsia="en-US"/>
              </w:rPr>
            </w:pPr>
            <w:r w:rsidRPr="008F2EAF">
              <w:rPr>
                <w:rFonts w:cs="v4.2.0"/>
                <w:lang w:eastAsia="en-US"/>
              </w:rPr>
              <w:t>Hysteresis</w:t>
            </w:r>
          </w:p>
        </w:tc>
        <w:tc>
          <w:tcPr>
            <w:tcW w:w="709" w:type="dxa"/>
          </w:tcPr>
          <w:p w14:paraId="094CF703" w14:textId="77777777" w:rsidR="005E5C32" w:rsidRPr="008F2EAF" w:rsidRDefault="005E5C32" w:rsidP="006E1C4F">
            <w:pPr>
              <w:pStyle w:val="TAL"/>
              <w:rPr>
                <w:rFonts w:cs="Arial"/>
                <w:lang w:eastAsia="en-US"/>
              </w:rPr>
            </w:pPr>
            <w:r w:rsidRPr="008F2EAF">
              <w:rPr>
                <w:rFonts w:cs="v4.2.0"/>
                <w:lang w:eastAsia="en-US"/>
              </w:rPr>
              <w:t>dB</w:t>
            </w:r>
          </w:p>
        </w:tc>
        <w:tc>
          <w:tcPr>
            <w:tcW w:w="2977" w:type="dxa"/>
          </w:tcPr>
          <w:p w14:paraId="68ACE5C2"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4BF7421B" w14:textId="77777777" w:rsidR="005E5C32" w:rsidRPr="008F2EAF" w:rsidRDefault="005E5C32" w:rsidP="006E1C4F">
            <w:pPr>
              <w:pStyle w:val="TAL"/>
              <w:rPr>
                <w:rFonts w:cs="Arial"/>
                <w:lang w:eastAsia="en-US"/>
              </w:rPr>
            </w:pPr>
          </w:p>
        </w:tc>
      </w:tr>
      <w:tr w:rsidR="005E5C32" w:rsidRPr="008F2EAF" w14:paraId="36A840FF" w14:textId="77777777" w:rsidTr="006E1C4F">
        <w:trPr>
          <w:cantSplit/>
        </w:trPr>
        <w:tc>
          <w:tcPr>
            <w:tcW w:w="2518" w:type="dxa"/>
          </w:tcPr>
          <w:p w14:paraId="60FB76C9" w14:textId="77777777" w:rsidR="005E5C32" w:rsidRPr="008F2EAF" w:rsidRDefault="005E5C32" w:rsidP="006E1C4F">
            <w:pPr>
              <w:pStyle w:val="TAL"/>
              <w:rPr>
                <w:rFonts w:cs="Arial"/>
                <w:lang w:eastAsia="en-US"/>
              </w:rPr>
            </w:pPr>
            <w:r w:rsidRPr="008F2EAF">
              <w:rPr>
                <w:rFonts w:cs="v4.2.0"/>
                <w:lang w:eastAsia="en-US"/>
              </w:rPr>
              <w:t>CP length</w:t>
            </w:r>
          </w:p>
        </w:tc>
        <w:tc>
          <w:tcPr>
            <w:tcW w:w="709" w:type="dxa"/>
          </w:tcPr>
          <w:p w14:paraId="2A08E9BE" w14:textId="77777777" w:rsidR="005E5C32" w:rsidRPr="008F2EAF" w:rsidRDefault="005E5C32" w:rsidP="006E1C4F">
            <w:pPr>
              <w:pStyle w:val="TAL"/>
              <w:rPr>
                <w:rFonts w:cs="Arial"/>
                <w:lang w:eastAsia="en-US"/>
              </w:rPr>
            </w:pPr>
          </w:p>
        </w:tc>
        <w:tc>
          <w:tcPr>
            <w:tcW w:w="2977" w:type="dxa"/>
          </w:tcPr>
          <w:p w14:paraId="32FBE701" w14:textId="77777777" w:rsidR="005E5C32" w:rsidRPr="008F2EAF" w:rsidRDefault="005E5C32" w:rsidP="006E1C4F">
            <w:pPr>
              <w:pStyle w:val="TAL"/>
              <w:rPr>
                <w:rFonts w:cs="Arial"/>
                <w:lang w:eastAsia="en-US"/>
              </w:rPr>
            </w:pPr>
            <w:r w:rsidRPr="008F2EAF">
              <w:rPr>
                <w:rFonts w:cs="v4.2.0"/>
                <w:lang w:eastAsia="zh-CN"/>
              </w:rPr>
              <w:t>Normal</w:t>
            </w:r>
          </w:p>
        </w:tc>
        <w:tc>
          <w:tcPr>
            <w:tcW w:w="3652" w:type="dxa"/>
          </w:tcPr>
          <w:p w14:paraId="04D9E80F" w14:textId="77777777" w:rsidR="005E5C32" w:rsidRPr="008F2EAF" w:rsidRDefault="005E5C32" w:rsidP="006E1C4F">
            <w:pPr>
              <w:pStyle w:val="TAL"/>
              <w:rPr>
                <w:rFonts w:cs="Arial"/>
                <w:lang w:eastAsia="en-US"/>
              </w:rPr>
            </w:pPr>
          </w:p>
        </w:tc>
      </w:tr>
      <w:tr w:rsidR="005E5C32" w:rsidRPr="008F2EAF" w14:paraId="01616D7E" w14:textId="77777777" w:rsidTr="006E1C4F">
        <w:trPr>
          <w:cantSplit/>
        </w:trPr>
        <w:tc>
          <w:tcPr>
            <w:tcW w:w="2518" w:type="dxa"/>
          </w:tcPr>
          <w:p w14:paraId="6FD23D4B" w14:textId="77777777" w:rsidR="005E5C32" w:rsidRPr="008F2EAF" w:rsidRDefault="005E5C32" w:rsidP="006E1C4F">
            <w:pPr>
              <w:pStyle w:val="TAL"/>
              <w:rPr>
                <w:rFonts w:cs="Arial"/>
                <w:lang w:eastAsia="en-US"/>
              </w:rPr>
            </w:pPr>
            <w:r w:rsidRPr="008F2EAF">
              <w:rPr>
                <w:rFonts w:cs="v4.2.0"/>
                <w:lang w:eastAsia="en-US"/>
              </w:rPr>
              <w:t>TimeToTrigger</w:t>
            </w:r>
          </w:p>
        </w:tc>
        <w:tc>
          <w:tcPr>
            <w:tcW w:w="709" w:type="dxa"/>
          </w:tcPr>
          <w:p w14:paraId="6F864B19" w14:textId="77777777" w:rsidR="005E5C32" w:rsidRPr="008F2EAF" w:rsidRDefault="005E5C32" w:rsidP="006E1C4F">
            <w:pPr>
              <w:pStyle w:val="TAL"/>
              <w:rPr>
                <w:rFonts w:cs="Arial"/>
                <w:lang w:eastAsia="en-US"/>
              </w:rPr>
            </w:pPr>
            <w:r w:rsidRPr="008F2EAF">
              <w:rPr>
                <w:rFonts w:cs="v4.2.0"/>
                <w:lang w:eastAsia="zh-CN"/>
              </w:rPr>
              <w:t>s</w:t>
            </w:r>
          </w:p>
        </w:tc>
        <w:tc>
          <w:tcPr>
            <w:tcW w:w="2977" w:type="dxa"/>
          </w:tcPr>
          <w:p w14:paraId="0DFBEACE"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146BA9E5" w14:textId="77777777" w:rsidR="005E5C32" w:rsidRPr="008F2EAF" w:rsidRDefault="005E5C32" w:rsidP="006E1C4F">
            <w:pPr>
              <w:pStyle w:val="TAL"/>
              <w:rPr>
                <w:rFonts w:cs="Arial"/>
                <w:lang w:eastAsia="en-US"/>
              </w:rPr>
            </w:pPr>
          </w:p>
        </w:tc>
      </w:tr>
      <w:tr w:rsidR="005E5C32" w:rsidRPr="008F2EAF" w14:paraId="76FA7E90" w14:textId="77777777" w:rsidTr="006E1C4F">
        <w:trPr>
          <w:cantSplit/>
        </w:trPr>
        <w:tc>
          <w:tcPr>
            <w:tcW w:w="2518" w:type="dxa"/>
          </w:tcPr>
          <w:p w14:paraId="11B23033"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7BEFDB8F" w14:textId="77777777" w:rsidR="005E5C32" w:rsidRPr="008F2EAF" w:rsidRDefault="005E5C32" w:rsidP="006E1C4F">
            <w:pPr>
              <w:pStyle w:val="TAL"/>
              <w:rPr>
                <w:rFonts w:cs="Arial"/>
                <w:lang w:eastAsia="en-US"/>
              </w:rPr>
            </w:pPr>
          </w:p>
        </w:tc>
        <w:tc>
          <w:tcPr>
            <w:tcW w:w="2977" w:type="dxa"/>
          </w:tcPr>
          <w:p w14:paraId="3BC6E9C8" w14:textId="77777777" w:rsidR="005E5C32" w:rsidRPr="008F2EAF" w:rsidRDefault="005E5C32" w:rsidP="006E1C4F">
            <w:pPr>
              <w:pStyle w:val="TAL"/>
              <w:rPr>
                <w:rFonts w:cs="Arial"/>
                <w:lang w:eastAsia="en-US"/>
              </w:rPr>
            </w:pPr>
            <w:r w:rsidRPr="008F2EAF">
              <w:rPr>
                <w:rFonts w:cs="v4.2.0"/>
                <w:lang w:eastAsia="en-US"/>
              </w:rPr>
              <w:t>0</w:t>
            </w:r>
          </w:p>
        </w:tc>
        <w:tc>
          <w:tcPr>
            <w:tcW w:w="3652" w:type="dxa"/>
          </w:tcPr>
          <w:p w14:paraId="59038462" w14:textId="77777777" w:rsidR="005E5C32" w:rsidRPr="008F2EAF" w:rsidRDefault="005E5C32" w:rsidP="006E1C4F">
            <w:pPr>
              <w:pStyle w:val="TAL"/>
              <w:rPr>
                <w:rFonts w:cs="Arial"/>
                <w:lang w:eastAsia="en-US"/>
              </w:rPr>
            </w:pPr>
            <w:r w:rsidRPr="008F2EAF">
              <w:rPr>
                <w:rFonts w:cs="v4.2.0"/>
                <w:lang w:eastAsia="en-US"/>
              </w:rPr>
              <w:t>L3 filtering is not used</w:t>
            </w:r>
          </w:p>
        </w:tc>
      </w:tr>
      <w:tr w:rsidR="005E5C32" w:rsidRPr="008F2EAF" w14:paraId="2FEEA696" w14:textId="77777777" w:rsidTr="006E1C4F">
        <w:trPr>
          <w:cantSplit/>
        </w:trPr>
        <w:tc>
          <w:tcPr>
            <w:tcW w:w="2518" w:type="dxa"/>
          </w:tcPr>
          <w:p w14:paraId="02D647C9"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718CAC07" w14:textId="77777777" w:rsidR="005E5C32" w:rsidRPr="008F2EAF" w:rsidRDefault="005E5C32" w:rsidP="006E1C4F">
            <w:pPr>
              <w:pStyle w:val="TAL"/>
              <w:rPr>
                <w:rFonts w:cs="Arial"/>
                <w:lang w:eastAsia="en-US"/>
              </w:rPr>
            </w:pPr>
          </w:p>
        </w:tc>
        <w:tc>
          <w:tcPr>
            <w:tcW w:w="2977" w:type="dxa"/>
          </w:tcPr>
          <w:p w14:paraId="3CB089B9" w14:textId="77777777" w:rsidR="005E5C32" w:rsidRPr="008F2EAF" w:rsidRDefault="005E5C32" w:rsidP="006E1C4F">
            <w:pPr>
              <w:pStyle w:val="TAL"/>
              <w:rPr>
                <w:rFonts w:cs="Arial"/>
                <w:lang w:eastAsia="en-US"/>
              </w:rPr>
            </w:pPr>
          </w:p>
        </w:tc>
        <w:tc>
          <w:tcPr>
            <w:tcW w:w="3652" w:type="dxa"/>
          </w:tcPr>
          <w:p w14:paraId="5BA04E74" w14:textId="77777777" w:rsidR="005E5C32" w:rsidRPr="008F2EAF" w:rsidRDefault="005E5C32" w:rsidP="006E1C4F">
            <w:pPr>
              <w:pStyle w:val="TAL"/>
              <w:rPr>
                <w:rFonts w:cs="Arial"/>
                <w:lang w:eastAsia="en-US"/>
              </w:rPr>
            </w:pPr>
            <w:r w:rsidRPr="008F2EAF">
              <w:rPr>
                <w:rFonts w:cs="v4.2.0"/>
                <w:lang w:eastAsia="en-US"/>
              </w:rPr>
              <w:t>OFF</w:t>
            </w:r>
          </w:p>
        </w:tc>
      </w:tr>
      <w:tr w:rsidR="005E5C32" w:rsidRPr="008F2EAF" w14:paraId="29E14DA6" w14:textId="77777777" w:rsidTr="006E1C4F">
        <w:trPr>
          <w:cantSplit/>
        </w:trPr>
        <w:tc>
          <w:tcPr>
            <w:tcW w:w="2518" w:type="dxa"/>
          </w:tcPr>
          <w:p w14:paraId="7179984A" w14:textId="77777777" w:rsidR="005E5C32" w:rsidRPr="008F2EAF" w:rsidRDefault="005E5C32" w:rsidP="006E1C4F">
            <w:pPr>
              <w:pStyle w:val="TAL"/>
              <w:rPr>
                <w:rFonts w:cs="Arial"/>
                <w:lang w:eastAsia="en-US"/>
              </w:rPr>
            </w:pPr>
            <w:r w:rsidRPr="008F2EAF">
              <w:rPr>
                <w:rFonts w:cs="v4.2.0"/>
                <w:lang w:eastAsia="en-US"/>
              </w:rPr>
              <w:t>T1</w:t>
            </w:r>
          </w:p>
        </w:tc>
        <w:tc>
          <w:tcPr>
            <w:tcW w:w="709" w:type="dxa"/>
          </w:tcPr>
          <w:p w14:paraId="60D439E1"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48BD5543" w14:textId="77777777" w:rsidR="005E5C32" w:rsidRPr="008F2EAF" w:rsidRDefault="005E5C32" w:rsidP="006E1C4F">
            <w:pPr>
              <w:pStyle w:val="TAL"/>
              <w:rPr>
                <w:rFonts w:cs="Arial"/>
                <w:lang w:eastAsia="en-US"/>
              </w:rPr>
            </w:pPr>
            <w:r w:rsidRPr="008F2EAF">
              <w:rPr>
                <w:rFonts w:cs="v4.2.0"/>
                <w:lang w:eastAsia="en-US"/>
              </w:rPr>
              <w:t>5</w:t>
            </w:r>
          </w:p>
        </w:tc>
        <w:tc>
          <w:tcPr>
            <w:tcW w:w="3652" w:type="dxa"/>
          </w:tcPr>
          <w:p w14:paraId="227CD417" w14:textId="77777777" w:rsidR="005E5C32" w:rsidRPr="008F2EAF" w:rsidRDefault="005E5C32" w:rsidP="006E1C4F">
            <w:pPr>
              <w:pStyle w:val="TAL"/>
              <w:rPr>
                <w:rFonts w:cs="Arial"/>
                <w:lang w:eastAsia="en-US"/>
              </w:rPr>
            </w:pPr>
          </w:p>
        </w:tc>
      </w:tr>
      <w:tr w:rsidR="005E5C32" w:rsidRPr="008F2EAF" w14:paraId="303F087A" w14:textId="77777777" w:rsidTr="006E1C4F">
        <w:trPr>
          <w:cantSplit/>
        </w:trPr>
        <w:tc>
          <w:tcPr>
            <w:tcW w:w="2518" w:type="dxa"/>
          </w:tcPr>
          <w:p w14:paraId="436CA43C" w14:textId="77777777" w:rsidR="005E5C32" w:rsidRPr="008F2EAF" w:rsidRDefault="005E5C32" w:rsidP="006E1C4F">
            <w:pPr>
              <w:pStyle w:val="TAL"/>
              <w:rPr>
                <w:rFonts w:cs="Arial"/>
                <w:lang w:eastAsia="en-US"/>
              </w:rPr>
            </w:pPr>
            <w:r w:rsidRPr="008F2EAF">
              <w:rPr>
                <w:rFonts w:cs="v4.2.0"/>
                <w:lang w:eastAsia="en-US"/>
              </w:rPr>
              <w:t>T2</w:t>
            </w:r>
          </w:p>
        </w:tc>
        <w:tc>
          <w:tcPr>
            <w:tcW w:w="709" w:type="dxa"/>
          </w:tcPr>
          <w:p w14:paraId="39E55DDA" w14:textId="77777777" w:rsidR="005E5C32" w:rsidRPr="008F2EAF" w:rsidRDefault="005E5C32" w:rsidP="006E1C4F">
            <w:pPr>
              <w:pStyle w:val="TAL"/>
              <w:rPr>
                <w:rFonts w:cs="Arial"/>
                <w:lang w:eastAsia="en-US"/>
              </w:rPr>
            </w:pPr>
            <w:r w:rsidRPr="008F2EAF">
              <w:rPr>
                <w:rFonts w:cs="v4.2.0"/>
                <w:lang w:eastAsia="en-US"/>
              </w:rPr>
              <w:t>s</w:t>
            </w:r>
          </w:p>
        </w:tc>
        <w:tc>
          <w:tcPr>
            <w:tcW w:w="2977" w:type="dxa"/>
          </w:tcPr>
          <w:p w14:paraId="2F4E35AF" w14:textId="77777777" w:rsidR="005E5C32" w:rsidRPr="008F2EAF" w:rsidRDefault="005E5C32" w:rsidP="006E1C4F">
            <w:pPr>
              <w:pStyle w:val="TAL"/>
              <w:rPr>
                <w:rFonts w:cs="Arial"/>
                <w:lang w:eastAsia="en-US"/>
              </w:rPr>
            </w:pPr>
            <w:r w:rsidRPr="008F2EAF">
              <w:rPr>
                <w:rFonts w:cs="v4.2.0"/>
                <w:lang w:eastAsia="zh-CN"/>
              </w:rPr>
              <w:t>15</w:t>
            </w:r>
          </w:p>
        </w:tc>
        <w:tc>
          <w:tcPr>
            <w:tcW w:w="3652" w:type="dxa"/>
          </w:tcPr>
          <w:p w14:paraId="666E4AF8" w14:textId="77777777" w:rsidR="005E5C32" w:rsidRPr="008F2EAF" w:rsidRDefault="005E5C32" w:rsidP="006E1C4F">
            <w:pPr>
              <w:pStyle w:val="TAL"/>
              <w:rPr>
                <w:rFonts w:cs="Arial"/>
                <w:lang w:eastAsia="en-US"/>
              </w:rPr>
            </w:pPr>
          </w:p>
        </w:tc>
      </w:tr>
    </w:tbl>
    <w:p w14:paraId="7D34F7E0" w14:textId="77777777" w:rsidR="005E5C32" w:rsidRPr="00661533" w:rsidRDefault="005E5C32" w:rsidP="005E5C32"/>
    <w:p w14:paraId="7416381E" w14:textId="77777777" w:rsidR="005E5C32" w:rsidRPr="00661533" w:rsidRDefault="005E5C32" w:rsidP="005E5C32">
      <w:pPr>
        <w:pStyle w:val="TH"/>
      </w:pPr>
      <w:r w:rsidRPr="00661533">
        <w:rPr>
          <w:rFonts w:cs="v4.2.0"/>
        </w:rPr>
        <w:lastRenderedPageBreak/>
        <w:t>Table A.8.</w:t>
      </w:r>
      <w:r w:rsidRPr="00661533">
        <w:rPr>
          <w:rFonts w:cs="v4.2.0"/>
          <w:lang w:eastAsia="zh-CN"/>
        </w:rPr>
        <w:t>9.1.1-2</w:t>
      </w:r>
      <w:r w:rsidRPr="00661533">
        <w:rPr>
          <w:rFonts w:cs="v4.2.0"/>
        </w:rPr>
        <w:t xml:space="preserve">: Cell specific test parameters for Event triggered reporting of </w:t>
      </w:r>
      <w:r w:rsidRPr="00661533">
        <w:rPr>
          <w:rFonts w:cs="v4.2.0"/>
          <w:lang w:eastAsia="zh-CN"/>
        </w:rPr>
        <w:t>UTRA TDD</w:t>
      </w:r>
      <w:r w:rsidRPr="00661533">
        <w:rPr>
          <w:rFonts w:cs="v4.2.0"/>
        </w:rPr>
        <w:t xml:space="preserve"> neighbours in fading propagation conditions</w:t>
      </w:r>
      <w:r w:rsidRPr="00661533">
        <w:rPr>
          <w:rFonts w:cs="v4.2.0"/>
          <w:lang w:eastAsia="zh-CN"/>
        </w:rPr>
        <w:t xml:space="preserve"> (cell1)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134"/>
        <w:gridCol w:w="1505"/>
        <w:gridCol w:w="1417"/>
      </w:tblGrid>
      <w:tr w:rsidR="005E5C32" w:rsidRPr="008F2EAF" w14:paraId="7F31BE15" w14:textId="77777777" w:rsidTr="006E1C4F">
        <w:trPr>
          <w:cantSplit/>
          <w:jc w:val="center"/>
        </w:trPr>
        <w:tc>
          <w:tcPr>
            <w:tcW w:w="2235" w:type="dxa"/>
            <w:vMerge w:val="restart"/>
            <w:tcBorders>
              <w:top w:val="single" w:sz="4" w:space="0" w:color="auto"/>
              <w:left w:val="single" w:sz="4" w:space="0" w:color="auto"/>
            </w:tcBorders>
          </w:tcPr>
          <w:p w14:paraId="1373DEE5"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5F3AC4BE" w14:textId="77777777" w:rsidR="005E5C32" w:rsidRPr="008F2EAF" w:rsidRDefault="005E5C32" w:rsidP="006E1C4F">
            <w:pPr>
              <w:pStyle w:val="TAH"/>
              <w:rPr>
                <w:rFonts w:cs="Arial"/>
                <w:lang w:eastAsia="en-US"/>
              </w:rPr>
            </w:pPr>
            <w:r w:rsidRPr="008F2EAF">
              <w:rPr>
                <w:rFonts w:cs="v4.2.0"/>
                <w:lang w:eastAsia="en-US"/>
              </w:rPr>
              <w:t>Unit</w:t>
            </w:r>
          </w:p>
        </w:tc>
        <w:tc>
          <w:tcPr>
            <w:tcW w:w="2922" w:type="dxa"/>
            <w:gridSpan w:val="2"/>
            <w:tcBorders>
              <w:top w:val="single" w:sz="4" w:space="0" w:color="auto"/>
            </w:tcBorders>
          </w:tcPr>
          <w:p w14:paraId="6C9A86C9"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10272B40" w14:textId="77777777" w:rsidTr="006E1C4F">
        <w:trPr>
          <w:cantSplit/>
          <w:jc w:val="center"/>
        </w:trPr>
        <w:tc>
          <w:tcPr>
            <w:tcW w:w="2235" w:type="dxa"/>
            <w:vMerge/>
            <w:tcBorders>
              <w:left w:val="single" w:sz="4" w:space="0" w:color="auto"/>
              <w:bottom w:val="single" w:sz="4" w:space="0" w:color="auto"/>
            </w:tcBorders>
          </w:tcPr>
          <w:p w14:paraId="32562F94"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2F6C15A9" w14:textId="77777777" w:rsidR="005E5C32" w:rsidRPr="008F2EAF" w:rsidRDefault="005E5C32" w:rsidP="006E1C4F">
            <w:pPr>
              <w:pStyle w:val="TAH"/>
              <w:rPr>
                <w:rFonts w:cs="Arial"/>
                <w:lang w:eastAsia="en-US"/>
              </w:rPr>
            </w:pPr>
          </w:p>
        </w:tc>
        <w:tc>
          <w:tcPr>
            <w:tcW w:w="1505" w:type="dxa"/>
            <w:tcBorders>
              <w:bottom w:val="single" w:sz="4" w:space="0" w:color="auto"/>
            </w:tcBorders>
          </w:tcPr>
          <w:p w14:paraId="6087C684" w14:textId="77777777" w:rsidR="005E5C32" w:rsidRPr="008F2EAF" w:rsidRDefault="005E5C32" w:rsidP="006E1C4F">
            <w:pPr>
              <w:pStyle w:val="TAH"/>
              <w:rPr>
                <w:rFonts w:cs="Arial"/>
                <w:lang w:eastAsia="en-US"/>
              </w:rPr>
            </w:pPr>
            <w:r w:rsidRPr="008F2EAF">
              <w:rPr>
                <w:rFonts w:cs="v4.2.0"/>
                <w:lang w:eastAsia="en-US"/>
              </w:rPr>
              <w:t>T1</w:t>
            </w:r>
          </w:p>
        </w:tc>
        <w:tc>
          <w:tcPr>
            <w:tcW w:w="1417" w:type="dxa"/>
            <w:tcBorders>
              <w:bottom w:val="single" w:sz="4" w:space="0" w:color="auto"/>
            </w:tcBorders>
          </w:tcPr>
          <w:p w14:paraId="53D792CA"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60799C45" w14:textId="77777777" w:rsidTr="006E1C4F">
        <w:trPr>
          <w:cantSplit/>
          <w:jc w:val="center"/>
        </w:trPr>
        <w:tc>
          <w:tcPr>
            <w:tcW w:w="2235" w:type="dxa"/>
            <w:tcBorders>
              <w:left w:val="single" w:sz="4" w:space="0" w:color="auto"/>
              <w:bottom w:val="single" w:sz="4" w:space="0" w:color="auto"/>
            </w:tcBorders>
          </w:tcPr>
          <w:p w14:paraId="49B2DDE3"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6DF72AAC" w14:textId="77777777" w:rsidR="005E5C32" w:rsidRPr="008F2EAF" w:rsidRDefault="005E5C32" w:rsidP="001057F7">
            <w:pPr>
              <w:pStyle w:val="TAC"/>
              <w:rPr>
                <w:rFonts w:cs="Arial"/>
                <w:lang w:val="it-IT" w:eastAsia="en-US"/>
              </w:rPr>
            </w:pPr>
          </w:p>
        </w:tc>
        <w:tc>
          <w:tcPr>
            <w:tcW w:w="2922" w:type="dxa"/>
            <w:gridSpan w:val="2"/>
            <w:tcBorders>
              <w:bottom w:val="single" w:sz="4" w:space="0" w:color="auto"/>
            </w:tcBorders>
          </w:tcPr>
          <w:p w14:paraId="3E2D0730" w14:textId="77777777" w:rsidR="005E5C32" w:rsidRPr="008F2EAF" w:rsidRDefault="005E5C32" w:rsidP="001057F7">
            <w:pPr>
              <w:pStyle w:val="TAC"/>
              <w:rPr>
                <w:rFonts w:cs="Arial"/>
                <w:lang w:eastAsia="en-US"/>
              </w:rPr>
            </w:pPr>
            <w:r w:rsidRPr="008F2EAF">
              <w:rPr>
                <w:rFonts w:cs="v4.2.0"/>
                <w:lang w:eastAsia="en-US"/>
              </w:rPr>
              <w:t>1</w:t>
            </w:r>
          </w:p>
        </w:tc>
      </w:tr>
      <w:tr w:rsidR="005E5C32" w:rsidRPr="008F2EAF" w14:paraId="75B1DD2E" w14:textId="77777777" w:rsidTr="006E1C4F">
        <w:trPr>
          <w:cantSplit/>
          <w:jc w:val="center"/>
        </w:trPr>
        <w:tc>
          <w:tcPr>
            <w:tcW w:w="2235" w:type="dxa"/>
            <w:tcBorders>
              <w:left w:val="single" w:sz="4" w:space="0" w:color="auto"/>
              <w:bottom w:val="single" w:sz="4" w:space="0" w:color="auto"/>
            </w:tcBorders>
          </w:tcPr>
          <w:p w14:paraId="346CE91F" w14:textId="77777777" w:rsidR="005E5C32" w:rsidRPr="008F2EAF" w:rsidRDefault="005E5C32" w:rsidP="001057F7">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34" w:type="dxa"/>
            <w:tcBorders>
              <w:bottom w:val="single" w:sz="4" w:space="0" w:color="auto"/>
            </w:tcBorders>
          </w:tcPr>
          <w:p w14:paraId="51380CDF" w14:textId="77777777" w:rsidR="005E5C32" w:rsidRPr="008F2EAF" w:rsidRDefault="005E5C32" w:rsidP="001057F7">
            <w:pPr>
              <w:pStyle w:val="TAC"/>
              <w:rPr>
                <w:rFonts w:cs="Arial"/>
                <w:lang w:eastAsia="en-US"/>
              </w:rPr>
            </w:pPr>
            <w:r w:rsidRPr="008F2EAF">
              <w:rPr>
                <w:rFonts w:cs="v4.2.0"/>
                <w:lang w:eastAsia="en-US"/>
              </w:rPr>
              <w:t>MHz</w:t>
            </w:r>
          </w:p>
        </w:tc>
        <w:tc>
          <w:tcPr>
            <w:tcW w:w="2922" w:type="dxa"/>
            <w:gridSpan w:val="2"/>
            <w:tcBorders>
              <w:bottom w:val="single" w:sz="4" w:space="0" w:color="auto"/>
            </w:tcBorders>
          </w:tcPr>
          <w:p w14:paraId="6E52B335" w14:textId="77777777" w:rsidR="005E5C32" w:rsidRPr="008F2EAF" w:rsidRDefault="005E5C32" w:rsidP="001057F7">
            <w:pPr>
              <w:pStyle w:val="TAC"/>
              <w:rPr>
                <w:rFonts w:cs="Arial"/>
                <w:lang w:eastAsia="en-US"/>
              </w:rPr>
            </w:pPr>
            <w:r w:rsidRPr="008F2EAF">
              <w:rPr>
                <w:rFonts w:cs="Arial"/>
                <w:lang w:eastAsia="en-US"/>
              </w:rPr>
              <w:t>10</w:t>
            </w:r>
          </w:p>
        </w:tc>
      </w:tr>
      <w:tr w:rsidR="001057F7" w:rsidRPr="008F2EAF" w14:paraId="1797B926" w14:textId="77777777" w:rsidTr="006E1C4F">
        <w:trPr>
          <w:cantSplit/>
          <w:jc w:val="center"/>
        </w:trPr>
        <w:tc>
          <w:tcPr>
            <w:tcW w:w="2235" w:type="dxa"/>
            <w:tcBorders>
              <w:left w:val="single" w:sz="4" w:space="0" w:color="auto"/>
              <w:bottom w:val="single" w:sz="4" w:space="0" w:color="auto"/>
            </w:tcBorders>
          </w:tcPr>
          <w:p w14:paraId="437F2153" w14:textId="77777777" w:rsidR="001057F7" w:rsidRPr="008F2EAF" w:rsidRDefault="001057F7" w:rsidP="001057F7">
            <w:pPr>
              <w:pStyle w:val="TAL"/>
              <w:rPr>
                <w:rFonts w:cs="Arial"/>
                <w:bCs/>
                <w:lang w:eastAsia="en-US"/>
              </w:rPr>
            </w:pPr>
            <w:r w:rsidRPr="008F2EAF">
              <w:rPr>
                <w:rFonts w:cs="Arial"/>
                <w:bCs/>
                <w:lang w:eastAsia="en-US"/>
              </w:rPr>
              <w:t>Correlation Matrix and Antenna Configuration</w:t>
            </w:r>
          </w:p>
        </w:tc>
        <w:tc>
          <w:tcPr>
            <w:tcW w:w="1134" w:type="dxa"/>
            <w:tcBorders>
              <w:bottom w:val="single" w:sz="4" w:space="0" w:color="auto"/>
            </w:tcBorders>
          </w:tcPr>
          <w:p w14:paraId="7F2E517A" w14:textId="77777777" w:rsidR="001057F7" w:rsidRPr="008F2EAF" w:rsidRDefault="001057F7" w:rsidP="001057F7">
            <w:pPr>
              <w:pStyle w:val="TAC"/>
              <w:rPr>
                <w:rFonts w:cs="v4.2.0"/>
                <w:lang w:eastAsia="en-US"/>
              </w:rPr>
            </w:pPr>
          </w:p>
        </w:tc>
        <w:tc>
          <w:tcPr>
            <w:tcW w:w="2922" w:type="dxa"/>
            <w:gridSpan w:val="2"/>
            <w:tcBorders>
              <w:bottom w:val="single" w:sz="4" w:space="0" w:color="auto"/>
            </w:tcBorders>
          </w:tcPr>
          <w:p w14:paraId="2EF8BDD7" w14:textId="77777777" w:rsidR="001057F7" w:rsidRPr="008F2EAF" w:rsidRDefault="001057F7" w:rsidP="001057F7">
            <w:pPr>
              <w:pStyle w:val="TAC"/>
              <w:rPr>
                <w:rFonts w:cs="Arial"/>
                <w:lang w:eastAsia="en-US"/>
              </w:rPr>
            </w:pPr>
            <w:r w:rsidRPr="008F2EAF">
              <w:rPr>
                <w:rFonts w:cs="Arial"/>
                <w:lang w:eastAsia="en-US"/>
              </w:rPr>
              <w:t>1x2 Low</w:t>
            </w:r>
          </w:p>
        </w:tc>
      </w:tr>
      <w:tr w:rsidR="005E5C32" w:rsidRPr="008F2EAF" w14:paraId="57971B69" w14:textId="77777777" w:rsidTr="006E1C4F">
        <w:trPr>
          <w:cantSplit/>
          <w:jc w:val="center"/>
        </w:trPr>
        <w:tc>
          <w:tcPr>
            <w:tcW w:w="2235" w:type="dxa"/>
            <w:tcBorders>
              <w:left w:val="single" w:sz="4" w:space="0" w:color="auto"/>
              <w:bottom w:val="single" w:sz="4" w:space="0" w:color="auto"/>
            </w:tcBorders>
          </w:tcPr>
          <w:p w14:paraId="32A6AAB1" w14:textId="77777777" w:rsidR="005E5C32" w:rsidRPr="008F2EAF" w:rsidRDefault="005E5C32" w:rsidP="001057F7">
            <w:pPr>
              <w:pStyle w:val="TAL"/>
              <w:rPr>
                <w:rFonts w:cs="Arial"/>
                <w:lang w:eastAsia="en-US"/>
              </w:rPr>
            </w:pPr>
            <w:r w:rsidRPr="008F2EAF">
              <w:rPr>
                <w:rFonts w:cs="Arial"/>
                <w:bCs/>
                <w:lang w:eastAsia="en-US"/>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8F2EAF">
                <w:rPr>
                  <w:rFonts w:cs="Arial"/>
                  <w:bCs/>
                  <w:lang w:eastAsia="en-US"/>
                </w:rPr>
                <w:t>A.3.2.1</w:t>
              </w:r>
            </w:smartTag>
            <w:r w:rsidRPr="008F2EAF">
              <w:rPr>
                <w:rFonts w:cs="Arial"/>
                <w:bCs/>
                <w:lang w:eastAsia="en-US"/>
              </w:rPr>
              <w:t xml:space="preserve">.1 (OP.1 FDD) </w:t>
            </w:r>
          </w:p>
        </w:tc>
        <w:tc>
          <w:tcPr>
            <w:tcW w:w="1134" w:type="dxa"/>
            <w:tcBorders>
              <w:bottom w:val="single" w:sz="4" w:space="0" w:color="auto"/>
            </w:tcBorders>
          </w:tcPr>
          <w:p w14:paraId="3EEF1182" w14:textId="77777777" w:rsidR="005E5C32" w:rsidRPr="008F2EAF" w:rsidRDefault="005E5C32" w:rsidP="001057F7">
            <w:pPr>
              <w:pStyle w:val="TAC"/>
              <w:rPr>
                <w:rFonts w:cs="Arial"/>
                <w:lang w:eastAsia="en-US"/>
              </w:rPr>
            </w:pPr>
          </w:p>
        </w:tc>
        <w:tc>
          <w:tcPr>
            <w:tcW w:w="2922" w:type="dxa"/>
            <w:gridSpan w:val="2"/>
            <w:tcBorders>
              <w:bottom w:val="single" w:sz="4" w:space="0" w:color="auto"/>
            </w:tcBorders>
          </w:tcPr>
          <w:p w14:paraId="747F6D75" w14:textId="77777777" w:rsidR="005E5C32" w:rsidRPr="008F2EAF" w:rsidRDefault="005E5C32" w:rsidP="001057F7">
            <w:pPr>
              <w:pStyle w:val="TAC"/>
              <w:rPr>
                <w:rFonts w:cs="Arial"/>
                <w:lang w:eastAsia="en-US"/>
              </w:rPr>
            </w:pPr>
            <w:r w:rsidRPr="008F2EAF">
              <w:rPr>
                <w:rFonts w:cs="Arial"/>
                <w:lang w:eastAsia="en-US"/>
              </w:rPr>
              <w:t>OP.1 FDD</w:t>
            </w:r>
          </w:p>
        </w:tc>
      </w:tr>
      <w:tr w:rsidR="005E5C32" w:rsidRPr="008F2EAF" w14:paraId="6C19851B" w14:textId="77777777" w:rsidTr="006E1C4F">
        <w:trPr>
          <w:cantSplit/>
          <w:jc w:val="center"/>
        </w:trPr>
        <w:tc>
          <w:tcPr>
            <w:tcW w:w="2235" w:type="dxa"/>
            <w:tcBorders>
              <w:left w:val="single" w:sz="4" w:space="0" w:color="auto"/>
              <w:bottom w:val="single" w:sz="4" w:space="0" w:color="auto"/>
            </w:tcBorders>
          </w:tcPr>
          <w:p w14:paraId="5B03795D" w14:textId="77777777" w:rsidR="005E5C32" w:rsidRPr="008F2EAF" w:rsidRDefault="005E5C32" w:rsidP="001057F7">
            <w:pPr>
              <w:pStyle w:val="TAL"/>
              <w:rPr>
                <w:rFonts w:cs="Arial"/>
                <w:lang w:eastAsia="en-US"/>
              </w:rPr>
            </w:pPr>
            <w:r w:rsidRPr="008F2EAF">
              <w:rPr>
                <w:rFonts w:cs="Arial"/>
                <w:bCs/>
                <w:lang w:eastAsia="en-US"/>
              </w:rPr>
              <w:t>PBCH_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2F53C60B"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val="restart"/>
          </w:tcPr>
          <w:p w14:paraId="3BE164FF" w14:textId="77777777" w:rsidR="005E5C32" w:rsidRPr="008F2EAF" w:rsidRDefault="005E5C32" w:rsidP="001057F7">
            <w:pPr>
              <w:pStyle w:val="TAC"/>
              <w:rPr>
                <w:rFonts w:cs="Arial"/>
                <w:lang w:eastAsia="en-US"/>
              </w:rPr>
            </w:pPr>
          </w:p>
          <w:p w14:paraId="50EC4BAC" w14:textId="77777777" w:rsidR="005E5C32" w:rsidRPr="008F2EAF" w:rsidRDefault="005E5C32" w:rsidP="001057F7">
            <w:pPr>
              <w:pStyle w:val="TAC"/>
              <w:rPr>
                <w:rFonts w:cs="Arial"/>
                <w:lang w:eastAsia="en-US"/>
              </w:rPr>
            </w:pPr>
          </w:p>
          <w:p w14:paraId="141FF8CD" w14:textId="77777777" w:rsidR="005E5C32" w:rsidRPr="008F2EAF" w:rsidRDefault="005E5C32" w:rsidP="001057F7">
            <w:pPr>
              <w:pStyle w:val="TAC"/>
              <w:rPr>
                <w:rFonts w:cs="Arial"/>
                <w:lang w:eastAsia="en-US"/>
              </w:rPr>
            </w:pPr>
          </w:p>
          <w:p w14:paraId="299898DB" w14:textId="77777777" w:rsidR="005E5C32" w:rsidRPr="008F2EAF" w:rsidRDefault="005E5C32" w:rsidP="001057F7">
            <w:pPr>
              <w:pStyle w:val="TAC"/>
              <w:rPr>
                <w:rFonts w:cs="Arial"/>
                <w:lang w:eastAsia="en-US"/>
              </w:rPr>
            </w:pPr>
          </w:p>
          <w:p w14:paraId="5E2CCEDE" w14:textId="77777777" w:rsidR="005E5C32" w:rsidRPr="008F2EAF" w:rsidRDefault="005E5C32" w:rsidP="001057F7">
            <w:pPr>
              <w:pStyle w:val="TAC"/>
              <w:rPr>
                <w:rFonts w:cs="Arial"/>
                <w:lang w:eastAsia="en-US"/>
              </w:rPr>
            </w:pPr>
          </w:p>
          <w:p w14:paraId="7808F529" w14:textId="77777777" w:rsidR="005E5C32" w:rsidRPr="008F2EAF" w:rsidRDefault="005E5C32" w:rsidP="001057F7">
            <w:pPr>
              <w:pStyle w:val="TAC"/>
              <w:rPr>
                <w:rFonts w:cs="Arial"/>
                <w:lang w:eastAsia="en-US"/>
              </w:rPr>
            </w:pPr>
          </w:p>
          <w:p w14:paraId="0AB20FEC"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0331E4FF" w14:textId="77777777" w:rsidTr="006E1C4F">
        <w:trPr>
          <w:cantSplit/>
          <w:jc w:val="center"/>
        </w:trPr>
        <w:tc>
          <w:tcPr>
            <w:tcW w:w="2235" w:type="dxa"/>
            <w:tcBorders>
              <w:left w:val="single" w:sz="4" w:space="0" w:color="auto"/>
              <w:bottom w:val="single" w:sz="4" w:space="0" w:color="auto"/>
            </w:tcBorders>
          </w:tcPr>
          <w:p w14:paraId="2A145BBD" w14:textId="77777777" w:rsidR="005E5C32" w:rsidRPr="008F2EAF" w:rsidRDefault="005E5C32" w:rsidP="001057F7">
            <w:pPr>
              <w:pStyle w:val="TAL"/>
              <w:rPr>
                <w:rFonts w:cs="Arial"/>
                <w:lang w:eastAsia="en-US"/>
              </w:rPr>
            </w:pPr>
            <w:r w:rsidRPr="008F2EAF">
              <w:rPr>
                <w:rFonts w:cs="Arial"/>
                <w:bCs/>
                <w:lang w:eastAsia="en-US"/>
              </w:rPr>
              <w:t>PBCH_</w:t>
            </w:r>
            <w:r w:rsidRPr="008F2EAF">
              <w:rPr>
                <w:rFonts w:cs="Arial"/>
                <w:bCs/>
                <w:lang w:eastAsia="zh-CN"/>
              </w:rPr>
              <w:t>R</w:t>
            </w:r>
            <w:r w:rsidRPr="008F2EAF">
              <w:rPr>
                <w:rFonts w:cs="Arial"/>
                <w:bCs/>
                <w:lang w:eastAsia="en-US"/>
              </w:rPr>
              <w:t>B</w:t>
            </w:r>
          </w:p>
        </w:tc>
        <w:tc>
          <w:tcPr>
            <w:tcW w:w="1134" w:type="dxa"/>
            <w:tcBorders>
              <w:bottom w:val="single" w:sz="4" w:space="0" w:color="auto"/>
            </w:tcBorders>
          </w:tcPr>
          <w:p w14:paraId="6A10301C"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0A1282D5" w14:textId="77777777" w:rsidR="005E5C32" w:rsidRPr="008F2EAF" w:rsidRDefault="005E5C32" w:rsidP="001057F7">
            <w:pPr>
              <w:pStyle w:val="TAC"/>
              <w:rPr>
                <w:rFonts w:cs="Arial"/>
                <w:lang w:eastAsia="en-US"/>
              </w:rPr>
            </w:pPr>
          </w:p>
        </w:tc>
      </w:tr>
      <w:tr w:rsidR="005E5C32" w:rsidRPr="008F2EAF" w14:paraId="10613892" w14:textId="77777777" w:rsidTr="006E1C4F">
        <w:trPr>
          <w:cantSplit/>
          <w:jc w:val="center"/>
        </w:trPr>
        <w:tc>
          <w:tcPr>
            <w:tcW w:w="2235" w:type="dxa"/>
            <w:tcBorders>
              <w:left w:val="single" w:sz="4" w:space="0" w:color="auto"/>
              <w:bottom w:val="single" w:sz="4" w:space="0" w:color="auto"/>
            </w:tcBorders>
          </w:tcPr>
          <w:p w14:paraId="2C2AC648" w14:textId="77777777" w:rsidR="005E5C32" w:rsidRPr="008F2EAF" w:rsidRDefault="005E5C32" w:rsidP="001057F7">
            <w:pPr>
              <w:pStyle w:val="TAL"/>
              <w:rPr>
                <w:rFonts w:cs="Arial"/>
                <w:lang w:eastAsia="en-US"/>
              </w:rPr>
            </w:pPr>
            <w:r w:rsidRPr="008F2EAF">
              <w:rPr>
                <w:rFonts w:cs="Arial"/>
                <w:bCs/>
                <w:lang w:eastAsia="en-US"/>
              </w:rPr>
              <w:t>PSS_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0005821E"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6E5D67BA" w14:textId="77777777" w:rsidR="005E5C32" w:rsidRPr="008F2EAF" w:rsidRDefault="005E5C32" w:rsidP="001057F7">
            <w:pPr>
              <w:pStyle w:val="TAC"/>
              <w:rPr>
                <w:rFonts w:cs="Arial"/>
                <w:lang w:eastAsia="en-US"/>
              </w:rPr>
            </w:pPr>
          </w:p>
        </w:tc>
      </w:tr>
      <w:tr w:rsidR="005E5C32" w:rsidRPr="008F2EAF" w14:paraId="0B5DDB66" w14:textId="77777777" w:rsidTr="006E1C4F">
        <w:trPr>
          <w:cantSplit/>
          <w:jc w:val="center"/>
        </w:trPr>
        <w:tc>
          <w:tcPr>
            <w:tcW w:w="2235" w:type="dxa"/>
            <w:tcBorders>
              <w:left w:val="single" w:sz="4" w:space="0" w:color="auto"/>
              <w:bottom w:val="single" w:sz="4" w:space="0" w:color="auto"/>
            </w:tcBorders>
          </w:tcPr>
          <w:p w14:paraId="7CC3ECF6" w14:textId="77777777" w:rsidR="005E5C32" w:rsidRPr="008F2EAF" w:rsidRDefault="005E5C32" w:rsidP="001057F7">
            <w:pPr>
              <w:pStyle w:val="TAL"/>
              <w:rPr>
                <w:rFonts w:cs="Arial"/>
                <w:lang w:eastAsia="en-US"/>
              </w:rPr>
            </w:pPr>
            <w:r w:rsidRPr="008F2EAF">
              <w:rPr>
                <w:rFonts w:cs="Arial"/>
                <w:bCs/>
                <w:lang w:eastAsia="en-US"/>
              </w:rPr>
              <w:t>SSS_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036694DA"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11692FDD" w14:textId="77777777" w:rsidR="005E5C32" w:rsidRPr="008F2EAF" w:rsidRDefault="005E5C32" w:rsidP="001057F7">
            <w:pPr>
              <w:pStyle w:val="TAC"/>
              <w:rPr>
                <w:rFonts w:cs="Arial"/>
                <w:lang w:eastAsia="en-US"/>
              </w:rPr>
            </w:pPr>
          </w:p>
        </w:tc>
      </w:tr>
      <w:tr w:rsidR="005E5C32" w:rsidRPr="008F2EAF" w14:paraId="345D5DC6" w14:textId="77777777" w:rsidTr="006E1C4F">
        <w:trPr>
          <w:cantSplit/>
          <w:jc w:val="center"/>
        </w:trPr>
        <w:tc>
          <w:tcPr>
            <w:tcW w:w="2235" w:type="dxa"/>
            <w:tcBorders>
              <w:left w:val="single" w:sz="4" w:space="0" w:color="auto"/>
              <w:bottom w:val="single" w:sz="4" w:space="0" w:color="auto"/>
            </w:tcBorders>
          </w:tcPr>
          <w:p w14:paraId="2AB68EAE" w14:textId="77777777" w:rsidR="005E5C32" w:rsidRPr="008F2EAF" w:rsidRDefault="005E5C32" w:rsidP="001057F7">
            <w:pPr>
              <w:pStyle w:val="TAL"/>
              <w:rPr>
                <w:rFonts w:cs="Arial"/>
                <w:lang w:eastAsia="en-US"/>
              </w:rPr>
            </w:pPr>
            <w:r w:rsidRPr="008F2EAF">
              <w:rPr>
                <w:rFonts w:cs="Arial"/>
                <w:bCs/>
                <w:lang w:eastAsia="en-US"/>
              </w:rPr>
              <w:t>PCFICH_</w:t>
            </w:r>
            <w:r w:rsidRPr="008F2EAF">
              <w:rPr>
                <w:rFonts w:cs="Arial"/>
                <w:bCs/>
                <w:lang w:eastAsia="zh-CN"/>
              </w:rPr>
              <w:t>R</w:t>
            </w:r>
            <w:r w:rsidRPr="008F2EAF">
              <w:rPr>
                <w:rFonts w:cs="Arial"/>
                <w:bCs/>
                <w:lang w:eastAsia="en-US"/>
              </w:rPr>
              <w:t>B</w:t>
            </w:r>
          </w:p>
        </w:tc>
        <w:tc>
          <w:tcPr>
            <w:tcW w:w="1134" w:type="dxa"/>
            <w:tcBorders>
              <w:bottom w:val="single" w:sz="4" w:space="0" w:color="auto"/>
            </w:tcBorders>
          </w:tcPr>
          <w:p w14:paraId="388C6CA6"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7E30E20F" w14:textId="77777777" w:rsidR="005E5C32" w:rsidRPr="008F2EAF" w:rsidRDefault="005E5C32" w:rsidP="001057F7">
            <w:pPr>
              <w:pStyle w:val="TAC"/>
              <w:rPr>
                <w:rFonts w:cs="Arial"/>
                <w:lang w:eastAsia="en-US"/>
              </w:rPr>
            </w:pPr>
          </w:p>
        </w:tc>
      </w:tr>
      <w:tr w:rsidR="005E5C32" w:rsidRPr="008F2EAF" w14:paraId="1329567B" w14:textId="77777777" w:rsidTr="006E1C4F">
        <w:trPr>
          <w:cantSplit/>
          <w:jc w:val="center"/>
        </w:trPr>
        <w:tc>
          <w:tcPr>
            <w:tcW w:w="2235" w:type="dxa"/>
            <w:tcBorders>
              <w:left w:val="single" w:sz="4" w:space="0" w:color="auto"/>
              <w:bottom w:val="single" w:sz="4" w:space="0" w:color="auto"/>
            </w:tcBorders>
          </w:tcPr>
          <w:p w14:paraId="7CE34660" w14:textId="77777777" w:rsidR="005E5C32" w:rsidRPr="008F2EAF" w:rsidRDefault="005E5C32" w:rsidP="001057F7">
            <w:pPr>
              <w:pStyle w:val="TAL"/>
              <w:rPr>
                <w:rFonts w:cs="Arial"/>
                <w:lang w:eastAsia="en-US"/>
              </w:rPr>
            </w:pPr>
            <w:r w:rsidRPr="008F2EAF">
              <w:rPr>
                <w:rFonts w:cs="Arial"/>
                <w:bCs/>
                <w:lang w:eastAsia="en-US"/>
              </w:rPr>
              <w:t>PHICH_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360FBBB9"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14A182F3" w14:textId="77777777" w:rsidR="005E5C32" w:rsidRPr="008F2EAF" w:rsidRDefault="005E5C32" w:rsidP="001057F7">
            <w:pPr>
              <w:pStyle w:val="TAC"/>
              <w:rPr>
                <w:rFonts w:cs="Arial"/>
                <w:lang w:eastAsia="en-US"/>
              </w:rPr>
            </w:pPr>
          </w:p>
        </w:tc>
      </w:tr>
      <w:tr w:rsidR="005E5C32" w:rsidRPr="008F2EAF" w14:paraId="67554CFD" w14:textId="77777777" w:rsidTr="006E1C4F">
        <w:trPr>
          <w:cantSplit/>
          <w:jc w:val="center"/>
        </w:trPr>
        <w:tc>
          <w:tcPr>
            <w:tcW w:w="2235" w:type="dxa"/>
            <w:tcBorders>
              <w:left w:val="single" w:sz="4" w:space="0" w:color="auto"/>
              <w:bottom w:val="single" w:sz="4" w:space="0" w:color="auto"/>
            </w:tcBorders>
          </w:tcPr>
          <w:p w14:paraId="33E77AFC" w14:textId="77777777" w:rsidR="005E5C32" w:rsidRPr="008F2EAF" w:rsidRDefault="005E5C32" w:rsidP="001057F7">
            <w:pPr>
              <w:pStyle w:val="TAL"/>
              <w:rPr>
                <w:rFonts w:cs="Arial"/>
                <w:lang w:eastAsia="en-US"/>
              </w:rPr>
            </w:pPr>
            <w:r w:rsidRPr="008F2EAF">
              <w:rPr>
                <w:rFonts w:cs="Arial"/>
                <w:bCs/>
                <w:lang w:eastAsia="en-US"/>
              </w:rPr>
              <w:t>PHICH_</w:t>
            </w:r>
            <w:r w:rsidRPr="008F2EAF">
              <w:rPr>
                <w:rFonts w:cs="Arial"/>
                <w:bCs/>
                <w:lang w:eastAsia="zh-CN"/>
              </w:rPr>
              <w:t>R</w:t>
            </w:r>
            <w:r w:rsidRPr="008F2EAF">
              <w:rPr>
                <w:rFonts w:cs="Arial"/>
                <w:bCs/>
                <w:lang w:eastAsia="en-US"/>
              </w:rPr>
              <w:t>B</w:t>
            </w:r>
          </w:p>
        </w:tc>
        <w:tc>
          <w:tcPr>
            <w:tcW w:w="1134" w:type="dxa"/>
            <w:tcBorders>
              <w:bottom w:val="single" w:sz="4" w:space="0" w:color="auto"/>
            </w:tcBorders>
          </w:tcPr>
          <w:p w14:paraId="5265E844"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2A8C66ED" w14:textId="77777777" w:rsidR="005E5C32" w:rsidRPr="008F2EAF" w:rsidRDefault="005E5C32" w:rsidP="001057F7">
            <w:pPr>
              <w:pStyle w:val="TAC"/>
              <w:rPr>
                <w:rFonts w:cs="Arial"/>
                <w:lang w:eastAsia="en-US"/>
              </w:rPr>
            </w:pPr>
          </w:p>
        </w:tc>
      </w:tr>
      <w:tr w:rsidR="005E5C32" w:rsidRPr="008F2EAF" w14:paraId="20038A3E" w14:textId="77777777" w:rsidTr="006E1C4F">
        <w:trPr>
          <w:cantSplit/>
          <w:jc w:val="center"/>
        </w:trPr>
        <w:tc>
          <w:tcPr>
            <w:tcW w:w="2235" w:type="dxa"/>
            <w:tcBorders>
              <w:left w:val="single" w:sz="4" w:space="0" w:color="auto"/>
              <w:bottom w:val="single" w:sz="4" w:space="0" w:color="auto"/>
            </w:tcBorders>
          </w:tcPr>
          <w:p w14:paraId="4E777D45" w14:textId="77777777" w:rsidR="005E5C32" w:rsidRPr="008F2EAF" w:rsidRDefault="005E5C32" w:rsidP="001057F7">
            <w:pPr>
              <w:pStyle w:val="TAL"/>
              <w:rPr>
                <w:rFonts w:cs="Arial"/>
                <w:lang w:eastAsia="en-US"/>
              </w:rPr>
            </w:pPr>
            <w:r w:rsidRPr="008F2EAF">
              <w:rPr>
                <w:rFonts w:cs="Arial"/>
                <w:bCs/>
                <w:lang w:eastAsia="en-US"/>
              </w:rPr>
              <w:t>PDCCH_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590DA777"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7BDE738B" w14:textId="77777777" w:rsidR="005E5C32" w:rsidRPr="008F2EAF" w:rsidRDefault="005E5C32" w:rsidP="001057F7">
            <w:pPr>
              <w:pStyle w:val="TAC"/>
              <w:rPr>
                <w:rFonts w:cs="Arial"/>
                <w:lang w:eastAsia="en-US"/>
              </w:rPr>
            </w:pPr>
          </w:p>
        </w:tc>
      </w:tr>
      <w:tr w:rsidR="005E5C32" w:rsidRPr="008F2EAF" w14:paraId="4D000C57" w14:textId="77777777" w:rsidTr="006E1C4F">
        <w:trPr>
          <w:cantSplit/>
          <w:jc w:val="center"/>
        </w:trPr>
        <w:tc>
          <w:tcPr>
            <w:tcW w:w="2235" w:type="dxa"/>
            <w:tcBorders>
              <w:left w:val="single" w:sz="4" w:space="0" w:color="auto"/>
              <w:bottom w:val="single" w:sz="4" w:space="0" w:color="auto"/>
            </w:tcBorders>
          </w:tcPr>
          <w:p w14:paraId="42DB31FB" w14:textId="77777777" w:rsidR="005E5C32" w:rsidRPr="008F2EAF" w:rsidRDefault="005E5C32" w:rsidP="001057F7">
            <w:pPr>
              <w:pStyle w:val="TAL"/>
              <w:rPr>
                <w:rFonts w:cs="Arial"/>
                <w:lang w:eastAsia="en-US"/>
              </w:rPr>
            </w:pPr>
            <w:r w:rsidRPr="008F2EAF">
              <w:rPr>
                <w:rFonts w:cs="Arial"/>
                <w:bCs/>
                <w:lang w:eastAsia="en-US"/>
              </w:rPr>
              <w:t>PDCCH_</w:t>
            </w:r>
            <w:r w:rsidRPr="008F2EAF">
              <w:rPr>
                <w:rFonts w:cs="Arial"/>
                <w:bCs/>
                <w:lang w:eastAsia="zh-CN"/>
              </w:rPr>
              <w:t>R</w:t>
            </w:r>
            <w:r w:rsidRPr="008F2EAF">
              <w:rPr>
                <w:rFonts w:cs="Arial"/>
                <w:bCs/>
                <w:lang w:eastAsia="en-US"/>
              </w:rPr>
              <w:t>B</w:t>
            </w:r>
          </w:p>
        </w:tc>
        <w:tc>
          <w:tcPr>
            <w:tcW w:w="1134" w:type="dxa"/>
            <w:tcBorders>
              <w:bottom w:val="single" w:sz="4" w:space="0" w:color="auto"/>
            </w:tcBorders>
          </w:tcPr>
          <w:p w14:paraId="6E1952A2"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5C83F2A2" w14:textId="77777777" w:rsidR="005E5C32" w:rsidRPr="008F2EAF" w:rsidRDefault="005E5C32" w:rsidP="001057F7">
            <w:pPr>
              <w:pStyle w:val="TAC"/>
              <w:rPr>
                <w:rFonts w:cs="Arial"/>
                <w:lang w:eastAsia="en-US"/>
              </w:rPr>
            </w:pPr>
          </w:p>
        </w:tc>
      </w:tr>
      <w:tr w:rsidR="005E5C32" w:rsidRPr="008F2EAF" w14:paraId="5A1CC252" w14:textId="77777777" w:rsidTr="006E1C4F">
        <w:trPr>
          <w:cantSplit/>
          <w:jc w:val="center"/>
        </w:trPr>
        <w:tc>
          <w:tcPr>
            <w:tcW w:w="2235" w:type="dxa"/>
            <w:tcBorders>
              <w:left w:val="single" w:sz="4" w:space="0" w:color="auto"/>
              <w:bottom w:val="single" w:sz="4" w:space="0" w:color="auto"/>
            </w:tcBorders>
          </w:tcPr>
          <w:p w14:paraId="15E63721" w14:textId="77777777" w:rsidR="005E5C32" w:rsidRPr="008F2EAF" w:rsidRDefault="005E5C32" w:rsidP="001057F7">
            <w:pPr>
              <w:pStyle w:val="TAL"/>
              <w:rPr>
                <w:rFonts w:cs="Arial"/>
                <w:lang w:eastAsia="en-US"/>
              </w:rPr>
            </w:pPr>
            <w:r w:rsidRPr="008F2EAF">
              <w:rPr>
                <w:rFonts w:cs="Arial"/>
                <w:bCs/>
                <w:lang w:eastAsia="en-US"/>
              </w:rPr>
              <w:t>PDSCH_</w:t>
            </w:r>
            <w:r w:rsidRPr="008F2EAF">
              <w:rPr>
                <w:rFonts w:cs="Arial"/>
                <w:bCs/>
                <w:lang w:eastAsia="zh-CN"/>
              </w:rPr>
              <w:t>R</w:t>
            </w:r>
            <w:r w:rsidRPr="008F2EAF">
              <w:rPr>
                <w:rFonts w:cs="Arial"/>
                <w:bCs/>
                <w:lang w:eastAsia="en-US"/>
              </w:rPr>
              <w:t>A</w:t>
            </w:r>
          </w:p>
        </w:tc>
        <w:tc>
          <w:tcPr>
            <w:tcW w:w="1134" w:type="dxa"/>
            <w:tcBorders>
              <w:bottom w:val="single" w:sz="4" w:space="0" w:color="auto"/>
            </w:tcBorders>
          </w:tcPr>
          <w:p w14:paraId="3BDDB871"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43F99D85" w14:textId="77777777" w:rsidR="005E5C32" w:rsidRPr="008F2EAF" w:rsidRDefault="005E5C32" w:rsidP="001057F7">
            <w:pPr>
              <w:pStyle w:val="TAC"/>
              <w:rPr>
                <w:rFonts w:cs="Arial"/>
                <w:lang w:eastAsia="en-US"/>
              </w:rPr>
            </w:pPr>
          </w:p>
        </w:tc>
      </w:tr>
      <w:tr w:rsidR="005E5C32" w:rsidRPr="008F2EAF" w14:paraId="229B954C" w14:textId="77777777" w:rsidTr="006E1C4F">
        <w:trPr>
          <w:cantSplit/>
          <w:jc w:val="center"/>
        </w:trPr>
        <w:tc>
          <w:tcPr>
            <w:tcW w:w="2235" w:type="dxa"/>
            <w:tcBorders>
              <w:left w:val="single" w:sz="4" w:space="0" w:color="auto"/>
              <w:bottom w:val="single" w:sz="4" w:space="0" w:color="auto"/>
            </w:tcBorders>
          </w:tcPr>
          <w:p w14:paraId="1C5796D0" w14:textId="77777777" w:rsidR="005E5C32" w:rsidRPr="008F2EAF" w:rsidRDefault="005E5C32" w:rsidP="001057F7">
            <w:pPr>
              <w:pStyle w:val="TAL"/>
              <w:rPr>
                <w:rFonts w:cs="Arial"/>
                <w:lang w:eastAsia="en-US"/>
              </w:rPr>
            </w:pPr>
            <w:r w:rsidRPr="008F2EAF">
              <w:rPr>
                <w:rFonts w:cs="Arial"/>
                <w:bCs/>
                <w:lang w:eastAsia="en-US"/>
              </w:rPr>
              <w:t>PDSCH_</w:t>
            </w:r>
            <w:r w:rsidRPr="008F2EAF">
              <w:rPr>
                <w:rFonts w:cs="Arial"/>
                <w:bCs/>
                <w:lang w:eastAsia="zh-CN"/>
              </w:rPr>
              <w:t>R</w:t>
            </w:r>
            <w:r w:rsidRPr="008F2EAF">
              <w:rPr>
                <w:rFonts w:cs="Arial"/>
                <w:bCs/>
                <w:lang w:eastAsia="en-US"/>
              </w:rPr>
              <w:t>B</w:t>
            </w:r>
          </w:p>
        </w:tc>
        <w:tc>
          <w:tcPr>
            <w:tcW w:w="1134" w:type="dxa"/>
            <w:tcBorders>
              <w:bottom w:val="single" w:sz="4" w:space="0" w:color="auto"/>
            </w:tcBorders>
          </w:tcPr>
          <w:p w14:paraId="674166ED"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5316893C" w14:textId="77777777" w:rsidR="005E5C32" w:rsidRPr="008F2EAF" w:rsidRDefault="005E5C32" w:rsidP="001057F7">
            <w:pPr>
              <w:pStyle w:val="TAC"/>
              <w:rPr>
                <w:rFonts w:cs="Arial"/>
                <w:lang w:eastAsia="en-US"/>
              </w:rPr>
            </w:pPr>
          </w:p>
        </w:tc>
      </w:tr>
      <w:tr w:rsidR="005E5C32" w:rsidRPr="008F2EAF" w14:paraId="21B2529D" w14:textId="77777777" w:rsidTr="006E1C4F">
        <w:trPr>
          <w:cantSplit/>
          <w:jc w:val="center"/>
        </w:trPr>
        <w:tc>
          <w:tcPr>
            <w:tcW w:w="2235" w:type="dxa"/>
            <w:tcBorders>
              <w:left w:val="single" w:sz="4" w:space="0" w:color="auto"/>
              <w:bottom w:val="single" w:sz="4" w:space="0" w:color="auto"/>
            </w:tcBorders>
            <w:vAlign w:val="center"/>
          </w:tcPr>
          <w:p w14:paraId="45BB3790" w14:textId="77777777" w:rsidR="005E5C32" w:rsidRPr="008F2EAF" w:rsidRDefault="005E5C32" w:rsidP="001057F7">
            <w:pPr>
              <w:pStyle w:val="TAL"/>
              <w:rPr>
                <w:rFonts w:cs="Arial"/>
                <w:lang w:eastAsia="en-US"/>
              </w:rPr>
            </w:pPr>
            <w:r w:rsidRPr="008F2EAF">
              <w:rPr>
                <w:rFonts w:cs="Arial"/>
                <w:lang w:eastAsia="en-US"/>
              </w:rPr>
              <w:t>OCNG_</w:t>
            </w:r>
            <w:r w:rsidRPr="008F2EAF">
              <w:rPr>
                <w:rFonts w:cs="Arial"/>
                <w:lang w:eastAsia="zh-CN"/>
              </w:rPr>
              <w:t>RA</w:t>
            </w:r>
            <w:r w:rsidRPr="008F2EAF">
              <w:rPr>
                <w:rFonts w:cs="Arial"/>
                <w:vertAlign w:val="superscript"/>
                <w:lang w:eastAsia="en-US"/>
              </w:rPr>
              <w:t>Note 1</w:t>
            </w:r>
          </w:p>
        </w:tc>
        <w:tc>
          <w:tcPr>
            <w:tcW w:w="1134" w:type="dxa"/>
            <w:tcBorders>
              <w:bottom w:val="single" w:sz="4" w:space="0" w:color="auto"/>
            </w:tcBorders>
          </w:tcPr>
          <w:p w14:paraId="3A4F5692"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Pr>
          <w:p w14:paraId="10B8EEEA" w14:textId="77777777" w:rsidR="005E5C32" w:rsidRPr="008F2EAF" w:rsidRDefault="005E5C32" w:rsidP="001057F7">
            <w:pPr>
              <w:pStyle w:val="TAC"/>
              <w:rPr>
                <w:rFonts w:cs="Arial"/>
                <w:lang w:eastAsia="en-US"/>
              </w:rPr>
            </w:pPr>
          </w:p>
        </w:tc>
      </w:tr>
      <w:tr w:rsidR="005E5C32" w:rsidRPr="008F2EAF" w14:paraId="5C2CD6BF" w14:textId="77777777" w:rsidTr="006E1C4F">
        <w:trPr>
          <w:cantSplit/>
          <w:jc w:val="center"/>
        </w:trPr>
        <w:tc>
          <w:tcPr>
            <w:tcW w:w="2235" w:type="dxa"/>
            <w:tcBorders>
              <w:left w:val="single" w:sz="4" w:space="0" w:color="auto"/>
              <w:bottom w:val="single" w:sz="4" w:space="0" w:color="auto"/>
            </w:tcBorders>
            <w:vAlign w:val="center"/>
          </w:tcPr>
          <w:p w14:paraId="51180F13" w14:textId="77777777" w:rsidR="005E5C32" w:rsidRPr="008F2EAF" w:rsidRDefault="005E5C32" w:rsidP="001057F7">
            <w:pPr>
              <w:pStyle w:val="TAL"/>
              <w:rPr>
                <w:rFonts w:cs="Arial"/>
                <w:lang w:eastAsia="en-US"/>
              </w:rPr>
            </w:pPr>
            <w:r w:rsidRPr="008F2EAF">
              <w:rPr>
                <w:rFonts w:cs="Arial"/>
                <w:lang w:eastAsia="en-US"/>
              </w:rPr>
              <w:t>OCNG_</w:t>
            </w:r>
            <w:r w:rsidRPr="008F2EAF">
              <w:rPr>
                <w:rFonts w:cs="Arial"/>
                <w:lang w:eastAsia="zh-CN"/>
              </w:rPr>
              <w:t>RB</w:t>
            </w:r>
            <w:r w:rsidRPr="008F2EAF">
              <w:rPr>
                <w:rFonts w:cs="Arial"/>
                <w:vertAlign w:val="superscript"/>
                <w:lang w:eastAsia="en-US"/>
              </w:rPr>
              <w:t xml:space="preserve">Note 1 </w:t>
            </w:r>
          </w:p>
        </w:tc>
        <w:tc>
          <w:tcPr>
            <w:tcW w:w="1134" w:type="dxa"/>
            <w:tcBorders>
              <w:bottom w:val="single" w:sz="4" w:space="0" w:color="auto"/>
            </w:tcBorders>
          </w:tcPr>
          <w:p w14:paraId="23073507" w14:textId="77777777" w:rsidR="005E5C32" w:rsidRPr="008F2EAF" w:rsidRDefault="005E5C32" w:rsidP="001057F7">
            <w:pPr>
              <w:pStyle w:val="TAC"/>
              <w:rPr>
                <w:rFonts w:cs="Arial"/>
                <w:lang w:eastAsia="en-US"/>
              </w:rPr>
            </w:pPr>
            <w:r w:rsidRPr="008F2EAF">
              <w:rPr>
                <w:rFonts w:cs="v4.2.0"/>
                <w:lang w:eastAsia="en-US"/>
              </w:rPr>
              <w:t>dB</w:t>
            </w:r>
          </w:p>
        </w:tc>
        <w:tc>
          <w:tcPr>
            <w:tcW w:w="2922" w:type="dxa"/>
            <w:gridSpan w:val="2"/>
            <w:vMerge/>
            <w:tcBorders>
              <w:bottom w:val="single" w:sz="4" w:space="0" w:color="auto"/>
            </w:tcBorders>
          </w:tcPr>
          <w:p w14:paraId="668A2150" w14:textId="77777777" w:rsidR="005E5C32" w:rsidRPr="008F2EAF" w:rsidRDefault="005E5C32" w:rsidP="001057F7">
            <w:pPr>
              <w:pStyle w:val="TAC"/>
              <w:rPr>
                <w:rFonts w:cs="Arial"/>
                <w:lang w:eastAsia="en-US"/>
              </w:rPr>
            </w:pPr>
          </w:p>
        </w:tc>
      </w:tr>
      <w:tr w:rsidR="005E5C32" w:rsidRPr="008F2EAF" w14:paraId="7E6F374E" w14:textId="77777777" w:rsidTr="006E1C4F">
        <w:trPr>
          <w:cantSplit/>
          <w:jc w:val="center"/>
        </w:trPr>
        <w:tc>
          <w:tcPr>
            <w:tcW w:w="2235" w:type="dxa"/>
          </w:tcPr>
          <w:p w14:paraId="3F3751AD"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6E007B07">
                <v:shape id="_x0000_i1364" type="#_x0000_t75" style="width:20.1pt;height:18pt" o:ole="" fillcolor="window">
                  <v:imagedata r:id="rId390" o:title=""/>
                </v:shape>
                <o:OLEObject Type="Embed" ProgID="Equation.3" ShapeID="_x0000_i1364" DrawAspect="Content" ObjectID="_1578911567" r:id="rId391"/>
              </w:object>
            </w:r>
          </w:p>
        </w:tc>
        <w:tc>
          <w:tcPr>
            <w:tcW w:w="1134" w:type="dxa"/>
          </w:tcPr>
          <w:p w14:paraId="48453017" w14:textId="77777777" w:rsidR="005E5C32" w:rsidRPr="008F2EAF" w:rsidRDefault="005E5C32" w:rsidP="001057F7">
            <w:pPr>
              <w:pStyle w:val="TAC"/>
              <w:rPr>
                <w:rFonts w:cs="Arial"/>
                <w:lang w:eastAsia="en-US"/>
              </w:rPr>
            </w:pPr>
            <w:r w:rsidRPr="008F2EAF">
              <w:rPr>
                <w:rFonts w:cs="v4.2.0"/>
                <w:lang w:eastAsia="en-US"/>
              </w:rPr>
              <w:t>dBm/</w:t>
            </w:r>
            <w:r w:rsidRPr="008F2EAF">
              <w:rPr>
                <w:rFonts w:cs="v4.2.0"/>
                <w:lang w:eastAsia="zh-CN"/>
              </w:rPr>
              <w:t>15K</w:t>
            </w:r>
            <w:r w:rsidRPr="008F2EAF">
              <w:rPr>
                <w:rFonts w:cs="v4.2.0"/>
                <w:lang w:eastAsia="en-US"/>
              </w:rPr>
              <w:t>Hz</w:t>
            </w:r>
          </w:p>
        </w:tc>
        <w:tc>
          <w:tcPr>
            <w:tcW w:w="2922" w:type="dxa"/>
            <w:gridSpan w:val="2"/>
          </w:tcPr>
          <w:p w14:paraId="2152BED2"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98</w:t>
            </w:r>
          </w:p>
        </w:tc>
      </w:tr>
      <w:tr w:rsidR="005E5C32" w:rsidRPr="008F2EAF" w14:paraId="17A04E8A" w14:textId="77777777" w:rsidTr="006E1C4F">
        <w:trPr>
          <w:cantSplit/>
          <w:jc w:val="center"/>
        </w:trPr>
        <w:tc>
          <w:tcPr>
            <w:tcW w:w="2235" w:type="dxa"/>
          </w:tcPr>
          <w:p w14:paraId="0BA9B44F" w14:textId="77777777" w:rsidR="005E5C32" w:rsidRPr="008F2EAF" w:rsidRDefault="005E5C32" w:rsidP="001057F7">
            <w:pPr>
              <w:pStyle w:val="TAL"/>
              <w:rPr>
                <w:rFonts w:cs="Arial"/>
                <w:lang w:eastAsia="en-US"/>
              </w:rPr>
            </w:pPr>
            <w:r w:rsidRPr="008F2EAF">
              <w:rPr>
                <w:rFonts w:cs="Arial"/>
                <w:lang w:eastAsia="en-US"/>
              </w:rPr>
              <w:t>RSRP</w:t>
            </w:r>
          </w:p>
        </w:tc>
        <w:tc>
          <w:tcPr>
            <w:tcW w:w="1134" w:type="dxa"/>
          </w:tcPr>
          <w:p w14:paraId="0876EFAD" w14:textId="77777777" w:rsidR="005E5C32" w:rsidRPr="008F2EAF" w:rsidRDefault="005E5C32" w:rsidP="001057F7">
            <w:pPr>
              <w:pStyle w:val="TAC"/>
              <w:rPr>
                <w:rFonts w:cs="Arial"/>
                <w:lang w:eastAsia="en-US"/>
              </w:rPr>
            </w:pPr>
            <w:r w:rsidRPr="008F2EAF">
              <w:rPr>
                <w:rFonts w:cs="v4.2.0"/>
                <w:lang w:eastAsia="en-US"/>
              </w:rPr>
              <w:t>dBm</w:t>
            </w:r>
          </w:p>
        </w:tc>
        <w:tc>
          <w:tcPr>
            <w:tcW w:w="1505" w:type="dxa"/>
          </w:tcPr>
          <w:p w14:paraId="55D5836F" w14:textId="77777777" w:rsidR="005E5C32" w:rsidRPr="008F2EAF" w:rsidRDefault="005E5C32" w:rsidP="001057F7">
            <w:pPr>
              <w:pStyle w:val="TAC"/>
              <w:rPr>
                <w:rFonts w:cs="Arial"/>
                <w:lang w:eastAsia="en-US"/>
              </w:rPr>
            </w:pPr>
            <w:r w:rsidRPr="008F2EAF">
              <w:rPr>
                <w:rFonts w:cs="v4.2.0"/>
                <w:lang w:eastAsia="en-US"/>
              </w:rPr>
              <w:t>-</w:t>
            </w:r>
            <w:r w:rsidRPr="008F2EAF">
              <w:rPr>
                <w:rFonts w:cs="v4.2.0"/>
                <w:lang w:eastAsia="zh-CN"/>
              </w:rPr>
              <w:t>94</w:t>
            </w:r>
          </w:p>
        </w:tc>
        <w:tc>
          <w:tcPr>
            <w:tcW w:w="1417" w:type="dxa"/>
          </w:tcPr>
          <w:p w14:paraId="7B200D04" w14:textId="77777777" w:rsidR="005E5C32" w:rsidRPr="008F2EAF" w:rsidRDefault="005E5C32" w:rsidP="001057F7">
            <w:pPr>
              <w:pStyle w:val="TAC"/>
              <w:rPr>
                <w:rFonts w:cs="Arial"/>
                <w:lang w:eastAsia="en-US"/>
              </w:rPr>
            </w:pPr>
            <w:r w:rsidRPr="008F2EAF">
              <w:rPr>
                <w:rFonts w:cs="v4.2.0"/>
                <w:lang w:eastAsia="zh-CN"/>
              </w:rPr>
              <w:t>-94</w:t>
            </w:r>
          </w:p>
        </w:tc>
      </w:tr>
      <w:tr w:rsidR="005E5C32" w:rsidRPr="008F2EAF" w14:paraId="1E406578" w14:textId="77777777" w:rsidTr="006E1C4F">
        <w:trPr>
          <w:cantSplit/>
          <w:jc w:val="center"/>
        </w:trPr>
        <w:tc>
          <w:tcPr>
            <w:tcW w:w="2235" w:type="dxa"/>
          </w:tcPr>
          <w:p w14:paraId="7BF1AFD0"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237CBEAB">
                <v:shape id="_x0000_i1365" type="#_x0000_t75" style="width:30.9pt;height:18.9pt" o:ole="" fillcolor="window">
                  <v:imagedata r:id="rId8" o:title=""/>
                </v:shape>
                <o:OLEObject Type="Embed" ProgID="Equation.3" ShapeID="_x0000_i1365" DrawAspect="Content" ObjectID="_1578911568" r:id="rId392"/>
              </w:object>
            </w:r>
          </w:p>
        </w:tc>
        <w:tc>
          <w:tcPr>
            <w:tcW w:w="1134" w:type="dxa"/>
          </w:tcPr>
          <w:p w14:paraId="01F2BACC" w14:textId="77777777" w:rsidR="005E5C32" w:rsidRPr="008F2EAF" w:rsidRDefault="005E5C32" w:rsidP="001057F7">
            <w:pPr>
              <w:pStyle w:val="TAC"/>
              <w:rPr>
                <w:rFonts w:cs="Arial"/>
                <w:lang w:eastAsia="en-US"/>
              </w:rPr>
            </w:pPr>
            <w:r w:rsidRPr="008F2EAF">
              <w:rPr>
                <w:rFonts w:cs="v4.2.0"/>
                <w:lang w:eastAsia="en-US"/>
              </w:rPr>
              <w:t>dB</w:t>
            </w:r>
          </w:p>
        </w:tc>
        <w:tc>
          <w:tcPr>
            <w:tcW w:w="1505" w:type="dxa"/>
          </w:tcPr>
          <w:p w14:paraId="57F4DDE1" w14:textId="77777777" w:rsidR="005E5C32" w:rsidRPr="008F2EAF" w:rsidRDefault="005E5C32" w:rsidP="001057F7">
            <w:pPr>
              <w:pStyle w:val="TAC"/>
              <w:rPr>
                <w:rFonts w:cs="Arial"/>
                <w:lang w:eastAsia="en-US"/>
              </w:rPr>
            </w:pPr>
            <w:r w:rsidRPr="008F2EAF">
              <w:rPr>
                <w:rFonts w:cs="v4.2.0"/>
                <w:lang w:eastAsia="zh-CN"/>
              </w:rPr>
              <w:t>4</w:t>
            </w:r>
          </w:p>
        </w:tc>
        <w:tc>
          <w:tcPr>
            <w:tcW w:w="1417" w:type="dxa"/>
          </w:tcPr>
          <w:p w14:paraId="67F0DC4D" w14:textId="77777777" w:rsidR="005E5C32" w:rsidRPr="008F2EAF" w:rsidRDefault="005E5C32" w:rsidP="001057F7">
            <w:pPr>
              <w:pStyle w:val="TAC"/>
              <w:rPr>
                <w:rFonts w:cs="Arial"/>
                <w:lang w:eastAsia="en-US"/>
              </w:rPr>
            </w:pPr>
            <w:r w:rsidRPr="008F2EAF">
              <w:rPr>
                <w:rFonts w:cs="v4.2.0"/>
                <w:lang w:eastAsia="zh-CN"/>
              </w:rPr>
              <w:t>4</w:t>
            </w:r>
          </w:p>
        </w:tc>
      </w:tr>
      <w:tr w:rsidR="005E5C32" w:rsidRPr="008F2EAF" w14:paraId="10854927" w14:textId="77777777" w:rsidTr="006E1C4F">
        <w:trPr>
          <w:cantSplit/>
          <w:jc w:val="center"/>
        </w:trPr>
        <w:tc>
          <w:tcPr>
            <w:tcW w:w="2235" w:type="dxa"/>
          </w:tcPr>
          <w:p w14:paraId="27816ADC" w14:textId="77777777" w:rsidR="005E5C32" w:rsidRPr="008F2EAF" w:rsidRDefault="005E5C32" w:rsidP="001057F7">
            <w:pPr>
              <w:pStyle w:val="TAL"/>
              <w:rPr>
                <w:rFonts w:cs="Arial"/>
                <w:lang w:eastAsia="en-US"/>
              </w:rPr>
            </w:pPr>
            <w:r w:rsidRPr="008F2EAF">
              <w:rPr>
                <w:rFonts w:cs="Arial"/>
                <w:lang w:eastAsia="zh-CN"/>
              </w:rPr>
              <w:t>P-SCH_RP</w:t>
            </w:r>
          </w:p>
        </w:tc>
        <w:tc>
          <w:tcPr>
            <w:tcW w:w="1134" w:type="dxa"/>
          </w:tcPr>
          <w:p w14:paraId="2AED5197" w14:textId="77777777" w:rsidR="005E5C32" w:rsidRPr="008F2EAF" w:rsidRDefault="005E5C32" w:rsidP="001057F7">
            <w:pPr>
              <w:pStyle w:val="TAC"/>
              <w:rPr>
                <w:rFonts w:cs="Arial"/>
                <w:lang w:eastAsia="en-US"/>
              </w:rPr>
            </w:pPr>
            <w:r w:rsidRPr="008F2EAF">
              <w:rPr>
                <w:rFonts w:cs="v4.2.0"/>
                <w:lang w:eastAsia="zh-CN"/>
              </w:rPr>
              <w:t>dBm</w:t>
            </w:r>
          </w:p>
        </w:tc>
        <w:tc>
          <w:tcPr>
            <w:tcW w:w="2922" w:type="dxa"/>
            <w:gridSpan w:val="2"/>
          </w:tcPr>
          <w:p w14:paraId="6D5FD542" w14:textId="77777777" w:rsidR="005E5C32" w:rsidRPr="008F2EAF" w:rsidRDefault="005E5C32" w:rsidP="001057F7">
            <w:pPr>
              <w:pStyle w:val="TAC"/>
              <w:rPr>
                <w:rFonts w:cs="Arial"/>
                <w:lang w:eastAsia="en-US"/>
              </w:rPr>
            </w:pPr>
            <w:r w:rsidRPr="008F2EAF">
              <w:rPr>
                <w:rFonts w:cs="v4.2.0"/>
                <w:lang w:eastAsia="zh-CN"/>
              </w:rPr>
              <w:t>-94</w:t>
            </w:r>
          </w:p>
        </w:tc>
      </w:tr>
      <w:tr w:rsidR="005E5C32" w:rsidRPr="008F2EAF" w14:paraId="2803E1D0" w14:textId="77777777" w:rsidTr="006E1C4F">
        <w:trPr>
          <w:cantSplit/>
          <w:jc w:val="center"/>
        </w:trPr>
        <w:tc>
          <w:tcPr>
            <w:tcW w:w="2235" w:type="dxa"/>
          </w:tcPr>
          <w:p w14:paraId="64542087" w14:textId="77777777" w:rsidR="005E5C32" w:rsidRPr="008F2EAF" w:rsidRDefault="005E5C32" w:rsidP="001057F7">
            <w:pPr>
              <w:pStyle w:val="TAL"/>
              <w:rPr>
                <w:rFonts w:cs="Arial"/>
                <w:lang w:eastAsia="en-US"/>
              </w:rPr>
            </w:pPr>
            <w:r w:rsidRPr="008F2EAF">
              <w:rPr>
                <w:rFonts w:cs="Arial"/>
                <w:lang w:eastAsia="zh-CN"/>
              </w:rPr>
              <w:t>S-</w:t>
            </w:r>
            <w:r w:rsidRPr="008F2EAF">
              <w:rPr>
                <w:rFonts w:cs="Arial"/>
                <w:lang w:eastAsia="en-US"/>
              </w:rPr>
              <w:t>SCH_RP</w:t>
            </w:r>
          </w:p>
        </w:tc>
        <w:tc>
          <w:tcPr>
            <w:tcW w:w="1134" w:type="dxa"/>
          </w:tcPr>
          <w:p w14:paraId="0A70C033" w14:textId="77777777" w:rsidR="005E5C32" w:rsidRPr="008F2EAF" w:rsidRDefault="005E5C32" w:rsidP="001057F7">
            <w:pPr>
              <w:pStyle w:val="TAC"/>
              <w:rPr>
                <w:rFonts w:cs="Arial"/>
                <w:lang w:eastAsia="en-US"/>
              </w:rPr>
            </w:pPr>
            <w:r w:rsidRPr="008F2EAF">
              <w:rPr>
                <w:rFonts w:cs="v4.2.0"/>
                <w:lang w:eastAsia="en-US"/>
              </w:rPr>
              <w:t>dBm</w:t>
            </w:r>
          </w:p>
        </w:tc>
        <w:tc>
          <w:tcPr>
            <w:tcW w:w="2922" w:type="dxa"/>
            <w:gridSpan w:val="2"/>
          </w:tcPr>
          <w:p w14:paraId="228A203F" w14:textId="77777777" w:rsidR="005E5C32" w:rsidRPr="008F2EAF" w:rsidDel="004B51DC" w:rsidRDefault="005E5C32" w:rsidP="001057F7">
            <w:pPr>
              <w:pStyle w:val="TAC"/>
              <w:rPr>
                <w:rFonts w:cs="Arial"/>
                <w:lang w:eastAsia="en-US"/>
              </w:rPr>
            </w:pPr>
            <w:r w:rsidRPr="008F2EAF">
              <w:rPr>
                <w:rFonts w:cs="v4.2.0"/>
                <w:lang w:eastAsia="en-US"/>
              </w:rPr>
              <w:t>-</w:t>
            </w:r>
            <w:r w:rsidRPr="008F2EAF">
              <w:rPr>
                <w:rFonts w:cs="v4.2.0"/>
                <w:lang w:eastAsia="zh-CN"/>
              </w:rPr>
              <w:t>94</w:t>
            </w:r>
          </w:p>
        </w:tc>
      </w:tr>
      <w:tr w:rsidR="005E5C32" w:rsidRPr="008F2EAF" w14:paraId="6E73A9A3" w14:textId="77777777" w:rsidTr="006E1C4F">
        <w:trPr>
          <w:cantSplit/>
          <w:jc w:val="center"/>
        </w:trPr>
        <w:tc>
          <w:tcPr>
            <w:tcW w:w="2235" w:type="dxa"/>
          </w:tcPr>
          <w:p w14:paraId="37FAA2A2" w14:textId="77777777" w:rsidR="005E5C32" w:rsidRPr="008F2EAF" w:rsidRDefault="005E5C32" w:rsidP="001057F7">
            <w:pPr>
              <w:pStyle w:val="TAL"/>
              <w:rPr>
                <w:rFonts w:cs="Arial"/>
                <w:lang w:eastAsia="en-US"/>
              </w:rPr>
            </w:pPr>
            <w:r w:rsidRPr="008F2EAF">
              <w:rPr>
                <w:rFonts w:cs="Arial"/>
                <w:lang w:eastAsia="en-US"/>
              </w:rPr>
              <w:t xml:space="preserve">Propagation Condition </w:t>
            </w:r>
          </w:p>
        </w:tc>
        <w:tc>
          <w:tcPr>
            <w:tcW w:w="1134" w:type="dxa"/>
          </w:tcPr>
          <w:p w14:paraId="253DF1ED" w14:textId="77777777" w:rsidR="005E5C32" w:rsidRPr="008F2EAF" w:rsidRDefault="005E5C32" w:rsidP="001057F7">
            <w:pPr>
              <w:pStyle w:val="TAC"/>
              <w:rPr>
                <w:rFonts w:cs="Arial"/>
                <w:lang w:eastAsia="en-US"/>
              </w:rPr>
            </w:pPr>
          </w:p>
        </w:tc>
        <w:tc>
          <w:tcPr>
            <w:tcW w:w="2922" w:type="dxa"/>
            <w:gridSpan w:val="2"/>
          </w:tcPr>
          <w:p w14:paraId="5476D91A" w14:textId="77777777" w:rsidR="005E5C32" w:rsidRPr="008F2EAF" w:rsidRDefault="005E5C32" w:rsidP="001057F7">
            <w:pPr>
              <w:pStyle w:val="TAC"/>
              <w:rPr>
                <w:rFonts w:cs="Arial"/>
                <w:lang w:eastAsia="en-US"/>
              </w:rPr>
            </w:pPr>
            <w:r w:rsidRPr="008F2EAF">
              <w:rPr>
                <w:rFonts w:cs="v4.2.0"/>
                <w:lang w:eastAsia="zh-CN"/>
              </w:rPr>
              <w:t>ETU70</w:t>
            </w:r>
          </w:p>
        </w:tc>
      </w:tr>
      <w:tr w:rsidR="005E5C32" w:rsidRPr="008F2EAF" w14:paraId="1A6B52B0" w14:textId="77777777" w:rsidTr="006E1C4F">
        <w:trPr>
          <w:cantSplit/>
          <w:jc w:val="center"/>
        </w:trPr>
        <w:tc>
          <w:tcPr>
            <w:tcW w:w="6291" w:type="dxa"/>
            <w:gridSpan w:val="4"/>
          </w:tcPr>
          <w:p w14:paraId="663FC155" w14:textId="77777777" w:rsidR="005E5C32" w:rsidRPr="008F2EAF" w:rsidRDefault="005E5C32" w:rsidP="006E1C4F">
            <w:pPr>
              <w:pStyle w:val="TAL"/>
              <w:rPr>
                <w:rFonts w:cs="Arial"/>
                <w:lang w:eastAsia="en-US"/>
              </w:rPr>
            </w:pPr>
            <w:r w:rsidRPr="008F2EAF">
              <w:rPr>
                <w:rFonts w:cs="v4.2.0"/>
                <w:lang w:eastAsia="en-US"/>
              </w:rPr>
              <w:t>Note 1: OCNG shall be used such that cell 1 is fully allocated and a constant total transmitted power spectral density is achieved for all OFDM symbols.</w:t>
            </w:r>
          </w:p>
          <w:p w14:paraId="36E8C21B" w14:textId="77777777" w:rsidR="005E5C32" w:rsidRPr="008F2EAF" w:rsidRDefault="005E5C32" w:rsidP="006E1C4F">
            <w:pPr>
              <w:pStyle w:val="TAL"/>
              <w:rPr>
                <w:rFonts w:cs="Arial"/>
                <w:lang w:eastAsia="en-US"/>
              </w:rPr>
            </w:pPr>
            <w:r w:rsidRPr="008F2EAF">
              <w:rPr>
                <w:rFonts w:cs="Arial"/>
                <w:lang w:eastAsia="en-US"/>
              </w:rPr>
              <w:t>Note 2: The resources for uplink transmission are assigned to the UE prior to the start of time period T2.</w:t>
            </w:r>
          </w:p>
        </w:tc>
      </w:tr>
    </w:tbl>
    <w:p w14:paraId="224FEB5A" w14:textId="77777777" w:rsidR="005E5C32" w:rsidRPr="00661533" w:rsidRDefault="005E5C32" w:rsidP="005E5C32"/>
    <w:p w14:paraId="6F04A51F" w14:textId="77777777" w:rsidR="005E5C32" w:rsidRPr="00661533" w:rsidRDefault="005E5C32" w:rsidP="005E5C32">
      <w:pPr>
        <w:pStyle w:val="TH"/>
      </w:pPr>
      <w:r w:rsidRPr="00661533">
        <w:rPr>
          <w:rFonts w:cs="v4.2.0"/>
        </w:rPr>
        <w:t>Table A.8.</w:t>
      </w:r>
      <w:r w:rsidRPr="00661533">
        <w:rPr>
          <w:rFonts w:cs="v4.2.0"/>
          <w:lang w:eastAsia="zh-CN"/>
        </w:rPr>
        <w:t>9.1.1-3</w:t>
      </w:r>
      <w:r w:rsidRPr="00661533">
        <w:rPr>
          <w:rFonts w:cs="v4.2.0"/>
        </w:rPr>
        <w:t xml:space="preserve">: Cell specific test parameters for Event triggered reporting of </w:t>
      </w:r>
      <w:r w:rsidRPr="00661533">
        <w:rPr>
          <w:rFonts w:cs="v4.2.0"/>
          <w:lang w:eastAsia="zh-CN"/>
        </w:rPr>
        <w:t>UTRA TDD</w:t>
      </w:r>
      <w:r w:rsidRPr="00661533">
        <w:rPr>
          <w:rFonts w:cs="v4.2.0"/>
        </w:rPr>
        <w:t xml:space="preserve"> neighbours in fading propagation conditions</w:t>
      </w:r>
      <w:r w:rsidRPr="00661533">
        <w:rPr>
          <w:rFonts w:cs="v4.2.0"/>
          <w:lang w:eastAsia="zh-CN"/>
        </w:rPr>
        <w:t xml:space="preserve"> (cell2)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8"/>
        <w:gridCol w:w="813"/>
        <w:gridCol w:w="892"/>
        <w:gridCol w:w="905"/>
        <w:gridCol w:w="1011"/>
      </w:tblGrid>
      <w:tr w:rsidR="005E5C32" w:rsidRPr="008F2EAF" w14:paraId="3884CEA0" w14:textId="77777777" w:rsidTr="006E1C4F">
        <w:trPr>
          <w:cantSplit/>
          <w:jc w:val="center"/>
        </w:trPr>
        <w:tc>
          <w:tcPr>
            <w:tcW w:w="1984" w:type="dxa"/>
            <w:vMerge w:val="restart"/>
            <w:tcBorders>
              <w:top w:val="single" w:sz="4" w:space="0" w:color="auto"/>
              <w:left w:val="single" w:sz="4" w:space="0" w:color="auto"/>
            </w:tcBorders>
          </w:tcPr>
          <w:p w14:paraId="203F96C4" w14:textId="77777777" w:rsidR="005E5C32" w:rsidRPr="008F2EAF" w:rsidRDefault="005E5C32" w:rsidP="006E1C4F">
            <w:pPr>
              <w:pStyle w:val="TAH"/>
              <w:rPr>
                <w:rFonts w:cs="Arial"/>
                <w:lang w:eastAsia="en-US"/>
              </w:rPr>
            </w:pPr>
            <w:r w:rsidRPr="008F2EAF">
              <w:rPr>
                <w:rFonts w:cs="v4.2.0"/>
                <w:lang w:eastAsia="en-US"/>
              </w:rPr>
              <w:t>Parameter</w:t>
            </w:r>
          </w:p>
        </w:tc>
        <w:tc>
          <w:tcPr>
            <w:tcW w:w="1418" w:type="dxa"/>
            <w:vMerge w:val="restart"/>
            <w:tcBorders>
              <w:top w:val="single" w:sz="4" w:space="0" w:color="auto"/>
            </w:tcBorders>
          </w:tcPr>
          <w:p w14:paraId="4287A476" w14:textId="77777777" w:rsidR="005E5C32" w:rsidRPr="008F2EAF" w:rsidRDefault="005E5C32" w:rsidP="006E1C4F">
            <w:pPr>
              <w:pStyle w:val="TAH"/>
              <w:rPr>
                <w:rFonts w:cs="Arial"/>
                <w:lang w:eastAsia="en-US"/>
              </w:rPr>
            </w:pPr>
            <w:r w:rsidRPr="008F2EAF">
              <w:rPr>
                <w:rFonts w:cs="v4.2.0"/>
                <w:lang w:eastAsia="en-US"/>
              </w:rPr>
              <w:t>Unit</w:t>
            </w:r>
          </w:p>
        </w:tc>
        <w:tc>
          <w:tcPr>
            <w:tcW w:w="3621" w:type="dxa"/>
            <w:gridSpan w:val="4"/>
            <w:tcBorders>
              <w:top w:val="single" w:sz="4" w:space="0" w:color="auto"/>
            </w:tcBorders>
          </w:tcPr>
          <w:p w14:paraId="68BD12BD" w14:textId="77777777" w:rsidR="005E5C32" w:rsidRPr="008F2EAF" w:rsidRDefault="005E5C32" w:rsidP="006E1C4F">
            <w:pPr>
              <w:pStyle w:val="TAH"/>
              <w:rPr>
                <w:rFonts w:cs="Arial"/>
                <w:lang w:eastAsia="en-US"/>
              </w:rPr>
            </w:pPr>
            <w:r w:rsidRPr="008F2EAF">
              <w:rPr>
                <w:rFonts w:cs="v4.2.0"/>
                <w:lang w:eastAsia="en-US"/>
              </w:rPr>
              <w:t xml:space="preserve">Cell </w:t>
            </w:r>
            <w:r w:rsidRPr="008F2EAF">
              <w:rPr>
                <w:rFonts w:cs="v4.2.0"/>
                <w:lang w:eastAsia="zh-CN"/>
              </w:rPr>
              <w:t>2</w:t>
            </w:r>
          </w:p>
        </w:tc>
      </w:tr>
      <w:tr w:rsidR="005E5C32" w:rsidRPr="008F2EAF" w14:paraId="41DF1161" w14:textId="77777777" w:rsidTr="006E1C4F">
        <w:trPr>
          <w:cantSplit/>
          <w:jc w:val="center"/>
        </w:trPr>
        <w:tc>
          <w:tcPr>
            <w:tcW w:w="1984" w:type="dxa"/>
            <w:vMerge/>
            <w:tcBorders>
              <w:left w:val="single" w:sz="4" w:space="0" w:color="auto"/>
              <w:bottom w:val="single" w:sz="4" w:space="0" w:color="auto"/>
            </w:tcBorders>
          </w:tcPr>
          <w:p w14:paraId="59F7B487" w14:textId="77777777" w:rsidR="005E5C32" w:rsidRPr="008F2EAF" w:rsidRDefault="005E5C32" w:rsidP="006E1C4F">
            <w:pPr>
              <w:pStyle w:val="TAH"/>
              <w:rPr>
                <w:rFonts w:cs="Arial"/>
                <w:lang w:eastAsia="en-US"/>
              </w:rPr>
            </w:pPr>
          </w:p>
        </w:tc>
        <w:tc>
          <w:tcPr>
            <w:tcW w:w="1418" w:type="dxa"/>
            <w:vMerge/>
            <w:tcBorders>
              <w:bottom w:val="single" w:sz="4" w:space="0" w:color="auto"/>
            </w:tcBorders>
          </w:tcPr>
          <w:p w14:paraId="0ED5882C" w14:textId="77777777" w:rsidR="005E5C32" w:rsidRPr="008F2EAF" w:rsidRDefault="005E5C32" w:rsidP="006E1C4F">
            <w:pPr>
              <w:pStyle w:val="TAH"/>
              <w:rPr>
                <w:rFonts w:cs="Arial"/>
                <w:lang w:eastAsia="en-US"/>
              </w:rPr>
            </w:pPr>
          </w:p>
        </w:tc>
        <w:tc>
          <w:tcPr>
            <w:tcW w:w="1705" w:type="dxa"/>
            <w:gridSpan w:val="2"/>
            <w:tcBorders>
              <w:bottom w:val="single" w:sz="4" w:space="0" w:color="auto"/>
            </w:tcBorders>
          </w:tcPr>
          <w:p w14:paraId="30D5AD64" w14:textId="77777777" w:rsidR="005E5C32" w:rsidRPr="008F2EAF" w:rsidRDefault="005E5C32" w:rsidP="006E1C4F">
            <w:pPr>
              <w:pStyle w:val="TAH"/>
              <w:rPr>
                <w:rFonts w:cs="Arial"/>
                <w:lang w:eastAsia="en-US"/>
              </w:rPr>
            </w:pPr>
            <w:r w:rsidRPr="008F2EAF">
              <w:rPr>
                <w:rFonts w:cs="v4.2.0"/>
                <w:lang w:eastAsia="en-US"/>
              </w:rPr>
              <w:t>T1</w:t>
            </w:r>
          </w:p>
        </w:tc>
        <w:tc>
          <w:tcPr>
            <w:tcW w:w="1916" w:type="dxa"/>
            <w:gridSpan w:val="2"/>
            <w:tcBorders>
              <w:bottom w:val="single" w:sz="4" w:space="0" w:color="auto"/>
            </w:tcBorders>
          </w:tcPr>
          <w:p w14:paraId="1069B205"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250B52C9" w14:textId="77777777" w:rsidTr="006E1C4F">
        <w:trPr>
          <w:cantSplit/>
          <w:jc w:val="center"/>
        </w:trPr>
        <w:tc>
          <w:tcPr>
            <w:tcW w:w="1984" w:type="dxa"/>
            <w:tcBorders>
              <w:top w:val="single" w:sz="4" w:space="0" w:color="auto"/>
            </w:tcBorders>
          </w:tcPr>
          <w:p w14:paraId="25AA8C7C" w14:textId="77777777" w:rsidR="005E5C32" w:rsidRPr="008F2EAF" w:rsidRDefault="005E5C32" w:rsidP="006E1C4F">
            <w:pPr>
              <w:pStyle w:val="TAC"/>
              <w:rPr>
                <w:rFonts w:cs="Arial"/>
                <w:lang w:eastAsia="en-US"/>
              </w:rPr>
            </w:pPr>
            <w:r w:rsidRPr="008F2EAF">
              <w:rPr>
                <w:rFonts w:cs="Arial"/>
                <w:lang w:eastAsia="en-US"/>
              </w:rPr>
              <w:t>Timeslot Number</w:t>
            </w:r>
          </w:p>
        </w:tc>
        <w:tc>
          <w:tcPr>
            <w:tcW w:w="1418" w:type="dxa"/>
            <w:tcBorders>
              <w:top w:val="single" w:sz="4" w:space="0" w:color="auto"/>
            </w:tcBorders>
          </w:tcPr>
          <w:p w14:paraId="1ADC2726" w14:textId="77777777" w:rsidR="005E5C32" w:rsidRPr="008F2EAF" w:rsidRDefault="005E5C32" w:rsidP="006E1C4F">
            <w:pPr>
              <w:pStyle w:val="TAC"/>
              <w:rPr>
                <w:rFonts w:cs="Arial"/>
                <w:lang w:eastAsia="en-US"/>
              </w:rPr>
            </w:pPr>
          </w:p>
        </w:tc>
        <w:tc>
          <w:tcPr>
            <w:tcW w:w="813" w:type="dxa"/>
            <w:tcBorders>
              <w:top w:val="single" w:sz="4" w:space="0" w:color="auto"/>
            </w:tcBorders>
          </w:tcPr>
          <w:p w14:paraId="0AD695D4" w14:textId="77777777" w:rsidR="005E5C32" w:rsidRPr="008F2EAF" w:rsidRDefault="005E5C32" w:rsidP="006E1C4F">
            <w:pPr>
              <w:pStyle w:val="TAC"/>
              <w:rPr>
                <w:rFonts w:cs="Arial"/>
                <w:lang w:eastAsia="en-US"/>
              </w:rPr>
            </w:pPr>
            <w:r w:rsidRPr="008F2EAF">
              <w:rPr>
                <w:rFonts w:cs="Arial"/>
                <w:lang w:eastAsia="zh-CN"/>
              </w:rPr>
              <w:t>0</w:t>
            </w:r>
          </w:p>
        </w:tc>
        <w:tc>
          <w:tcPr>
            <w:tcW w:w="892" w:type="dxa"/>
            <w:tcBorders>
              <w:top w:val="single" w:sz="4" w:space="0" w:color="auto"/>
            </w:tcBorders>
          </w:tcPr>
          <w:p w14:paraId="653EA242" w14:textId="77777777" w:rsidR="005E5C32" w:rsidRPr="008F2EAF" w:rsidRDefault="005E5C32" w:rsidP="006E1C4F">
            <w:pPr>
              <w:pStyle w:val="TAC"/>
              <w:rPr>
                <w:rFonts w:cs="Arial"/>
                <w:lang w:eastAsia="en-US"/>
              </w:rPr>
            </w:pPr>
            <w:r w:rsidRPr="008F2EAF">
              <w:rPr>
                <w:rFonts w:cs="Arial"/>
                <w:lang w:eastAsia="en-US"/>
              </w:rPr>
              <w:t>DwPTS</w:t>
            </w:r>
          </w:p>
        </w:tc>
        <w:tc>
          <w:tcPr>
            <w:tcW w:w="905" w:type="dxa"/>
            <w:tcBorders>
              <w:top w:val="single" w:sz="4" w:space="0" w:color="auto"/>
            </w:tcBorders>
          </w:tcPr>
          <w:p w14:paraId="2EE39951" w14:textId="77777777" w:rsidR="005E5C32" w:rsidRPr="008F2EAF" w:rsidRDefault="005E5C32" w:rsidP="006E1C4F">
            <w:pPr>
              <w:pStyle w:val="TAC"/>
              <w:rPr>
                <w:rFonts w:cs="Arial"/>
                <w:lang w:eastAsia="en-US"/>
              </w:rPr>
            </w:pPr>
            <w:r w:rsidRPr="008F2EAF">
              <w:rPr>
                <w:rFonts w:cs="Arial"/>
                <w:lang w:eastAsia="zh-CN"/>
              </w:rPr>
              <w:t>0</w:t>
            </w:r>
          </w:p>
        </w:tc>
        <w:tc>
          <w:tcPr>
            <w:tcW w:w="1011" w:type="dxa"/>
            <w:tcBorders>
              <w:top w:val="single" w:sz="4" w:space="0" w:color="auto"/>
            </w:tcBorders>
          </w:tcPr>
          <w:p w14:paraId="6C7D7C02"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37E6FF06" w14:textId="77777777" w:rsidTr="006E1C4F">
        <w:trPr>
          <w:cantSplit/>
          <w:jc w:val="center"/>
        </w:trPr>
        <w:tc>
          <w:tcPr>
            <w:tcW w:w="1984" w:type="dxa"/>
            <w:tcBorders>
              <w:top w:val="single" w:sz="4" w:space="0" w:color="auto"/>
            </w:tcBorders>
          </w:tcPr>
          <w:p w14:paraId="3E73BED0" w14:textId="77777777" w:rsidR="005E5C32" w:rsidRPr="008F2EAF" w:rsidRDefault="005E5C32" w:rsidP="006E1C4F">
            <w:pPr>
              <w:pStyle w:val="TAC"/>
              <w:rPr>
                <w:rFonts w:cs="Arial"/>
                <w:lang w:eastAsia="en-US"/>
              </w:rPr>
            </w:pPr>
            <w:r w:rsidRPr="008F2EAF">
              <w:rPr>
                <w:rFonts w:cs="Arial"/>
                <w:lang w:eastAsia="en-US"/>
              </w:rPr>
              <w:t>UTRA RF Channel Number</w:t>
            </w:r>
            <w:r w:rsidRPr="008F2EAF">
              <w:rPr>
                <w:rFonts w:cs="Arial"/>
                <w:lang w:eastAsia="zh-CN"/>
              </w:rPr>
              <w:t xml:space="preserve"> (NOTE1)</w:t>
            </w:r>
          </w:p>
        </w:tc>
        <w:tc>
          <w:tcPr>
            <w:tcW w:w="1418" w:type="dxa"/>
            <w:tcBorders>
              <w:top w:val="single" w:sz="4" w:space="0" w:color="auto"/>
            </w:tcBorders>
          </w:tcPr>
          <w:p w14:paraId="796C0A93" w14:textId="77777777" w:rsidR="005E5C32" w:rsidRPr="008F2EAF" w:rsidRDefault="005E5C32" w:rsidP="006E1C4F">
            <w:pPr>
              <w:pStyle w:val="TAC"/>
              <w:rPr>
                <w:rFonts w:cs="Arial"/>
                <w:lang w:eastAsia="en-US"/>
              </w:rPr>
            </w:pPr>
          </w:p>
        </w:tc>
        <w:tc>
          <w:tcPr>
            <w:tcW w:w="3621" w:type="dxa"/>
            <w:gridSpan w:val="4"/>
            <w:tcBorders>
              <w:top w:val="single" w:sz="4" w:space="0" w:color="auto"/>
            </w:tcBorders>
          </w:tcPr>
          <w:p w14:paraId="40DEA183" w14:textId="77777777" w:rsidR="005E5C32" w:rsidRPr="008F2EAF" w:rsidRDefault="005E5C32" w:rsidP="006E1C4F">
            <w:pPr>
              <w:pStyle w:val="TAC"/>
              <w:rPr>
                <w:rFonts w:cs="Arial"/>
                <w:lang w:eastAsia="en-US"/>
              </w:rPr>
            </w:pPr>
            <w:r w:rsidRPr="008F2EAF">
              <w:rPr>
                <w:rFonts w:cs="Arial"/>
                <w:lang w:eastAsia="zh-CN"/>
              </w:rPr>
              <w:t>Channel1</w:t>
            </w:r>
          </w:p>
        </w:tc>
      </w:tr>
      <w:tr w:rsidR="005E5C32" w:rsidRPr="008F2EAF" w14:paraId="53859873" w14:textId="77777777" w:rsidTr="006E1C4F">
        <w:trPr>
          <w:cantSplit/>
          <w:jc w:val="center"/>
        </w:trPr>
        <w:tc>
          <w:tcPr>
            <w:tcW w:w="1984" w:type="dxa"/>
          </w:tcPr>
          <w:p w14:paraId="33D25A41" w14:textId="77777777" w:rsidR="005E5C32" w:rsidRPr="008F2EAF" w:rsidRDefault="005E5C32" w:rsidP="006E1C4F">
            <w:pPr>
              <w:pStyle w:val="TAC"/>
              <w:rPr>
                <w:rFonts w:cs="Arial"/>
                <w:lang w:eastAsia="en-US"/>
              </w:rPr>
            </w:pPr>
            <w:r w:rsidRPr="008F2EAF">
              <w:rPr>
                <w:rFonts w:cs="Arial"/>
                <w:lang w:eastAsia="en-US"/>
              </w:rPr>
              <w:t>PCCPCH_Ec/Ior</w:t>
            </w:r>
          </w:p>
        </w:tc>
        <w:tc>
          <w:tcPr>
            <w:tcW w:w="1418" w:type="dxa"/>
          </w:tcPr>
          <w:p w14:paraId="27DD379F" w14:textId="77777777" w:rsidR="005E5C32" w:rsidRPr="008F2EAF" w:rsidRDefault="005E5C32" w:rsidP="006E1C4F">
            <w:pPr>
              <w:pStyle w:val="TAC"/>
              <w:rPr>
                <w:rFonts w:cs="Arial"/>
                <w:lang w:eastAsia="en-US"/>
              </w:rPr>
            </w:pPr>
            <w:r w:rsidRPr="008F2EAF">
              <w:rPr>
                <w:rFonts w:cs="Arial"/>
                <w:lang w:eastAsia="en-US"/>
              </w:rPr>
              <w:t>dB</w:t>
            </w:r>
          </w:p>
        </w:tc>
        <w:tc>
          <w:tcPr>
            <w:tcW w:w="1705" w:type="dxa"/>
            <w:gridSpan w:val="2"/>
          </w:tcPr>
          <w:p w14:paraId="6CAB9797" w14:textId="77777777" w:rsidR="005E5C32" w:rsidRPr="008F2EAF" w:rsidRDefault="005E5C32" w:rsidP="006E1C4F">
            <w:pPr>
              <w:pStyle w:val="TAC"/>
              <w:rPr>
                <w:rFonts w:cs="Arial"/>
                <w:lang w:eastAsia="en-US"/>
              </w:rPr>
            </w:pPr>
            <w:r w:rsidRPr="008F2EAF">
              <w:rPr>
                <w:rFonts w:cs="Arial"/>
                <w:lang w:eastAsia="en-US"/>
              </w:rPr>
              <w:t>-Infinity</w:t>
            </w:r>
          </w:p>
        </w:tc>
        <w:tc>
          <w:tcPr>
            <w:tcW w:w="905" w:type="dxa"/>
          </w:tcPr>
          <w:p w14:paraId="0DE36AFA" w14:textId="77777777" w:rsidR="005E5C32" w:rsidRPr="008F2EAF" w:rsidRDefault="005E5C32" w:rsidP="006E1C4F">
            <w:pPr>
              <w:pStyle w:val="TAC"/>
              <w:rPr>
                <w:rFonts w:cs="Arial"/>
                <w:lang w:eastAsia="en-US"/>
              </w:rPr>
            </w:pPr>
            <w:r w:rsidRPr="008F2EAF">
              <w:rPr>
                <w:rFonts w:cs="Arial"/>
                <w:lang w:eastAsia="zh-CN"/>
              </w:rPr>
              <w:t>-3</w:t>
            </w:r>
          </w:p>
        </w:tc>
        <w:tc>
          <w:tcPr>
            <w:tcW w:w="1011" w:type="dxa"/>
          </w:tcPr>
          <w:p w14:paraId="688BBAAE" w14:textId="77777777" w:rsidR="005E5C32" w:rsidRPr="008F2EAF" w:rsidRDefault="005E5C32" w:rsidP="006E1C4F">
            <w:pPr>
              <w:pStyle w:val="TAC"/>
              <w:rPr>
                <w:rFonts w:cs="Arial"/>
                <w:lang w:eastAsia="en-US"/>
              </w:rPr>
            </w:pPr>
          </w:p>
        </w:tc>
      </w:tr>
      <w:tr w:rsidR="005E5C32" w:rsidRPr="008F2EAF" w14:paraId="255834B2" w14:textId="77777777" w:rsidTr="006E1C4F">
        <w:trPr>
          <w:cantSplit/>
          <w:jc w:val="center"/>
        </w:trPr>
        <w:tc>
          <w:tcPr>
            <w:tcW w:w="1984" w:type="dxa"/>
          </w:tcPr>
          <w:p w14:paraId="47365B8E" w14:textId="77777777" w:rsidR="005E5C32" w:rsidRPr="008F2EAF" w:rsidRDefault="005E5C32" w:rsidP="006E1C4F">
            <w:pPr>
              <w:pStyle w:val="TAC"/>
              <w:rPr>
                <w:rFonts w:cs="Arial"/>
                <w:lang w:eastAsia="en-US"/>
              </w:rPr>
            </w:pPr>
            <w:r w:rsidRPr="008F2EAF">
              <w:rPr>
                <w:rFonts w:cs="Arial"/>
                <w:lang w:eastAsia="zh-CN"/>
              </w:rPr>
              <w:t>DwPCH</w:t>
            </w:r>
            <w:r w:rsidRPr="008F2EAF">
              <w:rPr>
                <w:rFonts w:cs="Arial"/>
                <w:lang w:eastAsia="en-US"/>
              </w:rPr>
              <w:t>_Ec/Io</w:t>
            </w:r>
            <w:r w:rsidRPr="008F2EAF">
              <w:rPr>
                <w:rFonts w:cs="Arial"/>
                <w:lang w:eastAsia="zh-CN"/>
              </w:rPr>
              <w:t>r</w:t>
            </w:r>
          </w:p>
        </w:tc>
        <w:tc>
          <w:tcPr>
            <w:tcW w:w="1418" w:type="dxa"/>
          </w:tcPr>
          <w:p w14:paraId="0B632005" w14:textId="77777777" w:rsidR="005E5C32" w:rsidRPr="008F2EAF" w:rsidRDefault="005E5C32" w:rsidP="006E1C4F">
            <w:pPr>
              <w:pStyle w:val="TAC"/>
              <w:rPr>
                <w:rFonts w:cs="Arial"/>
                <w:lang w:eastAsia="en-US"/>
              </w:rPr>
            </w:pPr>
            <w:r w:rsidRPr="008F2EAF">
              <w:rPr>
                <w:rFonts w:cs="Arial"/>
                <w:lang w:eastAsia="en-US"/>
              </w:rPr>
              <w:t>dB</w:t>
            </w:r>
          </w:p>
        </w:tc>
        <w:tc>
          <w:tcPr>
            <w:tcW w:w="1705" w:type="dxa"/>
            <w:gridSpan w:val="2"/>
          </w:tcPr>
          <w:p w14:paraId="74D01397" w14:textId="77777777" w:rsidR="005E5C32" w:rsidRPr="008F2EAF" w:rsidRDefault="005E5C32" w:rsidP="006E1C4F">
            <w:pPr>
              <w:pStyle w:val="TAC"/>
              <w:rPr>
                <w:rFonts w:cs="Arial"/>
                <w:lang w:eastAsia="en-US"/>
              </w:rPr>
            </w:pPr>
            <w:r w:rsidRPr="008F2EAF">
              <w:rPr>
                <w:rFonts w:cs="Arial"/>
                <w:lang w:eastAsia="en-US"/>
              </w:rPr>
              <w:t>-Infinity</w:t>
            </w:r>
          </w:p>
        </w:tc>
        <w:tc>
          <w:tcPr>
            <w:tcW w:w="905" w:type="dxa"/>
          </w:tcPr>
          <w:p w14:paraId="6D8C7566" w14:textId="77777777" w:rsidR="005E5C32" w:rsidRPr="008F2EAF" w:rsidRDefault="005E5C32" w:rsidP="006E1C4F">
            <w:pPr>
              <w:pStyle w:val="TAC"/>
              <w:rPr>
                <w:rFonts w:cs="Arial"/>
                <w:lang w:eastAsia="en-US"/>
              </w:rPr>
            </w:pPr>
          </w:p>
        </w:tc>
        <w:tc>
          <w:tcPr>
            <w:tcW w:w="1011" w:type="dxa"/>
          </w:tcPr>
          <w:p w14:paraId="4080B979" w14:textId="77777777" w:rsidR="005E5C32" w:rsidRPr="008F2EAF" w:rsidRDefault="005E5C32" w:rsidP="006E1C4F">
            <w:pPr>
              <w:pStyle w:val="TAC"/>
              <w:rPr>
                <w:rFonts w:cs="Arial"/>
                <w:lang w:eastAsia="en-US"/>
              </w:rPr>
            </w:pPr>
            <w:r w:rsidRPr="008F2EAF">
              <w:rPr>
                <w:rFonts w:cs="Arial"/>
                <w:lang w:eastAsia="zh-CN"/>
              </w:rPr>
              <w:t>0</w:t>
            </w:r>
          </w:p>
        </w:tc>
      </w:tr>
      <w:tr w:rsidR="005E5C32" w:rsidRPr="008F2EAF" w14:paraId="63489433" w14:textId="77777777" w:rsidTr="006E1C4F">
        <w:trPr>
          <w:cantSplit/>
          <w:jc w:val="center"/>
        </w:trPr>
        <w:tc>
          <w:tcPr>
            <w:tcW w:w="1984" w:type="dxa"/>
          </w:tcPr>
          <w:p w14:paraId="43EA4D0E" w14:textId="77777777" w:rsidR="005E5C32" w:rsidRPr="008F2EAF" w:rsidRDefault="005E5C32" w:rsidP="006E1C4F">
            <w:pPr>
              <w:pStyle w:val="TAC"/>
              <w:rPr>
                <w:rFonts w:cs="Arial"/>
                <w:lang w:eastAsia="en-US"/>
              </w:rPr>
            </w:pPr>
            <w:r w:rsidRPr="008F2EAF">
              <w:rPr>
                <w:rFonts w:cs="Arial"/>
                <w:lang w:eastAsia="en-US"/>
              </w:rPr>
              <w:t>OCNS</w:t>
            </w:r>
            <w:r w:rsidRPr="008F2EAF">
              <w:rPr>
                <w:rFonts w:cs="Arial"/>
                <w:lang w:eastAsia="zh-CN"/>
              </w:rPr>
              <w:t>_Ec/Ior</w:t>
            </w:r>
          </w:p>
        </w:tc>
        <w:tc>
          <w:tcPr>
            <w:tcW w:w="1418" w:type="dxa"/>
          </w:tcPr>
          <w:p w14:paraId="0E9AFB5D" w14:textId="77777777" w:rsidR="005E5C32" w:rsidRPr="008F2EAF" w:rsidRDefault="005E5C32" w:rsidP="006E1C4F">
            <w:pPr>
              <w:pStyle w:val="TAC"/>
              <w:rPr>
                <w:rFonts w:cs="Arial"/>
                <w:lang w:eastAsia="en-US"/>
              </w:rPr>
            </w:pPr>
          </w:p>
        </w:tc>
        <w:tc>
          <w:tcPr>
            <w:tcW w:w="1705" w:type="dxa"/>
            <w:gridSpan w:val="2"/>
          </w:tcPr>
          <w:p w14:paraId="6AA9DA20" w14:textId="77777777" w:rsidR="005E5C32" w:rsidRPr="008F2EAF" w:rsidRDefault="005E5C32" w:rsidP="006E1C4F">
            <w:pPr>
              <w:pStyle w:val="TAC"/>
              <w:rPr>
                <w:rFonts w:cs="Arial"/>
                <w:lang w:eastAsia="en-US"/>
              </w:rPr>
            </w:pPr>
            <w:r w:rsidRPr="008F2EAF">
              <w:rPr>
                <w:rFonts w:cs="Arial"/>
                <w:lang w:eastAsia="en-US"/>
              </w:rPr>
              <w:t>-Infinity</w:t>
            </w:r>
          </w:p>
        </w:tc>
        <w:tc>
          <w:tcPr>
            <w:tcW w:w="905" w:type="dxa"/>
          </w:tcPr>
          <w:p w14:paraId="1121F870" w14:textId="77777777" w:rsidR="005E5C32" w:rsidRPr="008F2EAF" w:rsidRDefault="005E5C32" w:rsidP="006E1C4F">
            <w:pPr>
              <w:pStyle w:val="TAC"/>
              <w:rPr>
                <w:rFonts w:cs="Arial"/>
                <w:lang w:eastAsia="en-US"/>
              </w:rPr>
            </w:pPr>
            <w:r w:rsidRPr="008F2EAF">
              <w:rPr>
                <w:rFonts w:cs="Arial"/>
                <w:lang w:eastAsia="zh-CN"/>
              </w:rPr>
              <w:t>-3</w:t>
            </w:r>
          </w:p>
        </w:tc>
        <w:tc>
          <w:tcPr>
            <w:tcW w:w="1011" w:type="dxa"/>
          </w:tcPr>
          <w:p w14:paraId="5F4488FF" w14:textId="77777777" w:rsidR="005E5C32" w:rsidRPr="008F2EAF" w:rsidRDefault="005E5C32" w:rsidP="006E1C4F">
            <w:pPr>
              <w:pStyle w:val="TAC"/>
              <w:rPr>
                <w:rFonts w:cs="Arial"/>
                <w:lang w:eastAsia="en-US"/>
              </w:rPr>
            </w:pPr>
          </w:p>
        </w:tc>
      </w:tr>
      <w:tr w:rsidR="005E5C32" w:rsidRPr="008F2EAF" w14:paraId="64BC5F66" w14:textId="77777777" w:rsidTr="006E1C4F">
        <w:trPr>
          <w:cantSplit/>
          <w:jc w:val="center"/>
        </w:trPr>
        <w:tc>
          <w:tcPr>
            <w:tcW w:w="1984" w:type="dxa"/>
          </w:tcPr>
          <w:p w14:paraId="726A4224"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03AB7B2B">
                <v:shape id="_x0000_i1366" type="#_x0000_t75" style="width:36.9pt;height:17.1pt" o:ole="" fillcolor="window">
                  <v:imagedata r:id="rId297" o:title=""/>
                </v:shape>
                <o:OLEObject Type="Embed" ProgID="Equation.3" ShapeID="_x0000_i1366" DrawAspect="Content" ObjectID="_1578911569" r:id="rId393"/>
              </w:object>
            </w:r>
          </w:p>
        </w:tc>
        <w:tc>
          <w:tcPr>
            <w:tcW w:w="1418" w:type="dxa"/>
          </w:tcPr>
          <w:p w14:paraId="71784235" w14:textId="77777777" w:rsidR="005E5C32" w:rsidRPr="008F2EAF" w:rsidRDefault="005E5C32" w:rsidP="006E1C4F">
            <w:pPr>
              <w:pStyle w:val="TAC"/>
              <w:rPr>
                <w:rFonts w:cs="Arial"/>
                <w:lang w:eastAsia="en-US"/>
              </w:rPr>
            </w:pPr>
            <w:r w:rsidRPr="008F2EAF">
              <w:rPr>
                <w:rFonts w:cs="Arial"/>
                <w:lang w:eastAsia="en-US"/>
              </w:rPr>
              <w:t>dB</w:t>
            </w:r>
          </w:p>
        </w:tc>
        <w:tc>
          <w:tcPr>
            <w:tcW w:w="1705" w:type="dxa"/>
            <w:gridSpan w:val="2"/>
          </w:tcPr>
          <w:p w14:paraId="2D90D115" w14:textId="77777777" w:rsidR="005E5C32" w:rsidRPr="008F2EAF" w:rsidRDefault="005E5C32" w:rsidP="006E1C4F">
            <w:pPr>
              <w:pStyle w:val="TAC"/>
              <w:rPr>
                <w:rFonts w:cs="Arial"/>
                <w:lang w:eastAsia="en-US"/>
              </w:rPr>
            </w:pPr>
            <w:r w:rsidRPr="008F2EAF">
              <w:rPr>
                <w:rFonts w:cs="Arial"/>
                <w:lang w:eastAsia="en-US"/>
              </w:rPr>
              <w:t>-Infinity</w:t>
            </w:r>
          </w:p>
        </w:tc>
        <w:tc>
          <w:tcPr>
            <w:tcW w:w="905" w:type="dxa"/>
          </w:tcPr>
          <w:p w14:paraId="27B1E6C6" w14:textId="77777777" w:rsidR="005E5C32" w:rsidRPr="008F2EAF" w:rsidRDefault="005E5C32" w:rsidP="006E1C4F">
            <w:pPr>
              <w:pStyle w:val="TAC"/>
              <w:rPr>
                <w:rFonts w:cs="Arial"/>
                <w:lang w:eastAsia="en-US"/>
              </w:rPr>
            </w:pPr>
            <w:r w:rsidRPr="008F2EAF">
              <w:rPr>
                <w:rFonts w:cs="Arial"/>
                <w:lang w:eastAsia="zh-CN"/>
              </w:rPr>
              <w:t>9</w:t>
            </w:r>
          </w:p>
        </w:tc>
        <w:tc>
          <w:tcPr>
            <w:tcW w:w="1011" w:type="dxa"/>
          </w:tcPr>
          <w:p w14:paraId="6EEF1318" w14:textId="77777777" w:rsidR="005E5C32" w:rsidRPr="008F2EAF" w:rsidRDefault="005E5C32" w:rsidP="006E1C4F">
            <w:pPr>
              <w:pStyle w:val="TAC"/>
              <w:rPr>
                <w:rFonts w:cs="Arial"/>
                <w:lang w:eastAsia="en-US"/>
              </w:rPr>
            </w:pPr>
          </w:p>
        </w:tc>
      </w:tr>
      <w:tr w:rsidR="005E5C32" w:rsidRPr="008F2EAF" w14:paraId="0FCFE46E" w14:textId="77777777" w:rsidTr="006E1C4F">
        <w:trPr>
          <w:cantSplit/>
          <w:jc w:val="center"/>
        </w:trPr>
        <w:tc>
          <w:tcPr>
            <w:tcW w:w="1984" w:type="dxa"/>
          </w:tcPr>
          <w:p w14:paraId="29A4CA9C"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64A0DA50">
                <v:shape id="_x0000_i1367" type="#_x0000_t75" style="width:15.9pt;height:15pt" o:ole="" fillcolor="window">
                  <v:imagedata r:id="rId299" o:title=""/>
                </v:shape>
                <o:OLEObject Type="Embed" ProgID="Equation.3" ShapeID="_x0000_i1367" DrawAspect="Content" ObjectID="_1578911570" r:id="rId394"/>
              </w:object>
            </w:r>
          </w:p>
        </w:tc>
        <w:tc>
          <w:tcPr>
            <w:tcW w:w="1418" w:type="dxa"/>
          </w:tcPr>
          <w:p w14:paraId="31FD947F" w14:textId="77777777" w:rsidR="005E5C32" w:rsidRPr="008F2EAF" w:rsidRDefault="005E5C32" w:rsidP="006E1C4F">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3621" w:type="dxa"/>
            <w:gridSpan w:val="4"/>
          </w:tcPr>
          <w:p w14:paraId="68368D19" w14:textId="77777777" w:rsidR="005E5C32" w:rsidRPr="008F2EAF" w:rsidRDefault="005E5C32" w:rsidP="006E1C4F">
            <w:pPr>
              <w:pStyle w:val="TAC"/>
              <w:rPr>
                <w:rFonts w:cs="Arial"/>
                <w:lang w:eastAsia="en-US"/>
              </w:rPr>
            </w:pPr>
            <w:r w:rsidRPr="008F2EAF">
              <w:rPr>
                <w:rFonts w:cs="Arial"/>
                <w:lang w:eastAsia="zh-CN"/>
              </w:rPr>
              <w:t>-70</w:t>
            </w:r>
          </w:p>
        </w:tc>
      </w:tr>
      <w:tr w:rsidR="005E5C32" w:rsidRPr="008F2EAF" w14:paraId="724FAE71" w14:textId="77777777" w:rsidTr="006E1C4F">
        <w:trPr>
          <w:cantSplit/>
          <w:jc w:val="center"/>
        </w:trPr>
        <w:tc>
          <w:tcPr>
            <w:tcW w:w="1984" w:type="dxa"/>
          </w:tcPr>
          <w:p w14:paraId="357B1C77" w14:textId="77777777" w:rsidR="005E5C32" w:rsidRPr="008F2EAF" w:rsidRDefault="005E5C32" w:rsidP="006E1C4F">
            <w:pPr>
              <w:pStyle w:val="TAC"/>
              <w:rPr>
                <w:rFonts w:cs="Arial"/>
                <w:lang w:eastAsia="en-US"/>
              </w:rPr>
            </w:pPr>
            <w:r w:rsidRPr="008F2EAF">
              <w:rPr>
                <w:rFonts w:cs="Arial"/>
                <w:lang w:eastAsia="zh-CN"/>
              </w:rPr>
              <w:t>PCCPCH</w:t>
            </w:r>
            <w:r w:rsidRPr="008F2EAF">
              <w:rPr>
                <w:rFonts w:cs="Arial"/>
                <w:lang w:eastAsia="en-US"/>
              </w:rPr>
              <w:t>_</w:t>
            </w:r>
            <w:r w:rsidRPr="008F2EAF">
              <w:rPr>
                <w:rFonts w:cs="Arial"/>
                <w:lang w:eastAsia="zh-CN"/>
              </w:rPr>
              <w:t>RSCP</w:t>
            </w:r>
            <w:r w:rsidRPr="008F2EAF">
              <w:rPr>
                <w:rFonts w:cs="Arial"/>
                <w:vertAlign w:val="superscript"/>
                <w:lang w:eastAsia="en-US"/>
              </w:rPr>
              <w:t xml:space="preserve"> Note 3</w:t>
            </w:r>
          </w:p>
        </w:tc>
        <w:tc>
          <w:tcPr>
            <w:tcW w:w="1418" w:type="dxa"/>
          </w:tcPr>
          <w:p w14:paraId="4EFFC62A" w14:textId="77777777" w:rsidR="005E5C32" w:rsidRPr="008F2EAF" w:rsidRDefault="005E5C32" w:rsidP="006E1C4F">
            <w:pPr>
              <w:pStyle w:val="TAC"/>
              <w:rPr>
                <w:rFonts w:cs="Arial"/>
                <w:lang w:eastAsia="en-US"/>
              </w:rPr>
            </w:pPr>
            <w:r w:rsidRPr="008F2EAF">
              <w:rPr>
                <w:rFonts w:cs="Arial"/>
                <w:lang w:eastAsia="en-US"/>
              </w:rPr>
              <w:t>dB</w:t>
            </w:r>
          </w:p>
        </w:tc>
        <w:tc>
          <w:tcPr>
            <w:tcW w:w="1705" w:type="dxa"/>
            <w:gridSpan w:val="2"/>
          </w:tcPr>
          <w:p w14:paraId="4562174B" w14:textId="77777777" w:rsidR="005E5C32" w:rsidRPr="008F2EAF" w:rsidRDefault="005E5C32" w:rsidP="006E1C4F">
            <w:pPr>
              <w:pStyle w:val="TAC"/>
              <w:rPr>
                <w:rFonts w:cs="Arial"/>
                <w:lang w:eastAsia="en-US"/>
              </w:rPr>
            </w:pPr>
            <w:r w:rsidRPr="008F2EAF">
              <w:rPr>
                <w:rFonts w:cs="Arial"/>
                <w:lang w:eastAsia="en-US"/>
              </w:rPr>
              <w:t>-Infinity</w:t>
            </w:r>
          </w:p>
        </w:tc>
        <w:tc>
          <w:tcPr>
            <w:tcW w:w="905" w:type="dxa"/>
          </w:tcPr>
          <w:p w14:paraId="5F247083" w14:textId="77777777" w:rsidR="005E5C32" w:rsidRPr="008F2EAF" w:rsidRDefault="005E5C32" w:rsidP="006E1C4F">
            <w:pPr>
              <w:pStyle w:val="TAC"/>
              <w:rPr>
                <w:rFonts w:cs="Arial"/>
                <w:lang w:eastAsia="en-US"/>
              </w:rPr>
            </w:pPr>
            <w:r w:rsidRPr="008F2EAF">
              <w:rPr>
                <w:rFonts w:cs="Arial"/>
                <w:lang w:eastAsia="zh-CN"/>
              </w:rPr>
              <w:t>-64</w:t>
            </w:r>
          </w:p>
        </w:tc>
        <w:tc>
          <w:tcPr>
            <w:tcW w:w="1011" w:type="dxa"/>
          </w:tcPr>
          <w:p w14:paraId="13FD2A62" w14:textId="77777777" w:rsidR="005E5C32" w:rsidRPr="008F2EAF" w:rsidRDefault="005E5C32" w:rsidP="006E1C4F">
            <w:pPr>
              <w:pStyle w:val="TAC"/>
              <w:rPr>
                <w:rFonts w:cs="Arial"/>
                <w:lang w:eastAsia="en-US"/>
              </w:rPr>
            </w:pPr>
          </w:p>
        </w:tc>
      </w:tr>
      <w:tr w:rsidR="005E5C32" w:rsidRPr="008F2EAF" w14:paraId="622D6213" w14:textId="77777777" w:rsidTr="006E1C4F">
        <w:trPr>
          <w:cantSplit/>
          <w:jc w:val="center"/>
        </w:trPr>
        <w:tc>
          <w:tcPr>
            <w:tcW w:w="1984" w:type="dxa"/>
          </w:tcPr>
          <w:p w14:paraId="75E411C5" w14:textId="77777777" w:rsidR="005E5C32" w:rsidRPr="008F2EAF" w:rsidRDefault="005E5C32" w:rsidP="006E1C4F">
            <w:pPr>
              <w:pStyle w:val="TAC"/>
              <w:rPr>
                <w:rFonts w:cs="Arial"/>
                <w:lang w:eastAsia="en-US"/>
              </w:rPr>
            </w:pPr>
            <w:r w:rsidRPr="008F2EAF">
              <w:rPr>
                <w:rFonts w:cs="v4.2.0"/>
                <w:lang w:eastAsia="en-US"/>
              </w:rPr>
              <w:t>Io</w:t>
            </w:r>
            <w:r w:rsidRPr="008F2EAF">
              <w:rPr>
                <w:rFonts w:cs="Arial"/>
                <w:vertAlign w:val="superscript"/>
                <w:lang w:eastAsia="en-US"/>
              </w:rPr>
              <w:t xml:space="preserve"> Note 3</w:t>
            </w:r>
          </w:p>
        </w:tc>
        <w:tc>
          <w:tcPr>
            <w:tcW w:w="1418" w:type="dxa"/>
          </w:tcPr>
          <w:p w14:paraId="498AA1FC" w14:textId="77777777" w:rsidR="005E5C32" w:rsidRPr="008F2EAF" w:rsidRDefault="005E5C32" w:rsidP="006E1C4F">
            <w:pPr>
              <w:pStyle w:val="TAC"/>
              <w:rPr>
                <w:rFonts w:cs="Arial"/>
                <w:lang w:eastAsia="en-US"/>
              </w:rPr>
            </w:pPr>
            <w:r w:rsidRPr="008F2EAF">
              <w:rPr>
                <w:rFonts w:cs="Arial"/>
                <w:lang w:eastAsia="en-US"/>
              </w:rPr>
              <w:t>dBm/</w:t>
            </w:r>
            <w:r w:rsidRPr="008F2EAF">
              <w:rPr>
                <w:rFonts w:cs="Arial"/>
                <w:lang w:eastAsia="zh-CN"/>
              </w:rPr>
              <w:t>1.28</w:t>
            </w:r>
            <w:r w:rsidRPr="008F2EAF">
              <w:rPr>
                <w:rFonts w:cs="Arial"/>
                <w:lang w:eastAsia="en-US"/>
              </w:rPr>
              <w:t xml:space="preserve"> MHz</w:t>
            </w:r>
          </w:p>
        </w:tc>
        <w:tc>
          <w:tcPr>
            <w:tcW w:w="1705" w:type="dxa"/>
            <w:gridSpan w:val="2"/>
          </w:tcPr>
          <w:p w14:paraId="66751E48" w14:textId="77777777" w:rsidR="005E5C32" w:rsidRPr="008F2EAF" w:rsidRDefault="005E5C32" w:rsidP="006E1C4F">
            <w:pPr>
              <w:pStyle w:val="TAC"/>
              <w:rPr>
                <w:rFonts w:cs="Arial"/>
                <w:lang w:eastAsia="en-US"/>
              </w:rPr>
            </w:pPr>
            <w:r w:rsidRPr="008F2EAF">
              <w:rPr>
                <w:rFonts w:cs="Arial"/>
                <w:lang w:eastAsia="en-US"/>
              </w:rPr>
              <w:t>-70.00</w:t>
            </w:r>
          </w:p>
        </w:tc>
        <w:tc>
          <w:tcPr>
            <w:tcW w:w="905" w:type="dxa"/>
          </w:tcPr>
          <w:p w14:paraId="361792EA" w14:textId="77777777" w:rsidR="005E5C32" w:rsidRPr="008F2EAF" w:rsidRDefault="005E5C32" w:rsidP="006E1C4F">
            <w:pPr>
              <w:pStyle w:val="TAC"/>
              <w:rPr>
                <w:rFonts w:cs="Arial"/>
                <w:lang w:eastAsia="en-US"/>
              </w:rPr>
            </w:pPr>
            <w:r w:rsidRPr="008F2EAF">
              <w:rPr>
                <w:rFonts w:cs="Arial"/>
                <w:lang w:eastAsia="en-US"/>
              </w:rPr>
              <w:t>-60.49</w:t>
            </w:r>
          </w:p>
        </w:tc>
        <w:tc>
          <w:tcPr>
            <w:tcW w:w="1011" w:type="dxa"/>
          </w:tcPr>
          <w:p w14:paraId="416BDDEB" w14:textId="77777777" w:rsidR="005E5C32" w:rsidRPr="008F2EAF" w:rsidRDefault="005E5C32" w:rsidP="006E1C4F">
            <w:pPr>
              <w:pStyle w:val="TAC"/>
              <w:rPr>
                <w:rFonts w:cs="Arial"/>
                <w:lang w:eastAsia="en-US"/>
              </w:rPr>
            </w:pPr>
          </w:p>
        </w:tc>
      </w:tr>
      <w:tr w:rsidR="005E5C32" w:rsidRPr="008F2EAF" w14:paraId="305F1B88" w14:textId="77777777" w:rsidTr="006E1C4F">
        <w:trPr>
          <w:cantSplit/>
          <w:jc w:val="center"/>
        </w:trPr>
        <w:tc>
          <w:tcPr>
            <w:tcW w:w="1984" w:type="dxa"/>
          </w:tcPr>
          <w:p w14:paraId="02186DB7" w14:textId="77777777" w:rsidR="005E5C32" w:rsidRPr="008F2EAF" w:rsidRDefault="005E5C32" w:rsidP="006E1C4F">
            <w:pPr>
              <w:pStyle w:val="TAC"/>
              <w:rPr>
                <w:rFonts w:cs="Arial"/>
                <w:lang w:eastAsia="en-US"/>
              </w:rPr>
            </w:pPr>
            <w:r w:rsidRPr="008F2EAF">
              <w:rPr>
                <w:rFonts w:cs="Arial"/>
                <w:lang w:eastAsia="en-US"/>
              </w:rPr>
              <w:t xml:space="preserve">Propagation Condition </w:t>
            </w:r>
          </w:p>
        </w:tc>
        <w:tc>
          <w:tcPr>
            <w:tcW w:w="1418" w:type="dxa"/>
          </w:tcPr>
          <w:p w14:paraId="7E35ADCA" w14:textId="77777777" w:rsidR="005E5C32" w:rsidRPr="008F2EAF" w:rsidRDefault="005E5C32" w:rsidP="006E1C4F">
            <w:pPr>
              <w:pStyle w:val="TAC"/>
              <w:rPr>
                <w:rFonts w:cs="Arial"/>
                <w:lang w:eastAsia="en-US"/>
              </w:rPr>
            </w:pPr>
          </w:p>
        </w:tc>
        <w:tc>
          <w:tcPr>
            <w:tcW w:w="3621" w:type="dxa"/>
            <w:gridSpan w:val="4"/>
          </w:tcPr>
          <w:p w14:paraId="6C5913F2" w14:textId="77777777" w:rsidR="005E5C32" w:rsidRPr="008F2EAF" w:rsidRDefault="005E5C32" w:rsidP="006E1C4F">
            <w:pPr>
              <w:pStyle w:val="TAC"/>
              <w:rPr>
                <w:rFonts w:cs="Arial"/>
                <w:lang w:eastAsia="en-US"/>
              </w:rPr>
            </w:pPr>
            <w:r w:rsidRPr="008F2EAF">
              <w:rPr>
                <w:rFonts w:cs="v4.2.0"/>
                <w:lang w:eastAsia="en-US"/>
              </w:rPr>
              <w:t>Case 3</w:t>
            </w:r>
            <w:r w:rsidRPr="008F2EAF">
              <w:rPr>
                <w:rFonts w:cs="v4.2.0"/>
                <w:lang w:eastAsia="zh-CN"/>
              </w:rPr>
              <w:t xml:space="preserve"> (NOTE2)</w:t>
            </w:r>
          </w:p>
        </w:tc>
      </w:tr>
      <w:tr w:rsidR="005E5C32" w:rsidRPr="008F2EAF" w14:paraId="4BBCE7A4" w14:textId="77777777" w:rsidTr="006E1C4F">
        <w:trPr>
          <w:cantSplit/>
          <w:jc w:val="center"/>
        </w:trPr>
        <w:tc>
          <w:tcPr>
            <w:tcW w:w="7023" w:type="dxa"/>
            <w:gridSpan w:val="6"/>
          </w:tcPr>
          <w:p w14:paraId="4BB00A8B" w14:textId="77777777" w:rsidR="005E5C32" w:rsidRPr="008F2EAF" w:rsidRDefault="005E5C32" w:rsidP="006E1C4F">
            <w:pPr>
              <w:pStyle w:val="TAN"/>
              <w:rPr>
                <w:rFonts w:cs="Arial"/>
                <w:snapToGrid w:val="0"/>
                <w:lang w:eastAsia="en-US"/>
              </w:rPr>
            </w:pPr>
            <w:r w:rsidRPr="008F2EAF">
              <w:rPr>
                <w:rFonts w:cs="Arial"/>
                <w:lang w:eastAsia="zh-CN"/>
              </w:rPr>
              <w:t>NOTE1:</w:t>
            </w:r>
            <w:r w:rsidRPr="008F2EAF">
              <w:rPr>
                <w:rFonts w:cs="Arial"/>
                <w:lang w:eastAsia="zh-CN"/>
              </w:rPr>
              <w:tab/>
            </w:r>
            <w:r w:rsidRPr="008F2EAF">
              <w:rPr>
                <w:rFonts w:cs="Arial"/>
                <w:snapToGrid w:val="0"/>
                <w:lang w:eastAsia="en-US"/>
              </w:rPr>
              <w:t>The DPCH of</w:t>
            </w:r>
            <w:r w:rsidRPr="008F2EAF">
              <w:rPr>
                <w:rFonts w:cs="Arial"/>
                <w:snapToGrid w:val="0"/>
                <w:lang w:eastAsia="zh-CN"/>
              </w:rPr>
              <w:t xml:space="preserve"> the</w:t>
            </w:r>
            <w:r w:rsidRPr="008F2EAF">
              <w:rPr>
                <w:rFonts w:cs="Arial"/>
                <w:snapToGrid w:val="0"/>
                <w:lang w:eastAsia="en-US"/>
              </w:rPr>
              <w:t xml:space="preserve"> </w:t>
            </w:r>
            <w:r w:rsidRPr="008F2EAF">
              <w:rPr>
                <w:rFonts w:cs="Arial"/>
                <w:snapToGrid w:val="0"/>
                <w:lang w:eastAsia="zh-CN"/>
              </w:rPr>
              <w:t>cell is</w:t>
            </w:r>
            <w:r w:rsidRPr="008F2EAF">
              <w:rPr>
                <w:rFonts w:cs="Arial"/>
                <w:snapToGrid w:val="0"/>
                <w:lang w:eastAsia="en-US"/>
              </w:rPr>
              <w:t xml:space="preserve"> located in a timeslot other than 0.</w:t>
            </w:r>
          </w:p>
          <w:p w14:paraId="3B91640B" w14:textId="77777777" w:rsidR="005E5C32" w:rsidRPr="008F2EAF" w:rsidRDefault="005E5C32" w:rsidP="006E1C4F">
            <w:pPr>
              <w:pStyle w:val="TAN"/>
              <w:rPr>
                <w:rFonts w:cs="v4.2.0"/>
                <w:lang w:eastAsia="en-US"/>
              </w:rPr>
            </w:pPr>
            <w:r w:rsidRPr="008F2EAF">
              <w:rPr>
                <w:rFonts w:cs="Arial"/>
                <w:snapToGrid w:val="0"/>
                <w:lang w:eastAsia="en-US"/>
              </w:rPr>
              <w:t>NOTE2:</w:t>
            </w:r>
            <w:r w:rsidRPr="008F2EAF">
              <w:rPr>
                <w:rFonts w:cs="Arial"/>
                <w:snapToGrid w:val="0"/>
                <w:lang w:eastAsia="en-US"/>
              </w:rPr>
              <w:tab/>
              <w:t>Case 3 propagation conditions are</w:t>
            </w:r>
            <w:r w:rsidRPr="008F2EAF">
              <w:rPr>
                <w:rFonts w:cs="v4.2.0"/>
                <w:lang w:eastAsia="en-US"/>
              </w:rPr>
              <w:t xml:space="preserve"> specified in TS25.102 Annex B</w:t>
            </w:r>
          </w:p>
          <w:p w14:paraId="53B7C2E7" w14:textId="77777777" w:rsidR="005E5C32" w:rsidRPr="008F2EAF" w:rsidRDefault="005E5C32" w:rsidP="006E1C4F">
            <w:pPr>
              <w:pStyle w:val="TAN"/>
              <w:rPr>
                <w:rFonts w:cs="Arial"/>
                <w:lang w:eastAsia="en-US"/>
              </w:rPr>
            </w:pPr>
            <w:r w:rsidRPr="008F2EAF">
              <w:rPr>
                <w:rFonts w:cs="Arial"/>
                <w:snapToGrid w:val="0"/>
                <w:lang w:eastAsia="en-US"/>
              </w:rPr>
              <w:t>NOTE3:</w:t>
            </w:r>
            <w:r w:rsidRPr="008F2EAF">
              <w:rPr>
                <w:rFonts w:cs="Arial"/>
                <w:snapToGrid w:val="0"/>
                <w:lang w:eastAsia="en-US"/>
              </w:rPr>
              <w:tab/>
              <w:t>PCCPCH_</w:t>
            </w:r>
            <w:r w:rsidRPr="008F2EAF">
              <w:rPr>
                <w:rFonts w:cs="Arial"/>
                <w:lang w:eastAsia="en-US"/>
              </w:rPr>
              <w:t>RSRP and Io levels have been derived from other parameters for information purposes. They are not settable parameters themselves</w:t>
            </w:r>
          </w:p>
        </w:tc>
      </w:tr>
    </w:tbl>
    <w:p w14:paraId="290F629C" w14:textId="77777777" w:rsidR="005E5C32" w:rsidRPr="00661533" w:rsidRDefault="005E5C32" w:rsidP="005E5C32">
      <w:pPr>
        <w:rPr>
          <w:snapToGrid w:val="0"/>
        </w:rPr>
      </w:pPr>
    </w:p>
    <w:p w14:paraId="4E46C0F4" w14:textId="77777777" w:rsidR="005E5C32" w:rsidRPr="00661533" w:rsidRDefault="005E5C32" w:rsidP="005865F6">
      <w:pPr>
        <w:pStyle w:val="Heading5"/>
        <w:rPr>
          <w:snapToGrid w:val="0"/>
        </w:rPr>
      </w:pPr>
      <w:bookmarkStart w:id="183" w:name="_Toc383691508"/>
      <w:r w:rsidRPr="00661533">
        <w:rPr>
          <w:snapToGrid w:val="0"/>
        </w:rPr>
        <w:lastRenderedPageBreak/>
        <w:t>A.8.</w:t>
      </w:r>
      <w:r w:rsidRPr="00661533">
        <w:rPr>
          <w:snapToGrid w:val="0"/>
          <w:lang w:eastAsia="zh-CN"/>
        </w:rPr>
        <w:t>9</w:t>
      </w:r>
      <w:r w:rsidRPr="00661533">
        <w:rPr>
          <w:snapToGrid w:val="0"/>
        </w:rPr>
        <w:t>.1.2</w:t>
      </w:r>
      <w:r w:rsidRPr="00661533">
        <w:rPr>
          <w:snapToGrid w:val="0"/>
        </w:rPr>
        <w:tab/>
        <w:t>Test Requirements</w:t>
      </w:r>
      <w:bookmarkEnd w:id="183"/>
    </w:p>
    <w:p w14:paraId="0B653905" w14:textId="77777777" w:rsidR="005E5C32" w:rsidRPr="00661533" w:rsidRDefault="005E5C32" w:rsidP="005E5C32">
      <w:pPr>
        <w:rPr>
          <w:rFonts w:cs="v4.2.0"/>
        </w:rPr>
      </w:pPr>
      <w:r w:rsidRPr="00661533">
        <w:rPr>
          <w:rFonts w:cs="v4.2.0"/>
        </w:rPr>
        <w:t xml:space="preserve">The UE shall send one Event </w:t>
      </w:r>
      <w:r w:rsidRPr="00661533">
        <w:rPr>
          <w:rFonts w:cs="v4.2.0"/>
          <w:lang w:eastAsia="zh-CN"/>
        </w:rPr>
        <w:t>B1</w:t>
      </w:r>
      <w:r w:rsidRPr="00661533">
        <w:rPr>
          <w:rFonts w:cs="v4.2.0"/>
        </w:rPr>
        <w:t xml:space="preserve"> triggered measurement report, with a measurement reporting delay less than </w:t>
      </w:r>
      <w:r w:rsidRPr="00661533">
        <w:rPr>
          <w:rFonts w:cs="v4.2.0"/>
          <w:lang w:eastAsia="zh-CN"/>
        </w:rPr>
        <w:t>12800 m</w:t>
      </w:r>
      <w:r w:rsidRPr="00661533">
        <w:rPr>
          <w:rFonts w:cs="v4.2.0"/>
        </w:rPr>
        <w:t>s from the beginning of time period T2.</w:t>
      </w:r>
    </w:p>
    <w:p w14:paraId="45492944"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22C0F53D" w14:textId="77777777" w:rsidR="005E5C32" w:rsidRPr="00661533" w:rsidRDefault="005E5C32" w:rsidP="005E5C32">
      <w:pPr>
        <w:rPr>
          <w:rFonts w:cs="v4.2.0"/>
        </w:rPr>
      </w:pPr>
      <w:r w:rsidRPr="00661533">
        <w:rPr>
          <w:rFonts w:cs="v4.2.0"/>
        </w:rPr>
        <w:t>The rate of correct events observed during repeated tests shall be at least 90%.</w:t>
      </w:r>
    </w:p>
    <w:p w14:paraId="5F8CEF56" w14:textId="77777777" w:rsidR="005E5C32" w:rsidRPr="00661533" w:rsidRDefault="005E5C32" w:rsidP="005E5C32">
      <w:pPr>
        <w:pStyle w:val="NO"/>
      </w:pPr>
      <w:r w:rsidRPr="00661533">
        <w:t>NOTE: The actual overall delays measured in the test may be up to 2 x TTI</w:t>
      </w:r>
      <w:r w:rsidRPr="00661533">
        <w:rPr>
          <w:vertAlign w:val="subscript"/>
        </w:rPr>
        <w:t>DCCH</w:t>
      </w:r>
      <w:r w:rsidRPr="00661533">
        <w:t xml:space="preserve"> higher than the measurement reporting delays above because of TTI insertion uncertainty of the measurement report in DCCH.</w:t>
      </w:r>
    </w:p>
    <w:p w14:paraId="3CC6AFB4" w14:textId="77777777" w:rsidR="005E5C32" w:rsidRPr="00661533" w:rsidRDefault="005E5C32" w:rsidP="005865F6">
      <w:pPr>
        <w:pStyle w:val="Heading4"/>
      </w:pPr>
      <w:bookmarkStart w:id="184" w:name="_Toc383691509"/>
      <w:smartTag w:uri="urn:schemas-microsoft-com:office:smarttags" w:element="chsdate">
        <w:smartTagPr>
          <w:attr w:name="IsROCDate" w:val="False"/>
          <w:attr w:name="IsLunarDate" w:val="False"/>
          <w:attr w:name="Day" w:val="30"/>
          <w:attr w:name="Month" w:val="12"/>
          <w:attr w:name="Year" w:val="1899"/>
        </w:smartTagPr>
        <w:r w:rsidRPr="00661533">
          <w:rPr>
            <w:rFonts w:cs="v4.2.0"/>
          </w:rPr>
          <w:t>A.8.</w:t>
        </w:r>
        <w:r w:rsidRPr="00661533">
          <w:rPr>
            <w:rFonts w:cs="v4.2.0" w:hint="eastAsia"/>
            <w:lang w:eastAsia="zh-CN"/>
          </w:rPr>
          <w:t>9</w:t>
        </w:r>
        <w:r w:rsidRPr="00661533">
          <w:rPr>
            <w:rFonts w:cs="v4.2.0"/>
          </w:rPr>
          <w:t>.</w:t>
        </w:r>
        <w:r w:rsidRPr="00661533">
          <w:rPr>
            <w:rFonts w:cs="v4.2.0" w:hint="eastAsia"/>
            <w:lang w:eastAsia="zh-CN"/>
          </w:rPr>
          <w:t>2</w:t>
        </w:r>
        <w:r w:rsidRPr="00661533">
          <w:rPr>
            <w:rFonts w:cs="v4.2.0"/>
          </w:rPr>
          <w:tab/>
        </w:r>
      </w:smartTag>
      <w:r w:rsidRPr="00661533">
        <w:rPr>
          <w:rFonts w:cs="v4.2.0"/>
        </w:rPr>
        <w:t>E-UTRA</w:t>
      </w:r>
      <w:r w:rsidRPr="00661533">
        <w:rPr>
          <w:rFonts w:cs="v4.2.0"/>
          <w:lang w:eastAsia="zh-CN"/>
        </w:rPr>
        <w:t>N</w:t>
      </w:r>
      <w:r w:rsidRPr="00661533">
        <w:rPr>
          <w:rFonts w:cs="v4.2.0"/>
        </w:rPr>
        <w:t xml:space="preserve"> </w:t>
      </w:r>
      <w:r w:rsidRPr="00661533">
        <w:rPr>
          <w:rFonts w:cs="v4.2.0" w:hint="eastAsia"/>
          <w:lang w:eastAsia="zh-CN"/>
        </w:rPr>
        <w:t>F</w:t>
      </w:r>
      <w:r w:rsidRPr="00661533">
        <w:rPr>
          <w:rFonts w:cs="v4.2.0"/>
        </w:rPr>
        <w:t xml:space="preserve">DD </w:t>
      </w:r>
      <w:r w:rsidRPr="00661533">
        <w:rPr>
          <w:rFonts w:cs="v4.2.0" w:hint="eastAsia"/>
          <w:lang w:eastAsia="zh-CN"/>
        </w:rPr>
        <w:t xml:space="preserve">- </w:t>
      </w:r>
      <w:r w:rsidRPr="00661533">
        <w:rPr>
          <w:rFonts w:cs="v4.2.0"/>
        </w:rPr>
        <w:t>UTRA</w:t>
      </w:r>
      <w:r w:rsidRPr="00661533">
        <w:rPr>
          <w:rFonts w:cs="v4.2.0"/>
          <w:lang w:eastAsia="zh-CN"/>
        </w:rPr>
        <w:t>N</w:t>
      </w:r>
      <w:r w:rsidRPr="00661533">
        <w:rPr>
          <w:rFonts w:cs="v4.2.0"/>
        </w:rPr>
        <w:t xml:space="preserve"> TDD </w:t>
      </w:r>
      <w:r w:rsidRPr="00661533">
        <w:t>enhanced cell identification under AWGN propagation conditions</w:t>
      </w:r>
      <w:bookmarkEnd w:id="184"/>
    </w:p>
    <w:p w14:paraId="2D4F50BA" w14:textId="77777777" w:rsidR="005E5C32" w:rsidRPr="00661533" w:rsidRDefault="005E5C32" w:rsidP="005865F6">
      <w:pPr>
        <w:pStyle w:val="Heading5"/>
      </w:pPr>
      <w:bookmarkStart w:id="185" w:name="_Toc383691510"/>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rFonts w:hint="eastAsia"/>
            <w:lang w:eastAsia="zh-CN"/>
          </w:rPr>
          <w:t>9</w:t>
        </w:r>
        <w:r w:rsidRPr="00661533">
          <w:t>.</w:t>
        </w:r>
        <w:r w:rsidRPr="00661533">
          <w:rPr>
            <w:rFonts w:hint="eastAsia"/>
            <w:lang w:eastAsia="zh-CN"/>
          </w:rPr>
          <w:t>2</w:t>
        </w:r>
      </w:smartTag>
      <w:r w:rsidRPr="00661533">
        <w:t>.1</w:t>
      </w:r>
      <w:r w:rsidRPr="00661533">
        <w:tab/>
        <w:t>Test Purpose and Environment</w:t>
      </w:r>
      <w:bookmarkEnd w:id="185"/>
    </w:p>
    <w:p w14:paraId="56D8BC39" w14:textId="77777777" w:rsidR="005E5C32" w:rsidRPr="00661533" w:rsidRDefault="005E5C32" w:rsidP="005E5C32">
      <w:pPr>
        <w:rPr>
          <w:lang w:eastAsia="zh-CN"/>
        </w:rPr>
      </w:pPr>
      <w:r w:rsidRPr="00661533">
        <w:t xml:space="preserve">The purpose of this test is to verify that the UE makes correct enhanced reporting of UTRAN cells. This test will partly verify the </w:t>
      </w:r>
      <w:r w:rsidRPr="00661533">
        <w:rPr>
          <w:rFonts w:hint="eastAsia"/>
          <w:lang w:eastAsia="zh-CN"/>
        </w:rPr>
        <w:t>e</w:t>
      </w:r>
      <w:r w:rsidRPr="00661533">
        <w:t xml:space="preserve">nhanced UTRA </w:t>
      </w:r>
      <w:r w:rsidRPr="00661533">
        <w:rPr>
          <w:rFonts w:hint="eastAsia"/>
          <w:lang w:eastAsia="zh-CN"/>
        </w:rPr>
        <w:t>T</w:t>
      </w:r>
      <w:r w:rsidRPr="00661533">
        <w:t>DD cell identification requirements in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.4.</w:t>
      </w:r>
      <w:r w:rsidRPr="00661533">
        <w:rPr>
          <w:rFonts w:hint="eastAsia"/>
          <w:lang w:eastAsia="zh-CN"/>
        </w:rPr>
        <w:t>4 under AWGN propagation conditions.</w:t>
      </w:r>
    </w:p>
    <w:p w14:paraId="53B9A994" w14:textId="77777777" w:rsidR="005E5C32" w:rsidRPr="00661533" w:rsidRDefault="005E5C32" w:rsidP="005E5C32">
      <w:pPr>
        <w:rPr>
          <w:lang w:eastAsia="zh-CN"/>
        </w:rPr>
      </w:pPr>
      <w:r w:rsidRPr="00661533">
        <w:t xml:space="preserve">This test scenario comprised of 1 E-UTRA </w:t>
      </w:r>
      <w:r w:rsidRPr="00661533">
        <w:rPr>
          <w:rFonts w:hint="eastAsia"/>
          <w:lang w:eastAsia="zh-CN"/>
        </w:rPr>
        <w:t>F</w:t>
      </w:r>
      <w:r w:rsidRPr="00661533">
        <w:t xml:space="preserve">DD serving cell, and 1 UTRA TDD cell to be searched. Test parameters are given in Table </w:t>
      </w:r>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rFonts w:hint="eastAsia"/>
            <w:lang w:eastAsia="zh-CN"/>
          </w:rPr>
          <w:t>9</w:t>
        </w:r>
        <w:r w:rsidRPr="00661533">
          <w:t>.</w:t>
        </w:r>
        <w:r w:rsidRPr="00661533">
          <w:rPr>
            <w:rFonts w:hint="eastAsia"/>
            <w:lang w:eastAsia="zh-CN"/>
          </w:rPr>
          <w:t>2</w:t>
        </w:r>
      </w:smartTag>
      <w:r w:rsidRPr="00661533">
        <w:t xml:space="preserve">.1-1, </w:t>
      </w:r>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rFonts w:hint="eastAsia"/>
            <w:lang w:eastAsia="zh-CN"/>
          </w:rPr>
          <w:t>9</w:t>
        </w:r>
        <w:r w:rsidRPr="00661533">
          <w:t>.</w:t>
        </w:r>
        <w:r w:rsidRPr="00661533">
          <w:rPr>
            <w:rFonts w:hint="eastAsia"/>
            <w:lang w:eastAsia="zh-CN"/>
          </w:rPr>
          <w:t>2</w:t>
        </w:r>
      </w:smartTag>
      <w:r w:rsidRPr="00661533">
        <w:t xml:space="preserve">.1-2, and </w:t>
      </w:r>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rFonts w:hint="eastAsia"/>
            <w:lang w:eastAsia="zh-CN"/>
          </w:rPr>
          <w:t>9</w:t>
        </w:r>
        <w:r w:rsidRPr="00661533">
          <w:t>.</w:t>
        </w:r>
        <w:r w:rsidRPr="00661533">
          <w:rPr>
            <w:rFonts w:hint="eastAsia"/>
            <w:lang w:eastAsia="zh-CN"/>
          </w:rPr>
          <w:t>2</w:t>
        </w:r>
      </w:smartTag>
      <w:r w:rsidRPr="00661533">
        <w:t>.1-3. In the measurement control information it is indicated to the UE that event-triggered reporting with Event B1 is used. The test consists of two successive time periods, with time duration of T1, and T2 respectively. During time period T1, gaps are activated and an interRAT measurement reporting configuration is configured, and linked to a UTRA measurement object corresponding to channel UARFCN 1. Prior to time duration T2, the UE shall not have any timing information of cell 2. Cell 2 is powered up at the beginning of the T2</w:t>
      </w:r>
      <w:r w:rsidRPr="00661533">
        <w:rPr>
          <w:rFonts w:hint="eastAsia"/>
          <w:lang w:eastAsia="zh-CN"/>
        </w:rPr>
        <w:t>.</w:t>
      </w:r>
    </w:p>
    <w:p w14:paraId="14AB6890" w14:textId="77777777" w:rsidR="005E5C32" w:rsidRPr="00661533" w:rsidRDefault="005E5C32" w:rsidP="005E5C32">
      <w:pPr>
        <w:pStyle w:val="TH"/>
        <w:rPr>
          <w:snapToGrid w:val="0"/>
        </w:rPr>
      </w:pPr>
      <w:r w:rsidRPr="00661533">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w:t>
        </w:r>
        <w:r w:rsidRPr="00661533">
          <w:rPr>
            <w:rFonts w:hint="eastAsia"/>
            <w:snapToGrid w:val="0"/>
            <w:lang w:eastAsia="zh-CN"/>
          </w:rPr>
          <w:t>9</w:t>
        </w:r>
        <w:r w:rsidRPr="00661533">
          <w:rPr>
            <w:snapToGrid w:val="0"/>
          </w:rPr>
          <w:t>.</w:t>
        </w:r>
        <w:r w:rsidRPr="00661533">
          <w:rPr>
            <w:rFonts w:hint="eastAsia"/>
            <w:snapToGrid w:val="0"/>
            <w:lang w:eastAsia="zh-CN"/>
          </w:rPr>
          <w:t>2</w:t>
        </w:r>
      </w:smartTag>
      <w:r w:rsidRPr="00661533">
        <w:rPr>
          <w:snapToGrid w:val="0"/>
        </w:rPr>
        <w:t>.1-1: General test parameters for E-UTRA</w:t>
      </w:r>
      <w:r w:rsidRPr="00661533">
        <w:rPr>
          <w:rFonts w:hint="eastAsia"/>
          <w:snapToGrid w:val="0"/>
          <w:lang w:eastAsia="zh-CN"/>
        </w:rPr>
        <w:t>N</w:t>
      </w:r>
      <w:r w:rsidRPr="00661533">
        <w:rPr>
          <w:snapToGrid w:val="0"/>
        </w:rPr>
        <w:t xml:space="preserve"> </w:t>
      </w:r>
      <w:r w:rsidRPr="00661533">
        <w:rPr>
          <w:rFonts w:hint="eastAsia"/>
          <w:snapToGrid w:val="0"/>
          <w:lang w:eastAsia="zh-CN"/>
        </w:rPr>
        <w:t>F</w:t>
      </w:r>
      <w:r w:rsidRPr="00661533">
        <w:rPr>
          <w:snapToGrid w:val="0"/>
        </w:rPr>
        <w:t>DD</w:t>
      </w:r>
      <w:r w:rsidRPr="00661533">
        <w:rPr>
          <w:rFonts w:hint="eastAsia"/>
          <w:snapToGrid w:val="0"/>
          <w:lang w:eastAsia="zh-CN"/>
        </w:rPr>
        <w:t>- UTRAN TDD</w:t>
      </w:r>
      <w:r w:rsidRPr="00661533">
        <w:rPr>
          <w:snapToGrid w:val="0"/>
        </w:rPr>
        <w:t xml:space="preserve"> </w:t>
      </w:r>
      <w:r w:rsidRPr="00661533">
        <w:t xml:space="preserve">enhanced </w:t>
      </w:r>
      <w:r w:rsidRPr="00661533">
        <w:rPr>
          <w:snapToGrid w:val="0"/>
        </w:rPr>
        <w:t>cell search in</w:t>
      </w:r>
      <w:r w:rsidRPr="00661533">
        <w:rPr>
          <w:rFonts w:hint="eastAsia"/>
          <w:snapToGrid w:val="0"/>
          <w:lang w:eastAsia="zh-CN"/>
        </w:rPr>
        <w:t xml:space="preserve"> AWGN </w:t>
      </w:r>
      <w:r w:rsidRPr="00661533">
        <w:rPr>
          <w:snapToGrid w:val="0"/>
        </w:rPr>
        <w:t>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4A9EF74B" w14:textId="77777777" w:rsidTr="006E1C4F">
        <w:trPr>
          <w:cantSplit/>
        </w:trPr>
        <w:tc>
          <w:tcPr>
            <w:tcW w:w="3210" w:type="dxa"/>
          </w:tcPr>
          <w:p w14:paraId="0ED70EF8"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6B65EB7A"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400787AE"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7BECE876"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6A86021" w14:textId="77777777" w:rsidTr="006E1C4F">
        <w:trPr>
          <w:cantSplit/>
        </w:trPr>
        <w:tc>
          <w:tcPr>
            <w:tcW w:w="3210" w:type="dxa"/>
          </w:tcPr>
          <w:p w14:paraId="4F81DEF9" w14:textId="77777777" w:rsidR="005E5C32" w:rsidRPr="008F2EAF" w:rsidRDefault="005E5C32" w:rsidP="006E1C4F">
            <w:pPr>
              <w:pStyle w:val="TAL"/>
              <w:rPr>
                <w:rFonts w:cs="Arial"/>
                <w:lang w:val="sv-SE" w:eastAsia="en-US"/>
              </w:rPr>
            </w:pPr>
            <w:r w:rsidRPr="008F2EAF">
              <w:rPr>
                <w:rFonts w:cs="Arial"/>
                <w:lang w:val="sv-SE" w:eastAsia="en-US"/>
              </w:rPr>
              <w:t>PDSCH parameters</w:t>
            </w:r>
            <w:r w:rsidRPr="008F2EAF">
              <w:rPr>
                <w:rFonts w:cs="Arial"/>
                <w:lang w:val="sv-SE" w:eastAsia="zh-CN"/>
              </w:rPr>
              <w:t xml:space="preserve"> </w:t>
            </w:r>
            <w:r w:rsidRPr="008F2EAF">
              <w:rPr>
                <w:rFonts w:cs="Arial"/>
                <w:lang w:val="sv-SE" w:eastAsia="en-US"/>
              </w:rPr>
              <w:t xml:space="preserve">(E-UTRAN </w:t>
            </w:r>
            <w:r w:rsidRPr="008F2EAF">
              <w:rPr>
                <w:rFonts w:cs="Arial" w:hint="eastAsia"/>
                <w:lang w:val="sv-SE" w:eastAsia="zh-CN"/>
              </w:rPr>
              <w:t>F</w:t>
            </w:r>
            <w:r w:rsidRPr="008F2EAF">
              <w:rPr>
                <w:rFonts w:cs="Arial"/>
                <w:lang w:val="sv-SE" w:eastAsia="en-US"/>
              </w:rPr>
              <w:t>DD)</w:t>
            </w:r>
          </w:p>
        </w:tc>
        <w:tc>
          <w:tcPr>
            <w:tcW w:w="687" w:type="dxa"/>
          </w:tcPr>
          <w:p w14:paraId="4453D16C" w14:textId="77777777" w:rsidR="005E5C32" w:rsidRPr="008F2EAF" w:rsidRDefault="005E5C32" w:rsidP="006E1C4F">
            <w:pPr>
              <w:pStyle w:val="TAC"/>
              <w:rPr>
                <w:rFonts w:cs="Arial"/>
                <w:lang w:val="sv-SE" w:eastAsia="en-US"/>
              </w:rPr>
            </w:pPr>
          </w:p>
        </w:tc>
        <w:tc>
          <w:tcPr>
            <w:tcW w:w="2694" w:type="dxa"/>
          </w:tcPr>
          <w:p w14:paraId="5E95E357" w14:textId="77777777" w:rsidR="005E5C32" w:rsidRPr="008F2EAF" w:rsidRDefault="005E5C32" w:rsidP="006E1C4F">
            <w:pPr>
              <w:pStyle w:val="TAL"/>
              <w:rPr>
                <w:rFonts w:cs="Arial"/>
                <w:lang w:eastAsia="en-US"/>
              </w:rPr>
            </w:pPr>
            <w:r w:rsidRPr="008F2EAF">
              <w:rPr>
                <w:rFonts w:cs="Arial"/>
                <w:lang w:eastAsia="en-US"/>
              </w:rPr>
              <w:t xml:space="preserve">DL Reference Measurement Channel R.0 </w:t>
            </w:r>
            <w:r w:rsidRPr="008F2EAF">
              <w:rPr>
                <w:rFonts w:cs="Arial" w:hint="eastAsia"/>
                <w:lang w:eastAsia="zh-CN"/>
              </w:rPr>
              <w:t>F</w:t>
            </w:r>
            <w:r w:rsidRPr="008F2EAF">
              <w:rPr>
                <w:rFonts w:cs="Arial"/>
                <w:lang w:eastAsia="en-US"/>
              </w:rPr>
              <w:t>DD</w:t>
            </w:r>
          </w:p>
        </w:tc>
        <w:tc>
          <w:tcPr>
            <w:tcW w:w="3888" w:type="dxa"/>
          </w:tcPr>
          <w:p w14:paraId="373F68E8"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.1.</w:t>
            </w:r>
          </w:p>
        </w:tc>
      </w:tr>
      <w:tr w:rsidR="005E5C32" w:rsidRPr="008F2EAF" w14:paraId="2A5E5B44" w14:textId="77777777" w:rsidTr="006E1C4F">
        <w:trPr>
          <w:cantSplit/>
        </w:trPr>
        <w:tc>
          <w:tcPr>
            <w:tcW w:w="3210" w:type="dxa"/>
          </w:tcPr>
          <w:p w14:paraId="547C8F47" w14:textId="77777777" w:rsidR="005E5C32" w:rsidRPr="008F2EAF" w:rsidRDefault="005E5C32" w:rsidP="006E1C4F">
            <w:pPr>
              <w:pStyle w:val="TAL"/>
              <w:rPr>
                <w:rFonts w:cs="Arial"/>
                <w:lang w:val="sv-SE" w:eastAsia="en-US"/>
              </w:rPr>
            </w:pPr>
            <w:r w:rsidRPr="008F2EAF">
              <w:rPr>
                <w:rFonts w:cs="Arial"/>
                <w:lang w:val="sv-SE" w:eastAsia="en-US"/>
              </w:rPr>
              <w:t>PCFICH/PDCCH/PHICH parameters</w:t>
            </w:r>
            <w:r w:rsidRPr="008F2EAF">
              <w:rPr>
                <w:rFonts w:cs="Arial"/>
                <w:lang w:val="sv-SE" w:eastAsia="zh-CN"/>
              </w:rPr>
              <w:t xml:space="preserve"> </w:t>
            </w:r>
            <w:r w:rsidRPr="008F2EAF">
              <w:rPr>
                <w:rFonts w:cs="Arial"/>
                <w:lang w:val="sv-SE" w:eastAsia="en-US"/>
              </w:rPr>
              <w:t xml:space="preserve">(E-UTRAN </w:t>
            </w:r>
            <w:r w:rsidRPr="008F2EAF">
              <w:rPr>
                <w:rFonts w:cs="Arial" w:hint="eastAsia"/>
                <w:lang w:val="sv-SE" w:eastAsia="zh-CN"/>
              </w:rPr>
              <w:t>F</w:t>
            </w:r>
            <w:r w:rsidRPr="008F2EAF">
              <w:rPr>
                <w:rFonts w:cs="Arial"/>
                <w:lang w:val="sv-SE" w:eastAsia="en-US"/>
              </w:rPr>
              <w:t>DD)</w:t>
            </w:r>
          </w:p>
        </w:tc>
        <w:tc>
          <w:tcPr>
            <w:tcW w:w="687" w:type="dxa"/>
          </w:tcPr>
          <w:p w14:paraId="499186F6" w14:textId="77777777" w:rsidR="005E5C32" w:rsidRPr="008F2EAF" w:rsidRDefault="005E5C32" w:rsidP="006E1C4F">
            <w:pPr>
              <w:pStyle w:val="TAC"/>
              <w:rPr>
                <w:rFonts w:cs="Arial"/>
                <w:lang w:val="sv-SE" w:eastAsia="en-US"/>
              </w:rPr>
            </w:pPr>
          </w:p>
        </w:tc>
        <w:tc>
          <w:tcPr>
            <w:tcW w:w="2694" w:type="dxa"/>
          </w:tcPr>
          <w:p w14:paraId="6EF361FB" w14:textId="77777777" w:rsidR="005E5C32" w:rsidRPr="008F2EAF" w:rsidRDefault="005E5C32" w:rsidP="006E1C4F">
            <w:pPr>
              <w:pStyle w:val="TAL"/>
              <w:rPr>
                <w:rFonts w:cs="Arial"/>
                <w:lang w:eastAsia="en-US"/>
              </w:rPr>
            </w:pPr>
            <w:r w:rsidRPr="008F2EAF">
              <w:rPr>
                <w:rFonts w:cs="Arial"/>
                <w:lang w:eastAsia="en-US"/>
              </w:rPr>
              <w:t xml:space="preserve">DL Reference Measurement Channel R.6 </w:t>
            </w:r>
            <w:r w:rsidRPr="008F2EAF">
              <w:rPr>
                <w:rFonts w:cs="Arial" w:hint="eastAsia"/>
                <w:lang w:eastAsia="zh-CN"/>
              </w:rPr>
              <w:t>F</w:t>
            </w:r>
            <w:r w:rsidRPr="008F2EAF">
              <w:rPr>
                <w:rFonts w:cs="Arial"/>
                <w:lang w:eastAsia="en-US"/>
              </w:rPr>
              <w:t>DD</w:t>
            </w:r>
          </w:p>
        </w:tc>
        <w:tc>
          <w:tcPr>
            <w:tcW w:w="3888" w:type="dxa"/>
          </w:tcPr>
          <w:p w14:paraId="0A02D97E"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.1.</w:t>
            </w:r>
          </w:p>
        </w:tc>
      </w:tr>
      <w:tr w:rsidR="005E5C32" w:rsidRPr="008F2EAF" w14:paraId="5620493A" w14:textId="77777777" w:rsidTr="006E1C4F">
        <w:trPr>
          <w:cantSplit/>
        </w:trPr>
        <w:tc>
          <w:tcPr>
            <w:tcW w:w="3210" w:type="dxa"/>
          </w:tcPr>
          <w:p w14:paraId="00E004CB"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2D247EFE" w14:textId="77777777" w:rsidR="005E5C32" w:rsidRPr="008F2EAF" w:rsidRDefault="005E5C32" w:rsidP="006E1C4F">
            <w:pPr>
              <w:pStyle w:val="TAL"/>
              <w:rPr>
                <w:rFonts w:cs="Arial"/>
                <w:lang w:eastAsia="en-US"/>
              </w:rPr>
            </w:pPr>
          </w:p>
        </w:tc>
        <w:tc>
          <w:tcPr>
            <w:tcW w:w="2694" w:type="dxa"/>
          </w:tcPr>
          <w:p w14:paraId="6C28A64C" w14:textId="77777777" w:rsidR="005E5C32" w:rsidRPr="008F2EAF" w:rsidRDefault="005E5C32" w:rsidP="006E1C4F">
            <w:pPr>
              <w:pStyle w:val="TAL"/>
              <w:rPr>
                <w:rFonts w:cs="Arial"/>
                <w:lang w:eastAsia="en-US"/>
              </w:rPr>
            </w:pPr>
            <w:r w:rsidRPr="008F2EAF">
              <w:rPr>
                <w:rFonts w:cs="Arial" w:hint="eastAsia"/>
                <w:lang w:eastAsia="zh-CN"/>
              </w:rPr>
              <w:t>0</w:t>
            </w:r>
          </w:p>
        </w:tc>
        <w:tc>
          <w:tcPr>
            <w:tcW w:w="3888" w:type="dxa"/>
          </w:tcPr>
          <w:p w14:paraId="6E8096A6" w14:textId="77777777" w:rsidR="005E5C32" w:rsidRPr="008F2EAF" w:rsidRDefault="005E5C32" w:rsidP="006E1C4F">
            <w:pPr>
              <w:pStyle w:val="TAL"/>
              <w:rPr>
                <w:rFonts w:cs="Arial"/>
                <w:lang w:eastAsia="en-US"/>
              </w:rPr>
            </w:pPr>
            <w:r w:rsidRPr="008F2EAF">
              <w:rPr>
                <w:rFonts w:cs="Arial"/>
                <w:lang w:eastAsia="en-US"/>
              </w:rPr>
              <w:t>As specified in TS 36.133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8.1.2</w:t>
              </w:r>
            </w:smartTag>
            <w:r w:rsidRPr="008F2EAF">
              <w:rPr>
                <w:rFonts w:cs="Arial"/>
                <w:lang w:eastAsia="en-US"/>
              </w:rPr>
              <w:t xml:space="preserve">.1. </w:t>
            </w:r>
          </w:p>
        </w:tc>
      </w:tr>
      <w:tr w:rsidR="005E5C32" w:rsidRPr="008F2EAF" w14:paraId="5245894C" w14:textId="77777777" w:rsidTr="006E1C4F">
        <w:trPr>
          <w:cantSplit/>
        </w:trPr>
        <w:tc>
          <w:tcPr>
            <w:tcW w:w="3210" w:type="dxa"/>
            <w:shd w:val="clear" w:color="auto" w:fill="auto"/>
          </w:tcPr>
          <w:p w14:paraId="2FA617B4"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11E821DF" w14:textId="77777777" w:rsidR="005E5C32" w:rsidRPr="008F2EAF" w:rsidRDefault="005E5C32" w:rsidP="006E1C4F">
            <w:pPr>
              <w:pStyle w:val="TAL"/>
              <w:rPr>
                <w:rFonts w:cs="Arial"/>
                <w:lang w:eastAsia="en-US"/>
              </w:rPr>
            </w:pPr>
          </w:p>
        </w:tc>
        <w:tc>
          <w:tcPr>
            <w:tcW w:w="2694" w:type="dxa"/>
          </w:tcPr>
          <w:p w14:paraId="11681473"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60E5283D"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1BB482E4" w14:textId="77777777" w:rsidTr="006E1C4F">
        <w:trPr>
          <w:cantSplit/>
        </w:trPr>
        <w:tc>
          <w:tcPr>
            <w:tcW w:w="3210" w:type="dxa"/>
            <w:shd w:val="clear" w:color="auto" w:fill="auto"/>
          </w:tcPr>
          <w:p w14:paraId="50B0F9FB"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3072F610" w14:textId="77777777" w:rsidR="005E5C32" w:rsidRPr="008F2EAF" w:rsidRDefault="005E5C32" w:rsidP="006E1C4F">
            <w:pPr>
              <w:pStyle w:val="TAL"/>
              <w:rPr>
                <w:rFonts w:cs="Arial"/>
                <w:lang w:eastAsia="en-US"/>
              </w:rPr>
            </w:pPr>
          </w:p>
        </w:tc>
        <w:tc>
          <w:tcPr>
            <w:tcW w:w="2694" w:type="dxa"/>
          </w:tcPr>
          <w:p w14:paraId="4556A286"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27A5B8EF" w14:textId="77777777" w:rsidR="005E5C32" w:rsidRPr="008F2EAF" w:rsidRDefault="005E5C32" w:rsidP="006E1C4F">
            <w:pPr>
              <w:pStyle w:val="TAL"/>
              <w:rPr>
                <w:rFonts w:cs="Arial"/>
                <w:lang w:eastAsia="en-US"/>
              </w:rPr>
            </w:pPr>
            <w:r w:rsidRPr="008F2EAF">
              <w:rPr>
                <w:rFonts w:cs="Arial"/>
                <w:lang w:eastAsia="en-US"/>
              </w:rPr>
              <w:t>Cell 2 is on UTRA RF channel number 1.</w:t>
            </w:r>
          </w:p>
        </w:tc>
      </w:tr>
      <w:tr w:rsidR="005E5C32" w:rsidRPr="008F2EAF" w14:paraId="662F6CFA" w14:textId="77777777" w:rsidTr="006E1C4F">
        <w:trPr>
          <w:cantSplit/>
        </w:trPr>
        <w:tc>
          <w:tcPr>
            <w:tcW w:w="3210" w:type="dxa"/>
          </w:tcPr>
          <w:p w14:paraId="770E250A"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74AFE405" w14:textId="77777777" w:rsidR="005E5C32" w:rsidRPr="008F2EAF" w:rsidRDefault="005E5C32" w:rsidP="006E1C4F">
            <w:pPr>
              <w:pStyle w:val="TAL"/>
              <w:rPr>
                <w:rFonts w:cs="Arial"/>
                <w:lang w:eastAsia="en-US"/>
              </w:rPr>
            </w:pPr>
          </w:p>
        </w:tc>
        <w:tc>
          <w:tcPr>
            <w:tcW w:w="2694" w:type="dxa"/>
          </w:tcPr>
          <w:p w14:paraId="1ACB8988"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0D67E7AC"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1D530BE3" w14:textId="77777777" w:rsidTr="006E1C4F">
        <w:trPr>
          <w:cantSplit/>
        </w:trPr>
        <w:tc>
          <w:tcPr>
            <w:tcW w:w="3210" w:type="dxa"/>
          </w:tcPr>
          <w:p w14:paraId="44749534" w14:textId="77777777" w:rsidR="005E5C32" w:rsidRPr="008F2EAF" w:rsidRDefault="005E5C32" w:rsidP="006E1C4F">
            <w:pPr>
              <w:pStyle w:val="TAH"/>
              <w:rPr>
                <w:rFonts w:cs="Arial"/>
                <w:lang w:val="it-IT" w:eastAsia="en-US"/>
              </w:rPr>
            </w:pPr>
            <w:r w:rsidRPr="008F2EAF">
              <w:rPr>
                <w:rFonts w:cs="v4.2.0"/>
                <w:b w:val="0"/>
                <w:bCs/>
                <w:lang w:val="it-IT" w:eastAsia="en-US"/>
              </w:rPr>
              <w:t>E-UTRA RF Channel Number</w:t>
            </w:r>
          </w:p>
        </w:tc>
        <w:tc>
          <w:tcPr>
            <w:tcW w:w="687" w:type="dxa"/>
          </w:tcPr>
          <w:p w14:paraId="478CB253" w14:textId="77777777" w:rsidR="005E5C32" w:rsidRPr="008F2EAF" w:rsidRDefault="005E5C32" w:rsidP="006E1C4F">
            <w:pPr>
              <w:pStyle w:val="TAH"/>
              <w:rPr>
                <w:rFonts w:cs="Arial"/>
                <w:lang w:val="it-IT" w:eastAsia="en-US"/>
              </w:rPr>
            </w:pPr>
          </w:p>
        </w:tc>
        <w:tc>
          <w:tcPr>
            <w:tcW w:w="2694" w:type="dxa"/>
          </w:tcPr>
          <w:p w14:paraId="7BA1EA19"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0D9EBA05" w14:textId="77777777" w:rsidR="005E5C32" w:rsidRPr="008F2EAF" w:rsidRDefault="005E5C32" w:rsidP="006E1C4F">
            <w:pPr>
              <w:pStyle w:val="TAH"/>
              <w:rPr>
                <w:rFonts w:cs="Arial"/>
                <w:lang w:eastAsia="en-US"/>
              </w:rPr>
            </w:pPr>
            <w:r w:rsidRPr="008F2EAF">
              <w:rPr>
                <w:rFonts w:cs="v4.2.0"/>
                <w:b w:val="0"/>
                <w:bCs/>
                <w:lang w:eastAsia="en-US"/>
              </w:rPr>
              <w:t xml:space="preserve">One E-UTRA </w:t>
            </w:r>
            <w:r w:rsidRPr="008F2EAF">
              <w:rPr>
                <w:rFonts w:cs="v4.2.0" w:hint="eastAsia"/>
                <w:b w:val="0"/>
                <w:bCs/>
                <w:lang w:eastAsia="zh-CN"/>
              </w:rPr>
              <w:t>F</w:t>
            </w:r>
            <w:r w:rsidRPr="008F2EAF">
              <w:rPr>
                <w:rFonts w:cs="v4.2.0"/>
                <w:b w:val="0"/>
                <w:bCs/>
                <w:lang w:eastAsia="en-US"/>
              </w:rPr>
              <w:t>DD carrier frequency is used.</w:t>
            </w:r>
          </w:p>
        </w:tc>
      </w:tr>
      <w:tr w:rsidR="005E5C32" w:rsidRPr="008F2EAF" w14:paraId="023BEF36" w14:textId="77777777" w:rsidTr="006E1C4F">
        <w:trPr>
          <w:cantSplit/>
        </w:trPr>
        <w:tc>
          <w:tcPr>
            <w:tcW w:w="3210" w:type="dxa"/>
          </w:tcPr>
          <w:p w14:paraId="15FBD48A" w14:textId="77777777" w:rsidR="005E5C32" w:rsidRPr="008F2EAF" w:rsidRDefault="005E5C32" w:rsidP="006E1C4F">
            <w:pPr>
              <w:pStyle w:val="TAH"/>
              <w:rPr>
                <w:rFonts w:cs="Arial"/>
                <w:lang w:val="it-IT" w:eastAsia="en-US"/>
              </w:rPr>
            </w:pPr>
            <w:r w:rsidRPr="008F2EAF">
              <w:rPr>
                <w:rFonts w:cs="v4.2.0"/>
                <w:b w:val="0"/>
                <w:bCs/>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79157A23" w14:textId="77777777" w:rsidR="005E5C32" w:rsidRPr="008F2EAF" w:rsidRDefault="005E5C32" w:rsidP="006E1C4F">
            <w:pPr>
              <w:pStyle w:val="TAH"/>
              <w:rPr>
                <w:rFonts w:cs="Arial"/>
                <w:lang w:val="it-IT" w:eastAsia="en-US"/>
              </w:rPr>
            </w:pPr>
            <w:r w:rsidRPr="008F2EAF">
              <w:rPr>
                <w:rFonts w:cs="v4.2.0"/>
                <w:b w:val="0"/>
                <w:bCs/>
                <w:lang w:eastAsia="en-US"/>
              </w:rPr>
              <w:t>MHz</w:t>
            </w:r>
          </w:p>
        </w:tc>
        <w:tc>
          <w:tcPr>
            <w:tcW w:w="2694" w:type="dxa"/>
          </w:tcPr>
          <w:p w14:paraId="47FB7FE9"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1666D667" w14:textId="77777777" w:rsidR="005E5C32" w:rsidRPr="008F2EAF" w:rsidRDefault="005E5C32" w:rsidP="006E1C4F">
            <w:pPr>
              <w:pStyle w:val="TAH"/>
              <w:rPr>
                <w:rFonts w:cs="Arial"/>
                <w:lang w:eastAsia="en-US"/>
              </w:rPr>
            </w:pPr>
          </w:p>
        </w:tc>
      </w:tr>
      <w:tr w:rsidR="005E5C32" w:rsidRPr="008F2EAF" w14:paraId="2B563C93" w14:textId="77777777" w:rsidTr="006E1C4F">
        <w:trPr>
          <w:cantSplit/>
        </w:trPr>
        <w:tc>
          <w:tcPr>
            <w:tcW w:w="3210" w:type="dxa"/>
          </w:tcPr>
          <w:p w14:paraId="50548A29"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564532CB" w14:textId="77777777" w:rsidR="005E5C32" w:rsidRPr="008F2EAF" w:rsidRDefault="005E5C32" w:rsidP="006E1C4F">
            <w:pPr>
              <w:pStyle w:val="TAH"/>
              <w:rPr>
                <w:rFonts w:cs="Arial"/>
                <w:lang w:eastAsia="en-US"/>
              </w:rPr>
            </w:pPr>
          </w:p>
        </w:tc>
        <w:tc>
          <w:tcPr>
            <w:tcW w:w="2694" w:type="dxa"/>
          </w:tcPr>
          <w:p w14:paraId="37BA75CE"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0746346F" w14:textId="77777777" w:rsidR="005E5C32" w:rsidRPr="008F2EAF" w:rsidRDefault="005E5C32" w:rsidP="006E1C4F">
            <w:pPr>
              <w:pStyle w:val="TAH"/>
              <w:rPr>
                <w:rFonts w:cs="Arial"/>
                <w:lang w:eastAsia="en-US"/>
              </w:rPr>
            </w:pPr>
            <w:r w:rsidRPr="008F2EAF">
              <w:rPr>
                <w:rFonts w:cs="v4.2.0"/>
                <w:b w:val="0"/>
                <w:bCs/>
                <w:lang w:eastAsia="en-US"/>
              </w:rPr>
              <w:t xml:space="preserve">One UTRA </w:t>
            </w:r>
            <w:r w:rsidRPr="008F2EAF">
              <w:rPr>
                <w:rFonts w:cs="v4.2.0"/>
                <w:b w:val="0"/>
                <w:bCs/>
                <w:lang w:eastAsia="zh-CN"/>
              </w:rPr>
              <w:t>T</w:t>
            </w:r>
            <w:r w:rsidRPr="008F2EAF">
              <w:rPr>
                <w:rFonts w:cs="v4.2.0"/>
                <w:b w:val="0"/>
                <w:bCs/>
                <w:lang w:eastAsia="en-US"/>
              </w:rPr>
              <w:t>DD carrier frequency is used.</w:t>
            </w:r>
          </w:p>
        </w:tc>
      </w:tr>
      <w:tr w:rsidR="005E5C32" w:rsidRPr="008F2EAF" w14:paraId="1BBFAF55" w14:textId="77777777" w:rsidTr="006E1C4F">
        <w:trPr>
          <w:cantSplit/>
        </w:trPr>
        <w:tc>
          <w:tcPr>
            <w:tcW w:w="3210" w:type="dxa"/>
          </w:tcPr>
          <w:p w14:paraId="265E9A5D" w14:textId="77777777" w:rsidR="005E5C32" w:rsidRPr="008F2EAF" w:rsidRDefault="005E5C32" w:rsidP="006E1C4F">
            <w:pPr>
              <w:pStyle w:val="TAL"/>
              <w:rPr>
                <w:rFonts w:cs="Arial"/>
                <w:lang w:val="fr-FR" w:eastAsia="en-US"/>
              </w:rPr>
            </w:pPr>
            <w:r w:rsidRPr="008F2EAF">
              <w:rPr>
                <w:rFonts w:cs="Arial"/>
                <w:lang w:val="fr-FR" w:eastAsia="en-US"/>
              </w:rPr>
              <w:t xml:space="preserve">Inter-RAT (UTRA </w:t>
            </w:r>
            <w:r w:rsidRPr="008F2EAF">
              <w:rPr>
                <w:rFonts w:cs="Arial"/>
                <w:lang w:val="fr-FR" w:eastAsia="zh-CN"/>
              </w:rPr>
              <w:t>T</w:t>
            </w:r>
            <w:r w:rsidRPr="008F2EAF">
              <w:rPr>
                <w:rFonts w:cs="Arial"/>
                <w:lang w:val="fr-FR" w:eastAsia="en-US"/>
              </w:rPr>
              <w:t>DD) measurement quantity</w:t>
            </w:r>
          </w:p>
        </w:tc>
        <w:tc>
          <w:tcPr>
            <w:tcW w:w="687" w:type="dxa"/>
          </w:tcPr>
          <w:p w14:paraId="165495CA" w14:textId="77777777" w:rsidR="005E5C32" w:rsidRPr="008F2EAF" w:rsidRDefault="005E5C32" w:rsidP="006E1C4F">
            <w:pPr>
              <w:pStyle w:val="TAL"/>
              <w:rPr>
                <w:rFonts w:cs="Arial"/>
                <w:lang w:val="fr-FR" w:eastAsia="en-US"/>
              </w:rPr>
            </w:pPr>
          </w:p>
        </w:tc>
        <w:tc>
          <w:tcPr>
            <w:tcW w:w="2694" w:type="dxa"/>
          </w:tcPr>
          <w:p w14:paraId="46031C1B" w14:textId="77777777" w:rsidR="005E5C32" w:rsidRPr="008F2EAF" w:rsidRDefault="005E5C32" w:rsidP="006E1C4F">
            <w:pPr>
              <w:pStyle w:val="TAL"/>
              <w:rPr>
                <w:rFonts w:cs="Arial"/>
                <w:lang w:eastAsia="en-US"/>
              </w:rPr>
            </w:pPr>
            <w:r w:rsidRPr="008F2EAF">
              <w:rPr>
                <w:rFonts w:cs="Arial"/>
                <w:lang w:eastAsia="zh-CN"/>
              </w:rPr>
              <w:t>P-CCPCH RSCP</w:t>
            </w:r>
          </w:p>
        </w:tc>
        <w:tc>
          <w:tcPr>
            <w:tcW w:w="3888" w:type="dxa"/>
          </w:tcPr>
          <w:p w14:paraId="005A1AB8" w14:textId="77777777" w:rsidR="005E5C32" w:rsidRPr="008F2EAF" w:rsidRDefault="005E5C32" w:rsidP="006E1C4F">
            <w:pPr>
              <w:pStyle w:val="TAL"/>
              <w:rPr>
                <w:rFonts w:cs="Arial"/>
                <w:lang w:eastAsia="en-US"/>
              </w:rPr>
            </w:pPr>
          </w:p>
        </w:tc>
      </w:tr>
      <w:tr w:rsidR="005E5C32" w:rsidRPr="008F2EAF" w14:paraId="7C3E9B13" w14:textId="77777777" w:rsidTr="006E1C4F">
        <w:trPr>
          <w:cantSplit/>
        </w:trPr>
        <w:tc>
          <w:tcPr>
            <w:tcW w:w="3210" w:type="dxa"/>
          </w:tcPr>
          <w:p w14:paraId="23B602FC" w14:textId="77777777" w:rsidR="005E5C32" w:rsidRPr="008F2EAF" w:rsidRDefault="005E5C32" w:rsidP="006E1C4F">
            <w:pPr>
              <w:pStyle w:val="TAL"/>
              <w:rPr>
                <w:rFonts w:cs="Arial"/>
                <w:lang w:eastAsia="en-US"/>
              </w:rPr>
            </w:pPr>
            <w:r w:rsidRPr="008F2EAF">
              <w:rPr>
                <w:rFonts w:cs="Arial"/>
                <w:lang w:eastAsia="en-US"/>
              </w:rPr>
              <w:t>Thresh</w:t>
            </w:r>
          </w:p>
        </w:tc>
        <w:tc>
          <w:tcPr>
            <w:tcW w:w="687" w:type="dxa"/>
          </w:tcPr>
          <w:p w14:paraId="189D3AC4" w14:textId="77777777" w:rsidR="005E5C32" w:rsidRPr="008F2EAF" w:rsidRDefault="005E5C32" w:rsidP="006E1C4F">
            <w:pPr>
              <w:pStyle w:val="TAL"/>
              <w:rPr>
                <w:rFonts w:cs="Arial"/>
                <w:lang w:eastAsia="en-US"/>
              </w:rPr>
            </w:pPr>
            <w:r w:rsidRPr="008F2EAF">
              <w:rPr>
                <w:rFonts w:cs="Arial"/>
                <w:lang w:eastAsia="en-US"/>
              </w:rPr>
              <w:t>dB</w:t>
            </w:r>
            <w:r w:rsidRPr="008F2EAF">
              <w:rPr>
                <w:rFonts w:cs="Arial" w:hint="eastAsia"/>
                <w:lang w:eastAsia="zh-CN"/>
              </w:rPr>
              <w:t>m</w:t>
            </w:r>
          </w:p>
        </w:tc>
        <w:tc>
          <w:tcPr>
            <w:tcW w:w="2694" w:type="dxa"/>
          </w:tcPr>
          <w:p w14:paraId="62E4340A" w14:textId="77777777" w:rsidR="005E5C32" w:rsidRPr="008F2EAF" w:rsidRDefault="005E5C32" w:rsidP="006E1C4F">
            <w:pPr>
              <w:pStyle w:val="TAL"/>
              <w:rPr>
                <w:rFonts w:cs="Arial"/>
                <w:lang w:eastAsia="en-US"/>
              </w:rPr>
            </w:pPr>
            <w:r w:rsidRPr="008F2EAF">
              <w:rPr>
                <w:rFonts w:cs="Arial"/>
                <w:lang w:eastAsia="en-US"/>
              </w:rPr>
              <w:t>-</w:t>
            </w:r>
            <w:r w:rsidRPr="008F2EAF">
              <w:rPr>
                <w:rFonts w:cs="Arial" w:hint="eastAsia"/>
                <w:lang w:eastAsia="zh-CN"/>
              </w:rPr>
              <w:t>83</w:t>
            </w:r>
          </w:p>
        </w:tc>
        <w:tc>
          <w:tcPr>
            <w:tcW w:w="3888" w:type="dxa"/>
          </w:tcPr>
          <w:p w14:paraId="67AD3E5E" w14:textId="77777777" w:rsidR="005E5C32" w:rsidRPr="008F2EAF" w:rsidRDefault="005E5C32" w:rsidP="006E1C4F">
            <w:pPr>
              <w:pStyle w:val="TAL"/>
              <w:rPr>
                <w:rFonts w:cs="Arial"/>
                <w:lang w:eastAsia="en-US"/>
              </w:rPr>
            </w:pPr>
            <w:r w:rsidRPr="008F2EAF">
              <w:rPr>
                <w:rFonts w:cs="Arial"/>
                <w:lang w:eastAsia="en-US"/>
              </w:rPr>
              <w:t>Absolute P-CCPCH RSCP threshold for event B1</w:t>
            </w:r>
          </w:p>
        </w:tc>
      </w:tr>
      <w:tr w:rsidR="005E5C32" w:rsidRPr="008F2EAF" w14:paraId="31D2AB1F" w14:textId="77777777" w:rsidTr="006E1C4F">
        <w:trPr>
          <w:cantSplit/>
        </w:trPr>
        <w:tc>
          <w:tcPr>
            <w:tcW w:w="3210" w:type="dxa"/>
          </w:tcPr>
          <w:p w14:paraId="08D01C92"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32E4B979"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0BAC25C9"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663246CA" w14:textId="77777777" w:rsidR="005E5C32" w:rsidRPr="008F2EAF" w:rsidRDefault="005E5C32" w:rsidP="006E1C4F">
            <w:pPr>
              <w:pStyle w:val="TAL"/>
              <w:rPr>
                <w:rFonts w:cs="Arial"/>
                <w:lang w:eastAsia="en-US"/>
              </w:rPr>
            </w:pPr>
          </w:p>
        </w:tc>
      </w:tr>
      <w:tr w:rsidR="005E5C32" w:rsidRPr="008F2EAF" w14:paraId="6A1ED671" w14:textId="77777777" w:rsidTr="006E1C4F">
        <w:trPr>
          <w:cantSplit/>
        </w:trPr>
        <w:tc>
          <w:tcPr>
            <w:tcW w:w="3210" w:type="dxa"/>
          </w:tcPr>
          <w:p w14:paraId="79FB81C6"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40AE8E01"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038A869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45B3576" w14:textId="77777777" w:rsidR="005E5C32" w:rsidRPr="008F2EAF" w:rsidRDefault="005E5C32" w:rsidP="006E1C4F">
            <w:pPr>
              <w:pStyle w:val="TAL"/>
              <w:rPr>
                <w:rFonts w:cs="Arial"/>
                <w:lang w:eastAsia="en-US"/>
              </w:rPr>
            </w:pPr>
          </w:p>
        </w:tc>
      </w:tr>
      <w:tr w:rsidR="005E5C32" w:rsidRPr="008F2EAF" w14:paraId="608CE309" w14:textId="77777777" w:rsidTr="006E1C4F">
        <w:trPr>
          <w:cantSplit/>
        </w:trPr>
        <w:tc>
          <w:tcPr>
            <w:tcW w:w="3210" w:type="dxa"/>
          </w:tcPr>
          <w:p w14:paraId="3C15A084"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24BBBE46" w14:textId="77777777" w:rsidR="005E5C32" w:rsidRPr="008F2EAF" w:rsidRDefault="005E5C32" w:rsidP="006E1C4F">
            <w:pPr>
              <w:pStyle w:val="TAL"/>
              <w:rPr>
                <w:rFonts w:cs="Arial"/>
                <w:lang w:eastAsia="en-US"/>
              </w:rPr>
            </w:pPr>
          </w:p>
        </w:tc>
        <w:tc>
          <w:tcPr>
            <w:tcW w:w="2694" w:type="dxa"/>
          </w:tcPr>
          <w:p w14:paraId="517F407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19DA2367"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6F27BC97" w14:textId="77777777" w:rsidTr="006E1C4F">
        <w:trPr>
          <w:cantSplit/>
        </w:trPr>
        <w:tc>
          <w:tcPr>
            <w:tcW w:w="3210" w:type="dxa"/>
          </w:tcPr>
          <w:p w14:paraId="17EEA817"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39B32956" w14:textId="77777777" w:rsidR="005E5C32" w:rsidRPr="008F2EAF" w:rsidRDefault="005E5C32" w:rsidP="006E1C4F">
            <w:pPr>
              <w:pStyle w:val="TAL"/>
              <w:rPr>
                <w:rFonts w:cs="Arial"/>
                <w:lang w:eastAsia="en-US"/>
              </w:rPr>
            </w:pPr>
          </w:p>
        </w:tc>
        <w:tc>
          <w:tcPr>
            <w:tcW w:w="2694" w:type="dxa"/>
          </w:tcPr>
          <w:p w14:paraId="29459DD0"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6EC3F8AB" w14:textId="77777777" w:rsidR="005E5C32" w:rsidRPr="008F2EAF" w:rsidRDefault="005E5C32" w:rsidP="006E1C4F">
            <w:pPr>
              <w:pStyle w:val="TAL"/>
              <w:rPr>
                <w:rFonts w:cs="Arial"/>
                <w:lang w:eastAsia="en-US"/>
              </w:rPr>
            </w:pPr>
          </w:p>
        </w:tc>
      </w:tr>
      <w:tr w:rsidR="005E5C32" w:rsidRPr="008F2EAF" w14:paraId="6DF9C3B6" w14:textId="77777777" w:rsidTr="006E1C4F">
        <w:trPr>
          <w:cantSplit/>
        </w:trPr>
        <w:tc>
          <w:tcPr>
            <w:tcW w:w="3210" w:type="dxa"/>
          </w:tcPr>
          <w:p w14:paraId="627AF273" w14:textId="77777777" w:rsidR="005E5C32" w:rsidRPr="008F2EAF" w:rsidRDefault="005E5C32" w:rsidP="006E1C4F">
            <w:pPr>
              <w:pStyle w:val="TAC"/>
              <w:rPr>
                <w:rFonts w:cs="Arial"/>
                <w:lang w:eastAsia="en-US"/>
              </w:rPr>
            </w:pPr>
            <w:r w:rsidRPr="008F2EAF">
              <w:rPr>
                <w:rFonts w:cs="Arial"/>
                <w:lang w:eastAsia="en-US"/>
              </w:rPr>
              <w:t xml:space="preserve">Monitored UTRA </w:t>
            </w:r>
            <w:r w:rsidRPr="008F2EAF">
              <w:rPr>
                <w:rFonts w:cs="Arial"/>
                <w:lang w:eastAsia="zh-CN"/>
              </w:rPr>
              <w:t>T</w:t>
            </w:r>
            <w:r w:rsidRPr="008F2EAF">
              <w:rPr>
                <w:rFonts w:cs="Arial"/>
                <w:lang w:eastAsia="en-US"/>
              </w:rPr>
              <w:t>DD cell list size</w:t>
            </w:r>
          </w:p>
        </w:tc>
        <w:tc>
          <w:tcPr>
            <w:tcW w:w="687" w:type="dxa"/>
          </w:tcPr>
          <w:p w14:paraId="21B420E3" w14:textId="77777777" w:rsidR="005E5C32" w:rsidRPr="008F2EAF" w:rsidRDefault="005E5C32" w:rsidP="006E1C4F">
            <w:pPr>
              <w:pStyle w:val="TAC"/>
              <w:rPr>
                <w:rFonts w:cs="Arial"/>
                <w:lang w:eastAsia="en-US"/>
              </w:rPr>
            </w:pPr>
          </w:p>
        </w:tc>
        <w:tc>
          <w:tcPr>
            <w:tcW w:w="2694" w:type="dxa"/>
          </w:tcPr>
          <w:p w14:paraId="165E68A7" w14:textId="77777777" w:rsidR="005E5C32" w:rsidRPr="008F2EAF" w:rsidRDefault="005E5C32" w:rsidP="006E1C4F">
            <w:pPr>
              <w:pStyle w:val="TAL"/>
              <w:rPr>
                <w:rFonts w:cs="Arial"/>
                <w:lang w:eastAsia="en-US"/>
              </w:rPr>
            </w:pPr>
            <w:r w:rsidRPr="008F2EAF">
              <w:rPr>
                <w:rFonts w:cs="Arial"/>
                <w:lang w:eastAsia="en-US"/>
              </w:rPr>
              <w:t>12</w:t>
            </w:r>
          </w:p>
        </w:tc>
        <w:tc>
          <w:tcPr>
            <w:tcW w:w="3888" w:type="dxa"/>
          </w:tcPr>
          <w:p w14:paraId="3EE18D62" w14:textId="77777777" w:rsidR="005E5C32" w:rsidRPr="008F2EAF" w:rsidRDefault="005E5C32" w:rsidP="006E1C4F">
            <w:pPr>
              <w:pStyle w:val="TAC"/>
              <w:rPr>
                <w:rFonts w:cs="Arial"/>
                <w:lang w:eastAsia="en-US"/>
              </w:rPr>
            </w:pPr>
            <w:r w:rsidRPr="008F2EAF">
              <w:rPr>
                <w:rFonts w:cs="v4.2.0"/>
                <w:lang w:eastAsia="en-US"/>
              </w:rPr>
              <w:t>UTRA cells on UTRA RF channel 1 provided in the cell list</w:t>
            </w:r>
          </w:p>
        </w:tc>
      </w:tr>
      <w:tr w:rsidR="005E5C32" w:rsidRPr="008F2EAF" w14:paraId="4444B53B" w14:textId="77777777" w:rsidTr="006E1C4F">
        <w:trPr>
          <w:cantSplit/>
        </w:trPr>
        <w:tc>
          <w:tcPr>
            <w:tcW w:w="3210" w:type="dxa"/>
          </w:tcPr>
          <w:p w14:paraId="21D61887" w14:textId="77777777" w:rsidR="005E5C32" w:rsidRPr="008F2EAF" w:rsidRDefault="005E5C32" w:rsidP="006E1C4F">
            <w:pPr>
              <w:pStyle w:val="TAC"/>
              <w:rPr>
                <w:rFonts w:cs="Arial"/>
                <w:lang w:eastAsia="en-US"/>
              </w:rPr>
            </w:pPr>
            <w:r w:rsidRPr="008F2EAF">
              <w:rPr>
                <w:rFonts w:ascii="CG Times (WN)" w:hAnsi="CG Times (WN)" w:cs="Arial" w:hint="eastAsia"/>
                <w:bCs/>
                <w:lang w:eastAsia="zh-CN"/>
              </w:rPr>
              <w:t>Time offset between cells</w:t>
            </w:r>
          </w:p>
        </w:tc>
        <w:tc>
          <w:tcPr>
            <w:tcW w:w="687" w:type="dxa"/>
          </w:tcPr>
          <w:p w14:paraId="2D77ACD0" w14:textId="77777777" w:rsidR="005E5C32" w:rsidRPr="008F2EAF" w:rsidRDefault="005E5C32" w:rsidP="006E1C4F">
            <w:pPr>
              <w:pStyle w:val="TAC"/>
              <w:rPr>
                <w:rFonts w:cs="Arial"/>
                <w:lang w:eastAsia="en-US"/>
              </w:rPr>
            </w:pPr>
            <w:r w:rsidRPr="008F2EAF">
              <w:rPr>
                <w:rFonts w:cs="Arial" w:hint="eastAsia"/>
                <w:lang w:eastAsia="zh-CN"/>
              </w:rPr>
              <w:t>ms</w:t>
            </w:r>
          </w:p>
        </w:tc>
        <w:tc>
          <w:tcPr>
            <w:tcW w:w="2694" w:type="dxa"/>
          </w:tcPr>
          <w:p w14:paraId="632D8320" w14:textId="77777777" w:rsidR="005E5C32" w:rsidRPr="008F2EAF" w:rsidRDefault="005E5C32" w:rsidP="006E1C4F">
            <w:pPr>
              <w:pStyle w:val="TAC"/>
              <w:rPr>
                <w:rFonts w:cs="Arial"/>
                <w:lang w:eastAsia="en-US"/>
              </w:rPr>
            </w:pPr>
            <w:r w:rsidRPr="008F2EAF">
              <w:rPr>
                <w:rFonts w:cs="Arial" w:hint="eastAsia"/>
                <w:lang w:eastAsia="zh-CN"/>
              </w:rPr>
              <w:t>3</w:t>
            </w:r>
          </w:p>
        </w:tc>
        <w:tc>
          <w:tcPr>
            <w:tcW w:w="3888" w:type="dxa"/>
          </w:tcPr>
          <w:p w14:paraId="640C3B1D" w14:textId="77777777" w:rsidR="005E5C32" w:rsidRPr="008F2EAF" w:rsidRDefault="005E5C32" w:rsidP="006E1C4F">
            <w:pPr>
              <w:pStyle w:val="TAC"/>
              <w:rPr>
                <w:rFonts w:cs="Arial"/>
                <w:lang w:eastAsia="en-US"/>
              </w:rPr>
            </w:pPr>
          </w:p>
        </w:tc>
      </w:tr>
      <w:tr w:rsidR="005E5C32" w:rsidRPr="008F2EAF" w14:paraId="78831D15" w14:textId="77777777" w:rsidTr="006E1C4F">
        <w:trPr>
          <w:cantSplit/>
        </w:trPr>
        <w:tc>
          <w:tcPr>
            <w:tcW w:w="3210" w:type="dxa"/>
          </w:tcPr>
          <w:p w14:paraId="1AE96F47"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085EBE47"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35B66836"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31C89EDC" w14:textId="77777777" w:rsidR="005E5C32" w:rsidRPr="008F2EAF" w:rsidRDefault="005E5C32" w:rsidP="006E1C4F">
            <w:pPr>
              <w:pStyle w:val="TAL"/>
              <w:rPr>
                <w:rFonts w:cs="Arial"/>
                <w:lang w:eastAsia="en-US"/>
              </w:rPr>
            </w:pPr>
          </w:p>
        </w:tc>
      </w:tr>
      <w:tr w:rsidR="005E5C32" w:rsidRPr="008F2EAF" w14:paraId="0DB75E3F" w14:textId="77777777" w:rsidTr="006E1C4F">
        <w:trPr>
          <w:cantSplit/>
        </w:trPr>
        <w:tc>
          <w:tcPr>
            <w:tcW w:w="3210" w:type="dxa"/>
          </w:tcPr>
          <w:p w14:paraId="58FFB38D"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64980B0D"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37ECE1F7" w14:textId="77777777" w:rsidR="005E5C32" w:rsidRPr="008F2EAF" w:rsidRDefault="005E5C32" w:rsidP="006E1C4F">
            <w:pPr>
              <w:pStyle w:val="TAL"/>
              <w:rPr>
                <w:rFonts w:cs="Arial"/>
                <w:lang w:eastAsia="en-US"/>
              </w:rPr>
            </w:pPr>
            <w:r w:rsidRPr="008F2EAF">
              <w:rPr>
                <w:rFonts w:cs="Arial" w:hint="eastAsia"/>
                <w:lang w:eastAsia="zh-CN"/>
              </w:rPr>
              <w:t>2</w:t>
            </w:r>
          </w:p>
        </w:tc>
        <w:tc>
          <w:tcPr>
            <w:tcW w:w="3888" w:type="dxa"/>
          </w:tcPr>
          <w:p w14:paraId="15A59E52" w14:textId="77777777" w:rsidR="005E5C32" w:rsidRPr="008F2EAF" w:rsidRDefault="005E5C32" w:rsidP="006E1C4F">
            <w:pPr>
              <w:pStyle w:val="TAL"/>
              <w:rPr>
                <w:rFonts w:cs="Arial"/>
                <w:lang w:eastAsia="en-US"/>
              </w:rPr>
            </w:pPr>
          </w:p>
        </w:tc>
      </w:tr>
    </w:tbl>
    <w:p w14:paraId="4EA7620A" w14:textId="77777777" w:rsidR="005E5C32" w:rsidRPr="00661533" w:rsidDel="00CA11C3" w:rsidRDefault="005E5C32" w:rsidP="005E5C32"/>
    <w:p w14:paraId="0668FA98" w14:textId="77777777" w:rsidR="005E5C32" w:rsidRPr="00661533" w:rsidRDefault="005E5C32" w:rsidP="005E5C32">
      <w:pPr>
        <w:pStyle w:val="TH"/>
        <w:rPr>
          <w:snapToGrid w:val="0"/>
        </w:rPr>
      </w:pPr>
      <w:r w:rsidRPr="00661533">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w:t>
        </w:r>
        <w:r w:rsidRPr="00661533">
          <w:rPr>
            <w:rFonts w:hint="eastAsia"/>
            <w:snapToGrid w:val="0"/>
            <w:lang w:eastAsia="zh-CN"/>
          </w:rPr>
          <w:t>9</w:t>
        </w:r>
        <w:r w:rsidRPr="00661533">
          <w:rPr>
            <w:snapToGrid w:val="0"/>
          </w:rPr>
          <w:t>.</w:t>
        </w:r>
        <w:r w:rsidRPr="00661533">
          <w:rPr>
            <w:rFonts w:hint="eastAsia"/>
            <w:snapToGrid w:val="0"/>
            <w:lang w:eastAsia="zh-CN"/>
          </w:rPr>
          <w:t>2</w:t>
        </w:r>
      </w:smartTag>
      <w:r w:rsidRPr="00661533">
        <w:rPr>
          <w:snapToGrid w:val="0"/>
        </w:rPr>
        <w:t xml:space="preserve">.1-2: Cell specific test parameters for </w:t>
      </w:r>
      <w:r w:rsidRPr="00661533">
        <w:rPr>
          <w:rFonts w:cs="v4.2.0"/>
        </w:rPr>
        <w:t xml:space="preserve">cell #1 </w:t>
      </w:r>
      <w:r w:rsidRPr="00661533">
        <w:t xml:space="preserve">E-UTRAN </w:t>
      </w:r>
      <w:r w:rsidRPr="00661533">
        <w:rPr>
          <w:rFonts w:hint="eastAsia"/>
          <w:lang w:eastAsia="zh-CN"/>
        </w:rPr>
        <w:t>F</w:t>
      </w:r>
      <w:r w:rsidRPr="00661533">
        <w:t xml:space="preserve">DD - UTRAN </w:t>
      </w:r>
      <w:r w:rsidRPr="00661533">
        <w:rPr>
          <w:rFonts w:hint="eastAsia"/>
          <w:lang w:eastAsia="zh-CN"/>
        </w:rPr>
        <w:t>T</w:t>
      </w:r>
      <w:r w:rsidRPr="00661533">
        <w:t>DD enhanced cell identification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1701"/>
        <w:gridCol w:w="1701"/>
      </w:tblGrid>
      <w:tr w:rsidR="005E5C32" w:rsidRPr="008F2EAF" w14:paraId="0F48AF8A" w14:textId="77777777" w:rsidTr="006E1C4F">
        <w:trPr>
          <w:cantSplit/>
          <w:jc w:val="center"/>
        </w:trPr>
        <w:tc>
          <w:tcPr>
            <w:tcW w:w="2693" w:type="dxa"/>
            <w:vMerge w:val="restart"/>
            <w:tcBorders>
              <w:top w:val="single" w:sz="4" w:space="0" w:color="auto"/>
              <w:left w:val="single" w:sz="4" w:space="0" w:color="auto"/>
            </w:tcBorders>
          </w:tcPr>
          <w:p w14:paraId="04624E59"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4A64577E" w14:textId="77777777" w:rsidR="005E5C32" w:rsidRPr="008F2EAF" w:rsidRDefault="005E5C32" w:rsidP="006E1C4F">
            <w:pPr>
              <w:pStyle w:val="TAH"/>
              <w:rPr>
                <w:rFonts w:cs="Arial"/>
                <w:lang w:eastAsia="en-US"/>
              </w:rPr>
            </w:pPr>
            <w:r w:rsidRPr="008F2EAF">
              <w:rPr>
                <w:rFonts w:cs="Arial"/>
                <w:lang w:eastAsia="en-US"/>
              </w:rPr>
              <w:t>Unit</w:t>
            </w:r>
          </w:p>
        </w:tc>
        <w:tc>
          <w:tcPr>
            <w:tcW w:w="1701" w:type="dxa"/>
            <w:gridSpan w:val="2"/>
            <w:tcBorders>
              <w:top w:val="single" w:sz="4" w:space="0" w:color="auto"/>
            </w:tcBorders>
          </w:tcPr>
          <w:p w14:paraId="067D483B" w14:textId="77777777" w:rsidR="005E5C32" w:rsidRPr="008F2EAF" w:rsidRDefault="005E5C32" w:rsidP="006E1C4F">
            <w:pPr>
              <w:pStyle w:val="TAH"/>
              <w:rPr>
                <w:rFonts w:cs="Arial"/>
                <w:lang w:eastAsia="en-US"/>
              </w:rPr>
            </w:pPr>
            <w:r w:rsidRPr="008F2EAF">
              <w:rPr>
                <w:rFonts w:cs="Arial"/>
                <w:lang w:eastAsia="en-US"/>
              </w:rPr>
              <w:t>Cell 1</w:t>
            </w:r>
          </w:p>
        </w:tc>
      </w:tr>
      <w:tr w:rsidR="005E5C32" w:rsidRPr="008F2EAF" w14:paraId="7070EFEB" w14:textId="77777777" w:rsidTr="006E1C4F">
        <w:trPr>
          <w:cantSplit/>
          <w:jc w:val="center"/>
        </w:trPr>
        <w:tc>
          <w:tcPr>
            <w:tcW w:w="2693" w:type="dxa"/>
            <w:vMerge/>
            <w:tcBorders>
              <w:left w:val="single" w:sz="4" w:space="0" w:color="auto"/>
              <w:bottom w:val="single" w:sz="4" w:space="0" w:color="auto"/>
            </w:tcBorders>
          </w:tcPr>
          <w:p w14:paraId="72830C22"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28756DBD" w14:textId="77777777" w:rsidR="005E5C32" w:rsidRPr="008F2EAF" w:rsidRDefault="005E5C32" w:rsidP="006E1C4F">
            <w:pPr>
              <w:pStyle w:val="TAH"/>
              <w:rPr>
                <w:rFonts w:cs="Arial"/>
                <w:lang w:eastAsia="en-US"/>
              </w:rPr>
            </w:pPr>
          </w:p>
        </w:tc>
        <w:tc>
          <w:tcPr>
            <w:tcW w:w="1701" w:type="dxa"/>
            <w:tcBorders>
              <w:bottom w:val="single" w:sz="4" w:space="0" w:color="auto"/>
            </w:tcBorders>
          </w:tcPr>
          <w:p w14:paraId="3BFFA907" w14:textId="77777777" w:rsidR="005E5C32" w:rsidRPr="008F2EAF" w:rsidRDefault="005E5C32" w:rsidP="006E1C4F">
            <w:pPr>
              <w:pStyle w:val="TAH"/>
              <w:rPr>
                <w:rFonts w:cs="Arial"/>
                <w:lang w:eastAsia="en-US"/>
              </w:rPr>
            </w:pPr>
            <w:r w:rsidRPr="008F2EAF">
              <w:rPr>
                <w:rFonts w:cs="Arial"/>
                <w:lang w:eastAsia="en-US"/>
              </w:rPr>
              <w:t>T1</w:t>
            </w:r>
          </w:p>
        </w:tc>
        <w:tc>
          <w:tcPr>
            <w:tcW w:w="1701" w:type="dxa"/>
            <w:tcBorders>
              <w:bottom w:val="single" w:sz="4" w:space="0" w:color="auto"/>
            </w:tcBorders>
          </w:tcPr>
          <w:p w14:paraId="5A044250"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40F8170D" w14:textId="77777777" w:rsidTr="006E1C4F">
        <w:trPr>
          <w:cantSplit/>
          <w:jc w:val="center"/>
        </w:trPr>
        <w:tc>
          <w:tcPr>
            <w:tcW w:w="2693" w:type="dxa"/>
            <w:tcBorders>
              <w:left w:val="single" w:sz="4" w:space="0" w:color="auto"/>
              <w:bottom w:val="single" w:sz="4" w:space="0" w:color="auto"/>
            </w:tcBorders>
          </w:tcPr>
          <w:p w14:paraId="37B10A0D"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1DDB5BFB" w14:textId="77777777" w:rsidR="005E5C32" w:rsidRPr="008F2EAF" w:rsidRDefault="005E5C32" w:rsidP="006E1C4F">
            <w:pPr>
              <w:pStyle w:val="TAL"/>
              <w:rPr>
                <w:rFonts w:cs="Arial"/>
                <w:lang w:val="it-IT" w:eastAsia="en-US"/>
              </w:rPr>
            </w:pPr>
          </w:p>
        </w:tc>
        <w:tc>
          <w:tcPr>
            <w:tcW w:w="1701" w:type="dxa"/>
            <w:gridSpan w:val="2"/>
            <w:tcBorders>
              <w:bottom w:val="single" w:sz="4" w:space="0" w:color="auto"/>
            </w:tcBorders>
          </w:tcPr>
          <w:p w14:paraId="03647C10"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54CBAE27" w14:textId="77777777" w:rsidTr="006E1C4F">
        <w:trPr>
          <w:cantSplit/>
          <w:jc w:val="center"/>
        </w:trPr>
        <w:tc>
          <w:tcPr>
            <w:tcW w:w="2693" w:type="dxa"/>
            <w:tcBorders>
              <w:left w:val="single" w:sz="4" w:space="0" w:color="auto"/>
              <w:bottom w:val="single" w:sz="4" w:space="0" w:color="auto"/>
            </w:tcBorders>
          </w:tcPr>
          <w:p w14:paraId="08993221"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276" w:type="dxa"/>
            <w:tcBorders>
              <w:bottom w:val="single" w:sz="4" w:space="0" w:color="auto"/>
            </w:tcBorders>
          </w:tcPr>
          <w:p w14:paraId="7824DEBF" w14:textId="77777777" w:rsidR="005E5C32" w:rsidRPr="008F2EAF" w:rsidRDefault="005E5C32" w:rsidP="006E1C4F">
            <w:pPr>
              <w:pStyle w:val="TAL"/>
              <w:rPr>
                <w:rFonts w:cs="Arial"/>
                <w:lang w:eastAsia="en-US"/>
              </w:rPr>
            </w:pPr>
            <w:r w:rsidRPr="008F2EAF">
              <w:rPr>
                <w:rFonts w:cs="Arial"/>
                <w:lang w:eastAsia="en-US"/>
              </w:rPr>
              <w:t>MHz</w:t>
            </w:r>
          </w:p>
        </w:tc>
        <w:tc>
          <w:tcPr>
            <w:tcW w:w="1701" w:type="dxa"/>
            <w:gridSpan w:val="2"/>
            <w:tcBorders>
              <w:bottom w:val="single" w:sz="4" w:space="0" w:color="auto"/>
            </w:tcBorders>
          </w:tcPr>
          <w:p w14:paraId="39823F85"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0E99C91E" w14:textId="77777777" w:rsidTr="006E1C4F">
        <w:trPr>
          <w:cantSplit/>
          <w:jc w:val="center"/>
        </w:trPr>
        <w:tc>
          <w:tcPr>
            <w:tcW w:w="2693" w:type="dxa"/>
            <w:tcBorders>
              <w:left w:val="single" w:sz="4" w:space="0" w:color="auto"/>
              <w:bottom w:val="single" w:sz="4" w:space="0" w:color="auto"/>
            </w:tcBorders>
            <w:vAlign w:val="center"/>
          </w:tcPr>
          <w:p w14:paraId="24E4EA08" w14:textId="77777777" w:rsidR="005E5C32" w:rsidRPr="008F2EAF" w:rsidRDefault="005E5C32" w:rsidP="006E1C4F">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r w:rsidRPr="008F2EAF">
                <w:rPr>
                  <w:rFonts w:cs="Arial" w:hint="eastAsia"/>
                  <w:lang w:eastAsia="zh-CN"/>
                </w:rPr>
                <w:t>1</w:t>
              </w:r>
            </w:smartTag>
            <w:r w:rsidRPr="008F2EAF">
              <w:rPr>
                <w:rFonts w:cs="Arial"/>
                <w:lang w:eastAsia="en-US"/>
              </w:rPr>
              <w:t xml:space="preserve">.1 (OP.1 </w:t>
            </w:r>
            <w:r w:rsidRPr="008F2EAF">
              <w:rPr>
                <w:rFonts w:cs="Arial" w:hint="eastAsia"/>
                <w:lang w:eastAsia="zh-CN"/>
              </w:rPr>
              <w:t>F</w:t>
            </w:r>
            <w:r w:rsidRPr="008F2EAF">
              <w:rPr>
                <w:rFonts w:cs="Arial"/>
                <w:lang w:eastAsia="en-US"/>
              </w:rPr>
              <w:t>DD)</w:t>
            </w:r>
          </w:p>
        </w:tc>
        <w:tc>
          <w:tcPr>
            <w:tcW w:w="1276" w:type="dxa"/>
            <w:tcBorders>
              <w:bottom w:val="single" w:sz="4" w:space="0" w:color="auto"/>
            </w:tcBorders>
            <w:vAlign w:val="center"/>
          </w:tcPr>
          <w:p w14:paraId="7CF302E7" w14:textId="77777777" w:rsidR="005E5C32" w:rsidRPr="008F2EAF" w:rsidRDefault="005E5C32" w:rsidP="006E1C4F">
            <w:pPr>
              <w:pStyle w:val="TAL"/>
              <w:rPr>
                <w:rFonts w:cs="Arial"/>
                <w:lang w:eastAsia="en-US"/>
              </w:rPr>
            </w:pPr>
          </w:p>
        </w:tc>
        <w:tc>
          <w:tcPr>
            <w:tcW w:w="1701" w:type="dxa"/>
            <w:gridSpan w:val="2"/>
            <w:tcBorders>
              <w:bottom w:val="single" w:sz="4" w:space="0" w:color="auto"/>
            </w:tcBorders>
            <w:vAlign w:val="center"/>
          </w:tcPr>
          <w:p w14:paraId="11C35B7F" w14:textId="77777777" w:rsidR="005E5C32" w:rsidRPr="008F2EAF" w:rsidRDefault="005E5C32" w:rsidP="006E1C4F">
            <w:pPr>
              <w:pStyle w:val="TAC"/>
              <w:rPr>
                <w:rFonts w:cs="Arial"/>
                <w:lang w:eastAsia="en-US"/>
              </w:rPr>
            </w:pPr>
            <w:r w:rsidRPr="008F2EAF">
              <w:rPr>
                <w:rFonts w:cs="Arial"/>
                <w:lang w:eastAsia="zh-CN"/>
              </w:rPr>
              <w:t>OP.1 FDD</w:t>
            </w:r>
          </w:p>
        </w:tc>
      </w:tr>
      <w:tr w:rsidR="005E5C32" w:rsidRPr="008F2EAF" w14:paraId="16F55884" w14:textId="77777777" w:rsidTr="006E1C4F">
        <w:trPr>
          <w:cantSplit/>
          <w:jc w:val="center"/>
        </w:trPr>
        <w:tc>
          <w:tcPr>
            <w:tcW w:w="2693" w:type="dxa"/>
            <w:tcBorders>
              <w:left w:val="single" w:sz="4" w:space="0" w:color="auto"/>
              <w:bottom w:val="single" w:sz="4" w:space="0" w:color="auto"/>
            </w:tcBorders>
          </w:tcPr>
          <w:p w14:paraId="3CC53D4B" w14:textId="77777777" w:rsidR="005E5C32" w:rsidRPr="008F2EAF" w:rsidRDefault="005E5C32" w:rsidP="006E1C4F">
            <w:pPr>
              <w:pStyle w:val="TAL"/>
              <w:rPr>
                <w:rFonts w:cs="Arial"/>
                <w:lang w:eastAsia="en-US"/>
              </w:rPr>
            </w:pPr>
            <w:r w:rsidRPr="008F2EAF">
              <w:rPr>
                <w:rFonts w:cs="Arial"/>
                <w:lang w:eastAsia="en-US"/>
              </w:rPr>
              <w:t>PBCH_RA</w:t>
            </w:r>
          </w:p>
        </w:tc>
        <w:tc>
          <w:tcPr>
            <w:tcW w:w="1276" w:type="dxa"/>
            <w:tcBorders>
              <w:bottom w:val="single" w:sz="4" w:space="0" w:color="auto"/>
            </w:tcBorders>
          </w:tcPr>
          <w:p w14:paraId="75CD4554"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val="restart"/>
          </w:tcPr>
          <w:p w14:paraId="5EE9949C" w14:textId="77777777" w:rsidR="005E5C32" w:rsidRPr="008F2EAF" w:rsidRDefault="005E5C32" w:rsidP="006E1C4F">
            <w:pPr>
              <w:pStyle w:val="TAC"/>
              <w:rPr>
                <w:rFonts w:cs="Arial"/>
                <w:lang w:eastAsia="en-US"/>
              </w:rPr>
            </w:pPr>
          </w:p>
          <w:p w14:paraId="41F7107E" w14:textId="77777777" w:rsidR="005E5C32" w:rsidRPr="008F2EAF" w:rsidRDefault="005E5C32" w:rsidP="006E1C4F">
            <w:pPr>
              <w:pStyle w:val="TAC"/>
              <w:rPr>
                <w:rFonts w:cs="Arial"/>
                <w:lang w:eastAsia="en-US"/>
              </w:rPr>
            </w:pPr>
          </w:p>
          <w:p w14:paraId="3E409A39" w14:textId="77777777" w:rsidR="005E5C32" w:rsidRPr="008F2EAF" w:rsidRDefault="005E5C32" w:rsidP="006E1C4F">
            <w:pPr>
              <w:pStyle w:val="TAC"/>
              <w:rPr>
                <w:rFonts w:cs="Arial"/>
                <w:lang w:eastAsia="en-US"/>
              </w:rPr>
            </w:pPr>
          </w:p>
          <w:p w14:paraId="4F695E7D" w14:textId="77777777" w:rsidR="005E5C32" w:rsidRPr="008F2EAF" w:rsidRDefault="005E5C32" w:rsidP="006E1C4F">
            <w:pPr>
              <w:pStyle w:val="TAC"/>
              <w:rPr>
                <w:rFonts w:cs="Arial"/>
                <w:lang w:eastAsia="en-US"/>
              </w:rPr>
            </w:pPr>
          </w:p>
          <w:p w14:paraId="185ABCD3" w14:textId="77777777" w:rsidR="005E5C32" w:rsidRPr="008F2EAF" w:rsidRDefault="005E5C32" w:rsidP="006E1C4F">
            <w:pPr>
              <w:pStyle w:val="TAC"/>
              <w:rPr>
                <w:rFonts w:cs="Arial"/>
                <w:lang w:eastAsia="en-US"/>
              </w:rPr>
            </w:pPr>
          </w:p>
          <w:p w14:paraId="6C0AB534" w14:textId="77777777" w:rsidR="005E5C32" w:rsidRPr="008F2EAF" w:rsidRDefault="005E5C32" w:rsidP="006E1C4F">
            <w:pPr>
              <w:pStyle w:val="TAC"/>
              <w:rPr>
                <w:rFonts w:cs="Arial"/>
                <w:lang w:eastAsia="en-US"/>
              </w:rPr>
            </w:pPr>
          </w:p>
          <w:p w14:paraId="71D681D3" w14:textId="77777777" w:rsidR="005E5C32" w:rsidRPr="008F2EAF" w:rsidRDefault="005E5C32" w:rsidP="006E1C4F">
            <w:pPr>
              <w:pStyle w:val="TAC"/>
              <w:rPr>
                <w:rFonts w:cs="Arial"/>
                <w:lang w:eastAsia="en-US"/>
              </w:rPr>
            </w:pPr>
            <w:r w:rsidRPr="008F2EAF">
              <w:rPr>
                <w:rFonts w:cs="Arial"/>
                <w:lang w:eastAsia="en-US"/>
              </w:rPr>
              <w:t>0</w:t>
            </w:r>
          </w:p>
          <w:p w14:paraId="4D3F7842" w14:textId="77777777" w:rsidR="005E5C32" w:rsidRPr="008F2EAF" w:rsidRDefault="005E5C32" w:rsidP="006E1C4F">
            <w:pPr>
              <w:pStyle w:val="TAC"/>
              <w:rPr>
                <w:rFonts w:cs="Arial"/>
                <w:lang w:eastAsia="en-US"/>
              </w:rPr>
            </w:pPr>
          </w:p>
        </w:tc>
      </w:tr>
      <w:tr w:rsidR="005E5C32" w:rsidRPr="008F2EAF" w14:paraId="3D64BE9C" w14:textId="77777777" w:rsidTr="006E1C4F">
        <w:trPr>
          <w:cantSplit/>
          <w:jc w:val="center"/>
        </w:trPr>
        <w:tc>
          <w:tcPr>
            <w:tcW w:w="2693" w:type="dxa"/>
            <w:tcBorders>
              <w:left w:val="single" w:sz="4" w:space="0" w:color="auto"/>
              <w:bottom w:val="single" w:sz="4" w:space="0" w:color="auto"/>
            </w:tcBorders>
          </w:tcPr>
          <w:p w14:paraId="5D517FF1" w14:textId="77777777" w:rsidR="005E5C32" w:rsidRPr="008F2EAF" w:rsidRDefault="005E5C32" w:rsidP="006E1C4F">
            <w:pPr>
              <w:pStyle w:val="TAL"/>
              <w:rPr>
                <w:rFonts w:cs="Arial"/>
                <w:lang w:eastAsia="en-US"/>
              </w:rPr>
            </w:pPr>
            <w:r w:rsidRPr="008F2EAF">
              <w:rPr>
                <w:rFonts w:cs="Arial"/>
                <w:lang w:eastAsia="en-US"/>
              </w:rPr>
              <w:t>PBCH_RB</w:t>
            </w:r>
          </w:p>
        </w:tc>
        <w:tc>
          <w:tcPr>
            <w:tcW w:w="1276" w:type="dxa"/>
            <w:tcBorders>
              <w:bottom w:val="single" w:sz="4" w:space="0" w:color="auto"/>
            </w:tcBorders>
          </w:tcPr>
          <w:p w14:paraId="1AA61F0A"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720177FB" w14:textId="77777777" w:rsidR="005E5C32" w:rsidRPr="008F2EAF" w:rsidRDefault="005E5C32" w:rsidP="006E1C4F">
            <w:pPr>
              <w:pStyle w:val="TAC"/>
              <w:rPr>
                <w:rFonts w:cs="Arial"/>
                <w:lang w:eastAsia="en-US"/>
              </w:rPr>
            </w:pPr>
          </w:p>
        </w:tc>
      </w:tr>
      <w:tr w:rsidR="005E5C32" w:rsidRPr="008F2EAF" w14:paraId="73C3B5CA" w14:textId="77777777" w:rsidTr="006E1C4F">
        <w:trPr>
          <w:cantSplit/>
          <w:jc w:val="center"/>
        </w:trPr>
        <w:tc>
          <w:tcPr>
            <w:tcW w:w="2693" w:type="dxa"/>
            <w:tcBorders>
              <w:left w:val="single" w:sz="4" w:space="0" w:color="auto"/>
              <w:bottom w:val="single" w:sz="4" w:space="0" w:color="auto"/>
            </w:tcBorders>
          </w:tcPr>
          <w:p w14:paraId="5CF14C33" w14:textId="77777777" w:rsidR="005E5C32" w:rsidRPr="008F2EAF" w:rsidRDefault="005E5C32" w:rsidP="006E1C4F">
            <w:pPr>
              <w:pStyle w:val="TAL"/>
              <w:rPr>
                <w:rFonts w:cs="Arial"/>
                <w:lang w:eastAsia="en-US"/>
              </w:rPr>
            </w:pPr>
            <w:r w:rsidRPr="008F2EAF">
              <w:rPr>
                <w:rFonts w:cs="Arial"/>
                <w:lang w:eastAsia="en-US"/>
              </w:rPr>
              <w:t>PSS_RA</w:t>
            </w:r>
          </w:p>
        </w:tc>
        <w:tc>
          <w:tcPr>
            <w:tcW w:w="1276" w:type="dxa"/>
            <w:tcBorders>
              <w:bottom w:val="single" w:sz="4" w:space="0" w:color="auto"/>
            </w:tcBorders>
          </w:tcPr>
          <w:p w14:paraId="30051F17"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4F8671AC" w14:textId="77777777" w:rsidR="005E5C32" w:rsidRPr="008F2EAF" w:rsidRDefault="005E5C32" w:rsidP="006E1C4F">
            <w:pPr>
              <w:pStyle w:val="TAC"/>
              <w:rPr>
                <w:rFonts w:cs="Arial"/>
                <w:lang w:eastAsia="en-US"/>
              </w:rPr>
            </w:pPr>
          </w:p>
        </w:tc>
      </w:tr>
      <w:tr w:rsidR="005E5C32" w:rsidRPr="008F2EAF" w14:paraId="54F6AF0C" w14:textId="77777777" w:rsidTr="006E1C4F">
        <w:trPr>
          <w:cantSplit/>
          <w:jc w:val="center"/>
        </w:trPr>
        <w:tc>
          <w:tcPr>
            <w:tcW w:w="2693" w:type="dxa"/>
            <w:tcBorders>
              <w:left w:val="single" w:sz="4" w:space="0" w:color="auto"/>
              <w:bottom w:val="single" w:sz="4" w:space="0" w:color="auto"/>
            </w:tcBorders>
          </w:tcPr>
          <w:p w14:paraId="3621EC36" w14:textId="77777777" w:rsidR="005E5C32" w:rsidRPr="008F2EAF" w:rsidRDefault="005E5C32" w:rsidP="006E1C4F">
            <w:pPr>
              <w:pStyle w:val="TAL"/>
              <w:rPr>
                <w:rFonts w:cs="Arial"/>
                <w:lang w:eastAsia="en-US"/>
              </w:rPr>
            </w:pPr>
            <w:r w:rsidRPr="008F2EAF">
              <w:rPr>
                <w:rFonts w:cs="Arial"/>
                <w:lang w:eastAsia="en-US"/>
              </w:rPr>
              <w:t>SSS_RA</w:t>
            </w:r>
          </w:p>
        </w:tc>
        <w:tc>
          <w:tcPr>
            <w:tcW w:w="1276" w:type="dxa"/>
            <w:tcBorders>
              <w:bottom w:val="single" w:sz="4" w:space="0" w:color="auto"/>
            </w:tcBorders>
          </w:tcPr>
          <w:p w14:paraId="4E6FA7C3"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2C83BD02" w14:textId="77777777" w:rsidR="005E5C32" w:rsidRPr="008F2EAF" w:rsidRDefault="005E5C32" w:rsidP="006E1C4F">
            <w:pPr>
              <w:pStyle w:val="TAC"/>
              <w:rPr>
                <w:rFonts w:cs="Arial"/>
                <w:lang w:eastAsia="en-US"/>
              </w:rPr>
            </w:pPr>
          </w:p>
        </w:tc>
      </w:tr>
      <w:tr w:rsidR="005E5C32" w:rsidRPr="008F2EAF" w14:paraId="6149FCEF" w14:textId="77777777" w:rsidTr="006E1C4F">
        <w:trPr>
          <w:cantSplit/>
          <w:jc w:val="center"/>
        </w:trPr>
        <w:tc>
          <w:tcPr>
            <w:tcW w:w="2693" w:type="dxa"/>
            <w:tcBorders>
              <w:left w:val="single" w:sz="4" w:space="0" w:color="auto"/>
              <w:bottom w:val="single" w:sz="4" w:space="0" w:color="auto"/>
            </w:tcBorders>
          </w:tcPr>
          <w:p w14:paraId="16A6377A" w14:textId="77777777" w:rsidR="005E5C32" w:rsidRPr="008F2EAF" w:rsidRDefault="005E5C32" w:rsidP="006E1C4F">
            <w:pPr>
              <w:pStyle w:val="TAL"/>
              <w:rPr>
                <w:rFonts w:cs="Arial"/>
                <w:lang w:eastAsia="en-US"/>
              </w:rPr>
            </w:pPr>
            <w:r w:rsidRPr="008F2EAF">
              <w:rPr>
                <w:rFonts w:cs="Arial"/>
                <w:lang w:eastAsia="en-US"/>
              </w:rPr>
              <w:t>PCFICH_RB</w:t>
            </w:r>
          </w:p>
        </w:tc>
        <w:tc>
          <w:tcPr>
            <w:tcW w:w="1276" w:type="dxa"/>
            <w:tcBorders>
              <w:bottom w:val="single" w:sz="4" w:space="0" w:color="auto"/>
            </w:tcBorders>
          </w:tcPr>
          <w:p w14:paraId="01AB0E2E"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1A4B996F" w14:textId="77777777" w:rsidR="005E5C32" w:rsidRPr="008F2EAF" w:rsidRDefault="005E5C32" w:rsidP="006E1C4F">
            <w:pPr>
              <w:pStyle w:val="TAC"/>
              <w:rPr>
                <w:rFonts w:cs="Arial"/>
                <w:lang w:eastAsia="en-US"/>
              </w:rPr>
            </w:pPr>
          </w:p>
        </w:tc>
      </w:tr>
      <w:tr w:rsidR="005E5C32" w:rsidRPr="008F2EAF" w14:paraId="7BDB0058" w14:textId="77777777" w:rsidTr="006E1C4F">
        <w:trPr>
          <w:cantSplit/>
          <w:jc w:val="center"/>
        </w:trPr>
        <w:tc>
          <w:tcPr>
            <w:tcW w:w="2693" w:type="dxa"/>
            <w:tcBorders>
              <w:left w:val="single" w:sz="4" w:space="0" w:color="auto"/>
              <w:bottom w:val="single" w:sz="4" w:space="0" w:color="auto"/>
            </w:tcBorders>
          </w:tcPr>
          <w:p w14:paraId="6E7943D9" w14:textId="77777777" w:rsidR="005E5C32" w:rsidRPr="008F2EAF" w:rsidRDefault="005E5C32" w:rsidP="006E1C4F">
            <w:pPr>
              <w:pStyle w:val="TAL"/>
              <w:rPr>
                <w:rFonts w:cs="Arial"/>
                <w:lang w:eastAsia="en-US"/>
              </w:rPr>
            </w:pPr>
            <w:r w:rsidRPr="008F2EAF">
              <w:rPr>
                <w:rFonts w:cs="Arial"/>
                <w:lang w:eastAsia="en-US"/>
              </w:rPr>
              <w:t>PHICH_RA</w:t>
            </w:r>
          </w:p>
        </w:tc>
        <w:tc>
          <w:tcPr>
            <w:tcW w:w="1276" w:type="dxa"/>
            <w:tcBorders>
              <w:bottom w:val="single" w:sz="4" w:space="0" w:color="auto"/>
            </w:tcBorders>
          </w:tcPr>
          <w:p w14:paraId="3D2CD2AB"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7B9AC741" w14:textId="77777777" w:rsidR="005E5C32" w:rsidRPr="008F2EAF" w:rsidRDefault="005E5C32" w:rsidP="006E1C4F">
            <w:pPr>
              <w:pStyle w:val="TAC"/>
              <w:rPr>
                <w:rFonts w:cs="Arial"/>
                <w:lang w:eastAsia="en-US"/>
              </w:rPr>
            </w:pPr>
          </w:p>
        </w:tc>
      </w:tr>
      <w:tr w:rsidR="005E5C32" w:rsidRPr="008F2EAF" w14:paraId="013291EE" w14:textId="77777777" w:rsidTr="006E1C4F">
        <w:trPr>
          <w:cantSplit/>
          <w:jc w:val="center"/>
        </w:trPr>
        <w:tc>
          <w:tcPr>
            <w:tcW w:w="2693" w:type="dxa"/>
            <w:tcBorders>
              <w:left w:val="single" w:sz="4" w:space="0" w:color="auto"/>
              <w:bottom w:val="single" w:sz="4" w:space="0" w:color="auto"/>
            </w:tcBorders>
          </w:tcPr>
          <w:p w14:paraId="1BA93A5D" w14:textId="77777777" w:rsidR="005E5C32" w:rsidRPr="008F2EAF" w:rsidRDefault="005E5C32" w:rsidP="006E1C4F">
            <w:pPr>
              <w:pStyle w:val="TAL"/>
              <w:rPr>
                <w:rFonts w:cs="Arial"/>
                <w:lang w:eastAsia="en-US"/>
              </w:rPr>
            </w:pPr>
            <w:r w:rsidRPr="008F2EAF">
              <w:rPr>
                <w:rFonts w:cs="Arial"/>
                <w:lang w:eastAsia="en-US"/>
              </w:rPr>
              <w:t>PHICH_RB</w:t>
            </w:r>
          </w:p>
        </w:tc>
        <w:tc>
          <w:tcPr>
            <w:tcW w:w="1276" w:type="dxa"/>
            <w:tcBorders>
              <w:bottom w:val="single" w:sz="4" w:space="0" w:color="auto"/>
            </w:tcBorders>
          </w:tcPr>
          <w:p w14:paraId="4630C825"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587AFC6C" w14:textId="77777777" w:rsidR="005E5C32" w:rsidRPr="008F2EAF" w:rsidRDefault="005E5C32" w:rsidP="006E1C4F">
            <w:pPr>
              <w:pStyle w:val="TAC"/>
              <w:rPr>
                <w:rFonts w:cs="Arial"/>
                <w:lang w:eastAsia="en-US"/>
              </w:rPr>
            </w:pPr>
          </w:p>
        </w:tc>
      </w:tr>
      <w:tr w:rsidR="005E5C32" w:rsidRPr="008F2EAF" w14:paraId="53D08EDC" w14:textId="77777777" w:rsidTr="006E1C4F">
        <w:trPr>
          <w:cantSplit/>
          <w:jc w:val="center"/>
        </w:trPr>
        <w:tc>
          <w:tcPr>
            <w:tcW w:w="2693" w:type="dxa"/>
            <w:tcBorders>
              <w:left w:val="single" w:sz="4" w:space="0" w:color="auto"/>
              <w:bottom w:val="single" w:sz="4" w:space="0" w:color="auto"/>
            </w:tcBorders>
          </w:tcPr>
          <w:p w14:paraId="0C151102" w14:textId="77777777" w:rsidR="005E5C32" w:rsidRPr="008F2EAF" w:rsidRDefault="005E5C32" w:rsidP="006E1C4F">
            <w:pPr>
              <w:pStyle w:val="TAL"/>
              <w:rPr>
                <w:rFonts w:cs="Arial"/>
                <w:lang w:eastAsia="en-US"/>
              </w:rPr>
            </w:pPr>
            <w:r w:rsidRPr="008F2EAF">
              <w:rPr>
                <w:rFonts w:cs="Arial"/>
                <w:lang w:eastAsia="en-US"/>
              </w:rPr>
              <w:t>PDCCH_RA</w:t>
            </w:r>
          </w:p>
        </w:tc>
        <w:tc>
          <w:tcPr>
            <w:tcW w:w="1276" w:type="dxa"/>
            <w:tcBorders>
              <w:bottom w:val="single" w:sz="4" w:space="0" w:color="auto"/>
            </w:tcBorders>
          </w:tcPr>
          <w:p w14:paraId="1F3A4063"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18C4DFF6" w14:textId="77777777" w:rsidR="005E5C32" w:rsidRPr="008F2EAF" w:rsidRDefault="005E5C32" w:rsidP="006E1C4F">
            <w:pPr>
              <w:pStyle w:val="TAC"/>
              <w:rPr>
                <w:rFonts w:cs="Arial"/>
                <w:lang w:eastAsia="en-US"/>
              </w:rPr>
            </w:pPr>
          </w:p>
        </w:tc>
      </w:tr>
      <w:tr w:rsidR="005E5C32" w:rsidRPr="008F2EAF" w14:paraId="302DDA0F" w14:textId="77777777" w:rsidTr="006E1C4F">
        <w:trPr>
          <w:cantSplit/>
          <w:jc w:val="center"/>
        </w:trPr>
        <w:tc>
          <w:tcPr>
            <w:tcW w:w="2693" w:type="dxa"/>
            <w:tcBorders>
              <w:left w:val="single" w:sz="4" w:space="0" w:color="auto"/>
              <w:bottom w:val="single" w:sz="4" w:space="0" w:color="auto"/>
            </w:tcBorders>
          </w:tcPr>
          <w:p w14:paraId="03056FBF" w14:textId="77777777" w:rsidR="005E5C32" w:rsidRPr="008F2EAF" w:rsidRDefault="005E5C32" w:rsidP="006E1C4F">
            <w:pPr>
              <w:pStyle w:val="TAL"/>
              <w:rPr>
                <w:rFonts w:cs="Arial"/>
                <w:lang w:eastAsia="en-US"/>
              </w:rPr>
            </w:pPr>
            <w:r w:rsidRPr="008F2EAF">
              <w:rPr>
                <w:rFonts w:cs="Arial"/>
                <w:lang w:eastAsia="en-US"/>
              </w:rPr>
              <w:t>PDCCH_RB</w:t>
            </w:r>
          </w:p>
        </w:tc>
        <w:tc>
          <w:tcPr>
            <w:tcW w:w="1276" w:type="dxa"/>
            <w:tcBorders>
              <w:bottom w:val="single" w:sz="4" w:space="0" w:color="auto"/>
            </w:tcBorders>
          </w:tcPr>
          <w:p w14:paraId="029C97B5"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4C749967" w14:textId="77777777" w:rsidR="005E5C32" w:rsidRPr="008F2EAF" w:rsidRDefault="005E5C32" w:rsidP="006E1C4F">
            <w:pPr>
              <w:pStyle w:val="TAC"/>
              <w:rPr>
                <w:rFonts w:cs="Arial"/>
                <w:lang w:eastAsia="en-US"/>
              </w:rPr>
            </w:pPr>
          </w:p>
        </w:tc>
      </w:tr>
      <w:tr w:rsidR="005E5C32" w:rsidRPr="008F2EAF" w14:paraId="273BD792" w14:textId="77777777" w:rsidTr="006E1C4F">
        <w:trPr>
          <w:cantSplit/>
          <w:jc w:val="center"/>
        </w:trPr>
        <w:tc>
          <w:tcPr>
            <w:tcW w:w="2693" w:type="dxa"/>
            <w:tcBorders>
              <w:left w:val="single" w:sz="4" w:space="0" w:color="auto"/>
              <w:bottom w:val="single" w:sz="4" w:space="0" w:color="auto"/>
            </w:tcBorders>
          </w:tcPr>
          <w:p w14:paraId="6A1334E2" w14:textId="77777777" w:rsidR="005E5C32" w:rsidRPr="008F2EAF" w:rsidRDefault="005E5C32" w:rsidP="006E1C4F">
            <w:pPr>
              <w:pStyle w:val="TAL"/>
              <w:rPr>
                <w:rFonts w:cs="Arial"/>
                <w:lang w:eastAsia="en-US"/>
              </w:rPr>
            </w:pPr>
            <w:r w:rsidRPr="008F2EAF">
              <w:rPr>
                <w:rFonts w:cs="Arial"/>
                <w:lang w:eastAsia="en-US"/>
              </w:rPr>
              <w:t>PDSCH_RA</w:t>
            </w:r>
          </w:p>
        </w:tc>
        <w:tc>
          <w:tcPr>
            <w:tcW w:w="1276" w:type="dxa"/>
            <w:tcBorders>
              <w:bottom w:val="single" w:sz="4" w:space="0" w:color="auto"/>
            </w:tcBorders>
          </w:tcPr>
          <w:p w14:paraId="7DE0AE38"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2F889EAB" w14:textId="77777777" w:rsidR="005E5C32" w:rsidRPr="008F2EAF" w:rsidRDefault="005E5C32" w:rsidP="006E1C4F">
            <w:pPr>
              <w:pStyle w:val="TAC"/>
              <w:rPr>
                <w:rFonts w:cs="Arial"/>
                <w:lang w:eastAsia="en-US"/>
              </w:rPr>
            </w:pPr>
          </w:p>
        </w:tc>
      </w:tr>
      <w:tr w:rsidR="005E5C32" w:rsidRPr="008F2EAF" w14:paraId="62B3E734" w14:textId="77777777" w:rsidTr="006E1C4F">
        <w:trPr>
          <w:cantSplit/>
          <w:jc w:val="center"/>
        </w:trPr>
        <w:tc>
          <w:tcPr>
            <w:tcW w:w="2693" w:type="dxa"/>
            <w:tcBorders>
              <w:left w:val="single" w:sz="4" w:space="0" w:color="auto"/>
              <w:bottom w:val="single" w:sz="4" w:space="0" w:color="auto"/>
            </w:tcBorders>
          </w:tcPr>
          <w:p w14:paraId="3DC9C086" w14:textId="77777777" w:rsidR="005E5C32" w:rsidRPr="008F2EAF" w:rsidRDefault="005E5C32" w:rsidP="006E1C4F">
            <w:pPr>
              <w:pStyle w:val="TAL"/>
              <w:rPr>
                <w:rFonts w:cs="Arial"/>
                <w:lang w:eastAsia="en-US"/>
              </w:rPr>
            </w:pPr>
            <w:r w:rsidRPr="008F2EAF">
              <w:rPr>
                <w:rFonts w:cs="Arial"/>
                <w:lang w:eastAsia="en-US"/>
              </w:rPr>
              <w:t>PDSCH_RB</w:t>
            </w:r>
          </w:p>
        </w:tc>
        <w:tc>
          <w:tcPr>
            <w:tcW w:w="1276" w:type="dxa"/>
            <w:tcBorders>
              <w:bottom w:val="single" w:sz="4" w:space="0" w:color="auto"/>
            </w:tcBorders>
          </w:tcPr>
          <w:p w14:paraId="7FEBAF44"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0FAFB4B3" w14:textId="77777777" w:rsidR="005E5C32" w:rsidRPr="008F2EAF" w:rsidRDefault="005E5C32" w:rsidP="006E1C4F">
            <w:pPr>
              <w:pStyle w:val="TAC"/>
              <w:rPr>
                <w:rFonts w:cs="Arial"/>
                <w:lang w:eastAsia="en-US"/>
              </w:rPr>
            </w:pPr>
          </w:p>
        </w:tc>
      </w:tr>
      <w:tr w:rsidR="005E5C32" w:rsidRPr="008F2EAF" w14:paraId="1D8BA4C8" w14:textId="77777777" w:rsidTr="006E1C4F">
        <w:trPr>
          <w:cantSplit/>
          <w:jc w:val="center"/>
        </w:trPr>
        <w:tc>
          <w:tcPr>
            <w:tcW w:w="2693" w:type="dxa"/>
            <w:tcBorders>
              <w:left w:val="single" w:sz="4" w:space="0" w:color="auto"/>
              <w:bottom w:val="single" w:sz="4" w:space="0" w:color="auto"/>
            </w:tcBorders>
            <w:vAlign w:val="center"/>
          </w:tcPr>
          <w:p w14:paraId="2AB9AE3A"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05DB5F9"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Pr>
          <w:p w14:paraId="161ACF33" w14:textId="77777777" w:rsidR="005E5C32" w:rsidRPr="008F2EAF" w:rsidRDefault="005E5C32" w:rsidP="006E1C4F">
            <w:pPr>
              <w:pStyle w:val="TAC"/>
              <w:rPr>
                <w:rFonts w:cs="Arial"/>
                <w:lang w:eastAsia="en-US"/>
              </w:rPr>
            </w:pPr>
          </w:p>
        </w:tc>
      </w:tr>
      <w:tr w:rsidR="005E5C32" w:rsidRPr="008F2EAF" w14:paraId="44EF9873" w14:textId="77777777" w:rsidTr="006E1C4F">
        <w:trPr>
          <w:cantSplit/>
          <w:jc w:val="center"/>
        </w:trPr>
        <w:tc>
          <w:tcPr>
            <w:tcW w:w="2693" w:type="dxa"/>
            <w:tcBorders>
              <w:left w:val="single" w:sz="4" w:space="0" w:color="auto"/>
              <w:bottom w:val="single" w:sz="4" w:space="0" w:color="auto"/>
            </w:tcBorders>
            <w:vAlign w:val="center"/>
          </w:tcPr>
          <w:p w14:paraId="113D4A8D"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276" w:type="dxa"/>
            <w:tcBorders>
              <w:bottom w:val="single" w:sz="4" w:space="0" w:color="auto"/>
            </w:tcBorders>
          </w:tcPr>
          <w:p w14:paraId="7761B80B" w14:textId="77777777" w:rsidR="005E5C32" w:rsidRPr="008F2EAF" w:rsidRDefault="005E5C32" w:rsidP="006E1C4F">
            <w:pPr>
              <w:pStyle w:val="TAL"/>
              <w:rPr>
                <w:rFonts w:cs="Arial"/>
                <w:lang w:eastAsia="en-US"/>
              </w:rPr>
            </w:pPr>
            <w:r w:rsidRPr="008F2EAF">
              <w:rPr>
                <w:rFonts w:cs="Arial"/>
                <w:lang w:eastAsia="en-US"/>
              </w:rPr>
              <w:t>dB</w:t>
            </w:r>
          </w:p>
        </w:tc>
        <w:tc>
          <w:tcPr>
            <w:tcW w:w="1701" w:type="dxa"/>
            <w:gridSpan w:val="2"/>
            <w:vMerge/>
            <w:tcBorders>
              <w:bottom w:val="single" w:sz="4" w:space="0" w:color="auto"/>
            </w:tcBorders>
          </w:tcPr>
          <w:p w14:paraId="7ADE805E" w14:textId="77777777" w:rsidR="005E5C32" w:rsidRPr="008F2EAF" w:rsidRDefault="005E5C32" w:rsidP="006E1C4F">
            <w:pPr>
              <w:pStyle w:val="TAC"/>
              <w:rPr>
                <w:rFonts w:cs="Arial"/>
                <w:lang w:eastAsia="en-US"/>
              </w:rPr>
            </w:pPr>
          </w:p>
        </w:tc>
      </w:tr>
      <w:tr w:rsidR="005E5C32" w:rsidRPr="008F2EAF" w14:paraId="1E906714" w14:textId="77777777" w:rsidTr="006E1C4F">
        <w:trPr>
          <w:cantSplit/>
          <w:trHeight w:val="211"/>
          <w:jc w:val="center"/>
        </w:trPr>
        <w:tc>
          <w:tcPr>
            <w:tcW w:w="2693" w:type="dxa"/>
          </w:tcPr>
          <w:p w14:paraId="36B848D2"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09E42A06">
                <v:shape id="_x0000_i1368" type="#_x0000_t75" style="width:30.9pt;height:18.9pt" o:ole="" fillcolor="window">
                  <v:imagedata r:id="rId8" o:title=""/>
                </v:shape>
                <o:OLEObject Type="Embed" ProgID="Equation.3" ShapeID="_x0000_i1368" DrawAspect="Content" ObjectID="_1578911571" r:id="rId395"/>
              </w:object>
            </w:r>
          </w:p>
        </w:tc>
        <w:tc>
          <w:tcPr>
            <w:tcW w:w="1276" w:type="dxa"/>
          </w:tcPr>
          <w:p w14:paraId="56CE8059" w14:textId="77777777" w:rsidR="005E5C32" w:rsidRPr="008F2EAF" w:rsidRDefault="005E5C32" w:rsidP="006E1C4F">
            <w:pPr>
              <w:pStyle w:val="TAL"/>
              <w:rPr>
                <w:rFonts w:cs="Arial"/>
                <w:lang w:eastAsia="en-US"/>
              </w:rPr>
            </w:pPr>
            <w:r w:rsidRPr="008F2EAF">
              <w:rPr>
                <w:rFonts w:cs="Arial"/>
                <w:lang w:eastAsia="en-US"/>
              </w:rPr>
              <w:t>dB</w:t>
            </w:r>
          </w:p>
        </w:tc>
        <w:tc>
          <w:tcPr>
            <w:tcW w:w="1701" w:type="dxa"/>
          </w:tcPr>
          <w:p w14:paraId="4B1EAAED" w14:textId="77777777" w:rsidR="005E5C32" w:rsidRPr="008F2EAF" w:rsidRDefault="005E5C32" w:rsidP="006E1C4F">
            <w:pPr>
              <w:pStyle w:val="TAC"/>
              <w:rPr>
                <w:rFonts w:cs="Arial"/>
                <w:lang w:eastAsia="en-US"/>
              </w:rPr>
            </w:pPr>
            <w:r w:rsidRPr="008F2EAF">
              <w:rPr>
                <w:rFonts w:cs="Arial"/>
                <w:lang w:eastAsia="en-US"/>
              </w:rPr>
              <w:t>4</w:t>
            </w:r>
          </w:p>
        </w:tc>
        <w:tc>
          <w:tcPr>
            <w:tcW w:w="1701" w:type="dxa"/>
          </w:tcPr>
          <w:p w14:paraId="729022B5"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6371C1EE" w14:textId="77777777" w:rsidTr="006E1C4F">
        <w:trPr>
          <w:cantSplit/>
          <w:trHeight w:val="129"/>
          <w:jc w:val="center"/>
        </w:trPr>
        <w:tc>
          <w:tcPr>
            <w:tcW w:w="2693" w:type="dxa"/>
          </w:tcPr>
          <w:p w14:paraId="24CF1E58"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112CDE6E">
                <v:shape id="_x0000_i1369" type="#_x0000_t75" style="width:20.1pt;height:18pt" o:ole="" fillcolor="window">
                  <v:imagedata r:id="rId10" o:title=""/>
                </v:shape>
                <o:OLEObject Type="Embed" ProgID="Equation.3" ShapeID="_x0000_i1369" DrawAspect="Content" ObjectID="_1578911572" r:id="rId396"/>
              </w:object>
            </w:r>
            <w:r w:rsidRPr="008F2EAF">
              <w:rPr>
                <w:rFonts w:cs="Arial"/>
                <w:vertAlign w:val="superscript"/>
                <w:lang w:eastAsia="en-US"/>
              </w:rPr>
              <w:t xml:space="preserve"> Note 3</w:t>
            </w:r>
          </w:p>
        </w:tc>
        <w:tc>
          <w:tcPr>
            <w:tcW w:w="1276" w:type="dxa"/>
          </w:tcPr>
          <w:p w14:paraId="38CBD2A9" w14:textId="77777777" w:rsidR="005E5C32" w:rsidRPr="008F2EAF" w:rsidRDefault="005E5C32" w:rsidP="006E1C4F">
            <w:pPr>
              <w:pStyle w:val="TAL"/>
              <w:rPr>
                <w:rFonts w:cs="Arial"/>
                <w:lang w:eastAsia="en-US"/>
              </w:rPr>
            </w:pPr>
            <w:r w:rsidRPr="008F2EAF">
              <w:rPr>
                <w:rFonts w:cs="Arial"/>
                <w:lang w:eastAsia="en-US"/>
              </w:rPr>
              <w:t>dBm/15 kHz</w:t>
            </w:r>
          </w:p>
        </w:tc>
        <w:tc>
          <w:tcPr>
            <w:tcW w:w="1701" w:type="dxa"/>
            <w:gridSpan w:val="2"/>
          </w:tcPr>
          <w:p w14:paraId="7E5D7C2D"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7159F74C" w14:textId="77777777" w:rsidTr="006E1C4F">
        <w:trPr>
          <w:cantSplit/>
          <w:trHeight w:val="129"/>
          <w:jc w:val="center"/>
        </w:trPr>
        <w:tc>
          <w:tcPr>
            <w:tcW w:w="2693" w:type="dxa"/>
          </w:tcPr>
          <w:p w14:paraId="1E29C3C5"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015DE8EC">
                <v:shape id="_x0000_i1370" type="#_x0000_t75" style="width:39.9pt;height:18.9pt" o:ole="" fillcolor="window">
                  <v:imagedata r:id="rId12" o:title=""/>
                </v:shape>
                <o:OLEObject Type="Embed" ProgID="Equation.3" ShapeID="_x0000_i1370" DrawAspect="Content" ObjectID="_1578911573" r:id="rId397"/>
              </w:object>
            </w:r>
          </w:p>
        </w:tc>
        <w:tc>
          <w:tcPr>
            <w:tcW w:w="1276" w:type="dxa"/>
          </w:tcPr>
          <w:p w14:paraId="43481D28" w14:textId="77777777" w:rsidR="005E5C32" w:rsidRPr="008F2EAF" w:rsidRDefault="005E5C32" w:rsidP="006E1C4F">
            <w:pPr>
              <w:pStyle w:val="TAL"/>
              <w:rPr>
                <w:rFonts w:cs="Arial"/>
                <w:lang w:eastAsia="en-US"/>
              </w:rPr>
            </w:pPr>
            <w:r w:rsidRPr="008F2EAF">
              <w:rPr>
                <w:rFonts w:cs="Arial"/>
                <w:lang w:eastAsia="en-US"/>
              </w:rPr>
              <w:t>dB</w:t>
            </w:r>
          </w:p>
        </w:tc>
        <w:tc>
          <w:tcPr>
            <w:tcW w:w="1701" w:type="dxa"/>
          </w:tcPr>
          <w:p w14:paraId="40935109" w14:textId="77777777" w:rsidR="005E5C32" w:rsidRPr="008F2EAF" w:rsidRDefault="005E5C32" w:rsidP="006E1C4F">
            <w:pPr>
              <w:pStyle w:val="TAC"/>
              <w:rPr>
                <w:rFonts w:cs="Arial"/>
                <w:lang w:eastAsia="en-US"/>
              </w:rPr>
            </w:pPr>
            <w:r w:rsidRPr="008F2EAF">
              <w:rPr>
                <w:rFonts w:cs="Arial"/>
                <w:lang w:eastAsia="en-US"/>
              </w:rPr>
              <w:t>4</w:t>
            </w:r>
          </w:p>
        </w:tc>
        <w:tc>
          <w:tcPr>
            <w:tcW w:w="1701" w:type="dxa"/>
          </w:tcPr>
          <w:p w14:paraId="6E98A760" w14:textId="77777777" w:rsidR="005E5C32" w:rsidRPr="008F2EAF" w:rsidRDefault="005E5C32" w:rsidP="006E1C4F">
            <w:pPr>
              <w:pStyle w:val="TAC"/>
              <w:rPr>
                <w:rFonts w:cs="Arial"/>
                <w:lang w:eastAsia="en-US"/>
              </w:rPr>
            </w:pPr>
            <w:r w:rsidRPr="008F2EAF">
              <w:rPr>
                <w:rFonts w:cs="Arial"/>
                <w:lang w:eastAsia="en-US"/>
              </w:rPr>
              <w:t>4</w:t>
            </w:r>
          </w:p>
        </w:tc>
      </w:tr>
      <w:tr w:rsidR="005E5C32" w:rsidRPr="008F2EAF" w14:paraId="2627619C" w14:textId="77777777" w:rsidTr="006E1C4F">
        <w:trPr>
          <w:cantSplit/>
          <w:trHeight w:val="243"/>
          <w:jc w:val="center"/>
        </w:trPr>
        <w:tc>
          <w:tcPr>
            <w:tcW w:w="2693" w:type="dxa"/>
          </w:tcPr>
          <w:p w14:paraId="23710E54"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276" w:type="dxa"/>
          </w:tcPr>
          <w:p w14:paraId="433F7FC3" w14:textId="77777777" w:rsidR="005E5C32" w:rsidRPr="008F2EAF" w:rsidRDefault="005E5C32" w:rsidP="006E1C4F">
            <w:pPr>
              <w:pStyle w:val="TAL"/>
              <w:rPr>
                <w:rFonts w:cs="Arial"/>
                <w:lang w:eastAsia="en-US"/>
              </w:rPr>
            </w:pPr>
            <w:r w:rsidRPr="008F2EAF">
              <w:rPr>
                <w:rFonts w:cs="Arial"/>
                <w:lang w:eastAsia="en-US"/>
              </w:rPr>
              <w:t>dBm/15 kHz</w:t>
            </w:r>
          </w:p>
        </w:tc>
        <w:tc>
          <w:tcPr>
            <w:tcW w:w="1701" w:type="dxa"/>
            <w:shd w:val="clear" w:color="auto" w:fill="auto"/>
          </w:tcPr>
          <w:p w14:paraId="76152E1C" w14:textId="77777777" w:rsidR="005E5C32" w:rsidRPr="008F2EAF" w:rsidRDefault="005E5C32" w:rsidP="006E1C4F">
            <w:pPr>
              <w:pStyle w:val="TAC"/>
              <w:rPr>
                <w:rFonts w:cs="Arial"/>
                <w:lang w:eastAsia="en-US"/>
              </w:rPr>
            </w:pPr>
            <w:r w:rsidRPr="008F2EAF">
              <w:rPr>
                <w:rFonts w:cs="Arial"/>
                <w:lang w:eastAsia="en-US"/>
              </w:rPr>
              <w:t>-94</w:t>
            </w:r>
          </w:p>
        </w:tc>
        <w:tc>
          <w:tcPr>
            <w:tcW w:w="1701" w:type="dxa"/>
            <w:shd w:val="clear" w:color="auto" w:fill="auto"/>
          </w:tcPr>
          <w:p w14:paraId="2596D2F2"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75755059" w14:textId="77777777" w:rsidTr="006E1C4F">
        <w:trPr>
          <w:cantSplit/>
          <w:jc w:val="center"/>
        </w:trPr>
        <w:tc>
          <w:tcPr>
            <w:tcW w:w="2693" w:type="dxa"/>
          </w:tcPr>
          <w:p w14:paraId="4FD87364" w14:textId="77777777" w:rsidR="005E5C32" w:rsidRPr="008F2EAF" w:rsidRDefault="005E5C32" w:rsidP="006E1C4F">
            <w:pPr>
              <w:pStyle w:val="TAL"/>
              <w:rPr>
                <w:rFonts w:cs="Arial"/>
                <w:lang w:eastAsia="en-US"/>
              </w:rPr>
            </w:pPr>
            <w:r w:rsidRPr="008F2EAF">
              <w:rPr>
                <w:rFonts w:cs="Arial"/>
                <w:lang w:eastAsia="en-US"/>
              </w:rPr>
              <w:t>SCH_RP</w:t>
            </w:r>
          </w:p>
        </w:tc>
        <w:tc>
          <w:tcPr>
            <w:tcW w:w="1276" w:type="dxa"/>
          </w:tcPr>
          <w:p w14:paraId="3DCF9560" w14:textId="77777777" w:rsidR="005E5C32" w:rsidRPr="008F2EAF" w:rsidRDefault="005E5C32" w:rsidP="006E1C4F">
            <w:pPr>
              <w:pStyle w:val="TAL"/>
              <w:rPr>
                <w:rFonts w:cs="Arial"/>
                <w:lang w:eastAsia="en-US"/>
              </w:rPr>
            </w:pPr>
            <w:r w:rsidRPr="008F2EAF">
              <w:rPr>
                <w:rFonts w:cs="Arial"/>
                <w:lang w:eastAsia="en-US"/>
              </w:rPr>
              <w:t>dBm/15 kHz</w:t>
            </w:r>
          </w:p>
        </w:tc>
        <w:tc>
          <w:tcPr>
            <w:tcW w:w="1701" w:type="dxa"/>
            <w:shd w:val="clear" w:color="auto" w:fill="auto"/>
          </w:tcPr>
          <w:p w14:paraId="5FA259BE" w14:textId="77777777" w:rsidR="005E5C32" w:rsidRPr="008F2EAF" w:rsidRDefault="005E5C32" w:rsidP="006E1C4F">
            <w:pPr>
              <w:pStyle w:val="TAC"/>
              <w:rPr>
                <w:rFonts w:cs="Arial"/>
                <w:lang w:eastAsia="en-US"/>
              </w:rPr>
            </w:pPr>
            <w:r w:rsidRPr="008F2EAF">
              <w:rPr>
                <w:rFonts w:cs="Arial"/>
                <w:lang w:eastAsia="en-US"/>
              </w:rPr>
              <w:t>-94</w:t>
            </w:r>
          </w:p>
        </w:tc>
        <w:tc>
          <w:tcPr>
            <w:tcW w:w="1701" w:type="dxa"/>
            <w:shd w:val="clear" w:color="auto" w:fill="auto"/>
          </w:tcPr>
          <w:p w14:paraId="7259AE01" w14:textId="77777777" w:rsidR="005E5C32" w:rsidRPr="008F2EAF" w:rsidRDefault="005E5C32" w:rsidP="006E1C4F">
            <w:pPr>
              <w:pStyle w:val="TAC"/>
              <w:rPr>
                <w:rFonts w:cs="Arial"/>
                <w:lang w:eastAsia="en-US"/>
              </w:rPr>
            </w:pPr>
            <w:r w:rsidRPr="008F2EAF">
              <w:rPr>
                <w:rFonts w:cs="Arial"/>
                <w:lang w:eastAsia="en-US"/>
              </w:rPr>
              <w:t>-94</w:t>
            </w:r>
          </w:p>
        </w:tc>
      </w:tr>
      <w:tr w:rsidR="005E5C32" w:rsidRPr="008F2EAF" w14:paraId="65E080D2" w14:textId="77777777" w:rsidTr="006E1C4F">
        <w:trPr>
          <w:cantSplit/>
          <w:jc w:val="center"/>
        </w:trPr>
        <w:tc>
          <w:tcPr>
            <w:tcW w:w="2693" w:type="dxa"/>
          </w:tcPr>
          <w:p w14:paraId="30986D6E"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276" w:type="dxa"/>
          </w:tcPr>
          <w:p w14:paraId="62AADB9E" w14:textId="77777777" w:rsidR="005E5C32" w:rsidRPr="008F2EAF" w:rsidRDefault="005E5C32" w:rsidP="006E1C4F">
            <w:pPr>
              <w:pStyle w:val="TAL"/>
              <w:rPr>
                <w:rFonts w:cs="Arial"/>
                <w:lang w:eastAsia="en-US"/>
              </w:rPr>
            </w:pPr>
          </w:p>
        </w:tc>
        <w:tc>
          <w:tcPr>
            <w:tcW w:w="1701" w:type="dxa"/>
            <w:gridSpan w:val="2"/>
          </w:tcPr>
          <w:p w14:paraId="4FB82140"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4BC084CC" w14:textId="77777777" w:rsidTr="006E1C4F">
        <w:trPr>
          <w:cantSplit/>
          <w:jc w:val="center"/>
        </w:trPr>
        <w:tc>
          <w:tcPr>
            <w:tcW w:w="1701" w:type="dxa"/>
            <w:gridSpan w:val="4"/>
          </w:tcPr>
          <w:p w14:paraId="70BAD9B1"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4B3E6099"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330CACD1"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ABD59BD">
                <v:shape id="_x0000_i1371" type="#_x0000_t75" style="width:20.1pt;height:18pt" o:ole="" fillcolor="window">
                  <v:imagedata r:id="rId10" o:title=""/>
                </v:shape>
                <o:OLEObject Type="Embed" ProgID="Equation.3" ShapeID="_x0000_i1371" DrawAspect="Content" ObjectID="_1578911574" r:id="rId398"/>
              </w:object>
            </w:r>
            <w:r w:rsidRPr="008F2EAF">
              <w:rPr>
                <w:rFonts w:cs="Arial"/>
                <w:lang w:eastAsia="en-US"/>
              </w:rPr>
              <w:t xml:space="preserve"> to be fulfilled.</w:t>
            </w:r>
          </w:p>
          <w:p w14:paraId="084EA299"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33B36F4F" w14:textId="77777777" w:rsidR="005E5C32" w:rsidRPr="00661533" w:rsidDel="00C36C43" w:rsidRDefault="005E5C32" w:rsidP="005E5C32"/>
    <w:p w14:paraId="05C20471" w14:textId="77777777" w:rsidR="005E5C32" w:rsidRPr="00661533" w:rsidRDefault="005E5C32" w:rsidP="005E5C32">
      <w:pPr>
        <w:pStyle w:val="TH"/>
      </w:pPr>
      <w:r w:rsidRPr="00661533">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rPr>
            <w:snapToGrid w:val="0"/>
          </w:rPr>
          <w:t>A.8.</w:t>
        </w:r>
        <w:r w:rsidRPr="00661533">
          <w:rPr>
            <w:rFonts w:hint="eastAsia"/>
            <w:snapToGrid w:val="0"/>
            <w:lang w:eastAsia="zh-CN"/>
          </w:rPr>
          <w:t>9</w:t>
        </w:r>
        <w:r w:rsidRPr="00661533">
          <w:rPr>
            <w:snapToGrid w:val="0"/>
          </w:rPr>
          <w:t>.</w:t>
        </w:r>
        <w:r w:rsidRPr="00661533">
          <w:rPr>
            <w:rFonts w:hint="eastAsia"/>
            <w:snapToGrid w:val="0"/>
            <w:lang w:eastAsia="zh-CN"/>
          </w:rPr>
          <w:t>2</w:t>
        </w:r>
      </w:smartTag>
      <w:r w:rsidRPr="00661533">
        <w:rPr>
          <w:snapToGrid w:val="0"/>
        </w:rPr>
        <w:t xml:space="preserve">.1-3: Cell specific test parameters for </w:t>
      </w:r>
      <w:r w:rsidRPr="00661533">
        <w:rPr>
          <w:rFonts w:cs="v4.2.0"/>
        </w:rPr>
        <w:t xml:space="preserve">cell #2 </w:t>
      </w:r>
      <w:r w:rsidRPr="00661533">
        <w:t xml:space="preserve">E-UTRAN </w:t>
      </w:r>
      <w:r w:rsidRPr="00661533">
        <w:rPr>
          <w:rFonts w:hint="eastAsia"/>
          <w:lang w:eastAsia="zh-CN"/>
        </w:rPr>
        <w:t>F</w:t>
      </w:r>
      <w:r w:rsidRPr="00661533">
        <w:t xml:space="preserve">DD - UTRAN </w:t>
      </w:r>
      <w:r w:rsidRPr="00661533">
        <w:rPr>
          <w:rFonts w:hint="eastAsia"/>
          <w:lang w:eastAsia="zh-CN"/>
        </w:rPr>
        <w:t>T</w:t>
      </w:r>
      <w:r w:rsidRPr="00661533">
        <w:t>DD enhanced cell identification under AWGN propagation conditions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7"/>
        <w:gridCol w:w="1474"/>
        <w:gridCol w:w="989"/>
        <w:gridCol w:w="43"/>
        <w:gridCol w:w="945"/>
        <w:gridCol w:w="990"/>
        <w:gridCol w:w="990"/>
      </w:tblGrid>
      <w:tr w:rsidR="005E5C32" w:rsidRPr="008F2EAF" w14:paraId="58F2B0A9" w14:textId="77777777" w:rsidTr="006E1C4F">
        <w:trPr>
          <w:cantSplit/>
          <w:jc w:val="center"/>
        </w:trPr>
        <w:tc>
          <w:tcPr>
            <w:tcW w:w="3321" w:type="dxa"/>
            <w:tcBorders>
              <w:bottom w:val="nil"/>
            </w:tcBorders>
            <w:vAlign w:val="center"/>
          </w:tcPr>
          <w:p w14:paraId="7F311540" w14:textId="77777777" w:rsidR="005E5C32" w:rsidRPr="008F2EAF" w:rsidRDefault="005E5C32" w:rsidP="006E1C4F">
            <w:pPr>
              <w:pStyle w:val="TAH"/>
              <w:rPr>
                <w:rFonts w:cs="Arial"/>
                <w:lang w:eastAsia="en-US"/>
              </w:rPr>
            </w:pPr>
            <w:r w:rsidRPr="008F2EAF">
              <w:rPr>
                <w:rFonts w:cs="Arial"/>
                <w:lang w:eastAsia="en-US"/>
              </w:rPr>
              <w:t>Parameter</w:t>
            </w:r>
          </w:p>
        </w:tc>
        <w:tc>
          <w:tcPr>
            <w:tcW w:w="1508" w:type="dxa"/>
            <w:tcBorders>
              <w:bottom w:val="nil"/>
            </w:tcBorders>
            <w:vAlign w:val="center"/>
          </w:tcPr>
          <w:p w14:paraId="19092CEB" w14:textId="77777777" w:rsidR="005E5C32" w:rsidRPr="008F2EAF" w:rsidRDefault="005E5C32" w:rsidP="006E1C4F">
            <w:pPr>
              <w:pStyle w:val="TAH"/>
              <w:rPr>
                <w:rFonts w:cs="Arial"/>
                <w:lang w:eastAsia="en-US"/>
              </w:rPr>
            </w:pPr>
            <w:r w:rsidRPr="008F2EAF">
              <w:rPr>
                <w:rFonts w:cs="Arial"/>
                <w:lang w:eastAsia="en-US"/>
              </w:rPr>
              <w:t>Unit</w:t>
            </w:r>
          </w:p>
        </w:tc>
        <w:tc>
          <w:tcPr>
            <w:tcW w:w="4041" w:type="dxa"/>
            <w:gridSpan w:val="5"/>
            <w:vAlign w:val="center"/>
          </w:tcPr>
          <w:p w14:paraId="100CDFCF" w14:textId="77777777" w:rsidR="005E5C32" w:rsidRPr="008F2EAF" w:rsidRDefault="005E5C32" w:rsidP="006E1C4F">
            <w:pPr>
              <w:pStyle w:val="TAH"/>
              <w:rPr>
                <w:rFonts w:cs="Arial"/>
                <w:lang w:eastAsia="en-US"/>
              </w:rPr>
            </w:pPr>
            <w:r w:rsidRPr="008F2EAF">
              <w:rPr>
                <w:rFonts w:cs="Arial"/>
                <w:lang w:eastAsia="en-US"/>
              </w:rPr>
              <w:t xml:space="preserve">Cell </w:t>
            </w:r>
            <w:r w:rsidRPr="008F2EAF">
              <w:rPr>
                <w:rFonts w:cs="Arial"/>
                <w:lang w:eastAsia="zh-CN"/>
              </w:rPr>
              <w:t>2</w:t>
            </w:r>
            <w:r w:rsidRPr="008F2EAF">
              <w:rPr>
                <w:rFonts w:cs="Arial"/>
                <w:lang w:eastAsia="en-US"/>
              </w:rPr>
              <w:t xml:space="preserve"> (UTRA</w:t>
            </w:r>
            <w:r w:rsidRPr="008F2EAF">
              <w:rPr>
                <w:rFonts w:cs="Arial" w:hint="eastAsia"/>
                <w:lang w:eastAsia="zh-CN"/>
              </w:rPr>
              <w:t xml:space="preserve"> TDD</w:t>
            </w:r>
            <w:r w:rsidRPr="008F2EAF">
              <w:rPr>
                <w:rFonts w:cs="Arial"/>
                <w:lang w:eastAsia="en-US"/>
              </w:rPr>
              <w:t>)</w:t>
            </w:r>
          </w:p>
        </w:tc>
      </w:tr>
      <w:tr w:rsidR="005E5C32" w:rsidRPr="008F2EAF" w14:paraId="3E540892" w14:textId="77777777" w:rsidTr="006E1C4F">
        <w:trPr>
          <w:cantSplit/>
          <w:jc w:val="center"/>
        </w:trPr>
        <w:tc>
          <w:tcPr>
            <w:tcW w:w="3321" w:type="dxa"/>
          </w:tcPr>
          <w:p w14:paraId="71702087" w14:textId="77777777" w:rsidR="005E5C32" w:rsidRPr="008F2EAF" w:rsidRDefault="005E5C32" w:rsidP="006E1C4F">
            <w:pPr>
              <w:pStyle w:val="TAL"/>
              <w:rPr>
                <w:rFonts w:cs="Arial"/>
                <w:lang w:eastAsia="en-US"/>
              </w:rPr>
            </w:pPr>
            <w:r w:rsidRPr="008F2EAF">
              <w:rPr>
                <w:rFonts w:cs="Arial"/>
                <w:lang w:eastAsia="en-US"/>
              </w:rPr>
              <w:t>Timeslot Number</w:t>
            </w:r>
          </w:p>
        </w:tc>
        <w:tc>
          <w:tcPr>
            <w:tcW w:w="1508" w:type="dxa"/>
          </w:tcPr>
          <w:p w14:paraId="759CD2C7" w14:textId="77777777" w:rsidR="005E5C32" w:rsidRPr="008F2EAF" w:rsidRDefault="005E5C32" w:rsidP="006E1C4F">
            <w:pPr>
              <w:pStyle w:val="TAC"/>
              <w:rPr>
                <w:rFonts w:cs="Arial"/>
                <w:lang w:eastAsia="en-US"/>
              </w:rPr>
            </w:pPr>
          </w:p>
        </w:tc>
        <w:tc>
          <w:tcPr>
            <w:tcW w:w="2019" w:type="dxa"/>
            <w:gridSpan w:val="3"/>
            <w:vAlign w:val="center"/>
          </w:tcPr>
          <w:p w14:paraId="1C4F0053" w14:textId="77777777" w:rsidR="005E5C32" w:rsidRPr="008F2EAF" w:rsidRDefault="005E5C32" w:rsidP="006E1C4F">
            <w:pPr>
              <w:pStyle w:val="TAC"/>
              <w:rPr>
                <w:rFonts w:cs="Arial"/>
                <w:lang w:eastAsia="en-US"/>
              </w:rPr>
            </w:pPr>
            <w:r w:rsidRPr="008F2EAF">
              <w:rPr>
                <w:rFonts w:cs="Arial"/>
                <w:lang w:eastAsia="en-US"/>
              </w:rPr>
              <w:t>0</w:t>
            </w:r>
          </w:p>
        </w:tc>
        <w:tc>
          <w:tcPr>
            <w:tcW w:w="2022" w:type="dxa"/>
            <w:gridSpan w:val="2"/>
            <w:vAlign w:val="center"/>
          </w:tcPr>
          <w:p w14:paraId="1DCC3683"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23750D84" w14:textId="77777777" w:rsidTr="006E1C4F">
        <w:trPr>
          <w:cantSplit/>
          <w:jc w:val="center"/>
        </w:trPr>
        <w:tc>
          <w:tcPr>
            <w:tcW w:w="3321" w:type="dxa"/>
          </w:tcPr>
          <w:p w14:paraId="38D99FBB" w14:textId="77777777" w:rsidR="005E5C32" w:rsidRPr="008F2EAF" w:rsidRDefault="005E5C32" w:rsidP="006E1C4F">
            <w:pPr>
              <w:pStyle w:val="TAL"/>
              <w:rPr>
                <w:rFonts w:cs="Arial"/>
                <w:lang w:eastAsia="en-US"/>
              </w:rPr>
            </w:pPr>
          </w:p>
        </w:tc>
        <w:tc>
          <w:tcPr>
            <w:tcW w:w="1508" w:type="dxa"/>
          </w:tcPr>
          <w:p w14:paraId="0FD1A8D8" w14:textId="77777777" w:rsidR="005E5C32" w:rsidRPr="008F2EAF" w:rsidRDefault="005E5C32" w:rsidP="006E1C4F">
            <w:pPr>
              <w:pStyle w:val="TAC"/>
              <w:rPr>
                <w:rFonts w:cs="Arial"/>
                <w:lang w:eastAsia="en-US"/>
              </w:rPr>
            </w:pPr>
          </w:p>
        </w:tc>
        <w:tc>
          <w:tcPr>
            <w:tcW w:w="1054" w:type="dxa"/>
            <w:gridSpan w:val="2"/>
            <w:vAlign w:val="center"/>
          </w:tcPr>
          <w:p w14:paraId="79472D1F" w14:textId="77777777" w:rsidR="005E5C32" w:rsidRPr="008F2EAF" w:rsidRDefault="005E5C32" w:rsidP="006E1C4F">
            <w:pPr>
              <w:pStyle w:val="TAC"/>
              <w:rPr>
                <w:rFonts w:cs="Arial"/>
                <w:lang w:eastAsia="en-US"/>
              </w:rPr>
            </w:pPr>
            <w:r w:rsidRPr="008F2EAF">
              <w:rPr>
                <w:rFonts w:cs="Arial"/>
                <w:lang w:eastAsia="en-US"/>
              </w:rPr>
              <w:t>T1</w:t>
            </w:r>
          </w:p>
        </w:tc>
        <w:tc>
          <w:tcPr>
            <w:tcW w:w="965" w:type="dxa"/>
            <w:vAlign w:val="center"/>
          </w:tcPr>
          <w:p w14:paraId="3A9B097B" w14:textId="77777777" w:rsidR="005E5C32" w:rsidRPr="008F2EAF" w:rsidRDefault="005E5C32" w:rsidP="006E1C4F">
            <w:pPr>
              <w:pStyle w:val="TAC"/>
              <w:rPr>
                <w:rFonts w:cs="Arial"/>
                <w:lang w:eastAsia="en-US"/>
              </w:rPr>
            </w:pPr>
            <w:r w:rsidRPr="008F2EAF">
              <w:rPr>
                <w:rFonts w:cs="Arial"/>
                <w:lang w:eastAsia="en-US"/>
              </w:rPr>
              <w:t>T2</w:t>
            </w:r>
          </w:p>
        </w:tc>
        <w:tc>
          <w:tcPr>
            <w:tcW w:w="1011" w:type="dxa"/>
            <w:vAlign w:val="center"/>
          </w:tcPr>
          <w:p w14:paraId="68C77A0A" w14:textId="77777777" w:rsidR="005E5C32" w:rsidRPr="008F2EAF" w:rsidRDefault="005E5C32" w:rsidP="006E1C4F">
            <w:pPr>
              <w:pStyle w:val="TAC"/>
              <w:rPr>
                <w:rFonts w:cs="Arial"/>
                <w:lang w:eastAsia="en-US"/>
              </w:rPr>
            </w:pPr>
            <w:r w:rsidRPr="008F2EAF">
              <w:rPr>
                <w:rFonts w:cs="Arial"/>
                <w:lang w:eastAsia="en-US"/>
              </w:rPr>
              <w:t>T1</w:t>
            </w:r>
          </w:p>
        </w:tc>
        <w:tc>
          <w:tcPr>
            <w:tcW w:w="1011" w:type="dxa"/>
            <w:vAlign w:val="center"/>
          </w:tcPr>
          <w:p w14:paraId="47A1C0FA"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57D7922C" w14:textId="77777777" w:rsidTr="006E1C4F">
        <w:trPr>
          <w:cantSplit/>
          <w:jc w:val="center"/>
        </w:trPr>
        <w:tc>
          <w:tcPr>
            <w:tcW w:w="3321" w:type="dxa"/>
            <w:tcBorders>
              <w:top w:val="nil"/>
            </w:tcBorders>
            <w:vAlign w:val="center"/>
          </w:tcPr>
          <w:p w14:paraId="5C943A7F" w14:textId="77777777" w:rsidR="005E5C32" w:rsidRPr="008F2EAF" w:rsidRDefault="005E5C32" w:rsidP="006E1C4F">
            <w:pPr>
              <w:pStyle w:val="TAL"/>
              <w:rPr>
                <w:rFonts w:cs="Arial"/>
                <w:lang w:eastAsia="en-US"/>
              </w:rPr>
            </w:pPr>
            <w:r w:rsidRPr="008F2EAF">
              <w:rPr>
                <w:rFonts w:cs="Arial"/>
                <w:lang w:eastAsia="en-US"/>
              </w:rPr>
              <w:t>UTRA RF Channel Number</w:t>
            </w:r>
            <w:r w:rsidRPr="008F2EAF">
              <w:rPr>
                <w:rFonts w:cs="Arial"/>
                <w:vertAlign w:val="superscript"/>
                <w:lang w:eastAsia="zh-CN"/>
              </w:rPr>
              <w:t>N</w:t>
            </w:r>
            <w:r w:rsidRPr="008F2EAF">
              <w:rPr>
                <w:rFonts w:cs="Arial" w:hint="eastAsia"/>
                <w:vertAlign w:val="superscript"/>
                <w:lang w:eastAsia="zh-CN"/>
              </w:rPr>
              <w:t>ote</w:t>
            </w:r>
            <w:r w:rsidRPr="008F2EAF">
              <w:rPr>
                <w:rFonts w:cs="Arial"/>
                <w:vertAlign w:val="superscript"/>
                <w:lang w:eastAsia="zh-CN"/>
              </w:rPr>
              <w:t>1</w:t>
            </w:r>
          </w:p>
        </w:tc>
        <w:tc>
          <w:tcPr>
            <w:tcW w:w="1508" w:type="dxa"/>
            <w:tcBorders>
              <w:top w:val="nil"/>
            </w:tcBorders>
            <w:vAlign w:val="center"/>
          </w:tcPr>
          <w:p w14:paraId="3D950728" w14:textId="77777777" w:rsidR="005E5C32" w:rsidRPr="008F2EAF" w:rsidRDefault="005E5C32" w:rsidP="006E1C4F">
            <w:pPr>
              <w:pStyle w:val="TAC"/>
              <w:rPr>
                <w:rFonts w:cs="Arial"/>
                <w:lang w:eastAsia="en-US"/>
              </w:rPr>
            </w:pPr>
          </w:p>
        </w:tc>
        <w:tc>
          <w:tcPr>
            <w:tcW w:w="4041" w:type="dxa"/>
            <w:gridSpan w:val="5"/>
            <w:tcBorders>
              <w:top w:val="nil"/>
            </w:tcBorders>
            <w:vAlign w:val="center"/>
          </w:tcPr>
          <w:p w14:paraId="19406E63" w14:textId="77777777" w:rsidR="005E5C32" w:rsidRPr="008F2EAF" w:rsidRDefault="005E5C32" w:rsidP="006E1C4F">
            <w:pPr>
              <w:pStyle w:val="TAC"/>
              <w:rPr>
                <w:rFonts w:cs="Arial"/>
                <w:lang w:eastAsia="en-US"/>
              </w:rPr>
            </w:pPr>
            <w:r w:rsidRPr="008F2EAF">
              <w:rPr>
                <w:rFonts w:cs="Arial"/>
                <w:lang w:eastAsia="en-US"/>
              </w:rPr>
              <w:t xml:space="preserve">Channel </w:t>
            </w:r>
            <w:r w:rsidRPr="008F2EAF">
              <w:rPr>
                <w:rFonts w:cs="Arial" w:hint="eastAsia"/>
                <w:lang w:eastAsia="zh-CN"/>
              </w:rPr>
              <w:t>1</w:t>
            </w:r>
          </w:p>
        </w:tc>
      </w:tr>
      <w:tr w:rsidR="005E5C32" w:rsidRPr="008F2EAF" w14:paraId="1C06C958" w14:textId="77777777" w:rsidTr="006E1C4F">
        <w:trPr>
          <w:cantSplit/>
          <w:jc w:val="center"/>
        </w:trPr>
        <w:tc>
          <w:tcPr>
            <w:tcW w:w="3321" w:type="dxa"/>
            <w:tcBorders>
              <w:top w:val="nil"/>
            </w:tcBorders>
            <w:vAlign w:val="center"/>
          </w:tcPr>
          <w:p w14:paraId="040F8365" w14:textId="77777777" w:rsidR="005E5C32" w:rsidRPr="008F2EAF" w:rsidRDefault="005E5C32" w:rsidP="006E1C4F">
            <w:pPr>
              <w:pStyle w:val="TAL"/>
              <w:rPr>
                <w:rFonts w:cs="Arial"/>
                <w:lang w:eastAsia="en-US"/>
              </w:rPr>
            </w:pPr>
            <w:r w:rsidRPr="008F2EAF">
              <w:rPr>
                <w:rFonts w:cs="Arial"/>
                <w:lang w:eastAsia="en-US"/>
              </w:rPr>
              <w:t>P</w:t>
            </w:r>
            <w:r w:rsidRPr="008F2EAF">
              <w:rPr>
                <w:rFonts w:cs="Arial" w:hint="eastAsia"/>
                <w:lang w:eastAsia="zh-CN"/>
              </w:rPr>
              <w:t>-</w:t>
            </w:r>
            <w:r w:rsidRPr="008F2EAF">
              <w:rPr>
                <w:rFonts w:cs="Arial"/>
                <w:lang w:eastAsia="en-US"/>
              </w:rPr>
              <w:t>CCPCH_Ec/Ior</w:t>
            </w:r>
          </w:p>
        </w:tc>
        <w:tc>
          <w:tcPr>
            <w:tcW w:w="1508" w:type="dxa"/>
            <w:tcBorders>
              <w:top w:val="nil"/>
            </w:tcBorders>
            <w:vAlign w:val="center"/>
          </w:tcPr>
          <w:p w14:paraId="62307243"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tcBorders>
              <w:top w:val="nil"/>
            </w:tcBorders>
            <w:vAlign w:val="center"/>
          </w:tcPr>
          <w:p w14:paraId="779C537F" w14:textId="77777777" w:rsidR="005E5C32" w:rsidRPr="008F2EAF" w:rsidRDefault="005E5C32" w:rsidP="006E1C4F">
            <w:pPr>
              <w:pStyle w:val="TAC"/>
              <w:rPr>
                <w:rFonts w:cs="Arial"/>
                <w:lang w:eastAsia="en-US"/>
              </w:rPr>
            </w:pPr>
            <w:r w:rsidRPr="008F2EAF">
              <w:rPr>
                <w:rFonts w:cs="Arial"/>
                <w:lang w:eastAsia="en-US"/>
              </w:rPr>
              <w:t>-</w:t>
            </w:r>
            <w:r w:rsidRPr="008F2EAF">
              <w:rPr>
                <w:rFonts w:cs="Arial" w:hint="eastAsia"/>
                <w:lang w:eastAsia="zh-CN"/>
              </w:rPr>
              <w:t>4.77</w:t>
            </w:r>
          </w:p>
        </w:tc>
        <w:tc>
          <w:tcPr>
            <w:tcW w:w="965" w:type="dxa"/>
            <w:tcBorders>
              <w:top w:val="nil"/>
            </w:tcBorders>
            <w:vAlign w:val="center"/>
          </w:tcPr>
          <w:p w14:paraId="433C2333" w14:textId="77777777" w:rsidR="005E5C32" w:rsidRPr="008F2EAF" w:rsidRDefault="005E5C32" w:rsidP="006E1C4F">
            <w:pPr>
              <w:pStyle w:val="TAC"/>
              <w:rPr>
                <w:rFonts w:cs="Arial"/>
                <w:lang w:eastAsia="en-US"/>
              </w:rPr>
            </w:pPr>
            <w:r w:rsidRPr="008F2EAF">
              <w:rPr>
                <w:rFonts w:cs="Arial"/>
                <w:lang w:eastAsia="en-US"/>
              </w:rPr>
              <w:t>-</w:t>
            </w:r>
            <w:r w:rsidRPr="008F2EAF">
              <w:rPr>
                <w:rFonts w:cs="Arial" w:hint="eastAsia"/>
                <w:lang w:eastAsia="zh-CN"/>
              </w:rPr>
              <w:t>4.77</w:t>
            </w:r>
          </w:p>
        </w:tc>
        <w:tc>
          <w:tcPr>
            <w:tcW w:w="1011" w:type="dxa"/>
            <w:tcBorders>
              <w:top w:val="nil"/>
            </w:tcBorders>
            <w:vAlign w:val="center"/>
          </w:tcPr>
          <w:p w14:paraId="751F434D" w14:textId="77777777" w:rsidR="005E5C32" w:rsidRPr="008F2EAF" w:rsidRDefault="005E5C32" w:rsidP="006E1C4F">
            <w:pPr>
              <w:pStyle w:val="TAC"/>
              <w:rPr>
                <w:rFonts w:cs="Arial"/>
                <w:lang w:eastAsia="en-US"/>
              </w:rPr>
            </w:pPr>
          </w:p>
        </w:tc>
        <w:tc>
          <w:tcPr>
            <w:tcW w:w="1011" w:type="dxa"/>
            <w:tcBorders>
              <w:top w:val="nil"/>
            </w:tcBorders>
            <w:vAlign w:val="center"/>
          </w:tcPr>
          <w:p w14:paraId="4B65D0C4" w14:textId="77777777" w:rsidR="005E5C32" w:rsidRPr="008F2EAF" w:rsidRDefault="005E5C32" w:rsidP="006E1C4F">
            <w:pPr>
              <w:pStyle w:val="TAC"/>
              <w:rPr>
                <w:rFonts w:cs="Arial"/>
                <w:lang w:eastAsia="en-US"/>
              </w:rPr>
            </w:pPr>
          </w:p>
        </w:tc>
      </w:tr>
      <w:tr w:rsidR="005E5C32" w:rsidRPr="008F2EAF" w14:paraId="218E2DE5" w14:textId="77777777" w:rsidTr="006E1C4F">
        <w:trPr>
          <w:cantSplit/>
          <w:jc w:val="center"/>
        </w:trPr>
        <w:tc>
          <w:tcPr>
            <w:tcW w:w="3321" w:type="dxa"/>
            <w:tcBorders>
              <w:top w:val="nil"/>
            </w:tcBorders>
            <w:vAlign w:val="center"/>
          </w:tcPr>
          <w:p w14:paraId="4B66FC26" w14:textId="77777777" w:rsidR="005E5C32" w:rsidRPr="008F2EAF" w:rsidRDefault="005E5C32" w:rsidP="006E1C4F">
            <w:pPr>
              <w:pStyle w:val="TAL"/>
              <w:rPr>
                <w:rFonts w:cs="Arial"/>
                <w:lang w:eastAsia="en-US"/>
              </w:rPr>
            </w:pPr>
            <w:r w:rsidRPr="008F2EAF">
              <w:rPr>
                <w:rFonts w:cs="Arial"/>
                <w:lang w:eastAsia="en-US"/>
              </w:rPr>
              <w:t>DwPCH_Ec/Ior</w:t>
            </w:r>
          </w:p>
        </w:tc>
        <w:tc>
          <w:tcPr>
            <w:tcW w:w="1508" w:type="dxa"/>
            <w:tcBorders>
              <w:top w:val="nil"/>
            </w:tcBorders>
            <w:vAlign w:val="center"/>
          </w:tcPr>
          <w:p w14:paraId="48E42D13"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tcBorders>
              <w:top w:val="nil"/>
            </w:tcBorders>
            <w:vAlign w:val="center"/>
          </w:tcPr>
          <w:p w14:paraId="74A201A0" w14:textId="77777777" w:rsidR="005E5C32" w:rsidRPr="008F2EAF" w:rsidRDefault="005E5C32" w:rsidP="006E1C4F">
            <w:pPr>
              <w:pStyle w:val="TAC"/>
              <w:rPr>
                <w:rFonts w:cs="Arial"/>
                <w:lang w:eastAsia="en-US"/>
              </w:rPr>
            </w:pPr>
          </w:p>
        </w:tc>
        <w:tc>
          <w:tcPr>
            <w:tcW w:w="965" w:type="dxa"/>
            <w:tcBorders>
              <w:top w:val="nil"/>
            </w:tcBorders>
            <w:vAlign w:val="center"/>
          </w:tcPr>
          <w:p w14:paraId="06253B28" w14:textId="77777777" w:rsidR="005E5C32" w:rsidRPr="008F2EAF" w:rsidRDefault="005E5C32" w:rsidP="006E1C4F">
            <w:pPr>
              <w:pStyle w:val="TAC"/>
              <w:rPr>
                <w:rFonts w:cs="Arial"/>
                <w:lang w:eastAsia="en-US"/>
              </w:rPr>
            </w:pPr>
          </w:p>
        </w:tc>
        <w:tc>
          <w:tcPr>
            <w:tcW w:w="1011" w:type="dxa"/>
            <w:tcBorders>
              <w:top w:val="nil"/>
            </w:tcBorders>
            <w:vAlign w:val="center"/>
          </w:tcPr>
          <w:p w14:paraId="5D5B33E3" w14:textId="77777777" w:rsidR="005E5C32" w:rsidRPr="008F2EAF" w:rsidRDefault="005E5C32" w:rsidP="006E1C4F">
            <w:pPr>
              <w:pStyle w:val="TAC"/>
              <w:rPr>
                <w:rFonts w:cs="Arial"/>
                <w:lang w:eastAsia="en-US"/>
              </w:rPr>
            </w:pPr>
            <w:r w:rsidRPr="008F2EAF">
              <w:rPr>
                <w:rFonts w:cs="Arial"/>
                <w:lang w:eastAsia="en-US"/>
              </w:rPr>
              <w:t>0</w:t>
            </w:r>
          </w:p>
        </w:tc>
        <w:tc>
          <w:tcPr>
            <w:tcW w:w="1011" w:type="dxa"/>
            <w:tcBorders>
              <w:top w:val="nil"/>
            </w:tcBorders>
            <w:vAlign w:val="center"/>
          </w:tcPr>
          <w:p w14:paraId="0EE27AD0"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38705459" w14:textId="77777777" w:rsidTr="006E1C4F">
        <w:trPr>
          <w:cantSplit/>
          <w:jc w:val="center"/>
        </w:trPr>
        <w:tc>
          <w:tcPr>
            <w:tcW w:w="3321" w:type="dxa"/>
            <w:tcBorders>
              <w:top w:val="nil"/>
            </w:tcBorders>
            <w:vAlign w:val="center"/>
          </w:tcPr>
          <w:p w14:paraId="668363BC" w14:textId="77777777" w:rsidR="005E5C32" w:rsidRPr="008F2EAF" w:rsidRDefault="005E5C32" w:rsidP="006E1C4F">
            <w:pPr>
              <w:pStyle w:val="TAL"/>
              <w:rPr>
                <w:rFonts w:cs="Arial"/>
                <w:lang w:eastAsia="en-US"/>
              </w:rPr>
            </w:pPr>
            <w:r w:rsidRPr="008F2EAF">
              <w:rPr>
                <w:rFonts w:cs="Arial"/>
                <w:lang w:eastAsia="zh-CN"/>
              </w:rPr>
              <w:t>OCNS_Ec/Ior</w:t>
            </w:r>
            <w:r w:rsidRPr="008F2EAF">
              <w:rPr>
                <w:rFonts w:cs="Arial"/>
                <w:vertAlign w:val="superscript"/>
                <w:lang w:eastAsia="zh-CN"/>
              </w:rPr>
              <w:t>N</w:t>
            </w:r>
            <w:r w:rsidRPr="008F2EAF">
              <w:rPr>
                <w:rFonts w:cs="Arial" w:hint="eastAsia"/>
                <w:vertAlign w:val="superscript"/>
                <w:lang w:eastAsia="zh-CN"/>
              </w:rPr>
              <w:t>ote</w:t>
            </w:r>
            <w:r w:rsidRPr="008F2EAF">
              <w:rPr>
                <w:rFonts w:cs="Arial"/>
                <w:vertAlign w:val="superscript"/>
                <w:lang w:eastAsia="zh-CN"/>
              </w:rPr>
              <w:t>2</w:t>
            </w:r>
          </w:p>
        </w:tc>
        <w:tc>
          <w:tcPr>
            <w:tcW w:w="1508" w:type="dxa"/>
            <w:tcBorders>
              <w:top w:val="nil"/>
            </w:tcBorders>
            <w:vAlign w:val="center"/>
          </w:tcPr>
          <w:p w14:paraId="59961051" w14:textId="77777777" w:rsidR="005E5C32" w:rsidRPr="008F2EAF" w:rsidRDefault="005E5C32" w:rsidP="006E1C4F">
            <w:pPr>
              <w:pStyle w:val="TAC"/>
              <w:rPr>
                <w:rFonts w:cs="Arial"/>
                <w:lang w:eastAsia="en-US"/>
              </w:rPr>
            </w:pPr>
            <w:r w:rsidRPr="008F2EAF">
              <w:rPr>
                <w:rFonts w:cs="Arial"/>
                <w:lang w:eastAsia="zh-CN"/>
              </w:rPr>
              <w:t>dB</w:t>
            </w:r>
          </w:p>
        </w:tc>
        <w:tc>
          <w:tcPr>
            <w:tcW w:w="1054" w:type="dxa"/>
            <w:gridSpan w:val="2"/>
            <w:tcBorders>
              <w:top w:val="nil"/>
            </w:tcBorders>
            <w:vAlign w:val="center"/>
          </w:tcPr>
          <w:p w14:paraId="6CFCD847" w14:textId="77777777" w:rsidR="005E5C32" w:rsidRPr="008F2EAF" w:rsidRDefault="005E5C32" w:rsidP="006E1C4F">
            <w:pPr>
              <w:pStyle w:val="TAC"/>
              <w:rPr>
                <w:rFonts w:cs="Arial"/>
                <w:lang w:eastAsia="en-US"/>
              </w:rPr>
            </w:pPr>
            <w:r w:rsidRPr="008F2EAF">
              <w:rPr>
                <w:rFonts w:cs="Arial"/>
                <w:lang w:eastAsia="zh-CN"/>
              </w:rPr>
              <w:t>-</w:t>
            </w:r>
            <w:r w:rsidRPr="008F2EAF">
              <w:rPr>
                <w:rFonts w:cs="Arial" w:hint="eastAsia"/>
                <w:lang w:eastAsia="zh-CN"/>
              </w:rPr>
              <w:t>1.76</w:t>
            </w:r>
          </w:p>
        </w:tc>
        <w:tc>
          <w:tcPr>
            <w:tcW w:w="965" w:type="dxa"/>
            <w:tcBorders>
              <w:top w:val="nil"/>
            </w:tcBorders>
            <w:vAlign w:val="center"/>
          </w:tcPr>
          <w:p w14:paraId="3B02085D" w14:textId="77777777" w:rsidR="005E5C32" w:rsidRPr="008F2EAF" w:rsidRDefault="005E5C32" w:rsidP="006E1C4F">
            <w:pPr>
              <w:pStyle w:val="TAC"/>
              <w:rPr>
                <w:rFonts w:cs="Arial"/>
                <w:lang w:eastAsia="en-US"/>
              </w:rPr>
            </w:pPr>
            <w:r w:rsidRPr="008F2EAF">
              <w:rPr>
                <w:rFonts w:cs="Arial"/>
                <w:lang w:eastAsia="zh-CN"/>
              </w:rPr>
              <w:t>-</w:t>
            </w:r>
            <w:r w:rsidRPr="008F2EAF">
              <w:rPr>
                <w:rFonts w:cs="Arial" w:hint="eastAsia"/>
                <w:lang w:eastAsia="zh-CN"/>
              </w:rPr>
              <w:t>1.76</w:t>
            </w:r>
          </w:p>
        </w:tc>
        <w:tc>
          <w:tcPr>
            <w:tcW w:w="1011" w:type="dxa"/>
            <w:tcBorders>
              <w:top w:val="nil"/>
            </w:tcBorders>
            <w:vAlign w:val="center"/>
          </w:tcPr>
          <w:p w14:paraId="5807B944" w14:textId="77777777" w:rsidR="005E5C32" w:rsidRPr="008F2EAF" w:rsidRDefault="005E5C32" w:rsidP="006E1C4F">
            <w:pPr>
              <w:pStyle w:val="LD"/>
            </w:pPr>
          </w:p>
        </w:tc>
        <w:tc>
          <w:tcPr>
            <w:tcW w:w="1011" w:type="dxa"/>
            <w:tcBorders>
              <w:top w:val="nil"/>
            </w:tcBorders>
            <w:vAlign w:val="center"/>
          </w:tcPr>
          <w:p w14:paraId="3B5B4B9B" w14:textId="77777777" w:rsidR="005E5C32" w:rsidRPr="008F2EAF" w:rsidRDefault="005E5C32" w:rsidP="006E1C4F">
            <w:pPr>
              <w:pStyle w:val="TAC"/>
              <w:rPr>
                <w:rFonts w:cs="Arial"/>
                <w:lang w:eastAsia="en-US"/>
              </w:rPr>
            </w:pPr>
          </w:p>
        </w:tc>
      </w:tr>
      <w:tr w:rsidR="005E5C32" w:rsidRPr="008F2EAF" w14:paraId="7ECA884A" w14:textId="77777777" w:rsidTr="006E1C4F">
        <w:trPr>
          <w:cantSplit/>
          <w:jc w:val="center"/>
        </w:trPr>
        <w:tc>
          <w:tcPr>
            <w:tcW w:w="3321" w:type="dxa"/>
            <w:vAlign w:val="center"/>
          </w:tcPr>
          <w:p w14:paraId="4860A868" w14:textId="77777777" w:rsidR="005E5C32" w:rsidRPr="008F2EAF" w:rsidRDefault="005E5C32" w:rsidP="006E1C4F">
            <w:pPr>
              <w:pStyle w:val="TAL"/>
              <w:rPr>
                <w:rFonts w:cs="Arial"/>
                <w:lang w:eastAsia="en-US"/>
              </w:rPr>
            </w:pPr>
            <w:r w:rsidRPr="008F2EAF">
              <w:rPr>
                <w:rFonts w:cs="Arial"/>
                <w:position w:val="-10"/>
                <w:sz w:val="21"/>
                <w:lang w:eastAsia="en-US"/>
              </w:rPr>
              <w:object w:dxaOrig="740" w:dyaOrig="340" w14:anchorId="1D285D63">
                <v:shape id="_x0000_i1372" type="#_x0000_t75" style="width:36.9pt;height:17.1pt" o:ole="" fillcolor="window">
                  <v:imagedata r:id="rId297" o:title=""/>
                </v:shape>
                <o:OLEObject Type="Embed" ProgID="Equation.3" ShapeID="_x0000_i1372" DrawAspect="Content" ObjectID="_1578911575" r:id="rId399"/>
              </w:object>
            </w:r>
          </w:p>
        </w:tc>
        <w:tc>
          <w:tcPr>
            <w:tcW w:w="1508" w:type="dxa"/>
            <w:vAlign w:val="center"/>
          </w:tcPr>
          <w:p w14:paraId="3F2981F6" w14:textId="77777777" w:rsidR="005E5C32" w:rsidRPr="008F2EAF" w:rsidRDefault="005E5C32" w:rsidP="006E1C4F">
            <w:pPr>
              <w:pStyle w:val="TAC"/>
              <w:rPr>
                <w:rFonts w:cs="Arial"/>
                <w:lang w:eastAsia="en-US"/>
              </w:rPr>
            </w:pPr>
            <w:r w:rsidRPr="008F2EAF">
              <w:rPr>
                <w:rFonts w:cs="Arial"/>
                <w:lang w:eastAsia="en-US"/>
              </w:rPr>
              <w:t>dB</w:t>
            </w:r>
          </w:p>
        </w:tc>
        <w:tc>
          <w:tcPr>
            <w:tcW w:w="1054" w:type="dxa"/>
            <w:gridSpan w:val="2"/>
            <w:vAlign w:val="center"/>
          </w:tcPr>
          <w:p w14:paraId="366B8E96" w14:textId="77777777" w:rsidR="005E5C32" w:rsidRPr="008F2EAF" w:rsidRDefault="005E5C32" w:rsidP="006E1C4F">
            <w:pPr>
              <w:pStyle w:val="TAC"/>
              <w:rPr>
                <w:rFonts w:cs="Arial"/>
                <w:lang w:eastAsia="en-US"/>
              </w:rPr>
            </w:pPr>
            <w:r w:rsidRPr="008F2EAF">
              <w:rPr>
                <w:rFonts w:cs="Arial"/>
                <w:lang w:eastAsia="zh-CN"/>
              </w:rPr>
              <w:t>-inf</w:t>
            </w:r>
          </w:p>
        </w:tc>
        <w:tc>
          <w:tcPr>
            <w:tcW w:w="965" w:type="dxa"/>
            <w:vAlign w:val="center"/>
          </w:tcPr>
          <w:p w14:paraId="5749F0A0" w14:textId="77777777" w:rsidR="005E5C32" w:rsidRPr="008F2EAF" w:rsidRDefault="005E5C32" w:rsidP="006E1C4F">
            <w:pPr>
              <w:pStyle w:val="TAC"/>
              <w:rPr>
                <w:rFonts w:cs="Arial"/>
                <w:lang w:eastAsia="en-US"/>
              </w:rPr>
            </w:pPr>
            <w:r w:rsidRPr="008F2EAF">
              <w:rPr>
                <w:rFonts w:cs="Arial" w:hint="eastAsia"/>
                <w:lang w:eastAsia="zh-CN"/>
              </w:rPr>
              <w:t>8</w:t>
            </w:r>
          </w:p>
        </w:tc>
        <w:tc>
          <w:tcPr>
            <w:tcW w:w="1011" w:type="dxa"/>
            <w:vAlign w:val="center"/>
          </w:tcPr>
          <w:p w14:paraId="4AA105B0" w14:textId="77777777" w:rsidR="005E5C32" w:rsidRPr="008F2EAF" w:rsidRDefault="005E5C32" w:rsidP="006E1C4F">
            <w:pPr>
              <w:pStyle w:val="TAC"/>
              <w:rPr>
                <w:rFonts w:cs="Arial"/>
                <w:lang w:eastAsia="en-US"/>
              </w:rPr>
            </w:pPr>
            <w:r w:rsidRPr="008F2EAF">
              <w:rPr>
                <w:rFonts w:cs="Arial"/>
                <w:lang w:eastAsia="zh-CN"/>
              </w:rPr>
              <w:t>-inf</w:t>
            </w:r>
          </w:p>
        </w:tc>
        <w:tc>
          <w:tcPr>
            <w:tcW w:w="1011" w:type="dxa"/>
            <w:vAlign w:val="center"/>
          </w:tcPr>
          <w:p w14:paraId="1E64096E" w14:textId="77777777" w:rsidR="005E5C32" w:rsidRPr="008F2EAF" w:rsidRDefault="005E5C32" w:rsidP="006E1C4F">
            <w:pPr>
              <w:pStyle w:val="TAC"/>
              <w:rPr>
                <w:rFonts w:cs="Arial"/>
                <w:lang w:eastAsia="en-US"/>
              </w:rPr>
            </w:pPr>
            <w:r w:rsidRPr="008F2EAF">
              <w:rPr>
                <w:rFonts w:cs="Arial" w:hint="eastAsia"/>
                <w:lang w:eastAsia="zh-CN"/>
              </w:rPr>
              <w:t>8</w:t>
            </w:r>
          </w:p>
        </w:tc>
      </w:tr>
      <w:tr w:rsidR="005E5C32" w:rsidRPr="008F2EAF" w14:paraId="293BC8D0" w14:textId="77777777" w:rsidTr="006E1C4F">
        <w:trPr>
          <w:cantSplit/>
          <w:jc w:val="center"/>
        </w:trPr>
        <w:tc>
          <w:tcPr>
            <w:tcW w:w="3321" w:type="dxa"/>
            <w:vAlign w:val="center"/>
          </w:tcPr>
          <w:p w14:paraId="3ADB7C17" w14:textId="77777777" w:rsidR="005E5C32" w:rsidRPr="008F2EAF" w:rsidRDefault="005E5C32" w:rsidP="006E1C4F">
            <w:pPr>
              <w:pStyle w:val="TAL"/>
              <w:rPr>
                <w:rFonts w:cs="Arial"/>
                <w:lang w:eastAsia="en-US"/>
              </w:rPr>
            </w:pPr>
            <w:r w:rsidRPr="008F2EAF">
              <w:rPr>
                <w:rFonts w:cs="Arial"/>
                <w:position w:val="-12"/>
                <w:sz w:val="21"/>
                <w:lang w:eastAsia="en-US"/>
              </w:rPr>
              <w:object w:dxaOrig="320" w:dyaOrig="360" w14:anchorId="30936702">
                <v:shape id="_x0000_i1373" type="#_x0000_t75" style="width:15.9pt;height:18pt" o:ole="" fillcolor="window">
                  <v:imagedata r:id="rId348" o:title=""/>
                </v:shape>
                <o:OLEObject Type="Embed" ProgID="Equation.3" ShapeID="_x0000_i1373" DrawAspect="Content" ObjectID="_1578911576" r:id="rId400"/>
              </w:object>
            </w:r>
          </w:p>
        </w:tc>
        <w:tc>
          <w:tcPr>
            <w:tcW w:w="1508" w:type="dxa"/>
            <w:vAlign w:val="center"/>
          </w:tcPr>
          <w:p w14:paraId="113445EA" w14:textId="77777777" w:rsidR="005E5C32" w:rsidRPr="008F2EAF" w:rsidRDefault="005E5C32" w:rsidP="006E1C4F">
            <w:pPr>
              <w:pStyle w:val="TAC"/>
              <w:rPr>
                <w:rFonts w:cs="Arial"/>
                <w:lang w:eastAsia="en-US"/>
              </w:rPr>
            </w:pPr>
            <w:r w:rsidRPr="008F2EAF">
              <w:rPr>
                <w:rFonts w:cs="Arial"/>
                <w:lang w:eastAsia="en-US"/>
              </w:rPr>
              <w:t>dBm/1.28</w:t>
            </w:r>
            <w:r w:rsidRPr="008F2EAF">
              <w:rPr>
                <w:rFonts w:cs="Arial"/>
                <w:lang w:eastAsia="zh-CN"/>
              </w:rPr>
              <w:t xml:space="preserve"> </w:t>
            </w:r>
            <w:r w:rsidRPr="008F2EAF">
              <w:rPr>
                <w:rFonts w:cs="Arial"/>
                <w:lang w:eastAsia="en-US"/>
              </w:rPr>
              <w:t>MHz</w:t>
            </w:r>
          </w:p>
        </w:tc>
        <w:tc>
          <w:tcPr>
            <w:tcW w:w="4041" w:type="dxa"/>
            <w:gridSpan w:val="5"/>
            <w:vAlign w:val="center"/>
          </w:tcPr>
          <w:p w14:paraId="1D6AE765" w14:textId="77777777" w:rsidR="005E5C32" w:rsidRPr="008F2EAF" w:rsidRDefault="005E5C32" w:rsidP="006E1C4F">
            <w:pPr>
              <w:pStyle w:val="TAC"/>
              <w:rPr>
                <w:rFonts w:cs="Arial"/>
                <w:lang w:eastAsia="en-US"/>
              </w:rPr>
            </w:pPr>
            <w:r w:rsidRPr="008F2EAF">
              <w:rPr>
                <w:rFonts w:cs="Arial"/>
                <w:lang w:eastAsia="en-US"/>
              </w:rPr>
              <w:t>-80</w:t>
            </w:r>
          </w:p>
        </w:tc>
      </w:tr>
      <w:tr w:rsidR="005E5C32" w:rsidRPr="008F2EAF" w14:paraId="13D30876" w14:textId="77777777" w:rsidTr="006E1C4F">
        <w:trPr>
          <w:cantSplit/>
          <w:jc w:val="center"/>
        </w:trPr>
        <w:tc>
          <w:tcPr>
            <w:tcW w:w="3321" w:type="dxa"/>
            <w:vAlign w:val="center"/>
          </w:tcPr>
          <w:p w14:paraId="75939319" w14:textId="77777777" w:rsidR="005E5C32" w:rsidRPr="008F2EAF" w:rsidRDefault="005E5C32" w:rsidP="006E1C4F">
            <w:pPr>
              <w:pStyle w:val="TAL"/>
              <w:rPr>
                <w:rFonts w:cs="Arial"/>
                <w:lang w:eastAsia="en-US"/>
              </w:rPr>
            </w:pPr>
            <w:r w:rsidRPr="008F2EAF">
              <w:rPr>
                <w:rFonts w:cs="Arial"/>
                <w:lang w:eastAsia="en-US"/>
              </w:rPr>
              <w:t>P</w:t>
            </w:r>
            <w:r w:rsidRPr="008F2EAF">
              <w:rPr>
                <w:rFonts w:cs="Arial" w:hint="eastAsia"/>
                <w:lang w:eastAsia="zh-CN"/>
              </w:rPr>
              <w:t>-</w:t>
            </w:r>
            <w:r w:rsidRPr="008F2EAF">
              <w:rPr>
                <w:rFonts w:cs="Arial"/>
                <w:lang w:eastAsia="en-US"/>
              </w:rPr>
              <w:t>CCPCH RSCP</w:t>
            </w:r>
            <w:r w:rsidRPr="008F2EAF">
              <w:rPr>
                <w:rFonts w:cs="Arial"/>
                <w:vertAlign w:val="superscript"/>
                <w:lang w:eastAsia="zh-CN"/>
              </w:rPr>
              <w:t xml:space="preserve"> N</w:t>
            </w:r>
            <w:r w:rsidRPr="008F2EAF">
              <w:rPr>
                <w:rFonts w:cs="Arial" w:hint="eastAsia"/>
                <w:vertAlign w:val="superscript"/>
                <w:lang w:eastAsia="zh-CN"/>
              </w:rPr>
              <w:t>ote3</w:t>
            </w:r>
          </w:p>
        </w:tc>
        <w:tc>
          <w:tcPr>
            <w:tcW w:w="1508" w:type="dxa"/>
            <w:vAlign w:val="center"/>
          </w:tcPr>
          <w:p w14:paraId="397F277C" w14:textId="77777777" w:rsidR="005E5C32" w:rsidRPr="008F2EAF" w:rsidRDefault="005E5C32" w:rsidP="006E1C4F">
            <w:pPr>
              <w:pStyle w:val="TAC"/>
              <w:rPr>
                <w:rFonts w:cs="Arial"/>
                <w:lang w:eastAsia="en-US"/>
              </w:rPr>
            </w:pPr>
            <w:r w:rsidRPr="008F2EAF">
              <w:rPr>
                <w:rFonts w:cs="Arial"/>
                <w:lang w:eastAsia="en-US"/>
              </w:rPr>
              <w:t>dBm</w:t>
            </w:r>
          </w:p>
        </w:tc>
        <w:tc>
          <w:tcPr>
            <w:tcW w:w="1010" w:type="dxa"/>
            <w:vAlign w:val="center"/>
          </w:tcPr>
          <w:p w14:paraId="5E1A8E32"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inf</w:t>
            </w:r>
          </w:p>
        </w:tc>
        <w:tc>
          <w:tcPr>
            <w:tcW w:w="1009" w:type="dxa"/>
            <w:gridSpan w:val="2"/>
            <w:vAlign w:val="center"/>
          </w:tcPr>
          <w:p w14:paraId="3BCDFF50"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7</w:t>
            </w:r>
            <w:r w:rsidRPr="008F2EAF">
              <w:rPr>
                <w:rFonts w:cs="Arial" w:hint="eastAsia"/>
                <w:lang w:eastAsia="zh-CN"/>
              </w:rPr>
              <w:t>6.77</w:t>
            </w:r>
          </w:p>
        </w:tc>
        <w:tc>
          <w:tcPr>
            <w:tcW w:w="1011" w:type="dxa"/>
            <w:vAlign w:val="center"/>
          </w:tcPr>
          <w:p w14:paraId="68C87029"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6C83B566"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3F06ECD2" w14:textId="77777777" w:rsidTr="006E1C4F">
        <w:trPr>
          <w:cantSplit/>
          <w:jc w:val="center"/>
        </w:trPr>
        <w:tc>
          <w:tcPr>
            <w:tcW w:w="3321" w:type="dxa"/>
            <w:vAlign w:val="center"/>
          </w:tcPr>
          <w:p w14:paraId="21F85AD4" w14:textId="77777777" w:rsidR="005E5C32" w:rsidRPr="008F2EAF" w:rsidRDefault="005E5C32" w:rsidP="006E1C4F">
            <w:pPr>
              <w:pStyle w:val="TAL"/>
              <w:rPr>
                <w:rFonts w:cs="Arial"/>
                <w:lang w:val="it-IT" w:eastAsia="en-US"/>
              </w:rPr>
            </w:pPr>
            <w:r w:rsidRPr="008F2EAF">
              <w:rPr>
                <w:rFonts w:cs="Arial" w:hint="eastAsia"/>
                <w:lang w:val="it-IT" w:eastAsia="zh-CN"/>
              </w:rPr>
              <w:t>P-CCPCH_Ec/Io</w:t>
            </w:r>
            <w:r w:rsidRPr="008F2EAF">
              <w:rPr>
                <w:rFonts w:cs="Arial"/>
                <w:vertAlign w:val="superscript"/>
                <w:lang w:val="it-IT" w:eastAsia="zh-CN"/>
              </w:rPr>
              <w:t xml:space="preserve"> N</w:t>
            </w:r>
            <w:r w:rsidRPr="008F2EAF">
              <w:rPr>
                <w:rFonts w:cs="Arial" w:hint="eastAsia"/>
                <w:vertAlign w:val="superscript"/>
                <w:lang w:val="it-IT" w:eastAsia="zh-CN"/>
              </w:rPr>
              <w:t>ote3</w:t>
            </w:r>
          </w:p>
        </w:tc>
        <w:tc>
          <w:tcPr>
            <w:tcW w:w="1508" w:type="dxa"/>
            <w:vAlign w:val="center"/>
          </w:tcPr>
          <w:p w14:paraId="4FC14730" w14:textId="77777777" w:rsidR="005E5C32" w:rsidRPr="008F2EAF" w:rsidRDefault="005E5C32" w:rsidP="006E1C4F">
            <w:pPr>
              <w:pStyle w:val="TAC"/>
              <w:rPr>
                <w:rFonts w:cs="Arial"/>
                <w:lang w:eastAsia="en-US"/>
              </w:rPr>
            </w:pPr>
            <w:r w:rsidRPr="008F2EAF">
              <w:rPr>
                <w:rFonts w:cs="Arial" w:hint="eastAsia"/>
                <w:lang w:eastAsia="zh-CN"/>
              </w:rPr>
              <w:t>dB</w:t>
            </w:r>
          </w:p>
        </w:tc>
        <w:tc>
          <w:tcPr>
            <w:tcW w:w="1010" w:type="dxa"/>
            <w:vAlign w:val="center"/>
          </w:tcPr>
          <w:p w14:paraId="44D4E3EA"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inf</w:t>
            </w:r>
          </w:p>
        </w:tc>
        <w:tc>
          <w:tcPr>
            <w:tcW w:w="1009" w:type="dxa"/>
            <w:gridSpan w:val="2"/>
            <w:vAlign w:val="center"/>
          </w:tcPr>
          <w:p w14:paraId="36385BEE" w14:textId="77777777" w:rsidR="005E5C32" w:rsidRPr="008F2EAF" w:rsidRDefault="005E5C32" w:rsidP="006E1C4F">
            <w:pPr>
              <w:pStyle w:val="TAC"/>
              <w:rPr>
                <w:rFonts w:cs="Arial"/>
                <w:lang w:eastAsia="en-US"/>
              </w:rPr>
            </w:pPr>
            <w:r w:rsidRPr="008F2EAF">
              <w:rPr>
                <w:rFonts w:cs="Arial" w:hint="eastAsia"/>
                <w:lang w:eastAsia="zh-CN"/>
              </w:rPr>
              <w:t>-5.41</w:t>
            </w:r>
          </w:p>
        </w:tc>
        <w:tc>
          <w:tcPr>
            <w:tcW w:w="1011" w:type="dxa"/>
            <w:vAlign w:val="center"/>
          </w:tcPr>
          <w:p w14:paraId="2B2B7DB9"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3E82E7E4"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3DA3F05B" w14:textId="77777777" w:rsidTr="006E1C4F">
        <w:trPr>
          <w:cantSplit/>
          <w:jc w:val="center"/>
        </w:trPr>
        <w:tc>
          <w:tcPr>
            <w:tcW w:w="3321" w:type="dxa"/>
            <w:vAlign w:val="center"/>
          </w:tcPr>
          <w:p w14:paraId="07B809B6" w14:textId="77777777" w:rsidR="005E5C32" w:rsidRPr="008F2EAF" w:rsidRDefault="005E5C32" w:rsidP="006E1C4F">
            <w:pPr>
              <w:pStyle w:val="TAL"/>
              <w:rPr>
                <w:rFonts w:cs="Arial"/>
                <w:lang w:eastAsia="en-US"/>
              </w:rPr>
            </w:pPr>
            <w:r w:rsidRPr="008F2EAF">
              <w:rPr>
                <w:rFonts w:cs="Arial" w:hint="eastAsia"/>
                <w:lang w:eastAsia="zh-CN"/>
              </w:rPr>
              <w:t>DwPCH_Ec/Io</w:t>
            </w:r>
            <w:r w:rsidRPr="008F2EAF">
              <w:rPr>
                <w:rFonts w:cs="Arial"/>
                <w:vertAlign w:val="superscript"/>
                <w:lang w:eastAsia="zh-CN"/>
              </w:rPr>
              <w:t xml:space="preserve"> N</w:t>
            </w:r>
            <w:r w:rsidRPr="008F2EAF">
              <w:rPr>
                <w:rFonts w:cs="Arial" w:hint="eastAsia"/>
                <w:vertAlign w:val="superscript"/>
                <w:lang w:eastAsia="zh-CN"/>
              </w:rPr>
              <w:t>ote3</w:t>
            </w:r>
          </w:p>
        </w:tc>
        <w:tc>
          <w:tcPr>
            <w:tcW w:w="1508" w:type="dxa"/>
            <w:vAlign w:val="center"/>
          </w:tcPr>
          <w:p w14:paraId="3A59414B" w14:textId="77777777" w:rsidR="005E5C32" w:rsidRPr="008F2EAF" w:rsidRDefault="005E5C32" w:rsidP="006E1C4F">
            <w:pPr>
              <w:pStyle w:val="TAC"/>
              <w:rPr>
                <w:rFonts w:cs="Arial"/>
                <w:lang w:eastAsia="en-US"/>
              </w:rPr>
            </w:pPr>
            <w:r w:rsidRPr="008F2EAF">
              <w:rPr>
                <w:rFonts w:cs="Arial" w:hint="eastAsia"/>
                <w:lang w:eastAsia="zh-CN"/>
              </w:rPr>
              <w:t>dB</w:t>
            </w:r>
          </w:p>
        </w:tc>
        <w:tc>
          <w:tcPr>
            <w:tcW w:w="1010" w:type="dxa"/>
            <w:vAlign w:val="center"/>
          </w:tcPr>
          <w:p w14:paraId="0D2A9A3D" w14:textId="77777777" w:rsidR="005E5C32" w:rsidRPr="008F2EAF" w:rsidRDefault="005E5C32" w:rsidP="006E1C4F">
            <w:pPr>
              <w:pStyle w:val="TAC"/>
              <w:rPr>
                <w:rFonts w:cs="Arial"/>
                <w:lang w:eastAsia="en-US"/>
              </w:rPr>
            </w:pPr>
            <w:r w:rsidRPr="008F2EAF">
              <w:rPr>
                <w:rFonts w:cs="Arial"/>
                <w:lang w:eastAsia="en-US"/>
              </w:rPr>
              <w:t>n.a.</w:t>
            </w:r>
          </w:p>
        </w:tc>
        <w:tc>
          <w:tcPr>
            <w:tcW w:w="1009" w:type="dxa"/>
            <w:gridSpan w:val="2"/>
            <w:vAlign w:val="center"/>
          </w:tcPr>
          <w:p w14:paraId="366BCE48" w14:textId="77777777" w:rsidR="005E5C32" w:rsidRPr="008F2EAF" w:rsidRDefault="005E5C32" w:rsidP="006E1C4F">
            <w:pPr>
              <w:pStyle w:val="TAC"/>
              <w:rPr>
                <w:rFonts w:cs="Arial"/>
                <w:lang w:eastAsia="en-US"/>
              </w:rPr>
            </w:pPr>
            <w:r w:rsidRPr="008F2EAF">
              <w:rPr>
                <w:rFonts w:cs="Arial"/>
                <w:lang w:eastAsia="en-US"/>
              </w:rPr>
              <w:t>n.a.</w:t>
            </w:r>
          </w:p>
        </w:tc>
        <w:tc>
          <w:tcPr>
            <w:tcW w:w="1011" w:type="dxa"/>
            <w:vAlign w:val="center"/>
          </w:tcPr>
          <w:p w14:paraId="60D57BDE" w14:textId="77777777" w:rsidR="005E5C32" w:rsidRPr="008F2EAF" w:rsidRDefault="005E5C32" w:rsidP="006E1C4F">
            <w:pPr>
              <w:pStyle w:val="TAC"/>
              <w:rPr>
                <w:rFonts w:cs="Arial"/>
                <w:lang w:eastAsia="en-US"/>
              </w:rPr>
            </w:pPr>
            <w:r w:rsidRPr="008F2EAF">
              <w:rPr>
                <w:rFonts w:cs="Arial"/>
                <w:lang w:eastAsia="zh-CN"/>
              </w:rPr>
              <w:t>-inf</w:t>
            </w:r>
          </w:p>
        </w:tc>
        <w:tc>
          <w:tcPr>
            <w:tcW w:w="1011" w:type="dxa"/>
            <w:vAlign w:val="center"/>
          </w:tcPr>
          <w:p w14:paraId="78FDDA12" w14:textId="77777777" w:rsidR="005E5C32" w:rsidRPr="008F2EAF" w:rsidRDefault="005E5C32" w:rsidP="006E1C4F">
            <w:pPr>
              <w:pStyle w:val="TAC"/>
              <w:rPr>
                <w:rFonts w:cs="Arial"/>
                <w:lang w:eastAsia="en-US"/>
              </w:rPr>
            </w:pPr>
            <w:r w:rsidRPr="008F2EAF">
              <w:rPr>
                <w:rFonts w:cs="Arial" w:hint="eastAsia"/>
                <w:lang w:eastAsia="zh-CN"/>
              </w:rPr>
              <w:t>-0.64</w:t>
            </w:r>
          </w:p>
        </w:tc>
      </w:tr>
      <w:tr w:rsidR="005E5C32" w:rsidRPr="008F2EAF" w14:paraId="34E5866A" w14:textId="77777777" w:rsidTr="006E1C4F">
        <w:trPr>
          <w:cantSplit/>
          <w:jc w:val="center"/>
        </w:trPr>
        <w:tc>
          <w:tcPr>
            <w:tcW w:w="3321" w:type="dxa"/>
            <w:vAlign w:val="center"/>
          </w:tcPr>
          <w:p w14:paraId="5548AACC"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508" w:type="dxa"/>
            <w:vAlign w:val="center"/>
          </w:tcPr>
          <w:p w14:paraId="5FCD48D9" w14:textId="77777777" w:rsidR="005E5C32" w:rsidRPr="008F2EAF" w:rsidRDefault="005E5C32" w:rsidP="006E1C4F">
            <w:pPr>
              <w:pStyle w:val="TAC"/>
              <w:rPr>
                <w:rFonts w:cs="Arial"/>
                <w:lang w:eastAsia="en-US"/>
              </w:rPr>
            </w:pPr>
          </w:p>
        </w:tc>
        <w:tc>
          <w:tcPr>
            <w:tcW w:w="4041" w:type="dxa"/>
            <w:gridSpan w:val="5"/>
            <w:vAlign w:val="center"/>
          </w:tcPr>
          <w:p w14:paraId="61708685" w14:textId="77777777" w:rsidR="005E5C32" w:rsidRPr="008F2EAF" w:rsidRDefault="005E5C32" w:rsidP="006E1C4F">
            <w:pPr>
              <w:pStyle w:val="TAC"/>
              <w:rPr>
                <w:rFonts w:cs="Arial"/>
                <w:lang w:eastAsia="en-US"/>
              </w:rPr>
            </w:pPr>
            <w:r w:rsidRPr="008F2EAF">
              <w:rPr>
                <w:rFonts w:cs="v4.2.0" w:hint="eastAsia"/>
                <w:lang w:eastAsia="zh-CN"/>
              </w:rPr>
              <w:t>AWGN</w:t>
            </w:r>
          </w:p>
        </w:tc>
      </w:tr>
      <w:tr w:rsidR="005E5C32" w:rsidRPr="008F2EAF" w14:paraId="598A6C6D" w14:textId="77777777" w:rsidTr="006E1C4F">
        <w:trPr>
          <w:cantSplit/>
          <w:jc w:val="center"/>
        </w:trPr>
        <w:tc>
          <w:tcPr>
            <w:tcW w:w="8870" w:type="dxa"/>
            <w:gridSpan w:val="7"/>
            <w:vAlign w:val="center"/>
          </w:tcPr>
          <w:p w14:paraId="64627223"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In the case of multi-frequency cell, the UTRA RF Channel Number is the primary frequency’s channel number.</w:t>
            </w:r>
          </w:p>
          <w:p w14:paraId="2FC19C8E" w14:textId="77777777" w:rsidR="005E5C32" w:rsidRPr="008F2EAF" w:rsidRDefault="005E5C32" w:rsidP="006E1C4F">
            <w:pPr>
              <w:pStyle w:val="TAN"/>
              <w:rPr>
                <w:rFonts w:ascii="Times" w:hAnsi="Times" w:cs="Arial"/>
                <w:snapToGrid w:val="0"/>
                <w:sz w:val="24"/>
                <w:lang w:eastAsia="zh-CN"/>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319FC662" w14:textId="77777777" w:rsidR="005E5C32" w:rsidRPr="008F2EAF" w:rsidRDefault="005E5C32" w:rsidP="006E1C4F">
            <w:pPr>
              <w:pStyle w:val="TAN"/>
              <w:rPr>
                <w:rFonts w:ascii="Times" w:hAnsi="Times" w:cs="Arial"/>
                <w:snapToGrid w:val="0"/>
                <w:sz w:val="24"/>
                <w:lang w:eastAsia="zh-CN"/>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snapToGrid w:val="0"/>
                <w:lang w:eastAsia="en-US"/>
              </w:rPr>
              <w:tab/>
            </w:r>
            <w:r w:rsidRPr="008F2EAF">
              <w:rPr>
                <w:rFonts w:cs="Arial" w:hint="eastAsia"/>
                <w:snapToGrid w:val="0"/>
                <w:lang w:eastAsia="zh-CN"/>
              </w:rPr>
              <w:t xml:space="preserve">P-CCPCH </w:t>
            </w:r>
            <w:r w:rsidRPr="008F2EAF">
              <w:rPr>
                <w:rFonts w:cs="Arial"/>
                <w:lang w:eastAsia="en-US"/>
              </w:rPr>
              <w:t>RSRP</w:t>
            </w:r>
            <w:r w:rsidRPr="008F2EAF">
              <w:rPr>
                <w:rFonts w:cs="Arial" w:hint="eastAsia"/>
                <w:lang w:eastAsia="zh-CN"/>
              </w:rPr>
              <w:t>, PCCPCH_Ec/Io and DwPCH_Ec/Io</w:t>
            </w:r>
            <w:r w:rsidRPr="008F2EAF">
              <w:rPr>
                <w:rFonts w:cs="Arial"/>
                <w:lang w:eastAsia="en-US"/>
              </w:rPr>
              <w:t xml:space="preserve"> levels have been derived from other parameters for information purposes. They are not settable parameters themselves.</w:t>
            </w:r>
          </w:p>
        </w:tc>
      </w:tr>
    </w:tbl>
    <w:p w14:paraId="2E6E6EBC" w14:textId="77777777" w:rsidR="005E5C32" w:rsidRPr="00661533" w:rsidRDefault="005E5C32" w:rsidP="005E5C32"/>
    <w:p w14:paraId="5D9AF3AB" w14:textId="77777777" w:rsidR="005E5C32" w:rsidRPr="00661533" w:rsidRDefault="005E5C32" w:rsidP="005865F6">
      <w:pPr>
        <w:pStyle w:val="Heading5"/>
      </w:pPr>
      <w:bookmarkStart w:id="186" w:name="_Toc383691511"/>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rFonts w:hint="eastAsia"/>
            <w:lang w:eastAsia="zh-CN"/>
          </w:rPr>
          <w:t>9</w:t>
        </w:r>
        <w:r w:rsidRPr="00661533">
          <w:t>.</w:t>
        </w:r>
        <w:r w:rsidRPr="00661533">
          <w:rPr>
            <w:rFonts w:hint="eastAsia"/>
            <w:lang w:eastAsia="zh-CN"/>
          </w:rPr>
          <w:t>2</w:t>
        </w:r>
      </w:smartTag>
      <w:r w:rsidRPr="00661533">
        <w:t>.2</w:t>
      </w:r>
      <w:r w:rsidRPr="00661533">
        <w:tab/>
        <w:t>Test Requirements</w:t>
      </w:r>
      <w:bookmarkEnd w:id="186"/>
    </w:p>
    <w:p w14:paraId="1C82CB01" w14:textId="77777777" w:rsidR="005E5C32" w:rsidRPr="00661533" w:rsidRDefault="005E5C32" w:rsidP="005E5C32">
      <w:r w:rsidRPr="00661533">
        <w:t xml:space="preserve">The UE shall send one Event B1 triggered measurement report, with a measurement reporting delay less than </w:t>
      </w:r>
      <w:r w:rsidRPr="00661533">
        <w:rPr>
          <w:rFonts w:hint="eastAsia"/>
          <w:lang w:eastAsia="zh-CN"/>
        </w:rPr>
        <w:t>1120</w:t>
      </w:r>
      <w:r w:rsidRPr="00661533">
        <w:t xml:space="preserve"> ms from the beginning of time period T2.</w:t>
      </w:r>
    </w:p>
    <w:p w14:paraId="60B29DB5" w14:textId="77777777" w:rsidR="005E5C32" w:rsidRPr="00661533" w:rsidRDefault="005E5C32" w:rsidP="005E5C32">
      <w:r w:rsidRPr="00661533">
        <w:t>The UE shall not send event triggered measurement reports, as long as the reporting criteria are not fulfilled.</w:t>
      </w:r>
    </w:p>
    <w:p w14:paraId="3F59195F" w14:textId="77777777" w:rsidR="005E5C32" w:rsidRPr="00661533" w:rsidRDefault="005E5C32" w:rsidP="005E5C32">
      <w:r w:rsidRPr="00661533">
        <w:t>The rate of correct events observed during repeated tests shall be at least 90%.</w:t>
      </w:r>
    </w:p>
    <w:p w14:paraId="582F2B93"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24A78CFB" w14:textId="77777777" w:rsidR="005E5C32" w:rsidRPr="00661533" w:rsidRDefault="005E5C32" w:rsidP="005865F6">
      <w:pPr>
        <w:pStyle w:val="Heading3"/>
      </w:pPr>
      <w:bookmarkStart w:id="187" w:name="_Toc383691512"/>
      <w:r w:rsidRPr="00661533">
        <w:t>A.8.10</w:t>
      </w:r>
      <w:r w:rsidRPr="00661533">
        <w:tab/>
        <w:t>E-UTRAN TDD – GSM Measurements</w:t>
      </w:r>
      <w:bookmarkEnd w:id="187"/>
    </w:p>
    <w:p w14:paraId="4AD84636" w14:textId="77777777" w:rsidR="005E5C32" w:rsidRPr="00661533" w:rsidRDefault="005E5C32" w:rsidP="005865F6">
      <w:pPr>
        <w:pStyle w:val="Heading4"/>
      </w:pPr>
      <w:bookmarkStart w:id="188" w:name="_Toc383691513"/>
      <w:r w:rsidRPr="00661533">
        <w:t>A.8.10.1</w:t>
      </w:r>
      <w:r w:rsidRPr="00661533">
        <w:tab/>
        <w:t>E-UTRAN TDD – GSM event triggered reporting in AWGN</w:t>
      </w:r>
      <w:bookmarkEnd w:id="188"/>
    </w:p>
    <w:p w14:paraId="660A54F7" w14:textId="77777777" w:rsidR="005E5C32" w:rsidRPr="00661533" w:rsidRDefault="005E5C32" w:rsidP="005865F6">
      <w:pPr>
        <w:pStyle w:val="Heading5"/>
        <w:rPr>
          <w:snapToGrid w:val="0"/>
        </w:rPr>
      </w:pPr>
      <w:bookmarkStart w:id="189" w:name="_Toc383691514"/>
      <w:r w:rsidRPr="00661533">
        <w:rPr>
          <w:snapToGrid w:val="0"/>
        </w:rPr>
        <w:t>A.8.10.1.1</w:t>
      </w:r>
      <w:r w:rsidRPr="00661533">
        <w:rPr>
          <w:snapToGrid w:val="0"/>
        </w:rPr>
        <w:tab/>
        <w:t>Test Purpose and Environment</w:t>
      </w:r>
      <w:bookmarkEnd w:id="189"/>
    </w:p>
    <w:p w14:paraId="356A6F48" w14:textId="77777777" w:rsidR="005E5C32" w:rsidRPr="00661533" w:rsidRDefault="005E5C32" w:rsidP="005E5C32">
      <w:pPr>
        <w:rPr>
          <w:rFonts w:cs="v4.2.0"/>
        </w:rPr>
      </w:pPr>
      <w:r w:rsidRPr="00661533">
        <w:rPr>
          <w:rFonts w:cs="v4.2.0"/>
        </w:rPr>
        <w:t>The purpose of this test is to verify that the UE makes correct reporting of an event when doing inter-RAT (GSM) measurements. This test will partly verify the E-UTRAN TDD - GSM cell search requirements in clause 8.1.2.4.6.</w:t>
      </w:r>
    </w:p>
    <w:p w14:paraId="4F3BF80B" w14:textId="77777777" w:rsidR="005E5C32" w:rsidRPr="00661533" w:rsidRDefault="005E5C32" w:rsidP="005E5C32">
      <w:pPr>
        <w:rPr>
          <w:rFonts w:cs="v4.2.0"/>
        </w:rPr>
      </w:pPr>
      <w:r w:rsidRPr="00661533">
        <w:rPr>
          <w:rFonts w:cs="v4.2.0"/>
        </w:rPr>
        <w:t>The test parameters are given in Tables A.8.10.1.1-1, A.8.8.1.1-2 and A.8.10.1.1-3 below. In the measurement control information it is indicated to the UE that event-triggered reporting with Event B1 is used. The test consists of two successive time periods, with time duration of T1, and T2 respectively. During time duration T1, the UE shall not have any timing information of cell 2.</w:t>
      </w:r>
    </w:p>
    <w:p w14:paraId="4AA7A47F" w14:textId="77777777" w:rsidR="005E5C32" w:rsidRPr="00661533" w:rsidRDefault="005E5C32" w:rsidP="005E5C32">
      <w:pPr>
        <w:pStyle w:val="TH"/>
      </w:pPr>
      <w:r w:rsidRPr="00661533">
        <w:lastRenderedPageBreak/>
        <w:t>Table A.8.10.1.1-1: General test parameters for E-UTRAN TDD-GSM event triggered reporting in AWGN</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62FDB92E" w14:textId="77777777" w:rsidTr="006E1C4F">
        <w:trPr>
          <w:cantSplit/>
        </w:trPr>
        <w:tc>
          <w:tcPr>
            <w:tcW w:w="3210" w:type="dxa"/>
          </w:tcPr>
          <w:p w14:paraId="1C5E888F"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71A9A96B"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14D5550D"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572C8BD8"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D8E15AD" w14:textId="77777777" w:rsidTr="006E1C4F">
        <w:trPr>
          <w:cantSplit/>
        </w:trPr>
        <w:tc>
          <w:tcPr>
            <w:tcW w:w="3210" w:type="dxa"/>
          </w:tcPr>
          <w:p w14:paraId="3AB60023" w14:textId="77777777" w:rsidR="005E5C32" w:rsidRPr="008F2EAF" w:rsidRDefault="005E5C32" w:rsidP="006E1C4F">
            <w:pPr>
              <w:pStyle w:val="TAL"/>
              <w:rPr>
                <w:rFonts w:cs="Arial"/>
                <w:lang w:val="sv-SE" w:eastAsia="en-US"/>
              </w:rPr>
            </w:pPr>
            <w:r w:rsidRPr="008F2EAF">
              <w:rPr>
                <w:rFonts w:cs="Arial"/>
                <w:lang w:val="sv-SE" w:eastAsia="en-US"/>
              </w:rPr>
              <w:t>PDSCH parameters (E-UTRAN TDD)</w:t>
            </w:r>
          </w:p>
        </w:tc>
        <w:tc>
          <w:tcPr>
            <w:tcW w:w="687" w:type="dxa"/>
          </w:tcPr>
          <w:p w14:paraId="7330242A" w14:textId="77777777" w:rsidR="005E5C32" w:rsidRPr="008F2EAF" w:rsidRDefault="005E5C32" w:rsidP="006E1C4F">
            <w:pPr>
              <w:pStyle w:val="TAL"/>
              <w:rPr>
                <w:rFonts w:cs="Arial"/>
                <w:lang w:val="sv-SE" w:eastAsia="en-US"/>
              </w:rPr>
            </w:pPr>
          </w:p>
        </w:tc>
        <w:tc>
          <w:tcPr>
            <w:tcW w:w="2694" w:type="dxa"/>
          </w:tcPr>
          <w:p w14:paraId="18E85D37" w14:textId="77777777" w:rsidR="005E5C32" w:rsidRPr="008F2EAF" w:rsidRDefault="005E5C32" w:rsidP="006E1C4F">
            <w:pPr>
              <w:pStyle w:val="TAL"/>
              <w:rPr>
                <w:rFonts w:cs="Arial"/>
                <w:lang w:eastAsia="en-US"/>
              </w:rPr>
            </w:pPr>
            <w:r w:rsidRPr="008F2EAF">
              <w:rPr>
                <w:rFonts w:cs="Arial"/>
                <w:lang w:eastAsia="en-US"/>
              </w:rPr>
              <w:t>DL Reference Measurement Channel R.0 TDD</w:t>
            </w:r>
          </w:p>
        </w:tc>
        <w:tc>
          <w:tcPr>
            <w:tcW w:w="3888" w:type="dxa"/>
          </w:tcPr>
          <w:p w14:paraId="254CC77F" w14:textId="77777777" w:rsidR="005E5C32" w:rsidRPr="008F2EAF" w:rsidRDefault="005E5C32" w:rsidP="006E1C4F">
            <w:pPr>
              <w:pStyle w:val="TAL"/>
              <w:rPr>
                <w:rFonts w:cs="Arial"/>
                <w:lang w:eastAsia="en-US"/>
              </w:rPr>
            </w:pPr>
            <w:r w:rsidRPr="008F2EAF">
              <w:rPr>
                <w:rFonts w:cs="Arial"/>
                <w:lang w:eastAsia="en-US"/>
              </w:rPr>
              <w:t>As specified in clause A.3.1.1.2.</w:t>
            </w:r>
          </w:p>
        </w:tc>
      </w:tr>
      <w:tr w:rsidR="005E5C32" w:rsidRPr="008F2EAF" w14:paraId="12ED1CA0" w14:textId="77777777" w:rsidTr="006E1C4F">
        <w:trPr>
          <w:cantSplit/>
        </w:trPr>
        <w:tc>
          <w:tcPr>
            <w:tcW w:w="3210" w:type="dxa"/>
          </w:tcPr>
          <w:p w14:paraId="1EE24CB7" w14:textId="77777777" w:rsidR="005E5C32" w:rsidRPr="008F2EAF" w:rsidRDefault="005E5C32" w:rsidP="006E1C4F">
            <w:pPr>
              <w:pStyle w:val="TAL"/>
              <w:rPr>
                <w:rFonts w:cs="Arial"/>
                <w:lang w:val="sv-SE" w:eastAsia="en-US"/>
              </w:rPr>
            </w:pPr>
            <w:r w:rsidRPr="008F2EAF">
              <w:rPr>
                <w:rFonts w:cs="Arial"/>
                <w:lang w:val="sv-SE" w:eastAsia="en-US"/>
              </w:rPr>
              <w:t>PCFICH/PDCCH/PHICH parameters</w:t>
            </w:r>
          </w:p>
          <w:p w14:paraId="6AA5CB2A" w14:textId="77777777" w:rsidR="005E5C32" w:rsidRPr="008F2EAF" w:rsidRDefault="005E5C32" w:rsidP="006E1C4F">
            <w:pPr>
              <w:pStyle w:val="TAL"/>
              <w:rPr>
                <w:rFonts w:cs="Arial"/>
                <w:lang w:val="sv-SE" w:eastAsia="en-US"/>
              </w:rPr>
            </w:pPr>
            <w:r w:rsidRPr="008F2EAF">
              <w:rPr>
                <w:rFonts w:cs="Arial"/>
                <w:lang w:val="sv-SE" w:eastAsia="en-US"/>
              </w:rPr>
              <w:t>(E-UTRAN TDD)</w:t>
            </w:r>
          </w:p>
        </w:tc>
        <w:tc>
          <w:tcPr>
            <w:tcW w:w="687" w:type="dxa"/>
          </w:tcPr>
          <w:p w14:paraId="756FFD6B" w14:textId="77777777" w:rsidR="005E5C32" w:rsidRPr="008F2EAF" w:rsidRDefault="005E5C32" w:rsidP="006E1C4F">
            <w:pPr>
              <w:pStyle w:val="TAL"/>
              <w:rPr>
                <w:rFonts w:cs="Arial"/>
                <w:lang w:val="sv-SE" w:eastAsia="en-US"/>
              </w:rPr>
            </w:pPr>
          </w:p>
        </w:tc>
        <w:tc>
          <w:tcPr>
            <w:tcW w:w="2694" w:type="dxa"/>
          </w:tcPr>
          <w:p w14:paraId="6459F90A" w14:textId="77777777" w:rsidR="005E5C32" w:rsidRPr="008F2EAF" w:rsidRDefault="005E5C32" w:rsidP="006E1C4F">
            <w:pPr>
              <w:pStyle w:val="TAL"/>
              <w:rPr>
                <w:rFonts w:cs="Arial"/>
                <w:lang w:eastAsia="en-US"/>
              </w:rPr>
            </w:pPr>
            <w:r w:rsidRPr="008F2EAF">
              <w:rPr>
                <w:rFonts w:cs="Arial"/>
                <w:lang w:eastAsia="en-US"/>
              </w:rPr>
              <w:t>DL Reference Measurement Channel R.6 TDD</w:t>
            </w:r>
          </w:p>
        </w:tc>
        <w:tc>
          <w:tcPr>
            <w:tcW w:w="3888" w:type="dxa"/>
          </w:tcPr>
          <w:p w14:paraId="6AB3E88B"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3036B7F7" w14:textId="77777777" w:rsidTr="006E1C4F">
        <w:trPr>
          <w:cantSplit/>
        </w:trPr>
        <w:tc>
          <w:tcPr>
            <w:tcW w:w="3210" w:type="dxa"/>
          </w:tcPr>
          <w:p w14:paraId="2D6FF0D4"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3A76D287" w14:textId="77777777" w:rsidR="005E5C32" w:rsidRPr="008F2EAF" w:rsidRDefault="005E5C32" w:rsidP="006E1C4F">
            <w:pPr>
              <w:pStyle w:val="TAL"/>
              <w:rPr>
                <w:rFonts w:cs="Arial"/>
                <w:lang w:eastAsia="en-US"/>
              </w:rPr>
            </w:pPr>
          </w:p>
        </w:tc>
        <w:tc>
          <w:tcPr>
            <w:tcW w:w="2694" w:type="dxa"/>
          </w:tcPr>
          <w:p w14:paraId="7B7752E4"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BB3EA78"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1B032624" w14:textId="77777777" w:rsidTr="006E1C4F">
        <w:trPr>
          <w:cantSplit/>
        </w:trPr>
        <w:tc>
          <w:tcPr>
            <w:tcW w:w="3210" w:type="dxa"/>
            <w:shd w:val="clear" w:color="auto" w:fill="auto"/>
          </w:tcPr>
          <w:p w14:paraId="3E3C4550"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293BEBF3" w14:textId="77777777" w:rsidR="005E5C32" w:rsidRPr="008F2EAF" w:rsidRDefault="005E5C32" w:rsidP="006E1C4F">
            <w:pPr>
              <w:pStyle w:val="TAL"/>
              <w:rPr>
                <w:rFonts w:cs="Arial"/>
                <w:lang w:eastAsia="en-US"/>
              </w:rPr>
            </w:pPr>
          </w:p>
        </w:tc>
        <w:tc>
          <w:tcPr>
            <w:tcW w:w="2694" w:type="dxa"/>
          </w:tcPr>
          <w:p w14:paraId="7AD7939A"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3B468257"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6CB057B1" w14:textId="77777777" w:rsidTr="006E1C4F">
        <w:trPr>
          <w:cantSplit/>
        </w:trPr>
        <w:tc>
          <w:tcPr>
            <w:tcW w:w="3210" w:type="dxa"/>
            <w:shd w:val="clear" w:color="auto" w:fill="auto"/>
          </w:tcPr>
          <w:p w14:paraId="62DAE115" w14:textId="77777777" w:rsidR="005E5C32" w:rsidRPr="008F2EAF" w:rsidRDefault="005E5C32" w:rsidP="006E1C4F">
            <w:pPr>
              <w:pStyle w:val="TAL"/>
              <w:rPr>
                <w:rFonts w:cs="Arial"/>
                <w:lang w:eastAsia="en-US"/>
              </w:rPr>
            </w:pPr>
            <w:r w:rsidRPr="008F2EAF">
              <w:rPr>
                <w:rFonts w:cs="Arial"/>
                <w:lang w:eastAsia="en-US"/>
              </w:rPr>
              <w:t>Neighbour cell</w:t>
            </w:r>
          </w:p>
        </w:tc>
        <w:tc>
          <w:tcPr>
            <w:tcW w:w="687" w:type="dxa"/>
          </w:tcPr>
          <w:p w14:paraId="01F9D0B4" w14:textId="77777777" w:rsidR="005E5C32" w:rsidRPr="008F2EAF" w:rsidRDefault="005E5C32" w:rsidP="006E1C4F">
            <w:pPr>
              <w:pStyle w:val="TAL"/>
              <w:rPr>
                <w:rFonts w:cs="Arial"/>
                <w:lang w:eastAsia="en-US"/>
              </w:rPr>
            </w:pPr>
          </w:p>
        </w:tc>
        <w:tc>
          <w:tcPr>
            <w:tcW w:w="2694" w:type="dxa"/>
          </w:tcPr>
          <w:p w14:paraId="67C83658" w14:textId="77777777" w:rsidR="005E5C32" w:rsidRPr="008F2EAF" w:rsidRDefault="005E5C32" w:rsidP="006E1C4F">
            <w:pPr>
              <w:pStyle w:val="TAL"/>
              <w:rPr>
                <w:rFonts w:cs="Arial"/>
                <w:lang w:eastAsia="en-US"/>
              </w:rPr>
            </w:pPr>
            <w:r w:rsidRPr="008F2EAF">
              <w:rPr>
                <w:rFonts w:cs="Arial"/>
                <w:lang w:eastAsia="en-US"/>
              </w:rPr>
              <w:t>Cell 2</w:t>
            </w:r>
          </w:p>
        </w:tc>
        <w:tc>
          <w:tcPr>
            <w:tcW w:w="3888" w:type="dxa"/>
          </w:tcPr>
          <w:p w14:paraId="06D9CD94" w14:textId="77777777" w:rsidR="005E5C32" w:rsidRPr="008F2EAF" w:rsidRDefault="005E5C32" w:rsidP="006E1C4F">
            <w:pPr>
              <w:pStyle w:val="TAL"/>
              <w:rPr>
                <w:rFonts w:cs="Arial"/>
                <w:lang w:eastAsia="en-US"/>
              </w:rPr>
            </w:pPr>
            <w:r w:rsidRPr="008F2EAF">
              <w:rPr>
                <w:rFonts w:cs="Arial"/>
                <w:lang w:eastAsia="en-US"/>
              </w:rPr>
              <w:t>Cell 2 is on Absolute RF Channel Number 1 (GSM cell)</w:t>
            </w:r>
          </w:p>
        </w:tc>
      </w:tr>
      <w:tr w:rsidR="005E5C32" w:rsidRPr="008F2EAF" w14:paraId="75742595" w14:textId="77777777" w:rsidTr="006E1C4F">
        <w:trPr>
          <w:cantSplit/>
        </w:trPr>
        <w:tc>
          <w:tcPr>
            <w:tcW w:w="3210" w:type="dxa"/>
          </w:tcPr>
          <w:p w14:paraId="44211298" w14:textId="77777777" w:rsidR="005E5C32" w:rsidRPr="008F2EAF" w:rsidRDefault="005E5C32" w:rsidP="006E1C4F">
            <w:pPr>
              <w:pStyle w:val="TAL"/>
              <w:rPr>
                <w:rFonts w:cs="Arial"/>
                <w:lang w:eastAsia="en-US"/>
              </w:rPr>
            </w:pPr>
            <w:r w:rsidRPr="008F2EAF">
              <w:rPr>
                <w:rFonts w:cs="Arial"/>
                <w:lang w:eastAsia="en-US"/>
              </w:rPr>
              <w:t>Special subframe configuration</w:t>
            </w:r>
          </w:p>
        </w:tc>
        <w:tc>
          <w:tcPr>
            <w:tcW w:w="687" w:type="dxa"/>
          </w:tcPr>
          <w:p w14:paraId="43D31D45" w14:textId="77777777" w:rsidR="005E5C32" w:rsidRPr="008F2EAF" w:rsidRDefault="005E5C32" w:rsidP="006E1C4F">
            <w:pPr>
              <w:pStyle w:val="TAL"/>
              <w:rPr>
                <w:rFonts w:cs="Arial"/>
                <w:lang w:eastAsia="en-US"/>
              </w:rPr>
            </w:pPr>
          </w:p>
        </w:tc>
        <w:tc>
          <w:tcPr>
            <w:tcW w:w="2694" w:type="dxa"/>
          </w:tcPr>
          <w:p w14:paraId="1516C7EC" w14:textId="77777777" w:rsidR="005E5C32" w:rsidRPr="008F2EAF" w:rsidRDefault="005E5C32" w:rsidP="006E1C4F">
            <w:pPr>
              <w:pStyle w:val="TAL"/>
              <w:rPr>
                <w:rFonts w:cs="Arial"/>
                <w:lang w:eastAsia="en-US"/>
              </w:rPr>
            </w:pPr>
            <w:r w:rsidRPr="008F2EAF">
              <w:rPr>
                <w:rFonts w:cs="v4.2.0"/>
                <w:lang w:eastAsia="en-US"/>
              </w:rPr>
              <w:t>6</w:t>
            </w:r>
          </w:p>
        </w:tc>
        <w:tc>
          <w:tcPr>
            <w:tcW w:w="3888" w:type="dxa"/>
          </w:tcPr>
          <w:p w14:paraId="260052C5" w14:textId="77777777" w:rsidR="005E5C32" w:rsidRPr="008F2EAF" w:rsidRDefault="005E5C32" w:rsidP="006E1C4F">
            <w:pPr>
              <w:pStyle w:val="TAL"/>
              <w:rPr>
                <w:rFonts w:cs="Arial"/>
                <w:lang w:eastAsia="en-US"/>
              </w:rPr>
            </w:pPr>
            <w:r w:rsidRPr="008F2EAF">
              <w:rPr>
                <w:rFonts w:cs="v4.2.0"/>
                <w:lang w:eastAsia="en-US"/>
              </w:rPr>
              <w:t>As specified in table 4.2-1 in TS 36.211</w:t>
            </w:r>
          </w:p>
        </w:tc>
      </w:tr>
      <w:tr w:rsidR="005E5C32" w:rsidRPr="008F2EAF" w14:paraId="0BEBA644" w14:textId="77777777" w:rsidTr="006E1C4F">
        <w:trPr>
          <w:cantSplit/>
        </w:trPr>
        <w:tc>
          <w:tcPr>
            <w:tcW w:w="3210" w:type="dxa"/>
          </w:tcPr>
          <w:p w14:paraId="03D2B30D"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687" w:type="dxa"/>
          </w:tcPr>
          <w:p w14:paraId="452BBF2E" w14:textId="77777777" w:rsidR="005E5C32" w:rsidRPr="008F2EAF" w:rsidRDefault="005E5C32" w:rsidP="006E1C4F">
            <w:pPr>
              <w:pStyle w:val="TAL"/>
              <w:rPr>
                <w:rFonts w:cs="Arial"/>
                <w:lang w:eastAsia="en-US"/>
              </w:rPr>
            </w:pPr>
          </w:p>
        </w:tc>
        <w:tc>
          <w:tcPr>
            <w:tcW w:w="2694" w:type="dxa"/>
          </w:tcPr>
          <w:p w14:paraId="3A523029" w14:textId="77777777" w:rsidR="005E5C32" w:rsidRPr="008F2EAF" w:rsidRDefault="005E5C32" w:rsidP="006E1C4F">
            <w:pPr>
              <w:pStyle w:val="TAL"/>
              <w:rPr>
                <w:rFonts w:cs="Arial"/>
                <w:lang w:eastAsia="en-US"/>
              </w:rPr>
            </w:pPr>
            <w:r w:rsidRPr="008F2EAF">
              <w:rPr>
                <w:rFonts w:cs="v4.2.0"/>
                <w:lang w:eastAsia="en-US"/>
              </w:rPr>
              <w:t>1</w:t>
            </w:r>
          </w:p>
        </w:tc>
        <w:tc>
          <w:tcPr>
            <w:tcW w:w="3888" w:type="dxa"/>
          </w:tcPr>
          <w:p w14:paraId="7E0E76AC" w14:textId="77777777" w:rsidR="005E5C32" w:rsidRPr="008F2EAF" w:rsidRDefault="005E5C32" w:rsidP="006E1C4F">
            <w:pPr>
              <w:pStyle w:val="TAL"/>
              <w:rPr>
                <w:rFonts w:cs="Arial"/>
                <w:lang w:eastAsia="en-US"/>
              </w:rPr>
            </w:pPr>
            <w:r w:rsidRPr="008F2EAF">
              <w:rPr>
                <w:rFonts w:cs="v4.2.0"/>
                <w:lang w:eastAsia="en-US"/>
              </w:rPr>
              <w:t>As specified in table 4.2-2 in TS 36.211</w:t>
            </w:r>
          </w:p>
        </w:tc>
      </w:tr>
      <w:tr w:rsidR="005E5C32" w:rsidRPr="008F2EAF" w14:paraId="037828FB" w14:textId="77777777" w:rsidTr="006E1C4F">
        <w:trPr>
          <w:cantSplit/>
        </w:trPr>
        <w:tc>
          <w:tcPr>
            <w:tcW w:w="3210" w:type="dxa"/>
          </w:tcPr>
          <w:p w14:paraId="6A5622E4"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05857AC5" w14:textId="77777777" w:rsidR="005E5C32" w:rsidRPr="008F2EAF" w:rsidRDefault="005E5C32" w:rsidP="006E1C4F">
            <w:pPr>
              <w:pStyle w:val="TAL"/>
              <w:rPr>
                <w:rFonts w:cs="Arial"/>
                <w:lang w:eastAsia="en-US"/>
              </w:rPr>
            </w:pPr>
          </w:p>
        </w:tc>
        <w:tc>
          <w:tcPr>
            <w:tcW w:w="2694" w:type="dxa"/>
          </w:tcPr>
          <w:p w14:paraId="6CC3874B"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242A3D23"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D533427" w14:textId="77777777" w:rsidTr="006E1C4F">
        <w:trPr>
          <w:cantSplit/>
        </w:trPr>
        <w:tc>
          <w:tcPr>
            <w:tcW w:w="3210" w:type="dxa"/>
          </w:tcPr>
          <w:p w14:paraId="33C8E0AD" w14:textId="77777777" w:rsidR="005E5C32" w:rsidRPr="008F2EAF" w:rsidRDefault="005E5C32" w:rsidP="006E1C4F">
            <w:pPr>
              <w:pStyle w:val="TAH"/>
              <w:rPr>
                <w:rFonts w:cs="Arial"/>
                <w:lang w:val="it-IT" w:eastAsia="en-US"/>
              </w:rPr>
            </w:pPr>
            <w:r w:rsidRPr="008F2EAF">
              <w:rPr>
                <w:rFonts w:cs="Arial"/>
                <w:b w:val="0"/>
                <w:lang w:val="it-IT" w:eastAsia="en-US"/>
              </w:rPr>
              <w:t>E-UTRA RF Channel Number</w:t>
            </w:r>
          </w:p>
        </w:tc>
        <w:tc>
          <w:tcPr>
            <w:tcW w:w="687" w:type="dxa"/>
          </w:tcPr>
          <w:p w14:paraId="3C602F3B" w14:textId="77777777" w:rsidR="005E5C32" w:rsidRPr="008F2EAF" w:rsidRDefault="005E5C32" w:rsidP="006E1C4F">
            <w:pPr>
              <w:pStyle w:val="TAH"/>
              <w:rPr>
                <w:rFonts w:cs="Arial"/>
                <w:lang w:val="it-IT" w:eastAsia="en-US"/>
              </w:rPr>
            </w:pPr>
          </w:p>
        </w:tc>
        <w:tc>
          <w:tcPr>
            <w:tcW w:w="2694" w:type="dxa"/>
          </w:tcPr>
          <w:p w14:paraId="5100B0DE" w14:textId="77777777" w:rsidR="005E5C32" w:rsidRPr="008F2EAF" w:rsidRDefault="005E5C32" w:rsidP="006E1C4F">
            <w:pPr>
              <w:pStyle w:val="TAH"/>
              <w:rPr>
                <w:rFonts w:cs="Arial"/>
                <w:lang w:eastAsia="en-US"/>
              </w:rPr>
            </w:pPr>
            <w:r w:rsidRPr="008F2EAF">
              <w:rPr>
                <w:rFonts w:cs="Arial"/>
                <w:b w:val="0"/>
                <w:bCs/>
                <w:lang w:eastAsia="en-US"/>
              </w:rPr>
              <w:t>1</w:t>
            </w:r>
          </w:p>
        </w:tc>
        <w:tc>
          <w:tcPr>
            <w:tcW w:w="3888" w:type="dxa"/>
          </w:tcPr>
          <w:p w14:paraId="228E0499" w14:textId="77777777" w:rsidR="005E5C32" w:rsidRPr="008F2EAF" w:rsidRDefault="005E5C32" w:rsidP="006E1C4F">
            <w:pPr>
              <w:pStyle w:val="TAH"/>
              <w:rPr>
                <w:rFonts w:cs="Arial"/>
                <w:lang w:eastAsia="en-US"/>
              </w:rPr>
            </w:pPr>
            <w:r w:rsidRPr="008F2EAF">
              <w:rPr>
                <w:rFonts w:cs="Arial"/>
                <w:b w:val="0"/>
                <w:bCs/>
                <w:lang w:eastAsia="en-US"/>
              </w:rPr>
              <w:t>One E-UTRA TDD carrier frequency is used.</w:t>
            </w:r>
          </w:p>
        </w:tc>
      </w:tr>
      <w:tr w:rsidR="005E5C32" w:rsidRPr="008F2EAF" w14:paraId="23B5EE11" w14:textId="77777777" w:rsidTr="006E1C4F">
        <w:trPr>
          <w:cantSplit/>
        </w:trPr>
        <w:tc>
          <w:tcPr>
            <w:tcW w:w="3210" w:type="dxa"/>
          </w:tcPr>
          <w:p w14:paraId="3C049C74" w14:textId="77777777" w:rsidR="005E5C32" w:rsidRPr="008F2EAF" w:rsidRDefault="005E5C32" w:rsidP="006E1C4F">
            <w:pPr>
              <w:pStyle w:val="TAH"/>
              <w:rPr>
                <w:rFonts w:cs="Arial"/>
                <w:lang w:val="it-IT" w:eastAsia="en-US"/>
              </w:rPr>
            </w:pPr>
            <w:r w:rsidRPr="008F2EAF">
              <w:rPr>
                <w:rFonts w:cs="Arial"/>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17F2D147" w14:textId="77777777" w:rsidR="005E5C32" w:rsidRPr="008F2EAF" w:rsidRDefault="005E5C32" w:rsidP="006E1C4F">
            <w:pPr>
              <w:pStyle w:val="TAH"/>
              <w:rPr>
                <w:rFonts w:cs="Arial"/>
                <w:lang w:eastAsia="en-US"/>
              </w:rPr>
            </w:pPr>
            <w:r w:rsidRPr="008F2EAF">
              <w:rPr>
                <w:rFonts w:cs="Arial"/>
                <w:b w:val="0"/>
                <w:bCs/>
                <w:lang w:eastAsia="en-US"/>
              </w:rPr>
              <w:t>MHz</w:t>
            </w:r>
          </w:p>
        </w:tc>
        <w:tc>
          <w:tcPr>
            <w:tcW w:w="2694" w:type="dxa"/>
          </w:tcPr>
          <w:p w14:paraId="5953610A" w14:textId="77777777" w:rsidR="005E5C32" w:rsidRPr="008F2EAF" w:rsidRDefault="005E5C32" w:rsidP="006E1C4F">
            <w:pPr>
              <w:pStyle w:val="TAH"/>
              <w:rPr>
                <w:rFonts w:cs="Arial"/>
                <w:lang w:eastAsia="en-US"/>
              </w:rPr>
            </w:pPr>
            <w:r w:rsidRPr="008F2EAF">
              <w:rPr>
                <w:rFonts w:cs="Arial"/>
                <w:b w:val="0"/>
                <w:bCs/>
                <w:lang w:eastAsia="en-US"/>
              </w:rPr>
              <w:t>10</w:t>
            </w:r>
          </w:p>
        </w:tc>
        <w:tc>
          <w:tcPr>
            <w:tcW w:w="3888" w:type="dxa"/>
          </w:tcPr>
          <w:p w14:paraId="6EBEAB13" w14:textId="77777777" w:rsidR="005E5C32" w:rsidRPr="008F2EAF" w:rsidRDefault="005E5C32" w:rsidP="006E1C4F">
            <w:pPr>
              <w:pStyle w:val="TAL"/>
              <w:rPr>
                <w:rFonts w:cs="Arial"/>
                <w:lang w:eastAsia="en-US"/>
              </w:rPr>
            </w:pPr>
          </w:p>
        </w:tc>
      </w:tr>
      <w:tr w:rsidR="005E5C32" w:rsidRPr="008F2EAF" w14:paraId="2D7A4BE8" w14:textId="77777777" w:rsidTr="006E1C4F">
        <w:trPr>
          <w:cantSplit/>
        </w:trPr>
        <w:tc>
          <w:tcPr>
            <w:tcW w:w="3210" w:type="dxa"/>
          </w:tcPr>
          <w:p w14:paraId="157AC6E3" w14:textId="77777777" w:rsidR="005E5C32" w:rsidRPr="008F2EAF" w:rsidRDefault="005E5C32" w:rsidP="006E1C4F">
            <w:pPr>
              <w:pStyle w:val="TAL"/>
              <w:rPr>
                <w:rFonts w:cs="Arial"/>
                <w:lang w:val="fr-FR" w:eastAsia="en-US"/>
              </w:rPr>
            </w:pPr>
            <w:r w:rsidRPr="008F2EAF">
              <w:rPr>
                <w:rFonts w:cs="Arial"/>
                <w:lang w:val="fr-FR" w:eastAsia="en-US"/>
              </w:rPr>
              <w:t>Inter-RAT (GSM) measurement quantity</w:t>
            </w:r>
          </w:p>
        </w:tc>
        <w:tc>
          <w:tcPr>
            <w:tcW w:w="687" w:type="dxa"/>
          </w:tcPr>
          <w:p w14:paraId="222CBB99" w14:textId="77777777" w:rsidR="005E5C32" w:rsidRPr="008F2EAF" w:rsidRDefault="005E5C32" w:rsidP="006E1C4F">
            <w:pPr>
              <w:pStyle w:val="TAL"/>
              <w:rPr>
                <w:rFonts w:cs="Arial"/>
                <w:lang w:val="fr-FR" w:eastAsia="en-US"/>
              </w:rPr>
            </w:pPr>
          </w:p>
        </w:tc>
        <w:tc>
          <w:tcPr>
            <w:tcW w:w="2694" w:type="dxa"/>
          </w:tcPr>
          <w:p w14:paraId="29259AD9" w14:textId="77777777" w:rsidR="005E5C32" w:rsidRPr="008F2EAF" w:rsidRDefault="005E5C32" w:rsidP="006E1C4F">
            <w:pPr>
              <w:pStyle w:val="TAL"/>
              <w:rPr>
                <w:rFonts w:cs="Arial"/>
                <w:lang w:eastAsia="en-US"/>
              </w:rPr>
            </w:pPr>
            <w:r w:rsidRPr="008F2EAF">
              <w:rPr>
                <w:rFonts w:cs="Arial"/>
                <w:lang w:eastAsia="en-US"/>
              </w:rPr>
              <w:t>GSM Carrier RSSI</w:t>
            </w:r>
          </w:p>
        </w:tc>
        <w:tc>
          <w:tcPr>
            <w:tcW w:w="3888" w:type="dxa"/>
          </w:tcPr>
          <w:p w14:paraId="22B24E80" w14:textId="77777777" w:rsidR="005E5C32" w:rsidRPr="008F2EAF" w:rsidRDefault="005E5C32" w:rsidP="006E1C4F">
            <w:pPr>
              <w:pStyle w:val="TAL"/>
              <w:rPr>
                <w:rFonts w:cs="Arial"/>
                <w:lang w:eastAsia="en-US"/>
              </w:rPr>
            </w:pPr>
          </w:p>
        </w:tc>
      </w:tr>
      <w:tr w:rsidR="005E5C32" w:rsidRPr="008F2EAF" w14:paraId="78CAF02D" w14:textId="77777777" w:rsidTr="006E1C4F">
        <w:trPr>
          <w:cantSplit/>
        </w:trPr>
        <w:tc>
          <w:tcPr>
            <w:tcW w:w="3210" w:type="dxa"/>
          </w:tcPr>
          <w:p w14:paraId="47BEE117" w14:textId="77777777" w:rsidR="005E5C32" w:rsidRPr="008F2EAF" w:rsidRDefault="005E5C32" w:rsidP="006E1C4F">
            <w:pPr>
              <w:pStyle w:val="TAL"/>
              <w:rPr>
                <w:rFonts w:cs="Arial"/>
                <w:lang w:eastAsia="en-US"/>
              </w:rPr>
            </w:pPr>
            <w:r w:rsidRPr="008F2EAF">
              <w:rPr>
                <w:rFonts w:cs="Arial"/>
                <w:lang w:eastAsia="en-US"/>
              </w:rPr>
              <w:t>b1-Threshold-GERAN</w:t>
            </w:r>
          </w:p>
        </w:tc>
        <w:tc>
          <w:tcPr>
            <w:tcW w:w="687" w:type="dxa"/>
          </w:tcPr>
          <w:p w14:paraId="00CE1915" w14:textId="77777777" w:rsidR="005E5C32" w:rsidRPr="008F2EAF" w:rsidRDefault="005E5C32" w:rsidP="006E1C4F">
            <w:pPr>
              <w:pStyle w:val="TAL"/>
              <w:rPr>
                <w:rFonts w:cs="Arial"/>
                <w:lang w:eastAsia="en-US"/>
              </w:rPr>
            </w:pPr>
            <w:r w:rsidRPr="008F2EAF">
              <w:rPr>
                <w:rFonts w:cs="Arial"/>
                <w:lang w:eastAsia="en-US"/>
              </w:rPr>
              <w:t>dBm</w:t>
            </w:r>
          </w:p>
        </w:tc>
        <w:tc>
          <w:tcPr>
            <w:tcW w:w="2694" w:type="dxa"/>
          </w:tcPr>
          <w:p w14:paraId="7DA4F96A" w14:textId="77777777" w:rsidR="005E5C32" w:rsidRPr="008F2EAF" w:rsidRDefault="005E5C32" w:rsidP="006E1C4F">
            <w:pPr>
              <w:pStyle w:val="TAL"/>
              <w:rPr>
                <w:rFonts w:cs="Arial"/>
                <w:lang w:eastAsia="en-US"/>
              </w:rPr>
            </w:pPr>
            <w:r w:rsidRPr="008F2EAF">
              <w:rPr>
                <w:rFonts w:cs="Arial"/>
                <w:lang w:eastAsia="en-US"/>
              </w:rPr>
              <w:t>-80</w:t>
            </w:r>
          </w:p>
        </w:tc>
        <w:tc>
          <w:tcPr>
            <w:tcW w:w="3888" w:type="dxa"/>
          </w:tcPr>
          <w:p w14:paraId="3D015FF4" w14:textId="77777777" w:rsidR="005E5C32" w:rsidRPr="008F2EAF" w:rsidRDefault="005E5C32" w:rsidP="006E1C4F">
            <w:pPr>
              <w:pStyle w:val="TAL"/>
              <w:rPr>
                <w:rFonts w:cs="Arial"/>
                <w:lang w:eastAsia="en-US"/>
              </w:rPr>
            </w:pPr>
            <w:r w:rsidRPr="008F2EAF">
              <w:rPr>
                <w:rFonts w:cs="Arial"/>
                <w:lang w:eastAsia="en-US"/>
              </w:rPr>
              <w:t>GSM Carrier RSSI threshold for event B1.</w:t>
            </w:r>
          </w:p>
        </w:tc>
      </w:tr>
      <w:tr w:rsidR="005E5C32" w:rsidRPr="008F2EAF" w14:paraId="11342CEB" w14:textId="77777777" w:rsidTr="006E1C4F">
        <w:trPr>
          <w:cantSplit/>
        </w:trPr>
        <w:tc>
          <w:tcPr>
            <w:tcW w:w="3210" w:type="dxa"/>
          </w:tcPr>
          <w:p w14:paraId="1C6CD4B4"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1628B5AA"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32CDFE0B"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397CA2F" w14:textId="77777777" w:rsidR="005E5C32" w:rsidRPr="008F2EAF" w:rsidRDefault="005E5C32" w:rsidP="006E1C4F">
            <w:pPr>
              <w:pStyle w:val="TAL"/>
              <w:rPr>
                <w:rFonts w:cs="Arial"/>
                <w:lang w:eastAsia="en-US"/>
              </w:rPr>
            </w:pPr>
          </w:p>
        </w:tc>
      </w:tr>
      <w:tr w:rsidR="005E5C32" w:rsidRPr="008F2EAF" w14:paraId="2947A30D" w14:textId="77777777" w:rsidTr="006E1C4F">
        <w:trPr>
          <w:cantSplit/>
        </w:trPr>
        <w:tc>
          <w:tcPr>
            <w:tcW w:w="3210" w:type="dxa"/>
          </w:tcPr>
          <w:p w14:paraId="19ABDD8F"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715F748A"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7606B7CF"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7AC66CC4" w14:textId="77777777" w:rsidR="005E5C32" w:rsidRPr="008F2EAF" w:rsidRDefault="005E5C32" w:rsidP="006E1C4F">
            <w:pPr>
              <w:pStyle w:val="TAL"/>
              <w:rPr>
                <w:rFonts w:cs="Arial"/>
                <w:lang w:eastAsia="en-US"/>
              </w:rPr>
            </w:pPr>
          </w:p>
        </w:tc>
      </w:tr>
      <w:tr w:rsidR="005E5C32" w:rsidRPr="008F2EAF" w14:paraId="12D6B41D" w14:textId="77777777" w:rsidTr="006E1C4F">
        <w:trPr>
          <w:cantSplit/>
        </w:trPr>
        <w:tc>
          <w:tcPr>
            <w:tcW w:w="3210" w:type="dxa"/>
          </w:tcPr>
          <w:p w14:paraId="3C46E956"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07726A41" w14:textId="77777777" w:rsidR="005E5C32" w:rsidRPr="008F2EAF" w:rsidRDefault="005E5C32" w:rsidP="006E1C4F">
            <w:pPr>
              <w:pStyle w:val="TAL"/>
              <w:rPr>
                <w:rFonts w:cs="Arial"/>
                <w:lang w:eastAsia="en-US"/>
              </w:rPr>
            </w:pPr>
          </w:p>
        </w:tc>
        <w:tc>
          <w:tcPr>
            <w:tcW w:w="2694" w:type="dxa"/>
          </w:tcPr>
          <w:p w14:paraId="4B62E334"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2BB32672"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39703AC" w14:textId="77777777" w:rsidTr="006E1C4F">
        <w:trPr>
          <w:cantSplit/>
        </w:trPr>
        <w:tc>
          <w:tcPr>
            <w:tcW w:w="3210" w:type="dxa"/>
          </w:tcPr>
          <w:p w14:paraId="51C88810"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1518AB40" w14:textId="77777777" w:rsidR="005E5C32" w:rsidRPr="008F2EAF" w:rsidRDefault="005E5C32" w:rsidP="006E1C4F">
            <w:pPr>
              <w:pStyle w:val="TAL"/>
              <w:rPr>
                <w:rFonts w:cs="Arial"/>
                <w:lang w:eastAsia="en-US"/>
              </w:rPr>
            </w:pPr>
          </w:p>
        </w:tc>
        <w:tc>
          <w:tcPr>
            <w:tcW w:w="2694" w:type="dxa"/>
          </w:tcPr>
          <w:p w14:paraId="6E6E7D21"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1FC354C0" w14:textId="77777777" w:rsidR="005E5C32" w:rsidRPr="008F2EAF" w:rsidRDefault="005E5C32" w:rsidP="006E1C4F">
            <w:pPr>
              <w:pStyle w:val="TAL"/>
              <w:rPr>
                <w:rFonts w:cs="Arial"/>
                <w:lang w:eastAsia="en-US"/>
              </w:rPr>
            </w:pPr>
          </w:p>
        </w:tc>
      </w:tr>
      <w:tr w:rsidR="005E5C32" w:rsidRPr="008F2EAF" w14:paraId="4A27DF8B" w14:textId="77777777" w:rsidTr="006E1C4F">
        <w:trPr>
          <w:cantSplit/>
        </w:trPr>
        <w:tc>
          <w:tcPr>
            <w:tcW w:w="3210" w:type="dxa"/>
          </w:tcPr>
          <w:p w14:paraId="7374A09E" w14:textId="77777777" w:rsidR="005E5C32" w:rsidRPr="008F2EAF" w:rsidRDefault="005E5C32" w:rsidP="006E1C4F">
            <w:pPr>
              <w:pStyle w:val="TAC"/>
              <w:rPr>
                <w:rFonts w:cs="Arial"/>
                <w:lang w:eastAsia="en-US"/>
              </w:rPr>
            </w:pPr>
            <w:r w:rsidRPr="008F2EAF">
              <w:rPr>
                <w:rFonts w:cs="Arial"/>
                <w:lang w:eastAsia="en-US"/>
              </w:rPr>
              <w:t>Monitored GSM cell list size</w:t>
            </w:r>
          </w:p>
        </w:tc>
        <w:tc>
          <w:tcPr>
            <w:tcW w:w="687" w:type="dxa"/>
          </w:tcPr>
          <w:p w14:paraId="5C42C402" w14:textId="77777777" w:rsidR="005E5C32" w:rsidRPr="008F2EAF" w:rsidRDefault="005E5C32" w:rsidP="006E1C4F">
            <w:pPr>
              <w:pStyle w:val="TAC"/>
              <w:rPr>
                <w:rFonts w:cs="Arial"/>
                <w:lang w:eastAsia="en-US"/>
              </w:rPr>
            </w:pPr>
          </w:p>
        </w:tc>
        <w:tc>
          <w:tcPr>
            <w:tcW w:w="2694" w:type="dxa"/>
          </w:tcPr>
          <w:p w14:paraId="08666F40" w14:textId="77777777" w:rsidR="005E5C32" w:rsidRPr="008F2EAF" w:rsidRDefault="005E5C32" w:rsidP="006E1C4F">
            <w:pPr>
              <w:pStyle w:val="TAC"/>
              <w:rPr>
                <w:rFonts w:cs="Arial"/>
                <w:lang w:eastAsia="en-US"/>
              </w:rPr>
            </w:pPr>
            <w:r w:rsidRPr="008F2EAF">
              <w:rPr>
                <w:rFonts w:cs="Arial"/>
                <w:lang w:eastAsia="en-US"/>
              </w:rPr>
              <w:t>6 GSM neighbours including ARFCN 1</w:t>
            </w:r>
          </w:p>
        </w:tc>
        <w:tc>
          <w:tcPr>
            <w:tcW w:w="3888" w:type="dxa"/>
          </w:tcPr>
          <w:p w14:paraId="5CC69AA7" w14:textId="77777777" w:rsidR="005E5C32" w:rsidRPr="008F2EAF" w:rsidRDefault="005E5C32" w:rsidP="006E1C4F">
            <w:pPr>
              <w:pStyle w:val="TAC"/>
              <w:rPr>
                <w:rFonts w:cs="Arial"/>
                <w:lang w:eastAsia="en-US"/>
              </w:rPr>
            </w:pPr>
            <w:r w:rsidRPr="008F2EAF">
              <w:rPr>
                <w:rFonts w:cs="Arial"/>
                <w:lang w:eastAsia="en-US"/>
              </w:rPr>
              <w:t>List of GSM cells provided before T2 starts.</w:t>
            </w:r>
          </w:p>
        </w:tc>
      </w:tr>
      <w:tr w:rsidR="005E5C32" w:rsidRPr="008F2EAF" w14:paraId="7CF549F8" w14:textId="77777777" w:rsidTr="006E1C4F">
        <w:trPr>
          <w:cantSplit/>
        </w:trPr>
        <w:tc>
          <w:tcPr>
            <w:tcW w:w="3210" w:type="dxa"/>
          </w:tcPr>
          <w:p w14:paraId="76B7C065"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025CC7EC"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3C6E6B7F"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731EBAE8" w14:textId="77777777" w:rsidR="005E5C32" w:rsidRPr="008F2EAF" w:rsidRDefault="005E5C32" w:rsidP="006E1C4F">
            <w:pPr>
              <w:pStyle w:val="TAL"/>
              <w:rPr>
                <w:rFonts w:cs="Arial"/>
                <w:lang w:eastAsia="en-US"/>
              </w:rPr>
            </w:pPr>
          </w:p>
        </w:tc>
      </w:tr>
      <w:tr w:rsidR="005E5C32" w:rsidRPr="008F2EAF" w14:paraId="44DEC0A1" w14:textId="77777777" w:rsidTr="006E1C4F">
        <w:trPr>
          <w:cantSplit/>
        </w:trPr>
        <w:tc>
          <w:tcPr>
            <w:tcW w:w="3210" w:type="dxa"/>
          </w:tcPr>
          <w:p w14:paraId="69239A50"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15E3EC92"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63F75A07"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2345B934" w14:textId="77777777" w:rsidR="005E5C32" w:rsidRPr="008F2EAF" w:rsidRDefault="005E5C32" w:rsidP="006E1C4F">
            <w:pPr>
              <w:pStyle w:val="TAL"/>
              <w:rPr>
                <w:rFonts w:cs="Arial"/>
                <w:lang w:eastAsia="en-US"/>
              </w:rPr>
            </w:pPr>
          </w:p>
        </w:tc>
      </w:tr>
    </w:tbl>
    <w:p w14:paraId="3090B7EE" w14:textId="77777777" w:rsidR="005E5C32" w:rsidRPr="00661533" w:rsidRDefault="005E5C32" w:rsidP="005E5C32"/>
    <w:p w14:paraId="3AECFE54" w14:textId="77777777" w:rsidR="005E5C32" w:rsidRPr="00661533" w:rsidRDefault="005E5C32" w:rsidP="005E5C32">
      <w:pPr>
        <w:pStyle w:val="TH"/>
      </w:pPr>
      <w:r w:rsidRPr="00661533">
        <w:rPr>
          <w:rFonts w:cs="v4.2.0"/>
        </w:rPr>
        <w:t>Table A.8.10.1.1-2: Cell specific test parameters for E-UTRAN TDD (cell # 1) for event triggered reporting of GSM cell in AWGN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087DC7D8" w14:textId="77777777" w:rsidTr="005865F6">
        <w:trPr>
          <w:cantSplit/>
          <w:tblHeader/>
        </w:trPr>
        <w:tc>
          <w:tcPr>
            <w:tcW w:w="2693" w:type="dxa"/>
            <w:vMerge w:val="restart"/>
            <w:tcBorders>
              <w:top w:val="single" w:sz="4" w:space="0" w:color="auto"/>
              <w:left w:val="single" w:sz="4" w:space="0" w:color="auto"/>
            </w:tcBorders>
          </w:tcPr>
          <w:p w14:paraId="30E5A054"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744478C0"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01D94D79"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3378D284" w14:textId="77777777" w:rsidTr="005865F6">
        <w:trPr>
          <w:cantSplit/>
          <w:tblHeader/>
        </w:trPr>
        <w:tc>
          <w:tcPr>
            <w:tcW w:w="2693" w:type="dxa"/>
            <w:vMerge/>
            <w:tcBorders>
              <w:left w:val="single" w:sz="4" w:space="0" w:color="auto"/>
              <w:bottom w:val="single" w:sz="4" w:space="0" w:color="auto"/>
            </w:tcBorders>
          </w:tcPr>
          <w:p w14:paraId="5C685561"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29A045A5"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049C8637"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03D59319"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37D760C2" w14:textId="77777777" w:rsidTr="006E1C4F">
        <w:trPr>
          <w:cantSplit/>
        </w:trPr>
        <w:tc>
          <w:tcPr>
            <w:tcW w:w="2693" w:type="dxa"/>
            <w:tcBorders>
              <w:left w:val="single" w:sz="4" w:space="0" w:color="auto"/>
              <w:bottom w:val="single" w:sz="4" w:space="0" w:color="auto"/>
            </w:tcBorders>
          </w:tcPr>
          <w:p w14:paraId="3D30E0C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172C0F6F" w14:textId="77777777" w:rsidR="005E5C32" w:rsidRPr="008F2EAF" w:rsidRDefault="005E5C32" w:rsidP="006E1C4F">
            <w:pPr>
              <w:pStyle w:val="TAH"/>
              <w:rPr>
                <w:rFonts w:cs="Arial"/>
                <w:lang w:val="it-IT" w:eastAsia="en-US"/>
              </w:rPr>
            </w:pPr>
          </w:p>
        </w:tc>
        <w:tc>
          <w:tcPr>
            <w:tcW w:w="4961" w:type="dxa"/>
            <w:gridSpan w:val="2"/>
            <w:tcBorders>
              <w:bottom w:val="single" w:sz="4" w:space="0" w:color="auto"/>
            </w:tcBorders>
          </w:tcPr>
          <w:p w14:paraId="1058C056"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636DE5D" w14:textId="77777777" w:rsidTr="006E1C4F">
        <w:trPr>
          <w:cantSplit/>
        </w:trPr>
        <w:tc>
          <w:tcPr>
            <w:tcW w:w="2693" w:type="dxa"/>
            <w:tcBorders>
              <w:left w:val="single" w:sz="4" w:space="0" w:color="auto"/>
              <w:bottom w:val="single" w:sz="4" w:space="0" w:color="auto"/>
            </w:tcBorders>
          </w:tcPr>
          <w:p w14:paraId="5CA7D12F"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2D10E8B1" w14:textId="77777777" w:rsidR="005E5C32" w:rsidRPr="008F2EAF" w:rsidRDefault="005E5C32" w:rsidP="006E1C4F">
            <w:pPr>
              <w:pStyle w:val="TAH"/>
              <w:rPr>
                <w:rFonts w:cs="Arial"/>
                <w:lang w:eastAsia="en-US"/>
              </w:rPr>
            </w:pPr>
            <w:r w:rsidRPr="008F2EAF">
              <w:rPr>
                <w:rFonts w:cs="v4.2.0"/>
                <w:b w:val="0"/>
                <w:bCs/>
                <w:lang w:eastAsia="en-US"/>
              </w:rPr>
              <w:t>MHz</w:t>
            </w:r>
          </w:p>
        </w:tc>
        <w:tc>
          <w:tcPr>
            <w:tcW w:w="4961" w:type="dxa"/>
            <w:gridSpan w:val="2"/>
            <w:tcBorders>
              <w:bottom w:val="single" w:sz="4" w:space="0" w:color="auto"/>
            </w:tcBorders>
          </w:tcPr>
          <w:p w14:paraId="7CBBA85C"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556CBBE" w14:textId="77777777" w:rsidTr="006E1C4F">
        <w:trPr>
          <w:cantSplit/>
        </w:trPr>
        <w:tc>
          <w:tcPr>
            <w:tcW w:w="2693" w:type="dxa"/>
            <w:tcBorders>
              <w:left w:val="single" w:sz="4" w:space="0" w:color="auto"/>
              <w:bottom w:val="single" w:sz="4" w:space="0" w:color="auto"/>
            </w:tcBorders>
          </w:tcPr>
          <w:p w14:paraId="41FD62E3"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A.3.2.2.1 (OP.1 TDD) </w:t>
            </w:r>
          </w:p>
        </w:tc>
        <w:tc>
          <w:tcPr>
            <w:tcW w:w="1276" w:type="dxa"/>
            <w:tcBorders>
              <w:bottom w:val="single" w:sz="4" w:space="0" w:color="auto"/>
            </w:tcBorders>
          </w:tcPr>
          <w:p w14:paraId="30C774C9" w14:textId="77777777" w:rsidR="005E5C32" w:rsidRPr="008F2EAF" w:rsidRDefault="005E5C32" w:rsidP="006E1C4F">
            <w:pPr>
              <w:pStyle w:val="TAH"/>
              <w:rPr>
                <w:rFonts w:cs="Arial"/>
                <w:lang w:eastAsia="en-US"/>
              </w:rPr>
            </w:pPr>
          </w:p>
        </w:tc>
        <w:tc>
          <w:tcPr>
            <w:tcW w:w="4961" w:type="dxa"/>
            <w:gridSpan w:val="2"/>
            <w:tcBorders>
              <w:bottom w:val="single" w:sz="4" w:space="0" w:color="auto"/>
            </w:tcBorders>
          </w:tcPr>
          <w:p w14:paraId="6ED80015" w14:textId="77777777" w:rsidR="005E5C32" w:rsidRPr="008F2EAF" w:rsidRDefault="005E5C32" w:rsidP="006E1C4F">
            <w:pPr>
              <w:pStyle w:val="TAC"/>
              <w:rPr>
                <w:rFonts w:cs="Arial"/>
                <w:lang w:eastAsia="en-US"/>
              </w:rPr>
            </w:pPr>
          </w:p>
          <w:p w14:paraId="6F882741" w14:textId="77777777" w:rsidR="005E5C32" w:rsidRPr="008F2EAF" w:rsidRDefault="005E5C32" w:rsidP="006E1C4F">
            <w:pPr>
              <w:pStyle w:val="TAC"/>
              <w:rPr>
                <w:rFonts w:cs="Arial"/>
                <w:lang w:eastAsia="en-US"/>
              </w:rPr>
            </w:pPr>
            <w:r w:rsidRPr="008F2EAF">
              <w:rPr>
                <w:rFonts w:cs="Arial"/>
                <w:lang w:eastAsia="en-US"/>
              </w:rPr>
              <w:t>OP.1 TDD</w:t>
            </w:r>
          </w:p>
        </w:tc>
      </w:tr>
      <w:tr w:rsidR="005E5C32" w:rsidRPr="008F2EAF" w14:paraId="1933D210" w14:textId="77777777" w:rsidTr="006E1C4F">
        <w:trPr>
          <w:cantSplit/>
        </w:trPr>
        <w:tc>
          <w:tcPr>
            <w:tcW w:w="2693" w:type="dxa"/>
            <w:tcBorders>
              <w:left w:val="single" w:sz="4" w:space="0" w:color="auto"/>
              <w:bottom w:val="single" w:sz="4" w:space="0" w:color="auto"/>
            </w:tcBorders>
          </w:tcPr>
          <w:p w14:paraId="7DD31DD9"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272D0844"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val="restart"/>
          </w:tcPr>
          <w:p w14:paraId="05A2EB0E" w14:textId="77777777" w:rsidR="005E5C32" w:rsidRPr="008F2EAF" w:rsidRDefault="005E5C32" w:rsidP="006E1C4F">
            <w:pPr>
              <w:pStyle w:val="TAC"/>
              <w:rPr>
                <w:rFonts w:cs="Arial"/>
                <w:lang w:eastAsia="en-US"/>
              </w:rPr>
            </w:pPr>
          </w:p>
          <w:p w14:paraId="56201D19" w14:textId="77777777" w:rsidR="005E5C32" w:rsidRPr="008F2EAF" w:rsidRDefault="005E5C32" w:rsidP="006E1C4F">
            <w:pPr>
              <w:pStyle w:val="TAC"/>
              <w:rPr>
                <w:rFonts w:cs="Arial"/>
                <w:lang w:eastAsia="en-US"/>
              </w:rPr>
            </w:pPr>
          </w:p>
          <w:p w14:paraId="29093DF2" w14:textId="77777777" w:rsidR="005E5C32" w:rsidRPr="008F2EAF" w:rsidRDefault="005E5C32" w:rsidP="006E1C4F">
            <w:pPr>
              <w:pStyle w:val="TAC"/>
              <w:rPr>
                <w:rFonts w:cs="Arial"/>
                <w:lang w:eastAsia="en-US"/>
              </w:rPr>
            </w:pPr>
          </w:p>
          <w:p w14:paraId="629A3C09" w14:textId="77777777" w:rsidR="005E5C32" w:rsidRPr="008F2EAF" w:rsidRDefault="005E5C32" w:rsidP="006E1C4F">
            <w:pPr>
              <w:pStyle w:val="TAC"/>
              <w:rPr>
                <w:rFonts w:cs="Arial"/>
                <w:lang w:eastAsia="en-US"/>
              </w:rPr>
            </w:pPr>
          </w:p>
          <w:p w14:paraId="51FE1E47" w14:textId="77777777" w:rsidR="005E5C32" w:rsidRPr="008F2EAF" w:rsidRDefault="005E5C32" w:rsidP="006E1C4F">
            <w:pPr>
              <w:pStyle w:val="TAC"/>
              <w:rPr>
                <w:rFonts w:cs="Arial"/>
                <w:lang w:eastAsia="en-US"/>
              </w:rPr>
            </w:pPr>
          </w:p>
          <w:p w14:paraId="1CDC710C" w14:textId="77777777" w:rsidR="005E5C32" w:rsidRPr="008F2EAF" w:rsidRDefault="005E5C32" w:rsidP="006E1C4F">
            <w:pPr>
              <w:pStyle w:val="TAC"/>
              <w:rPr>
                <w:rFonts w:cs="Arial"/>
                <w:lang w:eastAsia="en-US"/>
              </w:rPr>
            </w:pPr>
          </w:p>
          <w:p w14:paraId="4FE99860" w14:textId="77777777" w:rsidR="005E5C32" w:rsidRPr="008F2EAF" w:rsidRDefault="005E5C32" w:rsidP="006E1C4F">
            <w:pPr>
              <w:pStyle w:val="TAC"/>
              <w:rPr>
                <w:rFonts w:cs="Arial"/>
                <w:lang w:eastAsia="en-US"/>
              </w:rPr>
            </w:pPr>
            <w:r w:rsidRPr="008F2EAF">
              <w:rPr>
                <w:rFonts w:cs="Arial"/>
                <w:lang w:eastAsia="en-US"/>
              </w:rPr>
              <w:t>0</w:t>
            </w:r>
          </w:p>
          <w:p w14:paraId="4F876B7F" w14:textId="77777777" w:rsidR="005E5C32" w:rsidRPr="008F2EAF" w:rsidRDefault="005E5C32" w:rsidP="006E1C4F">
            <w:pPr>
              <w:pStyle w:val="TAC"/>
              <w:rPr>
                <w:rFonts w:cs="Arial"/>
                <w:lang w:eastAsia="en-US"/>
              </w:rPr>
            </w:pPr>
          </w:p>
        </w:tc>
      </w:tr>
      <w:tr w:rsidR="005E5C32" w:rsidRPr="008F2EAF" w14:paraId="79BC20CC" w14:textId="77777777" w:rsidTr="006E1C4F">
        <w:trPr>
          <w:cantSplit/>
        </w:trPr>
        <w:tc>
          <w:tcPr>
            <w:tcW w:w="2693" w:type="dxa"/>
            <w:tcBorders>
              <w:left w:val="single" w:sz="4" w:space="0" w:color="auto"/>
              <w:bottom w:val="single" w:sz="4" w:space="0" w:color="auto"/>
            </w:tcBorders>
          </w:tcPr>
          <w:p w14:paraId="740E6B01"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682BF23B"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8F8BEC9" w14:textId="77777777" w:rsidR="005E5C32" w:rsidRPr="008F2EAF" w:rsidRDefault="005E5C32" w:rsidP="006E1C4F">
            <w:pPr>
              <w:pStyle w:val="TAH"/>
              <w:rPr>
                <w:rFonts w:cs="Arial"/>
                <w:lang w:eastAsia="en-US"/>
              </w:rPr>
            </w:pPr>
          </w:p>
        </w:tc>
      </w:tr>
      <w:tr w:rsidR="005E5C32" w:rsidRPr="008F2EAF" w14:paraId="38BD685B" w14:textId="77777777" w:rsidTr="006E1C4F">
        <w:trPr>
          <w:cantSplit/>
        </w:trPr>
        <w:tc>
          <w:tcPr>
            <w:tcW w:w="2693" w:type="dxa"/>
            <w:tcBorders>
              <w:left w:val="single" w:sz="4" w:space="0" w:color="auto"/>
              <w:bottom w:val="single" w:sz="4" w:space="0" w:color="auto"/>
            </w:tcBorders>
          </w:tcPr>
          <w:p w14:paraId="41433502"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4A557427"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B55E19F" w14:textId="77777777" w:rsidR="005E5C32" w:rsidRPr="008F2EAF" w:rsidRDefault="005E5C32" w:rsidP="006E1C4F">
            <w:pPr>
              <w:pStyle w:val="TAH"/>
              <w:rPr>
                <w:rFonts w:cs="Arial"/>
                <w:lang w:eastAsia="en-US"/>
              </w:rPr>
            </w:pPr>
          </w:p>
        </w:tc>
      </w:tr>
      <w:tr w:rsidR="005E5C32" w:rsidRPr="008F2EAF" w14:paraId="72430F5A" w14:textId="77777777" w:rsidTr="006E1C4F">
        <w:trPr>
          <w:cantSplit/>
        </w:trPr>
        <w:tc>
          <w:tcPr>
            <w:tcW w:w="2693" w:type="dxa"/>
            <w:tcBorders>
              <w:left w:val="single" w:sz="4" w:space="0" w:color="auto"/>
              <w:bottom w:val="single" w:sz="4" w:space="0" w:color="auto"/>
            </w:tcBorders>
          </w:tcPr>
          <w:p w14:paraId="55592B7F"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58E6891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F253A87" w14:textId="77777777" w:rsidR="005E5C32" w:rsidRPr="008F2EAF" w:rsidRDefault="005E5C32" w:rsidP="006E1C4F">
            <w:pPr>
              <w:pStyle w:val="TAH"/>
              <w:rPr>
                <w:rFonts w:cs="Arial"/>
                <w:lang w:eastAsia="en-US"/>
              </w:rPr>
            </w:pPr>
          </w:p>
        </w:tc>
      </w:tr>
      <w:tr w:rsidR="005E5C32" w:rsidRPr="008F2EAF" w14:paraId="49C3D157" w14:textId="77777777" w:rsidTr="006E1C4F">
        <w:trPr>
          <w:cantSplit/>
        </w:trPr>
        <w:tc>
          <w:tcPr>
            <w:tcW w:w="2693" w:type="dxa"/>
            <w:tcBorders>
              <w:left w:val="single" w:sz="4" w:space="0" w:color="auto"/>
              <w:bottom w:val="single" w:sz="4" w:space="0" w:color="auto"/>
            </w:tcBorders>
          </w:tcPr>
          <w:p w14:paraId="11B0E663"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4A830CA7"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0892E59" w14:textId="77777777" w:rsidR="005E5C32" w:rsidRPr="008F2EAF" w:rsidRDefault="005E5C32" w:rsidP="006E1C4F">
            <w:pPr>
              <w:pStyle w:val="TAH"/>
              <w:rPr>
                <w:rFonts w:cs="Arial"/>
                <w:lang w:eastAsia="en-US"/>
              </w:rPr>
            </w:pPr>
          </w:p>
        </w:tc>
      </w:tr>
      <w:tr w:rsidR="005E5C32" w:rsidRPr="008F2EAF" w14:paraId="73B7EBE8" w14:textId="77777777" w:rsidTr="006E1C4F">
        <w:trPr>
          <w:cantSplit/>
        </w:trPr>
        <w:tc>
          <w:tcPr>
            <w:tcW w:w="2693" w:type="dxa"/>
            <w:tcBorders>
              <w:left w:val="single" w:sz="4" w:space="0" w:color="auto"/>
              <w:bottom w:val="single" w:sz="4" w:space="0" w:color="auto"/>
            </w:tcBorders>
          </w:tcPr>
          <w:p w14:paraId="7842DB9B"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37EFC3D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438022B" w14:textId="77777777" w:rsidR="005E5C32" w:rsidRPr="008F2EAF" w:rsidRDefault="005E5C32" w:rsidP="006E1C4F">
            <w:pPr>
              <w:pStyle w:val="TAH"/>
              <w:rPr>
                <w:rFonts w:cs="Arial"/>
                <w:lang w:eastAsia="en-US"/>
              </w:rPr>
            </w:pPr>
          </w:p>
        </w:tc>
      </w:tr>
      <w:tr w:rsidR="005E5C32" w:rsidRPr="008F2EAF" w14:paraId="378DA6F8" w14:textId="77777777" w:rsidTr="006E1C4F">
        <w:trPr>
          <w:cantSplit/>
        </w:trPr>
        <w:tc>
          <w:tcPr>
            <w:tcW w:w="2693" w:type="dxa"/>
            <w:tcBorders>
              <w:left w:val="single" w:sz="4" w:space="0" w:color="auto"/>
              <w:bottom w:val="single" w:sz="4" w:space="0" w:color="auto"/>
            </w:tcBorders>
          </w:tcPr>
          <w:p w14:paraId="71E21DA3"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0A97E7E2"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0A791B6" w14:textId="77777777" w:rsidR="005E5C32" w:rsidRPr="008F2EAF" w:rsidRDefault="005E5C32" w:rsidP="006E1C4F">
            <w:pPr>
              <w:pStyle w:val="TAH"/>
              <w:rPr>
                <w:rFonts w:cs="Arial"/>
                <w:lang w:eastAsia="en-US"/>
              </w:rPr>
            </w:pPr>
          </w:p>
        </w:tc>
      </w:tr>
      <w:tr w:rsidR="005E5C32" w:rsidRPr="008F2EAF" w14:paraId="6139F70E" w14:textId="77777777" w:rsidTr="006E1C4F">
        <w:trPr>
          <w:cantSplit/>
        </w:trPr>
        <w:tc>
          <w:tcPr>
            <w:tcW w:w="2693" w:type="dxa"/>
            <w:tcBorders>
              <w:left w:val="single" w:sz="4" w:space="0" w:color="auto"/>
              <w:bottom w:val="single" w:sz="4" w:space="0" w:color="auto"/>
            </w:tcBorders>
          </w:tcPr>
          <w:p w14:paraId="504B463F"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72D2AF22"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79599CC" w14:textId="77777777" w:rsidR="005E5C32" w:rsidRPr="008F2EAF" w:rsidRDefault="005E5C32" w:rsidP="006E1C4F">
            <w:pPr>
              <w:pStyle w:val="TAH"/>
              <w:rPr>
                <w:rFonts w:cs="Arial"/>
                <w:lang w:eastAsia="en-US"/>
              </w:rPr>
            </w:pPr>
          </w:p>
        </w:tc>
      </w:tr>
      <w:tr w:rsidR="005E5C32" w:rsidRPr="008F2EAF" w14:paraId="4C01CD60" w14:textId="77777777" w:rsidTr="006E1C4F">
        <w:trPr>
          <w:cantSplit/>
        </w:trPr>
        <w:tc>
          <w:tcPr>
            <w:tcW w:w="2693" w:type="dxa"/>
            <w:tcBorders>
              <w:left w:val="single" w:sz="4" w:space="0" w:color="auto"/>
              <w:bottom w:val="single" w:sz="4" w:space="0" w:color="auto"/>
            </w:tcBorders>
          </w:tcPr>
          <w:p w14:paraId="07C7CD06"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1711191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05FCBD96" w14:textId="77777777" w:rsidR="005E5C32" w:rsidRPr="008F2EAF" w:rsidRDefault="005E5C32" w:rsidP="006E1C4F">
            <w:pPr>
              <w:pStyle w:val="TAH"/>
              <w:rPr>
                <w:rFonts w:cs="Arial"/>
                <w:lang w:eastAsia="en-US"/>
              </w:rPr>
            </w:pPr>
          </w:p>
        </w:tc>
      </w:tr>
      <w:tr w:rsidR="005E5C32" w:rsidRPr="008F2EAF" w14:paraId="35E9C7E2" w14:textId="77777777" w:rsidTr="006E1C4F">
        <w:trPr>
          <w:cantSplit/>
        </w:trPr>
        <w:tc>
          <w:tcPr>
            <w:tcW w:w="2693" w:type="dxa"/>
            <w:tcBorders>
              <w:left w:val="single" w:sz="4" w:space="0" w:color="auto"/>
              <w:bottom w:val="single" w:sz="4" w:space="0" w:color="auto"/>
            </w:tcBorders>
          </w:tcPr>
          <w:p w14:paraId="7C30CA51"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76CE7B9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A681490" w14:textId="77777777" w:rsidR="005E5C32" w:rsidRPr="008F2EAF" w:rsidRDefault="005E5C32" w:rsidP="006E1C4F">
            <w:pPr>
              <w:pStyle w:val="TAH"/>
              <w:rPr>
                <w:rFonts w:cs="Arial"/>
                <w:lang w:eastAsia="en-US"/>
              </w:rPr>
            </w:pPr>
          </w:p>
        </w:tc>
      </w:tr>
      <w:tr w:rsidR="005E5C32" w:rsidRPr="008F2EAF" w14:paraId="2D606A8C" w14:textId="77777777" w:rsidTr="006E1C4F">
        <w:trPr>
          <w:cantSplit/>
        </w:trPr>
        <w:tc>
          <w:tcPr>
            <w:tcW w:w="2693" w:type="dxa"/>
            <w:tcBorders>
              <w:left w:val="single" w:sz="4" w:space="0" w:color="auto"/>
              <w:bottom w:val="single" w:sz="4" w:space="0" w:color="auto"/>
            </w:tcBorders>
          </w:tcPr>
          <w:p w14:paraId="64A5EE55"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4CB52CC9"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5D84092A" w14:textId="77777777" w:rsidR="005E5C32" w:rsidRPr="008F2EAF" w:rsidRDefault="005E5C32" w:rsidP="006E1C4F">
            <w:pPr>
              <w:pStyle w:val="TAH"/>
              <w:rPr>
                <w:rFonts w:cs="Arial"/>
                <w:lang w:eastAsia="en-US"/>
              </w:rPr>
            </w:pPr>
          </w:p>
        </w:tc>
      </w:tr>
      <w:tr w:rsidR="005E5C32" w:rsidRPr="008F2EAF" w14:paraId="46200852" w14:textId="77777777" w:rsidTr="006E1C4F">
        <w:trPr>
          <w:cantSplit/>
        </w:trPr>
        <w:tc>
          <w:tcPr>
            <w:tcW w:w="2693" w:type="dxa"/>
            <w:tcBorders>
              <w:left w:val="single" w:sz="4" w:space="0" w:color="auto"/>
              <w:bottom w:val="single" w:sz="4" w:space="0" w:color="auto"/>
            </w:tcBorders>
            <w:vAlign w:val="center"/>
          </w:tcPr>
          <w:p w14:paraId="66E451FA"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6029CAD8"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E57B74E" w14:textId="77777777" w:rsidR="005E5C32" w:rsidRPr="008F2EAF" w:rsidRDefault="005E5C32" w:rsidP="006E1C4F">
            <w:pPr>
              <w:pStyle w:val="TAH"/>
              <w:rPr>
                <w:rFonts w:cs="Arial"/>
                <w:lang w:eastAsia="en-US"/>
              </w:rPr>
            </w:pPr>
          </w:p>
        </w:tc>
      </w:tr>
      <w:tr w:rsidR="005E5C32" w:rsidRPr="008F2EAF" w14:paraId="4D10F8EF" w14:textId="77777777" w:rsidTr="006E1C4F">
        <w:trPr>
          <w:cantSplit/>
        </w:trPr>
        <w:tc>
          <w:tcPr>
            <w:tcW w:w="2693" w:type="dxa"/>
            <w:tcBorders>
              <w:left w:val="single" w:sz="4" w:space="0" w:color="auto"/>
              <w:bottom w:val="single" w:sz="4" w:space="0" w:color="auto"/>
            </w:tcBorders>
            <w:vAlign w:val="center"/>
          </w:tcPr>
          <w:p w14:paraId="55EC1B96"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5DEB359D"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Borders>
              <w:bottom w:val="single" w:sz="4" w:space="0" w:color="auto"/>
            </w:tcBorders>
          </w:tcPr>
          <w:p w14:paraId="2374A5FF" w14:textId="77777777" w:rsidR="005E5C32" w:rsidRPr="008F2EAF" w:rsidRDefault="005E5C32" w:rsidP="006E1C4F">
            <w:pPr>
              <w:pStyle w:val="TAH"/>
              <w:rPr>
                <w:rFonts w:cs="Arial"/>
                <w:lang w:eastAsia="en-US"/>
              </w:rPr>
            </w:pPr>
          </w:p>
        </w:tc>
      </w:tr>
      <w:tr w:rsidR="005E5C32" w:rsidRPr="008F2EAF" w14:paraId="70921F9D" w14:textId="77777777" w:rsidTr="006E1C4F">
        <w:trPr>
          <w:cantSplit/>
          <w:trHeight w:val="211"/>
        </w:trPr>
        <w:tc>
          <w:tcPr>
            <w:tcW w:w="2693" w:type="dxa"/>
          </w:tcPr>
          <w:p w14:paraId="1F2AC5BD"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21E3973A">
                <v:shape id="_x0000_i1374" type="#_x0000_t75" style="width:30.9pt;height:18.9pt" o:ole="" fillcolor="window">
                  <v:imagedata r:id="rId8" o:title=""/>
                </v:shape>
                <o:OLEObject Type="Embed" ProgID="Equation.3" ShapeID="_x0000_i1374" DrawAspect="Content" ObjectID="_1578911577" r:id="rId401"/>
              </w:object>
            </w:r>
          </w:p>
        </w:tc>
        <w:tc>
          <w:tcPr>
            <w:tcW w:w="1276" w:type="dxa"/>
          </w:tcPr>
          <w:p w14:paraId="46F0A021"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183BDBDF"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4B6EB13C"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346FD8F1" w14:textId="77777777" w:rsidTr="006E1C4F">
        <w:trPr>
          <w:cantSplit/>
          <w:trHeight w:val="129"/>
        </w:trPr>
        <w:tc>
          <w:tcPr>
            <w:tcW w:w="2693" w:type="dxa"/>
          </w:tcPr>
          <w:p w14:paraId="30D3BB8E"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332D3F96">
                <v:shape id="_x0000_i1375" type="#_x0000_t75" style="width:20.1pt;height:18pt" o:ole="" fillcolor="window">
                  <v:imagedata r:id="rId10" o:title=""/>
                </v:shape>
                <o:OLEObject Type="Embed" ProgID="Equation.3" ShapeID="_x0000_i1375" DrawAspect="Content" ObjectID="_1578911578" r:id="rId402"/>
              </w:object>
            </w:r>
            <w:r w:rsidRPr="008F2EAF">
              <w:rPr>
                <w:rFonts w:cs="Arial"/>
                <w:vertAlign w:val="superscript"/>
                <w:lang w:eastAsia="en-US"/>
              </w:rPr>
              <w:t xml:space="preserve"> Note 3</w:t>
            </w:r>
          </w:p>
        </w:tc>
        <w:tc>
          <w:tcPr>
            <w:tcW w:w="1276" w:type="dxa"/>
          </w:tcPr>
          <w:p w14:paraId="45CEF141" w14:textId="77777777" w:rsidR="005E5C32" w:rsidRPr="008F2EAF" w:rsidRDefault="005E5C32" w:rsidP="006E1C4F">
            <w:pPr>
              <w:pStyle w:val="TAL"/>
              <w:rPr>
                <w:rFonts w:cs="Arial"/>
                <w:lang w:eastAsia="en-US"/>
              </w:rPr>
            </w:pPr>
            <w:r w:rsidRPr="008F2EAF">
              <w:rPr>
                <w:rFonts w:cs="v4.2.0"/>
                <w:lang w:eastAsia="en-US"/>
              </w:rPr>
              <w:t>dBm/15 kHz</w:t>
            </w:r>
          </w:p>
        </w:tc>
        <w:tc>
          <w:tcPr>
            <w:tcW w:w="4961" w:type="dxa"/>
            <w:gridSpan w:val="2"/>
          </w:tcPr>
          <w:p w14:paraId="2F0A2D12"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2C052956" w14:textId="77777777" w:rsidTr="006E1C4F">
        <w:trPr>
          <w:cantSplit/>
          <w:trHeight w:val="243"/>
        </w:trPr>
        <w:tc>
          <w:tcPr>
            <w:tcW w:w="2693" w:type="dxa"/>
          </w:tcPr>
          <w:p w14:paraId="41E26161"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69ED1F77">
                <v:shape id="_x0000_i1376" type="#_x0000_t75" style="width:39.9pt;height:18.9pt" o:ole="" fillcolor="window">
                  <v:imagedata r:id="rId12" o:title=""/>
                </v:shape>
                <o:OLEObject Type="Embed" ProgID="Equation.3" ShapeID="_x0000_i1376" DrawAspect="Content" ObjectID="_1578911579" r:id="rId403"/>
              </w:object>
            </w:r>
          </w:p>
        </w:tc>
        <w:tc>
          <w:tcPr>
            <w:tcW w:w="1276" w:type="dxa"/>
          </w:tcPr>
          <w:p w14:paraId="24BE9930" w14:textId="77777777" w:rsidR="005E5C32" w:rsidRPr="008F2EAF" w:rsidRDefault="005E5C32" w:rsidP="006E1C4F">
            <w:pPr>
              <w:pStyle w:val="TAL"/>
              <w:rPr>
                <w:rFonts w:cs="Arial"/>
                <w:lang w:eastAsia="en-US"/>
              </w:rPr>
            </w:pPr>
            <w:r w:rsidRPr="008F2EAF">
              <w:rPr>
                <w:rFonts w:cs="v4.2.0"/>
                <w:lang w:eastAsia="en-US"/>
              </w:rPr>
              <w:t>dB</w:t>
            </w:r>
          </w:p>
        </w:tc>
        <w:tc>
          <w:tcPr>
            <w:tcW w:w="2551" w:type="dxa"/>
            <w:shd w:val="clear" w:color="auto" w:fill="auto"/>
          </w:tcPr>
          <w:p w14:paraId="3F077CD6" w14:textId="77777777" w:rsidR="005E5C32" w:rsidRPr="008F2EAF" w:rsidRDefault="005E5C32" w:rsidP="006E1C4F">
            <w:pPr>
              <w:pStyle w:val="TAL"/>
              <w:rPr>
                <w:rFonts w:cs="Arial"/>
                <w:lang w:eastAsia="en-US"/>
              </w:rPr>
            </w:pPr>
            <w:r w:rsidRPr="008F2EAF">
              <w:rPr>
                <w:rFonts w:cs="v4.2.0"/>
                <w:lang w:eastAsia="en-US"/>
              </w:rPr>
              <w:t>4</w:t>
            </w:r>
          </w:p>
        </w:tc>
        <w:tc>
          <w:tcPr>
            <w:tcW w:w="2410" w:type="dxa"/>
            <w:shd w:val="clear" w:color="auto" w:fill="auto"/>
          </w:tcPr>
          <w:p w14:paraId="1D4CF2A3"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328FBB9A" w14:textId="77777777" w:rsidTr="006E1C4F">
        <w:trPr>
          <w:cantSplit/>
          <w:trHeight w:val="243"/>
        </w:trPr>
        <w:tc>
          <w:tcPr>
            <w:tcW w:w="2693" w:type="dxa"/>
          </w:tcPr>
          <w:p w14:paraId="5D0FA514" w14:textId="77777777" w:rsidR="005E5C32" w:rsidRPr="008F2EAF" w:rsidRDefault="005E5C32" w:rsidP="006E1C4F">
            <w:pPr>
              <w:pStyle w:val="TAL"/>
              <w:rPr>
                <w:rFonts w:cs="Arial"/>
                <w:lang w:eastAsia="en-US"/>
              </w:rPr>
            </w:pPr>
            <w:r w:rsidRPr="008F2EAF">
              <w:rPr>
                <w:rFonts w:cs="v4.2.0"/>
                <w:lang w:eastAsia="en-US"/>
              </w:rPr>
              <w:t>RSRP</w:t>
            </w:r>
            <w:r w:rsidRPr="008F2EAF">
              <w:rPr>
                <w:rFonts w:cs="Arial"/>
                <w:vertAlign w:val="superscript"/>
                <w:lang w:eastAsia="en-US"/>
              </w:rPr>
              <w:t xml:space="preserve"> Note 4</w:t>
            </w:r>
          </w:p>
        </w:tc>
        <w:tc>
          <w:tcPr>
            <w:tcW w:w="1276" w:type="dxa"/>
          </w:tcPr>
          <w:p w14:paraId="3C3CCC21"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036FDBFE"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7557561E"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3B9CBB51" w14:textId="77777777" w:rsidTr="006E1C4F">
        <w:trPr>
          <w:cantSplit/>
        </w:trPr>
        <w:tc>
          <w:tcPr>
            <w:tcW w:w="2693" w:type="dxa"/>
          </w:tcPr>
          <w:p w14:paraId="4F1CE2C7"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2234D259"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5F7662F1"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5BBEA3BF"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3F6406A9" w14:textId="77777777" w:rsidTr="006E1C4F">
        <w:trPr>
          <w:cantSplit/>
        </w:trPr>
        <w:tc>
          <w:tcPr>
            <w:tcW w:w="2693" w:type="dxa"/>
          </w:tcPr>
          <w:p w14:paraId="06CADF9B"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2FF0F43B" w14:textId="77777777" w:rsidR="005E5C32" w:rsidRPr="008F2EAF" w:rsidRDefault="005E5C32" w:rsidP="006E1C4F">
            <w:pPr>
              <w:pStyle w:val="TAL"/>
              <w:rPr>
                <w:rFonts w:cs="Arial"/>
                <w:lang w:eastAsia="en-US"/>
              </w:rPr>
            </w:pPr>
          </w:p>
        </w:tc>
        <w:tc>
          <w:tcPr>
            <w:tcW w:w="4961" w:type="dxa"/>
            <w:gridSpan w:val="2"/>
          </w:tcPr>
          <w:p w14:paraId="49D65ABE"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23997140" w14:textId="77777777" w:rsidTr="006E1C4F">
        <w:trPr>
          <w:cantSplit/>
        </w:trPr>
        <w:tc>
          <w:tcPr>
            <w:tcW w:w="8930" w:type="dxa"/>
            <w:gridSpan w:val="4"/>
          </w:tcPr>
          <w:p w14:paraId="7B6060DA"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both cells are fully allocated and a constant total transmitted power spectral density is achieved for all OFDM symbols.</w:t>
            </w:r>
          </w:p>
          <w:p w14:paraId="3B7074C5"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resources for uplink transmission are assigned to the UE prior to the start of time period T2.</w:t>
            </w:r>
          </w:p>
          <w:p w14:paraId="643C80DB"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8DD02BE">
                <v:shape id="_x0000_i1377" type="#_x0000_t75" style="width:20.1pt;height:18pt" o:ole="" fillcolor="window">
                  <v:imagedata r:id="rId10" o:title=""/>
                </v:shape>
                <o:OLEObject Type="Embed" ProgID="Equation.3" ShapeID="_x0000_i1377" DrawAspect="Content" ObjectID="_1578911580" r:id="rId404"/>
              </w:object>
            </w:r>
            <w:r w:rsidRPr="008F2EAF">
              <w:rPr>
                <w:rFonts w:cs="Arial"/>
                <w:lang w:eastAsia="en-US"/>
              </w:rPr>
              <w:t xml:space="preserve"> to be fulfilled.</w:t>
            </w:r>
          </w:p>
          <w:p w14:paraId="002842DB" w14:textId="77777777" w:rsidR="005E5C32" w:rsidRPr="008F2EAF" w:rsidRDefault="005E5C32" w:rsidP="006E1C4F">
            <w:pPr>
              <w:pStyle w:val="TAN"/>
              <w:rPr>
                <w:rFonts w:cs="Arial"/>
                <w:snapToGrid w:val="0"/>
                <w:lang w:eastAsia="en-US"/>
              </w:rPr>
            </w:pPr>
            <w:r w:rsidRPr="008F2EAF">
              <w:rPr>
                <w:rFonts w:cs="Arial"/>
                <w:lang w:eastAsia="en-US"/>
              </w:rPr>
              <w:t>Note 4:</w:t>
            </w:r>
            <w:r w:rsidRPr="008F2EAF">
              <w:rPr>
                <w:rFonts w:cs="Arial"/>
                <w:lang w:eastAsia="en-US"/>
              </w:rPr>
              <w:tab/>
              <w:t>RSRP levels have been derived from other parameters for information purposes. They are not settable parameters themselves.</w:t>
            </w:r>
          </w:p>
        </w:tc>
      </w:tr>
    </w:tbl>
    <w:p w14:paraId="509A65BD" w14:textId="77777777" w:rsidR="005E5C32" w:rsidRPr="00661533" w:rsidRDefault="005E5C32" w:rsidP="005E5C32"/>
    <w:p w14:paraId="4E3DE272" w14:textId="77777777" w:rsidR="005E5C32" w:rsidRPr="00661533" w:rsidRDefault="005E5C32" w:rsidP="005E5C32">
      <w:pPr>
        <w:pStyle w:val="TH"/>
      </w:pPr>
      <w:r w:rsidRPr="00661533">
        <w:rPr>
          <w:rFonts w:cs="v4.2.0"/>
        </w:rPr>
        <w:t>Table A.8.10.1.1-3: Cell specific test parameters for GSM (cell # 2) for event triggered reporting of GSM cell in AWGN</w:t>
      </w:r>
    </w:p>
    <w:tbl>
      <w:tblPr>
        <w:tblW w:w="0" w:type="auto"/>
        <w:jc w:val="center"/>
        <w:tblLook w:val="01E0" w:firstRow="1" w:lastRow="1" w:firstColumn="1" w:lastColumn="1" w:noHBand="0" w:noVBand="0"/>
      </w:tblPr>
      <w:tblGrid>
        <w:gridCol w:w="2660"/>
        <w:gridCol w:w="666"/>
        <w:gridCol w:w="1318"/>
        <w:gridCol w:w="1673"/>
      </w:tblGrid>
      <w:tr w:rsidR="005E5C32" w:rsidRPr="008F2EAF" w14:paraId="0A6C2A8E" w14:textId="77777777" w:rsidTr="006E1C4F">
        <w:trPr>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tcPr>
          <w:p w14:paraId="372500A3"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tcPr>
          <w:p w14:paraId="21964329"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tcBorders>
              <w:top w:val="single" w:sz="4" w:space="0" w:color="auto"/>
              <w:left w:val="single" w:sz="4" w:space="0" w:color="auto"/>
              <w:bottom w:val="single" w:sz="4" w:space="0" w:color="auto"/>
              <w:right w:val="single" w:sz="4" w:space="0" w:color="auto"/>
            </w:tcBorders>
            <w:shd w:val="clear" w:color="auto" w:fill="auto"/>
          </w:tcPr>
          <w:p w14:paraId="1C9B3C7C"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F489D97" w14:textId="77777777" w:rsidTr="006E1C4F">
        <w:trPr>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tcPr>
          <w:p w14:paraId="72A94454" w14:textId="77777777" w:rsidR="005E5C32" w:rsidRPr="008F2EAF" w:rsidRDefault="005E5C32" w:rsidP="006E1C4F">
            <w:pPr>
              <w:pStyle w:val="TAH"/>
              <w:rPr>
                <w:rFonts w:cs="Arial"/>
                <w:lang w:eastAsia="en-US"/>
              </w:rPr>
            </w:pPr>
          </w:p>
        </w:tc>
        <w:tc>
          <w:tcPr>
            <w:tcW w:w="666" w:type="dxa"/>
            <w:vMerge/>
            <w:tcBorders>
              <w:top w:val="single" w:sz="4" w:space="0" w:color="auto"/>
              <w:left w:val="single" w:sz="4" w:space="0" w:color="auto"/>
              <w:bottom w:val="single" w:sz="4" w:space="0" w:color="auto"/>
              <w:right w:val="single" w:sz="4" w:space="0" w:color="auto"/>
            </w:tcBorders>
            <w:shd w:val="clear" w:color="auto" w:fill="auto"/>
          </w:tcPr>
          <w:p w14:paraId="62AF33F0" w14:textId="77777777" w:rsidR="005E5C32" w:rsidRPr="008F2EAF" w:rsidRDefault="005E5C32" w:rsidP="006E1C4F">
            <w:pPr>
              <w:pStyle w:val="TAH"/>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76686DE7" w14:textId="77777777" w:rsidR="005E5C32" w:rsidRPr="008F2EAF" w:rsidRDefault="005E5C32" w:rsidP="006E1C4F">
            <w:pPr>
              <w:pStyle w:val="TAH"/>
              <w:rPr>
                <w:rFonts w:cs="Arial"/>
                <w:lang w:eastAsia="en-US"/>
              </w:rPr>
            </w:pPr>
            <w:r w:rsidRPr="008F2EAF">
              <w:rPr>
                <w:rFonts w:cs="Arial"/>
                <w:lang w:eastAsia="en-US"/>
              </w:rPr>
              <w:t>T1</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1F4D3074"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20A6008D"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FD2A6AF"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Absolute RF Channel Number</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5F517917" w14:textId="77777777" w:rsidR="005E5C32" w:rsidRPr="008F2EAF" w:rsidRDefault="005E5C32" w:rsidP="006E1C4F">
            <w:pPr>
              <w:pStyle w:val="TAC"/>
              <w:rPr>
                <w:rFonts w:cs="Arial"/>
                <w:lang w:eastAsia="en-US"/>
              </w:rPr>
            </w:pPr>
          </w:p>
        </w:tc>
        <w:tc>
          <w:tcPr>
            <w:tcW w:w="2991" w:type="dxa"/>
            <w:gridSpan w:val="2"/>
            <w:tcBorders>
              <w:top w:val="single" w:sz="4" w:space="0" w:color="auto"/>
              <w:left w:val="single" w:sz="4" w:space="0" w:color="auto"/>
              <w:bottom w:val="single" w:sz="4" w:space="0" w:color="auto"/>
              <w:right w:val="single" w:sz="4" w:space="0" w:color="auto"/>
            </w:tcBorders>
            <w:shd w:val="clear" w:color="auto" w:fill="auto"/>
          </w:tcPr>
          <w:p w14:paraId="539F4850" w14:textId="77777777" w:rsidR="005E5C32" w:rsidRPr="008F2EAF" w:rsidRDefault="005E5C32" w:rsidP="006E1C4F">
            <w:pPr>
              <w:pStyle w:val="TAC"/>
              <w:rPr>
                <w:rFonts w:cs="Arial"/>
                <w:lang w:eastAsia="en-US"/>
              </w:rPr>
            </w:pPr>
            <w:r w:rsidRPr="008F2EAF">
              <w:rPr>
                <w:rFonts w:cs="Arial"/>
                <w:lang w:eastAsia="en-US"/>
              </w:rPr>
              <w:t>ARFNC 1</w:t>
            </w:r>
          </w:p>
        </w:tc>
      </w:tr>
      <w:tr w:rsidR="005E5C32" w:rsidRPr="008F2EAF" w14:paraId="1F0654CE"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1B6FF2BF"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RXLEV</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30C054D7" w14:textId="77777777" w:rsidR="005E5C32" w:rsidRPr="008F2EAF" w:rsidRDefault="005E5C32" w:rsidP="006E1C4F">
            <w:pPr>
              <w:pStyle w:val="TAC"/>
              <w:rPr>
                <w:rFonts w:cs="Arial"/>
                <w:lang w:eastAsia="en-US"/>
              </w:rPr>
            </w:pPr>
            <w:r w:rsidRPr="008F2EAF">
              <w:rPr>
                <w:rFonts w:cs="Arial"/>
                <w:lang w:eastAsia="en-US"/>
              </w:rPr>
              <w:t>dBm</w:t>
            </w: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5D839292" w14:textId="77777777" w:rsidR="005E5C32" w:rsidRPr="008F2EAF" w:rsidRDefault="005E5C32" w:rsidP="006E1C4F">
            <w:pPr>
              <w:pStyle w:val="TAC"/>
              <w:rPr>
                <w:rFonts w:cs="Arial"/>
                <w:lang w:eastAsia="en-US"/>
              </w:rPr>
            </w:pPr>
            <w:r w:rsidRPr="008F2EAF">
              <w:rPr>
                <w:rFonts w:cs="Arial"/>
                <w:lang w:eastAsia="en-US"/>
              </w:rPr>
              <w:t>-Infinity</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1B9ADC68" w14:textId="77777777" w:rsidR="005E5C32" w:rsidRPr="008F2EAF" w:rsidRDefault="005E5C32" w:rsidP="006E1C4F">
            <w:pPr>
              <w:pStyle w:val="TAC"/>
              <w:rPr>
                <w:rFonts w:cs="Arial"/>
                <w:lang w:eastAsia="en-US"/>
              </w:rPr>
            </w:pPr>
            <w:r w:rsidRPr="008F2EAF">
              <w:rPr>
                <w:rFonts w:cs="Arial"/>
                <w:lang w:eastAsia="en-US"/>
              </w:rPr>
              <w:t>-75</w:t>
            </w:r>
          </w:p>
        </w:tc>
      </w:tr>
      <w:tr w:rsidR="005E5C32" w:rsidRPr="008F2EAF" w14:paraId="2A3FC2B8"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tcPr>
          <w:p w14:paraId="50F02034" w14:textId="77777777" w:rsidR="005E5C32" w:rsidRPr="008F2EAF" w:rsidRDefault="005E5C32" w:rsidP="006E1C4F">
            <w:pPr>
              <w:pStyle w:val="TAC"/>
              <w:rPr>
                <w:rFonts w:cs="Arial"/>
                <w:lang w:eastAsia="en-US"/>
              </w:rPr>
            </w:pPr>
            <w:r w:rsidRPr="008F2EAF">
              <w:rPr>
                <w:rFonts w:cs="Arial"/>
                <w:lang w:eastAsia="en-US"/>
              </w:rPr>
              <w:t xml:space="preserve">GSM BSIC </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27103BAA" w14:textId="77777777" w:rsidR="005E5C32" w:rsidRPr="008F2EAF" w:rsidRDefault="005E5C32" w:rsidP="006E1C4F">
            <w:pPr>
              <w:pStyle w:val="TAC"/>
              <w:rPr>
                <w:rFonts w:cs="Arial"/>
                <w:lang w:eastAsia="en-US"/>
              </w:rPr>
            </w:pPr>
          </w:p>
        </w:tc>
        <w:tc>
          <w:tcPr>
            <w:tcW w:w="1318" w:type="dxa"/>
            <w:tcBorders>
              <w:top w:val="single" w:sz="4" w:space="0" w:color="auto"/>
              <w:left w:val="single" w:sz="4" w:space="0" w:color="auto"/>
              <w:bottom w:val="single" w:sz="4" w:space="0" w:color="auto"/>
              <w:right w:val="single" w:sz="4" w:space="0" w:color="auto"/>
            </w:tcBorders>
            <w:shd w:val="clear" w:color="auto" w:fill="auto"/>
          </w:tcPr>
          <w:p w14:paraId="34CDBB41" w14:textId="77777777" w:rsidR="005E5C32" w:rsidRPr="008F2EAF" w:rsidRDefault="005E5C32" w:rsidP="006E1C4F">
            <w:pPr>
              <w:pStyle w:val="TAC"/>
              <w:rPr>
                <w:rFonts w:cs="Arial"/>
                <w:lang w:eastAsia="en-US"/>
              </w:rPr>
            </w:pPr>
            <w:r w:rsidRPr="008F2EAF">
              <w:rPr>
                <w:rFonts w:cs="Arial"/>
                <w:lang w:eastAsia="en-US"/>
              </w:rPr>
              <w:t>N/A</w:t>
            </w:r>
          </w:p>
        </w:tc>
        <w:tc>
          <w:tcPr>
            <w:tcW w:w="1673" w:type="dxa"/>
            <w:tcBorders>
              <w:top w:val="single" w:sz="4" w:space="0" w:color="auto"/>
              <w:left w:val="single" w:sz="4" w:space="0" w:color="auto"/>
              <w:bottom w:val="single" w:sz="4" w:space="0" w:color="auto"/>
              <w:right w:val="single" w:sz="4" w:space="0" w:color="auto"/>
            </w:tcBorders>
            <w:shd w:val="clear" w:color="auto" w:fill="auto"/>
          </w:tcPr>
          <w:p w14:paraId="539585ED" w14:textId="77777777" w:rsidR="005E5C32" w:rsidRPr="008F2EAF" w:rsidRDefault="005E5C32" w:rsidP="006E1C4F">
            <w:pPr>
              <w:pStyle w:val="TAC"/>
              <w:rPr>
                <w:rFonts w:cs="Arial"/>
                <w:lang w:eastAsia="en-US"/>
              </w:rPr>
            </w:pPr>
            <w:r w:rsidRPr="008F2EAF">
              <w:rPr>
                <w:rFonts w:cs="Arial"/>
                <w:lang w:eastAsia="en-US"/>
              </w:rPr>
              <w:t>Valid</w:t>
            </w:r>
          </w:p>
        </w:tc>
      </w:tr>
      <w:tr w:rsidR="005E5C32" w:rsidRPr="008F2EAF" w14:paraId="6995A9FE" w14:textId="77777777" w:rsidTr="006E1C4F">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tcPr>
          <w:p w14:paraId="6B1DDCB7" w14:textId="77777777" w:rsidR="005E5C32" w:rsidRPr="008F2EAF" w:rsidRDefault="005E5C32" w:rsidP="006E1C4F">
            <w:pPr>
              <w:pStyle w:val="TAC"/>
              <w:rPr>
                <w:rFonts w:cs="Arial"/>
                <w:lang w:eastAsia="en-US"/>
              </w:rPr>
            </w:pPr>
            <w:r w:rsidRPr="008F2EAF">
              <w:rPr>
                <w:rFonts w:cs="Arial"/>
                <w:lang w:eastAsia="en-US"/>
              </w:rPr>
              <w:t>Propagation Condition</w:t>
            </w:r>
          </w:p>
        </w:tc>
        <w:tc>
          <w:tcPr>
            <w:tcW w:w="666" w:type="dxa"/>
            <w:tcBorders>
              <w:top w:val="single" w:sz="4" w:space="0" w:color="auto"/>
              <w:left w:val="single" w:sz="4" w:space="0" w:color="auto"/>
              <w:bottom w:val="single" w:sz="4" w:space="0" w:color="auto"/>
              <w:right w:val="single" w:sz="4" w:space="0" w:color="auto"/>
            </w:tcBorders>
            <w:shd w:val="clear" w:color="auto" w:fill="auto"/>
          </w:tcPr>
          <w:p w14:paraId="73A94A72" w14:textId="77777777" w:rsidR="005E5C32" w:rsidRPr="008F2EAF" w:rsidRDefault="005E5C32" w:rsidP="006E1C4F">
            <w:pPr>
              <w:pStyle w:val="TAC"/>
              <w:rPr>
                <w:rFonts w:cs="Arial"/>
                <w:lang w:eastAsia="en-US"/>
              </w:rPr>
            </w:pPr>
          </w:p>
        </w:tc>
        <w:tc>
          <w:tcPr>
            <w:tcW w:w="2991" w:type="dxa"/>
            <w:gridSpan w:val="2"/>
            <w:tcBorders>
              <w:top w:val="single" w:sz="4" w:space="0" w:color="auto"/>
              <w:left w:val="single" w:sz="4" w:space="0" w:color="auto"/>
              <w:bottom w:val="single" w:sz="4" w:space="0" w:color="auto"/>
              <w:right w:val="single" w:sz="4" w:space="0" w:color="auto"/>
            </w:tcBorders>
            <w:shd w:val="clear" w:color="auto" w:fill="auto"/>
          </w:tcPr>
          <w:p w14:paraId="4099DBE5" w14:textId="77777777" w:rsidR="005E5C32" w:rsidRPr="008F2EAF" w:rsidRDefault="005E5C32" w:rsidP="006E1C4F">
            <w:pPr>
              <w:pStyle w:val="TAC"/>
              <w:rPr>
                <w:rFonts w:cs="Arial"/>
                <w:lang w:eastAsia="en-US"/>
              </w:rPr>
            </w:pPr>
            <w:r w:rsidRPr="008F2EAF">
              <w:rPr>
                <w:rFonts w:cs="Arial"/>
                <w:lang w:eastAsia="en-US"/>
              </w:rPr>
              <w:t>AWGN</w:t>
            </w:r>
          </w:p>
        </w:tc>
      </w:tr>
    </w:tbl>
    <w:p w14:paraId="2DA77241" w14:textId="77777777" w:rsidR="005E5C32" w:rsidRPr="00661533" w:rsidRDefault="005E5C32" w:rsidP="005E5C32"/>
    <w:p w14:paraId="0BD7008F" w14:textId="77777777" w:rsidR="005E5C32" w:rsidRPr="00661533" w:rsidRDefault="005E5C32" w:rsidP="005865F6">
      <w:pPr>
        <w:pStyle w:val="Heading5"/>
        <w:rPr>
          <w:snapToGrid w:val="0"/>
        </w:rPr>
      </w:pPr>
      <w:bookmarkStart w:id="190" w:name="_Toc383691515"/>
      <w:r w:rsidRPr="00661533">
        <w:rPr>
          <w:snapToGrid w:val="0"/>
        </w:rPr>
        <w:t>A.8.10.1.2</w:t>
      </w:r>
      <w:r w:rsidRPr="00661533">
        <w:rPr>
          <w:snapToGrid w:val="0"/>
        </w:rPr>
        <w:tab/>
        <w:t>Test Requirements</w:t>
      </w:r>
      <w:bookmarkEnd w:id="190"/>
    </w:p>
    <w:p w14:paraId="523D125D" w14:textId="77777777" w:rsidR="005E5C32" w:rsidRPr="00661533" w:rsidRDefault="005E5C32" w:rsidP="005E5C32">
      <w:pPr>
        <w:rPr>
          <w:rFonts w:cs="v4.2.0"/>
        </w:rPr>
      </w:pPr>
      <w:r w:rsidRPr="00661533">
        <w:rPr>
          <w:rFonts w:cs="v4.2.0"/>
        </w:rPr>
        <w:t>The UE shall send one Event B1 triggered measurement report including the valid BSIC of cell # 2, with a measurement reporting delay less than 3120 ms from the beginning of time period T2.</w:t>
      </w:r>
    </w:p>
    <w:p w14:paraId="0BF65E44"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058B2070" w14:textId="77777777" w:rsidR="005E5C32" w:rsidRPr="00661533" w:rsidRDefault="005E5C32" w:rsidP="005E5C32">
      <w:pPr>
        <w:rPr>
          <w:rFonts w:cs="v4.2.0"/>
        </w:rPr>
      </w:pPr>
      <w:r w:rsidRPr="00661533">
        <w:rPr>
          <w:rFonts w:cs="v4.2.0"/>
        </w:rPr>
        <w:t>The rate of correct events observed during repeated tests shall be at least 90%.</w:t>
      </w:r>
    </w:p>
    <w:p w14:paraId="456811F9"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44865A85" w14:textId="77777777" w:rsidR="005E5C32" w:rsidRPr="00661533" w:rsidRDefault="005E5C32" w:rsidP="005E5C32">
      <w:pPr>
        <w:pStyle w:val="NO"/>
      </w:pPr>
      <w:r w:rsidRPr="00661533">
        <w:t>NOTE 2:</w:t>
      </w:r>
      <w:r w:rsidRPr="00661533">
        <w:tab/>
        <w:t>The delay for GSM cell identification with BSIC verified is equal to 3120 ms, which is the sum of the event triggered measurement reporting delay and the initial BSIC identification delay.</w:t>
      </w:r>
    </w:p>
    <w:p w14:paraId="714B6AB8" w14:textId="77777777" w:rsidR="005E5C32" w:rsidRPr="00661533" w:rsidRDefault="005E5C32" w:rsidP="005E5C32">
      <w:pPr>
        <w:pStyle w:val="EX"/>
      </w:pPr>
      <w:r w:rsidRPr="00661533">
        <w:t xml:space="preserve">The event triggered measurement reporting delay = </w:t>
      </w:r>
      <w:r w:rsidRPr="00661533">
        <w:rPr>
          <w:rFonts w:cs="v4.2.0"/>
        </w:rPr>
        <w:t>2*T</w:t>
      </w:r>
      <w:r w:rsidRPr="00661533">
        <w:rPr>
          <w:rFonts w:cs="v4.2.0"/>
          <w:vertAlign w:val="subscript"/>
        </w:rPr>
        <w:t xml:space="preserve">Measurement Period, GSM </w:t>
      </w:r>
      <w:r w:rsidRPr="00661533">
        <w:rPr>
          <w:rFonts w:cs="v4.2.0"/>
        </w:rPr>
        <w:t>= 2* 480ms =960ms.</w:t>
      </w:r>
    </w:p>
    <w:p w14:paraId="7549FCD7" w14:textId="77777777" w:rsidR="005E5C32" w:rsidRPr="00661533" w:rsidRDefault="005E5C32" w:rsidP="005E5C32">
      <w:pPr>
        <w:pStyle w:val="EX"/>
      </w:pPr>
      <w:r w:rsidRPr="00661533">
        <w:t>Initial BSIC identification delay = 2160 ms.</w:t>
      </w:r>
    </w:p>
    <w:p w14:paraId="3275C8CE" w14:textId="77777777" w:rsidR="005E5C32" w:rsidRPr="00661533" w:rsidRDefault="005E5C32" w:rsidP="005865F6">
      <w:pPr>
        <w:pStyle w:val="Heading4"/>
      </w:pPr>
      <w:bookmarkStart w:id="191" w:name="_Toc383691516"/>
      <w:r w:rsidRPr="00661533">
        <w:t>A.8.10.2</w:t>
      </w:r>
      <w:r w:rsidRPr="00661533">
        <w:tab/>
        <w:t>E-UTRAN TDD-GSM event triggered reporting when DRX is used in AWGN</w:t>
      </w:r>
      <w:bookmarkEnd w:id="191"/>
    </w:p>
    <w:p w14:paraId="6BA554AF" w14:textId="77777777" w:rsidR="005E5C32" w:rsidRPr="00661533" w:rsidRDefault="005E5C32" w:rsidP="005865F6">
      <w:pPr>
        <w:pStyle w:val="Heading5"/>
        <w:rPr>
          <w:snapToGrid w:val="0"/>
        </w:rPr>
      </w:pPr>
      <w:bookmarkStart w:id="192" w:name="_Toc383691517"/>
      <w:r w:rsidRPr="00661533">
        <w:rPr>
          <w:snapToGrid w:val="0"/>
        </w:rPr>
        <w:t>A.8.10.2.1</w:t>
      </w:r>
      <w:r w:rsidRPr="00661533">
        <w:rPr>
          <w:snapToGrid w:val="0"/>
        </w:rPr>
        <w:tab/>
        <w:t>Test Purpose and Environment</w:t>
      </w:r>
      <w:bookmarkEnd w:id="192"/>
    </w:p>
    <w:p w14:paraId="40AEB336" w14:textId="77777777" w:rsidR="005E5C32" w:rsidRPr="00661533" w:rsidRDefault="005E5C32" w:rsidP="005E5C32">
      <w:pPr>
        <w:rPr>
          <w:rFonts w:cs="v4.2.0"/>
        </w:rPr>
      </w:pPr>
      <w:r w:rsidRPr="00661533">
        <w:rPr>
          <w:rFonts w:cs="v4.2.0"/>
        </w:rPr>
        <w:t>The purpose of these tests is to verify that the UE makes correct reporting of an event in DRX. These tests will partly verify the E-UTRAN TDD-GSM cell search requirements when DRX is used in clause 8.1.2.4.6.</w:t>
      </w:r>
    </w:p>
    <w:p w14:paraId="091DFF5A" w14:textId="77777777" w:rsidR="005E5C32" w:rsidRPr="00661533" w:rsidRDefault="005E5C32" w:rsidP="005E5C32">
      <w:pPr>
        <w:rPr>
          <w:rFonts w:cs="v4.2.0"/>
        </w:rPr>
      </w:pPr>
      <w:r w:rsidRPr="00661533">
        <w:rPr>
          <w:rFonts w:cs="v4.2.0"/>
        </w:rPr>
        <w:t>In these tests, there are two cells, one E-UTRAN cell and one GSM cell, and gap pattern configuration # 0 as defined in Table 8.1.2.1-1 is provided.</w:t>
      </w:r>
    </w:p>
    <w:p w14:paraId="5ED9E647" w14:textId="77777777" w:rsidR="005E5C32" w:rsidRPr="00661533" w:rsidRDefault="005E5C32" w:rsidP="005E5C32">
      <w:pPr>
        <w:rPr>
          <w:rFonts w:cs="v4.2.0"/>
        </w:rPr>
      </w:pPr>
      <w:r w:rsidRPr="00661533">
        <w:rPr>
          <w:rFonts w:cs="v4.2.0"/>
        </w:rPr>
        <w:t>The common test parameters are given in Table A.8.10.2.1-1. Cell specific test parameters are given in Table A.8.10.2.1-2 for E-UTRAN and in Table A.8.10.2.1-5 for GSM. DRX configuration for Test1 and Test2 are given in Table A.8.10.2.1-3 and time alignment timer and scheduling request related parameters in Table A.8.10.2.1-4.</w:t>
      </w:r>
    </w:p>
    <w:p w14:paraId="68640FAD" w14:textId="77777777" w:rsidR="005E5C32" w:rsidRPr="00661533" w:rsidRDefault="005E5C32" w:rsidP="005E5C32">
      <w:pPr>
        <w:rPr>
          <w:rFonts w:cs="v4.2.0"/>
        </w:rPr>
      </w:pPr>
      <w:r w:rsidRPr="00661533">
        <w:rPr>
          <w:rFonts w:cs="v4.2.0"/>
        </w:rPr>
        <w:lastRenderedPageBreak/>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 In Test 2 the uplink time alignment is not maintained and UE needs to use RACH to obtain UL allocation for measurement reporting.</w:t>
      </w:r>
    </w:p>
    <w:p w14:paraId="61BA508A" w14:textId="77777777" w:rsidR="005E5C32" w:rsidRPr="00661533" w:rsidRDefault="005E5C32" w:rsidP="005E5C32">
      <w:pPr>
        <w:rPr>
          <w:rFonts w:cs="v4.2.0"/>
        </w:rPr>
      </w:pPr>
      <w:r w:rsidRPr="00661533">
        <w:rPr>
          <w:rFonts w:cs="v4.2.0"/>
        </w:rPr>
        <w:t>In the measurement control information, it is indicated to the UE that event-triggered reporting with Event B1 is used. The tests consist of two successive time periods, with time duration of T1, and T2 respectively. During time duration T1, the UE shall not have any timing information of cell 2.</w:t>
      </w:r>
    </w:p>
    <w:p w14:paraId="43B09F2A" w14:textId="77777777" w:rsidR="005E5C32" w:rsidRPr="00661533" w:rsidRDefault="005E5C32" w:rsidP="005E5C32">
      <w:pPr>
        <w:pStyle w:val="TH"/>
      </w:pPr>
      <w:r w:rsidRPr="00661533">
        <w:rPr>
          <w:rFonts w:cs="v4.2.0"/>
        </w:rPr>
        <w:t>Table A.8.10.2.1-1: General test parameters for E-UTRAN TDD-GSM event triggered reporting when DRX is used in AWGN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4BB13E64" w14:textId="77777777" w:rsidTr="006E1C4F">
        <w:trPr>
          <w:cantSplit/>
        </w:trPr>
        <w:tc>
          <w:tcPr>
            <w:tcW w:w="2518" w:type="dxa"/>
            <w:vMerge w:val="restart"/>
          </w:tcPr>
          <w:p w14:paraId="69D6F0B6"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75DD69E1"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4A33CEEE"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40965368"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620A998A"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E0133E0" w14:textId="77777777" w:rsidTr="006E1C4F">
        <w:trPr>
          <w:cantSplit/>
        </w:trPr>
        <w:tc>
          <w:tcPr>
            <w:tcW w:w="2518" w:type="dxa"/>
            <w:vMerge/>
          </w:tcPr>
          <w:p w14:paraId="69B35473" w14:textId="77777777" w:rsidR="005E5C32" w:rsidRPr="008F2EAF" w:rsidRDefault="005E5C32" w:rsidP="006E1C4F">
            <w:pPr>
              <w:pStyle w:val="TAH"/>
              <w:rPr>
                <w:rFonts w:cs="Arial"/>
                <w:lang w:eastAsia="en-US"/>
              </w:rPr>
            </w:pPr>
          </w:p>
        </w:tc>
        <w:tc>
          <w:tcPr>
            <w:tcW w:w="709" w:type="dxa"/>
            <w:vMerge/>
          </w:tcPr>
          <w:p w14:paraId="1FBB9C9E" w14:textId="77777777" w:rsidR="005E5C32" w:rsidRPr="008F2EAF" w:rsidRDefault="005E5C32" w:rsidP="006E1C4F">
            <w:pPr>
              <w:pStyle w:val="TAH"/>
              <w:rPr>
                <w:rFonts w:cs="Arial"/>
                <w:lang w:eastAsia="en-US"/>
              </w:rPr>
            </w:pPr>
          </w:p>
        </w:tc>
        <w:tc>
          <w:tcPr>
            <w:tcW w:w="2977" w:type="dxa"/>
            <w:gridSpan w:val="2"/>
          </w:tcPr>
          <w:p w14:paraId="7B740EE5"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2E6C5B8E" w14:textId="77777777" w:rsidR="005E5C32" w:rsidRPr="008F2EAF" w:rsidRDefault="005E5C32" w:rsidP="006E1C4F">
            <w:pPr>
              <w:pStyle w:val="TAH"/>
              <w:rPr>
                <w:rFonts w:cs="Arial"/>
                <w:lang w:eastAsia="en-US"/>
              </w:rPr>
            </w:pPr>
          </w:p>
        </w:tc>
      </w:tr>
      <w:tr w:rsidR="005E5C32" w:rsidRPr="008F2EAF" w14:paraId="4D7BDB9C" w14:textId="77777777" w:rsidTr="006E1C4F">
        <w:trPr>
          <w:cantSplit/>
        </w:trPr>
        <w:tc>
          <w:tcPr>
            <w:tcW w:w="2518" w:type="dxa"/>
          </w:tcPr>
          <w:p w14:paraId="5F2FD152" w14:textId="77777777" w:rsidR="005E5C32" w:rsidRPr="008F2EAF" w:rsidRDefault="005E5C32" w:rsidP="006E1C4F">
            <w:pPr>
              <w:pStyle w:val="TAL"/>
              <w:rPr>
                <w:rFonts w:cs="Arial"/>
                <w:lang w:val="sv-SE" w:eastAsia="en-US"/>
              </w:rPr>
            </w:pPr>
            <w:r w:rsidRPr="008F2EAF">
              <w:rPr>
                <w:rFonts w:cs="Arial"/>
                <w:lang w:val="sv-SE" w:eastAsia="en-US"/>
              </w:rPr>
              <w:t>PDSCH parameters (E-UTRAN TDD)</w:t>
            </w:r>
          </w:p>
        </w:tc>
        <w:tc>
          <w:tcPr>
            <w:tcW w:w="709" w:type="dxa"/>
          </w:tcPr>
          <w:p w14:paraId="487E126D" w14:textId="77777777" w:rsidR="005E5C32" w:rsidRPr="008F2EAF" w:rsidRDefault="005E5C32" w:rsidP="006E1C4F">
            <w:pPr>
              <w:pStyle w:val="TAL"/>
              <w:rPr>
                <w:rFonts w:cs="Arial"/>
                <w:lang w:val="sv-SE" w:eastAsia="en-US"/>
              </w:rPr>
            </w:pPr>
          </w:p>
        </w:tc>
        <w:tc>
          <w:tcPr>
            <w:tcW w:w="2977" w:type="dxa"/>
            <w:gridSpan w:val="2"/>
          </w:tcPr>
          <w:p w14:paraId="2795BF0F"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36CF65A9" w14:textId="77777777" w:rsidR="005E5C32" w:rsidRPr="008F2EAF" w:rsidRDefault="005E5C32" w:rsidP="006E1C4F">
            <w:pPr>
              <w:pStyle w:val="TAL"/>
              <w:rPr>
                <w:rFonts w:cs="Arial"/>
                <w:lang w:eastAsia="en-US"/>
              </w:rPr>
            </w:pPr>
            <w:r w:rsidRPr="008F2EAF">
              <w:rPr>
                <w:rFonts w:cs="v4.2.0"/>
                <w:lang w:eastAsia="en-US"/>
              </w:rPr>
              <w:t xml:space="preserve">As specified in clause A.3.1.1.2. Note that UE may only be allocated at </w:t>
            </w:r>
            <w:r w:rsidRPr="008F2EAF">
              <w:rPr>
                <w:rFonts w:cs="v4.2.0"/>
                <w:i/>
                <w:lang w:eastAsia="en-US"/>
              </w:rPr>
              <w:t>On Duration</w:t>
            </w:r>
            <w:r w:rsidRPr="008F2EAF">
              <w:rPr>
                <w:rFonts w:cs="v4.2.0"/>
                <w:lang w:eastAsia="en-US"/>
              </w:rPr>
              <w:t xml:space="preserve">  </w:t>
            </w:r>
          </w:p>
        </w:tc>
      </w:tr>
      <w:tr w:rsidR="005E5C32" w:rsidRPr="008F2EAF" w14:paraId="73099CD3" w14:textId="77777777" w:rsidTr="006E1C4F">
        <w:trPr>
          <w:cantSplit/>
        </w:trPr>
        <w:tc>
          <w:tcPr>
            <w:tcW w:w="2518" w:type="dxa"/>
          </w:tcPr>
          <w:p w14:paraId="23A4D9FF" w14:textId="77777777" w:rsidR="005E5C32" w:rsidRPr="008F2EAF" w:rsidRDefault="005E5C32" w:rsidP="006E1C4F">
            <w:pPr>
              <w:pStyle w:val="TAL"/>
              <w:rPr>
                <w:rFonts w:cs="Arial"/>
                <w:lang w:val="sv-SE" w:eastAsia="en-US"/>
              </w:rPr>
            </w:pPr>
            <w:r w:rsidRPr="008F2EAF">
              <w:rPr>
                <w:rFonts w:cs="Arial"/>
                <w:lang w:val="sv-SE" w:eastAsia="en-US"/>
              </w:rPr>
              <w:t>PCFICH/PDCCH/PHICH parameters (E-UTRAN TDD)</w:t>
            </w:r>
          </w:p>
        </w:tc>
        <w:tc>
          <w:tcPr>
            <w:tcW w:w="709" w:type="dxa"/>
          </w:tcPr>
          <w:p w14:paraId="064BDBD0" w14:textId="77777777" w:rsidR="005E5C32" w:rsidRPr="008F2EAF" w:rsidRDefault="005E5C32" w:rsidP="006E1C4F">
            <w:pPr>
              <w:pStyle w:val="TAL"/>
              <w:rPr>
                <w:rFonts w:cs="Arial"/>
                <w:lang w:val="sv-SE" w:eastAsia="en-US"/>
              </w:rPr>
            </w:pPr>
          </w:p>
        </w:tc>
        <w:tc>
          <w:tcPr>
            <w:tcW w:w="2977" w:type="dxa"/>
            <w:gridSpan w:val="2"/>
          </w:tcPr>
          <w:p w14:paraId="273C7BAD"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56616FC4" w14:textId="77777777" w:rsidR="005E5C32" w:rsidRPr="008F2EAF" w:rsidRDefault="005E5C32" w:rsidP="006E1C4F">
            <w:pPr>
              <w:pStyle w:val="TAL"/>
              <w:rPr>
                <w:rFonts w:cs="Arial"/>
                <w:lang w:eastAsia="en-US"/>
              </w:rPr>
            </w:pPr>
            <w:r w:rsidRPr="008F2EAF">
              <w:rPr>
                <w:rFonts w:cs="v4.2.0"/>
                <w:lang w:eastAsia="en-US"/>
              </w:rPr>
              <w:t xml:space="preserve">As specified in clause A.3.1.2.2. </w:t>
            </w:r>
          </w:p>
        </w:tc>
      </w:tr>
      <w:tr w:rsidR="005E5C32" w:rsidRPr="008F2EAF" w14:paraId="3A97DAA3" w14:textId="77777777" w:rsidTr="006E1C4F">
        <w:trPr>
          <w:cantSplit/>
        </w:trPr>
        <w:tc>
          <w:tcPr>
            <w:tcW w:w="2518" w:type="dxa"/>
          </w:tcPr>
          <w:p w14:paraId="52D236B3"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6589482B" w14:textId="77777777" w:rsidR="005E5C32" w:rsidRPr="008F2EAF" w:rsidRDefault="005E5C32" w:rsidP="006E1C4F">
            <w:pPr>
              <w:pStyle w:val="TAL"/>
              <w:rPr>
                <w:rFonts w:cs="Arial"/>
                <w:lang w:eastAsia="en-US"/>
              </w:rPr>
            </w:pPr>
          </w:p>
        </w:tc>
        <w:tc>
          <w:tcPr>
            <w:tcW w:w="2977" w:type="dxa"/>
            <w:gridSpan w:val="2"/>
          </w:tcPr>
          <w:p w14:paraId="5EA27CF9"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1AA1571E"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7938AD19" w14:textId="77777777" w:rsidTr="006E1C4F">
        <w:trPr>
          <w:cantSplit/>
        </w:trPr>
        <w:tc>
          <w:tcPr>
            <w:tcW w:w="2518" w:type="dxa"/>
          </w:tcPr>
          <w:p w14:paraId="6EAB76A7"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42F3E3E5" w14:textId="77777777" w:rsidR="005E5C32" w:rsidRPr="008F2EAF" w:rsidRDefault="005E5C32" w:rsidP="006E1C4F">
            <w:pPr>
              <w:pStyle w:val="TAL"/>
              <w:rPr>
                <w:rFonts w:cs="Arial"/>
                <w:lang w:eastAsia="en-US"/>
              </w:rPr>
            </w:pPr>
          </w:p>
        </w:tc>
        <w:tc>
          <w:tcPr>
            <w:tcW w:w="2977" w:type="dxa"/>
            <w:gridSpan w:val="2"/>
          </w:tcPr>
          <w:p w14:paraId="217AB284"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7B1F4220"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4865B2B7" w14:textId="77777777" w:rsidTr="006E1C4F">
        <w:trPr>
          <w:cantSplit/>
        </w:trPr>
        <w:tc>
          <w:tcPr>
            <w:tcW w:w="2518" w:type="dxa"/>
          </w:tcPr>
          <w:p w14:paraId="0E559271"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03DFC45C" w14:textId="77777777" w:rsidR="005E5C32" w:rsidRPr="008F2EAF" w:rsidRDefault="005E5C32" w:rsidP="006E1C4F">
            <w:pPr>
              <w:pStyle w:val="TAL"/>
              <w:rPr>
                <w:rFonts w:cs="Arial"/>
                <w:lang w:eastAsia="en-US"/>
              </w:rPr>
            </w:pPr>
          </w:p>
        </w:tc>
        <w:tc>
          <w:tcPr>
            <w:tcW w:w="2977" w:type="dxa"/>
            <w:gridSpan w:val="2"/>
          </w:tcPr>
          <w:p w14:paraId="3A7C9F97"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5A033719" w14:textId="77777777" w:rsidR="005E5C32" w:rsidRPr="008F2EAF" w:rsidRDefault="005E5C32" w:rsidP="006E1C4F">
            <w:pPr>
              <w:pStyle w:val="TAL"/>
              <w:rPr>
                <w:rFonts w:cs="Arial"/>
                <w:lang w:eastAsia="en-US"/>
              </w:rPr>
            </w:pPr>
            <w:r w:rsidRPr="008F2EAF">
              <w:rPr>
                <w:rFonts w:cs="Arial"/>
                <w:lang w:eastAsia="en-US"/>
              </w:rPr>
              <w:t>Cell 2 is on Absolute RF Channel Number 1 (GSM cell)</w:t>
            </w:r>
          </w:p>
        </w:tc>
      </w:tr>
      <w:tr w:rsidR="005E5C32" w:rsidRPr="008F2EAF" w14:paraId="3055DD26" w14:textId="77777777" w:rsidTr="006E1C4F">
        <w:trPr>
          <w:cantSplit/>
        </w:trPr>
        <w:tc>
          <w:tcPr>
            <w:tcW w:w="2518" w:type="dxa"/>
          </w:tcPr>
          <w:p w14:paraId="00860142"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709" w:type="dxa"/>
          </w:tcPr>
          <w:p w14:paraId="2FEAEE3C" w14:textId="77777777" w:rsidR="005E5C32" w:rsidRPr="008F2EAF" w:rsidRDefault="005E5C32" w:rsidP="006E1C4F">
            <w:pPr>
              <w:pStyle w:val="TAL"/>
              <w:rPr>
                <w:rFonts w:cs="Arial"/>
                <w:lang w:eastAsia="en-US"/>
              </w:rPr>
            </w:pPr>
          </w:p>
        </w:tc>
        <w:tc>
          <w:tcPr>
            <w:tcW w:w="2977" w:type="dxa"/>
            <w:gridSpan w:val="2"/>
          </w:tcPr>
          <w:p w14:paraId="62C2428C" w14:textId="77777777" w:rsidR="005E5C32" w:rsidRPr="008F2EAF" w:rsidRDefault="005E5C32" w:rsidP="006E1C4F">
            <w:pPr>
              <w:pStyle w:val="TAL"/>
              <w:rPr>
                <w:rFonts w:cs="Arial"/>
                <w:lang w:eastAsia="en-US"/>
              </w:rPr>
            </w:pPr>
            <w:r w:rsidRPr="008F2EAF">
              <w:rPr>
                <w:rFonts w:cs="Arial"/>
                <w:lang w:eastAsia="zh-CN"/>
              </w:rPr>
              <w:t>6</w:t>
            </w:r>
          </w:p>
        </w:tc>
        <w:tc>
          <w:tcPr>
            <w:tcW w:w="3652" w:type="dxa"/>
          </w:tcPr>
          <w:p w14:paraId="517FD687" w14:textId="77777777" w:rsidR="005E5C32" w:rsidRPr="008F2EAF" w:rsidRDefault="005E5C32" w:rsidP="006E1C4F">
            <w:pPr>
              <w:pStyle w:val="TAL"/>
              <w:rPr>
                <w:rFonts w:cs="Arial"/>
                <w:lang w:eastAsia="en-US"/>
              </w:rPr>
            </w:pPr>
            <w:r w:rsidRPr="008F2EAF">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v4.2.0"/>
                  <w:lang w:eastAsia="en-US"/>
                </w:rPr>
                <w:t>-1 in</w:t>
              </w:r>
            </w:smartTag>
            <w:r w:rsidRPr="008F2EAF">
              <w:rPr>
                <w:rFonts w:cs="v4.2.0"/>
                <w:lang w:eastAsia="en-US"/>
              </w:rPr>
              <w:t xml:space="preserve"> TS 36.211. </w:t>
            </w:r>
          </w:p>
        </w:tc>
      </w:tr>
      <w:tr w:rsidR="005E5C32" w:rsidRPr="008F2EAF" w14:paraId="1A03F66B" w14:textId="77777777" w:rsidTr="006E1C4F">
        <w:trPr>
          <w:cantSplit/>
        </w:trPr>
        <w:tc>
          <w:tcPr>
            <w:tcW w:w="2518" w:type="dxa"/>
          </w:tcPr>
          <w:p w14:paraId="6911C80E"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9" w:type="dxa"/>
          </w:tcPr>
          <w:p w14:paraId="6A34A556" w14:textId="77777777" w:rsidR="005E5C32" w:rsidRPr="008F2EAF" w:rsidRDefault="005E5C32" w:rsidP="006E1C4F">
            <w:pPr>
              <w:pStyle w:val="TAL"/>
              <w:rPr>
                <w:rFonts w:cs="Arial"/>
                <w:lang w:eastAsia="en-US"/>
              </w:rPr>
            </w:pPr>
          </w:p>
        </w:tc>
        <w:tc>
          <w:tcPr>
            <w:tcW w:w="2977" w:type="dxa"/>
            <w:gridSpan w:val="2"/>
          </w:tcPr>
          <w:p w14:paraId="00B7D5CC"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2791A8C3"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2</w:t>
            </w:r>
          </w:p>
        </w:tc>
      </w:tr>
      <w:tr w:rsidR="005E5C32" w:rsidRPr="008F2EAF" w14:paraId="5F1F1483" w14:textId="77777777" w:rsidTr="006E1C4F">
        <w:trPr>
          <w:cantSplit/>
        </w:trPr>
        <w:tc>
          <w:tcPr>
            <w:tcW w:w="2518" w:type="dxa"/>
          </w:tcPr>
          <w:p w14:paraId="251120FB"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1D2AFE90" w14:textId="77777777" w:rsidR="005E5C32" w:rsidRPr="008F2EAF" w:rsidRDefault="005E5C32" w:rsidP="006E1C4F">
            <w:pPr>
              <w:pStyle w:val="TAL"/>
              <w:rPr>
                <w:rFonts w:cs="Arial"/>
                <w:lang w:eastAsia="en-US"/>
              </w:rPr>
            </w:pPr>
          </w:p>
        </w:tc>
        <w:tc>
          <w:tcPr>
            <w:tcW w:w="2977" w:type="dxa"/>
            <w:gridSpan w:val="2"/>
          </w:tcPr>
          <w:p w14:paraId="15748D14"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33550149"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0BD26250" w14:textId="77777777" w:rsidTr="006E1C4F">
        <w:trPr>
          <w:cantSplit/>
        </w:trPr>
        <w:tc>
          <w:tcPr>
            <w:tcW w:w="2518" w:type="dxa"/>
          </w:tcPr>
          <w:p w14:paraId="4662D69E"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58D058A5" w14:textId="77777777" w:rsidR="005E5C32" w:rsidRPr="008F2EAF" w:rsidRDefault="005E5C32" w:rsidP="006E1C4F">
            <w:pPr>
              <w:pStyle w:val="TAH"/>
              <w:rPr>
                <w:rFonts w:cs="Arial"/>
                <w:lang w:val="it-IT" w:eastAsia="en-US"/>
              </w:rPr>
            </w:pPr>
          </w:p>
        </w:tc>
        <w:tc>
          <w:tcPr>
            <w:tcW w:w="2977" w:type="dxa"/>
            <w:gridSpan w:val="2"/>
          </w:tcPr>
          <w:p w14:paraId="4BE58556"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3F391473" w14:textId="77777777" w:rsidR="005E5C32" w:rsidRPr="008F2EAF" w:rsidRDefault="005E5C32" w:rsidP="006E1C4F">
            <w:pPr>
              <w:pStyle w:val="TAH"/>
              <w:rPr>
                <w:rFonts w:cs="Arial"/>
                <w:lang w:eastAsia="en-US"/>
              </w:rPr>
            </w:pPr>
            <w:r w:rsidRPr="008F2EAF">
              <w:rPr>
                <w:rFonts w:cs="v4.2.0"/>
                <w:b w:val="0"/>
                <w:bCs/>
                <w:lang w:eastAsia="en-US"/>
              </w:rPr>
              <w:t>One E-UTRA TDD carrier frequency is used.</w:t>
            </w:r>
          </w:p>
        </w:tc>
      </w:tr>
      <w:tr w:rsidR="005E5C32" w:rsidRPr="008F2EAF" w14:paraId="1EA3456D" w14:textId="77777777" w:rsidTr="006E1C4F">
        <w:trPr>
          <w:cantSplit/>
        </w:trPr>
        <w:tc>
          <w:tcPr>
            <w:tcW w:w="2518" w:type="dxa"/>
          </w:tcPr>
          <w:p w14:paraId="21124512"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9" w:type="dxa"/>
          </w:tcPr>
          <w:p w14:paraId="54F08B3F"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gridSpan w:val="2"/>
          </w:tcPr>
          <w:p w14:paraId="2B1AC335"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3CBFA17E" w14:textId="77777777" w:rsidR="005E5C32" w:rsidRPr="008F2EAF" w:rsidRDefault="005E5C32" w:rsidP="006E1C4F">
            <w:pPr>
              <w:pStyle w:val="TAL"/>
              <w:rPr>
                <w:rFonts w:cs="Arial"/>
                <w:lang w:eastAsia="en-US"/>
              </w:rPr>
            </w:pPr>
          </w:p>
        </w:tc>
      </w:tr>
      <w:tr w:rsidR="005E5C32" w:rsidRPr="008F2EAF" w14:paraId="4C0F5B5A" w14:textId="77777777" w:rsidTr="006E1C4F">
        <w:trPr>
          <w:cantSplit/>
        </w:trPr>
        <w:tc>
          <w:tcPr>
            <w:tcW w:w="2518" w:type="dxa"/>
          </w:tcPr>
          <w:p w14:paraId="78AB3A97" w14:textId="77777777" w:rsidR="005E5C32" w:rsidRPr="008F2EAF" w:rsidRDefault="005E5C32" w:rsidP="006E1C4F">
            <w:pPr>
              <w:pStyle w:val="TAH"/>
              <w:rPr>
                <w:rFonts w:cs="Arial"/>
                <w:lang w:val="fr-FR" w:eastAsia="en-US"/>
              </w:rPr>
            </w:pPr>
            <w:r w:rsidRPr="008F2EAF">
              <w:rPr>
                <w:rFonts w:cs="Arial"/>
                <w:b w:val="0"/>
                <w:bCs/>
                <w:lang w:val="fr-FR" w:eastAsia="en-US"/>
              </w:rPr>
              <w:t>Inter-RAT (GSM) measurement quantity</w:t>
            </w:r>
          </w:p>
        </w:tc>
        <w:tc>
          <w:tcPr>
            <w:tcW w:w="709" w:type="dxa"/>
          </w:tcPr>
          <w:p w14:paraId="5BF3A472" w14:textId="77777777" w:rsidR="005E5C32" w:rsidRPr="008F2EAF" w:rsidRDefault="005E5C32" w:rsidP="006E1C4F">
            <w:pPr>
              <w:pStyle w:val="TAH"/>
              <w:rPr>
                <w:rFonts w:cs="Arial"/>
                <w:lang w:val="fr-FR" w:eastAsia="en-US"/>
              </w:rPr>
            </w:pPr>
          </w:p>
        </w:tc>
        <w:tc>
          <w:tcPr>
            <w:tcW w:w="2977" w:type="dxa"/>
            <w:gridSpan w:val="2"/>
          </w:tcPr>
          <w:p w14:paraId="2CF89157" w14:textId="77777777" w:rsidR="005E5C32" w:rsidRPr="008F2EAF" w:rsidRDefault="005E5C32" w:rsidP="006E1C4F">
            <w:pPr>
              <w:pStyle w:val="TAH"/>
              <w:rPr>
                <w:rFonts w:cs="Arial"/>
                <w:lang w:eastAsia="en-US"/>
              </w:rPr>
            </w:pPr>
            <w:r w:rsidRPr="008F2EAF">
              <w:rPr>
                <w:rFonts w:cs="Arial"/>
                <w:b w:val="0"/>
                <w:bCs/>
                <w:lang w:eastAsia="en-US"/>
              </w:rPr>
              <w:t>GSM Carrier RSSI</w:t>
            </w:r>
          </w:p>
        </w:tc>
        <w:tc>
          <w:tcPr>
            <w:tcW w:w="3652" w:type="dxa"/>
          </w:tcPr>
          <w:p w14:paraId="56EC8DF9" w14:textId="77777777" w:rsidR="005E5C32" w:rsidRPr="008F2EAF" w:rsidRDefault="005E5C32" w:rsidP="006E1C4F">
            <w:pPr>
              <w:pStyle w:val="TAH"/>
              <w:rPr>
                <w:rFonts w:cs="Arial"/>
                <w:lang w:eastAsia="en-US"/>
              </w:rPr>
            </w:pPr>
          </w:p>
        </w:tc>
      </w:tr>
      <w:tr w:rsidR="005E5C32" w:rsidRPr="008F2EAF" w14:paraId="63D6FE48" w14:textId="77777777" w:rsidTr="006E1C4F">
        <w:trPr>
          <w:cantSplit/>
        </w:trPr>
        <w:tc>
          <w:tcPr>
            <w:tcW w:w="2518" w:type="dxa"/>
          </w:tcPr>
          <w:p w14:paraId="043079FE" w14:textId="77777777" w:rsidR="005E5C32" w:rsidRPr="008F2EAF" w:rsidRDefault="005E5C32" w:rsidP="006E1C4F">
            <w:pPr>
              <w:pStyle w:val="TAL"/>
              <w:rPr>
                <w:rFonts w:cs="Arial"/>
                <w:lang w:eastAsia="en-US"/>
              </w:rPr>
            </w:pPr>
            <w:r w:rsidRPr="008F2EAF">
              <w:rPr>
                <w:rFonts w:cs="Arial"/>
                <w:lang w:eastAsia="en-US"/>
              </w:rPr>
              <w:t>B1-Threshold-GERAN</w:t>
            </w:r>
          </w:p>
        </w:tc>
        <w:tc>
          <w:tcPr>
            <w:tcW w:w="709" w:type="dxa"/>
          </w:tcPr>
          <w:p w14:paraId="52C4C722" w14:textId="77777777" w:rsidR="005E5C32" w:rsidRPr="008F2EAF" w:rsidRDefault="005E5C32" w:rsidP="006E1C4F">
            <w:pPr>
              <w:pStyle w:val="TAL"/>
              <w:rPr>
                <w:rFonts w:cs="Arial"/>
                <w:lang w:eastAsia="en-US"/>
              </w:rPr>
            </w:pPr>
            <w:r w:rsidRPr="008F2EAF">
              <w:rPr>
                <w:rFonts w:cs="Arial"/>
                <w:lang w:eastAsia="en-US"/>
              </w:rPr>
              <w:t>dBm</w:t>
            </w:r>
          </w:p>
        </w:tc>
        <w:tc>
          <w:tcPr>
            <w:tcW w:w="2977" w:type="dxa"/>
            <w:gridSpan w:val="2"/>
          </w:tcPr>
          <w:p w14:paraId="62185697" w14:textId="77777777" w:rsidR="005E5C32" w:rsidRPr="008F2EAF" w:rsidRDefault="005E5C32" w:rsidP="006E1C4F">
            <w:pPr>
              <w:pStyle w:val="TAL"/>
              <w:rPr>
                <w:rFonts w:cs="Arial"/>
                <w:lang w:eastAsia="en-US"/>
              </w:rPr>
            </w:pPr>
            <w:r w:rsidRPr="008F2EAF">
              <w:rPr>
                <w:rFonts w:cs="Arial"/>
                <w:lang w:eastAsia="en-US"/>
              </w:rPr>
              <w:t>-80</w:t>
            </w:r>
          </w:p>
        </w:tc>
        <w:tc>
          <w:tcPr>
            <w:tcW w:w="3652" w:type="dxa"/>
          </w:tcPr>
          <w:p w14:paraId="5ABEC6A1" w14:textId="77777777" w:rsidR="005E5C32" w:rsidRPr="008F2EAF" w:rsidRDefault="005E5C32" w:rsidP="006E1C4F">
            <w:pPr>
              <w:pStyle w:val="TAL"/>
              <w:rPr>
                <w:rFonts w:cs="Arial"/>
                <w:lang w:eastAsia="en-US"/>
              </w:rPr>
            </w:pPr>
            <w:r w:rsidRPr="008F2EAF">
              <w:rPr>
                <w:rFonts w:cs="Arial"/>
                <w:lang w:eastAsia="en-US"/>
              </w:rPr>
              <w:t>GSM Carrier RSSI threshold for event B1.</w:t>
            </w:r>
          </w:p>
        </w:tc>
      </w:tr>
      <w:tr w:rsidR="005E5C32" w:rsidRPr="008F2EAF" w14:paraId="38114E5C" w14:textId="77777777" w:rsidTr="006E1C4F">
        <w:trPr>
          <w:cantSplit/>
        </w:trPr>
        <w:tc>
          <w:tcPr>
            <w:tcW w:w="2518" w:type="dxa"/>
          </w:tcPr>
          <w:p w14:paraId="49E5EA4B"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145A2CCB"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627530A6"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4D84664" w14:textId="77777777" w:rsidR="005E5C32" w:rsidRPr="008F2EAF" w:rsidRDefault="005E5C32" w:rsidP="006E1C4F">
            <w:pPr>
              <w:pStyle w:val="TAL"/>
              <w:rPr>
                <w:rFonts w:cs="Arial"/>
                <w:lang w:eastAsia="en-US"/>
              </w:rPr>
            </w:pPr>
          </w:p>
        </w:tc>
      </w:tr>
      <w:tr w:rsidR="005E5C32" w:rsidRPr="008F2EAF" w14:paraId="29F53017" w14:textId="77777777" w:rsidTr="006E1C4F">
        <w:trPr>
          <w:cantSplit/>
        </w:trPr>
        <w:tc>
          <w:tcPr>
            <w:tcW w:w="2518" w:type="dxa"/>
          </w:tcPr>
          <w:p w14:paraId="0AF7E5B5"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633412C4"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5FC0C404"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012CACFE" w14:textId="77777777" w:rsidR="005E5C32" w:rsidRPr="008F2EAF" w:rsidRDefault="005E5C32" w:rsidP="006E1C4F">
            <w:pPr>
              <w:pStyle w:val="TAL"/>
              <w:rPr>
                <w:rFonts w:cs="Arial"/>
                <w:lang w:eastAsia="en-US"/>
              </w:rPr>
            </w:pPr>
          </w:p>
        </w:tc>
      </w:tr>
      <w:tr w:rsidR="005E5C32" w:rsidRPr="008F2EAF" w14:paraId="4C5B3C7D" w14:textId="77777777" w:rsidTr="006E1C4F">
        <w:trPr>
          <w:cantSplit/>
        </w:trPr>
        <w:tc>
          <w:tcPr>
            <w:tcW w:w="2518" w:type="dxa"/>
          </w:tcPr>
          <w:p w14:paraId="3E42B574"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037F2FB" w14:textId="77777777" w:rsidR="005E5C32" w:rsidRPr="008F2EAF" w:rsidRDefault="005E5C32" w:rsidP="006E1C4F">
            <w:pPr>
              <w:pStyle w:val="TAL"/>
              <w:rPr>
                <w:rFonts w:cs="Arial"/>
                <w:lang w:eastAsia="en-US"/>
              </w:rPr>
            </w:pPr>
          </w:p>
        </w:tc>
        <w:tc>
          <w:tcPr>
            <w:tcW w:w="2977" w:type="dxa"/>
            <w:gridSpan w:val="2"/>
          </w:tcPr>
          <w:p w14:paraId="1D713C16"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1C1AD49D"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CFDF9CF" w14:textId="77777777" w:rsidTr="006E1C4F">
        <w:trPr>
          <w:cantSplit/>
        </w:trPr>
        <w:tc>
          <w:tcPr>
            <w:tcW w:w="2518" w:type="dxa"/>
          </w:tcPr>
          <w:p w14:paraId="632C5CC0"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37EF2DAF" w14:textId="77777777" w:rsidR="005E5C32" w:rsidRPr="008F2EAF" w:rsidRDefault="005E5C32" w:rsidP="006E1C4F">
            <w:pPr>
              <w:pStyle w:val="TAL"/>
              <w:rPr>
                <w:rFonts w:cs="Arial"/>
                <w:lang w:eastAsia="en-US"/>
              </w:rPr>
            </w:pPr>
          </w:p>
        </w:tc>
        <w:tc>
          <w:tcPr>
            <w:tcW w:w="2977" w:type="dxa"/>
            <w:gridSpan w:val="2"/>
          </w:tcPr>
          <w:p w14:paraId="6DB856AE" w14:textId="77777777" w:rsidR="005E5C32" w:rsidRPr="008F2EAF" w:rsidRDefault="005E5C32" w:rsidP="006E1C4F">
            <w:pPr>
              <w:pStyle w:val="TAL"/>
              <w:rPr>
                <w:rFonts w:cs="Arial"/>
                <w:lang w:eastAsia="en-US"/>
              </w:rPr>
            </w:pPr>
            <w:r w:rsidRPr="008F2EAF">
              <w:rPr>
                <w:rFonts w:cs="v4.2.0"/>
                <w:lang w:eastAsia="en-US"/>
              </w:rPr>
              <w:t>4</w:t>
            </w:r>
          </w:p>
        </w:tc>
        <w:tc>
          <w:tcPr>
            <w:tcW w:w="3652" w:type="dxa"/>
          </w:tcPr>
          <w:p w14:paraId="53E255AF" w14:textId="77777777" w:rsidR="005E5C32" w:rsidRPr="008F2EAF" w:rsidRDefault="005E5C32" w:rsidP="006E1C4F">
            <w:pPr>
              <w:pStyle w:val="TAL"/>
              <w:rPr>
                <w:rFonts w:cs="Arial"/>
                <w:lang w:eastAsia="en-US"/>
              </w:rPr>
            </w:pPr>
            <w:r w:rsidRPr="008F2EAF">
              <w:rPr>
                <w:rFonts w:cs="v4.2.0"/>
                <w:lang w:eastAsia="en-US"/>
              </w:rPr>
              <w:t>As specified in table 5.7.1-2 in TS 36.211</w:t>
            </w:r>
          </w:p>
        </w:tc>
      </w:tr>
      <w:tr w:rsidR="005E5C32" w:rsidRPr="008F2EAF" w14:paraId="6AC3E479" w14:textId="77777777" w:rsidTr="006E1C4F">
        <w:trPr>
          <w:cantSplit/>
        </w:trPr>
        <w:tc>
          <w:tcPr>
            <w:tcW w:w="2518" w:type="dxa"/>
          </w:tcPr>
          <w:p w14:paraId="26654EDF"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178F7E3B" w14:textId="77777777" w:rsidR="005E5C32" w:rsidRPr="008F2EAF" w:rsidRDefault="005E5C32" w:rsidP="006E1C4F">
            <w:pPr>
              <w:pStyle w:val="TAL"/>
              <w:rPr>
                <w:rFonts w:cs="Arial"/>
                <w:lang w:eastAsia="en-US"/>
              </w:rPr>
            </w:pPr>
            <w:r w:rsidRPr="008F2EAF">
              <w:rPr>
                <w:rFonts w:cs="v4.2.0"/>
                <w:lang w:eastAsia="en-US"/>
              </w:rPr>
              <w:t>-</w:t>
            </w:r>
          </w:p>
        </w:tc>
        <w:tc>
          <w:tcPr>
            <w:tcW w:w="2977" w:type="dxa"/>
            <w:gridSpan w:val="2"/>
          </w:tcPr>
          <w:p w14:paraId="76EA6044" w14:textId="77777777" w:rsidR="005E5C32" w:rsidRPr="008F2EAF" w:rsidRDefault="005E5C32" w:rsidP="006E1C4F">
            <w:pPr>
              <w:pStyle w:val="TAL"/>
              <w:rPr>
                <w:rFonts w:cs="Arial"/>
                <w:lang w:eastAsia="en-US"/>
              </w:rPr>
            </w:pPr>
            <w:r w:rsidRPr="008F2EAF">
              <w:rPr>
                <w:rFonts w:cs="v4.2.0"/>
                <w:lang w:eastAsia="en-US"/>
              </w:rPr>
              <w:t>Not Sent</w:t>
            </w:r>
          </w:p>
        </w:tc>
        <w:tc>
          <w:tcPr>
            <w:tcW w:w="3652" w:type="dxa"/>
          </w:tcPr>
          <w:p w14:paraId="187C11CF" w14:textId="77777777" w:rsidR="005E5C32" w:rsidRPr="008F2EAF" w:rsidRDefault="005E5C32" w:rsidP="006E1C4F">
            <w:pPr>
              <w:pStyle w:val="TAL"/>
              <w:rPr>
                <w:rFonts w:cs="Arial"/>
                <w:lang w:eastAsia="en-US"/>
              </w:rPr>
            </w:pPr>
            <w:r w:rsidRPr="008F2EAF">
              <w:rPr>
                <w:rFonts w:cs="v4.2.0"/>
                <w:lang w:eastAsia="en-US"/>
              </w:rPr>
              <w:t>No additional delays in random access procedure.</w:t>
            </w:r>
          </w:p>
        </w:tc>
      </w:tr>
      <w:tr w:rsidR="005E5C32" w:rsidRPr="008F2EAF" w14:paraId="01DADD8E" w14:textId="77777777" w:rsidTr="006E1C4F">
        <w:trPr>
          <w:cantSplit/>
        </w:trPr>
        <w:tc>
          <w:tcPr>
            <w:tcW w:w="2518" w:type="dxa"/>
          </w:tcPr>
          <w:p w14:paraId="7820F196"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22E0FC75" w14:textId="77777777" w:rsidR="005E5C32" w:rsidRPr="008F2EAF" w:rsidRDefault="005E5C32" w:rsidP="006E1C4F">
            <w:pPr>
              <w:pStyle w:val="TAL"/>
              <w:rPr>
                <w:rFonts w:cs="Arial"/>
                <w:lang w:eastAsia="en-US"/>
              </w:rPr>
            </w:pPr>
          </w:p>
        </w:tc>
        <w:tc>
          <w:tcPr>
            <w:tcW w:w="2977" w:type="dxa"/>
            <w:gridSpan w:val="2"/>
          </w:tcPr>
          <w:p w14:paraId="2C41DCD0" w14:textId="77777777" w:rsidR="005E5C32" w:rsidRPr="008F2EAF" w:rsidRDefault="005E5C32" w:rsidP="006E1C4F">
            <w:pPr>
              <w:pStyle w:val="TAL"/>
              <w:rPr>
                <w:rFonts w:cs="Arial"/>
                <w:lang w:eastAsia="en-US"/>
              </w:rPr>
            </w:pPr>
            <w:r w:rsidRPr="008F2EAF">
              <w:rPr>
                <w:rFonts w:cs="Arial"/>
                <w:lang w:eastAsia="en-US"/>
              </w:rPr>
              <w:t>ON</w:t>
            </w:r>
          </w:p>
        </w:tc>
        <w:tc>
          <w:tcPr>
            <w:tcW w:w="3652" w:type="dxa"/>
          </w:tcPr>
          <w:p w14:paraId="75C0D5E6"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w:t>
            </w:r>
            <w:r w:rsidRPr="008F2EAF">
              <w:rPr>
                <w:rFonts w:cs="v4.2.0"/>
                <w:lang w:eastAsia="en-US"/>
              </w:rPr>
              <w:t xml:space="preserve">A.8.10.2.1-3 </w:t>
            </w:r>
          </w:p>
        </w:tc>
      </w:tr>
      <w:tr w:rsidR="005E5C32" w:rsidRPr="008F2EAF" w14:paraId="40A3A66C" w14:textId="77777777" w:rsidTr="006E1C4F">
        <w:trPr>
          <w:cantSplit/>
        </w:trPr>
        <w:tc>
          <w:tcPr>
            <w:tcW w:w="2518" w:type="dxa"/>
          </w:tcPr>
          <w:p w14:paraId="447253F2" w14:textId="77777777" w:rsidR="005E5C32" w:rsidRPr="008F2EAF" w:rsidRDefault="005E5C32" w:rsidP="006E1C4F">
            <w:pPr>
              <w:pStyle w:val="TAL"/>
              <w:rPr>
                <w:rFonts w:cs="Arial"/>
                <w:lang w:eastAsia="en-US"/>
              </w:rPr>
            </w:pPr>
            <w:r w:rsidRPr="008F2EAF">
              <w:rPr>
                <w:rFonts w:cs="Arial"/>
                <w:lang w:eastAsia="en-US"/>
              </w:rPr>
              <w:t>Monitored GSM cell list size</w:t>
            </w:r>
          </w:p>
        </w:tc>
        <w:tc>
          <w:tcPr>
            <w:tcW w:w="709" w:type="dxa"/>
          </w:tcPr>
          <w:p w14:paraId="710B5011" w14:textId="77777777" w:rsidR="005E5C32" w:rsidRPr="008F2EAF" w:rsidRDefault="005E5C32" w:rsidP="006E1C4F">
            <w:pPr>
              <w:pStyle w:val="TAL"/>
              <w:rPr>
                <w:rFonts w:cs="Arial"/>
                <w:lang w:eastAsia="en-US"/>
              </w:rPr>
            </w:pPr>
          </w:p>
        </w:tc>
        <w:tc>
          <w:tcPr>
            <w:tcW w:w="2977" w:type="dxa"/>
            <w:gridSpan w:val="2"/>
          </w:tcPr>
          <w:p w14:paraId="5A0B9542" w14:textId="77777777" w:rsidR="005E5C32" w:rsidRPr="008F2EAF" w:rsidRDefault="005E5C32" w:rsidP="006E1C4F">
            <w:pPr>
              <w:pStyle w:val="TAL"/>
              <w:rPr>
                <w:rFonts w:cs="Arial"/>
                <w:lang w:eastAsia="en-US"/>
              </w:rPr>
            </w:pPr>
            <w:r w:rsidRPr="008F2EAF">
              <w:rPr>
                <w:rFonts w:cs="Arial"/>
                <w:lang w:eastAsia="en-US"/>
              </w:rPr>
              <w:t>6 GSM neighbours including ARFCN 1</w:t>
            </w:r>
          </w:p>
        </w:tc>
        <w:tc>
          <w:tcPr>
            <w:tcW w:w="3652" w:type="dxa"/>
          </w:tcPr>
          <w:p w14:paraId="0969F333" w14:textId="77777777" w:rsidR="005E5C32" w:rsidRPr="008F2EAF" w:rsidRDefault="005E5C32" w:rsidP="006E1C4F">
            <w:pPr>
              <w:pStyle w:val="TAL"/>
              <w:rPr>
                <w:rFonts w:cs="Arial"/>
                <w:lang w:eastAsia="en-US"/>
              </w:rPr>
            </w:pPr>
            <w:r w:rsidRPr="008F2EAF">
              <w:rPr>
                <w:rFonts w:cs="Arial"/>
                <w:lang w:eastAsia="en-US"/>
              </w:rPr>
              <w:t>List of GSM cells provided before T2 starts.</w:t>
            </w:r>
          </w:p>
        </w:tc>
      </w:tr>
      <w:tr w:rsidR="005E5C32" w:rsidRPr="008F2EAF" w14:paraId="30D4C4AB" w14:textId="77777777" w:rsidTr="006E1C4F">
        <w:trPr>
          <w:cantSplit/>
        </w:trPr>
        <w:tc>
          <w:tcPr>
            <w:tcW w:w="2518" w:type="dxa"/>
          </w:tcPr>
          <w:p w14:paraId="61344E3B"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2EAA14D6"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4DEE22B1"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43B5CF0B" w14:textId="77777777" w:rsidR="005E5C32" w:rsidRPr="008F2EAF" w:rsidRDefault="005E5C32" w:rsidP="006E1C4F">
            <w:pPr>
              <w:pStyle w:val="TAL"/>
              <w:rPr>
                <w:rFonts w:cs="Arial"/>
                <w:lang w:eastAsia="en-US"/>
              </w:rPr>
            </w:pPr>
          </w:p>
        </w:tc>
      </w:tr>
      <w:tr w:rsidR="005E5C32" w:rsidRPr="008F2EAF" w14:paraId="23B113DA" w14:textId="77777777" w:rsidTr="006E1C4F">
        <w:trPr>
          <w:cantSplit/>
        </w:trPr>
        <w:tc>
          <w:tcPr>
            <w:tcW w:w="2518" w:type="dxa"/>
          </w:tcPr>
          <w:p w14:paraId="6D89AEA2"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55FD66E0"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75607A1C" w14:textId="77777777" w:rsidR="005E5C32" w:rsidRPr="008F2EAF" w:rsidRDefault="005E5C32" w:rsidP="006E1C4F">
            <w:pPr>
              <w:pStyle w:val="TAL"/>
              <w:rPr>
                <w:rFonts w:cs="Arial"/>
                <w:lang w:eastAsia="en-US"/>
              </w:rPr>
            </w:pPr>
            <w:r w:rsidRPr="008F2EAF">
              <w:rPr>
                <w:rFonts w:cs="Arial"/>
                <w:lang w:eastAsia="en-US"/>
              </w:rPr>
              <w:t>5</w:t>
            </w:r>
          </w:p>
        </w:tc>
        <w:tc>
          <w:tcPr>
            <w:tcW w:w="1489" w:type="dxa"/>
          </w:tcPr>
          <w:p w14:paraId="1139831B" w14:textId="77777777" w:rsidR="005E5C32" w:rsidRPr="008F2EAF" w:rsidRDefault="005E5C32" w:rsidP="006E1C4F">
            <w:pPr>
              <w:pStyle w:val="TAL"/>
              <w:rPr>
                <w:rFonts w:cs="Arial"/>
                <w:lang w:eastAsia="en-US"/>
              </w:rPr>
            </w:pPr>
            <w:r w:rsidRPr="008F2EAF">
              <w:rPr>
                <w:rFonts w:cs="Arial"/>
                <w:lang w:eastAsia="en-US"/>
              </w:rPr>
              <w:t>45</w:t>
            </w:r>
          </w:p>
        </w:tc>
        <w:tc>
          <w:tcPr>
            <w:tcW w:w="3652" w:type="dxa"/>
          </w:tcPr>
          <w:p w14:paraId="66674AE5" w14:textId="77777777" w:rsidR="005E5C32" w:rsidRPr="008F2EAF" w:rsidRDefault="005E5C32" w:rsidP="006E1C4F">
            <w:pPr>
              <w:pStyle w:val="TAL"/>
              <w:rPr>
                <w:rFonts w:cs="Arial"/>
                <w:lang w:eastAsia="en-US"/>
              </w:rPr>
            </w:pPr>
          </w:p>
        </w:tc>
      </w:tr>
    </w:tbl>
    <w:p w14:paraId="5B5351CF" w14:textId="77777777" w:rsidR="005E5C32" w:rsidRPr="00661533" w:rsidRDefault="005E5C32" w:rsidP="005E5C32"/>
    <w:p w14:paraId="26765435" w14:textId="77777777" w:rsidR="005E5C32" w:rsidRPr="00661533" w:rsidRDefault="005E5C32" w:rsidP="005E5C32">
      <w:pPr>
        <w:pStyle w:val="TH"/>
      </w:pPr>
      <w:r w:rsidRPr="00661533">
        <w:rPr>
          <w:rFonts w:cs="v4.2.0"/>
        </w:rPr>
        <w:lastRenderedPageBreak/>
        <w:t>Table A.8.10.2.1-2: Cell specific test parameters for E-UTRAN TDD (cell #1) event triggered reporting of GSM cell when DRX is used in AWGN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276"/>
        <w:gridCol w:w="2551"/>
        <w:gridCol w:w="2410"/>
      </w:tblGrid>
      <w:tr w:rsidR="005E5C32" w:rsidRPr="008F2EAF" w14:paraId="683C1C15" w14:textId="77777777" w:rsidTr="006E1C4F">
        <w:trPr>
          <w:cantSplit/>
        </w:trPr>
        <w:tc>
          <w:tcPr>
            <w:tcW w:w="2693" w:type="dxa"/>
            <w:vMerge w:val="restart"/>
            <w:tcBorders>
              <w:top w:val="single" w:sz="4" w:space="0" w:color="auto"/>
              <w:left w:val="single" w:sz="4" w:space="0" w:color="auto"/>
            </w:tcBorders>
          </w:tcPr>
          <w:p w14:paraId="24893F36"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404AB8CF" w14:textId="77777777" w:rsidR="005E5C32" w:rsidRPr="008F2EAF" w:rsidRDefault="005E5C32" w:rsidP="006E1C4F">
            <w:pPr>
              <w:pStyle w:val="TAH"/>
              <w:rPr>
                <w:rFonts w:cs="Arial"/>
                <w:lang w:eastAsia="en-US"/>
              </w:rPr>
            </w:pPr>
            <w:r w:rsidRPr="008F2EAF">
              <w:rPr>
                <w:rFonts w:cs="v4.2.0"/>
                <w:lang w:eastAsia="en-US"/>
              </w:rPr>
              <w:t>Unit</w:t>
            </w:r>
          </w:p>
        </w:tc>
        <w:tc>
          <w:tcPr>
            <w:tcW w:w="4961" w:type="dxa"/>
            <w:gridSpan w:val="2"/>
            <w:tcBorders>
              <w:top w:val="single" w:sz="4" w:space="0" w:color="auto"/>
            </w:tcBorders>
          </w:tcPr>
          <w:p w14:paraId="0DA0ADE6" w14:textId="77777777" w:rsidR="005E5C32" w:rsidRPr="008F2EAF" w:rsidRDefault="005E5C32" w:rsidP="006E1C4F">
            <w:pPr>
              <w:pStyle w:val="TAH"/>
              <w:rPr>
                <w:rFonts w:cs="Arial"/>
                <w:lang w:eastAsia="en-US"/>
              </w:rPr>
            </w:pPr>
            <w:r w:rsidRPr="008F2EAF">
              <w:rPr>
                <w:rFonts w:cs="v4.2.0"/>
                <w:lang w:eastAsia="en-US"/>
              </w:rPr>
              <w:t>Cell 1</w:t>
            </w:r>
          </w:p>
        </w:tc>
      </w:tr>
      <w:tr w:rsidR="005E5C32" w:rsidRPr="008F2EAF" w14:paraId="7D8E553F" w14:textId="77777777" w:rsidTr="006E1C4F">
        <w:trPr>
          <w:cantSplit/>
        </w:trPr>
        <w:tc>
          <w:tcPr>
            <w:tcW w:w="2693" w:type="dxa"/>
            <w:vMerge/>
            <w:tcBorders>
              <w:left w:val="single" w:sz="4" w:space="0" w:color="auto"/>
              <w:bottom w:val="single" w:sz="4" w:space="0" w:color="auto"/>
            </w:tcBorders>
          </w:tcPr>
          <w:p w14:paraId="650E2F10" w14:textId="77777777" w:rsidR="005E5C32" w:rsidRPr="008F2EAF" w:rsidRDefault="005E5C32" w:rsidP="006E1C4F">
            <w:pPr>
              <w:pStyle w:val="TAH"/>
              <w:rPr>
                <w:rFonts w:cs="Arial"/>
                <w:lang w:eastAsia="en-US"/>
              </w:rPr>
            </w:pPr>
          </w:p>
        </w:tc>
        <w:tc>
          <w:tcPr>
            <w:tcW w:w="1276" w:type="dxa"/>
            <w:vMerge/>
            <w:tcBorders>
              <w:bottom w:val="single" w:sz="4" w:space="0" w:color="auto"/>
            </w:tcBorders>
          </w:tcPr>
          <w:p w14:paraId="6C30660E" w14:textId="77777777" w:rsidR="005E5C32" w:rsidRPr="008F2EAF" w:rsidRDefault="005E5C32" w:rsidP="006E1C4F">
            <w:pPr>
              <w:pStyle w:val="TAH"/>
              <w:rPr>
                <w:rFonts w:cs="Arial"/>
                <w:lang w:eastAsia="en-US"/>
              </w:rPr>
            </w:pPr>
          </w:p>
        </w:tc>
        <w:tc>
          <w:tcPr>
            <w:tcW w:w="2551" w:type="dxa"/>
            <w:tcBorders>
              <w:bottom w:val="single" w:sz="4" w:space="0" w:color="auto"/>
            </w:tcBorders>
          </w:tcPr>
          <w:p w14:paraId="17C820D9" w14:textId="77777777" w:rsidR="005E5C32" w:rsidRPr="008F2EAF" w:rsidRDefault="005E5C32" w:rsidP="006E1C4F">
            <w:pPr>
              <w:pStyle w:val="TAH"/>
              <w:rPr>
                <w:rFonts w:cs="Arial"/>
                <w:lang w:eastAsia="en-US"/>
              </w:rPr>
            </w:pPr>
            <w:r w:rsidRPr="008F2EAF">
              <w:rPr>
                <w:rFonts w:cs="v4.2.0"/>
                <w:lang w:eastAsia="en-US"/>
              </w:rPr>
              <w:t>T1</w:t>
            </w:r>
          </w:p>
        </w:tc>
        <w:tc>
          <w:tcPr>
            <w:tcW w:w="2410" w:type="dxa"/>
            <w:tcBorders>
              <w:bottom w:val="single" w:sz="4" w:space="0" w:color="auto"/>
            </w:tcBorders>
          </w:tcPr>
          <w:p w14:paraId="73A0DEC0"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5D711DFC" w14:textId="77777777" w:rsidTr="006E1C4F">
        <w:trPr>
          <w:cantSplit/>
        </w:trPr>
        <w:tc>
          <w:tcPr>
            <w:tcW w:w="2693" w:type="dxa"/>
            <w:tcBorders>
              <w:left w:val="single" w:sz="4" w:space="0" w:color="auto"/>
              <w:bottom w:val="single" w:sz="4" w:space="0" w:color="auto"/>
            </w:tcBorders>
          </w:tcPr>
          <w:p w14:paraId="5869487F"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5A0F1EA8" w14:textId="77777777" w:rsidR="005E5C32" w:rsidRPr="008F2EAF" w:rsidRDefault="005E5C32" w:rsidP="006E1C4F">
            <w:pPr>
              <w:pStyle w:val="TAH"/>
              <w:rPr>
                <w:rFonts w:cs="Arial"/>
                <w:lang w:val="it-IT" w:eastAsia="en-US"/>
              </w:rPr>
            </w:pPr>
          </w:p>
        </w:tc>
        <w:tc>
          <w:tcPr>
            <w:tcW w:w="4961" w:type="dxa"/>
            <w:gridSpan w:val="2"/>
            <w:tcBorders>
              <w:bottom w:val="single" w:sz="4" w:space="0" w:color="auto"/>
            </w:tcBorders>
          </w:tcPr>
          <w:p w14:paraId="1117E9CD"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48A74C4A" w14:textId="77777777" w:rsidTr="006E1C4F">
        <w:trPr>
          <w:cantSplit/>
        </w:trPr>
        <w:tc>
          <w:tcPr>
            <w:tcW w:w="2693" w:type="dxa"/>
            <w:tcBorders>
              <w:left w:val="single" w:sz="4" w:space="0" w:color="auto"/>
              <w:bottom w:val="single" w:sz="4" w:space="0" w:color="auto"/>
            </w:tcBorders>
          </w:tcPr>
          <w:p w14:paraId="57983572"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05473BA5" w14:textId="77777777" w:rsidR="005E5C32" w:rsidRPr="008F2EAF" w:rsidRDefault="005E5C32" w:rsidP="006E1C4F">
            <w:pPr>
              <w:pStyle w:val="TAH"/>
              <w:rPr>
                <w:rFonts w:cs="Arial"/>
                <w:lang w:eastAsia="en-US"/>
              </w:rPr>
            </w:pPr>
            <w:r w:rsidRPr="008F2EAF">
              <w:rPr>
                <w:rFonts w:cs="v4.2.0"/>
                <w:b w:val="0"/>
                <w:bCs/>
                <w:lang w:eastAsia="en-US"/>
              </w:rPr>
              <w:t>MHz</w:t>
            </w:r>
          </w:p>
        </w:tc>
        <w:tc>
          <w:tcPr>
            <w:tcW w:w="4961" w:type="dxa"/>
            <w:gridSpan w:val="2"/>
            <w:tcBorders>
              <w:bottom w:val="single" w:sz="4" w:space="0" w:color="auto"/>
            </w:tcBorders>
          </w:tcPr>
          <w:p w14:paraId="18C7EBA1"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B79DE0C" w14:textId="77777777" w:rsidTr="006E1C4F">
        <w:trPr>
          <w:cantSplit/>
        </w:trPr>
        <w:tc>
          <w:tcPr>
            <w:tcW w:w="2693" w:type="dxa"/>
            <w:tcBorders>
              <w:left w:val="single" w:sz="4" w:space="0" w:color="auto"/>
              <w:bottom w:val="single" w:sz="4" w:space="0" w:color="auto"/>
            </w:tcBorders>
          </w:tcPr>
          <w:p w14:paraId="552693B0"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A.3.2.2.1 (OP.1 TDD) </w:t>
            </w:r>
          </w:p>
        </w:tc>
        <w:tc>
          <w:tcPr>
            <w:tcW w:w="1276" w:type="dxa"/>
            <w:tcBorders>
              <w:bottom w:val="single" w:sz="4" w:space="0" w:color="auto"/>
            </w:tcBorders>
          </w:tcPr>
          <w:p w14:paraId="43FCBADA" w14:textId="77777777" w:rsidR="005E5C32" w:rsidRPr="008F2EAF" w:rsidRDefault="005E5C32" w:rsidP="006E1C4F">
            <w:pPr>
              <w:pStyle w:val="TAH"/>
              <w:rPr>
                <w:rFonts w:cs="Arial"/>
                <w:lang w:eastAsia="en-US"/>
              </w:rPr>
            </w:pPr>
          </w:p>
        </w:tc>
        <w:tc>
          <w:tcPr>
            <w:tcW w:w="4961" w:type="dxa"/>
            <w:gridSpan w:val="2"/>
            <w:tcBorders>
              <w:bottom w:val="single" w:sz="4" w:space="0" w:color="auto"/>
            </w:tcBorders>
          </w:tcPr>
          <w:p w14:paraId="519916F5" w14:textId="77777777" w:rsidR="005E5C32" w:rsidRPr="008F2EAF" w:rsidRDefault="005E5C32" w:rsidP="006E1C4F">
            <w:pPr>
              <w:pStyle w:val="TAC"/>
              <w:rPr>
                <w:rFonts w:cs="Arial"/>
                <w:lang w:eastAsia="en-US"/>
              </w:rPr>
            </w:pPr>
          </w:p>
          <w:p w14:paraId="7912A611" w14:textId="77777777" w:rsidR="005E5C32" w:rsidRPr="008F2EAF" w:rsidRDefault="005E5C32" w:rsidP="006E1C4F">
            <w:pPr>
              <w:pStyle w:val="TAC"/>
              <w:rPr>
                <w:rFonts w:cs="Arial"/>
                <w:lang w:eastAsia="en-US"/>
              </w:rPr>
            </w:pPr>
            <w:r w:rsidRPr="008F2EAF">
              <w:rPr>
                <w:rFonts w:cs="Arial"/>
                <w:lang w:eastAsia="en-US"/>
              </w:rPr>
              <w:t>OP.1 TDD</w:t>
            </w:r>
          </w:p>
        </w:tc>
      </w:tr>
      <w:tr w:rsidR="005E5C32" w:rsidRPr="008F2EAF" w14:paraId="01F75CEB" w14:textId="77777777" w:rsidTr="006E1C4F">
        <w:trPr>
          <w:cantSplit/>
        </w:trPr>
        <w:tc>
          <w:tcPr>
            <w:tcW w:w="2693" w:type="dxa"/>
            <w:tcBorders>
              <w:left w:val="single" w:sz="4" w:space="0" w:color="auto"/>
              <w:bottom w:val="single" w:sz="4" w:space="0" w:color="auto"/>
            </w:tcBorders>
          </w:tcPr>
          <w:p w14:paraId="6D486692"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0D93E4AE"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val="restart"/>
          </w:tcPr>
          <w:p w14:paraId="7DB8A194" w14:textId="77777777" w:rsidR="005E5C32" w:rsidRPr="008F2EAF" w:rsidRDefault="005E5C32" w:rsidP="006E1C4F">
            <w:pPr>
              <w:pStyle w:val="TAC"/>
              <w:rPr>
                <w:rFonts w:cs="Arial"/>
                <w:lang w:eastAsia="en-US"/>
              </w:rPr>
            </w:pPr>
          </w:p>
          <w:p w14:paraId="2F1B97B6" w14:textId="77777777" w:rsidR="005E5C32" w:rsidRPr="008F2EAF" w:rsidRDefault="005E5C32" w:rsidP="006E1C4F">
            <w:pPr>
              <w:pStyle w:val="TAC"/>
              <w:rPr>
                <w:rFonts w:cs="Arial"/>
                <w:lang w:eastAsia="en-US"/>
              </w:rPr>
            </w:pPr>
          </w:p>
          <w:p w14:paraId="5097FF27" w14:textId="77777777" w:rsidR="005E5C32" w:rsidRPr="008F2EAF" w:rsidRDefault="005E5C32" w:rsidP="006E1C4F">
            <w:pPr>
              <w:pStyle w:val="TAC"/>
              <w:rPr>
                <w:rFonts w:cs="Arial"/>
                <w:lang w:eastAsia="en-US"/>
              </w:rPr>
            </w:pPr>
          </w:p>
          <w:p w14:paraId="7224536E" w14:textId="77777777" w:rsidR="005E5C32" w:rsidRPr="008F2EAF" w:rsidRDefault="005E5C32" w:rsidP="006E1C4F">
            <w:pPr>
              <w:pStyle w:val="TAC"/>
              <w:rPr>
                <w:rFonts w:cs="Arial"/>
                <w:lang w:eastAsia="en-US"/>
              </w:rPr>
            </w:pPr>
          </w:p>
          <w:p w14:paraId="76A1A21C" w14:textId="77777777" w:rsidR="005E5C32" w:rsidRPr="008F2EAF" w:rsidRDefault="005E5C32" w:rsidP="006E1C4F">
            <w:pPr>
              <w:pStyle w:val="TAC"/>
              <w:rPr>
                <w:rFonts w:cs="Arial"/>
                <w:lang w:eastAsia="en-US"/>
              </w:rPr>
            </w:pPr>
          </w:p>
          <w:p w14:paraId="31D515D1" w14:textId="77777777" w:rsidR="005E5C32" w:rsidRPr="008F2EAF" w:rsidRDefault="005E5C32" w:rsidP="006E1C4F">
            <w:pPr>
              <w:pStyle w:val="TAC"/>
              <w:rPr>
                <w:rFonts w:cs="Arial"/>
                <w:lang w:eastAsia="en-US"/>
              </w:rPr>
            </w:pPr>
          </w:p>
          <w:p w14:paraId="56B2C053" w14:textId="77777777" w:rsidR="005E5C32" w:rsidRPr="008F2EAF" w:rsidRDefault="005E5C32" w:rsidP="006E1C4F">
            <w:pPr>
              <w:pStyle w:val="TAC"/>
              <w:rPr>
                <w:rFonts w:cs="Arial"/>
                <w:lang w:eastAsia="en-US"/>
              </w:rPr>
            </w:pPr>
            <w:r w:rsidRPr="008F2EAF">
              <w:rPr>
                <w:rFonts w:cs="Arial"/>
                <w:lang w:eastAsia="en-US"/>
              </w:rPr>
              <w:t>0</w:t>
            </w:r>
          </w:p>
          <w:p w14:paraId="22892258" w14:textId="77777777" w:rsidR="005E5C32" w:rsidRPr="008F2EAF" w:rsidRDefault="005E5C32" w:rsidP="006E1C4F">
            <w:pPr>
              <w:pStyle w:val="TAC"/>
              <w:rPr>
                <w:rFonts w:cs="Arial"/>
                <w:lang w:eastAsia="en-US"/>
              </w:rPr>
            </w:pPr>
          </w:p>
        </w:tc>
      </w:tr>
      <w:tr w:rsidR="005E5C32" w:rsidRPr="008F2EAF" w14:paraId="2F79CA08" w14:textId="77777777" w:rsidTr="006E1C4F">
        <w:trPr>
          <w:cantSplit/>
        </w:trPr>
        <w:tc>
          <w:tcPr>
            <w:tcW w:w="2693" w:type="dxa"/>
            <w:tcBorders>
              <w:left w:val="single" w:sz="4" w:space="0" w:color="auto"/>
              <w:bottom w:val="single" w:sz="4" w:space="0" w:color="auto"/>
            </w:tcBorders>
          </w:tcPr>
          <w:p w14:paraId="09B459C6"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66E4AF7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E2C2AFB" w14:textId="77777777" w:rsidR="005E5C32" w:rsidRPr="008F2EAF" w:rsidRDefault="005E5C32" w:rsidP="006E1C4F">
            <w:pPr>
              <w:pStyle w:val="TAH"/>
              <w:rPr>
                <w:rFonts w:cs="Arial"/>
                <w:lang w:eastAsia="en-US"/>
              </w:rPr>
            </w:pPr>
          </w:p>
        </w:tc>
      </w:tr>
      <w:tr w:rsidR="005E5C32" w:rsidRPr="008F2EAF" w14:paraId="77231F94" w14:textId="77777777" w:rsidTr="006E1C4F">
        <w:trPr>
          <w:cantSplit/>
        </w:trPr>
        <w:tc>
          <w:tcPr>
            <w:tcW w:w="2693" w:type="dxa"/>
            <w:tcBorders>
              <w:left w:val="single" w:sz="4" w:space="0" w:color="auto"/>
              <w:bottom w:val="single" w:sz="4" w:space="0" w:color="auto"/>
            </w:tcBorders>
          </w:tcPr>
          <w:p w14:paraId="6E486FA4"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6BEFE581"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6D447AAD" w14:textId="77777777" w:rsidR="005E5C32" w:rsidRPr="008F2EAF" w:rsidRDefault="005E5C32" w:rsidP="006E1C4F">
            <w:pPr>
              <w:pStyle w:val="TAH"/>
              <w:rPr>
                <w:rFonts w:cs="Arial"/>
                <w:lang w:eastAsia="en-US"/>
              </w:rPr>
            </w:pPr>
          </w:p>
        </w:tc>
      </w:tr>
      <w:tr w:rsidR="005E5C32" w:rsidRPr="008F2EAF" w14:paraId="444A666D" w14:textId="77777777" w:rsidTr="006E1C4F">
        <w:trPr>
          <w:cantSplit/>
        </w:trPr>
        <w:tc>
          <w:tcPr>
            <w:tcW w:w="2693" w:type="dxa"/>
            <w:tcBorders>
              <w:left w:val="single" w:sz="4" w:space="0" w:color="auto"/>
              <w:bottom w:val="single" w:sz="4" w:space="0" w:color="auto"/>
            </w:tcBorders>
          </w:tcPr>
          <w:p w14:paraId="197F5DCA"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463DCCF3"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BEC5374" w14:textId="77777777" w:rsidR="005E5C32" w:rsidRPr="008F2EAF" w:rsidRDefault="005E5C32" w:rsidP="006E1C4F">
            <w:pPr>
              <w:pStyle w:val="TAH"/>
              <w:rPr>
                <w:rFonts w:cs="Arial"/>
                <w:lang w:eastAsia="en-US"/>
              </w:rPr>
            </w:pPr>
          </w:p>
        </w:tc>
      </w:tr>
      <w:tr w:rsidR="005E5C32" w:rsidRPr="008F2EAF" w14:paraId="64ABAD89" w14:textId="77777777" w:rsidTr="006E1C4F">
        <w:trPr>
          <w:cantSplit/>
        </w:trPr>
        <w:tc>
          <w:tcPr>
            <w:tcW w:w="2693" w:type="dxa"/>
            <w:tcBorders>
              <w:left w:val="single" w:sz="4" w:space="0" w:color="auto"/>
              <w:bottom w:val="single" w:sz="4" w:space="0" w:color="auto"/>
            </w:tcBorders>
          </w:tcPr>
          <w:p w14:paraId="754842E7"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703B99EA"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98CABE8" w14:textId="77777777" w:rsidR="005E5C32" w:rsidRPr="008F2EAF" w:rsidRDefault="005E5C32" w:rsidP="006E1C4F">
            <w:pPr>
              <w:pStyle w:val="TAH"/>
              <w:rPr>
                <w:rFonts w:cs="Arial"/>
                <w:lang w:eastAsia="en-US"/>
              </w:rPr>
            </w:pPr>
          </w:p>
        </w:tc>
      </w:tr>
      <w:tr w:rsidR="005E5C32" w:rsidRPr="008F2EAF" w14:paraId="22523142" w14:textId="77777777" w:rsidTr="006E1C4F">
        <w:trPr>
          <w:cantSplit/>
        </w:trPr>
        <w:tc>
          <w:tcPr>
            <w:tcW w:w="2693" w:type="dxa"/>
            <w:tcBorders>
              <w:left w:val="single" w:sz="4" w:space="0" w:color="auto"/>
              <w:bottom w:val="single" w:sz="4" w:space="0" w:color="auto"/>
            </w:tcBorders>
          </w:tcPr>
          <w:p w14:paraId="292D3AD6"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4736E3F5"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1FD3FB08" w14:textId="77777777" w:rsidR="005E5C32" w:rsidRPr="008F2EAF" w:rsidRDefault="005E5C32" w:rsidP="006E1C4F">
            <w:pPr>
              <w:pStyle w:val="TAH"/>
              <w:rPr>
                <w:rFonts w:cs="Arial"/>
                <w:lang w:eastAsia="en-US"/>
              </w:rPr>
            </w:pPr>
          </w:p>
        </w:tc>
      </w:tr>
      <w:tr w:rsidR="005E5C32" w:rsidRPr="008F2EAF" w14:paraId="5AEB26F8" w14:textId="77777777" w:rsidTr="006E1C4F">
        <w:trPr>
          <w:cantSplit/>
        </w:trPr>
        <w:tc>
          <w:tcPr>
            <w:tcW w:w="2693" w:type="dxa"/>
            <w:tcBorders>
              <w:left w:val="single" w:sz="4" w:space="0" w:color="auto"/>
              <w:bottom w:val="single" w:sz="4" w:space="0" w:color="auto"/>
            </w:tcBorders>
          </w:tcPr>
          <w:p w14:paraId="4638722A"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7E809024"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526C1F2" w14:textId="77777777" w:rsidR="005E5C32" w:rsidRPr="008F2EAF" w:rsidRDefault="005E5C32" w:rsidP="006E1C4F">
            <w:pPr>
              <w:pStyle w:val="TAH"/>
              <w:rPr>
                <w:rFonts w:cs="Arial"/>
                <w:lang w:eastAsia="en-US"/>
              </w:rPr>
            </w:pPr>
          </w:p>
        </w:tc>
      </w:tr>
      <w:tr w:rsidR="005E5C32" w:rsidRPr="008F2EAF" w14:paraId="79C4D3D9" w14:textId="77777777" w:rsidTr="006E1C4F">
        <w:trPr>
          <w:cantSplit/>
        </w:trPr>
        <w:tc>
          <w:tcPr>
            <w:tcW w:w="2693" w:type="dxa"/>
            <w:tcBorders>
              <w:left w:val="single" w:sz="4" w:space="0" w:color="auto"/>
              <w:bottom w:val="single" w:sz="4" w:space="0" w:color="auto"/>
            </w:tcBorders>
          </w:tcPr>
          <w:p w14:paraId="0A42F1EE"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4547F846"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750C73D6" w14:textId="77777777" w:rsidR="005E5C32" w:rsidRPr="008F2EAF" w:rsidRDefault="005E5C32" w:rsidP="006E1C4F">
            <w:pPr>
              <w:pStyle w:val="TAH"/>
              <w:rPr>
                <w:rFonts w:cs="Arial"/>
                <w:lang w:eastAsia="en-US"/>
              </w:rPr>
            </w:pPr>
          </w:p>
        </w:tc>
      </w:tr>
      <w:tr w:rsidR="005E5C32" w:rsidRPr="008F2EAF" w14:paraId="336C4F45" w14:textId="77777777" w:rsidTr="006E1C4F">
        <w:trPr>
          <w:cantSplit/>
        </w:trPr>
        <w:tc>
          <w:tcPr>
            <w:tcW w:w="2693" w:type="dxa"/>
            <w:tcBorders>
              <w:left w:val="single" w:sz="4" w:space="0" w:color="auto"/>
              <w:bottom w:val="single" w:sz="4" w:space="0" w:color="auto"/>
            </w:tcBorders>
          </w:tcPr>
          <w:p w14:paraId="0F001675"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116A4C44"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35FC844D" w14:textId="77777777" w:rsidR="005E5C32" w:rsidRPr="008F2EAF" w:rsidRDefault="005E5C32" w:rsidP="006E1C4F">
            <w:pPr>
              <w:pStyle w:val="TAH"/>
              <w:rPr>
                <w:rFonts w:cs="Arial"/>
                <w:lang w:eastAsia="en-US"/>
              </w:rPr>
            </w:pPr>
          </w:p>
        </w:tc>
      </w:tr>
      <w:tr w:rsidR="005E5C32" w:rsidRPr="008F2EAF" w14:paraId="217CC772" w14:textId="77777777" w:rsidTr="006E1C4F">
        <w:trPr>
          <w:cantSplit/>
        </w:trPr>
        <w:tc>
          <w:tcPr>
            <w:tcW w:w="2693" w:type="dxa"/>
            <w:tcBorders>
              <w:left w:val="single" w:sz="4" w:space="0" w:color="auto"/>
              <w:bottom w:val="single" w:sz="4" w:space="0" w:color="auto"/>
            </w:tcBorders>
          </w:tcPr>
          <w:p w14:paraId="5D29E6FA"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2B8EE7A7"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2459BB8D" w14:textId="77777777" w:rsidR="005E5C32" w:rsidRPr="008F2EAF" w:rsidRDefault="005E5C32" w:rsidP="006E1C4F">
            <w:pPr>
              <w:pStyle w:val="TAH"/>
              <w:rPr>
                <w:rFonts w:cs="Arial"/>
                <w:lang w:eastAsia="en-US"/>
              </w:rPr>
            </w:pPr>
          </w:p>
        </w:tc>
      </w:tr>
      <w:tr w:rsidR="005E5C32" w:rsidRPr="008F2EAF" w14:paraId="0D37294A" w14:textId="77777777" w:rsidTr="006E1C4F">
        <w:trPr>
          <w:cantSplit/>
        </w:trPr>
        <w:tc>
          <w:tcPr>
            <w:tcW w:w="2693" w:type="dxa"/>
            <w:tcBorders>
              <w:left w:val="single" w:sz="4" w:space="0" w:color="auto"/>
              <w:bottom w:val="single" w:sz="4" w:space="0" w:color="auto"/>
            </w:tcBorders>
          </w:tcPr>
          <w:p w14:paraId="4AFC353C"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489309F3"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BF1903C" w14:textId="77777777" w:rsidR="005E5C32" w:rsidRPr="008F2EAF" w:rsidRDefault="005E5C32" w:rsidP="006E1C4F">
            <w:pPr>
              <w:pStyle w:val="TAH"/>
              <w:rPr>
                <w:rFonts w:cs="Arial"/>
                <w:lang w:eastAsia="en-US"/>
              </w:rPr>
            </w:pPr>
          </w:p>
        </w:tc>
      </w:tr>
      <w:tr w:rsidR="005E5C32" w:rsidRPr="008F2EAF" w14:paraId="3B00C1E4" w14:textId="77777777" w:rsidTr="006E1C4F">
        <w:trPr>
          <w:cantSplit/>
        </w:trPr>
        <w:tc>
          <w:tcPr>
            <w:tcW w:w="2693" w:type="dxa"/>
            <w:tcBorders>
              <w:left w:val="single" w:sz="4" w:space="0" w:color="auto"/>
              <w:bottom w:val="single" w:sz="4" w:space="0" w:color="auto"/>
            </w:tcBorders>
            <w:vAlign w:val="center"/>
          </w:tcPr>
          <w:p w14:paraId="1837A70B"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2A101C73"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Pr>
          <w:p w14:paraId="47203E3F" w14:textId="77777777" w:rsidR="005E5C32" w:rsidRPr="008F2EAF" w:rsidRDefault="005E5C32" w:rsidP="006E1C4F">
            <w:pPr>
              <w:pStyle w:val="TAH"/>
              <w:rPr>
                <w:rFonts w:cs="Arial"/>
                <w:lang w:eastAsia="en-US"/>
              </w:rPr>
            </w:pPr>
          </w:p>
        </w:tc>
      </w:tr>
      <w:tr w:rsidR="005E5C32" w:rsidRPr="008F2EAF" w14:paraId="63D2F97D" w14:textId="77777777" w:rsidTr="006E1C4F">
        <w:trPr>
          <w:cantSplit/>
        </w:trPr>
        <w:tc>
          <w:tcPr>
            <w:tcW w:w="2693" w:type="dxa"/>
            <w:tcBorders>
              <w:left w:val="single" w:sz="4" w:space="0" w:color="auto"/>
              <w:bottom w:val="single" w:sz="4" w:space="0" w:color="auto"/>
            </w:tcBorders>
            <w:vAlign w:val="center"/>
          </w:tcPr>
          <w:p w14:paraId="271B1ADA"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55E1DA90" w14:textId="77777777" w:rsidR="005E5C32" w:rsidRPr="008F2EAF" w:rsidRDefault="005E5C32" w:rsidP="006E1C4F">
            <w:pPr>
              <w:pStyle w:val="TAH"/>
              <w:rPr>
                <w:rFonts w:cs="Arial"/>
                <w:lang w:eastAsia="en-US"/>
              </w:rPr>
            </w:pPr>
            <w:r w:rsidRPr="008F2EAF">
              <w:rPr>
                <w:rFonts w:cs="v4.2.0"/>
                <w:b w:val="0"/>
                <w:bCs/>
                <w:lang w:eastAsia="en-US"/>
              </w:rPr>
              <w:t>dB</w:t>
            </w:r>
          </w:p>
        </w:tc>
        <w:tc>
          <w:tcPr>
            <w:tcW w:w="4961" w:type="dxa"/>
            <w:gridSpan w:val="2"/>
            <w:vMerge/>
            <w:tcBorders>
              <w:bottom w:val="single" w:sz="4" w:space="0" w:color="auto"/>
            </w:tcBorders>
          </w:tcPr>
          <w:p w14:paraId="548A9716" w14:textId="77777777" w:rsidR="005E5C32" w:rsidRPr="008F2EAF" w:rsidRDefault="005E5C32" w:rsidP="006E1C4F">
            <w:pPr>
              <w:pStyle w:val="TAH"/>
              <w:rPr>
                <w:rFonts w:cs="Arial"/>
                <w:lang w:eastAsia="en-US"/>
              </w:rPr>
            </w:pPr>
          </w:p>
        </w:tc>
      </w:tr>
      <w:tr w:rsidR="005E5C32" w:rsidRPr="008F2EAF" w14:paraId="2AF0895E" w14:textId="77777777" w:rsidTr="006E1C4F">
        <w:trPr>
          <w:cantSplit/>
          <w:trHeight w:val="211"/>
        </w:trPr>
        <w:tc>
          <w:tcPr>
            <w:tcW w:w="2693" w:type="dxa"/>
          </w:tcPr>
          <w:p w14:paraId="2FBA09BA"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61BF0166">
                <v:shape id="_x0000_i1378" type="#_x0000_t75" style="width:30.9pt;height:18.9pt" o:ole="" fillcolor="window">
                  <v:imagedata r:id="rId8" o:title=""/>
                </v:shape>
                <o:OLEObject Type="Embed" ProgID="Equation.3" ShapeID="_x0000_i1378" DrawAspect="Content" ObjectID="_1578911581" r:id="rId405"/>
              </w:object>
            </w:r>
          </w:p>
        </w:tc>
        <w:tc>
          <w:tcPr>
            <w:tcW w:w="1276" w:type="dxa"/>
          </w:tcPr>
          <w:p w14:paraId="0F13EBD5" w14:textId="77777777" w:rsidR="005E5C32" w:rsidRPr="008F2EAF" w:rsidRDefault="005E5C32" w:rsidP="006E1C4F">
            <w:pPr>
              <w:pStyle w:val="TAL"/>
              <w:rPr>
                <w:rFonts w:cs="Arial"/>
                <w:lang w:eastAsia="en-US"/>
              </w:rPr>
            </w:pPr>
            <w:r w:rsidRPr="008F2EAF">
              <w:rPr>
                <w:rFonts w:cs="v4.2.0"/>
                <w:lang w:eastAsia="en-US"/>
              </w:rPr>
              <w:t>dB</w:t>
            </w:r>
          </w:p>
        </w:tc>
        <w:tc>
          <w:tcPr>
            <w:tcW w:w="2551" w:type="dxa"/>
          </w:tcPr>
          <w:p w14:paraId="0A4AF3E5" w14:textId="77777777" w:rsidR="005E5C32" w:rsidRPr="008F2EAF" w:rsidRDefault="005E5C32" w:rsidP="006E1C4F">
            <w:pPr>
              <w:pStyle w:val="TAL"/>
              <w:rPr>
                <w:rFonts w:cs="Arial"/>
                <w:lang w:eastAsia="en-US"/>
              </w:rPr>
            </w:pPr>
            <w:r w:rsidRPr="008F2EAF">
              <w:rPr>
                <w:rFonts w:cs="v4.2.0"/>
                <w:lang w:eastAsia="en-US"/>
              </w:rPr>
              <w:t>4</w:t>
            </w:r>
          </w:p>
        </w:tc>
        <w:tc>
          <w:tcPr>
            <w:tcW w:w="2410" w:type="dxa"/>
          </w:tcPr>
          <w:p w14:paraId="787B3D6D"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1066EE2B" w14:textId="77777777" w:rsidTr="006E1C4F">
        <w:trPr>
          <w:cantSplit/>
          <w:trHeight w:val="129"/>
        </w:trPr>
        <w:tc>
          <w:tcPr>
            <w:tcW w:w="2693" w:type="dxa"/>
          </w:tcPr>
          <w:p w14:paraId="68D29DE8"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77A57FBE">
                <v:shape id="_x0000_i1379" type="#_x0000_t75" style="width:20.1pt;height:18pt" o:ole="" fillcolor="window">
                  <v:imagedata r:id="rId10" o:title=""/>
                </v:shape>
                <o:OLEObject Type="Embed" ProgID="Equation.3" ShapeID="_x0000_i1379" DrawAspect="Content" ObjectID="_1578911582" r:id="rId406"/>
              </w:object>
            </w:r>
            <w:r w:rsidRPr="008F2EAF">
              <w:rPr>
                <w:rFonts w:cs="Arial"/>
                <w:vertAlign w:val="superscript"/>
                <w:lang w:eastAsia="en-US"/>
              </w:rPr>
              <w:t xml:space="preserve"> Note 2</w:t>
            </w:r>
          </w:p>
        </w:tc>
        <w:tc>
          <w:tcPr>
            <w:tcW w:w="1276" w:type="dxa"/>
          </w:tcPr>
          <w:p w14:paraId="7300C769" w14:textId="77777777" w:rsidR="005E5C32" w:rsidRPr="008F2EAF" w:rsidRDefault="005E5C32" w:rsidP="006E1C4F">
            <w:pPr>
              <w:pStyle w:val="TAL"/>
              <w:rPr>
                <w:rFonts w:cs="Arial"/>
                <w:lang w:eastAsia="en-US"/>
              </w:rPr>
            </w:pPr>
            <w:r w:rsidRPr="008F2EAF">
              <w:rPr>
                <w:rFonts w:cs="v4.2.0"/>
                <w:lang w:eastAsia="en-US"/>
              </w:rPr>
              <w:t>dBm/15 kHz</w:t>
            </w:r>
          </w:p>
        </w:tc>
        <w:tc>
          <w:tcPr>
            <w:tcW w:w="4961" w:type="dxa"/>
            <w:gridSpan w:val="2"/>
          </w:tcPr>
          <w:p w14:paraId="7FEF0A31"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317BB015" w14:textId="77777777" w:rsidTr="006E1C4F">
        <w:trPr>
          <w:cantSplit/>
          <w:trHeight w:val="243"/>
        </w:trPr>
        <w:tc>
          <w:tcPr>
            <w:tcW w:w="2693" w:type="dxa"/>
          </w:tcPr>
          <w:p w14:paraId="57CB9E8B"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276" w:type="dxa"/>
          </w:tcPr>
          <w:p w14:paraId="398E19CE"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1B80CF7A"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37A4346B"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5E380FCA" w14:textId="77777777" w:rsidTr="006E1C4F">
        <w:trPr>
          <w:cantSplit/>
        </w:trPr>
        <w:tc>
          <w:tcPr>
            <w:tcW w:w="2693" w:type="dxa"/>
          </w:tcPr>
          <w:p w14:paraId="711EECD8" w14:textId="77777777" w:rsidR="005E5C32" w:rsidRPr="008F2EAF" w:rsidRDefault="005E5C32" w:rsidP="006E1C4F">
            <w:pPr>
              <w:pStyle w:val="TAL"/>
              <w:rPr>
                <w:rFonts w:cs="Arial"/>
                <w:lang w:eastAsia="en-US"/>
              </w:rPr>
            </w:pPr>
            <w:r w:rsidRPr="008F2EAF">
              <w:rPr>
                <w:rFonts w:cs="v4.2.0"/>
                <w:lang w:eastAsia="en-US"/>
              </w:rPr>
              <w:t>SCH_RP</w:t>
            </w:r>
          </w:p>
        </w:tc>
        <w:tc>
          <w:tcPr>
            <w:tcW w:w="1276" w:type="dxa"/>
          </w:tcPr>
          <w:p w14:paraId="4A7104CB" w14:textId="77777777" w:rsidR="005E5C32" w:rsidRPr="008F2EAF" w:rsidRDefault="005E5C32" w:rsidP="006E1C4F">
            <w:pPr>
              <w:pStyle w:val="TAL"/>
              <w:rPr>
                <w:rFonts w:cs="Arial"/>
                <w:lang w:eastAsia="en-US"/>
              </w:rPr>
            </w:pPr>
            <w:r w:rsidRPr="008F2EAF">
              <w:rPr>
                <w:rFonts w:cs="v4.2.0"/>
                <w:lang w:eastAsia="en-US"/>
              </w:rPr>
              <w:t>dBm/15 kHz</w:t>
            </w:r>
          </w:p>
        </w:tc>
        <w:tc>
          <w:tcPr>
            <w:tcW w:w="2551" w:type="dxa"/>
            <w:shd w:val="clear" w:color="auto" w:fill="auto"/>
          </w:tcPr>
          <w:p w14:paraId="6CD1AFFE" w14:textId="77777777" w:rsidR="005E5C32" w:rsidRPr="008F2EAF" w:rsidRDefault="005E5C32" w:rsidP="006E1C4F">
            <w:pPr>
              <w:pStyle w:val="TAL"/>
              <w:rPr>
                <w:rFonts w:cs="Arial"/>
                <w:lang w:eastAsia="en-US"/>
              </w:rPr>
            </w:pPr>
            <w:r w:rsidRPr="008F2EAF">
              <w:rPr>
                <w:rFonts w:cs="v4.2.0"/>
                <w:lang w:eastAsia="en-US"/>
              </w:rPr>
              <w:t>-94</w:t>
            </w:r>
          </w:p>
        </w:tc>
        <w:tc>
          <w:tcPr>
            <w:tcW w:w="2410" w:type="dxa"/>
            <w:shd w:val="clear" w:color="auto" w:fill="auto"/>
          </w:tcPr>
          <w:p w14:paraId="435991B8" w14:textId="77777777" w:rsidR="005E5C32" w:rsidRPr="008F2EAF" w:rsidRDefault="005E5C32" w:rsidP="006E1C4F">
            <w:pPr>
              <w:pStyle w:val="TAL"/>
              <w:rPr>
                <w:rFonts w:cs="Arial"/>
                <w:lang w:eastAsia="en-US"/>
              </w:rPr>
            </w:pPr>
            <w:r w:rsidRPr="008F2EAF">
              <w:rPr>
                <w:rFonts w:cs="v4.2.0"/>
                <w:lang w:eastAsia="en-US"/>
              </w:rPr>
              <w:t>-94</w:t>
            </w:r>
          </w:p>
        </w:tc>
      </w:tr>
      <w:tr w:rsidR="005E5C32" w:rsidRPr="008F2EAF" w14:paraId="595FC05D" w14:textId="77777777" w:rsidTr="006E1C4F">
        <w:trPr>
          <w:cantSplit/>
        </w:trPr>
        <w:tc>
          <w:tcPr>
            <w:tcW w:w="2693" w:type="dxa"/>
          </w:tcPr>
          <w:p w14:paraId="27C2B152"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23228620">
                <v:shape id="_x0000_i1380" type="#_x0000_t75" style="width:39.9pt;height:18.9pt" o:ole="" fillcolor="window">
                  <v:imagedata r:id="rId12" o:title=""/>
                </v:shape>
                <o:OLEObject Type="Embed" ProgID="Equation.3" ShapeID="_x0000_i1380" DrawAspect="Content" ObjectID="_1578911583" r:id="rId407"/>
              </w:object>
            </w:r>
          </w:p>
        </w:tc>
        <w:tc>
          <w:tcPr>
            <w:tcW w:w="1276" w:type="dxa"/>
          </w:tcPr>
          <w:p w14:paraId="731950B5" w14:textId="77777777" w:rsidR="005E5C32" w:rsidRPr="008F2EAF" w:rsidRDefault="005E5C32" w:rsidP="006E1C4F">
            <w:pPr>
              <w:pStyle w:val="TAL"/>
              <w:rPr>
                <w:rFonts w:cs="Arial"/>
                <w:lang w:eastAsia="en-US"/>
              </w:rPr>
            </w:pPr>
            <w:r w:rsidRPr="008F2EAF">
              <w:rPr>
                <w:rFonts w:cs="v4.2.0"/>
                <w:lang w:eastAsia="en-US"/>
              </w:rPr>
              <w:t>dB</w:t>
            </w:r>
          </w:p>
        </w:tc>
        <w:tc>
          <w:tcPr>
            <w:tcW w:w="2551" w:type="dxa"/>
            <w:shd w:val="clear" w:color="auto" w:fill="auto"/>
          </w:tcPr>
          <w:p w14:paraId="2D3A1941" w14:textId="77777777" w:rsidR="005E5C32" w:rsidRPr="008F2EAF" w:rsidRDefault="005E5C32" w:rsidP="006E1C4F">
            <w:pPr>
              <w:pStyle w:val="TAL"/>
              <w:rPr>
                <w:rFonts w:cs="Arial"/>
                <w:lang w:eastAsia="en-US"/>
              </w:rPr>
            </w:pPr>
            <w:r w:rsidRPr="008F2EAF">
              <w:rPr>
                <w:rFonts w:cs="v4.2.0"/>
                <w:lang w:eastAsia="en-US"/>
              </w:rPr>
              <w:t>4</w:t>
            </w:r>
          </w:p>
        </w:tc>
        <w:tc>
          <w:tcPr>
            <w:tcW w:w="2410" w:type="dxa"/>
            <w:shd w:val="clear" w:color="auto" w:fill="auto"/>
          </w:tcPr>
          <w:p w14:paraId="28E7A2DD" w14:textId="77777777" w:rsidR="005E5C32" w:rsidRPr="008F2EAF" w:rsidRDefault="005E5C32" w:rsidP="006E1C4F">
            <w:pPr>
              <w:pStyle w:val="TAL"/>
              <w:rPr>
                <w:rFonts w:cs="Arial"/>
                <w:lang w:eastAsia="en-US"/>
              </w:rPr>
            </w:pPr>
            <w:r w:rsidRPr="008F2EAF">
              <w:rPr>
                <w:rFonts w:cs="v4.2.0"/>
                <w:lang w:eastAsia="en-US"/>
              </w:rPr>
              <w:t>4</w:t>
            </w:r>
          </w:p>
        </w:tc>
      </w:tr>
      <w:tr w:rsidR="005E5C32" w:rsidRPr="008F2EAF" w14:paraId="5632585F" w14:textId="77777777" w:rsidTr="006E1C4F">
        <w:trPr>
          <w:cantSplit/>
        </w:trPr>
        <w:tc>
          <w:tcPr>
            <w:tcW w:w="2693" w:type="dxa"/>
          </w:tcPr>
          <w:p w14:paraId="4963A5F2"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0EE21FEA" w14:textId="77777777" w:rsidR="005E5C32" w:rsidRPr="008F2EAF" w:rsidRDefault="005E5C32" w:rsidP="006E1C4F">
            <w:pPr>
              <w:pStyle w:val="TAL"/>
              <w:rPr>
                <w:rFonts w:cs="Arial"/>
                <w:lang w:eastAsia="en-US"/>
              </w:rPr>
            </w:pPr>
          </w:p>
        </w:tc>
        <w:tc>
          <w:tcPr>
            <w:tcW w:w="4961" w:type="dxa"/>
            <w:gridSpan w:val="2"/>
          </w:tcPr>
          <w:p w14:paraId="13EF162C" w14:textId="77777777" w:rsidR="005E5C32" w:rsidRPr="008F2EAF" w:rsidRDefault="005E5C32" w:rsidP="006E1C4F">
            <w:pPr>
              <w:pStyle w:val="TAL"/>
              <w:rPr>
                <w:rFonts w:cs="Arial"/>
                <w:lang w:eastAsia="en-US"/>
              </w:rPr>
            </w:pPr>
            <w:r w:rsidRPr="008F2EAF">
              <w:rPr>
                <w:rFonts w:cs="v4.2.0"/>
                <w:lang w:eastAsia="en-US"/>
              </w:rPr>
              <w:t>AWGN</w:t>
            </w:r>
          </w:p>
        </w:tc>
      </w:tr>
      <w:tr w:rsidR="005E5C32" w:rsidRPr="008F2EAF" w14:paraId="5BB82C8A" w14:textId="77777777" w:rsidTr="006E1C4F">
        <w:trPr>
          <w:cantSplit/>
        </w:trPr>
        <w:tc>
          <w:tcPr>
            <w:tcW w:w="8930" w:type="dxa"/>
            <w:gridSpan w:val="4"/>
          </w:tcPr>
          <w:p w14:paraId="64750BCD"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both cells are fully allocated and a constant total transmitted power spectral density is achieved for all OFDM symbols.</w:t>
            </w:r>
          </w:p>
          <w:p w14:paraId="7952A8C3"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7E8034E4">
                <v:shape id="_x0000_i1381" type="#_x0000_t75" style="width:20.1pt;height:18pt" o:ole="" fillcolor="window">
                  <v:imagedata r:id="rId10" o:title=""/>
                </v:shape>
                <o:OLEObject Type="Embed" ProgID="Equation.3" ShapeID="_x0000_i1381" DrawAspect="Content" ObjectID="_1578911584" r:id="rId408"/>
              </w:object>
            </w:r>
            <w:r w:rsidRPr="008F2EAF">
              <w:rPr>
                <w:rFonts w:cs="Arial"/>
                <w:lang w:eastAsia="en-US"/>
              </w:rPr>
              <w:t xml:space="preserve"> to be fulfilled.</w:t>
            </w:r>
          </w:p>
          <w:p w14:paraId="73213341"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RSRP and SCH_RP levels have been derived from other parameters for information purposes. They are not settable parameters themselves.</w:t>
            </w:r>
          </w:p>
        </w:tc>
      </w:tr>
    </w:tbl>
    <w:p w14:paraId="43918193" w14:textId="77777777" w:rsidR="005E5C32" w:rsidRPr="00661533" w:rsidRDefault="005E5C32" w:rsidP="005E5C32"/>
    <w:p w14:paraId="4024BD45" w14:textId="77777777" w:rsidR="005E5C32" w:rsidRPr="00661533" w:rsidRDefault="005E5C32" w:rsidP="005E5C32">
      <w:pPr>
        <w:pStyle w:val="TH"/>
      </w:pPr>
      <w:r w:rsidRPr="00661533">
        <w:t xml:space="preserve">Table </w:t>
      </w:r>
      <w:r w:rsidRPr="00661533">
        <w:rPr>
          <w:rFonts w:cs="v4.2.0"/>
        </w:rPr>
        <w:t>A.8.10.2.1</w:t>
      </w:r>
      <w:r w:rsidRPr="00661533">
        <w:t xml:space="preserve">-3: drx-Configuration to be used in </w:t>
      </w:r>
      <w:r w:rsidRPr="00661533">
        <w:rPr>
          <w:rFonts w:cs="v4.2.0"/>
        </w:rPr>
        <w:t>E-UTRAN TDD-GSM event triggered reporting when DRX is used in AWGN</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1A08369F" w14:textId="77777777" w:rsidTr="005865F6">
        <w:trPr>
          <w:trHeight w:val="105"/>
          <w:jc w:val="center"/>
        </w:trPr>
        <w:tc>
          <w:tcPr>
            <w:tcW w:w="3345" w:type="dxa"/>
            <w:vMerge w:val="restart"/>
            <w:vAlign w:val="center"/>
          </w:tcPr>
          <w:p w14:paraId="5C7DC3E0"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5FD050F9"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55BF502D"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2773A185"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557EA72F" w14:textId="77777777" w:rsidTr="005865F6">
        <w:trPr>
          <w:trHeight w:val="105"/>
          <w:jc w:val="center"/>
        </w:trPr>
        <w:tc>
          <w:tcPr>
            <w:tcW w:w="3345" w:type="dxa"/>
            <w:vMerge/>
            <w:vAlign w:val="center"/>
          </w:tcPr>
          <w:p w14:paraId="48243A4B" w14:textId="77777777" w:rsidR="005E5C32" w:rsidRPr="008F2EAF" w:rsidRDefault="005E5C32" w:rsidP="006E1C4F">
            <w:pPr>
              <w:pStyle w:val="TAC"/>
              <w:rPr>
                <w:rFonts w:cs="Arial"/>
                <w:lang w:eastAsia="en-US"/>
              </w:rPr>
            </w:pPr>
          </w:p>
        </w:tc>
        <w:tc>
          <w:tcPr>
            <w:tcW w:w="1021" w:type="dxa"/>
            <w:vAlign w:val="center"/>
          </w:tcPr>
          <w:p w14:paraId="30DD227E"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2E810E0C"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2804A6C5" w14:textId="77777777" w:rsidR="005E5C32" w:rsidRPr="008F2EAF" w:rsidRDefault="005E5C32" w:rsidP="006E1C4F">
            <w:pPr>
              <w:pStyle w:val="TAC"/>
              <w:rPr>
                <w:rFonts w:cs="Arial"/>
                <w:lang w:eastAsia="en-US"/>
              </w:rPr>
            </w:pPr>
          </w:p>
        </w:tc>
      </w:tr>
      <w:tr w:rsidR="005E5C32" w:rsidRPr="008F2EAF" w14:paraId="331000D5" w14:textId="77777777" w:rsidTr="005865F6">
        <w:trPr>
          <w:jc w:val="center"/>
        </w:trPr>
        <w:tc>
          <w:tcPr>
            <w:tcW w:w="3345" w:type="dxa"/>
            <w:vAlign w:val="center"/>
          </w:tcPr>
          <w:p w14:paraId="76E0AB2F" w14:textId="77777777" w:rsidR="005E5C32" w:rsidRPr="008F2EAF" w:rsidRDefault="005E5C32" w:rsidP="006E1C4F">
            <w:pPr>
              <w:pStyle w:val="TAC"/>
              <w:rPr>
                <w:rFonts w:cs="Arial"/>
                <w:lang w:eastAsia="en-US"/>
              </w:rPr>
            </w:pPr>
            <w:r w:rsidRPr="008F2EAF">
              <w:rPr>
                <w:rFonts w:cs="Arial"/>
                <w:lang w:eastAsia="en-US"/>
              </w:rPr>
              <w:t>onDurationTimer</w:t>
            </w:r>
          </w:p>
        </w:tc>
        <w:tc>
          <w:tcPr>
            <w:tcW w:w="1021" w:type="dxa"/>
            <w:vAlign w:val="center"/>
          </w:tcPr>
          <w:p w14:paraId="2414269B"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3419DDF4"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5F64A4B8" w14:textId="77777777" w:rsidR="005E5C32" w:rsidRPr="008F2EAF" w:rsidRDefault="005E5C32" w:rsidP="006E1C4F">
            <w:pPr>
              <w:pStyle w:val="TAC"/>
              <w:rPr>
                <w:rFonts w:cs="Arial"/>
                <w:lang w:eastAsia="en-US"/>
              </w:rPr>
            </w:pPr>
          </w:p>
        </w:tc>
      </w:tr>
      <w:tr w:rsidR="005E5C32" w:rsidRPr="008F2EAF" w14:paraId="5A6BA0D4" w14:textId="77777777" w:rsidTr="005865F6">
        <w:trPr>
          <w:jc w:val="center"/>
        </w:trPr>
        <w:tc>
          <w:tcPr>
            <w:tcW w:w="3345" w:type="dxa"/>
            <w:vAlign w:val="center"/>
          </w:tcPr>
          <w:p w14:paraId="07FCCAFE" w14:textId="77777777" w:rsidR="005E5C32" w:rsidRPr="008F2EAF" w:rsidRDefault="005E5C32" w:rsidP="006E1C4F">
            <w:pPr>
              <w:pStyle w:val="TAC"/>
              <w:rPr>
                <w:rFonts w:cs="Arial"/>
                <w:lang w:eastAsia="en-US"/>
              </w:rPr>
            </w:pPr>
            <w:r w:rsidRPr="008F2EAF">
              <w:rPr>
                <w:rFonts w:cs="Arial"/>
                <w:lang w:eastAsia="en-US"/>
              </w:rPr>
              <w:t>drx-InactivityTimer</w:t>
            </w:r>
          </w:p>
        </w:tc>
        <w:tc>
          <w:tcPr>
            <w:tcW w:w="1021" w:type="dxa"/>
            <w:vAlign w:val="center"/>
          </w:tcPr>
          <w:p w14:paraId="08041D10"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20DB976D"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234CF54F" w14:textId="77777777" w:rsidR="005E5C32" w:rsidRPr="008F2EAF" w:rsidRDefault="005E5C32" w:rsidP="006E1C4F">
            <w:pPr>
              <w:pStyle w:val="TAC"/>
              <w:rPr>
                <w:rFonts w:cs="Arial"/>
                <w:lang w:eastAsia="en-US"/>
              </w:rPr>
            </w:pPr>
          </w:p>
        </w:tc>
      </w:tr>
      <w:tr w:rsidR="005E5C32" w:rsidRPr="008F2EAF" w14:paraId="2AB81548" w14:textId="77777777" w:rsidTr="005865F6">
        <w:trPr>
          <w:jc w:val="center"/>
        </w:trPr>
        <w:tc>
          <w:tcPr>
            <w:tcW w:w="3345" w:type="dxa"/>
            <w:vAlign w:val="center"/>
          </w:tcPr>
          <w:p w14:paraId="6E05C9A4"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021" w:type="dxa"/>
            <w:vAlign w:val="center"/>
          </w:tcPr>
          <w:p w14:paraId="6F15969B"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2A3FA63B"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66D8EAE4" w14:textId="77777777" w:rsidR="005E5C32" w:rsidRPr="008F2EAF" w:rsidRDefault="005E5C32" w:rsidP="006E1C4F">
            <w:pPr>
              <w:pStyle w:val="TAC"/>
              <w:rPr>
                <w:rFonts w:cs="Arial"/>
                <w:lang w:eastAsia="en-US"/>
              </w:rPr>
            </w:pPr>
          </w:p>
        </w:tc>
      </w:tr>
      <w:tr w:rsidR="005E5C32" w:rsidRPr="008F2EAF" w14:paraId="27BEAC39" w14:textId="77777777" w:rsidTr="005865F6">
        <w:trPr>
          <w:jc w:val="center"/>
        </w:trPr>
        <w:tc>
          <w:tcPr>
            <w:tcW w:w="3345" w:type="dxa"/>
            <w:vAlign w:val="center"/>
          </w:tcPr>
          <w:p w14:paraId="73152692" w14:textId="77777777" w:rsidR="005E5C32" w:rsidRPr="008F2EAF" w:rsidRDefault="005E5C32" w:rsidP="006E1C4F">
            <w:pPr>
              <w:pStyle w:val="TAC"/>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0D75B0D1"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770D0C7A"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4AA49A42" w14:textId="77777777" w:rsidR="005E5C32" w:rsidRPr="008F2EAF" w:rsidRDefault="005E5C32" w:rsidP="006E1C4F">
            <w:pPr>
              <w:pStyle w:val="TAC"/>
              <w:rPr>
                <w:rFonts w:cs="Arial"/>
                <w:lang w:eastAsia="en-US"/>
              </w:rPr>
            </w:pPr>
          </w:p>
        </w:tc>
      </w:tr>
      <w:tr w:rsidR="005E5C32" w:rsidRPr="008F2EAF" w14:paraId="2FE3A9FC" w14:textId="77777777" w:rsidTr="005865F6">
        <w:trPr>
          <w:trHeight w:val="151"/>
          <w:jc w:val="center"/>
        </w:trPr>
        <w:tc>
          <w:tcPr>
            <w:tcW w:w="3345" w:type="dxa"/>
            <w:vAlign w:val="center"/>
          </w:tcPr>
          <w:p w14:paraId="58E1BCCE" w14:textId="77777777" w:rsidR="005E5C32" w:rsidRPr="008F2EAF" w:rsidRDefault="005E5C32" w:rsidP="006E1C4F">
            <w:pPr>
              <w:pStyle w:val="TAC"/>
              <w:rPr>
                <w:rFonts w:cs="Arial"/>
                <w:lang w:eastAsia="en-US"/>
              </w:rPr>
            </w:pPr>
            <w:r w:rsidRPr="008F2EAF">
              <w:rPr>
                <w:rFonts w:cs="Arial"/>
                <w:lang w:eastAsia="en-US"/>
              </w:rPr>
              <w:t>shortDRX</w:t>
            </w:r>
          </w:p>
        </w:tc>
        <w:tc>
          <w:tcPr>
            <w:tcW w:w="1021" w:type="dxa"/>
            <w:vAlign w:val="center"/>
          </w:tcPr>
          <w:p w14:paraId="67150A38"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2D35E8F3"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08368D9E" w14:textId="77777777" w:rsidR="005E5C32" w:rsidRPr="008F2EAF" w:rsidRDefault="005E5C32" w:rsidP="006E1C4F">
            <w:pPr>
              <w:pStyle w:val="TAC"/>
              <w:rPr>
                <w:rFonts w:cs="Arial"/>
                <w:lang w:eastAsia="en-US"/>
              </w:rPr>
            </w:pPr>
          </w:p>
        </w:tc>
      </w:tr>
      <w:tr w:rsidR="005865F6" w:rsidRPr="008F2EAF" w14:paraId="4A1A6111" w14:textId="77777777" w:rsidTr="005865F6">
        <w:trPr>
          <w:trHeight w:val="151"/>
          <w:jc w:val="center"/>
        </w:trPr>
        <w:tc>
          <w:tcPr>
            <w:tcW w:w="8448" w:type="dxa"/>
            <w:gridSpan w:val="4"/>
            <w:vAlign w:val="center"/>
          </w:tcPr>
          <w:p w14:paraId="2F4A2280" w14:textId="03D4C4AA" w:rsidR="005865F6" w:rsidRPr="008F2EAF" w:rsidRDefault="005865F6" w:rsidP="005865F6">
            <w:pPr>
              <w:pStyle w:val="TAC"/>
              <w:jc w:val="left"/>
              <w:rPr>
                <w:rFonts w:cs="Arial"/>
                <w:lang w:eastAsia="en-US"/>
              </w:rPr>
            </w:pPr>
            <w:r w:rsidRPr="008F2EAF">
              <w:rPr>
                <w:rFonts w:cs="Arial"/>
                <w:lang w:eastAsia="en-US"/>
              </w:rPr>
              <w:t>Note: For further information see clause 6.3.2 in TS 36.331.</w:t>
            </w:r>
          </w:p>
        </w:tc>
      </w:tr>
    </w:tbl>
    <w:p w14:paraId="2E8D9892" w14:textId="77777777" w:rsidR="005E5C32" w:rsidRPr="00661533" w:rsidRDefault="005E5C32" w:rsidP="005E5C32"/>
    <w:p w14:paraId="0922EEE9" w14:textId="77777777" w:rsidR="005E5C32" w:rsidRPr="00661533" w:rsidRDefault="005E5C32" w:rsidP="005E5C32">
      <w:pPr>
        <w:pStyle w:val="TH"/>
      </w:pPr>
      <w:r w:rsidRPr="00661533">
        <w:t xml:space="preserve">Table </w:t>
      </w:r>
      <w:r w:rsidRPr="00661533">
        <w:rPr>
          <w:rFonts w:cs="v4.2.0"/>
        </w:rPr>
        <w:t>A.8.10.2.1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TDD-GSM event triggered reporting when DRX is used in AWGN</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35D63144" w14:textId="77777777" w:rsidTr="006E1C4F">
        <w:trPr>
          <w:trHeight w:val="105"/>
          <w:jc w:val="center"/>
        </w:trPr>
        <w:tc>
          <w:tcPr>
            <w:tcW w:w="3345" w:type="dxa"/>
            <w:vMerge w:val="restart"/>
            <w:vAlign w:val="center"/>
          </w:tcPr>
          <w:p w14:paraId="1C341A44" w14:textId="77777777" w:rsidR="005E5C32" w:rsidRPr="008F2EAF" w:rsidRDefault="005E5C32" w:rsidP="006E1C4F">
            <w:pPr>
              <w:pStyle w:val="TAC"/>
              <w:rPr>
                <w:rFonts w:cs="Arial"/>
                <w:lang w:eastAsia="en-US"/>
              </w:rPr>
            </w:pPr>
            <w:r w:rsidRPr="008F2EAF">
              <w:rPr>
                <w:rFonts w:cs="Arial"/>
                <w:b/>
                <w:lang w:eastAsia="en-US"/>
              </w:rPr>
              <w:t>Field</w:t>
            </w:r>
          </w:p>
        </w:tc>
        <w:tc>
          <w:tcPr>
            <w:tcW w:w="1021" w:type="dxa"/>
            <w:vAlign w:val="center"/>
          </w:tcPr>
          <w:p w14:paraId="15E07055" w14:textId="77777777" w:rsidR="005E5C32" w:rsidRPr="008F2EAF" w:rsidRDefault="005E5C32" w:rsidP="006E1C4F">
            <w:pPr>
              <w:pStyle w:val="TAC"/>
              <w:rPr>
                <w:rFonts w:cs="Arial"/>
                <w:lang w:eastAsia="en-US"/>
              </w:rPr>
            </w:pPr>
            <w:r w:rsidRPr="008F2EAF">
              <w:rPr>
                <w:rFonts w:cs="Arial"/>
                <w:b/>
                <w:lang w:eastAsia="en-US"/>
              </w:rPr>
              <w:t>Test1</w:t>
            </w:r>
          </w:p>
        </w:tc>
        <w:tc>
          <w:tcPr>
            <w:tcW w:w="1021" w:type="dxa"/>
            <w:vAlign w:val="center"/>
          </w:tcPr>
          <w:p w14:paraId="5E42273F" w14:textId="77777777" w:rsidR="005E5C32" w:rsidRPr="008F2EAF" w:rsidRDefault="005E5C32" w:rsidP="006E1C4F">
            <w:pPr>
              <w:pStyle w:val="TAC"/>
              <w:rPr>
                <w:rFonts w:cs="Arial"/>
                <w:lang w:eastAsia="en-US"/>
              </w:rPr>
            </w:pPr>
            <w:r w:rsidRPr="008F2EAF">
              <w:rPr>
                <w:rFonts w:cs="Arial"/>
                <w:b/>
                <w:lang w:eastAsia="en-US"/>
              </w:rPr>
              <w:t>Test2</w:t>
            </w:r>
          </w:p>
        </w:tc>
        <w:tc>
          <w:tcPr>
            <w:tcW w:w="3061" w:type="dxa"/>
            <w:vMerge w:val="restart"/>
          </w:tcPr>
          <w:p w14:paraId="2AE888D6" w14:textId="77777777" w:rsidR="005E5C32" w:rsidRPr="008F2EAF" w:rsidRDefault="005E5C32" w:rsidP="006E1C4F">
            <w:pPr>
              <w:pStyle w:val="TAC"/>
              <w:rPr>
                <w:rFonts w:cs="Arial"/>
                <w:lang w:eastAsia="en-US"/>
              </w:rPr>
            </w:pPr>
            <w:r w:rsidRPr="008F2EAF">
              <w:rPr>
                <w:rFonts w:cs="Arial"/>
                <w:b/>
                <w:lang w:eastAsia="en-US"/>
              </w:rPr>
              <w:t>Comment</w:t>
            </w:r>
          </w:p>
        </w:tc>
      </w:tr>
      <w:tr w:rsidR="005E5C32" w:rsidRPr="008F2EAF" w14:paraId="25C178B0" w14:textId="77777777" w:rsidTr="006E1C4F">
        <w:trPr>
          <w:trHeight w:val="105"/>
          <w:jc w:val="center"/>
        </w:trPr>
        <w:tc>
          <w:tcPr>
            <w:tcW w:w="3345" w:type="dxa"/>
            <w:vMerge/>
            <w:vAlign w:val="center"/>
          </w:tcPr>
          <w:p w14:paraId="752CC807" w14:textId="77777777" w:rsidR="005E5C32" w:rsidRPr="008F2EAF" w:rsidRDefault="005E5C32" w:rsidP="006E1C4F">
            <w:pPr>
              <w:pStyle w:val="TAC"/>
              <w:rPr>
                <w:rFonts w:cs="Arial"/>
                <w:lang w:eastAsia="en-US"/>
              </w:rPr>
            </w:pPr>
          </w:p>
        </w:tc>
        <w:tc>
          <w:tcPr>
            <w:tcW w:w="1021" w:type="dxa"/>
            <w:vAlign w:val="center"/>
          </w:tcPr>
          <w:p w14:paraId="5202BBF0" w14:textId="77777777" w:rsidR="005E5C32" w:rsidRPr="008F2EAF" w:rsidRDefault="005E5C32" w:rsidP="006E1C4F">
            <w:pPr>
              <w:pStyle w:val="TAC"/>
              <w:rPr>
                <w:rFonts w:cs="Arial"/>
                <w:lang w:eastAsia="en-US"/>
              </w:rPr>
            </w:pPr>
            <w:r w:rsidRPr="008F2EAF">
              <w:rPr>
                <w:rFonts w:cs="Arial"/>
                <w:b/>
                <w:lang w:eastAsia="en-US"/>
              </w:rPr>
              <w:t>Value</w:t>
            </w:r>
          </w:p>
        </w:tc>
        <w:tc>
          <w:tcPr>
            <w:tcW w:w="1021" w:type="dxa"/>
            <w:vAlign w:val="center"/>
          </w:tcPr>
          <w:p w14:paraId="4DF0C8B8" w14:textId="77777777" w:rsidR="005E5C32" w:rsidRPr="008F2EAF" w:rsidRDefault="005E5C32" w:rsidP="006E1C4F">
            <w:pPr>
              <w:pStyle w:val="TAC"/>
              <w:rPr>
                <w:rFonts w:cs="Arial"/>
                <w:lang w:eastAsia="en-US"/>
              </w:rPr>
            </w:pPr>
            <w:r w:rsidRPr="008F2EAF">
              <w:rPr>
                <w:rFonts w:cs="Arial"/>
                <w:b/>
                <w:lang w:eastAsia="en-US"/>
              </w:rPr>
              <w:t>Value</w:t>
            </w:r>
          </w:p>
        </w:tc>
        <w:tc>
          <w:tcPr>
            <w:tcW w:w="3061" w:type="dxa"/>
            <w:vMerge/>
          </w:tcPr>
          <w:p w14:paraId="29510F37" w14:textId="77777777" w:rsidR="005E5C32" w:rsidRPr="008F2EAF" w:rsidRDefault="005E5C32" w:rsidP="006E1C4F">
            <w:pPr>
              <w:pStyle w:val="TAC"/>
              <w:rPr>
                <w:rFonts w:cs="Arial"/>
                <w:lang w:eastAsia="en-US"/>
              </w:rPr>
            </w:pPr>
          </w:p>
        </w:tc>
      </w:tr>
      <w:tr w:rsidR="005E5C32" w:rsidRPr="008F2EAF" w14:paraId="2F8C7223" w14:textId="77777777" w:rsidTr="006E1C4F">
        <w:trPr>
          <w:jc w:val="center"/>
        </w:trPr>
        <w:tc>
          <w:tcPr>
            <w:tcW w:w="3345" w:type="dxa"/>
            <w:vAlign w:val="center"/>
          </w:tcPr>
          <w:p w14:paraId="0A3FCB43" w14:textId="77777777" w:rsidR="005E5C32" w:rsidRPr="008F2EAF" w:rsidRDefault="005E5C32" w:rsidP="006E1C4F">
            <w:pPr>
              <w:pStyle w:val="TAC"/>
              <w:rPr>
                <w:rFonts w:cs="Arial"/>
                <w:lang w:eastAsia="en-US"/>
              </w:rPr>
            </w:pPr>
            <w:r w:rsidRPr="008F2EAF">
              <w:rPr>
                <w:rFonts w:cs="Arial"/>
                <w:lang w:eastAsia="en-US"/>
              </w:rPr>
              <w:t>TimeAlignmentTimer</w:t>
            </w:r>
          </w:p>
        </w:tc>
        <w:tc>
          <w:tcPr>
            <w:tcW w:w="1021" w:type="dxa"/>
            <w:vAlign w:val="center"/>
          </w:tcPr>
          <w:p w14:paraId="4C657C37"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6C5B30A1"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01658ADA"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w:t>
            </w:r>
          </w:p>
        </w:tc>
      </w:tr>
      <w:tr w:rsidR="005E5C32" w:rsidRPr="008F2EAF" w14:paraId="45BBFC76" w14:textId="77777777" w:rsidTr="006E1C4F">
        <w:trPr>
          <w:jc w:val="center"/>
        </w:trPr>
        <w:tc>
          <w:tcPr>
            <w:tcW w:w="3345" w:type="dxa"/>
            <w:vAlign w:val="center"/>
          </w:tcPr>
          <w:p w14:paraId="3A03713F" w14:textId="77777777" w:rsidR="005E5C32" w:rsidRPr="008F2EAF" w:rsidRDefault="005E5C32" w:rsidP="006E1C4F">
            <w:pPr>
              <w:pStyle w:val="TAC"/>
              <w:rPr>
                <w:rFonts w:cs="Arial"/>
                <w:lang w:eastAsia="en-US"/>
              </w:rPr>
            </w:pPr>
            <w:r w:rsidRPr="008F2EAF">
              <w:rPr>
                <w:rFonts w:cs="Arial"/>
                <w:lang w:eastAsia="en-US"/>
              </w:rPr>
              <w:t>sr-ConfigIndex</w:t>
            </w:r>
          </w:p>
        </w:tc>
        <w:tc>
          <w:tcPr>
            <w:tcW w:w="1021" w:type="dxa"/>
            <w:vAlign w:val="center"/>
          </w:tcPr>
          <w:p w14:paraId="311C5CA3" w14:textId="77777777" w:rsidR="005E5C32" w:rsidRPr="008F2EAF" w:rsidRDefault="005E5C32" w:rsidP="006E1C4F">
            <w:pPr>
              <w:pStyle w:val="TAC"/>
              <w:rPr>
                <w:rFonts w:cs="Arial"/>
                <w:lang w:eastAsia="en-US"/>
              </w:rPr>
            </w:pPr>
            <w:r w:rsidRPr="008F2EAF">
              <w:rPr>
                <w:rFonts w:cs="Arial"/>
                <w:lang w:eastAsia="en-US"/>
              </w:rPr>
              <w:t>2</w:t>
            </w:r>
          </w:p>
        </w:tc>
        <w:tc>
          <w:tcPr>
            <w:tcW w:w="1021" w:type="dxa"/>
            <w:vAlign w:val="center"/>
          </w:tcPr>
          <w:p w14:paraId="281A93D0" w14:textId="77777777" w:rsidR="005E5C32" w:rsidRPr="008F2EAF" w:rsidRDefault="005E5C32" w:rsidP="006E1C4F">
            <w:pPr>
              <w:pStyle w:val="TAC"/>
              <w:rPr>
                <w:rFonts w:cs="Arial"/>
                <w:lang w:eastAsia="en-US"/>
              </w:rPr>
            </w:pPr>
            <w:r w:rsidRPr="008F2EAF">
              <w:rPr>
                <w:rFonts w:cs="Arial"/>
                <w:lang w:eastAsia="en-US"/>
              </w:rPr>
              <w:t>2</w:t>
            </w:r>
          </w:p>
        </w:tc>
        <w:tc>
          <w:tcPr>
            <w:tcW w:w="3061" w:type="dxa"/>
          </w:tcPr>
          <w:p w14:paraId="1EA547B0" w14:textId="77777777" w:rsidR="005E5C32" w:rsidRPr="008F2EAF" w:rsidRDefault="005E5C32" w:rsidP="006E1C4F">
            <w:pPr>
              <w:pStyle w:val="TAC"/>
              <w:rPr>
                <w:rFonts w:cs="Arial"/>
                <w:lang w:eastAsia="en-US"/>
              </w:rPr>
            </w:pPr>
            <w:r w:rsidRPr="008F2EAF">
              <w:rPr>
                <w:rFonts w:cs="Arial"/>
                <w:lang w:eastAsia="en-US"/>
              </w:rPr>
              <w:t>For further information see clause 6.3.2 in TS 36.331 and clause 10.1 in TS 36.213.</w:t>
            </w:r>
          </w:p>
        </w:tc>
      </w:tr>
    </w:tbl>
    <w:p w14:paraId="57D10652" w14:textId="77777777" w:rsidR="005E5C32" w:rsidRPr="00661533" w:rsidRDefault="005E5C32" w:rsidP="005E5C32"/>
    <w:p w14:paraId="08EC4E43" w14:textId="77777777" w:rsidR="005E5C32" w:rsidRPr="00661533" w:rsidRDefault="005E5C32" w:rsidP="005E5C32">
      <w:pPr>
        <w:pStyle w:val="TH"/>
      </w:pPr>
      <w:r w:rsidRPr="00661533">
        <w:rPr>
          <w:rFonts w:cs="v4.2.0"/>
        </w:rPr>
        <w:lastRenderedPageBreak/>
        <w:t>Table A.8.10.2.1-5: Cell specific test parameters for GSM (cell # 2) for event triggered reporting of GSM cell when DRX is used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666"/>
        <w:gridCol w:w="1318"/>
        <w:gridCol w:w="1673"/>
      </w:tblGrid>
      <w:tr w:rsidR="005E5C32" w:rsidRPr="008F2EAF" w14:paraId="7074DE9B" w14:textId="77777777" w:rsidTr="006E1C4F">
        <w:trPr>
          <w:jc w:val="center"/>
        </w:trPr>
        <w:tc>
          <w:tcPr>
            <w:tcW w:w="2660" w:type="dxa"/>
            <w:vMerge w:val="restart"/>
            <w:shd w:val="clear" w:color="auto" w:fill="auto"/>
          </w:tcPr>
          <w:p w14:paraId="6C8304FA"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shd w:val="clear" w:color="auto" w:fill="auto"/>
          </w:tcPr>
          <w:p w14:paraId="7962E433"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shd w:val="clear" w:color="auto" w:fill="auto"/>
          </w:tcPr>
          <w:p w14:paraId="61D9829E"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F00BA48" w14:textId="77777777" w:rsidTr="006E1C4F">
        <w:trPr>
          <w:jc w:val="center"/>
        </w:trPr>
        <w:tc>
          <w:tcPr>
            <w:tcW w:w="2660" w:type="dxa"/>
            <w:vMerge/>
            <w:shd w:val="clear" w:color="auto" w:fill="auto"/>
          </w:tcPr>
          <w:p w14:paraId="4E8CE023" w14:textId="77777777" w:rsidR="005E5C32" w:rsidRPr="008F2EAF" w:rsidRDefault="005E5C32" w:rsidP="006E1C4F">
            <w:pPr>
              <w:pStyle w:val="TAH"/>
              <w:rPr>
                <w:rFonts w:cs="Arial"/>
                <w:lang w:eastAsia="en-US"/>
              </w:rPr>
            </w:pPr>
          </w:p>
        </w:tc>
        <w:tc>
          <w:tcPr>
            <w:tcW w:w="666" w:type="dxa"/>
            <w:vMerge/>
            <w:shd w:val="clear" w:color="auto" w:fill="auto"/>
          </w:tcPr>
          <w:p w14:paraId="0D7F7410" w14:textId="77777777" w:rsidR="005E5C32" w:rsidRPr="008F2EAF" w:rsidRDefault="005E5C32" w:rsidP="006E1C4F">
            <w:pPr>
              <w:pStyle w:val="TAH"/>
              <w:rPr>
                <w:rFonts w:cs="Arial"/>
                <w:lang w:eastAsia="en-US"/>
              </w:rPr>
            </w:pPr>
          </w:p>
        </w:tc>
        <w:tc>
          <w:tcPr>
            <w:tcW w:w="1318" w:type="dxa"/>
            <w:shd w:val="clear" w:color="auto" w:fill="auto"/>
          </w:tcPr>
          <w:p w14:paraId="6D943904" w14:textId="77777777" w:rsidR="005E5C32" w:rsidRPr="008F2EAF" w:rsidRDefault="005E5C32" w:rsidP="006E1C4F">
            <w:pPr>
              <w:pStyle w:val="TAH"/>
              <w:rPr>
                <w:rFonts w:cs="Arial"/>
                <w:lang w:eastAsia="en-US"/>
              </w:rPr>
            </w:pPr>
            <w:r w:rsidRPr="008F2EAF">
              <w:rPr>
                <w:rFonts w:cs="Arial"/>
                <w:lang w:eastAsia="en-US"/>
              </w:rPr>
              <w:t>T1</w:t>
            </w:r>
          </w:p>
        </w:tc>
        <w:tc>
          <w:tcPr>
            <w:tcW w:w="1673" w:type="dxa"/>
            <w:shd w:val="clear" w:color="auto" w:fill="auto"/>
          </w:tcPr>
          <w:p w14:paraId="6A5C38ED"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3F8D3330" w14:textId="77777777" w:rsidTr="006E1C4F">
        <w:trPr>
          <w:jc w:val="center"/>
        </w:trPr>
        <w:tc>
          <w:tcPr>
            <w:tcW w:w="2660" w:type="dxa"/>
            <w:shd w:val="clear" w:color="auto" w:fill="auto"/>
            <w:vAlign w:val="center"/>
          </w:tcPr>
          <w:p w14:paraId="09F7425D" w14:textId="77777777" w:rsidR="005E5C32" w:rsidRPr="008F2EAF" w:rsidRDefault="005E5C32" w:rsidP="006E1C4F">
            <w:pPr>
              <w:pStyle w:val="TAL"/>
              <w:rPr>
                <w:rFonts w:cs="Arial"/>
                <w:lang w:eastAsia="en-US"/>
              </w:rPr>
            </w:pPr>
            <w:r w:rsidRPr="008F2EAF">
              <w:rPr>
                <w:rFonts w:cs="Arial"/>
                <w:lang w:eastAsia="en-US"/>
              </w:rPr>
              <w:t>Absolute RF Channel Number</w:t>
            </w:r>
          </w:p>
        </w:tc>
        <w:tc>
          <w:tcPr>
            <w:tcW w:w="666" w:type="dxa"/>
            <w:shd w:val="clear" w:color="auto" w:fill="auto"/>
          </w:tcPr>
          <w:p w14:paraId="6DB993F8" w14:textId="77777777" w:rsidR="005E5C32" w:rsidRPr="008F2EAF" w:rsidRDefault="005E5C32" w:rsidP="006E1C4F">
            <w:pPr>
              <w:pStyle w:val="TAC"/>
              <w:rPr>
                <w:rFonts w:cs="Arial"/>
                <w:lang w:eastAsia="en-US"/>
              </w:rPr>
            </w:pPr>
          </w:p>
        </w:tc>
        <w:tc>
          <w:tcPr>
            <w:tcW w:w="2991" w:type="dxa"/>
            <w:gridSpan w:val="2"/>
            <w:shd w:val="clear" w:color="auto" w:fill="auto"/>
          </w:tcPr>
          <w:p w14:paraId="036E750D" w14:textId="77777777" w:rsidR="005E5C32" w:rsidRPr="008F2EAF" w:rsidRDefault="005E5C32" w:rsidP="006E1C4F">
            <w:pPr>
              <w:pStyle w:val="TAC"/>
              <w:rPr>
                <w:rFonts w:cs="Arial"/>
                <w:lang w:eastAsia="en-US"/>
              </w:rPr>
            </w:pPr>
            <w:r w:rsidRPr="008F2EAF">
              <w:rPr>
                <w:rFonts w:cs="Arial"/>
                <w:bCs/>
                <w:lang w:eastAsia="en-US"/>
              </w:rPr>
              <w:t>ARFNC 1</w:t>
            </w:r>
          </w:p>
        </w:tc>
      </w:tr>
      <w:tr w:rsidR="005E5C32" w:rsidRPr="008F2EAF" w14:paraId="33668440" w14:textId="77777777" w:rsidTr="006E1C4F">
        <w:trPr>
          <w:jc w:val="center"/>
        </w:trPr>
        <w:tc>
          <w:tcPr>
            <w:tcW w:w="2660" w:type="dxa"/>
            <w:shd w:val="clear" w:color="auto" w:fill="auto"/>
            <w:vAlign w:val="center"/>
          </w:tcPr>
          <w:p w14:paraId="26F18C82" w14:textId="77777777" w:rsidR="005E5C32" w:rsidRPr="008F2EAF" w:rsidRDefault="005E5C32" w:rsidP="006E1C4F">
            <w:pPr>
              <w:pStyle w:val="TAL"/>
              <w:rPr>
                <w:rFonts w:cs="Arial"/>
                <w:lang w:eastAsia="en-US"/>
              </w:rPr>
            </w:pPr>
            <w:r w:rsidRPr="008F2EAF">
              <w:rPr>
                <w:rFonts w:cs="Arial"/>
                <w:lang w:eastAsia="en-US"/>
              </w:rPr>
              <w:t>RXLEV</w:t>
            </w:r>
          </w:p>
        </w:tc>
        <w:tc>
          <w:tcPr>
            <w:tcW w:w="666" w:type="dxa"/>
            <w:shd w:val="clear" w:color="auto" w:fill="auto"/>
          </w:tcPr>
          <w:p w14:paraId="1BA8296D" w14:textId="77777777" w:rsidR="005E5C32" w:rsidRPr="008F2EAF" w:rsidRDefault="005E5C32" w:rsidP="006E1C4F">
            <w:pPr>
              <w:pStyle w:val="TAC"/>
              <w:rPr>
                <w:rFonts w:cs="Arial"/>
                <w:lang w:eastAsia="en-US"/>
              </w:rPr>
            </w:pPr>
            <w:r w:rsidRPr="008F2EAF">
              <w:rPr>
                <w:rFonts w:cs="Arial"/>
                <w:bCs/>
                <w:lang w:eastAsia="en-US"/>
              </w:rPr>
              <w:t>dBm</w:t>
            </w:r>
          </w:p>
        </w:tc>
        <w:tc>
          <w:tcPr>
            <w:tcW w:w="1318" w:type="dxa"/>
            <w:shd w:val="clear" w:color="auto" w:fill="auto"/>
          </w:tcPr>
          <w:p w14:paraId="1D49F80B" w14:textId="77777777" w:rsidR="005E5C32" w:rsidRPr="008F2EAF" w:rsidRDefault="005E5C32" w:rsidP="006E1C4F">
            <w:pPr>
              <w:pStyle w:val="TAC"/>
              <w:rPr>
                <w:rFonts w:cs="Arial"/>
                <w:lang w:eastAsia="en-US"/>
              </w:rPr>
            </w:pPr>
            <w:r w:rsidRPr="008F2EAF">
              <w:rPr>
                <w:rFonts w:cs="Arial"/>
                <w:bCs/>
                <w:lang w:eastAsia="en-US"/>
              </w:rPr>
              <w:t>-Infinity</w:t>
            </w:r>
          </w:p>
        </w:tc>
        <w:tc>
          <w:tcPr>
            <w:tcW w:w="1673" w:type="dxa"/>
            <w:shd w:val="clear" w:color="auto" w:fill="auto"/>
          </w:tcPr>
          <w:p w14:paraId="39BD6F60" w14:textId="77777777" w:rsidR="005E5C32" w:rsidRPr="008F2EAF" w:rsidRDefault="005E5C32" w:rsidP="006E1C4F">
            <w:pPr>
              <w:pStyle w:val="TAC"/>
              <w:rPr>
                <w:rFonts w:cs="Arial"/>
                <w:lang w:eastAsia="en-US"/>
              </w:rPr>
            </w:pPr>
            <w:r w:rsidRPr="008F2EAF">
              <w:rPr>
                <w:rFonts w:cs="Arial"/>
                <w:bCs/>
                <w:lang w:eastAsia="en-US"/>
              </w:rPr>
              <w:t>-75</w:t>
            </w:r>
          </w:p>
        </w:tc>
      </w:tr>
      <w:tr w:rsidR="005E5C32" w:rsidRPr="008F2EAF" w14:paraId="251D68BD" w14:textId="77777777" w:rsidTr="006E1C4F">
        <w:trPr>
          <w:jc w:val="center"/>
        </w:trPr>
        <w:tc>
          <w:tcPr>
            <w:tcW w:w="2660" w:type="dxa"/>
            <w:shd w:val="clear" w:color="auto" w:fill="auto"/>
          </w:tcPr>
          <w:p w14:paraId="7EEC64F0" w14:textId="77777777" w:rsidR="005E5C32" w:rsidRPr="008F2EAF" w:rsidRDefault="005E5C32" w:rsidP="006E1C4F">
            <w:pPr>
              <w:pStyle w:val="TAL"/>
              <w:rPr>
                <w:rFonts w:cs="Arial"/>
                <w:lang w:eastAsia="en-US"/>
              </w:rPr>
            </w:pPr>
            <w:r w:rsidRPr="008F2EAF">
              <w:rPr>
                <w:rFonts w:cs="Arial"/>
                <w:bCs/>
                <w:lang w:eastAsia="en-US"/>
              </w:rPr>
              <w:t xml:space="preserve">GSM BSIC </w:t>
            </w:r>
          </w:p>
        </w:tc>
        <w:tc>
          <w:tcPr>
            <w:tcW w:w="666" w:type="dxa"/>
            <w:shd w:val="clear" w:color="auto" w:fill="auto"/>
          </w:tcPr>
          <w:p w14:paraId="4DE93549" w14:textId="77777777" w:rsidR="005E5C32" w:rsidRPr="008F2EAF" w:rsidRDefault="005E5C32" w:rsidP="006E1C4F">
            <w:pPr>
              <w:pStyle w:val="TAC"/>
              <w:rPr>
                <w:rFonts w:cs="Arial"/>
                <w:lang w:eastAsia="en-US"/>
              </w:rPr>
            </w:pPr>
          </w:p>
        </w:tc>
        <w:tc>
          <w:tcPr>
            <w:tcW w:w="1318" w:type="dxa"/>
            <w:shd w:val="clear" w:color="auto" w:fill="auto"/>
          </w:tcPr>
          <w:p w14:paraId="06AE1328" w14:textId="77777777" w:rsidR="005E5C32" w:rsidRPr="008F2EAF" w:rsidRDefault="005E5C32" w:rsidP="006E1C4F">
            <w:pPr>
              <w:pStyle w:val="TAC"/>
              <w:rPr>
                <w:rFonts w:cs="Arial"/>
                <w:lang w:eastAsia="en-US"/>
              </w:rPr>
            </w:pPr>
            <w:r w:rsidRPr="008F2EAF">
              <w:rPr>
                <w:rFonts w:cs="Arial"/>
                <w:bCs/>
                <w:lang w:eastAsia="en-US"/>
              </w:rPr>
              <w:t>N/A</w:t>
            </w:r>
          </w:p>
        </w:tc>
        <w:tc>
          <w:tcPr>
            <w:tcW w:w="1673" w:type="dxa"/>
            <w:shd w:val="clear" w:color="auto" w:fill="auto"/>
          </w:tcPr>
          <w:p w14:paraId="5F218CA4" w14:textId="77777777" w:rsidR="005E5C32" w:rsidRPr="008F2EAF" w:rsidRDefault="005E5C32" w:rsidP="006E1C4F">
            <w:pPr>
              <w:pStyle w:val="TAC"/>
              <w:rPr>
                <w:rFonts w:cs="Arial"/>
                <w:lang w:eastAsia="en-US"/>
              </w:rPr>
            </w:pPr>
            <w:r w:rsidRPr="008F2EAF">
              <w:rPr>
                <w:rFonts w:cs="Arial"/>
                <w:bCs/>
                <w:lang w:eastAsia="en-US"/>
              </w:rPr>
              <w:t>Valid</w:t>
            </w:r>
          </w:p>
        </w:tc>
      </w:tr>
    </w:tbl>
    <w:p w14:paraId="7447E97B" w14:textId="77777777" w:rsidR="005E5C32" w:rsidRPr="00661533" w:rsidRDefault="005E5C32" w:rsidP="005E5C32">
      <w:pPr>
        <w:rPr>
          <w:snapToGrid w:val="0"/>
        </w:rPr>
      </w:pPr>
    </w:p>
    <w:p w14:paraId="05D51730" w14:textId="77777777" w:rsidR="005E5C32" w:rsidRPr="00661533" w:rsidRDefault="005E5C32" w:rsidP="005865F6">
      <w:pPr>
        <w:pStyle w:val="Heading5"/>
        <w:rPr>
          <w:snapToGrid w:val="0"/>
        </w:rPr>
      </w:pPr>
      <w:bookmarkStart w:id="193" w:name="_Toc383691518"/>
      <w:r w:rsidRPr="00661533">
        <w:rPr>
          <w:snapToGrid w:val="0"/>
        </w:rPr>
        <w:t>A.8.10.2.2</w:t>
      </w:r>
      <w:r w:rsidRPr="00661533">
        <w:rPr>
          <w:snapToGrid w:val="0"/>
        </w:rPr>
        <w:tab/>
        <w:t>Test Requirements</w:t>
      </w:r>
      <w:bookmarkEnd w:id="193"/>
    </w:p>
    <w:p w14:paraId="5AE73785" w14:textId="77777777" w:rsidR="005E5C32" w:rsidRPr="00661533" w:rsidRDefault="005E5C32" w:rsidP="005E5C32">
      <w:pPr>
        <w:rPr>
          <w:rFonts w:cs="v4.2.0"/>
        </w:rPr>
      </w:pPr>
      <w:r w:rsidRPr="00661533">
        <w:rPr>
          <w:rFonts w:cs="v4.2.0"/>
        </w:rPr>
        <w:t>In Test1 the UE shall send one Event B1 triggered measurement report including BSIC of cell # 2, with a measurement reporting delay less than 3120 ms from the beginning of time period T2. The measurement reporting delay is defined as the time from the beginning of time period T2, to the moment when the UE send the measurement report on PUSCH.</w:t>
      </w:r>
    </w:p>
    <w:p w14:paraId="7349D429" w14:textId="77777777" w:rsidR="005E5C32" w:rsidRPr="00661533" w:rsidRDefault="005E5C32" w:rsidP="005E5C32">
      <w:pPr>
        <w:rPr>
          <w:rFonts w:cs="v4.2.0"/>
        </w:rPr>
      </w:pPr>
      <w:r w:rsidRPr="00661533">
        <w:rPr>
          <w:rFonts w:cs="v4.2.0"/>
        </w:rPr>
        <w:t>In Test2 the UE shall send one Event B1 triggered measurement report, with a measurement reporting delay less than 42.8 seconds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725D29D8"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7B1B3488" w14:textId="77777777" w:rsidR="005E5C32" w:rsidRPr="00661533" w:rsidRDefault="005E5C32" w:rsidP="005E5C32">
      <w:pPr>
        <w:rPr>
          <w:rFonts w:cs="v4.2.0"/>
        </w:rPr>
      </w:pPr>
      <w:r w:rsidRPr="00661533">
        <w:rPr>
          <w:rFonts w:cs="v4.2.0"/>
        </w:rPr>
        <w:t>The rate of correct events observed during repeated tests shall be at least 90%.</w:t>
      </w:r>
    </w:p>
    <w:p w14:paraId="5DBB495A"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74F9FCF3" w14:textId="77777777" w:rsidR="005E5C32" w:rsidRPr="00661533" w:rsidRDefault="005E5C32" w:rsidP="005E5C32">
      <w:pPr>
        <w:pStyle w:val="NO"/>
      </w:pPr>
      <w:r w:rsidRPr="00661533">
        <w:t xml:space="preserve">NOTE 2: </w:t>
      </w:r>
      <w:r w:rsidRPr="00661533">
        <w:tab/>
        <w:t>In order to calculate the rate of correct events the system simulator shall verify that it has received correct Event B1 measurement report</w:t>
      </w:r>
    </w:p>
    <w:p w14:paraId="3569EEC3" w14:textId="77777777" w:rsidR="005E5C32" w:rsidRPr="00661533" w:rsidRDefault="005E5C32" w:rsidP="005865F6">
      <w:pPr>
        <w:pStyle w:val="Heading3"/>
        <w:rPr>
          <w:rFonts w:eastAsia="SimSun"/>
        </w:rPr>
      </w:pPr>
      <w:bookmarkStart w:id="194" w:name="_Toc383691519"/>
      <w:r w:rsidRPr="00661533">
        <w:rPr>
          <w:rFonts w:eastAsia="SimSun"/>
        </w:rPr>
        <w:t>A.</w:t>
      </w:r>
      <w:r w:rsidRPr="00661533">
        <w:t>8.</w:t>
      </w:r>
      <w:r w:rsidRPr="00661533">
        <w:rPr>
          <w:rFonts w:eastAsia="SimSun"/>
        </w:rPr>
        <w:t>11</w:t>
      </w:r>
      <w:r w:rsidRPr="00661533">
        <w:rPr>
          <w:rFonts w:eastAsia="SimSun"/>
        </w:rPr>
        <w:tab/>
        <w:t>Monitoring of Multiple Layers</w:t>
      </w:r>
      <w:bookmarkEnd w:id="194"/>
    </w:p>
    <w:p w14:paraId="3BF98BAD" w14:textId="77777777" w:rsidR="005E5C32" w:rsidRPr="00661533" w:rsidRDefault="005E5C32" w:rsidP="005865F6">
      <w:pPr>
        <w:pStyle w:val="Heading4"/>
      </w:pPr>
      <w:bookmarkStart w:id="195" w:name="_Toc383691520"/>
      <w:r w:rsidRPr="00661533">
        <w:t>A.8.11.1</w:t>
      </w:r>
      <w:r w:rsidRPr="00661533">
        <w:tab/>
        <w:t>Multiple E-UTRAN FDD-FDD Inter-frequency event triggered reporting under fading propagation conditions</w:t>
      </w:r>
      <w:bookmarkEnd w:id="195"/>
    </w:p>
    <w:p w14:paraId="6F7047B5" w14:textId="77777777" w:rsidR="005E5C32" w:rsidRPr="00661533" w:rsidRDefault="005E5C32" w:rsidP="005865F6">
      <w:pPr>
        <w:pStyle w:val="Heading5"/>
        <w:rPr>
          <w:snapToGrid w:val="0"/>
        </w:rPr>
      </w:pPr>
      <w:bookmarkStart w:id="196" w:name="_Toc383691521"/>
      <w:r w:rsidRPr="00661533">
        <w:rPr>
          <w:snapToGrid w:val="0"/>
        </w:rPr>
        <w:t>A.8.11.1.1</w:t>
      </w:r>
      <w:r w:rsidRPr="00661533">
        <w:rPr>
          <w:snapToGrid w:val="0"/>
        </w:rPr>
        <w:tab/>
        <w:t>Test Purpose and Environment</w:t>
      </w:r>
      <w:bookmarkEnd w:id="196"/>
    </w:p>
    <w:p w14:paraId="417BDF1E" w14:textId="77777777" w:rsidR="005E5C32" w:rsidRPr="00661533" w:rsidRDefault="005E5C32" w:rsidP="005E5C32">
      <w:pPr>
        <w:rPr>
          <w:rFonts w:cs="v4.2.0"/>
        </w:rPr>
      </w:pPr>
      <w:r w:rsidRPr="00661533">
        <w:rPr>
          <w:rFonts w:cs="v4.2.0"/>
        </w:rPr>
        <w:t>The purpose of this test is to verify that the UE makes correct reporting of multiple events. This test will partly verify the FDD-FDD inter-frequency cell search requirements in clause 8.1.2.3.</w:t>
      </w:r>
    </w:p>
    <w:p w14:paraId="482B5F2F" w14:textId="77777777" w:rsidR="005E5C32" w:rsidRPr="00661533" w:rsidRDefault="005E5C32" w:rsidP="005E5C32">
      <w:pPr>
        <w:rPr>
          <w:rFonts w:cs="v4.2.0"/>
        </w:rPr>
      </w:pPr>
      <w:r w:rsidRPr="00661533">
        <w:rPr>
          <w:rFonts w:cs="v4.2.0"/>
        </w:rPr>
        <w:t>The test parameters are given in Tables A.8.11.1.1.1-1 and A.8.11.1.1.1-2. In this test, there are three cells on different carrier frequencies and gap pattern configuration # 0 as defined in Table 8.1.2.1-1 is provided.</w:t>
      </w:r>
    </w:p>
    <w:p w14:paraId="42EF6D62" w14:textId="77777777" w:rsidR="005E5C32" w:rsidRPr="00661533" w:rsidRDefault="005E5C32" w:rsidP="005E5C32">
      <w:pPr>
        <w:rPr>
          <w:rFonts w:cs="v4.2.0"/>
        </w:rPr>
      </w:pPr>
      <w:r w:rsidRPr="00661533">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or cell 3.</w:t>
      </w:r>
    </w:p>
    <w:p w14:paraId="7644243C" w14:textId="77777777" w:rsidR="005E5C32" w:rsidRPr="00661533" w:rsidRDefault="005E5C32" w:rsidP="005E5C32">
      <w:pPr>
        <w:pStyle w:val="TH"/>
      </w:pPr>
      <w:r w:rsidRPr="00661533">
        <w:lastRenderedPageBreak/>
        <w:t>Table A. 8.11.1.1-1: General test parameters for Inter-frequency E-UTRA FDD – E-UTRA FDD and E-UTRA FDD cell search under fading</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4DB7B9C7" w14:textId="77777777" w:rsidTr="006E1C4F">
        <w:trPr>
          <w:cantSplit/>
        </w:trPr>
        <w:tc>
          <w:tcPr>
            <w:tcW w:w="2518" w:type="dxa"/>
          </w:tcPr>
          <w:p w14:paraId="2F2F179F"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3CA9F21F" w14:textId="77777777" w:rsidR="005E5C32" w:rsidRPr="008F2EAF" w:rsidRDefault="005E5C32" w:rsidP="006E1C4F">
            <w:pPr>
              <w:pStyle w:val="TAH"/>
              <w:rPr>
                <w:rFonts w:cs="Arial"/>
                <w:lang w:eastAsia="en-US"/>
              </w:rPr>
            </w:pPr>
            <w:r w:rsidRPr="008F2EAF">
              <w:rPr>
                <w:rFonts w:cs="Arial"/>
                <w:lang w:eastAsia="en-US"/>
              </w:rPr>
              <w:t>Unit</w:t>
            </w:r>
          </w:p>
        </w:tc>
        <w:tc>
          <w:tcPr>
            <w:tcW w:w="2977" w:type="dxa"/>
          </w:tcPr>
          <w:p w14:paraId="5EBA746A"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3210E897"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2EBB1CD" w14:textId="77777777" w:rsidTr="006E1C4F">
        <w:trPr>
          <w:cantSplit/>
        </w:trPr>
        <w:tc>
          <w:tcPr>
            <w:tcW w:w="2518" w:type="dxa"/>
          </w:tcPr>
          <w:p w14:paraId="1C5EE7BA" w14:textId="77777777" w:rsidR="005E5C32" w:rsidRPr="008F2EAF" w:rsidRDefault="005E5C32" w:rsidP="006E1C4F">
            <w:pPr>
              <w:keepNext/>
              <w:keepLines/>
              <w:spacing w:after="0"/>
              <w:rPr>
                <w:rFonts w:ascii="Arial" w:hAnsi="Arial"/>
                <w:sz w:val="18"/>
              </w:rPr>
            </w:pPr>
            <w:r w:rsidRPr="008F2EAF">
              <w:rPr>
                <w:rFonts w:ascii="Arial" w:hAnsi="Arial"/>
                <w:sz w:val="18"/>
              </w:rPr>
              <w:t>PDSCH parameters</w:t>
            </w:r>
          </w:p>
        </w:tc>
        <w:tc>
          <w:tcPr>
            <w:tcW w:w="709" w:type="dxa"/>
          </w:tcPr>
          <w:p w14:paraId="7FEC9BA4" w14:textId="77777777" w:rsidR="005E5C32" w:rsidRPr="008F2EAF" w:rsidRDefault="005E5C32" w:rsidP="006E1C4F">
            <w:pPr>
              <w:keepNext/>
              <w:keepLines/>
              <w:spacing w:after="0"/>
              <w:rPr>
                <w:rFonts w:ascii="Arial" w:hAnsi="Arial"/>
                <w:sz w:val="18"/>
              </w:rPr>
            </w:pPr>
          </w:p>
        </w:tc>
        <w:tc>
          <w:tcPr>
            <w:tcW w:w="2977" w:type="dxa"/>
          </w:tcPr>
          <w:p w14:paraId="331BD0F3" w14:textId="77777777" w:rsidR="005E5C32" w:rsidRPr="008F2EAF" w:rsidRDefault="005E5C32" w:rsidP="006E1C4F">
            <w:pPr>
              <w:keepNext/>
              <w:keepLines/>
              <w:spacing w:after="0"/>
              <w:rPr>
                <w:rFonts w:ascii="Arial" w:hAnsi="Arial" w:cs="v4.2.0"/>
                <w:sz w:val="18"/>
              </w:rPr>
            </w:pPr>
            <w:r w:rsidRPr="008F2EAF">
              <w:rPr>
                <w:rFonts w:ascii="Arial" w:hAnsi="Arial" w:cs="v4.2.0"/>
                <w:sz w:val="18"/>
              </w:rPr>
              <w:t>DL Reference Measurement Channel R.0 FDD</w:t>
            </w:r>
          </w:p>
        </w:tc>
        <w:tc>
          <w:tcPr>
            <w:tcW w:w="3652" w:type="dxa"/>
          </w:tcPr>
          <w:p w14:paraId="4D2BC32F" w14:textId="77777777" w:rsidR="005E5C32" w:rsidRPr="008F2EAF" w:rsidRDefault="005E5C32" w:rsidP="006E1C4F">
            <w:pPr>
              <w:keepNext/>
              <w:keepLines/>
              <w:spacing w:after="0"/>
              <w:rPr>
                <w:rFonts w:ascii="Arial" w:hAnsi="Arial" w:cs="v4.2.0"/>
                <w:sz w:val="18"/>
              </w:rPr>
            </w:pPr>
            <w:r w:rsidRPr="008F2EAF">
              <w:rPr>
                <w:rFonts w:ascii="Arial" w:hAnsi="Arial" w:cs="v4.2.0"/>
                <w:sz w:val="18"/>
              </w:rPr>
              <w:t>As specified in clause A.3.1.1.1</w:t>
            </w:r>
          </w:p>
        </w:tc>
      </w:tr>
      <w:tr w:rsidR="005E5C32" w:rsidRPr="008F2EAF" w14:paraId="44B77C45" w14:textId="77777777" w:rsidTr="006E1C4F">
        <w:trPr>
          <w:cantSplit/>
        </w:trPr>
        <w:tc>
          <w:tcPr>
            <w:tcW w:w="2518" w:type="dxa"/>
          </w:tcPr>
          <w:p w14:paraId="4710C323" w14:textId="77777777" w:rsidR="005E5C32" w:rsidRPr="008F2EAF" w:rsidRDefault="005E5C32" w:rsidP="006E1C4F">
            <w:pPr>
              <w:keepNext/>
              <w:keepLines/>
              <w:spacing w:after="0"/>
              <w:rPr>
                <w:rFonts w:ascii="Arial" w:hAnsi="Arial"/>
                <w:sz w:val="18"/>
              </w:rPr>
            </w:pPr>
            <w:r w:rsidRPr="008F2EAF">
              <w:rPr>
                <w:rFonts w:ascii="Arial" w:hAnsi="Arial"/>
                <w:sz w:val="18"/>
              </w:rPr>
              <w:t>PCFICH/PDCCH/PHICH parameters</w:t>
            </w:r>
          </w:p>
        </w:tc>
        <w:tc>
          <w:tcPr>
            <w:tcW w:w="709" w:type="dxa"/>
          </w:tcPr>
          <w:p w14:paraId="691B025C" w14:textId="77777777" w:rsidR="005E5C32" w:rsidRPr="008F2EAF" w:rsidRDefault="005E5C32" w:rsidP="006E1C4F">
            <w:pPr>
              <w:keepNext/>
              <w:keepLines/>
              <w:spacing w:after="0"/>
              <w:rPr>
                <w:rFonts w:ascii="Arial" w:hAnsi="Arial"/>
                <w:sz w:val="18"/>
              </w:rPr>
            </w:pPr>
          </w:p>
        </w:tc>
        <w:tc>
          <w:tcPr>
            <w:tcW w:w="2977" w:type="dxa"/>
          </w:tcPr>
          <w:p w14:paraId="4C366BCC" w14:textId="77777777" w:rsidR="005E5C32" w:rsidRPr="008F2EAF" w:rsidRDefault="005E5C32" w:rsidP="006E1C4F">
            <w:pPr>
              <w:keepNext/>
              <w:keepLines/>
              <w:spacing w:after="0"/>
              <w:rPr>
                <w:rFonts w:ascii="Arial" w:hAnsi="Arial" w:cs="v4.2.0"/>
                <w:sz w:val="18"/>
              </w:rPr>
            </w:pPr>
            <w:r w:rsidRPr="008F2EAF">
              <w:rPr>
                <w:rFonts w:ascii="Arial" w:hAnsi="Arial" w:cs="v4.2.0"/>
                <w:sz w:val="18"/>
              </w:rPr>
              <w:t>DL Reference Measurement Channel R.6 FDD</w:t>
            </w:r>
          </w:p>
        </w:tc>
        <w:tc>
          <w:tcPr>
            <w:tcW w:w="3652" w:type="dxa"/>
          </w:tcPr>
          <w:p w14:paraId="5ED24BEC" w14:textId="77777777" w:rsidR="005E5C32" w:rsidRPr="008F2EAF" w:rsidRDefault="005E5C32" w:rsidP="006E1C4F">
            <w:pPr>
              <w:keepNext/>
              <w:keepLines/>
              <w:spacing w:after="0"/>
              <w:rPr>
                <w:rFonts w:ascii="Arial" w:hAnsi="Arial" w:cs="v4.2.0"/>
                <w:sz w:val="18"/>
              </w:rPr>
            </w:pPr>
            <w:r w:rsidRPr="008F2EAF">
              <w:rPr>
                <w:rFonts w:ascii="Arial" w:hAnsi="Arial" w:cs="v4.2.0"/>
                <w:sz w:val="18"/>
              </w:rPr>
              <w:t>As specified in clause A.3.1.2.1</w:t>
            </w:r>
          </w:p>
        </w:tc>
      </w:tr>
      <w:tr w:rsidR="005E5C32" w:rsidRPr="008F2EAF" w14:paraId="1F8E8BFC" w14:textId="77777777" w:rsidTr="006E1C4F">
        <w:trPr>
          <w:cantSplit/>
        </w:trPr>
        <w:tc>
          <w:tcPr>
            <w:tcW w:w="2518" w:type="dxa"/>
          </w:tcPr>
          <w:p w14:paraId="4E272D3F" w14:textId="77777777" w:rsidR="005E5C32" w:rsidRPr="008F2EAF" w:rsidRDefault="005E5C32" w:rsidP="006E1C4F">
            <w:pPr>
              <w:keepNext/>
              <w:keepLines/>
              <w:spacing w:after="0"/>
              <w:rPr>
                <w:rFonts w:ascii="Arial" w:hAnsi="Arial" w:cs="v4.2.0"/>
                <w:bCs/>
                <w:sz w:val="18"/>
                <w:lang w:val="it-IT"/>
              </w:rPr>
            </w:pPr>
            <w:r w:rsidRPr="008F2EAF">
              <w:rPr>
                <w:rFonts w:ascii="Arial" w:hAnsi="Arial" w:cs="v4.2.0"/>
                <w:bCs/>
                <w:sz w:val="18"/>
                <w:lang w:val="it-IT"/>
              </w:rPr>
              <w:t>E-UTRA RF Channel Number</w:t>
            </w:r>
          </w:p>
        </w:tc>
        <w:tc>
          <w:tcPr>
            <w:tcW w:w="709" w:type="dxa"/>
          </w:tcPr>
          <w:p w14:paraId="4FFF9CFB" w14:textId="77777777" w:rsidR="005E5C32" w:rsidRPr="008F2EAF" w:rsidRDefault="005E5C32" w:rsidP="006E1C4F">
            <w:pPr>
              <w:keepNext/>
              <w:keepLines/>
              <w:spacing w:after="0"/>
              <w:jc w:val="both"/>
              <w:rPr>
                <w:rFonts w:ascii="Arial" w:hAnsi="Arial" w:cs="v4.2.0"/>
                <w:bCs/>
                <w:sz w:val="18"/>
                <w:lang w:val="it-IT"/>
              </w:rPr>
            </w:pPr>
          </w:p>
        </w:tc>
        <w:tc>
          <w:tcPr>
            <w:tcW w:w="2977" w:type="dxa"/>
          </w:tcPr>
          <w:p w14:paraId="1C3633E2" w14:textId="77777777" w:rsidR="005E5C32" w:rsidRPr="008F2EAF" w:rsidRDefault="005E5C32" w:rsidP="006E1C4F">
            <w:pPr>
              <w:keepNext/>
              <w:keepLines/>
              <w:spacing w:after="0"/>
              <w:rPr>
                <w:rFonts w:ascii="Arial" w:hAnsi="Arial" w:cs="v4.2.0"/>
                <w:bCs/>
                <w:sz w:val="18"/>
              </w:rPr>
            </w:pPr>
            <w:r w:rsidRPr="008F2EAF">
              <w:rPr>
                <w:rFonts w:ascii="Arial" w:hAnsi="Arial" w:cs="v4.2.0"/>
                <w:bCs/>
                <w:sz w:val="18"/>
              </w:rPr>
              <w:t>1, 2, 3</w:t>
            </w:r>
          </w:p>
        </w:tc>
        <w:tc>
          <w:tcPr>
            <w:tcW w:w="3652" w:type="dxa"/>
          </w:tcPr>
          <w:p w14:paraId="667131C0" w14:textId="77777777" w:rsidR="005E5C32" w:rsidRPr="008F2EAF" w:rsidRDefault="005E5C32" w:rsidP="006E1C4F">
            <w:pPr>
              <w:keepNext/>
              <w:keepLines/>
              <w:spacing w:after="0"/>
              <w:rPr>
                <w:rFonts w:ascii="Arial" w:hAnsi="Arial" w:cs="v4.2.0"/>
                <w:bCs/>
                <w:sz w:val="18"/>
              </w:rPr>
            </w:pPr>
            <w:r w:rsidRPr="008F2EAF">
              <w:rPr>
                <w:rFonts w:ascii="Arial" w:hAnsi="Arial" w:cs="v4.2.0"/>
                <w:bCs/>
                <w:sz w:val="18"/>
              </w:rPr>
              <w:t>Three FDD carrier frequencies are used.</w:t>
            </w:r>
          </w:p>
        </w:tc>
      </w:tr>
      <w:tr w:rsidR="005E5C32" w:rsidRPr="008F2EAF" w14:paraId="50F6E298" w14:textId="77777777" w:rsidTr="006E1C4F">
        <w:trPr>
          <w:cantSplit/>
        </w:trPr>
        <w:tc>
          <w:tcPr>
            <w:tcW w:w="2518" w:type="dxa"/>
          </w:tcPr>
          <w:p w14:paraId="3A9D1857" w14:textId="77777777" w:rsidR="005E5C32" w:rsidRPr="008F2EAF" w:rsidRDefault="005E5C32" w:rsidP="006E1C4F">
            <w:pPr>
              <w:keepNext/>
              <w:keepLines/>
              <w:spacing w:after="0"/>
              <w:rPr>
                <w:rFonts w:ascii="Arial" w:hAnsi="Arial" w:cs="v4.2.0"/>
                <w:bCs/>
                <w:sz w:val="18"/>
              </w:rPr>
            </w:pPr>
            <w:r w:rsidRPr="008F2EAF">
              <w:rPr>
                <w:rFonts w:ascii="Arial" w:hAnsi="Arial" w:cs="v4.2.0"/>
                <w:bCs/>
                <w:sz w:val="18"/>
              </w:rPr>
              <w:t>Channel Bandwidth (BW</w:t>
            </w:r>
            <w:r w:rsidRPr="008F2EAF">
              <w:rPr>
                <w:rFonts w:ascii="Arial" w:hAnsi="Arial"/>
                <w:b/>
                <w:sz w:val="18"/>
                <w:vertAlign w:val="subscript"/>
              </w:rPr>
              <w:t>channel</w:t>
            </w:r>
            <w:r w:rsidRPr="008F2EAF">
              <w:rPr>
                <w:rFonts w:ascii="Arial" w:hAnsi="Arial"/>
                <w:b/>
                <w:sz w:val="18"/>
              </w:rPr>
              <w:t>)</w:t>
            </w:r>
          </w:p>
        </w:tc>
        <w:tc>
          <w:tcPr>
            <w:tcW w:w="709" w:type="dxa"/>
          </w:tcPr>
          <w:p w14:paraId="37BB9A9F" w14:textId="77777777" w:rsidR="005E5C32" w:rsidRPr="008F2EAF" w:rsidRDefault="005E5C32" w:rsidP="006E1C4F">
            <w:pPr>
              <w:keepNext/>
              <w:keepLines/>
              <w:spacing w:after="0"/>
              <w:jc w:val="both"/>
              <w:rPr>
                <w:rFonts w:ascii="Arial" w:hAnsi="Arial" w:cs="v4.2.0"/>
                <w:bCs/>
                <w:sz w:val="18"/>
              </w:rPr>
            </w:pPr>
            <w:r w:rsidRPr="008F2EAF">
              <w:rPr>
                <w:rFonts w:ascii="Arial" w:hAnsi="Arial" w:cs="v4.2.0"/>
                <w:bCs/>
                <w:sz w:val="18"/>
              </w:rPr>
              <w:t>MHz</w:t>
            </w:r>
          </w:p>
        </w:tc>
        <w:tc>
          <w:tcPr>
            <w:tcW w:w="2977" w:type="dxa"/>
          </w:tcPr>
          <w:p w14:paraId="33279782" w14:textId="77777777" w:rsidR="005E5C32" w:rsidRPr="008F2EAF" w:rsidRDefault="005E5C32" w:rsidP="006E1C4F">
            <w:pPr>
              <w:keepNext/>
              <w:keepLines/>
              <w:spacing w:after="0"/>
              <w:rPr>
                <w:rFonts w:ascii="Arial" w:hAnsi="Arial" w:cs="v4.2.0"/>
                <w:bCs/>
                <w:sz w:val="18"/>
              </w:rPr>
            </w:pPr>
            <w:r w:rsidRPr="008F2EAF">
              <w:rPr>
                <w:rFonts w:ascii="Arial" w:hAnsi="Arial" w:cs="v4.2.0"/>
                <w:bCs/>
                <w:sz w:val="18"/>
              </w:rPr>
              <w:t>10</w:t>
            </w:r>
          </w:p>
        </w:tc>
        <w:tc>
          <w:tcPr>
            <w:tcW w:w="3652" w:type="dxa"/>
          </w:tcPr>
          <w:p w14:paraId="10EC3696" w14:textId="77777777" w:rsidR="005E5C32" w:rsidRPr="008F2EAF" w:rsidRDefault="005E5C32" w:rsidP="006E1C4F">
            <w:pPr>
              <w:keepNext/>
              <w:keepLines/>
              <w:spacing w:after="0"/>
              <w:rPr>
                <w:rFonts w:ascii="Arial" w:hAnsi="Arial" w:cs="Arial"/>
                <w:sz w:val="18"/>
                <w:szCs w:val="18"/>
              </w:rPr>
            </w:pPr>
          </w:p>
        </w:tc>
      </w:tr>
      <w:tr w:rsidR="005E5C32" w:rsidRPr="008F2EAF" w14:paraId="12D3D759" w14:textId="77777777" w:rsidTr="006E1C4F">
        <w:trPr>
          <w:cantSplit/>
        </w:trPr>
        <w:tc>
          <w:tcPr>
            <w:tcW w:w="2518" w:type="dxa"/>
          </w:tcPr>
          <w:p w14:paraId="2A5FD3B6"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Active cell</w:t>
            </w:r>
          </w:p>
        </w:tc>
        <w:tc>
          <w:tcPr>
            <w:tcW w:w="709" w:type="dxa"/>
          </w:tcPr>
          <w:p w14:paraId="3949B593" w14:textId="77777777" w:rsidR="005E5C32" w:rsidRPr="008F2EAF" w:rsidRDefault="005E5C32" w:rsidP="006E1C4F">
            <w:pPr>
              <w:keepNext/>
              <w:keepLines/>
              <w:spacing w:after="0"/>
              <w:rPr>
                <w:rFonts w:ascii="Arial" w:hAnsi="Arial" w:cs="Arial"/>
                <w:sz w:val="18"/>
                <w:szCs w:val="18"/>
              </w:rPr>
            </w:pPr>
          </w:p>
        </w:tc>
        <w:tc>
          <w:tcPr>
            <w:tcW w:w="2977" w:type="dxa"/>
          </w:tcPr>
          <w:p w14:paraId="5BC794AE"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Cell 1</w:t>
            </w:r>
          </w:p>
        </w:tc>
        <w:tc>
          <w:tcPr>
            <w:tcW w:w="3652" w:type="dxa"/>
          </w:tcPr>
          <w:p w14:paraId="129FAD9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Cell 1 is on RF channel number 1</w:t>
            </w:r>
          </w:p>
        </w:tc>
      </w:tr>
      <w:tr w:rsidR="005E5C32" w:rsidRPr="008F2EAF" w14:paraId="774C5B68" w14:textId="77777777" w:rsidTr="006E1C4F">
        <w:trPr>
          <w:cantSplit/>
        </w:trPr>
        <w:tc>
          <w:tcPr>
            <w:tcW w:w="2518" w:type="dxa"/>
          </w:tcPr>
          <w:p w14:paraId="63F9221C"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Neighbour cell</w:t>
            </w:r>
          </w:p>
        </w:tc>
        <w:tc>
          <w:tcPr>
            <w:tcW w:w="709" w:type="dxa"/>
          </w:tcPr>
          <w:p w14:paraId="679E6F86" w14:textId="77777777" w:rsidR="005E5C32" w:rsidRPr="008F2EAF" w:rsidRDefault="005E5C32" w:rsidP="006E1C4F">
            <w:pPr>
              <w:keepNext/>
              <w:keepLines/>
              <w:spacing w:after="0"/>
              <w:rPr>
                <w:rFonts w:ascii="Arial" w:hAnsi="Arial" w:cs="Arial"/>
                <w:sz w:val="18"/>
                <w:szCs w:val="18"/>
              </w:rPr>
            </w:pPr>
          </w:p>
        </w:tc>
        <w:tc>
          <w:tcPr>
            <w:tcW w:w="2977" w:type="dxa"/>
          </w:tcPr>
          <w:p w14:paraId="44296256"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Cell 2 and cell 3</w:t>
            </w:r>
          </w:p>
        </w:tc>
        <w:tc>
          <w:tcPr>
            <w:tcW w:w="3652" w:type="dxa"/>
          </w:tcPr>
          <w:p w14:paraId="02AE6459"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Cell 2 is on RF channel number 2 and cell 3 is on RF channel number 3</w:t>
            </w:r>
          </w:p>
        </w:tc>
      </w:tr>
      <w:tr w:rsidR="005E5C32" w:rsidRPr="008F2EAF" w14:paraId="20ACF32A" w14:textId="77777777" w:rsidTr="006E1C4F">
        <w:trPr>
          <w:cantSplit/>
        </w:trPr>
        <w:tc>
          <w:tcPr>
            <w:tcW w:w="2518" w:type="dxa"/>
          </w:tcPr>
          <w:p w14:paraId="475BA403"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lang w:eastAsia="zh-CN"/>
              </w:rPr>
              <w:t>Gap Pattern Id</w:t>
            </w:r>
          </w:p>
        </w:tc>
        <w:tc>
          <w:tcPr>
            <w:tcW w:w="709" w:type="dxa"/>
          </w:tcPr>
          <w:p w14:paraId="21AFE1FB" w14:textId="77777777" w:rsidR="005E5C32" w:rsidRPr="008F2EAF" w:rsidRDefault="005E5C32" w:rsidP="006E1C4F">
            <w:pPr>
              <w:keepNext/>
              <w:keepLines/>
              <w:spacing w:after="0"/>
              <w:rPr>
                <w:rFonts w:ascii="Arial" w:hAnsi="Arial" w:cs="Arial"/>
                <w:sz w:val="18"/>
                <w:szCs w:val="18"/>
              </w:rPr>
            </w:pPr>
          </w:p>
        </w:tc>
        <w:tc>
          <w:tcPr>
            <w:tcW w:w="2977" w:type="dxa"/>
          </w:tcPr>
          <w:p w14:paraId="737D1A52"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lang w:eastAsia="zh-CN"/>
              </w:rPr>
              <w:t>0</w:t>
            </w:r>
          </w:p>
        </w:tc>
        <w:tc>
          <w:tcPr>
            <w:tcW w:w="3652" w:type="dxa"/>
          </w:tcPr>
          <w:p w14:paraId="2167A836"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 xml:space="preserve">As specified in TS </w:t>
            </w:r>
            <w:r w:rsidRPr="008F2EAF">
              <w:rPr>
                <w:rFonts w:ascii="Arial" w:hAnsi="Arial" w:cs="Arial"/>
                <w:sz w:val="18"/>
                <w:szCs w:val="18"/>
                <w:lang w:eastAsia="zh-CN"/>
              </w:rPr>
              <w:t>36</w:t>
            </w:r>
            <w:r w:rsidRPr="008F2EAF">
              <w:rPr>
                <w:rFonts w:ascii="Arial" w:hAnsi="Arial" w:cs="Arial"/>
                <w:sz w:val="18"/>
                <w:szCs w:val="18"/>
              </w:rPr>
              <w:t>.1</w:t>
            </w:r>
            <w:r w:rsidRPr="008F2EAF">
              <w:rPr>
                <w:rFonts w:ascii="Arial" w:hAnsi="Arial" w:cs="Arial"/>
                <w:sz w:val="18"/>
                <w:szCs w:val="18"/>
                <w:lang w:eastAsia="zh-CN"/>
              </w:rPr>
              <w:t>33</w:t>
            </w:r>
            <w:r w:rsidRPr="008F2EAF">
              <w:rPr>
                <w:rFonts w:ascii="Arial" w:hAnsi="Arial" w:cs="Arial"/>
                <w:sz w:val="18"/>
                <w:szCs w:val="18"/>
              </w:rPr>
              <w:t xml:space="preserve"> clause 8.1.2.1. </w:t>
            </w:r>
          </w:p>
        </w:tc>
      </w:tr>
      <w:tr w:rsidR="005E5C32" w:rsidRPr="008F2EAF" w14:paraId="25A8DE2F" w14:textId="77777777" w:rsidTr="006E1C4F">
        <w:trPr>
          <w:cantSplit/>
        </w:trPr>
        <w:tc>
          <w:tcPr>
            <w:tcW w:w="2518" w:type="dxa"/>
          </w:tcPr>
          <w:p w14:paraId="25F95A0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A3-Offset</w:t>
            </w:r>
          </w:p>
        </w:tc>
        <w:tc>
          <w:tcPr>
            <w:tcW w:w="709" w:type="dxa"/>
          </w:tcPr>
          <w:p w14:paraId="6A000BE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dB</w:t>
            </w:r>
          </w:p>
        </w:tc>
        <w:tc>
          <w:tcPr>
            <w:tcW w:w="2977" w:type="dxa"/>
          </w:tcPr>
          <w:p w14:paraId="1ED631D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-6</w:t>
            </w:r>
          </w:p>
        </w:tc>
        <w:tc>
          <w:tcPr>
            <w:tcW w:w="3652" w:type="dxa"/>
          </w:tcPr>
          <w:p w14:paraId="1A435F39" w14:textId="77777777" w:rsidR="005E5C32" w:rsidRPr="008F2EAF" w:rsidRDefault="005E5C32" w:rsidP="006E1C4F">
            <w:pPr>
              <w:keepNext/>
              <w:keepLines/>
              <w:spacing w:after="0"/>
              <w:rPr>
                <w:rFonts w:ascii="Arial" w:hAnsi="Arial" w:cs="Arial"/>
                <w:sz w:val="18"/>
                <w:szCs w:val="18"/>
              </w:rPr>
            </w:pPr>
          </w:p>
        </w:tc>
      </w:tr>
      <w:tr w:rsidR="005E5C32" w:rsidRPr="008F2EAF" w14:paraId="57FE764F" w14:textId="77777777" w:rsidTr="006E1C4F">
        <w:trPr>
          <w:cantSplit/>
        </w:trPr>
        <w:tc>
          <w:tcPr>
            <w:tcW w:w="2518" w:type="dxa"/>
          </w:tcPr>
          <w:p w14:paraId="5A6067B2"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Hysteresis</w:t>
            </w:r>
          </w:p>
        </w:tc>
        <w:tc>
          <w:tcPr>
            <w:tcW w:w="709" w:type="dxa"/>
          </w:tcPr>
          <w:p w14:paraId="3F770177"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dB</w:t>
            </w:r>
          </w:p>
        </w:tc>
        <w:tc>
          <w:tcPr>
            <w:tcW w:w="2977" w:type="dxa"/>
          </w:tcPr>
          <w:p w14:paraId="537FF7FD"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0</w:t>
            </w:r>
          </w:p>
        </w:tc>
        <w:tc>
          <w:tcPr>
            <w:tcW w:w="3652" w:type="dxa"/>
          </w:tcPr>
          <w:p w14:paraId="6F5982DE" w14:textId="77777777" w:rsidR="005E5C32" w:rsidRPr="008F2EAF" w:rsidRDefault="005E5C32" w:rsidP="006E1C4F">
            <w:pPr>
              <w:keepNext/>
              <w:keepLines/>
              <w:spacing w:after="0"/>
              <w:rPr>
                <w:rFonts w:ascii="Arial" w:hAnsi="Arial" w:cs="Arial"/>
                <w:sz w:val="18"/>
                <w:szCs w:val="18"/>
              </w:rPr>
            </w:pPr>
          </w:p>
        </w:tc>
      </w:tr>
      <w:tr w:rsidR="005E5C32" w:rsidRPr="008F2EAF" w14:paraId="146288DD" w14:textId="77777777" w:rsidTr="006E1C4F">
        <w:trPr>
          <w:cantSplit/>
        </w:trPr>
        <w:tc>
          <w:tcPr>
            <w:tcW w:w="2518" w:type="dxa"/>
          </w:tcPr>
          <w:p w14:paraId="580D91AF"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CP length</w:t>
            </w:r>
          </w:p>
        </w:tc>
        <w:tc>
          <w:tcPr>
            <w:tcW w:w="709" w:type="dxa"/>
          </w:tcPr>
          <w:p w14:paraId="1B9AD060" w14:textId="77777777" w:rsidR="005E5C32" w:rsidRPr="008F2EAF" w:rsidRDefault="005E5C32" w:rsidP="006E1C4F">
            <w:pPr>
              <w:keepNext/>
              <w:keepLines/>
              <w:spacing w:after="0"/>
              <w:rPr>
                <w:rFonts w:ascii="Arial" w:hAnsi="Arial" w:cs="Arial"/>
                <w:sz w:val="18"/>
                <w:szCs w:val="18"/>
              </w:rPr>
            </w:pPr>
          </w:p>
        </w:tc>
        <w:tc>
          <w:tcPr>
            <w:tcW w:w="2977" w:type="dxa"/>
          </w:tcPr>
          <w:p w14:paraId="1D38B8A3"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Normal</w:t>
            </w:r>
          </w:p>
        </w:tc>
        <w:tc>
          <w:tcPr>
            <w:tcW w:w="3652" w:type="dxa"/>
          </w:tcPr>
          <w:p w14:paraId="240FFCD0" w14:textId="77777777" w:rsidR="005E5C32" w:rsidRPr="008F2EAF" w:rsidRDefault="005E5C32" w:rsidP="006E1C4F">
            <w:pPr>
              <w:keepNext/>
              <w:keepLines/>
              <w:spacing w:after="0"/>
              <w:rPr>
                <w:rFonts w:ascii="Arial" w:hAnsi="Arial" w:cs="Arial"/>
                <w:sz w:val="18"/>
                <w:szCs w:val="18"/>
              </w:rPr>
            </w:pPr>
          </w:p>
        </w:tc>
      </w:tr>
      <w:tr w:rsidR="005E5C32" w:rsidRPr="008F2EAF" w14:paraId="5CDC77BC" w14:textId="77777777" w:rsidTr="006E1C4F">
        <w:trPr>
          <w:cantSplit/>
        </w:trPr>
        <w:tc>
          <w:tcPr>
            <w:tcW w:w="2518" w:type="dxa"/>
          </w:tcPr>
          <w:p w14:paraId="23293CD6"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TimeToTrigger</w:t>
            </w:r>
          </w:p>
        </w:tc>
        <w:tc>
          <w:tcPr>
            <w:tcW w:w="709" w:type="dxa"/>
          </w:tcPr>
          <w:p w14:paraId="000F9A37"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s</w:t>
            </w:r>
          </w:p>
        </w:tc>
        <w:tc>
          <w:tcPr>
            <w:tcW w:w="2977" w:type="dxa"/>
          </w:tcPr>
          <w:p w14:paraId="719BD37E"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0</w:t>
            </w:r>
          </w:p>
        </w:tc>
        <w:tc>
          <w:tcPr>
            <w:tcW w:w="3652" w:type="dxa"/>
          </w:tcPr>
          <w:p w14:paraId="020D8CBA" w14:textId="77777777" w:rsidR="005E5C32" w:rsidRPr="008F2EAF" w:rsidRDefault="005E5C32" w:rsidP="006E1C4F">
            <w:pPr>
              <w:keepNext/>
              <w:keepLines/>
              <w:spacing w:after="0"/>
              <w:rPr>
                <w:rFonts w:ascii="Arial" w:hAnsi="Arial" w:cs="Arial"/>
                <w:sz w:val="18"/>
                <w:szCs w:val="18"/>
              </w:rPr>
            </w:pPr>
          </w:p>
        </w:tc>
      </w:tr>
      <w:tr w:rsidR="005E5C32" w:rsidRPr="008F2EAF" w14:paraId="7FFE12A8" w14:textId="77777777" w:rsidTr="006E1C4F">
        <w:trPr>
          <w:cantSplit/>
        </w:trPr>
        <w:tc>
          <w:tcPr>
            <w:tcW w:w="2518" w:type="dxa"/>
          </w:tcPr>
          <w:p w14:paraId="10EA6209"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Filter coefficient</w:t>
            </w:r>
          </w:p>
        </w:tc>
        <w:tc>
          <w:tcPr>
            <w:tcW w:w="709" w:type="dxa"/>
          </w:tcPr>
          <w:p w14:paraId="0ABFAB9F" w14:textId="77777777" w:rsidR="005E5C32" w:rsidRPr="008F2EAF" w:rsidRDefault="005E5C32" w:rsidP="006E1C4F">
            <w:pPr>
              <w:keepNext/>
              <w:keepLines/>
              <w:spacing w:after="0"/>
              <w:rPr>
                <w:rFonts w:ascii="Arial" w:hAnsi="Arial" w:cs="Arial"/>
                <w:sz w:val="18"/>
                <w:szCs w:val="18"/>
              </w:rPr>
            </w:pPr>
          </w:p>
        </w:tc>
        <w:tc>
          <w:tcPr>
            <w:tcW w:w="2977" w:type="dxa"/>
          </w:tcPr>
          <w:p w14:paraId="762796A6"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0</w:t>
            </w:r>
          </w:p>
        </w:tc>
        <w:tc>
          <w:tcPr>
            <w:tcW w:w="3652" w:type="dxa"/>
          </w:tcPr>
          <w:p w14:paraId="67CB5EB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L3 filtering is not used</w:t>
            </w:r>
          </w:p>
        </w:tc>
      </w:tr>
      <w:tr w:rsidR="005E5C32" w:rsidRPr="008F2EAF" w14:paraId="45A6499F" w14:textId="77777777" w:rsidTr="006E1C4F">
        <w:trPr>
          <w:cantSplit/>
        </w:trPr>
        <w:tc>
          <w:tcPr>
            <w:tcW w:w="2518" w:type="dxa"/>
          </w:tcPr>
          <w:p w14:paraId="511EB85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DRX</w:t>
            </w:r>
          </w:p>
        </w:tc>
        <w:tc>
          <w:tcPr>
            <w:tcW w:w="709" w:type="dxa"/>
          </w:tcPr>
          <w:p w14:paraId="229368AE" w14:textId="77777777" w:rsidR="005E5C32" w:rsidRPr="008F2EAF" w:rsidRDefault="005E5C32" w:rsidP="006E1C4F">
            <w:pPr>
              <w:keepNext/>
              <w:keepLines/>
              <w:spacing w:after="0"/>
              <w:rPr>
                <w:rFonts w:ascii="Arial" w:hAnsi="Arial" w:cs="Arial"/>
                <w:sz w:val="18"/>
                <w:szCs w:val="18"/>
              </w:rPr>
            </w:pPr>
          </w:p>
        </w:tc>
        <w:tc>
          <w:tcPr>
            <w:tcW w:w="2977" w:type="dxa"/>
          </w:tcPr>
          <w:p w14:paraId="0C23AB17"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OFF</w:t>
            </w:r>
          </w:p>
        </w:tc>
        <w:tc>
          <w:tcPr>
            <w:tcW w:w="3652" w:type="dxa"/>
          </w:tcPr>
          <w:p w14:paraId="4F673698"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OFF</w:t>
            </w:r>
          </w:p>
        </w:tc>
      </w:tr>
      <w:tr w:rsidR="005E5C32" w:rsidRPr="008F2EAF" w14:paraId="0D84367E" w14:textId="77777777" w:rsidTr="006E1C4F">
        <w:trPr>
          <w:cantSplit/>
        </w:trPr>
        <w:tc>
          <w:tcPr>
            <w:tcW w:w="2518" w:type="dxa"/>
          </w:tcPr>
          <w:p w14:paraId="176341E4"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Time offset between E-UTRAN FDD cells</w:t>
            </w:r>
          </w:p>
        </w:tc>
        <w:tc>
          <w:tcPr>
            <w:tcW w:w="709" w:type="dxa"/>
          </w:tcPr>
          <w:p w14:paraId="55E3753C" w14:textId="77777777" w:rsidR="005E5C32" w:rsidRPr="008F2EAF" w:rsidRDefault="005E5C32" w:rsidP="006E1C4F">
            <w:pPr>
              <w:keepNext/>
              <w:keepLines/>
              <w:spacing w:after="0"/>
              <w:rPr>
                <w:rFonts w:ascii="Arial" w:hAnsi="Arial" w:cs="Arial"/>
                <w:sz w:val="18"/>
                <w:szCs w:val="18"/>
              </w:rPr>
            </w:pPr>
          </w:p>
        </w:tc>
        <w:tc>
          <w:tcPr>
            <w:tcW w:w="2977" w:type="dxa"/>
          </w:tcPr>
          <w:p w14:paraId="12155B7C"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3 ms</w:t>
            </w:r>
          </w:p>
        </w:tc>
        <w:tc>
          <w:tcPr>
            <w:tcW w:w="3652" w:type="dxa"/>
          </w:tcPr>
          <w:p w14:paraId="586371F9"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Asynchronous cells</w:t>
            </w:r>
          </w:p>
          <w:p w14:paraId="7A1833B2" w14:textId="77777777" w:rsidR="005E5C32" w:rsidRPr="008F2EAF" w:rsidRDefault="005E5C32" w:rsidP="006E1C4F">
            <w:pPr>
              <w:keepNext/>
              <w:keepLines/>
              <w:spacing w:after="0"/>
              <w:rPr>
                <w:rFonts w:ascii="Arial" w:hAnsi="Arial" w:cs="Arial"/>
                <w:sz w:val="18"/>
                <w:szCs w:val="18"/>
              </w:rPr>
            </w:pPr>
          </w:p>
        </w:tc>
      </w:tr>
      <w:tr w:rsidR="005E5C32" w:rsidRPr="008F2EAF" w14:paraId="08F7D5FF" w14:textId="77777777" w:rsidTr="006E1C4F">
        <w:trPr>
          <w:cantSplit/>
        </w:trPr>
        <w:tc>
          <w:tcPr>
            <w:tcW w:w="2518" w:type="dxa"/>
            <w:tcBorders>
              <w:top w:val="single" w:sz="4" w:space="0" w:color="auto"/>
              <w:left w:val="single" w:sz="4" w:space="0" w:color="auto"/>
              <w:bottom w:val="single" w:sz="4" w:space="0" w:color="auto"/>
              <w:right w:val="single" w:sz="4" w:space="0" w:color="auto"/>
            </w:tcBorders>
          </w:tcPr>
          <w:p w14:paraId="242B38F2"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T1</w:t>
            </w:r>
          </w:p>
        </w:tc>
        <w:tc>
          <w:tcPr>
            <w:tcW w:w="709" w:type="dxa"/>
            <w:tcBorders>
              <w:top w:val="single" w:sz="4" w:space="0" w:color="auto"/>
              <w:left w:val="single" w:sz="4" w:space="0" w:color="auto"/>
              <w:bottom w:val="single" w:sz="4" w:space="0" w:color="auto"/>
              <w:right w:val="single" w:sz="4" w:space="0" w:color="auto"/>
            </w:tcBorders>
          </w:tcPr>
          <w:p w14:paraId="29346618"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s</w:t>
            </w:r>
          </w:p>
        </w:tc>
        <w:tc>
          <w:tcPr>
            <w:tcW w:w="2977" w:type="dxa"/>
            <w:tcBorders>
              <w:top w:val="single" w:sz="4" w:space="0" w:color="auto"/>
              <w:left w:val="single" w:sz="4" w:space="0" w:color="auto"/>
              <w:bottom w:val="single" w:sz="4" w:space="0" w:color="auto"/>
              <w:right w:val="single" w:sz="4" w:space="0" w:color="auto"/>
            </w:tcBorders>
          </w:tcPr>
          <w:p w14:paraId="5A3D79D0"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5</w:t>
            </w:r>
          </w:p>
        </w:tc>
        <w:tc>
          <w:tcPr>
            <w:tcW w:w="3652" w:type="dxa"/>
            <w:tcBorders>
              <w:top w:val="single" w:sz="4" w:space="0" w:color="auto"/>
              <w:left w:val="single" w:sz="4" w:space="0" w:color="auto"/>
              <w:bottom w:val="single" w:sz="4" w:space="0" w:color="auto"/>
              <w:right w:val="single" w:sz="4" w:space="0" w:color="auto"/>
            </w:tcBorders>
          </w:tcPr>
          <w:p w14:paraId="03770B44" w14:textId="77777777" w:rsidR="005E5C32" w:rsidRPr="008F2EAF" w:rsidRDefault="005E5C32" w:rsidP="006E1C4F">
            <w:pPr>
              <w:keepNext/>
              <w:keepLines/>
              <w:spacing w:after="0"/>
              <w:rPr>
                <w:rFonts w:ascii="Arial" w:hAnsi="Arial" w:cs="Arial"/>
                <w:sz w:val="18"/>
                <w:szCs w:val="18"/>
              </w:rPr>
            </w:pPr>
          </w:p>
        </w:tc>
      </w:tr>
      <w:tr w:rsidR="005E5C32" w:rsidRPr="008F2EAF" w14:paraId="06A50F10" w14:textId="77777777" w:rsidTr="006E1C4F">
        <w:trPr>
          <w:cantSplit/>
        </w:trPr>
        <w:tc>
          <w:tcPr>
            <w:tcW w:w="2518" w:type="dxa"/>
            <w:tcBorders>
              <w:top w:val="single" w:sz="4" w:space="0" w:color="auto"/>
              <w:left w:val="single" w:sz="4" w:space="0" w:color="auto"/>
              <w:bottom w:val="single" w:sz="4" w:space="0" w:color="auto"/>
              <w:right w:val="single" w:sz="4" w:space="0" w:color="auto"/>
            </w:tcBorders>
          </w:tcPr>
          <w:p w14:paraId="26D94425"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T2</w:t>
            </w:r>
          </w:p>
        </w:tc>
        <w:tc>
          <w:tcPr>
            <w:tcW w:w="709" w:type="dxa"/>
            <w:tcBorders>
              <w:top w:val="single" w:sz="4" w:space="0" w:color="auto"/>
              <w:left w:val="single" w:sz="4" w:space="0" w:color="auto"/>
              <w:bottom w:val="single" w:sz="4" w:space="0" w:color="auto"/>
              <w:right w:val="single" w:sz="4" w:space="0" w:color="auto"/>
            </w:tcBorders>
          </w:tcPr>
          <w:p w14:paraId="7818153B"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s</w:t>
            </w:r>
          </w:p>
        </w:tc>
        <w:tc>
          <w:tcPr>
            <w:tcW w:w="2977" w:type="dxa"/>
            <w:tcBorders>
              <w:top w:val="single" w:sz="4" w:space="0" w:color="auto"/>
              <w:left w:val="single" w:sz="4" w:space="0" w:color="auto"/>
              <w:bottom w:val="single" w:sz="4" w:space="0" w:color="auto"/>
              <w:right w:val="single" w:sz="4" w:space="0" w:color="auto"/>
            </w:tcBorders>
          </w:tcPr>
          <w:p w14:paraId="4EF377D0" w14:textId="77777777" w:rsidR="005E5C32" w:rsidRPr="008F2EAF" w:rsidRDefault="005E5C32" w:rsidP="006E1C4F">
            <w:pPr>
              <w:keepNext/>
              <w:keepLines/>
              <w:spacing w:after="0"/>
              <w:rPr>
                <w:rFonts w:ascii="Arial" w:hAnsi="Arial" w:cs="Arial"/>
                <w:sz w:val="18"/>
                <w:szCs w:val="18"/>
              </w:rPr>
            </w:pPr>
            <w:r w:rsidRPr="008F2EAF">
              <w:rPr>
                <w:rFonts w:ascii="Arial" w:hAnsi="Arial" w:cs="Arial"/>
                <w:sz w:val="18"/>
                <w:szCs w:val="18"/>
              </w:rPr>
              <w:t>10</w:t>
            </w:r>
          </w:p>
        </w:tc>
        <w:tc>
          <w:tcPr>
            <w:tcW w:w="3652" w:type="dxa"/>
            <w:tcBorders>
              <w:top w:val="single" w:sz="4" w:space="0" w:color="auto"/>
              <w:left w:val="single" w:sz="4" w:space="0" w:color="auto"/>
              <w:bottom w:val="single" w:sz="4" w:space="0" w:color="auto"/>
              <w:right w:val="single" w:sz="4" w:space="0" w:color="auto"/>
            </w:tcBorders>
          </w:tcPr>
          <w:p w14:paraId="6D48384F" w14:textId="77777777" w:rsidR="005E5C32" w:rsidRPr="008F2EAF" w:rsidRDefault="005E5C32" w:rsidP="006E1C4F">
            <w:pPr>
              <w:keepNext/>
              <w:keepLines/>
              <w:spacing w:after="0"/>
              <w:rPr>
                <w:rFonts w:ascii="Arial" w:hAnsi="Arial" w:cs="Arial"/>
                <w:sz w:val="18"/>
                <w:szCs w:val="18"/>
              </w:rPr>
            </w:pPr>
          </w:p>
        </w:tc>
      </w:tr>
    </w:tbl>
    <w:p w14:paraId="053F7CB5" w14:textId="77777777" w:rsidR="005E5C32" w:rsidRPr="00661533" w:rsidRDefault="005E5C32" w:rsidP="005E5C32"/>
    <w:p w14:paraId="6F9FDF74" w14:textId="77777777" w:rsidR="005E5C32" w:rsidRPr="00661533" w:rsidRDefault="005E5C32" w:rsidP="005E5C32">
      <w:pPr>
        <w:pStyle w:val="TH"/>
      </w:pPr>
      <w:r w:rsidRPr="00661533">
        <w:lastRenderedPageBreak/>
        <w:t>Table A.8.11.1.1-2: Cell specific test parameters for Inter-frequency E-UTRA FDD – E-UTRA FDD and E-UTRA FDD cell search under fading</w:t>
      </w:r>
    </w:p>
    <w:tbl>
      <w:tblPr>
        <w:tblW w:w="3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9"/>
        <w:gridCol w:w="839"/>
        <w:gridCol w:w="605"/>
        <w:gridCol w:w="767"/>
        <w:gridCol w:w="739"/>
        <w:gridCol w:w="200"/>
        <w:gridCol w:w="767"/>
        <w:gridCol w:w="38"/>
        <w:gridCol w:w="1131"/>
        <w:gridCol w:w="217"/>
        <w:gridCol w:w="547"/>
      </w:tblGrid>
      <w:tr w:rsidR="005E5C32" w:rsidRPr="008F2EAF" w14:paraId="6F0DA90D" w14:textId="77777777" w:rsidTr="001057F7">
        <w:trPr>
          <w:cantSplit/>
          <w:trHeight w:val="20"/>
          <w:jc w:val="center"/>
        </w:trPr>
        <w:tc>
          <w:tcPr>
            <w:tcW w:w="1171" w:type="pct"/>
            <w:vMerge w:val="restart"/>
            <w:tcBorders>
              <w:top w:val="single" w:sz="4" w:space="0" w:color="auto"/>
              <w:left w:val="single" w:sz="4" w:space="0" w:color="auto"/>
            </w:tcBorders>
          </w:tcPr>
          <w:p w14:paraId="634C4BB7" w14:textId="77777777" w:rsidR="005E5C32" w:rsidRPr="008F2EAF" w:rsidRDefault="005E5C32" w:rsidP="006E1C4F">
            <w:pPr>
              <w:pStyle w:val="TAH"/>
              <w:rPr>
                <w:rFonts w:cs="Arial"/>
                <w:lang w:eastAsia="en-US"/>
              </w:rPr>
            </w:pPr>
            <w:r w:rsidRPr="008F2EAF">
              <w:rPr>
                <w:rFonts w:cs="Arial"/>
                <w:lang w:eastAsia="en-US"/>
              </w:rPr>
              <w:t>Parameter</w:t>
            </w:r>
          </w:p>
        </w:tc>
        <w:tc>
          <w:tcPr>
            <w:tcW w:w="549" w:type="pct"/>
            <w:vMerge w:val="restart"/>
            <w:tcBorders>
              <w:top w:val="single" w:sz="4" w:space="0" w:color="auto"/>
            </w:tcBorders>
          </w:tcPr>
          <w:p w14:paraId="01019EF3" w14:textId="77777777" w:rsidR="005E5C32" w:rsidRPr="008F2EAF" w:rsidRDefault="005E5C32" w:rsidP="006E1C4F">
            <w:pPr>
              <w:pStyle w:val="TAH"/>
              <w:rPr>
                <w:rFonts w:cs="Arial"/>
                <w:lang w:eastAsia="en-US"/>
              </w:rPr>
            </w:pPr>
            <w:r w:rsidRPr="008F2EAF">
              <w:rPr>
                <w:rFonts w:cs="Arial"/>
                <w:lang w:eastAsia="en-US"/>
              </w:rPr>
              <w:t>Unit</w:t>
            </w:r>
          </w:p>
        </w:tc>
        <w:tc>
          <w:tcPr>
            <w:tcW w:w="898" w:type="pct"/>
            <w:gridSpan w:val="2"/>
            <w:tcBorders>
              <w:top w:val="single" w:sz="4" w:space="0" w:color="auto"/>
            </w:tcBorders>
          </w:tcPr>
          <w:p w14:paraId="363B803B" w14:textId="77777777" w:rsidR="005E5C32" w:rsidRPr="008F2EAF" w:rsidRDefault="005E5C32" w:rsidP="006E1C4F">
            <w:pPr>
              <w:pStyle w:val="TAH"/>
              <w:rPr>
                <w:rFonts w:cs="Arial"/>
                <w:lang w:eastAsia="en-US"/>
              </w:rPr>
            </w:pPr>
            <w:r w:rsidRPr="008F2EAF">
              <w:rPr>
                <w:rFonts w:cs="Arial"/>
                <w:lang w:eastAsia="en-US"/>
              </w:rPr>
              <w:t>Cell 1</w:t>
            </w:r>
          </w:p>
        </w:tc>
        <w:tc>
          <w:tcPr>
            <w:tcW w:w="1117" w:type="pct"/>
            <w:gridSpan w:val="3"/>
            <w:tcBorders>
              <w:top w:val="single" w:sz="4" w:space="0" w:color="auto"/>
              <w:right w:val="single" w:sz="4" w:space="0" w:color="auto"/>
            </w:tcBorders>
          </w:tcPr>
          <w:p w14:paraId="23B33ADE" w14:textId="77777777" w:rsidR="005E5C32" w:rsidRPr="008F2EAF" w:rsidRDefault="005E5C32" w:rsidP="006E1C4F">
            <w:pPr>
              <w:pStyle w:val="TAH"/>
              <w:rPr>
                <w:rFonts w:cs="Arial"/>
                <w:lang w:eastAsia="en-US"/>
              </w:rPr>
            </w:pPr>
            <w:r w:rsidRPr="008F2EAF">
              <w:rPr>
                <w:rFonts w:cs="Arial"/>
                <w:lang w:eastAsia="en-US"/>
              </w:rPr>
              <w:t>Cell 2</w:t>
            </w:r>
          </w:p>
        </w:tc>
        <w:tc>
          <w:tcPr>
            <w:tcW w:w="1265" w:type="pct"/>
            <w:gridSpan w:val="4"/>
          </w:tcPr>
          <w:p w14:paraId="2DE61703"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614DFD87" w14:textId="77777777" w:rsidTr="001057F7">
        <w:trPr>
          <w:cantSplit/>
          <w:trHeight w:val="20"/>
          <w:jc w:val="center"/>
        </w:trPr>
        <w:tc>
          <w:tcPr>
            <w:tcW w:w="1171" w:type="pct"/>
            <w:vMerge/>
            <w:tcBorders>
              <w:left w:val="single" w:sz="4" w:space="0" w:color="auto"/>
              <w:bottom w:val="single" w:sz="4" w:space="0" w:color="auto"/>
            </w:tcBorders>
          </w:tcPr>
          <w:p w14:paraId="7A1B4531" w14:textId="77777777" w:rsidR="005E5C32" w:rsidRPr="008F2EAF" w:rsidRDefault="005E5C32" w:rsidP="006E1C4F">
            <w:pPr>
              <w:pStyle w:val="TAH"/>
              <w:rPr>
                <w:rFonts w:cs="Arial"/>
                <w:lang w:eastAsia="en-US"/>
              </w:rPr>
            </w:pPr>
          </w:p>
        </w:tc>
        <w:tc>
          <w:tcPr>
            <w:tcW w:w="549" w:type="pct"/>
            <w:vMerge/>
            <w:tcBorders>
              <w:bottom w:val="single" w:sz="4" w:space="0" w:color="auto"/>
            </w:tcBorders>
          </w:tcPr>
          <w:p w14:paraId="033A512E" w14:textId="77777777" w:rsidR="005E5C32" w:rsidRPr="008F2EAF" w:rsidRDefault="005E5C32" w:rsidP="006E1C4F">
            <w:pPr>
              <w:pStyle w:val="TAH"/>
              <w:rPr>
                <w:rFonts w:cs="Arial"/>
                <w:lang w:eastAsia="en-US"/>
              </w:rPr>
            </w:pPr>
          </w:p>
        </w:tc>
        <w:tc>
          <w:tcPr>
            <w:tcW w:w="396" w:type="pct"/>
            <w:tcBorders>
              <w:bottom w:val="single" w:sz="4" w:space="0" w:color="auto"/>
            </w:tcBorders>
          </w:tcPr>
          <w:p w14:paraId="6F49063C" w14:textId="77777777" w:rsidR="005E5C32" w:rsidRPr="008F2EAF" w:rsidRDefault="005E5C32" w:rsidP="006E1C4F">
            <w:pPr>
              <w:pStyle w:val="TAH"/>
              <w:rPr>
                <w:rFonts w:cs="Arial"/>
                <w:lang w:eastAsia="en-US"/>
              </w:rPr>
            </w:pPr>
            <w:r w:rsidRPr="008F2EAF">
              <w:rPr>
                <w:rFonts w:cs="Arial"/>
                <w:lang w:eastAsia="en-US"/>
              </w:rPr>
              <w:t>T1</w:t>
            </w:r>
          </w:p>
        </w:tc>
        <w:tc>
          <w:tcPr>
            <w:tcW w:w="502" w:type="pct"/>
            <w:tcBorders>
              <w:bottom w:val="single" w:sz="4" w:space="0" w:color="auto"/>
            </w:tcBorders>
          </w:tcPr>
          <w:p w14:paraId="5F81124D" w14:textId="77777777" w:rsidR="005E5C32" w:rsidRPr="008F2EAF" w:rsidRDefault="005E5C32" w:rsidP="006E1C4F">
            <w:pPr>
              <w:pStyle w:val="TAH"/>
              <w:rPr>
                <w:rFonts w:cs="Arial"/>
                <w:lang w:eastAsia="en-US"/>
              </w:rPr>
            </w:pPr>
            <w:r w:rsidRPr="008F2EAF">
              <w:rPr>
                <w:rFonts w:cs="Arial"/>
                <w:lang w:eastAsia="en-US"/>
              </w:rPr>
              <w:t>T2</w:t>
            </w:r>
          </w:p>
        </w:tc>
        <w:tc>
          <w:tcPr>
            <w:tcW w:w="484" w:type="pct"/>
            <w:tcBorders>
              <w:bottom w:val="single" w:sz="4" w:space="0" w:color="auto"/>
            </w:tcBorders>
          </w:tcPr>
          <w:p w14:paraId="75A7F11B" w14:textId="77777777" w:rsidR="005E5C32" w:rsidRPr="008F2EAF" w:rsidRDefault="005E5C32" w:rsidP="006E1C4F">
            <w:pPr>
              <w:pStyle w:val="TAH"/>
              <w:rPr>
                <w:rFonts w:cs="Arial"/>
                <w:lang w:eastAsia="en-US"/>
              </w:rPr>
            </w:pPr>
            <w:r w:rsidRPr="008F2EAF">
              <w:rPr>
                <w:rFonts w:cs="Arial"/>
                <w:lang w:eastAsia="en-US"/>
              </w:rPr>
              <w:t>T1</w:t>
            </w:r>
          </w:p>
        </w:tc>
        <w:tc>
          <w:tcPr>
            <w:tcW w:w="633" w:type="pct"/>
            <w:gridSpan w:val="2"/>
            <w:tcBorders>
              <w:bottom w:val="single" w:sz="4" w:space="0" w:color="auto"/>
            </w:tcBorders>
          </w:tcPr>
          <w:p w14:paraId="46D9908B" w14:textId="77777777" w:rsidR="005E5C32" w:rsidRPr="008F2EAF" w:rsidRDefault="005E5C32" w:rsidP="006E1C4F">
            <w:pPr>
              <w:pStyle w:val="TAH"/>
              <w:rPr>
                <w:rFonts w:cs="Arial"/>
                <w:lang w:eastAsia="en-US"/>
              </w:rPr>
            </w:pPr>
            <w:r w:rsidRPr="008F2EAF">
              <w:rPr>
                <w:rFonts w:cs="Arial"/>
                <w:lang w:eastAsia="en-US"/>
              </w:rPr>
              <w:t>T2</w:t>
            </w:r>
          </w:p>
        </w:tc>
        <w:tc>
          <w:tcPr>
            <w:tcW w:w="765" w:type="pct"/>
            <w:gridSpan w:val="2"/>
          </w:tcPr>
          <w:p w14:paraId="238B0887" w14:textId="77777777" w:rsidR="005E5C32" w:rsidRPr="008F2EAF" w:rsidRDefault="005E5C32" w:rsidP="006E1C4F">
            <w:pPr>
              <w:pStyle w:val="TAH"/>
              <w:rPr>
                <w:rFonts w:cs="Arial"/>
                <w:lang w:eastAsia="en-US"/>
              </w:rPr>
            </w:pPr>
            <w:r w:rsidRPr="008F2EAF">
              <w:rPr>
                <w:rFonts w:cs="Arial"/>
                <w:lang w:eastAsia="en-US"/>
              </w:rPr>
              <w:t>T1</w:t>
            </w:r>
          </w:p>
        </w:tc>
        <w:tc>
          <w:tcPr>
            <w:tcW w:w="500" w:type="pct"/>
            <w:gridSpan w:val="2"/>
          </w:tcPr>
          <w:p w14:paraId="27D2E954"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64D7404" w14:textId="77777777" w:rsidTr="001057F7">
        <w:trPr>
          <w:cantSplit/>
          <w:trHeight w:val="20"/>
          <w:jc w:val="center"/>
        </w:trPr>
        <w:tc>
          <w:tcPr>
            <w:tcW w:w="1171" w:type="pct"/>
            <w:tcBorders>
              <w:left w:val="single" w:sz="4" w:space="0" w:color="auto"/>
              <w:bottom w:val="single" w:sz="4" w:space="0" w:color="auto"/>
            </w:tcBorders>
          </w:tcPr>
          <w:p w14:paraId="0803FEDC"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549" w:type="pct"/>
            <w:tcBorders>
              <w:bottom w:val="single" w:sz="4" w:space="0" w:color="auto"/>
            </w:tcBorders>
          </w:tcPr>
          <w:p w14:paraId="1C54F718" w14:textId="77777777" w:rsidR="005E5C32" w:rsidRPr="008F2EAF" w:rsidRDefault="005E5C32" w:rsidP="001057F7">
            <w:pPr>
              <w:pStyle w:val="TAC"/>
              <w:rPr>
                <w:rFonts w:cs="Arial"/>
                <w:lang w:val="it-IT" w:eastAsia="en-US"/>
              </w:rPr>
            </w:pPr>
          </w:p>
        </w:tc>
        <w:tc>
          <w:tcPr>
            <w:tcW w:w="898" w:type="pct"/>
            <w:gridSpan w:val="2"/>
            <w:tcBorders>
              <w:bottom w:val="single" w:sz="4" w:space="0" w:color="auto"/>
            </w:tcBorders>
          </w:tcPr>
          <w:p w14:paraId="02981DE7" w14:textId="77777777" w:rsidR="005E5C32" w:rsidRPr="008F2EAF" w:rsidRDefault="005E5C32" w:rsidP="001057F7">
            <w:pPr>
              <w:pStyle w:val="TAC"/>
              <w:rPr>
                <w:rFonts w:cs="Arial"/>
                <w:lang w:eastAsia="en-US"/>
              </w:rPr>
            </w:pPr>
            <w:r w:rsidRPr="008F2EAF">
              <w:rPr>
                <w:rFonts w:cs="Arial"/>
                <w:lang w:eastAsia="en-US"/>
              </w:rPr>
              <w:t>1</w:t>
            </w:r>
          </w:p>
        </w:tc>
        <w:tc>
          <w:tcPr>
            <w:tcW w:w="1117" w:type="pct"/>
            <w:gridSpan w:val="3"/>
            <w:tcBorders>
              <w:bottom w:val="single" w:sz="4" w:space="0" w:color="auto"/>
            </w:tcBorders>
          </w:tcPr>
          <w:p w14:paraId="20BFD3A7" w14:textId="77777777" w:rsidR="005E5C32" w:rsidRPr="008F2EAF" w:rsidRDefault="005E5C32" w:rsidP="001057F7">
            <w:pPr>
              <w:pStyle w:val="TAC"/>
              <w:rPr>
                <w:rFonts w:cs="Arial"/>
                <w:lang w:eastAsia="en-US"/>
              </w:rPr>
            </w:pPr>
            <w:r w:rsidRPr="008F2EAF">
              <w:rPr>
                <w:rFonts w:cs="Arial"/>
                <w:lang w:eastAsia="en-US"/>
              </w:rPr>
              <w:t>2</w:t>
            </w:r>
          </w:p>
        </w:tc>
        <w:tc>
          <w:tcPr>
            <w:tcW w:w="1265" w:type="pct"/>
            <w:gridSpan w:val="4"/>
          </w:tcPr>
          <w:p w14:paraId="7A277200" w14:textId="77777777" w:rsidR="005E5C32" w:rsidRPr="008F2EAF" w:rsidRDefault="005E5C32" w:rsidP="001057F7">
            <w:pPr>
              <w:pStyle w:val="TAC"/>
              <w:rPr>
                <w:rFonts w:cs="Arial"/>
                <w:lang w:eastAsia="en-US"/>
              </w:rPr>
            </w:pPr>
            <w:r w:rsidRPr="008F2EAF">
              <w:rPr>
                <w:rFonts w:cs="Arial"/>
                <w:lang w:eastAsia="en-US"/>
              </w:rPr>
              <w:t>3</w:t>
            </w:r>
          </w:p>
        </w:tc>
      </w:tr>
      <w:tr w:rsidR="005E5C32" w:rsidRPr="008F2EAF" w14:paraId="1DFA8BAB" w14:textId="77777777" w:rsidTr="001057F7">
        <w:trPr>
          <w:cantSplit/>
          <w:trHeight w:val="20"/>
          <w:jc w:val="center"/>
        </w:trPr>
        <w:tc>
          <w:tcPr>
            <w:tcW w:w="1171" w:type="pct"/>
            <w:tcBorders>
              <w:left w:val="single" w:sz="4" w:space="0" w:color="auto"/>
              <w:bottom w:val="single" w:sz="4" w:space="0" w:color="auto"/>
            </w:tcBorders>
          </w:tcPr>
          <w:p w14:paraId="7468ADC5" w14:textId="77777777" w:rsidR="005E5C32" w:rsidRPr="008F2EAF" w:rsidRDefault="005E5C32" w:rsidP="001057F7">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549" w:type="pct"/>
            <w:tcBorders>
              <w:bottom w:val="single" w:sz="4" w:space="0" w:color="auto"/>
            </w:tcBorders>
          </w:tcPr>
          <w:p w14:paraId="6EDF431E" w14:textId="77777777" w:rsidR="005E5C32" w:rsidRPr="008F2EAF" w:rsidRDefault="005E5C32" w:rsidP="001057F7">
            <w:pPr>
              <w:pStyle w:val="TAC"/>
              <w:rPr>
                <w:rFonts w:cs="Arial"/>
                <w:lang w:eastAsia="en-US"/>
              </w:rPr>
            </w:pPr>
            <w:r w:rsidRPr="008F2EAF">
              <w:rPr>
                <w:rFonts w:cs="Arial"/>
                <w:lang w:eastAsia="en-US"/>
              </w:rPr>
              <w:t>MHz</w:t>
            </w:r>
          </w:p>
        </w:tc>
        <w:tc>
          <w:tcPr>
            <w:tcW w:w="898" w:type="pct"/>
            <w:gridSpan w:val="2"/>
            <w:tcBorders>
              <w:bottom w:val="single" w:sz="4" w:space="0" w:color="auto"/>
            </w:tcBorders>
          </w:tcPr>
          <w:p w14:paraId="061ECD1D" w14:textId="77777777" w:rsidR="005E5C32" w:rsidRPr="008F2EAF" w:rsidRDefault="005E5C32" w:rsidP="001057F7">
            <w:pPr>
              <w:pStyle w:val="TAC"/>
              <w:rPr>
                <w:rFonts w:cs="Arial"/>
                <w:lang w:eastAsia="en-US"/>
              </w:rPr>
            </w:pPr>
            <w:r w:rsidRPr="008F2EAF">
              <w:rPr>
                <w:rFonts w:cs="Arial"/>
                <w:lang w:eastAsia="en-US"/>
              </w:rPr>
              <w:t>10</w:t>
            </w:r>
          </w:p>
        </w:tc>
        <w:tc>
          <w:tcPr>
            <w:tcW w:w="1117" w:type="pct"/>
            <w:gridSpan w:val="3"/>
            <w:tcBorders>
              <w:bottom w:val="single" w:sz="4" w:space="0" w:color="auto"/>
            </w:tcBorders>
          </w:tcPr>
          <w:p w14:paraId="66AF84B6" w14:textId="77777777" w:rsidR="005E5C32" w:rsidRPr="008F2EAF" w:rsidRDefault="005E5C32" w:rsidP="001057F7">
            <w:pPr>
              <w:pStyle w:val="TAC"/>
              <w:rPr>
                <w:rFonts w:cs="Arial"/>
                <w:lang w:eastAsia="en-US"/>
              </w:rPr>
            </w:pPr>
            <w:r w:rsidRPr="008F2EAF">
              <w:rPr>
                <w:rFonts w:cs="Arial"/>
                <w:lang w:eastAsia="en-US"/>
              </w:rPr>
              <w:t>10</w:t>
            </w:r>
          </w:p>
        </w:tc>
        <w:tc>
          <w:tcPr>
            <w:tcW w:w="1265" w:type="pct"/>
            <w:gridSpan w:val="4"/>
          </w:tcPr>
          <w:p w14:paraId="76831647" w14:textId="77777777" w:rsidR="005E5C32" w:rsidRPr="008F2EAF" w:rsidRDefault="005E5C32" w:rsidP="001057F7">
            <w:pPr>
              <w:pStyle w:val="TAC"/>
              <w:rPr>
                <w:rFonts w:cs="Arial"/>
                <w:lang w:eastAsia="en-US"/>
              </w:rPr>
            </w:pPr>
            <w:r w:rsidRPr="008F2EAF">
              <w:rPr>
                <w:rFonts w:cs="Arial"/>
                <w:lang w:eastAsia="en-US"/>
              </w:rPr>
              <w:t>10</w:t>
            </w:r>
          </w:p>
        </w:tc>
      </w:tr>
      <w:tr w:rsidR="001057F7" w:rsidRPr="008F2EAF" w14:paraId="1CA59F07" w14:textId="77777777" w:rsidTr="001057F7">
        <w:trPr>
          <w:cantSplit/>
          <w:trHeight w:val="20"/>
          <w:jc w:val="center"/>
        </w:trPr>
        <w:tc>
          <w:tcPr>
            <w:tcW w:w="1171" w:type="pct"/>
            <w:tcBorders>
              <w:left w:val="single" w:sz="4" w:space="0" w:color="auto"/>
              <w:bottom w:val="single" w:sz="4" w:space="0" w:color="auto"/>
            </w:tcBorders>
          </w:tcPr>
          <w:p w14:paraId="2FCCEBED" w14:textId="77777777" w:rsidR="001057F7" w:rsidRPr="008F2EAF" w:rsidRDefault="001057F7" w:rsidP="001057F7">
            <w:pPr>
              <w:pStyle w:val="TAL"/>
              <w:rPr>
                <w:rFonts w:cs="Arial"/>
                <w:lang w:eastAsia="en-US"/>
              </w:rPr>
            </w:pPr>
            <w:r w:rsidRPr="008F2EAF">
              <w:rPr>
                <w:rFonts w:cs="Arial"/>
                <w:lang w:eastAsia="en-US"/>
              </w:rPr>
              <w:t>Correlation Matrix and Antenna Configuration</w:t>
            </w:r>
          </w:p>
        </w:tc>
        <w:tc>
          <w:tcPr>
            <w:tcW w:w="549" w:type="pct"/>
            <w:tcBorders>
              <w:bottom w:val="single" w:sz="4" w:space="0" w:color="auto"/>
            </w:tcBorders>
          </w:tcPr>
          <w:p w14:paraId="63839D8A" w14:textId="77777777" w:rsidR="001057F7" w:rsidRPr="008F2EAF" w:rsidRDefault="001057F7" w:rsidP="001057F7">
            <w:pPr>
              <w:pStyle w:val="TAC"/>
              <w:rPr>
                <w:rFonts w:cs="Arial"/>
                <w:lang w:eastAsia="en-US"/>
              </w:rPr>
            </w:pPr>
          </w:p>
        </w:tc>
        <w:tc>
          <w:tcPr>
            <w:tcW w:w="898" w:type="pct"/>
            <w:gridSpan w:val="2"/>
            <w:tcBorders>
              <w:bottom w:val="single" w:sz="4" w:space="0" w:color="auto"/>
            </w:tcBorders>
          </w:tcPr>
          <w:p w14:paraId="4B3FAB0C" w14:textId="77777777" w:rsidR="001057F7" w:rsidRPr="008F2EAF" w:rsidRDefault="001057F7" w:rsidP="001057F7">
            <w:pPr>
              <w:pStyle w:val="TAC"/>
              <w:rPr>
                <w:rFonts w:cs="Arial"/>
                <w:lang w:eastAsia="en-US"/>
              </w:rPr>
            </w:pPr>
            <w:r w:rsidRPr="008F2EAF">
              <w:rPr>
                <w:rFonts w:cs="Arial"/>
                <w:lang w:eastAsia="en-US"/>
              </w:rPr>
              <w:t>1x2</w:t>
            </w:r>
          </w:p>
        </w:tc>
        <w:tc>
          <w:tcPr>
            <w:tcW w:w="1117" w:type="pct"/>
            <w:gridSpan w:val="3"/>
            <w:tcBorders>
              <w:bottom w:val="single" w:sz="4" w:space="0" w:color="auto"/>
            </w:tcBorders>
          </w:tcPr>
          <w:p w14:paraId="6491C51F" w14:textId="77777777" w:rsidR="001057F7" w:rsidRPr="008F2EAF" w:rsidRDefault="001057F7" w:rsidP="001057F7">
            <w:pPr>
              <w:pStyle w:val="TAC"/>
              <w:rPr>
                <w:rFonts w:cs="Arial"/>
                <w:lang w:eastAsia="en-US"/>
              </w:rPr>
            </w:pPr>
            <w:r w:rsidRPr="008F2EAF">
              <w:rPr>
                <w:rFonts w:cs="Arial"/>
                <w:lang w:eastAsia="en-US"/>
              </w:rPr>
              <w:t>1x2 Low</w:t>
            </w:r>
          </w:p>
        </w:tc>
        <w:tc>
          <w:tcPr>
            <w:tcW w:w="1265" w:type="pct"/>
            <w:gridSpan w:val="4"/>
          </w:tcPr>
          <w:p w14:paraId="47442754" w14:textId="77777777" w:rsidR="001057F7" w:rsidRPr="008F2EAF" w:rsidRDefault="001057F7" w:rsidP="001057F7">
            <w:pPr>
              <w:pStyle w:val="TAC"/>
              <w:rPr>
                <w:rFonts w:cs="Arial"/>
                <w:lang w:eastAsia="en-US"/>
              </w:rPr>
            </w:pPr>
            <w:r w:rsidRPr="008F2EAF">
              <w:rPr>
                <w:rFonts w:cs="Arial"/>
                <w:lang w:eastAsia="en-US"/>
              </w:rPr>
              <w:t>1x2 Low</w:t>
            </w:r>
          </w:p>
        </w:tc>
      </w:tr>
      <w:tr w:rsidR="005E5C32" w:rsidRPr="008F2EAF" w14:paraId="50745B67" w14:textId="77777777" w:rsidTr="001057F7">
        <w:trPr>
          <w:cantSplit/>
          <w:trHeight w:val="20"/>
          <w:jc w:val="center"/>
        </w:trPr>
        <w:tc>
          <w:tcPr>
            <w:tcW w:w="1171" w:type="pct"/>
            <w:tcBorders>
              <w:left w:val="single" w:sz="4" w:space="0" w:color="auto"/>
              <w:bottom w:val="single" w:sz="4" w:space="0" w:color="auto"/>
            </w:tcBorders>
          </w:tcPr>
          <w:p w14:paraId="18D29D65" w14:textId="77777777" w:rsidR="005E5C32" w:rsidRPr="008F2EAF" w:rsidRDefault="005E5C32" w:rsidP="001057F7">
            <w:pPr>
              <w:pStyle w:val="TAL"/>
              <w:rPr>
                <w:rFonts w:cs="Arial"/>
                <w:lang w:eastAsia="en-US"/>
              </w:rPr>
            </w:pPr>
            <w:r w:rsidRPr="008F2EAF">
              <w:rPr>
                <w:rFonts w:cs="Arial"/>
                <w:lang w:eastAsia="en-US"/>
              </w:rPr>
              <w:t>OCNG Patterns defined in A.3.2.1.1 (OP.1 FDD) and in A.3.2.1.2 (OP.2  FDD)</w:t>
            </w:r>
          </w:p>
        </w:tc>
        <w:tc>
          <w:tcPr>
            <w:tcW w:w="549" w:type="pct"/>
            <w:tcBorders>
              <w:bottom w:val="single" w:sz="4" w:space="0" w:color="auto"/>
            </w:tcBorders>
          </w:tcPr>
          <w:p w14:paraId="62ECFAF7" w14:textId="77777777" w:rsidR="005E5C32" w:rsidRPr="008F2EAF" w:rsidRDefault="005E5C32" w:rsidP="001057F7">
            <w:pPr>
              <w:pStyle w:val="TAC"/>
              <w:rPr>
                <w:rFonts w:cs="Arial"/>
                <w:lang w:eastAsia="en-US"/>
              </w:rPr>
            </w:pPr>
          </w:p>
        </w:tc>
        <w:tc>
          <w:tcPr>
            <w:tcW w:w="898" w:type="pct"/>
            <w:gridSpan w:val="2"/>
            <w:tcBorders>
              <w:bottom w:val="single" w:sz="4" w:space="0" w:color="auto"/>
            </w:tcBorders>
          </w:tcPr>
          <w:p w14:paraId="3864B650" w14:textId="77777777" w:rsidR="005E5C32" w:rsidRPr="008F2EAF" w:rsidRDefault="005E5C32" w:rsidP="001057F7">
            <w:pPr>
              <w:pStyle w:val="TAC"/>
              <w:rPr>
                <w:rFonts w:cs="Arial"/>
                <w:lang w:eastAsia="en-US"/>
              </w:rPr>
            </w:pPr>
          </w:p>
          <w:p w14:paraId="0AB2FA13" w14:textId="77777777" w:rsidR="005E5C32" w:rsidRPr="008F2EAF" w:rsidRDefault="005E5C32" w:rsidP="001057F7">
            <w:pPr>
              <w:pStyle w:val="TAC"/>
              <w:rPr>
                <w:rFonts w:cs="Arial"/>
                <w:lang w:eastAsia="en-US"/>
              </w:rPr>
            </w:pPr>
            <w:r w:rsidRPr="008F2EAF">
              <w:rPr>
                <w:rFonts w:cs="Arial"/>
                <w:lang w:eastAsia="en-US"/>
              </w:rPr>
              <w:t>OP.1 FDD</w:t>
            </w:r>
          </w:p>
        </w:tc>
        <w:tc>
          <w:tcPr>
            <w:tcW w:w="1117" w:type="pct"/>
            <w:gridSpan w:val="3"/>
            <w:tcBorders>
              <w:bottom w:val="single" w:sz="4" w:space="0" w:color="auto"/>
            </w:tcBorders>
          </w:tcPr>
          <w:p w14:paraId="0F306AAB" w14:textId="77777777" w:rsidR="005E5C32" w:rsidRPr="008F2EAF" w:rsidRDefault="005E5C32" w:rsidP="001057F7">
            <w:pPr>
              <w:pStyle w:val="TAC"/>
              <w:rPr>
                <w:rFonts w:cs="Arial"/>
                <w:lang w:eastAsia="en-US"/>
              </w:rPr>
            </w:pPr>
          </w:p>
          <w:p w14:paraId="4F78EBB3" w14:textId="77777777" w:rsidR="005E5C32" w:rsidRPr="008F2EAF" w:rsidRDefault="005E5C32" w:rsidP="001057F7">
            <w:pPr>
              <w:pStyle w:val="TAC"/>
              <w:rPr>
                <w:rFonts w:cs="Arial"/>
                <w:lang w:eastAsia="en-US"/>
              </w:rPr>
            </w:pPr>
            <w:r w:rsidRPr="008F2EAF">
              <w:rPr>
                <w:rFonts w:cs="Arial"/>
                <w:lang w:eastAsia="en-US"/>
              </w:rPr>
              <w:t>OP.2 FDD</w:t>
            </w:r>
          </w:p>
        </w:tc>
        <w:tc>
          <w:tcPr>
            <w:tcW w:w="1265" w:type="pct"/>
            <w:gridSpan w:val="4"/>
          </w:tcPr>
          <w:p w14:paraId="6CF71A1A" w14:textId="77777777" w:rsidR="005E5C32" w:rsidRPr="008F2EAF" w:rsidRDefault="005E5C32" w:rsidP="001057F7">
            <w:pPr>
              <w:pStyle w:val="TAC"/>
              <w:rPr>
                <w:rFonts w:cs="Arial"/>
                <w:lang w:eastAsia="en-US"/>
              </w:rPr>
            </w:pPr>
          </w:p>
          <w:p w14:paraId="5EB13CBF" w14:textId="77777777" w:rsidR="005E5C32" w:rsidRPr="008F2EAF" w:rsidRDefault="005E5C32" w:rsidP="001057F7">
            <w:pPr>
              <w:pStyle w:val="TAC"/>
              <w:rPr>
                <w:rFonts w:cs="Arial"/>
                <w:lang w:eastAsia="en-US"/>
              </w:rPr>
            </w:pPr>
            <w:r w:rsidRPr="008F2EAF">
              <w:rPr>
                <w:rFonts w:cs="Arial"/>
                <w:lang w:eastAsia="en-US"/>
              </w:rPr>
              <w:t>OP.2 FDD</w:t>
            </w:r>
          </w:p>
        </w:tc>
      </w:tr>
      <w:tr w:rsidR="005E5C32" w:rsidRPr="008F2EAF" w14:paraId="12DC0509" w14:textId="77777777" w:rsidTr="001057F7">
        <w:trPr>
          <w:cantSplit/>
          <w:trHeight w:val="20"/>
          <w:jc w:val="center"/>
        </w:trPr>
        <w:tc>
          <w:tcPr>
            <w:tcW w:w="1171" w:type="pct"/>
            <w:tcBorders>
              <w:left w:val="single" w:sz="4" w:space="0" w:color="auto"/>
              <w:bottom w:val="single" w:sz="4" w:space="0" w:color="auto"/>
            </w:tcBorders>
          </w:tcPr>
          <w:p w14:paraId="1AE36D77" w14:textId="77777777" w:rsidR="005E5C32" w:rsidRPr="008F2EAF" w:rsidRDefault="005E5C32" w:rsidP="001057F7">
            <w:pPr>
              <w:pStyle w:val="TAL"/>
              <w:rPr>
                <w:rFonts w:cs="Arial"/>
                <w:lang w:eastAsia="en-US"/>
              </w:rPr>
            </w:pPr>
            <w:r w:rsidRPr="008F2EAF">
              <w:rPr>
                <w:rFonts w:cs="Arial"/>
                <w:lang w:eastAsia="en-US"/>
              </w:rPr>
              <w:t>PBCH_RA</w:t>
            </w:r>
          </w:p>
        </w:tc>
        <w:tc>
          <w:tcPr>
            <w:tcW w:w="549" w:type="pct"/>
            <w:tcBorders>
              <w:bottom w:val="single" w:sz="4" w:space="0" w:color="auto"/>
            </w:tcBorders>
          </w:tcPr>
          <w:p w14:paraId="21EB290D"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val="restart"/>
          </w:tcPr>
          <w:p w14:paraId="5592A1C0" w14:textId="77777777" w:rsidR="005E5C32" w:rsidRPr="008F2EAF" w:rsidRDefault="005E5C32" w:rsidP="001057F7">
            <w:pPr>
              <w:pStyle w:val="TAC"/>
              <w:rPr>
                <w:rFonts w:cs="Arial"/>
                <w:lang w:eastAsia="en-US"/>
              </w:rPr>
            </w:pPr>
          </w:p>
          <w:p w14:paraId="75542E45" w14:textId="77777777" w:rsidR="005E5C32" w:rsidRPr="008F2EAF" w:rsidRDefault="005E5C32" w:rsidP="001057F7">
            <w:pPr>
              <w:pStyle w:val="TAC"/>
              <w:rPr>
                <w:rFonts w:cs="Arial"/>
                <w:lang w:eastAsia="en-US"/>
              </w:rPr>
            </w:pPr>
          </w:p>
          <w:p w14:paraId="39800002" w14:textId="77777777" w:rsidR="005E5C32" w:rsidRPr="008F2EAF" w:rsidRDefault="005E5C32" w:rsidP="001057F7">
            <w:pPr>
              <w:pStyle w:val="TAC"/>
              <w:rPr>
                <w:rFonts w:cs="Arial"/>
                <w:lang w:eastAsia="en-US"/>
              </w:rPr>
            </w:pPr>
          </w:p>
          <w:p w14:paraId="7E8D18C6" w14:textId="77777777" w:rsidR="005E5C32" w:rsidRPr="008F2EAF" w:rsidRDefault="005E5C32" w:rsidP="001057F7">
            <w:pPr>
              <w:pStyle w:val="TAC"/>
              <w:rPr>
                <w:rFonts w:cs="Arial"/>
                <w:lang w:eastAsia="en-US"/>
              </w:rPr>
            </w:pPr>
          </w:p>
          <w:p w14:paraId="05FC7226" w14:textId="77777777" w:rsidR="005E5C32" w:rsidRPr="008F2EAF" w:rsidRDefault="005E5C32" w:rsidP="001057F7">
            <w:pPr>
              <w:pStyle w:val="TAC"/>
              <w:rPr>
                <w:rFonts w:cs="Arial"/>
                <w:lang w:eastAsia="en-US"/>
              </w:rPr>
            </w:pPr>
          </w:p>
          <w:p w14:paraId="40B3C5FD" w14:textId="77777777" w:rsidR="005E5C32" w:rsidRPr="008F2EAF" w:rsidRDefault="005E5C32" w:rsidP="001057F7">
            <w:pPr>
              <w:pStyle w:val="TAC"/>
              <w:rPr>
                <w:rFonts w:cs="Arial"/>
                <w:lang w:eastAsia="en-US"/>
              </w:rPr>
            </w:pPr>
          </w:p>
          <w:p w14:paraId="4BBF5EDD" w14:textId="77777777" w:rsidR="005E5C32" w:rsidRPr="008F2EAF" w:rsidRDefault="005E5C32" w:rsidP="001057F7">
            <w:pPr>
              <w:pStyle w:val="TAC"/>
              <w:rPr>
                <w:rFonts w:cs="Arial"/>
                <w:lang w:eastAsia="en-US"/>
              </w:rPr>
            </w:pPr>
            <w:r w:rsidRPr="008F2EAF">
              <w:rPr>
                <w:rFonts w:cs="Arial"/>
                <w:lang w:eastAsia="en-US"/>
              </w:rPr>
              <w:t>0</w:t>
            </w:r>
          </w:p>
        </w:tc>
        <w:tc>
          <w:tcPr>
            <w:tcW w:w="1117" w:type="pct"/>
            <w:gridSpan w:val="3"/>
            <w:vMerge w:val="restart"/>
          </w:tcPr>
          <w:p w14:paraId="07A729F7" w14:textId="77777777" w:rsidR="005E5C32" w:rsidRPr="008F2EAF" w:rsidRDefault="005E5C32" w:rsidP="001057F7">
            <w:pPr>
              <w:pStyle w:val="TAC"/>
              <w:rPr>
                <w:rFonts w:cs="Arial"/>
                <w:lang w:eastAsia="en-US"/>
              </w:rPr>
            </w:pPr>
          </w:p>
          <w:p w14:paraId="3301AEDD" w14:textId="77777777" w:rsidR="005E5C32" w:rsidRPr="008F2EAF" w:rsidRDefault="005E5C32" w:rsidP="001057F7">
            <w:pPr>
              <w:pStyle w:val="TAC"/>
              <w:rPr>
                <w:rFonts w:cs="Arial"/>
                <w:lang w:eastAsia="en-US"/>
              </w:rPr>
            </w:pPr>
          </w:p>
          <w:p w14:paraId="629E2EB9" w14:textId="77777777" w:rsidR="005E5C32" w:rsidRPr="008F2EAF" w:rsidRDefault="005E5C32" w:rsidP="001057F7">
            <w:pPr>
              <w:pStyle w:val="TAC"/>
              <w:rPr>
                <w:rFonts w:cs="Arial"/>
                <w:lang w:eastAsia="en-US"/>
              </w:rPr>
            </w:pPr>
          </w:p>
          <w:p w14:paraId="69735243" w14:textId="77777777" w:rsidR="005E5C32" w:rsidRPr="008F2EAF" w:rsidRDefault="005E5C32" w:rsidP="001057F7">
            <w:pPr>
              <w:pStyle w:val="TAC"/>
              <w:rPr>
                <w:rFonts w:cs="Arial"/>
                <w:lang w:eastAsia="en-US"/>
              </w:rPr>
            </w:pPr>
          </w:p>
          <w:p w14:paraId="0827B321" w14:textId="77777777" w:rsidR="005E5C32" w:rsidRPr="008F2EAF" w:rsidRDefault="005E5C32" w:rsidP="001057F7">
            <w:pPr>
              <w:pStyle w:val="TAC"/>
              <w:rPr>
                <w:rFonts w:cs="Arial"/>
                <w:lang w:eastAsia="en-US"/>
              </w:rPr>
            </w:pPr>
          </w:p>
          <w:p w14:paraId="760FA3D8" w14:textId="77777777" w:rsidR="005E5C32" w:rsidRPr="008F2EAF" w:rsidRDefault="005E5C32" w:rsidP="001057F7">
            <w:pPr>
              <w:pStyle w:val="TAC"/>
              <w:rPr>
                <w:rFonts w:cs="Arial"/>
                <w:lang w:eastAsia="en-US"/>
              </w:rPr>
            </w:pPr>
          </w:p>
          <w:p w14:paraId="510D91C6" w14:textId="77777777" w:rsidR="005E5C32" w:rsidRPr="008F2EAF" w:rsidRDefault="005E5C32" w:rsidP="001057F7">
            <w:pPr>
              <w:pStyle w:val="TAC"/>
              <w:rPr>
                <w:rFonts w:cs="Arial"/>
                <w:lang w:eastAsia="en-US"/>
              </w:rPr>
            </w:pPr>
            <w:r w:rsidRPr="008F2EAF">
              <w:rPr>
                <w:rFonts w:cs="Arial"/>
                <w:lang w:eastAsia="en-US"/>
              </w:rPr>
              <w:t>0</w:t>
            </w:r>
          </w:p>
        </w:tc>
        <w:tc>
          <w:tcPr>
            <w:tcW w:w="1265" w:type="pct"/>
            <w:gridSpan w:val="4"/>
            <w:vMerge w:val="restart"/>
          </w:tcPr>
          <w:p w14:paraId="109E3FF6" w14:textId="77777777" w:rsidR="005E5C32" w:rsidRPr="008F2EAF" w:rsidRDefault="005E5C32" w:rsidP="001057F7">
            <w:pPr>
              <w:pStyle w:val="TAC"/>
              <w:rPr>
                <w:rFonts w:cs="Arial"/>
                <w:lang w:eastAsia="en-US"/>
              </w:rPr>
            </w:pPr>
          </w:p>
          <w:p w14:paraId="22086A7B" w14:textId="77777777" w:rsidR="005E5C32" w:rsidRPr="008F2EAF" w:rsidRDefault="005E5C32" w:rsidP="001057F7">
            <w:pPr>
              <w:pStyle w:val="TAC"/>
              <w:rPr>
                <w:rFonts w:cs="Arial"/>
                <w:lang w:eastAsia="en-US"/>
              </w:rPr>
            </w:pPr>
          </w:p>
          <w:p w14:paraId="37E9A74F" w14:textId="77777777" w:rsidR="005E5C32" w:rsidRPr="008F2EAF" w:rsidRDefault="005E5C32" w:rsidP="001057F7">
            <w:pPr>
              <w:pStyle w:val="TAC"/>
              <w:rPr>
                <w:rFonts w:cs="Arial"/>
                <w:lang w:eastAsia="en-US"/>
              </w:rPr>
            </w:pPr>
          </w:p>
          <w:p w14:paraId="19C44523" w14:textId="77777777" w:rsidR="005E5C32" w:rsidRPr="008F2EAF" w:rsidRDefault="005E5C32" w:rsidP="001057F7">
            <w:pPr>
              <w:pStyle w:val="TAC"/>
              <w:rPr>
                <w:rFonts w:cs="Arial"/>
                <w:lang w:eastAsia="en-US"/>
              </w:rPr>
            </w:pPr>
          </w:p>
          <w:p w14:paraId="199D157A" w14:textId="77777777" w:rsidR="005E5C32" w:rsidRPr="008F2EAF" w:rsidRDefault="005E5C32" w:rsidP="001057F7">
            <w:pPr>
              <w:pStyle w:val="TAC"/>
              <w:rPr>
                <w:rFonts w:cs="Arial"/>
                <w:lang w:eastAsia="en-US"/>
              </w:rPr>
            </w:pPr>
          </w:p>
          <w:p w14:paraId="3A4DA0EB" w14:textId="77777777" w:rsidR="005E5C32" w:rsidRPr="008F2EAF" w:rsidRDefault="005E5C32" w:rsidP="001057F7">
            <w:pPr>
              <w:pStyle w:val="TAC"/>
              <w:rPr>
                <w:rFonts w:cs="Arial"/>
                <w:lang w:eastAsia="en-US"/>
              </w:rPr>
            </w:pPr>
          </w:p>
          <w:p w14:paraId="4F2328AB"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764E497D" w14:textId="77777777" w:rsidTr="001057F7">
        <w:trPr>
          <w:cantSplit/>
          <w:trHeight w:val="20"/>
          <w:jc w:val="center"/>
        </w:trPr>
        <w:tc>
          <w:tcPr>
            <w:tcW w:w="1171" w:type="pct"/>
            <w:tcBorders>
              <w:left w:val="single" w:sz="4" w:space="0" w:color="auto"/>
              <w:bottom w:val="single" w:sz="4" w:space="0" w:color="auto"/>
            </w:tcBorders>
          </w:tcPr>
          <w:p w14:paraId="1DB9E6BD" w14:textId="77777777" w:rsidR="005E5C32" w:rsidRPr="008F2EAF" w:rsidRDefault="005E5C32" w:rsidP="001057F7">
            <w:pPr>
              <w:pStyle w:val="TAL"/>
              <w:rPr>
                <w:rFonts w:cs="Arial"/>
                <w:lang w:eastAsia="en-US"/>
              </w:rPr>
            </w:pPr>
            <w:r w:rsidRPr="008F2EAF">
              <w:rPr>
                <w:rFonts w:cs="Arial"/>
                <w:lang w:eastAsia="en-US"/>
              </w:rPr>
              <w:t>PBCH_RB</w:t>
            </w:r>
          </w:p>
        </w:tc>
        <w:tc>
          <w:tcPr>
            <w:tcW w:w="549" w:type="pct"/>
            <w:tcBorders>
              <w:bottom w:val="single" w:sz="4" w:space="0" w:color="auto"/>
            </w:tcBorders>
          </w:tcPr>
          <w:p w14:paraId="7FD5AA89"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42FC4DB8" w14:textId="77777777" w:rsidR="005E5C32" w:rsidRPr="008F2EAF" w:rsidRDefault="005E5C32" w:rsidP="001057F7">
            <w:pPr>
              <w:pStyle w:val="TAC"/>
              <w:rPr>
                <w:rFonts w:cs="Arial"/>
                <w:lang w:eastAsia="en-US"/>
              </w:rPr>
            </w:pPr>
          </w:p>
        </w:tc>
        <w:tc>
          <w:tcPr>
            <w:tcW w:w="1117" w:type="pct"/>
            <w:gridSpan w:val="3"/>
            <w:vMerge/>
          </w:tcPr>
          <w:p w14:paraId="643E60BC" w14:textId="77777777" w:rsidR="005E5C32" w:rsidRPr="008F2EAF" w:rsidRDefault="005E5C32" w:rsidP="001057F7">
            <w:pPr>
              <w:pStyle w:val="TAC"/>
              <w:rPr>
                <w:rFonts w:cs="Arial"/>
                <w:lang w:eastAsia="en-US"/>
              </w:rPr>
            </w:pPr>
          </w:p>
        </w:tc>
        <w:tc>
          <w:tcPr>
            <w:tcW w:w="1265" w:type="pct"/>
            <w:gridSpan w:val="4"/>
            <w:vMerge/>
          </w:tcPr>
          <w:p w14:paraId="481204C8" w14:textId="77777777" w:rsidR="005E5C32" w:rsidRPr="008F2EAF" w:rsidRDefault="005E5C32" w:rsidP="001057F7">
            <w:pPr>
              <w:pStyle w:val="TAC"/>
              <w:rPr>
                <w:rFonts w:cs="Arial"/>
                <w:lang w:eastAsia="en-US"/>
              </w:rPr>
            </w:pPr>
          </w:p>
        </w:tc>
      </w:tr>
      <w:tr w:rsidR="005E5C32" w:rsidRPr="008F2EAF" w14:paraId="6F39CF90" w14:textId="77777777" w:rsidTr="001057F7">
        <w:trPr>
          <w:cantSplit/>
          <w:trHeight w:val="20"/>
          <w:jc w:val="center"/>
        </w:trPr>
        <w:tc>
          <w:tcPr>
            <w:tcW w:w="1171" w:type="pct"/>
            <w:tcBorders>
              <w:left w:val="single" w:sz="4" w:space="0" w:color="auto"/>
              <w:bottom w:val="single" w:sz="4" w:space="0" w:color="auto"/>
            </w:tcBorders>
          </w:tcPr>
          <w:p w14:paraId="346642A3" w14:textId="77777777" w:rsidR="005E5C32" w:rsidRPr="008F2EAF" w:rsidRDefault="005E5C32" w:rsidP="001057F7">
            <w:pPr>
              <w:pStyle w:val="TAL"/>
              <w:rPr>
                <w:rFonts w:cs="Arial"/>
                <w:lang w:eastAsia="en-US"/>
              </w:rPr>
            </w:pPr>
            <w:r w:rsidRPr="008F2EAF">
              <w:rPr>
                <w:rFonts w:cs="Arial"/>
                <w:lang w:eastAsia="en-US"/>
              </w:rPr>
              <w:t>PSS_RA</w:t>
            </w:r>
          </w:p>
        </w:tc>
        <w:tc>
          <w:tcPr>
            <w:tcW w:w="549" w:type="pct"/>
            <w:tcBorders>
              <w:bottom w:val="single" w:sz="4" w:space="0" w:color="auto"/>
            </w:tcBorders>
          </w:tcPr>
          <w:p w14:paraId="5217355D"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5F671BEE" w14:textId="77777777" w:rsidR="005E5C32" w:rsidRPr="008F2EAF" w:rsidRDefault="005E5C32" w:rsidP="001057F7">
            <w:pPr>
              <w:pStyle w:val="TAC"/>
              <w:rPr>
                <w:rFonts w:cs="Arial"/>
                <w:lang w:eastAsia="en-US"/>
              </w:rPr>
            </w:pPr>
          </w:p>
        </w:tc>
        <w:tc>
          <w:tcPr>
            <w:tcW w:w="1117" w:type="pct"/>
            <w:gridSpan w:val="3"/>
            <w:vMerge/>
          </w:tcPr>
          <w:p w14:paraId="11A76FED" w14:textId="77777777" w:rsidR="005E5C32" w:rsidRPr="008F2EAF" w:rsidRDefault="005E5C32" w:rsidP="001057F7">
            <w:pPr>
              <w:pStyle w:val="TAC"/>
              <w:rPr>
                <w:rFonts w:cs="Arial"/>
                <w:lang w:eastAsia="en-US"/>
              </w:rPr>
            </w:pPr>
          </w:p>
        </w:tc>
        <w:tc>
          <w:tcPr>
            <w:tcW w:w="1265" w:type="pct"/>
            <w:gridSpan w:val="4"/>
            <w:vMerge/>
          </w:tcPr>
          <w:p w14:paraId="5F7D913E" w14:textId="77777777" w:rsidR="005E5C32" w:rsidRPr="008F2EAF" w:rsidRDefault="005E5C32" w:rsidP="001057F7">
            <w:pPr>
              <w:pStyle w:val="TAC"/>
              <w:rPr>
                <w:rFonts w:cs="Arial"/>
                <w:lang w:eastAsia="en-US"/>
              </w:rPr>
            </w:pPr>
          </w:p>
        </w:tc>
      </w:tr>
      <w:tr w:rsidR="005E5C32" w:rsidRPr="008F2EAF" w14:paraId="6734B55C" w14:textId="77777777" w:rsidTr="001057F7">
        <w:trPr>
          <w:cantSplit/>
          <w:trHeight w:val="20"/>
          <w:jc w:val="center"/>
        </w:trPr>
        <w:tc>
          <w:tcPr>
            <w:tcW w:w="1171" w:type="pct"/>
            <w:tcBorders>
              <w:left w:val="single" w:sz="4" w:space="0" w:color="auto"/>
              <w:bottom w:val="single" w:sz="4" w:space="0" w:color="auto"/>
            </w:tcBorders>
          </w:tcPr>
          <w:p w14:paraId="17DCB190" w14:textId="77777777" w:rsidR="005E5C32" w:rsidRPr="008F2EAF" w:rsidRDefault="005E5C32" w:rsidP="001057F7">
            <w:pPr>
              <w:pStyle w:val="TAL"/>
              <w:rPr>
                <w:rFonts w:cs="Arial"/>
                <w:lang w:eastAsia="en-US"/>
              </w:rPr>
            </w:pPr>
            <w:r w:rsidRPr="008F2EAF">
              <w:rPr>
                <w:rFonts w:cs="Arial"/>
                <w:lang w:eastAsia="en-US"/>
              </w:rPr>
              <w:t>SSS_RA</w:t>
            </w:r>
          </w:p>
        </w:tc>
        <w:tc>
          <w:tcPr>
            <w:tcW w:w="549" w:type="pct"/>
            <w:tcBorders>
              <w:bottom w:val="single" w:sz="4" w:space="0" w:color="auto"/>
            </w:tcBorders>
          </w:tcPr>
          <w:p w14:paraId="0894AAAC"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4A64354B" w14:textId="77777777" w:rsidR="005E5C32" w:rsidRPr="008F2EAF" w:rsidRDefault="005E5C32" w:rsidP="001057F7">
            <w:pPr>
              <w:pStyle w:val="TAC"/>
              <w:rPr>
                <w:rFonts w:cs="Arial"/>
                <w:lang w:eastAsia="en-US"/>
              </w:rPr>
            </w:pPr>
          </w:p>
        </w:tc>
        <w:tc>
          <w:tcPr>
            <w:tcW w:w="1117" w:type="pct"/>
            <w:gridSpan w:val="3"/>
            <w:vMerge/>
          </w:tcPr>
          <w:p w14:paraId="015D498E" w14:textId="77777777" w:rsidR="005E5C32" w:rsidRPr="008F2EAF" w:rsidRDefault="005E5C32" w:rsidP="001057F7">
            <w:pPr>
              <w:pStyle w:val="TAC"/>
              <w:rPr>
                <w:rFonts w:cs="Arial"/>
                <w:lang w:eastAsia="en-US"/>
              </w:rPr>
            </w:pPr>
          </w:p>
        </w:tc>
        <w:tc>
          <w:tcPr>
            <w:tcW w:w="1265" w:type="pct"/>
            <w:gridSpan w:val="4"/>
            <w:vMerge/>
          </w:tcPr>
          <w:p w14:paraId="72DB6EC0" w14:textId="77777777" w:rsidR="005E5C32" w:rsidRPr="008F2EAF" w:rsidRDefault="005E5C32" w:rsidP="001057F7">
            <w:pPr>
              <w:pStyle w:val="TAC"/>
              <w:rPr>
                <w:rFonts w:cs="Arial"/>
                <w:lang w:eastAsia="en-US"/>
              </w:rPr>
            </w:pPr>
          </w:p>
        </w:tc>
      </w:tr>
      <w:tr w:rsidR="005E5C32" w:rsidRPr="008F2EAF" w14:paraId="353C17FB" w14:textId="77777777" w:rsidTr="001057F7">
        <w:trPr>
          <w:cantSplit/>
          <w:trHeight w:val="20"/>
          <w:jc w:val="center"/>
        </w:trPr>
        <w:tc>
          <w:tcPr>
            <w:tcW w:w="1171" w:type="pct"/>
            <w:tcBorders>
              <w:left w:val="single" w:sz="4" w:space="0" w:color="auto"/>
              <w:bottom w:val="single" w:sz="4" w:space="0" w:color="auto"/>
            </w:tcBorders>
          </w:tcPr>
          <w:p w14:paraId="6C1E684E" w14:textId="77777777" w:rsidR="005E5C32" w:rsidRPr="008F2EAF" w:rsidRDefault="005E5C32" w:rsidP="001057F7">
            <w:pPr>
              <w:pStyle w:val="TAL"/>
              <w:rPr>
                <w:rFonts w:cs="Arial"/>
                <w:lang w:eastAsia="en-US"/>
              </w:rPr>
            </w:pPr>
            <w:r w:rsidRPr="008F2EAF">
              <w:rPr>
                <w:rFonts w:cs="Arial"/>
                <w:lang w:eastAsia="en-US"/>
              </w:rPr>
              <w:t>PCFICH_RB</w:t>
            </w:r>
          </w:p>
        </w:tc>
        <w:tc>
          <w:tcPr>
            <w:tcW w:w="549" w:type="pct"/>
            <w:tcBorders>
              <w:bottom w:val="single" w:sz="4" w:space="0" w:color="auto"/>
            </w:tcBorders>
          </w:tcPr>
          <w:p w14:paraId="65946907"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098E1294" w14:textId="77777777" w:rsidR="005E5C32" w:rsidRPr="008F2EAF" w:rsidRDefault="005E5C32" w:rsidP="001057F7">
            <w:pPr>
              <w:pStyle w:val="TAC"/>
              <w:rPr>
                <w:rFonts w:cs="Arial"/>
                <w:lang w:eastAsia="en-US"/>
              </w:rPr>
            </w:pPr>
          </w:p>
        </w:tc>
        <w:tc>
          <w:tcPr>
            <w:tcW w:w="1117" w:type="pct"/>
            <w:gridSpan w:val="3"/>
            <w:vMerge/>
          </w:tcPr>
          <w:p w14:paraId="2A6B73DC" w14:textId="77777777" w:rsidR="005E5C32" w:rsidRPr="008F2EAF" w:rsidRDefault="005E5C32" w:rsidP="001057F7">
            <w:pPr>
              <w:pStyle w:val="TAC"/>
              <w:rPr>
                <w:rFonts w:cs="Arial"/>
                <w:lang w:eastAsia="en-US"/>
              </w:rPr>
            </w:pPr>
          </w:p>
        </w:tc>
        <w:tc>
          <w:tcPr>
            <w:tcW w:w="1265" w:type="pct"/>
            <w:gridSpan w:val="4"/>
            <w:vMerge/>
          </w:tcPr>
          <w:p w14:paraId="77488C52" w14:textId="77777777" w:rsidR="005E5C32" w:rsidRPr="008F2EAF" w:rsidRDefault="005E5C32" w:rsidP="001057F7">
            <w:pPr>
              <w:pStyle w:val="TAC"/>
              <w:rPr>
                <w:rFonts w:cs="Arial"/>
                <w:lang w:eastAsia="en-US"/>
              </w:rPr>
            </w:pPr>
          </w:p>
        </w:tc>
      </w:tr>
      <w:tr w:rsidR="005E5C32" w:rsidRPr="008F2EAF" w14:paraId="7A5EC12A" w14:textId="77777777" w:rsidTr="001057F7">
        <w:trPr>
          <w:cantSplit/>
          <w:trHeight w:val="20"/>
          <w:jc w:val="center"/>
        </w:trPr>
        <w:tc>
          <w:tcPr>
            <w:tcW w:w="1171" w:type="pct"/>
            <w:tcBorders>
              <w:left w:val="single" w:sz="4" w:space="0" w:color="auto"/>
              <w:bottom w:val="single" w:sz="4" w:space="0" w:color="auto"/>
            </w:tcBorders>
          </w:tcPr>
          <w:p w14:paraId="5D70CB21" w14:textId="77777777" w:rsidR="005E5C32" w:rsidRPr="008F2EAF" w:rsidRDefault="005E5C32" w:rsidP="001057F7">
            <w:pPr>
              <w:pStyle w:val="TAL"/>
              <w:rPr>
                <w:rFonts w:cs="Arial"/>
                <w:lang w:eastAsia="en-US"/>
              </w:rPr>
            </w:pPr>
            <w:r w:rsidRPr="008F2EAF">
              <w:rPr>
                <w:rFonts w:cs="Arial"/>
                <w:lang w:eastAsia="en-US"/>
              </w:rPr>
              <w:t>PHICH_RA</w:t>
            </w:r>
          </w:p>
        </w:tc>
        <w:tc>
          <w:tcPr>
            <w:tcW w:w="549" w:type="pct"/>
            <w:tcBorders>
              <w:bottom w:val="single" w:sz="4" w:space="0" w:color="auto"/>
            </w:tcBorders>
          </w:tcPr>
          <w:p w14:paraId="4B2D8DC0"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2DA3D3A5" w14:textId="77777777" w:rsidR="005E5C32" w:rsidRPr="008F2EAF" w:rsidRDefault="005E5C32" w:rsidP="001057F7">
            <w:pPr>
              <w:pStyle w:val="TAC"/>
              <w:rPr>
                <w:rFonts w:cs="Arial"/>
                <w:lang w:eastAsia="en-US"/>
              </w:rPr>
            </w:pPr>
          </w:p>
        </w:tc>
        <w:tc>
          <w:tcPr>
            <w:tcW w:w="1117" w:type="pct"/>
            <w:gridSpan w:val="3"/>
            <w:vMerge/>
          </w:tcPr>
          <w:p w14:paraId="00FB3311" w14:textId="77777777" w:rsidR="005E5C32" w:rsidRPr="008F2EAF" w:rsidRDefault="005E5C32" w:rsidP="001057F7">
            <w:pPr>
              <w:pStyle w:val="TAC"/>
              <w:rPr>
                <w:rFonts w:cs="Arial"/>
                <w:lang w:eastAsia="en-US"/>
              </w:rPr>
            </w:pPr>
          </w:p>
        </w:tc>
        <w:tc>
          <w:tcPr>
            <w:tcW w:w="1265" w:type="pct"/>
            <w:gridSpan w:val="4"/>
            <w:vMerge/>
          </w:tcPr>
          <w:p w14:paraId="3FE2C9A6" w14:textId="77777777" w:rsidR="005E5C32" w:rsidRPr="008F2EAF" w:rsidRDefault="005E5C32" w:rsidP="001057F7">
            <w:pPr>
              <w:pStyle w:val="TAC"/>
              <w:rPr>
                <w:rFonts w:cs="Arial"/>
                <w:lang w:eastAsia="en-US"/>
              </w:rPr>
            </w:pPr>
          </w:p>
        </w:tc>
      </w:tr>
      <w:tr w:rsidR="005E5C32" w:rsidRPr="008F2EAF" w14:paraId="322AB274" w14:textId="77777777" w:rsidTr="001057F7">
        <w:trPr>
          <w:cantSplit/>
          <w:trHeight w:val="20"/>
          <w:jc w:val="center"/>
        </w:trPr>
        <w:tc>
          <w:tcPr>
            <w:tcW w:w="1171" w:type="pct"/>
            <w:tcBorders>
              <w:left w:val="single" w:sz="4" w:space="0" w:color="auto"/>
              <w:bottom w:val="single" w:sz="4" w:space="0" w:color="auto"/>
            </w:tcBorders>
          </w:tcPr>
          <w:p w14:paraId="20256816" w14:textId="77777777" w:rsidR="005E5C32" w:rsidRPr="008F2EAF" w:rsidRDefault="005E5C32" w:rsidP="001057F7">
            <w:pPr>
              <w:pStyle w:val="TAL"/>
              <w:rPr>
                <w:rFonts w:cs="Arial"/>
                <w:lang w:eastAsia="en-US"/>
              </w:rPr>
            </w:pPr>
            <w:r w:rsidRPr="008F2EAF">
              <w:rPr>
                <w:rFonts w:cs="Arial"/>
                <w:lang w:eastAsia="en-US"/>
              </w:rPr>
              <w:t>PHICH_RB</w:t>
            </w:r>
          </w:p>
        </w:tc>
        <w:tc>
          <w:tcPr>
            <w:tcW w:w="549" w:type="pct"/>
            <w:tcBorders>
              <w:bottom w:val="single" w:sz="4" w:space="0" w:color="auto"/>
            </w:tcBorders>
          </w:tcPr>
          <w:p w14:paraId="5616E956"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48025DCF" w14:textId="77777777" w:rsidR="005E5C32" w:rsidRPr="008F2EAF" w:rsidRDefault="005E5C32" w:rsidP="001057F7">
            <w:pPr>
              <w:pStyle w:val="TAC"/>
              <w:rPr>
                <w:rFonts w:cs="Arial"/>
                <w:lang w:eastAsia="en-US"/>
              </w:rPr>
            </w:pPr>
          </w:p>
        </w:tc>
        <w:tc>
          <w:tcPr>
            <w:tcW w:w="1117" w:type="pct"/>
            <w:gridSpan w:val="3"/>
            <w:vMerge/>
          </w:tcPr>
          <w:p w14:paraId="1DD5B8AD" w14:textId="77777777" w:rsidR="005E5C32" w:rsidRPr="008F2EAF" w:rsidRDefault="005E5C32" w:rsidP="001057F7">
            <w:pPr>
              <w:pStyle w:val="TAC"/>
              <w:rPr>
                <w:rFonts w:cs="Arial"/>
                <w:lang w:eastAsia="en-US"/>
              </w:rPr>
            </w:pPr>
          </w:p>
        </w:tc>
        <w:tc>
          <w:tcPr>
            <w:tcW w:w="1265" w:type="pct"/>
            <w:gridSpan w:val="4"/>
            <w:vMerge/>
          </w:tcPr>
          <w:p w14:paraId="2B1A7C99" w14:textId="77777777" w:rsidR="005E5C32" w:rsidRPr="008F2EAF" w:rsidRDefault="005E5C32" w:rsidP="001057F7">
            <w:pPr>
              <w:pStyle w:val="TAC"/>
              <w:rPr>
                <w:rFonts w:cs="Arial"/>
                <w:lang w:eastAsia="en-US"/>
              </w:rPr>
            </w:pPr>
          </w:p>
        </w:tc>
      </w:tr>
      <w:tr w:rsidR="005E5C32" w:rsidRPr="008F2EAF" w14:paraId="393E09B4" w14:textId="77777777" w:rsidTr="001057F7">
        <w:trPr>
          <w:cantSplit/>
          <w:trHeight w:val="20"/>
          <w:jc w:val="center"/>
        </w:trPr>
        <w:tc>
          <w:tcPr>
            <w:tcW w:w="1171" w:type="pct"/>
            <w:tcBorders>
              <w:left w:val="single" w:sz="4" w:space="0" w:color="auto"/>
              <w:bottom w:val="single" w:sz="4" w:space="0" w:color="auto"/>
            </w:tcBorders>
          </w:tcPr>
          <w:p w14:paraId="2B0CE0D0" w14:textId="77777777" w:rsidR="005E5C32" w:rsidRPr="008F2EAF" w:rsidRDefault="005E5C32" w:rsidP="001057F7">
            <w:pPr>
              <w:pStyle w:val="TAL"/>
              <w:rPr>
                <w:rFonts w:cs="Arial"/>
                <w:lang w:eastAsia="en-US"/>
              </w:rPr>
            </w:pPr>
            <w:r w:rsidRPr="008F2EAF">
              <w:rPr>
                <w:rFonts w:cs="Arial"/>
                <w:lang w:eastAsia="en-US"/>
              </w:rPr>
              <w:t>PDCCH_RA</w:t>
            </w:r>
          </w:p>
        </w:tc>
        <w:tc>
          <w:tcPr>
            <w:tcW w:w="549" w:type="pct"/>
            <w:tcBorders>
              <w:bottom w:val="single" w:sz="4" w:space="0" w:color="auto"/>
            </w:tcBorders>
          </w:tcPr>
          <w:p w14:paraId="281948C8"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6D09E37D" w14:textId="77777777" w:rsidR="005E5C32" w:rsidRPr="008F2EAF" w:rsidRDefault="005E5C32" w:rsidP="001057F7">
            <w:pPr>
              <w:pStyle w:val="TAC"/>
              <w:rPr>
                <w:rFonts w:cs="Arial"/>
                <w:lang w:eastAsia="en-US"/>
              </w:rPr>
            </w:pPr>
          </w:p>
        </w:tc>
        <w:tc>
          <w:tcPr>
            <w:tcW w:w="1117" w:type="pct"/>
            <w:gridSpan w:val="3"/>
            <w:vMerge/>
          </w:tcPr>
          <w:p w14:paraId="2F693383" w14:textId="77777777" w:rsidR="005E5C32" w:rsidRPr="008F2EAF" w:rsidRDefault="005E5C32" w:rsidP="001057F7">
            <w:pPr>
              <w:pStyle w:val="TAC"/>
              <w:rPr>
                <w:rFonts w:cs="Arial"/>
                <w:lang w:eastAsia="en-US"/>
              </w:rPr>
            </w:pPr>
          </w:p>
        </w:tc>
        <w:tc>
          <w:tcPr>
            <w:tcW w:w="1265" w:type="pct"/>
            <w:gridSpan w:val="4"/>
            <w:vMerge/>
          </w:tcPr>
          <w:p w14:paraId="71EA013A" w14:textId="77777777" w:rsidR="005E5C32" w:rsidRPr="008F2EAF" w:rsidRDefault="005E5C32" w:rsidP="001057F7">
            <w:pPr>
              <w:pStyle w:val="TAC"/>
              <w:rPr>
                <w:rFonts w:cs="Arial"/>
                <w:lang w:eastAsia="en-US"/>
              </w:rPr>
            </w:pPr>
          </w:p>
        </w:tc>
      </w:tr>
      <w:tr w:rsidR="005E5C32" w:rsidRPr="008F2EAF" w14:paraId="1DB4097A" w14:textId="77777777" w:rsidTr="001057F7">
        <w:trPr>
          <w:cantSplit/>
          <w:trHeight w:val="20"/>
          <w:jc w:val="center"/>
        </w:trPr>
        <w:tc>
          <w:tcPr>
            <w:tcW w:w="1171" w:type="pct"/>
            <w:tcBorders>
              <w:left w:val="single" w:sz="4" w:space="0" w:color="auto"/>
              <w:bottom w:val="single" w:sz="4" w:space="0" w:color="auto"/>
            </w:tcBorders>
          </w:tcPr>
          <w:p w14:paraId="1C070D25" w14:textId="77777777" w:rsidR="005E5C32" w:rsidRPr="008F2EAF" w:rsidRDefault="005E5C32" w:rsidP="001057F7">
            <w:pPr>
              <w:pStyle w:val="TAL"/>
              <w:rPr>
                <w:rFonts w:cs="Arial"/>
                <w:lang w:eastAsia="en-US"/>
              </w:rPr>
            </w:pPr>
            <w:r w:rsidRPr="008F2EAF">
              <w:rPr>
                <w:rFonts w:cs="Arial"/>
                <w:lang w:eastAsia="en-US"/>
              </w:rPr>
              <w:t>PDCCH_RB</w:t>
            </w:r>
          </w:p>
        </w:tc>
        <w:tc>
          <w:tcPr>
            <w:tcW w:w="549" w:type="pct"/>
            <w:tcBorders>
              <w:bottom w:val="single" w:sz="4" w:space="0" w:color="auto"/>
            </w:tcBorders>
          </w:tcPr>
          <w:p w14:paraId="558FF43F"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0E99EA62" w14:textId="77777777" w:rsidR="005E5C32" w:rsidRPr="008F2EAF" w:rsidRDefault="005E5C32" w:rsidP="001057F7">
            <w:pPr>
              <w:pStyle w:val="TAC"/>
              <w:rPr>
                <w:rFonts w:cs="Arial"/>
                <w:lang w:eastAsia="en-US"/>
              </w:rPr>
            </w:pPr>
          </w:p>
        </w:tc>
        <w:tc>
          <w:tcPr>
            <w:tcW w:w="1117" w:type="pct"/>
            <w:gridSpan w:val="3"/>
            <w:vMerge/>
          </w:tcPr>
          <w:p w14:paraId="41C16EBE" w14:textId="77777777" w:rsidR="005E5C32" w:rsidRPr="008F2EAF" w:rsidRDefault="005E5C32" w:rsidP="001057F7">
            <w:pPr>
              <w:pStyle w:val="TAC"/>
              <w:rPr>
                <w:rFonts w:cs="Arial"/>
                <w:lang w:eastAsia="en-US"/>
              </w:rPr>
            </w:pPr>
          </w:p>
        </w:tc>
        <w:tc>
          <w:tcPr>
            <w:tcW w:w="1265" w:type="pct"/>
            <w:gridSpan w:val="4"/>
            <w:vMerge/>
          </w:tcPr>
          <w:p w14:paraId="34C25141" w14:textId="77777777" w:rsidR="005E5C32" w:rsidRPr="008F2EAF" w:rsidRDefault="005E5C32" w:rsidP="001057F7">
            <w:pPr>
              <w:pStyle w:val="TAC"/>
              <w:rPr>
                <w:rFonts w:cs="Arial"/>
                <w:lang w:eastAsia="en-US"/>
              </w:rPr>
            </w:pPr>
          </w:p>
        </w:tc>
      </w:tr>
      <w:tr w:rsidR="005E5C32" w:rsidRPr="008F2EAF" w14:paraId="502A1E3F" w14:textId="77777777" w:rsidTr="001057F7">
        <w:trPr>
          <w:cantSplit/>
          <w:trHeight w:val="20"/>
          <w:jc w:val="center"/>
        </w:trPr>
        <w:tc>
          <w:tcPr>
            <w:tcW w:w="1171" w:type="pct"/>
            <w:tcBorders>
              <w:left w:val="single" w:sz="4" w:space="0" w:color="auto"/>
              <w:bottom w:val="single" w:sz="4" w:space="0" w:color="auto"/>
            </w:tcBorders>
          </w:tcPr>
          <w:p w14:paraId="1EDC3F26" w14:textId="77777777" w:rsidR="005E5C32" w:rsidRPr="008F2EAF" w:rsidRDefault="005E5C32" w:rsidP="001057F7">
            <w:pPr>
              <w:pStyle w:val="TAL"/>
              <w:rPr>
                <w:rFonts w:cs="Arial"/>
                <w:lang w:eastAsia="en-US"/>
              </w:rPr>
            </w:pPr>
            <w:r w:rsidRPr="008F2EAF">
              <w:rPr>
                <w:rFonts w:cs="Arial"/>
                <w:lang w:eastAsia="en-US"/>
              </w:rPr>
              <w:t>PDSCH_RA</w:t>
            </w:r>
          </w:p>
        </w:tc>
        <w:tc>
          <w:tcPr>
            <w:tcW w:w="549" w:type="pct"/>
            <w:tcBorders>
              <w:bottom w:val="single" w:sz="4" w:space="0" w:color="auto"/>
            </w:tcBorders>
          </w:tcPr>
          <w:p w14:paraId="026F66A1"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06C0EF74" w14:textId="77777777" w:rsidR="005E5C32" w:rsidRPr="008F2EAF" w:rsidRDefault="005E5C32" w:rsidP="001057F7">
            <w:pPr>
              <w:pStyle w:val="TAC"/>
              <w:rPr>
                <w:rFonts w:cs="Arial"/>
                <w:lang w:eastAsia="en-US"/>
              </w:rPr>
            </w:pPr>
          </w:p>
        </w:tc>
        <w:tc>
          <w:tcPr>
            <w:tcW w:w="1117" w:type="pct"/>
            <w:gridSpan w:val="3"/>
            <w:vMerge/>
          </w:tcPr>
          <w:p w14:paraId="32AEFB21" w14:textId="77777777" w:rsidR="005E5C32" w:rsidRPr="008F2EAF" w:rsidRDefault="005E5C32" w:rsidP="001057F7">
            <w:pPr>
              <w:pStyle w:val="TAC"/>
              <w:rPr>
                <w:rFonts w:cs="Arial"/>
                <w:lang w:eastAsia="en-US"/>
              </w:rPr>
            </w:pPr>
          </w:p>
        </w:tc>
        <w:tc>
          <w:tcPr>
            <w:tcW w:w="1265" w:type="pct"/>
            <w:gridSpan w:val="4"/>
            <w:vMerge/>
          </w:tcPr>
          <w:p w14:paraId="7DE4DE1E" w14:textId="77777777" w:rsidR="005E5C32" w:rsidRPr="008F2EAF" w:rsidRDefault="005E5C32" w:rsidP="001057F7">
            <w:pPr>
              <w:pStyle w:val="TAC"/>
              <w:rPr>
                <w:rFonts w:cs="Arial"/>
                <w:lang w:eastAsia="en-US"/>
              </w:rPr>
            </w:pPr>
          </w:p>
        </w:tc>
      </w:tr>
      <w:tr w:rsidR="005E5C32" w:rsidRPr="008F2EAF" w14:paraId="62E03B1A" w14:textId="77777777" w:rsidTr="001057F7">
        <w:trPr>
          <w:cantSplit/>
          <w:trHeight w:val="20"/>
          <w:jc w:val="center"/>
        </w:trPr>
        <w:tc>
          <w:tcPr>
            <w:tcW w:w="1171" w:type="pct"/>
            <w:tcBorders>
              <w:left w:val="single" w:sz="4" w:space="0" w:color="auto"/>
              <w:bottom w:val="single" w:sz="4" w:space="0" w:color="auto"/>
            </w:tcBorders>
          </w:tcPr>
          <w:p w14:paraId="7AD723FC" w14:textId="77777777" w:rsidR="005E5C32" w:rsidRPr="008F2EAF" w:rsidRDefault="005E5C32" w:rsidP="001057F7">
            <w:pPr>
              <w:pStyle w:val="TAL"/>
              <w:rPr>
                <w:rFonts w:cs="Arial"/>
                <w:lang w:eastAsia="en-US"/>
              </w:rPr>
            </w:pPr>
            <w:r w:rsidRPr="008F2EAF">
              <w:rPr>
                <w:rFonts w:cs="Arial"/>
                <w:lang w:eastAsia="en-US"/>
              </w:rPr>
              <w:t>PDSCH_RB</w:t>
            </w:r>
          </w:p>
        </w:tc>
        <w:tc>
          <w:tcPr>
            <w:tcW w:w="549" w:type="pct"/>
            <w:tcBorders>
              <w:bottom w:val="single" w:sz="4" w:space="0" w:color="auto"/>
            </w:tcBorders>
          </w:tcPr>
          <w:p w14:paraId="2A8C773B"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69C6CF7F" w14:textId="77777777" w:rsidR="005E5C32" w:rsidRPr="008F2EAF" w:rsidRDefault="005E5C32" w:rsidP="001057F7">
            <w:pPr>
              <w:pStyle w:val="TAC"/>
              <w:rPr>
                <w:rFonts w:cs="Arial"/>
                <w:lang w:eastAsia="en-US"/>
              </w:rPr>
            </w:pPr>
          </w:p>
        </w:tc>
        <w:tc>
          <w:tcPr>
            <w:tcW w:w="1117" w:type="pct"/>
            <w:gridSpan w:val="3"/>
            <w:vMerge/>
          </w:tcPr>
          <w:p w14:paraId="0B133CC4" w14:textId="77777777" w:rsidR="005E5C32" w:rsidRPr="008F2EAF" w:rsidRDefault="005E5C32" w:rsidP="001057F7">
            <w:pPr>
              <w:pStyle w:val="TAC"/>
              <w:rPr>
                <w:rFonts w:cs="Arial"/>
                <w:lang w:eastAsia="en-US"/>
              </w:rPr>
            </w:pPr>
          </w:p>
        </w:tc>
        <w:tc>
          <w:tcPr>
            <w:tcW w:w="1265" w:type="pct"/>
            <w:gridSpan w:val="4"/>
            <w:vMerge/>
          </w:tcPr>
          <w:p w14:paraId="7C0EE7D1" w14:textId="77777777" w:rsidR="005E5C32" w:rsidRPr="008F2EAF" w:rsidRDefault="005E5C32" w:rsidP="001057F7">
            <w:pPr>
              <w:pStyle w:val="TAC"/>
              <w:rPr>
                <w:rFonts w:cs="Arial"/>
                <w:lang w:eastAsia="en-US"/>
              </w:rPr>
            </w:pPr>
          </w:p>
        </w:tc>
      </w:tr>
      <w:tr w:rsidR="005E5C32" w:rsidRPr="008F2EAF" w14:paraId="18588C4D" w14:textId="77777777" w:rsidTr="001057F7">
        <w:trPr>
          <w:cantSplit/>
          <w:trHeight w:val="20"/>
          <w:jc w:val="center"/>
        </w:trPr>
        <w:tc>
          <w:tcPr>
            <w:tcW w:w="1171" w:type="pct"/>
            <w:tcBorders>
              <w:left w:val="single" w:sz="4" w:space="0" w:color="auto"/>
              <w:bottom w:val="single" w:sz="4" w:space="0" w:color="auto"/>
            </w:tcBorders>
            <w:vAlign w:val="center"/>
          </w:tcPr>
          <w:p w14:paraId="4F485027"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49" w:type="pct"/>
            <w:tcBorders>
              <w:bottom w:val="single" w:sz="4" w:space="0" w:color="auto"/>
            </w:tcBorders>
          </w:tcPr>
          <w:p w14:paraId="2437BDBD"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Pr>
          <w:p w14:paraId="0976BFC6" w14:textId="77777777" w:rsidR="005E5C32" w:rsidRPr="008F2EAF" w:rsidRDefault="005E5C32" w:rsidP="001057F7">
            <w:pPr>
              <w:pStyle w:val="TAC"/>
              <w:rPr>
                <w:rFonts w:cs="Arial"/>
                <w:lang w:eastAsia="en-US"/>
              </w:rPr>
            </w:pPr>
          </w:p>
        </w:tc>
        <w:tc>
          <w:tcPr>
            <w:tcW w:w="1117" w:type="pct"/>
            <w:gridSpan w:val="3"/>
            <w:vMerge/>
          </w:tcPr>
          <w:p w14:paraId="2BA7C6AE" w14:textId="77777777" w:rsidR="005E5C32" w:rsidRPr="008F2EAF" w:rsidRDefault="005E5C32" w:rsidP="001057F7">
            <w:pPr>
              <w:pStyle w:val="TAC"/>
              <w:rPr>
                <w:rFonts w:cs="Arial"/>
                <w:lang w:eastAsia="en-US"/>
              </w:rPr>
            </w:pPr>
          </w:p>
        </w:tc>
        <w:tc>
          <w:tcPr>
            <w:tcW w:w="1265" w:type="pct"/>
            <w:gridSpan w:val="4"/>
            <w:vMerge/>
          </w:tcPr>
          <w:p w14:paraId="5E7DBA14" w14:textId="77777777" w:rsidR="005E5C32" w:rsidRPr="008F2EAF" w:rsidRDefault="005E5C32" w:rsidP="001057F7">
            <w:pPr>
              <w:pStyle w:val="TAC"/>
              <w:rPr>
                <w:rFonts w:cs="Arial"/>
                <w:lang w:eastAsia="en-US"/>
              </w:rPr>
            </w:pPr>
          </w:p>
        </w:tc>
      </w:tr>
      <w:tr w:rsidR="005E5C32" w:rsidRPr="008F2EAF" w14:paraId="77B15C32" w14:textId="77777777" w:rsidTr="001057F7">
        <w:trPr>
          <w:cantSplit/>
          <w:trHeight w:val="20"/>
          <w:jc w:val="center"/>
        </w:trPr>
        <w:tc>
          <w:tcPr>
            <w:tcW w:w="1171" w:type="pct"/>
            <w:tcBorders>
              <w:left w:val="single" w:sz="4" w:space="0" w:color="auto"/>
              <w:bottom w:val="single" w:sz="4" w:space="0" w:color="auto"/>
            </w:tcBorders>
            <w:vAlign w:val="center"/>
          </w:tcPr>
          <w:p w14:paraId="180B2331" w14:textId="77777777" w:rsidR="005E5C32" w:rsidRPr="008F2EAF" w:rsidRDefault="005E5C32" w:rsidP="001057F7">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49" w:type="pct"/>
            <w:tcBorders>
              <w:bottom w:val="single" w:sz="4" w:space="0" w:color="auto"/>
            </w:tcBorders>
          </w:tcPr>
          <w:p w14:paraId="7E51D1A2" w14:textId="77777777" w:rsidR="005E5C32" w:rsidRPr="008F2EAF" w:rsidRDefault="005E5C32" w:rsidP="001057F7">
            <w:pPr>
              <w:pStyle w:val="TAC"/>
              <w:rPr>
                <w:rFonts w:cs="Arial"/>
                <w:lang w:eastAsia="en-US"/>
              </w:rPr>
            </w:pPr>
            <w:r w:rsidRPr="008F2EAF">
              <w:rPr>
                <w:rFonts w:cs="Arial"/>
                <w:lang w:eastAsia="en-US"/>
              </w:rPr>
              <w:t>dB</w:t>
            </w:r>
          </w:p>
        </w:tc>
        <w:tc>
          <w:tcPr>
            <w:tcW w:w="898" w:type="pct"/>
            <w:gridSpan w:val="2"/>
            <w:vMerge/>
            <w:tcBorders>
              <w:bottom w:val="single" w:sz="4" w:space="0" w:color="auto"/>
            </w:tcBorders>
          </w:tcPr>
          <w:p w14:paraId="23E434F4" w14:textId="77777777" w:rsidR="005E5C32" w:rsidRPr="008F2EAF" w:rsidRDefault="005E5C32" w:rsidP="001057F7">
            <w:pPr>
              <w:pStyle w:val="TAC"/>
              <w:rPr>
                <w:rFonts w:cs="Arial"/>
                <w:lang w:eastAsia="en-US"/>
              </w:rPr>
            </w:pPr>
          </w:p>
        </w:tc>
        <w:tc>
          <w:tcPr>
            <w:tcW w:w="1117" w:type="pct"/>
            <w:gridSpan w:val="3"/>
            <w:vMerge/>
            <w:tcBorders>
              <w:bottom w:val="single" w:sz="4" w:space="0" w:color="auto"/>
            </w:tcBorders>
          </w:tcPr>
          <w:p w14:paraId="04D04D49" w14:textId="77777777" w:rsidR="005E5C32" w:rsidRPr="008F2EAF" w:rsidRDefault="005E5C32" w:rsidP="001057F7">
            <w:pPr>
              <w:pStyle w:val="TAC"/>
              <w:rPr>
                <w:rFonts w:cs="Arial"/>
                <w:lang w:eastAsia="en-US"/>
              </w:rPr>
            </w:pPr>
          </w:p>
        </w:tc>
        <w:tc>
          <w:tcPr>
            <w:tcW w:w="1265" w:type="pct"/>
            <w:gridSpan w:val="4"/>
            <w:vMerge/>
          </w:tcPr>
          <w:p w14:paraId="4631986D" w14:textId="77777777" w:rsidR="005E5C32" w:rsidRPr="008F2EAF" w:rsidRDefault="005E5C32" w:rsidP="001057F7">
            <w:pPr>
              <w:pStyle w:val="TAC"/>
              <w:rPr>
                <w:rFonts w:cs="Arial"/>
                <w:lang w:eastAsia="en-US"/>
              </w:rPr>
            </w:pPr>
          </w:p>
        </w:tc>
      </w:tr>
      <w:tr w:rsidR="005E5C32" w:rsidRPr="008F2EAF" w14:paraId="7C899FC8" w14:textId="77777777" w:rsidTr="001057F7">
        <w:trPr>
          <w:cantSplit/>
          <w:trHeight w:val="20"/>
          <w:jc w:val="center"/>
        </w:trPr>
        <w:tc>
          <w:tcPr>
            <w:tcW w:w="1171" w:type="pct"/>
          </w:tcPr>
          <w:p w14:paraId="6A2AD8C2"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177A02AC">
                <v:shape id="_x0000_i1382" type="#_x0000_t75" style="width:20.1pt;height:18pt" o:ole="" fillcolor="window">
                  <v:imagedata r:id="rId10" o:title=""/>
                </v:shape>
                <o:OLEObject Type="Embed" ProgID="Equation.3" ShapeID="_x0000_i1382" DrawAspect="Content" ObjectID="_1578911585" r:id="rId409"/>
              </w:object>
            </w:r>
            <w:r w:rsidRPr="008F2EAF">
              <w:rPr>
                <w:rFonts w:cs="Arial"/>
                <w:vertAlign w:val="superscript"/>
                <w:lang w:eastAsia="en-US"/>
              </w:rPr>
              <w:t xml:space="preserve"> Note 3</w:t>
            </w:r>
          </w:p>
        </w:tc>
        <w:tc>
          <w:tcPr>
            <w:tcW w:w="549" w:type="pct"/>
          </w:tcPr>
          <w:p w14:paraId="08CA6837" w14:textId="77777777" w:rsidR="005E5C32" w:rsidRPr="008F2EAF" w:rsidRDefault="005E5C32" w:rsidP="001057F7">
            <w:pPr>
              <w:pStyle w:val="TAC"/>
              <w:rPr>
                <w:rFonts w:cs="Arial"/>
                <w:lang w:eastAsia="en-US"/>
              </w:rPr>
            </w:pPr>
            <w:r w:rsidRPr="008F2EAF">
              <w:rPr>
                <w:rFonts w:cs="Arial"/>
                <w:lang w:eastAsia="en-US"/>
              </w:rPr>
              <w:t>dBm/15 kHz</w:t>
            </w:r>
          </w:p>
        </w:tc>
        <w:tc>
          <w:tcPr>
            <w:tcW w:w="3280" w:type="pct"/>
            <w:gridSpan w:val="9"/>
          </w:tcPr>
          <w:p w14:paraId="580CC25F"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073BCA90" w14:textId="77777777" w:rsidTr="001057F7">
        <w:trPr>
          <w:cantSplit/>
          <w:trHeight w:val="20"/>
          <w:jc w:val="center"/>
        </w:trPr>
        <w:tc>
          <w:tcPr>
            <w:tcW w:w="1171" w:type="pct"/>
          </w:tcPr>
          <w:p w14:paraId="46C3C3BA" w14:textId="77777777" w:rsidR="005E5C32" w:rsidRPr="008F2EAF" w:rsidRDefault="005E5C32" w:rsidP="001057F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549" w:type="pct"/>
          </w:tcPr>
          <w:p w14:paraId="5F388B03" w14:textId="77777777" w:rsidR="005E5C32" w:rsidRPr="008F2EAF" w:rsidRDefault="005E5C32" w:rsidP="001057F7">
            <w:pPr>
              <w:pStyle w:val="TAC"/>
              <w:rPr>
                <w:rFonts w:cs="Arial"/>
                <w:lang w:eastAsia="en-US"/>
              </w:rPr>
            </w:pPr>
            <w:r w:rsidRPr="008F2EAF">
              <w:rPr>
                <w:rFonts w:cs="Arial"/>
                <w:lang w:eastAsia="en-US"/>
              </w:rPr>
              <w:t>dBm/15 kHz</w:t>
            </w:r>
          </w:p>
        </w:tc>
        <w:tc>
          <w:tcPr>
            <w:tcW w:w="396" w:type="pct"/>
          </w:tcPr>
          <w:p w14:paraId="1739E721" w14:textId="77777777" w:rsidR="005E5C32" w:rsidRPr="008F2EAF" w:rsidRDefault="005E5C32" w:rsidP="001057F7">
            <w:pPr>
              <w:pStyle w:val="TAC"/>
              <w:rPr>
                <w:rFonts w:cs="Arial"/>
                <w:lang w:eastAsia="en-US"/>
              </w:rPr>
            </w:pPr>
            <w:r w:rsidRPr="008F2EAF">
              <w:rPr>
                <w:rFonts w:cs="Arial"/>
                <w:lang w:eastAsia="en-US"/>
              </w:rPr>
              <w:t>-98</w:t>
            </w:r>
          </w:p>
        </w:tc>
        <w:tc>
          <w:tcPr>
            <w:tcW w:w="502" w:type="pct"/>
          </w:tcPr>
          <w:p w14:paraId="2364AC31" w14:textId="77777777" w:rsidR="005E5C32" w:rsidRPr="008F2EAF" w:rsidRDefault="005E5C32" w:rsidP="001057F7">
            <w:pPr>
              <w:pStyle w:val="TAC"/>
              <w:rPr>
                <w:rFonts w:cs="Arial"/>
                <w:lang w:eastAsia="en-US"/>
              </w:rPr>
            </w:pPr>
            <w:r w:rsidRPr="008F2EAF">
              <w:rPr>
                <w:rFonts w:cs="Arial"/>
                <w:lang w:eastAsia="en-US"/>
              </w:rPr>
              <w:t>-98</w:t>
            </w:r>
          </w:p>
        </w:tc>
        <w:tc>
          <w:tcPr>
            <w:tcW w:w="615" w:type="pct"/>
            <w:gridSpan w:val="2"/>
          </w:tcPr>
          <w:p w14:paraId="682E870D" w14:textId="77777777" w:rsidR="005E5C32" w:rsidRPr="008F2EAF" w:rsidRDefault="005E5C32" w:rsidP="001057F7">
            <w:pPr>
              <w:pStyle w:val="TAC"/>
              <w:rPr>
                <w:rFonts w:cs="Arial"/>
                <w:lang w:eastAsia="en-US"/>
              </w:rPr>
            </w:pPr>
            <w:r w:rsidRPr="008F2EAF">
              <w:rPr>
                <w:rFonts w:cs="Arial"/>
                <w:lang w:eastAsia="en-US"/>
              </w:rPr>
              <w:t>-Infinity</w:t>
            </w:r>
          </w:p>
        </w:tc>
        <w:tc>
          <w:tcPr>
            <w:tcW w:w="527" w:type="pct"/>
            <w:gridSpan w:val="2"/>
          </w:tcPr>
          <w:p w14:paraId="5BFFE0DA" w14:textId="77777777" w:rsidR="005E5C32" w:rsidRPr="008F2EAF" w:rsidRDefault="005E5C32" w:rsidP="001057F7">
            <w:pPr>
              <w:pStyle w:val="TAC"/>
              <w:rPr>
                <w:rFonts w:cs="Arial"/>
                <w:lang w:eastAsia="en-US"/>
              </w:rPr>
            </w:pPr>
            <w:r w:rsidRPr="008F2EAF">
              <w:rPr>
                <w:rFonts w:cs="Arial"/>
                <w:lang w:eastAsia="en-US"/>
              </w:rPr>
              <w:t>-95</w:t>
            </w:r>
          </w:p>
        </w:tc>
        <w:tc>
          <w:tcPr>
            <w:tcW w:w="882" w:type="pct"/>
            <w:gridSpan w:val="2"/>
          </w:tcPr>
          <w:p w14:paraId="0261F0F4" w14:textId="77777777" w:rsidR="005E5C32" w:rsidRPr="008F2EAF" w:rsidRDefault="005E5C32" w:rsidP="001057F7">
            <w:pPr>
              <w:pStyle w:val="TAC"/>
              <w:rPr>
                <w:rFonts w:cs="Arial"/>
                <w:lang w:eastAsia="en-US"/>
              </w:rPr>
            </w:pPr>
            <w:r w:rsidRPr="008F2EAF">
              <w:rPr>
                <w:rFonts w:cs="Arial"/>
                <w:lang w:eastAsia="en-US"/>
              </w:rPr>
              <w:t>-Infinity</w:t>
            </w:r>
          </w:p>
        </w:tc>
        <w:tc>
          <w:tcPr>
            <w:tcW w:w="358" w:type="pct"/>
          </w:tcPr>
          <w:p w14:paraId="02656762" w14:textId="77777777" w:rsidR="005E5C32" w:rsidRPr="008F2EAF" w:rsidRDefault="005E5C32" w:rsidP="001057F7">
            <w:pPr>
              <w:pStyle w:val="TAC"/>
              <w:rPr>
                <w:rFonts w:cs="Arial"/>
                <w:lang w:eastAsia="en-US"/>
              </w:rPr>
            </w:pPr>
            <w:r w:rsidRPr="008F2EAF">
              <w:rPr>
                <w:rFonts w:cs="Arial"/>
                <w:lang w:eastAsia="en-US"/>
              </w:rPr>
              <w:t>-95</w:t>
            </w:r>
          </w:p>
        </w:tc>
      </w:tr>
      <w:tr w:rsidR="005E5C32" w:rsidRPr="008F2EAF" w14:paraId="04FFBA50" w14:textId="77777777" w:rsidTr="001057F7">
        <w:trPr>
          <w:cantSplit/>
          <w:trHeight w:val="20"/>
          <w:jc w:val="center"/>
        </w:trPr>
        <w:tc>
          <w:tcPr>
            <w:tcW w:w="1171" w:type="pct"/>
          </w:tcPr>
          <w:p w14:paraId="1BD6A404"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3EC52D11">
                <v:shape id="_x0000_i1383" type="#_x0000_t75" style="width:30.9pt;height:18.9pt" o:ole="" fillcolor="window">
                  <v:imagedata r:id="rId8" o:title=""/>
                </v:shape>
                <o:OLEObject Type="Embed" ProgID="Equation.3" ShapeID="_x0000_i1383" DrawAspect="Content" ObjectID="_1578911586" r:id="rId410"/>
              </w:object>
            </w:r>
          </w:p>
        </w:tc>
        <w:tc>
          <w:tcPr>
            <w:tcW w:w="549" w:type="pct"/>
          </w:tcPr>
          <w:p w14:paraId="145EF807" w14:textId="77777777" w:rsidR="005E5C32" w:rsidRPr="008F2EAF" w:rsidRDefault="005E5C32" w:rsidP="001057F7">
            <w:pPr>
              <w:pStyle w:val="TAC"/>
              <w:rPr>
                <w:rFonts w:cs="Arial"/>
                <w:lang w:eastAsia="en-US"/>
              </w:rPr>
            </w:pPr>
            <w:r w:rsidRPr="008F2EAF">
              <w:rPr>
                <w:rFonts w:cs="Arial"/>
                <w:lang w:eastAsia="en-US"/>
              </w:rPr>
              <w:t>dB</w:t>
            </w:r>
          </w:p>
        </w:tc>
        <w:tc>
          <w:tcPr>
            <w:tcW w:w="396" w:type="pct"/>
          </w:tcPr>
          <w:p w14:paraId="1A5DEC41" w14:textId="77777777" w:rsidR="005E5C32" w:rsidRPr="008F2EAF" w:rsidDel="004B51DC" w:rsidRDefault="005E5C32" w:rsidP="001057F7">
            <w:pPr>
              <w:pStyle w:val="TAC"/>
              <w:rPr>
                <w:rFonts w:cs="Arial"/>
                <w:lang w:eastAsia="en-US"/>
              </w:rPr>
            </w:pPr>
            <w:r w:rsidRPr="008F2EAF">
              <w:rPr>
                <w:rFonts w:cs="Arial"/>
                <w:lang w:eastAsia="en-US"/>
              </w:rPr>
              <w:t>0</w:t>
            </w:r>
          </w:p>
        </w:tc>
        <w:tc>
          <w:tcPr>
            <w:tcW w:w="502" w:type="pct"/>
          </w:tcPr>
          <w:p w14:paraId="203D2693" w14:textId="77777777" w:rsidR="005E5C32" w:rsidRPr="008F2EAF" w:rsidDel="004B51DC" w:rsidRDefault="005E5C32" w:rsidP="001057F7">
            <w:pPr>
              <w:pStyle w:val="TAC"/>
              <w:rPr>
                <w:rFonts w:cs="Arial"/>
                <w:lang w:eastAsia="en-US"/>
              </w:rPr>
            </w:pPr>
            <w:r w:rsidRPr="008F2EAF">
              <w:rPr>
                <w:rFonts w:cs="Arial"/>
                <w:lang w:eastAsia="en-US"/>
              </w:rPr>
              <w:t>0</w:t>
            </w:r>
          </w:p>
        </w:tc>
        <w:tc>
          <w:tcPr>
            <w:tcW w:w="615" w:type="pct"/>
            <w:gridSpan w:val="2"/>
          </w:tcPr>
          <w:p w14:paraId="64FD8847"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527" w:type="pct"/>
            <w:gridSpan w:val="2"/>
          </w:tcPr>
          <w:p w14:paraId="6D61F271" w14:textId="77777777" w:rsidR="005E5C32" w:rsidRPr="008F2EAF" w:rsidDel="004B51DC" w:rsidRDefault="005E5C32" w:rsidP="001057F7">
            <w:pPr>
              <w:pStyle w:val="TAC"/>
              <w:rPr>
                <w:rFonts w:cs="Arial"/>
                <w:lang w:eastAsia="en-US"/>
              </w:rPr>
            </w:pPr>
            <w:r w:rsidRPr="008F2EAF">
              <w:rPr>
                <w:rFonts w:cs="Arial"/>
                <w:lang w:eastAsia="en-US"/>
              </w:rPr>
              <w:t>3</w:t>
            </w:r>
          </w:p>
        </w:tc>
        <w:tc>
          <w:tcPr>
            <w:tcW w:w="882" w:type="pct"/>
            <w:gridSpan w:val="2"/>
          </w:tcPr>
          <w:p w14:paraId="619ED368"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358" w:type="pct"/>
          </w:tcPr>
          <w:p w14:paraId="25212E73" w14:textId="77777777" w:rsidR="005E5C32" w:rsidRPr="008F2EAF" w:rsidDel="004B51DC" w:rsidRDefault="005E5C32" w:rsidP="001057F7">
            <w:pPr>
              <w:pStyle w:val="TAC"/>
              <w:rPr>
                <w:rFonts w:cs="Arial"/>
                <w:lang w:eastAsia="en-US"/>
              </w:rPr>
            </w:pPr>
            <w:r w:rsidRPr="008F2EAF">
              <w:rPr>
                <w:rFonts w:cs="Arial"/>
                <w:lang w:eastAsia="en-US"/>
              </w:rPr>
              <w:t>3</w:t>
            </w:r>
          </w:p>
        </w:tc>
      </w:tr>
      <w:tr w:rsidR="005E5C32" w:rsidRPr="008F2EAF" w14:paraId="48DF0F01" w14:textId="77777777" w:rsidTr="001057F7">
        <w:trPr>
          <w:cantSplit/>
          <w:trHeight w:val="20"/>
          <w:jc w:val="center"/>
        </w:trPr>
        <w:tc>
          <w:tcPr>
            <w:tcW w:w="1171" w:type="pct"/>
          </w:tcPr>
          <w:p w14:paraId="619B3BF1" w14:textId="77777777" w:rsidR="005E5C32" w:rsidRPr="008F2EAF" w:rsidRDefault="005E5C32" w:rsidP="001057F7">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549" w:type="pct"/>
          </w:tcPr>
          <w:p w14:paraId="1B578530" w14:textId="77777777" w:rsidR="005E5C32" w:rsidRPr="008F2EAF" w:rsidRDefault="005E5C32" w:rsidP="001057F7">
            <w:pPr>
              <w:pStyle w:val="TAC"/>
              <w:rPr>
                <w:rFonts w:cs="Arial"/>
                <w:lang w:eastAsia="en-US"/>
              </w:rPr>
            </w:pPr>
            <w:r w:rsidRPr="008F2EAF">
              <w:rPr>
                <w:rFonts w:cs="Arial"/>
                <w:lang w:eastAsia="en-US"/>
              </w:rPr>
              <w:t>dBm/15 kHz</w:t>
            </w:r>
          </w:p>
        </w:tc>
        <w:tc>
          <w:tcPr>
            <w:tcW w:w="396" w:type="pct"/>
          </w:tcPr>
          <w:p w14:paraId="079D46DA" w14:textId="77777777" w:rsidR="005E5C32" w:rsidRPr="008F2EAF" w:rsidDel="004B51DC" w:rsidRDefault="005E5C32" w:rsidP="001057F7">
            <w:pPr>
              <w:pStyle w:val="TAC"/>
              <w:rPr>
                <w:rFonts w:cs="Arial"/>
                <w:lang w:eastAsia="en-US"/>
              </w:rPr>
            </w:pPr>
            <w:r w:rsidRPr="008F2EAF">
              <w:rPr>
                <w:rFonts w:cs="Arial"/>
                <w:lang w:eastAsia="en-US"/>
              </w:rPr>
              <w:t>-98</w:t>
            </w:r>
          </w:p>
        </w:tc>
        <w:tc>
          <w:tcPr>
            <w:tcW w:w="502" w:type="pct"/>
          </w:tcPr>
          <w:p w14:paraId="37B3C674" w14:textId="77777777" w:rsidR="005E5C32" w:rsidRPr="008F2EAF" w:rsidDel="004B51DC" w:rsidRDefault="005E5C32" w:rsidP="001057F7">
            <w:pPr>
              <w:pStyle w:val="TAC"/>
              <w:rPr>
                <w:rFonts w:cs="Arial"/>
                <w:lang w:eastAsia="en-US"/>
              </w:rPr>
            </w:pPr>
            <w:r w:rsidRPr="008F2EAF">
              <w:rPr>
                <w:rFonts w:cs="Arial"/>
                <w:lang w:eastAsia="en-US"/>
              </w:rPr>
              <w:t>-98</w:t>
            </w:r>
          </w:p>
        </w:tc>
        <w:tc>
          <w:tcPr>
            <w:tcW w:w="615" w:type="pct"/>
            <w:gridSpan w:val="2"/>
          </w:tcPr>
          <w:p w14:paraId="06D11EE5" w14:textId="77777777" w:rsidR="005E5C32" w:rsidRPr="008F2EAF" w:rsidRDefault="005E5C32" w:rsidP="001057F7">
            <w:pPr>
              <w:pStyle w:val="TAC"/>
              <w:rPr>
                <w:rFonts w:cs="Arial"/>
                <w:lang w:eastAsia="en-US"/>
              </w:rPr>
            </w:pPr>
            <w:r w:rsidRPr="008F2EAF">
              <w:rPr>
                <w:rFonts w:cs="Arial"/>
                <w:lang w:eastAsia="en-US"/>
              </w:rPr>
              <w:t>-Infinity</w:t>
            </w:r>
          </w:p>
        </w:tc>
        <w:tc>
          <w:tcPr>
            <w:tcW w:w="527" w:type="pct"/>
            <w:gridSpan w:val="2"/>
          </w:tcPr>
          <w:p w14:paraId="1F9AE6FF" w14:textId="77777777" w:rsidR="005E5C32" w:rsidRPr="008F2EAF" w:rsidDel="004B51DC" w:rsidRDefault="005E5C32" w:rsidP="001057F7">
            <w:pPr>
              <w:pStyle w:val="TAC"/>
              <w:rPr>
                <w:rFonts w:cs="Arial"/>
                <w:lang w:eastAsia="en-US"/>
              </w:rPr>
            </w:pPr>
            <w:r w:rsidRPr="008F2EAF">
              <w:rPr>
                <w:rFonts w:cs="Arial"/>
                <w:lang w:eastAsia="en-US"/>
              </w:rPr>
              <w:t>-95</w:t>
            </w:r>
          </w:p>
        </w:tc>
        <w:tc>
          <w:tcPr>
            <w:tcW w:w="882" w:type="pct"/>
            <w:gridSpan w:val="2"/>
          </w:tcPr>
          <w:p w14:paraId="149C9A22" w14:textId="77777777" w:rsidR="005E5C32" w:rsidRPr="008F2EAF" w:rsidRDefault="005E5C32" w:rsidP="001057F7">
            <w:pPr>
              <w:pStyle w:val="TAC"/>
              <w:rPr>
                <w:rFonts w:cs="Arial"/>
                <w:lang w:eastAsia="en-US"/>
              </w:rPr>
            </w:pPr>
            <w:r w:rsidRPr="008F2EAF">
              <w:rPr>
                <w:rFonts w:cs="Arial"/>
                <w:lang w:eastAsia="en-US"/>
              </w:rPr>
              <w:t>-Infinity</w:t>
            </w:r>
          </w:p>
        </w:tc>
        <w:tc>
          <w:tcPr>
            <w:tcW w:w="358" w:type="pct"/>
          </w:tcPr>
          <w:p w14:paraId="56D1C77E" w14:textId="77777777" w:rsidR="005E5C32" w:rsidRPr="008F2EAF" w:rsidDel="004B51DC" w:rsidRDefault="005E5C32" w:rsidP="001057F7">
            <w:pPr>
              <w:pStyle w:val="TAC"/>
              <w:rPr>
                <w:rFonts w:cs="Arial"/>
                <w:lang w:eastAsia="en-US"/>
              </w:rPr>
            </w:pPr>
            <w:r w:rsidRPr="008F2EAF">
              <w:rPr>
                <w:rFonts w:cs="Arial"/>
                <w:lang w:eastAsia="en-US"/>
              </w:rPr>
              <w:t>-95</w:t>
            </w:r>
          </w:p>
        </w:tc>
      </w:tr>
      <w:tr w:rsidR="005E5C32" w:rsidRPr="008F2EAF" w14:paraId="129A3CA9" w14:textId="77777777" w:rsidTr="001057F7">
        <w:trPr>
          <w:cantSplit/>
          <w:trHeight w:val="20"/>
          <w:jc w:val="center"/>
        </w:trPr>
        <w:tc>
          <w:tcPr>
            <w:tcW w:w="1171" w:type="pct"/>
          </w:tcPr>
          <w:p w14:paraId="304F7839" w14:textId="77777777" w:rsidR="005E5C32" w:rsidRPr="008F2EAF" w:rsidRDefault="005E5C32" w:rsidP="001057F7">
            <w:pPr>
              <w:pStyle w:val="TAL"/>
              <w:rPr>
                <w:rFonts w:cs="Arial"/>
                <w:lang w:eastAsia="en-US"/>
              </w:rPr>
            </w:pPr>
            <w:r w:rsidRPr="008F2EAF">
              <w:rPr>
                <w:rFonts w:cs="Arial"/>
                <w:position w:val="-12"/>
                <w:lang w:eastAsia="en-US"/>
              </w:rPr>
              <w:object w:dxaOrig="800" w:dyaOrig="380" w14:anchorId="2D5EC1F0">
                <v:shape id="_x0000_i1384" type="#_x0000_t75" style="width:39.9pt;height:18.9pt" o:ole="" fillcolor="window">
                  <v:imagedata r:id="rId12" o:title=""/>
                </v:shape>
                <o:OLEObject Type="Embed" ProgID="Equation.3" ShapeID="_x0000_i1384" DrawAspect="Content" ObjectID="_1578911587" r:id="rId411"/>
              </w:object>
            </w:r>
          </w:p>
        </w:tc>
        <w:tc>
          <w:tcPr>
            <w:tcW w:w="549" w:type="pct"/>
          </w:tcPr>
          <w:p w14:paraId="73C3FAE5" w14:textId="77777777" w:rsidR="005E5C32" w:rsidRPr="008F2EAF" w:rsidRDefault="005E5C32" w:rsidP="001057F7">
            <w:pPr>
              <w:pStyle w:val="TAC"/>
              <w:rPr>
                <w:rFonts w:cs="Arial"/>
                <w:lang w:eastAsia="en-US"/>
              </w:rPr>
            </w:pPr>
            <w:r w:rsidRPr="008F2EAF">
              <w:rPr>
                <w:rFonts w:cs="Arial"/>
                <w:lang w:eastAsia="en-US"/>
              </w:rPr>
              <w:t>dB</w:t>
            </w:r>
          </w:p>
        </w:tc>
        <w:tc>
          <w:tcPr>
            <w:tcW w:w="396" w:type="pct"/>
          </w:tcPr>
          <w:p w14:paraId="407D1B60" w14:textId="77777777" w:rsidR="005E5C32" w:rsidRPr="008F2EAF" w:rsidDel="004B51DC" w:rsidRDefault="005E5C32" w:rsidP="001057F7">
            <w:pPr>
              <w:pStyle w:val="TAC"/>
              <w:rPr>
                <w:rFonts w:cs="Arial"/>
                <w:lang w:eastAsia="en-US"/>
              </w:rPr>
            </w:pPr>
            <w:r w:rsidRPr="008F2EAF">
              <w:rPr>
                <w:rFonts w:cs="Arial"/>
                <w:lang w:eastAsia="en-US"/>
              </w:rPr>
              <w:t>0</w:t>
            </w:r>
          </w:p>
        </w:tc>
        <w:tc>
          <w:tcPr>
            <w:tcW w:w="502" w:type="pct"/>
          </w:tcPr>
          <w:p w14:paraId="1A901934" w14:textId="77777777" w:rsidR="005E5C32" w:rsidRPr="008F2EAF" w:rsidDel="004B51DC" w:rsidRDefault="005E5C32" w:rsidP="001057F7">
            <w:pPr>
              <w:pStyle w:val="TAC"/>
              <w:rPr>
                <w:rFonts w:cs="Arial"/>
                <w:lang w:eastAsia="en-US"/>
              </w:rPr>
            </w:pPr>
            <w:r w:rsidRPr="008F2EAF">
              <w:rPr>
                <w:rFonts w:cs="Arial"/>
                <w:lang w:eastAsia="en-US"/>
              </w:rPr>
              <w:t>0</w:t>
            </w:r>
          </w:p>
        </w:tc>
        <w:tc>
          <w:tcPr>
            <w:tcW w:w="615" w:type="pct"/>
            <w:gridSpan w:val="2"/>
          </w:tcPr>
          <w:p w14:paraId="2523A5E0"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527" w:type="pct"/>
            <w:gridSpan w:val="2"/>
          </w:tcPr>
          <w:p w14:paraId="639F4EE0" w14:textId="77777777" w:rsidR="005E5C32" w:rsidRPr="008F2EAF" w:rsidDel="004B51DC" w:rsidRDefault="005E5C32" w:rsidP="001057F7">
            <w:pPr>
              <w:pStyle w:val="TAC"/>
              <w:rPr>
                <w:rFonts w:cs="Arial"/>
                <w:lang w:eastAsia="en-US"/>
              </w:rPr>
            </w:pPr>
            <w:r w:rsidRPr="008F2EAF">
              <w:rPr>
                <w:rFonts w:cs="Arial"/>
                <w:lang w:eastAsia="en-US"/>
              </w:rPr>
              <w:t>3</w:t>
            </w:r>
          </w:p>
        </w:tc>
        <w:tc>
          <w:tcPr>
            <w:tcW w:w="882" w:type="pct"/>
            <w:gridSpan w:val="2"/>
          </w:tcPr>
          <w:p w14:paraId="71A1D2AB"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358" w:type="pct"/>
          </w:tcPr>
          <w:p w14:paraId="681BEE84" w14:textId="77777777" w:rsidR="005E5C32" w:rsidRPr="008F2EAF" w:rsidDel="004B51DC" w:rsidRDefault="005E5C32" w:rsidP="001057F7">
            <w:pPr>
              <w:pStyle w:val="TAC"/>
              <w:rPr>
                <w:rFonts w:cs="Arial"/>
                <w:lang w:eastAsia="en-US"/>
              </w:rPr>
            </w:pPr>
            <w:r w:rsidRPr="008F2EAF">
              <w:rPr>
                <w:rFonts w:cs="Arial"/>
                <w:lang w:eastAsia="en-US"/>
              </w:rPr>
              <w:t>3</w:t>
            </w:r>
          </w:p>
        </w:tc>
      </w:tr>
      <w:tr w:rsidR="005E5C32" w:rsidRPr="008F2EAF" w14:paraId="5C8C9736" w14:textId="77777777" w:rsidTr="001057F7">
        <w:trPr>
          <w:cantSplit/>
          <w:trHeight w:val="20"/>
          <w:jc w:val="center"/>
        </w:trPr>
        <w:tc>
          <w:tcPr>
            <w:tcW w:w="1171" w:type="pct"/>
          </w:tcPr>
          <w:p w14:paraId="4215D8CA" w14:textId="77777777" w:rsidR="005E5C32" w:rsidRPr="008F2EAF" w:rsidRDefault="005E5C32" w:rsidP="001057F7">
            <w:pPr>
              <w:pStyle w:val="TAL"/>
              <w:rPr>
                <w:rFonts w:cs="Arial"/>
                <w:lang w:eastAsia="en-US"/>
              </w:rPr>
            </w:pPr>
            <w:r w:rsidRPr="008F2EAF">
              <w:rPr>
                <w:rFonts w:cs="Arial"/>
                <w:lang w:eastAsia="en-US"/>
              </w:rPr>
              <w:t xml:space="preserve">Propagation Condition </w:t>
            </w:r>
          </w:p>
        </w:tc>
        <w:tc>
          <w:tcPr>
            <w:tcW w:w="549" w:type="pct"/>
          </w:tcPr>
          <w:p w14:paraId="5B2A9C77" w14:textId="77777777" w:rsidR="005E5C32" w:rsidRPr="008F2EAF" w:rsidRDefault="005E5C32" w:rsidP="001057F7">
            <w:pPr>
              <w:pStyle w:val="TAC"/>
              <w:rPr>
                <w:rFonts w:cs="Arial"/>
                <w:lang w:eastAsia="en-US"/>
              </w:rPr>
            </w:pPr>
          </w:p>
        </w:tc>
        <w:tc>
          <w:tcPr>
            <w:tcW w:w="898" w:type="pct"/>
            <w:gridSpan w:val="2"/>
          </w:tcPr>
          <w:p w14:paraId="0CC16E54" w14:textId="77777777" w:rsidR="005E5C32" w:rsidRPr="008F2EAF" w:rsidRDefault="005E5C32" w:rsidP="001057F7">
            <w:pPr>
              <w:pStyle w:val="TAC"/>
              <w:rPr>
                <w:rFonts w:cs="Arial"/>
                <w:lang w:eastAsia="en-US"/>
              </w:rPr>
            </w:pPr>
            <w:r w:rsidRPr="008F2EAF">
              <w:rPr>
                <w:rFonts w:cs="Arial"/>
                <w:lang w:eastAsia="en-US"/>
              </w:rPr>
              <w:t>AWGN</w:t>
            </w:r>
          </w:p>
        </w:tc>
        <w:tc>
          <w:tcPr>
            <w:tcW w:w="1142" w:type="pct"/>
            <w:gridSpan w:val="4"/>
          </w:tcPr>
          <w:p w14:paraId="73B251F9" w14:textId="77777777" w:rsidR="005E5C32" w:rsidRPr="008F2EAF" w:rsidRDefault="005E5C32" w:rsidP="001057F7">
            <w:pPr>
              <w:pStyle w:val="TAC"/>
              <w:rPr>
                <w:rFonts w:cs="Arial"/>
                <w:lang w:eastAsia="en-US"/>
              </w:rPr>
            </w:pPr>
            <w:r w:rsidRPr="008F2EAF">
              <w:rPr>
                <w:rFonts w:cs="Arial"/>
                <w:lang w:eastAsia="en-US"/>
              </w:rPr>
              <w:t>ETU70</w:t>
            </w:r>
          </w:p>
        </w:tc>
        <w:tc>
          <w:tcPr>
            <w:tcW w:w="1240" w:type="pct"/>
            <w:gridSpan w:val="3"/>
          </w:tcPr>
          <w:p w14:paraId="1AFFA5E9" w14:textId="77777777" w:rsidR="005E5C32" w:rsidRPr="008F2EAF" w:rsidRDefault="005E5C32" w:rsidP="001057F7">
            <w:pPr>
              <w:pStyle w:val="TAC"/>
              <w:rPr>
                <w:rFonts w:cs="Arial"/>
                <w:b/>
                <w:lang w:eastAsia="en-US"/>
              </w:rPr>
            </w:pPr>
            <w:r w:rsidRPr="008F2EAF">
              <w:rPr>
                <w:rFonts w:cs="Arial"/>
                <w:lang w:eastAsia="en-US"/>
              </w:rPr>
              <w:t>ETU70</w:t>
            </w:r>
          </w:p>
        </w:tc>
      </w:tr>
      <w:tr w:rsidR="005E5C32" w:rsidRPr="008F2EAF" w14:paraId="75CD7299" w14:textId="77777777" w:rsidTr="001057F7">
        <w:trPr>
          <w:cantSplit/>
          <w:trHeight w:val="20"/>
          <w:jc w:val="center"/>
        </w:trPr>
        <w:tc>
          <w:tcPr>
            <w:tcW w:w="5000" w:type="pct"/>
            <w:gridSpan w:val="11"/>
          </w:tcPr>
          <w:p w14:paraId="1891DBF8"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EB07B68"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437B151B"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2742E915">
                <v:shape id="_x0000_i1385" type="#_x0000_t75" style="width:20.1pt;height:18pt" o:ole="" fillcolor="window">
                  <v:imagedata r:id="rId10" o:title=""/>
                </v:shape>
                <o:OLEObject Type="Embed" ProgID="Equation.3" ShapeID="_x0000_i1385" DrawAspect="Content" ObjectID="_1578911588" r:id="rId412"/>
              </w:object>
            </w:r>
            <w:r w:rsidRPr="008F2EAF">
              <w:rPr>
                <w:rFonts w:cs="Arial"/>
                <w:lang w:eastAsia="en-US"/>
              </w:rPr>
              <w:t xml:space="preserve"> to be fulfilled.</w:t>
            </w:r>
          </w:p>
          <w:p w14:paraId="63E57BDB"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65B242F4" w14:textId="77777777" w:rsidR="005E5C32" w:rsidRPr="00661533" w:rsidRDefault="005E5C32" w:rsidP="005E5C32"/>
    <w:p w14:paraId="02BF6FB9" w14:textId="77777777" w:rsidR="005E5C32" w:rsidRPr="00661533" w:rsidRDefault="005E5C32" w:rsidP="005865F6">
      <w:pPr>
        <w:pStyle w:val="Heading5"/>
        <w:rPr>
          <w:snapToGrid w:val="0"/>
        </w:rPr>
      </w:pPr>
      <w:bookmarkStart w:id="197" w:name="_Toc383691522"/>
      <w:r w:rsidRPr="00661533">
        <w:rPr>
          <w:snapToGrid w:val="0"/>
        </w:rPr>
        <w:t>A.8.11.1.2</w:t>
      </w:r>
      <w:r w:rsidRPr="00661533">
        <w:rPr>
          <w:snapToGrid w:val="0"/>
        </w:rPr>
        <w:tab/>
        <w:t>Test Requirements</w:t>
      </w:r>
      <w:bookmarkEnd w:id="197"/>
    </w:p>
    <w:p w14:paraId="052DC0F6" w14:textId="77777777" w:rsidR="005E5C32" w:rsidRPr="00661533" w:rsidRDefault="005E5C32" w:rsidP="005E5C32">
      <w:pPr>
        <w:rPr>
          <w:rFonts w:cs="v4.2.0"/>
        </w:rPr>
      </w:pPr>
      <w:r w:rsidRPr="00661533">
        <w:rPr>
          <w:rFonts w:cs="v4.2.0"/>
        </w:rPr>
        <w:t>The UE shall send Event A3 triggered measurement reports for both cell 2 and cell 3, with a measurement reporting delay less than 7680 ms from the beginning of time period T2.</w:t>
      </w:r>
    </w:p>
    <w:p w14:paraId="47504C0D"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6E825F69" w14:textId="77777777" w:rsidR="005E5C32" w:rsidRPr="00661533" w:rsidRDefault="005E5C32" w:rsidP="005E5C32">
      <w:pPr>
        <w:rPr>
          <w:rFonts w:cs="v4.2.0"/>
        </w:rPr>
      </w:pPr>
      <w:r w:rsidRPr="00661533">
        <w:rPr>
          <w:rFonts w:cs="v4.2.0"/>
        </w:rPr>
        <w:t>The rate of correct events observed during repeated tests shall be at least 90%.</w:t>
      </w:r>
    </w:p>
    <w:p w14:paraId="1A9321C1" w14:textId="77777777" w:rsidR="005E5C32" w:rsidRPr="00661533" w:rsidRDefault="005E5C32" w:rsidP="005E5C32">
      <w:pPr>
        <w:keepLines/>
        <w:ind w:left="1135" w:hanging="851"/>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19829E17" w14:textId="77777777" w:rsidR="005E5C32" w:rsidRPr="00661533" w:rsidRDefault="005E5C32" w:rsidP="005865F6">
      <w:pPr>
        <w:pStyle w:val="Heading4"/>
      </w:pPr>
      <w:bookmarkStart w:id="198" w:name="_Toc383691523"/>
      <w:r w:rsidRPr="00661533">
        <w:lastRenderedPageBreak/>
        <w:t>A.8.11.2</w:t>
      </w:r>
      <w:r w:rsidRPr="00661533">
        <w:tab/>
        <w:t>E-UTRAN TDD – E-UTRAN TDD and E-UTRAN TDD Inter-frequency event triggered reporting under fading propagation conditions</w:t>
      </w:r>
      <w:bookmarkEnd w:id="198"/>
    </w:p>
    <w:p w14:paraId="42F79BF1" w14:textId="77777777" w:rsidR="005E5C32" w:rsidRPr="00661533" w:rsidRDefault="005E5C32" w:rsidP="005865F6">
      <w:pPr>
        <w:pStyle w:val="Heading5"/>
        <w:rPr>
          <w:snapToGrid w:val="0"/>
        </w:rPr>
      </w:pPr>
      <w:bookmarkStart w:id="199" w:name="_Toc383691524"/>
      <w:r w:rsidRPr="00661533">
        <w:rPr>
          <w:snapToGrid w:val="0"/>
        </w:rPr>
        <w:t>A.8.11.2.1</w:t>
      </w:r>
      <w:r w:rsidRPr="00661533">
        <w:rPr>
          <w:snapToGrid w:val="0"/>
        </w:rPr>
        <w:tab/>
        <w:t>Test Purpose and Environment</w:t>
      </w:r>
      <w:bookmarkEnd w:id="199"/>
    </w:p>
    <w:p w14:paraId="3026403F" w14:textId="77777777" w:rsidR="005E5C32" w:rsidRPr="00661533" w:rsidRDefault="005E5C32" w:rsidP="005E5C32">
      <w:pPr>
        <w:rPr>
          <w:rFonts w:cs="v4.2.0"/>
        </w:rPr>
      </w:pPr>
      <w:r w:rsidRPr="00661533">
        <w:rPr>
          <w:rFonts w:cs="v4.2.0"/>
        </w:rPr>
        <w:t>The purpose of this test is to verify that the UE makes correct reporting of two events. This test will partly verify the TDD-TDD inter-frequency cell search requirements in clause 8.1.2.3.</w:t>
      </w:r>
    </w:p>
    <w:p w14:paraId="467B869B" w14:textId="77777777" w:rsidR="005E5C32" w:rsidRPr="00661533" w:rsidRDefault="005E5C32" w:rsidP="005E5C32">
      <w:pPr>
        <w:rPr>
          <w:rFonts w:cs="v4.2.0"/>
        </w:rPr>
      </w:pPr>
      <w:r w:rsidRPr="00661533">
        <w:rPr>
          <w:rFonts w:cs="v4.2.0"/>
        </w:rPr>
        <w:t xml:space="preserve">The test parameters are given in Tables A.8.11.2.1-1 and A.8.11.2.1-2. In this test, there are three cells on different carrier frequencies and gap pattern configuration # </w:t>
      </w:r>
      <w:r w:rsidRPr="00661533">
        <w:rPr>
          <w:rFonts w:cs="v4.2.0"/>
          <w:lang w:eastAsia="zh-CN"/>
        </w:rPr>
        <w:t>0</w:t>
      </w:r>
      <w:r w:rsidRPr="00661533">
        <w:rPr>
          <w:rFonts w:cs="v4.2.0"/>
        </w:rPr>
        <w:t xml:space="preserve"> as defined in Table 8.1.2.1-1 is provided.</w:t>
      </w:r>
    </w:p>
    <w:p w14:paraId="0BE7BA5C" w14:textId="77777777" w:rsidR="005E5C32" w:rsidRPr="00661533" w:rsidRDefault="005E5C32" w:rsidP="005E5C32">
      <w:pPr>
        <w:rPr>
          <w:rFonts w:cs="v4.2.0"/>
        </w:rPr>
      </w:pPr>
      <w:r w:rsidRPr="00661533">
        <w:rPr>
          <w:rFonts w:cs="v4.2.0"/>
        </w:rPr>
        <w:t xml:space="preserve">In the measurement control information, it is indicated to the UE that event-triggered reporting with Event A3 is used. The test consists of </w:t>
      </w:r>
      <w:r w:rsidRPr="00661533">
        <w:rPr>
          <w:rFonts w:cs="v4.2.0"/>
          <w:lang w:eastAsia="zh-CN"/>
        </w:rPr>
        <w:t>two</w:t>
      </w:r>
      <w:r w:rsidRPr="00661533">
        <w:rPr>
          <w:rFonts w:cs="v4.2.0"/>
        </w:rPr>
        <w:t xml:space="preserve"> successive time periods, with time duration of T1 and T2 respectively. During time duration T1, the UE shall not have any timing information of cell 2 and cell 3.</w:t>
      </w:r>
    </w:p>
    <w:p w14:paraId="53E50AED" w14:textId="77777777" w:rsidR="005E5C32" w:rsidRPr="00661533" w:rsidRDefault="005E5C32" w:rsidP="005E5C32">
      <w:pPr>
        <w:pStyle w:val="TH"/>
      </w:pPr>
      <w:r w:rsidRPr="00661533">
        <w:rPr>
          <w:rFonts w:cs="v4.2.0"/>
        </w:rPr>
        <w:t>Table A.8.11.2.1-1: General test parameters for E-UTRAN TDD - E-UTRAN TDD and E-UTRAN TDD Inter-frequency event triggered reporting under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4883CDE5" w14:textId="77777777" w:rsidTr="006E1C4F">
        <w:trPr>
          <w:cantSplit/>
        </w:trPr>
        <w:tc>
          <w:tcPr>
            <w:tcW w:w="2518" w:type="dxa"/>
          </w:tcPr>
          <w:p w14:paraId="14E10615"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17B32142" w14:textId="77777777" w:rsidR="005E5C32" w:rsidRPr="008F2EAF" w:rsidRDefault="005E5C32" w:rsidP="006E1C4F">
            <w:pPr>
              <w:pStyle w:val="TAH"/>
              <w:rPr>
                <w:rFonts w:cs="Arial"/>
                <w:lang w:eastAsia="en-US"/>
              </w:rPr>
            </w:pPr>
            <w:r w:rsidRPr="008F2EAF">
              <w:rPr>
                <w:rFonts w:cs="Arial"/>
                <w:lang w:eastAsia="en-US"/>
              </w:rPr>
              <w:t>Unit</w:t>
            </w:r>
          </w:p>
        </w:tc>
        <w:tc>
          <w:tcPr>
            <w:tcW w:w="2977" w:type="dxa"/>
          </w:tcPr>
          <w:p w14:paraId="4E0F9B58"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47C76BEA"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7A94BEC" w14:textId="77777777" w:rsidTr="006E1C4F">
        <w:trPr>
          <w:cantSplit/>
        </w:trPr>
        <w:tc>
          <w:tcPr>
            <w:tcW w:w="2518" w:type="dxa"/>
          </w:tcPr>
          <w:p w14:paraId="037E9486" w14:textId="77777777" w:rsidR="005E5C32" w:rsidRPr="008F2EAF" w:rsidRDefault="005E5C32" w:rsidP="006E1C4F">
            <w:pPr>
              <w:pStyle w:val="TAL"/>
              <w:rPr>
                <w:rFonts w:cs="Arial"/>
                <w:lang w:eastAsia="en-US"/>
              </w:rPr>
            </w:pPr>
            <w:r w:rsidRPr="008F2EAF">
              <w:rPr>
                <w:rFonts w:cs="Arial"/>
                <w:lang w:eastAsia="en-US"/>
              </w:rPr>
              <w:t>PDSCH parameters</w:t>
            </w:r>
          </w:p>
        </w:tc>
        <w:tc>
          <w:tcPr>
            <w:tcW w:w="709" w:type="dxa"/>
          </w:tcPr>
          <w:p w14:paraId="2A14935A" w14:textId="77777777" w:rsidR="005E5C32" w:rsidRPr="008F2EAF" w:rsidRDefault="005E5C32" w:rsidP="006E1C4F">
            <w:pPr>
              <w:pStyle w:val="TAL"/>
              <w:rPr>
                <w:rFonts w:cs="Arial"/>
                <w:lang w:eastAsia="en-US"/>
              </w:rPr>
            </w:pPr>
          </w:p>
        </w:tc>
        <w:tc>
          <w:tcPr>
            <w:tcW w:w="2977" w:type="dxa"/>
          </w:tcPr>
          <w:p w14:paraId="72659FC9"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3FAFD5C9" w14:textId="77777777" w:rsidR="005E5C32" w:rsidRPr="008F2EAF" w:rsidRDefault="005E5C32" w:rsidP="006E1C4F">
            <w:pPr>
              <w:pStyle w:val="TAL"/>
              <w:rPr>
                <w:rFonts w:cs="Arial"/>
                <w:lang w:eastAsia="en-US"/>
              </w:rPr>
            </w:pPr>
            <w:r w:rsidRPr="008F2EAF">
              <w:rPr>
                <w:rFonts w:cs="v4.2.0"/>
                <w:lang w:eastAsia="en-US"/>
              </w:rPr>
              <w:t>As specified in clause A.3.1.1.2</w:t>
            </w:r>
          </w:p>
        </w:tc>
      </w:tr>
      <w:tr w:rsidR="005E5C32" w:rsidRPr="008F2EAF" w14:paraId="385D1914" w14:textId="77777777" w:rsidTr="006E1C4F">
        <w:trPr>
          <w:cantSplit/>
        </w:trPr>
        <w:tc>
          <w:tcPr>
            <w:tcW w:w="2518" w:type="dxa"/>
          </w:tcPr>
          <w:p w14:paraId="14D276A7"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691E96F1" w14:textId="77777777" w:rsidR="005E5C32" w:rsidRPr="008F2EAF" w:rsidRDefault="005E5C32" w:rsidP="006E1C4F">
            <w:pPr>
              <w:pStyle w:val="TAL"/>
              <w:rPr>
                <w:rFonts w:cs="Arial"/>
                <w:lang w:eastAsia="en-US"/>
              </w:rPr>
            </w:pPr>
          </w:p>
        </w:tc>
        <w:tc>
          <w:tcPr>
            <w:tcW w:w="2977" w:type="dxa"/>
          </w:tcPr>
          <w:p w14:paraId="5591972E"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4D61B4AC" w14:textId="77777777" w:rsidR="005E5C32" w:rsidRPr="008F2EAF" w:rsidRDefault="005E5C32" w:rsidP="006E1C4F">
            <w:pPr>
              <w:pStyle w:val="TAL"/>
              <w:rPr>
                <w:rFonts w:cs="Arial"/>
                <w:lang w:eastAsia="en-US"/>
              </w:rPr>
            </w:pPr>
            <w:r w:rsidRPr="008F2EAF">
              <w:rPr>
                <w:rFonts w:cs="v4.2.0"/>
                <w:lang w:eastAsia="en-US"/>
              </w:rPr>
              <w:t>As specified in clause A.3.1.2.2</w:t>
            </w:r>
          </w:p>
        </w:tc>
      </w:tr>
      <w:tr w:rsidR="005E5C32" w:rsidRPr="008F2EAF" w14:paraId="34B92ECD" w14:textId="77777777" w:rsidTr="006E1C4F">
        <w:trPr>
          <w:cantSplit/>
        </w:trPr>
        <w:tc>
          <w:tcPr>
            <w:tcW w:w="2518" w:type="dxa"/>
          </w:tcPr>
          <w:p w14:paraId="6697F200" w14:textId="77777777" w:rsidR="005E5C32" w:rsidRPr="008F2EAF" w:rsidRDefault="005E5C32" w:rsidP="006E1C4F">
            <w:pPr>
              <w:pStyle w:val="TAL"/>
              <w:rPr>
                <w:rFonts w:cs="Arial"/>
                <w:lang w:eastAsia="en-US"/>
              </w:rPr>
            </w:pPr>
            <w:r w:rsidRPr="008F2EAF">
              <w:rPr>
                <w:rFonts w:cs="v4.2.0"/>
                <w:lang w:eastAsia="en-US"/>
              </w:rPr>
              <w:t>Special subframe configuration</w:t>
            </w:r>
          </w:p>
        </w:tc>
        <w:tc>
          <w:tcPr>
            <w:tcW w:w="709" w:type="dxa"/>
          </w:tcPr>
          <w:p w14:paraId="6E2BCCC1" w14:textId="77777777" w:rsidR="005E5C32" w:rsidRPr="008F2EAF" w:rsidRDefault="005E5C32" w:rsidP="006E1C4F">
            <w:pPr>
              <w:pStyle w:val="TAL"/>
              <w:rPr>
                <w:rFonts w:cs="Arial"/>
                <w:lang w:eastAsia="en-US"/>
              </w:rPr>
            </w:pPr>
          </w:p>
        </w:tc>
        <w:tc>
          <w:tcPr>
            <w:tcW w:w="2977" w:type="dxa"/>
          </w:tcPr>
          <w:p w14:paraId="215AF164"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38EB44BF"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11D0E8BD" w14:textId="77777777" w:rsidTr="006E1C4F">
        <w:trPr>
          <w:cantSplit/>
        </w:trPr>
        <w:tc>
          <w:tcPr>
            <w:tcW w:w="2518" w:type="dxa"/>
          </w:tcPr>
          <w:p w14:paraId="3F453907" w14:textId="77777777" w:rsidR="005E5C32" w:rsidRPr="008F2EAF" w:rsidRDefault="005E5C32" w:rsidP="006E1C4F">
            <w:pPr>
              <w:pStyle w:val="TAL"/>
              <w:rPr>
                <w:rFonts w:cs="Arial"/>
                <w:lang w:eastAsia="en-US"/>
              </w:rPr>
            </w:pPr>
            <w:r w:rsidRPr="008F2EAF">
              <w:rPr>
                <w:rFonts w:cs="Arial"/>
                <w:lang w:eastAsia="en-US"/>
              </w:rPr>
              <w:t>Uplink-downlink configuration</w:t>
            </w:r>
          </w:p>
        </w:tc>
        <w:tc>
          <w:tcPr>
            <w:tcW w:w="709" w:type="dxa"/>
          </w:tcPr>
          <w:p w14:paraId="5DA9911E" w14:textId="77777777" w:rsidR="005E5C32" w:rsidRPr="008F2EAF" w:rsidRDefault="005E5C32" w:rsidP="006E1C4F">
            <w:pPr>
              <w:pStyle w:val="TAL"/>
              <w:rPr>
                <w:rFonts w:cs="Arial"/>
                <w:lang w:eastAsia="en-US"/>
              </w:rPr>
            </w:pPr>
          </w:p>
        </w:tc>
        <w:tc>
          <w:tcPr>
            <w:tcW w:w="2977" w:type="dxa"/>
          </w:tcPr>
          <w:p w14:paraId="4D3101FE"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6C263BCC"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 xml:space="preserve">2 </w:t>
            </w:r>
          </w:p>
        </w:tc>
      </w:tr>
      <w:tr w:rsidR="005E5C32" w:rsidRPr="008F2EAF" w14:paraId="50CC0A20" w14:textId="77777777" w:rsidTr="006E1C4F">
        <w:trPr>
          <w:cantSplit/>
        </w:trPr>
        <w:tc>
          <w:tcPr>
            <w:tcW w:w="2518" w:type="dxa"/>
          </w:tcPr>
          <w:p w14:paraId="167D563B"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709" w:type="dxa"/>
          </w:tcPr>
          <w:p w14:paraId="6161D86B" w14:textId="77777777" w:rsidR="005E5C32" w:rsidRPr="008F2EAF" w:rsidRDefault="005E5C32" w:rsidP="006E1C4F">
            <w:pPr>
              <w:pStyle w:val="TAH"/>
              <w:rPr>
                <w:rFonts w:cs="Arial"/>
                <w:lang w:val="it-IT" w:eastAsia="en-US"/>
              </w:rPr>
            </w:pPr>
          </w:p>
        </w:tc>
        <w:tc>
          <w:tcPr>
            <w:tcW w:w="2977" w:type="dxa"/>
          </w:tcPr>
          <w:p w14:paraId="01B8698D" w14:textId="77777777" w:rsidR="005E5C32" w:rsidRPr="008F2EAF" w:rsidRDefault="005E5C32" w:rsidP="006E1C4F">
            <w:pPr>
              <w:pStyle w:val="TAH"/>
              <w:rPr>
                <w:rFonts w:cs="Arial"/>
                <w:lang w:eastAsia="en-US"/>
              </w:rPr>
            </w:pPr>
            <w:r w:rsidRPr="008F2EAF">
              <w:rPr>
                <w:rFonts w:cs="v4.2.0"/>
                <w:b w:val="0"/>
                <w:bCs/>
                <w:lang w:eastAsia="en-US"/>
              </w:rPr>
              <w:t>1, 2, 3</w:t>
            </w:r>
          </w:p>
        </w:tc>
        <w:tc>
          <w:tcPr>
            <w:tcW w:w="3652" w:type="dxa"/>
          </w:tcPr>
          <w:p w14:paraId="1AB5F02F" w14:textId="77777777" w:rsidR="005E5C32" w:rsidRPr="008F2EAF" w:rsidRDefault="005E5C32" w:rsidP="006E1C4F">
            <w:pPr>
              <w:pStyle w:val="TAH"/>
              <w:rPr>
                <w:rFonts w:cs="Arial"/>
                <w:lang w:eastAsia="en-US"/>
              </w:rPr>
            </w:pPr>
            <w:r w:rsidRPr="008F2EAF">
              <w:rPr>
                <w:rFonts w:cs="v4.2.0"/>
                <w:b w:val="0"/>
                <w:bCs/>
                <w:lang w:eastAsia="en-US"/>
              </w:rPr>
              <w:t>Three TDD carrier frequencies are used.</w:t>
            </w:r>
          </w:p>
        </w:tc>
      </w:tr>
      <w:tr w:rsidR="005E5C32" w:rsidRPr="008F2EAF" w14:paraId="640FCD8A" w14:textId="77777777" w:rsidTr="006E1C4F">
        <w:trPr>
          <w:cantSplit/>
        </w:trPr>
        <w:tc>
          <w:tcPr>
            <w:tcW w:w="2518" w:type="dxa"/>
          </w:tcPr>
          <w:p w14:paraId="3EAD504E"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19EEA2A5" w14:textId="77777777" w:rsidR="005E5C32" w:rsidRPr="008F2EAF" w:rsidRDefault="005E5C32" w:rsidP="006E1C4F">
            <w:pPr>
              <w:pStyle w:val="TAH"/>
              <w:rPr>
                <w:rFonts w:cs="Arial"/>
                <w:lang w:eastAsia="en-US"/>
              </w:rPr>
            </w:pPr>
            <w:r w:rsidRPr="008F2EAF">
              <w:rPr>
                <w:rFonts w:cs="v4.2.0"/>
                <w:b w:val="0"/>
                <w:bCs/>
                <w:lang w:eastAsia="en-US"/>
              </w:rPr>
              <w:t>MHz</w:t>
            </w:r>
          </w:p>
        </w:tc>
        <w:tc>
          <w:tcPr>
            <w:tcW w:w="2977" w:type="dxa"/>
          </w:tcPr>
          <w:p w14:paraId="72E25367"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6FA690D9" w14:textId="77777777" w:rsidR="005E5C32" w:rsidRPr="008F2EAF" w:rsidRDefault="005E5C32" w:rsidP="006E1C4F">
            <w:pPr>
              <w:pStyle w:val="TAL"/>
              <w:rPr>
                <w:rFonts w:cs="Arial"/>
                <w:lang w:eastAsia="en-US"/>
              </w:rPr>
            </w:pPr>
          </w:p>
        </w:tc>
      </w:tr>
      <w:tr w:rsidR="005E5C32" w:rsidRPr="008F2EAF" w14:paraId="74437F0F" w14:textId="77777777" w:rsidTr="006E1C4F">
        <w:trPr>
          <w:cantSplit/>
        </w:trPr>
        <w:tc>
          <w:tcPr>
            <w:tcW w:w="2518" w:type="dxa"/>
          </w:tcPr>
          <w:p w14:paraId="4D4D18F3"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21C2F8BF" w14:textId="77777777" w:rsidR="005E5C32" w:rsidRPr="008F2EAF" w:rsidRDefault="005E5C32" w:rsidP="006E1C4F">
            <w:pPr>
              <w:pStyle w:val="TAL"/>
              <w:rPr>
                <w:rFonts w:cs="Arial"/>
                <w:lang w:eastAsia="en-US"/>
              </w:rPr>
            </w:pPr>
          </w:p>
        </w:tc>
        <w:tc>
          <w:tcPr>
            <w:tcW w:w="2977" w:type="dxa"/>
          </w:tcPr>
          <w:p w14:paraId="4FCD8264"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1A10095A"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3516DECC" w14:textId="77777777" w:rsidTr="006E1C4F">
        <w:trPr>
          <w:cantSplit/>
        </w:trPr>
        <w:tc>
          <w:tcPr>
            <w:tcW w:w="2518" w:type="dxa"/>
          </w:tcPr>
          <w:p w14:paraId="5C6E5995" w14:textId="77777777" w:rsidR="005E5C32" w:rsidRPr="008F2EAF" w:rsidRDefault="005E5C32" w:rsidP="006E1C4F">
            <w:pPr>
              <w:pStyle w:val="TAL"/>
              <w:rPr>
                <w:rFonts w:cs="Arial"/>
                <w:lang w:eastAsia="en-US"/>
              </w:rPr>
            </w:pPr>
            <w:r w:rsidRPr="008F2EAF">
              <w:rPr>
                <w:rFonts w:cs="Arial"/>
                <w:lang w:eastAsia="en-US"/>
              </w:rPr>
              <w:t>Neighbor cells</w:t>
            </w:r>
          </w:p>
        </w:tc>
        <w:tc>
          <w:tcPr>
            <w:tcW w:w="709" w:type="dxa"/>
          </w:tcPr>
          <w:p w14:paraId="106FA224" w14:textId="77777777" w:rsidR="005E5C32" w:rsidRPr="008F2EAF" w:rsidRDefault="005E5C32" w:rsidP="006E1C4F">
            <w:pPr>
              <w:pStyle w:val="TAL"/>
              <w:rPr>
                <w:rFonts w:cs="Arial"/>
                <w:lang w:eastAsia="en-US"/>
              </w:rPr>
            </w:pPr>
          </w:p>
        </w:tc>
        <w:tc>
          <w:tcPr>
            <w:tcW w:w="2977" w:type="dxa"/>
          </w:tcPr>
          <w:p w14:paraId="25ABFFF8" w14:textId="77777777" w:rsidR="005E5C32" w:rsidRPr="008F2EAF" w:rsidRDefault="005E5C32" w:rsidP="006E1C4F">
            <w:pPr>
              <w:pStyle w:val="TAL"/>
              <w:rPr>
                <w:rFonts w:cs="Arial"/>
                <w:lang w:eastAsia="en-US"/>
              </w:rPr>
            </w:pPr>
            <w:r w:rsidRPr="008F2EAF">
              <w:rPr>
                <w:rFonts w:cs="Arial"/>
                <w:lang w:eastAsia="en-US"/>
              </w:rPr>
              <w:t>Cell 2 and Cell 3</w:t>
            </w:r>
          </w:p>
        </w:tc>
        <w:tc>
          <w:tcPr>
            <w:tcW w:w="3652" w:type="dxa"/>
          </w:tcPr>
          <w:p w14:paraId="52878C1C" w14:textId="77777777" w:rsidR="005E5C32" w:rsidRPr="008F2EAF" w:rsidRDefault="005E5C32" w:rsidP="006E1C4F">
            <w:pPr>
              <w:pStyle w:val="TAL"/>
              <w:rPr>
                <w:rFonts w:cs="Arial"/>
                <w:lang w:eastAsia="en-US"/>
              </w:rPr>
            </w:pPr>
            <w:r w:rsidRPr="008F2EAF">
              <w:rPr>
                <w:rFonts w:cs="Arial"/>
                <w:lang w:eastAsia="en-US"/>
              </w:rPr>
              <w:t>Cell 2 and 3 are on RF channel numbers 2 and 3 respectively</w:t>
            </w:r>
          </w:p>
        </w:tc>
      </w:tr>
      <w:tr w:rsidR="005E5C32" w:rsidRPr="008F2EAF" w14:paraId="01DACE4B" w14:textId="77777777" w:rsidTr="006E1C4F">
        <w:trPr>
          <w:cantSplit/>
        </w:trPr>
        <w:tc>
          <w:tcPr>
            <w:tcW w:w="2518" w:type="dxa"/>
          </w:tcPr>
          <w:p w14:paraId="496DFCAB"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1B830DAE" w14:textId="77777777" w:rsidR="005E5C32" w:rsidRPr="008F2EAF" w:rsidRDefault="005E5C32" w:rsidP="006E1C4F">
            <w:pPr>
              <w:pStyle w:val="TAL"/>
              <w:rPr>
                <w:rFonts w:cs="Arial"/>
                <w:lang w:eastAsia="en-US"/>
              </w:rPr>
            </w:pPr>
          </w:p>
        </w:tc>
        <w:tc>
          <w:tcPr>
            <w:tcW w:w="2977" w:type="dxa"/>
          </w:tcPr>
          <w:p w14:paraId="0DB092B9" w14:textId="77777777" w:rsidR="005E5C32" w:rsidRPr="008F2EAF" w:rsidRDefault="005E5C32" w:rsidP="006E1C4F">
            <w:pPr>
              <w:pStyle w:val="TAL"/>
              <w:rPr>
                <w:rFonts w:cs="Arial"/>
                <w:lang w:eastAsia="en-US"/>
              </w:rPr>
            </w:pPr>
            <w:r w:rsidRPr="008F2EAF">
              <w:rPr>
                <w:rFonts w:cs="Arial"/>
                <w:lang w:eastAsia="zh-CN"/>
              </w:rPr>
              <w:t>0</w:t>
            </w:r>
          </w:p>
        </w:tc>
        <w:tc>
          <w:tcPr>
            <w:tcW w:w="3652" w:type="dxa"/>
          </w:tcPr>
          <w:p w14:paraId="49F973C3"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30D085E5" w14:textId="77777777" w:rsidTr="006E1C4F">
        <w:trPr>
          <w:cantSplit/>
        </w:trPr>
        <w:tc>
          <w:tcPr>
            <w:tcW w:w="2518" w:type="dxa"/>
          </w:tcPr>
          <w:p w14:paraId="4228CD8A"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32620D1D"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769DE42E" w14:textId="77777777" w:rsidR="005E5C32" w:rsidRPr="008F2EAF" w:rsidRDefault="005E5C32" w:rsidP="006E1C4F">
            <w:pPr>
              <w:pStyle w:val="TAL"/>
              <w:rPr>
                <w:rFonts w:cs="Arial"/>
                <w:lang w:eastAsia="en-US"/>
              </w:rPr>
            </w:pPr>
            <w:r w:rsidRPr="008F2EAF">
              <w:rPr>
                <w:rFonts w:cs="Arial"/>
                <w:lang w:eastAsia="en-US"/>
              </w:rPr>
              <w:t>-6</w:t>
            </w:r>
          </w:p>
        </w:tc>
        <w:tc>
          <w:tcPr>
            <w:tcW w:w="3652" w:type="dxa"/>
          </w:tcPr>
          <w:p w14:paraId="22479FF7" w14:textId="77777777" w:rsidR="005E5C32" w:rsidRPr="008F2EAF" w:rsidRDefault="005E5C32" w:rsidP="006E1C4F">
            <w:pPr>
              <w:pStyle w:val="TAL"/>
              <w:rPr>
                <w:rFonts w:cs="Arial"/>
                <w:lang w:eastAsia="en-US"/>
              </w:rPr>
            </w:pPr>
          </w:p>
        </w:tc>
      </w:tr>
      <w:tr w:rsidR="005E5C32" w:rsidRPr="008F2EAF" w14:paraId="4B72C97A" w14:textId="77777777" w:rsidTr="006E1C4F">
        <w:trPr>
          <w:cantSplit/>
        </w:trPr>
        <w:tc>
          <w:tcPr>
            <w:tcW w:w="2518" w:type="dxa"/>
          </w:tcPr>
          <w:p w14:paraId="4AAD80C0"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7D31286D" w14:textId="77777777" w:rsidR="005E5C32" w:rsidRPr="008F2EAF" w:rsidRDefault="005E5C32" w:rsidP="006E1C4F">
            <w:pPr>
              <w:pStyle w:val="TAL"/>
              <w:rPr>
                <w:rFonts w:cs="Arial"/>
                <w:lang w:eastAsia="en-US"/>
              </w:rPr>
            </w:pPr>
            <w:r w:rsidRPr="008F2EAF">
              <w:rPr>
                <w:rFonts w:cs="Arial"/>
                <w:lang w:eastAsia="en-US"/>
              </w:rPr>
              <w:t>dB</w:t>
            </w:r>
          </w:p>
        </w:tc>
        <w:tc>
          <w:tcPr>
            <w:tcW w:w="2977" w:type="dxa"/>
          </w:tcPr>
          <w:p w14:paraId="61E8E644"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3ED6A488" w14:textId="77777777" w:rsidR="005E5C32" w:rsidRPr="008F2EAF" w:rsidRDefault="005E5C32" w:rsidP="006E1C4F">
            <w:pPr>
              <w:pStyle w:val="TAL"/>
              <w:rPr>
                <w:rFonts w:cs="Arial"/>
                <w:lang w:eastAsia="en-US"/>
              </w:rPr>
            </w:pPr>
          </w:p>
        </w:tc>
      </w:tr>
      <w:tr w:rsidR="005E5C32" w:rsidRPr="008F2EAF" w14:paraId="1BE7F689" w14:textId="77777777" w:rsidTr="006E1C4F">
        <w:trPr>
          <w:cantSplit/>
        </w:trPr>
        <w:tc>
          <w:tcPr>
            <w:tcW w:w="2518" w:type="dxa"/>
          </w:tcPr>
          <w:p w14:paraId="0DA81F85"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05CDEEC3" w14:textId="77777777" w:rsidR="005E5C32" w:rsidRPr="008F2EAF" w:rsidRDefault="005E5C32" w:rsidP="006E1C4F">
            <w:pPr>
              <w:pStyle w:val="TAL"/>
              <w:rPr>
                <w:rFonts w:cs="Arial"/>
                <w:lang w:eastAsia="en-US"/>
              </w:rPr>
            </w:pPr>
          </w:p>
        </w:tc>
        <w:tc>
          <w:tcPr>
            <w:tcW w:w="2977" w:type="dxa"/>
          </w:tcPr>
          <w:p w14:paraId="484D6038" w14:textId="77777777" w:rsidR="005E5C32" w:rsidRPr="008F2EAF" w:rsidRDefault="005E5C32" w:rsidP="006E1C4F">
            <w:pPr>
              <w:pStyle w:val="TAL"/>
              <w:rPr>
                <w:rFonts w:cs="Arial"/>
                <w:lang w:eastAsia="en-US"/>
              </w:rPr>
            </w:pPr>
            <w:r w:rsidRPr="008F2EAF">
              <w:rPr>
                <w:rFonts w:cs="Arial"/>
                <w:lang w:eastAsia="en-US"/>
              </w:rPr>
              <w:t>Normal</w:t>
            </w:r>
          </w:p>
        </w:tc>
        <w:tc>
          <w:tcPr>
            <w:tcW w:w="3652" w:type="dxa"/>
          </w:tcPr>
          <w:p w14:paraId="5B7112B8" w14:textId="77777777" w:rsidR="005E5C32" w:rsidRPr="008F2EAF" w:rsidRDefault="005E5C32" w:rsidP="006E1C4F">
            <w:pPr>
              <w:pStyle w:val="TAL"/>
              <w:rPr>
                <w:rFonts w:cs="Arial"/>
                <w:lang w:eastAsia="en-US"/>
              </w:rPr>
            </w:pPr>
          </w:p>
        </w:tc>
      </w:tr>
      <w:tr w:rsidR="005E5C32" w:rsidRPr="008F2EAF" w14:paraId="15695335" w14:textId="77777777" w:rsidTr="006E1C4F">
        <w:trPr>
          <w:cantSplit/>
        </w:trPr>
        <w:tc>
          <w:tcPr>
            <w:tcW w:w="2518" w:type="dxa"/>
          </w:tcPr>
          <w:p w14:paraId="2CE9A982"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1B189B7F"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1A12249D"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45136DD5" w14:textId="77777777" w:rsidR="005E5C32" w:rsidRPr="008F2EAF" w:rsidRDefault="005E5C32" w:rsidP="006E1C4F">
            <w:pPr>
              <w:pStyle w:val="TAL"/>
              <w:rPr>
                <w:rFonts w:cs="Arial"/>
                <w:lang w:eastAsia="en-US"/>
              </w:rPr>
            </w:pPr>
          </w:p>
        </w:tc>
      </w:tr>
      <w:tr w:rsidR="005E5C32" w:rsidRPr="008F2EAF" w14:paraId="4070EF24" w14:textId="77777777" w:rsidTr="006E1C4F">
        <w:trPr>
          <w:cantSplit/>
        </w:trPr>
        <w:tc>
          <w:tcPr>
            <w:tcW w:w="2518" w:type="dxa"/>
          </w:tcPr>
          <w:p w14:paraId="04A9CF08"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017810EB" w14:textId="77777777" w:rsidR="005E5C32" w:rsidRPr="008F2EAF" w:rsidRDefault="005E5C32" w:rsidP="006E1C4F">
            <w:pPr>
              <w:pStyle w:val="TAL"/>
              <w:rPr>
                <w:rFonts w:cs="Arial"/>
                <w:lang w:eastAsia="en-US"/>
              </w:rPr>
            </w:pPr>
          </w:p>
        </w:tc>
        <w:tc>
          <w:tcPr>
            <w:tcW w:w="2977" w:type="dxa"/>
          </w:tcPr>
          <w:p w14:paraId="762DC4E2"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54E7172D"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D97FB3D" w14:textId="77777777" w:rsidTr="006E1C4F">
        <w:trPr>
          <w:cantSplit/>
        </w:trPr>
        <w:tc>
          <w:tcPr>
            <w:tcW w:w="2518" w:type="dxa"/>
          </w:tcPr>
          <w:p w14:paraId="47931118"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70039777" w14:textId="77777777" w:rsidR="005E5C32" w:rsidRPr="008F2EAF" w:rsidRDefault="005E5C32" w:rsidP="006E1C4F">
            <w:pPr>
              <w:pStyle w:val="TAL"/>
              <w:rPr>
                <w:rFonts w:cs="Arial"/>
                <w:lang w:eastAsia="en-US"/>
              </w:rPr>
            </w:pPr>
          </w:p>
        </w:tc>
        <w:tc>
          <w:tcPr>
            <w:tcW w:w="2977" w:type="dxa"/>
          </w:tcPr>
          <w:p w14:paraId="54D69096" w14:textId="77777777" w:rsidR="005E5C32" w:rsidRPr="008F2EAF" w:rsidRDefault="005E5C32" w:rsidP="006E1C4F">
            <w:pPr>
              <w:pStyle w:val="TAL"/>
              <w:rPr>
                <w:rFonts w:cs="Arial"/>
                <w:lang w:eastAsia="en-US"/>
              </w:rPr>
            </w:pPr>
            <w:r w:rsidRPr="008F2EAF">
              <w:rPr>
                <w:rFonts w:cs="Arial"/>
                <w:lang w:eastAsia="en-US"/>
              </w:rPr>
              <w:t>OFF</w:t>
            </w:r>
          </w:p>
        </w:tc>
        <w:tc>
          <w:tcPr>
            <w:tcW w:w="3652" w:type="dxa"/>
          </w:tcPr>
          <w:p w14:paraId="4675BB1C"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67A5335F" w14:textId="77777777" w:rsidTr="006E1C4F">
        <w:trPr>
          <w:cantSplit/>
        </w:trPr>
        <w:tc>
          <w:tcPr>
            <w:tcW w:w="2518" w:type="dxa"/>
          </w:tcPr>
          <w:p w14:paraId="3A8E1360"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778A16E6" w14:textId="77777777" w:rsidR="005E5C32" w:rsidRPr="008F2EAF" w:rsidRDefault="005E5C32" w:rsidP="006E1C4F">
            <w:pPr>
              <w:pStyle w:val="TAL"/>
              <w:rPr>
                <w:rFonts w:cs="Arial"/>
                <w:lang w:eastAsia="en-US"/>
              </w:rPr>
            </w:pPr>
          </w:p>
        </w:tc>
        <w:tc>
          <w:tcPr>
            <w:tcW w:w="2977" w:type="dxa"/>
          </w:tcPr>
          <w:p w14:paraId="079D6B45" w14:textId="77777777" w:rsidR="005E5C32" w:rsidRPr="008F2EAF" w:rsidRDefault="005E5C32" w:rsidP="006E1C4F">
            <w:pPr>
              <w:pStyle w:val="TAL"/>
              <w:rPr>
                <w:rFonts w:cs="Arial"/>
                <w:lang w:eastAsia="en-US"/>
              </w:rPr>
            </w:pPr>
            <w:r w:rsidRPr="008F2EAF">
              <w:rPr>
                <w:rFonts w:cs="Arial"/>
                <w:lang w:eastAsia="zh-CN"/>
              </w:rPr>
              <w:t xml:space="preserve">3 </w:t>
            </w:r>
            <w:r w:rsidRPr="008F2EAF">
              <w:rPr>
                <w:rFonts w:cs="Arial"/>
                <w:lang w:eastAsia="en-US"/>
              </w:rPr>
              <w:sym w:font="Symbol" w:char="F06D"/>
            </w:r>
            <w:r w:rsidRPr="008F2EAF">
              <w:rPr>
                <w:rFonts w:cs="Arial"/>
                <w:lang w:eastAsia="en-US"/>
              </w:rPr>
              <w:t>s</w:t>
            </w:r>
          </w:p>
        </w:tc>
        <w:tc>
          <w:tcPr>
            <w:tcW w:w="3652" w:type="dxa"/>
          </w:tcPr>
          <w:p w14:paraId="3D28F754" w14:textId="77777777" w:rsidR="005E5C32" w:rsidRPr="008F2EAF" w:rsidRDefault="005E5C32" w:rsidP="006E1C4F">
            <w:pPr>
              <w:pStyle w:val="TAL"/>
              <w:rPr>
                <w:rFonts w:cs="Arial"/>
                <w:lang w:eastAsia="en-US"/>
              </w:rPr>
            </w:pPr>
            <w:r w:rsidRPr="008F2EAF">
              <w:rPr>
                <w:rFonts w:cs="Arial"/>
                <w:lang w:eastAsia="zh-CN"/>
              </w:rPr>
              <w:t>S</w:t>
            </w:r>
            <w:r w:rsidRPr="008F2EAF">
              <w:rPr>
                <w:rFonts w:cs="Arial"/>
                <w:lang w:eastAsia="en-US"/>
              </w:rPr>
              <w:t>ynchronous cells</w:t>
            </w:r>
          </w:p>
        </w:tc>
      </w:tr>
      <w:tr w:rsidR="005E5C32" w:rsidRPr="008F2EAF" w14:paraId="72B3E33D" w14:textId="77777777" w:rsidTr="006E1C4F">
        <w:trPr>
          <w:cantSplit/>
        </w:trPr>
        <w:tc>
          <w:tcPr>
            <w:tcW w:w="2518" w:type="dxa"/>
          </w:tcPr>
          <w:p w14:paraId="47B0A5E4"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5ED9089F"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472CB213"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18B8557A" w14:textId="77777777" w:rsidR="005E5C32" w:rsidRPr="008F2EAF" w:rsidRDefault="005E5C32" w:rsidP="006E1C4F">
            <w:pPr>
              <w:pStyle w:val="TAL"/>
              <w:rPr>
                <w:rFonts w:cs="Arial"/>
                <w:lang w:eastAsia="en-US"/>
              </w:rPr>
            </w:pPr>
          </w:p>
        </w:tc>
      </w:tr>
      <w:tr w:rsidR="005E5C32" w:rsidRPr="008F2EAF" w14:paraId="4350F194" w14:textId="77777777" w:rsidTr="006E1C4F">
        <w:trPr>
          <w:cantSplit/>
        </w:trPr>
        <w:tc>
          <w:tcPr>
            <w:tcW w:w="2518" w:type="dxa"/>
          </w:tcPr>
          <w:p w14:paraId="7A2184A8"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72EB17A4" w14:textId="77777777" w:rsidR="005E5C32" w:rsidRPr="008F2EAF" w:rsidRDefault="005E5C32" w:rsidP="006E1C4F">
            <w:pPr>
              <w:pStyle w:val="TAL"/>
              <w:rPr>
                <w:rFonts w:cs="Arial"/>
                <w:lang w:eastAsia="en-US"/>
              </w:rPr>
            </w:pPr>
            <w:r w:rsidRPr="008F2EAF">
              <w:rPr>
                <w:rFonts w:cs="Arial"/>
                <w:lang w:eastAsia="en-US"/>
              </w:rPr>
              <w:t>s</w:t>
            </w:r>
          </w:p>
        </w:tc>
        <w:tc>
          <w:tcPr>
            <w:tcW w:w="2977" w:type="dxa"/>
          </w:tcPr>
          <w:p w14:paraId="3FF6DD19" w14:textId="77777777" w:rsidR="005E5C32" w:rsidRPr="008F2EAF" w:rsidRDefault="005E5C32" w:rsidP="006E1C4F">
            <w:pPr>
              <w:pStyle w:val="TAL"/>
              <w:rPr>
                <w:rFonts w:cs="Arial"/>
                <w:lang w:eastAsia="en-US"/>
              </w:rPr>
            </w:pPr>
            <w:r w:rsidRPr="008F2EAF">
              <w:rPr>
                <w:rFonts w:cs="Arial"/>
                <w:lang w:eastAsia="en-US"/>
              </w:rPr>
              <w:t>10</w:t>
            </w:r>
          </w:p>
        </w:tc>
        <w:tc>
          <w:tcPr>
            <w:tcW w:w="3652" w:type="dxa"/>
          </w:tcPr>
          <w:p w14:paraId="7C8CDEEC" w14:textId="77777777" w:rsidR="005E5C32" w:rsidRPr="008F2EAF" w:rsidRDefault="005E5C32" w:rsidP="006E1C4F">
            <w:pPr>
              <w:pStyle w:val="TAL"/>
              <w:rPr>
                <w:rFonts w:cs="Arial"/>
                <w:lang w:eastAsia="en-US"/>
              </w:rPr>
            </w:pPr>
          </w:p>
        </w:tc>
      </w:tr>
    </w:tbl>
    <w:p w14:paraId="13509FB2" w14:textId="77777777" w:rsidR="005E5C32" w:rsidRPr="00661533" w:rsidRDefault="005E5C32" w:rsidP="005E5C32">
      <w:pPr>
        <w:pStyle w:val="FP"/>
      </w:pPr>
    </w:p>
    <w:p w14:paraId="170B3CD8" w14:textId="77777777" w:rsidR="005E5C32" w:rsidRPr="00661533" w:rsidRDefault="005E5C32" w:rsidP="005E5C32">
      <w:pPr>
        <w:pStyle w:val="TH"/>
      </w:pPr>
      <w:r w:rsidRPr="00661533">
        <w:lastRenderedPageBreak/>
        <w:t xml:space="preserve">Table A.8.11.2.1-2: Cell specific test parameters for </w:t>
      </w:r>
      <w:r w:rsidRPr="00661533">
        <w:rPr>
          <w:rFonts w:cs="v4.2.0"/>
        </w:rPr>
        <w:t>E-UTRAN TDD - E-UTRAN TDD and E-UTRAN TDD Inter-frequency event triggered reporting under fading propagation conditions cells</w:t>
      </w:r>
    </w:p>
    <w:tbl>
      <w:tblPr>
        <w:tblW w:w="9322" w:type="dxa"/>
        <w:tblLayout w:type="fixed"/>
        <w:tblLook w:val="01E0" w:firstRow="1" w:lastRow="1" w:firstColumn="1" w:lastColumn="1" w:noHBand="0" w:noVBand="0"/>
      </w:tblPr>
      <w:tblGrid>
        <w:gridCol w:w="2145"/>
        <w:gridCol w:w="1446"/>
        <w:gridCol w:w="912"/>
        <w:gridCol w:w="992"/>
        <w:gridCol w:w="1019"/>
        <w:gridCol w:w="824"/>
        <w:gridCol w:w="992"/>
        <w:gridCol w:w="142"/>
        <w:gridCol w:w="850"/>
      </w:tblGrid>
      <w:tr w:rsidR="005E5C32" w:rsidRPr="008F2EAF" w14:paraId="52F82BBD" w14:textId="77777777" w:rsidTr="006E1C4F">
        <w:trPr>
          <w:trHeight w:hRule="exact" w:val="227"/>
        </w:trPr>
        <w:tc>
          <w:tcPr>
            <w:tcW w:w="2145"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529E165" w14:textId="77777777" w:rsidR="005E5C32" w:rsidRPr="008F2EAF" w:rsidRDefault="005E5C32" w:rsidP="006E1C4F">
            <w:pPr>
              <w:pStyle w:val="TAH"/>
              <w:rPr>
                <w:rFonts w:cs="Arial"/>
                <w:lang w:eastAsia="en-US"/>
              </w:rPr>
            </w:pPr>
            <w:r w:rsidRPr="008F2EAF">
              <w:rPr>
                <w:rFonts w:cs="Arial"/>
                <w:lang w:eastAsia="en-US"/>
              </w:rPr>
              <w:t>Parameter</w:t>
            </w:r>
          </w:p>
        </w:tc>
        <w:tc>
          <w:tcPr>
            <w:tcW w:w="1446" w:type="dxa"/>
            <w:vMerge w:val="restart"/>
            <w:tcBorders>
              <w:top w:val="single" w:sz="4" w:space="0" w:color="auto"/>
              <w:left w:val="single" w:sz="6" w:space="0" w:color="auto"/>
              <w:bottom w:val="single" w:sz="6" w:space="0" w:color="auto"/>
              <w:right w:val="single" w:sz="6" w:space="0" w:color="auto"/>
            </w:tcBorders>
            <w:shd w:val="clear" w:color="auto" w:fill="auto"/>
            <w:vAlign w:val="center"/>
          </w:tcPr>
          <w:p w14:paraId="52B898A3" w14:textId="77777777" w:rsidR="005E5C32" w:rsidRPr="008F2EAF" w:rsidRDefault="005E5C32" w:rsidP="006E1C4F">
            <w:pPr>
              <w:pStyle w:val="TAH"/>
              <w:rPr>
                <w:rFonts w:cs="Arial"/>
                <w:lang w:eastAsia="en-US"/>
              </w:rPr>
            </w:pPr>
            <w:r w:rsidRPr="008F2EAF">
              <w:rPr>
                <w:rFonts w:cs="Arial"/>
                <w:lang w:eastAsia="en-US"/>
              </w:rPr>
              <w:t>Unit</w:t>
            </w:r>
          </w:p>
        </w:tc>
        <w:tc>
          <w:tcPr>
            <w:tcW w:w="1904" w:type="dxa"/>
            <w:gridSpan w:val="2"/>
            <w:tcBorders>
              <w:top w:val="single" w:sz="4" w:space="0" w:color="auto"/>
              <w:left w:val="single" w:sz="6" w:space="0" w:color="auto"/>
              <w:bottom w:val="single" w:sz="6" w:space="0" w:color="auto"/>
              <w:right w:val="single" w:sz="6" w:space="0" w:color="auto"/>
            </w:tcBorders>
            <w:shd w:val="clear" w:color="auto" w:fill="auto"/>
            <w:vAlign w:val="center"/>
          </w:tcPr>
          <w:p w14:paraId="0EC480DB" w14:textId="77777777" w:rsidR="005E5C32" w:rsidRPr="008F2EAF" w:rsidRDefault="005E5C32" w:rsidP="006E1C4F">
            <w:pPr>
              <w:pStyle w:val="TAH"/>
              <w:rPr>
                <w:rFonts w:cs="Arial"/>
                <w:lang w:eastAsia="en-US"/>
              </w:rPr>
            </w:pPr>
            <w:r w:rsidRPr="008F2EAF">
              <w:rPr>
                <w:rFonts w:cs="Arial"/>
                <w:lang w:eastAsia="en-US"/>
              </w:rPr>
              <w:t>Cell 1</w:t>
            </w:r>
          </w:p>
        </w:tc>
        <w:tc>
          <w:tcPr>
            <w:tcW w:w="1843" w:type="dxa"/>
            <w:gridSpan w:val="2"/>
            <w:tcBorders>
              <w:top w:val="single" w:sz="4" w:space="0" w:color="auto"/>
              <w:left w:val="single" w:sz="6" w:space="0" w:color="auto"/>
              <w:bottom w:val="single" w:sz="6" w:space="0" w:color="auto"/>
              <w:right w:val="single" w:sz="6" w:space="0" w:color="auto"/>
            </w:tcBorders>
            <w:shd w:val="clear" w:color="auto" w:fill="auto"/>
            <w:vAlign w:val="center"/>
          </w:tcPr>
          <w:p w14:paraId="23900AA8" w14:textId="77777777" w:rsidR="005E5C32" w:rsidRPr="008F2EAF" w:rsidRDefault="005E5C32" w:rsidP="006E1C4F">
            <w:pPr>
              <w:pStyle w:val="TAH"/>
              <w:rPr>
                <w:rFonts w:cs="Arial"/>
                <w:lang w:eastAsia="en-US"/>
              </w:rPr>
            </w:pPr>
            <w:r w:rsidRPr="008F2EAF">
              <w:rPr>
                <w:rFonts w:cs="Arial"/>
                <w:lang w:eastAsia="en-US"/>
              </w:rPr>
              <w:t>Cell 2</w:t>
            </w:r>
          </w:p>
        </w:tc>
        <w:tc>
          <w:tcPr>
            <w:tcW w:w="1984" w:type="dxa"/>
            <w:gridSpan w:val="3"/>
            <w:tcBorders>
              <w:top w:val="single" w:sz="4" w:space="0" w:color="auto"/>
              <w:left w:val="single" w:sz="6" w:space="0" w:color="auto"/>
              <w:bottom w:val="single" w:sz="6" w:space="0" w:color="auto"/>
              <w:right w:val="single" w:sz="4" w:space="0" w:color="auto"/>
            </w:tcBorders>
            <w:shd w:val="clear" w:color="auto" w:fill="auto"/>
            <w:vAlign w:val="center"/>
          </w:tcPr>
          <w:p w14:paraId="67F5923D"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5CF737E1" w14:textId="77777777" w:rsidTr="006E1C4F">
        <w:trPr>
          <w:trHeight w:hRule="exact" w:val="227"/>
        </w:trPr>
        <w:tc>
          <w:tcPr>
            <w:tcW w:w="214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5B2DBFC" w14:textId="77777777" w:rsidR="005E5C32" w:rsidRPr="008F2EAF" w:rsidRDefault="005E5C32" w:rsidP="006E1C4F">
            <w:pPr>
              <w:pStyle w:val="TAH"/>
              <w:rPr>
                <w:rFonts w:cs="Arial"/>
                <w:lang w:eastAsia="en-US"/>
              </w:rPr>
            </w:pPr>
          </w:p>
        </w:tc>
        <w:tc>
          <w:tcPr>
            <w:tcW w:w="144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9AE22B9" w14:textId="77777777" w:rsidR="005E5C32" w:rsidRPr="008F2EAF" w:rsidRDefault="005E5C32" w:rsidP="006E1C4F">
            <w:pPr>
              <w:pStyle w:val="TAH"/>
              <w:rPr>
                <w:rFonts w:cs="Arial"/>
                <w:lang w:eastAsia="en-US"/>
              </w:rPr>
            </w:pPr>
          </w:p>
        </w:tc>
        <w:tc>
          <w:tcPr>
            <w:tcW w:w="912" w:type="dxa"/>
            <w:tcBorders>
              <w:top w:val="single" w:sz="6" w:space="0" w:color="auto"/>
              <w:left w:val="single" w:sz="6" w:space="0" w:color="auto"/>
              <w:bottom w:val="single" w:sz="6" w:space="0" w:color="auto"/>
              <w:right w:val="single" w:sz="6" w:space="0" w:color="auto"/>
            </w:tcBorders>
            <w:shd w:val="clear" w:color="auto" w:fill="auto"/>
            <w:vAlign w:val="center"/>
          </w:tcPr>
          <w:p w14:paraId="7876D451" w14:textId="77777777" w:rsidR="005E5C32" w:rsidRPr="008F2EAF" w:rsidRDefault="005E5C32" w:rsidP="006E1C4F">
            <w:pPr>
              <w:pStyle w:val="TAH"/>
              <w:rPr>
                <w:rFonts w:cs="Arial"/>
                <w:lang w:eastAsia="en-US"/>
              </w:rPr>
            </w:pPr>
            <w:r w:rsidRPr="008F2EAF">
              <w:rPr>
                <w:rFonts w:cs="Arial"/>
                <w:lang w:eastAsia="en-US"/>
              </w:rPr>
              <w:t>T1</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BC21B6" w14:textId="77777777" w:rsidR="005E5C32" w:rsidRPr="008F2EAF" w:rsidRDefault="005E5C32" w:rsidP="006E1C4F">
            <w:pPr>
              <w:pStyle w:val="TAH"/>
              <w:rPr>
                <w:rFonts w:cs="Arial"/>
                <w:lang w:eastAsia="en-US"/>
              </w:rPr>
            </w:pPr>
            <w:r w:rsidRPr="008F2EAF">
              <w:rPr>
                <w:rFonts w:cs="Arial"/>
                <w:lang w:eastAsia="en-US"/>
              </w:rPr>
              <w:t>T2</w:t>
            </w:r>
          </w:p>
        </w:tc>
        <w:tc>
          <w:tcPr>
            <w:tcW w:w="1019" w:type="dxa"/>
            <w:tcBorders>
              <w:top w:val="single" w:sz="6" w:space="0" w:color="auto"/>
              <w:left w:val="single" w:sz="6" w:space="0" w:color="auto"/>
              <w:bottom w:val="single" w:sz="6" w:space="0" w:color="auto"/>
              <w:right w:val="single" w:sz="6" w:space="0" w:color="auto"/>
            </w:tcBorders>
            <w:shd w:val="clear" w:color="auto" w:fill="auto"/>
            <w:vAlign w:val="center"/>
          </w:tcPr>
          <w:p w14:paraId="29660761" w14:textId="77777777" w:rsidR="005E5C32" w:rsidRPr="008F2EAF" w:rsidRDefault="005E5C32" w:rsidP="006E1C4F">
            <w:pPr>
              <w:pStyle w:val="TAH"/>
              <w:rPr>
                <w:rFonts w:cs="Arial"/>
                <w:lang w:eastAsia="en-US"/>
              </w:rPr>
            </w:pPr>
            <w:r w:rsidRPr="008F2EAF">
              <w:rPr>
                <w:rFonts w:cs="Arial"/>
                <w:lang w:eastAsia="en-US"/>
              </w:rPr>
              <w:t>T1</w:t>
            </w:r>
          </w:p>
        </w:tc>
        <w:tc>
          <w:tcPr>
            <w:tcW w:w="824" w:type="dxa"/>
            <w:tcBorders>
              <w:top w:val="single" w:sz="6" w:space="0" w:color="auto"/>
              <w:left w:val="single" w:sz="6" w:space="0" w:color="auto"/>
              <w:bottom w:val="single" w:sz="6" w:space="0" w:color="auto"/>
              <w:right w:val="single" w:sz="6" w:space="0" w:color="auto"/>
            </w:tcBorders>
            <w:shd w:val="clear" w:color="auto" w:fill="auto"/>
            <w:vAlign w:val="center"/>
          </w:tcPr>
          <w:p w14:paraId="4A35D9EC" w14:textId="77777777" w:rsidR="005E5C32" w:rsidRPr="008F2EAF" w:rsidRDefault="005E5C32" w:rsidP="006E1C4F">
            <w:pPr>
              <w:pStyle w:val="TAH"/>
              <w:rPr>
                <w:rFonts w:cs="Arial"/>
                <w:lang w:eastAsia="en-US"/>
              </w:rPr>
            </w:pPr>
            <w:r w:rsidRPr="008F2EAF">
              <w:rPr>
                <w:rFonts w:cs="Arial"/>
                <w:lang w:eastAsia="en-US"/>
              </w:rPr>
              <w:t>T2</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EF620BC" w14:textId="77777777" w:rsidR="005E5C32" w:rsidRPr="008F2EAF" w:rsidRDefault="005E5C32" w:rsidP="006E1C4F">
            <w:pPr>
              <w:pStyle w:val="TAH"/>
              <w:rPr>
                <w:rFonts w:cs="Arial"/>
                <w:lang w:eastAsia="en-US"/>
              </w:rPr>
            </w:pPr>
            <w:r w:rsidRPr="008F2EAF">
              <w:rPr>
                <w:rFonts w:cs="Arial"/>
                <w:lang w:eastAsia="en-US"/>
              </w:rPr>
              <w:t>T1</w:t>
            </w:r>
          </w:p>
        </w:tc>
        <w:tc>
          <w:tcPr>
            <w:tcW w:w="992"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352724A" w14:textId="77777777" w:rsidR="005E5C32" w:rsidRPr="008F2EAF" w:rsidRDefault="005E5C32" w:rsidP="006E1C4F">
            <w:pPr>
              <w:jc w:val="center"/>
              <w:rPr>
                <w:sz w:val="18"/>
                <w:szCs w:val="18"/>
              </w:rPr>
            </w:pPr>
            <w:r w:rsidRPr="008F2EAF">
              <w:rPr>
                <w:sz w:val="18"/>
                <w:szCs w:val="18"/>
              </w:rPr>
              <w:t>T2</w:t>
            </w:r>
          </w:p>
        </w:tc>
      </w:tr>
      <w:tr w:rsidR="005E5C32" w:rsidRPr="008F2EAF" w14:paraId="25639662"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vAlign w:val="center"/>
          </w:tcPr>
          <w:p w14:paraId="13279905"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712605F7" w14:textId="77777777" w:rsidR="005E5C32" w:rsidRPr="008F2EAF" w:rsidRDefault="005E5C32" w:rsidP="001057F7">
            <w:pPr>
              <w:pStyle w:val="TAC"/>
              <w:rPr>
                <w:rFonts w:cs="Arial"/>
                <w:lang w:val="it-IT" w:eastAsia="en-US"/>
              </w:rPr>
            </w:pPr>
          </w:p>
        </w:tc>
        <w:tc>
          <w:tcPr>
            <w:tcW w:w="190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ABFDAED" w14:textId="77777777" w:rsidR="005E5C32" w:rsidRPr="008F2EAF" w:rsidRDefault="005E5C32" w:rsidP="001057F7">
            <w:pPr>
              <w:pStyle w:val="TAC"/>
              <w:rPr>
                <w:rFonts w:cs="Arial"/>
                <w:lang w:eastAsia="en-US"/>
              </w:rPr>
            </w:pPr>
            <w:r w:rsidRPr="008F2EAF">
              <w:rPr>
                <w:rFonts w:cs="Arial"/>
                <w:lang w:eastAsia="en-US"/>
              </w:rPr>
              <w:t>1</w:t>
            </w:r>
          </w:p>
        </w:tc>
        <w:tc>
          <w:tcPr>
            <w:tcW w:w="184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D3E9C3A" w14:textId="77777777" w:rsidR="005E5C32" w:rsidRPr="008F2EAF" w:rsidRDefault="005E5C32" w:rsidP="001057F7">
            <w:pPr>
              <w:pStyle w:val="TAC"/>
              <w:rPr>
                <w:rFonts w:cs="Arial"/>
                <w:lang w:eastAsia="en-US"/>
              </w:rPr>
            </w:pPr>
            <w:r w:rsidRPr="008F2EAF">
              <w:rPr>
                <w:rFonts w:cs="Arial"/>
                <w:lang w:eastAsia="en-US"/>
              </w:rPr>
              <w:t>2</w:t>
            </w:r>
          </w:p>
        </w:tc>
        <w:tc>
          <w:tcPr>
            <w:tcW w:w="1984"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5FC26A7" w14:textId="77777777" w:rsidR="005E5C32" w:rsidRPr="008F2EAF" w:rsidRDefault="005E5C32" w:rsidP="001057F7">
            <w:pPr>
              <w:pStyle w:val="TAC"/>
              <w:rPr>
                <w:rFonts w:cs="Arial"/>
                <w:lang w:eastAsia="en-US"/>
              </w:rPr>
            </w:pPr>
            <w:r w:rsidRPr="008F2EAF">
              <w:rPr>
                <w:rFonts w:cs="Arial"/>
                <w:lang w:eastAsia="en-US"/>
              </w:rPr>
              <w:t>3</w:t>
            </w:r>
          </w:p>
        </w:tc>
      </w:tr>
      <w:tr w:rsidR="005E5C32" w:rsidRPr="008F2EAF" w14:paraId="45155169"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788CEC8A" w14:textId="77777777" w:rsidR="005E5C32" w:rsidRPr="008F2EAF" w:rsidRDefault="005E5C32" w:rsidP="001057F7">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446" w:type="dxa"/>
            <w:tcBorders>
              <w:top w:val="single" w:sz="6" w:space="0" w:color="auto"/>
              <w:left w:val="single" w:sz="6" w:space="0" w:color="auto"/>
              <w:bottom w:val="single" w:sz="6" w:space="0" w:color="auto"/>
              <w:right w:val="single" w:sz="6" w:space="0" w:color="auto"/>
            </w:tcBorders>
            <w:shd w:val="clear" w:color="auto" w:fill="auto"/>
          </w:tcPr>
          <w:p w14:paraId="515B5A26" w14:textId="77777777" w:rsidR="005E5C32" w:rsidRPr="008F2EAF" w:rsidRDefault="005E5C32" w:rsidP="001057F7">
            <w:pPr>
              <w:pStyle w:val="TAC"/>
              <w:rPr>
                <w:rFonts w:cs="Arial"/>
                <w:lang w:eastAsia="en-US"/>
              </w:rPr>
            </w:pPr>
            <w:r w:rsidRPr="008F2EAF">
              <w:rPr>
                <w:rFonts w:cs="Arial"/>
                <w:bCs/>
                <w:lang w:eastAsia="en-US"/>
              </w:rPr>
              <w:t>MHz</w:t>
            </w:r>
          </w:p>
        </w:tc>
        <w:tc>
          <w:tcPr>
            <w:tcW w:w="190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89E52ED" w14:textId="77777777" w:rsidR="005E5C32" w:rsidRPr="008F2EAF" w:rsidRDefault="005E5C32" w:rsidP="001057F7">
            <w:pPr>
              <w:pStyle w:val="TAC"/>
              <w:rPr>
                <w:rFonts w:cs="Arial"/>
                <w:lang w:eastAsia="en-US"/>
              </w:rPr>
            </w:pPr>
            <w:r w:rsidRPr="008F2EAF">
              <w:rPr>
                <w:rFonts w:cs="Arial"/>
                <w:lang w:eastAsia="en-US"/>
              </w:rPr>
              <w:t>10</w:t>
            </w:r>
          </w:p>
        </w:tc>
        <w:tc>
          <w:tcPr>
            <w:tcW w:w="184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CE00FE3" w14:textId="77777777" w:rsidR="005E5C32" w:rsidRPr="008F2EAF" w:rsidRDefault="005E5C32" w:rsidP="001057F7">
            <w:pPr>
              <w:pStyle w:val="TAC"/>
              <w:rPr>
                <w:rFonts w:cs="Arial"/>
                <w:lang w:eastAsia="en-US"/>
              </w:rPr>
            </w:pPr>
            <w:r w:rsidRPr="008F2EAF">
              <w:rPr>
                <w:rFonts w:cs="Arial"/>
                <w:lang w:eastAsia="en-US"/>
              </w:rPr>
              <w:t>10</w:t>
            </w:r>
          </w:p>
        </w:tc>
        <w:tc>
          <w:tcPr>
            <w:tcW w:w="1984"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ACE3D60" w14:textId="77777777" w:rsidR="005E5C32" w:rsidRPr="008F2EAF" w:rsidRDefault="005E5C32" w:rsidP="001057F7">
            <w:pPr>
              <w:pStyle w:val="TAC"/>
              <w:rPr>
                <w:rFonts w:cs="Arial"/>
                <w:lang w:eastAsia="en-US"/>
              </w:rPr>
            </w:pPr>
            <w:r w:rsidRPr="008F2EAF">
              <w:rPr>
                <w:rFonts w:cs="Arial"/>
                <w:lang w:eastAsia="en-US"/>
              </w:rPr>
              <w:t>10</w:t>
            </w:r>
          </w:p>
        </w:tc>
      </w:tr>
      <w:tr w:rsidR="001057F7" w:rsidRPr="008F2EAF" w14:paraId="2EAA3D43" w14:textId="77777777" w:rsidTr="008A2ECE">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5DE0F233" w14:textId="77777777" w:rsidR="001057F7" w:rsidRPr="008F2EAF" w:rsidRDefault="001057F7" w:rsidP="001057F7">
            <w:pPr>
              <w:pStyle w:val="TAL"/>
              <w:rPr>
                <w:rFonts w:cs="Arial"/>
                <w:bCs/>
                <w:lang w:eastAsia="en-US"/>
              </w:rPr>
            </w:pPr>
            <w:r w:rsidRPr="008F2EAF">
              <w:rPr>
                <w:rFonts w:cs="Arial"/>
                <w:bCs/>
                <w:lang w:eastAsia="en-US"/>
              </w:rPr>
              <w:t>Correlation Matrix and Antenna Configuration</w:t>
            </w:r>
          </w:p>
        </w:tc>
        <w:tc>
          <w:tcPr>
            <w:tcW w:w="1446" w:type="dxa"/>
            <w:tcBorders>
              <w:top w:val="single" w:sz="6" w:space="0" w:color="auto"/>
              <w:left w:val="single" w:sz="6" w:space="0" w:color="auto"/>
              <w:bottom w:val="single" w:sz="6" w:space="0" w:color="auto"/>
              <w:right w:val="single" w:sz="6" w:space="0" w:color="auto"/>
            </w:tcBorders>
            <w:shd w:val="clear" w:color="auto" w:fill="auto"/>
          </w:tcPr>
          <w:p w14:paraId="19B86C31" w14:textId="77777777" w:rsidR="001057F7" w:rsidRPr="008F2EAF" w:rsidRDefault="001057F7" w:rsidP="001057F7">
            <w:pPr>
              <w:pStyle w:val="TAC"/>
              <w:rPr>
                <w:rFonts w:cs="Arial"/>
                <w:bCs/>
                <w:lang w:eastAsia="en-US"/>
              </w:rPr>
            </w:pPr>
          </w:p>
        </w:tc>
        <w:tc>
          <w:tcPr>
            <w:tcW w:w="1904" w:type="dxa"/>
            <w:gridSpan w:val="2"/>
            <w:tcBorders>
              <w:top w:val="single" w:sz="6" w:space="0" w:color="auto"/>
              <w:left w:val="single" w:sz="6" w:space="0" w:color="auto"/>
              <w:bottom w:val="single" w:sz="6" w:space="0" w:color="auto"/>
              <w:right w:val="single" w:sz="6" w:space="0" w:color="auto"/>
            </w:tcBorders>
            <w:shd w:val="clear" w:color="auto" w:fill="auto"/>
          </w:tcPr>
          <w:p w14:paraId="531B4939" w14:textId="77777777" w:rsidR="001057F7" w:rsidRPr="008F2EAF" w:rsidRDefault="001057F7" w:rsidP="001057F7">
            <w:pPr>
              <w:pStyle w:val="TAC"/>
              <w:rPr>
                <w:rFonts w:cs="Arial"/>
                <w:lang w:eastAsia="en-US"/>
              </w:rPr>
            </w:pPr>
            <w:r w:rsidRPr="008F2EAF">
              <w:rPr>
                <w:rFonts w:cs="Arial"/>
                <w:bCs/>
                <w:lang w:eastAsia="en-US"/>
              </w:rPr>
              <w:t>1x2</w:t>
            </w:r>
          </w:p>
        </w:tc>
        <w:tc>
          <w:tcPr>
            <w:tcW w:w="1843" w:type="dxa"/>
            <w:gridSpan w:val="2"/>
            <w:tcBorders>
              <w:top w:val="single" w:sz="6" w:space="0" w:color="auto"/>
              <w:left w:val="single" w:sz="6" w:space="0" w:color="auto"/>
              <w:bottom w:val="single" w:sz="6" w:space="0" w:color="auto"/>
              <w:right w:val="single" w:sz="6" w:space="0" w:color="auto"/>
            </w:tcBorders>
            <w:shd w:val="clear" w:color="auto" w:fill="auto"/>
          </w:tcPr>
          <w:p w14:paraId="58D4FD1A" w14:textId="77777777" w:rsidR="001057F7" w:rsidRPr="008F2EAF" w:rsidRDefault="001057F7" w:rsidP="001057F7">
            <w:pPr>
              <w:pStyle w:val="TAC"/>
              <w:rPr>
                <w:rFonts w:cs="Arial"/>
                <w:lang w:eastAsia="en-US"/>
              </w:rPr>
            </w:pPr>
            <w:r w:rsidRPr="008F2EAF">
              <w:rPr>
                <w:rFonts w:cs="Arial"/>
                <w:bCs/>
                <w:lang w:eastAsia="en-US"/>
              </w:rPr>
              <w:t>1x2 Low</w:t>
            </w:r>
          </w:p>
        </w:tc>
        <w:tc>
          <w:tcPr>
            <w:tcW w:w="1984" w:type="dxa"/>
            <w:gridSpan w:val="3"/>
            <w:tcBorders>
              <w:top w:val="single" w:sz="6" w:space="0" w:color="auto"/>
              <w:left w:val="single" w:sz="6" w:space="0" w:color="auto"/>
              <w:bottom w:val="single" w:sz="6" w:space="0" w:color="auto"/>
              <w:right w:val="single" w:sz="4" w:space="0" w:color="auto"/>
            </w:tcBorders>
            <w:shd w:val="clear" w:color="auto" w:fill="auto"/>
          </w:tcPr>
          <w:p w14:paraId="7DFEAFC6" w14:textId="77777777" w:rsidR="001057F7" w:rsidRPr="008F2EAF" w:rsidRDefault="001057F7" w:rsidP="001057F7">
            <w:pPr>
              <w:pStyle w:val="TAC"/>
              <w:rPr>
                <w:rFonts w:cs="Arial"/>
                <w:lang w:eastAsia="en-US"/>
              </w:rPr>
            </w:pPr>
            <w:r w:rsidRPr="008F2EAF">
              <w:rPr>
                <w:rFonts w:cs="Arial"/>
                <w:bCs/>
                <w:lang w:eastAsia="en-US"/>
              </w:rPr>
              <w:t>1x2 Low</w:t>
            </w:r>
          </w:p>
        </w:tc>
      </w:tr>
      <w:tr w:rsidR="005E5C32" w:rsidRPr="008F2EAF" w14:paraId="7E2E9484"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vAlign w:val="center"/>
          </w:tcPr>
          <w:p w14:paraId="53FCF068" w14:textId="77777777" w:rsidR="005E5C32" w:rsidRPr="008F2EAF" w:rsidRDefault="005E5C32" w:rsidP="001057F7">
            <w:pPr>
              <w:pStyle w:val="TAL"/>
              <w:rPr>
                <w:rFonts w:cs="Arial"/>
                <w:lang w:eastAsia="en-US"/>
              </w:rPr>
            </w:pPr>
            <w:r w:rsidRPr="008F2EAF">
              <w:rPr>
                <w:rFonts w:cs="Arial"/>
                <w:lang w:eastAsia="en-US"/>
              </w:rPr>
              <w:t>OCNG Patterns defined in A.3.2.2.1 (OP.1 TDD) and in A.3.2.2.2 (OP.2  TDD)</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299FA10C" w14:textId="77777777" w:rsidR="005E5C32" w:rsidRPr="008F2EAF" w:rsidRDefault="005E5C32" w:rsidP="001057F7">
            <w:pPr>
              <w:pStyle w:val="TAC"/>
              <w:rPr>
                <w:rFonts w:cs="Arial"/>
                <w:lang w:eastAsia="en-US"/>
              </w:rPr>
            </w:pPr>
          </w:p>
        </w:tc>
        <w:tc>
          <w:tcPr>
            <w:tcW w:w="190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BF205F9" w14:textId="77777777" w:rsidR="005E5C32" w:rsidRPr="008F2EAF" w:rsidRDefault="005E5C32" w:rsidP="001057F7">
            <w:pPr>
              <w:pStyle w:val="TAC"/>
              <w:rPr>
                <w:rFonts w:cs="Arial"/>
                <w:lang w:eastAsia="en-US"/>
              </w:rPr>
            </w:pPr>
            <w:r w:rsidRPr="008F2EAF">
              <w:rPr>
                <w:rFonts w:cs="Arial"/>
                <w:lang w:eastAsia="en-US"/>
              </w:rPr>
              <w:t>OP.1 TDD</w:t>
            </w:r>
          </w:p>
        </w:tc>
        <w:tc>
          <w:tcPr>
            <w:tcW w:w="184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EDC1FA3" w14:textId="77777777" w:rsidR="005E5C32" w:rsidRPr="008F2EAF" w:rsidRDefault="005E5C32" w:rsidP="001057F7">
            <w:pPr>
              <w:pStyle w:val="TAC"/>
              <w:rPr>
                <w:rFonts w:cs="Arial"/>
                <w:lang w:eastAsia="en-US"/>
              </w:rPr>
            </w:pPr>
            <w:r w:rsidRPr="008F2EAF">
              <w:rPr>
                <w:rFonts w:cs="Arial"/>
                <w:lang w:eastAsia="en-US"/>
              </w:rPr>
              <w:t>OP.2 TDD</w:t>
            </w:r>
          </w:p>
        </w:tc>
        <w:tc>
          <w:tcPr>
            <w:tcW w:w="1984"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DB68590" w14:textId="77777777" w:rsidR="005E5C32" w:rsidRPr="008F2EAF" w:rsidRDefault="005E5C32" w:rsidP="001057F7">
            <w:pPr>
              <w:pStyle w:val="TAC"/>
              <w:rPr>
                <w:rFonts w:cs="Arial"/>
                <w:lang w:eastAsia="en-US"/>
              </w:rPr>
            </w:pPr>
            <w:r w:rsidRPr="008F2EAF">
              <w:rPr>
                <w:rFonts w:cs="Arial"/>
                <w:lang w:eastAsia="en-US"/>
              </w:rPr>
              <w:t>OP.2 TDD</w:t>
            </w:r>
          </w:p>
        </w:tc>
      </w:tr>
      <w:tr w:rsidR="005E5C32" w:rsidRPr="008F2EAF" w14:paraId="52782289"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5C04766D" w14:textId="77777777" w:rsidR="005E5C32" w:rsidRPr="008F2EAF" w:rsidRDefault="005E5C32" w:rsidP="001057F7">
            <w:pPr>
              <w:pStyle w:val="TAL"/>
              <w:rPr>
                <w:rFonts w:cs="Arial"/>
                <w:lang w:eastAsia="en-US"/>
              </w:rPr>
            </w:pPr>
            <w:r w:rsidRPr="008F2EAF">
              <w:rPr>
                <w:rFonts w:cs="Arial"/>
                <w:bCs/>
                <w:lang w:eastAsia="en-US"/>
              </w:rPr>
              <w:t>PBCH_RA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324011C9"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F70BDB" w14:textId="77777777" w:rsidR="005E5C32" w:rsidRPr="008F2EAF" w:rsidRDefault="005E5C32" w:rsidP="001057F7">
            <w:pPr>
              <w:pStyle w:val="TAC"/>
              <w:rPr>
                <w:rFonts w:cs="Arial"/>
                <w:lang w:eastAsia="en-US"/>
              </w:rPr>
            </w:pPr>
            <w:r w:rsidRPr="008F2EAF">
              <w:rPr>
                <w:rFonts w:cs="Arial"/>
                <w:lang w:eastAsia="en-US"/>
              </w:rPr>
              <w:t>0</w:t>
            </w:r>
          </w:p>
        </w:tc>
        <w:tc>
          <w:tcPr>
            <w:tcW w:w="1843" w:type="dxa"/>
            <w:gridSpan w:val="2"/>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68EC778" w14:textId="77777777" w:rsidR="005E5C32" w:rsidRPr="008F2EAF" w:rsidRDefault="005E5C32" w:rsidP="001057F7">
            <w:pPr>
              <w:pStyle w:val="TAC"/>
              <w:rPr>
                <w:rFonts w:cs="Arial"/>
                <w:lang w:eastAsia="en-US"/>
              </w:rPr>
            </w:pPr>
            <w:r w:rsidRPr="008F2EAF">
              <w:rPr>
                <w:rFonts w:cs="Arial"/>
                <w:lang w:eastAsia="en-US"/>
              </w:rPr>
              <w:t>0</w:t>
            </w:r>
          </w:p>
        </w:tc>
        <w:tc>
          <w:tcPr>
            <w:tcW w:w="1984" w:type="dxa"/>
            <w:gridSpan w:val="3"/>
            <w:vMerge w:val="restart"/>
            <w:tcBorders>
              <w:top w:val="single" w:sz="6" w:space="0" w:color="auto"/>
              <w:left w:val="single" w:sz="6" w:space="0" w:color="auto"/>
              <w:bottom w:val="single" w:sz="6" w:space="0" w:color="auto"/>
              <w:right w:val="single" w:sz="4" w:space="0" w:color="auto"/>
            </w:tcBorders>
            <w:shd w:val="clear" w:color="auto" w:fill="auto"/>
            <w:vAlign w:val="center"/>
          </w:tcPr>
          <w:p w14:paraId="6E872A8C"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7A328B09"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65D1CE57" w14:textId="77777777" w:rsidR="005E5C32" w:rsidRPr="008F2EAF" w:rsidRDefault="005E5C32" w:rsidP="001057F7">
            <w:pPr>
              <w:pStyle w:val="TAL"/>
              <w:rPr>
                <w:rFonts w:cs="Arial"/>
                <w:lang w:eastAsia="en-US"/>
              </w:rPr>
            </w:pPr>
            <w:r w:rsidRPr="008F2EAF">
              <w:rPr>
                <w:rFonts w:cs="Arial"/>
                <w:bCs/>
                <w:lang w:eastAsia="en-US"/>
              </w:rPr>
              <w:t>PBCH_RB</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3CE5C103"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52A6F06"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7F21856"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7D9C8F4D" w14:textId="77777777" w:rsidR="005E5C32" w:rsidRPr="008F2EAF" w:rsidRDefault="005E5C32" w:rsidP="001057F7">
            <w:pPr>
              <w:pStyle w:val="TAC"/>
              <w:rPr>
                <w:rFonts w:cs="Arial"/>
                <w:lang w:eastAsia="en-US"/>
              </w:rPr>
            </w:pPr>
          </w:p>
        </w:tc>
      </w:tr>
      <w:tr w:rsidR="005E5C32" w:rsidRPr="008F2EAF" w14:paraId="7F16B030"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000CC119" w14:textId="77777777" w:rsidR="005E5C32" w:rsidRPr="008F2EAF" w:rsidRDefault="005E5C32" w:rsidP="001057F7">
            <w:pPr>
              <w:pStyle w:val="TAL"/>
              <w:rPr>
                <w:rFonts w:cs="Arial"/>
                <w:lang w:eastAsia="en-US"/>
              </w:rPr>
            </w:pPr>
            <w:r w:rsidRPr="008F2EAF">
              <w:rPr>
                <w:rFonts w:cs="Arial"/>
                <w:bCs/>
                <w:lang w:eastAsia="en-US"/>
              </w:rPr>
              <w:t>PSS_RA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0458940F"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534AADD"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608BB63F"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6ADB6DF8" w14:textId="77777777" w:rsidR="005E5C32" w:rsidRPr="008F2EAF" w:rsidRDefault="005E5C32" w:rsidP="001057F7">
            <w:pPr>
              <w:pStyle w:val="TAC"/>
              <w:rPr>
                <w:rFonts w:cs="Arial"/>
                <w:lang w:eastAsia="en-US"/>
              </w:rPr>
            </w:pPr>
          </w:p>
        </w:tc>
      </w:tr>
      <w:tr w:rsidR="005E5C32" w:rsidRPr="008F2EAF" w14:paraId="072B4AA7"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24720D43" w14:textId="77777777" w:rsidR="005E5C32" w:rsidRPr="008F2EAF" w:rsidRDefault="005E5C32" w:rsidP="001057F7">
            <w:pPr>
              <w:pStyle w:val="TAL"/>
              <w:rPr>
                <w:rFonts w:cs="Arial"/>
                <w:lang w:eastAsia="en-US"/>
              </w:rPr>
            </w:pPr>
            <w:r w:rsidRPr="008F2EAF">
              <w:rPr>
                <w:rFonts w:cs="Arial"/>
                <w:bCs/>
                <w:lang w:eastAsia="en-US"/>
              </w:rPr>
              <w:t>SSS_RA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46738580"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8D56840"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0E0D368B"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2BF23D6D" w14:textId="77777777" w:rsidR="005E5C32" w:rsidRPr="008F2EAF" w:rsidRDefault="005E5C32" w:rsidP="001057F7">
            <w:pPr>
              <w:pStyle w:val="TAC"/>
              <w:rPr>
                <w:rFonts w:cs="Arial"/>
                <w:lang w:eastAsia="en-US"/>
              </w:rPr>
            </w:pPr>
          </w:p>
        </w:tc>
      </w:tr>
      <w:tr w:rsidR="005E5C32" w:rsidRPr="008F2EAF" w14:paraId="522F8EE9"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22DBAA28" w14:textId="77777777" w:rsidR="005E5C32" w:rsidRPr="008F2EAF" w:rsidRDefault="005E5C32" w:rsidP="001057F7">
            <w:pPr>
              <w:pStyle w:val="TAL"/>
              <w:rPr>
                <w:rFonts w:cs="Arial"/>
                <w:lang w:eastAsia="en-US"/>
              </w:rPr>
            </w:pPr>
            <w:r w:rsidRPr="008F2EAF">
              <w:rPr>
                <w:rFonts w:cs="Arial"/>
                <w:bCs/>
                <w:lang w:eastAsia="en-US"/>
              </w:rPr>
              <w:t>PCFICH_RB</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601B90ED"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tcPr>
          <w:p w14:paraId="1C93D07B"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6DB1C63D"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tcPr>
          <w:p w14:paraId="580EFDE8" w14:textId="77777777" w:rsidR="005E5C32" w:rsidRPr="008F2EAF" w:rsidRDefault="005E5C32" w:rsidP="001057F7">
            <w:pPr>
              <w:pStyle w:val="TAC"/>
              <w:rPr>
                <w:rFonts w:cs="Arial"/>
                <w:lang w:eastAsia="en-US"/>
              </w:rPr>
            </w:pPr>
          </w:p>
        </w:tc>
      </w:tr>
      <w:tr w:rsidR="005E5C32" w:rsidRPr="008F2EAF" w14:paraId="37C97A56"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058A747D" w14:textId="77777777" w:rsidR="005E5C32" w:rsidRPr="008F2EAF" w:rsidRDefault="005E5C32" w:rsidP="001057F7">
            <w:pPr>
              <w:pStyle w:val="TAL"/>
              <w:rPr>
                <w:rFonts w:cs="Arial"/>
                <w:lang w:eastAsia="en-US"/>
              </w:rPr>
            </w:pPr>
            <w:r w:rsidRPr="008F2EAF">
              <w:rPr>
                <w:rFonts w:cs="Arial"/>
                <w:bCs/>
                <w:lang w:eastAsia="en-US"/>
              </w:rPr>
              <w:t>PHICH_RA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2BA38BD8"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3C38AC4B"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65369661"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7A33FEF8" w14:textId="77777777" w:rsidR="005E5C32" w:rsidRPr="008F2EAF" w:rsidRDefault="005E5C32" w:rsidP="001057F7">
            <w:pPr>
              <w:pStyle w:val="TAC"/>
              <w:rPr>
                <w:rFonts w:cs="Arial"/>
                <w:lang w:eastAsia="en-US"/>
              </w:rPr>
            </w:pPr>
          </w:p>
        </w:tc>
      </w:tr>
      <w:tr w:rsidR="005E5C32" w:rsidRPr="008F2EAF" w14:paraId="667B9745"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47671407" w14:textId="77777777" w:rsidR="005E5C32" w:rsidRPr="008F2EAF" w:rsidRDefault="005E5C32" w:rsidP="001057F7">
            <w:pPr>
              <w:pStyle w:val="TAL"/>
              <w:rPr>
                <w:rFonts w:cs="Arial"/>
                <w:lang w:eastAsia="en-US"/>
              </w:rPr>
            </w:pPr>
            <w:r w:rsidRPr="008F2EAF">
              <w:rPr>
                <w:rFonts w:cs="Arial"/>
                <w:bCs/>
                <w:lang w:eastAsia="en-US"/>
              </w:rPr>
              <w:t>PHICH_RB</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587821C4"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13B43226"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02F49C66"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7D209831" w14:textId="77777777" w:rsidR="005E5C32" w:rsidRPr="008F2EAF" w:rsidRDefault="005E5C32" w:rsidP="001057F7">
            <w:pPr>
              <w:pStyle w:val="TAC"/>
              <w:rPr>
                <w:rFonts w:cs="Arial"/>
                <w:lang w:eastAsia="en-US"/>
              </w:rPr>
            </w:pPr>
          </w:p>
        </w:tc>
      </w:tr>
      <w:tr w:rsidR="005E5C32" w:rsidRPr="008F2EAF" w14:paraId="6D4F3682"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2E673292" w14:textId="77777777" w:rsidR="005E5C32" w:rsidRPr="008F2EAF" w:rsidRDefault="005E5C32" w:rsidP="001057F7">
            <w:pPr>
              <w:pStyle w:val="TAL"/>
              <w:rPr>
                <w:rFonts w:cs="Arial"/>
                <w:lang w:eastAsia="en-US"/>
              </w:rPr>
            </w:pPr>
            <w:r w:rsidRPr="008F2EAF">
              <w:rPr>
                <w:rFonts w:cs="Arial"/>
                <w:bCs/>
                <w:lang w:eastAsia="en-US"/>
              </w:rPr>
              <w:t>PDCCH_RA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480BD239"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088C9D9E"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15875FC3"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05717982" w14:textId="77777777" w:rsidR="005E5C32" w:rsidRPr="008F2EAF" w:rsidRDefault="005E5C32" w:rsidP="001057F7">
            <w:pPr>
              <w:pStyle w:val="TAC"/>
              <w:rPr>
                <w:rFonts w:cs="Arial"/>
                <w:lang w:eastAsia="en-US"/>
              </w:rPr>
            </w:pPr>
          </w:p>
        </w:tc>
      </w:tr>
      <w:tr w:rsidR="005E5C32" w:rsidRPr="008F2EAF" w14:paraId="560D02F6"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12EB019B" w14:textId="77777777" w:rsidR="005E5C32" w:rsidRPr="008F2EAF" w:rsidRDefault="005E5C32" w:rsidP="001057F7">
            <w:pPr>
              <w:pStyle w:val="TAL"/>
              <w:rPr>
                <w:rFonts w:cs="Arial"/>
                <w:lang w:eastAsia="en-US"/>
              </w:rPr>
            </w:pPr>
            <w:r w:rsidRPr="008F2EAF">
              <w:rPr>
                <w:rFonts w:cs="Arial"/>
                <w:bCs/>
                <w:lang w:eastAsia="en-US"/>
              </w:rPr>
              <w:t>PDCCH_RB</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5CA94BD5"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tcPr>
          <w:p w14:paraId="65CF10E1"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3C77429"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tcPr>
          <w:p w14:paraId="25C01C5E" w14:textId="77777777" w:rsidR="005E5C32" w:rsidRPr="008F2EAF" w:rsidRDefault="005E5C32" w:rsidP="001057F7">
            <w:pPr>
              <w:pStyle w:val="TAC"/>
              <w:rPr>
                <w:rFonts w:cs="Arial"/>
                <w:lang w:eastAsia="en-US"/>
              </w:rPr>
            </w:pPr>
          </w:p>
        </w:tc>
      </w:tr>
      <w:tr w:rsidR="005E5C32" w:rsidRPr="008F2EAF" w14:paraId="4B36A05D"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4C3775C7" w14:textId="77777777" w:rsidR="005E5C32" w:rsidRPr="008F2EAF" w:rsidRDefault="005E5C32" w:rsidP="001057F7">
            <w:pPr>
              <w:pStyle w:val="TAL"/>
              <w:rPr>
                <w:rFonts w:cs="Arial"/>
                <w:lang w:eastAsia="en-US"/>
              </w:rPr>
            </w:pPr>
            <w:r w:rsidRPr="008F2EAF">
              <w:rPr>
                <w:rFonts w:cs="Arial"/>
                <w:bCs/>
                <w:lang w:eastAsia="en-US"/>
              </w:rPr>
              <w:t>PDSCH_RA</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06AE280A"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6242CBD1"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3791F601"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75975F79" w14:textId="77777777" w:rsidR="005E5C32" w:rsidRPr="008F2EAF" w:rsidRDefault="005E5C32" w:rsidP="001057F7">
            <w:pPr>
              <w:pStyle w:val="TAC"/>
              <w:rPr>
                <w:rFonts w:cs="Arial"/>
                <w:lang w:eastAsia="en-US"/>
              </w:rPr>
            </w:pPr>
          </w:p>
        </w:tc>
      </w:tr>
      <w:tr w:rsidR="005E5C32" w:rsidRPr="008F2EAF" w14:paraId="67DDB258"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tcPr>
          <w:p w14:paraId="09B2EFEC" w14:textId="77777777" w:rsidR="005E5C32" w:rsidRPr="008F2EAF" w:rsidRDefault="005E5C32" w:rsidP="001057F7">
            <w:pPr>
              <w:pStyle w:val="TAL"/>
              <w:rPr>
                <w:rFonts w:cs="Arial"/>
                <w:lang w:eastAsia="en-US"/>
              </w:rPr>
            </w:pPr>
            <w:r w:rsidRPr="008F2EAF">
              <w:rPr>
                <w:rFonts w:cs="Arial"/>
                <w:bCs/>
                <w:lang w:eastAsia="en-US"/>
              </w:rPr>
              <w:t>PDSCH_RB</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30AAE5EF"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2743DA51"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711B1CC1"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382B1552" w14:textId="77777777" w:rsidR="005E5C32" w:rsidRPr="008F2EAF" w:rsidRDefault="005E5C32" w:rsidP="001057F7">
            <w:pPr>
              <w:pStyle w:val="TAC"/>
              <w:rPr>
                <w:rFonts w:cs="Arial"/>
                <w:lang w:eastAsia="en-US"/>
              </w:rPr>
            </w:pPr>
          </w:p>
        </w:tc>
      </w:tr>
      <w:tr w:rsidR="005E5C32" w:rsidRPr="008F2EAF" w14:paraId="241BE648"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vAlign w:val="center"/>
          </w:tcPr>
          <w:p w14:paraId="3F0FC5B7"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5B20DEF6"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17166946"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51D1571B"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670774E2" w14:textId="77777777" w:rsidR="005E5C32" w:rsidRPr="008F2EAF" w:rsidRDefault="005E5C32" w:rsidP="001057F7">
            <w:pPr>
              <w:pStyle w:val="TAC"/>
              <w:rPr>
                <w:rFonts w:cs="Arial"/>
                <w:lang w:eastAsia="en-US"/>
              </w:rPr>
            </w:pPr>
          </w:p>
        </w:tc>
      </w:tr>
      <w:tr w:rsidR="005E5C32" w:rsidRPr="008F2EAF" w14:paraId="005D2449" w14:textId="77777777" w:rsidTr="006E1C4F">
        <w:trPr>
          <w:trHeight w:hRule="exact" w:val="227"/>
        </w:trPr>
        <w:tc>
          <w:tcPr>
            <w:tcW w:w="2145" w:type="dxa"/>
            <w:tcBorders>
              <w:top w:val="single" w:sz="6" w:space="0" w:color="auto"/>
              <w:left w:val="single" w:sz="4" w:space="0" w:color="auto"/>
              <w:bottom w:val="single" w:sz="6" w:space="0" w:color="auto"/>
              <w:right w:val="single" w:sz="6" w:space="0" w:color="auto"/>
            </w:tcBorders>
            <w:shd w:val="clear" w:color="auto" w:fill="auto"/>
            <w:vAlign w:val="center"/>
          </w:tcPr>
          <w:p w14:paraId="5D5E2C60" w14:textId="77777777" w:rsidR="005E5C32" w:rsidRPr="008F2EAF" w:rsidRDefault="005E5C32" w:rsidP="001057F7">
            <w:pPr>
              <w:pStyle w:val="TAL"/>
              <w:rPr>
                <w:rFonts w:cs="Arial"/>
                <w:lang w:eastAsia="en-US"/>
              </w:rPr>
            </w:pPr>
            <w:r w:rsidRPr="008F2EAF">
              <w:rPr>
                <w:rFonts w:cs="Arial"/>
                <w:lang w:eastAsia="en-US"/>
              </w:rPr>
              <w:t>OCNG_RB</w:t>
            </w:r>
            <w:r w:rsidRPr="008F2EAF">
              <w:rPr>
                <w:rFonts w:cs="Arial"/>
                <w:vertAlign w:val="superscript"/>
                <w:lang w:eastAsia="en-US"/>
              </w:rPr>
              <w:t>Note 1</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00D93F03" w14:textId="77777777" w:rsidR="005E5C32" w:rsidRPr="008F2EAF" w:rsidRDefault="005E5C32" w:rsidP="001057F7">
            <w:pPr>
              <w:pStyle w:val="TAC"/>
              <w:rPr>
                <w:rFonts w:cs="Arial"/>
                <w:lang w:eastAsia="en-US"/>
              </w:rPr>
            </w:pPr>
            <w:r w:rsidRPr="008F2EAF">
              <w:rPr>
                <w:rFonts w:cs="Arial"/>
                <w:lang w:eastAsia="en-US"/>
              </w:rPr>
              <w:t>dB</w:t>
            </w:r>
          </w:p>
        </w:tc>
        <w:tc>
          <w:tcPr>
            <w:tcW w:w="1904"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29530B4A" w14:textId="77777777" w:rsidR="005E5C32" w:rsidRPr="008F2EAF" w:rsidRDefault="005E5C32" w:rsidP="001057F7">
            <w:pPr>
              <w:pStyle w:val="TAC"/>
              <w:rPr>
                <w:rFonts w:cs="Arial"/>
                <w:lang w:eastAsia="en-US"/>
              </w:rPr>
            </w:pPr>
          </w:p>
        </w:tc>
        <w:tc>
          <w:tcPr>
            <w:tcW w:w="1843" w:type="dxa"/>
            <w:gridSpan w:val="2"/>
            <w:vMerge/>
            <w:tcBorders>
              <w:top w:val="single" w:sz="6" w:space="0" w:color="auto"/>
              <w:left w:val="single" w:sz="6" w:space="0" w:color="auto"/>
              <w:bottom w:val="single" w:sz="6" w:space="0" w:color="auto"/>
              <w:right w:val="single" w:sz="6" w:space="0" w:color="auto"/>
            </w:tcBorders>
            <w:shd w:val="clear" w:color="auto" w:fill="auto"/>
            <w:vAlign w:val="center"/>
          </w:tcPr>
          <w:p w14:paraId="71E4EE5F" w14:textId="77777777" w:rsidR="005E5C32" w:rsidRPr="008F2EAF" w:rsidRDefault="005E5C32" w:rsidP="001057F7">
            <w:pPr>
              <w:pStyle w:val="TAC"/>
              <w:rPr>
                <w:rFonts w:cs="Arial"/>
                <w:lang w:eastAsia="en-US"/>
              </w:rPr>
            </w:pPr>
          </w:p>
        </w:tc>
        <w:tc>
          <w:tcPr>
            <w:tcW w:w="1984" w:type="dxa"/>
            <w:gridSpan w:val="3"/>
            <w:vMerge/>
            <w:tcBorders>
              <w:top w:val="single" w:sz="6" w:space="0" w:color="auto"/>
              <w:left w:val="single" w:sz="6" w:space="0" w:color="auto"/>
              <w:bottom w:val="single" w:sz="6" w:space="0" w:color="auto"/>
              <w:right w:val="single" w:sz="4" w:space="0" w:color="auto"/>
            </w:tcBorders>
            <w:shd w:val="clear" w:color="auto" w:fill="auto"/>
            <w:vAlign w:val="center"/>
          </w:tcPr>
          <w:p w14:paraId="7699ABB5" w14:textId="77777777" w:rsidR="005E5C32" w:rsidRPr="008F2EAF" w:rsidRDefault="005E5C32" w:rsidP="001057F7">
            <w:pPr>
              <w:pStyle w:val="TAC"/>
              <w:rPr>
                <w:rFonts w:cs="Arial"/>
                <w:lang w:eastAsia="en-US"/>
              </w:rPr>
            </w:pPr>
          </w:p>
        </w:tc>
      </w:tr>
      <w:tr w:rsidR="005E5C32" w:rsidRPr="008F2EAF" w14:paraId="0FB147C8"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1045BCCB" w14:textId="77777777" w:rsidR="005E5C32" w:rsidRPr="008F2EAF" w:rsidRDefault="005E5C32" w:rsidP="001057F7">
            <w:pPr>
              <w:pStyle w:val="TAL"/>
              <w:rPr>
                <w:rFonts w:cs="Arial"/>
                <w:lang w:eastAsia="en-US"/>
              </w:rPr>
            </w:pPr>
            <w:r w:rsidRPr="008F2EAF">
              <w:rPr>
                <w:rFonts w:cs="Arial"/>
                <w:bCs/>
                <w:position w:val="-12"/>
                <w:lang w:eastAsia="en-US"/>
              </w:rPr>
              <w:object w:dxaOrig="400" w:dyaOrig="360" w14:anchorId="4CF49CC0">
                <v:shape id="_x0000_i1386" type="#_x0000_t75" style="width:20.1pt;height:18pt" o:ole="" fillcolor="window">
                  <v:imagedata r:id="rId10" o:title=""/>
                </v:shape>
                <o:OLEObject Type="Embed" ProgID="Equation.3" ShapeID="_x0000_i1386" DrawAspect="Content" ObjectID="_1578911589" r:id="rId413"/>
              </w:object>
            </w:r>
            <w:r w:rsidRPr="008F2EAF">
              <w:rPr>
                <w:rFonts w:cs="Arial"/>
                <w:bCs/>
                <w:vertAlign w:val="superscript"/>
                <w:lang w:eastAsia="en-US"/>
              </w:rPr>
              <w:t xml:space="preserve"> Note 3</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5E687B08" w14:textId="77777777" w:rsidR="005E5C32" w:rsidRPr="008F2EAF" w:rsidRDefault="005E5C32" w:rsidP="001057F7">
            <w:pPr>
              <w:pStyle w:val="TAC"/>
              <w:rPr>
                <w:rFonts w:cs="Arial"/>
                <w:bCs/>
                <w:lang w:eastAsia="en-US"/>
              </w:rPr>
            </w:pPr>
            <w:r w:rsidRPr="008F2EAF">
              <w:rPr>
                <w:rFonts w:cs="Arial"/>
                <w:bCs/>
                <w:lang w:eastAsia="en-US"/>
              </w:rPr>
              <w:t>dBm/15 kHz</w:t>
            </w:r>
          </w:p>
        </w:tc>
        <w:tc>
          <w:tcPr>
            <w:tcW w:w="5731" w:type="dxa"/>
            <w:gridSpan w:val="7"/>
            <w:tcBorders>
              <w:top w:val="single" w:sz="6" w:space="0" w:color="auto"/>
              <w:left w:val="single" w:sz="6" w:space="0" w:color="auto"/>
              <w:bottom w:val="single" w:sz="6" w:space="0" w:color="auto"/>
              <w:right w:val="single" w:sz="4" w:space="0" w:color="auto"/>
            </w:tcBorders>
            <w:shd w:val="clear" w:color="auto" w:fill="auto"/>
            <w:vAlign w:val="center"/>
          </w:tcPr>
          <w:p w14:paraId="6944CE75"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30D77128"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1F1B7F00" w14:textId="77777777" w:rsidR="005E5C32" w:rsidRPr="008F2EAF" w:rsidRDefault="005E5C32" w:rsidP="001057F7">
            <w:pPr>
              <w:pStyle w:val="TAL"/>
              <w:rPr>
                <w:rFonts w:cs="Arial"/>
                <w:lang w:eastAsia="en-US"/>
              </w:rPr>
            </w:pPr>
            <w:r w:rsidRPr="008F2EAF">
              <w:rPr>
                <w:rFonts w:cs="Arial"/>
                <w:bCs/>
                <w:lang w:eastAsia="en-US"/>
              </w:rPr>
              <w:t>RSRP</w:t>
            </w:r>
            <w:r w:rsidRPr="008F2EAF">
              <w:rPr>
                <w:rFonts w:cs="Arial"/>
                <w:bCs/>
                <w:vertAlign w:val="superscript"/>
                <w:lang w:eastAsia="en-US"/>
              </w:rPr>
              <w:t xml:space="preserve"> Note 4</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7CE3F771" w14:textId="77777777" w:rsidR="005E5C32" w:rsidRPr="008F2EAF" w:rsidRDefault="005E5C32" w:rsidP="001057F7">
            <w:pPr>
              <w:pStyle w:val="TAC"/>
              <w:rPr>
                <w:rFonts w:cs="Arial"/>
                <w:bCs/>
                <w:lang w:eastAsia="en-US"/>
              </w:rPr>
            </w:pPr>
            <w:r w:rsidRPr="008F2EAF">
              <w:rPr>
                <w:rFonts w:cs="Arial"/>
                <w:bCs/>
                <w:lang w:eastAsia="en-US"/>
              </w:rPr>
              <w:t>dBm/15 kHz</w:t>
            </w:r>
          </w:p>
        </w:tc>
        <w:tc>
          <w:tcPr>
            <w:tcW w:w="912" w:type="dxa"/>
            <w:tcBorders>
              <w:top w:val="single" w:sz="6" w:space="0" w:color="auto"/>
              <w:left w:val="single" w:sz="6" w:space="0" w:color="auto"/>
              <w:bottom w:val="single" w:sz="6" w:space="0" w:color="auto"/>
              <w:right w:val="single" w:sz="6" w:space="0" w:color="auto"/>
            </w:tcBorders>
            <w:shd w:val="clear" w:color="auto" w:fill="auto"/>
            <w:vAlign w:val="center"/>
          </w:tcPr>
          <w:p w14:paraId="50989F17" w14:textId="77777777" w:rsidR="005E5C32" w:rsidRPr="008F2EAF" w:rsidRDefault="005E5C32" w:rsidP="001057F7">
            <w:pPr>
              <w:pStyle w:val="TAC"/>
              <w:rPr>
                <w:rFonts w:cs="Arial"/>
                <w:lang w:eastAsia="en-US"/>
              </w:rPr>
            </w:pPr>
            <w:r w:rsidRPr="008F2EAF">
              <w:rPr>
                <w:rFonts w:cs="Arial"/>
                <w:lang w:eastAsia="en-US"/>
              </w:rPr>
              <w:t>-98</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A1C04B5" w14:textId="77777777" w:rsidR="005E5C32" w:rsidRPr="008F2EAF" w:rsidRDefault="005E5C32" w:rsidP="001057F7">
            <w:pPr>
              <w:pStyle w:val="TAC"/>
              <w:rPr>
                <w:rFonts w:cs="Arial"/>
                <w:lang w:eastAsia="en-US"/>
              </w:rPr>
            </w:pPr>
            <w:r w:rsidRPr="008F2EAF">
              <w:rPr>
                <w:rFonts w:cs="Arial"/>
                <w:lang w:eastAsia="en-US"/>
              </w:rPr>
              <w:t>-98</w:t>
            </w:r>
          </w:p>
        </w:tc>
        <w:tc>
          <w:tcPr>
            <w:tcW w:w="1019" w:type="dxa"/>
            <w:tcBorders>
              <w:top w:val="single" w:sz="6" w:space="0" w:color="auto"/>
              <w:left w:val="single" w:sz="6" w:space="0" w:color="auto"/>
              <w:bottom w:val="single" w:sz="6" w:space="0" w:color="auto"/>
              <w:right w:val="single" w:sz="6" w:space="0" w:color="auto"/>
            </w:tcBorders>
            <w:shd w:val="clear" w:color="auto" w:fill="auto"/>
            <w:vAlign w:val="center"/>
          </w:tcPr>
          <w:p w14:paraId="6FED54F0" w14:textId="77777777" w:rsidR="005E5C32" w:rsidRPr="008F2EAF" w:rsidRDefault="005E5C32" w:rsidP="001057F7">
            <w:pPr>
              <w:pStyle w:val="TAC"/>
              <w:rPr>
                <w:rFonts w:cs="Arial"/>
                <w:lang w:eastAsia="en-US"/>
              </w:rPr>
            </w:pPr>
            <w:r w:rsidRPr="008F2EAF">
              <w:rPr>
                <w:rFonts w:cs="Arial"/>
                <w:lang w:eastAsia="en-US"/>
              </w:rPr>
              <w:t>-inf</w:t>
            </w:r>
          </w:p>
        </w:tc>
        <w:tc>
          <w:tcPr>
            <w:tcW w:w="824" w:type="dxa"/>
            <w:tcBorders>
              <w:top w:val="single" w:sz="6" w:space="0" w:color="auto"/>
              <w:left w:val="single" w:sz="6" w:space="0" w:color="auto"/>
              <w:bottom w:val="single" w:sz="6" w:space="0" w:color="auto"/>
              <w:right w:val="single" w:sz="6" w:space="0" w:color="auto"/>
            </w:tcBorders>
            <w:shd w:val="clear" w:color="auto" w:fill="auto"/>
            <w:vAlign w:val="center"/>
          </w:tcPr>
          <w:p w14:paraId="7EE07C6F" w14:textId="77777777" w:rsidR="005E5C32" w:rsidRPr="008F2EAF" w:rsidRDefault="005E5C32" w:rsidP="001057F7">
            <w:pPr>
              <w:pStyle w:val="TAC"/>
              <w:rPr>
                <w:rFonts w:cs="Arial"/>
                <w:lang w:eastAsia="en-US"/>
              </w:rPr>
            </w:pPr>
            <w:r w:rsidRPr="008F2EAF">
              <w:rPr>
                <w:rFonts w:cs="Arial"/>
                <w:lang w:eastAsia="en-US"/>
              </w:rPr>
              <w:t>-95</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512BB45" w14:textId="77777777" w:rsidR="005E5C32" w:rsidRPr="008F2EAF" w:rsidRDefault="005E5C32" w:rsidP="001057F7">
            <w:pPr>
              <w:pStyle w:val="TAC"/>
              <w:rPr>
                <w:rFonts w:cs="Arial"/>
                <w:lang w:eastAsia="en-US"/>
              </w:rPr>
            </w:pPr>
            <w:r w:rsidRPr="008F2EAF">
              <w:rPr>
                <w:rFonts w:cs="Arial"/>
                <w:lang w:eastAsia="en-US"/>
              </w:rPr>
              <w:t>-inf</w:t>
            </w:r>
          </w:p>
        </w:tc>
        <w:tc>
          <w:tcPr>
            <w:tcW w:w="850" w:type="dxa"/>
            <w:tcBorders>
              <w:top w:val="single" w:sz="6" w:space="0" w:color="auto"/>
              <w:left w:val="single" w:sz="6" w:space="0" w:color="auto"/>
              <w:bottom w:val="single" w:sz="6" w:space="0" w:color="auto"/>
              <w:right w:val="single" w:sz="4" w:space="0" w:color="auto"/>
            </w:tcBorders>
            <w:shd w:val="clear" w:color="auto" w:fill="auto"/>
            <w:vAlign w:val="center"/>
          </w:tcPr>
          <w:p w14:paraId="3AA6ECCE" w14:textId="77777777" w:rsidR="005E5C32" w:rsidRPr="008F2EAF" w:rsidRDefault="005E5C32" w:rsidP="001057F7">
            <w:pPr>
              <w:pStyle w:val="TAC"/>
              <w:rPr>
                <w:rFonts w:cs="Arial"/>
                <w:lang w:eastAsia="en-US"/>
              </w:rPr>
            </w:pPr>
            <w:r w:rsidRPr="008F2EAF">
              <w:rPr>
                <w:rFonts w:cs="Arial"/>
                <w:lang w:eastAsia="en-US"/>
              </w:rPr>
              <w:t>-95</w:t>
            </w:r>
          </w:p>
        </w:tc>
      </w:tr>
      <w:tr w:rsidR="005E5C32" w:rsidRPr="008F2EAF" w14:paraId="31D3BDB6"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541CC899" w14:textId="77777777" w:rsidR="005E5C32" w:rsidRPr="008F2EAF" w:rsidRDefault="005E5C32" w:rsidP="001057F7">
            <w:pPr>
              <w:pStyle w:val="TAL"/>
              <w:rPr>
                <w:rFonts w:cs="Arial"/>
                <w:lang w:eastAsia="en-US"/>
              </w:rPr>
            </w:pPr>
            <w:r w:rsidRPr="008F2EAF">
              <w:rPr>
                <w:rFonts w:cs="Arial"/>
                <w:bCs/>
                <w:position w:val="-12"/>
                <w:lang w:eastAsia="en-US"/>
              </w:rPr>
              <w:object w:dxaOrig="620" w:dyaOrig="380" w14:anchorId="5F2E4E96">
                <v:shape id="_x0000_i1387" type="#_x0000_t75" style="width:30.9pt;height:18.9pt" o:ole="" fillcolor="window">
                  <v:imagedata r:id="rId8" o:title=""/>
                </v:shape>
                <o:OLEObject Type="Embed" ProgID="Equation.3" ShapeID="_x0000_i1387" DrawAspect="Content" ObjectID="_1578911590" r:id="rId414"/>
              </w:objec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6F4870D8" w14:textId="77777777" w:rsidR="005E5C32" w:rsidRPr="008F2EAF" w:rsidRDefault="005E5C32" w:rsidP="001057F7">
            <w:pPr>
              <w:pStyle w:val="TAC"/>
              <w:rPr>
                <w:rFonts w:cs="Arial"/>
                <w:bCs/>
                <w:lang w:eastAsia="en-US"/>
              </w:rPr>
            </w:pPr>
            <w:r w:rsidRPr="008F2EAF">
              <w:rPr>
                <w:rFonts w:cs="Arial"/>
                <w:bCs/>
                <w:lang w:eastAsia="en-US"/>
              </w:rPr>
              <w:t>dB</w:t>
            </w:r>
          </w:p>
        </w:tc>
        <w:tc>
          <w:tcPr>
            <w:tcW w:w="912" w:type="dxa"/>
            <w:tcBorders>
              <w:top w:val="single" w:sz="6" w:space="0" w:color="auto"/>
              <w:left w:val="single" w:sz="6" w:space="0" w:color="auto"/>
              <w:bottom w:val="single" w:sz="6" w:space="0" w:color="auto"/>
              <w:right w:val="single" w:sz="6" w:space="0" w:color="auto"/>
            </w:tcBorders>
            <w:shd w:val="clear" w:color="auto" w:fill="auto"/>
            <w:vAlign w:val="center"/>
          </w:tcPr>
          <w:p w14:paraId="491DF173" w14:textId="77777777" w:rsidR="005E5C32" w:rsidRPr="008F2EAF" w:rsidRDefault="005E5C32" w:rsidP="001057F7">
            <w:pPr>
              <w:pStyle w:val="TAC"/>
              <w:rPr>
                <w:rFonts w:cs="Arial"/>
                <w:lang w:eastAsia="en-US"/>
              </w:rPr>
            </w:pPr>
            <w:r w:rsidRPr="008F2EAF">
              <w:rPr>
                <w:rFonts w:cs="Arial"/>
                <w:lang w:eastAsia="en-US"/>
              </w:rPr>
              <w:t>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CC4A0AC" w14:textId="77777777" w:rsidR="005E5C32" w:rsidRPr="008F2EAF" w:rsidRDefault="005E5C32" w:rsidP="001057F7">
            <w:pPr>
              <w:pStyle w:val="TAC"/>
              <w:rPr>
                <w:rFonts w:cs="Arial"/>
                <w:lang w:eastAsia="en-US"/>
              </w:rPr>
            </w:pPr>
            <w:r w:rsidRPr="008F2EAF">
              <w:rPr>
                <w:rFonts w:cs="Arial"/>
                <w:lang w:eastAsia="en-US"/>
              </w:rPr>
              <w:t>0</w:t>
            </w:r>
          </w:p>
        </w:tc>
        <w:tc>
          <w:tcPr>
            <w:tcW w:w="1019" w:type="dxa"/>
            <w:tcBorders>
              <w:top w:val="single" w:sz="6" w:space="0" w:color="auto"/>
              <w:left w:val="single" w:sz="6" w:space="0" w:color="auto"/>
              <w:bottom w:val="single" w:sz="6" w:space="0" w:color="auto"/>
              <w:right w:val="single" w:sz="6" w:space="0" w:color="auto"/>
            </w:tcBorders>
            <w:shd w:val="clear" w:color="auto" w:fill="auto"/>
            <w:vAlign w:val="center"/>
          </w:tcPr>
          <w:p w14:paraId="3E549C6F" w14:textId="77777777" w:rsidR="005E5C32" w:rsidRPr="008F2EAF" w:rsidRDefault="005E5C32" w:rsidP="001057F7">
            <w:pPr>
              <w:pStyle w:val="TAC"/>
              <w:rPr>
                <w:rFonts w:cs="Arial"/>
                <w:lang w:eastAsia="en-US"/>
              </w:rPr>
            </w:pPr>
            <w:r w:rsidRPr="008F2EAF">
              <w:rPr>
                <w:rFonts w:cs="Arial"/>
                <w:lang w:eastAsia="en-US"/>
              </w:rPr>
              <w:t>-inf</w:t>
            </w:r>
          </w:p>
        </w:tc>
        <w:tc>
          <w:tcPr>
            <w:tcW w:w="824" w:type="dxa"/>
            <w:tcBorders>
              <w:top w:val="single" w:sz="6" w:space="0" w:color="auto"/>
              <w:left w:val="single" w:sz="6" w:space="0" w:color="auto"/>
              <w:bottom w:val="single" w:sz="6" w:space="0" w:color="auto"/>
              <w:right w:val="single" w:sz="6" w:space="0" w:color="auto"/>
            </w:tcBorders>
            <w:shd w:val="clear" w:color="auto" w:fill="auto"/>
            <w:vAlign w:val="center"/>
          </w:tcPr>
          <w:p w14:paraId="4F021FC5" w14:textId="77777777" w:rsidR="005E5C32" w:rsidRPr="008F2EAF" w:rsidRDefault="005E5C32" w:rsidP="001057F7">
            <w:pPr>
              <w:pStyle w:val="TAC"/>
              <w:rPr>
                <w:rFonts w:cs="Arial"/>
                <w:lang w:eastAsia="en-US"/>
              </w:rPr>
            </w:pPr>
            <w:r w:rsidRPr="008F2EAF">
              <w:rPr>
                <w:rFonts w:cs="Arial"/>
                <w:lang w:eastAsia="en-US"/>
              </w:rPr>
              <w:t>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F89B36B" w14:textId="77777777" w:rsidR="005E5C32" w:rsidRPr="008F2EAF" w:rsidRDefault="005E5C32" w:rsidP="001057F7">
            <w:pPr>
              <w:pStyle w:val="TAC"/>
              <w:rPr>
                <w:rFonts w:cs="Arial"/>
                <w:lang w:eastAsia="en-US"/>
              </w:rPr>
            </w:pPr>
            <w:r w:rsidRPr="008F2EAF">
              <w:rPr>
                <w:rFonts w:cs="Arial"/>
                <w:lang w:eastAsia="en-US"/>
              </w:rPr>
              <w:t>-inf</w:t>
            </w:r>
          </w:p>
        </w:tc>
        <w:tc>
          <w:tcPr>
            <w:tcW w:w="850" w:type="dxa"/>
            <w:tcBorders>
              <w:top w:val="single" w:sz="6" w:space="0" w:color="auto"/>
              <w:left w:val="single" w:sz="6" w:space="0" w:color="auto"/>
              <w:bottom w:val="single" w:sz="6" w:space="0" w:color="auto"/>
              <w:right w:val="single" w:sz="4" w:space="0" w:color="auto"/>
            </w:tcBorders>
            <w:shd w:val="clear" w:color="auto" w:fill="auto"/>
            <w:vAlign w:val="center"/>
          </w:tcPr>
          <w:p w14:paraId="00B4C41A" w14:textId="77777777" w:rsidR="005E5C32" w:rsidRPr="008F2EAF" w:rsidRDefault="005E5C32" w:rsidP="001057F7">
            <w:pPr>
              <w:pStyle w:val="TAC"/>
              <w:rPr>
                <w:rFonts w:cs="Arial"/>
                <w:lang w:eastAsia="en-US"/>
              </w:rPr>
            </w:pPr>
            <w:r w:rsidRPr="008F2EAF">
              <w:rPr>
                <w:rFonts w:cs="Arial"/>
                <w:lang w:eastAsia="en-US"/>
              </w:rPr>
              <w:t>3</w:t>
            </w:r>
          </w:p>
        </w:tc>
      </w:tr>
      <w:tr w:rsidR="005E5C32" w:rsidRPr="008F2EAF" w14:paraId="4627B08D"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2321C5AA" w14:textId="77777777" w:rsidR="005E5C32" w:rsidRPr="008F2EAF" w:rsidRDefault="005E5C32" w:rsidP="001057F7">
            <w:pPr>
              <w:pStyle w:val="TAL"/>
              <w:rPr>
                <w:rFonts w:cs="Arial"/>
                <w:lang w:eastAsia="en-US"/>
              </w:rPr>
            </w:pPr>
            <w:r w:rsidRPr="008F2EAF">
              <w:rPr>
                <w:rFonts w:cs="Arial"/>
                <w:bCs/>
                <w:lang w:eastAsia="en-US"/>
              </w:rPr>
              <w:t>SCH_RP</w:t>
            </w:r>
            <w:r w:rsidRPr="008F2EAF">
              <w:rPr>
                <w:rFonts w:cs="Arial"/>
                <w:bCs/>
                <w:vertAlign w:val="superscript"/>
                <w:lang w:eastAsia="en-US"/>
              </w:rPr>
              <w:t xml:space="preserve"> Note 4</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61A8C1DE" w14:textId="77777777" w:rsidR="005E5C32" w:rsidRPr="008F2EAF" w:rsidRDefault="005E5C32" w:rsidP="001057F7">
            <w:pPr>
              <w:pStyle w:val="TAC"/>
              <w:rPr>
                <w:rFonts w:cs="Arial"/>
                <w:bCs/>
                <w:lang w:eastAsia="en-US"/>
              </w:rPr>
            </w:pPr>
            <w:r w:rsidRPr="008F2EAF">
              <w:rPr>
                <w:rFonts w:cs="Arial"/>
                <w:bCs/>
                <w:lang w:eastAsia="en-US"/>
              </w:rPr>
              <w:t>dBm/15 kHz</w:t>
            </w:r>
          </w:p>
        </w:tc>
        <w:tc>
          <w:tcPr>
            <w:tcW w:w="912" w:type="dxa"/>
            <w:tcBorders>
              <w:top w:val="single" w:sz="6" w:space="0" w:color="auto"/>
              <w:left w:val="single" w:sz="6" w:space="0" w:color="auto"/>
              <w:bottom w:val="single" w:sz="6" w:space="0" w:color="auto"/>
              <w:right w:val="single" w:sz="6" w:space="0" w:color="auto"/>
            </w:tcBorders>
            <w:shd w:val="clear" w:color="auto" w:fill="auto"/>
            <w:vAlign w:val="center"/>
          </w:tcPr>
          <w:p w14:paraId="22223F33" w14:textId="77777777" w:rsidR="005E5C32" w:rsidRPr="008F2EAF" w:rsidRDefault="005E5C32" w:rsidP="001057F7">
            <w:pPr>
              <w:pStyle w:val="TAC"/>
              <w:rPr>
                <w:rFonts w:cs="Arial"/>
                <w:lang w:eastAsia="en-US"/>
              </w:rPr>
            </w:pPr>
            <w:r w:rsidRPr="008F2EAF">
              <w:rPr>
                <w:rFonts w:cs="Arial"/>
                <w:lang w:eastAsia="en-US"/>
              </w:rPr>
              <w:t>-98</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6DF45B8" w14:textId="77777777" w:rsidR="005E5C32" w:rsidRPr="008F2EAF" w:rsidRDefault="005E5C32" w:rsidP="001057F7">
            <w:pPr>
              <w:pStyle w:val="TAC"/>
              <w:rPr>
                <w:rFonts w:cs="Arial"/>
                <w:lang w:eastAsia="en-US"/>
              </w:rPr>
            </w:pPr>
            <w:r w:rsidRPr="008F2EAF">
              <w:rPr>
                <w:rFonts w:cs="Arial"/>
                <w:lang w:eastAsia="en-US"/>
              </w:rPr>
              <w:t>-98</w:t>
            </w:r>
          </w:p>
        </w:tc>
        <w:tc>
          <w:tcPr>
            <w:tcW w:w="1019" w:type="dxa"/>
            <w:tcBorders>
              <w:top w:val="single" w:sz="6" w:space="0" w:color="auto"/>
              <w:left w:val="single" w:sz="6" w:space="0" w:color="auto"/>
              <w:bottom w:val="single" w:sz="6" w:space="0" w:color="auto"/>
              <w:right w:val="single" w:sz="6" w:space="0" w:color="auto"/>
            </w:tcBorders>
            <w:shd w:val="clear" w:color="auto" w:fill="auto"/>
            <w:vAlign w:val="center"/>
          </w:tcPr>
          <w:p w14:paraId="0E82748B" w14:textId="77777777" w:rsidR="005E5C32" w:rsidRPr="008F2EAF" w:rsidRDefault="005E5C32" w:rsidP="001057F7">
            <w:pPr>
              <w:pStyle w:val="TAC"/>
              <w:rPr>
                <w:rFonts w:cs="Arial"/>
                <w:lang w:eastAsia="en-US"/>
              </w:rPr>
            </w:pPr>
            <w:r w:rsidRPr="008F2EAF">
              <w:rPr>
                <w:rFonts w:cs="Arial"/>
                <w:lang w:eastAsia="en-US"/>
              </w:rPr>
              <w:t>-inf</w:t>
            </w:r>
          </w:p>
        </w:tc>
        <w:tc>
          <w:tcPr>
            <w:tcW w:w="824" w:type="dxa"/>
            <w:tcBorders>
              <w:top w:val="single" w:sz="6" w:space="0" w:color="auto"/>
              <w:left w:val="single" w:sz="6" w:space="0" w:color="auto"/>
              <w:bottom w:val="single" w:sz="6" w:space="0" w:color="auto"/>
              <w:right w:val="single" w:sz="6" w:space="0" w:color="auto"/>
            </w:tcBorders>
            <w:shd w:val="clear" w:color="auto" w:fill="auto"/>
            <w:vAlign w:val="center"/>
          </w:tcPr>
          <w:p w14:paraId="3DBDC406" w14:textId="77777777" w:rsidR="005E5C32" w:rsidRPr="008F2EAF" w:rsidRDefault="005E5C32" w:rsidP="001057F7">
            <w:pPr>
              <w:pStyle w:val="TAC"/>
              <w:rPr>
                <w:rFonts w:cs="Arial"/>
                <w:lang w:eastAsia="en-US"/>
              </w:rPr>
            </w:pPr>
            <w:r w:rsidRPr="008F2EAF">
              <w:rPr>
                <w:rFonts w:cs="Arial"/>
                <w:lang w:eastAsia="en-US"/>
              </w:rPr>
              <w:t>-95</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415F79E" w14:textId="77777777" w:rsidR="005E5C32" w:rsidRPr="008F2EAF" w:rsidRDefault="005E5C32" w:rsidP="001057F7">
            <w:pPr>
              <w:pStyle w:val="TAC"/>
              <w:rPr>
                <w:rFonts w:cs="Arial"/>
                <w:lang w:eastAsia="en-US"/>
              </w:rPr>
            </w:pPr>
            <w:r w:rsidRPr="008F2EAF">
              <w:rPr>
                <w:rFonts w:cs="Arial"/>
                <w:lang w:eastAsia="en-US"/>
              </w:rPr>
              <w:t>-inf</w:t>
            </w:r>
          </w:p>
        </w:tc>
        <w:tc>
          <w:tcPr>
            <w:tcW w:w="850" w:type="dxa"/>
            <w:tcBorders>
              <w:top w:val="single" w:sz="6" w:space="0" w:color="auto"/>
              <w:left w:val="single" w:sz="6" w:space="0" w:color="auto"/>
              <w:bottom w:val="single" w:sz="6" w:space="0" w:color="auto"/>
              <w:right w:val="single" w:sz="4" w:space="0" w:color="auto"/>
            </w:tcBorders>
            <w:shd w:val="clear" w:color="auto" w:fill="auto"/>
            <w:vAlign w:val="center"/>
          </w:tcPr>
          <w:p w14:paraId="49C92F48" w14:textId="77777777" w:rsidR="005E5C32" w:rsidRPr="008F2EAF" w:rsidRDefault="005E5C32" w:rsidP="001057F7">
            <w:pPr>
              <w:pStyle w:val="TAC"/>
              <w:rPr>
                <w:rFonts w:cs="Arial"/>
                <w:lang w:eastAsia="en-US"/>
              </w:rPr>
            </w:pPr>
            <w:r w:rsidRPr="008F2EAF">
              <w:rPr>
                <w:rFonts w:cs="Arial"/>
                <w:lang w:eastAsia="en-US"/>
              </w:rPr>
              <w:t>-95</w:t>
            </w:r>
          </w:p>
        </w:tc>
      </w:tr>
      <w:tr w:rsidR="005E5C32" w:rsidRPr="008F2EAF" w14:paraId="59E976A9"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7BACF16D" w14:textId="77777777" w:rsidR="005E5C32" w:rsidRPr="008F2EAF" w:rsidRDefault="005E5C32" w:rsidP="001057F7">
            <w:pPr>
              <w:pStyle w:val="TAL"/>
              <w:rPr>
                <w:rFonts w:cs="Arial"/>
                <w:lang w:eastAsia="en-US"/>
              </w:rPr>
            </w:pPr>
            <w:r w:rsidRPr="008F2EAF">
              <w:rPr>
                <w:rFonts w:cs="Arial"/>
                <w:bCs/>
                <w:position w:val="-12"/>
                <w:lang w:eastAsia="en-US"/>
              </w:rPr>
              <w:object w:dxaOrig="800" w:dyaOrig="380" w14:anchorId="0E89AC5C">
                <v:shape id="_x0000_i1388" type="#_x0000_t75" style="width:39.9pt;height:18.9pt" o:ole="" fillcolor="window">
                  <v:imagedata r:id="rId12" o:title=""/>
                </v:shape>
                <o:OLEObject Type="Embed" ProgID="Equation.3" ShapeID="_x0000_i1388" DrawAspect="Content" ObjectID="_1578911591" r:id="rId415"/>
              </w:objec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34B6EB7E" w14:textId="77777777" w:rsidR="005E5C32" w:rsidRPr="008F2EAF" w:rsidRDefault="005E5C32" w:rsidP="001057F7">
            <w:pPr>
              <w:pStyle w:val="TAC"/>
              <w:rPr>
                <w:rFonts w:cs="Arial"/>
                <w:lang w:eastAsia="en-US"/>
              </w:rPr>
            </w:pPr>
            <w:r w:rsidRPr="008F2EAF">
              <w:rPr>
                <w:rFonts w:cs="Arial"/>
                <w:lang w:eastAsia="en-US"/>
              </w:rPr>
              <w:t>dB</w:t>
            </w:r>
          </w:p>
        </w:tc>
        <w:tc>
          <w:tcPr>
            <w:tcW w:w="912" w:type="dxa"/>
            <w:tcBorders>
              <w:top w:val="single" w:sz="6" w:space="0" w:color="auto"/>
              <w:left w:val="single" w:sz="6" w:space="0" w:color="auto"/>
              <w:bottom w:val="single" w:sz="6" w:space="0" w:color="auto"/>
              <w:right w:val="single" w:sz="6" w:space="0" w:color="auto"/>
            </w:tcBorders>
            <w:shd w:val="clear" w:color="auto" w:fill="auto"/>
            <w:vAlign w:val="center"/>
          </w:tcPr>
          <w:p w14:paraId="68751537" w14:textId="77777777" w:rsidR="005E5C32" w:rsidRPr="008F2EAF" w:rsidRDefault="005E5C32" w:rsidP="001057F7">
            <w:pPr>
              <w:pStyle w:val="TAC"/>
              <w:rPr>
                <w:rFonts w:cs="Arial"/>
                <w:lang w:eastAsia="en-US"/>
              </w:rPr>
            </w:pPr>
            <w:r w:rsidRPr="008F2EAF">
              <w:rPr>
                <w:rFonts w:cs="Arial"/>
                <w:lang w:eastAsia="en-US"/>
              </w:rPr>
              <w:t>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EBBD404" w14:textId="77777777" w:rsidR="005E5C32" w:rsidRPr="008F2EAF" w:rsidRDefault="005E5C32" w:rsidP="001057F7">
            <w:pPr>
              <w:pStyle w:val="TAC"/>
              <w:rPr>
                <w:rFonts w:cs="Arial"/>
                <w:lang w:eastAsia="en-US"/>
              </w:rPr>
            </w:pPr>
            <w:r w:rsidRPr="008F2EAF">
              <w:rPr>
                <w:rFonts w:cs="Arial"/>
                <w:lang w:eastAsia="en-US"/>
              </w:rPr>
              <w:t>0</w:t>
            </w:r>
          </w:p>
        </w:tc>
        <w:tc>
          <w:tcPr>
            <w:tcW w:w="1019" w:type="dxa"/>
            <w:tcBorders>
              <w:top w:val="single" w:sz="6" w:space="0" w:color="auto"/>
              <w:left w:val="single" w:sz="6" w:space="0" w:color="auto"/>
              <w:bottom w:val="single" w:sz="6" w:space="0" w:color="auto"/>
              <w:right w:val="single" w:sz="6" w:space="0" w:color="auto"/>
            </w:tcBorders>
            <w:shd w:val="clear" w:color="auto" w:fill="auto"/>
            <w:vAlign w:val="center"/>
          </w:tcPr>
          <w:p w14:paraId="36C19304" w14:textId="77777777" w:rsidR="005E5C32" w:rsidRPr="008F2EAF" w:rsidRDefault="005E5C32" w:rsidP="001057F7">
            <w:pPr>
              <w:pStyle w:val="TAC"/>
              <w:rPr>
                <w:rFonts w:cs="Arial"/>
                <w:lang w:eastAsia="en-US"/>
              </w:rPr>
            </w:pPr>
            <w:r w:rsidRPr="008F2EAF">
              <w:rPr>
                <w:rFonts w:cs="Arial"/>
                <w:lang w:eastAsia="en-US"/>
              </w:rPr>
              <w:t>-inf</w:t>
            </w:r>
          </w:p>
        </w:tc>
        <w:tc>
          <w:tcPr>
            <w:tcW w:w="824" w:type="dxa"/>
            <w:tcBorders>
              <w:top w:val="single" w:sz="6" w:space="0" w:color="auto"/>
              <w:left w:val="single" w:sz="6" w:space="0" w:color="auto"/>
              <w:bottom w:val="single" w:sz="6" w:space="0" w:color="auto"/>
              <w:right w:val="single" w:sz="6" w:space="0" w:color="auto"/>
            </w:tcBorders>
            <w:shd w:val="clear" w:color="auto" w:fill="auto"/>
            <w:vAlign w:val="center"/>
          </w:tcPr>
          <w:p w14:paraId="3B31DA25" w14:textId="77777777" w:rsidR="005E5C32" w:rsidRPr="008F2EAF" w:rsidRDefault="005E5C32" w:rsidP="001057F7">
            <w:pPr>
              <w:pStyle w:val="TAC"/>
              <w:rPr>
                <w:rFonts w:cs="Arial"/>
                <w:lang w:eastAsia="en-US"/>
              </w:rPr>
            </w:pPr>
            <w:r w:rsidRPr="008F2EAF">
              <w:rPr>
                <w:rFonts w:cs="Arial"/>
                <w:lang w:eastAsia="en-US"/>
              </w:rPr>
              <w:t>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28A812E" w14:textId="77777777" w:rsidR="005E5C32" w:rsidRPr="008F2EAF" w:rsidRDefault="005E5C32" w:rsidP="001057F7">
            <w:pPr>
              <w:pStyle w:val="TAC"/>
              <w:rPr>
                <w:rFonts w:cs="Arial"/>
                <w:lang w:eastAsia="en-US"/>
              </w:rPr>
            </w:pPr>
            <w:r w:rsidRPr="008F2EAF">
              <w:rPr>
                <w:rFonts w:cs="Arial"/>
                <w:lang w:eastAsia="en-US"/>
              </w:rPr>
              <w:t>-inf</w:t>
            </w:r>
          </w:p>
        </w:tc>
        <w:tc>
          <w:tcPr>
            <w:tcW w:w="850" w:type="dxa"/>
            <w:tcBorders>
              <w:top w:val="single" w:sz="6" w:space="0" w:color="auto"/>
              <w:left w:val="single" w:sz="6" w:space="0" w:color="auto"/>
              <w:bottom w:val="single" w:sz="6" w:space="0" w:color="auto"/>
              <w:right w:val="single" w:sz="4" w:space="0" w:color="auto"/>
            </w:tcBorders>
            <w:shd w:val="clear" w:color="auto" w:fill="auto"/>
            <w:vAlign w:val="center"/>
          </w:tcPr>
          <w:p w14:paraId="168A7CFB" w14:textId="77777777" w:rsidR="005E5C32" w:rsidRPr="008F2EAF" w:rsidRDefault="005E5C32" w:rsidP="001057F7">
            <w:pPr>
              <w:pStyle w:val="TAC"/>
              <w:rPr>
                <w:rFonts w:cs="Arial"/>
                <w:lang w:eastAsia="en-US"/>
              </w:rPr>
            </w:pPr>
            <w:r w:rsidRPr="008F2EAF">
              <w:rPr>
                <w:rFonts w:cs="Arial"/>
                <w:lang w:eastAsia="en-US"/>
              </w:rPr>
              <w:t>3</w:t>
            </w:r>
          </w:p>
        </w:tc>
      </w:tr>
      <w:tr w:rsidR="005E5C32" w:rsidRPr="008F2EAF" w14:paraId="09C266D4" w14:textId="77777777" w:rsidTr="006E1C4F">
        <w:tc>
          <w:tcPr>
            <w:tcW w:w="2145" w:type="dxa"/>
            <w:tcBorders>
              <w:top w:val="single" w:sz="6" w:space="0" w:color="auto"/>
              <w:left w:val="single" w:sz="4" w:space="0" w:color="auto"/>
              <w:bottom w:val="single" w:sz="6" w:space="0" w:color="auto"/>
              <w:right w:val="single" w:sz="6" w:space="0" w:color="auto"/>
            </w:tcBorders>
            <w:shd w:val="clear" w:color="auto" w:fill="auto"/>
          </w:tcPr>
          <w:p w14:paraId="6C7A1B31" w14:textId="77777777" w:rsidR="005E5C32" w:rsidRPr="008F2EAF" w:rsidRDefault="005E5C32" w:rsidP="001057F7">
            <w:pPr>
              <w:pStyle w:val="TAL"/>
              <w:rPr>
                <w:rFonts w:cs="Arial"/>
                <w:lang w:eastAsia="en-US"/>
              </w:rPr>
            </w:pPr>
            <w:r w:rsidRPr="008F2EAF">
              <w:rPr>
                <w:rFonts w:cs="Arial"/>
                <w:bCs/>
                <w:lang w:eastAsia="en-US"/>
              </w:rPr>
              <w:t>Propagation Condition</w:t>
            </w:r>
          </w:p>
        </w:tc>
        <w:tc>
          <w:tcPr>
            <w:tcW w:w="1446" w:type="dxa"/>
            <w:tcBorders>
              <w:top w:val="single" w:sz="6" w:space="0" w:color="auto"/>
              <w:left w:val="single" w:sz="6" w:space="0" w:color="auto"/>
              <w:bottom w:val="single" w:sz="6" w:space="0" w:color="auto"/>
              <w:right w:val="single" w:sz="6" w:space="0" w:color="auto"/>
            </w:tcBorders>
            <w:shd w:val="clear" w:color="auto" w:fill="auto"/>
            <w:vAlign w:val="center"/>
          </w:tcPr>
          <w:p w14:paraId="237212ED" w14:textId="77777777" w:rsidR="005E5C32" w:rsidRPr="008F2EAF" w:rsidRDefault="005E5C32" w:rsidP="001057F7">
            <w:pPr>
              <w:pStyle w:val="TAC"/>
              <w:rPr>
                <w:rFonts w:cs="Arial"/>
                <w:lang w:eastAsia="en-US"/>
              </w:rPr>
            </w:pPr>
          </w:p>
        </w:tc>
        <w:tc>
          <w:tcPr>
            <w:tcW w:w="190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A4CC5C4" w14:textId="77777777" w:rsidR="005E5C32" w:rsidRPr="008F2EAF" w:rsidRDefault="005E5C32" w:rsidP="001057F7">
            <w:pPr>
              <w:pStyle w:val="TAC"/>
              <w:rPr>
                <w:rFonts w:cs="Arial"/>
                <w:lang w:eastAsia="en-US"/>
              </w:rPr>
            </w:pPr>
            <w:r w:rsidRPr="008F2EAF">
              <w:rPr>
                <w:rFonts w:cs="Arial"/>
                <w:lang w:eastAsia="en-US"/>
              </w:rPr>
              <w:t>AWGN</w:t>
            </w:r>
          </w:p>
        </w:tc>
        <w:tc>
          <w:tcPr>
            <w:tcW w:w="184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E4BEED6" w14:textId="77777777" w:rsidR="005E5C32" w:rsidRPr="008F2EAF" w:rsidRDefault="005E5C32" w:rsidP="001057F7">
            <w:pPr>
              <w:pStyle w:val="TAC"/>
              <w:rPr>
                <w:rFonts w:cs="Arial"/>
                <w:lang w:eastAsia="en-US"/>
              </w:rPr>
            </w:pPr>
            <w:r w:rsidRPr="008F2EAF">
              <w:rPr>
                <w:rFonts w:cs="Arial"/>
                <w:lang w:eastAsia="en-US"/>
              </w:rPr>
              <w:t>ETU70</w:t>
            </w:r>
          </w:p>
        </w:tc>
        <w:tc>
          <w:tcPr>
            <w:tcW w:w="1984"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2163A2B" w14:textId="77777777" w:rsidR="005E5C32" w:rsidRPr="008F2EAF" w:rsidRDefault="005E5C32" w:rsidP="001057F7">
            <w:pPr>
              <w:pStyle w:val="TAC"/>
              <w:rPr>
                <w:rFonts w:cs="Arial"/>
                <w:lang w:eastAsia="en-US"/>
              </w:rPr>
            </w:pPr>
            <w:r w:rsidRPr="008F2EAF">
              <w:rPr>
                <w:rFonts w:cs="Arial"/>
                <w:lang w:eastAsia="en-US"/>
              </w:rPr>
              <w:t>ETU70</w:t>
            </w:r>
          </w:p>
        </w:tc>
      </w:tr>
      <w:tr w:rsidR="005E5C32" w:rsidRPr="008F2EAF" w14:paraId="7C8446D8" w14:textId="77777777" w:rsidTr="006E1C4F">
        <w:tc>
          <w:tcPr>
            <w:tcW w:w="9322" w:type="dxa"/>
            <w:gridSpan w:val="9"/>
            <w:tcBorders>
              <w:top w:val="single" w:sz="6" w:space="0" w:color="auto"/>
              <w:left w:val="single" w:sz="4" w:space="0" w:color="auto"/>
              <w:bottom w:val="single" w:sz="4" w:space="0" w:color="auto"/>
              <w:right w:val="single" w:sz="4" w:space="0" w:color="auto"/>
            </w:tcBorders>
            <w:shd w:val="clear" w:color="auto" w:fill="auto"/>
          </w:tcPr>
          <w:p w14:paraId="01EF9961"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all cells are fully allocated and a constant total transmitted power spectral density is achieved for all OFDM symbols.</w:t>
            </w:r>
          </w:p>
          <w:p w14:paraId="5FDBC0DB"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en-US"/>
              </w:rPr>
              <w:tab/>
              <w:t>The resources for uplink transmission are assigned to the UE prior to the start of time period T2.</w:t>
            </w:r>
          </w:p>
          <w:p w14:paraId="0C826842"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position w:val="-12"/>
                <w:lang w:eastAsia="en-US"/>
              </w:rPr>
              <w:object w:dxaOrig="400" w:dyaOrig="360" w14:anchorId="52A5ED0F">
                <v:shape id="_x0000_i1389" type="#_x0000_t75" style="width:20.1pt;height:18pt" o:ole="" fillcolor="window">
                  <v:imagedata r:id="rId10" o:title=""/>
                </v:shape>
                <o:OLEObject Type="Embed" ProgID="Equation.3" ShapeID="_x0000_i1389" DrawAspect="Content" ObjectID="_1578911592" r:id="rId416"/>
              </w:object>
            </w:r>
            <w:r w:rsidRPr="008F2EAF">
              <w:rPr>
                <w:rFonts w:cs="Arial"/>
                <w:lang w:eastAsia="en-US"/>
              </w:rPr>
              <w:t xml:space="preserve"> to be fulfilled.</w:t>
            </w:r>
          </w:p>
          <w:p w14:paraId="01E6562A"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RSRP and SCH_RP levels have been derived from other parameters for information purposes. They are not settable parameters themselves.</w:t>
            </w:r>
          </w:p>
        </w:tc>
      </w:tr>
    </w:tbl>
    <w:p w14:paraId="799ED882" w14:textId="77777777" w:rsidR="005E5C32" w:rsidRPr="00661533" w:rsidRDefault="005E5C32" w:rsidP="005E5C32"/>
    <w:p w14:paraId="5DE4F6B9" w14:textId="77777777" w:rsidR="005E5C32" w:rsidRPr="00661533" w:rsidRDefault="005E5C32" w:rsidP="005865F6">
      <w:pPr>
        <w:pStyle w:val="Heading5"/>
        <w:rPr>
          <w:snapToGrid w:val="0"/>
        </w:rPr>
      </w:pPr>
      <w:bookmarkStart w:id="200" w:name="_Toc383691525"/>
      <w:r w:rsidRPr="00661533">
        <w:rPr>
          <w:snapToGrid w:val="0"/>
        </w:rPr>
        <w:t>A.8.11.2.2</w:t>
      </w:r>
      <w:r w:rsidRPr="00661533">
        <w:rPr>
          <w:snapToGrid w:val="0"/>
        </w:rPr>
        <w:tab/>
        <w:t>Test Requirements</w:t>
      </w:r>
      <w:bookmarkEnd w:id="200"/>
    </w:p>
    <w:p w14:paraId="33DA0F05" w14:textId="77777777" w:rsidR="005E5C32" w:rsidRPr="00661533" w:rsidRDefault="005E5C32" w:rsidP="005E5C32">
      <w:pPr>
        <w:rPr>
          <w:rFonts w:ascii="Arial" w:hAnsi="Arial" w:cs="Arial"/>
          <w:bCs/>
          <w:sz w:val="18"/>
          <w:szCs w:val="18"/>
        </w:rPr>
      </w:pPr>
      <w:r w:rsidRPr="00661533">
        <w:rPr>
          <w:rFonts w:cs="v4.2.0"/>
        </w:rPr>
        <w:t>The UE shall send one Event A3 triggered measurement report for cell 2 with a measurement reporting delay less than 7680 ms from the beginning of time period T2.</w:t>
      </w:r>
    </w:p>
    <w:p w14:paraId="4F7EF74D" w14:textId="77777777" w:rsidR="005E5C32" w:rsidRPr="00661533" w:rsidRDefault="005E5C32" w:rsidP="005E5C32">
      <w:pPr>
        <w:rPr>
          <w:rFonts w:cs="v4.2.0"/>
        </w:rPr>
      </w:pPr>
      <w:r w:rsidRPr="00661533">
        <w:rPr>
          <w:rFonts w:cs="v4.2.0"/>
        </w:rPr>
        <w:t>The UE shall send one Event A3 triggered measurement report for cell 3 with a measurement reporting delay less than 7680 ms from the beginning of time period T2.</w:t>
      </w:r>
    </w:p>
    <w:p w14:paraId="54E21F8F"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01E1A1F2" w14:textId="77777777" w:rsidR="005E5C32" w:rsidRPr="00661533" w:rsidRDefault="005E5C32" w:rsidP="005E5C32">
      <w:pPr>
        <w:rPr>
          <w:rFonts w:cs="v4.2.0"/>
        </w:rPr>
      </w:pPr>
      <w:r w:rsidRPr="00661533">
        <w:rPr>
          <w:rFonts w:cs="v4.2.0"/>
        </w:rPr>
        <w:t>The rate of correct events observed during repeated tests shall be at least 90%.</w:t>
      </w:r>
    </w:p>
    <w:p w14:paraId="480E7118"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D1577B1" w14:textId="77777777" w:rsidR="005E5C32" w:rsidRPr="00661533" w:rsidRDefault="005E5C32" w:rsidP="005865F6">
      <w:pPr>
        <w:pStyle w:val="Heading4"/>
      </w:pPr>
      <w:bookmarkStart w:id="201" w:name="_Toc383691526"/>
      <w:r w:rsidRPr="00661533">
        <w:lastRenderedPageBreak/>
        <w:t>A.8.11.3</w:t>
      </w:r>
      <w:r w:rsidRPr="00661533">
        <w:tab/>
        <w:t>E-UTRAN FDD-FDD Inter-frequency and UTRAN FDD event triggered reporting under fading propagation conditions</w:t>
      </w:r>
      <w:bookmarkEnd w:id="201"/>
    </w:p>
    <w:p w14:paraId="6B9DA733" w14:textId="77777777" w:rsidR="005E5C32" w:rsidRPr="00661533" w:rsidRDefault="005E5C32" w:rsidP="005865F6">
      <w:pPr>
        <w:pStyle w:val="Heading5"/>
        <w:rPr>
          <w:snapToGrid w:val="0"/>
        </w:rPr>
      </w:pPr>
      <w:bookmarkStart w:id="202" w:name="_Toc383691527"/>
      <w:r w:rsidRPr="00661533">
        <w:rPr>
          <w:snapToGrid w:val="0"/>
        </w:rPr>
        <w:t>A.8.11.3.1</w:t>
      </w:r>
      <w:r w:rsidRPr="00661533">
        <w:rPr>
          <w:snapToGrid w:val="0"/>
        </w:rPr>
        <w:tab/>
        <w:t>Test Purpose and Environment</w:t>
      </w:r>
      <w:bookmarkEnd w:id="202"/>
    </w:p>
    <w:p w14:paraId="1A2450EE" w14:textId="77777777" w:rsidR="005E5C32" w:rsidRPr="00661533" w:rsidRDefault="005E5C32" w:rsidP="005E5C32">
      <w:pPr>
        <w:rPr>
          <w:rFonts w:cs="v4.2.0"/>
        </w:rPr>
      </w:pPr>
      <w:r w:rsidRPr="00661533">
        <w:rPr>
          <w:rFonts w:cs="v4.2.0"/>
        </w:rPr>
        <w:t>The purpose of this test is to verify that the UE makes correct reporting of an event when doing inter frequency and UTRAN FDD measurements. This test will partly verify the FDD-FDD inter-frequency cell search requirements in clause 8.1.2.3 and the E-UTRAN FDD- UTRAN FDD cell search requirements in clause 8.1.2.4.1.</w:t>
      </w:r>
    </w:p>
    <w:p w14:paraId="7E41889C" w14:textId="77777777" w:rsidR="005E5C32" w:rsidRPr="00661533" w:rsidRDefault="005E5C32" w:rsidP="005E5C32">
      <w:pPr>
        <w:rPr>
          <w:rFonts w:cs="v4.2.0"/>
        </w:rPr>
      </w:pPr>
      <w:r w:rsidRPr="00661533">
        <w:rPr>
          <w:rFonts w:cs="v4.2.0"/>
        </w:rPr>
        <w:t>The test parameters are given in Tables A.8.11.3.1-1, A.8.11.3.1-2 and A.8.11.3.1-3. In this test, there are two cells on different carrier frequencies and one cell on UTRAN carrier frequency and gap pattern configuration # 0 as defined in Table 8.1.2.1-1 is provided.</w:t>
      </w:r>
    </w:p>
    <w:p w14:paraId="3322B3D2" w14:textId="77777777" w:rsidR="005E5C32" w:rsidRPr="00661533" w:rsidRDefault="005E5C32" w:rsidP="005E5C32">
      <w:pPr>
        <w:rPr>
          <w:rFonts w:cs="v4.2.0"/>
        </w:rPr>
      </w:pPr>
      <w:r w:rsidRPr="00661533">
        <w:t>In the measurement control information, it is indicated to the UE that event-triggered reporting with Event A3 and B2 is used. The test consists of two successive time periods, with time duration of T1 and T2 respectively. During time duration T1, the UE shall not have any timing information of cell 2 and cell 3.</w:t>
      </w:r>
    </w:p>
    <w:p w14:paraId="55594F89" w14:textId="77777777" w:rsidR="005E5C32" w:rsidRPr="00661533" w:rsidRDefault="005E5C32" w:rsidP="005E5C32">
      <w:pPr>
        <w:pStyle w:val="TH"/>
      </w:pPr>
      <w:r w:rsidRPr="00661533">
        <w:t xml:space="preserve">Table A.8.11.3.1-1: </w:t>
      </w:r>
      <w:r w:rsidRPr="00661533">
        <w:rPr>
          <w:rFonts w:cs="v4.2.0"/>
        </w:rPr>
        <w:t>General test parameters for Combined inter-frequency and UTRAN event triggered reporting in fading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0"/>
        <w:gridCol w:w="687"/>
        <w:gridCol w:w="2694"/>
        <w:gridCol w:w="3888"/>
      </w:tblGrid>
      <w:tr w:rsidR="005E5C32" w:rsidRPr="008F2EAF" w14:paraId="40D44088" w14:textId="77777777" w:rsidTr="006E1C4F">
        <w:trPr>
          <w:cantSplit/>
        </w:trPr>
        <w:tc>
          <w:tcPr>
            <w:tcW w:w="3210" w:type="dxa"/>
          </w:tcPr>
          <w:p w14:paraId="5E4D2936" w14:textId="77777777" w:rsidR="005E5C32" w:rsidRPr="008F2EAF" w:rsidRDefault="005E5C32" w:rsidP="006E1C4F">
            <w:pPr>
              <w:pStyle w:val="TAH"/>
              <w:rPr>
                <w:rFonts w:cs="Arial"/>
                <w:lang w:eastAsia="en-US"/>
              </w:rPr>
            </w:pPr>
            <w:r w:rsidRPr="008F2EAF">
              <w:rPr>
                <w:rFonts w:cs="Arial"/>
                <w:lang w:eastAsia="en-US"/>
              </w:rPr>
              <w:t>Parameter</w:t>
            </w:r>
          </w:p>
        </w:tc>
        <w:tc>
          <w:tcPr>
            <w:tcW w:w="687" w:type="dxa"/>
          </w:tcPr>
          <w:p w14:paraId="5132F2C7"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2A98A74B" w14:textId="77777777" w:rsidR="005E5C32" w:rsidRPr="008F2EAF" w:rsidRDefault="005E5C32" w:rsidP="006E1C4F">
            <w:pPr>
              <w:pStyle w:val="TAH"/>
              <w:rPr>
                <w:rFonts w:cs="Arial"/>
                <w:lang w:eastAsia="en-US"/>
              </w:rPr>
            </w:pPr>
            <w:r w:rsidRPr="008F2EAF">
              <w:rPr>
                <w:rFonts w:cs="Arial"/>
                <w:lang w:eastAsia="en-US"/>
              </w:rPr>
              <w:t>Value</w:t>
            </w:r>
          </w:p>
        </w:tc>
        <w:tc>
          <w:tcPr>
            <w:tcW w:w="3888" w:type="dxa"/>
          </w:tcPr>
          <w:p w14:paraId="3D56AA6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6CEAB97" w14:textId="77777777" w:rsidTr="006E1C4F">
        <w:trPr>
          <w:cantSplit/>
        </w:trPr>
        <w:tc>
          <w:tcPr>
            <w:tcW w:w="3210" w:type="dxa"/>
          </w:tcPr>
          <w:p w14:paraId="29BC78B3"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687" w:type="dxa"/>
          </w:tcPr>
          <w:p w14:paraId="3E6F35F5" w14:textId="77777777" w:rsidR="005E5C32" w:rsidRPr="008F2EAF" w:rsidRDefault="005E5C32" w:rsidP="006E1C4F">
            <w:pPr>
              <w:pStyle w:val="TAL"/>
              <w:rPr>
                <w:rFonts w:cs="Arial"/>
                <w:lang w:val="sv-SE" w:eastAsia="en-US"/>
              </w:rPr>
            </w:pPr>
          </w:p>
        </w:tc>
        <w:tc>
          <w:tcPr>
            <w:tcW w:w="2694" w:type="dxa"/>
          </w:tcPr>
          <w:p w14:paraId="4B75C40E"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888" w:type="dxa"/>
          </w:tcPr>
          <w:p w14:paraId="7FEF34EF"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2DEB1573" w14:textId="77777777" w:rsidTr="006E1C4F">
        <w:trPr>
          <w:cantSplit/>
        </w:trPr>
        <w:tc>
          <w:tcPr>
            <w:tcW w:w="3210" w:type="dxa"/>
          </w:tcPr>
          <w:p w14:paraId="11996F97" w14:textId="77777777" w:rsidR="005E5C32" w:rsidRPr="008F2EAF" w:rsidRDefault="005E5C32" w:rsidP="006E1C4F">
            <w:pPr>
              <w:pStyle w:val="TAL"/>
              <w:rPr>
                <w:rFonts w:cs="Arial"/>
                <w:lang w:eastAsia="en-US"/>
              </w:rPr>
            </w:pPr>
            <w:r w:rsidRPr="008F2EAF">
              <w:rPr>
                <w:rFonts w:cs="Arial"/>
                <w:lang w:eastAsia="en-US"/>
              </w:rPr>
              <w:t>PCFICH/PDCCH/PHICH parameters</w:t>
            </w:r>
          </w:p>
          <w:p w14:paraId="465A9C04" w14:textId="77777777" w:rsidR="005E5C32" w:rsidRPr="008F2EAF" w:rsidRDefault="005E5C32" w:rsidP="006E1C4F">
            <w:pPr>
              <w:pStyle w:val="TAL"/>
              <w:rPr>
                <w:rFonts w:cs="Arial"/>
                <w:lang w:eastAsia="en-US"/>
              </w:rPr>
            </w:pPr>
            <w:r w:rsidRPr="008F2EAF">
              <w:rPr>
                <w:rFonts w:cs="Arial"/>
                <w:lang w:eastAsia="en-US"/>
              </w:rPr>
              <w:t>(E-UTRAN FDD)</w:t>
            </w:r>
          </w:p>
        </w:tc>
        <w:tc>
          <w:tcPr>
            <w:tcW w:w="687" w:type="dxa"/>
          </w:tcPr>
          <w:p w14:paraId="1D202D15" w14:textId="77777777" w:rsidR="005E5C32" w:rsidRPr="008F2EAF" w:rsidRDefault="005E5C32" w:rsidP="006E1C4F">
            <w:pPr>
              <w:pStyle w:val="TAL"/>
              <w:rPr>
                <w:rFonts w:cs="Arial"/>
                <w:lang w:eastAsia="en-US"/>
              </w:rPr>
            </w:pPr>
          </w:p>
        </w:tc>
        <w:tc>
          <w:tcPr>
            <w:tcW w:w="2694" w:type="dxa"/>
          </w:tcPr>
          <w:p w14:paraId="766E3A1E"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888" w:type="dxa"/>
          </w:tcPr>
          <w:p w14:paraId="7DB899A4"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2184FFAC" w14:textId="77777777" w:rsidTr="006E1C4F">
        <w:trPr>
          <w:cantSplit/>
        </w:trPr>
        <w:tc>
          <w:tcPr>
            <w:tcW w:w="3210" w:type="dxa"/>
          </w:tcPr>
          <w:p w14:paraId="2EA2B3C5" w14:textId="77777777" w:rsidR="005E5C32" w:rsidRPr="008F2EAF" w:rsidRDefault="005E5C32" w:rsidP="006E1C4F">
            <w:pPr>
              <w:pStyle w:val="TAL"/>
              <w:rPr>
                <w:rFonts w:cs="Arial"/>
                <w:lang w:eastAsia="en-US"/>
              </w:rPr>
            </w:pPr>
            <w:r w:rsidRPr="008F2EAF">
              <w:rPr>
                <w:rFonts w:cs="Arial"/>
                <w:lang w:eastAsia="en-US"/>
              </w:rPr>
              <w:t>Gap Pattern Id</w:t>
            </w:r>
          </w:p>
        </w:tc>
        <w:tc>
          <w:tcPr>
            <w:tcW w:w="687" w:type="dxa"/>
          </w:tcPr>
          <w:p w14:paraId="32D761FC" w14:textId="77777777" w:rsidR="005E5C32" w:rsidRPr="008F2EAF" w:rsidRDefault="005E5C32" w:rsidP="006E1C4F">
            <w:pPr>
              <w:pStyle w:val="TAL"/>
              <w:rPr>
                <w:rFonts w:cs="Arial"/>
                <w:lang w:eastAsia="en-US"/>
              </w:rPr>
            </w:pPr>
          </w:p>
        </w:tc>
        <w:tc>
          <w:tcPr>
            <w:tcW w:w="2694" w:type="dxa"/>
          </w:tcPr>
          <w:p w14:paraId="0BD6DD16"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4CEC54FB"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3AAEB580" w14:textId="77777777" w:rsidTr="006E1C4F">
        <w:trPr>
          <w:cantSplit/>
        </w:trPr>
        <w:tc>
          <w:tcPr>
            <w:tcW w:w="3210" w:type="dxa"/>
            <w:shd w:val="clear" w:color="auto" w:fill="auto"/>
          </w:tcPr>
          <w:p w14:paraId="06511ED6" w14:textId="77777777" w:rsidR="005E5C32" w:rsidRPr="008F2EAF" w:rsidRDefault="005E5C32" w:rsidP="006E1C4F">
            <w:pPr>
              <w:pStyle w:val="TAL"/>
              <w:rPr>
                <w:rFonts w:cs="Arial"/>
                <w:lang w:eastAsia="en-US"/>
              </w:rPr>
            </w:pPr>
            <w:r w:rsidRPr="008F2EAF">
              <w:rPr>
                <w:rFonts w:cs="Arial"/>
                <w:lang w:eastAsia="en-US"/>
              </w:rPr>
              <w:t>Active cell</w:t>
            </w:r>
          </w:p>
        </w:tc>
        <w:tc>
          <w:tcPr>
            <w:tcW w:w="687" w:type="dxa"/>
          </w:tcPr>
          <w:p w14:paraId="7118B7CE" w14:textId="77777777" w:rsidR="005E5C32" w:rsidRPr="008F2EAF" w:rsidRDefault="005E5C32" w:rsidP="006E1C4F">
            <w:pPr>
              <w:pStyle w:val="TAL"/>
              <w:rPr>
                <w:rFonts w:cs="Arial"/>
                <w:lang w:eastAsia="en-US"/>
              </w:rPr>
            </w:pPr>
          </w:p>
        </w:tc>
        <w:tc>
          <w:tcPr>
            <w:tcW w:w="2694" w:type="dxa"/>
          </w:tcPr>
          <w:p w14:paraId="5C503F4A" w14:textId="77777777" w:rsidR="005E5C32" w:rsidRPr="008F2EAF" w:rsidRDefault="005E5C32" w:rsidP="006E1C4F">
            <w:pPr>
              <w:pStyle w:val="TAL"/>
              <w:rPr>
                <w:rFonts w:cs="Arial"/>
                <w:lang w:eastAsia="en-US"/>
              </w:rPr>
            </w:pPr>
            <w:r w:rsidRPr="008F2EAF">
              <w:rPr>
                <w:rFonts w:cs="Arial"/>
                <w:lang w:eastAsia="en-US"/>
              </w:rPr>
              <w:t>Cell 1</w:t>
            </w:r>
          </w:p>
        </w:tc>
        <w:tc>
          <w:tcPr>
            <w:tcW w:w="3888" w:type="dxa"/>
          </w:tcPr>
          <w:p w14:paraId="0D98D1A1"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6898B8BC" w14:textId="77777777" w:rsidTr="006E1C4F">
        <w:trPr>
          <w:cantSplit/>
        </w:trPr>
        <w:tc>
          <w:tcPr>
            <w:tcW w:w="3210" w:type="dxa"/>
            <w:shd w:val="clear" w:color="auto" w:fill="auto"/>
          </w:tcPr>
          <w:p w14:paraId="5B75C930" w14:textId="77777777" w:rsidR="005E5C32" w:rsidRPr="008F2EAF" w:rsidRDefault="005E5C32" w:rsidP="006E1C4F">
            <w:pPr>
              <w:pStyle w:val="TAL"/>
              <w:rPr>
                <w:rFonts w:cs="Arial"/>
                <w:lang w:eastAsia="en-US"/>
              </w:rPr>
            </w:pPr>
            <w:r w:rsidRPr="008F2EAF">
              <w:rPr>
                <w:rFonts w:cs="Arial"/>
                <w:lang w:eastAsia="en-US"/>
              </w:rPr>
              <w:t>Neighbour cells</w:t>
            </w:r>
          </w:p>
        </w:tc>
        <w:tc>
          <w:tcPr>
            <w:tcW w:w="687" w:type="dxa"/>
          </w:tcPr>
          <w:p w14:paraId="50B42089" w14:textId="77777777" w:rsidR="005E5C32" w:rsidRPr="008F2EAF" w:rsidRDefault="005E5C32" w:rsidP="006E1C4F">
            <w:pPr>
              <w:pStyle w:val="TAL"/>
              <w:rPr>
                <w:rFonts w:cs="Arial"/>
                <w:lang w:eastAsia="en-US"/>
              </w:rPr>
            </w:pPr>
          </w:p>
        </w:tc>
        <w:tc>
          <w:tcPr>
            <w:tcW w:w="2694" w:type="dxa"/>
          </w:tcPr>
          <w:p w14:paraId="29510967" w14:textId="77777777" w:rsidR="005E5C32" w:rsidRPr="008F2EAF" w:rsidRDefault="005E5C32" w:rsidP="006E1C4F">
            <w:pPr>
              <w:pStyle w:val="TAL"/>
              <w:rPr>
                <w:rFonts w:cs="Arial"/>
                <w:lang w:eastAsia="en-US"/>
              </w:rPr>
            </w:pPr>
            <w:r w:rsidRPr="008F2EAF">
              <w:rPr>
                <w:rFonts w:cs="Arial"/>
                <w:lang w:eastAsia="en-US"/>
              </w:rPr>
              <w:t>Cell 2, 3</w:t>
            </w:r>
          </w:p>
        </w:tc>
        <w:tc>
          <w:tcPr>
            <w:tcW w:w="3888" w:type="dxa"/>
          </w:tcPr>
          <w:p w14:paraId="24E281E5" w14:textId="77777777" w:rsidR="005E5C32" w:rsidRPr="008F2EAF" w:rsidRDefault="005E5C32" w:rsidP="006E1C4F">
            <w:pPr>
              <w:pStyle w:val="TAL"/>
              <w:rPr>
                <w:rFonts w:cs="Arial"/>
                <w:lang w:eastAsia="en-US"/>
              </w:rPr>
            </w:pPr>
            <w:r w:rsidRPr="008F2EAF">
              <w:rPr>
                <w:rFonts w:cs="Arial"/>
                <w:lang w:eastAsia="en-US"/>
              </w:rPr>
              <w:t>Cell 2 is on E-UTRA RF channel number 2.</w:t>
            </w:r>
          </w:p>
          <w:p w14:paraId="209E00FD" w14:textId="77777777" w:rsidR="005E5C32" w:rsidRPr="008F2EAF" w:rsidRDefault="005E5C32" w:rsidP="006E1C4F">
            <w:pPr>
              <w:pStyle w:val="TAL"/>
              <w:rPr>
                <w:rFonts w:cs="Arial"/>
                <w:lang w:eastAsia="en-US"/>
              </w:rPr>
            </w:pPr>
            <w:r w:rsidRPr="008F2EAF">
              <w:rPr>
                <w:rFonts w:cs="Arial"/>
                <w:lang w:eastAsia="en-US"/>
              </w:rPr>
              <w:t>Cell 3 is on UTRA RF channel number 1.</w:t>
            </w:r>
          </w:p>
        </w:tc>
      </w:tr>
      <w:tr w:rsidR="005E5C32" w:rsidRPr="008F2EAF" w14:paraId="1C51C283" w14:textId="77777777" w:rsidTr="006E1C4F">
        <w:trPr>
          <w:cantSplit/>
        </w:trPr>
        <w:tc>
          <w:tcPr>
            <w:tcW w:w="3210" w:type="dxa"/>
          </w:tcPr>
          <w:p w14:paraId="45F3E16F"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687" w:type="dxa"/>
          </w:tcPr>
          <w:p w14:paraId="381C30B2" w14:textId="77777777" w:rsidR="005E5C32" w:rsidRPr="008F2EAF" w:rsidRDefault="005E5C32" w:rsidP="006E1C4F">
            <w:pPr>
              <w:pStyle w:val="TAL"/>
              <w:rPr>
                <w:rFonts w:cs="Arial"/>
                <w:lang w:eastAsia="en-US"/>
              </w:rPr>
            </w:pPr>
          </w:p>
        </w:tc>
        <w:tc>
          <w:tcPr>
            <w:tcW w:w="2694" w:type="dxa"/>
          </w:tcPr>
          <w:p w14:paraId="2C85008C" w14:textId="77777777" w:rsidR="005E5C32" w:rsidRPr="008F2EAF" w:rsidRDefault="005E5C32" w:rsidP="006E1C4F">
            <w:pPr>
              <w:pStyle w:val="TAL"/>
              <w:rPr>
                <w:rFonts w:cs="Arial"/>
                <w:lang w:eastAsia="en-US"/>
              </w:rPr>
            </w:pPr>
            <w:r w:rsidRPr="008F2EAF">
              <w:rPr>
                <w:rFonts w:cs="Arial"/>
                <w:lang w:eastAsia="en-US"/>
              </w:rPr>
              <w:t>Normal</w:t>
            </w:r>
          </w:p>
        </w:tc>
        <w:tc>
          <w:tcPr>
            <w:tcW w:w="3888" w:type="dxa"/>
          </w:tcPr>
          <w:p w14:paraId="0572B336" w14:textId="77777777" w:rsidR="005E5C32" w:rsidRPr="008F2EAF" w:rsidRDefault="005E5C32" w:rsidP="006E1C4F">
            <w:pPr>
              <w:pStyle w:val="TAL"/>
              <w:rPr>
                <w:rFonts w:cs="Arial"/>
                <w:lang w:eastAsia="en-US"/>
              </w:rPr>
            </w:pPr>
            <w:r w:rsidRPr="008F2EAF">
              <w:rPr>
                <w:rFonts w:cs="Arial"/>
                <w:lang w:eastAsia="en-US"/>
              </w:rPr>
              <w:t>Applicable to cell 1</w:t>
            </w:r>
          </w:p>
        </w:tc>
      </w:tr>
      <w:tr w:rsidR="005E5C32" w:rsidRPr="008F2EAF" w14:paraId="3C9EB8C2" w14:textId="77777777" w:rsidTr="006E1C4F">
        <w:trPr>
          <w:cantSplit/>
        </w:trPr>
        <w:tc>
          <w:tcPr>
            <w:tcW w:w="3210" w:type="dxa"/>
          </w:tcPr>
          <w:p w14:paraId="079FCF4B"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687" w:type="dxa"/>
          </w:tcPr>
          <w:p w14:paraId="18E03076" w14:textId="77777777" w:rsidR="005E5C32" w:rsidRPr="008F2EAF" w:rsidRDefault="005E5C32" w:rsidP="006E1C4F">
            <w:pPr>
              <w:pStyle w:val="TAH"/>
              <w:rPr>
                <w:rFonts w:cs="Arial"/>
                <w:lang w:val="it-IT" w:eastAsia="en-US"/>
              </w:rPr>
            </w:pPr>
          </w:p>
        </w:tc>
        <w:tc>
          <w:tcPr>
            <w:tcW w:w="2694" w:type="dxa"/>
          </w:tcPr>
          <w:p w14:paraId="6BAFEBE4" w14:textId="77777777" w:rsidR="005E5C32" w:rsidRPr="008F2EAF" w:rsidRDefault="005E5C32" w:rsidP="006E1C4F">
            <w:pPr>
              <w:pStyle w:val="TAH"/>
              <w:rPr>
                <w:rFonts w:cs="Arial"/>
                <w:lang w:eastAsia="en-US"/>
              </w:rPr>
            </w:pPr>
            <w:r w:rsidRPr="008F2EAF">
              <w:rPr>
                <w:rFonts w:cs="v4.2.0"/>
                <w:b w:val="0"/>
                <w:bCs/>
                <w:lang w:eastAsia="en-US"/>
              </w:rPr>
              <w:t>1, 2</w:t>
            </w:r>
          </w:p>
        </w:tc>
        <w:tc>
          <w:tcPr>
            <w:tcW w:w="3888" w:type="dxa"/>
          </w:tcPr>
          <w:p w14:paraId="56F97F8A" w14:textId="77777777" w:rsidR="005E5C32" w:rsidRPr="008F2EAF" w:rsidRDefault="005E5C32" w:rsidP="006E1C4F">
            <w:pPr>
              <w:pStyle w:val="TAH"/>
              <w:rPr>
                <w:rFonts w:cs="Arial"/>
                <w:lang w:eastAsia="en-US"/>
              </w:rPr>
            </w:pPr>
            <w:r w:rsidRPr="008F2EAF">
              <w:rPr>
                <w:rFonts w:cs="v4.2.0"/>
                <w:b w:val="0"/>
                <w:bCs/>
                <w:lang w:eastAsia="en-US"/>
              </w:rPr>
              <w:t>Two FDD carrier frequencies are used.</w:t>
            </w:r>
          </w:p>
        </w:tc>
      </w:tr>
      <w:tr w:rsidR="005E5C32" w:rsidRPr="008F2EAF" w14:paraId="798D3062" w14:textId="77777777" w:rsidTr="006E1C4F">
        <w:trPr>
          <w:cantSplit/>
        </w:trPr>
        <w:tc>
          <w:tcPr>
            <w:tcW w:w="3210" w:type="dxa"/>
          </w:tcPr>
          <w:p w14:paraId="3022CC56"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7" w:type="dxa"/>
          </w:tcPr>
          <w:p w14:paraId="4205BB43"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70EDBFC5" w14:textId="77777777" w:rsidR="005E5C32" w:rsidRPr="008F2EAF" w:rsidRDefault="005E5C32" w:rsidP="006E1C4F">
            <w:pPr>
              <w:pStyle w:val="TAH"/>
              <w:rPr>
                <w:rFonts w:cs="Arial"/>
                <w:lang w:eastAsia="en-US"/>
              </w:rPr>
            </w:pPr>
            <w:r w:rsidRPr="008F2EAF">
              <w:rPr>
                <w:rFonts w:cs="v4.2.0"/>
                <w:b w:val="0"/>
                <w:bCs/>
                <w:lang w:eastAsia="en-US"/>
              </w:rPr>
              <w:t>10</w:t>
            </w:r>
          </w:p>
        </w:tc>
        <w:tc>
          <w:tcPr>
            <w:tcW w:w="3888" w:type="dxa"/>
          </w:tcPr>
          <w:p w14:paraId="6BE2DEE0" w14:textId="77777777" w:rsidR="005E5C32" w:rsidRPr="008F2EAF" w:rsidRDefault="005E5C32" w:rsidP="006E1C4F">
            <w:pPr>
              <w:pStyle w:val="TAL"/>
              <w:rPr>
                <w:rFonts w:cs="Arial"/>
                <w:lang w:eastAsia="en-US"/>
              </w:rPr>
            </w:pPr>
          </w:p>
        </w:tc>
      </w:tr>
      <w:tr w:rsidR="005E5C32" w:rsidRPr="008F2EAF" w14:paraId="581529A6" w14:textId="77777777" w:rsidTr="006E1C4F">
        <w:trPr>
          <w:cantSplit/>
        </w:trPr>
        <w:tc>
          <w:tcPr>
            <w:tcW w:w="3210" w:type="dxa"/>
          </w:tcPr>
          <w:p w14:paraId="388606EE" w14:textId="77777777" w:rsidR="005E5C32" w:rsidRPr="008F2EAF" w:rsidRDefault="005E5C32" w:rsidP="006E1C4F">
            <w:pPr>
              <w:pStyle w:val="TAH"/>
              <w:rPr>
                <w:rFonts w:cs="Arial"/>
                <w:lang w:eastAsia="en-US"/>
              </w:rPr>
            </w:pPr>
            <w:r w:rsidRPr="008F2EAF">
              <w:rPr>
                <w:rFonts w:cs="v4.2.0"/>
                <w:b w:val="0"/>
                <w:bCs/>
                <w:lang w:eastAsia="en-US"/>
              </w:rPr>
              <w:t>UTRA RF Channel Number</w:t>
            </w:r>
          </w:p>
        </w:tc>
        <w:tc>
          <w:tcPr>
            <w:tcW w:w="687" w:type="dxa"/>
          </w:tcPr>
          <w:p w14:paraId="08C49E86" w14:textId="77777777" w:rsidR="005E5C32" w:rsidRPr="008F2EAF" w:rsidRDefault="005E5C32" w:rsidP="006E1C4F">
            <w:pPr>
              <w:pStyle w:val="TAH"/>
              <w:rPr>
                <w:rFonts w:cs="Arial"/>
                <w:lang w:eastAsia="en-US"/>
              </w:rPr>
            </w:pPr>
          </w:p>
        </w:tc>
        <w:tc>
          <w:tcPr>
            <w:tcW w:w="2694" w:type="dxa"/>
          </w:tcPr>
          <w:p w14:paraId="7A0227C9" w14:textId="77777777" w:rsidR="005E5C32" w:rsidRPr="008F2EAF" w:rsidRDefault="005E5C32" w:rsidP="006E1C4F">
            <w:pPr>
              <w:pStyle w:val="TAH"/>
              <w:rPr>
                <w:rFonts w:cs="Arial"/>
                <w:lang w:eastAsia="en-US"/>
              </w:rPr>
            </w:pPr>
            <w:r w:rsidRPr="008F2EAF">
              <w:rPr>
                <w:rFonts w:cs="v4.2.0"/>
                <w:b w:val="0"/>
                <w:bCs/>
                <w:lang w:eastAsia="en-US"/>
              </w:rPr>
              <w:t>1</w:t>
            </w:r>
          </w:p>
        </w:tc>
        <w:tc>
          <w:tcPr>
            <w:tcW w:w="3888" w:type="dxa"/>
          </w:tcPr>
          <w:p w14:paraId="3FBD3132" w14:textId="77777777" w:rsidR="005E5C32" w:rsidRPr="008F2EAF" w:rsidRDefault="005E5C32" w:rsidP="006E1C4F">
            <w:pPr>
              <w:pStyle w:val="TAH"/>
              <w:rPr>
                <w:rFonts w:cs="Arial"/>
                <w:lang w:eastAsia="en-US"/>
              </w:rPr>
            </w:pPr>
            <w:r w:rsidRPr="008F2EAF">
              <w:rPr>
                <w:rFonts w:cs="v4.2.0"/>
                <w:b w:val="0"/>
                <w:bCs/>
                <w:lang w:eastAsia="en-US"/>
              </w:rPr>
              <w:t>One UTRA FDD carrier frequency is used.</w:t>
            </w:r>
          </w:p>
        </w:tc>
      </w:tr>
      <w:tr w:rsidR="005E5C32" w:rsidRPr="008F2EAF" w14:paraId="6093E6F2" w14:textId="77777777" w:rsidTr="006E1C4F">
        <w:trPr>
          <w:cantSplit/>
        </w:trPr>
        <w:tc>
          <w:tcPr>
            <w:tcW w:w="3210" w:type="dxa"/>
          </w:tcPr>
          <w:p w14:paraId="3EEBA104" w14:textId="77777777" w:rsidR="005E5C32" w:rsidRPr="008F2EAF" w:rsidRDefault="005E5C32" w:rsidP="006E1C4F">
            <w:pPr>
              <w:pStyle w:val="TAL"/>
              <w:rPr>
                <w:rFonts w:cs="Arial"/>
                <w:lang w:val="fr-FR" w:eastAsia="en-US"/>
              </w:rPr>
            </w:pPr>
            <w:r w:rsidRPr="008F2EAF">
              <w:rPr>
                <w:rFonts w:cs="Arial"/>
                <w:lang w:val="fr-FR" w:eastAsia="en-US"/>
              </w:rPr>
              <w:t>E-UTRAN FDD measurement quantity</w:t>
            </w:r>
          </w:p>
        </w:tc>
        <w:tc>
          <w:tcPr>
            <w:tcW w:w="687" w:type="dxa"/>
          </w:tcPr>
          <w:p w14:paraId="708CFCE1" w14:textId="77777777" w:rsidR="005E5C32" w:rsidRPr="008F2EAF" w:rsidRDefault="005E5C32" w:rsidP="006E1C4F">
            <w:pPr>
              <w:pStyle w:val="TAL"/>
              <w:rPr>
                <w:rFonts w:cs="Arial"/>
                <w:lang w:val="fr-FR" w:eastAsia="en-US"/>
              </w:rPr>
            </w:pPr>
          </w:p>
        </w:tc>
        <w:tc>
          <w:tcPr>
            <w:tcW w:w="2694" w:type="dxa"/>
          </w:tcPr>
          <w:p w14:paraId="6BCE2930" w14:textId="77777777" w:rsidR="005E5C32" w:rsidRPr="008F2EAF" w:rsidRDefault="005E5C32" w:rsidP="006E1C4F">
            <w:pPr>
              <w:pStyle w:val="TAL"/>
              <w:rPr>
                <w:rFonts w:cs="Arial"/>
                <w:lang w:eastAsia="en-US"/>
              </w:rPr>
            </w:pPr>
            <w:r w:rsidRPr="008F2EAF">
              <w:rPr>
                <w:rFonts w:cs="Arial"/>
                <w:lang w:eastAsia="en-US"/>
              </w:rPr>
              <w:t>RSRP</w:t>
            </w:r>
          </w:p>
        </w:tc>
        <w:tc>
          <w:tcPr>
            <w:tcW w:w="3888" w:type="dxa"/>
          </w:tcPr>
          <w:p w14:paraId="5F0F148A" w14:textId="77777777" w:rsidR="005E5C32" w:rsidRPr="008F2EAF" w:rsidRDefault="005E5C32" w:rsidP="006E1C4F">
            <w:pPr>
              <w:pStyle w:val="TAL"/>
              <w:rPr>
                <w:rFonts w:cs="Arial"/>
                <w:lang w:eastAsia="en-US"/>
              </w:rPr>
            </w:pPr>
          </w:p>
        </w:tc>
      </w:tr>
      <w:tr w:rsidR="005E5C32" w:rsidRPr="008F2EAF" w14:paraId="7C06BCD7" w14:textId="77777777" w:rsidTr="006E1C4F">
        <w:trPr>
          <w:cantSplit/>
        </w:trPr>
        <w:tc>
          <w:tcPr>
            <w:tcW w:w="3210" w:type="dxa"/>
          </w:tcPr>
          <w:p w14:paraId="250FB293" w14:textId="77777777" w:rsidR="005E5C32" w:rsidRPr="008F2EAF" w:rsidRDefault="005E5C32" w:rsidP="006E1C4F">
            <w:pPr>
              <w:pStyle w:val="TAL"/>
              <w:rPr>
                <w:rFonts w:cs="Arial"/>
                <w:lang w:eastAsia="en-US"/>
              </w:rPr>
            </w:pPr>
            <w:r w:rsidRPr="008F2EAF">
              <w:rPr>
                <w:rFonts w:cs="Arial"/>
                <w:lang w:eastAsia="en-US"/>
              </w:rPr>
              <w:t>Inter-RAT (UTRA FDD) measurement quantity</w:t>
            </w:r>
          </w:p>
        </w:tc>
        <w:tc>
          <w:tcPr>
            <w:tcW w:w="687" w:type="dxa"/>
          </w:tcPr>
          <w:p w14:paraId="66427104" w14:textId="77777777" w:rsidR="005E5C32" w:rsidRPr="008F2EAF" w:rsidRDefault="005E5C32" w:rsidP="006E1C4F">
            <w:pPr>
              <w:pStyle w:val="TAL"/>
              <w:rPr>
                <w:rFonts w:cs="Arial"/>
                <w:lang w:eastAsia="en-US"/>
              </w:rPr>
            </w:pPr>
          </w:p>
        </w:tc>
        <w:tc>
          <w:tcPr>
            <w:tcW w:w="2694" w:type="dxa"/>
          </w:tcPr>
          <w:p w14:paraId="1DF68876" w14:textId="77777777" w:rsidR="005E5C32" w:rsidRPr="008F2EAF" w:rsidRDefault="005E5C32" w:rsidP="006E1C4F">
            <w:pPr>
              <w:pStyle w:val="TAL"/>
              <w:rPr>
                <w:rFonts w:cs="Arial"/>
                <w:lang w:eastAsia="en-US"/>
              </w:rPr>
            </w:pPr>
            <w:r w:rsidRPr="008F2EAF">
              <w:rPr>
                <w:rFonts w:cs="Arial"/>
                <w:lang w:eastAsia="en-US"/>
              </w:rPr>
              <w:t>CPICH Ec/N0</w:t>
            </w:r>
          </w:p>
        </w:tc>
        <w:tc>
          <w:tcPr>
            <w:tcW w:w="3888" w:type="dxa"/>
          </w:tcPr>
          <w:p w14:paraId="15DDE0D3" w14:textId="77777777" w:rsidR="005E5C32" w:rsidRPr="008F2EAF" w:rsidRDefault="005E5C32" w:rsidP="006E1C4F">
            <w:pPr>
              <w:pStyle w:val="TAL"/>
              <w:rPr>
                <w:rFonts w:cs="Arial"/>
                <w:lang w:eastAsia="en-US"/>
              </w:rPr>
            </w:pPr>
          </w:p>
        </w:tc>
      </w:tr>
      <w:tr w:rsidR="005E5C32" w:rsidRPr="008F2EAF" w14:paraId="0238C962" w14:textId="77777777" w:rsidTr="006E1C4F">
        <w:trPr>
          <w:cantSplit/>
        </w:trPr>
        <w:tc>
          <w:tcPr>
            <w:tcW w:w="3210" w:type="dxa"/>
          </w:tcPr>
          <w:p w14:paraId="29877B2B" w14:textId="77777777" w:rsidR="005E5C32" w:rsidRPr="008F2EAF" w:rsidRDefault="005E5C32" w:rsidP="006E1C4F">
            <w:pPr>
              <w:pStyle w:val="TAL"/>
              <w:rPr>
                <w:rFonts w:cs="Arial"/>
                <w:lang w:eastAsia="en-US"/>
              </w:rPr>
            </w:pPr>
            <w:r w:rsidRPr="008F2EAF">
              <w:rPr>
                <w:rFonts w:cs="Arial"/>
                <w:lang w:eastAsia="en-US"/>
              </w:rPr>
              <w:t>A3-Offset</w:t>
            </w:r>
          </w:p>
        </w:tc>
        <w:tc>
          <w:tcPr>
            <w:tcW w:w="687" w:type="dxa"/>
          </w:tcPr>
          <w:p w14:paraId="4D8CEC39"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324F2B1D" w14:textId="77777777" w:rsidR="005E5C32" w:rsidRPr="008F2EAF" w:rsidRDefault="005E5C32" w:rsidP="006E1C4F">
            <w:pPr>
              <w:pStyle w:val="TAL"/>
              <w:rPr>
                <w:rFonts w:cs="Arial"/>
                <w:lang w:eastAsia="en-US"/>
              </w:rPr>
            </w:pPr>
            <w:r w:rsidRPr="008F2EAF">
              <w:rPr>
                <w:rFonts w:cs="Arial"/>
                <w:lang w:eastAsia="en-US"/>
              </w:rPr>
              <w:t>-6</w:t>
            </w:r>
          </w:p>
        </w:tc>
        <w:tc>
          <w:tcPr>
            <w:tcW w:w="3888" w:type="dxa"/>
          </w:tcPr>
          <w:p w14:paraId="2235BA4C" w14:textId="77777777" w:rsidR="005E5C32" w:rsidRPr="008F2EAF" w:rsidRDefault="005E5C32" w:rsidP="006E1C4F">
            <w:pPr>
              <w:pStyle w:val="TAL"/>
              <w:rPr>
                <w:rFonts w:cs="Arial"/>
                <w:lang w:eastAsia="en-US"/>
              </w:rPr>
            </w:pPr>
          </w:p>
        </w:tc>
      </w:tr>
      <w:tr w:rsidR="005E5C32" w:rsidRPr="008F2EAF" w14:paraId="2D8C477C" w14:textId="77777777" w:rsidTr="006E1C4F">
        <w:trPr>
          <w:cantSplit/>
        </w:trPr>
        <w:tc>
          <w:tcPr>
            <w:tcW w:w="3210" w:type="dxa"/>
          </w:tcPr>
          <w:p w14:paraId="57926AEC" w14:textId="77777777" w:rsidR="005E5C32" w:rsidRPr="008F2EAF" w:rsidRDefault="005E5C32" w:rsidP="006E1C4F">
            <w:pPr>
              <w:pStyle w:val="TAL"/>
              <w:rPr>
                <w:rFonts w:cs="Arial"/>
                <w:lang w:eastAsia="en-US"/>
              </w:rPr>
            </w:pPr>
            <w:r w:rsidRPr="008F2EAF">
              <w:rPr>
                <w:rFonts w:cs="Arial"/>
                <w:lang w:eastAsia="en-US"/>
              </w:rPr>
              <w:t>b2-Threshold-E-UTRA</w:t>
            </w:r>
          </w:p>
        </w:tc>
        <w:tc>
          <w:tcPr>
            <w:tcW w:w="687" w:type="dxa"/>
          </w:tcPr>
          <w:p w14:paraId="271CD407"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17FED76E" w14:textId="77777777" w:rsidR="005E5C32" w:rsidRPr="008F2EAF" w:rsidRDefault="005E5C32" w:rsidP="006E1C4F">
            <w:pPr>
              <w:pStyle w:val="TAL"/>
              <w:rPr>
                <w:rFonts w:cs="Arial"/>
                <w:lang w:eastAsia="en-US"/>
              </w:rPr>
            </w:pPr>
            <w:r w:rsidRPr="008F2EAF">
              <w:rPr>
                <w:rFonts w:cs="Arial"/>
                <w:lang w:eastAsia="en-US"/>
              </w:rPr>
              <w:t>-86</w:t>
            </w:r>
          </w:p>
        </w:tc>
        <w:tc>
          <w:tcPr>
            <w:tcW w:w="3888" w:type="dxa"/>
          </w:tcPr>
          <w:p w14:paraId="269B43FF" w14:textId="77777777" w:rsidR="005E5C32" w:rsidRPr="008F2EAF" w:rsidRDefault="005E5C32" w:rsidP="006E1C4F">
            <w:pPr>
              <w:pStyle w:val="TAL"/>
              <w:rPr>
                <w:rFonts w:cs="Arial"/>
                <w:lang w:eastAsia="en-US"/>
              </w:rPr>
            </w:pPr>
            <w:r w:rsidRPr="008F2EAF">
              <w:rPr>
                <w:rFonts w:cs="Arial"/>
                <w:lang w:eastAsia="en-US"/>
              </w:rPr>
              <w:t>RSRP threshold for event B2.</w:t>
            </w:r>
          </w:p>
        </w:tc>
      </w:tr>
      <w:tr w:rsidR="005E5C32" w:rsidRPr="008F2EAF" w14:paraId="0D3C93D6" w14:textId="77777777" w:rsidTr="006E1C4F">
        <w:trPr>
          <w:cantSplit/>
        </w:trPr>
        <w:tc>
          <w:tcPr>
            <w:tcW w:w="3210" w:type="dxa"/>
          </w:tcPr>
          <w:p w14:paraId="799F1C36" w14:textId="77777777" w:rsidR="005E5C32" w:rsidRPr="008F2EAF" w:rsidRDefault="005E5C32" w:rsidP="006E1C4F">
            <w:pPr>
              <w:pStyle w:val="TAL"/>
              <w:rPr>
                <w:rFonts w:cs="Arial"/>
                <w:lang w:eastAsia="en-US"/>
              </w:rPr>
            </w:pPr>
            <w:r w:rsidRPr="008F2EAF">
              <w:rPr>
                <w:rFonts w:cs="Arial"/>
                <w:lang w:eastAsia="en-US"/>
              </w:rPr>
              <w:t>b2-Threshold-UTRA</w:t>
            </w:r>
          </w:p>
        </w:tc>
        <w:tc>
          <w:tcPr>
            <w:tcW w:w="687" w:type="dxa"/>
          </w:tcPr>
          <w:p w14:paraId="680A3E59"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6C06CA8D" w14:textId="77777777" w:rsidR="005E5C32" w:rsidRPr="008F2EAF" w:rsidRDefault="005E5C32" w:rsidP="006E1C4F">
            <w:pPr>
              <w:pStyle w:val="TAL"/>
              <w:rPr>
                <w:rFonts w:cs="Arial"/>
                <w:lang w:eastAsia="en-US"/>
              </w:rPr>
            </w:pPr>
            <w:r w:rsidRPr="008F2EAF">
              <w:rPr>
                <w:rFonts w:cs="Arial"/>
                <w:lang w:eastAsia="en-US"/>
              </w:rPr>
              <w:t>-18</w:t>
            </w:r>
          </w:p>
        </w:tc>
        <w:tc>
          <w:tcPr>
            <w:tcW w:w="3888" w:type="dxa"/>
          </w:tcPr>
          <w:p w14:paraId="5B95647A" w14:textId="77777777" w:rsidR="005E5C32" w:rsidRPr="008F2EAF" w:rsidRDefault="005E5C32" w:rsidP="006E1C4F">
            <w:pPr>
              <w:pStyle w:val="TAL"/>
              <w:rPr>
                <w:rFonts w:cs="Arial"/>
                <w:lang w:eastAsia="en-US"/>
              </w:rPr>
            </w:pPr>
            <w:r w:rsidRPr="008F2EAF">
              <w:rPr>
                <w:rFonts w:cs="Arial"/>
                <w:lang w:eastAsia="en-US"/>
              </w:rPr>
              <w:t>CPICH Ec/N0 threshold for event B2.</w:t>
            </w:r>
          </w:p>
        </w:tc>
      </w:tr>
      <w:tr w:rsidR="005E5C32" w:rsidRPr="008F2EAF" w14:paraId="3C28F3EA" w14:textId="77777777" w:rsidTr="006E1C4F">
        <w:trPr>
          <w:cantSplit/>
        </w:trPr>
        <w:tc>
          <w:tcPr>
            <w:tcW w:w="3210" w:type="dxa"/>
          </w:tcPr>
          <w:p w14:paraId="6800215A" w14:textId="77777777" w:rsidR="005E5C32" w:rsidRPr="008F2EAF" w:rsidRDefault="005E5C32" w:rsidP="006E1C4F">
            <w:pPr>
              <w:pStyle w:val="TAL"/>
              <w:rPr>
                <w:rFonts w:cs="Arial"/>
                <w:lang w:eastAsia="en-US"/>
              </w:rPr>
            </w:pPr>
            <w:r w:rsidRPr="008F2EAF">
              <w:rPr>
                <w:rFonts w:cs="Arial"/>
                <w:lang w:eastAsia="en-US"/>
              </w:rPr>
              <w:t>Hysteresis</w:t>
            </w:r>
          </w:p>
        </w:tc>
        <w:tc>
          <w:tcPr>
            <w:tcW w:w="687" w:type="dxa"/>
          </w:tcPr>
          <w:p w14:paraId="680C64C4"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3E82A2B2"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34A86B4B" w14:textId="77777777" w:rsidR="005E5C32" w:rsidRPr="008F2EAF" w:rsidRDefault="005E5C32" w:rsidP="006E1C4F">
            <w:pPr>
              <w:pStyle w:val="TAL"/>
              <w:rPr>
                <w:rFonts w:cs="Arial"/>
                <w:lang w:eastAsia="en-US"/>
              </w:rPr>
            </w:pPr>
          </w:p>
        </w:tc>
      </w:tr>
      <w:tr w:rsidR="005E5C32" w:rsidRPr="008F2EAF" w14:paraId="495E5B3C" w14:textId="77777777" w:rsidTr="006E1C4F">
        <w:trPr>
          <w:cantSplit/>
        </w:trPr>
        <w:tc>
          <w:tcPr>
            <w:tcW w:w="3210" w:type="dxa"/>
          </w:tcPr>
          <w:p w14:paraId="0A221F6B" w14:textId="77777777" w:rsidR="005E5C32" w:rsidRPr="008F2EAF" w:rsidRDefault="005E5C32" w:rsidP="006E1C4F">
            <w:pPr>
              <w:pStyle w:val="TAL"/>
              <w:rPr>
                <w:rFonts w:cs="Arial"/>
                <w:lang w:eastAsia="en-US"/>
              </w:rPr>
            </w:pPr>
            <w:r w:rsidRPr="008F2EAF">
              <w:rPr>
                <w:rFonts w:cs="Arial"/>
                <w:lang w:eastAsia="en-US"/>
              </w:rPr>
              <w:t>Time To Trigger</w:t>
            </w:r>
          </w:p>
        </w:tc>
        <w:tc>
          <w:tcPr>
            <w:tcW w:w="687" w:type="dxa"/>
          </w:tcPr>
          <w:p w14:paraId="5A1C0351" w14:textId="77777777" w:rsidR="005E5C32" w:rsidRPr="008F2EAF" w:rsidRDefault="005E5C32" w:rsidP="006E1C4F">
            <w:pPr>
              <w:pStyle w:val="TAL"/>
              <w:rPr>
                <w:rFonts w:cs="Arial"/>
                <w:lang w:eastAsia="en-US"/>
              </w:rPr>
            </w:pPr>
            <w:r w:rsidRPr="008F2EAF">
              <w:rPr>
                <w:rFonts w:cs="Arial"/>
                <w:lang w:eastAsia="en-US"/>
              </w:rPr>
              <w:t>ms</w:t>
            </w:r>
          </w:p>
        </w:tc>
        <w:tc>
          <w:tcPr>
            <w:tcW w:w="2694" w:type="dxa"/>
          </w:tcPr>
          <w:p w14:paraId="7FB82425"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564FAAF5" w14:textId="77777777" w:rsidR="005E5C32" w:rsidRPr="008F2EAF" w:rsidRDefault="005E5C32" w:rsidP="006E1C4F">
            <w:pPr>
              <w:pStyle w:val="TAL"/>
              <w:rPr>
                <w:rFonts w:cs="Arial"/>
                <w:lang w:eastAsia="en-US"/>
              </w:rPr>
            </w:pPr>
          </w:p>
        </w:tc>
      </w:tr>
      <w:tr w:rsidR="005E5C32" w:rsidRPr="008F2EAF" w14:paraId="62128C7E" w14:textId="77777777" w:rsidTr="006E1C4F">
        <w:trPr>
          <w:cantSplit/>
        </w:trPr>
        <w:tc>
          <w:tcPr>
            <w:tcW w:w="3210" w:type="dxa"/>
          </w:tcPr>
          <w:p w14:paraId="43DEEBA8" w14:textId="77777777" w:rsidR="005E5C32" w:rsidRPr="008F2EAF" w:rsidRDefault="005E5C32" w:rsidP="006E1C4F">
            <w:pPr>
              <w:pStyle w:val="TAL"/>
              <w:rPr>
                <w:rFonts w:cs="Arial"/>
                <w:lang w:eastAsia="en-US"/>
              </w:rPr>
            </w:pPr>
            <w:r w:rsidRPr="008F2EAF">
              <w:rPr>
                <w:rFonts w:cs="Arial"/>
                <w:lang w:eastAsia="en-US"/>
              </w:rPr>
              <w:t>Filter coefficient</w:t>
            </w:r>
          </w:p>
        </w:tc>
        <w:tc>
          <w:tcPr>
            <w:tcW w:w="687" w:type="dxa"/>
          </w:tcPr>
          <w:p w14:paraId="5A036438" w14:textId="77777777" w:rsidR="005E5C32" w:rsidRPr="008F2EAF" w:rsidRDefault="005E5C32" w:rsidP="006E1C4F">
            <w:pPr>
              <w:pStyle w:val="TAL"/>
              <w:rPr>
                <w:rFonts w:cs="Arial"/>
                <w:lang w:eastAsia="en-US"/>
              </w:rPr>
            </w:pPr>
          </w:p>
        </w:tc>
        <w:tc>
          <w:tcPr>
            <w:tcW w:w="2694" w:type="dxa"/>
          </w:tcPr>
          <w:p w14:paraId="4F28B087" w14:textId="77777777" w:rsidR="005E5C32" w:rsidRPr="008F2EAF" w:rsidRDefault="005E5C32" w:rsidP="006E1C4F">
            <w:pPr>
              <w:pStyle w:val="TAL"/>
              <w:rPr>
                <w:rFonts w:cs="Arial"/>
                <w:lang w:eastAsia="en-US"/>
              </w:rPr>
            </w:pPr>
            <w:r w:rsidRPr="008F2EAF">
              <w:rPr>
                <w:rFonts w:cs="Arial"/>
                <w:lang w:eastAsia="en-US"/>
              </w:rPr>
              <w:t>0</w:t>
            </w:r>
          </w:p>
        </w:tc>
        <w:tc>
          <w:tcPr>
            <w:tcW w:w="3888" w:type="dxa"/>
          </w:tcPr>
          <w:p w14:paraId="6709125E"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BAD3E1E" w14:textId="77777777" w:rsidTr="006E1C4F">
        <w:trPr>
          <w:cantSplit/>
        </w:trPr>
        <w:tc>
          <w:tcPr>
            <w:tcW w:w="3210" w:type="dxa"/>
          </w:tcPr>
          <w:p w14:paraId="7CA4B0A3" w14:textId="77777777" w:rsidR="005E5C32" w:rsidRPr="008F2EAF" w:rsidRDefault="005E5C32" w:rsidP="006E1C4F">
            <w:pPr>
              <w:pStyle w:val="TAL"/>
              <w:rPr>
                <w:rFonts w:cs="Arial"/>
                <w:lang w:eastAsia="en-US"/>
              </w:rPr>
            </w:pPr>
            <w:r w:rsidRPr="008F2EAF">
              <w:rPr>
                <w:rFonts w:cs="Arial"/>
                <w:lang w:eastAsia="en-US"/>
              </w:rPr>
              <w:t>DRX</w:t>
            </w:r>
          </w:p>
        </w:tc>
        <w:tc>
          <w:tcPr>
            <w:tcW w:w="687" w:type="dxa"/>
          </w:tcPr>
          <w:p w14:paraId="55194883" w14:textId="77777777" w:rsidR="005E5C32" w:rsidRPr="008F2EAF" w:rsidRDefault="005E5C32" w:rsidP="006E1C4F">
            <w:pPr>
              <w:pStyle w:val="TAL"/>
              <w:rPr>
                <w:rFonts w:cs="Arial"/>
                <w:lang w:eastAsia="en-US"/>
              </w:rPr>
            </w:pPr>
          </w:p>
        </w:tc>
        <w:tc>
          <w:tcPr>
            <w:tcW w:w="2694" w:type="dxa"/>
          </w:tcPr>
          <w:p w14:paraId="45FFA7A0" w14:textId="77777777" w:rsidR="005E5C32" w:rsidRPr="008F2EAF" w:rsidRDefault="005E5C32" w:rsidP="006E1C4F">
            <w:pPr>
              <w:pStyle w:val="TAL"/>
              <w:rPr>
                <w:rFonts w:cs="Arial"/>
                <w:lang w:eastAsia="en-US"/>
              </w:rPr>
            </w:pPr>
            <w:r w:rsidRPr="008F2EAF">
              <w:rPr>
                <w:rFonts w:cs="Arial"/>
                <w:lang w:eastAsia="en-US"/>
              </w:rPr>
              <w:t>OFF</w:t>
            </w:r>
          </w:p>
        </w:tc>
        <w:tc>
          <w:tcPr>
            <w:tcW w:w="3888" w:type="dxa"/>
          </w:tcPr>
          <w:p w14:paraId="7BCE7D63" w14:textId="77777777" w:rsidR="005E5C32" w:rsidRPr="008F2EAF" w:rsidRDefault="005E5C32" w:rsidP="006E1C4F">
            <w:pPr>
              <w:pStyle w:val="TAL"/>
              <w:rPr>
                <w:rFonts w:cs="Arial"/>
                <w:lang w:eastAsia="en-US"/>
              </w:rPr>
            </w:pPr>
          </w:p>
        </w:tc>
      </w:tr>
      <w:tr w:rsidR="005E5C32" w:rsidRPr="008F2EAF" w14:paraId="448DBDB0" w14:textId="77777777" w:rsidTr="006E1C4F">
        <w:trPr>
          <w:cantSplit/>
        </w:trPr>
        <w:tc>
          <w:tcPr>
            <w:tcW w:w="3210" w:type="dxa"/>
          </w:tcPr>
          <w:p w14:paraId="0034E82F" w14:textId="77777777" w:rsidR="005E5C32" w:rsidRPr="008F2EAF" w:rsidRDefault="005E5C32" w:rsidP="006E1C4F">
            <w:pPr>
              <w:pStyle w:val="TAC"/>
              <w:rPr>
                <w:rFonts w:cs="Arial"/>
                <w:lang w:eastAsia="en-US"/>
              </w:rPr>
            </w:pPr>
            <w:r w:rsidRPr="008F2EAF">
              <w:rPr>
                <w:rFonts w:cs="Arial"/>
                <w:lang w:eastAsia="en-US"/>
              </w:rPr>
              <w:t>Monitored UTRA FDD cell list size</w:t>
            </w:r>
          </w:p>
        </w:tc>
        <w:tc>
          <w:tcPr>
            <w:tcW w:w="687" w:type="dxa"/>
          </w:tcPr>
          <w:p w14:paraId="08BBFA0A" w14:textId="77777777" w:rsidR="005E5C32" w:rsidRPr="008F2EAF" w:rsidRDefault="005E5C32" w:rsidP="006E1C4F">
            <w:pPr>
              <w:pStyle w:val="TAC"/>
              <w:rPr>
                <w:rFonts w:cs="Arial"/>
                <w:lang w:eastAsia="en-US"/>
              </w:rPr>
            </w:pPr>
          </w:p>
        </w:tc>
        <w:tc>
          <w:tcPr>
            <w:tcW w:w="2694" w:type="dxa"/>
          </w:tcPr>
          <w:p w14:paraId="2E74167F" w14:textId="77777777" w:rsidR="005E5C32" w:rsidRPr="008F2EAF" w:rsidRDefault="005E5C32" w:rsidP="006E1C4F">
            <w:pPr>
              <w:pStyle w:val="TAC"/>
              <w:rPr>
                <w:rFonts w:cs="Arial"/>
                <w:lang w:eastAsia="en-US"/>
              </w:rPr>
            </w:pPr>
            <w:r w:rsidRPr="008F2EAF">
              <w:rPr>
                <w:rFonts w:cs="Arial"/>
                <w:lang w:eastAsia="en-US"/>
              </w:rPr>
              <w:t>12</w:t>
            </w:r>
          </w:p>
        </w:tc>
        <w:tc>
          <w:tcPr>
            <w:tcW w:w="3888" w:type="dxa"/>
          </w:tcPr>
          <w:p w14:paraId="368FC538" w14:textId="77777777" w:rsidR="005E5C32" w:rsidRPr="008F2EAF" w:rsidRDefault="005E5C32" w:rsidP="006E1C4F">
            <w:pPr>
              <w:pStyle w:val="TAC"/>
              <w:rPr>
                <w:rFonts w:cs="Arial"/>
                <w:lang w:eastAsia="en-US"/>
              </w:rPr>
            </w:pPr>
            <w:r w:rsidRPr="008F2EAF">
              <w:rPr>
                <w:rFonts w:cs="Arial"/>
                <w:lang w:eastAsia="en-US"/>
              </w:rPr>
              <w:t>UTRA cells on UTRA RF channel 1 provided in the cell list.</w:t>
            </w:r>
          </w:p>
        </w:tc>
      </w:tr>
      <w:tr w:rsidR="005E5C32" w:rsidRPr="008F2EAF" w14:paraId="2D26D541" w14:textId="77777777" w:rsidTr="006E1C4F">
        <w:trPr>
          <w:cantSplit/>
        </w:trPr>
        <w:tc>
          <w:tcPr>
            <w:tcW w:w="3210" w:type="dxa"/>
          </w:tcPr>
          <w:p w14:paraId="0CB2DDE9"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687" w:type="dxa"/>
          </w:tcPr>
          <w:p w14:paraId="44F7E65F" w14:textId="77777777" w:rsidR="005E5C32" w:rsidRPr="008F2EAF" w:rsidRDefault="005E5C32" w:rsidP="006E1C4F">
            <w:pPr>
              <w:pStyle w:val="TAL"/>
              <w:rPr>
                <w:rFonts w:cs="Arial"/>
                <w:lang w:eastAsia="en-US"/>
              </w:rPr>
            </w:pPr>
          </w:p>
        </w:tc>
        <w:tc>
          <w:tcPr>
            <w:tcW w:w="2694" w:type="dxa"/>
          </w:tcPr>
          <w:p w14:paraId="754DA339" w14:textId="77777777" w:rsidR="005E5C32" w:rsidRPr="008F2EAF" w:rsidRDefault="005E5C32" w:rsidP="006E1C4F">
            <w:pPr>
              <w:pStyle w:val="TAL"/>
              <w:rPr>
                <w:rFonts w:cs="Arial"/>
                <w:lang w:eastAsia="en-US"/>
              </w:rPr>
            </w:pPr>
            <w:r w:rsidRPr="008F2EAF">
              <w:rPr>
                <w:rFonts w:cs="Arial"/>
                <w:lang w:eastAsia="en-US"/>
              </w:rPr>
              <w:t>3 ms</w:t>
            </w:r>
          </w:p>
        </w:tc>
        <w:tc>
          <w:tcPr>
            <w:tcW w:w="3888" w:type="dxa"/>
          </w:tcPr>
          <w:p w14:paraId="3E7BC44F"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68818FD9" w14:textId="77777777" w:rsidTr="006E1C4F">
        <w:trPr>
          <w:cantSplit/>
        </w:trPr>
        <w:tc>
          <w:tcPr>
            <w:tcW w:w="3210" w:type="dxa"/>
          </w:tcPr>
          <w:p w14:paraId="45CFEE30" w14:textId="77777777" w:rsidR="005E5C32" w:rsidRPr="008F2EAF" w:rsidRDefault="005E5C32" w:rsidP="006E1C4F">
            <w:pPr>
              <w:pStyle w:val="TAL"/>
              <w:rPr>
                <w:rFonts w:cs="Arial"/>
                <w:lang w:eastAsia="en-US"/>
              </w:rPr>
            </w:pPr>
            <w:r w:rsidRPr="008F2EAF">
              <w:rPr>
                <w:rFonts w:cs="Arial"/>
                <w:lang w:eastAsia="en-US"/>
              </w:rPr>
              <w:t>T1</w:t>
            </w:r>
          </w:p>
        </w:tc>
        <w:tc>
          <w:tcPr>
            <w:tcW w:w="687" w:type="dxa"/>
          </w:tcPr>
          <w:p w14:paraId="54F17D87"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4F6998EE" w14:textId="77777777" w:rsidR="005E5C32" w:rsidRPr="008F2EAF" w:rsidRDefault="005E5C32" w:rsidP="006E1C4F">
            <w:pPr>
              <w:pStyle w:val="TAL"/>
              <w:rPr>
                <w:rFonts w:cs="Arial"/>
                <w:lang w:eastAsia="en-US"/>
              </w:rPr>
            </w:pPr>
            <w:r w:rsidRPr="008F2EAF">
              <w:rPr>
                <w:rFonts w:cs="Arial"/>
                <w:lang w:eastAsia="en-US"/>
              </w:rPr>
              <w:t>5</w:t>
            </w:r>
          </w:p>
        </w:tc>
        <w:tc>
          <w:tcPr>
            <w:tcW w:w="3888" w:type="dxa"/>
          </w:tcPr>
          <w:p w14:paraId="211CCA17" w14:textId="77777777" w:rsidR="005E5C32" w:rsidRPr="008F2EAF" w:rsidRDefault="005E5C32" w:rsidP="006E1C4F">
            <w:pPr>
              <w:pStyle w:val="TAL"/>
              <w:rPr>
                <w:rFonts w:cs="Arial"/>
                <w:lang w:eastAsia="en-US"/>
              </w:rPr>
            </w:pPr>
          </w:p>
        </w:tc>
      </w:tr>
      <w:tr w:rsidR="005E5C32" w:rsidRPr="008F2EAF" w14:paraId="678B182F" w14:textId="77777777" w:rsidTr="006E1C4F">
        <w:trPr>
          <w:cantSplit/>
        </w:trPr>
        <w:tc>
          <w:tcPr>
            <w:tcW w:w="3210" w:type="dxa"/>
          </w:tcPr>
          <w:p w14:paraId="4D785A36" w14:textId="77777777" w:rsidR="005E5C32" w:rsidRPr="008F2EAF" w:rsidRDefault="005E5C32" w:rsidP="006E1C4F">
            <w:pPr>
              <w:pStyle w:val="TAL"/>
              <w:rPr>
                <w:rFonts w:cs="Arial"/>
                <w:lang w:eastAsia="en-US"/>
              </w:rPr>
            </w:pPr>
            <w:r w:rsidRPr="008F2EAF">
              <w:rPr>
                <w:rFonts w:cs="Arial"/>
                <w:lang w:eastAsia="en-US"/>
              </w:rPr>
              <w:t>T2</w:t>
            </w:r>
          </w:p>
        </w:tc>
        <w:tc>
          <w:tcPr>
            <w:tcW w:w="687" w:type="dxa"/>
          </w:tcPr>
          <w:p w14:paraId="1D29B66A"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6447D074" w14:textId="77777777" w:rsidR="005E5C32" w:rsidRPr="008F2EAF" w:rsidRDefault="005E5C32" w:rsidP="006E1C4F">
            <w:pPr>
              <w:pStyle w:val="TAL"/>
              <w:rPr>
                <w:rFonts w:cs="Arial"/>
                <w:lang w:eastAsia="en-US"/>
              </w:rPr>
            </w:pPr>
            <w:r w:rsidRPr="008F2EAF">
              <w:rPr>
                <w:rFonts w:cs="Arial"/>
                <w:lang w:eastAsia="en-US"/>
              </w:rPr>
              <w:t>8</w:t>
            </w:r>
          </w:p>
        </w:tc>
        <w:tc>
          <w:tcPr>
            <w:tcW w:w="3888" w:type="dxa"/>
          </w:tcPr>
          <w:p w14:paraId="3214EB13" w14:textId="77777777" w:rsidR="005E5C32" w:rsidRPr="008F2EAF" w:rsidRDefault="005E5C32" w:rsidP="006E1C4F">
            <w:pPr>
              <w:pStyle w:val="TAL"/>
              <w:rPr>
                <w:rFonts w:cs="Arial"/>
                <w:lang w:eastAsia="en-US"/>
              </w:rPr>
            </w:pPr>
          </w:p>
        </w:tc>
      </w:tr>
    </w:tbl>
    <w:p w14:paraId="5E2BAC92" w14:textId="77777777" w:rsidR="005E5C32" w:rsidRPr="00661533" w:rsidRDefault="005E5C32" w:rsidP="005E5C32"/>
    <w:p w14:paraId="4C8853A6" w14:textId="77777777" w:rsidR="005E5C32" w:rsidRPr="00661533" w:rsidRDefault="005E5C32" w:rsidP="005E5C32">
      <w:pPr>
        <w:pStyle w:val="TH"/>
      </w:pPr>
      <w:r w:rsidRPr="00661533">
        <w:rPr>
          <w:rFonts w:cs="v4.2.0"/>
        </w:rPr>
        <w:lastRenderedPageBreak/>
        <w:t>Table A.8.11.3.1-2: Cell specific test parameters for Combined inter-frequency and UTRAN event triggered reporting in fading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417"/>
        <w:gridCol w:w="1423"/>
      </w:tblGrid>
      <w:tr w:rsidR="005E5C32" w:rsidRPr="008F2EAF" w14:paraId="47165B74" w14:textId="77777777" w:rsidTr="006E1C4F">
        <w:trPr>
          <w:cantSplit/>
        </w:trPr>
        <w:tc>
          <w:tcPr>
            <w:tcW w:w="2093" w:type="dxa"/>
            <w:vMerge w:val="restart"/>
            <w:tcBorders>
              <w:top w:val="single" w:sz="4" w:space="0" w:color="auto"/>
              <w:left w:val="single" w:sz="4" w:space="0" w:color="auto"/>
            </w:tcBorders>
          </w:tcPr>
          <w:p w14:paraId="24FDF5C0"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3DC9968D"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79A163DB" w14:textId="77777777" w:rsidR="005E5C32" w:rsidRPr="008F2EAF" w:rsidRDefault="005E5C32" w:rsidP="006E1C4F">
            <w:pPr>
              <w:pStyle w:val="TAH"/>
              <w:rPr>
                <w:rFonts w:cs="Arial"/>
                <w:lang w:eastAsia="en-US"/>
              </w:rPr>
            </w:pPr>
            <w:r w:rsidRPr="008F2EAF">
              <w:rPr>
                <w:rFonts w:cs="v4.2.0"/>
                <w:lang w:eastAsia="en-US"/>
              </w:rPr>
              <w:t>Cell 1</w:t>
            </w:r>
          </w:p>
        </w:tc>
        <w:tc>
          <w:tcPr>
            <w:tcW w:w="2840" w:type="dxa"/>
            <w:gridSpan w:val="2"/>
            <w:tcBorders>
              <w:top w:val="single" w:sz="4" w:space="0" w:color="auto"/>
              <w:right w:val="single" w:sz="4" w:space="0" w:color="auto"/>
            </w:tcBorders>
          </w:tcPr>
          <w:p w14:paraId="3F80B115"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289C93DF" w14:textId="77777777" w:rsidTr="001057F7">
        <w:trPr>
          <w:cantSplit/>
        </w:trPr>
        <w:tc>
          <w:tcPr>
            <w:tcW w:w="2093" w:type="dxa"/>
            <w:vMerge/>
            <w:tcBorders>
              <w:left w:val="single" w:sz="4" w:space="0" w:color="auto"/>
              <w:bottom w:val="single" w:sz="4" w:space="0" w:color="auto"/>
            </w:tcBorders>
          </w:tcPr>
          <w:p w14:paraId="3FBF4F67"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2955E93A"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5FE1227F"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5AF54677" w14:textId="77777777" w:rsidR="005E5C32" w:rsidRPr="008F2EAF" w:rsidRDefault="005E5C32" w:rsidP="006E1C4F">
            <w:pPr>
              <w:pStyle w:val="TAH"/>
              <w:rPr>
                <w:rFonts w:cs="Arial"/>
                <w:lang w:eastAsia="en-US"/>
              </w:rPr>
            </w:pPr>
            <w:r w:rsidRPr="008F2EAF">
              <w:rPr>
                <w:rFonts w:cs="v4.2.0"/>
                <w:lang w:eastAsia="en-US"/>
              </w:rPr>
              <w:t>T2</w:t>
            </w:r>
          </w:p>
        </w:tc>
        <w:tc>
          <w:tcPr>
            <w:tcW w:w="1417" w:type="dxa"/>
            <w:tcBorders>
              <w:bottom w:val="single" w:sz="4" w:space="0" w:color="auto"/>
            </w:tcBorders>
          </w:tcPr>
          <w:p w14:paraId="0E9D2564" w14:textId="77777777" w:rsidR="005E5C32" w:rsidRPr="008F2EAF" w:rsidRDefault="005E5C32" w:rsidP="006E1C4F">
            <w:pPr>
              <w:pStyle w:val="TAH"/>
              <w:rPr>
                <w:rFonts w:cs="Arial"/>
                <w:lang w:eastAsia="en-US"/>
              </w:rPr>
            </w:pPr>
            <w:r w:rsidRPr="008F2EAF">
              <w:rPr>
                <w:rFonts w:cs="v4.2.0"/>
                <w:lang w:eastAsia="en-US"/>
              </w:rPr>
              <w:t>T1</w:t>
            </w:r>
          </w:p>
        </w:tc>
        <w:tc>
          <w:tcPr>
            <w:tcW w:w="1423" w:type="dxa"/>
            <w:tcBorders>
              <w:bottom w:val="single" w:sz="4" w:space="0" w:color="auto"/>
            </w:tcBorders>
          </w:tcPr>
          <w:p w14:paraId="3DB01EDB"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7F9826BB" w14:textId="77777777" w:rsidTr="001057F7">
        <w:trPr>
          <w:cantSplit/>
        </w:trPr>
        <w:tc>
          <w:tcPr>
            <w:tcW w:w="2093" w:type="dxa"/>
            <w:tcBorders>
              <w:left w:val="single" w:sz="4" w:space="0" w:color="auto"/>
              <w:bottom w:val="single" w:sz="4" w:space="0" w:color="auto"/>
            </w:tcBorders>
          </w:tcPr>
          <w:p w14:paraId="19E1A376"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0048AA5B" w14:textId="77777777" w:rsidR="005E5C32" w:rsidRPr="008F2EAF" w:rsidRDefault="005E5C32" w:rsidP="001057F7">
            <w:pPr>
              <w:pStyle w:val="TAC"/>
              <w:rPr>
                <w:rFonts w:cs="Arial"/>
                <w:lang w:val="it-IT" w:eastAsia="en-US"/>
              </w:rPr>
            </w:pPr>
          </w:p>
        </w:tc>
        <w:tc>
          <w:tcPr>
            <w:tcW w:w="2552" w:type="dxa"/>
            <w:gridSpan w:val="2"/>
            <w:tcBorders>
              <w:bottom w:val="single" w:sz="4" w:space="0" w:color="auto"/>
            </w:tcBorders>
          </w:tcPr>
          <w:p w14:paraId="7EBC1948" w14:textId="77777777" w:rsidR="005E5C32" w:rsidRPr="008F2EAF" w:rsidRDefault="005E5C32" w:rsidP="001057F7">
            <w:pPr>
              <w:pStyle w:val="TAC"/>
              <w:rPr>
                <w:rFonts w:cs="Arial"/>
                <w:lang w:eastAsia="en-US"/>
              </w:rPr>
            </w:pPr>
            <w:r w:rsidRPr="008F2EAF">
              <w:rPr>
                <w:rFonts w:cs="v4.2.0"/>
                <w:lang w:eastAsia="en-US"/>
              </w:rPr>
              <w:t>1</w:t>
            </w:r>
          </w:p>
        </w:tc>
        <w:tc>
          <w:tcPr>
            <w:tcW w:w="2840" w:type="dxa"/>
            <w:gridSpan w:val="2"/>
            <w:tcBorders>
              <w:bottom w:val="single" w:sz="4" w:space="0" w:color="auto"/>
            </w:tcBorders>
          </w:tcPr>
          <w:p w14:paraId="1122D027" w14:textId="77777777" w:rsidR="005E5C32" w:rsidRPr="008F2EAF" w:rsidRDefault="005E5C32" w:rsidP="001057F7">
            <w:pPr>
              <w:pStyle w:val="TAC"/>
              <w:rPr>
                <w:rFonts w:cs="Arial"/>
                <w:lang w:eastAsia="en-US"/>
              </w:rPr>
            </w:pPr>
            <w:r w:rsidRPr="008F2EAF">
              <w:rPr>
                <w:rFonts w:cs="v4.2.0"/>
                <w:lang w:eastAsia="en-US"/>
              </w:rPr>
              <w:t>2</w:t>
            </w:r>
          </w:p>
        </w:tc>
      </w:tr>
      <w:tr w:rsidR="005E5C32" w:rsidRPr="008F2EAF" w14:paraId="42580751" w14:textId="77777777" w:rsidTr="001057F7">
        <w:trPr>
          <w:cantSplit/>
        </w:trPr>
        <w:tc>
          <w:tcPr>
            <w:tcW w:w="2093" w:type="dxa"/>
            <w:tcBorders>
              <w:left w:val="single" w:sz="4" w:space="0" w:color="auto"/>
              <w:bottom w:val="single" w:sz="4" w:space="0" w:color="auto"/>
            </w:tcBorders>
          </w:tcPr>
          <w:p w14:paraId="0B12C77A" w14:textId="77777777" w:rsidR="005E5C32" w:rsidRPr="008F2EAF" w:rsidRDefault="005E5C32" w:rsidP="001057F7">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6A7B4A64" w14:textId="77777777" w:rsidR="005E5C32" w:rsidRPr="008F2EAF" w:rsidRDefault="005E5C32" w:rsidP="001057F7">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16E1CB94" w14:textId="77777777" w:rsidR="005E5C32" w:rsidRPr="008F2EAF" w:rsidRDefault="005E5C32" w:rsidP="001057F7">
            <w:pPr>
              <w:pStyle w:val="TAC"/>
              <w:rPr>
                <w:rFonts w:cs="Arial"/>
                <w:lang w:eastAsia="en-US"/>
              </w:rPr>
            </w:pPr>
            <w:r w:rsidRPr="008F2EAF">
              <w:rPr>
                <w:rFonts w:cs="v4.2.0"/>
                <w:lang w:eastAsia="en-US"/>
              </w:rPr>
              <w:t>10</w:t>
            </w:r>
          </w:p>
        </w:tc>
        <w:tc>
          <w:tcPr>
            <w:tcW w:w="2840" w:type="dxa"/>
            <w:gridSpan w:val="2"/>
            <w:tcBorders>
              <w:bottom w:val="single" w:sz="4" w:space="0" w:color="auto"/>
            </w:tcBorders>
          </w:tcPr>
          <w:p w14:paraId="6F4B99CC" w14:textId="77777777" w:rsidR="005E5C32" w:rsidRPr="008F2EAF" w:rsidRDefault="005E5C32" w:rsidP="001057F7">
            <w:pPr>
              <w:pStyle w:val="TAC"/>
              <w:rPr>
                <w:rFonts w:cs="Arial"/>
                <w:lang w:eastAsia="en-US"/>
              </w:rPr>
            </w:pPr>
            <w:r w:rsidRPr="008F2EAF">
              <w:rPr>
                <w:rFonts w:cs="v4.2.0"/>
                <w:lang w:eastAsia="en-US"/>
              </w:rPr>
              <w:t>10</w:t>
            </w:r>
          </w:p>
        </w:tc>
      </w:tr>
      <w:tr w:rsidR="001057F7" w:rsidRPr="008F2EAF" w14:paraId="4BA860E3" w14:textId="77777777" w:rsidTr="001057F7">
        <w:trPr>
          <w:cantSplit/>
        </w:trPr>
        <w:tc>
          <w:tcPr>
            <w:tcW w:w="2093" w:type="dxa"/>
            <w:tcBorders>
              <w:left w:val="single" w:sz="4" w:space="0" w:color="auto"/>
              <w:bottom w:val="single" w:sz="4" w:space="0" w:color="auto"/>
            </w:tcBorders>
          </w:tcPr>
          <w:p w14:paraId="461D90F5" w14:textId="77777777" w:rsidR="001057F7" w:rsidRPr="008F2EAF" w:rsidRDefault="001057F7" w:rsidP="001057F7">
            <w:pPr>
              <w:pStyle w:val="TAL"/>
              <w:rPr>
                <w:rFonts w:cs="Arial"/>
                <w:bCs/>
                <w:lang w:eastAsia="en-US"/>
              </w:rPr>
            </w:pPr>
            <w:r w:rsidRPr="008F2EAF">
              <w:rPr>
                <w:rFonts w:cs="Arial"/>
                <w:bCs/>
                <w:lang w:eastAsia="en-US"/>
              </w:rPr>
              <w:t>Correlation Matrix and Antenna Configuration</w:t>
            </w:r>
          </w:p>
        </w:tc>
        <w:tc>
          <w:tcPr>
            <w:tcW w:w="1559" w:type="dxa"/>
            <w:tcBorders>
              <w:bottom w:val="single" w:sz="4" w:space="0" w:color="auto"/>
            </w:tcBorders>
          </w:tcPr>
          <w:p w14:paraId="774EDB5F" w14:textId="77777777" w:rsidR="001057F7" w:rsidRPr="008F2EAF" w:rsidRDefault="001057F7" w:rsidP="001057F7">
            <w:pPr>
              <w:pStyle w:val="TAC"/>
              <w:rPr>
                <w:rFonts w:cs="v4.2.0"/>
                <w:lang w:eastAsia="en-US"/>
              </w:rPr>
            </w:pPr>
          </w:p>
        </w:tc>
        <w:tc>
          <w:tcPr>
            <w:tcW w:w="2552" w:type="dxa"/>
            <w:gridSpan w:val="2"/>
            <w:tcBorders>
              <w:bottom w:val="single" w:sz="4" w:space="0" w:color="auto"/>
            </w:tcBorders>
          </w:tcPr>
          <w:p w14:paraId="2742B995" w14:textId="77777777" w:rsidR="001057F7" w:rsidRPr="008F2EAF" w:rsidRDefault="001057F7" w:rsidP="001057F7">
            <w:pPr>
              <w:pStyle w:val="TAC"/>
              <w:rPr>
                <w:rFonts w:cs="v4.2.0"/>
                <w:lang w:eastAsia="en-US"/>
              </w:rPr>
            </w:pPr>
            <w:r w:rsidRPr="008F2EAF">
              <w:rPr>
                <w:rFonts w:cs="Arial"/>
                <w:lang w:eastAsia="en-US"/>
              </w:rPr>
              <w:t>1x2</w:t>
            </w:r>
          </w:p>
        </w:tc>
        <w:tc>
          <w:tcPr>
            <w:tcW w:w="2840" w:type="dxa"/>
            <w:gridSpan w:val="2"/>
            <w:tcBorders>
              <w:bottom w:val="single" w:sz="4" w:space="0" w:color="auto"/>
            </w:tcBorders>
          </w:tcPr>
          <w:p w14:paraId="45D65C86" w14:textId="77777777" w:rsidR="001057F7" w:rsidRPr="008F2EAF" w:rsidRDefault="001057F7" w:rsidP="001057F7">
            <w:pPr>
              <w:pStyle w:val="TAC"/>
              <w:rPr>
                <w:rFonts w:cs="v4.2.0"/>
                <w:lang w:eastAsia="en-US"/>
              </w:rPr>
            </w:pPr>
            <w:r w:rsidRPr="008F2EAF">
              <w:rPr>
                <w:rFonts w:cs="Arial"/>
                <w:lang w:eastAsia="en-US"/>
              </w:rPr>
              <w:t>1x2 Low</w:t>
            </w:r>
          </w:p>
        </w:tc>
      </w:tr>
      <w:tr w:rsidR="005E5C32" w:rsidRPr="008F2EAF" w14:paraId="7E630FC7" w14:textId="77777777" w:rsidTr="001057F7">
        <w:trPr>
          <w:cantSplit/>
        </w:trPr>
        <w:tc>
          <w:tcPr>
            <w:tcW w:w="2093" w:type="dxa"/>
            <w:tcBorders>
              <w:left w:val="single" w:sz="4" w:space="0" w:color="auto"/>
              <w:bottom w:val="single" w:sz="4" w:space="0" w:color="auto"/>
            </w:tcBorders>
          </w:tcPr>
          <w:p w14:paraId="1599C700" w14:textId="77777777" w:rsidR="005E5C32" w:rsidRPr="008F2EAF" w:rsidRDefault="005E5C32" w:rsidP="001057F7">
            <w:pPr>
              <w:pStyle w:val="TAL"/>
              <w:rPr>
                <w:rFonts w:cs="Arial"/>
                <w:lang w:eastAsia="en-US"/>
              </w:rPr>
            </w:pPr>
            <w:r w:rsidRPr="008F2EAF">
              <w:rPr>
                <w:rFonts w:cs="Arial"/>
                <w:bCs/>
                <w:lang w:eastAsia="en-US"/>
              </w:rPr>
              <w:t>OCNG Patterns defined in A.3.2.1.1 (OP.1 FDD) and in A.3.2.1.2 (OP.2  FDD)</w:t>
            </w:r>
          </w:p>
        </w:tc>
        <w:tc>
          <w:tcPr>
            <w:tcW w:w="1559" w:type="dxa"/>
            <w:tcBorders>
              <w:bottom w:val="single" w:sz="4" w:space="0" w:color="auto"/>
            </w:tcBorders>
          </w:tcPr>
          <w:p w14:paraId="4773F901" w14:textId="77777777" w:rsidR="005E5C32" w:rsidRPr="008F2EAF" w:rsidRDefault="005E5C32" w:rsidP="001057F7">
            <w:pPr>
              <w:pStyle w:val="TAC"/>
              <w:rPr>
                <w:rFonts w:cs="Arial"/>
                <w:lang w:eastAsia="en-US"/>
              </w:rPr>
            </w:pPr>
          </w:p>
        </w:tc>
        <w:tc>
          <w:tcPr>
            <w:tcW w:w="2552" w:type="dxa"/>
            <w:gridSpan w:val="2"/>
            <w:tcBorders>
              <w:bottom w:val="single" w:sz="4" w:space="0" w:color="auto"/>
            </w:tcBorders>
          </w:tcPr>
          <w:p w14:paraId="4724896F" w14:textId="77777777" w:rsidR="005E5C32" w:rsidRPr="008F2EAF" w:rsidRDefault="005E5C32" w:rsidP="001057F7">
            <w:pPr>
              <w:pStyle w:val="TAC"/>
              <w:rPr>
                <w:rFonts w:cs="Arial"/>
                <w:lang w:eastAsia="en-US"/>
              </w:rPr>
            </w:pPr>
          </w:p>
          <w:p w14:paraId="5FB93AA5" w14:textId="77777777" w:rsidR="005E5C32" w:rsidRPr="008F2EAF" w:rsidRDefault="005E5C32" w:rsidP="001057F7">
            <w:pPr>
              <w:pStyle w:val="TAC"/>
              <w:rPr>
                <w:rFonts w:cs="v4.2.0"/>
                <w:lang w:eastAsia="en-US"/>
              </w:rPr>
            </w:pPr>
            <w:r w:rsidRPr="008F2EAF">
              <w:rPr>
                <w:rFonts w:cs="Arial"/>
                <w:lang w:eastAsia="en-US"/>
              </w:rPr>
              <w:t>OP.1 FDD</w:t>
            </w:r>
          </w:p>
        </w:tc>
        <w:tc>
          <w:tcPr>
            <w:tcW w:w="2840" w:type="dxa"/>
            <w:gridSpan w:val="2"/>
            <w:tcBorders>
              <w:bottom w:val="single" w:sz="4" w:space="0" w:color="auto"/>
            </w:tcBorders>
          </w:tcPr>
          <w:p w14:paraId="600BA52E" w14:textId="77777777" w:rsidR="005E5C32" w:rsidRPr="008F2EAF" w:rsidRDefault="005E5C32" w:rsidP="001057F7">
            <w:pPr>
              <w:pStyle w:val="TAC"/>
              <w:rPr>
                <w:rFonts w:cs="Arial"/>
                <w:lang w:eastAsia="en-US"/>
              </w:rPr>
            </w:pPr>
          </w:p>
          <w:p w14:paraId="39CCBC5D" w14:textId="77777777" w:rsidR="005E5C32" w:rsidRPr="008F2EAF" w:rsidRDefault="005E5C32" w:rsidP="001057F7">
            <w:pPr>
              <w:pStyle w:val="TAC"/>
              <w:rPr>
                <w:rFonts w:cs="v4.2.0"/>
                <w:lang w:eastAsia="en-US"/>
              </w:rPr>
            </w:pPr>
            <w:r w:rsidRPr="008F2EAF">
              <w:rPr>
                <w:rFonts w:cs="Arial"/>
                <w:lang w:eastAsia="en-US"/>
              </w:rPr>
              <w:t>OP.2 FDD</w:t>
            </w:r>
          </w:p>
        </w:tc>
      </w:tr>
      <w:tr w:rsidR="005E5C32" w:rsidRPr="008F2EAF" w14:paraId="0D16F9D3" w14:textId="77777777" w:rsidTr="001057F7">
        <w:trPr>
          <w:cantSplit/>
        </w:trPr>
        <w:tc>
          <w:tcPr>
            <w:tcW w:w="2093" w:type="dxa"/>
            <w:tcBorders>
              <w:left w:val="single" w:sz="4" w:space="0" w:color="auto"/>
              <w:bottom w:val="single" w:sz="4" w:space="0" w:color="auto"/>
            </w:tcBorders>
          </w:tcPr>
          <w:p w14:paraId="396136E3" w14:textId="77777777" w:rsidR="005E5C32" w:rsidRPr="008F2EAF" w:rsidRDefault="005E5C32" w:rsidP="001057F7">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61836406"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val="restart"/>
          </w:tcPr>
          <w:p w14:paraId="08A137EA" w14:textId="77777777" w:rsidR="005E5C32" w:rsidRPr="008F2EAF" w:rsidRDefault="005E5C32" w:rsidP="001057F7">
            <w:pPr>
              <w:pStyle w:val="TAC"/>
              <w:rPr>
                <w:rFonts w:cs="Arial"/>
                <w:lang w:eastAsia="en-US"/>
              </w:rPr>
            </w:pPr>
          </w:p>
          <w:p w14:paraId="2BEAB78B" w14:textId="77777777" w:rsidR="005E5C32" w:rsidRPr="008F2EAF" w:rsidRDefault="005E5C32" w:rsidP="001057F7">
            <w:pPr>
              <w:pStyle w:val="TAC"/>
              <w:rPr>
                <w:rFonts w:cs="Arial"/>
                <w:lang w:eastAsia="en-US"/>
              </w:rPr>
            </w:pPr>
          </w:p>
          <w:p w14:paraId="6690176D" w14:textId="77777777" w:rsidR="005E5C32" w:rsidRPr="008F2EAF" w:rsidRDefault="005E5C32" w:rsidP="001057F7">
            <w:pPr>
              <w:pStyle w:val="TAC"/>
              <w:rPr>
                <w:rFonts w:cs="Arial"/>
                <w:lang w:eastAsia="en-US"/>
              </w:rPr>
            </w:pPr>
          </w:p>
          <w:p w14:paraId="40DF98D3" w14:textId="77777777" w:rsidR="005E5C32" w:rsidRPr="008F2EAF" w:rsidRDefault="005E5C32" w:rsidP="001057F7">
            <w:pPr>
              <w:pStyle w:val="TAC"/>
              <w:rPr>
                <w:rFonts w:cs="Arial"/>
                <w:lang w:eastAsia="en-US"/>
              </w:rPr>
            </w:pPr>
          </w:p>
          <w:p w14:paraId="5CF6A387" w14:textId="77777777" w:rsidR="005E5C32" w:rsidRPr="008F2EAF" w:rsidRDefault="005E5C32" w:rsidP="001057F7">
            <w:pPr>
              <w:pStyle w:val="TAC"/>
              <w:rPr>
                <w:rFonts w:cs="Arial"/>
                <w:lang w:eastAsia="en-US"/>
              </w:rPr>
            </w:pPr>
          </w:p>
          <w:p w14:paraId="7CEC59D1" w14:textId="77777777" w:rsidR="005E5C32" w:rsidRPr="008F2EAF" w:rsidRDefault="005E5C32" w:rsidP="001057F7">
            <w:pPr>
              <w:pStyle w:val="TAC"/>
              <w:rPr>
                <w:rFonts w:cs="Arial"/>
                <w:lang w:eastAsia="en-US"/>
              </w:rPr>
            </w:pPr>
          </w:p>
          <w:p w14:paraId="123E96B9" w14:textId="77777777" w:rsidR="005E5C32" w:rsidRPr="008F2EAF" w:rsidRDefault="005E5C32" w:rsidP="001057F7">
            <w:pPr>
              <w:pStyle w:val="TAC"/>
              <w:rPr>
                <w:rFonts w:cs="Arial"/>
                <w:lang w:eastAsia="en-US"/>
              </w:rPr>
            </w:pPr>
            <w:r w:rsidRPr="008F2EAF">
              <w:rPr>
                <w:rFonts w:cs="Arial"/>
                <w:lang w:eastAsia="en-US"/>
              </w:rPr>
              <w:t>0</w:t>
            </w:r>
          </w:p>
        </w:tc>
        <w:tc>
          <w:tcPr>
            <w:tcW w:w="2840" w:type="dxa"/>
            <w:gridSpan w:val="2"/>
            <w:vMerge w:val="restart"/>
          </w:tcPr>
          <w:p w14:paraId="0628EAFD" w14:textId="77777777" w:rsidR="005E5C32" w:rsidRPr="008F2EAF" w:rsidRDefault="005E5C32" w:rsidP="001057F7">
            <w:pPr>
              <w:pStyle w:val="TAC"/>
              <w:rPr>
                <w:rFonts w:cs="Arial"/>
                <w:lang w:eastAsia="en-US"/>
              </w:rPr>
            </w:pPr>
          </w:p>
          <w:p w14:paraId="6ACB8CBA" w14:textId="77777777" w:rsidR="005E5C32" w:rsidRPr="008F2EAF" w:rsidRDefault="005E5C32" w:rsidP="001057F7">
            <w:pPr>
              <w:pStyle w:val="TAC"/>
              <w:rPr>
                <w:rFonts w:cs="Arial"/>
                <w:lang w:eastAsia="en-US"/>
              </w:rPr>
            </w:pPr>
          </w:p>
          <w:p w14:paraId="1DE2AAD7" w14:textId="77777777" w:rsidR="005E5C32" w:rsidRPr="008F2EAF" w:rsidRDefault="005E5C32" w:rsidP="001057F7">
            <w:pPr>
              <w:pStyle w:val="TAC"/>
              <w:rPr>
                <w:rFonts w:cs="Arial"/>
                <w:lang w:eastAsia="en-US"/>
              </w:rPr>
            </w:pPr>
          </w:p>
          <w:p w14:paraId="1BC0C9E8" w14:textId="77777777" w:rsidR="005E5C32" w:rsidRPr="008F2EAF" w:rsidRDefault="005E5C32" w:rsidP="001057F7">
            <w:pPr>
              <w:pStyle w:val="TAC"/>
              <w:rPr>
                <w:rFonts w:cs="Arial"/>
                <w:lang w:eastAsia="en-US"/>
              </w:rPr>
            </w:pPr>
          </w:p>
          <w:p w14:paraId="4E0E8DEA" w14:textId="77777777" w:rsidR="005E5C32" w:rsidRPr="008F2EAF" w:rsidRDefault="005E5C32" w:rsidP="001057F7">
            <w:pPr>
              <w:pStyle w:val="TAC"/>
              <w:rPr>
                <w:rFonts w:cs="Arial"/>
                <w:lang w:eastAsia="en-US"/>
              </w:rPr>
            </w:pPr>
          </w:p>
          <w:p w14:paraId="1F673289" w14:textId="77777777" w:rsidR="005E5C32" w:rsidRPr="008F2EAF" w:rsidRDefault="005E5C32" w:rsidP="001057F7">
            <w:pPr>
              <w:pStyle w:val="TAC"/>
              <w:rPr>
                <w:rFonts w:cs="Arial"/>
                <w:lang w:eastAsia="en-US"/>
              </w:rPr>
            </w:pPr>
          </w:p>
          <w:p w14:paraId="550A7428"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66F67A22" w14:textId="77777777" w:rsidTr="001057F7">
        <w:trPr>
          <w:cantSplit/>
        </w:trPr>
        <w:tc>
          <w:tcPr>
            <w:tcW w:w="2093" w:type="dxa"/>
            <w:tcBorders>
              <w:left w:val="single" w:sz="4" w:space="0" w:color="auto"/>
              <w:bottom w:val="single" w:sz="4" w:space="0" w:color="auto"/>
            </w:tcBorders>
          </w:tcPr>
          <w:p w14:paraId="457ADE95" w14:textId="77777777" w:rsidR="005E5C32" w:rsidRPr="008F2EAF" w:rsidRDefault="005E5C32" w:rsidP="001057F7">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15B9C62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12F4BA91" w14:textId="77777777" w:rsidR="005E5C32" w:rsidRPr="008F2EAF" w:rsidRDefault="005E5C32" w:rsidP="001057F7">
            <w:pPr>
              <w:pStyle w:val="TAC"/>
              <w:rPr>
                <w:rFonts w:cs="Arial"/>
                <w:lang w:eastAsia="en-US"/>
              </w:rPr>
            </w:pPr>
          </w:p>
        </w:tc>
        <w:tc>
          <w:tcPr>
            <w:tcW w:w="2840" w:type="dxa"/>
            <w:gridSpan w:val="2"/>
            <w:vMerge/>
          </w:tcPr>
          <w:p w14:paraId="51A5F6B6" w14:textId="77777777" w:rsidR="005E5C32" w:rsidRPr="008F2EAF" w:rsidRDefault="005E5C32" w:rsidP="001057F7">
            <w:pPr>
              <w:pStyle w:val="TAC"/>
              <w:rPr>
                <w:rFonts w:cs="Arial"/>
                <w:lang w:eastAsia="en-US"/>
              </w:rPr>
            </w:pPr>
          </w:p>
        </w:tc>
      </w:tr>
      <w:tr w:rsidR="005E5C32" w:rsidRPr="008F2EAF" w14:paraId="19380877" w14:textId="77777777" w:rsidTr="001057F7">
        <w:trPr>
          <w:cantSplit/>
        </w:trPr>
        <w:tc>
          <w:tcPr>
            <w:tcW w:w="2093" w:type="dxa"/>
            <w:tcBorders>
              <w:left w:val="single" w:sz="4" w:space="0" w:color="auto"/>
              <w:bottom w:val="single" w:sz="4" w:space="0" w:color="auto"/>
            </w:tcBorders>
          </w:tcPr>
          <w:p w14:paraId="18B85846" w14:textId="77777777" w:rsidR="005E5C32" w:rsidRPr="008F2EAF" w:rsidRDefault="005E5C32" w:rsidP="001057F7">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731F3AC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10201F0C" w14:textId="77777777" w:rsidR="005E5C32" w:rsidRPr="008F2EAF" w:rsidRDefault="005E5C32" w:rsidP="001057F7">
            <w:pPr>
              <w:pStyle w:val="TAC"/>
              <w:rPr>
                <w:rFonts w:cs="Arial"/>
                <w:lang w:eastAsia="en-US"/>
              </w:rPr>
            </w:pPr>
          </w:p>
        </w:tc>
        <w:tc>
          <w:tcPr>
            <w:tcW w:w="2840" w:type="dxa"/>
            <w:gridSpan w:val="2"/>
            <w:vMerge/>
          </w:tcPr>
          <w:p w14:paraId="3B53CEF9" w14:textId="77777777" w:rsidR="005E5C32" w:rsidRPr="008F2EAF" w:rsidRDefault="005E5C32" w:rsidP="001057F7">
            <w:pPr>
              <w:pStyle w:val="TAC"/>
              <w:rPr>
                <w:rFonts w:cs="Arial"/>
                <w:lang w:eastAsia="en-US"/>
              </w:rPr>
            </w:pPr>
          </w:p>
        </w:tc>
      </w:tr>
      <w:tr w:rsidR="005E5C32" w:rsidRPr="008F2EAF" w14:paraId="299E882B" w14:textId="77777777" w:rsidTr="001057F7">
        <w:trPr>
          <w:cantSplit/>
        </w:trPr>
        <w:tc>
          <w:tcPr>
            <w:tcW w:w="2093" w:type="dxa"/>
            <w:tcBorders>
              <w:left w:val="single" w:sz="4" w:space="0" w:color="auto"/>
              <w:bottom w:val="single" w:sz="4" w:space="0" w:color="auto"/>
            </w:tcBorders>
          </w:tcPr>
          <w:p w14:paraId="15A98730" w14:textId="77777777" w:rsidR="005E5C32" w:rsidRPr="008F2EAF" w:rsidRDefault="005E5C32" w:rsidP="001057F7">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23B3FAA1"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AA2C330" w14:textId="77777777" w:rsidR="005E5C32" w:rsidRPr="008F2EAF" w:rsidRDefault="005E5C32" w:rsidP="001057F7">
            <w:pPr>
              <w:pStyle w:val="TAC"/>
              <w:rPr>
                <w:rFonts w:cs="Arial"/>
                <w:lang w:eastAsia="en-US"/>
              </w:rPr>
            </w:pPr>
          </w:p>
        </w:tc>
        <w:tc>
          <w:tcPr>
            <w:tcW w:w="2840" w:type="dxa"/>
            <w:gridSpan w:val="2"/>
            <w:vMerge/>
          </w:tcPr>
          <w:p w14:paraId="6126D3F7" w14:textId="77777777" w:rsidR="005E5C32" w:rsidRPr="008F2EAF" w:rsidRDefault="005E5C32" w:rsidP="001057F7">
            <w:pPr>
              <w:pStyle w:val="TAC"/>
              <w:rPr>
                <w:rFonts w:cs="Arial"/>
                <w:lang w:eastAsia="en-US"/>
              </w:rPr>
            </w:pPr>
          </w:p>
        </w:tc>
      </w:tr>
      <w:tr w:rsidR="005E5C32" w:rsidRPr="008F2EAF" w14:paraId="0EE073AE" w14:textId="77777777" w:rsidTr="001057F7">
        <w:trPr>
          <w:cantSplit/>
        </w:trPr>
        <w:tc>
          <w:tcPr>
            <w:tcW w:w="2093" w:type="dxa"/>
            <w:tcBorders>
              <w:left w:val="single" w:sz="4" w:space="0" w:color="auto"/>
              <w:bottom w:val="single" w:sz="4" w:space="0" w:color="auto"/>
            </w:tcBorders>
          </w:tcPr>
          <w:p w14:paraId="41DAA081" w14:textId="77777777" w:rsidR="005E5C32" w:rsidRPr="008F2EAF" w:rsidRDefault="005E5C32" w:rsidP="001057F7">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B4C4841"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387CEC2F" w14:textId="77777777" w:rsidR="005E5C32" w:rsidRPr="008F2EAF" w:rsidRDefault="005E5C32" w:rsidP="001057F7">
            <w:pPr>
              <w:pStyle w:val="TAC"/>
              <w:rPr>
                <w:rFonts w:cs="Arial"/>
                <w:lang w:eastAsia="en-US"/>
              </w:rPr>
            </w:pPr>
          </w:p>
        </w:tc>
        <w:tc>
          <w:tcPr>
            <w:tcW w:w="2840" w:type="dxa"/>
            <w:gridSpan w:val="2"/>
            <w:vMerge/>
          </w:tcPr>
          <w:p w14:paraId="2B7DA99B" w14:textId="77777777" w:rsidR="005E5C32" w:rsidRPr="008F2EAF" w:rsidRDefault="005E5C32" w:rsidP="001057F7">
            <w:pPr>
              <w:pStyle w:val="TAC"/>
              <w:rPr>
                <w:rFonts w:cs="Arial"/>
                <w:lang w:eastAsia="en-US"/>
              </w:rPr>
            </w:pPr>
          </w:p>
        </w:tc>
      </w:tr>
      <w:tr w:rsidR="005E5C32" w:rsidRPr="008F2EAF" w14:paraId="54D1D0E2" w14:textId="77777777" w:rsidTr="001057F7">
        <w:trPr>
          <w:cantSplit/>
        </w:trPr>
        <w:tc>
          <w:tcPr>
            <w:tcW w:w="2093" w:type="dxa"/>
            <w:tcBorders>
              <w:left w:val="single" w:sz="4" w:space="0" w:color="auto"/>
              <w:bottom w:val="single" w:sz="4" w:space="0" w:color="auto"/>
            </w:tcBorders>
          </w:tcPr>
          <w:p w14:paraId="53C2A1EB" w14:textId="77777777" w:rsidR="005E5C32" w:rsidRPr="008F2EAF" w:rsidRDefault="005E5C32" w:rsidP="001057F7">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6CCA87B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30C46A8B" w14:textId="77777777" w:rsidR="005E5C32" w:rsidRPr="008F2EAF" w:rsidRDefault="005E5C32" w:rsidP="001057F7">
            <w:pPr>
              <w:pStyle w:val="TAC"/>
              <w:rPr>
                <w:rFonts w:cs="Arial"/>
                <w:lang w:eastAsia="en-US"/>
              </w:rPr>
            </w:pPr>
          </w:p>
        </w:tc>
        <w:tc>
          <w:tcPr>
            <w:tcW w:w="2840" w:type="dxa"/>
            <w:gridSpan w:val="2"/>
            <w:vMerge/>
          </w:tcPr>
          <w:p w14:paraId="7A3816DB" w14:textId="77777777" w:rsidR="005E5C32" w:rsidRPr="008F2EAF" w:rsidRDefault="005E5C32" w:rsidP="001057F7">
            <w:pPr>
              <w:pStyle w:val="TAC"/>
              <w:rPr>
                <w:rFonts w:cs="Arial"/>
                <w:lang w:eastAsia="en-US"/>
              </w:rPr>
            </w:pPr>
          </w:p>
        </w:tc>
      </w:tr>
      <w:tr w:rsidR="005E5C32" w:rsidRPr="008F2EAF" w14:paraId="7CF61ADD" w14:textId="77777777" w:rsidTr="001057F7">
        <w:trPr>
          <w:cantSplit/>
        </w:trPr>
        <w:tc>
          <w:tcPr>
            <w:tcW w:w="2093" w:type="dxa"/>
            <w:tcBorders>
              <w:left w:val="single" w:sz="4" w:space="0" w:color="auto"/>
              <w:bottom w:val="single" w:sz="4" w:space="0" w:color="auto"/>
            </w:tcBorders>
          </w:tcPr>
          <w:p w14:paraId="10475BBA" w14:textId="77777777" w:rsidR="005E5C32" w:rsidRPr="008F2EAF" w:rsidRDefault="005E5C32" w:rsidP="001057F7">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1C969815"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855293B" w14:textId="77777777" w:rsidR="005E5C32" w:rsidRPr="008F2EAF" w:rsidRDefault="005E5C32" w:rsidP="001057F7">
            <w:pPr>
              <w:pStyle w:val="TAC"/>
              <w:rPr>
                <w:rFonts w:cs="Arial"/>
                <w:lang w:eastAsia="en-US"/>
              </w:rPr>
            </w:pPr>
          </w:p>
        </w:tc>
        <w:tc>
          <w:tcPr>
            <w:tcW w:w="2840" w:type="dxa"/>
            <w:gridSpan w:val="2"/>
            <w:vMerge/>
          </w:tcPr>
          <w:p w14:paraId="561BA0D6" w14:textId="77777777" w:rsidR="005E5C32" w:rsidRPr="008F2EAF" w:rsidRDefault="005E5C32" w:rsidP="001057F7">
            <w:pPr>
              <w:pStyle w:val="TAC"/>
              <w:rPr>
                <w:rFonts w:cs="Arial"/>
                <w:lang w:eastAsia="en-US"/>
              </w:rPr>
            </w:pPr>
          </w:p>
        </w:tc>
      </w:tr>
      <w:tr w:rsidR="005E5C32" w:rsidRPr="008F2EAF" w14:paraId="2A020B44" w14:textId="77777777" w:rsidTr="001057F7">
        <w:trPr>
          <w:cantSplit/>
        </w:trPr>
        <w:tc>
          <w:tcPr>
            <w:tcW w:w="2093" w:type="dxa"/>
            <w:tcBorders>
              <w:left w:val="single" w:sz="4" w:space="0" w:color="auto"/>
              <w:bottom w:val="single" w:sz="4" w:space="0" w:color="auto"/>
            </w:tcBorders>
          </w:tcPr>
          <w:p w14:paraId="08718A6C" w14:textId="77777777" w:rsidR="005E5C32" w:rsidRPr="008F2EAF" w:rsidRDefault="005E5C32" w:rsidP="001057F7">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06D807B6"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28AC869E" w14:textId="77777777" w:rsidR="005E5C32" w:rsidRPr="008F2EAF" w:rsidRDefault="005E5C32" w:rsidP="001057F7">
            <w:pPr>
              <w:pStyle w:val="TAC"/>
              <w:rPr>
                <w:rFonts w:cs="Arial"/>
                <w:lang w:eastAsia="en-US"/>
              </w:rPr>
            </w:pPr>
          </w:p>
        </w:tc>
        <w:tc>
          <w:tcPr>
            <w:tcW w:w="2840" w:type="dxa"/>
            <w:gridSpan w:val="2"/>
            <w:vMerge/>
          </w:tcPr>
          <w:p w14:paraId="7DB52965" w14:textId="77777777" w:rsidR="005E5C32" w:rsidRPr="008F2EAF" w:rsidRDefault="005E5C32" w:rsidP="001057F7">
            <w:pPr>
              <w:pStyle w:val="TAC"/>
              <w:rPr>
                <w:rFonts w:cs="Arial"/>
                <w:lang w:eastAsia="en-US"/>
              </w:rPr>
            </w:pPr>
          </w:p>
        </w:tc>
      </w:tr>
      <w:tr w:rsidR="005E5C32" w:rsidRPr="008F2EAF" w14:paraId="7BA932CC" w14:textId="77777777" w:rsidTr="001057F7">
        <w:trPr>
          <w:cantSplit/>
        </w:trPr>
        <w:tc>
          <w:tcPr>
            <w:tcW w:w="2093" w:type="dxa"/>
            <w:tcBorders>
              <w:left w:val="single" w:sz="4" w:space="0" w:color="auto"/>
              <w:bottom w:val="single" w:sz="4" w:space="0" w:color="auto"/>
            </w:tcBorders>
          </w:tcPr>
          <w:p w14:paraId="2B77080C" w14:textId="77777777" w:rsidR="005E5C32" w:rsidRPr="008F2EAF" w:rsidRDefault="005E5C32" w:rsidP="001057F7">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107C6DC2"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108B6433" w14:textId="77777777" w:rsidR="005E5C32" w:rsidRPr="008F2EAF" w:rsidRDefault="005E5C32" w:rsidP="001057F7">
            <w:pPr>
              <w:pStyle w:val="TAC"/>
              <w:rPr>
                <w:rFonts w:cs="Arial"/>
                <w:lang w:eastAsia="en-US"/>
              </w:rPr>
            </w:pPr>
          </w:p>
        </w:tc>
        <w:tc>
          <w:tcPr>
            <w:tcW w:w="2840" w:type="dxa"/>
            <w:gridSpan w:val="2"/>
            <w:vMerge/>
          </w:tcPr>
          <w:p w14:paraId="4E8FBF42" w14:textId="77777777" w:rsidR="005E5C32" w:rsidRPr="008F2EAF" w:rsidRDefault="005E5C32" w:rsidP="001057F7">
            <w:pPr>
              <w:pStyle w:val="TAC"/>
              <w:rPr>
                <w:rFonts w:cs="Arial"/>
                <w:lang w:eastAsia="en-US"/>
              </w:rPr>
            </w:pPr>
          </w:p>
        </w:tc>
      </w:tr>
      <w:tr w:rsidR="005E5C32" w:rsidRPr="008F2EAF" w14:paraId="528E2C72" w14:textId="77777777" w:rsidTr="001057F7">
        <w:trPr>
          <w:cantSplit/>
        </w:trPr>
        <w:tc>
          <w:tcPr>
            <w:tcW w:w="2093" w:type="dxa"/>
            <w:tcBorders>
              <w:left w:val="single" w:sz="4" w:space="0" w:color="auto"/>
              <w:bottom w:val="single" w:sz="4" w:space="0" w:color="auto"/>
            </w:tcBorders>
          </w:tcPr>
          <w:p w14:paraId="250EA490" w14:textId="77777777" w:rsidR="005E5C32" w:rsidRPr="008F2EAF" w:rsidRDefault="005E5C32" w:rsidP="001057F7">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3DCBE3E2"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1F21816" w14:textId="77777777" w:rsidR="005E5C32" w:rsidRPr="008F2EAF" w:rsidRDefault="005E5C32" w:rsidP="001057F7">
            <w:pPr>
              <w:pStyle w:val="TAC"/>
              <w:rPr>
                <w:rFonts w:cs="Arial"/>
                <w:lang w:eastAsia="en-US"/>
              </w:rPr>
            </w:pPr>
          </w:p>
        </w:tc>
        <w:tc>
          <w:tcPr>
            <w:tcW w:w="2840" w:type="dxa"/>
            <w:gridSpan w:val="2"/>
            <w:vMerge/>
          </w:tcPr>
          <w:p w14:paraId="4F92ECAB" w14:textId="77777777" w:rsidR="005E5C32" w:rsidRPr="008F2EAF" w:rsidRDefault="005E5C32" w:rsidP="001057F7">
            <w:pPr>
              <w:pStyle w:val="TAC"/>
              <w:rPr>
                <w:rFonts w:cs="Arial"/>
                <w:lang w:eastAsia="en-US"/>
              </w:rPr>
            </w:pPr>
          </w:p>
        </w:tc>
      </w:tr>
      <w:tr w:rsidR="005E5C32" w:rsidRPr="008F2EAF" w14:paraId="731D6C2A" w14:textId="77777777" w:rsidTr="001057F7">
        <w:trPr>
          <w:cantSplit/>
        </w:trPr>
        <w:tc>
          <w:tcPr>
            <w:tcW w:w="2093" w:type="dxa"/>
            <w:tcBorders>
              <w:left w:val="single" w:sz="4" w:space="0" w:color="auto"/>
              <w:bottom w:val="single" w:sz="4" w:space="0" w:color="auto"/>
            </w:tcBorders>
          </w:tcPr>
          <w:p w14:paraId="334BE077" w14:textId="77777777" w:rsidR="005E5C32" w:rsidRPr="008F2EAF" w:rsidRDefault="005E5C32" w:rsidP="001057F7">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00EF00EA"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6C02AFA7" w14:textId="77777777" w:rsidR="005E5C32" w:rsidRPr="008F2EAF" w:rsidRDefault="005E5C32" w:rsidP="001057F7">
            <w:pPr>
              <w:pStyle w:val="TAC"/>
              <w:rPr>
                <w:rFonts w:cs="Arial"/>
                <w:lang w:eastAsia="en-US"/>
              </w:rPr>
            </w:pPr>
          </w:p>
        </w:tc>
        <w:tc>
          <w:tcPr>
            <w:tcW w:w="2840" w:type="dxa"/>
            <w:gridSpan w:val="2"/>
            <w:vMerge/>
          </w:tcPr>
          <w:p w14:paraId="3E197EAC" w14:textId="77777777" w:rsidR="005E5C32" w:rsidRPr="008F2EAF" w:rsidRDefault="005E5C32" w:rsidP="001057F7">
            <w:pPr>
              <w:pStyle w:val="TAC"/>
              <w:rPr>
                <w:rFonts w:cs="Arial"/>
                <w:lang w:eastAsia="en-US"/>
              </w:rPr>
            </w:pPr>
          </w:p>
        </w:tc>
      </w:tr>
      <w:tr w:rsidR="005E5C32" w:rsidRPr="008F2EAF" w14:paraId="3550C64A" w14:textId="77777777" w:rsidTr="001057F7">
        <w:trPr>
          <w:cantSplit/>
        </w:trPr>
        <w:tc>
          <w:tcPr>
            <w:tcW w:w="2093" w:type="dxa"/>
            <w:tcBorders>
              <w:left w:val="single" w:sz="4" w:space="0" w:color="auto"/>
              <w:bottom w:val="single" w:sz="4" w:space="0" w:color="auto"/>
            </w:tcBorders>
            <w:vAlign w:val="center"/>
          </w:tcPr>
          <w:p w14:paraId="4ACB85BD"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7CD66E83"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95A8309" w14:textId="77777777" w:rsidR="005E5C32" w:rsidRPr="008F2EAF" w:rsidRDefault="005E5C32" w:rsidP="001057F7">
            <w:pPr>
              <w:pStyle w:val="TAC"/>
              <w:rPr>
                <w:rFonts w:cs="Arial"/>
                <w:lang w:eastAsia="en-US"/>
              </w:rPr>
            </w:pPr>
          </w:p>
        </w:tc>
        <w:tc>
          <w:tcPr>
            <w:tcW w:w="2840" w:type="dxa"/>
            <w:gridSpan w:val="2"/>
            <w:vMerge/>
          </w:tcPr>
          <w:p w14:paraId="3061DC64" w14:textId="77777777" w:rsidR="005E5C32" w:rsidRPr="008F2EAF" w:rsidRDefault="005E5C32" w:rsidP="001057F7">
            <w:pPr>
              <w:pStyle w:val="TAC"/>
              <w:rPr>
                <w:rFonts w:cs="Arial"/>
                <w:lang w:eastAsia="en-US"/>
              </w:rPr>
            </w:pPr>
          </w:p>
        </w:tc>
      </w:tr>
      <w:tr w:rsidR="005E5C32" w:rsidRPr="008F2EAF" w14:paraId="79E9AAAA" w14:textId="77777777" w:rsidTr="001057F7">
        <w:trPr>
          <w:cantSplit/>
        </w:trPr>
        <w:tc>
          <w:tcPr>
            <w:tcW w:w="2093" w:type="dxa"/>
            <w:tcBorders>
              <w:left w:val="single" w:sz="4" w:space="0" w:color="auto"/>
              <w:bottom w:val="single" w:sz="4" w:space="0" w:color="auto"/>
            </w:tcBorders>
            <w:vAlign w:val="center"/>
          </w:tcPr>
          <w:p w14:paraId="76D3D62D" w14:textId="77777777" w:rsidR="005E5C32" w:rsidRPr="008F2EAF" w:rsidRDefault="005E5C32" w:rsidP="001057F7">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37CC7F9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3B48D998" w14:textId="77777777" w:rsidR="005E5C32" w:rsidRPr="008F2EAF" w:rsidRDefault="005E5C32" w:rsidP="001057F7">
            <w:pPr>
              <w:pStyle w:val="TAC"/>
              <w:rPr>
                <w:rFonts w:cs="Arial"/>
                <w:lang w:eastAsia="en-US"/>
              </w:rPr>
            </w:pPr>
          </w:p>
        </w:tc>
        <w:tc>
          <w:tcPr>
            <w:tcW w:w="2840" w:type="dxa"/>
            <w:gridSpan w:val="2"/>
            <w:vMerge/>
            <w:tcBorders>
              <w:bottom w:val="single" w:sz="4" w:space="0" w:color="auto"/>
            </w:tcBorders>
          </w:tcPr>
          <w:p w14:paraId="74D06618" w14:textId="77777777" w:rsidR="005E5C32" w:rsidRPr="008F2EAF" w:rsidRDefault="005E5C32" w:rsidP="001057F7">
            <w:pPr>
              <w:pStyle w:val="TAC"/>
              <w:rPr>
                <w:rFonts w:cs="Arial"/>
                <w:lang w:eastAsia="en-US"/>
              </w:rPr>
            </w:pPr>
          </w:p>
        </w:tc>
      </w:tr>
      <w:tr w:rsidR="005E5C32" w:rsidRPr="008F2EAF" w14:paraId="5ABB53E9" w14:textId="77777777" w:rsidTr="001057F7">
        <w:trPr>
          <w:cantSplit/>
          <w:trHeight w:val="211"/>
        </w:trPr>
        <w:tc>
          <w:tcPr>
            <w:tcW w:w="2093" w:type="dxa"/>
          </w:tcPr>
          <w:p w14:paraId="14453705"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428435A9">
                <v:shape id="_x0000_i1390" type="#_x0000_t75" style="width:20.1pt;height:18pt" o:ole="" fillcolor="window">
                  <v:imagedata r:id="rId10" o:title=""/>
                </v:shape>
                <o:OLEObject Type="Embed" ProgID="Equation.3" ShapeID="_x0000_i1390" DrawAspect="Content" ObjectID="_1578911593" r:id="rId417"/>
              </w:object>
            </w:r>
            <w:r w:rsidRPr="008F2EAF">
              <w:rPr>
                <w:rFonts w:cs="Arial"/>
                <w:vertAlign w:val="superscript"/>
                <w:lang w:eastAsia="en-US"/>
              </w:rPr>
              <w:t xml:space="preserve"> Note 3</w:t>
            </w:r>
          </w:p>
        </w:tc>
        <w:tc>
          <w:tcPr>
            <w:tcW w:w="1559" w:type="dxa"/>
          </w:tcPr>
          <w:p w14:paraId="3E5C66A6" w14:textId="77777777" w:rsidR="005E5C32" w:rsidRPr="008F2EAF" w:rsidRDefault="005E5C32" w:rsidP="001057F7">
            <w:pPr>
              <w:pStyle w:val="TAC"/>
              <w:rPr>
                <w:rFonts w:cs="Arial"/>
                <w:lang w:eastAsia="en-US"/>
              </w:rPr>
            </w:pPr>
            <w:r w:rsidRPr="008F2EAF">
              <w:rPr>
                <w:rFonts w:cs="Arial"/>
                <w:lang w:eastAsia="en-US"/>
              </w:rPr>
              <w:t>dBm/15 kHz</w:t>
            </w:r>
          </w:p>
        </w:tc>
        <w:tc>
          <w:tcPr>
            <w:tcW w:w="5392" w:type="dxa"/>
            <w:gridSpan w:val="4"/>
          </w:tcPr>
          <w:p w14:paraId="79DAD21B"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5CB6FEF5" w14:textId="77777777" w:rsidTr="001057F7">
        <w:trPr>
          <w:cantSplit/>
          <w:trHeight w:val="129"/>
        </w:trPr>
        <w:tc>
          <w:tcPr>
            <w:tcW w:w="2093" w:type="dxa"/>
          </w:tcPr>
          <w:p w14:paraId="5F8F0675" w14:textId="77777777" w:rsidR="005E5C32" w:rsidRPr="008F2EAF" w:rsidRDefault="005E5C32" w:rsidP="001057F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0CF7972A"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116EE5E0" w14:textId="77777777" w:rsidR="005E5C32" w:rsidRPr="008F2EAF" w:rsidRDefault="005E5C32" w:rsidP="001057F7">
            <w:pPr>
              <w:pStyle w:val="TAC"/>
              <w:rPr>
                <w:rFonts w:cs="Arial"/>
                <w:lang w:eastAsia="en-US"/>
              </w:rPr>
            </w:pPr>
            <w:r w:rsidRPr="008F2EAF">
              <w:rPr>
                <w:rFonts w:cs="Arial"/>
                <w:lang w:eastAsia="en-US"/>
              </w:rPr>
              <w:t>-94</w:t>
            </w:r>
          </w:p>
        </w:tc>
        <w:tc>
          <w:tcPr>
            <w:tcW w:w="1276" w:type="dxa"/>
          </w:tcPr>
          <w:p w14:paraId="66757E04" w14:textId="77777777" w:rsidR="005E5C32" w:rsidRPr="008F2EAF" w:rsidRDefault="005E5C32" w:rsidP="001057F7">
            <w:pPr>
              <w:pStyle w:val="TAC"/>
              <w:rPr>
                <w:rFonts w:cs="Arial"/>
                <w:lang w:eastAsia="en-US"/>
              </w:rPr>
            </w:pPr>
            <w:r w:rsidRPr="008F2EAF">
              <w:rPr>
                <w:rFonts w:cs="Arial"/>
                <w:lang w:eastAsia="en-US"/>
              </w:rPr>
              <w:t>-94</w:t>
            </w:r>
          </w:p>
        </w:tc>
        <w:tc>
          <w:tcPr>
            <w:tcW w:w="1417" w:type="dxa"/>
          </w:tcPr>
          <w:p w14:paraId="44704FC5"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23B11D1F" w14:textId="77777777" w:rsidR="005E5C32" w:rsidRPr="008F2EAF" w:rsidRDefault="005E5C32" w:rsidP="001057F7">
            <w:pPr>
              <w:pStyle w:val="TAC"/>
              <w:rPr>
                <w:rFonts w:cs="Arial"/>
                <w:lang w:eastAsia="en-US"/>
              </w:rPr>
            </w:pPr>
            <w:r w:rsidRPr="008F2EAF">
              <w:rPr>
                <w:rFonts w:cs="Arial"/>
                <w:lang w:eastAsia="en-US"/>
              </w:rPr>
              <w:t>-91</w:t>
            </w:r>
          </w:p>
        </w:tc>
      </w:tr>
      <w:tr w:rsidR="005E5C32" w:rsidRPr="008F2EAF" w14:paraId="45292012" w14:textId="77777777" w:rsidTr="001057F7">
        <w:trPr>
          <w:cantSplit/>
          <w:trHeight w:val="133"/>
        </w:trPr>
        <w:tc>
          <w:tcPr>
            <w:tcW w:w="2093" w:type="dxa"/>
          </w:tcPr>
          <w:p w14:paraId="735FEEE4"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650B6CBC">
                <v:shape id="_x0000_i1391" type="#_x0000_t75" style="width:30.9pt;height:18.9pt" o:ole="" fillcolor="window">
                  <v:imagedata r:id="rId8" o:title=""/>
                </v:shape>
                <o:OLEObject Type="Embed" ProgID="Equation.3" ShapeID="_x0000_i1391" DrawAspect="Content" ObjectID="_1578911594" r:id="rId418"/>
              </w:object>
            </w:r>
          </w:p>
        </w:tc>
        <w:tc>
          <w:tcPr>
            <w:tcW w:w="1559" w:type="dxa"/>
          </w:tcPr>
          <w:p w14:paraId="425CA4A1"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77247B71"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4DA09EC7"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25F81488"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39386FE3"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7172EE7D" w14:textId="77777777" w:rsidTr="001057F7">
        <w:trPr>
          <w:cantSplit/>
        </w:trPr>
        <w:tc>
          <w:tcPr>
            <w:tcW w:w="2093" w:type="dxa"/>
          </w:tcPr>
          <w:p w14:paraId="55C02CC0" w14:textId="77777777" w:rsidR="005E5C32" w:rsidRPr="008F2EAF" w:rsidRDefault="005E5C32" w:rsidP="001057F7">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4881B643"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333A137D"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276" w:type="dxa"/>
          </w:tcPr>
          <w:p w14:paraId="560A7282"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417" w:type="dxa"/>
          </w:tcPr>
          <w:p w14:paraId="69D7C5BB"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15C99557" w14:textId="77777777" w:rsidR="005E5C32" w:rsidRPr="008F2EAF" w:rsidDel="004B51DC" w:rsidRDefault="005E5C32" w:rsidP="001057F7">
            <w:pPr>
              <w:pStyle w:val="TAC"/>
              <w:rPr>
                <w:rFonts w:cs="Arial"/>
                <w:lang w:eastAsia="en-US"/>
              </w:rPr>
            </w:pPr>
            <w:r w:rsidRPr="008F2EAF">
              <w:rPr>
                <w:rFonts w:cs="Arial"/>
                <w:lang w:eastAsia="en-US"/>
              </w:rPr>
              <w:t>-91</w:t>
            </w:r>
          </w:p>
        </w:tc>
      </w:tr>
      <w:tr w:rsidR="005E5C32" w:rsidRPr="008F2EAF" w14:paraId="01341146" w14:textId="77777777" w:rsidTr="001057F7">
        <w:trPr>
          <w:cantSplit/>
          <w:trHeight w:val="133"/>
        </w:trPr>
        <w:tc>
          <w:tcPr>
            <w:tcW w:w="2093" w:type="dxa"/>
          </w:tcPr>
          <w:p w14:paraId="613420FA" w14:textId="77777777" w:rsidR="005E5C32" w:rsidRPr="008F2EAF" w:rsidRDefault="005E5C32" w:rsidP="001057F7">
            <w:pPr>
              <w:pStyle w:val="TAL"/>
              <w:rPr>
                <w:rFonts w:cs="Arial"/>
                <w:lang w:eastAsia="en-US"/>
              </w:rPr>
            </w:pPr>
            <w:r w:rsidRPr="008F2EAF">
              <w:rPr>
                <w:rFonts w:cs="Arial"/>
                <w:position w:val="-12"/>
                <w:lang w:eastAsia="en-US"/>
              </w:rPr>
              <w:object w:dxaOrig="800" w:dyaOrig="380" w14:anchorId="0257480F">
                <v:shape id="_x0000_i1392" type="#_x0000_t75" style="width:39.9pt;height:18.9pt" o:ole="" fillcolor="window">
                  <v:imagedata r:id="rId12" o:title=""/>
                </v:shape>
                <o:OLEObject Type="Embed" ProgID="Equation.3" ShapeID="_x0000_i1392" DrawAspect="Content" ObjectID="_1578911595" r:id="rId419"/>
              </w:object>
            </w:r>
          </w:p>
        </w:tc>
        <w:tc>
          <w:tcPr>
            <w:tcW w:w="1559" w:type="dxa"/>
          </w:tcPr>
          <w:p w14:paraId="27E2027E"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2486764A"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5574B88B"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79D88728"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02C6017F"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2CCD1973" w14:textId="77777777" w:rsidTr="001057F7">
        <w:trPr>
          <w:cantSplit/>
        </w:trPr>
        <w:tc>
          <w:tcPr>
            <w:tcW w:w="2093" w:type="dxa"/>
          </w:tcPr>
          <w:p w14:paraId="45875D62" w14:textId="77777777" w:rsidR="005E5C32" w:rsidRPr="008F2EAF" w:rsidRDefault="005E5C32" w:rsidP="001057F7">
            <w:pPr>
              <w:pStyle w:val="TAL"/>
              <w:rPr>
                <w:rFonts w:cs="Arial"/>
                <w:lang w:eastAsia="en-US"/>
              </w:rPr>
            </w:pPr>
            <w:r w:rsidRPr="008F2EAF">
              <w:rPr>
                <w:rFonts w:cs="Arial"/>
                <w:lang w:eastAsia="en-US"/>
              </w:rPr>
              <w:t>Propagation Condition</w:t>
            </w:r>
          </w:p>
        </w:tc>
        <w:tc>
          <w:tcPr>
            <w:tcW w:w="1559" w:type="dxa"/>
          </w:tcPr>
          <w:p w14:paraId="751656DA" w14:textId="77777777" w:rsidR="005E5C32" w:rsidRPr="008F2EAF" w:rsidRDefault="005E5C32" w:rsidP="001057F7">
            <w:pPr>
              <w:pStyle w:val="TAC"/>
              <w:rPr>
                <w:rFonts w:cs="Arial"/>
                <w:lang w:eastAsia="en-US"/>
              </w:rPr>
            </w:pPr>
          </w:p>
        </w:tc>
        <w:tc>
          <w:tcPr>
            <w:tcW w:w="2552" w:type="dxa"/>
            <w:gridSpan w:val="2"/>
          </w:tcPr>
          <w:p w14:paraId="750EE99F" w14:textId="77777777" w:rsidR="005E5C32" w:rsidRPr="008F2EAF" w:rsidRDefault="005E5C32" w:rsidP="001057F7">
            <w:pPr>
              <w:pStyle w:val="TAC"/>
              <w:rPr>
                <w:rFonts w:cs="Arial"/>
                <w:lang w:eastAsia="en-US"/>
              </w:rPr>
            </w:pPr>
            <w:r w:rsidRPr="008F2EAF">
              <w:rPr>
                <w:rFonts w:cs="v4.2.0"/>
                <w:lang w:eastAsia="en-US"/>
              </w:rPr>
              <w:t>AWGN</w:t>
            </w:r>
          </w:p>
        </w:tc>
        <w:tc>
          <w:tcPr>
            <w:tcW w:w="2840" w:type="dxa"/>
            <w:gridSpan w:val="2"/>
          </w:tcPr>
          <w:p w14:paraId="58255F7D" w14:textId="77777777" w:rsidR="005E5C32" w:rsidRPr="008F2EAF" w:rsidRDefault="005E5C32" w:rsidP="001057F7">
            <w:pPr>
              <w:pStyle w:val="TAC"/>
              <w:rPr>
                <w:rFonts w:cs="Arial"/>
                <w:lang w:eastAsia="en-US"/>
              </w:rPr>
            </w:pPr>
            <w:r w:rsidRPr="008F2EAF">
              <w:rPr>
                <w:rFonts w:cs="v4.2.0"/>
                <w:lang w:eastAsia="en-US"/>
              </w:rPr>
              <w:t>ETU70</w:t>
            </w:r>
          </w:p>
        </w:tc>
      </w:tr>
      <w:tr w:rsidR="005E5C32" w:rsidRPr="008F2EAF" w14:paraId="36EE96C2" w14:textId="77777777" w:rsidTr="006E1C4F">
        <w:trPr>
          <w:cantSplit/>
        </w:trPr>
        <w:tc>
          <w:tcPr>
            <w:tcW w:w="9044" w:type="dxa"/>
            <w:gridSpan w:val="6"/>
          </w:tcPr>
          <w:p w14:paraId="53561EDA"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both cells are fully allocated and a constant total transmitted power spectral density is achieved for all OFDM symbols.</w:t>
            </w:r>
          </w:p>
          <w:p w14:paraId="29EA7560" w14:textId="77777777" w:rsidR="005E5C32" w:rsidRPr="008F2EAF" w:rsidRDefault="005E5C32" w:rsidP="006E1C4F">
            <w:pPr>
              <w:pStyle w:val="TAN"/>
              <w:rPr>
                <w:rFonts w:cs="Arial"/>
                <w:lang w:eastAsia="en-US"/>
              </w:rPr>
            </w:pPr>
            <w:r w:rsidRPr="008F2EAF">
              <w:rPr>
                <w:rFonts w:cs="Arial"/>
                <w:lang w:eastAsia="en-US"/>
              </w:rPr>
              <w:t xml:space="preserve">Note 2: </w:t>
            </w:r>
            <w:r w:rsidRPr="008F2EAF">
              <w:rPr>
                <w:rFonts w:cs="Arial"/>
                <w:lang w:eastAsia="en-US"/>
              </w:rPr>
              <w:tab/>
              <w:t>The resources for uplink transmission are assigned to the UE prior to the start of time period T2.</w:t>
            </w:r>
          </w:p>
          <w:p w14:paraId="22A5B819"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Arial"/>
                <w:lang w:eastAsia="en-US"/>
              </w:rPr>
              <w:object w:dxaOrig="400" w:dyaOrig="360" w14:anchorId="6974202B">
                <v:shape id="_x0000_i1393" type="#_x0000_t75" style="width:20.1pt;height:18pt" o:ole="" fillcolor="window">
                  <v:imagedata r:id="rId10" o:title=""/>
                </v:shape>
                <o:OLEObject Type="Embed" ProgID="Equation.3" ShapeID="_x0000_i1393" DrawAspect="Content" ObjectID="_1578911596" r:id="rId420"/>
              </w:object>
            </w:r>
            <w:r w:rsidRPr="008F2EAF">
              <w:rPr>
                <w:rFonts w:cs="Arial"/>
                <w:lang w:eastAsia="en-US"/>
              </w:rPr>
              <w:t xml:space="preserve"> to be fulfilled.</w:t>
            </w:r>
          </w:p>
          <w:p w14:paraId="4A9450DA"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RSRP and SCH_RP levels have been derived from other parameters for information purposes. They are not settable parameters themselves.</w:t>
            </w:r>
          </w:p>
        </w:tc>
      </w:tr>
    </w:tbl>
    <w:p w14:paraId="7A1A68F7" w14:textId="77777777" w:rsidR="005E5C32" w:rsidRPr="00661533" w:rsidRDefault="005E5C32" w:rsidP="005E5C32"/>
    <w:p w14:paraId="6239B96C" w14:textId="77777777" w:rsidR="005E5C32" w:rsidRPr="00661533" w:rsidRDefault="005E5C32" w:rsidP="005E5C32">
      <w:pPr>
        <w:pStyle w:val="TH"/>
      </w:pPr>
      <w:r w:rsidRPr="00661533">
        <w:rPr>
          <w:rFonts w:cs="v4.2.0"/>
        </w:rPr>
        <w:lastRenderedPageBreak/>
        <w:t>Table A.8.11.3.1-3: Cell specific test parameters for UTRAN FDD (cell # 3) for event triggered reporting of UTRAN FDD cell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276"/>
        <w:gridCol w:w="2531"/>
        <w:gridCol w:w="162"/>
        <w:gridCol w:w="2369"/>
      </w:tblGrid>
      <w:tr w:rsidR="005E5C32" w:rsidRPr="008F2EAF" w14:paraId="0AC129AE" w14:textId="77777777" w:rsidTr="005865F6">
        <w:trPr>
          <w:cantSplit/>
          <w:trHeight w:val="311"/>
          <w:jc w:val="center"/>
        </w:trPr>
        <w:tc>
          <w:tcPr>
            <w:tcW w:w="2654" w:type="dxa"/>
          </w:tcPr>
          <w:p w14:paraId="5B8B6170" w14:textId="77777777" w:rsidR="005E5C32" w:rsidRPr="001A2B0B" w:rsidRDefault="005E5C32" w:rsidP="006E1C4F">
            <w:pPr>
              <w:pStyle w:val="TAH"/>
              <w:rPr>
                <w:rFonts w:eastAsia="?? ??" w:cs="Arial"/>
                <w:lang w:eastAsia="en-US"/>
              </w:rPr>
            </w:pPr>
            <w:r w:rsidRPr="001A2B0B">
              <w:rPr>
                <w:rFonts w:eastAsia="?? ??" w:cs="v4.2.0"/>
                <w:lang w:eastAsia="en-US"/>
              </w:rPr>
              <w:t>Parameter</w:t>
            </w:r>
          </w:p>
        </w:tc>
        <w:tc>
          <w:tcPr>
            <w:tcW w:w="1276" w:type="dxa"/>
          </w:tcPr>
          <w:p w14:paraId="0D25F389" w14:textId="77777777" w:rsidR="005E5C32" w:rsidRPr="001A2B0B" w:rsidRDefault="005E5C32" w:rsidP="006E1C4F">
            <w:pPr>
              <w:pStyle w:val="TAH"/>
              <w:rPr>
                <w:rFonts w:eastAsia="?? ??" w:cs="Arial"/>
                <w:lang w:eastAsia="en-US"/>
              </w:rPr>
            </w:pPr>
            <w:r w:rsidRPr="001A2B0B">
              <w:rPr>
                <w:rFonts w:eastAsia="?? ??" w:cs="v4.2.0"/>
                <w:lang w:eastAsia="en-US"/>
              </w:rPr>
              <w:t>Unit</w:t>
            </w:r>
          </w:p>
        </w:tc>
        <w:tc>
          <w:tcPr>
            <w:tcW w:w="5062" w:type="dxa"/>
            <w:gridSpan w:val="3"/>
          </w:tcPr>
          <w:p w14:paraId="03FC8D30" w14:textId="77777777" w:rsidR="005E5C32" w:rsidRPr="001A2B0B" w:rsidRDefault="005E5C32" w:rsidP="006E1C4F">
            <w:pPr>
              <w:pStyle w:val="TAH"/>
              <w:rPr>
                <w:rFonts w:eastAsia="?? ??" w:cs="Arial"/>
                <w:lang w:eastAsia="en-US"/>
              </w:rPr>
            </w:pPr>
            <w:r w:rsidRPr="001A2B0B">
              <w:rPr>
                <w:rFonts w:eastAsia="?? ??" w:cs="v4.2.0"/>
                <w:lang w:eastAsia="en-US"/>
              </w:rPr>
              <w:t>Cell 3</w:t>
            </w:r>
          </w:p>
        </w:tc>
      </w:tr>
      <w:tr w:rsidR="005E5C32" w:rsidRPr="008F2EAF" w14:paraId="49DF86F3" w14:textId="77777777" w:rsidTr="005865F6">
        <w:trPr>
          <w:cantSplit/>
          <w:jc w:val="center"/>
        </w:trPr>
        <w:tc>
          <w:tcPr>
            <w:tcW w:w="2654" w:type="dxa"/>
            <w:vAlign w:val="center"/>
          </w:tcPr>
          <w:p w14:paraId="2F68B760" w14:textId="77777777" w:rsidR="005E5C32" w:rsidRPr="008F2EAF" w:rsidRDefault="005E5C32" w:rsidP="006E1C4F">
            <w:pPr>
              <w:pStyle w:val="TAC"/>
              <w:rPr>
                <w:rFonts w:cs="Arial"/>
                <w:lang w:eastAsia="en-US"/>
              </w:rPr>
            </w:pPr>
          </w:p>
        </w:tc>
        <w:tc>
          <w:tcPr>
            <w:tcW w:w="1276" w:type="dxa"/>
            <w:vAlign w:val="center"/>
          </w:tcPr>
          <w:p w14:paraId="5F4FBC6F" w14:textId="77777777" w:rsidR="005E5C32" w:rsidRPr="001A2B0B" w:rsidRDefault="005E5C32" w:rsidP="006E1C4F">
            <w:pPr>
              <w:pStyle w:val="TAC"/>
              <w:rPr>
                <w:rFonts w:eastAsia="?? ??" w:cs="Arial"/>
                <w:lang w:eastAsia="en-US"/>
              </w:rPr>
            </w:pPr>
          </w:p>
        </w:tc>
        <w:tc>
          <w:tcPr>
            <w:tcW w:w="2693" w:type="dxa"/>
            <w:gridSpan w:val="2"/>
            <w:vAlign w:val="center"/>
          </w:tcPr>
          <w:p w14:paraId="10FCD102" w14:textId="77777777" w:rsidR="005E5C32" w:rsidRPr="001A2B0B" w:rsidRDefault="005E5C32" w:rsidP="006E1C4F">
            <w:pPr>
              <w:pStyle w:val="TAC"/>
              <w:rPr>
                <w:rFonts w:eastAsia="?? ??" w:cs="Arial"/>
                <w:lang w:eastAsia="en-US"/>
              </w:rPr>
            </w:pPr>
            <w:r w:rsidRPr="001A2B0B">
              <w:rPr>
                <w:rFonts w:eastAsia="?? ??" w:cs="Arial"/>
                <w:lang w:eastAsia="en-US"/>
              </w:rPr>
              <w:t>T1</w:t>
            </w:r>
          </w:p>
        </w:tc>
        <w:tc>
          <w:tcPr>
            <w:tcW w:w="2369" w:type="dxa"/>
            <w:vAlign w:val="center"/>
          </w:tcPr>
          <w:p w14:paraId="4DEAF5AB" w14:textId="77777777" w:rsidR="005E5C32" w:rsidRPr="001A2B0B" w:rsidRDefault="005E5C32" w:rsidP="006E1C4F">
            <w:pPr>
              <w:pStyle w:val="TAC"/>
              <w:rPr>
                <w:rFonts w:eastAsia="?? ??" w:cs="Arial"/>
                <w:lang w:eastAsia="en-US"/>
              </w:rPr>
            </w:pPr>
            <w:r w:rsidRPr="001A2B0B">
              <w:rPr>
                <w:rFonts w:eastAsia="?? ??" w:cs="Arial"/>
                <w:lang w:eastAsia="en-US"/>
              </w:rPr>
              <w:t>T2</w:t>
            </w:r>
          </w:p>
        </w:tc>
      </w:tr>
      <w:tr w:rsidR="005E5C32" w:rsidRPr="008F2EAF" w14:paraId="68874692" w14:textId="77777777" w:rsidTr="005865F6">
        <w:trPr>
          <w:cantSplit/>
          <w:jc w:val="center"/>
        </w:trPr>
        <w:tc>
          <w:tcPr>
            <w:tcW w:w="2654" w:type="dxa"/>
            <w:vAlign w:val="center"/>
          </w:tcPr>
          <w:p w14:paraId="1F48EC59" w14:textId="77777777" w:rsidR="005E5C32" w:rsidRPr="008F2EAF" w:rsidRDefault="005E5C32" w:rsidP="006E1C4F">
            <w:pPr>
              <w:pStyle w:val="TAC"/>
              <w:rPr>
                <w:rFonts w:cs="Arial"/>
                <w:lang w:eastAsia="en-US"/>
              </w:rPr>
            </w:pPr>
            <w:r w:rsidRPr="008F2EAF">
              <w:rPr>
                <w:rFonts w:cs="Arial"/>
                <w:lang w:eastAsia="en-US"/>
              </w:rPr>
              <w:t>UTRA RF Channel Number</w:t>
            </w:r>
          </w:p>
        </w:tc>
        <w:tc>
          <w:tcPr>
            <w:tcW w:w="1276" w:type="dxa"/>
            <w:vAlign w:val="center"/>
          </w:tcPr>
          <w:p w14:paraId="4B9FE487" w14:textId="77777777" w:rsidR="005E5C32" w:rsidRPr="001A2B0B" w:rsidRDefault="005E5C32" w:rsidP="006E1C4F">
            <w:pPr>
              <w:pStyle w:val="TAC"/>
              <w:rPr>
                <w:rFonts w:eastAsia="?? ??" w:cs="Arial"/>
                <w:lang w:eastAsia="en-US"/>
              </w:rPr>
            </w:pPr>
          </w:p>
        </w:tc>
        <w:tc>
          <w:tcPr>
            <w:tcW w:w="5062" w:type="dxa"/>
            <w:gridSpan w:val="3"/>
            <w:vAlign w:val="center"/>
          </w:tcPr>
          <w:p w14:paraId="500EF2D9" w14:textId="77777777" w:rsidR="005E5C32" w:rsidRPr="001A2B0B" w:rsidRDefault="005E5C32" w:rsidP="006E1C4F">
            <w:pPr>
              <w:pStyle w:val="TAC"/>
              <w:rPr>
                <w:rFonts w:eastAsia="?? ??" w:cs="Arial"/>
                <w:lang w:eastAsia="en-US"/>
              </w:rPr>
            </w:pPr>
            <w:r w:rsidRPr="001A2B0B">
              <w:rPr>
                <w:rFonts w:eastAsia="?? ??" w:cs="Arial"/>
                <w:lang w:eastAsia="en-US"/>
              </w:rPr>
              <w:t>1</w:t>
            </w:r>
          </w:p>
        </w:tc>
      </w:tr>
      <w:tr w:rsidR="005E5C32" w:rsidRPr="008F2EAF" w14:paraId="36EC48CA" w14:textId="77777777" w:rsidTr="005865F6">
        <w:trPr>
          <w:cantSplit/>
          <w:jc w:val="center"/>
        </w:trPr>
        <w:tc>
          <w:tcPr>
            <w:tcW w:w="2654" w:type="dxa"/>
            <w:vAlign w:val="center"/>
          </w:tcPr>
          <w:p w14:paraId="28AB43C7" w14:textId="77777777" w:rsidR="005E5C32" w:rsidRPr="008F2EAF" w:rsidRDefault="005E5C32" w:rsidP="006E1C4F">
            <w:pPr>
              <w:pStyle w:val="TAC"/>
              <w:rPr>
                <w:rFonts w:cs="Arial"/>
                <w:lang w:eastAsia="en-US"/>
              </w:rPr>
            </w:pPr>
            <w:r w:rsidRPr="008F2EAF">
              <w:rPr>
                <w:rFonts w:cs="Arial"/>
                <w:lang w:eastAsia="en-US"/>
              </w:rPr>
              <w:t>CPICH_Ec/Ior</w:t>
            </w:r>
          </w:p>
        </w:tc>
        <w:tc>
          <w:tcPr>
            <w:tcW w:w="1276" w:type="dxa"/>
            <w:vAlign w:val="center"/>
          </w:tcPr>
          <w:p w14:paraId="4D5402FB"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2B034149" w14:textId="77777777" w:rsidR="005E5C32" w:rsidRPr="001A2B0B" w:rsidRDefault="005E5C32" w:rsidP="006E1C4F">
            <w:pPr>
              <w:pStyle w:val="TAC"/>
              <w:rPr>
                <w:rFonts w:eastAsia="?? ??" w:cs="Arial"/>
                <w:lang w:eastAsia="en-US"/>
              </w:rPr>
            </w:pPr>
            <w:r w:rsidRPr="001A2B0B">
              <w:rPr>
                <w:rFonts w:eastAsia="?? ??" w:cs="Arial"/>
                <w:lang w:eastAsia="en-US"/>
              </w:rPr>
              <w:t>-10</w:t>
            </w:r>
          </w:p>
        </w:tc>
      </w:tr>
      <w:tr w:rsidR="005E5C32" w:rsidRPr="008F2EAF" w14:paraId="3E137642" w14:textId="77777777" w:rsidTr="005865F6">
        <w:trPr>
          <w:cantSplit/>
          <w:jc w:val="center"/>
        </w:trPr>
        <w:tc>
          <w:tcPr>
            <w:tcW w:w="2654" w:type="dxa"/>
            <w:vAlign w:val="center"/>
          </w:tcPr>
          <w:p w14:paraId="21B13ADC" w14:textId="77777777" w:rsidR="005E5C32" w:rsidRPr="008F2EAF" w:rsidRDefault="005E5C32" w:rsidP="006E1C4F">
            <w:pPr>
              <w:pStyle w:val="TAC"/>
              <w:rPr>
                <w:rFonts w:cs="Arial"/>
                <w:lang w:eastAsia="en-US"/>
              </w:rPr>
            </w:pPr>
            <w:r w:rsidRPr="008F2EAF">
              <w:rPr>
                <w:rFonts w:cs="Arial"/>
                <w:lang w:eastAsia="en-US"/>
              </w:rPr>
              <w:t>PCCPCH_Ec/Ior</w:t>
            </w:r>
          </w:p>
        </w:tc>
        <w:tc>
          <w:tcPr>
            <w:tcW w:w="1276" w:type="dxa"/>
            <w:vAlign w:val="center"/>
          </w:tcPr>
          <w:p w14:paraId="272BDCB8"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58BF4DAB"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2EDB27C5" w14:textId="77777777" w:rsidTr="005865F6">
        <w:trPr>
          <w:cantSplit/>
          <w:jc w:val="center"/>
        </w:trPr>
        <w:tc>
          <w:tcPr>
            <w:tcW w:w="2654" w:type="dxa"/>
            <w:vAlign w:val="center"/>
          </w:tcPr>
          <w:p w14:paraId="0BAC935A" w14:textId="77777777" w:rsidR="005E5C32" w:rsidRPr="008F2EAF" w:rsidRDefault="005E5C32" w:rsidP="006E1C4F">
            <w:pPr>
              <w:pStyle w:val="TAC"/>
              <w:rPr>
                <w:rFonts w:cs="Arial"/>
                <w:lang w:eastAsia="en-US"/>
              </w:rPr>
            </w:pPr>
            <w:r w:rsidRPr="008F2EAF">
              <w:rPr>
                <w:rFonts w:cs="Arial"/>
                <w:lang w:eastAsia="en-US"/>
              </w:rPr>
              <w:t>SCH_Ec/Ior</w:t>
            </w:r>
          </w:p>
        </w:tc>
        <w:tc>
          <w:tcPr>
            <w:tcW w:w="1276" w:type="dxa"/>
            <w:vAlign w:val="center"/>
          </w:tcPr>
          <w:p w14:paraId="769DA135"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183E7354" w14:textId="77777777" w:rsidR="005E5C32" w:rsidRPr="001A2B0B" w:rsidRDefault="005E5C32" w:rsidP="006E1C4F">
            <w:pPr>
              <w:pStyle w:val="TAC"/>
              <w:rPr>
                <w:rFonts w:eastAsia="?? ??" w:cs="Arial"/>
                <w:lang w:eastAsia="en-US"/>
              </w:rPr>
            </w:pPr>
            <w:r w:rsidRPr="001A2B0B">
              <w:rPr>
                <w:rFonts w:eastAsia="?? ??" w:cs="Arial"/>
                <w:lang w:eastAsia="en-US"/>
              </w:rPr>
              <w:t>-12</w:t>
            </w:r>
          </w:p>
        </w:tc>
      </w:tr>
      <w:tr w:rsidR="005E5C32" w:rsidRPr="008F2EAF" w14:paraId="52C3203D" w14:textId="77777777" w:rsidTr="005865F6">
        <w:trPr>
          <w:cantSplit/>
          <w:jc w:val="center"/>
        </w:trPr>
        <w:tc>
          <w:tcPr>
            <w:tcW w:w="2654" w:type="dxa"/>
            <w:vAlign w:val="center"/>
          </w:tcPr>
          <w:p w14:paraId="28918AA2" w14:textId="77777777" w:rsidR="005E5C32" w:rsidRPr="008F2EAF" w:rsidRDefault="005E5C32" w:rsidP="006E1C4F">
            <w:pPr>
              <w:pStyle w:val="TAC"/>
              <w:rPr>
                <w:rFonts w:cs="Arial"/>
                <w:lang w:eastAsia="en-US"/>
              </w:rPr>
            </w:pPr>
            <w:r w:rsidRPr="008F2EAF">
              <w:rPr>
                <w:rFonts w:cs="Arial"/>
                <w:lang w:eastAsia="en-US"/>
              </w:rPr>
              <w:t>PICH_Ec/Ior</w:t>
            </w:r>
          </w:p>
        </w:tc>
        <w:tc>
          <w:tcPr>
            <w:tcW w:w="1276" w:type="dxa"/>
            <w:vAlign w:val="center"/>
          </w:tcPr>
          <w:p w14:paraId="72802910"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39B43E34" w14:textId="77777777" w:rsidR="005E5C32" w:rsidRPr="001A2B0B" w:rsidRDefault="005E5C32" w:rsidP="006E1C4F">
            <w:pPr>
              <w:pStyle w:val="TAC"/>
              <w:rPr>
                <w:rFonts w:eastAsia="?? ??" w:cs="Arial"/>
                <w:lang w:eastAsia="en-US"/>
              </w:rPr>
            </w:pPr>
            <w:r w:rsidRPr="001A2B0B">
              <w:rPr>
                <w:rFonts w:eastAsia="?? ??" w:cs="Arial"/>
                <w:lang w:eastAsia="en-US"/>
              </w:rPr>
              <w:t>-15</w:t>
            </w:r>
          </w:p>
        </w:tc>
      </w:tr>
      <w:tr w:rsidR="005E5C32" w:rsidRPr="008F2EAF" w14:paraId="54C5A6B5" w14:textId="77777777" w:rsidTr="005865F6">
        <w:trPr>
          <w:cantSplit/>
          <w:jc w:val="center"/>
        </w:trPr>
        <w:tc>
          <w:tcPr>
            <w:tcW w:w="2654" w:type="dxa"/>
            <w:vAlign w:val="center"/>
          </w:tcPr>
          <w:p w14:paraId="22B8ABB7" w14:textId="77777777" w:rsidR="005E5C32" w:rsidRPr="008F2EAF" w:rsidRDefault="005E5C32" w:rsidP="006E1C4F">
            <w:pPr>
              <w:pStyle w:val="TAC"/>
              <w:rPr>
                <w:rFonts w:cs="Arial"/>
                <w:lang w:eastAsia="en-US"/>
              </w:rPr>
            </w:pPr>
            <w:r w:rsidRPr="008F2EAF">
              <w:rPr>
                <w:rFonts w:cs="Arial"/>
                <w:lang w:eastAsia="en-US"/>
              </w:rPr>
              <w:t>DPCH_Ec/Ior</w:t>
            </w:r>
          </w:p>
        </w:tc>
        <w:tc>
          <w:tcPr>
            <w:tcW w:w="1276" w:type="dxa"/>
            <w:vAlign w:val="center"/>
          </w:tcPr>
          <w:p w14:paraId="21A04002"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5062" w:type="dxa"/>
            <w:gridSpan w:val="3"/>
            <w:vAlign w:val="center"/>
          </w:tcPr>
          <w:p w14:paraId="1BC44CDE" w14:textId="77777777" w:rsidR="005E5C32" w:rsidRPr="001A2B0B" w:rsidRDefault="005E5C32" w:rsidP="006E1C4F">
            <w:pPr>
              <w:pStyle w:val="TAC"/>
              <w:rPr>
                <w:rFonts w:eastAsia="?? ??" w:cs="Arial"/>
                <w:lang w:eastAsia="en-US"/>
              </w:rPr>
            </w:pPr>
            <w:r w:rsidRPr="001A2B0B">
              <w:rPr>
                <w:rFonts w:eastAsia="?? ??" w:cs="Arial"/>
                <w:lang w:eastAsia="en-US"/>
              </w:rPr>
              <w:t>N/A</w:t>
            </w:r>
          </w:p>
        </w:tc>
      </w:tr>
      <w:tr w:rsidR="005E5C32" w:rsidRPr="008F2EAF" w14:paraId="540BC055" w14:textId="77777777" w:rsidTr="005865F6">
        <w:trPr>
          <w:cantSplit/>
          <w:jc w:val="center"/>
        </w:trPr>
        <w:tc>
          <w:tcPr>
            <w:tcW w:w="2654" w:type="dxa"/>
            <w:vAlign w:val="center"/>
          </w:tcPr>
          <w:p w14:paraId="3D994139" w14:textId="77777777" w:rsidR="005E5C32" w:rsidRPr="008F2EAF" w:rsidRDefault="005E5C32" w:rsidP="006E1C4F">
            <w:pPr>
              <w:pStyle w:val="TAC"/>
              <w:rPr>
                <w:rFonts w:cs="Arial"/>
                <w:lang w:eastAsia="en-US"/>
              </w:rPr>
            </w:pPr>
            <w:r w:rsidRPr="008F2EAF">
              <w:rPr>
                <w:rFonts w:cs="Arial"/>
                <w:lang w:eastAsia="en-US"/>
              </w:rPr>
              <w:t>OCNS</w:t>
            </w:r>
          </w:p>
        </w:tc>
        <w:tc>
          <w:tcPr>
            <w:tcW w:w="1276" w:type="dxa"/>
            <w:vAlign w:val="center"/>
          </w:tcPr>
          <w:p w14:paraId="3B680EE2" w14:textId="77777777" w:rsidR="005E5C32" w:rsidRPr="001A2B0B" w:rsidRDefault="005E5C32" w:rsidP="006E1C4F">
            <w:pPr>
              <w:pStyle w:val="TAC"/>
              <w:rPr>
                <w:rFonts w:eastAsia="?? ??" w:cs="Arial"/>
                <w:lang w:eastAsia="en-US"/>
              </w:rPr>
            </w:pPr>
          </w:p>
        </w:tc>
        <w:tc>
          <w:tcPr>
            <w:tcW w:w="5062" w:type="dxa"/>
            <w:gridSpan w:val="3"/>
            <w:vAlign w:val="center"/>
          </w:tcPr>
          <w:p w14:paraId="220FD283" w14:textId="77777777" w:rsidR="005E5C32" w:rsidRPr="001A2B0B" w:rsidRDefault="005E5C32" w:rsidP="006E1C4F">
            <w:pPr>
              <w:pStyle w:val="TAC"/>
              <w:rPr>
                <w:rFonts w:eastAsia="?? ??" w:cs="Arial"/>
                <w:lang w:eastAsia="en-US"/>
              </w:rPr>
            </w:pPr>
            <w:r w:rsidRPr="001A2B0B">
              <w:rPr>
                <w:rFonts w:eastAsia="?? ??" w:cs="Arial"/>
                <w:lang w:eastAsia="en-US"/>
              </w:rPr>
              <w:t>-0.941</w:t>
            </w:r>
          </w:p>
        </w:tc>
      </w:tr>
      <w:tr w:rsidR="005E5C32" w:rsidRPr="008F2EAF" w14:paraId="34D8BE34" w14:textId="77777777" w:rsidTr="005865F6">
        <w:trPr>
          <w:cantSplit/>
          <w:jc w:val="center"/>
        </w:trPr>
        <w:tc>
          <w:tcPr>
            <w:tcW w:w="2654" w:type="dxa"/>
            <w:vAlign w:val="center"/>
          </w:tcPr>
          <w:p w14:paraId="61DE676D" w14:textId="77777777" w:rsidR="005E5C32" w:rsidRPr="008F2EAF" w:rsidRDefault="005E5C32" w:rsidP="006E1C4F">
            <w:pPr>
              <w:pStyle w:val="TAC"/>
              <w:rPr>
                <w:rFonts w:cs="Arial"/>
                <w:lang w:eastAsia="en-US"/>
              </w:rPr>
            </w:pPr>
            <w:r w:rsidRPr="008F2EAF">
              <w:rPr>
                <w:rFonts w:cs="Arial"/>
                <w:position w:val="-10"/>
                <w:lang w:eastAsia="en-US"/>
              </w:rPr>
              <w:object w:dxaOrig="740" w:dyaOrig="340" w14:anchorId="2702FEB9">
                <v:shape id="_x0000_i1394" type="#_x0000_t75" style="width:36.9pt;height:17.1pt" o:ole="" fillcolor="window">
                  <v:imagedata r:id="rId297" o:title=""/>
                </v:shape>
                <o:OLEObject Type="Embed" ProgID="Equation.3" ShapeID="_x0000_i1394" DrawAspect="Content" ObjectID="_1578911597" r:id="rId421"/>
              </w:object>
            </w:r>
          </w:p>
        </w:tc>
        <w:tc>
          <w:tcPr>
            <w:tcW w:w="1276" w:type="dxa"/>
            <w:vAlign w:val="center"/>
          </w:tcPr>
          <w:p w14:paraId="2C32A5AD" w14:textId="77777777" w:rsidR="005E5C32" w:rsidRPr="001A2B0B" w:rsidRDefault="005E5C32" w:rsidP="006E1C4F">
            <w:pPr>
              <w:pStyle w:val="TAC"/>
              <w:rPr>
                <w:rFonts w:eastAsia="?? ??" w:cs="Arial"/>
                <w:lang w:eastAsia="en-US"/>
              </w:rPr>
            </w:pPr>
            <w:r w:rsidRPr="001A2B0B">
              <w:rPr>
                <w:rFonts w:eastAsia="?? ??" w:cs="Arial"/>
                <w:lang w:eastAsia="en-US"/>
              </w:rPr>
              <w:t>dB</w:t>
            </w:r>
          </w:p>
        </w:tc>
        <w:tc>
          <w:tcPr>
            <w:tcW w:w="2693" w:type="dxa"/>
            <w:gridSpan w:val="2"/>
            <w:vAlign w:val="center"/>
          </w:tcPr>
          <w:p w14:paraId="2E0AB8F6" w14:textId="77777777" w:rsidR="005E5C32" w:rsidRPr="001A2B0B" w:rsidRDefault="005E5C32" w:rsidP="006E1C4F">
            <w:pPr>
              <w:pStyle w:val="TAC"/>
              <w:rPr>
                <w:rFonts w:eastAsia="?? ??" w:cs="Arial"/>
                <w:lang w:eastAsia="en-US"/>
              </w:rPr>
            </w:pPr>
            <w:r w:rsidRPr="001A2B0B">
              <w:rPr>
                <w:rFonts w:eastAsia="?? ??" w:cs="Arial"/>
                <w:lang w:eastAsia="en-US"/>
              </w:rPr>
              <w:t>-Infinity</w:t>
            </w:r>
          </w:p>
        </w:tc>
        <w:tc>
          <w:tcPr>
            <w:tcW w:w="2369" w:type="dxa"/>
            <w:vAlign w:val="center"/>
          </w:tcPr>
          <w:p w14:paraId="6C668A69" w14:textId="77777777" w:rsidR="005E5C32" w:rsidRPr="001A2B0B" w:rsidRDefault="005E5C32" w:rsidP="006E1C4F">
            <w:pPr>
              <w:pStyle w:val="TAC"/>
              <w:rPr>
                <w:rFonts w:eastAsia="?? ??" w:cs="Arial"/>
                <w:lang w:eastAsia="en-US"/>
              </w:rPr>
            </w:pPr>
            <w:r w:rsidRPr="001A2B0B">
              <w:rPr>
                <w:rFonts w:eastAsia="?? ??" w:cs="Arial"/>
                <w:lang w:eastAsia="en-US"/>
              </w:rPr>
              <w:t>-1.8</w:t>
            </w:r>
          </w:p>
        </w:tc>
      </w:tr>
      <w:tr w:rsidR="005E5C32" w:rsidRPr="008F2EAF" w14:paraId="418D1B35" w14:textId="77777777" w:rsidTr="005865F6">
        <w:trPr>
          <w:cantSplit/>
          <w:jc w:val="center"/>
        </w:trPr>
        <w:tc>
          <w:tcPr>
            <w:tcW w:w="2654" w:type="dxa"/>
            <w:vAlign w:val="center"/>
          </w:tcPr>
          <w:p w14:paraId="7A05A5A2" w14:textId="77777777" w:rsidR="005E5C32" w:rsidRPr="008F2EAF" w:rsidRDefault="005E5C32" w:rsidP="006E1C4F">
            <w:pPr>
              <w:pStyle w:val="TAC"/>
              <w:rPr>
                <w:rFonts w:cs="Arial"/>
                <w:lang w:eastAsia="en-US"/>
              </w:rPr>
            </w:pPr>
            <w:r w:rsidRPr="008F2EAF">
              <w:rPr>
                <w:rFonts w:cs="Arial"/>
                <w:position w:val="-10"/>
                <w:lang w:eastAsia="en-US"/>
              </w:rPr>
              <w:object w:dxaOrig="320" w:dyaOrig="300" w14:anchorId="38F2B54E">
                <v:shape id="_x0000_i1395" type="#_x0000_t75" style="width:15.9pt;height:15pt" o:ole="" fillcolor="window">
                  <v:imagedata r:id="rId299" o:title=""/>
                </v:shape>
                <o:OLEObject Type="Embed" ProgID="Equation.3" ShapeID="_x0000_i1395" DrawAspect="Content" ObjectID="_1578911598" r:id="rId422"/>
              </w:object>
            </w:r>
          </w:p>
        </w:tc>
        <w:tc>
          <w:tcPr>
            <w:tcW w:w="1276" w:type="dxa"/>
            <w:vAlign w:val="center"/>
          </w:tcPr>
          <w:p w14:paraId="45B02266" w14:textId="77777777" w:rsidR="005E5C32" w:rsidRPr="001A2B0B" w:rsidRDefault="005E5C32" w:rsidP="006E1C4F">
            <w:pPr>
              <w:pStyle w:val="TAC"/>
              <w:rPr>
                <w:rFonts w:eastAsia="?? ??" w:cs="Arial"/>
                <w:lang w:eastAsia="en-US"/>
              </w:rPr>
            </w:pPr>
            <w:r w:rsidRPr="001A2B0B">
              <w:rPr>
                <w:rFonts w:eastAsia="?? ??" w:cs="Arial"/>
                <w:lang w:eastAsia="en-US"/>
              </w:rPr>
              <w:t>dBm/3.84 MHz</w:t>
            </w:r>
          </w:p>
        </w:tc>
        <w:tc>
          <w:tcPr>
            <w:tcW w:w="5062" w:type="dxa"/>
            <w:gridSpan w:val="3"/>
            <w:vAlign w:val="center"/>
          </w:tcPr>
          <w:p w14:paraId="11248849" w14:textId="77777777" w:rsidR="005E5C32" w:rsidRPr="001A2B0B" w:rsidRDefault="005E5C32" w:rsidP="006E1C4F">
            <w:pPr>
              <w:pStyle w:val="TAC"/>
              <w:rPr>
                <w:rFonts w:eastAsia="?? ??" w:cs="Arial"/>
                <w:lang w:eastAsia="en-US"/>
              </w:rPr>
            </w:pPr>
            <w:r w:rsidRPr="001A2B0B">
              <w:rPr>
                <w:rFonts w:eastAsia="?? ??" w:cs="Arial"/>
                <w:lang w:eastAsia="en-US"/>
              </w:rPr>
              <w:t>-70</w:t>
            </w:r>
          </w:p>
        </w:tc>
      </w:tr>
      <w:tr w:rsidR="005865F6" w:rsidRPr="008F2EAF" w14:paraId="5BCF7FB2" w14:textId="77777777" w:rsidTr="005865F6">
        <w:trPr>
          <w:cantSplit/>
          <w:jc w:val="center"/>
        </w:trPr>
        <w:tc>
          <w:tcPr>
            <w:tcW w:w="2654" w:type="dxa"/>
            <w:vAlign w:val="center"/>
          </w:tcPr>
          <w:p w14:paraId="15A79BC7" w14:textId="0977C217" w:rsidR="005865F6" w:rsidRPr="008F2EAF" w:rsidRDefault="005865F6" w:rsidP="005865F6">
            <w:pPr>
              <w:pStyle w:val="TAC"/>
              <w:rPr>
                <w:rFonts w:cs="Arial"/>
                <w:lang w:eastAsia="en-US"/>
              </w:rPr>
            </w:pPr>
            <w:r w:rsidRPr="008F2EAF">
              <w:rPr>
                <w:rFonts w:cs="Arial"/>
                <w:lang w:eastAsia="en-US"/>
              </w:rPr>
              <w:t>CPICH_Ec/Io</w:t>
            </w:r>
          </w:p>
        </w:tc>
        <w:tc>
          <w:tcPr>
            <w:tcW w:w="1276" w:type="dxa"/>
            <w:vAlign w:val="center"/>
          </w:tcPr>
          <w:p w14:paraId="5A0FE46D" w14:textId="525DA60D" w:rsidR="005865F6" w:rsidRPr="001A2B0B" w:rsidRDefault="005865F6" w:rsidP="005865F6">
            <w:pPr>
              <w:pStyle w:val="TAC"/>
              <w:rPr>
                <w:rFonts w:eastAsia="?? ??" w:cs="Arial"/>
                <w:lang w:eastAsia="en-US"/>
              </w:rPr>
            </w:pPr>
            <w:r w:rsidRPr="001A2B0B">
              <w:rPr>
                <w:rFonts w:eastAsia="?? ??" w:cs="Arial"/>
                <w:lang w:eastAsia="en-US"/>
              </w:rPr>
              <w:t>dB</w:t>
            </w:r>
          </w:p>
        </w:tc>
        <w:tc>
          <w:tcPr>
            <w:tcW w:w="2531" w:type="dxa"/>
            <w:vAlign w:val="center"/>
          </w:tcPr>
          <w:p w14:paraId="05551046" w14:textId="7521C71F" w:rsidR="005865F6" w:rsidRPr="001A2B0B" w:rsidRDefault="005865F6" w:rsidP="005865F6">
            <w:pPr>
              <w:pStyle w:val="TAC"/>
              <w:rPr>
                <w:rFonts w:eastAsia="?? ??" w:cs="Arial"/>
                <w:lang w:eastAsia="en-US"/>
              </w:rPr>
            </w:pPr>
            <w:r w:rsidRPr="001A2B0B">
              <w:rPr>
                <w:rFonts w:eastAsia="?? ??" w:cs="Arial"/>
                <w:lang w:eastAsia="en-US"/>
              </w:rPr>
              <w:t>-Infinity</w:t>
            </w:r>
          </w:p>
        </w:tc>
        <w:tc>
          <w:tcPr>
            <w:tcW w:w="2531" w:type="dxa"/>
            <w:gridSpan w:val="2"/>
            <w:vAlign w:val="center"/>
          </w:tcPr>
          <w:p w14:paraId="2EBB2036" w14:textId="2BE0D5A4" w:rsidR="005865F6" w:rsidRPr="001A2B0B" w:rsidRDefault="005865F6" w:rsidP="005865F6">
            <w:pPr>
              <w:pStyle w:val="TAC"/>
              <w:rPr>
                <w:rFonts w:eastAsia="?? ??" w:cs="Arial"/>
                <w:lang w:eastAsia="en-US"/>
              </w:rPr>
            </w:pPr>
            <w:r w:rsidRPr="001A2B0B">
              <w:rPr>
                <w:rFonts w:eastAsia="?? ??" w:cs="Arial"/>
                <w:lang w:eastAsia="en-US"/>
              </w:rPr>
              <w:t>-14</w:t>
            </w:r>
          </w:p>
        </w:tc>
      </w:tr>
      <w:tr w:rsidR="005865F6" w:rsidRPr="008F2EAF" w14:paraId="289CBCB3" w14:textId="77777777" w:rsidTr="005865F6">
        <w:trPr>
          <w:cantSplit/>
          <w:jc w:val="center"/>
        </w:trPr>
        <w:tc>
          <w:tcPr>
            <w:tcW w:w="2654" w:type="dxa"/>
            <w:vAlign w:val="center"/>
          </w:tcPr>
          <w:p w14:paraId="3547C381" w14:textId="77777777" w:rsidR="005865F6" w:rsidRPr="008F2EAF" w:rsidRDefault="005865F6" w:rsidP="005865F6">
            <w:pPr>
              <w:pStyle w:val="TAC"/>
              <w:rPr>
                <w:rFonts w:cs="Arial"/>
                <w:lang w:eastAsia="en-US"/>
              </w:rPr>
            </w:pPr>
            <w:r w:rsidRPr="008F2EAF">
              <w:rPr>
                <w:rFonts w:cs="Arial"/>
                <w:lang w:eastAsia="en-US"/>
              </w:rPr>
              <w:t xml:space="preserve">Propagation Condition </w:t>
            </w:r>
          </w:p>
        </w:tc>
        <w:tc>
          <w:tcPr>
            <w:tcW w:w="1276" w:type="dxa"/>
            <w:vAlign w:val="center"/>
          </w:tcPr>
          <w:p w14:paraId="1D23F9B7" w14:textId="77777777" w:rsidR="005865F6" w:rsidRPr="001A2B0B" w:rsidRDefault="005865F6" w:rsidP="005865F6">
            <w:pPr>
              <w:pStyle w:val="TAC"/>
              <w:rPr>
                <w:rFonts w:eastAsia="?? ??" w:cs="Arial"/>
                <w:lang w:eastAsia="en-US"/>
              </w:rPr>
            </w:pPr>
          </w:p>
        </w:tc>
        <w:tc>
          <w:tcPr>
            <w:tcW w:w="5062" w:type="dxa"/>
            <w:gridSpan w:val="3"/>
            <w:vAlign w:val="center"/>
          </w:tcPr>
          <w:p w14:paraId="082FB0C2" w14:textId="77777777" w:rsidR="005865F6" w:rsidRPr="001A2B0B" w:rsidRDefault="005865F6" w:rsidP="005865F6">
            <w:pPr>
              <w:pStyle w:val="TAC"/>
              <w:rPr>
                <w:rFonts w:eastAsia="?? ??" w:cs="Arial"/>
                <w:lang w:eastAsia="en-US"/>
              </w:rPr>
            </w:pPr>
            <w:r w:rsidRPr="001A2B0B">
              <w:rPr>
                <w:rFonts w:eastAsia="?? ??" w:cs="Arial"/>
                <w:lang w:eastAsia="en-US"/>
              </w:rPr>
              <w:t>Case 5 (Note 3)</w:t>
            </w:r>
          </w:p>
        </w:tc>
      </w:tr>
      <w:tr w:rsidR="005865F6" w:rsidRPr="008F2EAF" w14:paraId="4285BE1C" w14:textId="77777777" w:rsidTr="005865F6">
        <w:trPr>
          <w:cantSplit/>
          <w:jc w:val="center"/>
        </w:trPr>
        <w:tc>
          <w:tcPr>
            <w:tcW w:w="8992" w:type="dxa"/>
            <w:gridSpan w:val="5"/>
            <w:vAlign w:val="center"/>
          </w:tcPr>
          <w:p w14:paraId="1FFFD7AD" w14:textId="77777777" w:rsidR="005865F6" w:rsidRPr="008F2EAF" w:rsidRDefault="005865F6" w:rsidP="005865F6">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The DPCH level is controlled by the power control loop.</w:t>
            </w:r>
          </w:p>
          <w:p w14:paraId="3501C79D" w14:textId="77777777" w:rsidR="005865F6" w:rsidRPr="008F2EAF" w:rsidRDefault="005865F6" w:rsidP="005865F6">
            <w:pPr>
              <w:pStyle w:val="TAN"/>
              <w:rPr>
                <w:rFonts w:ascii="Times" w:hAnsi="Times" w:cs="Arial"/>
                <w:snapToGrid w:val="0"/>
                <w:sz w:val="24"/>
                <w:vertAlign w:val="subscript"/>
                <w:lang w:eastAsia="en-US"/>
              </w:rPr>
            </w:pPr>
            <w:r w:rsidRPr="008F2EAF">
              <w:rPr>
                <w:rFonts w:cs="Arial"/>
                <w:snapToGrid w:val="0"/>
                <w:lang w:eastAsia="en-US"/>
              </w:rPr>
              <w:t>Note 2:</w:t>
            </w:r>
            <w:r w:rsidRPr="008F2EAF">
              <w:rPr>
                <w:rFonts w:cs="Arial"/>
                <w:snapToGrid w:val="0"/>
                <w:lang w:eastAsia="en-US"/>
              </w:rPr>
              <w:tab/>
              <w:t>The power of the OCNS channel that is added shall make the total power from the cell to be equal to I</w:t>
            </w:r>
            <w:r w:rsidRPr="008F2EAF">
              <w:rPr>
                <w:rFonts w:ascii="Times" w:hAnsi="Times" w:cs="Arial"/>
                <w:snapToGrid w:val="0"/>
                <w:sz w:val="24"/>
                <w:vertAlign w:val="subscript"/>
                <w:lang w:eastAsia="en-US"/>
              </w:rPr>
              <w:t>or</w:t>
            </w:r>
            <w:r w:rsidRPr="008F2EAF">
              <w:rPr>
                <w:rFonts w:ascii="Times" w:hAnsi="Times" w:cs="Arial"/>
                <w:snapToGrid w:val="0"/>
                <w:sz w:val="24"/>
                <w:lang w:eastAsia="en-US"/>
              </w:rPr>
              <w:t>.</w:t>
            </w:r>
          </w:p>
          <w:p w14:paraId="20539B9E" w14:textId="77777777" w:rsidR="005865F6" w:rsidRPr="008F2EAF" w:rsidRDefault="005865F6" w:rsidP="005865F6">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 xml:space="preserve">Case 5 propagation conditions are defined in Annex A of TS 25.101. </w:t>
            </w:r>
          </w:p>
        </w:tc>
      </w:tr>
    </w:tbl>
    <w:p w14:paraId="1FDB1D7A" w14:textId="77777777" w:rsidR="005E5C32" w:rsidRPr="00661533" w:rsidRDefault="005E5C32" w:rsidP="005E5C32"/>
    <w:p w14:paraId="34069AFA" w14:textId="77777777" w:rsidR="005E5C32" w:rsidRPr="00661533" w:rsidRDefault="005E5C32" w:rsidP="005865F6">
      <w:pPr>
        <w:pStyle w:val="Heading5"/>
        <w:rPr>
          <w:snapToGrid w:val="0"/>
        </w:rPr>
      </w:pPr>
      <w:bookmarkStart w:id="203" w:name="_Toc383691528"/>
      <w:r w:rsidRPr="00661533">
        <w:rPr>
          <w:snapToGrid w:val="0"/>
        </w:rPr>
        <w:t>A.8.11.3.2</w:t>
      </w:r>
      <w:r w:rsidRPr="00661533">
        <w:rPr>
          <w:snapToGrid w:val="0"/>
        </w:rPr>
        <w:tab/>
        <w:t>Test Requirements</w:t>
      </w:r>
      <w:bookmarkEnd w:id="203"/>
    </w:p>
    <w:p w14:paraId="7C74317F" w14:textId="77777777" w:rsidR="005E5C32" w:rsidRPr="00661533" w:rsidRDefault="005E5C32" w:rsidP="005E5C32">
      <w:pPr>
        <w:rPr>
          <w:rFonts w:cs="v4.2.0"/>
        </w:rPr>
      </w:pPr>
      <w:r w:rsidRPr="00661533">
        <w:rPr>
          <w:rFonts w:cs="v4.2.0"/>
        </w:rPr>
        <w:t>The UE shall send one Event A3 triggered measurement report, with a measurement reporting delay less than 7680 ms from the beginning of time period T2.</w:t>
      </w:r>
    </w:p>
    <w:p w14:paraId="109BDCAF" w14:textId="77777777" w:rsidR="005E5C32" w:rsidRPr="00661533" w:rsidRDefault="005E5C32" w:rsidP="005E5C32">
      <w:pPr>
        <w:rPr>
          <w:rFonts w:cs="v4.2.0"/>
        </w:rPr>
      </w:pPr>
      <w:r w:rsidRPr="00661533">
        <w:rPr>
          <w:rFonts w:cs="v4.2.0"/>
        </w:rPr>
        <w:t>The UE shall send one Event B2 triggered measurement report, with a measurement reporting delay less than 4800 ms from the beginning of time period T2.</w:t>
      </w:r>
    </w:p>
    <w:p w14:paraId="466DEFAE"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0290B258" w14:textId="77777777" w:rsidR="005E5C32" w:rsidRPr="00661533" w:rsidRDefault="005E5C32" w:rsidP="005E5C32">
      <w:pPr>
        <w:rPr>
          <w:rFonts w:cs="v4.2.0"/>
        </w:rPr>
      </w:pPr>
      <w:r w:rsidRPr="00661533">
        <w:rPr>
          <w:rFonts w:cs="v4.2.0"/>
        </w:rPr>
        <w:t>The rate of correct events observed during repeated tests shall be at least 90%.</w:t>
      </w:r>
    </w:p>
    <w:p w14:paraId="04167C11"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DA23E17" w14:textId="77777777" w:rsidR="005E5C32" w:rsidRPr="00661533" w:rsidRDefault="005E5C32" w:rsidP="005865F6">
      <w:pPr>
        <w:pStyle w:val="Heading4"/>
      </w:pPr>
      <w:bookmarkStart w:id="204" w:name="_Toc383691529"/>
      <w:r w:rsidRPr="00661533">
        <w:t>A.8.</w:t>
      </w:r>
      <w:r w:rsidRPr="00661533">
        <w:rPr>
          <w:lang w:eastAsia="zh-CN"/>
        </w:rPr>
        <w:t>11</w:t>
      </w:r>
      <w:r w:rsidRPr="00661533">
        <w:t>.</w:t>
      </w:r>
      <w:r w:rsidRPr="00661533">
        <w:rPr>
          <w:lang w:eastAsia="zh-CN"/>
        </w:rPr>
        <w:t>4</w:t>
      </w:r>
      <w:r w:rsidRPr="00661533">
        <w:tab/>
      </w:r>
      <w:r w:rsidRPr="00661533">
        <w:rPr>
          <w:lang w:eastAsia="zh-CN"/>
        </w:rPr>
        <w:t xml:space="preserve">InterRAT </w:t>
      </w:r>
      <w:r w:rsidRPr="00661533">
        <w:t xml:space="preserve">E-UTRA TDD </w:t>
      </w:r>
      <w:r w:rsidRPr="00661533">
        <w:rPr>
          <w:lang w:eastAsia="zh-CN"/>
        </w:rPr>
        <w:t xml:space="preserve">to </w:t>
      </w:r>
      <w:r w:rsidRPr="00661533">
        <w:t xml:space="preserve">E-UTRA TDD and UTRA TDD cell search </w:t>
      </w:r>
      <w:r w:rsidRPr="00661533">
        <w:rPr>
          <w:lang w:eastAsia="zh-CN"/>
        </w:rPr>
        <w:t>test case</w:t>
      </w:r>
      <w:bookmarkEnd w:id="204"/>
    </w:p>
    <w:p w14:paraId="0434E5BF" w14:textId="77777777" w:rsidR="005E5C32" w:rsidRPr="00661533" w:rsidRDefault="005E5C32" w:rsidP="005865F6">
      <w:pPr>
        <w:pStyle w:val="Heading5"/>
      </w:pPr>
      <w:bookmarkStart w:id="205" w:name="_Toc383691530"/>
      <w:smartTag w:uri="urn:schemas-microsoft-com:office:smarttags" w:element="chsdate">
        <w:smartTagPr>
          <w:attr w:name="IsROCDate" w:val="False"/>
          <w:attr w:name="IsLunarDate" w:val="False"/>
          <w:attr w:name="Day" w:val="30"/>
          <w:attr w:name="Month" w:val="12"/>
          <w:attr w:name="Year" w:val="1899"/>
        </w:smartTagPr>
        <w:r w:rsidRPr="00661533">
          <w:t>A.8.</w:t>
        </w:r>
        <w:r w:rsidRPr="00661533">
          <w:rPr>
            <w:lang w:eastAsia="zh-CN"/>
          </w:rPr>
          <w:t>11</w:t>
        </w:r>
        <w:r w:rsidRPr="00661533">
          <w:t>.</w:t>
        </w:r>
        <w:r w:rsidRPr="00661533">
          <w:rPr>
            <w:lang w:eastAsia="zh-CN"/>
          </w:rPr>
          <w:t>4</w:t>
        </w:r>
      </w:smartTag>
      <w:r w:rsidRPr="00661533">
        <w:t>.1</w:t>
      </w:r>
      <w:r w:rsidRPr="00661533">
        <w:tab/>
        <w:t>Test Purpose and Environment</w:t>
      </w:r>
      <w:bookmarkEnd w:id="205"/>
    </w:p>
    <w:p w14:paraId="7C5E7C37" w14:textId="77777777" w:rsidR="005E5C32" w:rsidRPr="00661533" w:rsidRDefault="005E5C32" w:rsidP="005E5C32">
      <w:r w:rsidRPr="00661533">
        <w:t>This test is to verify that the UE makes correct reporting of an event when doing inter frequency measurements and UTRA TDD measurements. The test will partly verify the requirements 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.3.2 combined 8.1.2.4.3 under fading propagation conditions.</w:t>
      </w:r>
    </w:p>
    <w:p w14:paraId="4FD05426" w14:textId="77777777" w:rsidR="005E5C32" w:rsidRPr="00661533" w:rsidRDefault="005E5C32" w:rsidP="005E5C32">
      <w:r w:rsidRPr="00661533">
        <w:t xml:space="preserve">This test scenario comprised of 2 E-UTRA TDD cells </w:t>
      </w:r>
      <w:r w:rsidRPr="00661533">
        <w:rPr>
          <w:lang w:eastAsia="zh-CN"/>
        </w:rPr>
        <w:t>operating</w:t>
      </w:r>
      <w:r w:rsidRPr="00661533">
        <w:t xml:space="preserve"> on different frequency, and 1 UTRA TDD cell. Test parameters are given in </w:t>
      </w:r>
      <w:r w:rsidRPr="00661533">
        <w:rPr>
          <w:lang w:eastAsia="zh-CN"/>
        </w:rPr>
        <w:t>t</w:t>
      </w:r>
      <w:r w:rsidRPr="00661533">
        <w:t xml:space="preserve">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 xml:space="preserve">.1-1,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 xml:space="preserve">.1-2, and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.1-3. Gap pattern configuration #0 as defined in clause 8.1.2.1 is provided.</w:t>
      </w:r>
    </w:p>
    <w:p w14:paraId="06390D8D" w14:textId="77777777" w:rsidR="005E5C32" w:rsidRPr="00661533" w:rsidRDefault="005E5C32" w:rsidP="005E5C32">
      <w:r w:rsidRPr="00661533">
        <w:t>The test consists of 2 successive time periods, with time duration T1 and T2. In the measurement control information it is indicated to the UE that event-triggered reporting with Event A3 and B2 shall be used.</w:t>
      </w:r>
    </w:p>
    <w:p w14:paraId="55C9823C" w14:textId="77777777" w:rsidR="005E5C32" w:rsidRPr="00661533" w:rsidRDefault="005E5C32" w:rsidP="005E5C32">
      <w:pPr>
        <w:pStyle w:val="TH"/>
      </w:pPr>
      <w:r w:rsidRPr="0066153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.1-1: General test parameters for combined E-UTRA TDD inter-frequency and UTRA TDD cells search under fading propagation conditions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587"/>
        <w:gridCol w:w="1826"/>
        <w:gridCol w:w="4096"/>
      </w:tblGrid>
      <w:tr w:rsidR="005E5C32" w:rsidRPr="008F2EAF" w14:paraId="4A8F9B09"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96117D" w14:textId="77777777" w:rsidR="005E5C32" w:rsidRPr="008F2EAF" w:rsidRDefault="005E5C32" w:rsidP="006E1C4F">
            <w:pPr>
              <w:pStyle w:val="TAH"/>
              <w:rPr>
                <w:rFonts w:cs="Arial"/>
                <w:lang w:eastAsia="en-US"/>
              </w:rPr>
            </w:pPr>
            <w:r w:rsidRPr="008F2EAF">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29AC25" w14:textId="77777777" w:rsidR="005E5C32" w:rsidRPr="008F2EAF" w:rsidRDefault="005E5C32" w:rsidP="006E1C4F">
            <w:pPr>
              <w:pStyle w:val="TAH"/>
              <w:rPr>
                <w:rFonts w:cs="Arial"/>
                <w:lang w:eastAsia="en-US"/>
              </w:rPr>
            </w:pPr>
            <w:r w:rsidRPr="008F2EAF">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BDE913" w14:textId="77777777" w:rsidR="005E5C32" w:rsidRPr="008F2EAF" w:rsidRDefault="005E5C32" w:rsidP="006E1C4F">
            <w:pPr>
              <w:pStyle w:val="TAH"/>
              <w:rPr>
                <w:rFonts w:cs="Arial"/>
                <w:lang w:eastAsia="en-US"/>
              </w:rPr>
            </w:pPr>
            <w:r w:rsidRPr="008F2EAF">
              <w:rPr>
                <w:rFonts w:cs="Arial"/>
                <w:lang w:eastAsia="en-US"/>
              </w:rPr>
              <w:t>Value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A34B61"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AD9989E"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3B7719" w14:textId="77777777" w:rsidR="005E5C32" w:rsidRPr="008F2EAF" w:rsidRDefault="005E5C32" w:rsidP="006E1C4F">
            <w:pPr>
              <w:pStyle w:val="TAL"/>
              <w:rPr>
                <w:rFonts w:cs="Arial"/>
                <w:lang w:eastAsia="en-US"/>
              </w:rPr>
            </w:pPr>
            <w:r w:rsidRPr="008F2EAF">
              <w:rPr>
                <w:rFonts w:cs="Arial"/>
                <w:lang w:eastAsia="en-US"/>
              </w:rPr>
              <w:t>PDSCH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4B0DB"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1192EF" w14:textId="77777777" w:rsidR="005E5C32" w:rsidRPr="008F2EAF" w:rsidRDefault="005E5C32" w:rsidP="006E1C4F">
            <w:pPr>
              <w:pStyle w:val="TAL"/>
              <w:rPr>
                <w:rFonts w:cs="Arial"/>
                <w:lang w:eastAsia="en-US"/>
              </w:rPr>
            </w:pPr>
            <w:r w:rsidRPr="008F2EAF">
              <w:rPr>
                <w:rFonts w:cs="Arial"/>
                <w:lang w:eastAsia="en-US"/>
              </w:rPr>
              <w:t>DL Reference Measurement Channel R.0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EAF59" w14:textId="77777777" w:rsidR="005E5C32" w:rsidRPr="008F2EAF" w:rsidRDefault="005E5C32" w:rsidP="006E1C4F">
            <w:pPr>
              <w:pStyle w:val="TAL"/>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A.3.1.1</w:t>
              </w:r>
            </w:smartTag>
            <w:r w:rsidRPr="008F2EAF">
              <w:rPr>
                <w:rFonts w:cs="Arial"/>
                <w:lang w:eastAsia="en-US"/>
              </w:rPr>
              <w:t>.2</w:t>
            </w:r>
          </w:p>
        </w:tc>
      </w:tr>
      <w:tr w:rsidR="005E5C32" w:rsidRPr="008F2EAF" w14:paraId="054D81E2"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C08A1D"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7F5486"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DA784A" w14:textId="77777777" w:rsidR="005E5C32" w:rsidRPr="008F2EAF" w:rsidRDefault="005E5C32" w:rsidP="006E1C4F">
            <w:pPr>
              <w:pStyle w:val="TAL"/>
              <w:rPr>
                <w:rFonts w:cs="Arial"/>
                <w:lang w:eastAsia="en-US"/>
              </w:rPr>
            </w:pPr>
            <w:r w:rsidRPr="008F2EAF">
              <w:rPr>
                <w:rFonts w:cs="Arial"/>
                <w:lang w:eastAsia="en-US"/>
              </w:rPr>
              <w:t>DL Reference Measurement Channel R.6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58009" w14:textId="77777777" w:rsidR="005E5C32" w:rsidRPr="008F2EAF" w:rsidRDefault="005E5C32" w:rsidP="006E1C4F">
            <w:pPr>
              <w:pStyle w:val="TAL"/>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A.3.1.2</w:t>
              </w:r>
            </w:smartTag>
            <w:r w:rsidRPr="008F2EAF">
              <w:rPr>
                <w:rFonts w:cs="Arial"/>
                <w:lang w:eastAsia="en-US"/>
              </w:rPr>
              <w:t>.2</w:t>
            </w:r>
          </w:p>
        </w:tc>
      </w:tr>
      <w:tr w:rsidR="005E5C32" w:rsidRPr="008F2EAF" w14:paraId="1A2311AC"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7C7FD1" w14:textId="77777777" w:rsidR="005E5C32" w:rsidRPr="008F2EAF" w:rsidRDefault="005E5C32" w:rsidP="006E1C4F">
            <w:pPr>
              <w:pStyle w:val="TAL"/>
              <w:rPr>
                <w:rFonts w:cs="Arial"/>
                <w:lang w:eastAsia="en-US"/>
              </w:rPr>
            </w:pPr>
            <w:r w:rsidRPr="008F2EAF">
              <w:rPr>
                <w:rFonts w:cs="Arial"/>
                <w:lang w:eastAsia="en-US"/>
              </w:rPr>
              <w:t>Active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02612"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1231F" w14:textId="77777777" w:rsidR="005E5C32" w:rsidRPr="008F2EAF" w:rsidRDefault="005E5C32" w:rsidP="006E1C4F">
            <w:pPr>
              <w:pStyle w:val="TAL"/>
              <w:rPr>
                <w:rFonts w:cs="Arial"/>
                <w:lang w:eastAsia="en-US"/>
              </w:rPr>
            </w:pPr>
            <w:r w:rsidRPr="008F2EAF">
              <w:rPr>
                <w:rFonts w:cs="Arial"/>
                <w:lang w:eastAsia="en-US"/>
              </w:rPr>
              <w:t>Cell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D1C49" w14:textId="77777777" w:rsidR="005E5C32" w:rsidRPr="008F2EAF" w:rsidRDefault="005E5C32" w:rsidP="006E1C4F">
            <w:pPr>
              <w:pStyle w:val="TAL"/>
              <w:rPr>
                <w:rFonts w:cs="Arial"/>
                <w:lang w:eastAsia="en-US"/>
              </w:rPr>
            </w:pPr>
            <w:r w:rsidRPr="008F2EAF">
              <w:rPr>
                <w:rFonts w:cs="Arial"/>
                <w:lang w:eastAsia="en-US"/>
              </w:rPr>
              <w:t>E-UTRA TDD cell is on RF channel number 1</w:t>
            </w:r>
          </w:p>
        </w:tc>
      </w:tr>
      <w:tr w:rsidR="005E5C32" w:rsidRPr="008F2EAF" w14:paraId="1D776FE4" w14:textId="77777777" w:rsidTr="006E1C4F">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tcPr>
          <w:p w14:paraId="4E69B9EB" w14:textId="77777777" w:rsidR="005E5C32" w:rsidRPr="008F2EAF" w:rsidRDefault="005E5C32" w:rsidP="006E1C4F">
            <w:pPr>
              <w:pStyle w:val="TAL"/>
              <w:rPr>
                <w:rFonts w:cs="Arial"/>
                <w:lang w:eastAsia="en-US"/>
              </w:rPr>
            </w:pPr>
            <w:r w:rsidRPr="008F2EAF">
              <w:rPr>
                <w:rFonts w:cs="Arial"/>
                <w:lang w:eastAsia="en-US"/>
              </w:rPr>
              <w:t>Neighbour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0E3C52"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CE85C" w14:textId="77777777" w:rsidR="005E5C32" w:rsidRPr="008F2EAF" w:rsidRDefault="005E5C32" w:rsidP="006E1C4F">
            <w:pPr>
              <w:pStyle w:val="TAL"/>
              <w:rPr>
                <w:rFonts w:cs="Arial"/>
                <w:lang w:eastAsia="en-US"/>
              </w:rPr>
            </w:pPr>
            <w:r w:rsidRPr="008F2EAF">
              <w:rPr>
                <w:rFonts w:cs="Arial"/>
                <w:lang w:eastAsia="en-US"/>
              </w:rPr>
              <w:t>Cell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DAF1B4" w14:textId="77777777" w:rsidR="005E5C32" w:rsidRPr="008F2EAF" w:rsidRDefault="005E5C32" w:rsidP="006E1C4F">
            <w:pPr>
              <w:pStyle w:val="TAL"/>
              <w:rPr>
                <w:rFonts w:cs="Arial"/>
                <w:lang w:eastAsia="en-US"/>
              </w:rPr>
            </w:pPr>
            <w:r w:rsidRPr="008F2EAF">
              <w:rPr>
                <w:rFonts w:cs="Arial"/>
                <w:lang w:eastAsia="en-US"/>
              </w:rPr>
              <w:t>E-UTRA TDD cell is on RF channel number 2</w:t>
            </w:r>
          </w:p>
        </w:tc>
      </w:tr>
      <w:tr w:rsidR="005E5C32" w:rsidRPr="008F2EAF" w14:paraId="4E21FF12" w14:textId="77777777" w:rsidTr="006E1C4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0C4E14" w14:textId="77777777" w:rsidR="005E5C32" w:rsidRPr="008F2EAF" w:rsidRDefault="005E5C32" w:rsidP="006E1C4F">
            <w:pPr>
              <w:pStyle w:val="TAL"/>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C1D59"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EAF21" w14:textId="77777777" w:rsidR="005E5C32" w:rsidRPr="008F2EAF" w:rsidRDefault="005E5C32" w:rsidP="006E1C4F">
            <w:pPr>
              <w:pStyle w:val="TAL"/>
              <w:rPr>
                <w:rFonts w:cs="Arial"/>
                <w:lang w:eastAsia="en-US"/>
              </w:rPr>
            </w:pPr>
            <w:r w:rsidRPr="008F2EAF">
              <w:rPr>
                <w:rFonts w:cs="Arial"/>
                <w:lang w:eastAsia="en-US"/>
              </w:rPr>
              <w:t>Cell 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B16FFC" w14:textId="77777777" w:rsidR="005E5C32" w:rsidRPr="008F2EAF" w:rsidRDefault="005E5C32" w:rsidP="006E1C4F">
            <w:pPr>
              <w:pStyle w:val="TAL"/>
              <w:rPr>
                <w:rFonts w:cs="Arial"/>
                <w:lang w:eastAsia="en-US"/>
              </w:rPr>
            </w:pPr>
            <w:r w:rsidRPr="008F2EAF">
              <w:rPr>
                <w:rFonts w:cs="Arial"/>
                <w:lang w:eastAsia="en-US"/>
              </w:rPr>
              <w:t>1.28Mcps TDD cell</w:t>
            </w:r>
          </w:p>
        </w:tc>
      </w:tr>
      <w:tr w:rsidR="005E5C32" w:rsidRPr="008F2EAF" w14:paraId="13E56E53"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433E4B" w14:textId="77777777" w:rsidR="005E5C32" w:rsidRPr="008F2EAF" w:rsidRDefault="005E5C32" w:rsidP="006E1C4F">
            <w:pPr>
              <w:pStyle w:val="TAL"/>
              <w:rPr>
                <w:rFonts w:cs="Arial"/>
                <w:lang w:eastAsia="en-US"/>
              </w:rPr>
            </w:pPr>
            <w:r w:rsidRPr="008F2EAF">
              <w:rPr>
                <w:rFonts w:cs="Arial"/>
                <w:lang w:eastAsia="en-US"/>
              </w:rPr>
              <w:t>CP length of cell1  and cell2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9742C"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AAAD47" w14:textId="77777777" w:rsidR="005E5C32" w:rsidRPr="008F2EAF" w:rsidRDefault="005E5C32" w:rsidP="006E1C4F">
            <w:pPr>
              <w:pStyle w:val="TAL"/>
              <w:rPr>
                <w:rFonts w:cs="Arial"/>
                <w:lang w:eastAsia="en-US"/>
              </w:rPr>
            </w:pPr>
            <w:r w:rsidRPr="008F2EAF">
              <w:rPr>
                <w:rFonts w:cs="Arial"/>
                <w:lang w:eastAsia="en-US"/>
              </w:rPr>
              <w:t>Normal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648D9" w14:textId="77777777" w:rsidR="005E5C32" w:rsidRPr="008F2EAF" w:rsidRDefault="005E5C32" w:rsidP="006E1C4F">
            <w:pPr>
              <w:pStyle w:val="TAL"/>
              <w:rPr>
                <w:rFonts w:cs="Arial"/>
                <w:lang w:eastAsia="en-US"/>
              </w:rPr>
            </w:pPr>
          </w:p>
        </w:tc>
      </w:tr>
      <w:tr w:rsidR="005E5C32" w:rsidRPr="008F2EAF" w14:paraId="22D501A6"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C6102F" w14:textId="77777777" w:rsidR="005E5C32" w:rsidRPr="008F2EAF" w:rsidRDefault="005E5C32" w:rsidP="006E1C4F">
            <w:pPr>
              <w:pStyle w:val="TAL"/>
              <w:rPr>
                <w:rFonts w:cs="Arial"/>
                <w:lang w:eastAsia="en-US"/>
              </w:rPr>
            </w:pPr>
            <w:r w:rsidRPr="008F2EAF">
              <w:rPr>
                <w:rFonts w:cs="Arial"/>
                <w:lang w:eastAsia="en-US"/>
              </w:rPr>
              <w:t>Uplink-downlink configuration of cell1 and cell2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7D775"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C16B0F" w14:textId="77777777" w:rsidR="005E5C32" w:rsidRPr="008F2EAF" w:rsidRDefault="005E5C32" w:rsidP="006E1C4F">
            <w:pPr>
              <w:pStyle w:val="TAL"/>
              <w:rPr>
                <w:rFonts w:cs="Arial"/>
                <w:lang w:eastAsia="en-US"/>
              </w:rPr>
            </w:pPr>
            <w:r w:rsidRPr="008F2EAF">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50A33"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 The same configuration in both cells  </w:t>
            </w:r>
          </w:p>
        </w:tc>
      </w:tr>
      <w:tr w:rsidR="005E5C32" w:rsidRPr="008F2EAF" w14:paraId="0A8CCC64"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ACFCD8" w14:textId="77777777" w:rsidR="005E5C32" w:rsidRPr="008F2EAF" w:rsidRDefault="005E5C32" w:rsidP="006E1C4F">
            <w:pPr>
              <w:pStyle w:val="TAL"/>
              <w:rPr>
                <w:rFonts w:cs="Arial"/>
                <w:lang w:eastAsia="en-US"/>
              </w:rPr>
            </w:pPr>
            <w:r w:rsidRPr="008F2EAF">
              <w:rPr>
                <w:rFonts w:cs="Arial"/>
                <w:lang w:eastAsia="en-US"/>
              </w:rPr>
              <w:t>Special subframe configuration of cell1  and cell2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CC581"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1DA4D" w14:textId="77777777" w:rsidR="005E5C32" w:rsidRPr="008F2EAF" w:rsidRDefault="005E5C32" w:rsidP="006E1C4F">
            <w:pPr>
              <w:pStyle w:val="TAL"/>
              <w:rPr>
                <w:rFonts w:cs="Arial"/>
                <w:lang w:eastAsia="en-US"/>
              </w:rPr>
            </w:pPr>
            <w:r w:rsidRPr="008F2EAF">
              <w:rPr>
                <w:rFonts w:cs="Arial"/>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0A027"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155A4D43"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89D219" w14:textId="77777777" w:rsidR="005E5C32" w:rsidRPr="008F2EAF" w:rsidRDefault="005E5C32" w:rsidP="006E1C4F">
            <w:pPr>
              <w:pStyle w:val="TAL"/>
              <w:rPr>
                <w:rFonts w:cs="Arial"/>
                <w:lang w:eastAsia="en-US"/>
              </w:rPr>
            </w:pPr>
            <w:r w:rsidRPr="008F2EAF">
              <w:rPr>
                <w:rFonts w:cs="Arial"/>
                <w:lang w:eastAsia="en-US"/>
              </w:rPr>
              <w:t>Gap Pattern Id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DE4A6"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49666E"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B77A8" w14:textId="77777777" w:rsidR="005E5C32" w:rsidRPr="008F2EAF" w:rsidRDefault="005E5C32" w:rsidP="006E1C4F">
            <w:pPr>
              <w:pStyle w:val="TAL"/>
              <w:rPr>
                <w:rFonts w:cs="Arial"/>
                <w:lang w:eastAsia="en-US"/>
              </w:rPr>
            </w:pPr>
            <w:r w:rsidRPr="008F2EAF">
              <w:rPr>
                <w:rFonts w:cs="Arial"/>
                <w:lang w:eastAsia="en-US"/>
              </w:rPr>
              <w:t>As specified in TS 36.133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 xml:space="preserve">.1. </w:t>
            </w:r>
          </w:p>
        </w:tc>
      </w:tr>
      <w:tr w:rsidR="005E5C32" w:rsidRPr="008F2EAF" w14:paraId="4B946E4F"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52C607" w14:textId="77777777" w:rsidR="005E5C32" w:rsidRPr="008F2EAF" w:rsidRDefault="005E5C32" w:rsidP="006E1C4F">
            <w:pPr>
              <w:pStyle w:val="TAL"/>
              <w:rPr>
                <w:rFonts w:cs="Arial"/>
                <w:lang w:eastAsia="en-US"/>
              </w:rPr>
            </w:pPr>
            <w:r w:rsidRPr="008F2EAF">
              <w:rPr>
                <w:rFonts w:cs="Arial"/>
                <w:lang w:eastAsia="en-US"/>
              </w:rPr>
              <w:t>E-UTRAN TDD measurement quantity</w:t>
            </w:r>
            <w:r w:rsidRPr="008F2EAF">
              <w:rPr>
                <w:rFonts w:cs="Arial"/>
                <w:lang w:eastAsia="en-US"/>
              </w:rPr>
              <w:tab/>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83C758"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35BC6" w14:textId="77777777" w:rsidR="005E5C32" w:rsidRPr="008F2EAF" w:rsidRDefault="005E5C32" w:rsidP="006E1C4F">
            <w:pPr>
              <w:pStyle w:val="TAL"/>
              <w:rPr>
                <w:rFonts w:cs="Arial"/>
                <w:lang w:eastAsia="en-US"/>
              </w:rPr>
            </w:pPr>
            <w:r w:rsidRPr="008F2EAF">
              <w:rPr>
                <w:rFonts w:cs="Arial"/>
                <w:lang w:eastAsia="en-US"/>
              </w:rPr>
              <w:t>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4AED8" w14:textId="77777777" w:rsidR="005E5C32" w:rsidRPr="008F2EAF" w:rsidRDefault="005E5C32" w:rsidP="006E1C4F">
            <w:pPr>
              <w:pStyle w:val="TAL"/>
              <w:rPr>
                <w:rFonts w:cs="Arial"/>
                <w:lang w:eastAsia="en-US"/>
              </w:rPr>
            </w:pPr>
          </w:p>
        </w:tc>
      </w:tr>
      <w:tr w:rsidR="005E5C32" w:rsidRPr="008F2EAF" w14:paraId="5F7A1824"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8589E60" w14:textId="77777777" w:rsidR="005E5C32" w:rsidRPr="008F2EAF" w:rsidRDefault="005E5C32" w:rsidP="006E1C4F">
            <w:pPr>
              <w:pStyle w:val="TAL"/>
              <w:rPr>
                <w:rFonts w:cs="Arial"/>
                <w:lang w:eastAsia="en-US"/>
              </w:rPr>
            </w:pPr>
            <w:r w:rsidRPr="008F2EAF">
              <w:rPr>
                <w:rFonts w:cs="Arial"/>
                <w:lang w:eastAsia="en-US"/>
              </w:rPr>
              <w:t>UTRAN TDD measurement quantity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C07BE7"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5E1B24" w14:textId="77777777" w:rsidR="005E5C32" w:rsidRPr="008F2EAF" w:rsidRDefault="005E5C32" w:rsidP="006E1C4F">
            <w:pPr>
              <w:pStyle w:val="TAL"/>
              <w:rPr>
                <w:rFonts w:cs="Arial"/>
                <w:lang w:eastAsia="en-US"/>
              </w:rPr>
            </w:pPr>
            <w:r w:rsidRPr="008F2EAF">
              <w:rPr>
                <w:rFonts w:cs="Arial"/>
                <w:lang w:eastAsia="en-US"/>
              </w:rPr>
              <w:t>RSCP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442631" w14:textId="77777777" w:rsidR="005E5C32" w:rsidRPr="008F2EAF" w:rsidRDefault="005E5C32" w:rsidP="006E1C4F">
            <w:pPr>
              <w:pStyle w:val="TAL"/>
              <w:rPr>
                <w:rFonts w:cs="Arial"/>
                <w:lang w:eastAsia="en-US"/>
              </w:rPr>
            </w:pPr>
          </w:p>
        </w:tc>
      </w:tr>
      <w:tr w:rsidR="005E5C32" w:rsidRPr="008F2EAF" w14:paraId="3921863D"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FCFDF5" w14:textId="77777777" w:rsidR="005E5C32" w:rsidRPr="008F2EAF" w:rsidRDefault="005E5C32" w:rsidP="006E1C4F">
            <w:pPr>
              <w:pStyle w:val="TAL"/>
              <w:rPr>
                <w:rFonts w:cs="Arial"/>
                <w:lang w:eastAsia="en-US"/>
              </w:rPr>
            </w:pPr>
            <w:r w:rsidRPr="008F2EAF">
              <w:rPr>
                <w:rFonts w:cs="Arial"/>
                <w:lang w:eastAsia="en-US"/>
              </w:rPr>
              <w:t>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79AE3"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DCC1C" w14:textId="77777777" w:rsidR="005E5C32" w:rsidRPr="008F2EAF" w:rsidRDefault="005E5C32" w:rsidP="006E1C4F">
            <w:pPr>
              <w:pStyle w:val="TAL"/>
              <w:rPr>
                <w:rFonts w:cs="Arial"/>
                <w:lang w:eastAsia="en-US"/>
              </w:rPr>
            </w:pPr>
            <w:r w:rsidRPr="008F2EAF">
              <w:rPr>
                <w:rFonts w:cs="Arial"/>
                <w:lang w:eastAsia="en-US"/>
              </w:rPr>
              <w:t>OFF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C1940" w14:textId="77777777" w:rsidR="005E5C32" w:rsidRPr="008F2EAF" w:rsidRDefault="005E5C32" w:rsidP="006E1C4F">
            <w:pPr>
              <w:pStyle w:val="TAL"/>
              <w:rPr>
                <w:rFonts w:cs="Arial"/>
                <w:lang w:eastAsia="en-US"/>
              </w:rPr>
            </w:pPr>
          </w:p>
        </w:tc>
      </w:tr>
      <w:tr w:rsidR="005E5C32" w:rsidRPr="008F2EAF" w14:paraId="6B4C821C"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27B1C5" w14:textId="77777777" w:rsidR="005E5C32" w:rsidRPr="008F2EAF" w:rsidRDefault="005E5C32" w:rsidP="006E1C4F">
            <w:pPr>
              <w:pStyle w:val="TAL"/>
              <w:rPr>
                <w:rFonts w:cs="Arial"/>
                <w:lang w:eastAsia="en-US"/>
              </w:rPr>
            </w:pPr>
            <w:r w:rsidRPr="008F2EAF">
              <w:rPr>
                <w:rFonts w:cs="Arial"/>
                <w:lang w:eastAsia="en-US"/>
              </w:rPr>
              <w:t>Ofn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BA3B7"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247274"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47B737" w14:textId="77777777" w:rsidR="005E5C32" w:rsidRPr="008F2EAF" w:rsidRDefault="005E5C32" w:rsidP="006E1C4F">
            <w:pPr>
              <w:pStyle w:val="TAL"/>
              <w:rPr>
                <w:rFonts w:cs="Arial"/>
                <w:lang w:eastAsia="en-US"/>
              </w:rPr>
            </w:pPr>
            <w:r w:rsidRPr="008F2EAF">
              <w:rPr>
                <w:rFonts w:cs="Arial"/>
                <w:lang w:eastAsia="en-US"/>
              </w:rPr>
              <w:t>Parameter for A3 and B2 event</w:t>
            </w:r>
          </w:p>
        </w:tc>
      </w:tr>
      <w:tr w:rsidR="005E5C32" w:rsidRPr="008F2EAF" w14:paraId="6C4C8B60"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2850CC" w14:textId="77777777" w:rsidR="005E5C32" w:rsidRPr="008F2EAF" w:rsidRDefault="005E5C32" w:rsidP="006E1C4F">
            <w:pPr>
              <w:pStyle w:val="TAL"/>
              <w:rPr>
                <w:rFonts w:cs="Arial"/>
                <w:lang w:eastAsia="en-US"/>
              </w:rPr>
            </w:pPr>
            <w:r w:rsidRPr="008F2EAF">
              <w:rPr>
                <w:rFonts w:cs="Arial"/>
                <w:lang w:eastAsia="en-US"/>
              </w:rPr>
              <w:t>Ocn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0A037"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F2C6E"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58589F" w14:textId="77777777" w:rsidR="005E5C32" w:rsidRPr="008F2EAF" w:rsidRDefault="005E5C32" w:rsidP="006E1C4F">
            <w:pPr>
              <w:pStyle w:val="TAL"/>
              <w:rPr>
                <w:rFonts w:cs="Arial"/>
                <w:lang w:eastAsia="en-US"/>
              </w:rPr>
            </w:pPr>
            <w:r w:rsidRPr="008F2EAF">
              <w:rPr>
                <w:rFonts w:cs="Arial"/>
                <w:lang w:eastAsia="en-US"/>
              </w:rPr>
              <w:t>Parameter for A3 event</w:t>
            </w:r>
          </w:p>
        </w:tc>
      </w:tr>
      <w:tr w:rsidR="005E5C32" w:rsidRPr="008F2EAF" w14:paraId="16CAE353"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8BC3E1" w14:textId="77777777" w:rsidR="005E5C32" w:rsidRPr="008F2EAF" w:rsidRDefault="005E5C32" w:rsidP="006E1C4F">
            <w:pPr>
              <w:pStyle w:val="TAL"/>
              <w:rPr>
                <w:rFonts w:cs="Arial"/>
                <w:lang w:eastAsia="en-US"/>
              </w:rPr>
            </w:pPr>
            <w:r w:rsidRPr="008F2EAF">
              <w:rPr>
                <w:rFonts w:cs="Arial"/>
                <w:lang w:eastAsia="en-US"/>
              </w:rPr>
              <w:t>Hysteresis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67F0E"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A520A5"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E20447" w14:textId="77777777" w:rsidR="005E5C32" w:rsidRPr="008F2EAF" w:rsidRDefault="005E5C32" w:rsidP="006E1C4F">
            <w:pPr>
              <w:pStyle w:val="TAL"/>
              <w:rPr>
                <w:rFonts w:cs="Arial"/>
                <w:lang w:eastAsia="en-US"/>
              </w:rPr>
            </w:pPr>
            <w:r w:rsidRPr="008F2EAF">
              <w:rPr>
                <w:rFonts w:cs="Arial"/>
                <w:lang w:eastAsia="en-US"/>
              </w:rPr>
              <w:t>Parameter for A3 and B2 event</w:t>
            </w:r>
          </w:p>
        </w:tc>
      </w:tr>
      <w:tr w:rsidR="005E5C32" w:rsidRPr="008F2EAF" w14:paraId="5C388110"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7F9E3B" w14:textId="77777777" w:rsidR="005E5C32" w:rsidRPr="008F2EAF" w:rsidRDefault="005E5C32" w:rsidP="006E1C4F">
            <w:pPr>
              <w:pStyle w:val="TAL"/>
              <w:rPr>
                <w:rFonts w:cs="Arial"/>
                <w:lang w:eastAsia="en-US"/>
              </w:rPr>
            </w:pPr>
            <w:r w:rsidRPr="008F2EAF">
              <w:rPr>
                <w:rFonts w:cs="Arial"/>
                <w:lang w:eastAsia="en-US"/>
              </w:rPr>
              <w:t>Ofs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E5DDF4"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0AD0A"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7B1DF2" w14:textId="77777777" w:rsidR="005E5C32" w:rsidRPr="008F2EAF" w:rsidRDefault="005E5C32" w:rsidP="006E1C4F">
            <w:pPr>
              <w:pStyle w:val="TAL"/>
              <w:rPr>
                <w:rFonts w:cs="Arial"/>
                <w:lang w:eastAsia="en-US"/>
              </w:rPr>
            </w:pPr>
            <w:r w:rsidRPr="008F2EAF">
              <w:rPr>
                <w:rFonts w:cs="Arial"/>
                <w:lang w:eastAsia="en-US"/>
              </w:rPr>
              <w:t>Parameter for A3 event</w:t>
            </w:r>
          </w:p>
        </w:tc>
      </w:tr>
      <w:tr w:rsidR="005E5C32" w:rsidRPr="008F2EAF" w14:paraId="4C116F86"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EBC2CD5" w14:textId="77777777" w:rsidR="005E5C32" w:rsidRPr="008F2EAF" w:rsidRDefault="005E5C32" w:rsidP="006E1C4F">
            <w:pPr>
              <w:pStyle w:val="TAL"/>
              <w:rPr>
                <w:rFonts w:cs="Arial"/>
                <w:lang w:eastAsia="en-US"/>
              </w:rPr>
            </w:pPr>
            <w:r w:rsidRPr="008F2EAF">
              <w:rPr>
                <w:rFonts w:cs="Arial"/>
                <w:lang w:eastAsia="en-US"/>
              </w:rPr>
              <w:t>Ocs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0E869"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0AF87"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AAE68" w14:textId="77777777" w:rsidR="005E5C32" w:rsidRPr="008F2EAF" w:rsidRDefault="005E5C32" w:rsidP="006E1C4F">
            <w:pPr>
              <w:pStyle w:val="TAL"/>
              <w:rPr>
                <w:rFonts w:cs="Arial"/>
                <w:lang w:eastAsia="en-US"/>
              </w:rPr>
            </w:pPr>
            <w:r w:rsidRPr="008F2EAF">
              <w:rPr>
                <w:rFonts w:cs="Arial"/>
                <w:lang w:eastAsia="en-US"/>
              </w:rPr>
              <w:t>Parameter for A3 event</w:t>
            </w:r>
          </w:p>
        </w:tc>
      </w:tr>
      <w:tr w:rsidR="005E5C32" w:rsidRPr="008F2EAF" w14:paraId="793881AE"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F033CF" w14:textId="77777777" w:rsidR="005E5C32" w:rsidRPr="008F2EAF" w:rsidRDefault="005E5C32" w:rsidP="006E1C4F">
            <w:pPr>
              <w:pStyle w:val="TAL"/>
              <w:rPr>
                <w:rFonts w:cs="Arial"/>
                <w:lang w:eastAsia="en-US"/>
              </w:rPr>
            </w:pPr>
            <w:r w:rsidRPr="008F2EAF">
              <w:rPr>
                <w:rFonts w:cs="Arial"/>
                <w:lang w:eastAsia="en-US"/>
              </w:rPr>
              <w:t>A3-Offset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00630B" w14:textId="77777777" w:rsidR="005E5C32" w:rsidRPr="008F2EAF" w:rsidRDefault="005E5C32" w:rsidP="006E1C4F">
            <w:pPr>
              <w:pStyle w:val="TAC"/>
              <w:rPr>
                <w:rFonts w:cs="Arial"/>
                <w:lang w:eastAsia="en-US"/>
              </w:rPr>
            </w:pPr>
            <w:r w:rsidRPr="008F2EAF">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E4647A" w14:textId="77777777" w:rsidR="005E5C32" w:rsidRPr="008F2EAF" w:rsidRDefault="005E5C32" w:rsidP="006E1C4F">
            <w:pPr>
              <w:pStyle w:val="TAL"/>
              <w:rPr>
                <w:rFonts w:cs="Arial"/>
                <w:lang w:eastAsia="en-US"/>
              </w:rPr>
            </w:pPr>
            <w:r w:rsidRPr="008F2EAF">
              <w:rPr>
                <w:rFonts w:cs="Arial"/>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F8119" w14:textId="77777777" w:rsidR="005E5C32" w:rsidRPr="008F2EAF" w:rsidRDefault="005E5C32" w:rsidP="006E1C4F">
            <w:pPr>
              <w:pStyle w:val="TAL"/>
              <w:rPr>
                <w:rFonts w:cs="Arial"/>
                <w:lang w:eastAsia="en-US"/>
              </w:rPr>
            </w:pPr>
            <w:r w:rsidRPr="008F2EAF">
              <w:rPr>
                <w:rFonts w:cs="Arial"/>
                <w:lang w:eastAsia="en-US"/>
              </w:rPr>
              <w:t>Parameter for A3 event</w:t>
            </w:r>
          </w:p>
        </w:tc>
      </w:tr>
      <w:tr w:rsidR="005E5C32" w:rsidRPr="008F2EAF" w14:paraId="09A5C902"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D3FC1B" w14:textId="77777777" w:rsidR="005E5C32" w:rsidRPr="008F2EAF" w:rsidRDefault="005E5C32" w:rsidP="006E1C4F">
            <w:pPr>
              <w:pStyle w:val="TAL"/>
              <w:rPr>
                <w:rFonts w:cs="Arial"/>
                <w:lang w:eastAsia="en-US"/>
              </w:rPr>
            </w:pPr>
            <w:r w:rsidRPr="008F2EAF">
              <w:rPr>
                <w:rFonts w:cs="Arial"/>
                <w:lang w:eastAsia="en-US"/>
              </w:rPr>
              <w:t>Thresh1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B5014" w14:textId="77777777" w:rsidR="005E5C32" w:rsidRPr="008F2EAF" w:rsidRDefault="005E5C32" w:rsidP="006E1C4F">
            <w:pPr>
              <w:pStyle w:val="TAC"/>
              <w:rPr>
                <w:rFonts w:cs="Arial"/>
                <w:lang w:eastAsia="en-US"/>
              </w:rPr>
            </w:pPr>
            <w:r w:rsidRPr="008F2EAF">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BF8EB" w14:textId="77777777" w:rsidR="005E5C32" w:rsidRPr="008F2EAF" w:rsidRDefault="005E5C32" w:rsidP="006E1C4F">
            <w:pPr>
              <w:pStyle w:val="TAL"/>
              <w:rPr>
                <w:rFonts w:cs="Arial"/>
                <w:lang w:eastAsia="en-US"/>
              </w:rPr>
            </w:pPr>
            <w:r w:rsidRPr="008F2EAF">
              <w:rPr>
                <w:rFonts w:cs="Arial"/>
                <w:lang w:eastAsia="en-US"/>
              </w:rPr>
              <w:t>-</w:t>
            </w:r>
            <w:r w:rsidRPr="008F2EAF">
              <w:rPr>
                <w:rFonts w:cs="Arial"/>
                <w:lang w:eastAsia="zh-CN"/>
              </w:rPr>
              <w:t>86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490732" w14:textId="77777777" w:rsidR="005E5C32" w:rsidRPr="008F2EAF" w:rsidRDefault="005E5C32" w:rsidP="006E1C4F">
            <w:pPr>
              <w:pStyle w:val="TAL"/>
              <w:rPr>
                <w:rFonts w:cs="Arial"/>
                <w:lang w:eastAsia="en-US"/>
              </w:rPr>
            </w:pPr>
            <w:r w:rsidRPr="008F2EAF">
              <w:rPr>
                <w:rFonts w:cs="Arial"/>
                <w:lang w:eastAsia="en-US"/>
              </w:rPr>
              <w:t>Absolute E-UTRAN RSRP threshold for event B2</w:t>
            </w:r>
          </w:p>
        </w:tc>
      </w:tr>
      <w:tr w:rsidR="005E5C32" w:rsidRPr="008F2EAF" w14:paraId="07B52866"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1CFBE9" w14:textId="77777777" w:rsidR="005E5C32" w:rsidRPr="008F2EAF" w:rsidRDefault="005E5C32" w:rsidP="006E1C4F">
            <w:pPr>
              <w:pStyle w:val="TAL"/>
              <w:rPr>
                <w:rFonts w:cs="Arial"/>
                <w:lang w:eastAsia="en-US"/>
              </w:rPr>
            </w:pPr>
            <w:r w:rsidRPr="008F2EAF">
              <w:rPr>
                <w:rFonts w:cs="Arial"/>
                <w:lang w:eastAsia="en-US"/>
              </w:rPr>
              <w:t>Thresh2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F8FD99" w14:textId="77777777" w:rsidR="005E5C32" w:rsidRPr="008F2EAF" w:rsidRDefault="005E5C32" w:rsidP="006E1C4F">
            <w:pPr>
              <w:pStyle w:val="TAC"/>
              <w:rPr>
                <w:rFonts w:cs="Arial"/>
                <w:lang w:eastAsia="en-US"/>
              </w:rPr>
            </w:pPr>
            <w:r w:rsidRPr="008F2EAF">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5BC42" w14:textId="77777777" w:rsidR="005E5C32" w:rsidRPr="008F2EAF" w:rsidRDefault="005E5C32" w:rsidP="006E1C4F">
            <w:pPr>
              <w:pStyle w:val="TAL"/>
              <w:rPr>
                <w:rFonts w:cs="Arial"/>
                <w:lang w:eastAsia="en-US"/>
              </w:rPr>
            </w:pPr>
            <w:r w:rsidRPr="008F2EAF">
              <w:rPr>
                <w:rFonts w:cs="Arial"/>
                <w:lang w:eastAsia="en-US"/>
              </w:rPr>
              <w:t>-84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41C79" w14:textId="77777777" w:rsidR="005E5C32" w:rsidRPr="008F2EAF" w:rsidRDefault="005E5C32" w:rsidP="006E1C4F">
            <w:pPr>
              <w:pStyle w:val="TAL"/>
              <w:rPr>
                <w:rFonts w:cs="Arial"/>
                <w:lang w:eastAsia="en-US"/>
              </w:rPr>
            </w:pPr>
            <w:r w:rsidRPr="008F2EAF">
              <w:rPr>
                <w:rFonts w:cs="Arial"/>
                <w:lang w:eastAsia="en-US"/>
              </w:rPr>
              <w:t>Absolute UTRAN RSCP threshold for event B2</w:t>
            </w:r>
          </w:p>
        </w:tc>
      </w:tr>
      <w:tr w:rsidR="005E5C32" w:rsidRPr="008F2EAF" w14:paraId="2525B431"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DB8DBF" w14:textId="77777777" w:rsidR="005E5C32" w:rsidRPr="008F2EAF" w:rsidRDefault="005E5C32" w:rsidP="006E1C4F">
            <w:pPr>
              <w:pStyle w:val="TAL"/>
              <w:rPr>
                <w:rFonts w:cs="Arial"/>
                <w:lang w:eastAsia="en-US"/>
              </w:rPr>
            </w:pPr>
            <w:r w:rsidRPr="008F2EAF">
              <w:rPr>
                <w:rFonts w:cs="Arial"/>
                <w:lang w:eastAsia="en-US"/>
              </w:rPr>
              <w:t>TimeToTrigger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9B72C" w14:textId="77777777" w:rsidR="005E5C32" w:rsidRPr="008F2EAF" w:rsidRDefault="005E5C32" w:rsidP="006E1C4F">
            <w:pPr>
              <w:pStyle w:val="TAC"/>
              <w:rPr>
                <w:rFonts w:cs="Arial"/>
                <w:lang w:eastAsia="en-US"/>
              </w:rPr>
            </w:pPr>
            <w:r w:rsidRPr="008F2EAF">
              <w:rPr>
                <w:rFonts w:cs="Arial"/>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4E434"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39B33" w14:textId="77777777" w:rsidR="005E5C32" w:rsidRPr="008F2EAF" w:rsidRDefault="005E5C32" w:rsidP="006E1C4F">
            <w:pPr>
              <w:pStyle w:val="TAL"/>
              <w:rPr>
                <w:rFonts w:cs="Arial"/>
                <w:lang w:eastAsia="en-US"/>
              </w:rPr>
            </w:pPr>
          </w:p>
        </w:tc>
      </w:tr>
      <w:tr w:rsidR="005E5C32" w:rsidRPr="008F2EAF" w14:paraId="665C7ADC"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7E8C47" w14:textId="77777777" w:rsidR="005E5C32" w:rsidRPr="008F2EAF" w:rsidRDefault="005E5C32" w:rsidP="006E1C4F">
            <w:pPr>
              <w:pStyle w:val="TAL"/>
              <w:rPr>
                <w:rFonts w:cs="Arial"/>
                <w:lang w:eastAsia="en-US"/>
              </w:rPr>
            </w:pPr>
            <w:r w:rsidRPr="008F2EAF">
              <w:rPr>
                <w:rFonts w:cs="Arial"/>
                <w:lang w:eastAsia="en-US"/>
              </w:rPr>
              <w:t>Filter coefficient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84D6B" w14:textId="77777777" w:rsidR="005E5C32" w:rsidRPr="008F2EAF" w:rsidRDefault="005E5C32" w:rsidP="006E1C4F">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EE29A" w14:textId="77777777" w:rsidR="005E5C32" w:rsidRPr="008F2EAF" w:rsidRDefault="005E5C32" w:rsidP="006E1C4F">
            <w:pPr>
              <w:pStyle w:val="TAL"/>
              <w:rPr>
                <w:rFonts w:cs="Arial"/>
                <w:lang w:eastAsia="en-US"/>
              </w:rPr>
            </w:pPr>
            <w:r w:rsidRPr="008F2EAF">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81AE4"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71B40812"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E2488E" w14:textId="77777777" w:rsidR="005E5C32" w:rsidRPr="008F2EAF" w:rsidRDefault="005E5C32" w:rsidP="006E1C4F">
            <w:pPr>
              <w:pStyle w:val="TAL"/>
              <w:rPr>
                <w:rFonts w:cs="Arial"/>
                <w:lang w:eastAsia="en-US"/>
              </w:rPr>
            </w:pPr>
            <w:r w:rsidRPr="008F2EAF">
              <w:rPr>
                <w:rFonts w:cs="Arial"/>
                <w:lang w:eastAsia="en-US"/>
              </w:rPr>
              <w:t>Time offset between E-UTRAN TDD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62202" w14:textId="77777777" w:rsidR="005E5C32" w:rsidRPr="008F2EAF" w:rsidRDefault="005E5C32" w:rsidP="006E1C4F">
            <w:pPr>
              <w:pStyle w:val="TAC"/>
              <w:rPr>
                <w:rFonts w:cs="Arial"/>
                <w:lang w:eastAsia="en-US"/>
              </w:rPr>
            </w:pPr>
            <w:r w:rsidRPr="008F2EAF">
              <w:rPr>
                <w:rFonts w:cs="Arial"/>
                <w:lang w:eastAsia="en-US"/>
              </w:rPr>
              <w:sym w:font="Symbol" w:char="F06D"/>
            </w:r>
            <w:r w:rsidRPr="008F2EAF">
              <w:rPr>
                <w:rFonts w:cs="Arial"/>
                <w:lang w:eastAsia="en-US"/>
              </w:rPr>
              <w: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3B04C" w14:textId="77777777" w:rsidR="005E5C32" w:rsidRPr="008F2EAF" w:rsidRDefault="005E5C32" w:rsidP="006E1C4F">
            <w:pPr>
              <w:pStyle w:val="TAL"/>
              <w:rPr>
                <w:rFonts w:cs="Arial"/>
                <w:lang w:eastAsia="en-US"/>
              </w:rPr>
            </w:pPr>
            <w:r w:rsidRPr="008F2EAF">
              <w:rPr>
                <w:rFonts w:cs="Arial"/>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9F19F8" w14:textId="77777777" w:rsidR="005E5C32" w:rsidRPr="008F2EAF" w:rsidRDefault="005E5C32" w:rsidP="006E1C4F">
            <w:pPr>
              <w:pStyle w:val="TAL"/>
              <w:rPr>
                <w:rFonts w:cs="Arial"/>
                <w:lang w:eastAsia="en-US"/>
              </w:rPr>
            </w:pPr>
            <w:r w:rsidRPr="008F2EAF">
              <w:rPr>
                <w:rFonts w:cs="Arial"/>
                <w:lang w:eastAsia="zh-CN"/>
              </w:rPr>
              <w:t>S</w:t>
            </w:r>
            <w:r w:rsidRPr="008F2EAF">
              <w:rPr>
                <w:rFonts w:cs="Arial"/>
                <w:lang w:eastAsia="en-US"/>
              </w:rPr>
              <w:t>ynchronous cells</w:t>
            </w:r>
          </w:p>
        </w:tc>
      </w:tr>
      <w:tr w:rsidR="005E5C32" w:rsidRPr="008F2EAF" w14:paraId="66441085"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A69799" w14:textId="77777777" w:rsidR="005E5C32" w:rsidRPr="008F2EAF" w:rsidRDefault="005E5C32" w:rsidP="006E1C4F">
            <w:pPr>
              <w:pStyle w:val="TAL"/>
              <w:rPr>
                <w:rFonts w:cs="Arial"/>
                <w:lang w:eastAsia="en-US"/>
              </w:rPr>
            </w:pPr>
            <w:r w:rsidRPr="008F2EAF">
              <w:rPr>
                <w:rFonts w:cs="Arial"/>
                <w:lang w:eastAsia="en-US"/>
              </w:rPr>
              <w:t>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28233" w14:textId="77777777" w:rsidR="005E5C32" w:rsidRPr="008F2EAF" w:rsidRDefault="005E5C32" w:rsidP="006E1C4F">
            <w:pPr>
              <w:pStyle w:val="TAC"/>
              <w:rPr>
                <w:rFonts w:cs="Arial"/>
                <w:lang w:eastAsia="en-US"/>
              </w:rPr>
            </w:pPr>
            <w:r w:rsidRPr="008F2EAF">
              <w:rPr>
                <w:rFonts w:cs="Arial"/>
                <w:lang w:eastAsia="en-US"/>
              </w:rPr>
              <w: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19D285" w14:textId="77777777" w:rsidR="005E5C32" w:rsidRPr="008F2EAF" w:rsidRDefault="005E5C32" w:rsidP="006E1C4F">
            <w:pPr>
              <w:pStyle w:val="TAL"/>
              <w:rPr>
                <w:rFonts w:cs="Arial"/>
                <w:lang w:eastAsia="en-US"/>
              </w:rPr>
            </w:pPr>
            <w:r w:rsidRPr="008F2EAF">
              <w:rPr>
                <w:rFonts w:cs="Arial"/>
                <w:lang w:eastAsia="en-US"/>
              </w:rPr>
              <w:t>&gt;5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ADF2B1" w14:textId="77777777" w:rsidR="005E5C32" w:rsidRPr="008F2EAF" w:rsidRDefault="005E5C32" w:rsidP="006E1C4F">
            <w:pPr>
              <w:pStyle w:val="TAL"/>
              <w:rPr>
                <w:rFonts w:cs="Arial"/>
                <w:lang w:eastAsia="en-US"/>
              </w:rPr>
            </w:pPr>
            <w:r w:rsidRPr="008F2EAF">
              <w:rPr>
                <w:rFonts w:cs="Arial"/>
                <w:lang w:eastAsia="en-US"/>
              </w:rPr>
              <w:t>During T1, cell 2 and cell 3 shall be powered off. During the off time the physical layer cell identity of cell 2 shall be changed, and the primary scrambling code of cell 3 shall be changed.</w:t>
            </w:r>
          </w:p>
        </w:tc>
      </w:tr>
      <w:tr w:rsidR="005E5C32" w:rsidRPr="008F2EAF" w14:paraId="32D43B88" w14:textId="77777777" w:rsidTr="006E1C4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3A9C34" w14:textId="77777777" w:rsidR="005E5C32" w:rsidRPr="008F2EAF" w:rsidRDefault="005E5C32" w:rsidP="006E1C4F">
            <w:pPr>
              <w:pStyle w:val="TAL"/>
              <w:rPr>
                <w:rFonts w:cs="Arial"/>
                <w:lang w:eastAsia="en-US"/>
              </w:rPr>
            </w:pPr>
            <w:r w:rsidRPr="008F2EAF">
              <w:rPr>
                <w:rFonts w:cs="Arial"/>
                <w:lang w:eastAsia="en-US"/>
              </w:rPr>
              <w:t>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875839" w14:textId="77777777" w:rsidR="005E5C32" w:rsidRPr="008F2EAF" w:rsidRDefault="005E5C32" w:rsidP="006E1C4F">
            <w:pPr>
              <w:pStyle w:val="TAC"/>
              <w:rPr>
                <w:rFonts w:cs="Arial"/>
                <w:lang w:eastAsia="en-US"/>
              </w:rPr>
            </w:pPr>
            <w:r w:rsidRPr="008F2EAF">
              <w:rPr>
                <w:rFonts w:cs="Arial"/>
                <w:lang w:eastAsia="en-US"/>
              </w:rPr>
              <w: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05AAD" w14:textId="77777777" w:rsidR="005E5C32" w:rsidRPr="008F2EAF" w:rsidRDefault="005E5C32" w:rsidP="006E1C4F">
            <w:pPr>
              <w:pStyle w:val="TAL"/>
              <w:rPr>
                <w:rFonts w:cs="Arial"/>
                <w:lang w:eastAsia="en-US"/>
              </w:rPr>
            </w:pPr>
            <w:r w:rsidRPr="008F2EAF">
              <w:rPr>
                <w:rFonts w:cs="Arial"/>
                <w:lang w:eastAsia="en-US"/>
              </w:rPr>
              <w:t>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B35BC4" w14:textId="77777777" w:rsidR="005E5C32" w:rsidRPr="008F2EAF" w:rsidRDefault="005E5C32" w:rsidP="006E1C4F">
            <w:pPr>
              <w:pStyle w:val="TAL"/>
              <w:rPr>
                <w:rFonts w:cs="Arial"/>
                <w:lang w:eastAsia="en-US"/>
              </w:rPr>
            </w:pPr>
          </w:p>
        </w:tc>
      </w:tr>
    </w:tbl>
    <w:p w14:paraId="12FC9545" w14:textId="77777777" w:rsidR="005E5C32" w:rsidRPr="00661533" w:rsidRDefault="005E5C32" w:rsidP="005E5C32"/>
    <w:p w14:paraId="7EF728C4" w14:textId="77777777" w:rsidR="005E5C32" w:rsidRPr="00661533" w:rsidRDefault="005E5C32" w:rsidP="005E5C32">
      <w:pPr>
        <w:pStyle w:val="TH"/>
      </w:pPr>
      <w:r w:rsidRPr="0066153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.1-2: Cell specific test parameters for combined E-UTRAN TDD inter-frequency and UTRA TDD cell search under fading propagation conditions(cell1 and 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342"/>
        <w:gridCol w:w="1134"/>
        <w:gridCol w:w="1134"/>
        <w:gridCol w:w="1134"/>
        <w:gridCol w:w="1134"/>
      </w:tblGrid>
      <w:tr w:rsidR="005E5C32" w:rsidRPr="008F2EAF" w14:paraId="4A6E673E" w14:textId="77777777" w:rsidTr="006E1C4F">
        <w:trPr>
          <w:cantSplit/>
          <w:jc w:val="center"/>
        </w:trPr>
        <w:tc>
          <w:tcPr>
            <w:tcW w:w="2093" w:type="dxa"/>
            <w:vMerge w:val="restart"/>
            <w:tcBorders>
              <w:top w:val="single" w:sz="4" w:space="0" w:color="auto"/>
              <w:left w:val="single" w:sz="4" w:space="0" w:color="auto"/>
              <w:bottom w:val="single" w:sz="4" w:space="0" w:color="auto"/>
              <w:right w:val="single" w:sz="4" w:space="0" w:color="auto"/>
            </w:tcBorders>
            <w:shd w:val="clear" w:color="auto" w:fill="auto"/>
          </w:tcPr>
          <w:p w14:paraId="6AE3E9F3" w14:textId="77777777" w:rsidR="005E5C32" w:rsidRPr="008F2EAF" w:rsidRDefault="005E5C32" w:rsidP="006E1C4F">
            <w:pPr>
              <w:pStyle w:val="TAH"/>
              <w:rPr>
                <w:rFonts w:cs="Arial"/>
                <w:lang w:eastAsia="en-US"/>
              </w:rPr>
            </w:pPr>
            <w:r w:rsidRPr="008F2EAF">
              <w:rPr>
                <w:rFonts w:cs="Arial"/>
                <w:lang w:eastAsia="en-US"/>
              </w:rPr>
              <w:t>Parameter</w:t>
            </w:r>
          </w:p>
        </w:tc>
        <w:tc>
          <w:tcPr>
            <w:tcW w:w="1342" w:type="dxa"/>
            <w:vMerge w:val="restart"/>
            <w:tcBorders>
              <w:top w:val="single" w:sz="4" w:space="0" w:color="auto"/>
              <w:left w:val="single" w:sz="4" w:space="0" w:color="auto"/>
              <w:bottom w:val="single" w:sz="4" w:space="0" w:color="auto"/>
              <w:right w:val="single" w:sz="4" w:space="0" w:color="auto"/>
            </w:tcBorders>
            <w:shd w:val="clear" w:color="auto" w:fill="auto"/>
          </w:tcPr>
          <w:p w14:paraId="44930E22" w14:textId="77777777" w:rsidR="005E5C32" w:rsidRPr="008F2EAF" w:rsidRDefault="005E5C32" w:rsidP="006E1C4F">
            <w:pPr>
              <w:pStyle w:val="TAH"/>
              <w:rPr>
                <w:rFonts w:cs="Arial"/>
                <w:lang w:eastAsia="en-US"/>
              </w:rPr>
            </w:pPr>
            <w:r w:rsidRPr="008F2EAF">
              <w:rPr>
                <w:rFonts w:cs="Arial"/>
                <w:lang w:eastAsia="en-US"/>
              </w:rPr>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5891F5C2" w14:textId="77777777" w:rsidR="005E5C32" w:rsidRPr="008F2EAF" w:rsidRDefault="005E5C32" w:rsidP="006E1C4F">
            <w:pPr>
              <w:pStyle w:val="TAH"/>
              <w:rPr>
                <w:rFonts w:cs="Arial"/>
                <w:lang w:eastAsia="en-US"/>
              </w:rPr>
            </w:pPr>
            <w:r w:rsidRPr="008F2EAF">
              <w:rPr>
                <w:rFonts w:cs="Arial"/>
                <w:lang w:eastAsia="en-US"/>
              </w:rPr>
              <w:t>Cell 1</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728DF149"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1002AFCF" w14:textId="77777777" w:rsidTr="006E1C4F">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87B9AC1" w14:textId="77777777" w:rsidR="005E5C32" w:rsidRPr="008F2EAF" w:rsidRDefault="005E5C32" w:rsidP="006E1C4F">
            <w:pPr>
              <w:pStyle w:val="TAH"/>
              <w:rPr>
                <w:rFonts w:cs="Arial"/>
                <w:lang w:eastAsia="en-US"/>
              </w:rPr>
            </w:pPr>
          </w:p>
        </w:tc>
        <w:tc>
          <w:tcPr>
            <w:tcW w:w="1342" w:type="dxa"/>
            <w:vMerge/>
            <w:tcBorders>
              <w:top w:val="single" w:sz="4" w:space="0" w:color="auto"/>
              <w:left w:val="single" w:sz="4" w:space="0" w:color="auto"/>
              <w:bottom w:val="single" w:sz="4" w:space="0" w:color="auto"/>
              <w:right w:val="single" w:sz="4" w:space="0" w:color="auto"/>
            </w:tcBorders>
            <w:vAlign w:val="center"/>
          </w:tcPr>
          <w:p w14:paraId="08ECA0CE" w14:textId="77777777" w:rsidR="005E5C32" w:rsidRPr="008F2EAF" w:rsidRDefault="005E5C32" w:rsidP="006E1C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E1A545" w14:textId="77777777" w:rsidR="005E5C32" w:rsidRPr="008F2EAF" w:rsidRDefault="005E5C32" w:rsidP="006E1C4F">
            <w:pPr>
              <w:pStyle w:val="TAH"/>
              <w:rPr>
                <w:rFonts w:cs="Arial"/>
                <w:lang w:eastAsia="en-US"/>
              </w:rPr>
            </w:pPr>
            <w:r w:rsidRPr="008F2EAF">
              <w:rPr>
                <w:rFonts w:cs="Arial"/>
                <w:lang w:eastAsia="en-US"/>
              </w:rPr>
              <w:t>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8E4F3E" w14:textId="77777777" w:rsidR="005E5C32" w:rsidRPr="008F2EAF" w:rsidRDefault="005E5C32" w:rsidP="006E1C4F">
            <w:pPr>
              <w:pStyle w:val="TAH"/>
              <w:rPr>
                <w:rFonts w:cs="Arial"/>
                <w:lang w:eastAsia="en-US"/>
              </w:rPr>
            </w:pPr>
            <w:r w:rsidRPr="008F2EAF">
              <w:rPr>
                <w:rFonts w:cs="Arial"/>
                <w:lang w:eastAsia="en-US"/>
              </w:rPr>
              <w:t>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2A4B7" w14:textId="77777777" w:rsidR="005E5C32" w:rsidRPr="008F2EAF" w:rsidRDefault="005E5C32" w:rsidP="006E1C4F">
            <w:pPr>
              <w:pStyle w:val="TAH"/>
              <w:rPr>
                <w:rFonts w:cs="Arial"/>
                <w:lang w:eastAsia="en-US"/>
              </w:rPr>
            </w:pPr>
            <w:r w:rsidRPr="008F2EAF">
              <w:rPr>
                <w:rFonts w:cs="Arial"/>
                <w:lang w:eastAsia="en-US"/>
              </w:rPr>
              <w:t>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F5B3E1"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12DDC264"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21F4F6C"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1636B70E" w14:textId="77777777" w:rsidR="005E5C32" w:rsidRPr="008F2EAF" w:rsidRDefault="005E5C32" w:rsidP="006E1C4F">
            <w:pPr>
              <w:pStyle w:val="TAC"/>
              <w:rPr>
                <w:rFonts w:cs="Arial"/>
                <w:lang w:val="it-IT"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4C195F3D" w14:textId="77777777" w:rsidR="005E5C32" w:rsidRPr="008F2EAF" w:rsidRDefault="005E5C32" w:rsidP="006E1C4F">
            <w:pPr>
              <w:pStyle w:val="TAC"/>
              <w:rPr>
                <w:rFonts w:cs="Arial"/>
                <w:lang w:eastAsia="en-US"/>
              </w:rPr>
            </w:pPr>
            <w:r w:rsidRPr="008F2EAF">
              <w:rPr>
                <w:rFonts w:cs="Arial"/>
                <w:lang w:eastAsia="en-US"/>
              </w:rPr>
              <w:t>1</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0467881F"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6471EFFE"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6077217C" w14:textId="77777777" w:rsidR="005E5C32" w:rsidRPr="008F2EAF" w:rsidRDefault="005E5C32" w:rsidP="001057F7">
            <w:pPr>
              <w:pStyle w:val="TAL"/>
              <w:rPr>
                <w:rFonts w:cs="Arial"/>
                <w:lang w:eastAsia="en-US"/>
              </w:rPr>
            </w:pPr>
            <w:r w:rsidRPr="008F2EAF">
              <w:rPr>
                <w:rFonts w:cs="Arial"/>
                <w:lang w:eastAsia="en-US"/>
              </w:rPr>
              <w:t>BWchannel</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554C83DD" w14:textId="77777777" w:rsidR="005E5C32" w:rsidRPr="008F2EAF" w:rsidRDefault="005E5C32" w:rsidP="006E1C4F">
            <w:pPr>
              <w:pStyle w:val="TAC"/>
              <w:rPr>
                <w:rFonts w:cs="Arial"/>
                <w:lang w:eastAsia="en-US"/>
              </w:rPr>
            </w:pPr>
            <w:r w:rsidRPr="008F2EAF">
              <w:rPr>
                <w:rFonts w:cs="Arial"/>
                <w:lang w:eastAsia="en-US"/>
              </w:rPr>
              <w:t>MHz</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736B8BC0" w14:textId="77777777" w:rsidR="005E5C32" w:rsidRPr="008F2EAF" w:rsidRDefault="005E5C32" w:rsidP="006E1C4F">
            <w:pPr>
              <w:pStyle w:val="TAC"/>
              <w:rPr>
                <w:rFonts w:cs="Arial"/>
                <w:lang w:eastAsia="en-US"/>
              </w:rPr>
            </w:pPr>
            <w:r w:rsidRPr="008F2EAF">
              <w:rPr>
                <w:rFonts w:cs="Arial"/>
                <w:lang w:eastAsia="en-US"/>
              </w:rPr>
              <w:t>10</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7FDD361D" w14:textId="77777777" w:rsidR="005E5C32" w:rsidRPr="008F2EAF" w:rsidRDefault="005E5C32" w:rsidP="006E1C4F">
            <w:pPr>
              <w:pStyle w:val="TAC"/>
              <w:rPr>
                <w:rFonts w:cs="Arial"/>
                <w:lang w:eastAsia="en-US"/>
              </w:rPr>
            </w:pPr>
            <w:r w:rsidRPr="008F2EAF">
              <w:rPr>
                <w:rFonts w:cs="Arial"/>
                <w:lang w:eastAsia="en-US"/>
              </w:rPr>
              <w:t>10</w:t>
            </w:r>
          </w:p>
        </w:tc>
      </w:tr>
      <w:tr w:rsidR="001057F7" w:rsidRPr="008F2EAF" w14:paraId="53A5F810"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210CE0D" w14:textId="77777777" w:rsidR="001057F7" w:rsidRPr="008F2EAF" w:rsidRDefault="001057F7" w:rsidP="001057F7">
            <w:pPr>
              <w:pStyle w:val="TAL"/>
              <w:rPr>
                <w:rFonts w:cs="Arial"/>
                <w:lang w:eastAsia="en-US"/>
              </w:rPr>
            </w:pPr>
            <w:r w:rsidRPr="008F2EAF">
              <w:rPr>
                <w:rFonts w:cs="Arial"/>
                <w:lang w:eastAsia="en-US"/>
              </w:rPr>
              <w:t>Correlation Matrix and Antenna Configuration</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59BD75FA" w14:textId="77777777" w:rsidR="001057F7" w:rsidRPr="008F2EAF" w:rsidRDefault="001057F7" w:rsidP="006E1C4F">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5463ECEF" w14:textId="77777777" w:rsidR="001057F7" w:rsidRPr="008F2EAF" w:rsidRDefault="001057F7" w:rsidP="006E1C4F">
            <w:pPr>
              <w:pStyle w:val="TAC"/>
              <w:rPr>
                <w:rFonts w:cs="Arial"/>
                <w:lang w:eastAsia="en-US"/>
              </w:rPr>
            </w:pPr>
            <w:r w:rsidRPr="008F2EAF">
              <w:rPr>
                <w:rFonts w:cs="Arial"/>
                <w:bCs/>
                <w:lang w:eastAsia="en-US"/>
              </w:rPr>
              <w:t>1x2</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188579FF" w14:textId="77777777" w:rsidR="001057F7" w:rsidRPr="008F2EAF" w:rsidRDefault="001057F7" w:rsidP="006E1C4F">
            <w:pPr>
              <w:pStyle w:val="TAC"/>
              <w:rPr>
                <w:rFonts w:cs="Arial"/>
                <w:lang w:eastAsia="en-US"/>
              </w:rPr>
            </w:pPr>
            <w:r w:rsidRPr="008F2EAF">
              <w:rPr>
                <w:rFonts w:cs="Arial"/>
                <w:bCs/>
                <w:lang w:eastAsia="en-US"/>
              </w:rPr>
              <w:t>1x2 Low</w:t>
            </w:r>
          </w:p>
        </w:tc>
      </w:tr>
      <w:tr w:rsidR="005E5C32" w:rsidRPr="008F2EAF" w14:paraId="4095AD62"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212A6225" w14:textId="77777777" w:rsidR="005E5C32" w:rsidRPr="008F2EAF" w:rsidRDefault="005E5C32" w:rsidP="001057F7">
            <w:pPr>
              <w:pStyle w:val="TAL"/>
              <w:rPr>
                <w:rFonts w:cs="Arial"/>
                <w:lang w:eastAsia="en-US"/>
              </w:rPr>
            </w:pPr>
            <w:r w:rsidRPr="008F2EAF">
              <w:rPr>
                <w:rFonts w:cs="Arial"/>
                <w:lang w:eastAsia="en-US"/>
              </w:rPr>
              <w:t xml:space="preserve">OCNG Pattern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A.3.2.2</w:t>
              </w:r>
            </w:smartTag>
            <w:r w:rsidRPr="008F2EAF">
              <w:rPr>
                <w:rFonts w:cs="Arial"/>
                <w:lang w:eastAsia="en-US"/>
              </w:rPr>
              <w:t xml:space="preserve">.1 (OP.1 TDD) and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A.3.2.2</w:t>
              </w:r>
            </w:smartTag>
            <w:r w:rsidRPr="008F2EAF">
              <w:rPr>
                <w:rFonts w:cs="Arial"/>
                <w:lang w:eastAsia="en-US"/>
              </w:rPr>
              <w:t>.2 (OP.2)</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7203E13B" w14:textId="77777777" w:rsidR="005E5C32" w:rsidRPr="008F2EAF" w:rsidRDefault="005E5C32" w:rsidP="006E1C4F">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19E492B1" w14:textId="77777777" w:rsidR="005E5C32" w:rsidRPr="008F2EAF" w:rsidRDefault="005E5C32" w:rsidP="006E1C4F">
            <w:pPr>
              <w:pStyle w:val="TAC"/>
              <w:rPr>
                <w:rFonts w:cs="Arial"/>
                <w:lang w:eastAsia="en-US"/>
              </w:rPr>
            </w:pPr>
          </w:p>
          <w:p w14:paraId="70DC4652" w14:textId="77777777" w:rsidR="005E5C32" w:rsidRPr="008F2EAF" w:rsidRDefault="005E5C32" w:rsidP="006E1C4F">
            <w:pPr>
              <w:pStyle w:val="TAC"/>
              <w:rPr>
                <w:rFonts w:cs="Arial"/>
                <w:lang w:eastAsia="en-US"/>
              </w:rPr>
            </w:pPr>
            <w:r w:rsidRPr="008F2EAF">
              <w:rPr>
                <w:rFonts w:cs="Arial"/>
                <w:lang w:eastAsia="en-US"/>
              </w:rPr>
              <w:t>OP.1 TDD</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4D82B691" w14:textId="77777777" w:rsidR="005E5C32" w:rsidRPr="008F2EAF" w:rsidRDefault="005E5C32" w:rsidP="006E1C4F">
            <w:pPr>
              <w:pStyle w:val="TAC"/>
              <w:rPr>
                <w:rFonts w:cs="Arial"/>
                <w:lang w:eastAsia="en-US"/>
              </w:rPr>
            </w:pPr>
          </w:p>
          <w:p w14:paraId="2AA2BF67" w14:textId="77777777" w:rsidR="005E5C32" w:rsidRPr="008F2EAF" w:rsidRDefault="005E5C32" w:rsidP="006E1C4F">
            <w:pPr>
              <w:pStyle w:val="TAC"/>
              <w:rPr>
                <w:rFonts w:cs="Arial"/>
                <w:lang w:eastAsia="en-US"/>
              </w:rPr>
            </w:pPr>
            <w:r w:rsidRPr="008F2EAF">
              <w:rPr>
                <w:rFonts w:cs="Arial"/>
                <w:lang w:eastAsia="en-US"/>
              </w:rPr>
              <w:t>OP.2 TDD</w:t>
            </w:r>
          </w:p>
        </w:tc>
      </w:tr>
      <w:tr w:rsidR="005E5C32" w:rsidRPr="008F2EAF" w14:paraId="482DDEE1"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9294FB5" w14:textId="77777777" w:rsidR="005E5C32" w:rsidRPr="008F2EAF" w:rsidRDefault="005E5C32" w:rsidP="006E1C4F">
            <w:pPr>
              <w:pStyle w:val="TAL"/>
              <w:rPr>
                <w:rFonts w:cs="Arial"/>
                <w:lang w:eastAsia="en-US"/>
              </w:rPr>
            </w:pPr>
            <w:r w:rsidRPr="008F2EAF">
              <w:rPr>
                <w:rFonts w:cs="Arial"/>
                <w:lang w:eastAsia="en-US"/>
              </w:rPr>
              <w:t>PBCH_RA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50E3BB0E"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4B8BDBEE" w14:textId="77777777" w:rsidR="005E5C32" w:rsidRPr="008F2EAF" w:rsidRDefault="005E5C32" w:rsidP="006E1C4F">
            <w:pPr>
              <w:pStyle w:val="TAC"/>
              <w:rPr>
                <w:rFonts w:cs="Arial"/>
                <w:lang w:eastAsia="en-US"/>
              </w:rPr>
            </w:pPr>
          </w:p>
          <w:p w14:paraId="4F811D1D" w14:textId="77777777" w:rsidR="005E5C32" w:rsidRPr="008F2EAF" w:rsidRDefault="005E5C32" w:rsidP="006E1C4F">
            <w:pPr>
              <w:pStyle w:val="TAC"/>
              <w:rPr>
                <w:rFonts w:cs="Arial"/>
                <w:lang w:eastAsia="en-US"/>
              </w:rPr>
            </w:pPr>
          </w:p>
          <w:p w14:paraId="2746D1B4" w14:textId="77777777" w:rsidR="005E5C32" w:rsidRPr="008F2EAF" w:rsidRDefault="005E5C32" w:rsidP="006E1C4F">
            <w:pPr>
              <w:pStyle w:val="TAC"/>
              <w:rPr>
                <w:rFonts w:cs="Arial"/>
                <w:lang w:eastAsia="en-US"/>
              </w:rPr>
            </w:pPr>
          </w:p>
          <w:p w14:paraId="62E7BD02" w14:textId="77777777" w:rsidR="005E5C32" w:rsidRPr="008F2EAF" w:rsidRDefault="005E5C32" w:rsidP="006E1C4F">
            <w:pPr>
              <w:pStyle w:val="TAC"/>
              <w:rPr>
                <w:rFonts w:cs="Arial"/>
                <w:lang w:eastAsia="en-US"/>
              </w:rPr>
            </w:pPr>
          </w:p>
          <w:p w14:paraId="6F4ACEAA" w14:textId="77777777" w:rsidR="005E5C32" w:rsidRPr="008F2EAF" w:rsidRDefault="005E5C32" w:rsidP="006E1C4F">
            <w:pPr>
              <w:pStyle w:val="TAC"/>
              <w:rPr>
                <w:rFonts w:cs="Arial"/>
                <w:lang w:eastAsia="en-US"/>
              </w:rPr>
            </w:pPr>
          </w:p>
          <w:p w14:paraId="23E740E7" w14:textId="77777777" w:rsidR="005E5C32" w:rsidRPr="008F2EAF" w:rsidRDefault="005E5C32" w:rsidP="006E1C4F">
            <w:pPr>
              <w:pStyle w:val="TAC"/>
              <w:rPr>
                <w:rFonts w:cs="Arial"/>
                <w:lang w:eastAsia="en-US"/>
              </w:rPr>
            </w:pPr>
          </w:p>
          <w:p w14:paraId="79B19C2E" w14:textId="77777777" w:rsidR="005E5C32" w:rsidRPr="008F2EAF" w:rsidRDefault="005E5C32" w:rsidP="006E1C4F">
            <w:pPr>
              <w:pStyle w:val="TAC"/>
              <w:rPr>
                <w:rFonts w:cs="Arial"/>
                <w:lang w:eastAsia="en-US"/>
              </w:rPr>
            </w:pPr>
            <w:r w:rsidRPr="008F2EAF">
              <w:rPr>
                <w:rFonts w:cs="Arial"/>
                <w:lang w:eastAsia="en-US"/>
              </w:rPr>
              <w:t>0</w:t>
            </w:r>
          </w:p>
        </w:tc>
        <w:tc>
          <w:tcPr>
            <w:tcW w:w="2268"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2DC18EBE" w14:textId="77777777" w:rsidR="005E5C32" w:rsidRPr="008F2EAF" w:rsidRDefault="005E5C32" w:rsidP="006E1C4F">
            <w:pPr>
              <w:pStyle w:val="TAC"/>
              <w:rPr>
                <w:rFonts w:cs="Arial"/>
                <w:lang w:eastAsia="en-US"/>
              </w:rPr>
            </w:pPr>
          </w:p>
          <w:p w14:paraId="758DD694" w14:textId="77777777" w:rsidR="005E5C32" w:rsidRPr="008F2EAF" w:rsidRDefault="005E5C32" w:rsidP="006E1C4F">
            <w:pPr>
              <w:pStyle w:val="TAC"/>
              <w:rPr>
                <w:rFonts w:cs="Arial"/>
                <w:lang w:eastAsia="en-US"/>
              </w:rPr>
            </w:pPr>
          </w:p>
          <w:p w14:paraId="5D6DD783" w14:textId="77777777" w:rsidR="005E5C32" w:rsidRPr="008F2EAF" w:rsidRDefault="005E5C32" w:rsidP="006E1C4F">
            <w:pPr>
              <w:pStyle w:val="TAC"/>
              <w:rPr>
                <w:rFonts w:cs="Arial"/>
                <w:lang w:eastAsia="en-US"/>
              </w:rPr>
            </w:pPr>
          </w:p>
          <w:p w14:paraId="59F19E38" w14:textId="77777777" w:rsidR="005E5C32" w:rsidRPr="008F2EAF" w:rsidRDefault="005E5C32" w:rsidP="006E1C4F">
            <w:pPr>
              <w:pStyle w:val="TAC"/>
              <w:rPr>
                <w:rFonts w:cs="Arial"/>
                <w:lang w:eastAsia="en-US"/>
              </w:rPr>
            </w:pPr>
          </w:p>
          <w:p w14:paraId="254FBE2F" w14:textId="77777777" w:rsidR="005E5C32" w:rsidRPr="008F2EAF" w:rsidRDefault="005E5C32" w:rsidP="006E1C4F">
            <w:pPr>
              <w:pStyle w:val="TAC"/>
              <w:rPr>
                <w:rFonts w:cs="Arial"/>
                <w:lang w:eastAsia="en-US"/>
              </w:rPr>
            </w:pPr>
          </w:p>
          <w:p w14:paraId="7F3FE3DE" w14:textId="77777777" w:rsidR="005E5C32" w:rsidRPr="008F2EAF" w:rsidRDefault="005E5C32" w:rsidP="006E1C4F">
            <w:pPr>
              <w:pStyle w:val="TAC"/>
              <w:rPr>
                <w:rFonts w:cs="Arial"/>
                <w:lang w:eastAsia="en-US"/>
              </w:rPr>
            </w:pPr>
          </w:p>
          <w:p w14:paraId="5115B0D6"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62EB29D4"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22CC2F1D" w14:textId="77777777" w:rsidR="005E5C32" w:rsidRPr="008F2EAF" w:rsidRDefault="005E5C32" w:rsidP="006E1C4F">
            <w:pPr>
              <w:pStyle w:val="TAL"/>
              <w:rPr>
                <w:rFonts w:cs="Arial"/>
                <w:lang w:eastAsia="en-US"/>
              </w:rPr>
            </w:pPr>
            <w:r w:rsidRPr="008F2EAF">
              <w:rPr>
                <w:rFonts w:cs="Arial"/>
                <w:lang w:eastAsia="en-US"/>
              </w:rPr>
              <w:t>PBCH_RB</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E38290E"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B8BB66F"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59E28A94" w14:textId="77777777" w:rsidR="005E5C32" w:rsidRPr="008F2EAF" w:rsidRDefault="005E5C32" w:rsidP="006E1C4F">
            <w:pPr>
              <w:pStyle w:val="TAC"/>
              <w:rPr>
                <w:rFonts w:cs="Arial"/>
                <w:lang w:eastAsia="en-US"/>
              </w:rPr>
            </w:pPr>
          </w:p>
        </w:tc>
      </w:tr>
      <w:tr w:rsidR="005E5C32" w:rsidRPr="008F2EAF" w14:paraId="1F2EF618"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2B09097" w14:textId="77777777" w:rsidR="005E5C32" w:rsidRPr="008F2EAF" w:rsidRDefault="005E5C32" w:rsidP="006E1C4F">
            <w:pPr>
              <w:pStyle w:val="TAL"/>
              <w:rPr>
                <w:rFonts w:cs="Arial"/>
                <w:lang w:eastAsia="en-US"/>
              </w:rPr>
            </w:pPr>
            <w:r w:rsidRPr="008F2EAF">
              <w:rPr>
                <w:rFonts w:cs="Arial"/>
                <w:lang w:eastAsia="en-US"/>
              </w:rPr>
              <w:t>PSS_RA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7AA7E43E"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5EC143D"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CD1296D" w14:textId="77777777" w:rsidR="005E5C32" w:rsidRPr="008F2EAF" w:rsidRDefault="005E5C32" w:rsidP="006E1C4F">
            <w:pPr>
              <w:pStyle w:val="TAC"/>
              <w:rPr>
                <w:rFonts w:cs="Arial"/>
                <w:lang w:eastAsia="en-US"/>
              </w:rPr>
            </w:pPr>
          </w:p>
        </w:tc>
      </w:tr>
      <w:tr w:rsidR="005E5C32" w:rsidRPr="008F2EAF" w14:paraId="194C4796"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67A3B2BC" w14:textId="77777777" w:rsidR="005E5C32" w:rsidRPr="008F2EAF" w:rsidRDefault="005E5C32" w:rsidP="006E1C4F">
            <w:pPr>
              <w:pStyle w:val="TAL"/>
              <w:rPr>
                <w:rFonts w:cs="Arial"/>
                <w:lang w:eastAsia="en-US"/>
              </w:rPr>
            </w:pPr>
            <w:r w:rsidRPr="008F2EAF">
              <w:rPr>
                <w:rFonts w:cs="Arial"/>
                <w:lang w:eastAsia="en-US"/>
              </w:rPr>
              <w:t>SSS_RA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E0CC319"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AA53FAB"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508855B1" w14:textId="77777777" w:rsidR="005E5C32" w:rsidRPr="008F2EAF" w:rsidRDefault="005E5C32" w:rsidP="006E1C4F">
            <w:pPr>
              <w:pStyle w:val="TAC"/>
              <w:rPr>
                <w:rFonts w:cs="Arial"/>
                <w:lang w:eastAsia="en-US"/>
              </w:rPr>
            </w:pPr>
          </w:p>
        </w:tc>
      </w:tr>
      <w:tr w:rsidR="005E5C32" w:rsidRPr="008F2EAF" w14:paraId="059D2D4A"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E6308A1" w14:textId="77777777" w:rsidR="005E5C32" w:rsidRPr="008F2EAF" w:rsidRDefault="005E5C32" w:rsidP="006E1C4F">
            <w:pPr>
              <w:pStyle w:val="TAL"/>
              <w:rPr>
                <w:rFonts w:cs="Arial"/>
                <w:lang w:eastAsia="en-US"/>
              </w:rPr>
            </w:pPr>
            <w:r w:rsidRPr="008F2EAF">
              <w:rPr>
                <w:rFonts w:cs="Arial"/>
                <w:lang w:eastAsia="en-US"/>
              </w:rPr>
              <w:t>PCFICH_RB</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584ED8BC"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63DD92BD"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465352D2" w14:textId="77777777" w:rsidR="005E5C32" w:rsidRPr="008F2EAF" w:rsidRDefault="005E5C32" w:rsidP="006E1C4F">
            <w:pPr>
              <w:pStyle w:val="TAC"/>
              <w:rPr>
                <w:rFonts w:cs="Arial"/>
                <w:lang w:eastAsia="en-US"/>
              </w:rPr>
            </w:pPr>
          </w:p>
        </w:tc>
      </w:tr>
      <w:tr w:rsidR="005E5C32" w:rsidRPr="008F2EAF" w14:paraId="0FEBFFEB"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9DF320B" w14:textId="77777777" w:rsidR="005E5C32" w:rsidRPr="008F2EAF" w:rsidRDefault="005E5C32" w:rsidP="006E1C4F">
            <w:pPr>
              <w:pStyle w:val="TAL"/>
              <w:rPr>
                <w:rFonts w:cs="Arial"/>
                <w:lang w:eastAsia="en-US"/>
              </w:rPr>
            </w:pPr>
            <w:r w:rsidRPr="008F2EAF">
              <w:rPr>
                <w:rFonts w:cs="Arial"/>
                <w:lang w:eastAsia="en-US"/>
              </w:rPr>
              <w:t>PHICH_RA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28FB8C0"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5EAF4ED4"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066FF3E3" w14:textId="77777777" w:rsidR="005E5C32" w:rsidRPr="008F2EAF" w:rsidRDefault="005E5C32" w:rsidP="006E1C4F">
            <w:pPr>
              <w:pStyle w:val="TAC"/>
              <w:rPr>
                <w:rFonts w:cs="Arial"/>
                <w:lang w:eastAsia="en-US"/>
              </w:rPr>
            </w:pPr>
          </w:p>
        </w:tc>
      </w:tr>
      <w:tr w:rsidR="005E5C32" w:rsidRPr="008F2EAF" w14:paraId="6C9C2FAE"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6BC5938A" w14:textId="77777777" w:rsidR="005E5C32" w:rsidRPr="008F2EAF" w:rsidRDefault="005E5C32" w:rsidP="006E1C4F">
            <w:pPr>
              <w:pStyle w:val="TAL"/>
              <w:rPr>
                <w:rFonts w:cs="Arial"/>
                <w:lang w:eastAsia="en-US"/>
              </w:rPr>
            </w:pPr>
            <w:r w:rsidRPr="008F2EAF">
              <w:rPr>
                <w:rFonts w:cs="Arial"/>
                <w:lang w:eastAsia="en-US"/>
              </w:rPr>
              <w:t>PHICH_RB</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15BA05AE"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C789118"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586317FD" w14:textId="77777777" w:rsidR="005E5C32" w:rsidRPr="008F2EAF" w:rsidRDefault="005E5C32" w:rsidP="006E1C4F">
            <w:pPr>
              <w:pStyle w:val="TAC"/>
              <w:rPr>
                <w:rFonts w:cs="Arial"/>
                <w:lang w:eastAsia="en-US"/>
              </w:rPr>
            </w:pPr>
          </w:p>
        </w:tc>
      </w:tr>
      <w:tr w:rsidR="005E5C32" w:rsidRPr="008F2EAF" w14:paraId="21407D9D"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EDE2032" w14:textId="77777777" w:rsidR="005E5C32" w:rsidRPr="008F2EAF" w:rsidRDefault="005E5C32" w:rsidP="006E1C4F">
            <w:pPr>
              <w:pStyle w:val="TAL"/>
              <w:rPr>
                <w:rFonts w:cs="Arial"/>
                <w:lang w:eastAsia="en-US"/>
              </w:rPr>
            </w:pPr>
            <w:r w:rsidRPr="008F2EAF">
              <w:rPr>
                <w:rFonts w:cs="Arial"/>
                <w:lang w:eastAsia="en-US"/>
              </w:rPr>
              <w:t>PDCCH_RA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6A85ECE9"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2EDEA32D"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2E26CAD8" w14:textId="77777777" w:rsidR="005E5C32" w:rsidRPr="008F2EAF" w:rsidRDefault="005E5C32" w:rsidP="006E1C4F">
            <w:pPr>
              <w:pStyle w:val="TAC"/>
              <w:rPr>
                <w:rFonts w:cs="Arial"/>
                <w:lang w:eastAsia="en-US"/>
              </w:rPr>
            </w:pPr>
          </w:p>
        </w:tc>
      </w:tr>
      <w:tr w:rsidR="005E5C32" w:rsidRPr="008F2EAF" w14:paraId="3730BAFA"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21FABE7" w14:textId="77777777" w:rsidR="005E5C32" w:rsidRPr="008F2EAF" w:rsidRDefault="005E5C32" w:rsidP="006E1C4F">
            <w:pPr>
              <w:pStyle w:val="TAL"/>
              <w:rPr>
                <w:rFonts w:cs="Arial"/>
                <w:lang w:eastAsia="en-US"/>
              </w:rPr>
            </w:pPr>
            <w:r w:rsidRPr="008F2EAF">
              <w:rPr>
                <w:rFonts w:cs="Arial"/>
                <w:lang w:eastAsia="en-US"/>
              </w:rPr>
              <w:t>PDCCH_RB</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54129BC7"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68EEF97B"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32E5DBDF" w14:textId="77777777" w:rsidR="005E5C32" w:rsidRPr="008F2EAF" w:rsidRDefault="005E5C32" w:rsidP="006E1C4F">
            <w:pPr>
              <w:pStyle w:val="TAC"/>
              <w:rPr>
                <w:rFonts w:cs="Arial"/>
                <w:lang w:eastAsia="en-US"/>
              </w:rPr>
            </w:pPr>
          </w:p>
        </w:tc>
      </w:tr>
      <w:tr w:rsidR="005E5C32" w:rsidRPr="008F2EAF" w14:paraId="44B168E3"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6381CECD" w14:textId="77777777" w:rsidR="005E5C32" w:rsidRPr="008F2EAF" w:rsidRDefault="005E5C32" w:rsidP="006E1C4F">
            <w:pPr>
              <w:pStyle w:val="TAL"/>
              <w:rPr>
                <w:rFonts w:cs="Arial"/>
                <w:lang w:eastAsia="en-US"/>
              </w:rPr>
            </w:pPr>
            <w:r w:rsidRPr="008F2EAF">
              <w:rPr>
                <w:rFonts w:cs="Arial"/>
                <w:lang w:eastAsia="en-US"/>
              </w:rPr>
              <w:t>PDSCH_RA</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5E78157"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D59AB8B"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416AB2C" w14:textId="77777777" w:rsidR="005E5C32" w:rsidRPr="008F2EAF" w:rsidRDefault="005E5C32" w:rsidP="006E1C4F">
            <w:pPr>
              <w:pStyle w:val="TAC"/>
              <w:rPr>
                <w:rFonts w:cs="Arial"/>
                <w:lang w:eastAsia="en-US"/>
              </w:rPr>
            </w:pPr>
          </w:p>
        </w:tc>
      </w:tr>
      <w:tr w:rsidR="005E5C32" w:rsidRPr="008F2EAF" w14:paraId="219D8F16"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6511A541" w14:textId="77777777" w:rsidR="005E5C32" w:rsidRPr="008F2EAF" w:rsidRDefault="005E5C32" w:rsidP="006E1C4F">
            <w:pPr>
              <w:pStyle w:val="TAL"/>
              <w:rPr>
                <w:rFonts w:cs="Arial"/>
                <w:lang w:eastAsia="en-US"/>
              </w:rPr>
            </w:pPr>
            <w:r w:rsidRPr="008F2EAF">
              <w:rPr>
                <w:rFonts w:cs="Arial"/>
                <w:lang w:eastAsia="en-US"/>
              </w:rPr>
              <w:t>PDSCH_RB</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70FD91D1"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4ACFEBA5"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2590085D" w14:textId="77777777" w:rsidR="005E5C32" w:rsidRPr="008F2EAF" w:rsidRDefault="005E5C32" w:rsidP="006E1C4F">
            <w:pPr>
              <w:pStyle w:val="TAC"/>
              <w:rPr>
                <w:rFonts w:cs="Arial"/>
                <w:lang w:eastAsia="en-US"/>
              </w:rPr>
            </w:pPr>
          </w:p>
        </w:tc>
      </w:tr>
      <w:tr w:rsidR="005E5C32" w:rsidRPr="008F2EAF" w14:paraId="45646A43"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3486F46B" w14:textId="77777777" w:rsidR="005E5C32" w:rsidRPr="008F2EAF" w:rsidRDefault="005E5C32" w:rsidP="006E1C4F">
            <w:pPr>
              <w:pStyle w:val="TAL"/>
              <w:rPr>
                <w:rFonts w:cs="Arial"/>
                <w:lang w:eastAsia="en-US"/>
              </w:rPr>
            </w:pPr>
            <w:r w:rsidRPr="008F2EAF">
              <w:rPr>
                <w:rFonts w:cs="Arial"/>
                <w:lang w:eastAsia="en-US"/>
              </w:rPr>
              <w:t>OCNG_RANote 1</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385B73E7"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277A4640"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18E5DD38" w14:textId="77777777" w:rsidR="005E5C32" w:rsidRPr="008F2EAF" w:rsidRDefault="005E5C32" w:rsidP="006E1C4F">
            <w:pPr>
              <w:pStyle w:val="TAC"/>
              <w:rPr>
                <w:rFonts w:cs="Arial"/>
                <w:lang w:eastAsia="en-US"/>
              </w:rPr>
            </w:pPr>
          </w:p>
        </w:tc>
      </w:tr>
      <w:tr w:rsidR="005E5C32" w:rsidRPr="008F2EAF" w14:paraId="1574BDA2"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384D59AB" w14:textId="77777777" w:rsidR="005E5C32" w:rsidRPr="008F2EAF" w:rsidRDefault="005E5C32" w:rsidP="006E1C4F">
            <w:pPr>
              <w:pStyle w:val="TAL"/>
              <w:rPr>
                <w:rFonts w:cs="Arial"/>
                <w:lang w:eastAsia="en-US"/>
              </w:rPr>
            </w:pPr>
            <w:r w:rsidRPr="008F2EAF">
              <w:rPr>
                <w:rFonts w:cs="Arial"/>
                <w:lang w:eastAsia="en-US"/>
              </w:rPr>
              <w:t xml:space="preserve">OCNG_RBNote 1 </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A75B9FC" w14:textId="77777777" w:rsidR="005E5C32" w:rsidRPr="008F2EAF" w:rsidRDefault="005E5C32" w:rsidP="006E1C4F">
            <w:pPr>
              <w:pStyle w:val="TAC"/>
              <w:rPr>
                <w:rFonts w:cs="Arial"/>
                <w:lang w:eastAsia="en-US"/>
              </w:rPr>
            </w:pPr>
            <w:r w:rsidRPr="008F2EAF">
              <w:rPr>
                <w:rFonts w:cs="Arial"/>
                <w:lang w:eastAsia="en-US"/>
              </w:rPr>
              <w:t>dB</w:t>
            </w: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616CA940" w14:textId="77777777" w:rsidR="005E5C32" w:rsidRPr="008F2EAF" w:rsidRDefault="005E5C32" w:rsidP="006E1C4F">
            <w:pPr>
              <w:pStyle w:val="TAC"/>
              <w:rPr>
                <w:rFonts w:cs="Arial"/>
                <w:lang w:eastAsia="en-US"/>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tcPr>
          <w:p w14:paraId="20A5D8A4" w14:textId="77777777" w:rsidR="005E5C32" w:rsidRPr="008F2EAF" w:rsidRDefault="005E5C32" w:rsidP="006E1C4F">
            <w:pPr>
              <w:pStyle w:val="TAC"/>
              <w:rPr>
                <w:rFonts w:cs="Arial"/>
                <w:lang w:eastAsia="en-US"/>
              </w:rPr>
            </w:pPr>
          </w:p>
        </w:tc>
      </w:tr>
      <w:tr w:rsidR="005E5C32" w:rsidRPr="008F2EAF" w14:paraId="14C05274" w14:textId="77777777" w:rsidTr="006E1C4F">
        <w:trPr>
          <w:cantSplit/>
          <w:trHeight w:val="211"/>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A9BB037" w14:textId="77777777" w:rsidR="005E5C32" w:rsidRPr="008F2EAF" w:rsidRDefault="005E5C32" w:rsidP="006E1C4F">
            <w:pPr>
              <w:pStyle w:val="TAL"/>
              <w:rPr>
                <w:rFonts w:cs="Arial"/>
                <w:lang w:eastAsia="en-US"/>
              </w:rPr>
            </w:pPr>
            <w:r w:rsidRPr="008F2EAF">
              <w:rPr>
                <w:rFonts w:cs="Arial"/>
                <w:lang w:eastAsia="en-US"/>
              </w:rPr>
              <w:object w:dxaOrig="680" w:dyaOrig="380" w14:anchorId="522250B8">
                <v:shape id="_x0000_i1396" type="#_x0000_t75" style="width:33.9pt;height:18.9pt" o:ole="">
                  <v:imagedata r:id="rId350" o:title=""/>
                </v:shape>
                <o:OLEObject Type="Embed" ProgID="Equation.3" ShapeID="_x0000_i1396" DrawAspect="Content" ObjectID="_1578911599" r:id="rId423"/>
              </w:objec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01C408F3" w14:textId="77777777" w:rsidR="005E5C32" w:rsidRPr="008F2EAF" w:rsidRDefault="005E5C32" w:rsidP="006E1C4F">
            <w:pPr>
              <w:pStyle w:val="TAC"/>
              <w:rPr>
                <w:rFonts w:cs="Arial"/>
                <w:lang w:eastAsia="en-US"/>
              </w:rPr>
            </w:pPr>
            <w:r w:rsidRPr="008F2EAF">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97F305" w14:textId="77777777" w:rsidR="005E5C32" w:rsidRPr="008F2EAF" w:rsidRDefault="005E5C32" w:rsidP="006E1C4F">
            <w:pPr>
              <w:pStyle w:val="TAC"/>
              <w:rPr>
                <w:rFonts w:cs="Arial"/>
                <w:lang w:eastAsia="en-US"/>
              </w:rPr>
            </w:pP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52EF1E" w14:textId="77777777" w:rsidR="005E5C32" w:rsidRPr="008F2EAF" w:rsidRDefault="005E5C32" w:rsidP="006E1C4F">
            <w:pPr>
              <w:pStyle w:val="TAC"/>
              <w:rPr>
                <w:rFonts w:cs="Arial"/>
                <w:lang w:eastAsia="en-US"/>
              </w:rPr>
            </w:pP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C3CC0" w14:textId="77777777" w:rsidR="005E5C32" w:rsidRPr="008F2EAF" w:rsidRDefault="005E5C32" w:rsidP="006E1C4F">
            <w:pPr>
              <w:pStyle w:val="TAC"/>
              <w:rPr>
                <w:rFonts w:cs="Arial"/>
                <w:lang w:eastAsia="en-US"/>
              </w:rPr>
            </w:pPr>
            <w:r w:rsidRPr="008F2EAF">
              <w:rPr>
                <w:rFonts w:cs="Arial"/>
                <w:lang w:eastAsia="en-US"/>
              </w:rPr>
              <w:t>-Infinity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345F9" w14:textId="77777777" w:rsidR="005E5C32" w:rsidRPr="008F2EAF" w:rsidRDefault="005E5C32" w:rsidP="006E1C4F">
            <w:pPr>
              <w:pStyle w:val="TAC"/>
              <w:rPr>
                <w:rFonts w:cs="Arial"/>
                <w:lang w:eastAsia="en-US"/>
              </w:rPr>
            </w:pPr>
            <w:r w:rsidRPr="008F2EAF">
              <w:rPr>
                <w:rFonts w:cs="Arial"/>
                <w:lang w:eastAsia="zh-CN"/>
              </w:rPr>
              <w:t>7</w:t>
            </w:r>
          </w:p>
        </w:tc>
      </w:tr>
      <w:tr w:rsidR="005E5C32" w:rsidRPr="008F2EAF" w14:paraId="42E3E7FC" w14:textId="77777777" w:rsidTr="006E1C4F">
        <w:trPr>
          <w:cantSplit/>
          <w:trHeight w:val="211"/>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127E7C9" w14:textId="77777777" w:rsidR="005E5C32" w:rsidRPr="008F2EAF" w:rsidRDefault="005E5C32" w:rsidP="006E1C4F">
            <w:pPr>
              <w:pStyle w:val="TAL"/>
              <w:rPr>
                <w:rFonts w:cs="Arial"/>
                <w:lang w:eastAsia="en-US"/>
              </w:rPr>
            </w:pPr>
            <w:r w:rsidRPr="008F2EAF">
              <w:rPr>
                <w:rFonts w:cs="v4.2.0"/>
                <w:position w:val="-12"/>
                <w:lang w:eastAsia="en-US"/>
              </w:rPr>
              <w:object w:dxaOrig="800" w:dyaOrig="380" w14:anchorId="097F8574">
                <v:shape id="_x0000_i1397" type="#_x0000_t75" style="width:39.9pt;height:18.9pt" o:ole="" fillcolor="window">
                  <v:imagedata r:id="rId12" o:title=""/>
                </v:shape>
                <o:OLEObject Type="Embed" ProgID="Equation.3" ShapeID="_x0000_i1397" DrawAspect="Content" ObjectID="_1578911600" r:id="rId424"/>
              </w:objec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62F3D3F9" w14:textId="77777777" w:rsidR="005E5C32" w:rsidRPr="008F2EAF" w:rsidRDefault="005E5C32" w:rsidP="006E1C4F">
            <w:pPr>
              <w:pStyle w:val="TAC"/>
              <w:rPr>
                <w:rFonts w:cs="Arial"/>
                <w:lang w:eastAsia="en-US"/>
              </w:rPr>
            </w:pPr>
            <w:r w:rsidRPr="008F2EAF">
              <w:rPr>
                <w:rFonts w:cs="v4.2.0"/>
                <w:lang w:eastAsia="en-US"/>
              </w:rPr>
              <w:t>dB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17DC03" w14:textId="77777777" w:rsidR="005E5C32" w:rsidRPr="008F2EAF" w:rsidRDefault="005E5C32" w:rsidP="006E1C4F">
            <w:pPr>
              <w:pStyle w:val="TAC"/>
              <w:rPr>
                <w:rFonts w:cs="Arial"/>
                <w:lang w:eastAsia="en-US"/>
              </w:rPr>
            </w:pPr>
            <w:r w:rsidRPr="008F2EAF">
              <w:rPr>
                <w:rFonts w:cs="v4.2.0"/>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02FCA" w14:textId="77777777" w:rsidR="005E5C32" w:rsidRPr="008F2EAF" w:rsidDel="004B51DC" w:rsidRDefault="005E5C32" w:rsidP="006E1C4F">
            <w:pPr>
              <w:pStyle w:val="TAL"/>
              <w:rPr>
                <w:rFonts w:cs="Arial"/>
                <w:lang w:eastAsia="en-US"/>
              </w:rPr>
            </w:pPr>
            <w:r w:rsidRPr="008F2EAF">
              <w:rPr>
                <w:rFonts w:cs="v4.2.0"/>
                <w:lang w:eastAsia="en-US"/>
              </w:rPr>
              <w:t>4</w:t>
            </w:r>
          </w:p>
          <w:p w14:paraId="321623E9" w14:textId="77777777" w:rsidR="005E5C32" w:rsidRPr="008F2EAF" w:rsidRDefault="005E5C32" w:rsidP="006E1C4F">
            <w:pPr>
              <w:pStyle w:val="TAC"/>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7F15" w14:textId="77777777" w:rsidR="005E5C32" w:rsidRPr="008F2EAF" w:rsidRDefault="005E5C32" w:rsidP="006E1C4F">
            <w:pPr>
              <w:pStyle w:val="TAC"/>
              <w:rPr>
                <w:rFonts w:cs="Arial"/>
                <w:lang w:eastAsia="en-US"/>
              </w:rPr>
            </w:pPr>
            <w:r w:rsidRPr="008F2EAF">
              <w:rPr>
                <w:rFonts w:cs="Arial"/>
                <w:lang w:eastAsia="en-US"/>
              </w:rPr>
              <w:t>-Infinity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540F82" w14:textId="77777777" w:rsidR="005E5C32" w:rsidRPr="008F2EAF" w:rsidRDefault="005E5C32" w:rsidP="006E1C4F">
            <w:pPr>
              <w:pStyle w:val="TAC"/>
              <w:rPr>
                <w:rFonts w:cs="Arial"/>
                <w:lang w:eastAsia="en-US"/>
              </w:rPr>
            </w:pPr>
            <w:r w:rsidRPr="008F2EAF">
              <w:rPr>
                <w:rFonts w:cs="Arial"/>
                <w:lang w:eastAsia="zh-CN"/>
              </w:rPr>
              <w:t>7</w:t>
            </w:r>
          </w:p>
        </w:tc>
      </w:tr>
      <w:tr w:rsidR="005E5C32" w:rsidRPr="008F2EAF" w14:paraId="0C0FDEC6" w14:textId="77777777" w:rsidTr="006E1C4F">
        <w:trPr>
          <w:cantSplit/>
          <w:trHeight w:val="129"/>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C478EC1" w14:textId="77777777" w:rsidR="005E5C32" w:rsidRPr="008F2EAF" w:rsidRDefault="005E5C32" w:rsidP="006E1C4F">
            <w:pPr>
              <w:pStyle w:val="TAL"/>
              <w:rPr>
                <w:rFonts w:cs="Arial"/>
                <w:lang w:eastAsia="en-US"/>
              </w:rPr>
            </w:pPr>
            <w:r w:rsidRPr="008F2EAF">
              <w:rPr>
                <w:rFonts w:cs="Arial"/>
                <w:lang w:eastAsia="en-US"/>
              </w:rPr>
              <w:object w:dxaOrig="400" w:dyaOrig="360" w14:anchorId="7C2F681D">
                <v:shape id="_x0000_i1398" type="#_x0000_t75" style="width:20.1pt;height:18pt" o:ole="">
                  <v:imagedata r:id="rId353" o:title=""/>
                </v:shape>
                <o:OLEObject Type="Embed" ProgID="Equation.3" ShapeID="_x0000_i1398" DrawAspect="Content" ObjectID="_1578911601" r:id="rId425"/>
              </w:objec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203C64A5" w14:textId="77777777" w:rsidR="005E5C32" w:rsidRPr="008F2EAF" w:rsidRDefault="005E5C32" w:rsidP="006E1C4F">
            <w:pPr>
              <w:pStyle w:val="TAC"/>
              <w:rPr>
                <w:rFonts w:cs="Arial"/>
                <w:lang w:eastAsia="en-US"/>
              </w:rPr>
            </w:pPr>
            <w:r w:rsidRPr="008F2EAF">
              <w:rPr>
                <w:rFonts w:cs="Arial"/>
                <w:lang w:eastAsia="en-US"/>
              </w:rPr>
              <w:t>dBm/15 kHz</w:t>
            </w:r>
          </w:p>
        </w:tc>
        <w:tc>
          <w:tcPr>
            <w:tcW w:w="4536" w:type="dxa"/>
            <w:gridSpan w:val="4"/>
            <w:tcBorders>
              <w:top w:val="single" w:sz="4" w:space="0" w:color="auto"/>
              <w:left w:val="single" w:sz="4" w:space="0" w:color="auto"/>
              <w:bottom w:val="single" w:sz="4" w:space="0" w:color="auto"/>
              <w:right w:val="single" w:sz="4" w:space="0" w:color="auto"/>
            </w:tcBorders>
            <w:shd w:val="clear" w:color="auto" w:fill="auto"/>
          </w:tcPr>
          <w:p w14:paraId="47EDE24F"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044C1F7" w14:textId="77777777" w:rsidTr="006E1C4F">
        <w:trPr>
          <w:cantSplit/>
          <w:trHeight w:val="243"/>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7E1FEE3" w14:textId="77777777" w:rsidR="005E5C32" w:rsidRPr="008F2EAF" w:rsidRDefault="005E5C32" w:rsidP="006E1C4F">
            <w:pPr>
              <w:pStyle w:val="TAL"/>
              <w:rPr>
                <w:rFonts w:cs="Arial"/>
                <w:lang w:eastAsia="en-US"/>
              </w:rPr>
            </w:pPr>
            <w:r w:rsidRPr="008F2EAF">
              <w:rPr>
                <w:rFonts w:cs="Arial"/>
                <w:lang w:eastAsia="en-US"/>
              </w:rPr>
              <w:t>RSRP</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13FC23B5" w14:textId="77777777" w:rsidR="005E5C32" w:rsidRPr="008F2EAF" w:rsidRDefault="005E5C32" w:rsidP="006E1C4F">
            <w:pPr>
              <w:pStyle w:val="TAC"/>
              <w:rPr>
                <w:rFonts w:cs="Arial"/>
                <w:lang w:eastAsia="en-US"/>
              </w:rPr>
            </w:pPr>
            <w:r w:rsidRPr="008F2EAF">
              <w:rPr>
                <w:rFonts w:cs="Arial"/>
                <w:lang w:eastAsia="en-US"/>
              </w:rPr>
              <w:t>dBm/15 kHz</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F2970B"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954FD" w14:textId="77777777" w:rsidR="005E5C32" w:rsidRPr="008F2EAF" w:rsidRDefault="005E5C32" w:rsidP="006E1C4F">
            <w:pPr>
              <w:pStyle w:val="TAC"/>
              <w:rPr>
                <w:rFonts w:cs="Arial"/>
                <w:lang w:eastAsia="en-US"/>
              </w:rPr>
            </w:pPr>
            <w:r w:rsidRPr="008F2EAF">
              <w:rPr>
                <w:rFonts w:cs="Arial"/>
                <w:lang w:eastAsia="en-US"/>
              </w:rPr>
              <w:t>-9</w:t>
            </w: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E5F81" w14:textId="77777777" w:rsidR="005E5C32" w:rsidRPr="008F2EAF" w:rsidRDefault="005E5C32" w:rsidP="006E1C4F">
            <w:pPr>
              <w:pStyle w:val="TAC"/>
              <w:rPr>
                <w:rFonts w:cs="Arial"/>
                <w:lang w:eastAsia="en-US"/>
              </w:rPr>
            </w:pPr>
            <w:r w:rsidRPr="008F2EAF">
              <w:rPr>
                <w:rFonts w:cs="Arial"/>
                <w:lang w:eastAsia="en-US"/>
              </w:rPr>
              <w:t>-Infinity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82996D" w14:textId="77777777" w:rsidR="005E5C32" w:rsidRPr="008F2EAF" w:rsidRDefault="005E5C32" w:rsidP="006E1C4F">
            <w:pPr>
              <w:pStyle w:val="TAC"/>
              <w:rPr>
                <w:rFonts w:cs="Arial"/>
                <w:lang w:eastAsia="en-US"/>
              </w:rPr>
            </w:pPr>
            <w:r w:rsidRPr="008F2EAF">
              <w:rPr>
                <w:rFonts w:cs="Arial"/>
                <w:lang w:eastAsia="en-US"/>
              </w:rPr>
              <w:t>-9</w:t>
            </w:r>
            <w:r w:rsidRPr="008F2EAF">
              <w:rPr>
                <w:rFonts w:cs="Arial"/>
                <w:lang w:eastAsia="zh-CN"/>
              </w:rPr>
              <w:t>1</w:t>
            </w:r>
          </w:p>
        </w:tc>
      </w:tr>
      <w:tr w:rsidR="005E5C32" w:rsidRPr="008F2EAF" w14:paraId="532D9021"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28D1F2A1" w14:textId="77777777" w:rsidR="005E5C32" w:rsidRPr="008F2EAF" w:rsidRDefault="005E5C32" w:rsidP="006E1C4F">
            <w:pPr>
              <w:pStyle w:val="TAL"/>
              <w:rPr>
                <w:rFonts w:cs="Arial"/>
                <w:lang w:eastAsia="en-US"/>
              </w:rPr>
            </w:pPr>
            <w:r w:rsidRPr="008F2EAF">
              <w:rPr>
                <w:rFonts w:cs="Arial"/>
                <w:lang w:eastAsia="en-US"/>
              </w:rPr>
              <w:t>SCH_RP</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1955D26C" w14:textId="77777777" w:rsidR="005E5C32" w:rsidRPr="008F2EAF" w:rsidRDefault="005E5C32" w:rsidP="006E1C4F">
            <w:pPr>
              <w:pStyle w:val="TAC"/>
              <w:rPr>
                <w:rFonts w:cs="Arial"/>
                <w:lang w:eastAsia="en-US"/>
              </w:rPr>
            </w:pPr>
            <w:r w:rsidRPr="008F2EAF">
              <w:rPr>
                <w:rFonts w:cs="Arial"/>
                <w:lang w:eastAsia="en-US"/>
              </w:rPr>
              <w:t>dBm/15 kHz</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763B1A"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C5FAF6" w14:textId="77777777" w:rsidR="005E5C32" w:rsidRPr="008F2EAF" w:rsidRDefault="005E5C32" w:rsidP="006E1C4F">
            <w:pPr>
              <w:pStyle w:val="TAC"/>
              <w:rPr>
                <w:rFonts w:cs="Arial"/>
                <w:lang w:eastAsia="en-US"/>
              </w:rPr>
            </w:pPr>
            <w:r w:rsidRPr="008F2EAF">
              <w:rPr>
                <w:rFonts w:cs="Arial"/>
                <w:lang w:eastAsia="en-US"/>
              </w:rPr>
              <w:t>-9</w:t>
            </w:r>
            <w:r w:rsidRPr="008F2EAF">
              <w:rPr>
                <w:rFonts w:cs="Arial"/>
                <w:lang w:eastAsia="zh-CN"/>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970C7" w14:textId="77777777" w:rsidR="005E5C32" w:rsidRPr="008F2EAF" w:rsidRDefault="005E5C32" w:rsidP="006E1C4F">
            <w:pPr>
              <w:pStyle w:val="TAC"/>
              <w:rPr>
                <w:rFonts w:cs="Arial"/>
                <w:lang w:eastAsia="en-US"/>
              </w:rPr>
            </w:pPr>
            <w:r w:rsidRPr="008F2EAF">
              <w:rPr>
                <w:rFonts w:cs="Arial"/>
                <w:lang w:eastAsia="en-US"/>
              </w:rPr>
              <w:t>-infinity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A87216" w14:textId="77777777" w:rsidR="005E5C32" w:rsidRPr="008F2EAF" w:rsidRDefault="005E5C32" w:rsidP="006E1C4F">
            <w:pPr>
              <w:pStyle w:val="TAC"/>
              <w:rPr>
                <w:rFonts w:cs="Arial"/>
                <w:lang w:eastAsia="en-US"/>
              </w:rPr>
            </w:pPr>
            <w:r w:rsidRPr="008F2EAF">
              <w:rPr>
                <w:rFonts w:cs="Arial"/>
                <w:lang w:eastAsia="en-US"/>
              </w:rPr>
              <w:t>-9</w:t>
            </w:r>
            <w:r w:rsidRPr="008F2EAF">
              <w:rPr>
                <w:rFonts w:cs="Arial"/>
                <w:lang w:eastAsia="zh-CN"/>
              </w:rPr>
              <w:t>1</w:t>
            </w:r>
          </w:p>
        </w:tc>
      </w:tr>
      <w:tr w:rsidR="005E5C32" w:rsidRPr="008F2EAF" w14:paraId="4D8994D2" w14:textId="77777777" w:rsidTr="006E1C4F">
        <w:trPr>
          <w:cantSplit/>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5FF2F89"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342" w:type="dxa"/>
            <w:tcBorders>
              <w:top w:val="single" w:sz="4" w:space="0" w:color="auto"/>
              <w:left w:val="single" w:sz="4" w:space="0" w:color="auto"/>
              <w:bottom w:val="single" w:sz="4" w:space="0" w:color="auto"/>
              <w:right w:val="single" w:sz="4" w:space="0" w:color="auto"/>
            </w:tcBorders>
            <w:shd w:val="clear" w:color="auto" w:fill="auto"/>
          </w:tcPr>
          <w:p w14:paraId="79CF63AC" w14:textId="77777777" w:rsidR="005E5C32" w:rsidRPr="008F2EAF" w:rsidRDefault="005E5C32" w:rsidP="006E1C4F">
            <w:pPr>
              <w:pStyle w:val="TAC"/>
              <w:rPr>
                <w:rFonts w:cs="Arial"/>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242FB393" w14:textId="77777777" w:rsidR="005E5C32" w:rsidRPr="008F2EAF" w:rsidRDefault="005E5C32" w:rsidP="006E1C4F">
            <w:pPr>
              <w:pStyle w:val="TAC"/>
              <w:rPr>
                <w:rFonts w:cs="Arial"/>
                <w:lang w:eastAsia="en-US"/>
              </w:rPr>
            </w:pPr>
            <w:r w:rsidRPr="008F2EAF">
              <w:rPr>
                <w:rFonts w:cs="Arial"/>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14:paraId="5508CC11" w14:textId="77777777" w:rsidR="005E5C32" w:rsidRPr="008F2EAF" w:rsidRDefault="005E5C32" w:rsidP="006E1C4F">
            <w:pPr>
              <w:pStyle w:val="TAC"/>
              <w:rPr>
                <w:rFonts w:cs="Arial"/>
                <w:lang w:eastAsia="en-US"/>
              </w:rPr>
            </w:pPr>
            <w:r w:rsidRPr="008F2EAF">
              <w:rPr>
                <w:rFonts w:cs="Arial"/>
                <w:lang w:eastAsia="en-US"/>
              </w:rPr>
              <w:t>ETU70</w:t>
            </w:r>
          </w:p>
        </w:tc>
      </w:tr>
      <w:tr w:rsidR="005E5C32" w:rsidRPr="008F2EAF" w14:paraId="631A39A8" w14:textId="77777777" w:rsidTr="006E1C4F">
        <w:trPr>
          <w:cantSplit/>
          <w:jc w:val="center"/>
        </w:trPr>
        <w:tc>
          <w:tcPr>
            <w:tcW w:w="7971" w:type="dxa"/>
            <w:gridSpan w:val="6"/>
            <w:tcBorders>
              <w:top w:val="single" w:sz="4" w:space="0" w:color="auto"/>
              <w:left w:val="single" w:sz="4" w:space="0" w:color="auto"/>
              <w:bottom w:val="single" w:sz="4" w:space="0" w:color="auto"/>
              <w:right w:val="single" w:sz="4" w:space="0" w:color="auto"/>
            </w:tcBorders>
            <w:shd w:val="clear" w:color="auto" w:fill="auto"/>
          </w:tcPr>
          <w:p w14:paraId="321F24AA"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both cells are fully allocated and a constant total transmitted power spectral density is achieved for all OFDM symbols.</w:t>
            </w:r>
          </w:p>
          <w:p w14:paraId="6FCE6891" w14:textId="77777777" w:rsidR="005E5C32" w:rsidRPr="008F2EAF" w:rsidRDefault="005E5C32" w:rsidP="006E1C4F">
            <w:pPr>
              <w:pStyle w:val="TAN"/>
              <w:rPr>
                <w:rFonts w:cs="Arial"/>
                <w:lang w:eastAsia="zh-CN"/>
              </w:rPr>
            </w:pPr>
            <w:r w:rsidRPr="008F2EAF">
              <w:rPr>
                <w:rFonts w:cs="Arial"/>
                <w:lang w:eastAsia="en-US"/>
              </w:rPr>
              <w:t xml:space="preserve">Note 2: </w:t>
            </w:r>
            <w:r w:rsidRPr="008F2EAF">
              <w:rPr>
                <w:rFonts w:cs="Arial"/>
                <w:lang w:eastAsia="en-US"/>
              </w:rPr>
              <w:tab/>
              <w:t>The resources for uplink transmission are assigned to the UE priori to the start of time period T2.</w:t>
            </w:r>
          </w:p>
          <w:p w14:paraId="5C8E8892" w14:textId="77777777" w:rsidR="005E5C32" w:rsidRPr="008F2EAF" w:rsidRDefault="005E5C32" w:rsidP="006E1C4F">
            <w:pPr>
              <w:pStyle w:val="TAN"/>
              <w:rPr>
                <w:rFonts w:cs="Arial"/>
                <w:lang w:eastAsia="zh-CN"/>
              </w:rPr>
            </w:pPr>
            <w:r w:rsidRPr="008F2EAF">
              <w:rPr>
                <w:rFonts w:cs="Arial"/>
                <w:lang w:eastAsia="en-US"/>
              </w:rPr>
              <w:t xml:space="preserve">Note </w:t>
            </w:r>
            <w:r w:rsidRPr="008F2EAF">
              <w:rPr>
                <w:rFonts w:cs="Arial"/>
                <w:lang w:eastAsia="zh-CN"/>
              </w:rPr>
              <w:t>3</w:t>
            </w:r>
            <w:r w:rsidRPr="008F2EAF">
              <w:rPr>
                <w:rFonts w:cs="Arial"/>
                <w:lang w:eastAsia="en-US"/>
              </w:rPr>
              <w:t xml:space="preserve">: </w:t>
            </w:r>
            <w:r w:rsidRPr="008F2EAF">
              <w:rPr>
                <w:rFonts w:cs="Arial"/>
                <w:lang w:eastAsia="en-US"/>
              </w:rPr>
              <w:tab/>
              <w:t>RSRP and SCH_RP levels have been derived from other parameters for information purposes. They are not settable parameters themselves.</w:t>
            </w:r>
          </w:p>
        </w:tc>
      </w:tr>
    </w:tbl>
    <w:p w14:paraId="0022BC19" w14:textId="77777777" w:rsidR="005E5C32" w:rsidRPr="00661533" w:rsidRDefault="005E5C32" w:rsidP="005E5C32"/>
    <w:p w14:paraId="4F96CB4C" w14:textId="77777777" w:rsidR="005E5C32" w:rsidRPr="00661533" w:rsidRDefault="005E5C32" w:rsidP="005E5C32">
      <w:pPr>
        <w:pStyle w:val="TH"/>
      </w:pPr>
      <w:r w:rsidRPr="00661533">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t>A.8.</w:t>
        </w:r>
        <w:r w:rsidRPr="00661533">
          <w:rPr>
            <w:lang w:eastAsia="zh-CN"/>
          </w:rPr>
          <w:t>11</w:t>
        </w:r>
        <w:r w:rsidRPr="00661533">
          <w:t>.</w:t>
        </w:r>
        <w:r w:rsidRPr="00661533">
          <w:rPr>
            <w:lang w:eastAsia="zh-CN"/>
          </w:rPr>
          <w:t>4</w:t>
        </w:r>
      </w:smartTag>
      <w:r w:rsidRPr="00661533">
        <w:t>.1-3: Cell specific test parameters for combined E-UTRA TDD inter-frequency and UTRA TDD cell search under fading propagation conditions(cell3)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7"/>
        <w:gridCol w:w="1484"/>
        <w:gridCol w:w="851"/>
        <w:gridCol w:w="851"/>
        <w:gridCol w:w="851"/>
        <w:gridCol w:w="851"/>
      </w:tblGrid>
      <w:tr w:rsidR="005E5C32" w:rsidRPr="008F2EAF" w14:paraId="5E0FDA2E" w14:textId="77777777" w:rsidTr="006E1C4F">
        <w:trPr>
          <w:cantSplit/>
          <w:jc w:val="center"/>
        </w:trPr>
        <w:tc>
          <w:tcPr>
            <w:tcW w:w="2067" w:type="dxa"/>
            <w:tcBorders>
              <w:top w:val="single" w:sz="4" w:space="0" w:color="auto"/>
              <w:left w:val="single" w:sz="4" w:space="0" w:color="auto"/>
              <w:bottom w:val="nil"/>
              <w:right w:val="single" w:sz="4" w:space="0" w:color="auto"/>
            </w:tcBorders>
            <w:shd w:val="clear" w:color="auto" w:fill="auto"/>
            <w:vAlign w:val="center"/>
          </w:tcPr>
          <w:p w14:paraId="6701EFA3" w14:textId="77777777" w:rsidR="005E5C32" w:rsidRPr="008F2EAF" w:rsidRDefault="005E5C32" w:rsidP="006E1C4F">
            <w:pPr>
              <w:pStyle w:val="TAH"/>
              <w:rPr>
                <w:rFonts w:cs="Arial"/>
                <w:lang w:eastAsia="en-US"/>
              </w:rPr>
            </w:pPr>
            <w:r w:rsidRPr="008F2EAF">
              <w:rPr>
                <w:rFonts w:cs="Arial"/>
                <w:lang w:eastAsia="en-US"/>
              </w:rPr>
              <w:t>Parameter</w:t>
            </w:r>
          </w:p>
        </w:tc>
        <w:tc>
          <w:tcPr>
            <w:tcW w:w="1484" w:type="dxa"/>
            <w:tcBorders>
              <w:top w:val="single" w:sz="4" w:space="0" w:color="auto"/>
              <w:left w:val="single" w:sz="4" w:space="0" w:color="auto"/>
              <w:bottom w:val="nil"/>
              <w:right w:val="single" w:sz="4" w:space="0" w:color="auto"/>
            </w:tcBorders>
            <w:shd w:val="clear" w:color="auto" w:fill="auto"/>
            <w:vAlign w:val="center"/>
          </w:tcPr>
          <w:p w14:paraId="50531DF3" w14:textId="77777777" w:rsidR="005E5C32" w:rsidRPr="008F2EAF" w:rsidRDefault="005E5C32" w:rsidP="006E1C4F">
            <w:pPr>
              <w:pStyle w:val="TAH"/>
              <w:rPr>
                <w:rFonts w:cs="Arial"/>
                <w:lang w:eastAsia="en-US"/>
              </w:rPr>
            </w:pPr>
            <w:r w:rsidRPr="008F2EAF">
              <w:rPr>
                <w:rFonts w:cs="Arial"/>
                <w:lang w:eastAsia="en-US"/>
              </w:rPr>
              <w:t>Unit</w:t>
            </w:r>
          </w:p>
        </w:tc>
        <w:tc>
          <w:tcPr>
            <w:tcW w:w="3404" w:type="dxa"/>
            <w:gridSpan w:val="4"/>
            <w:tcBorders>
              <w:top w:val="single" w:sz="4" w:space="0" w:color="auto"/>
              <w:left w:val="single" w:sz="4" w:space="0" w:color="auto"/>
              <w:bottom w:val="nil"/>
              <w:right w:val="single" w:sz="4" w:space="0" w:color="auto"/>
            </w:tcBorders>
            <w:shd w:val="clear" w:color="auto" w:fill="auto"/>
          </w:tcPr>
          <w:p w14:paraId="1FB0D609" w14:textId="77777777" w:rsidR="005E5C32" w:rsidRPr="008F2EAF" w:rsidRDefault="005E5C32" w:rsidP="006E1C4F">
            <w:pPr>
              <w:pStyle w:val="TAH"/>
              <w:rPr>
                <w:rFonts w:cs="Arial"/>
                <w:lang w:eastAsia="en-US"/>
              </w:rPr>
            </w:pPr>
            <w:r w:rsidRPr="008F2EAF">
              <w:rPr>
                <w:rFonts w:cs="Arial"/>
                <w:lang w:eastAsia="en-US"/>
              </w:rPr>
              <w:t>Cell 3 (UTRA)</w:t>
            </w:r>
          </w:p>
        </w:tc>
      </w:tr>
      <w:tr w:rsidR="005E5C32" w:rsidRPr="008F2EAF" w14:paraId="19FAC28F"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tcPr>
          <w:p w14:paraId="2131F86B" w14:textId="77777777" w:rsidR="005E5C32" w:rsidRPr="008F2EAF" w:rsidRDefault="005E5C32" w:rsidP="006E1C4F">
            <w:pPr>
              <w:pStyle w:val="TAL"/>
              <w:rPr>
                <w:rFonts w:cs="Arial"/>
                <w:lang w:eastAsia="en-US"/>
              </w:rPr>
            </w:pPr>
            <w:r w:rsidRPr="008F2EAF">
              <w:rPr>
                <w:rFonts w:cs="Arial"/>
                <w:lang w:eastAsia="en-US"/>
              </w:rPr>
              <w:t>Timeslot Number</w:t>
            </w:r>
          </w:p>
        </w:tc>
        <w:tc>
          <w:tcPr>
            <w:tcW w:w="1484" w:type="dxa"/>
            <w:tcBorders>
              <w:top w:val="single" w:sz="4" w:space="0" w:color="auto"/>
              <w:left w:val="single" w:sz="4" w:space="0" w:color="auto"/>
              <w:bottom w:val="single" w:sz="4" w:space="0" w:color="auto"/>
              <w:right w:val="single" w:sz="4" w:space="0" w:color="auto"/>
            </w:tcBorders>
            <w:shd w:val="clear" w:color="auto" w:fill="auto"/>
          </w:tcPr>
          <w:p w14:paraId="1513F551" w14:textId="77777777" w:rsidR="005E5C32" w:rsidRPr="008F2EAF" w:rsidRDefault="005E5C32" w:rsidP="006E1C4F">
            <w:pPr>
              <w:pStyle w:val="TAC"/>
              <w:rPr>
                <w:rFonts w:cs="Arial"/>
                <w:lang w:eastAsia="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6F31A" w14:textId="77777777" w:rsidR="005E5C32" w:rsidRPr="008F2EAF" w:rsidRDefault="005E5C32" w:rsidP="006E1C4F">
            <w:pPr>
              <w:pStyle w:val="TAC"/>
              <w:rPr>
                <w:rFonts w:cs="Arial"/>
                <w:lang w:eastAsia="en-US"/>
              </w:rPr>
            </w:pPr>
            <w:r w:rsidRPr="008F2EAF">
              <w:rPr>
                <w:rFonts w:cs="Arial"/>
                <w:lang w:eastAsia="en-US"/>
              </w:rPr>
              <w:t>0</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FBA5" w14:textId="77777777" w:rsidR="005E5C32" w:rsidRPr="008F2EAF" w:rsidRDefault="005E5C32" w:rsidP="006E1C4F">
            <w:pPr>
              <w:pStyle w:val="TAC"/>
              <w:rPr>
                <w:rFonts w:cs="Arial"/>
                <w:lang w:eastAsia="en-US"/>
              </w:rPr>
            </w:pPr>
            <w:r w:rsidRPr="008F2EAF">
              <w:rPr>
                <w:rFonts w:cs="Arial"/>
                <w:lang w:eastAsia="en-US"/>
              </w:rPr>
              <w:t>DwPTS</w:t>
            </w:r>
          </w:p>
        </w:tc>
      </w:tr>
      <w:tr w:rsidR="005E5C32" w:rsidRPr="008F2EAF" w14:paraId="686ED90A"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tcPr>
          <w:p w14:paraId="4406A4B7" w14:textId="77777777" w:rsidR="005E5C32" w:rsidRPr="008F2EAF" w:rsidRDefault="005E5C32" w:rsidP="006E1C4F">
            <w:pPr>
              <w:pStyle w:val="TAL"/>
              <w:rPr>
                <w:rFonts w:cs="Arial"/>
                <w:lang w:eastAsia="en-US"/>
              </w:rPr>
            </w:pPr>
          </w:p>
        </w:tc>
        <w:tc>
          <w:tcPr>
            <w:tcW w:w="1484" w:type="dxa"/>
            <w:tcBorders>
              <w:top w:val="single" w:sz="4" w:space="0" w:color="auto"/>
              <w:left w:val="single" w:sz="4" w:space="0" w:color="auto"/>
              <w:bottom w:val="single" w:sz="4" w:space="0" w:color="auto"/>
              <w:right w:val="single" w:sz="4" w:space="0" w:color="auto"/>
            </w:tcBorders>
            <w:shd w:val="clear" w:color="auto" w:fill="auto"/>
          </w:tcPr>
          <w:p w14:paraId="4DE9E63C" w14:textId="77777777" w:rsidR="005E5C32" w:rsidRPr="008F2EAF" w:rsidRDefault="005E5C32" w:rsidP="006E1C4F">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3258E6" w14:textId="77777777" w:rsidR="005E5C32" w:rsidRPr="008F2EAF" w:rsidRDefault="005E5C32" w:rsidP="006E1C4F">
            <w:pPr>
              <w:pStyle w:val="TAC"/>
              <w:rPr>
                <w:rFonts w:cs="Arial"/>
                <w:lang w:eastAsia="en-US"/>
              </w:rPr>
            </w:pPr>
            <w:r w:rsidRPr="008F2EAF">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8945E0" w14:textId="77777777" w:rsidR="005E5C32" w:rsidRPr="008F2EAF" w:rsidRDefault="005E5C32" w:rsidP="006E1C4F">
            <w:pPr>
              <w:pStyle w:val="TAC"/>
              <w:rPr>
                <w:rFonts w:cs="Arial"/>
                <w:lang w:eastAsia="en-US"/>
              </w:rPr>
            </w:pPr>
            <w:r w:rsidRPr="008F2EAF">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44A5F71" w14:textId="77777777" w:rsidR="005E5C32" w:rsidRPr="008F2EAF" w:rsidRDefault="005E5C32" w:rsidP="006E1C4F">
            <w:pPr>
              <w:pStyle w:val="TAC"/>
              <w:rPr>
                <w:rFonts w:cs="Arial"/>
                <w:lang w:eastAsia="en-US"/>
              </w:rPr>
            </w:pPr>
            <w:r w:rsidRPr="008F2EAF">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43C4D51" w14:textId="77777777" w:rsidR="005E5C32" w:rsidRPr="008F2EAF" w:rsidRDefault="005E5C32" w:rsidP="006E1C4F">
            <w:pPr>
              <w:pStyle w:val="TAC"/>
              <w:rPr>
                <w:rFonts w:cs="Arial"/>
                <w:lang w:eastAsia="en-US"/>
              </w:rPr>
            </w:pPr>
            <w:r w:rsidRPr="008F2EAF">
              <w:rPr>
                <w:rFonts w:cs="Arial"/>
                <w:lang w:eastAsia="en-US"/>
              </w:rPr>
              <w:t>T2</w:t>
            </w:r>
          </w:p>
        </w:tc>
      </w:tr>
      <w:tr w:rsidR="005E5C32" w:rsidRPr="008F2EAF" w14:paraId="397B7E2D" w14:textId="77777777" w:rsidTr="006E1C4F">
        <w:trPr>
          <w:cantSplit/>
          <w:jc w:val="center"/>
        </w:trPr>
        <w:tc>
          <w:tcPr>
            <w:tcW w:w="2067" w:type="dxa"/>
            <w:tcBorders>
              <w:top w:val="nil"/>
              <w:left w:val="single" w:sz="4" w:space="0" w:color="auto"/>
              <w:bottom w:val="single" w:sz="4" w:space="0" w:color="auto"/>
              <w:right w:val="single" w:sz="4" w:space="0" w:color="auto"/>
            </w:tcBorders>
            <w:shd w:val="clear" w:color="auto" w:fill="auto"/>
            <w:vAlign w:val="center"/>
          </w:tcPr>
          <w:p w14:paraId="7F8952CF" w14:textId="77777777" w:rsidR="005E5C32" w:rsidRPr="008F2EAF" w:rsidRDefault="005E5C32" w:rsidP="006E1C4F">
            <w:pPr>
              <w:pStyle w:val="TAL"/>
              <w:rPr>
                <w:rFonts w:cs="Arial"/>
                <w:lang w:eastAsia="en-US"/>
              </w:rPr>
            </w:pPr>
            <w:r w:rsidRPr="008F2EAF">
              <w:rPr>
                <w:rFonts w:cs="Arial"/>
                <w:lang w:eastAsia="en-US"/>
              </w:rPr>
              <w:t>UTRA RF Channel Number*</w:t>
            </w:r>
          </w:p>
        </w:tc>
        <w:tc>
          <w:tcPr>
            <w:tcW w:w="1484" w:type="dxa"/>
            <w:tcBorders>
              <w:top w:val="nil"/>
              <w:left w:val="single" w:sz="4" w:space="0" w:color="auto"/>
              <w:bottom w:val="single" w:sz="4" w:space="0" w:color="auto"/>
              <w:right w:val="single" w:sz="4" w:space="0" w:color="auto"/>
            </w:tcBorders>
            <w:shd w:val="clear" w:color="auto" w:fill="auto"/>
            <w:vAlign w:val="center"/>
          </w:tcPr>
          <w:p w14:paraId="523ACAE8" w14:textId="77777777" w:rsidR="005E5C32" w:rsidRPr="008F2EAF" w:rsidRDefault="005E5C32" w:rsidP="006E1C4F">
            <w:pPr>
              <w:pStyle w:val="TAC"/>
              <w:rPr>
                <w:rFonts w:cs="Arial"/>
                <w:lang w:eastAsia="en-US"/>
              </w:rPr>
            </w:pPr>
          </w:p>
        </w:tc>
        <w:tc>
          <w:tcPr>
            <w:tcW w:w="3404" w:type="dxa"/>
            <w:gridSpan w:val="4"/>
            <w:tcBorders>
              <w:top w:val="nil"/>
              <w:left w:val="single" w:sz="4" w:space="0" w:color="auto"/>
              <w:bottom w:val="single" w:sz="4" w:space="0" w:color="auto"/>
              <w:right w:val="single" w:sz="4" w:space="0" w:color="auto"/>
            </w:tcBorders>
            <w:shd w:val="clear" w:color="auto" w:fill="auto"/>
          </w:tcPr>
          <w:p w14:paraId="3486FBED" w14:textId="77777777" w:rsidR="005E5C32" w:rsidRPr="008F2EAF" w:rsidRDefault="005E5C32" w:rsidP="006E1C4F">
            <w:pPr>
              <w:pStyle w:val="TAC"/>
              <w:rPr>
                <w:rFonts w:cs="Arial"/>
                <w:lang w:eastAsia="en-US"/>
              </w:rPr>
            </w:pPr>
            <w:r w:rsidRPr="008F2EAF">
              <w:rPr>
                <w:rFonts w:cs="Arial"/>
                <w:lang w:eastAsia="en-US"/>
              </w:rPr>
              <w:t>Channel 3</w:t>
            </w:r>
          </w:p>
        </w:tc>
      </w:tr>
      <w:tr w:rsidR="005E5C32" w:rsidRPr="008F2EAF" w14:paraId="54AC329F" w14:textId="77777777" w:rsidTr="006E1C4F">
        <w:trPr>
          <w:cantSplit/>
          <w:jc w:val="center"/>
        </w:trPr>
        <w:tc>
          <w:tcPr>
            <w:tcW w:w="2067" w:type="dxa"/>
            <w:tcBorders>
              <w:top w:val="nil"/>
              <w:left w:val="single" w:sz="4" w:space="0" w:color="auto"/>
              <w:bottom w:val="single" w:sz="4" w:space="0" w:color="auto"/>
              <w:right w:val="single" w:sz="4" w:space="0" w:color="auto"/>
            </w:tcBorders>
            <w:shd w:val="clear" w:color="auto" w:fill="auto"/>
            <w:vAlign w:val="center"/>
          </w:tcPr>
          <w:p w14:paraId="51A45E56" w14:textId="77777777" w:rsidR="005E5C32" w:rsidRPr="008F2EAF" w:rsidRDefault="005E5C32" w:rsidP="006E1C4F">
            <w:pPr>
              <w:pStyle w:val="TAL"/>
              <w:rPr>
                <w:rFonts w:cs="Arial"/>
                <w:lang w:eastAsia="en-US"/>
              </w:rPr>
            </w:pPr>
            <w:r w:rsidRPr="008F2EAF">
              <w:rPr>
                <w:rFonts w:cs="Arial"/>
                <w:lang w:eastAsia="en-US"/>
              </w:rPr>
              <w:t>PCCPCH_Ec/Ior</w:t>
            </w:r>
          </w:p>
        </w:tc>
        <w:tc>
          <w:tcPr>
            <w:tcW w:w="1484" w:type="dxa"/>
            <w:tcBorders>
              <w:top w:val="nil"/>
              <w:left w:val="single" w:sz="4" w:space="0" w:color="auto"/>
              <w:bottom w:val="single" w:sz="4" w:space="0" w:color="auto"/>
              <w:right w:val="single" w:sz="4" w:space="0" w:color="auto"/>
            </w:tcBorders>
            <w:shd w:val="clear" w:color="auto" w:fill="auto"/>
            <w:vAlign w:val="center"/>
          </w:tcPr>
          <w:p w14:paraId="29C3E8DA" w14:textId="77777777" w:rsidR="005E5C32" w:rsidRPr="008F2EAF" w:rsidRDefault="005E5C32" w:rsidP="006E1C4F">
            <w:pPr>
              <w:pStyle w:val="TAC"/>
              <w:rPr>
                <w:rFonts w:cs="Arial"/>
                <w:lang w:eastAsia="en-US"/>
              </w:rPr>
            </w:pPr>
            <w:r w:rsidRPr="008F2EAF">
              <w:rPr>
                <w:rFonts w:cs="Arial"/>
                <w:lang w:eastAsia="en-US"/>
              </w:rPr>
              <w:t>dB</w:t>
            </w:r>
          </w:p>
        </w:tc>
        <w:tc>
          <w:tcPr>
            <w:tcW w:w="1702" w:type="dxa"/>
            <w:gridSpan w:val="2"/>
            <w:tcBorders>
              <w:top w:val="nil"/>
              <w:left w:val="single" w:sz="4" w:space="0" w:color="auto"/>
              <w:bottom w:val="single" w:sz="4" w:space="0" w:color="auto"/>
              <w:right w:val="single" w:sz="4" w:space="0" w:color="auto"/>
            </w:tcBorders>
            <w:shd w:val="clear" w:color="auto" w:fill="auto"/>
            <w:vAlign w:val="center"/>
          </w:tcPr>
          <w:p w14:paraId="5BC8C457" w14:textId="77777777" w:rsidR="005E5C32" w:rsidRPr="008F2EAF" w:rsidRDefault="005E5C32" w:rsidP="006E1C4F">
            <w:pPr>
              <w:pStyle w:val="TAC"/>
              <w:rPr>
                <w:rFonts w:cs="Arial"/>
                <w:lang w:eastAsia="en-US"/>
              </w:rPr>
            </w:pPr>
            <w:r w:rsidRPr="008F2EAF">
              <w:rPr>
                <w:rFonts w:cs="Arial"/>
                <w:lang w:eastAsia="en-US"/>
              </w:rPr>
              <w:t>-3</w:t>
            </w:r>
          </w:p>
        </w:tc>
        <w:tc>
          <w:tcPr>
            <w:tcW w:w="1702" w:type="dxa"/>
            <w:gridSpan w:val="2"/>
            <w:tcBorders>
              <w:top w:val="nil"/>
              <w:left w:val="single" w:sz="4" w:space="0" w:color="auto"/>
              <w:bottom w:val="single" w:sz="4" w:space="0" w:color="auto"/>
              <w:right w:val="single" w:sz="4" w:space="0" w:color="auto"/>
            </w:tcBorders>
            <w:shd w:val="clear" w:color="auto" w:fill="auto"/>
            <w:vAlign w:val="center"/>
          </w:tcPr>
          <w:p w14:paraId="402132F2" w14:textId="77777777" w:rsidR="005E5C32" w:rsidRPr="008F2EAF" w:rsidRDefault="005E5C32" w:rsidP="006E1C4F">
            <w:pPr>
              <w:pStyle w:val="TAC"/>
              <w:rPr>
                <w:rFonts w:cs="Arial"/>
                <w:lang w:eastAsia="en-US"/>
              </w:rPr>
            </w:pPr>
          </w:p>
        </w:tc>
      </w:tr>
      <w:tr w:rsidR="005E5C32" w:rsidRPr="008F2EAF" w14:paraId="395AD4F5" w14:textId="77777777" w:rsidTr="006E1C4F">
        <w:trPr>
          <w:cantSplit/>
          <w:jc w:val="center"/>
        </w:trPr>
        <w:tc>
          <w:tcPr>
            <w:tcW w:w="2067" w:type="dxa"/>
            <w:tcBorders>
              <w:top w:val="nil"/>
              <w:left w:val="single" w:sz="4" w:space="0" w:color="auto"/>
              <w:bottom w:val="single" w:sz="4" w:space="0" w:color="auto"/>
              <w:right w:val="single" w:sz="4" w:space="0" w:color="auto"/>
            </w:tcBorders>
            <w:shd w:val="clear" w:color="auto" w:fill="auto"/>
            <w:vAlign w:val="center"/>
          </w:tcPr>
          <w:p w14:paraId="6D1EED41" w14:textId="77777777" w:rsidR="005E5C32" w:rsidRPr="008F2EAF" w:rsidRDefault="005E5C32" w:rsidP="006E1C4F">
            <w:pPr>
              <w:pStyle w:val="TAL"/>
              <w:rPr>
                <w:rFonts w:cs="Arial"/>
                <w:lang w:eastAsia="en-US"/>
              </w:rPr>
            </w:pPr>
            <w:r w:rsidRPr="008F2EAF">
              <w:rPr>
                <w:rFonts w:cs="Arial"/>
                <w:lang w:eastAsia="en-US"/>
              </w:rPr>
              <w:t>DwPCH_Ec/Ior</w:t>
            </w:r>
          </w:p>
        </w:tc>
        <w:tc>
          <w:tcPr>
            <w:tcW w:w="1484" w:type="dxa"/>
            <w:tcBorders>
              <w:top w:val="nil"/>
              <w:left w:val="single" w:sz="4" w:space="0" w:color="auto"/>
              <w:bottom w:val="single" w:sz="4" w:space="0" w:color="auto"/>
              <w:right w:val="single" w:sz="4" w:space="0" w:color="auto"/>
            </w:tcBorders>
            <w:shd w:val="clear" w:color="auto" w:fill="auto"/>
            <w:vAlign w:val="center"/>
          </w:tcPr>
          <w:p w14:paraId="5680BB3E" w14:textId="77777777" w:rsidR="005E5C32" w:rsidRPr="008F2EAF" w:rsidRDefault="005E5C32" w:rsidP="006E1C4F">
            <w:pPr>
              <w:pStyle w:val="TAC"/>
              <w:rPr>
                <w:rFonts w:cs="Arial"/>
                <w:lang w:eastAsia="en-US"/>
              </w:rPr>
            </w:pPr>
            <w:r w:rsidRPr="008F2EAF">
              <w:rPr>
                <w:rFonts w:cs="Arial"/>
                <w:lang w:eastAsia="en-US"/>
              </w:rPr>
              <w:t>dB</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9C1144" w14:textId="77777777" w:rsidR="005E5C32" w:rsidRPr="008F2EAF" w:rsidRDefault="005E5C32" w:rsidP="006E1C4F">
            <w:pPr>
              <w:pStyle w:val="TAC"/>
              <w:rPr>
                <w:rFonts w:cs="Arial"/>
                <w:lang w:eastAsia="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2C14"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3BC6F714" w14:textId="77777777" w:rsidTr="006E1C4F">
        <w:trPr>
          <w:cantSplit/>
          <w:jc w:val="center"/>
        </w:trPr>
        <w:tc>
          <w:tcPr>
            <w:tcW w:w="2067" w:type="dxa"/>
            <w:tcBorders>
              <w:top w:val="nil"/>
              <w:left w:val="single" w:sz="4" w:space="0" w:color="auto"/>
              <w:bottom w:val="single" w:sz="4" w:space="0" w:color="auto"/>
              <w:right w:val="single" w:sz="4" w:space="0" w:color="auto"/>
            </w:tcBorders>
            <w:shd w:val="clear" w:color="auto" w:fill="auto"/>
            <w:vAlign w:val="center"/>
          </w:tcPr>
          <w:p w14:paraId="6CA87EBD" w14:textId="77777777" w:rsidR="005E5C32" w:rsidRPr="008F2EAF" w:rsidRDefault="005E5C32" w:rsidP="006E1C4F">
            <w:pPr>
              <w:pStyle w:val="TAL"/>
              <w:rPr>
                <w:rFonts w:cs="Arial"/>
                <w:lang w:eastAsia="en-US"/>
              </w:rPr>
            </w:pPr>
            <w:r w:rsidRPr="008F2EAF">
              <w:rPr>
                <w:rFonts w:cs="Arial"/>
                <w:lang w:eastAsia="en-US"/>
              </w:rPr>
              <w:t>OCNS_Ec/Ior</w:t>
            </w:r>
          </w:p>
        </w:tc>
        <w:tc>
          <w:tcPr>
            <w:tcW w:w="1484" w:type="dxa"/>
            <w:tcBorders>
              <w:top w:val="nil"/>
              <w:left w:val="single" w:sz="4" w:space="0" w:color="auto"/>
              <w:bottom w:val="single" w:sz="4" w:space="0" w:color="auto"/>
              <w:right w:val="single" w:sz="4" w:space="0" w:color="auto"/>
            </w:tcBorders>
            <w:shd w:val="clear" w:color="auto" w:fill="auto"/>
            <w:vAlign w:val="center"/>
          </w:tcPr>
          <w:p w14:paraId="1712FA4B" w14:textId="77777777" w:rsidR="005E5C32" w:rsidRPr="008F2EAF" w:rsidRDefault="005E5C32" w:rsidP="006E1C4F">
            <w:pPr>
              <w:pStyle w:val="TAC"/>
              <w:rPr>
                <w:rFonts w:cs="Arial"/>
                <w:lang w:eastAsia="en-US"/>
              </w:rPr>
            </w:pPr>
            <w:r w:rsidRPr="008F2EAF">
              <w:rPr>
                <w:rFonts w:cs="Arial"/>
                <w:lang w:eastAsia="en-US"/>
              </w:rPr>
              <w:t>dB</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8DCCC" w14:textId="77777777" w:rsidR="005E5C32" w:rsidRPr="008F2EAF" w:rsidRDefault="005E5C32" w:rsidP="006E1C4F">
            <w:pPr>
              <w:pStyle w:val="TAC"/>
              <w:rPr>
                <w:rFonts w:cs="Arial"/>
                <w:lang w:eastAsia="en-US"/>
              </w:rPr>
            </w:pPr>
            <w:r w:rsidRPr="008F2EAF">
              <w:rPr>
                <w:rFonts w:cs="Arial"/>
                <w:lang w:eastAsia="en-US"/>
              </w:rPr>
              <w:t>-3</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DB57E0" w14:textId="77777777" w:rsidR="005E5C32" w:rsidRPr="008F2EAF" w:rsidRDefault="005E5C32" w:rsidP="006E1C4F">
            <w:pPr>
              <w:pStyle w:val="TAC"/>
              <w:rPr>
                <w:rFonts w:cs="Arial"/>
                <w:lang w:eastAsia="en-US"/>
              </w:rPr>
            </w:pPr>
          </w:p>
        </w:tc>
      </w:tr>
      <w:tr w:rsidR="005E5C32" w:rsidRPr="008F2EAF" w14:paraId="5C503686"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5B0197C6" w14:textId="77777777" w:rsidR="005E5C32" w:rsidRPr="008F2EAF" w:rsidRDefault="005E5C32" w:rsidP="006E1C4F">
            <w:pPr>
              <w:pStyle w:val="TAL"/>
              <w:rPr>
                <w:rFonts w:cs="Arial"/>
                <w:lang w:eastAsia="en-US"/>
              </w:rPr>
            </w:pPr>
            <w:r w:rsidRPr="008F2EAF">
              <w:rPr>
                <w:rFonts w:cs="Arial"/>
                <w:lang w:eastAsia="en-US"/>
              </w:rPr>
              <w:object w:dxaOrig="720" w:dyaOrig="400" w14:anchorId="41BA0A7C">
                <v:shape id="_x0000_i1399" type="#_x0000_t75" style="width:36pt;height:20.1pt" o:ole="">
                  <v:imagedata r:id="rId356" o:title=""/>
                </v:shape>
                <o:OLEObject Type="Embed" ProgID="Equation.3" ShapeID="_x0000_i1399" DrawAspect="Content" ObjectID="_1578911602" r:id="rId426"/>
              </w:objec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67287B24" w14:textId="77777777" w:rsidR="005E5C32" w:rsidRPr="008F2EAF" w:rsidRDefault="005E5C32" w:rsidP="006E1C4F">
            <w:pPr>
              <w:pStyle w:val="TAC"/>
              <w:rPr>
                <w:rFonts w:cs="Arial"/>
                <w:lang w:eastAsia="en-US"/>
              </w:rPr>
            </w:pPr>
            <w:r w:rsidRPr="008F2EAF">
              <w:rPr>
                <w:rFonts w:cs="Arial"/>
                <w:lang w:eastAsia="en-US"/>
              </w:rPr>
              <w:t>dB</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0909B8" w14:textId="77777777" w:rsidR="005E5C32" w:rsidRPr="008F2EAF" w:rsidRDefault="005E5C32" w:rsidP="006E1C4F">
            <w:pPr>
              <w:pStyle w:val="TAC"/>
              <w:rPr>
                <w:rFonts w:cs="Arial"/>
                <w:lang w:eastAsia="en-US"/>
              </w:rPr>
            </w:pPr>
            <w:r w:rsidRPr="008F2EAF">
              <w:rPr>
                <w:rFonts w:cs="Arial"/>
                <w:lang w:eastAsia="en-US"/>
              </w:rPr>
              <w:t>-Infinity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C69210" w14:textId="77777777" w:rsidR="005E5C32" w:rsidRPr="008F2EAF" w:rsidRDefault="005E5C32" w:rsidP="006E1C4F">
            <w:pPr>
              <w:pStyle w:val="TAC"/>
              <w:rPr>
                <w:rFonts w:cs="Arial"/>
                <w:lang w:eastAsia="en-US"/>
              </w:rPr>
            </w:pPr>
            <w:r w:rsidRPr="008F2EAF">
              <w:rPr>
                <w:rFonts w:cs="Arial"/>
                <w:lang w:eastAsia="en-US"/>
              </w:rPr>
              <w:t>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DE4ED2" w14:textId="77777777" w:rsidR="005E5C32" w:rsidRPr="008F2EAF" w:rsidRDefault="005E5C32" w:rsidP="006E1C4F">
            <w:pPr>
              <w:pStyle w:val="TAC"/>
              <w:rPr>
                <w:rFonts w:cs="Arial"/>
                <w:lang w:eastAsia="en-US"/>
              </w:rPr>
            </w:pPr>
            <w:r w:rsidRPr="008F2EAF">
              <w:rPr>
                <w:rFonts w:cs="Arial"/>
                <w:lang w:eastAsia="en-US"/>
              </w:rPr>
              <w:t>-Infinity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82B46B" w14:textId="77777777" w:rsidR="005E5C32" w:rsidRPr="008F2EAF" w:rsidRDefault="005E5C32" w:rsidP="006E1C4F">
            <w:pPr>
              <w:pStyle w:val="TAC"/>
              <w:rPr>
                <w:rFonts w:cs="Arial"/>
                <w:lang w:eastAsia="en-US"/>
              </w:rPr>
            </w:pPr>
            <w:r w:rsidRPr="008F2EAF">
              <w:rPr>
                <w:rFonts w:cs="Arial"/>
                <w:lang w:eastAsia="en-US"/>
              </w:rPr>
              <w:t>9</w:t>
            </w:r>
          </w:p>
        </w:tc>
      </w:tr>
      <w:tr w:rsidR="005E5C32" w:rsidRPr="008F2EAF" w14:paraId="745B8B94"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0C48A1BA" w14:textId="77777777" w:rsidR="005E5C32" w:rsidRPr="008F2EAF" w:rsidRDefault="005E5C32" w:rsidP="006E1C4F">
            <w:pPr>
              <w:pStyle w:val="TAL"/>
              <w:rPr>
                <w:rFonts w:cs="Arial"/>
                <w:lang w:eastAsia="en-US"/>
              </w:rPr>
            </w:pPr>
            <w:r w:rsidRPr="008F2EAF">
              <w:rPr>
                <w:rFonts w:cs="Arial"/>
                <w:lang w:eastAsia="en-US"/>
              </w:rPr>
              <w:object w:dxaOrig="320" w:dyaOrig="360" w14:anchorId="19310AE5">
                <v:shape id="_x0000_i1400" type="#_x0000_t75" style="width:15.9pt;height:18pt" o:ole="">
                  <v:imagedata r:id="rId358" o:title=""/>
                </v:shape>
                <o:OLEObject Type="Embed" ProgID="Equation.3" ShapeID="_x0000_i1400" DrawAspect="Content" ObjectID="_1578911603" r:id="rId427"/>
              </w:objec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59711763" w14:textId="77777777" w:rsidR="005E5C32" w:rsidRPr="008F2EAF" w:rsidRDefault="005E5C32" w:rsidP="006E1C4F">
            <w:pPr>
              <w:pStyle w:val="TAC"/>
              <w:rPr>
                <w:rFonts w:cs="Arial"/>
                <w:lang w:eastAsia="en-US"/>
              </w:rPr>
            </w:pPr>
            <w:r w:rsidRPr="008F2EAF">
              <w:rPr>
                <w:rFonts w:cs="Arial"/>
                <w:lang w:eastAsia="en-US"/>
              </w:rPr>
              <w:t>dBm/1.28 MHz</w:t>
            </w: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9B215B" w14:textId="77777777" w:rsidR="005E5C32" w:rsidRPr="008F2EAF" w:rsidRDefault="005E5C32" w:rsidP="006E1C4F">
            <w:pPr>
              <w:pStyle w:val="TAC"/>
              <w:rPr>
                <w:rFonts w:cs="Arial"/>
                <w:lang w:eastAsia="en-US"/>
              </w:rPr>
            </w:pPr>
            <w:r w:rsidRPr="008F2EAF">
              <w:rPr>
                <w:rFonts w:cs="Arial"/>
                <w:lang w:eastAsia="en-US"/>
              </w:rPr>
              <w:t>-80</w:t>
            </w:r>
          </w:p>
        </w:tc>
      </w:tr>
      <w:tr w:rsidR="005E5C32" w:rsidRPr="008F2EAF" w14:paraId="7FF9F318"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77069FB4" w14:textId="77777777" w:rsidR="005E5C32" w:rsidRPr="008F2EAF" w:rsidRDefault="005E5C32" w:rsidP="006E1C4F">
            <w:pPr>
              <w:pStyle w:val="TAL"/>
              <w:rPr>
                <w:rFonts w:cs="Arial"/>
                <w:lang w:eastAsia="en-US"/>
              </w:rPr>
            </w:pPr>
            <w:r w:rsidRPr="008F2EAF">
              <w:rPr>
                <w:rFonts w:cs="Arial"/>
                <w:lang w:eastAsia="en-US"/>
              </w:rPr>
              <w:t>PCCPCH RSCP</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5429AECE" w14:textId="77777777" w:rsidR="005E5C32" w:rsidRPr="008F2EAF" w:rsidRDefault="005E5C32" w:rsidP="006E1C4F">
            <w:pPr>
              <w:pStyle w:val="TAC"/>
              <w:rPr>
                <w:rFonts w:cs="Arial"/>
                <w:lang w:eastAsia="en-US"/>
              </w:rPr>
            </w:pPr>
            <w:r w:rsidRPr="008F2EAF">
              <w:rPr>
                <w:rFonts w:cs="Arial"/>
                <w:lang w:eastAsia="en-US"/>
              </w:rPr>
              <w:t>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23FCC3" w14:textId="77777777" w:rsidR="005E5C32" w:rsidRPr="008F2EAF" w:rsidRDefault="005E5C32" w:rsidP="006E1C4F">
            <w:pPr>
              <w:pStyle w:val="TAC"/>
              <w:rPr>
                <w:rFonts w:cs="Arial"/>
                <w:lang w:eastAsia="en-US"/>
              </w:rPr>
            </w:pPr>
            <w:r w:rsidRPr="008F2EAF">
              <w:rPr>
                <w:rFonts w:cs="Arial"/>
                <w:lang w:eastAsia="en-US"/>
              </w:rPr>
              <w:t>-Infinity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A49C35" w14:textId="77777777" w:rsidR="005E5C32" w:rsidRPr="008F2EAF" w:rsidRDefault="005E5C32" w:rsidP="006E1C4F">
            <w:pPr>
              <w:pStyle w:val="TAC"/>
              <w:rPr>
                <w:rFonts w:cs="Arial"/>
                <w:lang w:eastAsia="en-US"/>
              </w:rPr>
            </w:pPr>
            <w:r w:rsidRPr="008F2EAF">
              <w:rPr>
                <w:rFonts w:cs="Arial"/>
                <w:lang w:eastAsia="en-US"/>
              </w:rPr>
              <w:t>-74</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96F27" w14:textId="77777777" w:rsidR="005E5C32" w:rsidRPr="008F2EAF" w:rsidRDefault="005E5C32" w:rsidP="006E1C4F">
            <w:pPr>
              <w:pStyle w:val="TAC"/>
              <w:rPr>
                <w:rFonts w:cs="Arial"/>
                <w:lang w:eastAsia="en-US"/>
              </w:rPr>
            </w:pPr>
            <w:r w:rsidRPr="008F2EAF">
              <w:rPr>
                <w:rFonts w:cs="Arial"/>
                <w:lang w:eastAsia="en-US"/>
              </w:rPr>
              <w:t>n.a.</w:t>
            </w:r>
          </w:p>
        </w:tc>
      </w:tr>
      <w:tr w:rsidR="005E5C32" w:rsidRPr="008F2EAF" w14:paraId="42D38C08" w14:textId="77777777" w:rsidTr="006E1C4F">
        <w:trPr>
          <w:cantSplit/>
          <w:jc w:val="center"/>
        </w:trPr>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32EFEE4F"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399619A7" w14:textId="77777777" w:rsidR="005E5C32" w:rsidRPr="008F2EAF" w:rsidRDefault="005E5C32" w:rsidP="006E1C4F">
            <w:pPr>
              <w:pStyle w:val="TAC"/>
              <w:rPr>
                <w:rFonts w:cs="Arial"/>
                <w:lang w:eastAsia="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tcPr>
          <w:p w14:paraId="4E62E40C" w14:textId="77777777" w:rsidR="005E5C32" w:rsidRPr="008F2EAF" w:rsidRDefault="005E5C32" w:rsidP="006E1C4F">
            <w:pPr>
              <w:pStyle w:val="TAC"/>
              <w:rPr>
                <w:rFonts w:cs="Arial"/>
                <w:lang w:eastAsia="en-US"/>
              </w:rPr>
            </w:pPr>
            <w:r w:rsidRPr="008F2EAF">
              <w:rPr>
                <w:rFonts w:cs="Arial"/>
                <w:lang w:eastAsia="en-US"/>
              </w:rPr>
              <w:t>Case 3</w:t>
            </w:r>
          </w:p>
        </w:tc>
      </w:tr>
      <w:tr w:rsidR="005E5C32" w:rsidRPr="008F2EAF" w14:paraId="168DD129" w14:textId="77777777" w:rsidTr="006E1C4F">
        <w:trPr>
          <w:cantSplit/>
          <w:jc w:val="center"/>
        </w:trPr>
        <w:tc>
          <w:tcPr>
            <w:tcW w:w="695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8AFE96B" w14:textId="77777777" w:rsidR="005E5C32" w:rsidRPr="008F2EAF" w:rsidRDefault="005E5C32" w:rsidP="006E1C4F">
            <w:pPr>
              <w:pStyle w:val="TAN"/>
              <w:rPr>
                <w:rFonts w:cs="Arial"/>
                <w:lang w:eastAsia="en-US"/>
              </w:rPr>
            </w:pPr>
            <w:r w:rsidRPr="008F2EAF">
              <w:rPr>
                <w:rFonts w:cs="Arial"/>
                <w:lang w:eastAsia="en-US"/>
              </w:rPr>
              <w:t>N</w:t>
            </w:r>
            <w:r w:rsidRPr="008F2EAF">
              <w:rPr>
                <w:rFonts w:cs="Arial"/>
                <w:lang w:eastAsia="zh-CN"/>
              </w:rPr>
              <w:t>ote</w:t>
            </w:r>
            <w:r w:rsidRPr="008F2EAF">
              <w:rPr>
                <w:rFonts w:cs="Arial"/>
                <w:lang w:eastAsia="en-US"/>
              </w:rPr>
              <w:t xml:space="preserve">1:  </w:t>
            </w:r>
            <w:r w:rsidRPr="008F2EAF">
              <w:rPr>
                <w:rFonts w:cs="Arial"/>
                <w:lang w:eastAsia="en-US"/>
              </w:rPr>
              <w:tab/>
              <w:t>The DPCH of all cells are located in a timeslot other than 0.</w:t>
            </w:r>
          </w:p>
          <w:p w14:paraId="1F9A97E6" w14:textId="77777777" w:rsidR="005E5C32" w:rsidRPr="008F2EAF" w:rsidRDefault="005E5C32" w:rsidP="006E1C4F">
            <w:pPr>
              <w:pStyle w:val="TAN"/>
              <w:rPr>
                <w:rFonts w:cs="Arial"/>
                <w:lang w:eastAsia="zh-CN"/>
              </w:rPr>
            </w:pPr>
            <w:r w:rsidRPr="008F2EAF">
              <w:rPr>
                <w:rFonts w:cs="Arial"/>
                <w:lang w:eastAsia="en-US"/>
              </w:rPr>
              <w:t>N</w:t>
            </w:r>
            <w:r w:rsidRPr="008F2EAF">
              <w:rPr>
                <w:rFonts w:cs="Arial"/>
                <w:lang w:eastAsia="zh-CN"/>
              </w:rPr>
              <w:t>ote</w:t>
            </w:r>
            <w:r w:rsidRPr="008F2EAF">
              <w:rPr>
                <w:rFonts w:cs="Arial"/>
                <w:lang w:eastAsia="en-US"/>
              </w:rPr>
              <w:t xml:space="preserve">2:  </w:t>
            </w:r>
            <w:r w:rsidRPr="008F2EAF">
              <w:rPr>
                <w:rFonts w:cs="Arial"/>
                <w:lang w:eastAsia="en-US"/>
              </w:rPr>
              <w:tab/>
              <w:t>In the case of multi-frequency network, the UTRA RF Channel Number can be set for the primary frequency in this test.</w:t>
            </w:r>
          </w:p>
          <w:p w14:paraId="08C206DC" w14:textId="77777777" w:rsidR="005E5C32" w:rsidRPr="008F2EAF" w:rsidRDefault="005E5C32" w:rsidP="006E1C4F">
            <w:pPr>
              <w:pStyle w:val="TAN"/>
              <w:rPr>
                <w:rFonts w:cs="Arial"/>
                <w:lang w:eastAsia="zh-CN"/>
              </w:rPr>
            </w:pPr>
            <w:r w:rsidRPr="008F2EAF">
              <w:rPr>
                <w:rFonts w:cs="Arial"/>
                <w:lang w:eastAsia="en-US"/>
              </w:rPr>
              <w:t>Note</w:t>
            </w:r>
            <w:r w:rsidRPr="008F2EAF">
              <w:rPr>
                <w:rFonts w:cs="Arial"/>
                <w:lang w:eastAsia="zh-CN"/>
              </w:rPr>
              <w:t>3</w:t>
            </w:r>
            <w:r w:rsidRPr="008F2EAF">
              <w:rPr>
                <w:rFonts w:cs="Arial"/>
                <w:lang w:eastAsia="en-US"/>
              </w:rPr>
              <w:t xml:space="preserve">: </w:t>
            </w:r>
            <w:r w:rsidRPr="008F2EAF">
              <w:rPr>
                <w:rFonts w:cs="Arial"/>
                <w:lang w:eastAsia="en-US"/>
              </w:rPr>
              <w:tab/>
            </w:r>
            <w:r w:rsidRPr="008F2EAF">
              <w:rPr>
                <w:rFonts w:cs="Arial"/>
                <w:lang w:eastAsia="zh-CN"/>
              </w:rPr>
              <w:t xml:space="preserve">P-CCPCH </w:t>
            </w:r>
            <w:r w:rsidRPr="008F2EAF">
              <w:rPr>
                <w:rFonts w:cs="Arial"/>
                <w:lang w:eastAsia="en-US"/>
              </w:rPr>
              <w:t>RS</w:t>
            </w:r>
            <w:r w:rsidRPr="008F2EAF">
              <w:rPr>
                <w:rFonts w:cs="Arial"/>
                <w:lang w:eastAsia="zh-CN"/>
              </w:rPr>
              <w:t>C</w:t>
            </w:r>
            <w:r w:rsidRPr="008F2EAF">
              <w:rPr>
                <w:rFonts w:cs="Arial"/>
                <w:lang w:eastAsia="en-US"/>
              </w:rPr>
              <w:t>P levels have been derived from other parameters for information purposes. They are not settable parameters themselves.</w:t>
            </w:r>
          </w:p>
        </w:tc>
      </w:tr>
    </w:tbl>
    <w:p w14:paraId="599DBDF3" w14:textId="77777777" w:rsidR="005E5C32" w:rsidRPr="00661533" w:rsidRDefault="005E5C32" w:rsidP="005E5C32"/>
    <w:p w14:paraId="138D0BFD" w14:textId="77777777" w:rsidR="005E5C32" w:rsidRPr="00661533" w:rsidRDefault="005E5C32" w:rsidP="005865F6">
      <w:pPr>
        <w:pStyle w:val="Heading5"/>
      </w:pPr>
      <w:bookmarkStart w:id="206" w:name="_Toc383691531"/>
      <w:smartTag w:uri="urn:schemas-microsoft-com:office:smarttags" w:element="chsdate">
        <w:smartTagPr>
          <w:attr w:name="Year" w:val="1899"/>
          <w:attr w:name="Month" w:val="12"/>
          <w:attr w:name="Day" w:val="30"/>
          <w:attr w:name="IsLunarDate" w:val="False"/>
          <w:attr w:name="IsROCDate" w:val="False"/>
        </w:smartTagPr>
        <w:r w:rsidRPr="00661533">
          <w:lastRenderedPageBreak/>
          <w:t>A.8.</w:t>
        </w:r>
        <w:r w:rsidRPr="00661533">
          <w:rPr>
            <w:lang w:eastAsia="zh-CN"/>
          </w:rPr>
          <w:t>11</w:t>
        </w:r>
        <w:r w:rsidRPr="00661533">
          <w:t>.</w:t>
        </w:r>
        <w:r w:rsidRPr="00661533">
          <w:rPr>
            <w:lang w:eastAsia="zh-CN"/>
          </w:rPr>
          <w:t>4</w:t>
        </w:r>
      </w:smartTag>
      <w:r w:rsidRPr="00661533">
        <w:t>.2</w:t>
      </w:r>
      <w:r w:rsidRPr="00661533">
        <w:tab/>
        <w:t>Test Requirements</w:t>
      </w:r>
      <w:bookmarkEnd w:id="206"/>
    </w:p>
    <w:p w14:paraId="2511B44A" w14:textId="77777777" w:rsidR="005E5C32" w:rsidRPr="00661533" w:rsidRDefault="005E5C32" w:rsidP="005E5C32">
      <w:r w:rsidRPr="00661533">
        <w:t>The UE shall send one Event A3 triggered measurement report, with a measurement reporting delay less than 7680ms from the beginning of time period T2.</w:t>
      </w:r>
    </w:p>
    <w:p w14:paraId="333E4A62" w14:textId="77777777" w:rsidR="005E5C32" w:rsidRPr="00661533" w:rsidRDefault="005E5C32" w:rsidP="005E5C32">
      <w:r w:rsidRPr="00661533">
        <w:t>The UE shall send one Event B2 triggered measurement report, with a measurement reporting delay less than 12.8s from the beginning of time period T2.</w:t>
      </w:r>
    </w:p>
    <w:p w14:paraId="77B860B9" w14:textId="77777777" w:rsidR="005E5C32" w:rsidRPr="00661533" w:rsidRDefault="005E5C32" w:rsidP="005E5C32">
      <w:r w:rsidRPr="00661533">
        <w:t>The UE shall not send event triggered measurement reports, as long as the reporting criteria are not fulfilled.</w:t>
      </w:r>
    </w:p>
    <w:p w14:paraId="77639237" w14:textId="77777777" w:rsidR="005E5C32" w:rsidRPr="00661533" w:rsidRDefault="005E5C32" w:rsidP="005E5C32">
      <w:r w:rsidRPr="00661533">
        <w:t>The rate of correct events observed during repeated tests shall be at least 90%.</w:t>
      </w:r>
    </w:p>
    <w:p w14:paraId="41ED2F4F"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433CAFC2" w14:textId="77777777" w:rsidR="005E5C32" w:rsidRPr="00661533" w:rsidRDefault="005E5C32" w:rsidP="005865F6">
      <w:pPr>
        <w:pStyle w:val="Heading4"/>
      </w:pPr>
      <w:bookmarkStart w:id="207" w:name="_Toc383691532"/>
      <w:r w:rsidRPr="00661533">
        <w:t>A.8.11.5</w:t>
      </w:r>
      <w:r w:rsidRPr="00661533">
        <w:tab/>
        <w:t>Combined E-UTRAN FDD – E-UTRA FDD and GSM cell search. E-UTRA cells in fading; GSM cell in static propagation conditions</w:t>
      </w:r>
      <w:bookmarkEnd w:id="207"/>
    </w:p>
    <w:p w14:paraId="0A2F78F3" w14:textId="77777777" w:rsidR="005E5C32" w:rsidRPr="00661533" w:rsidRDefault="005E5C32" w:rsidP="005865F6">
      <w:pPr>
        <w:pStyle w:val="Heading5"/>
        <w:rPr>
          <w:snapToGrid w:val="0"/>
        </w:rPr>
      </w:pPr>
      <w:bookmarkStart w:id="208" w:name="_Toc383691533"/>
      <w:r w:rsidRPr="00661533">
        <w:rPr>
          <w:snapToGrid w:val="0"/>
        </w:rPr>
        <w:t>A.8.11.5.1</w:t>
      </w:r>
      <w:r w:rsidRPr="00661533">
        <w:rPr>
          <w:snapToGrid w:val="0"/>
        </w:rPr>
        <w:tab/>
        <w:t>Test Purpose and Environment</w:t>
      </w:r>
      <w:bookmarkEnd w:id="208"/>
    </w:p>
    <w:p w14:paraId="5A3FC317" w14:textId="77777777" w:rsidR="005E5C32" w:rsidRPr="00661533" w:rsidRDefault="005E5C32" w:rsidP="005E5C32">
      <w:pPr>
        <w:rPr>
          <w:rFonts w:cs="v4.2.0"/>
        </w:rPr>
      </w:pPr>
      <w:r w:rsidRPr="00661533">
        <w:rPr>
          <w:rFonts w:cs="v4.2.0"/>
        </w:rPr>
        <w:t>The purpose of this test is to verify that the UE makes correct reporting of multiple events when doing inter frequency and GSM measurements. This test will partly verify the E-UTRAN FDD-FDD inter-frequency cell search requirements in clause 8.1.2.3.1 and simultaneously the E-UTRAN FDD- GSM cell search requirements in clause 8.1.2.4.5.</w:t>
      </w:r>
    </w:p>
    <w:p w14:paraId="5B2C27C4" w14:textId="77777777" w:rsidR="005E5C32" w:rsidRPr="00661533" w:rsidRDefault="005E5C32" w:rsidP="005E5C32">
      <w:pPr>
        <w:rPr>
          <w:rFonts w:cs="v4.2.0"/>
        </w:rPr>
      </w:pPr>
      <w:r w:rsidRPr="00661533">
        <w:rPr>
          <w:rFonts w:cs="v4.2.0"/>
        </w:rPr>
        <w:t>The test parameters are given in Tables A.8.11.5.1-1, A.8.11.5.1-2 and A.8.11.5.1-3. In this test, there are two cells on different carrier frequencies and one GSM cell. Gap pattern configuration # 0 as defined in Table 8.1.2.1-1 is provided.</w:t>
      </w:r>
    </w:p>
    <w:p w14:paraId="47FE5EF2" w14:textId="77777777" w:rsidR="005E5C32" w:rsidRPr="00661533" w:rsidRDefault="005E5C32" w:rsidP="005E5C32">
      <w:pPr>
        <w:rPr>
          <w:rFonts w:cs="v4.2.0"/>
        </w:rPr>
      </w:pPr>
      <w:r w:rsidRPr="00661533">
        <w:t>In the measurement control information, it is indicated to the UE that event-triggered reporting with Event A3 and B2 is used. The test consists of two successive time periods, with time duration of T1 and T2 respectively. During time duration T1, the UE shall not have any timing information of cell 2 and cell 3.</w:t>
      </w:r>
    </w:p>
    <w:p w14:paraId="048D5477" w14:textId="77777777" w:rsidR="005E5C32" w:rsidRPr="00661533" w:rsidRDefault="005E5C32" w:rsidP="005E5C32">
      <w:pPr>
        <w:pStyle w:val="TH"/>
      </w:pPr>
      <w:r w:rsidRPr="00661533">
        <w:lastRenderedPageBreak/>
        <w:t xml:space="preserve">Table A.8.11.5.1-1: </w:t>
      </w:r>
      <w:r w:rsidRPr="00661533">
        <w:rPr>
          <w:rFonts w:cs="v4.2.0"/>
        </w:rPr>
        <w:t>General test parameters for combined E-UTRAN FDD – E-UTRA FDD and GSM cell search. E-UTRA cells in fading; GSM cell in static propagation conditions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7"/>
        <w:gridCol w:w="1035"/>
        <w:gridCol w:w="2693"/>
        <w:gridCol w:w="4111"/>
      </w:tblGrid>
      <w:tr w:rsidR="005E5C32" w:rsidRPr="008F2EAF" w14:paraId="7127B2D0" w14:textId="77777777" w:rsidTr="006E1C4F">
        <w:trPr>
          <w:cantSplit/>
        </w:trPr>
        <w:tc>
          <w:tcPr>
            <w:tcW w:w="2617" w:type="dxa"/>
          </w:tcPr>
          <w:p w14:paraId="3CEE17F2" w14:textId="77777777" w:rsidR="005E5C32" w:rsidRPr="008F2EAF" w:rsidRDefault="005E5C32" w:rsidP="006E1C4F">
            <w:pPr>
              <w:pStyle w:val="TAH"/>
              <w:rPr>
                <w:rFonts w:cs="Arial"/>
                <w:lang w:eastAsia="en-US"/>
              </w:rPr>
            </w:pPr>
            <w:r w:rsidRPr="008F2EAF">
              <w:rPr>
                <w:rFonts w:cs="Arial"/>
                <w:lang w:eastAsia="en-US"/>
              </w:rPr>
              <w:t>Parameter</w:t>
            </w:r>
          </w:p>
        </w:tc>
        <w:tc>
          <w:tcPr>
            <w:tcW w:w="1035" w:type="dxa"/>
          </w:tcPr>
          <w:p w14:paraId="15197A08" w14:textId="77777777" w:rsidR="005E5C32" w:rsidRPr="008F2EAF" w:rsidRDefault="005E5C32" w:rsidP="006E1C4F">
            <w:pPr>
              <w:pStyle w:val="TAH"/>
              <w:rPr>
                <w:rFonts w:cs="Arial"/>
                <w:lang w:eastAsia="en-US"/>
              </w:rPr>
            </w:pPr>
            <w:r w:rsidRPr="008F2EAF">
              <w:rPr>
                <w:rFonts w:cs="Arial"/>
                <w:lang w:eastAsia="en-US"/>
              </w:rPr>
              <w:t>Unit</w:t>
            </w:r>
          </w:p>
        </w:tc>
        <w:tc>
          <w:tcPr>
            <w:tcW w:w="2693" w:type="dxa"/>
          </w:tcPr>
          <w:p w14:paraId="0D6B3397" w14:textId="77777777" w:rsidR="005E5C32" w:rsidRPr="008F2EAF" w:rsidRDefault="005E5C32" w:rsidP="006E1C4F">
            <w:pPr>
              <w:pStyle w:val="TAH"/>
              <w:rPr>
                <w:rFonts w:cs="Arial"/>
                <w:lang w:eastAsia="en-US"/>
              </w:rPr>
            </w:pPr>
            <w:r w:rsidRPr="008F2EAF">
              <w:rPr>
                <w:rFonts w:cs="Arial"/>
                <w:lang w:eastAsia="en-US"/>
              </w:rPr>
              <w:t>Value</w:t>
            </w:r>
          </w:p>
        </w:tc>
        <w:tc>
          <w:tcPr>
            <w:tcW w:w="4111" w:type="dxa"/>
          </w:tcPr>
          <w:p w14:paraId="64A6E18C"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93C901C" w14:textId="77777777" w:rsidTr="006E1C4F">
        <w:trPr>
          <w:cantSplit/>
        </w:trPr>
        <w:tc>
          <w:tcPr>
            <w:tcW w:w="2617" w:type="dxa"/>
          </w:tcPr>
          <w:p w14:paraId="1B03D88A" w14:textId="77777777" w:rsidR="005E5C32" w:rsidRPr="008F2EAF" w:rsidRDefault="005E5C32" w:rsidP="006E1C4F">
            <w:pPr>
              <w:pStyle w:val="TAL"/>
              <w:rPr>
                <w:rFonts w:cs="Arial"/>
                <w:lang w:val="sv-SE" w:eastAsia="en-US"/>
              </w:rPr>
            </w:pPr>
            <w:r w:rsidRPr="008F2EAF">
              <w:rPr>
                <w:rFonts w:cs="Arial"/>
                <w:lang w:val="sv-SE" w:eastAsia="en-US"/>
              </w:rPr>
              <w:t>PDSCH parameters (E-UTRAN FDD)</w:t>
            </w:r>
          </w:p>
        </w:tc>
        <w:tc>
          <w:tcPr>
            <w:tcW w:w="1035" w:type="dxa"/>
          </w:tcPr>
          <w:p w14:paraId="7D96ED16" w14:textId="77777777" w:rsidR="005E5C32" w:rsidRPr="008F2EAF" w:rsidRDefault="005E5C32" w:rsidP="006E1C4F">
            <w:pPr>
              <w:pStyle w:val="TAL"/>
              <w:rPr>
                <w:rFonts w:cs="Arial"/>
                <w:lang w:val="sv-SE" w:eastAsia="en-US"/>
              </w:rPr>
            </w:pPr>
          </w:p>
        </w:tc>
        <w:tc>
          <w:tcPr>
            <w:tcW w:w="2693" w:type="dxa"/>
          </w:tcPr>
          <w:p w14:paraId="221265B9"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4111" w:type="dxa"/>
          </w:tcPr>
          <w:p w14:paraId="36D52015"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4C538510" w14:textId="77777777" w:rsidTr="006E1C4F">
        <w:trPr>
          <w:cantSplit/>
        </w:trPr>
        <w:tc>
          <w:tcPr>
            <w:tcW w:w="2617" w:type="dxa"/>
          </w:tcPr>
          <w:p w14:paraId="13714AC8" w14:textId="77777777" w:rsidR="005E5C32" w:rsidRPr="008F2EAF" w:rsidRDefault="005E5C32" w:rsidP="006E1C4F">
            <w:pPr>
              <w:pStyle w:val="TAL"/>
              <w:rPr>
                <w:rFonts w:cs="Arial"/>
                <w:lang w:eastAsia="en-US"/>
              </w:rPr>
            </w:pPr>
            <w:r w:rsidRPr="008F2EAF">
              <w:rPr>
                <w:rFonts w:cs="Arial"/>
                <w:lang w:eastAsia="en-US"/>
              </w:rPr>
              <w:t>PCFICH/PDCCH/PHICH parameters</w:t>
            </w:r>
          </w:p>
          <w:p w14:paraId="7C4E8E81" w14:textId="77777777" w:rsidR="005E5C32" w:rsidRPr="008F2EAF" w:rsidRDefault="005E5C32" w:rsidP="006E1C4F">
            <w:pPr>
              <w:pStyle w:val="TAL"/>
              <w:rPr>
                <w:rFonts w:cs="Arial"/>
                <w:lang w:eastAsia="en-US"/>
              </w:rPr>
            </w:pPr>
            <w:r w:rsidRPr="008F2EAF">
              <w:rPr>
                <w:rFonts w:cs="Arial"/>
                <w:lang w:eastAsia="en-US"/>
              </w:rPr>
              <w:t>(E-UTRAN FDD)</w:t>
            </w:r>
          </w:p>
        </w:tc>
        <w:tc>
          <w:tcPr>
            <w:tcW w:w="1035" w:type="dxa"/>
          </w:tcPr>
          <w:p w14:paraId="6CBDDF60" w14:textId="77777777" w:rsidR="005E5C32" w:rsidRPr="008F2EAF" w:rsidRDefault="005E5C32" w:rsidP="006E1C4F">
            <w:pPr>
              <w:pStyle w:val="TAL"/>
              <w:rPr>
                <w:rFonts w:cs="Arial"/>
                <w:lang w:eastAsia="en-US"/>
              </w:rPr>
            </w:pPr>
          </w:p>
        </w:tc>
        <w:tc>
          <w:tcPr>
            <w:tcW w:w="2693" w:type="dxa"/>
          </w:tcPr>
          <w:p w14:paraId="4B2F5119"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4111" w:type="dxa"/>
          </w:tcPr>
          <w:p w14:paraId="71470339"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52850578" w14:textId="77777777" w:rsidTr="006E1C4F">
        <w:trPr>
          <w:cantSplit/>
        </w:trPr>
        <w:tc>
          <w:tcPr>
            <w:tcW w:w="2617" w:type="dxa"/>
          </w:tcPr>
          <w:p w14:paraId="3B248B42" w14:textId="77777777" w:rsidR="005E5C32" w:rsidRPr="008F2EAF" w:rsidRDefault="005E5C32" w:rsidP="006E1C4F">
            <w:pPr>
              <w:pStyle w:val="TAL"/>
              <w:rPr>
                <w:rFonts w:cs="Arial"/>
                <w:lang w:eastAsia="en-US"/>
              </w:rPr>
            </w:pPr>
            <w:r w:rsidRPr="008F2EAF">
              <w:rPr>
                <w:rFonts w:cs="Arial"/>
                <w:lang w:eastAsia="en-US"/>
              </w:rPr>
              <w:t>Gap Pattern Id</w:t>
            </w:r>
          </w:p>
        </w:tc>
        <w:tc>
          <w:tcPr>
            <w:tcW w:w="1035" w:type="dxa"/>
          </w:tcPr>
          <w:p w14:paraId="03FF31A8" w14:textId="77777777" w:rsidR="005E5C32" w:rsidRPr="008F2EAF" w:rsidRDefault="005E5C32" w:rsidP="006E1C4F">
            <w:pPr>
              <w:pStyle w:val="TAL"/>
              <w:rPr>
                <w:rFonts w:cs="Arial"/>
                <w:lang w:eastAsia="en-US"/>
              </w:rPr>
            </w:pPr>
          </w:p>
        </w:tc>
        <w:tc>
          <w:tcPr>
            <w:tcW w:w="2693" w:type="dxa"/>
          </w:tcPr>
          <w:p w14:paraId="7020A2DD"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2F14F844"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12779C11" w14:textId="77777777" w:rsidTr="006E1C4F">
        <w:trPr>
          <w:cantSplit/>
        </w:trPr>
        <w:tc>
          <w:tcPr>
            <w:tcW w:w="2617" w:type="dxa"/>
            <w:shd w:val="clear" w:color="auto" w:fill="auto"/>
          </w:tcPr>
          <w:p w14:paraId="542FB258" w14:textId="77777777" w:rsidR="005E5C32" w:rsidRPr="008F2EAF" w:rsidRDefault="005E5C32" w:rsidP="006E1C4F">
            <w:pPr>
              <w:pStyle w:val="TAL"/>
              <w:rPr>
                <w:rFonts w:cs="Arial"/>
                <w:lang w:eastAsia="en-US"/>
              </w:rPr>
            </w:pPr>
            <w:r w:rsidRPr="008F2EAF">
              <w:rPr>
                <w:rFonts w:cs="Arial"/>
                <w:lang w:eastAsia="en-US"/>
              </w:rPr>
              <w:t>Active cell</w:t>
            </w:r>
          </w:p>
        </w:tc>
        <w:tc>
          <w:tcPr>
            <w:tcW w:w="1035" w:type="dxa"/>
          </w:tcPr>
          <w:p w14:paraId="44D9CD6F" w14:textId="77777777" w:rsidR="005E5C32" w:rsidRPr="008F2EAF" w:rsidRDefault="005E5C32" w:rsidP="006E1C4F">
            <w:pPr>
              <w:pStyle w:val="TAL"/>
              <w:rPr>
                <w:rFonts w:cs="Arial"/>
                <w:lang w:eastAsia="en-US"/>
              </w:rPr>
            </w:pPr>
          </w:p>
        </w:tc>
        <w:tc>
          <w:tcPr>
            <w:tcW w:w="2693" w:type="dxa"/>
          </w:tcPr>
          <w:p w14:paraId="72AAF1A4" w14:textId="77777777" w:rsidR="005E5C32" w:rsidRPr="008F2EAF" w:rsidRDefault="005E5C32" w:rsidP="006E1C4F">
            <w:pPr>
              <w:pStyle w:val="TAL"/>
              <w:rPr>
                <w:rFonts w:cs="Arial"/>
                <w:lang w:eastAsia="en-US"/>
              </w:rPr>
            </w:pPr>
            <w:r w:rsidRPr="008F2EAF">
              <w:rPr>
                <w:rFonts w:cs="Arial"/>
                <w:lang w:eastAsia="en-US"/>
              </w:rPr>
              <w:t>Cell 1</w:t>
            </w:r>
          </w:p>
        </w:tc>
        <w:tc>
          <w:tcPr>
            <w:tcW w:w="4111" w:type="dxa"/>
          </w:tcPr>
          <w:p w14:paraId="23050403"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1E0AF37F" w14:textId="77777777" w:rsidTr="006E1C4F">
        <w:trPr>
          <w:cantSplit/>
        </w:trPr>
        <w:tc>
          <w:tcPr>
            <w:tcW w:w="2617" w:type="dxa"/>
            <w:shd w:val="clear" w:color="auto" w:fill="auto"/>
          </w:tcPr>
          <w:p w14:paraId="11AAFBC4" w14:textId="77777777" w:rsidR="005E5C32" w:rsidRPr="008F2EAF" w:rsidRDefault="005E5C32" w:rsidP="006E1C4F">
            <w:pPr>
              <w:pStyle w:val="TAL"/>
              <w:rPr>
                <w:rFonts w:cs="Arial"/>
                <w:lang w:eastAsia="en-US"/>
              </w:rPr>
            </w:pPr>
            <w:r w:rsidRPr="008F2EAF">
              <w:rPr>
                <w:rFonts w:cs="Arial"/>
                <w:lang w:eastAsia="en-US"/>
              </w:rPr>
              <w:t>Neighbour cells</w:t>
            </w:r>
          </w:p>
        </w:tc>
        <w:tc>
          <w:tcPr>
            <w:tcW w:w="1035" w:type="dxa"/>
          </w:tcPr>
          <w:p w14:paraId="67893B88" w14:textId="77777777" w:rsidR="005E5C32" w:rsidRPr="008F2EAF" w:rsidRDefault="005E5C32" w:rsidP="006E1C4F">
            <w:pPr>
              <w:pStyle w:val="TAL"/>
              <w:rPr>
                <w:rFonts w:cs="Arial"/>
                <w:lang w:eastAsia="en-US"/>
              </w:rPr>
            </w:pPr>
          </w:p>
        </w:tc>
        <w:tc>
          <w:tcPr>
            <w:tcW w:w="2693" w:type="dxa"/>
          </w:tcPr>
          <w:p w14:paraId="16BDCC7E" w14:textId="77777777" w:rsidR="005E5C32" w:rsidRPr="008F2EAF" w:rsidRDefault="005E5C32" w:rsidP="006E1C4F">
            <w:pPr>
              <w:pStyle w:val="TAL"/>
              <w:rPr>
                <w:rFonts w:cs="Arial"/>
                <w:lang w:eastAsia="en-US"/>
              </w:rPr>
            </w:pPr>
            <w:r w:rsidRPr="008F2EAF">
              <w:rPr>
                <w:rFonts w:cs="Arial"/>
                <w:lang w:eastAsia="en-US"/>
              </w:rPr>
              <w:t>Cell 2, 3</w:t>
            </w:r>
          </w:p>
        </w:tc>
        <w:tc>
          <w:tcPr>
            <w:tcW w:w="4111" w:type="dxa"/>
          </w:tcPr>
          <w:p w14:paraId="0A5AA976" w14:textId="77777777" w:rsidR="005E5C32" w:rsidRPr="008F2EAF" w:rsidRDefault="005E5C32" w:rsidP="006E1C4F">
            <w:pPr>
              <w:pStyle w:val="TAL"/>
              <w:rPr>
                <w:rFonts w:cs="Arial"/>
                <w:lang w:eastAsia="en-US"/>
              </w:rPr>
            </w:pPr>
            <w:r w:rsidRPr="008F2EAF">
              <w:rPr>
                <w:rFonts w:cs="Arial"/>
                <w:lang w:eastAsia="en-US"/>
              </w:rPr>
              <w:t>Cell 2 is on E-UTRA RF channel number 2.</w:t>
            </w:r>
          </w:p>
          <w:p w14:paraId="5323C35F" w14:textId="77777777" w:rsidR="005E5C32" w:rsidRPr="008F2EAF" w:rsidRDefault="005E5C32" w:rsidP="006E1C4F">
            <w:pPr>
              <w:pStyle w:val="TAL"/>
              <w:rPr>
                <w:rFonts w:cs="Arial"/>
                <w:lang w:eastAsia="en-US"/>
              </w:rPr>
            </w:pPr>
            <w:r w:rsidRPr="008F2EAF">
              <w:rPr>
                <w:rFonts w:cs="Arial"/>
                <w:lang w:eastAsia="en-US"/>
              </w:rPr>
              <w:t xml:space="preserve">Cell </w:t>
            </w:r>
            <w:r w:rsidRPr="008F2EAF">
              <w:rPr>
                <w:rFonts w:cs="Arial"/>
                <w:lang w:eastAsia="zh-CN"/>
              </w:rPr>
              <w:t>3</w:t>
            </w:r>
            <w:r w:rsidRPr="008F2EAF">
              <w:rPr>
                <w:rFonts w:cs="Arial"/>
                <w:lang w:eastAsia="en-US"/>
              </w:rPr>
              <w:t xml:space="preserve"> is on Absolute RF Channel Number 3 (GSM cell).</w:t>
            </w:r>
          </w:p>
        </w:tc>
      </w:tr>
      <w:tr w:rsidR="005E5C32" w:rsidRPr="008F2EAF" w14:paraId="11B537A8" w14:textId="77777777" w:rsidTr="006E1C4F">
        <w:trPr>
          <w:cantSplit/>
        </w:trPr>
        <w:tc>
          <w:tcPr>
            <w:tcW w:w="2617" w:type="dxa"/>
          </w:tcPr>
          <w:p w14:paraId="252C1CC4" w14:textId="77777777" w:rsidR="005E5C32" w:rsidRPr="008F2EAF" w:rsidRDefault="005E5C32" w:rsidP="006E1C4F">
            <w:pPr>
              <w:pStyle w:val="TAL"/>
              <w:rPr>
                <w:rFonts w:cs="Arial"/>
                <w:lang w:eastAsia="en-US"/>
              </w:rPr>
            </w:pPr>
            <w:r w:rsidRPr="008F2EAF">
              <w:rPr>
                <w:rFonts w:cs="Arial"/>
                <w:lang w:eastAsia="en-US"/>
              </w:rPr>
              <w:t>CP length</w:t>
            </w:r>
          </w:p>
        </w:tc>
        <w:tc>
          <w:tcPr>
            <w:tcW w:w="1035" w:type="dxa"/>
          </w:tcPr>
          <w:p w14:paraId="28584593" w14:textId="77777777" w:rsidR="005E5C32" w:rsidRPr="008F2EAF" w:rsidRDefault="005E5C32" w:rsidP="006E1C4F">
            <w:pPr>
              <w:pStyle w:val="TAL"/>
              <w:rPr>
                <w:rFonts w:cs="Arial"/>
                <w:lang w:eastAsia="en-US"/>
              </w:rPr>
            </w:pPr>
          </w:p>
        </w:tc>
        <w:tc>
          <w:tcPr>
            <w:tcW w:w="2693" w:type="dxa"/>
          </w:tcPr>
          <w:p w14:paraId="5D71DEFC" w14:textId="77777777" w:rsidR="005E5C32" w:rsidRPr="008F2EAF" w:rsidRDefault="005E5C32" w:rsidP="006E1C4F">
            <w:pPr>
              <w:pStyle w:val="TAL"/>
              <w:rPr>
                <w:rFonts w:cs="Arial"/>
                <w:lang w:eastAsia="en-US"/>
              </w:rPr>
            </w:pPr>
            <w:r w:rsidRPr="008F2EAF">
              <w:rPr>
                <w:rFonts w:cs="Arial"/>
                <w:lang w:eastAsia="en-US"/>
              </w:rPr>
              <w:t>Normal</w:t>
            </w:r>
          </w:p>
        </w:tc>
        <w:tc>
          <w:tcPr>
            <w:tcW w:w="4111" w:type="dxa"/>
          </w:tcPr>
          <w:p w14:paraId="7484476E" w14:textId="77777777" w:rsidR="005E5C32" w:rsidRPr="008F2EAF" w:rsidRDefault="005E5C32" w:rsidP="006E1C4F">
            <w:pPr>
              <w:pStyle w:val="TAL"/>
              <w:rPr>
                <w:rFonts w:cs="Arial"/>
                <w:lang w:eastAsia="en-US"/>
              </w:rPr>
            </w:pPr>
            <w:r w:rsidRPr="008F2EAF">
              <w:rPr>
                <w:rFonts w:cs="Arial"/>
                <w:lang w:eastAsia="en-US"/>
              </w:rPr>
              <w:t>Applicable to cell 1 and cell 2</w:t>
            </w:r>
          </w:p>
        </w:tc>
      </w:tr>
      <w:tr w:rsidR="005E5C32" w:rsidRPr="008F2EAF" w14:paraId="3CDA6909" w14:textId="77777777" w:rsidTr="006E1C4F">
        <w:trPr>
          <w:cantSplit/>
        </w:trPr>
        <w:tc>
          <w:tcPr>
            <w:tcW w:w="2617" w:type="dxa"/>
          </w:tcPr>
          <w:p w14:paraId="7024E2B3" w14:textId="77777777" w:rsidR="005E5C32" w:rsidRPr="008F2EAF" w:rsidRDefault="005E5C32" w:rsidP="006E1C4F">
            <w:pPr>
              <w:pStyle w:val="TAH"/>
              <w:rPr>
                <w:rFonts w:cs="Arial"/>
                <w:lang w:val="it-IT" w:eastAsia="en-US"/>
              </w:rPr>
            </w:pPr>
            <w:r w:rsidRPr="008F2EAF">
              <w:rPr>
                <w:rFonts w:cs="v4.2.0"/>
                <w:b w:val="0"/>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1035" w:type="dxa"/>
          </w:tcPr>
          <w:p w14:paraId="5219CF7B" w14:textId="77777777" w:rsidR="005E5C32" w:rsidRPr="008F2EAF" w:rsidRDefault="005E5C32" w:rsidP="006E1C4F">
            <w:pPr>
              <w:pStyle w:val="TAL"/>
              <w:rPr>
                <w:rFonts w:cs="Arial"/>
                <w:lang w:eastAsia="en-US"/>
              </w:rPr>
            </w:pPr>
            <w:r w:rsidRPr="008F2EAF">
              <w:rPr>
                <w:rFonts w:cs="v4.2.0"/>
                <w:bCs/>
                <w:lang w:eastAsia="en-US"/>
              </w:rPr>
              <w:t>MHz</w:t>
            </w:r>
          </w:p>
        </w:tc>
        <w:tc>
          <w:tcPr>
            <w:tcW w:w="2693" w:type="dxa"/>
          </w:tcPr>
          <w:p w14:paraId="43399599" w14:textId="77777777" w:rsidR="005E5C32" w:rsidRPr="008F2EAF" w:rsidRDefault="005E5C32" w:rsidP="006E1C4F">
            <w:pPr>
              <w:pStyle w:val="TAL"/>
              <w:rPr>
                <w:rFonts w:cs="Arial"/>
                <w:lang w:eastAsia="en-US"/>
              </w:rPr>
            </w:pPr>
            <w:r w:rsidRPr="008F2EAF">
              <w:rPr>
                <w:rFonts w:cs="v4.2.0"/>
                <w:bCs/>
                <w:lang w:eastAsia="en-US"/>
              </w:rPr>
              <w:t>10</w:t>
            </w:r>
          </w:p>
        </w:tc>
        <w:tc>
          <w:tcPr>
            <w:tcW w:w="4111" w:type="dxa"/>
          </w:tcPr>
          <w:p w14:paraId="132CE859" w14:textId="77777777" w:rsidR="005E5C32" w:rsidRPr="008F2EAF" w:rsidRDefault="005E5C32" w:rsidP="006E1C4F">
            <w:pPr>
              <w:pStyle w:val="TAL"/>
              <w:rPr>
                <w:rFonts w:cs="Arial"/>
                <w:lang w:eastAsia="en-US"/>
              </w:rPr>
            </w:pPr>
          </w:p>
        </w:tc>
      </w:tr>
      <w:tr w:rsidR="005E5C32" w:rsidRPr="008F2EAF" w14:paraId="5D14BAA3" w14:textId="77777777" w:rsidTr="006E1C4F">
        <w:trPr>
          <w:cantSplit/>
        </w:trPr>
        <w:tc>
          <w:tcPr>
            <w:tcW w:w="2617" w:type="dxa"/>
          </w:tcPr>
          <w:p w14:paraId="21FC5BC8" w14:textId="77777777" w:rsidR="005E5C32" w:rsidRPr="008F2EAF" w:rsidRDefault="005E5C32" w:rsidP="006E1C4F">
            <w:pPr>
              <w:pStyle w:val="TAL"/>
              <w:rPr>
                <w:rFonts w:cs="Arial"/>
                <w:lang w:val="fr-FR" w:eastAsia="en-US"/>
              </w:rPr>
            </w:pPr>
            <w:r w:rsidRPr="008F2EAF">
              <w:rPr>
                <w:rFonts w:cs="Arial"/>
                <w:lang w:val="fr-FR" w:eastAsia="en-US"/>
              </w:rPr>
              <w:t>E-UTRAN FDD measurement quantity</w:t>
            </w:r>
          </w:p>
        </w:tc>
        <w:tc>
          <w:tcPr>
            <w:tcW w:w="1035" w:type="dxa"/>
          </w:tcPr>
          <w:p w14:paraId="6959D581" w14:textId="77777777" w:rsidR="005E5C32" w:rsidRPr="008F2EAF" w:rsidRDefault="005E5C32" w:rsidP="006E1C4F">
            <w:pPr>
              <w:pStyle w:val="TAL"/>
              <w:rPr>
                <w:rFonts w:cs="Arial"/>
                <w:lang w:val="fr-FR" w:eastAsia="en-US"/>
              </w:rPr>
            </w:pPr>
          </w:p>
        </w:tc>
        <w:tc>
          <w:tcPr>
            <w:tcW w:w="2693" w:type="dxa"/>
          </w:tcPr>
          <w:p w14:paraId="3660AB80" w14:textId="77777777" w:rsidR="005E5C32" w:rsidRPr="008F2EAF" w:rsidRDefault="005E5C32" w:rsidP="006E1C4F">
            <w:pPr>
              <w:pStyle w:val="TAL"/>
              <w:rPr>
                <w:rFonts w:cs="Arial"/>
                <w:lang w:eastAsia="en-US"/>
              </w:rPr>
            </w:pPr>
            <w:r w:rsidRPr="008F2EAF">
              <w:rPr>
                <w:rFonts w:cs="Arial"/>
                <w:lang w:eastAsia="en-US"/>
              </w:rPr>
              <w:t>RSRP</w:t>
            </w:r>
          </w:p>
        </w:tc>
        <w:tc>
          <w:tcPr>
            <w:tcW w:w="4111" w:type="dxa"/>
          </w:tcPr>
          <w:p w14:paraId="35A02E15" w14:textId="77777777" w:rsidR="005E5C32" w:rsidRPr="008F2EAF" w:rsidRDefault="005E5C32" w:rsidP="006E1C4F">
            <w:pPr>
              <w:pStyle w:val="TAL"/>
              <w:rPr>
                <w:rFonts w:cs="Arial"/>
                <w:lang w:eastAsia="en-US"/>
              </w:rPr>
            </w:pPr>
          </w:p>
        </w:tc>
      </w:tr>
      <w:tr w:rsidR="005E5C32" w:rsidRPr="008F2EAF" w14:paraId="6E78F192" w14:textId="77777777" w:rsidTr="006E1C4F">
        <w:trPr>
          <w:cantSplit/>
        </w:trPr>
        <w:tc>
          <w:tcPr>
            <w:tcW w:w="2617" w:type="dxa"/>
          </w:tcPr>
          <w:p w14:paraId="7F48E557" w14:textId="77777777" w:rsidR="005E5C32" w:rsidRPr="008F2EAF" w:rsidRDefault="005E5C32" w:rsidP="006E1C4F">
            <w:pPr>
              <w:pStyle w:val="TAL"/>
              <w:rPr>
                <w:rFonts w:cs="Arial"/>
                <w:lang w:eastAsia="zh-CN"/>
              </w:rPr>
            </w:pPr>
            <w:r w:rsidRPr="008F2EAF">
              <w:rPr>
                <w:rFonts w:cs="Arial"/>
                <w:lang w:eastAsia="en-US"/>
              </w:rPr>
              <w:t>Hysteresis</w:t>
            </w:r>
          </w:p>
        </w:tc>
        <w:tc>
          <w:tcPr>
            <w:tcW w:w="1035" w:type="dxa"/>
          </w:tcPr>
          <w:p w14:paraId="2A932A8D" w14:textId="77777777" w:rsidR="005E5C32" w:rsidRPr="008F2EAF" w:rsidRDefault="005E5C32" w:rsidP="006E1C4F">
            <w:pPr>
              <w:pStyle w:val="TAL"/>
              <w:rPr>
                <w:rFonts w:cs="Arial"/>
                <w:lang w:eastAsia="en-US"/>
              </w:rPr>
            </w:pPr>
            <w:r w:rsidRPr="008F2EAF">
              <w:rPr>
                <w:rFonts w:cs="Arial"/>
                <w:lang w:eastAsia="en-US"/>
              </w:rPr>
              <w:t>dB</w:t>
            </w:r>
          </w:p>
        </w:tc>
        <w:tc>
          <w:tcPr>
            <w:tcW w:w="2693" w:type="dxa"/>
          </w:tcPr>
          <w:p w14:paraId="6AD42515" w14:textId="77777777" w:rsidR="005E5C32" w:rsidRPr="008F2EAF" w:rsidRDefault="005E5C32" w:rsidP="006E1C4F">
            <w:pPr>
              <w:pStyle w:val="TAL"/>
              <w:rPr>
                <w:rFonts w:cs="Arial"/>
                <w:lang w:eastAsia="zh-CN"/>
              </w:rPr>
            </w:pPr>
            <w:r w:rsidRPr="008F2EAF">
              <w:rPr>
                <w:rFonts w:cs="Arial"/>
                <w:lang w:eastAsia="en-US"/>
              </w:rPr>
              <w:t>0</w:t>
            </w:r>
          </w:p>
        </w:tc>
        <w:tc>
          <w:tcPr>
            <w:tcW w:w="4111" w:type="dxa"/>
          </w:tcPr>
          <w:p w14:paraId="679F89DE" w14:textId="77777777" w:rsidR="005E5C32" w:rsidRPr="008F2EAF" w:rsidRDefault="005E5C32" w:rsidP="006E1C4F">
            <w:pPr>
              <w:pStyle w:val="TAL"/>
              <w:rPr>
                <w:rFonts w:cs="Arial"/>
                <w:lang w:eastAsia="en-US"/>
              </w:rPr>
            </w:pPr>
            <w:r w:rsidRPr="008F2EAF">
              <w:rPr>
                <w:rFonts w:cs="Arial"/>
                <w:lang w:eastAsia="en-US"/>
              </w:rPr>
              <w:t>Parameter for A3 and B2 event</w:t>
            </w:r>
          </w:p>
        </w:tc>
      </w:tr>
      <w:tr w:rsidR="005E5C32" w:rsidRPr="008F2EAF" w14:paraId="7803DE48" w14:textId="77777777" w:rsidTr="006E1C4F">
        <w:trPr>
          <w:cantSplit/>
        </w:trPr>
        <w:tc>
          <w:tcPr>
            <w:tcW w:w="2617" w:type="dxa"/>
          </w:tcPr>
          <w:p w14:paraId="30D86BC5" w14:textId="77777777" w:rsidR="005E5C32" w:rsidRPr="008F2EAF" w:rsidRDefault="005E5C32" w:rsidP="006E1C4F">
            <w:pPr>
              <w:keepNext/>
              <w:keepLines/>
              <w:rPr>
                <w:rFonts w:ascii="Arial" w:hAnsi="Arial" w:cs="Arial"/>
                <w:sz w:val="18"/>
                <w:szCs w:val="18"/>
              </w:rPr>
            </w:pPr>
            <w:r w:rsidRPr="008F2EAF">
              <w:rPr>
                <w:rFonts w:ascii="Arial" w:hAnsi="Arial" w:cs="Arial"/>
                <w:sz w:val="18"/>
                <w:szCs w:val="18"/>
              </w:rPr>
              <w:t>A3-Offset</w:t>
            </w:r>
          </w:p>
        </w:tc>
        <w:tc>
          <w:tcPr>
            <w:tcW w:w="1035" w:type="dxa"/>
          </w:tcPr>
          <w:p w14:paraId="79AB369C" w14:textId="77777777" w:rsidR="005E5C32" w:rsidRPr="008F2EAF" w:rsidRDefault="005E5C32" w:rsidP="006E1C4F">
            <w:pPr>
              <w:pStyle w:val="TAL"/>
              <w:rPr>
                <w:rFonts w:cs="Arial"/>
                <w:lang w:eastAsia="en-US"/>
              </w:rPr>
            </w:pPr>
            <w:r w:rsidRPr="008F2EAF">
              <w:rPr>
                <w:rFonts w:cs="Arial"/>
                <w:lang w:eastAsia="en-US"/>
              </w:rPr>
              <w:t>dB</w:t>
            </w:r>
          </w:p>
        </w:tc>
        <w:tc>
          <w:tcPr>
            <w:tcW w:w="2693" w:type="dxa"/>
          </w:tcPr>
          <w:p w14:paraId="385AFAE7" w14:textId="77777777" w:rsidR="005E5C32" w:rsidRPr="008F2EAF" w:rsidRDefault="005E5C32" w:rsidP="006E1C4F">
            <w:pPr>
              <w:pStyle w:val="TAL"/>
              <w:rPr>
                <w:rFonts w:cs="Arial"/>
                <w:lang w:eastAsia="en-US"/>
              </w:rPr>
            </w:pPr>
            <w:r w:rsidRPr="008F2EAF">
              <w:rPr>
                <w:rFonts w:cs="Arial"/>
                <w:lang w:eastAsia="en-US"/>
              </w:rPr>
              <w:t>-6</w:t>
            </w:r>
          </w:p>
        </w:tc>
        <w:tc>
          <w:tcPr>
            <w:tcW w:w="4111" w:type="dxa"/>
          </w:tcPr>
          <w:p w14:paraId="1558500E" w14:textId="77777777" w:rsidR="005E5C32" w:rsidRPr="008F2EAF" w:rsidRDefault="005E5C32" w:rsidP="006E1C4F">
            <w:pPr>
              <w:pStyle w:val="TAL"/>
              <w:rPr>
                <w:rFonts w:cs="Arial"/>
                <w:lang w:eastAsia="en-US"/>
              </w:rPr>
            </w:pPr>
          </w:p>
        </w:tc>
      </w:tr>
      <w:tr w:rsidR="005E5C32" w:rsidRPr="008F2EAF" w14:paraId="4D45395E" w14:textId="77777777" w:rsidTr="006E1C4F">
        <w:trPr>
          <w:cantSplit/>
        </w:trPr>
        <w:tc>
          <w:tcPr>
            <w:tcW w:w="2617" w:type="dxa"/>
          </w:tcPr>
          <w:p w14:paraId="47736F02" w14:textId="77777777" w:rsidR="005E5C32" w:rsidRPr="008F2EAF" w:rsidRDefault="005E5C32" w:rsidP="006E1C4F">
            <w:pPr>
              <w:keepNext/>
              <w:keepLines/>
              <w:rPr>
                <w:rFonts w:ascii="Arial" w:hAnsi="Arial" w:cs="Arial"/>
                <w:sz w:val="18"/>
                <w:szCs w:val="18"/>
              </w:rPr>
            </w:pPr>
            <w:r w:rsidRPr="008F2EAF">
              <w:rPr>
                <w:rFonts w:ascii="Arial" w:hAnsi="Arial" w:cs="Arial"/>
                <w:sz w:val="18"/>
                <w:szCs w:val="18"/>
              </w:rPr>
              <w:t>TimeToTrigger</w:t>
            </w:r>
          </w:p>
        </w:tc>
        <w:tc>
          <w:tcPr>
            <w:tcW w:w="1035" w:type="dxa"/>
          </w:tcPr>
          <w:p w14:paraId="32768D7F"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091F1EF3"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09F313A4" w14:textId="77777777" w:rsidR="005E5C32" w:rsidRPr="008F2EAF" w:rsidRDefault="005E5C32" w:rsidP="006E1C4F">
            <w:pPr>
              <w:pStyle w:val="TAL"/>
              <w:rPr>
                <w:rFonts w:cs="Arial"/>
                <w:lang w:eastAsia="en-US"/>
              </w:rPr>
            </w:pPr>
          </w:p>
        </w:tc>
      </w:tr>
      <w:tr w:rsidR="005E5C32" w:rsidRPr="008F2EAF" w14:paraId="440F56FD" w14:textId="77777777" w:rsidTr="006E1C4F">
        <w:trPr>
          <w:cantSplit/>
        </w:trPr>
        <w:tc>
          <w:tcPr>
            <w:tcW w:w="2617" w:type="dxa"/>
          </w:tcPr>
          <w:p w14:paraId="73B6AD3A" w14:textId="77777777" w:rsidR="005E5C32" w:rsidRPr="008F2EAF" w:rsidRDefault="005E5C32" w:rsidP="006E1C4F">
            <w:pPr>
              <w:keepNext/>
              <w:keepLines/>
              <w:rPr>
                <w:rFonts w:ascii="Arial" w:hAnsi="Arial" w:cs="Arial"/>
                <w:sz w:val="18"/>
                <w:szCs w:val="18"/>
              </w:rPr>
            </w:pPr>
            <w:r w:rsidRPr="008F2EAF">
              <w:rPr>
                <w:rFonts w:ascii="Arial" w:hAnsi="Arial" w:cs="Arial"/>
                <w:sz w:val="18"/>
                <w:szCs w:val="18"/>
              </w:rPr>
              <w:t>Filter coefficient</w:t>
            </w:r>
          </w:p>
        </w:tc>
        <w:tc>
          <w:tcPr>
            <w:tcW w:w="1035" w:type="dxa"/>
          </w:tcPr>
          <w:p w14:paraId="4220815B" w14:textId="77777777" w:rsidR="005E5C32" w:rsidRPr="008F2EAF" w:rsidRDefault="005E5C32" w:rsidP="006E1C4F">
            <w:pPr>
              <w:pStyle w:val="TAL"/>
              <w:rPr>
                <w:rFonts w:cs="Arial"/>
                <w:lang w:eastAsia="en-US"/>
              </w:rPr>
            </w:pPr>
          </w:p>
        </w:tc>
        <w:tc>
          <w:tcPr>
            <w:tcW w:w="2693" w:type="dxa"/>
          </w:tcPr>
          <w:p w14:paraId="740F607D"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0CF592D9"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43207E65" w14:textId="77777777" w:rsidTr="006E1C4F">
        <w:trPr>
          <w:cantSplit/>
        </w:trPr>
        <w:tc>
          <w:tcPr>
            <w:tcW w:w="2617" w:type="dxa"/>
          </w:tcPr>
          <w:p w14:paraId="1B88FEAE" w14:textId="77777777" w:rsidR="005E5C32" w:rsidRPr="008F2EAF" w:rsidRDefault="005E5C32" w:rsidP="006E1C4F">
            <w:pPr>
              <w:keepNext/>
              <w:keepLines/>
              <w:rPr>
                <w:rFonts w:ascii="Arial" w:hAnsi="Arial" w:cs="Arial"/>
                <w:sz w:val="18"/>
                <w:szCs w:val="18"/>
              </w:rPr>
            </w:pPr>
            <w:r w:rsidRPr="008F2EAF">
              <w:rPr>
                <w:rFonts w:ascii="Arial" w:hAnsi="Arial" w:cs="Arial"/>
                <w:sz w:val="18"/>
                <w:szCs w:val="18"/>
              </w:rPr>
              <w:t>DRX</w:t>
            </w:r>
          </w:p>
        </w:tc>
        <w:tc>
          <w:tcPr>
            <w:tcW w:w="1035" w:type="dxa"/>
          </w:tcPr>
          <w:p w14:paraId="719F19B9" w14:textId="77777777" w:rsidR="005E5C32" w:rsidRPr="008F2EAF" w:rsidRDefault="005E5C32" w:rsidP="006E1C4F">
            <w:pPr>
              <w:pStyle w:val="TAL"/>
              <w:rPr>
                <w:rFonts w:cs="Arial"/>
                <w:lang w:eastAsia="en-US"/>
              </w:rPr>
            </w:pPr>
          </w:p>
        </w:tc>
        <w:tc>
          <w:tcPr>
            <w:tcW w:w="2693" w:type="dxa"/>
          </w:tcPr>
          <w:p w14:paraId="7FAAB71A" w14:textId="77777777" w:rsidR="005E5C32" w:rsidRPr="008F2EAF" w:rsidRDefault="005E5C32" w:rsidP="006E1C4F">
            <w:pPr>
              <w:pStyle w:val="TAL"/>
              <w:rPr>
                <w:rFonts w:cs="Arial"/>
                <w:lang w:eastAsia="en-US"/>
              </w:rPr>
            </w:pPr>
            <w:r w:rsidRPr="008F2EAF">
              <w:rPr>
                <w:rFonts w:cs="Arial"/>
                <w:lang w:eastAsia="en-US"/>
              </w:rPr>
              <w:t>OFF</w:t>
            </w:r>
          </w:p>
        </w:tc>
        <w:tc>
          <w:tcPr>
            <w:tcW w:w="4111" w:type="dxa"/>
          </w:tcPr>
          <w:p w14:paraId="533F6C09"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3259CCF4" w14:textId="77777777" w:rsidTr="006E1C4F">
        <w:trPr>
          <w:cantSplit/>
        </w:trPr>
        <w:tc>
          <w:tcPr>
            <w:tcW w:w="2617" w:type="dxa"/>
          </w:tcPr>
          <w:p w14:paraId="509DBC76" w14:textId="77777777" w:rsidR="005E5C32" w:rsidRPr="008F2EAF" w:rsidRDefault="005E5C32" w:rsidP="006E1C4F">
            <w:pPr>
              <w:keepNext/>
              <w:keepLines/>
              <w:rPr>
                <w:rFonts w:ascii="Arial" w:hAnsi="Arial" w:cs="Arial"/>
                <w:sz w:val="18"/>
                <w:szCs w:val="18"/>
              </w:rPr>
            </w:pPr>
            <w:r w:rsidRPr="008F2EAF">
              <w:rPr>
                <w:rFonts w:ascii="Arial" w:hAnsi="Arial" w:cs="Arial"/>
                <w:sz w:val="18"/>
                <w:szCs w:val="18"/>
              </w:rPr>
              <w:t>Time offset between E-UTRAN FDD cells</w:t>
            </w:r>
          </w:p>
        </w:tc>
        <w:tc>
          <w:tcPr>
            <w:tcW w:w="1035" w:type="dxa"/>
          </w:tcPr>
          <w:p w14:paraId="4E53D78E" w14:textId="77777777" w:rsidR="005E5C32" w:rsidRPr="008F2EAF" w:rsidRDefault="005E5C32" w:rsidP="006E1C4F">
            <w:pPr>
              <w:pStyle w:val="TAL"/>
              <w:rPr>
                <w:rFonts w:cs="Arial"/>
                <w:lang w:eastAsia="en-US"/>
              </w:rPr>
            </w:pPr>
            <w:r w:rsidRPr="008F2EAF">
              <w:rPr>
                <w:rFonts w:cs="Arial"/>
                <w:lang w:eastAsia="en-US"/>
              </w:rPr>
              <w:t>ms</w:t>
            </w:r>
          </w:p>
        </w:tc>
        <w:tc>
          <w:tcPr>
            <w:tcW w:w="2693" w:type="dxa"/>
          </w:tcPr>
          <w:p w14:paraId="01813084" w14:textId="77777777" w:rsidR="005E5C32" w:rsidRPr="008F2EAF" w:rsidRDefault="005E5C32" w:rsidP="006E1C4F">
            <w:pPr>
              <w:pStyle w:val="TAL"/>
              <w:rPr>
                <w:rFonts w:cs="Arial"/>
                <w:lang w:eastAsia="en-US"/>
              </w:rPr>
            </w:pPr>
            <w:r w:rsidRPr="008F2EAF">
              <w:rPr>
                <w:rFonts w:cs="Arial"/>
                <w:lang w:eastAsia="en-US"/>
              </w:rPr>
              <w:t>3 ms</w:t>
            </w:r>
          </w:p>
        </w:tc>
        <w:tc>
          <w:tcPr>
            <w:tcW w:w="4111" w:type="dxa"/>
          </w:tcPr>
          <w:p w14:paraId="542EE7D5" w14:textId="77777777" w:rsidR="005E5C32" w:rsidRPr="008F2EAF" w:rsidRDefault="005E5C32" w:rsidP="006E1C4F">
            <w:pPr>
              <w:pStyle w:val="TAL"/>
              <w:rPr>
                <w:rFonts w:cs="Arial"/>
                <w:lang w:eastAsia="en-US"/>
              </w:rPr>
            </w:pPr>
            <w:r w:rsidRPr="008F2EAF">
              <w:rPr>
                <w:rFonts w:cs="Arial"/>
                <w:lang w:eastAsia="en-US"/>
              </w:rPr>
              <w:t>Asynchronous cells</w:t>
            </w:r>
          </w:p>
          <w:p w14:paraId="2680B2D8" w14:textId="77777777" w:rsidR="005E5C32" w:rsidRPr="008F2EAF" w:rsidRDefault="005E5C32" w:rsidP="006E1C4F">
            <w:pPr>
              <w:pStyle w:val="TAL"/>
              <w:rPr>
                <w:rFonts w:cs="Arial"/>
                <w:lang w:eastAsia="en-US"/>
              </w:rPr>
            </w:pPr>
          </w:p>
        </w:tc>
      </w:tr>
      <w:tr w:rsidR="005E5C32" w:rsidRPr="008F2EAF" w14:paraId="439DFFCE" w14:textId="77777777" w:rsidTr="006E1C4F">
        <w:trPr>
          <w:cantSplit/>
        </w:trPr>
        <w:tc>
          <w:tcPr>
            <w:tcW w:w="2617" w:type="dxa"/>
          </w:tcPr>
          <w:p w14:paraId="3A18873B" w14:textId="77777777" w:rsidR="005E5C32" w:rsidRPr="008F2EAF" w:rsidRDefault="005E5C32" w:rsidP="006E1C4F">
            <w:pPr>
              <w:pStyle w:val="TAL"/>
              <w:rPr>
                <w:rFonts w:cs="Arial"/>
                <w:lang w:val="fr-FR" w:eastAsia="en-US"/>
              </w:rPr>
            </w:pPr>
            <w:r w:rsidRPr="008F2EAF">
              <w:rPr>
                <w:rFonts w:cs="Arial"/>
                <w:lang w:val="fr-FR" w:eastAsia="en-US"/>
              </w:rPr>
              <w:t>Inter-RAT (GSM) measurement quantity</w:t>
            </w:r>
          </w:p>
        </w:tc>
        <w:tc>
          <w:tcPr>
            <w:tcW w:w="1035" w:type="dxa"/>
          </w:tcPr>
          <w:p w14:paraId="5A08AD10" w14:textId="77777777" w:rsidR="005E5C32" w:rsidRPr="008F2EAF" w:rsidRDefault="005E5C32" w:rsidP="006E1C4F">
            <w:pPr>
              <w:pStyle w:val="TAL"/>
              <w:rPr>
                <w:rFonts w:cs="Arial"/>
                <w:lang w:val="fr-FR" w:eastAsia="en-US"/>
              </w:rPr>
            </w:pPr>
          </w:p>
        </w:tc>
        <w:tc>
          <w:tcPr>
            <w:tcW w:w="2693" w:type="dxa"/>
          </w:tcPr>
          <w:p w14:paraId="19E4155B" w14:textId="77777777" w:rsidR="005E5C32" w:rsidRPr="008F2EAF" w:rsidRDefault="005E5C32" w:rsidP="006E1C4F">
            <w:pPr>
              <w:pStyle w:val="TAL"/>
              <w:rPr>
                <w:rFonts w:cs="Arial"/>
                <w:lang w:eastAsia="en-US"/>
              </w:rPr>
            </w:pPr>
            <w:r w:rsidRPr="008F2EAF">
              <w:rPr>
                <w:rFonts w:cs="Arial"/>
                <w:lang w:eastAsia="en-US"/>
              </w:rPr>
              <w:t>GSM Carrier RSSI</w:t>
            </w:r>
          </w:p>
        </w:tc>
        <w:tc>
          <w:tcPr>
            <w:tcW w:w="4111" w:type="dxa"/>
          </w:tcPr>
          <w:p w14:paraId="5E141607" w14:textId="77777777" w:rsidR="005E5C32" w:rsidRPr="008F2EAF" w:rsidRDefault="005E5C32" w:rsidP="006E1C4F">
            <w:pPr>
              <w:pStyle w:val="TAL"/>
              <w:rPr>
                <w:rFonts w:cs="Arial"/>
                <w:lang w:eastAsia="en-US"/>
              </w:rPr>
            </w:pPr>
          </w:p>
        </w:tc>
      </w:tr>
      <w:tr w:rsidR="005E5C32" w:rsidRPr="008F2EAF" w14:paraId="0915C33C" w14:textId="77777777" w:rsidTr="006E1C4F">
        <w:trPr>
          <w:cantSplit/>
        </w:trPr>
        <w:tc>
          <w:tcPr>
            <w:tcW w:w="2617" w:type="dxa"/>
          </w:tcPr>
          <w:p w14:paraId="1F6B65F1" w14:textId="77777777" w:rsidR="005E5C32" w:rsidRPr="008F2EAF" w:rsidRDefault="005E5C32" w:rsidP="006E1C4F">
            <w:pPr>
              <w:pStyle w:val="TAL"/>
              <w:rPr>
                <w:rFonts w:cs="Arial"/>
                <w:lang w:eastAsia="en-US"/>
              </w:rPr>
            </w:pPr>
            <w:r w:rsidRPr="008F2EAF">
              <w:rPr>
                <w:rFonts w:cs="Arial"/>
                <w:lang w:eastAsia="en-US"/>
              </w:rPr>
              <w:t>b2-Threshold-E-UTRA</w:t>
            </w:r>
          </w:p>
        </w:tc>
        <w:tc>
          <w:tcPr>
            <w:tcW w:w="1035" w:type="dxa"/>
          </w:tcPr>
          <w:p w14:paraId="76329BCD" w14:textId="77777777" w:rsidR="005E5C32" w:rsidRPr="008F2EAF" w:rsidRDefault="005E5C32" w:rsidP="006E1C4F">
            <w:pPr>
              <w:pStyle w:val="TAL"/>
              <w:rPr>
                <w:rFonts w:cs="Arial"/>
                <w:lang w:eastAsia="en-US"/>
              </w:rPr>
            </w:pPr>
            <w:r w:rsidRPr="008F2EAF">
              <w:rPr>
                <w:rFonts w:cs="Arial"/>
                <w:lang w:eastAsia="en-US"/>
              </w:rPr>
              <w:t>dBm</w:t>
            </w:r>
          </w:p>
        </w:tc>
        <w:tc>
          <w:tcPr>
            <w:tcW w:w="2693" w:type="dxa"/>
          </w:tcPr>
          <w:p w14:paraId="0E8FEBBB" w14:textId="77777777" w:rsidR="005E5C32" w:rsidRPr="008F2EAF" w:rsidRDefault="005E5C32" w:rsidP="006E1C4F">
            <w:pPr>
              <w:pStyle w:val="TAL"/>
              <w:rPr>
                <w:rFonts w:cs="Arial"/>
                <w:lang w:eastAsia="en-US"/>
              </w:rPr>
            </w:pPr>
            <w:r w:rsidRPr="008F2EAF">
              <w:rPr>
                <w:rFonts w:cs="Arial"/>
                <w:lang w:eastAsia="zh-CN"/>
              </w:rPr>
              <w:t>-83</w:t>
            </w:r>
          </w:p>
        </w:tc>
        <w:tc>
          <w:tcPr>
            <w:tcW w:w="4111" w:type="dxa"/>
          </w:tcPr>
          <w:p w14:paraId="425319E8" w14:textId="77777777" w:rsidR="005E5C32" w:rsidRPr="008F2EAF" w:rsidRDefault="005E5C32" w:rsidP="006E1C4F">
            <w:pPr>
              <w:pStyle w:val="TAL"/>
              <w:rPr>
                <w:rFonts w:cs="Arial"/>
                <w:lang w:eastAsia="en-US"/>
              </w:rPr>
            </w:pPr>
            <w:r w:rsidRPr="008F2EAF">
              <w:rPr>
                <w:rFonts w:cs="Arial"/>
                <w:lang w:eastAsia="en-US"/>
              </w:rPr>
              <w:t>RSRP threshold for event B2. This is the threshold for E-UTRA in the B2 configuration. E-UTRA PCell RSRP is below this throughout the test to account for measurement accuracy and fading</w:t>
            </w:r>
          </w:p>
        </w:tc>
      </w:tr>
      <w:tr w:rsidR="005E5C32" w:rsidRPr="008F2EAF" w14:paraId="21F1BD97" w14:textId="77777777" w:rsidTr="006E1C4F">
        <w:trPr>
          <w:cantSplit/>
        </w:trPr>
        <w:tc>
          <w:tcPr>
            <w:tcW w:w="2617" w:type="dxa"/>
          </w:tcPr>
          <w:p w14:paraId="22EF8221" w14:textId="77777777" w:rsidR="005E5C32" w:rsidRPr="008F2EAF" w:rsidRDefault="005E5C32" w:rsidP="006E1C4F">
            <w:pPr>
              <w:pStyle w:val="TAL"/>
              <w:rPr>
                <w:rFonts w:cs="Arial"/>
                <w:lang w:eastAsia="en-US"/>
              </w:rPr>
            </w:pPr>
            <w:r w:rsidRPr="008F2EAF">
              <w:rPr>
                <w:rFonts w:cs="Arial"/>
                <w:lang w:eastAsia="en-US"/>
              </w:rPr>
              <w:t>b2-Threshold-GERAN</w:t>
            </w:r>
          </w:p>
        </w:tc>
        <w:tc>
          <w:tcPr>
            <w:tcW w:w="1035" w:type="dxa"/>
          </w:tcPr>
          <w:p w14:paraId="596001B4" w14:textId="77777777" w:rsidR="005E5C32" w:rsidRPr="008F2EAF" w:rsidRDefault="005E5C32" w:rsidP="006E1C4F">
            <w:pPr>
              <w:pStyle w:val="TAL"/>
              <w:rPr>
                <w:rFonts w:cs="Arial"/>
                <w:lang w:eastAsia="en-US"/>
              </w:rPr>
            </w:pPr>
            <w:r w:rsidRPr="008F2EAF">
              <w:rPr>
                <w:rFonts w:cs="Arial"/>
                <w:lang w:eastAsia="en-US"/>
              </w:rPr>
              <w:t>dBm</w:t>
            </w:r>
          </w:p>
        </w:tc>
        <w:tc>
          <w:tcPr>
            <w:tcW w:w="2693" w:type="dxa"/>
          </w:tcPr>
          <w:p w14:paraId="532E4ECD" w14:textId="77777777" w:rsidR="005E5C32" w:rsidRPr="008F2EAF" w:rsidRDefault="005E5C32" w:rsidP="006E1C4F">
            <w:pPr>
              <w:pStyle w:val="TAL"/>
              <w:rPr>
                <w:rFonts w:cs="Arial"/>
                <w:lang w:eastAsia="en-US"/>
              </w:rPr>
            </w:pPr>
            <w:r w:rsidRPr="008F2EAF">
              <w:rPr>
                <w:rFonts w:cs="Arial"/>
                <w:lang w:eastAsia="en-US"/>
              </w:rPr>
              <w:t>-80</w:t>
            </w:r>
          </w:p>
        </w:tc>
        <w:tc>
          <w:tcPr>
            <w:tcW w:w="4111" w:type="dxa"/>
          </w:tcPr>
          <w:p w14:paraId="3291E457" w14:textId="77777777" w:rsidR="005E5C32" w:rsidRPr="008F2EAF" w:rsidRDefault="005E5C32" w:rsidP="006E1C4F">
            <w:pPr>
              <w:pStyle w:val="TAL"/>
              <w:rPr>
                <w:rFonts w:cs="Arial"/>
                <w:lang w:eastAsia="en-US"/>
              </w:rPr>
            </w:pPr>
            <w:r w:rsidRPr="008F2EAF">
              <w:rPr>
                <w:rFonts w:cs="Arial"/>
                <w:lang w:eastAsia="en-US"/>
              </w:rPr>
              <w:t>GSM Carrier RSSI threshold for event B2.</w:t>
            </w:r>
          </w:p>
        </w:tc>
      </w:tr>
      <w:tr w:rsidR="005E5C32" w:rsidRPr="008F2EAF" w14:paraId="1F17EFF3" w14:textId="77777777" w:rsidTr="006E1C4F">
        <w:trPr>
          <w:cantSplit/>
        </w:trPr>
        <w:tc>
          <w:tcPr>
            <w:tcW w:w="2617" w:type="dxa"/>
          </w:tcPr>
          <w:p w14:paraId="5203177B" w14:textId="77777777" w:rsidR="005E5C32" w:rsidRPr="008F2EAF" w:rsidRDefault="005E5C32" w:rsidP="006E1C4F">
            <w:pPr>
              <w:pStyle w:val="TAL"/>
              <w:rPr>
                <w:rFonts w:cs="Arial"/>
                <w:lang w:eastAsia="en-US"/>
              </w:rPr>
            </w:pPr>
            <w:r w:rsidRPr="008F2EAF">
              <w:rPr>
                <w:rFonts w:cs="Arial"/>
                <w:lang w:eastAsia="en-US"/>
              </w:rPr>
              <w:t>Monitored GSM cell list size</w:t>
            </w:r>
          </w:p>
        </w:tc>
        <w:tc>
          <w:tcPr>
            <w:tcW w:w="1035" w:type="dxa"/>
          </w:tcPr>
          <w:p w14:paraId="5BA8AA6A" w14:textId="77777777" w:rsidR="005E5C32" w:rsidRPr="008F2EAF" w:rsidRDefault="005E5C32" w:rsidP="006E1C4F">
            <w:pPr>
              <w:pStyle w:val="TAL"/>
              <w:rPr>
                <w:rFonts w:cs="Arial"/>
                <w:lang w:eastAsia="en-US"/>
              </w:rPr>
            </w:pPr>
          </w:p>
        </w:tc>
        <w:tc>
          <w:tcPr>
            <w:tcW w:w="2693" w:type="dxa"/>
          </w:tcPr>
          <w:p w14:paraId="709E9173" w14:textId="77777777" w:rsidR="005E5C32" w:rsidRPr="008F2EAF" w:rsidRDefault="005E5C32" w:rsidP="006E1C4F">
            <w:pPr>
              <w:pStyle w:val="TAL"/>
              <w:rPr>
                <w:rFonts w:cs="Arial"/>
                <w:lang w:eastAsia="en-US"/>
              </w:rPr>
            </w:pPr>
            <w:r w:rsidRPr="008F2EAF">
              <w:rPr>
                <w:rFonts w:cs="Arial"/>
                <w:lang w:eastAsia="en-US"/>
              </w:rPr>
              <w:t xml:space="preserve">6 GSM neighbours including ARFCN </w:t>
            </w:r>
            <w:r w:rsidRPr="008F2EAF">
              <w:rPr>
                <w:rFonts w:cs="Arial"/>
                <w:lang w:eastAsia="zh-CN"/>
              </w:rPr>
              <w:t>3</w:t>
            </w:r>
          </w:p>
        </w:tc>
        <w:tc>
          <w:tcPr>
            <w:tcW w:w="4111" w:type="dxa"/>
          </w:tcPr>
          <w:p w14:paraId="0E3EED07" w14:textId="77777777" w:rsidR="005E5C32" w:rsidRPr="008F2EAF" w:rsidRDefault="005E5C32" w:rsidP="006E1C4F">
            <w:pPr>
              <w:pStyle w:val="TAL"/>
              <w:rPr>
                <w:rFonts w:cs="Arial"/>
                <w:lang w:eastAsia="en-US"/>
              </w:rPr>
            </w:pPr>
            <w:r w:rsidRPr="008F2EAF">
              <w:rPr>
                <w:rFonts w:cs="Arial"/>
                <w:lang w:eastAsia="en-US"/>
              </w:rPr>
              <w:t>List of GSM cells provided before T2 starts.</w:t>
            </w:r>
          </w:p>
        </w:tc>
      </w:tr>
      <w:tr w:rsidR="005E5C32" w:rsidRPr="008F2EAF" w14:paraId="68B7EDE5" w14:textId="77777777" w:rsidTr="006E1C4F">
        <w:trPr>
          <w:cantSplit/>
        </w:trPr>
        <w:tc>
          <w:tcPr>
            <w:tcW w:w="2617" w:type="dxa"/>
          </w:tcPr>
          <w:p w14:paraId="745CFEE9" w14:textId="77777777" w:rsidR="005E5C32" w:rsidRPr="008F2EAF" w:rsidRDefault="005E5C32" w:rsidP="006E1C4F">
            <w:pPr>
              <w:pStyle w:val="TAL"/>
              <w:rPr>
                <w:rFonts w:cs="Arial"/>
                <w:lang w:eastAsia="en-US"/>
              </w:rPr>
            </w:pPr>
            <w:r w:rsidRPr="008F2EAF">
              <w:rPr>
                <w:rFonts w:cs="Arial"/>
                <w:lang w:eastAsia="en-US"/>
              </w:rPr>
              <w:t>T1</w:t>
            </w:r>
          </w:p>
        </w:tc>
        <w:tc>
          <w:tcPr>
            <w:tcW w:w="1035" w:type="dxa"/>
          </w:tcPr>
          <w:p w14:paraId="2EAC3558"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1F873ED2" w14:textId="77777777" w:rsidR="005E5C32" w:rsidRPr="008F2EAF" w:rsidRDefault="005E5C32" w:rsidP="006E1C4F">
            <w:pPr>
              <w:pStyle w:val="TAL"/>
              <w:rPr>
                <w:rFonts w:cs="Arial"/>
                <w:lang w:eastAsia="en-US"/>
              </w:rPr>
            </w:pPr>
            <w:r w:rsidRPr="008F2EAF">
              <w:rPr>
                <w:rFonts w:cs="Arial"/>
                <w:lang w:eastAsia="en-US"/>
              </w:rPr>
              <w:t>5</w:t>
            </w:r>
          </w:p>
        </w:tc>
        <w:tc>
          <w:tcPr>
            <w:tcW w:w="4111" w:type="dxa"/>
          </w:tcPr>
          <w:p w14:paraId="2281CD91" w14:textId="77777777" w:rsidR="005E5C32" w:rsidRPr="008F2EAF" w:rsidRDefault="005E5C32" w:rsidP="006E1C4F">
            <w:pPr>
              <w:pStyle w:val="TAL"/>
              <w:rPr>
                <w:rFonts w:cs="Arial"/>
                <w:lang w:eastAsia="en-US"/>
              </w:rPr>
            </w:pPr>
          </w:p>
        </w:tc>
      </w:tr>
      <w:tr w:rsidR="005E5C32" w:rsidRPr="008F2EAF" w14:paraId="43198795" w14:textId="77777777" w:rsidTr="006E1C4F">
        <w:trPr>
          <w:cantSplit/>
        </w:trPr>
        <w:tc>
          <w:tcPr>
            <w:tcW w:w="2617" w:type="dxa"/>
          </w:tcPr>
          <w:p w14:paraId="732E4933" w14:textId="77777777" w:rsidR="005E5C32" w:rsidRPr="008F2EAF" w:rsidRDefault="005E5C32" w:rsidP="006E1C4F">
            <w:pPr>
              <w:pStyle w:val="TAL"/>
              <w:rPr>
                <w:rFonts w:cs="Arial"/>
                <w:lang w:eastAsia="en-US"/>
              </w:rPr>
            </w:pPr>
            <w:r w:rsidRPr="008F2EAF">
              <w:rPr>
                <w:rFonts w:cs="Arial"/>
                <w:lang w:eastAsia="en-US"/>
              </w:rPr>
              <w:t>T2</w:t>
            </w:r>
          </w:p>
        </w:tc>
        <w:tc>
          <w:tcPr>
            <w:tcW w:w="1035" w:type="dxa"/>
          </w:tcPr>
          <w:p w14:paraId="51BB0FA7"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105469B0" w14:textId="77777777" w:rsidR="005E5C32" w:rsidRPr="008F2EAF" w:rsidRDefault="005E5C32" w:rsidP="006E1C4F">
            <w:pPr>
              <w:pStyle w:val="TAL"/>
              <w:rPr>
                <w:rFonts w:cs="Arial"/>
                <w:lang w:eastAsia="en-US"/>
              </w:rPr>
            </w:pPr>
            <w:r w:rsidRPr="008F2EAF">
              <w:rPr>
                <w:rFonts w:cs="Arial"/>
                <w:lang w:eastAsia="en-US"/>
              </w:rPr>
              <w:t>10</w:t>
            </w:r>
          </w:p>
        </w:tc>
        <w:tc>
          <w:tcPr>
            <w:tcW w:w="4111" w:type="dxa"/>
          </w:tcPr>
          <w:p w14:paraId="11674D9F" w14:textId="77777777" w:rsidR="005E5C32" w:rsidRPr="008F2EAF" w:rsidRDefault="005E5C32" w:rsidP="006E1C4F">
            <w:pPr>
              <w:pStyle w:val="TAL"/>
              <w:rPr>
                <w:rFonts w:cs="Arial"/>
                <w:lang w:eastAsia="en-US"/>
              </w:rPr>
            </w:pPr>
          </w:p>
        </w:tc>
      </w:tr>
    </w:tbl>
    <w:p w14:paraId="45732928" w14:textId="77777777" w:rsidR="005E5C32" w:rsidRPr="00661533" w:rsidRDefault="005E5C32" w:rsidP="005E5C32"/>
    <w:p w14:paraId="6DFECF0D" w14:textId="77777777" w:rsidR="005E5C32" w:rsidRPr="00661533" w:rsidRDefault="005E5C32" w:rsidP="005E5C32">
      <w:pPr>
        <w:pStyle w:val="TH"/>
      </w:pPr>
      <w:r w:rsidRPr="00661533">
        <w:rPr>
          <w:rFonts w:cs="v4.2.0"/>
        </w:rPr>
        <w:lastRenderedPageBreak/>
        <w:t xml:space="preserve">Table A.8.11.5.1-2: </w:t>
      </w:r>
      <w:r w:rsidRPr="00661533">
        <w:rPr>
          <w:rFonts w:cs="v4.2.0"/>
          <w:lang w:eastAsia="zh-CN"/>
        </w:rPr>
        <w:t>Cell specific</w:t>
      </w:r>
      <w:r w:rsidRPr="00661533">
        <w:rPr>
          <w:rFonts w:cs="v4.2.0"/>
        </w:rPr>
        <w:t xml:space="preserve"> test parameters for E-UTRAN FDD cells for combined E-UTRAN FDD – E-UTRA FDD and GSM cell search. E-UTRA cells in fading; GSM cell in static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417"/>
        <w:gridCol w:w="1423"/>
      </w:tblGrid>
      <w:tr w:rsidR="005E5C32" w:rsidRPr="008F2EAF" w14:paraId="5FB35847" w14:textId="77777777" w:rsidTr="006E1C4F">
        <w:trPr>
          <w:cantSplit/>
        </w:trPr>
        <w:tc>
          <w:tcPr>
            <w:tcW w:w="2093" w:type="dxa"/>
            <w:vMerge w:val="restart"/>
            <w:tcBorders>
              <w:top w:val="single" w:sz="4" w:space="0" w:color="auto"/>
              <w:left w:val="single" w:sz="4" w:space="0" w:color="auto"/>
            </w:tcBorders>
          </w:tcPr>
          <w:p w14:paraId="635A18A9"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1270FDD0"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13C5D60E" w14:textId="77777777" w:rsidR="005E5C32" w:rsidRPr="008F2EAF" w:rsidRDefault="005E5C32" w:rsidP="006E1C4F">
            <w:pPr>
              <w:pStyle w:val="TAH"/>
              <w:rPr>
                <w:rFonts w:cs="Arial"/>
                <w:lang w:eastAsia="en-US"/>
              </w:rPr>
            </w:pPr>
            <w:r w:rsidRPr="008F2EAF">
              <w:rPr>
                <w:rFonts w:cs="v4.2.0"/>
                <w:lang w:eastAsia="en-US"/>
              </w:rPr>
              <w:t>Cell 1</w:t>
            </w:r>
          </w:p>
        </w:tc>
        <w:tc>
          <w:tcPr>
            <w:tcW w:w="2840" w:type="dxa"/>
            <w:gridSpan w:val="2"/>
            <w:tcBorders>
              <w:top w:val="single" w:sz="4" w:space="0" w:color="auto"/>
              <w:right w:val="single" w:sz="4" w:space="0" w:color="auto"/>
            </w:tcBorders>
          </w:tcPr>
          <w:p w14:paraId="27B1811F"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5D34FD32" w14:textId="77777777" w:rsidTr="001057F7">
        <w:trPr>
          <w:cantSplit/>
        </w:trPr>
        <w:tc>
          <w:tcPr>
            <w:tcW w:w="2093" w:type="dxa"/>
            <w:vMerge/>
            <w:tcBorders>
              <w:left w:val="single" w:sz="4" w:space="0" w:color="auto"/>
              <w:bottom w:val="single" w:sz="4" w:space="0" w:color="auto"/>
            </w:tcBorders>
          </w:tcPr>
          <w:p w14:paraId="7E4E89B6"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2605F6DE"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4DDC5DEB"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1A0BCDD9" w14:textId="77777777" w:rsidR="005E5C32" w:rsidRPr="008F2EAF" w:rsidRDefault="005E5C32" w:rsidP="006E1C4F">
            <w:pPr>
              <w:pStyle w:val="TAH"/>
              <w:rPr>
                <w:rFonts w:cs="Arial"/>
                <w:lang w:eastAsia="en-US"/>
              </w:rPr>
            </w:pPr>
            <w:r w:rsidRPr="008F2EAF">
              <w:rPr>
                <w:rFonts w:cs="v4.2.0"/>
                <w:lang w:eastAsia="en-US"/>
              </w:rPr>
              <w:t>T2</w:t>
            </w:r>
          </w:p>
        </w:tc>
        <w:tc>
          <w:tcPr>
            <w:tcW w:w="1417" w:type="dxa"/>
            <w:tcBorders>
              <w:bottom w:val="single" w:sz="4" w:space="0" w:color="auto"/>
            </w:tcBorders>
          </w:tcPr>
          <w:p w14:paraId="51E4D0A1" w14:textId="77777777" w:rsidR="005E5C32" w:rsidRPr="008F2EAF" w:rsidRDefault="005E5C32" w:rsidP="006E1C4F">
            <w:pPr>
              <w:pStyle w:val="TAH"/>
              <w:rPr>
                <w:rFonts w:cs="Arial"/>
                <w:lang w:eastAsia="en-US"/>
              </w:rPr>
            </w:pPr>
            <w:r w:rsidRPr="008F2EAF">
              <w:rPr>
                <w:rFonts w:cs="v4.2.0"/>
                <w:lang w:eastAsia="en-US"/>
              </w:rPr>
              <w:t>T1</w:t>
            </w:r>
          </w:p>
        </w:tc>
        <w:tc>
          <w:tcPr>
            <w:tcW w:w="1423" w:type="dxa"/>
            <w:tcBorders>
              <w:bottom w:val="single" w:sz="4" w:space="0" w:color="auto"/>
            </w:tcBorders>
          </w:tcPr>
          <w:p w14:paraId="52247F50"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028273BF" w14:textId="77777777" w:rsidTr="001057F7">
        <w:trPr>
          <w:cantSplit/>
        </w:trPr>
        <w:tc>
          <w:tcPr>
            <w:tcW w:w="2093" w:type="dxa"/>
            <w:tcBorders>
              <w:left w:val="single" w:sz="4" w:space="0" w:color="auto"/>
              <w:bottom w:val="single" w:sz="4" w:space="0" w:color="auto"/>
            </w:tcBorders>
          </w:tcPr>
          <w:p w14:paraId="54E25EE6"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0B5F8170" w14:textId="77777777" w:rsidR="005E5C32" w:rsidRPr="008F2EAF" w:rsidRDefault="005E5C32" w:rsidP="001057F7">
            <w:pPr>
              <w:pStyle w:val="TAC"/>
              <w:rPr>
                <w:rFonts w:cs="Arial"/>
                <w:lang w:val="it-IT" w:eastAsia="en-US"/>
              </w:rPr>
            </w:pPr>
          </w:p>
        </w:tc>
        <w:tc>
          <w:tcPr>
            <w:tcW w:w="2552" w:type="dxa"/>
            <w:gridSpan w:val="2"/>
            <w:tcBorders>
              <w:bottom w:val="single" w:sz="4" w:space="0" w:color="auto"/>
            </w:tcBorders>
          </w:tcPr>
          <w:p w14:paraId="69F55E08" w14:textId="77777777" w:rsidR="005E5C32" w:rsidRPr="008F2EAF" w:rsidRDefault="005E5C32" w:rsidP="001057F7">
            <w:pPr>
              <w:pStyle w:val="TAC"/>
              <w:rPr>
                <w:rFonts w:cs="Arial"/>
                <w:lang w:eastAsia="en-US"/>
              </w:rPr>
            </w:pPr>
            <w:r w:rsidRPr="008F2EAF">
              <w:rPr>
                <w:rFonts w:cs="v4.2.0"/>
                <w:lang w:eastAsia="en-US"/>
              </w:rPr>
              <w:t>1</w:t>
            </w:r>
          </w:p>
        </w:tc>
        <w:tc>
          <w:tcPr>
            <w:tcW w:w="2840" w:type="dxa"/>
            <w:gridSpan w:val="2"/>
            <w:tcBorders>
              <w:bottom w:val="single" w:sz="4" w:space="0" w:color="auto"/>
            </w:tcBorders>
          </w:tcPr>
          <w:p w14:paraId="05254987" w14:textId="77777777" w:rsidR="005E5C32" w:rsidRPr="008F2EAF" w:rsidRDefault="005E5C32" w:rsidP="001057F7">
            <w:pPr>
              <w:pStyle w:val="TAC"/>
              <w:rPr>
                <w:rFonts w:cs="Arial"/>
                <w:lang w:eastAsia="en-US"/>
              </w:rPr>
            </w:pPr>
            <w:r w:rsidRPr="008F2EAF">
              <w:rPr>
                <w:rFonts w:cs="v4.2.0"/>
                <w:lang w:eastAsia="en-US"/>
              </w:rPr>
              <w:t>2</w:t>
            </w:r>
          </w:p>
        </w:tc>
      </w:tr>
      <w:tr w:rsidR="005E5C32" w:rsidRPr="008F2EAF" w14:paraId="5E005849" w14:textId="77777777" w:rsidTr="001057F7">
        <w:trPr>
          <w:cantSplit/>
        </w:trPr>
        <w:tc>
          <w:tcPr>
            <w:tcW w:w="2093" w:type="dxa"/>
            <w:tcBorders>
              <w:left w:val="single" w:sz="4" w:space="0" w:color="auto"/>
              <w:bottom w:val="single" w:sz="4" w:space="0" w:color="auto"/>
            </w:tcBorders>
          </w:tcPr>
          <w:p w14:paraId="619F2699" w14:textId="77777777" w:rsidR="005E5C32" w:rsidRPr="008F2EAF" w:rsidRDefault="005E5C32" w:rsidP="001057F7">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3198AEFA" w14:textId="77777777" w:rsidR="005E5C32" w:rsidRPr="008F2EAF" w:rsidRDefault="005E5C32" w:rsidP="001057F7">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497D6CCF" w14:textId="77777777" w:rsidR="005E5C32" w:rsidRPr="008F2EAF" w:rsidRDefault="005E5C32" w:rsidP="001057F7">
            <w:pPr>
              <w:pStyle w:val="TAC"/>
              <w:rPr>
                <w:rFonts w:cs="Arial"/>
                <w:lang w:eastAsia="en-US"/>
              </w:rPr>
            </w:pPr>
            <w:r w:rsidRPr="008F2EAF">
              <w:rPr>
                <w:rFonts w:cs="Arial"/>
                <w:lang w:eastAsia="en-US"/>
              </w:rPr>
              <w:t>10</w:t>
            </w:r>
          </w:p>
        </w:tc>
        <w:tc>
          <w:tcPr>
            <w:tcW w:w="2840" w:type="dxa"/>
            <w:gridSpan w:val="2"/>
            <w:tcBorders>
              <w:bottom w:val="single" w:sz="4" w:space="0" w:color="auto"/>
            </w:tcBorders>
          </w:tcPr>
          <w:p w14:paraId="6BC41FAE" w14:textId="77777777" w:rsidR="005E5C32" w:rsidRPr="008F2EAF" w:rsidRDefault="005E5C32" w:rsidP="001057F7">
            <w:pPr>
              <w:pStyle w:val="TAC"/>
              <w:rPr>
                <w:rFonts w:cs="Arial"/>
                <w:lang w:eastAsia="en-US"/>
              </w:rPr>
            </w:pPr>
            <w:r w:rsidRPr="008F2EAF">
              <w:rPr>
                <w:rFonts w:cs="Arial"/>
                <w:lang w:eastAsia="en-US"/>
              </w:rPr>
              <w:t>10</w:t>
            </w:r>
          </w:p>
        </w:tc>
      </w:tr>
      <w:tr w:rsidR="001057F7" w:rsidRPr="008F2EAF" w14:paraId="5B2A55CC" w14:textId="77777777" w:rsidTr="001057F7">
        <w:trPr>
          <w:cantSplit/>
        </w:trPr>
        <w:tc>
          <w:tcPr>
            <w:tcW w:w="2093" w:type="dxa"/>
            <w:tcBorders>
              <w:left w:val="single" w:sz="4" w:space="0" w:color="auto"/>
              <w:bottom w:val="single" w:sz="4" w:space="0" w:color="auto"/>
            </w:tcBorders>
          </w:tcPr>
          <w:p w14:paraId="4E47CEF2" w14:textId="77777777" w:rsidR="001057F7" w:rsidRPr="008F2EAF" w:rsidRDefault="001057F7" w:rsidP="001057F7">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tcPr>
          <w:p w14:paraId="33DAFF5E" w14:textId="77777777" w:rsidR="001057F7" w:rsidRPr="008F2EAF" w:rsidRDefault="001057F7" w:rsidP="001057F7">
            <w:pPr>
              <w:pStyle w:val="TAC"/>
              <w:rPr>
                <w:rFonts w:cs="v4.2.0"/>
                <w:lang w:eastAsia="en-US"/>
              </w:rPr>
            </w:pPr>
          </w:p>
        </w:tc>
        <w:tc>
          <w:tcPr>
            <w:tcW w:w="2552" w:type="dxa"/>
            <w:gridSpan w:val="2"/>
            <w:tcBorders>
              <w:bottom w:val="single" w:sz="4" w:space="0" w:color="auto"/>
            </w:tcBorders>
          </w:tcPr>
          <w:p w14:paraId="738390BD" w14:textId="77777777" w:rsidR="001057F7" w:rsidRPr="008F2EAF" w:rsidRDefault="001057F7" w:rsidP="001057F7">
            <w:pPr>
              <w:pStyle w:val="TAC"/>
              <w:rPr>
                <w:rFonts w:cs="Arial"/>
                <w:lang w:eastAsia="en-US"/>
              </w:rPr>
            </w:pPr>
            <w:r w:rsidRPr="008F2EAF">
              <w:rPr>
                <w:rFonts w:cs="Arial"/>
                <w:lang w:eastAsia="en-US"/>
              </w:rPr>
              <w:t>1x2 Low</w:t>
            </w:r>
          </w:p>
        </w:tc>
        <w:tc>
          <w:tcPr>
            <w:tcW w:w="2840" w:type="dxa"/>
            <w:gridSpan w:val="2"/>
            <w:tcBorders>
              <w:bottom w:val="single" w:sz="4" w:space="0" w:color="auto"/>
            </w:tcBorders>
          </w:tcPr>
          <w:p w14:paraId="19548977" w14:textId="77777777" w:rsidR="001057F7" w:rsidRPr="008F2EAF" w:rsidRDefault="001057F7" w:rsidP="001057F7">
            <w:pPr>
              <w:pStyle w:val="TAC"/>
              <w:rPr>
                <w:rFonts w:cs="Arial"/>
                <w:lang w:eastAsia="en-US"/>
              </w:rPr>
            </w:pPr>
            <w:r w:rsidRPr="008F2EAF">
              <w:rPr>
                <w:rFonts w:cs="Arial"/>
                <w:lang w:eastAsia="en-US"/>
              </w:rPr>
              <w:t>1x2 Low</w:t>
            </w:r>
          </w:p>
        </w:tc>
      </w:tr>
      <w:tr w:rsidR="005E5C32" w:rsidRPr="008F2EAF" w14:paraId="59048A32" w14:textId="77777777" w:rsidTr="001057F7">
        <w:trPr>
          <w:cantSplit/>
        </w:trPr>
        <w:tc>
          <w:tcPr>
            <w:tcW w:w="2093" w:type="dxa"/>
            <w:tcBorders>
              <w:left w:val="single" w:sz="4" w:space="0" w:color="auto"/>
              <w:bottom w:val="single" w:sz="4" w:space="0" w:color="auto"/>
            </w:tcBorders>
          </w:tcPr>
          <w:p w14:paraId="022A5C76" w14:textId="77777777" w:rsidR="005E5C32" w:rsidRPr="008F2EAF" w:rsidRDefault="005E5C32" w:rsidP="001057F7">
            <w:pPr>
              <w:pStyle w:val="TAL"/>
              <w:rPr>
                <w:rFonts w:cs="Arial"/>
                <w:lang w:eastAsia="en-US"/>
              </w:rPr>
            </w:pPr>
            <w:r w:rsidRPr="008F2EAF">
              <w:rPr>
                <w:rFonts w:cs="Arial"/>
                <w:lang w:eastAsia="en-US"/>
              </w:rPr>
              <w:t>OCNG Patterns defined in A.3.2.1.1 (OP.1 FDD) and in A.3.2.1.2 (OP.2  FDD)</w:t>
            </w:r>
          </w:p>
        </w:tc>
        <w:tc>
          <w:tcPr>
            <w:tcW w:w="1559" w:type="dxa"/>
            <w:tcBorders>
              <w:bottom w:val="single" w:sz="4" w:space="0" w:color="auto"/>
            </w:tcBorders>
          </w:tcPr>
          <w:p w14:paraId="2E29DD2E" w14:textId="77777777" w:rsidR="005E5C32" w:rsidRPr="008F2EAF" w:rsidRDefault="005E5C32" w:rsidP="001057F7">
            <w:pPr>
              <w:pStyle w:val="TAC"/>
              <w:rPr>
                <w:rFonts w:cs="Arial"/>
                <w:lang w:eastAsia="en-US"/>
              </w:rPr>
            </w:pPr>
          </w:p>
        </w:tc>
        <w:tc>
          <w:tcPr>
            <w:tcW w:w="2552" w:type="dxa"/>
            <w:gridSpan w:val="2"/>
            <w:tcBorders>
              <w:bottom w:val="single" w:sz="4" w:space="0" w:color="auto"/>
            </w:tcBorders>
          </w:tcPr>
          <w:p w14:paraId="1716FE0A" w14:textId="77777777" w:rsidR="005E5C32" w:rsidRPr="008F2EAF" w:rsidRDefault="005E5C32" w:rsidP="001057F7">
            <w:pPr>
              <w:pStyle w:val="TAC"/>
              <w:rPr>
                <w:rFonts w:cs="Arial"/>
                <w:lang w:eastAsia="en-US"/>
              </w:rPr>
            </w:pPr>
          </w:p>
          <w:p w14:paraId="681C8552" w14:textId="77777777" w:rsidR="005E5C32" w:rsidRPr="008F2EAF" w:rsidRDefault="005E5C32" w:rsidP="001057F7">
            <w:pPr>
              <w:pStyle w:val="TAC"/>
              <w:rPr>
                <w:rFonts w:cs="Arial"/>
                <w:lang w:eastAsia="en-US"/>
              </w:rPr>
            </w:pPr>
            <w:r w:rsidRPr="008F2EAF">
              <w:rPr>
                <w:rFonts w:cs="Arial"/>
                <w:lang w:eastAsia="en-US"/>
              </w:rPr>
              <w:t>OP.1 FDD</w:t>
            </w:r>
          </w:p>
        </w:tc>
        <w:tc>
          <w:tcPr>
            <w:tcW w:w="2840" w:type="dxa"/>
            <w:gridSpan w:val="2"/>
            <w:tcBorders>
              <w:bottom w:val="single" w:sz="4" w:space="0" w:color="auto"/>
            </w:tcBorders>
          </w:tcPr>
          <w:p w14:paraId="293383C4" w14:textId="77777777" w:rsidR="005E5C32" w:rsidRPr="008F2EAF" w:rsidRDefault="005E5C32" w:rsidP="001057F7">
            <w:pPr>
              <w:pStyle w:val="TAC"/>
              <w:rPr>
                <w:rFonts w:cs="Arial"/>
                <w:lang w:eastAsia="en-US"/>
              </w:rPr>
            </w:pPr>
          </w:p>
          <w:p w14:paraId="3852BC09" w14:textId="77777777" w:rsidR="005E5C32" w:rsidRPr="008F2EAF" w:rsidRDefault="005E5C32" w:rsidP="001057F7">
            <w:pPr>
              <w:pStyle w:val="TAC"/>
              <w:rPr>
                <w:rFonts w:cs="Arial"/>
                <w:lang w:eastAsia="en-US"/>
              </w:rPr>
            </w:pPr>
            <w:r w:rsidRPr="008F2EAF">
              <w:rPr>
                <w:rFonts w:cs="Arial"/>
                <w:lang w:eastAsia="en-US"/>
              </w:rPr>
              <w:t>OP.2 FDD</w:t>
            </w:r>
          </w:p>
        </w:tc>
      </w:tr>
      <w:tr w:rsidR="005E5C32" w:rsidRPr="008F2EAF" w14:paraId="13D39838" w14:textId="77777777" w:rsidTr="001057F7">
        <w:trPr>
          <w:cantSplit/>
        </w:trPr>
        <w:tc>
          <w:tcPr>
            <w:tcW w:w="2093" w:type="dxa"/>
            <w:tcBorders>
              <w:left w:val="single" w:sz="4" w:space="0" w:color="auto"/>
              <w:bottom w:val="single" w:sz="4" w:space="0" w:color="auto"/>
            </w:tcBorders>
          </w:tcPr>
          <w:p w14:paraId="1E3693B5" w14:textId="77777777" w:rsidR="005E5C32" w:rsidRPr="008F2EAF" w:rsidRDefault="005E5C32" w:rsidP="001057F7">
            <w:pPr>
              <w:pStyle w:val="TAL"/>
              <w:rPr>
                <w:rFonts w:cs="Arial"/>
                <w:lang w:eastAsia="en-US"/>
              </w:rPr>
            </w:pPr>
            <w:r w:rsidRPr="008F2EAF">
              <w:rPr>
                <w:rFonts w:cs="Arial"/>
                <w:lang w:eastAsia="en-US"/>
              </w:rPr>
              <w:t>PBCH_RA</w:t>
            </w:r>
          </w:p>
        </w:tc>
        <w:tc>
          <w:tcPr>
            <w:tcW w:w="1559" w:type="dxa"/>
            <w:tcBorders>
              <w:bottom w:val="single" w:sz="4" w:space="0" w:color="auto"/>
            </w:tcBorders>
          </w:tcPr>
          <w:p w14:paraId="2ECD3DAD"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val="restart"/>
          </w:tcPr>
          <w:p w14:paraId="12C3F529" w14:textId="77777777" w:rsidR="005E5C32" w:rsidRPr="008F2EAF" w:rsidRDefault="005E5C32" w:rsidP="001057F7">
            <w:pPr>
              <w:pStyle w:val="TAC"/>
              <w:rPr>
                <w:rFonts w:cs="Arial"/>
                <w:lang w:eastAsia="en-US"/>
              </w:rPr>
            </w:pPr>
          </w:p>
          <w:p w14:paraId="02A0DB2C" w14:textId="77777777" w:rsidR="005E5C32" w:rsidRPr="008F2EAF" w:rsidRDefault="005E5C32" w:rsidP="001057F7">
            <w:pPr>
              <w:pStyle w:val="TAC"/>
              <w:rPr>
                <w:rFonts w:cs="Arial"/>
                <w:lang w:eastAsia="en-US"/>
              </w:rPr>
            </w:pPr>
          </w:p>
          <w:p w14:paraId="7004E014" w14:textId="77777777" w:rsidR="005E5C32" w:rsidRPr="008F2EAF" w:rsidRDefault="005E5C32" w:rsidP="001057F7">
            <w:pPr>
              <w:pStyle w:val="TAC"/>
              <w:rPr>
                <w:rFonts w:cs="Arial"/>
                <w:lang w:eastAsia="en-US"/>
              </w:rPr>
            </w:pPr>
          </w:p>
          <w:p w14:paraId="061548D9" w14:textId="77777777" w:rsidR="005E5C32" w:rsidRPr="008F2EAF" w:rsidRDefault="005E5C32" w:rsidP="001057F7">
            <w:pPr>
              <w:pStyle w:val="TAC"/>
              <w:rPr>
                <w:rFonts w:cs="Arial"/>
                <w:lang w:eastAsia="en-US"/>
              </w:rPr>
            </w:pPr>
          </w:p>
          <w:p w14:paraId="79984E52" w14:textId="77777777" w:rsidR="005E5C32" w:rsidRPr="008F2EAF" w:rsidRDefault="005E5C32" w:rsidP="001057F7">
            <w:pPr>
              <w:pStyle w:val="TAC"/>
              <w:rPr>
                <w:rFonts w:cs="Arial"/>
                <w:lang w:eastAsia="en-US"/>
              </w:rPr>
            </w:pPr>
          </w:p>
          <w:p w14:paraId="6301A768" w14:textId="77777777" w:rsidR="005E5C32" w:rsidRPr="008F2EAF" w:rsidRDefault="005E5C32" w:rsidP="001057F7">
            <w:pPr>
              <w:pStyle w:val="TAC"/>
              <w:rPr>
                <w:rFonts w:cs="Arial"/>
                <w:lang w:eastAsia="en-US"/>
              </w:rPr>
            </w:pPr>
          </w:p>
          <w:p w14:paraId="5180384B" w14:textId="77777777" w:rsidR="005E5C32" w:rsidRPr="008F2EAF" w:rsidRDefault="005E5C32" w:rsidP="001057F7">
            <w:pPr>
              <w:pStyle w:val="TAC"/>
              <w:rPr>
                <w:rFonts w:cs="Arial"/>
                <w:lang w:eastAsia="en-US"/>
              </w:rPr>
            </w:pPr>
            <w:r w:rsidRPr="008F2EAF">
              <w:rPr>
                <w:rFonts w:cs="Arial"/>
                <w:lang w:eastAsia="en-US"/>
              </w:rPr>
              <w:t>0</w:t>
            </w:r>
          </w:p>
        </w:tc>
        <w:tc>
          <w:tcPr>
            <w:tcW w:w="2840" w:type="dxa"/>
            <w:gridSpan w:val="2"/>
            <w:vMerge w:val="restart"/>
          </w:tcPr>
          <w:p w14:paraId="3EFC6439" w14:textId="77777777" w:rsidR="005E5C32" w:rsidRPr="008F2EAF" w:rsidRDefault="005E5C32" w:rsidP="001057F7">
            <w:pPr>
              <w:pStyle w:val="TAC"/>
              <w:rPr>
                <w:rFonts w:cs="Arial"/>
                <w:lang w:eastAsia="en-US"/>
              </w:rPr>
            </w:pPr>
          </w:p>
          <w:p w14:paraId="739DA36A" w14:textId="77777777" w:rsidR="005E5C32" w:rsidRPr="008F2EAF" w:rsidRDefault="005E5C32" w:rsidP="001057F7">
            <w:pPr>
              <w:pStyle w:val="TAC"/>
              <w:rPr>
                <w:rFonts w:cs="Arial"/>
                <w:lang w:eastAsia="en-US"/>
              </w:rPr>
            </w:pPr>
          </w:p>
          <w:p w14:paraId="01930901" w14:textId="77777777" w:rsidR="005E5C32" w:rsidRPr="008F2EAF" w:rsidRDefault="005E5C32" w:rsidP="001057F7">
            <w:pPr>
              <w:pStyle w:val="TAC"/>
              <w:rPr>
                <w:rFonts w:cs="Arial"/>
                <w:lang w:eastAsia="en-US"/>
              </w:rPr>
            </w:pPr>
          </w:p>
          <w:p w14:paraId="00CD29A2" w14:textId="77777777" w:rsidR="005E5C32" w:rsidRPr="008F2EAF" w:rsidRDefault="005E5C32" w:rsidP="001057F7">
            <w:pPr>
              <w:pStyle w:val="TAC"/>
              <w:rPr>
                <w:rFonts w:cs="Arial"/>
                <w:lang w:eastAsia="en-US"/>
              </w:rPr>
            </w:pPr>
          </w:p>
          <w:p w14:paraId="59C2DD28" w14:textId="77777777" w:rsidR="005E5C32" w:rsidRPr="008F2EAF" w:rsidRDefault="005E5C32" w:rsidP="001057F7">
            <w:pPr>
              <w:pStyle w:val="TAC"/>
              <w:rPr>
                <w:rFonts w:cs="Arial"/>
                <w:lang w:eastAsia="en-US"/>
              </w:rPr>
            </w:pPr>
          </w:p>
          <w:p w14:paraId="23AB1A70" w14:textId="77777777" w:rsidR="005E5C32" w:rsidRPr="008F2EAF" w:rsidRDefault="005E5C32" w:rsidP="001057F7">
            <w:pPr>
              <w:pStyle w:val="TAC"/>
              <w:rPr>
                <w:rFonts w:cs="Arial"/>
                <w:lang w:eastAsia="en-US"/>
              </w:rPr>
            </w:pPr>
          </w:p>
          <w:p w14:paraId="7622102D"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41443079" w14:textId="77777777" w:rsidTr="001057F7">
        <w:trPr>
          <w:cantSplit/>
        </w:trPr>
        <w:tc>
          <w:tcPr>
            <w:tcW w:w="2093" w:type="dxa"/>
            <w:tcBorders>
              <w:left w:val="single" w:sz="4" w:space="0" w:color="auto"/>
              <w:bottom w:val="single" w:sz="4" w:space="0" w:color="auto"/>
            </w:tcBorders>
          </w:tcPr>
          <w:p w14:paraId="37835836" w14:textId="77777777" w:rsidR="005E5C32" w:rsidRPr="008F2EAF" w:rsidRDefault="005E5C32" w:rsidP="001057F7">
            <w:pPr>
              <w:pStyle w:val="TAL"/>
              <w:rPr>
                <w:rFonts w:cs="Arial"/>
                <w:lang w:eastAsia="en-US"/>
              </w:rPr>
            </w:pPr>
            <w:r w:rsidRPr="008F2EAF">
              <w:rPr>
                <w:rFonts w:cs="Arial"/>
                <w:lang w:eastAsia="en-US"/>
              </w:rPr>
              <w:t>PBCH_RB</w:t>
            </w:r>
          </w:p>
        </w:tc>
        <w:tc>
          <w:tcPr>
            <w:tcW w:w="1559" w:type="dxa"/>
            <w:tcBorders>
              <w:bottom w:val="single" w:sz="4" w:space="0" w:color="auto"/>
            </w:tcBorders>
          </w:tcPr>
          <w:p w14:paraId="44DBEE7A"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4589683" w14:textId="77777777" w:rsidR="005E5C32" w:rsidRPr="008F2EAF" w:rsidRDefault="005E5C32" w:rsidP="001057F7">
            <w:pPr>
              <w:pStyle w:val="TAC"/>
              <w:rPr>
                <w:rFonts w:cs="Arial"/>
                <w:lang w:eastAsia="en-US"/>
              </w:rPr>
            </w:pPr>
          </w:p>
        </w:tc>
        <w:tc>
          <w:tcPr>
            <w:tcW w:w="2840" w:type="dxa"/>
            <w:gridSpan w:val="2"/>
            <w:vMerge/>
          </w:tcPr>
          <w:p w14:paraId="1592F16A" w14:textId="77777777" w:rsidR="005E5C32" w:rsidRPr="008F2EAF" w:rsidRDefault="005E5C32" w:rsidP="001057F7">
            <w:pPr>
              <w:pStyle w:val="TAC"/>
              <w:rPr>
                <w:rFonts w:cs="Arial"/>
                <w:lang w:eastAsia="en-US"/>
              </w:rPr>
            </w:pPr>
          </w:p>
        </w:tc>
      </w:tr>
      <w:tr w:rsidR="005E5C32" w:rsidRPr="008F2EAF" w14:paraId="6C99BD38" w14:textId="77777777" w:rsidTr="001057F7">
        <w:trPr>
          <w:cantSplit/>
        </w:trPr>
        <w:tc>
          <w:tcPr>
            <w:tcW w:w="2093" w:type="dxa"/>
            <w:tcBorders>
              <w:left w:val="single" w:sz="4" w:space="0" w:color="auto"/>
              <w:bottom w:val="single" w:sz="4" w:space="0" w:color="auto"/>
            </w:tcBorders>
          </w:tcPr>
          <w:p w14:paraId="700457F0" w14:textId="77777777" w:rsidR="005E5C32" w:rsidRPr="008F2EAF" w:rsidRDefault="005E5C32" w:rsidP="001057F7">
            <w:pPr>
              <w:pStyle w:val="TAL"/>
              <w:rPr>
                <w:rFonts w:cs="Arial"/>
                <w:lang w:eastAsia="en-US"/>
              </w:rPr>
            </w:pPr>
            <w:r w:rsidRPr="008F2EAF">
              <w:rPr>
                <w:rFonts w:cs="Arial"/>
                <w:lang w:eastAsia="en-US"/>
              </w:rPr>
              <w:t>PSS_RA</w:t>
            </w:r>
          </w:p>
        </w:tc>
        <w:tc>
          <w:tcPr>
            <w:tcW w:w="1559" w:type="dxa"/>
            <w:tcBorders>
              <w:bottom w:val="single" w:sz="4" w:space="0" w:color="auto"/>
            </w:tcBorders>
          </w:tcPr>
          <w:p w14:paraId="71AE850D"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F332F18" w14:textId="77777777" w:rsidR="005E5C32" w:rsidRPr="008F2EAF" w:rsidRDefault="005E5C32" w:rsidP="001057F7">
            <w:pPr>
              <w:pStyle w:val="TAC"/>
              <w:rPr>
                <w:rFonts w:cs="Arial"/>
                <w:lang w:eastAsia="en-US"/>
              </w:rPr>
            </w:pPr>
          </w:p>
        </w:tc>
        <w:tc>
          <w:tcPr>
            <w:tcW w:w="2840" w:type="dxa"/>
            <w:gridSpan w:val="2"/>
            <w:vMerge/>
          </w:tcPr>
          <w:p w14:paraId="79A290CB" w14:textId="77777777" w:rsidR="005E5C32" w:rsidRPr="008F2EAF" w:rsidRDefault="005E5C32" w:rsidP="001057F7">
            <w:pPr>
              <w:pStyle w:val="TAC"/>
              <w:rPr>
                <w:rFonts w:cs="Arial"/>
                <w:lang w:eastAsia="en-US"/>
              </w:rPr>
            </w:pPr>
          </w:p>
        </w:tc>
      </w:tr>
      <w:tr w:rsidR="005E5C32" w:rsidRPr="008F2EAF" w14:paraId="11F62A96" w14:textId="77777777" w:rsidTr="001057F7">
        <w:trPr>
          <w:cantSplit/>
        </w:trPr>
        <w:tc>
          <w:tcPr>
            <w:tcW w:w="2093" w:type="dxa"/>
            <w:tcBorders>
              <w:left w:val="single" w:sz="4" w:space="0" w:color="auto"/>
              <w:bottom w:val="single" w:sz="4" w:space="0" w:color="auto"/>
            </w:tcBorders>
          </w:tcPr>
          <w:p w14:paraId="60FD08C0" w14:textId="77777777" w:rsidR="005E5C32" w:rsidRPr="008F2EAF" w:rsidRDefault="005E5C32" w:rsidP="001057F7">
            <w:pPr>
              <w:pStyle w:val="TAL"/>
              <w:rPr>
                <w:rFonts w:cs="Arial"/>
                <w:lang w:eastAsia="en-US"/>
              </w:rPr>
            </w:pPr>
            <w:r w:rsidRPr="008F2EAF">
              <w:rPr>
                <w:rFonts w:cs="Arial"/>
                <w:lang w:eastAsia="en-US"/>
              </w:rPr>
              <w:t>SSS_RA</w:t>
            </w:r>
          </w:p>
        </w:tc>
        <w:tc>
          <w:tcPr>
            <w:tcW w:w="1559" w:type="dxa"/>
            <w:tcBorders>
              <w:bottom w:val="single" w:sz="4" w:space="0" w:color="auto"/>
            </w:tcBorders>
          </w:tcPr>
          <w:p w14:paraId="66458DE2"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1560F2AB" w14:textId="77777777" w:rsidR="005E5C32" w:rsidRPr="008F2EAF" w:rsidRDefault="005E5C32" w:rsidP="001057F7">
            <w:pPr>
              <w:pStyle w:val="TAC"/>
              <w:rPr>
                <w:rFonts w:cs="Arial"/>
                <w:lang w:eastAsia="en-US"/>
              </w:rPr>
            </w:pPr>
          </w:p>
        </w:tc>
        <w:tc>
          <w:tcPr>
            <w:tcW w:w="2840" w:type="dxa"/>
            <w:gridSpan w:val="2"/>
            <w:vMerge/>
          </w:tcPr>
          <w:p w14:paraId="434A3C40" w14:textId="77777777" w:rsidR="005E5C32" w:rsidRPr="008F2EAF" w:rsidRDefault="005E5C32" w:rsidP="001057F7">
            <w:pPr>
              <w:pStyle w:val="TAC"/>
              <w:rPr>
                <w:rFonts w:cs="Arial"/>
                <w:lang w:eastAsia="en-US"/>
              </w:rPr>
            </w:pPr>
          </w:p>
        </w:tc>
      </w:tr>
      <w:tr w:rsidR="005E5C32" w:rsidRPr="008F2EAF" w14:paraId="5526D968" w14:textId="77777777" w:rsidTr="001057F7">
        <w:trPr>
          <w:cantSplit/>
        </w:trPr>
        <w:tc>
          <w:tcPr>
            <w:tcW w:w="2093" w:type="dxa"/>
            <w:tcBorders>
              <w:left w:val="single" w:sz="4" w:space="0" w:color="auto"/>
              <w:bottom w:val="single" w:sz="4" w:space="0" w:color="auto"/>
            </w:tcBorders>
          </w:tcPr>
          <w:p w14:paraId="2BCC6CF9" w14:textId="77777777" w:rsidR="005E5C32" w:rsidRPr="008F2EAF" w:rsidRDefault="005E5C32" w:rsidP="001057F7">
            <w:pPr>
              <w:pStyle w:val="TAL"/>
              <w:rPr>
                <w:rFonts w:cs="Arial"/>
                <w:lang w:eastAsia="en-US"/>
              </w:rPr>
            </w:pPr>
            <w:r w:rsidRPr="008F2EAF">
              <w:rPr>
                <w:rFonts w:cs="Arial"/>
                <w:lang w:eastAsia="en-US"/>
              </w:rPr>
              <w:t>PCFICH_RB</w:t>
            </w:r>
          </w:p>
        </w:tc>
        <w:tc>
          <w:tcPr>
            <w:tcW w:w="1559" w:type="dxa"/>
            <w:tcBorders>
              <w:bottom w:val="single" w:sz="4" w:space="0" w:color="auto"/>
            </w:tcBorders>
          </w:tcPr>
          <w:p w14:paraId="5C7D53F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F0A02F7" w14:textId="77777777" w:rsidR="005E5C32" w:rsidRPr="008F2EAF" w:rsidRDefault="005E5C32" w:rsidP="001057F7">
            <w:pPr>
              <w:pStyle w:val="TAC"/>
              <w:rPr>
                <w:rFonts w:cs="Arial"/>
                <w:lang w:eastAsia="en-US"/>
              </w:rPr>
            </w:pPr>
          </w:p>
        </w:tc>
        <w:tc>
          <w:tcPr>
            <w:tcW w:w="2840" w:type="dxa"/>
            <w:gridSpan w:val="2"/>
            <w:vMerge/>
          </w:tcPr>
          <w:p w14:paraId="4E20A355" w14:textId="77777777" w:rsidR="005E5C32" w:rsidRPr="008F2EAF" w:rsidRDefault="005E5C32" w:rsidP="001057F7">
            <w:pPr>
              <w:pStyle w:val="TAC"/>
              <w:rPr>
                <w:rFonts w:cs="Arial"/>
                <w:lang w:eastAsia="en-US"/>
              </w:rPr>
            </w:pPr>
          </w:p>
        </w:tc>
      </w:tr>
      <w:tr w:rsidR="005E5C32" w:rsidRPr="008F2EAF" w14:paraId="5ABC4DC1" w14:textId="77777777" w:rsidTr="001057F7">
        <w:trPr>
          <w:cantSplit/>
        </w:trPr>
        <w:tc>
          <w:tcPr>
            <w:tcW w:w="2093" w:type="dxa"/>
            <w:tcBorders>
              <w:left w:val="single" w:sz="4" w:space="0" w:color="auto"/>
              <w:bottom w:val="single" w:sz="4" w:space="0" w:color="auto"/>
            </w:tcBorders>
          </w:tcPr>
          <w:p w14:paraId="4E6F4957" w14:textId="77777777" w:rsidR="005E5C32" w:rsidRPr="008F2EAF" w:rsidRDefault="005E5C32" w:rsidP="001057F7">
            <w:pPr>
              <w:pStyle w:val="TAL"/>
              <w:rPr>
                <w:rFonts w:cs="Arial"/>
                <w:lang w:eastAsia="en-US"/>
              </w:rPr>
            </w:pPr>
            <w:r w:rsidRPr="008F2EAF">
              <w:rPr>
                <w:rFonts w:cs="Arial"/>
                <w:lang w:eastAsia="en-US"/>
              </w:rPr>
              <w:t>PHICH_RA</w:t>
            </w:r>
          </w:p>
        </w:tc>
        <w:tc>
          <w:tcPr>
            <w:tcW w:w="1559" w:type="dxa"/>
            <w:tcBorders>
              <w:bottom w:val="single" w:sz="4" w:space="0" w:color="auto"/>
            </w:tcBorders>
          </w:tcPr>
          <w:p w14:paraId="1E5D714A"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01CFDFD4" w14:textId="77777777" w:rsidR="005E5C32" w:rsidRPr="008F2EAF" w:rsidRDefault="005E5C32" w:rsidP="001057F7">
            <w:pPr>
              <w:pStyle w:val="TAC"/>
              <w:rPr>
                <w:rFonts w:cs="Arial"/>
                <w:lang w:eastAsia="en-US"/>
              </w:rPr>
            </w:pPr>
          </w:p>
        </w:tc>
        <w:tc>
          <w:tcPr>
            <w:tcW w:w="2840" w:type="dxa"/>
            <w:gridSpan w:val="2"/>
            <w:vMerge/>
          </w:tcPr>
          <w:p w14:paraId="1ECA877B" w14:textId="77777777" w:rsidR="005E5C32" w:rsidRPr="008F2EAF" w:rsidRDefault="005E5C32" w:rsidP="001057F7">
            <w:pPr>
              <w:pStyle w:val="TAC"/>
              <w:rPr>
                <w:rFonts w:cs="Arial"/>
                <w:lang w:eastAsia="en-US"/>
              </w:rPr>
            </w:pPr>
          </w:p>
        </w:tc>
      </w:tr>
      <w:tr w:rsidR="005E5C32" w:rsidRPr="008F2EAF" w14:paraId="223FD68C" w14:textId="77777777" w:rsidTr="001057F7">
        <w:trPr>
          <w:cantSplit/>
        </w:trPr>
        <w:tc>
          <w:tcPr>
            <w:tcW w:w="2093" w:type="dxa"/>
            <w:tcBorders>
              <w:left w:val="single" w:sz="4" w:space="0" w:color="auto"/>
              <w:bottom w:val="single" w:sz="4" w:space="0" w:color="auto"/>
            </w:tcBorders>
          </w:tcPr>
          <w:p w14:paraId="04FFCE51" w14:textId="77777777" w:rsidR="005E5C32" w:rsidRPr="008F2EAF" w:rsidRDefault="005E5C32" w:rsidP="001057F7">
            <w:pPr>
              <w:pStyle w:val="TAL"/>
              <w:rPr>
                <w:rFonts w:cs="Arial"/>
                <w:lang w:eastAsia="en-US"/>
              </w:rPr>
            </w:pPr>
            <w:r w:rsidRPr="008F2EAF">
              <w:rPr>
                <w:rFonts w:cs="Arial"/>
                <w:lang w:eastAsia="en-US"/>
              </w:rPr>
              <w:t>PHICH_RB</w:t>
            </w:r>
          </w:p>
        </w:tc>
        <w:tc>
          <w:tcPr>
            <w:tcW w:w="1559" w:type="dxa"/>
            <w:tcBorders>
              <w:bottom w:val="single" w:sz="4" w:space="0" w:color="auto"/>
            </w:tcBorders>
          </w:tcPr>
          <w:p w14:paraId="649AADCC"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1D0A6A0A" w14:textId="77777777" w:rsidR="005E5C32" w:rsidRPr="008F2EAF" w:rsidRDefault="005E5C32" w:rsidP="001057F7">
            <w:pPr>
              <w:pStyle w:val="TAC"/>
              <w:rPr>
                <w:rFonts w:cs="Arial"/>
                <w:lang w:eastAsia="en-US"/>
              </w:rPr>
            </w:pPr>
          </w:p>
        </w:tc>
        <w:tc>
          <w:tcPr>
            <w:tcW w:w="2840" w:type="dxa"/>
            <w:gridSpan w:val="2"/>
            <w:vMerge/>
          </w:tcPr>
          <w:p w14:paraId="3392CFEF" w14:textId="77777777" w:rsidR="005E5C32" w:rsidRPr="008F2EAF" w:rsidRDefault="005E5C32" w:rsidP="001057F7">
            <w:pPr>
              <w:pStyle w:val="TAC"/>
              <w:rPr>
                <w:rFonts w:cs="Arial"/>
                <w:lang w:eastAsia="en-US"/>
              </w:rPr>
            </w:pPr>
          </w:p>
        </w:tc>
      </w:tr>
      <w:tr w:rsidR="005E5C32" w:rsidRPr="008F2EAF" w14:paraId="6EDE2F46" w14:textId="77777777" w:rsidTr="001057F7">
        <w:trPr>
          <w:cantSplit/>
        </w:trPr>
        <w:tc>
          <w:tcPr>
            <w:tcW w:w="2093" w:type="dxa"/>
            <w:tcBorders>
              <w:left w:val="single" w:sz="4" w:space="0" w:color="auto"/>
              <w:bottom w:val="single" w:sz="4" w:space="0" w:color="auto"/>
            </w:tcBorders>
          </w:tcPr>
          <w:p w14:paraId="061680B8" w14:textId="77777777" w:rsidR="005E5C32" w:rsidRPr="008F2EAF" w:rsidRDefault="005E5C32" w:rsidP="001057F7">
            <w:pPr>
              <w:pStyle w:val="TAL"/>
              <w:rPr>
                <w:rFonts w:cs="Arial"/>
                <w:lang w:eastAsia="en-US"/>
              </w:rPr>
            </w:pPr>
            <w:r w:rsidRPr="008F2EAF">
              <w:rPr>
                <w:rFonts w:cs="Arial"/>
                <w:lang w:eastAsia="en-US"/>
              </w:rPr>
              <w:t>PDCCH_RA</w:t>
            </w:r>
          </w:p>
        </w:tc>
        <w:tc>
          <w:tcPr>
            <w:tcW w:w="1559" w:type="dxa"/>
            <w:tcBorders>
              <w:bottom w:val="single" w:sz="4" w:space="0" w:color="auto"/>
            </w:tcBorders>
          </w:tcPr>
          <w:p w14:paraId="2854CDBD"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8659CA8" w14:textId="77777777" w:rsidR="005E5C32" w:rsidRPr="008F2EAF" w:rsidRDefault="005E5C32" w:rsidP="001057F7">
            <w:pPr>
              <w:pStyle w:val="TAC"/>
              <w:rPr>
                <w:rFonts w:cs="Arial"/>
                <w:lang w:eastAsia="en-US"/>
              </w:rPr>
            </w:pPr>
          </w:p>
        </w:tc>
        <w:tc>
          <w:tcPr>
            <w:tcW w:w="2840" w:type="dxa"/>
            <w:gridSpan w:val="2"/>
            <w:vMerge/>
          </w:tcPr>
          <w:p w14:paraId="4D37C06F" w14:textId="77777777" w:rsidR="005E5C32" w:rsidRPr="008F2EAF" w:rsidRDefault="005E5C32" w:rsidP="001057F7">
            <w:pPr>
              <w:pStyle w:val="TAC"/>
              <w:rPr>
                <w:rFonts w:cs="Arial"/>
                <w:lang w:eastAsia="en-US"/>
              </w:rPr>
            </w:pPr>
          </w:p>
        </w:tc>
      </w:tr>
      <w:tr w:rsidR="005E5C32" w:rsidRPr="008F2EAF" w14:paraId="25B82C76" w14:textId="77777777" w:rsidTr="001057F7">
        <w:trPr>
          <w:cantSplit/>
        </w:trPr>
        <w:tc>
          <w:tcPr>
            <w:tcW w:w="2093" w:type="dxa"/>
            <w:tcBorders>
              <w:left w:val="single" w:sz="4" w:space="0" w:color="auto"/>
              <w:bottom w:val="single" w:sz="4" w:space="0" w:color="auto"/>
            </w:tcBorders>
          </w:tcPr>
          <w:p w14:paraId="5CC87F2C" w14:textId="77777777" w:rsidR="005E5C32" w:rsidRPr="008F2EAF" w:rsidRDefault="005E5C32" w:rsidP="001057F7">
            <w:pPr>
              <w:pStyle w:val="TAL"/>
              <w:rPr>
                <w:rFonts w:cs="Arial"/>
                <w:lang w:eastAsia="en-US"/>
              </w:rPr>
            </w:pPr>
            <w:r w:rsidRPr="008F2EAF">
              <w:rPr>
                <w:rFonts w:cs="Arial"/>
                <w:lang w:eastAsia="en-US"/>
              </w:rPr>
              <w:t>PDCCH_RB</w:t>
            </w:r>
          </w:p>
        </w:tc>
        <w:tc>
          <w:tcPr>
            <w:tcW w:w="1559" w:type="dxa"/>
            <w:tcBorders>
              <w:bottom w:val="single" w:sz="4" w:space="0" w:color="auto"/>
            </w:tcBorders>
          </w:tcPr>
          <w:p w14:paraId="12C3A6C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76E31548" w14:textId="77777777" w:rsidR="005E5C32" w:rsidRPr="008F2EAF" w:rsidRDefault="005E5C32" w:rsidP="001057F7">
            <w:pPr>
              <w:pStyle w:val="TAC"/>
              <w:rPr>
                <w:rFonts w:cs="Arial"/>
                <w:lang w:eastAsia="en-US"/>
              </w:rPr>
            </w:pPr>
          </w:p>
        </w:tc>
        <w:tc>
          <w:tcPr>
            <w:tcW w:w="2840" w:type="dxa"/>
            <w:gridSpan w:val="2"/>
            <w:vMerge/>
          </w:tcPr>
          <w:p w14:paraId="00B4734E" w14:textId="77777777" w:rsidR="005E5C32" w:rsidRPr="008F2EAF" w:rsidRDefault="005E5C32" w:rsidP="001057F7">
            <w:pPr>
              <w:pStyle w:val="TAC"/>
              <w:rPr>
                <w:rFonts w:cs="Arial"/>
                <w:lang w:eastAsia="en-US"/>
              </w:rPr>
            </w:pPr>
          </w:p>
        </w:tc>
      </w:tr>
      <w:tr w:rsidR="005E5C32" w:rsidRPr="008F2EAF" w14:paraId="64B6BEB2" w14:textId="77777777" w:rsidTr="001057F7">
        <w:trPr>
          <w:cantSplit/>
        </w:trPr>
        <w:tc>
          <w:tcPr>
            <w:tcW w:w="2093" w:type="dxa"/>
            <w:tcBorders>
              <w:left w:val="single" w:sz="4" w:space="0" w:color="auto"/>
              <w:bottom w:val="single" w:sz="4" w:space="0" w:color="auto"/>
            </w:tcBorders>
          </w:tcPr>
          <w:p w14:paraId="258E7C64" w14:textId="77777777" w:rsidR="005E5C32" w:rsidRPr="008F2EAF" w:rsidRDefault="005E5C32" w:rsidP="001057F7">
            <w:pPr>
              <w:pStyle w:val="TAL"/>
              <w:rPr>
                <w:rFonts w:cs="Arial"/>
                <w:lang w:eastAsia="en-US"/>
              </w:rPr>
            </w:pPr>
            <w:r w:rsidRPr="008F2EAF">
              <w:rPr>
                <w:rFonts w:cs="Arial"/>
                <w:lang w:eastAsia="en-US"/>
              </w:rPr>
              <w:t>PDSCH_RA</w:t>
            </w:r>
          </w:p>
        </w:tc>
        <w:tc>
          <w:tcPr>
            <w:tcW w:w="1559" w:type="dxa"/>
            <w:tcBorders>
              <w:bottom w:val="single" w:sz="4" w:space="0" w:color="auto"/>
            </w:tcBorders>
          </w:tcPr>
          <w:p w14:paraId="6646DF48"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47F0B246" w14:textId="77777777" w:rsidR="005E5C32" w:rsidRPr="008F2EAF" w:rsidRDefault="005E5C32" w:rsidP="001057F7">
            <w:pPr>
              <w:pStyle w:val="TAC"/>
              <w:rPr>
                <w:rFonts w:cs="Arial"/>
                <w:lang w:eastAsia="en-US"/>
              </w:rPr>
            </w:pPr>
          </w:p>
        </w:tc>
        <w:tc>
          <w:tcPr>
            <w:tcW w:w="2840" w:type="dxa"/>
            <w:gridSpan w:val="2"/>
            <w:vMerge/>
          </w:tcPr>
          <w:p w14:paraId="77F3F2CE" w14:textId="77777777" w:rsidR="005E5C32" w:rsidRPr="008F2EAF" w:rsidRDefault="005E5C32" w:rsidP="001057F7">
            <w:pPr>
              <w:pStyle w:val="TAC"/>
              <w:rPr>
                <w:rFonts w:cs="Arial"/>
                <w:lang w:eastAsia="en-US"/>
              </w:rPr>
            </w:pPr>
          </w:p>
        </w:tc>
      </w:tr>
      <w:tr w:rsidR="005E5C32" w:rsidRPr="008F2EAF" w14:paraId="048431B2" w14:textId="77777777" w:rsidTr="001057F7">
        <w:trPr>
          <w:cantSplit/>
        </w:trPr>
        <w:tc>
          <w:tcPr>
            <w:tcW w:w="2093" w:type="dxa"/>
            <w:tcBorders>
              <w:left w:val="single" w:sz="4" w:space="0" w:color="auto"/>
              <w:bottom w:val="single" w:sz="4" w:space="0" w:color="auto"/>
            </w:tcBorders>
          </w:tcPr>
          <w:p w14:paraId="51BEA83A" w14:textId="77777777" w:rsidR="005E5C32" w:rsidRPr="008F2EAF" w:rsidRDefault="005E5C32" w:rsidP="001057F7">
            <w:pPr>
              <w:pStyle w:val="TAL"/>
              <w:rPr>
                <w:rFonts w:cs="Arial"/>
                <w:lang w:eastAsia="en-US"/>
              </w:rPr>
            </w:pPr>
            <w:r w:rsidRPr="008F2EAF">
              <w:rPr>
                <w:rFonts w:cs="Arial"/>
                <w:lang w:eastAsia="en-US"/>
              </w:rPr>
              <w:t>PDSCH_RB</w:t>
            </w:r>
          </w:p>
        </w:tc>
        <w:tc>
          <w:tcPr>
            <w:tcW w:w="1559" w:type="dxa"/>
            <w:tcBorders>
              <w:bottom w:val="single" w:sz="4" w:space="0" w:color="auto"/>
            </w:tcBorders>
          </w:tcPr>
          <w:p w14:paraId="1A4892B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6D3026B4" w14:textId="77777777" w:rsidR="005E5C32" w:rsidRPr="008F2EAF" w:rsidRDefault="005E5C32" w:rsidP="001057F7">
            <w:pPr>
              <w:pStyle w:val="TAC"/>
              <w:rPr>
                <w:rFonts w:cs="Arial"/>
                <w:lang w:eastAsia="en-US"/>
              </w:rPr>
            </w:pPr>
          </w:p>
        </w:tc>
        <w:tc>
          <w:tcPr>
            <w:tcW w:w="2840" w:type="dxa"/>
            <w:gridSpan w:val="2"/>
            <w:vMerge/>
          </w:tcPr>
          <w:p w14:paraId="6B49AD24" w14:textId="77777777" w:rsidR="005E5C32" w:rsidRPr="008F2EAF" w:rsidRDefault="005E5C32" w:rsidP="001057F7">
            <w:pPr>
              <w:pStyle w:val="TAC"/>
              <w:rPr>
                <w:rFonts w:cs="Arial"/>
                <w:lang w:eastAsia="en-US"/>
              </w:rPr>
            </w:pPr>
          </w:p>
        </w:tc>
      </w:tr>
      <w:tr w:rsidR="005E5C32" w:rsidRPr="008F2EAF" w14:paraId="49FB6CBF" w14:textId="77777777" w:rsidTr="001057F7">
        <w:trPr>
          <w:cantSplit/>
        </w:trPr>
        <w:tc>
          <w:tcPr>
            <w:tcW w:w="2093" w:type="dxa"/>
            <w:tcBorders>
              <w:left w:val="single" w:sz="4" w:space="0" w:color="auto"/>
              <w:bottom w:val="single" w:sz="4" w:space="0" w:color="auto"/>
            </w:tcBorders>
            <w:vAlign w:val="center"/>
          </w:tcPr>
          <w:p w14:paraId="5E7337A1"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0529FDA6"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36F47AD5" w14:textId="77777777" w:rsidR="005E5C32" w:rsidRPr="008F2EAF" w:rsidRDefault="005E5C32" w:rsidP="001057F7">
            <w:pPr>
              <w:pStyle w:val="TAC"/>
              <w:rPr>
                <w:rFonts w:cs="Arial"/>
                <w:lang w:eastAsia="en-US"/>
              </w:rPr>
            </w:pPr>
          </w:p>
        </w:tc>
        <w:tc>
          <w:tcPr>
            <w:tcW w:w="2840" w:type="dxa"/>
            <w:gridSpan w:val="2"/>
            <w:vMerge/>
          </w:tcPr>
          <w:p w14:paraId="5C1919B0" w14:textId="77777777" w:rsidR="005E5C32" w:rsidRPr="008F2EAF" w:rsidRDefault="005E5C32" w:rsidP="001057F7">
            <w:pPr>
              <w:pStyle w:val="TAC"/>
              <w:rPr>
                <w:rFonts w:cs="Arial"/>
                <w:lang w:eastAsia="en-US"/>
              </w:rPr>
            </w:pPr>
          </w:p>
        </w:tc>
      </w:tr>
      <w:tr w:rsidR="005E5C32" w:rsidRPr="008F2EAF" w14:paraId="1AE891D0" w14:textId="77777777" w:rsidTr="001057F7">
        <w:trPr>
          <w:cantSplit/>
        </w:trPr>
        <w:tc>
          <w:tcPr>
            <w:tcW w:w="2093" w:type="dxa"/>
            <w:tcBorders>
              <w:left w:val="single" w:sz="4" w:space="0" w:color="auto"/>
              <w:bottom w:val="single" w:sz="4" w:space="0" w:color="auto"/>
            </w:tcBorders>
            <w:vAlign w:val="center"/>
          </w:tcPr>
          <w:p w14:paraId="4D87C63C" w14:textId="77777777" w:rsidR="005E5C32" w:rsidRPr="008F2EAF" w:rsidRDefault="005E5C32" w:rsidP="001057F7">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6CCCC662"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06E38E99" w14:textId="77777777" w:rsidR="005E5C32" w:rsidRPr="008F2EAF" w:rsidRDefault="005E5C32" w:rsidP="001057F7">
            <w:pPr>
              <w:pStyle w:val="TAC"/>
              <w:rPr>
                <w:rFonts w:cs="Arial"/>
                <w:lang w:eastAsia="en-US"/>
              </w:rPr>
            </w:pPr>
          </w:p>
        </w:tc>
        <w:tc>
          <w:tcPr>
            <w:tcW w:w="2840" w:type="dxa"/>
            <w:gridSpan w:val="2"/>
            <w:vMerge/>
            <w:tcBorders>
              <w:bottom w:val="single" w:sz="4" w:space="0" w:color="auto"/>
            </w:tcBorders>
          </w:tcPr>
          <w:p w14:paraId="62E233C2" w14:textId="77777777" w:rsidR="005E5C32" w:rsidRPr="008F2EAF" w:rsidRDefault="005E5C32" w:rsidP="001057F7">
            <w:pPr>
              <w:pStyle w:val="TAC"/>
              <w:rPr>
                <w:rFonts w:cs="Arial"/>
                <w:lang w:eastAsia="en-US"/>
              </w:rPr>
            </w:pPr>
          </w:p>
        </w:tc>
      </w:tr>
      <w:tr w:rsidR="005E5C32" w:rsidRPr="008F2EAF" w14:paraId="52D67202" w14:textId="77777777" w:rsidTr="001057F7">
        <w:trPr>
          <w:cantSplit/>
          <w:trHeight w:val="211"/>
        </w:trPr>
        <w:tc>
          <w:tcPr>
            <w:tcW w:w="2093" w:type="dxa"/>
          </w:tcPr>
          <w:p w14:paraId="672EA776"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097BB07D">
                <v:shape id="_x0000_i1401" type="#_x0000_t75" style="width:20.1pt;height:18pt" o:ole="" fillcolor="window">
                  <v:imagedata r:id="rId10" o:title=""/>
                </v:shape>
                <o:OLEObject Type="Embed" ProgID="Equation.3" ShapeID="_x0000_i1401" DrawAspect="Content" ObjectID="_1578911604" r:id="rId428"/>
              </w:object>
            </w:r>
            <w:r w:rsidRPr="008F2EAF">
              <w:rPr>
                <w:rFonts w:cs="Arial"/>
                <w:vertAlign w:val="superscript"/>
                <w:lang w:eastAsia="en-US"/>
              </w:rPr>
              <w:t xml:space="preserve"> Note 3</w:t>
            </w:r>
          </w:p>
        </w:tc>
        <w:tc>
          <w:tcPr>
            <w:tcW w:w="1559" w:type="dxa"/>
          </w:tcPr>
          <w:p w14:paraId="03DB3DFA" w14:textId="77777777" w:rsidR="005E5C32" w:rsidRPr="008F2EAF" w:rsidRDefault="005E5C32" w:rsidP="001057F7">
            <w:pPr>
              <w:pStyle w:val="TAC"/>
              <w:rPr>
                <w:rFonts w:cs="Arial"/>
                <w:lang w:eastAsia="en-US"/>
              </w:rPr>
            </w:pPr>
            <w:r w:rsidRPr="008F2EAF">
              <w:rPr>
                <w:rFonts w:cs="Arial"/>
                <w:lang w:eastAsia="en-US"/>
              </w:rPr>
              <w:t>dBm/15 kHz</w:t>
            </w:r>
          </w:p>
        </w:tc>
        <w:tc>
          <w:tcPr>
            <w:tcW w:w="5392" w:type="dxa"/>
            <w:gridSpan w:val="4"/>
          </w:tcPr>
          <w:p w14:paraId="0CE546B6"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35017930" w14:textId="77777777" w:rsidTr="001057F7">
        <w:trPr>
          <w:cantSplit/>
          <w:trHeight w:val="129"/>
        </w:trPr>
        <w:tc>
          <w:tcPr>
            <w:tcW w:w="2093" w:type="dxa"/>
          </w:tcPr>
          <w:p w14:paraId="07E091EB" w14:textId="77777777" w:rsidR="005E5C32" w:rsidRPr="008F2EAF" w:rsidRDefault="005E5C32" w:rsidP="001057F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4D4A9A05"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42038DC1" w14:textId="77777777" w:rsidR="005E5C32" w:rsidRPr="008F2EAF" w:rsidRDefault="005E5C32" w:rsidP="001057F7">
            <w:pPr>
              <w:pStyle w:val="TAC"/>
              <w:rPr>
                <w:rFonts w:cs="Arial"/>
                <w:lang w:eastAsia="en-US"/>
              </w:rPr>
            </w:pPr>
            <w:r w:rsidRPr="008F2EAF">
              <w:rPr>
                <w:rFonts w:cs="Arial"/>
                <w:lang w:eastAsia="en-US"/>
              </w:rPr>
              <w:t>-94</w:t>
            </w:r>
          </w:p>
        </w:tc>
        <w:tc>
          <w:tcPr>
            <w:tcW w:w="1276" w:type="dxa"/>
          </w:tcPr>
          <w:p w14:paraId="1D61FA16" w14:textId="77777777" w:rsidR="005E5C32" w:rsidRPr="008F2EAF" w:rsidRDefault="005E5C32" w:rsidP="001057F7">
            <w:pPr>
              <w:pStyle w:val="TAC"/>
              <w:rPr>
                <w:rFonts w:cs="Arial"/>
                <w:lang w:eastAsia="en-US"/>
              </w:rPr>
            </w:pPr>
            <w:r w:rsidRPr="008F2EAF">
              <w:rPr>
                <w:rFonts w:cs="Arial"/>
                <w:lang w:eastAsia="en-US"/>
              </w:rPr>
              <w:t>-94</w:t>
            </w:r>
          </w:p>
        </w:tc>
        <w:tc>
          <w:tcPr>
            <w:tcW w:w="1417" w:type="dxa"/>
          </w:tcPr>
          <w:p w14:paraId="52C3D0B8"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3D2AFB8F" w14:textId="77777777" w:rsidR="005E5C32" w:rsidRPr="008F2EAF" w:rsidRDefault="005E5C32" w:rsidP="001057F7">
            <w:pPr>
              <w:pStyle w:val="TAC"/>
              <w:rPr>
                <w:rFonts w:cs="Arial"/>
                <w:lang w:eastAsia="en-US"/>
              </w:rPr>
            </w:pPr>
            <w:r w:rsidRPr="008F2EAF">
              <w:rPr>
                <w:rFonts w:cs="Arial"/>
                <w:lang w:eastAsia="en-US"/>
              </w:rPr>
              <w:t>-91</w:t>
            </w:r>
          </w:p>
        </w:tc>
      </w:tr>
      <w:tr w:rsidR="005E5C32" w:rsidRPr="008F2EAF" w14:paraId="47B29F42" w14:textId="77777777" w:rsidTr="001057F7">
        <w:trPr>
          <w:cantSplit/>
          <w:trHeight w:val="133"/>
        </w:trPr>
        <w:tc>
          <w:tcPr>
            <w:tcW w:w="2093" w:type="dxa"/>
          </w:tcPr>
          <w:p w14:paraId="1492F0EB"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692E4ED9">
                <v:shape id="_x0000_i1402" type="#_x0000_t75" style="width:30.9pt;height:18.9pt" o:ole="" fillcolor="window">
                  <v:imagedata r:id="rId8" o:title=""/>
                </v:shape>
                <o:OLEObject Type="Embed" ProgID="Equation.3" ShapeID="_x0000_i1402" DrawAspect="Content" ObjectID="_1578911605" r:id="rId429"/>
              </w:object>
            </w:r>
          </w:p>
        </w:tc>
        <w:tc>
          <w:tcPr>
            <w:tcW w:w="1559" w:type="dxa"/>
          </w:tcPr>
          <w:p w14:paraId="64312FFA"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4E0A6409"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7FAC7B6B"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1707A305"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1B05C711"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08B8B7D5" w14:textId="77777777" w:rsidTr="001057F7">
        <w:trPr>
          <w:cantSplit/>
        </w:trPr>
        <w:tc>
          <w:tcPr>
            <w:tcW w:w="2093" w:type="dxa"/>
          </w:tcPr>
          <w:p w14:paraId="2A9476C7" w14:textId="77777777" w:rsidR="005E5C32" w:rsidRPr="008F2EAF" w:rsidRDefault="005E5C32" w:rsidP="001057F7">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1C9D74EE"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5F9B909F"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276" w:type="dxa"/>
          </w:tcPr>
          <w:p w14:paraId="6E080C82"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417" w:type="dxa"/>
          </w:tcPr>
          <w:p w14:paraId="45D4D4E2"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10F7AD1C" w14:textId="77777777" w:rsidR="005E5C32" w:rsidRPr="008F2EAF" w:rsidDel="004B51DC" w:rsidRDefault="005E5C32" w:rsidP="001057F7">
            <w:pPr>
              <w:pStyle w:val="TAC"/>
              <w:rPr>
                <w:rFonts w:cs="Arial"/>
                <w:lang w:eastAsia="en-US"/>
              </w:rPr>
            </w:pPr>
            <w:r w:rsidRPr="008F2EAF">
              <w:rPr>
                <w:rFonts w:cs="Arial"/>
                <w:lang w:eastAsia="en-US"/>
              </w:rPr>
              <w:t>-91</w:t>
            </w:r>
          </w:p>
        </w:tc>
      </w:tr>
      <w:tr w:rsidR="005E5C32" w:rsidRPr="008F2EAF" w14:paraId="4E5D72E4" w14:textId="77777777" w:rsidTr="001057F7">
        <w:trPr>
          <w:cantSplit/>
          <w:trHeight w:val="133"/>
        </w:trPr>
        <w:tc>
          <w:tcPr>
            <w:tcW w:w="2093" w:type="dxa"/>
          </w:tcPr>
          <w:p w14:paraId="317123BF" w14:textId="77777777" w:rsidR="005E5C32" w:rsidRPr="008F2EAF" w:rsidRDefault="005E5C32" w:rsidP="001057F7">
            <w:pPr>
              <w:pStyle w:val="TAL"/>
              <w:rPr>
                <w:rFonts w:cs="Arial"/>
                <w:lang w:eastAsia="en-US"/>
              </w:rPr>
            </w:pPr>
            <w:r w:rsidRPr="008F2EAF">
              <w:rPr>
                <w:rFonts w:cs="Arial"/>
                <w:position w:val="-12"/>
                <w:lang w:eastAsia="en-US"/>
              </w:rPr>
              <w:object w:dxaOrig="800" w:dyaOrig="380" w14:anchorId="3093D7D0">
                <v:shape id="_x0000_i1403" type="#_x0000_t75" style="width:39.9pt;height:18.9pt" o:ole="" fillcolor="window">
                  <v:imagedata r:id="rId12" o:title=""/>
                </v:shape>
                <o:OLEObject Type="Embed" ProgID="Equation.3" ShapeID="_x0000_i1403" DrawAspect="Content" ObjectID="_1578911606" r:id="rId430"/>
              </w:object>
            </w:r>
          </w:p>
        </w:tc>
        <w:tc>
          <w:tcPr>
            <w:tcW w:w="1559" w:type="dxa"/>
          </w:tcPr>
          <w:p w14:paraId="5C752728"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156C2265"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70702FA4"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1AE09433"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34A2387A"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11BACF0A" w14:textId="77777777" w:rsidTr="001057F7">
        <w:trPr>
          <w:cantSplit/>
        </w:trPr>
        <w:tc>
          <w:tcPr>
            <w:tcW w:w="2093" w:type="dxa"/>
          </w:tcPr>
          <w:p w14:paraId="720D751C" w14:textId="77777777" w:rsidR="005E5C32" w:rsidRPr="008F2EAF" w:rsidRDefault="005E5C32" w:rsidP="001057F7">
            <w:pPr>
              <w:pStyle w:val="TAL"/>
              <w:rPr>
                <w:rFonts w:cs="Arial"/>
                <w:lang w:eastAsia="en-US"/>
              </w:rPr>
            </w:pPr>
            <w:r w:rsidRPr="008F2EAF">
              <w:rPr>
                <w:rFonts w:cs="Arial"/>
                <w:lang w:eastAsia="en-US"/>
              </w:rPr>
              <w:t>Propagation Condition</w:t>
            </w:r>
          </w:p>
        </w:tc>
        <w:tc>
          <w:tcPr>
            <w:tcW w:w="1559" w:type="dxa"/>
          </w:tcPr>
          <w:p w14:paraId="09529CAD" w14:textId="77777777" w:rsidR="005E5C32" w:rsidRPr="008F2EAF" w:rsidRDefault="005E5C32" w:rsidP="001057F7">
            <w:pPr>
              <w:pStyle w:val="TAC"/>
              <w:rPr>
                <w:rFonts w:cs="Arial"/>
                <w:lang w:eastAsia="en-US"/>
              </w:rPr>
            </w:pPr>
          </w:p>
        </w:tc>
        <w:tc>
          <w:tcPr>
            <w:tcW w:w="2552" w:type="dxa"/>
            <w:gridSpan w:val="2"/>
          </w:tcPr>
          <w:p w14:paraId="415142BC" w14:textId="77777777" w:rsidR="005E5C32" w:rsidRPr="008F2EAF" w:rsidRDefault="005E5C32" w:rsidP="001057F7">
            <w:pPr>
              <w:pStyle w:val="TAC"/>
              <w:rPr>
                <w:rFonts w:cs="Arial"/>
                <w:lang w:eastAsia="en-US"/>
              </w:rPr>
            </w:pPr>
            <w:r w:rsidRPr="008F2EAF">
              <w:rPr>
                <w:rFonts w:cs="v4.2.0"/>
                <w:lang w:eastAsia="en-US"/>
              </w:rPr>
              <w:t>ETU70</w:t>
            </w:r>
          </w:p>
        </w:tc>
        <w:tc>
          <w:tcPr>
            <w:tcW w:w="2840" w:type="dxa"/>
            <w:gridSpan w:val="2"/>
          </w:tcPr>
          <w:p w14:paraId="6579EE60" w14:textId="77777777" w:rsidR="005E5C32" w:rsidRPr="008F2EAF" w:rsidRDefault="005E5C32" w:rsidP="001057F7">
            <w:pPr>
              <w:pStyle w:val="TAC"/>
              <w:rPr>
                <w:rFonts w:cs="Arial"/>
                <w:lang w:eastAsia="en-US"/>
              </w:rPr>
            </w:pPr>
            <w:r w:rsidRPr="008F2EAF">
              <w:rPr>
                <w:rFonts w:cs="v4.2.0"/>
                <w:lang w:eastAsia="en-US"/>
              </w:rPr>
              <w:t>ETU70</w:t>
            </w:r>
          </w:p>
        </w:tc>
      </w:tr>
      <w:tr w:rsidR="005E5C32" w:rsidRPr="008F2EAF" w14:paraId="38D2970F" w14:textId="77777777" w:rsidTr="006E1C4F">
        <w:trPr>
          <w:cantSplit/>
        </w:trPr>
        <w:tc>
          <w:tcPr>
            <w:tcW w:w="9044" w:type="dxa"/>
            <w:gridSpan w:val="6"/>
          </w:tcPr>
          <w:p w14:paraId="46A57744" w14:textId="77777777" w:rsidR="005E5C32" w:rsidRPr="008F2EAF" w:rsidRDefault="005E5C32" w:rsidP="006E1C4F">
            <w:pPr>
              <w:pStyle w:val="TAN"/>
              <w:rPr>
                <w:rFonts w:cs="Arial"/>
                <w:lang w:eastAsia="en-US"/>
              </w:rPr>
            </w:pPr>
            <w:r w:rsidRPr="008F2EAF">
              <w:rPr>
                <w:rFonts w:cs="Arial"/>
                <w:sz w:val="16"/>
                <w:lang w:eastAsia="en-US"/>
              </w:rPr>
              <w:t>Note 1:</w:t>
            </w:r>
            <w:r w:rsidRPr="008F2EAF">
              <w:rPr>
                <w:rFonts w:cs="Arial"/>
                <w:sz w:val="16"/>
                <w:lang w:eastAsia="en-US"/>
              </w:rPr>
              <w:tab/>
              <w:t>OCNG shall be used such that both cells are fully allocated and a constant total transmitted power spectral density is achieved for all OFDM symbols.</w:t>
            </w:r>
          </w:p>
          <w:p w14:paraId="54DD543A"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49F51DD2"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32CB1F81">
                <v:shape id="_x0000_i1404" type="#_x0000_t75" style="width:20.1pt;height:18pt" o:ole="" fillcolor="window">
                  <v:imagedata r:id="rId10" o:title=""/>
                </v:shape>
                <o:OLEObject Type="Embed" ProgID="Equation.3" ShapeID="_x0000_i1404" DrawAspect="Content" ObjectID="_1578911607" r:id="rId431"/>
              </w:object>
            </w:r>
            <w:r w:rsidRPr="008F2EAF">
              <w:rPr>
                <w:rFonts w:cs="Arial"/>
                <w:lang w:eastAsia="en-US"/>
              </w:rPr>
              <w:t xml:space="preserve"> to be fulfilled.</w:t>
            </w:r>
          </w:p>
          <w:p w14:paraId="5B85D894"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01F9E681" w14:textId="77777777" w:rsidR="005E5C32" w:rsidRPr="00661533" w:rsidRDefault="005E5C32" w:rsidP="005E5C32"/>
    <w:p w14:paraId="6B0CA459" w14:textId="77777777" w:rsidR="005E5C32" w:rsidRPr="00661533" w:rsidRDefault="005E5C32" w:rsidP="005E5C32">
      <w:pPr>
        <w:pStyle w:val="TH"/>
      </w:pPr>
      <w:r w:rsidRPr="00661533">
        <w:rPr>
          <w:rFonts w:cs="v4.2.0"/>
        </w:rPr>
        <w:t>Table A.8.11.5.1-3: Cell specific test parameters for GSM (cell # 3) for combined E-UTRAN FDD – E-UTRA FDD and GSM cell search. E-UTRA cells in fading; GSM cell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666"/>
        <w:gridCol w:w="1318"/>
        <w:gridCol w:w="1673"/>
      </w:tblGrid>
      <w:tr w:rsidR="005E5C32" w:rsidRPr="008F2EAF" w14:paraId="4A665B29" w14:textId="77777777" w:rsidTr="006E1C4F">
        <w:trPr>
          <w:jc w:val="center"/>
        </w:trPr>
        <w:tc>
          <w:tcPr>
            <w:tcW w:w="2660" w:type="dxa"/>
            <w:vMerge w:val="restart"/>
            <w:shd w:val="clear" w:color="auto" w:fill="auto"/>
          </w:tcPr>
          <w:p w14:paraId="5F09E118" w14:textId="77777777" w:rsidR="005E5C32" w:rsidRPr="008F2EAF" w:rsidRDefault="005E5C32" w:rsidP="006E1C4F">
            <w:pPr>
              <w:pStyle w:val="TH"/>
              <w:rPr>
                <w:rFonts w:cs="Arial"/>
                <w:lang w:eastAsia="en-US"/>
              </w:rPr>
            </w:pPr>
            <w:r w:rsidRPr="008F2EAF">
              <w:rPr>
                <w:rFonts w:cs="Arial"/>
                <w:sz w:val="18"/>
                <w:szCs w:val="18"/>
                <w:lang w:eastAsia="en-US"/>
              </w:rPr>
              <w:t>Parameter</w:t>
            </w:r>
          </w:p>
        </w:tc>
        <w:tc>
          <w:tcPr>
            <w:tcW w:w="666" w:type="dxa"/>
            <w:vMerge w:val="restart"/>
            <w:shd w:val="clear" w:color="auto" w:fill="auto"/>
          </w:tcPr>
          <w:p w14:paraId="190D42BE" w14:textId="77777777" w:rsidR="005E5C32" w:rsidRPr="008F2EAF" w:rsidRDefault="005E5C32" w:rsidP="006E1C4F">
            <w:pPr>
              <w:pStyle w:val="TH"/>
              <w:rPr>
                <w:rFonts w:cs="Arial"/>
                <w:lang w:eastAsia="en-US"/>
              </w:rPr>
            </w:pPr>
            <w:r w:rsidRPr="008F2EAF">
              <w:rPr>
                <w:rFonts w:cs="Arial"/>
                <w:sz w:val="18"/>
                <w:szCs w:val="18"/>
                <w:lang w:eastAsia="en-US"/>
              </w:rPr>
              <w:t>Unit</w:t>
            </w:r>
          </w:p>
        </w:tc>
        <w:tc>
          <w:tcPr>
            <w:tcW w:w="2991" w:type="dxa"/>
            <w:gridSpan w:val="2"/>
            <w:shd w:val="clear" w:color="auto" w:fill="auto"/>
          </w:tcPr>
          <w:p w14:paraId="2CC63184" w14:textId="77777777" w:rsidR="005E5C32" w:rsidRPr="008F2EAF" w:rsidRDefault="005E5C32" w:rsidP="006E1C4F">
            <w:pPr>
              <w:pStyle w:val="TH"/>
              <w:rPr>
                <w:rFonts w:cs="Arial"/>
                <w:lang w:eastAsia="en-US"/>
              </w:rPr>
            </w:pPr>
            <w:r w:rsidRPr="008F2EAF">
              <w:rPr>
                <w:rFonts w:cs="Arial"/>
                <w:sz w:val="18"/>
                <w:szCs w:val="18"/>
                <w:lang w:eastAsia="en-US"/>
              </w:rPr>
              <w:t>Cell 3</w:t>
            </w:r>
          </w:p>
        </w:tc>
      </w:tr>
      <w:tr w:rsidR="005E5C32" w:rsidRPr="008F2EAF" w14:paraId="37DF2174" w14:textId="77777777" w:rsidTr="006E1C4F">
        <w:trPr>
          <w:jc w:val="center"/>
        </w:trPr>
        <w:tc>
          <w:tcPr>
            <w:tcW w:w="2660" w:type="dxa"/>
            <w:vMerge/>
            <w:shd w:val="clear" w:color="auto" w:fill="auto"/>
          </w:tcPr>
          <w:p w14:paraId="53C4154D" w14:textId="77777777" w:rsidR="005E5C32" w:rsidRPr="008F2EAF" w:rsidRDefault="005E5C32" w:rsidP="006E1C4F">
            <w:pPr>
              <w:pStyle w:val="TH"/>
              <w:rPr>
                <w:rFonts w:cs="Arial"/>
                <w:lang w:eastAsia="en-US"/>
              </w:rPr>
            </w:pPr>
          </w:p>
        </w:tc>
        <w:tc>
          <w:tcPr>
            <w:tcW w:w="666" w:type="dxa"/>
            <w:vMerge/>
            <w:shd w:val="clear" w:color="auto" w:fill="auto"/>
          </w:tcPr>
          <w:p w14:paraId="247209E9" w14:textId="77777777" w:rsidR="005E5C32" w:rsidRPr="008F2EAF" w:rsidRDefault="005E5C32" w:rsidP="006E1C4F">
            <w:pPr>
              <w:pStyle w:val="TH"/>
              <w:rPr>
                <w:rFonts w:cs="Arial"/>
                <w:lang w:eastAsia="en-US"/>
              </w:rPr>
            </w:pPr>
          </w:p>
        </w:tc>
        <w:tc>
          <w:tcPr>
            <w:tcW w:w="1318" w:type="dxa"/>
            <w:shd w:val="clear" w:color="auto" w:fill="auto"/>
          </w:tcPr>
          <w:p w14:paraId="45F2E871" w14:textId="77777777" w:rsidR="005E5C32" w:rsidRPr="008F2EAF" w:rsidRDefault="005E5C32" w:rsidP="006E1C4F">
            <w:pPr>
              <w:pStyle w:val="TH"/>
              <w:rPr>
                <w:rFonts w:cs="Arial"/>
                <w:lang w:eastAsia="en-US"/>
              </w:rPr>
            </w:pPr>
            <w:r w:rsidRPr="008F2EAF">
              <w:rPr>
                <w:rFonts w:cs="Arial"/>
                <w:sz w:val="18"/>
                <w:szCs w:val="18"/>
                <w:lang w:eastAsia="en-US"/>
              </w:rPr>
              <w:t>T1</w:t>
            </w:r>
          </w:p>
        </w:tc>
        <w:tc>
          <w:tcPr>
            <w:tcW w:w="1673" w:type="dxa"/>
            <w:shd w:val="clear" w:color="auto" w:fill="auto"/>
          </w:tcPr>
          <w:p w14:paraId="12CC04C1" w14:textId="77777777" w:rsidR="005E5C32" w:rsidRPr="008F2EAF" w:rsidRDefault="005E5C32" w:rsidP="006E1C4F">
            <w:pPr>
              <w:pStyle w:val="TH"/>
              <w:rPr>
                <w:rFonts w:cs="Arial"/>
                <w:lang w:eastAsia="en-US"/>
              </w:rPr>
            </w:pPr>
            <w:r w:rsidRPr="008F2EAF">
              <w:rPr>
                <w:rFonts w:cs="Arial"/>
                <w:sz w:val="18"/>
                <w:szCs w:val="18"/>
                <w:lang w:eastAsia="en-US"/>
              </w:rPr>
              <w:t>T2</w:t>
            </w:r>
          </w:p>
        </w:tc>
      </w:tr>
      <w:tr w:rsidR="005E5C32" w:rsidRPr="008F2EAF" w14:paraId="2EF0B13E" w14:textId="77777777" w:rsidTr="006E1C4F">
        <w:trPr>
          <w:jc w:val="center"/>
        </w:trPr>
        <w:tc>
          <w:tcPr>
            <w:tcW w:w="2660" w:type="dxa"/>
            <w:shd w:val="clear" w:color="auto" w:fill="auto"/>
            <w:vAlign w:val="center"/>
          </w:tcPr>
          <w:p w14:paraId="0613219B"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Absolute RF Channel Number</w:t>
            </w:r>
          </w:p>
        </w:tc>
        <w:tc>
          <w:tcPr>
            <w:tcW w:w="666" w:type="dxa"/>
            <w:shd w:val="clear" w:color="auto" w:fill="auto"/>
          </w:tcPr>
          <w:p w14:paraId="26FCEF35" w14:textId="77777777" w:rsidR="005E5C32" w:rsidRPr="008F2EAF" w:rsidRDefault="005E5C32" w:rsidP="006E1C4F">
            <w:pPr>
              <w:pStyle w:val="TH"/>
              <w:rPr>
                <w:rFonts w:cs="Arial"/>
                <w:lang w:eastAsia="en-US"/>
              </w:rPr>
            </w:pPr>
          </w:p>
        </w:tc>
        <w:tc>
          <w:tcPr>
            <w:tcW w:w="2991" w:type="dxa"/>
            <w:gridSpan w:val="2"/>
            <w:shd w:val="clear" w:color="auto" w:fill="auto"/>
          </w:tcPr>
          <w:p w14:paraId="50718B0F" w14:textId="77777777" w:rsidR="005E5C32" w:rsidRPr="008F2EAF" w:rsidRDefault="005E5C32" w:rsidP="006E1C4F">
            <w:pPr>
              <w:pStyle w:val="TH"/>
              <w:rPr>
                <w:rFonts w:cs="Arial"/>
                <w:lang w:eastAsia="en-US"/>
              </w:rPr>
            </w:pPr>
            <w:r w:rsidRPr="008F2EAF">
              <w:rPr>
                <w:rFonts w:cs="Arial"/>
                <w:b w:val="0"/>
                <w:bCs/>
                <w:sz w:val="18"/>
                <w:szCs w:val="18"/>
                <w:lang w:eastAsia="en-US"/>
              </w:rPr>
              <w:t>ARFCN3</w:t>
            </w:r>
          </w:p>
        </w:tc>
      </w:tr>
      <w:tr w:rsidR="005E5C32" w:rsidRPr="008F2EAF" w14:paraId="7B40515B" w14:textId="77777777" w:rsidTr="006E1C4F">
        <w:trPr>
          <w:jc w:val="center"/>
        </w:trPr>
        <w:tc>
          <w:tcPr>
            <w:tcW w:w="2660" w:type="dxa"/>
            <w:shd w:val="clear" w:color="auto" w:fill="auto"/>
            <w:vAlign w:val="center"/>
          </w:tcPr>
          <w:p w14:paraId="62CC557D" w14:textId="77777777" w:rsidR="005E5C32" w:rsidRPr="008F2EAF" w:rsidRDefault="005E5C32" w:rsidP="006E1C4F">
            <w:pPr>
              <w:spacing w:after="0"/>
              <w:rPr>
                <w:rFonts w:ascii="Arial" w:hAnsi="Arial" w:cs="Arial"/>
                <w:sz w:val="18"/>
                <w:szCs w:val="18"/>
              </w:rPr>
            </w:pPr>
            <w:r w:rsidRPr="008F2EAF">
              <w:rPr>
                <w:rFonts w:ascii="Arial" w:hAnsi="Arial" w:cs="Arial"/>
                <w:sz w:val="18"/>
                <w:szCs w:val="18"/>
              </w:rPr>
              <w:t>RXLEV</w:t>
            </w:r>
          </w:p>
        </w:tc>
        <w:tc>
          <w:tcPr>
            <w:tcW w:w="666" w:type="dxa"/>
            <w:shd w:val="clear" w:color="auto" w:fill="auto"/>
          </w:tcPr>
          <w:p w14:paraId="53F87E91" w14:textId="77777777" w:rsidR="005E5C32" w:rsidRPr="008F2EAF" w:rsidRDefault="005E5C32" w:rsidP="006E1C4F">
            <w:pPr>
              <w:pStyle w:val="TH"/>
              <w:rPr>
                <w:rFonts w:cs="Arial"/>
                <w:lang w:eastAsia="en-US"/>
              </w:rPr>
            </w:pPr>
            <w:r w:rsidRPr="008F2EAF">
              <w:rPr>
                <w:rFonts w:cs="Arial"/>
                <w:b w:val="0"/>
                <w:bCs/>
                <w:sz w:val="18"/>
                <w:szCs w:val="18"/>
                <w:lang w:eastAsia="en-US"/>
              </w:rPr>
              <w:t>dBm</w:t>
            </w:r>
          </w:p>
        </w:tc>
        <w:tc>
          <w:tcPr>
            <w:tcW w:w="1318" w:type="dxa"/>
            <w:shd w:val="clear" w:color="auto" w:fill="auto"/>
          </w:tcPr>
          <w:p w14:paraId="7F1C5890" w14:textId="77777777" w:rsidR="005E5C32" w:rsidRPr="008F2EAF" w:rsidRDefault="005E5C32" w:rsidP="006E1C4F">
            <w:pPr>
              <w:pStyle w:val="TH"/>
              <w:rPr>
                <w:rFonts w:cs="Arial"/>
                <w:lang w:eastAsia="en-US"/>
              </w:rPr>
            </w:pPr>
            <w:r w:rsidRPr="008F2EAF">
              <w:rPr>
                <w:rFonts w:cs="Arial"/>
                <w:b w:val="0"/>
                <w:bCs/>
                <w:sz w:val="18"/>
                <w:szCs w:val="18"/>
                <w:lang w:eastAsia="en-US"/>
              </w:rPr>
              <w:t>-Infinity</w:t>
            </w:r>
          </w:p>
        </w:tc>
        <w:tc>
          <w:tcPr>
            <w:tcW w:w="1673" w:type="dxa"/>
            <w:shd w:val="clear" w:color="auto" w:fill="auto"/>
          </w:tcPr>
          <w:p w14:paraId="7D7E8EFC" w14:textId="77777777" w:rsidR="005E5C32" w:rsidRPr="008F2EAF" w:rsidRDefault="005E5C32" w:rsidP="006E1C4F">
            <w:pPr>
              <w:pStyle w:val="TH"/>
              <w:rPr>
                <w:rFonts w:cs="Arial"/>
                <w:lang w:eastAsia="en-US"/>
              </w:rPr>
            </w:pPr>
            <w:r w:rsidRPr="008F2EAF">
              <w:rPr>
                <w:rFonts w:cs="Arial"/>
                <w:b w:val="0"/>
                <w:bCs/>
                <w:sz w:val="18"/>
                <w:szCs w:val="18"/>
                <w:lang w:eastAsia="en-US"/>
              </w:rPr>
              <w:t>-75</w:t>
            </w:r>
          </w:p>
        </w:tc>
      </w:tr>
      <w:tr w:rsidR="005E5C32" w:rsidRPr="008F2EAF" w14:paraId="45CE57D8" w14:textId="77777777" w:rsidTr="006E1C4F">
        <w:trPr>
          <w:jc w:val="center"/>
        </w:trPr>
        <w:tc>
          <w:tcPr>
            <w:tcW w:w="2660" w:type="dxa"/>
            <w:shd w:val="clear" w:color="auto" w:fill="auto"/>
          </w:tcPr>
          <w:p w14:paraId="6D7DFAFB" w14:textId="77777777" w:rsidR="005E5C32" w:rsidRPr="008F2EAF" w:rsidRDefault="005E5C32" w:rsidP="006E1C4F">
            <w:pPr>
              <w:pStyle w:val="TH"/>
              <w:rPr>
                <w:rFonts w:cs="Arial"/>
                <w:lang w:eastAsia="en-US"/>
              </w:rPr>
            </w:pPr>
            <w:r w:rsidRPr="008F2EAF">
              <w:rPr>
                <w:rFonts w:cs="Arial"/>
                <w:b w:val="0"/>
                <w:bCs/>
                <w:sz w:val="18"/>
                <w:szCs w:val="18"/>
                <w:lang w:eastAsia="en-US"/>
              </w:rPr>
              <w:t xml:space="preserve">GSM BSIC </w:t>
            </w:r>
          </w:p>
        </w:tc>
        <w:tc>
          <w:tcPr>
            <w:tcW w:w="666" w:type="dxa"/>
            <w:shd w:val="clear" w:color="auto" w:fill="auto"/>
          </w:tcPr>
          <w:p w14:paraId="151250D1" w14:textId="77777777" w:rsidR="005E5C32" w:rsidRPr="008F2EAF" w:rsidRDefault="005E5C32" w:rsidP="006E1C4F">
            <w:pPr>
              <w:pStyle w:val="TH"/>
              <w:rPr>
                <w:rFonts w:cs="Arial"/>
                <w:lang w:eastAsia="en-US"/>
              </w:rPr>
            </w:pPr>
          </w:p>
        </w:tc>
        <w:tc>
          <w:tcPr>
            <w:tcW w:w="1318" w:type="dxa"/>
            <w:shd w:val="clear" w:color="auto" w:fill="auto"/>
          </w:tcPr>
          <w:p w14:paraId="7AB32F79" w14:textId="77777777" w:rsidR="005E5C32" w:rsidRPr="008F2EAF" w:rsidRDefault="005E5C32" w:rsidP="006E1C4F">
            <w:pPr>
              <w:pStyle w:val="TH"/>
              <w:rPr>
                <w:rFonts w:cs="Arial"/>
                <w:lang w:eastAsia="en-US"/>
              </w:rPr>
            </w:pPr>
            <w:r w:rsidRPr="008F2EAF">
              <w:rPr>
                <w:rFonts w:cs="Arial"/>
                <w:b w:val="0"/>
                <w:bCs/>
                <w:sz w:val="18"/>
                <w:szCs w:val="18"/>
                <w:lang w:eastAsia="en-US"/>
              </w:rPr>
              <w:t>N/A</w:t>
            </w:r>
          </w:p>
        </w:tc>
        <w:tc>
          <w:tcPr>
            <w:tcW w:w="1673" w:type="dxa"/>
            <w:shd w:val="clear" w:color="auto" w:fill="auto"/>
          </w:tcPr>
          <w:p w14:paraId="47313516" w14:textId="77777777" w:rsidR="005E5C32" w:rsidRPr="008F2EAF" w:rsidRDefault="005E5C32" w:rsidP="006E1C4F">
            <w:pPr>
              <w:pStyle w:val="TH"/>
              <w:rPr>
                <w:rFonts w:cs="Arial"/>
                <w:lang w:eastAsia="en-US"/>
              </w:rPr>
            </w:pPr>
            <w:r w:rsidRPr="008F2EAF">
              <w:rPr>
                <w:rFonts w:cs="Arial"/>
                <w:b w:val="0"/>
                <w:bCs/>
                <w:sz w:val="18"/>
                <w:szCs w:val="18"/>
                <w:lang w:eastAsia="en-US"/>
              </w:rPr>
              <w:t>Valid</w:t>
            </w:r>
          </w:p>
        </w:tc>
      </w:tr>
    </w:tbl>
    <w:p w14:paraId="180CE4EB" w14:textId="77777777" w:rsidR="005E5C32" w:rsidRPr="00661533" w:rsidRDefault="005E5C32" w:rsidP="005E5C32"/>
    <w:p w14:paraId="41B6D0FB" w14:textId="77777777" w:rsidR="005E5C32" w:rsidRPr="00661533" w:rsidRDefault="005E5C32" w:rsidP="005865F6">
      <w:pPr>
        <w:pStyle w:val="Heading5"/>
        <w:rPr>
          <w:snapToGrid w:val="0"/>
        </w:rPr>
      </w:pPr>
      <w:bookmarkStart w:id="209" w:name="_Toc383691534"/>
      <w:r w:rsidRPr="00661533">
        <w:rPr>
          <w:snapToGrid w:val="0"/>
        </w:rPr>
        <w:lastRenderedPageBreak/>
        <w:t>A.8.11.5.2</w:t>
      </w:r>
      <w:r w:rsidRPr="00661533">
        <w:rPr>
          <w:snapToGrid w:val="0"/>
        </w:rPr>
        <w:tab/>
        <w:t>Test Requirements</w:t>
      </w:r>
      <w:bookmarkEnd w:id="209"/>
    </w:p>
    <w:p w14:paraId="1D7BFD36" w14:textId="77777777" w:rsidR="005E5C32" w:rsidRPr="00661533" w:rsidRDefault="005E5C32" w:rsidP="005E5C32">
      <w:pPr>
        <w:rPr>
          <w:rFonts w:cs="v4.2.0"/>
        </w:rPr>
      </w:pPr>
      <w:r w:rsidRPr="00661533">
        <w:rPr>
          <w:rFonts w:cs="v4.2.0"/>
        </w:rPr>
        <w:t>The UE shall send one Event A3 triggered measurement report for cell 2, with a measurement reporting delay less than 7680 ms from the beginning of time period T2.</w:t>
      </w:r>
    </w:p>
    <w:p w14:paraId="38ADB3CB" w14:textId="77777777" w:rsidR="005E5C32" w:rsidRPr="00661533" w:rsidRDefault="005E5C32" w:rsidP="005E5C32">
      <w:pPr>
        <w:rPr>
          <w:rFonts w:cs="v4.2.0"/>
        </w:rPr>
      </w:pPr>
      <w:r w:rsidRPr="00661533">
        <w:rPr>
          <w:rFonts w:cs="v4.2.0"/>
        </w:rPr>
        <w:t>The UE shall send one Event B2 triggered measurement report including BSIC of cell 3, with a measurement reporting delay less than 7200 ms from the beginning of time period T2.</w:t>
      </w:r>
    </w:p>
    <w:p w14:paraId="7AD74EE8"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30FB0428" w14:textId="77777777" w:rsidR="005E5C32" w:rsidRPr="00661533" w:rsidRDefault="005E5C32" w:rsidP="005E5C32">
      <w:pPr>
        <w:rPr>
          <w:rFonts w:cs="v4.2.0"/>
        </w:rPr>
      </w:pPr>
      <w:r w:rsidRPr="00661533">
        <w:rPr>
          <w:rFonts w:cs="v4.2.0"/>
        </w:rPr>
        <w:t>The rate of correct events observed during repeated tests shall be at least 90%.</w:t>
      </w:r>
    </w:p>
    <w:p w14:paraId="28DB3F56"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7E1980AF" w14:textId="77777777" w:rsidR="005E5C32" w:rsidRPr="00661533" w:rsidRDefault="005E5C32" w:rsidP="005E5C32">
      <w:pPr>
        <w:pStyle w:val="NO"/>
      </w:pPr>
      <w:r w:rsidRPr="00661533">
        <w:t>NOTE 2:</w:t>
      </w:r>
      <w:r w:rsidRPr="00661533">
        <w:tab/>
        <w:t>The delay for GSM cell identification with BSIC verified is equal to 7200 ms, which is the sum of the event triggered measurement reporting delay and the initial BSIC identification delay.</w:t>
      </w:r>
    </w:p>
    <w:p w14:paraId="336AAD7D" w14:textId="77777777" w:rsidR="005E5C32" w:rsidRPr="00661533" w:rsidRDefault="005E5C32" w:rsidP="005E5C32">
      <w:pPr>
        <w:pStyle w:val="EX"/>
      </w:pPr>
      <w:r w:rsidRPr="00661533">
        <w:t xml:space="preserve">The event triggered measurement reporting delay = </w:t>
      </w:r>
      <w:r w:rsidRPr="00661533">
        <w:rPr>
          <w:rFonts w:cs="v4.2.0"/>
        </w:rPr>
        <w:t>2*T</w:t>
      </w:r>
      <w:r w:rsidRPr="00661533">
        <w:rPr>
          <w:rFonts w:cs="v4.2.0"/>
          <w:vertAlign w:val="subscript"/>
        </w:rPr>
        <w:t xml:space="preserve">Measurement Period, GSM </w:t>
      </w:r>
      <w:r w:rsidRPr="00661533">
        <w:rPr>
          <w:rFonts w:cs="v4.2.0"/>
        </w:rPr>
        <w:t>= 2* N</w:t>
      </w:r>
      <w:r w:rsidRPr="00661533">
        <w:rPr>
          <w:rFonts w:cs="v4.2.0"/>
          <w:vertAlign w:val="subscript"/>
        </w:rPr>
        <w:t>freq</w:t>
      </w:r>
      <w:r w:rsidRPr="00661533">
        <w:rPr>
          <w:rFonts w:cs="v4.2.0"/>
        </w:rPr>
        <w:t>*480ms = 1920ms.</w:t>
      </w:r>
    </w:p>
    <w:p w14:paraId="1E8E6E40" w14:textId="77777777" w:rsidR="005E5C32" w:rsidRPr="00661533" w:rsidRDefault="005E5C32" w:rsidP="005E5C32">
      <w:pPr>
        <w:pStyle w:val="EX"/>
      </w:pPr>
      <w:r w:rsidRPr="00661533">
        <w:t>Initial BSIC identification delay = 5280 ms, when one carrier frequency other than GSM is monitored in the gaps.</w:t>
      </w:r>
    </w:p>
    <w:p w14:paraId="59285EEC" w14:textId="77777777" w:rsidR="005E5C32" w:rsidRPr="00661533" w:rsidRDefault="005E5C32" w:rsidP="005865F6">
      <w:pPr>
        <w:pStyle w:val="Heading4"/>
      </w:pPr>
      <w:bookmarkStart w:id="210" w:name="_Toc383691535"/>
      <w:r w:rsidRPr="00661533">
        <w:t>A.8.11.6</w:t>
      </w:r>
      <w:r w:rsidRPr="00661533">
        <w:tab/>
        <w:t>Combined E-UTRAN TDD – E-UTRA TDD and GSM cell search. E-UTRA cells in fading; GSM cell in static propagation conditions</w:t>
      </w:r>
      <w:bookmarkEnd w:id="210"/>
    </w:p>
    <w:p w14:paraId="7CCE5D1F" w14:textId="77777777" w:rsidR="005E5C32" w:rsidRPr="00661533" w:rsidRDefault="005E5C32" w:rsidP="005865F6">
      <w:pPr>
        <w:pStyle w:val="Heading5"/>
        <w:rPr>
          <w:snapToGrid w:val="0"/>
        </w:rPr>
      </w:pPr>
      <w:bookmarkStart w:id="211" w:name="_Toc383691536"/>
      <w:r w:rsidRPr="00661533">
        <w:rPr>
          <w:snapToGrid w:val="0"/>
        </w:rPr>
        <w:t>A.8.11.6.1</w:t>
      </w:r>
      <w:r w:rsidRPr="00661533">
        <w:rPr>
          <w:snapToGrid w:val="0"/>
        </w:rPr>
        <w:tab/>
        <w:t>Test Purpose and Environment</w:t>
      </w:r>
      <w:bookmarkEnd w:id="211"/>
    </w:p>
    <w:p w14:paraId="13D762DA" w14:textId="77777777" w:rsidR="005E5C32" w:rsidRPr="00661533" w:rsidRDefault="005E5C32" w:rsidP="005E5C32">
      <w:pPr>
        <w:rPr>
          <w:rFonts w:cs="v4.2.0"/>
        </w:rPr>
      </w:pPr>
      <w:r w:rsidRPr="00661533">
        <w:rPr>
          <w:rFonts w:cs="v4.2.0"/>
        </w:rPr>
        <w:t>The purpose of this test is to verify that the UE makes correct reporting of multiple events when doing inter frequency and GSM measurements. This test will partly verify the E-UTRAN TDD-TDD inter-frequency cell search requirements in clause 8.1.2.3.2 and simultaneously the E-UTRAN TDD- GSM cell search requirements in clause 8.1.2.4.6.</w:t>
      </w:r>
    </w:p>
    <w:p w14:paraId="48F810F3" w14:textId="77777777" w:rsidR="005E5C32" w:rsidRPr="00661533" w:rsidRDefault="005E5C32" w:rsidP="005E5C32">
      <w:pPr>
        <w:rPr>
          <w:rFonts w:cs="v4.2.0"/>
        </w:rPr>
      </w:pPr>
      <w:r w:rsidRPr="00661533">
        <w:rPr>
          <w:rFonts w:cs="v4.2.0"/>
        </w:rPr>
        <w:t>The test parameters are given in Tables A.8.11.6.1-1, A.8.11.6.1-2 and A.8.11.6.1-3. In this test, there are two cells on different carrier frequencies and one GSM cell. Gap pattern configuration # 0 as defined in Table 8.1.2.1-1 is provided.</w:t>
      </w:r>
    </w:p>
    <w:p w14:paraId="6FAF0641" w14:textId="77777777" w:rsidR="005E5C32" w:rsidRPr="00661533" w:rsidRDefault="005E5C32" w:rsidP="005E5C32">
      <w:pPr>
        <w:rPr>
          <w:rFonts w:cs="v4.2.0"/>
        </w:rPr>
      </w:pPr>
      <w:r w:rsidRPr="00661533">
        <w:t>In the measurement control information, it is indicated to the UE that event-triggered reporting with Event A3 and B2 is used. The test consists of two successive time periods, with time duration of T1 and T2 respectively. During time duration T1, the UE shall not have any timing information of cell 2 and cell 3.</w:t>
      </w:r>
    </w:p>
    <w:p w14:paraId="288FCC7F" w14:textId="77777777" w:rsidR="005E5C32" w:rsidRPr="00661533" w:rsidRDefault="005E5C32" w:rsidP="005E5C32">
      <w:pPr>
        <w:pStyle w:val="TH"/>
      </w:pPr>
      <w:r w:rsidRPr="00661533">
        <w:lastRenderedPageBreak/>
        <w:t xml:space="preserve">Table A.8.11.6.1-1: </w:t>
      </w:r>
      <w:r w:rsidRPr="00661533">
        <w:rPr>
          <w:rFonts w:cs="v4.2.0"/>
        </w:rPr>
        <w:t>General test parameters for combined E-UTRAN TDD – E-UTRA TDD and GSM cell search. E-UTRA cells in fading; GSM cell in static propagation conditions</w:t>
      </w: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7"/>
        <w:gridCol w:w="1035"/>
        <w:gridCol w:w="2693"/>
        <w:gridCol w:w="4111"/>
        <w:gridCol w:w="23"/>
      </w:tblGrid>
      <w:tr w:rsidR="005E5C32" w:rsidRPr="008F2EAF" w14:paraId="447C59F8" w14:textId="77777777" w:rsidTr="006E1C4F">
        <w:trPr>
          <w:cantSplit/>
        </w:trPr>
        <w:tc>
          <w:tcPr>
            <w:tcW w:w="2617" w:type="dxa"/>
          </w:tcPr>
          <w:p w14:paraId="2FA4F8BB" w14:textId="77777777" w:rsidR="005E5C32" w:rsidRPr="008F2EAF" w:rsidRDefault="005E5C32" w:rsidP="006E1C4F">
            <w:pPr>
              <w:pStyle w:val="TAH"/>
              <w:rPr>
                <w:rFonts w:cs="Arial"/>
                <w:lang w:eastAsia="en-US"/>
              </w:rPr>
            </w:pPr>
            <w:r w:rsidRPr="008F2EAF">
              <w:rPr>
                <w:rFonts w:cs="Arial"/>
                <w:lang w:eastAsia="en-US"/>
              </w:rPr>
              <w:t>Parameter</w:t>
            </w:r>
          </w:p>
        </w:tc>
        <w:tc>
          <w:tcPr>
            <w:tcW w:w="1035" w:type="dxa"/>
          </w:tcPr>
          <w:p w14:paraId="66E6FA8B" w14:textId="77777777" w:rsidR="005E5C32" w:rsidRPr="008F2EAF" w:rsidRDefault="005E5C32" w:rsidP="006E1C4F">
            <w:pPr>
              <w:pStyle w:val="TAH"/>
              <w:rPr>
                <w:rFonts w:cs="Arial"/>
                <w:lang w:eastAsia="en-US"/>
              </w:rPr>
            </w:pPr>
            <w:r w:rsidRPr="008F2EAF">
              <w:rPr>
                <w:rFonts w:cs="Arial"/>
                <w:lang w:eastAsia="en-US"/>
              </w:rPr>
              <w:t>Unit</w:t>
            </w:r>
          </w:p>
        </w:tc>
        <w:tc>
          <w:tcPr>
            <w:tcW w:w="2693" w:type="dxa"/>
          </w:tcPr>
          <w:p w14:paraId="462693D1" w14:textId="77777777" w:rsidR="005E5C32" w:rsidRPr="008F2EAF" w:rsidRDefault="005E5C32" w:rsidP="006E1C4F">
            <w:pPr>
              <w:pStyle w:val="TAH"/>
              <w:rPr>
                <w:rFonts w:cs="Arial"/>
                <w:lang w:eastAsia="en-US"/>
              </w:rPr>
            </w:pPr>
            <w:r w:rsidRPr="008F2EAF">
              <w:rPr>
                <w:rFonts w:cs="Arial"/>
                <w:lang w:eastAsia="en-US"/>
              </w:rPr>
              <w:t>Value</w:t>
            </w:r>
          </w:p>
        </w:tc>
        <w:tc>
          <w:tcPr>
            <w:tcW w:w="4134" w:type="dxa"/>
            <w:gridSpan w:val="2"/>
          </w:tcPr>
          <w:p w14:paraId="5101934A"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7E5485C" w14:textId="77777777" w:rsidTr="006E1C4F">
        <w:trPr>
          <w:cantSplit/>
        </w:trPr>
        <w:tc>
          <w:tcPr>
            <w:tcW w:w="2617" w:type="dxa"/>
          </w:tcPr>
          <w:p w14:paraId="719461FF" w14:textId="77777777" w:rsidR="005E5C32" w:rsidRPr="008F2EAF" w:rsidRDefault="005E5C32" w:rsidP="006E1C4F">
            <w:pPr>
              <w:pStyle w:val="TAL"/>
              <w:rPr>
                <w:rFonts w:cs="Arial"/>
                <w:lang w:val="sv-SE" w:eastAsia="en-US"/>
              </w:rPr>
            </w:pPr>
            <w:r w:rsidRPr="008F2EAF">
              <w:rPr>
                <w:rFonts w:cs="Arial"/>
                <w:lang w:val="sv-SE" w:eastAsia="en-US"/>
              </w:rPr>
              <w:t>PDSCH parameters (E-UTRAN TDD)</w:t>
            </w:r>
          </w:p>
        </w:tc>
        <w:tc>
          <w:tcPr>
            <w:tcW w:w="1035" w:type="dxa"/>
          </w:tcPr>
          <w:p w14:paraId="64806AD9" w14:textId="77777777" w:rsidR="005E5C32" w:rsidRPr="008F2EAF" w:rsidRDefault="005E5C32" w:rsidP="006E1C4F">
            <w:pPr>
              <w:pStyle w:val="TAL"/>
              <w:rPr>
                <w:rFonts w:cs="Arial"/>
                <w:lang w:val="sv-SE" w:eastAsia="en-US"/>
              </w:rPr>
            </w:pPr>
          </w:p>
        </w:tc>
        <w:tc>
          <w:tcPr>
            <w:tcW w:w="2693" w:type="dxa"/>
          </w:tcPr>
          <w:p w14:paraId="2D8FE05F"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4134" w:type="dxa"/>
            <w:gridSpan w:val="2"/>
          </w:tcPr>
          <w:p w14:paraId="039F78AD"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w:t>
            </w:r>
            <w:r w:rsidRPr="008F2EAF">
              <w:rPr>
                <w:rFonts w:cs="v4.2.0"/>
                <w:lang w:eastAsia="zh-CN"/>
              </w:rPr>
              <w:t>2</w:t>
            </w:r>
            <w:r w:rsidRPr="008F2EAF">
              <w:rPr>
                <w:rFonts w:cs="v4.2.0"/>
                <w:lang w:eastAsia="en-US"/>
              </w:rPr>
              <w:t>.</w:t>
            </w:r>
          </w:p>
        </w:tc>
      </w:tr>
      <w:tr w:rsidR="005E5C32" w:rsidRPr="008F2EAF" w14:paraId="09737947" w14:textId="77777777" w:rsidTr="006E1C4F">
        <w:trPr>
          <w:cantSplit/>
        </w:trPr>
        <w:tc>
          <w:tcPr>
            <w:tcW w:w="2617" w:type="dxa"/>
          </w:tcPr>
          <w:p w14:paraId="5215BE26" w14:textId="77777777" w:rsidR="005E5C32" w:rsidRPr="008F2EAF" w:rsidRDefault="005E5C32" w:rsidP="006E1C4F">
            <w:pPr>
              <w:pStyle w:val="TAL"/>
              <w:rPr>
                <w:rFonts w:cs="Arial"/>
                <w:lang w:val="sv-SE" w:eastAsia="en-US"/>
              </w:rPr>
            </w:pPr>
            <w:r w:rsidRPr="008F2EAF">
              <w:rPr>
                <w:rFonts w:cs="Arial"/>
                <w:lang w:val="sv-SE" w:eastAsia="en-US"/>
              </w:rPr>
              <w:t>PCFICH/PDCCH/PHICH parameters</w:t>
            </w:r>
          </w:p>
          <w:p w14:paraId="272C91A5" w14:textId="77777777" w:rsidR="005E5C32" w:rsidRPr="008F2EAF" w:rsidRDefault="005E5C32" w:rsidP="006E1C4F">
            <w:pPr>
              <w:pStyle w:val="TAL"/>
              <w:rPr>
                <w:rFonts w:cs="Arial"/>
                <w:lang w:val="sv-SE" w:eastAsia="en-US"/>
              </w:rPr>
            </w:pPr>
            <w:r w:rsidRPr="008F2EAF">
              <w:rPr>
                <w:rFonts w:cs="Arial"/>
                <w:lang w:val="sv-SE" w:eastAsia="en-US"/>
              </w:rPr>
              <w:t>(E-UTRAN TDD)</w:t>
            </w:r>
          </w:p>
        </w:tc>
        <w:tc>
          <w:tcPr>
            <w:tcW w:w="1035" w:type="dxa"/>
          </w:tcPr>
          <w:p w14:paraId="73DC389C" w14:textId="77777777" w:rsidR="005E5C32" w:rsidRPr="008F2EAF" w:rsidRDefault="005E5C32" w:rsidP="006E1C4F">
            <w:pPr>
              <w:pStyle w:val="TAL"/>
              <w:rPr>
                <w:rFonts w:cs="Arial"/>
                <w:lang w:val="sv-SE" w:eastAsia="en-US"/>
              </w:rPr>
            </w:pPr>
          </w:p>
        </w:tc>
        <w:tc>
          <w:tcPr>
            <w:tcW w:w="2693" w:type="dxa"/>
          </w:tcPr>
          <w:p w14:paraId="6274B86C"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4134" w:type="dxa"/>
            <w:gridSpan w:val="2"/>
          </w:tcPr>
          <w:p w14:paraId="32D3FBE6"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w:t>
            </w:r>
            <w:r w:rsidRPr="008F2EAF">
              <w:rPr>
                <w:rFonts w:cs="v4.2.0"/>
                <w:lang w:eastAsia="zh-CN"/>
              </w:rPr>
              <w:t>2</w:t>
            </w:r>
            <w:r w:rsidRPr="008F2EAF">
              <w:rPr>
                <w:rFonts w:cs="v4.2.0"/>
                <w:lang w:eastAsia="en-US"/>
              </w:rPr>
              <w:t>.</w:t>
            </w:r>
          </w:p>
        </w:tc>
      </w:tr>
      <w:tr w:rsidR="005E5C32" w:rsidRPr="008F2EAF" w14:paraId="7B472A65" w14:textId="77777777" w:rsidTr="006E1C4F">
        <w:trPr>
          <w:cantSplit/>
        </w:trPr>
        <w:tc>
          <w:tcPr>
            <w:tcW w:w="2617" w:type="dxa"/>
          </w:tcPr>
          <w:p w14:paraId="2E0060A7" w14:textId="77777777" w:rsidR="005E5C32" w:rsidRPr="008F2EAF" w:rsidRDefault="005E5C32" w:rsidP="006E1C4F">
            <w:pPr>
              <w:pStyle w:val="TAL"/>
              <w:rPr>
                <w:rFonts w:cs="Arial"/>
                <w:lang w:eastAsia="en-US"/>
              </w:rPr>
            </w:pPr>
            <w:r w:rsidRPr="008F2EAF">
              <w:rPr>
                <w:rFonts w:cs="v4.2.0"/>
                <w:lang w:eastAsia="en-US"/>
              </w:rPr>
              <w:t>Special subframe configuration</w:t>
            </w:r>
            <w:r w:rsidRPr="008F2EAF">
              <w:rPr>
                <w:rFonts w:cs="v4.2.0"/>
                <w:lang w:eastAsia="zh-CN"/>
              </w:rPr>
              <w:t xml:space="preserve"> of cell1 and cell2</w:t>
            </w:r>
          </w:p>
        </w:tc>
        <w:tc>
          <w:tcPr>
            <w:tcW w:w="1035" w:type="dxa"/>
          </w:tcPr>
          <w:p w14:paraId="5F88A18F" w14:textId="77777777" w:rsidR="005E5C32" w:rsidRPr="008F2EAF" w:rsidRDefault="005E5C32" w:rsidP="006E1C4F">
            <w:pPr>
              <w:pStyle w:val="TAL"/>
              <w:rPr>
                <w:rFonts w:cs="Arial"/>
                <w:lang w:eastAsia="en-US"/>
              </w:rPr>
            </w:pPr>
          </w:p>
        </w:tc>
        <w:tc>
          <w:tcPr>
            <w:tcW w:w="2693" w:type="dxa"/>
          </w:tcPr>
          <w:p w14:paraId="17AAE250" w14:textId="77777777" w:rsidR="005E5C32" w:rsidRPr="008F2EAF" w:rsidRDefault="005E5C32" w:rsidP="006E1C4F">
            <w:pPr>
              <w:pStyle w:val="TAL"/>
              <w:rPr>
                <w:rFonts w:cs="Arial"/>
                <w:lang w:eastAsia="en-US"/>
              </w:rPr>
            </w:pPr>
            <w:r w:rsidRPr="008F2EAF">
              <w:rPr>
                <w:rFonts w:cs="v4.2.0"/>
                <w:lang w:eastAsia="en-US"/>
              </w:rPr>
              <w:t>6</w:t>
            </w:r>
          </w:p>
        </w:tc>
        <w:tc>
          <w:tcPr>
            <w:tcW w:w="4134" w:type="dxa"/>
            <w:gridSpan w:val="2"/>
          </w:tcPr>
          <w:p w14:paraId="11B8D81A" w14:textId="77777777" w:rsidR="005E5C32" w:rsidRPr="008F2EAF" w:rsidRDefault="005E5C32" w:rsidP="006E1C4F">
            <w:pPr>
              <w:pStyle w:val="TAL"/>
              <w:rPr>
                <w:rFonts w:cs="Arial"/>
                <w:lang w:eastAsia="en-US"/>
              </w:rPr>
            </w:pPr>
            <w:r w:rsidRPr="008F2EAF">
              <w:rPr>
                <w:rFonts w:cs="v4.2.0"/>
                <w:lang w:eastAsia="en-US"/>
              </w:rPr>
              <w:t>As specified in table 4.2-1 in TS 36.211. The same configuration in both cells</w:t>
            </w:r>
          </w:p>
        </w:tc>
      </w:tr>
      <w:tr w:rsidR="005E5C32" w:rsidRPr="008F2EAF" w14:paraId="37ABD5FA" w14:textId="77777777" w:rsidTr="006E1C4F">
        <w:trPr>
          <w:cantSplit/>
        </w:trPr>
        <w:tc>
          <w:tcPr>
            <w:tcW w:w="2617" w:type="dxa"/>
          </w:tcPr>
          <w:p w14:paraId="7432536F"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lang w:eastAsia="zh-CN"/>
              </w:rPr>
              <w:t xml:space="preserve"> of cell1 and cell2</w:t>
            </w:r>
          </w:p>
        </w:tc>
        <w:tc>
          <w:tcPr>
            <w:tcW w:w="1035" w:type="dxa"/>
          </w:tcPr>
          <w:p w14:paraId="49B7B525" w14:textId="77777777" w:rsidR="005E5C32" w:rsidRPr="008F2EAF" w:rsidRDefault="005E5C32" w:rsidP="006E1C4F">
            <w:pPr>
              <w:pStyle w:val="TAL"/>
              <w:rPr>
                <w:rFonts w:cs="Arial"/>
                <w:lang w:eastAsia="en-US"/>
              </w:rPr>
            </w:pPr>
          </w:p>
        </w:tc>
        <w:tc>
          <w:tcPr>
            <w:tcW w:w="2693" w:type="dxa"/>
          </w:tcPr>
          <w:p w14:paraId="27AD34F8" w14:textId="77777777" w:rsidR="005E5C32" w:rsidRPr="008F2EAF" w:rsidRDefault="005E5C32" w:rsidP="006E1C4F">
            <w:pPr>
              <w:pStyle w:val="TAL"/>
              <w:rPr>
                <w:rFonts w:cs="Arial"/>
                <w:lang w:eastAsia="en-US"/>
              </w:rPr>
            </w:pPr>
            <w:r w:rsidRPr="008F2EAF">
              <w:rPr>
                <w:rFonts w:cs="Arial"/>
                <w:lang w:eastAsia="zh-CN"/>
              </w:rPr>
              <w:t>1</w:t>
            </w:r>
          </w:p>
        </w:tc>
        <w:tc>
          <w:tcPr>
            <w:tcW w:w="4134" w:type="dxa"/>
            <w:gridSpan w:val="2"/>
          </w:tcPr>
          <w:p w14:paraId="3AD5D07B"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 xml:space="preserve">2 </w:t>
            </w:r>
          </w:p>
        </w:tc>
      </w:tr>
      <w:tr w:rsidR="005E5C32" w:rsidRPr="008F2EAF" w14:paraId="2DFAAE0F" w14:textId="77777777" w:rsidTr="006E1C4F">
        <w:trPr>
          <w:cantSplit/>
        </w:trPr>
        <w:tc>
          <w:tcPr>
            <w:tcW w:w="2617" w:type="dxa"/>
          </w:tcPr>
          <w:p w14:paraId="563CA2BF" w14:textId="77777777" w:rsidR="005E5C32" w:rsidRPr="008F2EAF" w:rsidRDefault="005E5C32" w:rsidP="006E1C4F">
            <w:pPr>
              <w:pStyle w:val="TAL"/>
              <w:rPr>
                <w:rFonts w:cs="Arial"/>
                <w:lang w:eastAsia="en-US"/>
              </w:rPr>
            </w:pPr>
            <w:r w:rsidRPr="008F2EAF">
              <w:rPr>
                <w:rFonts w:cs="Arial"/>
                <w:lang w:eastAsia="en-US"/>
              </w:rPr>
              <w:t>Gap Pattern Id</w:t>
            </w:r>
          </w:p>
        </w:tc>
        <w:tc>
          <w:tcPr>
            <w:tcW w:w="1035" w:type="dxa"/>
          </w:tcPr>
          <w:p w14:paraId="6F3C6BCD" w14:textId="77777777" w:rsidR="005E5C32" w:rsidRPr="008F2EAF" w:rsidRDefault="005E5C32" w:rsidP="006E1C4F">
            <w:pPr>
              <w:pStyle w:val="TAL"/>
              <w:rPr>
                <w:rFonts w:cs="Arial"/>
                <w:lang w:eastAsia="en-US"/>
              </w:rPr>
            </w:pPr>
          </w:p>
        </w:tc>
        <w:tc>
          <w:tcPr>
            <w:tcW w:w="2693" w:type="dxa"/>
          </w:tcPr>
          <w:p w14:paraId="7C007F52" w14:textId="77777777" w:rsidR="005E5C32" w:rsidRPr="008F2EAF" w:rsidRDefault="005E5C32" w:rsidP="006E1C4F">
            <w:pPr>
              <w:pStyle w:val="TAL"/>
              <w:rPr>
                <w:rFonts w:cs="Arial"/>
                <w:lang w:eastAsia="en-US"/>
              </w:rPr>
            </w:pPr>
            <w:r w:rsidRPr="008F2EAF">
              <w:rPr>
                <w:rFonts w:cs="Arial"/>
                <w:lang w:eastAsia="en-US"/>
              </w:rPr>
              <w:t>0</w:t>
            </w:r>
          </w:p>
        </w:tc>
        <w:tc>
          <w:tcPr>
            <w:tcW w:w="4134" w:type="dxa"/>
            <w:gridSpan w:val="2"/>
          </w:tcPr>
          <w:p w14:paraId="3A2163B3" w14:textId="77777777" w:rsidR="005E5C32" w:rsidRPr="008F2EAF" w:rsidRDefault="005E5C32" w:rsidP="006E1C4F">
            <w:pPr>
              <w:pStyle w:val="TAL"/>
              <w:rPr>
                <w:rFonts w:cs="Arial"/>
                <w:lang w:eastAsia="en-US"/>
              </w:rPr>
            </w:pPr>
            <w:r w:rsidRPr="008F2EAF">
              <w:rPr>
                <w:rFonts w:cs="Arial"/>
                <w:lang w:eastAsia="en-US"/>
              </w:rPr>
              <w:t xml:space="preserve">As specified in TS 36.133 clause 8.1.2.1. </w:t>
            </w:r>
          </w:p>
        </w:tc>
      </w:tr>
      <w:tr w:rsidR="005E5C32" w:rsidRPr="008F2EAF" w14:paraId="33F43CCE" w14:textId="77777777" w:rsidTr="006E1C4F">
        <w:trPr>
          <w:cantSplit/>
        </w:trPr>
        <w:tc>
          <w:tcPr>
            <w:tcW w:w="2617" w:type="dxa"/>
            <w:shd w:val="clear" w:color="auto" w:fill="auto"/>
          </w:tcPr>
          <w:p w14:paraId="04F43BBC" w14:textId="77777777" w:rsidR="005E5C32" w:rsidRPr="008F2EAF" w:rsidRDefault="005E5C32" w:rsidP="006E1C4F">
            <w:pPr>
              <w:pStyle w:val="TAL"/>
              <w:rPr>
                <w:rFonts w:cs="Arial"/>
                <w:lang w:eastAsia="en-US"/>
              </w:rPr>
            </w:pPr>
            <w:r w:rsidRPr="008F2EAF">
              <w:rPr>
                <w:rFonts w:cs="Arial"/>
                <w:lang w:eastAsia="en-US"/>
              </w:rPr>
              <w:t>Active cell</w:t>
            </w:r>
          </w:p>
        </w:tc>
        <w:tc>
          <w:tcPr>
            <w:tcW w:w="1035" w:type="dxa"/>
          </w:tcPr>
          <w:p w14:paraId="28A45D4F" w14:textId="77777777" w:rsidR="005E5C32" w:rsidRPr="008F2EAF" w:rsidRDefault="005E5C32" w:rsidP="006E1C4F">
            <w:pPr>
              <w:pStyle w:val="TAL"/>
              <w:rPr>
                <w:rFonts w:cs="Arial"/>
                <w:lang w:eastAsia="en-US"/>
              </w:rPr>
            </w:pPr>
          </w:p>
        </w:tc>
        <w:tc>
          <w:tcPr>
            <w:tcW w:w="2693" w:type="dxa"/>
          </w:tcPr>
          <w:p w14:paraId="449C7A83" w14:textId="77777777" w:rsidR="005E5C32" w:rsidRPr="008F2EAF" w:rsidRDefault="005E5C32" w:rsidP="006E1C4F">
            <w:pPr>
              <w:pStyle w:val="TAL"/>
              <w:rPr>
                <w:rFonts w:cs="Arial"/>
                <w:lang w:eastAsia="en-US"/>
              </w:rPr>
            </w:pPr>
            <w:r w:rsidRPr="008F2EAF">
              <w:rPr>
                <w:rFonts w:cs="Arial"/>
                <w:lang w:eastAsia="en-US"/>
              </w:rPr>
              <w:t>Cell 1</w:t>
            </w:r>
          </w:p>
        </w:tc>
        <w:tc>
          <w:tcPr>
            <w:tcW w:w="4134" w:type="dxa"/>
            <w:gridSpan w:val="2"/>
          </w:tcPr>
          <w:p w14:paraId="4214D320"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4EB14F96" w14:textId="77777777" w:rsidTr="006E1C4F">
        <w:trPr>
          <w:cantSplit/>
        </w:trPr>
        <w:tc>
          <w:tcPr>
            <w:tcW w:w="2617" w:type="dxa"/>
            <w:shd w:val="clear" w:color="auto" w:fill="auto"/>
          </w:tcPr>
          <w:p w14:paraId="3BCD7DEF" w14:textId="77777777" w:rsidR="005E5C32" w:rsidRPr="008F2EAF" w:rsidRDefault="005E5C32" w:rsidP="006E1C4F">
            <w:pPr>
              <w:pStyle w:val="TAL"/>
              <w:rPr>
                <w:rFonts w:cs="Arial"/>
                <w:lang w:eastAsia="en-US"/>
              </w:rPr>
            </w:pPr>
            <w:r w:rsidRPr="008F2EAF">
              <w:rPr>
                <w:rFonts w:cs="Arial"/>
                <w:lang w:eastAsia="en-US"/>
              </w:rPr>
              <w:t>Neighbour cells</w:t>
            </w:r>
          </w:p>
        </w:tc>
        <w:tc>
          <w:tcPr>
            <w:tcW w:w="1035" w:type="dxa"/>
          </w:tcPr>
          <w:p w14:paraId="5564FE28" w14:textId="77777777" w:rsidR="005E5C32" w:rsidRPr="008F2EAF" w:rsidRDefault="005E5C32" w:rsidP="006E1C4F">
            <w:pPr>
              <w:pStyle w:val="TAL"/>
              <w:rPr>
                <w:rFonts w:cs="Arial"/>
                <w:lang w:eastAsia="en-US"/>
              </w:rPr>
            </w:pPr>
          </w:p>
        </w:tc>
        <w:tc>
          <w:tcPr>
            <w:tcW w:w="2693" w:type="dxa"/>
          </w:tcPr>
          <w:p w14:paraId="1E77378C" w14:textId="77777777" w:rsidR="005E5C32" w:rsidRPr="008F2EAF" w:rsidRDefault="005E5C32" w:rsidP="006E1C4F">
            <w:pPr>
              <w:pStyle w:val="TAL"/>
              <w:rPr>
                <w:rFonts w:cs="Arial"/>
                <w:lang w:eastAsia="en-US"/>
              </w:rPr>
            </w:pPr>
            <w:r w:rsidRPr="008F2EAF">
              <w:rPr>
                <w:rFonts w:cs="Arial"/>
                <w:lang w:eastAsia="en-US"/>
              </w:rPr>
              <w:t>Cell 2, 3</w:t>
            </w:r>
          </w:p>
        </w:tc>
        <w:tc>
          <w:tcPr>
            <w:tcW w:w="4134" w:type="dxa"/>
            <w:gridSpan w:val="2"/>
          </w:tcPr>
          <w:p w14:paraId="5E9AC8BB" w14:textId="77777777" w:rsidR="005E5C32" w:rsidRPr="008F2EAF" w:rsidRDefault="005E5C32" w:rsidP="006E1C4F">
            <w:pPr>
              <w:pStyle w:val="TAL"/>
              <w:rPr>
                <w:rFonts w:cs="Arial"/>
                <w:lang w:eastAsia="en-US"/>
              </w:rPr>
            </w:pPr>
            <w:r w:rsidRPr="008F2EAF">
              <w:rPr>
                <w:rFonts w:cs="Arial"/>
                <w:lang w:eastAsia="en-US"/>
              </w:rPr>
              <w:t>Cell 2 is on E-UTRA RF channel number 2.</w:t>
            </w:r>
          </w:p>
          <w:p w14:paraId="731383B9" w14:textId="77777777" w:rsidR="005E5C32" w:rsidRPr="008F2EAF" w:rsidRDefault="005E5C32" w:rsidP="006E1C4F">
            <w:pPr>
              <w:pStyle w:val="TAL"/>
              <w:rPr>
                <w:rFonts w:cs="Arial"/>
                <w:lang w:eastAsia="en-US"/>
              </w:rPr>
            </w:pPr>
            <w:r w:rsidRPr="008F2EAF">
              <w:rPr>
                <w:rFonts w:cs="Arial"/>
                <w:lang w:eastAsia="en-US"/>
              </w:rPr>
              <w:t xml:space="preserve">Cell </w:t>
            </w:r>
            <w:r w:rsidRPr="008F2EAF">
              <w:rPr>
                <w:rFonts w:cs="Arial"/>
                <w:lang w:eastAsia="zh-CN"/>
              </w:rPr>
              <w:t>3</w:t>
            </w:r>
            <w:r w:rsidRPr="008F2EAF">
              <w:rPr>
                <w:rFonts w:cs="Arial"/>
                <w:lang w:eastAsia="en-US"/>
              </w:rPr>
              <w:t xml:space="preserve"> is on Absolute RF Channel Number 3 (GSM cell).</w:t>
            </w:r>
          </w:p>
        </w:tc>
      </w:tr>
      <w:tr w:rsidR="005E5C32" w:rsidRPr="008F2EAF" w14:paraId="25FC1A9D" w14:textId="77777777" w:rsidTr="006E1C4F">
        <w:trPr>
          <w:cantSplit/>
        </w:trPr>
        <w:tc>
          <w:tcPr>
            <w:tcW w:w="2617" w:type="dxa"/>
          </w:tcPr>
          <w:p w14:paraId="0346FF3E" w14:textId="77777777" w:rsidR="005E5C32" w:rsidRPr="008F2EAF" w:rsidRDefault="005E5C32" w:rsidP="006E1C4F">
            <w:pPr>
              <w:pStyle w:val="TAL"/>
              <w:rPr>
                <w:rFonts w:cs="Arial"/>
                <w:lang w:eastAsia="en-US"/>
              </w:rPr>
            </w:pPr>
            <w:r w:rsidRPr="008F2EAF">
              <w:rPr>
                <w:rFonts w:cs="Arial"/>
                <w:lang w:eastAsia="en-US"/>
              </w:rPr>
              <w:t>CP length</w:t>
            </w:r>
            <w:r w:rsidRPr="008F2EAF">
              <w:rPr>
                <w:rFonts w:cs="Arial"/>
                <w:lang w:eastAsia="en-US"/>
              </w:rPr>
              <w:tab/>
            </w:r>
          </w:p>
        </w:tc>
        <w:tc>
          <w:tcPr>
            <w:tcW w:w="1035" w:type="dxa"/>
          </w:tcPr>
          <w:p w14:paraId="55BAA784" w14:textId="77777777" w:rsidR="005E5C32" w:rsidRPr="008F2EAF" w:rsidRDefault="005E5C32" w:rsidP="006E1C4F">
            <w:pPr>
              <w:pStyle w:val="TAL"/>
              <w:rPr>
                <w:rFonts w:cs="Arial"/>
                <w:lang w:eastAsia="en-US"/>
              </w:rPr>
            </w:pPr>
          </w:p>
        </w:tc>
        <w:tc>
          <w:tcPr>
            <w:tcW w:w="2693" w:type="dxa"/>
          </w:tcPr>
          <w:p w14:paraId="74B9636C" w14:textId="77777777" w:rsidR="005E5C32" w:rsidRPr="008F2EAF" w:rsidRDefault="005E5C32" w:rsidP="006E1C4F">
            <w:pPr>
              <w:pStyle w:val="TAL"/>
              <w:rPr>
                <w:rFonts w:cs="Arial"/>
                <w:lang w:eastAsia="en-US"/>
              </w:rPr>
            </w:pPr>
            <w:r w:rsidRPr="008F2EAF">
              <w:rPr>
                <w:rFonts w:cs="Arial"/>
                <w:lang w:eastAsia="en-US"/>
              </w:rPr>
              <w:t>Normal</w:t>
            </w:r>
          </w:p>
        </w:tc>
        <w:tc>
          <w:tcPr>
            <w:tcW w:w="4134" w:type="dxa"/>
            <w:gridSpan w:val="2"/>
          </w:tcPr>
          <w:p w14:paraId="0728095E" w14:textId="77777777" w:rsidR="005E5C32" w:rsidRPr="008F2EAF" w:rsidRDefault="005E5C32" w:rsidP="006E1C4F">
            <w:pPr>
              <w:pStyle w:val="TAL"/>
              <w:rPr>
                <w:rFonts w:cs="Arial"/>
                <w:lang w:eastAsia="en-US"/>
              </w:rPr>
            </w:pPr>
            <w:r w:rsidRPr="008F2EAF">
              <w:rPr>
                <w:rFonts w:cs="Arial"/>
                <w:lang w:eastAsia="en-US"/>
              </w:rPr>
              <w:t>Applicable to cell 1 and cell 2</w:t>
            </w:r>
          </w:p>
        </w:tc>
      </w:tr>
      <w:tr w:rsidR="005E5C32" w:rsidRPr="008F2EAF" w14:paraId="731CD028" w14:textId="77777777" w:rsidTr="006E1C4F">
        <w:trPr>
          <w:cantSplit/>
        </w:trPr>
        <w:tc>
          <w:tcPr>
            <w:tcW w:w="2617" w:type="dxa"/>
          </w:tcPr>
          <w:p w14:paraId="5395CD1B" w14:textId="77777777" w:rsidR="005E5C32" w:rsidRPr="008F2EAF" w:rsidRDefault="005E5C32" w:rsidP="006E1C4F">
            <w:pPr>
              <w:pStyle w:val="TAL"/>
              <w:rPr>
                <w:rFonts w:cs="Arial"/>
                <w:lang w:val="it-IT" w:eastAsia="en-US"/>
              </w:rPr>
            </w:pPr>
            <w:r w:rsidRPr="008F2EAF">
              <w:rPr>
                <w:rFonts w:cs="v4.2.0"/>
                <w:bCs/>
                <w:lang w:val="it-IT" w:eastAsia="en-US"/>
              </w:rPr>
              <w:t>E-UTRA</w:t>
            </w:r>
            <w:r w:rsidRPr="008F2EAF">
              <w:rPr>
                <w:rFonts w:cs="v4.2.0"/>
                <w:lang w:val="it-IT" w:eastAsia="en-US"/>
              </w:rPr>
              <w:t xml:space="preserve"> Channel </w:t>
            </w:r>
            <w:r w:rsidRPr="008F2EAF">
              <w:rPr>
                <w:rFonts w:cs="v4.2.0"/>
                <w:bCs/>
                <w:lang w:val="it-IT" w:eastAsia="en-US"/>
              </w:rPr>
              <w:t>Bandwidth (BW</w:t>
            </w:r>
            <w:r w:rsidRPr="008F2EAF">
              <w:rPr>
                <w:rFonts w:cs="Arial"/>
                <w:vertAlign w:val="subscript"/>
                <w:lang w:val="it-IT" w:eastAsia="en-US"/>
              </w:rPr>
              <w:t>channel</w:t>
            </w:r>
            <w:r w:rsidRPr="008F2EAF">
              <w:rPr>
                <w:rFonts w:cs="Arial"/>
                <w:lang w:val="it-IT" w:eastAsia="en-US"/>
              </w:rPr>
              <w:t>)</w:t>
            </w:r>
          </w:p>
        </w:tc>
        <w:tc>
          <w:tcPr>
            <w:tcW w:w="1035" w:type="dxa"/>
          </w:tcPr>
          <w:p w14:paraId="34EA5702" w14:textId="77777777" w:rsidR="005E5C32" w:rsidRPr="008F2EAF" w:rsidRDefault="005E5C32" w:rsidP="006E1C4F">
            <w:pPr>
              <w:pStyle w:val="TAL"/>
              <w:rPr>
                <w:rFonts w:cs="Arial"/>
                <w:lang w:eastAsia="en-US"/>
              </w:rPr>
            </w:pPr>
            <w:r w:rsidRPr="008F2EAF">
              <w:rPr>
                <w:rFonts w:cs="v4.2.0"/>
                <w:bCs/>
                <w:lang w:eastAsia="en-US"/>
              </w:rPr>
              <w:t>MHz</w:t>
            </w:r>
          </w:p>
        </w:tc>
        <w:tc>
          <w:tcPr>
            <w:tcW w:w="2693" w:type="dxa"/>
          </w:tcPr>
          <w:p w14:paraId="1D18A52C" w14:textId="77777777" w:rsidR="005E5C32" w:rsidRPr="008F2EAF" w:rsidRDefault="005E5C32" w:rsidP="006E1C4F">
            <w:pPr>
              <w:pStyle w:val="TAL"/>
              <w:rPr>
                <w:rFonts w:cs="Arial"/>
                <w:lang w:eastAsia="en-US"/>
              </w:rPr>
            </w:pPr>
            <w:r w:rsidRPr="008F2EAF">
              <w:rPr>
                <w:rFonts w:cs="v4.2.0"/>
                <w:bCs/>
                <w:lang w:eastAsia="en-US"/>
              </w:rPr>
              <w:t>10</w:t>
            </w:r>
          </w:p>
        </w:tc>
        <w:tc>
          <w:tcPr>
            <w:tcW w:w="4134" w:type="dxa"/>
            <w:gridSpan w:val="2"/>
          </w:tcPr>
          <w:p w14:paraId="55853A5C" w14:textId="77777777" w:rsidR="005E5C32" w:rsidRPr="008F2EAF" w:rsidRDefault="005E5C32" w:rsidP="006E1C4F">
            <w:pPr>
              <w:pStyle w:val="TAL"/>
              <w:rPr>
                <w:rFonts w:cs="Arial"/>
                <w:lang w:eastAsia="en-US"/>
              </w:rPr>
            </w:pPr>
          </w:p>
        </w:tc>
      </w:tr>
      <w:tr w:rsidR="005E5C32" w:rsidRPr="008F2EAF" w14:paraId="454B1BA6" w14:textId="77777777" w:rsidTr="006E1C4F">
        <w:trPr>
          <w:cantSplit/>
        </w:trPr>
        <w:tc>
          <w:tcPr>
            <w:tcW w:w="2617" w:type="dxa"/>
          </w:tcPr>
          <w:p w14:paraId="336A8E96" w14:textId="77777777" w:rsidR="005E5C32" w:rsidRPr="008F2EAF" w:rsidRDefault="005E5C32" w:rsidP="006E1C4F">
            <w:pPr>
              <w:pStyle w:val="TAL"/>
              <w:rPr>
                <w:rFonts w:cs="Arial"/>
                <w:lang w:eastAsia="en-US"/>
              </w:rPr>
            </w:pPr>
            <w:r w:rsidRPr="008F2EAF">
              <w:rPr>
                <w:rFonts w:cs="Arial"/>
                <w:lang w:eastAsia="en-US"/>
              </w:rPr>
              <w:t>E-UTRAN TDD measurement quantity</w:t>
            </w:r>
          </w:p>
        </w:tc>
        <w:tc>
          <w:tcPr>
            <w:tcW w:w="1035" w:type="dxa"/>
          </w:tcPr>
          <w:p w14:paraId="19ECD44E" w14:textId="77777777" w:rsidR="005E5C32" w:rsidRPr="008F2EAF" w:rsidRDefault="005E5C32" w:rsidP="006E1C4F">
            <w:pPr>
              <w:pStyle w:val="TAL"/>
              <w:rPr>
                <w:rFonts w:cs="Arial"/>
                <w:lang w:eastAsia="en-US"/>
              </w:rPr>
            </w:pPr>
          </w:p>
        </w:tc>
        <w:tc>
          <w:tcPr>
            <w:tcW w:w="2693" w:type="dxa"/>
          </w:tcPr>
          <w:p w14:paraId="2D997693" w14:textId="77777777" w:rsidR="005E5C32" w:rsidRPr="008F2EAF" w:rsidRDefault="005E5C32" w:rsidP="006E1C4F">
            <w:pPr>
              <w:pStyle w:val="TAL"/>
              <w:rPr>
                <w:rFonts w:cs="Arial"/>
                <w:lang w:eastAsia="en-US"/>
              </w:rPr>
            </w:pPr>
            <w:r w:rsidRPr="008F2EAF">
              <w:rPr>
                <w:rFonts w:cs="Arial"/>
                <w:lang w:eastAsia="en-US"/>
              </w:rPr>
              <w:t>RSRP</w:t>
            </w:r>
          </w:p>
        </w:tc>
        <w:tc>
          <w:tcPr>
            <w:tcW w:w="4134" w:type="dxa"/>
            <w:gridSpan w:val="2"/>
          </w:tcPr>
          <w:p w14:paraId="7366AEC1" w14:textId="77777777" w:rsidR="005E5C32" w:rsidRPr="008F2EAF" w:rsidRDefault="005E5C32" w:rsidP="006E1C4F">
            <w:pPr>
              <w:pStyle w:val="TAL"/>
              <w:rPr>
                <w:rFonts w:cs="Arial"/>
                <w:lang w:eastAsia="en-US"/>
              </w:rPr>
            </w:pPr>
          </w:p>
        </w:tc>
      </w:tr>
      <w:tr w:rsidR="005E5C32" w:rsidRPr="008F2EAF" w14:paraId="536D75D7" w14:textId="77777777" w:rsidTr="006E1C4F">
        <w:trPr>
          <w:gridAfter w:val="1"/>
          <w:wAfter w:w="23" w:type="dxa"/>
          <w:cantSplit/>
        </w:trPr>
        <w:tc>
          <w:tcPr>
            <w:tcW w:w="2617" w:type="dxa"/>
          </w:tcPr>
          <w:p w14:paraId="6D707AC1" w14:textId="77777777" w:rsidR="005E5C32" w:rsidRPr="008F2EAF" w:rsidRDefault="005E5C32" w:rsidP="006E1C4F">
            <w:pPr>
              <w:pStyle w:val="TAL"/>
              <w:rPr>
                <w:rFonts w:cs="Arial"/>
                <w:lang w:eastAsia="en-US"/>
              </w:rPr>
            </w:pPr>
            <w:r w:rsidRPr="008F2EAF">
              <w:rPr>
                <w:rFonts w:cs="Arial"/>
                <w:lang w:eastAsia="en-US"/>
              </w:rPr>
              <w:t>Hysteresis</w:t>
            </w:r>
          </w:p>
        </w:tc>
        <w:tc>
          <w:tcPr>
            <w:tcW w:w="1035" w:type="dxa"/>
          </w:tcPr>
          <w:p w14:paraId="0F223AF2" w14:textId="77777777" w:rsidR="005E5C32" w:rsidRPr="008F2EAF" w:rsidRDefault="005E5C32" w:rsidP="006E1C4F">
            <w:pPr>
              <w:pStyle w:val="TAL"/>
              <w:rPr>
                <w:rFonts w:cs="Arial"/>
                <w:lang w:eastAsia="en-US"/>
              </w:rPr>
            </w:pPr>
            <w:r w:rsidRPr="008F2EAF">
              <w:rPr>
                <w:rFonts w:cs="Arial"/>
                <w:lang w:eastAsia="en-US"/>
              </w:rPr>
              <w:t>dB</w:t>
            </w:r>
          </w:p>
        </w:tc>
        <w:tc>
          <w:tcPr>
            <w:tcW w:w="2693" w:type="dxa"/>
          </w:tcPr>
          <w:p w14:paraId="2F3C2112"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30CD6A22" w14:textId="77777777" w:rsidR="005E5C32" w:rsidRPr="008F2EAF" w:rsidRDefault="005E5C32" w:rsidP="006E1C4F">
            <w:pPr>
              <w:pStyle w:val="TAL"/>
              <w:rPr>
                <w:rFonts w:cs="Arial"/>
                <w:lang w:eastAsia="en-US"/>
              </w:rPr>
            </w:pPr>
            <w:r w:rsidRPr="008F2EAF">
              <w:rPr>
                <w:rFonts w:cs="Arial"/>
                <w:lang w:eastAsia="en-US"/>
              </w:rPr>
              <w:t>Parameter for A3 and B2 event</w:t>
            </w:r>
          </w:p>
        </w:tc>
      </w:tr>
      <w:tr w:rsidR="005E5C32" w:rsidRPr="008F2EAF" w14:paraId="1E1C4250" w14:textId="77777777" w:rsidTr="006E1C4F">
        <w:trPr>
          <w:gridAfter w:val="1"/>
          <w:wAfter w:w="23" w:type="dxa"/>
          <w:cantSplit/>
        </w:trPr>
        <w:tc>
          <w:tcPr>
            <w:tcW w:w="2617" w:type="dxa"/>
          </w:tcPr>
          <w:p w14:paraId="294E8AA1" w14:textId="77777777" w:rsidR="005E5C32" w:rsidRPr="008F2EAF" w:rsidRDefault="005E5C32" w:rsidP="006E1C4F">
            <w:pPr>
              <w:pStyle w:val="TAL"/>
              <w:rPr>
                <w:rFonts w:cs="Arial"/>
                <w:lang w:eastAsia="en-US"/>
              </w:rPr>
            </w:pPr>
            <w:r w:rsidRPr="008F2EAF">
              <w:rPr>
                <w:rFonts w:cs="Arial"/>
                <w:lang w:eastAsia="en-US"/>
              </w:rPr>
              <w:t>A3-Offset</w:t>
            </w:r>
          </w:p>
        </w:tc>
        <w:tc>
          <w:tcPr>
            <w:tcW w:w="1035" w:type="dxa"/>
          </w:tcPr>
          <w:p w14:paraId="45290DF1" w14:textId="77777777" w:rsidR="005E5C32" w:rsidRPr="008F2EAF" w:rsidRDefault="005E5C32" w:rsidP="006E1C4F">
            <w:pPr>
              <w:pStyle w:val="TAL"/>
              <w:rPr>
                <w:rFonts w:cs="Arial"/>
                <w:lang w:eastAsia="en-US"/>
              </w:rPr>
            </w:pPr>
            <w:r w:rsidRPr="008F2EAF">
              <w:rPr>
                <w:rFonts w:cs="Arial"/>
                <w:lang w:eastAsia="en-US"/>
              </w:rPr>
              <w:t>dB</w:t>
            </w:r>
          </w:p>
        </w:tc>
        <w:tc>
          <w:tcPr>
            <w:tcW w:w="2693" w:type="dxa"/>
          </w:tcPr>
          <w:p w14:paraId="5308AD04" w14:textId="77777777" w:rsidR="005E5C32" w:rsidRPr="008F2EAF" w:rsidRDefault="005E5C32" w:rsidP="006E1C4F">
            <w:pPr>
              <w:pStyle w:val="TAL"/>
              <w:rPr>
                <w:rFonts w:cs="Arial"/>
                <w:lang w:eastAsia="en-US"/>
              </w:rPr>
            </w:pPr>
            <w:r w:rsidRPr="008F2EAF">
              <w:rPr>
                <w:rFonts w:cs="Arial"/>
                <w:lang w:eastAsia="en-US"/>
              </w:rPr>
              <w:t>-6</w:t>
            </w:r>
          </w:p>
        </w:tc>
        <w:tc>
          <w:tcPr>
            <w:tcW w:w="4111" w:type="dxa"/>
          </w:tcPr>
          <w:p w14:paraId="0EE263D3" w14:textId="77777777" w:rsidR="005E5C32" w:rsidRPr="008F2EAF" w:rsidRDefault="005E5C32" w:rsidP="006E1C4F">
            <w:pPr>
              <w:pStyle w:val="TAL"/>
              <w:rPr>
                <w:rFonts w:cs="Arial"/>
                <w:lang w:eastAsia="en-US"/>
              </w:rPr>
            </w:pPr>
          </w:p>
        </w:tc>
      </w:tr>
      <w:tr w:rsidR="005E5C32" w:rsidRPr="008F2EAF" w14:paraId="5C541C11" w14:textId="77777777" w:rsidTr="006E1C4F">
        <w:trPr>
          <w:gridAfter w:val="1"/>
          <w:wAfter w:w="23" w:type="dxa"/>
          <w:cantSplit/>
        </w:trPr>
        <w:tc>
          <w:tcPr>
            <w:tcW w:w="2617" w:type="dxa"/>
          </w:tcPr>
          <w:p w14:paraId="3D28B46E" w14:textId="77777777" w:rsidR="005E5C32" w:rsidRPr="008F2EAF" w:rsidRDefault="005E5C32" w:rsidP="006E1C4F">
            <w:pPr>
              <w:pStyle w:val="TAL"/>
              <w:rPr>
                <w:rFonts w:cs="Arial"/>
                <w:lang w:eastAsia="en-US"/>
              </w:rPr>
            </w:pPr>
            <w:r w:rsidRPr="008F2EAF">
              <w:rPr>
                <w:rFonts w:cs="Arial"/>
                <w:lang w:eastAsia="en-US"/>
              </w:rPr>
              <w:t>TimeToTrigger</w:t>
            </w:r>
          </w:p>
        </w:tc>
        <w:tc>
          <w:tcPr>
            <w:tcW w:w="1035" w:type="dxa"/>
          </w:tcPr>
          <w:p w14:paraId="5D9EB0BB"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2BEEEECB"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084BBB10" w14:textId="77777777" w:rsidR="005E5C32" w:rsidRPr="008F2EAF" w:rsidRDefault="005E5C32" w:rsidP="006E1C4F">
            <w:pPr>
              <w:pStyle w:val="TAL"/>
              <w:rPr>
                <w:rFonts w:cs="Arial"/>
                <w:lang w:eastAsia="en-US"/>
              </w:rPr>
            </w:pPr>
          </w:p>
        </w:tc>
      </w:tr>
      <w:tr w:rsidR="005E5C32" w:rsidRPr="008F2EAF" w14:paraId="22FEF8E4" w14:textId="77777777" w:rsidTr="006E1C4F">
        <w:trPr>
          <w:gridAfter w:val="1"/>
          <w:wAfter w:w="23" w:type="dxa"/>
          <w:cantSplit/>
        </w:trPr>
        <w:tc>
          <w:tcPr>
            <w:tcW w:w="2617" w:type="dxa"/>
          </w:tcPr>
          <w:p w14:paraId="21C5AE6A" w14:textId="77777777" w:rsidR="005E5C32" w:rsidRPr="008F2EAF" w:rsidRDefault="005E5C32" w:rsidP="006E1C4F">
            <w:pPr>
              <w:pStyle w:val="TAL"/>
              <w:rPr>
                <w:rFonts w:cs="Arial"/>
                <w:lang w:eastAsia="en-US"/>
              </w:rPr>
            </w:pPr>
            <w:r w:rsidRPr="008F2EAF">
              <w:rPr>
                <w:rFonts w:cs="Arial"/>
                <w:lang w:eastAsia="en-US"/>
              </w:rPr>
              <w:t>Filter coefficient</w:t>
            </w:r>
          </w:p>
        </w:tc>
        <w:tc>
          <w:tcPr>
            <w:tcW w:w="1035" w:type="dxa"/>
          </w:tcPr>
          <w:p w14:paraId="37C0E41C" w14:textId="77777777" w:rsidR="005E5C32" w:rsidRPr="008F2EAF" w:rsidRDefault="005E5C32" w:rsidP="006E1C4F">
            <w:pPr>
              <w:pStyle w:val="TAL"/>
              <w:rPr>
                <w:rFonts w:cs="Arial"/>
                <w:lang w:eastAsia="en-US"/>
              </w:rPr>
            </w:pPr>
          </w:p>
        </w:tc>
        <w:tc>
          <w:tcPr>
            <w:tcW w:w="2693" w:type="dxa"/>
          </w:tcPr>
          <w:p w14:paraId="7DFBEA93" w14:textId="77777777" w:rsidR="005E5C32" w:rsidRPr="008F2EAF" w:rsidRDefault="005E5C32" w:rsidP="006E1C4F">
            <w:pPr>
              <w:pStyle w:val="TAL"/>
              <w:rPr>
                <w:rFonts w:cs="Arial"/>
                <w:lang w:eastAsia="en-US"/>
              </w:rPr>
            </w:pPr>
            <w:r w:rsidRPr="008F2EAF">
              <w:rPr>
                <w:rFonts w:cs="Arial"/>
                <w:lang w:eastAsia="en-US"/>
              </w:rPr>
              <w:t>0</w:t>
            </w:r>
          </w:p>
        </w:tc>
        <w:tc>
          <w:tcPr>
            <w:tcW w:w="4111" w:type="dxa"/>
          </w:tcPr>
          <w:p w14:paraId="4462F287"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0642FBB8" w14:textId="77777777" w:rsidTr="006E1C4F">
        <w:trPr>
          <w:gridAfter w:val="1"/>
          <w:wAfter w:w="23" w:type="dxa"/>
          <w:cantSplit/>
        </w:trPr>
        <w:tc>
          <w:tcPr>
            <w:tcW w:w="2617" w:type="dxa"/>
          </w:tcPr>
          <w:p w14:paraId="2A9F001F" w14:textId="77777777" w:rsidR="005E5C32" w:rsidRPr="008F2EAF" w:rsidRDefault="005E5C32" w:rsidP="006E1C4F">
            <w:pPr>
              <w:pStyle w:val="TAL"/>
              <w:rPr>
                <w:rFonts w:cs="Arial"/>
                <w:lang w:eastAsia="en-US"/>
              </w:rPr>
            </w:pPr>
            <w:r w:rsidRPr="008F2EAF">
              <w:rPr>
                <w:rFonts w:cs="Arial"/>
                <w:lang w:eastAsia="en-US"/>
              </w:rPr>
              <w:t>DRX</w:t>
            </w:r>
          </w:p>
        </w:tc>
        <w:tc>
          <w:tcPr>
            <w:tcW w:w="1035" w:type="dxa"/>
          </w:tcPr>
          <w:p w14:paraId="30D46F11" w14:textId="77777777" w:rsidR="005E5C32" w:rsidRPr="008F2EAF" w:rsidRDefault="005E5C32" w:rsidP="006E1C4F">
            <w:pPr>
              <w:pStyle w:val="TAL"/>
              <w:rPr>
                <w:rFonts w:cs="Arial"/>
                <w:lang w:eastAsia="en-US"/>
              </w:rPr>
            </w:pPr>
          </w:p>
        </w:tc>
        <w:tc>
          <w:tcPr>
            <w:tcW w:w="2693" w:type="dxa"/>
          </w:tcPr>
          <w:p w14:paraId="60B5B5CB" w14:textId="77777777" w:rsidR="005E5C32" w:rsidRPr="008F2EAF" w:rsidRDefault="005E5C32" w:rsidP="006E1C4F">
            <w:pPr>
              <w:pStyle w:val="TAL"/>
              <w:rPr>
                <w:rFonts w:cs="Arial"/>
                <w:lang w:eastAsia="en-US"/>
              </w:rPr>
            </w:pPr>
            <w:r w:rsidRPr="008F2EAF">
              <w:rPr>
                <w:rFonts w:cs="Arial"/>
                <w:lang w:eastAsia="en-US"/>
              </w:rPr>
              <w:t>OFF</w:t>
            </w:r>
          </w:p>
        </w:tc>
        <w:tc>
          <w:tcPr>
            <w:tcW w:w="4111" w:type="dxa"/>
          </w:tcPr>
          <w:p w14:paraId="360C05B0" w14:textId="77777777" w:rsidR="005E5C32" w:rsidRPr="008F2EAF" w:rsidRDefault="005E5C32" w:rsidP="006E1C4F">
            <w:pPr>
              <w:pStyle w:val="TAL"/>
              <w:rPr>
                <w:rFonts w:cs="Arial"/>
                <w:lang w:eastAsia="en-US"/>
              </w:rPr>
            </w:pPr>
            <w:r w:rsidRPr="008F2EAF">
              <w:rPr>
                <w:rFonts w:cs="Arial"/>
                <w:lang w:eastAsia="en-US"/>
              </w:rPr>
              <w:t>OFF</w:t>
            </w:r>
          </w:p>
        </w:tc>
      </w:tr>
      <w:tr w:rsidR="005E5C32" w:rsidRPr="008F2EAF" w14:paraId="4B3EA660" w14:textId="77777777" w:rsidTr="006E1C4F">
        <w:trPr>
          <w:gridAfter w:val="1"/>
          <w:wAfter w:w="23" w:type="dxa"/>
          <w:cantSplit/>
        </w:trPr>
        <w:tc>
          <w:tcPr>
            <w:tcW w:w="2617" w:type="dxa"/>
          </w:tcPr>
          <w:p w14:paraId="52BF7FF5" w14:textId="77777777" w:rsidR="005E5C32" w:rsidRPr="008F2EAF" w:rsidRDefault="005E5C32" w:rsidP="006E1C4F">
            <w:pPr>
              <w:pStyle w:val="TAL"/>
              <w:rPr>
                <w:rFonts w:cs="Arial"/>
                <w:lang w:eastAsia="en-US"/>
              </w:rPr>
            </w:pPr>
            <w:r w:rsidRPr="008F2EAF">
              <w:rPr>
                <w:rFonts w:cs="Arial"/>
                <w:lang w:eastAsia="en-US"/>
              </w:rPr>
              <w:t>Time offset between E-UTRAN TDD cells</w:t>
            </w:r>
          </w:p>
        </w:tc>
        <w:tc>
          <w:tcPr>
            <w:tcW w:w="1035" w:type="dxa"/>
          </w:tcPr>
          <w:p w14:paraId="179CCA19" w14:textId="77777777" w:rsidR="005E5C32" w:rsidRPr="008F2EAF" w:rsidRDefault="005E5C32" w:rsidP="006E1C4F">
            <w:pPr>
              <w:pStyle w:val="TAL"/>
              <w:rPr>
                <w:rFonts w:cs="Arial"/>
                <w:lang w:eastAsia="en-US"/>
              </w:rPr>
            </w:pPr>
            <w:r w:rsidRPr="008F2EAF">
              <w:rPr>
                <w:rFonts w:cs="Arial"/>
                <w:lang w:eastAsia="en-US"/>
              </w:rPr>
              <w:sym w:font="Symbol" w:char="F06D"/>
            </w:r>
            <w:r w:rsidRPr="008F2EAF">
              <w:rPr>
                <w:rFonts w:cs="Arial"/>
                <w:lang w:eastAsia="en-US"/>
              </w:rPr>
              <w:t>s</w:t>
            </w:r>
          </w:p>
        </w:tc>
        <w:tc>
          <w:tcPr>
            <w:tcW w:w="2693" w:type="dxa"/>
          </w:tcPr>
          <w:p w14:paraId="7501F0BA" w14:textId="77777777" w:rsidR="005E5C32" w:rsidRPr="008F2EAF" w:rsidRDefault="005E5C32" w:rsidP="006E1C4F">
            <w:pPr>
              <w:pStyle w:val="TAL"/>
              <w:rPr>
                <w:rFonts w:cs="Arial"/>
                <w:lang w:eastAsia="en-US"/>
              </w:rPr>
            </w:pPr>
            <w:r w:rsidRPr="008F2EAF">
              <w:rPr>
                <w:rFonts w:cs="Arial"/>
                <w:lang w:eastAsia="en-US"/>
              </w:rPr>
              <w:t>3</w:t>
            </w:r>
          </w:p>
        </w:tc>
        <w:tc>
          <w:tcPr>
            <w:tcW w:w="4111" w:type="dxa"/>
          </w:tcPr>
          <w:p w14:paraId="667D12FE" w14:textId="77777777" w:rsidR="005E5C32" w:rsidRPr="008F2EAF" w:rsidRDefault="005E5C32" w:rsidP="006E1C4F">
            <w:pPr>
              <w:pStyle w:val="TAL"/>
              <w:rPr>
                <w:rFonts w:cs="Arial"/>
                <w:lang w:eastAsia="en-US"/>
              </w:rPr>
            </w:pPr>
            <w:r w:rsidRPr="008F2EAF">
              <w:rPr>
                <w:rFonts w:cs="Arial"/>
                <w:lang w:eastAsia="en-US"/>
              </w:rPr>
              <w:t>Synchronous cells</w:t>
            </w:r>
          </w:p>
          <w:p w14:paraId="674E8B30" w14:textId="77777777" w:rsidR="005E5C32" w:rsidRPr="008F2EAF" w:rsidRDefault="005E5C32" w:rsidP="006E1C4F">
            <w:pPr>
              <w:pStyle w:val="TAL"/>
              <w:rPr>
                <w:rFonts w:cs="Arial"/>
                <w:lang w:eastAsia="en-US"/>
              </w:rPr>
            </w:pPr>
          </w:p>
        </w:tc>
      </w:tr>
      <w:tr w:rsidR="005E5C32" w:rsidRPr="008F2EAF" w14:paraId="04DC1EA8" w14:textId="77777777" w:rsidTr="006E1C4F">
        <w:trPr>
          <w:gridAfter w:val="1"/>
          <w:wAfter w:w="23" w:type="dxa"/>
          <w:cantSplit/>
        </w:trPr>
        <w:tc>
          <w:tcPr>
            <w:tcW w:w="2617" w:type="dxa"/>
          </w:tcPr>
          <w:p w14:paraId="3D8186F8" w14:textId="77777777" w:rsidR="005E5C32" w:rsidRPr="008F2EAF" w:rsidRDefault="005E5C32" w:rsidP="006E1C4F">
            <w:pPr>
              <w:pStyle w:val="TAL"/>
              <w:rPr>
                <w:rFonts w:cs="Arial"/>
                <w:lang w:val="fr-FR" w:eastAsia="en-US"/>
              </w:rPr>
            </w:pPr>
            <w:r w:rsidRPr="008F2EAF">
              <w:rPr>
                <w:rFonts w:cs="Arial"/>
                <w:lang w:val="fr-FR" w:eastAsia="en-US"/>
              </w:rPr>
              <w:t>Inter-RAT (GSM) measurement quantity</w:t>
            </w:r>
          </w:p>
        </w:tc>
        <w:tc>
          <w:tcPr>
            <w:tcW w:w="1035" w:type="dxa"/>
          </w:tcPr>
          <w:p w14:paraId="2D23A69F" w14:textId="77777777" w:rsidR="005E5C32" w:rsidRPr="008F2EAF" w:rsidRDefault="005E5C32" w:rsidP="006E1C4F">
            <w:pPr>
              <w:pStyle w:val="TAL"/>
              <w:rPr>
                <w:rFonts w:cs="Arial"/>
                <w:lang w:val="fr-FR" w:eastAsia="en-US"/>
              </w:rPr>
            </w:pPr>
          </w:p>
        </w:tc>
        <w:tc>
          <w:tcPr>
            <w:tcW w:w="2693" w:type="dxa"/>
          </w:tcPr>
          <w:p w14:paraId="4BBBE306" w14:textId="77777777" w:rsidR="005E5C32" w:rsidRPr="008F2EAF" w:rsidRDefault="005E5C32" w:rsidP="006E1C4F">
            <w:pPr>
              <w:pStyle w:val="TAL"/>
              <w:rPr>
                <w:rFonts w:cs="Arial"/>
                <w:lang w:eastAsia="en-US"/>
              </w:rPr>
            </w:pPr>
            <w:r w:rsidRPr="008F2EAF">
              <w:rPr>
                <w:rFonts w:cs="Arial"/>
                <w:lang w:eastAsia="en-US"/>
              </w:rPr>
              <w:t>GSM Carrier RSSI</w:t>
            </w:r>
          </w:p>
        </w:tc>
        <w:tc>
          <w:tcPr>
            <w:tcW w:w="4111" w:type="dxa"/>
          </w:tcPr>
          <w:p w14:paraId="02013F0A" w14:textId="77777777" w:rsidR="005E5C32" w:rsidRPr="008F2EAF" w:rsidRDefault="005E5C32" w:rsidP="006E1C4F">
            <w:pPr>
              <w:pStyle w:val="TAL"/>
              <w:rPr>
                <w:rFonts w:cs="Arial"/>
                <w:lang w:eastAsia="en-US"/>
              </w:rPr>
            </w:pPr>
          </w:p>
        </w:tc>
      </w:tr>
      <w:tr w:rsidR="005E5C32" w:rsidRPr="008F2EAF" w14:paraId="0205C879" w14:textId="77777777" w:rsidTr="006E1C4F">
        <w:trPr>
          <w:gridAfter w:val="1"/>
          <w:wAfter w:w="23" w:type="dxa"/>
          <w:cantSplit/>
        </w:trPr>
        <w:tc>
          <w:tcPr>
            <w:tcW w:w="2617" w:type="dxa"/>
          </w:tcPr>
          <w:p w14:paraId="0B90B31B" w14:textId="77777777" w:rsidR="005E5C32" w:rsidRPr="008F2EAF" w:rsidRDefault="005E5C32" w:rsidP="006E1C4F">
            <w:pPr>
              <w:pStyle w:val="TAL"/>
              <w:rPr>
                <w:rFonts w:cs="Arial"/>
                <w:lang w:eastAsia="en-US"/>
              </w:rPr>
            </w:pPr>
            <w:r w:rsidRPr="008F2EAF">
              <w:rPr>
                <w:rFonts w:cs="Arial"/>
                <w:lang w:eastAsia="en-US"/>
              </w:rPr>
              <w:t>b2-Threshold-E-UTRA</w:t>
            </w:r>
          </w:p>
        </w:tc>
        <w:tc>
          <w:tcPr>
            <w:tcW w:w="1035" w:type="dxa"/>
          </w:tcPr>
          <w:p w14:paraId="4933D363" w14:textId="77777777" w:rsidR="005E5C32" w:rsidRPr="008F2EAF" w:rsidRDefault="005E5C32" w:rsidP="006E1C4F">
            <w:pPr>
              <w:pStyle w:val="TAL"/>
              <w:rPr>
                <w:rFonts w:cs="Arial"/>
                <w:lang w:eastAsia="en-US"/>
              </w:rPr>
            </w:pPr>
            <w:r w:rsidRPr="008F2EAF">
              <w:rPr>
                <w:rFonts w:cs="Arial"/>
                <w:lang w:eastAsia="en-US"/>
              </w:rPr>
              <w:t>dBm</w:t>
            </w:r>
          </w:p>
        </w:tc>
        <w:tc>
          <w:tcPr>
            <w:tcW w:w="2693" w:type="dxa"/>
          </w:tcPr>
          <w:p w14:paraId="64415D93" w14:textId="77777777" w:rsidR="005E5C32" w:rsidRPr="008F2EAF" w:rsidRDefault="005E5C32" w:rsidP="006E1C4F">
            <w:pPr>
              <w:pStyle w:val="TAL"/>
              <w:rPr>
                <w:rFonts w:cs="Arial"/>
                <w:lang w:eastAsia="en-US"/>
              </w:rPr>
            </w:pPr>
            <w:r w:rsidRPr="008F2EAF">
              <w:rPr>
                <w:rFonts w:cs="Arial"/>
                <w:lang w:eastAsia="zh-CN"/>
              </w:rPr>
              <w:t>-83</w:t>
            </w:r>
          </w:p>
        </w:tc>
        <w:tc>
          <w:tcPr>
            <w:tcW w:w="4111" w:type="dxa"/>
          </w:tcPr>
          <w:p w14:paraId="3AAFB6D4" w14:textId="77777777" w:rsidR="005E5C32" w:rsidRPr="008F2EAF" w:rsidRDefault="005E5C32" w:rsidP="006E1C4F">
            <w:pPr>
              <w:pStyle w:val="TAL"/>
              <w:rPr>
                <w:rFonts w:cs="Arial"/>
                <w:lang w:eastAsia="en-US"/>
              </w:rPr>
            </w:pPr>
            <w:r w:rsidRPr="008F2EAF">
              <w:rPr>
                <w:rFonts w:cs="Arial"/>
                <w:lang w:eastAsia="en-US"/>
              </w:rPr>
              <w:t>RSRP threshold for event B2. This is the threshold for E-UTRA in the B2 configuration. E-UTRA PCell RSRP is below this throughout the test to account for measurement accuracy and fading</w:t>
            </w:r>
          </w:p>
        </w:tc>
      </w:tr>
      <w:tr w:rsidR="005E5C32" w:rsidRPr="008F2EAF" w14:paraId="7F921EAE" w14:textId="77777777" w:rsidTr="006E1C4F">
        <w:trPr>
          <w:gridAfter w:val="1"/>
          <w:wAfter w:w="23" w:type="dxa"/>
          <w:cantSplit/>
        </w:trPr>
        <w:tc>
          <w:tcPr>
            <w:tcW w:w="2617" w:type="dxa"/>
          </w:tcPr>
          <w:p w14:paraId="32E87B30" w14:textId="77777777" w:rsidR="005E5C32" w:rsidRPr="008F2EAF" w:rsidRDefault="005E5C32" w:rsidP="006E1C4F">
            <w:pPr>
              <w:pStyle w:val="TAL"/>
              <w:rPr>
                <w:rFonts w:cs="Arial"/>
                <w:lang w:eastAsia="en-US"/>
              </w:rPr>
            </w:pPr>
            <w:r w:rsidRPr="008F2EAF">
              <w:rPr>
                <w:rFonts w:cs="Arial"/>
                <w:lang w:eastAsia="en-US"/>
              </w:rPr>
              <w:t>b2-Threshold-GERAN</w:t>
            </w:r>
          </w:p>
        </w:tc>
        <w:tc>
          <w:tcPr>
            <w:tcW w:w="1035" w:type="dxa"/>
          </w:tcPr>
          <w:p w14:paraId="1BCAA0E1" w14:textId="77777777" w:rsidR="005E5C32" w:rsidRPr="008F2EAF" w:rsidRDefault="005E5C32" w:rsidP="006E1C4F">
            <w:pPr>
              <w:pStyle w:val="TAL"/>
              <w:rPr>
                <w:rFonts w:cs="Arial"/>
                <w:lang w:eastAsia="en-US"/>
              </w:rPr>
            </w:pPr>
            <w:r w:rsidRPr="008F2EAF">
              <w:rPr>
                <w:rFonts w:cs="Arial"/>
                <w:lang w:eastAsia="en-US"/>
              </w:rPr>
              <w:t>dBm</w:t>
            </w:r>
          </w:p>
        </w:tc>
        <w:tc>
          <w:tcPr>
            <w:tcW w:w="2693" w:type="dxa"/>
          </w:tcPr>
          <w:p w14:paraId="478AAA4F" w14:textId="77777777" w:rsidR="005E5C32" w:rsidRPr="008F2EAF" w:rsidRDefault="005E5C32" w:rsidP="006E1C4F">
            <w:pPr>
              <w:pStyle w:val="TAL"/>
              <w:rPr>
                <w:rFonts w:cs="Arial"/>
                <w:lang w:eastAsia="en-US"/>
              </w:rPr>
            </w:pPr>
            <w:r w:rsidRPr="008F2EAF">
              <w:rPr>
                <w:rFonts w:cs="Arial"/>
                <w:lang w:eastAsia="en-US"/>
              </w:rPr>
              <w:t>-80</w:t>
            </w:r>
          </w:p>
        </w:tc>
        <w:tc>
          <w:tcPr>
            <w:tcW w:w="4111" w:type="dxa"/>
          </w:tcPr>
          <w:p w14:paraId="2DB478FC" w14:textId="77777777" w:rsidR="005E5C32" w:rsidRPr="008F2EAF" w:rsidRDefault="005E5C32" w:rsidP="006E1C4F">
            <w:pPr>
              <w:pStyle w:val="TAL"/>
              <w:rPr>
                <w:rFonts w:cs="Arial"/>
                <w:lang w:eastAsia="en-US"/>
              </w:rPr>
            </w:pPr>
            <w:r w:rsidRPr="008F2EAF">
              <w:rPr>
                <w:rFonts w:cs="Arial"/>
                <w:lang w:eastAsia="en-US"/>
              </w:rPr>
              <w:t>GSM Carrier RSSI threshold for event B2.</w:t>
            </w:r>
          </w:p>
        </w:tc>
      </w:tr>
      <w:tr w:rsidR="005E5C32" w:rsidRPr="008F2EAF" w14:paraId="15793536" w14:textId="77777777" w:rsidTr="006E1C4F">
        <w:trPr>
          <w:gridAfter w:val="1"/>
          <w:wAfter w:w="23" w:type="dxa"/>
          <w:cantSplit/>
        </w:trPr>
        <w:tc>
          <w:tcPr>
            <w:tcW w:w="2617" w:type="dxa"/>
          </w:tcPr>
          <w:p w14:paraId="23AFEFD3" w14:textId="77777777" w:rsidR="005E5C32" w:rsidRPr="008F2EAF" w:rsidRDefault="005E5C32" w:rsidP="006E1C4F">
            <w:pPr>
              <w:pStyle w:val="TAL"/>
              <w:rPr>
                <w:rFonts w:cs="Arial"/>
                <w:lang w:eastAsia="en-US"/>
              </w:rPr>
            </w:pPr>
            <w:r w:rsidRPr="008F2EAF">
              <w:rPr>
                <w:rFonts w:cs="Arial"/>
                <w:lang w:eastAsia="en-US"/>
              </w:rPr>
              <w:t>Monitored GSM cell list size</w:t>
            </w:r>
          </w:p>
        </w:tc>
        <w:tc>
          <w:tcPr>
            <w:tcW w:w="1035" w:type="dxa"/>
          </w:tcPr>
          <w:p w14:paraId="2F9039CF" w14:textId="77777777" w:rsidR="005E5C32" w:rsidRPr="008F2EAF" w:rsidRDefault="005E5C32" w:rsidP="006E1C4F">
            <w:pPr>
              <w:pStyle w:val="TAL"/>
              <w:rPr>
                <w:rFonts w:cs="Arial"/>
                <w:lang w:eastAsia="en-US"/>
              </w:rPr>
            </w:pPr>
          </w:p>
        </w:tc>
        <w:tc>
          <w:tcPr>
            <w:tcW w:w="2693" w:type="dxa"/>
          </w:tcPr>
          <w:p w14:paraId="4B0690F7" w14:textId="77777777" w:rsidR="005E5C32" w:rsidRPr="008F2EAF" w:rsidRDefault="005E5C32" w:rsidP="006E1C4F">
            <w:pPr>
              <w:pStyle w:val="TAL"/>
              <w:rPr>
                <w:rFonts w:cs="Arial"/>
                <w:lang w:eastAsia="en-US"/>
              </w:rPr>
            </w:pPr>
            <w:r w:rsidRPr="008F2EAF">
              <w:rPr>
                <w:rFonts w:cs="Arial"/>
                <w:lang w:eastAsia="en-US"/>
              </w:rPr>
              <w:t xml:space="preserve">6 GSM neighbours including ARFCN </w:t>
            </w:r>
            <w:r w:rsidRPr="008F2EAF">
              <w:rPr>
                <w:rFonts w:cs="Arial"/>
                <w:lang w:eastAsia="zh-CN"/>
              </w:rPr>
              <w:t>3</w:t>
            </w:r>
          </w:p>
        </w:tc>
        <w:tc>
          <w:tcPr>
            <w:tcW w:w="4111" w:type="dxa"/>
          </w:tcPr>
          <w:p w14:paraId="55F43A9B" w14:textId="77777777" w:rsidR="005E5C32" w:rsidRPr="008F2EAF" w:rsidRDefault="005E5C32" w:rsidP="006E1C4F">
            <w:pPr>
              <w:pStyle w:val="TAL"/>
              <w:rPr>
                <w:rFonts w:cs="Arial"/>
                <w:lang w:eastAsia="en-US"/>
              </w:rPr>
            </w:pPr>
            <w:r w:rsidRPr="008F2EAF">
              <w:rPr>
                <w:rFonts w:cs="Arial"/>
                <w:lang w:eastAsia="en-US"/>
              </w:rPr>
              <w:t>List of GSM cells provided before T2 starts.</w:t>
            </w:r>
          </w:p>
        </w:tc>
      </w:tr>
      <w:tr w:rsidR="005E5C32" w:rsidRPr="008F2EAF" w14:paraId="22A99640" w14:textId="77777777" w:rsidTr="006E1C4F">
        <w:trPr>
          <w:gridAfter w:val="1"/>
          <w:wAfter w:w="23" w:type="dxa"/>
          <w:cantSplit/>
        </w:trPr>
        <w:tc>
          <w:tcPr>
            <w:tcW w:w="2617" w:type="dxa"/>
          </w:tcPr>
          <w:p w14:paraId="65FB177B" w14:textId="77777777" w:rsidR="005E5C32" w:rsidRPr="008F2EAF" w:rsidRDefault="005E5C32" w:rsidP="006E1C4F">
            <w:pPr>
              <w:pStyle w:val="TAL"/>
              <w:rPr>
                <w:rFonts w:cs="Arial"/>
                <w:lang w:eastAsia="en-US"/>
              </w:rPr>
            </w:pPr>
            <w:r w:rsidRPr="008F2EAF">
              <w:rPr>
                <w:rFonts w:cs="Arial"/>
                <w:lang w:eastAsia="en-US"/>
              </w:rPr>
              <w:t>T1</w:t>
            </w:r>
          </w:p>
        </w:tc>
        <w:tc>
          <w:tcPr>
            <w:tcW w:w="1035" w:type="dxa"/>
          </w:tcPr>
          <w:p w14:paraId="6CC0B2BB"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3795A319" w14:textId="77777777" w:rsidR="005E5C32" w:rsidRPr="008F2EAF" w:rsidRDefault="005E5C32" w:rsidP="006E1C4F">
            <w:pPr>
              <w:pStyle w:val="TAL"/>
              <w:rPr>
                <w:rFonts w:cs="Arial"/>
                <w:lang w:eastAsia="en-US"/>
              </w:rPr>
            </w:pPr>
            <w:r w:rsidRPr="008F2EAF">
              <w:rPr>
                <w:rFonts w:cs="Arial"/>
                <w:lang w:eastAsia="en-US"/>
              </w:rPr>
              <w:t>5</w:t>
            </w:r>
          </w:p>
        </w:tc>
        <w:tc>
          <w:tcPr>
            <w:tcW w:w="4111" w:type="dxa"/>
          </w:tcPr>
          <w:p w14:paraId="029ED6F8" w14:textId="77777777" w:rsidR="005E5C32" w:rsidRPr="008F2EAF" w:rsidRDefault="005E5C32" w:rsidP="006E1C4F">
            <w:pPr>
              <w:pStyle w:val="TAL"/>
              <w:rPr>
                <w:rFonts w:cs="Arial"/>
                <w:lang w:eastAsia="en-US"/>
              </w:rPr>
            </w:pPr>
          </w:p>
        </w:tc>
      </w:tr>
      <w:tr w:rsidR="005E5C32" w:rsidRPr="008F2EAF" w14:paraId="3203D310" w14:textId="77777777" w:rsidTr="006E1C4F">
        <w:trPr>
          <w:gridAfter w:val="1"/>
          <w:wAfter w:w="23" w:type="dxa"/>
          <w:cantSplit/>
        </w:trPr>
        <w:tc>
          <w:tcPr>
            <w:tcW w:w="2617" w:type="dxa"/>
          </w:tcPr>
          <w:p w14:paraId="5EF5EAE5" w14:textId="77777777" w:rsidR="005E5C32" w:rsidRPr="008F2EAF" w:rsidRDefault="005E5C32" w:rsidP="006E1C4F">
            <w:pPr>
              <w:pStyle w:val="TAL"/>
              <w:rPr>
                <w:rFonts w:cs="Arial"/>
                <w:lang w:eastAsia="en-US"/>
              </w:rPr>
            </w:pPr>
            <w:r w:rsidRPr="008F2EAF">
              <w:rPr>
                <w:rFonts w:cs="Arial"/>
                <w:lang w:eastAsia="en-US"/>
              </w:rPr>
              <w:t>T2</w:t>
            </w:r>
          </w:p>
        </w:tc>
        <w:tc>
          <w:tcPr>
            <w:tcW w:w="1035" w:type="dxa"/>
          </w:tcPr>
          <w:p w14:paraId="1B413546" w14:textId="77777777" w:rsidR="005E5C32" w:rsidRPr="008F2EAF" w:rsidRDefault="005E5C32" w:rsidP="006E1C4F">
            <w:pPr>
              <w:pStyle w:val="TAL"/>
              <w:rPr>
                <w:rFonts w:cs="Arial"/>
                <w:lang w:eastAsia="en-US"/>
              </w:rPr>
            </w:pPr>
            <w:r w:rsidRPr="008F2EAF">
              <w:rPr>
                <w:rFonts w:cs="Arial"/>
                <w:lang w:eastAsia="en-US"/>
              </w:rPr>
              <w:t>s</w:t>
            </w:r>
          </w:p>
        </w:tc>
        <w:tc>
          <w:tcPr>
            <w:tcW w:w="2693" w:type="dxa"/>
          </w:tcPr>
          <w:p w14:paraId="2FA58F5B" w14:textId="77777777" w:rsidR="005E5C32" w:rsidRPr="008F2EAF" w:rsidRDefault="005E5C32" w:rsidP="006E1C4F">
            <w:pPr>
              <w:pStyle w:val="TAL"/>
              <w:rPr>
                <w:rFonts w:cs="Arial"/>
                <w:lang w:eastAsia="en-US"/>
              </w:rPr>
            </w:pPr>
            <w:r w:rsidRPr="008F2EAF">
              <w:rPr>
                <w:rFonts w:cs="Arial"/>
                <w:lang w:eastAsia="en-US"/>
              </w:rPr>
              <w:t>10</w:t>
            </w:r>
          </w:p>
        </w:tc>
        <w:tc>
          <w:tcPr>
            <w:tcW w:w="4111" w:type="dxa"/>
          </w:tcPr>
          <w:p w14:paraId="7D795020" w14:textId="77777777" w:rsidR="005E5C32" w:rsidRPr="008F2EAF" w:rsidRDefault="005E5C32" w:rsidP="006E1C4F">
            <w:pPr>
              <w:pStyle w:val="TAL"/>
              <w:rPr>
                <w:rFonts w:cs="Arial"/>
                <w:lang w:eastAsia="en-US"/>
              </w:rPr>
            </w:pPr>
          </w:p>
        </w:tc>
      </w:tr>
    </w:tbl>
    <w:p w14:paraId="57C4D4F8" w14:textId="77777777" w:rsidR="005E5C32" w:rsidRPr="00661533" w:rsidRDefault="005E5C32" w:rsidP="005E5C32"/>
    <w:p w14:paraId="352B04DD" w14:textId="77777777" w:rsidR="005E5C32" w:rsidRPr="00661533" w:rsidRDefault="005E5C32" w:rsidP="005E5C32">
      <w:pPr>
        <w:pStyle w:val="TH"/>
      </w:pPr>
      <w:r w:rsidRPr="00661533">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A.8.11.6</w:t>
        </w:r>
      </w:smartTag>
      <w:r w:rsidRPr="00661533">
        <w:rPr>
          <w:rFonts w:cs="v4.2.0"/>
        </w:rPr>
        <w:t xml:space="preserve">.1-2: </w:t>
      </w:r>
      <w:r w:rsidRPr="00661533">
        <w:rPr>
          <w:rFonts w:cs="v4.2.0"/>
          <w:lang w:eastAsia="zh-CN"/>
        </w:rPr>
        <w:t xml:space="preserve">Cell specific test parameters for </w:t>
      </w:r>
      <w:r w:rsidRPr="00661533">
        <w:rPr>
          <w:rFonts w:cs="v4.2.0"/>
        </w:rPr>
        <w:t>E-UTRAN TDD cells for combined E-UTRAN TDD – E-UTRA TDD and GSM cell search. E-UTRA cells in fading; GSM cell in static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417"/>
        <w:gridCol w:w="1423"/>
      </w:tblGrid>
      <w:tr w:rsidR="005E5C32" w:rsidRPr="008F2EAF" w14:paraId="2B171A1B" w14:textId="77777777" w:rsidTr="006E1C4F">
        <w:trPr>
          <w:cantSplit/>
        </w:trPr>
        <w:tc>
          <w:tcPr>
            <w:tcW w:w="2093" w:type="dxa"/>
            <w:vMerge w:val="restart"/>
            <w:tcBorders>
              <w:top w:val="single" w:sz="4" w:space="0" w:color="auto"/>
              <w:left w:val="single" w:sz="4" w:space="0" w:color="auto"/>
            </w:tcBorders>
          </w:tcPr>
          <w:p w14:paraId="4E6652CC"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46834502"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34FB42F5" w14:textId="77777777" w:rsidR="005E5C32" w:rsidRPr="008F2EAF" w:rsidRDefault="005E5C32" w:rsidP="006E1C4F">
            <w:pPr>
              <w:pStyle w:val="TAH"/>
              <w:rPr>
                <w:rFonts w:cs="Arial"/>
                <w:lang w:eastAsia="en-US"/>
              </w:rPr>
            </w:pPr>
            <w:r w:rsidRPr="008F2EAF">
              <w:rPr>
                <w:rFonts w:cs="v4.2.0"/>
                <w:lang w:eastAsia="en-US"/>
              </w:rPr>
              <w:t>Cell 1</w:t>
            </w:r>
          </w:p>
        </w:tc>
        <w:tc>
          <w:tcPr>
            <w:tcW w:w="2840" w:type="dxa"/>
            <w:gridSpan w:val="2"/>
            <w:tcBorders>
              <w:top w:val="single" w:sz="4" w:space="0" w:color="auto"/>
              <w:right w:val="single" w:sz="4" w:space="0" w:color="auto"/>
            </w:tcBorders>
          </w:tcPr>
          <w:p w14:paraId="264473B1"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478C4080" w14:textId="77777777" w:rsidTr="001057F7">
        <w:trPr>
          <w:cantSplit/>
        </w:trPr>
        <w:tc>
          <w:tcPr>
            <w:tcW w:w="2093" w:type="dxa"/>
            <w:vMerge/>
            <w:tcBorders>
              <w:left w:val="single" w:sz="4" w:space="0" w:color="auto"/>
              <w:bottom w:val="single" w:sz="4" w:space="0" w:color="auto"/>
            </w:tcBorders>
          </w:tcPr>
          <w:p w14:paraId="30513841"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36E7E32A"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79029C05"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74285CE1" w14:textId="77777777" w:rsidR="005E5C32" w:rsidRPr="008F2EAF" w:rsidRDefault="005E5C32" w:rsidP="006E1C4F">
            <w:pPr>
              <w:pStyle w:val="TAH"/>
              <w:rPr>
                <w:rFonts w:cs="Arial"/>
                <w:lang w:eastAsia="en-US"/>
              </w:rPr>
            </w:pPr>
            <w:r w:rsidRPr="008F2EAF">
              <w:rPr>
                <w:rFonts w:cs="v4.2.0"/>
                <w:lang w:eastAsia="en-US"/>
              </w:rPr>
              <w:t>T2</w:t>
            </w:r>
          </w:p>
        </w:tc>
        <w:tc>
          <w:tcPr>
            <w:tcW w:w="1417" w:type="dxa"/>
            <w:tcBorders>
              <w:bottom w:val="single" w:sz="4" w:space="0" w:color="auto"/>
            </w:tcBorders>
          </w:tcPr>
          <w:p w14:paraId="4B8027B0" w14:textId="77777777" w:rsidR="005E5C32" w:rsidRPr="008F2EAF" w:rsidRDefault="005E5C32" w:rsidP="006E1C4F">
            <w:pPr>
              <w:pStyle w:val="TAH"/>
              <w:rPr>
                <w:rFonts w:cs="Arial"/>
                <w:lang w:eastAsia="en-US"/>
              </w:rPr>
            </w:pPr>
            <w:r w:rsidRPr="008F2EAF">
              <w:rPr>
                <w:rFonts w:cs="v4.2.0"/>
                <w:lang w:eastAsia="en-US"/>
              </w:rPr>
              <w:t>T1</w:t>
            </w:r>
          </w:p>
        </w:tc>
        <w:tc>
          <w:tcPr>
            <w:tcW w:w="1423" w:type="dxa"/>
            <w:tcBorders>
              <w:bottom w:val="single" w:sz="4" w:space="0" w:color="auto"/>
            </w:tcBorders>
          </w:tcPr>
          <w:p w14:paraId="0E7F5FD6"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4C2F057C" w14:textId="77777777" w:rsidTr="001057F7">
        <w:trPr>
          <w:cantSplit/>
        </w:trPr>
        <w:tc>
          <w:tcPr>
            <w:tcW w:w="2093" w:type="dxa"/>
            <w:tcBorders>
              <w:left w:val="single" w:sz="4" w:space="0" w:color="auto"/>
              <w:bottom w:val="single" w:sz="4" w:space="0" w:color="auto"/>
            </w:tcBorders>
          </w:tcPr>
          <w:p w14:paraId="6A934B55"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FBDFE1B" w14:textId="77777777" w:rsidR="005E5C32" w:rsidRPr="008F2EAF" w:rsidRDefault="005E5C32" w:rsidP="001057F7">
            <w:pPr>
              <w:pStyle w:val="TAC"/>
              <w:rPr>
                <w:rFonts w:cs="Arial"/>
                <w:lang w:val="it-IT" w:eastAsia="en-US"/>
              </w:rPr>
            </w:pPr>
          </w:p>
        </w:tc>
        <w:tc>
          <w:tcPr>
            <w:tcW w:w="2552" w:type="dxa"/>
            <w:gridSpan w:val="2"/>
            <w:tcBorders>
              <w:bottom w:val="single" w:sz="4" w:space="0" w:color="auto"/>
            </w:tcBorders>
          </w:tcPr>
          <w:p w14:paraId="26CA1FD0" w14:textId="77777777" w:rsidR="005E5C32" w:rsidRPr="008F2EAF" w:rsidRDefault="005E5C32" w:rsidP="001057F7">
            <w:pPr>
              <w:pStyle w:val="TAC"/>
              <w:rPr>
                <w:rFonts w:cs="Arial"/>
                <w:lang w:eastAsia="en-US"/>
              </w:rPr>
            </w:pPr>
            <w:r w:rsidRPr="008F2EAF">
              <w:rPr>
                <w:rFonts w:cs="v4.2.0"/>
                <w:lang w:eastAsia="en-US"/>
              </w:rPr>
              <w:t>1</w:t>
            </w:r>
          </w:p>
        </w:tc>
        <w:tc>
          <w:tcPr>
            <w:tcW w:w="2840" w:type="dxa"/>
            <w:gridSpan w:val="2"/>
            <w:tcBorders>
              <w:bottom w:val="single" w:sz="4" w:space="0" w:color="auto"/>
            </w:tcBorders>
          </w:tcPr>
          <w:p w14:paraId="33332569" w14:textId="77777777" w:rsidR="005E5C32" w:rsidRPr="008F2EAF" w:rsidRDefault="005E5C32" w:rsidP="001057F7">
            <w:pPr>
              <w:pStyle w:val="TAC"/>
              <w:rPr>
                <w:rFonts w:cs="Arial"/>
                <w:lang w:eastAsia="en-US"/>
              </w:rPr>
            </w:pPr>
            <w:r w:rsidRPr="008F2EAF">
              <w:rPr>
                <w:rFonts w:cs="v4.2.0"/>
                <w:lang w:eastAsia="en-US"/>
              </w:rPr>
              <w:t>2</w:t>
            </w:r>
          </w:p>
        </w:tc>
      </w:tr>
      <w:tr w:rsidR="005E5C32" w:rsidRPr="008F2EAF" w14:paraId="0151422D" w14:textId="77777777" w:rsidTr="001057F7">
        <w:trPr>
          <w:cantSplit/>
        </w:trPr>
        <w:tc>
          <w:tcPr>
            <w:tcW w:w="2093" w:type="dxa"/>
            <w:tcBorders>
              <w:left w:val="single" w:sz="4" w:space="0" w:color="auto"/>
              <w:bottom w:val="single" w:sz="4" w:space="0" w:color="auto"/>
            </w:tcBorders>
          </w:tcPr>
          <w:p w14:paraId="42F245CE" w14:textId="77777777" w:rsidR="005E5C32" w:rsidRPr="008F2EAF" w:rsidRDefault="005E5C32" w:rsidP="001057F7">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636CCEEB" w14:textId="77777777" w:rsidR="005E5C32" w:rsidRPr="008F2EAF" w:rsidRDefault="005E5C32" w:rsidP="001057F7">
            <w:pPr>
              <w:pStyle w:val="TAC"/>
              <w:rPr>
                <w:rFonts w:cs="Arial"/>
                <w:lang w:eastAsia="en-US"/>
              </w:rPr>
            </w:pPr>
            <w:r w:rsidRPr="008F2EAF">
              <w:rPr>
                <w:rFonts w:cs="v4.2.0"/>
                <w:lang w:eastAsia="en-US"/>
              </w:rPr>
              <w:t>MHz</w:t>
            </w:r>
          </w:p>
        </w:tc>
        <w:tc>
          <w:tcPr>
            <w:tcW w:w="2552" w:type="dxa"/>
            <w:gridSpan w:val="2"/>
            <w:tcBorders>
              <w:bottom w:val="single" w:sz="4" w:space="0" w:color="auto"/>
            </w:tcBorders>
          </w:tcPr>
          <w:p w14:paraId="604AFA77" w14:textId="77777777" w:rsidR="005E5C32" w:rsidRPr="008F2EAF" w:rsidRDefault="005E5C32" w:rsidP="001057F7">
            <w:pPr>
              <w:pStyle w:val="TAC"/>
              <w:rPr>
                <w:rFonts w:cs="Arial"/>
                <w:lang w:eastAsia="en-US"/>
              </w:rPr>
            </w:pPr>
            <w:r w:rsidRPr="008F2EAF">
              <w:rPr>
                <w:rFonts w:cs="v4.2.0"/>
                <w:lang w:eastAsia="en-US"/>
              </w:rPr>
              <w:t>10</w:t>
            </w:r>
          </w:p>
        </w:tc>
        <w:tc>
          <w:tcPr>
            <w:tcW w:w="2840" w:type="dxa"/>
            <w:gridSpan w:val="2"/>
            <w:tcBorders>
              <w:bottom w:val="single" w:sz="4" w:space="0" w:color="auto"/>
            </w:tcBorders>
          </w:tcPr>
          <w:p w14:paraId="3777930E" w14:textId="77777777" w:rsidR="005E5C32" w:rsidRPr="008F2EAF" w:rsidRDefault="005E5C32" w:rsidP="001057F7">
            <w:pPr>
              <w:pStyle w:val="TAC"/>
              <w:rPr>
                <w:rFonts w:cs="Arial"/>
                <w:lang w:eastAsia="en-US"/>
              </w:rPr>
            </w:pPr>
            <w:r w:rsidRPr="008F2EAF">
              <w:rPr>
                <w:rFonts w:cs="v4.2.0"/>
                <w:lang w:eastAsia="en-US"/>
              </w:rPr>
              <w:t>10</w:t>
            </w:r>
          </w:p>
        </w:tc>
      </w:tr>
      <w:tr w:rsidR="001057F7" w:rsidRPr="008F2EAF" w14:paraId="1863E64B" w14:textId="77777777" w:rsidTr="001057F7">
        <w:trPr>
          <w:cantSplit/>
        </w:trPr>
        <w:tc>
          <w:tcPr>
            <w:tcW w:w="2093" w:type="dxa"/>
            <w:tcBorders>
              <w:left w:val="single" w:sz="4" w:space="0" w:color="auto"/>
              <w:bottom w:val="single" w:sz="4" w:space="0" w:color="auto"/>
            </w:tcBorders>
          </w:tcPr>
          <w:p w14:paraId="256473C5" w14:textId="77777777" w:rsidR="001057F7" w:rsidRPr="008F2EAF" w:rsidRDefault="001057F7" w:rsidP="001057F7">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tcPr>
          <w:p w14:paraId="19BA019F" w14:textId="77777777" w:rsidR="001057F7" w:rsidRPr="008F2EAF" w:rsidRDefault="001057F7" w:rsidP="001057F7">
            <w:pPr>
              <w:pStyle w:val="TAC"/>
              <w:rPr>
                <w:rFonts w:cs="v4.2.0"/>
                <w:lang w:eastAsia="en-US"/>
              </w:rPr>
            </w:pPr>
          </w:p>
        </w:tc>
        <w:tc>
          <w:tcPr>
            <w:tcW w:w="2552" w:type="dxa"/>
            <w:gridSpan w:val="2"/>
            <w:tcBorders>
              <w:bottom w:val="single" w:sz="4" w:space="0" w:color="auto"/>
            </w:tcBorders>
          </w:tcPr>
          <w:p w14:paraId="0FDCE075" w14:textId="77777777" w:rsidR="001057F7" w:rsidRPr="008F2EAF" w:rsidRDefault="001057F7" w:rsidP="001057F7">
            <w:pPr>
              <w:pStyle w:val="TAC"/>
              <w:rPr>
                <w:rFonts w:cs="v4.2.0"/>
                <w:lang w:eastAsia="en-US"/>
              </w:rPr>
            </w:pPr>
            <w:r w:rsidRPr="008F2EAF">
              <w:rPr>
                <w:rFonts w:cs="Arial"/>
                <w:lang w:eastAsia="en-US"/>
              </w:rPr>
              <w:t>1x2 Low</w:t>
            </w:r>
          </w:p>
        </w:tc>
        <w:tc>
          <w:tcPr>
            <w:tcW w:w="2840" w:type="dxa"/>
            <w:gridSpan w:val="2"/>
            <w:tcBorders>
              <w:bottom w:val="single" w:sz="4" w:space="0" w:color="auto"/>
            </w:tcBorders>
          </w:tcPr>
          <w:p w14:paraId="279BA05D" w14:textId="77777777" w:rsidR="001057F7" w:rsidRPr="008F2EAF" w:rsidRDefault="001057F7" w:rsidP="001057F7">
            <w:pPr>
              <w:pStyle w:val="TAC"/>
              <w:rPr>
                <w:rFonts w:cs="v4.2.0"/>
                <w:lang w:eastAsia="en-US"/>
              </w:rPr>
            </w:pPr>
            <w:r w:rsidRPr="008F2EAF">
              <w:rPr>
                <w:rFonts w:cs="Arial"/>
                <w:lang w:eastAsia="en-US"/>
              </w:rPr>
              <w:t>1x2 Low</w:t>
            </w:r>
          </w:p>
        </w:tc>
      </w:tr>
      <w:tr w:rsidR="005E5C32" w:rsidRPr="008F2EAF" w14:paraId="14C29093" w14:textId="77777777" w:rsidTr="001057F7">
        <w:trPr>
          <w:cantSplit/>
        </w:trPr>
        <w:tc>
          <w:tcPr>
            <w:tcW w:w="2093" w:type="dxa"/>
            <w:tcBorders>
              <w:left w:val="single" w:sz="4" w:space="0" w:color="auto"/>
              <w:bottom w:val="single" w:sz="4" w:space="0" w:color="auto"/>
            </w:tcBorders>
          </w:tcPr>
          <w:p w14:paraId="4B86868D" w14:textId="77777777" w:rsidR="005E5C32" w:rsidRPr="008F2EAF" w:rsidRDefault="005E5C32" w:rsidP="001057F7">
            <w:pPr>
              <w:pStyle w:val="TAL"/>
              <w:rPr>
                <w:rFonts w:cs="Arial"/>
                <w:lang w:eastAsia="en-US"/>
              </w:rPr>
            </w:pPr>
            <w:r w:rsidRPr="008F2EAF">
              <w:rPr>
                <w:rFonts w:cs="Arial"/>
                <w:lang w:eastAsia="en-US"/>
              </w:rPr>
              <w:t>OCNG Patterns defined in A.3.2.</w:t>
            </w:r>
            <w:r w:rsidRPr="008F2EAF">
              <w:rPr>
                <w:rFonts w:cs="Arial"/>
                <w:lang w:eastAsia="zh-CN"/>
              </w:rPr>
              <w:t>2</w:t>
            </w:r>
            <w:r w:rsidRPr="008F2EAF">
              <w:rPr>
                <w:rFonts w:cs="Arial"/>
                <w:lang w:eastAsia="en-US"/>
              </w:rPr>
              <w:t>.1 (OP.1 TDD) and in A.3.2.</w:t>
            </w:r>
            <w:r w:rsidRPr="008F2EAF">
              <w:rPr>
                <w:rFonts w:cs="Arial"/>
                <w:lang w:eastAsia="zh-CN"/>
              </w:rPr>
              <w:t>2</w:t>
            </w:r>
            <w:r w:rsidRPr="008F2EAF">
              <w:rPr>
                <w:rFonts w:cs="Arial"/>
                <w:lang w:eastAsia="en-US"/>
              </w:rPr>
              <w:t>.2 (OP.2  TDD)</w:t>
            </w:r>
          </w:p>
        </w:tc>
        <w:tc>
          <w:tcPr>
            <w:tcW w:w="1559" w:type="dxa"/>
            <w:tcBorders>
              <w:bottom w:val="single" w:sz="4" w:space="0" w:color="auto"/>
            </w:tcBorders>
          </w:tcPr>
          <w:p w14:paraId="02E4B35E" w14:textId="77777777" w:rsidR="005E5C32" w:rsidRPr="008F2EAF" w:rsidRDefault="005E5C32" w:rsidP="001057F7">
            <w:pPr>
              <w:pStyle w:val="TAC"/>
              <w:rPr>
                <w:rFonts w:cs="Arial"/>
                <w:lang w:eastAsia="en-US"/>
              </w:rPr>
            </w:pPr>
          </w:p>
        </w:tc>
        <w:tc>
          <w:tcPr>
            <w:tcW w:w="2552" w:type="dxa"/>
            <w:gridSpan w:val="2"/>
            <w:tcBorders>
              <w:bottom w:val="single" w:sz="4" w:space="0" w:color="auto"/>
            </w:tcBorders>
          </w:tcPr>
          <w:p w14:paraId="1AC1DABE" w14:textId="77777777" w:rsidR="005E5C32" w:rsidRPr="008F2EAF" w:rsidRDefault="005E5C32" w:rsidP="001057F7">
            <w:pPr>
              <w:pStyle w:val="TAC"/>
              <w:rPr>
                <w:rFonts w:cs="Arial"/>
                <w:lang w:eastAsia="en-US"/>
              </w:rPr>
            </w:pPr>
          </w:p>
          <w:p w14:paraId="19F16A58" w14:textId="77777777" w:rsidR="005E5C32" w:rsidRPr="008F2EAF" w:rsidRDefault="005E5C32" w:rsidP="001057F7">
            <w:pPr>
              <w:pStyle w:val="TAC"/>
              <w:rPr>
                <w:rFonts w:cs="v4.2.0"/>
                <w:lang w:eastAsia="en-US"/>
              </w:rPr>
            </w:pPr>
            <w:r w:rsidRPr="008F2EAF">
              <w:rPr>
                <w:rFonts w:cs="Arial"/>
                <w:lang w:eastAsia="en-US"/>
              </w:rPr>
              <w:t>OP.1 TDD</w:t>
            </w:r>
          </w:p>
        </w:tc>
        <w:tc>
          <w:tcPr>
            <w:tcW w:w="2840" w:type="dxa"/>
            <w:gridSpan w:val="2"/>
            <w:tcBorders>
              <w:bottom w:val="single" w:sz="4" w:space="0" w:color="auto"/>
            </w:tcBorders>
          </w:tcPr>
          <w:p w14:paraId="5D8968BD" w14:textId="77777777" w:rsidR="005E5C32" w:rsidRPr="008F2EAF" w:rsidRDefault="005E5C32" w:rsidP="001057F7">
            <w:pPr>
              <w:pStyle w:val="TAC"/>
              <w:rPr>
                <w:rFonts w:cs="Arial"/>
                <w:lang w:eastAsia="en-US"/>
              </w:rPr>
            </w:pPr>
          </w:p>
          <w:p w14:paraId="7B841264" w14:textId="77777777" w:rsidR="005E5C32" w:rsidRPr="008F2EAF" w:rsidRDefault="005E5C32" w:rsidP="001057F7">
            <w:pPr>
              <w:pStyle w:val="TAC"/>
              <w:rPr>
                <w:rFonts w:cs="v4.2.0"/>
                <w:lang w:eastAsia="en-US"/>
              </w:rPr>
            </w:pPr>
            <w:r w:rsidRPr="008F2EAF">
              <w:rPr>
                <w:rFonts w:cs="Arial"/>
                <w:lang w:eastAsia="en-US"/>
              </w:rPr>
              <w:t>OP.2 TDD</w:t>
            </w:r>
          </w:p>
        </w:tc>
      </w:tr>
      <w:tr w:rsidR="005E5C32" w:rsidRPr="008F2EAF" w14:paraId="6F180C75" w14:textId="77777777" w:rsidTr="001057F7">
        <w:trPr>
          <w:cantSplit/>
        </w:trPr>
        <w:tc>
          <w:tcPr>
            <w:tcW w:w="2093" w:type="dxa"/>
            <w:tcBorders>
              <w:left w:val="single" w:sz="4" w:space="0" w:color="auto"/>
              <w:bottom w:val="single" w:sz="4" w:space="0" w:color="auto"/>
            </w:tcBorders>
          </w:tcPr>
          <w:p w14:paraId="07310FD4" w14:textId="77777777" w:rsidR="005E5C32" w:rsidRPr="008F2EAF" w:rsidRDefault="005E5C32" w:rsidP="001057F7">
            <w:pPr>
              <w:pStyle w:val="TAL"/>
              <w:rPr>
                <w:rFonts w:cs="Arial"/>
                <w:lang w:eastAsia="en-US"/>
              </w:rPr>
            </w:pPr>
            <w:r w:rsidRPr="008F2EAF">
              <w:rPr>
                <w:rFonts w:cs="Arial"/>
                <w:lang w:eastAsia="en-US"/>
              </w:rPr>
              <w:t>PBCH_RA</w:t>
            </w:r>
          </w:p>
        </w:tc>
        <w:tc>
          <w:tcPr>
            <w:tcW w:w="1559" w:type="dxa"/>
            <w:tcBorders>
              <w:bottom w:val="single" w:sz="4" w:space="0" w:color="auto"/>
            </w:tcBorders>
          </w:tcPr>
          <w:p w14:paraId="0038E2E1"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val="restart"/>
          </w:tcPr>
          <w:p w14:paraId="21648152" w14:textId="77777777" w:rsidR="005E5C32" w:rsidRPr="008F2EAF" w:rsidRDefault="005E5C32" w:rsidP="001057F7">
            <w:pPr>
              <w:pStyle w:val="TAC"/>
              <w:rPr>
                <w:rFonts w:cs="Arial"/>
                <w:lang w:eastAsia="en-US"/>
              </w:rPr>
            </w:pPr>
          </w:p>
          <w:p w14:paraId="27C1E761" w14:textId="77777777" w:rsidR="005E5C32" w:rsidRPr="008F2EAF" w:rsidRDefault="005E5C32" w:rsidP="001057F7">
            <w:pPr>
              <w:pStyle w:val="TAC"/>
              <w:rPr>
                <w:rFonts w:cs="Arial"/>
                <w:lang w:eastAsia="en-US"/>
              </w:rPr>
            </w:pPr>
          </w:p>
          <w:p w14:paraId="54D64C21" w14:textId="77777777" w:rsidR="005E5C32" w:rsidRPr="008F2EAF" w:rsidRDefault="005E5C32" w:rsidP="001057F7">
            <w:pPr>
              <w:pStyle w:val="TAC"/>
              <w:rPr>
                <w:rFonts w:cs="Arial"/>
                <w:lang w:eastAsia="en-US"/>
              </w:rPr>
            </w:pPr>
          </w:p>
          <w:p w14:paraId="3C336A4D" w14:textId="77777777" w:rsidR="005E5C32" w:rsidRPr="008F2EAF" w:rsidRDefault="005E5C32" w:rsidP="001057F7">
            <w:pPr>
              <w:pStyle w:val="TAC"/>
              <w:rPr>
                <w:rFonts w:cs="Arial"/>
                <w:lang w:eastAsia="en-US"/>
              </w:rPr>
            </w:pPr>
          </w:p>
          <w:p w14:paraId="1B81DD6C" w14:textId="77777777" w:rsidR="005E5C32" w:rsidRPr="008F2EAF" w:rsidRDefault="005E5C32" w:rsidP="001057F7">
            <w:pPr>
              <w:pStyle w:val="TAC"/>
              <w:rPr>
                <w:rFonts w:cs="Arial"/>
                <w:lang w:eastAsia="en-US"/>
              </w:rPr>
            </w:pPr>
          </w:p>
          <w:p w14:paraId="60183CB8" w14:textId="77777777" w:rsidR="005E5C32" w:rsidRPr="008F2EAF" w:rsidRDefault="005E5C32" w:rsidP="001057F7">
            <w:pPr>
              <w:pStyle w:val="TAC"/>
              <w:rPr>
                <w:rFonts w:cs="Arial"/>
                <w:lang w:eastAsia="en-US"/>
              </w:rPr>
            </w:pPr>
          </w:p>
          <w:p w14:paraId="1CDE396F" w14:textId="77777777" w:rsidR="005E5C32" w:rsidRPr="008F2EAF" w:rsidRDefault="005E5C32" w:rsidP="001057F7">
            <w:pPr>
              <w:pStyle w:val="TAC"/>
              <w:rPr>
                <w:rFonts w:cs="Arial"/>
                <w:lang w:eastAsia="en-US"/>
              </w:rPr>
            </w:pPr>
            <w:r w:rsidRPr="008F2EAF">
              <w:rPr>
                <w:rFonts w:cs="Arial"/>
                <w:lang w:eastAsia="en-US"/>
              </w:rPr>
              <w:t>0</w:t>
            </w:r>
          </w:p>
        </w:tc>
        <w:tc>
          <w:tcPr>
            <w:tcW w:w="2840" w:type="dxa"/>
            <w:gridSpan w:val="2"/>
            <w:vMerge w:val="restart"/>
          </w:tcPr>
          <w:p w14:paraId="144E21F5" w14:textId="77777777" w:rsidR="005E5C32" w:rsidRPr="008F2EAF" w:rsidRDefault="005E5C32" w:rsidP="001057F7">
            <w:pPr>
              <w:pStyle w:val="TAC"/>
              <w:rPr>
                <w:rFonts w:cs="Arial"/>
                <w:lang w:eastAsia="en-US"/>
              </w:rPr>
            </w:pPr>
          </w:p>
          <w:p w14:paraId="14796430" w14:textId="77777777" w:rsidR="005E5C32" w:rsidRPr="008F2EAF" w:rsidRDefault="005E5C32" w:rsidP="001057F7">
            <w:pPr>
              <w:pStyle w:val="TAC"/>
              <w:rPr>
                <w:rFonts w:cs="Arial"/>
                <w:lang w:eastAsia="en-US"/>
              </w:rPr>
            </w:pPr>
          </w:p>
          <w:p w14:paraId="1005310D" w14:textId="77777777" w:rsidR="005E5C32" w:rsidRPr="008F2EAF" w:rsidRDefault="005E5C32" w:rsidP="001057F7">
            <w:pPr>
              <w:pStyle w:val="TAC"/>
              <w:rPr>
                <w:rFonts w:cs="Arial"/>
                <w:lang w:eastAsia="en-US"/>
              </w:rPr>
            </w:pPr>
          </w:p>
          <w:p w14:paraId="32376843" w14:textId="77777777" w:rsidR="005E5C32" w:rsidRPr="008F2EAF" w:rsidRDefault="005E5C32" w:rsidP="001057F7">
            <w:pPr>
              <w:pStyle w:val="TAC"/>
              <w:rPr>
                <w:rFonts w:cs="Arial"/>
                <w:lang w:eastAsia="en-US"/>
              </w:rPr>
            </w:pPr>
          </w:p>
          <w:p w14:paraId="12A79015" w14:textId="77777777" w:rsidR="005E5C32" w:rsidRPr="008F2EAF" w:rsidRDefault="005E5C32" w:rsidP="001057F7">
            <w:pPr>
              <w:pStyle w:val="TAC"/>
              <w:rPr>
                <w:rFonts w:cs="Arial"/>
                <w:lang w:eastAsia="en-US"/>
              </w:rPr>
            </w:pPr>
          </w:p>
          <w:p w14:paraId="414F42E1" w14:textId="77777777" w:rsidR="005E5C32" w:rsidRPr="008F2EAF" w:rsidRDefault="005E5C32" w:rsidP="001057F7">
            <w:pPr>
              <w:pStyle w:val="TAC"/>
              <w:rPr>
                <w:rFonts w:cs="Arial"/>
                <w:lang w:eastAsia="en-US"/>
              </w:rPr>
            </w:pPr>
          </w:p>
          <w:p w14:paraId="18C595FF" w14:textId="77777777" w:rsidR="005E5C32" w:rsidRPr="008F2EAF" w:rsidRDefault="005E5C32" w:rsidP="001057F7">
            <w:pPr>
              <w:pStyle w:val="TAC"/>
              <w:rPr>
                <w:rFonts w:cs="Arial"/>
                <w:lang w:eastAsia="en-US"/>
              </w:rPr>
            </w:pPr>
            <w:r w:rsidRPr="008F2EAF">
              <w:rPr>
                <w:rFonts w:cs="Arial"/>
                <w:lang w:eastAsia="en-US"/>
              </w:rPr>
              <w:t>0</w:t>
            </w:r>
          </w:p>
        </w:tc>
      </w:tr>
      <w:tr w:rsidR="005E5C32" w:rsidRPr="008F2EAF" w14:paraId="60B3FEE8" w14:textId="77777777" w:rsidTr="001057F7">
        <w:trPr>
          <w:cantSplit/>
        </w:trPr>
        <w:tc>
          <w:tcPr>
            <w:tcW w:w="2093" w:type="dxa"/>
            <w:tcBorders>
              <w:left w:val="single" w:sz="4" w:space="0" w:color="auto"/>
              <w:bottom w:val="single" w:sz="4" w:space="0" w:color="auto"/>
            </w:tcBorders>
          </w:tcPr>
          <w:p w14:paraId="08A2E6E2" w14:textId="77777777" w:rsidR="005E5C32" w:rsidRPr="008F2EAF" w:rsidRDefault="005E5C32" w:rsidP="001057F7">
            <w:pPr>
              <w:pStyle w:val="TAL"/>
              <w:rPr>
                <w:rFonts w:cs="Arial"/>
                <w:lang w:eastAsia="en-US"/>
              </w:rPr>
            </w:pPr>
            <w:r w:rsidRPr="008F2EAF">
              <w:rPr>
                <w:rFonts w:cs="Arial"/>
                <w:lang w:eastAsia="en-US"/>
              </w:rPr>
              <w:t>PBCH_RB</w:t>
            </w:r>
          </w:p>
        </w:tc>
        <w:tc>
          <w:tcPr>
            <w:tcW w:w="1559" w:type="dxa"/>
            <w:tcBorders>
              <w:bottom w:val="single" w:sz="4" w:space="0" w:color="auto"/>
            </w:tcBorders>
          </w:tcPr>
          <w:p w14:paraId="6C8021AC"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0A98BED2" w14:textId="77777777" w:rsidR="005E5C32" w:rsidRPr="008F2EAF" w:rsidRDefault="005E5C32" w:rsidP="001057F7">
            <w:pPr>
              <w:pStyle w:val="TAC"/>
              <w:rPr>
                <w:rFonts w:cs="Arial"/>
                <w:lang w:eastAsia="en-US"/>
              </w:rPr>
            </w:pPr>
          </w:p>
        </w:tc>
        <w:tc>
          <w:tcPr>
            <w:tcW w:w="2840" w:type="dxa"/>
            <w:gridSpan w:val="2"/>
            <w:vMerge/>
          </w:tcPr>
          <w:p w14:paraId="20DD312B" w14:textId="77777777" w:rsidR="005E5C32" w:rsidRPr="008F2EAF" w:rsidRDefault="005E5C32" w:rsidP="001057F7">
            <w:pPr>
              <w:pStyle w:val="TAC"/>
              <w:rPr>
                <w:rFonts w:cs="Arial"/>
                <w:lang w:eastAsia="en-US"/>
              </w:rPr>
            </w:pPr>
          </w:p>
        </w:tc>
      </w:tr>
      <w:tr w:rsidR="005E5C32" w:rsidRPr="008F2EAF" w14:paraId="4C0A2326" w14:textId="77777777" w:rsidTr="001057F7">
        <w:trPr>
          <w:cantSplit/>
        </w:trPr>
        <w:tc>
          <w:tcPr>
            <w:tcW w:w="2093" w:type="dxa"/>
            <w:tcBorders>
              <w:left w:val="single" w:sz="4" w:space="0" w:color="auto"/>
              <w:bottom w:val="single" w:sz="4" w:space="0" w:color="auto"/>
            </w:tcBorders>
          </w:tcPr>
          <w:p w14:paraId="744704A3" w14:textId="77777777" w:rsidR="005E5C32" w:rsidRPr="008F2EAF" w:rsidRDefault="005E5C32" w:rsidP="001057F7">
            <w:pPr>
              <w:pStyle w:val="TAL"/>
              <w:rPr>
                <w:rFonts w:cs="Arial"/>
                <w:lang w:eastAsia="en-US"/>
              </w:rPr>
            </w:pPr>
            <w:r w:rsidRPr="008F2EAF">
              <w:rPr>
                <w:rFonts w:cs="Arial"/>
                <w:lang w:eastAsia="en-US"/>
              </w:rPr>
              <w:t>PSS_RA</w:t>
            </w:r>
          </w:p>
        </w:tc>
        <w:tc>
          <w:tcPr>
            <w:tcW w:w="1559" w:type="dxa"/>
            <w:tcBorders>
              <w:bottom w:val="single" w:sz="4" w:space="0" w:color="auto"/>
            </w:tcBorders>
          </w:tcPr>
          <w:p w14:paraId="6389D2CE"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396910C3" w14:textId="77777777" w:rsidR="005E5C32" w:rsidRPr="008F2EAF" w:rsidRDefault="005E5C32" w:rsidP="001057F7">
            <w:pPr>
              <w:pStyle w:val="TAC"/>
              <w:rPr>
                <w:rFonts w:cs="Arial"/>
                <w:lang w:eastAsia="en-US"/>
              </w:rPr>
            </w:pPr>
          </w:p>
        </w:tc>
        <w:tc>
          <w:tcPr>
            <w:tcW w:w="2840" w:type="dxa"/>
            <w:gridSpan w:val="2"/>
            <w:vMerge/>
          </w:tcPr>
          <w:p w14:paraId="0EB4E036" w14:textId="77777777" w:rsidR="005E5C32" w:rsidRPr="008F2EAF" w:rsidRDefault="005E5C32" w:rsidP="001057F7">
            <w:pPr>
              <w:pStyle w:val="TAC"/>
              <w:rPr>
                <w:rFonts w:cs="Arial"/>
                <w:lang w:eastAsia="en-US"/>
              </w:rPr>
            </w:pPr>
          </w:p>
        </w:tc>
      </w:tr>
      <w:tr w:rsidR="005E5C32" w:rsidRPr="008F2EAF" w14:paraId="2263D1A5" w14:textId="77777777" w:rsidTr="001057F7">
        <w:trPr>
          <w:cantSplit/>
        </w:trPr>
        <w:tc>
          <w:tcPr>
            <w:tcW w:w="2093" w:type="dxa"/>
            <w:tcBorders>
              <w:left w:val="single" w:sz="4" w:space="0" w:color="auto"/>
              <w:bottom w:val="single" w:sz="4" w:space="0" w:color="auto"/>
            </w:tcBorders>
          </w:tcPr>
          <w:p w14:paraId="3BF3571A" w14:textId="77777777" w:rsidR="005E5C32" w:rsidRPr="008F2EAF" w:rsidRDefault="005E5C32" w:rsidP="001057F7">
            <w:pPr>
              <w:pStyle w:val="TAL"/>
              <w:rPr>
                <w:rFonts w:cs="Arial"/>
                <w:lang w:eastAsia="en-US"/>
              </w:rPr>
            </w:pPr>
            <w:r w:rsidRPr="008F2EAF">
              <w:rPr>
                <w:rFonts w:cs="Arial"/>
                <w:lang w:eastAsia="en-US"/>
              </w:rPr>
              <w:t>SSS_RA</w:t>
            </w:r>
          </w:p>
        </w:tc>
        <w:tc>
          <w:tcPr>
            <w:tcW w:w="1559" w:type="dxa"/>
            <w:tcBorders>
              <w:bottom w:val="single" w:sz="4" w:space="0" w:color="auto"/>
            </w:tcBorders>
          </w:tcPr>
          <w:p w14:paraId="0161425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0B399D94" w14:textId="77777777" w:rsidR="005E5C32" w:rsidRPr="008F2EAF" w:rsidRDefault="005E5C32" w:rsidP="001057F7">
            <w:pPr>
              <w:pStyle w:val="TAC"/>
              <w:rPr>
                <w:rFonts w:cs="Arial"/>
                <w:lang w:eastAsia="en-US"/>
              </w:rPr>
            </w:pPr>
          </w:p>
        </w:tc>
        <w:tc>
          <w:tcPr>
            <w:tcW w:w="2840" w:type="dxa"/>
            <w:gridSpan w:val="2"/>
            <w:vMerge/>
          </w:tcPr>
          <w:p w14:paraId="3C5EF82E" w14:textId="77777777" w:rsidR="005E5C32" w:rsidRPr="008F2EAF" w:rsidRDefault="005E5C32" w:rsidP="001057F7">
            <w:pPr>
              <w:pStyle w:val="TAC"/>
              <w:rPr>
                <w:rFonts w:cs="Arial"/>
                <w:lang w:eastAsia="en-US"/>
              </w:rPr>
            </w:pPr>
          </w:p>
        </w:tc>
      </w:tr>
      <w:tr w:rsidR="005E5C32" w:rsidRPr="008F2EAF" w14:paraId="1CB4977C" w14:textId="77777777" w:rsidTr="001057F7">
        <w:trPr>
          <w:cantSplit/>
        </w:trPr>
        <w:tc>
          <w:tcPr>
            <w:tcW w:w="2093" w:type="dxa"/>
            <w:tcBorders>
              <w:left w:val="single" w:sz="4" w:space="0" w:color="auto"/>
              <w:bottom w:val="single" w:sz="4" w:space="0" w:color="auto"/>
            </w:tcBorders>
          </w:tcPr>
          <w:p w14:paraId="6A6E6953" w14:textId="77777777" w:rsidR="005E5C32" w:rsidRPr="008F2EAF" w:rsidRDefault="005E5C32" w:rsidP="001057F7">
            <w:pPr>
              <w:pStyle w:val="TAL"/>
              <w:rPr>
                <w:rFonts w:cs="Arial"/>
                <w:lang w:eastAsia="en-US"/>
              </w:rPr>
            </w:pPr>
            <w:r w:rsidRPr="008F2EAF">
              <w:rPr>
                <w:rFonts w:cs="Arial"/>
                <w:lang w:eastAsia="en-US"/>
              </w:rPr>
              <w:t>PCFICH_RB</w:t>
            </w:r>
          </w:p>
        </w:tc>
        <w:tc>
          <w:tcPr>
            <w:tcW w:w="1559" w:type="dxa"/>
            <w:tcBorders>
              <w:bottom w:val="single" w:sz="4" w:space="0" w:color="auto"/>
            </w:tcBorders>
          </w:tcPr>
          <w:p w14:paraId="28CB92C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24CBDA21" w14:textId="77777777" w:rsidR="005E5C32" w:rsidRPr="008F2EAF" w:rsidRDefault="005E5C32" w:rsidP="001057F7">
            <w:pPr>
              <w:pStyle w:val="TAC"/>
              <w:rPr>
                <w:rFonts w:cs="Arial"/>
                <w:lang w:eastAsia="en-US"/>
              </w:rPr>
            </w:pPr>
          </w:p>
        </w:tc>
        <w:tc>
          <w:tcPr>
            <w:tcW w:w="2840" w:type="dxa"/>
            <w:gridSpan w:val="2"/>
            <w:vMerge/>
          </w:tcPr>
          <w:p w14:paraId="3B7BF00B" w14:textId="77777777" w:rsidR="005E5C32" w:rsidRPr="008F2EAF" w:rsidRDefault="005E5C32" w:rsidP="001057F7">
            <w:pPr>
              <w:pStyle w:val="TAC"/>
              <w:rPr>
                <w:rFonts w:cs="Arial"/>
                <w:lang w:eastAsia="en-US"/>
              </w:rPr>
            </w:pPr>
          </w:p>
        </w:tc>
      </w:tr>
      <w:tr w:rsidR="005E5C32" w:rsidRPr="008F2EAF" w14:paraId="1164F588" w14:textId="77777777" w:rsidTr="001057F7">
        <w:trPr>
          <w:cantSplit/>
        </w:trPr>
        <w:tc>
          <w:tcPr>
            <w:tcW w:w="2093" w:type="dxa"/>
            <w:tcBorders>
              <w:left w:val="single" w:sz="4" w:space="0" w:color="auto"/>
              <w:bottom w:val="single" w:sz="4" w:space="0" w:color="auto"/>
            </w:tcBorders>
          </w:tcPr>
          <w:p w14:paraId="57244072" w14:textId="77777777" w:rsidR="005E5C32" w:rsidRPr="008F2EAF" w:rsidRDefault="005E5C32" w:rsidP="001057F7">
            <w:pPr>
              <w:pStyle w:val="TAL"/>
              <w:rPr>
                <w:rFonts w:cs="Arial"/>
                <w:lang w:eastAsia="en-US"/>
              </w:rPr>
            </w:pPr>
            <w:r w:rsidRPr="008F2EAF">
              <w:rPr>
                <w:rFonts w:cs="Arial"/>
                <w:lang w:eastAsia="en-US"/>
              </w:rPr>
              <w:t>PHICH_RA</w:t>
            </w:r>
          </w:p>
        </w:tc>
        <w:tc>
          <w:tcPr>
            <w:tcW w:w="1559" w:type="dxa"/>
            <w:tcBorders>
              <w:bottom w:val="single" w:sz="4" w:space="0" w:color="auto"/>
            </w:tcBorders>
          </w:tcPr>
          <w:p w14:paraId="24C92B6F"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49408E1" w14:textId="77777777" w:rsidR="005E5C32" w:rsidRPr="008F2EAF" w:rsidRDefault="005E5C32" w:rsidP="001057F7">
            <w:pPr>
              <w:pStyle w:val="TAC"/>
              <w:rPr>
                <w:rFonts w:cs="Arial"/>
                <w:lang w:eastAsia="en-US"/>
              </w:rPr>
            </w:pPr>
          </w:p>
        </w:tc>
        <w:tc>
          <w:tcPr>
            <w:tcW w:w="2840" w:type="dxa"/>
            <w:gridSpan w:val="2"/>
            <w:vMerge/>
          </w:tcPr>
          <w:p w14:paraId="4E258B7C" w14:textId="77777777" w:rsidR="005E5C32" w:rsidRPr="008F2EAF" w:rsidRDefault="005E5C32" w:rsidP="001057F7">
            <w:pPr>
              <w:pStyle w:val="TAC"/>
              <w:rPr>
                <w:rFonts w:cs="Arial"/>
                <w:lang w:eastAsia="en-US"/>
              </w:rPr>
            </w:pPr>
          </w:p>
        </w:tc>
      </w:tr>
      <w:tr w:rsidR="005E5C32" w:rsidRPr="008F2EAF" w14:paraId="42878C9D" w14:textId="77777777" w:rsidTr="001057F7">
        <w:trPr>
          <w:cantSplit/>
        </w:trPr>
        <w:tc>
          <w:tcPr>
            <w:tcW w:w="2093" w:type="dxa"/>
            <w:tcBorders>
              <w:left w:val="single" w:sz="4" w:space="0" w:color="auto"/>
              <w:bottom w:val="single" w:sz="4" w:space="0" w:color="auto"/>
            </w:tcBorders>
          </w:tcPr>
          <w:p w14:paraId="692C21F1" w14:textId="77777777" w:rsidR="005E5C32" w:rsidRPr="008F2EAF" w:rsidRDefault="005E5C32" w:rsidP="001057F7">
            <w:pPr>
              <w:pStyle w:val="TAL"/>
              <w:rPr>
                <w:rFonts w:cs="Arial"/>
                <w:lang w:eastAsia="en-US"/>
              </w:rPr>
            </w:pPr>
            <w:r w:rsidRPr="008F2EAF">
              <w:rPr>
                <w:rFonts w:cs="Arial"/>
                <w:lang w:eastAsia="en-US"/>
              </w:rPr>
              <w:t>PHICH_RB</w:t>
            </w:r>
          </w:p>
        </w:tc>
        <w:tc>
          <w:tcPr>
            <w:tcW w:w="1559" w:type="dxa"/>
            <w:tcBorders>
              <w:bottom w:val="single" w:sz="4" w:space="0" w:color="auto"/>
            </w:tcBorders>
          </w:tcPr>
          <w:p w14:paraId="5D1F1BF3"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0D802DB8" w14:textId="77777777" w:rsidR="005E5C32" w:rsidRPr="008F2EAF" w:rsidRDefault="005E5C32" w:rsidP="001057F7">
            <w:pPr>
              <w:pStyle w:val="TAC"/>
              <w:rPr>
                <w:rFonts w:cs="Arial"/>
                <w:lang w:eastAsia="en-US"/>
              </w:rPr>
            </w:pPr>
          </w:p>
        </w:tc>
        <w:tc>
          <w:tcPr>
            <w:tcW w:w="2840" w:type="dxa"/>
            <w:gridSpan w:val="2"/>
            <w:vMerge/>
          </w:tcPr>
          <w:p w14:paraId="0966A9AA" w14:textId="77777777" w:rsidR="005E5C32" w:rsidRPr="008F2EAF" w:rsidRDefault="005E5C32" w:rsidP="001057F7">
            <w:pPr>
              <w:pStyle w:val="TAC"/>
              <w:rPr>
                <w:rFonts w:cs="Arial"/>
                <w:lang w:eastAsia="en-US"/>
              </w:rPr>
            </w:pPr>
          </w:p>
        </w:tc>
      </w:tr>
      <w:tr w:rsidR="005E5C32" w:rsidRPr="008F2EAF" w14:paraId="6F14CC91" w14:textId="77777777" w:rsidTr="001057F7">
        <w:trPr>
          <w:cantSplit/>
        </w:trPr>
        <w:tc>
          <w:tcPr>
            <w:tcW w:w="2093" w:type="dxa"/>
            <w:tcBorders>
              <w:left w:val="single" w:sz="4" w:space="0" w:color="auto"/>
              <w:bottom w:val="single" w:sz="4" w:space="0" w:color="auto"/>
            </w:tcBorders>
          </w:tcPr>
          <w:p w14:paraId="652A432B" w14:textId="77777777" w:rsidR="005E5C32" w:rsidRPr="008F2EAF" w:rsidRDefault="005E5C32" w:rsidP="001057F7">
            <w:pPr>
              <w:pStyle w:val="TAL"/>
              <w:rPr>
                <w:rFonts w:cs="Arial"/>
                <w:lang w:eastAsia="en-US"/>
              </w:rPr>
            </w:pPr>
            <w:r w:rsidRPr="008F2EAF">
              <w:rPr>
                <w:rFonts w:cs="Arial"/>
                <w:lang w:eastAsia="en-US"/>
              </w:rPr>
              <w:t>PDCCH_RA</w:t>
            </w:r>
          </w:p>
        </w:tc>
        <w:tc>
          <w:tcPr>
            <w:tcW w:w="1559" w:type="dxa"/>
            <w:tcBorders>
              <w:bottom w:val="single" w:sz="4" w:space="0" w:color="auto"/>
            </w:tcBorders>
          </w:tcPr>
          <w:p w14:paraId="215FA43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6D2A7790" w14:textId="77777777" w:rsidR="005E5C32" w:rsidRPr="008F2EAF" w:rsidRDefault="005E5C32" w:rsidP="001057F7">
            <w:pPr>
              <w:pStyle w:val="TAC"/>
              <w:rPr>
                <w:rFonts w:cs="Arial"/>
                <w:lang w:eastAsia="en-US"/>
              </w:rPr>
            </w:pPr>
          </w:p>
        </w:tc>
        <w:tc>
          <w:tcPr>
            <w:tcW w:w="2840" w:type="dxa"/>
            <w:gridSpan w:val="2"/>
            <w:vMerge/>
          </w:tcPr>
          <w:p w14:paraId="1139BD03" w14:textId="77777777" w:rsidR="005E5C32" w:rsidRPr="008F2EAF" w:rsidRDefault="005E5C32" w:rsidP="001057F7">
            <w:pPr>
              <w:pStyle w:val="TAC"/>
              <w:rPr>
                <w:rFonts w:cs="Arial"/>
                <w:lang w:eastAsia="en-US"/>
              </w:rPr>
            </w:pPr>
          </w:p>
        </w:tc>
      </w:tr>
      <w:tr w:rsidR="005E5C32" w:rsidRPr="008F2EAF" w14:paraId="183AC665" w14:textId="77777777" w:rsidTr="001057F7">
        <w:trPr>
          <w:cantSplit/>
        </w:trPr>
        <w:tc>
          <w:tcPr>
            <w:tcW w:w="2093" w:type="dxa"/>
            <w:tcBorders>
              <w:left w:val="single" w:sz="4" w:space="0" w:color="auto"/>
              <w:bottom w:val="single" w:sz="4" w:space="0" w:color="auto"/>
            </w:tcBorders>
          </w:tcPr>
          <w:p w14:paraId="0BF8C486" w14:textId="77777777" w:rsidR="005E5C32" w:rsidRPr="008F2EAF" w:rsidRDefault="005E5C32" w:rsidP="001057F7">
            <w:pPr>
              <w:pStyle w:val="TAL"/>
              <w:rPr>
                <w:rFonts w:cs="Arial"/>
                <w:lang w:eastAsia="en-US"/>
              </w:rPr>
            </w:pPr>
            <w:r w:rsidRPr="008F2EAF">
              <w:rPr>
                <w:rFonts w:cs="Arial"/>
                <w:lang w:eastAsia="en-US"/>
              </w:rPr>
              <w:t>PDCCH_RB</w:t>
            </w:r>
          </w:p>
        </w:tc>
        <w:tc>
          <w:tcPr>
            <w:tcW w:w="1559" w:type="dxa"/>
            <w:tcBorders>
              <w:bottom w:val="single" w:sz="4" w:space="0" w:color="auto"/>
            </w:tcBorders>
          </w:tcPr>
          <w:p w14:paraId="6198073E"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205AC911" w14:textId="77777777" w:rsidR="005E5C32" w:rsidRPr="008F2EAF" w:rsidRDefault="005E5C32" w:rsidP="001057F7">
            <w:pPr>
              <w:pStyle w:val="TAC"/>
              <w:rPr>
                <w:rFonts w:cs="Arial"/>
                <w:lang w:eastAsia="en-US"/>
              </w:rPr>
            </w:pPr>
          </w:p>
        </w:tc>
        <w:tc>
          <w:tcPr>
            <w:tcW w:w="2840" w:type="dxa"/>
            <w:gridSpan w:val="2"/>
            <w:vMerge/>
          </w:tcPr>
          <w:p w14:paraId="55E04819" w14:textId="77777777" w:rsidR="005E5C32" w:rsidRPr="008F2EAF" w:rsidRDefault="005E5C32" w:rsidP="001057F7">
            <w:pPr>
              <w:pStyle w:val="TAC"/>
              <w:rPr>
                <w:rFonts w:cs="Arial"/>
                <w:lang w:eastAsia="en-US"/>
              </w:rPr>
            </w:pPr>
          </w:p>
        </w:tc>
      </w:tr>
      <w:tr w:rsidR="005E5C32" w:rsidRPr="008F2EAF" w14:paraId="22FEF3A9" w14:textId="77777777" w:rsidTr="001057F7">
        <w:trPr>
          <w:cantSplit/>
        </w:trPr>
        <w:tc>
          <w:tcPr>
            <w:tcW w:w="2093" w:type="dxa"/>
            <w:tcBorders>
              <w:left w:val="single" w:sz="4" w:space="0" w:color="auto"/>
              <w:bottom w:val="single" w:sz="4" w:space="0" w:color="auto"/>
            </w:tcBorders>
          </w:tcPr>
          <w:p w14:paraId="21D9C5F8" w14:textId="77777777" w:rsidR="005E5C32" w:rsidRPr="008F2EAF" w:rsidRDefault="005E5C32" w:rsidP="001057F7">
            <w:pPr>
              <w:pStyle w:val="TAL"/>
              <w:rPr>
                <w:rFonts w:cs="Arial"/>
                <w:lang w:eastAsia="en-US"/>
              </w:rPr>
            </w:pPr>
            <w:r w:rsidRPr="008F2EAF">
              <w:rPr>
                <w:rFonts w:cs="Arial"/>
                <w:lang w:eastAsia="en-US"/>
              </w:rPr>
              <w:t>PDSCH_RA</w:t>
            </w:r>
          </w:p>
        </w:tc>
        <w:tc>
          <w:tcPr>
            <w:tcW w:w="1559" w:type="dxa"/>
            <w:tcBorders>
              <w:bottom w:val="single" w:sz="4" w:space="0" w:color="auto"/>
            </w:tcBorders>
          </w:tcPr>
          <w:p w14:paraId="3A8C7431"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39523F03" w14:textId="77777777" w:rsidR="005E5C32" w:rsidRPr="008F2EAF" w:rsidRDefault="005E5C32" w:rsidP="001057F7">
            <w:pPr>
              <w:pStyle w:val="TAC"/>
              <w:rPr>
                <w:rFonts w:cs="Arial"/>
                <w:lang w:eastAsia="en-US"/>
              </w:rPr>
            </w:pPr>
          </w:p>
        </w:tc>
        <w:tc>
          <w:tcPr>
            <w:tcW w:w="2840" w:type="dxa"/>
            <w:gridSpan w:val="2"/>
            <w:vMerge/>
          </w:tcPr>
          <w:p w14:paraId="23482D4F" w14:textId="77777777" w:rsidR="005E5C32" w:rsidRPr="008F2EAF" w:rsidRDefault="005E5C32" w:rsidP="001057F7">
            <w:pPr>
              <w:pStyle w:val="TAC"/>
              <w:rPr>
                <w:rFonts w:cs="Arial"/>
                <w:lang w:eastAsia="en-US"/>
              </w:rPr>
            </w:pPr>
          </w:p>
        </w:tc>
      </w:tr>
      <w:tr w:rsidR="005E5C32" w:rsidRPr="008F2EAF" w14:paraId="7FA0D114" w14:textId="77777777" w:rsidTr="001057F7">
        <w:trPr>
          <w:cantSplit/>
        </w:trPr>
        <w:tc>
          <w:tcPr>
            <w:tcW w:w="2093" w:type="dxa"/>
            <w:tcBorders>
              <w:left w:val="single" w:sz="4" w:space="0" w:color="auto"/>
              <w:bottom w:val="single" w:sz="4" w:space="0" w:color="auto"/>
            </w:tcBorders>
          </w:tcPr>
          <w:p w14:paraId="29D66A92" w14:textId="77777777" w:rsidR="005E5C32" w:rsidRPr="008F2EAF" w:rsidRDefault="005E5C32" w:rsidP="001057F7">
            <w:pPr>
              <w:pStyle w:val="TAL"/>
              <w:rPr>
                <w:rFonts w:cs="Arial"/>
                <w:lang w:eastAsia="en-US"/>
              </w:rPr>
            </w:pPr>
            <w:r w:rsidRPr="008F2EAF">
              <w:rPr>
                <w:rFonts w:cs="Arial"/>
                <w:lang w:eastAsia="en-US"/>
              </w:rPr>
              <w:t>PDSCH_RB</w:t>
            </w:r>
          </w:p>
        </w:tc>
        <w:tc>
          <w:tcPr>
            <w:tcW w:w="1559" w:type="dxa"/>
            <w:tcBorders>
              <w:bottom w:val="single" w:sz="4" w:space="0" w:color="auto"/>
            </w:tcBorders>
          </w:tcPr>
          <w:p w14:paraId="21C32427"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64EC016" w14:textId="77777777" w:rsidR="005E5C32" w:rsidRPr="008F2EAF" w:rsidRDefault="005E5C32" w:rsidP="001057F7">
            <w:pPr>
              <w:pStyle w:val="TAC"/>
              <w:rPr>
                <w:rFonts w:cs="Arial"/>
                <w:lang w:eastAsia="en-US"/>
              </w:rPr>
            </w:pPr>
          </w:p>
        </w:tc>
        <w:tc>
          <w:tcPr>
            <w:tcW w:w="2840" w:type="dxa"/>
            <w:gridSpan w:val="2"/>
            <w:vMerge/>
          </w:tcPr>
          <w:p w14:paraId="262BF69E" w14:textId="77777777" w:rsidR="005E5C32" w:rsidRPr="008F2EAF" w:rsidRDefault="005E5C32" w:rsidP="001057F7">
            <w:pPr>
              <w:pStyle w:val="TAC"/>
              <w:rPr>
                <w:rFonts w:cs="Arial"/>
                <w:lang w:eastAsia="en-US"/>
              </w:rPr>
            </w:pPr>
          </w:p>
        </w:tc>
      </w:tr>
      <w:tr w:rsidR="005E5C32" w:rsidRPr="008F2EAF" w14:paraId="69F6FCD8" w14:textId="77777777" w:rsidTr="001057F7">
        <w:trPr>
          <w:cantSplit/>
        </w:trPr>
        <w:tc>
          <w:tcPr>
            <w:tcW w:w="2093" w:type="dxa"/>
            <w:tcBorders>
              <w:left w:val="single" w:sz="4" w:space="0" w:color="auto"/>
              <w:bottom w:val="single" w:sz="4" w:space="0" w:color="auto"/>
            </w:tcBorders>
            <w:vAlign w:val="center"/>
          </w:tcPr>
          <w:p w14:paraId="5781E99F"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2DEC4E42"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Pr>
          <w:p w14:paraId="5D82F71E" w14:textId="77777777" w:rsidR="005E5C32" w:rsidRPr="008F2EAF" w:rsidRDefault="005E5C32" w:rsidP="001057F7">
            <w:pPr>
              <w:pStyle w:val="TAC"/>
              <w:rPr>
                <w:rFonts w:cs="Arial"/>
                <w:lang w:eastAsia="en-US"/>
              </w:rPr>
            </w:pPr>
          </w:p>
        </w:tc>
        <w:tc>
          <w:tcPr>
            <w:tcW w:w="2840" w:type="dxa"/>
            <w:gridSpan w:val="2"/>
            <w:vMerge/>
          </w:tcPr>
          <w:p w14:paraId="044F1C22" w14:textId="77777777" w:rsidR="005E5C32" w:rsidRPr="008F2EAF" w:rsidRDefault="005E5C32" w:rsidP="001057F7">
            <w:pPr>
              <w:pStyle w:val="TAC"/>
              <w:rPr>
                <w:rFonts w:cs="Arial"/>
                <w:lang w:eastAsia="en-US"/>
              </w:rPr>
            </w:pPr>
          </w:p>
        </w:tc>
      </w:tr>
      <w:tr w:rsidR="005E5C32" w:rsidRPr="008F2EAF" w14:paraId="0DDA9701" w14:textId="77777777" w:rsidTr="001057F7">
        <w:trPr>
          <w:cantSplit/>
        </w:trPr>
        <w:tc>
          <w:tcPr>
            <w:tcW w:w="2093" w:type="dxa"/>
            <w:tcBorders>
              <w:left w:val="single" w:sz="4" w:space="0" w:color="auto"/>
              <w:bottom w:val="single" w:sz="4" w:space="0" w:color="auto"/>
            </w:tcBorders>
            <w:vAlign w:val="center"/>
          </w:tcPr>
          <w:p w14:paraId="434EE906" w14:textId="77777777" w:rsidR="005E5C32" w:rsidRPr="008F2EAF" w:rsidRDefault="005E5C32" w:rsidP="001057F7">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454E5D00" w14:textId="77777777" w:rsidR="005E5C32" w:rsidRPr="008F2EAF" w:rsidRDefault="005E5C32" w:rsidP="001057F7">
            <w:pPr>
              <w:pStyle w:val="TAC"/>
              <w:rPr>
                <w:rFonts w:cs="Arial"/>
                <w:lang w:eastAsia="en-US"/>
              </w:rPr>
            </w:pPr>
            <w:r w:rsidRPr="008F2EAF">
              <w:rPr>
                <w:rFonts w:cs="v4.2.0"/>
                <w:lang w:eastAsia="en-US"/>
              </w:rPr>
              <w:t>dB</w:t>
            </w:r>
          </w:p>
        </w:tc>
        <w:tc>
          <w:tcPr>
            <w:tcW w:w="2552" w:type="dxa"/>
            <w:gridSpan w:val="2"/>
            <w:vMerge/>
            <w:tcBorders>
              <w:bottom w:val="single" w:sz="4" w:space="0" w:color="auto"/>
            </w:tcBorders>
          </w:tcPr>
          <w:p w14:paraId="6A52B053" w14:textId="77777777" w:rsidR="005E5C32" w:rsidRPr="008F2EAF" w:rsidRDefault="005E5C32" w:rsidP="001057F7">
            <w:pPr>
              <w:pStyle w:val="TAC"/>
              <w:rPr>
                <w:rFonts w:cs="Arial"/>
                <w:lang w:eastAsia="en-US"/>
              </w:rPr>
            </w:pPr>
          </w:p>
        </w:tc>
        <w:tc>
          <w:tcPr>
            <w:tcW w:w="2840" w:type="dxa"/>
            <w:gridSpan w:val="2"/>
            <w:vMerge/>
            <w:tcBorders>
              <w:bottom w:val="single" w:sz="4" w:space="0" w:color="auto"/>
            </w:tcBorders>
          </w:tcPr>
          <w:p w14:paraId="01434C81" w14:textId="77777777" w:rsidR="005E5C32" w:rsidRPr="008F2EAF" w:rsidRDefault="005E5C32" w:rsidP="001057F7">
            <w:pPr>
              <w:pStyle w:val="TAC"/>
              <w:rPr>
                <w:rFonts w:cs="Arial"/>
                <w:lang w:eastAsia="en-US"/>
              </w:rPr>
            </w:pPr>
          </w:p>
        </w:tc>
      </w:tr>
      <w:tr w:rsidR="005E5C32" w:rsidRPr="008F2EAF" w14:paraId="49B63939" w14:textId="77777777" w:rsidTr="001057F7">
        <w:trPr>
          <w:cantSplit/>
          <w:trHeight w:val="211"/>
        </w:trPr>
        <w:tc>
          <w:tcPr>
            <w:tcW w:w="2093" w:type="dxa"/>
          </w:tcPr>
          <w:p w14:paraId="15DFC64D"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358462A5">
                <v:shape id="_x0000_i1405" type="#_x0000_t75" style="width:20.1pt;height:18pt" o:ole="" fillcolor="window">
                  <v:imagedata r:id="rId10" o:title=""/>
                </v:shape>
                <o:OLEObject Type="Embed" ProgID="Equation.3" ShapeID="_x0000_i1405" DrawAspect="Content" ObjectID="_1578911608" r:id="rId432"/>
              </w:object>
            </w:r>
            <w:r w:rsidRPr="008F2EAF">
              <w:rPr>
                <w:rFonts w:cs="Arial"/>
                <w:vertAlign w:val="superscript"/>
                <w:lang w:eastAsia="en-US"/>
              </w:rPr>
              <w:t xml:space="preserve"> Note 3</w:t>
            </w:r>
          </w:p>
        </w:tc>
        <w:tc>
          <w:tcPr>
            <w:tcW w:w="1559" w:type="dxa"/>
          </w:tcPr>
          <w:p w14:paraId="44C73B25" w14:textId="77777777" w:rsidR="005E5C32" w:rsidRPr="008F2EAF" w:rsidRDefault="005E5C32" w:rsidP="001057F7">
            <w:pPr>
              <w:pStyle w:val="TAC"/>
              <w:rPr>
                <w:rFonts w:cs="Arial"/>
                <w:lang w:eastAsia="en-US"/>
              </w:rPr>
            </w:pPr>
            <w:r w:rsidRPr="008F2EAF">
              <w:rPr>
                <w:rFonts w:cs="Arial"/>
                <w:lang w:eastAsia="en-US"/>
              </w:rPr>
              <w:t>dBm/15 kHz</w:t>
            </w:r>
          </w:p>
        </w:tc>
        <w:tc>
          <w:tcPr>
            <w:tcW w:w="5392" w:type="dxa"/>
            <w:gridSpan w:val="4"/>
          </w:tcPr>
          <w:p w14:paraId="2A34E15B" w14:textId="77777777" w:rsidR="005E5C32" w:rsidRPr="008F2EAF" w:rsidRDefault="005E5C32" w:rsidP="001057F7">
            <w:pPr>
              <w:pStyle w:val="TAC"/>
              <w:rPr>
                <w:rFonts w:cs="Arial"/>
                <w:lang w:eastAsia="en-US"/>
              </w:rPr>
            </w:pPr>
            <w:r w:rsidRPr="008F2EAF">
              <w:rPr>
                <w:rFonts w:cs="Arial"/>
                <w:lang w:eastAsia="en-US"/>
              </w:rPr>
              <w:t>-98</w:t>
            </w:r>
          </w:p>
        </w:tc>
      </w:tr>
      <w:tr w:rsidR="005E5C32" w:rsidRPr="008F2EAF" w14:paraId="4733D2F7" w14:textId="77777777" w:rsidTr="001057F7">
        <w:trPr>
          <w:cantSplit/>
          <w:trHeight w:val="129"/>
        </w:trPr>
        <w:tc>
          <w:tcPr>
            <w:tcW w:w="2093" w:type="dxa"/>
          </w:tcPr>
          <w:p w14:paraId="6EBE1F63" w14:textId="77777777" w:rsidR="005E5C32" w:rsidRPr="008F2EAF" w:rsidRDefault="005E5C32" w:rsidP="001057F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0EC71772"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06DB3B45" w14:textId="77777777" w:rsidR="005E5C32" w:rsidRPr="008F2EAF" w:rsidRDefault="005E5C32" w:rsidP="001057F7">
            <w:pPr>
              <w:pStyle w:val="TAC"/>
              <w:rPr>
                <w:rFonts w:cs="Arial"/>
                <w:lang w:eastAsia="en-US"/>
              </w:rPr>
            </w:pPr>
            <w:r w:rsidRPr="008F2EAF">
              <w:rPr>
                <w:rFonts w:cs="Arial"/>
                <w:lang w:eastAsia="en-US"/>
              </w:rPr>
              <w:t>-94</w:t>
            </w:r>
          </w:p>
        </w:tc>
        <w:tc>
          <w:tcPr>
            <w:tcW w:w="1276" w:type="dxa"/>
          </w:tcPr>
          <w:p w14:paraId="237D8B27" w14:textId="77777777" w:rsidR="005E5C32" w:rsidRPr="008F2EAF" w:rsidRDefault="005E5C32" w:rsidP="001057F7">
            <w:pPr>
              <w:pStyle w:val="TAC"/>
              <w:rPr>
                <w:rFonts w:cs="Arial"/>
                <w:lang w:eastAsia="en-US"/>
              </w:rPr>
            </w:pPr>
            <w:r w:rsidRPr="008F2EAF">
              <w:rPr>
                <w:rFonts w:cs="Arial"/>
                <w:lang w:eastAsia="en-US"/>
              </w:rPr>
              <w:t>-94</w:t>
            </w:r>
          </w:p>
        </w:tc>
        <w:tc>
          <w:tcPr>
            <w:tcW w:w="1417" w:type="dxa"/>
          </w:tcPr>
          <w:p w14:paraId="22501CC7"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766CCE50" w14:textId="77777777" w:rsidR="005E5C32" w:rsidRPr="008F2EAF" w:rsidRDefault="005E5C32" w:rsidP="001057F7">
            <w:pPr>
              <w:pStyle w:val="TAC"/>
              <w:rPr>
                <w:rFonts w:cs="Arial"/>
                <w:lang w:eastAsia="en-US"/>
              </w:rPr>
            </w:pPr>
            <w:r w:rsidRPr="008F2EAF">
              <w:rPr>
                <w:rFonts w:cs="Arial"/>
                <w:lang w:eastAsia="en-US"/>
              </w:rPr>
              <w:t>-91</w:t>
            </w:r>
          </w:p>
        </w:tc>
      </w:tr>
      <w:tr w:rsidR="005E5C32" w:rsidRPr="008F2EAF" w14:paraId="043B6A52" w14:textId="77777777" w:rsidTr="001057F7">
        <w:trPr>
          <w:cantSplit/>
          <w:trHeight w:val="133"/>
        </w:trPr>
        <w:tc>
          <w:tcPr>
            <w:tcW w:w="2093" w:type="dxa"/>
          </w:tcPr>
          <w:p w14:paraId="2A3129F8" w14:textId="77777777" w:rsidR="005E5C32" w:rsidRPr="008F2EAF" w:rsidRDefault="005E5C32" w:rsidP="001057F7">
            <w:pPr>
              <w:pStyle w:val="TAL"/>
              <w:rPr>
                <w:rFonts w:cs="Arial"/>
                <w:lang w:eastAsia="en-US"/>
              </w:rPr>
            </w:pPr>
            <w:r w:rsidRPr="008F2EAF">
              <w:rPr>
                <w:rFonts w:cs="Arial"/>
                <w:position w:val="-12"/>
                <w:lang w:eastAsia="en-US"/>
              </w:rPr>
              <w:object w:dxaOrig="620" w:dyaOrig="380" w14:anchorId="32C9120F">
                <v:shape id="_x0000_i1406" type="#_x0000_t75" style="width:30.9pt;height:18.9pt" o:ole="" fillcolor="window">
                  <v:imagedata r:id="rId8" o:title=""/>
                </v:shape>
                <o:OLEObject Type="Embed" ProgID="Equation.3" ShapeID="_x0000_i1406" DrawAspect="Content" ObjectID="_1578911609" r:id="rId433"/>
              </w:object>
            </w:r>
          </w:p>
        </w:tc>
        <w:tc>
          <w:tcPr>
            <w:tcW w:w="1559" w:type="dxa"/>
          </w:tcPr>
          <w:p w14:paraId="3B23D993"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695EA501"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6EED17F0"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18BC46B4"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09F12C41"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6E028B6A" w14:textId="77777777" w:rsidTr="001057F7">
        <w:trPr>
          <w:cantSplit/>
        </w:trPr>
        <w:tc>
          <w:tcPr>
            <w:tcW w:w="2093" w:type="dxa"/>
          </w:tcPr>
          <w:p w14:paraId="766A81CF" w14:textId="77777777" w:rsidR="005E5C32" w:rsidRPr="008F2EAF" w:rsidRDefault="005E5C32" w:rsidP="001057F7">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6F02E0FA" w14:textId="77777777" w:rsidR="005E5C32" w:rsidRPr="008F2EAF" w:rsidRDefault="005E5C32" w:rsidP="001057F7">
            <w:pPr>
              <w:pStyle w:val="TAC"/>
              <w:rPr>
                <w:rFonts w:cs="Arial"/>
                <w:lang w:eastAsia="en-US"/>
              </w:rPr>
            </w:pPr>
            <w:r w:rsidRPr="008F2EAF">
              <w:rPr>
                <w:rFonts w:cs="Arial"/>
                <w:lang w:eastAsia="en-US"/>
              </w:rPr>
              <w:t>dBm/15 kHz</w:t>
            </w:r>
          </w:p>
        </w:tc>
        <w:tc>
          <w:tcPr>
            <w:tcW w:w="1276" w:type="dxa"/>
          </w:tcPr>
          <w:p w14:paraId="5C7DBD8C"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276" w:type="dxa"/>
          </w:tcPr>
          <w:p w14:paraId="5EDD7EE5" w14:textId="77777777" w:rsidR="005E5C32" w:rsidRPr="008F2EAF" w:rsidDel="004B51DC" w:rsidRDefault="005E5C32" w:rsidP="001057F7">
            <w:pPr>
              <w:pStyle w:val="TAC"/>
              <w:rPr>
                <w:rFonts w:cs="Arial"/>
                <w:lang w:eastAsia="en-US"/>
              </w:rPr>
            </w:pPr>
            <w:r w:rsidRPr="008F2EAF">
              <w:rPr>
                <w:rFonts w:cs="Arial"/>
                <w:lang w:eastAsia="en-US"/>
              </w:rPr>
              <w:t>-94</w:t>
            </w:r>
          </w:p>
        </w:tc>
        <w:tc>
          <w:tcPr>
            <w:tcW w:w="1417" w:type="dxa"/>
          </w:tcPr>
          <w:p w14:paraId="725A0BA1" w14:textId="77777777" w:rsidR="005E5C32" w:rsidRPr="008F2EAF" w:rsidRDefault="005E5C32" w:rsidP="001057F7">
            <w:pPr>
              <w:pStyle w:val="TAC"/>
              <w:rPr>
                <w:rFonts w:cs="Arial"/>
                <w:lang w:eastAsia="en-US"/>
              </w:rPr>
            </w:pPr>
            <w:r w:rsidRPr="008F2EAF">
              <w:rPr>
                <w:rFonts w:cs="Arial"/>
                <w:lang w:eastAsia="en-US"/>
              </w:rPr>
              <w:t>-Infinity</w:t>
            </w:r>
          </w:p>
        </w:tc>
        <w:tc>
          <w:tcPr>
            <w:tcW w:w="1423" w:type="dxa"/>
          </w:tcPr>
          <w:p w14:paraId="037D03AC" w14:textId="77777777" w:rsidR="005E5C32" w:rsidRPr="008F2EAF" w:rsidDel="004B51DC" w:rsidRDefault="005E5C32" w:rsidP="001057F7">
            <w:pPr>
              <w:pStyle w:val="TAC"/>
              <w:rPr>
                <w:rFonts w:cs="Arial"/>
                <w:lang w:eastAsia="en-US"/>
              </w:rPr>
            </w:pPr>
            <w:r w:rsidRPr="008F2EAF">
              <w:rPr>
                <w:rFonts w:cs="Arial"/>
                <w:lang w:eastAsia="en-US"/>
              </w:rPr>
              <w:t>-91</w:t>
            </w:r>
          </w:p>
        </w:tc>
      </w:tr>
      <w:tr w:rsidR="005E5C32" w:rsidRPr="008F2EAF" w14:paraId="5FFAD6A5" w14:textId="77777777" w:rsidTr="001057F7">
        <w:trPr>
          <w:cantSplit/>
          <w:trHeight w:val="133"/>
        </w:trPr>
        <w:tc>
          <w:tcPr>
            <w:tcW w:w="2093" w:type="dxa"/>
          </w:tcPr>
          <w:p w14:paraId="72AB489B" w14:textId="77777777" w:rsidR="005E5C32" w:rsidRPr="008F2EAF" w:rsidRDefault="005E5C32" w:rsidP="001057F7">
            <w:pPr>
              <w:pStyle w:val="TAL"/>
              <w:rPr>
                <w:rFonts w:cs="Arial"/>
                <w:lang w:eastAsia="en-US"/>
              </w:rPr>
            </w:pPr>
            <w:r w:rsidRPr="008F2EAF">
              <w:rPr>
                <w:rFonts w:cs="Arial"/>
                <w:position w:val="-12"/>
                <w:lang w:eastAsia="en-US"/>
              </w:rPr>
              <w:object w:dxaOrig="800" w:dyaOrig="380" w14:anchorId="66C6932D">
                <v:shape id="_x0000_i1407" type="#_x0000_t75" style="width:39.9pt;height:18.9pt" o:ole="" fillcolor="window">
                  <v:imagedata r:id="rId12" o:title=""/>
                </v:shape>
                <o:OLEObject Type="Embed" ProgID="Equation.3" ShapeID="_x0000_i1407" DrawAspect="Content" ObjectID="_1578911610" r:id="rId434"/>
              </w:object>
            </w:r>
          </w:p>
        </w:tc>
        <w:tc>
          <w:tcPr>
            <w:tcW w:w="1559" w:type="dxa"/>
          </w:tcPr>
          <w:p w14:paraId="300D601D" w14:textId="77777777" w:rsidR="005E5C32" w:rsidRPr="008F2EAF" w:rsidRDefault="005E5C32" w:rsidP="001057F7">
            <w:pPr>
              <w:pStyle w:val="TAC"/>
              <w:rPr>
                <w:rFonts w:cs="Arial"/>
                <w:lang w:eastAsia="en-US"/>
              </w:rPr>
            </w:pPr>
            <w:r w:rsidRPr="008F2EAF">
              <w:rPr>
                <w:rFonts w:cs="Arial"/>
                <w:lang w:eastAsia="en-US"/>
              </w:rPr>
              <w:t>dB</w:t>
            </w:r>
          </w:p>
        </w:tc>
        <w:tc>
          <w:tcPr>
            <w:tcW w:w="1276" w:type="dxa"/>
          </w:tcPr>
          <w:p w14:paraId="0C2D117B" w14:textId="77777777" w:rsidR="005E5C32" w:rsidRPr="008F2EAF" w:rsidDel="004B51DC" w:rsidRDefault="005E5C32" w:rsidP="001057F7">
            <w:pPr>
              <w:pStyle w:val="TAC"/>
              <w:rPr>
                <w:rFonts w:cs="Arial"/>
                <w:lang w:eastAsia="en-US"/>
              </w:rPr>
            </w:pPr>
            <w:r w:rsidRPr="008F2EAF">
              <w:rPr>
                <w:rFonts w:cs="Arial"/>
                <w:lang w:eastAsia="en-US"/>
              </w:rPr>
              <w:t>4</w:t>
            </w:r>
          </w:p>
        </w:tc>
        <w:tc>
          <w:tcPr>
            <w:tcW w:w="1276" w:type="dxa"/>
          </w:tcPr>
          <w:p w14:paraId="38044019" w14:textId="77777777" w:rsidR="005E5C32" w:rsidRPr="008F2EAF" w:rsidDel="004B51DC" w:rsidRDefault="005E5C32" w:rsidP="001057F7">
            <w:pPr>
              <w:pStyle w:val="TAC"/>
              <w:rPr>
                <w:rFonts w:cs="Arial"/>
                <w:lang w:eastAsia="en-US"/>
              </w:rPr>
            </w:pPr>
            <w:r w:rsidRPr="008F2EAF">
              <w:rPr>
                <w:rFonts w:cs="Arial"/>
                <w:lang w:eastAsia="en-US"/>
              </w:rPr>
              <w:t>4</w:t>
            </w:r>
          </w:p>
        </w:tc>
        <w:tc>
          <w:tcPr>
            <w:tcW w:w="1417" w:type="dxa"/>
          </w:tcPr>
          <w:p w14:paraId="161BE390" w14:textId="77777777" w:rsidR="005E5C32" w:rsidRPr="008F2EAF" w:rsidDel="00B36E6D" w:rsidRDefault="005E5C32" w:rsidP="001057F7">
            <w:pPr>
              <w:pStyle w:val="TAC"/>
              <w:rPr>
                <w:rFonts w:cs="Arial"/>
                <w:lang w:eastAsia="en-US"/>
              </w:rPr>
            </w:pPr>
            <w:r w:rsidRPr="008F2EAF">
              <w:rPr>
                <w:rFonts w:cs="Arial"/>
                <w:lang w:eastAsia="en-US"/>
              </w:rPr>
              <w:t>-Infinity</w:t>
            </w:r>
          </w:p>
        </w:tc>
        <w:tc>
          <w:tcPr>
            <w:tcW w:w="1423" w:type="dxa"/>
          </w:tcPr>
          <w:p w14:paraId="46F5D50B" w14:textId="77777777" w:rsidR="005E5C32" w:rsidRPr="008F2EAF" w:rsidDel="004B51DC" w:rsidRDefault="005E5C32" w:rsidP="001057F7">
            <w:pPr>
              <w:pStyle w:val="TAC"/>
              <w:rPr>
                <w:rFonts w:cs="Arial"/>
                <w:lang w:eastAsia="en-US"/>
              </w:rPr>
            </w:pPr>
            <w:r w:rsidRPr="008F2EAF">
              <w:rPr>
                <w:rFonts w:cs="Arial"/>
                <w:lang w:eastAsia="en-US"/>
              </w:rPr>
              <w:t>7</w:t>
            </w:r>
          </w:p>
        </w:tc>
      </w:tr>
      <w:tr w:rsidR="005E5C32" w:rsidRPr="008F2EAF" w14:paraId="26DBB7D9" w14:textId="77777777" w:rsidTr="001057F7">
        <w:trPr>
          <w:cantSplit/>
        </w:trPr>
        <w:tc>
          <w:tcPr>
            <w:tcW w:w="2093" w:type="dxa"/>
          </w:tcPr>
          <w:p w14:paraId="35095501" w14:textId="77777777" w:rsidR="005E5C32" w:rsidRPr="008F2EAF" w:rsidRDefault="005E5C32" w:rsidP="001057F7">
            <w:pPr>
              <w:pStyle w:val="TAL"/>
              <w:rPr>
                <w:rFonts w:cs="Arial"/>
                <w:lang w:eastAsia="en-US"/>
              </w:rPr>
            </w:pPr>
            <w:r w:rsidRPr="008F2EAF">
              <w:rPr>
                <w:rFonts w:cs="Arial"/>
                <w:lang w:eastAsia="en-US"/>
              </w:rPr>
              <w:t>Propagation Condition</w:t>
            </w:r>
          </w:p>
        </w:tc>
        <w:tc>
          <w:tcPr>
            <w:tcW w:w="1559" w:type="dxa"/>
          </w:tcPr>
          <w:p w14:paraId="420ED1C4" w14:textId="77777777" w:rsidR="005E5C32" w:rsidRPr="008F2EAF" w:rsidRDefault="005E5C32" w:rsidP="001057F7">
            <w:pPr>
              <w:pStyle w:val="TAC"/>
              <w:rPr>
                <w:rFonts w:cs="Arial"/>
                <w:lang w:eastAsia="en-US"/>
              </w:rPr>
            </w:pPr>
          </w:p>
        </w:tc>
        <w:tc>
          <w:tcPr>
            <w:tcW w:w="2552" w:type="dxa"/>
            <w:gridSpan w:val="2"/>
          </w:tcPr>
          <w:p w14:paraId="4D923434" w14:textId="77777777" w:rsidR="005E5C32" w:rsidRPr="008F2EAF" w:rsidRDefault="005E5C32" w:rsidP="001057F7">
            <w:pPr>
              <w:pStyle w:val="TAC"/>
              <w:rPr>
                <w:rFonts w:cs="Arial"/>
                <w:lang w:eastAsia="en-US"/>
              </w:rPr>
            </w:pPr>
            <w:r w:rsidRPr="008F2EAF">
              <w:rPr>
                <w:rFonts w:cs="v4.2.0"/>
                <w:lang w:eastAsia="en-US"/>
              </w:rPr>
              <w:t>ETU70</w:t>
            </w:r>
          </w:p>
        </w:tc>
        <w:tc>
          <w:tcPr>
            <w:tcW w:w="2840" w:type="dxa"/>
            <w:gridSpan w:val="2"/>
          </w:tcPr>
          <w:p w14:paraId="7CE98D39" w14:textId="77777777" w:rsidR="005E5C32" w:rsidRPr="008F2EAF" w:rsidRDefault="005E5C32" w:rsidP="001057F7">
            <w:pPr>
              <w:pStyle w:val="TAC"/>
              <w:rPr>
                <w:rFonts w:cs="Arial"/>
                <w:lang w:eastAsia="en-US"/>
              </w:rPr>
            </w:pPr>
            <w:r w:rsidRPr="008F2EAF">
              <w:rPr>
                <w:rFonts w:cs="v4.2.0"/>
                <w:lang w:eastAsia="en-US"/>
              </w:rPr>
              <w:t>ETU70</w:t>
            </w:r>
          </w:p>
        </w:tc>
      </w:tr>
      <w:tr w:rsidR="005E5C32" w:rsidRPr="008F2EAF" w14:paraId="1101EA76" w14:textId="77777777" w:rsidTr="006E1C4F">
        <w:trPr>
          <w:cantSplit/>
        </w:trPr>
        <w:tc>
          <w:tcPr>
            <w:tcW w:w="9044" w:type="dxa"/>
            <w:gridSpan w:val="6"/>
          </w:tcPr>
          <w:p w14:paraId="5628C849" w14:textId="77777777" w:rsidR="005E5C32" w:rsidRPr="008F2EAF" w:rsidRDefault="005E5C32" w:rsidP="006E1C4F">
            <w:pPr>
              <w:pStyle w:val="TAN"/>
              <w:rPr>
                <w:rFonts w:cs="Arial"/>
                <w:lang w:eastAsia="en-US"/>
              </w:rPr>
            </w:pPr>
            <w:r w:rsidRPr="008F2EAF">
              <w:rPr>
                <w:rFonts w:cs="Arial"/>
                <w:sz w:val="16"/>
                <w:lang w:eastAsia="en-US"/>
              </w:rPr>
              <w:t>Note 1: OCNG shall be used such that both cells are fully allocated and a constant total transmitted power spectral density is achieved for all OFDM symbols.</w:t>
            </w:r>
          </w:p>
          <w:p w14:paraId="75988B28" w14:textId="77777777" w:rsidR="005E5C32" w:rsidRPr="008F2EAF" w:rsidRDefault="005E5C32" w:rsidP="006E1C4F">
            <w:pPr>
              <w:pStyle w:val="TAN"/>
              <w:rPr>
                <w:rFonts w:cs="Arial"/>
                <w:lang w:eastAsia="en-US"/>
              </w:rPr>
            </w:pPr>
            <w:r w:rsidRPr="008F2EAF">
              <w:rPr>
                <w:rFonts w:cs="Arial"/>
                <w:lang w:eastAsia="en-US"/>
              </w:rPr>
              <w:t>Note 2: The resources for uplink transmission are assigned to the UE prior to the start of time period T2.</w:t>
            </w:r>
          </w:p>
          <w:p w14:paraId="781F7A49" w14:textId="77777777" w:rsidR="005E5C32" w:rsidRPr="008F2EAF" w:rsidRDefault="005E5C32" w:rsidP="006E1C4F">
            <w:pPr>
              <w:pStyle w:val="TAN"/>
              <w:rPr>
                <w:rFonts w:cs="Arial"/>
                <w:lang w:eastAsia="en-US"/>
              </w:rPr>
            </w:pPr>
            <w:r w:rsidRPr="008F2EAF">
              <w:rPr>
                <w:rFonts w:cs="Arial"/>
                <w:lang w:eastAsia="en-US"/>
              </w:rPr>
              <w:t xml:space="preserve">Note 3: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6B091B5B">
                <v:shape id="_x0000_i1408" type="#_x0000_t75" style="width:20.1pt;height:18pt" o:ole="" fillcolor="window">
                  <v:imagedata r:id="rId10" o:title=""/>
                </v:shape>
                <o:OLEObject Type="Embed" ProgID="Equation.3" ShapeID="_x0000_i1408" DrawAspect="Content" ObjectID="_1578911611" r:id="rId435"/>
              </w:object>
            </w:r>
            <w:r w:rsidRPr="008F2EAF">
              <w:rPr>
                <w:rFonts w:cs="Arial"/>
                <w:lang w:eastAsia="en-US"/>
              </w:rPr>
              <w:t xml:space="preserve"> to be fulfilled.</w:t>
            </w:r>
          </w:p>
          <w:p w14:paraId="6AA32CFE" w14:textId="77777777" w:rsidR="005E5C32" w:rsidRPr="008F2EAF" w:rsidRDefault="005E5C32" w:rsidP="006E1C4F">
            <w:pPr>
              <w:pStyle w:val="TAN"/>
              <w:rPr>
                <w:rFonts w:cs="Arial"/>
                <w:lang w:eastAsia="en-US"/>
              </w:rPr>
            </w:pPr>
            <w:r w:rsidRPr="008F2EAF">
              <w:rPr>
                <w:rFonts w:cs="Arial"/>
                <w:lang w:eastAsia="en-US"/>
              </w:rPr>
              <w:t>Note 4: RSRP and SCH_RP levels have been derived from other parameters for information purposes. They are not settable parameters themselves.</w:t>
            </w:r>
          </w:p>
        </w:tc>
      </w:tr>
    </w:tbl>
    <w:p w14:paraId="118C70B6" w14:textId="77777777" w:rsidR="005E5C32" w:rsidRPr="00661533" w:rsidRDefault="005E5C32" w:rsidP="005E5C32"/>
    <w:p w14:paraId="53CCA04D" w14:textId="77777777" w:rsidR="005E5C32" w:rsidRPr="00661533" w:rsidRDefault="005E5C32" w:rsidP="005E5C32">
      <w:pPr>
        <w:pStyle w:val="TH"/>
      </w:pPr>
      <w:r w:rsidRPr="00661533">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61533">
          <w:rPr>
            <w:rFonts w:cs="v4.2.0"/>
          </w:rPr>
          <w:t>A.8.11.6</w:t>
        </w:r>
      </w:smartTag>
      <w:r w:rsidRPr="00661533">
        <w:rPr>
          <w:rFonts w:cs="v4.2.0"/>
        </w:rPr>
        <w:t>.1-3: Cell specific test parameters for GSM (cell # 3) for combined E-UTRAN TDD – E-UTRA TDD and GSM cell search. E-UTRA cells in fading; GSM cell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666"/>
        <w:gridCol w:w="1318"/>
        <w:gridCol w:w="1673"/>
      </w:tblGrid>
      <w:tr w:rsidR="005E5C32" w:rsidRPr="008F2EAF" w14:paraId="6BC179E8" w14:textId="77777777" w:rsidTr="006E1C4F">
        <w:trPr>
          <w:jc w:val="center"/>
        </w:trPr>
        <w:tc>
          <w:tcPr>
            <w:tcW w:w="2660" w:type="dxa"/>
            <w:vMerge w:val="restart"/>
            <w:shd w:val="clear" w:color="auto" w:fill="auto"/>
          </w:tcPr>
          <w:p w14:paraId="6C2E8DED" w14:textId="77777777" w:rsidR="005E5C32" w:rsidRPr="008F2EAF" w:rsidRDefault="005E5C32" w:rsidP="006E1C4F">
            <w:pPr>
              <w:pStyle w:val="TAH"/>
              <w:rPr>
                <w:rFonts w:cs="Arial"/>
                <w:lang w:eastAsia="en-US"/>
              </w:rPr>
            </w:pPr>
            <w:r w:rsidRPr="008F2EAF">
              <w:rPr>
                <w:rFonts w:cs="Arial"/>
                <w:lang w:eastAsia="en-US"/>
              </w:rPr>
              <w:t>Parameter</w:t>
            </w:r>
          </w:p>
        </w:tc>
        <w:tc>
          <w:tcPr>
            <w:tcW w:w="666" w:type="dxa"/>
            <w:vMerge w:val="restart"/>
            <w:shd w:val="clear" w:color="auto" w:fill="auto"/>
          </w:tcPr>
          <w:p w14:paraId="5107A2C6" w14:textId="77777777" w:rsidR="005E5C32" w:rsidRPr="008F2EAF" w:rsidRDefault="005E5C32" w:rsidP="006E1C4F">
            <w:pPr>
              <w:pStyle w:val="TAH"/>
              <w:rPr>
                <w:rFonts w:cs="Arial"/>
                <w:lang w:eastAsia="en-US"/>
              </w:rPr>
            </w:pPr>
            <w:r w:rsidRPr="008F2EAF">
              <w:rPr>
                <w:rFonts w:cs="Arial"/>
                <w:lang w:eastAsia="en-US"/>
              </w:rPr>
              <w:t>Unit</w:t>
            </w:r>
          </w:p>
        </w:tc>
        <w:tc>
          <w:tcPr>
            <w:tcW w:w="2991" w:type="dxa"/>
            <w:gridSpan w:val="2"/>
            <w:shd w:val="clear" w:color="auto" w:fill="auto"/>
          </w:tcPr>
          <w:p w14:paraId="2CFC7281" w14:textId="77777777" w:rsidR="005E5C32" w:rsidRPr="008F2EAF" w:rsidRDefault="005E5C32" w:rsidP="006E1C4F">
            <w:pPr>
              <w:pStyle w:val="TAH"/>
              <w:rPr>
                <w:rFonts w:cs="Arial"/>
                <w:lang w:eastAsia="en-US"/>
              </w:rPr>
            </w:pPr>
            <w:r w:rsidRPr="008F2EAF">
              <w:rPr>
                <w:rFonts w:cs="Arial"/>
                <w:lang w:eastAsia="en-US"/>
              </w:rPr>
              <w:t xml:space="preserve">Cell </w:t>
            </w:r>
            <w:r w:rsidRPr="008F2EAF">
              <w:rPr>
                <w:rFonts w:cs="Arial"/>
                <w:lang w:eastAsia="zh-CN"/>
              </w:rPr>
              <w:t>3</w:t>
            </w:r>
          </w:p>
        </w:tc>
      </w:tr>
      <w:tr w:rsidR="005E5C32" w:rsidRPr="008F2EAF" w14:paraId="7F77D330" w14:textId="77777777" w:rsidTr="006E1C4F">
        <w:trPr>
          <w:jc w:val="center"/>
        </w:trPr>
        <w:tc>
          <w:tcPr>
            <w:tcW w:w="2660" w:type="dxa"/>
            <w:vMerge/>
            <w:shd w:val="clear" w:color="auto" w:fill="auto"/>
          </w:tcPr>
          <w:p w14:paraId="786E9836" w14:textId="77777777" w:rsidR="005E5C32" w:rsidRPr="008F2EAF" w:rsidRDefault="005E5C32" w:rsidP="006E1C4F">
            <w:pPr>
              <w:pStyle w:val="TAH"/>
              <w:rPr>
                <w:rFonts w:cs="Arial"/>
                <w:lang w:eastAsia="en-US"/>
              </w:rPr>
            </w:pPr>
          </w:p>
        </w:tc>
        <w:tc>
          <w:tcPr>
            <w:tcW w:w="666" w:type="dxa"/>
            <w:vMerge/>
            <w:shd w:val="clear" w:color="auto" w:fill="auto"/>
          </w:tcPr>
          <w:p w14:paraId="45D25537" w14:textId="77777777" w:rsidR="005E5C32" w:rsidRPr="008F2EAF" w:rsidRDefault="005E5C32" w:rsidP="006E1C4F">
            <w:pPr>
              <w:pStyle w:val="TAH"/>
              <w:rPr>
                <w:rFonts w:cs="Arial"/>
                <w:lang w:eastAsia="en-US"/>
              </w:rPr>
            </w:pPr>
          </w:p>
        </w:tc>
        <w:tc>
          <w:tcPr>
            <w:tcW w:w="1318" w:type="dxa"/>
            <w:shd w:val="clear" w:color="auto" w:fill="auto"/>
          </w:tcPr>
          <w:p w14:paraId="311BF3BA" w14:textId="77777777" w:rsidR="005E5C32" w:rsidRPr="008F2EAF" w:rsidRDefault="005E5C32" w:rsidP="006E1C4F">
            <w:pPr>
              <w:pStyle w:val="TAH"/>
              <w:rPr>
                <w:rFonts w:cs="Arial"/>
                <w:lang w:eastAsia="en-US"/>
              </w:rPr>
            </w:pPr>
            <w:r w:rsidRPr="008F2EAF">
              <w:rPr>
                <w:rFonts w:cs="Arial"/>
                <w:lang w:eastAsia="en-US"/>
              </w:rPr>
              <w:t>T1</w:t>
            </w:r>
          </w:p>
        </w:tc>
        <w:tc>
          <w:tcPr>
            <w:tcW w:w="1673" w:type="dxa"/>
            <w:shd w:val="clear" w:color="auto" w:fill="auto"/>
          </w:tcPr>
          <w:p w14:paraId="1861EAC2"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1D4FEA41" w14:textId="77777777" w:rsidTr="006E1C4F">
        <w:trPr>
          <w:jc w:val="center"/>
        </w:trPr>
        <w:tc>
          <w:tcPr>
            <w:tcW w:w="2660" w:type="dxa"/>
            <w:shd w:val="clear" w:color="auto" w:fill="auto"/>
            <w:vAlign w:val="center"/>
          </w:tcPr>
          <w:p w14:paraId="32EDD9EA" w14:textId="77777777" w:rsidR="005E5C32" w:rsidRPr="008F2EAF" w:rsidRDefault="005E5C32" w:rsidP="006E1C4F">
            <w:pPr>
              <w:pStyle w:val="TAL"/>
              <w:rPr>
                <w:rFonts w:cs="Arial"/>
                <w:lang w:eastAsia="en-US"/>
              </w:rPr>
            </w:pPr>
            <w:r w:rsidRPr="008F2EAF">
              <w:rPr>
                <w:rFonts w:cs="Arial"/>
                <w:lang w:eastAsia="en-US"/>
              </w:rPr>
              <w:t>Absolute RF Channel Number</w:t>
            </w:r>
          </w:p>
        </w:tc>
        <w:tc>
          <w:tcPr>
            <w:tcW w:w="666" w:type="dxa"/>
            <w:shd w:val="clear" w:color="auto" w:fill="auto"/>
          </w:tcPr>
          <w:p w14:paraId="69CDBB0D" w14:textId="77777777" w:rsidR="005E5C32" w:rsidRPr="008F2EAF" w:rsidRDefault="005E5C32" w:rsidP="006E1C4F">
            <w:pPr>
              <w:pStyle w:val="TAC"/>
              <w:rPr>
                <w:rFonts w:cs="Arial"/>
                <w:lang w:eastAsia="en-US"/>
              </w:rPr>
            </w:pPr>
          </w:p>
        </w:tc>
        <w:tc>
          <w:tcPr>
            <w:tcW w:w="2991" w:type="dxa"/>
            <w:gridSpan w:val="2"/>
            <w:shd w:val="clear" w:color="auto" w:fill="auto"/>
          </w:tcPr>
          <w:p w14:paraId="148DC1C9" w14:textId="77777777" w:rsidR="005E5C32" w:rsidRPr="008F2EAF" w:rsidRDefault="005E5C32" w:rsidP="006E1C4F">
            <w:pPr>
              <w:pStyle w:val="TAC"/>
              <w:rPr>
                <w:rFonts w:cs="Arial"/>
                <w:lang w:eastAsia="en-US"/>
              </w:rPr>
            </w:pPr>
            <w:r w:rsidRPr="008F2EAF">
              <w:rPr>
                <w:rFonts w:cs="Arial"/>
                <w:bCs/>
                <w:lang w:eastAsia="en-US"/>
              </w:rPr>
              <w:t>ARFCN3</w:t>
            </w:r>
          </w:p>
        </w:tc>
      </w:tr>
      <w:tr w:rsidR="005E5C32" w:rsidRPr="008F2EAF" w14:paraId="6F99A620" w14:textId="77777777" w:rsidTr="006E1C4F">
        <w:trPr>
          <w:jc w:val="center"/>
        </w:trPr>
        <w:tc>
          <w:tcPr>
            <w:tcW w:w="2660" w:type="dxa"/>
            <w:shd w:val="clear" w:color="auto" w:fill="auto"/>
            <w:vAlign w:val="center"/>
          </w:tcPr>
          <w:p w14:paraId="1DDA75DD" w14:textId="77777777" w:rsidR="005E5C32" w:rsidRPr="008F2EAF" w:rsidRDefault="005E5C32" w:rsidP="006E1C4F">
            <w:pPr>
              <w:pStyle w:val="TAL"/>
              <w:rPr>
                <w:rFonts w:cs="Arial"/>
                <w:lang w:eastAsia="en-US"/>
              </w:rPr>
            </w:pPr>
            <w:r w:rsidRPr="008F2EAF">
              <w:rPr>
                <w:rFonts w:cs="Arial"/>
                <w:lang w:eastAsia="en-US"/>
              </w:rPr>
              <w:t>RXLEV</w:t>
            </w:r>
          </w:p>
        </w:tc>
        <w:tc>
          <w:tcPr>
            <w:tcW w:w="666" w:type="dxa"/>
            <w:shd w:val="clear" w:color="auto" w:fill="auto"/>
          </w:tcPr>
          <w:p w14:paraId="60E8663E" w14:textId="77777777" w:rsidR="005E5C32" w:rsidRPr="008F2EAF" w:rsidRDefault="005E5C32" w:rsidP="006E1C4F">
            <w:pPr>
              <w:pStyle w:val="TAC"/>
              <w:rPr>
                <w:rFonts w:cs="Arial"/>
                <w:lang w:eastAsia="en-US"/>
              </w:rPr>
            </w:pPr>
            <w:r w:rsidRPr="008F2EAF">
              <w:rPr>
                <w:rFonts w:cs="Arial"/>
                <w:bCs/>
                <w:lang w:eastAsia="en-US"/>
              </w:rPr>
              <w:t>dBm</w:t>
            </w:r>
          </w:p>
        </w:tc>
        <w:tc>
          <w:tcPr>
            <w:tcW w:w="1318" w:type="dxa"/>
            <w:shd w:val="clear" w:color="auto" w:fill="auto"/>
          </w:tcPr>
          <w:p w14:paraId="4EA732E3" w14:textId="77777777" w:rsidR="005E5C32" w:rsidRPr="008F2EAF" w:rsidRDefault="005E5C32" w:rsidP="006E1C4F">
            <w:pPr>
              <w:pStyle w:val="TAC"/>
              <w:rPr>
                <w:rFonts w:cs="Arial"/>
                <w:lang w:eastAsia="en-US"/>
              </w:rPr>
            </w:pPr>
            <w:r w:rsidRPr="008F2EAF">
              <w:rPr>
                <w:rFonts w:cs="Arial"/>
                <w:bCs/>
                <w:lang w:eastAsia="en-US"/>
              </w:rPr>
              <w:t>-Infinity</w:t>
            </w:r>
          </w:p>
        </w:tc>
        <w:tc>
          <w:tcPr>
            <w:tcW w:w="1673" w:type="dxa"/>
            <w:shd w:val="clear" w:color="auto" w:fill="auto"/>
          </w:tcPr>
          <w:p w14:paraId="7F580A8C" w14:textId="77777777" w:rsidR="005E5C32" w:rsidRPr="008F2EAF" w:rsidRDefault="005E5C32" w:rsidP="006E1C4F">
            <w:pPr>
              <w:pStyle w:val="TAC"/>
              <w:rPr>
                <w:rFonts w:cs="Arial"/>
                <w:lang w:eastAsia="en-US"/>
              </w:rPr>
            </w:pPr>
            <w:r w:rsidRPr="008F2EAF">
              <w:rPr>
                <w:rFonts w:cs="Arial"/>
                <w:bCs/>
                <w:lang w:eastAsia="en-US"/>
              </w:rPr>
              <w:t>-75</w:t>
            </w:r>
          </w:p>
        </w:tc>
      </w:tr>
      <w:tr w:rsidR="005E5C32" w:rsidRPr="008F2EAF" w14:paraId="78B55675" w14:textId="77777777" w:rsidTr="006E1C4F">
        <w:trPr>
          <w:jc w:val="center"/>
        </w:trPr>
        <w:tc>
          <w:tcPr>
            <w:tcW w:w="2660" w:type="dxa"/>
            <w:shd w:val="clear" w:color="auto" w:fill="auto"/>
          </w:tcPr>
          <w:p w14:paraId="748710D5" w14:textId="77777777" w:rsidR="005E5C32" w:rsidRPr="008F2EAF" w:rsidRDefault="005E5C32" w:rsidP="006E1C4F">
            <w:pPr>
              <w:pStyle w:val="TAL"/>
              <w:rPr>
                <w:rFonts w:cs="Arial"/>
                <w:lang w:eastAsia="en-US"/>
              </w:rPr>
            </w:pPr>
            <w:r w:rsidRPr="008F2EAF">
              <w:rPr>
                <w:rFonts w:cs="Arial"/>
                <w:bCs/>
                <w:lang w:eastAsia="en-US"/>
              </w:rPr>
              <w:t xml:space="preserve">GSM BSIC </w:t>
            </w:r>
          </w:p>
        </w:tc>
        <w:tc>
          <w:tcPr>
            <w:tcW w:w="666" w:type="dxa"/>
            <w:shd w:val="clear" w:color="auto" w:fill="auto"/>
          </w:tcPr>
          <w:p w14:paraId="7C9DBB47" w14:textId="77777777" w:rsidR="005E5C32" w:rsidRPr="008F2EAF" w:rsidRDefault="005E5C32" w:rsidP="006E1C4F">
            <w:pPr>
              <w:pStyle w:val="TAC"/>
              <w:rPr>
                <w:rFonts w:cs="Arial"/>
                <w:lang w:eastAsia="en-US"/>
              </w:rPr>
            </w:pPr>
          </w:p>
        </w:tc>
        <w:tc>
          <w:tcPr>
            <w:tcW w:w="1318" w:type="dxa"/>
            <w:shd w:val="clear" w:color="auto" w:fill="auto"/>
          </w:tcPr>
          <w:p w14:paraId="4A269565" w14:textId="77777777" w:rsidR="005E5C32" w:rsidRPr="008F2EAF" w:rsidRDefault="005E5C32" w:rsidP="006E1C4F">
            <w:pPr>
              <w:pStyle w:val="TAC"/>
              <w:rPr>
                <w:rFonts w:cs="Arial"/>
                <w:lang w:eastAsia="en-US"/>
              </w:rPr>
            </w:pPr>
            <w:r w:rsidRPr="008F2EAF">
              <w:rPr>
                <w:rFonts w:cs="Arial"/>
                <w:bCs/>
                <w:lang w:eastAsia="en-US"/>
              </w:rPr>
              <w:t>N/A</w:t>
            </w:r>
          </w:p>
        </w:tc>
        <w:tc>
          <w:tcPr>
            <w:tcW w:w="1673" w:type="dxa"/>
            <w:shd w:val="clear" w:color="auto" w:fill="auto"/>
          </w:tcPr>
          <w:p w14:paraId="453E0E3F" w14:textId="77777777" w:rsidR="005E5C32" w:rsidRPr="008F2EAF" w:rsidRDefault="005E5C32" w:rsidP="006E1C4F">
            <w:pPr>
              <w:pStyle w:val="TAC"/>
              <w:rPr>
                <w:rFonts w:cs="Arial"/>
                <w:lang w:eastAsia="en-US"/>
              </w:rPr>
            </w:pPr>
            <w:r w:rsidRPr="008F2EAF">
              <w:rPr>
                <w:rFonts w:cs="Arial"/>
                <w:bCs/>
                <w:lang w:eastAsia="en-US"/>
              </w:rPr>
              <w:t>Valid</w:t>
            </w:r>
          </w:p>
        </w:tc>
      </w:tr>
    </w:tbl>
    <w:p w14:paraId="5FC2C2F5" w14:textId="77777777" w:rsidR="005E5C32" w:rsidRPr="00661533" w:rsidRDefault="005E5C32" w:rsidP="005E5C32"/>
    <w:p w14:paraId="4DBE25F7" w14:textId="77777777" w:rsidR="005E5C32" w:rsidRPr="00661533" w:rsidRDefault="005E5C32" w:rsidP="005865F6">
      <w:pPr>
        <w:pStyle w:val="Heading5"/>
        <w:rPr>
          <w:snapToGrid w:val="0"/>
        </w:rPr>
      </w:pPr>
      <w:bookmarkStart w:id="212" w:name="_Toc383691537"/>
      <w:r w:rsidRPr="00661533">
        <w:rPr>
          <w:snapToGrid w:val="0"/>
        </w:rPr>
        <w:t>A.8.11.6.2</w:t>
      </w:r>
      <w:r w:rsidRPr="00661533">
        <w:rPr>
          <w:snapToGrid w:val="0"/>
        </w:rPr>
        <w:tab/>
        <w:t>Test Requirements</w:t>
      </w:r>
      <w:bookmarkEnd w:id="212"/>
    </w:p>
    <w:p w14:paraId="12C36354" w14:textId="77777777" w:rsidR="005E5C32" w:rsidRPr="00661533" w:rsidRDefault="005E5C32" w:rsidP="005E5C32">
      <w:pPr>
        <w:rPr>
          <w:rFonts w:cs="v4.2.0"/>
        </w:rPr>
      </w:pPr>
      <w:r w:rsidRPr="00661533">
        <w:rPr>
          <w:rFonts w:cs="v4.2.0"/>
        </w:rPr>
        <w:t>The UE shall send one Event A3 triggered measurement report for cell 2, with a measurement reporting delay less than 7680 ms from the beginning of time period T2.</w:t>
      </w:r>
    </w:p>
    <w:p w14:paraId="6CC644E3" w14:textId="77777777" w:rsidR="005E5C32" w:rsidRPr="00661533" w:rsidRDefault="005E5C32" w:rsidP="005E5C32">
      <w:pPr>
        <w:rPr>
          <w:rFonts w:cs="v4.2.0"/>
        </w:rPr>
      </w:pPr>
      <w:r w:rsidRPr="00661533">
        <w:rPr>
          <w:rFonts w:cs="v4.2.0"/>
        </w:rPr>
        <w:t>The UE shall send one Event B2 triggered measurement report including BSIC of cell 3, with a measurement reporting delay less than 7200 ms from the beginning of time period T2.</w:t>
      </w:r>
    </w:p>
    <w:p w14:paraId="0D4D9B39" w14:textId="77777777" w:rsidR="005E5C32" w:rsidRPr="00661533" w:rsidRDefault="005E5C32" w:rsidP="005E5C32">
      <w:pPr>
        <w:rPr>
          <w:rFonts w:cs="v4.2.0"/>
        </w:rPr>
      </w:pPr>
      <w:r w:rsidRPr="00661533">
        <w:rPr>
          <w:rFonts w:cs="v4.2.0"/>
        </w:rPr>
        <w:t>The UE shall not send event triggered measurement reports, as long as the reporting criteria are not fulfilled.</w:t>
      </w:r>
    </w:p>
    <w:p w14:paraId="75489CC4" w14:textId="77777777" w:rsidR="005E5C32" w:rsidRPr="00661533" w:rsidRDefault="005E5C32" w:rsidP="005E5C32">
      <w:pPr>
        <w:rPr>
          <w:rFonts w:cs="v4.2.0"/>
        </w:rPr>
      </w:pPr>
      <w:r w:rsidRPr="00661533">
        <w:rPr>
          <w:rFonts w:cs="v4.2.0"/>
        </w:rPr>
        <w:lastRenderedPageBreak/>
        <w:t>The rate of correct events observed during repeated tests shall be at least 90%.</w:t>
      </w:r>
    </w:p>
    <w:p w14:paraId="7DB2FAD8" w14:textId="77777777" w:rsidR="005E5C32" w:rsidRPr="00661533" w:rsidRDefault="005E5C32" w:rsidP="005E5C32">
      <w:pPr>
        <w:pStyle w:val="NO"/>
      </w:pPr>
      <w:r w:rsidRPr="00661533">
        <w:t>NOTE 1:</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564E232F" w14:textId="77777777" w:rsidR="005E5C32" w:rsidRPr="00661533" w:rsidRDefault="005E5C32" w:rsidP="005E5C32">
      <w:pPr>
        <w:pStyle w:val="NO"/>
      </w:pPr>
      <w:r w:rsidRPr="00661533">
        <w:t>NOTE 2:</w:t>
      </w:r>
      <w:r w:rsidRPr="00661533">
        <w:tab/>
        <w:t>The delay for GSM cell identification with BSIC verified is equal to 7200 ms, which is the sum of the event triggered measurement reporting delay and the initial BSIC identification delay.</w:t>
      </w:r>
    </w:p>
    <w:p w14:paraId="0EA89F83" w14:textId="77777777" w:rsidR="005E5C32" w:rsidRPr="00661533" w:rsidRDefault="005E5C32" w:rsidP="005E5C32">
      <w:pPr>
        <w:pStyle w:val="EX"/>
      </w:pPr>
      <w:r w:rsidRPr="00661533">
        <w:t xml:space="preserve">The event triggered measurement reporting delay = </w:t>
      </w:r>
      <w:r w:rsidRPr="00661533">
        <w:rPr>
          <w:rFonts w:cs="v4.2.0"/>
        </w:rPr>
        <w:t>2*T</w:t>
      </w:r>
      <w:r w:rsidRPr="00661533">
        <w:rPr>
          <w:rFonts w:cs="v4.2.0"/>
          <w:vertAlign w:val="subscript"/>
        </w:rPr>
        <w:t xml:space="preserve">Measurement Period, GSM </w:t>
      </w:r>
      <w:r w:rsidRPr="00661533">
        <w:rPr>
          <w:rFonts w:cs="v4.2.0"/>
        </w:rPr>
        <w:t>= 2* N</w:t>
      </w:r>
      <w:r w:rsidRPr="00661533">
        <w:rPr>
          <w:rFonts w:cs="v4.2.0"/>
          <w:vertAlign w:val="subscript"/>
        </w:rPr>
        <w:t>freq</w:t>
      </w:r>
      <w:r w:rsidRPr="00661533">
        <w:rPr>
          <w:rFonts w:cs="v4.2.0"/>
        </w:rPr>
        <w:t>*480ms = 1920ms.</w:t>
      </w:r>
    </w:p>
    <w:p w14:paraId="75FC2B78" w14:textId="77777777" w:rsidR="005E5C32" w:rsidRPr="00661533" w:rsidRDefault="005E5C32" w:rsidP="005E5C32">
      <w:pPr>
        <w:pStyle w:val="NO"/>
      </w:pPr>
      <w:r w:rsidRPr="00661533">
        <w:t>Initial BSIC identification delay = 5280 ms, when one carrier frequency other than GSM is monitored in the gaps.</w:t>
      </w:r>
    </w:p>
    <w:p w14:paraId="661C945A" w14:textId="77777777" w:rsidR="005E5C32" w:rsidRDefault="005E5C32" w:rsidP="005865F6">
      <w:pPr>
        <w:pStyle w:val="Heading3"/>
      </w:pPr>
      <w:bookmarkStart w:id="213" w:name="_Toc383691538"/>
      <w:r w:rsidRPr="00661533">
        <w:t>A.8.12</w:t>
      </w:r>
      <w:r w:rsidRPr="00661533">
        <w:tab/>
        <w:t>RSTD Intra-frequency Measurements</w:t>
      </w:r>
      <w:bookmarkEnd w:id="213"/>
    </w:p>
    <w:p w14:paraId="35FB87ED" w14:textId="77777777" w:rsidR="00A24D04" w:rsidRPr="00A24D04" w:rsidRDefault="00A24D04" w:rsidP="00A24D04">
      <w:pPr>
        <w:rPr>
          <w:ins w:id="214" w:author="MulteFire Alliance (MFA)" w:date="2017-12-26T09:05:00Z"/>
        </w:rPr>
      </w:pPr>
      <w:bookmarkStart w:id="215" w:name="_Toc383691539"/>
      <w:ins w:id="216" w:author="MulteFire Alliance (MFA)" w:date="2017-12-26T09:05:00Z">
        <w:r>
          <w:rPr>
            <w:lang w:eastAsia="zh-CN"/>
          </w:rPr>
          <w:t>This section is not applicable to MF UEs.</w:t>
        </w:r>
      </w:ins>
    </w:p>
    <w:p w14:paraId="0F220053" w14:textId="77777777" w:rsidR="005E5C32" w:rsidRPr="00661533" w:rsidRDefault="005E5C32" w:rsidP="005865F6">
      <w:pPr>
        <w:pStyle w:val="Heading4"/>
      </w:pPr>
      <w:r w:rsidRPr="00661533">
        <w:t>A.8.12.1</w:t>
      </w:r>
      <w:r w:rsidRPr="00661533">
        <w:tab/>
        <w:t>E-UTRAN FDD intra-frequency RSTD measurement reporting delay test case</w:t>
      </w:r>
      <w:bookmarkEnd w:id="215"/>
    </w:p>
    <w:p w14:paraId="26731A0A" w14:textId="77777777" w:rsidR="005E5C32" w:rsidRPr="00661533" w:rsidRDefault="005E5C32" w:rsidP="005865F6">
      <w:pPr>
        <w:pStyle w:val="Heading5"/>
      </w:pPr>
      <w:bookmarkStart w:id="217" w:name="_Toc383691540"/>
      <w:r w:rsidRPr="00661533">
        <w:t>A.8.12.1.1</w:t>
      </w:r>
      <w:r w:rsidRPr="00661533">
        <w:tab/>
        <w:t>Test Purpose and Environment</w:t>
      </w:r>
      <w:bookmarkEnd w:id="217"/>
    </w:p>
    <w:p w14:paraId="28BAB9B7" w14:textId="77777777" w:rsidR="005E5C32" w:rsidRPr="00661533" w:rsidRDefault="005E5C32" w:rsidP="005E5C32">
      <w:r w:rsidRPr="00661533">
        <w:t>The purpose of the test is to verify that the RSTD measurement meets the requirements specified in Clause 8.1.2.5.1 in an environment with fading propagation conditions.</w:t>
      </w:r>
    </w:p>
    <w:p w14:paraId="1E737148" w14:textId="77777777" w:rsidR="005E5C32" w:rsidRPr="00661533" w:rsidRDefault="005E5C32" w:rsidP="005E5C32">
      <w:r w:rsidRPr="00661533">
        <w:t>In the test there are three synchronous cells: Cell 1, Cell 2 and Cell 3. Cell 1 is the reference as well as the PCell. Cell 2 and Cell 3 are the neighbour cells. All cells are on the same RF channel.</w:t>
      </w:r>
    </w:p>
    <w:p w14:paraId="4DCD9BCA" w14:textId="77777777" w:rsidR="005E5C32" w:rsidRPr="00661533" w:rsidRDefault="005E5C32" w:rsidP="005E5C32">
      <w:r w:rsidRPr="00661533">
        <w:t>The test consists of three consecutive time intervals, with duration of T1, T2 and T3. Cell 1 is active in T1, T2 and T3, whilst Cell 2 and Cell 3 are activated only in the beginning of T2.</w:t>
      </w:r>
      <w:r w:rsidRPr="00661533">
        <w:rPr>
          <w:rFonts w:cs="v4.2.0"/>
        </w:rPr>
        <w:t xml:space="preserve"> Cell 2 is active until the end of T3, and Cell 3 is active until the end of T2. </w:t>
      </w:r>
      <w:r w:rsidRPr="00661533">
        <w:t>The beginning of the time interval T2 shall be aligned with the first PRS positioning subframe of a positioning occasion in the reference cell, where the PRS positioning occasion is as defined in Clause 8.1.2.5.1. Cell 1 transmits PRS in T2, while Cell 2 transmits PRS only in T3, and Cell 3 transmits PRS only in T2. Note: The information on when PRS is muted is conveyed to the UE using PRS muting information.</w:t>
      </w:r>
    </w:p>
    <w:p w14:paraId="63DE7CE8" w14:textId="77777777" w:rsidR="005E5C32" w:rsidRPr="00661533" w:rsidRDefault="005E5C32" w:rsidP="005E5C32">
      <w:r w:rsidRPr="00661533">
        <w:t xml:space="preserve">The OTDOA assistance data as defined in TS 36.355, Clause 6.5.1, shall be provided to the UE during T1. The last TTI containing the OTDOA assistance data shall be provided to the UE </w:t>
      </w:r>
      <w:r w:rsidRPr="00661533">
        <w:sym w:font="Symbol" w:char="F044"/>
      </w:r>
      <w:r w:rsidRPr="00661533">
        <w:t xml:space="preserve">T ms before the start of T2, where </w:t>
      </w:r>
      <w:r w:rsidRPr="00661533">
        <w:sym w:font="Symbol" w:char="F044"/>
      </w:r>
      <w:r w:rsidRPr="00661533">
        <w:t>T = 150 ms is the maximum processing time of the OTDOA assistance data.</w:t>
      </w:r>
    </w:p>
    <w:p w14:paraId="696AB907" w14:textId="77777777" w:rsidR="005E5C32" w:rsidRPr="00661533" w:rsidRDefault="005E5C32" w:rsidP="005E5C32">
      <w:r w:rsidRPr="00661533">
        <w:t>The test parameters are as given in Table A.8.12.1.1-1, Table A.8.12.1.1-2, Table A.8.12.1.1-3 and Table A.8.12.1.1-4.</w:t>
      </w:r>
    </w:p>
    <w:p w14:paraId="3E493F33" w14:textId="77777777" w:rsidR="005E5C32" w:rsidRPr="00661533" w:rsidRDefault="005E5C32" w:rsidP="005E5C32">
      <w:pPr>
        <w:pStyle w:val="TH"/>
      </w:pPr>
      <w:r w:rsidRPr="00661533">
        <w:lastRenderedPageBreak/>
        <w:t>Table A.8.12.1.1-1: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5E5C32" w:rsidRPr="008F2EAF" w14:paraId="64B8F3D3" w14:textId="77777777" w:rsidTr="006E1C4F">
        <w:trPr>
          <w:cantSplit/>
          <w:jc w:val="center"/>
        </w:trPr>
        <w:tc>
          <w:tcPr>
            <w:tcW w:w="2377" w:type="dxa"/>
          </w:tcPr>
          <w:p w14:paraId="1B0A5275" w14:textId="77777777" w:rsidR="005E5C32" w:rsidRPr="008F2EAF" w:rsidRDefault="005E5C32" w:rsidP="006E1C4F">
            <w:pPr>
              <w:pStyle w:val="TAH"/>
              <w:rPr>
                <w:rFonts w:cs="Arial"/>
                <w:lang w:eastAsia="en-US"/>
              </w:rPr>
            </w:pPr>
            <w:r w:rsidRPr="008F2EAF">
              <w:rPr>
                <w:rFonts w:cs="Arial"/>
                <w:lang w:eastAsia="en-US"/>
              </w:rPr>
              <w:t>Parameter</w:t>
            </w:r>
          </w:p>
        </w:tc>
        <w:tc>
          <w:tcPr>
            <w:tcW w:w="664" w:type="dxa"/>
          </w:tcPr>
          <w:p w14:paraId="760A1E8E" w14:textId="77777777" w:rsidR="005E5C32" w:rsidRPr="008F2EAF" w:rsidRDefault="005E5C32" w:rsidP="006E1C4F">
            <w:pPr>
              <w:pStyle w:val="TAH"/>
              <w:rPr>
                <w:rFonts w:cs="Arial"/>
                <w:lang w:eastAsia="en-US"/>
              </w:rPr>
            </w:pPr>
            <w:r w:rsidRPr="008F2EAF">
              <w:rPr>
                <w:rFonts w:cs="Arial"/>
                <w:lang w:eastAsia="en-US"/>
              </w:rPr>
              <w:t>Unit</w:t>
            </w:r>
          </w:p>
        </w:tc>
        <w:tc>
          <w:tcPr>
            <w:tcW w:w="3260" w:type="dxa"/>
          </w:tcPr>
          <w:p w14:paraId="7D43156F" w14:textId="77777777" w:rsidR="005E5C32" w:rsidRPr="008F2EAF" w:rsidRDefault="005E5C32" w:rsidP="006E1C4F">
            <w:pPr>
              <w:pStyle w:val="TAH"/>
              <w:rPr>
                <w:rFonts w:cs="Arial"/>
                <w:lang w:eastAsia="en-US"/>
              </w:rPr>
            </w:pPr>
            <w:r w:rsidRPr="008F2EAF">
              <w:rPr>
                <w:rFonts w:cs="Arial"/>
                <w:lang w:eastAsia="en-US"/>
              </w:rPr>
              <w:t>Value</w:t>
            </w:r>
          </w:p>
        </w:tc>
        <w:tc>
          <w:tcPr>
            <w:tcW w:w="2897" w:type="dxa"/>
          </w:tcPr>
          <w:p w14:paraId="119A3A3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E3D8030" w14:textId="77777777" w:rsidTr="006E1C4F">
        <w:trPr>
          <w:cantSplit/>
          <w:jc w:val="center"/>
        </w:trPr>
        <w:tc>
          <w:tcPr>
            <w:tcW w:w="2377" w:type="dxa"/>
            <w:vAlign w:val="center"/>
          </w:tcPr>
          <w:p w14:paraId="266ED24D" w14:textId="77777777" w:rsidR="005E5C32" w:rsidRPr="008F2EAF" w:rsidRDefault="005E5C32" w:rsidP="006E1C4F">
            <w:pPr>
              <w:pStyle w:val="TAC"/>
              <w:rPr>
                <w:rFonts w:cs="Arial"/>
                <w:lang w:eastAsia="en-US"/>
              </w:rPr>
            </w:pPr>
            <w:r w:rsidRPr="008F2EAF">
              <w:rPr>
                <w:rFonts w:cs="Arial"/>
                <w:lang w:eastAsia="en-US"/>
              </w:rPr>
              <w:t>Reference cell</w:t>
            </w:r>
          </w:p>
        </w:tc>
        <w:tc>
          <w:tcPr>
            <w:tcW w:w="664" w:type="dxa"/>
            <w:vAlign w:val="center"/>
          </w:tcPr>
          <w:p w14:paraId="048695FD" w14:textId="77777777" w:rsidR="005E5C32" w:rsidRPr="008F2EAF" w:rsidRDefault="005E5C32" w:rsidP="006E1C4F">
            <w:pPr>
              <w:pStyle w:val="TAC"/>
              <w:rPr>
                <w:rFonts w:cs="Arial"/>
                <w:lang w:eastAsia="en-US"/>
              </w:rPr>
            </w:pPr>
          </w:p>
        </w:tc>
        <w:tc>
          <w:tcPr>
            <w:tcW w:w="3260" w:type="dxa"/>
            <w:vAlign w:val="center"/>
          </w:tcPr>
          <w:p w14:paraId="3A34BF5C" w14:textId="77777777" w:rsidR="005E5C32" w:rsidRPr="008F2EAF" w:rsidRDefault="005E5C32" w:rsidP="006E1C4F">
            <w:pPr>
              <w:pStyle w:val="TAC"/>
              <w:rPr>
                <w:rFonts w:cs="Arial"/>
                <w:lang w:eastAsia="en-US"/>
              </w:rPr>
            </w:pPr>
            <w:r w:rsidRPr="008F2EAF">
              <w:rPr>
                <w:rFonts w:cs="Arial"/>
                <w:lang w:eastAsia="en-US"/>
              </w:rPr>
              <w:t>Cell 1</w:t>
            </w:r>
          </w:p>
        </w:tc>
        <w:tc>
          <w:tcPr>
            <w:tcW w:w="2897" w:type="dxa"/>
            <w:vAlign w:val="center"/>
          </w:tcPr>
          <w:p w14:paraId="149E0BF5" w14:textId="77777777" w:rsidR="005E5C32" w:rsidRPr="008F2EAF" w:rsidRDefault="005E5C32" w:rsidP="006E1C4F">
            <w:pPr>
              <w:pStyle w:val="TAC"/>
              <w:rPr>
                <w:rFonts w:cs="Arial"/>
                <w:lang w:eastAsia="en-US"/>
              </w:rPr>
            </w:pPr>
            <w:r w:rsidRPr="008F2EAF">
              <w:rPr>
                <w:rFonts w:cs="Arial"/>
                <w:lang w:eastAsia="en-US"/>
              </w:rPr>
              <w:t>Reference cell is the cell in the OTDOA assistance data with respect to which the RSTD measurement is defined, as specified in TS 36.214 [4] and TS 36.355 [24]. The reference cell is the PCell in this test case.</w:t>
            </w:r>
          </w:p>
        </w:tc>
      </w:tr>
      <w:tr w:rsidR="005E5C32" w:rsidRPr="008F2EAF" w14:paraId="43530066" w14:textId="77777777" w:rsidTr="006E1C4F">
        <w:trPr>
          <w:cantSplit/>
          <w:jc w:val="center"/>
        </w:trPr>
        <w:tc>
          <w:tcPr>
            <w:tcW w:w="2377" w:type="dxa"/>
            <w:vAlign w:val="center"/>
          </w:tcPr>
          <w:p w14:paraId="686B5E2B" w14:textId="77777777" w:rsidR="005E5C32" w:rsidRPr="008F2EAF" w:rsidRDefault="005E5C32" w:rsidP="006E1C4F">
            <w:pPr>
              <w:pStyle w:val="TAC"/>
              <w:rPr>
                <w:rFonts w:cs="Arial"/>
                <w:lang w:eastAsia="en-US"/>
              </w:rPr>
            </w:pPr>
            <w:r w:rsidRPr="008F2EAF">
              <w:rPr>
                <w:rFonts w:cs="Arial"/>
                <w:lang w:eastAsia="en-US"/>
              </w:rPr>
              <w:t>Neighbor cells</w:t>
            </w:r>
          </w:p>
        </w:tc>
        <w:tc>
          <w:tcPr>
            <w:tcW w:w="664" w:type="dxa"/>
            <w:vAlign w:val="center"/>
          </w:tcPr>
          <w:p w14:paraId="7A088251" w14:textId="77777777" w:rsidR="005E5C32" w:rsidRPr="008F2EAF" w:rsidRDefault="005E5C32" w:rsidP="006E1C4F">
            <w:pPr>
              <w:pStyle w:val="TAC"/>
              <w:rPr>
                <w:rFonts w:cs="Arial"/>
                <w:lang w:eastAsia="en-US"/>
              </w:rPr>
            </w:pPr>
          </w:p>
        </w:tc>
        <w:tc>
          <w:tcPr>
            <w:tcW w:w="3260" w:type="dxa"/>
            <w:vAlign w:val="center"/>
          </w:tcPr>
          <w:p w14:paraId="337C5071" w14:textId="77777777" w:rsidR="005E5C32" w:rsidRPr="008F2EAF" w:rsidRDefault="005E5C32" w:rsidP="006E1C4F">
            <w:pPr>
              <w:pStyle w:val="TAC"/>
              <w:rPr>
                <w:rFonts w:cs="Arial"/>
                <w:lang w:eastAsia="en-US"/>
              </w:rPr>
            </w:pPr>
            <w:r w:rsidRPr="008F2EAF">
              <w:rPr>
                <w:rFonts w:cs="Arial"/>
                <w:lang w:eastAsia="en-US"/>
              </w:rPr>
              <w:t>Cell 2 and Cell 3</w:t>
            </w:r>
          </w:p>
        </w:tc>
        <w:tc>
          <w:tcPr>
            <w:tcW w:w="2897" w:type="dxa"/>
            <w:vAlign w:val="center"/>
          </w:tcPr>
          <w:p w14:paraId="4326D1FF" w14:textId="77777777" w:rsidR="005E5C32" w:rsidRPr="008F2EAF" w:rsidRDefault="005E5C32" w:rsidP="006E1C4F">
            <w:pPr>
              <w:pStyle w:val="TAC"/>
              <w:rPr>
                <w:rFonts w:cs="Arial"/>
                <w:lang w:eastAsia="en-US"/>
              </w:rPr>
            </w:pPr>
            <w:r w:rsidRPr="008F2EAF">
              <w:rPr>
                <w:rFonts w:cs="Arial"/>
                <w:lang w:eastAsia="en-US"/>
              </w:rPr>
              <w:t>Cell 2 and Cell 3 appear at random places in the neighbour cell list in the OTDOA assistance data, but Cell 2 always appears in the first half of the list, whilst Cell 3 appears in the second half of the list.</w:t>
            </w:r>
          </w:p>
        </w:tc>
      </w:tr>
      <w:tr w:rsidR="005E5C32" w:rsidRPr="008F2EAF" w14:paraId="6DD6684C" w14:textId="77777777" w:rsidTr="006E1C4F">
        <w:trPr>
          <w:cantSplit/>
          <w:jc w:val="center"/>
        </w:trPr>
        <w:tc>
          <w:tcPr>
            <w:tcW w:w="2377" w:type="dxa"/>
            <w:vAlign w:val="center"/>
          </w:tcPr>
          <w:p w14:paraId="62431DF2" w14:textId="77777777" w:rsidR="005E5C32" w:rsidRPr="008F2EAF" w:rsidRDefault="005E5C32" w:rsidP="006E1C4F">
            <w:pPr>
              <w:pStyle w:val="TAC"/>
              <w:rPr>
                <w:rFonts w:cs="Arial"/>
                <w:lang w:eastAsia="en-US"/>
              </w:rPr>
            </w:pPr>
            <w:r w:rsidRPr="008F2EAF">
              <w:rPr>
                <w:rFonts w:cs="Arial"/>
                <w:lang w:eastAsia="en-US"/>
              </w:rPr>
              <w:t>PCFICH/PDCCH/PHICH parameters</w:t>
            </w:r>
          </w:p>
        </w:tc>
        <w:tc>
          <w:tcPr>
            <w:tcW w:w="664" w:type="dxa"/>
            <w:vAlign w:val="center"/>
          </w:tcPr>
          <w:p w14:paraId="43E0C566" w14:textId="77777777" w:rsidR="005E5C32" w:rsidRPr="008F2EAF" w:rsidRDefault="005E5C32" w:rsidP="006E1C4F">
            <w:pPr>
              <w:pStyle w:val="TAC"/>
              <w:rPr>
                <w:rFonts w:cs="Arial"/>
                <w:lang w:eastAsia="en-US"/>
              </w:rPr>
            </w:pPr>
          </w:p>
        </w:tc>
        <w:tc>
          <w:tcPr>
            <w:tcW w:w="3260" w:type="dxa"/>
            <w:vAlign w:val="center"/>
          </w:tcPr>
          <w:p w14:paraId="2101B6E5" w14:textId="77777777" w:rsidR="005E5C32" w:rsidRPr="008F2EAF" w:rsidRDefault="005E5C32" w:rsidP="006E1C4F">
            <w:pPr>
              <w:pStyle w:val="TAC"/>
              <w:rPr>
                <w:rFonts w:cs="Arial"/>
                <w:lang w:eastAsia="en-US"/>
              </w:rPr>
            </w:pPr>
            <w:r w:rsidRPr="008F2EAF">
              <w:rPr>
                <w:rFonts w:cs="Arial"/>
                <w:lang w:eastAsia="en-US"/>
              </w:rPr>
              <w:t>DL Reference Measurement Channel R.6 FDD</w:t>
            </w:r>
          </w:p>
        </w:tc>
        <w:tc>
          <w:tcPr>
            <w:tcW w:w="2897" w:type="dxa"/>
            <w:vAlign w:val="center"/>
          </w:tcPr>
          <w:p w14:paraId="59D224B0" w14:textId="77777777" w:rsidR="005E5C32" w:rsidRPr="008F2EAF" w:rsidRDefault="005E5C32" w:rsidP="006E1C4F">
            <w:pPr>
              <w:pStyle w:val="TAC"/>
              <w:rPr>
                <w:rFonts w:cs="Arial"/>
                <w:lang w:eastAsia="en-US"/>
              </w:rPr>
            </w:pPr>
            <w:r w:rsidRPr="008F2EAF">
              <w:rPr>
                <w:rFonts w:cs="Arial"/>
                <w:lang w:eastAsia="en-US"/>
              </w:rPr>
              <w:t>As specified in clause A.3.1.2.1</w:t>
            </w:r>
          </w:p>
        </w:tc>
      </w:tr>
      <w:tr w:rsidR="005E5C32" w:rsidRPr="008F2EAF" w14:paraId="6F8A9F1D" w14:textId="77777777" w:rsidTr="006E1C4F">
        <w:trPr>
          <w:cantSplit/>
          <w:jc w:val="center"/>
        </w:trPr>
        <w:tc>
          <w:tcPr>
            <w:tcW w:w="2377" w:type="dxa"/>
            <w:vAlign w:val="center"/>
          </w:tcPr>
          <w:p w14:paraId="556C2F2F" w14:textId="77777777" w:rsidR="005E5C32" w:rsidRPr="008F2EAF" w:rsidRDefault="005E5C32" w:rsidP="006E1C4F">
            <w:pPr>
              <w:pStyle w:val="TAC"/>
              <w:rPr>
                <w:rFonts w:cs="Arial"/>
                <w:lang w:eastAsia="en-US"/>
              </w:rPr>
            </w:pPr>
            <w:r w:rsidRPr="008F2EAF">
              <w:rPr>
                <w:rFonts w:cs="Arial"/>
                <w:bCs/>
                <w:lang w:eastAsia="en-US"/>
              </w:rPr>
              <w:t>Channel Bandwidth (BW</w:t>
            </w:r>
            <w:r w:rsidRPr="008F2EAF">
              <w:rPr>
                <w:rFonts w:cs="Arial"/>
                <w:b/>
                <w:vertAlign w:val="subscript"/>
                <w:lang w:eastAsia="en-US"/>
              </w:rPr>
              <w:t>channel</w:t>
            </w:r>
            <w:r w:rsidRPr="008F2EAF">
              <w:rPr>
                <w:rFonts w:cs="Arial"/>
                <w:b/>
                <w:lang w:eastAsia="en-US"/>
              </w:rPr>
              <w:t>)</w:t>
            </w:r>
          </w:p>
        </w:tc>
        <w:tc>
          <w:tcPr>
            <w:tcW w:w="664" w:type="dxa"/>
            <w:vAlign w:val="center"/>
          </w:tcPr>
          <w:p w14:paraId="325AF66A" w14:textId="77777777" w:rsidR="005E5C32" w:rsidRPr="008F2EAF" w:rsidRDefault="005E5C32" w:rsidP="006E1C4F">
            <w:pPr>
              <w:pStyle w:val="TAC"/>
              <w:rPr>
                <w:rFonts w:cs="Arial"/>
                <w:lang w:eastAsia="en-US"/>
              </w:rPr>
            </w:pPr>
            <w:r w:rsidRPr="008F2EAF">
              <w:rPr>
                <w:rFonts w:cs="Arial"/>
                <w:bCs/>
                <w:lang w:eastAsia="en-US"/>
              </w:rPr>
              <w:t>MHz</w:t>
            </w:r>
          </w:p>
        </w:tc>
        <w:tc>
          <w:tcPr>
            <w:tcW w:w="3260" w:type="dxa"/>
            <w:vAlign w:val="center"/>
          </w:tcPr>
          <w:p w14:paraId="66AC2044" w14:textId="77777777" w:rsidR="005E5C32" w:rsidRPr="008F2EAF" w:rsidRDefault="005E5C32" w:rsidP="006E1C4F">
            <w:pPr>
              <w:pStyle w:val="TAC"/>
              <w:rPr>
                <w:rFonts w:cs="Arial"/>
                <w:lang w:eastAsia="en-US"/>
              </w:rPr>
            </w:pPr>
            <w:r w:rsidRPr="008F2EAF">
              <w:rPr>
                <w:rFonts w:cs="Arial"/>
                <w:bCs/>
                <w:lang w:eastAsia="en-US"/>
              </w:rPr>
              <w:t>10</w:t>
            </w:r>
          </w:p>
        </w:tc>
        <w:tc>
          <w:tcPr>
            <w:tcW w:w="2897" w:type="dxa"/>
            <w:vAlign w:val="center"/>
          </w:tcPr>
          <w:p w14:paraId="745EAFC9" w14:textId="77777777" w:rsidR="005E5C32" w:rsidRPr="008F2EAF" w:rsidRDefault="005E5C32" w:rsidP="006E1C4F">
            <w:pPr>
              <w:pStyle w:val="TAC"/>
              <w:rPr>
                <w:rFonts w:cs="Arial"/>
                <w:lang w:eastAsia="en-US"/>
              </w:rPr>
            </w:pPr>
          </w:p>
        </w:tc>
      </w:tr>
      <w:tr w:rsidR="005E5C32" w:rsidRPr="008F2EAF" w14:paraId="7CD27AD5" w14:textId="77777777" w:rsidTr="006E1C4F">
        <w:trPr>
          <w:cantSplit/>
          <w:jc w:val="center"/>
        </w:trPr>
        <w:tc>
          <w:tcPr>
            <w:tcW w:w="2377" w:type="dxa"/>
            <w:vAlign w:val="center"/>
          </w:tcPr>
          <w:p w14:paraId="3407075C" w14:textId="77777777" w:rsidR="005E5C32" w:rsidRPr="008F2EAF" w:rsidRDefault="005E5C32" w:rsidP="006E1C4F">
            <w:pPr>
              <w:pStyle w:val="TAC"/>
              <w:rPr>
                <w:rFonts w:cs="Arial"/>
                <w:lang w:eastAsia="en-US"/>
              </w:rPr>
            </w:pPr>
            <w:r w:rsidRPr="008F2EAF">
              <w:rPr>
                <w:rFonts w:cs="Arial"/>
                <w:bCs/>
                <w:lang w:eastAsia="en-US"/>
              </w:rPr>
              <w:t>PRS Transmission Bandwidth</w:t>
            </w:r>
          </w:p>
        </w:tc>
        <w:tc>
          <w:tcPr>
            <w:tcW w:w="664" w:type="dxa"/>
            <w:vAlign w:val="center"/>
          </w:tcPr>
          <w:p w14:paraId="0CB21696" w14:textId="77777777" w:rsidR="005E5C32" w:rsidRPr="008F2EAF" w:rsidRDefault="005E5C32" w:rsidP="006E1C4F">
            <w:pPr>
              <w:pStyle w:val="TAC"/>
              <w:rPr>
                <w:rFonts w:cs="Arial"/>
                <w:lang w:eastAsia="en-US"/>
              </w:rPr>
            </w:pPr>
            <w:r w:rsidRPr="008F2EAF">
              <w:rPr>
                <w:rFonts w:cs="Arial"/>
                <w:bCs/>
                <w:lang w:eastAsia="en-US"/>
              </w:rPr>
              <w:t>RB</w:t>
            </w:r>
          </w:p>
        </w:tc>
        <w:tc>
          <w:tcPr>
            <w:tcW w:w="3260" w:type="dxa"/>
            <w:vAlign w:val="center"/>
          </w:tcPr>
          <w:p w14:paraId="27193AE1" w14:textId="77777777" w:rsidR="005E5C32" w:rsidRPr="008F2EAF" w:rsidRDefault="005E5C32" w:rsidP="006E1C4F">
            <w:pPr>
              <w:pStyle w:val="TAC"/>
              <w:rPr>
                <w:rFonts w:cs="Arial"/>
                <w:lang w:eastAsia="en-US"/>
              </w:rPr>
            </w:pPr>
            <w:r w:rsidRPr="008F2EAF">
              <w:rPr>
                <w:rFonts w:cs="Arial"/>
                <w:bCs/>
                <w:lang w:eastAsia="en-US"/>
              </w:rPr>
              <w:t>50</w:t>
            </w:r>
          </w:p>
        </w:tc>
        <w:tc>
          <w:tcPr>
            <w:tcW w:w="2897" w:type="dxa"/>
            <w:vAlign w:val="center"/>
          </w:tcPr>
          <w:p w14:paraId="0DF4A108" w14:textId="77777777" w:rsidR="005E5C32" w:rsidRPr="008F2EAF" w:rsidRDefault="005E5C32" w:rsidP="006E1C4F">
            <w:pPr>
              <w:pStyle w:val="TAC"/>
              <w:rPr>
                <w:rFonts w:cs="Arial"/>
                <w:lang w:eastAsia="en-US"/>
              </w:rPr>
            </w:pPr>
            <w:r w:rsidRPr="008F2EAF">
              <w:rPr>
                <w:rFonts w:cs="Arial"/>
                <w:lang w:eastAsia="en-US"/>
              </w:rPr>
              <w:t>PRS are transmitted over the system bandwidth</w:t>
            </w:r>
          </w:p>
        </w:tc>
      </w:tr>
      <w:tr w:rsidR="005E5C32" w:rsidRPr="008F2EAF" w14:paraId="640E0CA6" w14:textId="77777777" w:rsidTr="006E1C4F">
        <w:trPr>
          <w:cantSplit/>
          <w:jc w:val="center"/>
        </w:trPr>
        <w:tc>
          <w:tcPr>
            <w:tcW w:w="2377" w:type="dxa"/>
            <w:vAlign w:val="center"/>
          </w:tcPr>
          <w:p w14:paraId="31BF2FCC" w14:textId="77777777" w:rsidR="005E5C32" w:rsidRPr="008F2EAF" w:rsidRDefault="005E5C32" w:rsidP="006E1C4F">
            <w:pPr>
              <w:pStyle w:val="TAC"/>
              <w:rPr>
                <w:rFonts w:cs="Arial"/>
                <w:lang w:eastAsia="en-US"/>
              </w:rPr>
            </w:pPr>
            <w:r w:rsidRPr="008F2EAF">
              <w:rPr>
                <w:rFonts w:cs="Arial"/>
                <w:bCs/>
                <w:lang w:eastAsia="en-US"/>
              </w:rPr>
              <w:t xml:space="preserve">PRS configuration index </w:t>
            </w:r>
            <w:r w:rsidRPr="008F2EAF">
              <w:rPr>
                <w:rFonts w:cs="Arial"/>
                <w:b/>
                <w:position w:val="-10"/>
                <w:lang w:eastAsia="en-US"/>
              </w:rPr>
              <w:object w:dxaOrig="420" w:dyaOrig="300" w14:anchorId="576B757B">
                <v:shape id="_x0000_i1409" type="#_x0000_t75" style="width:18.9pt;height:13.5pt" o:ole="">
                  <v:imagedata r:id="rId436" o:title=""/>
                </v:shape>
                <o:OLEObject Type="Embed" ProgID="Equation.3" ShapeID="_x0000_i1409" DrawAspect="Content" ObjectID="_1578911612" r:id="rId437"/>
              </w:object>
            </w:r>
          </w:p>
        </w:tc>
        <w:tc>
          <w:tcPr>
            <w:tcW w:w="664" w:type="dxa"/>
            <w:vAlign w:val="center"/>
          </w:tcPr>
          <w:p w14:paraId="0E9966AD" w14:textId="77777777" w:rsidR="005E5C32" w:rsidRPr="008F2EAF" w:rsidRDefault="005E5C32" w:rsidP="006E1C4F">
            <w:pPr>
              <w:pStyle w:val="TAC"/>
              <w:rPr>
                <w:rFonts w:cs="Arial"/>
                <w:lang w:eastAsia="en-US"/>
              </w:rPr>
            </w:pPr>
          </w:p>
        </w:tc>
        <w:tc>
          <w:tcPr>
            <w:tcW w:w="3260" w:type="dxa"/>
            <w:vAlign w:val="center"/>
          </w:tcPr>
          <w:p w14:paraId="2E04ABDA" w14:textId="77777777" w:rsidR="005E5C32" w:rsidRPr="008F2EAF" w:rsidRDefault="005E5C32" w:rsidP="006E1C4F">
            <w:pPr>
              <w:pStyle w:val="TAC"/>
              <w:rPr>
                <w:rFonts w:cs="Arial"/>
                <w:lang w:eastAsia="en-US"/>
              </w:rPr>
            </w:pPr>
            <w:r w:rsidRPr="008F2EAF">
              <w:rPr>
                <w:rFonts w:cs="Arial"/>
                <w:bCs/>
                <w:lang w:eastAsia="en-US"/>
              </w:rPr>
              <w:t>171</w:t>
            </w:r>
          </w:p>
        </w:tc>
        <w:tc>
          <w:tcPr>
            <w:tcW w:w="2897" w:type="dxa"/>
            <w:vAlign w:val="center"/>
          </w:tcPr>
          <w:p w14:paraId="04419C19" w14:textId="77777777" w:rsidR="005E5C32" w:rsidRPr="008F2EAF" w:rsidRDefault="005E5C32" w:rsidP="006E1C4F">
            <w:pPr>
              <w:pStyle w:val="TAC"/>
              <w:rPr>
                <w:rFonts w:cs="Arial"/>
                <w:lang w:eastAsia="en-US"/>
              </w:rPr>
            </w:pPr>
            <w:r w:rsidRPr="008F2EAF">
              <w:rPr>
                <w:rFonts w:cs="Arial"/>
                <w:lang w:eastAsia="en-US"/>
              </w:rPr>
              <w:t xml:space="preserve">This corresponds to periodicity of 320 ms and PRS subframe offset of </w:t>
            </w:r>
            <w:r w:rsidRPr="008F2EAF">
              <w:rPr>
                <w:rFonts w:cs="Arial"/>
                <w:position w:val="-12"/>
                <w:lang w:eastAsia="en-US"/>
              </w:rPr>
              <w:object w:dxaOrig="1040" w:dyaOrig="360" w14:anchorId="42C122C1">
                <v:shape id="_x0000_i1410" type="#_x0000_t75" style="width:46.8pt;height:16.2pt" o:ole="">
                  <v:imagedata r:id="rId438" o:title=""/>
                </v:shape>
                <o:OLEObject Type="Embed" ProgID="Equation.3" ShapeID="_x0000_i1410" DrawAspect="Content" ObjectID="_1578911613" r:id="rId439"/>
              </w:object>
            </w:r>
            <w:r w:rsidRPr="008F2EAF">
              <w:rPr>
                <w:rFonts w:cs="Arial"/>
                <w:lang w:eastAsia="en-US"/>
              </w:rPr>
              <w:t xml:space="preserve"> DL subframes, as defined in TS 36.211 [16], Table 6.10.4.3-1</w:t>
            </w:r>
          </w:p>
        </w:tc>
      </w:tr>
      <w:tr w:rsidR="005E5C32" w:rsidRPr="008F2EAF" w14:paraId="599BAC9F" w14:textId="77777777" w:rsidTr="006E1C4F">
        <w:trPr>
          <w:cantSplit/>
          <w:jc w:val="center"/>
        </w:trPr>
        <w:tc>
          <w:tcPr>
            <w:tcW w:w="2377" w:type="dxa"/>
            <w:vAlign w:val="center"/>
          </w:tcPr>
          <w:p w14:paraId="0A082489" w14:textId="77777777" w:rsidR="005E5C32" w:rsidRPr="008F2EAF" w:rsidRDefault="005E5C32" w:rsidP="006E1C4F">
            <w:pPr>
              <w:pStyle w:val="TAC"/>
              <w:rPr>
                <w:rFonts w:cs="Arial"/>
                <w:lang w:eastAsia="en-US"/>
              </w:rPr>
            </w:pPr>
            <w:r w:rsidRPr="008F2EAF">
              <w:rPr>
                <w:rFonts w:cs="Arial"/>
                <w:bCs/>
                <w:lang w:eastAsia="en-US"/>
              </w:rPr>
              <w:t xml:space="preserve">Number of consecutive downlink positioning subframes </w:t>
            </w:r>
            <w:r w:rsidRPr="008F2EAF">
              <w:rPr>
                <w:rFonts w:cs="Arial"/>
                <w:position w:val="-10"/>
                <w:lang w:eastAsia="en-US"/>
              </w:rPr>
              <w:object w:dxaOrig="480" w:dyaOrig="300" w14:anchorId="065F0D99">
                <v:shape id="_x0000_i1411" type="#_x0000_t75" style="width:24pt;height:15pt" o:ole="">
                  <v:imagedata r:id="rId440" o:title=""/>
                </v:shape>
                <o:OLEObject Type="Embed" ProgID="Equation.3" ShapeID="_x0000_i1411" DrawAspect="Content" ObjectID="_1578911614" r:id="rId441"/>
              </w:object>
            </w:r>
          </w:p>
        </w:tc>
        <w:tc>
          <w:tcPr>
            <w:tcW w:w="664" w:type="dxa"/>
            <w:vAlign w:val="center"/>
          </w:tcPr>
          <w:p w14:paraId="756E4248" w14:textId="77777777" w:rsidR="005E5C32" w:rsidRPr="008F2EAF" w:rsidRDefault="005E5C32" w:rsidP="006E1C4F">
            <w:pPr>
              <w:pStyle w:val="TAC"/>
              <w:rPr>
                <w:rFonts w:cs="Arial"/>
                <w:lang w:eastAsia="en-US"/>
              </w:rPr>
            </w:pPr>
          </w:p>
        </w:tc>
        <w:tc>
          <w:tcPr>
            <w:tcW w:w="3260" w:type="dxa"/>
            <w:vAlign w:val="center"/>
          </w:tcPr>
          <w:p w14:paraId="21F1ABEF" w14:textId="77777777" w:rsidR="005E5C32" w:rsidRPr="008F2EAF" w:rsidRDefault="005E5C32" w:rsidP="006E1C4F">
            <w:pPr>
              <w:pStyle w:val="TAC"/>
              <w:rPr>
                <w:rFonts w:cs="Arial"/>
                <w:lang w:eastAsia="en-US"/>
              </w:rPr>
            </w:pPr>
            <w:r w:rsidRPr="008F2EAF">
              <w:rPr>
                <w:rFonts w:cs="Arial"/>
                <w:bCs/>
                <w:lang w:eastAsia="en-US"/>
              </w:rPr>
              <w:t>1</w:t>
            </w:r>
          </w:p>
        </w:tc>
        <w:tc>
          <w:tcPr>
            <w:tcW w:w="2897" w:type="dxa"/>
            <w:vAlign w:val="center"/>
          </w:tcPr>
          <w:p w14:paraId="4F5DB954" w14:textId="77777777" w:rsidR="005E5C32" w:rsidRPr="008F2EAF" w:rsidRDefault="005E5C32" w:rsidP="006E1C4F">
            <w:pPr>
              <w:pStyle w:val="TAC"/>
              <w:rPr>
                <w:rFonts w:cs="Arial"/>
                <w:lang w:eastAsia="en-US"/>
              </w:rPr>
            </w:pPr>
            <w:r w:rsidRPr="008F2EAF">
              <w:rPr>
                <w:rFonts w:cs="Arial"/>
                <w:lang w:eastAsia="en-US"/>
              </w:rPr>
              <w:t>As defined in TS 36.211 [16]. The number of subframes in a positioning occasion</w:t>
            </w:r>
          </w:p>
        </w:tc>
      </w:tr>
      <w:tr w:rsidR="005E5C32" w:rsidRPr="008F2EAF" w14:paraId="6D2C5869" w14:textId="77777777" w:rsidTr="006E1C4F">
        <w:trPr>
          <w:cantSplit/>
          <w:jc w:val="center"/>
        </w:trPr>
        <w:tc>
          <w:tcPr>
            <w:tcW w:w="2377" w:type="dxa"/>
            <w:vAlign w:val="center"/>
          </w:tcPr>
          <w:p w14:paraId="443A3930" w14:textId="77777777" w:rsidR="005E5C32" w:rsidRPr="008F2EAF" w:rsidRDefault="005E5C32" w:rsidP="006E1C4F">
            <w:pPr>
              <w:pStyle w:val="TAC"/>
              <w:rPr>
                <w:rFonts w:cs="Arial"/>
                <w:lang w:eastAsia="en-US"/>
              </w:rPr>
            </w:pPr>
            <w:r w:rsidRPr="008F2EAF">
              <w:rPr>
                <w:rFonts w:cs="Arial"/>
                <w:bCs/>
                <w:lang w:eastAsia="en-US"/>
              </w:rPr>
              <w:t>Physical cell ID PCI</w:t>
            </w:r>
          </w:p>
        </w:tc>
        <w:tc>
          <w:tcPr>
            <w:tcW w:w="664" w:type="dxa"/>
            <w:vAlign w:val="center"/>
          </w:tcPr>
          <w:p w14:paraId="08B0AFB9" w14:textId="77777777" w:rsidR="005E5C32" w:rsidRPr="008F2EAF" w:rsidRDefault="005E5C32" w:rsidP="006E1C4F">
            <w:pPr>
              <w:pStyle w:val="TAC"/>
              <w:rPr>
                <w:rFonts w:cs="Arial"/>
                <w:lang w:eastAsia="en-US"/>
              </w:rPr>
            </w:pPr>
          </w:p>
        </w:tc>
        <w:tc>
          <w:tcPr>
            <w:tcW w:w="3260" w:type="dxa"/>
            <w:vAlign w:val="center"/>
          </w:tcPr>
          <w:p w14:paraId="7D51F20B" w14:textId="77777777" w:rsidR="005E5C32" w:rsidRPr="008F2EAF" w:rsidRDefault="005E5C32" w:rsidP="006E1C4F">
            <w:pPr>
              <w:pStyle w:val="TAC"/>
              <w:rPr>
                <w:rFonts w:cs="Arial"/>
                <w:lang w:eastAsia="en-US"/>
              </w:rPr>
            </w:pPr>
            <w:r w:rsidRPr="008F2EAF">
              <w:rPr>
                <w:rFonts w:cs="Arial"/>
                <w:bCs/>
                <w:lang w:eastAsia="en-US"/>
              </w:rPr>
              <w:t>(PCI of Cell 1 – PCI of Cell 2)mod6=0</w:t>
            </w:r>
          </w:p>
          <w:p w14:paraId="4BBF85C8" w14:textId="77777777" w:rsidR="005E5C32" w:rsidRPr="008F2EAF" w:rsidRDefault="005E5C32" w:rsidP="006E1C4F">
            <w:pPr>
              <w:pStyle w:val="TAC"/>
              <w:rPr>
                <w:rFonts w:cs="Arial"/>
                <w:lang w:eastAsia="en-US"/>
              </w:rPr>
            </w:pPr>
            <w:r w:rsidRPr="008F2EAF">
              <w:rPr>
                <w:rFonts w:cs="Arial"/>
                <w:lang w:eastAsia="en-US"/>
              </w:rPr>
              <w:t>and</w:t>
            </w:r>
          </w:p>
          <w:p w14:paraId="0D7C382E" w14:textId="77777777" w:rsidR="005E5C32" w:rsidRPr="008F2EAF" w:rsidRDefault="005E5C32" w:rsidP="006E1C4F">
            <w:pPr>
              <w:pStyle w:val="TAC"/>
              <w:rPr>
                <w:rFonts w:cs="Arial"/>
                <w:lang w:eastAsia="en-US"/>
              </w:rPr>
            </w:pPr>
            <w:r w:rsidRPr="008F2EAF">
              <w:rPr>
                <w:rFonts w:cs="Arial"/>
                <w:lang w:eastAsia="en-US"/>
              </w:rPr>
              <w:t>(PCI of Cell 1 – PCI of Cell 3)mod6=0</w:t>
            </w:r>
            <w:r w:rsidRPr="008F2EAF" w:rsidDel="00261AD1">
              <w:rPr>
                <w:rFonts w:cs="Arial"/>
                <w:lang w:eastAsia="en-US"/>
              </w:rPr>
              <w:t xml:space="preserve"> </w:t>
            </w:r>
          </w:p>
        </w:tc>
        <w:tc>
          <w:tcPr>
            <w:tcW w:w="2897" w:type="dxa"/>
            <w:vAlign w:val="center"/>
          </w:tcPr>
          <w:p w14:paraId="7183ED1D" w14:textId="77777777" w:rsidR="005E5C32" w:rsidRPr="008F2EAF" w:rsidRDefault="005E5C32" w:rsidP="006E1C4F">
            <w:pPr>
              <w:pStyle w:val="TAC"/>
              <w:rPr>
                <w:rFonts w:cs="Arial"/>
                <w:lang w:eastAsia="en-US"/>
              </w:rPr>
            </w:pPr>
            <w:r w:rsidRPr="008F2EAF">
              <w:rPr>
                <w:rFonts w:cs="Arial"/>
                <w:lang w:eastAsia="en-US"/>
              </w:rPr>
              <w:t>The cell PCIs are selected such that the relative shifts of PRS patterns among cells are as given by the test parameters</w:t>
            </w:r>
          </w:p>
        </w:tc>
      </w:tr>
      <w:tr w:rsidR="005E5C32" w:rsidRPr="008F2EAF" w14:paraId="5166DE2C" w14:textId="77777777" w:rsidTr="006E1C4F">
        <w:trPr>
          <w:cantSplit/>
          <w:jc w:val="center"/>
        </w:trPr>
        <w:tc>
          <w:tcPr>
            <w:tcW w:w="2377" w:type="dxa"/>
            <w:vAlign w:val="center"/>
          </w:tcPr>
          <w:p w14:paraId="59489D1E" w14:textId="77777777" w:rsidR="005E5C32" w:rsidRPr="008F2EAF" w:rsidRDefault="005E5C32" w:rsidP="006E1C4F">
            <w:pPr>
              <w:pStyle w:val="TAC"/>
              <w:rPr>
                <w:rFonts w:cs="Arial"/>
                <w:lang w:eastAsia="en-US"/>
              </w:rPr>
            </w:pPr>
            <w:r w:rsidRPr="008F2EAF">
              <w:rPr>
                <w:rFonts w:cs="Arial"/>
                <w:bCs/>
                <w:lang w:eastAsia="en-US"/>
              </w:rPr>
              <w:t>CP length</w:t>
            </w:r>
          </w:p>
        </w:tc>
        <w:tc>
          <w:tcPr>
            <w:tcW w:w="664" w:type="dxa"/>
            <w:vAlign w:val="center"/>
          </w:tcPr>
          <w:p w14:paraId="51C0742B" w14:textId="77777777" w:rsidR="005E5C32" w:rsidRPr="008F2EAF" w:rsidRDefault="005E5C32" w:rsidP="006E1C4F">
            <w:pPr>
              <w:pStyle w:val="TAC"/>
              <w:rPr>
                <w:rFonts w:cs="Arial"/>
                <w:lang w:eastAsia="en-US"/>
              </w:rPr>
            </w:pPr>
          </w:p>
        </w:tc>
        <w:tc>
          <w:tcPr>
            <w:tcW w:w="3260" w:type="dxa"/>
            <w:vAlign w:val="center"/>
          </w:tcPr>
          <w:p w14:paraId="5F358184" w14:textId="77777777" w:rsidR="005E5C32" w:rsidRPr="008F2EAF" w:rsidRDefault="005E5C32" w:rsidP="006E1C4F">
            <w:pPr>
              <w:pStyle w:val="TAC"/>
              <w:rPr>
                <w:rFonts w:cs="Arial"/>
                <w:lang w:eastAsia="en-US"/>
              </w:rPr>
            </w:pPr>
            <w:r w:rsidRPr="008F2EAF">
              <w:rPr>
                <w:rFonts w:cs="Arial"/>
                <w:bCs/>
                <w:lang w:eastAsia="en-US"/>
              </w:rPr>
              <w:t>Normal</w:t>
            </w:r>
          </w:p>
        </w:tc>
        <w:tc>
          <w:tcPr>
            <w:tcW w:w="2897" w:type="dxa"/>
            <w:vAlign w:val="center"/>
          </w:tcPr>
          <w:p w14:paraId="22B69460" w14:textId="77777777" w:rsidR="005E5C32" w:rsidRPr="008F2EAF" w:rsidRDefault="005E5C32" w:rsidP="006E1C4F">
            <w:pPr>
              <w:pStyle w:val="TAC"/>
              <w:rPr>
                <w:rFonts w:cs="Arial"/>
                <w:lang w:eastAsia="en-US"/>
              </w:rPr>
            </w:pPr>
          </w:p>
        </w:tc>
      </w:tr>
      <w:tr w:rsidR="005E5C32" w:rsidRPr="008F2EAF" w14:paraId="7179868D" w14:textId="77777777" w:rsidTr="006E1C4F">
        <w:trPr>
          <w:cantSplit/>
          <w:jc w:val="center"/>
        </w:trPr>
        <w:tc>
          <w:tcPr>
            <w:tcW w:w="2377" w:type="dxa"/>
            <w:vAlign w:val="center"/>
          </w:tcPr>
          <w:p w14:paraId="726619C5" w14:textId="77777777" w:rsidR="005E5C32" w:rsidRPr="008F2EAF" w:rsidRDefault="005E5C32" w:rsidP="006E1C4F">
            <w:pPr>
              <w:pStyle w:val="TAC"/>
              <w:rPr>
                <w:rFonts w:cs="Arial"/>
                <w:lang w:eastAsia="en-US"/>
              </w:rPr>
            </w:pPr>
            <w:r w:rsidRPr="008F2EAF">
              <w:rPr>
                <w:rFonts w:cs="Arial"/>
                <w:bCs/>
                <w:lang w:eastAsia="en-US"/>
              </w:rPr>
              <w:t>DRX</w:t>
            </w:r>
          </w:p>
        </w:tc>
        <w:tc>
          <w:tcPr>
            <w:tcW w:w="664" w:type="dxa"/>
            <w:vAlign w:val="center"/>
          </w:tcPr>
          <w:p w14:paraId="51F787F6" w14:textId="77777777" w:rsidR="005E5C32" w:rsidRPr="008F2EAF" w:rsidRDefault="005E5C32" w:rsidP="006E1C4F">
            <w:pPr>
              <w:pStyle w:val="TAC"/>
              <w:rPr>
                <w:rFonts w:cs="Arial"/>
                <w:lang w:eastAsia="en-US"/>
              </w:rPr>
            </w:pPr>
          </w:p>
        </w:tc>
        <w:tc>
          <w:tcPr>
            <w:tcW w:w="3260" w:type="dxa"/>
            <w:vAlign w:val="center"/>
          </w:tcPr>
          <w:p w14:paraId="2027C9B4" w14:textId="77777777" w:rsidR="005E5C32" w:rsidRPr="008F2EAF" w:rsidRDefault="005E5C32" w:rsidP="006E1C4F">
            <w:pPr>
              <w:pStyle w:val="TAC"/>
              <w:rPr>
                <w:rFonts w:cs="Arial"/>
                <w:lang w:eastAsia="en-US"/>
              </w:rPr>
            </w:pPr>
            <w:r w:rsidRPr="008F2EAF">
              <w:rPr>
                <w:rFonts w:cs="Arial"/>
                <w:bCs/>
                <w:lang w:eastAsia="en-US"/>
              </w:rPr>
              <w:t>ON</w:t>
            </w:r>
          </w:p>
        </w:tc>
        <w:tc>
          <w:tcPr>
            <w:tcW w:w="2897" w:type="dxa"/>
            <w:vAlign w:val="center"/>
          </w:tcPr>
          <w:p w14:paraId="3171AFFF" w14:textId="77777777" w:rsidR="005E5C32" w:rsidRPr="008F2EAF" w:rsidRDefault="005E5C32" w:rsidP="006E1C4F">
            <w:pPr>
              <w:pStyle w:val="TAC"/>
              <w:rPr>
                <w:rFonts w:cs="Arial"/>
                <w:lang w:eastAsia="en-US"/>
              </w:rPr>
            </w:pPr>
            <w:r w:rsidRPr="008F2EAF">
              <w:rPr>
                <w:rFonts w:cs="Arial"/>
                <w:lang w:eastAsia="en-US"/>
              </w:rPr>
              <w:t>DRX parameters are further specified in Table A.8.12.1.1-3</w:t>
            </w:r>
          </w:p>
        </w:tc>
      </w:tr>
      <w:tr w:rsidR="005E5C32" w:rsidRPr="008F2EAF" w14:paraId="269F638B" w14:textId="77777777" w:rsidTr="006E1C4F">
        <w:trPr>
          <w:cantSplit/>
          <w:jc w:val="center"/>
        </w:trPr>
        <w:tc>
          <w:tcPr>
            <w:tcW w:w="2377" w:type="dxa"/>
            <w:vAlign w:val="center"/>
          </w:tcPr>
          <w:p w14:paraId="5E2BC2E9" w14:textId="77777777" w:rsidR="005E5C32" w:rsidRPr="008F2EAF" w:rsidRDefault="004152A6" w:rsidP="006E1C4F">
            <w:pPr>
              <w:pStyle w:val="TAC"/>
              <w:rPr>
                <w:rFonts w:cs="Arial"/>
                <w:lang w:eastAsia="en-US"/>
              </w:rPr>
            </w:pPr>
            <w:r w:rsidRPr="008F2EAF">
              <w:rPr>
                <w:rFonts w:cs="Arial"/>
                <w:lang w:eastAsia="en-US"/>
              </w:rPr>
              <w:t>R</w:t>
            </w:r>
            <w:r w:rsidR="005E5C32" w:rsidRPr="008F2EAF">
              <w:rPr>
                <w:rFonts w:cs="Arial"/>
                <w:lang w:eastAsia="en-US"/>
              </w:rPr>
              <w:t xml:space="preserve">adio frame </w:t>
            </w:r>
            <w:r w:rsidR="00687EF6" w:rsidRPr="008F2EAF">
              <w:rPr>
                <w:rFonts w:cs="Arial"/>
                <w:lang w:eastAsia="en-US"/>
              </w:rPr>
              <w:t xml:space="preserve">receive </w:t>
            </w:r>
            <w:r w:rsidR="005E5C32" w:rsidRPr="008F2EAF">
              <w:rPr>
                <w:rFonts w:cs="Arial"/>
                <w:lang w:eastAsia="en-US"/>
              </w:rPr>
              <w:t>time offset between the cells at the UE antenna connector</w:t>
            </w:r>
          </w:p>
        </w:tc>
        <w:tc>
          <w:tcPr>
            <w:tcW w:w="664" w:type="dxa"/>
            <w:vAlign w:val="center"/>
          </w:tcPr>
          <w:p w14:paraId="4FE14FDE" w14:textId="77777777" w:rsidR="005E5C32" w:rsidRPr="008F2EAF" w:rsidRDefault="005E5C32" w:rsidP="006E1C4F">
            <w:pPr>
              <w:pStyle w:val="TAC"/>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11C1CEB8" w14:textId="77777777" w:rsidR="004152A6" w:rsidRPr="008F2EAF" w:rsidRDefault="004152A6" w:rsidP="004152A6">
            <w:pPr>
              <w:pStyle w:val="TAC"/>
              <w:rPr>
                <w:rFonts w:cs="Arial"/>
                <w:lang w:eastAsia="en-US"/>
              </w:rPr>
            </w:pPr>
            <w:r w:rsidRPr="008F2EAF">
              <w:rPr>
                <w:rFonts w:cs="Arial"/>
                <w:lang w:eastAsia="en-US"/>
              </w:rPr>
              <w:t>Cell 2 to Cell 1: 1</w:t>
            </w:r>
          </w:p>
          <w:p w14:paraId="53241EDE" w14:textId="77777777" w:rsidR="005E5C32" w:rsidRPr="008F2EAF" w:rsidRDefault="004152A6" w:rsidP="004152A6">
            <w:pPr>
              <w:pStyle w:val="TAC"/>
              <w:rPr>
                <w:rFonts w:cs="Arial"/>
                <w:lang w:eastAsia="en-US"/>
              </w:rPr>
            </w:pPr>
            <w:r w:rsidRPr="008F2EAF">
              <w:rPr>
                <w:rFonts w:cs="Arial"/>
                <w:lang w:eastAsia="en-US"/>
              </w:rPr>
              <w:t xml:space="preserve">Cell 3 to Cell 1: </w:t>
            </w:r>
            <w:r w:rsidR="00A5263B" w:rsidRPr="008F2EAF">
              <w:rPr>
                <w:rFonts w:cs="Arial"/>
                <w:lang w:eastAsia="en-US"/>
              </w:rPr>
              <w:t>-</w:t>
            </w:r>
            <w:r w:rsidRPr="008F2EAF">
              <w:rPr>
                <w:rFonts w:cs="Arial"/>
                <w:lang w:eastAsia="en-US"/>
              </w:rPr>
              <w:t>1</w:t>
            </w:r>
          </w:p>
        </w:tc>
        <w:tc>
          <w:tcPr>
            <w:tcW w:w="2897" w:type="dxa"/>
            <w:vAlign w:val="center"/>
          </w:tcPr>
          <w:p w14:paraId="2BC10311" w14:textId="77777777" w:rsidR="005E5C32" w:rsidRPr="008F2EAF" w:rsidRDefault="00687EF6" w:rsidP="006E1C4F">
            <w:pPr>
              <w:pStyle w:val="TAC"/>
              <w:rPr>
                <w:rFonts w:cs="Arial"/>
                <w:lang w:eastAsia="en-US"/>
              </w:rPr>
            </w:pPr>
            <w:r w:rsidRPr="008F2EAF">
              <w:rPr>
                <w:rFonts w:cs="Arial"/>
                <w:lang w:eastAsia="en-US"/>
              </w:rPr>
              <w:t xml:space="preserve">PRS are transmitted from </w:t>
            </w:r>
            <w:r w:rsidR="00F1501E" w:rsidRPr="008F2EAF">
              <w:rPr>
                <w:rFonts w:cs="Arial"/>
                <w:lang w:eastAsia="en-US"/>
              </w:rPr>
              <w:t>s</w:t>
            </w:r>
            <w:r w:rsidR="005E5C32" w:rsidRPr="008F2EAF">
              <w:rPr>
                <w:rFonts w:cs="Arial"/>
                <w:lang w:eastAsia="en-US"/>
              </w:rPr>
              <w:t>ynchronous cells</w:t>
            </w:r>
          </w:p>
        </w:tc>
      </w:tr>
      <w:tr w:rsidR="005E5C32" w:rsidRPr="008F2EAF" w14:paraId="31C800E1" w14:textId="77777777" w:rsidTr="006E1C4F">
        <w:trPr>
          <w:cantSplit/>
          <w:jc w:val="center"/>
        </w:trPr>
        <w:tc>
          <w:tcPr>
            <w:tcW w:w="2377" w:type="dxa"/>
            <w:vAlign w:val="center"/>
          </w:tcPr>
          <w:p w14:paraId="4BBA8018" w14:textId="77777777" w:rsidR="005E5C32" w:rsidRPr="008F2EAF" w:rsidRDefault="005E5C32" w:rsidP="006E1C4F">
            <w:pPr>
              <w:pStyle w:val="TAC"/>
              <w:rPr>
                <w:rFonts w:cs="Arial"/>
                <w:lang w:eastAsia="en-US"/>
              </w:rPr>
            </w:pPr>
            <w:r w:rsidRPr="008F2EAF">
              <w:rPr>
                <w:rFonts w:cs="Arial"/>
                <w:lang w:eastAsia="en-US"/>
              </w:rPr>
              <w:t>Expected RSTD</w:t>
            </w:r>
          </w:p>
        </w:tc>
        <w:tc>
          <w:tcPr>
            <w:tcW w:w="664" w:type="dxa"/>
            <w:vAlign w:val="center"/>
          </w:tcPr>
          <w:p w14:paraId="4CD10630" w14:textId="77777777" w:rsidR="005E5C32" w:rsidRPr="008F2EAF" w:rsidRDefault="005E5C32" w:rsidP="006E1C4F">
            <w:pPr>
              <w:pStyle w:val="TAC"/>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09E747BE" w14:textId="77777777" w:rsidR="004152A6" w:rsidRPr="008F2EAF" w:rsidRDefault="004152A6" w:rsidP="004152A6">
            <w:pPr>
              <w:pStyle w:val="TAC"/>
              <w:rPr>
                <w:rFonts w:cs="Arial"/>
                <w:lang w:eastAsia="en-US"/>
              </w:rPr>
            </w:pPr>
            <w:r w:rsidRPr="008F2EAF">
              <w:rPr>
                <w:rFonts w:cs="Arial"/>
                <w:lang w:eastAsia="en-US"/>
              </w:rPr>
              <w:t xml:space="preserve">Cell 2: </w:t>
            </w:r>
            <w:r w:rsidR="005E5C32" w:rsidRPr="008F2EAF">
              <w:rPr>
                <w:rFonts w:cs="Arial"/>
                <w:lang w:eastAsia="en-US"/>
              </w:rPr>
              <w:t>3</w:t>
            </w:r>
            <w:r w:rsidRPr="008F2EAF">
              <w:rPr>
                <w:rFonts w:cs="Arial"/>
                <w:lang w:eastAsia="en-US"/>
              </w:rPr>
              <w:t xml:space="preserve"> </w:t>
            </w:r>
          </w:p>
          <w:p w14:paraId="08B7F182" w14:textId="77777777" w:rsidR="004152A6" w:rsidRPr="008F2EAF" w:rsidRDefault="004152A6" w:rsidP="004152A6">
            <w:pPr>
              <w:pStyle w:val="TAC"/>
              <w:rPr>
                <w:rFonts w:cs="Arial"/>
                <w:lang w:eastAsia="en-US"/>
              </w:rPr>
            </w:pPr>
            <w:r w:rsidRPr="008F2EAF">
              <w:rPr>
                <w:rFonts w:cs="Arial"/>
                <w:lang w:eastAsia="en-US"/>
              </w:rPr>
              <w:t>Cell 3: 3</w:t>
            </w:r>
          </w:p>
          <w:p w14:paraId="13B8C585" w14:textId="77777777" w:rsidR="005E5C32" w:rsidRPr="008F2EAF" w:rsidRDefault="004152A6" w:rsidP="004152A6">
            <w:pPr>
              <w:pStyle w:val="TAC"/>
              <w:rPr>
                <w:rFonts w:cs="Arial"/>
                <w:lang w:eastAsia="en-US"/>
              </w:rPr>
            </w:pPr>
            <w:r w:rsidRPr="008F2EAF">
              <w:rPr>
                <w:rFonts w:cs="Arial"/>
                <w:lang w:eastAsia="en-US"/>
              </w:rPr>
              <w:t>Other neighbour cells: randomly between -3 and 3</w:t>
            </w:r>
          </w:p>
        </w:tc>
        <w:tc>
          <w:tcPr>
            <w:tcW w:w="2897" w:type="dxa"/>
            <w:vAlign w:val="center"/>
          </w:tcPr>
          <w:p w14:paraId="327E491F" w14:textId="77777777" w:rsidR="005E5C32" w:rsidRPr="008F2EAF" w:rsidRDefault="005E5C32" w:rsidP="006E1C4F">
            <w:pPr>
              <w:pStyle w:val="TAC"/>
              <w:rPr>
                <w:rFonts w:cs="Arial"/>
                <w:lang w:eastAsia="en-US"/>
              </w:rPr>
            </w:pPr>
            <w:r w:rsidRPr="008F2EAF">
              <w:rPr>
                <w:rFonts w:cs="Arial"/>
                <w:lang w:eastAsia="en-US"/>
              </w:rPr>
              <w:t>The expected RSTD is what is expected at the receiver. The corresponding parameter in the OTDOA assistance data specified in TS 36.355 [24] is the expectedRSTD indicator</w:t>
            </w:r>
          </w:p>
        </w:tc>
      </w:tr>
      <w:tr w:rsidR="005E5C32" w:rsidRPr="008F2EAF" w14:paraId="11099C1A" w14:textId="77777777" w:rsidTr="006E1C4F">
        <w:trPr>
          <w:cantSplit/>
          <w:jc w:val="center"/>
        </w:trPr>
        <w:tc>
          <w:tcPr>
            <w:tcW w:w="2377" w:type="dxa"/>
            <w:vAlign w:val="center"/>
          </w:tcPr>
          <w:p w14:paraId="60D690AD" w14:textId="77777777" w:rsidR="005E5C32" w:rsidRPr="008F2EAF" w:rsidRDefault="005E5C32" w:rsidP="004152A6">
            <w:pPr>
              <w:pStyle w:val="TAC"/>
              <w:rPr>
                <w:rFonts w:cs="Arial"/>
                <w:lang w:eastAsia="en-US"/>
              </w:rPr>
            </w:pPr>
            <w:r w:rsidRPr="008F2EAF">
              <w:rPr>
                <w:rFonts w:cs="Arial"/>
                <w:lang w:eastAsia="en-US"/>
              </w:rPr>
              <w:t>Expected RSTD uncertainty</w:t>
            </w:r>
            <w:r w:rsidR="004152A6" w:rsidRPr="008F2EAF">
              <w:rPr>
                <w:rFonts w:cs="Arial"/>
                <w:lang w:eastAsia="en-US"/>
              </w:rPr>
              <w:t xml:space="preserve"> for all neighbour cells</w:t>
            </w:r>
          </w:p>
        </w:tc>
        <w:tc>
          <w:tcPr>
            <w:tcW w:w="664" w:type="dxa"/>
            <w:vAlign w:val="center"/>
          </w:tcPr>
          <w:p w14:paraId="22792DFE" w14:textId="77777777" w:rsidR="005E5C32" w:rsidRPr="008F2EAF" w:rsidRDefault="005E5C32" w:rsidP="006E1C4F">
            <w:pPr>
              <w:pStyle w:val="TAC"/>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1DE62764" w14:textId="77777777" w:rsidR="005E5C32" w:rsidRPr="008F2EAF" w:rsidRDefault="005E5C32" w:rsidP="006E1C4F">
            <w:pPr>
              <w:pStyle w:val="TAC"/>
              <w:rPr>
                <w:rFonts w:cs="Arial"/>
                <w:lang w:eastAsia="en-US"/>
              </w:rPr>
            </w:pPr>
            <w:r w:rsidRPr="008F2EAF">
              <w:rPr>
                <w:rFonts w:cs="Arial"/>
                <w:lang w:eastAsia="en-US"/>
              </w:rPr>
              <w:t>5</w:t>
            </w:r>
          </w:p>
        </w:tc>
        <w:tc>
          <w:tcPr>
            <w:tcW w:w="2897" w:type="dxa"/>
            <w:vAlign w:val="center"/>
          </w:tcPr>
          <w:p w14:paraId="2181F10F" w14:textId="77777777" w:rsidR="005E5C32" w:rsidRPr="008F2EAF" w:rsidRDefault="005E5C32" w:rsidP="006E1C4F">
            <w:pPr>
              <w:pStyle w:val="TAC"/>
              <w:rPr>
                <w:rFonts w:cs="Arial"/>
                <w:lang w:eastAsia="en-US"/>
              </w:rPr>
            </w:pPr>
            <w:r w:rsidRPr="008F2EAF">
              <w:rPr>
                <w:rFonts w:cs="Arial"/>
                <w:lang w:eastAsia="en-US"/>
              </w:rPr>
              <w:t>The corresponding parameter in the OTDOA assistance data specified in TS 36.355 [24] is the expectedRSTD-Uncertainty index</w:t>
            </w:r>
          </w:p>
        </w:tc>
      </w:tr>
      <w:tr w:rsidR="005E5C32" w:rsidRPr="008F2EAF" w14:paraId="1361B451"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8B64825" w14:textId="77777777" w:rsidR="005E5C32" w:rsidRPr="008F2EAF" w:rsidRDefault="005E5C32" w:rsidP="006E1C4F">
            <w:pPr>
              <w:pStyle w:val="TAC"/>
              <w:rPr>
                <w:rFonts w:cs="Arial"/>
                <w:lang w:eastAsia="en-US"/>
              </w:rPr>
            </w:pPr>
            <w:r w:rsidRPr="008F2EAF">
              <w:rPr>
                <w:rFonts w:cs="Arial"/>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3FA7DD8" w14:textId="77777777" w:rsidR="005E5C32" w:rsidRPr="008F2EAF" w:rsidRDefault="005E5C32" w:rsidP="006E1C4F">
            <w:pPr>
              <w:pStyle w:val="TAC"/>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7BBAAF77" w14:textId="77777777" w:rsidR="005E5C32" w:rsidRPr="008F2EAF" w:rsidRDefault="005E5C32" w:rsidP="006E1C4F">
            <w:pPr>
              <w:pStyle w:val="TAC"/>
              <w:rPr>
                <w:rFonts w:cs="Arial"/>
                <w:lang w:eastAsia="en-US"/>
              </w:rPr>
            </w:pPr>
            <w:r w:rsidRPr="008F2EAF">
              <w:rPr>
                <w:rFonts w:cs="Arial"/>
                <w:lang w:eastAsia="en-US"/>
              </w:rPr>
              <w:t>16</w:t>
            </w:r>
          </w:p>
        </w:tc>
        <w:tc>
          <w:tcPr>
            <w:tcW w:w="2897" w:type="dxa"/>
            <w:tcBorders>
              <w:top w:val="single" w:sz="4" w:space="0" w:color="auto"/>
              <w:left w:val="single" w:sz="4" w:space="0" w:color="auto"/>
              <w:bottom w:val="single" w:sz="4" w:space="0" w:color="auto"/>
              <w:right w:val="single" w:sz="4" w:space="0" w:color="auto"/>
            </w:tcBorders>
            <w:vAlign w:val="center"/>
          </w:tcPr>
          <w:p w14:paraId="43EA6CEE" w14:textId="77777777" w:rsidR="005E5C32" w:rsidRPr="008F2EAF" w:rsidRDefault="005E5C32" w:rsidP="006E1C4F">
            <w:pPr>
              <w:pStyle w:val="TAC"/>
              <w:rPr>
                <w:rFonts w:cs="Arial"/>
                <w:lang w:eastAsia="en-US"/>
              </w:rPr>
            </w:pPr>
            <w:r w:rsidRPr="008F2EAF">
              <w:rPr>
                <w:rFonts w:cs="Arial"/>
                <w:lang w:eastAsia="en-US"/>
              </w:rPr>
              <w:t>Including the reference cell</w:t>
            </w:r>
          </w:p>
        </w:tc>
      </w:tr>
      <w:tr w:rsidR="005E5C32" w:rsidRPr="008F2EAF" w14:paraId="2D00A307"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4F3057" w14:textId="77777777" w:rsidR="005E5C32" w:rsidRPr="008F2EAF" w:rsidRDefault="005E5C32" w:rsidP="006E1C4F">
            <w:pPr>
              <w:pStyle w:val="TAC"/>
              <w:rPr>
                <w:rFonts w:cs="Arial"/>
                <w:lang w:eastAsia="en-US"/>
              </w:rPr>
            </w:pPr>
            <w:r w:rsidRPr="008F2EAF">
              <w:rPr>
                <w:rFonts w:cs="Arial"/>
                <w:lang w:eastAsia="en-US"/>
              </w:rPr>
              <w:t>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46FE33D3" w14:textId="77777777" w:rsidR="005E5C32" w:rsidRPr="008F2EAF" w:rsidRDefault="005E5C32" w:rsidP="006E1C4F">
            <w:pPr>
              <w:pStyle w:val="TAC"/>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11704AA" w14:textId="77777777" w:rsidR="005E5C32" w:rsidRPr="008F2EAF" w:rsidRDefault="005E5C32" w:rsidP="006E1C4F">
            <w:pPr>
              <w:pStyle w:val="TAC"/>
              <w:rPr>
                <w:rFonts w:cs="Arial"/>
                <w:lang w:eastAsia="en-US"/>
              </w:rPr>
            </w:pPr>
            <w:r w:rsidRPr="008F2EAF">
              <w:rPr>
                <w:rFonts w:cs="Arial"/>
                <w:lang w:eastAsia="en-US"/>
              </w:rPr>
              <w:t>Cell 1: ‘11110000’</w:t>
            </w:r>
          </w:p>
          <w:p w14:paraId="0B1AAD86" w14:textId="77777777" w:rsidR="005E5C32" w:rsidRPr="008F2EAF" w:rsidRDefault="005E5C32" w:rsidP="006E1C4F">
            <w:pPr>
              <w:pStyle w:val="TAC"/>
              <w:rPr>
                <w:rFonts w:cs="Arial"/>
                <w:lang w:eastAsia="en-US"/>
              </w:rPr>
            </w:pPr>
            <w:r w:rsidRPr="008F2EAF">
              <w:rPr>
                <w:rFonts w:cs="Arial"/>
                <w:lang w:eastAsia="en-US"/>
              </w:rPr>
              <w:t>Cell 2: ‘00001111’</w:t>
            </w:r>
          </w:p>
          <w:p w14:paraId="197FB743" w14:textId="77777777" w:rsidR="005E5C32" w:rsidRPr="008F2EAF" w:rsidRDefault="005E5C32" w:rsidP="006E1C4F">
            <w:pPr>
              <w:pStyle w:val="TAC"/>
              <w:rPr>
                <w:rFonts w:cs="Arial"/>
                <w:lang w:eastAsia="en-US"/>
              </w:rPr>
            </w:pPr>
            <w:r w:rsidRPr="008F2EAF">
              <w:rPr>
                <w:rFonts w:cs="Arial"/>
                <w:lang w:eastAsia="en-US"/>
              </w:rPr>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53A6470D" w14:textId="77777777" w:rsidR="005E5C32" w:rsidRPr="008F2EAF" w:rsidRDefault="005E5C32" w:rsidP="006E1C4F">
            <w:pPr>
              <w:pStyle w:val="TAC"/>
              <w:rPr>
                <w:rFonts w:cs="Arial"/>
                <w:lang w:eastAsia="en-US"/>
              </w:rPr>
            </w:pPr>
            <w:r w:rsidRPr="008F2EAF">
              <w:rPr>
                <w:rFonts w:cs="Arial"/>
                <w:lang w:eastAsia="en-US"/>
              </w:rPr>
              <w:t>Correponds to prs-MutingInfo defined in TS 36.355 [24]</w:t>
            </w:r>
          </w:p>
        </w:tc>
      </w:tr>
      <w:tr w:rsidR="005E5C32" w:rsidRPr="008F2EAF" w14:paraId="4F340201"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7B0D33" w14:textId="77777777" w:rsidR="005E5C32" w:rsidRPr="008F2EAF" w:rsidRDefault="005E5C32" w:rsidP="006E1C4F">
            <w:pPr>
              <w:pStyle w:val="TAC"/>
              <w:rPr>
                <w:rFonts w:cs="Arial"/>
                <w:lang w:eastAsia="en-US"/>
              </w:rPr>
            </w:pPr>
            <w:r w:rsidRPr="008F2EAF">
              <w:rPr>
                <w:rFonts w:cs="Arial"/>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67B62635" w14:textId="77777777" w:rsidR="005E5C32" w:rsidRPr="008F2EAF" w:rsidRDefault="005E5C32" w:rsidP="006E1C4F">
            <w:pPr>
              <w:pStyle w:val="TAC"/>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1E4A06F" w14:textId="77777777" w:rsidR="005E5C32" w:rsidRPr="008F2EAF" w:rsidRDefault="005E5C32" w:rsidP="006E1C4F">
            <w:pPr>
              <w:pStyle w:val="TAC"/>
              <w:rPr>
                <w:rFonts w:cs="Arial"/>
                <w:lang w:eastAsia="en-US"/>
              </w:rPr>
            </w:pPr>
            <w:r w:rsidRPr="008F2EAF">
              <w:rPr>
                <w:rFonts w:cs="Arial"/>
                <w:lang w:eastAsia="en-US"/>
              </w:rPr>
              <w:t>3</w:t>
            </w:r>
          </w:p>
        </w:tc>
        <w:tc>
          <w:tcPr>
            <w:tcW w:w="2897" w:type="dxa"/>
            <w:tcBorders>
              <w:top w:val="single" w:sz="4" w:space="0" w:color="auto"/>
              <w:left w:val="single" w:sz="4" w:space="0" w:color="auto"/>
              <w:bottom w:val="single" w:sz="4" w:space="0" w:color="auto"/>
              <w:right w:val="single" w:sz="4" w:space="0" w:color="auto"/>
            </w:tcBorders>
            <w:vAlign w:val="center"/>
          </w:tcPr>
          <w:p w14:paraId="4AEBB2B7" w14:textId="77777777" w:rsidR="005E5C32" w:rsidRPr="008F2EAF" w:rsidRDefault="005E5C32" w:rsidP="006E1C4F">
            <w:pPr>
              <w:pStyle w:val="TAC"/>
              <w:rPr>
                <w:rFonts w:cs="Arial"/>
                <w:lang w:eastAsia="en-US"/>
              </w:rPr>
            </w:pPr>
            <w:r w:rsidRPr="008F2EAF">
              <w:rPr>
                <w:rFonts w:cs="Arial"/>
                <w:lang w:eastAsia="en-US"/>
              </w:rPr>
              <w:t>The length of the time interval from the beginning of each test</w:t>
            </w:r>
          </w:p>
        </w:tc>
      </w:tr>
      <w:tr w:rsidR="005E5C32" w:rsidRPr="008F2EAF" w14:paraId="3CEF56EA"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93DACF1" w14:textId="77777777" w:rsidR="005E5C32" w:rsidRPr="008F2EAF" w:rsidRDefault="005E5C32" w:rsidP="006E1C4F">
            <w:pPr>
              <w:pStyle w:val="TAC"/>
              <w:rPr>
                <w:rFonts w:cs="Arial"/>
                <w:lang w:eastAsia="en-US"/>
              </w:rPr>
            </w:pPr>
            <w:r w:rsidRPr="008F2EAF">
              <w:rPr>
                <w:rFonts w:cs="Arial"/>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E206573" w14:textId="77777777" w:rsidR="005E5C32" w:rsidRPr="008F2EAF" w:rsidRDefault="005E5C32" w:rsidP="006E1C4F">
            <w:pPr>
              <w:pStyle w:val="TAC"/>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BE0ED0D" w14:textId="77777777" w:rsidR="005E5C32" w:rsidRPr="008F2EAF" w:rsidRDefault="001154E5" w:rsidP="006E1C4F">
            <w:pPr>
              <w:pStyle w:val="TAC"/>
              <w:rPr>
                <w:rFonts w:cs="Arial"/>
                <w:lang w:eastAsia="en-US"/>
              </w:rPr>
            </w:pPr>
            <w:r w:rsidRPr="008F2EAF">
              <w:rPr>
                <w:rFonts w:cs="Arial"/>
                <w:lang w:eastAsia="en-US"/>
              </w:rPr>
              <w:t>1.28</w:t>
            </w:r>
          </w:p>
        </w:tc>
        <w:tc>
          <w:tcPr>
            <w:tcW w:w="2897" w:type="dxa"/>
            <w:tcBorders>
              <w:top w:val="single" w:sz="4" w:space="0" w:color="auto"/>
              <w:left w:val="single" w:sz="4" w:space="0" w:color="auto"/>
              <w:bottom w:val="single" w:sz="4" w:space="0" w:color="auto"/>
              <w:right w:val="single" w:sz="4" w:space="0" w:color="auto"/>
            </w:tcBorders>
            <w:vAlign w:val="center"/>
          </w:tcPr>
          <w:p w14:paraId="2EF30ABA" w14:textId="77777777" w:rsidR="005E5C32" w:rsidRPr="008F2EAF" w:rsidRDefault="005E5C32" w:rsidP="006E1C4F">
            <w:pPr>
              <w:pStyle w:val="TAC"/>
              <w:rPr>
                <w:rFonts w:cs="Arial"/>
                <w:lang w:eastAsia="en-US"/>
              </w:rPr>
            </w:pPr>
            <w:r w:rsidRPr="008F2EAF">
              <w:rPr>
                <w:rFonts w:cs="Arial"/>
                <w:lang w:eastAsia="en-US"/>
              </w:rPr>
              <w:t>The length of the time interval that follows immediately after time interval T1</w:t>
            </w:r>
          </w:p>
        </w:tc>
      </w:tr>
      <w:tr w:rsidR="005E5C32" w:rsidRPr="008F2EAF" w14:paraId="607B02D3"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E62493" w14:textId="77777777" w:rsidR="005E5C32" w:rsidRPr="008F2EAF" w:rsidRDefault="005E5C32" w:rsidP="006E1C4F">
            <w:pPr>
              <w:pStyle w:val="TAC"/>
              <w:rPr>
                <w:rFonts w:cs="Arial"/>
                <w:lang w:eastAsia="en-US"/>
              </w:rPr>
            </w:pPr>
            <w:r w:rsidRPr="008F2EAF">
              <w:rPr>
                <w:rFonts w:cs="Arial"/>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C1605E0" w14:textId="77777777" w:rsidR="005E5C32" w:rsidRPr="008F2EAF" w:rsidRDefault="005E5C32" w:rsidP="006E1C4F">
            <w:pPr>
              <w:pStyle w:val="TAC"/>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3EC407D" w14:textId="77777777" w:rsidR="005E5C32" w:rsidRPr="008F2EAF" w:rsidRDefault="001154E5" w:rsidP="006E1C4F">
            <w:pPr>
              <w:pStyle w:val="TAC"/>
              <w:rPr>
                <w:rFonts w:cs="Arial"/>
                <w:lang w:eastAsia="en-US"/>
              </w:rPr>
            </w:pPr>
            <w:r w:rsidRPr="008F2EAF">
              <w:rPr>
                <w:rFonts w:cs="Arial"/>
                <w:lang w:eastAsia="en-US"/>
              </w:rPr>
              <w:t>1.28</w:t>
            </w:r>
          </w:p>
        </w:tc>
        <w:tc>
          <w:tcPr>
            <w:tcW w:w="2897" w:type="dxa"/>
            <w:tcBorders>
              <w:top w:val="single" w:sz="4" w:space="0" w:color="auto"/>
              <w:left w:val="single" w:sz="4" w:space="0" w:color="auto"/>
              <w:bottom w:val="single" w:sz="4" w:space="0" w:color="auto"/>
              <w:right w:val="single" w:sz="4" w:space="0" w:color="auto"/>
            </w:tcBorders>
            <w:vAlign w:val="center"/>
          </w:tcPr>
          <w:p w14:paraId="1972B449" w14:textId="77777777" w:rsidR="005E5C32" w:rsidRPr="008F2EAF" w:rsidRDefault="005E5C32" w:rsidP="006E1C4F">
            <w:pPr>
              <w:pStyle w:val="TAC"/>
              <w:rPr>
                <w:rFonts w:cs="Arial"/>
                <w:lang w:eastAsia="en-US"/>
              </w:rPr>
            </w:pPr>
            <w:r w:rsidRPr="008F2EAF">
              <w:rPr>
                <w:rFonts w:cs="Arial"/>
                <w:lang w:eastAsia="en-US"/>
              </w:rPr>
              <w:t>The length of the time interval that follows immediately after time interval T2</w:t>
            </w:r>
          </w:p>
        </w:tc>
      </w:tr>
    </w:tbl>
    <w:p w14:paraId="6A283C3B" w14:textId="77777777" w:rsidR="005E5C32" w:rsidRPr="00661533" w:rsidRDefault="005E5C32" w:rsidP="005E5C32"/>
    <w:p w14:paraId="249B8CA3" w14:textId="77777777" w:rsidR="005E5C32" w:rsidRPr="00661533" w:rsidRDefault="005E5C32" w:rsidP="005E5C32">
      <w:pPr>
        <w:pStyle w:val="TH"/>
      </w:pPr>
      <w:r w:rsidRPr="00661533">
        <w:lastRenderedPageBreak/>
        <w:t>Table A.8.12.1.1-2: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5E5C32" w:rsidRPr="008F2EAF" w14:paraId="0BD21C74" w14:textId="77777777" w:rsidTr="006E1C4F">
        <w:trPr>
          <w:cantSplit/>
          <w:trHeight w:val="237"/>
          <w:jc w:val="center"/>
        </w:trPr>
        <w:tc>
          <w:tcPr>
            <w:tcW w:w="1165" w:type="pct"/>
            <w:tcBorders>
              <w:top w:val="single" w:sz="4" w:space="0" w:color="auto"/>
              <w:left w:val="single" w:sz="4" w:space="0" w:color="auto"/>
            </w:tcBorders>
          </w:tcPr>
          <w:p w14:paraId="7E6EFD96"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tcBorders>
              <w:top w:val="single" w:sz="4" w:space="0" w:color="auto"/>
            </w:tcBorders>
          </w:tcPr>
          <w:p w14:paraId="0303626D" w14:textId="77777777" w:rsidR="005E5C32" w:rsidRPr="008F2EAF" w:rsidRDefault="005E5C32" w:rsidP="006E1C4F">
            <w:pPr>
              <w:pStyle w:val="TAH"/>
              <w:rPr>
                <w:rFonts w:cs="Arial"/>
                <w:lang w:eastAsia="en-US"/>
              </w:rPr>
            </w:pPr>
            <w:r w:rsidRPr="008F2EAF">
              <w:rPr>
                <w:rFonts w:cs="Arial"/>
                <w:lang w:eastAsia="en-US"/>
              </w:rPr>
              <w:t>Unit</w:t>
            </w:r>
          </w:p>
        </w:tc>
        <w:tc>
          <w:tcPr>
            <w:tcW w:w="1152" w:type="pct"/>
            <w:tcBorders>
              <w:top w:val="single" w:sz="4" w:space="0" w:color="auto"/>
            </w:tcBorders>
          </w:tcPr>
          <w:p w14:paraId="33E397AF" w14:textId="77777777" w:rsidR="005E5C32" w:rsidRPr="008F2EAF" w:rsidRDefault="005E5C32" w:rsidP="006E1C4F">
            <w:pPr>
              <w:pStyle w:val="TAH"/>
              <w:rPr>
                <w:rFonts w:cs="Arial"/>
                <w:lang w:eastAsia="en-US"/>
              </w:rPr>
            </w:pPr>
            <w:r w:rsidRPr="008F2EAF">
              <w:rPr>
                <w:rFonts w:cs="Arial"/>
                <w:lang w:eastAsia="en-US"/>
              </w:rPr>
              <w:t>Cell 1</w:t>
            </w:r>
          </w:p>
        </w:tc>
        <w:tc>
          <w:tcPr>
            <w:tcW w:w="1079" w:type="pct"/>
            <w:tcBorders>
              <w:top w:val="single" w:sz="4" w:space="0" w:color="auto"/>
              <w:right w:val="single" w:sz="4" w:space="0" w:color="auto"/>
            </w:tcBorders>
          </w:tcPr>
          <w:p w14:paraId="3D3EF53C" w14:textId="77777777" w:rsidR="005E5C32" w:rsidRPr="008F2EAF" w:rsidRDefault="005E5C32" w:rsidP="006E1C4F">
            <w:pPr>
              <w:pStyle w:val="TAH"/>
              <w:rPr>
                <w:rFonts w:cs="Arial"/>
                <w:lang w:eastAsia="en-US"/>
              </w:rPr>
            </w:pPr>
            <w:r w:rsidRPr="008F2EAF">
              <w:rPr>
                <w:rFonts w:cs="Arial"/>
                <w:lang w:eastAsia="en-US"/>
              </w:rPr>
              <w:t>Cell 2</w:t>
            </w:r>
          </w:p>
        </w:tc>
        <w:tc>
          <w:tcPr>
            <w:tcW w:w="1072" w:type="pct"/>
          </w:tcPr>
          <w:p w14:paraId="3352D56A"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717713F4" w14:textId="77777777" w:rsidTr="006E1C4F">
        <w:trPr>
          <w:cantSplit/>
          <w:trHeight w:val="237"/>
          <w:jc w:val="center"/>
        </w:trPr>
        <w:tc>
          <w:tcPr>
            <w:tcW w:w="1165" w:type="pct"/>
            <w:tcBorders>
              <w:left w:val="single" w:sz="4" w:space="0" w:color="auto"/>
              <w:bottom w:val="single" w:sz="4" w:space="0" w:color="auto"/>
            </w:tcBorders>
            <w:vAlign w:val="center"/>
          </w:tcPr>
          <w:p w14:paraId="169A328F" w14:textId="77777777" w:rsidR="005E5C32" w:rsidRPr="008F2EAF" w:rsidRDefault="005E5C32" w:rsidP="001057F7">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34925611" w14:textId="77777777" w:rsidR="005E5C32" w:rsidRPr="008F2EAF" w:rsidRDefault="005E5C32" w:rsidP="001057F7">
            <w:pPr>
              <w:pStyle w:val="TAC"/>
              <w:rPr>
                <w:rFonts w:cs="Arial"/>
                <w:lang w:val="it-IT" w:eastAsia="en-US"/>
              </w:rPr>
            </w:pPr>
          </w:p>
        </w:tc>
        <w:tc>
          <w:tcPr>
            <w:tcW w:w="1152" w:type="pct"/>
            <w:tcBorders>
              <w:bottom w:val="single" w:sz="4" w:space="0" w:color="auto"/>
            </w:tcBorders>
            <w:vAlign w:val="center"/>
          </w:tcPr>
          <w:p w14:paraId="6CFC93E7" w14:textId="77777777" w:rsidR="005E5C32" w:rsidRPr="008F2EAF" w:rsidRDefault="005E5C32" w:rsidP="001057F7">
            <w:pPr>
              <w:pStyle w:val="TAC"/>
              <w:rPr>
                <w:rFonts w:cs="Arial"/>
                <w:lang w:eastAsia="en-US"/>
              </w:rPr>
            </w:pPr>
            <w:r w:rsidRPr="008F2EAF">
              <w:rPr>
                <w:rFonts w:cs="Arial"/>
                <w:lang w:eastAsia="en-US"/>
              </w:rPr>
              <w:t>1</w:t>
            </w:r>
          </w:p>
        </w:tc>
        <w:tc>
          <w:tcPr>
            <w:tcW w:w="1079" w:type="pct"/>
            <w:tcBorders>
              <w:bottom w:val="single" w:sz="4" w:space="0" w:color="auto"/>
            </w:tcBorders>
            <w:vAlign w:val="center"/>
          </w:tcPr>
          <w:p w14:paraId="30C2FAEE" w14:textId="77777777" w:rsidR="005E5C32" w:rsidRPr="008F2EAF" w:rsidRDefault="005E5C32" w:rsidP="001057F7">
            <w:pPr>
              <w:pStyle w:val="TAC"/>
              <w:rPr>
                <w:rFonts w:cs="Arial"/>
                <w:lang w:eastAsia="en-US"/>
              </w:rPr>
            </w:pPr>
            <w:r w:rsidRPr="008F2EAF">
              <w:rPr>
                <w:rFonts w:cs="Arial"/>
                <w:lang w:eastAsia="en-US"/>
              </w:rPr>
              <w:t>1</w:t>
            </w:r>
          </w:p>
        </w:tc>
        <w:tc>
          <w:tcPr>
            <w:tcW w:w="1072" w:type="pct"/>
            <w:vAlign w:val="center"/>
          </w:tcPr>
          <w:p w14:paraId="43215999" w14:textId="77777777" w:rsidR="005E5C32" w:rsidRPr="008F2EAF" w:rsidRDefault="005E5C32" w:rsidP="001057F7">
            <w:pPr>
              <w:pStyle w:val="TAC"/>
              <w:rPr>
                <w:rFonts w:cs="Arial"/>
                <w:lang w:eastAsia="en-US"/>
              </w:rPr>
            </w:pPr>
            <w:r w:rsidRPr="008F2EAF">
              <w:rPr>
                <w:rFonts w:cs="Arial"/>
                <w:lang w:eastAsia="en-US"/>
              </w:rPr>
              <w:t>1</w:t>
            </w:r>
          </w:p>
        </w:tc>
      </w:tr>
      <w:tr w:rsidR="001057F7" w:rsidRPr="008F2EAF" w14:paraId="42EFFFB7" w14:textId="77777777" w:rsidTr="008A2ECE">
        <w:trPr>
          <w:cantSplit/>
          <w:trHeight w:val="237"/>
          <w:jc w:val="center"/>
        </w:trPr>
        <w:tc>
          <w:tcPr>
            <w:tcW w:w="1165" w:type="pct"/>
            <w:tcBorders>
              <w:left w:val="single" w:sz="4" w:space="0" w:color="auto"/>
              <w:bottom w:val="single" w:sz="4" w:space="0" w:color="auto"/>
            </w:tcBorders>
          </w:tcPr>
          <w:p w14:paraId="00455B86" w14:textId="77777777" w:rsidR="001057F7" w:rsidRPr="008F2EAF" w:rsidRDefault="001057F7" w:rsidP="001057F7">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7FD4DC19" w14:textId="77777777" w:rsidR="001057F7" w:rsidRPr="008F2EAF" w:rsidRDefault="001057F7" w:rsidP="001057F7">
            <w:pPr>
              <w:pStyle w:val="TAC"/>
              <w:rPr>
                <w:rFonts w:cs="Arial"/>
                <w:lang w:val="it-IT" w:eastAsia="en-US"/>
              </w:rPr>
            </w:pPr>
          </w:p>
        </w:tc>
        <w:tc>
          <w:tcPr>
            <w:tcW w:w="1152" w:type="pct"/>
            <w:tcBorders>
              <w:bottom w:val="single" w:sz="4" w:space="0" w:color="auto"/>
            </w:tcBorders>
          </w:tcPr>
          <w:p w14:paraId="240CA2AC" w14:textId="77777777" w:rsidR="001057F7" w:rsidRPr="008F2EAF" w:rsidRDefault="001057F7" w:rsidP="001057F7">
            <w:pPr>
              <w:pStyle w:val="TAC"/>
              <w:rPr>
                <w:rFonts w:cs="Arial"/>
                <w:lang w:eastAsia="en-US"/>
              </w:rPr>
            </w:pPr>
            <w:r w:rsidRPr="008F2EAF">
              <w:rPr>
                <w:rFonts w:cs="Arial"/>
                <w:bCs/>
                <w:lang w:eastAsia="en-US"/>
              </w:rPr>
              <w:t>1x2 Low</w:t>
            </w:r>
          </w:p>
        </w:tc>
        <w:tc>
          <w:tcPr>
            <w:tcW w:w="1079" w:type="pct"/>
            <w:tcBorders>
              <w:bottom w:val="single" w:sz="4" w:space="0" w:color="auto"/>
            </w:tcBorders>
          </w:tcPr>
          <w:p w14:paraId="13C95E74" w14:textId="77777777" w:rsidR="001057F7" w:rsidRPr="008F2EAF" w:rsidRDefault="001057F7" w:rsidP="001057F7">
            <w:pPr>
              <w:pStyle w:val="TAC"/>
              <w:rPr>
                <w:rFonts w:cs="Arial"/>
                <w:lang w:eastAsia="en-US"/>
              </w:rPr>
            </w:pPr>
            <w:r w:rsidRPr="008F2EAF">
              <w:rPr>
                <w:rFonts w:cs="Arial"/>
                <w:bCs/>
                <w:lang w:eastAsia="en-US"/>
              </w:rPr>
              <w:t>1x2 Low</w:t>
            </w:r>
          </w:p>
        </w:tc>
        <w:tc>
          <w:tcPr>
            <w:tcW w:w="1072" w:type="pct"/>
          </w:tcPr>
          <w:p w14:paraId="2F3943EF" w14:textId="77777777" w:rsidR="001057F7" w:rsidRPr="008F2EAF" w:rsidRDefault="001057F7" w:rsidP="001057F7">
            <w:pPr>
              <w:pStyle w:val="TAC"/>
              <w:rPr>
                <w:rFonts w:cs="Arial"/>
                <w:lang w:eastAsia="en-US"/>
              </w:rPr>
            </w:pPr>
            <w:r w:rsidRPr="008F2EAF">
              <w:rPr>
                <w:rFonts w:cs="Arial"/>
                <w:bCs/>
                <w:lang w:eastAsia="en-US"/>
              </w:rPr>
              <w:t>1x2 Low</w:t>
            </w:r>
          </w:p>
        </w:tc>
      </w:tr>
      <w:tr w:rsidR="005E5C32" w:rsidRPr="008F2EAF" w14:paraId="6860A19C" w14:textId="77777777" w:rsidTr="006E1C4F">
        <w:trPr>
          <w:cantSplit/>
          <w:trHeight w:val="422"/>
          <w:jc w:val="center"/>
        </w:trPr>
        <w:tc>
          <w:tcPr>
            <w:tcW w:w="1165" w:type="pct"/>
            <w:tcBorders>
              <w:left w:val="single" w:sz="4" w:space="0" w:color="auto"/>
              <w:bottom w:val="single" w:sz="4" w:space="0" w:color="auto"/>
            </w:tcBorders>
            <w:vAlign w:val="center"/>
          </w:tcPr>
          <w:p w14:paraId="0C31EBCC" w14:textId="77777777" w:rsidR="005E5C32" w:rsidRPr="008F2EAF" w:rsidRDefault="005E5C32" w:rsidP="001057F7">
            <w:pPr>
              <w:pStyle w:val="TAL"/>
              <w:rPr>
                <w:rFonts w:cs="Arial"/>
                <w:lang w:eastAsia="en-US"/>
              </w:rPr>
            </w:pPr>
            <w:r w:rsidRPr="008F2EAF">
              <w:rPr>
                <w:rFonts w:cs="Arial"/>
                <w:lang w:eastAsia="en-US"/>
              </w:rPr>
              <w:t>OCNG patterns defined in A.3.2.1</w:t>
            </w:r>
          </w:p>
        </w:tc>
        <w:tc>
          <w:tcPr>
            <w:tcW w:w="532" w:type="pct"/>
            <w:tcBorders>
              <w:bottom w:val="single" w:sz="4" w:space="0" w:color="auto"/>
            </w:tcBorders>
            <w:vAlign w:val="center"/>
          </w:tcPr>
          <w:p w14:paraId="722F9C31" w14:textId="77777777" w:rsidR="005E5C32" w:rsidRPr="008F2EAF" w:rsidRDefault="005E5C32" w:rsidP="001057F7">
            <w:pPr>
              <w:pStyle w:val="TAC"/>
              <w:rPr>
                <w:rFonts w:cs="Arial"/>
                <w:lang w:eastAsia="en-US"/>
              </w:rPr>
            </w:pPr>
          </w:p>
        </w:tc>
        <w:tc>
          <w:tcPr>
            <w:tcW w:w="1152" w:type="pct"/>
            <w:tcBorders>
              <w:bottom w:val="single" w:sz="4" w:space="0" w:color="auto"/>
            </w:tcBorders>
            <w:vAlign w:val="center"/>
          </w:tcPr>
          <w:p w14:paraId="2787EEA6" w14:textId="77777777" w:rsidR="005E5C32" w:rsidRPr="008F2EAF" w:rsidRDefault="005E5C32" w:rsidP="001057F7">
            <w:pPr>
              <w:pStyle w:val="TAC"/>
              <w:rPr>
                <w:rFonts w:cs="Arial"/>
                <w:lang w:eastAsia="en-US"/>
              </w:rPr>
            </w:pPr>
            <w:r w:rsidRPr="008F2EAF">
              <w:rPr>
                <w:rFonts w:cs="Arial"/>
                <w:lang w:eastAsia="en-US"/>
              </w:rPr>
              <w:t>OP.5 FDD</w:t>
            </w:r>
          </w:p>
        </w:tc>
        <w:tc>
          <w:tcPr>
            <w:tcW w:w="1079" w:type="pct"/>
            <w:tcBorders>
              <w:bottom w:val="single" w:sz="4" w:space="0" w:color="auto"/>
            </w:tcBorders>
            <w:vAlign w:val="center"/>
          </w:tcPr>
          <w:p w14:paraId="24DB310B" w14:textId="77777777" w:rsidR="005E5C32" w:rsidRPr="008F2EAF" w:rsidRDefault="005E5C32" w:rsidP="001057F7">
            <w:pPr>
              <w:pStyle w:val="TAC"/>
              <w:rPr>
                <w:rFonts w:cs="Arial"/>
                <w:lang w:eastAsia="en-US"/>
              </w:rPr>
            </w:pPr>
            <w:r w:rsidRPr="008F2EAF">
              <w:rPr>
                <w:rFonts w:cs="Arial"/>
                <w:lang w:eastAsia="en-US"/>
              </w:rPr>
              <w:t>N/A</w:t>
            </w:r>
          </w:p>
        </w:tc>
        <w:tc>
          <w:tcPr>
            <w:tcW w:w="1072" w:type="pct"/>
            <w:vAlign w:val="center"/>
          </w:tcPr>
          <w:p w14:paraId="07F54B91" w14:textId="77777777" w:rsidR="005E5C32" w:rsidRPr="008F2EAF" w:rsidRDefault="005E5C32" w:rsidP="001057F7">
            <w:pPr>
              <w:pStyle w:val="TAC"/>
              <w:rPr>
                <w:rFonts w:cs="Arial"/>
                <w:lang w:eastAsia="en-US"/>
              </w:rPr>
            </w:pPr>
            <w:r w:rsidRPr="008F2EAF">
              <w:rPr>
                <w:rFonts w:cs="Arial"/>
                <w:lang w:eastAsia="en-US"/>
              </w:rPr>
              <w:t>N/A</w:t>
            </w:r>
          </w:p>
        </w:tc>
      </w:tr>
      <w:tr w:rsidR="005E5C32" w:rsidRPr="008F2EAF" w14:paraId="68BDE923" w14:textId="77777777" w:rsidTr="006E1C4F">
        <w:trPr>
          <w:cantSplit/>
          <w:trHeight w:val="223"/>
          <w:jc w:val="center"/>
        </w:trPr>
        <w:tc>
          <w:tcPr>
            <w:tcW w:w="1165" w:type="pct"/>
            <w:tcBorders>
              <w:left w:val="single" w:sz="4" w:space="0" w:color="auto"/>
              <w:bottom w:val="single" w:sz="4" w:space="0" w:color="auto"/>
            </w:tcBorders>
            <w:vAlign w:val="center"/>
          </w:tcPr>
          <w:p w14:paraId="5E24D6C1" w14:textId="77777777" w:rsidR="005E5C32" w:rsidRPr="008F2EAF" w:rsidRDefault="005E5C32" w:rsidP="001057F7">
            <w:pPr>
              <w:pStyle w:val="TAL"/>
              <w:rPr>
                <w:rFonts w:cs="Arial"/>
                <w:lang w:eastAsia="en-US"/>
              </w:rPr>
            </w:pPr>
            <w:r w:rsidRPr="008F2EAF">
              <w:rPr>
                <w:rFonts w:cs="Arial"/>
                <w:lang w:eastAsia="en-US"/>
              </w:rPr>
              <w:t>PBCH_RA</w:t>
            </w:r>
          </w:p>
        </w:tc>
        <w:tc>
          <w:tcPr>
            <w:tcW w:w="532" w:type="pct"/>
            <w:vMerge w:val="restart"/>
            <w:shd w:val="clear" w:color="auto" w:fill="auto"/>
            <w:vAlign w:val="center"/>
          </w:tcPr>
          <w:p w14:paraId="464F9855" w14:textId="77777777" w:rsidR="005E5C32" w:rsidRPr="008F2EAF" w:rsidRDefault="005E5C32" w:rsidP="001057F7">
            <w:pPr>
              <w:pStyle w:val="TAC"/>
              <w:rPr>
                <w:rFonts w:cs="Arial"/>
                <w:lang w:eastAsia="en-US"/>
              </w:rPr>
            </w:pPr>
            <w:r w:rsidRPr="008F2EAF">
              <w:rPr>
                <w:rFonts w:cs="Arial"/>
                <w:lang w:eastAsia="en-US"/>
              </w:rPr>
              <w:t>dB</w:t>
            </w:r>
          </w:p>
        </w:tc>
        <w:tc>
          <w:tcPr>
            <w:tcW w:w="1152" w:type="pct"/>
            <w:vMerge w:val="restart"/>
            <w:vAlign w:val="center"/>
          </w:tcPr>
          <w:p w14:paraId="7693D622" w14:textId="77777777" w:rsidR="005E5C32" w:rsidRPr="008F2EAF" w:rsidRDefault="005E5C32" w:rsidP="001057F7">
            <w:pPr>
              <w:pStyle w:val="TAC"/>
              <w:rPr>
                <w:rFonts w:cs="Arial"/>
                <w:lang w:eastAsia="en-US"/>
              </w:rPr>
            </w:pPr>
            <w:r w:rsidRPr="008F2EAF">
              <w:rPr>
                <w:rFonts w:cs="Arial"/>
                <w:lang w:eastAsia="en-US"/>
              </w:rPr>
              <w:t>0</w:t>
            </w:r>
          </w:p>
        </w:tc>
        <w:tc>
          <w:tcPr>
            <w:tcW w:w="1079" w:type="pct"/>
            <w:vMerge w:val="restart"/>
            <w:vAlign w:val="center"/>
          </w:tcPr>
          <w:p w14:paraId="208ACDB7" w14:textId="77777777" w:rsidR="005E5C32" w:rsidRPr="008F2EAF" w:rsidRDefault="005E5C32" w:rsidP="001057F7">
            <w:pPr>
              <w:pStyle w:val="TAC"/>
              <w:rPr>
                <w:rFonts w:cs="Arial"/>
                <w:lang w:eastAsia="en-US"/>
              </w:rPr>
            </w:pPr>
            <w:r w:rsidRPr="008F2EAF">
              <w:rPr>
                <w:rFonts w:cs="Arial"/>
                <w:lang w:eastAsia="en-US"/>
              </w:rPr>
              <w:t>N/A</w:t>
            </w:r>
          </w:p>
        </w:tc>
        <w:tc>
          <w:tcPr>
            <w:tcW w:w="1072" w:type="pct"/>
            <w:vMerge w:val="restart"/>
            <w:vAlign w:val="center"/>
          </w:tcPr>
          <w:p w14:paraId="0802A699" w14:textId="77777777" w:rsidR="005E5C32" w:rsidRPr="008F2EAF" w:rsidRDefault="005E5C32" w:rsidP="001057F7">
            <w:pPr>
              <w:pStyle w:val="TAC"/>
              <w:rPr>
                <w:rFonts w:cs="Arial"/>
                <w:lang w:eastAsia="en-US"/>
              </w:rPr>
            </w:pPr>
            <w:r w:rsidRPr="008F2EAF">
              <w:rPr>
                <w:rFonts w:cs="Arial"/>
                <w:lang w:eastAsia="en-US"/>
              </w:rPr>
              <w:t>N/A</w:t>
            </w:r>
          </w:p>
        </w:tc>
      </w:tr>
      <w:tr w:rsidR="005E5C32" w:rsidRPr="008F2EAF" w14:paraId="52488E45" w14:textId="77777777" w:rsidTr="006E1C4F">
        <w:trPr>
          <w:cantSplit/>
          <w:trHeight w:val="223"/>
          <w:jc w:val="center"/>
        </w:trPr>
        <w:tc>
          <w:tcPr>
            <w:tcW w:w="1165" w:type="pct"/>
            <w:tcBorders>
              <w:left w:val="single" w:sz="4" w:space="0" w:color="auto"/>
              <w:bottom w:val="single" w:sz="4" w:space="0" w:color="auto"/>
            </w:tcBorders>
            <w:vAlign w:val="center"/>
          </w:tcPr>
          <w:p w14:paraId="58A5CE56" w14:textId="77777777" w:rsidR="005E5C32" w:rsidRPr="008F2EAF" w:rsidRDefault="005E5C32" w:rsidP="001057F7">
            <w:pPr>
              <w:pStyle w:val="TAL"/>
              <w:rPr>
                <w:rFonts w:cs="Arial"/>
                <w:lang w:eastAsia="en-US"/>
              </w:rPr>
            </w:pPr>
            <w:r w:rsidRPr="008F2EAF">
              <w:rPr>
                <w:rFonts w:cs="Arial"/>
                <w:lang w:eastAsia="en-US"/>
              </w:rPr>
              <w:t>PBCH_RB</w:t>
            </w:r>
          </w:p>
        </w:tc>
        <w:tc>
          <w:tcPr>
            <w:tcW w:w="532" w:type="pct"/>
            <w:vMerge/>
            <w:shd w:val="clear" w:color="auto" w:fill="auto"/>
            <w:vAlign w:val="center"/>
          </w:tcPr>
          <w:p w14:paraId="6BE9A549" w14:textId="77777777" w:rsidR="005E5C32" w:rsidRPr="008F2EAF" w:rsidRDefault="005E5C32" w:rsidP="001057F7">
            <w:pPr>
              <w:pStyle w:val="TAC"/>
              <w:rPr>
                <w:rFonts w:cs="Arial"/>
                <w:lang w:eastAsia="en-US"/>
              </w:rPr>
            </w:pPr>
          </w:p>
        </w:tc>
        <w:tc>
          <w:tcPr>
            <w:tcW w:w="1152" w:type="pct"/>
            <w:vMerge/>
            <w:vAlign w:val="center"/>
          </w:tcPr>
          <w:p w14:paraId="7D76DEDF" w14:textId="77777777" w:rsidR="005E5C32" w:rsidRPr="008F2EAF" w:rsidRDefault="005E5C32" w:rsidP="001057F7">
            <w:pPr>
              <w:pStyle w:val="TAC"/>
              <w:rPr>
                <w:rFonts w:cs="Arial"/>
                <w:lang w:eastAsia="en-US"/>
              </w:rPr>
            </w:pPr>
          </w:p>
        </w:tc>
        <w:tc>
          <w:tcPr>
            <w:tcW w:w="1079" w:type="pct"/>
            <w:vMerge/>
            <w:vAlign w:val="center"/>
          </w:tcPr>
          <w:p w14:paraId="54510CDE" w14:textId="77777777" w:rsidR="005E5C32" w:rsidRPr="008F2EAF" w:rsidRDefault="005E5C32" w:rsidP="001057F7">
            <w:pPr>
              <w:pStyle w:val="TAC"/>
              <w:rPr>
                <w:rFonts w:cs="Arial"/>
                <w:lang w:eastAsia="en-US"/>
              </w:rPr>
            </w:pPr>
          </w:p>
        </w:tc>
        <w:tc>
          <w:tcPr>
            <w:tcW w:w="1072" w:type="pct"/>
            <w:vMerge/>
            <w:vAlign w:val="center"/>
          </w:tcPr>
          <w:p w14:paraId="4467843A" w14:textId="77777777" w:rsidR="005E5C32" w:rsidRPr="008F2EAF" w:rsidRDefault="005E5C32" w:rsidP="001057F7">
            <w:pPr>
              <w:pStyle w:val="TAC"/>
              <w:rPr>
                <w:rFonts w:cs="Arial"/>
                <w:lang w:eastAsia="en-US"/>
              </w:rPr>
            </w:pPr>
          </w:p>
        </w:tc>
      </w:tr>
      <w:tr w:rsidR="005E5C32" w:rsidRPr="008F2EAF" w14:paraId="4A22151C" w14:textId="77777777" w:rsidTr="006E1C4F">
        <w:trPr>
          <w:cantSplit/>
          <w:trHeight w:val="237"/>
          <w:jc w:val="center"/>
        </w:trPr>
        <w:tc>
          <w:tcPr>
            <w:tcW w:w="1165" w:type="pct"/>
            <w:tcBorders>
              <w:left w:val="single" w:sz="4" w:space="0" w:color="auto"/>
              <w:bottom w:val="single" w:sz="4" w:space="0" w:color="auto"/>
            </w:tcBorders>
            <w:vAlign w:val="center"/>
          </w:tcPr>
          <w:p w14:paraId="4486C7CE" w14:textId="77777777" w:rsidR="005E5C32" w:rsidRPr="008F2EAF" w:rsidRDefault="005E5C32" w:rsidP="001057F7">
            <w:pPr>
              <w:pStyle w:val="TAL"/>
              <w:rPr>
                <w:rFonts w:cs="Arial"/>
                <w:lang w:eastAsia="en-US"/>
              </w:rPr>
            </w:pPr>
            <w:r w:rsidRPr="008F2EAF">
              <w:rPr>
                <w:rFonts w:cs="Arial"/>
                <w:lang w:eastAsia="en-US"/>
              </w:rPr>
              <w:t>PSS_RA</w:t>
            </w:r>
          </w:p>
        </w:tc>
        <w:tc>
          <w:tcPr>
            <w:tcW w:w="532" w:type="pct"/>
            <w:vMerge/>
            <w:shd w:val="clear" w:color="auto" w:fill="auto"/>
            <w:vAlign w:val="center"/>
          </w:tcPr>
          <w:p w14:paraId="01AC0268" w14:textId="77777777" w:rsidR="005E5C32" w:rsidRPr="008F2EAF" w:rsidRDefault="005E5C32" w:rsidP="001057F7">
            <w:pPr>
              <w:pStyle w:val="TAC"/>
              <w:rPr>
                <w:rFonts w:cs="Arial"/>
                <w:lang w:eastAsia="en-US"/>
              </w:rPr>
            </w:pPr>
          </w:p>
        </w:tc>
        <w:tc>
          <w:tcPr>
            <w:tcW w:w="1152" w:type="pct"/>
            <w:vMerge/>
            <w:vAlign w:val="center"/>
          </w:tcPr>
          <w:p w14:paraId="3EE4F7B8" w14:textId="77777777" w:rsidR="005E5C32" w:rsidRPr="008F2EAF" w:rsidRDefault="005E5C32" w:rsidP="001057F7">
            <w:pPr>
              <w:pStyle w:val="TAC"/>
              <w:rPr>
                <w:rFonts w:cs="Arial"/>
                <w:lang w:eastAsia="en-US"/>
              </w:rPr>
            </w:pPr>
          </w:p>
        </w:tc>
        <w:tc>
          <w:tcPr>
            <w:tcW w:w="1079" w:type="pct"/>
            <w:vMerge/>
            <w:vAlign w:val="center"/>
          </w:tcPr>
          <w:p w14:paraId="71002090" w14:textId="77777777" w:rsidR="005E5C32" w:rsidRPr="008F2EAF" w:rsidRDefault="005E5C32" w:rsidP="001057F7">
            <w:pPr>
              <w:pStyle w:val="TAC"/>
              <w:rPr>
                <w:rFonts w:cs="Arial"/>
                <w:lang w:eastAsia="en-US"/>
              </w:rPr>
            </w:pPr>
          </w:p>
        </w:tc>
        <w:tc>
          <w:tcPr>
            <w:tcW w:w="1072" w:type="pct"/>
            <w:vMerge/>
            <w:vAlign w:val="center"/>
          </w:tcPr>
          <w:p w14:paraId="2CEE3989" w14:textId="77777777" w:rsidR="005E5C32" w:rsidRPr="008F2EAF" w:rsidRDefault="005E5C32" w:rsidP="001057F7">
            <w:pPr>
              <w:pStyle w:val="TAC"/>
              <w:rPr>
                <w:rFonts w:cs="Arial"/>
                <w:lang w:eastAsia="en-US"/>
              </w:rPr>
            </w:pPr>
          </w:p>
        </w:tc>
      </w:tr>
      <w:tr w:rsidR="005E5C32" w:rsidRPr="008F2EAF" w14:paraId="106572B1" w14:textId="77777777" w:rsidTr="006E1C4F">
        <w:trPr>
          <w:cantSplit/>
          <w:trHeight w:val="223"/>
          <w:jc w:val="center"/>
        </w:trPr>
        <w:tc>
          <w:tcPr>
            <w:tcW w:w="1165" w:type="pct"/>
            <w:tcBorders>
              <w:left w:val="single" w:sz="4" w:space="0" w:color="auto"/>
              <w:bottom w:val="single" w:sz="4" w:space="0" w:color="auto"/>
            </w:tcBorders>
            <w:vAlign w:val="center"/>
          </w:tcPr>
          <w:p w14:paraId="1890B2EF" w14:textId="77777777" w:rsidR="005E5C32" w:rsidRPr="008F2EAF" w:rsidRDefault="005E5C32" w:rsidP="001057F7">
            <w:pPr>
              <w:pStyle w:val="TAL"/>
              <w:rPr>
                <w:rFonts w:cs="Arial"/>
                <w:lang w:eastAsia="en-US"/>
              </w:rPr>
            </w:pPr>
            <w:r w:rsidRPr="008F2EAF">
              <w:rPr>
                <w:rFonts w:cs="Arial"/>
                <w:lang w:eastAsia="en-US"/>
              </w:rPr>
              <w:t>SSS_RA</w:t>
            </w:r>
          </w:p>
        </w:tc>
        <w:tc>
          <w:tcPr>
            <w:tcW w:w="532" w:type="pct"/>
            <w:vMerge/>
            <w:shd w:val="clear" w:color="auto" w:fill="auto"/>
            <w:vAlign w:val="center"/>
          </w:tcPr>
          <w:p w14:paraId="022D338D" w14:textId="77777777" w:rsidR="005E5C32" w:rsidRPr="008F2EAF" w:rsidRDefault="005E5C32" w:rsidP="001057F7">
            <w:pPr>
              <w:pStyle w:val="TAC"/>
              <w:rPr>
                <w:rFonts w:cs="Arial"/>
                <w:lang w:eastAsia="en-US"/>
              </w:rPr>
            </w:pPr>
          </w:p>
        </w:tc>
        <w:tc>
          <w:tcPr>
            <w:tcW w:w="1152" w:type="pct"/>
            <w:vMerge/>
            <w:vAlign w:val="center"/>
          </w:tcPr>
          <w:p w14:paraId="1B1F4898" w14:textId="77777777" w:rsidR="005E5C32" w:rsidRPr="008F2EAF" w:rsidRDefault="005E5C32" w:rsidP="001057F7">
            <w:pPr>
              <w:pStyle w:val="TAC"/>
              <w:rPr>
                <w:rFonts w:cs="Arial"/>
                <w:lang w:eastAsia="en-US"/>
              </w:rPr>
            </w:pPr>
          </w:p>
        </w:tc>
        <w:tc>
          <w:tcPr>
            <w:tcW w:w="1079" w:type="pct"/>
            <w:vMerge/>
            <w:vAlign w:val="center"/>
          </w:tcPr>
          <w:p w14:paraId="1A30B4AF" w14:textId="77777777" w:rsidR="005E5C32" w:rsidRPr="008F2EAF" w:rsidRDefault="005E5C32" w:rsidP="001057F7">
            <w:pPr>
              <w:pStyle w:val="TAC"/>
              <w:rPr>
                <w:rFonts w:cs="Arial"/>
                <w:lang w:eastAsia="en-US"/>
              </w:rPr>
            </w:pPr>
          </w:p>
        </w:tc>
        <w:tc>
          <w:tcPr>
            <w:tcW w:w="1072" w:type="pct"/>
            <w:vMerge/>
            <w:vAlign w:val="center"/>
          </w:tcPr>
          <w:p w14:paraId="5990504D" w14:textId="77777777" w:rsidR="005E5C32" w:rsidRPr="008F2EAF" w:rsidRDefault="005E5C32" w:rsidP="001057F7">
            <w:pPr>
              <w:pStyle w:val="TAC"/>
              <w:rPr>
                <w:rFonts w:cs="Arial"/>
                <w:lang w:eastAsia="en-US"/>
              </w:rPr>
            </w:pPr>
          </w:p>
        </w:tc>
      </w:tr>
      <w:tr w:rsidR="005E5C32" w:rsidRPr="008F2EAF" w14:paraId="68AD153D" w14:textId="77777777" w:rsidTr="006E1C4F">
        <w:trPr>
          <w:cantSplit/>
          <w:trHeight w:val="223"/>
          <w:jc w:val="center"/>
        </w:trPr>
        <w:tc>
          <w:tcPr>
            <w:tcW w:w="1165" w:type="pct"/>
            <w:tcBorders>
              <w:left w:val="single" w:sz="4" w:space="0" w:color="auto"/>
              <w:bottom w:val="single" w:sz="4" w:space="0" w:color="auto"/>
            </w:tcBorders>
            <w:vAlign w:val="center"/>
          </w:tcPr>
          <w:p w14:paraId="1EEDA62D" w14:textId="77777777" w:rsidR="005E5C32" w:rsidRPr="008F2EAF" w:rsidRDefault="005E5C32" w:rsidP="001057F7">
            <w:pPr>
              <w:pStyle w:val="TAL"/>
              <w:rPr>
                <w:rFonts w:cs="Arial"/>
                <w:lang w:eastAsia="en-US"/>
              </w:rPr>
            </w:pPr>
            <w:r w:rsidRPr="008F2EAF">
              <w:rPr>
                <w:rFonts w:cs="Arial"/>
                <w:lang w:eastAsia="en-US"/>
              </w:rPr>
              <w:t>PCFICH_RB</w:t>
            </w:r>
          </w:p>
        </w:tc>
        <w:tc>
          <w:tcPr>
            <w:tcW w:w="532" w:type="pct"/>
            <w:vMerge/>
            <w:shd w:val="clear" w:color="auto" w:fill="auto"/>
            <w:vAlign w:val="center"/>
          </w:tcPr>
          <w:p w14:paraId="1E0CD6D4" w14:textId="77777777" w:rsidR="005E5C32" w:rsidRPr="008F2EAF" w:rsidRDefault="005E5C32" w:rsidP="001057F7">
            <w:pPr>
              <w:pStyle w:val="TAC"/>
              <w:rPr>
                <w:rFonts w:cs="Arial"/>
                <w:lang w:eastAsia="en-US"/>
              </w:rPr>
            </w:pPr>
          </w:p>
        </w:tc>
        <w:tc>
          <w:tcPr>
            <w:tcW w:w="1152" w:type="pct"/>
            <w:vMerge/>
            <w:vAlign w:val="center"/>
          </w:tcPr>
          <w:p w14:paraId="6D9A4B9E" w14:textId="77777777" w:rsidR="005E5C32" w:rsidRPr="008F2EAF" w:rsidRDefault="005E5C32" w:rsidP="001057F7">
            <w:pPr>
              <w:pStyle w:val="TAC"/>
              <w:rPr>
                <w:rFonts w:cs="Arial"/>
                <w:lang w:eastAsia="en-US"/>
              </w:rPr>
            </w:pPr>
          </w:p>
        </w:tc>
        <w:tc>
          <w:tcPr>
            <w:tcW w:w="1079" w:type="pct"/>
            <w:vMerge/>
            <w:vAlign w:val="center"/>
          </w:tcPr>
          <w:p w14:paraId="5353ECF9" w14:textId="77777777" w:rsidR="005E5C32" w:rsidRPr="008F2EAF" w:rsidRDefault="005E5C32" w:rsidP="001057F7">
            <w:pPr>
              <w:pStyle w:val="TAC"/>
              <w:rPr>
                <w:rFonts w:cs="Arial"/>
                <w:lang w:eastAsia="en-US"/>
              </w:rPr>
            </w:pPr>
          </w:p>
        </w:tc>
        <w:tc>
          <w:tcPr>
            <w:tcW w:w="1072" w:type="pct"/>
            <w:vMerge/>
            <w:vAlign w:val="center"/>
          </w:tcPr>
          <w:p w14:paraId="55B700F8" w14:textId="77777777" w:rsidR="005E5C32" w:rsidRPr="008F2EAF" w:rsidRDefault="005E5C32" w:rsidP="001057F7">
            <w:pPr>
              <w:pStyle w:val="TAC"/>
              <w:rPr>
                <w:rFonts w:cs="Arial"/>
                <w:lang w:eastAsia="en-US"/>
              </w:rPr>
            </w:pPr>
          </w:p>
        </w:tc>
      </w:tr>
      <w:tr w:rsidR="005E5C32" w:rsidRPr="008F2EAF" w14:paraId="06D4BE03" w14:textId="77777777" w:rsidTr="006E1C4F">
        <w:trPr>
          <w:cantSplit/>
          <w:trHeight w:val="223"/>
          <w:jc w:val="center"/>
        </w:trPr>
        <w:tc>
          <w:tcPr>
            <w:tcW w:w="1165" w:type="pct"/>
            <w:tcBorders>
              <w:left w:val="single" w:sz="4" w:space="0" w:color="auto"/>
              <w:bottom w:val="single" w:sz="4" w:space="0" w:color="auto"/>
            </w:tcBorders>
            <w:vAlign w:val="center"/>
          </w:tcPr>
          <w:p w14:paraId="5314BB9F" w14:textId="77777777" w:rsidR="005E5C32" w:rsidRPr="008F2EAF" w:rsidRDefault="005E5C32" w:rsidP="001057F7">
            <w:pPr>
              <w:pStyle w:val="TAL"/>
              <w:rPr>
                <w:rFonts w:cs="Arial"/>
                <w:lang w:eastAsia="en-US"/>
              </w:rPr>
            </w:pPr>
            <w:r w:rsidRPr="008F2EAF">
              <w:rPr>
                <w:rFonts w:cs="Arial"/>
                <w:lang w:eastAsia="en-US"/>
              </w:rPr>
              <w:t>PHICH_RA</w:t>
            </w:r>
          </w:p>
        </w:tc>
        <w:tc>
          <w:tcPr>
            <w:tcW w:w="532" w:type="pct"/>
            <w:vMerge/>
            <w:shd w:val="clear" w:color="auto" w:fill="auto"/>
            <w:vAlign w:val="center"/>
          </w:tcPr>
          <w:p w14:paraId="5D6EA345" w14:textId="77777777" w:rsidR="005E5C32" w:rsidRPr="008F2EAF" w:rsidRDefault="005E5C32" w:rsidP="001057F7">
            <w:pPr>
              <w:pStyle w:val="TAC"/>
              <w:rPr>
                <w:rFonts w:cs="Arial"/>
                <w:lang w:eastAsia="en-US"/>
              </w:rPr>
            </w:pPr>
          </w:p>
        </w:tc>
        <w:tc>
          <w:tcPr>
            <w:tcW w:w="1152" w:type="pct"/>
            <w:vMerge/>
            <w:vAlign w:val="center"/>
          </w:tcPr>
          <w:p w14:paraId="787A661B" w14:textId="77777777" w:rsidR="005E5C32" w:rsidRPr="008F2EAF" w:rsidRDefault="005E5C32" w:rsidP="001057F7">
            <w:pPr>
              <w:pStyle w:val="TAC"/>
              <w:rPr>
                <w:rFonts w:cs="Arial"/>
                <w:lang w:eastAsia="en-US"/>
              </w:rPr>
            </w:pPr>
          </w:p>
        </w:tc>
        <w:tc>
          <w:tcPr>
            <w:tcW w:w="1079" w:type="pct"/>
            <w:vMerge/>
            <w:vAlign w:val="center"/>
          </w:tcPr>
          <w:p w14:paraId="0AAC040F" w14:textId="77777777" w:rsidR="005E5C32" w:rsidRPr="008F2EAF" w:rsidRDefault="005E5C32" w:rsidP="001057F7">
            <w:pPr>
              <w:pStyle w:val="TAC"/>
              <w:rPr>
                <w:rFonts w:cs="Arial"/>
                <w:lang w:eastAsia="en-US"/>
              </w:rPr>
            </w:pPr>
          </w:p>
        </w:tc>
        <w:tc>
          <w:tcPr>
            <w:tcW w:w="1072" w:type="pct"/>
            <w:vMerge/>
            <w:vAlign w:val="center"/>
          </w:tcPr>
          <w:p w14:paraId="04247CCF" w14:textId="77777777" w:rsidR="005E5C32" w:rsidRPr="008F2EAF" w:rsidRDefault="005E5C32" w:rsidP="001057F7">
            <w:pPr>
              <w:pStyle w:val="TAC"/>
              <w:rPr>
                <w:rFonts w:cs="Arial"/>
                <w:lang w:eastAsia="en-US"/>
              </w:rPr>
            </w:pPr>
          </w:p>
        </w:tc>
      </w:tr>
      <w:tr w:rsidR="005E5C32" w:rsidRPr="008F2EAF" w14:paraId="7610FF64" w14:textId="77777777" w:rsidTr="006E1C4F">
        <w:trPr>
          <w:cantSplit/>
          <w:trHeight w:val="237"/>
          <w:jc w:val="center"/>
        </w:trPr>
        <w:tc>
          <w:tcPr>
            <w:tcW w:w="1165" w:type="pct"/>
            <w:tcBorders>
              <w:left w:val="single" w:sz="4" w:space="0" w:color="auto"/>
              <w:bottom w:val="single" w:sz="4" w:space="0" w:color="auto"/>
            </w:tcBorders>
            <w:vAlign w:val="center"/>
          </w:tcPr>
          <w:p w14:paraId="2A8A1E08" w14:textId="77777777" w:rsidR="005E5C32" w:rsidRPr="008F2EAF" w:rsidRDefault="005E5C32" w:rsidP="001057F7">
            <w:pPr>
              <w:pStyle w:val="TAL"/>
              <w:rPr>
                <w:rFonts w:cs="Arial"/>
                <w:lang w:eastAsia="en-US"/>
              </w:rPr>
            </w:pPr>
            <w:r w:rsidRPr="008F2EAF">
              <w:rPr>
                <w:rFonts w:cs="Arial"/>
                <w:lang w:eastAsia="en-US"/>
              </w:rPr>
              <w:t>PHICH_RB</w:t>
            </w:r>
          </w:p>
        </w:tc>
        <w:tc>
          <w:tcPr>
            <w:tcW w:w="532" w:type="pct"/>
            <w:vMerge/>
            <w:shd w:val="clear" w:color="auto" w:fill="auto"/>
            <w:vAlign w:val="center"/>
          </w:tcPr>
          <w:p w14:paraId="0FAEE171" w14:textId="77777777" w:rsidR="005E5C32" w:rsidRPr="008F2EAF" w:rsidRDefault="005E5C32" w:rsidP="001057F7">
            <w:pPr>
              <w:pStyle w:val="TAC"/>
              <w:rPr>
                <w:rFonts w:cs="Arial"/>
                <w:lang w:eastAsia="en-US"/>
              </w:rPr>
            </w:pPr>
          </w:p>
        </w:tc>
        <w:tc>
          <w:tcPr>
            <w:tcW w:w="1152" w:type="pct"/>
            <w:vMerge/>
            <w:vAlign w:val="center"/>
          </w:tcPr>
          <w:p w14:paraId="430B58EF" w14:textId="77777777" w:rsidR="005E5C32" w:rsidRPr="008F2EAF" w:rsidRDefault="005E5C32" w:rsidP="001057F7">
            <w:pPr>
              <w:pStyle w:val="TAC"/>
              <w:rPr>
                <w:rFonts w:cs="Arial"/>
                <w:lang w:eastAsia="en-US"/>
              </w:rPr>
            </w:pPr>
          </w:p>
        </w:tc>
        <w:tc>
          <w:tcPr>
            <w:tcW w:w="1079" w:type="pct"/>
            <w:vMerge/>
            <w:vAlign w:val="center"/>
          </w:tcPr>
          <w:p w14:paraId="255F9B19" w14:textId="77777777" w:rsidR="005E5C32" w:rsidRPr="008F2EAF" w:rsidRDefault="005E5C32" w:rsidP="001057F7">
            <w:pPr>
              <w:pStyle w:val="TAC"/>
              <w:rPr>
                <w:rFonts w:cs="Arial"/>
                <w:lang w:eastAsia="en-US"/>
              </w:rPr>
            </w:pPr>
          </w:p>
        </w:tc>
        <w:tc>
          <w:tcPr>
            <w:tcW w:w="1072" w:type="pct"/>
            <w:vMerge/>
            <w:vAlign w:val="center"/>
          </w:tcPr>
          <w:p w14:paraId="5FCDD27D" w14:textId="77777777" w:rsidR="005E5C32" w:rsidRPr="008F2EAF" w:rsidRDefault="005E5C32" w:rsidP="001057F7">
            <w:pPr>
              <w:pStyle w:val="TAC"/>
              <w:rPr>
                <w:rFonts w:cs="Arial"/>
                <w:lang w:eastAsia="en-US"/>
              </w:rPr>
            </w:pPr>
          </w:p>
        </w:tc>
      </w:tr>
      <w:tr w:rsidR="005E5C32" w:rsidRPr="008F2EAF" w14:paraId="2D83AF21" w14:textId="77777777" w:rsidTr="006E1C4F">
        <w:trPr>
          <w:cantSplit/>
          <w:trHeight w:val="223"/>
          <w:jc w:val="center"/>
        </w:trPr>
        <w:tc>
          <w:tcPr>
            <w:tcW w:w="1165" w:type="pct"/>
            <w:tcBorders>
              <w:left w:val="single" w:sz="4" w:space="0" w:color="auto"/>
              <w:bottom w:val="single" w:sz="4" w:space="0" w:color="auto"/>
            </w:tcBorders>
            <w:vAlign w:val="center"/>
          </w:tcPr>
          <w:p w14:paraId="05229472" w14:textId="77777777" w:rsidR="005E5C32" w:rsidRPr="008F2EAF" w:rsidRDefault="005E5C32" w:rsidP="001057F7">
            <w:pPr>
              <w:pStyle w:val="TAL"/>
              <w:rPr>
                <w:rFonts w:cs="Arial"/>
                <w:lang w:eastAsia="en-US"/>
              </w:rPr>
            </w:pPr>
            <w:r w:rsidRPr="008F2EAF">
              <w:rPr>
                <w:rFonts w:cs="Arial"/>
                <w:lang w:eastAsia="en-US"/>
              </w:rPr>
              <w:t>PDCCH_RA</w:t>
            </w:r>
          </w:p>
        </w:tc>
        <w:tc>
          <w:tcPr>
            <w:tcW w:w="532" w:type="pct"/>
            <w:vMerge/>
            <w:shd w:val="clear" w:color="auto" w:fill="auto"/>
            <w:vAlign w:val="center"/>
          </w:tcPr>
          <w:p w14:paraId="1AA5894C" w14:textId="77777777" w:rsidR="005E5C32" w:rsidRPr="008F2EAF" w:rsidRDefault="005E5C32" w:rsidP="001057F7">
            <w:pPr>
              <w:pStyle w:val="TAC"/>
              <w:rPr>
                <w:rFonts w:cs="Arial"/>
                <w:lang w:eastAsia="en-US"/>
              </w:rPr>
            </w:pPr>
          </w:p>
        </w:tc>
        <w:tc>
          <w:tcPr>
            <w:tcW w:w="1152" w:type="pct"/>
            <w:vMerge/>
            <w:vAlign w:val="center"/>
          </w:tcPr>
          <w:p w14:paraId="5B90DEB5" w14:textId="77777777" w:rsidR="005E5C32" w:rsidRPr="008F2EAF" w:rsidRDefault="005E5C32" w:rsidP="001057F7">
            <w:pPr>
              <w:pStyle w:val="TAC"/>
              <w:rPr>
                <w:rFonts w:cs="Arial"/>
                <w:lang w:eastAsia="en-US"/>
              </w:rPr>
            </w:pPr>
          </w:p>
        </w:tc>
        <w:tc>
          <w:tcPr>
            <w:tcW w:w="1079" w:type="pct"/>
            <w:vMerge/>
            <w:vAlign w:val="center"/>
          </w:tcPr>
          <w:p w14:paraId="5FBCA523" w14:textId="77777777" w:rsidR="005E5C32" w:rsidRPr="008F2EAF" w:rsidRDefault="005E5C32" w:rsidP="001057F7">
            <w:pPr>
              <w:pStyle w:val="TAC"/>
              <w:rPr>
                <w:rFonts w:cs="Arial"/>
                <w:lang w:eastAsia="en-US"/>
              </w:rPr>
            </w:pPr>
          </w:p>
        </w:tc>
        <w:tc>
          <w:tcPr>
            <w:tcW w:w="1072" w:type="pct"/>
            <w:vMerge/>
            <w:vAlign w:val="center"/>
          </w:tcPr>
          <w:p w14:paraId="63181252" w14:textId="77777777" w:rsidR="005E5C32" w:rsidRPr="008F2EAF" w:rsidRDefault="005E5C32" w:rsidP="001057F7">
            <w:pPr>
              <w:pStyle w:val="TAC"/>
              <w:rPr>
                <w:rFonts w:cs="Arial"/>
                <w:lang w:eastAsia="en-US"/>
              </w:rPr>
            </w:pPr>
          </w:p>
        </w:tc>
      </w:tr>
      <w:tr w:rsidR="005E5C32" w:rsidRPr="008F2EAF" w14:paraId="3905E710" w14:textId="77777777" w:rsidTr="006E1C4F">
        <w:trPr>
          <w:cantSplit/>
          <w:trHeight w:val="223"/>
          <w:jc w:val="center"/>
        </w:trPr>
        <w:tc>
          <w:tcPr>
            <w:tcW w:w="1165" w:type="pct"/>
            <w:tcBorders>
              <w:left w:val="single" w:sz="4" w:space="0" w:color="auto"/>
              <w:bottom w:val="single" w:sz="4" w:space="0" w:color="auto"/>
            </w:tcBorders>
            <w:vAlign w:val="center"/>
          </w:tcPr>
          <w:p w14:paraId="2FE24893" w14:textId="77777777" w:rsidR="005E5C32" w:rsidRPr="008F2EAF" w:rsidRDefault="005E5C32" w:rsidP="001057F7">
            <w:pPr>
              <w:pStyle w:val="TAL"/>
              <w:rPr>
                <w:rFonts w:cs="Arial"/>
                <w:lang w:eastAsia="en-US"/>
              </w:rPr>
            </w:pPr>
            <w:r w:rsidRPr="008F2EAF">
              <w:rPr>
                <w:rFonts w:cs="Arial"/>
                <w:lang w:eastAsia="en-US"/>
              </w:rPr>
              <w:t>PDCCH_RB</w:t>
            </w:r>
          </w:p>
        </w:tc>
        <w:tc>
          <w:tcPr>
            <w:tcW w:w="532" w:type="pct"/>
            <w:vMerge/>
            <w:shd w:val="clear" w:color="auto" w:fill="auto"/>
            <w:vAlign w:val="center"/>
          </w:tcPr>
          <w:p w14:paraId="1707031A" w14:textId="77777777" w:rsidR="005E5C32" w:rsidRPr="008F2EAF" w:rsidRDefault="005E5C32" w:rsidP="001057F7">
            <w:pPr>
              <w:pStyle w:val="TAC"/>
              <w:rPr>
                <w:rFonts w:cs="Arial"/>
                <w:lang w:eastAsia="en-US"/>
              </w:rPr>
            </w:pPr>
          </w:p>
        </w:tc>
        <w:tc>
          <w:tcPr>
            <w:tcW w:w="1152" w:type="pct"/>
            <w:vMerge/>
            <w:vAlign w:val="center"/>
          </w:tcPr>
          <w:p w14:paraId="030EABCE" w14:textId="77777777" w:rsidR="005E5C32" w:rsidRPr="008F2EAF" w:rsidRDefault="005E5C32" w:rsidP="001057F7">
            <w:pPr>
              <w:pStyle w:val="TAC"/>
              <w:rPr>
                <w:rFonts w:cs="Arial"/>
                <w:lang w:eastAsia="en-US"/>
              </w:rPr>
            </w:pPr>
          </w:p>
        </w:tc>
        <w:tc>
          <w:tcPr>
            <w:tcW w:w="1079" w:type="pct"/>
            <w:vMerge/>
            <w:vAlign w:val="center"/>
          </w:tcPr>
          <w:p w14:paraId="64E1A984" w14:textId="77777777" w:rsidR="005E5C32" w:rsidRPr="008F2EAF" w:rsidRDefault="005E5C32" w:rsidP="001057F7">
            <w:pPr>
              <w:pStyle w:val="TAC"/>
              <w:rPr>
                <w:rFonts w:cs="Arial"/>
                <w:lang w:eastAsia="en-US"/>
              </w:rPr>
            </w:pPr>
          </w:p>
        </w:tc>
        <w:tc>
          <w:tcPr>
            <w:tcW w:w="1072" w:type="pct"/>
            <w:vMerge/>
            <w:vAlign w:val="center"/>
          </w:tcPr>
          <w:p w14:paraId="40312930" w14:textId="77777777" w:rsidR="005E5C32" w:rsidRPr="008F2EAF" w:rsidRDefault="005E5C32" w:rsidP="001057F7">
            <w:pPr>
              <w:pStyle w:val="TAC"/>
              <w:rPr>
                <w:rFonts w:cs="Arial"/>
                <w:lang w:eastAsia="en-US"/>
              </w:rPr>
            </w:pPr>
          </w:p>
        </w:tc>
      </w:tr>
      <w:tr w:rsidR="005E5C32" w:rsidRPr="008F2EAF" w14:paraId="568BDC2E" w14:textId="77777777" w:rsidTr="006E1C4F">
        <w:trPr>
          <w:cantSplit/>
          <w:trHeight w:val="223"/>
          <w:jc w:val="center"/>
        </w:trPr>
        <w:tc>
          <w:tcPr>
            <w:tcW w:w="1165" w:type="pct"/>
            <w:tcBorders>
              <w:left w:val="single" w:sz="4" w:space="0" w:color="auto"/>
              <w:bottom w:val="single" w:sz="4" w:space="0" w:color="auto"/>
            </w:tcBorders>
            <w:vAlign w:val="center"/>
          </w:tcPr>
          <w:p w14:paraId="327E155F" w14:textId="77777777" w:rsidR="005E5C32" w:rsidRPr="008F2EAF" w:rsidRDefault="005E5C32" w:rsidP="001057F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2A06BF12" w14:textId="77777777" w:rsidR="005E5C32" w:rsidRPr="008F2EAF" w:rsidRDefault="005E5C32" w:rsidP="001057F7">
            <w:pPr>
              <w:pStyle w:val="TAC"/>
              <w:rPr>
                <w:rFonts w:cs="Arial"/>
                <w:lang w:eastAsia="en-US"/>
              </w:rPr>
            </w:pPr>
          </w:p>
        </w:tc>
        <w:tc>
          <w:tcPr>
            <w:tcW w:w="1152" w:type="pct"/>
            <w:vMerge/>
            <w:vAlign w:val="center"/>
          </w:tcPr>
          <w:p w14:paraId="5FDCDC0C" w14:textId="77777777" w:rsidR="005E5C32" w:rsidRPr="008F2EAF" w:rsidRDefault="005E5C32" w:rsidP="001057F7">
            <w:pPr>
              <w:pStyle w:val="TAC"/>
              <w:rPr>
                <w:rFonts w:cs="Arial"/>
                <w:lang w:eastAsia="en-US"/>
              </w:rPr>
            </w:pPr>
          </w:p>
        </w:tc>
        <w:tc>
          <w:tcPr>
            <w:tcW w:w="1079" w:type="pct"/>
            <w:vMerge/>
            <w:vAlign w:val="center"/>
          </w:tcPr>
          <w:p w14:paraId="36F28F47" w14:textId="77777777" w:rsidR="005E5C32" w:rsidRPr="008F2EAF" w:rsidRDefault="005E5C32" w:rsidP="001057F7">
            <w:pPr>
              <w:pStyle w:val="TAC"/>
              <w:rPr>
                <w:rFonts w:cs="Arial"/>
                <w:lang w:eastAsia="en-US"/>
              </w:rPr>
            </w:pPr>
          </w:p>
        </w:tc>
        <w:tc>
          <w:tcPr>
            <w:tcW w:w="1072" w:type="pct"/>
            <w:vMerge/>
            <w:vAlign w:val="center"/>
          </w:tcPr>
          <w:p w14:paraId="126F653F" w14:textId="77777777" w:rsidR="005E5C32" w:rsidRPr="008F2EAF" w:rsidRDefault="005E5C32" w:rsidP="001057F7">
            <w:pPr>
              <w:pStyle w:val="TAC"/>
              <w:rPr>
                <w:rFonts w:cs="Arial"/>
                <w:lang w:eastAsia="en-US"/>
              </w:rPr>
            </w:pPr>
          </w:p>
        </w:tc>
      </w:tr>
      <w:tr w:rsidR="005E5C32" w:rsidRPr="008F2EAF" w14:paraId="7287BC75" w14:textId="77777777" w:rsidTr="006E1C4F">
        <w:trPr>
          <w:cantSplit/>
          <w:trHeight w:val="162"/>
          <w:jc w:val="center"/>
        </w:trPr>
        <w:tc>
          <w:tcPr>
            <w:tcW w:w="1165" w:type="pct"/>
            <w:tcBorders>
              <w:left w:val="single" w:sz="4" w:space="0" w:color="auto"/>
              <w:bottom w:val="single" w:sz="4" w:space="0" w:color="auto"/>
            </w:tcBorders>
            <w:vAlign w:val="center"/>
          </w:tcPr>
          <w:p w14:paraId="4E8AB6B0" w14:textId="77777777" w:rsidR="005E5C32" w:rsidRPr="008F2EAF" w:rsidRDefault="005E5C32" w:rsidP="001057F7">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3A8F5FF2" w14:textId="77777777" w:rsidR="005E5C32" w:rsidRPr="008F2EAF" w:rsidRDefault="005E5C32" w:rsidP="001057F7">
            <w:pPr>
              <w:pStyle w:val="TAC"/>
              <w:rPr>
                <w:rFonts w:cs="Arial"/>
                <w:lang w:eastAsia="en-US"/>
              </w:rPr>
            </w:pPr>
          </w:p>
        </w:tc>
        <w:tc>
          <w:tcPr>
            <w:tcW w:w="1152" w:type="pct"/>
            <w:vMerge/>
            <w:vAlign w:val="center"/>
          </w:tcPr>
          <w:p w14:paraId="296090DF" w14:textId="77777777" w:rsidR="005E5C32" w:rsidRPr="008F2EAF" w:rsidRDefault="005E5C32" w:rsidP="001057F7">
            <w:pPr>
              <w:pStyle w:val="TAC"/>
              <w:rPr>
                <w:rFonts w:cs="Arial"/>
                <w:lang w:eastAsia="en-US"/>
              </w:rPr>
            </w:pPr>
          </w:p>
        </w:tc>
        <w:tc>
          <w:tcPr>
            <w:tcW w:w="1079" w:type="pct"/>
            <w:vMerge/>
            <w:vAlign w:val="center"/>
          </w:tcPr>
          <w:p w14:paraId="78A27933" w14:textId="77777777" w:rsidR="005E5C32" w:rsidRPr="008F2EAF" w:rsidRDefault="005E5C32" w:rsidP="001057F7">
            <w:pPr>
              <w:pStyle w:val="TAC"/>
              <w:rPr>
                <w:rFonts w:cs="Arial"/>
                <w:lang w:eastAsia="en-US"/>
              </w:rPr>
            </w:pPr>
          </w:p>
        </w:tc>
        <w:tc>
          <w:tcPr>
            <w:tcW w:w="1072" w:type="pct"/>
            <w:vMerge/>
            <w:vAlign w:val="center"/>
          </w:tcPr>
          <w:p w14:paraId="0C109098" w14:textId="77777777" w:rsidR="005E5C32" w:rsidRPr="008F2EAF" w:rsidRDefault="005E5C32" w:rsidP="001057F7">
            <w:pPr>
              <w:pStyle w:val="TAC"/>
              <w:rPr>
                <w:rFonts w:cs="Arial"/>
                <w:lang w:eastAsia="en-US"/>
              </w:rPr>
            </w:pPr>
          </w:p>
        </w:tc>
      </w:tr>
      <w:tr w:rsidR="005E5C32" w:rsidRPr="008F2EAF" w14:paraId="5903AB92" w14:textId="77777777" w:rsidTr="006E1C4F">
        <w:trPr>
          <w:cantSplit/>
          <w:trHeight w:val="397"/>
          <w:jc w:val="center"/>
        </w:trPr>
        <w:tc>
          <w:tcPr>
            <w:tcW w:w="1165" w:type="pct"/>
            <w:vAlign w:val="center"/>
          </w:tcPr>
          <w:p w14:paraId="5C55B8E8" w14:textId="77777777" w:rsidR="005E5C32" w:rsidRPr="008F2EAF" w:rsidRDefault="005E5C32" w:rsidP="001057F7">
            <w:pPr>
              <w:pStyle w:val="TAL"/>
              <w:rPr>
                <w:rFonts w:cs="Arial"/>
                <w:lang w:eastAsia="en-US"/>
              </w:rPr>
            </w:pPr>
            <w:r w:rsidRPr="008F2EAF">
              <w:rPr>
                <w:rFonts w:cs="Arial"/>
                <w:position w:val="-12"/>
                <w:lang w:eastAsia="en-US"/>
              </w:rPr>
              <w:object w:dxaOrig="400" w:dyaOrig="360" w14:anchorId="07996500">
                <v:shape id="_x0000_i1412" type="#_x0000_t75" style="width:20.1pt;height:18pt" o:ole="" fillcolor="window">
                  <v:imagedata r:id="rId10" o:title=""/>
                </v:shape>
                <o:OLEObject Type="Embed" ProgID="Equation.3" ShapeID="_x0000_i1412" DrawAspect="Content" ObjectID="_1578911615" r:id="rId442"/>
              </w:object>
            </w:r>
            <w:r w:rsidRPr="008F2EAF">
              <w:rPr>
                <w:rFonts w:cs="Arial"/>
                <w:vertAlign w:val="superscript"/>
                <w:lang w:eastAsia="en-US"/>
              </w:rPr>
              <w:t xml:space="preserve"> Note 3</w:t>
            </w:r>
          </w:p>
        </w:tc>
        <w:tc>
          <w:tcPr>
            <w:tcW w:w="532" w:type="pct"/>
            <w:vAlign w:val="center"/>
          </w:tcPr>
          <w:p w14:paraId="5FA38567" w14:textId="77777777" w:rsidR="005E5C32" w:rsidRPr="008F2EAF" w:rsidRDefault="005E5C32" w:rsidP="001057F7">
            <w:pPr>
              <w:pStyle w:val="TAC"/>
              <w:rPr>
                <w:rFonts w:cs="Arial"/>
                <w:lang w:eastAsia="en-US"/>
              </w:rPr>
            </w:pPr>
            <w:r w:rsidRPr="008F2EAF">
              <w:rPr>
                <w:rFonts w:cs="Arial"/>
                <w:lang w:eastAsia="en-US"/>
              </w:rPr>
              <w:t>dBm/</w:t>
            </w:r>
          </w:p>
          <w:p w14:paraId="1F41BA8E" w14:textId="77777777" w:rsidR="005E5C32" w:rsidRPr="008F2EAF" w:rsidRDefault="005E5C32" w:rsidP="001057F7">
            <w:pPr>
              <w:pStyle w:val="TAC"/>
              <w:rPr>
                <w:rFonts w:cs="Arial"/>
                <w:lang w:eastAsia="en-US"/>
              </w:rPr>
            </w:pPr>
            <w:r w:rsidRPr="008F2EAF">
              <w:rPr>
                <w:rFonts w:cs="Arial"/>
                <w:lang w:eastAsia="en-US"/>
              </w:rPr>
              <w:t>15 kHz</w:t>
            </w:r>
          </w:p>
        </w:tc>
        <w:tc>
          <w:tcPr>
            <w:tcW w:w="3303" w:type="pct"/>
            <w:gridSpan w:val="3"/>
            <w:vAlign w:val="center"/>
          </w:tcPr>
          <w:p w14:paraId="379E8FE9" w14:textId="77777777" w:rsidR="005E5C32" w:rsidRPr="008F2EAF" w:rsidRDefault="005E5C32" w:rsidP="001057F7">
            <w:pPr>
              <w:pStyle w:val="TAC"/>
              <w:rPr>
                <w:rFonts w:cs="Arial"/>
                <w:lang w:eastAsia="en-US"/>
              </w:rPr>
            </w:pPr>
            <w:r w:rsidRPr="008F2EAF">
              <w:rPr>
                <w:rFonts w:cs="Arial"/>
                <w:lang w:eastAsia="en-US"/>
              </w:rPr>
              <w:t>-95</w:t>
            </w:r>
          </w:p>
        </w:tc>
      </w:tr>
      <w:tr w:rsidR="005E5C32" w:rsidRPr="008F2EAF" w14:paraId="1A6BBB05" w14:textId="77777777" w:rsidTr="006E1C4F">
        <w:trPr>
          <w:cantSplit/>
          <w:trHeight w:val="148"/>
          <w:jc w:val="center"/>
        </w:trPr>
        <w:tc>
          <w:tcPr>
            <w:tcW w:w="1165" w:type="pct"/>
            <w:vAlign w:val="center"/>
          </w:tcPr>
          <w:p w14:paraId="7CD9D647" w14:textId="77777777" w:rsidR="005E5C32" w:rsidRPr="008F2EAF" w:rsidRDefault="005E5C32" w:rsidP="001057F7">
            <w:pPr>
              <w:pStyle w:val="TAL"/>
              <w:rPr>
                <w:rFonts w:cs="Arial"/>
                <w:lang w:eastAsia="en-US"/>
              </w:rPr>
            </w:pPr>
            <w:r w:rsidRPr="008F2EAF">
              <w:rPr>
                <w:rFonts w:cs="Arial"/>
                <w:lang w:eastAsia="en-US"/>
              </w:rPr>
              <w:t xml:space="preserve">PRS </w:t>
            </w:r>
            <w:r w:rsidRPr="008F2EAF">
              <w:rPr>
                <w:rFonts w:cs="Arial"/>
                <w:position w:val="-12"/>
                <w:lang w:eastAsia="en-US"/>
              </w:rPr>
              <w:object w:dxaOrig="720" w:dyaOrig="400" w14:anchorId="22C4703E">
                <v:shape id="_x0000_i1413" type="#_x0000_t75" style="width:36pt;height:20.1pt" o:ole="">
                  <v:imagedata r:id="rId443" o:title=""/>
                </v:shape>
                <o:OLEObject Type="Embed" ProgID="Equation.3" ShapeID="_x0000_i1413" DrawAspect="Content" ObjectID="_1578911616" r:id="rId444"/>
              </w:object>
            </w:r>
          </w:p>
        </w:tc>
        <w:tc>
          <w:tcPr>
            <w:tcW w:w="532" w:type="pct"/>
            <w:vAlign w:val="center"/>
          </w:tcPr>
          <w:p w14:paraId="4BFE649E" w14:textId="77777777" w:rsidR="005E5C32" w:rsidRPr="008F2EAF" w:rsidRDefault="005E5C32" w:rsidP="001057F7">
            <w:pPr>
              <w:pStyle w:val="TAC"/>
              <w:rPr>
                <w:rFonts w:cs="Arial"/>
                <w:lang w:eastAsia="en-US"/>
              </w:rPr>
            </w:pPr>
            <w:r w:rsidRPr="008F2EAF">
              <w:rPr>
                <w:rFonts w:cs="Arial"/>
                <w:lang w:eastAsia="en-US"/>
              </w:rPr>
              <w:t>dB</w:t>
            </w:r>
          </w:p>
        </w:tc>
        <w:tc>
          <w:tcPr>
            <w:tcW w:w="1152" w:type="pct"/>
            <w:vAlign w:val="center"/>
          </w:tcPr>
          <w:p w14:paraId="7966E0EE" w14:textId="77777777" w:rsidR="005E5C32" w:rsidRPr="008F2EAF" w:rsidRDefault="005E5C32" w:rsidP="001057F7">
            <w:pPr>
              <w:pStyle w:val="TAC"/>
              <w:rPr>
                <w:rFonts w:cs="Arial"/>
                <w:lang w:eastAsia="en-US"/>
              </w:rPr>
            </w:pPr>
            <w:r w:rsidRPr="008F2EAF">
              <w:rPr>
                <w:rFonts w:cs="Arial"/>
                <w:lang w:eastAsia="en-US"/>
              </w:rPr>
              <w:t>-Infinity</w:t>
            </w:r>
          </w:p>
        </w:tc>
        <w:tc>
          <w:tcPr>
            <w:tcW w:w="1079" w:type="pct"/>
            <w:vAlign w:val="center"/>
          </w:tcPr>
          <w:p w14:paraId="7ACFFB00" w14:textId="77777777" w:rsidR="005E5C32" w:rsidRPr="008F2EAF" w:rsidRDefault="005E5C32" w:rsidP="001057F7">
            <w:pPr>
              <w:pStyle w:val="TAC"/>
              <w:rPr>
                <w:rFonts w:cs="Arial"/>
                <w:lang w:eastAsia="en-US"/>
              </w:rPr>
            </w:pPr>
            <w:r w:rsidRPr="008F2EAF">
              <w:rPr>
                <w:rFonts w:cs="Arial"/>
                <w:lang w:eastAsia="en-US"/>
              </w:rPr>
              <w:t>-Infinity</w:t>
            </w:r>
          </w:p>
        </w:tc>
        <w:tc>
          <w:tcPr>
            <w:tcW w:w="1072" w:type="pct"/>
            <w:vAlign w:val="center"/>
          </w:tcPr>
          <w:p w14:paraId="17DD289D" w14:textId="77777777" w:rsidR="005E5C32" w:rsidRPr="008F2EAF" w:rsidRDefault="005E5C32" w:rsidP="001057F7">
            <w:pPr>
              <w:pStyle w:val="TAC"/>
              <w:rPr>
                <w:rFonts w:cs="Arial"/>
                <w:lang w:eastAsia="en-US"/>
              </w:rPr>
            </w:pPr>
            <w:r w:rsidRPr="008F2EAF">
              <w:rPr>
                <w:rFonts w:cs="Arial"/>
                <w:lang w:eastAsia="en-US"/>
              </w:rPr>
              <w:t>-Infinity</w:t>
            </w:r>
          </w:p>
        </w:tc>
      </w:tr>
      <w:tr w:rsidR="005E5C32" w:rsidRPr="008F2EAF" w14:paraId="302E02D8" w14:textId="77777777" w:rsidTr="006E1C4F">
        <w:trPr>
          <w:cantSplit/>
          <w:trHeight w:val="460"/>
          <w:jc w:val="center"/>
        </w:trPr>
        <w:tc>
          <w:tcPr>
            <w:tcW w:w="1165" w:type="pct"/>
            <w:vAlign w:val="center"/>
          </w:tcPr>
          <w:p w14:paraId="31F27A32" w14:textId="77777777" w:rsidR="005E5C32" w:rsidRPr="008F2EAF" w:rsidRDefault="005E5C32" w:rsidP="001057F7">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3E469FAA" w14:textId="77777777" w:rsidR="005E5C32" w:rsidRPr="008F2EAF" w:rsidRDefault="005E5C32" w:rsidP="001057F7">
            <w:pPr>
              <w:pStyle w:val="TAC"/>
              <w:rPr>
                <w:rFonts w:cs="Arial"/>
                <w:lang w:eastAsia="en-US"/>
              </w:rPr>
            </w:pPr>
            <w:r w:rsidRPr="008F2EAF">
              <w:rPr>
                <w:rFonts w:cs="Arial"/>
                <w:lang w:eastAsia="en-US"/>
              </w:rPr>
              <w:t>dBm/</w:t>
            </w:r>
          </w:p>
          <w:p w14:paraId="36680BE2" w14:textId="77777777" w:rsidR="005E5C32" w:rsidRPr="008F2EAF" w:rsidRDefault="005E5C32" w:rsidP="001057F7">
            <w:pPr>
              <w:pStyle w:val="TAC"/>
              <w:rPr>
                <w:rFonts w:cs="Arial"/>
                <w:lang w:eastAsia="en-US"/>
              </w:rPr>
            </w:pPr>
            <w:r w:rsidRPr="008F2EAF">
              <w:rPr>
                <w:rFonts w:cs="Arial"/>
                <w:lang w:eastAsia="en-US"/>
              </w:rPr>
              <w:t>9 MHz</w:t>
            </w:r>
          </w:p>
        </w:tc>
        <w:tc>
          <w:tcPr>
            <w:tcW w:w="1152" w:type="pct"/>
            <w:vAlign w:val="center"/>
          </w:tcPr>
          <w:p w14:paraId="509CAFBF" w14:textId="77777777" w:rsidR="005E5C32" w:rsidRPr="008F2EAF" w:rsidDel="004B51DC" w:rsidRDefault="0008432C" w:rsidP="001057F7">
            <w:pPr>
              <w:pStyle w:val="TAC"/>
              <w:rPr>
                <w:rFonts w:cs="Arial"/>
                <w:lang w:eastAsia="en-US"/>
              </w:rPr>
            </w:pPr>
            <w:r w:rsidRPr="008F2EAF">
              <w:rPr>
                <w:rFonts w:cs="Arial"/>
                <w:lang w:eastAsia="en-US"/>
              </w:rPr>
              <w:t>-67.22</w:t>
            </w:r>
          </w:p>
        </w:tc>
        <w:tc>
          <w:tcPr>
            <w:tcW w:w="1079" w:type="pct"/>
            <w:vAlign w:val="center"/>
          </w:tcPr>
          <w:p w14:paraId="260F19A4" w14:textId="77777777" w:rsidR="005E5C32" w:rsidRPr="008F2EAF" w:rsidDel="004B51DC" w:rsidRDefault="00254E31" w:rsidP="001057F7">
            <w:pPr>
              <w:pStyle w:val="TAC"/>
              <w:rPr>
                <w:rFonts w:cs="Arial"/>
                <w:lang w:eastAsia="en-US"/>
              </w:rPr>
            </w:pPr>
            <w:r w:rsidRPr="008F2EAF">
              <w:rPr>
                <w:rFonts w:cs="Arial" w:hint="eastAsia"/>
                <w:lang w:eastAsia="zh-CN"/>
              </w:rPr>
              <w:t>-67.22</w:t>
            </w:r>
          </w:p>
        </w:tc>
        <w:tc>
          <w:tcPr>
            <w:tcW w:w="1072" w:type="pct"/>
            <w:vAlign w:val="center"/>
          </w:tcPr>
          <w:p w14:paraId="2C576798" w14:textId="77777777" w:rsidR="005E5C32" w:rsidRPr="008F2EAF" w:rsidDel="004B51DC" w:rsidRDefault="00254E31" w:rsidP="001057F7">
            <w:pPr>
              <w:pStyle w:val="TAC"/>
              <w:rPr>
                <w:rFonts w:cs="Arial"/>
                <w:lang w:eastAsia="en-US"/>
              </w:rPr>
            </w:pPr>
            <w:r w:rsidRPr="008F2EAF">
              <w:rPr>
                <w:rFonts w:cs="Arial" w:hint="eastAsia"/>
                <w:lang w:eastAsia="zh-CN"/>
              </w:rPr>
              <w:t>-67.22</w:t>
            </w:r>
          </w:p>
        </w:tc>
      </w:tr>
      <w:tr w:rsidR="005E5C32" w:rsidRPr="008F2EAF" w14:paraId="53D01D02" w14:textId="77777777" w:rsidTr="006E1C4F">
        <w:trPr>
          <w:cantSplit/>
          <w:trHeight w:val="148"/>
          <w:jc w:val="center"/>
        </w:trPr>
        <w:tc>
          <w:tcPr>
            <w:tcW w:w="1165" w:type="pct"/>
            <w:vAlign w:val="center"/>
          </w:tcPr>
          <w:p w14:paraId="702FDD07" w14:textId="77777777" w:rsidR="005E5C32" w:rsidRPr="008F2EAF" w:rsidRDefault="005E5C32" w:rsidP="001057F7">
            <w:pPr>
              <w:pStyle w:val="TAL"/>
              <w:rPr>
                <w:rFonts w:cs="Arial"/>
                <w:lang w:eastAsia="en-US"/>
              </w:rPr>
            </w:pPr>
            <w:r w:rsidRPr="008F2EAF">
              <w:rPr>
                <w:rFonts w:cs="Arial"/>
                <w:position w:val="-12"/>
                <w:lang w:eastAsia="en-US"/>
              </w:rPr>
              <w:object w:dxaOrig="720" w:dyaOrig="400" w14:anchorId="6512B9B0">
                <v:shape id="_x0000_i1414" type="#_x0000_t75" style="width:36pt;height:20.1pt" o:ole="">
                  <v:imagedata r:id="rId443" o:title=""/>
                </v:shape>
                <o:OLEObject Type="Embed" ProgID="Equation.3" ShapeID="_x0000_i1414" DrawAspect="Content" ObjectID="_1578911617" r:id="rId445"/>
              </w:object>
            </w:r>
          </w:p>
        </w:tc>
        <w:tc>
          <w:tcPr>
            <w:tcW w:w="532" w:type="pct"/>
            <w:vAlign w:val="center"/>
          </w:tcPr>
          <w:p w14:paraId="773F3719" w14:textId="77777777" w:rsidR="005E5C32" w:rsidRPr="008F2EAF" w:rsidRDefault="005E5C32" w:rsidP="001057F7">
            <w:pPr>
              <w:pStyle w:val="TAC"/>
              <w:rPr>
                <w:rFonts w:cs="Arial"/>
                <w:lang w:eastAsia="en-US"/>
              </w:rPr>
            </w:pPr>
            <w:r w:rsidRPr="008F2EAF">
              <w:rPr>
                <w:rFonts w:cs="Arial"/>
                <w:lang w:eastAsia="en-US"/>
              </w:rPr>
              <w:t>dB</w:t>
            </w:r>
          </w:p>
        </w:tc>
        <w:tc>
          <w:tcPr>
            <w:tcW w:w="1152" w:type="pct"/>
            <w:vAlign w:val="center"/>
          </w:tcPr>
          <w:p w14:paraId="4F31A71A" w14:textId="77777777" w:rsidR="005E5C32" w:rsidRPr="008F2EAF" w:rsidRDefault="005E5C32" w:rsidP="001057F7">
            <w:pPr>
              <w:pStyle w:val="TAC"/>
              <w:rPr>
                <w:rFonts w:cs="Arial"/>
                <w:lang w:eastAsia="en-US"/>
              </w:rPr>
            </w:pPr>
            <w:r w:rsidRPr="008F2EAF">
              <w:rPr>
                <w:rFonts w:cs="Arial"/>
                <w:lang w:eastAsia="en-US"/>
              </w:rPr>
              <w:t>0</w:t>
            </w:r>
          </w:p>
        </w:tc>
        <w:tc>
          <w:tcPr>
            <w:tcW w:w="1079" w:type="pct"/>
            <w:vAlign w:val="center"/>
          </w:tcPr>
          <w:p w14:paraId="3EE47560" w14:textId="77777777" w:rsidR="005E5C32" w:rsidRPr="008F2EAF" w:rsidRDefault="005E5C32" w:rsidP="001057F7">
            <w:pPr>
              <w:pStyle w:val="TAC"/>
              <w:rPr>
                <w:rFonts w:cs="Arial"/>
                <w:lang w:eastAsia="en-US"/>
              </w:rPr>
            </w:pPr>
            <w:r w:rsidRPr="008F2EAF">
              <w:rPr>
                <w:rFonts w:cs="Arial"/>
                <w:lang w:eastAsia="en-US"/>
              </w:rPr>
              <w:t>-Infinity</w:t>
            </w:r>
          </w:p>
        </w:tc>
        <w:tc>
          <w:tcPr>
            <w:tcW w:w="1072" w:type="pct"/>
            <w:vAlign w:val="center"/>
          </w:tcPr>
          <w:p w14:paraId="5D77B10D" w14:textId="77777777" w:rsidR="005E5C32" w:rsidRPr="008F2EAF" w:rsidRDefault="005E5C32" w:rsidP="001057F7">
            <w:pPr>
              <w:pStyle w:val="TAC"/>
              <w:rPr>
                <w:rFonts w:cs="Arial"/>
                <w:lang w:eastAsia="en-US"/>
              </w:rPr>
            </w:pPr>
            <w:r w:rsidRPr="008F2EAF">
              <w:rPr>
                <w:rFonts w:cs="Arial"/>
                <w:lang w:eastAsia="en-US"/>
              </w:rPr>
              <w:t>-Infinity</w:t>
            </w:r>
          </w:p>
        </w:tc>
      </w:tr>
      <w:tr w:rsidR="005E5C32" w:rsidRPr="008F2EAF" w14:paraId="726BB02D" w14:textId="77777777" w:rsidTr="006E1C4F">
        <w:trPr>
          <w:cantSplit/>
          <w:trHeight w:val="460"/>
          <w:jc w:val="center"/>
        </w:trPr>
        <w:tc>
          <w:tcPr>
            <w:tcW w:w="1165" w:type="pct"/>
            <w:vAlign w:val="center"/>
          </w:tcPr>
          <w:p w14:paraId="71F5B508" w14:textId="77777777" w:rsidR="005E5C32" w:rsidRPr="008F2EAF" w:rsidRDefault="005E5C32" w:rsidP="001057F7">
            <w:pPr>
              <w:pStyle w:val="TAL"/>
              <w:rPr>
                <w:rFonts w:cs="Arial"/>
                <w:lang w:eastAsia="en-US"/>
              </w:rPr>
            </w:pPr>
            <w:r w:rsidRPr="008F2EAF">
              <w:rPr>
                <w:rFonts w:cs="Arial"/>
                <w:lang w:eastAsia="en-US"/>
              </w:rPr>
              <w:t xml:space="preserve">Propagation Condition </w:t>
            </w:r>
          </w:p>
        </w:tc>
        <w:tc>
          <w:tcPr>
            <w:tcW w:w="532" w:type="pct"/>
            <w:vAlign w:val="center"/>
          </w:tcPr>
          <w:p w14:paraId="7A2EF5E7" w14:textId="77777777" w:rsidR="005E5C32" w:rsidRPr="008F2EAF" w:rsidRDefault="005E5C32" w:rsidP="001057F7">
            <w:pPr>
              <w:pStyle w:val="TAC"/>
              <w:rPr>
                <w:rFonts w:cs="Arial"/>
                <w:lang w:eastAsia="en-US"/>
              </w:rPr>
            </w:pPr>
          </w:p>
        </w:tc>
        <w:tc>
          <w:tcPr>
            <w:tcW w:w="3303" w:type="pct"/>
            <w:gridSpan w:val="3"/>
            <w:vAlign w:val="center"/>
          </w:tcPr>
          <w:p w14:paraId="769CA4D0" w14:textId="77777777" w:rsidR="005E5C32" w:rsidRPr="008F2EAF" w:rsidRDefault="005E5C32" w:rsidP="001057F7">
            <w:pPr>
              <w:pStyle w:val="TAC"/>
              <w:rPr>
                <w:rFonts w:cs="Arial"/>
                <w:lang w:eastAsia="en-US"/>
              </w:rPr>
            </w:pPr>
            <w:r w:rsidRPr="008F2EAF">
              <w:rPr>
                <w:rFonts w:cs="Arial"/>
                <w:lang w:eastAsia="en-US"/>
              </w:rPr>
              <w:t>ETU30</w:t>
            </w:r>
          </w:p>
        </w:tc>
      </w:tr>
      <w:tr w:rsidR="005E5C32" w:rsidRPr="008F2EAF" w14:paraId="3DFF387E" w14:textId="77777777" w:rsidTr="006E1C4F">
        <w:trPr>
          <w:cantSplit/>
          <w:trHeight w:val="1499"/>
          <w:jc w:val="center"/>
        </w:trPr>
        <w:tc>
          <w:tcPr>
            <w:tcW w:w="5000" w:type="pct"/>
            <w:gridSpan w:val="5"/>
          </w:tcPr>
          <w:p w14:paraId="2852AEDA"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active cell (Cell 1) is fully allocated and a constant total transmitted power spectral density is achieved for all OFDM symbols.</w:t>
            </w:r>
          </w:p>
          <w:p w14:paraId="070AA875"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3EED3A04"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1A6A7380">
                <v:shape id="_x0000_i1415" type="#_x0000_t75" style="width:20.1pt;height:18pt" o:ole="" fillcolor="window">
                  <v:imagedata r:id="rId10" o:title=""/>
                </v:shape>
                <o:OLEObject Type="Embed" ProgID="Equation.3" ShapeID="_x0000_i1415" DrawAspect="Content" ObjectID="_1578911618" r:id="rId446"/>
              </w:object>
            </w:r>
            <w:r w:rsidRPr="008F2EAF">
              <w:rPr>
                <w:rFonts w:cs="Arial"/>
                <w:lang w:eastAsia="en-US"/>
              </w:rPr>
              <w:t xml:space="preserve"> to be fulfilled.</w:t>
            </w:r>
          </w:p>
          <w:p w14:paraId="2DD7770F"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Io levels have been derived from other parameters and are given for information purpose. These are not settable test parameters.</w:t>
            </w:r>
          </w:p>
        </w:tc>
      </w:tr>
    </w:tbl>
    <w:p w14:paraId="0326FC8A" w14:textId="77777777" w:rsidR="005E5C32" w:rsidRPr="00661533" w:rsidRDefault="005E5C32" w:rsidP="005E5C32"/>
    <w:p w14:paraId="09B2E78B" w14:textId="77777777" w:rsidR="005E5C32" w:rsidRPr="00661533" w:rsidRDefault="005E5C32" w:rsidP="005E5C32">
      <w:pPr>
        <w:pStyle w:val="TH"/>
      </w:pPr>
      <w:r w:rsidRPr="00661533">
        <w:lastRenderedPageBreak/>
        <w:t>Table A.8.12.1.1-3: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25"/>
        <w:gridCol w:w="925"/>
        <w:gridCol w:w="828"/>
        <w:gridCol w:w="826"/>
        <w:gridCol w:w="845"/>
      </w:tblGrid>
      <w:tr w:rsidR="005E5C32" w:rsidRPr="008F2EAF" w14:paraId="57BA640F" w14:textId="77777777" w:rsidTr="005911B7">
        <w:trPr>
          <w:cantSplit/>
          <w:trHeight w:val="20"/>
          <w:jc w:val="center"/>
        </w:trPr>
        <w:tc>
          <w:tcPr>
            <w:tcW w:w="1166" w:type="pct"/>
            <w:vMerge w:val="restart"/>
            <w:tcBorders>
              <w:top w:val="single" w:sz="4" w:space="0" w:color="auto"/>
              <w:left w:val="single" w:sz="4" w:space="0" w:color="auto"/>
            </w:tcBorders>
          </w:tcPr>
          <w:p w14:paraId="2F6975D3"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vMerge w:val="restart"/>
            <w:tcBorders>
              <w:top w:val="single" w:sz="4" w:space="0" w:color="auto"/>
            </w:tcBorders>
          </w:tcPr>
          <w:p w14:paraId="7BD9DE34" w14:textId="77777777" w:rsidR="005E5C32" w:rsidRPr="008F2EAF" w:rsidRDefault="005E5C32" w:rsidP="006E1C4F">
            <w:pPr>
              <w:pStyle w:val="TAH"/>
              <w:rPr>
                <w:rFonts w:cs="Arial"/>
                <w:lang w:eastAsia="en-US"/>
              </w:rPr>
            </w:pPr>
            <w:r w:rsidRPr="008F2EAF">
              <w:rPr>
                <w:rFonts w:cs="Arial"/>
                <w:lang w:eastAsia="en-US"/>
              </w:rPr>
              <w:t>Unit</w:t>
            </w:r>
          </w:p>
        </w:tc>
        <w:tc>
          <w:tcPr>
            <w:tcW w:w="1102" w:type="pct"/>
            <w:gridSpan w:val="2"/>
            <w:tcBorders>
              <w:top w:val="single" w:sz="4" w:space="0" w:color="auto"/>
            </w:tcBorders>
          </w:tcPr>
          <w:p w14:paraId="702E7B8B" w14:textId="77777777" w:rsidR="005E5C32" w:rsidRPr="008F2EAF" w:rsidRDefault="005E5C32" w:rsidP="006E1C4F">
            <w:pPr>
              <w:pStyle w:val="TAH"/>
              <w:rPr>
                <w:rFonts w:cs="Arial"/>
                <w:lang w:eastAsia="en-US"/>
              </w:rPr>
            </w:pPr>
            <w:r w:rsidRPr="008F2EAF">
              <w:rPr>
                <w:rFonts w:cs="Arial"/>
                <w:lang w:eastAsia="en-US"/>
              </w:rPr>
              <w:t>Cell 1</w:t>
            </w:r>
          </w:p>
        </w:tc>
        <w:tc>
          <w:tcPr>
            <w:tcW w:w="1126" w:type="pct"/>
            <w:gridSpan w:val="2"/>
            <w:tcBorders>
              <w:top w:val="single" w:sz="4" w:space="0" w:color="auto"/>
              <w:right w:val="single" w:sz="4" w:space="0" w:color="auto"/>
            </w:tcBorders>
          </w:tcPr>
          <w:p w14:paraId="42467576" w14:textId="77777777" w:rsidR="005E5C32" w:rsidRPr="008F2EAF" w:rsidRDefault="005E5C32" w:rsidP="006E1C4F">
            <w:pPr>
              <w:pStyle w:val="TAH"/>
              <w:rPr>
                <w:rFonts w:cs="Arial"/>
                <w:lang w:eastAsia="en-US"/>
              </w:rPr>
            </w:pPr>
            <w:r w:rsidRPr="008F2EAF">
              <w:rPr>
                <w:rFonts w:cs="Arial"/>
                <w:lang w:eastAsia="en-US"/>
              </w:rPr>
              <w:t>Cell 2</w:t>
            </w:r>
          </w:p>
        </w:tc>
        <w:tc>
          <w:tcPr>
            <w:tcW w:w="1074" w:type="pct"/>
            <w:gridSpan w:val="2"/>
          </w:tcPr>
          <w:p w14:paraId="24151459"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09BAC427" w14:textId="77777777" w:rsidTr="005911B7">
        <w:trPr>
          <w:cantSplit/>
          <w:trHeight w:val="20"/>
          <w:jc w:val="center"/>
        </w:trPr>
        <w:tc>
          <w:tcPr>
            <w:tcW w:w="1166" w:type="pct"/>
            <w:vMerge/>
            <w:tcBorders>
              <w:left w:val="single" w:sz="4" w:space="0" w:color="auto"/>
              <w:bottom w:val="single" w:sz="4" w:space="0" w:color="auto"/>
            </w:tcBorders>
          </w:tcPr>
          <w:p w14:paraId="249D8977" w14:textId="77777777" w:rsidR="005E5C32" w:rsidRPr="008F2EAF" w:rsidRDefault="005E5C32" w:rsidP="006E1C4F">
            <w:pPr>
              <w:pStyle w:val="TAH"/>
              <w:rPr>
                <w:rFonts w:cs="Arial"/>
                <w:lang w:eastAsia="en-US"/>
              </w:rPr>
            </w:pPr>
          </w:p>
        </w:tc>
        <w:tc>
          <w:tcPr>
            <w:tcW w:w="532" w:type="pct"/>
            <w:vMerge/>
            <w:tcBorders>
              <w:bottom w:val="single" w:sz="4" w:space="0" w:color="auto"/>
            </w:tcBorders>
          </w:tcPr>
          <w:p w14:paraId="4AAF50EE" w14:textId="77777777" w:rsidR="005E5C32" w:rsidRPr="008F2EAF" w:rsidRDefault="005E5C32" w:rsidP="006E1C4F">
            <w:pPr>
              <w:pStyle w:val="TAH"/>
              <w:rPr>
                <w:rFonts w:cs="Arial"/>
                <w:lang w:eastAsia="en-US"/>
              </w:rPr>
            </w:pPr>
          </w:p>
        </w:tc>
        <w:tc>
          <w:tcPr>
            <w:tcW w:w="508" w:type="pct"/>
            <w:tcBorders>
              <w:bottom w:val="single" w:sz="4" w:space="0" w:color="auto"/>
            </w:tcBorders>
          </w:tcPr>
          <w:p w14:paraId="42C084DD" w14:textId="77777777" w:rsidR="005E5C32" w:rsidRPr="008F2EAF" w:rsidRDefault="005E5C32" w:rsidP="006E1C4F">
            <w:pPr>
              <w:pStyle w:val="TAH"/>
              <w:rPr>
                <w:rFonts w:cs="Arial"/>
                <w:lang w:eastAsia="en-US"/>
              </w:rPr>
            </w:pPr>
            <w:r w:rsidRPr="008F2EAF">
              <w:rPr>
                <w:rFonts w:cs="Arial"/>
                <w:lang w:eastAsia="en-US"/>
              </w:rPr>
              <w:t>T2</w:t>
            </w:r>
          </w:p>
        </w:tc>
        <w:tc>
          <w:tcPr>
            <w:tcW w:w="594" w:type="pct"/>
            <w:tcBorders>
              <w:bottom w:val="single" w:sz="4" w:space="0" w:color="auto"/>
            </w:tcBorders>
          </w:tcPr>
          <w:p w14:paraId="6EB5FA48" w14:textId="77777777" w:rsidR="005E5C32" w:rsidRPr="008F2EAF" w:rsidRDefault="005E5C32" w:rsidP="006E1C4F">
            <w:pPr>
              <w:pStyle w:val="TAH"/>
              <w:rPr>
                <w:rFonts w:cs="Arial"/>
                <w:lang w:eastAsia="en-US"/>
              </w:rPr>
            </w:pPr>
            <w:r w:rsidRPr="008F2EAF">
              <w:rPr>
                <w:rFonts w:cs="Arial"/>
                <w:lang w:eastAsia="en-US"/>
              </w:rPr>
              <w:t>T3</w:t>
            </w:r>
          </w:p>
        </w:tc>
        <w:tc>
          <w:tcPr>
            <w:tcW w:w="594" w:type="pct"/>
            <w:tcBorders>
              <w:bottom w:val="single" w:sz="4" w:space="0" w:color="auto"/>
            </w:tcBorders>
          </w:tcPr>
          <w:p w14:paraId="564FA0DA" w14:textId="77777777" w:rsidR="005E5C32" w:rsidRPr="008F2EAF" w:rsidRDefault="005E5C32" w:rsidP="006E1C4F">
            <w:pPr>
              <w:pStyle w:val="TAH"/>
              <w:rPr>
                <w:rFonts w:cs="Arial"/>
                <w:lang w:eastAsia="en-US"/>
              </w:rPr>
            </w:pPr>
            <w:r w:rsidRPr="008F2EAF">
              <w:rPr>
                <w:rFonts w:cs="Arial"/>
                <w:lang w:eastAsia="en-US"/>
              </w:rPr>
              <w:t>T2</w:t>
            </w:r>
          </w:p>
        </w:tc>
        <w:tc>
          <w:tcPr>
            <w:tcW w:w="532" w:type="pct"/>
            <w:tcBorders>
              <w:bottom w:val="single" w:sz="4" w:space="0" w:color="auto"/>
            </w:tcBorders>
          </w:tcPr>
          <w:p w14:paraId="47DABF69" w14:textId="77777777" w:rsidR="005E5C32" w:rsidRPr="008F2EAF" w:rsidRDefault="005E5C32" w:rsidP="006E1C4F">
            <w:pPr>
              <w:pStyle w:val="TAH"/>
              <w:rPr>
                <w:rFonts w:cs="Arial"/>
                <w:lang w:eastAsia="en-US"/>
              </w:rPr>
            </w:pPr>
            <w:r w:rsidRPr="008F2EAF">
              <w:rPr>
                <w:rFonts w:cs="Arial"/>
                <w:lang w:eastAsia="en-US"/>
              </w:rPr>
              <w:t>T3</w:t>
            </w:r>
          </w:p>
        </w:tc>
        <w:tc>
          <w:tcPr>
            <w:tcW w:w="531" w:type="pct"/>
          </w:tcPr>
          <w:p w14:paraId="2DEDEE6C" w14:textId="77777777" w:rsidR="005E5C32" w:rsidRPr="008F2EAF" w:rsidRDefault="005E5C32" w:rsidP="006E1C4F">
            <w:pPr>
              <w:pStyle w:val="TAH"/>
              <w:rPr>
                <w:rFonts w:cs="Arial"/>
                <w:lang w:eastAsia="en-US"/>
              </w:rPr>
            </w:pPr>
            <w:r w:rsidRPr="008F2EAF">
              <w:rPr>
                <w:rFonts w:cs="Arial"/>
                <w:lang w:eastAsia="en-US"/>
              </w:rPr>
              <w:t>T2</w:t>
            </w:r>
          </w:p>
        </w:tc>
        <w:tc>
          <w:tcPr>
            <w:tcW w:w="543" w:type="pct"/>
          </w:tcPr>
          <w:p w14:paraId="1BE05F75"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3183B32D" w14:textId="77777777" w:rsidTr="005911B7">
        <w:trPr>
          <w:cantSplit/>
          <w:trHeight w:val="20"/>
          <w:jc w:val="center"/>
        </w:trPr>
        <w:tc>
          <w:tcPr>
            <w:tcW w:w="1166" w:type="pct"/>
            <w:tcBorders>
              <w:left w:val="single" w:sz="4" w:space="0" w:color="auto"/>
              <w:bottom w:val="single" w:sz="4" w:space="0" w:color="auto"/>
            </w:tcBorders>
            <w:vAlign w:val="center"/>
          </w:tcPr>
          <w:p w14:paraId="5D03CBEE" w14:textId="77777777" w:rsidR="005E5C32" w:rsidRPr="008F2EAF" w:rsidRDefault="005E5C32" w:rsidP="005911B7">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75B35967" w14:textId="77777777" w:rsidR="005E5C32" w:rsidRPr="008F2EAF" w:rsidRDefault="005E5C32" w:rsidP="005911B7">
            <w:pPr>
              <w:pStyle w:val="TAC"/>
              <w:rPr>
                <w:rFonts w:cs="Arial"/>
                <w:lang w:val="it-IT" w:eastAsia="en-US"/>
              </w:rPr>
            </w:pPr>
          </w:p>
        </w:tc>
        <w:tc>
          <w:tcPr>
            <w:tcW w:w="1102" w:type="pct"/>
            <w:gridSpan w:val="2"/>
            <w:tcBorders>
              <w:bottom w:val="single" w:sz="4" w:space="0" w:color="auto"/>
            </w:tcBorders>
            <w:vAlign w:val="center"/>
          </w:tcPr>
          <w:p w14:paraId="7C79AC7D" w14:textId="77777777" w:rsidR="005E5C32" w:rsidRPr="008F2EAF" w:rsidRDefault="005E5C32" w:rsidP="005911B7">
            <w:pPr>
              <w:pStyle w:val="TAC"/>
              <w:rPr>
                <w:rFonts w:cs="Arial"/>
                <w:lang w:eastAsia="en-US"/>
              </w:rPr>
            </w:pPr>
            <w:r w:rsidRPr="008F2EAF">
              <w:rPr>
                <w:rFonts w:cs="Arial"/>
                <w:lang w:eastAsia="en-US"/>
              </w:rPr>
              <w:t>1</w:t>
            </w:r>
          </w:p>
        </w:tc>
        <w:tc>
          <w:tcPr>
            <w:tcW w:w="1126" w:type="pct"/>
            <w:gridSpan w:val="2"/>
            <w:tcBorders>
              <w:bottom w:val="single" w:sz="4" w:space="0" w:color="auto"/>
            </w:tcBorders>
            <w:vAlign w:val="center"/>
          </w:tcPr>
          <w:p w14:paraId="62DB4326" w14:textId="77777777" w:rsidR="005E5C32" w:rsidRPr="008F2EAF" w:rsidRDefault="005E5C32" w:rsidP="005911B7">
            <w:pPr>
              <w:pStyle w:val="TAC"/>
              <w:rPr>
                <w:rFonts w:cs="Arial"/>
                <w:lang w:eastAsia="en-US"/>
              </w:rPr>
            </w:pPr>
            <w:r w:rsidRPr="008F2EAF">
              <w:rPr>
                <w:rFonts w:cs="Arial"/>
                <w:lang w:eastAsia="en-US"/>
              </w:rPr>
              <w:t>1</w:t>
            </w:r>
          </w:p>
        </w:tc>
        <w:tc>
          <w:tcPr>
            <w:tcW w:w="1074" w:type="pct"/>
            <w:gridSpan w:val="2"/>
            <w:vAlign w:val="center"/>
          </w:tcPr>
          <w:p w14:paraId="10ABFFDE" w14:textId="77777777" w:rsidR="005E5C32" w:rsidRPr="008F2EAF" w:rsidRDefault="005E5C32" w:rsidP="005911B7">
            <w:pPr>
              <w:pStyle w:val="TAC"/>
              <w:rPr>
                <w:rFonts w:cs="Arial"/>
                <w:lang w:eastAsia="en-US"/>
              </w:rPr>
            </w:pPr>
            <w:r w:rsidRPr="008F2EAF">
              <w:rPr>
                <w:rFonts w:cs="Arial"/>
                <w:lang w:eastAsia="en-US"/>
              </w:rPr>
              <w:t>1</w:t>
            </w:r>
          </w:p>
        </w:tc>
      </w:tr>
      <w:tr w:rsidR="005911B7" w:rsidRPr="008F2EAF" w14:paraId="5FCE983F" w14:textId="77777777" w:rsidTr="005911B7">
        <w:trPr>
          <w:cantSplit/>
          <w:trHeight w:val="20"/>
          <w:jc w:val="center"/>
        </w:trPr>
        <w:tc>
          <w:tcPr>
            <w:tcW w:w="1166" w:type="pct"/>
            <w:tcBorders>
              <w:left w:val="single" w:sz="4" w:space="0" w:color="auto"/>
              <w:bottom w:val="single" w:sz="4" w:space="0" w:color="auto"/>
            </w:tcBorders>
          </w:tcPr>
          <w:p w14:paraId="247DA2C9" w14:textId="77777777" w:rsidR="005911B7" w:rsidRPr="008F2EAF" w:rsidRDefault="005911B7" w:rsidP="005911B7">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02DABFE8" w14:textId="77777777" w:rsidR="005911B7" w:rsidRPr="008F2EAF" w:rsidRDefault="005911B7" w:rsidP="005911B7">
            <w:pPr>
              <w:pStyle w:val="TAC"/>
              <w:rPr>
                <w:rFonts w:cs="Arial"/>
                <w:lang w:val="it-IT" w:eastAsia="en-US"/>
              </w:rPr>
            </w:pPr>
          </w:p>
        </w:tc>
        <w:tc>
          <w:tcPr>
            <w:tcW w:w="1102" w:type="pct"/>
            <w:gridSpan w:val="2"/>
            <w:tcBorders>
              <w:bottom w:val="single" w:sz="4" w:space="0" w:color="auto"/>
            </w:tcBorders>
          </w:tcPr>
          <w:p w14:paraId="1D00D451" w14:textId="77777777" w:rsidR="005911B7" w:rsidRPr="008F2EAF" w:rsidRDefault="005911B7" w:rsidP="005911B7">
            <w:pPr>
              <w:pStyle w:val="TAC"/>
              <w:rPr>
                <w:rFonts w:cs="Arial"/>
                <w:lang w:eastAsia="en-US"/>
              </w:rPr>
            </w:pPr>
            <w:r w:rsidRPr="008F2EAF">
              <w:rPr>
                <w:rFonts w:cs="Arial"/>
                <w:bCs/>
                <w:lang w:eastAsia="en-US"/>
              </w:rPr>
              <w:t>1x2 Low</w:t>
            </w:r>
          </w:p>
        </w:tc>
        <w:tc>
          <w:tcPr>
            <w:tcW w:w="1126" w:type="pct"/>
            <w:gridSpan w:val="2"/>
            <w:tcBorders>
              <w:bottom w:val="single" w:sz="4" w:space="0" w:color="auto"/>
            </w:tcBorders>
          </w:tcPr>
          <w:p w14:paraId="43DDE146" w14:textId="77777777" w:rsidR="005911B7" w:rsidRPr="008F2EAF" w:rsidRDefault="005911B7" w:rsidP="005911B7">
            <w:pPr>
              <w:pStyle w:val="TAC"/>
              <w:rPr>
                <w:rFonts w:cs="Arial"/>
                <w:lang w:eastAsia="en-US"/>
              </w:rPr>
            </w:pPr>
            <w:r w:rsidRPr="008F2EAF">
              <w:rPr>
                <w:rFonts w:cs="Arial"/>
                <w:bCs/>
                <w:lang w:eastAsia="en-US"/>
              </w:rPr>
              <w:t>1x2 Low</w:t>
            </w:r>
          </w:p>
        </w:tc>
        <w:tc>
          <w:tcPr>
            <w:tcW w:w="1074" w:type="pct"/>
            <w:gridSpan w:val="2"/>
          </w:tcPr>
          <w:p w14:paraId="32180D9A" w14:textId="77777777" w:rsidR="005911B7" w:rsidRPr="008F2EAF" w:rsidRDefault="005911B7" w:rsidP="005911B7">
            <w:pPr>
              <w:pStyle w:val="TAC"/>
              <w:rPr>
                <w:rFonts w:cs="Arial"/>
                <w:lang w:eastAsia="en-US"/>
              </w:rPr>
            </w:pPr>
            <w:r w:rsidRPr="008F2EAF">
              <w:rPr>
                <w:rFonts w:cs="Arial"/>
                <w:bCs/>
                <w:lang w:eastAsia="en-US"/>
              </w:rPr>
              <w:t>1x2 Low</w:t>
            </w:r>
          </w:p>
        </w:tc>
      </w:tr>
      <w:tr w:rsidR="005E5C32" w:rsidRPr="008F2EAF" w14:paraId="35937838" w14:textId="77777777" w:rsidTr="005911B7">
        <w:trPr>
          <w:cantSplit/>
          <w:trHeight w:val="20"/>
          <w:jc w:val="center"/>
        </w:trPr>
        <w:tc>
          <w:tcPr>
            <w:tcW w:w="1166" w:type="pct"/>
            <w:tcBorders>
              <w:left w:val="single" w:sz="4" w:space="0" w:color="auto"/>
              <w:bottom w:val="single" w:sz="4" w:space="0" w:color="auto"/>
            </w:tcBorders>
            <w:vAlign w:val="center"/>
          </w:tcPr>
          <w:p w14:paraId="13B397C9" w14:textId="77777777" w:rsidR="005E5C32" w:rsidRPr="008F2EAF" w:rsidRDefault="005E5C32" w:rsidP="005911B7">
            <w:pPr>
              <w:pStyle w:val="TAL"/>
              <w:rPr>
                <w:rFonts w:cs="Arial"/>
                <w:lang w:eastAsia="en-US"/>
              </w:rPr>
            </w:pPr>
            <w:r w:rsidRPr="008F2EAF">
              <w:rPr>
                <w:rFonts w:cs="Arial"/>
                <w:lang w:eastAsia="en-US"/>
              </w:rPr>
              <w:t>OCNG patterns defined in A.3.2.1</w:t>
            </w:r>
          </w:p>
        </w:tc>
        <w:tc>
          <w:tcPr>
            <w:tcW w:w="532" w:type="pct"/>
            <w:tcBorders>
              <w:bottom w:val="single" w:sz="4" w:space="0" w:color="auto"/>
            </w:tcBorders>
            <w:vAlign w:val="center"/>
          </w:tcPr>
          <w:p w14:paraId="6BD2A6E6" w14:textId="77777777" w:rsidR="005E5C32" w:rsidRPr="008F2EAF" w:rsidRDefault="005E5C32" w:rsidP="005911B7">
            <w:pPr>
              <w:pStyle w:val="TAC"/>
              <w:rPr>
                <w:rFonts w:cs="Arial"/>
                <w:lang w:eastAsia="en-US"/>
              </w:rPr>
            </w:pPr>
          </w:p>
        </w:tc>
        <w:tc>
          <w:tcPr>
            <w:tcW w:w="1102" w:type="pct"/>
            <w:gridSpan w:val="2"/>
            <w:tcBorders>
              <w:bottom w:val="single" w:sz="4" w:space="0" w:color="auto"/>
            </w:tcBorders>
            <w:vAlign w:val="center"/>
          </w:tcPr>
          <w:p w14:paraId="0B59BE31" w14:textId="77777777" w:rsidR="005E5C32" w:rsidRPr="008F2EAF" w:rsidRDefault="005E5C32" w:rsidP="005911B7">
            <w:pPr>
              <w:pStyle w:val="TAC"/>
              <w:rPr>
                <w:rFonts w:cs="Arial"/>
                <w:lang w:eastAsia="en-US"/>
              </w:rPr>
            </w:pPr>
            <w:r w:rsidRPr="008F2EAF">
              <w:rPr>
                <w:rFonts w:cs="Arial"/>
                <w:lang w:eastAsia="en-US"/>
              </w:rPr>
              <w:t>OP.5 FDD</w:t>
            </w:r>
          </w:p>
        </w:tc>
        <w:tc>
          <w:tcPr>
            <w:tcW w:w="1126" w:type="pct"/>
            <w:gridSpan w:val="2"/>
            <w:tcBorders>
              <w:bottom w:val="single" w:sz="4" w:space="0" w:color="auto"/>
            </w:tcBorders>
            <w:vAlign w:val="center"/>
          </w:tcPr>
          <w:p w14:paraId="0CE2225D" w14:textId="77777777" w:rsidR="005E5C32" w:rsidRPr="008F2EAF" w:rsidRDefault="005E5C32" w:rsidP="005911B7">
            <w:pPr>
              <w:pStyle w:val="TAC"/>
              <w:rPr>
                <w:rFonts w:cs="Arial"/>
                <w:lang w:eastAsia="en-US"/>
              </w:rPr>
            </w:pPr>
            <w:r w:rsidRPr="008F2EAF">
              <w:rPr>
                <w:rFonts w:cs="Arial"/>
                <w:lang w:eastAsia="en-US"/>
              </w:rPr>
              <w:t>OP.6 FDD</w:t>
            </w:r>
          </w:p>
        </w:tc>
        <w:tc>
          <w:tcPr>
            <w:tcW w:w="531" w:type="pct"/>
            <w:vAlign w:val="center"/>
          </w:tcPr>
          <w:p w14:paraId="5A4D04FA" w14:textId="77777777" w:rsidR="005E5C32" w:rsidRPr="008F2EAF" w:rsidRDefault="005E5C32" w:rsidP="005911B7">
            <w:pPr>
              <w:pStyle w:val="TAC"/>
              <w:rPr>
                <w:rFonts w:cs="Arial"/>
                <w:lang w:eastAsia="en-US"/>
              </w:rPr>
            </w:pPr>
            <w:r w:rsidRPr="008F2EAF">
              <w:rPr>
                <w:rFonts w:cs="Arial"/>
                <w:lang w:eastAsia="en-US"/>
              </w:rPr>
              <w:t>OP.6 FDD</w:t>
            </w:r>
          </w:p>
        </w:tc>
        <w:tc>
          <w:tcPr>
            <w:tcW w:w="543" w:type="pct"/>
            <w:vAlign w:val="center"/>
          </w:tcPr>
          <w:p w14:paraId="57C4D7B1" w14:textId="77777777" w:rsidR="005E5C32" w:rsidRPr="008F2EAF" w:rsidRDefault="005E5C32" w:rsidP="005911B7">
            <w:pPr>
              <w:pStyle w:val="TAC"/>
              <w:rPr>
                <w:rFonts w:cs="Arial"/>
                <w:lang w:eastAsia="en-US"/>
              </w:rPr>
            </w:pPr>
            <w:r w:rsidRPr="008F2EAF">
              <w:rPr>
                <w:rFonts w:cs="Arial"/>
                <w:lang w:eastAsia="en-US"/>
              </w:rPr>
              <w:t>N/A</w:t>
            </w:r>
          </w:p>
        </w:tc>
      </w:tr>
      <w:tr w:rsidR="005E5C32" w:rsidRPr="008F2EAF" w14:paraId="35E7BA19" w14:textId="77777777" w:rsidTr="005911B7">
        <w:trPr>
          <w:cantSplit/>
          <w:trHeight w:val="20"/>
          <w:jc w:val="center"/>
        </w:trPr>
        <w:tc>
          <w:tcPr>
            <w:tcW w:w="1166" w:type="pct"/>
            <w:tcBorders>
              <w:left w:val="single" w:sz="4" w:space="0" w:color="auto"/>
              <w:bottom w:val="single" w:sz="4" w:space="0" w:color="auto"/>
            </w:tcBorders>
            <w:vAlign w:val="center"/>
          </w:tcPr>
          <w:p w14:paraId="7577CACA" w14:textId="77777777" w:rsidR="005E5C32" w:rsidRPr="008F2EAF" w:rsidRDefault="005E5C32" w:rsidP="005911B7">
            <w:pPr>
              <w:pStyle w:val="TAL"/>
              <w:rPr>
                <w:rFonts w:cs="Arial"/>
                <w:lang w:eastAsia="en-US"/>
              </w:rPr>
            </w:pPr>
            <w:r w:rsidRPr="008F2EAF">
              <w:rPr>
                <w:rFonts w:cs="Arial"/>
                <w:lang w:eastAsia="en-US"/>
              </w:rPr>
              <w:t>PBCH_RA</w:t>
            </w:r>
          </w:p>
        </w:tc>
        <w:tc>
          <w:tcPr>
            <w:tcW w:w="532" w:type="pct"/>
            <w:vMerge w:val="restart"/>
            <w:shd w:val="clear" w:color="auto" w:fill="auto"/>
            <w:vAlign w:val="center"/>
          </w:tcPr>
          <w:p w14:paraId="0FABAE68" w14:textId="77777777" w:rsidR="005E5C32" w:rsidRPr="008F2EAF" w:rsidRDefault="005E5C32" w:rsidP="005911B7">
            <w:pPr>
              <w:pStyle w:val="TAC"/>
              <w:rPr>
                <w:rFonts w:cs="Arial"/>
                <w:lang w:eastAsia="en-US"/>
              </w:rPr>
            </w:pPr>
            <w:r w:rsidRPr="008F2EAF">
              <w:rPr>
                <w:rFonts w:cs="Arial"/>
                <w:lang w:eastAsia="en-US"/>
              </w:rPr>
              <w:t>dB</w:t>
            </w:r>
          </w:p>
        </w:tc>
        <w:tc>
          <w:tcPr>
            <w:tcW w:w="1102" w:type="pct"/>
            <w:gridSpan w:val="2"/>
            <w:vMerge w:val="restart"/>
            <w:vAlign w:val="center"/>
          </w:tcPr>
          <w:p w14:paraId="484E8B8C" w14:textId="77777777" w:rsidR="005E5C32" w:rsidRPr="008F2EAF" w:rsidRDefault="005E5C32" w:rsidP="005911B7">
            <w:pPr>
              <w:pStyle w:val="TAC"/>
              <w:rPr>
                <w:rFonts w:cs="Arial"/>
                <w:lang w:eastAsia="en-US"/>
              </w:rPr>
            </w:pPr>
            <w:r w:rsidRPr="008F2EAF">
              <w:rPr>
                <w:rFonts w:cs="Arial"/>
                <w:lang w:eastAsia="en-US"/>
              </w:rPr>
              <w:t>0</w:t>
            </w:r>
          </w:p>
        </w:tc>
        <w:tc>
          <w:tcPr>
            <w:tcW w:w="1126" w:type="pct"/>
            <w:gridSpan w:val="2"/>
            <w:vMerge w:val="restart"/>
            <w:vAlign w:val="center"/>
          </w:tcPr>
          <w:p w14:paraId="084C4371" w14:textId="77777777" w:rsidR="005E5C32" w:rsidRPr="008F2EAF" w:rsidRDefault="005E5C32" w:rsidP="005911B7">
            <w:pPr>
              <w:pStyle w:val="TAC"/>
              <w:rPr>
                <w:rFonts w:cs="Arial"/>
                <w:lang w:eastAsia="en-US"/>
              </w:rPr>
            </w:pPr>
            <w:r w:rsidRPr="008F2EAF">
              <w:rPr>
                <w:rFonts w:cs="Arial"/>
                <w:lang w:eastAsia="en-US"/>
              </w:rPr>
              <w:t>0</w:t>
            </w:r>
          </w:p>
        </w:tc>
        <w:tc>
          <w:tcPr>
            <w:tcW w:w="531" w:type="pct"/>
            <w:vMerge w:val="restart"/>
            <w:vAlign w:val="center"/>
          </w:tcPr>
          <w:p w14:paraId="70C407C3" w14:textId="77777777" w:rsidR="005E5C32" w:rsidRPr="008F2EAF" w:rsidRDefault="005E5C32" w:rsidP="005911B7">
            <w:pPr>
              <w:pStyle w:val="TAC"/>
              <w:rPr>
                <w:rFonts w:cs="Arial"/>
                <w:lang w:eastAsia="en-US"/>
              </w:rPr>
            </w:pPr>
            <w:r w:rsidRPr="008F2EAF">
              <w:rPr>
                <w:rFonts w:cs="Arial"/>
                <w:lang w:eastAsia="en-US"/>
              </w:rPr>
              <w:t>0</w:t>
            </w:r>
          </w:p>
        </w:tc>
        <w:tc>
          <w:tcPr>
            <w:tcW w:w="543" w:type="pct"/>
            <w:vMerge w:val="restart"/>
            <w:vAlign w:val="center"/>
          </w:tcPr>
          <w:p w14:paraId="2B6AA925" w14:textId="77777777" w:rsidR="005E5C32" w:rsidRPr="008F2EAF" w:rsidRDefault="005E5C32" w:rsidP="005911B7">
            <w:pPr>
              <w:pStyle w:val="TAC"/>
              <w:rPr>
                <w:rFonts w:cs="Arial"/>
                <w:lang w:eastAsia="en-US"/>
              </w:rPr>
            </w:pPr>
            <w:r w:rsidRPr="008F2EAF">
              <w:rPr>
                <w:rFonts w:cs="Arial"/>
                <w:lang w:eastAsia="en-US"/>
              </w:rPr>
              <w:t>N/A</w:t>
            </w:r>
          </w:p>
        </w:tc>
      </w:tr>
      <w:tr w:rsidR="005E5C32" w:rsidRPr="008F2EAF" w14:paraId="242BD5AA" w14:textId="77777777" w:rsidTr="005911B7">
        <w:trPr>
          <w:cantSplit/>
          <w:trHeight w:val="20"/>
          <w:jc w:val="center"/>
        </w:trPr>
        <w:tc>
          <w:tcPr>
            <w:tcW w:w="1166" w:type="pct"/>
            <w:tcBorders>
              <w:left w:val="single" w:sz="4" w:space="0" w:color="auto"/>
              <w:bottom w:val="single" w:sz="4" w:space="0" w:color="auto"/>
            </w:tcBorders>
            <w:vAlign w:val="center"/>
          </w:tcPr>
          <w:p w14:paraId="15DB19C4" w14:textId="77777777" w:rsidR="005E5C32" w:rsidRPr="008F2EAF" w:rsidRDefault="005E5C32" w:rsidP="005911B7">
            <w:pPr>
              <w:pStyle w:val="TAL"/>
              <w:rPr>
                <w:rFonts w:cs="Arial"/>
                <w:lang w:eastAsia="en-US"/>
              </w:rPr>
            </w:pPr>
            <w:r w:rsidRPr="008F2EAF">
              <w:rPr>
                <w:rFonts w:cs="Arial"/>
                <w:lang w:eastAsia="en-US"/>
              </w:rPr>
              <w:t>PBCH_RB</w:t>
            </w:r>
          </w:p>
        </w:tc>
        <w:tc>
          <w:tcPr>
            <w:tcW w:w="532" w:type="pct"/>
            <w:vMerge/>
            <w:shd w:val="clear" w:color="auto" w:fill="auto"/>
            <w:vAlign w:val="center"/>
          </w:tcPr>
          <w:p w14:paraId="11782F06" w14:textId="77777777" w:rsidR="005E5C32" w:rsidRPr="008F2EAF" w:rsidRDefault="005E5C32" w:rsidP="005911B7">
            <w:pPr>
              <w:pStyle w:val="TAC"/>
              <w:rPr>
                <w:rFonts w:cs="Arial"/>
                <w:lang w:eastAsia="en-US"/>
              </w:rPr>
            </w:pPr>
          </w:p>
        </w:tc>
        <w:tc>
          <w:tcPr>
            <w:tcW w:w="1102" w:type="pct"/>
            <w:gridSpan w:val="2"/>
            <w:vMerge/>
            <w:vAlign w:val="center"/>
          </w:tcPr>
          <w:p w14:paraId="4AB0C335" w14:textId="77777777" w:rsidR="005E5C32" w:rsidRPr="008F2EAF" w:rsidRDefault="005E5C32" w:rsidP="005911B7">
            <w:pPr>
              <w:pStyle w:val="TAC"/>
              <w:rPr>
                <w:rFonts w:cs="Arial"/>
                <w:lang w:eastAsia="en-US"/>
              </w:rPr>
            </w:pPr>
          </w:p>
        </w:tc>
        <w:tc>
          <w:tcPr>
            <w:tcW w:w="1126" w:type="pct"/>
            <w:gridSpan w:val="2"/>
            <w:vMerge/>
            <w:vAlign w:val="center"/>
          </w:tcPr>
          <w:p w14:paraId="7A3DB3C6" w14:textId="77777777" w:rsidR="005E5C32" w:rsidRPr="008F2EAF" w:rsidRDefault="005E5C32" w:rsidP="005911B7">
            <w:pPr>
              <w:pStyle w:val="TAC"/>
              <w:rPr>
                <w:rFonts w:cs="Arial"/>
                <w:lang w:eastAsia="en-US"/>
              </w:rPr>
            </w:pPr>
          </w:p>
        </w:tc>
        <w:tc>
          <w:tcPr>
            <w:tcW w:w="531" w:type="pct"/>
            <w:vMerge/>
            <w:vAlign w:val="center"/>
          </w:tcPr>
          <w:p w14:paraId="2C26A5DF" w14:textId="77777777" w:rsidR="005E5C32" w:rsidRPr="008F2EAF" w:rsidRDefault="005E5C32" w:rsidP="005911B7">
            <w:pPr>
              <w:pStyle w:val="TAC"/>
              <w:rPr>
                <w:rFonts w:cs="Arial"/>
                <w:lang w:eastAsia="en-US"/>
              </w:rPr>
            </w:pPr>
          </w:p>
        </w:tc>
        <w:tc>
          <w:tcPr>
            <w:tcW w:w="543" w:type="pct"/>
            <w:vMerge/>
            <w:vAlign w:val="center"/>
          </w:tcPr>
          <w:p w14:paraId="61B62810" w14:textId="77777777" w:rsidR="005E5C32" w:rsidRPr="008F2EAF" w:rsidRDefault="005E5C32" w:rsidP="005911B7">
            <w:pPr>
              <w:pStyle w:val="TAC"/>
              <w:rPr>
                <w:rFonts w:cs="Arial"/>
                <w:lang w:eastAsia="en-US"/>
              </w:rPr>
            </w:pPr>
          </w:p>
        </w:tc>
      </w:tr>
      <w:tr w:rsidR="005E5C32" w:rsidRPr="008F2EAF" w14:paraId="3B1767BA" w14:textId="77777777" w:rsidTr="005911B7">
        <w:trPr>
          <w:cantSplit/>
          <w:trHeight w:val="20"/>
          <w:jc w:val="center"/>
        </w:trPr>
        <w:tc>
          <w:tcPr>
            <w:tcW w:w="1166" w:type="pct"/>
            <w:tcBorders>
              <w:left w:val="single" w:sz="4" w:space="0" w:color="auto"/>
              <w:bottom w:val="single" w:sz="4" w:space="0" w:color="auto"/>
            </w:tcBorders>
            <w:vAlign w:val="center"/>
          </w:tcPr>
          <w:p w14:paraId="40B0AB28" w14:textId="77777777" w:rsidR="005E5C32" w:rsidRPr="008F2EAF" w:rsidRDefault="005E5C32" w:rsidP="005911B7">
            <w:pPr>
              <w:pStyle w:val="TAL"/>
              <w:rPr>
                <w:rFonts w:cs="Arial"/>
                <w:lang w:eastAsia="en-US"/>
              </w:rPr>
            </w:pPr>
            <w:r w:rsidRPr="008F2EAF">
              <w:rPr>
                <w:rFonts w:cs="Arial"/>
                <w:lang w:eastAsia="en-US"/>
              </w:rPr>
              <w:t>PSS_RA</w:t>
            </w:r>
          </w:p>
        </w:tc>
        <w:tc>
          <w:tcPr>
            <w:tcW w:w="532" w:type="pct"/>
            <w:vMerge/>
            <w:shd w:val="clear" w:color="auto" w:fill="auto"/>
            <w:vAlign w:val="center"/>
          </w:tcPr>
          <w:p w14:paraId="54A2F38C" w14:textId="77777777" w:rsidR="005E5C32" w:rsidRPr="008F2EAF" w:rsidRDefault="005E5C32" w:rsidP="005911B7">
            <w:pPr>
              <w:pStyle w:val="TAC"/>
              <w:rPr>
                <w:rFonts w:cs="Arial"/>
                <w:lang w:eastAsia="en-US"/>
              </w:rPr>
            </w:pPr>
          </w:p>
        </w:tc>
        <w:tc>
          <w:tcPr>
            <w:tcW w:w="1102" w:type="pct"/>
            <w:gridSpan w:val="2"/>
            <w:vMerge/>
            <w:vAlign w:val="center"/>
          </w:tcPr>
          <w:p w14:paraId="0A662FC8" w14:textId="77777777" w:rsidR="005E5C32" w:rsidRPr="008F2EAF" w:rsidRDefault="005E5C32" w:rsidP="005911B7">
            <w:pPr>
              <w:pStyle w:val="TAC"/>
              <w:rPr>
                <w:rFonts w:cs="Arial"/>
                <w:lang w:eastAsia="en-US"/>
              </w:rPr>
            </w:pPr>
          </w:p>
        </w:tc>
        <w:tc>
          <w:tcPr>
            <w:tcW w:w="1126" w:type="pct"/>
            <w:gridSpan w:val="2"/>
            <w:vMerge/>
            <w:vAlign w:val="center"/>
          </w:tcPr>
          <w:p w14:paraId="0D43D10B" w14:textId="77777777" w:rsidR="005E5C32" w:rsidRPr="008F2EAF" w:rsidRDefault="005E5C32" w:rsidP="005911B7">
            <w:pPr>
              <w:pStyle w:val="TAC"/>
              <w:rPr>
                <w:rFonts w:cs="Arial"/>
                <w:lang w:eastAsia="en-US"/>
              </w:rPr>
            </w:pPr>
          </w:p>
        </w:tc>
        <w:tc>
          <w:tcPr>
            <w:tcW w:w="531" w:type="pct"/>
            <w:vMerge/>
            <w:vAlign w:val="center"/>
          </w:tcPr>
          <w:p w14:paraId="7DB74E1C" w14:textId="77777777" w:rsidR="005E5C32" w:rsidRPr="008F2EAF" w:rsidRDefault="005E5C32" w:rsidP="005911B7">
            <w:pPr>
              <w:pStyle w:val="TAC"/>
              <w:rPr>
                <w:rFonts w:cs="Arial"/>
                <w:lang w:eastAsia="en-US"/>
              </w:rPr>
            </w:pPr>
          </w:p>
        </w:tc>
        <w:tc>
          <w:tcPr>
            <w:tcW w:w="543" w:type="pct"/>
            <w:vMerge/>
            <w:vAlign w:val="center"/>
          </w:tcPr>
          <w:p w14:paraId="7C3C946F" w14:textId="77777777" w:rsidR="005E5C32" w:rsidRPr="008F2EAF" w:rsidRDefault="005E5C32" w:rsidP="005911B7">
            <w:pPr>
              <w:pStyle w:val="TAC"/>
              <w:rPr>
                <w:rFonts w:cs="Arial"/>
                <w:lang w:eastAsia="en-US"/>
              </w:rPr>
            </w:pPr>
          </w:p>
        </w:tc>
      </w:tr>
      <w:tr w:rsidR="005E5C32" w:rsidRPr="008F2EAF" w14:paraId="7A11AE46" w14:textId="77777777" w:rsidTr="005911B7">
        <w:trPr>
          <w:cantSplit/>
          <w:trHeight w:val="20"/>
          <w:jc w:val="center"/>
        </w:trPr>
        <w:tc>
          <w:tcPr>
            <w:tcW w:w="1166" w:type="pct"/>
            <w:tcBorders>
              <w:left w:val="single" w:sz="4" w:space="0" w:color="auto"/>
              <w:bottom w:val="single" w:sz="4" w:space="0" w:color="auto"/>
            </w:tcBorders>
            <w:vAlign w:val="center"/>
          </w:tcPr>
          <w:p w14:paraId="0BF318B9" w14:textId="77777777" w:rsidR="005E5C32" w:rsidRPr="008F2EAF" w:rsidRDefault="005E5C32" w:rsidP="005911B7">
            <w:pPr>
              <w:pStyle w:val="TAL"/>
              <w:rPr>
                <w:rFonts w:cs="Arial"/>
                <w:lang w:eastAsia="en-US"/>
              </w:rPr>
            </w:pPr>
            <w:r w:rsidRPr="008F2EAF">
              <w:rPr>
                <w:rFonts w:cs="Arial"/>
                <w:lang w:eastAsia="en-US"/>
              </w:rPr>
              <w:t>SSS_RA</w:t>
            </w:r>
          </w:p>
        </w:tc>
        <w:tc>
          <w:tcPr>
            <w:tcW w:w="532" w:type="pct"/>
            <w:vMerge/>
            <w:shd w:val="clear" w:color="auto" w:fill="auto"/>
            <w:vAlign w:val="center"/>
          </w:tcPr>
          <w:p w14:paraId="080835FF" w14:textId="77777777" w:rsidR="005E5C32" w:rsidRPr="008F2EAF" w:rsidRDefault="005E5C32" w:rsidP="005911B7">
            <w:pPr>
              <w:pStyle w:val="TAC"/>
              <w:rPr>
                <w:rFonts w:cs="Arial"/>
                <w:lang w:eastAsia="en-US"/>
              </w:rPr>
            </w:pPr>
          </w:p>
        </w:tc>
        <w:tc>
          <w:tcPr>
            <w:tcW w:w="1102" w:type="pct"/>
            <w:gridSpan w:val="2"/>
            <w:vMerge/>
            <w:vAlign w:val="center"/>
          </w:tcPr>
          <w:p w14:paraId="3E0C215F" w14:textId="77777777" w:rsidR="005E5C32" w:rsidRPr="008F2EAF" w:rsidRDefault="005E5C32" w:rsidP="005911B7">
            <w:pPr>
              <w:pStyle w:val="TAC"/>
              <w:rPr>
                <w:rFonts w:cs="Arial"/>
                <w:lang w:eastAsia="en-US"/>
              </w:rPr>
            </w:pPr>
          </w:p>
        </w:tc>
        <w:tc>
          <w:tcPr>
            <w:tcW w:w="1126" w:type="pct"/>
            <w:gridSpan w:val="2"/>
            <w:vMerge/>
            <w:vAlign w:val="center"/>
          </w:tcPr>
          <w:p w14:paraId="72691A04" w14:textId="77777777" w:rsidR="005E5C32" w:rsidRPr="008F2EAF" w:rsidRDefault="005E5C32" w:rsidP="005911B7">
            <w:pPr>
              <w:pStyle w:val="TAC"/>
              <w:rPr>
                <w:rFonts w:cs="Arial"/>
                <w:lang w:eastAsia="en-US"/>
              </w:rPr>
            </w:pPr>
          </w:p>
        </w:tc>
        <w:tc>
          <w:tcPr>
            <w:tcW w:w="531" w:type="pct"/>
            <w:vMerge/>
            <w:vAlign w:val="center"/>
          </w:tcPr>
          <w:p w14:paraId="451809DB" w14:textId="77777777" w:rsidR="005E5C32" w:rsidRPr="008F2EAF" w:rsidRDefault="005E5C32" w:rsidP="005911B7">
            <w:pPr>
              <w:pStyle w:val="TAC"/>
              <w:rPr>
                <w:rFonts w:cs="Arial"/>
                <w:lang w:eastAsia="en-US"/>
              </w:rPr>
            </w:pPr>
          </w:p>
        </w:tc>
        <w:tc>
          <w:tcPr>
            <w:tcW w:w="543" w:type="pct"/>
            <w:vMerge/>
            <w:vAlign w:val="center"/>
          </w:tcPr>
          <w:p w14:paraId="463F00E2" w14:textId="77777777" w:rsidR="005E5C32" w:rsidRPr="008F2EAF" w:rsidRDefault="005E5C32" w:rsidP="005911B7">
            <w:pPr>
              <w:pStyle w:val="TAC"/>
              <w:rPr>
                <w:rFonts w:cs="Arial"/>
                <w:lang w:eastAsia="en-US"/>
              </w:rPr>
            </w:pPr>
          </w:p>
        </w:tc>
      </w:tr>
      <w:tr w:rsidR="005E5C32" w:rsidRPr="008F2EAF" w14:paraId="5C27C300" w14:textId="77777777" w:rsidTr="005911B7">
        <w:trPr>
          <w:cantSplit/>
          <w:trHeight w:val="20"/>
          <w:jc w:val="center"/>
        </w:trPr>
        <w:tc>
          <w:tcPr>
            <w:tcW w:w="1166" w:type="pct"/>
            <w:tcBorders>
              <w:left w:val="single" w:sz="4" w:space="0" w:color="auto"/>
              <w:bottom w:val="single" w:sz="4" w:space="0" w:color="auto"/>
            </w:tcBorders>
            <w:vAlign w:val="center"/>
          </w:tcPr>
          <w:p w14:paraId="13579AE9" w14:textId="77777777" w:rsidR="005E5C32" w:rsidRPr="008F2EAF" w:rsidRDefault="005E5C32" w:rsidP="005911B7">
            <w:pPr>
              <w:pStyle w:val="TAL"/>
              <w:rPr>
                <w:rFonts w:cs="Arial"/>
                <w:lang w:eastAsia="en-US"/>
              </w:rPr>
            </w:pPr>
            <w:r w:rsidRPr="008F2EAF">
              <w:rPr>
                <w:rFonts w:cs="Arial"/>
                <w:lang w:eastAsia="en-US"/>
              </w:rPr>
              <w:t>PCFICH_RB</w:t>
            </w:r>
          </w:p>
        </w:tc>
        <w:tc>
          <w:tcPr>
            <w:tcW w:w="532" w:type="pct"/>
            <w:vMerge/>
            <w:shd w:val="clear" w:color="auto" w:fill="auto"/>
            <w:vAlign w:val="center"/>
          </w:tcPr>
          <w:p w14:paraId="22DE8A47" w14:textId="77777777" w:rsidR="005E5C32" w:rsidRPr="008F2EAF" w:rsidRDefault="005E5C32" w:rsidP="005911B7">
            <w:pPr>
              <w:pStyle w:val="TAC"/>
              <w:rPr>
                <w:rFonts w:cs="Arial"/>
                <w:lang w:eastAsia="en-US"/>
              </w:rPr>
            </w:pPr>
          </w:p>
        </w:tc>
        <w:tc>
          <w:tcPr>
            <w:tcW w:w="1102" w:type="pct"/>
            <w:gridSpan w:val="2"/>
            <w:vMerge/>
            <w:vAlign w:val="center"/>
          </w:tcPr>
          <w:p w14:paraId="4E6B9105" w14:textId="77777777" w:rsidR="005E5C32" w:rsidRPr="008F2EAF" w:rsidRDefault="005E5C32" w:rsidP="005911B7">
            <w:pPr>
              <w:pStyle w:val="TAC"/>
              <w:rPr>
                <w:rFonts w:cs="Arial"/>
                <w:lang w:eastAsia="en-US"/>
              </w:rPr>
            </w:pPr>
          </w:p>
        </w:tc>
        <w:tc>
          <w:tcPr>
            <w:tcW w:w="1126" w:type="pct"/>
            <w:gridSpan w:val="2"/>
            <w:vMerge/>
            <w:vAlign w:val="center"/>
          </w:tcPr>
          <w:p w14:paraId="0FA754BF" w14:textId="77777777" w:rsidR="005E5C32" w:rsidRPr="008F2EAF" w:rsidRDefault="005E5C32" w:rsidP="005911B7">
            <w:pPr>
              <w:pStyle w:val="TAC"/>
              <w:rPr>
                <w:rFonts w:cs="Arial"/>
                <w:lang w:eastAsia="en-US"/>
              </w:rPr>
            </w:pPr>
          </w:p>
        </w:tc>
        <w:tc>
          <w:tcPr>
            <w:tcW w:w="531" w:type="pct"/>
            <w:vMerge/>
            <w:vAlign w:val="center"/>
          </w:tcPr>
          <w:p w14:paraId="216AD464" w14:textId="77777777" w:rsidR="005E5C32" w:rsidRPr="008F2EAF" w:rsidRDefault="005E5C32" w:rsidP="005911B7">
            <w:pPr>
              <w:pStyle w:val="TAC"/>
              <w:rPr>
                <w:rFonts w:cs="Arial"/>
                <w:lang w:eastAsia="en-US"/>
              </w:rPr>
            </w:pPr>
          </w:p>
        </w:tc>
        <w:tc>
          <w:tcPr>
            <w:tcW w:w="543" w:type="pct"/>
            <w:vMerge/>
            <w:vAlign w:val="center"/>
          </w:tcPr>
          <w:p w14:paraId="1A62D23A" w14:textId="77777777" w:rsidR="005E5C32" w:rsidRPr="008F2EAF" w:rsidRDefault="005E5C32" w:rsidP="005911B7">
            <w:pPr>
              <w:pStyle w:val="TAC"/>
              <w:rPr>
                <w:rFonts w:cs="Arial"/>
                <w:lang w:eastAsia="en-US"/>
              </w:rPr>
            </w:pPr>
          </w:p>
        </w:tc>
      </w:tr>
      <w:tr w:rsidR="005E5C32" w:rsidRPr="008F2EAF" w14:paraId="7307C9A2" w14:textId="77777777" w:rsidTr="005911B7">
        <w:trPr>
          <w:cantSplit/>
          <w:trHeight w:val="20"/>
          <w:jc w:val="center"/>
        </w:trPr>
        <w:tc>
          <w:tcPr>
            <w:tcW w:w="1166" w:type="pct"/>
            <w:tcBorders>
              <w:left w:val="single" w:sz="4" w:space="0" w:color="auto"/>
              <w:bottom w:val="single" w:sz="4" w:space="0" w:color="auto"/>
            </w:tcBorders>
            <w:vAlign w:val="center"/>
          </w:tcPr>
          <w:p w14:paraId="7C70BF39" w14:textId="77777777" w:rsidR="005E5C32" w:rsidRPr="008F2EAF" w:rsidRDefault="005E5C32" w:rsidP="005911B7">
            <w:pPr>
              <w:pStyle w:val="TAL"/>
              <w:rPr>
                <w:rFonts w:cs="Arial"/>
                <w:lang w:eastAsia="en-US"/>
              </w:rPr>
            </w:pPr>
            <w:r w:rsidRPr="008F2EAF">
              <w:rPr>
                <w:rFonts w:cs="Arial"/>
                <w:lang w:eastAsia="en-US"/>
              </w:rPr>
              <w:t>PHICH_RA</w:t>
            </w:r>
          </w:p>
        </w:tc>
        <w:tc>
          <w:tcPr>
            <w:tcW w:w="532" w:type="pct"/>
            <w:vMerge/>
            <w:shd w:val="clear" w:color="auto" w:fill="auto"/>
            <w:vAlign w:val="center"/>
          </w:tcPr>
          <w:p w14:paraId="0C64E0F3" w14:textId="77777777" w:rsidR="005E5C32" w:rsidRPr="008F2EAF" w:rsidRDefault="005E5C32" w:rsidP="005911B7">
            <w:pPr>
              <w:pStyle w:val="TAC"/>
              <w:rPr>
                <w:rFonts w:cs="Arial"/>
                <w:lang w:eastAsia="en-US"/>
              </w:rPr>
            </w:pPr>
          </w:p>
        </w:tc>
        <w:tc>
          <w:tcPr>
            <w:tcW w:w="1102" w:type="pct"/>
            <w:gridSpan w:val="2"/>
            <w:vMerge/>
            <w:vAlign w:val="center"/>
          </w:tcPr>
          <w:p w14:paraId="15168BD8" w14:textId="77777777" w:rsidR="005E5C32" w:rsidRPr="008F2EAF" w:rsidRDefault="005E5C32" w:rsidP="005911B7">
            <w:pPr>
              <w:pStyle w:val="TAC"/>
              <w:rPr>
                <w:rFonts w:cs="Arial"/>
                <w:lang w:eastAsia="en-US"/>
              </w:rPr>
            </w:pPr>
          </w:p>
        </w:tc>
        <w:tc>
          <w:tcPr>
            <w:tcW w:w="1126" w:type="pct"/>
            <w:gridSpan w:val="2"/>
            <w:vMerge/>
            <w:vAlign w:val="center"/>
          </w:tcPr>
          <w:p w14:paraId="1CFF8E79" w14:textId="77777777" w:rsidR="005E5C32" w:rsidRPr="008F2EAF" w:rsidRDefault="005E5C32" w:rsidP="005911B7">
            <w:pPr>
              <w:pStyle w:val="TAC"/>
              <w:rPr>
                <w:rFonts w:cs="Arial"/>
                <w:lang w:eastAsia="en-US"/>
              </w:rPr>
            </w:pPr>
          </w:p>
        </w:tc>
        <w:tc>
          <w:tcPr>
            <w:tcW w:w="531" w:type="pct"/>
            <w:vMerge/>
            <w:vAlign w:val="center"/>
          </w:tcPr>
          <w:p w14:paraId="130989DB" w14:textId="77777777" w:rsidR="005E5C32" w:rsidRPr="008F2EAF" w:rsidRDefault="005E5C32" w:rsidP="005911B7">
            <w:pPr>
              <w:pStyle w:val="TAC"/>
              <w:rPr>
                <w:rFonts w:cs="Arial"/>
                <w:lang w:eastAsia="en-US"/>
              </w:rPr>
            </w:pPr>
          </w:p>
        </w:tc>
        <w:tc>
          <w:tcPr>
            <w:tcW w:w="543" w:type="pct"/>
            <w:vMerge/>
            <w:vAlign w:val="center"/>
          </w:tcPr>
          <w:p w14:paraId="6FFA5E7D" w14:textId="77777777" w:rsidR="005E5C32" w:rsidRPr="008F2EAF" w:rsidRDefault="005E5C32" w:rsidP="005911B7">
            <w:pPr>
              <w:pStyle w:val="TAC"/>
              <w:rPr>
                <w:rFonts w:cs="Arial"/>
                <w:lang w:eastAsia="en-US"/>
              </w:rPr>
            </w:pPr>
          </w:p>
        </w:tc>
      </w:tr>
      <w:tr w:rsidR="005E5C32" w:rsidRPr="008F2EAF" w14:paraId="1B97FDF5" w14:textId="77777777" w:rsidTr="005911B7">
        <w:trPr>
          <w:cantSplit/>
          <w:trHeight w:val="20"/>
          <w:jc w:val="center"/>
        </w:trPr>
        <w:tc>
          <w:tcPr>
            <w:tcW w:w="1166" w:type="pct"/>
            <w:tcBorders>
              <w:left w:val="single" w:sz="4" w:space="0" w:color="auto"/>
              <w:bottom w:val="single" w:sz="4" w:space="0" w:color="auto"/>
            </w:tcBorders>
            <w:vAlign w:val="center"/>
          </w:tcPr>
          <w:p w14:paraId="0CCF3F2B" w14:textId="77777777" w:rsidR="005E5C32" w:rsidRPr="008F2EAF" w:rsidRDefault="005E5C32" w:rsidP="005911B7">
            <w:pPr>
              <w:pStyle w:val="TAL"/>
              <w:rPr>
                <w:rFonts w:cs="Arial"/>
                <w:lang w:eastAsia="en-US"/>
              </w:rPr>
            </w:pPr>
            <w:r w:rsidRPr="008F2EAF">
              <w:rPr>
                <w:rFonts w:cs="Arial"/>
                <w:lang w:eastAsia="en-US"/>
              </w:rPr>
              <w:t>PHICH_RB</w:t>
            </w:r>
          </w:p>
        </w:tc>
        <w:tc>
          <w:tcPr>
            <w:tcW w:w="532" w:type="pct"/>
            <w:vMerge/>
            <w:shd w:val="clear" w:color="auto" w:fill="auto"/>
            <w:vAlign w:val="center"/>
          </w:tcPr>
          <w:p w14:paraId="05B71D15" w14:textId="77777777" w:rsidR="005E5C32" w:rsidRPr="008F2EAF" w:rsidRDefault="005E5C32" w:rsidP="005911B7">
            <w:pPr>
              <w:pStyle w:val="TAC"/>
              <w:rPr>
                <w:rFonts w:cs="Arial"/>
                <w:lang w:eastAsia="en-US"/>
              </w:rPr>
            </w:pPr>
          </w:p>
        </w:tc>
        <w:tc>
          <w:tcPr>
            <w:tcW w:w="1102" w:type="pct"/>
            <w:gridSpan w:val="2"/>
            <w:vMerge/>
            <w:vAlign w:val="center"/>
          </w:tcPr>
          <w:p w14:paraId="5CE3548B" w14:textId="77777777" w:rsidR="005E5C32" w:rsidRPr="008F2EAF" w:rsidRDefault="005E5C32" w:rsidP="005911B7">
            <w:pPr>
              <w:pStyle w:val="TAC"/>
              <w:rPr>
                <w:rFonts w:cs="Arial"/>
                <w:lang w:eastAsia="en-US"/>
              </w:rPr>
            </w:pPr>
          </w:p>
        </w:tc>
        <w:tc>
          <w:tcPr>
            <w:tcW w:w="1126" w:type="pct"/>
            <w:gridSpan w:val="2"/>
            <w:vMerge/>
            <w:vAlign w:val="center"/>
          </w:tcPr>
          <w:p w14:paraId="182F2EE4" w14:textId="77777777" w:rsidR="005E5C32" w:rsidRPr="008F2EAF" w:rsidRDefault="005E5C32" w:rsidP="005911B7">
            <w:pPr>
              <w:pStyle w:val="TAC"/>
              <w:rPr>
                <w:rFonts w:cs="Arial"/>
                <w:lang w:eastAsia="en-US"/>
              </w:rPr>
            </w:pPr>
          </w:p>
        </w:tc>
        <w:tc>
          <w:tcPr>
            <w:tcW w:w="531" w:type="pct"/>
            <w:vMerge/>
            <w:vAlign w:val="center"/>
          </w:tcPr>
          <w:p w14:paraId="6526A4DC" w14:textId="77777777" w:rsidR="005E5C32" w:rsidRPr="008F2EAF" w:rsidRDefault="005E5C32" w:rsidP="005911B7">
            <w:pPr>
              <w:pStyle w:val="TAC"/>
              <w:rPr>
                <w:rFonts w:cs="Arial"/>
                <w:lang w:eastAsia="en-US"/>
              </w:rPr>
            </w:pPr>
          </w:p>
        </w:tc>
        <w:tc>
          <w:tcPr>
            <w:tcW w:w="543" w:type="pct"/>
            <w:vMerge/>
            <w:vAlign w:val="center"/>
          </w:tcPr>
          <w:p w14:paraId="168F896E" w14:textId="77777777" w:rsidR="005E5C32" w:rsidRPr="008F2EAF" w:rsidRDefault="005E5C32" w:rsidP="005911B7">
            <w:pPr>
              <w:pStyle w:val="TAC"/>
              <w:rPr>
                <w:rFonts w:cs="Arial"/>
                <w:lang w:eastAsia="en-US"/>
              </w:rPr>
            </w:pPr>
          </w:p>
        </w:tc>
      </w:tr>
      <w:tr w:rsidR="005E5C32" w:rsidRPr="008F2EAF" w14:paraId="582F4E12" w14:textId="77777777" w:rsidTr="005911B7">
        <w:trPr>
          <w:cantSplit/>
          <w:trHeight w:val="20"/>
          <w:jc w:val="center"/>
        </w:trPr>
        <w:tc>
          <w:tcPr>
            <w:tcW w:w="1166" w:type="pct"/>
            <w:tcBorders>
              <w:left w:val="single" w:sz="4" w:space="0" w:color="auto"/>
              <w:bottom w:val="single" w:sz="4" w:space="0" w:color="auto"/>
            </w:tcBorders>
            <w:vAlign w:val="center"/>
          </w:tcPr>
          <w:p w14:paraId="30F64DF0" w14:textId="77777777" w:rsidR="005E5C32" w:rsidRPr="008F2EAF" w:rsidRDefault="005E5C32" w:rsidP="005911B7">
            <w:pPr>
              <w:pStyle w:val="TAL"/>
              <w:rPr>
                <w:rFonts w:cs="Arial"/>
                <w:lang w:eastAsia="en-US"/>
              </w:rPr>
            </w:pPr>
            <w:r w:rsidRPr="008F2EAF">
              <w:rPr>
                <w:rFonts w:cs="Arial"/>
                <w:lang w:eastAsia="en-US"/>
              </w:rPr>
              <w:t>PDCCH_RA</w:t>
            </w:r>
          </w:p>
        </w:tc>
        <w:tc>
          <w:tcPr>
            <w:tcW w:w="532" w:type="pct"/>
            <w:vMerge/>
            <w:shd w:val="clear" w:color="auto" w:fill="auto"/>
            <w:vAlign w:val="center"/>
          </w:tcPr>
          <w:p w14:paraId="7418B0EC" w14:textId="77777777" w:rsidR="005E5C32" w:rsidRPr="008F2EAF" w:rsidRDefault="005E5C32" w:rsidP="005911B7">
            <w:pPr>
              <w:pStyle w:val="TAC"/>
              <w:rPr>
                <w:rFonts w:cs="Arial"/>
                <w:lang w:eastAsia="en-US"/>
              </w:rPr>
            </w:pPr>
          </w:p>
        </w:tc>
        <w:tc>
          <w:tcPr>
            <w:tcW w:w="1102" w:type="pct"/>
            <w:gridSpan w:val="2"/>
            <w:vMerge/>
            <w:vAlign w:val="center"/>
          </w:tcPr>
          <w:p w14:paraId="72484B89" w14:textId="77777777" w:rsidR="005E5C32" w:rsidRPr="008F2EAF" w:rsidRDefault="005E5C32" w:rsidP="005911B7">
            <w:pPr>
              <w:pStyle w:val="TAC"/>
              <w:rPr>
                <w:rFonts w:cs="Arial"/>
                <w:lang w:eastAsia="en-US"/>
              </w:rPr>
            </w:pPr>
          </w:p>
        </w:tc>
        <w:tc>
          <w:tcPr>
            <w:tcW w:w="1126" w:type="pct"/>
            <w:gridSpan w:val="2"/>
            <w:vMerge/>
            <w:vAlign w:val="center"/>
          </w:tcPr>
          <w:p w14:paraId="5A86C612" w14:textId="77777777" w:rsidR="005E5C32" w:rsidRPr="008F2EAF" w:rsidRDefault="005E5C32" w:rsidP="005911B7">
            <w:pPr>
              <w:pStyle w:val="TAC"/>
              <w:rPr>
                <w:rFonts w:cs="Arial"/>
                <w:lang w:eastAsia="en-US"/>
              </w:rPr>
            </w:pPr>
          </w:p>
        </w:tc>
        <w:tc>
          <w:tcPr>
            <w:tcW w:w="531" w:type="pct"/>
            <w:vMerge/>
            <w:vAlign w:val="center"/>
          </w:tcPr>
          <w:p w14:paraId="7F6991C1" w14:textId="77777777" w:rsidR="005E5C32" w:rsidRPr="008F2EAF" w:rsidRDefault="005E5C32" w:rsidP="005911B7">
            <w:pPr>
              <w:pStyle w:val="TAC"/>
              <w:rPr>
                <w:rFonts w:cs="Arial"/>
                <w:lang w:eastAsia="en-US"/>
              </w:rPr>
            </w:pPr>
          </w:p>
        </w:tc>
        <w:tc>
          <w:tcPr>
            <w:tcW w:w="543" w:type="pct"/>
            <w:vMerge/>
            <w:vAlign w:val="center"/>
          </w:tcPr>
          <w:p w14:paraId="10098490" w14:textId="77777777" w:rsidR="005E5C32" w:rsidRPr="008F2EAF" w:rsidRDefault="005E5C32" w:rsidP="005911B7">
            <w:pPr>
              <w:pStyle w:val="TAC"/>
              <w:rPr>
                <w:rFonts w:cs="Arial"/>
                <w:lang w:eastAsia="en-US"/>
              </w:rPr>
            </w:pPr>
          </w:p>
        </w:tc>
      </w:tr>
      <w:tr w:rsidR="005E5C32" w:rsidRPr="008F2EAF" w14:paraId="73343C36" w14:textId="77777777" w:rsidTr="005911B7">
        <w:trPr>
          <w:cantSplit/>
          <w:trHeight w:val="20"/>
          <w:jc w:val="center"/>
        </w:trPr>
        <w:tc>
          <w:tcPr>
            <w:tcW w:w="1166" w:type="pct"/>
            <w:tcBorders>
              <w:left w:val="single" w:sz="4" w:space="0" w:color="auto"/>
              <w:bottom w:val="single" w:sz="4" w:space="0" w:color="auto"/>
            </w:tcBorders>
            <w:vAlign w:val="center"/>
          </w:tcPr>
          <w:p w14:paraId="29D2E680" w14:textId="77777777" w:rsidR="005E5C32" w:rsidRPr="008F2EAF" w:rsidRDefault="005E5C32" w:rsidP="005911B7">
            <w:pPr>
              <w:pStyle w:val="TAL"/>
              <w:rPr>
                <w:rFonts w:cs="Arial"/>
                <w:lang w:eastAsia="en-US"/>
              </w:rPr>
            </w:pPr>
            <w:r w:rsidRPr="008F2EAF">
              <w:rPr>
                <w:rFonts w:cs="Arial"/>
                <w:lang w:eastAsia="en-US"/>
              </w:rPr>
              <w:t>PDCCH_RB</w:t>
            </w:r>
          </w:p>
        </w:tc>
        <w:tc>
          <w:tcPr>
            <w:tcW w:w="532" w:type="pct"/>
            <w:vMerge/>
            <w:shd w:val="clear" w:color="auto" w:fill="auto"/>
            <w:vAlign w:val="center"/>
          </w:tcPr>
          <w:p w14:paraId="1AE18DCD" w14:textId="77777777" w:rsidR="005E5C32" w:rsidRPr="008F2EAF" w:rsidRDefault="005E5C32" w:rsidP="005911B7">
            <w:pPr>
              <w:pStyle w:val="TAC"/>
              <w:rPr>
                <w:rFonts w:cs="Arial"/>
                <w:lang w:eastAsia="en-US"/>
              </w:rPr>
            </w:pPr>
          </w:p>
        </w:tc>
        <w:tc>
          <w:tcPr>
            <w:tcW w:w="1102" w:type="pct"/>
            <w:gridSpan w:val="2"/>
            <w:vMerge/>
            <w:vAlign w:val="center"/>
          </w:tcPr>
          <w:p w14:paraId="5A09A805" w14:textId="77777777" w:rsidR="005E5C32" w:rsidRPr="008F2EAF" w:rsidRDefault="005E5C32" w:rsidP="005911B7">
            <w:pPr>
              <w:pStyle w:val="TAC"/>
              <w:rPr>
                <w:rFonts w:cs="Arial"/>
                <w:lang w:eastAsia="en-US"/>
              </w:rPr>
            </w:pPr>
          </w:p>
        </w:tc>
        <w:tc>
          <w:tcPr>
            <w:tcW w:w="1126" w:type="pct"/>
            <w:gridSpan w:val="2"/>
            <w:vMerge/>
            <w:vAlign w:val="center"/>
          </w:tcPr>
          <w:p w14:paraId="3F7FAAA6" w14:textId="77777777" w:rsidR="005E5C32" w:rsidRPr="008F2EAF" w:rsidRDefault="005E5C32" w:rsidP="005911B7">
            <w:pPr>
              <w:pStyle w:val="TAC"/>
              <w:rPr>
                <w:rFonts w:cs="Arial"/>
                <w:lang w:eastAsia="en-US"/>
              </w:rPr>
            </w:pPr>
          </w:p>
        </w:tc>
        <w:tc>
          <w:tcPr>
            <w:tcW w:w="531" w:type="pct"/>
            <w:vMerge/>
            <w:vAlign w:val="center"/>
          </w:tcPr>
          <w:p w14:paraId="1FC26C30" w14:textId="77777777" w:rsidR="005E5C32" w:rsidRPr="008F2EAF" w:rsidRDefault="005E5C32" w:rsidP="005911B7">
            <w:pPr>
              <w:pStyle w:val="TAC"/>
              <w:rPr>
                <w:rFonts w:cs="Arial"/>
                <w:lang w:eastAsia="en-US"/>
              </w:rPr>
            </w:pPr>
          </w:p>
        </w:tc>
        <w:tc>
          <w:tcPr>
            <w:tcW w:w="543" w:type="pct"/>
            <w:vMerge/>
            <w:vAlign w:val="center"/>
          </w:tcPr>
          <w:p w14:paraId="00BD24AA" w14:textId="77777777" w:rsidR="005E5C32" w:rsidRPr="008F2EAF" w:rsidRDefault="005E5C32" w:rsidP="005911B7">
            <w:pPr>
              <w:pStyle w:val="TAC"/>
              <w:rPr>
                <w:rFonts w:cs="Arial"/>
                <w:lang w:eastAsia="en-US"/>
              </w:rPr>
            </w:pPr>
          </w:p>
        </w:tc>
      </w:tr>
      <w:tr w:rsidR="005E5C32" w:rsidRPr="008F2EAF" w14:paraId="582B4BFA" w14:textId="77777777" w:rsidTr="005911B7">
        <w:trPr>
          <w:cantSplit/>
          <w:trHeight w:val="20"/>
          <w:jc w:val="center"/>
        </w:trPr>
        <w:tc>
          <w:tcPr>
            <w:tcW w:w="1166" w:type="pct"/>
            <w:tcBorders>
              <w:left w:val="single" w:sz="4" w:space="0" w:color="auto"/>
              <w:bottom w:val="single" w:sz="4" w:space="0" w:color="auto"/>
            </w:tcBorders>
            <w:vAlign w:val="center"/>
          </w:tcPr>
          <w:p w14:paraId="35F6D523" w14:textId="77777777" w:rsidR="005E5C32" w:rsidRPr="008F2EAF" w:rsidRDefault="005E5C32" w:rsidP="005911B7">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595B65EC" w14:textId="77777777" w:rsidR="005E5C32" w:rsidRPr="008F2EAF" w:rsidRDefault="005E5C32" w:rsidP="005911B7">
            <w:pPr>
              <w:pStyle w:val="TAC"/>
              <w:rPr>
                <w:rFonts w:cs="Arial"/>
                <w:lang w:eastAsia="en-US"/>
              </w:rPr>
            </w:pPr>
          </w:p>
        </w:tc>
        <w:tc>
          <w:tcPr>
            <w:tcW w:w="1102" w:type="pct"/>
            <w:gridSpan w:val="2"/>
            <w:vMerge/>
            <w:vAlign w:val="center"/>
          </w:tcPr>
          <w:p w14:paraId="2261F025" w14:textId="77777777" w:rsidR="005E5C32" w:rsidRPr="008F2EAF" w:rsidRDefault="005E5C32" w:rsidP="005911B7">
            <w:pPr>
              <w:pStyle w:val="TAC"/>
              <w:rPr>
                <w:rFonts w:cs="Arial"/>
                <w:lang w:eastAsia="en-US"/>
              </w:rPr>
            </w:pPr>
          </w:p>
        </w:tc>
        <w:tc>
          <w:tcPr>
            <w:tcW w:w="1126" w:type="pct"/>
            <w:gridSpan w:val="2"/>
            <w:vMerge/>
            <w:vAlign w:val="center"/>
          </w:tcPr>
          <w:p w14:paraId="22467404" w14:textId="77777777" w:rsidR="005E5C32" w:rsidRPr="008F2EAF" w:rsidRDefault="005E5C32" w:rsidP="005911B7">
            <w:pPr>
              <w:pStyle w:val="TAC"/>
              <w:rPr>
                <w:rFonts w:cs="Arial"/>
                <w:lang w:eastAsia="en-US"/>
              </w:rPr>
            </w:pPr>
          </w:p>
        </w:tc>
        <w:tc>
          <w:tcPr>
            <w:tcW w:w="531" w:type="pct"/>
            <w:vMerge/>
            <w:vAlign w:val="center"/>
          </w:tcPr>
          <w:p w14:paraId="03DD7641" w14:textId="77777777" w:rsidR="005E5C32" w:rsidRPr="008F2EAF" w:rsidRDefault="005E5C32" w:rsidP="005911B7">
            <w:pPr>
              <w:pStyle w:val="TAC"/>
              <w:rPr>
                <w:rFonts w:cs="Arial"/>
                <w:lang w:eastAsia="en-US"/>
              </w:rPr>
            </w:pPr>
          </w:p>
        </w:tc>
        <w:tc>
          <w:tcPr>
            <w:tcW w:w="543" w:type="pct"/>
            <w:vMerge/>
            <w:vAlign w:val="center"/>
          </w:tcPr>
          <w:p w14:paraId="620E42F3" w14:textId="77777777" w:rsidR="005E5C32" w:rsidRPr="008F2EAF" w:rsidRDefault="005E5C32" w:rsidP="005911B7">
            <w:pPr>
              <w:pStyle w:val="TAC"/>
              <w:rPr>
                <w:rFonts w:cs="Arial"/>
                <w:lang w:eastAsia="en-US"/>
              </w:rPr>
            </w:pPr>
          </w:p>
        </w:tc>
      </w:tr>
      <w:tr w:rsidR="005E5C32" w:rsidRPr="008F2EAF" w14:paraId="08FE5E84" w14:textId="77777777" w:rsidTr="005911B7">
        <w:trPr>
          <w:cantSplit/>
          <w:trHeight w:val="20"/>
          <w:jc w:val="center"/>
        </w:trPr>
        <w:tc>
          <w:tcPr>
            <w:tcW w:w="1166" w:type="pct"/>
            <w:tcBorders>
              <w:left w:val="single" w:sz="4" w:space="0" w:color="auto"/>
              <w:bottom w:val="single" w:sz="4" w:space="0" w:color="auto"/>
            </w:tcBorders>
            <w:vAlign w:val="center"/>
          </w:tcPr>
          <w:p w14:paraId="100E9EA6" w14:textId="77777777" w:rsidR="005E5C32" w:rsidRPr="008F2EAF" w:rsidRDefault="005E5C32" w:rsidP="005911B7">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1BE8FE34" w14:textId="77777777" w:rsidR="005E5C32" w:rsidRPr="008F2EAF" w:rsidRDefault="005E5C32" w:rsidP="005911B7">
            <w:pPr>
              <w:pStyle w:val="TAC"/>
              <w:rPr>
                <w:rFonts w:cs="Arial"/>
                <w:lang w:eastAsia="en-US"/>
              </w:rPr>
            </w:pPr>
          </w:p>
        </w:tc>
        <w:tc>
          <w:tcPr>
            <w:tcW w:w="1102" w:type="pct"/>
            <w:gridSpan w:val="2"/>
            <w:vMerge/>
            <w:vAlign w:val="center"/>
          </w:tcPr>
          <w:p w14:paraId="546CD7B2" w14:textId="77777777" w:rsidR="005E5C32" w:rsidRPr="008F2EAF" w:rsidRDefault="005E5C32" w:rsidP="005911B7">
            <w:pPr>
              <w:pStyle w:val="TAC"/>
              <w:rPr>
                <w:rFonts w:cs="Arial"/>
                <w:lang w:eastAsia="en-US"/>
              </w:rPr>
            </w:pPr>
          </w:p>
        </w:tc>
        <w:tc>
          <w:tcPr>
            <w:tcW w:w="1126" w:type="pct"/>
            <w:gridSpan w:val="2"/>
            <w:vMerge/>
            <w:vAlign w:val="center"/>
          </w:tcPr>
          <w:p w14:paraId="6E9BBA74" w14:textId="77777777" w:rsidR="005E5C32" w:rsidRPr="008F2EAF" w:rsidRDefault="005E5C32" w:rsidP="005911B7">
            <w:pPr>
              <w:pStyle w:val="TAC"/>
              <w:rPr>
                <w:rFonts w:cs="Arial"/>
                <w:lang w:eastAsia="en-US"/>
              </w:rPr>
            </w:pPr>
          </w:p>
        </w:tc>
        <w:tc>
          <w:tcPr>
            <w:tcW w:w="531" w:type="pct"/>
            <w:vMerge/>
            <w:vAlign w:val="center"/>
          </w:tcPr>
          <w:p w14:paraId="674CD878" w14:textId="77777777" w:rsidR="005E5C32" w:rsidRPr="008F2EAF" w:rsidRDefault="005E5C32" w:rsidP="005911B7">
            <w:pPr>
              <w:pStyle w:val="TAC"/>
              <w:rPr>
                <w:rFonts w:cs="Arial"/>
                <w:lang w:eastAsia="en-US"/>
              </w:rPr>
            </w:pPr>
          </w:p>
        </w:tc>
        <w:tc>
          <w:tcPr>
            <w:tcW w:w="543" w:type="pct"/>
            <w:vMerge/>
            <w:vAlign w:val="center"/>
          </w:tcPr>
          <w:p w14:paraId="0A1955D4" w14:textId="77777777" w:rsidR="005E5C32" w:rsidRPr="008F2EAF" w:rsidRDefault="005E5C32" w:rsidP="005911B7">
            <w:pPr>
              <w:pStyle w:val="TAC"/>
              <w:rPr>
                <w:rFonts w:cs="Arial"/>
                <w:lang w:eastAsia="en-US"/>
              </w:rPr>
            </w:pPr>
          </w:p>
        </w:tc>
      </w:tr>
      <w:tr w:rsidR="005E5C32" w:rsidRPr="008F2EAF" w14:paraId="7EE35B0C" w14:textId="77777777" w:rsidTr="005911B7">
        <w:trPr>
          <w:cantSplit/>
          <w:trHeight w:val="20"/>
          <w:jc w:val="center"/>
        </w:trPr>
        <w:tc>
          <w:tcPr>
            <w:tcW w:w="1166" w:type="pct"/>
            <w:vAlign w:val="center"/>
          </w:tcPr>
          <w:p w14:paraId="217C9FC8" w14:textId="77777777" w:rsidR="005E5C32" w:rsidRPr="008F2EAF" w:rsidRDefault="005E5C32" w:rsidP="005911B7">
            <w:pPr>
              <w:pStyle w:val="TAL"/>
              <w:rPr>
                <w:rFonts w:cs="Arial"/>
                <w:lang w:eastAsia="en-US"/>
              </w:rPr>
            </w:pPr>
            <w:r w:rsidRPr="008F2EAF">
              <w:rPr>
                <w:rFonts w:cs="Arial"/>
                <w:noProof/>
                <w:lang w:eastAsia="en-US"/>
              </w:rPr>
              <w:t>PRS_RA</w:t>
            </w:r>
          </w:p>
        </w:tc>
        <w:tc>
          <w:tcPr>
            <w:tcW w:w="532" w:type="pct"/>
            <w:vAlign w:val="center"/>
          </w:tcPr>
          <w:p w14:paraId="450A8D7A" w14:textId="77777777" w:rsidR="005E5C32" w:rsidRPr="008F2EAF" w:rsidRDefault="005E5C32" w:rsidP="005911B7">
            <w:pPr>
              <w:pStyle w:val="TAC"/>
              <w:rPr>
                <w:rFonts w:cs="Arial"/>
                <w:lang w:eastAsia="en-US"/>
              </w:rPr>
            </w:pPr>
            <w:r w:rsidRPr="008F2EAF">
              <w:rPr>
                <w:rFonts w:cs="Arial"/>
                <w:lang w:eastAsia="en-US"/>
              </w:rPr>
              <w:t>dB</w:t>
            </w:r>
          </w:p>
        </w:tc>
        <w:tc>
          <w:tcPr>
            <w:tcW w:w="508" w:type="pct"/>
            <w:vAlign w:val="center"/>
          </w:tcPr>
          <w:p w14:paraId="40E268A6"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3</w:t>
            </w:r>
          </w:p>
        </w:tc>
        <w:tc>
          <w:tcPr>
            <w:tcW w:w="594" w:type="pct"/>
            <w:vAlign w:val="center"/>
          </w:tcPr>
          <w:p w14:paraId="48D56E4A" w14:textId="77777777" w:rsidR="005E5C32" w:rsidRPr="008F2EAF" w:rsidRDefault="005E5C32" w:rsidP="005911B7">
            <w:pPr>
              <w:pStyle w:val="TAC"/>
              <w:rPr>
                <w:rFonts w:cs="Arial"/>
                <w:lang w:eastAsia="en-US"/>
              </w:rPr>
            </w:pPr>
            <w:r w:rsidRPr="008F2EAF">
              <w:rPr>
                <w:rFonts w:cs="Arial"/>
                <w:lang w:eastAsia="en-US"/>
              </w:rPr>
              <w:t>N/A</w:t>
            </w:r>
          </w:p>
        </w:tc>
        <w:tc>
          <w:tcPr>
            <w:tcW w:w="594" w:type="pct"/>
            <w:vAlign w:val="center"/>
          </w:tcPr>
          <w:p w14:paraId="3EF4D963" w14:textId="77777777" w:rsidR="005E5C32" w:rsidRPr="008F2EAF" w:rsidRDefault="005E5C32" w:rsidP="005911B7">
            <w:pPr>
              <w:pStyle w:val="TAC"/>
              <w:rPr>
                <w:rFonts w:cs="Arial"/>
                <w:lang w:eastAsia="en-US"/>
              </w:rPr>
            </w:pPr>
            <w:r w:rsidRPr="008F2EAF">
              <w:rPr>
                <w:rFonts w:cs="Arial"/>
                <w:lang w:eastAsia="en-US"/>
              </w:rPr>
              <w:t>N/A</w:t>
            </w:r>
          </w:p>
        </w:tc>
        <w:tc>
          <w:tcPr>
            <w:tcW w:w="532" w:type="pct"/>
            <w:vAlign w:val="center"/>
          </w:tcPr>
          <w:p w14:paraId="52446FE6" w14:textId="77777777" w:rsidR="005E5C32" w:rsidRPr="008F2EAF" w:rsidRDefault="00200F33" w:rsidP="005911B7">
            <w:pPr>
              <w:pStyle w:val="TAC"/>
              <w:rPr>
                <w:rFonts w:cs="Arial"/>
                <w:lang w:eastAsia="en-US"/>
              </w:rPr>
            </w:pPr>
            <w:r w:rsidRPr="008F2EAF">
              <w:rPr>
                <w:rFonts w:cs="Arial"/>
                <w:lang w:eastAsia="en-US"/>
              </w:rPr>
              <w:t>3</w:t>
            </w:r>
          </w:p>
        </w:tc>
        <w:tc>
          <w:tcPr>
            <w:tcW w:w="531" w:type="pct"/>
            <w:vAlign w:val="center"/>
          </w:tcPr>
          <w:p w14:paraId="2685A897" w14:textId="77777777" w:rsidR="005E5C32" w:rsidRPr="008F2EAF" w:rsidRDefault="00200F33" w:rsidP="005911B7">
            <w:pPr>
              <w:pStyle w:val="TAC"/>
              <w:rPr>
                <w:rFonts w:cs="Arial"/>
                <w:lang w:eastAsia="en-US"/>
              </w:rPr>
            </w:pPr>
            <w:r w:rsidRPr="008F2EAF">
              <w:rPr>
                <w:rFonts w:cs="Arial"/>
                <w:lang w:eastAsia="en-US"/>
              </w:rPr>
              <w:t>3</w:t>
            </w:r>
          </w:p>
        </w:tc>
        <w:tc>
          <w:tcPr>
            <w:tcW w:w="543" w:type="pct"/>
            <w:vAlign w:val="center"/>
          </w:tcPr>
          <w:p w14:paraId="70A1811E" w14:textId="77777777" w:rsidR="005E5C32" w:rsidRPr="008F2EAF" w:rsidRDefault="005E5C32" w:rsidP="005911B7">
            <w:pPr>
              <w:pStyle w:val="TAC"/>
              <w:rPr>
                <w:rFonts w:cs="Arial"/>
                <w:lang w:eastAsia="en-US"/>
              </w:rPr>
            </w:pPr>
            <w:r w:rsidRPr="008F2EAF">
              <w:rPr>
                <w:rFonts w:cs="Arial"/>
                <w:lang w:eastAsia="en-US"/>
              </w:rPr>
              <w:t>N/A</w:t>
            </w:r>
          </w:p>
        </w:tc>
      </w:tr>
      <w:tr w:rsidR="005E5C32" w:rsidRPr="008F2EAF" w14:paraId="32DC7CE4" w14:textId="77777777" w:rsidTr="005911B7">
        <w:trPr>
          <w:cantSplit/>
          <w:trHeight w:val="20"/>
          <w:jc w:val="center"/>
        </w:trPr>
        <w:tc>
          <w:tcPr>
            <w:tcW w:w="1166" w:type="pct"/>
            <w:vAlign w:val="center"/>
          </w:tcPr>
          <w:p w14:paraId="7328E500" w14:textId="77777777" w:rsidR="005E5C32" w:rsidRPr="008F2EAF" w:rsidRDefault="005E5C32" w:rsidP="005911B7">
            <w:pPr>
              <w:pStyle w:val="TAL"/>
              <w:rPr>
                <w:rFonts w:cs="Arial"/>
                <w:lang w:eastAsia="en-US"/>
              </w:rPr>
            </w:pPr>
            <w:r w:rsidRPr="008F2EAF">
              <w:rPr>
                <w:rFonts w:cs="Arial"/>
                <w:position w:val="-12"/>
                <w:lang w:eastAsia="en-US"/>
              </w:rPr>
              <w:object w:dxaOrig="400" w:dyaOrig="360" w14:anchorId="00DDB1D2">
                <v:shape id="_x0000_i1416" type="#_x0000_t75" style="width:20.1pt;height:18pt" o:ole="" fillcolor="window">
                  <v:imagedata r:id="rId10" o:title=""/>
                </v:shape>
                <o:OLEObject Type="Embed" ProgID="Equation.3" ShapeID="_x0000_i1416" DrawAspect="Content" ObjectID="_1578911619" r:id="rId447"/>
              </w:object>
            </w:r>
            <w:r w:rsidRPr="008F2EAF">
              <w:rPr>
                <w:rFonts w:cs="Arial"/>
                <w:vertAlign w:val="superscript"/>
                <w:lang w:eastAsia="en-US"/>
              </w:rPr>
              <w:t xml:space="preserve"> Note 3</w:t>
            </w:r>
          </w:p>
        </w:tc>
        <w:tc>
          <w:tcPr>
            <w:tcW w:w="532" w:type="pct"/>
            <w:vAlign w:val="center"/>
          </w:tcPr>
          <w:p w14:paraId="02E624C5" w14:textId="77777777" w:rsidR="005E5C32" w:rsidRPr="008F2EAF" w:rsidRDefault="005E5C32" w:rsidP="005911B7">
            <w:pPr>
              <w:pStyle w:val="TAC"/>
              <w:rPr>
                <w:rFonts w:cs="Arial"/>
                <w:lang w:eastAsia="en-US"/>
              </w:rPr>
            </w:pPr>
            <w:r w:rsidRPr="008F2EAF">
              <w:rPr>
                <w:rFonts w:cs="Arial"/>
                <w:lang w:eastAsia="en-US"/>
              </w:rPr>
              <w:t>dBm/</w:t>
            </w:r>
          </w:p>
          <w:p w14:paraId="521D3F1B" w14:textId="77777777" w:rsidR="005E5C32" w:rsidRPr="008F2EAF" w:rsidRDefault="005E5C32" w:rsidP="005911B7">
            <w:pPr>
              <w:pStyle w:val="TAC"/>
              <w:rPr>
                <w:rFonts w:cs="Arial"/>
                <w:lang w:eastAsia="en-US"/>
              </w:rPr>
            </w:pPr>
            <w:r w:rsidRPr="008F2EAF">
              <w:rPr>
                <w:rFonts w:cs="Arial"/>
                <w:lang w:eastAsia="en-US"/>
              </w:rPr>
              <w:t>15 kHz</w:t>
            </w:r>
          </w:p>
        </w:tc>
        <w:tc>
          <w:tcPr>
            <w:tcW w:w="508" w:type="pct"/>
            <w:vAlign w:val="center"/>
          </w:tcPr>
          <w:p w14:paraId="470AC8BA" w14:textId="77777777" w:rsidR="005E5C32" w:rsidRPr="008F2EAF" w:rsidRDefault="005E5C32" w:rsidP="005911B7">
            <w:pPr>
              <w:pStyle w:val="TAC"/>
              <w:rPr>
                <w:rFonts w:cs="Arial"/>
                <w:lang w:eastAsia="en-US"/>
              </w:rPr>
            </w:pPr>
            <w:r w:rsidRPr="008F2EAF">
              <w:rPr>
                <w:rFonts w:cs="Arial"/>
                <w:lang w:eastAsia="en-US"/>
              </w:rPr>
              <w:t>-98</w:t>
            </w:r>
          </w:p>
        </w:tc>
        <w:tc>
          <w:tcPr>
            <w:tcW w:w="594" w:type="pct"/>
            <w:vAlign w:val="center"/>
          </w:tcPr>
          <w:p w14:paraId="03C350DB" w14:textId="77777777" w:rsidR="005E5C32" w:rsidRPr="008F2EAF" w:rsidRDefault="005E5C32" w:rsidP="005911B7">
            <w:pPr>
              <w:pStyle w:val="TAC"/>
              <w:rPr>
                <w:rFonts w:cs="Arial"/>
                <w:lang w:eastAsia="en-US"/>
              </w:rPr>
            </w:pPr>
            <w:r w:rsidRPr="008F2EAF">
              <w:rPr>
                <w:rFonts w:cs="Arial"/>
                <w:lang w:eastAsia="en-US"/>
              </w:rPr>
              <w:t>-95</w:t>
            </w:r>
          </w:p>
        </w:tc>
        <w:tc>
          <w:tcPr>
            <w:tcW w:w="594" w:type="pct"/>
            <w:vAlign w:val="center"/>
          </w:tcPr>
          <w:p w14:paraId="77018765" w14:textId="77777777" w:rsidR="005E5C32" w:rsidRPr="008F2EAF" w:rsidRDefault="005E5C32" w:rsidP="005911B7">
            <w:pPr>
              <w:pStyle w:val="TAC"/>
              <w:rPr>
                <w:rFonts w:cs="Arial"/>
                <w:lang w:eastAsia="en-US"/>
              </w:rPr>
            </w:pPr>
            <w:r w:rsidRPr="008F2EAF">
              <w:rPr>
                <w:rFonts w:cs="Arial"/>
                <w:lang w:eastAsia="en-US"/>
              </w:rPr>
              <w:t>-98</w:t>
            </w:r>
          </w:p>
        </w:tc>
        <w:tc>
          <w:tcPr>
            <w:tcW w:w="532" w:type="pct"/>
            <w:vAlign w:val="center"/>
          </w:tcPr>
          <w:p w14:paraId="10B4237B" w14:textId="77777777" w:rsidR="005E5C32" w:rsidRPr="008F2EAF" w:rsidRDefault="005E5C32" w:rsidP="005911B7">
            <w:pPr>
              <w:pStyle w:val="TAC"/>
              <w:rPr>
                <w:rFonts w:cs="Arial"/>
                <w:lang w:eastAsia="en-US"/>
              </w:rPr>
            </w:pPr>
            <w:r w:rsidRPr="008F2EAF">
              <w:rPr>
                <w:rFonts w:cs="Arial"/>
                <w:lang w:eastAsia="en-US"/>
              </w:rPr>
              <w:t>-95</w:t>
            </w:r>
          </w:p>
        </w:tc>
        <w:tc>
          <w:tcPr>
            <w:tcW w:w="531" w:type="pct"/>
            <w:vAlign w:val="center"/>
          </w:tcPr>
          <w:p w14:paraId="69C1EDD6" w14:textId="77777777" w:rsidR="005E5C32" w:rsidRPr="008F2EAF" w:rsidRDefault="005E5C32" w:rsidP="005911B7">
            <w:pPr>
              <w:pStyle w:val="TAC"/>
              <w:rPr>
                <w:rFonts w:cs="Arial"/>
                <w:lang w:eastAsia="en-US"/>
              </w:rPr>
            </w:pPr>
            <w:r w:rsidRPr="008F2EAF">
              <w:rPr>
                <w:rFonts w:cs="Arial"/>
                <w:lang w:eastAsia="en-US"/>
              </w:rPr>
              <w:t>-98</w:t>
            </w:r>
          </w:p>
        </w:tc>
        <w:tc>
          <w:tcPr>
            <w:tcW w:w="543" w:type="pct"/>
            <w:vAlign w:val="center"/>
          </w:tcPr>
          <w:p w14:paraId="4FCE27DF" w14:textId="77777777" w:rsidR="005E5C32" w:rsidRPr="008F2EAF" w:rsidRDefault="005E5C32" w:rsidP="005911B7">
            <w:pPr>
              <w:pStyle w:val="TAC"/>
              <w:rPr>
                <w:rFonts w:cs="Arial"/>
                <w:lang w:eastAsia="en-US"/>
              </w:rPr>
            </w:pPr>
            <w:r w:rsidRPr="008F2EAF">
              <w:rPr>
                <w:rFonts w:cs="Arial"/>
                <w:lang w:eastAsia="en-US"/>
              </w:rPr>
              <w:t>-95</w:t>
            </w:r>
          </w:p>
        </w:tc>
      </w:tr>
      <w:tr w:rsidR="005E5C32" w:rsidRPr="008F2EAF" w14:paraId="6FB3C6BB" w14:textId="77777777" w:rsidTr="005911B7">
        <w:trPr>
          <w:cantSplit/>
          <w:trHeight w:val="20"/>
          <w:jc w:val="center"/>
        </w:trPr>
        <w:tc>
          <w:tcPr>
            <w:tcW w:w="1166" w:type="pct"/>
            <w:vAlign w:val="center"/>
          </w:tcPr>
          <w:p w14:paraId="4FAFF95D" w14:textId="77777777" w:rsidR="005E5C32" w:rsidRPr="008F2EAF" w:rsidRDefault="005E5C32" w:rsidP="005911B7">
            <w:pPr>
              <w:pStyle w:val="TAL"/>
              <w:rPr>
                <w:rFonts w:cs="Arial"/>
                <w:lang w:eastAsia="en-US"/>
              </w:rPr>
            </w:pPr>
            <w:r w:rsidRPr="008F2EAF">
              <w:rPr>
                <w:rFonts w:cs="Arial"/>
                <w:lang w:eastAsia="en-US"/>
              </w:rPr>
              <w:t xml:space="preserve">PRS </w:t>
            </w:r>
            <w:r w:rsidRPr="008F2EAF">
              <w:rPr>
                <w:rFonts w:cs="Arial"/>
                <w:position w:val="-12"/>
                <w:lang w:eastAsia="en-US"/>
              </w:rPr>
              <w:object w:dxaOrig="720" w:dyaOrig="400" w14:anchorId="53FB813B">
                <v:shape id="_x0000_i1417" type="#_x0000_t75" style="width:36pt;height:20.1pt" o:ole="">
                  <v:imagedata r:id="rId443" o:title=""/>
                </v:shape>
                <o:OLEObject Type="Embed" ProgID="Equation.3" ShapeID="_x0000_i1417" DrawAspect="Content" ObjectID="_1578911620" r:id="rId448"/>
              </w:object>
            </w:r>
            <w:r w:rsidRPr="008F2EAF">
              <w:rPr>
                <w:rFonts w:cs="Arial"/>
                <w:vertAlign w:val="superscript"/>
                <w:lang w:eastAsia="en-US"/>
              </w:rPr>
              <w:t xml:space="preserve"> </w:t>
            </w:r>
          </w:p>
        </w:tc>
        <w:tc>
          <w:tcPr>
            <w:tcW w:w="532" w:type="pct"/>
            <w:vAlign w:val="center"/>
          </w:tcPr>
          <w:p w14:paraId="2CFE4A04" w14:textId="77777777" w:rsidR="005E5C32" w:rsidRPr="008F2EAF" w:rsidRDefault="005E5C32" w:rsidP="005911B7">
            <w:pPr>
              <w:pStyle w:val="TAC"/>
              <w:rPr>
                <w:rFonts w:cs="Arial"/>
                <w:lang w:eastAsia="en-US"/>
              </w:rPr>
            </w:pPr>
            <w:r w:rsidRPr="008F2EAF">
              <w:rPr>
                <w:rFonts w:cs="Arial"/>
                <w:lang w:eastAsia="en-US"/>
              </w:rPr>
              <w:t>dB</w:t>
            </w:r>
          </w:p>
        </w:tc>
        <w:tc>
          <w:tcPr>
            <w:tcW w:w="508" w:type="pct"/>
            <w:vAlign w:val="center"/>
          </w:tcPr>
          <w:p w14:paraId="326A3E24"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1</w:t>
            </w:r>
          </w:p>
        </w:tc>
        <w:tc>
          <w:tcPr>
            <w:tcW w:w="594" w:type="pct"/>
            <w:vAlign w:val="center"/>
          </w:tcPr>
          <w:p w14:paraId="30DEB7E2" w14:textId="77777777" w:rsidR="005E5C32" w:rsidRPr="008F2EAF" w:rsidRDefault="005E5C32" w:rsidP="005911B7">
            <w:pPr>
              <w:pStyle w:val="TAC"/>
              <w:rPr>
                <w:rFonts w:cs="Arial"/>
                <w:lang w:eastAsia="en-US"/>
              </w:rPr>
            </w:pPr>
            <w:r w:rsidRPr="008F2EAF">
              <w:rPr>
                <w:rFonts w:cs="Arial"/>
                <w:lang w:eastAsia="en-US"/>
              </w:rPr>
              <w:t>-Infinity</w:t>
            </w:r>
          </w:p>
        </w:tc>
        <w:tc>
          <w:tcPr>
            <w:tcW w:w="594" w:type="pct"/>
            <w:vAlign w:val="center"/>
          </w:tcPr>
          <w:p w14:paraId="6B41138B" w14:textId="77777777" w:rsidR="005E5C32" w:rsidRPr="008F2EAF" w:rsidRDefault="005E5C32" w:rsidP="005911B7">
            <w:pPr>
              <w:pStyle w:val="TAC"/>
              <w:rPr>
                <w:rFonts w:cs="Arial"/>
                <w:lang w:eastAsia="en-US"/>
              </w:rPr>
            </w:pPr>
            <w:r w:rsidRPr="008F2EAF">
              <w:rPr>
                <w:rFonts w:cs="Arial"/>
                <w:lang w:eastAsia="en-US"/>
              </w:rPr>
              <w:t>-Infinity</w:t>
            </w:r>
          </w:p>
        </w:tc>
        <w:tc>
          <w:tcPr>
            <w:tcW w:w="532" w:type="pct"/>
            <w:vAlign w:val="center"/>
          </w:tcPr>
          <w:p w14:paraId="3A97AF69" w14:textId="77777777" w:rsidR="005E5C32" w:rsidRPr="008F2EAF" w:rsidRDefault="005E5C32" w:rsidP="005911B7">
            <w:pPr>
              <w:pStyle w:val="TAC"/>
              <w:rPr>
                <w:rFonts w:cs="Arial"/>
                <w:lang w:eastAsia="en-US"/>
              </w:rPr>
            </w:pPr>
            <w:r w:rsidRPr="008F2EAF">
              <w:rPr>
                <w:rFonts w:cs="Arial"/>
                <w:lang w:eastAsia="en-US"/>
              </w:rPr>
              <w:t>-</w:t>
            </w:r>
            <w:r w:rsidR="00200F33" w:rsidRPr="008F2EAF">
              <w:rPr>
                <w:rFonts w:cs="Arial"/>
                <w:lang w:eastAsia="en-US"/>
              </w:rPr>
              <w:t>7</w:t>
            </w:r>
          </w:p>
        </w:tc>
        <w:tc>
          <w:tcPr>
            <w:tcW w:w="531" w:type="pct"/>
            <w:vAlign w:val="center"/>
          </w:tcPr>
          <w:p w14:paraId="683128FB"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7</w:t>
            </w:r>
          </w:p>
        </w:tc>
        <w:tc>
          <w:tcPr>
            <w:tcW w:w="543" w:type="pct"/>
            <w:vAlign w:val="center"/>
          </w:tcPr>
          <w:p w14:paraId="40FE1D38" w14:textId="77777777" w:rsidR="005E5C32" w:rsidRPr="008F2EAF" w:rsidRDefault="005E5C32" w:rsidP="005911B7">
            <w:pPr>
              <w:pStyle w:val="TAC"/>
              <w:rPr>
                <w:rFonts w:cs="Arial"/>
                <w:lang w:eastAsia="en-US"/>
              </w:rPr>
            </w:pPr>
            <w:r w:rsidRPr="008F2EAF">
              <w:rPr>
                <w:rFonts w:cs="Arial"/>
                <w:lang w:eastAsia="en-US"/>
              </w:rPr>
              <w:t>-Infinity</w:t>
            </w:r>
          </w:p>
        </w:tc>
      </w:tr>
      <w:tr w:rsidR="005E5C32" w:rsidRPr="008F2EAF" w14:paraId="778F1DA9" w14:textId="77777777" w:rsidTr="005911B7">
        <w:trPr>
          <w:cantSplit/>
          <w:trHeight w:val="20"/>
          <w:jc w:val="center"/>
        </w:trPr>
        <w:tc>
          <w:tcPr>
            <w:tcW w:w="1166" w:type="pct"/>
            <w:vAlign w:val="center"/>
          </w:tcPr>
          <w:p w14:paraId="5EDBE885" w14:textId="77777777" w:rsidR="005E5C32" w:rsidRPr="008F2EAF" w:rsidRDefault="005E5C32" w:rsidP="005911B7">
            <w:pPr>
              <w:pStyle w:val="TAL"/>
              <w:rPr>
                <w:rFonts w:cs="Arial"/>
                <w:lang w:eastAsia="en-US"/>
              </w:rPr>
            </w:pPr>
            <w:r w:rsidRPr="008F2EAF">
              <w:rPr>
                <w:rFonts w:cs="Arial"/>
                <w:lang w:eastAsia="en-US"/>
              </w:rPr>
              <w:t xml:space="preserve">PRS </w:t>
            </w:r>
            <w:r w:rsidRPr="008F2EAF">
              <w:rPr>
                <w:rFonts w:cs="Arial"/>
                <w:position w:val="-12"/>
                <w:lang w:eastAsia="en-US"/>
              </w:rPr>
              <w:object w:dxaOrig="620" w:dyaOrig="380" w14:anchorId="72999A42">
                <v:shape id="_x0000_i1418" type="#_x0000_t75" style="width:30.9pt;height:18.9pt" o:ole="" fillcolor="window">
                  <v:imagedata r:id="rId8" o:title=""/>
                </v:shape>
                <o:OLEObject Type="Embed" ProgID="Equation.3" ShapeID="_x0000_i1418" DrawAspect="Content" ObjectID="_1578911621" r:id="rId449"/>
              </w:object>
            </w:r>
            <w:r w:rsidRPr="008F2EAF">
              <w:rPr>
                <w:rFonts w:cs="Arial"/>
                <w:vertAlign w:val="superscript"/>
                <w:lang w:eastAsia="en-US"/>
              </w:rPr>
              <w:t xml:space="preserve"> Note 4</w:t>
            </w:r>
          </w:p>
        </w:tc>
        <w:tc>
          <w:tcPr>
            <w:tcW w:w="532" w:type="pct"/>
            <w:vAlign w:val="center"/>
          </w:tcPr>
          <w:p w14:paraId="3574286F" w14:textId="77777777" w:rsidR="005E5C32" w:rsidRPr="008F2EAF" w:rsidRDefault="005E5C32" w:rsidP="005911B7">
            <w:pPr>
              <w:pStyle w:val="TAC"/>
              <w:rPr>
                <w:rFonts w:cs="Arial"/>
                <w:lang w:eastAsia="en-US"/>
              </w:rPr>
            </w:pPr>
            <w:r w:rsidRPr="008F2EAF">
              <w:rPr>
                <w:rFonts w:cs="Arial"/>
                <w:lang w:eastAsia="en-US"/>
              </w:rPr>
              <w:t>dB</w:t>
            </w:r>
          </w:p>
        </w:tc>
        <w:tc>
          <w:tcPr>
            <w:tcW w:w="508" w:type="pct"/>
            <w:vAlign w:val="center"/>
          </w:tcPr>
          <w:p w14:paraId="443FF64D" w14:textId="77777777" w:rsidR="005E5C32" w:rsidRPr="008F2EAF" w:rsidDel="004B51DC" w:rsidRDefault="005E5C32" w:rsidP="005911B7">
            <w:pPr>
              <w:pStyle w:val="TAC"/>
              <w:rPr>
                <w:rFonts w:cs="Arial"/>
                <w:lang w:eastAsia="en-US"/>
              </w:rPr>
            </w:pPr>
            <w:r w:rsidRPr="008F2EAF">
              <w:rPr>
                <w:rFonts w:cs="Arial"/>
                <w:lang w:eastAsia="en-US"/>
              </w:rPr>
              <w:t>-</w:t>
            </w:r>
            <w:r w:rsidR="00200F33" w:rsidRPr="008F2EAF">
              <w:rPr>
                <w:rFonts w:cs="Arial"/>
                <w:lang w:eastAsia="en-US"/>
              </w:rPr>
              <w:t>1.79</w:t>
            </w:r>
          </w:p>
        </w:tc>
        <w:tc>
          <w:tcPr>
            <w:tcW w:w="594" w:type="pct"/>
            <w:vAlign w:val="center"/>
          </w:tcPr>
          <w:p w14:paraId="64D8C8DA" w14:textId="77777777" w:rsidR="005E5C32" w:rsidRPr="008F2EAF" w:rsidDel="004B51DC" w:rsidRDefault="005E5C32" w:rsidP="005911B7">
            <w:pPr>
              <w:pStyle w:val="TAC"/>
              <w:rPr>
                <w:rFonts w:cs="Arial"/>
                <w:lang w:eastAsia="en-US"/>
              </w:rPr>
            </w:pPr>
            <w:r w:rsidRPr="008F2EAF">
              <w:rPr>
                <w:rFonts w:cs="Arial"/>
                <w:lang w:eastAsia="en-US"/>
              </w:rPr>
              <w:t>-Infinity</w:t>
            </w:r>
          </w:p>
        </w:tc>
        <w:tc>
          <w:tcPr>
            <w:tcW w:w="594" w:type="pct"/>
            <w:vAlign w:val="center"/>
          </w:tcPr>
          <w:p w14:paraId="6B9E4E13" w14:textId="77777777" w:rsidR="005E5C32" w:rsidRPr="008F2EAF" w:rsidDel="00B36E6D" w:rsidRDefault="005E5C32" w:rsidP="005911B7">
            <w:pPr>
              <w:pStyle w:val="TAC"/>
              <w:rPr>
                <w:rFonts w:cs="Arial"/>
                <w:lang w:eastAsia="en-US"/>
              </w:rPr>
            </w:pPr>
            <w:r w:rsidRPr="008F2EAF">
              <w:rPr>
                <w:rFonts w:cs="Arial"/>
                <w:lang w:eastAsia="en-US"/>
              </w:rPr>
              <w:t>-Infinity</w:t>
            </w:r>
          </w:p>
        </w:tc>
        <w:tc>
          <w:tcPr>
            <w:tcW w:w="532" w:type="pct"/>
            <w:vAlign w:val="center"/>
          </w:tcPr>
          <w:p w14:paraId="33262AE9"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7</w:t>
            </w:r>
          </w:p>
        </w:tc>
        <w:tc>
          <w:tcPr>
            <w:tcW w:w="531" w:type="pct"/>
            <w:vAlign w:val="center"/>
          </w:tcPr>
          <w:p w14:paraId="5A48F7CC" w14:textId="77777777" w:rsidR="005E5C32" w:rsidRPr="008F2EAF" w:rsidDel="00B36E6D" w:rsidRDefault="005E5C32" w:rsidP="005911B7">
            <w:pPr>
              <w:pStyle w:val="TAC"/>
              <w:rPr>
                <w:rFonts w:cs="Arial"/>
                <w:lang w:eastAsia="en-US"/>
              </w:rPr>
            </w:pPr>
            <w:r w:rsidRPr="008F2EAF">
              <w:rPr>
                <w:rFonts w:cs="Arial"/>
                <w:lang w:eastAsia="en-US"/>
              </w:rPr>
              <w:t>-</w:t>
            </w:r>
            <w:r w:rsidR="00200F33" w:rsidRPr="008F2EAF">
              <w:rPr>
                <w:rFonts w:cs="Arial"/>
                <w:lang w:eastAsia="en-US"/>
              </w:rPr>
              <w:t>9.54</w:t>
            </w:r>
          </w:p>
        </w:tc>
        <w:tc>
          <w:tcPr>
            <w:tcW w:w="543" w:type="pct"/>
            <w:vAlign w:val="center"/>
          </w:tcPr>
          <w:p w14:paraId="3C572E11" w14:textId="77777777" w:rsidR="005E5C32" w:rsidRPr="008F2EAF" w:rsidDel="004B51DC" w:rsidRDefault="005E5C32" w:rsidP="005911B7">
            <w:pPr>
              <w:pStyle w:val="TAC"/>
              <w:rPr>
                <w:rFonts w:cs="Arial"/>
                <w:lang w:eastAsia="en-US"/>
              </w:rPr>
            </w:pPr>
            <w:r w:rsidRPr="008F2EAF">
              <w:rPr>
                <w:rFonts w:cs="Arial"/>
                <w:lang w:eastAsia="en-US"/>
              </w:rPr>
              <w:t>-Infinity</w:t>
            </w:r>
          </w:p>
        </w:tc>
      </w:tr>
      <w:tr w:rsidR="005E5C32" w:rsidRPr="008F2EAF" w14:paraId="0C4CD494" w14:textId="77777777" w:rsidTr="005911B7">
        <w:trPr>
          <w:cantSplit/>
          <w:trHeight w:val="20"/>
          <w:jc w:val="center"/>
        </w:trPr>
        <w:tc>
          <w:tcPr>
            <w:tcW w:w="1166" w:type="pct"/>
            <w:vAlign w:val="center"/>
          </w:tcPr>
          <w:p w14:paraId="4871D448" w14:textId="77777777" w:rsidR="005E5C32" w:rsidRPr="008F2EAF" w:rsidRDefault="005E5C32" w:rsidP="005911B7">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51E9999C" w14:textId="77777777" w:rsidR="005E5C32" w:rsidRPr="008F2EAF" w:rsidRDefault="005E5C32" w:rsidP="005911B7">
            <w:pPr>
              <w:pStyle w:val="TAC"/>
              <w:rPr>
                <w:rFonts w:cs="Arial"/>
                <w:lang w:eastAsia="en-US"/>
              </w:rPr>
            </w:pPr>
            <w:r w:rsidRPr="008F2EAF">
              <w:rPr>
                <w:rFonts w:cs="Arial"/>
                <w:lang w:eastAsia="en-US"/>
              </w:rPr>
              <w:t>dBm/</w:t>
            </w:r>
          </w:p>
          <w:p w14:paraId="09B6CC25" w14:textId="77777777" w:rsidR="005E5C32" w:rsidRPr="008F2EAF" w:rsidRDefault="005E5C32" w:rsidP="005911B7">
            <w:pPr>
              <w:pStyle w:val="TAC"/>
              <w:rPr>
                <w:rFonts w:cs="Arial"/>
                <w:lang w:eastAsia="en-US"/>
              </w:rPr>
            </w:pPr>
            <w:r w:rsidRPr="008F2EAF">
              <w:rPr>
                <w:rFonts w:cs="Arial"/>
                <w:lang w:eastAsia="en-US"/>
              </w:rPr>
              <w:t>9 MHz</w:t>
            </w:r>
          </w:p>
        </w:tc>
        <w:tc>
          <w:tcPr>
            <w:tcW w:w="508" w:type="pct"/>
            <w:vAlign w:val="center"/>
          </w:tcPr>
          <w:p w14:paraId="44C24C15" w14:textId="77777777" w:rsidR="005E5C32" w:rsidRPr="008F2EAF" w:rsidDel="004B51DC"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94" w:type="pct"/>
            <w:vAlign w:val="center"/>
          </w:tcPr>
          <w:p w14:paraId="6CED94A6" w14:textId="77777777" w:rsidR="005E5C32" w:rsidRPr="008F2EAF" w:rsidDel="004B51DC" w:rsidRDefault="005E5C32" w:rsidP="00200F33">
            <w:pPr>
              <w:pStyle w:val="TAC"/>
              <w:rPr>
                <w:rFonts w:cs="Arial"/>
                <w:lang w:eastAsia="en-US"/>
              </w:rPr>
            </w:pPr>
            <w:r w:rsidRPr="008F2EAF">
              <w:rPr>
                <w:rFonts w:cs="Arial"/>
                <w:lang w:eastAsia="en-US"/>
              </w:rPr>
              <w:t>-67.</w:t>
            </w:r>
            <w:r w:rsidR="00200F33" w:rsidRPr="008F2EAF">
              <w:rPr>
                <w:rFonts w:cs="Arial"/>
                <w:lang w:eastAsia="en-US"/>
              </w:rPr>
              <w:t>08</w:t>
            </w:r>
          </w:p>
        </w:tc>
        <w:tc>
          <w:tcPr>
            <w:tcW w:w="594" w:type="pct"/>
            <w:vAlign w:val="center"/>
          </w:tcPr>
          <w:p w14:paraId="716C8808" w14:textId="77777777" w:rsidR="005E5C32" w:rsidRPr="008F2EAF"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32" w:type="pct"/>
            <w:vAlign w:val="center"/>
          </w:tcPr>
          <w:p w14:paraId="6BAB921D" w14:textId="77777777" w:rsidR="005E5C32" w:rsidRPr="008F2EAF" w:rsidDel="004B51DC" w:rsidRDefault="005E5C32" w:rsidP="00200F33">
            <w:pPr>
              <w:pStyle w:val="TAC"/>
              <w:rPr>
                <w:rFonts w:cs="Arial"/>
                <w:lang w:eastAsia="en-US"/>
              </w:rPr>
            </w:pPr>
            <w:r w:rsidRPr="008F2EAF">
              <w:rPr>
                <w:rFonts w:cs="Arial"/>
                <w:lang w:eastAsia="en-US"/>
              </w:rPr>
              <w:t>-67.</w:t>
            </w:r>
            <w:r w:rsidR="00200F33" w:rsidRPr="008F2EAF">
              <w:rPr>
                <w:rFonts w:cs="Arial"/>
                <w:lang w:eastAsia="en-US"/>
              </w:rPr>
              <w:t>08</w:t>
            </w:r>
          </w:p>
        </w:tc>
        <w:tc>
          <w:tcPr>
            <w:tcW w:w="531" w:type="pct"/>
            <w:vAlign w:val="center"/>
          </w:tcPr>
          <w:p w14:paraId="30116270" w14:textId="77777777" w:rsidR="005E5C32" w:rsidRPr="008F2EAF"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43" w:type="pct"/>
            <w:vAlign w:val="center"/>
          </w:tcPr>
          <w:p w14:paraId="25FA3EED" w14:textId="77777777" w:rsidR="005E5C32" w:rsidRPr="008F2EAF" w:rsidDel="004B51DC" w:rsidRDefault="00254E31" w:rsidP="005911B7">
            <w:pPr>
              <w:pStyle w:val="TAC"/>
              <w:rPr>
                <w:rFonts w:cs="Arial"/>
                <w:lang w:eastAsia="en-US"/>
              </w:rPr>
            </w:pPr>
            <w:r w:rsidRPr="008F2EAF">
              <w:rPr>
                <w:rFonts w:cs="Arial" w:hint="eastAsia"/>
                <w:lang w:eastAsia="zh-CN"/>
              </w:rPr>
              <w:t>-67.08</w:t>
            </w:r>
          </w:p>
        </w:tc>
      </w:tr>
      <w:tr w:rsidR="005E5C32" w:rsidRPr="008F2EAF" w14:paraId="5531BBE8" w14:textId="77777777" w:rsidTr="005911B7">
        <w:trPr>
          <w:cantSplit/>
          <w:trHeight w:val="20"/>
          <w:jc w:val="center"/>
        </w:trPr>
        <w:tc>
          <w:tcPr>
            <w:tcW w:w="1166" w:type="pct"/>
            <w:vAlign w:val="center"/>
          </w:tcPr>
          <w:p w14:paraId="7A83FA5E" w14:textId="77777777" w:rsidR="005E5C32" w:rsidRPr="008F2EAF" w:rsidRDefault="005E5C32" w:rsidP="005911B7">
            <w:pPr>
              <w:pStyle w:val="TAL"/>
              <w:rPr>
                <w:rFonts w:cs="Arial"/>
                <w:lang w:eastAsia="en-US"/>
              </w:rPr>
            </w:pPr>
            <w:r w:rsidRPr="008F2EAF">
              <w:rPr>
                <w:rFonts w:cs="Arial"/>
                <w:lang w:eastAsia="en-US"/>
              </w:rPr>
              <w:t>PRP</w:t>
            </w:r>
            <w:r w:rsidRPr="008F2EAF">
              <w:rPr>
                <w:rFonts w:cs="Arial"/>
                <w:vertAlign w:val="superscript"/>
                <w:lang w:eastAsia="en-US"/>
              </w:rPr>
              <w:t xml:space="preserve"> Note 4</w:t>
            </w:r>
          </w:p>
        </w:tc>
        <w:tc>
          <w:tcPr>
            <w:tcW w:w="532" w:type="pct"/>
            <w:vAlign w:val="center"/>
          </w:tcPr>
          <w:p w14:paraId="3428E8BA" w14:textId="77777777" w:rsidR="005E5C32" w:rsidRPr="008F2EAF" w:rsidRDefault="005E5C32" w:rsidP="005911B7">
            <w:pPr>
              <w:pStyle w:val="TAC"/>
              <w:rPr>
                <w:rFonts w:cs="Arial"/>
                <w:lang w:eastAsia="en-US"/>
              </w:rPr>
            </w:pPr>
            <w:r w:rsidRPr="008F2EAF">
              <w:rPr>
                <w:rFonts w:cs="Arial"/>
                <w:lang w:eastAsia="en-US"/>
              </w:rPr>
              <w:t>dBm/</w:t>
            </w:r>
          </w:p>
          <w:p w14:paraId="2074F5B9" w14:textId="77777777" w:rsidR="005E5C32" w:rsidRPr="008F2EAF" w:rsidRDefault="005E5C32" w:rsidP="005911B7">
            <w:pPr>
              <w:pStyle w:val="TAC"/>
              <w:rPr>
                <w:rFonts w:cs="Arial"/>
                <w:lang w:eastAsia="en-US"/>
              </w:rPr>
            </w:pPr>
            <w:r w:rsidRPr="008F2EAF">
              <w:rPr>
                <w:rFonts w:cs="Arial"/>
                <w:lang w:eastAsia="en-US"/>
              </w:rPr>
              <w:t>15 kHz</w:t>
            </w:r>
          </w:p>
        </w:tc>
        <w:tc>
          <w:tcPr>
            <w:tcW w:w="508" w:type="pct"/>
            <w:vAlign w:val="center"/>
          </w:tcPr>
          <w:p w14:paraId="42037EFE"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99</w:t>
            </w:r>
          </w:p>
        </w:tc>
        <w:tc>
          <w:tcPr>
            <w:tcW w:w="594" w:type="pct"/>
            <w:vAlign w:val="center"/>
          </w:tcPr>
          <w:p w14:paraId="1B2BA660" w14:textId="77777777" w:rsidR="005E5C32" w:rsidRPr="008F2EAF" w:rsidDel="004B51DC" w:rsidRDefault="005E5C32" w:rsidP="005911B7">
            <w:pPr>
              <w:pStyle w:val="TAC"/>
              <w:rPr>
                <w:rFonts w:cs="Arial"/>
                <w:lang w:eastAsia="en-US"/>
              </w:rPr>
            </w:pPr>
            <w:r w:rsidRPr="008F2EAF">
              <w:rPr>
                <w:rFonts w:cs="Arial"/>
                <w:lang w:eastAsia="en-US"/>
              </w:rPr>
              <w:t>-Infinity</w:t>
            </w:r>
          </w:p>
        </w:tc>
        <w:tc>
          <w:tcPr>
            <w:tcW w:w="594" w:type="pct"/>
            <w:vAlign w:val="center"/>
          </w:tcPr>
          <w:p w14:paraId="749A6B04" w14:textId="77777777" w:rsidR="005E5C32" w:rsidRPr="008F2EAF" w:rsidDel="00B36E6D" w:rsidRDefault="005E5C32" w:rsidP="005911B7">
            <w:pPr>
              <w:pStyle w:val="TAC"/>
              <w:rPr>
                <w:rFonts w:cs="Arial"/>
                <w:lang w:eastAsia="en-US"/>
              </w:rPr>
            </w:pPr>
            <w:r w:rsidRPr="008F2EAF">
              <w:rPr>
                <w:rFonts w:cs="Arial"/>
                <w:lang w:eastAsia="en-US"/>
              </w:rPr>
              <w:t>-Infinity</w:t>
            </w:r>
          </w:p>
        </w:tc>
        <w:tc>
          <w:tcPr>
            <w:tcW w:w="532" w:type="pct"/>
            <w:vAlign w:val="center"/>
          </w:tcPr>
          <w:p w14:paraId="630876DB"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102</w:t>
            </w:r>
          </w:p>
        </w:tc>
        <w:tc>
          <w:tcPr>
            <w:tcW w:w="531" w:type="pct"/>
            <w:vAlign w:val="center"/>
          </w:tcPr>
          <w:p w14:paraId="56C499E1" w14:textId="77777777" w:rsidR="005E5C32" w:rsidRPr="008F2EAF" w:rsidDel="00B36E6D" w:rsidRDefault="005E5C32" w:rsidP="00200F33">
            <w:pPr>
              <w:pStyle w:val="TAC"/>
              <w:rPr>
                <w:rFonts w:cs="Arial"/>
                <w:lang w:eastAsia="en-US"/>
              </w:rPr>
            </w:pPr>
            <w:r w:rsidRPr="008F2EAF">
              <w:rPr>
                <w:rFonts w:cs="Arial"/>
                <w:lang w:eastAsia="en-US"/>
              </w:rPr>
              <w:t>-</w:t>
            </w:r>
            <w:r w:rsidR="00200F33" w:rsidRPr="008F2EAF">
              <w:rPr>
                <w:rFonts w:cs="Arial"/>
                <w:lang w:eastAsia="en-US"/>
              </w:rPr>
              <w:t>105</w:t>
            </w:r>
          </w:p>
        </w:tc>
        <w:tc>
          <w:tcPr>
            <w:tcW w:w="543" w:type="pct"/>
            <w:vAlign w:val="center"/>
          </w:tcPr>
          <w:p w14:paraId="4F504346" w14:textId="77777777" w:rsidR="005E5C32" w:rsidRPr="008F2EAF" w:rsidDel="004B51DC" w:rsidRDefault="005E5C32" w:rsidP="005911B7">
            <w:pPr>
              <w:pStyle w:val="TAC"/>
              <w:rPr>
                <w:rFonts w:cs="Arial"/>
                <w:lang w:eastAsia="en-US"/>
              </w:rPr>
            </w:pPr>
            <w:r w:rsidRPr="008F2EAF">
              <w:rPr>
                <w:rFonts w:cs="Arial"/>
                <w:lang w:eastAsia="en-US"/>
              </w:rPr>
              <w:t>-Infinity</w:t>
            </w:r>
          </w:p>
        </w:tc>
      </w:tr>
      <w:tr w:rsidR="005E5C32" w:rsidRPr="008F2EAF" w14:paraId="4DE8830C" w14:textId="77777777" w:rsidTr="005911B7">
        <w:trPr>
          <w:cantSplit/>
          <w:trHeight w:val="20"/>
          <w:jc w:val="center"/>
        </w:trPr>
        <w:tc>
          <w:tcPr>
            <w:tcW w:w="1166" w:type="pct"/>
            <w:vAlign w:val="center"/>
          </w:tcPr>
          <w:p w14:paraId="70028733" w14:textId="77777777" w:rsidR="005E5C32" w:rsidRPr="008F2EAF" w:rsidRDefault="005E5C32" w:rsidP="005911B7">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532" w:type="pct"/>
            <w:vAlign w:val="center"/>
          </w:tcPr>
          <w:p w14:paraId="2C099A27" w14:textId="77777777" w:rsidR="005E5C32" w:rsidRPr="008F2EAF" w:rsidRDefault="005E5C32" w:rsidP="005911B7">
            <w:pPr>
              <w:pStyle w:val="TAC"/>
              <w:rPr>
                <w:rFonts w:cs="Arial"/>
                <w:lang w:eastAsia="en-US"/>
              </w:rPr>
            </w:pPr>
            <w:r w:rsidRPr="008F2EAF">
              <w:rPr>
                <w:rFonts w:cs="Arial"/>
                <w:lang w:eastAsia="en-US"/>
              </w:rPr>
              <w:t>dBm/ 15 kHz</w:t>
            </w:r>
          </w:p>
        </w:tc>
        <w:tc>
          <w:tcPr>
            <w:tcW w:w="508" w:type="pct"/>
            <w:vAlign w:val="center"/>
          </w:tcPr>
          <w:p w14:paraId="076B8FEE" w14:textId="77777777" w:rsidR="005E5C32" w:rsidRPr="008F2EAF" w:rsidRDefault="005E5C32" w:rsidP="005911B7">
            <w:pPr>
              <w:pStyle w:val="TAC"/>
              <w:rPr>
                <w:rFonts w:cs="Arial"/>
                <w:lang w:eastAsia="en-US"/>
              </w:rPr>
            </w:pPr>
            <w:r w:rsidRPr="008F2EAF">
              <w:rPr>
                <w:rFonts w:cs="Arial"/>
                <w:lang w:eastAsia="en-US"/>
              </w:rPr>
              <w:t>-96</w:t>
            </w:r>
          </w:p>
        </w:tc>
        <w:tc>
          <w:tcPr>
            <w:tcW w:w="594" w:type="pct"/>
            <w:vAlign w:val="center"/>
          </w:tcPr>
          <w:p w14:paraId="447D550F" w14:textId="77777777" w:rsidR="005E5C32" w:rsidRPr="008F2EAF" w:rsidRDefault="005E5C32" w:rsidP="005911B7">
            <w:pPr>
              <w:pStyle w:val="TAC"/>
              <w:rPr>
                <w:rFonts w:cs="Arial"/>
                <w:lang w:eastAsia="en-US"/>
              </w:rPr>
            </w:pPr>
            <w:r w:rsidRPr="008F2EAF">
              <w:rPr>
                <w:rFonts w:cs="Arial"/>
                <w:lang w:eastAsia="en-US"/>
              </w:rPr>
              <w:t>-93</w:t>
            </w:r>
          </w:p>
        </w:tc>
        <w:tc>
          <w:tcPr>
            <w:tcW w:w="594" w:type="pct"/>
            <w:vAlign w:val="center"/>
          </w:tcPr>
          <w:p w14:paraId="1734F1C0" w14:textId="77777777" w:rsidR="005E5C32" w:rsidRPr="008F2EAF" w:rsidRDefault="005E5C32" w:rsidP="005911B7">
            <w:pPr>
              <w:pStyle w:val="TAC"/>
              <w:rPr>
                <w:rFonts w:cs="Arial"/>
                <w:lang w:eastAsia="en-US"/>
              </w:rPr>
            </w:pPr>
            <w:r w:rsidRPr="008F2EAF">
              <w:rPr>
                <w:rFonts w:cs="Arial"/>
                <w:lang w:eastAsia="en-US"/>
              </w:rPr>
              <w:t>-105</w:t>
            </w:r>
          </w:p>
        </w:tc>
        <w:tc>
          <w:tcPr>
            <w:tcW w:w="532" w:type="pct"/>
            <w:vAlign w:val="center"/>
          </w:tcPr>
          <w:p w14:paraId="652B094C" w14:textId="77777777" w:rsidR="005E5C32" w:rsidRPr="008F2EAF" w:rsidRDefault="005E5C32" w:rsidP="005911B7">
            <w:pPr>
              <w:pStyle w:val="TAC"/>
              <w:rPr>
                <w:rFonts w:cs="Arial"/>
                <w:lang w:eastAsia="en-US"/>
              </w:rPr>
            </w:pPr>
            <w:r w:rsidRPr="008F2EAF">
              <w:rPr>
                <w:rFonts w:cs="Arial"/>
                <w:lang w:eastAsia="en-US"/>
              </w:rPr>
              <w:t>-105</w:t>
            </w:r>
          </w:p>
        </w:tc>
        <w:tc>
          <w:tcPr>
            <w:tcW w:w="531" w:type="pct"/>
            <w:vAlign w:val="center"/>
          </w:tcPr>
          <w:p w14:paraId="3F108B71" w14:textId="77777777" w:rsidR="005E5C32" w:rsidRPr="008F2EAF" w:rsidRDefault="005E5C32" w:rsidP="005911B7">
            <w:pPr>
              <w:pStyle w:val="TAC"/>
              <w:rPr>
                <w:rFonts w:cs="Arial"/>
                <w:lang w:eastAsia="en-US"/>
              </w:rPr>
            </w:pPr>
            <w:r w:rsidRPr="008F2EAF">
              <w:rPr>
                <w:rFonts w:cs="Arial"/>
                <w:lang w:eastAsia="en-US"/>
              </w:rPr>
              <w:t>-108</w:t>
            </w:r>
          </w:p>
        </w:tc>
        <w:tc>
          <w:tcPr>
            <w:tcW w:w="543" w:type="pct"/>
            <w:vAlign w:val="center"/>
          </w:tcPr>
          <w:p w14:paraId="78C237ED" w14:textId="77777777" w:rsidR="005E5C32" w:rsidRPr="008F2EAF" w:rsidRDefault="005E5C32" w:rsidP="005911B7">
            <w:pPr>
              <w:pStyle w:val="TAC"/>
              <w:rPr>
                <w:rFonts w:cs="Arial"/>
                <w:lang w:eastAsia="en-US"/>
              </w:rPr>
            </w:pPr>
            <w:r w:rsidRPr="008F2EAF">
              <w:rPr>
                <w:rFonts w:cs="Arial"/>
                <w:lang w:eastAsia="en-US"/>
              </w:rPr>
              <w:t>-Infinity</w:t>
            </w:r>
            <w:r w:rsidRPr="008F2EAF" w:rsidDel="004F67F5">
              <w:rPr>
                <w:rFonts w:cs="Arial"/>
                <w:lang w:eastAsia="en-US"/>
              </w:rPr>
              <w:t xml:space="preserve"> </w:t>
            </w:r>
          </w:p>
        </w:tc>
      </w:tr>
      <w:tr w:rsidR="005E5C32" w:rsidRPr="008F2EAF" w14:paraId="74941657" w14:textId="77777777" w:rsidTr="005911B7">
        <w:trPr>
          <w:cantSplit/>
          <w:trHeight w:val="20"/>
          <w:jc w:val="center"/>
        </w:trPr>
        <w:tc>
          <w:tcPr>
            <w:tcW w:w="1166" w:type="pct"/>
            <w:vAlign w:val="center"/>
          </w:tcPr>
          <w:p w14:paraId="6BF83840" w14:textId="77777777" w:rsidR="005E5C32" w:rsidRPr="008F2EAF" w:rsidRDefault="005E5C32" w:rsidP="005911B7">
            <w:pPr>
              <w:pStyle w:val="TAL"/>
              <w:rPr>
                <w:rFonts w:cs="Arial"/>
                <w:lang w:eastAsia="en-US"/>
              </w:rPr>
            </w:pPr>
            <w:r w:rsidRPr="008F2EAF">
              <w:rPr>
                <w:rFonts w:cs="Arial"/>
                <w:position w:val="-12"/>
                <w:lang w:eastAsia="en-US"/>
              </w:rPr>
              <w:object w:dxaOrig="720" w:dyaOrig="400" w14:anchorId="09BFDBE1">
                <v:shape id="_x0000_i1419" type="#_x0000_t75" style="width:36pt;height:20.1pt" o:ole="">
                  <v:imagedata r:id="rId443" o:title=""/>
                </v:shape>
                <o:OLEObject Type="Embed" ProgID="Equation.3" ShapeID="_x0000_i1419" DrawAspect="Content" ObjectID="_1578911622" r:id="rId450"/>
              </w:object>
            </w:r>
            <w:r w:rsidRPr="008F2EAF">
              <w:rPr>
                <w:rFonts w:cs="Arial"/>
                <w:vertAlign w:val="superscript"/>
                <w:lang w:eastAsia="en-US"/>
              </w:rPr>
              <w:t xml:space="preserve"> Note 4</w:t>
            </w:r>
          </w:p>
        </w:tc>
        <w:tc>
          <w:tcPr>
            <w:tcW w:w="532" w:type="pct"/>
            <w:vAlign w:val="center"/>
          </w:tcPr>
          <w:p w14:paraId="2C92E7BC" w14:textId="77777777" w:rsidR="005E5C32" w:rsidRPr="008F2EAF" w:rsidRDefault="005E5C32" w:rsidP="005911B7">
            <w:pPr>
              <w:pStyle w:val="TAC"/>
              <w:rPr>
                <w:rFonts w:cs="Arial"/>
                <w:lang w:eastAsia="en-US"/>
              </w:rPr>
            </w:pPr>
            <w:r w:rsidRPr="008F2EAF">
              <w:rPr>
                <w:rFonts w:cs="Arial"/>
                <w:lang w:eastAsia="en-US"/>
              </w:rPr>
              <w:t>dB</w:t>
            </w:r>
          </w:p>
        </w:tc>
        <w:tc>
          <w:tcPr>
            <w:tcW w:w="508" w:type="pct"/>
            <w:vAlign w:val="center"/>
          </w:tcPr>
          <w:p w14:paraId="1AD0F423" w14:textId="77777777" w:rsidR="005E5C32" w:rsidRPr="008F2EAF" w:rsidRDefault="005E5C32" w:rsidP="005911B7">
            <w:pPr>
              <w:pStyle w:val="TAC"/>
              <w:rPr>
                <w:rFonts w:cs="Arial"/>
                <w:lang w:eastAsia="en-US"/>
              </w:rPr>
            </w:pPr>
            <w:r w:rsidRPr="008F2EAF">
              <w:rPr>
                <w:rFonts w:cs="Arial"/>
                <w:lang w:eastAsia="en-US"/>
              </w:rPr>
              <w:t>2</w:t>
            </w:r>
          </w:p>
        </w:tc>
        <w:tc>
          <w:tcPr>
            <w:tcW w:w="594" w:type="pct"/>
            <w:vAlign w:val="center"/>
          </w:tcPr>
          <w:p w14:paraId="5D329836" w14:textId="77777777" w:rsidR="005E5C32" w:rsidRPr="008F2EAF" w:rsidRDefault="005E5C32" w:rsidP="005911B7">
            <w:pPr>
              <w:pStyle w:val="TAC"/>
              <w:rPr>
                <w:rFonts w:cs="Arial"/>
                <w:lang w:eastAsia="en-US"/>
              </w:rPr>
            </w:pPr>
            <w:r w:rsidRPr="008F2EAF">
              <w:rPr>
                <w:rFonts w:cs="Arial"/>
                <w:lang w:eastAsia="en-US"/>
              </w:rPr>
              <w:t>2</w:t>
            </w:r>
          </w:p>
        </w:tc>
        <w:tc>
          <w:tcPr>
            <w:tcW w:w="594" w:type="pct"/>
            <w:vAlign w:val="center"/>
          </w:tcPr>
          <w:p w14:paraId="790643FA" w14:textId="77777777" w:rsidR="005E5C32" w:rsidRPr="008F2EAF" w:rsidRDefault="005E5C32" w:rsidP="005911B7">
            <w:pPr>
              <w:pStyle w:val="TAC"/>
              <w:rPr>
                <w:rFonts w:cs="Arial"/>
                <w:lang w:eastAsia="en-US"/>
              </w:rPr>
            </w:pPr>
            <w:r w:rsidRPr="008F2EAF">
              <w:rPr>
                <w:rFonts w:cs="Arial"/>
                <w:lang w:eastAsia="en-US"/>
              </w:rPr>
              <w:t>-7</w:t>
            </w:r>
          </w:p>
        </w:tc>
        <w:tc>
          <w:tcPr>
            <w:tcW w:w="532" w:type="pct"/>
            <w:vAlign w:val="center"/>
          </w:tcPr>
          <w:p w14:paraId="006AD166" w14:textId="77777777" w:rsidR="005E5C32" w:rsidRPr="008F2EAF" w:rsidRDefault="005E5C32" w:rsidP="005911B7">
            <w:pPr>
              <w:pStyle w:val="TAC"/>
              <w:rPr>
                <w:rFonts w:cs="Arial"/>
                <w:lang w:eastAsia="en-US"/>
              </w:rPr>
            </w:pPr>
            <w:r w:rsidRPr="008F2EAF">
              <w:rPr>
                <w:rFonts w:cs="Arial"/>
                <w:lang w:eastAsia="en-US"/>
              </w:rPr>
              <w:t>-10</w:t>
            </w:r>
          </w:p>
        </w:tc>
        <w:tc>
          <w:tcPr>
            <w:tcW w:w="531" w:type="pct"/>
            <w:vAlign w:val="center"/>
          </w:tcPr>
          <w:p w14:paraId="1CEFE809" w14:textId="77777777" w:rsidR="005E5C32" w:rsidRPr="008F2EAF" w:rsidRDefault="005E5C32" w:rsidP="005911B7">
            <w:pPr>
              <w:pStyle w:val="TAC"/>
              <w:rPr>
                <w:rFonts w:cs="Arial"/>
                <w:lang w:eastAsia="en-US"/>
              </w:rPr>
            </w:pPr>
            <w:r w:rsidRPr="008F2EAF">
              <w:rPr>
                <w:rFonts w:cs="Arial"/>
                <w:lang w:eastAsia="en-US"/>
              </w:rPr>
              <w:t>-10</w:t>
            </w:r>
          </w:p>
        </w:tc>
        <w:tc>
          <w:tcPr>
            <w:tcW w:w="543" w:type="pct"/>
            <w:vAlign w:val="center"/>
          </w:tcPr>
          <w:p w14:paraId="3AA55AAB" w14:textId="77777777" w:rsidR="005E5C32" w:rsidRPr="008F2EAF" w:rsidRDefault="005E5C32" w:rsidP="005911B7">
            <w:pPr>
              <w:pStyle w:val="TAC"/>
              <w:rPr>
                <w:rFonts w:cs="Arial"/>
                <w:lang w:eastAsia="en-US"/>
              </w:rPr>
            </w:pPr>
            <w:r w:rsidRPr="008F2EAF">
              <w:rPr>
                <w:rFonts w:cs="Arial"/>
                <w:lang w:eastAsia="en-US"/>
              </w:rPr>
              <w:t>-Infinity</w:t>
            </w:r>
          </w:p>
        </w:tc>
      </w:tr>
      <w:tr w:rsidR="005E5C32" w:rsidRPr="008F2EAF" w14:paraId="3E227E8D" w14:textId="77777777" w:rsidTr="005911B7">
        <w:trPr>
          <w:cantSplit/>
          <w:trHeight w:val="20"/>
          <w:jc w:val="center"/>
        </w:trPr>
        <w:tc>
          <w:tcPr>
            <w:tcW w:w="1166" w:type="pct"/>
            <w:vAlign w:val="center"/>
          </w:tcPr>
          <w:p w14:paraId="702A0362" w14:textId="77777777" w:rsidR="005E5C32" w:rsidRPr="008F2EAF" w:rsidRDefault="005E5C32" w:rsidP="005911B7">
            <w:pPr>
              <w:pStyle w:val="TAL"/>
              <w:rPr>
                <w:rFonts w:cs="Arial"/>
                <w:lang w:eastAsia="en-US"/>
              </w:rPr>
            </w:pPr>
            <w:r w:rsidRPr="008F2EAF">
              <w:rPr>
                <w:rFonts w:cs="Arial"/>
                <w:lang w:eastAsia="en-US"/>
              </w:rPr>
              <w:t xml:space="preserve">Propagation Condition </w:t>
            </w:r>
          </w:p>
        </w:tc>
        <w:tc>
          <w:tcPr>
            <w:tcW w:w="532" w:type="pct"/>
            <w:vAlign w:val="center"/>
          </w:tcPr>
          <w:p w14:paraId="16D0C981" w14:textId="77777777" w:rsidR="005E5C32" w:rsidRPr="008F2EAF" w:rsidRDefault="005E5C32" w:rsidP="005911B7">
            <w:pPr>
              <w:pStyle w:val="TAC"/>
              <w:rPr>
                <w:rFonts w:cs="Arial"/>
                <w:lang w:eastAsia="en-US"/>
              </w:rPr>
            </w:pPr>
          </w:p>
        </w:tc>
        <w:tc>
          <w:tcPr>
            <w:tcW w:w="3302" w:type="pct"/>
            <w:gridSpan w:val="6"/>
            <w:vAlign w:val="center"/>
          </w:tcPr>
          <w:p w14:paraId="62CF19ED" w14:textId="77777777" w:rsidR="005E5C32" w:rsidRPr="008F2EAF" w:rsidRDefault="005E5C32" w:rsidP="005911B7">
            <w:pPr>
              <w:pStyle w:val="TAC"/>
              <w:rPr>
                <w:rFonts w:cs="Arial"/>
                <w:lang w:eastAsia="en-US"/>
              </w:rPr>
            </w:pPr>
            <w:r w:rsidRPr="008F2EAF">
              <w:rPr>
                <w:rFonts w:cs="Arial"/>
                <w:lang w:eastAsia="en-US"/>
              </w:rPr>
              <w:t>ETU30</w:t>
            </w:r>
          </w:p>
        </w:tc>
      </w:tr>
      <w:tr w:rsidR="005E5C32" w:rsidRPr="008F2EAF" w14:paraId="14B31FD8" w14:textId="77777777" w:rsidTr="005911B7">
        <w:trPr>
          <w:cantSplit/>
          <w:trHeight w:val="20"/>
          <w:jc w:val="center"/>
        </w:trPr>
        <w:tc>
          <w:tcPr>
            <w:tcW w:w="5000" w:type="pct"/>
            <w:gridSpan w:val="8"/>
          </w:tcPr>
          <w:p w14:paraId="4C5DBED0"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436E185D"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71A989B7"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2062EAA2">
                <v:shape id="_x0000_i1420" type="#_x0000_t75" style="width:20.1pt;height:18pt" o:ole="" fillcolor="window">
                  <v:imagedata r:id="rId10" o:title=""/>
                </v:shape>
                <o:OLEObject Type="Embed" ProgID="Equation.3" ShapeID="_x0000_i1420" DrawAspect="Content" ObjectID="_1578911623" r:id="rId451"/>
              </w:object>
            </w:r>
            <w:r w:rsidRPr="008F2EAF">
              <w:rPr>
                <w:rFonts w:cs="Arial"/>
                <w:lang w:eastAsia="en-US"/>
              </w:rPr>
              <w:t xml:space="preserve"> to be fulfilled.</w:t>
            </w:r>
          </w:p>
          <w:p w14:paraId="10151AD5" w14:textId="77777777" w:rsidR="005E5C32" w:rsidRPr="008F2EAF" w:rsidRDefault="005E5C32" w:rsidP="005911B7">
            <w:pPr>
              <w:pStyle w:val="TAN"/>
              <w:rPr>
                <w:rFonts w:cs="Arial"/>
                <w:lang w:eastAsia="en-US"/>
              </w:rPr>
            </w:pPr>
            <w:r w:rsidRPr="008F2EAF">
              <w:rPr>
                <w:rFonts w:cs="Arial"/>
                <w:lang w:eastAsia="en-US"/>
              </w:rPr>
              <w:t xml:space="preserve">Note 4: </w:t>
            </w:r>
            <w:r w:rsidRPr="008F2EAF">
              <w:rPr>
                <w:rFonts w:cs="Arial"/>
                <w:lang w:eastAsia="en-US"/>
              </w:rPr>
              <w:tab/>
              <w:t xml:space="preserve">If PRS_RA is not “N/A”, </w:t>
            </w:r>
            <w:r w:rsidRPr="008F2EAF">
              <w:rPr>
                <w:rFonts w:cs="Arial"/>
                <w:position w:val="-12"/>
                <w:lang w:eastAsia="en-US"/>
              </w:rPr>
              <w:object w:dxaOrig="720" w:dyaOrig="400" w14:anchorId="0DCFFC8E">
                <v:shape id="_x0000_i1421" type="#_x0000_t75" style="width:36pt;height:20.1pt" o:ole="">
                  <v:imagedata r:id="rId443" o:title=""/>
                </v:shape>
                <o:OLEObject Type="Embed" ProgID="Equation.3" ShapeID="_x0000_i1421" DrawAspect="Content" ObjectID="_1578911624" r:id="rId452"/>
              </w:object>
            </w:r>
            <w:r w:rsidRPr="008F2EAF">
              <w:rPr>
                <w:rFonts w:cs="Arial"/>
                <w:lang w:eastAsia="en-US"/>
              </w:rPr>
              <w:t xml:space="preserve">, PRS </w:t>
            </w:r>
            <w:r w:rsidRPr="008F2EAF">
              <w:rPr>
                <w:rFonts w:cs="Arial"/>
                <w:position w:val="-12"/>
                <w:lang w:eastAsia="en-US"/>
              </w:rPr>
              <w:object w:dxaOrig="620" w:dyaOrig="380" w14:anchorId="7F1893CC">
                <v:shape id="_x0000_i1422" type="#_x0000_t75" style="width:27.6pt;height:17.1pt" o:ole="" fillcolor="window">
                  <v:imagedata r:id="rId8" o:title=""/>
                </v:shape>
                <o:OLEObject Type="Embed" ProgID="Equation.3" ShapeID="_x0000_i1422" DrawAspect="Content" ObjectID="_1578911625" r:id="rId453"/>
              </w:object>
            </w:r>
            <w:r w:rsidRPr="008F2EAF">
              <w:rPr>
                <w:rFonts w:cs="Arial"/>
                <w:lang w:eastAsia="en-US"/>
              </w:rPr>
              <w:t>, Io,</w:t>
            </w:r>
            <w:r w:rsidRPr="008F2EAF" w:rsidDel="00C85077">
              <w:rPr>
                <w:rFonts w:cs="Arial"/>
                <w:lang w:eastAsia="en-US"/>
              </w:rPr>
              <w:t xml:space="preserve"> </w:t>
            </w:r>
            <w:r w:rsidRPr="008F2EAF">
              <w:rPr>
                <w:rFonts w:cs="Arial"/>
                <w:lang w:eastAsia="en-US"/>
              </w:rPr>
              <w:t xml:space="preserve">RSRP </w:t>
            </w:r>
            <w:r w:rsidRPr="008F2EAF" w:rsidDel="00C85077">
              <w:rPr>
                <w:rFonts w:cs="Arial"/>
                <w:lang w:eastAsia="en-US"/>
              </w:rPr>
              <w:t>and</w:t>
            </w:r>
            <w:r w:rsidRPr="008F2EAF">
              <w:rPr>
                <w:rFonts w:cs="Arial"/>
                <w:lang w:eastAsia="en-US"/>
              </w:rPr>
              <w:t xml:space="preserve"> PRP levels have been derived from other parameters and are given for information purpose. If PRS_RA is “N/A”, Io and</w:t>
            </w:r>
            <w:r w:rsidRPr="008F2EAF" w:rsidDel="00C85077">
              <w:rPr>
                <w:rFonts w:cs="Arial"/>
                <w:lang w:eastAsia="en-US"/>
              </w:rPr>
              <w:t xml:space="preserve"> </w:t>
            </w:r>
            <w:r w:rsidRPr="008F2EAF">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36D9595E" w14:textId="77777777" w:rsidR="005E5C32" w:rsidRPr="00661533" w:rsidRDefault="005E5C32" w:rsidP="005E5C32"/>
    <w:p w14:paraId="4B4631F5" w14:textId="77777777" w:rsidR="005E5C32" w:rsidRPr="00661533" w:rsidRDefault="005E5C32" w:rsidP="005E5C32">
      <w:pPr>
        <w:pStyle w:val="TH"/>
      </w:pPr>
      <w:r w:rsidRPr="00661533">
        <w:lastRenderedPageBreak/>
        <w:t>Table A.8.12.1.1-4: DRX parameters for the test of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5E5C32" w:rsidRPr="008F2EAF" w14:paraId="1CFEBC87" w14:textId="77777777" w:rsidTr="006E1C4F">
        <w:trPr>
          <w:trHeight w:val="105"/>
          <w:jc w:val="center"/>
        </w:trPr>
        <w:tc>
          <w:tcPr>
            <w:tcW w:w="3345" w:type="dxa"/>
            <w:vAlign w:val="center"/>
          </w:tcPr>
          <w:p w14:paraId="5EF7506E" w14:textId="77777777" w:rsidR="005E5C32" w:rsidRPr="008F2EAF" w:rsidRDefault="005E5C32" w:rsidP="006E1C4F">
            <w:pPr>
              <w:pStyle w:val="TAH"/>
              <w:rPr>
                <w:rFonts w:cs="Arial"/>
                <w:lang w:eastAsia="en-US"/>
              </w:rPr>
            </w:pPr>
            <w:r w:rsidRPr="008F2EAF">
              <w:rPr>
                <w:rFonts w:cs="Arial"/>
                <w:lang w:eastAsia="en-US"/>
              </w:rPr>
              <w:t>Field</w:t>
            </w:r>
          </w:p>
        </w:tc>
        <w:tc>
          <w:tcPr>
            <w:tcW w:w="1578" w:type="dxa"/>
          </w:tcPr>
          <w:p w14:paraId="50D5704A" w14:textId="77777777" w:rsidR="005E5C32" w:rsidRPr="008F2EAF" w:rsidRDefault="005E5C32" w:rsidP="006E1C4F">
            <w:pPr>
              <w:pStyle w:val="TAH"/>
              <w:rPr>
                <w:rFonts w:cs="Arial"/>
                <w:lang w:eastAsia="en-US"/>
              </w:rPr>
            </w:pPr>
            <w:r w:rsidRPr="008F2EAF">
              <w:rPr>
                <w:rFonts w:cs="Arial"/>
                <w:lang w:eastAsia="en-US"/>
              </w:rPr>
              <w:t>Value</w:t>
            </w:r>
          </w:p>
        </w:tc>
        <w:tc>
          <w:tcPr>
            <w:tcW w:w="2504" w:type="dxa"/>
          </w:tcPr>
          <w:p w14:paraId="2741A90A" w14:textId="77777777" w:rsidR="005E5C32" w:rsidRPr="008F2EAF" w:rsidRDefault="005E5C32" w:rsidP="006E1C4F">
            <w:pPr>
              <w:pStyle w:val="TAH"/>
              <w:rPr>
                <w:rFonts w:cs="Arial"/>
                <w:lang w:eastAsia="en-US"/>
              </w:rPr>
            </w:pPr>
            <w:r w:rsidRPr="008F2EAF">
              <w:rPr>
                <w:rFonts w:cs="Arial"/>
                <w:lang w:eastAsia="en-US"/>
              </w:rPr>
              <w:t xml:space="preserve"> Comment</w:t>
            </w:r>
          </w:p>
        </w:tc>
      </w:tr>
      <w:tr w:rsidR="005E5C32" w:rsidRPr="008F2EAF" w14:paraId="023D7ED7" w14:textId="77777777" w:rsidTr="006E1C4F">
        <w:trPr>
          <w:jc w:val="center"/>
        </w:trPr>
        <w:tc>
          <w:tcPr>
            <w:tcW w:w="3345" w:type="dxa"/>
            <w:vAlign w:val="center"/>
          </w:tcPr>
          <w:p w14:paraId="73933CFD" w14:textId="77777777" w:rsidR="005E5C32" w:rsidRPr="008F2EAF" w:rsidRDefault="005E5C32" w:rsidP="006E1C4F">
            <w:pPr>
              <w:pStyle w:val="TAC"/>
              <w:rPr>
                <w:rFonts w:cs="Arial"/>
                <w:lang w:eastAsia="en-US"/>
              </w:rPr>
            </w:pPr>
            <w:r w:rsidRPr="008F2EAF">
              <w:rPr>
                <w:rFonts w:cs="Arial"/>
                <w:lang w:eastAsia="en-US"/>
              </w:rPr>
              <w:t>onDurationTimer</w:t>
            </w:r>
          </w:p>
        </w:tc>
        <w:tc>
          <w:tcPr>
            <w:tcW w:w="1578" w:type="dxa"/>
          </w:tcPr>
          <w:p w14:paraId="7297ADB8"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val="restart"/>
            <w:vAlign w:val="center"/>
          </w:tcPr>
          <w:p w14:paraId="3FF056C4" w14:textId="77777777" w:rsidR="005E5C32" w:rsidRPr="008F2EAF" w:rsidRDefault="005E5C32" w:rsidP="006E1C4F">
            <w:pPr>
              <w:pStyle w:val="TAC"/>
              <w:rPr>
                <w:rFonts w:cs="Arial"/>
                <w:lang w:eastAsia="en-US"/>
              </w:rPr>
            </w:pPr>
            <w:r w:rsidRPr="008F2EAF">
              <w:rPr>
                <w:rFonts w:cs="Arial"/>
                <w:lang w:eastAsia="zh-CN"/>
              </w:rPr>
              <w:t>As specified in TS 36.331 [2]</w:t>
            </w:r>
            <w:r w:rsidRPr="008F2EAF">
              <w:rPr>
                <w:rFonts w:cs="Arial"/>
                <w:lang w:eastAsia="en-US"/>
              </w:rPr>
              <w:t>, Clause 6.3.2</w:t>
            </w:r>
          </w:p>
        </w:tc>
      </w:tr>
      <w:tr w:rsidR="005E5C32" w:rsidRPr="008F2EAF" w14:paraId="53118657" w14:textId="77777777" w:rsidTr="006E1C4F">
        <w:trPr>
          <w:jc w:val="center"/>
        </w:trPr>
        <w:tc>
          <w:tcPr>
            <w:tcW w:w="3345" w:type="dxa"/>
            <w:vAlign w:val="center"/>
          </w:tcPr>
          <w:p w14:paraId="0C37A539" w14:textId="77777777" w:rsidR="005E5C32" w:rsidRPr="008F2EAF" w:rsidRDefault="005E5C32" w:rsidP="006E1C4F">
            <w:pPr>
              <w:pStyle w:val="TAC"/>
              <w:rPr>
                <w:rFonts w:cs="Arial"/>
                <w:lang w:eastAsia="en-US"/>
              </w:rPr>
            </w:pPr>
            <w:r w:rsidRPr="008F2EAF">
              <w:rPr>
                <w:rFonts w:cs="Arial"/>
                <w:lang w:eastAsia="en-US"/>
              </w:rPr>
              <w:t>Drx-InactivityTimer</w:t>
            </w:r>
          </w:p>
        </w:tc>
        <w:tc>
          <w:tcPr>
            <w:tcW w:w="1578" w:type="dxa"/>
          </w:tcPr>
          <w:p w14:paraId="4DCA2824"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tcPr>
          <w:p w14:paraId="5F72D2E5" w14:textId="77777777" w:rsidR="005E5C32" w:rsidRPr="008F2EAF" w:rsidRDefault="005E5C32" w:rsidP="006E1C4F">
            <w:pPr>
              <w:pStyle w:val="TAC"/>
              <w:rPr>
                <w:rFonts w:cs="Arial"/>
                <w:lang w:eastAsia="en-US"/>
              </w:rPr>
            </w:pPr>
          </w:p>
        </w:tc>
      </w:tr>
      <w:tr w:rsidR="005E5C32" w:rsidRPr="008F2EAF" w14:paraId="57CD688A" w14:textId="77777777" w:rsidTr="006E1C4F">
        <w:trPr>
          <w:jc w:val="center"/>
        </w:trPr>
        <w:tc>
          <w:tcPr>
            <w:tcW w:w="3345" w:type="dxa"/>
            <w:vAlign w:val="center"/>
          </w:tcPr>
          <w:p w14:paraId="625B87B4"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578" w:type="dxa"/>
          </w:tcPr>
          <w:p w14:paraId="6C71E4E5" w14:textId="77777777" w:rsidR="005E5C32" w:rsidRPr="008F2EAF" w:rsidRDefault="005E5C32" w:rsidP="006E1C4F">
            <w:pPr>
              <w:pStyle w:val="TAC"/>
              <w:rPr>
                <w:rFonts w:cs="Arial"/>
                <w:lang w:eastAsia="en-US"/>
              </w:rPr>
            </w:pPr>
            <w:r w:rsidRPr="008F2EAF">
              <w:rPr>
                <w:rFonts w:cs="Arial"/>
                <w:lang w:eastAsia="en-US"/>
              </w:rPr>
              <w:t>sf1</w:t>
            </w:r>
          </w:p>
        </w:tc>
        <w:tc>
          <w:tcPr>
            <w:tcW w:w="2504" w:type="dxa"/>
            <w:vMerge/>
          </w:tcPr>
          <w:p w14:paraId="68672398" w14:textId="77777777" w:rsidR="005E5C32" w:rsidRPr="008F2EAF" w:rsidRDefault="005E5C32" w:rsidP="006E1C4F">
            <w:pPr>
              <w:pStyle w:val="TAC"/>
              <w:rPr>
                <w:rFonts w:cs="Arial"/>
                <w:lang w:eastAsia="en-US"/>
              </w:rPr>
            </w:pPr>
          </w:p>
        </w:tc>
      </w:tr>
      <w:tr w:rsidR="005E5C32" w:rsidRPr="008F2EAF" w14:paraId="110330FF" w14:textId="77777777" w:rsidTr="006E1C4F">
        <w:trPr>
          <w:trHeight w:val="151"/>
          <w:jc w:val="center"/>
        </w:trPr>
        <w:tc>
          <w:tcPr>
            <w:tcW w:w="3345" w:type="dxa"/>
            <w:vAlign w:val="center"/>
          </w:tcPr>
          <w:p w14:paraId="7E306CAA" w14:textId="77777777" w:rsidR="005E5C32" w:rsidRPr="008F2EAF" w:rsidRDefault="005E5C32" w:rsidP="006E1C4F">
            <w:pPr>
              <w:pStyle w:val="TAC"/>
              <w:rPr>
                <w:rFonts w:cs="Arial"/>
                <w:lang w:eastAsia="en-US"/>
              </w:rPr>
            </w:pPr>
            <w:r w:rsidRPr="008F2EAF">
              <w:rPr>
                <w:rFonts w:cs="Arial"/>
                <w:lang w:eastAsia="en-US"/>
              </w:rPr>
              <w:t>longDRX-CycleStartOffset</w:t>
            </w:r>
          </w:p>
        </w:tc>
        <w:tc>
          <w:tcPr>
            <w:tcW w:w="1578" w:type="dxa"/>
          </w:tcPr>
          <w:p w14:paraId="22C5C399" w14:textId="77777777" w:rsidR="005E5C32" w:rsidRPr="008F2EAF" w:rsidRDefault="005E5C32" w:rsidP="006E1C4F">
            <w:pPr>
              <w:pStyle w:val="TAC"/>
              <w:rPr>
                <w:rFonts w:cs="Arial"/>
                <w:lang w:eastAsia="en-US"/>
              </w:rPr>
            </w:pPr>
            <w:r w:rsidRPr="008F2EAF">
              <w:rPr>
                <w:rFonts w:cs="Arial"/>
                <w:lang w:eastAsia="en-US"/>
              </w:rPr>
              <w:t>sf320</w:t>
            </w:r>
          </w:p>
        </w:tc>
        <w:tc>
          <w:tcPr>
            <w:tcW w:w="2504" w:type="dxa"/>
            <w:vMerge/>
          </w:tcPr>
          <w:p w14:paraId="17ED9894" w14:textId="77777777" w:rsidR="005E5C32" w:rsidRPr="008F2EAF" w:rsidRDefault="005E5C32" w:rsidP="006E1C4F">
            <w:pPr>
              <w:pStyle w:val="TAC"/>
              <w:rPr>
                <w:rFonts w:cs="Arial"/>
                <w:lang w:eastAsia="en-US"/>
              </w:rPr>
            </w:pPr>
          </w:p>
        </w:tc>
      </w:tr>
      <w:tr w:rsidR="005E5C32" w:rsidRPr="008F2EAF" w14:paraId="0EEE8C4A" w14:textId="77777777" w:rsidTr="006E1C4F">
        <w:trPr>
          <w:jc w:val="center"/>
        </w:trPr>
        <w:tc>
          <w:tcPr>
            <w:tcW w:w="3345" w:type="dxa"/>
            <w:vAlign w:val="center"/>
          </w:tcPr>
          <w:p w14:paraId="427B6833" w14:textId="77777777" w:rsidR="005E5C32" w:rsidRPr="008F2EAF" w:rsidRDefault="005E5C32" w:rsidP="006E1C4F">
            <w:pPr>
              <w:pStyle w:val="TAC"/>
              <w:rPr>
                <w:rFonts w:cs="Arial"/>
                <w:lang w:eastAsia="en-US"/>
              </w:rPr>
            </w:pPr>
            <w:r w:rsidRPr="008F2EAF">
              <w:rPr>
                <w:rFonts w:cs="Arial"/>
                <w:lang w:eastAsia="en-US"/>
              </w:rPr>
              <w:t>shortDRX</w:t>
            </w:r>
          </w:p>
        </w:tc>
        <w:tc>
          <w:tcPr>
            <w:tcW w:w="1578" w:type="dxa"/>
          </w:tcPr>
          <w:p w14:paraId="135943E6" w14:textId="77777777" w:rsidR="005E5C32" w:rsidRPr="008F2EAF" w:rsidRDefault="005E5C32" w:rsidP="006E1C4F">
            <w:pPr>
              <w:pStyle w:val="TAC"/>
              <w:rPr>
                <w:rFonts w:cs="Arial"/>
                <w:lang w:eastAsia="en-US"/>
              </w:rPr>
            </w:pPr>
            <w:r w:rsidRPr="008F2EAF">
              <w:rPr>
                <w:rFonts w:cs="Arial"/>
                <w:lang w:eastAsia="en-US"/>
              </w:rPr>
              <w:t>Disable</w:t>
            </w:r>
          </w:p>
        </w:tc>
        <w:tc>
          <w:tcPr>
            <w:tcW w:w="2504" w:type="dxa"/>
            <w:vMerge/>
          </w:tcPr>
          <w:p w14:paraId="628E7A16" w14:textId="77777777" w:rsidR="005E5C32" w:rsidRPr="008F2EAF" w:rsidRDefault="005E5C32" w:rsidP="006E1C4F">
            <w:pPr>
              <w:pStyle w:val="TAC"/>
              <w:rPr>
                <w:rFonts w:cs="Arial"/>
                <w:lang w:eastAsia="en-US"/>
              </w:rPr>
            </w:pPr>
          </w:p>
        </w:tc>
      </w:tr>
    </w:tbl>
    <w:p w14:paraId="7088B4BE" w14:textId="77777777" w:rsidR="005E5C32" w:rsidRPr="00661533" w:rsidRDefault="005E5C32" w:rsidP="005E5C32"/>
    <w:p w14:paraId="478AD043" w14:textId="77777777" w:rsidR="005E5C32" w:rsidRPr="00661533" w:rsidRDefault="005E5C32" w:rsidP="005865F6">
      <w:pPr>
        <w:pStyle w:val="Heading5"/>
      </w:pPr>
      <w:bookmarkStart w:id="218" w:name="_Toc383691541"/>
      <w:r w:rsidRPr="00661533">
        <w:t>A.8.12.1.2</w:t>
      </w:r>
      <w:r w:rsidRPr="00661533">
        <w:tab/>
        <w:t>Test Requirements</w:t>
      </w:r>
      <w:bookmarkEnd w:id="218"/>
    </w:p>
    <w:p w14:paraId="33648244" w14:textId="77777777" w:rsidR="005E5C32" w:rsidRPr="00661533" w:rsidRDefault="005E5C32" w:rsidP="005E5C32">
      <w:r w:rsidRPr="00661533">
        <w:t>The RSTD measurement time fulfils the requirements specified in Clause 8.1.2.5.1.</w:t>
      </w:r>
    </w:p>
    <w:p w14:paraId="31E64212" w14:textId="77777777" w:rsidR="005E5C32" w:rsidRPr="00661533" w:rsidRDefault="005E5C32" w:rsidP="005E5C32">
      <w:r w:rsidRPr="00661533">
        <w:t>The UE shall perform and report the RSTD measurements for Cell 2 and Cell 3 with respect to the reference cell in the OTDOA assistance data, Cell 1, within 2560 ms starting from the beginning of time interval T2.</w:t>
      </w:r>
    </w:p>
    <w:p w14:paraId="69817E6F" w14:textId="77777777" w:rsidR="005E5C32" w:rsidRPr="00661533" w:rsidRDefault="005E5C32" w:rsidP="005E5C32">
      <w:r w:rsidRPr="00661533">
        <w:t>The rate of the correct events for each neighbour cell observed during repeated tests shall be at least 90%, where the reported RSTD measurement for each correct event shall be within the RSTD reporting range specified in Clause 9.1.10.3</w:t>
      </w:r>
      <w:r w:rsidRPr="00661533">
        <w:rPr>
          <w:rFonts w:ascii="Arial" w:hAnsi="Arial" w:cs="Arial"/>
        </w:rPr>
        <w:t>, i.e., between RSTD_0000 and RSTD_12711</w:t>
      </w:r>
      <w:r w:rsidRPr="00661533">
        <w:t>.</w:t>
      </w:r>
    </w:p>
    <w:p w14:paraId="27DC569F" w14:textId="77777777" w:rsidR="005E5C32" w:rsidRPr="00661533" w:rsidRDefault="005E5C32" w:rsidP="005E5C32">
      <w:pPr>
        <w:ind w:left="851" w:hanging="851"/>
      </w:pPr>
      <w:r w:rsidRPr="00661533">
        <w:t>NOTE:</w:t>
      </w:r>
      <w:r w:rsidRPr="00661533">
        <w:tab/>
        <w:t xml:space="preserve">The RSTD measurement time in the test is derived from the following expression, </w:t>
      </w:r>
      <w:r w:rsidRPr="00661533">
        <w:rPr>
          <w:position w:val="-28"/>
        </w:rPr>
        <w:object w:dxaOrig="2220" w:dyaOrig="680" w14:anchorId="6CEAEC7F">
          <v:shape id="_x0000_i1423" type="#_x0000_t75" style="width:111pt;height:33.9pt" o:ole="">
            <v:imagedata r:id="rId454" o:title=""/>
          </v:shape>
          <o:OLEObject Type="Embed" ProgID="Equation.3" ShapeID="_x0000_i1423" DrawAspect="Content" ObjectID="_1578911626" r:id="rId455"/>
        </w:object>
      </w:r>
      <w:r w:rsidRPr="00661533">
        <w:t xml:space="preserve">, where </w:t>
      </w:r>
      <w:r w:rsidRPr="00661533">
        <w:rPr>
          <w:position w:val="-4"/>
        </w:rPr>
        <w:object w:dxaOrig="320" w:dyaOrig="260" w14:anchorId="0B7FB9DA">
          <v:shape id="_x0000_i1424" type="#_x0000_t75" style="width:15.9pt;height:12.9pt" o:ole="">
            <v:imagedata r:id="rId456" o:title=""/>
          </v:shape>
          <o:OLEObject Type="Embed" ProgID="Equation.3" ShapeID="_x0000_i1424" DrawAspect="Content" ObjectID="_1578911627" r:id="rId457"/>
        </w:object>
      </w:r>
      <w:r w:rsidRPr="00661533">
        <w:t xml:space="preserve">=8 and </w:t>
      </w:r>
      <w:r w:rsidRPr="00661533">
        <w:rPr>
          <w:position w:val="-6"/>
        </w:rPr>
        <w:object w:dxaOrig="200" w:dyaOrig="220" w14:anchorId="3E09A175">
          <v:shape id="_x0000_i1425" type="#_x0000_t75" style="width:9.9pt;height:11.1pt" o:ole="">
            <v:imagedata r:id="rId458" o:title=""/>
          </v:shape>
          <o:OLEObject Type="Embed" ProgID="Equation.3" ShapeID="_x0000_i1425" DrawAspect="Content" ObjectID="_1578911628" r:id="rId459"/>
        </w:object>
      </w:r>
      <w:r w:rsidRPr="00661533">
        <w:t>=16  are the parameters specified in Clause 8.1.2.5.1, Table 8.1.2.5.1-1, under Note 1. This gives the total RSTD measurement time of 2560 ms for Cell 2 and Cell 3 with respect to the reference cell Cell 1.</w:t>
      </w:r>
    </w:p>
    <w:p w14:paraId="4AF3D3A0" w14:textId="77777777" w:rsidR="005E5C32" w:rsidRPr="00661533" w:rsidRDefault="005E5C32" w:rsidP="005865F6">
      <w:pPr>
        <w:pStyle w:val="Heading4"/>
      </w:pPr>
      <w:bookmarkStart w:id="219" w:name="_Toc383691542"/>
      <w:r w:rsidRPr="00661533">
        <w:t>A.8.12.2</w:t>
      </w:r>
      <w:r w:rsidRPr="00661533">
        <w:tab/>
        <w:t>E-UTRAN TDD intra-frequency RSTD measurement reporting delay test case</w:t>
      </w:r>
      <w:bookmarkEnd w:id="219"/>
    </w:p>
    <w:p w14:paraId="070A6E01" w14:textId="77777777" w:rsidR="005E5C32" w:rsidRPr="00661533" w:rsidRDefault="005E5C32" w:rsidP="005865F6">
      <w:pPr>
        <w:pStyle w:val="Heading5"/>
      </w:pPr>
      <w:bookmarkStart w:id="220" w:name="_Toc383691543"/>
      <w:r w:rsidRPr="00661533">
        <w:t>A.8.12.2.1</w:t>
      </w:r>
      <w:r w:rsidRPr="00661533">
        <w:tab/>
        <w:t>Test Purpose and Environment</w:t>
      </w:r>
      <w:bookmarkEnd w:id="220"/>
    </w:p>
    <w:p w14:paraId="362ADDC7" w14:textId="77777777" w:rsidR="005E5C32" w:rsidRPr="00661533" w:rsidRDefault="005E5C32" w:rsidP="005E5C32">
      <w:r w:rsidRPr="00661533">
        <w:t>The purpose of the test is to verify that the RSTD measurement meets the requirements specified in Clause 8.1.2.5.2 in an environment with fading propagation conditions.</w:t>
      </w:r>
    </w:p>
    <w:p w14:paraId="258AE4BA" w14:textId="77777777" w:rsidR="005E5C32" w:rsidRPr="00661533" w:rsidRDefault="005E5C32" w:rsidP="005E5C32">
      <w:r w:rsidRPr="00661533">
        <w:t>In the test there are three synchronous cells: Cell 1, Cell 2 and Cell 3. Cell 1 is the reference as well as the PCell. Cell 2 and Cell 3 are the neighbour cells. All cells are on the same RF channel.</w:t>
      </w:r>
    </w:p>
    <w:p w14:paraId="5C756758" w14:textId="77777777" w:rsidR="005E5C32" w:rsidRPr="00661533" w:rsidRDefault="005E5C32" w:rsidP="005E5C32">
      <w:r w:rsidRPr="00661533">
        <w:t>The test consists of three consecutive time intervals, with duration of T1 and T2. Cell 1 is active in T1, T2 and T3, whilst Cell 2 and Cell 3 are activated only in the beginning of T2.</w:t>
      </w:r>
      <w:r w:rsidRPr="00661533">
        <w:rPr>
          <w:rFonts w:cs="v4.2.0"/>
        </w:rPr>
        <w:t xml:space="preserve"> Cell 2 is active until the end of T3, and Cell 3 is active until the end of T2. </w:t>
      </w:r>
      <w:r w:rsidRPr="00661533">
        <w:t>The beginning of the time interval T2 shall be aligned with the first PRS positioning subframe of a positioning occasion in the reference cell, where the PRS positioning occasion is as defined in Clause 8.1.2.5.1. Cell 1 transmits PRS in T2, while Cell 2 transmits PRS only in T3, and Cell 3 transmits PRS only in T2. Note: The information on when PRS is muted is conveyed to the UE using PRS muting information.</w:t>
      </w:r>
    </w:p>
    <w:p w14:paraId="1F0A8884" w14:textId="77777777" w:rsidR="005E5C32" w:rsidRPr="00661533" w:rsidRDefault="005E5C32" w:rsidP="005E5C32">
      <w:r w:rsidRPr="00661533">
        <w:t xml:space="preserve">The OTDOA assistance data as defined in TS 36.355, Clause 6.5.1, shall be provided to the UE during T1. The last TTI containing the OTDOA assistance data shall be provided to the UE </w:t>
      </w:r>
      <w:r w:rsidRPr="00661533">
        <w:sym w:font="Symbol" w:char="F044"/>
      </w:r>
      <w:r w:rsidRPr="00661533">
        <w:t xml:space="preserve">T ms before the start of T2, where </w:t>
      </w:r>
      <w:r w:rsidRPr="00661533">
        <w:sym w:font="Symbol" w:char="F044"/>
      </w:r>
      <w:r w:rsidRPr="00661533">
        <w:t>T = 150 ms is the maximum processing time of the OTDOA assistance data.</w:t>
      </w:r>
    </w:p>
    <w:p w14:paraId="7223F8DB" w14:textId="77777777" w:rsidR="005E5C32" w:rsidRPr="00661533" w:rsidRDefault="005E5C32" w:rsidP="005E5C32">
      <w:r w:rsidRPr="00661533">
        <w:t>The test parameters are as given in Table A.8.12.2.1-1, Table A.8.12.2.1-2, Table A.8.12.2.1-3, and Table A.8.12.2.1-4.</w:t>
      </w:r>
    </w:p>
    <w:p w14:paraId="690EDFA5" w14:textId="77777777" w:rsidR="005E5C32" w:rsidRPr="00661533" w:rsidRDefault="005E5C32" w:rsidP="005E5C32">
      <w:pPr>
        <w:pStyle w:val="TH"/>
      </w:pPr>
      <w:r w:rsidRPr="00661533">
        <w:t>Table A.8.12.2.1-1: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5E5C32" w:rsidRPr="008F2EAF" w14:paraId="27FF1DF2" w14:textId="77777777" w:rsidTr="005865F6">
        <w:trPr>
          <w:cantSplit/>
          <w:tblHeader/>
          <w:jc w:val="center"/>
        </w:trPr>
        <w:tc>
          <w:tcPr>
            <w:tcW w:w="2377" w:type="dxa"/>
          </w:tcPr>
          <w:p w14:paraId="7AA6A0F8" w14:textId="77777777" w:rsidR="005E5C32" w:rsidRPr="008F2EAF" w:rsidRDefault="005E5C32" w:rsidP="005865F6">
            <w:pPr>
              <w:pStyle w:val="TAH"/>
              <w:keepNext w:val="0"/>
              <w:keepLines w:val="0"/>
              <w:rPr>
                <w:rFonts w:cs="Arial"/>
                <w:lang w:eastAsia="en-US"/>
              </w:rPr>
            </w:pPr>
            <w:r w:rsidRPr="008F2EAF">
              <w:rPr>
                <w:rFonts w:cs="Arial"/>
                <w:lang w:eastAsia="en-US"/>
              </w:rPr>
              <w:t>Parameter</w:t>
            </w:r>
          </w:p>
        </w:tc>
        <w:tc>
          <w:tcPr>
            <w:tcW w:w="709" w:type="dxa"/>
          </w:tcPr>
          <w:p w14:paraId="657A36BD" w14:textId="77777777" w:rsidR="005E5C32" w:rsidRPr="008F2EAF" w:rsidRDefault="005E5C32" w:rsidP="005865F6">
            <w:pPr>
              <w:pStyle w:val="TAH"/>
              <w:keepNext w:val="0"/>
              <w:keepLines w:val="0"/>
              <w:rPr>
                <w:rFonts w:cs="Arial"/>
                <w:lang w:eastAsia="en-US"/>
              </w:rPr>
            </w:pPr>
            <w:r w:rsidRPr="008F2EAF">
              <w:rPr>
                <w:rFonts w:cs="Arial"/>
                <w:lang w:eastAsia="en-US"/>
              </w:rPr>
              <w:t>Unit</w:t>
            </w:r>
          </w:p>
        </w:tc>
        <w:tc>
          <w:tcPr>
            <w:tcW w:w="3260" w:type="dxa"/>
          </w:tcPr>
          <w:p w14:paraId="1C92D930" w14:textId="77777777" w:rsidR="005E5C32" w:rsidRPr="008F2EAF" w:rsidRDefault="005E5C32" w:rsidP="005865F6">
            <w:pPr>
              <w:pStyle w:val="TAH"/>
              <w:keepNext w:val="0"/>
              <w:keepLines w:val="0"/>
              <w:rPr>
                <w:rFonts w:cs="Arial"/>
                <w:lang w:eastAsia="en-US"/>
              </w:rPr>
            </w:pPr>
            <w:r w:rsidRPr="008F2EAF">
              <w:rPr>
                <w:rFonts w:cs="Arial"/>
                <w:lang w:eastAsia="en-US"/>
              </w:rPr>
              <w:t>Value</w:t>
            </w:r>
          </w:p>
        </w:tc>
        <w:tc>
          <w:tcPr>
            <w:tcW w:w="3510" w:type="dxa"/>
          </w:tcPr>
          <w:p w14:paraId="48A2C8D3" w14:textId="77777777" w:rsidR="005E5C32" w:rsidRPr="008F2EAF" w:rsidRDefault="005E5C32" w:rsidP="005865F6">
            <w:pPr>
              <w:pStyle w:val="TAH"/>
              <w:keepNext w:val="0"/>
              <w:keepLines w:val="0"/>
              <w:rPr>
                <w:rFonts w:cs="Arial"/>
                <w:lang w:eastAsia="en-US"/>
              </w:rPr>
            </w:pPr>
            <w:r w:rsidRPr="008F2EAF">
              <w:rPr>
                <w:rFonts w:cs="Arial"/>
                <w:lang w:eastAsia="en-US"/>
              </w:rPr>
              <w:t>Comment</w:t>
            </w:r>
          </w:p>
        </w:tc>
      </w:tr>
      <w:tr w:rsidR="005E5C32" w:rsidRPr="008F2EAF" w14:paraId="3831EAFC" w14:textId="77777777" w:rsidTr="006E1C4F">
        <w:trPr>
          <w:cantSplit/>
          <w:jc w:val="center"/>
        </w:trPr>
        <w:tc>
          <w:tcPr>
            <w:tcW w:w="2377" w:type="dxa"/>
            <w:vAlign w:val="center"/>
          </w:tcPr>
          <w:p w14:paraId="012C97D9" w14:textId="77777777" w:rsidR="005E5C32" w:rsidRPr="008F2EAF" w:rsidRDefault="005E5C32" w:rsidP="005865F6">
            <w:pPr>
              <w:pStyle w:val="TAC"/>
              <w:keepNext w:val="0"/>
              <w:keepLines w:val="0"/>
              <w:rPr>
                <w:rFonts w:cs="Arial"/>
                <w:lang w:eastAsia="en-US"/>
              </w:rPr>
            </w:pPr>
            <w:r w:rsidRPr="008F2EAF">
              <w:rPr>
                <w:rFonts w:cs="Arial"/>
                <w:lang w:eastAsia="en-US"/>
              </w:rPr>
              <w:t>Reference cell</w:t>
            </w:r>
          </w:p>
        </w:tc>
        <w:tc>
          <w:tcPr>
            <w:tcW w:w="709" w:type="dxa"/>
            <w:vAlign w:val="center"/>
          </w:tcPr>
          <w:p w14:paraId="26CA0586" w14:textId="77777777" w:rsidR="005E5C32" w:rsidRPr="008F2EAF" w:rsidRDefault="005E5C32" w:rsidP="005865F6">
            <w:pPr>
              <w:pStyle w:val="TAC"/>
              <w:keepNext w:val="0"/>
              <w:keepLines w:val="0"/>
              <w:rPr>
                <w:rFonts w:cs="Arial"/>
                <w:lang w:eastAsia="en-US"/>
              </w:rPr>
            </w:pPr>
          </w:p>
        </w:tc>
        <w:tc>
          <w:tcPr>
            <w:tcW w:w="3260" w:type="dxa"/>
            <w:vAlign w:val="center"/>
          </w:tcPr>
          <w:p w14:paraId="2F42A72B" w14:textId="77777777" w:rsidR="005E5C32" w:rsidRPr="008F2EAF" w:rsidRDefault="005E5C32" w:rsidP="005865F6">
            <w:pPr>
              <w:pStyle w:val="TAC"/>
              <w:keepNext w:val="0"/>
              <w:keepLines w:val="0"/>
              <w:rPr>
                <w:rFonts w:cs="Arial"/>
                <w:lang w:eastAsia="en-US"/>
              </w:rPr>
            </w:pPr>
            <w:r w:rsidRPr="008F2EAF">
              <w:rPr>
                <w:rFonts w:cs="Arial"/>
                <w:lang w:eastAsia="en-US"/>
              </w:rPr>
              <w:t>Cell 1</w:t>
            </w:r>
          </w:p>
        </w:tc>
        <w:tc>
          <w:tcPr>
            <w:tcW w:w="3510" w:type="dxa"/>
            <w:vAlign w:val="center"/>
          </w:tcPr>
          <w:p w14:paraId="2B13F886" w14:textId="77777777" w:rsidR="005E5C32" w:rsidRPr="008F2EAF" w:rsidRDefault="005E5C32" w:rsidP="005865F6">
            <w:pPr>
              <w:pStyle w:val="TAC"/>
              <w:keepNext w:val="0"/>
              <w:keepLines w:val="0"/>
              <w:rPr>
                <w:rFonts w:cs="Arial"/>
                <w:lang w:eastAsia="en-US"/>
              </w:rPr>
            </w:pPr>
            <w:r w:rsidRPr="008F2EAF">
              <w:rPr>
                <w:rFonts w:cs="Arial"/>
                <w:lang w:eastAsia="en-US"/>
              </w:rPr>
              <w:t>Reference is the cell in the OTDOA assistance data with respect to which the RSTD measurement is defined, as specified in TS 36.214 [4] and TS 36.355 [24]. The reference cell is the PCell in this test case.</w:t>
            </w:r>
          </w:p>
        </w:tc>
      </w:tr>
      <w:tr w:rsidR="005E5C32" w:rsidRPr="008F2EAF" w14:paraId="034199E7" w14:textId="77777777" w:rsidTr="006E1C4F">
        <w:trPr>
          <w:cantSplit/>
          <w:jc w:val="center"/>
        </w:trPr>
        <w:tc>
          <w:tcPr>
            <w:tcW w:w="2377" w:type="dxa"/>
            <w:vAlign w:val="center"/>
          </w:tcPr>
          <w:p w14:paraId="6E108D83" w14:textId="77777777" w:rsidR="005E5C32" w:rsidRPr="008F2EAF" w:rsidRDefault="005E5C32" w:rsidP="005865F6">
            <w:pPr>
              <w:pStyle w:val="TAC"/>
              <w:keepNext w:val="0"/>
              <w:keepLines w:val="0"/>
              <w:rPr>
                <w:rFonts w:cs="Arial"/>
                <w:lang w:eastAsia="en-US"/>
              </w:rPr>
            </w:pPr>
            <w:r w:rsidRPr="008F2EAF">
              <w:rPr>
                <w:rFonts w:cs="Arial"/>
                <w:lang w:eastAsia="en-US"/>
              </w:rPr>
              <w:lastRenderedPageBreak/>
              <w:t>Neighbor cells</w:t>
            </w:r>
          </w:p>
        </w:tc>
        <w:tc>
          <w:tcPr>
            <w:tcW w:w="709" w:type="dxa"/>
            <w:vAlign w:val="center"/>
          </w:tcPr>
          <w:p w14:paraId="0C11D986" w14:textId="77777777" w:rsidR="005E5C32" w:rsidRPr="008F2EAF" w:rsidRDefault="005E5C32" w:rsidP="005865F6">
            <w:pPr>
              <w:pStyle w:val="TAC"/>
              <w:keepNext w:val="0"/>
              <w:keepLines w:val="0"/>
              <w:rPr>
                <w:rFonts w:cs="Arial"/>
                <w:lang w:eastAsia="en-US"/>
              </w:rPr>
            </w:pPr>
          </w:p>
        </w:tc>
        <w:tc>
          <w:tcPr>
            <w:tcW w:w="3260" w:type="dxa"/>
            <w:vAlign w:val="center"/>
          </w:tcPr>
          <w:p w14:paraId="23D291C5" w14:textId="77777777" w:rsidR="005E5C32" w:rsidRPr="008F2EAF" w:rsidRDefault="005E5C32" w:rsidP="005865F6">
            <w:pPr>
              <w:pStyle w:val="TAC"/>
              <w:keepNext w:val="0"/>
              <w:keepLines w:val="0"/>
              <w:rPr>
                <w:rFonts w:cs="Arial"/>
                <w:lang w:eastAsia="en-US"/>
              </w:rPr>
            </w:pPr>
            <w:r w:rsidRPr="008F2EAF">
              <w:rPr>
                <w:rFonts w:cs="Arial"/>
                <w:lang w:eastAsia="en-US"/>
              </w:rPr>
              <w:t>Cell 2 and Cell 3</w:t>
            </w:r>
          </w:p>
        </w:tc>
        <w:tc>
          <w:tcPr>
            <w:tcW w:w="3510" w:type="dxa"/>
            <w:vAlign w:val="center"/>
          </w:tcPr>
          <w:p w14:paraId="602EECDC" w14:textId="77777777" w:rsidR="005E5C32" w:rsidRPr="008F2EAF" w:rsidRDefault="005E5C32" w:rsidP="005865F6">
            <w:pPr>
              <w:pStyle w:val="TAC"/>
              <w:keepNext w:val="0"/>
              <w:keepLines w:val="0"/>
              <w:rPr>
                <w:rFonts w:cs="Arial"/>
                <w:lang w:eastAsia="en-US"/>
              </w:rPr>
            </w:pPr>
            <w:r w:rsidRPr="008F2EAF">
              <w:rPr>
                <w:rFonts w:cs="Arial"/>
                <w:lang w:eastAsia="en-US"/>
              </w:rPr>
              <w:t>Cell 2 and Cell 3 appear at random places in the neighbour cell list in the OTDOA assistance data, but Cell 2 always appears in the first half of the list, whilst Cell 3 appears in the second half of the list.</w:t>
            </w:r>
          </w:p>
        </w:tc>
      </w:tr>
      <w:tr w:rsidR="005E5C32" w:rsidRPr="008F2EAF" w14:paraId="6410488E" w14:textId="77777777" w:rsidTr="006E1C4F">
        <w:trPr>
          <w:cantSplit/>
          <w:jc w:val="center"/>
        </w:trPr>
        <w:tc>
          <w:tcPr>
            <w:tcW w:w="2377" w:type="dxa"/>
            <w:vAlign w:val="center"/>
          </w:tcPr>
          <w:p w14:paraId="06B9EE91" w14:textId="77777777" w:rsidR="005E5C32" w:rsidRPr="008F2EAF" w:rsidRDefault="005E5C32" w:rsidP="005865F6">
            <w:pPr>
              <w:pStyle w:val="TAC"/>
              <w:keepNext w:val="0"/>
              <w:keepLines w:val="0"/>
              <w:rPr>
                <w:rFonts w:cs="Arial"/>
                <w:lang w:eastAsia="en-US"/>
              </w:rPr>
            </w:pPr>
            <w:r w:rsidRPr="008F2EAF">
              <w:rPr>
                <w:rFonts w:cs="Arial"/>
                <w:lang w:eastAsia="en-US"/>
              </w:rPr>
              <w:t>PCFICH/PDCCH/PHICH parameters</w:t>
            </w:r>
          </w:p>
        </w:tc>
        <w:tc>
          <w:tcPr>
            <w:tcW w:w="709" w:type="dxa"/>
            <w:vAlign w:val="center"/>
          </w:tcPr>
          <w:p w14:paraId="2601D445" w14:textId="77777777" w:rsidR="005E5C32" w:rsidRPr="008F2EAF" w:rsidRDefault="005E5C32" w:rsidP="005865F6">
            <w:pPr>
              <w:pStyle w:val="TAC"/>
              <w:keepNext w:val="0"/>
              <w:keepLines w:val="0"/>
              <w:rPr>
                <w:rFonts w:cs="Arial"/>
                <w:lang w:eastAsia="en-US"/>
              </w:rPr>
            </w:pPr>
          </w:p>
        </w:tc>
        <w:tc>
          <w:tcPr>
            <w:tcW w:w="3260" w:type="dxa"/>
            <w:vAlign w:val="center"/>
          </w:tcPr>
          <w:p w14:paraId="2F393040" w14:textId="77777777" w:rsidR="005E5C32" w:rsidRPr="008F2EAF" w:rsidRDefault="005E5C32" w:rsidP="005865F6">
            <w:pPr>
              <w:pStyle w:val="TAC"/>
              <w:keepNext w:val="0"/>
              <w:keepLines w:val="0"/>
              <w:rPr>
                <w:rFonts w:cs="Arial"/>
                <w:lang w:eastAsia="en-US"/>
              </w:rPr>
            </w:pPr>
            <w:r w:rsidRPr="008F2EAF">
              <w:rPr>
                <w:rFonts w:cs="Arial"/>
                <w:lang w:eastAsia="en-US"/>
              </w:rPr>
              <w:t>DL Reference Measurement Channel R.6 TDD</w:t>
            </w:r>
          </w:p>
        </w:tc>
        <w:tc>
          <w:tcPr>
            <w:tcW w:w="3510" w:type="dxa"/>
            <w:vAlign w:val="center"/>
          </w:tcPr>
          <w:p w14:paraId="3FFCE5FF" w14:textId="77777777" w:rsidR="005E5C32" w:rsidRPr="008F2EAF" w:rsidRDefault="005E5C32" w:rsidP="005865F6">
            <w:pPr>
              <w:pStyle w:val="TAC"/>
              <w:keepNext w:val="0"/>
              <w:keepLines w:val="0"/>
              <w:rPr>
                <w:rFonts w:cs="Arial"/>
                <w:lang w:eastAsia="en-US"/>
              </w:rPr>
            </w:pPr>
            <w:r w:rsidRPr="008F2EAF">
              <w:rPr>
                <w:rFonts w:cs="Arial"/>
                <w:lang w:eastAsia="en-US"/>
              </w:rPr>
              <w:t>As specified in clause A.3.1.2.2</w:t>
            </w:r>
          </w:p>
        </w:tc>
      </w:tr>
      <w:tr w:rsidR="005E5C32" w:rsidRPr="008F2EAF" w14:paraId="21D97200" w14:textId="77777777" w:rsidTr="006E1C4F">
        <w:trPr>
          <w:cantSplit/>
          <w:jc w:val="center"/>
        </w:trPr>
        <w:tc>
          <w:tcPr>
            <w:tcW w:w="2377" w:type="dxa"/>
            <w:vAlign w:val="center"/>
          </w:tcPr>
          <w:p w14:paraId="5FBC5ABB" w14:textId="77777777" w:rsidR="005E5C32" w:rsidRPr="008F2EAF" w:rsidRDefault="005E5C32" w:rsidP="005865F6">
            <w:pPr>
              <w:pStyle w:val="TAC"/>
              <w:keepNext w:val="0"/>
              <w:keepLines w:val="0"/>
              <w:rPr>
                <w:rFonts w:cs="Arial"/>
                <w:lang w:eastAsia="en-US"/>
              </w:rPr>
            </w:pPr>
            <w:r w:rsidRPr="008F2EAF">
              <w:rPr>
                <w:rFonts w:cs="Arial"/>
                <w:bCs/>
                <w:lang w:eastAsia="en-US"/>
              </w:rPr>
              <w:t>Channel Bandwidth (BW</w:t>
            </w:r>
            <w:r w:rsidRPr="008F2EAF">
              <w:rPr>
                <w:rFonts w:cs="Arial"/>
                <w:b/>
                <w:vertAlign w:val="subscript"/>
                <w:lang w:eastAsia="en-US"/>
              </w:rPr>
              <w:t>channel</w:t>
            </w:r>
            <w:r w:rsidRPr="008F2EAF">
              <w:rPr>
                <w:rFonts w:cs="Arial"/>
                <w:b/>
                <w:lang w:eastAsia="en-US"/>
              </w:rPr>
              <w:t>)</w:t>
            </w:r>
          </w:p>
        </w:tc>
        <w:tc>
          <w:tcPr>
            <w:tcW w:w="709" w:type="dxa"/>
            <w:vAlign w:val="center"/>
          </w:tcPr>
          <w:p w14:paraId="57F1AE65" w14:textId="77777777" w:rsidR="005E5C32" w:rsidRPr="008F2EAF" w:rsidRDefault="005E5C32" w:rsidP="005865F6">
            <w:pPr>
              <w:pStyle w:val="TAC"/>
              <w:keepNext w:val="0"/>
              <w:keepLines w:val="0"/>
              <w:rPr>
                <w:rFonts w:cs="Arial"/>
                <w:lang w:eastAsia="en-US"/>
              </w:rPr>
            </w:pPr>
            <w:r w:rsidRPr="008F2EAF">
              <w:rPr>
                <w:rFonts w:cs="Arial"/>
                <w:bCs/>
                <w:lang w:eastAsia="en-US"/>
              </w:rPr>
              <w:t>MHz</w:t>
            </w:r>
          </w:p>
        </w:tc>
        <w:tc>
          <w:tcPr>
            <w:tcW w:w="3260" w:type="dxa"/>
            <w:vAlign w:val="center"/>
          </w:tcPr>
          <w:p w14:paraId="6DBC3932" w14:textId="77777777" w:rsidR="005E5C32" w:rsidRPr="008F2EAF" w:rsidRDefault="005E5C32" w:rsidP="005865F6">
            <w:pPr>
              <w:pStyle w:val="TAC"/>
              <w:keepNext w:val="0"/>
              <w:keepLines w:val="0"/>
              <w:rPr>
                <w:rFonts w:cs="Arial"/>
                <w:lang w:eastAsia="en-US"/>
              </w:rPr>
            </w:pPr>
            <w:r w:rsidRPr="008F2EAF">
              <w:rPr>
                <w:rFonts w:cs="Arial"/>
                <w:bCs/>
                <w:lang w:eastAsia="en-US"/>
              </w:rPr>
              <w:t>10</w:t>
            </w:r>
          </w:p>
        </w:tc>
        <w:tc>
          <w:tcPr>
            <w:tcW w:w="3510" w:type="dxa"/>
            <w:vAlign w:val="center"/>
          </w:tcPr>
          <w:p w14:paraId="68EB3191" w14:textId="77777777" w:rsidR="005E5C32" w:rsidRPr="008F2EAF" w:rsidRDefault="005E5C32" w:rsidP="005865F6">
            <w:pPr>
              <w:pStyle w:val="TAC"/>
              <w:keepNext w:val="0"/>
              <w:keepLines w:val="0"/>
              <w:rPr>
                <w:rFonts w:cs="Arial"/>
                <w:lang w:eastAsia="en-US"/>
              </w:rPr>
            </w:pPr>
          </w:p>
        </w:tc>
      </w:tr>
      <w:tr w:rsidR="005E5C32" w:rsidRPr="008F2EAF" w14:paraId="5AD1B716" w14:textId="77777777" w:rsidTr="006E1C4F">
        <w:trPr>
          <w:cantSplit/>
          <w:jc w:val="center"/>
        </w:trPr>
        <w:tc>
          <w:tcPr>
            <w:tcW w:w="2377" w:type="dxa"/>
            <w:vAlign w:val="center"/>
          </w:tcPr>
          <w:p w14:paraId="2DF73A2D" w14:textId="77777777" w:rsidR="005E5C32" w:rsidRPr="008F2EAF" w:rsidRDefault="005E5C32" w:rsidP="005865F6">
            <w:pPr>
              <w:pStyle w:val="TAC"/>
              <w:keepNext w:val="0"/>
              <w:keepLines w:val="0"/>
              <w:rPr>
                <w:rFonts w:cs="Arial"/>
                <w:lang w:eastAsia="en-US"/>
              </w:rPr>
            </w:pPr>
            <w:r w:rsidRPr="008F2EAF">
              <w:rPr>
                <w:rFonts w:cs="Arial"/>
                <w:bCs/>
                <w:lang w:eastAsia="en-US"/>
              </w:rPr>
              <w:t>PRS Transmission Bandwidth</w:t>
            </w:r>
          </w:p>
        </w:tc>
        <w:tc>
          <w:tcPr>
            <w:tcW w:w="709" w:type="dxa"/>
            <w:vAlign w:val="center"/>
          </w:tcPr>
          <w:p w14:paraId="007F9177" w14:textId="77777777" w:rsidR="005E5C32" w:rsidRPr="008F2EAF" w:rsidRDefault="005E5C32" w:rsidP="005865F6">
            <w:pPr>
              <w:pStyle w:val="TAC"/>
              <w:keepNext w:val="0"/>
              <w:keepLines w:val="0"/>
              <w:rPr>
                <w:rFonts w:cs="Arial"/>
                <w:lang w:eastAsia="en-US"/>
              </w:rPr>
            </w:pPr>
            <w:r w:rsidRPr="008F2EAF">
              <w:rPr>
                <w:rFonts w:cs="Arial"/>
                <w:bCs/>
                <w:lang w:eastAsia="en-US"/>
              </w:rPr>
              <w:t>RB</w:t>
            </w:r>
          </w:p>
        </w:tc>
        <w:tc>
          <w:tcPr>
            <w:tcW w:w="3260" w:type="dxa"/>
            <w:vAlign w:val="center"/>
          </w:tcPr>
          <w:p w14:paraId="38FC2FCA" w14:textId="77777777" w:rsidR="005E5C32" w:rsidRPr="008F2EAF" w:rsidRDefault="005E5C32" w:rsidP="005865F6">
            <w:pPr>
              <w:pStyle w:val="TAC"/>
              <w:keepNext w:val="0"/>
              <w:keepLines w:val="0"/>
              <w:rPr>
                <w:rFonts w:cs="Arial"/>
                <w:lang w:eastAsia="en-US"/>
              </w:rPr>
            </w:pPr>
            <w:r w:rsidRPr="008F2EAF">
              <w:rPr>
                <w:rFonts w:cs="Arial"/>
                <w:bCs/>
                <w:lang w:eastAsia="en-US"/>
              </w:rPr>
              <w:t>50</w:t>
            </w:r>
          </w:p>
        </w:tc>
        <w:tc>
          <w:tcPr>
            <w:tcW w:w="3510" w:type="dxa"/>
            <w:vAlign w:val="center"/>
          </w:tcPr>
          <w:p w14:paraId="3DC21CA5" w14:textId="77777777" w:rsidR="005E5C32" w:rsidRPr="008F2EAF" w:rsidRDefault="005E5C32" w:rsidP="005865F6">
            <w:pPr>
              <w:pStyle w:val="TAC"/>
              <w:keepNext w:val="0"/>
              <w:keepLines w:val="0"/>
              <w:rPr>
                <w:rFonts w:cs="Arial"/>
                <w:lang w:eastAsia="en-US"/>
              </w:rPr>
            </w:pPr>
            <w:r w:rsidRPr="008F2EAF">
              <w:rPr>
                <w:rFonts w:cs="Arial"/>
                <w:lang w:eastAsia="en-US"/>
              </w:rPr>
              <w:t>PRS are transmitted over the system bandwidth</w:t>
            </w:r>
          </w:p>
        </w:tc>
      </w:tr>
      <w:tr w:rsidR="005E5C32" w:rsidRPr="008F2EAF" w14:paraId="4DFB1017" w14:textId="77777777" w:rsidTr="006E1C4F">
        <w:trPr>
          <w:cantSplit/>
          <w:jc w:val="center"/>
        </w:trPr>
        <w:tc>
          <w:tcPr>
            <w:tcW w:w="2377" w:type="dxa"/>
            <w:vAlign w:val="center"/>
          </w:tcPr>
          <w:p w14:paraId="3A69BC55" w14:textId="77777777" w:rsidR="005E5C32" w:rsidRPr="008F2EAF" w:rsidRDefault="005E5C32" w:rsidP="005865F6">
            <w:pPr>
              <w:pStyle w:val="TAC"/>
              <w:keepNext w:val="0"/>
              <w:keepLines w:val="0"/>
              <w:rPr>
                <w:rFonts w:cs="Arial"/>
                <w:lang w:eastAsia="en-US"/>
              </w:rPr>
            </w:pPr>
            <w:r w:rsidRPr="008F2EAF">
              <w:rPr>
                <w:rFonts w:cs="Arial"/>
                <w:bCs/>
                <w:lang w:eastAsia="en-US"/>
              </w:rPr>
              <w:t xml:space="preserve">PRS configuration index </w:t>
            </w:r>
            <w:r w:rsidRPr="008F2EAF">
              <w:rPr>
                <w:rFonts w:cs="Arial"/>
                <w:b/>
                <w:position w:val="-10"/>
                <w:lang w:eastAsia="en-US"/>
              </w:rPr>
              <w:object w:dxaOrig="420" w:dyaOrig="300" w14:anchorId="1283E75D">
                <v:shape id="_x0000_i1426" type="#_x0000_t75" style="width:18.9pt;height:13.5pt" o:ole="">
                  <v:imagedata r:id="rId436" o:title=""/>
                </v:shape>
                <o:OLEObject Type="Embed" ProgID="Equation.3" ShapeID="_x0000_i1426" DrawAspect="Content" ObjectID="_1578911629" r:id="rId460"/>
              </w:object>
            </w:r>
          </w:p>
        </w:tc>
        <w:tc>
          <w:tcPr>
            <w:tcW w:w="709" w:type="dxa"/>
            <w:vAlign w:val="center"/>
          </w:tcPr>
          <w:p w14:paraId="056ACD98" w14:textId="77777777" w:rsidR="005E5C32" w:rsidRPr="008F2EAF" w:rsidRDefault="005E5C32" w:rsidP="005865F6">
            <w:pPr>
              <w:pStyle w:val="TAC"/>
              <w:keepNext w:val="0"/>
              <w:keepLines w:val="0"/>
              <w:rPr>
                <w:rFonts w:cs="Arial"/>
                <w:lang w:eastAsia="en-US"/>
              </w:rPr>
            </w:pPr>
          </w:p>
        </w:tc>
        <w:tc>
          <w:tcPr>
            <w:tcW w:w="3260" w:type="dxa"/>
            <w:vAlign w:val="center"/>
          </w:tcPr>
          <w:p w14:paraId="6D5DE2FC" w14:textId="77777777" w:rsidR="005E5C32" w:rsidRPr="008F2EAF" w:rsidRDefault="005E5C32" w:rsidP="005865F6">
            <w:pPr>
              <w:pStyle w:val="TAC"/>
              <w:keepNext w:val="0"/>
              <w:keepLines w:val="0"/>
              <w:rPr>
                <w:rFonts w:cs="Arial"/>
                <w:lang w:eastAsia="en-US"/>
              </w:rPr>
            </w:pPr>
            <w:r w:rsidRPr="008F2EAF">
              <w:rPr>
                <w:rFonts w:cs="Arial"/>
                <w:lang w:eastAsia="en-US"/>
              </w:rPr>
              <w:t>174</w:t>
            </w:r>
          </w:p>
        </w:tc>
        <w:tc>
          <w:tcPr>
            <w:tcW w:w="3510" w:type="dxa"/>
            <w:vAlign w:val="center"/>
          </w:tcPr>
          <w:p w14:paraId="45D9C22D" w14:textId="77777777" w:rsidR="005E5C32" w:rsidRPr="008F2EAF" w:rsidRDefault="005E5C32" w:rsidP="005865F6">
            <w:pPr>
              <w:pStyle w:val="TAC"/>
              <w:keepNext w:val="0"/>
              <w:keepLines w:val="0"/>
              <w:rPr>
                <w:rFonts w:cs="Arial"/>
                <w:lang w:eastAsia="en-US"/>
              </w:rPr>
            </w:pPr>
            <w:r w:rsidRPr="008F2EAF">
              <w:rPr>
                <w:rFonts w:cs="Arial"/>
                <w:lang w:eastAsia="en-US"/>
              </w:rPr>
              <w:t xml:space="preserve">This corresponds to periodicity of 320 ms and PRS subframe offset of </w:t>
            </w:r>
            <w:r w:rsidRPr="008F2EAF">
              <w:rPr>
                <w:rFonts w:cs="Arial"/>
                <w:position w:val="-12"/>
                <w:lang w:eastAsia="en-US"/>
              </w:rPr>
              <w:object w:dxaOrig="1040" w:dyaOrig="360" w14:anchorId="694F96CD">
                <v:shape id="_x0000_i1427" type="#_x0000_t75" style="width:46.8pt;height:16.2pt" o:ole="">
                  <v:imagedata r:id="rId438" o:title=""/>
                </v:shape>
                <o:OLEObject Type="Embed" ProgID="Equation.3" ShapeID="_x0000_i1427" DrawAspect="Content" ObjectID="_1578911630" r:id="rId461"/>
              </w:object>
            </w:r>
            <w:r w:rsidRPr="008F2EAF">
              <w:rPr>
                <w:rFonts w:cs="Arial"/>
                <w:lang w:eastAsia="en-US"/>
              </w:rPr>
              <w:t xml:space="preserve"> DL subframes, as defined in TS 36.211 [16], Table 6.10.4.3-1</w:t>
            </w:r>
          </w:p>
        </w:tc>
      </w:tr>
      <w:tr w:rsidR="005E5C32" w:rsidRPr="008F2EAF" w14:paraId="1197BA11" w14:textId="77777777" w:rsidTr="006E1C4F">
        <w:trPr>
          <w:cantSplit/>
          <w:jc w:val="center"/>
        </w:trPr>
        <w:tc>
          <w:tcPr>
            <w:tcW w:w="2377" w:type="dxa"/>
            <w:vAlign w:val="center"/>
          </w:tcPr>
          <w:p w14:paraId="33A510BB" w14:textId="77777777" w:rsidR="005E5C32" w:rsidRPr="008F2EAF" w:rsidRDefault="005E5C32" w:rsidP="005865F6">
            <w:pPr>
              <w:pStyle w:val="TAC"/>
              <w:keepNext w:val="0"/>
              <w:keepLines w:val="0"/>
              <w:rPr>
                <w:rFonts w:cs="Arial"/>
                <w:lang w:eastAsia="en-US"/>
              </w:rPr>
            </w:pPr>
            <w:r w:rsidRPr="008F2EAF">
              <w:rPr>
                <w:rFonts w:cs="Arial"/>
                <w:bCs/>
                <w:lang w:eastAsia="en-US"/>
              </w:rPr>
              <w:t xml:space="preserve">Number of consecutive downlink positioning subframes </w:t>
            </w:r>
            <w:r w:rsidRPr="008F2EAF">
              <w:rPr>
                <w:rFonts w:cs="Arial"/>
                <w:position w:val="-10"/>
                <w:lang w:eastAsia="en-US"/>
              </w:rPr>
              <w:object w:dxaOrig="480" w:dyaOrig="300" w14:anchorId="2D592345">
                <v:shape id="_x0000_i1428" type="#_x0000_t75" style="width:24pt;height:15pt" o:ole="">
                  <v:imagedata r:id="rId440" o:title=""/>
                </v:shape>
                <o:OLEObject Type="Embed" ProgID="Equation.3" ShapeID="_x0000_i1428" DrawAspect="Content" ObjectID="_1578911631" r:id="rId462"/>
              </w:object>
            </w:r>
          </w:p>
        </w:tc>
        <w:tc>
          <w:tcPr>
            <w:tcW w:w="709" w:type="dxa"/>
            <w:vAlign w:val="center"/>
          </w:tcPr>
          <w:p w14:paraId="5E7FAF9F" w14:textId="77777777" w:rsidR="005E5C32" w:rsidRPr="008F2EAF" w:rsidRDefault="005E5C32" w:rsidP="005865F6">
            <w:pPr>
              <w:pStyle w:val="TAC"/>
              <w:keepNext w:val="0"/>
              <w:keepLines w:val="0"/>
              <w:rPr>
                <w:rFonts w:cs="Arial"/>
                <w:lang w:eastAsia="en-US"/>
              </w:rPr>
            </w:pPr>
          </w:p>
        </w:tc>
        <w:tc>
          <w:tcPr>
            <w:tcW w:w="3260" w:type="dxa"/>
            <w:vAlign w:val="center"/>
          </w:tcPr>
          <w:p w14:paraId="638150DC" w14:textId="77777777" w:rsidR="005E5C32" w:rsidRPr="008F2EAF" w:rsidRDefault="005E5C32" w:rsidP="005865F6">
            <w:pPr>
              <w:pStyle w:val="TAC"/>
              <w:keepNext w:val="0"/>
              <w:keepLines w:val="0"/>
              <w:rPr>
                <w:rFonts w:cs="Arial"/>
                <w:lang w:eastAsia="en-US"/>
              </w:rPr>
            </w:pPr>
            <w:r w:rsidRPr="008F2EAF">
              <w:rPr>
                <w:rFonts w:cs="Arial"/>
                <w:bCs/>
                <w:lang w:eastAsia="en-US"/>
              </w:rPr>
              <w:t>1</w:t>
            </w:r>
          </w:p>
        </w:tc>
        <w:tc>
          <w:tcPr>
            <w:tcW w:w="3510" w:type="dxa"/>
            <w:vAlign w:val="center"/>
          </w:tcPr>
          <w:p w14:paraId="7307E98D" w14:textId="77777777" w:rsidR="005E5C32" w:rsidRPr="008F2EAF" w:rsidRDefault="005E5C32" w:rsidP="005865F6">
            <w:pPr>
              <w:pStyle w:val="TAC"/>
              <w:keepNext w:val="0"/>
              <w:keepLines w:val="0"/>
              <w:rPr>
                <w:rFonts w:cs="Arial"/>
                <w:lang w:eastAsia="en-US"/>
              </w:rPr>
            </w:pPr>
            <w:r w:rsidRPr="008F2EAF">
              <w:rPr>
                <w:rFonts w:cs="Arial"/>
                <w:lang w:eastAsia="en-US"/>
              </w:rPr>
              <w:t>As defined in TS 36.211 [16]. The number of subframes in a positioning occasion</w:t>
            </w:r>
          </w:p>
        </w:tc>
      </w:tr>
      <w:tr w:rsidR="005E5C32" w:rsidRPr="008F2EAF" w14:paraId="622E2358" w14:textId="77777777" w:rsidTr="006E1C4F">
        <w:trPr>
          <w:cantSplit/>
          <w:jc w:val="center"/>
        </w:trPr>
        <w:tc>
          <w:tcPr>
            <w:tcW w:w="2377" w:type="dxa"/>
            <w:vAlign w:val="center"/>
          </w:tcPr>
          <w:p w14:paraId="04C9CAC3" w14:textId="77777777" w:rsidR="005E5C32" w:rsidRPr="008F2EAF" w:rsidRDefault="005E5C32" w:rsidP="005865F6">
            <w:pPr>
              <w:pStyle w:val="TAC"/>
              <w:keepNext w:val="0"/>
              <w:keepLines w:val="0"/>
              <w:rPr>
                <w:rFonts w:cs="Arial"/>
                <w:lang w:eastAsia="en-US"/>
              </w:rPr>
            </w:pPr>
            <w:r w:rsidRPr="008F2EAF">
              <w:rPr>
                <w:rFonts w:cs="Arial"/>
                <w:bCs/>
                <w:lang w:eastAsia="en-US"/>
              </w:rPr>
              <w:t>Physical cell ID PCI</w:t>
            </w:r>
          </w:p>
        </w:tc>
        <w:tc>
          <w:tcPr>
            <w:tcW w:w="709" w:type="dxa"/>
            <w:vAlign w:val="center"/>
          </w:tcPr>
          <w:p w14:paraId="4C74513D" w14:textId="77777777" w:rsidR="005E5C32" w:rsidRPr="008F2EAF" w:rsidRDefault="005E5C32" w:rsidP="005865F6">
            <w:pPr>
              <w:pStyle w:val="TAC"/>
              <w:keepNext w:val="0"/>
              <w:keepLines w:val="0"/>
              <w:rPr>
                <w:rFonts w:cs="Arial"/>
                <w:lang w:eastAsia="en-US"/>
              </w:rPr>
            </w:pPr>
          </w:p>
        </w:tc>
        <w:tc>
          <w:tcPr>
            <w:tcW w:w="3260" w:type="dxa"/>
            <w:vAlign w:val="center"/>
          </w:tcPr>
          <w:p w14:paraId="255D660E" w14:textId="77777777" w:rsidR="005E5C32" w:rsidRPr="008F2EAF" w:rsidRDefault="005E5C32" w:rsidP="005865F6">
            <w:pPr>
              <w:pStyle w:val="TAC"/>
              <w:keepNext w:val="0"/>
              <w:keepLines w:val="0"/>
              <w:rPr>
                <w:rFonts w:cs="Arial"/>
                <w:lang w:eastAsia="en-US"/>
              </w:rPr>
            </w:pPr>
            <w:r w:rsidRPr="008F2EAF">
              <w:rPr>
                <w:rFonts w:cs="Arial"/>
                <w:bCs/>
                <w:lang w:eastAsia="en-US"/>
              </w:rPr>
              <w:t>(PCI of Cell 1 – PCI of Cell 2)mod6=0</w:t>
            </w:r>
          </w:p>
          <w:p w14:paraId="0B20F936" w14:textId="77777777" w:rsidR="005E5C32" w:rsidRPr="008F2EAF" w:rsidRDefault="005E5C32" w:rsidP="005865F6">
            <w:pPr>
              <w:pStyle w:val="TAC"/>
              <w:keepNext w:val="0"/>
              <w:keepLines w:val="0"/>
              <w:rPr>
                <w:rFonts w:cs="Arial"/>
                <w:lang w:eastAsia="en-US"/>
              </w:rPr>
            </w:pPr>
            <w:r w:rsidRPr="008F2EAF">
              <w:rPr>
                <w:rFonts w:cs="Arial"/>
                <w:lang w:eastAsia="en-US"/>
              </w:rPr>
              <w:t>and</w:t>
            </w:r>
          </w:p>
          <w:p w14:paraId="0B054318" w14:textId="77777777" w:rsidR="005E5C32" w:rsidRPr="008F2EAF" w:rsidRDefault="005E5C32" w:rsidP="005865F6">
            <w:pPr>
              <w:pStyle w:val="TAC"/>
              <w:keepNext w:val="0"/>
              <w:keepLines w:val="0"/>
              <w:rPr>
                <w:rFonts w:cs="Arial"/>
                <w:lang w:eastAsia="en-US"/>
              </w:rPr>
            </w:pPr>
            <w:r w:rsidRPr="008F2EAF">
              <w:rPr>
                <w:rFonts w:cs="Arial"/>
                <w:lang w:eastAsia="en-US"/>
              </w:rPr>
              <w:t>(PCI of Cell 1 – PCI of Cell 3)mod6=0</w:t>
            </w:r>
            <w:r w:rsidRPr="008F2EAF" w:rsidDel="00261AD1">
              <w:rPr>
                <w:rFonts w:cs="Arial"/>
                <w:lang w:eastAsia="en-US"/>
              </w:rPr>
              <w:t xml:space="preserve"> </w:t>
            </w:r>
          </w:p>
        </w:tc>
        <w:tc>
          <w:tcPr>
            <w:tcW w:w="3510" w:type="dxa"/>
            <w:vAlign w:val="center"/>
          </w:tcPr>
          <w:p w14:paraId="63EBA537" w14:textId="77777777" w:rsidR="005E5C32" w:rsidRPr="008F2EAF" w:rsidRDefault="005E5C32" w:rsidP="005865F6">
            <w:pPr>
              <w:pStyle w:val="TAC"/>
              <w:keepNext w:val="0"/>
              <w:keepLines w:val="0"/>
              <w:rPr>
                <w:rFonts w:cs="Arial"/>
                <w:lang w:eastAsia="en-US"/>
              </w:rPr>
            </w:pPr>
            <w:r w:rsidRPr="008F2EAF">
              <w:rPr>
                <w:rFonts w:cs="Arial"/>
                <w:lang w:eastAsia="en-US"/>
              </w:rPr>
              <w:t>The cell PCIs are selected such that the relative shifts of PRS patterns among cells are as given by the test parameters</w:t>
            </w:r>
          </w:p>
        </w:tc>
      </w:tr>
      <w:tr w:rsidR="005E5C32" w:rsidRPr="008F2EAF" w14:paraId="7E98DC4C" w14:textId="77777777" w:rsidTr="006E1C4F">
        <w:trPr>
          <w:cantSplit/>
          <w:jc w:val="center"/>
        </w:trPr>
        <w:tc>
          <w:tcPr>
            <w:tcW w:w="2377" w:type="dxa"/>
            <w:vAlign w:val="center"/>
          </w:tcPr>
          <w:p w14:paraId="1F0EC42F" w14:textId="77777777" w:rsidR="005E5C32" w:rsidRPr="008F2EAF" w:rsidRDefault="005E5C32" w:rsidP="005865F6">
            <w:pPr>
              <w:pStyle w:val="TAC"/>
              <w:keepNext w:val="0"/>
              <w:keepLines w:val="0"/>
              <w:rPr>
                <w:rFonts w:cs="Arial"/>
                <w:lang w:eastAsia="en-US"/>
              </w:rPr>
            </w:pPr>
            <w:r w:rsidRPr="008F2EAF">
              <w:rPr>
                <w:rFonts w:cs="Arial"/>
                <w:bCs/>
                <w:lang w:eastAsia="en-US"/>
              </w:rPr>
              <w:t>TDD uplink-downlink configuration</w:t>
            </w:r>
          </w:p>
        </w:tc>
        <w:tc>
          <w:tcPr>
            <w:tcW w:w="709" w:type="dxa"/>
            <w:vAlign w:val="center"/>
          </w:tcPr>
          <w:p w14:paraId="1488F10E" w14:textId="77777777" w:rsidR="005E5C32" w:rsidRPr="008F2EAF" w:rsidRDefault="005E5C32" w:rsidP="005865F6">
            <w:pPr>
              <w:pStyle w:val="TAC"/>
              <w:keepNext w:val="0"/>
              <w:keepLines w:val="0"/>
              <w:rPr>
                <w:rFonts w:cs="Arial"/>
                <w:lang w:eastAsia="en-US"/>
              </w:rPr>
            </w:pPr>
          </w:p>
        </w:tc>
        <w:tc>
          <w:tcPr>
            <w:tcW w:w="3260" w:type="dxa"/>
            <w:vAlign w:val="center"/>
          </w:tcPr>
          <w:p w14:paraId="64945F7B" w14:textId="77777777" w:rsidR="005E5C32" w:rsidRPr="008F2EAF" w:rsidRDefault="005E5C32" w:rsidP="005865F6">
            <w:pPr>
              <w:pStyle w:val="TAC"/>
              <w:keepNext w:val="0"/>
              <w:keepLines w:val="0"/>
              <w:rPr>
                <w:rFonts w:cs="Arial"/>
                <w:lang w:eastAsia="en-US"/>
              </w:rPr>
            </w:pPr>
            <w:r w:rsidRPr="008F2EAF">
              <w:rPr>
                <w:rFonts w:cs="Arial"/>
                <w:bCs/>
                <w:lang w:eastAsia="en-US"/>
              </w:rPr>
              <w:t>1</w:t>
            </w:r>
          </w:p>
        </w:tc>
        <w:tc>
          <w:tcPr>
            <w:tcW w:w="3510" w:type="dxa"/>
            <w:vAlign w:val="center"/>
          </w:tcPr>
          <w:p w14:paraId="2B1FD0C5" w14:textId="77777777" w:rsidR="005E5C32" w:rsidRPr="008F2EAF" w:rsidRDefault="005E5C32" w:rsidP="005865F6">
            <w:pPr>
              <w:pStyle w:val="TAC"/>
              <w:keepNext w:val="0"/>
              <w:keepLines w:val="0"/>
              <w:rPr>
                <w:rFonts w:cs="Arial"/>
                <w:lang w:eastAsia="en-US"/>
              </w:rPr>
            </w:pPr>
            <w:r w:rsidRPr="008F2EAF">
              <w:rPr>
                <w:rFonts w:cs="Arial"/>
                <w:lang w:eastAsia="en-US"/>
              </w:rPr>
              <w:t>As specified in TS 36.211 [16], Clause 4.2; corresponds to a configuration with 5 ms switch-point periodicity and two downlink consecutive subframes</w:t>
            </w:r>
          </w:p>
        </w:tc>
      </w:tr>
      <w:tr w:rsidR="005E5C32" w:rsidRPr="008F2EAF" w14:paraId="66E76316" w14:textId="77777777" w:rsidTr="006E1C4F">
        <w:trPr>
          <w:cantSplit/>
          <w:jc w:val="center"/>
        </w:trPr>
        <w:tc>
          <w:tcPr>
            <w:tcW w:w="2377" w:type="dxa"/>
            <w:vAlign w:val="center"/>
          </w:tcPr>
          <w:p w14:paraId="49483B6E" w14:textId="77777777" w:rsidR="005E5C32" w:rsidRPr="008F2EAF" w:rsidRDefault="005E5C32" w:rsidP="005865F6">
            <w:pPr>
              <w:pStyle w:val="TAC"/>
              <w:keepNext w:val="0"/>
              <w:keepLines w:val="0"/>
              <w:rPr>
                <w:rFonts w:cs="Arial"/>
                <w:lang w:eastAsia="en-US"/>
              </w:rPr>
            </w:pPr>
            <w:r w:rsidRPr="008F2EAF">
              <w:rPr>
                <w:rFonts w:cs="Arial"/>
                <w:bCs/>
                <w:lang w:eastAsia="en-US"/>
              </w:rPr>
              <w:t>TDD special subframe configuration</w:t>
            </w:r>
          </w:p>
        </w:tc>
        <w:tc>
          <w:tcPr>
            <w:tcW w:w="709" w:type="dxa"/>
            <w:vAlign w:val="center"/>
          </w:tcPr>
          <w:p w14:paraId="731CD37C" w14:textId="77777777" w:rsidR="005E5C32" w:rsidRPr="008F2EAF" w:rsidRDefault="005E5C32" w:rsidP="005865F6">
            <w:pPr>
              <w:pStyle w:val="TAC"/>
              <w:keepNext w:val="0"/>
              <w:keepLines w:val="0"/>
              <w:rPr>
                <w:rFonts w:cs="Arial"/>
                <w:lang w:eastAsia="en-US"/>
              </w:rPr>
            </w:pPr>
          </w:p>
        </w:tc>
        <w:tc>
          <w:tcPr>
            <w:tcW w:w="3260" w:type="dxa"/>
            <w:vAlign w:val="center"/>
          </w:tcPr>
          <w:p w14:paraId="33EA24CC" w14:textId="77777777" w:rsidR="005E5C32" w:rsidRPr="008F2EAF" w:rsidRDefault="005E5C32" w:rsidP="005865F6">
            <w:pPr>
              <w:pStyle w:val="TAC"/>
              <w:keepNext w:val="0"/>
              <w:keepLines w:val="0"/>
              <w:rPr>
                <w:rFonts w:cs="Arial"/>
                <w:lang w:eastAsia="en-US"/>
              </w:rPr>
            </w:pPr>
            <w:r w:rsidRPr="008F2EAF">
              <w:rPr>
                <w:rFonts w:cs="Arial"/>
                <w:bCs/>
                <w:lang w:eastAsia="en-US"/>
              </w:rPr>
              <w:t>6</w:t>
            </w:r>
          </w:p>
        </w:tc>
        <w:tc>
          <w:tcPr>
            <w:tcW w:w="3510" w:type="dxa"/>
            <w:vAlign w:val="center"/>
          </w:tcPr>
          <w:p w14:paraId="38927D8D" w14:textId="77777777" w:rsidR="005E5C32" w:rsidRPr="008F2EAF" w:rsidRDefault="005E5C32" w:rsidP="005865F6">
            <w:pPr>
              <w:pStyle w:val="TAC"/>
              <w:keepNext w:val="0"/>
              <w:keepLines w:val="0"/>
              <w:rPr>
                <w:rFonts w:cs="Arial"/>
                <w:lang w:eastAsia="en-US"/>
              </w:rPr>
            </w:pPr>
            <w:r w:rsidRPr="008F2EAF">
              <w:rPr>
                <w:rFonts w:cs="Arial"/>
                <w:lang w:eastAsia="en-US"/>
              </w:rPr>
              <w:t xml:space="preserve">As specified in TS 36.211 [16], Clause 4.2; corresponds to DwPTS of </w:t>
            </w:r>
            <w:r w:rsidRPr="008F2EAF">
              <w:rPr>
                <w:rFonts w:cs="Arial"/>
                <w:position w:val="-10"/>
                <w:lang w:eastAsia="en-US"/>
              </w:rPr>
              <w:object w:dxaOrig="800" w:dyaOrig="300" w14:anchorId="4FAADE04">
                <v:shape id="_x0000_i1429" type="#_x0000_t75" style="width:39.9pt;height:15pt" o:ole="">
                  <v:imagedata r:id="rId463" o:title=""/>
                </v:shape>
                <o:OLEObject Type="Embed" ProgID="Equation.3" ShapeID="_x0000_i1429" DrawAspect="Content" ObjectID="_1578911632" r:id="rId464"/>
              </w:object>
            </w:r>
            <w:r w:rsidRPr="008F2EAF">
              <w:rPr>
                <w:rFonts w:cs="Arial"/>
                <w:lang w:eastAsia="en-US"/>
              </w:rPr>
              <w:t xml:space="preserve"> and UpPTS of </w:t>
            </w:r>
            <w:r w:rsidRPr="008F2EAF">
              <w:rPr>
                <w:rFonts w:cs="Arial"/>
                <w:position w:val="-10"/>
                <w:lang w:eastAsia="en-US"/>
              </w:rPr>
              <w:object w:dxaOrig="720" w:dyaOrig="300" w14:anchorId="69141206">
                <v:shape id="_x0000_i1430" type="#_x0000_t75" style="width:36pt;height:15pt" o:ole="">
                  <v:imagedata r:id="rId465" o:title=""/>
                </v:shape>
                <o:OLEObject Type="Embed" ProgID="Equation.3" ShapeID="_x0000_i1430" DrawAspect="Content" ObjectID="_1578911633" r:id="rId466"/>
              </w:object>
            </w:r>
          </w:p>
        </w:tc>
      </w:tr>
      <w:tr w:rsidR="005E5C32" w:rsidRPr="008F2EAF" w14:paraId="74BDF208" w14:textId="77777777" w:rsidTr="006E1C4F">
        <w:trPr>
          <w:cantSplit/>
          <w:jc w:val="center"/>
        </w:trPr>
        <w:tc>
          <w:tcPr>
            <w:tcW w:w="2377" w:type="dxa"/>
            <w:vAlign w:val="center"/>
          </w:tcPr>
          <w:p w14:paraId="55D12D2A" w14:textId="77777777" w:rsidR="005E5C32" w:rsidRPr="008F2EAF" w:rsidRDefault="005E5C32" w:rsidP="005865F6">
            <w:pPr>
              <w:pStyle w:val="TAC"/>
              <w:keepNext w:val="0"/>
              <w:keepLines w:val="0"/>
              <w:rPr>
                <w:rFonts w:cs="Arial"/>
                <w:lang w:eastAsia="en-US"/>
              </w:rPr>
            </w:pPr>
            <w:r w:rsidRPr="008F2EAF">
              <w:rPr>
                <w:rFonts w:cs="Arial"/>
                <w:bCs/>
                <w:lang w:eastAsia="en-US"/>
              </w:rPr>
              <w:t>CP length</w:t>
            </w:r>
          </w:p>
        </w:tc>
        <w:tc>
          <w:tcPr>
            <w:tcW w:w="709" w:type="dxa"/>
            <w:vAlign w:val="center"/>
          </w:tcPr>
          <w:p w14:paraId="54BE8CDB" w14:textId="77777777" w:rsidR="005E5C32" w:rsidRPr="008F2EAF" w:rsidRDefault="005E5C32" w:rsidP="005865F6">
            <w:pPr>
              <w:pStyle w:val="TAC"/>
              <w:keepNext w:val="0"/>
              <w:keepLines w:val="0"/>
              <w:rPr>
                <w:rFonts w:cs="Arial"/>
                <w:lang w:eastAsia="en-US"/>
              </w:rPr>
            </w:pPr>
          </w:p>
        </w:tc>
        <w:tc>
          <w:tcPr>
            <w:tcW w:w="3260" w:type="dxa"/>
            <w:vAlign w:val="center"/>
          </w:tcPr>
          <w:p w14:paraId="2D2E9D47" w14:textId="77777777" w:rsidR="005E5C32" w:rsidRPr="008F2EAF" w:rsidRDefault="005E5C32" w:rsidP="005865F6">
            <w:pPr>
              <w:pStyle w:val="TAC"/>
              <w:keepNext w:val="0"/>
              <w:keepLines w:val="0"/>
              <w:rPr>
                <w:rFonts w:cs="Arial"/>
                <w:lang w:eastAsia="en-US"/>
              </w:rPr>
            </w:pPr>
            <w:smartTag w:uri="urn:schemas-microsoft-com:office:smarttags" w:element="City">
              <w:smartTag w:uri="urn:schemas-microsoft-com:office:smarttags" w:element="place">
                <w:r w:rsidRPr="008F2EAF">
                  <w:rPr>
                    <w:rFonts w:cs="Arial"/>
                    <w:bCs/>
                    <w:lang w:eastAsia="en-US"/>
                  </w:rPr>
                  <w:t>Normal</w:t>
                </w:r>
              </w:smartTag>
            </w:smartTag>
          </w:p>
        </w:tc>
        <w:tc>
          <w:tcPr>
            <w:tcW w:w="3510" w:type="dxa"/>
            <w:vAlign w:val="center"/>
          </w:tcPr>
          <w:p w14:paraId="70547FF6" w14:textId="77777777" w:rsidR="005E5C32" w:rsidRPr="008F2EAF" w:rsidRDefault="005E5C32" w:rsidP="005865F6">
            <w:pPr>
              <w:pStyle w:val="TAC"/>
              <w:keepNext w:val="0"/>
              <w:keepLines w:val="0"/>
              <w:rPr>
                <w:rFonts w:cs="Arial"/>
                <w:lang w:eastAsia="en-US"/>
              </w:rPr>
            </w:pPr>
            <w:r w:rsidRPr="008F2EAF">
              <w:rPr>
                <w:rFonts w:cs="Arial"/>
                <w:lang w:eastAsia="en-US"/>
              </w:rPr>
              <w:t>The same CP length applies for DL and UL</w:t>
            </w:r>
          </w:p>
        </w:tc>
      </w:tr>
      <w:tr w:rsidR="005E5C32" w:rsidRPr="008F2EAF" w14:paraId="1B5827E5" w14:textId="77777777" w:rsidTr="006E1C4F">
        <w:trPr>
          <w:cantSplit/>
          <w:jc w:val="center"/>
        </w:trPr>
        <w:tc>
          <w:tcPr>
            <w:tcW w:w="2377" w:type="dxa"/>
            <w:vAlign w:val="center"/>
          </w:tcPr>
          <w:p w14:paraId="35FB0BE0" w14:textId="77777777" w:rsidR="005E5C32" w:rsidRPr="008F2EAF" w:rsidRDefault="005E5C32" w:rsidP="005865F6">
            <w:pPr>
              <w:pStyle w:val="TAC"/>
              <w:keepNext w:val="0"/>
              <w:keepLines w:val="0"/>
              <w:rPr>
                <w:rFonts w:cs="Arial"/>
                <w:lang w:eastAsia="en-US"/>
              </w:rPr>
            </w:pPr>
            <w:r w:rsidRPr="008F2EAF">
              <w:rPr>
                <w:rFonts w:cs="Arial"/>
                <w:bCs/>
                <w:lang w:eastAsia="en-US"/>
              </w:rPr>
              <w:t>DRX</w:t>
            </w:r>
          </w:p>
        </w:tc>
        <w:tc>
          <w:tcPr>
            <w:tcW w:w="709" w:type="dxa"/>
            <w:vAlign w:val="center"/>
          </w:tcPr>
          <w:p w14:paraId="7B036AA9" w14:textId="77777777" w:rsidR="005E5C32" w:rsidRPr="008F2EAF" w:rsidRDefault="005E5C32" w:rsidP="005865F6">
            <w:pPr>
              <w:pStyle w:val="TAC"/>
              <w:keepNext w:val="0"/>
              <w:keepLines w:val="0"/>
              <w:rPr>
                <w:rFonts w:cs="Arial"/>
                <w:lang w:eastAsia="en-US"/>
              </w:rPr>
            </w:pPr>
          </w:p>
        </w:tc>
        <w:tc>
          <w:tcPr>
            <w:tcW w:w="3260" w:type="dxa"/>
            <w:vAlign w:val="center"/>
          </w:tcPr>
          <w:p w14:paraId="4D1FD0E0" w14:textId="77777777" w:rsidR="005E5C32" w:rsidRPr="008F2EAF" w:rsidRDefault="005E5C32" w:rsidP="005865F6">
            <w:pPr>
              <w:pStyle w:val="TAC"/>
              <w:keepNext w:val="0"/>
              <w:keepLines w:val="0"/>
              <w:rPr>
                <w:rFonts w:cs="Arial"/>
                <w:lang w:eastAsia="en-US"/>
              </w:rPr>
            </w:pPr>
            <w:r w:rsidRPr="008F2EAF">
              <w:rPr>
                <w:rFonts w:cs="Arial"/>
                <w:bCs/>
                <w:lang w:eastAsia="en-US"/>
              </w:rPr>
              <w:t>ON</w:t>
            </w:r>
          </w:p>
        </w:tc>
        <w:tc>
          <w:tcPr>
            <w:tcW w:w="3510" w:type="dxa"/>
            <w:vAlign w:val="center"/>
          </w:tcPr>
          <w:p w14:paraId="589D0866" w14:textId="77777777" w:rsidR="005E5C32" w:rsidRPr="008F2EAF" w:rsidRDefault="005E5C32" w:rsidP="005865F6">
            <w:pPr>
              <w:pStyle w:val="TAC"/>
              <w:keepNext w:val="0"/>
              <w:keepLines w:val="0"/>
              <w:rPr>
                <w:rFonts w:cs="Arial"/>
                <w:lang w:eastAsia="en-US"/>
              </w:rPr>
            </w:pPr>
            <w:r w:rsidRPr="008F2EAF">
              <w:rPr>
                <w:rFonts w:cs="Arial"/>
                <w:lang w:eastAsia="en-US"/>
              </w:rPr>
              <w:t>DRX parameters are further specified in Table A.8.12.2.1-3</w:t>
            </w:r>
          </w:p>
        </w:tc>
      </w:tr>
      <w:tr w:rsidR="005E5C32" w:rsidRPr="008F2EAF" w14:paraId="159DA463" w14:textId="77777777" w:rsidTr="006E1C4F">
        <w:trPr>
          <w:cantSplit/>
          <w:jc w:val="center"/>
        </w:trPr>
        <w:tc>
          <w:tcPr>
            <w:tcW w:w="2377" w:type="dxa"/>
            <w:vAlign w:val="center"/>
          </w:tcPr>
          <w:p w14:paraId="1FFF32D1" w14:textId="77777777" w:rsidR="005E5C32" w:rsidRPr="008F2EAF" w:rsidRDefault="00A5263B" w:rsidP="005865F6">
            <w:pPr>
              <w:pStyle w:val="TAC"/>
              <w:keepNext w:val="0"/>
              <w:keepLines w:val="0"/>
              <w:rPr>
                <w:rFonts w:cs="Arial"/>
                <w:lang w:eastAsia="en-US"/>
              </w:rPr>
            </w:pPr>
            <w:r w:rsidRPr="008F2EAF">
              <w:rPr>
                <w:rFonts w:cs="Arial"/>
                <w:lang w:eastAsia="en-US"/>
              </w:rPr>
              <w:t>R</w:t>
            </w:r>
            <w:r w:rsidR="005E5C32" w:rsidRPr="008F2EAF">
              <w:rPr>
                <w:rFonts w:cs="Arial"/>
                <w:lang w:eastAsia="en-US"/>
              </w:rPr>
              <w:t xml:space="preserve">adio frame </w:t>
            </w:r>
            <w:r w:rsidR="00F1501E" w:rsidRPr="008F2EAF">
              <w:rPr>
                <w:rFonts w:cs="Arial"/>
                <w:lang w:eastAsia="en-US"/>
              </w:rPr>
              <w:t xml:space="preserve">receive </w:t>
            </w:r>
            <w:r w:rsidR="005E5C32" w:rsidRPr="008F2EAF">
              <w:rPr>
                <w:rFonts w:cs="Arial"/>
                <w:lang w:eastAsia="en-US"/>
              </w:rPr>
              <w:t>time offset between the cells at the UE antenna connector</w:t>
            </w:r>
          </w:p>
        </w:tc>
        <w:tc>
          <w:tcPr>
            <w:tcW w:w="709" w:type="dxa"/>
            <w:vAlign w:val="center"/>
          </w:tcPr>
          <w:p w14:paraId="1C4D3F5D"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5A84988B" w14:textId="77777777" w:rsidR="00A5263B" w:rsidRPr="008F2EAF" w:rsidRDefault="00A5263B" w:rsidP="005865F6">
            <w:pPr>
              <w:pStyle w:val="TAC"/>
              <w:keepNext w:val="0"/>
              <w:keepLines w:val="0"/>
              <w:rPr>
                <w:rFonts w:cs="Arial"/>
                <w:lang w:eastAsia="en-US"/>
              </w:rPr>
            </w:pPr>
            <w:r w:rsidRPr="008F2EAF">
              <w:rPr>
                <w:rFonts w:cs="Arial"/>
                <w:lang w:eastAsia="en-US"/>
              </w:rPr>
              <w:t>Cell 2 to Cell 1: 1</w:t>
            </w:r>
          </w:p>
          <w:p w14:paraId="2BDCEA75" w14:textId="77777777" w:rsidR="005E5C32" w:rsidRPr="008F2EAF" w:rsidRDefault="00A5263B" w:rsidP="005865F6">
            <w:pPr>
              <w:pStyle w:val="TAC"/>
              <w:keepNext w:val="0"/>
              <w:keepLines w:val="0"/>
              <w:rPr>
                <w:rFonts w:cs="Arial"/>
                <w:lang w:eastAsia="en-US"/>
              </w:rPr>
            </w:pPr>
            <w:r w:rsidRPr="008F2EAF">
              <w:rPr>
                <w:rFonts w:cs="Arial"/>
                <w:lang w:eastAsia="en-US"/>
              </w:rPr>
              <w:t>Cell 3 to Cell 1: -1</w:t>
            </w:r>
          </w:p>
        </w:tc>
        <w:tc>
          <w:tcPr>
            <w:tcW w:w="3510" w:type="dxa"/>
            <w:vAlign w:val="center"/>
          </w:tcPr>
          <w:p w14:paraId="551B5BCD" w14:textId="77777777" w:rsidR="005E5C32" w:rsidRPr="008F2EAF" w:rsidRDefault="00F1501E" w:rsidP="005865F6">
            <w:pPr>
              <w:pStyle w:val="TAC"/>
              <w:keepNext w:val="0"/>
              <w:keepLines w:val="0"/>
              <w:rPr>
                <w:rFonts w:cs="Arial"/>
                <w:lang w:eastAsia="en-US"/>
              </w:rPr>
            </w:pPr>
            <w:r w:rsidRPr="008F2EAF">
              <w:rPr>
                <w:rFonts w:cs="Arial"/>
                <w:lang w:eastAsia="en-US"/>
              </w:rPr>
              <w:t>PRS are transmitted from s</w:t>
            </w:r>
            <w:r w:rsidR="005E5C32" w:rsidRPr="008F2EAF">
              <w:rPr>
                <w:rFonts w:cs="Arial"/>
                <w:lang w:eastAsia="en-US"/>
              </w:rPr>
              <w:t>ynchronous cells</w:t>
            </w:r>
          </w:p>
        </w:tc>
      </w:tr>
      <w:tr w:rsidR="005E5C32" w:rsidRPr="008F2EAF" w14:paraId="4228CAD1" w14:textId="77777777" w:rsidTr="006E1C4F">
        <w:trPr>
          <w:cantSplit/>
          <w:jc w:val="center"/>
        </w:trPr>
        <w:tc>
          <w:tcPr>
            <w:tcW w:w="2377" w:type="dxa"/>
            <w:vAlign w:val="center"/>
          </w:tcPr>
          <w:p w14:paraId="5BB8266E" w14:textId="77777777" w:rsidR="005E5C32" w:rsidRPr="008F2EAF" w:rsidRDefault="005E5C32" w:rsidP="005865F6">
            <w:pPr>
              <w:pStyle w:val="TAC"/>
              <w:keepNext w:val="0"/>
              <w:keepLines w:val="0"/>
              <w:rPr>
                <w:rFonts w:cs="Arial"/>
                <w:lang w:eastAsia="en-US"/>
              </w:rPr>
            </w:pPr>
            <w:r w:rsidRPr="008F2EAF">
              <w:rPr>
                <w:rFonts w:cs="Arial"/>
                <w:lang w:eastAsia="en-US"/>
              </w:rPr>
              <w:t>Expected RSTD</w:t>
            </w:r>
          </w:p>
        </w:tc>
        <w:tc>
          <w:tcPr>
            <w:tcW w:w="709" w:type="dxa"/>
            <w:vAlign w:val="center"/>
          </w:tcPr>
          <w:p w14:paraId="42A73A34"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2470BA7A" w14:textId="77777777" w:rsidR="00A5263B" w:rsidRPr="008F2EAF" w:rsidRDefault="00A5263B" w:rsidP="005865F6">
            <w:pPr>
              <w:pStyle w:val="TAC"/>
              <w:keepNext w:val="0"/>
              <w:keepLines w:val="0"/>
              <w:rPr>
                <w:rFonts w:cs="Arial"/>
                <w:lang w:eastAsia="en-US"/>
              </w:rPr>
            </w:pPr>
            <w:r w:rsidRPr="008F2EAF">
              <w:rPr>
                <w:rFonts w:cs="Arial"/>
                <w:lang w:eastAsia="en-US"/>
              </w:rPr>
              <w:t xml:space="preserve">Cell 2: 3 </w:t>
            </w:r>
          </w:p>
          <w:p w14:paraId="13AEAF24" w14:textId="77777777" w:rsidR="00A5263B" w:rsidRPr="008F2EAF" w:rsidRDefault="00A5263B" w:rsidP="005865F6">
            <w:pPr>
              <w:pStyle w:val="TAC"/>
              <w:keepNext w:val="0"/>
              <w:keepLines w:val="0"/>
              <w:rPr>
                <w:rFonts w:cs="Arial"/>
                <w:lang w:eastAsia="en-US"/>
              </w:rPr>
            </w:pPr>
            <w:r w:rsidRPr="008F2EAF">
              <w:rPr>
                <w:rFonts w:cs="Arial"/>
                <w:lang w:eastAsia="en-US"/>
              </w:rPr>
              <w:t>Cell 3: 3</w:t>
            </w:r>
          </w:p>
          <w:p w14:paraId="2F81C33C" w14:textId="77777777" w:rsidR="005E5C32" w:rsidRPr="008F2EAF" w:rsidRDefault="00A5263B" w:rsidP="005865F6">
            <w:pPr>
              <w:pStyle w:val="TAC"/>
              <w:keepNext w:val="0"/>
              <w:keepLines w:val="0"/>
              <w:rPr>
                <w:rFonts w:cs="Arial"/>
                <w:lang w:eastAsia="en-US"/>
              </w:rPr>
            </w:pPr>
            <w:r w:rsidRPr="008F2EAF">
              <w:rPr>
                <w:rFonts w:cs="Arial"/>
                <w:lang w:eastAsia="en-US"/>
              </w:rPr>
              <w:t>Other neighbour cells: randomly between -3 and 3</w:t>
            </w:r>
          </w:p>
        </w:tc>
        <w:tc>
          <w:tcPr>
            <w:tcW w:w="3510" w:type="dxa"/>
            <w:vAlign w:val="center"/>
          </w:tcPr>
          <w:p w14:paraId="202B8F65" w14:textId="77777777" w:rsidR="005E5C32" w:rsidRPr="008F2EAF" w:rsidRDefault="005E5C32" w:rsidP="005865F6">
            <w:pPr>
              <w:pStyle w:val="TAC"/>
              <w:keepNext w:val="0"/>
              <w:keepLines w:val="0"/>
              <w:rPr>
                <w:rFonts w:cs="Arial"/>
                <w:lang w:eastAsia="en-US"/>
              </w:rPr>
            </w:pPr>
            <w:r w:rsidRPr="008F2EAF">
              <w:rPr>
                <w:rFonts w:cs="Arial"/>
                <w:lang w:eastAsia="en-US"/>
              </w:rPr>
              <w:t>The expected RSTD is what is expected at the receiver. The corresponding parameter in the OTDOA assistance data specified in TS 36.355 [24] is the expectedRSTD indicator</w:t>
            </w:r>
          </w:p>
        </w:tc>
      </w:tr>
      <w:tr w:rsidR="005E5C32" w:rsidRPr="008F2EAF" w14:paraId="6FDD85C1" w14:textId="77777777" w:rsidTr="006E1C4F">
        <w:trPr>
          <w:cantSplit/>
          <w:jc w:val="center"/>
        </w:trPr>
        <w:tc>
          <w:tcPr>
            <w:tcW w:w="2377" w:type="dxa"/>
            <w:vAlign w:val="center"/>
          </w:tcPr>
          <w:p w14:paraId="31F98573" w14:textId="77777777" w:rsidR="005E5C32" w:rsidRPr="008F2EAF" w:rsidRDefault="005E5C32" w:rsidP="005865F6">
            <w:pPr>
              <w:pStyle w:val="TAC"/>
              <w:keepNext w:val="0"/>
              <w:keepLines w:val="0"/>
              <w:rPr>
                <w:rFonts w:cs="Arial"/>
                <w:lang w:eastAsia="en-US"/>
              </w:rPr>
            </w:pPr>
            <w:r w:rsidRPr="008F2EAF">
              <w:rPr>
                <w:rFonts w:cs="Arial"/>
                <w:lang w:eastAsia="en-US"/>
              </w:rPr>
              <w:t>Expected RSTD uncertainty</w:t>
            </w:r>
            <w:r w:rsidR="00A5263B" w:rsidRPr="008F2EAF">
              <w:rPr>
                <w:rFonts w:cs="Arial"/>
                <w:lang w:eastAsia="en-US"/>
              </w:rPr>
              <w:t xml:space="preserve"> for all neighbour cells</w:t>
            </w:r>
          </w:p>
        </w:tc>
        <w:tc>
          <w:tcPr>
            <w:tcW w:w="709" w:type="dxa"/>
            <w:vAlign w:val="center"/>
          </w:tcPr>
          <w:p w14:paraId="4C81583B"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1922A5E7" w14:textId="77777777" w:rsidR="005E5C32" w:rsidRPr="008F2EAF" w:rsidRDefault="005E5C32" w:rsidP="005865F6">
            <w:pPr>
              <w:pStyle w:val="TAC"/>
              <w:keepNext w:val="0"/>
              <w:keepLines w:val="0"/>
              <w:rPr>
                <w:rFonts w:cs="Arial"/>
                <w:lang w:eastAsia="en-US"/>
              </w:rPr>
            </w:pPr>
            <w:r w:rsidRPr="008F2EAF">
              <w:rPr>
                <w:rFonts w:cs="Arial"/>
                <w:lang w:eastAsia="en-US"/>
              </w:rPr>
              <w:t>5</w:t>
            </w:r>
          </w:p>
        </w:tc>
        <w:tc>
          <w:tcPr>
            <w:tcW w:w="3510" w:type="dxa"/>
            <w:vAlign w:val="center"/>
          </w:tcPr>
          <w:p w14:paraId="614359EB" w14:textId="77777777" w:rsidR="005E5C32" w:rsidRPr="008F2EAF" w:rsidRDefault="005E5C32" w:rsidP="005865F6">
            <w:pPr>
              <w:pStyle w:val="TAC"/>
              <w:keepNext w:val="0"/>
              <w:keepLines w:val="0"/>
              <w:rPr>
                <w:rFonts w:cs="Arial"/>
                <w:lang w:eastAsia="en-US"/>
              </w:rPr>
            </w:pPr>
            <w:r w:rsidRPr="008F2EAF">
              <w:rPr>
                <w:rFonts w:cs="Arial"/>
                <w:lang w:eastAsia="en-US"/>
              </w:rPr>
              <w:t>The corresponding parameter in the OTDOA assistance data specified in TS 36.355 [24] is the expectedRSTD-Uncertainty index</w:t>
            </w:r>
          </w:p>
        </w:tc>
      </w:tr>
      <w:tr w:rsidR="005E5C32" w:rsidRPr="008F2EAF" w14:paraId="468F94D0"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6120D8" w14:textId="77777777" w:rsidR="005E5C32" w:rsidRPr="008F2EAF" w:rsidRDefault="005E5C32" w:rsidP="005865F6">
            <w:pPr>
              <w:pStyle w:val="TAC"/>
              <w:keepNext w:val="0"/>
              <w:keepLines w:val="0"/>
              <w:rPr>
                <w:rFonts w:cs="Arial"/>
                <w:lang w:eastAsia="en-US"/>
              </w:rPr>
            </w:pPr>
            <w:r w:rsidRPr="008F2EAF">
              <w:rPr>
                <w:rFonts w:cs="Arial"/>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4935CF51"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305F2FE4" w14:textId="77777777" w:rsidR="005E5C32" w:rsidRPr="008F2EAF" w:rsidRDefault="005E5C32" w:rsidP="005865F6">
            <w:pPr>
              <w:pStyle w:val="TAC"/>
              <w:keepNext w:val="0"/>
              <w:keepLines w:val="0"/>
              <w:rPr>
                <w:rFonts w:cs="Arial"/>
                <w:lang w:eastAsia="en-US"/>
              </w:rPr>
            </w:pPr>
            <w:r w:rsidRPr="008F2EAF">
              <w:rPr>
                <w:rFonts w:cs="Arial"/>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4EBD1305" w14:textId="77777777" w:rsidR="005E5C32" w:rsidRPr="008F2EAF" w:rsidRDefault="005E5C32" w:rsidP="005865F6">
            <w:pPr>
              <w:pStyle w:val="TAC"/>
              <w:keepNext w:val="0"/>
              <w:keepLines w:val="0"/>
              <w:rPr>
                <w:rFonts w:cs="Arial"/>
                <w:lang w:eastAsia="en-US"/>
              </w:rPr>
            </w:pPr>
            <w:r w:rsidRPr="008F2EAF">
              <w:rPr>
                <w:rFonts w:cs="Arial"/>
                <w:lang w:eastAsia="en-US"/>
              </w:rPr>
              <w:t>Including the reference cell</w:t>
            </w:r>
          </w:p>
        </w:tc>
      </w:tr>
      <w:tr w:rsidR="005E5C32" w:rsidRPr="008F2EAF" w14:paraId="07E24781"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4CBBEB" w14:textId="77777777" w:rsidR="005E5C32" w:rsidRPr="008F2EAF" w:rsidRDefault="005E5C32" w:rsidP="005865F6">
            <w:pPr>
              <w:pStyle w:val="TAC"/>
              <w:keepNext w:val="0"/>
              <w:keepLines w:val="0"/>
              <w:rPr>
                <w:rFonts w:cs="Arial"/>
                <w:lang w:eastAsia="en-US"/>
              </w:rPr>
            </w:pPr>
            <w:r w:rsidRPr="008F2EAF">
              <w:rPr>
                <w:rFonts w:cs="Arial"/>
                <w:lang w:eastAsia="en-US"/>
              </w:rPr>
              <w:t>PRS muting info</w:t>
            </w:r>
          </w:p>
        </w:tc>
        <w:tc>
          <w:tcPr>
            <w:tcW w:w="709" w:type="dxa"/>
            <w:tcBorders>
              <w:top w:val="single" w:sz="4" w:space="0" w:color="auto"/>
              <w:left w:val="single" w:sz="4" w:space="0" w:color="auto"/>
              <w:bottom w:val="single" w:sz="4" w:space="0" w:color="auto"/>
              <w:right w:val="single" w:sz="4" w:space="0" w:color="auto"/>
            </w:tcBorders>
            <w:vAlign w:val="center"/>
          </w:tcPr>
          <w:p w14:paraId="53D1DD5E"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3526456D" w14:textId="77777777" w:rsidR="005E5C32" w:rsidRPr="008F2EAF" w:rsidRDefault="005E5C32" w:rsidP="005865F6">
            <w:pPr>
              <w:pStyle w:val="TAC"/>
              <w:keepNext w:val="0"/>
              <w:keepLines w:val="0"/>
              <w:rPr>
                <w:rFonts w:cs="Arial"/>
                <w:lang w:eastAsia="en-US"/>
              </w:rPr>
            </w:pPr>
            <w:r w:rsidRPr="008F2EAF">
              <w:rPr>
                <w:rFonts w:cs="Arial"/>
                <w:lang w:eastAsia="en-US"/>
              </w:rPr>
              <w:t>Cell 1: ‘11110000’</w:t>
            </w:r>
          </w:p>
          <w:p w14:paraId="18423E1E" w14:textId="77777777" w:rsidR="005E5C32" w:rsidRPr="008F2EAF" w:rsidRDefault="005E5C32" w:rsidP="005865F6">
            <w:pPr>
              <w:pStyle w:val="TAC"/>
              <w:keepNext w:val="0"/>
              <w:keepLines w:val="0"/>
              <w:rPr>
                <w:rFonts w:cs="Arial"/>
                <w:lang w:eastAsia="en-US"/>
              </w:rPr>
            </w:pPr>
            <w:r w:rsidRPr="008F2EAF">
              <w:rPr>
                <w:rFonts w:cs="Arial"/>
                <w:lang w:eastAsia="en-US"/>
              </w:rPr>
              <w:t>Cell 2: ‘00001111’</w:t>
            </w:r>
          </w:p>
          <w:p w14:paraId="4055BE5E" w14:textId="77777777" w:rsidR="005E5C32" w:rsidRPr="008F2EAF" w:rsidRDefault="005E5C32" w:rsidP="005865F6">
            <w:pPr>
              <w:pStyle w:val="TAC"/>
              <w:keepNext w:val="0"/>
              <w:keepLines w:val="0"/>
              <w:rPr>
                <w:rFonts w:cs="Arial"/>
                <w:lang w:eastAsia="en-US"/>
              </w:rPr>
            </w:pPr>
            <w:r w:rsidRPr="008F2EAF">
              <w:rPr>
                <w:rFonts w:cs="Arial"/>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34750234" w14:textId="77777777" w:rsidR="005E5C32" w:rsidRPr="008F2EAF" w:rsidRDefault="005E5C32" w:rsidP="005865F6">
            <w:pPr>
              <w:pStyle w:val="TAC"/>
              <w:keepNext w:val="0"/>
              <w:keepLines w:val="0"/>
              <w:rPr>
                <w:rFonts w:cs="Arial"/>
                <w:lang w:eastAsia="en-US"/>
              </w:rPr>
            </w:pPr>
            <w:r w:rsidRPr="008F2EAF">
              <w:rPr>
                <w:rFonts w:cs="Arial"/>
                <w:lang w:eastAsia="en-US"/>
              </w:rPr>
              <w:t>Correponds to prs-MutingInfo defined in TS 36.355 [24]</w:t>
            </w:r>
          </w:p>
        </w:tc>
      </w:tr>
      <w:tr w:rsidR="005E5C32" w:rsidRPr="008F2EAF" w14:paraId="19C9B6E0"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EDDE5B3" w14:textId="77777777" w:rsidR="005E5C32" w:rsidRPr="008F2EAF" w:rsidRDefault="005E5C32" w:rsidP="005865F6">
            <w:pPr>
              <w:pStyle w:val="TAC"/>
              <w:keepNext w:val="0"/>
              <w:keepLines w:val="0"/>
              <w:rPr>
                <w:rFonts w:cs="Arial"/>
                <w:lang w:eastAsia="en-US"/>
              </w:rPr>
            </w:pPr>
            <w:r w:rsidRPr="008F2EAF">
              <w:rPr>
                <w:rFonts w:cs="Arial"/>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71C1C297"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1530E65" w14:textId="77777777" w:rsidR="005E5C32" w:rsidRPr="008F2EAF" w:rsidRDefault="005E5C32" w:rsidP="005865F6">
            <w:pPr>
              <w:pStyle w:val="TAC"/>
              <w:keepNext w:val="0"/>
              <w:keepLines w:val="0"/>
              <w:rPr>
                <w:rFonts w:cs="Arial"/>
                <w:lang w:eastAsia="en-US"/>
              </w:rPr>
            </w:pPr>
            <w:r w:rsidRPr="008F2EAF">
              <w:rPr>
                <w:rFonts w:cs="Arial"/>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5A5C1620" w14:textId="77777777" w:rsidR="005E5C32" w:rsidRPr="008F2EAF" w:rsidRDefault="005E5C32" w:rsidP="005865F6">
            <w:pPr>
              <w:pStyle w:val="TAC"/>
              <w:keepNext w:val="0"/>
              <w:keepLines w:val="0"/>
              <w:rPr>
                <w:rFonts w:cs="Arial"/>
                <w:lang w:eastAsia="en-US"/>
              </w:rPr>
            </w:pPr>
            <w:r w:rsidRPr="008F2EAF">
              <w:rPr>
                <w:rFonts w:cs="Arial"/>
                <w:lang w:eastAsia="en-US"/>
              </w:rPr>
              <w:t>The length of the time interval from the beginning of each test</w:t>
            </w:r>
          </w:p>
        </w:tc>
      </w:tr>
      <w:tr w:rsidR="005E5C32" w:rsidRPr="008F2EAF" w14:paraId="626B5EF0"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795C68" w14:textId="77777777" w:rsidR="005E5C32" w:rsidRPr="008F2EAF" w:rsidRDefault="005E5C32" w:rsidP="005865F6">
            <w:pPr>
              <w:pStyle w:val="TAC"/>
              <w:keepNext w:val="0"/>
              <w:keepLines w:val="0"/>
              <w:rPr>
                <w:rFonts w:cs="Arial"/>
                <w:lang w:eastAsia="en-US"/>
              </w:rPr>
            </w:pPr>
            <w:r w:rsidRPr="008F2EAF">
              <w:rPr>
                <w:rFonts w:cs="Arial"/>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CDAE1FD"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1C8972" w14:textId="77777777" w:rsidR="005E5C32" w:rsidRPr="008F2EAF" w:rsidRDefault="001154E5" w:rsidP="005865F6">
            <w:pPr>
              <w:pStyle w:val="TAC"/>
              <w:keepNext w:val="0"/>
              <w:keepLines w:val="0"/>
              <w:rPr>
                <w:rFonts w:cs="Arial"/>
                <w:lang w:eastAsia="en-US"/>
              </w:rPr>
            </w:pPr>
            <w:r w:rsidRPr="008F2EAF">
              <w:rPr>
                <w:rFonts w:cs="Arial"/>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55D1886B" w14:textId="77777777" w:rsidR="005E5C32" w:rsidRPr="008F2EAF" w:rsidRDefault="005E5C32" w:rsidP="005865F6">
            <w:pPr>
              <w:pStyle w:val="TAC"/>
              <w:keepNext w:val="0"/>
              <w:keepLines w:val="0"/>
              <w:rPr>
                <w:rFonts w:cs="Arial"/>
                <w:lang w:eastAsia="en-US"/>
              </w:rPr>
            </w:pPr>
            <w:r w:rsidRPr="008F2EAF">
              <w:rPr>
                <w:rFonts w:cs="Arial"/>
                <w:lang w:eastAsia="en-US"/>
              </w:rPr>
              <w:t>The length of the time interval that follows immediately after time interval T1</w:t>
            </w:r>
          </w:p>
        </w:tc>
      </w:tr>
      <w:tr w:rsidR="005E5C32" w:rsidRPr="008F2EAF" w14:paraId="1F2217FB"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2616DF" w14:textId="77777777" w:rsidR="005E5C32" w:rsidRPr="008F2EAF" w:rsidRDefault="005E5C32" w:rsidP="005865F6">
            <w:pPr>
              <w:pStyle w:val="TAC"/>
              <w:keepNext w:val="0"/>
              <w:keepLines w:val="0"/>
              <w:rPr>
                <w:rFonts w:cs="Arial"/>
                <w:lang w:eastAsia="en-US"/>
              </w:rPr>
            </w:pPr>
            <w:r w:rsidRPr="008F2EAF">
              <w:rPr>
                <w:rFonts w:cs="Arial"/>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6C484240"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B2277E7" w14:textId="77777777" w:rsidR="005E5C32" w:rsidRPr="008F2EAF" w:rsidRDefault="001154E5" w:rsidP="005865F6">
            <w:pPr>
              <w:pStyle w:val="TAC"/>
              <w:keepNext w:val="0"/>
              <w:keepLines w:val="0"/>
              <w:rPr>
                <w:rFonts w:cs="Arial"/>
                <w:lang w:eastAsia="en-US"/>
              </w:rPr>
            </w:pPr>
            <w:r w:rsidRPr="008F2EAF">
              <w:rPr>
                <w:rFonts w:cs="Arial"/>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45EAD10" w14:textId="77777777" w:rsidR="005E5C32" w:rsidRPr="008F2EAF" w:rsidRDefault="005E5C32" w:rsidP="005865F6">
            <w:pPr>
              <w:pStyle w:val="TAC"/>
              <w:keepNext w:val="0"/>
              <w:keepLines w:val="0"/>
              <w:rPr>
                <w:rFonts w:cs="Arial"/>
                <w:lang w:eastAsia="en-US"/>
              </w:rPr>
            </w:pPr>
            <w:r w:rsidRPr="008F2EAF">
              <w:rPr>
                <w:rFonts w:cs="Arial"/>
                <w:lang w:eastAsia="en-US"/>
              </w:rPr>
              <w:t>The length of the time interval that follows immediately after time interval T2</w:t>
            </w:r>
          </w:p>
        </w:tc>
      </w:tr>
    </w:tbl>
    <w:p w14:paraId="79FEB180" w14:textId="77777777" w:rsidR="005E5C32" w:rsidRPr="00661533" w:rsidRDefault="005E5C32" w:rsidP="005E5C32"/>
    <w:p w14:paraId="3AEC79FB" w14:textId="77777777" w:rsidR="005E5C32" w:rsidRPr="00661533" w:rsidRDefault="005E5C32" w:rsidP="005E5C32">
      <w:pPr>
        <w:pStyle w:val="TH"/>
      </w:pPr>
      <w:r w:rsidRPr="00661533">
        <w:lastRenderedPageBreak/>
        <w:t>Table A.8.12.2.1-2: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5E5C32" w:rsidRPr="008F2EAF" w14:paraId="37141959" w14:textId="77777777" w:rsidTr="006E1C4F">
        <w:trPr>
          <w:cantSplit/>
          <w:trHeight w:val="237"/>
          <w:jc w:val="center"/>
        </w:trPr>
        <w:tc>
          <w:tcPr>
            <w:tcW w:w="1165" w:type="pct"/>
            <w:tcBorders>
              <w:top w:val="single" w:sz="4" w:space="0" w:color="auto"/>
              <w:left w:val="single" w:sz="4" w:space="0" w:color="auto"/>
            </w:tcBorders>
          </w:tcPr>
          <w:p w14:paraId="1D105D0A"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tcBorders>
              <w:top w:val="single" w:sz="4" w:space="0" w:color="auto"/>
            </w:tcBorders>
          </w:tcPr>
          <w:p w14:paraId="17CE0DB8" w14:textId="77777777" w:rsidR="005E5C32" w:rsidRPr="008F2EAF" w:rsidRDefault="005E5C32" w:rsidP="006E1C4F">
            <w:pPr>
              <w:pStyle w:val="TAH"/>
              <w:rPr>
                <w:rFonts w:cs="Arial"/>
                <w:lang w:eastAsia="en-US"/>
              </w:rPr>
            </w:pPr>
            <w:r w:rsidRPr="008F2EAF">
              <w:rPr>
                <w:rFonts w:cs="Arial"/>
                <w:lang w:eastAsia="en-US"/>
              </w:rPr>
              <w:t>Unit</w:t>
            </w:r>
          </w:p>
        </w:tc>
        <w:tc>
          <w:tcPr>
            <w:tcW w:w="1152" w:type="pct"/>
            <w:tcBorders>
              <w:top w:val="single" w:sz="4" w:space="0" w:color="auto"/>
            </w:tcBorders>
          </w:tcPr>
          <w:p w14:paraId="56F11173" w14:textId="77777777" w:rsidR="005E5C32" w:rsidRPr="008F2EAF" w:rsidRDefault="005E5C32" w:rsidP="006E1C4F">
            <w:pPr>
              <w:pStyle w:val="TAH"/>
              <w:rPr>
                <w:rFonts w:cs="Arial"/>
                <w:lang w:eastAsia="en-US"/>
              </w:rPr>
            </w:pPr>
            <w:r w:rsidRPr="008F2EAF">
              <w:rPr>
                <w:rFonts w:cs="Arial"/>
                <w:lang w:eastAsia="en-US"/>
              </w:rPr>
              <w:t>Cell 1</w:t>
            </w:r>
          </w:p>
        </w:tc>
        <w:tc>
          <w:tcPr>
            <w:tcW w:w="1079" w:type="pct"/>
            <w:tcBorders>
              <w:top w:val="single" w:sz="4" w:space="0" w:color="auto"/>
              <w:right w:val="single" w:sz="4" w:space="0" w:color="auto"/>
            </w:tcBorders>
          </w:tcPr>
          <w:p w14:paraId="79375F29" w14:textId="77777777" w:rsidR="005E5C32" w:rsidRPr="008F2EAF" w:rsidRDefault="005E5C32" w:rsidP="006E1C4F">
            <w:pPr>
              <w:pStyle w:val="TAH"/>
              <w:rPr>
                <w:rFonts w:cs="Arial"/>
                <w:lang w:eastAsia="en-US"/>
              </w:rPr>
            </w:pPr>
            <w:r w:rsidRPr="008F2EAF">
              <w:rPr>
                <w:rFonts w:cs="Arial"/>
                <w:lang w:eastAsia="en-US"/>
              </w:rPr>
              <w:t>Cell 2</w:t>
            </w:r>
          </w:p>
        </w:tc>
        <w:tc>
          <w:tcPr>
            <w:tcW w:w="1072" w:type="pct"/>
          </w:tcPr>
          <w:p w14:paraId="5C4AA7CC"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5245BAEB" w14:textId="77777777" w:rsidTr="006B1148">
        <w:trPr>
          <w:cantSplit/>
          <w:trHeight w:val="20"/>
          <w:jc w:val="center"/>
        </w:trPr>
        <w:tc>
          <w:tcPr>
            <w:tcW w:w="1165" w:type="pct"/>
            <w:tcBorders>
              <w:left w:val="single" w:sz="4" w:space="0" w:color="auto"/>
              <w:bottom w:val="single" w:sz="4" w:space="0" w:color="auto"/>
            </w:tcBorders>
            <w:vAlign w:val="center"/>
          </w:tcPr>
          <w:p w14:paraId="191D35D0" w14:textId="77777777" w:rsidR="005E5C32" w:rsidRPr="008F2EAF" w:rsidRDefault="005E5C32" w:rsidP="006B1148">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10A6352C" w14:textId="77777777" w:rsidR="005E5C32" w:rsidRPr="008F2EAF" w:rsidRDefault="005E5C32" w:rsidP="006B1148">
            <w:pPr>
              <w:pStyle w:val="TAC"/>
              <w:rPr>
                <w:rFonts w:cs="Arial"/>
                <w:lang w:val="it-IT" w:eastAsia="en-US"/>
              </w:rPr>
            </w:pPr>
          </w:p>
        </w:tc>
        <w:tc>
          <w:tcPr>
            <w:tcW w:w="1152" w:type="pct"/>
            <w:tcBorders>
              <w:bottom w:val="single" w:sz="4" w:space="0" w:color="auto"/>
            </w:tcBorders>
            <w:vAlign w:val="center"/>
          </w:tcPr>
          <w:p w14:paraId="53528CD5" w14:textId="77777777" w:rsidR="005E5C32" w:rsidRPr="008F2EAF" w:rsidRDefault="005E5C32" w:rsidP="006B1148">
            <w:pPr>
              <w:pStyle w:val="TAC"/>
              <w:rPr>
                <w:rFonts w:cs="Arial"/>
                <w:lang w:eastAsia="en-US"/>
              </w:rPr>
            </w:pPr>
            <w:r w:rsidRPr="008F2EAF">
              <w:rPr>
                <w:rFonts w:cs="Arial"/>
                <w:lang w:eastAsia="en-US"/>
              </w:rPr>
              <w:t>1</w:t>
            </w:r>
          </w:p>
        </w:tc>
        <w:tc>
          <w:tcPr>
            <w:tcW w:w="1079" w:type="pct"/>
            <w:tcBorders>
              <w:bottom w:val="single" w:sz="4" w:space="0" w:color="auto"/>
            </w:tcBorders>
            <w:vAlign w:val="center"/>
          </w:tcPr>
          <w:p w14:paraId="20F1BBE5" w14:textId="77777777" w:rsidR="005E5C32" w:rsidRPr="008F2EAF" w:rsidRDefault="005E5C32" w:rsidP="006B1148">
            <w:pPr>
              <w:pStyle w:val="TAC"/>
              <w:rPr>
                <w:rFonts w:cs="Arial"/>
                <w:lang w:eastAsia="en-US"/>
              </w:rPr>
            </w:pPr>
            <w:r w:rsidRPr="008F2EAF">
              <w:rPr>
                <w:rFonts w:cs="Arial"/>
                <w:lang w:eastAsia="en-US"/>
              </w:rPr>
              <w:t>1</w:t>
            </w:r>
          </w:p>
        </w:tc>
        <w:tc>
          <w:tcPr>
            <w:tcW w:w="1072" w:type="pct"/>
            <w:vAlign w:val="center"/>
          </w:tcPr>
          <w:p w14:paraId="74C204F9" w14:textId="77777777" w:rsidR="005E5C32" w:rsidRPr="008F2EAF" w:rsidRDefault="005E5C32" w:rsidP="006B1148">
            <w:pPr>
              <w:pStyle w:val="TAC"/>
              <w:rPr>
                <w:rFonts w:cs="Arial"/>
                <w:lang w:eastAsia="en-US"/>
              </w:rPr>
            </w:pPr>
            <w:r w:rsidRPr="008F2EAF">
              <w:rPr>
                <w:rFonts w:cs="Arial"/>
                <w:lang w:eastAsia="en-US"/>
              </w:rPr>
              <w:t>1</w:t>
            </w:r>
          </w:p>
        </w:tc>
      </w:tr>
      <w:tr w:rsidR="006B1148" w:rsidRPr="008F2EAF" w14:paraId="725CA577" w14:textId="77777777" w:rsidTr="006B1148">
        <w:trPr>
          <w:cantSplit/>
          <w:trHeight w:val="20"/>
          <w:jc w:val="center"/>
        </w:trPr>
        <w:tc>
          <w:tcPr>
            <w:tcW w:w="1165" w:type="pct"/>
            <w:tcBorders>
              <w:left w:val="single" w:sz="4" w:space="0" w:color="auto"/>
              <w:bottom w:val="single" w:sz="4" w:space="0" w:color="auto"/>
            </w:tcBorders>
          </w:tcPr>
          <w:p w14:paraId="5820A9F4" w14:textId="77777777" w:rsidR="006B1148" w:rsidRPr="008F2EAF" w:rsidRDefault="006B1148" w:rsidP="006B1148">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7824D4A6" w14:textId="77777777" w:rsidR="006B1148" w:rsidRPr="008F2EAF" w:rsidRDefault="006B1148" w:rsidP="006B1148">
            <w:pPr>
              <w:pStyle w:val="TAC"/>
              <w:rPr>
                <w:rFonts w:cs="Arial"/>
                <w:lang w:val="it-IT" w:eastAsia="en-US"/>
              </w:rPr>
            </w:pPr>
          </w:p>
        </w:tc>
        <w:tc>
          <w:tcPr>
            <w:tcW w:w="1152" w:type="pct"/>
            <w:tcBorders>
              <w:bottom w:val="single" w:sz="4" w:space="0" w:color="auto"/>
            </w:tcBorders>
          </w:tcPr>
          <w:p w14:paraId="37FECA6F" w14:textId="77777777" w:rsidR="006B1148" w:rsidRPr="008F2EAF" w:rsidRDefault="006B1148" w:rsidP="006B1148">
            <w:pPr>
              <w:pStyle w:val="TAC"/>
              <w:rPr>
                <w:rFonts w:cs="Arial"/>
                <w:lang w:eastAsia="en-US"/>
              </w:rPr>
            </w:pPr>
            <w:r w:rsidRPr="008F2EAF">
              <w:rPr>
                <w:rFonts w:cs="Arial"/>
                <w:bCs/>
                <w:lang w:eastAsia="en-US"/>
              </w:rPr>
              <w:t>1x2 Low</w:t>
            </w:r>
          </w:p>
        </w:tc>
        <w:tc>
          <w:tcPr>
            <w:tcW w:w="1079" w:type="pct"/>
            <w:tcBorders>
              <w:bottom w:val="single" w:sz="4" w:space="0" w:color="auto"/>
            </w:tcBorders>
          </w:tcPr>
          <w:p w14:paraId="44A8CDFB" w14:textId="77777777" w:rsidR="006B1148" w:rsidRPr="008F2EAF" w:rsidRDefault="006B1148" w:rsidP="006B1148">
            <w:pPr>
              <w:pStyle w:val="TAC"/>
              <w:rPr>
                <w:rFonts w:cs="Arial"/>
                <w:lang w:eastAsia="en-US"/>
              </w:rPr>
            </w:pPr>
            <w:r w:rsidRPr="008F2EAF">
              <w:rPr>
                <w:rFonts w:cs="Arial"/>
                <w:bCs/>
                <w:lang w:eastAsia="en-US"/>
              </w:rPr>
              <w:t>1x2 Low</w:t>
            </w:r>
          </w:p>
        </w:tc>
        <w:tc>
          <w:tcPr>
            <w:tcW w:w="1072" w:type="pct"/>
          </w:tcPr>
          <w:p w14:paraId="1AF2DEDE" w14:textId="77777777" w:rsidR="006B1148" w:rsidRPr="008F2EAF" w:rsidRDefault="006B1148" w:rsidP="006B1148">
            <w:pPr>
              <w:pStyle w:val="TAC"/>
              <w:rPr>
                <w:rFonts w:cs="Arial"/>
                <w:lang w:eastAsia="en-US"/>
              </w:rPr>
            </w:pPr>
            <w:r w:rsidRPr="008F2EAF">
              <w:rPr>
                <w:rFonts w:cs="Arial"/>
                <w:bCs/>
                <w:lang w:eastAsia="en-US"/>
              </w:rPr>
              <w:t>1x2 Low</w:t>
            </w:r>
          </w:p>
        </w:tc>
      </w:tr>
      <w:tr w:rsidR="005E5C32" w:rsidRPr="008F2EAF" w14:paraId="5BEA0882" w14:textId="77777777" w:rsidTr="006B1148">
        <w:trPr>
          <w:cantSplit/>
          <w:trHeight w:val="20"/>
          <w:jc w:val="center"/>
        </w:trPr>
        <w:tc>
          <w:tcPr>
            <w:tcW w:w="1165" w:type="pct"/>
            <w:tcBorders>
              <w:left w:val="single" w:sz="4" w:space="0" w:color="auto"/>
              <w:bottom w:val="single" w:sz="4" w:space="0" w:color="auto"/>
            </w:tcBorders>
            <w:vAlign w:val="center"/>
          </w:tcPr>
          <w:p w14:paraId="6744B69F" w14:textId="77777777" w:rsidR="005E5C32" w:rsidRPr="008F2EAF" w:rsidRDefault="005E5C32" w:rsidP="006B1148">
            <w:pPr>
              <w:pStyle w:val="TAL"/>
              <w:rPr>
                <w:rFonts w:cs="Arial"/>
                <w:lang w:eastAsia="en-US"/>
              </w:rPr>
            </w:pPr>
            <w:r w:rsidRPr="008F2EAF">
              <w:rPr>
                <w:rFonts w:cs="Arial"/>
                <w:lang w:eastAsia="en-US"/>
              </w:rPr>
              <w:t>OCNG patterns defined in A.3.2.2</w:t>
            </w:r>
          </w:p>
        </w:tc>
        <w:tc>
          <w:tcPr>
            <w:tcW w:w="532" w:type="pct"/>
            <w:tcBorders>
              <w:bottom w:val="single" w:sz="4" w:space="0" w:color="auto"/>
            </w:tcBorders>
            <w:vAlign w:val="center"/>
          </w:tcPr>
          <w:p w14:paraId="521EDD48" w14:textId="77777777" w:rsidR="005E5C32" w:rsidRPr="008F2EAF" w:rsidRDefault="005E5C32" w:rsidP="006B1148">
            <w:pPr>
              <w:pStyle w:val="TAC"/>
              <w:rPr>
                <w:rFonts w:cs="Arial"/>
                <w:lang w:eastAsia="en-US"/>
              </w:rPr>
            </w:pPr>
          </w:p>
        </w:tc>
        <w:tc>
          <w:tcPr>
            <w:tcW w:w="1152" w:type="pct"/>
            <w:tcBorders>
              <w:bottom w:val="single" w:sz="4" w:space="0" w:color="auto"/>
            </w:tcBorders>
            <w:vAlign w:val="center"/>
          </w:tcPr>
          <w:p w14:paraId="051C061A" w14:textId="77777777" w:rsidR="005E5C32" w:rsidRPr="008F2EAF" w:rsidRDefault="005E5C32" w:rsidP="006B1148">
            <w:pPr>
              <w:pStyle w:val="TAC"/>
              <w:rPr>
                <w:rFonts w:cs="Arial"/>
                <w:lang w:eastAsia="en-US"/>
              </w:rPr>
            </w:pPr>
            <w:r w:rsidRPr="008F2EAF">
              <w:rPr>
                <w:rFonts w:cs="Arial"/>
                <w:lang w:eastAsia="en-US"/>
              </w:rPr>
              <w:t>OP.1 TDD</w:t>
            </w:r>
          </w:p>
        </w:tc>
        <w:tc>
          <w:tcPr>
            <w:tcW w:w="1079" w:type="pct"/>
            <w:tcBorders>
              <w:bottom w:val="single" w:sz="4" w:space="0" w:color="auto"/>
            </w:tcBorders>
            <w:vAlign w:val="center"/>
          </w:tcPr>
          <w:p w14:paraId="1F22B8FD" w14:textId="77777777" w:rsidR="005E5C32" w:rsidRPr="008F2EAF" w:rsidRDefault="005E5C32" w:rsidP="006B1148">
            <w:pPr>
              <w:pStyle w:val="TAC"/>
              <w:rPr>
                <w:rFonts w:cs="Arial"/>
                <w:lang w:eastAsia="en-US"/>
              </w:rPr>
            </w:pPr>
            <w:r w:rsidRPr="008F2EAF">
              <w:rPr>
                <w:rFonts w:cs="Arial"/>
                <w:lang w:eastAsia="en-US"/>
              </w:rPr>
              <w:t>N/A</w:t>
            </w:r>
          </w:p>
        </w:tc>
        <w:tc>
          <w:tcPr>
            <w:tcW w:w="1072" w:type="pct"/>
            <w:vAlign w:val="center"/>
          </w:tcPr>
          <w:p w14:paraId="121F7577" w14:textId="77777777" w:rsidR="005E5C32" w:rsidRPr="008F2EAF" w:rsidRDefault="005E5C32" w:rsidP="006B1148">
            <w:pPr>
              <w:pStyle w:val="TAC"/>
              <w:rPr>
                <w:rFonts w:cs="Arial"/>
                <w:lang w:eastAsia="en-US"/>
              </w:rPr>
            </w:pPr>
            <w:r w:rsidRPr="008F2EAF">
              <w:rPr>
                <w:rFonts w:cs="Arial"/>
                <w:lang w:eastAsia="en-US"/>
              </w:rPr>
              <w:t>N/A</w:t>
            </w:r>
          </w:p>
        </w:tc>
      </w:tr>
      <w:tr w:rsidR="005E5C32" w:rsidRPr="008F2EAF" w14:paraId="634E0899" w14:textId="77777777" w:rsidTr="006B1148">
        <w:trPr>
          <w:cantSplit/>
          <w:trHeight w:val="20"/>
          <w:jc w:val="center"/>
        </w:trPr>
        <w:tc>
          <w:tcPr>
            <w:tcW w:w="1165" w:type="pct"/>
            <w:tcBorders>
              <w:left w:val="single" w:sz="4" w:space="0" w:color="auto"/>
              <w:bottom w:val="single" w:sz="4" w:space="0" w:color="auto"/>
            </w:tcBorders>
            <w:vAlign w:val="center"/>
          </w:tcPr>
          <w:p w14:paraId="3C55387F" w14:textId="77777777" w:rsidR="005E5C32" w:rsidRPr="008F2EAF" w:rsidRDefault="005E5C32" w:rsidP="006B1148">
            <w:pPr>
              <w:pStyle w:val="TAL"/>
              <w:rPr>
                <w:rFonts w:cs="Arial"/>
                <w:lang w:eastAsia="en-US"/>
              </w:rPr>
            </w:pPr>
            <w:r w:rsidRPr="008F2EAF">
              <w:rPr>
                <w:rFonts w:cs="Arial"/>
                <w:lang w:eastAsia="en-US"/>
              </w:rPr>
              <w:t>PBCH_RA</w:t>
            </w:r>
          </w:p>
        </w:tc>
        <w:tc>
          <w:tcPr>
            <w:tcW w:w="532" w:type="pct"/>
            <w:vMerge w:val="restart"/>
            <w:shd w:val="clear" w:color="auto" w:fill="auto"/>
            <w:vAlign w:val="center"/>
          </w:tcPr>
          <w:p w14:paraId="2C652EBD" w14:textId="77777777" w:rsidR="005E5C32" w:rsidRPr="008F2EAF" w:rsidRDefault="005E5C32" w:rsidP="006B1148">
            <w:pPr>
              <w:pStyle w:val="TAC"/>
              <w:rPr>
                <w:rFonts w:cs="Arial"/>
                <w:lang w:eastAsia="en-US"/>
              </w:rPr>
            </w:pPr>
            <w:r w:rsidRPr="008F2EAF">
              <w:rPr>
                <w:rFonts w:cs="Arial"/>
                <w:lang w:eastAsia="en-US"/>
              </w:rPr>
              <w:t>dB</w:t>
            </w:r>
          </w:p>
        </w:tc>
        <w:tc>
          <w:tcPr>
            <w:tcW w:w="1152" w:type="pct"/>
            <w:vMerge w:val="restart"/>
            <w:vAlign w:val="center"/>
          </w:tcPr>
          <w:p w14:paraId="40BED0E4" w14:textId="77777777" w:rsidR="005E5C32" w:rsidRPr="008F2EAF" w:rsidRDefault="005E5C32" w:rsidP="006B1148">
            <w:pPr>
              <w:pStyle w:val="TAC"/>
              <w:rPr>
                <w:rFonts w:cs="Arial"/>
                <w:lang w:eastAsia="en-US"/>
              </w:rPr>
            </w:pPr>
            <w:r w:rsidRPr="008F2EAF">
              <w:rPr>
                <w:rFonts w:cs="Arial"/>
                <w:lang w:eastAsia="en-US"/>
              </w:rPr>
              <w:t>0</w:t>
            </w:r>
          </w:p>
        </w:tc>
        <w:tc>
          <w:tcPr>
            <w:tcW w:w="1079" w:type="pct"/>
            <w:vMerge w:val="restart"/>
            <w:vAlign w:val="center"/>
          </w:tcPr>
          <w:p w14:paraId="73609890" w14:textId="77777777" w:rsidR="005E5C32" w:rsidRPr="008F2EAF" w:rsidRDefault="005E5C32" w:rsidP="006B1148">
            <w:pPr>
              <w:pStyle w:val="TAC"/>
              <w:rPr>
                <w:rFonts w:cs="Arial"/>
                <w:lang w:eastAsia="en-US"/>
              </w:rPr>
            </w:pPr>
            <w:r w:rsidRPr="008F2EAF">
              <w:rPr>
                <w:rFonts w:cs="Arial"/>
                <w:lang w:eastAsia="en-US"/>
              </w:rPr>
              <w:t>N/A</w:t>
            </w:r>
          </w:p>
        </w:tc>
        <w:tc>
          <w:tcPr>
            <w:tcW w:w="1072" w:type="pct"/>
            <w:vMerge w:val="restart"/>
            <w:vAlign w:val="center"/>
          </w:tcPr>
          <w:p w14:paraId="5BC9AF11" w14:textId="77777777" w:rsidR="005E5C32" w:rsidRPr="008F2EAF" w:rsidRDefault="005E5C32" w:rsidP="006B1148">
            <w:pPr>
              <w:pStyle w:val="TAC"/>
              <w:rPr>
                <w:rFonts w:cs="Arial"/>
                <w:lang w:eastAsia="en-US"/>
              </w:rPr>
            </w:pPr>
            <w:r w:rsidRPr="008F2EAF">
              <w:rPr>
                <w:rFonts w:cs="Arial"/>
                <w:lang w:eastAsia="en-US"/>
              </w:rPr>
              <w:t>N/A</w:t>
            </w:r>
          </w:p>
        </w:tc>
      </w:tr>
      <w:tr w:rsidR="005E5C32" w:rsidRPr="008F2EAF" w14:paraId="48B3B9EA" w14:textId="77777777" w:rsidTr="006B1148">
        <w:trPr>
          <w:cantSplit/>
          <w:trHeight w:val="20"/>
          <w:jc w:val="center"/>
        </w:trPr>
        <w:tc>
          <w:tcPr>
            <w:tcW w:w="1165" w:type="pct"/>
            <w:tcBorders>
              <w:left w:val="single" w:sz="4" w:space="0" w:color="auto"/>
              <w:bottom w:val="single" w:sz="4" w:space="0" w:color="auto"/>
            </w:tcBorders>
            <w:vAlign w:val="center"/>
          </w:tcPr>
          <w:p w14:paraId="43ACC53A" w14:textId="77777777" w:rsidR="005E5C32" w:rsidRPr="008F2EAF" w:rsidRDefault="005E5C32" w:rsidP="006B1148">
            <w:pPr>
              <w:pStyle w:val="TAL"/>
              <w:rPr>
                <w:rFonts w:cs="Arial"/>
                <w:lang w:eastAsia="en-US"/>
              </w:rPr>
            </w:pPr>
            <w:r w:rsidRPr="008F2EAF">
              <w:rPr>
                <w:rFonts w:cs="Arial"/>
                <w:lang w:eastAsia="en-US"/>
              </w:rPr>
              <w:t>PBCH_RB</w:t>
            </w:r>
          </w:p>
        </w:tc>
        <w:tc>
          <w:tcPr>
            <w:tcW w:w="532" w:type="pct"/>
            <w:vMerge/>
            <w:shd w:val="clear" w:color="auto" w:fill="auto"/>
            <w:vAlign w:val="center"/>
          </w:tcPr>
          <w:p w14:paraId="56170E45" w14:textId="77777777" w:rsidR="005E5C32" w:rsidRPr="008F2EAF" w:rsidRDefault="005E5C32" w:rsidP="006B1148">
            <w:pPr>
              <w:pStyle w:val="TAC"/>
              <w:rPr>
                <w:rFonts w:cs="Arial"/>
                <w:lang w:eastAsia="en-US"/>
              </w:rPr>
            </w:pPr>
          </w:p>
        </w:tc>
        <w:tc>
          <w:tcPr>
            <w:tcW w:w="1152" w:type="pct"/>
            <w:vMerge/>
            <w:vAlign w:val="center"/>
          </w:tcPr>
          <w:p w14:paraId="4D8B62DA" w14:textId="77777777" w:rsidR="005E5C32" w:rsidRPr="008F2EAF" w:rsidRDefault="005E5C32" w:rsidP="006B1148">
            <w:pPr>
              <w:pStyle w:val="TAC"/>
              <w:rPr>
                <w:rFonts w:cs="Arial"/>
                <w:lang w:eastAsia="en-US"/>
              </w:rPr>
            </w:pPr>
          </w:p>
        </w:tc>
        <w:tc>
          <w:tcPr>
            <w:tcW w:w="1079" w:type="pct"/>
            <w:vMerge/>
            <w:vAlign w:val="center"/>
          </w:tcPr>
          <w:p w14:paraId="775C33B6" w14:textId="77777777" w:rsidR="005E5C32" w:rsidRPr="008F2EAF" w:rsidRDefault="005E5C32" w:rsidP="006B1148">
            <w:pPr>
              <w:pStyle w:val="TAC"/>
              <w:rPr>
                <w:rFonts w:cs="Arial"/>
                <w:lang w:eastAsia="en-US"/>
              </w:rPr>
            </w:pPr>
          </w:p>
        </w:tc>
        <w:tc>
          <w:tcPr>
            <w:tcW w:w="1072" w:type="pct"/>
            <w:vMerge/>
            <w:vAlign w:val="center"/>
          </w:tcPr>
          <w:p w14:paraId="2738CA40" w14:textId="77777777" w:rsidR="005E5C32" w:rsidRPr="008F2EAF" w:rsidRDefault="005E5C32" w:rsidP="006B1148">
            <w:pPr>
              <w:pStyle w:val="TAC"/>
              <w:rPr>
                <w:rFonts w:cs="Arial"/>
                <w:lang w:eastAsia="en-US"/>
              </w:rPr>
            </w:pPr>
          </w:p>
        </w:tc>
      </w:tr>
      <w:tr w:rsidR="005E5C32" w:rsidRPr="008F2EAF" w14:paraId="549F0177" w14:textId="77777777" w:rsidTr="006B1148">
        <w:trPr>
          <w:cantSplit/>
          <w:trHeight w:val="20"/>
          <w:jc w:val="center"/>
        </w:trPr>
        <w:tc>
          <w:tcPr>
            <w:tcW w:w="1165" w:type="pct"/>
            <w:tcBorders>
              <w:left w:val="single" w:sz="4" w:space="0" w:color="auto"/>
              <w:bottom w:val="single" w:sz="4" w:space="0" w:color="auto"/>
            </w:tcBorders>
            <w:vAlign w:val="center"/>
          </w:tcPr>
          <w:p w14:paraId="31F0167B" w14:textId="77777777" w:rsidR="005E5C32" w:rsidRPr="008F2EAF" w:rsidRDefault="005E5C32" w:rsidP="006B1148">
            <w:pPr>
              <w:pStyle w:val="TAL"/>
              <w:rPr>
                <w:rFonts w:cs="Arial"/>
                <w:lang w:eastAsia="en-US"/>
              </w:rPr>
            </w:pPr>
            <w:r w:rsidRPr="008F2EAF">
              <w:rPr>
                <w:rFonts w:cs="Arial"/>
                <w:lang w:eastAsia="en-US"/>
              </w:rPr>
              <w:t>PSS_RA</w:t>
            </w:r>
          </w:p>
        </w:tc>
        <w:tc>
          <w:tcPr>
            <w:tcW w:w="532" w:type="pct"/>
            <w:vMerge/>
            <w:shd w:val="clear" w:color="auto" w:fill="auto"/>
            <w:vAlign w:val="center"/>
          </w:tcPr>
          <w:p w14:paraId="629B49AB" w14:textId="77777777" w:rsidR="005E5C32" w:rsidRPr="008F2EAF" w:rsidRDefault="005E5C32" w:rsidP="006B1148">
            <w:pPr>
              <w:pStyle w:val="TAC"/>
              <w:rPr>
                <w:rFonts w:cs="Arial"/>
                <w:lang w:eastAsia="en-US"/>
              </w:rPr>
            </w:pPr>
          </w:p>
        </w:tc>
        <w:tc>
          <w:tcPr>
            <w:tcW w:w="1152" w:type="pct"/>
            <w:vMerge/>
            <w:vAlign w:val="center"/>
          </w:tcPr>
          <w:p w14:paraId="7A660EEB" w14:textId="77777777" w:rsidR="005E5C32" w:rsidRPr="008F2EAF" w:rsidRDefault="005E5C32" w:rsidP="006B1148">
            <w:pPr>
              <w:pStyle w:val="TAC"/>
              <w:rPr>
                <w:rFonts w:cs="Arial"/>
                <w:lang w:eastAsia="en-US"/>
              </w:rPr>
            </w:pPr>
          </w:p>
        </w:tc>
        <w:tc>
          <w:tcPr>
            <w:tcW w:w="1079" w:type="pct"/>
            <w:vMerge/>
            <w:vAlign w:val="center"/>
          </w:tcPr>
          <w:p w14:paraId="3857397E" w14:textId="77777777" w:rsidR="005E5C32" w:rsidRPr="008F2EAF" w:rsidRDefault="005E5C32" w:rsidP="006B1148">
            <w:pPr>
              <w:pStyle w:val="TAC"/>
              <w:rPr>
                <w:rFonts w:cs="Arial"/>
                <w:lang w:eastAsia="en-US"/>
              </w:rPr>
            </w:pPr>
          </w:p>
        </w:tc>
        <w:tc>
          <w:tcPr>
            <w:tcW w:w="1072" w:type="pct"/>
            <w:vMerge/>
            <w:vAlign w:val="center"/>
          </w:tcPr>
          <w:p w14:paraId="054574D0" w14:textId="77777777" w:rsidR="005E5C32" w:rsidRPr="008F2EAF" w:rsidRDefault="005E5C32" w:rsidP="006B1148">
            <w:pPr>
              <w:pStyle w:val="TAC"/>
              <w:rPr>
                <w:rFonts w:cs="Arial"/>
                <w:lang w:eastAsia="en-US"/>
              </w:rPr>
            </w:pPr>
          </w:p>
        </w:tc>
      </w:tr>
      <w:tr w:rsidR="005E5C32" w:rsidRPr="008F2EAF" w14:paraId="155670CC" w14:textId="77777777" w:rsidTr="006B1148">
        <w:trPr>
          <w:cantSplit/>
          <w:trHeight w:val="20"/>
          <w:jc w:val="center"/>
        </w:trPr>
        <w:tc>
          <w:tcPr>
            <w:tcW w:w="1165" w:type="pct"/>
            <w:tcBorders>
              <w:left w:val="single" w:sz="4" w:space="0" w:color="auto"/>
              <w:bottom w:val="single" w:sz="4" w:space="0" w:color="auto"/>
            </w:tcBorders>
            <w:vAlign w:val="center"/>
          </w:tcPr>
          <w:p w14:paraId="73080B05" w14:textId="77777777" w:rsidR="005E5C32" w:rsidRPr="008F2EAF" w:rsidRDefault="005E5C32" w:rsidP="006B1148">
            <w:pPr>
              <w:pStyle w:val="TAL"/>
              <w:rPr>
                <w:rFonts w:cs="Arial"/>
                <w:lang w:eastAsia="en-US"/>
              </w:rPr>
            </w:pPr>
            <w:r w:rsidRPr="008F2EAF">
              <w:rPr>
                <w:rFonts w:cs="Arial"/>
                <w:lang w:eastAsia="en-US"/>
              </w:rPr>
              <w:t>SSS_RA</w:t>
            </w:r>
          </w:p>
        </w:tc>
        <w:tc>
          <w:tcPr>
            <w:tcW w:w="532" w:type="pct"/>
            <w:vMerge/>
            <w:shd w:val="clear" w:color="auto" w:fill="auto"/>
            <w:vAlign w:val="center"/>
          </w:tcPr>
          <w:p w14:paraId="169BA206" w14:textId="77777777" w:rsidR="005E5C32" w:rsidRPr="008F2EAF" w:rsidRDefault="005E5C32" w:rsidP="006B1148">
            <w:pPr>
              <w:pStyle w:val="TAC"/>
              <w:rPr>
                <w:rFonts w:cs="Arial"/>
                <w:lang w:eastAsia="en-US"/>
              </w:rPr>
            </w:pPr>
          </w:p>
        </w:tc>
        <w:tc>
          <w:tcPr>
            <w:tcW w:w="1152" w:type="pct"/>
            <w:vMerge/>
            <w:vAlign w:val="center"/>
          </w:tcPr>
          <w:p w14:paraId="6BA38689" w14:textId="77777777" w:rsidR="005E5C32" w:rsidRPr="008F2EAF" w:rsidRDefault="005E5C32" w:rsidP="006B1148">
            <w:pPr>
              <w:pStyle w:val="TAC"/>
              <w:rPr>
                <w:rFonts w:cs="Arial"/>
                <w:lang w:eastAsia="en-US"/>
              </w:rPr>
            </w:pPr>
          </w:p>
        </w:tc>
        <w:tc>
          <w:tcPr>
            <w:tcW w:w="1079" w:type="pct"/>
            <w:vMerge/>
            <w:vAlign w:val="center"/>
          </w:tcPr>
          <w:p w14:paraId="7B6D251C" w14:textId="77777777" w:rsidR="005E5C32" w:rsidRPr="008F2EAF" w:rsidRDefault="005E5C32" w:rsidP="006B1148">
            <w:pPr>
              <w:pStyle w:val="TAC"/>
              <w:rPr>
                <w:rFonts w:cs="Arial"/>
                <w:lang w:eastAsia="en-US"/>
              </w:rPr>
            </w:pPr>
          </w:p>
        </w:tc>
        <w:tc>
          <w:tcPr>
            <w:tcW w:w="1072" w:type="pct"/>
            <w:vMerge/>
            <w:vAlign w:val="center"/>
          </w:tcPr>
          <w:p w14:paraId="2535A061" w14:textId="77777777" w:rsidR="005E5C32" w:rsidRPr="008F2EAF" w:rsidRDefault="005E5C32" w:rsidP="006B1148">
            <w:pPr>
              <w:pStyle w:val="TAC"/>
              <w:rPr>
                <w:rFonts w:cs="Arial"/>
                <w:lang w:eastAsia="en-US"/>
              </w:rPr>
            </w:pPr>
          </w:p>
        </w:tc>
      </w:tr>
      <w:tr w:rsidR="005E5C32" w:rsidRPr="008F2EAF" w14:paraId="4562EF83" w14:textId="77777777" w:rsidTr="006B1148">
        <w:trPr>
          <w:cantSplit/>
          <w:trHeight w:val="20"/>
          <w:jc w:val="center"/>
        </w:trPr>
        <w:tc>
          <w:tcPr>
            <w:tcW w:w="1165" w:type="pct"/>
            <w:tcBorders>
              <w:left w:val="single" w:sz="4" w:space="0" w:color="auto"/>
              <w:bottom w:val="single" w:sz="4" w:space="0" w:color="auto"/>
            </w:tcBorders>
            <w:vAlign w:val="center"/>
          </w:tcPr>
          <w:p w14:paraId="3032077F" w14:textId="77777777" w:rsidR="005E5C32" w:rsidRPr="008F2EAF" w:rsidRDefault="005E5C32" w:rsidP="006B1148">
            <w:pPr>
              <w:pStyle w:val="TAL"/>
              <w:rPr>
                <w:rFonts w:cs="Arial"/>
                <w:lang w:eastAsia="en-US"/>
              </w:rPr>
            </w:pPr>
            <w:r w:rsidRPr="008F2EAF">
              <w:rPr>
                <w:rFonts w:cs="Arial"/>
                <w:lang w:eastAsia="en-US"/>
              </w:rPr>
              <w:t>PCFICH_RB</w:t>
            </w:r>
          </w:p>
        </w:tc>
        <w:tc>
          <w:tcPr>
            <w:tcW w:w="532" w:type="pct"/>
            <w:vMerge/>
            <w:shd w:val="clear" w:color="auto" w:fill="auto"/>
            <w:vAlign w:val="center"/>
          </w:tcPr>
          <w:p w14:paraId="0A564E42" w14:textId="77777777" w:rsidR="005E5C32" w:rsidRPr="008F2EAF" w:rsidRDefault="005E5C32" w:rsidP="006B1148">
            <w:pPr>
              <w:pStyle w:val="TAC"/>
              <w:rPr>
                <w:rFonts w:cs="Arial"/>
                <w:lang w:eastAsia="en-US"/>
              </w:rPr>
            </w:pPr>
          </w:p>
        </w:tc>
        <w:tc>
          <w:tcPr>
            <w:tcW w:w="1152" w:type="pct"/>
            <w:vMerge/>
            <w:vAlign w:val="center"/>
          </w:tcPr>
          <w:p w14:paraId="2C04F984" w14:textId="77777777" w:rsidR="005E5C32" w:rsidRPr="008F2EAF" w:rsidRDefault="005E5C32" w:rsidP="006B1148">
            <w:pPr>
              <w:pStyle w:val="TAC"/>
              <w:rPr>
                <w:rFonts w:cs="Arial"/>
                <w:lang w:eastAsia="en-US"/>
              </w:rPr>
            </w:pPr>
          </w:p>
        </w:tc>
        <w:tc>
          <w:tcPr>
            <w:tcW w:w="1079" w:type="pct"/>
            <w:vMerge/>
            <w:vAlign w:val="center"/>
          </w:tcPr>
          <w:p w14:paraId="55E517FD" w14:textId="77777777" w:rsidR="005E5C32" w:rsidRPr="008F2EAF" w:rsidRDefault="005E5C32" w:rsidP="006B1148">
            <w:pPr>
              <w:pStyle w:val="TAC"/>
              <w:rPr>
                <w:rFonts w:cs="Arial"/>
                <w:lang w:eastAsia="en-US"/>
              </w:rPr>
            </w:pPr>
          </w:p>
        </w:tc>
        <w:tc>
          <w:tcPr>
            <w:tcW w:w="1072" w:type="pct"/>
            <w:vMerge/>
            <w:vAlign w:val="center"/>
          </w:tcPr>
          <w:p w14:paraId="50D63959" w14:textId="77777777" w:rsidR="005E5C32" w:rsidRPr="008F2EAF" w:rsidRDefault="005E5C32" w:rsidP="006B1148">
            <w:pPr>
              <w:pStyle w:val="TAC"/>
              <w:rPr>
                <w:rFonts w:cs="Arial"/>
                <w:lang w:eastAsia="en-US"/>
              </w:rPr>
            </w:pPr>
          </w:p>
        </w:tc>
      </w:tr>
      <w:tr w:rsidR="005E5C32" w:rsidRPr="008F2EAF" w14:paraId="49070F23" w14:textId="77777777" w:rsidTr="006B1148">
        <w:trPr>
          <w:cantSplit/>
          <w:trHeight w:val="20"/>
          <w:jc w:val="center"/>
        </w:trPr>
        <w:tc>
          <w:tcPr>
            <w:tcW w:w="1165" w:type="pct"/>
            <w:tcBorders>
              <w:left w:val="single" w:sz="4" w:space="0" w:color="auto"/>
              <w:bottom w:val="single" w:sz="4" w:space="0" w:color="auto"/>
            </w:tcBorders>
            <w:vAlign w:val="center"/>
          </w:tcPr>
          <w:p w14:paraId="7F8B48CE" w14:textId="77777777" w:rsidR="005E5C32" w:rsidRPr="008F2EAF" w:rsidRDefault="005E5C32" w:rsidP="006B1148">
            <w:pPr>
              <w:pStyle w:val="TAL"/>
              <w:rPr>
                <w:rFonts w:cs="Arial"/>
                <w:lang w:eastAsia="en-US"/>
              </w:rPr>
            </w:pPr>
            <w:r w:rsidRPr="008F2EAF">
              <w:rPr>
                <w:rFonts w:cs="Arial"/>
                <w:lang w:eastAsia="en-US"/>
              </w:rPr>
              <w:t>PHICH_RA</w:t>
            </w:r>
          </w:p>
        </w:tc>
        <w:tc>
          <w:tcPr>
            <w:tcW w:w="532" w:type="pct"/>
            <w:vMerge/>
            <w:shd w:val="clear" w:color="auto" w:fill="auto"/>
            <w:vAlign w:val="center"/>
          </w:tcPr>
          <w:p w14:paraId="1D750D56" w14:textId="77777777" w:rsidR="005E5C32" w:rsidRPr="008F2EAF" w:rsidRDefault="005E5C32" w:rsidP="006B1148">
            <w:pPr>
              <w:pStyle w:val="TAC"/>
              <w:rPr>
                <w:rFonts w:cs="Arial"/>
                <w:lang w:eastAsia="en-US"/>
              </w:rPr>
            </w:pPr>
          </w:p>
        </w:tc>
        <w:tc>
          <w:tcPr>
            <w:tcW w:w="1152" w:type="pct"/>
            <w:vMerge/>
            <w:vAlign w:val="center"/>
          </w:tcPr>
          <w:p w14:paraId="2E8D5185" w14:textId="77777777" w:rsidR="005E5C32" w:rsidRPr="008F2EAF" w:rsidRDefault="005E5C32" w:rsidP="006B1148">
            <w:pPr>
              <w:pStyle w:val="TAC"/>
              <w:rPr>
                <w:rFonts w:cs="Arial"/>
                <w:lang w:eastAsia="en-US"/>
              </w:rPr>
            </w:pPr>
          </w:p>
        </w:tc>
        <w:tc>
          <w:tcPr>
            <w:tcW w:w="1079" w:type="pct"/>
            <w:vMerge/>
            <w:vAlign w:val="center"/>
          </w:tcPr>
          <w:p w14:paraId="7E7D1469" w14:textId="77777777" w:rsidR="005E5C32" w:rsidRPr="008F2EAF" w:rsidRDefault="005E5C32" w:rsidP="006B1148">
            <w:pPr>
              <w:pStyle w:val="TAC"/>
              <w:rPr>
                <w:rFonts w:cs="Arial"/>
                <w:lang w:eastAsia="en-US"/>
              </w:rPr>
            </w:pPr>
          </w:p>
        </w:tc>
        <w:tc>
          <w:tcPr>
            <w:tcW w:w="1072" w:type="pct"/>
            <w:vMerge/>
            <w:vAlign w:val="center"/>
          </w:tcPr>
          <w:p w14:paraId="1F84E9B9" w14:textId="77777777" w:rsidR="005E5C32" w:rsidRPr="008F2EAF" w:rsidRDefault="005E5C32" w:rsidP="006B1148">
            <w:pPr>
              <w:pStyle w:val="TAC"/>
              <w:rPr>
                <w:rFonts w:cs="Arial"/>
                <w:lang w:eastAsia="en-US"/>
              </w:rPr>
            </w:pPr>
          </w:p>
        </w:tc>
      </w:tr>
      <w:tr w:rsidR="005E5C32" w:rsidRPr="008F2EAF" w14:paraId="570B6D15" w14:textId="77777777" w:rsidTr="006B1148">
        <w:trPr>
          <w:cantSplit/>
          <w:trHeight w:val="20"/>
          <w:jc w:val="center"/>
        </w:trPr>
        <w:tc>
          <w:tcPr>
            <w:tcW w:w="1165" w:type="pct"/>
            <w:tcBorders>
              <w:left w:val="single" w:sz="4" w:space="0" w:color="auto"/>
              <w:bottom w:val="single" w:sz="4" w:space="0" w:color="auto"/>
            </w:tcBorders>
            <w:vAlign w:val="center"/>
          </w:tcPr>
          <w:p w14:paraId="2EDC7CA5" w14:textId="77777777" w:rsidR="005E5C32" w:rsidRPr="008F2EAF" w:rsidRDefault="005E5C32" w:rsidP="006B1148">
            <w:pPr>
              <w:pStyle w:val="TAL"/>
              <w:rPr>
                <w:rFonts w:cs="Arial"/>
                <w:lang w:eastAsia="en-US"/>
              </w:rPr>
            </w:pPr>
            <w:r w:rsidRPr="008F2EAF">
              <w:rPr>
                <w:rFonts w:cs="Arial"/>
                <w:lang w:eastAsia="en-US"/>
              </w:rPr>
              <w:t>PHICH_RB</w:t>
            </w:r>
          </w:p>
        </w:tc>
        <w:tc>
          <w:tcPr>
            <w:tcW w:w="532" w:type="pct"/>
            <w:vMerge/>
            <w:shd w:val="clear" w:color="auto" w:fill="auto"/>
            <w:vAlign w:val="center"/>
          </w:tcPr>
          <w:p w14:paraId="5BA691FE" w14:textId="77777777" w:rsidR="005E5C32" w:rsidRPr="008F2EAF" w:rsidRDefault="005E5C32" w:rsidP="006B1148">
            <w:pPr>
              <w:pStyle w:val="TAC"/>
              <w:rPr>
                <w:rFonts w:cs="Arial"/>
                <w:lang w:eastAsia="en-US"/>
              </w:rPr>
            </w:pPr>
          </w:p>
        </w:tc>
        <w:tc>
          <w:tcPr>
            <w:tcW w:w="1152" w:type="pct"/>
            <w:vMerge/>
            <w:vAlign w:val="center"/>
          </w:tcPr>
          <w:p w14:paraId="203BA520" w14:textId="77777777" w:rsidR="005E5C32" w:rsidRPr="008F2EAF" w:rsidRDefault="005E5C32" w:rsidP="006B1148">
            <w:pPr>
              <w:pStyle w:val="TAC"/>
              <w:rPr>
                <w:rFonts w:cs="Arial"/>
                <w:lang w:eastAsia="en-US"/>
              </w:rPr>
            </w:pPr>
          </w:p>
        </w:tc>
        <w:tc>
          <w:tcPr>
            <w:tcW w:w="1079" w:type="pct"/>
            <w:vMerge/>
            <w:vAlign w:val="center"/>
          </w:tcPr>
          <w:p w14:paraId="2B3A8D06" w14:textId="77777777" w:rsidR="005E5C32" w:rsidRPr="008F2EAF" w:rsidRDefault="005E5C32" w:rsidP="006B1148">
            <w:pPr>
              <w:pStyle w:val="TAC"/>
              <w:rPr>
                <w:rFonts w:cs="Arial"/>
                <w:lang w:eastAsia="en-US"/>
              </w:rPr>
            </w:pPr>
          </w:p>
        </w:tc>
        <w:tc>
          <w:tcPr>
            <w:tcW w:w="1072" w:type="pct"/>
            <w:vMerge/>
            <w:vAlign w:val="center"/>
          </w:tcPr>
          <w:p w14:paraId="0040F534" w14:textId="77777777" w:rsidR="005E5C32" w:rsidRPr="008F2EAF" w:rsidRDefault="005E5C32" w:rsidP="006B1148">
            <w:pPr>
              <w:pStyle w:val="TAC"/>
              <w:rPr>
                <w:rFonts w:cs="Arial"/>
                <w:lang w:eastAsia="en-US"/>
              </w:rPr>
            </w:pPr>
          </w:p>
        </w:tc>
      </w:tr>
      <w:tr w:rsidR="005E5C32" w:rsidRPr="008F2EAF" w14:paraId="31B1F3AE" w14:textId="77777777" w:rsidTr="006B1148">
        <w:trPr>
          <w:cantSplit/>
          <w:trHeight w:val="20"/>
          <w:jc w:val="center"/>
        </w:trPr>
        <w:tc>
          <w:tcPr>
            <w:tcW w:w="1165" w:type="pct"/>
            <w:tcBorders>
              <w:left w:val="single" w:sz="4" w:space="0" w:color="auto"/>
              <w:bottom w:val="single" w:sz="4" w:space="0" w:color="auto"/>
            </w:tcBorders>
            <w:vAlign w:val="center"/>
          </w:tcPr>
          <w:p w14:paraId="6C64AA60" w14:textId="77777777" w:rsidR="005E5C32" w:rsidRPr="008F2EAF" w:rsidRDefault="005E5C32" w:rsidP="006B1148">
            <w:pPr>
              <w:pStyle w:val="TAL"/>
              <w:rPr>
                <w:rFonts w:cs="Arial"/>
                <w:lang w:eastAsia="en-US"/>
              </w:rPr>
            </w:pPr>
            <w:r w:rsidRPr="008F2EAF">
              <w:rPr>
                <w:rFonts w:cs="Arial"/>
                <w:lang w:eastAsia="en-US"/>
              </w:rPr>
              <w:t>PDCCH_RA</w:t>
            </w:r>
          </w:p>
        </w:tc>
        <w:tc>
          <w:tcPr>
            <w:tcW w:w="532" w:type="pct"/>
            <w:vMerge/>
            <w:shd w:val="clear" w:color="auto" w:fill="auto"/>
            <w:vAlign w:val="center"/>
          </w:tcPr>
          <w:p w14:paraId="6CE914BE" w14:textId="77777777" w:rsidR="005E5C32" w:rsidRPr="008F2EAF" w:rsidRDefault="005E5C32" w:rsidP="006B1148">
            <w:pPr>
              <w:pStyle w:val="TAC"/>
              <w:rPr>
                <w:rFonts w:cs="Arial"/>
                <w:lang w:eastAsia="en-US"/>
              </w:rPr>
            </w:pPr>
          </w:p>
        </w:tc>
        <w:tc>
          <w:tcPr>
            <w:tcW w:w="1152" w:type="pct"/>
            <w:vMerge/>
            <w:vAlign w:val="center"/>
          </w:tcPr>
          <w:p w14:paraId="44CD9E35" w14:textId="77777777" w:rsidR="005E5C32" w:rsidRPr="008F2EAF" w:rsidRDefault="005E5C32" w:rsidP="006B1148">
            <w:pPr>
              <w:pStyle w:val="TAC"/>
              <w:rPr>
                <w:rFonts w:cs="Arial"/>
                <w:lang w:eastAsia="en-US"/>
              </w:rPr>
            </w:pPr>
          </w:p>
        </w:tc>
        <w:tc>
          <w:tcPr>
            <w:tcW w:w="1079" w:type="pct"/>
            <w:vMerge/>
            <w:vAlign w:val="center"/>
          </w:tcPr>
          <w:p w14:paraId="1F3B215C" w14:textId="77777777" w:rsidR="005E5C32" w:rsidRPr="008F2EAF" w:rsidRDefault="005E5C32" w:rsidP="006B1148">
            <w:pPr>
              <w:pStyle w:val="TAC"/>
              <w:rPr>
                <w:rFonts w:cs="Arial"/>
                <w:lang w:eastAsia="en-US"/>
              </w:rPr>
            </w:pPr>
          </w:p>
        </w:tc>
        <w:tc>
          <w:tcPr>
            <w:tcW w:w="1072" w:type="pct"/>
            <w:vMerge/>
            <w:vAlign w:val="center"/>
          </w:tcPr>
          <w:p w14:paraId="3A7B928D" w14:textId="77777777" w:rsidR="005E5C32" w:rsidRPr="008F2EAF" w:rsidRDefault="005E5C32" w:rsidP="006B1148">
            <w:pPr>
              <w:pStyle w:val="TAC"/>
              <w:rPr>
                <w:rFonts w:cs="Arial"/>
                <w:lang w:eastAsia="en-US"/>
              </w:rPr>
            </w:pPr>
          </w:p>
        </w:tc>
      </w:tr>
      <w:tr w:rsidR="005E5C32" w:rsidRPr="008F2EAF" w14:paraId="00D46321" w14:textId="77777777" w:rsidTr="006B1148">
        <w:trPr>
          <w:cantSplit/>
          <w:trHeight w:val="20"/>
          <w:jc w:val="center"/>
        </w:trPr>
        <w:tc>
          <w:tcPr>
            <w:tcW w:w="1165" w:type="pct"/>
            <w:tcBorders>
              <w:left w:val="single" w:sz="4" w:space="0" w:color="auto"/>
              <w:bottom w:val="single" w:sz="4" w:space="0" w:color="auto"/>
            </w:tcBorders>
            <w:vAlign w:val="center"/>
          </w:tcPr>
          <w:p w14:paraId="12DE267E" w14:textId="77777777" w:rsidR="005E5C32" w:rsidRPr="008F2EAF" w:rsidRDefault="005E5C32" w:rsidP="006B1148">
            <w:pPr>
              <w:pStyle w:val="TAL"/>
              <w:rPr>
                <w:rFonts w:cs="Arial"/>
                <w:lang w:eastAsia="en-US"/>
              </w:rPr>
            </w:pPr>
            <w:r w:rsidRPr="008F2EAF">
              <w:rPr>
                <w:rFonts w:cs="Arial"/>
                <w:lang w:eastAsia="en-US"/>
              </w:rPr>
              <w:t>PDCCH_RB</w:t>
            </w:r>
          </w:p>
        </w:tc>
        <w:tc>
          <w:tcPr>
            <w:tcW w:w="532" w:type="pct"/>
            <w:vMerge/>
            <w:shd w:val="clear" w:color="auto" w:fill="auto"/>
            <w:vAlign w:val="center"/>
          </w:tcPr>
          <w:p w14:paraId="6F775FCD" w14:textId="77777777" w:rsidR="005E5C32" w:rsidRPr="008F2EAF" w:rsidRDefault="005E5C32" w:rsidP="006B1148">
            <w:pPr>
              <w:pStyle w:val="TAC"/>
              <w:rPr>
                <w:rFonts w:cs="Arial"/>
                <w:lang w:eastAsia="en-US"/>
              </w:rPr>
            </w:pPr>
          </w:p>
        </w:tc>
        <w:tc>
          <w:tcPr>
            <w:tcW w:w="1152" w:type="pct"/>
            <w:vMerge/>
            <w:vAlign w:val="center"/>
          </w:tcPr>
          <w:p w14:paraId="51A325DF" w14:textId="77777777" w:rsidR="005E5C32" w:rsidRPr="008F2EAF" w:rsidRDefault="005E5C32" w:rsidP="006B1148">
            <w:pPr>
              <w:pStyle w:val="TAC"/>
              <w:rPr>
                <w:rFonts w:cs="Arial"/>
                <w:lang w:eastAsia="en-US"/>
              </w:rPr>
            </w:pPr>
          </w:p>
        </w:tc>
        <w:tc>
          <w:tcPr>
            <w:tcW w:w="1079" w:type="pct"/>
            <w:vMerge/>
            <w:vAlign w:val="center"/>
          </w:tcPr>
          <w:p w14:paraId="7AF0B326" w14:textId="77777777" w:rsidR="005E5C32" w:rsidRPr="008F2EAF" w:rsidRDefault="005E5C32" w:rsidP="006B1148">
            <w:pPr>
              <w:pStyle w:val="TAC"/>
              <w:rPr>
                <w:rFonts w:cs="Arial"/>
                <w:lang w:eastAsia="en-US"/>
              </w:rPr>
            </w:pPr>
          </w:p>
        </w:tc>
        <w:tc>
          <w:tcPr>
            <w:tcW w:w="1072" w:type="pct"/>
            <w:vMerge/>
            <w:vAlign w:val="center"/>
          </w:tcPr>
          <w:p w14:paraId="7F15C285" w14:textId="77777777" w:rsidR="005E5C32" w:rsidRPr="008F2EAF" w:rsidRDefault="005E5C32" w:rsidP="006B1148">
            <w:pPr>
              <w:pStyle w:val="TAC"/>
              <w:rPr>
                <w:rFonts w:cs="Arial"/>
                <w:lang w:eastAsia="en-US"/>
              </w:rPr>
            </w:pPr>
          </w:p>
        </w:tc>
      </w:tr>
      <w:tr w:rsidR="005E5C32" w:rsidRPr="008F2EAF" w14:paraId="450EC43F" w14:textId="77777777" w:rsidTr="006B1148">
        <w:trPr>
          <w:cantSplit/>
          <w:trHeight w:val="20"/>
          <w:jc w:val="center"/>
        </w:trPr>
        <w:tc>
          <w:tcPr>
            <w:tcW w:w="1165" w:type="pct"/>
            <w:tcBorders>
              <w:left w:val="single" w:sz="4" w:space="0" w:color="auto"/>
              <w:bottom w:val="single" w:sz="4" w:space="0" w:color="auto"/>
            </w:tcBorders>
            <w:vAlign w:val="center"/>
          </w:tcPr>
          <w:p w14:paraId="6EEB915F" w14:textId="77777777" w:rsidR="005E5C32" w:rsidRPr="008F2EAF" w:rsidRDefault="005E5C32" w:rsidP="006B1148">
            <w:pPr>
              <w:pStyle w:val="TAL"/>
              <w:rPr>
                <w:rFonts w:cs="Arial"/>
                <w:lang w:eastAsia="en-US"/>
              </w:rPr>
            </w:pPr>
            <w:r w:rsidRPr="008F2EAF">
              <w:rPr>
                <w:rFonts w:cs="Arial"/>
                <w:lang w:eastAsia="en-US"/>
              </w:rPr>
              <w:t xml:space="preserve">OCNG_RA </w:t>
            </w:r>
            <w:r w:rsidRPr="008F2EAF">
              <w:rPr>
                <w:rFonts w:cs="Arial"/>
                <w:vertAlign w:val="superscript"/>
                <w:lang w:eastAsia="en-US"/>
              </w:rPr>
              <w:t>Note 1</w:t>
            </w:r>
          </w:p>
        </w:tc>
        <w:tc>
          <w:tcPr>
            <w:tcW w:w="532" w:type="pct"/>
            <w:vMerge/>
            <w:shd w:val="clear" w:color="auto" w:fill="auto"/>
            <w:vAlign w:val="center"/>
          </w:tcPr>
          <w:p w14:paraId="5E34E60B" w14:textId="77777777" w:rsidR="005E5C32" w:rsidRPr="008F2EAF" w:rsidRDefault="005E5C32" w:rsidP="006B1148">
            <w:pPr>
              <w:pStyle w:val="TAC"/>
              <w:rPr>
                <w:rFonts w:cs="Arial"/>
                <w:lang w:eastAsia="en-US"/>
              </w:rPr>
            </w:pPr>
          </w:p>
        </w:tc>
        <w:tc>
          <w:tcPr>
            <w:tcW w:w="1152" w:type="pct"/>
            <w:vMerge/>
            <w:vAlign w:val="center"/>
          </w:tcPr>
          <w:p w14:paraId="2E6A1508" w14:textId="77777777" w:rsidR="005E5C32" w:rsidRPr="008F2EAF" w:rsidRDefault="005E5C32" w:rsidP="006B1148">
            <w:pPr>
              <w:pStyle w:val="TAC"/>
              <w:rPr>
                <w:rFonts w:cs="Arial"/>
                <w:lang w:eastAsia="en-US"/>
              </w:rPr>
            </w:pPr>
          </w:p>
        </w:tc>
        <w:tc>
          <w:tcPr>
            <w:tcW w:w="1079" w:type="pct"/>
            <w:vMerge/>
            <w:vAlign w:val="center"/>
          </w:tcPr>
          <w:p w14:paraId="36B59000" w14:textId="77777777" w:rsidR="005E5C32" w:rsidRPr="008F2EAF" w:rsidRDefault="005E5C32" w:rsidP="006B1148">
            <w:pPr>
              <w:pStyle w:val="TAC"/>
              <w:rPr>
                <w:rFonts w:cs="Arial"/>
                <w:lang w:eastAsia="en-US"/>
              </w:rPr>
            </w:pPr>
          </w:p>
        </w:tc>
        <w:tc>
          <w:tcPr>
            <w:tcW w:w="1072" w:type="pct"/>
            <w:vMerge/>
            <w:vAlign w:val="center"/>
          </w:tcPr>
          <w:p w14:paraId="6E621D66" w14:textId="77777777" w:rsidR="005E5C32" w:rsidRPr="008F2EAF" w:rsidRDefault="005E5C32" w:rsidP="006B1148">
            <w:pPr>
              <w:pStyle w:val="TAC"/>
              <w:rPr>
                <w:rFonts w:cs="Arial"/>
                <w:lang w:eastAsia="en-US"/>
              </w:rPr>
            </w:pPr>
          </w:p>
        </w:tc>
      </w:tr>
      <w:tr w:rsidR="005E5C32" w:rsidRPr="008F2EAF" w14:paraId="613CD3CE" w14:textId="77777777" w:rsidTr="006B1148">
        <w:trPr>
          <w:cantSplit/>
          <w:trHeight w:val="20"/>
          <w:jc w:val="center"/>
        </w:trPr>
        <w:tc>
          <w:tcPr>
            <w:tcW w:w="1165" w:type="pct"/>
            <w:tcBorders>
              <w:left w:val="single" w:sz="4" w:space="0" w:color="auto"/>
              <w:bottom w:val="single" w:sz="4" w:space="0" w:color="auto"/>
            </w:tcBorders>
            <w:vAlign w:val="center"/>
          </w:tcPr>
          <w:p w14:paraId="628B77D5" w14:textId="77777777" w:rsidR="005E5C32" w:rsidRPr="008F2EAF" w:rsidRDefault="005E5C32" w:rsidP="006B1148">
            <w:pPr>
              <w:pStyle w:val="TAL"/>
              <w:rPr>
                <w:rFonts w:cs="Arial"/>
                <w:noProof/>
                <w:lang w:eastAsia="en-US"/>
              </w:rPr>
            </w:pPr>
            <w:r w:rsidRPr="008F2EAF">
              <w:rPr>
                <w:rFonts w:cs="Arial"/>
                <w:noProof/>
                <w:lang w:eastAsia="en-US"/>
              </w:rPr>
              <w:t xml:space="preserve">OCNG_RB </w:t>
            </w:r>
            <w:r w:rsidRPr="008F2EAF">
              <w:rPr>
                <w:rFonts w:cs="Arial"/>
                <w:noProof/>
                <w:vertAlign w:val="superscript"/>
                <w:lang w:eastAsia="en-US"/>
              </w:rPr>
              <w:t xml:space="preserve">Note 1 </w:t>
            </w:r>
          </w:p>
        </w:tc>
        <w:tc>
          <w:tcPr>
            <w:tcW w:w="532" w:type="pct"/>
            <w:vMerge/>
            <w:shd w:val="clear" w:color="auto" w:fill="auto"/>
            <w:vAlign w:val="center"/>
          </w:tcPr>
          <w:p w14:paraId="1B810325" w14:textId="77777777" w:rsidR="005E5C32" w:rsidRPr="008F2EAF" w:rsidRDefault="005E5C32" w:rsidP="006B1148">
            <w:pPr>
              <w:pStyle w:val="TAC"/>
              <w:rPr>
                <w:rFonts w:cs="Arial"/>
                <w:lang w:eastAsia="en-US"/>
              </w:rPr>
            </w:pPr>
          </w:p>
        </w:tc>
        <w:tc>
          <w:tcPr>
            <w:tcW w:w="1152" w:type="pct"/>
            <w:vMerge/>
            <w:vAlign w:val="center"/>
          </w:tcPr>
          <w:p w14:paraId="3F6250F9" w14:textId="77777777" w:rsidR="005E5C32" w:rsidRPr="008F2EAF" w:rsidRDefault="005E5C32" w:rsidP="006B1148">
            <w:pPr>
              <w:pStyle w:val="TAC"/>
              <w:rPr>
                <w:rFonts w:cs="Arial"/>
                <w:lang w:eastAsia="en-US"/>
              </w:rPr>
            </w:pPr>
          </w:p>
        </w:tc>
        <w:tc>
          <w:tcPr>
            <w:tcW w:w="1079" w:type="pct"/>
            <w:vMerge/>
            <w:vAlign w:val="center"/>
          </w:tcPr>
          <w:p w14:paraId="39C93294" w14:textId="77777777" w:rsidR="005E5C32" w:rsidRPr="008F2EAF" w:rsidRDefault="005E5C32" w:rsidP="006B1148">
            <w:pPr>
              <w:pStyle w:val="TAC"/>
              <w:rPr>
                <w:rFonts w:cs="Arial"/>
                <w:lang w:eastAsia="en-US"/>
              </w:rPr>
            </w:pPr>
          </w:p>
        </w:tc>
        <w:tc>
          <w:tcPr>
            <w:tcW w:w="1072" w:type="pct"/>
            <w:vMerge/>
            <w:vAlign w:val="center"/>
          </w:tcPr>
          <w:p w14:paraId="76A63499" w14:textId="77777777" w:rsidR="005E5C32" w:rsidRPr="008F2EAF" w:rsidRDefault="005E5C32" w:rsidP="006B1148">
            <w:pPr>
              <w:pStyle w:val="TAC"/>
              <w:rPr>
                <w:rFonts w:cs="Arial"/>
                <w:lang w:eastAsia="en-US"/>
              </w:rPr>
            </w:pPr>
          </w:p>
        </w:tc>
      </w:tr>
      <w:tr w:rsidR="005E5C32" w:rsidRPr="008F2EAF" w14:paraId="38EF5915" w14:textId="77777777" w:rsidTr="006B1148">
        <w:trPr>
          <w:cantSplit/>
          <w:trHeight w:val="20"/>
          <w:jc w:val="center"/>
        </w:trPr>
        <w:tc>
          <w:tcPr>
            <w:tcW w:w="1165" w:type="pct"/>
            <w:vAlign w:val="center"/>
          </w:tcPr>
          <w:p w14:paraId="75967A59" w14:textId="77777777" w:rsidR="005E5C32" w:rsidRPr="008F2EAF" w:rsidRDefault="005E5C32" w:rsidP="006B1148">
            <w:pPr>
              <w:pStyle w:val="TAL"/>
              <w:rPr>
                <w:rFonts w:cs="Arial"/>
                <w:lang w:eastAsia="en-US"/>
              </w:rPr>
            </w:pPr>
            <w:r w:rsidRPr="008F2EAF">
              <w:rPr>
                <w:rFonts w:cs="Arial"/>
                <w:position w:val="-12"/>
                <w:lang w:eastAsia="en-US"/>
              </w:rPr>
              <w:object w:dxaOrig="400" w:dyaOrig="360" w14:anchorId="42045076">
                <v:shape id="_x0000_i1431" type="#_x0000_t75" style="width:20.1pt;height:18pt" o:ole="" fillcolor="window">
                  <v:imagedata r:id="rId10" o:title=""/>
                </v:shape>
                <o:OLEObject Type="Embed" ProgID="Equation.3" ShapeID="_x0000_i1431" DrawAspect="Content" ObjectID="_1578911634" r:id="rId467"/>
              </w:object>
            </w:r>
            <w:r w:rsidRPr="008F2EAF">
              <w:rPr>
                <w:rFonts w:cs="Arial"/>
                <w:vertAlign w:val="superscript"/>
                <w:lang w:eastAsia="en-US"/>
              </w:rPr>
              <w:t xml:space="preserve"> Note 3</w:t>
            </w:r>
          </w:p>
        </w:tc>
        <w:tc>
          <w:tcPr>
            <w:tcW w:w="532" w:type="pct"/>
            <w:vAlign w:val="center"/>
          </w:tcPr>
          <w:p w14:paraId="28E0937B" w14:textId="77777777" w:rsidR="005E5C32" w:rsidRPr="008F2EAF" w:rsidRDefault="005E5C32" w:rsidP="006B1148">
            <w:pPr>
              <w:pStyle w:val="TAC"/>
              <w:rPr>
                <w:rFonts w:cs="Arial"/>
                <w:lang w:eastAsia="en-US"/>
              </w:rPr>
            </w:pPr>
            <w:r w:rsidRPr="008F2EAF">
              <w:rPr>
                <w:rFonts w:cs="Arial"/>
                <w:lang w:eastAsia="en-US"/>
              </w:rPr>
              <w:t>dBm/</w:t>
            </w:r>
          </w:p>
          <w:p w14:paraId="4A86A5EE" w14:textId="77777777" w:rsidR="005E5C32" w:rsidRPr="008F2EAF" w:rsidRDefault="005E5C32" w:rsidP="006B1148">
            <w:pPr>
              <w:pStyle w:val="TAC"/>
              <w:rPr>
                <w:rFonts w:cs="Arial"/>
                <w:lang w:eastAsia="en-US"/>
              </w:rPr>
            </w:pPr>
            <w:r w:rsidRPr="008F2EAF">
              <w:rPr>
                <w:rFonts w:cs="Arial"/>
                <w:lang w:eastAsia="en-US"/>
              </w:rPr>
              <w:t>15 kHz</w:t>
            </w:r>
          </w:p>
        </w:tc>
        <w:tc>
          <w:tcPr>
            <w:tcW w:w="3303" w:type="pct"/>
            <w:gridSpan w:val="3"/>
            <w:vAlign w:val="center"/>
          </w:tcPr>
          <w:p w14:paraId="2A9889E8" w14:textId="77777777" w:rsidR="005E5C32" w:rsidRPr="008F2EAF" w:rsidRDefault="005E5C32" w:rsidP="006B1148">
            <w:pPr>
              <w:pStyle w:val="TAC"/>
              <w:rPr>
                <w:rFonts w:cs="Arial"/>
                <w:lang w:eastAsia="en-US"/>
              </w:rPr>
            </w:pPr>
            <w:r w:rsidRPr="008F2EAF">
              <w:rPr>
                <w:rFonts w:cs="Arial"/>
                <w:lang w:eastAsia="en-US"/>
              </w:rPr>
              <w:t>-95</w:t>
            </w:r>
          </w:p>
        </w:tc>
      </w:tr>
      <w:tr w:rsidR="005E5C32" w:rsidRPr="008F2EAF" w14:paraId="01FB5194" w14:textId="77777777" w:rsidTr="006B1148">
        <w:trPr>
          <w:cantSplit/>
          <w:trHeight w:val="20"/>
          <w:jc w:val="center"/>
        </w:trPr>
        <w:tc>
          <w:tcPr>
            <w:tcW w:w="1165" w:type="pct"/>
            <w:vAlign w:val="center"/>
          </w:tcPr>
          <w:p w14:paraId="51393F43" w14:textId="77777777" w:rsidR="005E5C32" w:rsidRPr="008F2EAF" w:rsidRDefault="005E5C32" w:rsidP="006B1148">
            <w:pPr>
              <w:pStyle w:val="TAL"/>
              <w:rPr>
                <w:rFonts w:cs="Arial"/>
                <w:lang w:eastAsia="en-US"/>
              </w:rPr>
            </w:pPr>
            <w:r w:rsidRPr="008F2EAF">
              <w:rPr>
                <w:rFonts w:cs="Arial"/>
                <w:lang w:eastAsia="en-US"/>
              </w:rPr>
              <w:t xml:space="preserve">PRS </w:t>
            </w:r>
            <w:r w:rsidRPr="008F2EAF">
              <w:rPr>
                <w:rFonts w:cs="Arial"/>
                <w:position w:val="-12"/>
                <w:lang w:eastAsia="en-US"/>
              </w:rPr>
              <w:object w:dxaOrig="720" w:dyaOrig="400" w14:anchorId="3A8FA85E">
                <v:shape id="_x0000_i1432" type="#_x0000_t75" style="width:36pt;height:20.1pt" o:ole="">
                  <v:imagedata r:id="rId443" o:title=""/>
                </v:shape>
                <o:OLEObject Type="Embed" ProgID="Equation.3" ShapeID="_x0000_i1432" DrawAspect="Content" ObjectID="_1578911635" r:id="rId468"/>
              </w:object>
            </w:r>
          </w:p>
        </w:tc>
        <w:tc>
          <w:tcPr>
            <w:tcW w:w="532" w:type="pct"/>
            <w:vAlign w:val="center"/>
          </w:tcPr>
          <w:p w14:paraId="1C3CD5DE" w14:textId="77777777" w:rsidR="005E5C32" w:rsidRPr="008F2EAF" w:rsidRDefault="005E5C32" w:rsidP="006B1148">
            <w:pPr>
              <w:pStyle w:val="TAC"/>
              <w:rPr>
                <w:rFonts w:cs="Arial"/>
                <w:lang w:eastAsia="en-US"/>
              </w:rPr>
            </w:pPr>
            <w:r w:rsidRPr="008F2EAF">
              <w:rPr>
                <w:rFonts w:cs="Arial"/>
                <w:lang w:eastAsia="en-US"/>
              </w:rPr>
              <w:t>dB</w:t>
            </w:r>
          </w:p>
        </w:tc>
        <w:tc>
          <w:tcPr>
            <w:tcW w:w="1152" w:type="pct"/>
            <w:vAlign w:val="center"/>
          </w:tcPr>
          <w:p w14:paraId="64E56808" w14:textId="77777777" w:rsidR="005E5C32" w:rsidRPr="008F2EAF" w:rsidRDefault="005E5C32" w:rsidP="006B1148">
            <w:pPr>
              <w:pStyle w:val="TAC"/>
              <w:rPr>
                <w:rFonts w:cs="Arial"/>
                <w:lang w:eastAsia="en-US"/>
              </w:rPr>
            </w:pPr>
            <w:r w:rsidRPr="008F2EAF">
              <w:rPr>
                <w:rFonts w:cs="Arial"/>
                <w:lang w:eastAsia="en-US"/>
              </w:rPr>
              <w:t>-Infinity</w:t>
            </w:r>
          </w:p>
        </w:tc>
        <w:tc>
          <w:tcPr>
            <w:tcW w:w="1079" w:type="pct"/>
            <w:vAlign w:val="center"/>
          </w:tcPr>
          <w:p w14:paraId="4FD4F88F" w14:textId="77777777" w:rsidR="005E5C32" w:rsidRPr="008F2EAF" w:rsidRDefault="005E5C32" w:rsidP="006B1148">
            <w:pPr>
              <w:pStyle w:val="TAC"/>
              <w:rPr>
                <w:rFonts w:cs="Arial"/>
                <w:lang w:eastAsia="en-US"/>
              </w:rPr>
            </w:pPr>
            <w:r w:rsidRPr="008F2EAF">
              <w:rPr>
                <w:rFonts w:cs="Arial"/>
                <w:lang w:eastAsia="en-US"/>
              </w:rPr>
              <w:t>-Infinity</w:t>
            </w:r>
          </w:p>
        </w:tc>
        <w:tc>
          <w:tcPr>
            <w:tcW w:w="1072" w:type="pct"/>
            <w:vAlign w:val="center"/>
          </w:tcPr>
          <w:p w14:paraId="3850773E"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291D8F6A" w14:textId="77777777" w:rsidTr="006B1148">
        <w:trPr>
          <w:cantSplit/>
          <w:trHeight w:val="20"/>
          <w:jc w:val="center"/>
        </w:trPr>
        <w:tc>
          <w:tcPr>
            <w:tcW w:w="1165" w:type="pct"/>
            <w:vAlign w:val="center"/>
          </w:tcPr>
          <w:p w14:paraId="21755C41" w14:textId="77777777" w:rsidR="005E5C32" w:rsidRPr="008F2EAF" w:rsidRDefault="005E5C32" w:rsidP="006B1148">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2E60FA04" w14:textId="77777777" w:rsidR="005E5C32" w:rsidRPr="008F2EAF" w:rsidRDefault="005E5C32" w:rsidP="006B1148">
            <w:pPr>
              <w:pStyle w:val="TAC"/>
              <w:rPr>
                <w:rFonts w:cs="Arial"/>
                <w:lang w:eastAsia="en-US"/>
              </w:rPr>
            </w:pPr>
            <w:r w:rsidRPr="008F2EAF">
              <w:rPr>
                <w:rFonts w:cs="Arial"/>
                <w:lang w:eastAsia="en-US"/>
              </w:rPr>
              <w:t>dBm/</w:t>
            </w:r>
          </w:p>
          <w:p w14:paraId="5964321C" w14:textId="77777777" w:rsidR="005E5C32" w:rsidRPr="008F2EAF" w:rsidRDefault="005E5C32" w:rsidP="006B1148">
            <w:pPr>
              <w:pStyle w:val="TAC"/>
              <w:rPr>
                <w:rFonts w:cs="Arial"/>
                <w:lang w:eastAsia="en-US"/>
              </w:rPr>
            </w:pPr>
            <w:r w:rsidRPr="008F2EAF">
              <w:rPr>
                <w:rFonts w:cs="Arial"/>
                <w:lang w:eastAsia="en-US"/>
              </w:rPr>
              <w:t>9 MHz</w:t>
            </w:r>
          </w:p>
        </w:tc>
        <w:tc>
          <w:tcPr>
            <w:tcW w:w="1152" w:type="pct"/>
            <w:vAlign w:val="center"/>
          </w:tcPr>
          <w:p w14:paraId="73E34106" w14:textId="77777777" w:rsidR="005E5C32" w:rsidRPr="008F2EAF" w:rsidDel="004B51DC" w:rsidRDefault="0008432C" w:rsidP="006B1148">
            <w:pPr>
              <w:pStyle w:val="TAC"/>
              <w:rPr>
                <w:rFonts w:cs="Arial"/>
                <w:lang w:eastAsia="en-US"/>
              </w:rPr>
            </w:pPr>
            <w:r w:rsidRPr="008F2EAF">
              <w:rPr>
                <w:rFonts w:cs="Arial"/>
                <w:lang w:eastAsia="en-US"/>
              </w:rPr>
              <w:t>-67.22</w:t>
            </w:r>
          </w:p>
        </w:tc>
        <w:tc>
          <w:tcPr>
            <w:tcW w:w="1079" w:type="pct"/>
            <w:vAlign w:val="center"/>
          </w:tcPr>
          <w:p w14:paraId="70426FC0" w14:textId="77777777" w:rsidR="005E5C32" w:rsidRPr="008F2EAF" w:rsidDel="004B51DC" w:rsidRDefault="00254E31" w:rsidP="006B1148">
            <w:pPr>
              <w:pStyle w:val="TAC"/>
              <w:rPr>
                <w:rFonts w:cs="Arial"/>
                <w:lang w:eastAsia="en-US"/>
              </w:rPr>
            </w:pPr>
            <w:r w:rsidRPr="008F2EAF">
              <w:rPr>
                <w:rFonts w:cs="Arial" w:hint="eastAsia"/>
                <w:lang w:eastAsia="zh-CN"/>
              </w:rPr>
              <w:t>-67.22</w:t>
            </w:r>
          </w:p>
        </w:tc>
        <w:tc>
          <w:tcPr>
            <w:tcW w:w="1072" w:type="pct"/>
            <w:vAlign w:val="center"/>
          </w:tcPr>
          <w:p w14:paraId="3FC5FA3B" w14:textId="77777777" w:rsidR="005E5C32" w:rsidRPr="008F2EAF" w:rsidDel="004B51DC" w:rsidRDefault="00254E31" w:rsidP="006B1148">
            <w:pPr>
              <w:pStyle w:val="TAC"/>
              <w:rPr>
                <w:rFonts w:cs="Arial"/>
                <w:lang w:eastAsia="en-US"/>
              </w:rPr>
            </w:pPr>
            <w:r w:rsidRPr="008F2EAF">
              <w:rPr>
                <w:rFonts w:cs="Arial" w:hint="eastAsia"/>
                <w:lang w:eastAsia="zh-CN"/>
              </w:rPr>
              <w:t>-67.22</w:t>
            </w:r>
          </w:p>
        </w:tc>
      </w:tr>
      <w:tr w:rsidR="005E5C32" w:rsidRPr="008F2EAF" w14:paraId="7A700D32" w14:textId="77777777" w:rsidTr="006B1148">
        <w:trPr>
          <w:cantSplit/>
          <w:trHeight w:val="20"/>
          <w:jc w:val="center"/>
        </w:trPr>
        <w:tc>
          <w:tcPr>
            <w:tcW w:w="1165" w:type="pct"/>
            <w:vAlign w:val="center"/>
          </w:tcPr>
          <w:p w14:paraId="6E139126" w14:textId="77777777" w:rsidR="005E5C32" w:rsidRPr="008F2EAF" w:rsidRDefault="005E5C32" w:rsidP="006B1148">
            <w:pPr>
              <w:pStyle w:val="TAL"/>
              <w:rPr>
                <w:rFonts w:cs="Arial"/>
                <w:lang w:eastAsia="en-US"/>
              </w:rPr>
            </w:pPr>
            <w:r w:rsidRPr="008F2EAF">
              <w:rPr>
                <w:rFonts w:cs="Arial"/>
                <w:position w:val="-12"/>
                <w:lang w:eastAsia="en-US"/>
              </w:rPr>
              <w:object w:dxaOrig="720" w:dyaOrig="400" w14:anchorId="343AEE66">
                <v:shape id="_x0000_i1433" type="#_x0000_t75" style="width:36pt;height:20.1pt" o:ole="">
                  <v:imagedata r:id="rId443" o:title=""/>
                </v:shape>
                <o:OLEObject Type="Embed" ProgID="Equation.3" ShapeID="_x0000_i1433" DrawAspect="Content" ObjectID="_1578911636" r:id="rId469"/>
              </w:object>
            </w:r>
          </w:p>
        </w:tc>
        <w:tc>
          <w:tcPr>
            <w:tcW w:w="532" w:type="pct"/>
            <w:vAlign w:val="center"/>
          </w:tcPr>
          <w:p w14:paraId="7FB44F1E" w14:textId="77777777" w:rsidR="005E5C32" w:rsidRPr="008F2EAF" w:rsidRDefault="005E5C32" w:rsidP="006B1148">
            <w:pPr>
              <w:pStyle w:val="TAC"/>
              <w:rPr>
                <w:rFonts w:cs="Arial"/>
                <w:lang w:eastAsia="en-US"/>
              </w:rPr>
            </w:pPr>
            <w:r w:rsidRPr="008F2EAF">
              <w:rPr>
                <w:rFonts w:cs="Arial"/>
                <w:lang w:eastAsia="en-US"/>
              </w:rPr>
              <w:t>dB</w:t>
            </w:r>
          </w:p>
        </w:tc>
        <w:tc>
          <w:tcPr>
            <w:tcW w:w="1152" w:type="pct"/>
            <w:vAlign w:val="center"/>
          </w:tcPr>
          <w:p w14:paraId="434C3CE4" w14:textId="77777777" w:rsidR="005E5C32" w:rsidRPr="008F2EAF" w:rsidRDefault="005E5C32" w:rsidP="006B1148">
            <w:pPr>
              <w:pStyle w:val="TAC"/>
              <w:rPr>
                <w:rFonts w:cs="Arial"/>
                <w:lang w:eastAsia="en-US"/>
              </w:rPr>
            </w:pPr>
            <w:r w:rsidRPr="008F2EAF">
              <w:rPr>
                <w:rFonts w:cs="Arial"/>
                <w:lang w:eastAsia="en-US"/>
              </w:rPr>
              <w:t>0</w:t>
            </w:r>
          </w:p>
        </w:tc>
        <w:tc>
          <w:tcPr>
            <w:tcW w:w="1079" w:type="pct"/>
            <w:vAlign w:val="center"/>
          </w:tcPr>
          <w:p w14:paraId="5EC8CE91" w14:textId="77777777" w:rsidR="005E5C32" w:rsidRPr="008F2EAF" w:rsidRDefault="005E5C32" w:rsidP="006B1148">
            <w:pPr>
              <w:pStyle w:val="TAC"/>
              <w:rPr>
                <w:rFonts w:cs="Arial"/>
                <w:lang w:eastAsia="en-US"/>
              </w:rPr>
            </w:pPr>
            <w:r w:rsidRPr="008F2EAF">
              <w:rPr>
                <w:rFonts w:cs="Arial"/>
                <w:lang w:eastAsia="en-US"/>
              </w:rPr>
              <w:t>-Infinity</w:t>
            </w:r>
          </w:p>
        </w:tc>
        <w:tc>
          <w:tcPr>
            <w:tcW w:w="1072" w:type="pct"/>
            <w:vAlign w:val="center"/>
          </w:tcPr>
          <w:p w14:paraId="58A9856A"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4D8C549F" w14:textId="77777777" w:rsidTr="006B1148">
        <w:trPr>
          <w:cantSplit/>
          <w:trHeight w:val="20"/>
          <w:jc w:val="center"/>
        </w:trPr>
        <w:tc>
          <w:tcPr>
            <w:tcW w:w="1165" w:type="pct"/>
            <w:vAlign w:val="center"/>
          </w:tcPr>
          <w:p w14:paraId="37B72143" w14:textId="77777777" w:rsidR="005E5C32" w:rsidRPr="008F2EAF" w:rsidRDefault="005E5C32" w:rsidP="006B1148">
            <w:pPr>
              <w:pStyle w:val="TAL"/>
              <w:rPr>
                <w:rFonts w:cs="Arial"/>
                <w:lang w:eastAsia="en-US"/>
              </w:rPr>
            </w:pPr>
            <w:r w:rsidRPr="008F2EAF">
              <w:rPr>
                <w:rFonts w:cs="Arial"/>
                <w:lang w:eastAsia="en-US"/>
              </w:rPr>
              <w:t xml:space="preserve">Propagation Condition </w:t>
            </w:r>
          </w:p>
        </w:tc>
        <w:tc>
          <w:tcPr>
            <w:tcW w:w="532" w:type="pct"/>
            <w:vAlign w:val="center"/>
          </w:tcPr>
          <w:p w14:paraId="0783E8FA" w14:textId="77777777" w:rsidR="005E5C32" w:rsidRPr="008F2EAF" w:rsidRDefault="005E5C32" w:rsidP="006B1148">
            <w:pPr>
              <w:pStyle w:val="TAC"/>
              <w:rPr>
                <w:rFonts w:cs="Arial"/>
                <w:lang w:eastAsia="en-US"/>
              </w:rPr>
            </w:pPr>
          </w:p>
        </w:tc>
        <w:tc>
          <w:tcPr>
            <w:tcW w:w="3303" w:type="pct"/>
            <w:gridSpan w:val="3"/>
            <w:vAlign w:val="center"/>
          </w:tcPr>
          <w:p w14:paraId="6A8D65EE" w14:textId="77777777" w:rsidR="005E5C32" w:rsidRPr="008F2EAF" w:rsidRDefault="005E5C32" w:rsidP="006B1148">
            <w:pPr>
              <w:pStyle w:val="TAC"/>
              <w:rPr>
                <w:rFonts w:cs="Arial"/>
                <w:lang w:eastAsia="en-US"/>
              </w:rPr>
            </w:pPr>
            <w:r w:rsidRPr="008F2EAF">
              <w:rPr>
                <w:rFonts w:cs="Arial"/>
                <w:lang w:eastAsia="en-US"/>
              </w:rPr>
              <w:t>ETU30</w:t>
            </w:r>
          </w:p>
        </w:tc>
      </w:tr>
      <w:tr w:rsidR="005E5C32" w:rsidRPr="008F2EAF" w14:paraId="1D9D182F" w14:textId="77777777" w:rsidTr="006B1148">
        <w:trPr>
          <w:cantSplit/>
          <w:trHeight w:val="20"/>
          <w:jc w:val="center"/>
        </w:trPr>
        <w:tc>
          <w:tcPr>
            <w:tcW w:w="5000" w:type="pct"/>
            <w:gridSpan w:val="5"/>
          </w:tcPr>
          <w:p w14:paraId="1B972697"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active cell (Cell 1) is fully allocated and a constant total transmitted power spectral density is achieved for all OFDM symbols.</w:t>
            </w:r>
          </w:p>
          <w:p w14:paraId="10B025A2"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50A062DC"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53D88723">
                <v:shape id="_x0000_i1434" type="#_x0000_t75" style="width:20.1pt;height:18pt" o:ole="" fillcolor="window">
                  <v:imagedata r:id="rId10" o:title=""/>
                </v:shape>
                <o:OLEObject Type="Embed" ProgID="Equation.3" ShapeID="_x0000_i1434" DrawAspect="Content" ObjectID="_1578911637" r:id="rId470"/>
              </w:object>
            </w:r>
            <w:r w:rsidRPr="008F2EAF">
              <w:rPr>
                <w:rFonts w:cs="Arial"/>
                <w:lang w:eastAsia="en-US"/>
              </w:rPr>
              <w:t xml:space="preserve"> to be fulfilled.</w:t>
            </w:r>
          </w:p>
          <w:p w14:paraId="33FD75CD"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Io</w:t>
            </w:r>
            <w:r w:rsidRPr="008F2EAF" w:rsidDel="00C85077">
              <w:rPr>
                <w:rFonts w:cs="Arial"/>
                <w:lang w:eastAsia="en-US"/>
              </w:rPr>
              <w:t xml:space="preserve"> </w:t>
            </w:r>
            <w:r w:rsidRPr="008F2EAF">
              <w:rPr>
                <w:rFonts w:cs="Arial"/>
                <w:lang w:eastAsia="en-US"/>
              </w:rPr>
              <w:t>levels have been derived from other parameters and are given for information purpose. These are not settable test parameters.</w:t>
            </w:r>
          </w:p>
        </w:tc>
      </w:tr>
    </w:tbl>
    <w:p w14:paraId="2EB58D54" w14:textId="77777777" w:rsidR="005E5C32" w:rsidRPr="00661533" w:rsidRDefault="005E5C32" w:rsidP="005E5C32"/>
    <w:p w14:paraId="05FBA995" w14:textId="77777777" w:rsidR="005E5C32" w:rsidRPr="00661533" w:rsidRDefault="005E5C32" w:rsidP="005E5C32">
      <w:pPr>
        <w:pStyle w:val="TH"/>
      </w:pPr>
      <w:r w:rsidRPr="00661533">
        <w:lastRenderedPageBreak/>
        <w:t>Table A.8.12.2.1-3: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5"/>
        <w:gridCol w:w="828"/>
        <w:gridCol w:w="836"/>
        <w:gridCol w:w="809"/>
        <w:gridCol w:w="991"/>
        <w:gridCol w:w="836"/>
        <w:gridCol w:w="823"/>
        <w:gridCol w:w="844"/>
      </w:tblGrid>
      <w:tr w:rsidR="005E5C32" w:rsidRPr="008F2EAF" w14:paraId="2C8B8257" w14:textId="77777777" w:rsidTr="006B1148">
        <w:trPr>
          <w:cantSplit/>
          <w:trHeight w:val="20"/>
          <w:jc w:val="center"/>
        </w:trPr>
        <w:tc>
          <w:tcPr>
            <w:tcW w:w="1166" w:type="pct"/>
            <w:vMerge w:val="restart"/>
            <w:tcBorders>
              <w:top w:val="single" w:sz="4" w:space="0" w:color="auto"/>
              <w:left w:val="single" w:sz="4" w:space="0" w:color="auto"/>
            </w:tcBorders>
          </w:tcPr>
          <w:p w14:paraId="22A57958"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vMerge w:val="restart"/>
            <w:tcBorders>
              <w:top w:val="single" w:sz="4" w:space="0" w:color="auto"/>
            </w:tcBorders>
          </w:tcPr>
          <w:p w14:paraId="412CF1FF" w14:textId="77777777" w:rsidR="005E5C32" w:rsidRPr="008F2EAF" w:rsidRDefault="005E5C32" w:rsidP="006E1C4F">
            <w:pPr>
              <w:pStyle w:val="TAH"/>
              <w:rPr>
                <w:rFonts w:cs="Arial"/>
                <w:lang w:eastAsia="en-US"/>
              </w:rPr>
            </w:pPr>
            <w:r w:rsidRPr="008F2EAF">
              <w:rPr>
                <w:rFonts w:cs="Arial"/>
                <w:lang w:eastAsia="en-US"/>
              </w:rPr>
              <w:t>Unit</w:t>
            </w:r>
          </w:p>
        </w:tc>
        <w:tc>
          <w:tcPr>
            <w:tcW w:w="1057" w:type="pct"/>
            <w:gridSpan w:val="2"/>
            <w:tcBorders>
              <w:top w:val="single" w:sz="4" w:space="0" w:color="auto"/>
            </w:tcBorders>
          </w:tcPr>
          <w:p w14:paraId="744C92FC" w14:textId="77777777" w:rsidR="005E5C32" w:rsidRPr="008F2EAF" w:rsidRDefault="005E5C32" w:rsidP="006E1C4F">
            <w:pPr>
              <w:pStyle w:val="TAH"/>
              <w:rPr>
                <w:rFonts w:cs="Arial"/>
                <w:lang w:eastAsia="en-US"/>
              </w:rPr>
            </w:pPr>
            <w:r w:rsidRPr="008F2EAF">
              <w:rPr>
                <w:rFonts w:cs="Arial"/>
                <w:lang w:eastAsia="en-US"/>
              </w:rPr>
              <w:t>Cell 1</w:t>
            </w:r>
          </w:p>
        </w:tc>
        <w:tc>
          <w:tcPr>
            <w:tcW w:w="1174" w:type="pct"/>
            <w:gridSpan w:val="2"/>
            <w:tcBorders>
              <w:top w:val="single" w:sz="4" w:space="0" w:color="auto"/>
              <w:right w:val="single" w:sz="4" w:space="0" w:color="auto"/>
            </w:tcBorders>
          </w:tcPr>
          <w:p w14:paraId="38AFB519" w14:textId="77777777" w:rsidR="005E5C32" w:rsidRPr="008F2EAF" w:rsidRDefault="005E5C32" w:rsidP="006E1C4F">
            <w:pPr>
              <w:pStyle w:val="TAH"/>
              <w:rPr>
                <w:rFonts w:cs="Arial"/>
                <w:lang w:eastAsia="en-US"/>
              </w:rPr>
            </w:pPr>
            <w:r w:rsidRPr="008F2EAF">
              <w:rPr>
                <w:rFonts w:cs="Arial"/>
                <w:lang w:eastAsia="en-US"/>
              </w:rPr>
              <w:t>Cell 2</w:t>
            </w:r>
          </w:p>
        </w:tc>
        <w:tc>
          <w:tcPr>
            <w:tcW w:w="1071" w:type="pct"/>
            <w:gridSpan w:val="2"/>
          </w:tcPr>
          <w:p w14:paraId="47C35B1F"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4576A09A" w14:textId="77777777" w:rsidTr="006B1148">
        <w:trPr>
          <w:cantSplit/>
          <w:trHeight w:val="20"/>
          <w:jc w:val="center"/>
        </w:trPr>
        <w:tc>
          <w:tcPr>
            <w:tcW w:w="1166" w:type="pct"/>
            <w:vMerge/>
            <w:tcBorders>
              <w:left w:val="single" w:sz="4" w:space="0" w:color="auto"/>
              <w:bottom w:val="single" w:sz="4" w:space="0" w:color="auto"/>
            </w:tcBorders>
          </w:tcPr>
          <w:p w14:paraId="7F14016B" w14:textId="77777777" w:rsidR="005E5C32" w:rsidRPr="008F2EAF" w:rsidRDefault="005E5C32" w:rsidP="006E1C4F">
            <w:pPr>
              <w:pStyle w:val="TAH"/>
              <w:rPr>
                <w:rFonts w:cs="Arial"/>
                <w:lang w:eastAsia="en-US"/>
              </w:rPr>
            </w:pPr>
          </w:p>
        </w:tc>
        <w:tc>
          <w:tcPr>
            <w:tcW w:w="532" w:type="pct"/>
            <w:vMerge/>
            <w:tcBorders>
              <w:bottom w:val="single" w:sz="4" w:space="0" w:color="auto"/>
            </w:tcBorders>
          </w:tcPr>
          <w:p w14:paraId="3D876074" w14:textId="77777777" w:rsidR="005E5C32" w:rsidRPr="008F2EAF" w:rsidRDefault="005E5C32" w:rsidP="006E1C4F">
            <w:pPr>
              <w:pStyle w:val="TAH"/>
              <w:rPr>
                <w:rFonts w:cs="Arial"/>
                <w:lang w:eastAsia="en-US"/>
              </w:rPr>
            </w:pPr>
          </w:p>
        </w:tc>
        <w:tc>
          <w:tcPr>
            <w:tcW w:w="537" w:type="pct"/>
            <w:tcBorders>
              <w:bottom w:val="single" w:sz="4" w:space="0" w:color="auto"/>
            </w:tcBorders>
          </w:tcPr>
          <w:p w14:paraId="0D8C2247" w14:textId="77777777" w:rsidR="005E5C32" w:rsidRPr="008F2EAF" w:rsidRDefault="005E5C32" w:rsidP="006E1C4F">
            <w:pPr>
              <w:pStyle w:val="TAH"/>
              <w:rPr>
                <w:rFonts w:cs="Arial"/>
                <w:lang w:eastAsia="en-US"/>
              </w:rPr>
            </w:pPr>
            <w:r w:rsidRPr="008F2EAF">
              <w:rPr>
                <w:rFonts w:cs="Arial"/>
                <w:lang w:eastAsia="en-US"/>
              </w:rPr>
              <w:t>T2</w:t>
            </w:r>
          </w:p>
        </w:tc>
        <w:tc>
          <w:tcPr>
            <w:tcW w:w="520" w:type="pct"/>
            <w:tcBorders>
              <w:bottom w:val="single" w:sz="4" w:space="0" w:color="auto"/>
            </w:tcBorders>
          </w:tcPr>
          <w:p w14:paraId="540BB2FE" w14:textId="77777777" w:rsidR="005E5C32" w:rsidRPr="008F2EAF" w:rsidRDefault="005E5C32" w:rsidP="006E1C4F">
            <w:pPr>
              <w:pStyle w:val="TAH"/>
              <w:rPr>
                <w:rFonts w:cs="Arial"/>
                <w:lang w:eastAsia="en-US"/>
              </w:rPr>
            </w:pPr>
            <w:r w:rsidRPr="008F2EAF">
              <w:rPr>
                <w:rFonts w:cs="Arial"/>
                <w:lang w:eastAsia="en-US"/>
              </w:rPr>
              <w:t>T3</w:t>
            </w:r>
          </w:p>
        </w:tc>
        <w:tc>
          <w:tcPr>
            <w:tcW w:w="637" w:type="pct"/>
            <w:tcBorders>
              <w:bottom w:val="single" w:sz="4" w:space="0" w:color="auto"/>
            </w:tcBorders>
          </w:tcPr>
          <w:p w14:paraId="5FDE92C3" w14:textId="77777777" w:rsidR="005E5C32" w:rsidRPr="008F2EAF" w:rsidRDefault="005E5C32" w:rsidP="006E1C4F">
            <w:pPr>
              <w:pStyle w:val="TAH"/>
              <w:rPr>
                <w:rFonts w:cs="Arial"/>
                <w:lang w:eastAsia="en-US"/>
              </w:rPr>
            </w:pPr>
            <w:r w:rsidRPr="008F2EAF">
              <w:rPr>
                <w:rFonts w:cs="Arial"/>
                <w:lang w:eastAsia="en-US"/>
              </w:rPr>
              <w:t>T2</w:t>
            </w:r>
          </w:p>
        </w:tc>
        <w:tc>
          <w:tcPr>
            <w:tcW w:w="537" w:type="pct"/>
            <w:tcBorders>
              <w:bottom w:val="single" w:sz="4" w:space="0" w:color="auto"/>
            </w:tcBorders>
          </w:tcPr>
          <w:p w14:paraId="78B13088" w14:textId="77777777" w:rsidR="005E5C32" w:rsidRPr="008F2EAF" w:rsidRDefault="005E5C32" w:rsidP="006E1C4F">
            <w:pPr>
              <w:pStyle w:val="TAH"/>
              <w:rPr>
                <w:rFonts w:cs="Arial"/>
                <w:lang w:eastAsia="en-US"/>
              </w:rPr>
            </w:pPr>
            <w:r w:rsidRPr="008F2EAF">
              <w:rPr>
                <w:rFonts w:cs="Arial"/>
                <w:lang w:eastAsia="en-US"/>
              </w:rPr>
              <w:t>T3</w:t>
            </w:r>
          </w:p>
        </w:tc>
        <w:tc>
          <w:tcPr>
            <w:tcW w:w="529" w:type="pct"/>
          </w:tcPr>
          <w:p w14:paraId="409FCE9D" w14:textId="77777777" w:rsidR="005E5C32" w:rsidRPr="008F2EAF" w:rsidRDefault="005E5C32" w:rsidP="006E1C4F">
            <w:pPr>
              <w:pStyle w:val="TAH"/>
              <w:rPr>
                <w:rFonts w:cs="Arial"/>
                <w:lang w:eastAsia="en-US"/>
              </w:rPr>
            </w:pPr>
            <w:r w:rsidRPr="008F2EAF">
              <w:rPr>
                <w:rFonts w:cs="Arial"/>
                <w:lang w:eastAsia="en-US"/>
              </w:rPr>
              <w:t>T2</w:t>
            </w:r>
          </w:p>
        </w:tc>
        <w:tc>
          <w:tcPr>
            <w:tcW w:w="542" w:type="pct"/>
          </w:tcPr>
          <w:p w14:paraId="4DC62497"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2B30FC8C" w14:textId="77777777" w:rsidTr="006B1148">
        <w:trPr>
          <w:cantSplit/>
          <w:trHeight w:val="20"/>
          <w:jc w:val="center"/>
        </w:trPr>
        <w:tc>
          <w:tcPr>
            <w:tcW w:w="1166" w:type="pct"/>
            <w:tcBorders>
              <w:left w:val="single" w:sz="4" w:space="0" w:color="auto"/>
              <w:bottom w:val="single" w:sz="4" w:space="0" w:color="auto"/>
            </w:tcBorders>
            <w:vAlign w:val="center"/>
          </w:tcPr>
          <w:p w14:paraId="72FC156D" w14:textId="77777777" w:rsidR="005E5C32" w:rsidRPr="008F2EAF" w:rsidRDefault="005E5C32" w:rsidP="006B1148">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4BCEDC80" w14:textId="77777777" w:rsidR="005E5C32" w:rsidRPr="008F2EAF" w:rsidRDefault="005E5C32" w:rsidP="006B1148">
            <w:pPr>
              <w:pStyle w:val="TAC"/>
              <w:rPr>
                <w:rFonts w:cs="Arial"/>
                <w:lang w:val="it-IT" w:eastAsia="en-US"/>
              </w:rPr>
            </w:pPr>
          </w:p>
        </w:tc>
        <w:tc>
          <w:tcPr>
            <w:tcW w:w="1057" w:type="pct"/>
            <w:gridSpan w:val="2"/>
            <w:tcBorders>
              <w:bottom w:val="single" w:sz="4" w:space="0" w:color="auto"/>
            </w:tcBorders>
            <w:vAlign w:val="center"/>
          </w:tcPr>
          <w:p w14:paraId="59EDF589" w14:textId="77777777" w:rsidR="005E5C32" w:rsidRPr="008F2EAF" w:rsidRDefault="005E5C32" w:rsidP="006B1148">
            <w:pPr>
              <w:pStyle w:val="TAC"/>
              <w:rPr>
                <w:rFonts w:cs="Arial"/>
                <w:lang w:eastAsia="en-US"/>
              </w:rPr>
            </w:pPr>
            <w:r w:rsidRPr="008F2EAF">
              <w:rPr>
                <w:rFonts w:cs="Arial"/>
                <w:lang w:eastAsia="en-US"/>
              </w:rPr>
              <w:t>1</w:t>
            </w:r>
          </w:p>
        </w:tc>
        <w:tc>
          <w:tcPr>
            <w:tcW w:w="1174" w:type="pct"/>
            <w:gridSpan w:val="2"/>
            <w:tcBorders>
              <w:bottom w:val="single" w:sz="4" w:space="0" w:color="auto"/>
            </w:tcBorders>
            <w:vAlign w:val="center"/>
          </w:tcPr>
          <w:p w14:paraId="18F17D36" w14:textId="77777777" w:rsidR="005E5C32" w:rsidRPr="008F2EAF" w:rsidRDefault="005E5C32" w:rsidP="006B1148">
            <w:pPr>
              <w:pStyle w:val="TAC"/>
              <w:rPr>
                <w:rFonts w:cs="Arial"/>
                <w:lang w:eastAsia="en-US"/>
              </w:rPr>
            </w:pPr>
            <w:r w:rsidRPr="008F2EAF">
              <w:rPr>
                <w:rFonts w:cs="Arial"/>
                <w:lang w:eastAsia="en-US"/>
              </w:rPr>
              <w:t>1</w:t>
            </w:r>
          </w:p>
        </w:tc>
        <w:tc>
          <w:tcPr>
            <w:tcW w:w="1071" w:type="pct"/>
            <w:gridSpan w:val="2"/>
            <w:vAlign w:val="center"/>
          </w:tcPr>
          <w:p w14:paraId="035D3E70" w14:textId="77777777" w:rsidR="005E5C32" w:rsidRPr="008F2EAF" w:rsidRDefault="005E5C32" w:rsidP="006B1148">
            <w:pPr>
              <w:pStyle w:val="TAC"/>
              <w:rPr>
                <w:rFonts w:cs="Arial"/>
                <w:lang w:eastAsia="en-US"/>
              </w:rPr>
            </w:pPr>
            <w:r w:rsidRPr="008F2EAF">
              <w:rPr>
                <w:rFonts w:cs="Arial"/>
                <w:lang w:eastAsia="en-US"/>
              </w:rPr>
              <w:t>1</w:t>
            </w:r>
          </w:p>
        </w:tc>
      </w:tr>
      <w:tr w:rsidR="006B1148" w:rsidRPr="008F2EAF" w14:paraId="3E1C12D7" w14:textId="77777777" w:rsidTr="006B1148">
        <w:trPr>
          <w:cantSplit/>
          <w:trHeight w:val="20"/>
          <w:jc w:val="center"/>
        </w:trPr>
        <w:tc>
          <w:tcPr>
            <w:tcW w:w="1166" w:type="pct"/>
            <w:tcBorders>
              <w:left w:val="single" w:sz="4" w:space="0" w:color="auto"/>
              <w:bottom w:val="single" w:sz="4" w:space="0" w:color="auto"/>
            </w:tcBorders>
          </w:tcPr>
          <w:p w14:paraId="115540A2" w14:textId="77777777" w:rsidR="006B1148" w:rsidRPr="008F2EAF" w:rsidRDefault="006B1148" w:rsidP="006B1148">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0E9D3C0E" w14:textId="77777777" w:rsidR="006B1148" w:rsidRPr="008F2EAF" w:rsidRDefault="006B1148" w:rsidP="006B1148">
            <w:pPr>
              <w:pStyle w:val="TAC"/>
              <w:rPr>
                <w:rFonts w:cs="Arial"/>
                <w:lang w:val="it-IT" w:eastAsia="en-US"/>
              </w:rPr>
            </w:pPr>
          </w:p>
        </w:tc>
        <w:tc>
          <w:tcPr>
            <w:tcW w:w="1057" w:type="pct"/>
            <w:gridSpan w:val="2"/>
            <w:tcBorders>
              <w:bottom w:val="single" w:sz="4" w:space="0" w:color="auto"/>
            </w:tcBorders>
          </w:tcPr>
          <w:p w14:paraId="41159737" w14:textId="77777777" w:rsidR="006B1148" w:rsidRPr="008F2EAF" w:rsidRDefault="006B1148" w:rsidP="006B1148">
            <w:pPr>
              <w:pStyle w:val="TAC"/>
              <w:rPr>
                <w:rFonts w:cs="Arial"/>
                <w:lang w:eastAsia="en-US"/>
              </w:rPr>
            </w:pPr>
            <w:r w:rsidRPr="008F2EAF">
              <w:rPr>
                <w:rFonts w:cs="Arial"/>
                <w:bCs/>
                <w:lang w:eastAsia="en-US"/>
              </w:rPr>
              <w:t>1x2 Low</w:t>
            </w:r>
          </w:p>
        </w:tc>
        <w:tc>
          <w:tcPr>
            <w:tcW w:w="1174" w:type="pct"/>
            <w:gridSpan w:val="2"/>
            <w:tcBorders>
              <w:bottom w:val="single" w:sz="4" w:space="0" w:color="auto"/>
            </w:tcBorders>
          </w:tcPr>
          <w:p w14:paraId="7456E04F" w14:textId="77777777" w:rsidR="006B1148" w:rsidRPr="008F2EAF" w:rsidRDefault="006B1148" w:rsidP="006B1148">
            <w:pPr>
              <w:pStyle w:val="TAC"/>
              <w:rPr>
                <w:rFonts w:cs="Arial"/>
                <w:lang w:eastAsia="en-US"/>
              </w:rPr>
            </w:pPr>
            <w:r w:rsidRPr="008F2EAF">
              <w:rPr>
                <w:rFonts w:cs="Arial"/>
                <w:bCs/>
                <w:lang w:eastAsia="en-US"/>
              </w:rPr>
              <w:t>1x2 Low</w:t>
            </w:r>
          </w:p>
        </w:tc>
        <w:tc>
          <w:tcPr>
            <w:tcW w:w="1071" w:type="pct"/>
            <w:gridSpan w:val="2"/>
          </w:tcPr>
          <w:p w14:paraId="43E833E8" w14:textId="77777777" w:rsidR="006B1148" w:rsidRPr="008F2EAF" w:rsidRDefault="006B1148" w:rsidP="006B1148">
            <w:pPr>
              <w:pStyle w:val="TAC"/>
              <w:rPr>
                <w:rFonts w:cs="Arial"/>
                <w:lang w:eastAsia="en-US"/>
              </w:rPr>
            </w:pPr>
            <w:r w:rsidRPr="008F2EAF">
              <w:rPr>
                <w:rFonts w:cs="Arial"/>
                <w:bCs/>
                <w:lang w:eastAsia="en-US"/>
              </w:rPr>
              <w:t>1x2 Low</w:t>
            </w:r>
          </w:p>
        </w:tc>
      </w:tr>
      <w:tr w:rsidR="005E5C32" w:rsidRPr="008F2EAF" w14:paraId="0B8C427A" w14:textId="77777777" w:rsidTr="006B1148">
        <w:trPr>
          <w:cantSplit/>
          <w:trHeight w:val="20"/>
          <w:jc w:val="center"/>
        </w:trPr>
        <w:tc>
          <w:tcPr>
            <w:tcW w:w="1166" w:type="pct"/>
            <w:tcBorders>
              <w:left w:val="single" w:sz="4" w:space="0" w:color="auto"/>
              <w:bottom w:val="single" w:sz="4" w:space="0" w:color="auto"/>
            </w:tcBorders>
            <w:vAlign w:val="center"/>
          </w:tcPr>
          <w:p w14:paraId="560B877D" w14:textId="77777777" w:rsidR="005E5C32" w:rsidRPr="008F2EAF" w:rsidRDefault="005E5C32" w:rsidP="006B1148">
            <w:pPr>
              <w:pStyle w:val="TAL"/>
              <w:rPr>
                <w:rFonts w:cs="Arial"/>
                <w:lang w:eastAsia="en-US"/>
              </w:rPr>
            </w:pPr>
            <w:r w:rsidRPr="008F2EAF">
              <w:rPr>
                <w:rFonts w:cs="Arial"/>
                <w:lang w:eastAsia="en-US"/>
              </w:rPr>
              <w:t>OCNG patterns defined in A.3.2.2</w:t>
            </w:r>
          </w:p>
        </w:tc>
        <w:tc>
          <w:tcPr>
            <w:tcW w:w="532" w:type="pct"/>
            <w:tcBorders>
              <w:bottom w:val="single" w:sz="4" w:space="0" w:color="auto"/>
            </w:tcBorders>
            <w:vAlign w:val="center"/>
          </w:tcPr>
          <w:p w14:paraId="1359A7E5" w14:textId="77777777" w:rsidR="005E5C32" w:rsidRPr="008F2EAF" w:rsidRDefault="005E5C32" w:rsidP="006B1148">
            <w:pPr>
              <w:pStyle w:val="TAC"/>
              <w:rPr>
                <w:rFonts w:cs="Arial"/>
                <w:lang w:eastAsia="en-US"/>
              </w:rPr>
            </w:pPr>
          </w:p>
        </w:tc>
        <w:tc>
          <w:tcPr>
            <w:tcW w:w="1057" w:type="pct"/>
            <w:gridSpan w:val="2"/>
            <w:tcBorders>
              <w:bottom w:val="single" w:sz="4" w:space="0" w:color="auto"/>
            </w:tcBorders>
            <w:vAlign w:val="center"/>
          </w:tcPr>
          <w:p w14:paraId="718ABBBA" w14:textId="77777777" w:rsidR="005E5C32" w:rsidRPr="008F2EAF" w:rsidRDefault="005E5C32" w:rsidP="006B1148">
            <w:pPr>
              <w:pStyle w:val="TAC"/>
              <w:rPr>
                <w:rFonts w:cs="Arial"/>
                <w:lang w:eastAsia="en-US"/>
              </w:rPr>
            </w:pPr>
            <w:r w:rsidRPr="008F2EAF">
              <w:rPr>
                <w:rFonts w:cs="Arial"/>
                <w:lang w:eastAsia="en-US"/>
              </w:rPr>
              <w:t>OP.1 TDD</w:t>
            </w:r>
          </w:p>
        </w:tc>
        <w:tc>
          <w:tcPr>
            <w:tcW w:w="1174" w:type="pct"/>
            <w:gridSpan w:val="2"/>
            <w:tcBorders>
              <w:bottom w:val="single" w:sz="4" w:space="0" w:color="auto"/>
            </w:tcBorders>
            <w:vAlign w:val="center"/>
          </w:tcPr>
          <w:p w14:paraId="7250CFF8" w14:textId="77777777" w:rsidR="005E5C32" w:rsidRPr="008F2EAF" w:rsidRDefault="005E5C32" w:rsidP="006B1148">
            <w:pPr>
              <w:pStyle w:val="TAC"/>
              <w:rPr>
                <w:rFonts w:cs="Arial"/>
                <w:lang w:eastAsia="en-US"/>
              </w:rPr>
            </w:pPr>
            <w:r w:rsidRPr="008F2EAF">
              <w:rPr>
                <w:rFonts w:cs="Arial"/>
                <w:lang w:eastAsia="en-US"/>
              </w:rPr>
              <w:t>OP.2 TDD</w:t>
            </w:r>
          </w:p>
        </w:tc>
        <w:tc>
          <w:tcPr>
            <w:tcW w:w="529" w:type="pct"/>
            <w:vAlign w:val="center"/>
          </w:tcPr>
          <w:p w14:paraId="2147519C" w14:textId="77777777" w:rsidR="005E5C32" w:rsidRPr="008F2EAF" w:rsidRDefault="005E5C32" w:rsidP="006B1148">
            <w:pPr>
              <w:pStyle w:val="TAC"/>
              <w:rPr>
                <w:rFonts w:cs="Arial"/>
                <w:lang w:eastAsia="en-US"/>
              </w:rPr>
            </w:pPr>
            <w:r w:rsidRPr="008F2EAF">
              <w:rPr>
                <w:rFonts w:cs="Arial"/>
                <w:lang w:eastAsia="en-US"/>
              </w:rPr>
              <w:t>OP.2 TDD</w:t>
            </w:r>
          </w:p>
        </w:tc>
        <w:tc>
          <w:tcPr>
            <w:tcW w:w="542" w:type="pct"/>
            <w:vAlign w:val="center"/>
          </w:tcPr>
          <w:p w14:paraId="48129288" w14:textId="77777777" w:rsidR="005E5C32" w:rsidRPr="008F2EAF" w:rsidRDefault="005E5C32" w:rsidP="006B1148">
            <w:pPr>
              <w:pStyle w:val="TAC"/>
              <w:rPr>
                <w:rFonts w:cs="Arial"/>
                <w:lang w:eastAsia="en-US"/>
              </w:rPr>
            </w:pPr>
            <w:r w:rsidRPr="008F2EAF">
              <w:rPr>
                <w:rFonts w:cs="Arial"/>
                <w:lang w:eastAsia="en-US"/>
              </w:rPr>
              <w:t>N/A</w:t>
            </w:r>
          </w:p>
        </w:tc>
      </w:tr>
      <w:tr w:rsidR="005E5C32" w:rsidRPr="008F2EAF" w14:paraId="76589E9E" w14:textId="77777777" w:rsidTr="006B1148">
        <w:trPr>
          <w:cantSplit/>
          <w:trHeight w:val="20"/>
          <w:jc w:val="center"/>
        </w:trPr>
        <w:tc>
          <w:tcPr>
            <w:tcW w:w="1166" w:type="pct"/>
            <w:tcBorders>
              <w:left w:val="single" w:sz="4" w:space="0" w:color="auto"/>
              <w:bottom w:val="single" w:sz="4" w:space="0" w:color="auto"/>
            </w:tcBorders>
            <w:vAlign w:val="center"/>
          </w:tcPr>
          <w:p w14:paraId="1EDEF859" w14:textId="77777777" w:rsidR="005E5C32" w:rsidRPr="008F2EAF" w:rsidRDefault="005E5C32" w:rsidP="006B1148">
            <w:pPr>
              <w:pStyle w:val="TAL"/>
              <w:rPr>
                <w:rFonts w:cs="Arial"/>
                <w:lang w:eastAsia="en-US"/>
              </w:rPr>
            </w:pPr>
            <w:r w:rsidRPr="008F2EAF">
              <w:rPr>
                <w:rFonts w:cs="Arial"/>
                <w:lang w:eastAsia="en-US"/>
              </w:rPr>
              <w:t>PBCH_RA</w:t>
            </w:r>
          </w:p>
        </w:tc>
        <w:tc>
          <w:tcPr>
            <w:tcW w:w="532" w:type="pct"/>
            <w:vMerge w:val="restart"/>
            <w:shd w:val="clear" w:color="auto" w:fill="auto"/>
            <w:vAlign w:val="center"/>
          </w:tcPr>
          <w:p w14:paraId="6AEA2062" w14:textId="77777777" w:rsidR="005E5C32" w:rsidRPr="008F2EAF" w:rsidRDefault="005E5C32" w:rsidP="006B1148">
            <w:pPr>
              <w:pStyle w:val="TAC"/>
              <w:rPr>
                <w:rFonts w:cs="Arial"/>
                <w:lang w:eastAsia="en-US"/>
              </w:rPr>
            </w:pPr>
            <w:r w:rsidRPr="008F2EAF">
              <w:rPr>
                <w:rFonts w:cs="Arial"/>
                <w:lang w:eastAsia="en-US"/>
              </w:rPr>
              <w:t>dB</w:t>
            </w:r>
          </w:p>
        </w:tc>
        <w:tc>
          <w:tcPr>
            <w:tcW w:w="1057" w:type="pct"/>
            <w:gridSpan w:val="2"/>
            <w:vMerge w:val="restart"/>
            <w:vAlign w:val="center"/>
          </w:tcPr>
          <w:p w14:paraId="32E93654" w14:textId="77777777" w:rsidR="005E5C32" w:rsidRPr="008F2EAF" w:rsidRDefault="005E5C32" w:rsidP="006B1148">
            <w:pPr>
              <w:pStyle w:val="TAC"/>
              <w:rPr>
                <w:rFonts w:cs="Arial"/>
                <w:lang w:eastAsia="en-US"/>
              </w:rPr>
            </w:pPr>
            <w:r w:rsidRPr="008F2EAF">
              <w:rPr>
                <w:rFonts w:cs="Arial"/>
                <w:lang w:eastAsia="en-US"/>
              </w:rPr>
              <w:t>0</w:t>
            </w:r>
          </w:p>
        </w:tc>
        <w:tc>
          <w:tcPr>
            <w:tcW w:w="1174" w:type="pct"/>
            <w:gridSpan w:val="2"/>
            <w:vMerge w:val="restart"/>
            <w:vAlign w:val="center"/>
          </w:tcPr>
          <w:p w14:paraId="37D60F8E" w14:textId="77777777" w:rsidR="005E5C32" w:rsidRPr="008F2EAF" w:rsidRDefault="005E5C32" w:rsidP="006B1148">
            <w:pPr>
              <w:pStyle w:val="TAC"/>
              <w:rPr>
                <w:rFonts w:cs="Arial"/>
                <w:lang w:eastAsia="en-US"/>
              </w:rPr>
            </w:pPr>
            <w:r w:rsidRPr="008F2EAF">
              <w:rPr>
                <w:rFonts w:cs="Arial"/>
                <w:lang w:eastAsia="en-US"/>
              </w:rPr>
              <w:t>0</w:t>
            </w:r>
          </w:p>
        </w:tc>
        <w:tc>
          <w:tcPr>
            <w:tcW w:w="529" w:type="pct"/>
            <w:vMerge w:val="restart"/>
            <w:vAlign w:val="center"/>
          </w:tcPr>
          <w:p w14:paraId="2A1F88AA" w14:textId="77777777" w:rsidR="005E5C32" w:rsidRPr="008F2EAF" w:rsidRDefault="005E5C32" w:rsidP="006B1148">
            <w:pPr>
              <w:pStyle w:val="TAC"/>
              <w:rPr>
                <w:rFonts w:cs="Arial"/>
                <w:lang w:eastAsia="en-US"/>
              </w:rPr>
            </w:pPr>
            <w:r w:rsidRPr="008F2EAF">
              <w:rPr>
                <w:rFonts w:cs="Arial"/>
                <w:lang w:eastAsia="en-US"/>
              </w:rPr>
              <w:t>0</w:t>
            </w:r>
          </w:p>
        </w:tc>
        <w:tc>
          <w:tcPr>
            <w:tcW w:w="542" w:type="pct"/>
            <w:vMerge w:val="restart"/>
            <w:vAlign w:val="center"/>
          </w:tcPr>
          <w:p w14:paraId="16CA9F94" w14:textId="77777777" w:rsidR="005E5C32" w:rsidRPr="008F2EAF" w:rsidRDefault="005E5C32" w:rsidP="006B1148">
            <w:pPr>
              <w:pStyle w:val="TAC"/>
              <w:rPr>
                <w:rFonts w:cs="Arial"/>
                <w:lang w:eastAsia="en-US"/>
              </w:rPr>
            </w:pPr>
            <w:r w:rsidRPr="008F2EAF">
              <w:rPr>
                <w:rFonts w:cs="Arial"/>
                <w:lang w:eastAsia="en-US"/>
              </w:rPr>
              <w:t>N/A</w:t>
            </w:r>
          </w:p>
        </w:tc>
      </w:tr>
      <w:tr w:rsidR="005E5C32" w:rsidRPr="008F2EAF" w14:paraId="41B3622A" w14:textId="77777777" w:rsidTr="006B1148">
        <w:trPr>
          <w:cantSplit/>
          <w:trHeight w:val="20"/>
          <w:jc w:val="center"/>
        </w:trPr>
        <w:tc>
          <w:tcPr>
            <w:tcW w:w="1166" w:type="pct"/>
            <w:tcBorders>
              <w:left w:val="single" w:sz="4" w:space="0" w:color="auto"/>
              <w:bottom w:val="single" w:sz="4" w:space="0" w:color="auto"/>
            </w:tcBorders>
            <w:vAlign w:val="center"/>
          </w:tcPr>
          <w:p w14:paraId="40CA19E5" w14:textId="77777777" w:rsidR="005E5C32" w:rsidRPr="008F2EAF" w:rsidRDefault="005E5C32" w:rsidP="006B1148">
            <w:pPr>
              <w:pStyle w:val="TAL"/>
              <w:rPr>
                <w:rFonts w:cs="Arial"/>
                <w:lang w:eastAsia="en-US"/>
              </w:rPr>
            </w:pPr>
            <w:r w:rsidRPr="008F2EAF">
              <w:rPr>
                <w:rFonts w:cs="Arial"/>
                <w:lang w:eastAsia="en-US"/>
              </w:rPr>
              <w:t>PBCH_RB</w:t>
            </w:r>
          </w:p>
        </w:tc>
        <w:tc>
          <w:tcPr>
            <w:tcW w:w="532" w:type="pct"/>
            <w:vMerge/>
            <w:shd w:val="clear" w:color="auto" w:fill="auto"/>
            <w:vAlign w:val="center"/>
          </w:tcPr>
          <w:p w14:paraId="245041D5" w14:textId="77777777" w:rsidR="005E5C32" w:rsidRPr="008F2EAF" w:rsidRDefault="005E5C32" w:rsidP="006B1148">
            <w:pPr>
              <w:pStyle w:val="TAC"/>
              <w:rPr>
                <w:rFonts w:cs="Arial"/>
                <w:lang w:eastAsia="en-US"/>
              </w:rPr>
            </w:pPr>
          </w:p>
        </w:tc>
        <w:tc>
          <w:tcPr>
            <w:tcW w:w="1057" w:type="pct"/>
            <w:gridSpan w:val="2"/>
            <w:vMerge/>
            <w:vAlign w:val="center"/>
          </w:tcPr>
          <w:p w14:paraId="35FA417A" w14:textId="77777777" w:rsidR="005E5C32" w:rsidRPr="008F2EAF" w:rsidRDefault="005E5C32" w:rsidP="006B1148">
            <w:pPr>
              <w:pStyle w:val="TAC"/>
              <w:rPr>
                <w:rFonts w:cs="Arial"/>
                <w:lang w:eastAsia="en-US"/>
              </w:rPr>
            </w:pPr>
          </w:p>
        </w:tc>
        <w:tc>
          <w:tcPr>
            <w:tcW w:w="1174" w:type="pct"/>
            <w:gridSpan w:val="2"/>
            <w:vMerge/>
            <w:vAlign w:val="center"/>
          </w:tcPr>
          <w:p w14:paraId="5CAEA888" w14:textId="77777777" w:rsidR="005E5C32" w:rsidRPr="008F2EAF" w:rsidRDefault="005E5C32" w:rsidP="006B1148">
            <w:pPr>
              <w:pStyle w:val="TAC"/>
              <w:rPr>
                <w:rFonts w:cs="Arial"/>
                <w:lang w:eastAsia="en-US"/>
              </w:rPr>
            </w:pPr>
          </w:p>
        </w:tc>
        <w:tc>
          <w:tcPr>
            <w:tcW w:w="529" w:type="pct"/>
            <w:vMerge/>
            <w:vAlign w:val="center"/>
          </w:tcPr>
          <w:p w14:paraId="338440A0" w14:textId="77777777" w:rsidR="005E5C32" w:rsidRPr="008F2EAF" w:rsidRDefault="005E5C32" w:rsidP="006B1148">
            <w:pPr>
              <w:pStyle w:val="TAC"/>
              <w:rPr>
                <w:rFonts w:cs="Arial"/>
                <w:lang w:eastAsia="en-US"/>
              </w:rPr>
            </w:pPr>
          </w:p>
        </w:tc>
        <w:tc>
          <w:tcPr>
            <w:tcW w:w="542" w:type="pct"/>
            <w:vMerge/>
            <w:vAlign w:val="center"/>
          </w:tcPr>
          <w:p w14:paraId="73AFFE15" w14:textId="77777777" w:rsidR="005E5C32" w:rsidRPr="008F2EAF" w:rsidRDefault="005E5C32" w:rsidP="006B1148">
            <w:pPr>
              <w:pStyle w:val="TAC"/>
              <w:rPr>
                <w:rFonts w:cs="Arial"/>
                <w:lang w:eastAsia="en-US"/>
              </w:rPr>
            </w:pPr>
          </w:p>
        </w:tc>
      </w:tr>
      <w:tr w:rsidR="005E5C32" w:rsidRPr="008F2EAF" w14:paraId="49FE79C6" w14:textId="77777777" w:rsidTr="006B1148">
        <w:trPr>
          <w:cantSplit/>
          <w:trHeight w:val="20"/>
          <w:jc w:val="center"/>
        </w:trPr>
        <w:tc>
          <w:tcPr>
            <w:tcW w:w="1166" w:type="pct"/>
            <w:tcBorders>
              <w:left w:val="single" w:sz="4" w:space="0" w:color="auto"/>
              <w:bottom w:val="single" w:sz="4" w:space="0" w:color="auto"/>
            </w:tcBorders>
            <w:vAlign w:val="center"/>
          </w:tcPr>
          <w:p w14:paraId="19C9CCE3" w14:textId="77777777" w:rsidR="005E5C32" w:rsidRPr="008F2EAF" w:rsidRDefault="005E5C32" w:rsidP="006B1148">
            <w:pPr>
              <w:pStyle w:val="TAL"/>
              <w:rPr>
                <w:rFonts w:cs="Arial"/>
                <w:lang w:eastAsia="en-US"/>
              </w:rPr>
            </w:pPr>
            <w:r w:rsidRPr="008F2EAF">
              <w:rPr>
                <w:rFonts w:cs="Arial"/>
                <w:lang w:eastAsia="en-US"/>
              </w:rPr>
              <w:t>PSS_RA</w:t>
            </w:r>
          </w:p>
        </w:tc>
        <w:tc>
          <w:tcPr>
            <w:tcW w:w="532" w:type="pct"/>
            <w:vMerge/>
            <w:shd w:val="clear" w:color="auto" w:fill="auto"/>
            <w:vAlign w:val="center"/>
          </w:tcPr>
          <w:p w14:paraId="6DC5DBF5" w14:textId="77777777" w:rsidR="005E5C32" w:rsidRPr="008F2EAF" w:rsidRDefault="005E5C32" w:rsidP="006B1148">
            <w:pPr>
              <w:pStyle w:val="TAC"/>
              <w:rPr>
                <w:rFonts w:cs="Arial"/>
                <w:lang w:eastAsia="en-US"/>
              </w:rPr>
            </w:pPr>
          </w:p>
        </w:tc>
        <w:tc>
          <w:tcPr>
            <w:tcW w:w="1057" w:type="pct"/>
            <w:gridSpan w:val="2"/>
            <w:vMerge/>
            <w:vAlign w:val="center"/>
          </w:tcPr>
          <w:p w14:paraId="5A942862" w14:textId="77777777" w:rsidR="005E5C32" w:rsidRPr="008F2EAF" w:rsidRDefault="005E5C32" w:rsidP="006B1148">
            <w:pPr>
              <w:pStyle w:val="TAC"/>
              <w:rPr>
                <w:rFonts w:cs="Arial"/>
                <w:lang w:eastAsia="en-US"/>
              </w:rPr>
            </w:pPr>
          </w:p>
        </w:tc>
        <w:tc>
          <w:tcPr>
            <w:tcW w:w="1174" w:type="pct"/>
            <w:gridSpan w:val="2"/>
            <w:vMerge/>
            <w:vAlign w:val="center"/>
          </w:tcPr>
          <w:p w14:paraId="00DE247A" w14:textId="77777777" w:rsidR="005E5C32" w:rsidRPr="008F2EAF" w:rsidRDefault="005E5C32" w:rsidP="006B1148">
            <w:pPr>
              <w:pStyle w:val="TAC"/>
              <w:rPr>
                <w:rFonts w:cs="Arial"/>
                <w:lang w:eastAsia="en-US"/>
              </w:rPr>
            </w:pPr>
          </w:p>
        </w:tc>
        <w:tc>
          <w:tcPr>
            <w:tcW w:w="529" w:type="pct"/>
            <w:vMerge/>
            <w:vAlign w:val="center"/>
          </w:tcPr>
          <w:p w14:paraId="652A0CDF" w14:textId="77777777" w:rsidR="005E5C32" w:rsidRPr="008F2EAF" w:rsidRDefault="005E5C32" w:rsidP="006B1148">
            <w:pPr>
              <w:pStyle w:val="TAC"/>
              <w:rPr>
                <w:rFonts w:cs="Arial"/>
                <w:lang w:eastAsia="en-US"/>
              </w:rPr>
            </w:pPr>
          </w:p>
        </w:tc>
        <w:tc>
          <w:tcPr>
            <w:tcW w:w="542" w:type="pct"/>
            <w:vMerge/>
            <w:vAlign w:val="center"/>
          </w:tcPr>
          <w:p w14:paraId="193CBBD4" w14:textId="77777777" w:rsidR="005E5C32" w:rsidRPr="008F2EAF" w:rsidRDefault="005E5C32" w:rsidP="006B1148">
            <w:pPr>
              <w:pStyle w:val="TAC"/>
              <w:rPr>
                <w:rFonts w:cs="Arial"/>
                <w:lang w:eastAsia="en-US"/>
              </w:rPr>
            </w:pPr>
          </w:p>
        </w:tc>
      </w:tr>
      <w:tr w:rsidR="005E5C32" w:rsidRPr="008F2EAF" w14:paraId="65AF5DFA" w14:textId="77777777" w:rsidTr="006B1148">
        <w:trPr>
          <w:cantSplit/>
          <w:trHeight w:val="20"/>
          <w:jc w:val="center"/>
        </w:trPr>
        <w:tc>
          <w:tcPr>
            <w:tcW w:w="1166" w:type="pct"/>
            <w:tcBorders>
              <w:left w:val="single" w:sz="4" w:space="0" w:color="auto"/>
              <w:bottom w:val="single" w:sz="4" w:space="0" w:color="auto"/>
            </w:tcBorders>
            <w:vAlign w:val="center"/>
          </w:tcPr>
          <w:p w14:paraId="42927EE4" w14:textId="77777777" w:rsidR="005E5C32" w:rsidRPr="008F2EAF" w:rsidRDefault="005E5C32" w:rsidP="006B1148">
            <w:pPr>
              <w:pStyle w:val="TAL"/>
              <w:rPr>
                <w:rFonts w:cs="Arial"/>
                <w:lang w:eastAsia="en-US"/>
              </w:rPr>
            </w:pPr>
            <w:r w:rsidRPr="008F2EAF">
              <w:rPr>
                <w:rFonts w:cs="Arial"/>
                <w:lang w:eastAsia="en-US"/>
              </w:rPr>
              <w:t>SSS_RA</w:t>
            </w:r>
          </w:p>
        </w:tc>
        <w:tc>
          <w:tcPr>
            <w:tcW w:w="532" w:type="pct"/>
            <w:vMerge/>
            <w:shd w:val="clear" w:color="auto" w:fill="auto"/>
            <w:vAlign w:val="center"/>
          </w:tcPr>
          <w:p w14:paraId="091AC221" w14:textId="77777777" w:rsidR="005E5C32" w:rsidRPr="008F2EAF" w:rsidRDefault="005E5C32" w:rsidP="006B1148">
            <w:pPr>
              <w:pStyle w:val="TAC"/>
              <w:rPr>
                <w:rFonts w:cs="Arial"/>
                <w:lang w:eastAsia="en-US"/>
              </w:rPr>
            </w:pPr>
          </w:p>
        </w:tc>
        <w:tc>
          <w:tcPr>
            <w:tcW w:w="1057" w:type="pct"/>
            <w:gridSpan w:val="2"/>
            <w:vMerge/>
            <w:vAlign w:val="center"/>
          </w:tcPr>
          <w:p w14:paraId="62962289" w14:textId="77777777" w:rsidR="005E5C32" w:rsidRPr="008F2EAF" w:rsidRDefault="005E5C32" w:rsidP="006B1148">
            <w:pPr>
              <w:pStyle w:val="TAC"/>
              <w:rPr>
                <w:rFonts w:cs="Arial"/>
                <w:lang w:eastAsia="en-US"/>
              </w:rPr>
            </w:pPr>
          </w:p>
        </w:tc>
        <w:tc>
          <w:tcPr>
            <w:tcW w:w="1174" w:type="pct"/>
            <w:gridSpan w:val="2"/>
            <w:vMerge/>
            <w:vAlign w:val="center"/>
          </w:tcPr>
          <w:p w14:paraId="34B7C49A" w14:textId="77777777" w:rsidR="005E5C32" w:rsidRPr="008F2EAF" w:rsidRDefault="005E5C32" w:rsidP="006B1148">
            <w:pPr>
              <w:pStyle w:val="TAC"/>
              <w:rPr>
                <w:rFonts w:cs="Arial"/>
                <w:lang w:eastAsia="en-US"/>
              </w:rPr>
            </w:pPr>
          </w:p>
        </w:tc>
        <w:tc>
          <w:tcPr>
            <w:tcW w:w="529" w:type="pct"/>
            <w:vMerge/>
            <w:vAlign w:val="center"/>
          </w:tcPr>
          <w:p w14:paraId="08FE11D4" w14:textId="77777777" w:rsidR="005E5C32" w:rsidRPr="008F2EAF" w:rsidRDefault="005E5C32" w:rsidP="006B1148">
            <w:pPr>
              <w:pStyle w:val="TAC"/>
              <w:rPr>
                <w:rFonts w:cs="Arial"/>
                <w:lang w:eastAsia="en-US"/>
              </w:rPr>
            </w:pPr>
          </w:p>
        </w:tc>
        <w:tc>
          <w:tcPr>
            <w:tcW w:w="542" w:type="pct"/>
            <w:vMerge/>
            <w:vAlign w:val="center"/>
          </w:tcPr>
          <w:p w14:paraId="15FEA93E" w14:textId="77777777" w:rsidR="005E5C32" w:rsidRPr="008F2EAF" w:rsidRDefault="005E5C32" w:rsidP="006B1148">
            <w:pPr>
              <w:pStyle w:val="TAC"/>
              <w:rPr>
                <w:rFonts w:cs="Arial"/>
                <w:lang w:eastAsia="en-US"/>
              </w:rPr>
            </w:pPr>
          </w:p>
        </w:tc>
      </w:tr>
      <w:tr w:rsidR="005E5C32" w:rsidRPr="008F2EAF" w14:paraId="2BC60A8F" w14:textId="77777777" w:rsidTr="006B1148">
        <w:trPr>
          <w:cantSplit/>
          <w:trHeight w:val="20"/>
          <w:jc w:val="center"/>
        </w:trPr>
        <w:tc>
          <w:tcPr>
            <w:tcW w:w="1166" w:type="pct"/>
            <w:tcBorders>
              <w:left w:val="single" w:sz="4" w:space="0" w:color="auto"/>
              <w:bottom w:val="single" w:sz="4" w:space="0" w:color="auto"/>
            </w:tcBorders>
            <w:vAlign w:val="center"/>
          </w:tcPr>
          <w:p w14:paraId="13B53157" w14:textId="77777777" w:rsidR="005E5C32" w:rsidRPr="008F2EAF" w:rsidRDefault="005E5C32" w:rsidP="006B1148">
            <w:pPr>
              <w:pStyle w:val="TAL"/>
              <w:rPr>
                <w:rFonts w:cs="Arial"/>
                <w:lang w:eastAsia="en-US"/>
              </w:rPr>
            </w:pPr>
            <w:r w:rsidRPr="008F2EAF">
              <w:rPr>
                <w:rFonts w:cs="Arial"/>
                <w:lang w:eastAsia="en-US"/>
              </w:rPr>
              <w:t>PCFICH_RB</w:t>
            </w:r>
          </w:p>
        </w:tc>
        <w:tc>
          <w:tcPr>
            <w:tcW w:w="532" w:type="pct"/>
            <w:vMerge/>
            <w:shd w:val="clear" w:color="auto" w:fill="auto"/>
            <w:vAlign w:val="center"/>
          </w:tcPr>
          <w:p w14:paraId="29329133" w14:textId="77777777" w:rsidR="005E5C32" w:rsidRPr="008F2EAF" w:rsidRDefault="005E5C32" w:rsidP="006B1148">
            <w:pPr>
              <w:pStyle w:val="TAC"/>
              <w:rPr>
                <w:rFonts w:cs="Arial"/>
                <w:lang w:eastAsia="en-US"/>
              </w:rPr>
            </w:pPr>
          </w:p>
        </w:tc>
        <w:tc>
          <w:tcPr>
            <w:tcW w:w="1057" w:type="pct"/>
            <w:gridSpan w:val="2"/>
            <w:vMerge/>
            <w:vAlign w:val="center"/>
          </w:tcPr>
          <w:p w14:paraId="13F92D05" w14:textId="77777777" w:rsidR="005E5C32" w:rsidRPr="008F2EAF" w:rsidRDefault="005E5C32" w:rsidP="006B1148">
            <w:pPr>
              <w:pStyle w:val="TAC"/>
              <w:rPr>
                <w:rFonts w:cs="Arial"/>
                <w:lang w:eastAsia="en-US"/>
              </w:rPr>
            </w:pPr>
          </w:p>
        </w:tc>
        <w:tc>
          <w:tcPr>
            <w:tcW w:w="1174" w:type="pct"/>
            <w:gridSpan w:val="2"/>
            <w:vMerge/>
            <w:vAlign w:val="center"/>
          </w:tcPr>
          <w:p w14:paraId="5940C3F9" w14:textId="77777777" w:rsidR="005E5C32" w:rsidRPr="008F2EAF" w:rsidRDefault="005E5C32" w:rsidP="006B1148">
            <w:pPr>
              <w:pStyle w:val="TAC"/>
              <w:rPr>
                <w:rFonts w:cs="Arial"/>
                <w:lang w:eastAsia="en-US"/>
              </w:rPr>
            </w:pPr>
          </w:p>
        </w:tc>
        <w:tc>
          <w:tcPr>
            <w:tcW w:w="529" w:type="pct"/>
            <w:vMerge/>
            <w:vAlign w:val="center"/>
          </w:tcPr>
          <w:p w14:paraId="24AB1946" w14:textId="77777777" w:rsidR="005E5C32" w:rsidRPr="008F2EAF" w:rsidRDefault="005E5C32" w:rsidP="006B1148">
            <w:pPr>
              <w:pStyle w:val="TAC"/>
              <w:rPr>
                <w:rFonts w:cs="Arial"/>
                <w:lang w:eastAsia="en-US"/>
              </w:rPr>
            </w:pPr>
          </w:p>
        </w:tc>
        <w:tc>
          <w:tcPr>
            <w:tcW w:w="542" w:type="pct"/>
            <w:vMerge/>
            <w:vAlign w:val="center"/>
          </w:tcPr>
          <w:p w14:paraId="52F568E5" w14:textId="77777777" w:rsidR="005E5C32" w:rsidRPr="008F2EAF" w:rsidRDefault="005E5C32" w:rsidP="006B1148">
            <w:pPr>
              <w:pStyle w:val="TAC"/>
              <w:rPr>
                <w:rFonts w:cs="Arial"/>
                <w:lang w:eastAsia="en-US"/>
              </w:rPr>
            </w:pPr>
          </w:p>
        </w:tc>
      </w:tr>
      <w:tr w:rsidR="005E5C32" w:rsidRPr="008F2EAF" w14:paraId="6466AEEA" w14:textId="77777777" w:rsidTr="006B1148">
        <w:trPr>
          <w:cantSplit/>
          <w:trHeight w:val="20"/>
          <w:jc w:val="center"/>
        </w:trPr>
        <w:tc>
          <w:tcPr>
            <w:tcW w:w="1166" w:type="pct"/>
            <w:tcBorders>
              <w:left w:val="single" w:sz="4" w:space="0" w:color="auto"/>
              <w:bottom w:val="single" w:sz="4" w:space="0" w:color="auto"/>
            </w:tcBorders>
            <w:vAlign w:val="center"/>
          </w:tcPr>
          <w:p w14:paraId="678FE2F8" w14:textId="77777777" w:rsidR="005E5C32" w:rsidRPr="008F2EAF" w:rsidRDefault="005E5C32" w:rsidP="006B1148">
            <w:pPr>
              <w:pStyle w:val="TAL"/>
              <w:rPr>
                <w:rFonts w:cs="Arial"/>
                <w:lang w:eastAsia="en-US"/>
              </w:rPr>
            </w:pPr>
            <w:r w:rsidRPr="008F2EAF">
              <w:rPr>
                <w:rFonts w:cs="Arial"/>
                <w:lang w:eastAsia="en-US"/>
              </w:rPr>
              <w:t>PHICH_RA</w:t>
            </w:r>
          </w:p>
        </w:tc>
        <w:tc>
          <w:tcPr>
            <w:tcW w:w="532" w:type="pct"/>
            <w:vMerge/>
            <w:shd w:val="clear" w:color="auto" w:fill="auto"/>
            <w:vAlign w:val="center"/>
          </w:tcPr>
          <w:p w14:paraId="160327D4" w14:textId="77777777" w:rsidR="005E5C32" w:rsidRPr="008F2EAF" w:rsidRDefault="005E5C32" w:rsidP="006B1148">
            <w:pPr>
              <w:pStyle w:val="TAC"/>
              <w:rPr>
                <w:rFonts w:cs="Arial"/>
                <w:lang w:eastAsia="en-US"/>
              </w:rPr>
            </w:pPr>
          </w:p>
        </w:tc>
        <w:tc>
          <w:tcPr>
            <w:tcW w:w="1057" w:type="pct"/>
            <w:gridSpan w:val="2"/>
            <w:vMerge/>
            <w:vAlign w:val="center"/>
          </w:tcPr>
          <w:p w14:paraId="121B9A6E" w14:textId="77777777" w:rsidR="005E5C32" w:rsidRPr="008F2EAF" w:rsidRDefault="005E5C32" w:rsidP="006B1148">
            <w:pPr>
              <w:pStyle w:val="TAC"/>
              <w:rPr>
                <w:rFonts w:cs="Arial"/>
                <w:lang w:eastAsia="en-US"/>
              </w:rPr>
            </w:pPr>
          </w:p>
        </w:tc>
        <w:tc>
          <w:tcPr>
            <w:tcW w:w="1174" w:type="pct"/>
            <w:gridSpan w:val="2"/>
            <w:vMerge/>
            <w:vAlign w:val="center"/>
          </w:tcPr>
          <w:p w14:paraId="48001A18" w14:textId="77777777" w:rsidR="005E5C32" w:rsidRPr="008F2EAF" w:rsidRDefault="005E5C32" w:rsidP="006B1148">
            <w:pPr>
              <w:pStyle w:val="TAC"/>
              <w:rPr>
                <w:rFonts w:cs="Arial"/>
                <w:lang w:eastAsia="en-US"/>
              </w:rPr>
            </w:pPr>
          </w:p>
        </w:tc>
        <w:tc>
          <w:tcPr>
            <w:tcW w:w="529" w:type="pct"/>
            <w:vMerge/>
            <w:vAlign w:val="center"/>
          </w:tcPr>
          <w:p w14:paraId="46F5E408" w14:textId="77777777" w:rsidR="005E5C32" w:rsidRPr="008F2EAF" w:rsidRDefault="005E5C32" w:rsidP="006B1148">
            <w:pPr>
              <w:pStyle w:val="TAC"/>
              <w:rPr>
                <w:rFonts w:cs="Arial"/>
                <w:lang w:eastAsia="en-US"/>
              </w:rPr>
            </w:pPr>
          </w:p>
        </w:tc>
        <w:tc>
          <w:tcPr>
            <w:tcW w:w="542" w:type="pct"/>
            <w:vMerge/>
            <w:vAlign w:val="center"/>
          </w:tcPr>
          <w:p w14:paraId="6239F486" w14:textId="77777777" w:rsidR="005E5C32" w:rsidRPr="008F2EAF" w:rsidRDefault="005E5C32" w:rsidP="006B1148">
            <w:pPr>
              <w:pStyle w:val="TAC"/>
              <w:rPr>
                <w:rFonts w:cs="Arial"/>
                <w:lang w:eastAsia="en-US"/>
              </w:rPr>
            </w:pPr>
          </w:p>
        </w:tc>
      </w:tr>
      <w:tr w:rsidR="005E5C32" w:rsidRPr="008F2EAF" w14:paraId="6D463F2B" w14:textId="77777777" w:rsidTr="006B1148">
        <w:trPr>
          <w:cantSplit/>
          <w:trHeight w:val="20"/>
          <w:jc w:val="center"/>
        </w:trPr>
        <w:tc>
          <w:tcPr>
            <w:tcW w:w="1166" w:type="pct"/>
            <w:tcBorders>
              <w:left w:val="single" w:sz="4" w:space="0" w:color="auto"/>
              <w:bottom w:val="single" w:sz="4" w:space="0" w:color="auto"/>
            </w:tcBorders>
            <w:vAlign w:val="center"/>
          </w:tcPr>
          <w:p w14:paraId="525138F9" w14:textId="77777777" w:rsidR="005E5C32" w:rsidRPr="008F2EAF" w:rsidRDefault="005E5C32" w:rsidP="006B1148">
            <w:pPr>
              <w:pStyle w:val="TAL"/>
              <w:rPr>
                <w:rFonts w:cs="Arial"/>
                <w:lang w:eastAsia="en-US"/>
              </w:rPr>
            </w:pPr>
            <w:r w:rsidRPr="008F2EAF">
              <w:rPr>
                <w:rFonts w:cs="Arial"/>
                <w:lang w:eastAsia="en-US"/>
              </w:rPr>
              <w:t>PHICH_RB</w:t>
            </w:r>
          </w:p>
        </w:tc>
        <w:tc>
          <w:tcPr>
            <w:tcW w:w="532" w:type="pct"/>
            <w:vMerge/>
            <w:shd w:val="clear" w:color="auto" w:fill="auto"/>
            <w:vAlign w:val="center"/>
          </w:tcPr>
          <w:p w14:paraId="11038CDD" w14:textId="77777777" w:rsidR="005E5C32" w:rsidRPr="008F2EAF" w:rsidRDefault="005E5C32" w:rsidP="006B1148">
            <w:pPr>
              <w:pStyle w:val="TAC"/>
              <w:rPr>
                <w:rFonts w:cs="Arial"/>
                <w:lang w:eastAsia="en-US"/>
              </w:rPr>
            </w:pPr>
          </w:p>
        </w:tc>
        <w:tc>
          <w:tcPr>
            <w:tcW w:w="1057" w:type="pct"/>
            <w:gridSpan w:val="2"/>
            <w:vMerge/>
            <w:vAlign w:val="center"/>
          </w:tcPr>
          <w:p w14:paraId="503FBD0C" w14:textId="77777777" w:rsidR="005E5C32" w:rsidRPr="008F2EAF" w:rsidRDefault="005E5C32" w:rsidP="006B1148">
            <w:pPr>
              <w:pStyle w:val="TAC"/>
              <w:rPr>
                <w:rFonts w:cs="Arial"/>
                <w:lang w:eastAsia="en-US"/>
              </w:rPr>
            </w:pPr>
          </w:p>
        </w:tc>
        <w:tc>
          <w:tcPr>
            <w:tcW w:w="1174" w:type="pct"/>
            <w:gridSpan w:val="2"/>
            <w:vMerge/>
            <w:vAlign w:val="center"/>
          </w:tcPr>
          <w:p w14:paraId="38444921" w14:textId="77777777" w:rsidR="005E5C32" w:rsidRPr="008F2EAF" w:rsidRDefault="005E5C32" w:rsidP="006B1148">
            <w:pPr>
              <w:pStyle w:val="TAC"/>
              <w:rPr>
                <w:rFonts w:cs="Arial"/>
                <w:lang w:eastAsia="en-US"/>
              </w:rPr>
            </w:pPr>
          </w:p>
        </w:tc>
        <w:tc>
          <w:tcPr>
            <w:tcW w:w="529" w:type="pct"/>
            <w:vMerge/>
            <w:vAlign w:val="center"/>
          </w:tcPr>
          <w:p w14:paraId="2EB653AD" w14:textId="77777777" w:rsidR="005E5C32" w:rsidRPr="008F2EAF" w:rsidRDefault="005E5C32" w:rsidP="006B1148">
            <w:pPr>
              <w:pStyle w:val="TAC"/>
              <w:rPr>
                <w:rFonts w:cs="Arial"/>
                <w:lang w:eastAsia="en-US"/>
              </w:rPr>
            </w:pPr>
          </w:p>
        </w:tc>
        <w:tc>
          <w:tcPr>
            <w:tcW w:w="542" w:type="pct"/>
            <w:vMerge/>
            <w:vAlign w:val="center"/>
          </w:tcPr>
          <w:p w14:paraId="23B4E1C6" w14:textId="77777777" w:rsidR="005E5C32" w:rsidRPr="008F2EAF" w:rsidRDefault="005E5C32" w:rsidP="006B1148">
            <w:pPr>
              <w:pStyle w:val="TAC"/>
              <w:rPr>
                <w:rFonts w:cs="Arial"/>
                <w:lang w:eastAsia="en-US"/>
              </w:rPr>
            </w:pPr>
          </w:p>
        </w:tc>
      </w:tr>
      <w:tr w:rsidR="005E5C32" w:rsidRPr="008F2EAF" w14:paraId="76B884B7" w14:textId="77777777" w:rsidTr="006B1148">
        <w:trPr>
          <w:cantSplit/>
          <w:trHeight w:val="20"/>
          <w:jc w:val="center"/>
        </w:trPr>
        <w:tc>
          <w:tcPr>
            <w:tcW w:w="1166" w:type="pct"/>
            <w:tcBorders>
              <w:left w:val="single" w:sz="4" w:space="0" w:color="auto"/>
              <w:bottom w:val="single" w:sz="4" w:space="0" w:color="auto"/>
            </w:tcBorders>
            <w:vAlign w:val="center"/>
          </w:tcPr>
          <w:p w14:paraId="3AF25772" w14:textId="77777777" w:rsidR="005E5C32" w:rsidRPr="008F2EAF" w:rsidRDefault="005E5C32" w:rsidP="006B1148">
            <w:pPr>
              <w:pStyle w:val="TAL"/>
              <w:rPr>
                <w:rFonts w:cs="Arial"/>
                <w:lang w:eastAsia="en-US"/>
              </w:rPr>
            </w:pPr>
            <w:r w:rsidRPr="008F2EAF">
              <w:rPr>
                <w:rFonts w:cs="Arial"/>
                <w:lang w:eastAsia="en-US"/>
              </w:rPr>
              <w:t>PDCCH_RA</w:t>
            </w:r>
          </w:p>
        </w:tc>
        <w:tc>
          <w:tcPr>
            <w:tcW w:w="532" w:type="pct"/>
            <w:vMerge/>
            <w:shd w:val="clear" w:color="auto" w:fill="auto"/>
            <w:vAlign w:val="center"/>
          </w:tcPr>
          <w:p w14:paraId="7E118FF2" w14:textId="77777777" w:rsidR="005E5C32" w:rsidRPr="008F2EAF" w:rsidRDefault="005E5C32" w:rsidP="006B1148">
            <w:pPr>
              <w:pStyle w:val="TAC"/>
              <w:rPr>
                <w:rFonts w:cs="Arial"/>
                <w:lang w:eastAsia="en-US"/>
              </w:rPr>
            </w:pPr>
          </w:p>
        </w:tc>
        <w:tc>
          <w:tcPr>
            <w:tcW w:w="1057" w:type="pct"/>
            <w:gridSpan w:val="2"/>
            <w:vMerge/>
            <w:vAlign w:val="center"/>
          </w:tcPr>
          <w:p w14:paraId="02CC2776" w14:textId="77777777" w:rsidR="005E5C32" w:rsidRPr="008F2EAF" w:rsidRDefault="005E5C32" w:rsidP="006B1148">
            <w:pPr>
              <w:pStyle w:val="TAC"/>
              <w:rPr>
                <w:rFonts w:cs="Arial"/>
                <w:lang w:eastAsia="en-US"/>
              </w:rPr>
            </w:pPr>
          </w:p>
        </w:tc>
        <w:tc>
          <w:tcPr>
            <w:tcW w:w="1174" w:type="pct"/>
            <w:gridSpan w:val="2"/>
            <w:vMerge/>
            <w:vAlign w:val="center"/>
          </w:tcPr>
          <w:p w14:paraId="6D1286BF" w14:textId="77777777" w:rsidR="005E5C32" w:rsidRPr="008F2EAF" w:rsidRDefault="005E5C32" w:rsidP="006B1148">
            <w:pPr>
              <w:pStyle w:val="TAC"/>
              <w:rPr>
                <w:rFonts w:cs="Arial"/>
                <w:lang w:eastAsia="en-US"/>
              </w:rPr>
            </w:pPr>
          </w:p>
        </w:tc>
        <w:tc>
          <w:tcPr>
            <w:tcW w:w="529" w:type="pct"/>
            <w:vMerge/>
            <w:vAlign w:val="center"/>
          </w:tcPr>
          <w:p w14:paraId="7AC84605" w14:textId="77777777" w:rsidR="005E5C32" w:rsidRPr="008F2EAF" w:rsidRDefault="005E5C32" w:rsidP="006B1148">
            <w:pPr>
              <w:pStyle w:val="TAC"/>
              <w:rPr>
                <w:rFonts w:cs="Arial"/>
                <w:lang w:eastAsia="en-US"/>
              </w:rPr>
            </w:pPr>
          </w:p>
        </w:tc>
        <w:tc>
          <w:tcPr>
            <w:tcW w:w="542" w:type="pct"/>
            <w:vMerge/>
            <w:vAlign w:val="center"/>
          </w:tcPr>
          <w:p w14:paraId="70332FAA" w14:textId="77777777" w:rsidR="005E5C32" w:rsidRPr="008F2EAF" w:rsidRDefault="005E5C32" w:rsidP="006B1148">
            <w:pPr>
              <w:pStyle w:val="TAC"/>
              <w:rPr>
                <w:rFonts w:cs="Arial"/>
                <w:lang w:eastAsia="en-US"/>
              </w:rPr>
            </w:pPr>
          </w:p>
        </w:tc>
      </w:tr>
      <w:tr w:rsidR="005E5C32" w:rsidRPr="008F2EAF" w14:paraId="6E525D1B" w14:textId="77777777" w:rsidTr="006B1148">
        <w:trPr>
          <w:cantSplit/>
          <w:trHeight w:val="20"/>
          <w:jc w:val="center"/>
        </w:trPr>
        <w:tc>
          <w:tcPr>
            <w:tcW w:w="1166" w:type="pct"/>
            <w:tcBorders>
              <w:left w:val="single" w:sz="4" w:space="0" w:color="auto"/>
              <w:bottom w:val="single" w:sz="4" w:space="0" w:color="auto"/>
            </w:tcBorders>
            <w:vAlign w:val="center"/>
          </w:tcPr>
          <w:p w14:paraId="1FC85958" w14:textId="77777777" w:rsidR="005E5C32" w:rsidRPr="008F2EAF" w:rsidRDefault="005E5C32" w:rsidP="006B1148">
            <w:pPr>
              <w:pStyle w:val="TAL"/>
              <w:rPr>
                <w:rFonts w:cs="Arial"/>
                <w:lang w:eastAsia="en-US"/>
              </w:rPr>
            </w:pPr>
            <w:r w:rsidRPr="008F2EAF">
              <w:rPr>
                <w:rFonts w:cs="Arial"/>
                <w:lang w:eastAsia="en-US"/>
              </w:rPr>
              <w:t>PDCCH_RB</w:t>
            </w:r>
          </w:p>
        </w:tc>
        <w:tc>
          <w:tcPr>
            <w:tcW w:w="532" w:type="pct"/>
            <w:vMerge/>
            <w:shd w:val="clear" w:color="auto" w:fill="auto"/>
            <w:vAlign w:val="center"/>
          </w:tcPr>
          <w:p w14:paraId="641837FE" w14:textId="77777777" w:rsidR="005E5C32" w:rsidRPr="008F2EAF" w:rsidRDefault="005E5C32" w:rsidP="006B1148">
            <w:pPr>
              <w:pStyle w:val="TAC"/>
              <w:rPr>
                <w:rFonts w:cs="Arial"/>
                <w:lang w:eastAsia="en-US"/>
              </w:rPr>
            </w:pPr>
          </w:p>
        </w:tc>
        <w:tc>
          <w:tcPr>
            <w:tcW w:w="1057" w:type="pct"/>
            <w:gridSpan w:val="2"/>
            <w:vMerge/>
            <w:vAlign w:val="center"/>
          </w:tcPr>
          <w:p w14:paraId="1028FFDD" w14:textId="77777777" w:rsidR="005E5C32" w:rsidRPr="008F2EAF" w:rsidRDefault="005E5C32" w:rsidP="006B1148">
            <w:pPr>
              <w:pStyle w:val="TAC"/>
              <w:rPr>
                <w:rFonts w:cs="Arial"/>
                <w:lang w:eastAsia="en-US"/>
              </w:rPr>
            </w:pPr>
          </w:p>
        </w:tc>
        <w:tc>
          <w:tcPr>
            <w:tcW w:w="1174" w:type="pct"/>
            <w:gridSpan w:val="2"/>
            <w:vMerge/>
            <w:vAlign w:val="center"/>
          </w:tcPr>
          <w:p w14:paraId="0FEC8D0A" w14:textId="77777777" w:rsidR="005E5C32" w:rsidRPr="008F2EAF" w:rsidRDefault="005E5C32" w:rsidP="006B1148">
            <w:pPr>
              <w:pStyle w:val="TAC"/>
              <w:rPr>
                <w:rFonts w:cs="Arial"/>
                <w:lang w:eastAsia="en-US"/>
              </w:rPr>
            </w:pPr>
          </w:p>
        </w:tc>
        <w:tc>
          <w:tcPr>
            <w:tcW w:w="529" w:type="pct"/>
            <w:vMerge/>
            <w:vAlign w:val="center"/>
          </w:tcPr>
          <w:p w14:paraId="00EB849D" w14:textId="77777777" w:rsidR="005E5C32" w:rsidRPr="008F2EAF" w:rsidRDefault="005E5C32" w:rsidP="006B1148">
            <w:pPr>
              <w:pStyle w:val="TAC"/>
              <w:rPr>
                <w:rFonts w:cs="Arial"/>
                <w:lang w:eastAsia="en-US"/>
              </w:rPr>
            </w:pPr>
          </w:p>
        </w:tc>
        <w:tc>
          <w:tcPr>
            <w:tcW w:w="542" w:type="pct"/>
            <w:vMerge/>
            <w:vAlign w:val="center"/>
          </w:tcPr>
          <w:p w14:paraId="664B358D" w14:textId="77777777" w:rsidR="005E5C32" w:rsidRPr="008F2EAF" w:rsidRDefault="005E5C32" w:rsidP="006B1148">
            <w:pPr>
              <w:pStyle w:val="TAC"/>
              <w:rPr>
                <w:rFonts w:cs="Arial"/>
                <w:lang w:eastAsia="en-US"/>
              </w:rPr>
            </w:pPr>
          </w:p>
        </w:tc>
      </w:tr>
      <w:tr w:rsidR="005E5C32" w:rsidRPr="008F2EAF" w14:paraId="3C9FC584" w14:textId="77777777" w:rsidTr="006B1148">
        <w:trPr>
          <w:cantSplit/>
          <w:trHeight w:val="20"/>
          <w:jc w:val="center"/>
        </w:trPr>
        <w:tc>
          <w:tcPr>
            <w:tcW w:w="1166" w:type="pct"/>
            <w:tcBorders>
              <w:left w:val="single" w:sz="4" w:space="0" w:color="auto"/>
              <w:bottom w:val="single" w:sz="4" w:space="0" w:color="auto"/>
            </w:tcBorders>
            <w:vAlign w:val="center"/>
          </w:tcPr>
          <w:p w14:paraId="68CAB5EA" w14:textId="77777777" w:rsidR="005E5C32" w:rsidRPr="008F2EAF" w:rsidRDefault="005E5C32" w:rsidP="006B1148">
            <w:pPr>
              <w:pStyle w:val="TAL"/>
              <w:rPr>
                <w:rFonts w:cs="Arial"/>
                <w:lang w:eastAsia="en-US"/>
              </w:rPr>
            </w:pPr>
            <w:r w:rsidRPr="008F2EAF">
              <w:rPr>
                <w:rFonts w:cs="Arial"/>
                <w:lang w:eastAsia="en-US"/>
              </w:rPr>
              <w:t xml:space="preserve">OCNG_RA </w:t>
            </w:r>
            <w:r w:rsidRPr="008F2EAF">
              <w:rPr>
                <w:rFonts w:cs="Arial"/>
                <w:vertAlign w:val="superscript"/>
                <w:lang w:eastAsia="en-US"/>
              </w:rPr>
              <w:t>Note 1</w:t>
            </w:r>
          </w:p>
        </w:tc>
        <w:tc>
          <w:tcPr>
            <w:tcW w:w="532" w:type="pct"/>
            <w:vMerge/>
            <w:shd w:val="clear" w:color="auto" w:fill="auto"/>
            <w:vAlign w:val="center"/>
          </w:tcPr>
          <w:p w14:paraId="43B1BB6F" w14:textId="77777777" w:rsidR="005E5C32" w:rsidRPr="008F2EAF" w:rsidRDefault="005E5C32" w:rsidP="006B1148">
            <w:pPr>
              <w:pStyle w:val="TAC"/>
              <w:rPr>
                <w:rFonts w:cs="Arial"/>
                <w:lang w:eastAsia="en-US"/>
              </w:rPr>
            </w:pPr>
          </w:p>
        </w:tc>
        <w:tc>
          <w:tcPr>
            <w:tcW w:w="1057" w:type="pct"/>
            <w:gridSpan w:val="2"/>
            <w:vMerge/>
            <w:vAlign w:val="center"/>
          </w:tcPr>
          <w:p w14:paraId="14705A9B" w14:textId="77777777" w:rsidR="005E5C32" w:rsidRPr="008F2EAF" w:rsidRDefault="005E5C32" w:rsidP="006B1148">
            <w:pPr>
              <w:pStyle w:val="TAC"/>
              <w:rPr>
                <w:rFonts w:cs="Arial"/>
                <w:lang w:eastAsia="en-US"/>
              </w:rPr>
            </w:pPr>
          </w:p>
        </w:tc>
        <w:tc>
          <w:tcPr>
            <w:tcW w:w="1174" w:type="pct"/>
            <w:gridSpan w:val="2"/>
            <w:vMerge/>
            <w:vAlign w:val="center"/>
          </w:tcPr>
          <w:p w14:paraId="3550B883" w14:textId="77777777" w:rsidR="005E5C32" w:rsidRPr="008F2EAF" w:rsidRDefault="005E5C32" w:rsidP="006B1148">
            <w:pPr>
              <w:pStyle w:val="TAC"/>
              <w:rPr>
                <w:rFonts w:cs="Arial"/>
                <w:lang w:eastAsia="en-US"/>
              </w:rPr>
            </w:pPr>
          </w:p>
        </w:tc>
        <w:tc>
          <w:tcPr>
            <w:tcW w:w="529" w:type="pct"/>
            <w:vMerge/>
            <w:vAlign w:val="center"/>
          </w:tcPr>
          <w:p w14:paraId="74C34903" w14:textId="77777777" w:rsidR="005E5C32" w:rsidRPr="008F2EAF" w:rsidRDefault="005E5C32" w:rsidP="006B1148">
            <w:pPr>
              <w:pStyle w:val="TAC"/>
              <w:rPr>
                <w:rFonts w:cs="Arial"/>
                <w:lang w:eastAsia="en-US"/>
              </w:rPr>
            </w:pPr>
          </w:p>
        </w:tc>
        <w:tc>
          <w:tcPr>
            <w:tcW w:w="542" w:type="pct"/>
            <w:vMerge/>
            <w:vAlign w:val="center"/>
          </w:tcPr>
          <w:p w14:paraId="02D4E69D" w14:textId="77777777" w:rsidR="005E5C32" w:rsidRPr="008F2EAF" w:rsidRDefault="005E5C32" w:rsidP="006B1148">
            <w:pPr>
              <w:pStyle w:val="TAC"/>
              <w:rPr>
                <w:rFonts w:cs="Arial"/>
                <w:lang w:eastAsia="en-US"/>
              </w:rPr>
            </w:pPr>
          </w:p>
        </w:tc>
      </w:tr>
      <w:tr w:rsidR="005E5C32" w:rsidRPr="008F2EAF" w14:paraId="769B4481" w14:textId="77777777" w:rsidTr="006B1148">
        <w:trPr>
          <w:cantSplit/>
          <w:trHeight w:val="20"/>
          <w:jc w:val="center"/>
        </w:trPr>
        <w:tc>
          <w:tcPr>
            <w:tcW w:w="1166" w:type="pct"/>
            <w:tcBorders>
              <w:left w:val="single" w:sz="4" w:space="0" w:color="auto"/>
              <w:bottom w:val="single" w:sz="4" w:space="0" w:color="auto"/>
            </w:tcBorders>
            <w:vAlign w:val="center"/>
          </w:tcPr>
          <w:p w14:paraId="58692070" w14:textId="77777777" w:rsidR="005E5C32" w:rsidRPr="008F2EAF" w:rsidRDefault="005E5C32" w:rsidP="006B1148">
            <w:pPr>
              <w:pStyle w:val="TAL"/>
              <w:rPr>
                <w:rFonts w:cs="Arial"/>
                <w:noProof/>
                <w:lang w:eastAsia="en-US"/>
              </w:rPr>
            </w:pPr>
            <w:r w:rsidRPr="008F2EAF">
              <w:rPr>
                <w:rFonts w:cs="Arial"/>
                <w:noProof/>
                <w:lang w:eastAsia="en-US"/>
              </w:rPr>
              <w:t xml:space="preserve">OCNG_RB </w:t>
            </w:r>
            <w:r w:rsidRPr="008F2EAF">
              <w:rPr>
                <w:rFonts w:cs="Arial"/>
                <w:noProof/>
                <w:vertAlign w:val="superscript"/>
                <w:lang w:eastAsia="en-US"/>
              </w:rPr>
              <w:t xml:space="preserve">Note 1 </w:t>
            </w:r>
          </w:p>
        </w:tc>
        <w:tc>
          <w:tcPr>
            <w:tcW w:w="532" w:type="pct"/>
            <w:vMerge/>
            <w:shd w:val="clear" w:color="auto" w:fill="auto"/>
            <w:vAlign w:val="center"/>
          </w:tcPr>
          <w:p w14:paraId="540E3E1B" w14:textId="77777777" w:rsidR="005E5C32" w:rsidRPr="008F2EAF" w:rsidRDefault="005E5C32" w:rsidP="006B1148">
            <w:pPr>
              <w:pStyle w:val="TAC"/>
              <w:rPr>
                <w:rFonts w:cs="Arial"/>
                <w:lang w:eastAsia="en-US"/>
              </w:rPr>
            </w:pPr>
          </w:p>
        </w:tc>
        <w:tc>
          <w:tcPr>
            <w:tcW w:w="1057" w:type="pct"/>
            <w:gridSpan w:val="2"/>
            <w:vMerge/>
            <w:vAlign w:val="center"/>
          </w:tcPr>
          <w:p w14:paraId="41716E58" w14:textId="77777777" w:rsidR="005E5C32" w:rsidRPr="008F2EAF" w:rsidRDefault="005E5C32" w:rsidP="006B1148">
            <w:pPr>
              <w:pStyle w:val="TAC"/>
              <w:rPr>
                <w:rFonts w:cs="Arial"/>
                <w:lang w:eastAsia="en-US"/>
              </w:rPr>
            </w:pPr>
          </w:p>
        </w:tc>
        <w:tc>
          <w:tcPr>
            <w:tcW w:w="1174" w:type="pct"/>
            <w:gridSpan w:val="2"/>
            <w:vMerge/>
            <w:vAlign w:val="center"/>
          </w:tcPr>
          <w:p w14:paraId="37A30C52" w14:textId="77777777" w:rsidR="005E5C32" w:rsidRPr="008F2EAF" w:rsidRDefault="005E5C32" w:rsidP="006B1148">
            <w:pPr>
              <w:pStyle w:val="TAC"/>
              <w:rPr>
                <w:rFonts w:cs="Arial"/>
                <w:lang w:eastAsia="en-US"/>
              </w:rPr>
            </w:pPr>
          </w:p>
        </w:tc>
        <w:tc>
          <w:tcPr>
            <w:tcW w:w="529" w:type="pct"/>
            <w:vMerge/>
            <w:vAlign w:val="center"/>
          </w:tcPr>
          <w:p w14:paraId="051C8447" w14:textId="77777777" w:rsidR="005E5C32" w:rsidRPr="008F2EAF" w:rsidRDefault="005E5C32" w:rsidP="006B1148">
            <w:pPr>
              <w:pStyle w:val="TAC"/>
              <w:rPr>
                <w:rFonts w:cs="Arial"/>
                <w:lang w:eastAsia="en-US"/>
              </w:rPr>
            </w:pPr>
          </w:p>
        </w:tc>
        <w:tc>
          <w:tcPr>
            <w:tcW w:w="542" w:type="pct"/>
            <w:vMerge/>
            <w:vAlign w:val="center"/>
          </w:tcPr>
          <w:p w14:paraId="320B4D25" w14:textId="77777777" w:rsidR="005E5C32" w:rsidRPr="008F2EAF" w:rsidRDefault="005E5C32" w:rsidP="006B1148">
            <w:pPr>
              <w:pStyle w:val="TAC"/>
              <w:rPr>
                <w:rFonts w:cs="Arial"/>
                <w:lang w:eastAsia="en-US"/>
              </w:rPr>
            </w:pPr>
          </w:p>
        </w:tc>
      </w:tr>
      <w:tr w:rsidR="005E5C32" w:rsidRPr="008F2EAF" w14:paraId="09D2CB25" w14:textId="77777777" w:rsidTr="006B1148">
        <w:trPr>
          <w:cantSplit/>
          <w:trHeight w:val="20"/>
          <w:jc w:val="center"/>
        </w:trPr>
        <w:tc>
          <w:tcPr>
            <w:tcW w:w="1166" w:type="pct"/>
            <w:vAlign w:val="center"/>
          </w:tcPr>
          <w:p w14:paraId="3D9FEE51" w14:textId="77777777" w:rsidR="005E5C32" w:rsidRPr="008F2EAF" w:rsidRDefault="005E5C32" w:rsidP="006B1148">
            <w:pPr>
              <w:pStyle w:val="TAL"/>
              <w:rPr>
                <w:rFonts w:cs="Arial"/>
                <w:lang w:eastAsia="en-US"/>
              </w:rPr>
            </w:pPr>
            <w:r w:rsidRPr="008F2EAF">
              <w:rPr>
                <w:rFonts w:cs="Arial"/>
                <w:noProof/>
                <w:lang w:eastAsia="en-US"/>
              </w:rPr>
              <w:t>PRS_RA</w:t>
            </w:r>
          </w:p>
        </w:tc>
        <w:tc>
          <w:tcPr>
            <w:tcW w:w="532" w:type="pct"/>
            <w:vAlign w:val="center"/>
          </w:tcPr>
          <w:p w14:paraId="3B86712B" w14:textId="77777777" w:rsidR="005E5C32" w:rsidRPr="008F2EAF" w:rsidRDefault="005E5C32" w:rsidP="006B1148">
            <w:pPr>
              <w:pStyle w:val="TAC"/>
              <w:rPr>
                <w:rFonts w:cs="Arial"/>
                <w:lang w:eastAsia="en-US"/>
              </w:rPr>
            </w:pPr>
            <w:r w:rsidRPr="008F2EAF">
              <w:rPr>
                <w:rFonts w:cs="Arial"/>
                <w:lang w:eastAsia="en-US"/>
              </w:rPr>
              <w:t>dB</w:t>
            </w:r>
          </w:p>
        </w:tc>
        <w:tc>
          <w:tcPr>
            <w:tcW w:w="537" w:type="pct"/>
            <w:vAlign w:val="center"/>
          </w:tcPr>
          <w:p w14:paraId="2FB04CFF"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3</w:t>
            </w:r>
          </w:p>
        </w:tc>
        <w:tc>
          <w:tcPr>
            <w:tcW w:w="520" w:type="pct"/>
            <w:vAlign w:val="center"/>
          </w:tcPr>
          <w:p w14:paraId="1986AC54" w14:textId="77777777" w:rsidR="005E5C32" w:rsidRPr="008F2EAF" w:rsidRDefault="005E5C32" w:rsidP="006B1148">
            <w:pPr>
              <w:pStyle w:val="TAC"/>
              <w:rPr>
                <w:rFonts w:cs="Arial"/>
                <w:lang w:eastAsia="en-US"/>
              </w:rPr>
            </w:pPr>
            <w:r w:rsidRPr="008F2EAF">
              <w:rPr>
                <w:rFonts w:cs="Arial"/>
                <w:lang w:eastAsia="en-US"/>
              </w:rPr>
              <w:t>N/A</w:t>
            </w:r>
          </w:p>
        </w:tc>
        <w:tc>
          <w:tcPr>
            <w:tcW w:w="637" w:type="pct"/>
            <w:vAlign w:val="center"/>
          </w:tcPr>
          <w:p w14:paraId="5E8DD640" w14:textId="77777777" w:rsidR="005E5C32" w:rsidRPr="008F2EAF" w:rsidRDefault="005E5C32" w:rsidP="006B1148">
            <w:pPr>
              <w:pStyle w:val="TAC"/>
              <w:rPr>
                <w:rFonts w:cs="Arial"/>
                <w:lang w:eastAsia="en-US"/>
              </w:rPr>
            </w:pPr>
            <w:r w:rsidRPr="008F2EAF">
              <w:rPr>
                <w:rFonts w:cs="Arial"/>
                <w:lang w:eastAsia="en-US"/>
              </w:rPr>
              <w:t>N/A</w:t>
            </w:r>
          </w:p>
        </w:tc>
        <w:tc>
          <w:tcPr>
            <w:tcW w:w="537" w:type="pct"/>
            <w:vAlign w:val="center"/>
          </w:tcPr>
          <w:p w14:paraId="026136E3" w14:textId="77777777" w:rsidR="005E5C32" w:rsidRPr="008F2EAF" w:rsidRDefault="00200F33" w:rsidP="006B1148">
            <w:pPr>
              <w:pStyle w:val="TAC"/>
              <w:rPr>
                <w:rFonts w:cs="Arial"/>
                <w:lang w:eastAsia="en-US"/>
              </w:rPr>
            </w:pPr>
            <w:r w:rsidRPr="008F2EAF">
              <w:rPr>
                <w:rFonts w:cs="Arial"/>
                <w:lang w:eastAsia="en-US"/>
              </w:rPr>
              <w:t>3</w:t>
            </w:r>
          </w:p>
        </w:tc>
        <w:tc>
          <w:tcPr>
            <w:tcW w:w="529" w:type="pct"/>
            <w:vAlign w:val="center"/>
          </w:tcPr>
          <w:p w14:paraId="66834993" w14:textId="77777777" w:rsidR="005E5C32" w:rsidRPr="008F2EAF" w:rsidRDefault="00200F33" w:rsidP="006B1148">
            <w:pPr>
              <w:pStyle w:val="TAC"/>
              <w:rPr>
                <w:rFonts w:cs="Arial"/>
                <w:lang w:eastAsia="en-US"/>
              </w:rPr>
            </w:pPr>
            <w:r w:rsidRPr="008F2EAF">
              <w:rPr>
                <w:rFonts w:cs="Arial"/>
                <w:lang w:eastAsia="en-US"/>
              </w:rPr>
              <w:t>3</w:t>
            </w:r>
          </w:p>
        </w:tc>
        <w:tc>
          <w:tcPr>
            <w:tcW w:w="542" w:type="pct"/>
            <w:vAlign w:val="center"/>
          </w:tcPr>
          <w:p w14:paraId="55AA8590" w14:textId="77777777" w:rsidR="005E5C32" w:rsidRPr="008F2EAF" w:rsidRDefault="005E5C32" w:rsidP="006B1148">
            <w:pPr>
              <w:pStyle w:val="TAC"/>
              <w:rPr>
                <w:rFonts w:cs="Arial"/>
                <w:lang w:eastAsia="en-US"/>
              </w:rPr>
            </w:pPr>
            <w:r w:rsidRPr="008F2EAF">
              <w:rPr>
                <w:rFonts w:cs="Arial"/>
                <w:lang w:eastAsia="en-US"/>
              </w:rPr>
              <w:t>N/A</w:t>
            </w:r>
          </w:p>
        </w:tc>
      </w:tr>
      <w:tr w:rsidR="005E5C32" w:rsidRPr="008F2EAF" w14:paraId="15ECA4C4" w14:textId="77777777" w:rsidTr="006B1148">
        <w:trPr>
          <w:cantSplit/>
          <w:trHeight w:val="20"/>
          <w:jc w:val="center"/>
        </w:trPr>
        <w:tc>
          <w:tcPr>
            <w:tcW w:w="1166" w:type="pct"/>
            <w:vAlign w:val="center"/>
          </w:tcPr>
          <w:p w14:paraId="76C7F825" w14:textId="77777777" w:rsidR="005E5C32" w:rsidRPr="008F2EAF" w:rsidRDefault="005E5C32" w:rsidP="006B1148">
            <w:pPr>
              <w:pStyle w:val="TAL"/>
              <w:rPr>
                <w:rFonts w:cs="Arial"/>
                <w:lang w:eastAsia="en-US"/>
              </w:rPr>
            </w:pPr>
            <w:r w:rsidRPr="008F2EAF">
              <w:rPr>
                <w:rFonts w:cs="Arial"/>
                <w:position w:val="-12"/>
                <w:lang w:eastAsia="en-US"/>
              </w:rPr>
              <w:object w:dxaOrig="400" w:dyaOrig="360" w14:anchorId="34C51984">
                <v:shape id="_x0000_i1435" type="#_x0000_t75" style="width:20.1pt;height:18pt" o:ole="" fillcolor="window">
                  <v:imagedata r:id="rId10" o:title=""/>
                </v:shape>
                <o:OLEObject Type="Embed" ProgID="Equation.3" ShapeID="_x0000_i1435" DrawAspect="Content" ObjectID="_1578911638" r:id="rId471"/>
              </w:object>
            </w:r>
            <w:r w:rsidRPr="008F2EAF">
              <w:rPr>
                <w:rFonts w:cs="Arial"/>
                <w:vertAlign w:val="superscript"/>
                <w:lang w:eastAsia="en-US"/>
              </w:rPr>
              <w:t xml:space="preserve"> Note 3</w:t>
            </w:r>
          </w:p>
        </w:tc>
        <w:tc>
          <w:tcPr>
            <w:tcW w:w="532" w:type="pct"/>
            <w:vAlign w:val="center"/>
          </w:tcPr>
          <w:p w14:paraId="70879C00" w14:textId="77777777" w:rsidR="005E5C32" w:rsidRPr="008F2EAF" w:rsidRDefault="005E5C32" w:rsidP="006B1148">
            <w:pPr>
              <w:pStyle w:val="TAC"/>
              <w:rPr>
                <w:rFonts w:cs="Arial"/>
                <w:lang w:eastAsia="en-US"/>
              </w:rPr>
            </w:pPr>
            <w:r w:rsidRPr="008F2EAF">
              <w:rPr>
                <w:rFonts w:cs="Arial"/>
                <w:lang w:eastAsia="en-US"/>
              </w:rPr>
              <w:t>dBm/</w:t>
            </w:r>
          </w:p>
          <w:p w14:paraId="1D788FE2" w14:textId="77777777" w:rsidR="005E5C32" w:rsidRPr="008F2EAF" w:rsidRDefault="005E5C32" w:rsidP="006B1148">
            <w:pPr>
              <w:pStyle w:val="TAC"/>
              <w:rPr>
                <w:rFonts w:cs="Arial"/>
                <w:lang w:eastAsia="en-US"/>
              </w:rPr>
            </w:pPr>
            <w:r w:rsidRPr="008F2EAF">
              <w:rPr>
                <w:rFonts w:cs="Arial"/>
                <w:lang w:eastAsia="en-US"/>
              </w:rPr>
              <w:t>15 kHz</w:t>
            </w:r>
          </w:p>
        </w:tc>
        <w:tc>
          <w:tcPr>
            <w:tcW w:w="537" w:type="pct"/>
            <w:vAlign w:val="center"/>
          </w:tcPr>
          <w:p w14:paraId="35348986" w14:textId="77777777" w:rsidR="005E5C32" w:rsidRPr="008F2EAF" w:rsidRDefault="005E5C32" w:rsidP="006B1148">
            <w:pPr>
              <w:pStyle w:val="TAC"/>
              <w:rPr>
                <w:rFonts w:cs="Arial"/>
                <w:lang w:eastAsia="en-US"/>
              </w:rPr>
            </w:pPr>
            <w:r w:rsidRPr="008F2EAF">
              <w:rPr>
                <w:rFonts w:cs="Arial"/>
                <w:lang w:eastAsia="en-US"/>
              </w:rPr>
              <w:t>-98</w:t>
            </w:r>
          </w:p>
        </w:tc>
        <w:tc>
          <w:tcPr>
            <w:tcW w:w="520" w:type="pct"/>
            <w:vAlign w:val="center"/>
          </w:tcPr>
          <w:p w14:paraId="3B8CAAE7" w14:textId="77777777" w:rsidR="005E5C32" w:rsidRPr="008F2EAF" w:rsidRDefault="005E5C32" w:rsidP="006B1148">
            <w:pPr>
              <w:pStyle w:val="TAC"/>
              <w:rPr>
                <w:rFonts w:cs="Arial"/>
                <w:lang w:eastAsia="en-US"/>
              </w:rPr>
            </w:pPr>
            <w:r w:rsidRPr="008F2EAF">
              <w:rPr>
                <w:rFonts w:cs="Arial"/>
                <w:lang w:eastAsia="en-US"/>
              </w:rPr>
              <w:t>-95</w:t>
            </w:r>
          </w:p>
        </w:tc>
        <w:tc>
          <w:tcPr>
            <w:tcW w:w="637" w:type="pct"/>
            <w:vAlign w:val="center"/>
          </w:tcPr>
          <w:p w14:paraId="1E8535DD" w14:textId="77777777" w:rsidR="005E5C32" w:rsidRPr="008F2EAF" w:rsidRDefault="005E5C32" w:rsidP="006B1148">
            <w:pPr>
              <w:pStyle w:val="TAC"/>
              <w:rPr>
                <w:rFonts w:cs="Arial"/>
                <w:lang w:eastAsia="en-US"/>
              </w:rPr>
            </w:pPr>
            <w:r w:rsidRPr="008F2EAF">
              <w:rPr>
                <w:rFonts w:cs="Arial"/>
                <w:lang w:eastAsia="en-US"/>
              </w:rPr>
              <w:t>-98</w:t>
            </w:r>
          </w:p>
        </w:tc>
        <w:tc>
          <w:tcPr>
            <w:tcW w:w="537" w:type="pct"/>
            <w:vAlign w:val="center"/>
          </w:tcPr>
          <w:p w14:paraId="77701FDF" w14:textId="77777777" w:rsidR="005E5C32" w:rsidRPr="008F2EAF" w:rsidRDefault="005E5C32" w:rsidP="006B1148">
            <w:pPr>
              <w:pStyle w:val="TAC"/>
              <w:rPr>
                <w:rFonts w:cs="Arial"/>
                <w:lang w:eastAsia="en-US"/>
              </w:rPr>
            </w:pPr>
            <w:r w:rsidRPr="008F2EAF">
              <w:rPr>
                <w:rFonts w:cs="Arial"/>
                <w:lang w:eastAsia="en-US"/>
              </w:rPr>
              <w:t>-95</w:t>
            </w:r>
          </w:p>
        </w:tc>
        <w:tc>
          <w:tcPr>
            <w:tcW w:w="529" w:type="pct"/>
            <w:vAlign w:val="center"/>
          </w:tcPr>
          <w:p w14:paraId="23839DE2" w14:textId="77777777" w:rsidR="005E5C32" w:rsidRPr="008F2EAF" w:rsidRDefault="005E5C32" w:rsidP="006B1148">
            <w:pPr>
              <w:pStyle w:val="TAC"/>
              <w:rPr>
                <w:rFonts w:cs="Arial"/>
                <w:lang w:eastAsia="en-US"/>
              </w:rPr>
            </w:pPr>
            <w:r w:rsidRPr="008F2EAF">
              <w:rPr>
                <w:rFonts w:cs="Arial"/>
                <w:lang w:eastAsia="en-US"/>
              </w:rPr>
              <w:t>-98</w:t>
            </w:r>
          </w:p>
        </w:tc>
        <w:tc>
          <w:tcPr>
            <w:tcW w:w="542" w:type="pct"/>
            <w:vAlign w:val="center"/>
          </w:tcPr>
          <w:p w14:paraId="0B4CA1EC" w14:textId="77777777" w:rsidR="005E5C32" w:rsidRPr="008F2EAF" w:rsidRDefault="005E5C32" w:rsidP="006B1148">
            <w:pPr>
              <w:pStyle w:val="TAC"/>
              <w:rPr>
                <w:rFonts w:cs="Arial"/>
                <w:lang w:eastAsia="en-US"/>
              </w:rPr>
            </w:pPr>
            <w:r w:rsidRPr="008F2EAF">
              <w:rPr>
                <w:rFonts w:cs="Arial"/>
                <w:lang w:eastAsia="en-US"/>
              </w:rPr>
              <w:t>-95</w:t>
            </w:r>
          </w:p>
        </w:tc>
      </w:tr>
      <w:tr w:rsidR="005E5C32" w:rsidRPr="008F2EAF" w14:paraId="44CC26D4" w14:textId="77777777" w:rsidTr="006B1148">
        <w:trPr>
          <w:cantSplit/>
          <w:trHeight w:val="20"/>
          <w:jc w:val="center"/>
        </w:trPr>
        <w:tc>
          <w:tcPr>
            <w:tcW w:w="1166" w:type="pct"/>
            <w:vAlign w:val="center"/>
          </w:tcPr>
          <w:p w14:paraId="3279B85D" w14:textId="77777777" w:rsidR="005E5C32" w:rsidRPr="008F2EAF" w:rsidRDefault="005E5C32" w:rsidP="006B1148">
            <w:pPr>
              <w:pStyle w:val="TAL"/>
              <w:rPr>
                <w:rFonts w:cs="Arial"/>
                <w:lang w:eastAsia="en-US"/>
              </w:rPr>
            </w:pPr>
            <w:r w:rsidRPr="008F2EAF">
              <w:rPr>
                <w:rFonts w:cs="Arial"/>
                <w:lang w:eastAsia="en-US"/>
              </w:rPr>
              <w:t xml:space="preserve">PRS </w:t>
            </w:r>
            <w:r w:rsidRPr="008F2EAF">
              <w:rPr>
                <w:rFonts w:cs="Arial"/>
                <w:position w:val="-12"/>
                <w:lang w:eastAsia="en-US"/>
              </w:rPr>
              <w:object w:dxaOrig="720" w:dyaOrig="400" w14:anchorId="0870A197">
                <v:shape id="_x0000_i1436" type="#_x0000_t75" style="width:36pt;height:20.1pt" o:ole="">
                  <v:imagedata r:id="rId443" o:title=""/>
                </v:shape>
                <o:OLEObject Type="Embed" ProgID="Equation.3" ShapeID="_x0000_i1436" DrawAspect="Content" ObjectID="_1578911639" r:id="rId472"/>
              </w:object>
            </w:r>
          </w:p>
        </w:tc>
        <w:tc>
          <w:tcPr>
            <w:tcW w:w="532" w:type="pct"/>
            <w:vAlign w:val="center"/>
          </w:tcPr>
          <w:p w14:paraId="02A2945E" w14:textId="77777777" w:rsidR="005E5C32" w:rsidRPr="008F2EAF" w:rsidRDefault="005E5C32" w:rsidP="006B1148">
            <w:pPr>
              <w:pStyle w:val="TAC"/>
              <w:rPr>
                <w:rFonts w:cs="Arial"/>
                <w:lang w:eastAsia="en-US"/>
              </w:rPr>
            </w:pPr>
            <w:r w:rsidRPr="008F2EAF">
              <w:rPr>
                <w:rFonts w:cs="Arial"/>
                <w:lang w:eastAsia="en-US"/>
              </w:rPr>
              <w:t>dB</w:t>
            </w:r>
          </w:p>
        </w:tc>
        <w:tc>
          <w:tcPr>
            <w:tcW w:w="537" w:type="pct"/>
            <w:vAlign w:val="center"/>
          </w:tcPr>
          <w:p w14:paraId="32227FB0"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1</w:t>
            </w:r>
          </w:p>
        </w:tc>
        <w:tc>
          <w:tcPr>
            <w:tcW w:w="520" w:type="pct"/>
            <w:vAlign w:val="center"/>
          </w:tcPr>
          <w:p w14:paraId="70895CDA" w14:textId="77777777" w:rsidR="005E5C32" w:rsidRPr="008F2EAF" w:rsidRDefault="005E5C32" w:rsidP="006B1148">
            <w:pPr>
              <w:pStyle w:val="TAC"/>
              <w:rPr>
                <w:rFonts w:cs="Arial"/>
                <w:lang w:eastAsia="en-US"/>
              </w:rPr>
            </w:pPr>
            <w:r w:rsidRPr="008F2EAF">
              <w:rPr>
                <w:rFonts w:cs="Arial"/>
                <w:lang w:eastAsia="en-US"/>
              </w:rPr>
              <w:t>-Infinity</w:t>
            </w:r>
          </w:p>
        </w:tc>
        <w:tc>
          <w:tcPr>
            <w:tcW w:w="637" w:type="pct"/>
            <w:vAlign w:val="center"/>
          </w:tcPr>
          <w:p w14:paraId="60BC06D6" w14:textId="77777777" w:rsidR="005E5C32" w:rsidRPr="008F2EAF" w:rsidRDefault="005E5C32" w:rsidP="006B1148">
            <w:pPr>
              <w:pStyle w:val="TAC"/>
              <w:rPr>
                <w:rFonts w:cs="Arial"/>
                <w:lang w:eastAsia="en-US"/>
              </w:rPr>
            </w:pPr>
            <w:r w:rsidRPr="008F2EAF">
              <w:rPr>
                <w:rFonts w:cs="Arial"/>
                <w:lang w:eastAsia="en-US"/>
              </w:rPr>
              <w:t>-Infinity</w:t>
            </w:r>
          </w:p>
        </w:tc>
        <w:tc>
          <w:tcPr>
            <w:tcW w:w="537" w:type="pct"/>
            <w:vAlign w:val="center"/>
          </w:tcPr>
          <w:p w14:paraId="285F3276"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7</w:t>
            </w:r>
          </w:p>
        </w:tc>
        <w:tc>
          <w:tcPr>
            <w:tcW w:w="529" w:type="pct"/>
            <w:vAlign w:val="center"/>
          </w:tcPr>
          <w:p w14:paraId="671F8FDD" w14:textId="77777777" w:rsidR="005E5C32" w:rsidRPr="008F2EAF" w:rsidRDefault="005E5C32" w:rsidP="00200F33">
            <w:pPr>
              <w:pStyle w:val="TAC"/>
              <w:rPr>
                <w:rFonts w:cs="Arial"/>
                <w:lang w:eastAsia="en-US"/>
              </w:rPr>
            </w:pPr>
            <w:r w:rsidRPr="008F2EAF">
              <w:rPr>
                <w:rFonts w:cs="Arial"/>
                <w:lang w:eastAsia="en-US"/>
              </w:rPr>
              <w:t>-</w:t>
            </w:r>
            <w:r w:rsidR="00200F33" w:rsidRPr="008F2EAF">
              <w:rPr>
                <w:rFonts w:cs="Arial"/>
                <w:lang w:eastAsia="en-US"/>
              </w:rPr>
              <w:t>7</w:t>
            </w:r>
          </w:p>
        </w:tc>
        <w:tc>
          <w:tcPr>
            <w:tcW w:w="542" w:type="pct"/>
            <w:vAlign w:val="center"/>
          </w:tcPr>
          <w:p w14:paraId="40DEF790"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35FDCE6A" w14:textId="77777777" w:rsidTr="006B1148">
        <w:trPr>
          <w:cantSplit/>
          <w:trHeight w:val="20"/>
          <w:jc w:val="center"/>
        </w:trPr>
        <w:tc>
          <w:tcPr>
            <w:tcW w:w="1166" w:type="pct"/>
            <w:vAlign w:val="center"/>
          </w:tcPr>
          <w:p w14:paraId="66FA72D9" w14:textId="77777777" w:rsidR="005E5C32" w:rsidRPr="008F2EAF" w:rsidRDefault="005E5C32" w:rsidP="006B1148">
            <w:pPr>
              <w:pStyle w:val="TAL"/>
              <w:rPr>
                <w:rFonts w:cs="Arial"/>
                <w:lang w:eastAsia="en-US"/>
              </w:rPr>
            </w:pPr>
            <w:r w:rsidRPr="008F2EAF">
              <w:rPr>
                <w:rFonts w:cs="Arial"/>
                <w:lang w:eastAsia="en-US"/>
              </w:rPr>
              <w:t xml:space="preserve">PRS </w:t>
            </w:r>
            <w:r w:rsidRPr="008F2EAF">
              <w:rPr>
                <w:rFonts w:cs="Arial"/>
                <w:position w:val="-12"/>
                <w:lang w:eastAsia="en-US"/>
              </w:rPr>
              <w:object w:dxaOrig="620" w:dyaOrig="380" w14:anchorId="63F3E004">
                <v:shape id="_x0000_i1437" type="#_x0000_t75" style="width:30.9pt;height:18.9pt" o:ole="" fillcolor="window">
                  <v:imagedata r:id="rId8" o:title=""/>
                </v:shape>
                <o:OLEObject Type="Embed" ProgID="Equation.3" ShapeID="_x0000_i1437" DrawAspect="Content" ObjectID="_1578911640" r:id="rId473"/>
              </w:object>
            </w:r>
            <w:r w:rsidRPr="008F2EAF">
              <w:rPr>
                <w:rFonts w:cs="Arial"/>
                <w:vertAlign w:val="superscript"/>
                <w:lang w:eastAsia="en-US"/>
              </w:rPr>
              <w:t xml:space="preserve"> Note 4</w:t>
            </w:r>
          </w:p>
        </w:tc>
        <w:tc>
          <w:tcPr>
            <w:tcW w:w="532" w:type="pct"/>
            <w:vAlign w:val="center"/>
          </w:tcPr>
          <w:p w14:paraId="3114D4E3" w14:textId="77777777" w:rsidR="005E5C32" w:rsidRPr="008F2EAF" w:rsidRDefault="005E5C32" w:rsidP="006B1148">
            <w:pPr>
              <w:pStyle w:val="TAC"/>
              <w:rPr>
                <w:rFonts w:cs="Arial"/>
                <w:lang w:eastAsia="en-US"/>
              </w:rPr>
            </w:pPr>
            <w:r w:rsidRPr="008F2EAF">
              <w:rPr>
                <w:rFonts w:cs="Arial"/>
                <w:lang w:eastAsia="en-US"/>
              </w:rPr>
              <w:t>dB</w:t>
            </w:r>
          </w:p>
        </w:tc>
        <w:tc>
          <w:tcPr>
            <w:tcW w:w="537" w:type="pct"/>
            <w:vAlign w:val="center"/>
          </w:tcPr>
          <w:p w14:paraId="0737CB14"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1.79</w:t>
            </w:r>
          </w:p>
        </w:tc>
        <w:tc>
          <w:tcPr>
            <w:tcW w:w="520" w:type="pct"/>
            <w:vAlign w:val="center"/>
          </w:tcPr>
          <w:p w14:paraId="0276841A" w14:textId="77777777" w:rsidR="005E5C32" w:rsidRPr="008F2EAF" w:rsidDel="004B51DC" w:rsidRDefault="005E5C32" w:rsidP="006B1148">
            <w:pPr>
              <w:pStyle w:val="TAC"/>
              <w:rPr>
                <w:rFonts w:cs="Arial"/>
                <w:lang w:eastAsia="en-US"/>
              </w:rPr>
            </w:pPr>
            <w:r w:rsidRPr="008F2EAF">
              <w:rPr>
                <w:rFonts w:cs="Arial"/>
                <w:lang w:eastAsia="en-US"/>
              </w:rPr>
              <w:t>-Infinity</w:t>
            </w:r>
          </w:p>
        </w:tc>
        <w:tc>
          <w:tcPr>
            <w:tcW w:w="637" w:type="pct"/>
            <w:vAlign w:val="center"/>
          </w:tcPr>
          <w:p w14:paraId="17B69803" w14:textId="77777777" w:rsidR="005E5C32" w:rsidRPr="008F2EAF" w:rsidDel="00B36E6D" w:rsidRDefault="005E5C32" w:rsidP="006B1148">
            <w:pPr>
              <w:pStyle w:val="TAC"/>
              <w:rPr>
                <w:rFonts w:cs="Arial"/>
                <w:lang w:eastAsia="en-US"/>
              </w:rPr>
            </w:pPr>
            <w:r w:rsidRPr="008F2EAF">
              <w:rPr>
                <w:rFonts w:cs="Arial"/>
                <w:lang w:eastAsia="en-US"/>
              </w:rPr>
              <w:t>-Infinity</w:t>
            </w:r>
          </w:p>
        </w:tc>
        <w:tc>
          <w:tcPr>
            <w:tcW w:w="537" w:type="pct"/>
            <w:vAlign w:val="center"/>
          </w:tcPr>
          <w:p w14:paraId="52F27844"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7</w:t>
            </w:r>
          </w:p>
        </w:tc>
        <w:tc>
          <w:tcPr>
            <w:tcW w:w="529" w:type="pct"/>
            <w:vAlign w:val="center"/>
          </w:tcPr>
          <w:p w14:paraId="3AFCBCFE" w14:textId="77777777" w:rsidR="005E5C32" w:rsidRPr="008F2EAF" w:rsidDel="00B36E6D" w:rsidRDefault="005E5C32" w:rsidP="00200F33">
            <w:pPr>
              <w:pStyle w:val="TAC"/>
              <w:rPr>
                <w:rFonts w:cs="Arial"/>
                <w:lang w:eastAsia="en-US"/>
              </w:rPr>
            </w:pPr>
            <w:r w:rsidRPr="008F2EAF">
              <w:rPr>
                <w:rFonts w:cs="Arial"/>
                <w:lang w:eastAsia="en-US"/>
              </w:rPr>
              <w:t>-</w:t>
            </w:r>
            <w:r w:rsidR="00200F33" w:rsidRPr="008F2EAF">
              <w:rPr>
                <w:rFonts w:cs="Arial"/>
                <w:lang w:eastAsia="en-US"/>
              </w:rPr>
              <w:t>9.54</w:t>
            </w:r>
          </w:p>
        </w:tc>
        <w:tc>
          <w:tcPr>
            <w:tcW w:w="542" w:type="pct"/>
            <w:vAlign w:val="center"/>
          </w:tcPr>
          <w:p w14:paraId="0CEB3285" w14:textId="77777777" w:rsidR="005E5C32" w:rsidRPr="008F2EAF" w:rsidDel="004B51DC" w:rsidRDefault="005E5C32" w:rsidP="006B1148">
            <w:pPr>
              <w:pStyle w:val="TAC"/>
              <w:rPr>
                <w:rFonts w:cs="Arial"/>
                <w:lang w:eastAsia="en-US"/>
              </w:rPr>
            </w:pPr>
            <w:r w:rsidRPr="008F2EAF">
              <w:rPr>
                <w:rFonts w:cs="Arial"/>
                <w:lang w:eastAsia="en-US"/>
              </w:rPr>
              <w:t>-Infinity</w:t>
            </w:r>
          </w:p>
        </w:tc>
      </w:tr>
      <w:tr w:rsidR="005E5C32" w:rsidRPr="008F2EAF" w14:paraId="63BABD50" w14:textId="77777777" w:rsidTr="006B1148">
        <w:trPr>
          <w:cantSplit/>
          <w:trHeight w:val="20"/>
          <w:jc w:val="center"/>
        </w:trPr>
        <w:tc>
          <w:tcPr>
            <w:tcW w:w="1166" w:type="pct"/>
            <w:vAlign w:val="center"/>
          </w:tcPr>
          <w:p w14:paraId="64E497E4" w14:textId="77777777" w:rsidR="005E5C32" w:rsidRPr="008F2EAF" w:rsidRDefault="005E5C32" w:rsidP="006B1148">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30A3E86F" w14:textId="77777777" w:rsidR="005E5C32" w:rsidRPr="008F2EAF" w:rsidRDefault="005E5C32" w:rsidP="006B1148">
            <w:pPr>
              <w:pStyle w:val="TAC"/>
              <w:rPr>
                <w:rFonts w:cs="Arial"/>
                <w:lang w:eastAsia="en-US"/>
              </w:rPr>
            </w:pPr>
            <w:r w:rsidRPr="008F2EAF">
              <w:rPr>
                <w:rFonts w:cs="Arial"/>
                <w:lang w:eastAsia="en-US"/>
              </w:rPr>
              <w:t>dBm/</w:t>
            </w:r>
          </w:p>
          <w:p w14:paraId="1B18C5AA" w14:textId="77777777" w:rsidR="005E5C32" w:rsidRPr="008F2EAF" w:rsidRDefault="005E5C32" w:rsidP="006B1148">
            <w:pPr>
              <w:pStyle w:val="TAC"/>
              <w:rPr>
                <w:rFonts w:cs="Arial"/>
                <w:lang w:eastAsia="en-US"/>
              </w:rPr>
            </w:pPr>
            <w:r w:rsidRPr="008F2EAF">
              <w:rPr>
                <w:rFonts w:cs="Arial"/>
                <w:lang w:eastAsia="en-US"/>
              </w:rPr>
              <w:t>9 MHz</w:t>
            </w:r>
          </w:p>
        </w:tc>
        <w:tc>
          <w:tcPr>
            <w:tcW w:w="537" w:type="pct"/>
            <w:vAlign w:val="center"/>
          </w:tcPr>
          <w:p w14:paraId="2063CE58" w14:textId="77777777" w:rsidR="005E5C32" w:rsidRPr="008F2EAF" w:rsidDel="004B51DC"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20" w:type="pct"/>
            <w:vAlign w:val="center"/>
          </w:tcPr>
          <w:p w14:paraId="2FEFD9AA" w14:textId="77777777" w:rsidR="005E5C32" w:rsidRPr="008F2EAF" w:rsidDel="004B51DC" w:rsidRDefault="005E5C32" w:rsidP="00200F33">
            <w:pPr>
              <w:pStyle w:val="TAC"/>
              <w:rPr>
                <w:rFonts w:cs="Arial"/>
                <w:lang w:eastAsia="en-US"/>
              </w:rPr>
            </w:pPr>
            <w:r w:rsidRPr="008F2EAF">
              <w:rPr>
                <w:rFonts w:cs="Arial"/>
                <w:lang w:eastAsia="en-US"/>
              </w:rPr>
              <w:t>-67.</w:t>
            </w:r>
            <w:r w:rsidR="00200F33" w:rsidRPr="008F2EAF">
              <w:rPr>
                <w:rFonts w:cs="Arial"/>
                <w:lang w:eastAsia="en-US"/>
              </w:rPr>
              <w:t>08</w:t>
            </w:r>
          </w:p>
        </w:tc>
        <w:tc>
          <w:tcPr>
            <w:tcW w:w="637" w:type="pct"/>
            <w:vAlign w:val="center"/>
          </w:tcPr>
          <w:p w14:paraId="1F7E247A" w14:textId="77777777" w:rsidR="005E5C32" w:rsidRPr="008F2EAF"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37" w:type="pct"/>
            <w:vAlign w:val="center"/>
          </w:tcPr>
          <w:p w14:paraId="454A2E5E" w14:textId="77777777" w:rsidR="005E5C32" w:rsidRPr="008F2EAF" w:rsidDel="004B51DC" w:rsidRDefault="005E5C32" w:rsidP="00200F33">
            <w:pPr>
              <w:pStyle w:val="TAC"/>
              <w:rPr>
                <w:rFonts w:cs="Arial"/>
                <w:lang w:eastAsia="en-US"/>
              </w:rPr>
            </w:pPr>
            <w:r w:rsidRPr="008F2EAF">
              <w:rPr>
                <w:rFonts w:cs="Arial"/>
                <w:lang w:eastAsia="en-US"/>
              </w:rPr>
              <w:t>-67.</w:t>
            </w:r>
            <w:r w:rsidR="00200F33" w:rsidRPr="008F2EAF">
              <w:rPr>
                <w:rFonts w:cs="Arial"/>
                <w:lang w:eastAsia="en-US"/>
              </w:rPr>
              <w:t>08</w:t>
            </w:r>
          </w:p>
        </w:tc>
        <w:tc>
          <w:tcPr>
            <w:tcW w:w="529" w:type="pct"/>
            <w:vAlign w:val="center"/>
          </w:tcPr>
          <w:p w14:paraId="49E1A204" w14:textId="77777777" w:rsidR="005E5C32" w:rsidRPr="008F2EAF" w:rsidRDefault="005E5C32" w:rsidP="00200F33">
            <w:pPr>
              <w:pStyle w:val="TAC"/>
              <w:rPr>
                <w:rFonts w:cs="Arial"/>
                <w:lang w:eastAsia="en-US"/>
              </w:rPr>
            </w:pPr>
            <w:r w:rsidRPr="008F2EAF">
              <w:rPr>
                <w:rFonts w:cs="Arial"/>
                <w:lang w:eastAsia="en-US"/>
              </w:rPr>
              <w:t>-69.</w:t>
            </w:r>
            <w:r w:rsidR="00200F33" w:rsidRPr="008F2EAF">
              <w:rPr>
                <w:rFonts w:cs="Arial"/>
                <w:lang w:eastAsia="en-US"/>
              </w:rPr>
              <w:t>55</w:t>
            </w:r>
          </w:p>
        </w:tc>
        <w:tc>
          <w:tcPr>
            <w:tcW w:w="542" w:type="pct"/>
            <w:vAlign w:val="center"/>
          </w:tcPr>
          <w:p w14:paraId="7011536F" w14:textId="77777777" w:rsidR="005E5C32" w:rsidRPr="008F2EAF" w:rsidDel="004B51DC" w:rsidRDefault="00254E31" w:rsidP="006B1148">
            <w:pPr>
              <w:pStyle w:val="TAC"/>
              <w:rPr>
                <w:rFonts w:cs="Arial"/>
                <w:lang w:eastAsia="en-US"/>
              </w:rPr>
            </w:pPr>
            <w:r w:rsidRPr="008F2EAF">
              <w:rPr>
                <w:rFonts w:cs="Arial" w:hint="eastAsia"/>
                <w:lang w:eastAsia="zh-CN"/>
              </w:rPr>
              <w:t>-67.08</w:t>
            </w:r>
          </w:p>
        </w:tc>
      </w:tr>
      <w:tr w:rsidR="005E5C32" w:rsidRPr="008F2EAF" w14:paraId="45016C35" w14:textId="77777777" w:rsidTr="006B1148">
        <w:trPr>
          <w:cantSplit/>
          <w:trHeight w:val="20"/>
          <w:jc w:val="center"/>
        </w:trPr>
        <w:tc>
          <w:tcPr>
            <w:tcW w:w="1166" w:type="pct"/>
            <w:vAlign w:val="center"/>
          </w:tcPr>
          <w:p w14:paraId="0DFD86CC" w14:textId="77777777" w:rsidR="005E5C32" w:rsidRPr="008F2EAF" w:rsidRDefault="005E5C32" w:rsidP="006B1148">
            <w:pPr>
              <w:pStyle w:val="TAL"/>
              <w:rPr>
                <w:rFonts w:cs="Arial"/>
                <w:lang w:eastAsia="en-US"/>
              </w:rPr>
            </w:pPr>
            <w:r w:rsidRPr="008F2EAF">
              <w:rPr>
                <w:rFonts w:cs="Arial"/>
                <w:lang w:eastAsia="en-US"/>
              </w:rPr>
              <w:t>PRP</w:t>
            </w:r>
            <w:r w:rsidRPr="008F2EAF">
              <w:rPr>
                <w:rFonts w:cs="Arial"/>
                <w:vertAlign w:val="superscript"/>
                <w:lang w:eastAsia="en-US"/>
              </w:rPr>
              <w:t xml:space="preserve"> Note 4</w:t>
            </w:r>
          </w:p>
        </w:tc>
        <w:tc>
          <w:tcPr>
            <w:tcW w:w="532" w:type="pct"/>
            <w:vAlign w:val="center"/>
          </w:tcPr>
          <w:p w14:paraId="522906B1" w14:textId="77777777" w:rsidR="005E5C32" w:rsidRPr="008F2EAF" w:rsidRDefault="005E5C32" w:rsidP="006B1148">
            <w:pPr>
              <w:pStyle w:val="TAC"/>
              <w:rPr>
                <w:rFonts w:cs="Arial"/>
                <w:lang w:eastAsia="en-US"/>
              </w:rPr>
            </w:pPr>
            <w:r w:rsidRPr="008F2EAF">
              <w:rPr>
                <w:rFonts w:cs="Arial"/>
                <w:lang w:eastAsia="en-US"/>
              </w:rPr>
              <w:t>dBm/</w:t>
            </w:r>
          </w:p>
          <w:p w14:paraId="0AF29231" w14:textId="77777777" w:rsidR="005E5C32" w:rsidRPr="008F2EAF" w:rsidRDefault="005E5C32" w:rsidP="006B1148">
            <w:pPr>
              <w:pStyle w:val="TAC"/>
              <w:rPr>
                <w:rFonts w:cs="Arial"/>
                <w:lang w:eastAsia="en-US"/>
              </w:rPr>
            </w:pPr>
            <w:r w:rsidRPr="008F2EAF">
              <w:rPr>
                <w:rFonts w:cs="Arial"/>
                <w:lang w:eastAsia="en-US"/>
              </w:rPr>
              <w:t>15 kHz</w:t>
            </w:r>
          </w:p>
        </w:tc>
        <w:tc>
          <w:tcPr>
            <w:tcW w:w="537" w:type="pct"/>
            <w:vAlign w:val="center"/>
          </w:tcPr>
          <w:p w14:paraId="16DF05C5"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99</w:t>
            </w:r>
          </w:p>
        </w:tc>
        <w:tc>
          <w:tcPr>
            <w:tcW w:w="520" w:type="pct"/>
            <w:vAlign w:val="center"/>
          </w:tcPr>
          <w:p w14:paraId="04ED113D" w14:textId="77777777" w:rsidR="005E5C32" w:rsidRPr="008F2EAF" w:rsidDel="004B51DC" w:rsidRDefault="005E5C32" w:rsidP="006B1148">
            <w:pPr>
              <w:pStyle w:val="TAC"/>
              <w:rPr>
                <w:rFonts w:cs="Arial"/>
                <w:lang w:eastAsia="en-US"/>
              </w:rPr>
            </w:pPr>
            <w:r w:rsidRPr="008F2EAF">
              <w:rPr>
                <w:rFonts w:cs="Arial"/>
                <w:lang w:eastAsia="en-US"/>
              </w:rPr>
              <w:t>-Infinity</w:t>
            </w:r>
          </w:p>
        </w:tc>
        <w:tc>
          <w:tcPr>
            <w:tcW w:w="637" w:type="pct"/>
            <w:vAlign w:val="center"/>
          </w:tcPr>
          <w:p w14:paraId="15BB0D41" w14:textId="77777777" w:rsidR="005E5C32" w:rsidRPr="008F2EAF" w:rsidDel="00B36E6D" w:rsidRDefault="005E5C32" w:rsidP="006B1148">
            <w:pPr>
              <w:pStyle w:val="TAC"/>
              <w:rPr>
                <w:rFonts w:cs="Arial"/>
                <w:lang w:eastAsia="en-US"/>
              </w:rPr>
            </w:pPr>
            <w:r w:rsidRPr="008F2EAF">
              <w:rPr>
                <w:rFonts w:cs="Arial"/>
                <w:lang w:eastAsia="en-US"/>
              </w:rPr>
              <w:t>-Infinity</w:t>
            </w:r>
          </w:p>
        </w:tc>
        <w:tc>
          <w:tcPr>
            <w:tcW w:w="537" w:type="pct"/>
            <w:vAlign w:val="center"/>
          </w:tcPr>
          <w:p w14:paraId="43F84404" w14:textId="77777777" w:rsidR="005E5C32" w:rsidRPr="008F2EAF" w:rsidDel="004B51DC" w:rsidRDefault="005E5C32" w:rsidP="00200F33">
            <w:pPr>
              <w:pStyle w:val="TAC"/>
              <w:rPr>
                <w:rFonts w:cs="Arial"/>
                <w:lang w:eastAsia="en-US"/>
              </w:rPr>
            </w:pPr>
            <w:r w:rsidRPr="008F2EAF">
              <w:rPr>
                <w:rFonts w:cs="Arial"/>
                <w:lang w:eastAsia="en-US"/>
              </w:rPr>
              <w:t>-</w:t>
            </w:r>
            <w:r w:rsidR="00200F33" w:rsidRPr="008F2EAF">
              <w:rPr>
                <w:rFonts w:cs="Arial"/>
                <w:lang w:eastAsia="en-US"/>
              </w:rPr>
              <w:t>102</w:t>
            </w:r>
          </w:p>
        </w:tc>
        <w:tc>
          <w:tcPr>
            <w:tcW w:w="529" w:type="pct"/>
            <w:vAlign w:val="center"/>
          </w:tcPr>
          <w:p w14:paraId="26561948" w14:textId="77777777" w:rsidR="005E5C32" w:rsidRPr="008F2EAF" w:rsidDel="00B36E6D" w:rsidRDefault="005E5C32" w:rsidP="00200F33">
            <w:pPr>
              <w:pStyle w:val="TAC"/>
              <w:rPr>
                <w:rFonts w:cs="Arial"/>
                <w:lang w:eastAsia="en-US"/>
              </w:rPr>
            </w:pPr>
            <w:r w:rsidRPr="008F2EAF">
              <w:rPr>
                <w:rFonts w:cs="Arial"/>
                <w:lang w:eastAsia="en-US"/>
              </w:rPr>
              <w:t>-</w:t>
            </w:r>
            <w:r w:rsidR="00200F33" w:rsidRPr="008F2EAF">
              <w:rPr>
                <w:rFonts w:cs="Arial"/>
                <w:lang w:eastAsia="en-US"/>
              </w:rPr>
              <w:t>105</w:t>
            </w:r>
          </w:p>
        </w:tc>
        <w:tc>
          <w:tcPr>
            <w:tcW w:w="542" w:type="pct"/>
            <w:vAlign w:val="center"/>
          </w:tcPr>
          <w:p w14:paraId="5014B21A" w14:textId="77777777" w:rsidR="005E5C32" w:rsidRPr="008F2EAF" w:rsidDel="004B51DC" w:rsidRDefault="005E5C32" w:rsidP="006B1148">
            <w:pPr>
              <w:pStyle w:val="TAC"/>
              <w:rPr>
                <w:rFonts w:cs="Arial"/>
                <w:lang w:eastAsia="en-US"/>
              </w:rPr>
            </w:pPr>
            <w:r w:rsidRPr="008F2EAF">
              <w:rPr>
                <w:rFonts w:cs="Arial"/>
                <w:lang w:eastAsia="en-US"/>
              </w:rPr>
              <w:t>-Infinity</w:t>
            </w:r>
          </w:p>
        </w:tc>
      </w:tr>
      <w:tr w:rsidR="005E5C32" w:rsidRPr="008F2EAF" w14:paraId="3D1ED9D5" w14:textId="77777777" w:rsidTr="006B1148">
        <w:trPr>
          <w:cantSplit/>
          <w:trHeight w:val="20"/>
          <w:jc w:val="center"/>
        </w:trPr>
        <w:tc>
          <w:tcPr>
            <w:tcW w:w="1166" w:type="pct"/>
            <w:vAlign w:val="center"/>
          </w:tcPr>
          <w:p w14:paraId="62A10225" w14:textId="77777777" w:rsidR="005E5C32" w:rsidRPr="008F2EAF" w:rsidRDefault="005E5C32" w:rsidP="006B1148">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532" w:type="pct"/>
            <w:vAlign w:val="center"/>
          </w:tcPr>
          <w:p w14:paraId="55DC3DED" w14:textId="77777777" w:rsidR="005E5C32" w:rsidRPr="008F2EAF" w:rsidRDefault="005E5C32" w:rsidP="006B1148">
            <w:pPr>
              <w:pStyle w:val="TAC"/>
              <w:rPr>
                <w:rFonts w:cs="Arial"/>
                <w:lang w:eastAsia="en-US"/>
              </w:rPr>
            </w:pPr>
            <w:r w:rsidRPr="008F2EAF">
              <w:rPr>
                <w:rFonts w:cs="Arial"/>
                <w:lang w:eastAsia="en-US"/>
              </w:rPr>
              <w:t>dBm/</w:t>
            </w:r>
          </w:p>
          <w:p w14:paraId="7D4089EE" w14:textId="77777777" w:rsidR="005E5C32" w:rsidRPr="008F2EAF" w:rsidRDefault="005E5C32" w:rsidP="006B1148">
            <w:pPr>
              <w:pStyle w:val="TAC"/>
              <w:rPr>
                <w:rFonts w:cs="Arial"/>
                <w:lang w:eastAsia="en-US"/>
              </w:rPr>
            </w:pPr>
            <w:r w:rsidRPr="008F2EAF">
              <w:rPr>
                <w:rFonts w:cs="Arial"/>
                <w:lang w:eastAsia="en-US"/>
              </w:rPr>
              <w:t>15 kHz</w:t>
            </w:r>
          </w:p>
        </w:tc>
        <w:tc>
          <w:tcPr>
            <w:tcW w:w="537" w:type="pct"/>
            <w:vAlign w:val="center"/>
          </w:tcPr>
          <w:p w14:paraId="2FF871B0" w14:textId="77777777" w:rsidR="005E5C32" w:rsidRPr="008F2EAF" w:rsidRDefault="005E5C32" w:rsidP="006B1148">
            <w:pPr>
              <w:pStyle w:val="TAC"/>
              <w:rPr>
                <w:rFonts w:cs="Arial"/>
                <w:lang w:eastAsia="en-US"/>
              </w:rPr>
            </w:pPr>
            <w:r w:rsidRPr="008F2EAF">
              <w:rPr>
                <w:rFonts w:cs="Arial"/>
                <w:lang w:eastAsia="en-US"/>
              </w:rPr>
              <w:t>-96</w:t>
            </w:r>
          </w:p>
        </w:tc>
        <w:tc>
          <w:tcPr>
            <w:tcW w:w="520" w:type="pct"/>
            <w:vAlign w:val="center"/>
          </w:tcPr>
          <w:p w14:paraId="692E3B16" w14:textId="77777777" w:rsidR="005E5C32" w:rsidRPr="008F2EAF" w:rsidRDefault="005E5C32" w:rsidP="006B1148">
            <w:pPr>
              <w:pStyle w:val="TAC"/>
              <w:rPr>
                <w:rFonts w:cs="Arial"/>
                <w:lang w:eastAsia="en-US"/>
              </w:rPr>
            </w:pPr>
            <w:r w:rsidRPr="008F2EAF">
              <w:rPr>
                <w:rFonts w:cs="Arial"/>
                <w:lang w:eastAsia="en-US"/>
              </w:rPr>
              <w:t>-93</w:t>
            </w:r>
          </w:p>
        </w:tc>
        <w:tc>
          <w:tcPr>
            <w:tcW w:w="637" w:type="pct"/>
            <w:vAlign w:val="center"/>
          </w:tcPr>
          <w:p w14:paraId="2D9DA624" w14:textId="77777777" w:rsidR="005E5C32" w:rsidRPr="008F2EAF" w:rsidRDefault="005E5C32" w:rsidP="006B1148">
            <w:pPr>
              <w:pStyle w:val="TAC"/>
              <w:rPr>
                <w:rFonts w:cs="Arial"/>
                <w:lang w:eastAsia="en-US"/>
              </w:rPr>
            </w:pPr>
            <w:r w:rsidRPr="008F2EAF">
              <w:rPr>
                <w:rFonts w:cs="Arial"/>
                <w:lang w:eastAsia="en-US"/>
              </w:rPr>
              <w:t>-105</w:t>
            </w:r>
          </w:p>
        </w:tc>
        <w:tc>
          <w:tcPr>
            <w:tcW w:w="537" w:type="pct"/>
            <w:vAlign w:val="center"/>
          </w:tcPr>
          <w:p w14:paraId="13FB832E" w14:textId="77777777" w:rsidR="005E5C32" w:rsidRPr="008F2EAF" w:rsidRDefault="005E5C32" w:rsidP="006B1148">
            <w:pPr>
              <w:pStyle w:val="TAC"/>
              <w:rPr>
                <w:rFonts w:cs="Arial"/>
                <w:lang w:eastAsia="en-US"/>
              </w:rPr>
            </w:pPr>
            <w:r w:rsidRPr="008F2EAF">
              <w:rPr>
                <w:rFonts w:cs="Arial"/>
                <w:lang w:eastAsia="en-US"/>
              </w:rPr>
              <w:t>-105</w:t>
            </w:r>
          </w:p>
        </w:tc>
        <w:tc>
          <w:tcPr>
            <w:tcW w:w="529" w:type="pct"/>
            <w:vAlign w:val="center"/>
          </w:tcPr>
          <w:p w14:paraId="32E435DB" w14:textId="77777777" w:rsidR="005E5C32" w:rsidRPr="008F2EAF" w:rsidRDefault="005E5C32" w:rsidP="006B1148">
            <w:pPr>
              <w:pStyle w:val="TAC"/>
              <w:rPr>
                <w:rFonts w:cs="Arial"/>
                <w:lang w:eastAsia="en-US"/>
              </w:rPr>
            </w:pPr>
            <w:r w:rsidRPr="008F2EAF">
              <w:rPr>
                <w:rFonts w:cs="Arial"/>
                <w:lang w:eastAsia="en-US"/>
              </w:rPr>
              <w:t>-108</w:t>
            </w:r>
          </w:p>
        </w:tc>
        <w:tc>
          <w:tcPr>
            <w:tcW w:w="542" w:type="pct"/>
            <w:vAlign w:val="center"/>
          </w:tcPr>
          <w:p w14:paraId="77F2EA99"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7024861E" w14:textId="77777777" w:rsidTr="006B1148">
        <w:trPr>
          <w:cantSplit/>
          <w:trHeight w:val="20"/>
          <w:jc w:val="center"/>
        </w:trPr>
        <w:tc>
          <w:tcPr>
            <w:tcW w:w="1166" w:type="pct"/>
            <w:vAlign w:val="center"/>
          </w:tcPr>
          <w:p w14:paraId="639789BB" w14:textId="77777777" w:rsidR="005E5C32" w:rsidRPr="008F2EAF" w:rsidRDefault="005E5C32" w:rsidP="006B1148">
            <w:pPr>
              <w:pStyle w:val="TAL"/>
              <w:rPr>
                <w:rFonts w:cs="Arial"/>
                <w:lang w:eastAsia="en-US"/>
              </w:rPr>
            </w:pPr>
            <w:r w:rsidRPr="008F2EAF">
              <w:rPr>
                <w:rFonts w:cs="Arial"/>
                <w:position w:val="-12"/>
                <w:lang w:eastAsia="en-US"/>
              </w:rPr>
              <w:object w:dxaOrig="720" w:dyaOrig="400" w14:anchorId="1DE5E235">
                <v:shape id="_x0000_i1438" type="#_x0000_t75" style="width:36pt;height:20.1pt" o:ole="">
                  <v:imagedata r:id="rId443" o:title=""/>
                </v:shape>
                <o:OLEObject Type="Embed" ProgID="Equation.3" ShapeID="_x0000_i1438" DrawAspect="Content" ObjectID="_1578911641" r:id="rId474"/>
              </w:object>
            </w:r>
            <w:r w:rsidRPr="008F2EAF">
              <w:rPr>
                <w:rFonts w:cs="Arial"/>
                <w:vertAlign w:val="superscript"/>
                <w:lang w:eastAsia="en-US"/>
              </w:rPr>
              <w:t xml:space="preserve"> Note 4</w:t>
            </w:r>
          </w:p>
        </w:tc>
        <w:tc>
          <w:tcPr>
            <w:tcW w:w="532" w:type="pct"/>
            <w:vAlign w:val="center"/>
          </w:tcPr>
          <w:p w14:paraId="478BC478" w14:textId="77777777" w:rsidR="005E5C32" w:rsidRPr="008F2EAF" w:rsidRDefault="005E5C32" w:rsidP="006B1148">
            <w:pPr>
              <w:pStyle w:val="TAC"/>
              <w:rPr>
                <w:rFonts w:cs="Arial"/>
                <w:lang w:eastAsia="en-US"/>
              </w:rPr>
            </w:pPr>
            <w:r w:rsidRPr="008F2EAF">
              <w:rPr>
                <w:rFonts w:cs="Arial"/>
                <w:lang w:eastAsia="en-US"/>
              </w:rPr>
              <w:t>dB</w:t>
            </w:r>
          </w:p>
        </w:tc>
        <w:tc>
          <w:tcPr>
            <w:tcW w:w="537" w:type="pct"/>
            <w:vAlign w:val="center"/>
          </w:tcPr>
          <w:p w14:paraId="57FCFAE5" w14:textId="77777777" w:rsidR="005E5C32" w:rsidRPr="008F2EAF" w:rsidRDefault="005E5C32" w:rsidP="006B1148">
            <w:pPr>
              <w:pStyle w:val="TAC"/>
              <w:rPr>
                <w:rFonts w:cs="Arial"/>
                <w:lang w:eastAsia="en-US"/>
              </w:rPr>
            </w:pPr>
            <w:r w:rsidRPr="008F2EAF">
              <w:rPr>
                <w:rFonts w:cs="Arial"/>
                <w:lang w:eastAsia="en-US"/>
              </w:rPr>
              <w:t>2</w:t>
            </w:r>
          </w:p>
        </w:tc>
        <w:tc>
          <w:tcPr>
            <w:tcW w:w="520" w:type="pct"/>
            <w:vAlign w:val="center"/>
          </w:tcPr>
          <w:p w14:paraId="1F321216" w14:textId="77777777" w:rsidR="005E5C32" w:rsidRPr="008F2EAF" w:rsidRDefault="005E5C32" w:rsidP="006B1148">
            <w:pPr>
              <w:pStyle w:val="TAC"/>
              <w:rPr>
                <w:rFonts w:cs="Arial"/>
                <w:lang w:eastAsia="en-US"/>
              </w:rPr>
            </w:pPr>
            <w:r w:rsidRPr="008F2EAF">
              <w:rPr>
                <w:rFonts w:cs="Arial"/>
                <w:lang w:eastAsia="en-US"/>
              </w:rPr>
              <w:t>2</w:t>
            </w:r>
          </w:p>
        </w:tc>
        <w:tc>
          <w:tcPr>
            <w:tcW w:w="637" w:type="pct"/>
            <w:vAlign w:val="center"/>
          </w:tcPr>
          <w:p w14:paraId="5EECA93C" w14:textId="77777777" w:rsidR="005E5C32" w:rsidRPr="008F2EAF" w:rsidRDefault="005E5C32" w:rsidP="006B1148">
            <w:pPr>
              <w:pStyle w:val="TAC"/>
              <w:rPr>
                <w:rFonts w:cs="Arial"/>
                <w:lang w:eastAsia="en-US"/>
              </w:rPr>
            </w:pPr>
            <w:r w:rsidRPr="008F2EAF">
              <w:rPr>
                <w:rFonts w:cs="Arial"/>
                <w:lang w:eastAsia="en-US"/>
              </w:rPr>
              <w:t>-7</w:t>
            </w:r>
          </w:p>
        </w:tc>
        <w:tc>
          <w:tcPr>
            <w:tcW w:w="537" w:type="pct"/>
            <w:vAlign w:val="center"/>
          </w:tcPr>
          <w:p w14:paraId="38255B6F" w14:textId="77777777" w:rsidR="005E5C32" w:rsidRPr="008F2EAF" w:rsidRDefault="005E5C32" w:rsidP="006B1148">
            <w:pPr>
              <w:pStyle w:val="TAC"/>
              <w:rPr>
                <w:rFonts w:cs="Arial"/>
                <w:lang w:eastAsia="en-US"/>
              </w:rPr>
            </w:pPr>
            <w:r w:rsidRPr="008F2EAF">
              <w:rPr>
                <w:rFonts w:cs="Arial"/>
                <w:lang w:eastAsia="en-US"/>
              </w:rPr>
              <w:t>-10</w:t>
            </w:r>
          </w:p>
        </w:tc>
        <w:tc>
          <w:tcPr>
            <w:tcW w:w="529" w:type="pct"/>
            <w:vAlign w:val="center"/>
          </w:tcPr>
          <w:p w14:paraId="0C3175BD" w14:textId="77777777" w:rsidR="005E5C32" w:rsidRPr="008F2EAF" w:rsidRDefault="005E5C32" w:rsidP="006B1148">
            <w:pPr>
              <w:pStyle w:val="TAC"/>
              <w:rPr>
                <w:rFonts w:cs="Arial"/>
                <w:lang w:eastAsia="en-US"/>
              </w:rPr>
            </w:pPr>
            <w:r w:rsidRPr="008F2EAF">
              <w:rPr>
                <w:rFonts w:cs="Arial"/>
                <w:lang w:eastAsia="en-US"/>
              </w:rPr>
              <w:t>-10</w:t>
            </w:r>
          </w:p>
        </w:tc>
        <w:tc>
          <w:tcPr>
            <w:tcW w:w="542" w:type="pct"/>
            <w:vAlign w:val="center"/>
          </w:tcPr>
          <w:p w14:paraId="607E80EA"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3DEBE6F4" w14:textId="77777777" w:rsidTr="006B1148">
        <w:trPr>
          <w:cantSplit/>
          <w:trHeight w:val="20"/>
          <w:jc w:val="center"/>
        </w:trPr>
        <w:tc>
          <w:tcPr>
            <w:tcW w:w="1166" w:type="pct"/>
            <w:vAlign w:val="center"/>
          </w:tcPr>
          <w:p w14:paraId="443A296E" w14:textId="77777777" w:rsidR="005E5C32" w:rsidRPr="008F2EAF" w:rsidRDefault="005E5C32" w:rsidP="006B1148">
            <w:pPr>
              <w:pStyle w:val="TAL"/>
              <w:rPr>
                <w:rFonts w:cs="Arial"/>
                <w:lang w:eastAsia="en-US"/>
              </w:rPr>
            </w:pPr>
            <w:r w:rsidRPr="008F2EAF">
              <w:rPr>
                <w:rFonts w:cs="Arial"/>
                <w:lang w:eastAsia="en-US"/>
              </w:rPr>
              <w:t xml:space="preserve">Propagation Condition </w:t>
            </w:r>
          </w:p>
        </w:tc>
        <w:tc>
          <w:tcPr>
            <w:tcW w:w="532" w:type="pct"/>
            <w:vAlign w:val="center"/>
          </w:tcPr>
          <w:p w14:paraId="0654369C" w14:textId="77777777" w:rsidR="005E5C32" w:rsidRPr="008F2EAF" w:rsidRDefault="005E5C32" w:rsidP="006B1148">
            <w:pPr>
              <w:pStyle w:val="TAC"/>
              <w:rPr>
                <w:rFonts w:cs="Arial"/>
                <w:lang w:eastAsia="en-US"/>
              </w:rPr>
            </w:pPr>
          </w:p>
        </w:tc>
        <w:tc>
          <w:tcPr>
            <w:tcW w:w="3302" w:type="pct"/>
            <w:gridSpan w:val="6"/>
            <w:vAlign w:val="center"/>
          </w:tcPr>
          <w:p w14:paraId="67BFA362" w14:textId="77777777" w:rsidR="005E5C32" w:rsidRPr="008F2EAF" w:rsidRDefault="005E5C32" w:rsidP="006B1148">
            <w:pPr>
              <w:pStyle w:val="TAC"/>
              <w:rPr>
                <w:rFonts w:cs="Arial"/>
                <w:lang w:eastAsia="en-US"/>
              </w:rPr>
            </w:pPr>
            <w:r w:rsidRPr="008F2EAF">
              <w:rPr>
                <w:rFonts w:cs="Arial"/>
                <w:lang w:eastAsia="en-US"/>
              </w:rPr>
              <w:t>ETU30</w:t>
            </w:r>
          </w:p>
        </w:tc>
      </w:tr>
      <w:tr w:rsidR="005E5C32" w:rsidRPr="008F2EAF" w14:paraId="2D106F88" w14:textId="77777777" w:rsidTr="006B1148">
        <w:trPr>
          <w:cantSplit/>
          <w:trHeight w:val="20"/>
          <w:jc w:val="center"/>
        </w:trPr>
        <w:tc>
          <w:tcPr>
            <w:tcW w:w="5000" w:type="pct"/>
            <w:gridSpan w:val="8"/>
          </w:tcPr>
          <w:p w14:paraId="1E07FE40" w14:textId="77777777" w:rsidR="005E5C32" w:rsidRPr="008F2EAF" w:rsidRDefault="005E5C32" w:rsidP="006E1C4F">
            <w:pPr>
              <w:pStyle w:val="TAN"/>
              <w:rPr>
                <w:rFonts w:cs="Arial"/>
                <w:lang w:eastAsia="en-US"/>
              </w:rPr>
            </w:pPr>
            <w:r w:rsidRPr="008F2EAF">
              <w:rPr>
                <w:rFonts w:cs="Arial"/>
                <w:sz w:val="16"/>
                <w:szCs w:val="16"/>
                <w:lang w:eastAsia="en-US"/>
              </w:rPr>
              <w:t xml:space="preserve">Note 1: </w:t>
            </w:r>
            <w:r w:rsidRPr="008F2EAF">
              <w:rPr>
                <w:rFonts w:cs="Arial"/>
                <w:sz w:val="16"/>
                <w:szCs w:val="16"/>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33B1AE66"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427C4E07"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and assumed to be constant over subcarriers and time and shall be modelled as AWGN of appropriate power for </w:t>
            </w:r>
            <w:r w:rsidRPr="008F2EAF">
              <w:rPr>
                <w:rFonts w:cs="Arial"/>
                <w:position w:val="-12"/>
                <w:lang w:eastAsia="en-US"/>
              </w:rPr>
              <w:object w:dxaOrig="400" w:dyaOrig="360" w14:anchorId="1723BC2F">
                <v:shape id="_x0000_i1439" type="#_x0000_t75" style="width:20.1pt;height:18pt" o:ole="" fillcolor="window">
                  <v:imagedata r:id="rId10" o:title=""/>
                </v:shape>
                <o:OLEObject Type="Embed" ProgID="Equation.3" ShapeID="_x0000_i1439" DrawAspect="Content" ObjectID="_1578911642" r:id="rId475"/>
              </w:object>
            </w:r>
            <w:r w:rsidRPr="008F2EAF">
              <w:rPr>
                <w:rFonts w:cs="Arial"/>
                <w:lang w:eastAsia="en-US"/>
              </w:rPr>
              <w:t xml:space="preserve"> to be fulfilled.</w:t>
            </w:r>
          </w:p>
          <w:p w14:paraId="35CA4D9E"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 xml:space="preserve">If PRS_RA is not “N/A”, </w:t>
            </w:r>
            <w:r w:rsidRPr="008F2EAF">
              <w:rPr>
                <w:rFonts w:cs="Arial"/>
                <w:position w:val="-12"/>
                <w:lang w:eastAsia="en-US"/>
              </w:rPr>
              <w:object w:dxaOrig="720" w:dyaOrig="400" w14:anchorId="50F72200">
                <v:shape id="_x0000_i1440" type="#_x0000_t75" style="width:36pt;height:20.1pt" o:ole="">
                  <v:imagedata r:id="rId443" o:title=""/>
                </v:shape>
                <o:OLEObject Type="Embed" ProgID="Equation.3" ShapeID="_x0000_i1440" DrawAspect="Content" ObjectID="_1578911643" r:id="rId476"/>
              </w:object>
            </w:r>
            <w:r w:rsidRPr="008F2EAF">
              <w:rPr>
                <w:rFonts w:cs="Arial"/>
                <w:lang w:eastAsia="en-US"/>
              </w:rPr>
              <w:t xml:space="preserve">, PRS </w:t>
            </w:r>
            <w:r w:rsidRPr="008F2EAF">
              <w:rPr>
                <w:rFonts w:cs="Arial"/>
                <w:position w:val="-12"/>
                <w:lang w:eastAsia="en-US"/>
              </w:rPr>
              <w:object w:dxaOrig="620" w:dyaOrig="380" w14:anchorId="33E04C6B">
                <v:shape id="_x0000_i1441" type="#_x0000_t75" style="width:27.6pt;height:17.1pt" o:ole="" fillcolor="window">
                  <v:imagedata r:id="rId8" o:title=""/>
                </v:shape>
                <o:OLEObject Type="Embed" ProgID="Equation.3" ShapeID="_x0000_i1441" DrawAspect="Content" ObjectID="_1578911644" r:id="rId477"/>
              </w:object>
            </w:r>
            <w:r w:rsidRPr="008F2EAF">
              <w:rPr>
                <w:rFonts w:cs="Arial"/>
                <w:lang w:eastAsia="en-US"/>
              </w:rPr>
              <w:t>, Io,</w:t>
            </w:r>
            <w:r w:rsidRPr="008F2EAF" w:rsidDel="00C85077">
              <w:rPr>
                <w:rFonts w:cs="Arial"/>
                <w:lang w:eastAsia="en-US"/>
              </w:rPr>
              <w:t xml:space="preserve"> </w:t>
            </w:r>
            <w:r w:rsidRPr="008F2EAF">
              <w:rPr>
                <w:rFonts w:cs="Arial"/>
                <w:lang w:eastAsia="en-US"/>
              </w:rPr>
              <w:t xml:space="preserve">RSRP </w:t>
            </w:r>
            <w:r w:rsidRPr="008F2EAF" w:rsidDel="00C85077">
              <w:rPr>
                <w:rFonts w:cs="Arial"/>
                <w:lang w:eastAsia="en-US"/>
              </w:rPr>
              <w:t>and</w:t>
            </w:r>
            <w:r w:rsidRPr="008F2EAF">
              <w:rPr>
                <w:rFonts w:cs="Arial"/>
                <w:lang w:eastAsia="en-US"/>
              </w:rPr>
              <w:t xml:space="preserve"> PRP levels have been derived from other parameters and are given for information purpose. If PRS_RA is “N/A”, Io and</w:t>
            </w:r>
            <w:r w:rsidRPr="008F2EAF" w:rsidDel="00C85077">
              <w:rPr>
                <w:rFonts w:cs="Arial"/>
                <w:lang w:eastAsia="en-US"/>
              </w:rPr>
              <w:t xml:space="preserve"> </w:t>
            </w:r>
            <w:r w:rsidRPr="008F2EAF">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6A9372AB" w14:textId="77777777" w:rsidR="005E5C32" w:rsidRPr="00661533" w:rsidRDefault="005E5C32" w:rsidP="005E5C32"/>
    <w:p w14:paraId="35A30827" w14:textId="77777777" w:rsidR="005E5C32" w:rsidRPr="00661533" w:rsidRDefault="005E5C32" w:rsidP="005E5C32">
      <w:pPr>
        <w:pStyle w:val="TH"/>
      </w:pPr>
      <w:r w:rsidRPr="00661533">
        <w:lastRenderedPageBreak/>
        <w:t>Table A.8.12.2.1-4: DRX parameters for the test of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5E5C32" w:rsidRPr="008F2EAF" w14:paraId="7F3EBBC1" w14:textId="77777777" w:rsidTr="006E1C4F">
        <w:trPr>
          <w:trHeight w:val="105"/>
          <w:jc w:val="center"/>
        </w:trPr>
        <w:tc>
          <w:tcPr>
            <w:tcW w:w="3345" w:type="dxa"/>
            <w:vAlign w:val="center"/>
          </w:tcPr>
          <w:p w14:paraId="4A7C8793" w14:textId="77777777" w:rsidR="005E5C32" w:rsidRPr="008F2EAF" w:rsidRDefault="005E5C32" w:rsidP="006E1C4F">
            <w:pPr>
              <w:pStyle w:val="TAH"/>
              <w:rPr>
                <w:rFonts w:cs="Arial"/>
                <w:lang w:eastAsia="en-US"/>
              </w:rPr>
            </w:pPr>
            <w:r w:rsidRPr="008F2EAF">
              <w:rPr>
                <w:rFonts w:cs="Arial"/>
                <w:lang w:eastAsia="en-US"/>
              </w:rPr>
              <w:t>Field</w:t>
            </w:r>
          </w:p>
        </w:tc>
        <w:tc>
          <w:tcPr>
            <w:tcW w:w="1578" w:type="dxa"/>
          </w:tcPr>
          <w:p w14:paraId="2669F037" w14:textId="77777777" w:rsidR="005E5C32" w:rsidRPr="008F2EAF" w:rsidRDefault="005E5C32" w:rsidP="006E1C4F">
            <w:pPr>
              <w:pStyle w:val="TAH"/>
              <w:rPr>
                <w:rFonts w:cs="Arial"/>
                <w:lang w:eastAsia="en-US"/>
              </w:rPr>
            </w:pPr>
            <w:r w:rsidRPr="008F2EAF">
              <w:rPr>
                <w:rFonts w:cs="Arial"/>
                <w:lang w:eastAsia="en-US"/>
              </w:rPr>
              <w:t>Value</w:t>
            </w:r>
          </w:p>
        </w:tc>
        <w:tc>
          <w:tcPr>
            <w:tcW w:w="2504" w:type="dxa"/>
          </w:tcPr>
          <w:p w14:paraId="49313157" w14:textId="77777777" w:rsidR="005E5C32" w:rsidRPr="008F2EAF" w:rsidRDefault="005E5C32" w:rsidP="006E1C4F">
            <w:pPr>
              <w:pStyle w:val="TAH"/>
              <w:rPr>
                <w:rFonts w:cs="Arial"/>
                <w:lang w:eastAsia="en-US"/>
              </w:rPr>
            </w:pPr>
            <w:r w:rsidRPr="008F2EAF">
              <w:rPr>
                <w:rFonts w:cs="Arial"/>
                <w:lang w:eastAsia="en-US"/>
              </w:rPr>
              <w:t xml:space="preserve"> Comment</w:t>
            </w:r>
          </w:p>
        </w:tc>
      </w:tr>
      <w:tr w:rsidR="005E5C32" w:rsidRPr="008F2EAF" w14:paraId="09E5AC61" w14:textId="77777777" w:rsidTr="006E1C4F">
        <w:trPr>
          <w:jc w:val="center"/>
        </w:trPr>
        <w:tc>
          <w:tcPr>
            <w:tcW w:w="3345" w:type="dxa"/>
            <w:vAlign w:val="center"/>
          </w:tcPr>
          <w:p w14:paraId="24B5E38F" w14:textId="77777777" w:rsidR="005E5C32" w:rsidRPr="008F2EAF" w:rsidRDefault="005E5C32" w:rsidP="006E1C4F">
            <w:pPr>
              <w:pStyle w:val="TAC"/>
              <w:rPr>
                <w:rFonts w:cs="Arial"/>
                <w:lang w:eastAsia="en-US"/>
              </w:rPr>
            </w:pPr>
            <w:r w:rsidRPr="008F2EAF">
              <w:rPr>
                <w:rFonts w:cs="Arial"/>
                <w:lang w:eastAsia="en-US"/>
              </w:rPr>
              <w:t>onDurationTimer</w:t>
            </w:r>
          </w:p>
        </w:tc>
        <w:tc>
          <w:tcPr>
            <w:tcW w:w="1578" w:type="dxa"/>
          </w:tcPr>
          <w:p w14:paraId="70E7B5F2"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val="restart"/>
            <w:vAlign w:val="center"/>
          </w:tcPr>
          <w:p w14:paraId="043BEC52" w14:textId="77777777" w:rsidR="005E5C32" w:rsidRPr="008F2EAF" w:rsidRDefault="005E5C32" w:rsidP="006E1C4F">
            <w:pPr>
              <w:pStyle w:val="TAC"/>
              <w:rPr>
                <w:rFonts w:cs="Arial"/>
                <w:lang w:eastAsia="en-US"/>
              </w:rPr>
            </w:pPr>
            <w:r w:rsidRPr="008F2EAF">
              <w:rPr>
                <w:rFonts w:cs="Arial"/>
                <w:lang w:eastAsia="zh-CN"/>
              </w:rPr>
              <w:t xml:space="preserve">As specified </w:t>
            </w:r>
            <w:r w:rsidRPr="008F2EAF">
              <w:rPr>
                <w:rFonts w:cs="Arial"/>
                <w:lang w:eastAsia="en-US"/>
              </w:rPr>
              <w:t>in TS 36.331 [2], Clause 6.3.2.</w:t>
            </w:r>
          </w:p>
        </w:tc>
      </w:tr>
      <w:tr w:rsidR="005E5C32" w:rsidRPr="008F2EAF" w14:paraId="58DA37BF" w14:textId="77777777" w:rsidTr="006E1C4F">
        <w:trPr>
          <w:jc w:val="center"/>
        </w:trPr>
        <w:tc>
          <w:tcPr>
            <w:tcW w:w="3345" w:type="dxa"/>
            <w:vAlign w:val="center"/>
          </w:tcPr>
          <w:p w14:paraId="4B12CD9E" w14:textId="77777777" w:rsidR="005E5C32" w:rsidRPr="008F2EAF" w:rsidRDefault="005E5C32" w:rsidP="006E1C4F">
            <w:pPr>
              <w:pStyle w:val="TAC"/>
              <w:rPr>
                <w:rFonts w:cs="Arial"/>
                <w:lang w:eastAsia="en-US"/>
              </w:rPr>
            </w:pPr>
            <w:r w:rsidRPr="008F2EAF">
              <w:rPr>
                <w:rFonts w:cs="Arial"/>
                <w:lang w:eastAsia="en-US"/>
              </w:rPr>
              <w:t>drx-InactivityTimer</w:t>
            </w:r>
          </w:p>
        </w:tc>
        <w:tc>
          <w:tcPr>
            <w:tcW w:w="1578" w:type="dxa"/>
          </w:tcPr>
          <w:p w14:paraId="2B671212"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tcPr>
          <w:p w14:paraId="2C2D170E" w14:textId="77777777" w:rsidR="005E5C32" w:rsidRPr="008F2EAF" w:rsidRDefault="005E5C32" w:rsidP="006E1C4F">
            <w:pPr>
              <w:pStyle w:val="TAC"/>
              <w:rPr>
                <w:rFonts w:cs="Arial"/>
                <w:lang w:eastAsia="en-US"/>
              </w:rPr>
            </w:pPr>
          </w:p>
        </w:tc>
      </w:tr>
      <w:tr w:rsidR="005E5C32" w:rsidRPr="008F2EAF" w14:paraId="420F42F7" w14:textId="77777777" w:rsidTr="006E1C4F">
        <w:trPr>
          <w:jc w:val="center"/>
        </w:trPr>
        <w:tc>
          <w:tcPr>
            <w:tcW w:w="3345" w:type="dxa"/>
            <w:vAlign w:val="center"/>
          </w:tcPr>
          <w:p w14:paraId="4699750D"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578" w:type="dxa"/>
          </w:tcPr>
          <w:p w14:paraId="082C4553" w14:textId="77777777" w:rsidR="005E5C32" w:rsidRPr="008F2EAF" w:rsidRDefault="005E5C32" w:rsidP="006E1C4F">
            <w:pPr>
              <w:pStyle w:val="TAC"/>
              <w:rPr>
                <w:rFonts w:cs="Arial"/>
                <w:lang w:eastAsia="en-US"/>
              </w:rPr>
            </w:pPr>
            <w:r w:rsidRPr="008F2EAF">
              <w:rPr>
                <w:rFonts w:cs="Arial"/>
                <w:lang w:eastAsia="en-US"/>
              </w:rPr>
              <w:t>sf1</w:t>
            </w:r>
          </w:p>
        </w:tc>
        <w:tc>
          <w:tcPr>
            <w:tcW w:w="2504" w:type="dxa"/>
            <w:vMerge/>
          </w:tcPr>
          <w:p w14:paraId="256C2D36" w14:textId="77777777" w:rsidR="005E5C32" w:rsidRPr="008F2EAF" w:rsidRDefault="005E5C32" w:rsidP="006E1C4F">
            <w:pPr>
              <w:pStyle w:val="TAC"/>
              <w:rPr>
                <w:rFonts w:cs="Arial"/>
                <w:lang w:eastAsia="en-US"/>
              </w:rPr>
            </w:pPr>
          </w:p>
        </w:tc>
      </w:tr>
      <w:tr w:rsidR="005E5C32" w:rsidRPr="008F2EAF" w14:paraId="20110A52" w14:textId="77777777" w:rsidTr="006E1C4F">
        <w:trPr>
          <w:trHeight w:val="151"/>
          <w:jc w:val="center"/>
        </w:trPr>
        <w:tc>
          <w:tcPr>
            <w:tcW w:w="3345" w:type="dxa"/>
            <w:vAlign w:val="center"/>
          </w:tcPr>
          <w:p w14:paraId="5E88C91B" w14:textId="77777777" w:rsidR="005E5C32" w:rsidRPr="008F2EAF" w:rsidRDefault="005E5C32" w:rsidP="006E1C4F">
            <w:pPr>
              <w:pStyle w:val="TAC"/>
              <w:rPr>
                <w:rFonts w:cs="Arial"/>
                <w:lang w:eastAsia="en-US"/>
              </w:rPr>
            </w:pPr>
            <w:r w:rsidRPr="008F2EAF">
              <w:rPr>
                <w:rFonts w:cs="Arial"/>
                <w:lang w:eastAsia="en-US"/>
              </w:rPr>
              <w:t>longDRX-CycleStartOffset</w:t>
            </w:r>
          </w:p>
        </w:tc>
        <w:tc>
          <w:tcPr>
            <w:tcW w:w="1578" w:type="dxa"/>
          </w:tcPr>
          <w:p w14:paraId="409806AC" w14:textId="77777777" w:rsidR="005E5C32" w:rsidRPr="008F2EAF" w:rsidRDefault="005E5C32" w:rsidP="006E1C4F">
            <w:pPr>
              <w:pStyle w:val="TAC"/>
              <w:rPr>
                <w:rFonts w:cs="Arial"/>
                <w:lang w:eastAsia="en-US"/>
              </w:rPr>
            </w:pPr>
            <w:r w:rsidRPr="008F2EAF">
              <w:rPr>
                <w:rFonts w:cs="Arial"/>
                <w:lang w:eastAsia="en-US"/>
              </w:rPr>
              <w:t>sf320</w:t>
            </w:r>
          </w:p>
        </w:tc>
        <w:tc>
          <w:tcPr>
            <w:tcW w:w="2504" w:type="dxa"/>
            <w:vMerge/>
          </w:tcPr>
          <w:p w14:paraId="2344C39C" w14:textId="77777777" w:rsidR="005E5C32" w:rsidRPr="008F2EAF" w:rsidRDefault="005E5C32" w:rsidP="006E1C4F">
            <w:pPr>
              <w:pStyle w:val="TAC"/>
              <w:rPr>
                <w:rFonts w:cs="Arial"/>
                <w:lang w:eastAsia="en-US"/>
              </w:rPr>
            </w:pPr>
          </w:p>
        </w:tc>
      </w:tr>
      <w:tr w:rsidR="005E5C32" w:rsidRPr="008F2EAF" w14:paraId="69DE8C39" w14:textId="77777777" w:rsidTr="006E1C4F">
        <w:trPr>
          <w:jc w:val="center"/>
        </w:trPr>
        <w:tc>
          <w:tcPr>
            <w:tcW w:w="3345" w:type="dxa"/>
            <w:vAlign w:val="center"/>
          </w:tcPr>
          <w:p w14:paraId="48C5ACAD" w14:textId="77777777" w:rsidR="005E5C32" w:rsidRPr="008F2EAF" w:rsidRDefault="005E5C32" w:rsidP="006E1C4F">
            <w:pPr>
              <w:pStyle w:val="TAC"/>
              <w:rPr>
                <w:rFonts w:cs="Arial"/>
                <w:lang w:eastAsia="en-US"/>
              </w:rPr>
            </w:pPr>
            <w:r w:rsidRPr="008F2EAF">
              <w:rPr>
                <w:rFonts w:cs="Arial"/>
                <w:lang w:eastAsia="en-US"/>
              </w:rPr>
              <w:t>shortDRX</w:t>
            </w:r>
          </w:p>
        </w:tc>
        <w:tc>
          <w:tcPr>
            <w:tcW w:w="1578" w:type="dxa"/>
          </w:tcPr>
          <w:p w14:paraId="627E4E39" w14:textId="77777777" w:rsidR="005E5C32" w:rsidRPr="008F2EAF" w:rsidRDefault="005E5C32" w:rsidP="006E1C4F">
            <w:pPr>
              <w:pStyle w:val="TAC"/>
              <w:rPr>
                <w:rFonts w:cs="Arial"/>
                <w:lang w:eastAsia="en-US"/>
              </w:rPr>
            </w:pPr>
            <w:r w:rsidRPr="008F2EAF">
              <w:rPr>
                <w:rFonts w:cs="Arial"/>
                <w:lang w:eastAsia="en-US"/>
              </w:rPr>
              <w:t>disable</w:t>
            </w:r>
          </w:p>
        </w:tc>
        <w:tc>
          <w:tcPr>
            <w:tcW w:w="2504" w:type="dxa"/>
            <w:vMerge/>
          </w:tcPr>
          <w:p w14:paraId="228BD7B2" w14:textId="77777777" w:rsidR="005E5C32" w:rsidRPr="008F2EAF" w:rsidRDefault="005E5C32" w:rsidP="006E1C4F">
            <w:pPr>
              <w:pStyle w:val="TAC"/>
              <w:rPr>
                <w:rFonts w:cs="Arial"/>
                <w:lang w:eastAsia="en-US"/>
              </w:rPr>
            </w:pPr>
          </w:p>
        </w:tc>
      </w:tr>
    </w:tbl>
    <w:p w14:paraId="19B64844" w14:textId="77777777" w:rsidR="005E5C32" w:rsidRPr="00661533" w:rsidRDefault="005E5C32" w:rsidP="005E5C32"/>
    <w:p w14:paraId="00FF1F37" w14:textId="77777777" w:rsidR="005E5C32" w:rsidRPr="00661533" w:rsidRDefault="005E5C32" w:rsidP="005865F6">
      <w:pPr>
        <w:pStyle w:val="Heading5"/>
      </w:pPr>
      <w:bookmarkStart w:id="221" w:name="_Toc383691544"/>
      <w:r w:rsidRPr="00661533">
        <w:t>A.8.12.2.2</w:t>
      </w:r>
      <w:r w:rsidRPr="00661533">
        <w:tab/>
        <w:t>Test Requirements</w:t>
      </w:r>
      <w:bookmarkEnd w:id="221"/>
    </w:p>
    <w:p w14:paraId="565D3188" w14:textId="77777777" w:rsidR="005E5C32" w:rsidRPr="00661533" w:rsidRDefault="005E5C32" w:rsidP="005E5C32">
      <w:r w:rsidRPr="00661533">
        <w:t>The RSTD measurement time fulfils the requirements specified in Clause 8.1.2.5.2.</w:t>
      </w:r>
    </w:p>
    <w:p w14:paraId="50422338" w14:textId="77777777" w:rsidR="005E5C32" w:rsidRPr="00661533" w:rsidRDefault="005E5C32" w:rsidP="005E5C32">
      <w:r w:rsidRPr="00661533">
        <w:t>The UE shall perform and report the RSTD measurements for Cell 2 and Cell 3 with respect to the reference cell in the OTDOA assistance data, Cell 1, within 2560 ms starting from the beginning of time interval T2.</w:t>
      </w:r>
    </w:p>
    <w:p w14:paraId="144E0778" w14:textId="77777777" w:rsidR="005E5C32" w:rsidRPr="00661533" w:rsidRDefault="005E5C32" w:rsidP="005E5C32">
      <w:r w:rsidRPr="00661533">
        <w:t>The rate of the correct events for each neighbour cell observed during repeated tests shall be at least 90%, where the reported RSTD measurement for each correct event shall be within the RSTD reporting range specified in Clause 9.1.10.3, i.e., between RSTD_0000 and RSTD_12711.</w:t>
      </w:r>
    </w:p>
    <w:p w14:paraId="10813E32" w14:textId="77777777" w:rsidR="005E5C32" w:rsidRPr="00661533" w:rsidRDefault="005E5C32" w:rsidP="005E5C32">
      <w:pPr>
        <w:pStyle w:val="NO"/>
      </w:pPr>
      <w:r w:rsidRPr="00661533">
        <w:t>NOTE:</w:t>
      </w:r>
      <w:r w:rsidRPr="00661533">
        <w:tab/>
        <w:t xml:space="preserve">The RSTD measurement time in the test is derived from the following expression, </w:t>
      </w:r>
      <w:r w:rsidRPr="00661533">
        <w:rPr>
          <w:position w:val="-28"/>
        </w:rPr>
        <w:object w:dxaOrig="2220" w:dyaOrig="680" w14:anchorId="3EE0665C">
          <v:shape id="_x0000_i1442" type="#_x0000_t75" style="width:111pt;height:33.9pt" o:ole="">
            <v:imagedata r:id="rId454" o:title=""/>
          </v:shape>
          <o:OLEObject Type="Embed" ProgID="Equation.3" ShapeID="_x0000_i1442" DrawAspect="Content" ObjectID="_1578911645" r:id="rId478"/>
        </w:object>
      </w:r>
      <w:r w:rsidRPr="00661533">
        <w:t xml:space="preserve">, where </w:t>
      </w:r>
      <w:r w:rsidRPr="00661533">
        <w:rPr>
          <w:position w:val="-4"/>
        </w:rPr>
        <w:object w:dxaOrig="320" w:dyaOrig="260" w14:anchorId="41C3A7D2">
          <v:shape id="_x0000_i1443" type="#_x0000_t75" style="width:15.9pt;height:12.9pt" o:ole="">
            <v:imagedata r:id="rId456" o:title=""/>
          </v:shape>
          <o:OLEObject Type="Embed" ProgID="Equation.3" ShapeID="_x0000_i1443" DrawAspect="Content" ObjectID="_1578911646" r:id="rId479"/>
        </w:object>
      </w:r>
      <w:r w:rsidRPr="00661533">
        <w:t xml:space="preserve">=8 and </w:t>
      </w:r>
      <w:r w:rsidRPr="00661533">
        <w:rPr>
          <w:position w:val="-6"/>
        </w:rPr>
        <w:object w:dxaOrig="200" w:dyaOrig="220" w14:anchorId="0A09F94F">
          <v:shape id="_x0000_i1444" type="#_x0000_t75" style="width:9.9pt;height:11.1pt" o:ole="">
            <v:imagedata r:id="rId458" o:title=""/>
          </v:shape>
          <o:OLEObject Type="Embed" ProgID="Equation.3" ShapeID="_x0000_i1444" DrawAspect="Content" ObjectID="_1578911647" r:id="rId480"/>
        </w:object>
      </w:r>
      <w:r w:rsidRPr="00661533">
        <w:t>=16  are the parameters specified for this test case in Clause 8.1.2.5.2, Table 8.1.2.5.2-1, under Note 1. This gives the total RSTD measurement time of 2560 ms for Cell 2 and Cell 3 with respect to the reference cell Cell 1.</w:t>
      </w:r>
    </w:p>
    <w:p w14:paraId="493BAF19" w14:textId="77777777" w:rsidR="005E5C32" w:rsidRPr="00661533" w:rsidRDefault="005E5C32" w:rsidP="005865F6">
      <w:pPr>
        <w:pStyle w:val="Heading3"/>
      </w:pPr>
      <w:bookmarkStart w:id="222" w:name="_Toc383691545"/>
      <w:r w:rsidRPr="00661533">
        <w:t>A.8.13</w:t>
      </w:r>
      <w:r w:rsidRPr="00661533">
        <w:tab/>
        <w:t>RSTD Inter-frequency Measurements</w:t>
      </w:r>
      <w:bookmarkEnd w:id="222"/>
    </w:p>
    <w:p w14:paraId="11B92EFF" w14:textId="77777777" w:rsidR="005E5C32" w:rsidRPr="00661533" w:rsidRDefault="005E5C32" w:rsidP="005865F6">
      <w:pPr>
        <w:pStyle w:val="Heading4"/>
      </w:pPr>
      <w:bookmarkStart w:id="223" w:name="_Toc383691546"/>
      <w:r w:rsidRPr="00661533">
        <w:t>A.8.13.1</w:t>
      </w:r>
      <w:r w:rsidRPr="00661533">
        <w:tab/>
      </w:r>
      <w:r w:rsidRPr="00661533">
        <w:rPr>
          <w:rFonts w:hint="eastAsia"/>
        </w:rPr>
        <w:t xml:space="preserve">E-UTRAN </w:t>
      </w:r>
      <w:r w:rsidRPr="00661533">
        <w:t>FDD-</w:t>
      </w:r>
      <w:r w:rsidRPr="00661533">
        <w:rPr>
          <w:rFonts w:hint="eastAsia"/>
        </w:rPr>
        <w:t>FDD int</w:t>
      </w:r>
      <w:r w:rsidRPr="00661533">
        <w:t>e</w:t>
      </w:r>
      <w:r w:rsidRPr="00661533">
        <w:rPr>
          <w:rFonts w:hint="eastAsia"/>
        </w:rPr>
        <w:t>r</w:t>
      </w:r>
      <w:r w:rsidRPr="00661533">
        <w:t>-</w:t>
      </w:r>
      <w:r w:rsidRPr="00661533">
        <w:rPr>
          <w:rFonts w:hint="eastAsia"/>
        </w:rPr>
        <w:t xml:space="preserve">frequency </w:t>
      </w:r>
      <w:r w:rsidRPr="00661533">
        <w:t>RSTD measurement reporting delay test case with the reference cell on the serving carrier frequency</w:t>
      </w:r>
      <w:bookmarkEnd w:id="223"/>
    </w:p>
    <w:p w14:paraId="084CA91C" w14:textId="77777777" w:rsidR="005E5C32" w:rsidRPr="00661533" w:rsidRDefault="005E5C32" w:rsidP="005865F6">
      <w:pPr>
        <w:pStyle w:val="Heading5"/>
      </w:pPr>
      <w:bookmarkStart w:id="224" w:name="_Toc383691547"/>
      <w:r w:rsidRPr="00661533">
        <w:t>A.8.13.1.1</w:t>
      </w:r>
      <w:r w:rsidRPr="00661533">
        <w:tab/>
        <w:t>Test Purpose and Environment</w:t>
      </w:r>
      <w:bookmarkEnd w:id="224"/>
    </w:p>
    <w:p w14:paraId="00003AB1" w14:textId="77777777" w:rsidR="005E5C32" w:rsidRPr="00661533" w:rsidRDefault="005E5C32" w:rsidP="005E5C32">
      <w:r w:rsidRPr="00661533">
        <w:t>The purpose of the test is to verify that the FDD-FDD inter-frequency RSTD measurement meets the requirements specified in Clause 8.1.2.6.1, specifically for Note 2 in Table 8.1.2.6.1-1, in an environment with fading propagation conditions.</w:t>
      </w:r>
    </w:p>
    <w:p w14:paraId="23D84F86" w14:textId="77777777" w:rsidR="005E5C32" w:rsidRPr="00661533" w:rsidRDefault="005E5C32" w:rsidP="005E5C32">
      <w:r w:rsidRPr="00661533">
        <w:t>In the test there are three synchronous cells: Cell 1, Cell 2 and Cell 3. Cell 1 is the reference as well as the PCell. Cell 2 and Cell 3 are the neighbour cells. Cell 1 is on FDD RF channel 1. Cell 2 and Cell 3 are on a FDD RF channel 2.</w:t>
      </w:r>
    </w:p>
    <w:p w14:paraId="3C6F9C80" w14:textId="77777777" w:rsidR="005E5C32" w:rsidRPr="00661533" w:rsidRDefault="005E5C32" w:rsidP="005E5C32">
      <w:r w:rsidRPr="00661533">
        <w:t xml:space="preserve">The UE requires </w:t>
      </w:r>
      <w:r w:rsidRPr="00661533">
        <w:rPr>
          <w:rFonts w:hint="eastAsia"/>
          <w:lang w:eastAsia="zh-CN"/>
        </w:rPr>
        <w:t>measurement gap</w:t>
      </w:r>
      <w:r w:rsidRPr="00661533">
        <w:t>s to perform inter-frequency measurements. Gap pattern configuration # 0 as defined in Table 8.1.2.1-1 is provided and configured to not overlap with PRS subframes of Cell 1.</w:t>
      </w:r>
    </w:p>
    <w:p w14:paraId="20D3B371" w14:textId="77777777" w:rsidR="005E5C32" w:rsidRPr="00661533" w:rsidRDefault="005E5C32" w:rsidP="005E5C32">
      <w:r w:rsidRPr="00661533">
        <w:t>The test consists of three consecutive time intervals, with duration of T1, T2 and T3. Cell 1 is active in T1, T2 and T3, whilst Cell 2 and Cell 3 are activated only in the beginning of T2.</w:t>
      </w:r>
      <w:r w:rsidRPr="00661533">
        <w:rPr>
          <w:rFonts w:cs="v4.2.0"/>
        </w:rPr>
        <w:t xml:space="preserve"> Cell 2 is active until the end of T3, and Cell 3 is active until the end of T2. </w:t>
      </w:r>
      <w:r w:rsidRPr="00661533">
        <w:rPr>
          <w:lang w:val="en-US"/>
        </w:rPr>
        <w:t>The beginning of the time interval T2 shall be aligned with the first PRS positioning subframe of a positioning occasion in the Cell 3, where t</w:t>
      </w:r>
      <w:r w:rsidRPr="00661533">
        <w:t>he PRS positioning occasion is as defined in Clause 8.1.2.5.1. Cell 1 and Cell 3 transmit PRS only in T2. Cell 2 transmits PRS only in T3. Note: The information on when PRS is muted is conveyed to the UE using PRS muting information.</w:t>
      </w:r>
    </w:p>
    <w:p w14:paraId="7497C0D4" w14:textId="77777777" w:rsidR="005E5C32" w:rsidRPr="00661533" w:rsidRDefault="005E5C32" w:rsidP="005E5C32">
      <w:r w:rsidRPr="00661533">
        <w:t xml:space="preserve">The OTDOA assistance data as defined in TS 36.355, Clause 6.5.1, shall be provided to the UE during T1. The last TTI containing the OTDOA assistance data shall be provided to the UE </w:t>
      </w:r>
      <w:r w:rsidRPr="00661533">
        <w:sym w:font="Symbol" w:char="F044"/>
      </w:r>
      <w:r w:rsidRPr="00661533">
        <w:t xml:space="preserve">T ms before the start of T2, where </w:t>
      </w:r>
      <w:r w:rsidRPr="00661533">
        <w:sym w:font="Symbol" w:char="F044"/>
      </w:r>
      <w:r w:rsidRPr="00661533">
        <w:t>T = 150 ms is the maximum processing time of the OTDOA assistance data. The measurement gap configuration is known and configured in the UE at the start of T1. DRX is configured before T2.</w:t>
      </w:r>
    </w:p>
    <w:p w14:paraId="7CCD697E" w14:textId="77777777" w:rsidR="005E5C32" w:rsidRPr="00661533" w:rsidRDefault="005E5C32" w:rsidP="005E5C32">
      <w:r w:rsidRPr="00661533">
        <w:t>The test parameters are as given in Table A.8.13.1.1-1, Table A.8.13.1.1-2, Table A.8.13.1.1-3 and Table A.8.13.1.1-4.</w:t>
      </w:r>
    </w:p>
    <w:p w14:paraId="6F54F6F0" w14:textId="77777777" w:rsidR="005E5C32" w:rsidRPr="00661533" w:rsidRDefault="005E5C32" w:rsidP="005E5C32">
      <w:pPr>
        <w:pStyle w:val="TH"/>
      </w:pPr>
      <w:r w:rsidRPr="00661533">
        <w:lastRenderedPageBreak/>
        <w:t>Table A.8</w:t>
      </w:r>
      <w:r w:rsidRPr="00661533">
        <w:rPr>
          <w:rFonts w:hint="eastAsia"/>
        </w:rPr>
        <w:t>.</w:t>
      </w:r>
      <w:r w:rsidRPr="00661533">
        <w:t>13.1.1-1: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5E5C32" w:rsidRPr="008F2EAF" w14:paraId="1C903C0C" w14:textId="77777777" w:rsidTr="005865F6">
        <w:trPr>
          <w:cantSplit/>
          <w:tblHeader/>
          <w:jc w:val="center"/>
        </w:trPr>
        <w:tc>
          <w:tcPr>
            <w:tcW w:w="2377" w:type="dxa"/>
          </w:tcPr>
          <w:p w14:paraId="2992523F" w14:textId="77777777" w:rsidR="005E5C32" w:rsidRPr="008F2EAF" w:rsidRDefault="005E5C32" w:rsidP="005865F6">
            <w:pPr>
              <w:pStyle w:val="TAH"/>
              <w:keepNext w:val="0"/>
              <w:keepLines w:val="0"/>
              <w:rPr>
                <w:rFonts w:cs="Arial"/>
                <w:lang w:eastAsia="en-US"/>
              </w:rPr>
            </w:pPr>
            <w:r w:rsidRPr="008F2EAF">
              <w:rPr>
                <w:rFonts w:cs="Arial"/>
                <w:lang w:eastAsia="en-US"/>
              </w:rPr>
              <w:t>Parameter</w:t>
            </w:r>
          </w:p>
        </w:tc>
        <w:tc>
          <w:tcPr>
            <w:tcW w:w="664" w:type="dxa"/>
          </w:tcPr>
          <w:p w14:paraId="6D69F481" w14:textId="77777777" w:rsidR="005E5C32" w:rsidRPr="008F2EAF" w:rsidRDefault="005E5C32" w:rsidP="005865F6">
            <w:pPr>
              <w:pStyle w:val="TAH"/>
              <w:keepNext w:val="0"/>
              <w:keepLines w:val="0"/>
              <w:rPr>
                <w:rFonts w:cs="Arial"/>
                <w:lang w:eastAsia="en-US"/>
              </w:rPr>
            </w:pPr>
            <w:r w:rsidRPr="008F2EAF">
              <w:rPr>
                <w:rFonts w:cs="Arial"/>
                <w:lang w:eastAsia="en-US"/>
              </w:rPr>
              <w:t>Unit</w:t>
            </w:r>
          </w:p>
        </w:tc>
        <w:tc>
          <w:tcPr>
            <w:tcW w:w="3260" w:type="dxa"/>
          </w:tcPr>
          <w:p w14:paraId="14D5ECDB" w14:textId="77777777" w:rsidR="005E5C32" w:rsidRPr="008F2EAF" w:rsidRDefault="005E5C32" w:rsidP="005865F6">
            <w:pPr>
              <w:pStyle w:val="TAH"/>
              <w:keepNext w:val="0"/>
              <w:keepLines w:val="0"/>
              <w:rPr>
                <w:rFonts w:cs="Arial"/>
                <w:lang w:eastAsia="en-US"/>
              </w:rPr>
            </w:pPr>
            <w:r w:rsidRPr="008F2EAF">
              <w:rPr>
                <w:rFonts w:cs="Arial"/>
                <w:lang w:eastAsia="en-US"/>
              </w:rPr>
              <w:t>Value</w:t>
            </w:r>
          </w:p>
        </w:tc>
        <w:tc>
          <w:tcPr>
            <w:tcW w:w="2977" w:type="dxa"/>
          </w:tcPr>
          <w:p w14:paraId="6DEC47ED" w14:textId="77777777" w:rsidR="005E5C32" w:rsidRPr="008F2EAF" w:rsidRDefault="005E5C32" w:rsidP="005865F6">
            <w:pPr>
              <w:pStyle w:val="TAH"/>
              <w:keepNext w:val="0"/>
              <w:keepLines w:val="0"/>
              <w:rPr>
                <w:rFonts w:cs="Arial"/>
                <w:lang w:eastAsia="en-US"/>
              </w:rPr>
            </w:pPr>
            <w:r w:rsidRPr="008F2EAF">
              <w:rPr>
                <w:rFonts w:cs="Arial"/>
                <w:lang w:eastAsia="en-US"/>
              </w:rPr>
              <w:t>Comment</w:t>
            </w:r>
          </w:p>
        </w:tc>
      </w:tr>
      <w:tr w:rsidR="005E5C32" w:rsidRPr="008F2EAF" w14:paraId="1B206F13" w14:textId="77777777" w:rsidTr="006E1C4F">
        <w:trPr>
          <w:cantSplit/>
          <w:jc w:val="center"/>
        </w:trPr>
        <w:tc>
          <w:tcPr>
            <w:tcW w:w="2377" w:type="dxa"/>
            <w:vAlign w:val="center"/>
          </w:tcPr>
          <w:p w14:paraId="645C5007" w14:textId="77777777" w:rsidR="005E5C32" w:rsidRPr="008F2EAF" w:rsidRDefault="005E5C32" w:rsidP="005865F6">
            <w:pPr>
              <w:pStyle w:val="TAL"/>
              <w:keepNext w:val="0"/>
              <w:keepLines w:val="0"/>
              <w:rPr>
                <w:rFonts w:cs="Arial"/>
                <w:lang w:eastAsia="en-US"/>
              </w:rPr>
            </w:pPr>
            <w:r w:rsidRPr="008F2EAF">
              <w:rPr>
                <w:rFonts w:cs="Arial"/>
                <w:lang w:eastAsia="en-US"/>
              </w:rPr>
              <w:t>Reference cell</w:t>
            </w:r>
          </w:p>
        </w:tc>
        <w:tc>
          <w:tcPr>
            <w:tcW w:w="664" w:type="dxa"/>
            <w:vAlign w:val="center"/>
          </w:tcPr>
          <w:p w14:paraId="44771B2C" w14:textId="77777777" w:rsidR="005E5C32" w:rsidRPr="008F2EAF" w:rsidRDefault="005E5C32" w:rsidP="005865F6">
            <w:pPr>
              <w:pStyle w:val="TAC"/>
              <w:keepNext w:val="0"/>
              <w:keepLines w:val="0"/>
              <w:rPr>
                <w:rFonts w:cs="Arial"/>
                <w:lang w:eastAsia="en-US"/>
              </w:rPr>
            </w:pPr>
          </w:p>
        </w:tc>
        <w:tc>
          <w:tcPr>
            <w:tcW w:w="3260" w:type="dxa"/>
            <w:vAlign w:val="center"/>
          </w:tcPr>
          <w:p w14:paraId="285A3FC7" w14:textId="77777777" w:rsidR="005E5C32" w:rsidRPr="008F2EAF" w:rsidRDefault="005E5C32" w:rsidP="005865F6">
            <w:pPr>
              <w:pStyle w:val="TAC"/>
              <w:keepNext w:val="0"/>
              <w:keepLines w:val="0"/>
              <w:rPr>
                <w:rFonts w:cs="Arial"/>
                <w:lang w:eastAsia="en-US"/>
              </w:rPr>
            </w:pPr>
            <w:r w:rsidRPr="008F2EAF">
              <w:rPr>
                <w:rFonts w:cs="Arial"/>
                <w:lang w:eastAsia="en-US"/>
              </w:rPr>
              <w:t>Cell 1</w:t>
            </w:r>
          </w:p>
        </w:tc>
        <w:tc>
          <w:tcPr>
            <w:tcW w:w="2977" w:type="dxa"/>
            <w:vAlign w:val="center"/>
          </w:tcPr>
          <w:p w14:paraId="294D7223" w14:textId="77777777" w:rsidR="005E5C32" w:rsidRPr="008F2EAF" w:rsidRDefault="005E5C32" w:rsidP="005865F6">
            <w:pPr>
              <w:pStyle w:val="TAL"/>
              <w:keepNext w:val="0"/>
              <w:keepLines w:val="0"/>
              <w:rPr>
                <w:rFonts w:cs="Arial"/>
                <w:lang w:eastAsia="en-US"/>
              </w:rPr>
            </w:pPr>
            <w:r w:rsidRPr="008F2EAF">
              <w:rPr>
                <w:rFonts w:cs="Arial"/>
                <w:lang w:eastAsia="en-US"/>
              </w:rPr>
              <w:t>Reference cell is the cell with respect to which the RSTD measurement is defined, as specified in TS 36.214 [4]. The reference cell is the PCell on RF channel 1 in this test case.</w:t>
            </w:r>
          </w:p>
        </w:tc>
      </w:tr>
      <w:tr w:rsidR="005E5C32" w:rsidRPr="008F2EAF" w14:paraId="1CFD26CB" w14:textId="77777777" w:rsidTr="006E1C4F">
        <w:trPr>
          <w:cantSplit/>
          <w:jc w:val="center"/>
        </w:trPr>
        <w:tc>
          <w:tcPr>
            <w:tcW w:w="2377" w:type="dxa"/>
            <w:vAlign w:val="center"/>
          </w:tcPr>
          <w:p w14:paraId="4651F4E2" w14:textId="77777777" w:rsidR="005E5C32" w:rsidRPr="008F2EAF" w:rsidRDefault="005E5C32" w:rsidP="005865F6">
            <w:pPr>
              <w:pStyle w:val="TAL"/>
              <w:keepNext w:val="0"/>
              <w:keepLines w:val="0"/>
              <w:rPr>
                <w:rFonts w:cs="Arial"/>
                <w:lang w:eastAsia="en-US"/>
              </w:rPr>
            </w:pPr>
            <w:r w:rsidRPr="008F2EAF">
              <w:rPr>
                <w:rFonts w:cs="Arial"/>
                <w:lang w:eastAsia="en-US"/>
              </w:rPr>
              <w:t>Neighbor cells</w:t>
            </w:r>
          </w:p>
        </w:tc>
        <w:tc>
          <w:tcPr>
            <w:tcW w:w="664" w:type="dxa"/>
            <w:vAlign w:val="center"/>
          </w:tcPr>
          <w:p w14:paraId="512C58CB" w14:textId="77777777" w:rsidR="005E5C32" w:rsidRPr="008F2EAF" w:rsidRDefault="005E5C32" w:rsidP="005865F6">
            <w:pPr>
              <w:pStyle w:val="TAC"/>
              <w:keepNext w:val="0"/>
              <w:keepLines w:val="0"/>
              <w:rPr>
                <w:rFonts w:cs="Arial"/>
                <w:lang w:eastAsia="en-US"/>
              </w:rPr>
            </w:pPr>
          </w:p>
        </w:tc>
        <w:tc>
          <w:tcPr>
            <w:tcW w:w="3260" w:type="dxa"/>
            <w:vAlign w:val="center"/>
          </w:tcPr>
          <w:p w14:paraId="2D5743A8" w14:textId="77777777" w:rsidR="005E5C32" w:rsidRPr="008F2EAF" w:rsidRDefault="005E5C32" w:rsidP="005865F6">
            <w:pPr>
              <w:pStyle w:val="TAC"/>
              <w:keepNext w:val="0"/>
              <w:keepLines w:val="0"/>
              <w:rPr>
                <w:rFonts w:cs="Arial"/>
                <w:lang w:eastAsia="en-US"/>
              </w:rPr>
            </w:pPr>
            <w:r w:rsidRPr="008F2EAF">
              <w:rPr>
                <w:rFonts w:cs="Arial"/>
                <w:lang w:eastAsia="en-US"/>
              </w:rPr>
              <w:t>Cell 2 and Cell 3</w:t>
            </w:r>
          </w:p>
        </w:tc>
        <w:tc>
          <w:tcPr>
            <w:tcW w:w="2977" w:type="dxa"/>
            <w:vAlign w:val="center"/>
          </w:tcPr>
          <w:p w14:paraId="07CB4AB1" w14:textId="77777777" w:rsidR="005E5C32" w:rsidRPr="008F2EAF" w:rsidRDefault="005E5C32" w:rsidP="005865F6">
            <w:pPr>
              <w:pStyle w:val="TAL"/>
              <w:keepNext w:val="0"/>
              <w:keepLines w:val="0"/>
              <w:rPr>
                <w:rFonts w:cs="Arial"/>
                <w:lang w:eastAsia="en-US"/>
              </w:rPr>
            </w:pPr>
            <w:r w:rsidRPr="008F2EAF">
              <w:rPr>
                <w:rFonts w:cs="Arial"/>
                <w:lang w:eastAsia="en-US"/>
              </w:rPr>
              <w:t>Cells on RF channel 2. The cells appear at random places in the neighbour cell list in the OTDOA assistance data, but Cell 2 always appears in the first half of the list, whilst Cell 3 appears in the second half of the list.</w:t>
            </w:r>
          </w:p>
        </w:tc>
      </w:tr>
      <w:tr w:rsidR="005E5C32" w:rsidRPr="008F2EAF" w14:paraId="0F0F3B7C" w14:textId="77777777" w:rsidTr="006E1C4F">
        <w:trPr>
          <w:cantSplit/>
          <w:jc w:val="center"/>
        </w:trPr>
        <w:tc>
          <w:tcPr>
            <w:tcW w:w="2377" w:type="dxa"/>
            <w:vAlign w:val="center"/>
          </w:tcPr>
          <w:p w14:paraId="36C5FFF4" w14:textId="77777777" w:rsidR="005E5C32" w:rsidRPr="008F2EAF" w:rsidRDefault="005E5C32" w:rsidP="005865F6">
            <w:pPr>
              <w:pStyle w:val="TAL"/>
              <w:keepNext w:val="0"/>
              <w:keepLines w:val="0"/>
              <w:rPr>
                <w:rFonts w:cs="Arial"/>
                <w:lang w:eastAsia="en-US"/>
              </w:rPr>
            </w:pPr>
            <w:r w:rsidRPr="008F2EAF">
              <w:rPr>
                <w:rFonts w:cs="Arial"/>
                <w:lang w:eastAsia="en-US"/>
              </w:rPr>
              <w:t>PCFICH/PDCCH/PHICH parameters</w:t>
            </w:r>
          </w:p>
        </w:tc>
        <w:tc>
          <w:tcPr>
            <w:tcW w:w="664" w:type="dxa"/>
            <w:vAlign w:val="center"/>
          </w:tcPr>
          <w:p w14:paraId="64F9150C" w14:textId="77777777" w:rsidR="005E5C32" w:rsidRPr="008F2EAF" w:rsidRDefault="005E5C32" w:rsidP="005865F6">
            <w:pPr>
              <w:pStyle w:val="TAC"/>
              <w:keepNext w:val="0"/>
              <w:keepLines w:val="0"/>
              <w:rPr>
                <w:rFonts w:cs="Arial"/>
                <w:lang w:eastAsia="en-US"/>
              </w:rPr>
            </w:pPr>
          </w:p>
        </w:tc>
        <w:tc>
          <w:tcPr>
            <w:tcW w:w="3260" w:type="dxa"/>
            <w:vAlign w:val="center"/>
          </w:tcPr>
          <w:p w14:paraId="42A94C4B" w14:textId="77777777" w:rsidR="005E5C32" w:rsidRPr="008F2EAF" w:rsidRDefault="005E5C32" w:rsidP="005865F6">
            <w:pPr>
              <w:pStyle w:val="TAC"/>
              <w:keepNext w:val="0"/>
              <w:keepLines w:val="0"/>
              <w:rPr>
                <w:rFonts w:cs="Arial"/>
                <w:lang w:eastAsia="en-US"/>
              </w:rPr>
            </w:pPr>
            <w:r w:rsidRPr="008F2EAF">
              <w:rPr>
                <w:rFonts w:cs="Arial"/>
                <w:lang w:eastAsia="en-US"/>
              </w:rPr>
              <w:t>DL Reference Measurement Channel R.6 FDD</w:t>
            </w:r>
          </w:p>
        </w:tc>
        <w:tc>
          <w:tcPr>
            <w:tcW w:w="2977" w:type="dxa"/>
            <w:vAlign w:val="center"/>
          </w:tcPr>
          <w:p w14:paraId="73E0B867" w14:textId="77777777" w:rsidR="005E5C32" w:rsidRPr="008F2EAF" w:rsidRDefault="005E5C32" w:rsidP="005865F6">
            <w:pPr>
              <w:pStyle w:val="TAL"/>
              <w:keepNext w:val="0"/>
              <w:keepLines w:val="0"/>
              <w:rPr>
                <w:rFonts w:cs="Arial"/>
                <w:lang w:eastAsia="en-US"/>
              </w:rPr>
            </w:pPr>
            <w:r w:rsidRPr="008F2EAF">
              <w:rPr>
                <w:rFonts w:cs="Arial"/>
                <w:lang w:eastAsia="en-US"/>
              </w:rPr>
              <w:t>As specified in clause A.3.1.2.1</w:t>
            </w:r>
          </w:p>
        </w:tc>
      </w:tr>
      <w:tr w:rsidR="005E5C32" w:rsidRPr="008F2EAF" w14:paraId="4A1687BB" w14:textId="77777777" w:rsidTr="006E1C4F">
        <w:trPr>
          <w:cantSplit/>
          <w:jc w:val="center"/>
        </w:trPr>
        <w:tc>
          <w:tcPr>
            <w:tcW w:w="2377" w:type="dxa"/>
            <w:vAlign w:val="center"/>
          </w:tcPr>
          <w:p w14:paraId="5669C575" w14:textId="77777777" w:rsidR="005E5C32" w:rsidRPr="008F2EAF" w:rsidRDefault="005E5C32" w:rsidP="005865F6">
            <w:pPr>
              <w:pStyle w:val="TAL"/>
              <w:keepNext w:val="0"/>
              <w:keepLines w:val="0"/>
              <w:rPr>
                <w:rFonts w:cs="Arial"/>
                <w:lang w:eastAsia="en-US"/>
              </w:rPr>
            </w:pPr>
            <w:r w:rsidRPr="008F2EAF">
              <w:rPr>
                <w:rFonts w:cs="Arial"/>
                <w:bCs/>
                <w:lang w:eastAsia="en-US"/>
              </w:rPr>
              <w:t>Channel Bandwidth (BW</w:t>
            </w:r>
            <w:r w:rsidRPr="008F2EAF">
              <w:rPr>
                <w:rFonts w:cs="Arial"/>
                <w:b/>
                <w:vertAlign w:val="subscript"/>
                <w:lang w:eastAsia="en-US"/>
              </w:rPr>
              <w:t>channel</w:t>
            </w:r>
            <w:r w:rsidRPr="008F2EAF">
              <w:rPr>
                <w:rFonts w:cs="Arial"/>
                <w:b/>
                <w:lang w:eastAsia="en-US"/>
              </w:rPr>
              <w:t>)</w:t>
            </w:r>
          </w:p>
        </w:tc>
        <w:tc>
          <w:tcPr>
            <w:tcW w:w="664" w:type="dxa"/>
            <w:vAlign w:val="center"/>
          </w:tcPr>
          <w:p w14:paraId="32C9094C" w14:textId="77777777" w:rsidR="005E5C32" w:rsidRPr="008F2EAF" w:rsidRDefault="005E5C32" w:rsidP="005865F6">
            <w:pPr>
              <w:pStyle w:val="TAC"/>
              <w:keepNext w:val="0"/>
              <w:keepLines w:val="0"/>
              <w:rPr>
                <w:rFonts w:cs="Arial"/>
                <w:lang w:eastAsia="en-US"/>
              </w:rPr>
            </w:pPr>
            <w:r w:rsidRPr="008F2EAF">
              <w:rPr>
                <w:rFonts w:cs="Arial"/>
                <w:bCs/>
                <w:lang w:eastAsia="en-US"/>
              </w:rPr>
              <w:t>MHz</w:t>
            </w:r>
          </w:p>
        </w:tc>
        <w:tc>
          <w:tcPr>
            <w:tcW w:w="3260" w:type="dxa"/>
            <w:vAlign w:val="center"/>
          </w:tcPr>
          <w:p w14:paraId="657682BF" w14:textId="77777777" w:rsidR="005E5C32" w:rsidRPr="008F2EAF" w:rsidRDefault="005E5C32" w:rsidP="005865F6">
            <w:pPr>
              <w:pStyle w:val="TAC"/>
              <w:keepNext w:val="0"/>
              <w:keepLines w:val="0"/>
              <w:rPr>
                <w:rFonts w:cs="Arial"/>
                <w:lang w:eastAsia="en-US"/>
              </w:rPr>
            </w:pPr>
            <w:r w:rsidRPr="008F2EAF">
              <w:rPr>
                <w:rFonts w:cs="Arial"/>
                <w:bCs/>
                <w:lang w:eastAsia="en-US"/>
              </w:rPr>
              <w:t>10</w:t>
            </w:r>
          </w:p>
        </w:tc>
        <w:tc>
          <w:tcPr>
            <w:tcW w:w="2977" w:type="dxa"/>
            <w:vAlign w:val="center"/>
          </w:tcPr>
          <w:p w14:paraId="0E82C6EF" w14:textId="77777777" w:rsidR="005E5C32" w:rsidRPr="008F2EAF" w:rsidRDefault="005E5C32" w:rsidP="005865F6">
            <w:pPr>
              <w:pStyle w:val="TAL"/>
              <w:keepNext w:val="0"/>
              <w:keepLines w:val="0"/>
              <w:rPr>
                <w:rFonts w:cs="Arial"/>
                <w:lang w:eastAsia="en-US"/>
              </w:rPr>
            </w:pPr>
          </w:p>
        </w:tc>
      </w:tr>
      <w:tr w:rsidR="005E5C32" w:rsidRPr="008F2EAF" w14:paraId="0FA91189" w14:textId="77777777" w:rsidTr="006E1C4F">
        <w:trPr>
          <w:cantSplit/>
          <w:jc w:val="center"/>
        </w:trPr>
        <w:tc>
          <w:tcPr>
            <w:tcW w:w="2377" w:type="dxa"/>
            <w:vAlign w:val="center"/>
          </w:tcPr>
          <w:p w14:paraId="5D61E0A8" w14:textId="77777777" w:rsidR="005E5C32" w:rsidRPr="008F2EAF" w:rsidRDefault="005E5C32" w:rsidP="005865F6">
            <w:pPr>
              <w:pStyle w:val="TAL"/>
              <w:keepNext w:val="0"/>
              <w:keepLines w:val="0"/>
              <w:rPr>
                <w:rFonts w:cs="Arial"/>
                <w:lang w:eastAsia="en-US"/>
              </w:rPr>
            </w:pPr>
            <w:r w:rsidRPr="008F2EAF">
              <w:rPr>
                <w:rFonts w:cs="Arial"/>
                <w:bCs/>
                <w:lang w:eastAsia="en-US"/>
              </w:rPr>
              <w:t>PRS Bandwidth</w:t>
            </w:r>
          </w:p>
        </w:tc>
        <w:tc>
          <w:tcPr>
            <w:tcW w:w="664" w:type="dxa"/>
            <w:vAlign w:val="center"/>
          </w:tcPr>
          <w:p w14:paraId="0EF47110" w14:textId="77777777" w:rsidR="005E5C32" w:rsidRPr="008F2EAF" w:rsidRDefault="005E5C32" w:rsidP="005865F6">
            <w:pPr>
              <w:pStyle w:val="TAC"/>
              <w:keepNext w:val="0"/>
              <w:keepLines w:val="0"/>
              <w:rPr>
                <w:rFonts w:cs="Arial"/>
                <w:lang w:eastAsia="en-US"/>
              </w:rPr>
            </w:pPr>
            <w:r w:rsidRPr="008F2EAF">
              <w:rPr>
                <w:rFonts w:cs="Arial"/>
                <w:bCs/>
                <w:lang w:eastAsia="en-US"/>
              </w:rPr>
              <w:t>RB</w:t>
            </w:r>
          </w:p>
        </w:tc>
        <w:tc>
          <w:tcPr>
            <w:tcW w:w="3260" w:type="dxa"/>
            <w:vAlign w:val="center"/>
          </w:tcPr>
          <w:p w14:paraId="52A23918" w14:textId="77777777" w:rsidR="005E5C32" w:rsidRPr="008F2EAF" w:rsidRDefault="005E5C32" w:rsidP="005865F6">
            <w:pPr>
              <w:pStyle w:val="TAC"/>
              <w:keepNext w:val="0"/>
              <w:keepLines w:val="0"/>
              <w:rPr>
                <w:rFonts w:cs="Arial"/>
                <w:lang w:eastAsia="en-US"/>
              </w:rPr>
            </w:pPr>
            <w:r w:rsidRPr="008F2EAF">
              <w:rPr>
                <w:rFonts w:cs="Arial"/>
                <w:bCs/>
                <w:lang w:eastAsia="en-US"/>
              </w:rPr>
              <w:t>50</w:t>
            </w:r>
          </w:p>
        </w:tc>
        <w:tc>
          <w:tcPr>
            <w:tcW w:w="2977" w:type="dxa"/>
            <w:vAlign w:val="center"/>
          </w:tcPr>
          <w:p w14:paraId="34753618" w14:textId="77777777" w:rsidR="005E5C32" w:rsidRPr="008F2EAF" w:rsidRDefault="005E5C32" w:rsidP="005865F6">
            <w:pPr>
              <w:pStyle w:val="TAL"/>
              <w:keepNext w:val="0"/>
              <w:keepLines w:val="0"/>
              <w:rPr>
                <w:rFonts w:cs="Arial"/>
                <w:lang w:eastAsia="en-US"/>
              </w:rPr>
            </w:pPr>
            <w:r w:rsidRPr="008F2EAF">
              <w:rPr>
                <w:rFonts w:cs="Arial"/>
                <w:lang w:eastAsia="en-US"/>
              </w:rPr>
              <w:t>PRS bandwidth is as indicated in prs-Bandwidth in the OTDOA assistance data defined in [24]. Here, PRS are transmitted over the system bandwidth</w:t>
            </w:r>
          </w:p>
        </w:tc>
      </w:tr>
      <w:tr w:rsidR="005E5C32" w:rsidRPr="008F2EAF" w14:paraId="426CB32D" w14:textId="77777777" w:rsidTr="006E1C4F">
        <w:trPr>
          <w:cantSplit/>
          <w:jc w:val="center"/>
        </w:trPr>
        <w:tc>
          <w:tcPr>
            <w:tcW w:w="2377" w:type="dxa"/>
            <w:vAlign w:val="center"/>
          </w:tcPr>
          <w:p w14:paraId="64126DF0" w14:textId="77777777" w:rsidR="005E5C32" w:rsidRPr="008F2EAF" w:rsidRDefault="005E5C32" w:rsidP="005865F6">
            <w:pPr>
              <w:pStyle w:val="TAL"/>
              <w:keepNext w:val="0"/>
              <w:keepLines w:val="0"/>
              <w:rPr>
                <w:rFonts w:cs="Arial"/>
                <w:lang w:eastAsia="en-US"/>
              </w:rPr>
            </w:pPr>
            <w:r w:rsidRPr="008F2EAF">
              <w:rPr>
                <w:rFonts w:cs="Arial"/>
                <w:bCs/>
                <w:lang w:eastAsia="en-US"/>
              </w:rPr>
              <w:t>Gap pattern Id</w:t>
            </w:r>
          </w:p>
        </w:tc>
        <w:tc>
          <w:tcPr>
            <w:tcW w:w="664" w:type="dxa"/>
            <w:vAlign w:val="center"/>
          </w:tcPr>
          <w:p w14:paraId="321080BB" w14:textId="77777777" w:rsidR="005E5C32" w:rsidRPr="008F2EAF" w:rsidRDefault="005E5C32" w:rsidP="005865F6">
            <w:pPr>
              <w:pStyle w:val="TAC"/>
              <w:keepNext w:val="0"/>
              <w:keepLines w:val="0"/>
              <w:rPr>
                <w:rFonts w:cs="Arial"/>
                <w:lang w:eastAsia="en-US"/>
              </w:rPr>
            </w:pPr>
          </w:p>
        </w:tc>
        <w:tc>
          <w:tcPr>
            <w:tcW w:w="3260" w:type="dxa"/>
            <w:vAlign w:val="center"/>
          </w:tcPr>
          <w:p w14:paraId="3E275908" w14:textId="77777777" w:rsidR="005E5C32" w:rsidRPr="008F2EAF" w:rsidRDefault="005E5C32" w:rsidP="005865F6">
            <w:pPr>
              <w:pStyle w:val="TAC"/>
              <w:keepNext w:val="0"/>
              <w:keepLines w:val="0"/>
              <w:rPr>
                <w:rFonts w:cs="Arial"/>
                <w:lang w:eastAsia="en-US"/>
              </w:rPr>
            </w:pPr>
            <w:r w:rsidRPr="008F2EAF">
              <w:rPr>
                <w:rFonts w:cs="Arial"/>
                <w:bCs/>
                <w:lang w:eastAsia="en-US"/>
              </w:rPr>
              <w:t>0</w:t>
            </w:r>
          </w:p>
        </w:tc>
        <w:tc>
          <w:tcPr>
            <w:tcW w:w="2977" w:type="dxa"/>
            <w:vAlign w:val="center"/>
          </w:tcPr>
          <w:p w14:paraId="068F4C3F" w14:textId="77777777" w:rsidR="005E5C32" w:rsidRPr="008F2EAF" w:rsidRDefault="005E5C32" w:rsidP="005865F6">
            <w:pPr>
              <w:pStyle w:val="TAL"/>
              <w:keepNext w:val="0"/>
              <w:keepLines w:val="0"/>
              <w:rPr>
                <w:rFonts w:cs="Arial"/>
                <w:lang w:eastAsia="en-US"/>
              </w:rPr>
            </w:pPr>
            <w:r w:rsidRPr="008F2EAF">
              <w:rPr>
                <w:rFonts w:cs="Arial"/>
                <w:lang w:eastAsia="en-US"/>
              </w:rPr>
              <w:t>As specified in Table 8.1.2.1-1. Applies for measurements on Cell 2 and Cell 3</w:t>
            </w:r>
          </w:p>
        </w:tc>
      </w:tr>
      <w:tr w:rsidR="005E5C32" w:rsidRPr="008F2EAF" w14:paraId="4F365791" w14:textId="77777777" w:rsidTr="006E1C4F">
        <w:trPr>
          <w:cantSplit/>
          <w:jc w:val="center"/>
        </w:trPr>
        <w:tc>
          <w:tcPr>
            <w:tcW w:w="2377" w:type="dxa"/>
            <w:vAlign w:val="center"/>
          </w:tcPr>
          <w:p w14:paraId="5F229837" w14:textId="77777777" w:rsidR="005E5C32" w:rsidRPr="008F2EAF" w:rsidRDefault="005E5C32" w:rsidP="005865F6">
            <w:pPr>
              <w:pStyle w:val="TAL"/>
              <w:keepNext w:val="0"/>
              <w:keepLines w:val="0"/>
              <w:rPr>
                <w:rFonts w:cs="Arial"/>
                <w:lang w:eastAsia="en-US"/>
              </w:rPr>
            </w:pPr>
            <w:r w:rsidRPr="008F2EAF">
              <w:rPr>
                <w:rFonts w:cs="Arial"/>
                <w:bCs/>
                <w:lang w:eastAsia="en-US"/>
              </w:rPr>
              <w:t>Gap offset</w:t>
            </w:r>
          </w:p>
        </w:tc>
        <w:tc>
          <w:tcPr>
            <w:tcW w:w="664" w:type="dxa"/>
            <w:vAlign w:val="center"/>
          </w:tcPr>
          <w:p w14:paraId="4D367223" w14:textId="77777777" w:rsidR="005E5C32" w:rsidRPr="008F2EAF" w:rsidRDefault="005E5C32" w:rsidP="005865F6">
            <w:pPr>
              <w:pStyle w:val="TAC"/>
              <w:keepNext w:val="0"/>
              <w:keepLines w:val="0"/>
              <w:rPr>
                <w:rFonts w:cs="Arial"/>
                <w:lang w:eastAsia="en-US"/>
              </w:rPr>
            </w:pPr>
          </w:p>
        </w:tc>
        <w:tc>
          <w:tcPr>
            <w:tcW w:w="3260" w:type="dxa"/>
            <w:vAlign w:val="center"/>
          </w:tcPr>
          <w:p w14:paraId="3CC581BB" w14:textId="77777777" w:rsidR="005E5C32" w:rsidRPr="008F2EAF" w:rsidRDefault="005E5C32" w:rsidP="005865F6">
            <w:pPr>
              <w:pStyle w:val="TAC"/>
              <w:keepNext w:val="0"/>
              <w:keepLines w:val="0"/>
              <w:rPr>
                <w:rFonts w:cs="Arial"/>
                <w:lang w:eastAsia="en-US"/>
              </w:rPr>
            </w:pPr>
            <w:r w:rsidRPr="008F2EAF">
              <w:rPr>
                <w:rFonts w:cs="Arial"/>
                <w:bCs/>
                <w:lang w:eastAsia="en-US"/>
              </w:rPr>
              <w:t>9</w:t>
            </w:r>
          </w:p>
        </w:tc>
        <w:tc>
          <w:tcPr>
            <w:tcW w:w="2977" w:type="dxa"/>
            <w:vAlign w:val="center"/>
          </w:tcPr>
          <w:p w14:paraId="000EB4AF" w14:textId="77777777" w:rsidR="005E5C32" w:rsidRPr="008F2EAF" w:rsidRDefault="005E5C32" w:rsidP="005865F6">
            <w:pPr>
              <w:pStyle w:val="TAL"/>
              <w:keepNext w:val="0"/>
              <w:keepLines w:val="0"/>
              <w:rPr>
                <w:rFonts w:cs="Arial"/>
                <w:lang w:eastAsia="en-US"/>
              </w:rPr>
            </w:pPr>
            <w:r w:rsidRPr="008F2EAF">
              <w:rPr>
                <w:rFonts w:cs="Arial"/>
                <w:lang w:eastAsia="en-US"/>
              </w:rPr>
              <w:t>As specified in TS 36.331 [2], Clause 6.3.5</w:t>
            </w:r>
          </w:p>
        </w:tc>
      </w:tr>
      <w:tr w:rsidR="005E5C32" w:rsidRPr="008F2EAF" w14:paraId="12BB8D85" w14:textId="77777777" w:rsidTr="006E1C4F">
        <w:trPr>
          <w:cantSplit/>
          <w:jc w:val="center"/>
        </w:trPr>
        <w:tc>
          <w:tcPr>
            <w:tcW w:w="2377" w:type="dxa"/>
            <w:vAlign w:val="center"/>
          </w:tcPr>
          <w:p w14:paraId="72CA4624" w14:textId="77777777" w:rsidR="005E5C32" w:rsidRPr="008F2EAF" w:rsidRDefault="005E5C32" w:rsidP="005865F6">
            <w:pPr>
              <w:pStyle w:val="TAL"/>
              <w:keepNext w:val="0"/>
              <w:keepLines w:val="0"/>
              <w:rPr>
                <w:rFonts w:cs="Arial"/>
                <w:lang w:eastAsia="en-US"/>
              </w:rPr>
            </w:pPr>
            <w:r w:rsidRPr="008F2EAF">
              <w:rPr>
                <w:rFonts w:cs="Arial"/>
                <w:bCs/>
                <w:lang w:eastAsia="en-US"/>
              </w:rPr>
              <w:t xml:space="preserve">PRS configuration index </w:t>
            </w:r>
            <w:r w:rsidRPr="008F2EAF">
              <w:rPr>
                <w:rFonts w:cs="Arial"/>
                <w:b/>
                <w:position w:val="-10"/>
                <w:lang w:val="en-US" w:eastAsia="en-US"/>
              </w:rPr>
              <w:object w:dxaOrig="420" w:dyaOrig="300" w14:anchorId="3BAE1342">
                <v:shape id="_x0000_i1445" type="#_x0000_t75" style="width:18.9pt;height:13.5pt" o:ole="">
                  <v:imagedata r:id="rId436" o:title=""/>
                </v:shape>
                <o:OLEObject Type="Embed" ProgID="Equation.3" ShapeID="_x0000_i1445" DrawAspect="Content" ObjectID="_1578911648" r:id="rId481"/>
              </w:object>
            </w:r>
          </w:p>
        </w:tc>
        <w:tc>
          <w:tcPr>
            <w:tcW w:w="664" w:type="dxa"/>
            <w:vAlign w:val="center"/>
          </w:tcPr>
          <w:p w14:paraId="54F1D334" w14:textId="77777777" w:rsidR="005E5C32" w:rsidRPr="008F2EAF" w:rsidRDefault="005E5C32" w:rsidP="005865F6">
            <w:pPr>
              <w:pStyle w:val="TAC"/>
              <w:keepNext w:val="0"/>
              <w:keepLines w:val="0"/>
              <w:rPr>
                <w:rFonts w:cs="Arial"/>
                <w:lang w:eastAsia="en-US"/>
              </w:rPr>
            </w:pPr>
          </w:p>
        </w:tc>
        <w:tc>
          <w:tcPr>
            <w:tcW w:w="3260" w:type="dxa"/>
            <w:vAlign w:val="center"/>
          </w:tcPr>
          <w:p w14:paraId="5C40631B" w14:textId="77777777" w:rsidR="005E5C32" w:rsidRPr="008F2EAF" w:rsidRDefault="005E5C32" w:rsidP="005865F6">
            <w:pPr>
              <w:pStyle w:val="TAC"/>
              <w:keepNext w:val="0"/>
              <w:keepLines w:val="0"/>
              <w:rPr>
                <w:rFonts w:cs="Arial"/>
                <w:lang w:eastAsia="en-US"/>
              </w:rPr>
            </w:pPr>
            <w:r w:rsidRPr="008F2EAF">
              <w:rPr>
                <w:rFonts w:cs="Arial"/>
                <w:bCs/>
                <w:lang w:eastAsia="en-US"/>
              </w:rPr>
              <w:t>Cell 1: 181,</w:t>
            </w:r>
          </w:p>
          <w:p w14:paraId="2D26EE42" w14:textId="77777777" w:rsidR="005E5C32" w:rsidRPr="008F2EAF" w:rsidRDefault="005E5C32" w:rsidP="005865F6">
            <w:pPr>
              <w:pStyle w:val="TAC"/>
              <w:keepNext w:val="0"/>
              <w:keepLines w:val="0"/>
              <w:rPr>
                <w:rFonts w:cs="Arial"/>
                <w:lang w:eastAsia="en-US"/>
              </w:rPr>
            </w:pPr>
            <w:r w:rsidRPr="008F2EAF">
              <w:rPr>
                <w:rFonts w:cs="Arial"/>
                <w:lang w:eastAsia="en-US"/>
              </w:rPr>
              <w:t xml:space="preserve">Cell 2, Cell 3: </w:t>
            </w:r>
            <w:r w:rsidRPr="008F2EAF">
              <w:rPr>
                <w:rFonts w:cs="Arial"/>
                <w:bCs/>
                <w:lang w:eastAsia="en-US"/>
              </w:rPr>
              <w:t>171</w:t>
            </w:r>
          </w:p>
        </w:tc>
        <w:tc>
          <w:tcPr>
            <w:tcW w:w="2977" w:type="dxa"/>
            <w:vAlign w:val="center"/>
          </w:tcPr>
          <w:p w14:paraId="498F1F96"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This corresponds to periodicity of 320 ms and PRS subframe offset of </w:t>
            </w:r>
            <w:r w:rsidRPr="008F2EAF">
              <w:rPr>
                <w:rFonts w:cs="Arial"/>
                <w:position w:val="-12"/>
                <w:lang w:eastAsia="en-US"/>
              </w:rPr>
              <w:object w:dxaOrig="1040" w:dyaOrig="360" w14:anchorId="2025905D">
                <v:shape id="_x0000_i1446" type="#_x0000_t75" style="width:46.8pt;height:16.2pt" o:ole="">
                  <v:imagedata r:id="rId438" o:title=""/>
                </v:shape>
                <o:OLEObject Type="Embed" ProgID="Equation.3" ShapeID="_x0000_i1446" DrawAspect="Content" ObjectID="_1578911649" r:id="rId482"/>
              </w:object>
            </w:r>
            <w:r w:rsidRPr="008F2EAF">
              <w:rPr>
                <w:rFonts w:cs="Arial"/>
                <w:lang w:eastAsia="en-US"/>
              </w:rPr>
              <w:t xml:space="preserve"> DL subframes, as defined in TS 36.211 [16], Table 6.10.4.3-1</w:t>
            </w:r>
          </w:p>
        </w:tc>
      </w:tr>
      <w:tr w:rsidR="005E5C32" w:rsidRPr="008F2EAF" w14:paraId="5C9B3DF3" w14:textId="77777777" w:rsidTr="006E1C4F">
        <w:trPr>
          <w:cantSplit/>
          <w:jc w:val="center"/>
        </w:trPr>
        <w:tc>
          <w:tcPr>
            <w:tcW w:w="2377" w:type="dxa"/>
            <w:vAlign w:val="center"/>
          </w:tcPr>
          <w:p w14:paraId="4030DA7E" w14:textId="77777777" w:rsidR="005E5C32" w:rsidRPr="008F2EAF" w:rsidRDefault="005E5C32" w:rsidP="005865F6">
            <w:pPr>
              <w:pStyle w:val="TAL"/>
              <w:keepNext w:val="0"/>
              <w:keepLines w:val="0"/>
              <w:rPr>
                <w:rFonts w:cs="Arial"/>
                <w:lang w:eastAsia="en-US"/>
              </w:rPr>
            </w:pPr>
            <w:r w:rsidRPr="008F2EAF">
              <w:rPr>
                <w:rFonts w:cs="Arial"/>
                <w:bCs/>
                <w:lang w:eastAsia="en-US"/>
              </w:rPr>
              <w:t xml:space="preserve">Number of consecutive downlink positioning subframes </w:t>
            </w:r>
            <w:r w:rsidRPr="008F2EAF">
              <w:rPr>
                <w:rFonts w:cs="Arial"/>
                <w:position w:val="-10"/>
                <w:lang w:eastAsia="en-US"/>
              </w:rPr>
              <w:object w:dxaOrig="480" w:dyaOrig="300" w14:anchorId="5C1FFAE7">
                <v:shape id="_x0000_i1447" type="#_x0000_t75" style="width:24pt;height:15pt" o:ole="">
                  <v:imagedata r:id="rId440" o:title=""/>
                </v:shape>
                <o:OLEObject Type="Embed" ProgID="Equation.3" ShapeID="_x0000_i1447" DrawAspect="Content" ObjectID="_1578911650" r:id="rId483"/>
              </w:object>
            </w:r>
          </w:p>
        </w:tc>
        <w:tc>
          <w:tcPr>
            <w:tcW w:w="664" w:type="dxa"/>
            <w:vAlign w:val="center"/>
          </w:tcPr>
          <w:p w14:paraId="2D3AEFF0" w14:textId="77777777" w:rsidR="005E5C32" w:rsidRPr="008F2EAF" w:rsidRDefault="005E5C32" w:rsidP="005865F6">
            <w:pPr>
              <w:pStyle w:val="TAC"/>
              <w:keepNext w:val="0"/>
              <w:keepLines w:val="0"/>
              <w:rPr>
                <w:rFonts w:cs="Arial"/>
                <w:lang w:eastAsia="en-US"/>
              </w:rPr>
            </w:pPr>
          </w:p>
        </w:tc>
        <w:tc>
          <w:tcPr>
            <w:tcW w:w="3260" w:type="dxa"/>
            <w:vAlign w:val="center"/>
          </w:tcPr>
          <w:p w14:paraId="49138DB3" w14:textId="77777777" w:rsidR="005E5C32" w:rsidRPr="008F2EAF" w:rsidRDefault="005E5C32" w:rsidP="005865F6">
            <w:pPr>
              <w:pStyle w:val="TAC"/>
              <w:keepNext w:val="0"/>
              <w:keepLines w:val="0"/>
              <w:rPr>
                <w:rFonts w:cs="Arial"/>
                <w:lang w:eastAsia="en-US"/>
              </w:rPr>
            </w:pPr>
            <w:r w:rsidRPr="008F2EAF">
              <w:rPr>
                <w:rFonts w:cs="Arial"/>
                <w:bCs/>
                <w:lang w:eastAsia="en-US"/>
              </w:rPr>
              <w:t>1</w:t>
            </w:r>
          </w:p>
        </w:tc>
        <w:tc>
          <w:tcPr>
            <w:tcW w:w="2977" w:type="dxa"/>
            <w:vAlign w:val="center"/>
          </w:tcPr>
          <w:p w14:paraId="0E2FD8C2" w14:textId="77777777" w:rsidR="005E5C32" w:rsidRPr="008F2EAF" w:rsidRDefault="005E5C32" w:rsidP="005865F6">
            <w:pPr>
              <w:pStyle w:val="TAL"/>
              <w:keepNext w:val="0"/>
              <w:keepLines w:val="0"/>
              <w:rPr>
                <w:rFonts w:cs="Arial"/>
                <w:lang w:eastAsia="en-US"/>
              </w:rPr>
            </w:pPr>
            <w:r w:rsidRPr="008F2EAF">
              <w:rPr>
                <w:rFonts w:cs="Arial"/>
                <w:lang w:eastAsia="en-US"/>
              </w:rPr>
              <w:t>As defined in TS 36.211 [16]. The number of subframes in a positioning occasion</w:t>
            </w:r>
          </w:p>
        </w:tc>
      </w:tr>
      <w:tr w:rsidR="005E5C32" w:rsidRPr="008F2EAF" w14:paraId="5710F850" w14:textId="77777777" w:rsidTr="006E1C4F">
        <w:trPr>
          <w:cantSplit/>
          <w:jc w:val="center"/>
        </w:trPr>
        <w:tc>
          <w:tcPr>
            <w:tcW w:w="2377" w:type="dxa"/>
            <w:vAlign w:val="center"/>
          </w:tcPr>
          <w:p w14:paraId="4AA48B50" w14:textId="77777777" w:rsidR="005E5C32" w:rsidRPr="008F2EAF" w:rsidRDefault="005E5C32" w:rsidP="005865F6">
            <w:pPr>
              <w:pStyle w:val="TAL"/>
              <w:keepNext w:val="0"/>
              <w:keepLines w:val="0"/>
              <w:rPr>
                <w:rFonts w:cs="Arial"/>
                <w:lang w:eastAsia="en-US"/>
              </w:rPr>
            </w:pPr>
            <w:r w:rsidRPr="008F2EAF">
              <w:rPr>
                <w:rFonts w:cs="Arial"/>
                <w:bCs/>
                <w:lang w:eastAsia="en-US"/>
              </w:rPr>
              <w:t>Physical cell ID PCI</w:t>
            </w:r>
          </w:p>
        </w:tc>
        <w:tc>
          <w:tcPr>
            <w:tcW w:w="664" w:type="dxa"/>
            <w:vAlign w:val="center"/>
          </w:tcPr>
          <w:p w14:paraId="25815574" w14:textId="77777777" w:rsidR="005E5C32" w:rsidRPr="008F2EAF" w:rsidRDefault="005E5C32" w:rsidP="005865F6">
            <w:pPr>
              <w:pStyle w:val="TAC"/>
              <w:keepNext w:val="0"/>
              <w:keepLines w:val="0"/>
              <w:rPr>
                <w:rFonts w:cs="Arial"/>
                <w:lang w:eastAsia="en-US"/>
              </w:rPr>
            </w:pPr>
          </w:p>
        </w:tc>
        <w:tc>
          <w:tcPr>
            <w:tcW w:w="3260" w:type="dxa"/>
            <w:vAlign w:val="center"/>
          </w:tcPr>
          <w:p w14:paraId="6DB8115D" w14:textId="77777777" w:rsidR="005E5C32" w:rsidRPr="008F2EAF" w:rsidRDefault="005E5C32" w:rsidP="005865F6">
            <w:pPr>
              <w:pStyle w:val="TAC"/>
              <w:keepNext w:val="0"/>
              <w:keepLines w:val="0"/>
              <w:rPr>
                <w:rFonts w:cs="Arial"/>
                <w:lang w:eastAsia="en-US"/>
              </w:rPr>
            </w:pPr>
            <w:r w:rsidRPr="008F2EAF">
              <w:rPr>
                <w:rFonts w:cs="Arial"/>
                <w:bCs/>
                <w:lang w:eastAsia="en-US"/>
              </w:rPr>
              <w:t>(PCI of Cell 1 – PCI of Cell 2)mod6=0</w:t>
            </w:r>
          </w:p>
          <w:p w14:paraId="497F0EE7" w14:textId="77777777" w:rsidR="005E5C32" w:rsidRPr="008F2EAF" w:rsidRDefault="005E5C32" w:rsidP="005865F6">
            <w:pPr>
              <w:pStyle w:val="TAC"/>
              <w:keepNext w:val="0"/>
              <w:keepLines w:val="0"/>
              <w:rPr>
                <w:rFonts w:cs="Arial"/>
                <w:lang w:eastAsia="en-US"/>
              </w:rPr>
            </w:pPr>
            <w:r w:rsidRPr="008F2EAF">
              <w:rPr>
                <w:rFonts w:cs="Arial"/>
                <w:lang w:eastAsia="en-US"/>
              </w:rPr>
              <w:t>and</w:t>
            </w:r>
          </w:p>
          <w:p w14:paraId="2A6B7FF9" w14:textId="77777777" w:rsidR="005E5C32" w:rsidRPr="008F2EAF" w:rsidRDefault="005E5C32" w:rsidP="005865F6">
            <w:pPr>
              <w:pStyle w:val="TAC"/>
              <w:keepNext w:val="0"/>
              <w:keepLines w:val="0"/>
              <w:rPr>
                <w:rFonts w:cs="Arial"/>
                <w:lang w:eastAsia="en-US"/>
              </w:rPr>
            </w:pPr>
            <w:r w:rsidRPr="008F2EAF">
              <w:rPr>
                <w:rFonts w:cs="Arial"/>
                <w:lang w:eastAsia="en-US"/>
              </w:rPr>
              <w:t xml:space="preserve">(PCI of Cell 1 – PCI of Cell 3)mod6=0 </w:t>
            </w:r>
          </w:p>
        </w:tc>
        <w:tc>
          <w:tcPr>
            <w:tcW w:w="2977" w:type="dxa"/>
            <w:vAlign w:val="center"/>
          </w:tcPr>
          <w:p w14:paraId="791934F1" w14:textId="77777777" w:rsidR="005E5C32" w:rsidRPr="008F2EAF" w:rsidRDefault="005E5C32" w:rsidP="005865F6">
            <w:pPr>
              <w:pStyle w:val="TAL"/>
              <w:keepNext w:val="0"/>
              <w:keepLines w:val="0"/>
              <w:rPr>
                <w:rFonts w:cs="Arial"/>
                <w:lang w:eastAsia="en-US"/>
              </w:rPr>
            </w:pPr>
            <w:r w:rsidRPr="008F2EAF">
              <w:rPr>
                <w:rFonts w:cs="Arial"/>
                <w:lang w:eastAsia="en-US"/>
              </w:rPr>
              <w:t>The cell PCIs are selected such that the relative shifts of PRS patterns among cells are as given by the test parameters</w:t>
            </w:r>
          </w:p>
        </w:tc>
      </w:tr>
      <w:tr w:rsidR="005E5C32" w:rsidRPr="008F2EAF" w14:paraId="0BDE39D7" w14:textId="77777777" w:rsidTr="006E1C4F">
        <w:trPr>
          <w:cantSplit/>
          <w:jc w:val="center"/>
        </w:trPr>
        <w:tc>
          <w:tcPr>
            <w:tcW w:w="2377" w:type="dxa"/>
            <w:vAlign w:val="center"/>
          </w:tcPr>
          <w:p w14:paraId="4112EB28" w14:textId="77777777" w:rsidR="005E5C32" w:rsidRPr="008F2EAF" w:rsidRDefault="005E5C32" w:rsidP="005865F6">
            <w:pPr>
              <w:pStyle w:val="TAL"/>
              <w:keepNext w:val="0"/>
              <w:keepLines w:val="0"/>
              <w:rPr>
                <w:rFonts w:cs="Arial"/>
                <w:lang w:eastAsia="en-US"/>
              </w:rPr>
            </w:pPr>
            <w:r w:rsidRPr="008F2EAF">
              <w:rPr>
                <w:rFonts w:cs="Arial"/>
                <w:bCs/>
                <w:lang w:eastAsia="en-US"/>
              </w:rPr>
              <w:t>CP length</w:t>
            </w:r>
          </w:p>
        </w:tc>
        <w:tc>
          <w:tcPr>
            <w:tcW w:w="664" w:type="dxa"/>
            <w:vAlign w:val="center"/>
          </w:tcPr>
          <w:p w14:paraId="0DD42C0F" w14:textId="77777777" w:rsidR="005E5C32" w:rsidRPr="008F2EAF" w:rsidRDefault="005E5C32" w:rsidP="005865F6">
            <w:pPr>
              <w:pStyle w:val="TAC"/>
              <w:keepNext w:val="0"/>
              <w:keepLines w:val="0"/>
              <w:rPr>
                <w:rFonts w:cs="Arial"/>
                <w:lang w:eastAsia="en-US"/>
              </w:rPr>
            </w:pPr>
          </w:p>
        </w:tc>
        <w:tc>
          <w:tcPr>
            <w:tcW w:w="3260" w:type="dxa"/>
            <w:vAlign w:val="center"/>
          </w:tcPr>
          <w:p w14:paraId="1FAAFCB7" w14:textId="77777777" w:rsidR="005E5C32" w:rsidRPr="008F2EAF" w:rsidRDefault="005E5C32" w:rsidP="005865F6">
            <w:pPr>
              <w:pStyle w:val="TAC"/>
              <w:keepNext w:val="0"/>
              <w:keepLines w:val="0"/>
              <w:rPr>
                <w:rFonts w:cs="Arial"/>
                <w:lang w:eastAsia="en-US"/>
              </w:rPr>
            </w:pPr>
            <w:smartTag w:uri="urn:schemas-microsoft-com:office:smarttags" w:element="City">
              <w:smartTag w:uri="urn:schemas-microsoft-com:office:smarttags" w:element="place">
                <w:r w:rsidRPr="008F2EAF">
                  <w:rPr>
                    <w:rFonts w:cs="Arial"/>
                    <w:bCs/>
                    <w:lang w:eastAsia="en-US"/>
                  </w:rPr>
                  <w:t>Normal</w:t>
                </w:r>
              </w:smartTag>
            </w:smartTag>
          </w:p>
        </w:tc>
        <w:tc>
          <w:tcPr>
            <w:tcW w:w="2977" w:type="dxa"/>
            <w:vAlign w:val="center"/>
          </w:tcPr>
          <w:p w14:paraId="7DADB3F8" w14:textId="77777777" w:rsidR="005E5C32" w:rsidRPr="008F2EAF" w:rsidRDefault="005E5C32" w:rsidP="005865F6">
            <w:pPr>
              <w:pStyle w:val="TAL"/>
              <w:keepNext w:val="0"/>
              <w:keepLines w:val="0"/>
              <w:rPr>
                <w:rFonts w:cs="Arial"/>
                <w:lang w:eastAsia="en-US"/>
              </w:rPr>
            </w:pPr>
          </w:p>
        </w:tc>
      </w:tr>
      <w:tr w:rsidR="005E5C32" w:rsidRPr="008F2EAF" w14:paraId="18160B12" w14:textId="77777777" w:rsidTr="006E1C4F">
        <w:trPr>
          <w:cantSplit/>
          <w:jc w:val="center"/>
        </w:trPr>
        <w:tc>
          <w:tcPr>
            <w:tcW w:w="2377" w:type="dxa"/>
            <w:vAlign w:val="center"/>
          </w:tcPr>
          <w:p w14:paraId="675DB39C" w14:textId="77777777" w:rsidR="005E5C32" w:rsidRPr="008F2EAF" w:rsidRDefault="005E5C32" w:rsidP="005865F6">
            <w:pPr>
              <w:pStyle w:val="TAL"/>
              <w:keepNext w:val="0"/>
              <w:keepLines w:val="0"/>
              <w:rPr>
                <w:rFonts w:cs="Arial"/>
                <w:lang w:eastAsia="en-US"/>
              </w:rPr>
            </w:pPr>
            <w:r w:rsidRPr="008F2EAF">
              <w:rPr>
                <w:rFonts w:cs="Arial"/>
                <w:bCs/>
                <w:lang w:eastAsia="en-US"/>
              </w:rPr>
              <w:t>DRX</w:t>
            </w:r>
          </w:p>
        </w:tc>
        <w:tc>
          <w:tcPr>
            <w:tcW w:w="664" w:type="dxa"/>
            <w:vAlign w:val="center"/>
          </w:tcPr>
          <w:p w14:paraId="10C064F5" w14:textId="77777777" w:rsidR="005E5C32" w:rsidRPr="008F2EAF" w:rsidRDefault="005E5C32" w:rsidP="005865F6">
            <w:pPr>
              <w:pStyle w:val="TAC"/>
              <w:keepNext w:val="0"/>
              <w:keepLines w:val="0"/>
              <w:rPr>
                <w:rFonts w:cs="Arial"/>
                <w:lang w:eastAsia="en-US"/>
              </w:rPr>
            </w:pPr>
          </w:p>
        </w:tc>
        <w:tc>
          <w:tcPr>
            <w:tcW w:w="3260" w:type="dxa"/>
            <w:vAlign w:val="center"/>
          </w:tcPr>
          <w:p w14:paraId="3FEDB317" w14:textId="77777777" w:rsidR="005E5C32" w:rsidRPr="008F2EAF" w:rsidRDefault="005E5C32" w:rsidP="005865F6">
            <w:pPr>
              <w:pStyle w:val="TAC"/>
              <w:keepNext w:val="0"/>
              <w:keepLines w:val="0"/>
              <w:rPr>
                <w:rFonts w:cs="Arial"/>
                <w:lang w:eastAsia="en-US"/>
              </w:rPr>
            </w:pPr>
            <w:r w:rsidRPr="008F2EAF">
              <w:rPr>
                <w:rFonts w:cs="Arial"/>
                <w:bCs/>
                <w:lang w:eastAsia="en-US"/>
              </w:rPr>
              <w:t>ON</w:t>
            </w:r>
          </w:p>
        </w:tc>
        <w:tc>
          <w:tcPr>
            <w:tcW w:w="2977" w:type="dxa"/>
            <w:vAlign w:val="center"/>
          </w:tcPr>
          <w:p w14:paraId="1CFC5A04"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DRX parameters are further specified in Table A.8.13.1.1-3. </w:t>
            </w:r>
          </w:p>
        </w:tc>
      </w:tr>
      <w:tr w:rsidR="005E5C32" w:rsidRPr="008F2EAF" w14:paraId="556A162F" w14:textId="77777777" w:rsidTr="006E1C4F">
        <w:trPr>
          <w:cantSplit/>
          <w:jc w:val="center"/>
        </w:trPr>
        <w:tc>
          <w:tcPr>
            <w:tcW w:w="2377" w:type="dxa"/>
            <w:vAlign w:val="center"/>
          </w:tcPr>
          <w:p w14:paraId="20B36D2F" w14:textId="77777777" w:rsidR="005E5C32" w:rsidRPr="008F2EAF" w:rsidRDefault="005E5C32" w:rsidP="005865F6">
            <w:pPr>
              <w:pStyle w:val="TAL"/>
              <w:keepNext w:val="0"/>
              <w:keepLines w:val="0"/>
              <w:rPr>
                <w:rFonts w:cs="Arial"/>
                <w:lang w:eastAsia="en-US"/>
              </w:rPr>
            </w:pPr>
            <w:r w:rsidRPr="008F2EAF">
              <w:rPr>
                <w:rFonts w:cs="Arial"/>
                <w:snapToGrid w:val="0"/>
                <w:lang w:eastAsia="en-US"/>
              </w:rPr>
              <w:t>prs-SubframeOffset</w:t>
            </w:r>
          </w:p>
        </w:tc>
        <w:tc>
          <w:tcPr>
            <w:tcW w:w="664" w:type="dxa"/>
            <w:vAlign w:val="center"/>
          </w:tcPr>
          <w:p w14:paraId="1E706E08" w14:textId="77777777" w:rsidR="005E5C32" w:rsidRPr="008F2EAF" w:rsidRDefault="005E5C32" w:rsidP="005865F6">
            <w:pPr>
              <w:pStyle w:val="TAC"/>
              <w:keepNext w:val="0"/>
              <w:keepLines w:val="0"/>
              <w:rPr>
                <w:rFonts w:cs="Arial"/>
                <w:lang w:eastAsia="en-US"/>
              </w:rPr>
            </w:pPr>
          </w:p>
        </w:tc>
        <w:tc>
          <w:tcPr>
            <w:tcW w:w="3260" w:type="dxa"/>
            <w:vAlign w:val="center"/>
          </w:tcPr>
          <w:p w14:paraId="5A39E718" w14:textId="77777777" w:rsidR="005E5C32" w:rsidRPr="008F2EAF" w:rsidRDefault="005E5C32" w:rsidP="005865F6">
            <w:pPr>
              <w:pStyle w:val="TAC"/>
              <w:keepNext w:val="0"/>
              <w:keepLines w:val="0"/>
              <w:rPr>
                <w:rFonts w:cs="Arial"/>
                <w:lang w:eastAsia="en-US"/>
              </w:rPr>
            </w:pPr>
            <w:r w:rsidRPr="008F2EAF">
              <w:rPr>
                <w:rFonts w:cs="Arial"/>
                <w:lang w:eastAsia="en-US"/>
              </w:rPr>
              <w:t>310</w:t>
            </w:r>
          </w:p>
        </w:tc>
        <w:tc>
          <w:tcPr>
            <w:tcW w:w="2977" w:type="dxa"/>
            <w:vAlign w:val="center"/>
          </w:tcPr>
          <w:p w14:paraId="7A637AC7"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Number of subframes rounded to the closest integer. The corresponding parameter in the OTDOA assistance data is </w:t>
            </w:r>
            <w:r w:rsidRPr="008F2EAF">
              <w:rPr>
                <w:rFonts w:cs="Arial"/>
                <w:snapToGrid w:val="0"/>
                <w:lang w:eastAsia="en-US"/>
              </w:rPr>
              <w:t>prs-SubframeOffset</w:t>
            </w:r>
            <w:r w:rsidRPr="008F2EAF">
              <w:rPr>
                <w:rFonts w:cs="Arial"/>
                <w:lang w:eastAsia="en-US"/>
              </w:rPr>
              <w:t xml:space="preserve"> specified in TS 36.355 [24]</w:t>
            </w:r>
          </w:p>
        </w:tc>
      </w:tr>
      <w:tr w:rsidR="005E5C32" w:rsidRPr="008F2EAF" w14:paraId="6C731773" w14:textId="77777777" w:rsidTr="006E1C4F">
        <w:trPr>
          <w:cantSplit/>
          <w:jc w:val="center"/>
        </w:trPr>
        <w:tc>
          <w:tcPr>
            <w:tcW w:w="2377" w:type="dxa"/>
            <w:vAlign w:val="center"/>
          </w:tcPr>
          <w:p w14:paraId="61E1E682" w14:textId="77777777" w:rsidR="005E5C32" w:rsidRPr="008F2EAF" w:rsidRDefault="005E5C32" w:rsidP="005865F6">
            <w:pPr>
              <w:pStyle w:val="TAL"/>
              <w:keepNext w:val="0"/>
              <w:keepLines w:val="0"/>
              <w:rPr>
                <w:rFonts w:cs="Arial"/>
                <w:snapToGrid w:val="0"/>
                <w:lang w:eastAsia="en-US"/>
              </w:rPr>
            </w:pPr>
            <w:r w:rsidRPr="008F2EAF">
              <w:rPr>
                <w:rFonts w:cs="Arial"/>
                <w:snapToGrid w:val="0"/>
                <w:lang w:eastAsia="en-US"/>
              </w:rPr>
              <w:t>slotNumberOffset</w:t>
            </w:r>
          </w:p>
        </w:tc>
        <w:tc>
          <w:tcPr>
            <w:tcW w:w="664" w:type="dxa"/>
            <w:vAlign w:val="center"/>
          </w:tcPr>
          <w:p w14:paraId="3254F679" w14:textId="77777777" w:rsidR="005E5C32" w:rsidRPr="008F2EAF" w:rsidRDefault="005E5C32" w:rsidP="005865F6">
            <w:pPr>
              <w:pStyle w:val="TAC"/>
              <w:keepNext w:val="0"/>
              <w:keepLines w:val="0"/>
              <w:rPr>
                <w:rFonts w:cs="Arial"/>
                <w:lang w:eastAsia="en-US"/>
              </w:rPr>
            </w:pPr>
          </w:p>
        </w:tc>
        <w:tc>
          <w:tcPr>
            <w:tcW w:w="3260" w:type="dxa"/>
            <w:vAlign w:val="center"/>
          </w:tcPr>
          <w:p w14:paraId="0080535B" w14:textId="77777777" w:rsidR="005E5C32" w:rsidRPr="008F2EAF" w:rsidRDefault="005E5C32" w:rsidP="005865F6">
            <w:pPr>
              <w:pStyle w:val="TAC"/>
              <w:keepNext w:val="0"/>
              <w:keepLines w:val="0"/>
              <w:rPr>
                <w:rFonts w:cs="Arial"/>
                <w:lang w:eastAsia="en-US"/>
              </w:rPr>
            </w:pPr>
            <w:r w:rsidRPr="008F2EAF">
              <w:rPr>
                <w:rFonts w:cs="Arial"/>
                <w:lang w:eastAsia="en-US"/>
              </w:rPr>
              <w:t>0</w:t>
            </w:r>
          </w:p>
        </w:tc>
        <w:tc>
          <w:tcPr>
            <w:tcW w:w="2977" w:type="dxa"/>
            <w:vAlign w:val="center"/>
          </w:tcPr>
          <w:p w14:paraId="560A83E7" w14:textId="77777777" w:rsidR="005E5C32" w:rsidRPr="008F2EAF" w:rsidRDefault="005E5C32" w:rsidP="005865F6">
            <w:pPr>
              <w:pStyle w:val="TAL"/>
              <w:keepNext w:val="0"/>
              <w:keepLines w:val="0"/>
              <w:rPr>
                <w:rFonts w:cs="Arial"/>
                <w:lang w:eastAsia="en-US"/>
              </w:rPr>
            </w:pPr>
            <w:r w:rsidRPr="008F2EAF">
              <w:rPr>
                <w:rFonts w:cs="Arial"/>
                <w:lang w:eastAsia="en-US"/>
              </w:rPr>
              <w:t>The slot number offset at the transmitter between a neighbour cell and the assistance data reference cell specified in TS 36.355 [24]</w:t>
            </w:r>
          </w:p>
        </w:tc>
      </w:tr>
      <w:tr w:rsidR="005E5C32" w:rsidRPr="008F2EAF" w14:paraId="12FD0AA1" w14:textId="77777777" w:rsidTr="006E1C4F">
        <w:trPr>
          <w:cantSplit/>
          <w:jc w:val="center"/>
        </w:trPr>
        <w:tc>
          <w:tcPr>
            <w:tcW w:w="2377" w:type="dxa"/>
            <w:vAlign w:val="center"/>
          </w:tcPr>
          <w:p w14:paraId="1657769D" w14:textId="77777777" w:rsidR="005E5C32" w:rsidRPr="008F2EAF" w:rsidRDefault="00A5263B" w:rsidP="005865F6">
            <w:pPr>
              <w:pStyle w:val="TAL"/>
              <w:keepNext w:val="0"/>
              <w:keepLines w:val="0"/>
              <w:rPr>
                <w:rFonts w:cs="Arial"/>
                <w:lang w:eastAsia="en-US"/>
              </w:rPr>
            </w:pPr>
            <w:r w:rsidRPr="008F2EAF">
              <w:rPr>
                <w:rFonts w:cs="Arial"/>
                <w:lang w:eastAsia="en-US"/>
              </w:rPr>
              <w:t xml:space="preserve">Radio frame </w:t>
            </w:r>
            <w:r w:rsidR="00F1501E" w:rsidRPr="008F2EAF">
              <w:rPr>
                <w:rFonts w:cs="Arial"/>
                <w:lang w:eastAsia="en-US"/>
              </w:rPr>
              <w:t xml:space="preserve">receive </w:t>
            </w:r>
            <w:r w:rsidRPr="008F2EAF">
              <w:rPr>
                <w:rFonts w:cs="Arial"/>
                <w:lang w:eastAsia="en-US"/>
              </w:rPr>
              <w:t>time offset</w:t>
            </w:r>
            <w:r w:rsidR="005E5C32" w:rsidRPr="008F2EAF">
              <w:rPr>
                <w:rFonts w:cs="Arial"/>
                <w:lang w:eastAsia="en-US"/>
              </w:rPr>
              <w:t xml:space="preserve"> between the cells at the UE antenna connector</w:t>
            </w:r>
          </w:p>
        </w:tc>
        <w:tc>
          <w:tcPr>
            <w:tcW w:w="664" w:type="dxa"/>
            <w:vAlign w:val="center"/>
          </w:tcPr>
          <w:p w14:paraId="346E24CD"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0086960E" w14:textId="77777777" w:rsidR="00A5263B" w:rsidRPr="008F2EAF" w:rsidRDefault="00A5263B" w:rsidP="005865F6">
            <w:pPr>
              <w:pStyle w:val="TAC"/>
              <w:keepNext w:val="0"/>
              <w:keepLines w:val="0"/>
              <w:rPr>
                <w:rFonts w:cs="Arial"/>
                <w:lang w:eastAsia="en-US"/>
              </w:rPr>
            </w:pPr>
            <w:r w:rsidRPr="008F2EAF">
              <w:rPr>
                <w:rFonts w:cs="Arial"/>
                <w:lang w:eastAsia="en-US"/>
              </w:rPr>
              <w:t>Cell 2 to Cell 1: 1</w:t>
            </w:r>
          </w:p>
          <w:p w14:paraId="463758CC" w14:textId="77777777" w:rsidR="005E5C32" w:rsidRPr="008F2EAF" w:rsidRDefault="00A5263B" w:rsidP="005865F6">
            <w:pPr>
              <w:pStyle w:val="TAC"/>
              <w:keepNext w:val="0"/>
              <w:keepLines w:val="0"/>
              <w:rPr>
                <w:rFonts w:cs="Arial"/>
                <w:lang w:eastAsia="en-US"/>
              </w:rPr>
            </w:pPr>
            <w:r w:rsidRPr="008F2EAF">
              <w:rPr>
                <w:rFonts w:cs="Arial"/>
                <w:lang w:eastAsia="en-US"/>
              </w:rPr>
              <w:t>Cell 3 to Cell 1: -1</w:t>
            </w:r>
          </w:p>
        </w:tc>
        <w:tc>
          <w:tcPr>
            <w:tcW w:w="2977" w:type="dxa"/>
            <w:vAlign w:val="center"/>
          </w:tcPr>
          <w:p w14:paraId="54566F6A" w14:textId="77777777" w:rsidR="005E5C32" w:rsidRPr="008F2EAF" w:rsidRDefault="00F1501E" w:rsidP="005865F6">
            <w:pPr>
              <w:pStyle w:val="TAL"/>
              <w:keepNext w:val="0"/>
              <w:keepLines w:val="0"/>
              <w:rPr>
                <w:rFonts w:cs="Arial"/>
                <w:lang w:eastAsia="en-US"/>
              </w:rPr>
            </w:pPr>
            <w:r w:rsidRPr="008F2EAF">
              <w:rPr>
                <w:rFonts w:cs="Arial"/>
                <w:lang w:eastAsia="en-US"/>
              </w:rPr>
              <w:t>PRS are transmitted from s</w:t>
            </w:r>
            <w:r w:rsidR="00E20BE0" w:rsidRPr="008F2EAF">
              <w:rPr>
                <w:rFonts w:cs="Arial"/>
                <w:lang w:eastAsia="en-US"/>
              </w:rPr>
              <w:t>ynchronous cells</w:t>
            </w:r>
          </w:p>
        </w:tc>
      </w:tr>
      <w:tr w:rsidR="005E5C32" w:rsidRPr="008F2EAF" w14:paraId="751358B3" w14:textId="77777777" w:rsidTr="006E1C4F">
        <w:trPr>
          <w:cantSplit/>
          <w:jc w:val="center"/>
        </w:trPr>
        <w:tc>
          <w:tcPr>
            <w:tcW w:w="2377" w:type="dxa"/>
            <w:vAlign w:val="center"/>
          </w:tcPr>
          <w:p w14:paraId="108D8328" w14:textId="77777777" w:rsidR="005E5C32" w:rsidRPr="008F2EAF" w:rsidRDefault="005E5C32" w:rsidP="005865F6">
            <w:pPr>
              <w:pStyle w:val="TAL"/>
              <w:keepNext w:val="0"/>
              <w:keepLines w:val="0"/>
              <w:rPr>
                <w:rFonts w:cs="Arial"/>
                <w:lang w:eastAsia="en-US"/>
              </w:rPr>
            </w:pPr>
            <w:r w:rsidRPr="008F2EAF">
              <w:rPr>
                <w:rFonts w:cs="Arial"/>
                <w:lang w:eastAsia="en-US"/>
              </w:rPr>
              <w:t>Expected RSTD</w:t>
            </w:r>
          </w:p>
        </w:tc>
        <w:tc>
          <w:tcPr>
            <w:tcW w:w="664" w:type="dxa"/>
            <w:vAlign w:val="center"/>
          </w:tcPr>
          <w:p w14:paraId="1FED3FA5"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6BAF5390" w14:textId="77777777" w:rsidR="00A5263B" w:rsidRPr="008F2EAF" w:rsidRDefault="00A5263B" w:rsidP="005865F6">
            <w:pPr>
              <w:pStyle w:val="TAC"/>
              <w:keepNext w:val="0"/>
              <w:keepLines w:val="0"/>
              <w:rPr>
                <w:rFonts w:cs="Arial"/>
                <w:lang w:eastAsia="en-US"/>
              </w:rPr>
            </w:pPr>
            <w:r w:rsidRPr="008F2EAF">
              <w:rPr>
                <w:rFonts w:cs="Arial"/>
                <w:lang w:eastAsia="en-US"/>
              </w:rPr>
              <w:t xml:space="preserve">Cell 2: -2 </w:t>
            </w:r>
          </w:p>
          <w:p w14:paraId="4025A51D" w14:textId="77777777" w:rsidR="00A5263B" w:rsidRPr="008F2EAF" w:rsidRDefault="00A5263B" w:rsidP="005865F6">
            <w:pPr>
              <w:pStyle w:val="TAC"/>
              <w:keepNext w:val="0"/>
              <w:keepLines w:val="0"/>
              <w:rPr>
                <w:rFonts w:cs="Arial"/>
                <w:lang w:eastAsia="en-US"/>
              </w:rPr>
            </w:pPr>
            <w:r w:rsidRPr="008F2EAF">
              <w:rPr>
                <w:rFonts w:cs="Arial"/>
                <w:lang w:eastAsia="en-US"/>
              </w:rPr>
              <w:t>Cell 3: 2</w:t>
            </w:r>
          </w:p>
          <w:p w14:paraId="7F3C0F4A" w14:textId="77777777" w:rsidR="005E5C32" w:rsidRPr="008F2EAF" w:rsidRDefault="00A5263B" w:rsidP="005865F6">
            <w:pPr>
              <w:pStyle w:val="TAC"/>
              <w:keepNext w:val="0"/>
              <w:keepLines w:val="0"/>
              <w:rPr>
                <w:rFonts w:cs="Arial"/>
                <w:lang w:eastAsia="en-US"/>
              </w:rPr>
            </w:pPr>
            <w:r w:rsidRPr="008F2EAF">
              <w:rPr>
                <w:rFonts w:cs="Arial"/>
                <w:lang w:eastAsia="en-US"/>
              </w:rPr>
              <w:t>Other neighbour cells: randomly between -3 and 3</w:t>
            </w:r>
          </w:p>
        </w:tc>
        <w:tc>
          <w:tcPr>
            <w:tcW w:w="2977" w:type="dxa"/>
            <w:vAlign w:val="center"/>
          </w:tcPr>
          <w:p w14:paraId="3E238E35" w14:textId="77777777" w:rsidR="005E5C32" w:rsidRPr="008F2EAF" w:rsidRDefault="005E5C32" w:rsidP="005865F6">
            <w:pPr>
              <w:pStyle w:val="TAL"/>
              <w:keepNext w:val="0"/>
              <w:keepLines w:val="0"/>
              <w:rPr>
                <w:rFonts w:cs="Arial"/>
                <w:lang w:eastAsia="en-US"/>
              </w:rPr>
            </w:pPr>
            <w:r w:rsidRPr="008F2EAF">
              <w:rPr>
                <w:rFonts w:cs="Arial"/>
                <w:lang w:eastAsia="en-US"/>
              </w:rPr>
              <w:t>The expected RSTD is what is expected at the receiver. The corresponding parameter in the OTDOA assistance data specified in TS 36.355 [24] is the expectedRSTD indicator</w:t>
            </w:r>
          </w:p>
        </w:tc>
      </w:tr>
      <w:tr w:rsidR="005E5C32" w:rsidRPr="008F2EAF" w14:paraId="6F384B67" w14:textId="77777777" w:rsidTr="006E1C4F">
        <w:trPr>
          <w:cantSplit/>
          <w:jc w:val="center"/>
        </w:trPr>
        <w:tc>
          <w:tcPr>
            <w:tcW w:w="2377" w:type="dxa"/>
            <w:vAlign w:val="center"/>
          </w:tcPr>
          <w:p w14:paraId="023EB5E1" w14:textId="77777777" w:rsidR="005E5C32" w:rsidRPr="008F2EAF" w:rsidRDefault="005E5C32" w:rsidP="005865F6">
            <w:pPr>
              <w:pStyle w:val="TAL"/>
              <w:keepNext w:val="0"/>
              <w:keepLines w:val="0"/>
              <w:rPr>
                <w:rFonts w:cs="Arial"/>
                <w:lang w:eastAsia="en-US"/>
              </w:rPr>
            </w:pPr>
            <w:r w:rsidRPr="008F2EAF">
              <w:rPr>
                <w:rFonts w:cs="Arial"/>
                <w:lang w:eastAsia="en-US"/>
              </w:rPr>
              <w:lastRenderedPageBreak/>
              <w:t>Expected RSTD uncertainty</w:t>
            </w:r>
            <w:r w:rsidR="00A5263B" w:rsidRPr="008F2EAF">
              <w:rPr>
                <w:rFonts w:cs="Arial"/>
                <w:lang w:eastAsia="en-US"/>
              </w:rPr>
              <w:t xml:space="preserve"> for all neighbour cells</w:t>
            </w:r>
          </w:p>
        </w:tc>
        <w:tc>
          <w:tcPr>
            <w:tcW w:w="664" w:type="dxa"/>
            <w:vAlign w:val="center"/>
          </w:tcPr>
          <w:p w14:paraId="3AD42D1D"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78D38A19" w14:textId="77777777" w:rsidR="005E5C32" w:rsidRPr="008F2EAF" w:rsidRDefault="005E5C32" w:rsidP="005865F6">
            <w:pPr>
              <w:pStyle w:val="TAC"/>
              <w:keepNext w:val="0"/>
              <w:keepLines w:val="0"/>
              <w:rPr>
                <w:rFonts w:cs="Arial"/>
                <w:lang w:eastAsia="en-US"/>
              </w:rPr>
            </w:pPr>
            <w:r w:rsidRPr="008F2EAF">
              <w:rPr>
                <w:rFonts w:cs="Arial"/>
                <w:lang w:eastAsia="en-US"/>
              </w:rPr>
              <w:t>5</w:t>
            </w:r>
          </w:p>
        </w:tc>
        <w:tc>
          <w:tcPr>
            <w:tcW w:w="2977" w:type="dxa"/>
            <w:vAlign w:val="center"/>
          </w:tcPr>
          <w:p w14:paraId="6665ECBF" w14:textId="77777777" w:rsidR="005E5C32" w:rsidRPr="008F2EAF" w:rsidRDefault="005E5C32" w:rsidP="005865F6">
            <w:pPr>
              <w:pStyle w:val="TAL"/>
              <w:keepNext w:val="0"/>
              <w:keepLines w:val="0"/>
              <w:rPr>
                <w:rFonts w:cs="Arial"/>
                <w:lang w:eastAsia="en-US"/>
              </w:rPr>
            </w:pPr>
            <w:r w:rsidRPr="008F2EAF">
              <w:rPr>
                <w:rFonts w:cs="Arial"/>
                <w:lang w:eastAsia="en-US"/>
              </w:rPr>
              <w:t>The corresponding parameter in the OTDOA assistance data specified in TS 36.355 [24] is the expectedRSTD-Uncertainty index</w:t>
            </w:r>
          </w:p>
        </w:tc>
      </w:tr>
      <w:tr w:rsidR="005E5C32" w:rsidRPr="008F2EAF" w14:paraId="3FBDE76A"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DB19D76" w14:textId="77777777" w:rsidR="005E5C32" w:rsidRPr="008F2EAF" w:rsidRDefault="005E5C32" w:rsidP="005865F6">
            <w:pPr>
              <w:pStyle w:val="TAL"/>
              <w:keepNext w:val="0"/>
              <w:keepLines w:val="0"/>
              <w:rPr>
                <w:rFonts w:cs="Arial"/>
                <w:lang w:eastAsia="en-US"/>
              </w:rPr>
            </w:pPr>
            <w:r w:rsidRPr="008F2EAF">
              <w:rPr>
                <w:rFonts w:cs="Arial"/>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1F29934"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2EC117E" w14:textId="77777777" w:rsidR="005E5C32" w:rsidRPr="008F2EAF" w:rsidRDefault="005E5C32" w:rsidP="005865F6">
            <w:pPr>
              <w:pStyle w:val="TAC"/>
              <w:keepNext w:val="0"/>
              <w:keepLines w:val="0"/>
              <w:rPr>
                <w:rFonts w:cs="Arial"/>
                <w:lang w:eastAsia="en-US"/>
              </w:rPr>
            </w:pPr>
            <w:r w:rsidRPr="008F2EAF">
              <w:rPr>
                <w:rFonts w:cs="Arial"/>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67F20E"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The list includes the reference cell (received in </w:t>
            </w:r>
            <w:r w:rsidRPr="008F2EAF">
              <w:rPr>
                <w:rFonts w:cs="Arial"/>
                <w:i/>
                <w:noProof/>
                <w:lang w:eastAsia="en-US"/>
              </w:rPr>
              <w:t xml:space="preserve">OTDOA-ReferenceCellInfo </w:t>
            </w:r>
            <w:r w:rsidRPr="008F2EAF">
              <w:rPr>
                <w:rFonts w:cs="Arial"/>
                <w:noProof/>
                <w:lang w:eastAsia="en-US"/>
              </w:rPr>
              <w:t>[24]</w:t>
            </w:r>
            <w:r w:rsidRPr="008F2EAF">
              <w:rPr>
                <w:rFonts w:cs="Arial"/>
                <w:lang w:eastAsia="en-US"/>
              </w:rPr>
              <w:t xml:space="preserve">) on RF channel 1 and 15 other cells on RF channel 2, all received in </w:t>
            </w:r>
            <w:r w:rsidRPr="008F2EAF">
              <w:rPr>
                <w:rFonts w:cs="Arial"/>
                <w:i/>
                <w:noProof/>
                <w:lang w:eastAsia="en-US"/>
              </w:rPr>
              <w:t xml:space="preserve">OTDOA-ProvideAssistanceData </w:t>
            </w:r>
            <w:r w:rsidRPr="008F2EAF">
              <w:rPr>
                <w:rFonts w:cs="Arial"/>
                <w:noProof/>
                <w:lang w:eastAsia="en-US"/>
              </w:rPr>
              <w:t>[24]</w:t>
            </w:r>
            <w:r w:rsidRPr="008F2EAF">
              <w:rPr>
                <w:rFonts w:cs="Arial"/>
                <w:lang w:eastAsia="en-US"/>
              </w:rPr>
              <w:t>.</w:t>
            </w:r>
          </w:p>
        </w:tc>
      </w:tr>
      <w:tr w:rsidR="005E5C32" w:rsidRPr="008F2EAF" w14:paraId="2A66B853"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363AFA9" w14:textId="77777777" w:rsidR="005E5C32" w:rsidRPr="008F2EAF" w:rsidRDefault="005E5C32" w:rsidP="005865F6">
            <w:pPr>
              <w:pStyle w:val="TAL"/>
              <w:keepNext w:val="0"/>
              <w:keepLines w:val="0"/>
              <w:rPr>
                <w:rFonts w:cs="Arial"/>
                <w:lang w:eastAsia="en-US"/>
              </w:rPr>
            </w:pPr>
            <w:r w:rsidRPr="008F2EAF">
              <w:rPr>
                <w:rFonts w:cs="Arial"/>
                <w:lang w:eastAsia="en-US"/>
              </w:rPr>
              <w:t>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256E4A6"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8E90B0" w14:textId="77777777" w:rsidR="005E5C32" w:rsidRPr="008F2EAF" w:rsidRDefault="005E5C32" w:rsidP="005865F6">
            <w:pPr>
              <w:pStyle w:val="TAC"/>
              <w:keepNext w:val="0"/>
              <w:keepLines w:val="0"/>
              <w:rPr>
                <w:rFonts w:cs="Arial"/>
                <w:lang w:eastAsia="en-US"/>
              </w:rPr>
            </w:pPr>
            <w:r w:rsidRPr="008F2EAF">
              <w:rPr>
                <w:rFonts w:cs="Arial"/>
                <w:lang w:eastAsia="en-US"/>
              </w:rPr>
              <w:t>Cell 1: ‘1111111100000000’</w:t>
            </w:r>
          </w:p>
          <w:p w14:paraId="7A51AEB7" w14:textId="77777777" w:rsidR="005E5C32" w:rsidRPr="008F2EAF" w:rsidRDefault="005E5C32" w:rsidP="005865F6">
            <w:pPr>
              <w:pStyle w:val="TAC"/>
              <w:keepNext w:val="0"/>
              <w:keepLines w:val="0"/>
              <w:rPr>
                <w:rFonts w:cs="Arial"/>
                <w:lang w:eastAsia="en-US"/>
              </w:rPr>
            </w:pPr>
            <w:r w:rsidRPr="008F2EAF">
              <w:rPr>
                <w:rFonts w:cs="Arial"/>
                <w:lang w:eastAsia="en-US"/>
              </w:rPr>
              <w:t>Cell 2: ‘0000000011111111’</w:t>
            </w:r>
          </w:p>
          <w:p w14:paraId="2AA88935" w14:textId="77777777" w:rsidR="005E5C32" w:rsidRPr="008F2EAF" w:rsidRDefault="005E5C32" w:rsidP="005865F6">
            <w:pPr>
              <w:pStyle w:val="TAC"/>
              <w:keepNext w:val="0"/>
              <w:keepLines w:val="0"/>
              <w:rPr>
                <w:rFonts w:cs="Arial"/>
                <w:lang w:eastAsia="en-US"/>
              </w:rPr>
            </w:pPr>
            <w:r w:rsidRPr="008F2EAF">
              <w:rPr>
                <w:rFonts w:cs="Arial"/>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1EA4914B" w14:textId="77777777" w:rsidR="005E5C32" w:rsidRPr="008F2EAF" w:rsidRDefault="005E5C32" w:rsidP="005865F6">
            <w:pPr>
              <w:pStyle w:val="TAL"/>
              <w:keepNext w:val="0"/>
              <w:keepLines w:val="0"/>
              <w:rPr>
                <w:rFonts w:cs="Arial"/>
                <w:lang w:eastAsia="en-US"/>
              </w:rPr>
            </w:pPr>
            <w:r w:rsidRPr="008F2EAF">
              <w:rPr>
                <w:rFonts w:cs="Arial"/>
                <w:lang w:eastAsia="en-US"/>
              </w:rPr>
              <w:t>Correponds to prs-MutingInfo defined in TS 36.355 [24]</w:t>
            </w:r>
          </w:p>
        </w:tc>
      </w:tr>
      <w:tr w:rsidR="005E5C32" w:rsidRPr="008F2EAF" w14:paraId="0CBC9D10"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1BA05F8" w14:textId="77777777" w:rsidR="005E5C32" w:rsidRPr="008F2EAF" w:rsidRDefault="005E5C32" w:rsidP="005865F6">
            <w:pPr>
              <w:pStyle w:val="TAL"/>
              <w:keepNext w:val="0"/>
              <w:keepLines w:val="0"/>
              <w:rPr>
                <w:rFonts w:cs="Arial"/>
                <w:lang w:eastAsia="en-US"/>
              </w:rPr>
            </w:pPr>
            <w:r w:rsidRPr="008F2EAF">
              <w:rPr>
                <w:rFonts w:cs="Arial"/>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883CF51"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3B51033" w14:textId="77777777" w:rsidR="005E5C32" w:rsidRPr="008F2EAF" w:rsidRDefault="005E5C32" w:rsidP="005865F6">
            <w:pPr>
              <w:pStyle w:val="TAC"/>
              <w:keepNext w:val="0"/>
              <w:keepLines w:val="0"/>
              <w:rPr>
                <w:rFonts w:cs="Arial"/>
                <w:lang w:eastAsia="en-US"/>
              </w:rPr>
            </w:pPr>
            <w:r w:rsidRPr="008F2EAF">
              <w:rPr>
                <w:rFonts w:cs="Arial"/>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43B29BA"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from the beginning of each test</w:t>
            </w:r>
          </w:p>
        </w:tc>
      </w:tr>
      <w:tr w:rsidR="005E5C32" w:rsidRPr="008F2EAF" w14:paraId="697D03E5"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AE23625" w14:textId="77777777" w:rsidR="005E5C32" w:rsidRPr="008F2EAF" w:rsidRDefault="005E5C32" w:rsidP="005865F6">
            <w:pPr>
              <w:pStyle w:val="TAL"/>
              <w:keepNext w:val="0"/>
              <w:keepLines w:val="0"/>
              <w:rPr>
                <w:rFonts w:cs="Arial"/>
                <w:lang w:eastAsia="en-US"/>
              </w:rPr>
            </w:pPr>
            <w:r w:rsidRPr="008F2EAF">
              <w:rPr>
                <w:rFonts w:cs="Arial"/>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3440049"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2CBB801" w14:textId="77777777" w:rsidR="005E5C32" w:rsidRPr="008F2EAF" w:rsidRDefault="005E5C32" w:rsidP="005865F6">
            <w:pPr>
              <w:pStyle w:val="TAC"/>
              <w:keepNext w:val="0"/>
              <w:keepLines w:val="0"/>
              <w:rPr>
                <w:rFonts w:cs="Arial"/>
                <w:lang w:eastAsia="en-US"/>
              </w:rPr>
            </w:pPr>
            <w:r w:rsidRPr="008F2EAF">
              <w:rPr>
                <w:rFonts w:cs="Arial"/>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C5EBCC7"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that follows immediately after time interval T1</w:t>
            </w:r>
          </w:p>
        </w:tc>
      </w:tr>
      <w:tr w:rsidR="005E5C32" w:rsidRPr="008F2EAF" w14:paraId="58A68093"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C0B4DB7" w14:textId="77777777" w:rsidR="005E5C32" w:rsidRPr="008F2EAF" w:rsidRDefault="005E5C32" w:rsidP="005865F6">
            <w:pPr>
              <w:pStyle w:val="TAL"/>
              <w:keepNext w:val="0"/>
              <w:keepLines w:val="0"/>
              <w:rPr>
                <w:rFonts w:cs="Arial"/>
                <w:lang w:eastAsia="en-US"/>
              </w:rPr>
            </w:pPr>
            <w:r w:rsidRPr="008F2EAF">
              <w:rPr>
                <w:rFonts w:cs="Arial"/>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8B16A67"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94BD440" w14:textId="77777777" w:rsidR="005E5C32" w:rsidRPr="008F2EAF" w:rsidRDefault="005E5C32" w:rsidP="005865F6">
            <w:pPr>
              <w:pStyle w:val="TAC"/>
              <w:keepNext w:val="0"/>
              <w:keepLines w:val="0"/>
              <w:rPr>
                <w:rFonts w:cs="Arial"/>
                <w:lang w:eastAsia="en-US"/>
              </w:rPr>
            </w:pPr>
            <w:r w:rsidRPr="008F2EAF">
              <w:rPr>
                <w:rFonts w:cs="Arial"/>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5D1A6521"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that follows immediately after time interval T2</w:t>
            </w:r>
          </w:p>
        </w:tc>
      </w:tr>
    </w:tbl>
    <w:p w14:paraId="069F5C3A" w14:textId="77777777" w:rsidR="005E5C32" w:rsidRPr="00661533" w:rsidRDefault="005E5C32" w:rsidP="005E5C32"/>
    <w:p w14:paraId="2AA1C1DD" w14:textId="77777777" w:rsidR="005E5C32" w:rsidRPr="00661533" w:rsidRDefault="005E5C32" w:rsidP="005E5C32">
      <w:pPr>
        <w:pStyle w:val="TH"/>
      </w:pPr>
      <w:r w:rsidRPr="00661533">
        <w:t>Table A.8</w:t>
      </w:r>
      <w:r w:rsidRPr="00661533">
        <w:rPr>
          <w:rFonts w:hint="eastAsia"/>
        </w:rPr>
        <w:t>.</w:t>
      </w:r>
      <w:r w:rsidRPr="00661533">
        <w:t>13.1.1-2: Cell-specific test parameters for E-UTRAN FDD-FDD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5E5C32" w:rsidRPr="008F2EAF" w14:paraId="7BEB1EB8" w14:textId="77777777" w:rsidTr="006B1148">
        <w:trPr>
          <w:cantSplit/>
          <w:trHeight w:val="20"/>
          <w:jc w:val="center"/>
        </w:trPr>
        <w:tc>
          <w:tcPr>
            <w:tcW w:w="1165" w:type="pct"/>
            <w:tcBorders>
              <w:top w:val="single" w:sz="4" w:space="0" w:color="auto"/>
              <w:left w:val="single" w:sz="4" w:space="0" w:color="auto"/>
            </w:tcBorders>
          </w:tcPr>
          <w:p w14:paraId="1A96F5E2"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tcBorders>
              <w:top w:val="single" w:sz="4" w:space="0" w:color="auto"/>
            </w:tcBorders>
          </w:tcPr>
          <w:p w14:paraId="2C63943A" w14:textId="77777777" w:rsidR="005E5C32" w:rsidRPr="008F2EAF" w:rsidRDefault="005E5C32" w:rsidP="006E1C4F">
            <w:pPr>
              <w:pStyle w:val="TAH"/>
              <w:rPr>
                <w:rFonts w:cs="Arial"/>
                <w:lang w:eastAsia="en-US"/>
              </w:rPr>
            </w:pPr>
            <w:r w:rsidRPr="008F2EAF">
              <w:rPr>
                <w:rFonts w:cs="Arial"/>
                <w:lang w:eastAsia="en-US"/>
              </w:rPr>
              <w:t>Unit</w:t>
            </w:r>
          </w:p>
        </w:tc>
        <w:tc>
          <w:tcPr>
            <w:tcW w:w="1159" w:type="pct"/>
            <w:tcBorders>
              <w:top w:val="single" w:sz="4" w:space="0" w:color="auto"/>
            </w:tcBorders>
          </w:tcPr>
          <w:p w14:paraId="033A4699" w14:textId="77777777" w:rsidR="005E5C32" w:rsidRPr="008F2EAF" w:rsidRDefault="005E5C32" w:rsidP="006E1C4F">
            <w:pPr>
              <w:pStyle w:val="TAH"/>
              <w:rPr>
                <w:rFonts w:cs="Arial"/>
                <w:lang w:eastAsia="en-US"/>
              </w:rPr>
            </w:pPr>
            <w:r w:rsidRPr="008F2EAF">
              <w:rPr>
                <w:rFonts w:cs="Arial"/>
                <w:lang w:eastAsia="en-US"/>
              </w:rPr>
              <w:t>Cell 1</w:t>
            </w:r>
          </w:p>
        </w:tc>
        <w:tc>
          <w:tcPr>
            <w:tcW w:w="1069" w:type="pct"/>
            <w:tcBorders>
              <w:top w:val="single" w:sz="4" w:space="0" w:color="auto"/>
              <w:right w:val="single" w:sz="4" w:space="0" w:color="auto"/>
            </w:tcBorders>
          </w:tcPr>
          <w:p w14:paraId="6DB300AB" w14:textId="77777777" w:rsidR="005E5C32" w:rsidRPr="008F2EAF" w:rsidRDefault="005E5C32" w:rsidP="006E1C4F">
            <w:pPr>
              <w:pStyle w:val="TAH"/>
              <w:rPr>
                <w:rFonts w:cs="Arial"/>
                <w:lang w:eastAsia="en-US"/>
              </w:rPr>
            </w:pPr>
            <w:r w:rsidRPr="008F2EAF">
              <w:rPr>
                <w:rFonts w:cs="Arial"/>
                <w:lang w:eastAsia="en-US"/>
              </w:rPr>
              <w:t>Cell 2</w:t>
            </w:r>
          </w:p>
        </w:tc>
        <w:tc>
          <w:tcPr>
            <w:tcW w:w="1075" w:type="pct"/>
          </w:tcPr>
          <w:p w14:paraId="072D9CF5"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5CDDBB3F" w14:textId="77777777" w:rsidTr="006B1148">
        <w:trPr>
          <w:cantSplit/>
          <w:trHeight w:val="20"/>
          <w:jc w:val="center"/>
        </w:trPr>
        <w:tc>
          <w:tcPr>
            <w:tcW w:w="1165" w:type="pct"/>
            <w:tcBorders>
              <w:left w:val="single" w:sz="4" w:space="0" w:color="auto"/>
              <w:bottom w:val="single" w:sz="4" w:space="0" w:color="auto"/>
            </w:tcBorders>
            <w:vAlign w:val="center"/>
          </w:tcPr>
          <w:p w14:paraId="06067022" w14:textId="77777777" w:rsidR="005E5C32" w:rsidRPr="008F2EAF" w:rsidRDefault="005E5C32" w:rsidP="006B1148">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4008826C" w14:textId="77777777" w:rsidR="005E5C32" w:rsidRPr="008F2EAF" w:rsidRDefault="005E5C32" w:rsidP="006B1148">
            <w:pPr>
              <w:pStyle w:val="TAC"/>
              <w:rPr>
                <w:rFonts w:cs="Arial"/>
                <w:lang w:val="it-IT" w:eastAsia="en-US"/>
              </w:rPr>
            </w:pPr>
          </w:p>
        </w:tc>
        <w:tc>
          <w:tcPr>
            <w:tcW w:w="1159" w:type="pct"/>
            <w:tcBorders>
              <w:bottom w:val="single" w:sz="4" w:space="0" w:color="auto"/>
            </w:tcBorders>
            <w:vAlign w:val="center"/>
          </w:tcPr>
          <w:p w14:paraId="21803A4F" w14:textId="77777777" w:rsidR="005E5C32" w:rsidRPr="008F2EAF" w:rsidRDefault="005E5C32" w:rsidP="006B1148">
            <w:pPr>
              <w:pStyle w:val="TAC"/>
              <w:rPr>
                <w:rFonts w:cs="Arial"/>
                <w:lang w:eastAsia="en-US"/>
              </w:rPr>
            </w:pPr>
            <w:r w:rsidRPr="008F2EAF">
              <w:rPr>
                <w:rFonts w:cs="Arial"/>
                <w:lang w:eastAsia="en-US"/>
              </w:rPr>
              <w:t>1</w:t>
            </w:r>
          </w:p>
        </w:tc>
        <w:tc>
          <w:tcPr>
            <w:tcW w:w="1069" w:type="pct"/>
            <w:tcBorders>
              <w:bottom w:val="single" w:sz="4" w:space="0" w:color="auto"/>
            </w:tcBorders>
            <w:vAlign w:val="center"/>
          </w:tcPr>
          <w:p w14:paraId="4F49B0B4" w14:textId="77777777" w:rsidR="005E5C32" w:rsidRPr="008F2EAF" w:rsidRDefault="00254E31" w:rsidP="006B1148">
            <w:pPr>
              <w:pStyle w:val="TAC"/>
              <w:rPr>
                <w:rFonts w:cs="Arial"/>
                <w:lang w:eastAsia="en-US"/>
              </w:rPr>
            </w:pPr>
            <w:r w:rsidRPr="008F2EAF">
              <w:rPr>
                <w:rFonts w:cs="Arial" w:hint="eastAsia"/>
                <w:lang w:eastAsia="zh-CN"/>
              </w:rPr>
              <w:t>2</w:t>
            </w:r>
          </w:p>
        </w:tc>
        <w:tc>
          <w:tcPr>
            <w:tcW w:w="1075" w:type="pct"/>
            <w:vAlign w:val="center"/>
          </w:tcPr>
          <w:p w14:paraId="590CD895" w14:textId="77777777" w:rsidR="005E5C32" w:rsidRPr="008F2EAF" w:rsidRDefault="00254E31" w:rsidP="006B1148">
            <w:pPr>
              <w:pStyle w:val="TAC"/>
              <w:rPr>
                <w:rFonts w:cs="Arial"/>
                <w:lang w:eastAsia="en-US"/>
              </w:rPr>
            </w:pPr>
            <w:r w:rsidRPr="008F2EAF">
              <w:rPr>
                <w:rFonts w:cs="Arial" w:hint="eastAsia"/>
                <w:lang w:eastAsia="zh-CN"/>
              </w:rPr>
              <w:t>2</w:t>
            </w:r>
          </w:p>
        </w:tc>
      </w:tr>
      <w:tr w:rsidR="006B1148" w:rsidRPr="008F2EAF" w14:paraId="392EE97B" w14:textId="77777777" w:rsidTr="006B1148">
        <w:trPr>
          <w:cantSplit/>
          <w:trHeight w:val="20"/>
          <w:jc w:val="center"/>
        </w:trPr>
        <w:tc>
          <w:tcPr>
            <w:tcW w:w="1165" w:type="pct"/>
            <w:tcBorders>
              <w:left w:val="single" w:sz="4" w:space="0" w:color="auto"/>
              <w:bottom w:val="single" w:sz="4" w:space="0" w:color="auto"/>
            </w:tcBorders>
          </w:tcPr>
          <w:p w14:paraId="4165480A" w14:textId="77777777" w:rsidR="006B1148" w:rsidRPr="008F2EAF" w:rsidRDefault="006B1148" w:rsidP="006B1148">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65896D8A" w14:textId="77777777" w:rsidR="006B1148" w:rsidRPr="008F2EAF" w:rsidRDefault="006B1148" w:rsidP="006B1148">
            <w:pPr>
              <w:pStyle w:val="TAC"/>
              <w:rPr>
                <w:rFonts w:cs="Arial"/>
                <w:lang w:val="it-IT" w:eastAsia="en-US"/>
              </w:rPr>
            </w:pPr>
          </w:p>
        </w:tc>
        <w:tc>
          <w:tcPr>
            <w:tcW w:w="1159" w:type="pct"/>
            <w:tcBorders>
              <w:bottom w:val="single" w:sz="4" w:space="0" w:color="auto"/>
            </w:tcBorders>
          </w:tcPr>
          <w:p w14:paraId="643C3307" w14:textId="77777777" w:rsidR="006B1148" w:rsidRPr="008F2EAF" w:rsidRDefault="006B1148" w:rsidP="006B1148">
            <w:pPr>
              <w:pStyle w:val="TAC"/>
              <w:rPr>
                <w:rFonts w:cs="Arial"/>
                <w:lang w:eastAsia="en-US"/>
              </w:rPr>
            </w:pPr>
            <w:r w:rsidRPr="008F2EAF">
              <w:rPr>
                <w:rFonts w:cs="Arial"/>
                <w:bCs/>
                <w:lang w:eastAsia="en-US"/>
              </w:rPr>
              <w:t>1x2 Low</w:t>
            </w:r>
          </w:p>
        </w:tc>
        <w:tc>
          <w:tcPr>
            <w:tcW w:w="1069" w:type="pct"/>
            <w:tcBorders>
              <w:bottom w:val="single" w:sz="4" w:space="0" w:color="auto"/>
            </w:tcBorders>
          </w:tcPr>
          <w:p w14:paraId="747E82F5" w14:textId="77777777" w:rsidR="006B1148" w:rsidRPr="008F2EAF" w:rsidRDefault="006B1148" w:rsidP="006B1148">
            <w:pPr>
              <w:pStyle w:val="TAC"/>
              <w:rPr>
                <w:rFonts w:cs="Arial"/>
                <w:lang w:eastAsia="en-US"/>
              </w:rPr>
            </w:pPr>
            <w:r w:rsidRPr="008F2EAF">
              <w:rPr>
                <w:rFonts w:cs="Arial"/>
                <w:bCs/>
                <w:lang w:eastAsia="en-US"/>
              </w:rPr>
              <w:t>1x2 Low</w:t>
            </w:r>
          </w:p>
        </w:tc>
        <w:tc>
          <w:tcPr>
            <w:tcW w:w="1075" w:type="pct"/>
          </w:tcPr>
          <w:p w14:paraId="3472F507" w14:textId="77777777" w:rsidR="006B1148" w:rsidRPr="008F2EAF" w:rsidRDefault="006B1148" w:rsidP="006B1148">
            <w:pPr>
              <w:pStyle w:val="TAC"/>
              <w:rPr>
                <w:rFonts w:cs="Arial"/>
                <w:lang w:eastAsia="en-US"/>
              </w:rPr>
            </w:pPr>
            <w:r w:rsidRPr="008F2EAF">
              <w:rPr>
                <w:rFonts w:cs="Arial"/>
                <w:bCs/>
                <w:lang w:eastAsia="en-US"/>
              </w:rPr>
              <w:t>1x2 Low</w:t>
            </w:r>
          </w:p>
        </w:tc>
      </w:tr>
      <w:tr w:rsidR="005E5C32" w:rsidRPr="008F2EAF" w14:paraId="21964525" w14:textId="77777777" w:rsidTr="006B1148">
        <w:trPr>
          <w:cantSplit/>
          <w:trHeight w:val="20"/>
          <w:jc w:val="center"/>
        </w:trPr>
        <w:tc>
          <w:tcPr>
            <w:tcW w:w="1165" w:type="pct"/>
            <w:tcBorders>
              <w:left w:val="single" w:sz="4" w:space="0" w:color="auto"/>
              <w:bottom w:val="single" w:sz="4" w:space="0" w:color="auto"/>
            </w:tcBorders>
            <w:vAlign w:val="center"/>
          </w:tcPr>
          <w:p w14:paraId="57BFE8A7" w14:textId="77777777" w:rsidR="005E5C32" w:rsidRPr="008F2EAF" w:rsidRDefault="005E5C32" w:rsidP="006B1148">
            <w:pPr>
              <w:pStyle w:val="TAL"/>
              <w:rPr>
                <w:rFonts w:cs="Arial"/>
                <w:lang w:val="en-US" w:eastAsia="en-US"/>
              </w:rPr>
            </w:pPr>
            <w:r w:rsidRPr="008F2EAF">
              <w:rPr>
                <w:rFonts w:cs="Arial"/>
                <w:lang w:val="en-US" w:eastAsia="en-US"/>
              </w:rPr>
              <w:t>OCNG patterns defined in A.3.2.1</w:t>
            </w:r>
          </w:p>
        </w:tc>
        <w:tc>
          <w:tcPr>
            <w:tcW w:w="532" w:type="pct"/>
            <w:tcBorders>
              <w:bottom w:val="single" w:sz="4" w:space="0" w:color="auto"/>
            </w:tcBorders>
            <w:vAlign w:val="center"/>
          </w:tcPr>
          <w:p w14:paraId="784D27C1" w14:textId="77777777" w:rsidR="005E5C32" w:rsidRPr="008F2EAF" w:rsidRDefault="005E5C32" w:rsidP="006B1148">
            <w:pPr>
              <w:pStyle w:val="TAC"/>
              <w:rPr>
                <w:rFonts w:cs="Arial"/>
                <w:lang w:val="en-US" w:eastAsia="en-US"/>
              </w:rPr>
            </w:pPr>
          </w:p>
        </w:tc>
        <w:tc>
          <w:tcPr>
            <w:tcW w:w="1159" w:type="pct"/>
            <w:tcBorders>
              <w:bottom w:val="single" w:sz="4" w:space="0" w:color="auto"/>
            </w:tcBorders>
            <w:vAlign w:val="center"/>
          </w:tcPr>
          <w:p w14:paraId="42FB1631" w14:textId="77777777" w:rsidR="005E5C32" w:rsidRPr="008F2EAF" w:rsidRDefault="005E5C32" w:rsidP="006B1148">
            <w:pPr>
              <w:pStyle w:val="TAC"/>
              <w:rPr>
                <w:rFonts w:cs="Arial"/>
                <w:lang w:val="da-DK" w:eastAsia="en-US"/>
              </w:rPr>
            </w:pPr>
            <w:r w:rsidRPr="008F2EAF">
              <w:rPr>
                <w:rFonts w:cs="Arial"/>
                <w:lang w:eastAsia="en-US"/>
              </w:rPr>
              <w:t>OP.5 FDD</w:t>
            </w:r>
          </w:p>
        </w:tc>
        <w:tc>
          <w:tcPr>
            <w:tcW w:w="1069" w:type="pct"/>
            <w:tcBorders>
              <w:bottom w:val="single" w:sz="4" w:space="0" w:color="auto"/>
            </w:tcBorders>
            <w:vAlign w:val="center"/>
          </w:tcPr>
          <w:p w14:paraId="358F320A" w14:textId="77777777" w:rsidR="005E5C32" w:rsidRPr="008F2EAF" w:rsidRDefault="005E5C32" w:rsidP="006B1148">
            <w:pPr>
              <w:pStyle w:val="TAC"/>
              <w:rPr>
                <w:rFonts w:cs="Arial"/>
                <w:lang w:val="da-DK" w:eastAsia="en-US"/>
              </w:rPr>
            </w:pPr>
            <w:r w:rsidRPr="008F2EAF">
              <w:rPr>
                <w:rFonts w:cs="Arial"/>
                <w:lang w:val="da-DK" w:eastAsia="en-US"/>
              </w:rPr>
              <w:t>N/A</w:t>
            </w:r>
          </w:p>
        </w:tc>
        <w:tc>
          <w:tcPr>
            <w:tcW w:w="1075" w:type="pct"/>
            <w:vAlign w:val="center"/>
          </w:tcPr>
          <w:p w14:paraId="517F741C" w14:textId="77777777" w:rsidR="005E5C32" w:rsidRPr="008F2EAF" w:rsidRDefault="005E5C32" w:rsidP="006B1148">
            <w:pPr>
              <w:pStyle w:val="TAC"/>
              <w:rPr>
                <w:rFonts w:cs="Arial"/>
                <w:lang w:val="da-DK" w:eastAsia="en-US"/>
              </w:rPr>
            </w:pPr>
            <w:r w:rsidRPr="008F2EAF">
              <w:rPr>
                <w:rFonts w:cs="Arial"/>
                <w:lang w:val="da-DK" w:eastAsia="en-US"/>
              </w:rPr>
              <w:t>N/A</w:t>
            </w:r>
          </w:p>
        </w:tc>
      </w:tr>
      <w:tr w:rsidR="005E5C32" w:rsidRPr="008F2EAF" w14:paraId="4177A7E1" w14:textId="77777777" w:rsidTr="006B1148">
        <w:trPr>
          <w:cantSplit/>
          <w:trHeight w:val="20"/>
          <w:jc w:val="center"/>
        </w:trPr>
        <w:tc>
          <w:tcPr>
            <w:tcW w:w="1165" w:type="pct"/>
            <w:tcBorders>
              <w:left w:val="single" w:sz="4" w:space="0" w:color="auto"/>
              <w:bottom w:val="single" w:sz="4" w:space="0" w:color="auto"/>
            </w:tcBorders>
            <w:vAlign w:val="center"/>
          </w:tcPr>
          <w:p w14:paraId="1CE7504B" w14:textId="77777777" w:rsidR="005E5C32" w:rsidRPr="008F2EAF" w:rsidRDefault="005E5C32" w:rsidP="006B1148">
            <w:pPr>
              <w:pStyle w:val="TAL"/>
              <w:rPr>
                <w:rFonts w:cs="Arial"/>
                <w:lang w:val="da-DK" w:eastAsia="en-US"/>
              </w:rPr>
            </w:pPr>
            <w:r w:rsidRPr="008F2EAF">
              <w:rPr>
                <w:rFonts w:cs="Arial"/>
                <w:lang w:val="da-DK" w:eastAsia="en-US"/>
              </w:rPr>
              <w:t>PBCH_RA</w:t>
            </w:r>
          </w:p>
        </w:tc>
        <w:tc>
          <w:tcPr>
            <w:tcW w:w="532" w:type="pct"/>
            <w:vMerge w:val="restart"/>
            <w:shd w:val="clear" w:color="auto" w:fill="auto"/>
            <w:vAlign w:val="center"/>
          </w:tcPr>
          <w:p w14:paraId="71001B65" w14:textId="77777777" w:rsidR="005E5C32" w:rsidRPr="008F2EAF" w:rsidRDefault="005E5C32" w:rsidP="006B1148">
            <w:pPr>
              <w:pStyle w:val="TAC"/>
              <w:rPr>
                <w:rFonts w:cs="Arial"/>
                <w:lang w:val="da-DK" w:eastAsia="en-US"/>
              </w:rPr>
            </w:pPr>
            <w:r w:rsidRPr="008F2EAF">
              <w:rPr>
                <w:rFonts w:cs="Arial"/>
                <w:lang w:val="da-DK" w:eastAsia="en-US"/>
              </w:rPr>
              <w:t>dB</w:t>
            </w:r>
          </w:p>
        </w:tc>
        <w:tc>
          <w:tcPr>
            <w:tcW w:w="1159" w:type="pct"/>
            <w:vMerge w:val="restart"/>
            <w:vAlign w:val="center"/>
          </w:tcPr>
          <w:p w14:paraId="2C27DCD7" w14:textId="77777777" w:rsidR="005E5C32" w:rsidRPr="008F2EAF" w:rsidRDefault="005E5C32" w:rsidP="006B1148">
            <w:pPr>
              <w:pStyle w:val="TAC"/>
              <w:rPr>
                <w:rFonts w:cs="Arial"/>
                <w:lang w:val="da-DK" w:eastAsia="en-US"/>
              </w:rPr>
            </w:pPr>
            <w:r w:rsidRPr="008F2EAF">
              <w:rPr>
                <w:rFonts w:cs="Arial"/>
                <w:lang w:val="da-DK" w:eastAsia="en-US"/>
              </w:rPr>
              <w:t>0</w:t>
            </w:r>
          </w:p>
        </w:tc>
        <w:tc>
          <w:tcPr>
            <w:tcW w:w="1069" w:type="pct"/>
            <w:vMerge w:val="restart"/>
            <w:vAlign w:val="center"/>
          </w:tcPr>
          <w:p w14:paraId="104FF45B" w14:textId="77777777" w:rsidR="005E5C32" w:rsidRPr="008F2EAF" w:rsidRDefault="005E5C32" w:rsidP="006B1148">
            <w:pPr>
              <w:pStyle w:val="TAC"/>
              <w:rPr>
                <w:rFonts w:cs="Arial"/>
                <w:lang w:val="da-DK" w:eastAsia="en-US"/>
              </w:rPr>
            </w:pPr>
            <w:r w:rsidRPr="008F2EAF">
              <w:rPr>
                <w:rFonts w:cs="Arial"/>
                <w:lang w:val="da-DK" w:eastAsia="en-US"/>
              </w:rPr>
              <w:t>N/A</w:t>
            </w:r>
          </w:p>
        </w:tc>
        <w:tc>
          <w:tcPr>
            <w:tcW w:w="1075" w:type="pct"/>
            <w:vMerge w:val="restart"/>
            <w:vAlign w:val="center"/>
          </w:tcPr>
          <w:p w14:paraId="665E0F23" w14:textId="77777777" w:rsidR="005E5C32" w:rsidRPr="008F2EAF" w:rsidRDefault="005E5C32" w:rsidP="006B1148">
            <w:pPr>
              <w:pStyle w:val="TAC"/>
              <w:rPr>
                <w:rFonts w:cs="Arial"/>
                <w:lang w:val="da-DK" w:eastAsia="en-US"/>
              </w:rPr>
            </w:pPr>
            <w:r w:rsidRPr="008F2EAF">
              <w:rPr>
                <w:rFonts w:cs="Arial"/>
                <w:lang w:val="da-DK" w:eastAsia="en-US"/>
              </w:rPr>
              <w:t>N/A</w:t>
            </w:r>
          </w:p>
        </w:tc>
      </w:tr>
      <w:tr w:rsidR="005E5C32" w:rsidRPr="008F2EAF" w14:paraId="174CC380" w14:textId="77777777" w:rsidTr="006B1148">
        <w:trPr>
          <w:cantSplit/>
          <w:trHeight w:val="20"/>
          <w:jc w:val="center"/>
        </w:trPr>
        <w:tc>
          <w:tcPr>
            <w:tcW w:w="1165" w:type="pct"/>
            <w:tcBorders>
              <w:left w:val="single" w:sz="4" w:space="0" w:color="auto"/>
              <w:bottom w:val="single" w:sz="4" w:space="0" w:color="auto"/>
            </w:tcBorders>
            <w:vAlign w:val="center"/>
          </w:tcPr>
          <w:p w14:paraId="26702760" w14:textId="77777777" w:rsidR="005E5C32" w:rsidRPr="008F2EAF" w:rsidRDefault="005E5C32" w:rsidP="006B1148">
            <w:pPr>
              <w:pStyle w:val="TAL"/>
              <w:rPr>
                <w:rFonts w:cs="Arial"/>
                <w:lang w:val="da-DK" w:eastAsia="en-US"/>
              </w:rPr>
            </w:pPr>
            <w:r w:rsidRPr="008F2EAF">
              <w:rPr>
                <w:rFonts w:cs="Arial"/>
                <w:lang w:val="da-DK" w:eastAsia="en-US"/>
              </w:rPr>
              <w:t>PBCH_RB</w:t>
            </w:r>
          </w:p>
        </w:tc>
        <w:tc>
          <w:tcPr>
            <w:tcW w:w="532" w:type="pct"/>
            <w:vMerge/>
            <w:shd w:val="clear" w:color="auto" w:fill="auto"/>
            <w:vAlign w:val="center"/>
          </w:tcPr>
          <w:p w14:paraId="37A3500A" w14:textId="77777777" w:rsidR="005E5C32" w:rsidRPr="008F2EAF" w:rsidRDefault="005E5C32" w:rsidP="006B1148">
            <w:pPr>
              <w:pStyle w:val="TAC"/>
              <w:rPr>
                <w:rFonts w:cs="Arial"/>
                <w:lang w:val="da-DK" w:eastAsia="en-US"/>
              </w:rPr>
            </w:pPr>
          </w:p>
        </w:tc>
        <w:tc>
          <w:tcPr>
            <w:tcW w:w="1159" w:type="pct"/>
            <w:vMerge/>
            <w:vAlign w:val="center"/>
          </w:tcPr>
          <w:p w14:paraId="0F425206" w14:textId="77777777" w:rsidR="005E5C32" w:rsidRPr="008F2EAF" w:rsidRDefault="005E5C32" w:rsidP="006B1148">
            <w:pPr>
              <w:pStyle w:val="TAC"/>
              <w:rPr>
                <w:rFonts w:cs="Arial"/>
                <w:lang w:val="da-DK" w:eastAsia="en-US"/>
              </w:rPr>
            </w:pPr>
          </w:p>
        </w:tc>
        <w:tc>
          <w:tcPr>
            <w:tcW w:w="1069" w:type="pct"/>
            <w:vMerge/>
            <w:vAlign w:val="center"/>
          </w:tcPr>
          <w:p w14:paraId="7E51611B" w14:textId="77777777" w:rsidR="005E5C32" w:rsidRPr="008F2EAF" w:rsidRDefault="005E5C32" w:rsidP="006B1148">
            <w:pPr>
              <w:pStyle w:val="TAC"/>
              <w:rPr>
                <w:rFonts w:cs="Arial"/>
                <w:lang w:val="da-DK" w:eastAsia="en-US"/>
              </w:rPr>
            </w:pPr>
          </w:p>
        </w:tc>
        <w:tc>
          <w:tcPr>
            <w:tcW w:w="1075" w:type="pct"/>
            <w:vMerge/>
            <w:vAlign w:val="center"/>
          </w:tcPr>
          <w:p w14:paraId="13073A1A" w14:textId="77777777" w:rsidR="005E5C32" w:rsidRPr="008F2EAF" w:rsidRDefault="005E5C32" w:rsidP="006B1148">
            <w:pPr>
              <w:pStyle w:val="TAC"/>
              <w:rPr>
                <w:rFonts w:cs="Arial"/>
                <w:lang w:val="da-DK" w:eastAsia="en-US"/>
              </w:rPr>
            </w:pPr>
          </w:p>
        </w:tc>
      </w:tr>
      <w:tr w:rsidR="005E5C32" w:rsidRPr="008F2EAF" w14:paraId="4FADFC3B" w14:textId="77777777" w:rsidTr="006B1148">
        <w:trPr>
          <w:cantSplit/>
          <w:trHeight w:val="20"/>
          <w:jc w:val="center"/>
        </w:trPr>
        <w:tc>
          <w:tcPr>
            <w:tcW w:w="1165" w:type="pct"/>
            <w:tcBorders>
              <w:left w:val="single" w:sz="4" w:space="0" w:color="auto"/>
              <w:bottom w:val="single" w:sz="4" w:space="0" w:color="auto"/>
            </w:tcBorders>
            <w:vAlign w:val="center"/>
          </w:tcPr>
          <w:p w14:paraId="76F4C6FC" w14:textId="77777777" w:rsidR="005E5C32" w:rsidRPr="008F2EAF" w:rsidRDefault="005E5C32" w:rsidP="006B1148">
            <w:pPr>
              <w:pStyle w:val="TAL"/>
              <w:rPr>
                <w:rFonts w:cs="Arial"/>
                <w:lang w:val="da-DK" w:eastAsia="en-US"/>
              </w:rPr>
            </w:pPr>
            <w:r w:rsidRPr="008F2EAF">
              <w:rPr>
                <w:rFonts w:cs="Arial"/>
                <w:lang w:val="da-DK" w:eastAsia="en-US"/>
              </w:rPr>
              <w:t>PSS_RA</w:t>
            </w:r>
          </w:p>
        </w:tc>
        <w:tc>
          <w:tcPr>
            <w:tcW w:w="532" w:type="pct"/>
            <w:vMerge/>
            <w:shd w:val="clear" w:color="auto" w:fill="auto"/>
            <w:vAlign w:val="center"/>
          </w:tcPr>
          <w:p w14:paraId="2782A84F" w14:textId="77777777" w:rsidR="005E5C32" w:rsidRPr="008F2EAF" w:rsidRDefault="005E5C32" w:rsidP="006B1148">
            <w:pPr>
              <w:pStyle w:val="TAC"/>
              <w:rPr>
                <w:rFonts w:cs="Arial"/>
                <w:lang w:val="da-DK" w:eastAsia="en-US"/>
              </w:rPr>
            </w:pPr>
          </w:p>
        </w:tc>
        <w:tc>
          <w:tcPr>
            <w:tcW w:w="1159" w:type="pct"/>
            <w:vMerge/>
            <w:vAlign w:val="center"/>
          </w:tcPr>
          <w:p w14:paraId="5A7FB4CA" w14:textId="77777777" w:rsidR="005E5C32" w:rsidRPr="008F2EAF" w:rsidRDefault="005E5C32" w:rsidP="006B1148">
            <w:pPr>
              <w:pStyle w:val="TAC"/>
              <w:rPr>
                <w:rFonts w:cs="Arial"/>
                <w:lang w:val="da-DK" w:eastAsia="en-US"/>
              </w:rPr>
            </w:pPr>
          </w:p>
        </w:tc>
        <w:tc>
          <w:tcPr>
            <w:tcW w:w="1069" w:type="pct"/>
            <w:vMerge/>
            <w:vAlign w:val="center"/>
          </w:tcPr>
          <w:p w14:paraId="70479E45" w14:textId="77777777" w:rsidR="005E5C32" w:rsidRPr="008F2EAF" w:rsidRDefault="005E5C32" w:rsidP="006B1148">
            <w:pPr>
              <w:pStyle w:val="TAC"/>
              <w:rPr>
                <w:rFonts w:cs="Arial"/>
                <w:lang w:val="da-DK" w:eastAsia="en-US"/>
              </w:rPr>
            </w:pPr>
          </w:p>
        </w:tc>
        <w:tc>
          <w:tcPr>
            <w:tcW w:w="1075" w:type="pct"/>
            <w:vMerge/>
            <w:vAlign w:val="center"/>
          </w:tcPr>
          <w:p w14:paraId="068FA4B2" w14:textId="77777777" w:rsidR="005E5C32" w:rsidRPr="008F2EAF" w:rsidRDefault="005E5C32" w:rsidP="006B1148">
            <w:pPr>
              <w:pStyle w:val="TAC"/>
              <w:rPr>
                <w:rFonts w:cs="Arial"/>
                <w:lang w:val="da-DK" w:eastAsia="en-US"/>
              </w:rPr>
            </w:pPr>
          </w:p>
        </w:tc>
      </w:tr>
      <w:tr w:rsidR="005E5C32" w:rsidRPr="008F2EAF" w14:paraId="3DA23098" w14:textId="77777777" w:rsidTr="006B1148">
        <w:trPr>
          <w:cantSplit/>
          <w:trHeight w:val="20"/>
          <w:jc w:val="center"/>
        </w:trPr>
        <w:tc>
          <w:tcPr>
            <w:tcW w:w="1165" w:type="pct"/>
            <w:tcBorders>
              <w:left w:val="single" w:sz="4" w:space="0" w:color="auto"/>
              <w:bottom w:val="single" w:sz="4" w:space="0" w:color="auto"/>
            </w:tcBorders>
            <w:vAlign w:val="center"/>
          </w:tcPr>
          <w:p w14:paraId="60B24CC8" w14:textId="77777777" w:rsidR="005E5C32" w:rsidRPr="008F2EAF" w:rsidRDefault="005E5C32" w:rsidP="006B1148">
            <w:pPr>
              <w:pStyle w:val="TAL"/>
              <w:rPr>
                <w:rFonts w:cs="Arial"/>
                <w:lang w:val="da-DK" w:eastAsia="en-US"/>
              </w:rPr>
            </w:pPr>
            <w:r w:rsidRPr="008F2EAF">
              <w:rPr>
                <w:rFonts w:cs="Arial"/>
                <w:lang w:val="da-DK" w:eastAsia="en-US"/>
              </w:rPr>
              <w:t>SSS_RA</w:t>
            </w:r>
          </w:p>
        </w:tc>
        <w:tc>
          <w:tcPr>
            <w:tcW w:w="532" w:type="pct"/>
            <w:vMerge/>
            <w:shd w:val="clear" w:color="auto" w:fill="auto"/>
            <w:vAlign w:val="center"/>
          </w:tcPr>
          <w:p w14:paraId="33387D55" w14:textId="77777777" w:rsidR="005E5C32" w:rsidRPr="008F2EAF" w:rsidRDefault="005E5C32" w:rsidP="006B1148">
            <w:pPr>
              <w:pStyle w:val="TAC"/>
              <w:rPr>
                <w:rFonts w:cs="Arial"/>
                <w:lang w:val="da-DK" w:eastAsia="en-US"/>
              </w:rPr>
            </w:pPr>
          </w:p>
        </w:tc>
        <w:tc>
          <w:tcPr>
            <w:tcW w:w="1159" w:type="pct"/>
            <w:vMerge/>
            <w:vAlign w:val="center"/>
          </w:tcPr>
          <w:p w14:paraId="192CF634" w14:textId="77777777" w:rsidR="005E5C32" w:rsidRPr="008F2EAF" w:rsidRDefault="005E5C32" w:rsidP="006B1148">
            <w:pPr>
              <w:pStyle w:val="TAC"/>
              <w:rPr>
                <w:rFonts w:cs="Arial"/>
                <w:lang w:val="da-DK" w:eastAsia="en-US"/>
              </w:rPr>
            </w:pPr>
          </w:p>
        </w:tc>
        <w:tc>
          <w:tcPr>
            <w:tcW w:w="1069" w:type="pct"/>
            <w:vMerge/>
            <w:vAlign w:val="center"/>
          </w:tcPr>
          <w:p w14:paraId="6CEDF7F0" w14:textId="77777777" w:rsidR="005E5C32" w:rsidRPr="008F2EAF" w:rsidRDefault="005E5C32" w:rsidP="006B1148">
            <w:pPr>
              <w:pStyle w:val="TAC"/>
              <w:rPr>
                <w:rFonts w:cs="Arial"/>
                <w:lang w:val="da-DK" w:eastAsia="en-US"/>
              </w:rPr>
            </w:pPr>
          </w:p>
        </w:tc>
        <w:tc>
          <w:tcPr>
            <w:tcW w:w="1075" w:type="pct"/>
            <w:vMerge/>
            <w:vAlign w:val="center"/>
          </w:tcPr>
          <w:p w14:paraId="004DA43C" w14:textId="77777777" w:rsidR="005E5C32" w:rsidRPr="008F2EAF" w:rsidRDefault="005E5C32" w:rsidP="006B1148">
            <w:pPr>
              <w:pStyle w:val="TAC"/>
              <w:rPr>
                <w:rFonts w:cs="Arial"/>
                <w:lang w:val="da-DK" w:eastAsia="en-US"/>
              </w:rPr>
            </w:pPr>
          </w:p>
        </w:tc>
      </w:tr>
      <w:tr w:rsidR="005E5C32" w:rsidRPr="008F2EAF" w14:paraId="1495084D" w14:textId="77777777" w:rsidTr="006B1148">
        <w:trPr>
          <w:cantSplit/>
          <w:trHeight w:val="20"/>
          <w:jc w:val="center"/>
        </w:trPr>
        <w:tc>
          <w:tcPr>
            <w:tcW w:w="1165" w:type="pct"/>
            <w:tcBorders>
              <w:left w:val="single" w:sz="4" w:space="0" w:color="auto"/>
              <w:bottom w:val="single" w:sz="4" w:space="0" w:color="auto"/>
            </w:tcBorders>
            <w:vAlign w:val="center"/>
          </w:tcPr>
          <w:p w14:paraId="122F03CD" w14:textId="77777777" w:rsidR="005E5C32" w:rsidRPr="008F2EAF" w:rsidRDefault="005E5C32" w:rsidP="006B1148">
            <w:pPr>
              <w:pStyle w:val="TAL"/>
              <w:rPr>
                <w:rFonts w:cs="Arial"/>
                <w:lang w:val="da-DK" w:eastAsia="en-US"/>
              </w:rPr>
            </w:pPr>
            <w:r w:rsidRPr="008F2EAF">
              <w:rPr>
                <w:rFonts w:cs="Arial"/>
                <w:lang w:val="da-DK" w:eastAsia="en-US"/>
              </w:rPr>
              <w:t>PCFICH_RB</w:t>
            </w:r>
          </w:p>
        </w:tc>
        <w:tc>
          <w:tcPr>
            <w:tcW w:w="532" w:type="pct"/>
            <w:vMerge/>
            <w:shd w:val="clear" w:color="auto" w:fill="auto"/>
            <w:vAlign w:val="center"/>
          </w:tcPr>
          <w:p w14:paraId="30B18366" w14:textId="77777777" w:rsidR="005E5C32" w:rsidRPr="008F2EAF" w:rsidRDefault="005E5C32" w:rsidP="006B1148">
            <w:pPr>
              <w:pStyle w:val="TAC"/>
              <w:rPr>
                <w:rFonts w:cs="Arial"/>
                <w:lang w:val="da-DK" w:eastAsia="en-US"/>
              </w:rPr>
            </w:pPr>
          </w:p>
        </w:tc>
        <w:tc>
          <w:tcPr>
            <w:tcW w:w="1159" w:type="pct"/>
            <w:vMerge/>
            <w:vAlign w:val="center"/>
          </w:tcPr>
          <w:p w14:paraId="250AB52D" w14:textId="77777777" w:rsidR="005E5C32" w:rsidRPr="008F2EAF" w:rsidRDefault="005E5C32" w:rsidP="006B1148">
            <w:pPr>
              <w:pStyle w:val="TAC"/>
              <w:rPr>
                <w:rFonts w:cs="Arial"/>
                <w:lang w:val="da-DK" w:eastAsia="en-US"/>
              </w:rPr>
            </w:pPr>
          </w:p>
        </w:tc>
        <w:tc>
          <w:tcPr>
            <w:tcW w:w="1069" w:type="pct"/>
            <w:vMerge/>
            <w:vAlign w:val="center"/>
          </w:tcPr>
          <w:p w14:paraId="26D54003" w14:textId="77777777" w:rsidR="005E5C32" w:rsidRPr="008F2EAF" w:rsidRDefault="005E5C32" w:rsidP="006B1148">
            <w:pPr>
              <w:pStyle w:val="TAC"/>
              <w:rPr>
                <w:rFonts w:cs="Arial"/>
                <w:lang w:val="da-DK" w:eastAsia="en-US"/>
              </w:rPr>
            </w:pPr>
          </w:p>
        </w:tc>
        <w:tc>
          <w:tcPr>
            <w:tcW w:w="1075" w:type="pct"/>
            <w:vMerge/>
            <w:vAlign w:val="center"/>
          </w:tcPr>
          <w:p w14:paraId="5E058390" w14:textId="77777777" w:rsidR="005E5C32" w:rsidRPr="008F2EAF" w:rsidRDefault="005E5C32" w:rsidP="006B1148">
            <w:pPr>
              <w:pStyle w:val="TAC"/>
              <w:rPr>
                <w:rFonts w:cs="Arial"/>
                <w:lang w:val="da-DK" w:eastAsia="en-US"/>
              </w:rPr>
            </w:pPr>
          </w:p>
        </w:tc>
      </w:tr>
      <w:tr w:rsidR="005E5C32" w:rsidRPr="008F2EAF" w14:paraId="353ABF8B" w14:textId="77777777" w:rsidTr="006B1148">
        <w:trPr>
          <w:cantSplit/>
          <w:trHeight w:val="20"/>
          <w:jc w:val="center"/>
        </w:trPr>
        <w:tc>
          <w:tcPr>
            <w:tcW w:w="1165" w:type="pct"/>
            <w:tcBorders>
              <w:left w:val="single" w:sz="4" w:space="0" w:color="auto"/>
              <w:bottom w:val="single" w:sz="4" w:space="0" w:color="auto"/>
            </w:tcBorders>
            <w:vAlign w:val="center"/>
          </w:tcPr>
          <w:p w14:paraId="346C3569" w14:textId="77777777" w:rsidR="005E5C32" w:rsidRPr="008F2EAF" w:rsidRDefault="005E5C32" w:rsidP="006B1148">
            <w:pPr>
              <w:pStyle w:val="TAL"/>
              <w:rPr>
                <w:rFonts w:cs="Arial"/>
                <w:lang w:val="da-DK" w:eastAsia="en-US"/>
              </w:rPr>
            </w:pPr>
            <w:r w:rsidRPr="008F2EAF">
              <w:rPr>
                <w:rFonts w:cs="Arial"/>
                <w:lang w:val="da-DK" w:eastAsia="en-US"/>
              </w:rPr>
              <w:t>PHICH_RA</w:t>
            </w:r>
          </w:p>
        </w:tc>
        <w:tc>
          <w:tcPr>
            <w:tcW w:w="532" w:type="pct"/>
            <w:vMerge/>
            <w:shd w:val="clear" w:color="auto" w:fill="auto"/>
            <w:vAlign w:val="center"/>
          </w:tcPr>
          <w:p w14:paraId="3649C2E7" w14:textId="77777777" w:rsidR="005E5C32" w:rsidRPr="008F2EAF" w:rsidRDefault="005E5C32" w:rsidP="006B1148">
            <w:pPr>
              <w:pStyle w:val="TAC"/>
              <w:rPr>
                <w:rFonts w:cs="Arial"/>
                <w:lang w:val="da-DK" w:eastAsia="en-US"/>
              </w:rPr>
            </w:pPr>
          </w:p>
        </w:tc>
        <w:tc>
          <w:tcPr>
            <w:tcW w:w="1159" w:type="pct"/>
            <w:vMerge/>
            <w:vAlign w:val="center"/>
          </w:tcPr>
          <w:p w14:paraId="46C6F5E1" w14:textId="77777777" w:rsidR="005E5C32" w:rsidRPr="008F2EAF" w:rsidRDefault="005E5C32" w:rsidP="006B1148">
            <w:pPr>
              <w:pStyle w:val="TAC"/>
              <w:rPr>
                <w:rFonts w:cs="Arial"/>
                <w:lang w:val="da-DK" w:eastAsia="en-US"/>
              </w:rPr>
            </w:pPr>
          </w:p>
        </w:tc>
        <w:tc>
          <w:tcPr>
            <w:tcW w:w="1069" w:type="pct"/>
            <w:vMerge/>
            <w:vAlign w:val="center"/>
          </w:tcPr>
          <w:p w14:paraId="59D38A09" w14:textId="77777777" w:rsidR="005E5C32" w:rsidRPr="008F2EAF" w:rsidRDefault="005E5C32" w:rsidP="006B1148">
            <w:pPr>
              <w:pStyle w:val="TAC"/>
              <w:rPr>
                <w:rFonts w:cs="Arial"/>
                <w:lang w:val="da-DK" w:eastAsia="en-US"/>
              </w:rPr>
            </w:pPr>
          </w:p>
        </w:tc>
        <w:tc>
          <w:tcPr>
            <w:tcW w:w="1075" w:type="pct"/>
            <w:vMerge/>
            <w:vAlign w:val="center"/>
          </w:tcPr>
          <w:p w14:paraId="2363582F" w14:textId="77777777" w:rsidR="005E5C32" w:rsidRPr="008F2EAF" w:rsidRDefault="005E5C32" w:rsidP="006B1148">
            <w:pPr>
              <w:pStyle w:val="TAC"/>
              <w:rPr>
                <w:rFonts w:cs="Arial"/>
                <w:lang w:val="da-DK" w:eastAsia="en-US"/>
              </w:rPr>
            </w:pPr>
          </w:p>
        </w:tc>
      </w:tr>
      <w:tr w:rsidR="005E5C32" w:rsidRPr="008F2EAF" w14:paraId="77DC7E8C" w14:textId="77777777" w:rsidTr="006B1148">
        <w:trPr>
          <w:cantSplit/>
          <w:trHeight w:val="20"/>
          <w:jc w:val="center"/>
        </w:trPr>
        <w:tc>
          <w:tcPr>
            <w:tcW w:w="1165" w:type="pct"/>
            <w:tcBorders>
              <w:left w:val="single" w:sz="4" w:space="0" w:color="auto"/>
              <w:bottom w:val="single" w:sz="4" w:space="0" w:color="auto"/>
            </w:tcBorders>
            <w:vAlign w:val="center"/>
          </w:tcPr>
          <w:p w14:paraId="29D30161" w14:textId="77777777" w:rsidR="005E5C32" w:rsidRPr="008F2EAF" w:rsidRDefault="005E5C32" w:rsidP="006B1148">
            <w:pPr>
              <w:pStyle w:val="TAL"/>
              <w:rPr>
                <w:rFonts w:cs="Arial"/>
                <w:lang w:val="da-DK" w:eastAsia="en-US"/>
              </w:rPr>
            </w:pPr>
            <w:r w:rsidRPr="008F2EAF">
              <w:rPr>
                <w:rFonts w:cs="Arial"/>
                <w:lang w:val="da-DK" w:eastAsia="en-US"/>
              </w:rPr>
              <w:t>PHICH_RB</w:t>
            </w:r>
          </w:p>
        </w:tc>
        <w:tc>
          <w:tcPr>
            <w:tcW w:w="532" w:type="pct"/>
            <w:vMerge/>
            <w:shd w:val="clear" w:color="auto" w:fill="auto"/>
            <w:vAlign w:val="center"/>
          </w:tcPr>
          <w:p w14:paraId="1EE89D76" w14:textId="77777777" w:rsidR="005E5C32" w:rsidRPr="008F2EAF" w:rsidRDefault="005E5C32" w:rsidP="006B1148">
            <w:pPr>
              <w:pStyle w:val="TAC"/>
              <w:rPr>
                <w:rFonts w:cs="Arial"/>
                <w:lang w:val="da-DK" w:eastAsia="en-US"/>
              </w:rPr>
            </w:pPr>
          </w:p>
        </w:tc>
        <w:tc>
          <w:tcPr>
            <w:tcW w:w="1159" w:type="pct"/>
            <w:vMerge/>
            <w:vAlign w:val="center"/>
          </w:tcPr>
          <w:p w14:paraId="5CED8CAF" w14:textId="77777777" w:rsidR="005E5C32" w:rsidRPr="008F2EAF" w:rsidRDefault="005E5C32" w:rsidP="006B1148">
            <w:pPr>
              <w:pStyle w:val="TAC"/>
              <w:rPr>
                <w:rFonts w:cs="Arial"/>
                <w:lang w:val="da-DK" w:eastAsia="en-US"/>
              </w:rPr>
            </w:pPr>
          </w:p>
        </w:tc>
        <w:tc>
          <w:tcPr>
            <w:tcW w:w="1069" w:type="pct"/>
            <w:vMerge/>
            <w:vAlign w:val="center"/>
          </w:tcPr>
          <w:p w14:paraId="203B0718" w14:textId="77777777" w:rsidR="005E5C32" w:rsidRPr="008F2EAF" w:rsidRDefault="005E5C32" w:rsidP="006B1148">
            <w:pPr>
              <w:pStyle w:val="TAC"/>
              <w:rPr>
                <w:rFonts w:cs="Arial"/>
                <w:lang w:val="da-DK" w:eastAsia="en-US"/>
              </w:rPr>
            </w:pPr>
          </w:p>
        </w:tc>
        <w:tc>
          <w:tcPr>
            <w:tcW w:w="1075" w:type="pct"/>
            <w:vMerge/>
            <w:vAlign w:val="center"/>
          </w:tcPr>
          <w:p w14:paraId="138BDE51" w14:textId="77777777" w:rsidR="005E5C32" w:rsidRPr="008F2EAF" w:rsidRDefault="005E5C32" w:rsidP="006B1148">
            <w:pPr>
              <w:pStyle w:val="TAC"/>
              <w:rPr>
                <w:rFonts w:cs="Arial"/>
                <w:lang w:val="da-DK" w:eastAsia="en-US"/>
              </w:rPr>
            </w:pPr>
          </w:p>
        </w:tc>
      </w:tr>
      <w:tr w:rsidR="005E5C32" w:rsidRPr="008F2EAF" w14:paraId="11A54E27" w14:textId="77777777" w:rsidTr="006B1148">
        <w:trPr>
          <w:cantSplit/>
          <w:trHeight w:val="20"/>
          <w:jc w:val="center"/>
        </w:trPr>
        <w:tc>
          <w:tcPr>
            <w:tcW w:w="1165" w:type="pct"/>
            <w:tcBorders>
              <w:left w:val="single" w:sz="4" w:space="0" w:color="auto"/>
              <w:bottom w:val="single" w:sz="4" w:space="0" w:color="auto"/>
            </w:tcBorders>
            <w:vAlign w:val="center"/>
          </w:tcPr>
          <w:p w14:paraId="60EFB8BE" w14:textId="77777777" w:rsidR="005E5C32" w:rsidRPr="008F2EAF" w:rsidRDefault="005E5C32" w:rsidP="006B1148">
            <w:pPr>
              <w:pStyle w:val="TAL"/>
              <w:rPr>
                <w:rFonts w:cs="Arial"/>
                <w:lang w:val="da-DK" w:eastAsia="en-US"/>
              </w:rPr>
            </w:pPr>
            <w:r w:rsidRPr="008F2EAF">
              <w:rPr>
                <w:rFonts w:cs="Arial"/>
                <w:lang w:val="da-DK" w:eastAsia="en-US"/>
              </w:rPr>
              <w:t>PDCCH_RA</w:t>
            </w:r>
          </w:p>
        </w:tc>
        <w:tc>
          <w:tcPr>
            <w:tcW w:w="532" w:type="pct"/>
            <w:vMerge/>
            <w:shd w:val="clear" w:color="auto" w:fill="auto"/>
            <w:vAlign w:val="center"/>
          </w:tcPr>
          <w:p w14:paraId="678F42D6" w14:textId="77777777" w:rsidR="005E5C32" w:rsidRPr="008F2EAF" w:rsidRDefault="005E5C32" w:rsidP="006B1148">
            <w:pPr>
              <w:pStyle w:val="TAC"/>
              <w:rPr>
                <w:rFonts w:cs="Arial"/>
                <w:lang w:val="da-DK" w:eastAsia="en-US"/>
              </w:rPr>
            </w:pPr>
          </w:p>
        </w:tc>
        <w:tc>
          <w:tcPr>
            <w:tcW w:w="1159" w:type="pct"/>
            <w:vMerge/>
            <w:vAlign w:val="center"/>
          </w:tcPr>
          <w:p w14:paraId="7E040892" w14:textId="77777777" w:rsidR="005E5C32" w:rsidRPr="008F2EAF" w:rsidRDefault="005E5C32" w:rsidP="006B1148">
            <w:pPr>
              <w:pStyle w:val="TAC"/>
              <w:rPr>
                <w:rFonts w:cs="Arial"/>
                <w:lang w:val="da-DK" w:eastAsia="en-US"/>
              </w:rPr>
            </w:pPr>
          </w:p>
        </w:tc>
        <w:tc>
          <w:tcPr>
            <w:tcW w:w="1069" w:type="pct"/>
            <w:vMerge/>
            <w:vAlign w:val="center"/>
          </w:tcPr>
          <w:p w14:paraId="7BC9BA67" w14:textId="77777777" w:rsidR="005E5C32" w:rsidRPr="008F2EAF" w:rsidRDefault="005E5C32" w:rsidP="006B1148">
            <w:pPr>
              <w:pStyle w:val="TAC"/>
              <w:rPr>
                <w:rFonts w:cs="Arial"/>
                <w:lang w:val="da-DK" w:eastAsia="en-US"/>
              </w:rPr>
            </w:pPr>
          </w:p>
        </w:tc>
        <w:tc>
          <w:tcPr>
            <w:tcW w:w="1075" w:type="pct"/>
            <w:vMerge/>
            <w:vAlign w:val="center"/>
          </w:tcPr>
          <w:p w14:paraId="0500FAE1" w14:textId="77777777" w:rsidR="005E5C32" w:rsidRPr="008F2EAF" w:rsidRDefault="005E5C32" w:rsidP="006B1148">
            <w:pPr>
              <w:pStyle w:val="TAC"/>
              <w:rPr>
                <w:rFonts w:cs="Arial"/>
                <w:lang w:val="da-DK" w:eastAsia="en-US"/>
              </w:rPr>
            </w:pPr>
          </w:p>
        </w:tc>
      </w:tr>
      <w:tr w:rsidR="005E5C32" w:rsidRPr="008F2EAF" w14:paraId="70975585" w14:textId="77777777" w:rsidTr="006B1148">
        <w:trPr>
          <w:cantSplit/>
          <w:trHeight w:val="20"/>
          <w:jc w:val="center"/>
        </w:trPr>
        <w:tc>
          <w:tcPr>
            <w:tcW w:w="1165" w:type="pct"/>
            <w:tcBorders>
              <w:left w:val="single" w:sz="4" w:space="0" w:color="auto"/>
              <w:bottom w:val="single" w:sz="4" w:space="0" w:color="auto"/>
            </w:tcBorders>
            <w:vAlign w:val="center"/>
          </w:tcPr>
          <w:p w14:paraId="0DB3DB6E" w14:textId="77777777" w:rsidR="005E5C32" w:rsidRPr="008F2EAF" w:rsidRDefault="005E5C32" w:rsidP="006B1148">
            <w:pPr>
              <w:pStyle w:val="TAL"/>
              <w:rPr>
                <w:rFonts w:cs="Arial"/>
                <w:lang w:eastAsia="en-US"/>
              </w:rPr>
            </w:pPr>
            <w:r w:rsidRPr="008F2EAF">
              <w:rPr>
                <w:rFonts w:cs="Arial"/>
                <w:lang w:eastAsia="en-US"/>
              </w:rPr>
              <w:t>PDCCH_RB</w:t>
            </w:r>
          </w:p>
        </w:tc>
        <w:tc>
          <w:tcPr>
            <w:tcW w:w="532" w:type="pct"/>
            <w:vMerge/>
            <w:shd w:val="clear" w:color="auto" w:fill="auto"/>
            <w:vAlign w:val="center"/>
          </w:tcPr>
          <w:p w14:paraId="47F5B359" w14:textId="77777777" w:rsidR="005E5C32" w:rsidRPr="008F2EAF" w:rsidRDefault="005E5C32" w:rsidP="006B1148">
            <w:pPr>
              <w:pStyle w:val="TAC"/>
              <w:rPr>
                <w:rFonts w:cs="Arial"/>
                <w:lang w:eastAsia="en-US"/>
              </w:rPr>
            </w:pPr>
          </w:p>
        </w:tc>
        <w:tc>
          <w:tcPr>
            <w:tcW w:w="1159" w:type="pct"/>
            <w:vMerge/>
            <w:vAlign w:val="center"/>
          </w:tcPr>
          <w:p w14:paraId="37EE3380" w14:textId="77777777" w:rsidR="005E5C32" w:rsidRPr="008F2EAF" w:rsidRDefault="005E5C32" w:rsidP="006B1148">
            <w:pPr>
              <w:pStyle w:val="TAC"/>
              <w:rPr>
                <w:rFonts w:cs="Arial"/>
                <w:lang w:eastAsia="en-US"/>
              </w:rPr>
            </w:pPr>
          </w:p>
        </w:tc>
        <w:tc>
          <w:tcPr>
            <w:tcW w:w="1069" w:type="pct"/>
            <w:vMerge/>
            <w:vAlign w:val="center"/>
          </w:tcPr>
          <w:p w14:paraId="483A8AFE" w14:textId="77777777" w:rsidR="005E5C32" w:rsidRPr="008F2EAF" w:rsidRDefault="005E5C32" w:rsidP="006B1148">
            <w:pPr>
              <w:pStyle w:val="TAC"/>
              <w:rPr>
                <w:rFonts w:cs="Arial"/>
                <w:lang w:eastAsia="en-US"/>
              </w:rPr>
            </w:pPr>
          </w:p>
        </w:tc>
        <w:tc>
          <w:tcPr>
            <w:tcW w:w="1075" w:type="pct"/>
            <w:vMerge/>
            <w:vAlign w:val="center"/>
          </w:tcPr>
          <w:p w14:paraId="08F315C8" w14:textId="77777777" w:rsidR="005E5C32" w:rsidRPr="008F2EAF" w:rsidRDefault="005E5C32" w:rsidP="006B1148">
            <w:pPr>
              <w:pStyle w:val="TAC"/>
              <w:rPr>
                <w:rFonts w:cs="Arial"/>
                <w:lang w:eastAsia="en-US"/>
              </w:rPr>
            </w:pPr>
          </w:p>
        </w:tc>
      </w:tr>
      <w:tr w:rsidR="005E5C32" w:rsidRPr="008F2EAF" w14:paraId="2D9140CF" w14:textId="77777777" w:rsidTr="006B1148">
        <w:trPr>
          <w:cantSplit/>
          <w:trHeight w:val="20"/>
          <w:jc w:val="center"/>
        </w:trPr>
        <w:tc>
          <w:tcPr>
            <w:tcW w:w="1165" w:type="pct"/>
            <w:tcBorders>
              <w:left w:val="single" w:sz="4" w:space="0" w:color="auto"/>
              <w:bottom w:val="single" w:sz="4" w:space="0" w:color="auto"/>
            </w:tcBorders>
            <w:vAlign w:val="center"/>
          </w:tcPr>
          <w:p w14:paraId="78B8D489" w14:textId="77777777" w:rsidR="005E5C32" w:rsidRPr="008F2EAF" w:rsidRDefault="005E5C32" w:rsidP="006B1148">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65BE8A79" w14:textId="77777777" w:rsidR="005E5C32" w:rsidRPr="008F2EAF" w:rsidRDefault="005E5C32" w:rsidP="006B1148">
            <w:pPr>
              <w:pStyle w:val="TAC"/>
              <w:rPr>
                <w:rFonts w:cs="Arial"/>
                <w:lang w:eastAsia="en-US"/>
              </w:rPr>
            </w:pPr>
          </w:p>
        </w:tc>
        <w:tc>
          <w:tcPr>
            <w:tcW w:w="1159" w:type="pct"/>
            <w:vMerge/>
            <w:vAlign w:val="center"/>
          </w:tcPr>
          <w:p w14:paraId="59D323CA" w14:textId="77777777" w:rsidR="005E5C32" w:rsidRPr="008F2EAF" w:rsidRDefault="005E5C32" w:rsidP="006B1148">
            <w:pPr>
              <w:pStyle w:val="TAC"/>
              <w:rPr>
                <w:rFonts w:cs="Arial"/>
                <w:lang w:eastAsia="en-US"/>
              </w:rPr>
            </w:pPr>
          </w:p>
        </w:tc>
        <w:tc>
          <w:tcPr>
            <w:tcW w:w="1069" w:type="pct"/>
            <w:vMerge/>
            <w:vAlign w:val="center"/>
          </w:tcPr>
          <w:p w14:paraId="1410E270" w14:textId="77777777" w:rsidR="005E5C32" w:rsidRPr="008F2EAF" w:rsidRDefault="005E5C32" w:rsidP="006B1148">
            <w:pPr>
              <w:pStyle w:val="TAC"/>
              <w:rPr>
                <w:rFonts w:cs="Arial"/>
                <w:lang w:eastAsia="en-US"/>
              </w:rPr>
            </w:pPr>
          </w:p>
        </w:tc>
        <w:tc>
          <w:tcPr>
            <w:tcW w:w="1075" w:type="pct"/>
            <w:vMerge/>
            <w:vAlign w:val="center"/>
          </w:tcPr>
          <w:p w14:paraId="66CBA54C" w14:textId="77777777" w:rsidR="005E5C32" w:rsidRPr="008F2EAF" w:rsidRDefault="005E5C32" w:rsidP="006B1148">
            <w:pPr>
              <w:pStyle w:val="TAC"/>
              <w:rPr>
                <w:rFonts w:cs="Arial"/>
                <w:lang w:eastAsia="en-US"/>
              </w:rPr>
            </w:pPr>
          </w:p>
        </w:tc>
      </w:tr>
      <w:tr w:rsidR="005E5C32" w:rsidRPr="008F2EAF" w14:paraId="2558E752" w14:textId="77777777" w:rsidTr="006B1148">
        <w:trPr>
          <w:cantSplit/>
          <w:trHeight w:val="20"/>
          <w:jc w:val="center"/>
        </w:trPr>
        <w:tc>
          <w:tcPr>
            <w:tcW w:w="1165" w:type="pct"/>
            <w:tcBorders>
              <w:left w:val="single" w:sz="4" w:space="0" w:color="auto"/>
              <w:bottom w:val="single" w:sz="4" w:space="0" w:color="auto"/>
            </w:tcBorders>
            <w:vAlign w:val="center"/>
          </w:tcPr>
          <w:p w14:paraId="387003C4" w14:textId="77777777" w:rsidR="005E5C32" w:rsidRPr="008F2EAF" w:rsidRDefault="005E5C32" w:rsidP="006B1148">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3C4D4361" w14:textId="77777777" w:rsidR="005E5C32" w:rsidRPr="008F2EAF" w:rsidRDefault="005E5C32" w:rsidP="006B1148">
            <w:pPr>
              <w:pStyle w:val="TAC"/>
              <w:rPr>
                <w:rFonts w:cs="Arial"/>
                <w:lang w:eastAsia="en-US"/>
              </w:rPr>
            </w:pPr>
          </w:p>
        </w:tc>
        <w:tc>
          <w:tcPr>
            <w:tcW w:w="1159" w:type="pct"/>
            <w:vMerge/>
            <w:vAlign w:val="center"/>
          </w:tcPr>
          <w:p w14:paraId="7B1EBD85" w14:textId="77777777" w:rsidR="005E5C32" w:rsidRPr="008F2EAF" w:rsidRDefault="005E5C32" w:rsidP="006B1148">
            <w:pPr>
              <w:pStyle w:val="TAC"/>
              <w:rPr>
                <w:rFonts w:cs="Arial"/>
                <w:lang w:eastAsia="en-US"/>
              </w:rPr>
            </w:pPr>
          </w:p>
        </w:tc>
        <w:tc>
          <w:tcPr>
            <w:tcW w:w="1069" w:type="pct"/>
            <w:vMerge/>
            <w:vAlign w:val="center"/>
          </w:tcPr>
          <w:p w14:paraId="65599CFD" w14:textId="77777777" w:rsidR="005E5C32" w:rsidRPr="008F2EAF" w:rsidRDefault="005E5C32" w:rsidP="006B1148">
            <w:pPr>
              <w:pStyle w:val="TAC"/>
              <w:rPr>
                <w:rFonts w:cs="Arial"/>
                <w:lang w:eastAsia="en-US"/>
              </w:rPr>
            </w:pPr>
          </w:p>
        </w:tc>
        <w:tc>
          <w:tcPr>
            <w:tcW w:w="1075" w:type="pct"/>
            <w:vMerge/>
            <w:vAlign w:val="center"/>
          </w:tcPr>
          <w:p w14:paraId="39E8718C" w14:textId="77777777" w:rsidR="005E5C32" w:rsidRPr="008F2EAF" w:rsidRDefault="005E5C32" w:rsidP="006B1148">
            <w:pPr>
              <w:pStyle w:val="TAC"/>
              <w:rPr>
                <w:rFonts w:cs="Arial"/>
                <w:lang w:eastAsia="en-US"/>
              </w:rPr>
            </w:pPr>
          </w:p>
        </w:tc>
      </w:tr>
      <w:tr w:rsidR="005E5C32" w:rsidRPr="008F2EAF" w14:paraId="5D44E786" w14:textId="77777777" w:rsidTr="006B1148">
        <w:trPr>
          <w:cantSplit/>
          <w:trHeight w:val="20"/>
          <w:jc w:val="center"/>
        </w:trPr>
        <w:tc>
          <w:tcPr>
            <w:tcW w:w="1165" w:type="pct"/>
            <w:vAlign w:val="center"/>
          </w:tcPr>
          <w:p w14:paraId="5EAEF800" w14:textId="77777777" w:rsidR="005E5C32" w:rsidRPr="008F2EAF" w:rsidRDefault="005E5C32" w:rsidP="006B1148">
            <w:pPr>
              <w:pStyle w:val="TAL"/>
              <w:rPr>
                <w:rFonts w:cs="Arial"/>
                <w:lang w:eastAsia="en-US"/>
              </w:rPr>
            </w:pPr>
            <w:r w:rsidRPr="008F2EAF">
              <w:rPr>
                <w:rFonts w:cs="Arial"/>
                <w:position w:val="-12"/>
                <w:lang w:eastAsia="en-US"/>
              </w:rPr>
              <w:object w:dxaOrig="400" w:dyaOrig="360" w14:anchorId="51E955D2">
                <v:shape id="_x0000_i1448" type="#_x0000_t75" style="width:20.1pt;height:18pt" o:ole="" fillcolor="window">
                  <v:imagedata r:id="rId10" o:title=""/>
                </v:shape>
                <o:OLEObject Type="Embed" ProgID="Equation.3" ShapeID="_x0000_i1448" DrawAspect="Content" ObjectID="_1578911651" r:id="rId484"/>
              </w:object>
            </w:r>
            <w:r w:rsidRPr="008F2EAF">
              <w:rPr>
                <w:rFonts w:cs="Arial"/>
                <w:vertAlign w:val="superscript"/>
                <w:lang w:eastAsia="en-US"/>
              </w:rPr>
              <w:t xml:space="preserve"> Note 3</w:t>
            </w:r>
          </w:p>
        </w:tc>
        <w:tc>
          <w:tcPr>
            <w:tcW w:w="532" w:type="pct"/>
            <w:vAlign w:val="center"/>
          </w:tcPr>
          <w:p w14:paraId="796CEF37" w14:textId="77777777" w:rsidR="005E5C32" w:rsidRPr="008F2EAF" w:rsidRDefault="005E5C32" w:rsidP="006B1148">
            <w:pPr>
              <w:pStyle w:val="TAC"/>
              <w:rPr>
                <w:rFonts w:cs="Arial"/>
                <w:lang w:eastAsia="en-US"/>
              </w:rPr>
            </w:pPr>
            <w:r w:rsidRPr="008F2EAF">
              <w:rPr>
                <w:rFonts w:cs="Arial"/>
                <w:lang w:eastAsia="en-US"/>
              </w:rPr>
              <w:t>dBm/</w:t>
            </w:r>
          </w:p>
          <w:p w14:paraId="6321FB4D" w14:textId="77777777" w:rsidR="005E5C32" w:rsidRPr="008F2EAF" w:rsidRDefault="005E5C32" w:rsidP="006B1148">
            <w:pPr>
              <w:pStyle w:val="TAC"/>
              <w:rPr>
                <w:rFonts w:cs="Arial"/>
                <w:lang w:eastAsia="en-US"/>
              </w:rPr>
            </w:pPr>
            <w:r w:rsidRPr="008F2EAF">
              <w:rPr>
                <w:rFonts w:cs="Arial"/>
                <w:lang w:eastAsia="en-US"/>
              </w:rPr>
              <w:t>15 kHz</w:t>
            </w:r>
          </w:p>
        </w:tc>
        <w:tc>
          <w:tcPr>
            <w:tcW w:w="1159" w:type="pct"/>
            <w:vAlign w:val="center"/>
          </w:tcPr>
          <w:p w14:paraId="29B2AF96" w14:textId="77777777" w:rsidR="005E5C32" w:rsidRPr="008F2EAF" w:rsidRDefault="005E5C32" w:rsidP="006B1148">
            <w:pPr>
              <w:pStyle w:val="TAC"/>
              <w:rPr>
                <w:rFonts w:cs="Arial"/>
                <w:lang w:eastAsia="en-US"/>
              </w:rPr>
            </w:pPr>
            <w:r w:rsidRPr="008F2EAF">
              <w:rPr>
                <w:rFonts w:cs="Arial"/>
                <w:lang w:eastAsia="en-US"/>
              </w:rPr>
              <w:t>-95</w:t>
            </w:r>
          </w:p>
        </w:tc>
        <w:tc>
          <w:tcPr>
            <w:tcW w:w="1069" w:type="pct"/>
            <w:vAlign w:val="center"/>
          </w:tcPr>
          <w:p w14:paraId="4706D593" w14:textId="77777777" w:rsidR="005E5C32" w:rsidRPr="008F2EAF" w:rsidRDefault="00254E31" w:rsidP="006B1148">
            <w:pPr>
              <w:pStyle w:val="TAC"/>
              <w:rPr>
                <w:rFonts w:cs="Arial"/>
                <w:lang w:eastAsia="en-US"/>
              </w:rPr>
            </w:pPr>
            <w:r w:rsidRPr="008F2EAF">
              <w:rPr>
                <w:rFonts w:cs="Arial" w:hint="eastAsia"/>
                <w:lang w:eastAsia="zh-CN"/>
              </w:rPr>
              <w:t>-95</w:t>
            </w:r>
          </w:p>
        </w:tc>
        <w:tc>
          <w:tcPr>
            <w:tcW w:w="1075" w:type="pct"/>
            <w:vAlign w:val="center"/>
          </w:tcPr>
          <w:p w14:paraId="6C3C3833" w14:textId="77777777" w:rsidR="005E5C32" w:rsidRPr="008F2EAF" w:rsidRDefault="00254E31" w:rsidP="006B1148">
            <w:pPr>
              <w:pStyle w:val="TAC"/>
              <w:rPr>
                <w:rFonts w:cs="Arial"/>
                <w:lang w:eastAsia="en-US"/>
              </w:rPr>
            </w:pPr>
            <w:r w:rsidRPr="008F2EAF">
              <w:rPr>
                <w:rFonts w:cs="Arial" w:hint="eastAsia"/>
                <w:lang w:eastAsia="zh-CN"/>
              </w:rPr>
              <w:t>-95</w:t>
            </w:r>
          </w:p>
        </w:tc>
      </w:tr>
      <w:tr w:rsidR="005E5C32" w:rsidRPr="008F2EAF" w14:paraId="161E3ACC" w14:textId="77777777" w:rsidTr="006B1148">
        <w:trPr>
          <w:cantSplit/>
          <w:trHeight w:val="20"/>
          <w:jc w:val="center"/>
        </w:trPr>
        <w:tc>
          <w:tcPr>
            <w:tcW w:w="1165" w:type="pct"/>
            <w:vAlign w:val="center"/>
          </w:tcPr>
          <w:p w14:paraId="3772E835" w14:textId="77777777" w:rsidR="005E5C32" w:rsidRPr="008F2EAF" w:rsidRDefault="005E5C32" w:rsidP="006B1148">
            <w:pPr>
              <w:pStyle w:val="TAL"/>
              <w:rPr>
                <w:rFonts w:cs="Arial"/>
                <w:lang w:eastAsia="en-US"/>
              </w:rPr>
            </w:pPr>
            <w:r w:rsidRPr="008F2EAF">
              <w:rPr>
                <w:rFonts w:cs="Arial"/>
                <w:lang w:eastAsia="en-US"/>
              </w:rPr>
              <w:t xml:space="preserve">PRS </w:t>
            </w:r>
            <w:r w:rsidRPr="008F2EAF">
              <w:rPr>
                <w:rFonts w:cs="Arial"/>
                <w:position w:val="-12"/>
                <w:lang w:val="fr-FR" w:eastAsia="en-US"/>
              </w:rPr>
              <w:object w:dxaOrig="720" w:dyaOrig="400" w14:anchorId="7F8E3453">
                <v:shape id="_x0000_i1449" type="#_x0000_t75" style="width:36pt;height:20.1pt" o:ole="">
                  <v:imagedata r:id="rId443" o:title=""/>
                </v:shape>
                <o:OLEObject Type="Embed" ProgID="Equation.3" ShapeID="_x0000_i1449" DrawAspect="Content" ObjectID="_1578911652" r:id="rId485"/>
              </w:object>
            </w:r>
          </w:p>
        </w:tc>
        <w:tc>
          <w:tcPr>
            <w:tcW w:w="532" w:type="pct"/>
            <w:vAlign w:val="center"/>
          </w:tcPr>
          <w:p w14:paraId="4E42FBA4" w14:textId="77777777" w:rsidR="005E5C32" w:rsidRPr="008F2EAF" w:rsidRDefault="005E5C32" w:rsidP="006B1148">
            <w:pPr>
              <w:pStyle w:val="TAC"/>
              <w:rPr>
                <w:rFonts w:cs="Arial"/>
                <w:lang w:eastAsia="en-US"/>
              </w:rPr>
            </w:pPr>
            <w:r w:rsidRPr="008F2EAF">
              <w:rPr>
                <w:rFonts w:cs="Arial"/>
                <w:lang w:eastAsia="en-US"/>
              </w:rPr>
              <w:t>dB</w:t>
            </w:r>
          </w:p>
        </w:tc>
        <w:tc>
          <w:tcPr>
            <w:tcW w:w="1159" w:type="pct"/>
            <w:vAlign w:val="center"/>
          </w:tcPr>
          <w:p w14:paraId="7ABC99DE" w14:textId="77777777" w:rsidR="005E5C32" w:rsidRPr="008F2EAF" w:rsidRDefault="005E5C32" w:rsidP="006B1148">
            <w:pPr>
              <w:pStyle w:val="TAC"/>
              <w:rPr>
                <w:rFonts w:cs="Arial"/>
                <w:lang w:eastAsia="en-US"/>
              </w:rPr>
            </w:pPr>
            <w:r w:rsidRPr="008F2EAF">
              <w:rPr>
                <w:rFonts w:cs="Arial"/>
                <w:lang w:eastAsia="en-US"/>
              </w:rPr>
              <w:t>-Infinity</w:t>
            </w:r>
          </w:p>
        </w:tc>
        <w:tc>
          <w:tcPr>
            <w:tcW w:w="1069" w:type="pct"/>
            <w:vAlign w:val="center"/>
          </w:tcPr>
          <w:p w14:paraId="3067CAF1" w14:textId="77777777" w:rsidR="005E5C32" w:rsidRPr="008F2EAF" w:rsidRDefault="005E5C32" w:rsidP="006B1148">
            <w:pPr>
              <w:pStyle w:val="TAC"/>
              <w:rPr>
                <w:rFonts w:cs="Arial"/>
                <w:lang w:eastAsia="en-US"/>
              </w:rPr>
            </w:pPr>
            <w:r w:rsidRPr="008F2EAF">
              <w:rPr>
                <w:rFonts w:cs="Arial"/>
                <w:lang w:eastAsia="en-US"/>
              </w:rPr>
              <w:t>-Infinity</w:t>
            </w:r>
          </w:p>
        </w:tc>
        <w:tc>
          <w:tcPr>
            <w:tcW w:w="1075" w:type="pct"/>
            <w:vAlign w:val="center"/>
          </w:tcPr>
          <w:p w14:paraId="18E14B9B"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642F3F26" w14:textId="77777777" w:rsidTr="006B1148">
        <w:trPr>
          <w:cantSplit/>
          <w:trHeight w:val="20"/>
          <w:jc w:val="center"/>
        </w:trPr>
        <w:tc>
          <w:tcPr>
            <w:tcW w:w="1165" w:type="pct"/>
            <w:vAlign w:val="center"/>
          </w:tcPr>
          <w:p w14:paraId="20C27482" w14:textId="77777777" w:rsidR="005E5C32" w:rsidRPr="008F2EAF" w:rsidRDefault="005E5C32" w:rsidP="006B1148">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5EFC753E" w14:textId="77777777" w:rsidR="005E5C32" w:rsidRPr="008F2EAF" w:rsidRDefault="005E5C32" w:rsidP="006B1148">
            <w:pPr>
              <w:pStyle w:val="TAC"/>
              <w:rPr>
                <w:rFonts w:cs="Arial"/>
                <w:lang w:eastAsia="en-US"/>
              </w:rPr>
            </w:pPr>
            <w:r w:rsidRPr="008F2EAF">
              <w:rPr>
                <w:rFonts w:cs="Arial"/>
                <w:lang w:eastAsia="en-US"/>
              </w:rPr>
              <w:t>dBm/</w:t>
            </w:r>
          </w:p>
          <w:p w14:paraId="162AB972" w14:textId="77777777" w:rsidR="005E5C32" w:rsidRPr="008F2EAF" w:rsidRDefault="005E5C32" w:rsidP="006B1148">
            <w:pPr>
              <w:pStyle w:val="TAC"/>
              <w:rPr>
                <w:rFonts w:cs="Arial"/>
                <w:lang w:eastAsia="en-US"/>
              </w:rPr>
            </w:pPr>
            <w:r w:rsidRPr="008F2EAF">
              <w:rPr>
                <w:rFonts w:cs="Arial"/>
                <w:lang w:eastAsia="en-US"/>
              </w:rPr>
              <w:t>9 MHz</w:t>
            </w:r>
          </w:p>
        </w:tc>
        <w:tc>
          <w:tcPr>
            <w:tcW w:w="1159" w:type="pct"/>
            <w:vAlign w:val="center"/>
          </w:tcPr>
          <w:p w14:paraId="00190FCD" w14:textId="77777777" w:rsidR="005E5C32" w:rsidRPr="008F2EAF" w:rsidDel="004B51DC" w:rsidRDefault="0008432C" w:rsidP="006B1148">
            <w:pPr>
              <w:pStyle w:val="TAC"/>
              <w:rPr>
                <w:rFonts w:cs="Arial"/>
                <w:lang w:eastAsia="en-US"/>
              </w:rPr>
            </w:pPr>
            <w:r w:rsidRPr="008F2EAF">
              <w:rPr>
                <w:rFonts w:cs="Arial"/>
                <w:lang w:eastAsia="en-US"/>
              </w:rPr>
              <w:t>-67.22</w:t>
            </w:r>
          </w:p>
        </w:tc>
        <w:tc>
          <w:tcPr>
            <w:tcW w:w="1069" w:type="pct"/>
            <w:vAlign w:val="center"/>
          </w:tcPr>
          <w:p w14:paraId="5C7FE697" w14:textId="77777777" w:rsidR="005E5C32" w:rsidRPr="008F2EAF" w:rsidDel="004B51DC" w:rsidRDefault="00254E31" w:rsidP="006B1148">
            <w:pPr>
              <w:pStyle w:val="TAC"/>
              <w:rPr>
                <w:rFonts w:cs="Arial"/>
                <w:lang w:eastAsia="en-US"/>
              </w:rPr>
            </w:pPr>
            <w:r w:rsidRPr="008F2EAF">
              <w:rPr>
                <w:rFonts w:cs="Arial" w:hint="eastAsia"/>
                <w:lang w:eastAsia="zh-CN"/>
              </w:rPr>
              <w:t>-67.22</w:t>
            </w:r>
          </w:p>
        </w:tc>
        <w:tc>
          <w:tcPr>
            <w:tcW w:w="1075" w:type="pct"/>
            <w:vAlign w:val="center"/>
          </w:tcPr>
          <w:p w14:paraId="31BE14C3" w14:textId="77777777" w:rsidR="005E5C32" w:rsidRPr="008F2EAF" w:rsidDel="004B51DC" w:rsidRDefault="00254E31" w:rsidP="006B1148">
            <w:pPr>
              <w:pStyle w:val="TAC"/>
              <w:rPr>
                <w:rFonts w:cs="Arial"/>
                <w:lang w:eastAsia="en-US"/>
              </w:rPr>
            </w:pPr>
            <w:r w:rsidRPr="008F2EAF">
              <w:rPr>
                <w:rFonts w:cs="Arial" w:hint="eastAsia"/>
                <w:lang w:eastAsia="zh-CN"/>
              </w:rPr>
              <w:t>-67.22</w:t>
            </w:r>
          </w:p>
        </w:tc>
      </w:tr>
      <w:tr w:rsidR="005E5C32" w:rsidRPr="008F2EAF" w14:paraId="23D22EBE" w14:textId="77777777" w:rsidTr="006B1148">
        <w:trPr>
          <w:cantSplit/>
          <w:trHeight w:val="20"/>
          <w:jc w:val="center"/>
        </w:trPr>
        <w:tc>
          <w:tcPr>
            <w:tcW w:w="1165" w:type="pct"/>
            <w:vAlign w:val="center"/>
          </w:tcPr>
          <w:p w14:paraId="03968B7F" w14:textId="77777777" w:rsidR="005E5C32" w:rsidRPr="008F2EAF" w:rsidRDefault="005E5C32" w:rsidP="006B1148">
            <w:pPr>
              <w:pStyle w:val="TAL"/>
              <w:rPr>
                <w:rFonts w:cs="Arial"/>
                <w:lang w:eastAsia="en-US"/>
              </w:rPr>
            </w:pPr>
            <w:r w:rsidRPr="008F2EAF">
              <w:rPr>
                <w:rFonts w:cs="Arial"/>
                <w:position w:val="-12"/>
                <w:lang w:val="fr-FR" w:eastAsia="en-US"/>
              </w:rPr>
              <w:object w:dxaOrig="720" w:dyaOrig="400" w14:anchorId="0D7A4898">
                <v:shape id="_x0000_i1450" type="#_x0000_t75" style="width:36pt;height:20.1pt" o:ole="">
                  <v:imagedata r:id="rId443" o:title=""/>
                </v:shape>
                <o:OLEObject Type="Embed" ProgID="Equation.3" ShapeID="_x0000_i1450" DrawAspect="Content" ObjectID="_1578911653" r:id="rId486"/>
              </w:object>
            </w:r>
          </w:p>
        </w:tc>
        <w:tc>
          <w:tcPr>
            <w:tcW w:w="532" w:type="pct"/>
            <w:vAlign w:val="center"/>
          </w:tcPr>
          <w:p w14:paraId="41722FD3" w14:textId="77777777" w:rsidR="005E5C32" w:rsidRPr="008F2EAF" w:rsidRDefault="005E5C32" w:rsidP="006B1148">
            <w:pPr>
              <w:pStyle w:val="TAC"/>
              <w:rPr>
                <w:rFonts w:cs="Arial"/>
                <w:lang w:eastAsia="en-US"/>
              </w:rPr>
            </w:pPr>
            <w:r w:rsidRPr="008F2EAF">
              <w:rPr>
                <w:rFonts w:cs="Arial"/>
                <w:lang w:eastAsia="en-US"/>
              </w:rPr>
              <w:t>dB</w:t>
            </w:r>
          </w:p>
        </w:tc>
        <w:tc>
          <w:tcPr>
            <w:tcW w:w="1159" w:type="pct"/>
            <w:vAlign w:val="center"/>
          </w:tcPr>
          <w:p w14:paraId="54A17D54" w14:textId="77777777" w:rsidR="005E5C32" w:rsidRPr="008F2EAF" w:rsidRDefault="00B03792" w:rsidP="006B1148">
            <w:pPr>
              <w:pStyle w:val="TAC"/>
              <w:rPr>
                <w:rFonts w:cs="Arial"/>
                <w:lang w:eastAsia="en-US"/>
              </w:rPr>
            </w:pPr>
            <w:r w:rsidRPr="008F2EAF">
              <w:rPr>
                <w:rFonts w:cs="Arial"/>
                <w:lang w:eastAsia="en-US"/>
              </w:rPr>
              <w:t>0</w:t>
            </w:r>
          </w:p>
        </w:tc>
        <w:tc>
          <w:tcPr>
            <w:tcW w:w="1069" w:type="pct"/>
            <w:vAlign w:val="center"/>
          </w:tcPr>
          <w:p w14:paraId="5251EAE3" w14:textId="77777777" w:rsidR="005E5C32" w:rsidRPr="008F2EAF" w:rsidRDefault="005E5C32" w:rsidP="006B1148">
            <w:pPr>
              <w:pStyle w:val="TAC"/>
              <w:rPr>
                <w:rFonts w:cs="Arial"/>
                <w:lang w:eastAsia="en-US"/>
              </w:rPr>
            </w:pPr>
            <w:r w:rsidRPr="008F2EAF">
              <w:rPr>
                <w:rFonts w:cs="Arial"/>
                <w:lang w:eastAsia="en-US"/>
              </w:rPr>
              <w:t>-Infinity</w:t>
            </w:r>
          </w:p>
        </w:tc>
        <w:tc>
          <w:tcPr>
            <w:tcW w:w="1075" w:type="pct"/>
            <w:vAlign w:val="center"/>
          </w:tcPr>
          <w:p w14:paraId="2BACEB78" w14:textId="77777777" w:rsidR="005E5C32" w:rsidRPr="008F2EAF" w:rsidRDefault="005E5C32" w:rsidP="006B1148">
            <w:pPr>
              <w:pStyle w:val="TAC"/>
              <w:rPr>
                <w:rFonts w:cs="Arial"/>
                <w:lang w:eastAsia="en-US"/>
              </w:rPr>
            </w:pPr>
            <w:r w:rsidRPr="008F2EAF">
              <w:rPr>
                <w:rFonts w:cs="Arial"/>
                <w:lang w:eastAsia="en-US"/>
              </w:rPr>
              <w:t>-Infinity</w:t>
            </w:r>
          </w:p>
        </w:tc>
      </w:tr>
      <w:tr w:rsidR="005E5C32" w:rsidRPr="008F2EAF" w14:paraId="27A9D647" w14:textId="77777777" w:rsidTr="006B1148">
        <w:trPr>
          <w:cantSplit/>
          <w:trHeight w:val="20"/>
          <w:jc w:val="center"/>
        </w:trPr>
        <w:tc>
          <w:tcPr>
            <w:tcW w:w="1165" w:type="pct"/>
            <w:vAlign w:val="center"/>
          </w:tcPr>
          <w:p w14:paraId="5157E1D3" w14:textId="77777777" w:rsidR="005E5C32" w:rsidRPr="008F2EAF" w:rsidRDefault="005E5C32" w:rsidP="006B1148">
            <w:pPr>
              <w:pStyle w:val="TAL"/>
              <w:rPr>
                <w:rFonts w:cs="Arial"/>
                <w:lang w:eastAsia="en-US"/>
              </w:rPr>
            </w:pPr>
            <w:r w:rsidRPr="008F2EAF">
              <w:rPr>
                <w:rFonts w:cs="Arial"/>
                <w:lang w:eastAsia="en-US"/>
              </w:rPr>
              <w:t xml:space="preserve">Propagation Condition </w:t>
            </w:r>
          </w:p>
        </w:tc>
        <w:tc>
          <w:tcPr>
            <w:tcW w:w="532" w:type="pct"/>
            <w:vAlign w:val="center"/>
          </w:tcPr>
          <w:p w14:paraId="337F3B56" w14:textId="77777777" w:rsidR="005E5C32" w:rsidRPr="008F2EAF" w:rsidRDefault="005E5C32" w:rsidP="006B1148">
            <w:pPr>
              <w:pStyle w:val="TAC"/>
              <w:rPr>
                <w:rFonts w:cs="Arial"/>
                <w:lang w:eastAsia="en-US"/>
              </w:rPr>
            </w:pPr>
          </w:p>
        </w:tc>
        <w:tc>
          <w:tcPr>
            <w:tcW w:w="3303" w:type="pct"/>
            <w:gridSpan w:val="3"/>
            <w:vAlign w:val="center"/>
          </w:tcPr>
          <w:p w14:paraId="33142A5C" w14:textId="77777777" w:rsidR="005E5C32" w:rsidRPr="008F2EAF" w:rsidRDefault="005E5C32" w:rsidP="006B1148">
            <w:pPr>
              <w:pStyle w:val="TAC"/>
              <w:rPr>
                <w:rFonts w:cs="Arial"/>
                <w:lang w:eastAsia="en-US"/>
              </w:rPr>
            </w:pPr>
            <w:r w:rsidRPr="008F2EAF">
              <w:rPr>
                <w:rFonts w:cs="Arial"/>
                <w:lang w:eastAsia="en-US"/>
              </w:rPr>
              <w:t>ETU30</w:t>
            </w:r>
          </w:p>
        </w:tc>
      </w:tr>
      <w:tr w:rsidR="005E5C32" w:rsidRPr="008F2EAF" w14:paraId="20A822BF" w14:textId="77777777" w:rsidTr="006B1148">
        <w:trPr>
          <w:cantSplit/>
          <w:trHeight w:val="20"/>
          <w:jc w:val="center"/>
        </w:trPr>
        <w:tc>
          <w:tcPr>
            <w:tcW w:w="5000" w:type="pct"/>
            <w:gridSpan w:val="5"/>
          </w:tcPr>
          <w:p w14:paraId="398E26E1"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the active cell (Cell 1) is fully allocated and a constant total transmitted power spectral density is achieved for all OFDM symbols.</w:t>
            </w:r>
          </w:p>
          <w:p w14:paraId="1D764B59"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5E35655B"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273FAD30">
                <v:shape id="_x0000_i1451" type="#_x0000_t75" style="width:20.1pt;height:18pt" o:ole="" fillcolor="window">
                  <v:imagedata r:id="rId10" o:title=""/>
                </v:shape>
                <o:OLEObject Type="Embed" ProgID="Equation.3" ShapeID="_x0000_i1451" DrawAspect="Content" ObjectID="_1578911654" r:id="rId487"/>
              </w:object>
            </w:r>
            <w:r w:rsidRPr="008F2EAF">
              <w:rPr>
                <w:rFonts w:cs="Arial"/>
                <w:lang w:eastAsia="en-US"/>
              </w:rPr>
              <w:t xml:space="preserve"> to be fulfilled.</w:t>
            </w:r>
          </w:p>
          <w:p w14:paraId="417E2D99"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Io levels have been derived from other parameters and are given for information purpose. These are not settable test parameters.</w:t>
            </w:r>
          </w:p>
        </w:tc>
      </w:tr>
    </w:tbl>
    <w:p w14:paraId="6D49BCE5" w14:textId="77777777" w:rsidR="005E5C32" w:rsidRPr="00661533" w:rsidRDefault="005E5C32" w:rsidP="005E5C32"/>
    <w:p w14:paraId="40E09048" w14:textId="77777777" w:rsidR="005E5C32" w:rsidRPr="00661533" w:rsidRDefault="005E5C32" w:rsidP="005E5C32">
      <w:pPr>
        <w:pStyle w:val="TH"/>
      </w:pPr>
      <w:r w:rsidRPr="00661533">
        <w:lastRenderedPageBreak/>
        <w:t>Table A.8</w:t>
      </w:r>
      <w:r w:rsidRPr="00661533">
        <w:rPr>
          <w:rFonts w:hint="eastAsia"/>
        </w:rPr>
        <w:t>.</w:t>
      </w:r>
      <w:r w:rsidRPr="00661533">
        <w:t>13.1.1-3: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7"/>
        <w:gridCol w:w="791"/>
        <w:gridCol w:w="925"/>
        <w:gridCol w:w="925"/>
        <w:gridCol w:w="828"/>
        <w:gridCol w:w="836"/>
        <w:gridCol w:w="836"/>
      </w:tblGrid>
      <w:tr w:rsidR="005E5C32" w:rsidRPr="008F2EAF" w14:paraId="5E5F1883" w14:textId="77777777" w:rsidTr="008A2ECE">
        <w:trPr>
          <w:cantSplit/>
          <w:trHeight w:val="20"/>
          <w:jc w:val="center"/>
        </w:trPr>
        <w:tc>
          <w:tcPr>
            <w:tcW w:w="1166" w:type="pct"/>
            <w:vMerge w:val="restart"/>
            <w:tcBorders>
              <w:top w:val="single" w:sz="4" w:space="0" w:color="auto"/>
              <w:left w:val="single" w:sz="4" w:space="0" w:color="auto"/>
            </w:tcBorders>
          </w:tcPr>
          <w:p w14:paraId="020BF400"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vMerge w:val="restart"/>
            <w:tcBorders>
              <w:top w:val="single" w:sz="4" w:space="0" w:color="auto"/>
            </w:tcBorders>
          </w:tcPr>
          <w:p w14:paraId="1F9C4F50" w14:textId="77777777" w:rsidR="005E5C32" w:rsidRPr="008F2EAF" w:rsidRDefault="005E5C32" w:rsidP="006E1C4F">
            <w:pPr>
              <w:pStyle w:val="TAH"/>
              <w:rPr>
                <w:rFonts w:cs="Arial"/>
                <w:lang w:eastAsia="en-US"/>
              </w:rPr>
            </w:pPr>
            <w:r w:rsidRPr="008F2EAF">
              <w:rPr>
                <w:rFonts w:cs="Arial"/>
                <w:lang w:eastAsia="en-US"/>
              </w:rPr>
              <w:t>Unit</w:t>
            </w:r>
          </w:p>
        </w:tc>
        <w:tc>
          <w:tcPr>
            <w:tcW w:w="1102" w:type="pct"/>
            <w:gridSpan w:val="2"/>
            <w:tcBorders>
              <w:top w:val="single" w:sz="4" w:space="0" w:color="auto"/>
            </w:tcBorders>
          </w:tcPr>
          <w:p w14:paraId="4A9B6317" w14:textId="77777777" w:rsidR="005E5C32" w:rsidRPr="008F2EAF" w:rsidRDefault="005E5C32" w:rsidP="006E1C4F">
            <w:pPr>
              <w:pStyle w:val="TAH"/>
              <w:rPr>
                <w:rFonts w:cs="Arial"/>
                <w:lang w:eastAsia="en-US"/>
              </w:rPr>
            </w:pPr>
            <w:r w:rsidRPr="008F2EAF">
              <w:rPr>
                <w:rFonts w:cs="Arial"/>
                <w:lang w:eastAsia="en-US"/>
              </w:rPr>
              <w:t>Cell 1</w:t>
            </w:r>
          </w:p>
        </w:tc>
        <w:tc>
          <w:tcPr>
            <w:tcW w:w="1126" w:type="pct"/>
            <w:gridSpan w:val="2"/>
            <w:tcBorders>
              <w:top w:val="single" w:sz="4" w:space="0" w:color="auto"/>
              <w:right w:val="single" w:sz="4" w:space="0" w:color="auto"/>
            </w:tcBorders>
          </w:tcPr>
          <w:p w14:paraId="46354E95" w14:textId="77777777" w:rsidR="005E5C32" w:rsidRPr="008F2EAF" w:rsidRDefault="005E5C32" w:rsidP="006E1C4F">
            <w:pPr>
              <w:pStyle w:val="TAH"/>
              <w:rPr>
                <w:rFonts w:cs="Arial"/>
                <w:lang w:eastAsia="en-US"/>
              </w:rPr>
            </w:pPr>
            <w:r w:rsidRPr="008F2EAF">
              <w:rPr>
                <w:rFonts w:cs="Arial"/>
                <w:lang w:eastAsia="en-US"/>
              </w:rPr>
              <w:t>Cell 2</w:t>
            </w:r>
          </w:p>
        </w:tc>
        <w:tc>
          <w:tcPr>
            <w:tcW w:w="1074" w:type="pct"/>
            <w:gridSpan w:val="2"/>
          </w:tcPr>
          <w:p w14:paraId="0614932F"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1ACDA766" w14:textId="77777777" w:rsidTr="008A2ECE">
        <w:trPr>
          <w:cantSplit/>
          <w:trHeight w:val="20"/>
          <w:jc w:val="center"/>
        </w:trPr>
        <w:tc>
          <w:tcPr>
            <w:tcW w:w="1166" w:type="pct"/>
            <w:vMerge/>
            <w:tcBorders>
              <w:left w:val="single" w:sz="4" w:space="0" w:color="auto"/>
              <w:bottom w:val="single" w:sz="4" w:space="0" w:color="auto"/>
            </w:tcBorders>
          </w:tcPr>
          <w:p w14:paraId="013C3A67" w14:textId="77777777" w:rsidR="005E5C32" w:rsidRPr="008F2EAF" w:rsidRDefault="005E5C32" w:rsidP="006E1C4F">
            <w:pPr>
              <w:pStyle w:val="TAH"/>
              <w:rPr>
                <w:rFonts w:cs="Arial"/>
                <w:lang w:eastAsia="en-US"/>
              </w:rPr>
            </w:pPr>
          </w:p>
        </w:tc>
        <w:tc>
          <w:tcPr>
            <w:tcW w:w="532" w:type="pct"/>
            <w:vMerge/>
            <w:tcBorders>
              <w:bottom w:val="single" w:sz="4" w:space="0" w:color="auto"/>
            </w:tcBorders>
          </w:tcPr>
          <w:p w14:paraId="7E99289A" w14:textId="77777777" w:rsidR="005E5C32" w:rsidRPr="008F2EAF" w:rsidRDefault="005E5C32" w:rsidP="006E1C4F">
            <w:pPr>
              <w:pStyle w:val="TAH"/>
              <w:rPr>
                <w:rFonts w:cs="Arial"/>
                <w:lang w:eastAsia="en-US"/>
              </w:rPr>
            </w:pPr>
          </w:p>
        </w:tc>
        <w:tc>
          <w:tcPr>
            <w:tcW w:w="508" w:type="pct"/>
            <w:tcBorders>
              <w:bottom w:val="single" w:sz="4" w:space="0" w:color="auto"/>
            </w:tcBorders>
          </w:tcPr>
          <w:p w14:paraId="54B79C13" w14:textId="77777777" w:rsidR="005E5C32" w:rsidRPr="008F2EAF" w:rsidRDefault="005E5C32" w:rsidP="006E1C4F">
            <w:pPr>
              <w:pStyle w:val="TAH"/>
              <w:rPr>
                <w:rFonts w:cs="Arial"/>
                <w:lang w:eastAsia="en-US"/>
              </w:rPr>
            </w:pPr>
            <w:r w:rsidRPr="008F2EAF">
              <w:rPr>
                <w:rFonts w:cs="Arial"/>
                <w:lang w:eastAsia="en-US"/>
              </w:rPr>
              <w:t>T2</w:t>
            </w:r>
          </w:p>
        </w:tc>
        <w:tc>
          <w:tcPr>
            <w:tcW w:w="594" w:type="pct"/>
            <w:tcBorders>
              <w:bottom w:val="single" w:sz="4" w:space="0" w:color="auto"/>
            </w:tcBorders>
          </w:tcPr>
          <w:p w14:paraId="22EB5B26" w14:textId="77777777" w:rsidR="005E5C32" w:rsidRPr="008F2EAF" w:rsidRDefault="005E5C32" w:rsidP="006E1C4F">
            <w:pPr>
              <w:pStyle w:val="TAH"/>
              <w:rPr>
                <w:rFonts w:cs="Arial"/>
                <w:lang w:eastAsia="en-US"/>
              </w:rPr>
            </w:pPr>
            <w:r w:rsidRPr="008F2EAF">
              <w:rPr>
                <w:rFonts w:cs="Arial"/>
                <w:lang w:eastAsia="en-US"/>
              </w:rPr>
              <w:t>T3</w:t>
            </w:r>
          </w:p>
        </w:tc>
        <w:tc>
          <w:tcPr>
            <w:tcW w:w="594" w:type="pct"/>
            <w:tcBorders>
              <w:bottom w:val="single" w:sz="4" w:space="0" w:color="auto"/>
            </w:tcBorders>
          </w:tcPr>
          <w:p w14:paraId="3A1476E7" w14:textId="77777777" w:rsidR="005E5C32" w:rsidRPr="008F2EAF" w:rsidRDefault="005E5C32" w:rsidP="006E1C4F">
            <w:pPr>
              <w:pStyle w:val="TAH"/>
              <w:rPr>
                <w:rFonts w:cs="Arial"/>
                <w:lang w:eastAsia="en-US"/>
              </w:rPr>
            </w:pPr>
            <w:r w:rsidRPr="008F2EAF">
              <w:rPr>
                <w:rFonts w:cs="Arial"/>
                <w:lang w:eastAsia="en-US"/>
              </w:rPr>
              <w:t>T2</w:t>
            </w:r>
          </w:p>
        </w:tc>
        <w:tc>
          <w:tcPr>
            <w:tcW w:w="532" w:type="pct"/>
            <w:tcBorders>
              <w:bottom w:val="single" w:sz="4" w:space="0" w:color="auto"/>
            </w:tcBorders>
          </w:tcPr>
          <w:p w14:paraId="3E225B4D" w14:textId="77777777" w:rsidR="005E5C32" w:rsidRPr="008F2EAF" w:rsidRDefault="005E5C32" w:rsidP="006E1C4F">
            <w:pPr>
              <w:pStyle w:val="TAH"/>
              <w:rPr>
                <w:rFonts w:cs="Arial"/>
                <w:lang w:eastAsia="en-US"/>
              </w:rPr>
            </w:pPr>
            <w:r w:rsidRPr="008F2EAF">
              <w:rPr>
                <w:rFonts w:cs="Arial"/>
                <w:lang w:eastAsia="en-US"/>
              </w:rPr>
              <w:t>T3</w:t>
            </w:r>
          </w:p>
        </w:tc>
        <w:tc>
          <w:tcPr>
            <w:tcW w:w="537" w:type="pct"/>
          </w:tcPr>
          <w:p w14:paraId="47157B94" w14:textId="77777777" w:rsidR="005E5C32" w:rsidRPr="008F2EAF" w:rsidRDefault="005E5C32" w:rsidP="006E1C4F">
            <w:pPr>
              <w:pStyle w:val="TAH"/>
              <w:rPr>
                <w:rFonts w:cs="Arial"/>
                <w:lang w:eastAsia="en-US"/>
              </w:rPr>
            </w:pPr>
            <w:r w:rsidRPr="008F2EAF">
              <w:rPr>
                <w:rFonts w:cs="Arial"/>
                <w:lang w:eastAsia="en-US"/>
              </w:rPr>
              <w:t>T2</w:t>
            </w:r>
          </w:p>
        </w:tc>
        <w:tc>
          <w:tcPr>
            <w:tcW w:w="537" w:type="pct"/>
          </w:tcPr>
          <w:p w14:paraId="1E32B81B" w14:textId="77777777" w:rsidR="005E5C32" w:rsidRPr="008F2EAF" w:rsidRDefault="005E5C32" w:rsidP="006E1C4F">
            <w:pPr>
              <w:pStyle w:val="TAH"/>
              <w:rPr>
                <w:rFonts w:cs="Arial"/>
                <w:lang w:eastAsia="en-US"/>
              </w:rPr>
            </w:pPr>
            <w:r w:rsidRPr="008F2EAF">
              <w:rPr>
                <w:rFonts w:cs="Arial"/>
                <w:lang w:eastAsia="en-US"/>
              </w:rPr>
              <w:t>T3</w:t>
            </w:r>
          </w:p>
        </w:tc>
      </w:tr>
      <w:tr w:rsidR="00254E31" w:rsidRPr="008F2EAF" w14:paraId="782C7F94" w14:textId="77777777" w:rsidTr="00982792">
        <w:trPr>
          <w:cantSplit/>
          <w:trHeight w:val="20"/>
          <w:jc w:val="center"/>
        </w:trPr>
        <w:tc>
          <w:tcPr>
            <w:tcW w:w="1166" w:type="pct"/>
            <w:tcBorders>
              <w:left w:val="single" w:sz="4" w:space="0" w:color="auto"/>
              <w:bottom w:val="single" w:sz="4" w:space="0" w:color="auto"/>
            </w:tcBorders>
            <w:vAlign w:val="center"/>
          </w:tcPr>
          <w:p w14:paraId="5E9BA163" w14:textId="77777777" w:rsidR="00254E31" w:rsidRPr="008F2EAF" w:rsidRDefault="00254E31" w:rsidP="00982792">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138B28B0" w14:textId="77777777" w:rsidR="00254E31" w:rsidRPr="008F2EAF" w:rsidRDefault="00254E31" w:rsidP="00982792">
            <w:pPr>
              <w:pStyle w:val="TAC"/>
              <w:rPr>
                <w:rFonts w:cs="Arial"/>
                <w:lang w:val="it-IT" w:eastAsia="en-US"/>
              </w:rPr>
            </w:pPr>
          </w:p>
        </w:tc>
        <w:tc>
          <w:tcPr>
            <w:tcW w:w="1102" w:type="pct"/>
            <w:gridSpan w:val="2"/>
            <w:tcBorders>
              <w:bottom w:val="single" w:sz="4" w:space="0" w:color="auto"/>
            </w:tcBorders>
            <w:vAlign w:val="center"/>
          </w:tcPr>
          <w:p w14:paraId="5CA4939F" w14:textId="77777777" w:rsidR="00254E31" w:rsidRPr="008F2EAF" w:rsidRDefault="00254E31" w:rsidP="00982792">
            <w:pPr>
              <w:pStyle w:val="TAC"/>
              <w:rPr>
                <w:rFonts w:cs="Arial"/>
                <w:lang w:eastAsia="en-US"/>
              </w:rPr>
            </w:pPr>
            <w:r w:rsidRPr="008F2EAF">
              <w:rPr>
                <w:rFonts w:cs="Arial"/>
                <w:lang w:eastAsia="en-US"/>
              </w:rPr>
              <w:t>1</w:t>
            </w:r>
          </w:p>
        </w:tc>
        <w:tc>
          <w:tcPr>
            <w:tcW w:w="1126" w:type="pct"/>
            <w:gridSpan w:val="2"/>
            <w:tcBorders>
              <w:bottom w:val="single" w:sz="4" w:space="0" w:color="auto"/>
            </w:tcBorders>
            <w:vAlign w:val="center"/>
          </w:tcPr>
          <w:p w14:paraId="30C010A1" w14:textId="77777777" w:rsidR="00254E31" w:rsidRPr="008F2EAF" w:rsidRDefault="00254E31" w:rsidP="00982792">
            <w:pPr>
              <w:pStyle w:val="TAC"/>
              <w:rPr>
                <w:rFonts w:cs="Arial"/>
                <w:lang w:eastAsia="en-US"/>
              </w:rPr>
            </w:pPr>
            <w:r w:rsidRPr="008F2EAF">
              <w:rPr>
                <w:rFonts w:cs="Arial"/>
                <w:lang w:eastAsia="en-US"/>
              </w:rPr>
              <w:t>2</w:t>
            </w:r>
          </w:p>
        </w:tc>
        <w:tc>
          <w:tcPr>
            <w:tcW w:w="1074" w:type="pct"/>
            <w:gridSpan w:val="2"/>
            <w:vAlign w:val="center"/>
          </w:tcPr>
          <w:p w14:paraId="534AD078" w14:textId="77777777" w:rsidR="00254E31" w:rsidRPr="008F2EAF" w:rsidRDefault="00254E31" w:rsidP="00982792">
            <w:pPr>
              <w:pStyle w:val="TAC"/>
              <w:rPr>
                <w:rFonts w:cs="Arial"/>
                <w:lang w:eastAsia="en-US"/>
              </w:rPr>
            </w:pPr>
            <w:r w:rsidRPr="008F2EAF">
              <w:rPr>
                <w:rFonts w:cs="Arial"/>
                <w:lang w:eastAsia="en-US"/>
              </w:rPr>
              <w:t>2</w:t>
            </w:r>
          </w:p>
        </w:tc>
      </w:tr>
      <w:tr w:rsidR="00082360" w:rsidRPr="008F2EAF" w14:paraId="7328ED5B" w14:textId="77777777" w:rsidTr="007B64FE">
        <w:trPr>
          <w:cantSplit/>
          <w:trHeight w:val="20"/>
          <w:jc w:val="center"/>
        </w:trPr>
        <w:tc>
          <w:tcPr>
            <w:tcW w:w="1166" w:type="pct"/>
            <w:tcBorders>
              <w:left w:val="single" w:sz="4" w:space="0" w:color="auto"/>
              <w:bottom w:val="single" w:sz="4" w:space="0" w:color="auto"/>
            </w:tcBorders>
          </w:tcPr>
          <w:p w14:paraId="5E2757DC" w14:textId="77777777" w:rsidR="00082360" w:rsidRPr="008F2EAF" w:rsidRDefault="00082360" w:rsidP="007B64FE">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26627FF2" w14:textId="77777777" w:rsidR="00082360" w:rsidRPr="008F2EAF" w:rsidRDefault="00082360" w:rsidP="007B64FE">
            <w:pPr>
              <w:pStyle w:val="TAC"/>
              <w:rPr>
                <w:rFonts w:cs="Arial"/>
                <w:lang w:val="it-IT" w:eastAsia="en-US"/>
              </w:rPr>
            </w:pPr>
          </w:p>
        </w:tc>
        <w:tc>
          <w:tcPr>
            <w:tcW w:w="1102" w:type="pct"/>
            <w:gridSpan w:val="2"/>
            <w:tcBorders>
              <w:bottom w:val="single" w:sz="4" w:space="0" w:color="auto"/>
            </w:tcBorders>
          </w:tcPr>
          <w:p w14:paraId="2BD32568" w14:textId="77777777" w:rsidR="00082360" w:rsidRPr="008F2EAF" w:rsidRDefault="00082360" w:rsidP="007B64FE">
            <w:pPr>
              <w:pStyle w:val="TAC"/>
              <w:rPr>
                <w:rFonts w:cs="Arial"/>
                <w:lang w:eastAsia="en-US"/>
              </w:rPr>
            </w:pPr>
            <w:r w:rsidRPr="008F2EAF">
              <w:rPr>
                <w:rFonts w:cs="Arial"/>
                <w:bCs/>
                <w:lang w:eastAsia="en-US"/>
              </w:rPr>
              <w:t>1x2 Low</w:t>
            </w:r>
          </w:p>
        </w:tc>
        <w:tc>
          <w:tcPr>
            <w:tcW w:w="1126" w:type="pct"/>
            <w:gridSpan w:val="2"/>
            <w:tcBorders>
              <w:bottom w:val="single" w:sz="4" w:space="0" w:color="auto"/>
            </w:tcBorders>
          </w:tcPr>
          <w:p w14:paraId="5E4ECCFD" w14:textId="77777777" w:rsidR="00082360" w:rsidRPr="008F2EAF" w:rsidRDefault="00082360" w:rsidP="007B64FE">
            <w:pPr>
              <w:pStyle w:val="TAC"/>
              <w:rPr>
                <w:rFonts w:cs="Arial"/>
                <w:lang w:eastAsia="en-US"/>
              </w:rPr>
            </w:pPr>
            <w:r w:rsidRPr="008F2EAF">
              <w:rPr>
                <w:rFonts w:cs="Arial"/>
                <w:bCs/>
                <w:lang w:eastAsia="en-US"/>
              </w:rPr>
              <w:t>1x2 Low</w:t>
            </w:r>
          </w:p>
        </w:tc>
        <w:tc>
          <w:tcPr>
            <w:tcW w:w="1074" w:type="pct"/>
            <w:gridSpan w:val="2"/>
          </w:tcPr>
          <w:p w14:paraId="101AE752" w14:textId="77777777" w:rsidR="00082360" w:rsidRPr="008F2EAF" w:rsidRDefault="00082360" w:rsidP="007B64FE">
            <w:pPr>
              <w:pStyle w:val="TAC"/>
              <w:rPr>
                <w:rFonts w:cs="Arial"/>
                <w:lang w:eastAsia="en-US"/>
              </w:rPr>
            </w:pPr>
            <w:r w:rsidRPr="008F2EAF">
              <w:rPr>
                <w:rFonts w:cs="Arial"/>
                <w:bCs/>
                <w:lang w:eastAsia="en-US"/>
              </w:rPr>
              <w:t>1x2 Low</w:t>
            </w:r>
          </w:p>
        </w:tc>
      </w:tr>
      <w:tr w:rsidR="005E5C32" w:rsidRPr="008F2EAF" w14:paraId="72EEAB91" w14:textId="77777777" w:rsidTr="008A2ECE">
        <w:trPr>
          <w:cantSplit/>
          <w:trHeight w:val="20"/>
          <w:jc w:val="center"/>
        </w:trPr>
        <w:tc>
          <w:tcPr>
            <w:tcW w:w="1166" w:type="pct"/>
            <w:tcBorders>
              <w:left w:val="single" w:sz="4" w:space="0" w:color="auto"/>
              <w:bottom w:val="single" w:sz="4" w:space="0" w:color="auto"/>
            </w:tcBorders>
            <w:vAlign w:val="center"/>
          </w:tcPr>
          <w:p w14:paraId="0426C196" w14:textId="77777777" w:rsidR="005E5C32" w:rsidRPr="008F2EAF" w:rsidRDefault="005E5C32" w:rsidP="008A2ECE">
            <w:pPr>
              <w:pStyle w:val="TAL"/>
              <w:rPr>
                <w:rFonts w:cs="Arial"/>
                <w:lang w:val="en-US" w:eastAsia="en-US"/>
              </w:rPr>
            </w:pPr>
            <w:r w:rsidRPr="008F2EAF">
              <w:rPr>
                <w:rFonts w:cs="Arial"/>
                <w:lang w:val="en-US" w:eastAsia="en-US"/>
              </w:rPr>
              <w:t>OCNG patterns defined in A.3.2.1</w:t>
            </w:r>
          </w:p>
        </w:tc>
        <w:tc>
          <w:tcPr>
            <w:tcW w:w="532" w:type="pct"/>
            <w:tcBorders>
              <w:bottom w:val="single" w:sz="4" w:space="0" w:color="auto"/>
            </w:tcBorders>
            <w:vAlign w:val="center"/>
          </w:tcPr>
          <w:p w14:paraId="5DDD3EFA" w14:textId="77777777" w:rsidR="005E5C32" w:rsidRPr="008F2EAF" w:rsidRDefault="005E5C32" w:rsidP="008A2ECE">
            <w:pPr>
              <w:pStyle w:val="TAC"/>
              <w:rPr>
                <w:rFonts w:cs="Arial"/>
                <w:lang w:val="en-US" w:eastAsia="en-US"/>
              </w:rPr>
            </w:pPr>
          </w:p>
        </w:tc>
        <w:tc>
          <w:tcPr>
            <w:tcW w:w="1102" w:type="pct"/>
            <w:gridSpan w:val="2"/>
            <w:tcBorders>
              <w:bottom w:val="single" w:sz="4" w:space="0" w:color="auto"/>
            </w:tcBorders>
            <w:vAlign w:val="center"/>
          </w:tcPr>
          <w:p w14:paraId="0BC5F276" w14:textId="77777777" w:rsidR="005E5C32" w:rsidRPr="008F2EAF" w:rsidRDefault="005E5C32" w:rsidP="008A2ECE">
            <w:pPr>
              <w:pStyle w:val="TAC"/>
              <w:rPr>
                <w:rFonts w:cs="Arial"/>
                <w:lang w:val="da-DK" w:eastAsia="en-US"/>
              </w:rPr>
            </w:pPr>
            <w:r w:rsidRPr="008F2EAF">
              <w:rPr>
                <w:rFonts w:cs="Arial"/>
                <w:lang w:eastAsia="en-US"/>
              </w:rPr>
              <w:t>OP.5 FDD</w:t>
            </w:r>
          </w:p>
        </w:tc>
        <w:tc>
          <w:tcPr>
            <w:tcW w:w="1126" w:type="pct"/>
            <w:gridSpan w:val="2"/>
            <w:tcBorders>
              <w:bottom w:val="single" w:sz="4" w:space="0" w:color="auto"/>
            </w:tcBorders>
            <w:vAlign w:val="center"/>
          </w:tcPr>
          <w:p w14:paraId="43F35316" w14:textId="77777777" w:rsidR="005E5C32" w:rsidRPr="008F2EAF" w:rsidRDefault="005E5C32" w:rsidP="008A2ECE">
            <w:pPr>
              <w:pStyle w:val="TAC"/>
              <w:rPr>
                <w:rFonts w:cs="Arial"/>
                <w:lang w:val="da-DK" w:eastAsia="en-US"/>
              </w:rPr>
            </w:pPr>
            <w:r w:rsidRPr="008F2EAF">
              <w:rPr>
                <w:rFonts w:cs="Arial"/>
                <w:lang w:val="da-DK" w:eastAsia="en-US"/>
              </w:rPr>
              <w:t>OP.6 FDD</w:t>
            </w:r>
          </w:p>
        </w:tc>
        <w:tc>
          <w:tcPr>
            <w:tcW w:w="537" w:type="pct"/>
            <w:tcMar>
              <w:left w:w="0" w:type="dxa"/>
              <w:right w:w="0" w:type="dxa"/>
            </w:tcMar>
            <w:vAlign w:val="center"/>
          </w:tcPr>
          <w:p w14:paraId="68C75200" w14:textId="77777777" w:rsidR="005E5C32" w:rsidRPr="008F2EAF" w:rsidRDefault="005E5C32" w:rsidP="008A2ECE">
            <w:pPr>
              <w:pStyle w:val="TAC"/>
              <w:rPr>
                <w:rFonts w:cs="Arial"/>
                <w:lang w:val="da-DK" w:eastAsia="en-US"/>
              </w:rPr>
            </w:pPr>
            <w:r w:rsidRPr="008F2EAF">
              <w:rPr>
                <w:rFonts w:cs="Arial"/>
                <w:lang w:val="da-DK" w:eastAsia="en-US"/>
              </w:rPr>
              <w:t>OP.6 FDD</w:t>
            </w:r>
          </w:p>
        </w:tc>
        <w:tc>
          <w:tcPr>
            <w:tcW w:w="537" w:type="pct"/>
            <w:vAlign w:val="center"/>
          </w:tcPr>
          <w:p w14:paraId="41A1B021"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7998B063" w14:textId="77777777" w:rsidTr="008A2ECE">
        <w:trPr>
          <w:cantSplit/>
          <w:trHeight w:val="20"/>
          <w:jc w:val="center"/>
        </w:trPr>
        <w:tc>
          <w:tcPr>
            <w:tcW w:w="1166" w:type="pct"/>
            <w:tcBorders>
              <w:left w:val="single" w:sz="4" w:space="0" w:color="auto"/>
              <w:bottom w:val="single" w:sz="4" w:space="0" w:color="auto"/>
            </w:tcBorders>
            <w:vAlign w:val="center"/>
          </w:tcPr>
          <w:p w14:paraId="4938C1C0" w14:textId="77777777" w:rsidR="005E5C32" w:rsidRPr="008F2EAF" w:rsidRDefault="005E5C32" w:rsidP="008A2ECE">
            <w:pPr>
              <w:pStyle w:val="TAL"/>
              <w:rPr>
                <w:rFonts w:cs="Arial"/>
                <w:lang w:val="da-DK" w:eastAsia="en-US"/>
              </w:rPr>
            </w:pPr>
            <w:r w:rsidRPr="008F2EAF">
              <w:rPr>
                <w:rFonts w:cs="Arial"/>
                <w:lang w:val="da-DK" w:eastAsia="en-US"/>
              </w:rPr>
              <w:t>PBCH_RA</w:t>
            </w:r>
          </w:p>
        </w:tc>
        <w:tc>
          <w:tcPr>
            <w:tcW w:w="532" w:type="pct"/>
            <w:vMerge w:val="restart"/>
            <w:shd w:val="clear" w:color="auto" w:fill="auto"/>
            <w:vAlign w:val="center"/>
          </w:tcPr>
          <w:p w14:paraId="216DC821" w14:textId="77777777" w:rsidR="005E5C32" w:rsidRPr="008F2EAF" w:rsidRDefault="005E5C32" w:rsidP="008A2ECE">
            <w:pPr>
              <w:pStyle w:val="TAC"/>
              <w:rPr>
                <w:rFonts w:cs="Arial"/>
                <w:lang w:val="da-DK" w:eastAsia="en-US"/>
              </w:rPr>
            </w:pPr>
            <w:r w:rsidRPr="008F2EAF">
              <w:rPr>
                <w:rFonts w:cs="Arial"/>
                <w:lang w:val="da-DK" w:eastAsia="en-US"/>
              </w:rPr>
              <w:t>dB</w:t>
            </w:r>
          </w:p>
        </w:tc>
        <w:tc>
          <w:tcPr>
            <w:tcW w:w="1102" w:type="pct"/>
            <w:gridSpan w:val="2"/>
            <w:vMerge w:val="restart"/>
            <w:vAlign w:val="center"/>
          </w:tcPr>
          <w:p w14:paraId="0BA36A9D" w14:textId="77777777" w:rsidR="005E5C32" w:rsidRPr="008F2EAF" w:rsidRDefault="005E5C32" w:rsidP="008A2ECE">
            <w:pPr>
              <w:pStyle w:val="TAC"/>
              <w:rPr>
                <w:rFonts w:cs="Arial"/>
                <w:lang w:val="da-DK" w:eastAsia="en-US"/>
              </w:rPr>
            </w:pPr>
            <w:r w:rsidRPr="008F2EAF">
              <w:rPr>
                <w:rFonts w:cs="Arial"/>
                <w:lang w:val="da-DK" w:eastAsia="en-US"/>
              </w:rPr>
              <w:t>0</w:t>
            </w:r>
          </w:p>
        </w:tc>
        <w:tc>
          <w:tcPr>
            <w:tcW w:w="1126" w:type="pct"/>
            <w:gridSpan w:val="2"/>
            <w:vMerge w:val="restart"/>
            <w:vAlign w:val="center"/>
          </w:tcPr>
          <w:p w14:paraId="173DCD99" w14:textId="77777777" w:rsidR="005E5C32" w:rsidRPr="008F2EAF" w:rsidRDefault="005E5C32" w:rsidP="008A2ECE">
            <w:pPr>
              <w:pStyle w:val="TAC"/>
              <w:rPr>
                <w:rFonts w:cs="Arial"/>
                <w:lang w:val="da-DK" w:eastAsia="en-US"/>
              </w:rPr>
            </w:pPr>
            <w:r w:rsidRPr="008F2EAF">
              <w:rPr>
                <w:rFonts w:cs="Arial"/>
                <w:lang w:val="da-DK" w:eastAsia="en-US"/>
              </w:rPr>
              <w:t>0</w:t>
            </w:r>
          </w:p>
        </w:tc>
        <w:tc>
          <w:tcPr>
            <w:tcW w:w="537" w:type="pct"/>
            <w:vMerge w:val="restart"/>
            <w:vAlign w:val="center"/>
          </w:tcPr>
          <w:p w14:paraId="390521C7" w14:textId="77777777" w:rsidR="005E5C32" w:rsidRPr="008F2EAF" w:rsidRDefault="005E5C32" w:rsidP="008A2ECE">
            <w:pPr>
              <w:pStyle w:val="TAC"/>
              <w:rPr>
                <w:rFonts w:cs="Arial"/>
                <w:lang w:val="da-DK" w:eastAsia="en-US"/>
              </w:rPr>
            </w:pPr>
            <w:r w:rsidRPr="008F2EAF">
              <w:rPr>
                <w:rFonts w:cs="Arial"/>
                <w:lang w:val="da-DK" w:eastAsia="en-US"/>
              </w:rPr>
              <w:t>0</w:t>
            </w:r>
          </w:p>
        </w:tc>
        <w:tc>
          <w:tcPr>
            <w:tcW w:w="537" w:type="pct"/>
            <w:vMerge w:val="restart"/>
            <w:vAlign w:val="center"/>
          </w:tcPr>
          <w:p w14:paraId="14ED95CE"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4A70553E" w14:textId="77777777" w:rsidTr="008A2ECE">
        <w:trPr>
          <w:cantSplit/>
          <w:trHeight w:val="20"/>
          <w:jc w:val="center"/>
        </w:trPr>
        <w:tc>
          <w:tcPr>
            <w:tcW w:w="1166" w:type="pct"/>
            <w:tcBorders>
              <w:left w:val="single" w:sz="4" w:space="0" w:color="auto"/>
              <w:bottom w:val="single" w:sz="4" w:space="0" w:color="auto"/>
            </w:tcBorders>
            <w:vAlign w:val="center"/>
          </w:tcPr>
          <w:p w14:paraId="71B3BAC6" w14:textId="77777777" w:rsidR="005E5C32" w:rsidRPr="008F2EAF" w:rsidRDefault="005E5C32" w:rsidP="008A2ECE">
            <w:pPr>
              <w:pStyle w:val="TAL"/>
              <w:rPr>
                <w:rFonts w:cs="Arial"/>
                <w:lang w:val="da-DK" w:eastAsia="en-US"/>
              </w:rPr>
            </w:pPr>
            <w:r w:rsidRPr="008F2EAF">
              <w:rPr>
                <w:rFonts w:cs="Arial"/>
                <w:lang w:val="da-DK" w:eastAsia="en-US"/>
              </w:rPr>
              <w:t>PBCH_RB</w:t>
            </w:r>
          </w:p>
        </w:tc>
        <w:tc>
          <w:tcPr>
            <w:tcW w:w="532" w:type="pct"/>
            <w:vMerge/>
            <w:shd w:val="clear" w:color="auto" w:fill="auto"/>
            <w:vAlign w:val="center"/>
          </w:tcPr>
          <w:p w14:paraId="17114507" w14:textId="77777777" w:rsidR="005E5C32" w:rsidRPr="008F2EAF" w:rsidRDefault="005E5C32" w:rsidP="008A2ECE">
            <w:pPr>
              <w:pStyle w:val="TAC"/>
              <w:rPr>
                <w:rFonts w:cs="Arial"/>
                <w:lang w:val="da-DK" w:eastAsia="en-US"/>
              </w:rPr>
            </w:pPr>
          </w:p>
        </w:tc>
        <w:tc>
          <w:tcPr>
            <w:tcW w:w="1102" w:type="pct"/>
            <w:gridSpan w:val="2"/>
            <w:vMerge/>
            <w:vAlign w:val="center"/>
          </w:tcPr>
          <w:p w14:paraId="0C91E434" w14:textId="77777777" w:rsidR="005E5C32" w:rsidRPr="008F2EAF" w:rsidRDefault="005E5C32" w:rsidP="008A2ECE">
            <w:pPr>
              <w:pStyle w:val="TAC"/>
              <w:rPr>
                <w:rFonts w:cs="Arial"/>
                <w:lang w:val="da-DK" w:eastAsia="en-US"/>
              </w:rPr>
            </w:pPr>
          </w:p>
        </w:tc>
        <w:tc>
          <w:tcPr>
            <w:tcW w:w="1126" w:type="pct"/>
            <w:gridSpan w:val="2"/>
            <w:vMerge/>
            <w:vAlign w:val="center"/>
          </w:tcPr>
          <w:p w14:paraId="53EC5D61" w14:textId="77777777" w:rsidR="005E5C32" w:rsidRPr="008F2EAF" w:rsidRDefault="005E5C32" w:rsidP="008A2ECE">
            <w:pPr>
              <w:pStyle w:val="TAC"/>
              <w:rPr>
                <w:rFonts w:cs="Arial"/>
                <w:lang w:val="da-DK" w:eastAsia="en-US"/>
              </w:rPr>
            </w:pPr>
          </w:p>
        </w:tc>
        <w:tc>
          <w:tcPr>
            <w:tcW w:w="537" w:type="pct"/>
            <w:vMerge/>
            <w:vAlign w:val="center"/>
          </w:tcPr>
          <w:p w14:paraId="2DC73ED0" w14:textId="77777777" w:rsidR="005E5C32" w:rsidRPr="008F2EAF" w:rsidRDefault="005E5C32" w:rsidP="008A2ECE">
            <w:pPr>
              <w:pStyle w:val="TAC"/>
              <w:rPr>
                <w:rFonts w:cs="Arial"/>
                <w:lang w:val="da-DK" w:eastAsia="en-US"/>
              </w:rPr>
            </w:pPr>
          </w:p>
        </w:tc>
        <w:tc>
          <w:tcPr>
            <w:tcW w:w="537" w:type="pct"/>
            <w:vMerge/>
            <w:vAlign w:val="center"/>
          </w:tcPr>
          <w:p w14:paraId="4FC16C9B" w14:textId="77777777" w:rsidR="005E5C32" w:rsidRPr="008F2EAF" w:rsidRDefault="005E5C32" w:rsidP="008A2ECE">
            <w:pPr>
              <w:pStyle w:val="TAC"/>
              <w:rPr>
                <w:rFonts w:cs="Arial"/>
                <w:lang w:val="da-DK" w:eastAsia="en-US"/>
              </w:rPr>
            </w:pPr>
          </w:p>
        </w:tc>
      </w:tr>
      <w:tr w:rsidR="005E5C32" w:rsidRPr="008F2EAF" w14:paraId="370C74CC" w14:textId="77777777" w:rsidTr="008A2ECE">
        <w:trPr>
          <w:cantSplit/>
          <w:trHeight w:val="20"/>
          <w:jc w:val="center"/>
        </w:trPr>
        <w:tc>
          <w:tcPr>
            <w:tcW w:w="1166" w:type="pct"/>
            <w:tcBorders>
              <w:left w:val="single" w:sz="4" w:space="0" w:color="auto"/>
              <w:bottom w:val="single" w:sz="4" w:space="0" w:color="auto"/>
            </w:tcBorders>
            <w:vAlign w:val="center"/>
          </w:tcPr>
          <w:p w14:paraId="52830AAE" w14:textId="77777777" w:rsidR="005E5C32" w:rsidRPr="008F2EAF" w:rsidRDefault="005E5C32" w:rsidP="008A2ECE">
            <w:pPr>
              <w:pStyle w:val="TAL"/>
              <w:rPr>
                <w:rFonts w:cs="Arial"/>
                <w:lang w:val="da-DK" w:eastAsia="en-US"/>
              </w:rPr>
            </w:pPr>
            <w:r w:rsidRPr="008F2EAF">
              <w:rPr>
                <w:rFonts w:cs="Arial"/>
                <w:lang w:val="da-DK" w:eastAsia="en-US"/>
              </w:rPr>
              <w:t>PSS_RA</w:t>
            </w:r>
          </w:p>
        </w:tc>
        <w:tc>
          <w:tcPr>
            <w:tcW w:w="532" w:type="pct"/>
            <w:vMerge/>
            <w:shd w:val="clear" w:color="auto" w:fill="auto"/>
            <w:vAlign w:val="center"/>
          </w:tcPr>
          <w:p w14:paraId="083DA947" w14:textId="77777777" w:rsidR="005E5C32" w:rsidRPr="008F2EAF" w:rsidRDefault="005E5C32" w:rsidP="008A2ECE">
            <w:pPr>
              <w:pStyle w:val="TAC"/>
              <w:rPr>
                <w:rFonts w:cs="Arial"/>
                <w:lang w:val="da-DK" w:eastAsia="en-US"/>
              </w:rPr>
            </w:pPr>
          </w:p>
        </w:tc>
        <w:tc>
          <w:tcPr>
            <w:tcW w:w="1102" w:type="pct"/>
            <w:gridSpan w:val="2"/>
            <w:vMerge/>
            <w:vAlign w:val="center"/>
          </w:tcPr>
          <w:p w14:paraId="4093CA21" w14:textId="77777777" w:rsidR="005E5C32" w:rsidRPr="008F2EAF" w:rsidRDefault="005E5C32" w:rsidP="008A2ECE">
            <w:pPr>
              <w:pStyle w:val="TAC"/>
              <w:rPr>
                <w:rFonts w:cs="Arial"/>
                <w:lang w:val="da-DK" w:eastAsia="en-US"/>
              </w:rPr>
            </w:pPr>
          </w:p>
        </w:tc>
        <w:tc>
          <w:tcPr>
            <w:tcW w:w="1126" w:type="pct"/>
            <w:gridSpan w:val="2"/>
            <w:vMerge/>
            <w:vAlign w:val="center"/>
          </w:tcPr>
          <w:p w14:paraId="00BE3CD1" w14:textId="77777777" w:rsidR="005E5C32" w:rsidRPr="008F2EAF" w:rsidRDefault="005E5C32" w:rsidP="008A2ECE">
            <w:pPr>
              <w:pStyle w:val="TAC"/>
              <w:rPr>
                <w:rFonts w:cs="Arial"/>
                <w:lang w:val="da-DK" w:eastAsia="en-US"/>
              </w:rPr>
            </w:pPr>
          </w:p>
        </w:tc>
        <w:tc>
          <w:tcPr>
            <w:tcW w:w="537" w:type="pct"/>
            <w:vMerge/>
            <w:vAlign w:val="center"/>
          </w:tcPr>
          <w:p w14:paraId="1D2FD5D3" w14:textId="77777777" w:rsidR="005E5C32" w:rsidRPr="008F2EAF" w:rsidRDefault="005E5C32" w:rsidP="008A2ECE">
            <w:pPr>
              <w:pStyle w:val="TAC"/>
              <w:rPr>
                <w:rFonts w:cs="Arial"/>
                <w:lang w:val="da-DK" w:eastAsia="en-US"/>
              </w:rPr>
            </w:pPr>
          </w:p>
        </w:tc>
        <w:tc>
          <w:tcPr>
            <w:tcW w:w="537" w:type="pct"/>
            <w:vMerge/>
            <w:vAlign w:val="center"/>
          </w:tcPr>
          <w:p w14:paraId="4F2AC676" w14:textId="77777777" w:rsidR="005E5C32" w:rsidRPr="008F2EAF" w:rsidRDefault="005E5C32" w:rsidP="008A2ECE">
            <w:pPr>
              <w:pStyle w:val="TAC"/>
              <w:rPr>
                <w:rFonts w:cs="Arial"/>
                <w:lang w:val="da-DK" w:eastAsia="en-US"/>
              </w:rPr>
            </w:pPr>
          </w:p>
        </w:tc>
      </w:tr>
      <w:tr w:rsidR="005E5C32" w:rsidRPr="008F2EAF" w14:paraId="1D1E8302" w14:textId="77777777" w:rsidTr="008A2ECE">
        <w:trPr>
          <w:cantSplit/>
          <w:trHeight w:val="20"/>
          <w:jc w:val="center"/>
        </w:trPr>
        <w:tc>
          <w:tcPr>
            <w:tcW w:w="1166" w:type="pct"/>
            <w:tcBorders>
              <w:left w:val="single" w:sz="4" w:space="0" w:color="auto"/>
              <w:bottom w:val="single" w:sz="4" w:space="0" w:color="auto"/>
            </w:tcBorders>
            <w:vAlign w:val="center"/>
          </w:tcPr>
          <w:p w14:paraId="73E982AF" w14:textId="77777777" w:rsidR="005E5C32" w:rsidRPr="008F2EAF" w:rsidRDefault="005E5C32" w:rsidP="008A2ECE">
            <w:pPr>
              <w:pStyle w:val="TAL"/>
              <w:rPr>
                <w:rFonts w:cs="Arial"/>
                <w:lang w:val="da-DK" w:eastAsia="en-US"/>
              </w:rPr>
            </w:pPr>
            <w:r w:rsidRPr="008F2EAF">
              <w:rPr>
                <w:rFonts w:cs="Arial"/>
                <w:lang w:val="da-DK" w:eastAsia="en-US"/>
              </w:rPr>
              <w:t>SSS_RA</w:t>
            </w:r>
          </w:p>
        </w:tc>
        <w:tc>
          <w:tcPr>
            <w:tcW w:w="532" w:type="pct"/>
            <w:vMerge/>
            <w:shd w:val="clear" w:color="auto" w:fill="auto"/>
            <w:vAlign w:val="center"/>
          </w:tcPr>
          <w:p w14:paraId="604765D7" w14:textId="77777777" w:rsidR="005E5C32" w:rsidRPr="008F2EAF" w:rsidRDefault="005E5C32" w:rsidP="008A2ECE">
            <w:pPr>
              <w:pStyle w:val="TAC"/>
              <w:rPr>
                <w:rFonts w:cs="Arial"/>
                <w:lang w:val="da-DK" w:eastAsia="en-US"/>
              </w:rPr>
            </w:pPr>
          </w:p>
        </w:tc>
        <w:tc>
          <w:tcPr>
            <w:tcW w:w="1102" w:type="pct"/>
            <w:gridSpan w:val="2"/>
            <w:vMerge/>
            <w:vAlign w:val="center"/>
          </w:tcPr>
          <w:p w14:paraId="2E1AC319" w14:textId="77777777" w:rsidR="005E5C32" w:rsidRPr="008F2EAF" w:rsidRDefault="005E5C32" w:rsidP="008A2ECE">
            <w:pPr>
              <w:pStyle w:val="TAC"/>
              <w:rPr>
                <w:rFonts w:cs="Arial"/>
                <w:lang w:val="da-DK" w:eastAsia="en-US"/>
              </w:rPr>
            </w:pPr>
          </w:p>
        </w:tc>
        <w:tc>
          <w:tcPr>
            <w:tcW w:w="1126" w:type="pct"/>
            <w:gridSpan w:val="2"/>
            <w:vMerge/>
            <w:vAlign w:val="center"/>
          </w:tcPr>
          <w:p w14:paraId="53BB4F54" w14:textId="77777777" w:rsidR="005E5C32" w:rsidRPr="008F2EAF" w:rsidRDefault="005E5C32" w:rsidP="008A2ECE">
            <w:pPr>
              <w:pStyle w:val="TAC"/>
              <w:rPr>
                <w:rFonts w:cs="Arial"/>
                <w:lang w:val="da-DK" w:eastAsia="en-US"/>
              </w:rPr>
            </w:pPr>
          </w:p>
        </w:tc>
        <w:tc>
          <w:tcPr>
            <w:tcW w:w="537" w:type="pct"/>
            <w:vMerge/>
            <w:vAlign w:val="center"/>
          </w:tcPr>
          <w:p w14:paraId="53DF1AA9" w14:textId="77777777" w:rsidR="005E5C32" w:rsidRPr="008F2EAF" w:rsidRDefault="005E5C32" w:rsidP="008A2ECE">
            <w:pPr>
              <w:pStyle w:val="TAC"/>
              <w:rPr>
                <w:rFonts w:cs="Arial"/>
                <w:lang w:val="da-DK" w:eastAsia="en-US"/>
              </w:rPr>
            </w:pPr>
          </w:p>
        </w:tc>
        <w:tc>
          <w:tcPr>
            <w:tcW w:w="537" w:type="pct"/>
            <w:vMerge/>
            <w:vAlign w:val="center"/>
          </w:tcPr>
          <w:p w14:paraId="310EBABC" w14:textId="77777777" w:rsidR="005E5C32" w:rsidRPr="008F2EAF" w:rsidRDefault="005E5C32" w:rsidP="008A2ECE">
            <w:pPr>
              <w:pStyle w:val="TAC"/>
              <w:rPr>
                <w:rFonts w:cs="Arial"/>
                <w:lang w:val="da-DK" w:eastAsia="en-US"/>
              </w:rPr>
            </w:pPr>
          </w:p>
        </w:tc>
      </w:tr>
      <w:tr w:rsidR="005E5C32" w:rsidRPr="008F2EAF" w14:paraId="13B6423C" w14:textId="77777777" w:rsidTr="008A2ECE">
        <w:trPr>
          <w:cantSplit/>
          <w:trHeight w:val="20"/>
          <w:jc w:val="center"/>
        </w:trPr>
        <w:tc>
          <w:tcPr>
            <w:tcW w:w="1166" w:type="pct"/>
            <w:tcBorders>
              <w:left w:val="single" w:sz="4" w:space="0" w:color="auto"/>
              <w:bottom w:val="single" w:sz="4" w:space="0" w:color="auto"/>
            </w:tcBorders>
            <w:vAlign w:val="center"/>
          </w:tcPr>
          <w:p w14:paraId="3694ACDC" w14:textId="77777777" w:rsidR="005E5C32" w:rsidRPr="008F2EAF" w:rsidRDefault="005E5C32" w:rsidP="008A2ECE">
            <w:pPr>
              <w:pStyle w:val="TAL"/>
              <w:rPr>
                <w:rFonts w:cs="Arial"/>
                <w:lang w:val="da-DK" w:eastAsia="en-US"/>
              </w:rPr>
            </w:pPr>
            <w:r w:rsidRPr="008F2EAF">
              <w:rPr>
                <w:rFonts w:cs="Arial"/>
                <w:lang w:val="da-DK" w:eastAsia="en-US"/>
              </w:rPr>
              <w:t>PCFICH_RB</w:t>
            </w:r>
          </w:p>
        </w:tc>
        <w:tc>
          <w:tcPr>
            <w:tcW w:w="532" w:type="pct"/>
            <w:vMerge/>
            <w:shd w:val="clear" w:color="auto" w:fill="auto"/>
            <w:vAlign w:val="center"/>
          </w:tcPr>
          <w:p w14:paraId="00B83231" w14:textId="77777777" w:rsidR="005E5C32" w:rsidRPr="008F2EAF" w:rsidRDefault="005E5C32" w:rsidP="008A2ECE">
            <w:pPr>
              <w:pStyle w:val="TAC"/>
              <w:rPr>
                <w:rFonts w:cs="Arial"/>
                <w:lang w:val="da-DK" w:eastAsia="en-US"/>
              </w:rPr>
            </w:pPr>
          </w:p>
        </w:tc>
        <w:tc>
          <w:tcPr>
            <w:tcW w:w="1102" w:type="pct"/>
            <w:gridSpan w:val="2"/>
            <w:vMerge/>
            <w:vAlign w:val="center"/>
          </w:tcPr>
          <w:p w14:paraId="356A331B" w14:textId="77777777" w:rsidR="005E5C32" w:rsidRPr="008F2EAF" w:rsidRDefault="005E5C32" w:rsidP="008A2ECE">
            <w:pPr>
              <w:pStyle w:val="TAC"/>
              <w:rPr>
                <w:rFonts w:cs="Arial"/>
                <w:lang w:val="da-DK" w:eastAsia="en-US"/>
              </w:rPr>
            </w:pPr>
          </w:p>
        </w:tc>
        <w:tc>
          <w:tcPr>
            <w:tcW w:w="1126" w:type="pct"/>
            <w:gridSpan w:val="2"/>
            <w:vMerge/>
            <w:vAlign w:val="center"/>
          </w:tcPr>
          <w:p w14:paraId="46375A37" w14:textId="77777777" w:rsidR="005E5C32" w:rsidRPr="008F2EAF" w:rsidRDefault="005E5C32" w:rsidP="008A2ECE">
            <w:pPr>
              <w:pStyle w:val="TAC"/>
              <w:rPr>
                <w:rFonts w:cs="Arial"/>
                <w:lang w:val="da-DK" w:eastAsia="en-US"/>
              </w:rPr>
            </w:pPr>
          </w:p>
        </w:tc>
        <w:tc>
          <w:tcPr>
            <w:tcW w:w="537" w:type="pct"/>
            <w:vMerge/>
            <w:vAlign w:val="center"/>
          </w:tcPr>
          <w:p w14:paraId="548CD941" w14:textId="77777777" w:rsidR="005E5C32" w:rsidRPr="008F2EAF" w:rsidRDefault="005E5C32" w:rsidP="008A2ECE">
            <w:pPr>
              <w:pStyle w:val="TAC"/>
              <w:rPr>
                <w:rFonts w:cs="Arial"/>
                <w:lang w:val="da-DK" w:eastAsia="en-US"/>
              </w:rPr>
            </w:pPr>
          </w:p>
        </w:tc>
        <w:tc>
          <w:tcPr>
            <w:tcW w:w="537" w:type="pct"/>
            <w:vMerge/>
            <w:vAlign w:val="center"/>
          </w:tcPr>
          <w:p w14:paraId="3A777452" w14:textId="77777777" w:rsidR="005E5C32" w:rsidRPr="008F2EAF" w:rsidRDefault="005E5C32" w:rsidP="008A2ECE">
            <w:pPr>
              <w:pStyle w:val="TAC"/>
              <w:rPr>
                <w:rFonts w:cs="Arial"/>
                <w:lang w:val="da-DK" w:eastAsia="en-US"/>
              </w:rPr>
            </w:pPr>
          </w:p>
        </w:tc>
      </w:tr>
      <w:tr w:rsidR="005E5C32" w:rsidRPr="008F2EAF" w14:paraId="35161A27" w14:textId="77777777" w:rsidTr="008A2ECE">
        <w:trPr>
          <w:cantSplit/>
          <w:trHeight w:val="20"/>
          <w:jc w:val="center"/>
        </w:trPr>
        <w:tc>
          <w:tcPr>
            <w:tcW w:w="1166" w:type="pct"/>
            <w:tcBorders>
              <w:left w:val="single" w:sz="4" w:space="0" w:color="auto"/>
              <w:bottom w:val="single" w:sz="4" w:space="0" w:color="auto"/>
            </w:tcBorders>
            <w:vAlign w:val="center"/>
          </w:tcPr>
          <w:p w14:paraId="5217C679" w14:textId="77777777" w:rsidR="005E5C32" w:rsidRPr="008F2EAF" w:rsidRDefault="005E5C32" w:rsidP="008A2ECE">
            <w:pPr>
              <w:pStyle w:val="TAL"/>
              <w:rPr>
                <w:rFonts w:cs="Arial"/>
                <w:lang w:val="da-DK" w:eastAsia="en-US"/>
              </w:rPr>
            </w:pPr>
            <w:r w:rsidRPr="008F2EAF">
              <w:rPr>
                <w:rFonts w:cs="Arial"/>
                <w:lang w:val="da-DK" w:eastAsia="en-US"/>
              </w:rPr>
              <w:t>PHICH_RA</w:t>
            </w:r>
          </w:p>
        </w:tc>
        <w:tc>
          <w:tcPr>
            <w:tcW w:w="532" w:type="pct"/>
            <w:vMerge/>
            <w:shd w:val="clear" w:color="auto" w:fill="auto"/>
            <w:vAlign w:val="center"/>
          </w:tcPr>
          <w:p w14:paraId="7525DF27" w14:textId="77777777" w:rsidR="005E5C32" w:rsidRPr="008F2EAF" w:rsidRDefault="005E5C32" w:rsidP="008A2ECE">
            <w:pPr>
              <w:pStyle w:val="TAC"/>
              <w:rPr>
                <w:rFonts w:cs="Arial"/>
                <w:lang w:val="da-DK" w:eastAsia="en-US"/>
              </w:rPr>
            </w:pPr>
          </w:p>
        </w:tc>
        <w:tc>
          <w:tcPr>
            <w:tcW w:w="1102" w:type="pct"/>
            <w:gridSpan w:val="2"/>
            <w:vMerge/>
            <w:vAlign w:val="center"/>
          </w:tcPr>
          <w:p w14:paraId="48EEDB25" w14:textId="77777777" w:rsidR="005E5C32" w:rsidRPr="008F2EAF" w:rsidRDefault="005E5C32" w:rsidP="008A2ECE">
            <w:pPr>
              <w:pStyle w:val="TAC"/>
              <w:rPr>
                <w:rFonts w:cs="Arial"/>
                <w:lang w:val="da-DK" w:eastAsia="en-US"/>
              </w:rPr>
            </w:pPr>
          </w:p>
        </w:tc>
        <w:tc>
          <w:tcPr>
            <w:tcW w:w="1126" w:type="pct"/>
            <w:gridSpan w:val="2"/>
            <w:vMerge/>
            <w:vAlign w:val="center"/>
          </w:tcPr>
          <w:p w14:paraId="0E59FD93" w14:textId="77777777" w:rsidR="005E5C32" w:rsidRPr="008F2EAF" w:rsidRDefault="005E5C32" w:rsidP="008A2ECE">
            <w:pPr>
              <w:pStyle w:val="TAC"/>
              <w:rPr>
                <w:rFonts w:cs="Arial"/>
                <w:lang w:val="da-DK" w:eastAsia="en-US"/>
              </w:rPr>
            </w:pPr>
          </w:p>
        </w:tc>
        <w:tc>
          <w:tcPr>
            <w:tcW w:w="537" w:type="pct"/>
            <w:vMerge/>
            <w:vAlign w:val="center"/>
          </w:tcPr>
          <w:p w14:paraId="2D61AFCB" w14:textId="77777777" w:rsidR="005E5C32" w:rsidRPr="008F2EAF" w:rsidRDefault="005E5C32" w:rsidP="008A2ECE">
            <w:pPr>
              <w:pStyle w:val="TAC"/>
              <w:rPr>
                <w:rFonts w:cs="Arial"/>
                <w:lang w:val="da-DK" w:eastAsia="en-US"/>
              </w:rPr>
            </w:pPr>
          </w:p>
        </w:tc>
        <w:tc>
          <w:tcPr>
            <w:tcW w:w="537" w:type="pct"/>
            <w:vMerge/>
            <w:vAlign w:val="center"/>
          </w:tcPr>
          <w:p w14:paraId="17A1CBDA" w14:textId="77777777" w:rsidR="005E5C32" w:rsidRPr="008F2EAF" w:rsidRDefault="005E5C32" w:rsidP="008A2ECE">
            <w:pPr>
              <w:pStyle w:val="TAC"/>
              <w:rPr>
                <w:rFonts w:cs="Arial"/>
                <w:lang w:val="da-DK" w:eastAsia="en-US"/>
              </w:rPr>
            </w:pPr>
          </w:p>
        </w:tc>
      </w:tr>
      <w:tr w:rsidR="005E5C32" w:rsidRPr="008F2EAF" w14:paraId="2207F122" w14:textId="77777777" w:rsidTr="008A2ECE">
        <w:trPr>
          <w:cantSplit/>
          <w:trHeight w:val="20"/>
          <w:jc w:val="center"/>
        </w:trPr>
        <w:tc>
          <w:tcPr>
            <w:tcW w:w="1166" w:type="pct"/>
            <w:tcBorders>
              <w:left w:val="single" w:sz="4" w:space="0" w:color="auto"/>
              <w:bottom w:val="single" w:sz="4" w:space="0" w:color="auto"/>
            </w:tcBorders>
            <w:vAlign w:val="center"/>
          </w:tcPr>
          <w:p w14:paraId="2BF6073C" w14:textId="77777777" w:rsidR="005E5C32" w:rsidRPr="008F2EAF" w:rsidRDefault="005E5C32" w:rsidP="008A2ECE">
            <w:pPr>
              <w:pStyle w:val="TAL"/>
              <w:rPr>
                <w:rFonts w:cs="Arial"/>
                <w:lang w:val="da-DK" w:eastAsia="en-US"/>
              </w:rPr>
            </w:pPr>
            <w:r w:rsidRPr="008F2EAF">
              <w:rPr>
                <w:rFonts w:cs="Arial"/>
                <w:lang w:val="da-DK" w:eastAsia="en-US"/>
              </w:rPr>
              <w:t>PHICH_RB</w:t>
            </w:r>
          </w:p>
        </w:tc>
        <w:tc>
          <w:tcPr>
            <w:tcW w:w="532" w:type="pct"/>
            <w:vMerge/>
            <w:shd w:val="clear" w:color="auto" w:fill="auto"/>
            <w:vAlign w:val="center"/>
          </w:tcPr>
          <w:p w14:paraId="18806410" w14:textId="77777777" w:rsidR="005E5C32" w:rsidRPr="008F2EAF" w:rsidRDefault="005E5C32" w:rsidP="008A2ECE">
            <w:pPr>
              <w:pStyle w:val="TAC"/>
              <w:rPr>
                <w:rFonts w:cs="Arial"/>
                <w:lang w:val="da-DK" w:eastAsia="en-US"/>
              </w:rPr>
            </w:pPr>
          </w:p>
        </w:tc>
        <w:tc>
          <w:tcPr>
            <w:tcW w:w="1102" w:type="pct"/>
            <w:gridSpan w:val="2"/>
            <w:vMerge/>
            <w:vAlign w:val="center"/>
          </w:tcPr>
          <w:p w14:paraId="108B766F" w14:textId="77777777" w:rsidR="005E5C32" w:rsidRPr="008F2EAF" w:rsidRDefault="005E5C32" w:rsidP="008A2ECE">
            <w:pPr>
              <w:pStyle w:val="TAC"/>
              <w:rPr>
                <w:rFonts w:cs="Arial"/>
                <w:lang w:val="da-DK" w:eastAsia="en-US"/>
              </w:rPr>
            </w:pPr>
          </w:p>
        </w:tc>
        <w:tc>
          <w:tcPr>
            <w:tcW w:w="1126" w:type="pct"/>
            <w:gridSpan w:val="2"/>
            <w:vMerge/>
            <w:vAlign w:val="center"/>
          </w:tcPr>
          <w:p w14:paraId="514B31C7" w14:textId="77777777" w:rsidR="005E5C32" w:rsidRPr="008F2EAF" w:rsidRDefault="005E5C32" w:rsidP="008A2ECE">
            <w:pPr>
              <w:pStyle w:val="TAC"/>
              <w:rPr>
                <w:rFonts w:cs="Arial"/>
                <w:lang w:val="da-DK" w:eastAsia="en-US"/>
              </w:rPr>
            </w:pPr>
          </w:p>
        </w:tc>
        <w:tc>
          <w:tcPr>
            <w:tcW w:w="537" w:type="pct"/>
            <w:vMerge/>
            <w:vAlign w:val="center"/>
          </w:tcPr>
          <w:p w14:paraId="4CC174A3" w14:textId="77777777" w:rsidR="005E5C32" w:rsidRPr="008F2EAF" w:rsidRDefault="005E5C32" w:rsidP="008A2ECE">
            <w:pPr>
              <w:pStyle w:val="TAC"/>
              <w:rPr>
                <w:rFonts w:cs="Arial"/>
                <w:lang w:val="da-DK" w:eastAsia="en-US"/>
              </w:rPr>
            </w:pPr>
          </w:p>
        </w:tc>
        <w:tc>
          <w:tcPr>
            <w:tcW w:w="537" w:type="pct"/>
            <w:vMerge/>
            <w:vAlign w:val="center"/>
          </w:tcPr>
          <w:p w14:paraId="34A466C9" w14:textId="77777777" w:rsidR="005E5C32" w:rsidRPr="008F2EAF" w:rsidRDefault="005E5C32" w:rsidP="008A2ECE">
            <w:pPr>
              <w:pStyle w:val="TAC"/>
              <w:rPr>
                <w:rFonts w:cs="Arial"/>
                <w:lang w:val="da-DK" w:eastAsia="en-US"/>
              </w:rPr>
            </w:pPr>
          </w:p>
        </w:tc>
      </w:tr>
      <w:tr w:rsidR="005E5C32" w:rsidRPr="008F2EAF" w14:paraId="49469A58" w14:textId="77777777" w:rsidTr="008A2ECE">
        <w:trPr>
          <w:cantSplit/>
          <w:trHeight w:val="20"/>
          <w:jc w:val="center"/>
        </w:trPr>
        <w:tc>
          <w:tcPr>
            <w:tcW w:w="1166" w:type="pct"/>
            <w:tcBorders>
              <w:left w:val="single" w:sz="4" w:space="0" w:color="auto"/>
              <w:bottom w:val="single" w:sz="4" w:space="0" w:color="auto"/>
            </w:tcBorders>
            <w:vAlign w:val="center"/>
          </w:tcPr>
          <w:p w14:paraId="25BA5D1A" w14:textId="77777777" w:rsidR="005E5C32" w:rsidRPr="008F2EAF" w:rsidRDefault="005E5C32" w:rsidP="008A2ECE">
            <w:pPr>
              <w:pStyle w:val="TAL"/>
              <w:rPr>
                <w:rFonts w:cs="Arial"/>
                <w:lang w:val="da-DK" w:eastAsia="en-US"/>
              </w:rPr>
            </w:pPr>
            <w:r w:rsidRPr="008F2EAF">
              <w:rPr>
                <w:rFonts w:cs="Arial"/>
                <w:lang w:val="da-DK" w:eastAsia="en-US"/>
              </w:rPr>
              <w:t>PDCCH_RA</w:t>
            </w:r>
          </w:p>
        </w:tc>
        <w:tc>
          <w:tcPr>
            <w:tcW w:w="532" w:type="pct"/>
            <w:vMerge/>
            <w:shd w:val="clear" w:color="auto" w:fill="auto"/>
            <w:vAlign w:val="center"/>
          </w:tcPr>
          <w:p w14:paraId="79926750" w14:textId="77777777" w:rsidR="005E5C32" w:rsidRPr="008F2EAF" w:rsidRDefault="005E5C32" w:rsidP="008A2ECE">
            <w:pPr>
              <w:pStyle w:val="TAC"/>
              <w:rPr>
                <w:rFonts w:cs="Arial"/>
                <w:lang w:val="da-DK" w:eastAsia="en-US"/>
              </w:rPr>
            </w:pPr>
          </w:p>
        </w:tc>
        <w:tc>
          <w:tcPr>
            <w:tcW w:w="1102" w:type="pct"/>
            <w:gridSpan w:val="2"/>
            <w:vMerge/>
            <w:vAlign w:val="center"/>
          </w:tcPr>
          <w:p w14:paraId="00926319" w14:textId="77777777" w:rsidR="005E5C32" w:rsidRPr="008F2EAF" w:rsidRDefault="005E5C32" w:rsidP="008A2ECE">
            <w:pPr>
              <w:pStyle w:val="TAC"/>
              <w:rPr>
                <w:rFonts w:cs="Arial"/>
                <w:lang w:val="da-DK" w:eastAsia="en-US"/>
              </w:rPr>
            </w:pPr>
          </w:p>
        </w:tc>
        <w:tc>
          <w:tcPr>
            <w:tcW w:w="1126" w:type="pct"/>
            <w:gridSpan w:val="2"/>
            <w:vMerge/>
            <w:vAlign w:val="center"/>
          </w:tcPr>
          <w:p w14:paraId="0AF07374" w14:textId="77777777" w:rsidR="005E5C32" w:rsidRPr="008F2EAF" w:rsidRDefault="005E5C32" w:rsidP="008A2ECE">
            <w:pPr>
              <w:pStyle w:val="TAC"/>
              <w:rPr>
                <w:rFonts w:cs="Arial"/>
                <w:lang w:val="da-DK" w:eastAsia="en-US"/>
              </w:rPr>
            </w:pPr>
          </w:p>
        </w:tc>
        <w:tc>
          <w:tcPr>
            <w:tcW w:w="537" w:type="pct"/>
            <w:vMerge/>
            <w:vAlign w:val="center"/>
          </w:tcPr>
          <w:p w14:paraId="4589D38D" w14:textId="77777777" w:rsidR="005E5C32" w:rsidRPr="008F2EAF" w:rsidRDefault="005E5C32" w:rsidP="008A2ECE">
            <w:pPr>
              <w:pStyle w:val="TAC"/>
              <w:rPr>
                <w:rFonts w:cs="Arial"/>
                <w:lang w:val="da-DK" w:eastAsia="en-US"/>
              </w:rPr>
            </w:pPr>
          </w:p>
        </w:tc>
        <w:tc>
          <w:tcPr>
            <w:tcW w:w="537" w:type="pct"/>
            <w:vMerge/>
            <w:vAlign w:val="center"/>
          </w:tcPr>
          <w:p w14:paraId="5385A638" w14:textId="77777777" w:rsidR="005E5C32" w:rsidRPr="008F2EAF" w:rsidRDefault="005E5C32" w:rsidP="008A2ECE">
            <w:pPr>
              <w:pStyle w:val="TAC"/>
              <w:rPr>
                <w:rFonts w:cs="Arial"/>
                <w:lang w:val="da-DK" w:eastAsia="en-US"/>
              </w:rPr>
            </w:pPr>
          </w:p>
        </w:tc>
      </w:tr>
      <w:tr w:rsidR="005E5C32" w:rsidRPr="008F2EAF" w14:paraId="2B0ED8BB" w14:textId="77777777" w:rsidTr="008A2ECE">
        <w:trPr>
          <w:cantSplit/>
          <w:trHeight w:val="20"/>
          <w:jc w:val="center"/>
        </w:trPr>
        <w:tc>
          <w:tcPr>
            <w:tcW w:w="1166" w:type="pct"/>
            <w:tcBorders>
              <w:left w:val="single" w:sz="4" w:space="0" w:color="auto"/>
              <w:bottom w:val="single" w:sz="4" w:space="0" w:color="auto"/>
            </w:tcBorders>
            <w:vAlign w:val="center"/>
          </w:tcPr>
          <w:p w14:paraId="349C004E" w14:textId="77777777" w:rsidR="005E5C32" w:rsidRPr="008F2EAF" w:rsidRDefault="005E5C32" w:rsidP="008A2ECE">
            <w:pPr>
              <w:pStyle w:val="TAL"/>
              <w:rPr>
                <w:rFonts w:cs="Arial"/>
                <w:lang w:eastAsia="en-US"/>
              </w:rPr>
            </w:pPr>
            <w:r w:rsidRPr="008F2EAF">
              <w:rPr>
                <w:rFonts w:cs="Arial"/>
                <w:lang w:eastAsia="en-US"/>
              </w:rPr>
              <w:t>PDCCH_RB</w:t>
            </w:r>
          </w:p>
        </w:tc>
        <w:tc>
          <w:tcPr>
            <w:tcW w:w="532" w:type="pct"/>
            <w:vMerge/>
            <w:shd w:val="clear" w:color="auto" w:fill="auto"/>
            <w:vAlign w:val="center"/>
          </w:tcPr>
          <w:p w14:paraId="5FC47E1C" w14:textId="77777777" w:rsidR="005E5C32" w:rsidRPr="008F2EAF" w:rsidRDefault="005E5C32" w:rsidP="008A2ECE">
            <w:pPr>
              <w:pStyle w:val="TAC"/>
              <w:rPr>
                <w:rFonts w:cs="Arial"/>
                <w:lang w:eastAsia="en-US"/>
              </w:rPr>
            </w:pPr>
          </w:p>
        </w:tc>
        <w:tc>
          <w:tcPr>
            <w:tcW w:w="1102" w:type="pct"/>
            <w:gridSpan w:val="2"/>
            <w:vMerge/>
            <w:vAlign w:val="center"/>
          </w:tcPr>
          <w:p w14:paraId="1026E6D8" w14:textId="77777777" w:rsidR="005E5C32" w:rsidRPr="008F2EAF" w:rsidRDefault="005E5C32" w:rsidP="008A2ECE">
            <w:pPr>
              <w:pStyle w:val="TAC"/>
              <w:rPr>
                <w:rFonts w:cs="Arial"/>
                <w:lang w:eastAsia="en-US"/>
              </w:rPr>
            </w:pPr>
          </w:p>
        </w:tc>
        <w:tc>
          <w:tcPr>
            <w:tcW w:w="1126" w:type="pct"/>
            <w:gridSpan w:val="2"/>
            <w:vMerge/>
            <w:vAlign w:val="center"/>
          </w:tcPr>
          <w:p w14:paraId="3F72AACF" w14:textId="77777777" w:rsidR="005E5C32" w:rsidRPr="008F2EAF" w:rsidRDefault="005E5C32" w:rsidP="008A2ECE">
            <w:pPr>
              <w:pStyle w:val="TAC"/>
              <w:rPr>
                <w:rFonts w:cs="Arial"/>
                <w:lang w:eastAsia="en-US"/>
              </w:rPr>
            </w:pPr>
          </w:p>
        </w:tc>
        <w:tc>
          <w:tcPr>
            <w:tcW w:w="537" w:type="pct"/>
            <w:vMerge/>
            <w:vAlign w:val="center"/>
          </w:tcPr>
          <w:p w14:paraId="2D0FA5D6" w14:textId="77777777" w:rsidR="005E5C32" w:rsidRPr="008F2EAF" w:rsidRDefault="005E5C32" w:rsidP="008A2ECE">
            <w:pPr>
              <w:pStyle w:val="TAC"/>
              <w:rPr>
                <w:rFonts w:cs="Arial"/>
                <w:lang w:eastAsia="en-US"/>
              </w:rPr>
            </w:pPr>
          </w:p>
        </w:tc>
        <w:tc>
          <w:tcPr>
            <w:tcW w:w="537" w:type="pct"/>
            <w:vMerge/>
            <w:vAlign w:val="center"/>
          </w:tcPr>
          <w:p w14:paraId="4C59C607" w14:textId="77777777" w:rsidR="005E5C32" w:rsidRPr="008F2EAF" w:rsidRDefault="005E5C32" w:rsidP="008A2ECE">
            <w:pPr>
              <w:pStyle w:val="TAC"/>
              <w:rPr>
                <w:rFonts w:cs="Arial"/>
                <w:lang w:eastAsia="en-US"/>
              </w:rPr>
            </w:pPr>
          </w:p>
        </w:tc>
      </w:tr>
      <w:tr w:rsidR="005E5C32" w:rsidRPr="008F2EAF" w14:paraId="642C2C8E" w14:textId="77777777" w:rsidTr="008A2ECE">
        <w:trPr>
          <w:cantSplit/>
          <w:trHeight w:val="20"/>
          <w:jc w:val="center"/>
        </w:trPr>
        <w:tc>
          <w:tcPr>
            <w:tcW w:w="1166" w:type="pct"/>
            <w:tcBorders>
              <w:left w:val="single" w:sz="4" w:space="0" w:color="auto"/>
              <w:bottom w:val="single" w:sz="4" w:space="0" w:color="auto"/>
            </w:tcBorders>
            <w:vAlign w:val="center"/>
          </w:tcPr>
          <w:p w14:paraId="739D3DC5" w14:textId="77777777" w:rsidR="005E5C32" w:rsidRPr="008F2EAF" w:rsidRDefault="005E5C32" w:rsidP="008A2EC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7257A57A" w14:textId="77777777" w:rsidR="005E5C32" w:rsidRPr="008F2EAF" w:rsidRDefault="005E5C32" w:rsidP="008A2ECE">
            <w:pPr>
              <w:pStyle w:val="TAC"/>
              <w:rPr>
                <w:rFonts w:cs="Arial"/>
                <w:lang w:eastAsia="en-US"/>
              </w:rPr>
            </w:pPr>
          </w:p>
        </w:tc>
        <w:tc>
          <w:tcPr>
            <w:tcW w:w="1102" w:type="pct"/>
            <w:gridSpan w:val="2"/>
            <w:vMerge/>
            <w:vAlign w:val="center"/>
          </w:tcPr>
          <w:p w14:paraId="27741D5A" w14:textId="77777777" w:rsidR="005E5C32" w:rsidRPr="008F2EAF" w:rsidRDefault="005E5C32" w:rsidP="008A2ECE">
            <w:pPr>
              <w:pStyle w:val="TAC"/>
              <w:rPr>
                <w:rFonts w:cs="Arial"/>
                <w:lang w:eastAsia="en-US"/>
              </w:rPr>
            </w:pPr>
          </w:p>
        </w:tc>
        <w:tc>
          <w:tcPr>
            <w:tcW w:w="1126" w:type="pct"/>
            <w:gridSpan w:val="2"/>
            <w:vMerge/>
            <w:vAlign w:val="center"/>
          </w:tcPr>
          <w:p w14:paraId="2C96CC0E" w14:textId="77777777" w:rsidR="005E5C32" w:rsidRPr="008F2EAF" w:rsidRDefault="005E5C32" w:rsidP="008A2ECE">
            <w:pPr>
              <w:pStyle w:val="TAC"/>
              <w:rPr>
                <w:rFonts w:cs="Arial"/>
                <w:lang w:eastAsia="en-US"/>
              </w:rPr>
            </w:pPr>
          </w:p>
        </w:tc>
        <w:tc>
          <w:tcPr>
            <w:tcW w:w="537" w:type="pct"/>
            <w:vMerge/>
            <w:vAlign w:val="center"/>
          </w:tcPr>
          <w:p w14:paraId="301EFE11" w14:textId="77777777" w:rsidR="005E5C32" w:rsidRPr="008F2EAF" w:rsidRDefault="005E5C32" w:rsidP="008A2ECE">
            <w:pPr>
              <w:pStyle w:val="TAC"/>
              <w:rPr>
                <w:rFonts w:cs="Arial"/>
                <w:lang w:eastAsia="en-US"/>
              </w:rPr>
            </w:pPr>
          </w:p>
        </w:tc>
        <w:tc>
          <w:tcPr>
            <w:tcW w:w="537" w:type="pct"/>
            <w:vMerge/>
            <w:vAlign w:val="center"/>
          </w:tcPr>
          <w:p w14:paraId="3005A8DE" w14:textId="77777777" w:rsidR="005E5C32" w:rsidRPr="008F2EAF" w:rsidRDefault="005E5C32" w:rsidP="008A2ECE">
            <w:pPr>
              <w:pStyle w:val="TAC"/>
              <w:rPr>
                <w:rFonts w:cs="Arial"/>
                <w:lang w:eastAsia="en-US"/>
              </w:rPr>
            </w:pPr>
          </w:p>
        </w:tc>
      </w:tr>
      <w:tr w:rsidR="005E5C32" w:rsidRPr="008F2EAF" w14:paraId="34E59F6F" w14:textId="77777777" w:rsidTr="008A2ECE">
        <w:trPr>
          <w:cantSplit/>
          <w:trHeight w:val="20"/>
          <w:jc w:val="center"/>
        </w:trPr>
        <w:tc>
          <w:tcPr>
            <w:tcW w:w="1166" w:type="pct"/>
            <w:tcBorders>
              <w:left w:val="single" w:sz="4" w:space="0" w:color="auto"/>
              <w:bottom w:val="single" w:sz="4" w:space="0" w:color="auto"/>
            </w:tcBorders>
            <w:vAlign w:val="center"/>
          </w:tcPr>
          <w:p w14:paraId="0DB6309C" w14:textId="77777777" w:rsidR="005E5C32" w:rsidRPr="008F2EAF" w:rsidRDefault="005E5C32" w:rsidP="008A2ECE">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21738F2A" w14:textId="77777777" w:rsidR="005E5C32" w:rsidRPr="008F2EAF" w:rsidRDefault="005E5C32" w:rsidP="008A2ECE">
            <w:pPr>
              <w:pStyle w:val="TAC"/>
              <w:rPr>
                <w:rFonts w:cs="Arial"/>
                <w:lang w:eastAsia="en-US"/>
              </w:rPr>
            </w:pPr>
          </w:p>
        </w:tc>
        <w:tc>
          <w:tcPr>
            <w:tcW w:w="1102" w:type="pct"/>
            <w:gridSpan w:val="2"/>
            <w:vMerge/>
            <w:vAlign w:val="center"/>
          </w:tcPr>
          <w:p w14:paraId="69480477" w14:textId="77777777" w:rsidR="005E5C32" w:rsidRPr="008F2EAF" w:rsidRDefault="005E5C32" w:rsidP="008A2ECE">
            <w:pPr>
              <w:pStyle w:val="TAC"/>
              <w:rPr>
                <w:rFonts w:cs="Arial"/>
                <w:lang w:eastAsia="en-US"/>
              </w:rPr>
            </w:pPr>
          </w:p>
        </w:tc>
        <w:tc>
          <w:tcPr>
            <w:tcW w:w="1126" w:type="pct"/>
            <w:gridSpan w:val="2"/>
            <w:vMerge/>
            <w:vAlign w:val="center"/>
          </w:tcPr>
          <w:p w14:paraId="0AE02AA4" w14:textId="77777777" w:rsidR="005E5C32" w:rsidRPr="008F2EAF" w:rsidRDefault="005E5C32" w:rsidP="008A2ECE">
            <w:pPr>
              <w:pStyle w:val="TAC"/>
              <w:rPr>
                <w:rFonts w:cs="Arial"/>
                <w:lang w:eastAsia="en-US"/>
              </w:rPr>
            </w:pPr>
          </w:p>
        </w:tc>
        <w:tc>
          <w:tcPr>
            <w:tcW w:w="537" w:type="pct"/>
            <w:vMerge/>
            <w:vAlign w:val="center"/>
          </w:tcPr>
          <w:p w14:paraId="54D08E26" w14:textId="77777777" w:rsidR="005E5C32" w:rsidRPr="008F2EAF" w:rsidRDefault="005E5C32" w:rsidP="008A2ECE">
            <w:pPr>
              <w:pStyle w:val="TAC"/>
              <w:rPr>
                <w:rFonts w:cs="Arial"/>
                <w:lang w:eastAsia="en-US"/>
              </w:rPr>
            </w:pPr>
          </w:p>
        </w:tc>
        <w:tc>
          <w:tcPr>
            <w:tcW w:w="537" w:type="pct"/>
            <w:vMerge/>
            <w:vAlign w:val="center"/>
          </w:tcPr>
          <w:p w14:paraId="5FEA26F6" w14:textId="77777777" w:rsidR="005E5C32" w:rsidRPr="008F2EAF" w:rsidRDefault="005E5C32" w:rsidP="008A2ECE">
            <w:pPr>
              <w:pStyle w:val="TAC"/>
              <w:rPr>
                <w:rFonts w:cs="Arial"/>
                <w:lang w:eastAsia="en-US"/>
              </w:rPr>
            </w:pPr>
          </w:p>
        </w:tc>
      </w:tr>
      <w:tr w:rsidR="005E5C32" w:rsidRPr="008F2EAF" w14:paraId="447F1C59" w14:textId="77777777" w:rsidTr="008A2ECE">
        <w:trPr>
          <w:cantSplit/>
          <w:trHeight w:val="20"/>
          <w:jc w:val="center"/>
        </w:trPr>
        <w:tc>
          <w:tcPr>
            <w:tcW w:w="1166" w:type="pct"/>
            <w:vAlign w:val="center"/>
          </w:tcPr>
          <w:p w14:paraId="682226A9" w14:textId="77777777" w:rsidR="005E5C32" w:rsidRPr="008F2EAF" w:rsidRDefault="005E5C32" w:rsidP="008A2ECE">
            <w:pPr>
              <w:pStyle w:val="TAL"/>
              <w:rPr>
                <w:rFonts w:cs="Arial"/>
                <w:lang w:eastAsia="en-US"/>
              </w:rPr>
            </w:pPr>
            <w:r w:rsidRPr="008F2EAF">
              <w:rPr>
                <w:rFonts w:cs="Arial"/>
                <w:noProof/>
                <w:lang w:eastAsia="en-US"/>
              </w:rPr>
              <w:t>PRS_RA</w:t>
            </w:r>
          </w:p>
        </w:tc>
        <w:tc>
          <w:tcPr>
            <w:tcW w:w="532" w:type="pct"/>
            <w:vAlign w:val="center"/>
          </w:tcPr>
          <w:p w14:paraId="01320A39" w14:textId="77777777" w:rsidR="005E5C32" w:rsidRPr="008F2EAF" w:rsidRDefault="005E5C32" w:rsidP="008A2ECE">
            <w:pPr>
              <w:pStyle w:val="TAC"/>
              <w:rPr>
                <w:rFonts w:cs="Arial"/>
                <w:lang w:eastAsia="en-US"/>
              </w:rPr>
            </w:pPr>
            <w:r w:rsidRPr="008F2EAF">
              <w:rPr>
                <w:rFonts w:cs="Arial"/>
                <w:lang w:eastAsia="en-US"/>
              </w:rPr>
              <w:t>dB</w:t>
            </w:r>
          </w:p>
        </w:tc>
        <w:tc>
          <w:tcPr>
            <w:tcW w:w="508" w:type="pct"/>
            <w:vAlign w:val="center"/>
          </w:tcPr>
          <w:p w14:paraId="77BEE49A" w14:textId="77777777" w:rsidR="005E5C32" w:rsidRPr="008F2EAF" w:rsidRDefault="005E5C32" w:rsidP="007A4BA4">
            <w:pPr>
              <w:pStyle w:val="TAC"/>
              <w:rPr>
                <w:rFonts w:cs="Arial"/>
                <w:lang w:eastAsia="en-US"/>
              </w:rPr>
            </w:pPr>
            <w:r w:rsidRPr="008F2EAF">
              <w:rPr>
                <w:rFonts w:cs="Arial"/>
                <w:lang w:eastAsia="en-US"/>
              </w:rPr>
              <w:t>-</w:t>
            </w:r>
            <w:r w:rsidR="007A4BA4" w:rsidRPr="008F2EAF">
              <w:rPr>
                <w:rFonts w:cs="Arial"/>
                <w:lang w:eastAsia="en-US"/>
              </w:rPr>
              <w:t>3</w:t>
            </w:r>
          </w:p>
        </w:tc>
        <w:tc>
          <w:tcPr>
            <w:tcW w:w="594" w:type="pct"/>
            <w:vAlign w:val="center"/>
          </w:tcPr>
          <w:p w14:paraId="7154D51D" w14:textId="77777777" w:rsidR="005E5C32" w:rsidRPr="008F2EAF" w:rsidRDefault="005E5C32" w:rsidP="008A2ECE">
            <w:pPr>
              <w:pStyle w:val="TAC"/>
              <w:rPr>
                <w:rFonts w:cs="Arial"/>
                <w:lang w:eastAsia="en-US"/>
              </w:rPr>
            </w:pPr>
            <w:r w:rsidRPr="008F2EAF">
              <w:rPr>
                <w:rFonts w:cs="Arial"/>
                <w:lang w:eastAsia="en-US"/>
              </w:rPr>
              <w:t>N/A</w:t>
            </w:r>
          </w:p>
        </w:tc>
        <w:tc>
          <w:tcPr>
            <w:tcW w:w="594" w:type="pct"/>
            <w:vAlign w:val="center"/>
          </w:tcPr>
          <w:p w14:paraId="5E80B7F0" w14:textId="77777777" w:rsidR="005E5C32" w:rsidRPr="008F2EAF" w:rsidRDefault="005E5C32" w:rsidP="008A2ECE">
            <w:pPr>
              <w:pStyle w:val="TAC"/>
              <w:rPr>
                <w:rFonts w:cs="Arial"/>
                <w:lang w:eastAsia="en-US"/>
              </w:rPr>
            </w:pPr>
            <w:r w:rsidRPr="008F2EAF">
              <w:rPr>
                <w:rFonts w:cs="Arial"/>
                <w:lang w:eastAsia="en-US"/>
              </w:rPr>
              <w:t>N/A</w:t>
            </w:r>
          </w:p>
        </w:tc>
        <w:tc>
          <w:tcPr>
            <w:tcW w:w="532" w:type="pct"/>
            <w:vAlign w:val="center"/>
          </w:tcPr>
          <w:p w14:paraId="0B1D5C84" w14:textId="77777777" w:rsidR="005E5C32" w:rsidRPr="008F2EAF" w:rsidRDefault="007A4BA4" w:rsidP="008A2ECE">
            <w:pPr>
              <w:pStyle w:val="TAC"/>
              <w:rPr>
                <w:rFonts w:cs="Arial"/>
                <w:lang w:eastAsia="en-US"/>
              </w:rPr>
            </w:pPr>
            <w:r w:rsidRPr="008F2EAF">
              <w:rPr>
                <w:rFonts w:cs="Arial"/>
                <w:lang w:eastAsia="en-US"/>
              </w:rPr>
              <w:t>3</w:t>
            </w:r>
          </w:p>
        </w:tc>
        <w:tc>
          <w:tcPr>
            <w:tcW w:w="537" w:type="pct"/>
            <w:vAlign w:val="center"/>
          </w:tcPr>
          <w:p w14:paraId="0072DDC4" w14:textId="77777777" w:rsidR="005E5C32" w:rsidRPr="008F2EAF" w:rsidRDefault="007A4BA4" w:rsidP="008A2ECE">
            <w:pPr>
              <w:pStyle w:val="TAC"/>
              <w:rPr>
                <w:rFonts w:cs="Arial"/>
                <w:lang w:eastAsia="en-US"/>
              </w:rPr>
            </w:pPr>
            <w:r w:rsidRPr="008F2EAF">
              <w:rPr>
                <w:rFonts w:cs="Arial"/>
                <w:lang w:eastAsia="en-US"/>
              </w:rPr>
              <w:t>3</w:t>
            </w:r>
          </w:p>
        </w:tc>
        <w:tc>
          <w:tcPr>
            <w:tcW w:w="537" w:type="pct"/>
            <w:vAlign w:val="center"/>
          </w:tcPr>
          <w:p w14:paraId="51B26951" w14:textId="77777777" w:rsidR="005E5C32" w:rsidRPr="008F2EAF" w:rsidRDefault="005E5C32" w:rsidP="008A2ECE">
            <w:pPr>
              <w:pStyle w:val="TAC"/>
              <w:rPr>
                <w:rFonts w:cs="Arial"/>
                <w:lang w:eastAsia="en-US"/>
              </w:rPr>
            </w:pPr>
            <w:r w:rsidRPr="008F2EAF">
              <w:rPr>
                <w:rFonts w:cs="Arial"/>
                <w:lang w:eastAsia="en-US"/>
              </w:rPr>
              <w:t>N/A</w:t>
            </w:r>
          </w:p>
        </w:tc>
      </w:tr>
      <w:tr w:rsidR="005E5C32" w:rsidRPr="008F2EAF" w14:paraId="48C075C3" w14:textId="77777777" w:rsidTr="008A2ECE">
        <w:trPr>
          <w:cantSplit/>
          <w:trHeight w:val="20"/>
          <w:jc w:val="center"/>
        </w:trPr>
        <w:tc>
          <w:tcPr>
            <w:tcW w:w="1166" w:type="pct"/>
            <w:vAlign w:val="center"/>
          </w:tcPr>
          <w:p w14:paraId="5B6F520E" w14:textId="77777777" w:rsidR="005E5C32" w:rsidRPr="008F2EAF" w:rsidRDefault="005E5C32" w:rsidP="008A2ECE">
            <w:pPr>
              <w:pStyle w:val="TAL"/>
              <w:rPr>
                <w:rFonts w:cs="Arial"/>
                <w:lang w:eastAsia="en-US"/>
              </w:rPr>
            </w:pPr>
            <w:r w:rsidRPr="008F2EAF">
              <w:rPr>
                <w:rFonts w:cs="Arial"/>
                <w:position w:val="-12"/>
                <w:lang w:eastAsia="en-US"/>
              </w:rPr>
              <w:object w:dxaOrig="400" w:dyaOrig="360" w14:anchorId="50E3C63B">
                <v:shape id="_x0000_i1452" type="#_x0000_t75" style="width:20.1pt;height:18pt" o:ole="" fillcolor="window">
                  <v:imagedata r:id="rId10" o:title=""/>
                </v:shape>
                <o:OLEObject Type="Embed" ProgID="Equation.3" ShapeID="_x0000_i1452" DrawAspect="Content" ObjectID="_1578911655" r:id="rId488"/>
              </w:object>
            </w:r>
            <w:r w:rsidRPr="008F2EAF">
              <w:rPr>
                <w:rFonts w:cs="Arial"/>
                <w:vertAlign w:val="superscript"/>
                <w:lang w:eastAsia="en-US"/>
              </w:rPr>
              <w:t xml:space="preserve"> Note 3</w:t>
            </w:r>
          </w:p>
        </w:tc>
        <w:tc>
          <w:tcPr>
            <w:tcW w:w="532" w:type="pct"/>
            <w:vAlign w:val="center"/>
          </w:tcPr>
          <w:p w14:paraId="58ABC71D" w14:textId="77777777" w:rsidR="005E5C32" w:rsidRPr="008F2EAF" w:rsidRDefault="005E5C32" w:rsidP="008A2ECE">
            <w:pPr>
              <w:pStyle w:val="TAC"/>
              <w:rPr>
                <w:rFonts w:cs="Arial"/>
                <w:lang w:eastAsia="en-US"/>
              </w:rPr>
            </w:pPr>
            <w:r w:rsidRPr="008F2EAF">
              <w:rPr>
                <w:rFonts w:cs="Arial"/>
                <w:lang w:eastAsia="en-US"/>
              </w:rPr>
              <w:t>dBm/</w:t>
            </w:r>
          </w:p>
          <w:p w14:paraId="5102902E" w14:textId="77777777" w:rsidR="005E5C32" w:rsidRPr="008F2EAF" w:rsidRDefault="005E5C32" w:rsidP="008A2ECE">
            <w:pPr>
              <w:pStyle w:val="TAC"/>
              <w:rPr>
                <w:rFonts w:cs="Arial"/>
                <w:lang w:eastAsia="en-US"/>
              </w:rPr>
            </w:pPr>
            <w:r w:rsidRPr="008F2EAF">
              <w:rPr>
                <w:rFonts w:cs="Arial"/>
                <w:lang w:eastAsia="en-US"/>
              </w:rPr>
              <w:t>15 kHz</w:t>
            </w:r>
          </w:p>
        </w:tc>
        <w:tc>
          <w:tcPr>
            <w:tcW w:w="508" w:type="pct"/>
            <w:vAlign w:val="center"/>
          </w:tcPr>
          <w:p w14:paraId="6A621D15" w14:textId="77777777" w:rsidR="005E5C32" w:rsidRPr="008F2EAF" w:rsidRDefault="005E5C32" w:rsidP="008A2ECE">
            <w:pPr>
              <w:pStyle w:val="TAC"/>
              <w:rPr>
                <w:rFonts w:cs="Arial"/>
                <w:lang w:eastAsia="en-US"/>
              </w:rPr>
            </w:pPr>
            <w:r w:rsidRPr="008F2EAF">
              <w:rPr>
                <w:rFonts w:cs="Arial"/>
                <w:lang w:eastAsia="en-US"/>
              </w:rPr>
              <w:t>-98</w:t>
            </w:r>
          </w:p>
        </w:tc>
        <w:tc>
          <w:tcPr>
            <w:tcW w:w="594" w:type="pct"/>
            <w:vAlign w:val="center"/>
          </w:tcPr>
          <w:p w14:paraId="5102AFCE" w14:textId="77777777" w:rsidR="005E5C32" w:rsidRPr="008F2EAF" w:rsidRDefault="005E5C32" w:rsidP="008A2ECE">
            <w:pPr>
              <w:pStyle w:val="TAC"/>
              <w:rPr>
                <w:rFonts w:cs="Arial"/>
                <w:lang w:eastAsia="en-US"/>
              </w:rPr>
            </w:pPr>
            <w:r w:rsidRPr="008F2EAF">
              <w:rPr>
                <w:rFonts w:cs="Arial"/>
                <w:lang w:eastAsia="en-US"/>
              </w:rPr>
              <w:t>-98</w:t>
            </w:r>
          </w:p>
        </w:tc>
        <w:tc>
          <w:tcPr>
            <w:tcW w:w="594" w:type="pct"/>
            <w:vAlign w:val="center"/>
          </w:tcPr>
          <w:p w14:paraId="6F1F515E" w14:textId="77777777" w:rsidR="005E5C32" w:rsidRPr="008F2EAF" w:rsidRDefault="005E5C32" w:rsidP="008A2ECE">
            <w:pPr>
              <w:pStyle w:val="TAC"/>
              <w:rPr>
                <w:rFonts w:cs="Arial"/>
                <w:lang w:eastAsia="en-US"/>
              </w:rPr>
            </w:pPr>
            <w:r w:rsidRPr="008F2EAF">
              <w:rPr>
                <w:rFonts w:cs="Arial"/>
                <w:lang w:eastAsia="en-US"/>
              </w:rPr>
              <w:t>-98</w:t>
            </w:r>
          </w:p>
        </w:tc>
        <w:tc>
          <w:tcPr>
            <w:tcW w:w="532" w:type="pct"/>
            <w:vAlign w:val="center"/>
          </w:tcPr>
          <w:p w14:paraId="1F8173B1" w14:textId="77777777" w:rsidR="005E5C32" w:rsidRPr="008F2EAF" w:rsidRDefault="005E5C32" w:rsidP="008A2ECE">
            <w:pPr>
              <w:pStyle w:val="TAC"/>
              <w:rPr>
                <w:rFonts w:cs="Arial"/>
                <w:lang w:eastAsia="en-US"/>
              </w:rPr>
            </w:pPr>
            <w:r w:rsidRPr="008F2EAF">
              <w:rPr>
                <w:rFonts w:cs="Arial"/>
                <w:lang w:eastAsia="en-US"/>
              </w:rPr>
              <w:t>-95</w:t>
            </w:r>
          </w:p>
        </w:tc>
        <w:tc>
          <w:tcPr>
            <w:tcW w:w="537" w:type="pct"/>
            <w:vAlign w:val="center"/>
          </w:tcPr>
          <w:p w14:paraId="4440208C" w14:textId="77777777" w:rsidR="005E5C32" w:rsidRPr="008F2EAF" w:rsidRDefault="005E5C32" w:rsidP="008A2ECE">
            <w:pPr>
              <w:pStyle w:val="TAC"/>
              <w:rPr>
                <w:rFonts w:cs="Arial"/>
                <w:lang w:eastAsia="en-US"/>
              </w:rPr>
            </w:pPr>
            <w:r w:rsidRPr="008F2EAF">
              <w:rPr>
                <w:rFonts w:cs="Arial"/>
                <w:lang w:eastAsia="en-US"/>
              </w:rPr>
              <w:t>-98</w:t>
            </w:r>
          </w:p>
        </w:tc>
        <w:tc>
          <w:tcPr>
            <w:tcW w:w="537" w:type="pct"/>
            <w:vAlign w:val="center"/>
          </w:tcPr>
          <w:p w14:paraId="6B2D6D21" w14:textId="77777777" w:rsidR="005E5C32" w:rsidRPr="008F2EAF" w:rsidRDefault="00254E31" w:rsidP="008A2ECE">
            <w:pPr>
              <w:pStyle w:val="TAC"/>
              <w:rPr>
                <w:rFonts w:cs="Arial"/>
                <w:lang w:eastAsia="en-US"/>
              </w:rPr>
            </w:pPr>
            <w:r w:rsidRPr="008F2EAF">
              <w:rPr>
                <w:rFonts w:cs="Arial" w:hint="eastAsia"/>
                <w:lang w:eastAsia="zh-CN"/>
              </w:rPr>
              <w:t>-95</w:t>
            </w:r>
          </w:p>
        </w:tc>
      </w:tr>
      <w:tr w:rsidR="005E5C32" w:rsidRPr="008F2EAF" w14:paraId="65B2882B" w14:textId="77777777" w:rsidTr="008A2ECE">
        <w:trPr>
          <w:cantSplit/>
          <w:trHeight w:val="20"/>
          <w:jc w:val="center"/>
        </w:trPr>
        <w:tc>
          <w:tcPr>
            <w:tcW w:w="1166" w:type="pct"/>
            <w:vAlign w:val="center"/>
          </w:tcPr>
          <w:p w14:paraId="1A728D8A" w14:textId="77777777" w:rsidR="005E5C32" w:rsidRPr="008F2EAF" w:rsidRDefault="005E5C32" w:rsidP="008A2ECE">
            <w:pPr>
              <w:pStyle w:val="TAL"/>
              <w:rPr>
                <w:rFonts w:cs="Arial"/>
                <w:lang w:eastAsia="en-US"/>
              </w:rPr>
            </w:pPr>
            <w:r w:rsidRPr="008F2EAF">
              <w:rPr>
                <w:rFonts w:cs="Arial"/>
                <w:lang w:eastAsia="en-US"/>
              </w:rPr>
              <w:t xml:space="preserve">PRS </w:t>
            </w:r>
            <w:r w:rsidRPr="008F2EAF">
              <w:rPr>
                <w:rFonts w:cs="Arial"/>
                <w:position w:val="-12"/>
                <w:lang w:val="fr-FR" w:eastAsia="en-US"/>
              </w:rPr>
              <w:object w:dxaOrig="720" w:dyaOrig="400" w14:anchorId="4D389D53">
                <v:shape id="_x0000_i1453" type="#_x0000_t75" style="width:36pt;height:20.1pt" o:ole="">
                  <v:imagedata r:id="rId443" o:title=""/>
                </v:shape>
                <o:OLEObject Type="Embed" ProgID="Equation.3" ShapeID="_x0000_i1453" DrawAspect="Content" ObjectID="_1578911656" r:id="rId489"/>
              </w:object>
            </w:r>
          </w:p>
        </w:tc>
        <w:tc>
          <w:tcPr>
            <w:tcW w:w="532" w:type="pct"/>
            <w:vAlign w:val="center"/>
          </w:tcPr>
          <w:p w14:paraId="37AC967D" w14:textId="77777777" w:rsidR="005E5C32" w:rsidRPr="008F2EAF" w:rsidRDefault="005E5C32" w:rsidP="008A2ECE">
            <w:pPr>
              <w:pStyle w:val="TAC"/>
              <w:rPr>
                <w:rFonts w:cs="Arial"/>
                <w:lang w:eastAsia="en-US"/>
              </w:rPr>
            </w:pPr>
            <w:r w:rsidRPr="008F2EAF">
              <w:rPr>
                <w:rFonts w:cs="Arial"/>
                <w:lang w:eastAsia="en-US"/>
              </w:rPr>
              <w:t>dB</w:t>
            </w:r>
          </w:p>
        </w:tc>
        <w:tc>
          <w:tcPr>
            <w:tcW w:w="508" w:type="pct"/>
            <w:vAlign w:val="center"/>
          </w:tcPr>
          <w:p w14:paraId="73160B74" w14:textId="77777777" w:rsidR="005E5C32" w:rsidRPr="008F2EAF" w:rsidRDefault="005E5C32" w:rsidP="007A4BA4">
            <w:pPr>
              <w:pStyle w:val="TAC"/>
              <w:rPr>
                <w:rFonts w:cs="Arial"/>
                <w:lang w:eastAsia="en-US"/>
              </w:rPr>
            </w:pPr>
            <w:r w:rsidRPr="008F2EAF">
              <w:rPr>
                <w:rFonts w:cs="Arial"/>
                <w:lang w:eastAsia="en-US"/>
              </w:rPr>
              <w:t>-</w:t>
            </w:r>
            <w:r w:rsidR="007A4BA4" w:rsidRPr="008F2EAF">
              <w:rPr>
                <w:rFonts w:cs="Arial"/>
                <w:lang w:eastAsia="en-US"/>
              </w:rPr>
              <w:t>1</w:t>
            </w:r>
          </w:p>
        </w:tc>
        <w:tc>
          <w:tcPr>
            <w:tcW w:w="594" w:type="pct"/>
            <w:vAlign w:val="center"/>
          </w:tcPr>
          <w:p w14:paraId="2FC25D60" w14:textId="77777777" w:rsidR="005E5C32" w:rsidRPr="008F2EAF" w:rsidRDefault="005E5C32" w:rsidP="008A2ECE">
            <w:pPr>
              <w:pStyle w:val="TAC"/>
              <w:rPr>
                <w:rFonts w:cs="Arial"/>
                <w:lang w:eastAsia="en-US"/>
              </w:rPr>
            </w:pPr>
            <w:r w:rsidRPr="008F2EAF">
              <w:rPr>
                <w:rFonts w:cs="Arial"/>
                <w:lang w:eastAsia="en-US"/>
              </w:rPr>
              <w:t>-Infinity</w:t>
            </w:r>
          </w:p>
        </w:tc>
        <w:tc>
          <w:tcPr>
            <w:tcW w:w="594" w:type="pct"/>
            <w:vAlign w:val="center"/>
          </w:tcPr>
          <w:p w14:paraId="4E84E5A5" w14:textId="77777777" w:rsidR="005E5C32" w:rsidRPr="008F2EAF" w:rsidRDefault="005E5C32" w:rsidP="008A2ECE">
            <w:pPr>
              <w:pStyle w:val="TAC"/>
              <w:rPr>
                <w:rFonts w:cs="Arial"/>
                <w:lang w:eastAsia="en-US"/>
              </w:rPr>
            </w:pPr>
            <w:r w:rsidRPr="008F2EAF">
              <w:rPr>
                <w:rFonts w:cs="Arial"/>
                <w:lang w:eastAsia="en-US"/>
              </w:rPr>
              <w:t>-Infinity</w:t>
            </w:r>
          </w:p>
        </w:tc>
        <w:tc>
          <w:tcPr>
            <w:tcW w:w="532" w:type="pct"/>
            <w:vAlign w:val="center"/>
          </w:tcPr>
          <w:p w14:paraId="5B6AC681" w14:textId="77777777" w:rsidR="005E5C32" w:rsidRPr="008F2EAF" w:rsidRDefault="005E5C32" w:rsidP="007A4BA4">
            <w:pPr>
              <w:pStyle w:val="TAC"/>
              <w:rPr>
                <w:rFonts w:cs="Arial"/>
                <w:lang w:eastAsia="en-US"/>
              </w:rPr>
            </w:pPr>
            <w:r w:rsidRPr="008F2EAF">
              <w:rPr>
                <w:rFonts w:cs="Arial"/>
                <w:lang w:eastAsia="en-US"/>
              </w:rPr>
              <w:t>-</w:t>
            </w:r>
            <w:r w:rsidR="007A4BA4" w:rsidRPr="008F2EAF">
              <w:rPr>
                <w:rFonts w:cs="Arial"/>
                <w:lang w:eastAsia="en-US"/>
              </w:rPr>
              <w:t>7</w:t>
            </w:r>
          </w:p>
        </w:tc>
        <w:tc>
          <w:tcPr>
            <w:tcW w:w="537" w:type="pct"/>
            <w:vAlign w:val="center"/>
          </w:tcPr>
          <w:p w14:paraId="2A4E1B5B" w14:textId="77777777" w:rsidR="005E5C32" w:rsidRPr="008F2EAF" w:rsidRDefault="005E5C32" w:rsidP="007A4BA4">
            <w:pPr>
              <w:pStyle w:val="TAC"/>
              <w:rPr>
                <w:rFonts w:cs="Arial"/>
                <w:lang w:eastAsia="en-US"/>
              </w:rPr>
            </w:pPr>
            <w:r w:rsidRPr="008F2EAF">
              <w:rPr>
                <w:rFonts w:cs="Arial"/>
                <w:lang w:eastAsia="en-US"/>
              </w:rPr>
              <w:t>-</w:t>
            </w:r>
            <w:r w:rsidR="007A4BA4" w:rsidRPr="008F2EAF">
              <w:rPr>
                <w:rFonts w:cs="Arial"/>
                <w:lang w:eastAsia="en-US"/>
              </w:rPr>
              <w:t>8</w:t>
            </w:r>
          </w:p>
        </w:tc>
        <w:tc>
          <w:tcPr>
            <w:tcW w:w="537" w:type="pct"/>
            <w:vAlign w:val="center"/>
          </w:tcPr>
          <w:p w14:paraId="117C3965" w14:textId="77777777" w:rsidR="005E5C32" w:rsidRPr="008F2EAF" w:rsidRDefault="005E5C32" w:rsidP="008A2ECE">
            <w:pPr>
              <w:pStyle w:val="TAC"/>
              <w:rPr>
                <w:rFonts w:cs="Arial"/>
                <w:lang w:eastAsia="en-US"/>
              </w:rPr>
            </w:pPr>
            <w:r w:rsidRPr="008F2EAF">
              <w:rPr>
                <w:rFonts w:cs="Arial"/>
                <w:lang w:eastAsia="en-US"/>
              </w:rPr>
              <w:t>-Infinity</w:t>
            </w:r>
          </w:p>
        </w:tc>
      </w:tr>
      <w:tr w:rsidR="005E5C32" w:rsidRPr="008F2EAF" w14:paraId="33478990" w14:textId="77777777" w:rsidTr="008A2ECE">
        <w:trPr>
          <w:cantSplit/>
          <w:trHeight w:val="20"/>
          <w:jc w:val="center"/>
        </w:trPr>
        <w:tc>
          <w:tcPr>
            <w:tcW w:w="1166" w:type="pct"/>
            <w:vAlign w:val="center"/>
          </w:tcPr>
          <w:p w14:paraId="0D1EC778" w14:textId="77777777" w:rsidR="005E5C32" w:rsidRPr="008F2EAF" w:rsidRDefault="005E5C32" w:rsidP="008A2ECE">
            <w:pPr>
              <w:pStyle w:val="TAL"/>
              <w:rPr>
                <w:rFonts w:cs="Arial"/>
                <w:lang w:eastAsia="en-US"/>
              </w:rPr>
            </w:pPr>
            <w:r w:rsidRPr="008F2EAF">
              <w:rPr>
                <w:rFonts w:cs="Arial"/>
                <w:lang w:eastAsia="en-US"/>
              </w:rPr>
              <w:t xml:space="preserve">PRS </w:t>
            </w:r>
            <w:r w:rsidRPr="008F2EAF">
              <w:rPr>
                <w:rFonts w:cs="Arial"/>
                <w:position w:val="-12"/>
                <w:lang w:eastAsia="en-US"/>
              </w:rPr>
              <w:object w:dxaOrig="620" w:dyaOrig="380" w14:anchorId="0FF85578">
                <v:shape id="_x0000_i1454" type="#_x0000_t75" style="width:30.9pt;height:18.9pt" o:ole="" fillcolor="window">
                  <v:imagedata r:id="rId8" o:title=""/>
                </v:shape>
                <o:OLEObject Type="Embed" ProgID="Equation.3" ShapeID="_x0000_i1454" DrawAspect="Content" ObjectID="_1578911657" r:id="rId490"/>
              </w:object>
            </w:r>
            <w:r w:rsidRPr="008F2EAF">
              <w:rPr>
                <w:rFonts w:cs="Arial"/>
                <w:vertAlign w:val="superscript"/>
                <w:lang w:eastAsia="en-US"/>
              </w:rPr>
              <w:t xml:space="preserve"> Note 4</w:t>
            </w:r>
          </w:p>
        </w:tc>
        <w:tc>
          <w:tcPr>
            <w:tcW w:w="532" w:type="pct"/>
            <w:vAlign w:val="center"/>
          </w:tcPr>
          <w:p w14:paraId="70D70502" w14:textId="77777777" w:rsidR="005E5C32" w:rsidRPr="008F2EAF" w:rsidRDefault="005E5C32" w:rsidP="008A2ECE">
            <w:pPr>
              <w:pStyle w:val="TAC"/>
              <w:rPr>
                <w:rFonts w:cs="Arial"/>
                <w:lang w:eastAsia="en-US"/>
              </w:rPr>
            </w:pPr>
            <w:r w:rsidRPr="008F2EAF">
              <w:rPr>
                <w:rFonts w:cs="Arial"/>
                <w:lang w:eastAsia="en-US"/>
              </w:rPr>
              <w:t>dB</w:t>
            </w:r>
          </w:p>
        </w:tc>
        <w:tc>
          <w:tcPr>
            <w:tcW w:w="508" w:type="pct"/>
            <w:vAlign w:val="center"/>
          </w:tcPr>
          <w:p w14:paraId="03E80355" w14:textId="77777777" w:rsidR="005E5C32" w:rsidRPr="008F2EAF" w:rsidDel="004B51DC" w:rsidRDefault="005E5C32" w:rsidP="007A4BA4">
            <w:pPr>
              <w:pStyle w:val="TAC"/>
              <w:rPr>
                <w:rFonts w:cs="Arial"/>
                <w:lang w:eastAsia="en-US"/>
              </w:rPr>
            </w:pPr>
            <w:r w:rsidRPr="008F2EAF">
              <w:rPr>
                <w:rFonts w:cs="Arial"/>
                <w:lang w:eastAsia="en-US"/>
              </w:rPr>
              <w:t>-</w:t>
            </w:r>
            <w:r w:rsidR="007A4BA4" w:rsidRPr="008F2EAF">
              <w:rPr>
                <w:rFonts w:cs="Arial"/>
                <w:lang w:eastAsia="en-US"/>
              </w:rPr>
              <w:t>1</w:t>
            </w:r>
          </w:p>
        </w:tc>
        <w:tc>
          <w:tcPr>
            <w:tcW w:w="594" w:type="pct"/>
            <w:vAlign w:val="center"/>
          </w:tcPr>
          <w:p w14:paraId="76D4930A" w14:textId="77777777" w:rsidR="005E5C32" w:rsidRPr="008F2EAF" w:rsidDel="004B51DC" w:rsidRDefault="005E5C32" w:rsidP="008A2ECE">
            <w:pPr>
              <w:pStyle w:val="TAC"/>
              <w:rPr>
                <w:rFonts w:cs="Arial"/>
                <w:lang w:eastAsia="en-US"/>
              </w:rPr>
            </w:pPr>
            <w:r w:rsidRPr="008F2EAF">
              <w:rPr>
                <w:rFonts w:cs="Arial"/>
                <w:lang w:eastAsia="en-US"/>
              </w:rPr>
              <w:t>-Infinity</w:t>
            </w:r>
          </w:p>
        </w:tc>
        <w:tc>
          <w:tcPr>
            <w:tcW w:w="594" w:type="pct"/>
            <w:vAlign w:val="center"/>
          </w:tcPr>
          <w:p w14:paraId="5419EB8E"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532" w:type="pct"/>
            <w:vAlign w:val="center"/>
          </w:tcPr>
          <w:p w14:paraId="016E896C" w14:textId="77777777" w:rsidR="005E5C32" w:rsidRPr="008F2EAF" w:rsidDel="004B51DC" w:rsidRDefault="005E5C32" w:rsidP="007A4BA4">
            <w:pPr>
              <w:pStyle w:val="TAC"/>
              <w:rPr>
                <w:rFonts w:cs="Arial"/>
                <w:lang w:eastAsia="en-US"/>
              </w:rPr>
            </w:pPr>
            <w:r w:rsidRPr="008F2EAF">
              <w:rPr>
                <w:rFonts w:cs="Arial"/>
                <w:lang w:eastAsia="en-US"/>
              </w:rPr>
              <w:t>-</w:t>
            </w:r>
            <w:r w:rsidR="007A4BA4" w:rsidRPr="008F2EAF">
              <w:rPr>
                <w:rFonts w:cs="Arial"/>
                <w:lang w:eastAsia="en-US"/>
              </w:rPr>
              <w:t>7</w:t>
            </w:r>
          </w:p>
        </w:tc>
        <w:tc>
          <w:tcPr>
            <w:tcW w:w="537" w:type="pct"/>
            <w:vAlign w:val="center"/>
          </w:tcPr>
          <w:p w14:paraId="089A97C1" w14:textId="77777777" w:rsidR="005E5C32" w:rsidRPr="008F2EAF" w:rsidDel="00B36E6D" w:rsidRDefault="005E5C32" w:rsidP="007A4BA4">
            <w:pPr>
              <w:pStyle w:val="TAC"/>
              <w:rPr>
                <w:rFonts w:cs="Arial"/>
                <w:lang w:eastAsia="en-US"/>
              </w:rPr>
            </w:pPr>
            <w:r w:rsidRPr="008F2EAF">
              <w:rPr>
                <w:rFonts w:cs="Arial"/>
                <w:lang w:eastAsia="en-US"/>
              </w:rPr>
              <w:t>-</w:t>
            </w:r>
            <w:r w:rsidR="007A4BA4" w:rsidRPr="008F2EAF">
              <w:rPr>
                <w:rFonts w:cs="Arial"/>
                <w:lang w:eastAsia="en-US"/>
              </w:rPr>
              <w:t>8</w:t>
            </w:r>
          </w:p>
        </w:tc>
        <w:tc>
          <w:tcPr>
            <w:tcW w:w="537" w:type="pct"/>
            <w:vAlign w:val="center"/>
          </w:tcPr>
          <w:p w14:paraId="2DBC7E57" w14:textId="77777777" w:rsidR="005E5C32" w:rsidRPr="008F2EAF" w:rsidDel="004B51DC" w:rsidRDefault="005E5C32" w:rsidP="008A2ECE">
            <w:pPr>
              <w:pStyle w:val="TAC"/>
              <w:rPr>
                <w:rFonts w:cs="Arial"/>
                <w:lang w:eastAsia="en-US"/>
              </w:rPr>
            </w:pPr>
            <w:r w:rsidRPr="008F2EAF">
              <w:rPr>
                <w:rFonts w:cs="Arial"/>
                <w:lang w:eastAsia="en-US"/>
              </w:rPr>
              <w:t>-Infinity</w:t>
            </w:r>
          </w:p>
        </w:tc>
      </w:tr>
      <w:tr w:rsidR="005E5C32" w:rsidRPr="008F2EAF" w14:paraId="772EBA04" w14:textId="77777777" w:rsidTr="008A2ECE">
        <w:trPr>
          <w:cantSplit/>
          <w:trHeight w:val="20"/>
          <w:jc w:val="center"/>
        </w:trPr>
        <w:tc>
          <w:tcPr>
            <w:tcW w:w="1166" w:type="pct"/>
            <w:vAlign w:val="center"/>
          </w:tcPr>
          <w:p w14:paraId="5A75331D" w14:textId="77777777" w:rsidR="005E5C32" w:rsidRPr="008F2EAF" w:rsidRDefault="005E5C32" w:rsidP="008A2ECE">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5D36C0E7" w14:textId="77777777" w:rsidR="005E5C32" w:rsidRPr="008F2EAF" w:rsidRDefault="005E5C32" w:rsidP="008A2ECE">
            <w:pPr>
              <w:pStyle w:val="TAC"/>
              <w:rPr>
                <w:rFonts w:cs="Arial"/>
                <w:lang w:eastAsia="en-US"/>
              </w:rPr>
            </w:pPr>
            <w:r w:rsidRPr="008F2EAF">
              <w:rPr>
                <w:rFonts w:cs="Arial"/>
                <w:lang w:eastAsia="en-US"/>
              </w:rPr>
              <w:t>dBm/</w:t>
            </w:r>
          </w:p>
          <w:p w14:paraId="18934C84" w14:textId="77777777" w:rsidR="005E5C32" w:rsidRPr="008F2EAF" w:rsidRDefault="005E5C32" w:rsidP="008A2ECE">
            <w:pPr>
              <w:pStyle w:val="TAC"/>
              <w:rPr>
                <w:rFonts w:cs="Arial"/>
                <w:lang w:eastAsia="en-US"/>
              </w:rPr>
            </w:pPr>
            <w:r w:rsidRPr="008F2EAF">
              <w:rPr>
                <w:rFonts w:cs="Arial"/>
                <w:lang w:eastAsia="en-US"/>
              </w:rPr>
              <w:t>9 MHz</w:t>
            </w:r>
          </w:p>
        </w:tc>
        <w:tc>
          <w:tcPr>
            <w:tcW w:w="508" w:type="pct"/>
            <w:vAlign w:val="center"/>
          </w:tcPr>
          <w:p w14:paraId="65EB1B53" w14:textId="77777777" w:rsidR="005E5C32" w:rsidRPr="008F2EAF" w:rsidDel="004B51DC" w:rsidRDefault="005E5C32" w:rsidP="007A4BA4">
            <w:pPr>
              <w:pStyle w:val="TAC"/>
              <w:rPr>
                <w:rFonts w:cs="Arial"/>
                <w:lang w:eastAsia="en-US"/>
              </w:rPr>
            </w:pPr>
            <w:r w:rsidRPr="008F2EAF">
              <w:rPr>
                <w:rFonts w:cs="Arial"/>
                <w:lang w:eastAsia="en-US"/>
              </w:rPr>
              <w:t>-69.</w:t>
            </w:r>
            <w:r w:rsidR="007A4BA4" w:rsidRPr="008F2EAF">
              <w:rPr>
                <w:rFonts w:cs="Arial"/>
                <w:lang w:eastAsia="en-US"/>
              </w:rPr>
              <w:t>68</w:t>
            </w:r>
          </w:p>
        </w:tc>
        <w:tc>
          <w:tcPr>
            <w:tcW w:w="594" w:type="pct"/>
            <w:vAlign w:val="center"/>
          </w:tcPr>
          <w:p w14:paraId="078421E9" w14:textId="77777777" w:rsidR="005E5C32" w:rsidRPr="008F2EAF" w:rsidDel="004B51DC" w:rsidRDefault="005E5C32" w:rsidP="008A2ECE">
            <w:pPr>
              <w:pStyle w:val="TAC"/>
              <w:rPr>
                <w:rFonts w:cs="Arial"/>
                <w:lang w:eastAsia="en-US"/>
              </w:rPr>
            </w:pPr>
            <w:r w:rsidRPr="008F2EAF">
              <w:rPr>
                <w:rFonts w:cs="Arial"/>
                <w:lang w:eastAsia="en-US"/>
              </w:rPr>
              <w:t>-70.22</w:t>
            </w:r>
          </w:p>
        </w:tc>
        <w:tc>
          <w:tcPr>
            <w:tcW w:w="594" w:type="pct"/>
            <w:vAlign w:val="center"/>
          </w:tcPr>
          <w:p w14:paraId="7315AA8D" w14:textId="77777777" w:rsidR="005E5C32" w:rsidRPr="008F2EAF" w:rsidRDefault="005E5C32" w:rsidP="007A4BA4">
            <w:pPr>
              <w:pStyle w:val="TAC"/>
              <w:rPr>
                <w:rFonts w:cs="Arial"/>
                <w:lang w:eastAsia="en-US"/>
              </w:rPr>
            </w:pPr>
            <w:r w:rsidRPr="008F2EAF">
              <w:rPr>
                <w:rFonts w:cs="Arial"/>
                <w:lang w:eastAsia="en-US"/>
              </w:rPr>
              <w:t>-70.</w:t>
            </w:r>
            <w:r w:rsidR="007A4BA4" w:rsidRPr="008F2EAF">
              <w:rPr>
                <w:rFonts w:cs="Arial"/>
                <w:lang w:eastAsia="en-US"/>
              </w:rPr>
              <w:t>11</w:t>
            </w:r>
          </w:p>
        </w:tc>
        <w:tc>
          <w:tcPr>
            <w:tcW w:w="532" w:type="pct"/>
            <w:vAlign w:val="center"/>
          </w:tcPr>
          <w:p w14:paraId="213CEB4B" w14:textId="77777777" w:rsidR="005E5C32" w:rsidRPr="008F2EAF" w:rsidDel="004B51DC" w:rsidRDefault="005E5C32" w:rsidP="007A4BA4">
            <w:pPr>
              <w:pStyle w:val="TAC"/>
              <w:rPr>
                <w:rFonts w:cs="Arial"/>
                <w:lang w:eastAsia="en-US"/>
              </w:rPr>
            </w:pPr>
            <w:r w:rsidRPr="008F2EAF">
              <w:rPr>
                <w:rFonts w:cs="Arial"/>
                <w:lang w:eastAsia="en-US"/>
              </w:rPr>
              <w:t>-67.</w:t>
            </w:r>
            <w:r w:rsidR="007A4BA4" w:rsidRPr="008F2EAF">
              <w:rPr>
                <w:rFonts w:cs="Arial"/>
                <w:lang w:eastAsia="en-US"/>
              </w:rPr>
              <w:t>08</w:t>
            </w:r>
          </w:p>
        </w:tc>
        <w:tc>
          <w:tcPr>
            <w:tcW w:w="537" w:type="pct"/>
            <w:vAlign w:val="center"/>
          </w:tcPr>
          <w:p w14:paraId="391B70B1" w14:textId="77777777" w:rsidR="005E5C32" w:rsidRPr="008F2EAF" w:rsidRDefault="005E5C32" w:rsidP="007A4BA4">
            <w:pPr>
              <w:pStyle w:val="TAC"/>
              <w:rPr>
                <w:rFonts w:cs="Arial"/>
                <w:lang w:eastAsia="en-US"/>
              </w:rPr>
            </w:pPr>
            <w:r w:rsidRPr="008F2EAF">
              <w:rPr>
                <w:rFonts w:cs="Arial"/>
                <w:lang w:eastAsia="en-US"/>
              </w:rPr>
              <w:t>-70.</w:t>
            </w:r>
            <w:r w:rsidR="007A4BA4" w:rsidRPr="008F2EAF">
              <w:rPr>
                <w:rFonts w:cs="Arial"/>
                <w:lang w:eastAsia="en-US"/>
              </w:rPr>
              <w:t>11</w:t>
            </w:r>
          </w:p>
        </w:tc>
        <w:tc>
          <w:tcPr>
            <w:tcW w:w="537" w:type="pct"/>
            <w:vAlign w:val="center"/>
          </w:tcPr>
          <w:p w14:paraId="6CBF04F9" w14:textId="77777777" w:rsidR="005E5C32" w:rsidRPr="008F2EAF" w:rsidDel="004B51DC" w:rsidRDefault="00254E31" w:rsidP="008A2ECE">
            <w:pPr>
              <w:pStyle w:val="TAC"/>
              <w:rPr>
                <w:rFonts w:cs="Arial"/>
                <w:lang w:eastAsia="en-US"/>
              </w:rPr>
            </w:pPr>
            <w:r w:rsidRPr="008F2EAF">
              <w:rPr>
                <w:rFonts w:cs="Arial" w:hint="eastAsia"/>
                <w:lang w:eastAsia="zh-CN"/>
              </w:rPr>
              <w:t>-67.08</w:t>
            </w:r>
          </w:p>
        </w:tc>
      </w:tr>
      <w:tr w:rsidR="005E5C32" w:rsidRPr="008F2EAF" w14:paraId="53CC30CF" w14:textId="77777777" w:rsidTr="008A2ECE">
        <w:trPr>
          <w:cantSplit/>
          <w:trHeight w:val="20"/>
          <w:jc w:val="center"/>
        </w:trPr>
        <w:tc>
          <w:tcPr>
            <w:tcW w:w="1166" w:type="pct"/>
            <w:vAlign w:val="center"/>
          </w:tcPr>
          <w:p w14:paraId="56A32B81" w14:textId="77777777" w:rsidR="005E5C32" w:rsidRPr="008F2EAF" w:rsidRDefault="005E5C32" w:rsidP="008A2ECE">
            <w:pPr>
              <w:pStyle w:val="TAL"/>
              <w:rPr>
                <w:rFonts w:cs="Arial"/>
                <w:lang w:eastAsia="en-US"/>
              </w:rPr>
            </w:pPr>
            <w:r w:rsidRPr="008F2EAF">
              <w:rPr>
                <w:rFonts w:cs="Arial"/>
                <w:lang w:eastAsia="en-US"/>
              </w:rPr>
              <w:t>PRP</w:t>
            </w:r>
            <w:r w:rsidRPr="008F2EAF">
              <w:rPr>
                <w:rFonts w:cs="Arial"/>
                <w:vertAlign w:val="superscript"/>
                <w:lang w:eastAsia="en-US"/>
              </w:rPr>
              <w:t xml:space="preserve"> Note 4</w:t>
            </w:r>
          </w:p>
        </w:tc>
        <w:tc>
          <w:tcPr>
            <w:tcW w:w="532" w:type="pct"/>
            <w:vAlign w:val="center"/>
          </w:tcPr>
          <w:p w14:paraId="4CC8DE09" w14:textId="77777777" w:rsidR="005E5C32" w:rsidRPr="008F2EAF" w:rsidRDefault="005E5C32" w:rsidP="008A2ECE">
            <w:pPr>
              <w:pStyle w:val="TAC"/>
              <w:rPr>
                <w:rFonts w:cs="Arial"/>
                <w:lang w:eastAsia="en-US"/>
              </w:rPr>
            </w:pPr>
            <w:r w:rsidRPr="008F2EAF">
              <w:rPr>
                <w:rFonts w:cs="Arial"/>
                <w:lang w:eastAsia="en-US"/>
              </w:rPr>
              <w:t>dBm/</w:t>
            </w:r>
          </w:p>
          <w:p w14:paraId="50FAE7DE" w14:textId="77777777" w:rsidR="005E5C32" w:rsidRPr="008F2EAF" w:rsidRDefault="005E5C32" w:rsidP="008A2ECE">
            <w:pPr>
              <w:pStyle w:val="TAC"/>
              <w:rPr>
                <w:rFonts w:cs="Arial"/>
                <w:lang w:eastAsia="en-US"/>
              </w:rPr>
            </w:pPr>
            <w:r w:rsidRPr="008F2EAF">
              <w:rPr>
                <w:rFonts w:cs="Arial"/>
                <w:lang w:eastAsia="en-US"/>
              </w:rPr>
              <w:t>15 kHz</w:t>
            </w:r>
          </w:p>
        </w:tc>
        <w:tc>
          <w:tcPr>
            <w:tcW w:w="508" w:type="pct"/>
            <w:vAlign w:val="center"/>
          </w:tcPr>
          <w:p w14:paraId="449E1F5E" w14:textId="77777777" w:rsidR="005E5C32" w:rsidRPr="008F2EAF" w:rsidDel="004B51DC" w:rsidRDefault="005E5C32" w:rsidP="007A4BA4">
            <w:pPr>
              <w:pStyle w:val="TAC"/>
              <w:rPr>
                <w:rFonts w:cs="Arial"/>
                <w:lang w:eastAsia="en-US"/>
              </w:rPr>
            </w:pPr>
            <w:r w:rsidRPr="008F2EAF">
              <w:rPr>
                <w:rFonts w:cs="Arial"/>
                <w:lang w:eastAsia="en-US"/>
              </w:rPr>
              <w:t>-</w:t>
            </w:r>
            <w:r w:rsidR="007A4BA4" w:rsidRPr="008F2EAF">
              <w:rPr>
                <w:rFonts w:cs="Arial"/>
                <w:lang w:eastAsia="en-US"/>
              </w:rPr>
              <w:t>99</w:t>
            </w:r>
          </w:p>
        </w:tc>
        <w:tc>
          <w:tcPr>
            <w:tcW w:w="594" w:type="pct"/>
            <w:vAlign w:val="center"/>
          </w:tcPr>
          <w:p w14:paraId="01262C53" w14:textId="77777777" w:rsidR="005E5C32" w:rsidRPr="008F2EAF" w:rsidDel="004B51DC" w:rsidRDefault="005E5C32" w:rsidP="008A2ECE">
            <w:pPr>
              <w:pStyle w:val="TAC"/>
              <w:rPr>
                <w:rFonts w:cs="Arial"/>
                <w:lang w:eastAsia="en-US"/>
              </w:rPr>
            </w:pPr>
            <w:r w:rsidRPr="008F2EAF">
              <w:rPr>
                <w:rFonts w:cs="Arial"/>
                <w:lang w:eastAsia="en-US"/>
              </w:rPr>
              <w:t>-Infinity</w:t>
            </w:r>
          </w:p>
        </w:tc>
        <w:tc>
          <w:tcPr>
            <w:tcW w:w="594" w:type="pct"/>
            <w:vAlign w:val="center"/>
          </w:tcPr>
          <w:p w14:paraId="307F1118"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532" w:type="pct"/>
            <w:vAlign w:val="center"/>
          </w:tcPr>
          <w:p w14:paraId="15BF8E41" w14:textId="77777777" w:rsidR="005E5C32" w:rsidRPr="008F2EAF" w:rsidDel="004B51DC" w:rsidRDefault="005E5C32" w:rsidP="007A4BA4">
            <w:pPr>
              <w:pStyle w:val="TAC"/>
              <w:rPr>
                <w:rFonts w:cs="Arial"/>
                <w:lang w:eastAsia="en-US"/>
              </w:rPr>
            </w:pPr>
            <w:r w:rsidRPr="008F2EAF">
              <w:rPr>
                <w:rFonts w:cs="Arial"/>
                <w:lang w:eastAsia="en-US"/>
              </w:rPr>
              <w:t>-</w:t>
            </w:r>
            <w:r w:rsidR="007A4BA4" w:rsidRPr="008F2EAF">
              <w:rPr>
                <w:rFonts w:cs="Arial"/>
                <w:lang w:eastAsia="en-US"/>
              </w:rPr>
              <w:t>102</w:t>
            </w:r>
          </w:p>
        </w:tc>
        <w:tc>
          <w:tcPr>
            <w:tcW w:w="537" w:type="pct"/>
            <w:vAlign w:val="center"/>
          </w:tcPr>
          <w:p w14:paraId="70C10BFF" w14:textId="77777777" w:rsidR="005E5C32" w:rsidRPr="008F2EAF" w:rsidDel="00B36E6D" w:rsidRDefault="005E5C32" w:rsidP="007A4BA4">
            <w:pPr>
              <w:pStyle w:val="TAC"/>
              <w:rPr>
                <w:rFonts w:cs="Arial"/>
                <w:lang w:eastAsia="en-US"/>
              </w:rPr>
            </w:pPr>
            <w:r w:rsidRPr="008F2EAF">
              <w:rPr>
                <w:rFonts w:cs="Arial"/>
                <w:lang w:eastAsia="en-US"/>
              </w:rPr>
              <w:t>-</w:t>
            </w:r>
            <w:r w:rsidR="007A4BA4" w:rsidRPr="008F2EAF">
              <w:rPr>
                <w:rFonts w:cs="Arial"/>
                <w:lang w:eastAsia="en-US"/>
              </w:rPr>
              <w:t>106</w:t>
            </w:r>
          </w:p>
        </w:tc>
        <w:tc>
          <w:tcPr>
            <w:tcW w:w="537" w:type="pct"/>
            <w:vAlign w:val="center"/>
          </w:tcPr>
          <w:p w14:paraId="38F6168F" w14:textId="77777777" w:rsidR="005E5C32" w:rsidRPr="008F2EAF" w:rsidDel="004B51DC" w:rsidRDefault="005E5C32" w:rsidP="008A2ECE">
            <w:pPr>
              <w:pStyle w:val="TAC"/>
              <w:rPr>
                <w:rFonts w:cs="Arial"/>
                <w:lang w:eastAsia="en-US"/>
              </w:rPr>
            </w:pPr>
            <w:r w:rsidRPr="008F2EAF">
              <w:rPr>
                <w:rFonts w:cs="Arial"/>
                <w:lang w:eastAsia="en-US"/>
              </w:rPr>
              <w:t>-Infinity</w:t>
            </w:r>
          </w:p>
        </w:tc>
      </w:tr>
      <w:tr w:rsidR="005E5C32" w:rsidRPr="008F2EAF" w14:paraId="54B69C2C" w14:textId="77777777" w:rsidTr="008A2ECE">
        <w:trPr>
          <w:cantSplit/>
          <w:trHeight w:val="20"/>
          <w:jc w:val="center"/>
        </w:trPr>
        <w:tc>
          <w:tcPr>
            <w:tcW w:w="1166" w:type="pct"/>
            <w:vAlign w:val="center"/>
          </w:tcPr>
          <w:p w14:paraId="5B794C44" w14:textId="77777777" w:rsidR="005E5C32" w:rsidRPr="008F2EAF" w:rsidRDefault="005E5C32" w:rsidP="008A2ECE">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532" w:type="pct"/>
            <w:vAlign w:val="center"/>
          </w:tcPr>
          <w:p w14:paraId="576FA917" w14:textId="77777777" w:rsidR="005E5C32" w:rsidRPr="008F2EAF" w:rsidRDefault="005E5C32" w:rsidP="008A2ECE">
            <w:pPr>
              <w:pStyle w:val="TAC"/>
              <w:rPr>
                <w:rFonts w:cs="Arial"/>
                <w:lang w:eastAsia="en-US"/>
              </w:rPr>
            </w:pPr>
            <w:r w:rsidRPr="008F2EAF">
              <w:rPr>
                <w:rFonts w:cs="Arial"/>
                <w:lang w:eastAsia="en-US"/>
              </w:rPr>
              <w:t>dBm/</w:t>
            </w:r>
          </w:p>
          <w:p w14:paraId="71B6AFC5" w14:textId="77777777" w:rsidR="005E5C32" w:rsidRPr="008F2EAF" w:rsidRDefault="005E5C32" w:rsidP="008A2ECE">
            <w:pPr>
              <w:pStyle w:val="TAC"/>
              <w:rPr>
                <w:rFonts w:cs="Arial"/>
                <w:lang w:eastAsia="en-US"/>
              </w:rPr>
            </w:pPr>
            <w:r w:rsidRPr="008F2EAF">
              <w:rPr>
                <w:rFonts w:cs="Arial"/>
                <w:lang w:eastAsia="en-US"/>
              </w:rPr>
              <w:t>15 kHz</w:t>
            </w:r>
          </w:p>
        </w:tc>
        <w:tc>
          <w:tcPr>
            <w:tcW w:w="508" w:type="pct"/>
            <w:vAlign w:val="center"/>
          </w:tcPr>
          <w:p w14:paraId="0881FF4C" w14:textId="77777777" w:rsidR="005E5C32" w:rsidRPr="008F2EAF" w:rsidRDefault="005E5C32" w:rsidP="008A2ECE">
            <w:pPr>
              <w:pStyle w:val="TAC"/>
              <w:rPr>
                <w:rFonts w:cs="Arial"/>
                <w:lang w:eastAsia="en-US"/>
              </w:rPr>
            </w:pPr>
            <w:r w:rsidRPr="008F2EAF">
              <w:rPr>
                <w:rFonts w:cs="Arial"/>
                <w:lang w:eastAsia="en-US"/>
              </w:rPr>
              <w:t>-96</w:t>
            </w:r>
          </w:p>
        </w:tc>
        <w:tc>
          <w:tcPr>
            <w:tcW w:w="594" w:type="pct"/>
            <w:vAlign w:val="center"/>
          </w:tcPr>
          <w:p w14:paraId="7E2BBB48" w14:textId="77777777" w:rsidR="005E5C32" w:rsidRPr="008F2EAF" w:rsidRDefault="005E5C32" w:rsidP="008A2ECE">
            <w:pPr>
              <w:pStyle w:val="TAC"/>
              <w:rPr>
                <w:rFonts w:cs="Arial"/>
                <w:lang w:eastAsia="en-US"/>
              </w:rPr>
            </w:pPr>
            <w:r w:rsidRPr="008F2EAF">
              <w:rPr>
                <w:rFonts w:cs="Arial"/>
                <w:lang w:eastAsia="en-US"/>
              </w:rPr>
              <w:t>-96</w:t>
            </w:r>
          </w:p>
        </w:tc>
        <w:tc>
          <w:tcPr>
            <w:tcW w:w="594" w:type="pct"/>
            <w:vAlign w:val="center"/>
          </w:tcPr>
          <w:p w14:paraId="6EBCAD98" w14:textId="77777777" w:rsidR="005E5C32" w:rsidRPr="008F2EAF" w:rsidRDefault="005E5C32" w:rsidP="008A2ECE">
            <w:pPr>
              <w:pStyle w:val="TAC"/>
              <w:rPr>
                <w:rFonts w:cs="Arial"/>
                <w:lang w:eastAsia="en-US"/>
              </w:rPr>
            </w:pPr>
            <w:r w:rsidRPr="008F2EAF">
              <w:rPr>
                <w:rFonts w:cs="Arial"/>
                <w:lang w:eastAsia="en-US"/>
              </w:rPr>
              <w:t>-105</w:t>
            </w:r>
          </w:p>
        </w:tc>
        <w:tc>
          <w:tcPr>
            <w:tcW w:w="532" w:type="pct"/>
            <w:vAlign w:val="center"/>
          </w:tcPr>
          <w:p w14:paraId="575C848C" w14:textId="77777777" w:rsidR="005E5C32" w:rsidRPr="008F2EAF" w:rsidRDefault="005E5C32" w:rsidP="008A2ECE">
            <w:pPr>
              <w:pStyle w:val="TAC"/>
              <w:rPr>
                <w:rFonts w:cs="Arial"/>
                <w:lang w:eastAsia="en-US"/>
              </w:rPr>
            </w:pPr>
            <w:r w:rsidRPr="008F2EAF">
              <w:rPr>
                <w:rFonts w:cs="Arial"/>
                <w:lang w:eastAsia="en-US"/>
              </w:rPr>
              <w:t>-105</w:t>
            </w:r>
          </w:p>
        </w:tc>
        <w:tc>
          <w:tcPr>
            <w:tcW w:w="537" w:type="pct"/>
            <w:vAlign w:val="center"/>
          </w:tcPr>
          <w:p w14:paraId="1355D118" w14:textId="77777777" w:rsidR="005E5C32" w:rsidRPr="008F2EAF" w:rsidRDefault="005E5C32" w:rsidP="008A2ECE">
            <w:pPr>
              <w:pStyle w:val="TAC"/>
              <w:rPr>
                <w:rFonts w:cs="Arial"/>
                <w:lang w:eastAsia="en-US"/>
              </w:rPr>
            </w:pPr>
            <w:r w:rsidRPr="008F2EAF">
              <w:rPr>
                <w:rFonts w:cs="Arial"/>
                <w:lang w:eastAsia="en-US"/>
              </w:rPr>
              <w:t>-109</w:t>
            </w:r>
          </w:p>
        </w:tc>
        <w:tc>
          <w:tcPr>
            <w:tcW w:w="537" w:type="pct"/>
            <w:vAlign w:val="center"/>
          </w:tcPr>
          <w:p w14:paraId="5E433E37" w14:textId="77777777" w:rsidR="005E5C32" w:rsidRPr="008F2EAF" w:rsidRDefault="005E5C32" w:rsidP="008A2ECE">
            <w:pPr>
              <w:pStyle w:val="TAC"/>
              <w:rPr>
                <w:rFonts w:cs="Arial"/>
                <w:lang w:eastAsia="en-US"/>
              </w:rPr>
            </w:pPr>
            <w:r w:rsidRPr="008F2EAF">
              <w:rPr>
                <w:rFonts w:cs="Arial"/>
                <w:lang w:eastAsia="en-US"/>
              </w:rPr>
              <w:t>-Infinity</w:t>
            </w:r>
            <w:r w:rsidRPr="008F2EAF" w:rsidDel="004F67F5">
              <w:rPr>
                <w:rFonts w:cs="Arial"/>
                <w:lang w:eastAsia="en-US"/>
              </w:rPr>
              <w:t xml:space="preserve"> </w:t>
            </w:r>
          </w:p>
        </w:tc>
      </w:tr>
      <w:tr w:rsidR="005E5C32" w:rsidRPr="008F2EAF" w14:paraId="46B541E9" w14:textId="77777777" w:rsidTr="008A2ECE">
        <w:trPr>
          <w:cantSplit/>
          <w:trHeight w:val="20"/>
          <w:jc w:val="center"/>
        </w:trPr>
        <w:tc>
          <w:tcPr>
            <w:tcW w:w="1166" w:type="pct"/>
            <w:vAlign w:val="center"/>
          </w:tcPr>
          <w:p w14:paraId="7C9215CD" w14:textId="77777777" w:rsidR="005E5C32" w:rsidRPr="008F2EAF" w:rsidRDefault="005E5C32" w:rsidP="008A2ECE">
            <w:pPr>
              <w:pStyle w:val="TAL"/>
              <w:rPr>
                <w:rFonts w:cs="Arial"/>
                <w:lang w:eastAsia="en-US"/>
              </w:rPr>
            </w:pPr>
            <w:r w:rsidRPr="008F2EAF">
              <w:rPr>
                <w:rFonts w:cs="Arial"/>
                <w:position w:val="-12"/>
                <w:lang w:eastAsia="en-US"/>
              </w:rPr>
              <w:object w:dxaOrig="720" w:dyaOrig="400" w14:anchorId="44F387AD">
                <v:shape id="_x0000_i1455" type="#_x0000_t75" style="width:36pt;height:20.1pt" o:ole="">
                  <v:imagedata r:id="rId443" o:title=""/>
                </v:shape>
                <o:OLEObject Type="Embed" ProgID="Equation.3" ShapeID="_x0000_i1455" DrawAspect="Content" ObjectID="_1578911658" r:id="rId491"/>
              </w:object>
            </w:r>
            <w:r w:rsidRPr="008F2EAF">
              <w:rPr>
                <w:rFonts w:cs="Arial"/>
                <w:vertAlign w:val="superscript"/>
                <w:lang w:eastAsia="en-US"/>
              </w:rPr>
              <w:t xml:space="preserve"> Note 4</w:t>
            </w:r>
          </w:p>
        </w:tc>
        <w:tc>
          <w:tcPr>
            <w:tcW w:w="532" w:type="pct"/>
            <w:vAlign w:val="center"/>
          </w:tcPr>
          <w:p w14:paraId="0B5B672A" w14:textId="77777777" w:rsidR="005E5C32" w:rsidRPr="008F2EAF" w:rsidRDefault="005E5C32" w:rsidP="008A2ECE">
            <w:pPr>
              <w:pStyle w:val="TAC"/>
              <w:rPr>
                <w:rFonts w:cs="Arial"/>
                <w:lang w:eastAsia="en-US"/>
              </w:rPr>
            </w:pPr>
            <w:r w:rsidRPr="008F2EAF">
              <w:rPr>
                <w:rFonts w:cs="Arial"/>
                <w:lang w:eastAsia="en-US"/>
              </w:rPr>
              <w:t>dB</w:t>
            </w:r>
          </w:p>
        </w:tc>
        <w:tc>
          <w:tcPr>
            <w:tcW w:w="508" w:type="pct"/>
            <w:vAlign w:val="center"/>
          </w:tcPr>
          <w:p w14:paraId="4C917C51" w14:textId="77777777" w:rsidR="005E5C32" w:rsidRPr="008F2EAF" w:rsidRDefault="005E5C32" w:rsidP="008A2ECE">
            <w:pPr>
              <w:pStyle w:val="TAC"/>
              <w:rPr>
                <w:rFonts w:cs="Arial"/>
                <w:lang w:eastAsia="en-US"/>
              </w:rPr>
            </w:pPr>
            <w:r w:rsidRPr="008F2EAF">
              <w:rPr>
                <w:rFonts w:cs="Arial"/>
                <w:lang w:eastAsia="en-US"/>
              </w:rPr>
              <w:t>2</w:t>
            </w:r>
          </w:p>
        </w:tc>
        <w:tc>
          <w:tcPr>
            <w:tcW w:w="594" w:type="pct"/>
            <w:vAlign w:val="center"/>
          </w:tcPr>
          <w:p w14:paraId="045B02E6" w14:textId="77777777" w:rsidR="005E5C32" w:rsidRPr="008F2EAF" w:rsidRDefault="005E5C32" w:rsidP="008A2ECE">
            <w:pPr>
              <w:pStyle w:val="TAC"/>
              <w:rPr>
                <w:rFonts w:cs="Arial"/>
                <w:lang w:eastAsia="en-US"/>
              </w:rPr>
            </w:pPr>
            <w:r w:rsidRPr="008F2EAF">
              <w:rPr>
                <w:rFonts w:cs="Arial"/>
                <w:lang w:eastAsia="en-US"/>
              </w:rPr>
              <w:t>2</w:t>
            </w:r>
          </w:p>
        </w:tc>
        <w:tc>
          <w:tcPr>
            <w:tcW w:w="594" w:type="pct"/>
            <w:vAlign w:val="center"/>
          </w:tcPr>
          <w:p w14:paraId="328AF25E" w14:textId="77777777" w:rsidR="005E5C32" w:rsidRPr="008F2EAF" w:rsidRDefault="005E5C32" w:rsidP="008A2ECE">
            <w:pPr>
              <w:pStyle w:val="TAC"/>
              <w:rPr>
                <w:rFonts w:cs="Arial"/>
                <w:lang w:eastAsia="en-US"/>
              </w:rPr>
            </w:pPr>
            <w:r w:rsidRPr="008F2EAF">
              <w:rPr>
                <w:rFonts w:cs="Arial"/>
                <w:lang w:eastAsia="en-US"/>
              </w:rPr>
              <w:t>-7</w:t>
            </w:r>
          </w:p>
        </w:tc>
        <w:tc>
          <w:tcPr>
            <w:tcW w:w="532" w:type="pct"/>
            <w:vAlign w:val="center"/>
          </w:tcPr>
          <w:p w14:paraId="1780DE90" w14:textId="77777777" w:rsidR="005E5C32" w:rsidRPr="008F2EAF" w:rsidRDefault="005E5C32" w:rsidP="008A2ECE">
            <w:pPr>
              <w:pStyle w:val="TAC"/>
              <w:rPr>
                <w:rFonts w:cs="Arial"/>
                <w:lang w:eastAsia="en-US"/>
              </w:rPr>
            </w:pPr>
            <w:r w:rsidRPr="008F2EAF">
              <w:rPr>
                <w:rFonts w:cs="Arial"/>
                <w:lang w:eastAsia="en-US"/>
              </w:rPr>
              <w:t>-10</w:t>
            </w:r>
          </w:p>
        </w:tc>
        <w:tc>
          <w:tcPr>
            <w:tcW w:w="537" w:type="pct"/>
            <w:vAlign w:val="center"/>
          </w:tcPr>
          <w:p w14:paraId="45E6E8B1" w14:textId="77777777" w:rsidR="005E5C32" w:rsidRPr="008F2EAF" w:rsidRDefault="005E5C32" w:rsidP="008A2ECE">
            <w:pPr>
              <w:pStyle w:val="TAC"/>
              <w:rPr>
                <w:rFonts w:cs="Arial"/>
                <w:lang w:eastAsia="en-US"/>
              </w:rPr>
            </w:pPr>
            <w:r w:rsidRPr="008F2EAF">
              <w:rPr>
                <w:rFonts w:cs="Arial"/>
                <w:lang w:eastAsia="en-US"/>
              </w:rPr>
              <w:t>-11</w:t>
            </w:r>
          </w:p>
        </w:tc>
        <w:tc>
          <w:tcPr>
            <w:tcW w:w="537" w:type="pct"/>
            <w:vAlign w:val="center"/>
          </w:tcPr>
          <w:p w14:paraId="4679B8D9" w14:textId="77777777" w:rsidR="005E5C32" w:rsidRPr="008F2EAF" w:rsidRDefault="005E5C32" w:rsidP="008A2ECE">
            <w:pPr>
              <w:pStyle w:val="TAC"/>
              <w:rPr>
                <w:rFonts w:cs="Arial"/>
                <w:lang w:eastAsia="en-US"/>
              </w:rPr>
            </w:pPr>
            <w:r w:rsidRPr="008F2EAF">
              <w:rPr>
                <w:rFonts w:cs="Arial"/>
                <w:lang w:eastAsia="en-US"/>
              </w:rPr>
              <w:t>-Infinity</w:t>
            </w:r>
          </w:p>
        </w:tc>
      </w:tr>
      <w:tr w:rsidR="005E5C32" w:rsidRPr="008F2EAF" w14:paraId="71035677" w14:textId="77777777" w:rsidTr="00254E31">
        <w:trPr>
          <w:cantSplit/>
          <w:trHeight w:val="20"/>
          <w:jc w:val="center"/>
        </w:trPr>
        <w:tc>
          <w:tcPr>
            <w:tcW w:w="1166" w:type="pct"/>
            <w:vAlign w:val="center"/>
          </w:tcPr>
          <w:p w14:paraId="32AE62C2" w14:textId="77777777" w:rsidR="005E5C32" w:rsidRPr="008F2EAF" w:rsidRDefault="005E5C32" w:rsidP="008A2ECE">
            <w:pPr>
              <w:pStyle w:val="TAL"/>
              <w:rPr>
                <w:rFonts w:cs="Arial"/>
                <w:lang w:eastAsia="en-US"/>
              </w:rPr>
            </w:pPr>
            <w:r w:rsidRPr="008F2EAF">
              <w:rPr>
                <w:rFonts w:cs="Arial"/>
                <w:lang w:eastAsia="en-US"/>
              </w:rPr>
              <w:t xml:space="preserve">Propagation Condition </w:t>
            </w:r>
          </w:p>
        </w:tc>
        <w:tc>
          <w:tcPr>
            <w:tcW w:w="532" w:type="pct"/>
            <w:vAlign w:val="center"/>
          </w:tcPr>
          <w:p w14:paraId="670F8185" w14:textId="77777777" w:rsidR="005E5C32" w:rsidRPr="008F2EAF" w:rsidRDefault="005E5C32" w:rsidP="008A2ECE">
            <w:pPr>
              <w:pStyle w:val="TAC"/>
              <w:rPr>
                <w:rFonts w:cs="Arial"/>
                <w:lang w:eastAsia="en-US"/>
              </w:rPr>
            </w:pPr>
          </w:p>
        </w:tc>
        <w:tc>
          <w:tcPr>
            <w:tcW w:w="3302" w:type="pct"/>
            <w:gridSpan w:val="6"/>
            <w:vAlign w:val="center"/>
          </w:tcPr>
          <w:p w14:paraId="58E8AB60" w14:textId="77777777" w:rsidR="005E5C32" w:rsidRPr="008F2EAF" w:rsidRDefault="005E5C32" w:rsidP="008A2ECE">
            <w:pPr>
              <w:pStyle w:val="TAC"/>
              <w:rPr>
                <w:rFonts w:cs="Arial"/>
                <w:lang w:eastAsia="en-US"/>
              </w:rPr>
            </w:pPr>
            <w:r w:rsidRPr="008F2EAF">
              <w:rPr>
                <w:rFonts w:cs="Arial"/>
                <w:lang w:eastAsia="en-US"/>
              </w:rPr>
              <w:t>ETU30</w:t>
            </w:r>
          </w:p>
        </w:tc>
      </w:tr>
      <w:tr w:rsidR="005E5C32" w:rsidRPr="008F2EAF" w14:paraId="763DF60B" w14:textId="77777777" w:rsidTr="006E1C4F">
        <w:trPr>
          <w:cantSplit/>
          <w:trHeight w:val="2356"/>
          <w:jc w:val="center"/>
        </w:trPr>
        <w:tc>
          <w:tcPr>
            <w:tcW w:w="5000" w:type="pct"/>
            <w:gridSpan w:val="8"/>
          </w:tcPr>
          <w:p w14:paraId="28191635"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75B636"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6FDC0FFA"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4DA8E2B2">
                <v:shape id="_x0000_i1456" type="#_x0000_t75" style="width:20.1pt;height:18pt" o:ole="" fillcolor="window">
                  <v:imagedata r:id="rId10" o:title=""/>
                </v:shape>
                <o:OLEObject Type="Embed" ProgID="Equation.3" ShapeID="_x0000_i1456" DrawAspect="Content" ObjectID="_1578911659" r:id="rId492"/>
              </w:object>
            </w:r>
            <w:r w:rsidRPr="008F2EAF">
              <w:rPr>
                <w:rFonts w:cs="Arial"/>
                <w:lang w:eastAsia="en-US"/>
              </w:rPr>
              <w:t xml:space="preserve"> to be fulfilled.</w:t>
            </w:r>
          </w:p>
          <w:p w14:paraId="685DEC45"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 xml:space="preserve">If PRS_RA is not “N/A”, </w:t>
            </w:r>
            <w:r w:rsidRPr="008F2EAF">
              <w:rPr>
                <w:rFonts w:cs="Arial"/>
                <w:position w:val="-12"/>
                <w:lang w:eastAsia="en-US"/>
              </w:rPr>
              <w:object w:dxaOrig="720" w:dyaOrig="400" w14:anchorId="630DA140">
                <v:shape id="_x0000_i1457" type="#_x0000_t75" style="width:36pt;height:20.1pt" o:ole="">
                  <v:imagedata r:id="rId443" o:title=""/>
                </v:shape>
                <o:OLEObject Type="Embed" ProgID="Equation.3" ShapeID="_x0000_i1457" DrawAspect="Content" ObjectID="_1578911660" r:id="rId493"/>
              </w:object>
            </w:r>
            <w:r w:rsidRPr="008F2EAF">
              <w:rPr>
                <w:rFonts w:cs="Arial"/>
                <w:lang w:eastAsia="en-US"/>
              </w:rPr>
              <w:t xml:space="preserve">, PRS </w:t>
            </w:r>
            <w:r w:rsidRPr="008F2EAF">
              <w:rPr>
                <w:rFonts w:cs="Arial"/>
                <w:position w:val="-12"/>
                <w:lang w:eastAsia="en-US"/>
              </w:rPr>
              <w:object w:dxaOrig="620" w:dyaOrig="380" w14:anchorId="1CF0053F">
                <v:shape id="_x0000_i1458" type="#_x0000_t75" style="width:27.6pt;height:17.1pt" o:ole="" fillcolor="window">
                  <v:imagedata r:id="rId8" o:title=""/>
                </v:shape>
                <o:OLEObject Type="Embed" ProgID="Equation.3" ShapeID="_x0000_i1458" DrawAspect="Content" ObjectID="_1578911661" r:id="rId494"/>
              </w:object>
            </w:r>
            <w:r w:rsidRPr="008F2EAF">
              <w:rPr>
                <w:rFonts w:cs="Arial"/>
                <w:lang w:eastAsia="en-US"/>
              </w:rPr>
              <w:t>, Io,</w:t>
            </w:r>
            <w:r w:rsidRPr="008F2EAF" w:rsidDel="00C85077">
              <w:rPr>
                <w:rFonts w:cs="Arial"/>
                <w:lang w:eastAsia="en-US"/>
              </w:rPr>
              <w:t xml:space="preserve"> </w:t>
            </w:r>
            <w:r w:rsidRPr="008F2EAF">
              <w:rPr>
                <w:rFonts w:cs="Arial"/>
                <w:lang w:eastAsia="en-US"/>
              </w:rPr>
              <w:t xml:space="preserve">RSRP </w:t>
            </w:r>
            <w:r w:rsidRPr="008F2EAF" w:rsidDel="00C85077">
              <w:rPr>
                <w:rFonts w:cs="Arial"/>
                <w:lang w:eastAsia="en-US"/>
              </w:rPr>
              <w:t>and</w:t>
            </w:r>
            <w:r w:rsidRPr="008F2EAF">
              <w:rPr>
                <w:rFonts w:cs="Arial"/>
                <w:lang w:eastAsia="en-US"/>
              </w:rPr>
              <w:t xml:space="preserve"> PRP levels have been derived from other parameters and are given for information purpose. If PRS_RA is “N/A”, Io and</w:t>
            </w:r>
            <w:r w:rsidRPr="008F2EAF" w:rsidDel="00C85077">
              <w:rPr>
                <w:rFonts w:cs="Arial"/>
                <w:lang w:eastAsia="en-US"/>
              </w:rPr>
              <w:t xml:space="preserve"> </w:t>
            </w:r>
            <w:r w:rsidRPr="008F2EAF">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4215022D" w14:textId="77777777" w:rsidR="005E5C32" w:rsidRPr="00661533" w:rsidRDefault="005E5C32" w:rsidP="005E5C32"/>
    <w:p w14:paraId="3B014DB1" w14:textId="77777777" w:rsidR="005E5C32" w:rsidRPr="00661533" w:rsidRDefault="005E5C32" w:rsidP="005E5C32">
      <w:pPr>
        <w:pStyle w:val="TH"/>
      </w:pPr>
      <w:r w:rsidRPr="00661533">
        <w:lastRenderedPageBreak/>
        <w:t>Table A.8</w:t>
      </w:r>
      <w:r w:rsidRPr="00661533">
        <w:rPr>
          <w:rFonts w:hint="eastAsia"/>
        </w:rPr>
        <w:t>.</w:t>
      </w:r>
      <w:r w:rsidRPr="00661533">
        <w:t>13.1.1-4: DRX parameters for the test of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5E5C32" w:rsidRPr="008F2EAF" w14:paraId="24C73DBF" w14:textId="77777777" w:rsidTr="006E1C4F">
        <w:trPr>
          <w:trHeight w:val="105"/>
          <w:jc w:val="center"/>
        </w:trPr>
        <w:tc>
          <w:tcPr>
            <w:tcW w:w="3345" w:type="dxa"/>
            <w:vAlign w:val="center"/>
          </w:tcPr>
          <w:p w14:paraId="3C0E54DF"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578" w:type="dxa"/>
          </w:tcPr>
          <w:p w14:paraId="0CDAB320"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2504" w:type="dxa"/>
          </w:tcPr>
          <w:p w14:paraId="3D168A5F" w14:textId="77777777" w:rsidR="005E5C32" w:rsidRPr="008F2EAF" w:rsidRDefault="005E5C32" w:rsidP="006E1C4F">
            <w:pPr>
              <w:pStyle w:val="TAH"/>
              <w:rPr>
                <w:rFonts w:cs="Arial"/>
                <w:lang w:val="it-IT" w:eastAsia="en-US"/>
              </w:rPr>
            </w:pPr>
            <w:r w:rsidRPr="008F2EAF">
              <w:rPr>
                <w:rFonts w:cs="Arial"/>
                <w:lang w:val="it-IT" w:eastAsia="en-US"/>
              </w:rPr>
              <w:t xml:space="preserve"> Comment</w:t>
            </w:r>
          </w:p>
        </w:tc>
      </w:tr>
      <w:tr w:rsidR="005E5C32" w:rsidRPr="008F2EAF" w14:paraId="542218BE" w14:textId="77777777" w:rsidTr="006E1C4F">
        <w:trPr>
          <w:jc w:val="center"/>
        </w:trPr>
        <w:tc>
          <w:tcPr>
            <w:tcW w:w="3345" w:type="dxa"/>
            <w:vAlign w:val="center"/>
          </w:tcPr>
          <w:p w14:paraId="0A989D0F" w14:textId="77777777" w:rsidR="005E5C32" w:rsidRPr="008F2EAF" w:rsidRDefault="005E5C32" w:rsidP="006E1C4F">
            <w:pPr>
              <w:pStyle w:val="TAC"/>
              <w:rPr>
                <w:rFonts w:cs="Arial"/>
                <w:lang w:eastAsia="en-US"/>
              </w:rPr>
            </w:pPr>
            <w:r w:rsidRPr="008F2EAF">
              <w:rPr>
                <w:rFonts w:cs="Arial"/>
                <w:lang w:eastAsia="en-US"/>
              </w:rPr>
              <w:t>onDurationTimer</w:t>
            </w:r>
          </w:p>
        </w:tc>
        <w:tc>
          <w:tcPr>
            <w:tcW w:w="1578" w:type="dxa"/>
          </w:tcPr>
          <w:p w14:paraId="1BCE05AB"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val="restart"/>
            <w:vAlign w:val="center"/>
          </w:tcPr>
          <w:p w14:paraId="49BC33F5" w14:textId="77777777" w:rsidR="005E5C32" w:rsidRPr="008F2EAF" w:rsidRDefault="005E5C32" w:rsidP="006E1C4F">
            <w:pPr>
              <w:pStyle w:val="TAC"/>
              <w:rPr>
                <w:rFonts w:cs="Arial"/>
                <w:lang w:val="en-US" w:eastAsia="en-US"/>
              </w:rPr>
            </w:pPr>
            <w:r w:rsidRPr="008F2EAF">
              <w:rPr>
                <w:rFonts w:cs="Arial"/>
                <w:lang w:eastAsia="zh-CN"/>
              </w:rPr>
              <w:t>As specified in TS 36.331 [2]</w:t>
            </w:r>
            <w:r w:rsidRPr="008F2EAF">
              <w:rPr>
                <w:rFonts w:cs="Arial"/>
                <w:lang w:eastAsia="en-US"/>
              </w:rPr>
              <w:t>, Clause 6.3.2</w:t>
            </w:r>
          </w:p>
        </w:tc>
      </w:tr>
      <w:tr w:rsidR="005E5C32" w:rsidRPr="008F2EAF" w14:paraId="7E4BC677" w14:textId="77777777" w:rsidTr="006E1C4F">
        <w:trPr>
          <w:jc w:val="center"/>
        </w:trPr>
        <w:tc>
          <w:tcPr>
            <w:tcW w:w="3345" w:type="dxa"/>
            <w:vAlign w:val="center"/>
          </w:tcPr>
          <w:p w14:paraId="3B1C0997" w14:textId="77777777" w:rsidR="005E5C32" w:rsidRPr="008F2EAF" w:rsidRDefault="005E5C32" w:rsidP="006E1C4F">
            <w:pPr>
              <w:pStyle w:val="TAC"/>
              <w:rPr>
                <w:rFonts w:cs="Arial"/>
                <w:lang w:eastAsia="en-US"/>
              </w:rPr>
            </w:pPr>
            <w:r w:rsidRPr="008F2EAF">
              <w:rPr>
                <w:rFonts w:cs="Arial"/>
                <w:lang w:eastAsia="en-US"/>
              </w:rPr>
              <w:t>Drx-InactivityTimer</w:t>
            </w:r>
          </w:p>
        </w:tc>
        <w:tc>
          <w:tcPr>
            <w:tcW w:w="1578" w:type="dxa"/>
          </w:tcPr>
          <w:p w14:paraId="3DA8B428"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tcPr>
          <w:p w14:paraId="0C143541" w14:textId="77777777" w:rsidR="005E5C32" w:rsidRPr="008F2EAF" w:rsidRDefault="005E5C32" w:rsidP="006E1C4F">
            <w:pPr>
              <w:pStyle w:val="TAC"/>
              <w:rPr>
                <w:rFonts w:cs="Arial"/>
                <w:lang w:eastAsia="en-US"/>
              </w:rPr>
            </w:pPr>
          </w:p>
        </w:tc>
      </w:tr>
      <w:tr w:rsidR="005E5C32" w:rsidRPr="008F2EAF" w14:paraId="0E999CA0" w14:textId="77777777" w:rsidTr="006E1C4F">
        <w:trPr>
          <w:jc w:val="center"/>
        </w:trPr>
        <w:tc>
          <w:tcPr>
            <w:tcW w:w="3345" w:type="dxa"/>
            <w:vAlign w:val="center"/>
          </w:tcPr>
          <w:p w14:paraId="3C09CADA"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578" w:type="dxa"/>
          </w:tcPr>
          <w:p w14:paraId="5EB7DE57" w14:textId="77777777" w:rsidR="005E5C32" w:rsidRPr="008F2EAF" w:rsidRDefault="005E5C32" w:rsidP="006E1C4F">
            <w:pPr>
              <w:pStyle w:val="TAC"/>
              <w:rPr>
                <w:rFonts w:cs="Arial"/>
                <w:lang w:eastAsia="en-US"/>
              </w:rPr>
            </w:pPr>
            <w:r w:rsidRPr="008F2EAF">
              <w:rPr>
                <w:rFonts w:cs="Arial"/>
                <w:lang w:eastAsia="en-US"/>
              </w:rPr>
              <w:t>sf1</w:t>
            </w:r>
          </w:p>
        </w:tc>
        <w:tc>
          <w:tcPr>
            <w:tcW w:w="2504" w:type="dxa"/>
            <w:vMerge/>
          </w:tcPr>
          <w:p w14:paraId="4ED9A4F1" w14:textId="77777777" w:rsidR="005E5C32" w:rsidRPr="008F2EAF" w:rsidRDefault="005E5C32" w:rsidP="006E1C4F">
            <w:pPr>
              <w:pStyle w:val="TAC"/>
              <w:rPr>
                <w:rFonts w:cs="Arial"/>
                <w:lang w:eastAsia="en-US"/>
              </w:rPr>
            </w:pPr>
          </w:p>
        </w:tc>
      </w:tr>
      <w:tr w:rsidR="005E5C32" w:rsidRPr="008F2EAF" w14:paraId="45C5D635" w14:textId="77777777" w:rsidTr="006E1C4F">
        <w:trPr>
          <w:trHeight w:val="151"/>
          <w:jc w:val="center"/>
        </w:trPr>
        <w:tc>
          <w:tcPr>
            <w:tcW w:w="3345" w:type="dxa"/>
            <w:vAlign w:val="center"/>
          </w:tcPr>
          <w:p w14:paraId="361A6F42" w14:textId="77777777" w:rsidR="005E5C32" w:rsidRPr="008F2EAF" w:rsidRDefault="005E5C32" w:rsidP="006E1C4F">
            <w:pPr>
              <w:pStyle w:val="TAC"/>
              <w:rPr>
                <w:rFonts w:cs="Arial"/>
                <w:lang w:eastAsia="en-US"/>
              </w:rPr>
            </w:pPr>
            <w:r w:rsidRPr="008F2EAF">
              <w:rPr>
                <w:rFonts w:cs="Arial"/>
                <w:lang w:eastAsia="en-US"/>
              </w:rPr>
              <w:t>longDRX-CycleStartOffset</w:t>
            </w:r>
          </w:p>
        </w:tc>
        <w:tc>
          <w:tcPr>
            <w:tcW w:w="1578" w:type="dxa"/>
          </w:tcPr>
          <w:p w14:paraId="2F2AF53E" w14:textId="77777777" w:rsidR="005E5C32" w:rsidRPr="008F2EAF" w:rsidRDefault="005E5C32" w:rsidP="006E1C4F">
            <w:pPr>
              <w:pStyle w:val="TAC"/>
              <w:rPr>
                <w:rFonts w:cs="Arial"/>
                <w:lang w:eastAsia="en-US"/>
              </w:rPr>
            </w:pPr>
            <w:r w:rsidRPr="008F2EAF">
              <w:rPr>
                <w:rFonts w:cs="Arial"/>
                <w:lang w:eastAsia="en-US"/>
              </w:rPr>
              <w:t>sf320</w:t>
            </w:r>
          </w:p>
        </w:tc>
        <w:tc>
          <w:tcPr>
            <w:tcW w:w="2504" w:type="dxa"/>
            <w:vMerge/>
          </w:tcPr>
          <w:p w14:paraId="1E0F2331" w14:textId="77777777" w:rsidR="005E5C32" w:rsidRPr="008F2EAF" w:rsidRDefault="005E5C32" w:rsidP="006E1C4F">
            <w:pPr>
              <w:pStyle w:val="TAC"/>
              <w:rPr>
                <w:rFonts w:cs="Arial"/>
                <w:lang w:eastAsia="en-US"/>
              </w:rPr>
            </w:pPr>
          </w:p>
        </w:tc>
      </w:tr>
      <w:tr w:rsidR="005E5C32" w:rsidRPr="008F2EAF" w14:paraId="1F7243D1" w14:textId="77777777" w:rsidTr="006E1C4F">
        <w:trPr>
          <w:jc w:val="center"/>
        </w:trPr>
        <w:tc>
          <w:tcPr>
            <w:tcW w:w="3345" w:type="dxa"/>
            <w:vAlign w:val="center"/>
          </w:tcPr>
          <w:p w14:paraId="51B78D10" w14:textId="77777777" w:rsidR="005E5C32" w:rsidRPr="008F2EAF" w:rsidRDefault="005E5C32" w:rsidP="006E1C4F">
            <w:pPr>
              <w:pStyle w:val="TAC"/>
              <w:rPr>
                <w:rFonts w:cs="Arial"/>
                <w:lang w:eastAsia="en-US"/>
              </w:rPr>
            </w:pPr>
            <w:r w:rsidRPr="008F2EAF">
              <w:rPr>
                <w:rFonts w:cs="Arial"/>
                <w:lang w:eastAsia="en-US"/>
              </w:rPr>
              <w:t>shortDRX</w:t>
            </w:r>
          </w:p>
        </w:tc>
        <w:tc>
          <w:tcPr>
            <w:tcW w:w="1578" w:type="dxa"/>
          </w:tcPr>
          <w:p w14:paraId="09AB888A" w14:textId="77777777" w:rsidR="005E5C32" w:rsidRPr="008F2EAF" w:rsidRDefault="005E5C32" w:rsidP="006E1C4F">
            <w:pPr>
              <w:pStyle w:val="TAC"/>
              <w:rPr>
                <w:rFonts w:cs="Arial"/>
                <w:lang w:eastAsia="en-US"/>
              </w:rPr>
            </w:pPr>
            <w:r w:rsidRPr="008F2EAF">
              <w:rPr>
                <w:rFonts w:cs="Arial"/>
                <w:lang w:eastAsia="en-US"/>
              </w:rPr>
              <w:t>Disable</w:t>
            </w:r>
          </w:p>
        </w:tc>
        <w:tc>
          <w:tcPr>
            <w:tcW w:w="2504" w:type="dxa"/>
            <w:vMerge/>
          </w:tcPr>
          <w:p w14:paraId="14A1D4ED" w14:textId="77777777" w:rsidR="005E5C32" w:rsidRPr="008F2EAF" w:rsidRDefault="005E5C32" w:rsidP="006E1C4F">
            <w:pPr>
              <w:pStyle w:val="TAC"/>
              <w:rPr>
                <w:rFonts w:cs="Arial"/>
                <w:lang w:eastAsia="en-US"/>
              </w:rPr>
            </w:pPr>
          </w:p>
        </w:tc>
      </w:tr>
    </w:tbl>
    <w:p w14:paraId="7DA079D8" w14:textId="77777777" w:rsidR="005E5C32" w:rsidRPr="00661533" w:rsidRDefault="005E5C32" w:rsidP="005E5C32"/>
    <w:p w14:paraId="106F5A45" w14:textId="77777777" w:rsidR="005E5C32" w:rsidRPr="00661533" w:rsidRDefault="005E5C32" w:rsidP="005865F6">
      <w:pPr>
        <w:pStyle w:val="Heading5"/>
      </w:pPr>
      <w:bookmarkStart w:id="225" w:name="_Toc383691548"/>
      <w:r w:rsidRPr="00661533">
        <w:t>A.8.13.1.2</w:t>
      </w:r>
      <w:r w:rsidRPr="00661533">
        <w:tab/>
        <w:t>Test Requirements</w:t>
      </w:r>
      <w:bookmarkEnd w:id="225"/>
    </w:p>
    <w:p w14:paraId="1AE6B3DA" w14:textId="77777777" w:rsidR="005E5C32" w:rsidRPr="00661533" w:rsidRDefault="005E5C32" w:rsidP="005E5C32">
      <w:r w:rsidRPr="00661533">
        <w:t>The RSTD measurement time fulfils the requirements specified in Clause 8.1.2.6.1.</w:t>
      </w:r>
    </w:p>
    <w:p w14:paraId="1F8E812C" w14:textId="77777777" w:rsidR="005E5C32" w:rsidRPr="00661533" w:rsidRDefault="005E5C32" w:rsidP="005E5C32">
      <w:r w:rsidRPr="00661533">
        <w:t>The UE shall perform and report the RSTD measurements for Cell 2 and Cell 3 with respect to the reference cell Cell 1 within 4960 ms starting from the beginning of time interval T2.</w:t>
      </w:r>
    </w:p>
    <w:p w14:paraId="38FE39B2" w14:textId="77777777" w:rsidR="005E5C32" w:rsidRPr="00661533" w:rsidRDefault="005E5C32" w:rsidP="005E5C32">
      <w:r w:rsidRPr="00661533">
        <w:t>The rate of the correct events for each neighbour cell observed during repeated tests shall be at least 90%, where the reported RSTD measurement for each correct event shall be within the RSTD reporting range specified in Clause 9.1.10.3, i.e., between RSTD_0000 and RSTD_12711.</w:t>
      </w:r>
    </w:p>
    <w:p w14:paraId="4A8E9260" w14:textId="77777777" w:rsidR="005E5C32" w:rsidRPr="00661533" w:rsidRDefault="005E5C32" w:rsidP="005E5C32">
      <w:pPr>
        <w:pStyle w:val="NO"/>
      </w:pPr>
      <w:r w:rsidRPr="00661533">
        <w:t>NOTE:</w:t>
      </w:r>
      <w:r w:rsidRPr="00661533">
        <w:tab/>
        <w:t xml:space="preserve">The RSTD measurement time in the test is derived from the following expression, </w:t>
      </w:r>
      <w:r w:rsidRPr="00661533">
        <w:rPr>
          <w:position w:val="-28"/>
        </w:rPr>
        <w:object w:dxaOrig="2220" w:dyaOrig="680" w14:anchorId="3F05F211">
          <v:shape id="_x0000_i1459" type="#_x0000_t75" style="width:111pt;height:33.9pt" o:ole="">
            <v:imagedata r:id="rId454" o:title=""/>
          </v:shape>
          <o:OLEObject Type="Embed" ProgID="Equation.3" ShapeID="_x0000_i1459" DrawAspect="Content" ObjectID="_1578911662" r:id="rId495"/>
        </w:object>
      </w:r>
      <w:r w:rsidRPr="00661533">
        <w:t xml:space="preserve">, where </w:t>
      </w:r>
      <w:r w:rsidRPr="00661533">
        <w:rPr>
          <w:position w:val="-4"/>
        </w:rPr>
        <w:object w:dxaOrig="320" w:dyaOrig="260" w14:anchorId="62244825">
          <v:shape id="_x0000_i1460" type="#_x0000_t75" style="width:15.9pt;height:12.9pt" o:ole="">
            <v:imagedata r:id="rId456" o:title=""/>
          </v:shape>
          <o:OLEObject Type="Embed" ProgID="Equation.3" ShapeID="_x0000_i1460" DrawAspect="Content" ObjectID="_1578911663" r:id="rId496"/>
        </w:object>
      </w:r>
      <w:r w:rsidRPr="00661533">
        <w:t xml:space="preserve">=16 and </w:t>
      </w:r>
      <w:r w:rsidRPr="00661533">
        <w:rPr>
          <w:position w:val="-6"/>
        </w:rPr>
        <w:object w:dxaOrig="200" w:dyaOrig="220" w14:anchorId="24F0A8B5">
          <v:shape id="_x0000_i1461" type="#_x0000_t75" style="width:9.9pt;height:11.1pt" o:ole="">
            <v:imagedata r:id="rId458" o:title=""/>
          </v:shape>
          <o:OLEObject Type="Embed" ProgID="Equation.3" ShapeID="_x0000_i1461" DrawAspect="Content" ObjectID="_1578911664" r:id="rId497"/>
        </w:object>
      </w:r>
      <w:r w:rsidRPr="00661533">
        <w:t>=16  are the parameters specified in Clause 8.1.2.6.1, Table 8.1.2.6.1-1, under Note 2. This gives the total RSTD measurement time of 4960 ms for Cell 2 and Cell 3 with respect to the reference cell Cell 1.</w:t>
      </w:r>
    </w:p>
    <w:p w14:paraId="5A92448A" w14:textId="77777777" w:rsidR="005E5C32" w:rsidRPr="00661533" w:rsidRDefault="005E5C32" w:rsidP="005865F6">
      <w:pPr>
        <w:pStyle w:val="Heading4"/>
      </w:pPr>
      <w:bookmarkStart w:id="226" w:name="_Toc383691549"/>
      <w:r w:rsidRPr="00661533">
        <w:t>A.8.13.2</w:t>
      </w:r>
      <w:r w:rsidRPr="00661533">
        <w:tab/>
      </w:r>
      <w:r w:rsidRPr="00661533">
        <w:rPr>
          <w:rFonts w:hint="eastAsia"/>
        </w:rPr>
        <w:t xml:space="preserve">E-UTRAN </w:t>
      </w:r>
      <w:r w:rsidRPr="00661533">
        <w:t>T</w:t>
      </w:r>
      <w:r w:rsidRPr="00661533">
        <w:rPr>
          <w:rFonts w:hint="eastAsia"/>
        </w:rPr>
        <w:t>DD</w:t>
      </w:r>
      <w:r w:rsidRPr="00661533">
        <w:t>-TDD</w:t>
      </w:r>
      <w:r w:rsidRPr="00661533">
        <w:rPr>
          <w:rFonts w:hint="eastAsia"/>
        </w:rPr>
        <w:t xml:space="preserve"> int</w:t>
      </w:r>
      <w:r w:rsidRPr="00661533">
        <w:t>e</w:t>
      </w:r>
      <w:r w:rsidRPr="00661533">
        <w:rPr>
          <w:rFonts w:hint="eastAsia"/>
        </w:rPr>
        <w:t>r</w:t>
      </w:r>
      <w:r w:rsidRPr="00661533">
        <w:t>-</w:t>
      </w:r>
      <w:r w:rsidRPr="00661533">
        <w:rPr>
          <w:rFonts w:hint="eastAsia"/>
        </w:rPr>
        <w:t xml:space="preserve">frequency </w:t>
      </w:r>
      <w:r w:rsidRPr="00661533">
        <w:t>RSTD measurement reporting delay test case with the reference cell on the serving carrier frequency</w:t>
      </w:r>
      <w:bookmarkEnd w:id="226"/>
    </w:p>
    <w:p w14:paraId="385C4FE7" w14:textId="77777777" w:rsidR="005E5C32" w:rsidRPr="00661533" w:rsidRDefault="005E5C32" w:rsidP="005865F6">
      <w:pPr>
        <w:pStyle w:val="Heading5"/>
      </w:pPr>
      <w:bookmarkStart w:id="227" w:name="_Toc383691550"/>
      <w:r w:rsidRPr="00661533">
        <w:t>A.8.13.2.1</w:t>
      </w:r>
      <w:r w:rsidRPr="00661533">
        <w:tab/>
        <w:t>Test Purpose and Environment</w:t>
      </w:r>
      <w:bookmarkEnd w:id="227"/>
    </w:p>
    <w:p w14:paraId="48722EBA" w14:textId="77777777" w:rsidR="005E5C32" w:rsidRPr="00661533" w:rsidRDefault="005E5C32" w:rsidP="005E5C32">
      <w:r w:rsidRPr="00661533">
        <w:t>The purpose of the test is to verify that the TDD-TDD inter-frequency RSTD measurement meets the requirements specified in Clause 8.1.2.6.3, specifically for Note 2 in Table 8.1.2.6.3-1, in an environment with fading propagation conditions.</w:t>
      </w:r>
    </w:p>
    <w:p w14:paraId="5F777F4B" w14:textId="77777777" w:rsidR="005E5C32" w:rsidRPr="00661533" w:rsidRDefault="005E5C32" w:rsidP="005E5C32">
      <w:r w:rsidRPr="00661533">
        <w:t>In the test there are three synchronous cells: Cell 1, Cell 2 and Cell 3. Cell 1 is the reference as well as the PCell. Cell 2 and Cell 3 are the neighbour cells. Cell 1 is on TDD RF channel 1. Cell 2 and Cell 3 are on TDD RF channel 2.</w:t>
      </w:r>
    </w:p>
    <w:p w14:paraId="065B4567" w14:textId="77777777" w:rsidR="005E5C32" w:rsidRPr="00661533" w:rsidRDefault="005E5C32" w:rsidP="005E5C32">
      <w:r w:rsidRPr="00661533">
        <w:t xml:space="preserve">The UE requires </w:t>
      </w:r>
      <w:r w:rsidRPr="00661533">
        <w:rPr>
          <w:rFonts w:hint="eastAsia"/>
          <w:lang w:eastAsia="zh-CN"/>
        </w:rPr>
        <w:t>measurement gap</w:t>
      </w:r>
      <w:r w:rsidRPr="00661533">
        <w:t>s to perform inter-frequency measurements. Gap pattern configuration # 0 as defined in Table 8.1.2.1-1 is provided and configured to not overlap with PRS subframes of Cell 1.</w:t>
      </w:r>
    </w:p>
    <w:p w14:paraId="76823C22" w14:textId="77777777" w:rsidR="005E5C32" w:rsidRPr="00661533" w:rsidRDefault="005E5C32" w:rsidP="005E5C32">
      <w:r w:rsidRPr="00661533">
        <w:t>The test consists of three consecutive time intervals, with duration of T1 and T2. Cell 1 is active in T1, T2 and T3, whilst Cell 2 and Cell 3 are activated only in the beginning of T2.</w:t>
      </w:r>
      <w:r w:rsidRPr="00661533">
        <w:rPr>
          <w:rFonts w:cs="v4.2.0"/>
        </w:rPr>
        <w:t xml:space="preserve"> Cell 2 is active until the end of T3, and Cell 3 is active until the end of T2. </w:t>
      </w:r>
      <w:r w:rsidRPr="00661533">
        <w:rPr>
          <w:lang w:val="en-US"/>
        </w:rPr>
        <w:t>The beginning of the time interval T2 shall be aligned with the first PRS positioning subframe of a positioning occasion in the Cell 3, where t</w:t>
      </w:r>
      <w:r w:rsidRPr="00661533">
        <w:t>he PRS positioning occasion is as defined in Clause 8.1.2.5.1. Cell 1 and Cell 3 transmit PRS only in T2. Cell 2 transmits PRS only in T3. Note: The information on when PRS is muted is conveyed to the UE using PRS muting information.</w:t>
      </w:r>
    </w:p>
    <w:p w14:paraId="7D49DBA2" w14:textId="77777777" w:rsidR="005E5C32" w:rsidRPr="00661533" w:rsidRDefault="005E5C32" w:rsidP="005E5C32">
      <w:r w:rsidRPr="00661533">
        <w:t xml:space="preserve">The OTDOA assistance data as defined in TS 36.355, Clause 6.5.1, shall be provided to the UE during T1. The last TTI containing the OTDOA assistance data shall be provided to the UE </w:t>
      </w:r>
      <w:r w:rsidRPr="00661533">
        <w:sym w:font="Symbol" w:char="F044"/>
      </w:r>
      <w:r w:rsidRPr="00661533">
        <w:t xml:space="preserve">T ms before the start of T2, where </w:t>
      </w:r>
      <w:r w:rsidRPr="00661533">
        <w:sym w:font="Symbol" w:char="F044"/>
      </w:r>
      <w:r w:rsidRPr="00661533">
        <w:t>T = 150 ms is the maximum processing time of the OTDOA assistance data. The measurement gap configuration is known and configured in the UE at the start of T1. DRX is configured before T2.</w:t>
      </w:r>
    </w:p>
    <w:p w14:paraId="157BDCA7" w14:textId="77777777" w:rsidR="005E5C32" w:rsidRPr="00661533" w:rsidRDefault="005E5C32" w:rsidP="005E5C32">
      <w:r w:rsidRPr="00661533">
        <w:t>The test parameters are as given in Table A.8.13.2.1-1, Table A.8.13.2.1-2, Table A.8.13.2.1-3, and Table A.8.13.2.1-4.</w:t>
      </w:r>
    </w:p>
    <w:p w14:paraId="4BCC9D74" w14:textId="77777777" w:rsidR="005E5C32" w:rsidRPr="00661533" w:rsidRDefault="005E5C32" w:rsidP="005E5C32">
      <w:pPr>
        <w:pStyle w:val="TH"/>
      </w:pPr>
      <w:r w:rsidRPr="00661533">
        <w:lastRenderedPageBreak/>
        <w:t>Table A.8</w:t>
      </w:r>
      <w:r w:rsidRPr="00661533">
        <w:rPr>
          <w:rFonts w:hint="eastAsia"/>
        </w:rPr>
        <w:t>.</w:t>
      </w:r>
      <w:r w:rsidRPr="00661533">
        <w:t>13.2.1-1: General test parameters for E-UTRAN TDD-TDD inter-frequency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5E5C32" w:rsidRPr="008F2EAF" w14:paraId="57A4A01C" w14:textId="77777777" w:rsidTr="005865F6">
        <w:trPr>
          <w:cantSplit/>
          <w:tblHeader/>
          <w:jc w:val="center"/>
        </w:trPr>
        <w:tc>
          <w:tcPr>
            <w:tcW w:w="2377" w:type="dxa"/>
          </w:tcPr>
          <w:p w14:paraId="03C13A1E" w14:textId="77777777" w:rsidR="005E5C32" w:rsidRPr="008F2EAF" w:rsidRDefault="005E5C32" w:rsidP="005865F6">
            <w:pPr>
              <w:pStyle w:val="TAH"/>
              <w:keepNext w:val="0"/>
              <w:keepLines w:val="0"/>
              <w:rPr>
                <w:rFonts w:cs="Arial"/>
                <w:lang w:eastAsia="en-US"/>
              </w:rPr>
            </w:pPr>
            <w:r w:rsidRPr="008F2EAF">
              <w:rPr>
                <w:rFonts w:cs="Arial"/>
                <w:lang w:eastAsia="en-US"/>
              </w:rPr>
              <w:t>Parameter</w:t>
            </w:r>
          </w:p>
        </w:tc>
        <w:tc>
          <w:tcPr>
            <w:tcW w:w="709" w:type="dxa"/>
          </w:tcPr>
          <w:p w14:paraId="26DF559C" w14:textId="77777777" w:rsidR="005E5C32" w:rsidRPr="008F2EAF" w:rsidRDefault="005E5C32" w:rsidP="005865F6">
            <w:pPr>
              <w:pStyle w:val="TAH"/>
              <w:keepNext w:val="0"/>
              <w:keepLines w:val="0"/>
              <w:rPr>
                <w:rFonts w:cs="Arial"/>
                <w:lang w:eastAsia="en-US"/>
              </w:rPr>
            </w:pPr>
            <w:r w:rsidRPr="008F2EAF">
              <w:rPr>
                <w:rFonts w:cs="Arial"/>
                <w:lang w:eastAsia="en-US"/>
              </w:rPr>
              <w:t>Unit</w:t>
            </w:r>
          </w:p>
        </w:tc>
        <w:tc>
          <w:tcPr>
            <w:tcW w:w="3260" w:type="dxa"/>
          </w:tcPr>
          <w:p w14:paraId="60E40ACD" w14:textId="77777777" w:rsidR="005E5C32" w:rsidRPr="008F2EAF" w:rsidRDefault="005E5C32" w:rsidP="005865F6">
            <w:pPr>
              <w:pStyle w:val="TAH"/>
              <w:keepNext w:val="0"/>
              <w:keepLines w:val="0"/>
              <w:rPr>
                <w:rFonts w:cs="Arial"/>
                <w:lang w:eastAsia="en-US"/>
              </w:rPr>
            </w:pPr>
            <w:r w:rsidRPr="008F2EAF">
              <w:rPr>
                <w:rFonts w:cs="Arial"/>
                <w:lang w:eastAsia="en-US"/>
              </w:rPr>
              <w:t>Value</w:t>
            </w:r>
          </w:p>
        </w:tc>
        <w:tc>
          <w:tcPr>
            <w:tcW w:w="3510" w:type="dxa"/>
          </w:tcPr>
          <w:p w14:paraId="277F3F1A" w14:textId="77777777" w:rsidR="005E5C32" w:rsidRPr="008F2EAF" w:rsidRDefault="005E5C32" w:rsidP="005865F6">
            <w:pPr>
              <w:pStyle w:val="TAH"/>
              <w:keepNext w:val="0"/>
              <w:keepLines w:val="0"/>
              <w:rPr>
                <w:rFonts w:cs="Arial"/>
                <w:lang w:eastAsia="en-US"/>
              </w:rPr>
            </w:pPr>
            <w:r w:rsidRPr="008F2EAF">
              <w:rPr>
                <w:rFonts w:cs="Arial"/>
                <w:lang w:eastAsia="en-US"/>
              </w:rPr>
              <w:t>Comment</w:t>
            </w:r>
          </w:p>
        </w:tc>
      </w:tr>
      <w:tr w:rsidR="005E5C32" w:rsidRPr="008F2EAF" w14:paraId="0AFC3A74" w14:textId="77777777" w:rsidTr="006E1C4F">
        <w:trPr>
          <w:cantSplit/>
          <w:jc w:val="center"/>
        </w:trPr>
        <w:tc>
          <w:tcPr>
            <w:tcW w:w="2377" w:type="dxa"/>
            <w:vAlign w:val="center"/>
          </w:tcPr>
          <w:p w14:paraId="619F3FF1" w14:textId="77777777" w:rsidR="005E5C32" w:rsidRPr="008F2EAF" w:rsidRDefault="005E5C32" w:rsidP="005865F6">
            <w:pPr>
              <w:pStyle w:val="TAL"/>
              <w:keepNext w:val="0"/>
              <w:keepLines w:val="0"/>
              <w:rPr>
                <w:rFonts w:cs="Arial"/>
                <w:lang w:eastAsia="en-US"/>
              </w:rPr>
            </w:pPr>
            <w:r w:rsidRPr="008F2EAF">
              <w:rPr>
                <w:rFonts w:cs="Arial"/>
                <w:lang w:eastAsia="en-US"/>
              </w:rPr>
              <w:t>Reference cell</w:t>
            </w:r>
          </w:p>
        </w:tc>
        <w:tc>
          <w:tcPr>
            <w:tcW w:w="709" w:type="dxa"/>
            <w:vAlign w:val="center"/>
          </w:tcPr>
          <w:p w14:paraId="3564DE5D" w14:textId="77777777" w:rsidR="005E5C32" w:rsidRPr="008F2EAF" w:rsidRDefault="005E5C32" w:rsidP="005865F6">
            <w:pPr>
              <w:pStyle w:val="TAC"/>
              <w:keepNext w:val="0"/>
              <w:keepLines w:val="0"/>
              <w:rPr>
                <w:rFonts w:cs="Arial"/>
                <w:lang w:eastAsia="en-US"/>
              </w:rPr>
            </w:pPr>
          </w:p>
        </w:tc>
        <w:tc>
          <w:tcPr>
            <w:tcW w:w="3260" w:type="dxa"/>
            <w:vAlign w:val="center"/>
          </w:tcPr>
          <w:p w14:paraId="79B35924" w14:textId="77777777" w:rsidR="005E5C32" w:rsidRPr="008F2EAF" w:rsidRDefault="005E5C32" w:rsidP="005865F6">
            <w:pPr>
              <w:pStyle w:val="TAC"/>
              <w:keepNext w:val="0"/>
              <w:keepLines w:val="0"/>
              <w:rPr>
                <w:rFonts w:cs="Arial"/>
                <w:lang w:eastAsia="en-US"/>
              </w:rPr>
            </w:pPr>
            <w:r w:rsidRPr="008F2EAF">
              <w:rPr>
                <w:rFonts w:cs="Arial"/>
                <w:lang w:eastAsia="en-US"/>
              </w:rPr>
              <w:t>Cell 1</w:t>
            </w:r>
          </w:p>
        </w:tc>
        <w:tc>
          <w:tcPr>
            <w:tcW w:w="3510" w:type="dxa"/>
            <w:vAlign w:val="center"/>
          </w:tcPr>
          <w:p w14:paraId="706FC598" w14:textId="77777777" w:rsidR="005E5C32" w:rsidRPr="008F2EAF" w:rsidRDefault="005E5C32" w:rsidP="005865F6">
            <w:pPr>
              <w:pStyle w:val="TAL"/>
              <w:keepNext w:val="0"/>
              <w:keepLines w:val="0"/>
              <w:rPr>
                <w:rFonts w:cs="Arial"/>
                <w:lang w:eastAsia="en-US"/>
              </w:rPr>
            </w:pPr>
            <w:r w:rsidRPr="008F2EAF">
              <w:rPr>
                <w:rFonts w:cs="Arial"/>
                <w:lang w:eastAsia="en-US"/>
              </w:rPr>
              <w:t>Reference cell is the cell with respect to which the RSTD measurement is defined, as specified in TS 36.214 [4]. The reference cell is the PCell on RF channel 1 in this test case.</w:t>
            </w:r>
          </w:p>
        </w:tc>
      </w:tr>
      <w:tr w:rsidR="005E5C32" w:rsidRPr="008F2EAF" w14:paraId="46296DC8" w14:textId="77777777" w:rsidTr="006E1C4F">
        <w:trPr>
          <w:cantSplit/>
          <w:jc w:val="center"/>
        </w:trPr>
        <w:tc>
          <w:tcPr>
            <w:tcW w:w="2377" w:type="dxa"/>
            <w:vAlign w:val="center"/>
          </w:tcPr>
          <w:p w14:paraId="095B2CB7" w14:textId="77777777" w:rsidR="005E5C32" w:rsidRPr="008F2EAF" w:rsidRDefault="005E5C32" w:rsidP="005865F6">
            <w:pPr>
              <w:pStyle w:val="TAL"/>
              <w:keepNext w:val="0"/>
              <w:keepLines w:val="0"/>
              <w:rPr>
                <w:rFonts w:cs="Arial"/>
                <w:lang w:eastAsia="en-US"/>
              </w:rPr>
            </w:pPr>
            <w:r w:rsidRPr="008F2EAF">
              <w:rPr>
                <w:rFonts w:cs="Arial"/>
                <w:lang w:eastAsia="en-US"/>
              </w:rPr>
              <w:t>Neighbor cells</w:t>
            </w:r>
          </w:p>
        </w:tc>
        <w:tc>
          <w:tcPr>
            <w:tcW w:w="709" w:type="dxa"/>
            <w:vAlign w:val="center"/>
          </w:tcPr>
          <w:p w14:paraId="09CF2148" w14:textId="77777777" w:rsidR="005E5C32" w:rsidRPr="008F2EAF" w:rsidRDefault="005E5C32" w:rsidP="005865F6">
            <w:pPr>
              <w:pStyle w:val="TAC"/>
              <w:keepNext w:val="0"/>
              <w:keepLines w:val="0"/>
              <w:rPr>
                <w:rFonts w:cs="Arial"/>
                <w:lang w:eastAsia="en-US"/>
              </w:rPr>
            </w:pPr>
          </w:p>
        </w:tc>
        <w:tc>
          <w:tcPr>
            <w:tcW w:w="3260" w:type="dxa"/>
            <w:vAlign w:val="center"/>
          </w:tcPr>
          <w:p w14:paraId="6A3C6E7E" w14:textId="77777777" w:rsidR="005E5C32" w:rsidRPr="008F2EAF" w:rsidRDefault="005E5C32" w:rsidP="005865F6">
            <w:pPr>
              <w:pStyle w:val="TAC"/>
              <w:keepNext w:val="0"/>
              <w:keepLines w:val="0"/>
              <w:rPr>
                <w:rFonts w:cs="Arial"/>
                <w:lang w:eastAsia="en-US"/>
              </w:rPr>
            </w:pPr>
            <w:r w:rsidRPr="008F2EAF">
              <w:rPr>
                <w:rFonts w:cs="Arial"/>
                <w:lang w:eastAsia="en-US"/>
              </w:rPr>
              <w:t>Cell 2 and Cell 3</w:t>
            </w:r>
          </w:p>
        </w:tc>
        <w:tc>
          <w:tcPr>
            <w:tcW w:w="3510" w:type="dxa"/>
            <w:vAlign w:val="center"/>
          </w:tcPr>
          <w:p w14:paraId="2B67BF7A" w14:textId="77777777" w:rsidR="005E5C32" w:rsidRPr="008F2EAF" w:rsidRDefault="005E5C32" w:rsidP="005865F6">
            <w:pPr>
              <w:pStyle w:val="TAL"/>
              <w:keepNext w:val="0"/>
              <w:keepLines w:val="0"/>
              <w:rPr>
                <w:rFonts w:cs="Arial"/>
                <w:lang w:eastAsia="en-US"/>
              </w:rPr>
            </w:pPr>
            <w:r w:rsidRPr="008F2EAF">
              <w:rPr>
                <w:rFonts w:cs="Arial"/>
                <w:lang w:eastAsia="en-US"/>
              </w:rPr>
              <w:t>Cells on RF channel 2. The cells appear at random places in the neighbour cell list in the OTDOA assistance data, but Cell 2 always appears in the first half of the list, whilst Cell 3 appears in the second half of the list.</w:t>
            </w:r>
          </w:p>
        </w:tc>
      </w:tr>
      <w:tr w:rsidR="005E5C32" w:rsidRPr="008F2EAF" w14:paraId="7DD2CD26" w14:textId="77777777" w:rsidTr="006E1C4F">
        <w:trPr>
          <w:cantSplit/>
          <w:jc w:val="center"/>
        </w:trPr>
        <w:tc>
          <w:tcPr>
            <w:tcW w:w="2377" w:type="dxa"/>
            <w:vAlign w:val="center"/>
          </w:tcPr>
          <w:p w14:paraId="3E656FEB" w14:textId="77777777" w:rsidR="005E5C32" w:rsidRPr="008F2EAF" w:rsidRDefault="005E5C32" w:rsidP="005865F6">
            <w:pPr>
              <w:pStyle w:val="TAL"/>
              <w:keepNext w:val="0"/>
              <w:keepLines w:val="0"/>
              <w:rPr>
                <w:rFonts w:cs="Arial"/>
                <w:lang w:eastAsia="en-US"/>
              </w:rPr>
            </w:pPr>
            <w:r w:rsidRPr="008F2EAF">
              <w:rPr>
                <w:rFonts w:cs="Arial"/>
                <w:lang w:eastAsia="en-US"/>
              </w:rPr>
              <w:t>PCFICH/PDCCH/PHICH parameters</w:t>
            </w:r>
          </w:p>
        </w:tc>
        <w:tc>
          <w:tcPr>
            <w:tcW w:w="709" w:type="dxa"/>
            <w:vAlign w:val="center"/>
          </w:tcPr>
          <w:p w14:paraId="5483512D" w14:textId="77777777" w:rsidR="005E5C32" w:rsidRPr="008F2EAF" w:rsidRDefault="005E5C32" w:rsidP="005865F6">
            <w:pPr>
              <w:pStyle w:val="TAC"/>
              <w:keepNext w:val="0"/>
              <w:keepLines w:val="0"/>
              <w:rPr>
                <w:rFonts w:cs="Arial"/>
                <w:lang w:eastAsia="en-US"/>
              </w:rPr>
            </w:pPr>
          </w:p>
        </w:tc>
        <w:tc>
          <w:tcPr>
            <w:tcW w:w="3260" w:type="dxa"/>
            <w:vAlign w:val="center"/>
          </w:tcPr>
          <w:p w14:paraId="4CCE1E23" w14:textId="77777777" w:rsidR="005E5C32" w:rsidRPr="008F2EAF" w:rsidRDefault="005E5C32" w:rsidP="005865F6">
            <w:pPr>
              <w:pStyle w:val="TAC"/>
              <w:keepNext w:val="0"/>
              <w:keepLines w:val="0"/>
              <w:rPr>
                <w:rFonts w:cs="Arial"/>
                <w:lang w:eastAsia="en-US"/>
              </w:rPr>
            </w:pPr>
            <w:r w:rsidRPr="008F2EAF">
              <w:rPr>
                <w:rFonts w:cs="Arial"/>
                <w:lang w:eastAsia="en-US"/>
              </w:rPr>
              <w:t>DL Reference Measurement Channel R.6 TDD</w:t>
            </w:r>
          </w:p>
        </w:tc>
        <w:tc>
          <w:tcPr>
            <w:tcW w:w="3510" w:type="dxa"/>
            <w:vAlign w:val="center"/>
          </w:tcPr>
          <w:p w14:paraId="1A67090C" w14:textId="77777777" w:rsidR="005E5C32" w:rsidRPr="008F2EAF" w:rsidRDefault="005E5C32" w:rsidP="005865F6">
            <w:pPr>
              <w:pStyle w:val="TAL"/>
              <w:keepNext w:val="0"/>
              <w:keepLines w:val="0"/>
              <w:rPr>
                <w:rFonts w:cs="Arial"/>
                <w:lang w:eastAsia="en-US"/>
              </w:rPr>
            </w:pPr>
            <w:r w:rsidRPr="008F2EAF">
              <w:rPr>
                <w:rFonts w:cs="Arial"/>
                <w:lang w:eastAsia="en-US"/>
              </w:rPr>
              <w:t>As specified in clause A.3.1.2.2</w:t>
            </w:r>
          </w:p>
        </w:tc>
      </w:tr>
      <w:tr w:rsidR="005E5C32" w:rsidRPr="008F2EAF" w14:paraId="2920A9F1" w14:textId="77777777" w:rsidTr="006E1C4F">
        <w:trPr>
          <w:cantSplit/>
          <w:jc w:val="center"/>
        </w:trPr>
        <w:tc>
          <w:tcPr>
            <w:tcW w:w="2377" w:type="dxa"/>
            <w:vAlign w:val="center"/>
          </w:tcPr>
          <w:p w14:paraId="1B152910" w14:textId="77777777" w:rsidR="005E5C32" w:rsidRPr="008F2EAF" w:rsidRDefault="005E5C32" w:rsidP="005865F6">
            <w:pPr>
              <w:pStyle w:val="TAL"/>
              <w:keepNext w:val="0"/>
              <w:keepLines w:val="0"/>
              <w:rPr>
                <w:rFonts w:cs="Arial"/>
                <w:lang w:eastAsia="en-US"/>
              </w:rPr>
            </w:pPr>
            <w:r w:rsidRPr="008F2EAF">
              <w:rPr>
                <w:rFonts w:cs="Arial"/>
                <w:bCs/>
                <w:lang w:eastAsia="en-US"/>
              </w:rPr>
              <w:t>Channel Bandwidth (BW</w:t>
            </w:r>
            <w:r w:rsidRPr="008F2EAF">
              <w:rPr>
                <w:rFonts w:cs="Arial"/>
                <w:b/>
                <w:vertAlign w:val="subscript"/>
                <w:lang w:eastAsia="en-US"/>
              </w:rPr>
              <w:t>channel</w:t>
            </w:r>
            <w:r w:rsidRPr="008F2EAF">
              <w:rPr>
                <w:rFonts w:cs="Arial"/>
                <w:b/>
                <w:lang w:eastAsia="en-US"/>
              </w:rPr>
              <w:t>)</w:t>
            </w:r>
          </w:p>
        </w:tc>
        <w:tc>
          <w:tcPr>
            <w:tcW w:w="709" w:type="dxa"/>
            <w:vAlign w:val="center"/>
          </w:tcPr>
          <w:p w14:paraId="15D500D7" w14:textId="77777777" w:rsidR="005E5C32" w:rsidRPr="008F2EAF" w:rsidRDefault="005E5C32" w:rsidP="005865F6">
            <w:pPr>
              <w:pStyle w:val="TAC"/>
              <w:keepNext w:val="0"/>
              <w:keepLines w:val="0"/>
              <w:rPr>
                <w:rFonts w:cs="Arial"/>
                <w:lang w:eastAsia="en-US"/>
              </w:rPr>
            </w:pPr>
            <w:r w:rsidRPr="008F2EAF">
              <w:rPr>
                <w:rFonts w:cs="Arial"/>
                <w:bCs/>
                <w:lang w:eastAsia="en-US"/>
              </w:rPr>
              <w:t>MHz</w:t>
            </w:r>
          </w:p>
        </w:tc>
        <w:tc>
          <w:tcPr>
            <w:tcW w:w="3260" w:type="dxa"/>
            <w:vAlign w:val="center"/>
          </w:tcPr>
          <w:p w14:paraId="278DEA29" w14:textId="77777777" w:rsidR="005E5C32" w:rsidRPr="008F2EAF" w:rsidRDefault="005E5C32" w:rsidP="005865F6">
            <w:pPr>
              <w:pStyle w:val="TAC"/>
              <w:keepNext w:val="0"/>
              <w:keepLines w:val="0"/>
              <w:rPr>
                <w:rFonts w:cs="Arial"/>
                <w:lang w:eastAsia="en-US"/>
              </w:rPr>
            </w:pPr>
            <w:r w:rsidRPr="008F2EAF">
              <w:rPr>
                <w:rFonts w:cs="Arial"/>
                <w:bCs/>
                <w:lang w:eastAsia="en-US"/>
              </w:rPr>
              <w:t>10</w:t>
            </w:r>
          </w:p>
        </w:tc>
        <w:tc>
          <w:tcPr>
            <w:tcW w:w="3510" w:type="dxa"/>
            <w:vAlign w:val="center"/>
          </w:tcPr>
          <w:p w14:paraId="0A5CE743" w14:textId="77777777" w:rsidR="005E5C32" w:rsidRPr="008F2EAF" w:rsidRDefault="005E5C32" w:rsidP="005865F6">
            <w:pPr>
              <w:pStyle w:val="TAL"/>
              <w:keepNext w:val="0"/>
              <w:keepLines w:val="0"/>
              <w:rPr>
                <w:rFonts w:cs="Arial"/>
                <w:lang w:eastAsia="en-US"/>
              </w:rPr>
            </w:pPr>
          </w:p>
        </w:tc>
      </w:tr>
      <w:tr w:rsidR="005E5C32" w:rsidRPr="008F2EAF" w14:paraId="799DA616" w14:textId="77777777" w:rsidTr="006E1C4F">
        <w:trPr>
          <w:cantSplit/>
          <w:jc w:val="center"/>
        </w:trPr>
        <w:tc>
          <w:tcPr>
            <w:tcW w:w="2377" w:type="dxa"/>
            <w:vAlign w:val="center"/>
          </w:tcPr>
          <w:p w14:paraId="652449A8" w14:textId="77777777" w:rsidR="005E5C32" w:rsidRPr="008F2EAF" w:rsidRDefault="005E5C32" w:rsidP="005865F6">
            <w:pPr>
              <w:pStyle w:val="TAL"/>
              <w:keepNext w:val="0"/>
              <w:keepLines w:val="0"/>
              <w:rPr>
                <w:rFonts w:cs="Arial"/>
                <w:lang w:eastAsia="en-US"/>
              </w:rPr>
            </w:pPr>
            <w:r w:rsidRPr="008F2EAF">
              <w:rPr>
                <w:rFonts w:cs="Arial"/>
                <w:bCs/>
                <w:lang w:eastAsia="en-US"/>
              </w:rPr>
              <w:t>PRS Bandwidth</w:t>
            </w:r>
          </w:p>
        </w:tc>
        <w:tc>
          <w:tcPr>
            <w:tcW w:w="709" w:type="dxa"/>
            <w:vAlign w:val="center"/>
          </w:tcPr>
          <w:p w14:paraId="3C2A9A55" w14:textId="77777777" w:rsidR="005E5C32" w:rsidRPr="008F2EAF" w:rsidRDefault="005E5C32" w:rsidP="005865F6">
            <w:pPr>
              <w:pStyle w:val="TAC"/>
              <w:keepNext w:val="0"/>
              <w:keepLines w:val="0"/>
              <w:rPr>
                <w:rFonts w:cs="Arial"/>
                <w:lang w:eastAsia="en-US"/>
              </w:rPr>
            </w:pPr>
            <w:r w:rsidRPr="008F2EAF">
              <w:rPr>
                <w:rFonts w:cs="Arial"/>
                <w:bCs/>
                <w:lang w:eastAsia="en-US"/>
              </w:rPr>
              <w:t>RB</w:t>
            </w:r>
          </w:p>
        </w:tc>
        <w:tc>
          <w:tcPr>
            <w:tcW w:w="3260" w:type="dxa"/>
            <w:vAlign w:val="center"/>
          </w:tcPr>
          <w:p w14:paraId="496F82B9" w14:textId="77777777" w:rsidR="005E5C32" w:rsidRPr="008F2EAF" w:rsidRDefault="005E5C32" w:rsidP="005865F6">
            <w:pPr>
              <w:pStyle w:val="TAC"/>
              <w:keepNext w:val="0"/>
              <w:keepLines w:val="0"/>
              <w:rPr>
                <w:rFonts w:cs="Arial"/>
                <w:lang w:eastAsia="en-US"/>
              </w:rPr>
            </w:pPr>
            <w:r w:rsidRPr="008F2EAF">
              <w:rPr>
                <w:rFonts w:cs="Arial"/>
                <w:bCs/>
                <w:lang w:eastAsia="en-US"/>
              </w:rPr>
              <w:t>50</w:t>
            </w:r>
          </w:p>
        </w:tc>
        <w:tc>
          <w:tcPr>
            <w:tcW w:w="3510" w:type="dxa"/>
            <w:vAlign w:val="center"/>
          </w:tcPr>
          <w:p w14:paraId="55F6D6DC" w14:textId="77777777" w:rsidR="005E5C32" w:rsidRPr="008F2EAF" w:rsidRDefault="005E5C32" w:rsidP="005865F6">
            <w:pPr>
              <w:pStyle w:val="TAL"/>
              <w:keepNext w:val="0"/>
              <w:keepLines w:val="0"/>
              <w:rPr>
                <w:rFonts w:cs="Arial"/>
                <w:lang w:eastAsia="en-US"/>
              </w:rPr>
            </w:pPr>
            <w:r w:rsidRPr="008F2EAF">
              <w:rPr>
                <w:rFonts w:cs="Arial"/>
                <w:lang w:eastAsia="en-US"/>
              </w:rPr>
              <w:t>PRS bandwidth is as indicated in prs-Bandwidth in the OTDOA assistance data defined in [24]. Here, PRS are transmitted over the system bandwidth</w:t>
            </w:r>
          </w:p>
        </w:tc>
      </w:tr>
      <w:tr w:rsidR="005E5C32" w:rsidRPr="008F2EAF" w14:paraId="2A6122A7" w14:textId="77777777" w:rsidTr="006E1C4F">
        <w:trPr>
          <w:cantSplit/>
          <w:jc w:val="center"/>
        </w:trPr>
        <w:tc>
          <w:tcPr>
            <w:tcW w:w="2377" w:type="dxa"/>
            <w:vAlign w:val="center"/>
          </w:tcPr>
          <w:p w14:paraId="2FF996F9" w14:textId="77777777" w:rsidR="005E5C32" w:rsidRPr="008F2EAF" w:rsidRDefault="005E5C32" w:rsidP="005865F6">
            <w:pPr>
              <w:pStyle w:val="TAL"/>
              <w:keepNext w:val="0"/>
              <w:keepLines w:val="0"/>
              <w:rPr>
                <w:rFonts w:cs="Arial"/>
                <w:lang w:eastAsia="en-US"/>
              </w:rPr>
            </w:pPr>
            <w:r w:rsidRPr="008F2EAF">
              <w:rPr>
                <w:rFonts w:cs="Arial"/>
                <w:bCs/>
                <w:lang w:eastAsia="en-US"/>
              </w:rPr>
              <w:t>Gap pattern Id</w:t>
            </w:r>
          </w:p>
        </w:tc>
        <w:tc>
          <w:tcPr>
            <w:tcW w:w="709" w:type="dxa"/>
            <w:vAlign w:val="center"/>
          </w:tcPr>
          <w:p w14:paraId="1521A766" w14:textId="77777777" w:rsidR="005E5C32" w:rsidRPr="008F2EAF" w:rsidRDefault="005E5C32" w:rsidP="005865F6">
            <w:pPr>
              <w:pStyle w:val="TAC"/>
              <w:keepNext w:val="0"/>
              <w:keepLines w:val="0"/>
              <w:rPr>
                <w:rFonts w:cs="Arial"/>
                <w:lang w:eastAsia="en-US"/>
              </w:rPr>
            </w:pPr>
          </w:p>
        </w:tc>
        <w:tc>
          <w:tcPr>
            <w:tcW w:w="3260" w:type="dxa"/>
            <w:vAlign w:val="center"/>
          </w:tcPr>
          <w:p w14:paraId="471FBED5" w14:textId="77777777" w:rsidR="005E5C32" w:rsidRPr="008F2EAF" w:rsidRDefault="005E5C32" w:rsidP="005865F6">
            <w:pPr>
              <w:pStyle w:val="TAC"/>
              <w:keepNext w:val="0"/>
              <w:keepLines w:val="0"/>
              <w:rPr>
                <w:rFonts w:cs="Arial"/>
                <w:lang w:eastAsia="en-US"/>
              </w:rPr>
            </w:pPr>
            <w:r w:rsidRPr="008F2EAF">
              <w:rPr>
                <w:rFonts w:cs="Arial"/>
                <w:bCs/>
                <w:lang w:eastAsia="en-US"/>
              </w:rPr>
              <w:t>0</w:t>
            </w:r>
          </w:p>
        </w:tc>
        <w:tc>
          <w:tcPr>
            <w:tcW w:w="3510" w:type="dxa"/>
            <w:vAlign w:val="center"/>
          </w:tcPr>
          <w:p w14:paraId="27E8D5DC" w14:textId="77777777" w:rsidR="005E5C32" w:rsidRPr="008F2EAF" w:rsidRDefault="005E5C32" w:rsidP="005865F6">
            <w:pPr>
              <w:pStyle w:val="TAL"/>
              <w:keepNext w:val="0"/>
              <w:keepLines w:val="0"/>
              <w:rPr>
                <w:rFonts w:cs="Arial"/>
                <w:lang w:eastAsia="en-US"/>
              </w:rPr>
            </w:pPr>
            <w:r w:rsidRPr="008F2EAF">
              <w:rPr>
                <w:rFonts w:cs="Arial"/>
                <w:lang w:eastAsia="en-US"/>
              </w:rPr>
              <w:t>As specified in Table 8.1.2.1-1. Applies for measurements on Cell 2 and Cell 3</w:t>
            </w:r>
          </w:p>
        </w:tc>
      </w:tr>
      <w:tr w:rsidR="005E5C32" w:rsidRPr="008F2EAF" w14:paraId="0CD6AA4D" w14:textId="77777777" w:rsidTr="006E1C4F">
        <w:trPr>
          <w:cantSplit/>
          <w:jc w:val="center"/>
        </w:trPr>
        <w:tc>
          <w:tcPr>
            <w:tcW w:w="2377" w:type="dxa"/>
            <w:vAlign w:val="center"/>
          </w:tcPr>
          <w:p w14:paraId="6B7B3050" w14:textId="77777777" w:rsidR="005E5C32" w:rsidRPr="008F2EAF" w:rsidRDefault="005E5C32" w:rsidP="005865F6">
            <w:pPr>
              <w:pStyle w:val="TAL"/>
              <w:keepNext w:val="0"/>
              <w:keepLines w:val="0"/>
              <w:rPr>
                <w:rFonts w:cs="Arial"/>
                <w:lang w:eastAsia="en-US"/>
              </w:rPr>
            </w:pPr>
            <w:r w:rsidRPr="008F2EAF">
              <w:rPr>
                <w:rFonts w:cs="Arial"/>
                <w:bCs/>
                <w:lang w:eastAsia="en-US"/>
              </w:rPr>
              <w:t>Gap offset</w:t>
            </w:r>
          </w:p>
        </w:tc>
        <w:tc>
          <w:tcPr>
            <w:tcW w:w="709" w:type="dxa"/>
            <w:vAlign w:val="center"/>
          </w:tcPr>
          <w:p w14:paraId="6FF9707C" w14:textId="77777777" w:rsidR="005E5C32" w:rsidRPr="008F2EAF" w:rsidRDefault="005E5C32" w:rsidP="005865F6">
            <w:pPr>
              <w:pStyle w:val="TAC"/>
              <w:keepNext w:val="0"/>
              <w:keepLines w:val="0"/>
              <w:rPr>
                <w:rFonts w:cs="Arial"/>
                <w:lang w:eastAsia="en-US"/>
              </w:rPr>
            </w:pPr>
          </w:p>
        </w:tc>
        <w:tc>
          <w:tcPr>
            <w:tcW w:w="3260" w:type="dxa"/>
            <w:vAlign w:val="center"/>
          </w:tcPr>
          <w:p w14:paraId="4F5D35F7" w14:textId="77777777" w:rsidR="005E5C32" w:rsidRPr="008F2EAF" w:rsidRDefault="005E5C32" w:rsidP="005865F6">
            <w:pPr>
              <w:pStyle w:val="TAC"/>
              <w:keepNext w:val="0"/>
              <w:keepLines w:val="0"/>
              <w:rPr>
                <w:rFonts w:cs="Arial"/>
                <w:lang w:eastAsia="en-US"/>
              </w:rPr>
            </w:pPr>
            <w:r w:rsidRPr="008F2EAF">
              <w:rPr>
                <w:rFonts w:cs="Arial"/>
                <w:bCs/>
                <w:lang w:eastAsia="en-US"/>
              </w:rPr>
              <w:t>12</w:t>
            </w:r>
          </w:p>
        </w:tc>
        <w:tc>
          <w:tcPr>
            <w:tcW w:w="3510" w:type="dxa"/>
            <w:vAlign w:val="center"/>
          </w:tcPr>
          <w:p w14:paraId="45EC1461" w14:textId="77777777" w:rsidR="005E5C32" w:rsidRPr="008F2EAF" w:rsidRDefault="005E5C32" w:rsidP="005865F6">
            <w:pPr>
              <w:pStyle w:val="TAL"/>
              <w:keepNext w:val="0"/>
              <w:keepLines w:val="0"/>
              <w:rPr>
                <w:rFonts w:cs="Arial"/>
                <w:lang w:eastAsia="en-US"/>
              </w:rPr>
            </w:pPr>
            <w:r w:rsidRPr="008F2EAF">
              <w:rPr>
                <w:rFonts w:cs="Arial"/>
                <w:lang w:eastAsia="en-US"/>
              </w:rPr>
              <w:t>As specified in TS 36.331 [2], Clause 6.3.5</w:t>
            </w:r>
          </w:p>
        </w:tc>
      </w:tr>
      <w:tr w:rsidR="005E5C32" w:rsidRPr="008F2EAF" w14:paraId="2CB3299A" w14:textId="77777777" w:rsidTr="006E1C4F">
        <w:trPr>
          <w:cantSplit/>
          <w:jc w:val="center"/>
        </w:trPr>
        <w:tc>
          <w:tcPr>
            <w:tcW w:w="2377" w:type="dxa"/>
            <w:vAlign w:val="center"/>
          </w:tcPr>
          <w:p w14:paraId="22501661" w14:textId="77777777" w:rsidR="005E5C32" w:rsidRPr="008F2EAF" w:rsidRDefault="005E5C32" w:rsidP="005865F6">
            <w:pPr>
              <w:pStyle w:val="TAL"/>
              <w:keepNext w:val="0"/>
              <w:keepLines w:val="0"/>
              <w:rPr>
                <w:rFonts w:cs="Arial"/>
                <w:lang w:eastAsia="en-US"/>
              </w:rPr>
            </w:pPr>
            <w:r w:rsidRPr="008F2EAF">
              <w:rPr>
                <w:rFonts w:cs="Arial"/>
                <w:bCs/>
                <w:lang w:eastAsia="en-US"/>
              </w:rPr>
              <w:t xml:space="preserve">PRS configuration index </w:t>
            </w:r>
            <w:r w:rsidRPr="008F2EAF">
              <w:rPr>
                <w:rFonts w:cs="Arial"/>
                <w:b/>
                <w:position w:val="-10"/>
                <w:lang w:val="en-US" w:eastAsia="en-US"/>
              </w:rPr>
              <w:object w:dxaOrig="420" w:dyaOrig="300" w14:anchorId="3F84E57F">
                <v:shape id="_x0000_i1462" type="#_x0000_t75" style="width:18.9pt;height:13.5pt" o:ole="">
                  <v:imagedata r:id="rId436" o:title=""/>
                </v:shape>
                <o:OLEObject Type="Embed" ProgID="Equation.3" ShapeID="_x0000_i1462" DrawAspect="Content" ObjectID="_1578911665" r:id="rId498"/>
              </w:object>
            </w:r>
          </w:p>
        </w:tc>
        <w:tc>
          <w:tcPr>
            <w:tcW w:w="709" w:type="dxa"/>
            <w:vAlign w:val="center"/>
          </w:tcPr>
          <w:p w14:paraId="757748DF" w14:textId="77777777" w:rsidR="005E5C32" w:rsidRPr="008F2EAF" w:rsidRDefault="005E5C32" w:rsidP="005865F6">
            <w:pPr>
              <w:pStyle w:val="TAC"/>
              <w:keepNext w:val="0"/>
              <w:keepLines w:val="0"/>
              <w:rPr>
                <w:rFonts w:cs="Arial"/>
                <w:lang w:eastAsia="en-US"/>
              </w:rPr>
            </w:pPr>
          </w:p>
        </w:tc>
        <w:tc>
          <w:tcPr>
            <w:tcW w:w="3260" w:type="dxa"/>
            <w:vAlign w:val="center"/>
          </w:tcPr>
          <w:p w14:paraId="7C3397B5" w14:textId="77777777" w:rsidR="005E5C32" w:rsidRPr="008F2EAF" w:rsidRDefault="005E5C32" w:rsidP="005865F6">
            <w:pPr>
              <w:pStyle w:val="TAC"/>
              <w:keepNext w:val="0"/>
              <w:keepLines w:val="0"/>
              <w:rPr>
                <w:rFonts w:cs="Arial"/>
                <w:lang w:eastAsia="en-US"/>
              </w:rPr>
            </w:pPr>
            <w:r w:rsidRPr="008F2EAF">
              <w:rPr>
                <w:rFonts w:cs="Arial"/>
                <w:bCs/>
                <w:lang w:eastAsia="en-US"/>
              </w:rPr>
              <w:t>Cell 1: 184,</w:t>
            </w:r>
          </w:p>
          <w:p w14:paraId="624FEEF7" w14:textId="77777777" w:rsidR="005E5C32" w:rsidRPr="008F2EAF" w:rsidRDefault="005E5C32" w:rsidP="005865F6">
            <w:pPr>
              <w:pStyle w:val="TAC"/>
              <w:keepNext w:val="0"/>
              <w:keepLines w:val="0"/>
              <w:rPr>
                <w:rFonts w:cs="Arial"/>
                <w:lang w:eastAsia="en-US"/>
              </w:rPr>
            </w:pPr>
            <w:r w:rsidRPr="008F2EAF">
              <w:rPr>
                <w:rFonts w:cs="Arial"/>
                <w:lang w:eastAsia="en-US"/>
              </w:rPr>
              <w:t xml:space="preserve">Cell 2, Cell 3: </w:t>
            </w:r>
            <w:r w:rsidRPr="008F2EAF">
              <w:rPr>
                <w:rFonts w:cs="Arial"/>
                <w:bCs/>
                <w:lang w:eastAsia="en-US"/>
              </w:rPr>
              <w:t>174</w:t>
            </w:r>
          </w:p>
        </w:tc>
        <w:tc>
          <w:tcPr>
            <w:tcW w:w="3510" w:type="dxa"/>
            <w:vAlign w:val="center"/>
          </w:tcPr>
          <w:p w14:paraId="2F8F6F72"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This corresponds to periodicity of 320 ms and PRS subframe offset of </w:t>
            </w:r>
            <w:r w:rsidRPr="008F2EAF">
              <w:rPr>
                <w:rFonts w:cs="Arial"/>
                <w:position w:val="-12"/>
                <w:lang w:eastAsia="en-US"/>
              </w:rPr>
              <w:object w:dxaOrig="1040" w:dyaOrig="360" w14:anchorId="68650663">
                <v:shape id="_x0000_i1463" type="#_x0000_t75" style="width:46.8pt;height:16.2pt" o:ole="">
                  <v:imagedata r:id="rId438" o:title=""/>
                </v:shape>
                <o:OLEObject Type="Embed" ProgID="Equation.3" ShapeID="_x0000_i1463" DrawAspect="Content" ObjectID="_1578911666" r:id="rId499"/>
              </w:object>
            </w:r>
            <w:r w:rsidRPr="008F2EAF">
              <w:rPr>
                <w:rFonts w:cs="Arial"/>
                <w:lang w:eastAsia="en-US"/>
              </w:rPr>
              <w:t xml:space="preserve"> DL subframes, as defined in TS 36.211 [16], Table 6.10.4.3-1</w:t>
            </w:r>
          </w:p>
        </w:tc>
      </w:tr>
      <w:tr w:rsidR="005E5C32" w:rsidRPr="008F2EAF" w14:paraId="61BA0AF6" w14:textId="77777777" w:rsidTr="006E1C4F">
        <w:trPr>
          <w:cantSplit/>
          <w:jc w:val="center"/>
        </w:trPr>
        <w:tc>
          <w:tcPr>
            <w:tcW w:w="2377" w:type="dxa"/>
            <w:vAlign w:val="center"/>
          </w:tcPr>
          <w:p w14:paraId="704FD3D5" w14:textId="77777777" w:rsidR="005E5C32" w:rsidRPr="008F2EAF" w:rsidRDefault="005E5C32" w:rsidP="005865F6">
            <w:pPr>
              <w:pStyle w:val="TAL"/>
              <w:keepNext w:val="0"/>
              <w:keepLines w:val="0"/>
              <w:rPr>
                <w:rFonts w:cs="Arial"/>
                <w:lang w:eastAsia="en-US"/>
              </w:rPr>
            </w:pPr>
            <w:r w:rsidRPr="008F2EAF">
              <w:rPr>
                <w:rFonts w:cs="Arial"/>
                <w:bCs/>
                <w:lang w:eastAsia="en-US"/>
              </w:rPr>
              <w:t xml:space="preserve">Number of consecutive downlink positioning subframes </w:t>
            </w:r>
            <w:r w:rsidRPr="008F2EAF">
              <w:rPr>
                <w:rFonts w:cs="Arial"/>
                <w:position w:val="-10"/>
                <w:lang w:eastAsia="en-US"/>
              </w:rPr>
              <w:object w:dxaOrig="480" w:dyaOrig="300" w14:anchorId="06B2E839">
                <v:shape id="_x0000_i1464" type="#_x0000_t75" style="width:24pt;height:15pt" o:ole="">
                  <v:imagedata r:id="rId440" o:title=""/>
                </v:shape>
                <o:OLEObject Type="Embed" ProgID="Equation.3" ShapeID="_x0000_i1464" DrawAspect="Content" ObjectID="_1578911667" r:id="rId500"/>
              </w:object>
            </w:r>
          </w:p>
        </w:tc>
        <w:tc>
          <w:tcPr>
            <w:tcW w:w="709" w:type="dxa"/>
            <w:vAlign w:val="center"/>
          </w:tcPr>
          <w:p w14:paraId="417E78E2" w14:textId="77777777" w:rsidR="005E5C32" w:rsidRPr="008F2EAF" w:rsidRDefault="005E5C32" w:rsidP="005865F6">
            <w:pPr>
              <w:pStyle w:val="TAC"/>
              <w:keepNext w:val="0"/>
              <w:keepLines w:val="0"/>
              <w:rPr>
                <w:rFonts w:cs="Arial"/>
                <w:lang w:eastAsia="en-US"/>
              </w:rPr>
            </w:pPr>
          </w:p>
        </w:tc>
        <w:tc>
          <w:tcPr>
            <w:tcW w:w="3260" w:type="dxa"/>
            <w:vAlign w:val="center"/>
          </w:tcPr>
          <w:p w14:paraId="2BF03C29" w14:textId="77777777" w:rsidR="005E5C32" w:rsidRPr="008F2EAF" w:rsidRDefault="005E5C32" w:rsidP="005865F6">
            <w:pPr>
              <w:pStyle w:val="TAC"/>
              <w:keepNext w:val="0"/>
              <w:keepLines w:val="0"/>
              <w:rPr>
                <w:rFonts w:cs="Arial"/>
                <w:lang w:eastAsia="en-US"/>
              </w:rPr>
            </w:pPr>
            <w:r w:rsidRPr="008F2EAF">
              <w:rPr>
                <w:rFonts w:cs="Arial"/>
                <w:bCs/>
                <w:lang w:eastAsia="en-US"/>
              </w:rPr>
              <w:t>1</w:t>
            </w:r>
          </w:p>
        </w:tc>
        <w:tc>
          <w:tcPr>
            <w:tcW w:w="3510" w:type="dxa"/>
            <w:vAlign w:val="center"/>
          </w:tcPr>
          <w:p w14:paraId="3A40C45E" w14:textId="77777777" w:rsidR="005E5C32" w:rsidRPr="008F2EAF" w:rsidRDefault="005E5C32" w:rsidP="005865F6">
            <w:pPr>
              <w:pStyle w:val="TAL"/>
              <w:keepNext w:val="0"/>
              <w:keepLines w:val="0"/>
              <w:rPr>
                <w:rFonts w:cs="Arial"/>
                <w:lang w:eastAsia="en-US"/>
              </w:rPr>
            </w:pPr>
            <w:r w:rsidRPr="008F2EAF">
              <w:rPr>
                <w:rFonts w:cs="Arial"/>
                <w:lang w:eastAsia="en-US"/>
              </w:rPr>
              <w:t>As defined in TS 36.211 [16]. The number of subframes in a positioning occasion</w:t>
            </w:r>
          </w:p>
        </w:tc>
      </w:tr>
      <w:tr w:rsidR="005E5C32" w:rsidRPr="008F2EAF" w14:paraId="645C97D7" w14:textId="77777777" w:rsidTr="006E1C4F">
        <w:trPr>
          <w:cantSplit/>
          <w:jc w:val="center"/>
        </w:trPr>
        <w:tc>
          <w:tcPr>
            <w:tcW w:w="2377" w:type="dxa"/>
            <w:vAlign w:val="center"/>
          </w:tcPr>
          <w:p w14:paraId="39435DC7" w14:textId="77777777" w:rsidR="005E5C32" w:rsidRPr="008F2EAF" w:rsidRDefault="005E5C32" w:rsidP="005865F6">
            <w:pPr>
              <w:pStyle w:val="TAL"/>
              <w:keepNext w:val="0"/>
              <w:keepLines w:val="0"/>
              <w:rPr>
                <w:rFonts w:cs="Arial"/>
                <w:lang w:eastAsia="en-US"/>
              </w:rPr>
            </w:pPr>
            <w:r w:rsidRPr="008F2EAF">
              <w:rPr>
                <w:rFonts w:cs="Arial"/>
                <w:bCs/>
                <w:lang w:eastAsia="en-US"/>
              </w:rPr>
              <w:t>Physical cell ID PCI</w:t>
            </w:r>
          </w:p>
        </w:tc>
        <w:tc>
          <w:tcPr>
            <w:tcW w:w="709" w:type="dxa"/>
            <w:vAlign w:val="center"/>
          </w:tcPr>
          <w:p w14:paraId="68717009" w14:textId="77777777" w:rsidR="005E5C32" w:rsidRPr="008F2EAF" w:rsidRDefault="005E5C32" w:rsidP="005865F6">
            <w:pPr>
              <w:pStyle w:val="TAC"/>
              <w:keepNext w:val="0"/>
              <w:keepLines w:val="0"/>
              <w:rPr>
                <w:rFonts w:cs="Arial"/>
                <w:lang w:eastAsia="en-US"/>
              </w:rPr>
            </w:pPr>
          </w:p>
        </w:tc>
        <w:tc>
          <w:tcPr>
            <w:tcW w:w="3260" w:type="dxa"/>
            <w:vAlign w:val="center"/>
          </w:tcPr>
          <w:p w14:paraId="62E3F3D1" w14:textId="77777777" w:rsidR="005E5C32" w:rsidRPr="008F2EAF" w:rsidRDefault="005E5C32" w:rsidP="005865F6">
            <w:pPr>
              <w:pStyle w:val="TAC"/>
              <w:keepNext w:val="0"/>
              <w:keepLines w:val="0"/>
              <w:rPr>
                <w:rFonts w:cs="Arial"/>
                <w:lang w:eastAsia="en-US"/>
              </w:rPr>
            </w:pPr>
            <w:r w:rsidRPr="008F2EAF">
              <w:rPr>
                <w:rFonts w:cs="Arial"/>
                <w:bCs/>
                <w:lang w:eastAsia="en-US"/>
              </w:rPr>
              <w:t>(PCI of Cell 1 – PCI of Cell 2)mod6=0</w:t>
            </w:r>
          </w:p>
          <w:p w14:paraId="5E0D7E01" w14:textId="77777777" w:rsidR="005E5C32" w:rsidRPr="008F2EAF" w:rsidRDefault="005E5C32" w:rsidP="005865F6">
            <w:pPr>
              <w:pStyle w:val="TAC"/>
              <w:keepNext w:val="0"/>
              <w:keepLines w:val="0"/>
              <w:rPr>
                <w:rFonts w:cs="Arial"/>
                <w:lang w:eastAsia="en-US"/>
              </w:rPr>
            </w:pPr>
            <w:r w:rsidRPr="008F2EAF">
              <w:rPr>
                <w:rFonts w:cs="Arial"/>
                <w:lang w:eastAsia="en-US"/>
              </w:rPr>
              <w:t>and</w:t>
            </w:r>
          </w:p>
          <w:p w14:paraId="46A7C77A" w14:textId="77777777" w:rsidR="005E5C32" w:rsidRPr="008F2EAF" w:rsidRDefault="005E5C32" w:rsidP="005865F6">
            <w:pPr>
              <w:pStyle w:val="TAC"/>
              <w:keepNext w:val="0"/>
              <w:keepLines w:val="0"/>
              <w:rPr>
                <w:rFonts w:cs="Arial"/>
                <w:lang w:eastAsia="en-US"/>
              </w:rPr>
            </w:pPr>
            <w:r w:rsidRPr="008F2EAF">
              <w:rPr>
                <w:rFonts w:cs="Arial"/>
                <w:lang w:eastAsia="en-US"/>
              </w:rPr>
              <w:t>(PCI of Cell 1 – PCI of Cell 3)mod6=0</w:t>
            </w:r>
            <w:r w:rsidRPr="008F2EAF" w:rsidDel="00261AD1">
              <w:rPr>
                <w:rFonts w:cs="Arial"/>
                <w:lang w:eastAsia="en-US"/>
              </w:rPr>
              <w:t xml:space="preserve"> </w:t>
            </w:r>
          </w:p>
        </w:tc>
        <w:tc>
          <w:tcPr>
            <w:tcW w:w="3510" w:type="dxa"/>
            <w:vAlign w:val="center"/>
          </w:tcPr>
          <w:p w14:paraId="2D9C685E" w14:textId="77777777" w:rsidR="005E5C32" w:rsidRPr="008F2EAF" w:rsidRDefault="005E5C32" w:rsidP="005865F6">
            <w:pPr>
              <w:pStyle w:val="TAL"/>
              <w:keepNext w:val="0"/>
              <w:keepLines w:val="0"/>
              <w:rPr>
                <w:rFonts w:cs="Arial"/>
                <w:lang w:eastAsia="en-US"/>
              </w:rPr>
            </w:pPr>
            <w:r w:rsidRPr="008F2EAF">
              <w:rPr>
                <w:rFonts w:cs="Arial"/>
                <w:lang w:eastAsia="en-US"/>
              </w:rPr>
              <w:t>The cell PCIs are selected such that the relative shifts of PRS patterns among cells are as given by the test parameters</w:t>
            </w:r>
          </w:p>
        </w:tc>
      </w:tr>
      <w:tr w:rsidR="005E5C32" w:rsidRPr="008F2EAF" w14:paraId="55E802D4" w14:textId="77777777" w:rsidTr="006E1C4F">
        <w:trPr>
          <w:cantSplit/>
          <w:jc w:val="center"/>
        </w:trPr>
        <w:tc>
          <w:tcPr>
            <w:tcW w:w="2377" w:type="dxa"/>
            <w:vAlign w:val="center"/>
          </w:tcPr>
          <w:p w14:paraId="4F3A0E10" w14:textId="77777777" w:rsidR="005E5C32" w:rsidRPr="008F2EAF" w:rsidRDefault="005E5C32" w:rsidP="005865F6">
            <w:pPr>
              <w:pStyle w:val="TAL"/>
              <w:keepNext w:val="0"/>
              <w:keepLines w:val="0"/>
              <w:rPr>
                <w:rFonts w:cs="Arial"/>
                <w:lang w:eastAsia="en-US"/>
              </w:rPr>
            </w:pPr>
            <w:r w:rsidRPr="008F2EAF">
              <w:rPr>
                <w:rFonts w:cs="Arial"/>
                <w:bCs/>
                <w:lang w:eastAsia="en-US"/>
              </w:rPr>
              <w:t>TDD uplink-downlink configuration</w:t>
            </w:r>
          </w:p>
        </w:tc>
        <w:tc>
          <w:tcPr>
            <w:tcW w:w="709" w:type="dxa"/>
            <w:vAlign w:val="center"/>
          </w:tcPr>
          <w:p w14:paraId="013A586E" w14:textId="77777777" w:rsidR="005E5C32" w:rsidRPr="008F2EAF" w:rsidRDefault="005E5C32" w:rsidP="005865F6">
            <w:pPr>
              <w:pStyle w:val="TAC"/>
              <w:keepNext w:val="0"/>
              <w:keepLines w:val="0"/>
              <w:rPr>
                <w:rFonts w:cs="Arial"/>
                <w:lang w:eastAsia="en-US"/>
              </w:rPr>
            </w:pPr>
          </w:p>
        </w:tc>
        <w:tc>
          <w:tcPr>
            <w:tcW w:w="3260" w:type="dxa"/>
            <w:vAlign w:val="center"/>
          </w:tcPr>
          <w:p w14:paraId="365F148E" w14:textId="77777777" w:rsidR="005E5C32" w:rsidRPr="008F2EAF" w:rsidRDefault="005E5C32" w:rsidP="005865F6">
            <w:pPr>
              <w:pStyle w:val="TAC"/>
              <w:keepNext w:val="0"/>
              <w:keepLines w:val="0"/>
              <w:rPr>
                <w:rFonts w:cs="Arial"/>
                <w:lang w:eastAsia="en-US"/>
              </w:rPr>
            </w:pPr>
            <w:r w:rsidRPr="008F2EAF">
              <w:rPr>
                <w:rFonts w:cs="Arial"/>
                <w:bCs/>
                <w:lang w:eastAsia="en-US"/>
              </w:rPr>
              <w:t>1</w:t>
            </w:r>
          </w:p>
        </w:tc>
        <w:tc>
          <w:tcPr>
            <w:tcW w:w="3510" w:type="dxa"/>
            <w:vAlign w:val="center"/>
          </w:tcPr>
          <w:p w14:paraId="78A465F3" w14:textId="77777777" w:rsidR="005E5C32" w:rsidRPr="008F2EAF" w:rsidRDefault="005E5C32" w:rsidP="005865F6">
            <w:pPr>
              <w:pStyle w:val="TAL"/>
              <w:keepNext w:val="0"/>
              <w:keepLines w:val="0"/>
              <w:rPr>
                <w:rFonts w:cs="Arial"/>
                <w:lang w:eastAsia="en-US"/>
              </w:rPr>
            </w:pPr>
            <w:r w:rsidRPr="008F2EAF">
              <w:rPr>
                <w:rFonts w:cs="Arial"/>
                <w:lang w:eastAsia="en-US"/>
              </w:rPr>
              <w:t>As specified in TS 36.211 [16], Clause 4.2; corresponds to a configuration with 5 ms switch-point periodicity and two downlink consecutive subframes</w:t>
            </w:r>
          </w:p>
        </w:tc>
      </w:tr>
      <w:tr w:rsidR="005E5C32" w:rsidRPr="008F2EAF" w14:paraId="43DB6C65" w14:textId="77777777" w:rsidTr="006E1C4F">
        <w:trPr>
          <w:cantSplit/>
          <w:jc w:val="center"/>
        </w:trPr>
        <w:tc>
          <w:tcPr>
            <w:tcW w:w="2377" w:type="dxa"/>
            <w:vAlign w:val="center"/>
          </w:tcPr>
          <w:p w14:paraId="40C15A0E" w14:textId="77777777" w:rsidR="005E5C32" w:rsidRPr="008F2EAF" w:rsidRDefault="005E5C32" w:rsidP="005865F6">
            <w:pPr>
              <w:pStyle w:val="TAL"/>
              <w:keepNext w:val="0"/>
              <w:keepLines w:val="0"/>
              <w:rPr>
                <w:rFonts w:cs="Arial"/>
                <w:lang w:eastAsia="en-US"/>
              </w:rPr>
            </w:pPr>
            <w:r w:rsidRPr="008F2EAF">
              <w:rPr>
                <w:rFonts w:cs="Arial"/>
                <w:bCs/>
                <w:lang w:eastAsia="en-US"/>
              </w:rPr>
              <w:t>TDD special subframe configuration</w:t>
            </w:r>
          </w:p>
        </w:tc>
        <w:tc>
          <w:tcPr>
            <w:tcW w:w="709" w:type="dxa"/>
            <w:vAlign w:val="center"/>
          </w:tcPr>
          <w:p w14:paraId="54A89929" w14:textId="77777777" w:rsidR="005E5C32" w:rsidRPr="008F2EAF" w:rsidRDefault="005E5C32" w:rsidP="005865F6">
            <w:pPr>
              <w:pStyle w:val="TAC"/>
              <w:keepNext w:val="0"/>
              <w:keepLines w:val="0"/>
              <w:rPr>
                <w:rFonts w:cs="Arial"/>
                <w:lang w:eastAsia="en-US"/>
              </w:rPr>
            </w:pPr>
          </w:p>
        </w:tc>
        <w:tc>
          <w:tcPr>
            <w:tcW w:w="3260" w:type="dxa"/>
            <w:vAlign w:val="center"/>
          </w:tcPr>
          <w:p w14:paraId="63089E12" w14:textId="77777777" w:rsidR="005E5C32" w:rsidRPr="008F2EAF" w:rsidRDefault="005E5C32" w:rsidP="005865F6">
            <w:pPr>
              <w:pStyle w:val="TAC"/>
              <w:keepNext w:val="0"/>
              <w:keepLines w:val="0"/>
              <w:rPr>
                <w:rFonts w:cs="Arial"/>
                <w:lang w:eastAsia="en-US"/>
              </w:rPr>
            </w:pPr>
            <w:r w:rsidRPr="008F2EAF">
              <w:rPr>
                <w:rFonts w:cs="Arial"/>
                <w:bCs/>
                <w:lang w:eastAsia="en-US"/>
              </w:rPr>
              <w:t>6</w:t>
            </w:r>
          </w:p>
        </w:tc>
        <w:tc>
          <w:tcPr>
            <w:tcW w:w="3510" w:type="dxa"/>
            <w:vAlign w:val="center"/>
          </w:tcPr>
          <w:p w14:paraId="5CA5131F"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As specified in TS 36.211 [16], Clause 4.2; corresponds to DwPTS of </w:t>
            </w:r>
            <w:r w:rsidRPr="008F2EAF">
              <w:rPr>
                <w:rFonts w:cs="Arial"/>
                <w:position w:val="-10"/>
                <w:lang w:eastAsia="en-US"/>
              </w:rPr>
              <w:object w:dxaOrig="800" w:dyaOrig="300" w14:anchorId="18838789">
                <v:shape id="_x0000_i1465" type="#_x0000_t75" style="width:39.9pt;height:15pt" o:ole="">
                  <v:imagedata r:id="rId463" o:title=""/>
                </v:shape>
                <o:OLEObject Type="Embed" ProgID="Equation.3" ShapeID="_x0000_i1465" DrawAspect="Content" ObjectID="_1578911668" r:id="rId501"/>
              </w:object>
            </w:r>
            <w:r w:rsidRPr="008F2EAF">
              <w:rPr>
                <w:rFonts w:cs="Arial"/>
                <w:lang w:eastAsia="en-US"/>
              </w:rPr>
              <w:t xml:space="preserve"> and UpPTS of </w:t>
            </w:r>
            <w:r w:rsidRPr="008F2EAF">
              <w:rPr>
                <w:rFonts w:cs="Arial"/>
                <w:position w:val="-10"/>
                <w:lang w:eastAsia="en-US"/>
              </w:rPr>
              <w:object w:dxaOrig="720" w:dyaOrig="300" w14:anchorId="08F3486C">
                <v:shape id="_x0000_i1466" type="#_x0000_t75" style="width:36pt;height:15pt" o:ole="">
                  <v:imagedata r:id="rId465" o:title=""/>
                </v:shape>
                <o:OLEObject Type="Embed" ProgID="Equation.3" ShapeID="_x0000_i1466" DrawAspect="Content" ObjectID="_1578911669" r:id="rId502"/>
              </w:object>
            </w:r>
          </w:p>
        </w:tc>
      </w:tr>
      <w:tr w:rsidR="005E5C32" w:rsidRPr="008F2EAF" w14:paraId="0FAE8738" w14:textId="77777777" w:rsidTr="006E1C4F">
        <w:trPr>
          <w:cantSplit/>
          <w:jc w:val="center"/>
        </w:trPr>
        <w:tc>
          <w:tcPr>
            <w:tcW w:w="2377" w:type="dxa"/>
            <w:vAlign w:val="center"/>
          </w:tcPr>
          <w:p w14:paraId="53DA3A41" w14:textId="77777777" w:rsidR="005E5C32" w:rsidRPr="008F2EAF" w:rsidRDefault="005E5C32" w:rsidP="005865F6">
            <w:pPr>
              <w:pStyle w:val="TAL"/>
              <w:keepNext w:val="0"/>
              <w:keepLines w:val="0"/>
              <w:rPr>
                <w:rFonts w:cs="Arial"/>
                <w:lang w:eastAsia="en-US"/>
              </w:rPr>
            </w:pPr>
            <w:r w:rsidRPr="008F2EAF">
              <w:rPr>
                <w:rFonts w:cs="Arial"/>
                <w:bCs/>
                <w:lang w:eastAsia="en-US"/>
              </w:rPr>
              <w:t>CP length</w:t>
            </w:r>
          </w:p>
        </w:tc>
        <w:tc>
          <w:tcPr>
            <w:tcW w:w="709" w:type="dxa"/>
            <w:vAlign w:val="center"/>
          </w:tcPr>
          <w:p w14:paraId="75F9A81A" w14:textId="77777777" w:rsidR="005E5C32" w:rsidRPr="008F2EAF" w:rsidRDefault="005E5C32" w:rsidP="005865F6">
            <w:pPr>
              <w:pStyle w:val="TAC"/>
              <w:keepNext w:val="0"/>
              <w:keepLines w:val="0"/>
              <w:rPr>
                <w:rFonts w:cs="Arial"/>
                <w:lang w:eastAsia="en-US"/>
              </w:rPr>
            </w:pPr>
          </w:p>
        </w:tc>
        <w:tc>
          <w:tcPr>
            <w:tcW w:w="3260" w:type="dxa"/>
            <w:vAlign w:val="center"/>
          </w:tcPr>
          <w:p w14:paraId="05B2DB25" w14:textId="77777777" w:rsidR="005E5C32" w:rsidRPr="008F2EAF" w:rsidRDefault="005E5C32" w:rsidP="005865F6">
            <w:pPr>
              <w:pStyle w:val="TAC"/>
              <w:keepNext w:val="0"/>
              <w:keepLines w:val="0"/>
              <w:rPr>
                <w:rFonts w:cs="Arial"/>
                <w:lang w:eastAsia="en-US"/>
              </w:rPr>
            </w:pPr>
            <w:smartTag w:uri="urn:schemas-microsoft-com:office:smarttags" w:element="City">
              <w:smartTag w:uri="urn:schemas-microsoft-com:office:smarttags" w:element="place">
                <w:r w:rsidRPr="008F2EAF">
                  <w:rPr>
                    <w:rFonts w:cs="Arial"/>
                    <w:bCs/>
                    <w:lang w:eastAsia="en-US"/>
                  </w:rPr>
                  <w:t>Normal</w:t>
                </w:r>
              </w:smartTag>
            </w:smartTag>
          </w:p>
        </w:tc>
        <w:tc>
          <w:tcPr>
            <w:tcW w:w="3510" w:type="dxa"/>
            <w:vAlign w:val="center"/>
          </w:tcPr>
          <w:p w14:paraId="398DCAEC" w14:textId="77777777" w:rsidR="005E5C32" w:rsidRPr="008F2EAF" w:rsidRDefault="005E5C32" w:rsidP="005865F6">
            <w:pPr>
              <w:pStyle w:val="TAL"/>
              <w:keepNext w:val="0"/>
              <w:keepLines w:val="0"/>
              <w:rPr>
                <w:rFonts w:cs="Arial"/>
                <w:lang w:eastAsia="en-US"/>
              </w:rPr>
            </w:pPr>
            <w:r w:rsidRPr="008F2EAF">
              <w:rPr>
                <w:rFonts w:cs="Arial"/>
                <w:lang w:eastAsia="en-US"/>
              </w:rPr>
              <w:t>The same CP length for DL and UL</w:t>
            </w:r>
          </w:p>
        </w:tc>
      </w:tr>
      <w:tr w:rsidR="005E5C32" w:rsidRPr="008F2EAF" w14:paraId="05D6EDE4" w14:textId="77777777" w:rsidTr="006E1C4F">
        <w:trPr>
          <w:cantSplit/>
          <w:jc w:val="center"/>
        </w:trPr>
        <w:tc>
          <w:tcPr>
            <w:tcW w:w="2377" w:type="dxa"/>
            <w:vAlign w:val="center"/>
          </w:tcPr>
          <w:p w14:paraId="35862DC3" w14:textId="77777777" w:rsidR="005E5C32" w:rsidRPr="008F2EAF" w:rsidRDefault="005E5C32" w:rsidP="005865F6">
            <w:pPr>
              <w:pStyle w:val="TAL"/>
              <w:keepNext w:val="0"/>
              <w:keepLines w:val="0"/>
              <w:rPr>
                <w:rFonts w:cs="Arial"/>
                <w:lang w:eastAsia="en-US"/>
              </w:rPr>
            </w:pPr>
            <w:r w:rsidRPr="008F2EAF">
              <w:rPr>
                <w:rFonts w:cs="Arial"/>
                <w:bCs/>
                <w:lang w:eastAsia="en-US"/>
              </w:rPr>
              <w:t>DRX</w:t>
            </w:r>
          </w:p>
        </w:tc>
        <w:tc>
          <w:tcPr>
            <w:tcW w:w="709" w:type="dxa"/>
            <w:vAlign w:val="center"/>
          </w:tcPr>
          <w:p w14:paraId="77965114" w14:textId="77777777" w:rsidR="005E5C32" w:rsidRPr="008F2EAF" w:rsidRDefault="005E5C32" w:rsidP="005865F6">
            <w:pPr>
              <w:pStyle w:val="TAC"/>
              <w:keepNext w:val="0"/>
              <w:keepLines w:val="0"/>
              <w:rPr>
                <w:rFonts w:cs="Arial"/>
                <w:lang w:eastAsia="en-US"/>
              </w:rPr>
            </w:pPr>
          </w:p>
        </w:tc>
        <w:tc>
          <w:tcPr>
            <w:tcW w:w="3260" w:type="dxa"/>
            <w:vAlign w:val="center"/>
          </w:tcPr>
          <w:p w14:paraId="5CB151CB" w14:textId="77777777" w:rsidR="005E5C32" w:rsidRPr="008F2EAF" w:rsidRDefault="005E5C32" w:rsidP="005865F6">
            <w:pPr>
              <w:pStyle w:val="TAC"/>
              <w:keepNext w:val="0"/>
              <w:keepLines w:val="0"/>
              <w:rPr>
                <w:rFonts w:cs="Arial"/>
                <w:lang w:eastAsia="en-US"/>
              </w:rPr>
            </w:pPr>
            <w:r w:rsidRPr="008F2EAF">
              <w:rPr>
                <w:rFonts w:cs="Arial"/>
                <w:bCs/>
                <w:lang w:eastAsia="en-US"/>
              </w:rPr>
              <w:t>ON</w:t>
            </w:r>
          </w:p>
        </w:tc>
        <w:tc>
          <w:tcPr>
            <w:tcW w:w="3510" w:type="dxa"/>
            <w:vAlign w:val="center"/>
          </w:tcPr>
          <w:p w14:paraId="199BB762" w14:textId="77777777" w:rsidR="005E5C32" w:rsidRPr="008F2EAF" w:rsidRDefault="005E5C32" w:rsidP="005865F6">
            <w:pPr>
              <w:pStyle w:val="TAL"/>
              <w:keepNext w:val="0"/>
              <w:keepLines w:val="0"/>
              <w:rPr>
                <w:rFonts w:cs="Arial"/>
                <w:lang w:eastAsia="en-US"/>
              </w:rPr>
            </w:pPr>
            <w:r w:rsidRPr="008F2EAF">
              <w:rPr>
                <w:rFonts w:cs="Arial"/>
                <w:lang w:eastAsia="en-US"/>
              </w:rPr>
              <w:t>DRX parameters are further specified in Table A.8.13.2.1-3.</w:t>
            </w:r>
          </w:p>
        </w:tc>
      </w:tr>
      <w:tr w:rsidR="005E5C32" w:rsidRPr="008F2EAF" w14:paraId="423F62C8" w14:textId="77777777" w:rsidTr="006E1C4F">
        <w:trPr>
          <w:cantSplit/>
          <w:jc w:val="center"/>
        </w:trPr>
        <w:tc>
          <w:tcPr>
            <w:tcW w:w="2377" w:type="dxa"/>
            <w:vAlign w:val="center"/>
          </w:tcPr>
          <w:p w14:paraId="2170FBA7" w14:textId="77777777" w:rsidR="005E5C32" w:rsidRPr="008F2EAF" w:rsidRDefault="005E5C32" w:rsidP="005865F6">
            <w:pPr>
              <w:pStyle w:val="TAL"/>
              <w:keepNext w:val="0"/>
              <w:keepLines w:val="0"/>
              <w:rPr>
                <w:rFonts w:cs="Arial"/>
                <w:lang w:eastAsia="en-US"/>
              </w:rPr>
            </w:pPr>
            <w:r w:rsidRPr="008F2EAF">
              <w:rPr>
                <w:rFonts w:cs="Arial"/>
                <w:snapToGrid w:val="0"/>
                <w:lang w:eastAsia="en-US"/>
              </w:rPr>
              <w:t>prs-SubframeOffset</w:t>
            </w:r>
          </w:p>
        </w:tc>
        <w:tc>
          <w:tcPr>
            <w:tcW w:w="709" w:type="dxa"/>
            <w:vAlign w:val="center"/>
          </w:tcPr>
          <w:p w14:paraId="0672F583" w14:textId="77777777" w:rsidR="005E5C32" w:rsidRPr="008F2EAF" w:rsidRDefault="005E5C32" w:rsidP="005865F6">
            <w:pPr>
              <w:pStyle w:val="TAC"/>
              <w:keepNext w:val="0"/>
              <w:keepLines w:val="0"/>
              <w:rPr>
                <w:rFonts w:cs="Arial"/>
                <w:lang w:eastAsia="en-US"/>
              </w:rPr>
            </w:pPr>
          </w:p>
        </w:tc>
        <w:tc>
          <w:tcPr>
            <w:tcW w:w="3260" w:type="dxa"/>
            <w:vAlign w:val="center"/>
          </w:tcPr>
          <w:p w14:paraId="03414CC7" w14:textId="77777777" w:rsidR="005E5C32" w:rsidRPr="008F2EAF" w:rsidRDefault="005E5C32" w:rsidP="005865F6">
            <w:pPr>
              <w:pStyle w:val="TAC"/>
              <w:keepNext w:val="0"/>
              <w:keepLines w:val="0"/>
              <w:rPr>
                <w:rFonts w:cs="Arial"/>
                <w:lang w:eastAsia="en-US"/>
              </w:rPr>
            </w:pPr>
            <w:r w:rsidRPr="008F2EAF">
              <w:rPr>
                <w:rFonts w:cs="Arial"/>
                <w:lang w:eastAsia="en-US"/>
              </w:rPr>
              <w:t>310</w:t>
            </w:r>
          </w:p>
        </w:tc>
        <w:tc>
          <w:tcPr>
            <w:tcW w:w="3510" w:type="dxa"/>
            <w:vAlign w:val="center"/>
          </w:tcPr>
          <w:p w14:paraId="7B2B2BE1"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Number of subframes rounded to the closest integer. The corresponding parameter in the OTDOA assistance data is </w:t>
            </w:r>
            <w:r w:rsidRPr="008F2EAF">
              <w:rPr>
                <w:rFonts w:cs="Arial"/>
                <w:snapToGrid w:val="0"/>
                <w:lang w:eastAsia="en-US"/>
              </w:rPr>
              <w:t>prs-SubframeOffset</w:t>
            </w:r>
            <w:r w:rsidRPr="008F2EAF">
              <w:rPr>
                <w:rFonts w:cs="Arial"/>
                <w:lang w:eastAsia="en-US"/>
              </w:rPr>
              <w:t xml:space="preserve"> specified in TS 36.355 [24]</w:t>
            </w:r>
          </w:p>
        </w:tc>
      </w:tr>
      <w:tr w:rsidR="005E5C32" w:rsidRPr="008F2EAF" w14:paraId="20A5FF9F" w14:textId="77777777" w:rsidTr="006E1C4F">
        <w:trPr>
          <w:cantSplit/>
          <w:jc w:val="center"/>
        </w:trPr>
        <w:tc>
          <w:tcPr>
            <w:tcW w:w="2377" w:type="dxa"/>
            <w:vAlign w:val="center"/>
          </w:tcPr>
          <w:p w14:paraId="14BD6FCC" w14:textId="77777777" w:rsidR="005E5C32" w:rsidRPr="008F2EAF" w:rsidRDefault="005E5C32" w:rsidP="005865F6">
            <w:pPr>
              <w:pStyle w:val="TAL"/>
              <w:keepNext w:val="0"/>
              <w:keepLines w:val="0"/>
              <w:rPr>
                <w:rFonts w:cs="Arial"/>
                <w:snapToGrid w:val="0"/>
                <w:lang w:eastAsia="en-US"/>
              </w:rPr>
            </w:pPr>
            <w:r w:rsidRPr="008F2EAF">
              <w:rPr>
                <w:rFonts w:cs="Arial"/>
                <w:i/>
                <w:snapToGrid w:val="0"/>
                <w:lang w:eastAsia="en-US"/>
              </w:rPr>
              <w:t>slotNumberOffset</w:t>
            </w:r>
          </w:p>
        </w:tc>
        <w:tc>
          <w:tcPr>
            <w:tcW w:w="709" w:type="dxa"/>
            <w:vAlign w:val="center"/>
          </w:tcPr>
          <w:p w14:paraId="4276901E" w14:textId="77777777" w:rsidR="005E5C32" w:rsidRPr="008F2EAF" w:rsidRDefault="005E5C32" w:rsidP="005865F6">
            <w:pPr>
              <w:pStyle w:val="TAC"/>
              <w:keepNext w:val="0"/>
              <w:keepLines w:val="0"/>
              <w:rPr>
                <w:rFonts w:cs="Arial"/>
                <w:lang w:eastAsia="en-US"/>
              </w:rPr>
            </w:pPr>
          </w:p>
        </w:tc>
        <w:tc>
          <w:tcPr>
            <w:tcW w:w="3260" w:type="dxa"/>
            <w:vAlign w:val="center"/>
          </w:tcPr>
          <w:p w14:paraId="5983B2C7" w14:textId="77777777" w:rsidR="005E5C32" w:rsidRPr="008F2EAF" w:rsidDel="00F14F91" w:rsidRDefault="005E5C32" w:rsidP="005865F6">
            <w:pPr>
              <w:pStyle w:val="TAC"/>
              <w:keepNext w:val="0"/>
              <w:keepLines w:val="0"/>
              <w:rPr>
                <w:rFonts w:cs="Arial"/>
                <w:lang w:eastAsia="en-US"/>
              </w:rPr>
            </w:pPr>
            <w:r w:rsidRPr="008F2EAF">
              <w:rPr>
                <w:rFonts w:cs="Arial"/>
                <w:lang w:eastAsia="en-US"/>
              </w:rPr>
              <w:t>0</w:t>
            </w:r>
          </w:p>
        </w:tc>
        <w:tc>
          <w:tcPr>
            <w:tcW w:w="3510" w:type="dxa"/>
            <w:vAlign w:val="center"/>
          </w:tcPr>
          <w:p w14:paraId="2C6E5B01" w14:textId="77777777" w:rsidR="005E5C32" w:rsidRPr="008F2EAF" w:rsidRDefault="005E5C32" w:rsidP="005865F6">
            <w:pPr>
              <w:pStyle w:val="TAL"/>
              <w:keepNext w:val="0"/>
              <w:keepLines w:val="0"/>
              <w:rPr>
                <w:rFonts w:cs="Arial"/>
                <w:lang w:eastAsia="en-US"/>
              </w:rPr>
            </w:pPr>
            <w:r w:rsidRPr="008F2EAF">
              <w:rPr>
                <w:rFonts w:cs="Arial"/>
                <w:lang w:eastAsia="en-US"/>
              </w:rPr>
              <w:t>The slot number offset at the transmitter between a neighbour cell and the assistance data reference cell specified in TS 36.355 [24]</w:t>
            </w:r>
          </w:p>
        </w:tc>
      </w:tr>
      <w:tr w:rsidR="005E5C32" w:rsidRPr="008F2EAF" w14:paraId="1D8F8412" w14:textId="77777777" w:rsidTr="006E1C4F">
        <w:trPr>
          <w:cantSplit/>
          <w:jc w:val="center"/>
        </w:trPr>
        <w:tc>
          <w:tcPr>
            <w:tcW w:w="2377" w:type="dxa"/>
            <w:vAlign w:val="center"/>
          </w:tcPr>
          <w:p w14:paraId="1B4C2A77" w14:textId="77777777" w:rsidR="005E5C32" w:rsidRPr="008F2EAF" w:rsidRDefault="00A5263B" w:rsidP="005865F6">
            <w:pPr>
              <w:pStyle w:val="TAL"/>
              <w:keepNext w:val="0"/>
              <w:keepLines w:val="0"/>
              <w:rPr>
                <w:rFonts w:cs="Arial"/>
                <w:lang w:eastAsia="en-US"/>
              </w:rPr>
            </w:pPr>
            <w:r w:rsidRPr="008F2EAF">
              <w:rPr>
                <w:rFonts w:cs="Arial"/>
                <w:lang w:eastAsia="en-US"/>
              </w:rPr>
              <w:t xml:space="preserve">Radio frame </w:t>
            </w:r>
            <w:r w:rsidR="00F1501E" w:rsidRPr="008F2EAF">
              <w:rPr>
                <w:rFonts w:cs="Arial"/>
                <w:lang w:eastAsia="en-US"/>
              </w:rPr>
              <w:t>receive</w:t>
            </w:r>
            <w:r w:rsidRPr="008F2EAF">
              <w:rPr>
                <w:rFonts w:cs="Arial"/>
                <w:lang w:eastAsia="en-US"/>
              </w:rPr>
              <w:t>time offset</w:t>
            </w:r>
            <w:r w:rsidR="005E5C32" w:rsidRPr="008F2EAF">
              <w:rPr>
                <w:rFonts w:cs="Arial"/>
                <w:lang w:eastAsia="en-US"/>
              </w:rPr>
              <w:t xml:space="preserve"> between the cells at the UE antenna connecto</w:t>
            </w:r>
          </w:p>
        </w:tc>
        <w:tc>
          <w:tcPr>
            <w:tcW w:w="709" w:type="dxa"/>
            <w:vAlign w:val="center"/>
          </w:tcPr>
          <w:p w14:paraId="5405D771"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7F26FD70" w14:textId="77777777" w:rsidR="00A5263B" w:rsidRPr="008F2EAF" w:rsidRDefault="00A5263B" w:rsidP="005865F6">
            <w:pPr>
              <w:pStyle w:val="TAC"/>
              <w:keepNext w:val="0"/>
              <w:keepLines w:val="0"/>
              <w:rPr>
                <w:rFonts w:cs="Arial"/>
                <w:lang w:eastAsia="en-US"/>
              </w:rPr>
            </w:pPr>
            <w:r w:rsidRPr="008F2EAF">
              <w:rPr>
                <w:rFonts w:cs="Arial"/>
                <w:lang w:eastAsia="en-US"/>
              </w:rPr>
              <w:t>Cell 2 to Cell 1: 1</w:t>
            </w:r>
          </w:p>
          <w:p w14:paraId="15D5A767" w14:textId="77777777" w:rsidR="005E5C32" w:rsidRPr="008F2EAF" w:rsidRDefault="00A5263B" w:rsidP="005865F6">
            <w:pPr>
              <w:pStyle w:val="TAC"/>
              <w:keepNext w:val="0"/>
              <w:keepLines w:val="0"/>
              <w:rPr>
                <w:rFonts w:cs="Arial"/>
                <w:lang w:eastAsia="en-US"/>
              </w:rPr>
            </w:pPr>
            <w:r w:rsidRPr="008F2EAF">
              <w:rPr>
                <w:rFonts w:cs="Arial"/>
                <w:lang w:eastAsia="en-US"/>
              </w:rPr>
              <w:t>Cell 3 to Cell 1: -1</w:t>
            </w:r>
          </w:p>
        </w:tc>
        <w:tc>
          <w:tcPr>
            <w:tcW w:w="3510" w:type="dxa"/>
            <w:vAlign w:val="center"/>
          </w:tcPr>
          <w:p w14:paraId="4083DBAE" w14:textId="77777777" w:rsidR="005E5C32" w:rsidRPr="008F2EAF" w:rsidRDefault="00F1501E" w:rsidP="005865F6">
            <w:pPr>
              <w:pStyle w:val="TAL"/>
              <w:keepNext w:val="0"/>
              <w:keepLines w:val="0"/>
              <w:rPr>
                <w:rFonts w:cs="Arial"/>
                <w:lang w:eastAsia="en-US"/>
              </w:rPr>
            </w:pPr>
            <w:r w:rsidRPr="008F2EAF">
              <w:rPr>
                <w:rFonts w:cs="Arial"/>
                <w:lang w:eastAsia="en-US"/>
              </w:rPr>
              <w:t>PRS are transmitted from s</w:t>
            </w:r>
            <w:r w:rsidR="00E20BE0" w:rsidRPr="008F2EAF">
              <w:rPr>
                <w:rFonts w:cs="Arial"/>
                <w:lang w:eastAsia="en-US"/>
              </w:rPr>
              <w:t>ynchronous cells</w:t>
            </w:r>
          </w:p>
        </w:tc>
      </w:tr>
      <w:tr w:rsidR="005E5C32" w:rsidRPr="008F2EAF" w14:paraId="090ABB53" w14:textId="77777777" w:rsidTr="006E1C4F">
        <w:trPr>
          <w:cantSplit/>
          <w:jc w:val="center"/>
        </w:trPr>
        <w:tc>
          <w:tcPr>
            <w:tcW w:w="2377" w:type="dxa"/>
            <w:vAlign w:val="center"/>
          </w:tcPr>
          <w:p w14:paraId="25CA628F" w14:textId="77777777" w:rsidR="005E5C32" w:rsidRPr="008F2EAF" w:rsidRDefault="005E5C32" w:rsidP="005865F6">
            <w:pPr>
              <w:pStyle w:val="TAL"/>
              <w:keepNext w:val="0"/>
              <w:keepLines w:val="0"/>
              <w:rPr>
                <w:rFonts w:cs="Arial"/>
                <w:lang w:eastAsia="en-US"/>
              </w:rPr>
            </w:pPr>
            <w:r w:rsidRPr="008F2EAF">
              <w:rPr>
                <w:rFonts w:cs="Arial"/>
                <w:lang w:eastAsia="en-US"/>
              </w:rPr>
              <w:t>Expected RSTD</w:t>
            </w:r>
          </w:p>
        </w:tc>
        <w:tc>
          <w:tcPr>
            <w:tcW w:w="709" w:type="dxa"/>
            <w:vAlign w:val="center"/>
          </w:tcPr>
          <w:p w14:paraId="6033CE61"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3E81558D" w14:textId="77777777" w:rsidR="00766DE7" w:rsidRPr="008F2EAF" w:rsidRDefault="00766DE7" w:rsidP="005865F6">
            <w:pPr>
              <w:pStyle w:val="TAC"/>
              <w:keepNext w:val="0"/>
              <w:keepLines w:val="0"/>
              <w:rPr>
                <w:rFonts w:cs="Arial"/>
                <w:lang w:eastAsia="en-US"/>
              </w:rPr>
            </w:pPr>
            <w:r w:rsidRPr="008F2EAF">
              <w:rPr>
                <w:rFonts w:cs="Arial"/>
                <w:lang w:eastAsia="en-US"/>
              </w:rPr>
              <w:t xml:space="preserve">Cell 2: -2 </w:t>
            </w:r>
          </w:p>
          <w:p w14:paraId="02BBD4CC" w14:textId="77777777" w:rsidR="00766DE7" w:rsidRPr="008F2EAF" w:rsidRDefault="00766DE7" w:rsidP="005865F6">
            <w:pPr>
              <w:pStyle w:val="TAC"/>
              <w:keepNext w:val="0"/>
              <w:keepLines w:val="0"/>
              <w:rPr>
                <w:rFonts w:cs="Arial"/>
                <w:lang w:eastAsia="en-US"/>
              </w:rPr>
            </w:pPr>
            <w:r w:rsidRPr="008F2EAF">
              <w:rPr>
                <w:rFonts w:cs="Arial"/>
                <w:lang w:eastAsia="en-US"/>
              </w:rPr>
              <w:t>Cell 3: 2</w:t>
            </w:r>
          </w:p>
          <w:p w14:paraId="7ADF5007" w14:textId="77777777" w:rsidR="005E5C32" w:rsidRPr="008F2EAF" w:rsidRDefault="00766DE7" w:rsidP="005865F6">
            <w:pPr>
              <w:pStyle w:val="TAC"/>
              <w:keepNext w:val="0"/>
              <w:keepLines w:val="0"/>
              <w:rPr>
                <w:rFonts w:cs="Arial"/>
                <w:lang w:eastAsia="en-US"/>
              </w:rPr>
            </w:pPr>
            <w:r w:rsidRPr="008F2EAF">
              <w:rPr>
                <w:rFonts w:cs="Arial"/>
                <w:lang w:eastAsia="en-US"/>
              </w:rPr>
              <w:t>Other neighbour cells: randomly between -3 and 3</w:t>
            </w:r>
          </w:p>
        </w:tc>
        <w:tc>
          <w:tcPr>
            <w:tcW w:w="3510" w:type="dxa"/>
            <w:vAlign w:val="center"/>
          </w:tcPr>
          <w:p w14:paraId="640E060B" w14:textId="77777777" w:rsidR="005E5C32" w:rsidRPr="008F2EAF" w:rsidRDefault="005E5C32" w:rsidP="005865F6">
            <w:pPr>
              <w:pStyle w:val="TAL"/>
              <w:keepNext w:val="0"/>
              <w:keepLines w:val="0"/>
              <w:rPr>
                <w:rFonts w:cs="Arial"/>
                <w:lang w:eastAsia="en-US"/>
              </w:rPr>
            </w:pPr>
            <w:r w:rsidRPr="008F2EAF">
              <w:rPr>
                <w:rFonts w:cs="Arial"/>
                <w:lang w:eastAsia="en-US"/>
              </w:rPr>
              <w:t>The expected RSTD is what is expected at the receiver. The corresponding parameter in the OTDOA assistance data specified in TS 36.355 [24] is the expectedRSTD indicator</w:t>
            </w:r>
          </w:p>
        </w:tc>
      </w:tr>
      <w:tr w:rsidR="005E5C32" w:rsidRPr="008F2EAF" w14:paraId="6789812B" w14:textId="77777777" w:rsidTr="006E1C4F">
        <w:trPr>
          <w:cantSplit/>
          <w:jc w:val="center"/>
        </w:trPr>
        <w:tc>
          <w:tcPr>
            <w:tcW w:w="2377" w:type="dxa"/>
            <w:vAlign w:val="center"/>
          </w:tcPr>
          <w:p w14:paraId="7BC12522" w14:textId="77777777" w:rsidR="005E5C32" w:rsidRPr="008F2EAF" w:rsidRDefault="005E5C32" w:rsidP="005865F6">
            <w:pPr>
              <w:pStyle w:val="TAL"/>
              <w:keepNext w:val="0"/>
              <w:keepLines w:val="0"/>
              <w:rPr>
                <w:rFonts w:cs="Arial"/>
                <w:lang w:eastAsia="en-US"/>
              </w:rPr>
            </w:pPr>
            <w:r w:rsidRPr="008F2EAF">
              <w:rPr>
                <w:rFonts w:cs="Arial"/>
                <w:lang w:eastAsia="en-US"/>
              </w:rPr>
              <w:lastRenderedPageBreak/>
              <w:t>Expected RSTD uncertainty</w:t>
            </w:r>
            <w:r w:rsidR="00766DE7" w:rsidRPr="008F2EAF">
              <w:rPr>
                <w:rFonts w:cs="Arial"/>
                <w:lang w:eastAsia="en-US"/>
              </w:rPr>
              <w:t xml:space="preserve"> for all neighbour cells</w:t>
            </w:r>
          </w:p>
        </w:tc>
        <w:tc>
          <w:tcPr>
            <w:tcW w:w="709" w:type="dxa"/>
            <w:vAlign w:val="center"/>
          </w:tcPr>
          <w:p w14:paraId="3BBA7C38" w14:textId="77777777" w:rsidR="005E5C32" w:rsidRPr="008F2EAF" w:rsidRDefault="005E5C32" w:rsidP="005865F6">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3260" w:type="dxa"/>
            <w:vAlign w:val="center"/>
          </w:tcPr>
          <w:p w14:paraId="7C3C3559" w14:textId="77777777" w:rsidR="005E5C32" w:rsidRPr="008F2EAF" w:rsidRDefault="005E5C32" w:rsidP="005865F6">
            <w:pPr>
              <w:pStyle w:val="TAC"/>
              <w:keepNext w:val="0"/>
              <w:keepLines w:val="0"/>
              <w:rPr>
                <w:rFonts w:cs="Arial"/>
                <w:lang w:eastAsia="en-US"/>
              </w:rPr>
            </w:pPr>
            <w:r w:rsidRPr="008F2EAF">
              <w:rPr>
                <w:rFonts w:cs="Arial"/>
                <w:lang w:eastAsia="en-US"/>
              </w:rPr>
              <w:t>5</w:t>
            </w:r>
          </w:p>
        </w:tc>
        <w:tc>
          <w:tcPr>
            <w:tcW w:w="3510" w:type="dxa"/>
            <w:vAlign w:val="center"/>
          </w:tcPr>
          <w:p w14:paraId="2CD7A2B3" w14:textId="77777777" w:rsidR="005E5C32" w:rsidRPr="008F2EAF" w:rsidRDefault="005E5C32" w:rsidP="005865F6">
            <w:pPr>
              <w:pStyle w:val="TAL"/>
              <w:keepNext w:val="0"/>
              <w:keepLines w:val="0"/>
              <w:rPr>
                <w:rFonts w:cs="Arial"/>
                <w:lang w:eastAsia="en-US"/>
              </w:rPr>
            </w:pPr>
            <w:r w:rsidRPr="008F2EAF">
              <w:rPr>
                <w:rFonts w:cs="Arial"/>
                <w:lang w:eastAsia="en-US"/>
              </w:rPr>
              <w:t>The corresponding parameter in the OTDOA assistance data specified in TS 36.355 [24] is the expectedRSTD-Uncertainty index</w:t>
            </w:r>
          </w:p>
        </w:tc>
      </w:tr>
      <w:tr w:rsidR="005E5C32" w:rsidRPr="008F2EAF" w14:paraId="4140FBA4"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12D4E27" w14:textId="77777777" w:rsidR="005E5C32" w:rsidRPr="008F2EAF" w:rsidRDefault="005E5C32" w:rsidP="005865F6">
            <w:pPr>
              <w:pStyle w:val="TAL"/>
              <w:keepNext w:val="0"/>
              <w:keepLines w:val="0"/>
              <w:rPr>
                <w:rFonts w:cs="Arial"/>
                <w:lang w:eastAsia="en-US"/>
              </w:rPr>
            </w:pPr>
            <w:r w:rsidRPr="008F2EAF">
              <w:rPr>
                <w:rFonts w:cs="Arial"/>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621BE77D"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8C7E86" w14:textId="77777777" w:rsidR="005E5C32" w:rsidRPr="008F2EAF" w:rsidRDefault="005E5C32" w:rsidP="005865F6">
            <w:pPr>
              <w:pStyle w:val="TAC"/>
              <w:keepNext w:val="0"/>
              <w:keepLines w:val="0"/>
              <w:rPr>
                <w:rFonts w:cs="Arial"/>
                <w:lang w:eastAsia="en-US"/>
              </w:rPr>
            </w:pPr>
            <w:r w:rsidRPr="008F2EAF">
              <w:rPr>
                <w:rFonts w:cs="Arial"/>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1FDECBE6" w14:textId="77777777" w:rsidR="005E5C32" w:rsidRPr="008F2EAF" w:rsidRDefault="005E5C32" w:rsidP="005865F6">
            <w:pPr>
              <w:pStyle w:val="TAL"/>
              <w:keepNext w:val="0"/>
              <w:keepLines w:val="0"/>
              <w:rPr>
                <w:rFonts w:cs="Arial"/>
                <w:lang w:eastAsia="en-US"/>
              </w:rPr>
            </w:pPr>
            <w:r w:rsidRPr="008F2EAF">
              <w:rPr>
                <w:rFonts w:cs="Arial"/>
                <w:lang w:eastAsia="en-US"/>
              </w:rPr>
              <w:t xml:space="preserve">The list includes the reference cell (received in </w:t>
            </w:r>
            <w:r w:rsidRPr="008F2EAF">
              <w:rPr>
                <w:rFonts w:cs="Arial"/>
                <w:i/>
                <w:noProof/>
                <w:lang w:eastAsia="en-US"/>
              </w:rPr>
              <w:t xml:space="preserve">OTDOA-ReferenceCellInfo </w:t>
            </w:r>
            <w:r w:rsidRPr="008F2EAF">
              <w:rPr>
                <w:rFonts w:cs="Arial"/>
                <w:noProof/>
                <w:lang w:eastAsia="en-US"/>
              </w:rPr>
              <w:t>[24]</w:t>
            </w:r>
            <w:r w:rsidRPr="008F2EAF">
              <w:rPr>
                <w:rFonts w:cs="Arial"/>
                <w:lang w:eastAsia="en-US"/>
              </w:rPr>
              <w:t xml:space="preserve">) on RF channel 1 and 15 other cells on RF channel 2, all received in </w:t>
            </w:r>
            <w:r w:rsidRPr="008F2EAF">
              <w:rPr>
                <w:rFonts w:cs="Arial"/>
                <w:i/>
                <w:noProof/>
                <w:lang w:eastAsia="en-US"/>
              </w:rPr>
              <w:t xml:space="preserve">OTDOA-ProvideAssistanceData </w:t>
            </w:r>
            <w:r w:rsidRPr="008F2EAF">
              <w:rPr>
                <w:rFonts w:cs="Arial"/>
                <w:noProof/>
                <w:lang w:eastAsia="en-US"/>
              </w:rPr>
              <w:t>[24]</w:t>
            </w:r>
            <w:r w:rsidRPr="008F2EAF">
              <w:rPr>
                <w:rFonts w:cs="Arial"/>
                <w:lang w:eastAsia="en-US"/>
              </w:rPr>
              <w:t>.</w:t>
            </w:r>
          </w:p>
        </w:tc>
      </w:tr>
      <w:tr w:rsidR="005E5C32" w:rsidRPr="008F2EAF" w14:paraId="732BE531"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502882F" w14:textId="77777777" w:rsidR="005E5C32" w:rsidRPr="008F2EAF" w:rsidRDefault="005E5C32" w:rsidP="005865F6">
            <w:pPr>
              <w:pStyle w:val="TAL"/>
              <w:keepNext w:val="0"/>
              <w:keepLines w:val="0"/>
              <w:rPr>
                <w:rFonts w:cs="Arial"/>
                <w:lang w:eastAsia="en-US"/>
              </w:rPr>
            </w:pPr>
            <w:r w:rsidRPr="008F2EAF">
              <w:rPr>
                <w:rFonts w:cs="Arial"/>
                <w:lang w:eastAsia="en-US"/>
              </w:rPr>
              <w:t>PRS muting info</w:t>
            </w:r>
          </w:p>
        </w:tc>
        <w:tc>
          <w:tcPr>
            <w:tcW w:w="709" w:type="dxa"/>
            <w:tcBorders>
              <w:top w:val="single" w:sz="4" w:space="0" w:color="auto"/>
              <w:left w:val="single" w:sz="4" w:space="0" w:color="auto"/>
              <w:bottom w:val="single" w:sz="4" w:space="0" w:color="auto"/>
              <w:right w:val="single" w:sz="4" w:space="0" w:color="auto"/>
            </w:tcBorders>
            <w:vAlign w:val="center"/>
          </w:tcPr>
          <w:p w14:paraId="7D2F6975" w14:textId="77777777" w:rsidR="005E5C32" w:rsidRPr="008F2EAF" w:rsidRDefault="005E5C32" w:rsidP="005865F6">
            <w:pPr>
              <w:pStyle w:val="TAC"/>
              <w:keepNext w:val="0"/>
              <w:keepLines w:val="0"/>
              <w:rPr>
                <w:rFonts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1EEDAD69" w14:textId="77777777" w:rsidR="005E5C32" w:rsidRPr="008F2EAF" w:rsidRDefault="005E5C32" w:rsidP="005865F6">
            <w:pPr>
              <w:pStyle w:val="TAC"/>
              <w:keepNext w:val="0"/>
              <w:keepLines w:val="0"/>
              <w:rPr>
                <w:rFonts w:cs="Arial"/>
                <w:lang w:eastAsia="en-US"/>
              </w:rPr>
            </w:pPr>
            <w:r w:rsidRPr="008F2EAF">
              <w:rPr>
                <w:rFonts w:cs="Arial"/>
                <w:lang w:eastAsia="en-US"/>
              </w:rPr>
              <w:t>Cell 1: ‘1111111100000000’</w:t>
            </w:r>
          </w:p>
          <w:p w14:paraId="1F224B05" w14:textId="77777777" w:rsidR="005E5C32" w:rsidRPr="008F2EAF" w:rsidRDefault="005E5C32" w:rsidP="005865F6">
            <w:pPr>
              <w:pStyle w:val="TAC"/>
              <w:keepNext w:val="0"/>
              <w:keepLines w:val="0"/>
              <w:rPr>
                <w:rFonts w:cs="Arial"/>
                <w:lang w:eastAsia="en-US"/>
              </w:rPr>
            </w:pPr>
            <w:r w:rsidRPr="008F2EAF">
              <w:rPr>
                <w:rFonts w:cs="Arial"/>
                <w:lang w:eastAsia="en-US"/>
              </w:rPr>
              <w:t>Cell 2: ‘0000000011111111’</w:t>
            </w:r>
          </w:p>
          <w:p w14:paraId="01A4C94D" w14:textId="77777777" w:rsidR="005E5C32" w:rsidRPr="008F2EAF" w:rsidRDefault="005E5C32" w:rsidP="005865F6">
            <w:pPr>
              <w:pStyle w:val="TAC"/>
              <w:keepNext w:val="0"/>
              <w:keepLines w:val="0"/>
              <w:rPr>
                <w:rFonts w:cs="Arial"/>
                <w:lang w:eastAsia="en-US"/>
              </w:rPr>
            </w:pPr>
            <w:r w:rsidRPr="008F2EAF">
              <w:rPr>
                <w:rFonts w:cs="Arial"/>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29CB3137" w14:textId="77777777" w:rsidR="005E5C32" w:rsidRPr="008F2EAF" w:rsidRDefault="005E5C32" w:rsidP="005865F6">
            <w:pPr>
              <w:pStyle w:val="TAL"/>
              <w:keepNext w:val="0"/>
              <w:keepLines w:val="0"/>
              <w:rPr>
                <w:rFonts w:cs="Arial"/>
                <w:lang w:eastAsia="en-US"/>
              </w:rPr>
            </w:pPr>
            <w:r w:rsidRPr="008F2EAF">
              <w:rPr>
                <w:rFonts w:cs="Arial"/>
                <w:lang w:eastAsia="en-US"/>
              </w:rPr>
              <w:t>Correponds to prs-MutingInfo defined in TS 36.355 [24]</w:t>
            </w:r>
          </w:p>
        </w:tc>
      </w:tr>
      <w:tr w:rsidR="005E5C32" w:rsidRPr="008F2EAF" w14:paraId="286E574A"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0488D0" w14:textId="77777777" w:rsidR="005E5C32" w:rsidRPr="008F2EAF" w:rsidRDefault="005E5C32" w:rsidP="005865F6">
            <w:pPr>
              <w:pStyle w:val="TAL"/>
              <w:keepNext w:val="0"/>
              <w:keepLines w:val="0"/>
              <w:rPr>
                <w:rFonts w:cs="Arial"/>
                <w:lang w:eastAsia="en-US"/>
              </w:rPr>
            </w:pPr>
            <w:r w:rsidRPr="008F2EAF">
              <w:rPr>
                <w:rFonts w:cs="Arial"/>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27018D79"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19D22D1" w14:textId="77777777" w:rsidR="005E5C32" w:rsidRPr="008F2EAF" w:rsidRDefault="005E5C32" w:rsidP="005865F6">
            <w:pPr>
              <w:pStyle w:val="TAC"/>
              <w:keepNext w:val="0"/>
              <w:keepLines w:val="0"/>
              <w:rPr>
                <w:rFonts w:cs="Arial"/>
                <w:lang w:eastAsia="en-US"/>
              </w:rPr>
            </w:pPr>
            <w:r w:rsidRPr="008F2EAF">
              <w:rPr>
                <w:rFonts w:cs="Arial"/>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044D66D3"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from the beginning of each test</w:t>
            </w:r>
          </w:p>
        </w:tc>
      </w:tr>
      <w:tr w:rsidR="005E5C32" w:rsidRPr="008F2EAF" w14:paraId="42D71F46"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C177E6B" w14:textId="77777777" w:rsidR="005E5C32" w:rsidRPr="008F2EAF" w:rsidRDefault="005E5C32" w:rsidP="005865F6">
            <w:pPr>
              <w:pStyle w:val="TAL"/>
              <w:keepNext w:val="0"/>
              <w:keepLines w:val="0"/>
              <w:rPr>
                <w:rFonts w:cs="Arial"/>
                <w:lang w:eastAsia="en-US"/>
              </w:rPr>
            </w:pPr>
            <w:r w:rsidRPr="008F2EAF">
              <w:rPr>
                <w:rFonts w:cs="Arial"/>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C59A2D5"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5C879F1" w14:textId="77777777" w:rsidR="005E5C32" w:rsidRPr="008F2EAF" w:rsidRDefault="005E5C32" w:rsidP="005865F6">
            <w:pPr>
              <w:pStyle w:val="TAC"/>
              <w:keepNext w:val="0"/>
              <w:keepLines w:val="0"/>
              <w:rPr>
                <w:rFonts w:cs="Arial"/>
                <w:lang w:eastAsia="en-US"/>
              </w:rPr>
            </w:pPr>
            <w:r w:rsidRPr="008F2EAF">
              <w:rPr>
                <w:rFonts w:cs="Arial"/>
                <w:lang w:eastAsia="en-US"/>
              </w:rPr>
              <w:t>2.48</w:t>
            </w:r>
          </w:p>
        </w:tc>
        <w:tc>
          <w:tcPr>
            <w:tcW w:w="3510" w:type="dxa"/>
            <w:tcBorders>
              <w:top w:val="single" w:sz="4" w:space="0" w:color="auto"/>
              <w:left w:val="single" w:sz="4" w:space="0" w:color="auto"/>
              <w:bottom w:val="single" w:sz="4" w:space="0" w:color="auto"/>
              <w:right w:val="single" w:sz="4" w:space="0" w:color="auto"/>
            </w:tcBorders>
            <w:vAlign w:val="center"/>
          </w:tcPr>
          <w:p w14:paraId="66FAE95A"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that follows immediately after time interval T1</w:t>
            </w:r>
          </w:p>
        </w:tc>
      </w:tr>
      <w:tr w:rsidR="005E5C32" w:rsidRPr="008F2EAF" w14:paraId="45C41935" w14:textId="77777777" w:rsidTr="006E1C4F">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1D7AAC1" w14:textId="77777777" w:rsidR="005E5C32" w:rsidRPr="008F2EAF" w:rsidRDefault="005E5C32" w:rsidP="005865F6">
            <w:pPr>
              <w:pStyle w:val="TAL"/>
              <w:keepNext w:val="0"/>
              <w:keepLines w:val="0"/>
              <w:rPr>
                <w:rFonts w:cs="Arial"/>
                <w:lang w:eastAsia="en-US"/>
              </w:rPr>
            </w:pPr>
            <w:r w:rsidRPr="008F2EAF">
              <w:rPr>
                <w:rFonts w:cs="Arial"/>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59BE7E49" w14:textId="77777777" w:rsidR="005E5C32" w:rsidRPr="008F2EAF" w:rsidRDefault="005E5C32" w:rsidP="005865F6">
            <w:pPr>
              <w:pStyle w:val="TAC"/>
              <w:keepNext w:val="0"/>
              <w:keepLines w:val="0"/>
              <w:rPr>
                <w:rFonts w:cs="Arial"/>
                <w:lang w:eastAsia="en-US"/>
              </w:rPr>
            </w:pPr>
            <w:r w:rsidRPr="008F2EAF">
              <w:rPr>
                <w:rFonts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FF9DFE" w14:textId="77777777" w:rsidR="005E5C32" w:rsidRPr="008F2EAF" w:rsidRDefault="005E5C32" w:rsidP="005865F6">
            <w:pPr>
              <w:pStyle w:val="TAC"/>
              <w:keepNext w:val="0"/>
              <w:keepLines w:val="0"/>
              <w:rPr>
                <w:rFonts w:cs="Arial"/>
                <w:lang w:eastAsia="en-US"/>
              </w:rPr>
            </w:pPr>
            <w:r w:rsidRPr="008F2EAF">
              <w:rPr>
                <w:rFonts w:cs="Arial"/>
                <w:lang w:eastAsia="en-US"/>
              </w:rPr>
              <w:t>2.48</w:t>
            </w:r>
          </w:p>
        </w:tc>
        <w:tc>
          <w:tcPr>
            <w:tcW w:w="3510" w:type="dxa"/>
            <w:tcBorders>
              <w:top w:val="single" w:sz="4" w:space="0" w:color="auto"/>
              <w:left w:val="single" w:sz="4" w:space="0" w:color="auto"/>
              <w:bottom w:val="single" w:sz="4" w:space="0" w:color="auto"/>
              <w:right w:val="single" w:sz="4" w:space="0" w:color="auto"/>
            </w:tcBorders>
            <w:vAlign w:val="center"/>
          </w:tcPr>
          <w:p w14:paraId="185D138F" w14:textId="77777777" w:rsidR="005E5C32" w:rsidRPr="008F2EAF" w:rsidRDefault="005E5C32" w:rsidP="005865F6">
            <w:pPr>
              <w:pStyle w:val="TAL"/>
              <w:keepNext w:val="0"/>
              <w:keepLines w:val="0"/>
              <w:rPr>
                <w:rFonts w:cs="Arial"/>
                <w:lang w:eastAsia="en-US"/>
              </w:rPr>
            </w:pPr>
            <w:r w:rsidRPr="008F2EAF">
              <w:rPr>
                <w:rFonts w:cs="Arial"/>
                <w:lang w:eastAsia="en-US"/>
              </w:rPr>
              <w:t>The length of the time interval that follows immediately after time interval T2</w:t>
            </w:r>
          </w:p>
        </w:tc>
      </w:tr>
    </w:tbl>
    <w:p w14:paraId="0F07F24E" w14:textId="77777777" w:rsidR="005E5C32" w:rsidRPr="00661533" w:rsidRDefault="005E5C32" w:rsidP="005E5C32"/>
    <w:p w14:paraId="3EE74AF7" w14:textId="77777777" w:rsidR="005E5C32" w:rsidRPr="00661533" w:rsidRDefault="005E5C32" w:rsidP="005E5C32">
      <w:pPr>
        <w:pStyle w:val="TH"/>
      </w:pPr>
      <w:r w:rsidRPr="00661533">
        <w:t>Table A.8</w:t>
      </w:r>
      <w:r w:rsidRPr="00661533">
        <w:rPr>
          <w:rFonts w:hint="eastAsia"/>
        </w:rPr>
        <w:t>.</w:t>
      </w:r>
      <w:r w:rsidRPr="00661533">
        <w:t>13.2.1-2: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667"/>
        <w:gridCol w:w="1799"/>
        <w:gridCol w:w="1675"/>
      </w:tblGrid>
      <w:tr w:rsidR="005E5C32" w:rsidRPr="008F2EAF" w14:paraId="279E1BB1" w14:textId="77777777" w:rsidTr="006E1C4F">
        <w:trPr>
          <w:cantSplit/>
          <w:trHeight w:val="237"/>
          <w:jc w:val="center"/>
        </w:trPr>
        <w:tc>
          <w:tcPr>
            <w:tcW w:w="1165" w:type="pct"/>
            <w:tcBorders>
              <w:top w:val="single" w:sz="4" w:space="0" w:color="auto"/>
              <w:left w:val="single" w:sz="4" w:space="0" w:color="auto"/>
            </w:tcBorders>
          </w:tcPr>
          <w:p w14:paraId="4A33BB26"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tcBorders>
              <w:top w:val="single" w:sz="4" w:space="0" w:color="auto"/>
            </w:tcBorders>
          </w:tcPr>
          <w:p w14:paraId="3D9F7D57" w14:textId="77777777" w:rsidR="005E5C32" w:rsidRPr="008F2EAF" w:rsidRDefault="005E5C32" w:rsidP="006E1C4F">
            <w:pPr>
              <w:pStyle w:val="TAH"/>
              <w:rPr>
                <w:rFonts w:cs="Arial"/>
                <w:lang w:eastAsia="en-US"/>
              </w:rPr>
            </w:pPr>
            <w:r w:rsidRPr="008F2EAF">
              <w:rPr>
                <w:rFonts w:cs="Arial"/>
                <w:lang w:eastAsia="en-US"/>
              </w:rPr>
              <w:t>Unit</w:t>
            </w:r>
          </w:p>
        </w:tc>
        <w:tc>
          <w:tcPr>
            <w:tcW w:w="1071" w:type="pct"/>
            <w:tcBorders>
              <w:top w:val="single" w:sz="4" w:space="0" w:color="auto"/>
            </w:tcBorders>
          </w:tcPr>
          <w:p w14:paraId="2A9858F6" w14:textId="77777777" w:rsidR="005E5C32" w:rsidRPr="008F2EAF" w:rsidRDefault="005E5C32" w:rsidP="006E1C4F">
            <w:pPr>
              <w:pStyle w:val="TAH"/>
              <w:rPr>
                <w:rFonts w:cs="Arial"/>
                <w:lang w:eastAsia="en-US"/>
              </w:rPr>
            </w:pPr>
            <w:r w:rsidRPr="008F2EAF">
              <w:rPr>
                <w:rFonts w:cs="Arial"/>
                <w:lang w:eastAsia="en-US"/>
              </w:rPr>
              <w:t>Cell 1</w:t>
            </w:r>
          </w:p>
        </w:tc>
        <w:tc>
          <w:tcPr>
            <w:tcW w:w="1156" w:type="pct"/>
            <w:tcBorders>
              <w:top w:val="single" w:sz="4" w:space="0" w:color="auto"/>
              <w:right w:val="single" w:sz="4" w:space="0" w:color="auto"/>
            </w:tcBorders>
          </w:tcPr>
          <w:p w14:paraId="31998D7D" w14:textId="77777777" w:rsidR="005E5C32" w:rsidRPr="008F2EAF" w:rsidRDefault="005E5C32" w:rsidP="006E1C4F">
            <w:pPr>
              <w:pStyle w:val="TAH"/>
              <w:rPr>
                <w:rFonts w:cs="Arial"/>
                <w:lang w:eastAsia="en-US"/>
              </w:rPr>
            </w:pPr>
            <w:r w:rsidRPr="008F2EAF">
              <w:rPr>
                <w:rFonts w:cs="Arial"/>
                <w:lang w:eastAsia="en-US"/>
              </w:rPr>
              <w:t>Cell 2</w:t>
            </w:r>
          </w:p>
        </w:tc>
        <w:tc>
          <w:tcPr>
            <w:tcW w:w="1076" w:type="pct"/>
          </w:tcPr>
          <w:p w14:paraId="6AD5D01F"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1BA69F0C" w14:textId="77777777" w:rsidTr="008A2ECE">
        <w:trPr>
          <w:cantSplit/>
          <w:trHeight w:val="20"/>
          <w:jc w:val="center"/>
        </w:trPr>
        <w:tc>
          <w:tcPr>
            <w:tcW w:w="1165" w:type="pct"/>
            <w:tcBorders>
              <w:left w:val="single" w:sz="4" w:space="0" w:color="auto"/>
              <w:bottom w:val="single" w:sz="4" w:space="0" w:color="auto"/>
            </w:tcBorders>
            <w:vAlign w:val="center"/>
          </w:tcPr>
          <w:p w14:paraId="77991476" w14:textId="77777777" w:rsidR="005E5C32" w:rsidRPr="008F2EAF" w:rsidRDefault="005E5C32" w:rsidP="008A2ECE">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46B2F7CA" w14:textId="77777777" w:rsidR="005E5C32" w:rsidRPr="008F2EAF" w:rsidRDefault="005E5C32" w:rsidP="008A2ECE">
            <w:pPr>
              <w:pStyle w:val="TAC"/>
              <w:rPr>
                <w:rFonts w:cs="Arial"/>
                <w:lang w:val="it-IT" w:eastAsia="en-US"/>
              </w:rPr>
            </w:pPr>
          </w:p>
        </w:tc>
        <w:tc>
          <w:tcPr>
            <w:tcW w:w="1071" w:type="pct"/>
            <w:tcBorders>
              <w:bottom w:val="single" w:sz="4" w:space="0" w:color="auto"/>
            </w:tcBorders>
            <w:vAlign w:val="center"/>
          </w:tcPr>
          <w:p w14:paraId="5AD8E336" w14:textId="77777777" w:rsidR="005E5C32" w:rsidRPr="008F2EAF" w:rsidRDefault="005E5C32" w:rsidP="008A2ECE">
            <w:pPr>
              <w:pStyle w:val="TAC"/>
              <w:rPr>
                <w:rFonts w:cs="Arial"/>
                <w:lang w:eastAsia="en-US"/>
              </w:rPr>
            </w:pPr>
            <w:r w:rsidRPr="008F2EAF">
              <w:rPr>
                <w:rFonts w:cs="Arial"/>
                <w:lang w:eastAsia="en-US"/>
              </w:rPr>
              <w:t>1</w:t>
            </w:r>
          </w:p>
        </w:tc>
        <w:tc>
          <w:tcPr>
            <w:tcW w:w="1156" w:type="pct"/>
            <w:tcBorders>
              <w:bottom w:val="single" w:sz="4" w:space="0" w:color="auto"/>
            </w:tcBorders>
            <w:vAlign w:val="center"/>
          </w:tcPr>
          <w:p w14:paraId="4D917EDC" w14:textId="77777777" w:rsidR="005E5C32" w:rsidRPr="008F2EAF" w:rsidRDefault="00254E31" w:rsidP="008A2ECE">
            <w:pPr>
              <w:pStyle w:val="TAC"/>
              <w:rPr>
                <w:rFonts w:cs="Arial"/>
                <w:lang w:eastAsia="en-US"/>
              </w:rPr>
            </w:pPr>
            <w:r w:rsidRPr="008F2EAF">
              <w:rPr>
                <w:rFonts w:cs="Arial" w:hint="eastAsia"/>
                <w:lang w:eastAsia="zh-CN"/>
              </w:rPr>
              <w:t>2</w:t>
            </w:r>
          </w:p>
        </w:tc>
        <w:tc>
          <w:tcPr>
            <w:tcW w:w="1076" w:type="pct"/>
            <w:vAlign w:val="center"/>
          </w:tcPr>
          <w:p w14:paraId="61BC9B81" w14:textId="77777777" w:rsidR="005E5C32" w:rsidRPr="008F2EAF" w:rsidRDefault="00254E31" w:rsidP="008A2ECE">
            <w:pPr>
              <w:pStyle w:val="TAC"/>
              <w:rPr>
                <w:rFonts w:cs="Arial"/>
                <w:lang w:eastAsia="en-US"/>
              </w:rPr>
            </w:pPr>
            <w:r w:rsidRPr="008F2EAF">
              <w:rPr>
                <w:rFonts w:cs="Arial" w:hint="eastAsia"/>
                <w:lang w:eastAsia="zh-CN"/>
              </w:rPr>
              <w:t>2</w:t>
            </w:r>
          </w:p>
        </w:tc>
      </w:tr>
      <w:tr w:rsidR="008A2ECE" w:rsidRPr="008F2EAF" w14:paraId="4513FD73" w14:textId="77777777" w:rsidTr="00082360">
        <w:trPr>
          <w:cantSplit/>
          <w:trHeight w:val="20"/>
          <w:jc w:val="center"/>
        </w:trPr>
        <w:tc>
          <w:tcPr>
            <w:tcW w:w="1165" w:type="pct"/>
            <w:tcBorders>
              <w:left w:val="single" w:sz="4" w:space="0" w:color="auto"/>
              <w:bottom w:val="single" w:sz="4" w:space="0" w:color="auto"/>
            </w:tcBorders>
          </w:tcPr>
          <w:p w14:paraId="62305A83" w14:textId="77777777" w:rsidR="008A2ECE" w:rsidRPr="008F2EAF" w:rsidRDefault="008A2ECE" w:rsidP="008A2ECE">
            <w:pPr>
              <w:pStyle w:val="TAL"/>
              <w:rPr>
                <w:rFonts w:cs="Arial"/>
                <w:lang w:val="it-IT"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740D348B" w14:textId="77777777" w:rsidR="008A2ECE" w:rsidRPr="008F2EAF" w:rsidRDefault="008A2ECE" w:rsidP="008A2ECE">
            <w:pPr>
              <w:pStyle w:val="TAC"/>
              <w:rPr>
                <w:rFonts w:cs="Arial"/>
                <w:lang w:val="it-IT" w:eastAsia="en-US"/>
              </w:rPr>
            </w:pPr>
          </w:p>
        </w:tc>
        <w:tc>
          <w:tcPr>
            <w:tcW w:w="1071" w:type="pct"/>
            <w:tcBorders>
              <w:bottom w:val="single" w:sz="4" w:space="0" w:color="auto"/>
            </w:tcBorders>
          </w:tcPr>
          <w:p w14:paraId="39A5BA59" w14:textId="77777777" w:rsidR="008A2ECE" w:rsidRPr="008F2EAF" w:rsidRDefault="008A2ECE" w:rsidP="008A2ECE">
            <w:pPr>
              <w:pStyle w:val="TAC"/>
              <w:rPr>
                <w:rFonts w:cs="Arial"/>
                <w:lang w:eastAsia="en-US"/>
              </w:rPr>
            </w:pPr>
            <w:r w:rsidRPr="008F2EAF">
              <w:rPr>
                <w:rFonts w:cs="Arial"/>
                <w:bCs/>
                <w:lang w:eastAsia="en-US"/>
              </w:rPr>
              <w:t>1x2 Low</w:t>
            </w:r>
          </w:p>
        </w:tc>
        <w:tc>
          <w:tcPr>
            <w:tcW w:w="1156" w:type="pct"/>
            <w:tcBorders>
              <w:bottom w:val="single" w:sz="4" w:space="0" w:color="auto"/>
            </w:tcBorders>
          </w:tcPr>
          <w:p w14:paraId="25EAB9EE" w14:textId="77777777" w:rsidR="008A2ECE" w:rsidRPr="008F2EAF" w:rsidRDefault="00082360" w:rsidP="008A2ECE">
            <w:pPr>
              <w:pStyle w:val="TAC"/>
              <w:rPr>
                <w:rFonts w:cs="Arial"/>
                <w:lang w:eastAsia="en-US"/>
              </w:rPr>
            </w:pPr>
            <w:r w:rsidRPr="008F2EAF">
              <w:rPr>
                <w:rFonts w:cs="Arial"/>
                <w:lang w:eastAsia="en-US"/>
              </w:rPr>
              <w:t>1x2 Low</w:t>
            </w:r>
          </w:p>
        </w:tc>
        <w:tc>
          <w:tcPr>
            <w:tcW w:w="1076" w:type="pct"/>
          </w:tcPr>
          <w:p w14:paraId="38EBB1E2" w14:textId="77777777" w:rsidR="008A2ECE" w:rsidRPr="008F2EAF" w:rsidRDefault="00082360" w:rsidP="008A2ECE">
            <w:pPr>
              <w:pStyle w:val="TAC"/>
              <w:rPr>
                <w:rFonts w:cs="Arial"/>
                <w:lang w:eastAsia="en-US"/>
              </w:rPr>
            </w:pPr>
            <w:r w:rsidRPr="008F2EAF">
              <w:rPr>
                <w:rFonts w:cs="Arial"/>
                <w:lang w:eastAsia="en-US"/>
              </w:rPr>
              <w:t>1x2 Low</w:t>
            </w:r>
          </w:p>
        </w:tc>
      </w:tr>
      <w:tr w:rsidR="005E5C32" w:rsidRPr="008F2EAF" w14:paraId="37E54456" w14:textId="77777777" w:rsidTr="008A2ECE">
        <w:trPr>
          <w:cantSplit/>
          <w:trHeight w:val="20"/>
          <w:jc w:val="center"/>
        </w:trPr>
        <w:tc>
          <w:tcPr>
            <w:tcW w:w="1165" w:type="pct"/>
            <w:tcBorders>
              <w:left w:val="single" w:sz="4" w:space="0" w:color="auto"/>
              <w:bottom w:val="single" w:sz="4" w:space="0" w:color="auto"/>
            </w:tcBorders>
            <w:vAlign w:val="center"/>
          </w:tcPr>
          <w:p w14:paraId="2AEEF028" w14:textId="77777777" w:rsidR="005E5C32" w:rsidRPr="008F2EAF" w:rsidRDefault="005E5C32" w:rsidP="008A2ECE">
            <w:pPr>
              <w:pStyle w:val="TAL"/>
              <w:rPr>
                <w:rFonts w:cs="Arial"/>
                <w:lang w:val="en-US" w:eastAsia="en-US"/>
              </w:rPr>
            </w:pPr>
            <w:r w:rsidRPr="008F2EAF">
              <w:rPr>
                <w:rFonts w:cs="Arial"/>
                <w:lang w:val="en-US" w:eastAsia="en-US"/>
              </w:rPr>
              <w:t>OCNG patterns defined in A.3.2.2</w:t>
            </w:r>
          </w:p>
        </w:tc>
        <w:tc>
          <w:tcPr>
            <w:tcW w:w="532" w:type="pct"/>
            <w:tcBorders>
              <w:bottom w:val="single" w:sz="4" w:space="0" w:color="auto"/>
            </w:tcBorders>
            <w:vAlign w:val="center"/>
          </w:tcPr>
          <w:p w14:paraId="2B7FFE08" w14:textId="77777777" w:rsidR="005E5C32" w:rsidRPr="008F2EAF" w:rsidRDefault="005E5C32" w:rsidP="008A2ECE">
            <w:pPr>
              <w:pStyle w:val="TAC"/>
              <w:rPr>
                <w:rFonts w:cs="Arial"/>
                <w:lang w:val="en-US" w:eastAsia="en-US"/>
              </w:rPr>
            </w:pPr>
          </w:p>
        </w:tc>
        <w:tc>
          <w:tcPr>
            <w:tcW w:w="1071" w:type="pct"/>
            <w:tcBorders>
              <w:bottom w:val="single" w:sz="4" w:space="0" w:color="auto"/>
            </w:tcBorders>
            <w:vAlign w:val="center"/>
          </w:tcPr>
          <w:p w14:paraId="68414807" w14:textId="77777777" w:rsidR="005E5C32" w:rsidRPr="008F2EAF" w:rsidRDefault="005E5C32" w:rsidP="008A2ECE">
            <w:pPr>
              <w:pStyle w:val="TAC"/>
              <w:rPr>
                <w:rFonts w:cs="Arial"/>
                <w:lang w:val="da-DK" w:eastAsia="en-US"/>
              </w:rPr>
            </w:pPr>
            <w:r w:rsidRPr="008F2EAF">
              <w:rPr>
                <w:rFonts w:cs="Arial"/>
                <w:lang w:eastAsia="en-US"/>
              </w:rPr>
              <w:t>OP.1 TDD</w:t>
            </w:r>
          </w:p>
        </w:tc>
        <w:tc>
          <w:tcPr>
            <w:tcW w:w="1156" w:type="pct"/>
            <w:tcBorders>
              <w:bottom w:val="single" w:sz="4" w:space="0" w:color="auto"/>
            </w:tcBorders>
            <w:vAlign w:val="center"/>
          </w:tcPr>
          <w:p w14:paraId="2B752D8E" w14:textId="77777777" w:rsidR="005E5C32" w:rsidRPr="008F2EAF" w:rsidRDefault="005E5C32" w:rsidP="008A2ECE">
            <w:pPr>
              <w:pStyle w:val="TAC"/>
              <w:rPr>
                <w:rFonts w:cs="Arial"/>
                <w:lang w:val="da-DK" w:eastAsia="en-US"/>
              </w:rPr>
            </w:pPr>
            <w:r w:rsidRPr="008F2EAF">
              <w:rPr>
                <w:rFonts w:cs="Arial"/>
                <w:lang w:val="da-DK" w:eastAsia="en-US"/>
              </w:rPr>
              <w:t>N/A</w:t>
            </w:r>
          </w:p>
        </w:tc>
        <w:tc>
          <w:tcPr>
            <w:tcW w:w="1076" w:type="pct"/>
            <w:vAlign w:val="center"/>
          </w:tcPr>
          <w:p w14:paraId="49616179"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7F1F3C27" w14:textId="77777777" w:rsidTr="008A2ECE">
        <w:trPr>
          <w:cantSplit/>
          <w:trHeight w:val="20"/>
          <w:jc w:val="center"/>
        </w:trPr>
        <w:tc>
          <w:tcPr>
            <w:tcW w:w="1165" w:type="pct"/>
            <w:tcBorders>
              <w:left w:val="single" w:sz="4" w:space="0" w:color="auto"/>
              <w:bottom w:val="single" w:sz="4" w:space="0" w:color="auto"/>
            </w:tcBorders>
            <w:vAlign w:val="center"/>
          </w:tcPr>
          <w:p w14:paraId="717B67DD" w14:textId="77777777" w:rsidR="005E5C32" w:rsidRPr="008F2EAF" w:rsidRDefault="005E5C32" w:rsidP="008A2ECE">
            <w:pPr>
              <w:pStyle w:val="TAL"/>
              <w:rPr>
                <w:rFonts w:cs="Arial"/>
                <w:lang w:val="da-DK" w:eastAsia="en-US"/>
              </w:rPr>
            </w:pPr>
            <w:r w:rsidRPr="008F2EAF">
              <w:rPr>
                <w:rFonts w:cs="Arial"/>
                <w:lang w:val="da-DK" w:eastAsia="en-US"/>
              </w:rPr>
              <w:t>PBCH_RA</w:t>
            </w:r>
          </w:p>
        </w:tc>
        <w:tc>
          <w:tcPr>
            <w:tcW w:w="532" w:type="pct"/>
            <w:vMerge w:val="restart"/>
            <w:shd w:val="clear" w:color="auto" w:fill="auto"/>
            <w:vAlign w:val="center"/>
          </w:tcPr>
          <w:p w14:paraId="264C7436" w14:textId="77777777" w:rsidR="005E5C32" w:rsidRPr="008F2EAF" w:rsidRDefault="005E5C32" w:rsidP="008A2ECE">
            <w:pPr>
              <w:pStyle w:val="TAC"/>
              <w:rPr>
                <w:rFonts w:cs="Arial"/>
                <w:lang w:val="da-DK" w:eastAsia="en-US"/>
              </w:rPr>
            </w:pPr>
            <w:r w:rsidRPr="008F2EAF">
              <w:rPr>
                <w:rFonts w:cs="Arial"/>
                <w:lang w:val="da-DK" w:eastAsia="en-US"/>
              </w:rPr>
              <w:t>dB</w:t>
            </w:r>
          </w:p>
        </w:tc>
        <w:tc>
          <w:tcPr>
            <w:tcW w:w="1071" w:type="pct"/>
            <w:vMerge w:val="restart"/>
            <w:vAlign w:val="center"/>
          </w:tcPr>
          <w:p w14:paraId="5E12F6E2" w14:textId="77777777" w:rsidR="005E5C32" w:rsidRPr="008F2EAF" w:rsidRDefault="005E5C32" w:rsidP="008A2ECE">
            <w:pPr>
              <w:pStyle w:val="TAC"/>
              <w:rPr>
                <w:rFonts w:cs="Arial"/>
                <w:lang w:val="da-DK" w:eastAsia="en-US"/>
              </w:rPr>
            </w:pPr>
            <w:r w:rsidRPr="008F2EAF">
              <w:rPr>
                <w:rFonts w:cs="Arial"/>
                <w:lang w:val="da-DK" w:eastAsia="en-US"/>
              </w:rPr>
              <w:t>0</w:t>
            </w:r>
          </w:p>
        </w:tc>
        <w:tc>
          <w:tcPr>
            <w:tcW w:w="1156" w:type="pct"/>
            <w:vMerge w:val="restart"/>
            <w:vAlign w:val="center"/>
          </w:tcPr>
          <w:p w14:paraId="18962FF2" w14:textId="77777777" w:rsidR="005E5C32" w:rsidRPr="008F2EAF" w:rsidRDefault="005E5C32" w:rsidP="008A2ECE">
            <w:pPr>
              <w:pStyle w:val="TAC"/>
              <w:rPr>
                <w:rFonts w:cs="Arial"/>
                <w:lang w:val="da-DK" w:eastAsia="en-US"/>
              </w:rPr>
            </w:pPr>
            <w:r w:rsidRPr="008F2EAF">
              <w:rPr>
                <w:rFonts w:cs="Arial"/>
                <w:lang w:val="da-DK" w:eastAsia="en-US"/>
              </w:rPr>
              <w:t>N/A</w:t>
            </w:r>
          </w:p>
        </w:tc>
        <w:tc>
          <w:tcPr>
            <w:tcW w:w="1076" w:type="pct"/>
            <w:vMerge w:val="restart"/>
            <w:vAlign w:val="center"/>
          </w:tcPr>
          <w:p w14:paraId="54BA0358"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66938C68" w14:textId="77777777" w:rsidTr="008A2ECE">
        <w:trPr>
          <w:cantSplit/>
          <w:trHeight w:val="20"/>
          <w:jc w:val="center"/>
        </w:trPr>
        <w:tc>
          <w:tcPr>
            <w:tcW w:w="1165" w:type="pct"/>
            <w:tcBorders>
              <w:left w:val="single" w:sz="4" w:space="0" w:color="auto"/>
              <w:bottom w:val="single" w:sz="4" w:space="0" w:color="auto"/>
            </w:tcBorders>
            <w:vAlign w:val="center"/>
          </w:tcPr>
          <w:p w14:paraId="6C53A7AA" w14:textId="77777777" w:rsidR="005E5C32" w:rsidRPr="008F2EAF" w:rsidRDefault="005E5C32" w:rsidP="008A2ECE">
            <w:pPr>
              <w:pStyle w:val="TAL"/>
              <w:rPr>
                <w:rFonts w:cs="Arial"/>
                <w:lang w:val="da-DK" w:eastAsia="en-US"/>
              </w:rPr>
            </w:pPr>
            <w:r w:rsidRPr="008F2EAF">
              <w:rPr>
                <w:rFonts w:cs="Arial"/>
                <w:lang w:val="da-DK" w:eastAsia="en-US"/>
              </w:rPr>
              <w:t>PBCH_RB</w:t>
            </w:r>
          </w:p>
        </w:tc>
        <w:tc>
          <w:tcPr>
            <w:tcW w:w="532" w:type="pct"/>
            <w:vMerge/>
            <w:shd w:val="clear" w:color="auto" w:fill="auto"/>
            <w:vAlign w:val="center"/>
          </w:tcPr>
          <w:p w14:paraId="60541C91" w14:textId="77777777" w:rsidR="005E5C32" w:rsidRPr="008F2EAF" w:rsidRDefault="005E5C32" w:rsidP="008A2ECE">
            <w:pPr>
              <w:pStyle w:val="TAC"/>
              <w:rPr>
                <w:rFonts w:cs="Arial"/>
                <w:lang w:val="da-DK" w:eastAsia="en-US"/>
              </w:rPr>
            </w:pPr>
          </w:p>
        </w:tc>
        <w:tc>
          <w:tcPr>
            <w:tcW w:w="1071" w:type="pct"/>
            <w:vMerge/>
            <w:vAlign w:val="center"/>
          </w:tcPr>
          <w:p w14:paraId="15D8D19A" w14:textId="77777777" w:rsidR="005E5C32" w:rsidRPr="008F2EAF" w:rsidRDefault="005E5C32" w:rsidP="008A2ECE">
            <w:pPr>
              <w:pStyle w:val="TAC"/>
              <w:rPr>
                <w:rFonts w:cs="Arial"/>
                <w:lang w:val="da-DK" w:eastAsia="en-US"/>
              </w:rPr>
            </w:pPr>
          </w:p>
        </w:tc>
        <w:tc>
          <w:tcPr>
            <w:tcW w:w="1156" w:type="pct"/>
            <w:vMerge/>
            <w:vAlign w:val="center"/>
          </w:tcPr>
          <w:p w14:paraId="39EDBC24" w14:textId="77777777" w:rsidR="005E5C32" w:rsidRPr="008F2EAF" w:rsidRDefault="005E5C32" w:rsidP="008A2ECE">
            <w:pPr>
              <w:pStyle w:val="TAC"/>
              <w:rPr>
                <w:rFonts w:cs="Arial"/>
                <w:lang w:val="da-DK" w:eastAsia="en-US"/>
              </w:rPr>
            </w:pPr>
          </w:p>
        </w:tc>
        <w:tc>
          <w:tcPr>
            <w:tcW w:w="1076" w:type="pct"/>
            <w:vMerge/>
            <w:vAlign w:val="center"/>
          </w:tcPr>
          <w:p w14:paraId="70577795" w14:textId="77777777" w:rsidR="005E5C32" w:rsidRPr="008F2EAF" w:rsidRDefault="005E5C32" w:rsidP="008A2ECE">
            <w:pPr>
              <w:pStyle w:val="TAC"/>
              <w:rPr>
                <w:rFonts w:cs="Arial"/>
                <w:lang w:val="da-DK" w:eastAsia="en-US"/>
              </w:rPr>
            </w:pPr>
          </w:p>
        </w:tc>
      </w:tr>
      <w:tr w:rsidR="005E5C32" w:rsidRPr="008F2EAF" w14:paraId="07B0D187" w14:textId="77777777" w:rsidTr="008A2ECE">
        <w:trPr>
          <w:cantSplit/>
          <w:trHeight w:val="20"/>
          <w:jc w:val="center"/>
        </w:trPr>
        <w:tc>
          <w:tcPr>
            <w:tcW w:w="1165" w:type="pct"/>
            <w:tcBorders>
              <w:left w:val="single" w:sz="4" w:space="0" w:color="auto"/>
              <w:bottom w:val="single" w:sz="4" w:space="0" w:color="auto"/>
            </w:tcBorders>
            <w:vAlign w:val="center"/>
          </w:tcPr>
          <w:p w14:paraId="457E6698" w14:textId="77777777" w:rsidR="005E5C32" w:rsidRPr="008F2EAF" w:rsidRDefault="005E5C32" w:rsidP="008A2ECE">
            <w:pPr>
              <w:pStyle w:val="TAL"/>
              <w:rPr>
                <w:rFonts w:cs="Arial"/>
                <w:lang w:val="da-DK" w:eastAsia="en-US"/>
              </w:rPr>
            </w:pPr>
            <w:r w:rsidRPr="008F2EAF">
              <w:rPr>
                <w:rFonts w:cs="Arial"/>
                <w:lang w:val="da-DK" w:eastAsia="en-US"/>
              </w:rPr>
              <w:t>PSS_RA</w:t>
            </w:r>
          </w:p>
        </w:tc>
        <w:tc>
          <w:tcPr>
            <w:tcW w:w="532" w:type="pct"/>
            <w:vMerge/>
            <w:shd w:val="clear" w:color="auto" w:fill="auto"/>
            <w:vAlign w:val="center"/>
          </w:tcPr>
          <w:p w14:paraId="1D32B5E1" w14:textId="77777777" w:rsidR="005E5C32" w:rsidRPr="008F2EAF" w:rsidRDefault="005E5C32" w:rsidP="008A2ECE">
            <w:pPr>
              <w:pStyle w:val="TAC"/>
              <w:rPr>
                <w:rFonts w:cs="Arial"/>
                <w:lang w:val="da-DK" w:eastAsia="en-US"/>
              </w:rPr>
            </w:pPr>
          </w:p>
        </w:tc>
        <w:tc>
          <w:tcPr>
            <w:tcW w:w="1071" w:type="pct"/>
            <w:vMerge/>
            <w:vAlign w:val="center"/>
          </w:tcPr>
          <w:p w14:paraId="3D78385A" w14:textId="77777777" w:rsidR="005E5C32" w:rsidRPr="008F2EAF" w:rsidRDefault="005E5C32" w:rsidP="008A2ECE">
            <w:pPr>
              <w:pStyle w:val="TAC"/>
              <w:rPr>
                <w:rFonts w:cs="Arial"/>
                <w:lang w:val="da-DK" w:eastAsia="en-US"/>
              </w:rPr>
            </w:pPr>
          </w:p>
        </w:tc>
        <w:tc>
          <w:tcPr>
            <w:tcW w:w="1156" w:type="pct"/>
            <w:vMerge/>
            <w:vAlign w:val="center"/>
          </w:tcPr>
          <w:p w14:paraId="4816B6B4" w14:textId="77777777" w:rsidR="005E5C32" w:rsidRPr="008F2EAF" w:rsidRDefault="005E5C32" w:rsidP="008A2ECE">
            <w:pPr>
              <w:pStyle w:val="TAC"/>
              <w:rPr>
                <w:rFonts w:cs="Arial"/>
                <w:lang w:val="da-DK" w:eastAsia="en-US"/>
              </w:rPr>
            </w:pPr>
          </w:p>
        </w:tc>
        <w:tc>
          <w:tcPr>
            <w:tcW w:w="1076" w:type="pct"/>
            <w:vMerge/>
            <w:vAlign w:val="center"/>
          </w:tcPr>
          <w:p w14:paraId="2A6BE159" w14:textId="77777777" w:rsidR="005E5C32" w:rsidRPr="008F2EAF" w:rsidRDefault="005E5C32" w:rsidP="008A2ECE">
            <w:pPr>
              <w:pStyle w:val="TAC"/>
              <w:rPr>
                <w:rFonts w:cs="Arial"/>
                <w:lang w:val="da-DK" w:eastAsia="en-US"/>
              </w:rPr>
            </w:pPr>
          </w:p>
        </w:tc>
      </w:tr>
      <w:tr w:rsidR="005E5C32" w:rsidRPr="008F2EAF" w14:paraId="0BC106F0" w14:textId="77777777" w:rsidTr="008A2ECE">
        <w:trPr>
          <w:cantSplit/>
          <w:trHeight w:val="20"/>
          <w:jc w:val="center"/>
        </w:trPr>
        <w:tc>
          <w:tcPr>
            <w:tcW w:w="1165" w:type="pct"/>
            <w:tcBorders>
              <w:left w:val="single" w:sz="4" w:space="0" w:color="auto"/>
              <w:bottom w:val="single" w:sz="4" w:space="0" w:color="auto"/>
            </w:tcBorders>
            <w:vAlign w:val="center"/>
          </w:tcPr>
          <w:p w14:paraId="2562D261" w14:textId="77777777" w:rsidR="005E5C32" w:rsidRPr="008F2EAF" w:rsidRDefault="005E5C32" w:rsidP="008A2ECE">
            <w:pPr>
              <w:pStyle w:val="TAL"/>
              <w:rPr>
                <w:rFonts w:cs="Arial"/>
                <w:lang w:val="da-DK" w:eastAsia="en-US"/>
              </w:rPr>
            </w:pPr>
            <w:r w:rsidRPr="008F2EAF">
              <w:rPr>
                <w:rFonts w:cs="Arial"/>
                <w:lang w:val="da-DK" w:eastAsia="en-US"/>
              </w:rPr>
              <w:t>SSS_RA</w:t>
            </w:r>
          </w:p>
        </w:tc>
        <w:tc>
          <w:tcPr>
            <w:tcW w:w="532" w:type="pct"/>
            <w:vMerge/>
            <w:shd w:val="clear" w:color="auto" w:fill="auto"/>
            <w:vAlign w:val="center"/>
          </w:tcPr>
          <w:p w14:paraId="5B2D9EC4" w14:textId="77777777" w:rsidR="005E5C32" w:rsidRPr="008F2EAF" w:rsidRDefault="005E5C32" w:rsidP="008A2ECE">
            <w:pPr>
              <w:pStyle w:val="TAC"/>
              <w:rPr>
                <w:rFonts w:cs="Arial"/>
                <w:lang w:val="da-DK" w:eastAsia="en-US"/>
              </w:rPr>
            </w:pPr>
          </w:p>
        </w:tc>
        <w:tc>
          <w:tcPr>
            <w:tcW w:w="1071" w:type="pct"/>
            <w:vMerge/>
            <w:vAlign w:val="center"/>
          </w:tcPr>
          <w:p w14:paraId="0030A2A5" w14:textId="77777777" w:rsidR="005E5C32" w:rsidRPr="008F2EAF" w:rsidRDefault="005E5C32" w:rsidP="008A2ECE">
            <w:pPr>
              <w:pStyle w:val="TAC"/>
              <w:rPr>
                <w:rFonts w:cs="Arial"/>
                <w:lang w:val="da-DK" w:eastAsia="en-US"/>
              </w:rPr>
            </w:pPr>
          </w:p>
        </w:tc>
        <w:tc>
          <w:tcPr>
            <w:tcW w:w="1156" w:type="pct"/>
            <w:vMerge/>
            <w:vAlign w:val="center"/>
          </w:tcPr>
          <w:p w14:paraId="64DC3475" w14:textId="77777777" w:rsidR="005E5C32" w:rsidRPr="008F2EAF" w:rsidRDefault="005E5C32" w:rsidP="008A2ECE">
            <w:pPr>
              <w:pStyle w:val="TAC"/>
              <w:rPr>
                <w:rFonts w:cs="Arial"/>
                <w:lang w:val="da-DK" w:eastAsia="en-US"/>
              </w:rPr>
            </w:pPr>
          </w:p>
        </w:tc>
        <w:tc>
          <w:tcPr>
            <w:tcW w:w="1076" w:type="pct"/>
            <w:vMerge/>
            <w:vAlign w:val="center"/>
          </w:tcPr>
          <w:p w14:paraId="6ED56643" w14:textId="77777777" w:rsidR="005E5C32" w:rsidRPr="008F2EAF" w:rsidRDefault="005E5C32" w:rsidP="008A2ECE">
            <w:pPr>
              <w:pStyle w:val="TAC"/>
              <w:rPr>
                <w:rFonts w:cs="Arial"/>
                <w:lang w:val="da-DK" w:eastAsia="en-US"/>
              </w:rPr>
            </w:pPr>
          </w:p>
        </w:tc>
      </w:tr>
      <w:tr w:rsidR="005E5C32" w:rsidRPr="008F2EAF" w14:paraId="2C10636A" w14:textId="77777777" w:rsidTr="008A2ECE">
        <w:trPr>
          <w:cantSplit/>
          <w:trHeight w:val="20"/>
          <w:jc w:val="center"/>
        </w:trPr>
        <w:tc>
          <w:tcPr>
            <w:tcW w:w="1165" w:type="pct"/>
            <w:tcBorders>
              <w:left w:val="single" w:sz="4" w:space="0" w:color="auto"/>
              <w:bottom w:val="single" w:sz="4" w:space="0" w:color="auto"/>
            </w:tcBorders>
            <w:vAlign w:val="center"/>
          </w:tcPr>
          <w:p w14:paraId="0733DC90" w14:textId="77777777" w:rsidR="005E5C32" w:rsidRPr="008F2EAF" w:rsidRDefault="005E5C32" w:rsidP="008A2ECE">
            <w:pPr>
              <w:pStyle w:val="TAL"/>
              <w:rPr>
                <w:rFonts w:cs="Arial"/>
                <w:lang w:val="da-DK" w:eastAsia="en-US"/>
              </w:rPr>
            </w:pPr>
            <w:r w:rsidRPr="008F2EAF">
              <w:rPr>
                <w:rFonts w:cs="Arial"/>
                <w:lang w:val="da-DK" w:eastAsia="en-US"/>
              </w:rPr>
              <w:t>PCFICH_RB</w:t>
            </w:r>
          </w:p>
        </w:tc>
        <w:tc>
          <w:tcPr>
            <w:tcW w:w="532" w:type="pct"/>
            <w:vMerge/>
            <w:shd w:val="clear" w:color="auto" w:fill="auto"/>
            <w:vAlign w:val="center"/>
          </w:tcPr>
          <w:p w14:paraId="6BA13CB4" w14:textId="77777777" w:rsidR="005E5C32" w:rsidRPr="008F2EAF" w:rsidRDefault="005E5C32" w:rsidP="008A2ECE">
            <w:pPr>
              <w:pStyle w:val="TAC"/>
              <w:rPr>
                <w:rFonts w:cs="Arial"/>
                <w:lang w:val="da-DK" w:eastAsia="en-US"/>
              </w:rPr>
            </w:pPr>
          </w:p>
        </w:tc>
        <w:tc>
          <w:tcPr>
            <w:tcW w:w="1071" w:type="pct"/>
            <w:vMerge/>
            <w:vAlign w:val="center"/>
          </w:tcPr>
          <w:p w14:paraId="23A2AEAB" w14:textId="77777777" w:rsidR="005E5C32" w:rsidRPr="008F2EAF" w:rsidRDefault="005E5C32" w:rsidP="008A2ECE">
            <w:pPr>
              <w:pStyle w:val="TAC"/>
              <w:rPr>
                <w:rFonts w:cs="Arial"/>
                <w:lang w:val="da-DK" w:eastAsia="en-US"/>
              </w:rPr>
            </w:pPr>
          </w:p>
        </w:tc>
        <w:tc>
          <w:tcPr>
            <w:tcW w:w="1156" w:type="pct"/>
            <w:vMerge/>
            <w:vAlign w:val="center"/>
          </w:tcPr>
          <w:p w14:paraId="3313918A" w14:textId="77777777" w:rsidR="005E5C32" w:rsidRPr="008F2EAF" w:rsidRDefault="005E5C32" w:rsidP="008A2ECE">
            <w:pPr>
              <w:pStyle w:val="TAC"/>
              <w:rPr>
                <w:rFonts w:cs="Arial"/>
                <w:lang w:val="da-DK" w:eastAsia="en-US"/>
              </w:rPr>
            </w:pPr>
          </w:p>
        </w:tc>
        <w:tc>
          <w:tcPr>
            <w:tcW w:w="1076" w:type="pct"/>
            <w:vMerge/>
            <w:vAlign w:val="center"/>
          </w:tcPr>
          <w:p w14:paraId="10C3368C" w14:textId="77777777" w:rsidR="005E5C32" w:rsidRPr="008F2EAF" w:rsidRDefault="005E5C32" w:rsidP="008A2ECE">
            <w:pPr>
              <w:pStyle w:val="TAC"/>
              <w:rPr>
                <w:rFonts w:cs="Arial"/>
                <w:lang w:val="da-DK" w:eastAsia="en-US"/>
              </w:rPr>
            </w:pPr>
          </w:p>
        </w:tc>
      </w:tr>
      <w:tr w:rsidR="005E5C32" w:rsidRPr="008F2EAF" w14:paraId="7D158C37" w14:textId="77777777" w:rsidTr="008A2ECE">
        <w:trPr>
          <w:cantSplit/>
          <w:trHeight w:val="20"/>
          <w:jc w:val="center"/>
        </w:trPr>
        <w:tc>
          <w:tcPr>
            <w:tcW w:w="1165" w:type="pct"/>
            <w:tcBorders>
              <w:left w:val="single" w:sz="4" w:space="0" w:color="auto"/>
              <w:bottom w:val="single" w:sz="4" w:space="0" w:color="auto"/>
            </w:tcBorders>
            <w:vAlign w:val="center"/>
          </w:tcPr>
          <w:p w14:paraId="0BC2A916" w14:textId="77777777" w:rsidR="005E5C32" w:rsidRPr="008F2EAF" w:rsidRDefault="005E5C32" w:rsidP="008A2ECE">
            <w:pPr>
              <w:pStyle w:val="TAL"/>
              <w:rPr>
                <w:rFonts w:cs="Arial"/>
                <w:lang w:val="da-DK" w:eastAsia="en-US"/>
              </w:rPr>
            </w:pPr>
            <w:r w:rsidRPr="008F2EAF">
              <w:rPr>
                <w:rFonts w:cs="Arial"/>
                <w:lang w:val="da-DK" w:eastAsia="en-US"/>
              </w:rPr>
              <w:t>PHICH_RA</w:t>
            </w:r>
          </w:p>
        </w:tc>
        <w:tc>
          <w:tcPr>
            <w:tcW w:w="532" w:type="pct"/>
            <w:vMerge/>
            <w:shd w:val="clear" w:color="auto" w:fill="auto"/>
            <w:vAlign w:val="center"/>
          </w:tcPr>
          <w:p w14:paraId="45DD60B9" w14:textId="77777777" w:rsidR="005E5C32" w:rsidRPr="008F2EAF" w:rsidRDefault="005E5C32" w:rsidP="008A2ECE">
            <w:pPr>
              <w:pStyle w:val="TAC"/>
              <w:rPr>
                <w:rFonts w:cs="Arial"/>
                <w:lang w:val="da-DK" w:eastAsia="en-US"/>
              </w:rPr>
            </w:pPr>
          </w:p>
        </w:tc>
        <w:tc>
          <w:tcPr>
            <w:tcW w:w="1071" w:type="pct"/>
            <w:vMerge/>
            <w:vAlign w:val="center"/>
          </w:tcPr>
          <w:p w14:paraId="58D467BB" w14:textId="77777777" w:rsidR="005E5C32" w:rsidRPr="008F2EAF" w:rsidRDefault="005E5C32" w:rsidP="008A2ECE">
            <w:pPr>
              <w:pStyle w:val="TAC"/>
              <w:rPr>
                <w:rFonts w:cs="Arial"/>
                <w:lang w:val="da-DK" w:eastAsia="en-US"/>
              </w:rPr>
            </w:pPr>
          </w:p>
        </w:tc>
        <w:tc>
          <w:tcPr>
            <w:tcW w:w="1156" w:type="pct"/>
            <w:vMerge/>
            <w:vAlign w:val="center"/>
          </w:tcPr>
          <w:p w14:paraId="679C588F" w14:textId="77777777" w:rsidR="005E5C32" w:rsidRPr="008F2EAF" w:rsidRDefault="005E5C32" w:rsidP="008A2ECE">
            <w:pPr>
              <w:pStyle w:val="TAC"/>
              <w:rPr>
                <w:rFonts w:cs="Arial"/>
                <w:lang w:val="da-DK" w:eastAsia="en-US"/>
              </w:rPr>
            </w:pPr>
          </w:p>
        </w:tc>
        <w:tc>
          <w:tcPr>
            <w:tcW w:w="1076" w:type="pct"/>
            <w:vMerge/>
            <w:vAlign w:val="center"/>
          </w:tcPr>
          <w:p w14:paraId="73FE47CD" w14:textId="77777777" w:rsidR="005E5C32" w:rsidRPr="008F2EAF" w:rsidRDefault="005E5C32" w:rsidP="008A2ECE">
            <w:pPr>
              <w:pStyle w:val="TAC"/>
              <w:rPr>
                <w:rFonts w:cs="Arial"/>
                <w:lang w:val="da-DK" w:eastAsia="en-US"/>
              </w:rPr>
            </w:pPr>
          </w:p>
        </w:tc>
      </w:tr>
      <w:tr w:rsidR="005E5C32" w:rsidRPr="008F2EAF" w14:paraId="410F2006" w14:textId="77777777" w:rsidTr="008A2ECE">
        <w:trPr>
          <w:cantSplit/>
          <w:trHeight w:val="20"/>
          <w:jc w:val="center"/>
        </w:trPr>
        <w:tc>
          <w:tcPr>
            <w:tcW w:w="1165" w:type="pct"/>
            <w:tcBorders>
              <w:left w:val="single" w:sz="4" w:space="0" w:color="auto"/>
              <w:bottom w:val="single" w:sz="4" w:space="0" w:color="auto"/>
            </w:tcBorders>
            <w:vAlign w:val="center"/>
          </w:tcPr>
          <w:p w14:paraId="3EB106DA" w14:textId="77777777" w:rsidR="005E5C32" w:rsidRPr="008F2EAF" w:rsidRDefault="005E5C32" w:rsidP="008A2ECE">
            <w:pPr>
              <w:pStyle w:val="TAL"/>
              <w:rPr>
                <w:rFonts w:cs="Arial"/>
                <w:lang w:val="da-DK" w:eastAsia="en-US"/>
              </w:rPr>
            </w:pPr>
            <w:r w:rsidRPr="008F2EAF">
              <w:rPr>
                <w:rFonts w:cs="Arial"/>
                <w:lang w:val="da-DK" w:eastAsia="en-US"/>
              </w:rPr>
              <w:t>PHICH_RB</w:t>
            </w:r>
          </w:p>
        </w:tc>
        <w:tc>
          <w:tcPr>
            <w:tcW w:w="532" w:type="pct"/>
            <w:vMerge/>
            <w:shd w:val="clear" w:color="auto" w:fill="auto"/>
            <w:vAlign w:val="center"/>
          </w:tcPr>
          <w:p w14:paraId="2860B030" w14:textId="77777777" w:rsidR="005E5C32" w:rsidRPr="008F2EAF" w:rsidRDefault="005E5C32" w:rsidP="008A2ECE">
            <w:pPr>
              <w:pStyle w:val="TAC"/>
              <w:rPr>
                <w:rFonts w:cs="Arial"/>
                <w:lang w:val="da-DK" w:eastAsia="en-US"/>
              </w:rPr>
            </w:pPr>
          </w:p>
        </w:tc>
        <w:tc>
          <w:tcPr>
            <w:tcW w:w="1071" w:type="pct"/>
            <w:vMerge/>
            <w:vAlign w:val="center"/>
          </w:tcPr>
          <w:p w14:paraId="2053F6DC" w14:textId="77777777" w:rsidR="005E5C32" w:rsidRPr="008F2EAF" w:rsidRDefault="005E5C32" w:rsidP="008A2ECE">
            <w:pPr>
              <w:pStyle w:val="TAC"/>
              <w:rPr>
                <w:rFonts w:cs="Arial"/>
                <w:lang w:val="da-DK" w:eastAsia="en-US"/>
              </w:rPr>
            </w:pPr>
          </w:p>
        </w:tc>
        <w:tc>
          <w:tcPr>
            <w:tcW w:w="1156" w:type="pct"/>
            <w:vMerge/>
            <w:vAlign w:val="center"/>
          </w:tcPr>
          <w:p w14:paraId="50320C18" w14:textId="77777777" w:rsidR="005E5C32" w:rsidRPr="008F2EAF" w:rsidRDefault="005E5C32" w:rsidP="008A2ECE">
            <w:pPr>
              <w:pStyle w:val="TAC"/>
              <w:rPr>
                <w:rFonts w:cs="Arial"/>
                <w:lang w:val="da-DK" w:eastAsia="en-US"/>
              </w:rPr>
            </w:pPr>
          </w:p>
        </w:tc>
        <w:tc>
          <w:tcPr>
            <w:tcW w:w="1076" w:type="pct"/>
            <w:vMerge/>
            <w:vAlign w:val="center"/>
          </w:tcPr>
          <w:p w14:paraId="2B06DB13" w14:textId="77777777" w:rsidR="005E5C32" w:rsidRPr="008F2EAF" w:rsidRDefault="005E5C32" w:rsidP="008A2ECE">
            <w:pPr>
              <w:pStyle w:val="TAC"/>
              <w:rPr>
                <w:rFonts w:cs="Arial"/>
                <w:lang w:val="da-DK" w:eastAsia="en-US"/>
              </w:rPr>
            </w:pPr>
          </w:p>
        </w:tc>
      </w:tr>
      <w:tr w:rsidR="005E5C32" w:rsidRPr="008F2EAF" w14:paraId="24435E80" w14:textId="77777777" w:rsidTr="008A2ECE">
        <w:trPr>
          <w:cantSplit/>
          <w:trHeight w:val="20"/>
          <w:jc w:val="center"/>
        </w:trPr>
        <w:tc>
          <w:tcPr>
            <w:tcW w:w="1165" w:type="pct"/>
            <w:tcBorders>
              <w:left w:val="single" w:sz="4" w:space="0" w:color="auto"/>
              <w:bottom w:val="single" w:sz="4" w:space="0" w:color="auto"/>
            </w:tcBorders>
            <w:vAlign w:val="center"/>
          </w:tcPr>
          <w:p w14:paraId="7C4C61E3" w14:textId="77777777" w:rsidR="005E5C32" w:rsidRPr="008F2EAF" w:rsidRDefault="005E5C32" w:rsidP="008A2ECE">
            <w:pPr>
              <w:pStyle w:val="TAL"/>
              <w:rPr>
                <w:rFonts w:cs="Arial"/>
                <w:lang w:val="da-DK" w:eastAsia="en-US"/>
              </w:rPr>
            </w:pPr>
            <w:r w:rsidRPr="008F2EAF">
              <w:rPr>
                <w:rFonts w:cs="Arial"/>
                <w:lang w:val="da-DK" w:eastAsia="en-US"/>
              </w:rPr>
              <w:t>PDCCH_RA</w:t>
            </w:r>
          </w:p>
        </w:tc>
        <w:tc>
          <w:tcPr>
            <w:tcW w:w="532" w:type="pct"/>
            <w:vMerge/>
            <w:shd w:val="clear" w:color="auto" w:fill="auto"/>
            <w:vAlign w:val="center"/>
          </w:tcPr>
          <w:p w14:paraId="19544E42" w14:textId="77777777" w:rsidR="005E5C32" w:rsidRPr="008F2EAF" w:rsidRDefault="005E5C32" w:rsidP="008A2ECE">
            <w:pPr>
              <w:pStyle w:val="TAC"/>
              <w:rPr>
                <w:rFonts w:cs="Arial"/>
                <w:lang w:val="da-DK" w:eastAsia="en-US"/>
              </w:rPr>
            </w:pPr>
          </w:p>
        </w:tc>
        <w:tc>
          <w:tcPr>
            <w:tcW w:w="1071" w:type="pct"/>
            <w:vMerge/>
            <w:vAlign w:val="center"/>
          </w:tcPr>
          <w:p w14:paraId="524AF924" w14:textId="77777777" w:rsidR="005E5C32" w:rsidRPr="008F2EAF" w:rsidRDefault="005E5C32" w:rsidP="008A2ECE">
            <w:pPr>
              <w:pStyle w:val="TAC"/>
              <w:rPr>
                <w:rFonts w:cs="Arial"/>
                <w:lang w:val="da-DK" w:eastAsia="en-US"/>
              </w:rPr>
            </w:pPr>
          </w:p>
        </w:tc>
        <w:tc>
          <w:tcPr>
            <w:tcW w:w="1156" w:type="pct"/>
            <w:vMerge/>
            <w:vAlign w:val="center"/>
          </w:tcPr>
          <w:p w14:paraId="2144B8A4" w14:textId="77777777" w:rsidR="005E5C32" w:rsidRPr="008F2EAF" w:rsidRDefault="005E5C32" w:rsidP="008A2ECE">
            <w:pPr>
              <w:pStyle w:val="TAC"/>
              <w:rPr>
                <w:rFonts w:cs="Arial"/>
                <w:lang w:val="da-DK" w:eastAsia="en-US"/>
              </w:rPr>
            </w:pPr>
          </w:p>
        </w:tc>
        <w:tc>
          <w:tcPr>
            <w:tcW w:w="1076" w:type="pct"/>
            <w:vMerge/>
            <w:vAlign w:val="center"/>
          </w:tcPr>
          <w:p w14:paraId="646C27E5" w14:textId="77777777" w:rsidR="005E5C32" w:rsidRPr="008F2EAF" w:rsidRDefault="005E5C32" w:rsidP="008A2ECE">
            <w:pPr>
              <w:pStyle w:val="TAC"/>
              <w:rPr>
                <w:rFonts w:cs="Arial"/>
                <w:lang w:val="da-DK" w:eastAsia="en-US"/>
              </w:rPr>
            </w:pPr>
          </w:p>
        </w:tc>
      </w:tr>
      <w:tr w:rsidR="005E5C32" w:rsidRPr="008F2EAF" w14:paraId="529DC07B" w14:textId="77777777" w:rsidTr="008A2ECE">
        <w:trPr>
          <w:cantSplit/>
          <w:trHeight w:val="20"/>
          <w:jc w:val="center"/>
        </w:trPr>
        <w:tc>
          <w:tcPr>
            <w:tcW w:w="1165" w:type="pct"/>
            <w:tcBorders>
              <w:left w:val="single" w:sz="4" w:space="0" w:color="auto"/>
              <w:bottom w:val="single" w:sz="4" w:space="0" w:color="auto"/>
            </w:tcBorders>
            <w:vAlign w:val="center"/>
          </w:tcPr>
          <w:p w14:paraId="478D13F7" w14:textId="77777777" w:rsidR="005E5C32" w:rsidRPr="008F2EAF" w:rsidRDefault="005E5C32" w:rsidP="008A2ECE">
            <w:pPr>
              <w:pStyle w:val="TAL"/>
              <w:rPr>
                <w:rFonts w:cs="Arial"/>
                <w:lang w:eastAsia="en-US"/>
              </w:rPr>
            </w:pPr>
            <w:r w:rsidRPr="008F2EAF">
              <w:rPr>
                <w:rFonts w:cs="Arial"/>
                <w:lang w:eastAsia="en-US"/>
              </w:rPr>
              <w:t>PDCCH_RB</w:t>
            </w:r>
          </w:p>
        </w:tc>
        <w:tc>
          <w:tcPr>
            <w:tcW w:w="532" w:type="pct"/>
            <w:vMerge/>
            <w:shd w:val="clear" w:color="auto" w:fill="auto"/>
            <w:vAlign w:val="center"/>
          </w:tcPr>
          <w:p w14:paraId="0A43BECE" w14:textId="77777777" w:rsidR="005E5C32" w:rsidRPr="008F2EAF" w:rsidRDefault="005E5C32" w:rsidP="008A2ECE">
            <w:pPr>
              <w:pStyle w:val="TAC"/>
              <w:rPr>
                <w:rFonts w:cs="Arial"/>
                <w:lang w:eastAsia="en-US"/>
              </w:rPr>
            </w:pPr>
          </w:p>
        </w:tc>
        <w:tc>
          <w:tcPr>
            <w:tcW w:w="1071" w:type="pct"/>
            <w:vMerge/>
            <w:vAlign w:val="center"/>
          </w:tcPr>
          <w:p w14:paraId="63FB90AB" w14:textId="77777777" w:rsidR="005E5C32" w:rsidRPr="008F2EAF" w:rsidRDefault="005E5C32" w:rsidP="008A2ECE">
            <w:pPr>
              <w:pStyle w:val="TAC"/>
              <w:rPr>
                <w:rFonts w:cs="Arial"/>
                <w:lang w:eastAsia="en-US"/>
              </w:rPr>
            </w:pPr>
          </w:p>
        </w:tc>
        <w:tc>
          <w:tcPr>
            <w:tcW w:w="1156" w:type="pct"/>
            <w:vMerge/>
            <w:vAlign w:val="center"/>
          </w:tcPr>
          <w:p w14:paraId="44E9D3ED" w14:textId="77777777" w:rsidR="005E5C32" w:rsidRPr="008F2EAF" w:rsidRDefault="005E5C32" w:rsidP="008A2ECE">
            <w:pPr>
              <w:pStyle w:val="TAC"/>
              <w:rPr>
                <w:rFonts w:cs="Arial"/>
                <w:lang w:eastAsia="en-US"/>
              </w:rPr>
            </w:pPr>
          </w:p>
        </w:tc>
        <w:tc>
          <w:tcPr>
            <w:tcW w:w="1076" w:type="pct"/>
            <w:vMerge/>
            <w:vAlign w:val="center"/>
          </w:tcPr>
          <w:p w14:paraId="597402D6" w14:textId="77777777" w:rsidR="005E5C32" w:rsidRPr="008F2EAF" w:rsidRDefault="005E5C32" w:rsidP="008A2ECE">
            <w:pPr>
              <w:pStyle w:val="TAC"/>
              <w:rPr>
                <w:rFonts w:cs="Arial"/>
                <w:lang w:eastAsia="en-US"/>
              </w:rPr>
            </w:pPr>
          </w:p>
        </w:tc>
      </w:tr>
      <w:tr w:rsidR="005E5C32" w:rsidRPr="008F2EAF" w14:paraId="3043BB3F" w14:textId="77777777" w:rsidTr="008A2ECE">
        <w:trPr>
          <w:cantSplit/>
          <w:trHeight w:val="20"/>
          <w:jc w:val="center"/>
        </w:trPr>
        <w:tc>
          <w:tcPr>
            <w:tcW w:w="1165" w:type="pct"/>
            <w:tcBorders>
              <w:left w:val="single" w:sz="4" w:space="0" w:color="auto"/>
              <w:bottom w:val="single" w:sz="4" w:space="0" w:color="auto"/>
            </w:tcBorders>
            <w:vAlign w:val="center"/>
          </w:tcPr>
          <w:p w14:paraId="08EE0860" w14:textId="77777777" w:rsidR="005E5C32" w:rsidRPr="008F2EAF" w:rsidRDefault="005E5C32" w:rsidP="008A2EC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2EC40E9D" w14:textId="77777777" w:rsidR="005E5C32" w:rsidRPr="008F2EAF" w:rsidRDefault="005E5C32" w:rsidP="008A2ECE">
            <w:pPr>
              <w:pStyle w:val="TAC"/>
              <w:rPr>
                <w:rFonts w:cs="Arial"/>
                <w:lang w:eastAsia="en-US"/>
              </w:rPr>
            </w:pPr>
          </w:p>
        </w:tc>
        <w:tc>
          <w:tcPr>
            <w:tcW w:w="1071" w:type="pct"/>
            <w:vMerge/>
            <w:vAlign w:val="center"/>
          </w:tcPr>
          <w:p w14:paraId="3271584E" w14:textId="77777777" w:rsidR="005E5C32" w:rsidRPr="008F2EAF" w:rsidRDefault="005E5C32" w:rsidP="008A2ECE">
            <w:pPr>
              <w:pStyle w:val="TAC"/>
              <w:rPr>
                <w:rFonts w:cs="Arial"/>
                <w:lang w:eastAsia="en-US"/>
              </w:rPr>
            </w:pPr>
          </w:p>
        </w:tc>
        <w:tc>
          <w:tcPr>
            <w:tcW w:w="1156" w:type="pct"/>
            <w:vMerge/>
            <w:vAlign w:val="center"/>
          </w:tcPr>
          <w:p w14:paraId="415575D0" w14:textId="77777777" w:rsidR="005E5C32" w:rsidRPr="008F2EAF" w:rsidRDefault="005E5C32" w:rsidP="008A2ECE">
            <w:pPr>
              <w:pStyle w:val="TAC"/>
              <w:rPr>
                <w:rFonts w:cs="Arial"/>
                <w:lang w:eastAsia="en-US"/>
              </w:rPr>
            </w:pPr>
          </w:p>
        </w:tc>
        <w:tc>
          <w:tcPr>
            <w:tcW w:w="1076" w:type="pct"/>
            <w:vMerge/>
            <w:vAlign w:val="center"/>
          </w:tcPr>
          <w:p w14:paraId="06957F5D" w14:textId="77777777" w:rsidR="005E5C32" w:rsidRPr="008F2EAF" w:rsidRDefault="005E5C32" w:rsidP="008A2ECE">
            <w:pPr>
              <w:pStyle w:val="TAC"/>
              <w:rPr>
                <w:rFonts w:cs="Arial"/>
                <w:lang w:eastAsia="en-US"/>
              </w:rPr>
            </w:pPr>
          </w:p>
        </w:tc>
      </w:tr>
      <w:tr w:rsidR="005E5C32" w:rsidRPr="008F2EAF" w14:paraId="2B6C7E16" w14:textId="77777777" w:rsidTr="008A2ECE">
        <w:trPr>
          <w:cantSplit/>
          <w:trHeight w:val="20"/>
          <w:jc w:val="center"/>
        </w:trPr>
        <w:tc>
          <w:tcPr>
            <w:tcW w:w="1165" w:type="pct"/>
            <w:tcBorders>
              <w:left w:val="single" w:sz="4" w:space="0" w:color="auto"/>
              <w:bottom w:val="single" w:sz="4" w:space="0" w:color="auto"/>
            </w:tcBorders>
            <w:vAlign w:val="center"/>
          </w:tcPr>
          <w:p w14:paraId="31733D06" w14:textId="77777777" w:rsidR="005E5C32" w:rsidRPr="008F2EAF" w:rsidRDefault="005E5C32" w:rsidP="008A2ECE">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2CF8E08E" w14:textId="77777777" w:rsidR="005E5C32" w:rsidRPr="008F2EAF" w:rsidRDefault="005E5C32" w:rsidP="008A2ECE">
            <w:pPr>
              <w:pStyle w:val="TAC"/>
              <w:rPr>
                <w:rFonts w:cs="Arial"/>
                <w:lang w:eastAsia="en-US"/>
              </w:rPr>
            </w:pPr>
          </w:p>
        </w:tc>
        <w:tc>
          <w:tcPr>
            <w:tcW w:w="1071" w:type="pct"/>
            <w:vMerge/>
            <w:vAlign w:val="center"/>
          </w:tcPr>
          <w:p w14:paraId="62CB651A" w14:textId="77777777" w:rsidR="005E5C32" w:rsidRPr="008F2EAF" w:rsidRDefault="005E5C32" w:rsidP="008A2ECE">
            <w:pPr>
              <w:pStyle w:val="TAC"/>
              <w:rPr>
                <w:rFonts w:cs="Arial"/>
                <w:lang w:eastAsia="en-US"/>
              </w:rPr>
            </w:pPr>
          </w:p>
        </w:tc>
        <w:tc>
          <w:tcPr>
            <w:tcW w:w="1156" w:type="pct"/>
            <w:vMerge/>
            <w:vAlign w:val="center"/>
          </w:tcPr>
          <w:p w14:paraId="2FF27528" w14:textId="77777777" w:rsidR="005E5C32" w:rsidRPr="008F2EAF" w:rsidRDefault="005E5C32" w:rsidP="008A2ECE">
            <w:pPr>
              <w:pStyle w:val="TAC"/>
              <w:rPr>
                <w:rFonts w:cs="Arial"/>
                <w:lang w:eastAsia="en-US"/>
              </w:rPr>
            </w:pPr>
          </w:p>
        </w:tc>
        <w:tc>
          <w:tcPr>
            <w:tcW w:w="1076" w:type="pct"/>
            <w:vMerge/>
            <w:vAlign w:val="center"/>
          </w:tcPr>
          <w:p w14:paraId="038549CA" w14:textId="77777777" w:rsidR="005E5C32" w:rsidRPr="008F2EAF" w:rsidRDefault="005E5C32" w:rsidP="008A2ECE">
            <w:pPr>
              <w:pStyle w:val="TAC"/>
              <w:rPr>
                <w:rFonts w:cs="Arial"/>
                <w:lang w:eastAsia="en-US"/>
              </w:rPr>
            </w:pPr>
          </w:p>
        </w:tc>
      </w:tr>
      <w:tr w:rsidR="005E5C32" w:rsidRPr="008F2EAF" w14:paraId="6FDC6B38" w14:textId="77777777" w:rsidTr="008A2ECE">
        <w:trPr>
          <w:cantSplit/>
          <w:trHeight w:val="20"/>
          <w:jc w:val="center"/>
        </w:trPr>
        <w:tc>
          <w:tcPr>
            <w:tcW w:w="1165" w:type="pct"/>
            <w:vAlign w:val="center"/>
          </w:tcPr>
          <w:p w14:paraId="7C2DD234" w14:textId="77777777" w:rsidR="005E5C32" w:rsidRPr="008F2EAF" w:rsidRDefault="005E5C32" w:rsidP="008A2ECE">
            <w:pPr>
              <w:pStyle w:val="TAL"/>
              <w:rPr>
                <w:rFonts w:cs="Arial"/>
                <w:lang w:eastAsia="en-US"/>
              </w:rPr>
            </w:pPr>
            <w:r w:rsidRPr="008F2EAF">
              <w:rPr>
                <w:rFonts w:cs="Arial"/>
                <w:position w:val="-12"/>
                <w:lang w:eastAsia="en-US"/>
              </w:rPr>
              <w:object w:dxaOrig="400" w:dyaOrig="360" w14:anchorId="782E0CCE">
                <v:shape id="_x0000_i1467" type="#_x0000_t75" style="width:20.1pt;height:18pt" o:ole="" fillcolor="window">
                  <v:imagedata r:id="rId10" o:title=""/>
                </v:shape>
                <o:OLEObject Type="Embed" ProgID="Equation.3" ShapeID="_x0000_i1467" DrawAspect="Content" ObjectID="_1578911670" r:id="rId503"/>
              </w:object>
            </w:r>
            <w:r w:rsidRPr="008F2EAF">
              <w:rPr>
                <w:rFonts w:cs="Arial"/>
                <w:vertAlign w:val="superscript"/>
                <w:lang w:eastAsia="en-US"/>
              </w:rPr>
              <w:t xml:space="preserve"> Note 3</w:t>
            </w:r>
          </w:p>
        </w:tc>
        <w:tc>
          <w:tcPr>
            <w:tcW w:w="532" w:type="pct"/>
            <w:vAlign w:val="center"/>
          </w:tcPr>
          <w:p w14:paraId="04E60849" w14:textId="77777777" w:rsidR="005E5C32" w:rsidRPr="008F2EAF" w:rsidRDefault="005E5C32" w:rsidP="008A2ECE">
            <w:pPr>
              <w:pStyle w:val="TAC"/>
              <w:rPr>
                <w:rFonts w:cs="Arial"/>
                <w:lang w:eastAsia="en-US"/>
              </w:rPr>
            </w:pPr>
            <w:r w:rsidRPr="008F2EAF">
              <w:rPr>
                <w:rFonts w:cs="Arial"/>
                <w:lang w:eastAsia="en-US"/>
              </w:rPr>
              <w:t>dBm/</w:t>
            </w:r>
          </w:p>
          <w:p w14:paraId="07D88182" w14:textId="77777777" w:rsidR="005E5C32" w:rsidRPr="008F2EAF" w:rsidRDefault="005E5C32" w:rsidP="008A2ECE">
            <w:pPr>
              <w:pStyle w:val="TAC"/>
              <w:rPr>
                <w:rFonts w:cs="Arial"/>
                <w:lang w:eastAsia="en-US"/>
              </w:rPr>
            </w:pPr>
            <w:r w:rsidRPr="008F2EAF">
              <w:rPr>
                <w:rFonts w:cs="Arial"/>
                <w:lang w:eastAsia="en-US"/>
              </w:rPr>
              <w:t>15 kHz</w:t>
            </w:r>
          </w:p>
        </w:tc>
        <w:tc>
          <w:tcPr>
            <w:tcW w:w="1071" w:type="pct"/>
            <w:vAlign w:val="center"/>
          </w:tcPr>
          <w:p w14:paraId="17ED196B" w14:textId="77777777" w:rsidR="005E5C32" w:rsidRPr="008F2EAF" w:rsidRDefault="005E5C32" w:rsidP="008A2ECE">
            <w:pPr>
              <w:pStyle w:val="TAC"/>
              <w:rPr>
                <w:rFonts w:cs="Arial"/>
                <w:lang w:eastAsia="en-US"/>
              </w:rPr>
            </w:pPr>
            <w:r w:rsidRPr="008F2EAF">
              <w:rPr>
                <w:rFonts w:cs="Arial"/>
                <w:lang w:eastAsia="en-US"/>
              </w:rPr>
              <w:t>-95</w:t>
            </w:r>
          </w:p>
        </w:tc>
        <w:tc>
          <w:tcPr>
            <w:tcW w:w="1156" w:type="pct"/>
            <w:vAlign w:val="center"/>
          </w:tcPr>
          <w:p w14:paraId="7DF4D264" w14:textId="77777777" w:rsidR="005E5C32" w:rsidRPr="008F2EAF" w:rsidRDefault="00254E31" w:rsidP="008A2ECE">
            <w:pPr>
              <w:pStyle w:val="TAC"/>
              <w:rPr>
                <w:rFonts w:cs="Arial"/>
                <w:lang w:eastAsia="en-US"/>
              </w:rPr>
            </w:pPr>
            <w:r w:rsidRPr="008F2EAF">
              <w:rPr>
                <w:rFonts w:cs="Arial" w:hint="eastAsia"/>
                <w:lang w:eastAsia="zh-CN"/>
              </w:rPr>
              <w:t>-95</w:t>
            </w:r>
          </w:p>
        </w:tc>
        <w:tc>
          <w:tcPr>
            <w:tcW w:w="1076" w:type="pct"/>
            <w:vAlign w:val="center"/>
          </w:tcPr>
          <w:p w14:paraId="34385332" w14:textId="77777777" w:rsidR="005E5C32" w:rsidRPr="008F2EAF" w:rsidRDefault="00254E31" w:rsidP="008A2ECE">
            <w:pPr>
              <w:pStyle w:val="TAC"/>
              <w:rPr>
                <w:rFonts w:cs="Arial"/>
                <w:lang w:eastAsia="en-US"/>
              </w:rPr>
            </w:pPr>
            <w:r w:rsidRPr="008F2EAF">
              <w:rPr>
                <w:rFonts w:cs="Arial" w:hint="eastAsia"/>
                <w:lang w:eastAsia="zh-CN"/>
              </w:rPr>
              <w:t>-95</w:t>
            </w:r>
          </w:p>
        </w:tc>
      </w:tr>
      <w:tr w:rsidR="005E5C32" w:rsidRPr="008F2EAF" w14:paraId="2DAB8DCE" w14:textId="77777777" w:rsidTr="008A2ECE">
        <w:trPr>
          <w:cantSplit/>
          <w:trHeight w:val="20"/>
          <w:jc w:val="center"/>
        </w:trPr>
        <w:tc>
          <w:tcPr>
            <w:tcW w:w="1165" w:type="pct"/>
            <w:vAlign w:val="center"/>
          </w:tcPr>
          <w:p w14:paraId="760A3D2D" w14:textId="77777777" w:rsidR="005E5C32" w:rsidRPr="008F2EAF" w:rsidRDefault="005E5C32" w:rsidP="008A2ECE">
            <w:pPr>
              <w:pStyle w:val="TAL"/>
              <w:rPr>
                <w:rFonts w:cs="Arial"/>
                <w:lang w:eastAsia="en-US"/>
              </w:rPr>
            </w:pPr>
            <w:r w:rsidRPr="008F2EAF">
              <w:rPr>
                <w:rFonts w:cs="Arial"/>
                <w:lang w:eastAsia="en-US"/>
              </w:rPr>
              <w:t xml:space="preserve">PRS </w:t>
            </w:r>
            <w:r w:rsidRPr="008F2EAF">
              <w:rPr>
                <w:rFonts w:cs="Arial"/>
                <w:position w:val="-12"/>
                <w:lang w:val="fr-FR" w:eastAsia="en-US"/>
              </w:rPr>
              <w:object w:dxaOrig="720" w:dyaOrig="400" w14:anchorId="19AE362C">
                <v:shape id="_x0000_i1468" type="#_x0000_t75" style="width:36pt;height:20.1pt" o:ole="">
                  <v:imagedata r:id="rId443" o:title=""/>
                </v:shape>
                <o:OLEObject Type="Embed" ProgID="Equation.3" ShapeID="_x0000_i1468" DrawAspect="Content" ObjectID="_1578911671" r:id="rId504"/>
              </w:object>
            </w:r>
          </w:p>
        </w:tc>
        <w:tc>
          <w:tcPr>
            <w:tcW w:w="532" w:type="pct"/>
            <w:vAlign w:val="center"/>
          </w:tcPr>
          <w:p w14:paraId="01D9CEAE" w14:textId="77777777" w:rsidR="005E5C32" w:rsidRPr="008F2EAF" w:rsidRDefault="005E5C32" w:rsidP="008A2ECE">
            <w:pPr>
              <w:pStyle w:val="TAC"/>
              <w:rPr>
                <w:rFonts w:cs="Arial"/>
                <w:lang w:eastAsia="en-US"/>
              </w:rPr>
            </w:pPr>
            <w:r w:rsidRPr="008F2EAF">
              <w:rPr>
                <w:rFonts w:cs="Arial"/>
                <w:lang w:eastAsia="en-US"/>
              </w:rPr>
              <w:t>dB</w:t>
            </w:r>
          </w:p>
        </w:tc>
        <w:tc>
          <w:tcPr>
            <w:tcW w:w="1071" w:type="pct"/>
            <w:vAlign w:val="center"/>
          </w:tcPr>
          <w:p w14:paraId="1BDA88E8" w14:textId="77777777" w:rsidR="005E5C32" w:rsidRPr="008F2EAF" w:rsidRDefault="005E5C32" w:rsidP="008A2ECE">
            <w:pPr>
              <w:pStyle w:val="TAC"/>
              <w:rPr>
                <w:rFonts w:cs="Arial"/>
                <w:lang w:eastAsia="en-US"/>
              </w:rPr>
            </w:pPr>
            <w:r w:rsidRPr="008F2EAF">
              <w:rPr>
                <w:rFonts w:cs="Arial"/>
                <w:lang w:eastAsia="en-US"/>
              </w:rPr>
              <w:t>-Infinity</w:t>
            </w:r>
          </w:p>
        </w:tc>
        <w:tc>
          <w:tcPr>
            <w:tcW w:w="1156" w:type="pct"/>
            <w:vAlign w:val="center"/>
          </w:tcPr>
          <w:p w14:paraId="29C2FFC1" w14:textId="77777777" w:rsidR="005E5C32" w:rsidRPr="008F2EAF" w:rsidRDefault="005E5C32" w:rsidP="008A2ECE">
            <w:pPr>
              <w:pStyle w:val="TAC"/>
              <w:rPr>
                <w:rFonts w:cs="Arial"/>
                <w:lang w:eastAsia="en-US"/>
              </w:rPr>
            </w:pPr>
            <w:r w:rsidRPr="008F2EAF">
              <w:rPr>
                <w:rFonts w:cs="Arial"/>
                <w:lang w:eastAsia="en-US"/>
              </w:rPr>
              <w:t>-Infinity</w:t>
            </w:r>
          </w:p>
        </w:tc>
        <w:tc>
          <w:tcPr>
            <w:tcW w:w="1076" w:type="pct"/>
            <w:vAlign w:val="center"/>
          </w:tcPr>
          <w:p w14:paraId="38DA66EE" w14:textId="77777777" w:rsidR="005E5C32" w:rsidRPr="008F2EAF" w:rsidRDefault="005E5C32" w:rsidP="008A2ECE">
            <w:pPr>
              <w:pStyle w:val="TAC"/>
              <w:rPr>
                <w:rFonts w:cs="Arial"/>
                <w:lang w:eastAsia="en-US"/>
              </w:rPr>
            </w:pPr>
            <w:r w:rsidRPr="008F2EAF">
              <w:rPr>
                <w:rFonts w:cs="Arial"/>
                <w:lang w:eastAsia="en-US"/>
              </w:rPr>
              <w:t>-Infinity</w:t>
            </w:r>
          </w:p>
        </w:tc>
      </w:tr>
      <w:tr w:rsidR="005E5C32" w:rsidRPr="008F2EAF" w14:paraId="6EFC6955" w14:textId="77777777" w:rsidTr="008A2ECE">
        <w:trPr>
          <w:cantSplit/>
          <w:trHeight w:val="20"/>
          <w:jc w:val="center"/>
        </w:trPr>
        <w:tc>
          <w:tcPr>
            <w:tcW w:w="1165" w:type="pct"/>
            <w:vAlign w:val="center"/>
          </w:tcPr>
          <w:p w14:paraId="296BED68" w14:textId="77777777" w:rsidR="005E5C32" w:rsidRPr="008F2EAF" w:rsidRDefault="005E5C32" w:rsidP="008A2ECE">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2C7F72E5" w14:textId="77777777" w:rsidR="005E5C32" w:rsidRPr="008F2EAF" w:rsidRDefault="005E5C32" w:rsidP="008A2ECE">
            <w:pPr>
              <w:pStyle w:val="TAC"/>
              <w:rPr>
                <w:rFonts w:cs="Arial"/>
                <w:lang w:eastAsia="en-US"/>
              </w:rPr>
            </w:pPr>
            <w:r w:rsidRPr="008F2EAF">
              <w:rPr>
                <w:rFonts w:cs="Arial"/>
                <w:lang w:eastAsia="en-US"/>
              </w:rPr>
              <w:t>dBm/</w:t>
            </w:r>
          </w:p>
          <w:p w14:paraId="306772F0" w14:textId="77777777" w:rsidR="005E5C32" w:rsidRPr="008F2EAF" w:rsidRDefault="005E5C32" w:rsidP="008A2ECE">
            <w:pPr>
              <w:pStyle w:val="TAC"/>
              <w:rPr>
                <w:rFonts w:cs="Arial"/>
                <w:lang w:eastAsia="en-US"/>
              </w:rPr>
            </w:pPr>
            <w:r w:rsidRPr="008F2EAF">
              <w:rPr>
                <w:rFonts w:cs="Arial"/>
                <w:lang w:eastAsia="en-US"/>
              </w:rPr>
              <w:t>9 MHz</w:t>
            </w:r>
          </w:p>
        </w:tc>
        <w:tc>
          <w:tcPr>
            <w:tcW w:w="1071" w:type="pct"/>
            <w:vAlign w:val="center"/>
          </w:tcPr>
          <w:p w14:paraId="0BB1406D" w14:textId="77777777" w:rsidR="005E5C32" w:rsidRPr="008F2EAF" w:rsidDel="004B51DC" w:rsidRDefault="00082360" w:rsidP="008A2ECE">
            <w:pPr>
              <w:pStyle w:val="TAC"/>
              <w:rPr>
                <w:rFonts w:cs="Arial"/>
                <w:lang w:eastAsia="en-US"/>
              </w:rPr>
            </w:pPr>
            <w:r w:rsidRPr="008F2EAF">
              <w:rPr>
                <w:rFonts w:cs="Arial"/>
                <w:lang w:eastAsia="en-US"/>
              </w:rPr>
              <w:t>-67.22</w:t>
            </w:r>
          </w:p>
        </w:tc>
        <w:tc>
          <w:tcPr>
            <w:tcW w:w="1156" w:type="pct"/>
            <w:vAlign w:val="center"/>
          </w:tcPr>
          <w:p w14:paraId="2A0143E8" w14:textId="77777777" w:rsidR="005E5C32" w:rsidRPr="008F2EAF" w:rsidDel="004B51DC" w:rsidRDefault="00254E31" w:rsidP="008A2ECE">
            <w:pPr>
              <w:pStyle w:val="TAC"/>
              <w:rPr>
                <w:rFonts w:cs="Arial"/>
                <w:lang w:eastAsia="en-US"/>
              </w:rPr>
            </w:pPr>
            <w:r w:rsidRPr="008F2EAF">
              <w:rPr>
                <w:rFonts w:cs="Arial" w:hint="eastAsia"/>
                <w:lang w:eastAsia="zh-CN"/>
              </w:rPr>
              <w:t>-67.22</w:t>
            </w:r>
          </w:p>
        </w:tc>
        <w:tc>
          <w:tcPr>
            <w:tcW w:w="1076" w:type="pct"/>
            <w:vAlign w:val="center"/>
          </w:tcPr>
          <w:p w14:paraId="0D96D880" w14:textId="77777777" w:rsidR="005E5C32" w:rsidRPr="008F2EAF" w:rsidDel="004B51DC" w:rsidRDefault="00254E31" w:rsidP="008A2ECE">
            <w:pPr>
              <w:pStyle w:val="TAC"/>
              <w:rPr>
                <w:rFonts w:cs="Arial"/>
                <w:lang w:eastAsia="en-US"/>
              </w:rPr>
            </w:pPr>
            <w:r w:rsidRPr="008F2EAF">
              <w:rPr>
                <w:rFonts w:cs="Arial" w:hint="eastAsia"/>
                <w:lang w:eastAsia="zh-CN"/>
              </w:rPr>
              <w:t>-67.22</w:t>
            </w:r>
          </w:p>
        </w:tc>
      </w:tr>
      <w:tr w:rsidR="005E5C32" w:rsidRPr="008F2EAF" w14:paraId="18B3A8B2" w14:textId="77777777" w:rsidTr="008A2ECE">
        <w:trPr>
          <w:cantSplit/>
          <w:trHeight w:val="20"/>
          <w:jc w:val="center"/>
        </w:trPr>
        <w:tc>
          <w:tcPr>
            <w:tcW w:w="1165" w:type="pct"/>
            <w:vAlign w:val="center"/>
          </w:tcPr>
          <w:p w14:paraId="6461E2FA" w14:textId="77777777" w:rsidR="005E5C32" w:rsidRPr="008F2EAF" w:rsidRDefault="005E5C32" w:rsidP="008A2ECE">
            <w:pPr>
              <w:pStyle w:val="TAL"/>
              <w:rPr>
                <w:rFonts w:cs="Arial"/>
                <w:lang w:eastAsia="en-US"/>
              </w:rPr>
            </w:pPr>
            <w:r w:rsidRPr="008F2EAF">
              <w:rPr>
                <w:rFonts w:cs="Arial"/>
                <w:position w:val="-12"/>
                <w:lang w:eastAsia="en-US"/>
              </w:rPr>
              <w:object w:dxaOrig="720" w:dyaOrig="400" w14:anchorId="4B60E8DC">
                <v:shape id="_x0000_i1469" type="#_x0000_t75" style="width:36pt;height:20.1pt" o:ole="">
                  <v:imagedata r:id="rId443" o:title=""/>
                </v:shape>
                <o:OLEObject Type="Embed" ProgID="Equation.3" ShapeID="_x0000_i1469" DrawAspect="Content" ObjectID="_1578911672" r:id="rId505"/>
              </w:object>
            </w:r>
          </w:p>
        </w:tc>
        <w:tc>
          <w:tcPr>
            <w:tcW w:w="532" w:type="pct"/>
            <w:vAlign w:val="center"/>
          </w:tcPr>
          <w:p w14:paraId="1A4D8FD4" w14:textId="77777777" w:rsidR="005E5C32" w:rsidRPr="008F2EAF" w:rsidRDefault="005E5C32" w:rsidP="008A2ECE">
            <w:pPr>
              <w:pStyle w:val="TAC"/>
              <w:rPr>
                <w:rFonts w:cs="Arial"/>
                <w:lang w:eastAsia="en-US"/>
              </w:rPr>
            </w:pPr>
            <w:r w:rsidRPr="008F2EAF">
              <w:rPr>
                <w:rFonts w:cs="Arial"/>
                <w:lang w:eastAsia="en-US"/>
              </w:rPr>
              <w:t>dB</w:t>
            </w:r>
          </w:p>
        </w:tc>
        <w:tc>
          <w:tcPr>
            <w:tcW w:w="1071" w:type="pct"/>
            <w:vAlign w:val="center"/>
          </w:tcPr>
          <w:p w14:paraId="2C9366EC" w14:textId="77777777" w:rsidR="005E5C32" w:rsidRPr="008F2EAF" w:rsidRDefault="00B03792" w:rsidP="008A2ECE">
            <w:pPr>
              <w:pStyle w:val="TAC"/>
              <w:rPr>
                <w:rFonts w:cs="Arial"/>
                <w:lang w:eastAsia="en-US"/>
              </w:rPr>
            </w:pPr>
            <w:r w:rsidRPr="008F2EAF">
              <w:rPr>
                <w:rFonts w:cs="Arial"/>
                <w:lang w:eastAsia="en-US"/>
              </w:rPr>
              <w:t>0</w:t>
            </w:r>
          </w:p>
        </w:tc>
        <w:tc>
          <w:tcPr>
            <w:tcW w:w="1156" w:type="pct"/>
            <w:vAlign w:val="center"/>
          </w:tcPr>
          <w:p w14:paraId="2DE03A56" w14:textId="77777777" w:rsidR="005E5C32" w:rsidRPr="008F2EAF" w:rsidRDefault="005E5C32" w:rsidP="008A2ECE">
            <w:pPr>
              <w:pStyle w:val="TAC"/>
              <w:rPr>
                <w:rFonts w:cs="Arial"/>
                <w:lang w:eastAsia="en-US"/>
              </w:rPr>
            </w:pPr>
            <w:r w:rsidRPr="008F2EAF">
              <w:rPr>
                <w:rFonts w:cs="Arial"/>
                <w:lang w:eastAsia="en-US"/>
              </w:rPr>
              <w:t>-Infinity</w:t>
            </w:r>
          </w:p>
        </w:tc>
        <w:tc>
          <w:tcPr>
            <w:tcW w:w="1076" w:type="pct"/>
            <w:vAlign w:val="center"/>
          </w:tcPr>
          <w:p w14:paraId="0E2ABD7A" w14:textId="77777777" w:rsidR="005E5C32" w:rsidRPr="008F2EAF" w:rsidRDefault="005E5C32" w:rsidP="008A2ECE">
            <w:pPr>
              <w:pStyle w:val="TAC"/>
              <w:rPr>
                <w:rFonts w:cs="Arial"/>
                <w:lang w:eastAsia="en-US"/>
              </w:rPr>
            </w:pPr>
            <w:r w:rsidRPr="008F2EAF">
              <w:rPr>
                <w:rFonts w:cs="Arial"/>
                <w:lang w:eastAsia="en-US"/>
              </w:rPr>
              <w:t>-Infinity</w:t>
            </w:r>
          </w:p>
        </w:tc>
      </w:tr>
      <w:tr w:rsidR="005E5C32" w:rsidRPr="008F2EAF" w14:paraId="0A77AC70" w14:textId="77777777" w:rsidTr="008A2ECE">
        <w:trPr>
          <w:cantSplit/>
          <w:trHeight w:val="20"/>
          <w:jc w:val="center"/>
        </w:trPr>
        <w:tc>
          <w:tcPr>
            <w:tcW w:w="1165" w:type="pct"/>
            <w:vAlign w:val="center"/>
          </w:tcPr>
          <w:p w14:paraId="3F5B710E" w14:textId="77777777" w:rsidR="005E5C32" w:rsidRPr="008F2EAF" w:rsidRDefault="005E5C32" w:rsidP="008A2ECE">
            <w:pPr>
              <w:pStyle w:val="TAL"/>
              <w:rPr>
                <w:rFonts w:cs="Arial"/>
                <w:lang w:eastAsia="en-US"/>
              </w:rPr>
            </w:pPr>
            <w:r w:rsidRPr="008F2EAF">
              <w:rPr>
                <w:rFonts w:cs="Arial"/>
                <w:lang w:eastAsia="en-US"/>
              </w:rPr>
              <w:t xml:space="preserve">Propagation Condition </w:t>
            </w:r>
          </w:p>
        </w:tc>
        <w:tc>
          <w:tcPr>
            <w:tcW w:w="532" w:type="pct"/>
            <w:vAlign w:val="center"/>
          </w:tcPr>
          <w:p w14:paraId="320D0F5D" w14:textId="77777777" w:rsidR="005E5C32" w:rsidRPr="008F2EAF" w:rsidRDefault="005E5C32" w:rsidP="008A2ECE">
            <w:pPr>
              <w:pStyle w:val="TAC"/>
              <w:rPr>
                <w:rFonts w:cs="Arial"/>
                <w:lang w:eastAsia="en-US"/>
              </w:rPr>
            </w:pPr>
          </w:p>
        </w:tc>
        <w:tc>
          <w:tcPr>
            <w:tcW w:w="3303" w:type="pct"/>
            <w:gridSpan w:val="3"/>
            <w:vAlign w:val="center"/>
          </w:tcPr>
          <w:p w14:paraId="3A131E21" w14:textId="77777777" w:rsidR="005E5C32" w:rsidRPr="008F2EAF" w:rsidRDefault="005E5C32" w:rsidP="008A2ECE">
            <w:pPr>
              <w:pStyle w:val="TAC"/>
              <w:rPr>
                <w:rFonts w:cs="Arial"/>
                <w:lang w:eastAsia="en-US"/>
              </w:rPr>
            </w:pPr>
            <w:r w:rsidRPr="008F2EAF">
              <w:rPr>
                <w:rFonts w:cs="Arial"/>
                <w:lang w:eastAsia="en-US"/>
              </w:rPr>
              <w:t>ETU30</w:t>
            </w:r>
          </w:p>
        </w:tc>
      </w:tr>
      <w:tr w:rsidR="005E5C32" w:rsidRPr="008F2EAF" w14:paraId="4A187502" w14:textId="77777777" w:rsidTr="008A2ECE">
        <w:trPr>
          <w:cantSplit/>
          <w:trHeight w:val="20"/>
          <w:jc w:val="center"/>
        </w:trPr>
        <w:tc>
          <w:tcPr>
            <w:tcW w:w="5000" w:type="pct"/>
            <w:gridSpan w:val="5"/>
          </w:tcPr>
          <w:p w14:paraId="2C1EED00"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the active cell (Cell 1) is fully allocated and a constant total transmitted power spectral density is achieved for all OFDM symbols.</w:t>
            </w:r>
          </w:p>
          <w:p w14:paraId="3976E833"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21B6C625"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are assumed to be constant over subcarriers and time and shall be modelled as AWGN of appropriate power for </w:t>
            </w:r>
            <w:r w:rsidRPr="008F2EAF">
              <w:rPr>
                <w:rFonts w:cs="Arial"/>
                <w:position w:val="-12"/>
                <w:lang w:eastAsia="en-US"/>
              </w:rPr>
              <w:object w:dxaOrig="400" w:dyaOrig="360" w14:anchorId="5FD22692">
                <v:shape id="_x0000_i1470" type="#_x0000_t75" style="width:20.1pt;height:18pt" o:ole="" fillcolor="window">
                  <v:imagedata r:id="rId10" o:title=""/>
                </v:shape>
                <o:OLEObject Type="Embed" ProgID="Equation.3" ShapeID="_x0000_i1470" DrawAspect="Content" ObjectID="_1578911673" r:id="rId506"/>
              </w:object>
            </w:r>
            <w:r w:rsidRPr="008F2EAF">
              <w:rPr>
                <w:rFonts w:cs="Arial"/>
                <w:lang w:eastAsia="en-US"/>
              </w:rPr>
              <w:t xml:space="preserve"> to be fulfilled.</w:t>
            </w:r>
          </w:p>
          <w:p w14:paraId="7BDC3634"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Io levels have been derived from other parameters and are given for information purpose. These are not settable test parameters.</w:t>
            </w:r>
          </w:p>
        </w:tc>
      </w:tr>
    </w:tbl>
    <w:p w14:paraId="274D9AFB" w14:textId="77777777" w:rsidR="005E5C32" w:rsidRPr="00661533" w:rsidRDefault="005E5C32" w:rsidP="005E5C32"/>
    <w:p w14:paraId="673F4D13" w14:textId="77777777" w:rsidR="005E5C32" w:rsidRPr="00661533" w:rsidRDefault="005E5C32" w:rsidP="005E5C32">
      <w:pPr>
        <w:pStyle w:val="TH"/>
      </w:pPr>
      <w:r w:rsidRPr="00661533">
        <w:lastRenderedPageBreak/>
        <w:t>Table A.8</w:t>
      </w:r>
      <w:r w:rsidRPr="00661533">
        <w:rPr>
          <w:rFonts w:hint="eastAsia"/>
        </w:rPr>
        <w:t>.</w:t>
      </w:r>
      <w:r w:rsidRPr="00661533">
        <w:t>13.2.1-3: Cell-specific test parameters for E-UTRAN TDD-TDD inter-frequency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836"/>
        <w:gridCol w:w="968"/>
        <w:gridCol w:w="833"/>
        <w:gridCol w:w="836"/>
        <w:gridCol w:w="826"/>
        <w:gridCol w:w="842"/>
      </w:tblGrid>
      <w:tr w:rsidR="005E5C32" w:rsidRPr="008F2EAF" w14:paraId="79E52B68" w14:textId="77777777" w:rsidTr="006E1C4F">
        <w:trPr>
          <w:cantSplit/>
          <w:trHeight w:val="237"/>
          <w:jc w:val="center"/>
        </w:trPr>
        <w:tc>
          <w:tcPr>
            <w:tcW w:w="1165" w:type="pct"/>
            <w:vMerge w:val="restart"/>
            <w:tcBorders>
              <w:top w:val="single" w:sz="4" w:space="0" w:color="auto"/>
              <w:left w:val="single" w:sz="4" w:space="0" w:color="auto"/>
            </w:tcBorders>
          </w:tcPr>
          <w:p w14:paraId="027CAD18" w14:textId="77777777" w:rsidR="005E5C32" w:rsidRPr="008F2EAF" w:rsidRDefault="005E5C32" w:rsidP="006E1C4F">
            <w:pPr>
              <w:pStyle w:val="TAH"/>
              <w:rPr>
                <w:rFonts w:cs="Arial"/>
                <w:lang w:eastAsia="en-US"/>
              </w:rPr>
            </w:pPr>
            <w:r w:rsidRPr="008F2EAF">
              <w:rPr>
                <w:rFonts w:cs="Arial"/>
                <w:lang w:eastAsia="en-US"/>
              </w:rPr>
              <w:t>Parameter</w:t>
            </w:r>
          </w:p>
        </w:tc>
        <w:tc>
          <w:tcPr>
            <w:tcW w:w="532" w:type="pct"/>
            <w:vMerge w:val="restart"/>
            <w:tcBorders>
              <w:top w:val="single" w:sz="4" w:space="0" w:color="auto"/>
            </w:tcBorders>
          </w:tcPr>
          <w:p w14:paraId="0409275F" w14:textId="77777777" w:rsidR="005E5C32" w:rsidRPr="008F2EAF" w:rsidRDefault="005E5C32" w:rsidP="006E1C4F">
            <w:pPr>
              <w:pStyle w:val="TAH"/>
              <w:rPr>
                <w:rFonts w:cs="Arial"/>
                <w:lang w:eastAsia="en-US"/>
              </w:rPr>
            </w:pPr>
            <w:r w:rsidRPr="008F2EAF">
              <w:rPr>
                <w:rFonts w:cs="Arial"/>
                <w:lang w:eastAsia="en-US"/>
              </w:rPr>
              <w:t>Unit</w:t>
            </w:r>
          </w:p>
        </w:tc>
        <w:tc>
          <w:tcPr>
            <w:tcW w:w="1159" w:type="pct"/>
            <w:gridSpan w:val="2"/>
            <w:tcBorders>
              <w:top w:val="single" w:sz="4" w:space="0" w:color="auto"/>
            </w:tcBorders>
          </w:tcPr>
          <w:p w14:paraId="6E381D16" w14:textId="77777777" w:rsidR="005E5C32" w:rsidRPr="008F2EAF" w:rsidRDefault="005E5C32" w:rsidP="006E1C4F">
            <w:pPr>
              <w:pStyle w:val="TAH"/>
              <w:rPr>
                <w:rFonts w:cs="Arial"/>
                <w:lang w:eastAsia="en-US"/>
              </w:rPr>
            </w:pPr>
            <w:r w:rsidRPr="008F2EAF">
              <w:rPr>
                <w:rFonts w:cs="Arial"/>
                <w:lang w:eastAsia="en-US"/>
              </w:rPr>
              <w:t>Cell 1</w:t>
            </w:r>
          </w:p>
        </w:tc>
        <w:tc>
          <w:tcPr>
            <w:tcW w:w="1072" w:type="pct"/>
            <w:gridSpan w:val="2"/>
            <w:tcBorders>
              <w:top w:val="single" w:sz="4" w:space="0" w:color="auto"/>
              <w:right w:val="single" w:sz="4" w:space="0" w:color="auto"/>
            </w:tcBorders>
          </w:tcPr>
          <w:p w14:paraId="79C0C0F4" w14:textId="77777777" w:rsidR="005E5C32" w:rsidRPr="008F2EAF" w:rsidRDefault="005E5C32" w:rsidP="006E1C4F">
            <w:pPr>
              <w:pStyle w:val="TAH"/>
              <w:rPr>
                <w:rFonts w:cs="Arial"/>
                <w:lang w:eastAsia="en-US"/>
              </w:rPr>
            </w:pPr>
            <w:r w:rsidRPr="008F2EAF">
              <w:rPr>
                <w:rFonts w:cs="Arial"/>
                <w:lang w:eastAsia="en-US"/>
              </w:rPr>
              <w:t>Cell 2</w:t>
            </w:r>
          </w:p>
        </w:tc>
        <w:tc>
          <w:tcPr>
            <w:tcW w:w="1072" w:type="pct"/>
            <w:gridSpan w:val="2"/>
          </w:tcPr>
          <w:p w14:paraId="72B737D0" w14:textId="77777777" w:rsidR="005E5C32" w:rsidRPr="008F2EAF" w:rsidRDefault="005E5C32" w:rsidP="006E1C4F">
            <w:pPr>
              <w:pStyle w:val="TAH"/>
              <w:rPr>
                <w:rFonts w:cs="Arial"/>
                <w:lang w:eastAsia="en-US"/>
              </w:rPr>
            </w:pPr>
            <w:r w:rsidRPr="008F2EAF">
              <w:rPr>
                <w:rFonts w:cs="Arial"/>
                <w:lang w:eastAsia="en-US"/>
              </w:rPr>
              <w:t>Cell 3</w:t>
            </w:r>
          </w:p>
        </w:tc>
      </w:tr>
      <w:tr w:rsidR="005E5C32" w:rsidRPr="008F2EAF" w14:paraId="3CB35AFB" w14:textId="77777777" w:rsidTr="006E1C4F">
        <w:trPr>
          <w:cantSplit/>
          <w:trHeight w:val="160"/>
          <w:jc w:val="center"/>
        </w:trPr>
        <w:tc>
          <w:tcPr>
            <w:tcW w:w="1165" w:type="pct"/>
            <w:vMerge/>
            <w:tcBorders>
              <w:left w:val="single" w:sz="4" w:space="0" w:color="auto"/>
              <w:bottom w:val="single" w:sz="4" w:space="0" w:color="auto"/>
            </w:tcBorders>
          </w:tcPr>
          <w:p w14:paraId="67BF36EE" w14:textId="77777777" w:rsidR="005E5C32" w:rsidRPr="008F2EAF" w:rsidRDefault="005E5C32" w:rsidP="006E1C4F">
            <w:pPr>
              <w:pStyle w:val="TAH"/>
              <w:rPr>
                <w:rFonts w:cs="Arial"/>
                <w:lang w:eastAsia="en-US"/>
              </w:rPr>
            </w:pPr>
          </w:p>
        </w:tc>
        <w:tc>
          <w:tcPr>
            <w:tcW w:w="532" w:type="pct"/>
            <w:vMerge/>
            <w:tcBorders>
              <w:bottom w:val="single" w:sz="4" w:space="0" w:color="auto"/>
            </w:tcBorders>
          </w:tcPr>
          <w:p w14:paraId="2DAB35EF" w14:textId="77777777" w:rsidR="005E5C32" w:rsidRPr="008F2EAF" w:rsidRDefault="005E5C32" w:rsidP="006E1C4F">
            <w:pPr>
              <w:pStyle w:val="TAH"/>
              <w:rPr>
                <w:rFonts w:cs="Arial"/>
                <w:lang w:eastAsia="en-US"/>
              </w:rPr>
            </w:pPr>
          </w:p>
        </w:tc>
        <w:tc>
          <w:tcPr>
            <w:tcW w:w="537" w:type="pct"/>
            <w:tcBorders>
              <w:bottom w:val="single" w:sz="4" w:space="0" w:color="auto"/>
            </w:tcBorders>
          </w:tcPr>
          <w:p w14:paraId="1C40D3C3" w14:textId="77777777" w:rsidR="005E5C32" w:rsidRPr="008F2EAF" w:rsidRDefault="005E5C32" w:rsidP="006E1C4F">
            <w:pPr>
              <w:pStyle w:val="TAH"/>
              <w:rPr>
                <w:rFonts w:cs="Arial"/>
                <w:lang w:eastAsia="en-US"/>
              </w:rPr>
            </w:pPr>
            <w:r w:rsidRPr="008F2EAF">
              <w:rPr>
                <w:rFonts w:cs="Arial"/>
                <w:lang w:eastAsia="en-US"/>
              </w:rPr>
              <w:t>T2</w:t>
            </w:r>
          </w:p>
        </w:tc>
        <w:tc>
          <w:tcPr>
            <w:tcW w:w="622" w:type="pct"/>
            <w:tcBorders>
              <w:bottom w:val="single" w:sz="4" w:space="0" w:color="auto"/>
            </w:tcBorders>
          </w:tcPr>
          <w:p w14:paraId="7E08B3AE" w14:textId="77777777" w:rsidR="005E5C32" w:rsidRPr="008F2EAF" w:rsidRDefault="005E5C32" w:rsidP="006E1C4F">
            <w:pPr>
              <w:pStyle w:val="TAH"/>
              <w:rPr>
                <w:rFonts w:cs="Arial"/>
                <w:lang w:eastAsia="en-US"/>
              </w:rPr>
            </w:pPr>
            <w:r w:rsidRPr="008F2EAF">
              <w:rPr>
                <w:rFonts w:cs="Arial"/>
                <w:lang w:eastAsia="en-US"/>
              </w:rPr>
              <w:t>T3</w:t>
            </w:r>
          </w:p>
        </w:tc>
        <w:tc>
          <w:tcPr>
            <w:tcW w:w="535" w:type="pct"/>
            <w:tcBorders>
              <w:bottom w:val="single" w:sz="4" w:space="0" w:color="auto"/>
            </w:tcBorders>
          </w:tcPr>
          <w:p w14:paraId="2EE2243B" w14:textId="77777777" w:rsidR="005E5C32" w:rsidRPr="008F2EAF" w:rsidRDefault="005E5C32" w:rsidP="006E1C4F">
            <w:pPr>
              <w:pStyle w:val="TAH"/>
              <w:rPr>
                <w:rFonts w:cs="Arial"/>
                <w:lang w:eastAsia="en-US"/>
              </w:rPr>
            </w:pPr>
            <w:r w:rsidRPr="008F2EAF">
              <w:rPr>
                <w:rFonts w:cs="Arial"/>
                <w:lang w:eastAsia="en-US"/>
              </w:rPr>
              <w:t>T2</w:t>
            </w:r>
          </w:p>
        </w:tc>
        <w:tc>
          <w:tcPr>
            <w:tcW w:w="537" w:type="pct"/>
            <w:tcBorders>
              <w:bottom w:val="single" w:sz="4" w:space="0" w:color="auto"/>
            </w:tcBorders>
          </w:tcPr>
          <w:p w14:paraId="3494B564" w14:textId="77777777" w:rsidR="005E5C32" w:rsidRPr="008F2EAF" w:rsidRDefault="005E5C32" w:rsidP="006E1C4F">
            <w:pPr>
              <w:pStyle w:val="TAH"/>
              <w:rPr>
                <w:rFonts w:cs="Arial"/>
                <w:lang w:eastAsia="en-US"/>
              </w:rPr>
            </w:pPr>
            <w:r w:rsidRPr="008F2EAF">
              <w:rPr>
                <w:rFonts w:cs="Arial"/>
                <w:lang w:eastAsia="en-US"/>
              </w:rPr>
              <w:t>T3</w:t>
            </w:r>
          </w:p>
        </w:tc>
        <w:tc>
          <w:tcPr>
            <w:tcW w:w="531" w:type="pct"/>
          </w:tcPr>
          <w:p w14:paraId="47FF7B85" w14:textId="77777777" w:rsidR="005E5C32" w:rsidRPr="008F2EAF" w:rsidRDefault="005E5C32" w:rsidP="006E1C4F">
            <w:pPr>
              <w:pStyle w:val="TAH"/>
              <w:rPr>
                <w:rFonts w:cs="Arial"/>
                <w:lang w:eastAsia="en-US"/>
              </w:rPr>
            </w:pPr>
            <w:r w:rsidRPr="008F2EAF">
              <w:rPr>
                <w:rFonts w:cs="Arial"/>
                <w:lang w:eastAsia="en-US"/>
              </w:rPr>
              <w:t>T2</w:t>
            </w:r>
          </w:p>
        </w:tc>
        <w:tc>
          <w:tcPr>
            <w:tcW w:w="541" w:type="pct"/>
          </w:tcPr>
          <w:p w14:paraId="2F326E04" w14:textId="77777777" w:rsidR="005E5C32" w:rsidRPr="008F2EAF" w:rsidRDefault="005E5C32" w:rsidP="006E1C4F">
            <w:pPr>
              <w:pStyle w:val="TAH"/>
              <w:rPr>
                <w:rFonts w:cs="Arial"/>
                <w:lang w:eastAsia="en-US"/>
              </w:rPr>
            </w:pPr>
            <w:r w:rsidRPr="008F2EAF">
              <w:rPr>
                <w:rFonts w:cs="Arial"/>
                <w:lang w:eastAsia="en-US"/>
              </w:rPr>
              <w:t>T3</w:t>
            </w:r>
          </w:p>
        </w:tc>
      </w:tr>
      <w:tr w:rsidR="00254E31" w:rsidRPr="008F2EAF" w14:paraId="0260E313" w14:textId="77777777" w:rsidTr="00982792">
        <w:trPr>
          <w:cantSplit/>
          <w:trHeight w:val="20"/>
          <w:jc w:val="center"/>
        </w:trPr>
        <w:tc>
          <w:tcPr>
            <w:tcW w:w="1165" w:type="pct"/>
            <w:tcBorders>
              <w:left w:val="single" w:sz="4" w:space="0" w:color="auto"/>
              <w:bottom w:val="single" w:sz="4" w:space="0" w:color="auto"/>
            </w:tcBorders>
            <w:vAlign w:val="center"/>
          </w:tcPr>
          <w:p w14:paraId="47B62C9E" w14:textId="77777777" w:rsidR="00254E31" w:rsidRPr="008F2EAF" w:rsidRDefault="00254E31" w:rsidP="00982792">
            <w:pPr>
              <w:pStyle w:val="TAL"/>
              <w:rPr>
                <w:rFonts w:cs="Arial"/>
                <w:lang w:val="it-IT" w:eastAsia="en-US"/>
              </w:rPr>
            </w:pPr>
            <w:r w:rsidRPr="008F2EAF">
              <w:rPr>
                <w:rFonts w:cs="Arial"/>
                <w:lang w:val="it-IT" w:eastAsia="en-US"/>
              </w:rPr>
              <w:t>E-UTRA RF Channel Number</w:t>
            </w:r>
          </w:p>
        </w:tc>
        <w:tc>
          <w:tcPr>
            <w:tcW w:w="532" w:type="pct"/>
            <w:tcBorders>
              <w:bottom w:val="single" w:sz="4" w:space="0" w:color="auto"/>
            </w:tcBorders>
            <w:vAlign w:val="center"/>
          </w:tcPr>
          <w:p w14:paraId="32DA96A5" w14:textId="77777777" w:rsidR="00254E31" w:rsidRPr="008F2EAF" w:rsidRDefault="00254E31" w:rsidP="00982792">
            <w:pPr>
              <w:pStyle w:val="TAC"/>
              <w:rPr>
                <w:rFonts w:cs="Arial"/>
                <w:lang w:val="it-IT" w:eastAsia="en-US"/>
              </w:rPr>
            </w:pPr>
          </w:p>
        </w:tc>
        <w:tc>
          <w:tcPr>
            <w:tcW w:w="1159" w:type="pct"/>
            <w:gridSpan w:val="2"/>
            <w:tcBorders>
              <w:bottom w:val="single" w:sz="4" w:space="0" w:color="auto"/>
            </w:tcBorders>
            <w:vAlign w:val="center"/>
          </w:tcPr>
          <w:p w14:paraId="06D20B57" w14:textId="77777777" w:rsidR="00254E31" w:rsidRPr="008F2EAF" w:rsidRDefault="00254E31" w:rsidP="00982792">
            <w:pPr>
              <w:pStyle w:val="TAC"/>
              <w:rPr>
                <w:rFonts w:cs="Arial"/>
                <w:lang w:eastAsia="en-US"/>
              </w:rPr>
            </w:pPr>
            <w:r w:rsidRPr="008F2EAF">
              <w:rPr>
                <w:rFonts w:cs="Arial"/>
                <w:lang w:eastAsia="en-US"/>
              </w:rPr>
              <w:t>1</w:t>
            </w:r>
          </w:p>
        </w:tc>
        <w:tc>
          <w:tcPr>
            <w:tcW w:w="1072" w:type="pct"/>
            <w:gridSpan w:val="2"/>
            <w:tcBorders>
              <w:bottom w:val="single" w:sz="4" w:space="0" w:color="auto"/>
            </w:tcBorders>
            <w:vAlign w:val="center"/>
          </w:tcPr>
          <w:p w14:paraId="4309C273" w14:textId="77777777" w:rsidR="00254E31" w:rsidRPr="008F2EAF" w:rsidRDefault="00254E31" w:rsidP="00982792">
            <w:pPr>
              <w:pStyle w:val="TAC"/>
              <w:rPr>
                <w:rFonts w:cs="Arial"/>
                <w:lang w:eastAsia="en-US"/>
              </w:rPr>
            </w:pPr>
            <w:r w:rsidRPr="008F2EAF">
              <w:rPr>
                <w:rFonts w:cs="Arial"/>
                <w:lang w:eastAsia="en-US"/>
              </w:rPr>
              <w:t>2</w:t>
            </w:r>
          </w:p>
        </w:tc>
        <w:tc>
          <w:tcPr>
            <w:tcW w:w="1072" w:type="pct"/>
            <w:gridSpan w:val="2"/>
            <w:vAlign w:val="center"/>
          </w:tcPr>
          <w:p w14:paraId="6875984E" w14:textId="77777777" w:rsidR="00254E31" w:rsidRPr="008F2EAF" w:rsidRDefault="00254E31" w:rsidP="00982792">
            <w:pPr>
              <w:pStyle w:val="TAC"/>
              <w:rPr>
                <w:rFonts w:cs="Arial"/>
                <w:lang w:eastAsia="en-US"/>
              </w:rPr>
            </w:pPr>
            <w:r w:rsidRPr="008F2EAF">
              <w:rPr>
                <w:rFonts w:cs="Arial"/>
                <w:lang w:eastAsia="en-US"/>
              </w:rPr>
              <w:t>2</w:t>
            </w:r>
          </w:p>
        </w:tc>
      </w:tr>
      <w:tr w:rsidR="00082360" w:rsidRPr="008F2EAF" w14:paraId="241214A1" w14:textId="77777777" w:rsidTr="007B64FE">
        <w:trPr>
          <w:cantSplit/>
          <w:trHeight w:val="20"/>
          <w:jc w:val="center"/>
        </w:trPr>
        <w:tc>
          <w:tcPr>
            <w:tcW w:w="1165" w:type="pct"/>
            <w:tcBorders>
              <w:left w:val="single" w:sz="4" w:space="0" w:color="auto"/>
              <w:bottom w:val="single" w:sz="4" w:space="0" w:color="auto"/>
            </w:tcBorders>
          </w:tcPr>
          <w:p w14:paraId="59F3F13F" w14:textId="77777777" w:rsidR="00082360" w:rsidRPr="008F2EAF" w:rsidRDefault="00082360" w:rsidP="007B64FE">
            <w:pPr>
              <w:pStyle w:val="TAL"/>
              <w:rPr>
                <w:rFonts w:cs="Arial"/>
                <w:bCs/>
                <w:lang w:eastAsia="en-US"/>
              </w:rPr>
            </w:pPr>
            <w:r w:rsidRPr="008F2EAF">
              <w:rPr>
                <w:rFonts w:cs="Arial"/>
                <w:bCs/>
                <w:lang w:eastAsia="en-US"/>
              </w:rPr>
              <w:t>Correlation Matrix and Antenna Configuration</w:t>
            </w:r>
          </w:p>
        </w:tc>
        <w:tc>
          <w:tcPr>
            <w:tcW w:w="532" w:type="pct"/>
            <w:tcBorders>
              <w:bottom w:val="single" w:sz="4" w:space="0" w:color="auto"/>
            </w:tcBorders>
            <w:vAlign w:val="center"/>
          </w:tcPr>
          <w:p w14:paraId="7E7AD135" w14:textId="77777777" w:rsidR="00082360" w:rsidRPr="008F2EAF" w:rsidRDefault="00082360" w:rsidP="007B64FE">
            <w:pPr>
              <w:pStyle w:val="TAC"/>
              <w:rPr>
                <w:rFonts w:cs="Arial"/>
                <w:lang w:val="it-IT" w:eastAsia="en-US"/>
              </w:rPr>
            </w:pPr>
          </w:p>
        </w:tc>
        <w:tc>
          <w:tcPr>
            <w:tcW w:w="1159" w:type="pct"/>
            <w:gridSpan w:val="2"/>
            <w:tcBorders>
              <w:bottom w:val="single" w:sz="4" w:space="0" w:color="auto"/>
            </w:tcBorders>
          </w:tcPr>
          <w:p w14:paraId="48B8CE7F" w14:textId="77777777" w:rsidR="00082360" w:rsidRPr="008F2EAF" w:rsidRDefault="00082360" w:rsidP="007B64FE">
            <w:pPr>
              <w:pStyle w:val="TAC"/>
              <w:rPr>
                <w:rFonts w:cs="Arial"/>
                <w:bCs/>
                <w:lang w:eastAsia="en-US"/>
              </w:rPr>
            </w:pPr>
            <w:r w:rsidRPr="008F2EAF">
              <w:rPr>
                <w:rFonts w:cs="Arial"/>
                <w:bCs/>
                <w:lang w:eastAsia="en-US"/>
              </w:rPr>
              <w:t>1x2 Low</w:t>
            </w:r>
          </w:p>
        </w:tc>
        <w:tc>
          <w:tcPr>
            <w:tcW w:w="1072" w:type="pct"/>
            <w:gridSpan w:val="2"/>
            <w:tcBorders>
              <w:bottom w:val="single" w:sz="4" w:space="0" w:color="auto"/>
            </w:tcBorders>
          </w:tcPr>
          <w:p w14:paraId="74D6BBDE" w14:textId="77777777" w:rsidR="00082360" w:rsidRPr="008F2EAF" w:rsidRDefault="00082360" w:rsidP="007B64FE">
            <w:pPr>
              <w:pStyle w:val="TAC"/>
              <w:rPr>
                <w:rFonts w:cs="Arial"/>
                <w:bCs/>
                <w:lang w:eastAsia="en-US"/>
              </w:rPr>
            </w:pPr>
            <w:r w:rsidRPr="008F2EAF">
              <w:rPr>
                <w:rFonts w:cs="Arial"/>
                <w:bCs/>
                <w:lang w:eastAsia="en-US"/>
              </w:rPr>
              <w:t>1x2 Low</w:t>
            </w:r>
          </w:p>
        </w:tc>
        <w:tc>
          <w:tcPr>
            <w:tcW w:w="1072" w:type="pct"/>
            <w:gridSpan w:val="2"/>
          </w:tcPr>
          <w:p w14:paraId="6CF23CC4" w14:textId="77777777" w:rsidR="00082360" w:rsidRPr="008F2EAF" w:rsidRDefault="00082360" w:rsidP="007B64FE">
            <w:pPr>
              <w:pStyle w:val="TAC"/>
              <w:rPr>
                <w:rFonts w:cs="Arial"/>
                <w:lang w:eastAsia="en-US"/>
              </w:rPr>
            </w:pPr>
            <w:r w:rsidRPr="008F2EAF">
              <w:rPr>
                <w:rFonts w:cs="Arial"/>
                <w:bCs/>
                <w:lang w:eastAsia="en-US"/>
              </w:rPr>
              <w:t>1x2 Low</w:t>
            </w:r>
          </w:p>
        </w:tc>
      </w:tr>
      <w:tr w:rsidR="005E5C32" w:rsidRPr="008F2EAF" w14:paraId="1F4A3C78" w14:textId="77777777" w:rsidTr="008A2ECE">
        <w:trPr>
          <w:cantSplit/>
          <w:trHeight w:val="20"/>
          <w:jc w:val="center"/>
        </w:trPr>
        <w:tc>
          <w:tcPr>
            <w:tcW w:w="1165" w:type="pct"/>
            <w:tcBorders>
              <w:left w:val="single" w:sz="4" w:space="0" w:color="auto"/>
              <w:bottom w:val="single" w:sz="4" w:space="0" w:color="auto"/>
            </w:tcBorders>
            <w:vAlign w:val="center"/>
          </w:tcPr>
          <w:p w14:paraId="64AE2DD7" w14:textId="77777777" w:rsidR="005E5C32" w:rsidRPr="008F2EAF" w:rsidRDefault="005E5C32" w:rsidP="008A2ECE">
            <w:pPr>
              <w:pStyle w:val="TAL"/>
              <w:rPr>
                <w:rFonts w:cs="Arial"/>
                <w:lang w:val="en-US" w:eastAsia="en-US"/>
              </w:rPr>
            </w:pPr>
            <w:r w:rsidRPr="008F2EAF">
              <w:rPr>
                <w:rFonts w:cs="Arial"/>
                <w:lang w:val="en-US" w:eastAsia="en-US"/>
              </w:rPr>
              <w:t>OCNG patterns defined in A.3.2.2</w:t>
            </w:r>
          </w:p>
        </w:tc>
        <w:tc>
          <w:tcPr>
            <w:tcW w:w="532" w:type="pct"/>
            <w:tcBorders>
              <w:bottom w:val="single" w:sz="4" w:space="0" w:color="auto"/>
            </w:tcBorders>
            <w:vAlign w:val="center"/>
          </w:tcPr>
          <w:p w14:paraId="09218AA5" w14:textId="77777777" w:rsidR="005E5C32" w:rsidRPr="008F2EAF" w:rsidRDefault="005E5C32" w:rsidP="008A2ECE">
            <w:pPr>
              <w:pStyle w:val="TAC"/>
              <w:rPr>
                <w:rFonts w:cs="Arial"/>
                <w:lang w:val="en-US" w:eastAsia="en-US"/>
              </w:rPr>
            </w:pPr>
          </w:p>
        </w:tc>
        <w:tc>
          <w:tcPr>
            <w:tcW w:w="1159" w:type="pct"/>
            <w:gridSpan w:val="2"/>
            <w:tcBorders>
              <w:bottom w:val="single" w:sz="4" w:space="0" w:color="auto"/>
            </w:tcBorders>
            <w:vAlign w:val="center"/>
          </w:tcPr>
          <w:p w14:paraId="66D080E1" w14:textId="77777777" w:rsidR="005E5C32" w:rsidRPr="008F2EAF" w:rsidRDefault="005E5C32" w:rsidP="008A2ECE">
            <w:pPr>
              <w:pStyle w:val="TAC"/>
              <w:rPr>
                <w:rFonts w:cs="Arial"/>
                <w:lang w:val="da-DK" w:eastAsia="en-US"/>
              </w:rPr>
            </w:pPr>
            <w:r w:rsidRPr="008F2EAF">
              <w:rPr>
                <w:rFonts w:cs="Arial"/>
                <w:lang w:eastAsia="en-US"/>
              </w:rPr>
              <w:t>OP.1 TDD</w:t>
            </w:r>
          </w:p>
        </w:tc>
        <w:tc>
          <w:tcPr>
            <w:tcW w:w="1072" w:type="pct"/>
            <w:gridSpan w:val="2"/>
            <w:tcBorders>
              <w:bottom w:val="single" w:sz="4" w:space="0" w:color="auto"/>
            </w:tcBorders>
            <w:vAlign w:val="center"/>
          </w:tcPr>
          <w:p w14:paraId="67ED26A1" w14:textId="77777777" w:rsidR="005E5C32" w:rsidRPr="008F2EAF" w:rsidRDefault="005E5C32" w:rsidP="008A2ECE">
            <w:pPr>
              <w:pStyle w:val="TAC"/>
              <w:rPr>
                <w:rFonts w:cs="Arial"/>
                <w:lang w:val="da-DK" w:eastAsia="en-US"/>
              </w:rPr>
            </w:pPr>
            <w:r w:rsidRPr="008F2EAF">
              <w:rPr>
                <w:rFonts w:cs="Arial"/>
                <w:lang w:val="da-DK" w:eastAsia="en-US"/>
              </w:rPr>
              <w:t>OP.2 TDD</w:t>
            </w:r>
          </w:p>
        </w:tc>
        <w:tc>
          <w:tcPr>
            <w:tcW w:w="531" w:type="pct"/>
            <w:tcMar>
              <w:left w:w="0" w:type="dxa"/>
              <w:right w:w="0" w:type="dxa"/>
            </w:tcMar>
            <w:vAlign w:val="center"/>
          </w:tcPr>
          <w:p w14:paraId="0FEFE81A" w14:textId="77777777" w:rsidR="005E5C32" w:rsidRPr="008F2EAF" w:rsidRDefault="005E5C32" w:rsidP="008A2ECE">
            <w:pPr>
              <w:pStyle w:val="TAC"/>
              <w:rPr>
                <w:rFonts w:cs="Arial"/>
                <w:lang w:val="da-DK" w:eastAsia="en-US"/>
              </w:rPr>
            </w:pPr>
            <w:r w:rsidRPr="008F2EAF">
              <w:rPr>
                <w:rFonts w:cs="Arial"/>
                <w:lang w:val="da-DK" w:eastAsia="en-US"/>
              </w:rPr>
              <w:t>OP.2 TDD</w:t>
            </w:r>
          </w:p>
        </w:tc>
        <w:tc>
          <w:tcPr>
            <w:tcW w:w="541" w:type="pct"/>
            <w:vAlign w:val="center"/>
          </w:tcPr>
          <w:p w14:paraId="01A7D95C"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3B0E1075" w14:textId="77777777" w:rsidTr="008A2ECE">
        <w:trPr>
          <w:cantSplit/>
          <w:trHeight w:val="20"/>
          <w:jc w:val="center"/>
        </w:trPr>
        <w:tc>
          <w:tcPr>
            <w:tcW w:w="1165" w:type="pct"/>
            <w:tcBorders>
              <w:left w:val="single" w:sz="4" w:space="0" w:color="auto"/>
              <w:bottom w:val="single" w:sz="4" w:space="0" w:color="auto"/>
            </w:tcBorders>
            <w:vAlign w:val="center"/>
          </w:tcPr>
          <w:p w14:paraId="7DFE9B36" w14:textId="77777777" w:rsidR="005E5C32" w:rsidRPr="008F2EAF" w:rsidRDefault="005E5C32" w:rsidP="008A2ECE">
            <w:pPr>
              <w:pStyle w:val="TAL"/>
              <w:rPr>
                <w:rFonts w:cs="Arial"/>
                <w:lang w:val="da-DK" w:eastAsia="en-US"/>
              </w:rPr>
            </w:pPr>
            <w:r w:rsidRPr="008F2EAF">
              <w:rPr>
                <w:rFonts w:cs="Arial"/>
                <w:lang w:val="da-DK" w:eastAsia="en-US"/>
              </w:rPr>
              <w:t>PBCH_RA</w:t>
            </w:r>
          </w:p>
        </w:tc>
        <w:tc>
          <w:tcPr>
            <w:tcW w:w="532" w:type="pct"/>
            <w:vMerge w:val="restart"/>
            <w:shd w:val="clear" w:color="auto" w:fill="auto"/>
            <w:vAlign w:val="center"/>
          </w:tcPr>
          <w:p w14:paraId="2B95673C" w14:textId="77777777" w:rsidR="005E5C32" w:rsidRPr="008F2EAF" w:rsidRDefault="005E5C32" w:rsidP="008A2ECE">
            <w:pPr>
              <w:pStyle w:val="TAC"/>
              <w:rPr>
                <w:rFonts w:cs="Arial"/>
                <w:lang w:val="da-DK" w:eastAsia="en-US"/>
              </w:rPr>
            </w:pPr>
            <w:r w:rsidRPr="008F2EAF">
              <w:rPr>
                <w:rFonts w:cs="Arial"/>
                <w:lang w:val="da-DK" w:eastAsia="en-US"/>
              </w:rPr>
              <w:t>dB</w:t>
            </w:r>
          </w:p>
        </w:tc>
        <w:tc>
          <w:tcPr>
            <w:tcW w:w="1159" w:type="pct"/>
            <w:gridSpan w:val="2"/>
            <w:vMerge w:val="restart"/>
            <w:vAlign w:val="center"/>
          </w:tcPr>
          <w:p w14:paraId="1DA6275D" w14:textId="77777777" w:rsidR="005E5C32" w:rsidRPr="008F2EAF" w:rsidRDefault="005E5C32" w:rsidP="008A2ECE">
            <w:pPr>
              <w:pStyle w:val="TAC"/>
              <w:rPr>
                <w:rFonts w:cs="Arial"/>
                <w:lang w:val="da-DK" w:eastAsia="en-US"/>
              </w:rPr>
            </w:pPr>
            <w:r w:rsidRPr="008F2EAF">
              <w:rPr>
                <w:rFonts w:cs="Arial"/>
                <w:lang w:val="da-DK" w:eastAsia="en-US"/>
              </w:rPr>
              <w:t>0</w:t>
            </w:r>
          </w:p>
        </w:tc>
        <w:tc>
          <w:tcPr>
            <w:tcW w:w="1072" w:type="pct"/>
            <w:gridSpan w:val="2"/>
            <w:vMerge w:val="restart"/>
            <w:vAlign w:val="center"/>
          </w:tcPr>
          <w:p w14:paraId="0A40E7F7" w14:textId="77777777" w:rsidR="005E5C32" w:rsidRPr="008F2EAF" w:rsidRDefault="005E5C32" w:rsidP="008A2ECE">
            <w:pPr>
              <w:pStyle w:val="TAC"/>
              <w:rPr>
                <w:rFonts w:cs="Arial"/>
                <w:lang w:val="da-DK" w:eastAsia="en-US"/>
              </w:rPr>
            </w:pPr>
            <w:r w:rsidRPr="008F2EAF">
              <w:rPr>
                <w:rFonts w:cs="Arial"/>
                <w:lang w:val="da-DK" w:eastAsia="en-US"/>
              </w:rPr>
              <w:t>0</w:t>
            </w:r>
          </w:p>
        </w:tc>
        <w:tc>
          <w:tcPr>
            <w:tcW w:w="531" w:type="pct"/>
            <w:vMerge w:val="restart"/>
            <w:vAlign w:val="center"/>
          </w:tcPr>
          <w:p w14:paraId="770FA5A6" w14:textId="77777777" w:rsidR="005E5C32" w:rsidRPr="008F2EAF" w:rsidRDefault="005E5C32" w:rsidP="008A2ECE">
            <w:pPr>
              <w:pStyle w:val="TAC"/>
              <w:rPr>
                <w:rFonts w:cs="Arial"/>
                <w:lang w:val="da-DK" w:eastAsia="en-US"/>
              </w:rPr>
            </w:pPr>
            <w:r w:rsidRPr="008F2EAF">
              <w:rPr>
                <w:rFonts w:cs="Arial"/>
                <w:lang w:val="da-DK" w:eastAsia="en-US"/>
              </w:rPr>
              <w:t>0</w:t>
            </w:r>
          </w:p>
        </w:tc>
        <w:tc>
          <w:tcPr>
            <w:tcW w:w="541" w:type="pct"/>
            <w:vMerge w:val="restart"/>
            <w:vAlign w:val="center"/>
          </w:tcPr>
          <w:p w14:paraId="2E52D6FA" w14:textId="77777777" w:rsidR="005E5C32" w:rsidRPr="008F2EAF" w:rsidRDefault="005E5C32" w:rsidP="008A2ECE">
            <w:pPr>
              <w:pStyle w:val="TAC"/>
              <w:rPr>
                <w:rFonts w:cs="Arial"/>
                <w:lang w:val="da-DK" w:eastAsia="en-US"/>
              </w:rPr>
            </w:pPr>
            <w:r w:rsidRPr="008F2EAF">
              <w:rPr>
                <w:rFonts w:cs="Arial"/>
                <w:lang w:val="da-DK" w:eastAsia="en-US"/>
              </w:rPr>
              <w:t>N/A</w:t>
            </w:r>
          </w:p>
        </w:tc>
      </w:tr>
      <w:tr w:rsidR="005E5C32" w:rsidRPr="008F2EAF" w14:paraId="7795BE6C" w14:textId="77777777" w:rsidTr="008A2ECE">
        <w:trPr>
          <w:cantSplit/>
          <w:trHeight w:val="20"/>
          <w:jc w:val="center"/>
        </w:trPr>
        <w:tc>
          <w:tcPr>
            <w:tcW w:w="1165" w:type="pct"/>
            <w:tcBorders>
              <w:left w:val="single" w:sz="4" w:space="0" w:color="auto"/>
              <w:bottom w:val="single" w:sz="4" w:space="0" w:color="auto"/>
            </w:tcBorders>
            <w:vAlign w:val="center"/>
          </w:tcPr>
          <w:p w14:paraId="259A37F7" w14:textId="77777777" w:rsidR="005E5C32" w:rsidRPr="008F2EAF" w:rsidRDefault="005E5C32" w:rsidP="008A2ECE">
            <w:pPr>
              <w:pStyle w:val="TAL"/>
              <w:rPr>
                <w:rFonts w:cs="Arial"/>
                <w:lang w:val="da-DK" w:eastAsia="en-US"/>
              </w:rPr>
            </w:pPr>
            <w:r w:rsidRPr="008F2EAF">
              <w:rPr>
                <w:rFonts w:cs="Arial"/>
                <w:lang w:val="da-DK" w:eastAsia="en-US"/>
              </w:rPr>
              <w:t>PBCH_RB</w:t>
            </w:r>
          </w:p>
        </w:tc>
        <w:tc>
          <w:tcPr>
            <w:tcW w:w="532" w:type="pct"/>
            <w:vMerge/>
            <w:shd w:val="clear" w:color="auto" w:fill="auto"/>
            <w:vAlign w:val="center"/>
          </w:tcPr>
          <w:p w14:paraId="2861C1F1" w14:textId="77777777" w:rsidR="005E5C32" w:rsidRPr="008F2EAF" w:rsidRDefault="005E5C32" w:rsidP="008A2ECE">
            <w:pPr>
              <w:pStyle w:val="TAC"/>
              <w:rPr>
                <w:rFonts w:cs="Arial"/>
                <w:lang w:val="da-DK" w:eastAsia="en-US"/>
              </w:rPr>
            </w:pPr>
          </w:p>
        </w:tc>
        <w:tc>
          <w:tcPr>
            <w:tcW w:w="1159" w:type="pct"/>
            <w:gridSpan w:val="2"/>
            <w:vMerge/>
            <w:vAlign w:val="center"/>
          </w:tcPr>
          <w:p w14:paraId="495A11C4" w14:textId="77777777" w:rsidR="005E5C32" w:rsidRPr="008F2EAF" w:rsidRDefault="005E5C32" w:rsidP="008A2ECE">
            <w:pPr>
              <w:pStyle w:val="TAC"/>
              <w:rPr>
                <w:rFonts w:cs="Arial"/>
                <w:lang w:val="da-DK" w:eastAsia="en-US"/>
              </w:rPr>
            </w:pPr>
          </w:p>
        </w:tc>
        <w:tc>
          <w:tcPr>
            <w:tcW w:w="1072" w:type="pct"/>
            <w:gridSpan w:val="2"/>
            <w:vMerge/>
            <w:vAlign w:val="center"/>
          </w:tcPr>
          <w:p w14:paraId="1F687687" w14:textId="77777777" w:rsidR="005E5C32" w:rsidRPr="008F2EAF" w:rsidRDefault="005E5C32" w:rsidP="008A2ECE">
            <w:pPr>
              <w:pStyle w:val="TAC"/>
              <w:rPr>
                <w:rFonts w:cs="Arial"/>
                <w:lang w:val="da-DK" w:eastAsia="en-US"/>
              </w:rPr>
            </w:pPr>
          </w:p>
        </w:tc>
        <w:tc>
          <w:tcPr>
            <w:tcW w:w="531" w:type="pct"/>
            <w:vMerge/>
            <w:vAlign w:val="center"/>
          </w:tcPr>
          <w:p w14:paraId="0597E938" w14:textId="77777777" w:rsidR="005E5C32" w:rsidRPr="008F2EAF" w:rsidRDefault="005E5C32" w:rsidP="008A2ECE">
            <w:pPr>
              <w:pStyle w:val="TAC"/>
              <w:rPr>
                <w:rFonts w:cs="Arial"/>
                <w:lang w:val="da-DK" w:eastAsia="en-US"/>
              </w:rPr>
            </w:pPr>
          </w:p>
        </w:tc>
        <w:tc>
          <w:tcPr>
            <w:tcW w:w="541" w:type="pct"/>
            <w:vMerge/>
            <w:vAlign w:val="center"/>
          </w:tcPr>
          <w:p w14:paraId="2FDACA75" w14:textId="77777777" w:rsidR="005E5C32" w:rsidRPr="008F2EAF" w:rsidRDefault="005E5C32" w:rsidP="008A2ECE">
            <w:pPr>
              <w:pStyle w:val="TAC"/>
              <w:rPr>
                <w:rFonts w:cs="Arial"/>
                <w:lang w:val="da-DK" w:eastAsia="en-US"/>
              </w:rPr>
            </w:pPr>
          </w:p>
        </w:tc>
      </w:tr>
      <w:tr w:rsidR="005E5C32" w:rsidRPr="008F2EAF" w14:paraId="49F8F703" w14:textId="77777777" w:rsidTr="008A2ECE">
        <w:trPr>
          <w:cantSplit/>
          <w:trHeight w:val="20"/>
          <w:jc w:val="center"/>
        </w:trPr>
        <w:tc>
          <w:tcPr>
            <w:tcW w:w="1165" w:type="pct"/>
            <w:tcBorders>
              <w:left w:val="single" w:sz="4" w:space="0" w:color="auto"/>
              <w:bottom w:val="single" w:sz="4" w:space="0" w:color="auto"/>
            </w:tcBorders>
            <w:vAlign w:val="center"/>
          </w:tcPr>
          <w:p w14:paraId="46B71FDB" w14:textId="77777777" w:rsidR="005E5C32" w:rsidRPr="008F2EAF" w:rsidRDefault="005E5C32" w:rsidP="008A2ECE">
            <w:pPr>
              <w:pStyle w:val="TAL"/>
              <w:rPr>
                <w:rFonts w:cs="Arial"/>
                <w:lang w:val="da-DK" w:eastAsia="en-US"/>
              </w:rPr>
            </w:pPr>
            <w:r w:rsidRPr="008F2EAF">
              <w:rPr>
                <w:rFonts w:cs="Arial"/>
                <w:lang w:val="da-DK" w:eastAsia="en-US"/>
              </w:rPr>
              <w:t>PSS_RA</w:t>
            </w:r>
          </w:p>
        </w:tc>
        <w:tc>
          <w:tcPr>
            <w:tcW w:w="532" w:type="pct"/>
            <w:vMerge/>
            <w:shd w:val="clear" w:color="auto" w:fill="auto"/>
            <w:vAlign w:val="center"/>
          </w:tcPr>
          <w:p w14:paraId="7A4E00AD" w14:textId="77777777" w:rsidR="005E5C32" w:rsidRPr="008F2EAF" w:rsidRDefault="005E5C32" w:rsidP="008A2ECE">
            <w:pPr>
              <w:pStyle w:val="TAC"/>
              <w:rPr>
                <w:rFonts w:cs="Arial"/>
                <w:lang w:val="da-DK" w:eastAsia="en-US"/>
              </w:rPr>
            </w:pPr>
          </w:p>
        </w:tc>
        <w:tc>
          <w:tcPr>
            <w:tcW w:w="1159" w:type="pct"/>
            <w:gridSpan w:val="2"/>
            <w:vMerge/>
            <w:vAlign w:val="center"/>
          </w:tcPr>
          <w:p w14:paraId="1D7CF12C" w14:textId="77777777" w:rsidR="005E5C32" w:rsidRPr="008F2EAF" w:rsidRDefault="005E5C32" w:rsidP="008A2ECE">
            <w:pPr>
              <w:pStyle w:val="TAC"/>
              <w:rPr>
                <w:rFonts w:cs="Arial"/>
                <w:lang w:val="da-DK" w:eastAsia="en-US"/>
              </w:rPr>
            </w:pPr>
          </w:p>
        </w:tc>
        <w:tc>
          <w:tcPr>
            <w:tcW w:w="1072" w:type="pct"/>
            <w:gridSpan w:val="2"/>
            <w:vMerge/>
            <w:vAlign w:val="center"/>
          </w:tcPr>
          <w:p w14:paraId="5D3CF66E" w14:textId="77777777" w:rsidR="005E5C32" w:rsidRPr="008F2EAF" w:rsidRDefault="005E5C32" w:rsidP="008A2ECE">
            <w:pPr>
              <w:pStyle w:val="TAC"/>
              <w:rPr>
                <w:rFonts w:cs="Arial"/>
                <w:lang w:val="da-DK" w:eastAsia="en-US"/>
              </w:rPr>
            </w:pPr>
          </w:p>
        </w:tc>
        <w:tc>
          <w:tcPr>
            <w:tcW w:w="531" w:type="pct"/>
            <w:vMerge/>
            <w:vAlign w:val="center"/>
          </w:tcPr>
          <w:p w14:paraId="06C6C4D0" w14:textId="77777777" w:rsidR="005E5C32" w:rsidRPr="008F2EAF" w:rsidRDefault="005E5C32" w:rsidP="008A2ECE">
            <w:pPr>
              <w:pStyle w:val="TAC"/>
              <w:rPr>
                <w:rFonts w:cs="Arial"/>
                <w:lang w:val="da-DK" w:eastAsia="en-US"/>
              </w:rPr>
            </w:pPr>
          </w:p>
        </w:tc>
        <w:tc>
          <w:tcPr>
            <w:tcW w:w="541" w:type="pct"/>
            <w:vMerge/>
            <w:vAlign w:val="center"/>
          </w:tcPr>
          <w:p w14:paraId="127913CA" w14:textId="77777777" w:rsidR="005E5C32" w:rsidRPr="008F2EAF" w:rsidRDefault="005E5C32" w:rsidP="008A2ECE">
            <w:pPr>
              <w:pStyle w:val="TAC"/>
              <w:rPr>
                <w:rFonts w:cs="Arial"/>
                <w:lang w:val="da-DK" w:eastAsia="en-US"/>
              </w:rPr>
            </w:pPr>
          </w:p>
        </w:tc>
      </w:tr>
      <w:tr w:rsidR="005E5C32" w:rsidRPr="008F2EAF" w14:paraId="099CD66F" w14:textId="77777777" w:rsidTr="008A2ECE">
        <w:trPr>
          <w:cantSplit/>
          <w:trHeight w:val="20"/>
          <w:jc w:val="center"/>
        </w:trPr>
        <w:tc>
          <w:tcPr>
            <w:tcW w:w="1165" w:type="pct"/>
            <w:tcBorders>
              <w:left w:val="single" w:sz="4" w:space="0" w:color="auto"/>
              <w:bottom w:val="single" w:sz="4" w:space="0" w:color="auto"/>
            </w:tcBorders>
            <w:vAlign w:val="center"/>
          </w:tcPr>
          <w:p w14:paraId="6F2904A1" w14:textId="77777777" w:rsidR="005E5C32" w:rsidRPr="008F2EAF" w:rsidRDefault="005E5C32" w:rsidP="008A2ECE">
            <w:pPr>
              <w:pStyle w:val="TAL"/>
              <w:rPr>
                <w:rFonts w:cs="Arial"/>
                <w:lang w:val="da-DK" w:eastAsia="en-US"/>
              </w:rPr>
            </w:pPr>
            <w:r w:rsidRPr="008F2EAF">
              <w:rPr>
                <w:rFonts w:cs="Arial"/>
                <w:lang w:val="da-DK" w:eastAsia="en-US"/>
              </w:rPr>
              <w:t>SSS_RA</w:t>
            </w:r>
          </w:p>
        </w:tc>
        <w:tc>
          <w:tcPr>
            <w:tcW w:w="532" w:type="pct"/>
            <w:vMerge/>
            <w:shd w:val="clear" w:color="auto" w:fill="auto"/>
            <w:vAlign w:val="center"/>
          </w:tcPr>
          <w:p w14:paraId="13A38CD3" w14:textId="77777777" w:rsidR="005E5C32" w:rsidRPr="008F2EAF" w:rsidRDefault="005E5C32" w:rsidP="008A2ECE">
            <w:pPr>
              <w:pStyle w:val="TAC"/>
              <w:rPr>
                <w:rFonts w:cs="Arial"/>
                <w:lang w:val="da-DK" w:eastAsia="en-US"/>
              </w:rPr>
            </w:pPr>
          </w:p>
        </w:tc>
        <w:tc>
          <w:tcPr>
            <w:tcW w:w="1159" w:type="pct"/>
            <w:gridSpan w:val="2"/>
            <w:vMerge/>
            <w:vAlign w:val="center"/>
          </w:tcPr>
          <w:p w14:paraId="045E49B5" w14:textId="77777777" w:rsidR="005E5C32" w:rsidRPr="008F2EAF" w:rsidRDefault="005E5C32" w:rsidP="008A2ECE">
            <w:pPr>
              <w:pStyle w:val="TAC"/>
              <w:rPr>
                <w:rFonts w:cs="Arial"/>
                <w:lang w:val="da-DK" w:eastAsia="en-US"/>
              </w:rPr>
            </w:pPr>
          </w:p>
        </w:tc>
        <w:tc>
          <w:tcPr>
            <w:tcW w:w="1072" w:type="pct"/>
            <w:gridSpan w:val="2"/>
            <w:vMerge/>
            <w:vAlign w:val="center"/>
          </w:tcPr>
          <w:p w14:paraId="303E4A12" w14:textId="77777777" w:rsidR="005E5C32" w:rsidRPr="008F2EAF" w:rsidRDefault="005E5C32" w:rsidP="008A2ECE">
            <w:pPr>
              <w:pStyle w:val="TAC"/>
              <w:rPr>
                <w:rFonts w:cs="Arial"/>
                <w:lang w:val="da-DK" w:eastAsia="en-US"/>
              </w:rPr>
            </w:pPr>
          </w:p>
        </w:tc>
        <w:tc>
          <w:tcPr>
            <w:tcW w:w="531" w:type="pct"/>
            <w:vMerge/>
            <w:vAlign w:val="center"/>
          </w:tcPr>
          <w:p w14:paraId="60AC598C" w14:textId="77777777" w:rsidR="005E5C32" w:rsidRPr="008F2EAF" w:rsidRDefault="005E5C32" w:rsidP="008A2ECE">
            <w:pPr>
              <w:pStyle w:val="TAC"/>
              <w:rPr>
                <w:rFonts w:cs="Arial"/>
                <w:lang w:val="da-DK" w:eastAsia="en-US"/>
              </w:rPr>
            </w:pPr>
          </w:p>
        </w:tc>
        <w:tc>
          <w:tcPr>
            <w:tcW w:w="541" w:type="pct"/>
            <w:vMerge/>
            <w:vAlign w:val="center"/>
          </w:tcPr>
          <w:p w14:paraId="4EF434DD" w14:textId="77777777" w:rsidR="005E5C32" w:rsidRPr="008F2EAF" w:rsidRDefault="005E5C32" w:rsidP="008A2ECE">
            <w:pPr>
              <w:pStyle w:val="TAC"/>
              <w:rPr>
                <w:rFonts w:cs="Arial"/>
                <w:lang w:val="da-DK" w:eastAsia="en-US"/>
              </w:rPr>
            </w:pPr>
          </w:p>
        </w:tc>
      </w:tr>
      <w:tr w:rsidR="005E5C32" w:rsidRPr="008F2EAF" w14:paraId="7314C5DF" w14:textId="77777777" w:rsidTr="008A2ECE">
        <w:trPr>
          <w:cantSplit/>
          <w:trHeight w:val="20"/>
          <w:jc w:val="center"/>
        </w:trPr>
        <w:tc>
          <w:tcPr>
            <w:tcW w:w="1165" w:type="pct"/>
            <w:tcBorders>
              <w:left w:val="single" w:sz="4" w:space="0" w:color="auto"/>
              <w:bottom w:val="single" w:sz="4" w:space="0" w:color="auto"/>
            </w:tcBorders>
            <w:vAlign w:val="center"/>
          </w:tcPr>
          <w:p w14:paraId="60DB1320" w14:textId="77777777" w:rsidR="005E5C32" w:rsidRPr="008F2EAF" w:rsidRDefault="005E5C32" w:rsidP="008A2ECE">
            <w:pPr>
              <w:pStyle w:val="TAL"/>
              <w:rPr>
                <w:rFonts w:cs="Arial"/>
                <w:lang w:val="da-DK" w:eastAsia="en-US"/>
              </w:rPr>
            </w:pPr>
            <w:r w:rsidRPr="008F2EAF">
              <w:rPr>
                <w:rFonts w:cs="Arial"/>
                <w:lang w:val="da-DK" w:eastAsia="en-US"/>
              </w:rPr>
              <w:t>PCFICH_RB</w:t>
            </w:r>
          </w:p>
        </w:tc>
        <w:tc>
          <w:tcPr>
            <w:tcW w:w="532" w:type="pct"/>
            <w:vMerge/>
            <w:shd w:val="clear" w:color="auto" w:fill="auto"/>
            <w:vAlign w:val="center"/>
          </w:tcPr>
          <w:p w14:paraId="4F79924F" w14:textId="77777777" w:rsidR="005E5C32" w:rsidRPr="008F2EAF" w:rsidRDefault="005E5C32" w:rsidP="008A2ECE">
            <w:pPr>
              <w:pStyle w:val="TAC"/>
              <w:rPr>
                <w:rFonts w:cs="Arial"/>
                <w:lang w:val="da-DK" w:eastAsia="en-US"/>
              </w:rPr>
            </w:pPr>
          </w:p>
        </w:tc>
        <w:tc>
          <w:tcPr>
            <w:tcW w:w="1159" w:type="pct"/>
            <w:gridSpan w:val="2"/>
            <w:vMerge/>
            <w:vAlign w:val="center"/>
          </w:tcPr>
          <w:p w14:paraId="05EEB8D2" w14:textId="77777777" w:rsidR="005E5C32" w:rsidRPr="008F2EAF" w:rsidRDefault="005E5C32" w:rsidP="008A2ECE">
            <w:pPr>
              <w:pStyle w:val="TAC"/>
              <w:rPr>
                <w:rFonts w:cs="Arial"/>
                <w:lang w:val="da-DK" w:eastAsia="en-US"/>
              </w:rPr>
            </w:pPr>
          </w:p>
        </w:tc>
        <w:tc>
          <w:tcPr>
            <w:tcW w:w="1072" w:type="pct"/>
            <w:gridSpan w:val="2"/>
            <w:vMerge/>
            <w:vAlign w:val="center"/>
          </w:tcPr>
          <w:p w14:paraId="3234F4C8" w14:textId="77777777" w:rsidR="005E5C32" w:rsidRPr="008F2EAF" w:rsidRDefault="005E5C32" w:rsidP="008A2ECE">
            <w:pPr>
              <w:pStyle w:val="TAC"/>
              <w:rPr>
                <w:rFonts w:cs="Arial"/>
                <w:lang w:val="da-DK" w:eastAsia="en-US"/>
              </w:rPr>
            </w:pPr>
          </w:p>
        </w:tc>
        <w:tc>
          <w:tcPr>
            <w:tcW w:w="531" w:type="pct"/>
            <w:vMerge/>
            <w:vAlign w:val="center"/>
          </w:tcPr>
          <w:p w14:paraId="349F61BE" w14:textId="77777777" w:rsidR="005E5C32" w:rsidRPr="008F2EAF" w:rsidRDefault="005E5C32" w:rsidP="008A2ECE">
            <w:pPr>
              <w:pStyle w:val="TAC"/>
              <w:rPr>
                <w:rFonts w:cs="Arial"/>
                <w:lang w:val="da-DK" w:eastAsia="en-US"/>
              </w:rPr>
            </w:pPr>
          </w:p>
        </w:tc>
        <w:tc>
          <w:tcPr>
            <w:tcW w:w="541" w:type="pct"/>
            <w:vMerge/>
            <w:vAlign w:val="center"/>
          </w:tcPr>
          <w:p w14:paraId="61757BA1" w14:textId="77777777" w:rsidR="005E5C32" w:rsidRPr="008F2EAF" w:rsidRDefault="005E5C32" w:rsidP="008A2ECE">
            <w:pPr>
              <w:pStyle w:val="TAC"/>
              <w:rPr>
                <w:rFonts w:cs="Arial"/>
                <w:lang w:val="da-DK" w:eastAsia="en-US"/>
              </w:rPr>
            </w:pPr>
          </w:p>
        </w:tc>
      </w:tr>
      <w:tr w:rsidR="005E5C32" w:rsidRPr="008F2EAF" w14:paraId="4E3E7346" w14:textId="77777777" w:rsidTr="008A2ECE">
        <w:trPr>
          <w:cantSplit/>
          <w:trHeight w:val="20"/>
          <w:jc w:val="center"/>
        </w:trPr>
        <w:tc>
          <w:tcPr>
            <w:tcW w:w="1165" w:type="pct"/>
            <w:tcBorders>
              <w:left w:val="single" w:sz="4" w:space="0" w:color="auto"/>
              <w:bottom w:val="single" w:sz="4" w:space="0" w:color="auto"/>
            </w:tcBorders>
            <w:vAlign w:val="center"/>
          </w:tcPr>
          <w:p w14:paraId="7EF7FBE9" w14:textId="77777777" w:rsidR="005E5C32" w:rsidRPr="008F2EAF" w:rsidRDefault="005E5C32" w:rsidP="008A2ECE">
            <w:pPr>
              <w:pStyle w:val="TAL"/>
              <w:rPr>
                <w:rFonts w:cs="Arial"/>
                <w:lang w:val="da-DK" w:eastAsia="en-US"/>
              </w:rPr>
            </w:pPr>
            <w:r w:rsidRPr="008F2EAF">
              <w:rPr>
                <w:rFonts w:cs="Arial"/>
                <w:lang w:val="da-DK" w:eastAsia="en-US"/>
              </w:rPr>
              <w:t>PHICH_RA</w:t>
            </w:r>
          </w:p>
        </w:tc>
        <w:tc>
          <w:tcPr>
            <w:tcW w:w="532" w:type="pct"/>
            <w:vMerge/>
            <w:shd w:val="clear" w:color="auto" w:fill="auto"/>
            <w:vAlign w:val="center"/>
          </w:tcPr>
          <w:p w14:paraId="0A881C40" w14:textId="77777777" w:rsidR="005E5C32" w:rsidRPr="008F2EAF" w:rsidRDefault="005E5C32" w:rsidP="008A2ECE">
            <w:pPr>
              <w:pStyle w:val="TAC"/>
              <w:rPr>
                <w:rFonts w:cs="Arial"/>
                <w:lang w:val="da-DK" w:eastAsia="en-US"/>
              </w:rPr>
            </w:pPr>
          </w:p>
        </w:tc>
        <w:tc>
          <w:tcPr>
            <w:tcW w:w="1159" w:type="pct"/>
            <w:gridSpan w:val="2"/>
            <w:vMerge/>
            <w:vAlign w:val="center"/>
          </w:tcPr>
          <w:p w14:paraId="22B06771" w14:textId="77777777" w:rsidR="005E5C32" w:rsidRPr="008F2EAF" w:rsidRDefault="005E5C32" w:rsidP="008A2ECE">
            <w:pPr>
              <w:pStyle w:val="TAC"/>
              <w:rPr>
                <w:rFonts w:cs="Arial"/>
                <w:lang w:val="da-DK" w:eastAsia="en-US"/>
              </w:rPr>
            </w:pPr>
          </w:p>
        </w:tc>
        <w:tc>
          <w:tcPr>
            <w:tcW w:w="1072" w:type="pct"/>
            <w:gridSpan w:val="2"/>
            <w:vMerge/>
            <w:vAlign w:val="center"/>
          </w:tcPr>
          <w:p w14:paraId="647D299F" w14:textId="77777777" w:rsidR="005E5C32" w:rsidRPr="008F2EAF" w:rsidRDefault="005E5C32" w:rsidP="008A2ECE">
            <w:pPr>
              <w:pStyle w:val="TAC"/>
              <w:rPr>
                <w:rFonts w:cs="Arial"/>
                <w:lang w:val="da-DK" w:eastAsia="en-US"/>
              </w:rPr>
            </w:pPr>
          </w:p>
        </w:tc>
        <w:tc>
          <w:tcPr>
            <w:tcW w:w="531" w:type="pct"/>
            <w:vMerge/>
            <w:vAlign w:val="center"/>
          </w:tcPr>
          <w:p w14:paraId="30B2B538" w14:textId="77777777" w:rsidR="005E5C32" w:rsidRPr="008F2EAF" w:rsidRDefault="005E5C32" w:rsidP="008A2ECE">
            <w:pPr>
              <w:pStyle w:val="TAC"/>
              <w:rPr>
                <w:rFonts w:cs="Arial"/>
                <w:lang w:val="da-DK" w:eastAsia="en-US"/>
              </w:rPr>
            </w:pPr>
          </w:p>
        </w:tc>
        <w:tc>
          <w:tcPr>
            <w:tcW w:w="541" w:type="pct"/>
            <w:vMerge/>
            <w:vAlign w:val="center"/>
          </w:tcPr>
          <w:p w14:paraId="52DEF3DE" w14:textId="77777777" w:rsidR="005E5C32" w:rsidRPr="008F2EAF" w:rsidRDefault="005E5C32" w:rsidP="008A2ECE">
            <w:pPr>
              <w:pStyle w:val="TAC"/>
              <w:rPr>
                <w:rFonts w:cs="Arial"/>
                <w:lang w:val="da-DK" w:eastAsia="en-US"/>
              </w:rPr>
            </w:pPr>
          </w:p>
        </w:tc>
      </w:tr>
      <w:tr w:rsidR="005E5C32" w:rsidRPr="008F2EAF" w14:paraId="2B6AC767" w14:textId="77777777" w:rsidTr="008A2ECE">
        <w:trPr>
          <w:cantSplit/>
          <w:trHeight w:val="20"/>
          <w:jc w:val="center"/>
        </w:trPr>
        <w:tc>
          <w:tcPr>
            <w:tcW w:w="1165" w:type="pct"/>
            <w:tcBorders>
              <w:left w:val="single" w:sz="4" w:space="0" w:color="auto"/>
              <w:bottom w:val="single" w:sz="4" w:space="0" w:color="auto"/>
            </w:tcBorders>
            <w:vAlign w:val="center"/>
          </w:tcPr>
          <w:p w14:paraId="4CD92649" w14:textId="77777777" w:rsidR="005E5C32" w:rsidRPr="008F2EAF" w:rsidRDefault="005E5C32" w:rsidP="008A2ECE">
            <w:pPr>
              <w:pStyle w:val="TAL"/>
              <w:rPr>
                <w:rFonts w:cs="Arial"/>
                <w:lang w:val="da-DK" w:eastAsia="en-US"/>
              </w:rPr>
            </w:pPr>
            <w:r w:rsidRPr="008F2EAF">
              <w:rPr>
                <w:rFonts w:cs="Arial"/>
                <w:lang w:val="da-DK" w:eastAsia="en-US"/>
              </w:rPr>
              <w:t>PHICH_RB</w:t>
            </w:r>
          </w:p>
        </w:tc>
        <w:tc>
          <w:tcPr>
            <w:tcW w:w="532" w:type="pct"/>
            <w:vMerge/>
            <w:shd w:val="clear" w:color="auto" w:fill="auto"/>
            <w:vAlign w:val="center"/>
          </w:tcPr>
          <w:p w14:paraId="419EA0E7" w14:textId="77777777" w:rsidR="005E5C32" w:rsidRPr="008F2EAF" w:rsidRDefault="005E5C32" w:rsidP="008A2ECE">
            <w:pPr>
              <w:pStyle w:val="TAC"/>
              <w:rPr>
                <w:rFonts w:cs="Arial"/>
                <w:lang w:val="da-DK" w:eastAsia="en-US"/>
              </w:rPr>
            </w:pPr>
          </w:p>
        </w:tc>
        <w:tc>
          <w:tcPr>
            <w:tcW w:w="1159" w:type="pct"/>
            <w:gridSpan w:val="2"/>
            <w:vMerge/>
            <w:vAlign w:val="center"/>
          </w:tcPr>
          <w:p w14:paraId="7D8F8459" w14:textId="77777777" w:rsidR="005E5C32" w:rsidRPr="008F2EAF" w:rsidRDefault="005E5C32" w:rsidP="008A2ECE">
            <w:pPr>
              <w:pStyle w:val="TAC"/>
              <w:rPr>
                <w:rFonts w:cs="Arial"/>
                <w:lang w:val="da-DK" w:eastAsia="en-US"/>
              </w:rPr>
            </w:pPr>
          </w:p>
        </w:tc>
        <w:tc>
          <w:tcPr>
            <w:tcW w:w="1072" w:type="pct"/>
            <w:gridSpan w:val="2"/>
            <w:vMerge/>
            <w:vAlign w:val="center"/>
          </w:tcPr>
          <w:p w14:paraId="05D540A6" w14:textId="77777777" w:rsidR="005E5C32" w:rsidRPr="008F2EAF" w:rsidRDefault="005E5C32" w:rsidP="008A2ECE">
            <w:pPr>
              <w:pStyle w:val="TAC"/>
              <w:rPr>
                <w:rFonts w:cs="Arial"/>
                <w:lang w:val="da-DK" w:eastAsia="en-US"/>
              </w:rPr>
            </w:pPr>
          </w:p>
        </w:tc>
        <w:tc>
          <w:tcPr>
            <w:tcW w:w="531" w:type="pct"/>
            <w:vMerge/>
            <w:vAlign w:val="center"/>
          </w:tcPr>
          <w:p w14:paraId="611DCC96" w14:textId="77777777" w:rsidR="005E5C32" w:rsidRPr="008F2EAF" w:rsidRDefault="005E5C32" w:rsidP="008A2ECE">
            <w:pPr>
              <w:pStyle w:val="TAC"/>
              <w:rPr>
                <w:rFonts w:cs="Arial"/>
                <w:lang w:val="da-DK" w:eastAsia="en-US"/>
              </w:rPr>
            </w:pPr>
          </w:p>
        </w:tc>
        <w:tc>
          <w:tcPr>
            <w:tcW w:w="541" w:type="pct"/>
            <w:vMerge/>
            <w:vAlign w:val="center"/>
          </w:tcPr>
          <w:p w14:paraId="4F3E7DBE" w14:textId="77777777" w:rsidR="005E5C32" w:rsidRPr="008F2EAF" w:rsidRDefault="005E5C32" w:rsidP="008A2ECE">
            <w:pPr>
              <w:pStyle w:val="TAC"/>
              <w:rPr>
                <w:rFonts w:cs="Arial"/>
                <w:lang w:val="da-DK" w:eastAsia="en-US"/>
              </w:rPr>
            </w:pPr>
          </w:p>
        </w:tc>
      </w:tr>
      <w:tr w:rsidR="005E5C32" w:rsidRPr="008F2EAF" w14:paraId="5498CFB1" w14:textId="77777777" w:rsidTr="008A2ECE">
        <w:trPr>
          <w:cantSplit/>
          <w:trHeight w:val="20"/>
          <w:jc w:val="center"/>
        </w:trPr>
        <w:tc>
          <w:tcPr>
            <w:tcW w:w="1165" w:type="pct"/>
            <w:tcBorders>
              <w:left w:val="single" w:sz="4" w:space="0" w:color="auto"/>
              <w:bottom w:val="single" w:sz="4" w:space="0" w:color="auto"/>
            </w:tcBorders>
            <w:vAlign w:val="center"/>
          </w:tcPr>
          <w:p w14:paraId="3A708B0B" w14:textId="77777777" w:rsidR="005E5C32" w:rsidRPr="008F2EAF" w:rsidRDefault="005E5C32" w:rsidP="008A2ECE">
            <w:pPr>
              <w:pStyle w:val="TAL"/>
              <w:rPr>
                <w:rFonts w:cs="Arial"/>
                <w:lang w:val="da-DK" w:eastAsia="en-US"/>
              </w:rPr>
            </w:pPr>
            <w:r w:rsidRPr="008F2EAF">
              <w:rPr>
                <w:rFonts w:cs="Arial"/>
                <w:lang w:val="da-DK" w:eastAsia="en-US"/>
              </w:rPr>
              <w:t>PDCCH_RA</w:t>
            </w:r>
          </w:p>
        </w:tc>
        <w:tc>
          <w:tcPr>
            <w:tcW w:w="532" w:type="pct"/>
            <w:vMerge/>
            <w:shd w:val="clear" w:color="auto" w:fill="auto"/>
            <w:vAlign w:val="center"/>
          </w:tcPr>
          <w:p w14:paraId="0A92E98F" w14:textId="77777777" w:rsidR="005E5C32" w:rsidRPr="008F2EAF" w:rsidRDefault="005E5C32" w:rsidP="008A2ECE">
            <w:pPr>
              <w:pStyle w:val="TAC"/>
              <w:rPr>
                <w:rFonts w:cs="Arial"/>
                <w:lang w:val="da-DK" w:eastAsia="en-US"/>
              </w:rPr>
            </w:pPr>
          </w:p>
        </w:tc>
        <w:tc>
          <w:tcPr>
            <w:tcW w:w="1159" w:type="pct"/>
            <w:gridSpan w:val="2"/>
            <w:vMerge/>
            <w:vAlign w:val="center"/>
          </w:tcPr>
          <w:p w14:paraId="4116CE25" w14:textId="77777777" w:rsidR="005E5C32" w:rsidRPr="008F2EAF" w:rsidRDefault="005E5C32" w:rsidP="008A2ECE">
            <w:pPr>
              <w:pStyle w:val="TAC"/>
              <w:rPr>
                <w:rFonts w:cs="Arial"/>
                <w:lang w:val="da-DK" w:eastAsia="en-US"/>
              </w:rPr>
            </w:pPr>
          </w:p>
        </w:tc>
        <w:tc>
          <w:tcPr>
            <w:tcW w:w="1072" w:type="pct"/>
            <w:gridSpan w:val="2"/>
            <w:vMerge/>
            <w:vAlign w:val="center"/>
          </w:tcPr>
          <w:p w14:paraId="22EF27F3" w14:textId="77777777" w:rsidR="005E5C32" w:rsidRPr="008F2EAF" w:rsidRDefault="005E5C32" w:rsidP="008A2ECE">
            <w:pPr>
              <w:pStyle w:val="TAC"/>
              <w:rPr>
                <w:rFonts w:cs="Arial"/>
                <w:lang w:val="da-DK" w:eastAsia="en-US"/>
              </w:rPr>
            </w:pPr>
          </w:p>
        </w:tc>
        <w:tc>
          <w:tcPr>
            <w:tcW w:w="531" w:type="pct"/>
            <w:vMerge/>
            <w:vAlign w:val="center"/>
          </w:tcPr>
          <w:p w14:paraId="4BDC6C32" w14:textId="77777777" w:rsidR="005E5C32" w:rsidRPr="008F2EAF" w:rsidRDefault="005E5C32" w:rsidP="008A2ECE">
            <w:pPr>
              <w:pStyle w:val="TAC"/>
              <w:rPr>
                <w:rFonts w:cs="Arial"/>
                <w:lang w:val="da-DK" w:eastAsia="en-US"/>
              </w:rPr>
            </w:pPr>
          </w:p>
        </w:tc>
        <w:tc>
          <w:tcPr>
            <w:tcW w:w="541" w:type="pct"/>
            <w:vMerge/>
            <w:vAlign w:val="center"/>
          </w:tcPr>
          <w:p w14:paraId="622F889D" w14:textId="77777777" w:rsidR="005E5C32" w:rsidRPr="008F2EAF" w:rsidRDefault="005E5C32" w:rsidP="008A2ECE">
            <w:pPr>
              <w:pStyle w:val="TAC"/>
              <w:rPr>
                <w:rFonts w:cs="Arial"/>
                <w:lang w:val="da-DK" w:eastAsia="en-US"/>
              </w:rPr>
            </w:pPr>
          </w:p>
        </w:tc>
      </w:tr>
      <w:tr w:rsidR="005E5C32" w:rsidRPr="008F2EAF" w14:paraId="08461052" w14:textId="77777777" w:rsidTr="008A2ECE">
        <w:trPr>
          <w:cantSplit/>
          <w:trHeight w:val="20"/>
          <w:jc w:val="center"/>
        </w:trPr>
        <w:tc>
          <w:tcPr>
            <w:tcW w:w="1165" w:type="pct"/>
            <w:tcBorders>
              <w:left w:val="single" w:sz="4" w:space="0" w:color="auto"/>
              <w:bottom w:val="single" w:sz="4" w:space="0" w:color="auto"/>
            </w:tcBorders>
            <w:vAlign w:val="center"/>
          </w:tcPr>
          <w:p w14:paraId="05649F48" w14:textId="77777777" w:rsidR="005E5C32" w:rsidRPr="008F2EAF" w:rsidRDefault="005E5C32" w:rsidP="008A2ECE">
            <w:pPr>
              <w:pStyle w:val="TAL"/>
              <w:rPr>
                <w:rFonts w:cs="Arial"/>
                <w:lang w:eastAsia="en-US"/>
              </w:rPr>
            </w:pPr>
            <w:r w:rsidRPr="008F2EAF">
              <w:rPr>
                <w:rFonts w:cs="Arial"/>
                <w:lang w:eastAsia="en-US"/>
              </w:rPr>
              <w:t>PDCCH_RB</w:t>
            </w:r>
          </w:p>
        </w:tc>
        <w:tc>
          <w:tcPr>
            <w:tcW w:w="532" w:type="pct"/>
            <w:vMerge/>
            <w:shd w:val="clear" w:color="auto" w:fill="auto"/>
            <w:vAlign w:val="center"/>
          </w:tcPr>
          <w:p w14:paraId="003F48CE" w14:textId="77777777" w:rsidR="005E5C32" w:rsidRPr="008F2EAF" w:rsidRDefault="005E5C32" w:rsidP="008A2ECE">
            <w:pPr>
              <w:pStyle w:val="TAC"/>
              <w:rPr>
                <w:rFonts w:cs="Arial"/>
                <w:lang w:eastAsia="en-US"/>
              </w:rPr>
            </w:pPr>
          </w:p>
        </w:tc>
        <w:tc>
          <w:tcPr>
            <w:tcW w:w="1159" w:type="pct"/>
            <w:gridSpan w:val="2"/>
            <w:vMerge/>
            <w:vAlign w:val="center"/>
          </w:tcPr>
          <w:p w14:paraId="16D8AA6E" w14:textId="77777777" w:rsidR="005E5C32" w:rsidRPr="008F2EAF" w:rsidRDefault="005E5C32" w:rsidP="008A2ECE">
            <w:pPr>
              <w:pStyle w:val="TAC"/>
              <w:rPr>
                <w:rFonts w:cs="Arial"/>
                <w:lang w:eastAsia="en-US"/>
              </w:rPr>
            </w:pPr>
          </w:p>
        </w:tc>
        <w:tc>
          <w:tcPr>
            <w:tcW w:w="1072" w:type="pct"/>
            <w:gridSpan w:val="2"/>
            <w:vMerge/>
            <w:vAlign w:val="center"/>
          </w:tcPr>
          <w:p w14:paraId="110EFC28" w14:textId="77777777" w:rsidR="005E5C32" w:rsidRPr="008F2EAF" w:rsidRDefault="005E5C32" w:rsidP="008A2ECE">
            <w:pPr>
              <w:pStyle w:val="TAC"/>
              <w:rPr>
                <w:rFonts w:cs="Arial"/>
                <w:lang w:eastAsia="en-US"/>
              </w:rPr>
            </w:pPr>
          </w:p>
        </w:tc>
        <w:tc>
          <w:tcPr>
            <w:tcW w:w="531" w:type="pct"/>
            <w:vMerge/>
            <w:vAlign w:val="center"/>
          </w:tcPr>
          <w:p w14:paraId="06EC433D" w14:textId="77777777" w:rsidR="005E5C32" w:rsidRPr="008F2EAF" w:rsidRDefault="005E5C32" w:rsidP="008A2ECE">
            <w:pPr>
              <w:pStyle w:val="TAC"/>
              <w:rPr>
                <w:rFonts w:cs="Arial"/>
                <w:lang w:eastAsia="en-US"/>
              </w:rPr>
            </w:pPr>
          </w:p>
        </w:tc>
        <w:tc>
          <w:tcPr>
            <w:tcW w:w="541" w:type="pct"/>
            <w:vMerge/>
            <w:vAlign w:val="center"/>
          </w:tcPr>
          <w:p w14:paraId="30DC2361" w14:textId="77777777" w:rsidR="005E5C32" w:rsidRPr="008F2EAF" w:rsidRDefault="005E5C32" w:rsidP="008A2ECE">
            <w:pPr>
              <w:pStyle w:val="TAC"/>
              <w:rPr>
                <w:rFonts w:cs="Arial"/>
                <w:lang w:eastAsia="en-US"/>
              </w:rPr>
            </w:pPr>
          </w:p>
        </w:tc>
      </w:tr>
      <w:tr w:rsidR="005E5C32" w:rsidRPr="008F2EAF" w14:paraId="6C740758" w14:textId="77777777" w:rsidTr="008A2ECE">
        <w:trPr>
          <w:cantSplit/>
          <w:trHeight w:val="20"/>
          <w:jc w:val="center"/>
        </w:trPr>
        <w:tc>
          <w:tcPr>
            <w:tcW w:w="1165" w:type="pct"/>
            <w:tcBorders>
              <w:left w:val="single" w:sz="4" w:space="0" w:color="auto"/>
              <w:bottom w:val="single" w:sz="4" w:space="0" w:color="auto"/>
            </w:tcBorders>
            <w:vAlign w:val="center"/>
          </w:tcPr>
          <w:p w14:paraId="02ECDBCE" w14:textId="77777777" w:rsidR="005E5C32" w:rsidRPr="008F2EAF" w:rsidRDefault="005E5C32" w:rsidP="008A2EC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532" w:type="pct"/>
            <w:vMerge/>
            <w:shd w:val="clear" w:color="auto" w:fill="auto"/>
            <w:vAlign w:val="center"/>
          </w:tcPr>
          <w:p w14:paraId="53B92249" w14:textId="77777777" w:rsidR="005E5C32" w:rsidRPr="008F2EAF" w:rsidRDefault="005E5C32" w:rsidP="008A2ECE">
            <w:pPr>
              <w:pStyle w:val="TAC"/>
              <w:rPr>
                <w:rFonts w:cs="Arial"/>
                <w:lang w:eastAsia="en-US"/>
              </w:rPr>
            </w:pPr>
          </w:p>
        </w:tc>
        <w:tc>
          <w:tcPr>
            <w:tcW w:w="1159" w:type="pct"/>
            <w:gridSpan w:val="2"/>
            <w:vMerge/>
            <w:vAlign w:val="center"/>
          </w:tcPr>
          <w:p w14:paraId="00652A0F" w14:textId="77777777" w:rsidR="005E5C32" w:rsidRPr="008F2EAF" w:rsidRDefault="005E5C32" w:rsidP="008A2ECE">
            <w:pPr>
              <w:pStyle w:val="TAC"/>
              <w:rPr>
                <w:rFonts w:cs="Arial"/>
                <w:lang w:eastAsia="en-US"/>
              </w:rPr>
            </w:pPr>
          </w:p>
        </w:tc>
        <w:tc>
          <w:tcPr>
            <w:tcW w:w="1072" w:type="pct"/>
            <w:gridSpan w:val="2"/>
            <w:vMerge/>
            <w:vAlign w:val="center"/>
          </w:tcPr>
          <w:p w14:paraId="440B3C45" w14:textId="77777777" w:rsidR="005E5C32" w:rsidRPr="008F2EAF" w:rsidRDefault="005E5C32" w:rsidP="008A2ECE">
            <w:pPr>
              <w:pStyle w:val="TAC"/>
              <w:rPr>
                <w:rFonts w:cs="Arial"/>
                <w:lang w:eastAsia="en-US"/>
              </w:rPr>
            </w:pPr>
          </w:p>
        </w:tc>
        <w:tc>
          <w:tcPr>
            <w:tcW w:w="531" w:type="pct"/>
            <w:vMerge/>
            <w:vAlign w:val="center"/>
          </w:tcPr>
          <w:p w14:paraId="7E13ED18" w14:textId="77777777" w:rsidR="005E5C32" w:rsidRPr="008F2EAF" w:rsidRDefault="005E5C32" w:rsidP="008A2ECE">
            <w:pPr>
              <w:pStyle w:val="TAC"/>
              <w:rPr>
                <w:rFonts w:cs="Arial"/>
                <w:lang w:eastAsia="en-US"/>
              </w:rPr>
            </w:pPr>
          </w:p>
        </w:tc>
        <w:tc>
          <w:tcPr>
            <w:tcW w:w="541" w:type="pct"/>
            <w:vMerge/>
            <w:vAlign w:val="center"/>
          </w:tcPr>
          <w:p w14:paraId="5D7BABA0" w14:textId="77777777" w:rsidR="005E5C32" w:rsidRPr="008F2EAF" w:rsidRDefault="005E5C32" w:rsidP="008A2ECE">
            <w:pPr>
              <w:pStyle w:val="TAC"/>
              <w:rPr>
                <w:rFonts w:cs="Arial"/>
                <w:lang w:eastAsia="en-US"/>
              </w:rPr>
            </w:pPr>
          </w:p>
        </w:tc>
      </w:tr>
      <w:tr w:rsidR="005E5C32" w:rsidRPr="008F2EAF" w14:paraId="63619590" w14:textId="77777777" w:rsidTr="008A2ECE">
        <w:trPr>
          <w:cantSplit/>
          <w:trHeight w:val="20"/>
          <w:jc w:val="center"/>
        </w:trPr>
        <w:tc>
          <w:tcPr>
            <w:tcW w:w="1165" w:type="pct"/>
            <w:tcBorders>
              <w:left w:val="single" w:sz="4" w:space="0" w:color="auto"/>
              <w:bottom w:val="single" w:sz="4" w:space="0" w:color="auto"/>
            </w:tcBorders>
            <w:vAlign w:val="center"/>
          </w:tcPr>
          <w:p w14:paraId="3A4A9C3A" w14:textId="77777777" w:rsidR="005E5C32" w:rsidRPr="008F2EAF" w:rsidRDefault="005E5C32" w:rsidP="008A2ECE">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532" w:type="pct"/>
            <w:vMerge/>
            <w:shd w:val="clear" w:color="auto" w:fill="auto"/>
            <w:vAlign w:val="center"/>
          </w:tcPr>
          <w:p w14:paraId="5B582E37" w14:textId="77777777" w:rsidR="005E5C32" w:rsidRPr="008F2EAF" w:rsidRDefault="005E5C32" w:rsidP="008A2ECE">
            <w:pPr>
              <w:pStyle w:val="TAC"/>
              <w:rPr>
                <w:rFonts w:cs="Arial"/>
                <w:lang w:eastAsia="en-US"/>
              </w:rPr>
            </w:pPr>
          </w:p>
        </w:tc>
        <w:tc>
          <w:tcPr>
            <w:tcW w:w="1159" w:type="pct"/>
            <w:gridSpan w:val="2"/>
            <w:vMerge/>
            <w:vAlign w:val="center"/>
          </w:tcPr>
          <w:p w14:paraId="60F1E951" w14:textId="77777777" w:rsidR="005E5C32" w:rsidRPr="008F2EAF" w:rsidRDefault="005E5C32" w:rsidP="008A2ECE">
            <w:pPr>
              <w:pStyle w:val="TAC"/>
              <w:rPr>
                <w:rFonts w:cs="Arial"/>
                <w:lang w:eastAsia="en-US"/>
              </w:rPr>
            </w:pPr>
          </w:p>
        </w:tc>
        <w:tc>
          <w:tcPr>
            <w:tcW w:w="1072" w:type="pct"/>
            <w:gridSpan w:val="2"/>
            <w:vMerge/>
            <w:vAlign w:val="center"/>
          </w:tcPr>
          <w:p w14:paraId="3B90B380" w14:textId="77777777" w:rsidR="005E5C32" w:rsidRPr="008F2EAF" w:rsidRDefault="005E5C32" w:rsidP="008A2ECE">
            <w:pPr>
              <w:pStyle w:val="TAC"/>
              <w:rPr>
                <w:rFonts w:cs="Arial"/>
                <w:lang w:eastAsia="en-US"/>
              </w:rPr>
            </w:pPr>
          </w:p>
        </w:tc>
        <w:tc>
          <w:tcPr>
            <w:tcW w:w="531" w:type="pct"/>
            <w:vMerge/>
            <w:vAlign w:val="center"/>
          </w:tcPr>
          <w:p w14:paraId="3942FEA1" w14:textId="77777777" w:rsidR="005E5C32" w:rsidRPr="008F2EAF" w:rsidRDefault="005E5C32" w:rsidP="008A2ECE">
            <w:pPr>
              <w:pStyle w:val="TAC"/>
              <w:rPr>
                <w:rFonts w:cs="Arial"/>
                <w:lang w:eastAsia="en-US"/>
              </w:rPr>
            </w:pPr>
          </w:p>
        </w:tc>
        <w:tc>
          <w:tcPr>
            <w:tcW w:w="541" w:type="pct"/>
            <w:vMerge/>
            <w:vAlign w:val="center"/>
          </w:tcPr>
          <w:p w14:paraId="5A2F4B1E" w14:textId="77777777" w:rsidR="005E5C32" w:rsidRPr="008F2EAF" w:rsidRDefault="005E5C32" w:rsidP="008A2ECE">
            <w:pPr>
              <w:pStyle w:val="TAC"/>
              <w:rPr>
                <w:rFonts w:cs="Arial"/>
                <w:lang w:eastAsia="en-US"/>
              </w:rPr>
            </w:pPr>
          </w:p>
        </w:tc>
      </w:tr>
      <w:tr w:rsidR="005E5C32" w:rsidRPr="008F2EAF" w14:paraId="7ED67A2C" w14:textId="77777777" w:rsidTr="008A2ECE">
        <w:trPr>
          <w:cantSplit/>
          <w:trHeight w:val="20"/>
          <w:jc w:val="center"/>
        </w:trPr>
        <w:tc>
          <w:tcPr>
            <w:tcW w:w="1165" w:type="pct"/>
            <w:vAlign w:val="center"/>
          </w:tcPr>
          <w:p w14:paraId="31B3A315" w14:textId="77777777" w:rsidR="005E5C32" w:rsidRPr="008F2EAF" w:rsidRDefault="005E5C32" w:rsidP="008A2ECE">
            <w:pPr>
              <w:pStyle w:val="TAL"/>
              <w:rPr>
                <w:rFonts w:cs="Arial"/>
                <w:lang w:eastAsia="en-US"/>
              </w:rPr>
            </w:pPr>
            <w:r w:rsidRPr="008F2EAF">
              <w:rPr>
                <w:rFonts w:cs="Arial"/>
                <w:noProof/>
                <w:lang w:eastAsia="en-US"/>
              </w:rPr>
              <w:t>PRS_RA</w:t>
            </w:r>
          </w:p>
        </w:tc>
        <w:tc>
          <w:tcPr>
            <w:tcW w:w="532" w:type="pct"/>
            <w:vAlign w:val="center"/>
          </w:tcPr>
          <w:p w14:paraId="53843A70" w14:textId="77777777" w:rsidR="005E5C32" w:rsidRPr="008F2EAF" w:rsidRDefault="005E5C32" w:rsidP="008A2ECE">
            <w:pPr>
              <w:pStyle w:val="TAC"/>
              <w:rPr>
                <w:rFonts w:cs="Arial"/>
                <w:lang w:eastAsia="en-US"/>
              </w:rPr>
            </w:pPr>
            <w:r w:rsidRPr="008F2EAF">
              <w:rPr>
                <w:rFonts w:cs="Arial"/>
                <w:lang w:eastAsia="en-US"/>
              </w:rPr>
              <w:t>dB</w:t>
            </w:r>
          </w:p>
        </w:tc>
        <w:tc>
          <w:tcPr>
            <w:tcW w:w="537" w:type="pct"/>
            <w:vAlign w:val="center"/>
          </w:tcPr>
          <w:p w14:paraId="12C2C46A" w14:textId="77777777" w:rsidR="005E5C32" w:rsidRPr="008F2EAF" w:rsidRDefault="005E5C32" w:rsidP="00211EEF">
            <w:pPr>
              <w:pStyle w:val="TAC"/>
              <w:rPr>
                <w:rFonts w:cs="Arial"/>
                <w:lang w:eastAsia="en-US"/>
              </w:rPr>
            </w:pPr>
            <w:r w:rsidRPr="008F2EAF">
              <w:rPr>
                <w:rFonts w:cs="Arial"/>
                <w:lang w:eastAsia="en-US"/>
              </w:rPr>
              <w:t>-</w:t>
            </w:r>
            <w:r w:rsidR="00211EEF" w:rsidRPr="008F2EAF">
              <w:rPr>
                <w:rFonts w:cs="Arial"/>
                <w:lang w:eastAsia="en-US"/>
              </w:rPr>
              <w:t>3</w:t>
            </w:r>
          </w:p>
        </w:tc>
        <w:tc>
          <w:tcPr>
            <w:tcW w:w="622" w:type="pct"/>
            <w:vAlign w:val="center"/>
          </w:tcPr>
          <w:p w14:paraId="54F5D54C" w14:textId="77777777" w:rsidR="005E5C32" w:rsidRPr="008F2EAF" w:rsidRDefault="005E5C32" w:rsidP="008A2ECE">
            <w:pPr>
              <w:pStyle w:val="TAC"/>
              <w:rPr>
                <w:rFonts w:cs="Arial"/>
                <w:lang w:eastAsia="en-US"/>
              </w:rPr>
            </w:pPr>
            <w:r w:rsidRPr="008F2EAF">
              <w:rPr>
                <w:rFonts w:cs="Arial"/>
                <w:lang w:eastAsia="en-US"/>
              </w:rPr>
              <w:t>N/A</w:t>
            </w:r>
          </w:p>
        </w:tc>
        <w:tc>
          <w:tcPr>
            <w:tcW w:w="535" w:type="pct"/>
            <w:vAlign w:val="center"/>
          </w:tcPr>
          <w:p w14:paraId="7604A6B0" w14:textId="77777777" w:rsidR="005E5C32" w:rsidRPr="008F2EAF" w:rsidRDefault="005E5C32" w:rsidP="008A2ECE">
            <w:pPr>
              <w:pStyle w:val="TAC"/>
              <w:rPr>
                <w:rFonts w:cs="Arial"/>
                <w:lang w:eastAsia="en-US"/>
              </w:rPr>
            </w:pPr>
            <w:r w:rsidRPr="008F2EAF">
              <w:rPr>
                <w:rFonts w:cs="Arial"/>
                <w:lang w:eastAsia="en-US"/>
              </w:rPr>
              <w:t>N/A</w:t>
            </w:r>
          </w:p>
        </w:tc>
        <w:tc>
          <w:tcPr>
            <w:tcW w:w="537" w:type="pct"/>
            <w:vAlign w:val="center"/>
          </w:tcPr>
          <w:p w14:paraId="2B7BA53A" w14:textId="77777777" w:rsidR="005E5C32" w:rsidRPr="008F2EAF" w:rsidRDefault="00211EEF" w:rsidP="008A2ECE">
            <w:pPr>
              <w:pStyle w:val="TAC"/>
              <w:rPr>
                <w:rFonts w:cs="Arial"/>
                <w:lang w:eastAsia="en-US"/>
              </w:rPr>
            </w:pPr>
            <w:r w:rsidRPr="008F2EAF">
              <w:rPr>
                <w:rFonts w:cs="Arial"/>
                <w:lang w:eastAsia="en-US"/>
              </w:rPr>
              <w:t>3</w:t>
            </w:r>
          </w:p>
        </w:tc>
        <w:tc>
          <w:tcPr>
            <w:tcW w:w="531" w:type="pct"/>
            <w:vAlign w:val="center"/>
          </w:tcPr>
          <w:p w14:paraId="417E5C24" w14:textId="77777777" w:rsidR="005E5C32" w:rsidRPr="008F2EAF" w:rsidRDefault="00211EEF" w:rsidP="008A2ECE">
            <w:pPr>
              <w:pStyle w:val="TAC"/>
              <w:rPr>
                <w:rFonts w:cs="Arial"/>
                <w:lang w:eastAsia="en-US"/>
              </w:rPr>
            </w:pPr>
            <w:r w:rsidRPr="008F2EAF">
              <w:rPr>
                <w:rFonts w:cs="Arial"/>
                <w:lang w:eastAsia="en-US"/>
              </w:rPr>
              <w:t>3</w:t>
            </w:r>
          </w:p>
        </w:tc>
        <w:tc>
          <w:tcPr>
            <w:tcW w:w="541" w:type="pct"/>
            <w:vAlign w:val="center"/>
          </w:tcPr>
          <w:p w14:paraId="27A1A227" w14:textId="77777777" w:rsidR="005E5C32" w:rsidRPr="008F2EAF" w:rsidRDefault="005E5C32" w:rsidP="008A2ECE">
            <w:pPr>
              <w:pStyle w:val="TAC"/>
              <w:rPr>
                <w:rFonts w:cs="Arial"/>
                <w:lang w:eastAsia="en-US"/>
              </w:rPr>
            </w:pPr>
            <w:r w:rsidRPr="008F2EAF">
              <w:rPr>
                <w:rFonts w:cs="Arial"/>
                <w:lang w:eastAsia="en-US"/>
              </w:rPr>
              <w:t>N/A</w:t>
            </w:r>
          </w:p>
        </w:tc>
      </w:tr>
      <w:tr w:rsidR="005E5C32" w:rsidRPr="008F2EAF" w14:paraId="26FBE9BC" w14:textId="77777777" w:rsidTr="008A2ECE">
        <w:trPr>
          <w:cantSplit/>
          <w:trHeight w:val="20"/>
          <w:jc w:val="center"/>
        </w:trPr>
        <w:tc>
          <w:tcPr>
            <w:tcW w:w="1165" w:type="pct"/>
            <w:vAlign w:val="center"/>
          </w:tcPr>
          <w:p w14:paraId="0519D92F" w14:textId="77777777" w:rsidR="005E5C32" w:rsidRPr="008F2EAF" w:rsidRDefault="005E5C32" w:rsidP="008A2ECE">
            <w:pPr>
              <w:pStyle w:val="TAL"/>
              <w:rPr>
                <w:rFonts w:cs="Arial"/>
                <w:lang w:eastAsia="en-US"/>
              </w:rPr>
            </w:pPr>
            <w:r w:rsidRPr="008F2EAF">
              <w:rPr>
                <w:rFonts w:cs="Arial"/>
                <w:position w:val="-12"/>
                <w:lang w:eastAsia="en-US"/>
              </w:rPr>
              <w:object w:dxaOrig="400" w:dyaOrig="360" w14:anchorId="1C1EA966">
                <v:shape id="_x0000_i1471" type="#_x0000_t75" style="width:20.1pt;height:18pt" o:ole="" fillcolor="window">
                  <v:imagedata r:id="rId10" o:title=""/>
                </v:shape>
                <o:OLEObject Type="Embed" ProgID="Equation.3" ShapeID="_x0000_i1471" DrawAspect="Content" ObjectID="_1578911674" r:id="rId507"/>
              </w:object>
            </w:r>
            <w:r w:rsidRPr="008F2EAF">
              <w:rPr>
                <w:rFonts w:cs="Arial"/>
                <w:vertAlign w:val="superscript"/>
                <w:lang w:eastAsia="en-US"/>
              </w:rPr>
              <w:t xml:space="preserve"> Note 3</w:t>
            </w:r>
          </w:p>
        </w:tc>
        <w:tc>
          <w:tcPr>
            <w:tcW w:w="532" w:type="pct"/>
            <w:vAlign w:val="center"/>
          </w:tcPr>
          <w:p w14:paraId="4BAD8277" w14:textId="77777777" w:rsidR="005E5C32" w:rsidRPr="008F2EAF" w:rsidRDefault="005E5C32" w:rsidP="008A2ECE">
            <w:pPr>
              <w:pStyle w:val="TAC"/>
              <w:rPr>
                <w:rFonts w:cs="Arial"/>
                <w:lang w:eastAsia="en-US"/>
              </w:rPr>
            </w:pPr>
            <w:r w:rsidRPr="008F2EAF">
              <w:rPr>
                <w:rFonts w:cs="Arial"/>
                <w:lang w:eastAsia="en-US"/>
              </w:rPr>
              <w:t>dBm/</w:t>
            </w:r>
          </w:p>
          <w:p w14:paraId="5A72F761" w14:textId="77777777" w:rsidR="005E5C32" w:rsidRPr="008F2EAF" w:rsidRDefault="005E5C32" w:rsidP="008A2ECE">
            <w:pPr>
              <w:pStyle w:val="TAC"/>
              <w:rPr>
                <w:rFonts w:cs="Arial"/>
                <w:lang w:eastAsia="en-US"/>
              </w:rPr>
            </w:pPr>
            <w:r w:rsidRPr="008F2EAF">
              <w:rPr>
                <w:rFonts w:cs="Arial"/>
                <w:lang w:eastAsia="en-US"/>
              </w:rPr>
              <w:t>15 kHz</w:t>
            </w:r>
          </w:p>
        </w:tc>
        <w:tc>
          <w:tcPr>
            <w:tcW w:w="537" w:type="pct"/>
            <w:vAlign w:val="center"/>
          </w:tcPr>
          <w:p w14:paraId="07893083" w14:textId="77777777" w:rsidR="005E5C32" w:rsidRPr="008F2EAF" w:rsidRDefault="005E5C32" w:rsidP="008A2ECE">
            <w:pPr>
              <w:pStyle w:val="TAC"/>
              <w:rPr>
                <w:rFonts w:cs="Arial"/>
                <w:lang w:eastAsia="en-US"/>
              </w:rPr>
            </w:pPr>
            <w:r w:rsidRPr="008F2EAF">
              <w:rPr>
                <w:rFonts w:cs="Arial"/>
                <w:lang w:eastAsia="en-US"/>
              </w:rPr>
              <w:t>-98</w:t>
            </w:r>
          </w:p>
        </w:tc>
        <w:tc>
          <w:tcPr>
            <w:tcW w:w="622" w:type="pct"/>
            <w:vAlign w:val="center"/>
          </w:tcPr>
          <w:p w14:paraId="3516D720" w14:textId="77777777" w:rsidR="005E5C32" w:rsidRPr="008F2EAF" w:rsidRDefault="005E5C32" w:rsidP="008A2ECE">
            <w:pPr>
              <w:pStyle w:val="TAC"/>
              <w:rPr>
                <w:rFonts w:cs="Arial"/>
                <w:lang w:eastAsia="en-US"/>
              </w:rPr>
            </w:pPr>
            <w:r w:rsidRPr="008F2EAF">
              <w:rPr>
                <w:rFonts w:cs="Arial"/>
                <w:lang w:eastAsia="en-US"/>
              </w:rPr>
              <w:t>-98</w:t>
            </w:r>
          </w:p>
        </w:tc>
        <w:tc>
          <w:tcPr>
            <w:tcW w:w="535" w:type="pct"/>
            <w:vAlign w:val="center"/>
          </w:tcPr>
          <w:p w14:paraId="4847AFAE" w14:textId="77777777" w:rsidR="005E5C32" w:rsidRPr="008F2EAF" w:rsidRDefault="005E5C32" w:rsidP="008A2ECE">
            <w:pPr>
              <w:pStyle w:val="TAC"/>
              <w:rPr>
                <w:rFonts w:cs="Arial"/>
                <w:lang w:eastAsia="en-US"/>
              </w:rPr>
            </w:pPr>
            <w:r w:rsidRPr="008F2EAF">
              <w:rPr>
                <w:rFonts w:cs="Arial"/>
                <w:lang w:eastAsia="en-US"/>
              </w:rPr>
              <w:t>-98</w:t>
            </w:r>
          </w:p>
        </w:tc>
        <w:tc>
          <w:tcPr>
            <w:tcW w:w="537" w:type="pct"/>
            <w:vAlign w:val="center"/>
          </w:tcPr>
          <w:p w14:paraId="012B83E0" w14:textId="77777777" w:rsidR="005E5C32" w:rsidRPr="008F2EAF" w:rsidRDefault="005E5C32" w:rsidP="008A2ECE">
            <w:pPr>
              <w:pStyle w:val="TAC"/>
              <w:rPr>
                <w:rFonts w:cs="Arial"/>
                <w:lang w:eastAsia="en-US"/>
              </w:rPr>
            </w:pPr>
            <w:r w:rsidRPr="008F2EAF">
              <w:rPr>
                <w:rFonts w:cs="Arial"/>
                <w:lang w:eastAsia="en-US"/>
              </w:rPr>
              <w:t>-95</w:t>
            </w:r>
          </w:p>
        </w:tc>
        <w:tc>
          <w:tcPr>
            <w:tcW w:w="531" w:type="pct"/>
            <w:vAlign w:val="center"/>
          </w:tcPr>
          <w:p w14:paraId="7D6EDDCC" w14:textId="77777777" w:rsidR="005E5C32" w:rsidRPr="008F2EAF" w:rsidRDefault="005E5C32" w:rsidP="008A2ECE">
            <w:pPr>
              <w:pStyle w:val="TAC"/>
              <w:rPr>
                <w:rFonts w:cs="Arial"/>
                <w:lang w:eastAsia="en-US"/>
              </w:rPr>
            </w:pPr>
            <w:r w:rsidRPr="008F2EAF">
              <w:rPr>
                <w:rFonts w:cs="Arial"/>
                <w:lang w:eastAsia="en-US"/>
              </w:rPr>
              <w:t>-98</w:t>
            </w:r>
          </w:p>
        </w:tc>
        <w:tc>
          <w:tcPr>
            <w:tcW w:w="541" w:type="pct"/>
            <w:vAlign w:val="center"/>
          </w:tcPr>
          <w:p w14:paraId="213FC882" w14:textId="77777777" w:rsidR="005E5C32" w:rsidRPr="008F2EAF" w:rsidRDefault="00254E31" w:rsidP="008A2ECE">
            <w:pPr>
              <w:pStyle w:val="TAC"/>
              <w:rPr>
                <w:rFonts w:cs="Arial"/>
                <w:lang w:eastAsia="en-US"/>
              </w:rPr>
            </w:pPr>
            <w:r w:rsidRPr="008F2EAF">
              <w:rPr>
                <w:rFonts w:cs="Arial" w:hint="eastAsia"/>
                <w:lang w:eastAsia="zh-CN"/>
              </w:rPr>
              <w:t>-95</w:t>
            </w:r>
          </w:p>
        </w:tc>
      </w:tr>
      <w:tr w:rsidR="005E5C32" w:rsidRPr="008F2EAF" w14:paraId="3EC7119D" w14:textId="77777777" w:rsidTr="008A2ECE">
        <w:trPr>
          <w:cantSplit/>
          <w:trHeight w:val="20"/>
          <w:jc w:val="center"/>
        </w:trPr>
        <w:tc>
          <w:tcPr>
            <w:tcW w:w="1165" w:type="pct"/>
            <w:vAlign w:val="center"/>
          </w:tcPr>
          <w:p w14:paraId="2942A837" w14:textId="77777777" w:rsidR="005E5C32" w:rsidRPr="008F2EAF" w:rsidRDefault="005E5C32" w:rsidP="008A2ECE">
            <w:pPr>
              <w:pStyle w:val="TAL"/>
              <w:rPr>
                <w:rFonts w:cs="Arial"/>
                <w:lang w:eastAsia="en-US"/>
              </w:rPr>
            </w:pPr>
            <w:r w:rsidRPr="008F2EAF">
              <w:rPr>
                <w:rFonts w:cs="Arial"/>
                <w:lang w:eastAsia="en-US"/>
              </w:rPr>
              <w:t xml:space="preserve">PRS </w:t>
            </w:r>
            <w:r w:rsidRPr="008F2EAF">
              <w:rPr>
                <w:rFonts w:cs="Arial"/>
                <w:position w:val="-12"/>
                <w:lang w:val="fr-FR" w:eastAsia="en-US"/>
              </w:rPr>
              <w:object w:dxaOrig="720" w:dyaOrig="400" w14:anchorId="5F557948">
                <v:shape id="_x0000_i1472" type="#_x0000_t75" style="width:36pt;height:20.1pt" o:ole="">
                  <v:imagedata r:id="rId443" o:title=""/>
                </v:shape>
                <o:OLEObject Type="Embed" ProgID="Equation.3" ShapeID="_x0000_i1472" DrawAspect="Content" ObjectID="_1578911675" r:id="rId508"/>
              </w:object>
            </w:r>
          </w:p>
        </w:tc>
        <w:tc>
          <w:tcPr>
            <w:tcW w:w="532" w:type="pct"/>
            <w:vAlign w:val="center"/>
          </w:tcPr>
          <w:p w14:paraId="7D3C146D" w14:textId="77777777" w:rsidR="005E5C32" w:rsidRPr="008F2EAF" w:rsidRDefault="005E5C32" w:rsidP="008A2ECE">
            <w:pPr>
              <w:pStyle w:val="TAC"/>
              <w:rPr>
                <w:rFonts w:cs="Arial"/>
                <w:lang w:eastAsia="en-US"/>
              </w:rPr>
            </w:pPr>
            <w:r w:rsidRPr="008F2EAF">
              <w:rPr>
                <w:rFonts w:cs="Arial"/>
                <w:lang w:eastAsia="en-US"/>
              </w:rPr>
              <w:t>dB</w:t>
            </w:r>
          </w:p>
        </w:tc>
        <w:tc>
          <w:tcPr>
            <w:tcW w:w="537" w:type="pct"/>
            <w:vAlign w:val="center"/>
          </w:tcPr>
          <w:p w14:paraId="04E8A09F" w14:textId="77777777" w:rsidR="005E5C32" w:rsidRPr="008F2EAF" w:rsidRDefault="005E5C32" w:rsidP="00211EEF">
            <w:pPr>
              <w:pStyle w:val="TAC"/>
              <w:rPr>
                <w:rFonts w:cs="Arial"/>
                <w:lang w:eastAsia="en-US"/>
              </w:rPr>
            </w:pPr>
            <w:r w:rsidRPr="008F2EAF">
              <w:rPr>
                <w:rFonts w:cs="Arial"/>
                <w:lang w:eastAsia="en-US"/>
              </w:rPr>
              <w:t>-</w:t>
            </w:r>
            <w:r w:rsidR="00211EEF" w:rsidRPr="008F2EAF">
              <w:rPr>
                <w:rFonts w:cs="Arial"/>
                <w:lang w:eastAsia="en-US"/>
              </w:rPr>
              <w:t>1</w:t>
            </w:r>
          </w:p>
        </w:tc>
        <w:tc>
          <w:tcPr>
            <w:tcW w:w="622" w:type="pct"/>
            <w:vAlign w:val="center"/>
          </w:tcPr>
          <w:p w14:paraId="6B66B386" w14:textId="77777777" w:rsidR="005E5C32" w:rsidRPr="008F2EAF" w:rsidRDefault="005E5C32" w:rsidP="008A2ECE">
            <w:pPr>
              <w:pStyle w:val="TAC"/>
              <w:rPr>
                <w:rFonts w:cs="Arial"/>
                <w:lang w:eastAsia="en-US"/>
              </w:rPr>
            </w:pPr>
            <w:r w:rsidRPr="008F2EAF">
              <w:rPr>
                <w:rFonts w:cs="Arial"/>
                <w:lang w:eastAsia="en-US"/>
              </w:rPr>
              <w:t>-Infinity</w:t>
            </w:r>
          </w:p>
        </w:tc>
        <w:tc>
          <w:tcPr>
            <w:tcW w:w="535" w:type="pct"/>
            <w:vAlign w:val="center"/>
          </w:tcPr>
          <w:p w14:paraId="5E020B9F" w14:textId="77777777" w:rsidR="005E5C32" w:rsidRPr="008F2EAF" w:rsidRDefault="005E5C32" w:rsidP="008A2ECE">
            <w:pPr>
              <w:pStyle w:val="TAC"/>
              <w:rPr>
                <w:rFonts w:cs="Arial"/>
                <w:lang w:eastAsia="en-US"/>
              </w:rPr>
            </w:pPr>
            <w:r w:rsidRPr="008F2EAF">
              <w:rPr>
                <w:rFonts w:cs="Arial"/>
                <w:lang w:eastAsia="en-US"/>
              </w:rPr>
              <w:t>-Infinity</w:t>
            </w:r>
          </w:p>
        </w:tc>
        <w:tc>
          <w:tcPr>
            <w:tcW w:w="537" w:type="pct"/>
            <w:vAlign w:val="center"/>
          </w:tcPr>
          <w:p w14:paraId="0F84BAFE" w14:textId="77777777" w:rsidR="005E5C32" w:rsidRPr="008F2EAF" w:rsidRDefault="005E5C32" w:rsidP="00211EEF">
            <w:pPr>
              <w:pStyle w:val="TAC"/>
              <w:rPr>
                <w:rFonts w:cs="Arial"/>
                <w:lang w:eastAsia="en-US"/>
              </w:rPr>
            </w:pPr>
            <w:r w:rsidRPr="008F2EAF">
              <w:rPr>
                <w:rFonts w:cs="Arial"/>
                <w:lang w:eastAsia="en-US"/>
              </w:rPr>
              <w:t>-</w:t>
            </w:r>
            <w:r w:rsidR="00211EEF" w:rsidRPr="008F2EAF">
              <w:rPr>
                <w:rFonts w:cs="Arial"/>
                <w:lang w:eastAsia="en-US"/>
              </w:rPr>
              <w:t>7</w:t>
            </w:r>
          </w:p>
        </w:tc>
        <w:tc>
          <w:tcPr>
            <w:tcW w:w="531" w:type="pct"/>
            <w:vAlign w:val="center"/>
          </w:tcPr>
          <w:p w14:paraId="720648C9" w14:textId="77777777" w:rsidR="005E5C32" w:rsidRPr="008F2EAF" w:rsidRDefault="005E5C32" w:rsidP="00F8545E">
            <w:pPr>
              <w:pStyle w:val="TAC"/>
              <w:rPr>
                <w:rFonts w:cs="Arial"/>
                <w:lang w:eastAsia="en-US"/>
              </w:rPr>
            </w:pPr>
            <w:r w:rsidRPr="008F2EAF">
              <w:rPr>
                <w:rFonts w:cs="Arial"/>
                <w:lang w:eastAsia="en-US"/>
              </w:rPr>
              <w:t>-</w:t>
            </w:r>
            <w:r w:rsidR="00211EEF" w:rsidRPr="008F2EAF">
              <w:rPr>
                <w:rFonts w:cs="Arial"/>
                <w:lang w:eastAsia="en-US"/>
              </w:rPr>
              <w:t>8</w:t>
            </w:r>
          </w:p>
        </w:tc>
        <w:tc>
          <w:tcPr>
            <w:tcW w:w="541" w:type="pct"/>
            <w:vAlign w:val="center"/>
          </w:tcPr>
          <w:p w14:paraId="76232ECB" w14:textId="77777777" w:rsidR="005E5C32" w:rsidRPr="008F2EAF" w:rsidRDefault="005E5C32" w:rsidP="008A2ECE">
            <w:pPr>
              <w:pStyle w:val="TAC"/>
              <w:rPr>
                <w:rFonts w:cs="Arial"/>
                <w:lang w:eastAsia="en-US"/>
              </w:rPr>
            </w:pPr>
            <w:r w:rsidRPr="008F2EAF">
              <w:rPr>
                <w:rFonts w:cs="Arial"/>
                <w:lang w:eastAsia="en-US"/>
              </w:rPr>
              <w:t>-Infinity</w:t>
            </w:r>
          </w:p>
        </w:tc>
      </w:tr>
      <w:tr w:rsidR="005E5C32" w:rsidRPr="008F2EAF" w14:paraId="2763F67D" w14:textId="77777777" w:rsidTr="008A2ECE">
        <w:trPr>
          <w:cantSplit/>
          <w:trHeight w:val="20"/>
          <w:jc w:val="center"/>
        </w:trPr>
        <w:tc>
          <w:tcPr>
            <w:tcW w:w="1165" w:type="pct"/>
            <w:vAlign w:val="center"/>
          </w:tcPr>
          <w:p w14:paraId="75FB9537" w14:textId="77777777" w:rsidR="005E5C32" w:rsidRPr="008F2EAF" w:rsidRDefault="005E5C32" w:rsidP="008A2ECE">
            <w:pPr>
              <w:pStyle w:val="TAL"/>
              <w:rPr>
                <w:rFonts w:cs="Arial"/>
                <w:lang w:eastAsia="en-US"/>
              </w:rPr>
            </w:pPr>
            <w:r w:rsidRPr="008F2EAF">
              <w:rPr>
                <w:rFonts w:cs="Arial"/>
                <w:lang w:eastAsia="en-US"/>
              </w:rPr>
              <w:t xml:space="preserve">PRS </w:t>
            </w:r>
            <w:r w:rsidRPr="008F2EAF">
              <w:rPr>
                <w:rFonts w:cs="Arial"/>
                <w:position w:val="-12"/>
                <w:lang w:eastAsia="en-US"/>
              </w:rPr>
              <w:object w:dxaOrig="620" w:dyaOrig="380" w14:anchorId="6D1AA714">
                <v:shape id="_x0000_i1473" type="#_x0000_t75" style="width:30.9pt;height:18.9pt" o:ole="" fillcolor="window">
                  <v:imagedata r:id="rId8" o:title=""/>
                </v:shape>
                <o:OLEObject Type="Embed" ProgID="Equation.3" ShapeID="_x0000_i1473" DrawAspect="Content" ObjectID="_1578911676" r:id="rId509"/>
              </w:object>
            </w:r>
            <w:r w:rsidRPr="008F2EAF">
              <w:rPr>
                <w:rFonts w:cs="Arial"/>
                <w:vertAlign w:val="superscript"/>
                <w:lang w:eastAsia="en-US"/>
              </w:rPr>
              <w:t xml:space="preserve"> Note 4</w:t>
            </w:r>
          </w:p>
        </w:tc>
        <w:tc>
          <w:tcPr>
            <w:tcW w:w="532" w:type="pct"/>
            <w:vAlign w:val="center"/>
          </w:tcPr>
          <w:p w14:paraId="4F984F5F" w14:textId="77777777" w:rsidR="005E5C32" w:rsidRPr="008F2EAF" w:rsidRDefault="005E5C32" w:rsidP="008A2ECE">
            <w:pPr>
              <w:pStyle w:val="TAC"/>
              <w:rPr>
                <w:rFonts w:cs="Arial"/>
                <w:lang w:eastAsia="en-US"/>
              </w:rPr>
            </w:pPr>
            <w:r w:rsidRPr="008F2EAF">
              <w:rPr>
                <w:rFonts w:cs="Arial"/>
                <w:lang w:eastAsia="en-US"/>
              </w:rPr>
              <w:t>dB</w:t>
            </w:r>
          </w:p>
        </w:tc>
        <w:tc>
          <w:tcPr>
            <w:tcW w:w="537" w:type="pct"/>
            <w:vAlign w:val="center"/>
          </w:tcPr>
          <w:p w14:paraId="2129DB09" w14:textId="77777777" w:rsidR="005E5C32" w:rsidRPr="008F2EAF" w:rsidDel="004B51DC" w:rsidRDefault="005E5C32" w:rsidP="00211EEF">
            <w:pPr>
              <w:pStyle w:val="TAC"/>
              <w:rPr>
                <w:rFonts w:cs="Arial"/>
                <w:lang w:eastAsia="en-US"/>
              </w:rPr>
            </w:pPr>
            <w:r w:rsidRPr="008F2EAF">
              <w:rPr>
                <w:rFonts w:cs="Arial"/>
                <w:lang w:eastAsia="en-US"/>
              </w:rPr>
              <w:t>-</w:t>
            </w:r>
            <w:r w:rsidR="00211EEF" w:rsidRPr="008F2EAF">
              <w:rPr>
                <w:rFonts w:cs="Arial"/>
                <w:lang w:eastAsia="en-US"/>
              </w:rPr>
              <w:t>1</w:t>
            </w:r>
          </w:p>
        </w:tc>
        <w:tc>
          <w:tcPr>
            <w:tcW w:w="622" w:type="pct"/>
            <w:vAlign w:val="center"/>
          </w:tcPr>
          <w:p w14:paraId="5DC4B4D8" w14:textId="77777777" w:rsidR="005E5C32" w:rsidRPr="008F2EAF" w:rsidDel="004B51DC" w:rsidRDefault="005E5C32" w:rsidP="008A2ECE">
            <w:pPr>
              <w:pStyle w:val="TAC"/>
              <w:rPr>
                <w:rFonts w:cs="Arial"/>
                <w:lang w:eastAsia="en-US"/>
              </w:rPr>
            </w:pPr>
            <w:r w:rsidRPr="008F2EAF">
              <w:rPr>
                <w:rFonts w:cs="Arial"/>
                <w:lang w:eastAsia="en-US"/>
              </w:rPr>
              <w:t>-Infinity</w:t>
            </w:r>
          </w:p>
        </w:tc>
        <w:tc>
          <w:tcPr>
            <w:tcW w:w="535" w:type="pct"/>
            <w:vAlign w:val="center"/>
          </w:tcPr>
          <w:p w14:paraId="5E5AB4BC"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537" w:type="pct"/>
            <w:vAlign w:val="center"/>
          </w:tcPr>
          <w:p w14:paraId="58D46A36" w14:textId="77777777" w:rsidR="005E5C32" w:rsidRPr="008F2EAF" w:rsidDel="004B51DC" w:rsidRDefault="005E5C32" w:rsidP="00211EEF">
            <w:pPr>
              <w:pStyle w:val="TAC"/>
              <w:rPr>
                <w:rFonts w:cs="Arial"/>
                <w:lang w:eastAsia="en-US"/>
              </w:rPr>
            </w:pPr>
            <w:r w:rsidRPr="008F2EAF">
              <w:rPr>
                <w:rFonts w:cs="Arial"/>
                <w:lang w:eastAsia="en-US"/>
              </w:rPr>
              <w:t>-</w:t>
            </w:r>
            <w:r w:rsidR="00211EEF" w:rsidRPr="008F2EAF">
              <w:rPr>
                <w:rFonts w:cs="Arial"/>
                <w:lang w:eastAsia="en-US"/>
              </w:rPr>
              <w:t>7</w:t>
            </w:r>
          </w:p>
        </w:tc>
        <w:tc>
          <w:tcPr>
            <w:tcW w:w="531" w:type="pct"/>
            <w:vAlign w:val="center"/>
          </w:tcPr>
          <w:p w14:paraId="67FB7241" w14:textId="77777777" w:rsidR="005E5C32" w:rsidRPr="008F2EAF" w:rsidDel="00B36E6D" w:rsidRDefault="005E5C32" w:rsidP="00F8545E">
            <w:pPr>
              <w:pStyle w:val="TAC"/>
              <w:rPr>
                <w:rFonts w:cs="Arial"/>
                <w:lang w:eastAsia="en-US"/>
              </w:rPr>
            </w:pPr>
            <w:r w:rsidRPr="008F2EAF">
              <w:rPr>
                <w:rFonts w:cs="Arial"/>
                <w:lang w:eastAsia="en-US"/>
              </w:rPr>
              <w:t>-</w:t>
            </w:r>
            <w:r w:rsidR="00211EEF" w:rsidRPr="008F2EAF">
              <w:rPr>
                <w:rFonts w:cs="Arial"/>
                <w:lang w:eastAsia="en-US"/>
              </w:rPr>
              <w:t>8</w:t>
            </w:r>
          </w:p>
        </w:tc>
        <w:tc>
          <w:tcPr>
            <w:tcW w:w="541" w:type="pct"/>
            <w:vAlign w:val="center"/>
          </w:tcPr>
          <w:p w14:paraId="345B233F" w14:textId="77777777" w:rsidR="005E5C32" w:rsidRPr="008F2EAF" w:rsidDel="004B51DC" w:rsidRDefault="005E5C32" w:rsidP="008A2ECE">
            <w:pPr>
              <w:pStyle w:val="TAC"/>
              <w:rPr>
                <w:rFonts w:cs="Arial"/>
                <w:lang w:eastAsia="en-US"/>
              </w:rPr>
            </w:pPr>
            <w:r w:rsidRPr="008F2EAF">
              <w:rPr>
                <w:rFonts w:cs="Arial"/>
                <w:lang w:eastAsia="en-US"/>
              </w:rPr>
              <w:t>-Infinity</w:t>
            </w:r>
          </w:p>
        </w:tc>
      </w:tr>
      <w:tr w:rsidR="005E5C32" w:rsidRPr="008F2EAF" w14:paraId="3F0BAA30" w14:textId="77777777" w:rsidTr="008A2ECE">
        <w:trPr>
          <w:cantSplit/>
          <w:trHeight w:val="20"/>
          <w:jc w:val="center"/>
        </w:trPr>
        <w:tc>
          <w:tcPr>
            <w:tcW w:w="1165" w:type="pct"/>
            <w:vAlign w:val="center"/>
          </w:tcPr>
          <w:p w14:paraId="40F3E1A4" w14:textId="77777777" w:rsidR="005E5C32" w:rsidRPr="008F2EAF" w:rsidRDefault="005E5C32" w:rsidP="008A2ECE">
            <w:pPr>
              <w:pStyle w:val="TAL"/>
              <w:rPr>
                <w:rFonts w:cs="Arial"/>
                <w:lang w:eastAsia="en-US"/>
              </w:rPr>
            </w:pPr>
            <w:r w:rsidRPr="008F2EAF">
              <w:rPr>
                <w:rFonts w:cs="Arial"/>
                <w:lang w:eastAsia="en-US"/>
              </w:rPr>
              <w:t>Io</w:t>
            </w:r>
            <w:r w:rsidRPr="008F2EAF">
              <w:rPr>
                <w:rFonts w:cs="Arial"/>
                <w:vertAlign w:val="superscript"/>
                <w:lang w:eastAsia="en-US"/>
              </w:rPr>
              <w:t xml:space="preserve"> Note 4</w:t>
            </w:r>
          </w:p>
        </w:tc>
        <w:tc>
          <w:tcPr>
            <w:tcW w:w="532" w:type="pct"/>
            <w:vAlign w:val="center"/>
          </w:tcPr>
          <w:p w14:paraId="67242E50" w14:textId="77777777" w:rsidR="005E5C32" w:rsidRPr="008F2EAF" w:rsidRDefault="005E5C32" w:rsidP="008A2ECE">
            <w:pPr>
              <w:pStyle w:val="TAC"/>
              <w:rPr>
                <w:rFonts w:cs="Arial"/>
                <w:lang w:eastAsia="en-US"/>
              </w:rPr>
            </w:pPr>
            <w:r w:rsidRPr="008F2EAF">
              <w:rPr>
                <w:rFonts w:cs="Arial"/>
                <w:lang w:eastAsia="en-US"/>
              </w:rPr>
              <w:t>dBm/</w:t>
            </w:r>
          </w:p>
          <w:p w14:paraId="721195D1" w14:textId="77777777" w:rsidR="005E5C32" w:rsidRPr="008F2EAF" w:rsidRDefault="005E5C32" w:rsidP="008A2ECE">
            <w:pPr>
              <w:pStyle w:val="TAC"/>
              <w:rPr>
                <w:rFonts w:cs="Arial"/>
                <w:lang w:eastAsia="en-US"/>
              </w:rPr>
            </w:pPr>
            <w:r w:rsidRPr="008F2EAF">
              <w:rPr>
                <w:rFonts w:cs="Arial"/>
                <w:lang w:eastAsia="en-US"/>
              </w:rPr>
              <w:t>9 MHz</w:t>
            </w:r>
          </w:p>
        </w:tc>
        <w:tc>
          <w:tcPr>
            <w:tcW w:w="537" w:type="pct"/>
            <w:vAlign w:val="center"/>
          </w:tcPr>
          <w:p w14:paraId="27AD5C34" w14:textId="77777777" w:rsidR="005E5C32" w:rsidRPr="008F2EAF" w:rsidDel="004B51DC" w:rsidRDefault="005E5C32" w:rsidP="00211EEF">
            <w:pPr>
              <w:pStyle w:val="TAC"/>
              <w:rPr>
                <w:rFonts w:cs="Arial"/>
                <w:lang w:eastAsia="en-US"/>
              </w:rPr>
            </w:pPr>
            <w:r w:rsidRPr="008F2EAF">
              <w:rPr>
                <w:rFonts w:cs="Arial"/>
                <w:lang w:eastAsia="en-US"/>
              </w:rPr>
              <w:t>-69.</w:t>
            </w:r>
            <w:r w:rsidR="00211EEF" w:rsidRPr="008F2EAF">
              <w:rPr>
                <w:rFonts w:cs="Arial"/>
                <w:lang w:eastAsia="en-US"/>
              </w:rPr>
              <w:t>68</w:t>
            </w:r>
          </w:p>
        </w:tc>
        <w:tc>
          <w:tcPr>
            <w:tcW w:w="622" w:type="pct"/>
            <w:vAlign w:val="center"/>
          </w:tcPr>
          <w:p w14:paraId="40B6F24F" w14:textId="77777777" w:rsidR="005E5C32" w:rsidRPr="008F2EAF" w:rsidDel="004B51DC" w:rsidRDefault="005E5C32" w:rsidP="008A2ECE">
            <w:pPr>
              <w:pStyle w:val="TAC"/>
              <w:rPr>
                <w:rFonts w:cs="Arial"/>
                <w:lang w:eastAsia="en-US"/>
              </w:rPr>
            </w:pPr>
            <w:r w:rsidRPr="008F2EAF">
              <w:rPr>
                <w:rFonts w:cs="Arial"/>
                <w:lang w:eastAsia="en-US"/>
              </w:rPr>
              <w:t>-70.22</w:t>
            </w:r>
          </w:p>
        </w:tc>
        <w:tc>
          <w:tcPr>
            <w:tcW w:w="535" w:type="pct"/>
            <w:vAlign w:val="center"/>
          </w:tcPr>
          <w:p w14:paraId="457A9C1D" w14:textId="77777777" w:rsidR="005E5C32" w:rsidRPr="008F2EAF" w:rsidRDefault="005E5C32" w:rsidP="00211EEF">
            <w:pPr>
              <w:pStyle w:val="TAC"/>
              <w:rPr>
                <w:rFonts w:cs="Arial"/>
                <w:lang w:eastAsia="en-US"/>
              </w:rPr>
            </w:pPr>
            <w:r w:rsidRPr="008F2EAF">
              <w:rPr>
                <w:rFonts w:cs="Arial"/>
                <w:lang w:eastAsia="en-US"/>
              </w:rPr>
              <w:t>-70.</w:t>
            </w:r>
            <w:r w:rsidR="00211EEF" w:rsidRPr="008F2EAF">
              <w:rPr>
                <w:rFonts w:cs="Arial"/>
                <w:lang w:eastAsia="en-US"/>
              </w:rPr>
              <w:t>11</w:t>
            </w:r>
          </w:p>
        </w:tc>
        <w:tc>
          <w:tcPr>
            <w:tcW w:w="537" w:type="pct"/>
            <w:vAlign w:val="center"/>
          </w:tcPr>
          <w:p w14:paraId="0BC3CF18" w14:textId="77777777" w:rsidR="005E5C32" w:rsidRPr="008F2EAF" w:rsidDel="004B51DC" w:rsidRDefault="005E5C32" w:rsidP="00F8545E">
            <w:pPr>
              <w:pStyle w:val="TAC"/>
              <w:rPr>
                <w:rFonts w:cs="Arial"/>
                <w:lang w:eastAsia="en-US"/>
              </w:rPr>
            </w:pPr>
            <w:r w:rsidRPr="008F2EAF">
              <w:rPr>
                <w:rFonts w:cs="Arial"/>
                <w:lang w:eastAsia="en-US"/>
              </w:rPr>
              <w:t>-67.</w:t>
            </w:r>
            <w:r w:rsidR="00211EEF" w:rsidRPr="008F2EAF">
              <w:rPr>
                <w:rFonts w:cs="Arial"/>
                <w:lang w:eastAsia="en-US"/>
              </w:rPr>
              <w:t>08</w:t>
            </w:r>
          </w:p>
        </w:tc>
        <w:tc>
          <w:tcPr>
            <w:tcW w:w="531" w:type="pct"/>
            <w:vAlign w:val="center"/>
          </w:tcPr>
          <w:p w14:paraId="71EC74ED" w14:textId="77777777" w:rsidR="005E5C32" w:rsidRPr="008F2EAF" w:rsidRDefault="005E5C32" w:rsidP="00DC0B6C">
            <w:pPr>
              <w:pStyle w:val="TAC"/>
              <w:rPr>
                <w:rFonts w:cs="Arial"/>
                <w:lang w:eastAsia="en-US"/>
              </w:rPr>
            </w:pPr>
            <w:r w:rsidRPr="008F2EAF">
              <w:rPr>
                <w:rFonts w:cs="Arial"/>
                <w:lang w:eastAsia="en-US"/>
              </w:rPr>
              <w:t>-70.</w:t>
            </w:r>
            <w:r w:rsidR="00211EEF" w:rsidRPr="008F2EAF">
              <w:rPr>
                <w:rFonts w:cs="Arial"/>
                <w:lang w:eastAsia="en-US"/>
              </w:rPr>
              <w:t>11</w:t>
            </w:r>
          </w:p>
        </w:tc>
        <w:tc>
          <w:tcPr>
            <w:tcW w:w="541" w:type="pct"/>
            <w:vAlign w:val="center"/>
          </w:tcPr>
          <w:p w14:paraId="174EA48E" w14:textId="77777777" w:rsidR="005E5C32" w:rsidRPr="008F2EAF" w:rsidDel="004B51DC" w:rsidRDefault="00254E31" w:rsidP="008A2ECE">
            <w:pPr>
              <w:pStyle w:val="TAC"/>
              <w:rPr>
                <w:rFonts w:cs="Arial"/>
                <w:lang w:eastAsia="en-US"/>
              </w:rPr>
            </w:pPr>
            <w:r w:rsidRPr="008F2EAF">
              <w:rPr>
                <w:rFonts w:cs="Arial" w:hint="eastAsia"/>
                <w:lang w:eastAsia="zh-CN"/>
              </w:rPr>
              <w:t>-67.08</w:t>
            </w:r>
          </w:p>
        </w:tc>
      </w:tr>
      <w:tr w:rsidR="005E5C32" w:rsidRPr="008F2EAF" w14:paraId="49AF479A" w14:textId="77777777" w:rsidTr="008A2ECE">
        <w:trPr>
          <w:cantSplit/>
          <w:trHeight w:val="20"/>
          <w:jc w:val="center"/>
        </w:trPr>
        <w:tc>
          <w:tcPr>
            <w:tcW w:w="1165" w:type="pct"/>
            <w:vAlign w:val="center"/>
          </w:tcPr>
          <w:p w14:paraId="3D8CBBAB" w14:textId="77777777" w:rsidR="005E5C32" w:rsidRPr="008F2EAF" w:rsidRDefault="005E5C32" w:rsidP="008A2ECE">
            <w:pPr>
              <w:pStyle w:val="TAL"/>
              <w:rPr>
                <w:rFonts w:cs="Arial"/>
                <w:lang w:eastAsia="en-US"/>
              </w:rPr>
            </w:pPr>
            <w:r w:rsidRPr="008F2EAF">
              <w:rPr>
                <w:rFonts w:cs="Arial"/>
                <w:lang w:eastAsia="en-US"/>
              </w:rPr>
              <w:t>PRP</w:t>
            </w:r>
            <w:r w:rsidRPr="008F2EAF">
              <w:rPr>
                <w:rFonts w:cs="Arial"/>
                <w:vertAlign w:val="superscript"/>
                <w:lang w:eastAsia="en-US"/>
              </w:rPr>
              <w:t xml:space="preserve"> Note 4</w:t>
            </w:r>
          </w:p>
        </w:tc>
        <w:tc>
          <w:tcPr>
            <w:tcW w:w="532" w:type="pct"/>
            <w:vAlign w:val="center"/>
          </w:tcPr>
          <w:p w14:paraId="5B086CDB" w14:textId="77777777" w:rsidR="005E5C32" w:rsidRPr="008F2EAF" w:rsidRDefault="005E5C32" w:rsidP="008A2ECE">
            <w:pPr>
              <w:pStyle w:val="TAC"/>
              <w:rPr>
                <w:rFonts w:cs="Arial"/>
                <w:lang w:eastAsia="en-US"/>
              </w:rPr>
            </w:pPr>
            <w:r w:rsidRPr="008F2EAF">
              <w:rPr>
                <w:rFonts w:cs="Arial"/>
                <w:lang w:eastAsia="en-US"/>
              </w:rPr>
              <w:t>dBm/</w:t>
            </w:r>
          </w:p>
          <w:p w14:paraId="6D44F050" w14:textId="77777777" w:rsidR="005E5C32" w:rsidRPr="008F2EAF" w:rsidRDefault="005E5C32" w:rsidP="008A2ECE">
            <w:pPr>
              <w:pStyle w:val="TAC"/>
              <w:rPr>
                <w:rFonts w:cs="Arial"/>
                <w:lang w:eastAsia="en-US"/>
              </w:rPr>
            </w:pPr>
            <w:r w:rsidRPr="008F2EAF">
              <w:rPr>
                <w:rFonts w:cs="Arial"/>
                <w:lang w:eastAsia="en-US"/>
              </w:rPr>
              <w:t>15 kHz</w:t>
            </w:r>
          </w:p>
        </w:tc>
        <w:tc>
          <w:tcPr>
            <w:tcW w:w="537" w:type="pct"/>
            <w:vAlign w:val="center"/>
          </w:tcPr>
          <w:p w14:paraId="08C41657" w14:textId="77777777" w:rsidR="005E5C32" w:rsidRPr="008F2EAF" w:rsidDel="004B51DC" w:rsidRDefault="005E5C32" w:rsidP="00211EEF">
            <w:pPr>
              <w:pStyle w:val="TAC"/>
              <w:rPr>
                <w:rFonts w:cs="Arial"/>
                <w:lang w:eastAsia="en-US"/>
              </w:rPr>
            </w:pPr>
            <w:r w:rsidRPr="008F2EAF">
              <w:rPr>
                <w:rFonts w:cs="Arial"/>
                <w:lang w:eastAsia="en-US"/>
              </w:rPr>
              <w:t>-</w:t>
            </w:r>
            <w:r w:rsidR="00211EEF" w:rsidRPr="008F2EAF">
              <w:rPr>
                <w:rFonts w:cs="Arial"/>
                <w:lang w:eastAsia="en-US"/>
              </w:rPr>
              <w:t>99</w:t>
            </w:r>
          </w:p>
        </w:tc>
        <w:tc>
          <w:tcPr>
            <w:tcW w:w="622" w:type="pct"/>
            <w:vAlign w:val="center"/>
          </w:tcPr>
          <w:p w14:paraId="6599C306" w14:textId="77777777" w:rsidR="005E5C32" w:rsidRPr="008F2EAF" w:rsidDel="004B51DC" w:rsidRDefault="005E5C32" w:rsidP="008A2ECE">
            <w:pPr>
              <w:pStyle w:val="TAC"/>
              <w:rPr>
                <w:rFonts w:cs="Arial"/>
                <w:lang w:eastAsia="en-US"/>
              </w:rPr>
            </w:pPr>
            <w:r w:rsidRPr="008F2EAF">
              <w:rPr>
                <w:rFonts w:cs="Arial"/>
                <w:lang w:eastAsia="en-US"/>
              </w:rPr>
              <w:t>-Infinity</w:t>
            </w:r>
          </w:p>
        </w:tc>
        <w:tc>
          <w:tcPr>
            <w:tcW w:w="535" w:type="pct"/>
            <w:vAlign w:val="center"/>
          </w:tcPr>
          <w:p w14:paraId="56DB9897"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537" w:type="pct"/>
            <w:vAlign w:val="center"/>
          </w:tcPr>
          <w:p w14:paraId="4179C9C6" w14:textId="77777777" w:rsidR="005E5C32" w:rsidRPr="008F2EAF" w:rsidDel="004B51DC" w:rsidRDefault="005E5C32" w:rsidP="00211EEF">
            <w:pPr>
              <w:pStyle w:val="TAC"/>
              <w:rPr>
                <w:rFonts w:cs="Arial"/>
                <w:lang w:eastAsia="en-US"/>
              </w:rPr>
            </w:pPr>
            <w:r w:rsidRPr="008F2EAF">
              <w:rPr>
                <w:rFonts w:cs="Arial"/>
                <w:lang w:eastAsia="en-US"/>
              </w:rPr>
              <w:t>-</w:t>
            </w:r>
            <w:r w:rsidR="00211EEF" w:rsidRPr="008F2EAF">
              <w:rPr>
                <w:rFonts w:cs="Arial"/>
                <w:lang w:eastAsia="en-US"/>
              </w:rPr>
              <w:t>102</w:t>
            </w:r>
          </w:p>
        </w:tc>
        <w:tc>
          <w:tcPr>
            <w:tcW w:w="531" w:type="pct"/>
            <w:vAlign w:val="center"/>
          </w:tcPr>
          <w:p w14:paraId="783E8080" w14:textId="77777777" w:rsidR="005E5C32" w:rsidRPr="008F2EAF" w:rsidDel="00B36E6D" w:rsidRDefault="005E5C32" w:rsidP="00F8545E">
            <w:pPr>
              <w:pStyle w:val="TAC"/>
              <w:rPr>
                <w:rFonts w:cs="Arial"/>
                <w:lang w:eastAsia="en-US"/>
              </w:rPr>
            </w:pPr>
            <w:r w:rsidRPr="008F2EAF">
              <w:rPr>
                <w:rFonts w:cs="Arial"/>
                <w:lang w:eastAsia="en-US"/>
              </w:rPr>
              <w:t>-</w:t>
            </w:r>
            <w:r w:rsidR="00211EEF" w:rsidRPr="008F2EAF">
              <w:rPr>
                <w:rFonts w:cs="Arial"/>
                <w:lang w:eastAsia="en-US"/>
              </w:rPr>
              <w:t>106</w:t>
            </w:r>
          </w:p>
        </w:tc>
        <w:tc>
          <w:tcPr>
            <w:tcW w:w="541" w:type="pct"/>
            <w:vAlign w:val="center"/>
          </w:tcPr>
          <w:p w14:paraId="10D4AAF6" w14:textId="77777777" w:rsidR="005E5C32" w:rsidRPr="008F2EAF" w:rsidDel="004B51DC" w:rsidRDefault="005E5C32" w:rsidP="008A2ECE">
            <w:pPr>
              <w:pStyle w:val="TAC"/>
              <w:rPr>
                <w:rFonts w:cs="Arial"/>
                <w:lang w:eastAsia="en-US"/>
              </w:rPr>
            </w:pPr>
            <w:r w:rsidRPr="008F2EAF">
              <w:rPr>
                <w:rFonts w:cs="Arial"/>
                <w:lang w:eastAsia="en-US"/>
              </w:rPr>
              <w:t>-Infinity</w:t>
            </w:r>
          </w:p>
        </w:tc>
      </w:tr>
      <w:tr w:rsidR="005E5C32" w:rsidRPr="008F2EAF" w14:paraId="21592683" w14:textId="77777777" w:rsidTr="008A2ECE">
        <w:trPr>
          <w:cantSplit/>
          <w:trHeight w:val="20"/>
          <w:jc w:val="center"/>
        </w:trPr>
        <w:tc>
          <w:tcPr>
            <w:tcW w:w="1165" w:type="pct"/>
            <w:vAlign w:val="center"/>
          </w:tcPr>
          <w:p w14:paraId="645ACD8A" w14:textId="77777777" w:rsidR="005E5C32" w:rsidRPr="008F2EAF" w:rsidRDefault="005E5C32" w:rsidP="008A2ECE">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532" w:type="pct"/>
            <w:vAlign w:val="center"/>
          </w:tcPr>
          <w:p w14:paraId="0A8C04DF" w14:textId="77777777" w:rsidR="005E5C32" w:rsidRPr="008F2EAF" w:rsidRDefault="005E5C32" w:rsidP="008A2ECE">
            <w:pPr>
              <w:pStyle w:val="TAC"/>
              <w:rPr>
                <w:rFonts w:cs="Arial"/>
                <w:lang w:eastAsia="en-US"/>
              </w:rPr>
            </w:pPr>
            <w:r w:rsidRPr="008F2EAF">
              <w:rPr>
                <w:rFonts w:cs="Arial"/>
                <w:lang w:eastAsia="en-US"/>
              </w:rPr>
              <w:t>dBm/</w:t>
            </w:r>
          </w:p>
          <w:p w14:paraId="38A39B68" w14:textId="77777777" w:rsidR="005E5C32" w:rsidRPr="008F2EAF" w:rsidRDefault="005E5C32" w:rsidP="008A2ECE">
            <w:pPr>
              <w:pStyle w:val="TAC"/>
              <w:rPr>
                <w:rFonts w:cs="Arial"/>
                <w:lang w:eastAsia="en-US"/>
              </w:rPr>
            </w:pPr>
            <w:r w:rsidRPr="008F2EAF">
              <w:rPr>
                <w:rFonts w:cs="Arial"/>
                <w:lang w:eastAsia="en-US"/>
              </w:rPr>
              <w:t>15 kHz</w:t>
            </w:r>
          </w:p>
        </w:tc>
        <w:tc>
          <w:tcPr>
            <w:tcW w:w="537" w:type="pct"/>
            <w:vAlign w:val="center"/>
          </w:tcPr>
          <w:p w14:paraId="778DA7B0" w14:textId="77777777" w:rsidR="005E5C32" w:rsidRPr="008F2EAF" w:rsidRDefault="005E5C32" w:rsidP="008A2ECE">
            <w:pPr>
              <w:pStyle w:val="TAC"/>
              <w:rPr>
                <w:rFonts w:cs="Arial"/>
                <w:lang w:eastAsia="en-US"/>
              </w:rPr>
            </w:pPr>
            <w:r w:rsidRPr="008F2EAF">
              <w:rPr>
                <w:rFonts w:cs="Arial"/>
                <w:lang w:eastAsia="en-US"/>
              </w:rPr>
              <w:t>-96</w:t>
            </w:r>
          </w:p>
        </w:tc>
        <w:tc>
          <w:tcPr>
            <w:tcW w:w="622" w:type="pct"/>
            <w:vAlign w:val="center"/>
          </w:tcPr>
          <w:p w14:paraId="10671303" w14:textId="77777777" w:rsidR="005E5C32" w:rsidRPr="008F2EAF" w:rsidRDefault="005E5C32" w:rsidP="008A2ECE">
            <w:pPr>
              <w:pStyle w:val="TAC"/>
              <w:rPr>
                <w:rFonts w:cs="Arial"/>
                <w:lang w:eastAsia="en-US"/>
              </w:rPr>
            </w:pPr>
            <w:r w:rsidRPr="008F2EAF">
              <w:rPr>
                <w:rFonts w:cs="Arial"/>
                <w:lang w:eastAsia="en-US"/>
              </w:rPr>
              <w:t>-96</w:t>
            </w:r>
          </w:p>
        </w:tc>
        <w:tc>
          <w:tcPr>
            <w:tcW w:w="535" w:type="pct"/>
            <w:vAlign w:val="center"/>
          </w:tcPr>
          <w:p w14:paraId="5D51082B" w14:textId="77777777" w:rsidR="005E5C32" w:rsidRPr="008F2EAF" w:rsidRDefault="005E5C32" w:rsidP="008A2ECE">
            <w:pPr>
              <w:pStyle w:val="TAC"/>
              <w:rPr>
                <w:rFonts w:cs="Arial"/>
                <w:lang w:eastAsia="en-US"/>
              </w:rPr>
            </w:pPr>
            <w:r w:rsidRPr="008F2EAF">
              <w:rPr>
                <w:rFonts w:cs="Arial"/>
                <w:lang w:eastAsia="en-US"/>
              </w:rPr>
              <w:t>-105</w:t>
            </w:r>
          </w:p>
        </w:tc>
        <w:tc>
          <w:tcPr>
            <w:tcW w:w="537" w:type="pct"/>
            <w:vAlign w:val="center"/>
          </w:tcPr>
          <w:p w14:paraId="08B34EAA" w14:textId="77777777" w:rsidR="005E5C32" w:rsidRPr="008F2EAF" w:rsidRDefault="005E5C32" w:rsidP="008A2ECE">
            <w:pPr>
              <w:pStyle w:val="TAC"/>
              <w:rPr>
                <w:rFonts w:cs="Arial"/>
                <w:lang w:eastAsia="en-US"/>
              </w:rPr>
            </w:pPr>
            <w:r w:rsidRPr="008F2EAF">
              <w:rPr>
                <w:rFonts w:cs="Arial"/>
                <w:lang w:eastAsia="en-US"/>
              </w:rPr>
              <w:t>-105</w:t>
            </w:r>
          </w:p>
        </w:tc>
        <w:tc>
          <w:tcPr>
            <w:tcW w:w="531" w:type="pct"/>
            <w:vAlign w:val="center"/>
          </w:tcPr>
          <w:p w14:paraId="61DD7898" w14:textId="77777777" w:rsidR="005E5C32" w:rsidRPr="008F2EAF" w:rsidRDefault="005E5C32" w:rsidP="008A2ECE">
            <w:pPr>
              <w:pStyle w:val="TAC"/>
              <w:rPr>
                <w:rFonts w:cs="Arial"/>
                <w:lang w:eastAsia="en-US"/>
              </w:rPr>
            </w:pPr>
            <w:r w:rsidRPr="008F2EAF">
              <w:rPr>
                <w:rFonts w:cs="Arial"/>
                <w:lang w:eastAsia="en-US"/>
              </w:rPr>
              <w:t>-109</w:t>
            </w:r>
          </w:p>
        </w:tc>
        <w:tc>
          <w:tcPr>
            <w:tcW w:w="541" w:type="pct"/>
            <w:vAlign w:val="center"/>
          </w:tcPr>
          <w:p w14:paraId="086838D6" w14:textId="77777777" w:rsidR="005E5C32" w:rsidRPr="008F2EAF" w:rsidRDefault="005E5C32" w:rsidP="008A2ECE">
            <w:pPr>
              <w:pStyle w:val="TAC"/>
              <w:rPr>
                <w:rFonts w:cs="Arial"/>
                <w:lang w:eastAsia="en-US"/>
              </w:rPr>
            </w:pPr>
            <w:r w:rsidRPr="008F2EAF">
              <w:rPr>
                <w:rFonts w:cs="Arial"/>
                <w:lang w:eastAsia="en-US"/>
              </w:rPr>
              <w:t>-Infinity</w:t>
            </w:r>
            <w:r w:rsidRPr="008F2EAF" w:rsidDel="004F67F5">
              <w:rPr>
                <w:rFonts w:cs="Arial"/>
                <w:lang w:eastAsia="en-US"/>
              </w:rPr>
              <w:t xml:space="preserve"> </w:t>
            </w:r>
          </w:p>
        </w:tc>
      </w:tr>
      <w:tr w:rsidR="005E5C32" w:rsidRPr="008F2EAF" w14:paraId="603AF453" w14:textId="77777777" w:rsidTr="008A2ECE">
        <w:trPr>
          <w:cantSplit/>
          <w:trHeight w:val="20"/>
          <w:jc w:val="center"/>
        </w:trPr>
        <w:tc>
          <w:tcPr>
            <w:tcW w:w="1165" w:type="pct"/>
            <w:vAlign w:val="center"/>
          </w:tcPr>
          <w:p w14:paraId="74272EFA" w14:textId="77777777" w:rsidR="005E5C32" w:rsidRPr="008F2EAF" w:rsidRDefault="005E5C32" w:rsidP="008A2ECE">
            <w:pPr>
              <w:pStyle w:val="TAL"/>
              <w:rPr>
                <w:rFonts w:cs="Arial"/>
                <w:lang w:eastAsia="en-US"/>
              </w:rPr>
            </w:pPr>
            <w:r w:rsidRPr="008F2EAF">
              <w:rPr>
                <w:rFonts w:cs="Arial"/>
                <w:position w:val="-12"/>
                <w:lang w:eastAsia="en-US"/>
              </w:rPr>
              <w:object w:dxaOrig="720" w:dyaOrig="400" w14:anchorId="3288A7FF">
                <v:shape id="_x0000_i1474" type="#_x0000_t75" style="width:36pt;height:20.1pt" o:ole="">
                  <v:imagedata r:id="rId443" o:title=""/>
                </v:shape>
                <o:OLEObject Type="Embed" ProgID="Equation.3" ShapeID="_x0000_i1474" DrawAspect="Content" ObjectID="_1578911677" r:id="rId510"/>
              </w:object>
            </w:r>
            <w:r w:rsidRPr="008F2EAF">
              <w:rPr>
                <w:rFonts w:cs="Arial"/>
                <w:vertAlign w:val="superscript"/>
                <w:lang w:eastAsia="en-US"/>
              </w:rPr>
              <w:t xml:space="preserve"> Note 4</w:t>
            </w:r>
          </w:p>
        </w:tc>
        <w:tc>
          <w:tcPr>
            <w:tcW w:w="532" w:type="pct"/>
            <w:vAlign w:val="center"/>
          </w:tcPr>
          <w:p w14:paraId="1E42204A" w14:textId="77777777" w:rsidR="005E5C32" w:rsidRPr="008F2EAF" w:rsidRDefault="005E5C32" w:rsidP="008A2ECE">
            <w:pPr>
              <w:pStyle w:val="TAC"/>
              <w:rPr>
                <w:rFonts w:cs="Arial"/>
                <w:lang w:eastAsia="en-US"/>
              </w:rPr>
            </w:pPr>
            <w:r w:rsidRPr="008F2EAF">
              <w:rPr>
                <w:rFonts w:cs="Arial"/>
                <w:lang w:eastAsia="en-US"/>
              </w:rPr>
              <w:t>dB</w:t>
            </w:r>
          </w:p>
        </w:tc>
        <w:tc>
          <w:tcPr>
            <w:tcW w:w="537" w:type="pct"/>
            <w:vAlign w:val="center"/>
          </w:tcPr>
          <w:p w14:paraId="69DD66E9" w14:textId="77777777" w:rsidR="005E5C32" w:rsidRPr="008F2EAF" w:rsidRDefault="005E5C32" w:rsidP="008A2ECE">
            <w:pPr>
              <w:pStyle w:val="TAC"/>
              <w:rPr>
                <w:rFonts w:cs="Arial"/>
                <w:lang w:eastAsia="en-US"/>
              </w:rPr>
            </w:pPr>
            <w:r w:rsidRPr="008F2EAF">
              <w:rPr>
                <w:rFonts w:cs="Arial"/>
                <w:lang w:eastAsia="en-US"/>
              </w:rPr>
              <w:t>2</w:t>
            </w:r>
          </w:p>
        </w:tc>
        <w:tc>
          <w:tcPr>
            <w:tcW w:w="622" w:type="pct"/>
            <w:vAlign w:val="center"/>
          </w:tcPr>
          <w:p w14:paraId="6DC1E30A" w14:textId="77777777" w:rsidR="005E5C32" w:rsidRPr="008F2EAF" w:rsidRDefault="005E5C32" w:rsidP="008A2ECE">
            <w:pPr>
              <w:pStyle w:val="TAC"/>
              <w:rPr>
                <w:rFonts w:cs="Arial"/>
                <w:lang w:eastAsia="en-US"/>
              </w:rPr>
            </w:pPr>
            <w:r w:rsidRPr="008F2EAF">
              <w:rPr>
                <w:rFonts w:cs="Arial"/>
                <w:lang w:eastAsia="en-US"/>
              </w:rPr>
              <w:t>2</w:t>
            </w:r>
          </w:p>
        </w:tc>
        <w:tc>
          <w:tcPr>
            <w:tcW w:w="535" w:type="pct"/>
            <w:vAlign w:val="center"/>
          </w:tcPr>
          <w:p w14:paraId="422FF423" w14:textId="77777777" w:rsidR="005E5C32" w:rsidRPr="008F2EAF" w:rsidRDefault="005E5C32" w:rsidP="008A2ECE">
            <w:pPr>
              <w:pStyle w:val="TAC"/>
              <w:rPr>
                <w:rFonts w:cs="Arial"/>
                <w:lang w:eastAsia="en-US"/>
              </w:rPr>
            </w:pPr>
            <w:r w:rsidRPr="008F2EAF">
              <w:rPr>
                <w:rFonts w:cs="Arial"/>
                <w:lang w:eastAsia="en-US"/>
              </w:rPr>
              <w:t>-7</w:t>
            </w:r>
          </w:p>
        </w:tc>
        <w:tc>
          <w:tcPr>
            <w:tcW w:w="537" w:type="pct"/>
            <w:vAlign w:val="center"/>
          </w:tcPr>
          <w:p w14:paraId="44B5C625" w14:textId="77777777" w:rsidR="005E5C32" w:rsidRPr="008F2EAF" w:rsidRDefault="005E5C32" w:rsidP="008A2ECE">
            <w:pPr>
              <w:pStyle w:val="TAC"/>
              <w:rPr>
                <w:rFonts w:cs="Arial"/>
                <w:lang w:eastAsia="en-US"/>
              </w:rPr>
            </w:pPr>
            <w:r w:rsidRPr="008F2EAF">
              <w:rPr>
                <w:rFonts w:cs="Arial"/>
                <w:lang w:eastAsia="en-US"/>
              </w:rPr>
              <w:t>-10</w:t>
            </w:r>
          </w:p>
        </w:tc>
        <w:tc>
          <w:tcPr>
            <w:tcW w:w="531" w:type="pct"/>
            <w:vAlign w:val="center"/>
          </w:tcPr>
          <w:p w14:paraId="0C7F54B5" w14:textId="77777777" w:rsidR="005E5C32" w:rsidRPr="008F2EAF" w:rsidRDefault="005E5C32" w:rsidP="008A2ECE">
            <w:pPr>
              <w:pStyle w:val="TAC"/>
              <w:rPr>
                <w:rFonts w:cs="Arial"/>
                <w:lang w:eastAsia="en-US"/>
              </w:rPr>
            </w:pPr>
            <w:r w:rsidRPr="008F2EAF">
              <w:rPr>
                <w:rFonts w:cs="Arial"/>
                <w:lang w:eastAsia="en-US"/>
              </w:rPr>
              <w:t>-11</w:t>
            </w:r>
          </w:p>
        </w:tc>
        <w:tc>
          <w:tcPr>
            <w:tcW w:w="541" w:type="pct"/>
            <w:vAlign w:val="center"/>
          </w:tcPr>
          <w:p w14:paraId="0BE16060" w14:textId="77777777" w:rsidR="005E5C32" w:rsidRPr="008F2EAF" w:rsidRDefault="005E5C32" w:rsidP="008A2ECE">
            <w:pPr>
              <w:pStyle w:val="TAC"/>
              <w:rPr>
                <w:rFonts w:cs="Arial"/>
                <w:lang w:eastAsia="en-US"/>
              </w:rPr>
            </w:pPr>
            <w:r w:rsidRPr="008F2EAF">
              <w:rPr>
                <w:rFonts w:cs="Arial"/>
                <w:lang w:eastAsia="en-US"/>
              </w:rPr>
              <w:t>-Infinity</w:t>
            </w:r>
            <w:r w:rsidRPr="008F2EAF" w:rsidDel="004F67F5">
              <w:rPr>
                <w:rFonts w:cs="Arial"/>
                <w:lang w:eastAsia="en-US"/>
              </w:rPr>
              <w:t xml:space="preserve"> </w:t>
            </w:r>
          </w:p>
        </w:tc>
      </w:tr>
      <w:tr w:rsidR="005E5C32" w:rsidRPr="008F2EAF" w14:paraId="1EDEED37" w14:textId="77777777" w:rsidTr="008A2ECE">
        <w:trPr>
          <w:cantSplit/>
          <w:trHeight w:val="20"/>
          <w:jc w:val="center"/>
        </w:trPr>
        <w:tc>
          <w:tcPr>
            <w:tcW w:w="1165" w:type="pct"/>
            <w:vAlign w:val="center"/>
          </w:tcPr>
          <w:p w14:paraId="50BC0FDC" w14:textId="77777777" w:rsidR="005E5C32" w:rsidRPr="008F2EAF" w:rsidRDefault="005E5C32" w:rsidP="008A2ECE">
            <w:pPr>
              <w:pStyle w:val="TAL"/>
              <w:rPr>
                <w:rFonts w:cs="Arial"/>
                <w:lang w:eastAsia="en-US"/>
              </w:rPr>
            </w:pPr>
            <w:r w:rsidRPr="008F2EAF">
              <w:rPr>
                <w:rFonts w:cs="Arial"/>
                <w:lang w:eastAsia="en-US"/>
              </w:rPr>
              <w:t xml:space="preserve">Propagation Condition </w:t>
            </w:r>
          </w:p>
        </w:tc>
        <w:tc>
          <w:tcPr>
            <w:tcW w:w="532" w:type="pct"/>
            <w:vAlign w:val="center"/>
          </w:tcPr>
          <w:p w14:paraId="59B9407D" w14:textId="77777777" w:rsidR="005E5C32" w:rsidRPr="008F2EAF" w:rsidRDefault="005E5C32" w:rsidP="008A2ECE">
            <w:pPr>
              <w:pStyle w:val="TAC"/>
              <w:rPr>
                <w:rFonts w:cs="Arial"/>
                <w:lang w:eastAsia="en-US"/>
              </w:rPr>
            </w:pPr>
          </w:p>
        </w:tc>
        <w:tc>
          <w:tcPr>
            <w:tcW w:w="3303" w:type="pct"/>
            <w:gridSpan w:val="6"/>
            <w:vAlign w:val="center"/>
          </w:tcPr>
          <w:p w14:paraId="32EBE5E2" w14:textId="77777777" w:rsidR="005E5C32" w:rsidRPr="008F2EAF" w:rsidRDefault="005E5C32" w:rsidP="008A2ECE">
            <w:pPr>
              <w:pStyle w:val="TAC"/>
              <w:rPr>
                <w:rFonts w:cs="Arial"/>
                <w:lang w:eastAsia="en-US"/>
              </w:rPr>
            </w:pPr>
            <w:r w:rsidRPr="008F2EAF">
              <w:rPr>
                <w:rFonts w:cs="Arial"/>
                <w:lang w:eastAsia="en-US"/>
              </w:rPr>
              <w:t>ETU30</w:t>
            </w:r>
          </w:p>
        </w:tc>
      </w:tr>
      <w:tr w:rsidR="005E5C32" w:rsidRPr="008F2EAF" w14:paraId="485D7DC9" w14:textId="77777777" w:rsidTr="006E1C4F">
        <w:trPr>
          <w:cantSplit/>
          <w:trHeight w:val="2283"/>
          <w:jc w:val="center"/>
        </w:trPr>
        <w:tc>
          <w:tcPr>
            <w:tcW w:w="5000" w:type="pct"/>
            <w:gridSpan w:val="8"/>
          </w:tcPr>
          <w:p w14:paraId="693F0FD9" w14:textId="77777777" w:rsidR="005E5C32" w:rsidRPr="008F2EAF" w:rsidRDefault="005E5C32" w:rsidP="006E1C4F">
            <w:pPr>
              <w:pStyle w:val="TAN"/>
              <w:rPr>
                <w:rFonts w:cs="Arial"/>
                <w:lang w:eastAsia="en-US"/>
              </w:rPr>
            </w:pPr>
            <w:r w:rsidRPr="008F2EAF">
              <w:rPr>
                <w:rFonts w:cs="Arial"/>
                <w:lang w:eastAsia="en-US"/>
              </w:rPr>
              <w:t xml:space="preserve">Note 1: </w:t>
            </w:r>
            <w:r w:rsidRPr="008F2EAF">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334FF2DE"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1D24EBDE" w14:textId="77777777" w:rsidR="005E5C32" w:rsidRPr="008F2EAF" w:rsidRDefault="005E5C32" w:rsidP="006E1C4F">
            <w:pPr>
              <w:pStyle w:val="TAN"/>
              <w:rPr>
                <w:rFonts w:cs="Arial"/>
                <w:lang w:eastAsia="en-US"/>
              </w:rPr>
            </w:pPr>
            <w:r w:rsidRPr="008F2EAF">
              <w:rPr>
                <w:rFonts w:cs="Arial"/>
                <w:lang w:eastAsia="en-US"/>
              </w:rPr>
              <w:t xml:space="preserve">Note 3: </w:t>
            </w:r>
            <w:r w:rsidRPr="008F2EAF">
              <w:rPr>
                <w:rFonts w:cs="Arial"/>
                <w:lang w:eastAsia="en-US"/>
              </w:rPr>
              <w:tab/>
              <w:t xml:space="preserve">Interference from other cells and noise sources not specified in the test and assumed to be constant over subcarriers and time and shall be modelled as AWGN of appropriate power for </w:t>
            </w:r>
            <w:r w:rsidRPr="008F2EAF">
              <w:rPr>
                <w:rFonts w:cs="Arial"/>
                <w:position w:val="-12"/>
                <w:lang w:eastAsia="en-US"/>
              </w:rPr>
              <w:object w:dxaOrig="400" w:dyaOrig="360" w14:anchorId="3FA1B3AF">
                <v:shape id="_x0000_i1475" type="#_x0000_t75" style="width:20.1pt;height:18pt" o:ole="" fillcolor="window">
                  <v:imagedata r:id="rId10" o:title=""/>
                </v:shape>
                <o:OLEObject Type="Embed" ProgID="Equation.3" ShapeID="_x0000_i1475" DrawAspect="Content" ObjectID="_1578911678" r:id="rId511"/>
              </w:object>
            </w:r>
            <w:r w:rsidRPr="008F2EAF">
              <w:rPr>
                <w:rFonts w:cs="Arial"/>
                <w:lang w:eastAsia="en-US"/>
              </w:rPr>
              <w:t xml:space="preserve"> to be fulfilled.</w:t>
            </w:r>
          </w:p>
          <w:p w14:paraId="2C79667C" w14:textId="77777777" w:rsidR="005E5C32" w:rsidRPr="008F2EAF" w:rsidRDefault="005E5C32" w:rsidP="006E1C4F">
            <w:pPr>
              <w:pStyle w:val="TAN"/>
              <w:rPr>
                <w:rFonts w:cs="Arial"/>
                <w:lang w:eastAsia="en-US"/>
              </w:rPr>
            </w:pPr>
            <w:r w:rsidRPr="008F2EAF">
              <w:rPr>
                <w:rFonts w:cs="Arial"/>
                <w:lang w:eastAsia="en-US"/>
              </w:rPr>
              <w:t xml:space="preserve">Note 4: </w:t>
            </w:r>
            <w:r w:rsidRPr="008F2EAF">
              <w:rPr>
                <w:rFonts w:cs="Arial"/>
                <w:lang w:eastAsia="en-US"/>
              </w:rPr>
              <w:tab/>
              <w:t xml:space="preserve">If PRS_RA is </w:t>
            </w:r>
            <w:r w:rsidR="00A643AF" w:rsidRPr="008F2EAF">
              <w:rPr>
                <w:rFonts w:cs="Arial"/>
                <w:lang w:eastAsia="en-US"/>
              </w:rPr>
              <w:t xml:space="preserve">not </w:t>
            </w:r>
            <w:r w:rsidRPr="008F2EAF">
              <w:rPr>
                <w:rFonts w:cs="Arial"/>
                <w:lang w:eastAsia="en-US"/>
              </w:rPr>
              <w:t xml:space="preserve">“N/A”, </w:t>
            </w:r>
            <w:r w:rsidRPr="008F2EAF">
              <w:rPr>
                <w:rFonts w:cs="Arial"/>
                <w:position w:val="-12"/>
                <w:lang w:eastAsia="en-US"/>
              </w:rPr>
              <w:object w:dxaOrig="720" w:dyaOrig="400" w14:anchorId="39771671">
                <v:shape id="_x0000_i1476" type="#_x0000_t75" style="width:36pt;height:20.1pt" o:ole="">
                  <v:imagedata r:id="rId443" o:title=""/>
                </v:shape>
                <o:OLEObject Type="Embed" ProgID="Equation.3" ShapeID="_x0000_i1476" DrawAspect="Content" ObjectID="_1578911679" r:id="rId512"/>
              </w:object>
            </w:r>
            <w:r w:rsidRPr="008F2EAF">
              <w:rPr>
                <w:rFonts w:cs="Arial"/>
                <w:lang w:eastAsia="en-US"/>
              </w:rPr>
              <w:t xml:space="preserve">, PRS </w:t>
            </w:r>
            <w:r w:rsidRPr="008F2EAF">
              <w:rPr>
                <w:rFonts w:cs="Arial"/>
                <w:position w:val="-12"/>
                <w:lang w:eastAsia="en-US"/>
              </w:rPr>
              <w:object w:dxaOrig="620" w:dyaOrig="380" w14:anchorId="28A4CD09">
                <v:shape id="_x0000_i1477" type="#_x0000_t75" style="width:27.6pt;height:17.1pt" o:ole="" fillcolor="window">
                  <v:imagedata r:id="rId8" o:title=""/>
                </v:shape>
                <o:OLEObject Type="Embed" ProgID="Equation.3" ShapeID="_x0000_i1477" DrawAspect="Content" ObjectID="_1578911680" r:id="rId513"/>
              </w:object>
            </w:r>
            <w:r w:rsidRPr="008F2EAF">
              <w:rPr>
                <w:rFonts w:cs="Arial"/>
                <w:lang w:eastAsia="en-US"/>
              </w:rPr>
              <w:t>, Io,</w:t>
            </w:r>
            <w:r w:rsidRPr="008F2EAF" w:rsidDel="00C85077">
              <w:rPr>
                <w:rFonts w:cs="Arial"/>
                <w:lang w:eastAsia="en-US"/>
              </w:rPr>
              <w:t xml:space="preserve"> </w:t>
            </w:r>
            <w:r w:rsidRPr="008F2EAF">
              <w:rPr>
                <w:rFonts w:cs="Arial"/>
                <w:lang w:eastAsia="en-US"/>
              </w:rPr>
              <w:t xml:space="preserve">RSRP </w:t>
            </w:r>
            <w:r w:rsidRPr="008F2EAF" w:rsidDel="00C85077">
              <w:rPr>
                <w:rFonts w:cs="Arial"/>
                <w:lang w:eastAsia="en-US"/>
              </w:rPr>
              <w:t>and</w:t>
            </w:r>
            <w:r w:rsidRPr="008F2EAF">
              <w:rPr>
                <w:rFonts w:cs="Arial"/>
                <w:lang w:eastAsia="en-US"/>
              </w:rPr>
              <w:t xml:space="preserve"> PRP levels have been derived from other parameters and are given for information purpose. If PRS_RA is “N/A”, Io and</w:t>
            </w:r>
            <w:r w:rsidRPr="008F2EAF" w:rsidDel="00C85077">
              <w:rPr>
                <w:rFonts w:cs="Arial"/>
                <w:lang w:eastAsia="en-US"/>
              </w:rPr>
              <w:t xml:space="preserve"> </w:t>
            </w:r>
            <w:r w:rsidRPr="008F2EAF">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45AF6096" w14:textId="77777777" w:rsidR="005E5C32" w:rsidRPr="00661533" w:rsidRDefault="005E5C32" w:rsidP="005E5C32"/>
    <w:p w14:paraId="741928CA" w14:textId="77777777" w:rsidR="005E5C32" w:rsidRPr="00661533" w:rsidRDefault="005E5C32" w:rsidP="005E5C32">
      <w:pPr>
        <w:pStyle w:val="TH"/>
      </w:pPr>
      <w:r w:rsidRPr="00661533">
        <w:lastRenderedPageBreak/>
        <w:t>Table A.8</w:t>
      </w:r>
      <w:r w:rsidRPr="00661533">
        <w:rPr>
          <w:rFonts w:hint="eastAsia"/>
        </w:rPr>
        <w:t>.</w:t>
      </w:r>
      <w:r w:rsidRPr="00661533">
        <w:t>13.2.1-4: DRX parameters for the test of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5E5C32" w:rsidRPr="008F2EAF" w14:paraId="3D54AC6B" w14:textId="77777777" w:rsidTr="006E1C4F">
        <w:trPr>
          <w:trHeight w:val="105"/>
          <w:jc w:val="center"/>
        </w:trPr>
        <w:tc>
          <w:tcPr>
            <w:tcW w:w="3345" w:type="dxa"/>
            <w:vAlign w:val="center"/>
          </w:tcPr>
          <w:p w14:paraId="043EC679" w14:textId="77777777" w:rsidR="005E5C32" w:rsidRPr="008F2EAF" w:rsidRDefault="005E5C32" w:rsidP="006E1C4F">
            <w:pPr>
              <w:pStyle w:val="TAH"/>
              <w:rPr>
                <w:rFonts w:cs="Arial"/>
                <w:lang w:val="it-IT" w:eastAsia="en-US"/>
              </w:rPr>
            </w:pPr>
            <w:r w:rsidRPr="008F2EAF">
              <w:rPr>
                <w:rFonts w:cs="Arial"/>
                <w:lang w:val="it-IT" w:eastAsia="en-US"/>
              </w:rPr>
              <w:t>Field</w:t>
            </w:r>
          </w:p>
        </w:tc>
        <w:tc>
          <w:tcPr>
            <w:tcW w:w="1578" w:type="dxa"/>
          </w:tcPr>
          <w:p w14:paraId="7750B172" w14:textId="77777777" w:rsidR="005E5C32" w:rsidRPr="008F2EAF" w:rsidRDefault="005E5C32" w:rsidP="006E1C4F">
            <w:pPr>
              <w:pStyle w:val="TAH"/>
              <w:rPr>
                <w:rFonts w:cs="Arial"/>
                <w:lang w:val="it-IT" w:eastAsia="en-US"/>
              </w:rPr>
            </w:pPr>
            <w:r w:rsidRPr="008F2EAF">
              <w:rPr>
                <w:rFonts w:cs="Arial"/>
                <w:lang w:val="it-IT" w:eastAsia="en-US"/>
              </w:rPr>
              <w:t>Value</w:t>
            </w:r>
          </w:p>
        </w:tc>
        <w:tc>
          <w:tcPr>
            <w:tcW w:w="2504" w:type="dxa"/>
          </w:tcPr>
          <w:p w14:paraId="6DB46A08" w14:textId="77777777" w:rsidR="005E5C32" w:rsidRPr="008F2EAF" w:rsidRDefault="005E5C32" w:rsidP="006E1C4F">
            <w:pPr>
              <w:pStyle w:val="TAH"/>
              <w:rPr>
                <w:rFonts w:cs="Arial"/>
                <w:lang w:val="it-IT" w:eastAsia="en-US"/>
              </w:rPr>
            </w:pPr>
            <w:r w:rsidRPr="008F2EAF">
              <w:rPr>
                <w:rFonts w:cs="Arial"/>
                <w:lang w:val="it-IT" w:eastAsia="en-US"/>
              </w:rPr>
              <w:t xml:space="preserve"> Comment</w:t>
            </w:r>
          </w:p>
        </w:tc>
      </w:tr>
      <w:tr w:rsidR="005E5C32" w:rsidRPr="008F2EAF" w14:paraId="1B4AE7B3" w14:textId="77777777" w:rsidTr="006E1C4F">
        <w:trPr>
          <w:jc w:val="center"/>
        </w:trPr>
        <w:tc>
          <w:tcPr>
            <w:tcW w:w="3345" w:type="dxa"/>
            <w:vAlign w:val="center"/>
          </w:tcPr>
          <w:p w14:paraId="746753EB" w14:textId="77777777" w:rsidR="005E5C32" w:rsidRPr="008F2EAF" w:rsidRDefault="005E5C32" w:rsidP="006E1C4F">
            <w:pPr>
              <w:pStyle w:val="TAC"/>
              <w:rPr>
                <w:rFonts w:cs="Arial"/>
                <w:lang w:eastAsia="en-US"/>
              </w:rPr>
            </w:pPr>
            <w:r w:rsidRPr="008F2EAF">
              <w:rPr>
                <w:rFonts w:cs="Arial"/>
                <w:lang w:eastAsia="en-US"/>
              </w:rPr>
              <w:t>onDurationTimer</w:t>
            </w:r>
          </w:p>
        </w:tc>
        <w:tc>
          <w:tcPr>
            <w:tcW w:w="1578" w:type="dxa"/>
          </w:tcPr>
          <w:p w14:paraId="3B0B506A"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val="restart"/>
            <w:vAlign w:val="center"/>
          </w:tcPr>
          <w:p w14:paraId="3C18B7AB" w14:textId="77777777" w:rsidR="005E5C32" w:rsidRPr="008F2EAF" w:rsidRDefault="005E5C32" w:rsidP="006E1C4F">
            <w:pPr>
              <w:pStyle w:val="TAC"/>
              <w:rPr>
                <w:rFonts w:cs="Arial"/>
                <w:lang w:val="en-US" w:eastAsia="en-US"/>
              </w:rPr>
            </w:pPr>
            <w:r w:rsidRPr="008F2EAF">
              <w:rPr>
                <w:rFonts w:cs="Arial"/>
                <w:lang w:eastAsia="zh-CN"/>
              </w:rPr>
              <w:t xml:space="preserve">As specified </w:t>
            </w:r>
            <w:r w:rsidRPr="008F2EAF">
              <w:rPr>
                <w:rFonts w:cs="Arial"/>
                <w:lang w:eastAsia="en-US"/>
              </w:rPr>
              <w:t>in TS 36.331 [2], Clause 6.3.2.</w:t>
            </w:r>
          </w:p>
        </w:tc>
      </w:tr>
      <w:tr w:rsidR="005E5C32" w:rsidRPr="008F2EAF" w14:paraId="25A05D4C" w14:textId="77777777" w:rsidTr="006E1C4F">
        <w:trPr>
          <w:jc w:val="center"/>
        </w:trPr>
        <w:tc>
          <w:tcPr>
            <w:tcW w:w="3345" w:type="dxa"/>
            <w:vAlign w:val="center"/>
          </w:tcPr>
          <w:p w14:paraId="23A789EF" w14:textId="77777777" w:rsidR="005E5C32" w:rsidRPr="008F2EAF" w:rsidRDefault="005E5C32" w:rsidP="006E1C4F">
            <w:pPr>
              <w:pStyle w:val="TAC"/>
              <w:rPr>
                <w:rFonts w:cs="Arial"/>
                <w:lang w:eastAsia="en-US"/>
              </w:rPr>
            </w:pPr>
            <w:r w:rsidRPr="008F2EAF">
              <w:rPr>
                <w:rFonts w:cs="Arial"/>
                <w:lang w:eastAsia="en-US"/>
              </w:rPr>
              <w:t>drx-InactivityTimer</w:t>
            </w:r>
          </w:p>
        </w:tc>
        <w:tc>
          <w:tcPr>
            <w:tcW w:w="1578" w:type="dxa"/>
          </w:tcPr>
          <w:p w14:paraId="6D63495F" w14:textId="77777777" w:rsidR="005E5C32" w:rsidRPr="008F2EAF" w:rsidRDefault="005E5C32" w:rsidP="006E1C4F">
            <w:pPr>
              <w:pStyle w:val="TAC"/>
              <w:rPr>
                <w:rFonts w:cs="Arial"/>
                <w:lang w:eastAsia="en-US"/>
              </w:rPr>
            </w:pPr>
            <w:r w:rsidRPr="008F2EAF">
              <w:rPr>
                <w:rFonts w:cs="Arial"/>
                <w:lang w:eastAsia="en-US"/>
              </w:rPr>
              <w:t>psf1</w:t>
            </w:r>
          </w:p>
        </w:tc>
        <w:tc>
          <w:tcPr>
            <w:tcW w:w="2504" w:type="dxa"/>
            <w:vMerge/>
          </w:tcPr>
          <w:p w14:paraId="1502C085" w14:textId="77777777" w:rsidR="005E5C32" w:rsidRPr="008F2EAF" w:rsidRDefault="005E5C32" w:rsidP="006E1C4F">
            <w:pPr>
              <w:pStyle w:val="TAC"/>
              <w:rPr>
                <w:rFonts w:cs="Arial"/>
                <w:lang w:eastAsia="en-US"/>
              </w:rPr>
            </w:pPr>
          </w:p>
        </w:tc>
      </w:tr>
      <w:tr w:rsidR="005E5C32" w:rsidRPr="008F2EAF" w14:paraId="78CA5849" w14:textId="77777777" w:rsidTr="006E1C4F">
        <w:trPr>
          <w:jc w:val="center"/>
        </w:trPr>
        <w:tc>
          <w:tcPr>
            <w:tcW w:w="3345" w:type="dxa"/>
            <w:vAlign w:val="center"/>
          </w:tcPr>
          <w:p w14:paraId="1428022E" w14:textId="77777777" w:rsidR="005E5C32" w:rsidRPr="008F2EAF" w:rsidRDefault="005E5C32" w:rsidP="006E1C4F">
            <w:pPr>
              <w:pStyle w:val="TAC"/>
              <w:rPr>
                <w:rFonts w:cs="Arial"/>
                <w:lang w:eastAsia="en-US"/>
              </w:rPr>
            </w:pPr>
            <w:r w:rsidRPr="008F2EAF">
              <w:rPr>
                <w:rFonts w:cs="Arial"/>
                <w:lang w:eastAsia="en-US"/>
              </w:rPr>
              <w:t>drx-RetransmissionTimer</w:t>
            </w:r>
          </w:p>
        </w:tc>
        <w:tc>
          <w:tcPr>
            <w:tcW w:w="1578" w:type="dxa"/>
          </w:tcPr>
          <w:p w14:paraId="5DE862D2" w14:textId="77777777" w:rsidR="005E5C32" w:rsidRPr="008F2EAF" w:rsidRDefault="005E5C32" w:rsidP="006E1C4F">
            <w:pPr>
              <w:pStyle w:val="TAC"/>
              <w:rPr>
                <w:rFonts w:cs="Arial"/>
                <w:lang w:eastAsia="en-US"/>
              </w:rPr>
            </w:pPr>
            <w:r w:rsidRPr="008F2EAF">
              <w:rPr>
                <w:rFonts w:cs="Arial"/>
                <w:lang w:eastAsia="en-US"/>
              </w:rPr>
              <w:t>sf1</w:t>
            </w:r>
          </w:p>
        </w:tc>
        <w:tc>
          <w:tcPr>
            <w:tcW w:w="2504" w:type="dxa"/>
            <w:vMerge/>
          </w:tcPr>
          <w:p w14:paraId="3723F066" w14:textId="77777777" w:rsidR="005E5C32" w:rsidRPr="008F2EAF" w:rsidRDefault="005E5C32" w:rsidP="006E1C4F">
            <w:pPr>
              <w:pStyle w:val="TAC"/>
              <w:rPr>
                <w:rFonts w:cs="Arial"/>
                <w:lang w:eastAsia="en-US"/>
              </w:rPr>
            </w:pPr>
          </w:p>
        </w:tc>
      </w:tr>
      <w:tr w:rsidR="005E5C32" w:rsidRPr="008F2EAF" w14:paraId="25C58501" w14:textId="77777777" w:rsidTr="006E1C4F">
        <w:trPr>
          <w:trHeight w:val="151"/>
          <w:jc w:val="center"/>
        </w:trPr>
        <w:tc>
          <w:tcPr>
            <w:tcW w:w="3345" w:type="dxa"/>
            <w:vAlign w:val="center"/>
          </w:tcPr>
          <w:p w14:paraId="05A9E38E" w14:textId="77777777" w:rsidR="005E5C32" w:rsidRPr="008F2EAF" w:rsidRDefault="005E5C32" w:rsidP="006E1C4F">
            <w:pPr>
              <w:pStyle w:val="TAC"/>
              <w:rPr>
                <w:rFonts w:cs="Arial"/>
                <w:lang w:eastAsia="en-US"/>
              </w:rPr>
            </w:pPr>
            <w:r w:rsidRPr="008F2EAF">
              <w:rPr>
                <w:rFonts w:cs="Arial"/>
                <w:lang w:eastAsia="en-US"/>
              </w:rPr>
              <w:t>longDRX-CycleStartOffset</w:t>
            </w:r>
          </w:p>
        </w:tc>
        <w:tc>
          <w:tcPr>
            <w:tcW w:w="1578" w:type="dxa"/>
          </w:tcPr>
          <w:p w14:paraId="618B7BF3" w14:textId="77777777" w:rsidR="005E5C32" w:rsidRPr="008F2EAF" w:rsidRDefault="005E5C32" w:rsidP="006E1C4F">
            <w:pPr>
              <w:pStyle w:val="TAC"/>
              <w:rPr>
                <w:rFonts w:cs="Arial"/>
                <w:lang w:eastAsia="en-US"/>
              </w:rPr>
            </w:pPr>
            <w:r w:rsidRPr="008F2EAF">
              <w:rPr>
                <w:rFonts w:cs="Arial"/>
                <w:lang w:eastAsia="en-US"/>
              </w:rPr>
              <w:t>sf320</w:t>
            </w:r>
          </w:p>
        </w:tc>
        <w:tc>
          <w:tcPr>
            <w:tcW w:w="2504" w:type="dxa"/>
            <w:vMerge/>
          </w:tcPr>
          <w:p w14:paraId="3F1F106A" w14:textId="77777777" w:rsidR="005E5C32" w:rsidRPr="008F2EAF" w:rsidRDefault="005E5C32" w:rsidP="006E1C4F">
            <w:pPr>
              <w:pStyle w:val="TAC"/>
              <w:rPr>
                <w:rFonts w:cs="Arial"/>
                <w:lang w:eastAsia="en-US"/>
              </w:rPr>
            </w:pPr>
          </w:p>
        </w:tc>
      </w:tr>
      <w:tr w:rsidR="005E5C32" w:rsidRPr="008F2EAF" w14:paraId="78214031" w14:textId="77777777" w:rsidTr="006E1C4F">
        <w:trPr>
          <w:jc w:val="center"/>
        </w:trPr>
        <w:tc>
          <w:tcPr>
            <w:tcW w:w="3345" w:type="dxa"/>
            <w:vAlign w:val="center"/>
          </w:tcPr>
          <w:p w14:paraId="258C50AE" w14:textId="77777777" w:rsidR="005E5C32" w:rsidRPr="008F2EAF" w:rsidRDefault="005E5C32" w:rsidP="006E1C4F">
            <w:pPr>
              <w:pStyle w:val="TAC"/>
              <w:rPr>
                <w:rFonts w:cs="Arial"/>
                <w:lang w:eastAsia="en-US"/>
              </w:rPr>
            </w:pPr>
            <w:r w:rsidRPr="008F2EAF">
              <w:rPr>
                <w:rFonts w:cs="Arial"/>
                <w:lang w:eastAsia="en-US"/>
              </w:rPr>
              <w:t>shortDRX</w:t>
            </w:r>
          </w:p>
        </w:tc>
        <w:tc>
          <w:tcPr>
            <w:tcW w:w="1578" w:type="dxa"/>
          </w:tcPr>
          <w:p w14:paraId="12FFEA79" w14:textId="77777777" w:rsidR="005E5C32" w:rsidRPr="008F2EAF" w:rsidRDefault="005E5C32" w:rsidP="006E1C4F">
            <w:pPr>
              <w:pStyle w:val="TAC"/>
              <w:rPr>
                <w:rFonts w:cs="Arial"/>
                <w:lang w:eastAsia="en-US"/>
              </w:rPr>
            </w:pPr>
            <w:r w:rsidRPr="008F2EAF">
              <w:rPr>
                <w:rFonts w:cs="Arial"/>
                <w:lang w:eastAsia="en-US"/>
              </w:rPr>
              <w:t>disable</w:t>
            </w:r>
          </w:p>
        </w:tc>
        <w:tc>
          <w:tcPr>
            <w:tcW w:w="2504" w:type="dxa"/>
            <w:vMerge/>
          </w:tcPr>
          <w:p w14:paraId="7ED2CD77" w14:textId="77777777" w:rsidR="005E5C32" w:rsidRPr="008F2EAF" w:rsidRDefault="005E5C32" w:rsidP="006E1C4F">
            <w:pPr>
              <w:pStyle w:val="TAC"/>
              <w:rPr>
                <w:rFonts w:cs="Arial"/>
                <w:lang w:eastAsia="en-US"/>
              </w:rPr>
            </w:pPr>
          </w:p>
        </w:tc>
      </w:tr>
    </w:tbl>
    <w:p w14:paraId="2EA8A2A5" w14:textId="77777777" w:rsidR="005E5C32" w:rsidRPr="00661533" w:rsidRDefault="005E5C32" w:rsidP="005E5C32"/>
    <w:p w14:paraId="16745DC0" w14:textId="77777777" w:rsidR="005E5C32" w:rsidRPr="00661533" w:rsidRDefault="005E5C32" w:rsidP="00D62739">
      <w:pPr>
        <w:pStyle w:val="Heading5"/>
      </w:pPr>
      <w:bookmarkStart w:id="228" w:name="_Toc383691551"/>
      <w:r w:rsidRPr="00661533">
        <w:t>A.8.13.2.2</w:t>
      </w:r>
      <w:r w:rsidRPr="00661533">
        <w:tab/>
        <w:t>Test Requirements</w:t>
      </w:r>
      <w:bookmarkEnd w:id="228"/>
    </w:p>
    <w:p w14:paraId="093D3F02" w14:textId="77777777" w:rsidR="005E5C32" w:rsidRPr="00661533" w:rsidRDefault="005E5C32" w:rsidP="005E5C32">
      <w:r w:rsidRPr="00661533">
        <w:t>The RSTD measurement time fulfils the requirements specified in Clause 8.1.2.6.3.</w:t>
      </w:r>
    </w:p>
    <w:p w14:paraId="0DA6E24E" w14:textId="77777777" w:rsidR="005E5C32" w:rsidRPr="00661533" w:rsidRDefault="005E5C32" w:rsidP="005E5C32">
      <w:r w:rsidRPr="00661533">
        <w:t>The UE shall perform and report the RSTD measurements for Cell 2 and Cell 3 with respect to the reference cell Cell 1 within 4960 ms starting from the beginning of time interval T2.</w:t>
      </w:r>
    </w:p>
    <w:p w14:paraId="5644951D" w14:textId="77777777" w:rsidR="005E5C32" w:rsidRPr="00661533" w:rsidRDefault="005E5C32" w:rsidP="005E5C32">
      <w:r w:rsidRPr="00661533">
        <w:t>The rate of the correct events for each neighbour cell observed during repeated tests shall be at least 90%, where the reported RSTD measurement for each correct event shall be within the RSTD reporting range specified in Clause 9.1.10.3, i.e., between RSTD_0000 and RSTD_12711.</w:t>
      </w:r>
    </w:p>
    <w:p w14:paraId="20195E04" w14:textId="77777777" w:rsidR="005E5C32" w:rsidRPr="00661533" w:rsidRDefault="005E5C32" w:rsidP="005E5C32">
      <w:pPr>
        <w:pStyle w:val="NO"/>
      </w:pPr>
      <w:r w:rsidRPr="00661533">
        <w:t>NOTE:</w:t>
      </w:r>
      <w:r w:rsidRPr="00661533">
        <w:tab/>
        <w:t xml:space="preserve">The RSTD measurement time in the test is derived from the following expression, </w:t>
      </w:r>
      <w:r w:rsidRPr="00661533">
        <w:rPr>
          <w:position w:val="-28"/>
        </w:rPr>
        <w:object w:dxaOrig="2220" w:dyaOrig="680" w14:anchorId="555A9FE5">
          <v:shape id="_x0000_i1478" type="#_x0000_t75" style="width:111pt;height:33.9pt" o:ole="">
            <v:imagedata r:id="rId454" o:title=""/>
          </v:shape>
          <o:OLEObject Type="Embed" ProgID="Equation.3" ShapeID="_x0000_i1478" DrawAspect="Content" ObjectID="_1578911681" r:id="rId514"/>
        </w:object>
      </w:r>
      <w:r w:rsidRPr="00661533">
        <w:t xml:space="preserve">, where </w:t>
      </w:r>
      <w:r w:rsidRPr="00661533">
        <w:rPr>
          <w:position w:val="-4"/>
        </w:rPr>
        <w:object w:dxaOrig="320" w:dyaOrig="260" w14:anchorId="10B4F4ED">
          <v:shape id="_x0000_i1479" type="#_x0000_t75" style="width:15.9pt;height:12.9pt" o:ole="">
            <v:imagedata r:id="rId456" o:title=""/>
          </v:shape>
          <o:OLEObject Type="Embed" ProgID="Equation.3" ShapeID="_x0000_i1479" DrawAspect="Content" ObjectID="_1578911682" r:id="rId515"/>
        </w:object>
      </w:r>
      <w:r w:rsidRPr="00661533">
        <w:t xml:space="preserve">=16 and </w:t>
      </w:r>
      <w:r w:rsidRPr="00661533">
        <w:rPr>
          <w:position w:val="-6"/>
        </w:rPr>
        <w:object w:dxaOrig="200" w:dyaOrig="220" w14:anchorId="0924EEAF">
          <v:shape id="_x0000_i1480" type="#_x0000_t75" style="width:9.9pt;height:11.1pt" o:ole="">
            <v:imagedata r:id="rId458" o:title=""/>
          </v:shape>
          <o:OLEObject Type="Embed" ProgID="Equation.3" ShapeID="_x0000_i1480" DrawAspect="Content" ObjectID="_1578911683" r:id="rId516"/>
        </w:object>
      </w:r>
      <w:r w:rsidRPr="00661533">
        <w:t>=16  are the parameters specified in Clause 8.1.2.6.3, Table 8.1.2.6.3-1, under Note 2. This gives the total RSTD measurement time of 4960 ms for Cell 2 and Cell 3 with respect to the reference cell Cell 1.</w:t>
      </w:r>
    </w:p>
    <w:p w14:paraId="08388930" w14:textId="77777777" w:rsidR="005E5C32" w:rsidRPr="00661533" w:rsidRDefault="005E5C32" w:rsidP="00D62739">
      <w:pPr>
        <w:pStyle w:val="Heading3"/>
      </w:pPr>
      <w:bookmarkStart w:id="229" w:name="_Toc383691552"/>
      <w:r w:rsidRPr="00661533">
        <w:t>A.8.14</w:t>
      </w:r>
      <w:r w:rsidRPr="00661533">
        <w:tab/>
        <w:t>E-UTRAN TDD - FDD Inter-frequency Measurements</w:t>
      </w:r>
      <w:bookmarkEnd w:id="229"/>
    </w:p>
    <w:p w14:paraId="7BF39FB8" w14:textId="77777777" w:rsidR="005E5C32" w:rsidRPr="00661533" w:rsidRDefault="005E5C32" w:rsidP="00D62739">
      <w:pPr>
        <w:pStyle w:val="Heading4"/>
      </w:pPr>
      <w:bookmarkStart w:id="230" w:name="_Toc383691553"/>
      <w:r w:rsidRPr="00661533">
        <w:t>A.8.14.1</w:t>
      </w:r>
      <w:r w:rsidRPr="00661533">
        <w:tab/>
        <w:t>E-UTRAN TDD-FDD Inter-frequency event triggered reporting under fading propagation conditions in asynchronous cells</w:t>
      </w:r>
      <w:bookmarkEnd w:id="230"/>
    </w:p>
    <w:p w14:paraId="4C435944" w14:textId="77777777" w:rsidR="005E5C32" w:rsidRPr="00661533" w:rsidRDefault="005E5C32" w:rsidP="00D62739">
      <w:pPr>
        <w:pStyle w:val="Heading5"/>
        <w:rPr>
          <w:snapToGrid w:val="0"/>
        </w:rPr>
      </w:pPr>
      <w:bookmarkStart w:id="231" w:name="_Toc383691554"/>
      <w:r w:rsidRPr="00661533">
        <w:rPr>
          <w:snapToGrid w:val="0"/>
        </w:rPr>
        <w:t>A.8.14.1</w:t>
      </w:r>
      <w:r w:rsidRPr="00661533">
        <w:rPr>
          <w:rFonts w:hint="eastAsia"/>
          <w:snapToGrid w:val="0"/>
          <w:lang w:eastAsia="zh-CN"/>
        </w:rPr>
        <w:t>.1</w:t>
      </w:r>
      <w:r w:rsidRPr="00661533">
        <w:rPr>
          <w:snapToGrid w:val="0"/>
        </w:rPr>
        <w:tab/>
        <w:t>Test Purpose and Environment</w:t>
      </w:r>
      <w:bookmarkEnd w:id="231"/>
    </w:p>
    <w:p w14:paraId="4EC4769F" w14:textId="77777777" w:rsidR="005E5C32" w:rsidRPr="00661533" w:rsidRDefault="005E5C32" w:rsidP="005E5C32">
      <w:r w:rsidRPr="00661533">
        <w:t>The purpose of this test is to verify that the UE makes correct reporting of an event. This test will partly verify the TDD-FDD inter-frequency cell search requirements in clause 8.1.2.3.3.</w:t>
      </w:r>
    </w:p>
    <w:p w14:paraId="62078155" w14:textId="77777777" w:rsidR="005E5C32" w:rsidRPr="00661533" w:rsidRDefault="005E5C32" w:rsidP="005E5C32">
      <w:r w:rsidRPr="00661533">
        <w:t>The test parameters are given in Tables A.8.14.1.1-1 and A.8.14.1.1-2. In this test, there are two cells on different carrier frequencies and gap pattern configuration # 0 as defined in Table 8.1.2.1-1 is provided.</w:t>
      </w:r>
    </w:p>
    <w:p w14:paraId="54F99655" w14:textId="77777777" w:rsidR="005E5C32" w:rsidRPr="00661533" w:rsidRDefault="005E5C32" w:rsidP="005E5C32">
      <w:r w:rsidRPr="00661533">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06092FC5" w14:textId="77777777" w:rsidR="005E5C32" w:rsidRPr="00661533" w:rsidRDefault="005E5C32" w:rsidP="005E5C32">
      <w:pPr>
        <w:pStyle w:val="TH"/>
      </w:pPr>
      <w:r w:rsidRPr="00661533">
        <w:lastRenderedPageBreak/>
        <w:t>Table A.8.14.1.1-1: General test parameters for E-UTRAN TDD-FDD inter-frequency event triggered reporting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652"/>
      </w:tblGrid>
      <w:tr w:rsidR="005E5C32" w:rsidRPr="008F2EAF" w14:paraId="043F9C94" w14:textId="77777777" w:rsidTr="006E1C4F">
        <w:trPr>
          <w:cantSplit/>
        </w:trPr>
        <w:tc>
          <w:tcPr>
            <w:tcW w:w="2518" w:type="dxa"/>
          </w:tcPr>
          <w:p w14:paraId="297A59D5"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55D4FBDF" w14:textId="77777777" w:rsidR="005E5C32" w:rsidRPr="008F2EAF" w:rsidRDefault="005E5C32" w:rsidP="006E1C4F">
            <w:pPr>
              <w:pStyle w:val="TAH"/>
              <w:rPr>
                <w:rFonts w:cs="Arial"/>
                <w:lang w:eastAsia="en-US"/>
              </w:rPr>
            </w:pPr>
            <w:r w:rsidRPr="008F2EAF">
              <w:rPr>
                <w:rFonts w:cs="Arial"/>
                <w:lang w:eastAsia="en-US"/>
              </w:rPr>
              <w:t>Unit</w:t>
            </w:r>
          </w:p>
        </w:tc>
        <w:tc>
          <w:tcPr>
            <w:tcW w:w="2977" w:type="dxa"/>
          </w:tcPr>
          <w:p w14:paraId="66CF7C64"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40E3F520"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1AFF587" w14:textId="77777777" w:rsidTr="006E1C4F">
        <w:trPr>
          <w:cantSplit/>
        </w:trPr>
        <w:tc>
          <w:tcPr>
            <w:tcW w:w="2518" w:type="dxa"/>
          </w:tcPr>
          <w:p w14:paraId="176685FA" w14:textId="77777777" w:rsidR="005E5C32" w:rsidRPr="008F2EAF" w:rsidRDefault="005E5C32" w:rsidP="006E1C4F">
            <w:pPr>
              <w:pStyle w:val="TAC"/>
              <w:rPr>
                <w:rFonts w:cs="Arial"/>
                <w:lang w:eastAsia="en-US"/>
              </w:rPr>
            </w:pPr>
            <w:r w:rsidRPr="008F2EAF">
              <w:rPr>
                <w:rFonts w:cs="Arial"/>
                <w:lang w:eastAsia="en-US"/>
              </w:rPr>
              <w:t>Cell 1 PDSCH parameters</w:t>
            </w:r>
          </w:p>
        </w:tc>
        <w:tc>
          <w:tcPr>
            <w:tcW w:w="709" w:type="dxa"/>
          </w:tcPr>
          <w:p w14:paraId="532E81BD" w14:textId="77777777" w:rsidR="005E5C32" w:rsidRPr="008F2EAF" w:rsidRDefault="005E5C32" w:rsidP="006E1C4F">
            <w:pPr>
              <w:pStyle w:val="TAC"/>
              <w:rPr>
                <w:rFonts w:cs="Arial"/>
                <w:lang w:eastAsia="en-US"/>
              </w:rPr>
            </w:pPr>
          </w:p>
        </w:tc>
        <w:tc>
          <w:tcPr>
            <w:tcW w:w="2977" w:type="dxa"/>
          </w:tcPr>
          <w:p w14:paraId="3A341929" w14:textId="77777777" w:rsidR="005E5C32" w:rsidRPr="008F2EAF" w:rsidRDefault="005E5C32" w:rsidP="006E1C4F">
            <w:pPr>
              <w:pStyle w:val="TAC"/>
              <w:rPr>
                <w:rFonts w:cs="Arial"/>
                <w:lang w:eastAsia="en-US"/>
              </w:rPr>
            </w:pPr>
            <w:r w:rsidRPr="008F2EAF">
              <w:rPr>
                <w:rFonts w:cs="v4.2.0"/>
                <w:lang w:eastAsia="en-US"/>
              </w:rPr>
              <w:t>DL Reference Measurement Channel R.0 TDD</w:t>
            </w:r>
          </w:p>
        </w:tc>
        <w:tc>
          <w:tcPr>
            <w:tcW w:w="3652" w:type="dxa"/>
          </w:tcPr>
          <w:p w14:paraId="7BB60A24" w14:textId="77777777" w:rsidR="005E5C32" w:rsidRPr="008F2EAF" w:rsidRDefault="005E5C32" w:rsidP="006E1C4F">
            <w:pPr>
              <w:pStyle w:val="TAC"/>
              <w:rPr>
                <w:rFonts w:cs="Arial"/>
                <w:lang w:eastAsia="en-US"/>
              </w:rPr>
            </w:pPr>
            <w:r w:rsidRPr="008F2EAF">
              <w:rPr>
                <w:rFonts w:cs="v4.2.0"/>
                <w:lang w:eastAsia="en-US"/>
              </w:rPr>
              <w:t>As specified in clause A.3.1.1.2</w:t>
            </w:r>
          </w:p>
        </w:tc>
      </w:tr>
      <w:tr w:rsidR="005E5C32" w:rsidRPr="008F2EAF" w14:paraId="44343071" w14:textId="77777777" w:rsidTr="006E1C4F">
        <w:trPr>
          <w:cantSplit/>
        </w:trPr>
        <w:tc>
          <w:tcPr>
            <w:tcW w:w="2518" w:type="dxa"/>
          </w:tcPr>
          <w:p w14:paraId="266AE5A1" w14:textId="77777777" w:rsidR="005E5C32" w:rsidRPr="008F2EAF" w:rsidRDefault="005E5C32" w:rsidP="006E1C4F">
            <w:pPr>
              <w:pStyle w:val="TAC"/>
              <w:rPr>
                <w:rFonts w:cs="Arial"/>
                <w:lang w:eastAsia="en-US"/>
              </w:rPr>
            </w:pPr>
            <w:r w:rsidRPr="008F2EAF">
              <w:rPr>
                <w:rFonts w:cs="Arial"/>
                <w:lang w:eastAsia="en-US"/>
              </w:rPr>
              <w:t>Cell 1 PCFICH/PDCCH/PHICH parameters</w:t>
            </w:r>
          </w:p>
        </w:tc>
        <w:tc>
          <w:tcPr>
            <w:tcW w:w="709" w:type="dxa"/>
          </w:tcPr>
          <w:p w14:paraId="6DF8240F" w14:textId="77777777" w:rsidR="005E5C32" w:rsidRPr="008F2EAF" w:rsidRDefault="005E5C32" w:rsidP="006E1C4F">
            <w:pPr>
              <w:pStyle w:val="TAC"/>
              <w:rPr>
                <w:rFonts w:cs="Arial"/>
                <w:lang w:eastAsia="en-US"/>
              </w:rPr>
            </w:pPr>
          </w:p>
        </w:tc>
        <w:tc>
          <w:tcPr>
            <w:tcW w:w="2977" w:type="dxa"/>
          </w:tcPr>
          <w:p w14:paraId="638C33BB" w14:textId="77777777" w:rsidR="005E5C32" w:rsidRPr="008F2EAF" w:rsidRDefault="005E5C32" w:rsidP="006E1C4F">
            <w:pPr>
              <w:pStyle w:val="TAC"/>
              <w:rPr>
                <w:rFonts w:cs="Arial"/>
                <w:lang w:eastAsia="en-US"/>
              </w:rPr>
            </w:pPr>
            <w:r w:rsidRPr="008F2EAF">
              <w:rPr>
                <w:rFonts w:cs="v4.2.0"/>
                <w:lang w:eastAsia="en-US"/>
              </w:rPr>
              <w:t>DL Reference Measurement Channel R.6 TDD</w:t>
            </w:r>
          </w:p>
        </w:tc>
        <w:tc>
          <w:tcPr>
            <w:tcW w:w="3652" w:type="dxa"/>
          </w:tcPr>
          <w:p w14:paraId="14A97683" w14:textId="77777777" w:rsidR="005E5C32" w:rsidRPr="008F2EAF" w:rsidRDefault="005E5C32" w:rsidP="006E1C4F">
            <w:pPr>
              <w:pStyle w:val="TAC"/>
              <w:rPr>
                <w:rFonts w:cs="Arial"/>
                <w:lang w:eastAsia="en-US"/>
              </w:rPr>
            </w:pPr>
            <w:r w:rsidRPr="008F2EAF">
              <w:rPr>
                <w:rFonts w:cs="v4.2.0"/>
                <w:lang w:eastAsia="en-US"/>
              </w:rPr>
              <w:t>As specified in clause A.3.1.2.2</w:t>
            </w:r>
          </w:p>
        </w:tc>
      </w:tr>
      <w:tr w:rsidR="005E5C32" w:rsidRPr="008F2EAF" w14:paraId="77C29204" w14:textId="77777777" w:rsidTr="006E1C4F">
        <w:trPr>
          <w:cantSplit/>
        </w:trPr>
        <w:tc>
          <w:tcPr>
            <w:tcW w:w="2518" w:type="dxa"/>
          </w:tcPr>
          <w:p w14:paraId="21334960" w14:textId="77777777" w:rsidR="005E5C32" w:rsidRPr="008F2EAF" w:rsidRDefault="005E5C32" w:rsidP="006E1C4F">
            <w:pPr>
              <w:pStyle w:val="TAC"/>
              <w:rPr>
                <w:rFonts w:cs="Arial"/>
                <w:lang w:eastAsia="en-US"/>
              </w:rPr>
            </w:pPr>
            <w:r w:rsidRPr="008F2EAF">
              <w:rPr>
                <w:rFonts w:cs="v4.2.0" w:hint="eastAsia"/>
                <w:lang w:eastAsia="zh-CN"/>
              </w:rPr>
              <w:t xml:space="preserve">Cell1 </w:t>
            </w:r>
            <w:r w:rsidRPr="008F2EAF">
              <w:rPr>
                <w:rFonts w:cs="v4.2.0"/>
                <w:lang w:eastAsia="en-US"/>
              </w:rPr>
              <w:t>Special subframe configuration</w:t>
            </w:r>
          </w:p>
        </w:tc>
        <w:tc>
          <w:tcPr>
            <w:tcW w:w="709" w:type="dxa"/>
          </w:tcPr>
          <w:p w14:paraId="4792B80C" w14:textId="77777777" w:rsidR="005E5C32" w:rsidRPr="008F2EAF" w:rsidRDefault="005E5C32" w:rsidP="006E1C4F">
            <w:pPr>
              <w:pStyle w:val="TAC"/>
              <w:rPr>
                <w:rFonts w:cs="Arial"/>
                <w:lang w:eastAsia="en-US"/>
              </w:rPr>
            </w:pPr>
          </w:p>
        </w:tc>
        <w:tc>
          <w:tcPr>
            <w:tcW w:w="2977" w:type="dxa"/>
          </w:tcPr>
          <w:p w14:paraId="62AB8BD5" w14:textId="77777777" w:rsidR="005E5C32" w:rsidRPr="008F2EAF" w:rsidRDefault="005E5C32" w:rsidP="006E1C4F">
            <w:pPr>
              <w:pStyle w:val="TAC"/>
              <w:rPr>
                <w:rFonts w:cs="Arial"/>
                <w:lang w:eastAsia="en-US"/>
              </w:rPr>
            </w:pPr>
            <w:r w:rsidRPr="008F2EAF">
              <w:rPr>
                <w:rFonts w:cs="v4.2.0"/>
                <w:lang w:eastAsia="en-US"/>
              </w:rPr>
              <w:t>6</w:t>
            </w:r>
          </w:p>
        </w:tc>
        <w:tc>
          <w:tcPr>
            <w:tcW w:w="3652" w:type="dxa"/>
          </w:tcPr>
          <w:p w14:paraId="6A2064A9" w14:textId="77777777" w:rsidR="005E5C32" w:rsidRPr="008F2EAF" w:rsidRDefault="005E5C32" w:rsidP="006E1C4F">
            <w:pPr>
              <w:pStyle w:val="TAC"/>
              <w:rPr>
                <w:rFonts w:cs="Arial"/>
                <w:lang w:eastAsia="en-US"/>
              </w:rPr>
            </w:pPr>
            <w:r w:rsidRPr="008F2EAF">
              <w:rPr>
                <w:rFonts w:cs="v4.2.0"/>
                <w:lang w:eastAsia="en-US"/>
              </w:rPr>
              <w:t xml:space="preserve">As specified in table 4.2-1 in TS 36.211. </w:t>
            </w:r>
          </w:p>
        </w:tc>
      </w:tr>
      <w:tr w:rsidR="005E5C32" w:rsidRPr="008F2EAF" w14:paraId="74773EE3" w14:textId="77777777" w:rsidTr="006E1C4F">
        <w:trPr>
          <w:cantSplit/>
        </w:trPr>
        <w:tc>
          <w:tcPr>
            <w:tcW w:w="2518" w:type="dxa"/>
          </w:tcPr>
          <w:p w14:paraId="7E688F7F" w14:textId="77777777" w:rsidR="005E5C32" w:rsidRPr="008F2EAF" w:rsidRDefault="005E5C32" w:rsidP="006E1C4F">
            <w:pPr>
              <w:pStyle w:val="TAC"/>
              <w:rPr>
                <w:rFonts w:cs="Arial"/>
                <w:lang w:eastAsia="en-US"/>
              </w:rPr>
            </w:pPr>
            <w:r w:rsidRPr="008F2EAF">
              <w:rPr>
                <w:rFonts w:cs="Arial" w:hint="eastAsia"/>
                <w:lang w:eastAsia="zh-CN"/>
              </w:rPr>
              <w:t xml:space="preserve">Cell1 </w:t>
            </w:r>
            <w:r w:rsidRPr="008F2EAF">
              <w:rPr>
                <w:rFonts w:cs="Arial"/>
                <w:lang w:eastAsia="en-US"/>
              </w:rPr>
              <w:t>Uplink-downlink configuration</w:t>
            </w:r>
          </w:p>
        </w:tc>
        <w:tc>
          <w:tcPr>
            <w:tcW w:w="709" w:type="dxa"/>
          </w:tcPr>
          <w:p w14:paraId="0C55F8A5" w14:textId="77777777" w:rsidR="005E5C32" w:rsidRPr="008F2EAF" w:rsidRDefault="005E5C32" w:rsidP="006E1C4F">
            <w:pPr>
              <w:pStyle w:val="TAC"/>
              <w:rPr>
                <w:rFonts w:cs="Arial"/>
                <w:lang w:eastAsia="en-US"/>
              </w:rPr>
            </w:pPr>
          </w:p>
        </w:tc>
        <w:tc>
          <w:tcPr>
            <w:tcW w:w="2977" w:type="dxa"/>
          </w:tcPr>
          <w:p w14:paraId="59308F02" w14:textId="77777777" w:rsidR="005E5C32" w:rsidRPr="008F2EAF" w:rsidRDefault="005E5C32" w:rsidP="006E1C4F">
            <w:pPr>
              <w:pStyle w:val="TAC"/>
              <w:rPr>
                <w:rFonts w:cs="Arial"/>
                <w:lang w:eastAsia="en-US"/>
              </w:rPr>
            </w:pPr>
            <w:r w:rsidRPr="008F2EAF">
              <w:rPr>
                <w:rFonts w:cs="Arial"/>
                <w:lang w:eastAsia="zh-CN"/>
              </w:rPr>
              <w:t>1</w:t>
            </w:r>
          </w:p>
        </w:tc>
        <w:tc>
          <w:tcPr>
            <w:tcW w:w="3652" w:type="dxa"/>
          </w:tcPr>
          <w:p w14:paraId="36EB1AFD" w14:textId="77777777" w:rsidR="005E5C32" w:rsidRPr="008F2EAF" w:rsidRDefault="005E5C32" w:rsidP="006E1C4F">
            <w:pPr>
              <w:pStyle w:val="TAC"/>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2</w:t>
            </w:r>
            <w:r w:rsidRPr="008F2EAF">
              <w:rPr>
                <w:rFonts w:cs="Arial" w:hint="eastAsia"/>
                <w:lang w:eastAsia="zh-CN"/>
              </w:rPr>
              <w:t>.</w:t>
            </w:r>
          </w:p>
        </w:tc>
      </w:tr>
      <w:tr w:rsidR="005E5C32" w:rsidRPr="008F2EAF" w14:paraId="046D9A58" w14:textId="77777777" w:rsidTr="006E1C4F">
        <w:trPr>
          <w:cantSplit/>
        </w:trPr>
        <w:tc>
          <w:tcPr>
            <w:tcW w:w="2518" w:type="dxa"/>
          </w:tcPr>
          <w:p w14:paraId="1DB488A6" w14:textId="77777777" w:rsidR="005E5C32" w:rsidRPr="008F2EAF" w:rsidRDefault="005E5C32" w:rsidP="006E1C4F">
            <w:pPr>
              <w:pStyle w:val="TAC"/>
              <w:rPr>
                <w:rFonts w:cs="Arial"/>
                <w:lang w:eastAsia="en-US"/>
              </w:rPr>
            </w:pPr>
            <w:r w:rsidRPr="008F2EAF">
              <w:rPr>
                <w:rFonts w:cs="Arial"/>
                <w:lang w:eastAsia="en-US"/>
              </w:rPr>
              <w:t>Cell 2 PCFICH/PDCCH/PHICH parameters</w:t>
            </w:r>
          </w:p>
        </w:tc>
        <w:tc>
          <w:tcPr>
            <w:tcW w:w="709" w:type="dxa"/>
          </w:tcPr>
          <w:p w14:paraId="31EAF749" w14:textId="77777777" w:rsidR="005E5C32" w:rsidRPr="008F2EAF" w:rsidRDefault="005E5C32" w:rsidP="006E1C4F">
            <w:pPr>
              <w:pStyle w:val="TAC"/>
              <w:rPr>
                <w:rFonts w:cs="Arial"/>
                <w:lang w:eastAsia="en-US"/>
              </w:rPr>
            </w:pPr>
          </w:p>
        </w:tc>
        <w:tc>
          <w:tcPr>
            <w:tcW w:w="2977" w:type="dxa"/>
          </w:tcPr>
          <w:p w14:paraId="1E1D8117" w14:textId="77777777" w:rsidR="005E5C32" w:rsidRPr="008F2EAF" w:rsidRDefault="005E5C32" w:rsidP="006E1C4F">
            <w:pPr>
              <w:pStyle w:val="TAC"/>
              <w:rPr>
                <w:rFonts w:cs="Arial"/>
                <w:lang w:eastAsia="en-US"/>
              </w:rPr>
            </w:pPr>
            <w:r w:rsidRPr="008F2EAF">
              <w:rPr>
                <w:rFonts w:cs="v4.2.0"/>
                <w:lang w:eastAsia="en-US"/>
              </w:rPr>
              <w:t>DL Reference Measurement Channel R.6 FDD</w:t>
            </w:r>
          </w:p>
        </w:tc>
        <w:tc>
          <w:tcPr>
            <w:tcW w:w="3652" w:type="dxa"/>
          </w:tcPr>
          <w:p w14:paraId="6CEE1376" w14:textId="77777777" w:rsidR="005E5C32" w:rsidRPr="008F2EAF" w:rsidRDefault="005E5C32" w:rsidP="006E1C4F">
            <w:pPr>
              <w:pStyle w:val="TAC"/>
              <w:rPr>
                <w:rFonts w:cs="Arial"/>
                <w:lang w:eastAsia="en-US"/>
              </w:rPr>
            </w:pPr>
            <w:r w:rsidRPr="008F2EAF">
              <w:rPr>
                <w:rFonts w:cs="v4.2.0"/>
                <w:lang w:eastAsia="en-US"/>
              </w:rPr>
              <w:t>As specified in clause A.3.1.2.1</w:t>
            </w:r>
          </w:p>
        </w:tc>
      </w:tr>
      <w:tr w:rsidR="005E5C32" w:rsidRPr="008F2EAF" w14:paraId="7E92D51D" w14:textId="77777777" w:rsidTr="006E1C4F">
        <w:trPr>
          <w:cantSplit/>
        </w:trPr>
        <w:tc>
          <w:tcPr>
            <w:tcW w:w="2518" w:type="dxa"/>
          </w:tcPr>
          <w:p w14:paraId="7BC6DAD6" w14:textId="77777777" w:rsidR="005E5C32" w:rsidRPr="008F2EAF" w:rsidRDefault="005E5C32" w:rsidP="006E1C4F">
            <w:pPr>
              <w:pStyle w:val="TAC"/>
              <w:rPr>
                <w:rFonts w:cs="Arial"/>
                <w:lang w:eastAsia="en-US"/>
              </w:rPr>
            </w:pPr>
            <w:r w:rsidRPr="008F2EAF">
              <w:rPr>
                <w:rFonts w:cs="v4.2.0"/>
                <w:bCs/>
                <w:lang w:eastAsia="en-US"/>
              </w:rPr>
              <w:t xml:space="preserve">Cell 1 E-UTRA </w:t>
            </w:r>
            <w:r w:rsidRPr="008F2EAF">
              <w:rPr>
                <w:rFonts w:cs="v4.2.0" w:hint="eastAsia"/>
                <w:bCs/>
                <w:lang w:eastAsia="zh-CN"/>
              </w:rPr>
              <w:t xml:space="preserve">TDD </w:t>
            </w:r>
            <w:r w:rsidRPr="008F2EAF">
              <w:rPr>
                <w:rFonts w:cs="v4.2.0"/>
                <w:bCs/>
                <w:lang w:eastAsia="en-US"/>
              </w:rPr>
              <w:t>RF Channel Number</w:t>
            </w:r>
          </w:p>
        </w:tc>
        <w:tc>
          <w:tcPr>
            <w:tcW w:w="709" w:type="dxa"/>
          </w:tcPr>
          <w:p w14:paraId="16C63EC7" w14:textId="77777777" w:rsidR="005E5C32" w:rsidRPr="008F2EAF" w:rsidRDefault="005E5C32" w:rsidP="006E1C4F">
            <w:pPr>
              <w:pStyle w:val="TAC"/>
              <w:rPr>
                <w:rFonts w:cs="Arial"/>
                <w:lang w:eastAsia="en-US"/>
              </w:rPr>
            </w:pPr>
          </w:p>
        </w:tc>
        <w:tc>
          <w:tcPr>
            <w:tcW w:w="2977" w:type="dxa"/>
          </w:tcPr>
          <w:p w14:paraId="4E6315A9" w14:textId="77777777" w:rsidR="005E5C32" w:rsidRPr="008F2EAF" w:rsidRDefault="005E5C32" w:rsidP="006E1C4F">
            <w:pPr>
              <w:pStyle w:val="TAC"/>
              <w:rPr>
                <w:rFonts w:cs="Arial"/>
                <w:lang w:eastAsia="en-US"/>
              </w:rPr>
            </w:pPr>
            <w:r w:rsidRPr="008F2EAF">
              <w:rPr>
                <w:rFonts w:cs="v4.2.0"/>
                <w:bCs/>
                <w:lang w:eastAsia="en-US"/>
              </w:rPr>
              <w:t>1</w:t>
            </w:r>
          </w:p>
        </w:tc>
        <w:tc>
          <w:tcPr>
            <w:tcW w:w="3652" w:type="dxa"/>
          </w:tcPr>
          <w:p w14:paraId="4A42C52B" w14:textId="77777777" w:rsidR="005E5C32" w:rsidRPr="008F2EAF" w:rsidRDefault="005E5C32" w:rsidP="006E1C4F">
            <w:pPr>
              <w:pStyle w:val="TAC"/>
              <w:rPr>
                <w:rFonts w:cs="Arial"/>
                <w:lang w:eastAsia="en-US"/>
              </w:rPr>
            </w:pPr>
            <w:r w:rsidRPr="008F2EAF">
              <w:rPr>
                <w:rFonts w:cs="v4.2.0"/>
                <w:bCs/>
                <w:lang w:eastAsia="en-US"/>
              </w:rPr>
              <w:t>One TDD carrier frequency is used.</w:t>
            </w:r>
          </w:p>
        </w:tc>
      </w:tr>
      <w:tr w:rsidR="005E5C32" w:rsidRPr="008F2EAF" w14:paraId="7C47196A" w14:textId="77777777" w:rsidTr="006E1C4F">
        <w:trPr>
          <w:cantSplit/>
        </w:trPr>
        <w:tc>
          <w:tcPr>
            <w:tcW w:w="2518" w:type="dxa"/>
          </w:tcPr>
          <w:p w14:paraId="6206B936" w14:textId="77777777" w:rsidR="005E5C32" w:rsidRPr="008F2EAF" w:rsidRDefault="005E5C32" w:rsidP="006E1C4F">
            <w:pPr>
              <w:pStyle w:val="TAC"/>
              <w:rPr>
                <w:rFonts w:cs="Arial"/>
                <w:lang w:eastAsia="en-US"/>
              </w:rPr>
            </w:pPr>
            <w:r w:rsidRPr="008F2EAF">
              <w:rPr>
                <w:rFonts w:cs="v4.2.0"/>
                <w:bCs/>
                <w:lang w:eastAsia="en-US"/>
              </w:rPr>
              <w:t xml:space="preserve">Cell 2 E-UTRA </w:t>
            </w:r>
            <w:r w:rsidRPr="008F2EAF">
              <w:rPr>
                <w:rFonts w:cs="v4.2.0" w:hint="eastAsia"/>
                <w:bCs/>
                <w:lang w:eastAsia="zh-CN"/>
              </w:rPr>
              <w:t xml:space="preserve">FDD </w:t>
            </w:r>
            <w:r w:rsidRPr="008F2EAF">
              <w:rPr>
                <w:rFonts w:cs="v4.2.0"/>
                <w:bCs/>
                <w:lang w:eastAsia="en-US"/>
              </w:rPr>
              <w:t>RF Channel Number</w:t>
            </w:r>
          </w:p>
        </w:tc>
        <w:tc>
          <w:tcPr>
            <w:tcW w:w="709" w:type="dxa"/>
          </w:tcPr>
          <w:p w14:paraId="36FC3A3D" w14:textId="77777777" w:rsidR="005E5C32" w:rsidRPr="008F2EAF" w:rsidRDefault="005E5C32" w:rsidP="006E1C4F">
            <w:pPr>
              <w:pStyle w:val="TAC"/>
              <w:rPr>
                <w:rFonts w:cs="Arial"/>
                <w:lang w:eastAsia="en-US"/>
              </w:rPr>
            </w:pPr>
          </w:p>
        </w:tc>
        <w:tc>
          <w:tcPr>
            <w:tcW w:w="2977" w:type="dxa"/>
          </w:tcPr>
          <w:p w14:paraId="0553060A" w14:textId="77777777" w:rsidR="005E5C32" w:rsidRPr="008F2EAF" w:rsidRDefault="005E5C32" w:rsidP="006E1C4F">
            <w:pPr>
              <w:pStyle w:val="TAC"/>
              <w:rPr>
                <w:rFonts w:cs="Arial"/>
                <w:lang w:eastAsia="en-US"/>
              </w:rPr>
            </w:pPr>
            <w:r w:rsidRPr="008F2EAF">
              <w:rPr>
                <w:rFonts w:cs="v4.2.0" w:hint="eastAsia"/>
                <w:bCs/>
                <w:lang w:eastAsia="zh-CN"/>
              </w:rPr>
              <w:t>2</w:t>
            </w:r>
          </w:p>
        </w:tc>
        <w:tc>
          <w:tcPr>
            <w:tcW w:w="3652" w:type="dxa"/>
          </w:tcPr>
          <w:p w14:paraId="5D1B52DF" w14:textId="77777777" w:rsidR="005E5C32" w:rsidRPr="008F2EAF" w:rsidRDefault="005E5C32" w:rsidP="006E1C4F">
            <w:pPr>
              <w:pStyle w:val="TAC"/>
              <w:rPr>
                <w:rFonts w:cs="Arial"/>
                <w:lang w:eastAsia="en-US"/>
              </w:rPr>
            </w:pPr>
            <w:r w:rsidRPr="008F2EAF">
              <w:rPr>
                <w:rFonts w:cs="v4.2.0"/>
                <w:bCs/>
                <w:lang w:eastAsia="en-US"/>
              </w:rPr>
              <w:t>One F</w:t>
            </w:r>
            <w:r w:rsidRPr="008F2EAF">
              <w:rPr>
                <w:rFonts w:cs="v4.2.0"/>
                <w:bCs/>
                <w:lang w:eastAsia="zh-CN"/>
              </w:rPr>
              <w:t>DD</w:t>
            </w:r>
            <w:r w:rsidRPr="008F2EAF">
              <w:rPr>
                <w:rFonts w:cs="v4.2.0"/>
                <w:bCs/>
                <w:lang w:eastAsia="en-US"/>
              </w:rPr>
              <w:t xml:space="preserve"> carrier frequenc</w:t>
            </w:r>
            <w:r w:rsidRPr="008F2EAF">
              <w:rPr>
                <w:rFonts w:cs="v4.2.0" w:hint="eastAsia"/>
                <w:bCs/>
                <w:lang w:eastAsia="zh-CN"/>
              </w:rPr>
              <w:t>y</w:t>
            </w:r>
            <w:r w:rsidRPr="008F2EAF">
              <w:rPr>
                <w:rFonts w:cs="v4.2.0"/>
                <w:bCs/>
                <w:lang w:eastAsia="en-US"/>
              </w:rPr>
              <w:t xml:space="preserve"> is used.</w:t>
            </w:r>
          </w:p>
        </w:tc>
      </w:tr>
      <w:tr w:rsidR="005E5C32" w:rsidRPr="008F2EAF" w14:paraId="6FDDB693" w14:textId="77777777" w:rsidTr="006E1C4F">
        <w:trPr>
          <w:cantSplit/>
        </w:trPr>
        <w:tc>
          <w:tcPr>
            <w:tcW w:w="2518" w:type="dxa"/>
          </w:tcPr>
          <w:p w14:paraId="4EA6E0A2" w14:textId="77777777" w:rsidR="005E5C32" w:rsidRPr="008F2EAF" w:rsidRDefault="005E5C32" w:rsidP="006E1C4F">
            <w:pPr>
              <w:pStyle w:val="TAC"/>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73047AB2" w14:textId="77777777" w:rsidR="005E5C32" w:rsidRPr="008F2EAF" w:rsidRDefault="005E5C32" w:rsidP="006E1C4F">
            <w:pPr>
              <w:pStyle w:val="TAC"/>
              <w:rPr>
                <w:rFonts w:cs="Arial"/>
                <w:lang w:eastAsia="en-US"/>
              </w:rPr>
            </w:pPr>
            <w:r w:rsidRPr="008F2EAF">
              <w:rPr>
                <w:rFonts w:cs="v4.2.0"/>
                <w:bCs/>
                <w:lang w:eastAsia="en-US"/>
              </w:rPr>
              <w:t>MHz</w:t>
            </w:r>
          </w:p>
        </w:tc>
        <w:tc>
          <w:tcPr>
            <w:tcW w:w="2977" w:type="dxa"/>
          </w:tcPr>
          <w:p w14:paraId="0DE3E252" w14:textId="77777777" w:rsidR="005E5C32" w:rsidRPr="008F2EAF" w:rsidRDefault="005E5C32" w:rsidP="006E1C4F">
            <w:pPr>
              <w:pStyle w:val="TAC"/>
              <w:rPr>
                <w:rFonts w:cs="Arial"/>
                <w:lang w:eastAsia="en-US"/>
              </w:rPr>
            </w:pPr>
            <w:r w:rsidRPr="008F2EAF">
              <w:rPr>
                <w:rFonts w:cs="v4.2.0"/>
                <w:bCs/>
                <w:lang w:eastAsia="en-US"/>
              </w:rPr>
              <w:t>10</w:t>
            </w:r>
          </w:p>
        </w:tc>
        <w:tc>
          <w:tcPr>
            <w:tcW w:w="3652" w:type="dxa"/>
          </w:tcPr>
          <w:p w14:paraId="7A6E2DBD" w14:textId="77777777" w:rsidR="005E5C32" w:rsidRPr="008F2EAF" w:rsidRDefault="005E5C32" w:rsidP="006E1C4F">
            <w:pPr>
              <w:pStyle w:val="TAC"/>
              <w:rPr>
                <w:rFonts w:cs="Arial"/>
                <w:lang w:eastAsia="en-US"/>
              </w:rPr>
            </w:pPr>
          </w:p>
        </w:tc>
      </w:tr>
      <w:tr w:rsidR="005E5C32" w:rsidRPr="008F2EAF" w14:paraId="26B37AFB" w14:textId="77777777" w:rsidTr="006E1C4F">
        <w:trPr>
          <w:cantSplit/>
        </w:trPr>
        <w:tc>
          <w:tcPr>
            <w:tcW w:w="2518" w:type="dxa"/>
          </w:tcPr>
          <w:p w14:paraId="27B21C9D" w14:textId="77777777" w:rsidR="005E5C32" w:rsidRPr="008F2EAF" w:rsidRDefault="005E5C32" w:rsidP="006E1C4F">
            <w:pPr>
              <w:pStyle w:val="TAC"/>
              <w:rPr>
                <w:rFonts w:cs="Arial"/>
                <w:lang w:eastAsia="en-US"/>
              </w:rPr>
            </w:pPr>
            <w:r w:rsidRPr="008F2EAF">
              <w:rPr>
                <w:rFonts w:cs="Arial"/>
                <w:lang w:eastAsia="en-US"/>
              </w:rPr>
              <w:t>Active cell</w:t>
            </w:r>
          </w:p>
        </w:tc>
        <w:tc>
          <w:tcPr>
            <w:tcW w:w="709" w:type="dxa"/>
          </w:tcPr>
          <w:p w14:paraId="77008C92" w14:textId="77777777" w:rsidR="005E5C32" w:rsidRPr="008F2EAF" w:rsidRDefault="005E5C32" w:rsidP="006E1C4F">
            <w:pPr>
              <w:pStyle w:val="TAC"/>
              <w:rPr>
                <w:rFonts w:cs="Arial"/>
                <w:lang w:eastAsia="en-US"/>
              </w:rPr>
            </w:pPr>
          </w:p>
        </w:tc>
        <w:tc>
          <w:tcPr>
            <w:tcW w:w="2977" w:type="dxa"/>
          </w:tcPr>
          <w:p w14:paraId="6B1DBF90" w14:textId="77777777" w:rsidR="005E5C32" w:rsidRPr="008F2EAF" w:rsidRDefault="005E5C32" w:rsidP="006E1C4F">
            <w:pPr>
              <w:pStyle w:val="TAC"/>
              <w:rPr>
                <w:rFonts w:cs="Arial"/>
                <w:lang w:eastAsia="en-US"/>
              </w:rPr>
            </w:pPr>
            <w:r w:rsidRPr="008F2EAF">
              <w:rPr>
                <w:rFonts w:cs="Arial"/>
                <w:lang w:eastAsia="en-US"/>
              </w:rPr>
              <w:t>Cell 1</w:t>
            </w:r>
          </w:p>
        </w:tc>
        <w:tc>
          <w:tcPr>
            <w:tcW w:w="3652" w:type="dxa"/>
          </w:tcPr>
          <w:p w14:paraId="6F4AE155" w14:textId="77777777" w:rsidR="005E5C32" w:rsidRPr="008F2EAF" w:rsidRDefault="005E5C32" w:rsidP="006E1C4F">
            <w:pPr>
              <w:pStyle w:val="TAC"/>
              <w:rPr>
                <w:rFonts w:cs="Arial"/>
                <w:lang w:eastAsia="en-US"/>
              </w:rPr>
            </w:pPr>
            <w:r w:rsidRPr="008F2EAF">
              <w:rPr>
                <w:rFonts w:cs="Arial"/>
                <w:lang w:eastAsia="en-US"/>
              </w:rPr>
              <w:t>Cell 1 is on RF channel number 1</w:t>
            </w:r>
          </w:p>
        </w:tc>
      </w:tr>
      <w:tr w:rsidR="005E5C32" w:rsidRPr="008F2EAF" w14:paraId="39DD60B2" w14:textId="77777777" w:rsidTr="006E1C4F">
        <w:trPr>
          <w:cantSplit/>
        </w:trPr>
        <w:tc>
          <w:tcPr>
            <w:tcW w:w="2518" w:type="dxa"/>
          </w:tcPr>
          <w:p w14:paraId="4E81C7D3" w14:textId="77777777" w:rsidR="005E5C32" w:rsidRPr="008F2EAF" w:rsidRDefault="005E5C32" w:rsidP="006E1C4F">
            <w:pPr>
              <w:pStyle w:val="TAC"/>
              <w:rPr>
                <w:rFonts w:cs="Arial"/>
                <w:lang w:eastAsia="en-US"/>
              </w:rPr>
            </w:pPr>
            <w:r w:rsidRPr="008F2EAF">
              <w:rPr>
                <w:rFonts w:cs="Arial"/>
                <w:lang w:eastAsia="en-US"/>
              </w:rPr>
              <w:t>Neighbour cell</w:t>
            </w:r>
          </w:p>
        </w:tc>
        <w:tc>
          <w:tcPr>
            <w:tcW w:w="709" w:type="dxa"/>
          </w:tcPr>
          <w:p w14:paraId="63DBBEEB" w14:textId="77777777" w:rsidR="005E5C32" w:rsidRPr="008F2EAF" w:rsidRDefault="005E5C32" w:rsidP="006E1C4F">
            <w:pPr>
              <w:pStyle w:val="TAC"/>
              <w:rPr>
                <w:rFonts w:cs="Arial"/>
                <w:lang w:eastAsia="en-US"/>
              </w:rPr>
            </w:pPr>
          </w:p>
        </w:tc>
        <w:tc>
          <w:tcPr>
            <w:tcW w:w="2977" w:type="dxa"/>
          </w:tcPr>
          <w:p w14:paraId="00383257" w14:textId="77777777" w:rsidR="005E5C32" w:rsidRPr="008F2EAF" w:rsidRDefault="005E5C32" w:rsidP="006E1C4F">
            <w:pPr>
              <w:pStyle w:val="TAC"/>
              <w:rPr>
                <w:rFonts w:cs="Arial"/>
                <w:lang w:eastAsia="en-US"/>
              </w:rPr>
            </w:pPr>
            <w:r w:rsidRPr="008F2EAF">
              <w:rPr>
                <w:rFonts w:cs="Arial"/>
                <w:lang w:eastAsia="en-US"/>
              </w:rPr>
              <w:t>Cell 2</w:t>
            </w:r>
          </w:p>
        </w:tc>
        <w:tc>
          <w:tcPr>
            <w:tcW w:w="3652" w:type="dxa"/>
          </w:tcPr>
          <w:p w14:paraId="06EFD57A" w14:textId="77777777" w:rsidR="005E5C32" w:rsidRPr="008F2EAF" w:rsidRDefault="005E5C32" w:rsidP="006E1C4F">
            <w:pPr>
              <w:pStyle w:val="TAC"/>
              <w:rPr>
                <w:rFonts w:cs="Arial"/>
                <w:lang w:eastAsia="en-US"/>
              </w:rPr>
            </w:pPr>
            <w:r w:rsidRPr="008F2EAF">
              <w:rPr>
                <w:rFonts w:cs="Arial"/>
                <w:lang w:eastAsia="en-US"/>
              </w:rPr>
              <w:t>Cell 2 is on RF channel number 2</w:t>
            </w:r>
          </w:p>
        </w:tc>
      </w:tr>
      <w:tr w:rsidR="005E5C32" w:rsidRPr="008F2EAF" w14:paraId="27B57CBE" w14:textId="77777777" w:rsidTr="006E1C4F">
        <w:trPr>
          <w:cantSplit/>
        </w:trPr>
        <w:tc>
          <w:tcPr>
            <w:tcW w:w="2518" w:type="dxa"/>
          </w:tcPr>
          <w:p w14:paraId="7CD3576E" w14:textId="77777777" w:rsidR="005E5C32" w:rsidRPr="008F2EAF" w:rsidRDefault="005E5C32" w:rsidP="006E1C4F">
            <w:pPr>
              <w:pStyle w:val="TAC"/>
              <w:rPr>
                <w:rFonts w:cs="Arial"/>
                <w:lang w:eastAsia="en-US"/>
              </w:rPr>
            </w:pPr>
            <w:r w:rsidRPr="008F2EAF">
              <w:rPr>
                <w:rFonts w:cs="Arial"/>
                <w:lang w:eastAsia="zh-CN"/>
              </w:rPr>
              <w:t>Gap Pattern Id</w:t>
            </w:r>
          </w:p>
        </w:tc>
        <w:tc>
          <w:tcPr>
            <w:tcW w:w="709" w:type="dxa"/>
          </w:tcPr>
          <w:p w14:paraId="52CE1284" w14:textId="77777777" w:rsidR="005E5C32" w:rsidRPr="008F2EAF" w:rsidRDefault="005E5C32" w:rsidP="006E1C4F">
            <w:pPr>
              <w:pStyle w:val="TAC"/>
              <w:rPr>
                <w:rFonts w:cs="Arial"/>
                <w:lang w:eastAsia="en-US"/>
              </w:rPr>
            </w:pPr>
          </w:p>
        </w:tc>
        <w:tc>
          <w:tcPr>
            <w:tcW w:w="2977" w:type="dxa"/>
          </w:tcPr>
          <w:p w14:paraId="46A94006" w14:textId="77777777" w:rsidR="005E5C32" w:rsidRPr="008F2EAF" w:rsidRDefault="005E5C32" w:rsidP="006E1C4F">
            <w:pPr>
              <w:pStyle w:val="TAC"/>
              <w:rPr>
                <w:rFonts w:cs="Arial"/>
                <w:lang w:eastAsia="en-US"/>
              </w:rPr>
            </w:pPr>
            <w:r w:rsidRPr="008F2EAF">
              <w:rPr>
                <w:rFonts w:cs="Arial"/>
                <w:lang w:eastAsia="zh-CN"/>
              </w:rPr>
              <w:t>0</w:t>
            </w:r>
          </w:p>
        </w:tc>
        <w:tc>
          <w:tcPr>
            <w:tcW w:w="3652" w:type="dxa"/>
          </w:tcPr>
          <w:p w14:paraId="6609F97F" w14:textId="77777777" w:rsidR="005E5C32" w:rsidRPr="008F2EAF" w:rsidRDefault="005E5C32" w:rsidP="006E1C4F">
            <w:pPr>
              <w:pStyle w:val="TAC"/>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5BA3352F" w14:textId="77777777" w:rsidTr="006E1C4F">
        <w:trPr>
          <w:cantSplit/>
        </w:trPr>
        <w:tc>
          <w:tcPr>
            <w:tcW w:w="2518" w:type="dxa"/>
          </w:tcPr>
          <w:p w14:paraId="787F454F" w14:textId="77777777" w:rsidR="005E5C32" w:rsidRPr="008F2EAF" w:rsidRDefault="005E5C32" w:rsidP="006E1C4F">
            <w:pPr>
              <w:pStyle w:val="TAC"/>
              <w:rPr>
                <w:rFonts w:cs="Arial"/>
                <w:lang w:eastAsia="en-US"/>
              </w:rPr>
            </w:pPr>
            <w:r w:rsidRPr="008F2EAF">
              <w:rPr>
                <w:rFonts w:cs="Arial"/>
                <w:lang w:eastAsia="en-US"/>
              </w:rPr>
              <w:t>A3-Offset</w:t>
            </w:r>
          </w:p>
        </w:tc>
        <w:tc>
          <w:tcPr>
            <w:tcW w:w="709" w:type="dxa"/>
          </w:tcPr>
          <w:p w14:paraId="4592E20F" w14:textId="77777777" w:rsidR="005E5C32" w:rsidRPr="008F2EAF" w:rsidRDefault="005E5C32" w:rsidP="006E1C4F">
            <w:pPr>
              <w:pStyle w:val="TAC"/>
              <w:rPr>
                <w:rFonts w:cs="Arial"/>
                <w:lang w:eastAsia="en-US"/>
              </w:rPr>
            </w:pPr>
            <w:r w:rsidRPr="008F2EAF">
              <w:rPr>
                <w:rFonts w:cs="Arial"/>
                <w:lang w:eastAsia="en-US"/>
              </w:rPr>
              <w:t>dB</w:t>
            </w:r>
          </w:p>
        </w:tc>
        <w:tc>
          <w:tcPr>
            <w:tcW w:w="2977" w:type="dxa"/>
          </w:tcPr>
          <w:p w14:paraId="2EF724C1" w14:textId="77777777" w:rsidR="005E5C32" w:rsidRPr="008F2EAF" w:rsidRDefault="005E5C32" w:rsidP="006E1C4F">
            <w:pPr>
              <w:pStyle w:val="TAC"/>
              <w:rPr>
                <w:rFonts w:cs="Arial"/>
                <w:lang w:eastAsia="en-US"/>
              </w:rPr>
            </w:pPr>
            <w:r w:rsidRPr="008F2EAF">
              <w:rPr>
                <w:rFonts w:cs="Arial"/>
                <w:lang w:eastAsia="en-US"/>
              </w:rPr>
              <w:t>-6</w:t>
            </w:r>
          </w:p>
        </w:tc>
        <w:tc>
          <w:tcPr>
            <w:tcW w:w="3652" w:type="dxa"/>
          </w:tcPr>
          <w:p w14:paraId="5A49C8A5" w14:textId="77777777" w:rsidR="005E5C32" w:rsidRPr="008F2EAF" w:rsidRDefault="005E5C32" w:rsidP="006E1C4F">
            <w:pPr>
              <w:pStyle w:val="TAC"/>
              <w:rPr>
                <w:rFonts w:cs="Arial"/>
                <w:lang w:eastAsia="en-US"/>
              </w:rPr>
            </w:pPr>
          </w:p>
        </w:tc>
      </w:tr>
      <w:tr w:rsidR="005E5C32" w:rsidRPr="008F2EAF" w14:paraId="1A2A2D66" w14:textId="77777777" w:rsidTr="006E1C4F">
        <w:trPr>
          <w:cantSplit/>
        </w:trPr>
        <w:tc>
          <w:tcPr>
            <w:tcW w:w="2518" w:type="dxa"/>
          </w:tcPr>
          <w:p w14:paraId="1F3C44B6" w14:textId="77777777" w:rsidR="005E5C32" w:rsidRPr="008F2EAF" w:rsidRDefault="005E5C32" w:rsidP="006E1C4F">
            <w:pPr>
              <w:pStyle w:val="TAC"/>
              <w:rPr>
                <w:rFonts w:cs="Arial"/>
                <w:lang w:eastAsia="en-US"/>
              </w:rPr>
            </w:pPr>
            <w:r w:rsidRPr="008F2EAF">
              <w:rPr>
                <w:rFonts w:cs="Arial"/>
                <w:lang w:eastAsia="en-US"/>
              </w:rPr>
              <w:t>Hysteresis</w:t>
            </w:r>
          </w:p>
        </w:tc>
        <w:tc>
          <w:tcPr>
            <w:tcW w:w="709" w:type="dxa"/>
          </w:tcPr>
          <w:p w14:paraId="6624BE86" w14:textId="77777777" w:rsidR="005E5C32" w:rsidRPr="008F2EAF" w:rsidRDefault="005E5C32" w:rsidP="006E1C4F">
            <w:pPr>
              <w:pStyle w:val="TAC"/>
              <w:rPr>
                <w:rFonts w:cs="Arial"/>
                <w:lang w:eastAsia="en-US"/>
              </w:rPr>
            </w:pPr>
            <w:r w:rsidRPr="008F2EAF">
              <w:rPr>
                <w:rFonts w:cs="Arial"/>
                <w:lang w:eastAsia="en-US"/>
              </w:rPr>
              <w:t>dB</w:t>
            </w:r>
          </w:p>
        </w:tc>
        <w:tc>
          <w:tcPr>
            <w:tcW w:w="2977" w:type="dxa"/>
          </w:tcPr>
          <w:p w14:paraId="2AAE14AA"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735B8C81" w14:textId="77777777" w:rsidR="005E5C32" w:rsidRPr="008F2EAF" w:rsidRDefault="005E5C32" w:rsidP="006E1C4F">
            <w:pPr>
              <w:pStyle w:val="TAC"/>
              <w:rPr>
                <w:rFonts w:cs="Arial"/>
                <w:lang w:eastAsia="en-US"/>
              </w:rPr>
            </w:pPr>
          </w:p>
        </w:tc>
      </w:tr>
      <w:tr w:rsidR="005E5C32" w:rsidRPr="008F2EAF" w14:paraId="6EB0BE10" w14:textId="77777777" w:rsidTr="006E1C4F">
        <w:trPr>
          <w:cantSplit/>
        </w:trPr>
        <w:tc>
          <w:tcPr>
            <w:tcW w:w="2518" w:type="dxa"/>
          </w:tcPr>
          <w:p w14:paraId="5F1C5155" w14:textId="77777777" w:rsidR="005E5C32" w:rsidRPr="008F2EAF" w:rsidRDefault="005E5C32" w:rsidP="006E1C4F">
            <w:pPr>
              <w:pStyle w:val="TAC"/>
              <w:rPr>
                <w:rFonts w:cs="Arial"/>
                <w:lang w:eastAsia="en-US"/>
              </w:rPr>
            </w:pPr>
            <w:r w:rsidRPr="008F2EAF">
              <w:rPr>
                <w:rFonts w:cs="Arial"/>
                <w:lang w:eastAsia="en-US"/>
              </w:rPr>
              <w:t>CP length</w:t>
            </w:r>
          </w:p>
        </w:tc>
        <w:tc>
          <w:tcPr>
            <w:tcW w:w="709" w:type="dxa"/>
          </w:tcPr>
          <w:p w14:paraId="5C691B52" w14:textId="77777777" w:rsidR="005E5C32" w:rsidRPr="008F2EAF" w:rsidRDefault="005E5C32" w:rsidP="006E1C4F">
            <w:pPr>
              <w:pStyle w:val="TAC"/>
              <w:rPr>
                <w:rFonts w:cs="Arial"/>
                <w:lang w:eastAsia="en-US"/>
              </w:rPr>
            </w:pPr>
          </w:p>
        </w:tc>
        <w:tc>
          <w:tcPr>
            <w:tcW w:w="2977" w:type="dxa"/>
          </w:tcPr>
          <w:p w14:paraId="4749F2C7" w14:textId="77777777" w:rsidR="005E5C32" w:rsidRPr="008F2EAF" w:rsidRDefault="005E5C32" w:rsidP="006E1C4F">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3652" w:type="dxa"/>
          </w:tcPr>
          <w:p w14:paraId="7AF39BE6" w14:textId="77777777" w:rsidR="005E5C32" w:rsidRPr="008F2EAF" w:rsidRDefault="005E5C32" w:rsidP="006E1C4F">
            <w:pPr>
              <w:pStyle w:val="TAC"/>
              <w:rPr>
                <w:rFonts w:cs="Arial"/>
                <w:lang w:eastAsia="en-US"/>
              </w:rPr>
            </w:pPr>
          </w:p>
        </w:tc>
      </w:tr>
      <w:tr w:rsidR="005E5C32" w:rsidRPr="008F2EAF" w14:paraId="3E6D451B" w14:textId="77777777" w:rsidTr="006E1C4F">
        <w:trPr>
          <w:cantSplit/>
        </w:trPr>
        <w:tc>
          <w:tcPr>
            <w:tcW w:w="2518" w:type="dxa"/>
          </w:tcPr>
          <w:p w14:paraId="0D78613B" w14:textId="77777777" w:rsidR="005E5C32" w:rsidRPr="008F2EAF" w:rsidRDefault="005E5C32" w:rsidP="006E1C4F">
            <w:pPr>
              <w:pStyle w:val="TAC"/>
              <w:rPr>
                <w:rFonts w:cs="Arial"/>
                <w:lang w:eastAsia="en-US"/>
              </w:rPr>
            </w:pPr>
            <w:r w:rsidRPr="008F2EAF">
              <w:rPr>
                <w:rFonts w:cs="Arial"/>
                <w:lang w:eastAsia="en-US"/>
              </w:rPr>
              <w:t>TimeToTrigger</w:t>
            </w:r>
          </w:p>
        </w:tc>
        <w:tc>
          <w:tcPr>
            <w:tcW w:w="709" w:type="dxa"/>
          </w:tcPr>
          <w:p w14:paraId="5E36B9D2" w14:textId="77777777" w:rsidR="005E5C32" w:rsidRPr="008F2EAF" w:rsidRDefault="005E5C32" w:rsidP="006E1C4F">
            <w:pPr>
              <w:pStyle w:val="TAC"/>
              <w:rPr>
                <w:rFonts w:cs="Arial"/>
                <w:lang w:eastAsia="en-US"/>
              </w:rPr>
            </w:pPr>
            <w:r w:rsidRPr="008F2EAF">
              <w:rPr>
                <w:rFonts w:cs="Arial"/>
                <w:lang w:eastAsia="en-US"/>
              </w:rPr>
              <w:t>s</w:t>
            </w:r>
          </w:p>
        </w:tc>
        <w:tc>
          <w:tcPr>
            <w:tcW w:w="2977" w:type="dxa"/>
          </w:tcPr>
          <w:p w14:paraId="74839FA0"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788FC45E" w14:textId="77777777" w:rsidR="005E5C32" w:rsidRPr="008F2EAF" w:rsidRDefault="005E5C32" w:rsidP="006E1C4F">
            <w:pPr>
              <w:pStyle w:val="TAC"/>
              <w:rPr>
                <w:rFonts w:cs="Arial"/>
                <w:lang w:eastAsia="en-US"/>
              </w:rPr>
            </w:pPr>
          </w:p>
        </w:tc>
      </w:tr>
      <w:tr w:rsidR="005E5C32" w:rsidRPr="008F2EAF" w14:paraId="0AB3AA6F" w14:textId="77777777" w:rsidTr="006E1C4F">
        <w:trPr>
          <w:cantSplit/>
        </w:trPr>
        <w:tc>
          <w:tcPr>
            <w:tcW w:w="2518" w:type="dxa"/>
          </w:tcPr>
          <w:p w14:paraId="0100F980" w14:textId="77777777" w:rsidR="005E5C32" w:rsidRPr="008F2EAF" w:rsidRDefault="005E5C32" w:rsidP="006E1C4F">
            <w:pPr>
              <w:pStyle w:val="TAC"/>
              <w:rPr>
                <w:rFonts w:cs="Arial"/>
                <w:lang w:eastAsia="en-US"/>
              </w:rPr>
            </w:pPr>
            <w:r w:rsidRPr="008F2EAF">
              <w:rPr>
                <w:rFonts w:cs="Arial"/>
                <w:lang w:eastAsia="en-US"/>
              </w:rPr>
              <w:t>Filter coefficient</w:t>
            </w:r>
          </w:p>
        </w:tc>
        <w:tc>
          <w:tcPr>
            <w:tcW w:w="709" w:type="dxa"/>
          </w:tcPr>
          <w:p w14:paraId="1D704B11" w14:textId="77777777" w:rsidR="005E5C32" w:rsidRPr="008F2EAF" w:rsidRDefault="005E5C32" w:rsidP="006E1C4F">
            <w:pPr>
              <w:pStyle w:val="TAC"/>
              <w:rPr>
                <w:rFonts w:cs="Arial"/>
                <w:lang w:eastAsia="en-US"/>
              </w:rPr>
            </w:pPr>
          </w:p>
        </w:tc>
        <w:tc>
          <w:tcPr>
            <w:tcW w:w="2977" w:type="dxa"/>
          </w:tcPr>
          <w:p w14:paraId="77FC7B0E"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2C09B00D" w14:textId="77777777" w:rsidR="005E5C32" w:rsidRPr="008F2EAF" w:rsidRDefault="005E5C32" w:rsidP="006E1C4F">
            <w:pPr>
              <w:pStyle w:val="TAC"/>
              <w:rPr>
                <w:rFonts w:cs="Arial"/>
                <w:lang w:eastAsia="en-US"/>
              </w:rPr>
            </w:pPr>
            <w:r w:rsidRPr="008F2EAF">
              <w:rPr>
                <w:rFonts w:cs="Arial"/>
                <w:lang w:eastAsia="en-US"/>
              </w:rPr>
              <w:t>L3 filtering is not used</w:t>
            </w:r>
          </w:p>
        </w:tc>
      </w:tr>
      <w:tr w:rsidR="005E5C32" w:rsidRPr="008F2EAF" w14:paraId="0D7006F6" w14:textId="77777777" w:rsidTr="006E1C4F">
        <w:trPr>
          <w:cantSplit/>
        </w:trPr>
        <w:tc>
          <w:tcPr>
            <w:tcW w:w="2518" w:type="dxa"/>
          </w:tcPr>
          <w:p w14:paraId="299E1148" w14:textId="77777777" w:rsidR="005E5C32" w:rsidRPr="008F2EAF" w:rsidRDefault="005E5C32" w:rsidP="006E1C4F">
            <w:pPr>
              <w:pStyle w:val="TAC"/>
              <w:rPr>
                <w:rFonts w:cs="Arial"/>
                <w:lang w:eastAsia="en-US"/>
              </w:rPr>
            </w:pPr>
            <w:r w:rsidRPr="008F2EAF">
              <w:rPr>
                <w:rFonts w:cs="Arial"/>
                <w:lang w:eastAsia="en-US"/>
              </w:rPr>
              <w:t>DRX</w:t>
            </w:r>
          </w:p>
        </w:tc>
        <w:tc>
          <w:tcPr>
            <w:tcW w:w="709" w:type="dxa"/>
          </w:tcPr>
          <w:p w14:paraId="3009D066" w14:textId="77777777" w:rsidR="005E5C32" w:rsidRPr="008F2EAF" w:rsidRDefault="005E5C32" w:rsidP="006E1C4F">
            <w:pPr>
              <w:pStyle w:val="TAC"/>
              <w:rPr>
                <w:rFonts w:cs="Arial"/>
                <w:lang w:eastAsia="en-US"/>
              </w:rPr>
            </w:pPr>
          </w:p>
        </w:tc>
        <w:tc>
          <w:tcPr>
            <w:tcW w:w="2977" w:type="dxa"/>
          </w:tcPr>
          <w:p w14:paraId="038C9959" w14:textId="77777777" w:rsidR="005E5C32" w:rsidRPr="008F2EAF" w:rsidRDefault="005E5C32" w:rsidP="006E1C4F">
            <w:pPr>
              <w:pStyle w:val="TAC"/>
              <w:rPr>
                <w:rFonts w:cs="Arial"/>
                <w:lang w:eastAsia="en-US"/>
              </w:rPr>
            </w:pPr>
            <w:r w:rsidRPr="008F2EAF">
              <w:rPr>
                <w:rFonts w:cs="Arial"/>
                <w:lang w:eastAsia="en-US"/>
              </w:rPr>
              <w:t>OFF</w:t>
            </w:r>
          </w:p>
        </w:tc>
        <w:tc>
          <w:tcPr>
            <w:tcW w:w="3652" w:type="dxa"/>
          </w:tcPr>
          <w:p w14:paraId="43E398F7" w14:textId="77777777" w:rsidR="005E5C32" w:rsidRPr="008F2EAF" w:rsidRDefault="005E5C32" w:rsidP="006E1C4F">
            <w:pPr>
              <w:pStyle w:val="TAC"/>
              <w:rPr>
                <w:rFonts w:cs="Arial"/>
                <w:lang w:eastAsia="en-US"/>
              </w:rPr>
            </w:pPr>
            <w:r w:rsidRPr="008F2EAF">
              <w:rPr>
                <w:rFonts w:cs="Arial"/>
                <w:lang w:eastAsia="en-US"/>
              </w:rPr>
              <w:t>OFF</w:t>
            </w:r>
          </w:p>
        </w:tc>
      </w:tr>
      <w:tr w:rsidR="005E5C32" w:rsidRPr="008F2EAF" w14:paraId="334E2E6A" w14:textId="77777777" w:rsidTr="006E1C4F">
        <w:trPr>
          <w:cantSplit/>
        </w:trPr>
        <w:tc>
          <w:tcPr>
            <w:tcW w:w="2518" w:type="dxa"/>
          </w:tcPr>
          <w:p w14:paraId="1DC7CCEF" w14:textId="77777777" w:rsidR="005E5C32" w:rsidRPr="008F2EAF" w:rsidRDefault="005E5C32" w:rsidP="006E1C4F">
            <w:pPr>
              <w:pStyle w:val="TAC"/>
              <w:rPr>
                <w:rFonts w:cs="Arial"/>
                <w:lang w:eastAsia="en-US"/>
              </w:rPr>
            </w:pPr>
            <w:r w:rsidRPr="008F2EAF">
              <w:rPr>
                <w:rFonts w:cs="Arial"/>
                <w:lang w:eastAsia="en-US"/>
              </w:rPr>
              <w:t>Time offset between cells</w:t>
            </w:r>
          </w:p>
        </w:tc>
        <w:tc>
          <w:tcPr>
            <w:tcW w:w="709" w:type="dxa"/>
          </w:tcPr>
          <w:p w14:paraId="150D9DD5" w14:textId="77777777" w:rsidR="005E5C32" w:rsidRPr="008F2EAF" w:rsidRDefault="005E5C32" w:rsidP="006E1C4F">
            <w:pPr>
              <w:pStyle w:val="TAC"/>
              <w:rPr>
                <w:rFonts w:cs="Arial"/>
                <w:lang w:eastAsia="en-US"/>
              </w:rPr>
            </w:pPr>
          </w:p>
        </w:tc>
        <w:tc>
          <w:tcPr>
            <w:tcW w:w="2977" w:type="dxa"/>
          </w:tcPr>
          <w:p w14:paraId="466C9FEA" w14:textId="77777777" w:rsidR="005E5C32" w:rsidRPr="008F2EAF" w:rsidRDefault="005E5C32" w:rsidP="006E1C4F">
            <w:pPr>
              <w:pStyle w:val="TAC"/>
              <w:rPr>
                <w:rFonts w:cs="Arial"/>
                <w:lang w:eastAsia="en-US"/>
              </w:rPr>
            </w:pPr>
            <w:r w:rsidRPr="008F2EAF">
              <w:rPr>
                <w:rFonts w:cs="Arial"/>
                <w:lang w:eastAsia="en-US"/>
              </w:rPr>
              <w:t>3 ms</w:t>
            </w:r>
          </w:p>
        </w:tc>
        <w:tc>
          <w:tcPr>
            <w:tcW w:w="3652" w:type="dxa"/>
          </w:tcPr>
          <w:p w14:paraId="503F9BF0" w14:textId="77777777" w:rsidR="005E5C32" w:rsidRPr="008F2EAF" w:rsidRDefault="005E5C32" w:rsidP="006E1C4F">
            <w:pPr>
              <w:pStyle w:val="TAC"/>
              <w:rPr>
                <w:rFonts w:cs="Arial"/>
                <w:lang w:eastAsia="en-US"/>
              </w:rPr>
            </w:pPr>
            <w:r w:rsidRPr="008F2EAF">
              <w:rPr>
                <w:rFonts w:cs="Arial"/>
                <w:lang w:eastAsia="en-US"/>
              </w:rPr>
              <w:t>Asynchronous cells</w:t>
            </w:r>
          </w:p>
        </w:tc>
      </w:tr>
      <w:tr w:rsidR="005E5C32" w:rsidRPr="008F2EAF" w14:paraId="14A8ED86" w14:textId="77777777" w:rsidTr="006E1C4F">
        <w:trPr>
          <w:cantSplit/>
        </w:trPr>
        <w:tc>
          <w:tcPr>
            <w:tcW w:w="2518" w:type="dxa"/>
          </w:tcPr>
          <w:p w14:paraId="59576562" w14:textId="77777777" w:rsidR="005E5C32" w:rsidRPr="008F2EAF" w:rsidRDefault="005E5C32" w:rsidP="006E1C4F">
            <w:pPr>
              <w:pStyle w:val="TAC"/>
              <w:rPr>
                <w:rFonts w:cs="Arial"/>
                <w:lang w:eastAsia="en-US"/>
              </w:rPr>
            </w:pPr>
            <w:r w:rsidRPr="008F2EAF">
              <w:rPr>
                <w:rFonts w:cs="Arial"/>
                <w:lang w:eastAsia="en-US"/>
              </w:rPr>
              <w:t>T1</w:t>
            </w:r>
          </w:p>
        </w:tc>
        <w:tc>
          <w:tcPr>
            <w:tcW w:w="709" w:type="dxa"/>
          </w:tcPr>
          <w:p w14:paraId="08D94862" w14:textId="77777777" w:rsidR="005E5C32" w:rsidRPr="008F2EAF" w:rsidRDefault="005E5C32" w:rsidP="006E1C4F">
            <w:pPr>
              <w:pStyle w:val="TAC"/>
              <w:rPr>
                <w:rFonts w:cs="Arial"/>
                <w:lang w:eastAsia="en-US"/>
              </w:rPr>
            </w:pPr>
            <w:r w:rsidRPr="008F2EAF">
              <w:rPr>
                <w:rFonts w:cs="Arial"/>
                <w:lang w:eastAsia="en-US"/>
              </w:rPr>
              <w:t>s</w:t>
            </w:r>
          </w:p>
        </w:tc>
        <w:tc>
          <w:tcPr>
            <w:tcW w:w="2977" w:type="dxa"/>
          </w:tcPr>
          <w:p w14:paraId="12BA7AAC" w14:textId="77777777" w:rsidR="005E5C32" w:rsidRPr="008F2EAF" w:rsidRDefault="005E5C32" w:rsidP="006E1C4F">
            <w:pPr>
              <w:pStyle w:val="TAC"/>
              <w:rPr>
                <w:rFonts w:cs="Arial"/>
                <w:lang w:eastAsia="en-US"/>
              </w:rPr>
            </w:pPr>
            <w:r w:rsidRPr="008F2EAF">
              <w:rPr>
                <w:rFonts w:cs="Arial"/>
                <w:lang w:eastAsia="en-US"/>
              </w:rPr>
              <w:t>5</w:t>
            </w:r>
          </w:p>
        </w:tc>
        <w:tc>
          <w:tcPr>
            <w:tcW w:w="3652" w:type="dxa"/>
          </w:tcPr>
          <w:p w14:paraId="1700CC43" w14:textId="77777777" w:rsidR="005E5C32" w:rsidRPr="008F2EAF" w:rsidRDefault="005E5C32" w:rsidP="006E1C4F">
            <w:pPr>
              <w:pStyle w:val="TAC"/>
              <w:rPr>
                <w:rFonts w:cs="Arial"/>
                <w:lang w:eastAsia="en-US"/>
              </w:rPr>
            </w:pPr>
          </w:p>
        </w:tc>
      </w:tr>
      <w:tr w:rsidR="005E5C32" w:rsidRPr="008F2EAF" w14:paraId="7BBFD3E2" w14:textId="77777777" w:rsidTr="006E1C4F">
        <w:trPr>
          <w:cantSplit/>
        </w:trPr>
        <w:tc>
          <w:tcPr>
            <w:tcW w:w="2518" w:type="dxa"/>
          </w:tcPr>
          <w:p w14:paraId="2FACF696" w14:textId="77777777" w:rsidR="005E5C32" w:rsidRPr="008F2EAF" w:rsidRDefault="005E5C32" w:rsidP="006E1C4F">
            <w:pPr>
              <w:pStyle w:val="TAC"/>
              <w:rPr>
                <w:rFonts w:cs="Arial"/>
                <w:lang w:eastAsia="en-US"/>
              </w:rPr>
            </w:pPr>
            <w:r w:rsidRPr="008F2EAF">
              <w:rPr>
                <w:rFonts w:cs="Arial"/>
                <w:lang w:eastAsia="en-US"/>
              </w:rPr>
              <w:t>T2</w:t>
            </w:r>
          </w:p>
        </w:tc>
        <w:tc>
          <w:tcPr>
            <w:tcW w:w="709" w:type="dxa"/>
          </w:tcPr>
          <w:p w14:paraId="197CA838" w14:textId="77777777" w:rsidR="005E5C32" w:rsidRPr="008F2EAF" w:rsidRDefault="005E5C32" w:rsidP="006E1C4F">
            <w:pPr>
              <w:pStyle w:val="TAC"/>
              <w:rPr>
                <w:rFonts w:cs="Arial"/>
                <w:lang w:eastAsia="en-US"/>
              </w:rPr>
            </w:pPr>
            <w:r w:rsidRPr="008F2EAF">
              <w:rPr>
                <w:rFonts w:cs="Arial"/>
                <w:lang w:eastAsia="en-US"/>
              </w:rPr>
              <w:t>s</w:t>
            </w:r>
          </w:p>
        </w:tc>
        <w:tc>
          <w:tcPr>
            <w:tcW w:w="2977" w:type="dxa"/>
          </w:tcPr>
          <w:p w14:paraId="5E4E2A02" w14:textId="77777777" w:rsidR="005E5C32" w:rsidRPr="008F2EAF" w:rsidRDefault="005E5C32" w:rsidP="006E1C4F">
            <w:pPr>
              <w:pStyle w:val="TAC"/>
              <w:rPr>
                <w:rFonts w:cs="Arial"/>
                <w:lang w:eastAsia="en-US"/>
              </w:rPr>
            </w:pPr>
            <w:r w:rsidRPr="008F2EAF">
              <w:rPr>
                <w:rFonts w:cs="Arial"/>
                <w:lang w:eastAsia="en-US"/>
              </w:rPr>
              <w:t>5</w:t>
            </w:r>
          </w:p>
        </w:tc>
        <w:tc>
          <w:tcPr>
            <w:tcW w:w="3652" w:type="dxa"/>
          </w:tcPr>
          <w:p w14:paraId="77AE7B5F" w14:textId="77777777" w:rsidR="005E5C32" w:rsidRPr="008F2EAF" w:rsidRDefault="005E5C32" w:rsidP="006E1C4F">
            <w:pPr>
              <w:pStyle w:val="TAC"/>
              <w:rPr>
                <w:rFonts w:cs="Arial"/>
                <w:lang w:eastAsia="en-US"/>
              </w:rPr>
            </w:pPr>
          </w:p>
        </w:tc>
      </w:tr>
    </w:tbl>
    <w:p w14:paraId="0930865B" w14:textId="77777777" w:rsidR="005E5C32" w:rsidRPr="00661533" w:rsidRDefault="005E5C32" w:rsidP="005E5C32"/>
    <w:p w14:paraId="259F1146" w14:textId="77777777" w:rsidR="005E5C32" w:rsidRPr="00661533" w:rsidRDefault="005E5C32" w:rsidP="005E5C32">
      <w:pPr>
        <w:pStyle w:val="TH"/>
      </w:pPr>
      <w:r w:rsidRPr="00661533">
        <w:rPr>
          <w:rFonts w:cs="v4.2.0"/>
        </w:rPr>
        <w:br w:type="page"/>
      </w:r>
      <w:r w:rsidRPr="00661533">
        <w:rPr>
          <w:rFonts w:cs="v4.2.0"/>
        </w:rPr>
        <w:lastRenderedPageBreak/>
        <w:t>Table A.8.14.1.1-2: Cell specific test parameters for E-UTRAN TDD-FDD inter-frequency event triggered reporting under fading propagation conditions in asynchronous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6AEE31EE" w14:textId="77777777" w:rsidTr="006E1C4F">
        <w:trPr>
          <w:cantSplit/>
        </w:trPr>
        <w:tc>
          <w:tcPr>
            <w:tcW w:w="2093" w:type="dxa"/>
            <w:vMerge w:val="restart"/>
            <w:tcBorders>
              <w:top w:val="single" w:sz="4" w:space="0" w:color="auto"/>
              <w:left w:val="single" w:sz="4" w:space="0" w:color="auto"/>
            </w:tcBorders>
          </w:tcPr>
          <w:p w14:paraId="62667774"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100192DB"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2"/>
            <w:tcBorders>
              <w:top w:val="single" w:sz="4" w:space="0" w:color="auto"/>
            </w:tcBorders>
          </w:tcPr>
          <w:p w14:paraId="276B9CBF"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2"/>
            <w:tcBorders>
              <w:top w:val="single" w:sz="4" w:space="0" w:color="auto"/>
              <w:right w:val="single" w:sz="4" w:space="0" w:color="auto"/>
            </w:tcBorders>
          </w:tcPr>
          <w:p w14:paraId="66692646"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2238F1FB" w14:textId="77777777" w:rsidTr="006E1C4F">
        <w:trPr>
          <w:cantSplit/>
        </w:trPr>
        <w:tc>
          <w:tcPr>
            <w:tcW w:w="2093" w:type="dxa"/>
            <w:vMerge/>
            <w:tcBorders>
              <w:left w:val="single" w:sz="4" w:space="0" w:color="auto"/>
              <w:bottom w:val="single" w:sz="4" w:space="0" w:color="auto"/>
            </w:tcBorders>
          </w:tcPr>
          <w:p w14:paraId="4EFE63E2"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104AA8A6"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1B34B017" w14:textId="77777777" w:rsidR="005E5C32" w:rsidRPr="008F2EAF" w:rsidRDefault="005E5C32" w:rsidP="006E1C4F">
            <w:pPr>
              <w:pStyle w:val="TAH"/>
              <w:rPr>
                <w:rFonts w:cs="Arial"/>
                <w:lang w:eastAsia="en-US"/>
              </w:rPr>
            </w:pPr>
            <w:r w:rsidRPr="008F2EAF">
              <w:rPr>
                <w:rFonts w:cs="v4.2.0"/>
                <w:lang w:eastAsia="en-US"/>
              </w:rPr>
              <w:t>T1</w:t>
            </w:r>
          </w:p>
        </w:tc>
        <w:tc>
          <w:tcPr>
            <w:tcW w:w="1276" w:type="dxa"/>
            <w:tcBorders>
              <w:bottom w:val="single" w:sz="4" w:space="0" w:color="auto"/>
            </w:tcBorders>
          </w:tcPr>
          <w:p w14:paraId="4F541648"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67E79D46" w14:textId="77777777" w:rsidR="005E5C32" w:rsidRPr="008F2EAF" w:rsidRDefault="005E5C32" w:rsidP="006E1C4F">
            <w:pPr>
              <w:pStyle w:val="TAH"/>
              <w:rPr>
                <w:rFonts w:cs="Arial"/>
                <w:lang w:eastAsia="en-US"/>
              </w:rPr>
            </w:pPr>
            <w:r w:rsidRPr="008F2EAF">
              <w:rPr>
                <w:rFonts w:cs="v4.2.0"/>
                <w:lang w:eastAsia="en-US"/>
              </w:rPr>
              <w:t>T1</w:t>
            </w:r>
          </w:p>
        </w:tc>
        <w:tc>
          <w:tcPr>
            <w:tcW w:w="1560" w:type="dxa"/>
            <w:tcBorders>
              <w:bottom w:val="single" w:sz="4" w:space="0" w:color="auto"/>
            </w:tcBorders>
          </w:tcPr>
          <w:p w14:paraId="3B896D75"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38929A2B" w14:textId="77777777" w:rsidTr="006E1C4F">
        <w:trPr>
          <w:cantSplit/>
        </w:trPr>
        <w:tc>
          <w:tcPr>
            <w:tcW w:w="2093" w:type="dxa"/>
            <w:tcBorders>
              <w:left w:val="single" w:sz="4" w:space="0" w:color="auto"/>
              <w:bottom w:val="single" w:sz="4" w:space="0" w:color="auto"/>
            </w:tcBorders>
          </w:tcPr>
          <w:p w14:paraId="7DA7E0CE" w14:textId="77777777" w:rsidR="005E5C32" w:rsidRPr="008F2EAF" w:rsidRDefault="005E5C32" w:rsidP="008A2ECE">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C6828A3" w14:textId="77777777" w:rsidR="005E5C32" w:rsidRPr="008F2EAF" w:rsidRDefault="005E5C32" w:rsidP="008A2ECE">
            <w:pPr>
              <w:pStyle w:val="TAC"/>
              <w:rPr>
                <w:rFonts w:cs="Arial"/>
                <w:lang w:val="it-IT" w:eastAsia="en-US"/>
              </w:rPr>
            </w:pPr>
          </w:p>
        </w:tc>
        <w:tc>
          <w:tcPr>
            <w:tcW w:w="2552" w:type="dxa"/>
            <w:gridSpan w:val="2"/>
            <w:tcBorders>
              <w:bottom w:val="single" w:sz="4" w:space="0" w:color="auto"/>
            </w:tcBorders>
          </w:tcPr>
          <w:p w14:paraId="32EBBAF9" w14:textId="77777777" w:rsidR="005E5C32" w:rsidRPr="008F2EAF" w:rsidRDefault="005E5C32" w:rsidP="008A2ECE">
            <w:pPr>
              <w:pStyle w:val="TAC"/>
              <w:rPr>
                <w:rFonts w:cs="Arial"/>
                <w:lang w:eastAsia="en-US"/>
              </w:rPr>
            </w:pPr>
            <w:r w:rsidRPr="008F2EAF">
              <w:rPr>
                <w:rFonts w:cs="Arial"/>
                <w:lang w:eastAsia="en-US"/>
              </w:rPr>
              <w:t>1</w:t>
            </w:r>
          </w:p>
        </w:tc>
        <w:tc>
          <w:tcPr>
            <w:tcW w:w="2835" w:type="dxa"/>
            <w:gridSpan w:val="2"/>
            <w:tcBorders>
              <w:bottom w:val="single" w:sz="4" w:space="0" w:color="auto"/>
            </w:tcBorders>
          </w:tcPr>
          <w:p w14:paraId="1870C06B" w14:textId="77777777" w:rsidR="005E5C32" w:rsidRPr="008F2EAF" w:rsidRDefault="005E5C32" w:rsidP="008A2ECE">
            <w:pPr>
              <w:pStyle w:val="TAC"/>
              <w:rPr>
                <w:rFonts w:cs="Arial"/>
                <w:lang w:eastAsia="en-US"/>
              </w:rPr>
            </w:pPr>
            <w:r w:rsidRPr="008F2EAF">
              <w:rPr>
                <w:rFonts w:cs="Arial"/>
                <w:lang w:eastAsia="en-US"/>
              </w:rPr>
              <w:t>2</w:t>
            </w:r>
          </w:p>
        </w:tc>
      </w:tr>
      <w:tr w:rsidR="005E5C32" w:rsidRPr="008F2EAF" w14:paraId="6B0ADE0D" w14:textId="77777777" w:rsidTr="006E1C4F">
        <w:trPr>
          <w:cantSplit/>
        </w:trPr>
        <w:tc>
          <w:tcPr>
            <w:tcW w:w="2093" w:type="dxa"/>
            <w:tcBorders>
              <w:left w:val="single" w:sz="4" w:space="0" w:color="auto"/>
              <w:bottom w:val="single" w:sz="4" w:space="0" w:color="auto"/>
            </w:tcBorders>
          </w:tcPr>
          <w:p w14:paraId="6B314088" w14:textId="77777777" w:rsidR="005E5C32" w:rsidRPr="008F2EAF" w:rsidRDefault="005E5C32" w:rsidP="008A2ECE">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5B85843C" w14:textId="77777777" w:rsidR="005E5C32" w:rsidRPr="008F2EAF" w:rsidRDefault="005E5C32" w:rsidP="008A2ECE">
            <w:pPr>
              <w:pStyle w:val="TAC"/>
              <w:rPr>
                <w:rFonts w:cs="Arial"/>
                <w:lang w:eastAsia="en-US"/>
              </w:rPr>
            </w:pPr>
            <w:r w:rsidRPr="008F2EAF">
              <w:rPr>
                <w:rFonts w:cs="Arial"/>
                <w:lang w:eastAsia="en-US"/>
              </w:rPr>
              <w:t>MHz</w:t>
            </w:r>
          </w:p>
        </w:tc>
        <w:tc>
          <w:tcPr>
            <w:tcW w:w="2552" w:type="dxa"/>
            <w:gridSpan w:val="2"/>
            <w:tcBorders>
              <w:bottom w:val="single" w:sz="4" w:space="0" w:color="auto"/>
            </w:tcBorders>
          </w:tcPr>
          <w:p w14:paraId="2C2EE21E" w14:textId="77777777" w:rsidR="005E5C32" w:rsidRPr="008F2EAF" w:rsidRDefault="005E5C32" w:rsidP="008A2ECE">
            <w:pPr>
              <w:pStyle w:val="TAC"/>
              <w:rPr>
                <w:rFonts w:cs="Arial"/>
                <w:lang w:eastAsia="en-US"/>
              </w:rPr>
            </w:pPr>
            <w:r w:rsidRPr="008F2EAF">
              <w:rPr>
                <w:rFonts w:cs="Arial"/>
                <w:lang w:eastAsia="en-US"/>
              </w:rPr>
              <w:t>10</w:t>
            </w:r>
          </w:p>
        </w:tc>
        <w:tc>
          <w:tcPr>
            <w:tcW w:w="2835" w:type="dxa"/>
            <w:gridSpan w:val="2"/>
            <w:tcBorders>
              <w:bottom w:val="single" w:sz="4" w:space="0" w:color="auto"/>
            </w:tcBorders>
          </w:tcPr>
          <w:p w14:paraId="1DA55717" w14:textId="77777777" w:rsidR="005E5C32" w:rsidRPr="008F2EAF" w:rsidRDefault="005E5C32" w:rsidP="008A2ECE">
            <w:pPr>
              <w:pStyle w:val="TAC"/>
              <w:rPr>
                <w:rFonts w:cs="Arial"/>
                <w:lang w:eastAsia="en-US"/>
              </w:rPr>
            </w:pPr>
            <w:r w:rsidRPr="008F2EAF">
              <w:rPr>
                <w:rFonts w:cs="Arial"/>
                <w:lang w:eastAsia="en-US"/>
              </w:rPr>
              <w:t>10</w:t>
            </w:r>
          </w:p>
        </w:tc>
      </w:tr>
      <w:tr w:rsidR="008A2ECE" w:rsidRPr="008F2EAF" w14:paraId="4D7CD3B5" w14:textId="77777777" w:rsidTr="008A2ECE">
        <w:trPr>
          <w:cantSplit/>
        </w:trPr>
        <w:tc>
          <w:tcPr>
            <w:tcW w:w="2093" w:type="dxa"/>
            <w:tcBorders>
              <w:left w:val="single" w:sz="4" w:space="0" w:color="auto"/>
              <w:bottom w:val="single" w:sz="4" w:space="0" w:color="auto"/>
            </w:tcBorders>
          </w:tcPr>
          <w:p w14:paraId="1AF58A9E" w14:textId="77777777" w:rsidR="008A2ECE" w:rsidRPr="008F2EAF" w:rsidRDefault="008A2ECE" w:rsidP="008A2ECE">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vAlign w:val="center"/>
          </w:tcPr>
          <w:p w14:paraId="58D38678" w14:textId="77777777" w:rsidR="008A2ECE" w:rsidRPr="008F2EAF" w:rsidRDefault="008A2ECE" w:rsidP="008A2ECE">
            <w:pPr>
              <w:pStyle w:val="TAC"/>
              <w:rPr>
                <w:rFonts w:cs="Arial"/>
                <w:lang w:eastAsia="en-US"/>
              </w:rPr>
            </w:pPr>
          </w:p>
        </w:tc>
        <w:tc>
          <w:tcPr>
            <w:tcW w:w="2552" w:type="dxa"/>
            <w:gridSpan w:val="2"/>
            <w:tcBorders>
              <w:bottom w:val="single" w:sz="4" w:space="0" w:color="auto"/>
            </w:tcBorders>
          </w:tcPr>
          <w:p w14:paraId="45DA96D7" w14:textId="77777777" w:rsidR="008A2ECE" w:rsidRPr="008F2EAF" w:rsidRDefault="008A2ECE" w:rsidP="008A2ECE">
            <w:pPr>
              <w:pStyle w:val="TAC"/>
              <w:rPr>
                <w:rFonts w:cs="Arial"/>
                <w:lang w:eastAsia="en-US"/>
              </w:rPr>
            </w:pPr>
            <w:r w:rsidRPr="008F2EAF">
              <w:rPr>
                <w:rFonts w:cs="Arial"/>
                <w:bCs/>
                <w:lang w:eastAsia="en-US"/>
              </w:rPr>
              <w:t>1x2 Low</w:t>
            </w:r>
          </w:p>
        </w:tc>
        <w:tc>
          <w:tcPr>
            <w:tcW w:w="2835" w:type="dxa"/>
            <w:gridSpan w:val="2"/>
            <w:tcBorders>
              <w:bottom w:val="single" w:sz="4" w:space="0" w:color="auto"/>
            </w:tcBorders>
          </w:tcPr>
          <w:p w14:paraId="6DD98980" w14:textId="77777777" w:rsidR="008A2ECE" w:rsidRPr="008F2EAF" w:rsidRDefault="008A2ECE" w:rsidP="008A2ECE">
            <w:pPr>
              <w:pStyle w:val="TAC"/>
              <w:rPr>
                <w:rFonts w:cs="Arial"/>
                <w:lang w:eastAsia="en-US"/>
              </w:rPr>
            </w:pPr>
            <w:r w:rsidRPr="008F2EAF">
              <w:rPr>
                <w:rFonts w:cs="Arial"/>
                <w:bCs/>
                <w:lang w:eastAsia="en-US"/>
              </w:rPr>
              <w:t>1x2 Low</w:t>
            </w:r>
          </w:p>
        </w:tc>
      </w:tr>
      <w:tr w:rsidR="005E5C32" w:rsidRPr="008F2EAF" w14:paraId="3F3F4928" w14:textId="77777777" w:rsidTr="006E1C4F">
        <w:trPr>
          <w:cantSplit/>
        </w:trPr>
        <w:tc>
          <w:tcPr>
            <w:tcW w:w="2093" w:type="dxa"/>
            <w:tcBorders>
              <w:left w:val="single" w:sz="4" w:space="0" w:color="auto"/>
              <w:bottom w:val="single" w:sz="4" w:space="0" w:color="auto"/>
            </w:tcBorders>
          </w:tcPr>
          <w:p w14:paraId="48D2A949" w14:textId="77777777" w:rsidR="005E5C32" w:rsidRPr="008F2EAF" w:rsidRDefault="005E5C32" w:rsidP="008A2ECE">
            <w:pPr>
              <w:pStyle w:val="TAL"/>
              <w:rPr>
                <w:rFonts w:cs="Arial"/>
                <w:lang w:eastAsia="en-US"/>
              </w:rPr>
            </w:pPr>
            <w:r w:rsidRPr="008F2EAF">
              <w:rPr>
                <w:rFonts w:cs="Arial"/>
                <w:lang w:eastAsia="en-US"/>
              </w:rPr>
              <w:t>OCNG Patterns defined in A.3.2.2.1 (OP.1 TDD) and in A.3.2.1.2 (OP.2 FDD)</w:t>
            </w:r>
          </w:p>
        </w:tc>
        <w:tc>
          <w:tcPr>
            <w:tcW w:w="1559" w:type="dxa"/>
            <w:tcBorders>
              <w:bottom w:val="single" w:sz="4" w:space="0" w:color="auto"/>
            </w:tcBorders>
          </w:tcPr>
          <w:p w14:paraId="54B529E3" w14:textId="77777777" w:rsidR="005E5C32" w:rsidRPr="008F2EAF" w:rsidRDefault="005E5C32" w:rsidP="008A2ECE">
            <w:pPr>
              <w:pStyle w:val="TAC"/>
              <w:rPr>
                <w:rFonts w:cs="Arial"/>
                <w:lang w:eastAsia="en-US"/>
              </w:rPr>
            </w:pPr>
          </w:p>
        </w:tc>
        <w:tc>
          <w:tcPr>
            <w:tcW w:w="2552" w:type="dxa"/>
            <w:gridSpan w:val="2"/>
            <w:tcBorders>
              <w:bottom w:val="single" w:sz="4" w:space="0" w:color="auto"/>
            </w:tcBorders>
          </w:tcPr>
          <w:p w14:paraId="4514D789" w14:textId="77777777" w:rsidR="005E5C32" w:rsidRPr="008F2EAF" w:rsidRDefault="005E5C32" w:rsidP="008A2ECE">
            <w:pPr>
              <w:pStyle w:val="TAC"/>
              <w:rPr>
                <w:rFonts w:cs="Arial"/>
                <w:lang w:eastAsia="en-US"/>
              </w:rPr>
            </w:pPr>
          </w:p>
          <w:p w14:paraId="4B9D7617" w14:textId="77777777" w:rsidR="005E5C32" w:rsidRPr="008F2EAF" w:rsidRDefault="005E5C32" w:rsidP="008A2ECE">
            <w:pPr>
              <w:pStyle w:val="TAC"/>
              <w:rPr>
                <w:rFonts w:cs="Arial"/>
                <w:lang w:eastAsia="en-US"/>
              </w:rPr>
            </w:pPr>
            <w:r w:rsidRPr="008F2EAF">
              <w:rPr>
                <w:rFonts w:cs="Arial"/>
                <w:lang w:eastAsia="en-US"/>
              </w:rPr>
              <w:t>OP.1 TDD</w:t>
            </w:r>
          </w:p>
        </w:tc>
        <w:tc>
          <w:tcPr>
            <w:tcW w:w="2835" w:type="dxa"/>
            <w:gridSpan w:val="2"/>
            <w:tcBorders>
              <w:bottom w:val="single" w:sz="4" w:space="0" w:color="auto"/>
            </w:tcBorders>
          </w:tcPr>
          <w:p w14:paraId="72C82998" w14:textId="77777777" w:rsidR="005E5C32" w:rsidRPr="008F2EAF" w:rsidRDefault="005E5C32" w:rsidP="008A2ECE">
            <w:pPr>
              <w:pStyle w:val="TAC"/>
              <w:rPr>
                <w:rFonts w:cs="Arial"/>
                <w:lang w:eastAsia="en-US"/>
              </w:rPr>
            </w:pPr>
          </w:p>
          <w:p w14:paraId="03F092E0" w14:textId="77777777" w:rsidR="005E5C32" w:rsidRPr="008F2EAF" w:rsidRDefault="005E5C32" w:rsidP="008A2ECE">
            <w:pPr>
              <w:pStyle w:val="TAC"/>
              <w:rPr>
                <w:rFonts w:cs="Arial"/>
                <w:lang w:eastAsia="en-US"/>
              </w:rPr>
            </w:pPr>
            <w:r w:rsidRPr="008F2EAF">
              <w:rPr>
                <w:rFonts w:cs="Arial"/>
                <w:lang w:eastAsia="en-US"/>
              </w:rPr>
              <w:t>OP.2 FDD</w:t>
            </w:r>
          </w:p>
        </w:tc>
      </w:tr>
      <w:tr w:rsidR="005E5C32" w:rsidRPr="008F2EAF" w14:paraId="288E40AD" w14:textId="77777777" w:rsidTr="006E1C4F">
        <w:trPr>
          <w:cantSplit/>
        </w:trPr>
        <w:tc>
          <w:tcPr>
            <w:tcW w:w="2093" w:type="dxa"/>
            <w:tcBorders>
              <w:left w:val="single" w:sz="4" w:space="0" w:color="auto"/>
              <w:bottom w:val="single" w:sz="4" w:space="0" w:color="auto"/>
            </w:tcBorders>
          </w:tcPr>
          <w:p w14:paraId="79E65CB1" w14:textId="77777777" w:rsidR="005E5C32" w:rsidRPr="008F2EAF" w:rsidRDefault="005E5C32" w:rsidP="008A2ECE">
            <w:pPr>
              <w:pStyle w:val="TAL"/>
              <w:rPr>
                <w:rFonts w:cs="Arial"/>
                <w:lang w:eastAsia="en-US"/>
              </w:rPr>
            </w:pPr>
            <w:r w:rsidRPr="008F2EAF">
              <w:rPr>
                <w:rFonts w:cs="Arial"/>
                <w:lang w:eastAsia="en-US"/>
              </w:rPr>
              <w:t>PBCH_RA</w:t>
            </w:r>
          </w:p>
        </w:tc>
        <w:tc>
          <w:tcPr>
            <w:tcW w:w="1559" w:type="dxa"/>
            <w:tcBorders>
              <w:bottom w:val="single" w:sz="4" w:space="0" w:color="auto"/>
            </w:tcBorders>
          </w:tcPr>
          <w:p w14:paraId="157EF85A"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val="restart"/>
          </w:tcPr>
          <w:p w14:paraId="430A4686" w14:textId="77777777" w:rsidR="005E5C32" w:rsidRPr="008F2EAF" w:rsidRDefault="005E5C32" w:rsidP="008A2ECE">
            <w:pPr>
              <w:pStyle w:val="TAC"/>
              <w:rPr>
                <w:rFonts w:cs="Arial"/>
                <w:lang w:eastAsia="en-US"/>
              </w:rPr>
            </w:pPr>
          </w:p>
          <w:p w14:paraId="7C40547F" w14:textId="77777777" w:rsidR="005E5C32" w:rsidRPr="008F2EAF" w:rsidRDefault="005E5C32" w:rsidP="008A2ECE">
            <w:pPr>
              <w:pStyle w:val="TAC"/>
              <w:rPr>
                <w:rFonts w:cs="Arial"/>
                <w:lang w:eastAsia="en-US"/>
              </w:rPr>
            </w:pPr>
          </w:p>
          <w:p w14:paraId="4AF699D3" w14:textId="77777777" w:rsidR="005E5C32" w:rsidRPr="008F2EAF" w:rsidRDefault="005E5C32" w:rsidP="008A2ECE">
            <w:pPr>
              <w:pStyle w:val="TAC"/>
              <w:rPr>
                <w:rFonts w:cs="Arial"/>
                <w:lang w:eastAsia="en-US"/>
              </w:rPr>
            </w:pPr>
          </w:p>
          <w:p w14:paraId="71782012" w14:textId="77777777" w:rsidR="005E5C32" w:rsidRPr="008F2EAF" w:rsidRDefault="005E5C32" w:rsidP="008A2ECE">
            <w:pPr>
              <w:pStyle w:val="TAC"/>
              <w:rPr>
                <w:rFonts w:cs="Arial"/>
                <w:lang w:eastAsia="en-US"/>
              </w:rPr>
            </w:pPr>
          </w:p>
          <w:p w14:paraId="28734C60" w14:textId="77777777" w:rsidR="005E5C32" w:rsidRPr="008F2EAF" w:rsidRDefault="005E5C32" w:rsidP="008A2ECE">
            <w:pPr>
              <w:pStyle w:val="TAC"/>
              <w:rPr>
                <w:rFonts w:cs="Arial"/>
                <w:lang w:eastAsia="en-US"/>
              </w:rPr>
            </w:pPr>
          </w:p>
          <w:p w14:paraId="6A45BFD6" w14:textId="77777777" w:rsidR="005E5C32" w:rsidRPr="008F2EAF" w:rsidRDefault="005E5C32" w:rsidP="008A2ECE">
            <w:pPr>
              <w:pStyle w:val="TAC"/>
              <w:rPr>
                <w:rFonts w:cs="Arial"/>
                <w:lang w:eastAsia="en-US"/>
              </w:rPr>
            </w:pPr>
          </w:p>
          <w:p w14:paraId="10DD6117" w14:textId="77777777" w:rsidR="005E5C32" w:rsidRPr="008F2EAF" w:rsidRDefault="005E5C32" w:rsidP="008A2ECE">
            <w:pPr>
              <w:pStyle w:val="TAC"/>
              <w:rPr>
                <w:rFonts w:cs="Arial"/>
                <w:lang w:eastAsia="en-US"/>
              </w:rPr>
            </w:pPr>
            <w:r w:rsidRPr="008F2EAF">
              <w:rPr>
                <w:rFonts w:cs="Arial"/>
                <w:lang w:eastAsia="en-US"/>
              </w:rPr>
              <w:t>0</w:t>
            </w:r>
          </w:p>
        </w:tc>
        <w:tc>
          <w:tcPr>
            <w:tcW w:w="2835" w:type="dxa"/>
            <w:gridSpan w:val="2"/>
            <w:vMerge w:val="restart"/>
          </w:tcPr>
          <w:p w14:paraId="17E27BDC" w14:textId="77777777" w:rsidR="005E5C32" w:rsidRPr="008F2EAF" w:rsidRDefault="005E5C32" w:rsidP="008A2ECE">
            <w:pPr>
              <w:pStyle w:val="TAC"/>
              <w:rPr>
                <w:rFonts w:cs="Arial"/>
                <w:lang w:eastAsia="en-US"/>
              </w:rPr>
            </w:pPr>
          </w:p>
          <w:p w14:paraId="66B66BDB" w14:textId="77777777" w:rsidR="005E5C32" w:rsidRPr="008F2EAF" w:rsidRDefault="005E5C32" w:rsidP="008A2ECE">
            <w:pPr>
              <w:pStyle w:val="TAC"/>
              <w:rPr>
                <w:rFonts w:cs="Arial"/>
                <w:lang w:eastAsia="en-US"/>
              </w:rPr>
            </w:pPr>
          </w:p>
          <w:p w14:paraId="7F548E97" w14:textId="77777777" w:rsidR="005E5C32" w:rsidRPr="008F2EAF" w:rsidRDefault="005E5C32" w:rsidP="008A2ECE">
            <w:pPr>
              <w:pStyle w:val="TAC"/>
              <w:rPr>
                <w:rFonts w:cs="Arial"/>
                <w:lang w:eastAsia="en-US"/>
              </w:rPr>
            </w:pPr>
          </w:p>
          <w:p w14:paraId="69EF357B" w14:textId="77777777" w:rsidR="005E5C32" w:rsidRPr="008F2EAF" w:rsidRDefault="005E5C32" w:rsidP="008A2ECE">
            <w:pPr>
              <w:pStyle w:val="TAC"/>
              <w:rPr>
                <w:rFonts w:cs="Arial"/>
                <w:lang w:eastAsia="en-US"/>
              </w:rPr>
            </w:pPr>
          </w:p>
          <w:p w14:paraId="18E3AEFD" w14:textId="77777777" w:rsidR="005E5C32" w:rsidRPr="008F2EAF" w:rsidRDefault="005E5C32" w:rsidP="008A2ECE">
            <w:pPr>
              <w:pStyle w:val="TAC"/>
              <w:rPr>
                <w:rFonts w:cs="Arial"/>
                <w:lang w:eastAsia="en-US"/>
              </w:rPr>
            </w:pPr>
          </w:p>
          <w:p w14:paraId="71BCEAB0" w14:textId="77777777" w:rsidR="005E5C32" w:rsidRPr="008F2EAF" w:rsidRDefault="005E5C32" w:rsidP="008A2ECE">
            <w:pPr>
              <w:pStyle w:val="TAC"/>
              <w:rPr>
                <w:rFonts w:cs="Arial"/>
                <w:lang w:eastAsia="en-US"/>
              </w:rPr>
            </w:pPr>
          </w:p>
          <w:p w14:paraId="7784466A" w14:textId="77777777" w:rsidR="005E5C32" w:rsidRPr="008F2EAF" w:rsidRDefault="005E5C32" w:rsidP="008A2ECE">
            <w:pPr>
              <w:pStyle w:val="TAC"/>
              <w:rPr>
                <w:rFonts w:cs="Arial"/>
                <w:lang w:eastAsia="en-US"/>
              </w:rPr>
            </w:pPr>
            <w:r w:rsidRPr="008F2EAF">
              <w:rPr>
                <w:rFonts w:cs="Arial"/>
                <w:lang w:eastAsia="en-US"/>
              </w:rPr>
              <w:t>0</w:t>
            </w:r>
          </w:p>
        </w:tc>
      </w:tr>
      <w:tr w:rsidR="005E5C32" w:rsidRPr="008F2EAF" w14:paraId="7F3B3EE2" w14:textId="77777777" w:rsidTr="006E1C4F">
        <w:trPr>
          <w:cantSplit/>
        </w:trPr>
        <w:tc>
          <w:tcPr>
            <w:tcW w:w="2093" w:type="dxa"/>
            <w:tcBorders>
              <w:left w:val="single" w:sz="4" w:space="0" w:color="auto"/>
              <w:bottom w:val="single" w:sz="4" w:space="0" w:color="auto"/>
            </w:tcBorders>
          </w:tcPr>
          <w:p w14:paraId="74540389" w14:textId="77777777" w:rsidR="005E5C32" w:rsidRPr="008F2EAF" w:rsidRDefault="005E5C32" w:rsidP="008A2ECE">
            <w:pPr>
              <w:pStyle w:val="TAL"/>
              <w:rPr>
                <w:rFonts w:cs="Arial"/>
                <w:lang w:eastAsia="en-US"/>
              </w:rPr>
            </w:pPr>
            <w:r w:rsidRPr="008F2EAF">
              <w:rPr>
                <w:rFonts w:cs="Arial"/>
                <w:lang w:eastAsia="en-US"/>
              </w:rPr>
              <w:t>PBCH_RB</w:t>
            </w:r>
          </w:p>
        </w:tc>
        <w:tc>
          <w:tcPr>
            <w:tcW w:w="1559" w:type="dxa"/>
            <w:tcBorders>
              <w:bottom w:val="single" w:sz="4" w:space="0" w:color="auto"/>
            </w:tcBorders>
          </w:tcPr>
          <w:p w14:paraId="5618A50A"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0A805DA8" w14:textId="77777777" w:rsidR="005E5C32" w:rsidRPr="008F2EAF" w:rsidRDefault="005E5C32" w:rsidP="008A2ECE">
            <w:pPr>
              <w:pStyle w:val="TAC"/>
              <w:rPr>
                <w:rFonts w:cs="Arial"/>
                <w:lang w:eastAsia="en-US"/>
              </w:rPr>
            </w:pPr>
          </w:p>
        </w:tc>
        <w:tc>
          <w:tcPr>
            <w:tcW w:w="2835" w:type="dxa"/>
            <w:gridSpan w:val="2"/>
            <w:vMerge/>
          </w:tcPr>
          <w:p w14:paraId="7995B485" w14:textId="77777777" w:rsidR="005E5C32" w:rsidRPr="008F2EAF" w:rsidRDefault="005E5C32" w:rsidP="008A2ECE">
            <w:pPr>
              <w:pStyle w:val="TAC"/>
              <w:rPr>
                <w:rFonts w:cs="Arial"/>
                <w:lang w:eastAsia="en-US"/>
              </w:rPr>
            </w:pPr>
          </w:p>
        </w:tc>
      </w:tr>
      <w:tr w:rsidR="005E5C32" w:rsidRPr="008F2EAF" w14:paraId="048BB44C" w14:textId="77777777" w:rsidTr="006E1C4F">
        <w:trPr>
          <w:cantSplit/>
        </w:trPr>
        <w:tc>
          <w:tcPr>
            <w:tcW w:w="2093" w:type="dxa"/>
            <w:tcBorders>
              <w:left w:val="single" w:sz="4" w:space="0" w:color="auto"/>
              <w:bottom w:val="single" w:sz="4" w:space="0" w:color="auto"/>
            </w:tcBorders>
          </w:tcPr>
          <w:p w14:paraId="1EE86BF3" w14:textId="77777777" w:rsidR="005E5C32" w:rsidRPr="008F2EAF" w:rsidRDefault="005E5C32" w:rsidP="008A2ECE">
            <w:pPr>
              <w:pStyle w:val="TAL"/>
              <w:rPr>
                <w:rFonts w:cs="Arial"/>
                <w:lang w:eastAsia="en-US"/>
              </w:rPr>
            </w:pPr>
            <w:r w:rsidRPr="008F2EAF">
              <w:rPr>
                <w:rFonts w:cs="Arial"/>
                <w:lang w:eastAsia="en-US"/>
              </w:rPr>
              <w:t>PSS_RA</w:t>
            </w:r>
          </w:p>
        </w:tc>
        <w:tc>
          <w:tcPr>
            <w:tcW w:w="1559" w:type="dxa"/>
            <w:tcBorders>
              <w:bottom w:val="single" w:sz="4" w:space="0" w:color="auto"/>
            </w:tcBorders>
          </w:tcPr>
          <w:p w14:paraId="558208E4"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789BF4D5" w14:textId="77777777" w:rsidR="005E5C32" w:rsidRPr="008F2EAF" w:rsidRDefault="005E5C32" w:rsidP="008A2ECE">
            <w:pPr>
              <w:pStyle w:val="TAC"/>
              <w:rPr>
                <w:rFonts w:cs="Arial"/>
                <w:lang w:eastAsia="en-US"/>
              </w:rPr>
            </w:pPr>
          </w:p>
        </w:tc>
        <w:tc>
          <w:tcPr>
            <w:tcW w:w="2835" w:type="dxa"/>
            <w:gridSpan w:val="2"/>
            <w:vMerge/>
          </w:tcPr>
          <w:p w14:paraId="120C7FB3" w14:textId="77777777" w:rsidR="005E5C32" w:rsidRPr="008F2EAF" w:rsidRDefault="005E5C32" w:rsidP="008A2ECE">
            <w:pPr>
              <w:pStyle w:val="TAC"/>
              <w:rPr>
                <w:rFonts w:cs="Arial"/>
                <w:lang w:eastAsia="en-US"/>
              </w:rPr>
            </w:pPr>
          </w:p>
        </w:tc>
      </w:tr>
      <w:tr w:rsidR="005E5C32" w:rsidRPr="008F2EAF" w14:paraId="419CA9D9" w14:textId="77777777" w:rsidTr="006E1C4F">
        <w:trPr>
          <w:cantSplit/>
        </w:trPr>
        <w:tc>
          <w:tcPr>
            <w:tcW w:w="2093" w:type="dxa"/>
            <w:tcBorders>
              <w:left w:val="single" w:sz="4" w:space="0" w:color="auto"/>
              <w:bottom w:val="single" w:sz="4" w:space="0" w:color="auto"/>
            </w:tcBorders>
          </w:tcPr>
          <w:p w14:paraId="7E9078E9" w14:textId="77777777" w:rsidR="005E5C32" w:rsidRPr="008F2EAF" w:rsidRDefault="005E5C32" w:rsidP="008A2ECE">
            <w:pPr>
              <w:pStyle w:val="TAL"/>
              <w:rPr>
                <w:rFonts w:cs="Arial"/>
                <w:lang w:eastAsia="en-US"/>
              </w:rPr>
            </w:pPr>
            <w:r w:rsidRPr="008F2EAF">
              <w:rPr>
                <w:rFonts w:cs="Arial"/>
                <w:lang w:eastAsia="en-US"/>
              </w:rPr>
              <w:t>SSS_RA</w:t>
            </w:r>
          </w:p>
        </w:tc>
        <w:tc>
          <w:tcPr>
            <w:tcW w:w="1559" w:type="dxa"/>
            <w:tcBorders>
              <w:bottom w:val="single" w:sz="4" w:space="0" w:color="auto"/>
            </w:tcBorders>
          </w:tcPr>
          <w:p w14:paraId="077B706B"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25947065" w14:textId="77777777" w:rsidR="005E5C32" w:rsidRPr="008F2EAF" w:rsidRDefault="005E5C32" w:rsidP="008A2ECE">
            <w:pPr>
              <w:pStyle w:val="TAC"/>
              <w:rPr>
                <w:rFonts w:cs="Arial"/>
                <w:lang w:eastAsia="en-US"/>
              </w:rPr>
            </w:pPr>
          </w:p>
        </w:tc>
        <w:tc>
          <w:tcPr>
            <w:tcW w:w="2835" w:type="dxa"/>
            <w:gridSpan w:val="2"/>
            <w:vMerge/>
          </w:tcPr>
          <w:p w14:paraId="4AA89D05" w14:textId="77777777" w:rsidR="005E5C32" w:rsidRPr="008F2EAF" w:rsidRDefault="005E5C32" w:rsidP="008A2ECE">
            <w:pPr>
              <w:pStyle w:val="TAC"/>
              <w:rPr>
                <w:rFonts w:cs="Arial"/>
                <w:lang w:eastAsia="en-US"/>
              </w:rPr>
            </w:pPr>
          </w:p>
        </w:tc>
      </w:tr>
      <w:tr w:rsidR="005E5C32" w:rsidRPr="008F2EAF" w14:paraId="7F5B018D" w14:textId="77777777" w:rsidTr="006E1C4F">
        <w:trPr>
          <w:cantSplit/>
        </w:trPr>
        <w:tc>
          <w:tcPr>
            <w:tcW w:w="2093" w:type="dxa"/>
            <w:tcBorders>
              <w:left w:val="single" w:sz="4" w:space="0" w:color="auto"/>
              <w:bottom w:val="single" w:sz="4" w:space="0" w:color="auto"/>
            </w:tcBorders>
          </w:tcPr>
          <w:p w14:paraId="322CCC4A" w14:textId="77777777" w:rsidR="005E5C32" w:rsidRPr="008F2EAF" w:rsidRDefault="005E5C32" w:rsidP="008A2ECE">
            <w:pPr>
              <w:pStyle w:val="TAL"/>
              <w:rPr>
                <w:rFonts w:cs="Arial"/>
                <w:lang w:eastAsia="en-US"/>
              </w:rPr>
            </w:pPr>
            <w:r w:rsidRPr="008F2EAF">
              <w:rPr>
                <w:rFonts w:cs="Arial"/>
                <w:lang w:eastAsia="en-US"/>
              </w:rPr>
              <w:t>PCFICH_RB</w:t>
            </w:r>
          </w:p>
        </w:tc>
        <w:tc>
          <w:tcPr>
            <w:tcW w:w="1559" w:type="dxa"/>
            <w:tcBorders>
              <w:bottom w:val="single" w:sz="4" w:space="0" w:color="auto"/>
            </w:tcBorders>
          </w:tcPr>
          <w:p w14:paraId="7BA60048"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2A65BC59" w14:textId="77777777" w:rsidR="005E5C32" w:rsidRPr="008F2EAF" w:rsidRDefault="005E5C32" w:rsidP="008A2ECE">
            <w:pPr>
              <w:pStyle w:val="TAC"/>
              <w:rPr>
                <w:rFonts w:cs="Arial"/>
                <w:lang w:eastAsia="en-US"/>
              </w:rPr>
            </w:pPr>
          </w:p>
        </w:tc>
        <w:tc>
          <w:tcPr>
            <w:tcW w:w="2835" w:type="dxa"/>
            <w:gridSpan w:val="2"/>
            <w:vMerge/>
          </w:tcPr>
          <w:p w14:paraId="1BF77548" w14:textId="77777777" w:rsidR="005E5C32" w:rsidRPr="008F2EAF" w:rsidRDefault="005E5C32" w:rsidP="008A2ECE">
            <w:pPr>
              <w:pStyle w:val="TAC"/>
              <w:rPr>
                <w:rFonts w:cs="Arial"/>
                <w:lang w:eastAsia="en-US"/>
              </w:rPr>
            </w:pPr>
          </w:p>
        </w:tc>
      </w:tr>
      <w:tr w:rsidR="005E5C32" w:rsidRPr="008F2EAF" w14:paraId="56952A89" w14:textId="77777777" w:rsidTr="006E1C4F">
        <w:trPr>
          <w:cantSplit/>
        </w:trPr>
        <w:tc>
          <w:tcPr>
            <w:tcW w:w="2093" w:type="dxa"/>
            <w:tcBorders>
              <w:left w:val="single" w:sz="4" w:space="0" w:color="auto"/>
              <w:bottom w:val="single" w:sz="4" w:space="0" w:color="auto"/>
            </w:tcBorders>
          </w:tcPr>
          <w:p w14:paraId="6157797A" w14:textId="77777777" w:rsidR="005E5C32" w:rsidRPr="008F2EAF" w:rsidRDefault="005E5C32" w:rsidP="008A2ECE">
            <w:pPr>
              <w:pStyle w:val="TAL"/>
              <w:rPr>
                <w:rFonts w:cs="Arial"/>
                <w:lang w:eastAsia="en-US"/>
              </w:rPr>
            </w:pPr>
            <w:r w:rsidRPr="008F2EAF">
              <w:rPr>
                <w:rFonts w:cs="Arial"/>
                <w:lang w:eastAsia="en-US"/>
              </w:rPr>
              <w:t>PHICH_RA</w:t>
            </w:r>
          </w:p>
        </w:tc>
        <w:tc>
          <w:tcPr>
            <w:tcW w:w="1559" w:type="dxa"/>
            <w:tcBorders>
              <w:bottom w:val="single" w:sz="4" w:space="0" w:color="auto"/>
            </w:tcBorders>
          </w:tcPr>
          <w:p w14:paraId="73DC35E1"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620BDC8A" w14:textId="77777777" w:rsidR="005E5C32" w:rsidRPr="008F2EAF" w:rsidRDefault="005E5C32" w:rsidP="008A2ECE">
            <w:pPr>
              <w:pStyle w:val="TAC"/>
              <w:rPr>
                <w:rFonts w:cs="Arial"/>
                <w:lang w:eastAsia="en-US"/>
              </w:rPr>
            </w:pPr>
          </w:p>
        </w:tc>
        <w:tc>
          <w:tcPr>
            <w:tcW w:w="2835" w:type="dxa"/>
            <w:gridSpan w:val="2"/>
            <w:vMerge/>
          </w:tcPr>
          <w:p w14:paraId="7C18983C" w14:textId="77777777" w:rsidR="005E5C32" w:rsidRPr="008F2EAF" w:rsidRDefault="005E5C32" w:rsidP="008A2ECE">
            <w:pPr>
              <w:pStyle w:val="TAC"/>
              <w:rPr>
                <w:rFonts w:cs="Arial"/>
                <w:lang w:eastAsia="en-US"/>
              </w:rPr>
            </w:pPr>
          </w:p>
        </w:tc>
      </w:tr>
      <w:tr w:rsidR="005E5C32" w:rsidRPr="008F2EAF" w14:paraId="154AA50F" w14:textId="77777777" w:rsidTr="006E1C4F">
        <w:trPr>
          <w:cantSplit/>
        </w:trPr>
        <w:tc>
          <w:tcPr>
            <w:tcW w:w="2093" w:type="dxa"/>
            <w:tcBorders>
              <w:left w:val="single" w:sz="4" w:space="0" w:color="auto"/>
              <w:bottom w:val="single" w:sz="4" w:space="0" w:color="auto"/>
            </w:tcBorders>
          </w:tcPr>
          <w:p w14:paraId="338DA39C" w14:textId="77777777" w:rsidR="005E5C32" w:rsidRPr="008F2EAF" w:rsidRDefault="005E5C32" w:rsidP="008A2ECE">
            <w:pPr>
              <w:pStyle w:val="TAL"/>
              <w:rPr>
                <w:rFonts w:cs="Arial"/>
                <w:lang w:eastAsia="en-US"/>
              </w:rPr>
            </w:pPr>
            <w:r w:rsidRPr="008F2EAF">
              <w:rPr>
                <w:rFonts w:cs="Arial"/>
                <w:lang w:eastAsia="en-US"/>
              </w:rPr>
              <w:t>PHICH_RB</w:t>
            </w:r>
          </w:p>
        </w:tc>
        <w:tc>
          <w:tcPr>
            <w:tcW w:w="1559" w:type="dxa"/>
            <w:tcBorders>
              <w:bottom w:val="single" w:sz="4" w:space="0" w:color="auto"/>
            </w:tcBorders>
          </w:tcPr>
          <w:p w14:paraId="5BCA6958"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7F382E5B" w14:textId="77777777" w:rsidR="005E5C32" w:rsidRPr="008F2EAF" w:rsidRDefault="005E5C32" w:rsidP="008A2ECE">
            <w:pPr>
              <w:pStyle w:val="TAC"/>
              <w:rPr>
                <w:rFonts w:cs="Arial"/>
                <w:lang w:eastAsia="en-US"/>
              </w:rPr>
            </w:pPr>
          </w:p>
        </w:tc>
        <w:tc>
          <w:tcPr>
            <w:tcW w:w="2835" w:type="dxa"/>
            <w:gridSpan w:val="2"/>
            <w:vMerge/>
          </w:tcPr>
          <w:p w14:paraId="29574DA6" w14:textId="77777777" w:rsidR="005E5C32" w:rsidRPr="008F2EAF" w:rsidRDefault="005E5C32" w:rsidP="008A2ECE">
            <w:pPr>
              <w:pStyle w:val="TAC"/>
              <w:rPr>
                <w:rFonts w:cs="Arial"/>
                <w:lang w:eastAsia="en-US"/>
              </w:rPr>
            </w:pPr>
          </w:p>
        </w:tc>
      </w:tr>
      <w:tr w:rsidR="005E5C32" w:rsidRPr="008F2EAF" w14:paraId="5A6641BD" w14:textId="77777777" w:rsidTr="006E1C4F">
        <w:trPr>
          <w:cantSplit/>
        </w:trPr>
        <w:tc>
          <w:tcPr>
            <w:tcW w:w="2093" w:type="dxa"/>
            <w:tcBorders>
              <w:left w:val="single" w:sz="4" w:space="0" w:color="auto"/>
              <w:bottom w:val="single" w:sz="4" w:space="0" w:color="auto"/>
            </w:tcBorders>
          </w:tcPr>
          <w:p w14:paraId="6BAAFC6D" w14:textId="77777777" w:rsidR="005E5C32" w:rsidRPr="008F2EAF" w:rsidRDefault="005E5C32" w:rsidP="008A2ECE">
            <w:pPr>
              <w:pStyle w:val="TAL"/>
              <w:rPr>
                <w:rFonts w:cs="Arial"/>
                <w:lang w:eastAsia="en-US"/>
              </w:rPr>
            </w:pPr>
            <w:r w:rsidRPr="008F2EAF">
              <w:rPr>
                <w:rFonts w:cs="Arial"/>
                <w:lang w:eastAsia="en-US"/>
              </w:rPr>
              <w:t>PDCCH_RA</w:t>
            </w:r>
          </w:p>
        </w:tc>
        <w:tc>
          <w:tcPr>
            <w:tcW w:w="1559" w:type="dxa"/>
            <w:tcBorders>
              <w:bottom w:val="single" w:sz="4" w:space="0" w:color="auto"/>
            </w:tcBorders>
          </w:tcPr>
          <w:p w14:paraId="19A2C27C"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140BBD48" w14:textId="77777777" w:rsidR="005E5C32" w:rsidRPr="008F2EAF" w:rsidRDefault="005E5C32" w:rsidP="008A2ECE">
            <w:pPr>
              <w:pStyle w:val="TAC"/>
              <w:rPr>
                <w:rFonts w:cs="Arial"/>
                <w:lang w:eastAsia="en-US"/>
              </w:rPr>
            </w:pPr>
          </w:p>
        </w:tc>
        <w:tc>
          <w:tcPr>
            <w:tcW w:w="2835" w:type="dxa"/>
            <w:gridSpan w:val="2"/>
            <w:vMerge/>
          </w:tcPr>
          <w:p w14:paraId="21692968" w14:textId="77777777" w:rsidR="005E5C32" w:rsidRPr="008F2EAF" w:rsidRDefault="005E5C32" w:rsidP="008A2ECE">
            <w:pPr>
              <w:pStyle w:val="TAC"/>
              <w:rPr>
                <w:rFonts w:cs="Arial"/>
                <w:lang w:eastAsia="en-US"/>
              </w:rPr>
            </w:pPr>
          </w:p>
        </w:tc>
      </w:tr>
      <w:tr w:rsidR="005E5C32" w:rsidRPr="008F2EAF" w14:paraId="52A533C8" w14:textId="77777777" w:rsidTr="006E1C4F">
        <w:trPr>
          <w:cantSplit/>
        </w:trPr>
        <w:tc>
          <w:tcPr>
            <w:tcW w:w="2093" w:type="dxa"/>
            <w:tcBorders>
              <w:left w:val="single" w:sz="4" w:space="0" w:color="auto"/>
              <w:bottom w:val="single" w:sz="4" w:space="0" w:color="auto"/>
            </w:tcBorders>
          </w:tcPr>
          <w:p w14:paraId="1FF4CA07" w14:textId="77777777" w:rsidR="005E5C32" w:rsidRPr="008F2EAF" w:rsidRDefault="005E5C32" w:rsidP="008A2ECE">
            <w:pPr>
              <w:pStyle w:val="TAL"/>
              <w:rPr>
                <w:rFonts w:cs="Arial"/>
                <w:lang w:eastAsia="en-US"/>
              </w:rPr>
            </w:pPr>
            <w:r w:rsidRPr="008F2EAF">
              <w:rPr>
                <w:rFonts w:cs="Arial"/>
                <w:lang w:eastAsia="en-US"/>
              </w:rPr>
              <w:t>PDCCH_RB</w:t>
            </w:r>
          </w:p>
        </w:tc>
        <w:tc>
          <w:tcPr>
            <w:tcW w:w="1559" w:type="dxa"/>
            <w:tcBorders>
              <w:bottom w:val="single" w:sz="4" w:space="0" w:color="auto"/>
            </w:tcBorders>
          </w:tcPr>
          <w:p w14:paraId="0CF72445"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0037279D" w14:textId="77777777" w:rsidR="005E5C32" w:rsidRPr="008F2EAF" w:rsidRDefault="005E5C32" w:rsidP="008A2ECE">
            <w:pPr>
              <w:pStyle w:val="TAC"/>
              <w:rPr>
                <w:rFonts w:cs="Arial"/>
                <w:lang w:eastAsia="en-US"/>
              </w:rPr>
            </w:pPr>
          </w:p>
        </w:tc>
        <w:tc>
          <w:tcPr>
            <w:tcW w:w="2835" w:type="dxa"/>
            <w:gridSpan w:val="2"/>
            <w:vMerge/>
          </w:tcPr>
          <w:p w14:paraId="5EF75C85" w14:textId="77777777" w:rsidR="005E5C32" w:rsidRPr="008F2EAF" w:rsidRDefault="005E5C32" w:rsidP="008A2ECE">
            <w:pPr>
              <w:pStyle w:val="TAC"/>
              <w:rPr>
                <w:rFonts w:cs="Arial"/>
                <w:lang w:eastAsia="en-US"/>
              </w:rPr>
            </w:pPr>
          </w:p>
        </w:tc>
      </w:tr>
      <w:tr w:rsidR="005E5C32" w:rsidRPr="008F2EAF" w14:paraId="5C6CD659" w14:textId="77777777" w:rsidTr="006E1C4F">
        <w:trPr>
          <w:cantSplit/>
        </w:trPr>
        <w:tc>
          <w:tcPr>
            <w:tcW w:w="2093" w:type="dxa"/>
            <w:tcBorders>
              <w:left w:val="single" w:sz="4" w:space="0" w:color="auto"/>
              <w:bottom w:val="single" w:sz="4" w:space="0" w:color="auto"/>
            </w:tcBorders>
          </w:tcPr>
          <w:p w14:paraId="26C0633D" w14:textId="77777777" w:rsidR="005E5C32" w:rsidRPr="008F2EAF" w:rsidRDefault="005E5C32" w:rsidP="008A2ECE">
            <w:pPr>
              <w:pStyle w:val="TAL"/>
              <w:rPr>
                <w:rFonts w:cs="Arial"/>
                <w:lang w:eastAsia="en-US"/>
              </w:rPr>
            </w:pPr>
            <w:r w:rsidRPr="008F2EAF">
              <w:rPr>
                <w:rFonts w:cs="Arial"/>
                <w:lang w:eastAsia="en-US"/>
              </w:rPr>
              <w:t>PDSCH_RA</w:t>
            </w:r>
          </w:p>
        </w:tc>
        <w:tc>
          <w:tcPr>
            <w:tcW w:w="1559" w:type="dxa"/>
            <w:tcBorders>
              <w:bottom w:val="single" w:sz="4" w:space="0" w:color="auto"/>
            </w:tcBorders>
          </w:tcPr>
          <w:p w14:paraId="3DABDDFF"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05705A61" w14:textId="77777777" w:rsidR="005E5C32" w:rsidRPr="008F2EAF" w:rsidRDefault="005E5C32" w:rsidP="008A2ECE">
            <w:pPr>
              <w:pStyle w:val="TAC"/>
              <w:rPr>
                <w:rFonts w:cs="Arial"/>
                <w:lang w:eastAsia="en-US"/>
              </w:rPr>
            </w:pPr>
          </w:p>
        </w:tc>
        <w:tc>
          <w:tcPr>
            <w:tcW w:w="2835" w:type="dxa"/>
            <w:gridSpan w:val="2"/>
            <w:vMerge/>
          </w:tcPr>
          <w:p w14:paraId="4247ED71" w14:textId="77777777" w:rsidR="005E5C32" w:rsidRPr="008F2EAF" w:rsidRDefault="005E5C32" w:rsidP="008A2ECE">
            <w:pPr>
              <w:pStyle w:val="TAC"/>
              <w:rPr>
                <w:rFonts w:cs="Arial"/>
                <w:lang w:eastAsia="en-US"/>
              </w:rPr>
            </w:pPr>
          </w:p>
        </w:tc>
      </w:tr>
      <w:tr w:rsidR="005E5C32" w:rsidRPr="008F2EAF" w14:paraId="4386053B" w14:textId="77777777" w:rsidTr="006E1C4F">
        <w:trPr>
          <w:cantSplit/>
        </w:trPr>
        <w:tc>
          <w:tcPr>
            <w:tcW w:w="2093" w:type="dxa"/>
            <w:tcBorders>
              <w:left w:val="single" w:sz="4" w:space="0" w:color="auto"/>
              <w:bottom w:val="single" w:sz="4" w:space="0" w:color="auto"/>
            </w:tcBorders>
          </w:tcPr>
          <w:p w14:paraId="56680D6A" w14:textId="77777777" w:rsidR="005E5C32" w:rsidRPr="008F2EAF" w:rsidRDefault="005E5C32" w:rsidP="008A2ECE">
            <w:pPr>
              <w:pStyle w:val="TAL"/>
              <w:rPr>
                <w:rFonts w:cs="Arial"/>
                <w:lang w:eastAsia="en-US"/>
              </w:rPr>
            </w:pPr>
            <w:r w:rsidRPr="008F2EAF">
              <w:rPr>
                <w:rFonts w:cs="Arial"/>
                <w:lang w:eastAsia="en-US"/>
              </w:rPr>
              <w:t>PDSCH_RB</w:t>
            </w:r>
          </w:p>
        </w:tc>
        <w:tc>
          <w:tcPr>
            <w:tcW w:w="1559" w:type="dxa"/>
            <w:tcBorders>
              <w:bottom w:val="single" w:sz="4" w:space="0" w:color="auto"/>
            </w:tcBorders>
          </w:tcPr>
          <w:p w14:paraId="70D789BA"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17CB85D4" w14:textId="77777777" w:rsidR="005E5C32" w:rsidRPr="008F2EAF" w:rsidRDefault="005E5C32" w:rsidP="008A2ECE">
            <w:pPr>
              <w:pStyle w:val="TAC"/>
              <w:rPr>
                <w:rFonts w:cs="Arial"/>
                <w:lang w:eastAsia="en-US"/>
              </w:rPr>
            </w:pPr>
          </w:p>
        </w:tc>
        <w:tc>
          <w:tcPr>
            <w:tcW w:w="2835" w:type="dxa"/>
            <w:gridSpan w:val="2"/>
            <w:vMerge/>
          </w:tcPr>
          <w:p w14:paraId="75D9E729" w14:textId="77777777" w:rsidR="005E5C32" w:rsidRPr="008F2EAF" w:rsidRDefault="005E5C32" w:rsidP="008A2ECE">
            <w:pPr>
              <w:pStyle w:val="TAC"/>
              <w:rPr>
                <w:rFonts w:cs="Arial"/>
                <w:lang w:eastAsia="en-US"/>
              </w:rPr>
            </w:pPr>
          </w:p>
        </w:tc>
      </w:tr>
      <w:tr w:rsidR="005E5C32" w:rsidRPr="008F2EAF" w14:paraId="299F0174" w14:textId="77777777" w:rsidTr="006E1C4F">
        <w:trPr>
          <w:cantSplit/>
        </w:trPr>
        <w:tc>
          <w:tcPr>
            <w:tcW w:w="2093" w:type="dxa"/>
            <w:tcBorders>
              <w:left w:val="single" w:sz="4" w:space="0" w:color="auto"/>
              <w:bottom w:val="single" w:sz="4" w:space="0" w:color="auto"/>
            </w:tcBorders>
            <w:vAlign w:val="center"/>
          </w:tcPr>
          <w:p w14:paraId="078393A9" w14:textId="77777777" w:rsidR="005E5C32" w:rsidRPr="008F2EAF" w:rsidRDefault="005E5C32" w:rsidP="008A2EC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5DC46B19"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534D7A78" w14:textId="77777777" w:rsidR="005E5C32" w:rsidRPr="008F2EAF" w:rsidRDefault="005E5C32" w:rsidP="008A2ECE">
            <w:pPr>
              <w:pStyle w:val="TAC"/>
              <w:rPr>
                <w:rFonts w:cs="Arial"/>
                <w:lang w:eastAsia="en-US"/>
              </w:rPr>
            </w:pPr>
          </w:p>
        </w:tc>
        <w:tc>
          <w:tcPr>
            <w:tcW w:w="2835" w:type="dxa"/>
            <w:gridSpan w:val="2"/>
            <w:vMerge/>
          </w:tcPr>
          <w:p w14:paraId="5E602602" w14:textId="77777777" w:rsidR="005E5C32" w:rsidRPr="008F2EAF" w:rsidRDefault="005E5C32" w:rsidP="008A2ECE">
            <w:pPr>
              <w:pStyle w:val="TAC"/>
              <w:rPr>
                <w:rFonts w:cs="Arial"/>
                <w:lang w:eastAsia="en-US"/>
              </w:rPr>
            </w:pPr>
          </w:p>
        </w:tc>
      </w:tr>
      <w:tr w:rsidR="005E5C32" w:rsidRPr="008F2EAF" w14:paraId="5161CF3A" w14:textId="77777777" w:rsidTr="006E1C4F">
        <w:trPr>
          <w:cantSplit/>
        </w:trPr>
        <w:tc>
          <w:tcPr>
            <w:tcW w:w="2093" w:type="dxa"/>
            <w:tcBorders>
              <w:left w:val="single" w:sz="4" w:space="0" w:color="auto"/>
              <w:bottom w:val="single" w:sz="4" w:space="0" w:color="auto"/>
            </w:tcBorders>
            <w:vAlign w:val="center"/>
          </w:tcPr>
          <w:p w14:paraId="54079A1A" w14:textId="77777777" w:rsidR="005E5C32" w:rsidRPr="008F2EAF" w:rsidRDefault="005E5C32" w:rsidP="008A2ECE">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42AFC4EA"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6C222D4E" w14:textId="77777777" w:rsidR="005E5C32" w:rsidRPr="008F2EAF" w:rsidRDefault="005E5C32" w:rsidP="008A2ECE">
            <w:pPr>
              <w:pStyle w:val="TAC"/>
              <w:rPr>
                <w:rFonts w:cs="Arial"/>
                <w:lang w:eastAsia="en-US"/>
              </w:rPr>
            </w:pPr>
          </w:p>
        </w:tc>
        <w:tc>
          <w:tcPr>
            <w:tcW w:w="2835" w:type="dxa"/>
            <w:gridSpan w:val="2"/>
            <w:vMerge/>
            <w:tcBorders>
              <w:bottom w:val="single" w:sz="4" w:space="0" w:color="auto"/>
            </w:tcBorders>
          </w:tcPr>
          <w:p w14:paraId="7631038A" w14:textId="77777777" w:rsidR="005E5C32" w:rsidRPr="008F2EAF" w:rsidRDefault="005E5C32" w:rsidP="008A2ECE">
            <w:pPr>
              <w:pStyle w:val="TAC"/>
              <w:rPr>
                <w:rFonts w:cs="Arial"/>
                <w:lang w:eastAsia="en-US"/>
              </w:rPr>
            </w:pPr>
          </w:p>
        </w:tc>
      </w:tr>
      <w:tr w:rsidR="005E5C32" w:rsidRPr="008F2EAF" w14:paraId="3B8760D2" w14:textId="77777777" w:rsidTr="006E1C4F">
        <w:trPr>
          <w:cantSplit/>
          <w:trHeight w:val="211"/>
        </w:trPr>
        <w:tc>
          <w:tcPr>
            <w:tcW w:w="2093" w:type="dxa"/>
          </w:tcPr>
          <w:p w14:paraId="3057B4EB" w14:textId="77777777" w:rsidR="005E5C32" w:rsidRPr="008F2EAF" w:rsidRDefault="005E5C32" w:rsidP="008A2ECE">
            <w:pPr>
              <w:pStyle w:val="TAL"/>
              <w:rPr>
                <w:rFonts w:cs="Arial"/>
                <w:lang w:eastAsia="en-US"/>
              </w:rPr>
            </w:pPr>
            <w:r w:rsidRPr="008F2EAF">
              <w:rPr>
                <w:rFonts w:cs="Arial"/>
                <w:position w:val="-12"/>
                <w:lang w:eastAsia="en-US"/>
              </w:rPr>
              <w:object w:dxaOrig="400" w:dyaOrig="360" w14:anchorId="68E56718">
                <v:shape id="_x0000_i1481" type="#_x0000_t75" style="width:20.1pt;height:18pt" o:ole="" fillcolor="window">
                  <v:imagedata r:id="rId10" o:title=""/>
                </v:shape>
                <o:OLEObject Type="Embed" ProgID="Equation.3" ShapeID="_x0000_i1481" DrawAspect="Content" ObjectID="_1578911684" r:id="rId517"/>
              </w:object>
            </w:r>
            <w:r w:rsidRPr="008F2EAF">
              <w:rPr>
                <w:rFonts w:cs="Arial"/>
                <w:vertAlign w:val="superscript"/>
                <w:lang w:eastAsia="en-US"/>
              </w:rPr>
              <w:t xml:space="preserve"> Note 3</w:t>
            </w:r>
          </w:p>
        </w:tc>
        <w:tc>
          <w:tcPr>
            <w:tcW w:w="1559" w:type="dxa"/>
          </w:tcPr>
          <w:p w14:paraId="2FC474D6" w14:textId="77777777" w:rsidR="005E5C32" w:rsidRPr="008F2EAF" w:rsidRDefault="005E5C32" w:rsidP="008A2ECE">
            <w:pPr>
              <w:pStyle w:val="TAC"/>
              <w:rPr>
                <w:rFonts w:cs="Arial"/>
                <w:lang w:eastAsia="en-US"/>
              </w:rPr>
            </w:pPr>
            <w:r w:rsidRPr="008F2EAF">
              <w:rPr>
                <w:rFonts w:cs="Arial"/>
                <w:lang w:eastAsia="en-US"/>
              </w:rPr>
              <w:t>dBm/15 kHz</w:t>
            </w:r>
          </w:p>
        </w:tc>
        <w:tc>
          <w:tcPr>
            <w:tcW w:w="5387" w:type="dxa"/>
            <w:gridSpan w:val="4"/>
          </w:tcPr>
          <w:p w14:paraId="1EC30AF0" w14:textId="77777777" w:rsidR="005E5C32" w:rsidRPr="008F2EAF" w:rsidRDefault="005E5C32" w:rsidP="008A2ECE">
            <w:pPr>
              <w:pStyle w:val="TAC"/>
              <w:rPr>
                <w:rFonts w:cs="Arial"/>
                <w:lang w:eastAsia="en-US"/>
              </w:rPr>
            </w:pPr>
            <w:r w:rsidRPr="008F2EAF">
              <w:rPr>
                <w:rFonts w:cs="Arial"/>
                <w:lang w:eastAsia="en-US"/>
              </w:rPr>
              <w:t>-98</w:t>
            </w:r>
          </w:p>
        </w:tc>
      </w:tr>
      <w:tr w:rsidR="005E5C32" w:rsidRPr="008F2EAF" w14:paraId="6B2D8189" w14:textId="77777777" w:rsidTr="006E1C4F">
        <w:trPr>
          <w:cantSplit/>
          <w:trHeight w:val="129"/>
        </w:trPr>
        <w:tc>
          <w:tcPr>
            <w:tcW w:w="2093" w:type="dxa"/>
          </w:tcPr>
          <w:p w14:paraId="539A24A4" w14:textId="77777777" w:rsidR="005E5C32" w:rsidRPr="008F2EAF" w:rsidRDefault="005E5C32" w:rsidP="008A2ECE">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5B7C84F0" w14:textId="77777777" w:rsidR="005E5C32" w:rsidRPr="008F2EAF" w:rsidRDefault="005E5C32" w:rsidP="008A2ECE">
            <w:pPr>
              <w:pStyle w:val="TAC"/>
              <w:rPr>
                <w:rFonts w:cs="Arial"/>
                <w:lang w:eastAsia="en-US"/>
              </w:rPr>
            </w:pPr>
            <w:r w:rsidRPr="008F2EAF">
              <w:rPr>
                <w:rFonts w:cs="Arial"/>
                <w:lang w:eastAsia="en-US"/>
              </w:rPr>
              <w:t>dBm/15 kHz</w:t>
            </w:r>
          </w:p>
        </w:tc>
        <w:tc>
          <w:tcPr>
            <w:tcW w:w="1276" w:type="dxa"/>
          </w:tcPr>
          <w:p w14:paraId="5304D177" w14:textId="77777777" w:rsidR="005E5C32" w:rsidRPr="008F2EAF" w:rsidRDefault="005E5C32" w:rsidP="008A2ECE">
            <w:pPr>
              <w:pStyle w:val="TAC"/>
              <w:rPr>
                <w:rFonts w:cs="Arial"/>
                <w:lang w:eastAsia="en-US"/>
              </w:rPr>
            </w:pPr>
            <w:r w:rsidRPr="008F2EAF">
              <w:rPr>
                <w:rFonts w:cs="Arial"/>
                <w:lang w:eastAsia="en-US"/>
              </w:rPr>
              <w:t>-94</w:t>
            </w:r>
          </w:p>
        </w:tc>
        <w:tc>
          <w:tcPr>
            <w:tcW w:w="1276" w:type="dxa"/>
          </w:tcPr>
          <w:p w14:paraId="7AE499BE" w14:textId="77777777" w:rsidR="005E5C32" w:rsidRPr="008F2EAF" w:rsidRDefault="005E5C32" w:rsidP="008A2ECE">
            <w:pPr>
              <w:pStyle w:val="TAC"/>
              <w:rPr>
                <w:rFonts w:cs="Arial"/>
                <w:lang w:eastAsia="en-US"/>
              </w:rPr>
            </w:pPr>
            <w:r w:rsidRPr="008F2EAF">
              <w:rPr>
                <w:rFonts w:cs="Arial"/>
                <w:lang w:eastAsia="en-US"/>
              </w:rPr>
              <w:t>-94</w:t>
            </w:r>
          </w:p>
        </w:tc>
        <w:tc>
          <w:tcPr>
            <w:tcW w:w="1275" w:type="dxa"/>
          </w:tcPr>
          <w:p w14:paraId="2EEB1439" w14:textId="77777777" w:rsidR="005E5C32" w:rsidRPr="008F2EAF" w:rsidRDefault="005E5C32" w:rsidP="008A2ECE">
            <w:pPr>
              <w:pStyle w:val="TAC"/>
              <w:rPr>
                <w:rFonts w:cs="Arial"/>
                <w:lang w:eastAsia="en-US"/>
              </w:rPr>
            </w:pPr>
            <w:r w:rsidRPr="008F2EAF">
              <w:rPr>
                <w:rFonts w:cs="Arial"/>
                <w:lang w:eastAsia="en-US"/>
              </w:rPr>
              <w:t>-Infinity</w:t>
            </w:r>
          </w:p>
        </w:tc>
        <w:tc>
          <w:tcPr>
            <w:tcW w:w="1560" w:type="dxa"/>
          </w:tcPr>
          <w:p w14:paraId="0B738E79" w14:textId="77777777" w:rsidR="005E5C32" w:rsidRPr="008F2EAF" w:rsidRDefault="005E5C32" w:rsidP="008A2ECE">
            <w:pPr>
              <w:pStyle w:val="TAC"/>
              <w:rPr>
                <w:rFonts w:cs="Arial"/>
                <w:lang w:eastAsia="en-US"/>
              </w:rPr>
            </w:pPr>
            <w:r w:rsidRPr="008F2EAF">
              <w:rPr>
                <w:rFonts w:cs="Arial"/>
                <w:lang w:eastAsia="en-US"/>
              </w:rPr>
              <w:t>-91</w:t>
            </w:r>
          </w:p>
        </w:tc>
      </w:tr>
      <w:tr w:rsidR="005E5C32" w:rsidRPr="008F2EAF" w14:paraId="5D0E2F9F" w14:textId="77777777" w:rsidTr="006E1C4F">
        <w:trPr>
          <w:cantSplit/>
          <w:trHeight w:val="133"/>
        </w:trPr>
        <w:tc>
          <w:tcPr>
            <w:tcW w:w="2093" w:type="dxa"/>
          </w:tcPr>
          <w:p w14:paraId="4BCF4CD8" w14:textId="77777777" w:rsidR="005E5C32" w:rsidRPr="008F2EAF" w:rsidRDefault="005E5C32" w:rsidP="008A2ECE">
            <w:pPr>
              <w:pStyle w:val="TAL"/>
              <w:rPr>
                <w:rFonts w:cs="Arial"/>
                <w:lang w:eastAsia="en-US"/>
              </w:rPr>
            </w:pPr>
            <w:r w:rsidRPr="008F2EAF">
              <w:rPr>
                <w:rFonts w:cs="Arial"/>
                <w:position w:val="-12"/>
                <w:lang w:eastAsia="en-US"/>
              </w:rPr>
              <w:object w:dxaOrig="620" w:dyaOrig="380" w14:anchorId="43B0F469">
                <v:shape id="_x0000_i1482" type="#_x0000_t75" style="width:30.9pt;height:18.9pt" o:ole="" fillcolor="window">
                  <v:imagedata r:id="rId8" o:title=""/>
                </v:shape>
                <o:OLEObject Type="Embed" ProgID="Equation.3" ShapeID="_x0000_i1482" DrawAspect="Content" ObjectID="_1578911685" r:id="rId518"/>
              </w:object>
            </w:r>
          </w:p>
        </w:tc>
        <w:tc>
          <w:tcPr>
            <w:tcW w:w="1559" w:type="dxa"/>
          </w:tcPr>
          <w:p w14:paraId="6AC3DFD8" w14:textId="77777777" w:rsidR="005E5C32" w:rsidRPr="008F2EAF" w:rsidRDefault="005E5C32" w:rsidP="008A2ECE">
            <w:pPr>
              <w:pStyle w:val="TAC"/>
              <w:rPr>
                <w:rFonts w:cs="Arial"/>
                <w:lang w:eastAsia="en-US"/>
              </w:rPr>
            </w:pPr>
            <w:r w:rsidRPr="008F2EAF">
              <w:rPr>
                <w:rFonts w:cs="Arial"/>
                <w:lang w:eastAsia="en-US"/>
              </w:rPr>
              <w:t>dB</w:t>
            </w:r>
          </w:p>
        </w:tc>
        <w:tc>
          <w:tcPr>
            <w:tcW w:w="1276" w:type="dxa"/>
          </w:tcPr>
          <w:p w14:paraId="776F5874"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6" w:type="dxa"/>
          </w:tcPr>
          <w:p w14:paraId="05A14511"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5" w:type="dxa"/>
          </w:tcPr>
          <w:p w14:paraId="16E35872"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1560" w:type="dxa"/>
          </w:tcPr>
          <w:p w14:paraId="2AC4DAE4" w14:textId="77777777" w:rsidR="005E5C32" w:rsidRPr="008F2EAF" w:rsidDel="004B51DC" w:rsidRDefault="005E5C32" w:rsidP="008A2ECE">
            <w:pPr>
              <w:pStyle w:val="TAC"/>
              <w:rPr>
                <w:rFonts w:cs="Arial"/>
                <w:lang w:eastAsia="en-US"/>
              </w:rPr>
            </w:pPr>
            <w:r w:rsidRPr="008F2EAF">
              <w:rPr>
                <w:rFonts w:cs="Arial"/>
                <w:lang w:eastAsia="en-US"/>
              </w:rPr>
              <w:t>7</w:t>
            </w:r>
          </w:p>
        </w:tc>
      </w:tr>
      <w:tr w:rsidR="005E5C32" w:rsidRPr="008F2EAF" w14:paraId="07B7EFBD" w14:textId="77777777" w:rsidTr="006E1C4F">
        <w:trPr>
          <w:cantSplit/>
        </w:trPr>
        <w:tc>
          <w:tcPr>
            <w:tcW w:w="2093" w:type="dxa"/>
          </w:tcPr>
          <w:p w14:paraId="0445DBF4" w14:textId="77777777" w:rsidR="005E5C32" w:rsidRPr="008F2EAF" w:rsidRDefault="005E5C32" w:rsidP="008A2ECE">
            <w:pPr>
              <w:pStyle w:val="TAL"/>
              <w:rPr>
                <w:rFonts w:cs="Arial"/>
                <w:lang w:eastAsia="en-US"/>
              </w:rPr>
            </w:pPr>
            <w:r w:rsidRPr="008F2EAF">
              <w:rPr>
                <w:rFonts w:cs="Arial"/>
                <w:lang w:eastAsia="en-US"/>
              </w:rPr>
              <w:t>SCH_RP</w:t>
            </w:r>
            <w:r w:rsidRPr="008F2EAF">
              <w:rPr>
                <w:rFonts w:cs="Arial"/>
                <w:vertAlign w:val="superscript"/>
                <w:lang w:eastAsia="en-US"/>
              </w:rPr>
              <w:t xml:space="preserve"> Note 4</w:t>
            </w:r>
          </w:p>
        </w:tc>
        <w:tc>
          <w:tcPr>
            <w:tcW w:w="1559" w:type="dxa"/>
          </w:tcPr>
          <w:p w14:paraId="0713D66B" w14:textId="77777777" w:rsidR="005E5C32" w:rsidRPr="008F2EAF" w:rsidRDefault="005E5C32" w:rsidP="008A2ECE">
            <w:pPr>
              <w:pStyle w:val="TAC"/>
              <w:rPr>
                <w:rFonts w:cs="Arial"/>
                <w:lang w:eastAsia="en-US"/>
              </w:rPr>
            </w:pPr>
            <w:r w:rsidRPr="008F2EAF">
              <w:rPr>
                <w:rFonts w:cs="Arial"/>
                <w:lang w:eastAsia="en-US"/>
              </w:rPr>
              <w:t>dBm/15 kHz</w:t>
            </w:r>
          </w:p>
        </w:tc>
        <w:tc>
          <w:tcPr>
            <w:tcW w:w="1276" w:type="dxa"/>
          </w:tcPr>
          <w:p w14:paraId="1F1571E2" w14:textId="77777777" w:rsidR="005E5C32" w:rsidRPr="008F2EAF" w:rsidDel="004B51DC" w:rsidRDefault="005E5C32" w:rsidP="008A2ECE">
            <w:pPr>
              <w:pStyle w:val="TAC"/>
              <w:rPr>
                <w:rFonts w:cs="Arial"/>
                <w:lang w:eastAsia="en-US"/>
              </w:rPr>
            </w:pPr>
            <w:r w:rsidRPr="008F2EAF">
              <w:rPr>
                <w:rFonts w:cs="Arial"/>
                <w:lang w:eastAsia="en-US"/>
              </w:rPr>
              <w:t>-94</w:t>
            </w:r>
          </w:p>
        </w:tc>
        <w:tc>
          <w:tcPr>
            <w:tcW w:w="1276" w:type="dxa"/>
          </w:tcPr>
          <w:p w14:paraId="14BEA89F" w14:textId="77777777" w:rsidR="005E5C32" w:rsidRPr="008F2EAF" w:rsidDel="004B51DC" w:rsidRDefault="005E5C32" w:rsidP="008A2ECE">
            <w:pPr>
              <w:pStyle w:val="TAC"/>
              <w:rPr>
                <w:rFonts w:cs="Arial"/>
                <w:lang w:eastAsia="en-US"/>
              </w:rPr>
            </w:pPr>
            <w:r w:rsidRPr="008F2EAF">
              <w:rPr>
                <w:rFonts w:cs="Arial"/>
                <w:lang w:eastAsia="en-US"/>
              </w:rPr>
              <w:t>-94</w:t>
            </w:r>
          </w:p>
        </w:tc>
        <w:tc>
          <w:tcPr>
            <w:tcW w:w="1275" w:type="dxa"/>
          </w:tcPr>
          <w:p w14:paraId="7157941B" w14:textId="77777777" w:rsidR="005E5C32" w:rsidRPr="008F2EAF" w:rsidRDefault="005E5C32" w:rsidP="008A2ECE">
            <w:pPr>
              <w:pStyle w:val="TAC"/>
              <w:rPr>
                <w:rFonts w:cs="Arial"/>
                <w:lang w:eastAsia="en-US"/>
              </w:rPr>
            </w:pPr>
            <w:r w:rsidRPr="008F2EAF">
              <w:rPr>
                <w:rFonts w:cs="Arial"/>
                <w:lang w:eastAsia="en-US"/>
              </w:rPr>
              <w:t>-Infinity</w:t>
            </w:r>
          </w:p>
        </w:tc>
        <w:tc>
          <w:tcPr>
            <w:tcW w:w="1560" w:type="dxa"/>
          </w:tcPr>
          <w:p w14:paraId="47D9C06D" w14:textId="77777777" w:rsidR="005E5C32" w:rsidRPr="008F2EAF" w:rsidDel="004B51DC" w:rsidRDefault="005E5C32" w:rsidP="008A2ECE">
            <w:pPr>
              <w:pStyle w:val="TAC"/>
              <w:rPr>
                <w:rFonts w:cs="Arial"/>
                <w:lang w:eastAsia="en-US"/>
              </w:rPr>
            </w:pPr>
            <w:r w:rsidRPr="008F2EAF">
              <w:rPr>
                <w:rFonts w:cs="Arial"/>
                <w:lang w:eastAsia="en-US"/>
              </w:rPr>
              <w:t>-91</w:t>
            </w:r>
          </w:p>
        </w:tc>
      </w:tr>
      <w:tr w:rsidR="005E5C32" w:rsidRPr="008F2EAF" w14:paraId="1329154A" w14:textId="77777777" w:rsidTr="006E1C4F">
        <w:trPr>
          <w:cantSplit/>
          <w:trHeight w:val="133"/>
        </w:trPr>
        <w:tc>
          <w:tcPr>
            <w:tcW w:w="2093" w:type="dxa"/>
          </w:tcPr>
          <w:p w14:paraId="3674ECD8" w14:textId="77777777" w:rsidR="005E5C32" w:rsidRPr="008F2EAF" w:rsidRDefault="005E5C32" w:rsidP="008A2ECE">
            <w:pPr>
              <w:pStyle w:val="TAL"/>
              <w:rPr>
                <w:rFonts w:cs="Arial"/>
                <w:lang w:eastAsia="en-US"/>
              </w:rPr>
            </w:pPr>
            <w:r w:rsidRPr="008F2EAF">
              <w:rPr>
                <w:rFonts w:cs="Arial"/>
                <w:position w:val="-12"/>
                <w:lang w:eastAsia="en-US"/>
              </w:rPr>
              <w:object w:dxaOrig="800" w:dyaOrig="380" w14:anchorId="769D412C">
                <v:shape id="_x0000_i1483" type="#_x0000_t75" style="width:39.9pt;height:18.9pt" o:ole="" fillcolor="window">
                  <v:imagedata r:id="rId12" o:title=""/>
                </v:shape>
                <o:OLEObject Type="Embed" ProgID="Equation.3" ShapeID="_x0000_i1483" DrawAspect="Content" ObjectID="_1578911686" r:id="rId519"/>
              </w:object>
            </w:r>
          </w:p>
        </w:tc>
        <w:tc>
          <w:tcPr>
            <w:tcW w:w="1559" w:type="dxa"/>
          </w:tcPr>
          <w:p w14:paraId="3EAEE360" w14:textId="77777777" w:rsidR="005E5C32" w:rsidRPr="008F2EAF" w:rsidRDefault="005E5C32" w:rsidP="008A2ECE">
            <w:pPr>
              <w:pStyle w:val="TAC"/>
              <w:rPr>
                <w:rFonts w:cs="Arial"/>
                <w:lang w:eastAsia="en-US"/>
              </w:rPr>
            </w:pPr>
            <w:r w:rsidRPr="008F2EAF">
              <w:rPr>
                <w:rFonts w:cs="Arial"/>
                <w:lang w:eastAsia="en-US"/>
              </w:rPr>
              <w:t>dB</w:t>
            </w:r>
          </w:p>
        </w:tc>
        <w:tc>
          <w:tcPr>
            <w:tcW w:w="1276" w:type="dxa"/>
          </w:tcPr>
          <w:p w14:paraId="5655A999"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6" w:type="dxa"/>
          </w:tcPr>
          <w:p w14:paraId="2F58369D"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5" w:type="dxa"/>
          </w:tcPr>
          <w:p w14:paraId="6633EB51"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1560" w:type="dxa"/>
          </w:tcPr>
          <w:p w14:paraId="70D76ACC" w14:textId="77777777" w:rsidR="005E5C32" w:rsidRPr="008F2EAF" w:rsidDel="004B51DC" w:rsidRDefault="005E5C32" w:rsidP="008A2ECE">
            <w:pPr>
              <w:pStyle w:val="TAC"/>
              <w:rPr>
                <w:rFonts w:cs="Arial"/>
                <w:lang w:eastAsia="en-US"/>
              </w:rPr>
            </w:pPr>
            <w:r w:rsidRPr="008F2EAF">
              <w:rPr>
                <w:rFonts w:cs="Arial"/>
                <w:lang w:eastAsia="en-US"/>
              </w:rPr>
              <w:t>7</w:t>
            </w:r>
          </w:p>
        </w:tc>
      </w:tr>
      <w:tr w:rsidR="005E5C32" w:rsidRPr="008F2EAF" w14:paraId="543503CE" w14:textId="77777777" w:rsidTr="006E1C4F">
        <w:trPr>
          <w:cantSplit/>
        </w:trPr>
        <w:tc>
          <w:tcPr>
            <w:tcW w:w="2093" w:type="dxa"/>
          </w:tcPr>
          <w:p w14:paraId="2A22710E" w14:textId="77777777" w:rsidR="005E5C32" w:rsidRPr="008F2EAF" w:rsidRDefault="005E5C32" w:rsidP="008A2ECE">
            <w:pPr>
              <w:pStyle w:val="TAL"/>
              <w:rPr>
                <w:rFonts w:cs="Arial"/>
                <w:lang w:eastAsia="en-US"/>
              </w:rPr>
            </w:pPr>
            <w:r w:rsidRPr="008F2EAF">
              <w:rPr>
                <w:rFonts w:cs="Arial"/>
                <w:lang w:eastAsia="en-US"/>
              </w:rPr>
              <w:t xml:space="preserve">Propagation Condition </w:t>
            </w:r>
          </w:p>
        </w:tc>
        <w:tc>
          <w:tcPr>
            <w:tcW w:w="1559" w:type="dxa"/>
          </w:tcPr>
          <w:p w14:paraId="0657F045" w14:textId="77777777" w:rsidR="005E5C32" w:rsidRPr="008F2EAF" w:rsidRDefault="005E5C32" w:rsidP="008A2ECE">
            <w:pPr>
              <w:pStyle w:val="TAC"/>
              <w:rPr>
                <w:rFonts w:cs="Arial"/>
                <w:lang w:eastAsia="en-US"/>
              </w:rPr>
            </w:pPr>
          </w:p>
        </w:tc>
        <w:tc>
          <w:tcPr>
            <w:tcW w:w="5387" w:type="dxa"/>
            <w:gridSpan w:val="4"/>
          </w:tcPr>
          <w:p w14:paraId="76A933CC" w14:textId="77777777" w:rsidR="005E5C32" w:rsidRPr="008F2EAF" w:rsidRDefault="005E5C32" w:rsidP="008A2ECE">
            <w:pPr>
              <w:pStyle w:val="TAC"/>
              <w:rPr>
                <w:rFonts w:cs="Arial"/>
                <w:lang w:eastAsia="en-US"/>
              </w:rPr>
            </w:pPr>
            <w:r w:rsidRPr="008F2EAF">
              <w:rPr>
                <w:rFonts w:cs="Arial"/>
                <w:lang w:eastAsia="en-US"/>
              </w:rPr>
              <w:t>ETU70</w:t>
            </w:r>
          </w:p>
        </w:tc>
      </w:tr>
      <w:tr w:rsidR="005E5C32" w:rsidRPr="008F2EAF" w14:paraId="2AD901CA" w14:textId="77777777" w:rsidTr="006E1C4F">
        <w:trPr>
          <w:cantSplit/>
        </w:trPr>
        <w:tc>
          <w:tcPr>
            <w:tcW w:w="9039" w:type="dxa"/>
            <w:gridSpan w:val="6"/>
          </w:tcPr>
          <w:p w14:paraId="10DFE8DB"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8F4C610"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 to the start of time period T2.</w:t>
            </w:r>
          </w:p>
          <w:p w14:paraId="615F4FF8"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9DA3DCF">
                <v:shape id="_x0000_i1484" type="#_x0000_t75" style="width:20.1pt;height:18pt" o:ole="" fillcolor="window">
                  <v:imagedata r:id="rId10" o:title=""/>
                </v:shape>
                <o:OLEObject Type="Embed" ProgID="Equation.3" ShapeID="_x0000_i1484" DrawAspect="Content" ObjectID="_1578911687" r:id="rId520"/>
              </w:object>
            </w:r>
            <w:r w:rsidRPr="008F2EAF">
              <w:rPr>
                <w:rFonts w:cs="Arial"/>
                <w:lang w:eastAsia="en-US"/>
              </w:rPr>
              <w:t xml:space="preserve"> to be fulfilled.</w:t>
            </w:r>
          </w:p>
          <w:p w14:paraId="208BB630"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62267E9E" w14:textId="77777777" w:rsidR="005E5C32" w:rsidRPr="00661533" w:rsidRDefault="005E5C32" w:rsidP="005E5C32"/>
    <w:p w14:paraId="79D4643D" w14:textId="77777777" w:rsidR="005E5C32" w:rsidRPr="00661533" w:rsidRDefault="005E5C32" w:rsidP="00D62739">
      <w:pPr>
        <w:pStyle w:val="Heading5"/>
        <w:rPr>
          <w:snapToGrid w:val="0"/>
        </w:rPr>
      </w:pPr>
      <w:bookmarkStart w:id="232" w:name="_Toc383691555"/>
      <w:r w:rsidRPr="00661533">
        <w:rPr>
          <w:snapToGrid w:val="0"/>
        </w:rPr>
        <w:t>A.8.14.1.2</w:t>
      </w:r>
      <w:r w:rsidRPr="00661533">
        <w:rPr>
          <w:snapToGrid w:val="0"/>
        </w:rPr>
        <w:tab/>
        <w:t>Test Requirements</w:t>
      </w:r>
      <w:bookmarkEnd w:id="232"/>
    </w:p>
    <w:p w14:paraId="64166721" w14:textId="77777777" w:rsidR="005E5C32" w:rsidRPr="00661533" w:rsidRDefault="005E5C32" w:rsidP="005E5C32">
      <w:r w:rsidRPr="00661533">
        <w:t>The UE shall send one Event A3 triggered measurement report, with a measurement reporting delay less than 3840 ms from the beginning of time period T2.</w:t>
      </w:r>
    </w:p>
    <w:p w14:paraId="4A7F3747" w14:textId="77777777" w:rsidR="005E5C32" w:rsidRPr="00661533" w:rsidRDefault="005E5C32" w:rsidP="005E5C32">
      <w:r w:rsidRPr="00661533">
        <w:t>The UE shall not send event triggered measurement reports, as long as the reporting criteria are not fulfilled.</w:t>
      </w:r>
    </w:p>
    <w:p w14:paraId="0D7873EA" w14:textId="77777777" w:rsidR="005E5C32" w:rsidRPr="00661533" w:rsidRDefault="005E5C32" w:rsidP="005E5C32">
      <w:r w:rsidRPr="00661533">
        <w:t>The rate of correct events observed during repeated tests shall be at least 90%.</w:t>
      </w:r>
    </w:p>
    <w:p w14:paraId="610398AB"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DCCH.</w:t>
      </w:r>
    </w:p>
    <w:p w14:paraId="6204CEF5" w14:textId="77777777" w:rsidR="005E5C32" w:rsidRPr="00661533" w:rsidRDefault="005E5C32" w:rsidP="00D62739">
      <w:pPr>
        <w:pStyle w:val="Heading4"/>
      </w:pPr>
      <w:bookmarkStart w:id="233" w:name="_Toc383691556"/>
      <w:r w:rsidRPr="00661533">
        <w:lastRenderedPageBreak/>
        <w:t>A.8.14.2</w:t>
      </w:r>
      <w:r w:rsidRPr="00661533">
        <w:tab/>
        <w:t>E-UTRAN TDD-</w:t>
      </w:r>
      <w:r w:rsidRPr="00661533">
        <w:rPr>
          <w:rFonts w:hint="eastAsia"/>
          <w:lang w:eastAsia="zh-CN"/>
        </w:rPr>
        <w:t>F</w:t>
      </w:r>
      <w:r w:rsidRPr="00661533">
        <w:t xml:space="preserve">DD Inter-frequency event triggered reporting when DRX is used under fading propagation conditions in </w:t>
      </w:r>
      <w:r w:rsidRPr="00661533">
        <w:rPr>
          <w:rFonts w:hint="eastAsia"/>
          <w:lang w:eastAsia="zh-CN"/>
        </w:rPr>
        <w:t>a</w:t>
      </w:r>
      <w:r w:rsidRPr="00661533">
        <w:t>synchronous cells</w:t>
      </w:r>
      <w:bookmarkEnd w:id="233"/>
    </w:p>
    <w:p w14:paraId="6D8469FD" w14:textId="77777777" w:rsidR="005E5C32" w:rsidRPr="00661533" w:rsidRDefault="005E5C32" w:rsidP="00D62739">
      <w:pPr>
        <w:pStyle w:val="Heading5"/>
        <w:rPr>
          <w:snapToGrid w:val="0"/>
        </w:rPr>
      </w:pPr>
      <w:bookmarkStart w:id="234" w:name="_Toc383691557"/>
      <w:r w:rsidRPr="00661533">
        <w:rPr>
          <w:snapToGrid w:val="0"/>
        </w:rPr>
        <w:t>A.8.14.2.1</w:t>
      </w:r>
      <w:r w:rsidRPr="00661533">
        <w:rPr>
          <w:snapToGrid w:val="0"/>
        </w:rPr>
        <w:tab/>
        <w:t>Test Purpose and Environment</w:t>
      </w:r>
      <w:bookmarkEnd w:id="234"/>
    </w:p>
    <w:p w14:paraId="0BE2F8B6" w14:textId="77777777" w:rsidR="005E5C32" w:rsidRPr="00661533" w:rsidRDefault="005E5C32" w:rsidP="005E5C32">
      <w:r w:rsidRPr="00661533">
        <w:t>The purpose of these tests is to verify that the UE makes correct reporting of an event in DRX. These test will partly verify the TDD-</w:t>
      </w:r>
      <w:r w:rsidRPr="00661533">
        <w:rPr>
          <w:rFonts w:hint="eastAsia"/>
          <w:lang w:eastAsia="zh-CN"/>
        </w:rPr>
        <w:t>F</w:t>
      </w:r>
      <w:r w:rsidRPr="00661533">
        <w:t>DD inter-frequency cell search requirements when DRX is used in clause 8.1.2.3.</w:t>
      </w:r>
    </w:p>
    <w:p w14:paraId="1D6C23E1" w14:textId="77777777" w:rsidR="005E5C32" w:rsidRPr="00661533" w:rsidRDefault="005E5C32" w:rsidP="005E5C32">
      <w:r w:rsidRPr="00661533">
        <w:t>The common test parameters are given in Tables A.8.14.2.1-1 and A.8.14.2.1-2. DRX configuration for Test1 and Test2 are given in Table A.8.14.2.1-3 and time alignment timer and scheduling request related parameters in Table A.8.14.2.1-4. In these tests, there are two cells on different carrier frequencies and gap pattern configuration # 0 as defined in Table 8.1.2.1-1 is provided.</w:t>
      </w:r>
    </w:p>
    <w:p w14:paraId="58A92655"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aligmend. Furhtermore UE is allocated with PUSCH resource at every DRX cycle. In Test 2 the uplink time aligment is not maintained and UE needs to use RACH to obtain UL allocation for measurement reporting.</w:t>
      </w:r>
    </w:p>
    <w:p w14:paraId="6C308289" w14:textId="77777777" w:rsidR="005E5C32" w:rsidRPr="00661533" w:rsidRDefault="005E5C32" w:rsidP="005E5C32">
      <w:r w:rsidRPr="00661533">
        <w:t>In the measurement control information, it is indicated to the UE that event-triggered reporting with Event A3 is used. The tests consist of two successive time periods, with time duration of T1, and T2 respectively. During time duration T1, the UE shall not have any timing information of cell 2.</w:t>
      </w:r>
    </w:p>
    <w:p w14:paraId="1C0CC50C" w14:textId="77777777" w:rsidR="005E5C32" w:rsidRPr="00661533" w:rsidRDefault="005E5C32" w:rsidP="005E5C32">
      <w:pPr>
        <w:pStyle w:val="TH"/>
      </w:pPr>
      <w:r w:rsidRPr="00661533">
        <w:t>Table A.8.14.2.1-1: General test parameters for E-UTRAN TDD-</w:t>
      </w:r>
      <w:r w:rsidRPr="00661533">
        <w:rPr>
          <w:rFonts w:hint="eastAsia"/>
          <w:lang w:eastAsia="zh-CN"/>
        </w:rPr>
        <w:t>F</w:t>
      </w:r>
      <w:r w:rsidRPr="00661533">
        <w:t>DD inter-frequency event triggered reporting when DRX is used in fading propagation conditions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2F5C0FE5" w14:textId="77777777" w:rsidTr="006E1C4F">
        <w:trPr>
          <w:cantSplit/>
        </w:trPr>
        <w:tc>
          <w:tcPr>
            <w:tcW w:w="2518" w:type="dxa"/>
            <w:vMerge w:val="restart"/>
          </w:tcPr>
          <w:p w14:paraId="30F019D4"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061BA3E6"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6D6B65C6"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4C2C581D"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5C3D1BB0"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8370D80" w14:textId="77777777" w:rsidTr="006E1C4F">
        <w:trPr>
          <w:cantSplit/>
        </w:trPr>
        <w:tc>
          <w:tcPr>
            <w:tcW w:w="2518" w:type="dxa"/>
            <w:vMerge/>
          </w:tcPr>
          <w:p w14:paraId="79DA9FAD" w14:textId="77777777" w:rsidR="005E5C32" w:rsidRPr="008F2EAF" w:rsidRDefault="005E5C32" w:rsidP="006E1C4F">
            <w:pPr>
              <w:pStyle w:val="TAH"/>
              <w:rPr>
                <w:rFonts w:cs="Arial"/>
                <w:lang w:eastAsia="en-US"/>
              </w:rPr>
            </w:pPr>
          </w:p>
        </w:tc>
        <w:tc>
          <w:tcPr>
            <w:tcW w:w="709" w:type="dxa"/>
            <w:vMerge/>
          </w:tcPr>
          <w:p w14:paraId="532CA7BB" w14:textId="77777777" w:rsidR="005E5C32" w:rsidRPr="008F2EAF" w:rsidRDefault="005E5C32" w:rsidP="006E1C4F">
            <w:pPr>
              <w:pStyle w:val="TAH"/>
              <w:rPr>
                <w:rFonts w:cs="Arial"/>
                <w:lang w:eastAsia="en-US"/>
              </w:rPr>
            </w:pPr>
          </w:p>
        </w:tc>
        <w:tc>
          <w:tcPr>
            <w:tcW w:w="2977" w:type="dxa"/>
            <w:gridSpan w:val="2"/>
          </w:tcPr>
          <w:p w14:paraId="732BA2BF"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6C0F7637" w14:textId="77777777" w:rsidR="005E5C32" w:rsidRPr="008F2EAF" w:rsidRDefault="005E5C32" w:rsidP="006E1C4F">
            <w:pPr>
              <w:pStyle w:val="TAH"/>
              <w:rPr>
                <w:rFonts w:cs="Arial"/>
                <w:lang w:eastAsia="en-US"/>
              </w:rPr>
            </w:pPr>
          </w:p>
        </w:tc>
      </w:tr>
      <w:tr w:rsidR="005E5C32" w:rsidRPr="008F2EAF" w14:paraId="405B2E39" w14:textId="77777777" w:rsidTr="006E1C4F">
        <w:trPr>
          <w:cantSplit/>
        </w:trPr>
        <w:tc>
          <w:tcPr>
            <w:tcW w:w="2518" w:type="dxa"/>
          </w:tcPr>
          <w:p w14:paraId="630DA22B"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ell1 </w:t>
            </w:r>
            <w:r w:rsidRPr="008F2EAF">
              <w:rPr>
                <w:rFonts w:cs="Arial"/>
                <w:lang w:eastAsia="en-US"/>
              </w:rPr>
              <w:t>PDSCH parameters</w:t>
            </w:r>
          </w:p>
        </w:tc>
        <w:tc>
          <w:tcPr>
            <w:tcW w:w="709" w:type="dxa"/>
          </w:tcPr>
          <w:p w14:paraId="1D132E14" w14:textId="77777777" w:rsidR="005E5C32" w:rsidRPr="008F2EAF" w:rsidRDefault="005E5C32" w:rsidP="006E1C4F">
            <w:pPr>
              <w:pStyle w:val="TAL"/>
              <w:rPr>
                <w:rFonts w:cs="Arial"/>
                <w:lang w:eastAsia="en-US"/>
              </w:rPr>
            </w:pPr>
          </w:p>
        </w:tc>
        <w:tc>
          <w:tcPr>
            <w:tcW w:w="2977" w:type="dxa"/>
            <w:gridSpan w:val="2"/>
          </w:tcPr>
          <w:p w14:paraId="03DB82AC"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652" w:type="dxa"/>
          </w:tcPr>
          <w:p w14:paraId="1730A5F4" w14:textId="77777777" w:rsidR="005E5C32" w:rsidRPr="008F2EAF" w:rsidRDefault="005E5C32" w:rsidP="006E1C4F">
            <w:pPr>
              <w:pStyle w:val="TAL"/>
              <w:rPr>
                <w:rFonts w:cs="Arial"/>
                <w:lang w:eastAsia="en-US"/>
              </w:rPr>
            </w:pPr>
            <w:r w:rsidRPr="008F2EAF">
              <w:rPr>
                <w:rFonts w:cs="Arial"/>
                <w:lang w:eastAsia="en-US"/>
              </w:rPr>
              <w:t xml:space="preserve">As specified in clause A.3.1.1.2. Note that UE may only be allocated at </w:t>
            </w:r>
            <w:r w:rsidRPr="008F2EAF">
              <w:rPr>
                <w:rFonts w:cs="Arial"/>
                <w:i/>
                <w:lang w:eastAsia="en-US"/>
              </w:rPr>
              <w:t>On Duration</w:t>
            </w:r>
            <w:r w:rsidRPr="008F2EAF">
              <w:rPr>
                <w:rFonts w:cs="Arial"/>
                <w:lang w:eastAsia="en-US"/>
              </w:rPr>
              <w:t xml:space="preserve">  </w:t>
            </w:r>
          </w:p>
        </w:tc>
      </w:tr>
      <w:tr w:rsidR="005E5C32" w:rsidRPr="008F2EAF" w14:paraId="20721E63" w14:textId="77777777" w:rsidTr="006E1C4F">
        <w:trPr>
          <w:cantSplit/>
        </w:trPr>
        <w:tc>
          <w:tcPr>
            <w:tcW w:w="2518" w:type="dxa"/>
          </w:tcPr>
          <w:p w14:paraId="05091D79"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ell1</w:t>
            </w:r>
            <w:r w:rsidRPr="008F2EAF">
              <w:rPr>
                <w:rFonts w:cs="Arial"/>
                <w:lang w:eastAsia="en-US"/>
              </w:rPr>
              <w:t>PCFICH/PDCCH/PHICH parameters</w:t>
            </w:r>
          </w:p>
        </w:tc>
        <w:tc>
          <w:tcPr>
            <w:tcW w:w="709" w:type="dxa"/>
          </w:tcPr>
          <w:p w14:paraId="49BC597D" w14:textId="77777777" w:rsidR="005E5C32" w:rsidRPr="008F2EAF" w:rsidRDefault="005E5C32" w:rsidP="006E1C4F">
            <w:pPr>
              <w:pStyle w:val="TAL"/>
              <w:rPr>
                <w:rFonts w:cs="Arial"/>
                <w:lang w:eastAsia="en-US"/>
              </w:rPr>
            </w:pPr>
          </w:p>
        </w:tc>
        <w:tc>
          <w:tcPr>
            <w:tcW w:w="2977" w:type="dxa"/>
            <w:gridSpan w:val="2"/>
          </w:tcPr>
          <w:p w14:paraId="59C1E288"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7E1C583D" w14:textId="77777777" w:rsidR="005E5C32" w:rsidRPr="008F2EAF" w:rsidRDefault="005E5C32" w:rsidP="006E1C4F">
            <w:pPr>
              <w:pStyle w:val="TAL"/>
              <w:rPr>
                <w:rFonts w:cs="Arial"/>
                <w:lang w:eastAsia="en-US"/>
              </w:rPr>
            </w:pPr>
            <w:r w:rsidRPr="008F2EAF">
              <w:rPr>
                <w:rFonts w:cs="Arial"/>
                <w:lang w:eastAsia="en-US"/>
              </w:rPr>
              <w:t xml:space="preserve">As specified in clause A.3.1.2.2. </w:t>
            </w:r>
          </w:p>
        </w:tc>
      </w:tr>
      <w:tr w:rsidR="005E5C32" w:rsidRPr="008F2EAF" w14:paraId="48154050" w14:textId="77777777" w:rsidTr="006E1C4F">
        <w:trPr>
          <w:cantSplit/>
        </w:trPr>
        <w:tc>
          <w:tcPr>
            <w:tcW w:w="2518" w:type="dxa"/>
          </w:tcPr>
          <w:p w14:paraId="55048A1D"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ell2 </w:t>
            </w:r>
            <w:r w:rsidRPr="008F2EAF">
              <w:rPr>
                <w:rFonts w:cs="Arial"/>
                <w:lang w:eastAsia="en-US"/>
              </w:rPr>
              <w:t>PDSCH parameters</w:t>
            </w:r>
          </w:p>
        </w:tc>
        <w:tc>
          <w:tcPr>
            <w:tcW w:w="709" w:type="dxa"/>
          </w:tcPr>
          <w:p w14:paraId="2A3365AF" w14:textId="77777777" w:rsidR="005E5C32" w:rsidRPr="008F2EAF" w:rsidRDefault="005E5C32" w:rsidP="006E1C4F">
            <w:pPr>
              <w:pStyle w:val="TAL"/>
              <w:rPr>
                <w:rFonts w:cs="Arial"/>
                <w:lang w:eastAsia="en-US"/>
              </w:rPr>
            </w:pPr>
          </w:p>
        </w:tc>
        <w:tc>
          <w:tcPr>
            <w:tcW w:w="2977" w:type="dxa"/>
            <w:gridSpan w:val="2"/>
          </w:tcPr>
          <w:p w14:paraId="10D0BAAD"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R.0 </w:t>
            </w:r>
            <w:r w:rsidRPr="008F2EAF">
              <w:rPr>
                <w:rFonts w:cs="v4.2.0" w:hint="eastAsia"/>
                <w:lang w:eastAsia="zh-CN"/>
              </w:rPr>
              <w:t>F</w:t>
            </w:r>
            <w:r w:rsidRPr="008F2EAF">
              <w:rPr>
                <w:rFonts w:cs="v4.2.0"/>
                <w:lang w:eastAsia="en-US"/>
              </w:rPr>
              <w:t>DD</w:t>
            </w:r>
          </w:p>
        </w:tc>
        <w:tc>
          <w:tcPr>
            <w:tcW w:w="3652" w:type="dxa"/>
          </w:tcPr>
          <w:p w14:paraId="329638FE" w14:textId="77777777" w:rsidR="005E5C32" w:rsidRPr="008F2EAF" w:rsidRDefault="005E5C32" w:rsidP="006E1C4F">
            <w:pPr>
              <w:pStyle w:val="TAL"/>
              <w:rPr>
                <w:rFonts w:cs="Arial"/>
                <w:lang w:eastAsia="en-US"/>
              </w:rPr>
            </w:pPr>
            <w:r w:rsidRPr="008F2EAF">
              <w:rPr>
                <w:rFonts w:cs="Arial"/>
                <w:lang w:eastAsia="en-US"/>
              </w:rPr>
              <w:t>As specified in clause A.3.1.1.</w:t>
            </w:r>
            <w:r w:rsidRPr="008F2EAF">
              <w:rPr>
                <w:rFonts w:cs="Arial" w:hint="eastAsia"/>
                <w:lang w:eastAsia="zh-CN"/>
              </w:rPr>
              <w:t>1</w:t>
            </w:r>
            <w:r w:rsidRPr="008F2EAF">
              <w:rPr>
                <w:rFonts w:cs="Arial"/>
                <w:lang w:eastAsia="en-US"/>
              </w:rPr>
              <w:t xml:space="preserve">. Note that UE may only be allocated at </w:t>
            </w:r>
            <w:r w:rsidRPr="008F2EAF">
              <w:rPr>
                <w:rFonts w:cs="Arial"/>
                <w:i/>
                <w:lang w:eastAsia="en-US"/>
              </w:rPr>
              <w:t>On Duration</w:t>
            </w:r>
            <w:r w:rsidRPr="008F2EAF">
              <w:rPr>
                <w:rFonts w:cs="Arial"/>
                <w:lang w:eastAsia="en-US"/>
              </w:rPr>
              <w:t xml:space="preserve">  </w:t>
            </w:r>
          </w:p>
        </w:tc>
      </w:tr>
      <w:tr w:rsidR="005E5C32" w:rsidRPr="008F2EAF" w14:paraId="26FD99FE" w14:textId="77777777" w:rsidTr="006E1C4F">
        <w:trPr>
          <w:cantSplit/>
        </w:trPr>
        <w:tc>
          <w:tcPr>
            <w:tcW w:w="2518" w:type="dxa"/>
          </w:tcPr>
          <w:p w14:paraId="7251274F"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ell2</w:t>
            </w:r>
            <w:r w:rsidRPr="008F2EAF">
              <w:rPr>
                <w:rFonts w:cs="Arial"/>
                <w:lang w:eastAsia="en-US"/>
              </w:rPr>
              <w:t>PCFICH/PDCCH/PHICH parameters</w:t>
            </w:r>
          </w:p>
        </w:tc>
        <w:tc>
          <w:tcPr>
            <w:tcW w:w="709" w:type="dxa"/>
          </w:tcPr>
          <w:p w14:paraId="2E5DF145" w14:textId="77777777" w:rsidR="005E5C32" w:rsidRPr="008F2EAF" w:rsidRDefault="005E5C32" w:rsidP="006E1C4F">
            <w:pPr>
              <w:pStyle w:val="TAL"/>
              <w:rPr>
                <w:rFonts w:cs="Arial"/>
                <w:lang w:eastAsia="en-US"/>
              </w:rPr>
            </w:pPr>
          </w:p>
        </w:tc>
        <w:tc>
          <w:tcPr>
            <w:tcW w:w="2977" w:type="dxa"/>
            <w:gridSpan w:val="2"/>
          </w:tcPr>
          <w:p w14:paraId="64FDA960"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F</w:t>
            </w:r>
            <w:r w:rsidRPr="008F2EAF">
              <w:rPr>
                <w:rFonts w:cs="v4.2.0"/>
                <w:lang w:eastAsia="en-US"/>
              </w:rPr>
              <w:t>DD</w:t>
            </w:r>
          </w:p>
        </w:tc>
        <w:tc>
          <w:tcPr>
            <w:tcW w:w="3652" w:type="dxa"/>
          </w:tcPr>
          <w:p w14:paraId="7257A263" w14:textId="77777777" w:rsidR="005E5C32" w:rsidRPr="008F2EAF" w:rsidRDefault="005E5C32" w:rsidP="006E1C4F">
            <w:pPr>
              <w:pStyle w:val="TAL"/>
              <w:rPr>
                <w:rFonts w:cs="Arial"/>
                <w:lang w:eastAsia="en-US"/>
              </w:rPr>
            </w:pPr>
            <w:r w:rsidRPr="008F2EAF">
              <w:rPr>
                <w:rFonts w:cs="Arial"/>
                <w:lang w:eastAsia="en-US"/>
              </w:rPr>
              <w:t>As specified in clause A.3.1.2.</w:t>
            </w:r>
            <w:r w:rsidRPr="008F2EAF">
              <w:rPr>
                <w:rFonts w:cs="Arial" w:hint="eastAsia"/>
                <w:lang w:eastAsia="en-US"/>
              </w:rPr>
              <w:t>1</w:t>
            </w:r>
            <w:r w:rsidRPr="008F2EAF">
              <w:rPr>
                <w:rFonts w:cs="Arial"/>
                <w:lang w:eastAsia="en-US"/>
              </w:rPr>
              <w:t xml:space="preserve">. </w:t>
            </w:r>
          </w:p>
        </w:tc>
      </w:tr>
      <w:tr w:rsidR="005E5C32" w:rsidRPr="008F2EAF" w14:paraId="3C351BE0" w14:textId="77777777" w:rsidTr="006E1C4F">
        <w:trPr>
          <w:cantSplit/>
        </w:trPr>
        <w:tc>
          <w:tcPr>
            <w:tcW w:w="2518" w:type="dxa"/>
          </w:tcPr>
          <w:p w14:paraId="6A0959A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9" w:type="dxa"/>
          </w:tcPr>
          <w:p w14:paraId="03C10DE0" w14:textId="77777777" w:rsidR="005E5C32" w:rsidRPr="008F2EAF" w:rsidRDefault="005E5C32" w:rsidP="006E1C4F">
            <w:pPr>
              <w:pStyle w:val="TAL"/>
              <w:rPr>
                <w:rFonts w:cs="Arial"/>
                <w:lang w:val="it-IT" w:eastAsia="en-US"/>
              </w:rPr>
            </w:pPr>
          </w:p>
        </w:tc>
        <w:tc>
          <w:tcPr>
            <w:tcW w:w="2977" w:type="dxa"/>
            <w:gridSpan w:val="2"/>
          </w:tcPr>
          <w:p w14:paraId="203DF250" w14:textId="77777777" w:rsidR="005E5C32" w:rsidRPr="008F2EAF" w:rsidRDefault="005E5C32" w:rsidP="006E1C4F">
            <w:pPr>
              <w:pStyle w:val="TAC"/>
              <w:rPr>
                <w:rFonts w:cs="Arial"/>
                <w:lang w:eastAsia="en-US"/>
              </w:rPr>
            </w:pPr>
            <w:r w:rsidRPr="008F2EAF">
              <w:rPr>
                <w:rFonts w:cs="Arial"/>
                <w:lang w:eastAsia="en-US"/>
              </w:rPr>
              <w:t>1</w:t>
            </w:r>
          </w:p>
        </w:tc>
        <w:tc>
          <w:tcPr>
            <w:tcW w:w="3652" w:type="dxa"/>
          </w:tcPr>
          <w:p w14:paraId="0385B9CA" w14:textId="77777777" w:rsidR="005E5C32" w:rsidRPr="008F2EAF" w:rsidRDefault="005E5C32" w:rsidP="006E1C4F">
            <w:pPr>
              <w:pStyle w:val="TAL"/>
              <w:rPr>
                <w:rFonts w:cs="Arial"/>
                <w:lang w:eastAsia="en-US"/>
              </w:rPr>
            </w:pPr>
            <w:r w:rsidRPr="008F2EAF">
              <w:rPr>
                <w:rFonts w:cs="Arial" w:hint="eastAsia"/>
                <w:lang w:eastAsia="en-US"/>
              </w:rPr>
              <w:t>one</w:t>
            </w:r>
            <w:r w:rsidRPr="008F2EAF">
              <w:rPr>
                <w:rFonts w:cs="Arial"/>
                <w:lang w:eastAsia="en-US"/>
              </w:rPr>
              <w:t xml:space="preserve"> TDD carrier frequencies </w:t>
            </w:r>
            <w:r w:rsidRPr="008F2EAF">
              <w:rPr>
                <w:rFonts w:cs="Arial" w:hint="eastAsia"/>
                <w:lang w:eastAsia="en-US"/>
              </w:rPr>
              <w:t>is</w:t>
            </w:r>
            <w:r w:rsidRPr="008F2EAF">
              <w:rPr>
                <w:rFonts w:cs="Arial"/>
                <w:lang w:eastAsia="en-US"/>
              </w:rPr>
              <w:t xml:space="preserve"> used.</w:t>
            </w:r>
          </w:p>
        </w:tc>
      </w:tr>
      <w:tr w:rsidR="005E5C32" w:rsidRPr="008F2EAF" w14:paraId="4FEE4021" w14:textId="77777777" w:rsidTr="006E1C4F">
        <w:trPr>
          <w:cantSplit/>
        </w:trPr>
        <w:tc>
          <w:tcPr>
            <w:tcW w:w="2518" w:type="dxa"/>
          </w:tcPr>
          <w:p w14:paraId="5C7B41A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9" w:type="dxa"/>
          </w:tcPr>
          <w:p w14:paraId="7F91B4D8" w14:textId="77777777" w:rsidR="005E5C32" w:rsidRPr="008F2EAF" w:rsidRDefault="005E5C32" w:rsidP="006E1C4F">
            <w:pPr>
              <w:pStyle w:val="TAL"/>
              <w:rPr>
                <w:rFonts w:cs="Arial"/>
                <w:lang w:val="it-IT" w:eastAsia="en-US"/>
              </w:rPr>
            </w:pPr>
          </w:p>
        </w:tc>
        <w:tc>
          <w:tcPr>
            <w:tcW w:w="2977" w:type="dxa"/>
            <w:gridSpan w:val="2"/>
          </w:tcPr>
          <w:p w14:paraId="13D3D03C" w14:textId="77777777" w:rsidR="005E5C32" w:rsidRPr="008F2EAF" w:rsidRDefault="005E5C32" w:rsidP="006E1C4F">
            <w:pPr>
              <w:pStyle w:val="TAC"/>
              <w:rPr>
                <w:rFonts w:cs="Arial"/>
                <w:lang w:eastAsia="en-US"/>
              </w:rPr>
            </w:pPr>
            <w:r w:rsidRPr="008F2EAF">
              <w:rPr>
                <w:rFonts w:cs="Arial" w:hint="eastAsia"/>
                <w:lang w:eastAsia="zh-CN"/>
              </w:rPr>
              <w:t>2</w:t>
            </w:r>
          </w:p>
        </w:tc>
        <w:tc>
          <w:tcPr>
            <w:tcW w:w="3652" w:type="dxa"/>
          </w:tcPr>
          <w:p w14:paraId="3FE85AC0" w14:textId="77777777" w:rsidR="005E5C32" w:rsidRPr="008F2EAF" w:rsidRDefault="005E5C32" w:rsidP="006E1C4F">
            <w:pPr>
              <w:pStyle w:val="TAL"/>
              <w:rPr>
                <w:rFonts w:cs="Arial"/>
                <w:lang w:eastAsia="en-US"/>
              </w:rPr>
            </w:pPr>
            <w:r w:rsidRPr="008F2EAF">
              <w:rPr>
                <w:rFonts w:cs="Arial" w:hint="eastAsia"/>
                <w:lang w:eastAsia="en-US"/>
              </w:rPr>
              <w:t>one</w:t>
            </w:r>
            <w:r w:rsidRPr="008F2EAF">
              <w:rPr>
                <w:rFonts w:cs="Arial"/>
                <w:lang w:eastAsia="en-US"/>
              </w:rPr>
              <w:t xml:space="preserve"> </w:t>
            </w:r>
            <w:r w:rsidRPr="008F2EAF">
              <w:rPr>
                <w:rFonts w:cs="Arial" w:hint="eastAsia"/>
                <w:lang w:eastAsia="en-US"/>
              </w:rPr>
              <w:t>F</w:t>
            </w:r>
            <w:r w:rsidRPr="008F2EAF">
              <w:rPr>
                <w:rFonts w:cs="Arial"/>
                <w:lang w:eastAsia="en-US"/>
              </w:rPr>
              <w:t xml:space="preserve">DD carrier frequencies </w:t>
            </w:r>
            <w:r w:rsidRPr="008F2EAF">
              <w:rPr>
                <w:rFonts w:cs="Arial" w:hint="eastAsia"/>
                <w:lang w:eastAsia="en-US"/>
              </w:rPr>
              <w:t>is</w:t>
            </w:r>
            <w:r w:rsidRPr="008F2EAF">
              <w:rPr>
                <w:rFonts w:cs="Arial"/>
                <w:lang w:eastAsia="en-US"/>
              </w:rPr>
              <w:t xml:space="preserve"> used.</w:t>
            </w:r>
          </w:p>
        </w:tc>
      </w:tr>
      <w:tr w:rsidR="005E5C32" w:rsidRPr="008F2EAF" w14:paraId="4AE9F4E5" w14:textId="77777777" w:rsidTr="006E1C4F">
        <w:trPr>
          <w:cantSplit/>
        </w:trPr>
        <w:tc>
          <w:tcPr>
            <w:tcW w:w="2518" w:type="dxa"/>
          </w:tcPr>
          <w:p w14:paraId="021F1DAA" w14:textId="77777777" w:rsidR="005E5C32" w:rsidRPr="008F2EAF" w:rsidRDefault="005E5C32" w:rsidP="006E1C4F">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7EC1B6E8" w14:textId="77777777" w:rsidR="005E5C32" w:rsidRPr="008F2EAF" w:rsidRDefault="005E5C32" w:rsidP="006E1C4F">
            <w:pPr>
              <w:pStyle w:val="TAL"/>
              <w:rPr>
                <w:rFonts w:cs="Arial"/>
                <w:lang w:eastAsia="en-US"/>
              </w:rPr>
            </w:pPr>
            <w:r w:rsidRPr="008F2EAF">
              <w:rPr>
                <w:rFonts w:cs="Arial"/>
                <w:lang w:eastAsia="en-US"/>
              </w:rPr>
              <w:t>MHz</w:t>
            </w:r>
          </w:p>
        </w:tc>
        <w:tc>
          <w:tcPr>
            <w:tcW w:w="2977" w:type="dxa"/>
            <w:gridSpan w:val="2"/>
          </w:tcPr>
          <w:p w14:paraId="6892CC4E" w14:textId="77777777" w:rsidR="005E5C32" w:rsidRPr="008F2EAF" w:rsidRDefault="005E5C32" w:rsidP="006E1C4F">
            <w:pPr>
              <w:pStyle w:val="TAC"/>
              <w:rPr>
                <w:rFonts w:cs="Arial"/>
                <w:lang w:eastAsia="en-US"/>
              </w:rPr>
            </w:pPr>
            <w:r w:rsidRPr="008F2EAF">
              <w:rPr>
                <w:rFonts w:cs="Arial"/>
                <w:lang w:eastAsia="en-US"/>
              </w:rPr>
              <w:t>10</w:t>
            </w:r>
          </w:p>
        </w:tc>
        <w:tc>
          <w:tcPr>
            <w:tcW w:w="3652" w:type="dxa"/>
          </w:tcPr>
          <w:p w14:paraId="62B4BE00" w14:textId="77777777" w:rsidR="005E5C32" w:rsidRPr="008F2EAF" w:rsidRDefault="005E5C32" w:rsidP="006E1C4F">
            <w:pPr>
              <w:pStyle w:val="TAL"/>
              <w:rPr>
                <w:rFonts w:cs="Arial"/>
                <w:lang w:eastAsia="en-US"/>
              </w:rPr>
            </w:pPr>
          </w:p>
        </w:tc>
      </w:tr>
      <w:tr w:rsidR="005E5C32" w:rsidRPr="008F2EAF" w14:paraId="2BA383C2" w14:textId="77777777" w:rsidTr="006E1C4F">
        <w:trPr>
          <w:cantSplit/>
        </w:trPr>
        <w:tc>
          <w:tcPr>
            <w:tcW w:w="2518" w:type="dxa"/>
          </w:tcPr>
          <w:p w14:paraId="0C64C871"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116A42F6" w14:textId="77777777" w:rsidR="005E5C32" w:rsidRPr="008F2EAF" w:rsidRDefault="005E5C32" w:rsidP="006E1C4F">
            <w:pPr>
              <w:pStyle w:val="TAL"/>
              <w:rPr>
                <w:rFonts w:cs="Arial"/>
                <w:lang w:eastAsia="en-US"/>
              </w:rPr>
            </w:pPr>
          </w:p>
        </w:tc>
        <w:tc>
          <w:tcPr>
            <w:tcW w:w="2977" w:type="dxa"/>
            <w:gridSpan w:val="2"/>
          </w:tcPr>
          <w:p w14:paraId="34979BC7" w14:textId="77777777" w:rsidR="005E5C32" w:rsidRPr="008F2EAF" w:rsidRDefault="005E5C32" w:rsidP="006E1C4F">
            <w:pPr>
              <w:pStyle w:val="TAC"/>
              <w:rPr>
                <w:rFonts w:cs="Arial"/>
                <w:lang w:eastAsia="en-US"/>
              </w:rPr>
            </w:pPr>
            <w:r w:rsidRPr="008F2EAF">
              <w:rPr>
                <w:rFonts w:cs="Arial"/>
                <w:lang w:eastAsia="en-US"/>
              </w:rPr>
              <w:t>Cell 1</w:t>
            </w:r>
          </w:p>
        </w:tc>
        <w:tc>
          <w:tcPr>
            <w:tcW w:w="3652" w:type="dxa"/>
          </w:tcPr>
          <w:p w14:paraId="373FF4EA"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360DE1D2" w14:textId="77777777" w:rsidTr="006E1C4F">
        <w:trPr>
          <w:cantSplit/>
        </w:trPr>
        <w:tc>
          <w:tcPr>
            <w:tcW w:w="2518" w:type="dxa"/>
          </w:tcPr>
          <w:p w14:paraId="3B027FA5"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69E7B26F" w14:textId="77777777" w:rsidR="005E5C32" w:rsidRPr="008F2EAF" w:rsidRDefault="005E5C32" w:rsidP="006E1C4F">
            <w:pPr>
              <w:pStyle w:val="TAL"/>
              <w:rPr>
                <w:rFonts w:cs="Arial"/>
                <w:lang w:eastAsia="en-US"/>
              </w:rPr>
            </w:pPr>
          </w:p>
        </w:tc>
        <w:tc>
          <w:tcPr>
            <w:tcW w:w="2977" w:type="dxa"/>
            <w:gridSpan w:val="2"/>
          </w:tcPr>
          <w:p w14:paraId="78B52FD3" w14:textId="77777777" w:rsidR="005E5C32" w:rsidRPr="008F2EAF" w:rsidRDefault="005E5C32" w:rsidP="006E1C4F">
            <w:pPr>
              <w:pStyle w:val="TAC"/>
              <w:rPr>
                <w:rFonts w:cs="Arial"/>
                <w:lang w:eastAsia="en-US"/>
              </w:rPr>
            </w:pPr>
            <w:r w:rsidRPr="008F2EAF">
              <w:rPr>
                <w:rFonts w:cs="Arial"/>
                <w:lang w:eastAsia="en-US"/>
              </w:rPr>
              <w:t>Cell 2</w:t>
            </w:r>
          </w:p>
        </w:tc>
        <w:tc>
          <w:tcPr>
            <w:tcW w:w="3652" w:type="dxa"/>
          </w:tcPr>
          <w:p w14:paraId="59F8BA3F"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11DFAAD7" w14:textId="77777777" w:rsidTr="006E1C4F">
        <w:trPr>
          <w:cantSplit/>
        </w:trPr>
        <w:tc>
          <w:tcPr>
            <w:tcW w:w="2518" w:type="dxa"/>
          </w:tcPr>
          <w:p w14:paraId="4D9D1473"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1E264D7B" w14:textId="77777777" w:rsidR="005E5C32" w:rsidRPr="008F2EAF" w:rsidRDefault="005E5C32" w:rsidP="006E1C4F">
            <w:pPr>
              <w:pStyle w:val="TAL"/>
              <w:rPr>
                <w:rFonts w:cs="Arial"/>
                <w:lang w:eastAsia="en-US"/>
              </w:rPr>
            </w:pPr>
          </w:p>
        </w:tc>
        <w:tc>
          <w:tcPr>
            <w:tcW w:w="2977" w:type="dxa"/>
            <w:gridSpan w:val="2"/>
          </w:tcPr>
          <w:p w14:paraId="3E772906" w14:textId="77777777" w:rsidR="005E5C32" w:rsidRPr="008F2EAF" w:rsidRDefault="005E5C32" w:rsidP="006E1C4F">
            <w:pPr>
              <w:pStyle w:val="TAC"/>
              <w:rPr>
                <w:rFonts w:cs="Arial"/>
                <w:lang w:eastAsia="en-US"/>
              </w:rPr>
            </w:pPr>
            <w:r w:rsidRPr="008F2EAF">
              <w:rPr>
                <w:rFonts w:cs="Arial"/>
                <w:lang w:eastAsia="zh-CN"/>
              </w:rPr>
              <w:t>0</w:t>
            </w:r>
          </w:p>
        </w:tc>
        <w:tc>
          <w:tcPr>
            <w:tcW w:w="3652" w:type="dxa"/>
          </w:tcPr>
          <w:p w14:paraId="7C6D8DA3"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2C2CB448" w14:textId="77777777" w:rsidTr="006E1C4F">
        <w:trPr>
          <w:cantSplit/>
        </w:trPr>
        <w:tc>
          <w:tcPr>
            <w:tcW w:w="2518" w:type="dxa"/>
          </w:tcPr>
          <w:p w14:paraId="4CA9C110" w14:textId="77777777" w:rsidR="005E5C32" w:rsidRPr="008F2EAF" w:rsidRDefault="005E5C32" w:rsidP="006E1C4F">
            <w:pPr>
              <w:pStyle w:val="TAL"/>
              <w:rPr>
                <w:rFonts w:cs="Arial"/>
                <w:lang w:eastAsia="en-US"/>
              </w:rPr>
            </w:pPr>
            <w:r w:rsidRPr="008F2EAF">
              <w:rPr>
                <w:rFonts w:cs="Arial" w:hint="eastAsia"/>
                <w:lang w:eastAsia="zh-CN"/>
              </w:rPr>
              <w:t xml:space="preserve">Cell1 </w:t>
            </w:r>
            <w:r w:rsidRPr="008F2EAF">
              <w:rPr>
                <w:rFonts w:cs="Arial"/>
                <w:lang w:eastAsia="en-US"/>
              </w:rPr>
              <w:t>Uplink-downlink configuration</w:t>
            </w:r>
          </w:p>
        </w:tc>
        <w:tc>
          <w:tcPr>
            <w:tcW w:w="709" w:type="dxa"/>
          </w:tcPr>
          <w:p w14:paraId="27605D2E" w14:textId="77777777" w:rsidR="005E5C32" w:rsidRPr="008F2EAF" w:rsidRDefault="005E5C32" w:rsidP="006E1C4F">
            <w:pPr>
              <w:pStyle w:val="TAL"/>
              <w:rPr>
                <w:rFonts w:cs="Arial"/>
                <w:lang w:eastAsia="en-US"/>
              </w:rPr>
            </w:pPr>
          </w:p>
        </w:tc>
        <w:tc>
          <w:tcPr>
            <w:tcW w:w="2977" w:type="dxa"/>
            <w:gridSpan w:val="2"/>
          </w:tcPr>
          <w:p w14:paraId="36E3636F" w14:textId="77777777" w:rsidR="005E5C32" w:rsidRPr="008F2EAF" w:rsidRDefault="005E5C32" w:rsidP="006E1C4F">
            <w:pPr>
              <w:pStyle w:val="TAC"/>
              <w:rPr>
                <w:rFonts w:cs="Arial"/>
                <w:lang w:eastAsia="en-US"/>
              </w:rPr>
            </w:pPr>
            <w:r w:rsidRPr="008F2EAF">
              <w:rPr>
                <w:rFonts w:cs="Arial"/>
                <w:lang w:eastAsia="zh-CN"/>
              </w:rPr>
              <w:t>1</w:t>
            </w:r>
          </w:p>
        </w:tc>
        <w:tc>
          <w:tcPr>
            <w:tcW w:w="3652" w:type="dxa"/>
          </w:tcPr>
          <w:p w14:paraId="4C6A7C3B"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2</w:t>
            </w:r>
          </w:p>
        </w:tc>
      </w:tr>
      <w:tr w:rsidR="005E5C32" w:rsidRPr="008F2EAF" w14:paraId="196B3A0A" w14:textId="77777777" w:rsidTr="006E1C4F">
        <w:trPr>
          <w:cantSplit/>
        </w:trPr>
        <w:tc>
          <w:tcPr>
            <w:tcW w:w="2518" w:type="dxa"/>
          </w:tcPr>
          <w:p w14:paraId="4A0D079F"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ell1 </w:t>
            </w:r>
            <w:r w:rsidRPr="008F2EAF">
              <w:rPr>
                <w:rFonts w:cs="Arial"/>
                <w:lang w:eastAsia="en-US"/>
              </w:rPr>
              <w:t>Special subframe configuration</w:t>
            </w:r>
          </w:p>
        </w:tc>
        <w:tc>
          <w:tcPr>
            <w:tcW w:w="709" w:type="dxa"/>
          </w:tcPr>
          <w:p w14:paraId="70EA33F4" w14:textId="77777777" w:rsidR="005E5C32" w:rsidRPr="008F2EAF" w:rsidRDefault="005E5C32" w:rsidP="006E1C4F">
            <w:pPr>
              <w:pStyle w:val="TAL"/>
              <w:rPr>
                <w:rFonts w:cs="Arial"/>
                <w:lang w:eastAsia="en-US"/>
              </w:rPr>
            </w:pPr>
          </w:p>
        </w:tc>
        <w:tc>
          <w:tcPr>
            <w:tcW w:w="2977" w:type="dxa"/>
            <w:gridSpan w:val="2"/>
          </w:tcPr>
          <w:p w14:paraId="63D805A2" w14:textId="77777777" w:rsidR="005E5C32" w:rsidRPr="008F2EAF" w:rsidRDefault="005E5C32" w:rsidP="006E1C4F">
            <w:pPr>
              <w:pStyle w:val="TAC"/>
              <w:rPr>
                <w:rFonts w:cs="Arial"/>
                <w:lang w:eastAsia="en-US"/>
              </w:rPr>
            </w:pPr>
            <w:r w:rsidRPr="008F2EAF">
              <w:rPr>
                <w:rFonts w:cs="Arial"/>
                <w:lang w:eastAsia="zh-CN"/>
              </w:rPr>
              <w:t>6</w:t>
            </w:r>
          </w:p>
        </w:tc>
        <w:tc>
          <w:tcPr>
            <w:tcW w:w="3652" w:type="dxa"/>
          </w:tcPr>
          <w:p w14:paraId="715D0A90"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 The same configuration in both cells</w:t>
            </w:r>
          </w:p>
        </w:tc>
      </w:tr>
      <w:tr w:rsidR="005E5C32" w:rsidRPr="008F2EAF" w14:paraId="0B69346C" w14:textId="77777777" w:rsidTr="006E1C4F">
        <w:trPr>
          <w:cantSplit/>
        </w:trPr>
        <w:tc>
          <w:tcPr>
            <w:tcW w:w="2518" w:type="dxa"/>
          </w:tcPr>
          <w:p w14:paraId="419E51B2"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71B0FF1D"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2E37F97E" w14:textId="77777777" w:rsidR="005E5C32" w:rsidRPr="008F2EAF" w:rsidRDefault="005E5C32" w:rsidP="006E1C4F">
            <w:pPr>
              <w:pStyle w:val="TAC"/>
              <w:rPr>
                <w:rFonts w:cs="Arial"/>
                <w:lang w:eastAsia="en-US"/>
              </w:rPr>
            </w:pPr>
            <w:r w:rsidRPr="008F2EAF">
              <w:rPr>
                <w:rFonts w:cs="Arial"/>
                <w:lang w:eastAsia="en-US"/>
              </w:rPr>
              <w:t>-6</w:t>
            </w:r>
          </w:p>
        </w:tc>
        <w:tc>
          <w:tcPr>
            <w:tcW w:w="3652" w:type="dxa"/>
          </w:tcPr>
          <w:p w14:paraId="346B174A" w14:textId="77777777" w:rsidR="005E5C32" w:rsidRPr="008F2EAF" w:rsidRDefault="005E5C32" w:rsidP="006E1C4F">
            <w:pPr>
              <w:pStyle w:val="TAL"/>
              <w:rPr>
                <w:rFonts w:cs="Arial"/>
                <w:lang w:eastAsia="en-US"/>
              </w:rPr>
            </w:pPr>
          </w:p>
        </w:tc>
      </w:tr>
      <w:tr w:rsidR="005E5C32" w:rsidRPr="008F2EAF" w14:paraId="3DF5A35F" w14:textId="77777777" w:rsidTr="006E1C4F">
        <w:trPr>
          <w:cantSplit/>
        </w:trPr>
        <w:tc>
          <w:tcPr>
            <w:tcW w:w="2518" w:type="dxa"/>
          </w:tcPr>
          <w:p w14:paraId="5E0CD219"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2CE4F222"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6629CF27"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6CFCEBF9" w14:textId="77777777" w:rsidR="005E5C32" w:rsidRPr="008F2EAF" w:rsidRDefault="005E5C32" w:rsidP="006E1C4F">
            <w:pPr>
              <w:pStyle w:val="TAL"/>
              <w:rPr>
                <w:rFonts w:cs="Arial"/>
                <w:lang w:eastAsia="en-US"/>
              </w:rPr>
            </w:pPr>
          </w:p>
        </w:tc>
      </w:tr>
      <w:tr w:rsidR="005E5C32" w:rsidRPr="008F2EAF" w14:paraId="19CBAB2E" w14:textId="77777777" w:rsidTr="006E1C4F">
        <w:trPr>
          <w:cantSplit/>
        </w:trPr>
        <w:tc>
          <w:tcPr>
            <w:tcW w:w="2518" w:type="dxa"/>
          </w:tcPr>
          <w:p w14:paraId="13894D5B"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1569475F" w14:textId="77777777" w:rsidR="005E5C32" w:rsidRPr="008F2EAF" w:rsidRDefault="005E5C32" w:rsidP="006E1C4F">
            <w:pPr>
              <w:pStyle w:val="TAL"/>
              <w:rPr>
                <w:rFonts w:cs="Arial"/>
                <w:lang w:eastAsia="en-US"/>
              </w:rPr>
            </w:pPr>
          </w:p>
        </w:tc>
        <w:tc>
          <w:tcPr>
            <w:tcW w:w="2977" w:type="dxa"/>
            <w:gridSpan w:val="2"/>
          </w:tcPr>
          <w:p w14:paraId="02E3BA8B" w14:textId="77777777" w:rsidR="005E5C32" w:rsidRPr="008F2EAF" w:rsidRDefault="005E5C32" w:rsidP="006E1C4F">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3652" w:type="dxa"/>
          </w:tcPr>
          <w:p w14:paraId="75780E5B" w14:textId="77777777" w:rsidR="005E5C32" w:rsidRPr="008F2EAF" w:rsidRDefault="005E5C32" w:rsidP="006E1C4F">
            <w:pPr>
              <w:pStyle w:val="TAL"/>
              <w:rPr>
                <w:rFonts w:cs="Arial"/>
                <w:lang w:eastAsia="en-US"/>
              </w:rPr>
            </w:pPr>
          </w:p>
        </w:tc>
      </w:tr>
      <w:tr w:rsidR="005E5C32" w:rsidRPr="008F2EAF" w14:paraId="1156CFE8" w14:textId="77777777" w:rsidTr="006E1C4F">
        <w:trPr>
          <w:cantSplit/>
        </w:trPr>
        <w:tc>
          <w:tcPr>
            <w:tcW w:w="2518" w:type="dxa"/>
          </w:tcPr>
          <w:p w14:paraId="3572C054"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0E492E56"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28834839"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4F768846" w14:textId="77777777" w:rsidR="005E5C32" w:rsidRPr="008F2EAF" w:rsidRDefault="005E5C32" w:rsidP="006E1C4F">
            <w:pPr>
              <w:pStyle w:val="TAL"/>
              <w:rPr>
                <w:rFonts w:cs="Arial"/>
                <w:lang w:eastAsia="en-US"/>
              </w:rPr>
            </w:pPr>
          </w:p>
        </w:tc>
      </w:tr>
      <w:tr w:rsidR="005E5C32" w:rsidRPr="008F2EAF" w14:paraId="6DB5B91C" w14:textId="77777777" w:rsidTr="006E1C4F">
        <w:trPr>
          <w:cantSplit/>
        </w:trPr>
        <w:tc>
          <w:tcPr>
            <w:tcW w:w="2518" w:type="dxa"/>
          </w:tcPr>
          <w:p w14:paraId="4A72AF07"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2CB17EC7" w14:textId="77777777" w:rsidR="005E5C32" w:rsidRPr="008F2EAF" w:rsidRDefault="005E5C32" w:rsidP="006E1C4F">
            <w:pPr>
              <w:pStyle w:val="TAL"/>
              <w:rPr>
                <w:rFonts w:cs="Arial"/>
                <w:lang w:eastAsia="en-US"/>
              </w:rPr>
            </w:pPr>
          </w:p>
        </w:tc>
        <w:tc>
          <w:tcPr>
            <w:tcW w:w="2977" w:type="dxa"/>
            <w:gridSpan w:val="2"/>
          </w:tcPr>
          <w:p w14:paraId="30596CF7"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71B5FCF2"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4D82699" w14:textId="77777777" w:rsidTr="006E1C4F">
        <w:trPr>
          <w:cantSplit/>
        </w:trPr>
        <w:tc>
          <w:tcPr>
            <w:tcW w:w="2518" w:type="dxa"/>
          </w:tcPr>
          <w:p w14:paraId="6F8B6845" w14:textId="77777777" w:rsidR="005E5C32" w:rsidRPr="008F2EAF" w:rsidRDefault="005E5C32" w:rsidP="006E1C4F">
            <w:pPr>
              <w:pStyle w:val="TAL"/>
              <w:rPr>
                <w:rFonts w:cs="Arial"/>
                <w:lang w:eastAsia="en-US"/>
              </w:rPr>
            </w:pPr>
            <w:r w:rsidRPr="008F2EAF">
              <w:rPr>
                <w:rFonts w:cs="Arial"/>
                <w:lang w:eastAsia="en-US"/>
              </w:rPr>
              <w:t>PRACH configuration</w:t>
            </w:r>
          </w:p>
        </w:tc>
        <w:tc>
          <w:tcPr>
            <w:tcW w:w="709" w:type="dxa"/>
          </w:tcPr>
          <w:p w14:paraId="522C1E12" w14:textId="77777777" w:rsidR="005E5C32" w:rsidRPr="008F2EAF" w:rsidRDefault="005E5C32" w:rsidP="006E1C4F">
            <w:pPr>
              <w:pStyle w:val="TAL"/>
              <w:rPr>
                <w:rFonts w:cs="Arial"/>
                <w:lang w:eastAsia="en-US"/>
              </w:rPr>
            </w:pPr>
          </w:p>
        </w:tc>
        <w:tc>
          <w:tcPr>
            <w:tcW w:w="2977" w:type="dxa"/>
            <w:gridSpan w:val="2"/>
          </w:tcPr>
          <w:p w14:paraId="018A6DE3" w14:textId="77777777" w:rsidR="005E5C32" w:rsidRPr="008F2EAF" w:rsidRDefault="005E5C32" w:rsidP="006E1C4F">
            <w:pPr>
              <w:pStyle w:val="TAC"/>
              <w:rPr>
                <w:rFonts w:cs="Arial"/>
                <w:lang w:eastAsia="en-US"/>
              </w:rPr>
            </w:pPr>
            <w:r w:rsidRPr="008F2EAF">
              <w:rPr>
                <w:rFonts w:cs="Arial"/>
                <w:lang w:eastAsia="en-US"/>
              </w:rPr>
              <w:t>4</w:t>
            </w:r>
          </w:p>
        </w:tc>
        <w:tc>
          <w:tcPr>
            <w:tcW w:w="3652" w:type="dxa"/>
          </w:tcPr>
          <w:p w14:paraId="36A64CAC" w14:textId="77777777" w:rsidR="005E5C32" w:rsidRPr="008F2EAF" w:rsidRDefault="005E5C32" w:rsidP="006E1C4F">
            <w:pPr>
              <w:pStyle w:val="TAL"/>
              <w:rPr>
                <w:rFonts w:cs="Arial"/>
                <w:lang w:eastAsia="en-US"/>
              </w:rPr>
            </w:pPr>
            <w:r w:rsidRPr="008F2EAF">
              <w:rPr>
                <w:rFonts w:cs="Arial"/>
                <w:lang w:eastAsia="en-US"/>
              </w:rPr>
              <w:t>As specified in table 5.7.1-3 in TS 36.211</w:t>
            </w:r>
          </w:p>
        </w:tc>
      </w:tr>
      <w:tr w:rsidR="005E5C32" w:rsidRPr="008F2EAF" w14:paraId="4B8BAE6F" w14:textId="77777777" w:rsidTr="006E1C4F">
        <w:trPr>
          <w:cantSplit/>
        </w:trPr>
        <w:tc>
          <w:tcPr>
            <w:tcW w:w="2518" w:type="dxa"/>
          </w:tcPr>
          <w:p w14:paraId="134D7ECC" w14:textId="77777777" w:rsidR="005E5C32" w:rsidRPr="008F2EAF" w:rsidRDefault="005E5C32" w:rsidP="006E1C4F">
            <w:pPr>
              <w:pStyle w:val="TAL"/>
              <w:rPr>
                <w:rFonts w:cs="Arial"/>
                <w:lang w:eastAsia="en-US"/>
              </w:rPr>
            </w:pPr>
            <w:r w:rsidRPr="008F2EAF">
              <w:rPr>
                <w:rFonts w:cs="Arial"/>
                <w:lang w:eastAsia="en-US"/>
              </w:rPr>
              <w:t>Access Barring Information</w:t>
            </w:r>
          </w:p>
        </w:tc>
        <w:tc>
          <w:tcPr>
            <w:tcW w:w="709" w:type="dxa"/>
          </w:tcPr>
          <w:p w14:paraId="1F0608F7" w14:textId="77777777" w:rsidR="005E5C32" w:rsidRPr="008F2EAF" w:rsidRDefault="005E5C32" w:rsidP="006E1C4F">
            <w:pPr>
              <w:pStyle w:val="TAL"/>
              <w:rPr>
                <w:rFonts w:cs="Arial"/>
                <w:lang w:eastAsia="en-US"/>
              </w:rPr>
            </w:pPr>
            <w:r w:rsidRPr="008F2EAF">
              <w:rPr>
                <w:rFonts w:cs="Arial"/>
                <w:lang w:eastAsia="en-US"/>
              </w:rPr>
              <w:t>-</w:t>
            </w:r>
          </w:p>
        </w:tc>
        <w:tc>
          <w:tcPr>
            <w:tcW w:w="2977" w:type="dxa"/>
            <w:gridSpan w:val="2"/>
          </w:tcPr>
          <w:p w14:paraId="4592AFB1" w14:textId="77777777" w:rsidR="005E5C32" w:rsidRPr="008F2EAF" w:rsidRDefault="005E5C32" w:rsidP="006E1C4F">
            <w:pPr>
              <w:pStyle w:val="TAC"/>
              <w:rPr>
                <w:rFonts w:cs="Arial"/>
                <w:lang w:eastAsia="en-US"/>
              </w:rPr>
            </w:pPr>
            <w:r w:rsidRPr="008F2EAF">
              <w:rPr>
                <w:rFonts w:cs="Arial"/>
                <w:lang w:eastAsia="en-US"/>
              </w:rPr>
              <w:t>Not Sent</w:t>
            </w:r>
          </w:p>
        </w:tc>
        <w:tc>
          <w:tcPr>
            <w:tcW w:w="3652" w:type="dxa"/>
          </w:tcPr>
          <w:p w14:paraId="276AE97A" w14:textId="77777777" w:rsidR="005E5C32" w:rsidRPr="008F2EAF" w:rsidRDefault="005E5C32" w:rsidP="006E1C4F">
            <w:pPr>
              <w:pStyle w:val="TAL"/>
              <w:rPr>
                <w:rFonts w:cs="Arial"/>
                <w:lang w:eastAsia="en-US"/>
              </w:rPr>
            </w:pPr>
            <w:r w:rsidRPr="008F2EAF">
              <w:rPr>
                <w:rFonts w:cs="Arial"/>
                <w:lang w:eastAsia="en-US"/>
              </w:rPr>
              <w:t>No additional delays in random access procedure.</w:t>
            </w:r>
          </w:p>
        </w:tc>
      </w:tr>
      <w:tr w:rsidR="005E5C32" w:rsidRPr="008F2EAF" w14:paraId="671132D6" w14:textId="77777777" w:rsidTr="006E1C4F">
        <w:trPr>
          <w:cantSplit/>
        </w:trPr>
        <w:tc>
          <w:tcPr>
            <w:tcW w:w="2518" w:type="dxa"/>
          </w:tcPr>
          <w:p w14:paraId="48AFAC3E"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166FB126" w14:textId="77777777" w:rsidR="005E5C32" w:rsidRPr="008F2EAF" w:rsidRDefault="005E5C32" w:rsidP="006E1C4F">
            <w:pPr>
              <w:pStyle w:val="TAL"/>
              <w:rPr>
                <w:rFonts w:cs="Arial"/>
                <w:lang w:eastAsia="en-US"/>
              </w:rPr>
            </w:pPr>
          </w:p>
        </w:tc>
        <w:tc>
          <w:tcPr>
            <w:tcW w:w="2977" w:type="dxa"/>
            <w:gridSpan w:val="2"/>
          </w:tcPr>
          <w:p w14:paraId="55EBC47D" w14:textId="77777777" w:rsidR="005E5C32" w:rsidRPr="008F2EAF" w:rsidRDefault="005E5C32" w:rsidP="006E1C4F">
            <w:pPr>
              <w:pStyle w:val="TAC"/>
              <w:rPr>
                <w:rFonts w:cs="Arial"/>
                <w:lang w:eastAsia="en-US"/>
              </w:rPr>
            </w:pPr>
            <w:r w:rsidRPr="008F2EAF">
              <w:rPr>
                <w:rFonts w:cs="Arial"/>
                <w:lang w:eastAsia="en-US"/>
              </w:rPr>
              <w:t>ON</w:t>
            </w:r>
          </w:p>
        </w:tc>
        <w:tc>
          <w:tcPr>
            <w:tcW w:w="3652" w:type="dxa"/>
          </w:tcPr>
          <w:p w14:paraId="50DDC667" w14:textId="77777777" w:rsidR="005E5C32" w:rsidRPr="008F2EAF" w:rsidRDefault="005E5C32" w:rsidP="006E1C4F">
            <w:pPr>
              <w:pStyle w:val="TAL"/>
              <w:rPr>
                <w:rFonts w:cs="Arial"/>
                <w:lang w:eastAsia="en-US"/>
              </w:rPr>
            </w:pPr>
            <w:r w:rsidRPr="008F2EAF">
              <w:rPr>
                <w:rFonts w:cs="Arial"/>
                <w:lang w:eastAsia="en-US"/>
              </w:rPr>
              <w:t xml:space="preserve">DRX related parameters are defined in Table A.8.14.2.1-3 </w:t>
            </w:r>
          </w:p>
        </w:tc>
      </w:tr>
      <w:tr w:rsidR="005E5C32" w:rsidRPr="008F2EAF" w14:paraId="0E2B29A1" w14:textId="77777777" w:rsidTr="006E1C4F">
        <w:trPr>
          <w:cantSplit/>
        </w:trPr>
        <w:tc>
          <w:tcPr>
            <w:tcW w:w="2518" w:type="dxa"/>
          </w:tcPr>
          <w:p w14:paraId="19D81848"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12284226" w14:textId="77777777" w:rsidR="005E5C32" w:rsidRPr="008F2EAF" w:rsidRDefault="005E5C32" w:rsidP="006E1C4F">
            <w:pPr>
              <w:pStyle w:val="TAL"/>
              <w:rPr>
                <w:rFonts w:cs="Arial"/>
                <w:lang w:eastAsia="en-US"/>
              </w:rPr>
            </w:pPr>
          </w:p>
        </w:tc>
        <w:tc>
          <w:tcPr>
            <w:tcW w:w="2977" w:type="dxa"/>
            <w:gridSpan w:val="2"/>
          </w:tcPr>
          <w:p w14:paraId="2D7E63ED" w14:textId="77777777" w:rsidR="005E5C32" w:rsidRPr="008F2EAF" w:rsidRDefault="005E5C32" w:rsidP="006E1C4F">
            <w:pPr>
              <w:pStyle w:val="TAC"/>
              <w:rPr>
                <w:rFonts w:cs="Arial"/>
                <w:lang w:eastAsia="en-US"/>
              </w:rPr>
            </w:pPr>
            <w:r w:rsidRPr="008F2EAF">
              <w:rPr>
                <w:rFonts w:cs="Arial"/>
                <w:lang w:eastAsia="en-US"/>
              </w:rPr>
              <w:t>3 ms</w:t>
            </w:r>
          </w:p>
        </w:tc>
        <w:tc>
          <w:tcPr>
            <w:tcW w:w="3652" w:type="dxa"/>
          </w:tcPr>
          <w:p w14:paraId="64CC56CF" w14:textId="77777777" w:rsidR="005E5C32" w:rsidRPr="008F2EAF" w:rsidRDefault="005E5C32" w:rsidP="006E1C4F">
            <w:pPr>
              <w:pStyle w:val="TAL"/>
              <w:rPr>
                <w:rFonts w:cs="Arial"/>
                <w:lang w:eastAsia="en-US"/>
              </w:rPr>
            </w:pPr>
            <w:r w:rsidRPr="008F2EAF">
              <w:rPr>
                <w:rFonts w:cs="Arial"/>
                <w:lang w:eastAsia="en-US"/>
              </w:rPr>
              <w:t>A</w:t>
            </w:r>
            <w:r w:rsidRPr="008F2EAF">
              <w:rPr>
                <w:rFonts w:cs="Arial" w:hint="eastAsia"/>
                <w:lang w:eastAsia="zh-CN"/>
              </w:rPr>
              <w:t>s</w:t>
            </w:r>
            <w:r w:rsidRPr="008F2EAF">
              <w:rPr>
                <w:rFonts w:cs="Arial"/>
                <w:lang w:eastAsia="en-US"/>
              </w:rPr>
              <w:t>ynchronous cells</w:t>
            </w:r>
          </w:p>
        </w:tc>
      </w:tr>
      <w:tr w:rsidR="005E5C32" w:rsidRPr="008F2EAF" w14:paraId="6E81178B" w14:textId="77777777" w:rsidTr="006E1C4F">
        <w:trPr>
          <w:cantSplit/>
        </w:trPr>
        <w:tc>
          <w:tcPr>
            <w:tcW w:w="2518" w:type="dxa"/>
          </w:tcPr>
          <w:p w14:paraId="28E8C494"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04CA395C"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5D073EDC" w14:textId="77777777" w:rsidR="005E5C32" w:rsidRPr="008F2EAF" w:rsidRDefault="005E5C32" w:rsidP="006E1C4F">
            <w:pPr>
              <w:pStyle w:val="TAC"/>
              <w:rPr>
                <w:rFonts w:cs="Arial"/>
                <w:lang w:eastAsia="en-US"/>
              </w:rPr>
            </w:pPr>
            <w:r w:rsidRPr="008F2EAF">
              <w:rPr>
                <w:rFonts w:cs="Arial"/>
                <w:lang w:eastAsia="en-US"/>
              </w:rPr>
              <w:t>5</w:t>
            </w:r>
          </w:p>
        </w:tc>
        <w:tc>
          <w:tcPr>
            <w:tcW w:w="3652" w:type="dxa"/>
          </w:tcPr>
          <w:p w14:paraId="7A035FDA" w14:textId="77777777" w:rsidR="005E5C32" w:rsidRPr="008F2EAF" w:rsidRDefault="005E5C32" w:rsidP="006E1C4F">
            <w:pPr>
              <w:pStyle w:val="TAL"/>
              <w:rPr>
                <w:rFonts w:cs="Arial"/>
                <w:lang w:eastAsia="en-US"/>
              </w:rPr>
            </w:pPr>
          </w:p>
        </w:tc>
      </w:tr>
      <w:tr w:rsidR="005E5C32" w:rsidRPr="008F2EAF" w14:paraId="42D5DE47" w14:textId="77777777" w:rsidTr="006E1C4F">
        <w:trPr>
          <w:cantSplit/>
        </w:trPr>
        <w:tc>
          <w:tcPr>
            <w:tcW w:w="2518" w:type="dxa"/>
          </w:tcPr>
          <w:p w14:paraId="69711852"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32BEE020"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5FA8F966" w14:textId="77777777" w:rsidR="005E5C32" w:rsidRPr="008F2EAF" w:rsidRDefault="005E5C32" w:rsidP="006E1C4F">
            <w:pPr>
              <w:pStyle w:val="TAC"/>
              <w:rPr>
                <w:rFonts w:cs="Arial"/>
                <w:lang w:eastAsia="en-US"/>
              </w:rPr>
            </w:pPr>
            <w:r w:rsidRPr="008F2EAF">
              <w:rPr>
                <w:rFonts w:cs="Arial"/>
                <w:lang w:eastAsia="en-US"/>
              </w:rPr>
              <w:t>5</w:t>
            </w:r>
          </w:p>
        </w:tc>
        <w:tc>
          <w:tcPr>
            <w:tcW w:w="1489" w:type="dxa"/>
          </w:tcPr>
          <w:p w14:paraId="7074ACB9" w14:textId="77777777" w:rsidR="005E5C32" w:rsidRPr="008F2EAF" w:rsidRDefault="005E5C32" w:rsidP="006E1C4F">
            <w:pPr>
              <w:pStyle w:val="TAC"/>
              <w:rPr>
                <w:rFonts w:cs="Arial"/>
                <w:lang w:eastAsia="en-US"/>
              </w:rPr>
            </w:pPr>
            <w:r w:rsidRPr="008F2EAF">
              <w:rPr>
                <w:rFonts w:cs="Arial"/>
                <w:lang w:eastAsia="en-US"/>
              </w:rPr>
              <w:t>30</w:t>
            </w:r>
          </w:p>
        </w:tc>
        <w:tc>
          <w:tcPr>
            <w:tcW w:w="3652" w:type="dxa"/>
          </w:tcPr>
          <w:p w14:paraId="471319E9" w14:textId="77777777" w:rsidR="005E5C32" w:rsidRPr="008F2EAF" w:rsidRDefault="005E5C32" w:rsidP="006E1C4F">
            <w:pPr>
              <w:pStyle w:val="TAL"/>
              <w:rPr>
                <w:rFonts w:cs="Arial"/>
                <w:lang w:eastAsia="en-US"/>
              </w:rPr>
            </w:pPr>
          </w:p>
        </w:tc>
      </w:tr>
    </w:tbl>
    <w:p w14:paraId="21BD3372" w14:textId="77777777" w:rsidR="005E5C32" w:rsidRPr="00661533" w:rsidRDefault="005E5C32" w:rsidP="005E5C32"/>
    <w:p w14:paraId="726B543C" w14:textId="77777777" w:rsidR="005E5C32" w:rsidRPr="00661533" w:rsidRDefault="005E5C32" w:rsidP="005E5C32">
      <w:pPr>
        <w:pStyle w:val="TH"/>
      </w:pPr>
      <w:r w:rsidRPr="00661533">
        <w:lastRenderedPageBreak/>
        <w:t>Table A.8.14.2.1-2: Cell specific test parameters for E-UTRAN TDD-</w:t>
      </w:r>
      <w:r w:rsidRPr="00661533">
        <w:rPr>
          <w:rFonts w:hint="eastAsia"/>
          <w:lang w:eastAsia="zh-CN"/>
        </w:rPr>
        <w:t>F</w:t>
      </w:r>
      <w:r w:rsidRPr="00661533">
        <w:t xml:space="preserve">DD inter-frequency event triggered reporting under fading propagation conditions in </w:t>
      </w:r>
      <w:r w:rsidRPr="00661533">
        <w:rPr>
          <w:rFonts w:hint="eastAsia"/>
          <w:lang w:eastAsia="zh-CN"/>
        </w:rPr>
        <w:t>a</w:t>
      </w:r>
      <w:r w:rsidRPr="00661533">
        <w:t>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31894366" w14:textId="77777777" w:rsidTr="006E1C4F">
        <w:trPr>
          <w:cantSplit/>
        </w:trPr>
        <w:tc>
          <w:tcPr>
            <w:tcW w:w="2093" w:type="dxa"/>
            <w:vMerge w:val="restart"/>
            <w:tcBorders>
              <w:top w:val="single" w:sz="4" w:space="0" w:color="auto"/>
              <w:left w:val="single" w:sz="4" w:space="0" w:color="auto"/>
            </w:tcBorders>
          </w:tcPr>
          <w:p w14:paraId="1A8B6800" w14:textId="77777777" w:rsidR="005E5C32" w:rsidRPr="008F2EAF" w:rsidRDefault="005E5C32" w:rsidP="006E1C4F">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7121988C" w14:textId="77777777" w:rsidR="005E5C32" w:rsidRPr="008F2EAF" w:rsidRDefault="005E5C32" w:rsidP="006E1C4F">
            <w:pPr>
              <w:pStyle w:val="TAH"/>
              <w:rPr>
                <w:rFonts w:cs="Arial"/>
                <w:lang w:eastAsia="en-US"/>
              </w:rPr>
            </w:pPr>
            <w:r w:rsidRPr="008F2EAF">
              <w:rPr>
                <w:rFonts w:cs="Arial"/>
                <w:lang w:eastAsia="en-US"/>
              </w:rPr>
              <w:t>Unit</w:t>
            </w:r>
          </w:p>
        </w:tc>
        <w:tc>
          <w:tcPr>
            <w:tcW w:w="2552" w:type="dxa"/>
            <w:gridSpan w:val="2"/>
            <w:tcBorders>
              <w:top w:val="single" w:sz="4" w:space="0" w:color="auto"/>
            </w:tcBorders>
          </w:tcPr>
          <w:p w14:paraId="30E616D1" w14:textId="77777777" w:rsidR="005E5C32" w:rsidRPr="008F2EAF" w:rsidRDefault="005E5C32" w:rsidP="006E1C4F">
            <w:pPr>
              <w:pStyle w:val="TAH"/>
              <w:rPr>
                <w:rFonts w:cs="Arial"/>
                <w:lang w:eastAsia="en-US"/>
              </w:rPr>
            </w:pPr>
            <w:r w:rsidRPr="008F2EAF">
              <w:rPr>
                <w:rFonts w:cs="Arial"/>
                <w:lang w:eastAsia="en-US"/>
              </w:rPr>
              <w:t>Cell 1</w:t>
            </w:r>
          </w:p>
        </w:tc>
        <w:tc>
          <w:tcPr>
            <w:tcW w:w="2835" w:type="dxa"/>
            <w:gridSpan w:val="2"/>
            <w:tcBorders>
              <w:top w:val="single" w:sz="4" w:space="0" w:color="auto"/>
              <w:right w:val="single" w:sz="4" w:space="0" w:color="auto"/>
            </w:tcBorders>
          </w:tcPr>
          <w:p w14:paraId="06060F65"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2C906FDB" w14:textId="77777777" w:rsidTr="006E1C4F">
        <w:trPr>
          <w:cantSplit/>
        </w:trPr>
        <w:tc>
          <w:tcPr>
            <w:tcW w:w="2093" w:type="dxa"/>
            <w:vMerge/>
            <w:tcBorders>
              <w:left w:val="single" w:sz="4" w:space="0" w:color="auto"/>
              <w:bottom w:val="single" w:sz="4" w:space="0" w:color="auto"/>
            </w:tcBorders>
          </w:tcPr>
          <w:p w14:paraId="79EB723F"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588AE50E"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638221D3" w14:textId="77777777" w:rsidR="005E5C32" w:rsidRPr="008F2EAF" w:rsidRDefault="005E5C32" w:rsidP="006E1C4F">
            <w:pPr>
              <w:pStyle w:val="TAH"/>
              <w:rPr>
                <w:rFonts w:cs="Arial"/>
                <w:lang w:eastAsia="en-US"/>
              </w:rPr>
            </w:pPr>
            <w:r w:rsidRPr="008F2EAF">
              <w:rPr>
                <w:rFonts w:cs="Arial"/>
                <w:lang w:eastAsia="en-US"/>
              </w:rPr>
              <w:t>T1</w:t>
            </w:r>
          </w:p>
        </w:tc>
        <w:tc>
          <w:tcPr>
            <w:tcW w:w="1276" w:type="dxa"/>
            <w:tcBorders>
              <w:bottom w:val="single" w:sz="4" w:space="0" w:color="auto"/>
            </w:tcBorders>
          </w:tcPr>
          <w:p w14:paraId="12589065" w14:textId="77777777" w:rsidR="005E5C32" w:rsidRPr="008F2EAF" w:rsidRDefault="005E5C32" w:rsidP="006E1C4F">
            <w:pPr>
              <w:pStyle w:val="TAH"/>
              <w:rPr>
                <w:rFonts w:cs="Arial"/>
                <w:lang w:eastAsia="en-US"/>
              </w:rPr>
            </w:pPr>
            <w:r w:rsidRPr="008F2EAF">
              <w:rPr>
                <w:rFonts w:cs="Arial"/>
                <w:lang w:eastAsia="en-US"/>
              </w:rPr>
              <w:t>T2</w:t>
            </w:r>
          </w:p>
        </w:tc>
        <w:tc>
          <w:tcPr>
            <w:tcW w:w="1275" w:type="dxa"/>
            <w:tcBorders>
              <w:bottom w:val="single" w:sz="4" w:space="0" w:color="auto"/>
            </w:tcBorders>
          </w:tcPr>
          <w:p w14:paraId="6AA82604" w14:textId="77777777" w:rsidR="005E5C32" w:rsidRPr="008F2EAF" w:rsidRDefault="005E5C32" w:rsidP="006E1C4F">
            <w:pPr>
              <w:pStyle w:val="TAH"/>
              <w:rPr>
                <w:rFonts w:cs="Arial"/>
                <w:lang w:eastAsia="en-US"/>
              </w:rPr>
            </w:pPr>
            <w:r w:rsidRPr="008F2EAF">
              <w:rPr>
                <w:rFonts w:cs="Arial"/>
                <w:lang w:eastAsia="en-US"/>
              </w:rPr>
              <w:t>T1</w:t>
            </w:r>
          </w:p>
        </w:tc>
        <w:tc>
          <w:tcPr>
            <w:tcW w:w="1560" w:type="dxa"/>
            <w:tcBorders>
              <w:bottom w:val="single" w:sz="4" w:space="0" w:color="auto"/>
            </w:tcBorders>
          </w:tcPr>
          <w:p w14:paraId="4FC7518D"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5FE33A16" w14:textId="77777777" w:rsidTr="008A2ECE">
        <w:trPr>
          <w:cantSplit/>
          <w:trHeight w:val="20"/>
        </w:trPr>
        <w:tc>
          <w:tcPr>
            <w:tcW w:w="2093" w:type="dxa"/>
            <w:tcBorders>
              <w:left w:val="single" w:sz="4" w:space="0" w:color="auto"/>
              <w:bottom w:val="single" w:sz="4" w:space="0" w:color="auto"/>
            </w:tcBorders>
          </w:tcPr>
          <w:p w14:paraId="3C1FF209"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30951611" w14:textId="77777777" w:rsidR="005E5C32" w:rsidRPr="008F2EAF" w:rsidRDefault="005E5C32" w:rsidP="008A2ECE">
            <w:pPr>
              <w:pStyle w:val="TAC"/>
              <w:rPr>
                <w:rFonts w:cs="Arial"/>
                <w:lang w:val="it-IT" w:eastAsia="en-US"/>
              </w:rPr>
            </w:pPr>
          </w:p>
        </w:tc>
        <w:tc>
          <w:tcPr>
            <w:tcW w:w="2552" w:type="dxa"/>
            <w:gridSpan w:val="2"/>
            <w:tcBorders>
              <w:bottom w:val="single" w:sz="4" w:space="0" w:color="auto"/>
            </w:tcBorders>
          </w:tcPr>
          <w:p w14:paraId="627C5900" w14:textId="77777777" w:rsidR="005E5C32" w:rsidRPr="008F2EAF" w:rsidRDefault="005E5C32" w:rsidP="008A2ECE">
            <w:pPr>
              <w:pStyle w:val="TAC"/>
              <w:rPr>
                <w:rFonts w:cs="Arial"/>
                <w:lang w:eastAsia="en-US"/>
              </w:rPr>
            </w:pPr>
            <w:r w:rsidRPr="008F2EAF">
              <w:rPr>
                <w:rFonts w:cs="Arial"/>
                <w:lang w:eastAsia="en-US"/>
              </w:rPr>
              <w:t>1</w:t>
            </w:r>
          </w:p>
        </w:tc>
        <w:tc>
          <w:tcPr>
            <w:tcW w:w="2835" w:type="dxa"/>
            <w:gridSpan w:val="2"/>
            <w:tcBorders>
              <w:bottom w:val="single" w:sz="4" w:space="0" w:color="auto"/>
            </w:tcBorders>
          </w:tcPr>
          <w:p w14:paraId="576F3222" w14:textId="77777777" w:rsidR="005E5C32" w:rsidRPr="008F2EAF" w:rsidRDefault="005E5C32" w:rsidP="008A2ECE">
            <w:pPr>
              <w:pStyle w:val="TAC"/>
              <w:rPr>
                <w:rFonts w:cs="Arial"/>
                <w:lang w:eastAsia="en-US"/>
              </w:rPr>
            </w:pPr>
            <w:r w:rsidRPr="008F2EAF">
              <w:rPr>
                <w:rFonts w:cs="Arial"/>
                <w:lang w:eastAsia="en-US"/>
              </w:rPr>
              <w:t>2</w:t>
            </w:r>
          </w:p>
        </w:tc>
      </w:tr>
      <w:tr w:rsidR="005E5C32" w:rsidRPr="008F2EAF" w14:paraId="5D015209" w14:textId="77777777" w:rsidTr="008A2ECE">
        <w:trPr>
          <w:cantSplit/>
          <w:trHeight w:val="20"/>
        </w:trPr>
        <w:tc>
          <w:tcPr>
            <w:tcW w:w="2093" w:type="dxa"/>
            <w:tcBorders>
              <w:left w:val="single" w:sz="4" w:space="0" w:color="auto"/>
              <w:bottom w:val="single" w:sz="4" w:space="0" w:color="auto"/>
            </w:tcBorders>
          </w:tcPr>
          <w:p w14:paraId="2B3841E0"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2843E6B9" w14:textId="77777777" w:rsidR="005E5C32" w:rsidRPr="008F2EAF" w:rsidRDefault="005E5C32" w:rsidP="008A2ECE">
            <w:pPr>
              <w:pStyle w:val="TAC"/>
              <w:rPr>
                <w:rFonts w:cs="Arial"/>
                <w:lang w:eastAsia="en-US"/>
              </w:rPr>
            </w:pPr>
            <w:r w:rsidRPr="008F2EAF">
              <w:rPr>
                <w:rFonts w:cs="Arial"/>
                <w:lang w:eastAsia="en-US"/>
              </w:rPr>
              <w:t>MHz</w:t>
            </w:r>
          </w:p>
        </w:tc>
        <w:tc>
          <w:tcPr>
            <w:tcW w:w="2552" w:type="dxa"/>
            <w:gridSpan w:val="2"/>
            <w:tcBorders>
              <w:bottom w:val="single" w:sz="4" w:space="0" w:color="auto"/>
            </w:tcBorders>
          </w:tcPr>
          <w:p w14:paraId="4FF71176" w14:textId="77777777" w:rsidR="005E5C32" w:rsidRPr="008F2EAF" w:rsidRDefault="005E5C32" w:rsidP="008A2ECE">
            <w:pPr>
              <w:pStyle w:val="TAC"/>
              <w:rPr>
                <w:rFonts w:cs="Arial"/>
                <w:lang w:eastAsia="en-US"/>
              </w:rPr>
            </w:pPr>
            <w:r w:rsidRPr="008F2EAF">
              <w:rPr>
                <w:rFonts w:cs="Arial"/>
                <w:lang w:eastAsia="en-US"/>
              </w:rPr>
              <w:t>10</w:t>
            </w:r>
          </w:p>
        </w:tc>
        <w:tc>
          <w:tcPr>
            <w:tcW w:w="2835" w:type="dxa"/>
            <w:gridSpan w:val="2"/>
            <w:tcBorders>
              <w:bottom w:val="single" w:sz="4" w:space="0" w:color="auto"/>
            </w:tcBorders>
          </w:tcPr>
          <w:p w14:paraId="5465B5EE" w14:textId="77777777" w:rsidR="005E5C32" w:rsidRPr="008F2EAF" w:rsidRDefault="005E5C32" w:rsidP="008A2ECE">
            <w:pPr>
              <w:pStyle w:val="TAC"/>
              <w:rPr>
                <w:rFonts w:cs="Arial"/>
                <w:lang w:eastAsia="en-US"/>
              </w:rPr>
            </w:pPr>
            <w:r w:rsidRPr="008F2EAF">
              <w:rPr>
                <w:rFonts w:cs="Arial"/>
                <w:lang w:eastAsia="en-US"/>
              </w:rPr>
              <w:t>10</w:t>
            </w:r>
          </w:p>
        </w:tc>
      </w:tr>
      <w:tr w:rsidR="008A2ECE" w:rsidRPr="008F2EAF" w14:paraId="21AC1763" w14:textId="77777777" w:rsidTr="008A2ECE">
        <w:trPr>
          <w:cantSplit/>
          <w:trHeight w:val="20"/>
        </w:trPr>
        <w:tc>
          <w:tcPr>
            <w:tcW w:w="2093" w:type="dxa"/>
            <w:tcBorders>
              <w:left w:val="single" w:sz="4" w:space="0" w:color="auto"/>
              <w:bottom w:val="single" w:sz="4" w:space="0" w:color="auto"/>
            </w:tcBorders>
          </w:tcPr>
          <w:p w14:paraId="16B516A9" w14:textId="77777777" w:rsidR="008A2ECE" w:rsidRPr="008F2EAF" w:rsidRDefault="008A2ECE" w:rsidP="008A2ECE">
            <w:pPr>
              <w:pStyle w:val="TAL"/>
              <w:rPr>
                <w:rFonts w:cs="Arial"/>
                <w:lang w:eastAsia="en-US"/>
              </w:rPr>
            </w:pPr>
            <w:r w:rsidRPr="008F2EAF">
              <w:rPr>
                <w:rFonts w:cs="Arial"/>
                <w:lang w:eastAsia="en-US"/>
              </w:rPr>
              <w:t>Correlation Matrix and Antenna Configuration</w:t>
            </w:r>
          </w:p>
        </w:tc>
        <w:tc>
          <w:tcPr>
            <w:tcW w:w="1559" w:type="dxa"/>
            <w:tcBorders>
              <w:bottom w:val="single" w:sz="4" w:space="0" w:color="auto"/>
            </w:tcBorders>
            <w:vAlign w:val="center"/>
          </w:tcPr>
          <w:p w14:paraId="3C3320BF" w14:textId="77777777" w:rsidR="008A2ECE" w:rsidRPr="008F2EAF" w:rsidRDefault="008A2ECE" w:rsidP="008A2ECE">
            <w:pPr>
              <w:pStyle w:val="TAC"/>
              <w:rPr>
                <w:rFonts w:cs="Arial"/>
                <w:lang w:eastAsia="en-US"/>
              </w:rPr>
            </w:pPr>
          </w:p>
        </w:tc>
        <w:tc>
          <w:tcPr>
            <w:tcW w:w="2552" w:type="dxa"/>
            <w:gridSpan w:val="2"/>
            <w:tcBorders>
              <w:bottom w:val="single" w:sz="4" w:space="0" w:color="auto"/>
            </w:tcBorders>
          </w:tcPr>
          <w:p w14:paraId="107C0094" w14:textId="77777777" w:rsidR="008A2ECE" w:rsidRPr="008F2EAF" w:rsidRDefault="008A2ECE" w:rsidP="008A2ECE">
            <w:pPr>
              <w:pStyle w:val="TAC"/>
              <w:rPr>
                <w:rFonts w:cs="Arial"/>
                <w:lang w:eastAsia="en-US"/>
              </w:rPr>
            </w:pPr>
            <w:r w:rsidRPr="008F2EAF">
              <w:rPr>
                <w:rFonts w:cs="Arial"/>
                <w:bCs/>
                <w:lang w:eastAsia="en-US"/>
              </w:rPr>
              <w:t>1x2 Low</w:t>
            </w:r>
          </w:p>
        </w:tc>
        <w:tc>
          <w:tcPr>
            <w:tcW w:w="2835" w:type="dxa"/>
            <w:gridSpan w:val="2"/>
            <w:tcBorders>
              <w:bottom w:val="single" w:sz="4" w:space="0" w:color="auto"/>
            </w:tcBorders>
          </w:tcPr>
          <w:p w14:paraId="002EE24B" w14:textId="77777777" w:rsidR="008A2ECE" w:rsidRPr="008F2EAF" w:rsidRDefault="008A2ECE" w:rsidP="008A2ECE">
            <w:pPr>
              <w:pStyle w:val="TAC"/>
              <w:rPr>
                <w:rFonts w:cs="Arial"/>
                <w:lang w:eastAsia="en-US"/>
              </w:rPr>
            </w:pPr>
            <w:r w:rsidRPr="008F2EAF">
              <w:rPr>
                <w:rFonts w:cs="Arial"/>
                <w:bCs/>
                <w:lang w:eastAsia="en-US"/>
              </w:rPr>
              <w:t>1x2 Low</w:t>
            </w:r>
          </w:p>
        </w:tc>
      </w:tr>
      <w:tr w:rsidR="005E5C32" w:rsidRPr="008F2EAF" w14:paraId="0BEA5B7F" w14:textId="77777777" w:rsidTr="008A2ECE">
        <w:trPr>
          <w:cantSplit/>
          <w:trHeight w:val="20"/>
        </w:trPr>
        <w:tc>
          <w:tcPr>
            <w:tcW w:w="2093" w:type="dxa"/>
            <w:tcBorders>
              <w:left w:val="single" w:sz="4" w:space="0" w:color="auto"/>
              <w:bottom w:val="single" w:sz="4" w:space="0" w:color="auto"/>
            </w:tcBorders>
          </w:tcPr>
          <w:p w14:paraId="6209F706" w14:textId="77777777" w:rsidR="005E5C32" w:rsidRPr="008F2EAF" w:rsidRDefault="005E5C32" w:rsidP="006E1C4F">
            <w:pPr>
              <w:pStyle w:val="TAL"/>
              <w:rPr>
                <w:rFonts w:cs="Arial"/>
                <w:lang w:eastAsia="en-US"/>
              </w:rPr>
            </w:pPr>
            <w:r w:rsidRPr="008F2EAF">
              <w:rPr>
                <w:rFonts w:cs="Arial"/>
                <w:lang w:eastAsia="en-US"/>
              </w:rPr>
              <w:t>OCNG Patterns defined in A.3.2.2.1 (OP.1 TDD) and in A.3.2.1.2 (OP.2 FDD)</w:t>
            </w:r>
          </w:p>
        </w:tc>
        <w:tc>
          <w:tcPr>
            <w:tcW w:w="1559" w:type="dxa"/>
            <w:tcBorders>
              <w:bottom w:val="single" w:sz="4" w:space="0" w:color="auto"/>
            </w:tcBorders>
          </w:tcPr>
          <w:p w14:paraId="3356830A" w14:textId="77777777" w:rsidR="005E5C32" w:rsidRPr="008F2EAF" w:rsidRDefault="005E5C32" w:rsidP="008A2ECE">
            <w:pPr>
              <w:pStyle w:val="TAC"/>
              <w:rPr>
                <w:rFonts w:cs="Arial"/>
                <w:lang w:eastAsia="en-US"/>
              </w:rPr>
            </w:pPr>
          </w:p>
        </w:tc>
        <w:tc>
          <w:tcPr>
            <w:tcW w:w="2552" w:type="dxa"/>
            <w:gridSpan w:val="2"/>
            <w:tcBorders>
              <w:bottom w:val="single" w:sz="4" w:space="0" w:color="auto"/>
            </w:tcBorders>
          </w:tcPr>
          <w:p w14:paraId="18EDD2A7" w14:textId="77777777" w:rsidR="005E5C32" w:rsidRPr="008F2EAF" w:rsidRDefault="005E5C32" w:rsidP="008A2ECE">
            <w:pPr>
              <w:pStyle w:val="TAC"/>
              <w:rPr>
                <w:rFonts w:cs="Arial"/>
                <w:lang w:eastAsia="en-US"/>
              </w:rPr>
            </w:pPr>
          </w:p>
          <w:p w14:paraId="76B71719" w14:textId="77777777" w:rsidR="005E5C32" w:rsidRPr="008F2EAF" w:rsidRDefault="005E5C32" w:rsidP="008A2ECE">
            <w:pPr>
              <w:pStyle w:val="TAC"/>
              <w:rPr>
                <w:rFonts w:cs="Arial"/>
                <w:lang w:eastAsia="en-US"/>
              </w:rPr>
            </w:pPr>
            <w:r w:rsidRPr="008F2EAF">
              <w:rPr>
                <w:rFonts w:cs="Arial"/>
                <w:lang w:eastAsia="en-US"/>
              </w:rPr>
              <w:t>OP.1 TDD</w:t>
            </w:r>
          </w:p>
        </w:tc>
        <w:tc>
          <w:tcPr>
            <w:tcW w:w="2835" w:type="dxa"/>
            <w:gridSpan w:val="2"/>
            <w:tcBorders>
              <w:bottom w:val="single" w:sz="4" w:space="0" w:color="auto"/>
            </w:tcBorders>
          </w:tcPr>
          <w:p w14:paraId="68FE1064" w14:textId="77777777" w:rsidR="005E5C32" w:rsidRPr="008F2EAF" w:rsidRDefault="005E5C32" w:rsidP="008A2ECE">
            <w:pPr>
              <w:pStyle w:val="TAC"/>
              <w:rPr>
                <w:rFonts w:cs="Arial"/>
                <w:lang w:eastAsia="en-US"/>
              </w:rPr>
            </w:pPr>
          </w:p>
          <w:p w14:paraId="75C7C556" w14:textId="77777777" w:rsidR="005E5C32" w:rsidRPr="008F2EAF" w:rsidRDefault="005E5C32" w:rsidP="008A2ECE">
            <w:pPr>
              <w:pStyle w:val="TAC"/>
              <w:rPr>
                <w:rFonts w:cs="Arial"/>
                <w:lang w:eastAsia="en-US"/>
              </w:rPr>
            </w:pPr>
            <w:r w:rsidRPr="008F2EAF">
              <w:rPr>
                <w:rFonts w:cs="Arial"/>
                <w:lang w:eastAsia="en-US"/>
              </w:rPr>
              <w:t xml:space="preserve">OP.2 </w:t>
            </w:r>
            <w:r w:rsidRPr="008F2EAF">
              <w:rPr>
                <w:rFonts w:cs="Arial" w:hint="eastAsia"/>
                <w:lang w:eastAsia="zh-CN"/>
              </w:rPr>
              <w:t>F</w:t>
            </w:r>
            <w:r w:rsidRPr="008F2EAF">
              <w:rPr>
                <w:rFonts w:cs="Arial"/>
                <w:lang w:eastAsia="en-US"/>
              </w:rPr>
              <w:t>DD</w:t>
            </w:r>
          </w:p>
        </w:tc>
      </w:tr>
      <w:tr w:rsidR="005E5C32" w:rsidRPr="008F2EAF" w14:paraId="3A7B0B37" w14:textId="77777777" w:rsidTr="008A2ECE">
        <w:trPr>
          <w:cantSplit/>
          <w:trHeight w:val="20"/>
        </w:trPr>
        <w:tc>
          <w:tcPr>
            <w:tcW w:w="2093" w:type="dxa"/>
            <w:tcBorders>
              <w:left w:val="single" w:sz="4" w:space="0" w:color="auto"/>
              <w:bottom w:val="single" w:sz="4" w:space="0" w:color="auto"/>
            </w:tcBorders>
          </w:tcPr>
          <w:p w14:paraId="38C4D64D" w14:textId="77777777" w:rsidR="005E5C32" w:rsidRPr="008F2EAF" w:rsidRDefault="005E5C32" w:rsidP="006E1C4F">
            <w:pPr>
              <w:pStyle w:val="TAL"/>
              <w:rPr>
                <w:rFonts w:cs="Arial"/>
                <w:lang w:eastAsia="en-US"/>
              </w:rPr>
            </w:pPr>
            <w:r w:rsidRPr="008F2EAF">
              <w:rPr>
                <w:rFonts w:cs="Arial"/>
                <w:lang w:eastAsia="en-US"/>
              </w:rPr>
              <w:t>PBCH_RA</w:t>
            </w:r>
          </w:p>
        </w:tc>
        <w:tc>
          <w:tcPr>
            <w:tcW w:w="1559" w:type="dxa"/>
            <w:tcBorders>
              <w:bottom w:val="single" w:sz="4" w:space="0" w:color="auto"/>
            </w:tcBorders>
          </w:tcPr>
          <w:p w14:paraId="725E2688"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val="restart"/>
          </w:tcPr>
          <w:p w14:paraId="20F91217" w14:textId="77777777" w:rsidR="005E5C32" w:rsidRPr="008F2EAF" w:rsidRDefault="005E5C32" w:rsidP="008A2ECE">
            <w:pPr>
              <w:pStyle w:val="TAC"/>
              <w:rPr>
                <w:rFonts w:cs="Arial"/>
                <w:lang w:eastAsia="en-US"/>
              </w:rPr>
            </w:pPr>
          </w:p>
          <w:p w14:paraId="0E37B860" w14:textId="77777777" w:rsidR="005E5C32" w:rsidRPr="008F2EAF" w:rsidRDefault="005E5C32" w:rsidP="008A2ECE">
            <w:pPr>
              <w:pStyle w:val="TAC"/>
              <w:rPr>
                <w:rFonts w:cs="Arial"/>
                <w:lang w:eastAsia="en-US"/>
              </w:rPr>
            </w:pPr>
          </w:p>
          <w:p w14:paraId="0AA90150" w14:textId="77777777" w:rsidR="005E5C32" w:rsidRPr="008F2EAF" w:rsidRDefault="005E5C32" w:rsidP="008A2ECE">
            <w:pPr>
              <w:pStyle w:val="TAC"/>
              <w:rPr>
                <w:rFonts w:cs="Arial"/>
                <w:lang w:eastAsia="en-US"/>
              </w:rPr>
            </w:pPr>
          </w:p>
          <w:p w14:paraId="10A403A7" w14:textId="77777777" w:rsidR="005E5C32" w:rsidRPr="008F2EAF" w:rsidRDefault="005E5C32" w:rsidP="008A2ECE">
            <w:pPr>
              <w:pStyle w:val="TAC"/>
              <w:rPr>
                <w:rFonts w:cs="Arial"/>
                <w:lang w:eastAsia="en-US"/>
              </w:rPr>
            </w:pPr>
          </w:p>
          <w:p w14:paraId="7F2CC9DF" w14:textId="77777777" w:rsidR="005E5C32" w:rsidRPr="008F2EAF" w:rsidRDefault="005E5C32" w:rsidP="008A2ECE">
            <w:pPr>
              <w:pStyle w:val="TAC"/>
              <w:rPr>
                <w:rFonts w:cs="Arial"/>
                <w:lang w:eastAsia="en-US"/>
              </w:rPr>
            </w:pPr>
          </w:p>
          <w:p w14:paraId="744976A8" w14:textId="77777777" w:rsidR="005E5C32" w:rsidRPr="008F2EAF" w:rsidRDefault="005E5C32" w:rsidP="008A2ECE">
            <w:pPr>
              <w:pStyle w:val="TAC"/>
              <w:rPr>
                <w:rFonts w:cs="Arial"/>
                <w:lang w:eastAsia="en-US"/>
              </w:rPr>
            </w:pPr>
          </w:p>
          <w:p w14:paraId="4159F49B" w14:textId="77777777" w:rsidR="005E5C32" w:rsidRPr="008F2EAF" w:rsidRDefault="005E5C32" w:rsidP="008A2ECE">
            <w:pPr>
              <w:pStyle w:val="TAC"/>
              <w:rPr>
                <w:rFonts w:cs="Arial"/>
                <w:lang w:eastAsia="en-US"/>
              </w:rPr>
            </w:pPr>
            <w:r w:rsidRPr="008F2EAF">
              <w:rPr>
                <w:rFonts w:cs="Arial"/>
                <w:lang w:eastAsia="en-US"/>
              </w:rPr>
              <w:t>0</w:t>
            </w:r>
          </w:p>
        </w:tc>
        <w:tc>
          <w:tcPr>
            <w:tcW w:w="2835" w:type="dxa"/>
            <w:gridSpan w:val="2"/>
            <w:vMerge w:val="restart"/>
          </w:tcPr>
          <w:p w14:paraId="3309B59A" w14:textId="77777777" w:rsidR="005E5C32" w:rsidRPr="008F2EAF" w:rsidRDefault="005E5C32" w:rsidP="008A2ECE">
            <w:pPr>
              <w:pStyle w:val="TAC"/>
              <w:rPr>
                <w:rFonts w:cs="Arial"/>
                <w:lang w:eastAsia="en-US"/>
              </w:rPr>
            </w:pPr>
          </w:p>
          <w:p w14:paraId="16889FE0" w14:textId="77777777" w:rsidR="005E5C32" w:rsidRPr="008F2EAF" w:rsidRDefault="005E5C32" w:rsidP="008A2ECE">
            <w:pPr>
              <w:pStyle w:val="TAC"/>
              <w:rPr>
                <w:rFonts w:cs="Arial"/>
                <w:lang w:eastAsia="en-US"/>
              </w:rPr>
            </w:pPr>
          </w:p>
          <w:p w14:paraId="126A206E" w14:textId="77777777" w:rsidR="005E5C32" w:rsidRPr="008F2EAF" w:rsidRDefault="005E5C32" w:rsidP="008A2ECE">
            <w:pPr>
              <w:pStyle w:val="TAC"/>
              <w:rPr>
                <w:rFonts w:cs="Arial"/>
                <w:lang w:eastAsia="en-US"/>
              </w:rPr>
            </w:pPr>
          </w:p>
          <w:p w14:paraId="0C6ADD74" w14:textId="77777777" w:rsidR="005E5C32" w:rsidRPr="008F2EAF" w:rsidRDefault="005E5C32" w:rsidP="008A2ECE">
            <w:pPr>
              <w:pStyle w:val="TAC"/>
              <w:rPr>
                <w:rFonts w:cs="Arial"/>
                <w:lang w:eastAsia="en-US"/>
              </w:rPr>
            </w:pPr>
          </w:p>
          <w:p w14:paraId="7ABE552C" w14:textId="77777777" w:rsidR="005E5C32" w:rsidRPr="008F2EAF" w:rsidRDefault="005E5C32" w:rsidP="008A2ECE">
            <w:pPr>
              <w:pStyle w:val="TAC"/>
              <w:rPr>
                <w:rFonts w:cs="Arial"/>
                <w:lang w:eastAsia="en-US"/>
              </w:rPr>
            </w:pPr>
          </w:p>
          <w:p w14:paraId="72D6755D" w14:textId="77777777" w:rsidR="005E5C32" w:rsidRPr="008F2EAF" w:rsidRDefault="005E5C32" w:rsidP="008A2ECE">
            <w:pPr>
              <w:pStyle w:val="TAC"/>
              <w:rPr>
                <w:rFonts w:cs="Arial"/>
                <w:lang w:eastAsia="en-US"/>
              </w:rPr>
            </w:pPr>
          </w:p>
          <w:p w14:paraId="28615EB5" w14:textId="77777777" w:rsidR="005E5C32" w:rsidRPr="008F2EAF" w:rsidRDefault="005E5C32" w:rsidP="008A2ECE">
            <w:pPr>
              <w:pStyle w:val="TAC"/>
              <w:rPr>
                <w:rFonts w:cs="Arial"/>
                <w:lang w:eastAsia="en-US"/>
              </w:rPr>
            </w:pPr>
            <w:r w:rsidRPr="008F2EAF">
              <w:rPr>
                <w:rFonts w:cs="Arial"/>
                <w:lang w:eastAsia="en-US"/>
              </w:rPr>
              <w:t>0</w:t>
            </w:r>
          </w:p>
        </w:tc>
      </w:tr>
      <w:tr w:rsidR="005E5C32" w:rsidRPr="008F2EAF" w14:paraId="1134BE2D" w14:textId="77777777" w:rsidTr="008A2ECE">
        <w:trPr>
          <w:cantSplit/>
          <w:trHeight w:val="20"/>
        </w:trPr>
        <w:tc>
          <w:tcPr>
            <w:tcW w:w="2093" w:type="dxa"/>
            <w:tcBorders>
              <w:left w:val="single" w:sz="4" w:space="0" w:color="auto"/>
              <w:bottom w:val="single" w:sz="4" w:space="0" w:color="auto"/>
            </w:tcBorders>
          </w:tcPr>
          <w:p w14:paraId="1D69FF12" w14:textId="77777777" w:rsidR="005E5C32" w:rsidRPr="008F2EAF" w:rsidRDefault="005E5C32" w:rsidP="006E1C4F">
            <w:pPr>
              <w:pStyle w:val="TAL"/>
              <w:rPr>
                <w:rFonts w:cs="Arial"/>
                <w:lang w:eastAsia="en-US"/>
              </w:rPr>
            </w:pPr>
            <w:r w:rsidRPr="008F2EAF">
              <w:rPr>
                <w:rFonts w:cs="Arial"/>
                <w:lang w:eastAsia="en-US"/>
              </w:rPr>
              <w:t>PBCH_RB</w:t>
            </w:r>
          </w:p>
        </w:tc>
        <w:tc>
          <w:tcPr>
            <w:tcW w:w="1559" w:type="dxa"/>
            <w:tcBorders>
              <w:bottom w:val="single" w:sz="4" w:space="0" w:color="auto"/>
            </w:tcBorders>
          </w:tcPr>
          <w:p w14:paraId="066B10F6"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5476626A" w14:textId="77777777" w:rsidR="005E5C32" w:rsidRPr="008F2EAF" w:rsidRDefault="005E5C32" w:rsidP="008A2ECE">
            <w:pPr>
              <w:pStyle w:val="TAC"/>
              <w:rPr>
                <w:rFonts w:cs="Arial"/>
                <w:lang w:eastAsia="en-US"/>
              </w:rPr>
            </w:pPr>
          </w:p>
        </w:tc>
        <w:tc>
          <w:tcPr>
            <w:tcW w:w="2835" w:type="dxa"/>
            <w:gridSpan w:val="2"/>
            <w:vMerge/>
          </w:tcPr>
          <w:p w14:paraId="5CAA6D6C" w14:textId="77777777" w:rsidR="005E5C32" w:rsidRPr="008F2EAF" w:rsidRDefault="005E5C32" w:rsidP="008A2ECE">
            <w:pPr>
              <w:pStyle w:val="TAC"/>
              <w:rPr>
                <w:rFonts w:cs="Arial"/>
                <w:lang w:eastAsia="en-US"/>
              </w:rPr>
            </w:pPr>
          </w:p>
        </w:tc>
      </w:tr>
      <w:tr w:rsidR="005E5C32" w:rsidRPr="008F2EAF" w14:paraId="7BD1F682" w14:textId="77777777" w:rsidTr="008A2ECE">
        <w:trPr>
          <w:cantSplit/>
          <w:trHeight w:val="20"/>
        </w:trPr>
        <w:tc>
          <w:tcPr>
            <w:tcW w:w="2093" w:type="dxa"/>
            <w:tcBorders>
              <w:left w:val="single" w:sz="4" w:space="0" w:color="auto"/>
              <w:bottom w:val="single" w:sz="4" w:space="0" w:color="auto"/>
            </w:tcBorders>
          </w:tcPr>
          <w:p w14:paraId="2F707414" w14:textId="77777777" w:rsidR="005E5C32" w:rsidRPr="008F2EAF" w:rsidRDefault="005E5C32" w:rsidP="006E1C4F">
            <w:pPr>
              <w:pStyle w:val="TAL"/>
              <w:rPr>
                <w:rFonts w:cs="Arial"/>
                <w:lang w:eastAsia="en-US"/>
              </w:rPr>
            </w:pPr>
            <w:r w:rsidRPr="008F2EAF">
              <w:rPr>
                <w:rFonts w:cs="Arial"/>
                <w:lang w:eastAsia="en-US"/>
              </w:rPr>
              <w:t>PSS_RA</w:t>
            </w:r>
          </w:p>
        </w:tc>
        <w:tc>
          <w:tcPr>
            <w:tcW w:w="1559" w:type="dxa"/>
            <w:tcBorders>
              <w:bottom w:val="single" w:sz="4" w:space="0" w:color="auto"/>
            </w:tcBorders>
          </w:tcPr>
          <w:p w14:paraId="0821F1CB"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1945BA03" w14:textId="77777777" w:rsidR="005E5C32" w:rsidRPr="008F2EAF" w:rsidRDefault="005E5C32" w:rsidP="008A2ECE">
            <w:pPr>
              <w:pStyle w:val="TAC"/>
              <w:rPr>
                <w:rFonts w:cs="Arial"/>
                <w:lang w:eastAsia="en-US"/>
              </w:rPr>
            </w:pPr>
          </w:p>
        </w:tc>
        <w:tc>
          <w:tcPr>
            <w:tcW w:w="2835" w:type="dxa"/>
            <w:gridSpan w:val="2"/>
            <w:vMerge/>
          </w:tcPr>
          <w:p w14:paraId="22FDC096" w14:textId="77777777" w:rsidR="005E5C32" w:rsidRPr="008F2EAF" w:rsidRDefault="005E5C32" w:rsidP="008A2ECE">
            <w:pPr>
              <w:pStyle w:val="TAC"/>
              <w:rPr>
                <w:rFonts w:cs="Arial"/>
                <w:lang w:eastAsia="en-US"/>
              </w:rPr>
            </w:pPr>
          </w:p>
        </w:tc>
      </w:tr>
      <w:tr w:rsidR="005E5C32" w:rsidRPr="008F2EAF" w14:paraId="1D912F03" w14:textId="77777777" w:rsidTr="008A2ECE">
        <w:trPr>
          <w:cantSplit/>
          <w:trHeight w:val="20"/>
        </w:trPr>
        <w:tc>
          <w:tcPr>
            <w:tcW w:w="2093" w:type="dxa"/>
            <w:tcBorders>
              <w:left w:val="single" w:sz="4" w:space="0" w:color="auto"/>
              <w:bottom w:val="single" w:sz="4" w:space="0" w:color="auto"/>
            </w:tcBorders>
          </w:tcPr>
          <w:p w14:paraId="40EAC606" w14:textId="77777777" w:rsidR="005E5C32" w:rsidRPr="008F2EAF" w:rsidRDefault="005E5C32" w:rsidP="006E1C4F">
            <w:pPr>
              <w:pStyle w:val="TAL"/>
              <w:rPr>
                <w:rFonts w:cs="Arial"/>
                <w:lang w:eastAsia="en-US"/>
              </w:rPr>
            </w:pPr>
            <w:r w:rsidRPr="008F2EAF">
              <w:rPr>
                <w:rFonts w:cs="Arial"/>
                <w:lang w:eastAsia="en-US"/>
              </w:rPr>
              <w:t>SSS_RA</w:t>
            </w:r>
          </w:p>
        </w:tc>
        <w:tc>
          <w:tcPr>
            <w:tcW w:w="1559" w:type="dxa"/>
            <w:tcBorders>
              <w:bottom w:val="single" w:sz="4" w:space="0" w:color="auto"/>
            </w:tcBorders>
          </w:tcPr>
          <w:p w14:paraId="09BBA422"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7E94588E" w14:textId="77777777" w:rsidR="005E5C32" w:rsidRPr="008F2EAF" w:rsidRDefault="005E5C32" w:rsidP="008A2ECE">
            <w:pPr>
              <w:pStyle w:val="TAC"/>
              <w:rPr>
                <w:rFonts w:cs="Arial"/>
                <w:lang w:eastAsia="en-US"/>
              </w:rPr>
            </w:pPr>
          </w:p>
        </w:tc>
        <w:tc>
          <w:tcPr>
            <w:tcW w:w="2835" w:type="dxa"/>
            <w:gridSpan w:val="2"/>
            <w:vMerge/>
          </w:tcPr>
          <w:p w14:paraId="1C16463C" w14:textId="77777777" w:rsidR="005E5C32" w:rsidRPr="008F2EAF" w:rsidRDefault="005E5C32" w:rsidP="008A2ECE">
            <w:pPr>
              <w:pStyle w:val="TAC"/>
              <w:rPr>
                <w:rFonts w:cs="Arial"/>
                <w:lang w:eastAsia="en-US"/>
              </w:rPr>
            </w:pPr>
          </w:p>
        </w:tc>
      </w:tr>
      <w:tr w:rsidR="005E5C32" w:rsidRPr="008F2EAF" w14:paraId="3B24332A" w14:textId="77777777" w:rsidTr="008A2ECE">
        <w:trPr>
          <w:cantSplit/>
          <w:trHeight w:val="20"/>
        </w:trPr>
        <w:tc>
          <w:tcPr>
            <w:tcW w:w="2093" w:type="dxa"/>
            <w:tcBorders>
              <w:left w:val="single" w:sz="4" w:space="0" w:color="auto"/>
              <w:bottom w:val="single" w:sz="4" w:space="0" w:color="auto"/>
            </w:tcBorders>
          </w:tcPr>
          <w:p w14:paraId="65C536F1" w14:textId="77777777" w:rsidR="005E5C32" w:rsidRPr="008F2EAF" w:rsidRDefault="005E5C32" w:rsidP="006E1C4F">
            <w:pPr>
              <w:pStyle w:val="TAL"/>
              <w:rPr>
                <w:rFonts w:cs="Arial"/>
                <w:lang w:eastAsia="en-US"/>
              </w:rPr>
            </w:pPr>
            <w:r w:rsidRPr="008F2EAF">
              <w:rPr>
                <w:rFonts w:cs="Arial"/>
                <w:lang w:eastAsia="en-US"/>
              </w:rPr>
              <w:t>PCFICH_RB</w:t>
            </w:r>
          </w:p>
        </w:tc>
        <w:tc>
          <w:tcPr>
            <w:tcW w:w="1559" w:type="dxa"/>
            <w:tcBorders>
              <w:bottom w:val="single" w:sz="4" w:space="0" w:color="auto"/>
            </w:tcBorders>
          </w:tcPr>
          <w:p w14:paraId="59D9A5DF"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0DBD528D" w14:textId="77777777" w:rsidR="005E5C32" w:rsidRPr="008F2EAF" w:rsidRDefault="005E5C32" w:rsidP="008A2ECE">
            <w:pPr>
              <w:pStyle w:val="TAC"/>
              <w:rPr>
                <w:rFonts w:cs="Arial"/>
                <w:lang w:eastAsia="en-US"/>
              </w:rPr>
            </w:pPr>
          </w:p>
        </w:tc>
        <w:tc>
          <w:tcPr>
            <w:tcW w:w="2835" w:type="dxa"/>
            <w:gridSpan w:val="2"/>
            <w:vMerge/>
          </w:tcPr>
          <w:p w14:paraId="3314AC56" w14:textId="77777777" w:rsidR="005E5C32" w:rsidRPr="008F2EAF" w:rsidRDefault="005E5C32" w:rsidP="008A2ECE">
            <w:pPr>
              <w:pStyle w:val="TAC"/>
              <w:rPr>
                <w:rFonts w:cs="Arial"/>
                <w:lang w:eastAsia="en-US"/>
              </w:rPr>
            </w:pPr>
          </w:p>
        </w:tc>
      </w:tr>
      <w:tr w:rsidR="005E5C32" w:rsidRPr="008F2EAF" w14:paraId="5E17477D" w14:textId="77777777" w:rsidTr="008A2ECE">
        <w:trPr>
          <w:cantSplit/>
          <w:trHeight w:val="20"/>
        </w:trPr>
        <w:tc>
          <w:tcPr>
            <w:tcW w:w="2093" w:type="dxa"/>
            <w:tcBorders>
              <w:left w:val="single" w:sz="4" w:space="0" w:color="auto"/>
              <w:bottom w:val="single" w:sz="4" w:space="0" w:color="auto"/>
            </w:tcBorders>
          </w:tcPr>
          <w:p w14:paraId="76CB9684" w14:textId="77777777" w:rsidR="005E5C32" w:rsidRPr="008F2EAF" w:rsidRDefault="005E5C32" w:rsidP="006E1C4F">
            <w:pPr>
              <w:pStyle w:val="TAL"/>
              <w:rPr>
                <w:rFonts w:cs="Arial"/>
                <w:lang w:eastAsia="en-US"/>
              </w:rPr>
            </w:pPr>
            <w:r w:rsidRPr="008F2EAF">
              <w:rPr>
                <w:rFonts w:cs="Arial"/>
                <w:lang w:eastAsia="en-US"/>
              </w:rPr>
              <w:t>PHICH_RA</w:t>
            </w:r>
          </w:p>
        </w:tc>
        <w:tc>
          <w:tcPr>
            <w:tcW w:w="1559" w:type="dxa"/>
            <w:tcBorders>
              <w:bottom w:val="single" w:sz="4" w:space="0" w:color="auto"/>
            </w:tcBorders>
          </w:tcPr>
          <w:p w14:paraId="7B5A31FF"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4E3D0124" w14:textId="77777777" w:rsidR="005E5C32" w:rsidRPr="008F2EAF" w:rsidRDefault="005E5C32" w:rsidP="008A2ECE">
            <w:pPr>
              <w:pStyle w:val="TAC"/>
              <w:rPr>
                <w:rFonts w:cs="Arial"/>
                <w:lang w:eastAsia="en-US"/>
              </w:rPr>
            </w:pPr>
          </w:p>
        </w:tc>
        <w:tc>
          <w:tcPr>
            <w:tcW w:w="2835" w:type="dxa"/>
            <w:gridSpan w:val="2"/>
            <w:vMerge/>
          </w:tcPr>
          <w:p w14:paraId="1561A583" w14:textId="77777777" w:rsidR="005E5C32" w:rsidRPr="008F2EAF" w:rsidRDefault="005E5C32" w:rsidP="008A2ECE">
            <w:pPr>
              <w:pStyle w:val="TAC"/>
              <w:rPr>
                <w:rFonts w:cs="Arial"/>
                <w:lang w:eastAsia="en-US"/>
              </w:rPr>
            </w:pPr>
          </w:p>
        </w:tc>
      </w:tr>
      <w:tr w:rsidR="005E5C32" w:rsidRPr="008F2EAF" w14:paraId="608145F7" w14:textId="77777777" w:rsidTr="008A2ECE">
        <w:trPr>
          <w:cantSplit/>
          <w:trHeight w:val="20"/>
        </w:trPr>
        <w:tc>
          <w:tcPr>
            <w:tcW w:w="2093" w:type="dxa"/>
            <w:tcBorders>
              <w:left w:val="single" w:sz="4" w:space="0" w:color="auto"/>
              <w:bottom w:val="single" w:sz="4" w:space="0" w:color="auto"/>
            </w:tcBorders>
          </w:tcPr>
          <w:p w14:paraId="3E1E6964" w14:textId="77777777" w:rsidR="005E5C32" w:rsidRPr="008F2EAF" w:rsidRDefault="005E5C32" w:rsidP="006E1C4F">
            <w:pPr>
              <w:pStyle w:val="TAL"/>
              <w:rPr>
                <w:rFonts w:cs="Arial"/>
                <w:lang w:eastAsia="en-US"/>
              </w:rPr>
            </w:pPr>
            <w:r w:rsidRPr="008F2EAF">
              <w:rPr>
                <w:rFonts w:cs="Arial"/>
                <w:lang w:eastAsia="en-US"/>
              </w:rPr>
              <w:t>PHICH_RB</w:t>
            </w:r>
          </w:p>
        </w:tc>
        <w:tc>
          <w:tcPr>
            <w:tcW w:w="1559" w:type="dxa"/>
            <w:tcBorders>
              <w:bottom w:val="single" w:sz="4" w:space="0" w:color="auto"/>
            </w:tcBorders>
          </w:tcPr>
          <w:p w14:paraId="2FBDF925"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260BD5C9" w14:textId="77777777" w:rsidR="005E5C32" w:rsidRPr="008F2EAF" w:rsidRDefault="005E5C32" w:rsidP="008A2ECE">
            <w:pPr>
              <w:pStyle w:val="TAC"/>
              <w:rPr>
                <w:rFonts w:cs="Arial"/>
                <w:lang w:eastAsia="en-US"/>
              </w:rPr>
            </w:pPr>
          </w:p>
        </w:tc>
        <w:tc>
          <w:tcPr>
            <w:tcW w:w="2835" w:type="dxa"/>
            <w:gridSpan w:val="2"/>
            <w:vMerge/>
          </w:tcPr>
          <w:p w14:paraId="2F155597" w14:textId="77777777" w:rsidR="005E5C32" w:rsidRPr="008F2EAF" w:rsidRDefault="005E5C32" w:rsidP="008A2ECE">
            <w:pPr>
              <w:pStyle w:val="TAC"/>
              <w:rPr>
                <w:rFonts w:cs="Arial"/>
                <w:lang w:eastAsia="en-US"/>
              </w:rPr>
            </w:pPr>
          </w:p>
        </w:tc>
      </w:tr>
      <w:tr w:rsidR="005E5C32" w:rsidRPr="008F2EAF" w14:paraId="3598C600" w14:textId="77777777" w:rsidTr="008A2ECE">
        <w:trPr>
          <w:cantSplit/>
          <w:trHeight w:val="20"/>
        </w:trPr>
        <w:tc>
          <w:tcPr>
            <w:tcW w:w="2093" w:type="dxa"/>
            <w:tcBorders>
              <w:left w:val="single" w:sz="4" w:space="0" w:color="auto"/>
              <w:bottom w:val="single" w:sz="4" w:space="0" w:color="auto"/>
            </w:tcBorders>
          </w:tcPr>
          <w:p w14:paraId="5A65F2D7" w14:textId="77777777" w:rsidR="005E5C32" w:rsidRPr="008F2EAF" w:rsidRDefault="005E5C32" w:rsidP="006E1C4F">
            <w:pPr>
              <w:pStyle w:val="TAL"/>
              <w:rPr>
                <w:rFonts w:cs="Arial"/>
                <w:lang w:eastAsia="en-US"/>
              </w:rPr>
            </w:pPr>
            <w:r w:rsidRPr="008F2EAF">
              <w:rPr>
                <w:rFonts w:cs="Arial"/>
                <w:lang w:eastAsia="en-US"/>
              </w:rPr>
              <w:t>PDCCH_RA</w:t>
            </w:r>
          </w:p>
        </w:tc>
        <w:tc>
          <w:tcPr>
            <w:tcW w:w="1559" w:type="dxa"/>
            <w:tcBorders>
              <w:bottom w:val="single" w:sz="4" w:space="0" w:color="auto"/>
            </w:tcBorders>
          </w:tcPr>
          <w:p w14:paraId="14220158"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779A3B45" w14:textId="77777777" w:rsidR="005E5C32" w:rsidRPr="008F2EAF" w:rsidRDefault="005E5C32" w:rsidP="008A2ECE">
            <w:pPr>
              <w:pStyle w:val="TAC"/>
              <w:rPr>
                <w:rFonts w:cs="Arial"/>
                <w:lang w:eastAsia="en-US"/>
              </w:rPr>
            </w:pPr>
          </w:p>
        </w:tc>
        <w:tc>
          <w:tcPr>
            <w:tcW w:w="2835" w:type="dxa"/>
            <w:gridSpan w:val="2"/>
            <w:vMerge/>
          </w:tcPr>
          <w:p w14:paraId="72E0D002" w14:textId="77777777" w:rsidR="005E5C32" w:rsidRPr="008F2EAF" w:rsidRDefault="005E5C32" w:rsidP="008A2ECE">
            <w:pPr>
              <w:pStyle w:val="TAC"/>
              <w:rPr>
                <w:rFonts w:cs="Arial"/>
                <w:lang w:eastAsia="en-US"/>
              </w:rPr>
            </w:pPr>
          </w:p>
        </w:tc>
      </w:tr>
      <w:tr w:rsidR="005E5C32" w:rsidRPr="008F2EAF" w14:paraId="524B0335" w14:textId="77777777" w:rsidTr="008A2ECE">
        <w:trPr>
          <w:cantSplit/>
          <w:trHeight w:val="20"/>
        </w:trPr>
        <w:tc>
          <w:tcPr>
            <w:tcW w:w="2093" w:type="dxa"/>
            <w:tcBorders>
              <w:left w:val="single" w:sz="4" w:space="0" w:color="auto"/>
              <w:bottom w:val="single" w:sz="4" w:space="0" w:color="auto"/>
            </w:tcBorders>
          </w:tcPr>
          <w:p w14:paraId="40F0CFC8" w14:textId="77777777" w:rsidR="005E5C32" w:rsidRPr="008F2EAF" w:rsidRDefault="005E5C32" w:rsidP="006E1C4F">
            <w:pPr>
              <w:pStyle w:val="TAL"/>
              <w:rPr>
                <w:rFonts w:cs="Arial"/>
                <w:lang w:eastAsia="en-US"/>
              </w:rPr>
            </w:pPr>
            <w:r w:rsidRPr="008F2EAF">
              <w:rPr>
                <w:rFonts w:cs="Arial"/>
                <w:lang w:eastAsia="en-US"/>
              </w:rPr>
              <w:t>PDCCH_RB</w:t>
            </w:r>
          </w:p>
        </w:tc>
        <w:tc>
          <w:tcPr>
            <w:tcW w:w="1559" w:type="dxa"/>
            <w:tcBorders>
              <w:bottom w:val="single" w:sz="4" w:space="0" w:color="auto"/>
            </w:tcBorders>
          </w:tcPr>
          <w:p w14:paraId="71600711"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0BFC0819" w14:textId="77777777" w:rsidR="005E5C32" w:rsidRPr="008F2EAF" w:rsidRDefault="005E5C32" w:rsidP="008A2ECE">
            <w:pPr>
              <w:pStyle w:val="TAC"/>
              <w:rPr>
                <w:rFonts w:cs="Arial"/>
                <w:lang w:eastAsia="en-US"/>
              </w:rPr>
            </w:pPr>
          </w:p>
        </w:tc>
        <w:tc>
          <w:tcPr>
            <w:tcW w:w="2835" w:type="dxa"/>
            <w:gridSpan w:val="2"/>
            <w:vMerge/>
          </w:tcPr>
          <w:p w14:paraId="5ECF505E" w14:textId="77777777" w:rsidR="005E5C32" w:rsidRPr="008F2EAF" w:rsidRDefault="005E5C32" w:rsidP="008A2ECE">
            <w:pPr>
              <w:pStyle w:val="TAC"/>
              <w:rPr>
                <w:rFonts w:cs="Arial"/>
                <w:lang w:eastAsia="en-US"/>
              </w:rPr>
            </w:pPr>
          </w:p>
        </w:tc>
      </w:tr>
      <w:tr w:rsidR="005E5C32" w:rsidRPr="008F2EAF" w14:paraId="04EBFB5C" w14:textId="77777777" w:rsidTr="008A2ECE">
        <w:trPr>
          <w:cantSplit/>
          <w:trHeight w:val="20"/>
        </w:trPr>
        <w:tc>
          <w:tcPr>
            <w:tcW w:w="2093" w:type="dxa"/>
            <w:tcBorders>
              <w:left w:val="single" w:sz="4" w:space="0" w:color="auto"/>
              <w:bottom w:val="single" w:sz="4" w:space="0" w:color="auto"/>
            </w:tcBorders>
          </w:tcPr>
          <w:p w14:paraId="22C6F906" w14:textId="77777777" w:rsidR="005E5C32" w:rsidRPr="008F2EAF" w:rsidRDefault="005E5C32" w:rsidP="006E1C4F">
            <w:pPr>
              <w:pStyle w:val="TAL"/>
              <w:rPr>
                <w:rFonts w:cs="Arial"/>
                <w:lang w:eastAsia="en-US"/>
              </w:rPr>
            </w:pPr>
            <w:r w:rsidRPr="008F2EAF">
              <w:rPr>
                <w:rFonts w:cs="Arial"/>
                <w:lang w:eastAsia="en-US"/>
              </w:rPr>
              <w:t>PDSCH_RA</w:t>
            </w:r>
          </w:p>
        </w:tc>
        <w:tc>
          <w:tcPr>
            <w:tcW w:w="1559" w:type="dxa"/>
            <w:tcBorders>
              <w:bottom w:val="single" w:sz="4" w:space="0" w:color="auto"/>
            </w:tcBorders>
          </w:tcPr>
          <w:p w14:paraId="464C1CD1"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70FA5C42" w14:textId="77777777" w:rsidR="005E5C32" w:rsidRPr="008F2EAF" w:rsidRDefault="005E5C32" w:rsidP="008A2ECE">
            <w:pPr>
              <w:pStyle w:val="TAC"/>
              <w:rPr>
                <w:rFonts w:cs="Arial"/>
                <w:lang w:eastAsia="en-US"/>
              </w:rPr>
            </w:pPr>
          </w:p>
        </w:tc>
        <w:tc>
          <w:tcPr>
            <w:tcW w:w="2835" w:type="dxa"/>
            <w:gridSpan w:val="2"/>
            <w:vMerge/>
          </w:tcPr>
          <w:p w14:paraId="4FB2441D" w14:textId="77777777" w:rsidR="005E5C32" w:rsidRPr="008F2EAF" w:rsidRDefault="005E5C32" w:rsidP="008A2ECE">
            <w:pPr>
              <w:pStyle w:val="TAC"/>
              <w:rPr>
                <w:rFonts w:cs="Arial"/>
                <w:lang w:eastAsia="en-US"/>
              </w:rPr>
            </w:pPr>
          </w:p>
        </w:tc>
      </w:tr>
      <w:tr w:rsidR="005E5C32" w:rsidRPr="008F2EAF" w14:paraId="3C4E5393" w14:textId="77777777" w:rsidTr="008A2ECE">
        <w:trPr>
          <w:cantSplit/>
          <w:trHeight w:val="20"/>
        </w:trPr>
        <w:tc>
          <w:tcPr>
            <w:tcW w:w="2093" w:type="dxa"/>
            <w:tcBorders>
              <w:left w:val="single" w:sz="4" w:space="0" w:color="auto"/>
              <w:bottom w:val="single" w:sz="4" w:space="0" w:color="auto"/>
            </w:tcBorders>
          </w:tcPr>
          <w:p w14:paraId="6C169E55" w14:textId="77777777" w:rsidR="005E5C32" w:rsidRPr="008F2EAF" w:rsidRDefault="005E5C32" w:rsidP="006E1C4F">
            <w:pPr>
              <w:pStyle w:val="TAL"/>
              <w:rPr>
                <w:rFonts w:cs="Arial"/>
                <w:lang w:eastAsia="en-US"/>
              </w:rPr>
            </w:pPr>
            <w:r w:rsidRPr="008F2EAF">
              <w:rPr>
                <w:rFonts w:cs="Arial"/>
                <w:lang w:eastAsia="en-US"/>
              </w:rPr>
              <w:t>PDSCH_RB</w:t>
            </w:r>
          </w:p>
        </w:tc>
        <w:tc>
          <w:tcPr>
            <w:tcW w:w="1559" w:type="dxa"/>
            <w:tcBorders>
              <w:bottom w:val="single" w:sz="4" w:space="0" w:color="auto"/>
            </w:tcBorders>
          </w:tcPr>
          <w:p w14:paraId="3AC51FA3"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375B7453" w14:textId="77777777" w:rsidR="005E5C32" w:rsidRPr="008F2EAF" w:rsidRDefault="005E5C32" w:rsidP="008A2ECE">
            <w:pPr>
              <w:pStyle w:val="TAC"/>
              <w:rPr>
                <w:rFonts w:cs="Arial"/>
                <w:lang w:eastAsia="en-US"/>
              </w:rPr>
            </w:pPr>
          </w:p>
        </w:tc>
        <w:tc>
          <w:tcPr>
            <w:tcW w:w="2835" w:type="dxa"/>
            <w:gridSpan w:val="2"/>
            <w:vMerge/>
          </w:tcPr>
          <w:p w14:paraId="4A8A7243" w14:textId="77777777" w:rsidR="005E5C32" w:rsidRPr="008F2EAF" w:rsidRDefault="005E5C32" w:rsidP="008A2ECE">
            <w:pPr>
              <w:pStyle w:val="TAC"/>
              <w:rPr>
                <w:rFonts w:cs="Arial"/>
                <w:lang w:eastAsia="en-US"/>
              </w:rPr>
            </w:pPr>
          </w:p>
        </w:tc>
      </w:tr>
      <w:tr w:rsidR="005E5C32" w:rsidRPr="008F2EAF" w14:paraId="614AEEDA" w14:textId="77777777" w:rsidTr="008A2ECE">
        <w:trPr>
          <w:cantSplit/>
          <w:trHeight w:val="20"/>
        </w:trPr>
        <w:tc>
          <w:tcPr>
            <w:tcW w:w="2093" w:type="dxa"/>
            <w:tcBorders>
              <w:left w:val="single" w:sz="4" w:space="0" w:color="auto"/>
              <w:bottom w:val="single" w:sz="4" w:space="0" w:color="auto"/>
            </w:tcBorders>
            <w:vAlign w:val="center"/>
          </w:tcPr>
          <w:p w14:paraId="23E90313"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3D27AD1F"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Pr>
          <w:p w14:paraId="36294119" w14:textId="77777777" w:rsidR="005E5C32" w:rsidRPr="008F2EAF" w:rsidRDefault="005E5C32" w:rsidP="008A2ECE">
            <w:pPr>
              <w:pStyle w:val="TAC"/>
              <w:rPr>
                <w:rFonts w:cs="Arial"/>
                <w:lang w:eastAsia="en-US"/>
              </w:rPr>
            </w:pPr>
          </w:p>
        </w:tc>
        <w:tc>
          <w:tcPr>
            <w:tcW w:w="2835" w:type="dxa"/>
            <w:gridSpan w:val="2"/>
            <w:vMerge/>
          </w:tcPr>
          <w:p w14:paraId="67B336D1" w14:textId="77777777" w:rsidR="005E5C32" w:rsidRPr="008F2EAF" w:rsidRDefault="005E5C32" w:rsidP="008A2ECE">
            <w:pPr>
              <w:pStyle w:val="TAC"/>
              <w:rPr>
                <w:rFonts w:cs="Arial"/>
                <w:lang w:eastAsia="en-US"/>
              </w:rPr>
            </w:pPr>
          </w:p>
        </w:tc>
      </w:tr>
      <w:tr w:rsidR="005E5C32" w:rsidRPr="008F2EAF" w14:paraId="40B80E25" w14:textId="77777777" w:rsidTr="008A2ECE">
        <w:trPr>
          <w:cantSplit/>
          <w:trHeight w:val="20"/>
        </w:trPr>
        <w:tc>
          <w:tcPr>
            <w:tcW w:w="2093" w:type="dxa"/>
            <w:tcBorders>
              <w:left w:val="single" w:sz="4" w:space="0" w:color="auto"/>
              <w:bottom w:val="single" w:sz="4" w:space="0" w:color="auto"/>
            </w:tcBorders>
            <w:vAlign w:val="center"/>
          </w:tcPr>
          <w:p w14:paraId="12BA15DD"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07E56BA5"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075F60CD" w14:textId="77777777" w:rsidR="005E5C32" w:rsidRPr="008F2EAF" w:rsidRDefault="005E5C32" w:rsidP="008A2ECE">
            <w:pPr>
              <w:pStyle w:val="TAC"/>
              <w:rPr>
                <w:rFonts w:cs="Arial"/>
                <w:lang w:eastAsia="en-US"/>
              </w:rPr>
            </w:pPr>
          </w:p>
        </w:tc>
        <w:tc>
          <w:tcPr>
            <w:tcW w:w="2835" w:type="dxa"/>
            <w:gridSpan w:val="2"/>
            <w:vMerge/>
            <w:tcBorders>
              <w:bottom w:val="single" w:sz="4" w:space="0" w:color="auto"/>
            </w:tcBorders>
          </w:tcPr>
          <w:p w14:paraId="7111535D" w14:textId="77777777" w:rsidR="005E5C32" w:rsidRPr="008F2EAF" w:rsidRDefault="005E5C32" w:rsidP="008A2ECE">
            <w:pPr>
              <w:pStyle w:val="TAC"/>
              <w:rPr>
                <w:rFonts w:cs="Arial"/>
                <w:lang w:eastAsia="en-US"/>
              </w:rPr>
            </w:pPr>
          </w:p>
        </w:tc>
      </w:tr>
      <w:tr w:rsidR="005E5C32" w:rsidRPr="008F2EAF" w14:paraId="1327E8EA" w14:textId="77777777" w:rsidTr="008A2ECE">
        <w:trPr>
          <w:cantSplit/>
          <w:trHeight w:val="20"/>
        </w:trPr>
        <w:tc>
          <w:tcPr>
            <w:tcW w:w="2093" w:type="dxa"/>
          </w:tcPr>
          <w:p w14:paraId="700388EA"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1481D564">
                <v:shape id="_x0000_i1485" type="#_x0000_t75" style="width:20.1pt;height:18pt" o:ole="" fillcolor="window">
                  <v:imagedata r:id="rId10" o:title=""/>
                </v:shape>
                <o:OLEObject Type="Embed" ProgID="Equation.3" ShapeID="_x0000_i1485" DrawAspect="Content" ObjectID="_1578911688" r:id="rId521"/>
              </w:object>
            </w:r>
            <w:r w:rsidRPr="008F2EAF">
              <w:rPr>
                <w:rFonts w:cs="Arial"/>
                <w:vertAlign w:val="superscript"/>
                <w:lang w:eastAsia="en-US"/>
              </w:rPr>
              <w:t xml:space="preserve"> Note 2</w:t>
            </w:r>
          </w:p>
        </w:tc>
        <w:tc>
          <w:tcPr>
            <w:tcW w:w="1559" w:type="dxa"/>
          </w:tcPr>
          <w:p w14:paraId="52A8734A" w14:textId="77777777" w:rsidR="005E5C32" w:rsidRPr="008F2EAF" w:rsidRDefault="005E5C32" w:rsidP="008A2ECE">
            <w:pPr>
              <w:pStyle w:val="TAC"/>
              <w:rPr>
                <w:rFonts w:cs="Arial"/>
                <w:lang w:eastAsia="en-US"/>
              </w:rPr>
            </w:pPr>
            <w:r w:rsidRPr="008F2EAF">
              <w:rPr>
                <w:rFonts w:cs="Arial"/>
                <w:lang w:eastAsia="en-US"/>
              </w:rPr>
              <w:t>dBm/15 kHz</w:t>
            </w:r>
          </w:p>
        </w:tc>
        <w:tc>
          <w:tcPr>
            <w:tcW w:w="5387" w:type="dxa"/>
            <w:gridSpan w:val="4"/>
          </w:tcPr>
          <w:p w14:paraId="235BC882" w14:textId="77777777" w:rsidR="005E5C32" w:rsidRPr="008F2EAF" w:rsidRDefault="005E5C32" w:rsidP="008A2ECE">
            <w:pPr>
              <w:pStyle w:val="TAC"/>
              <w:rPr>
                <w:rFonts w:cs="Arial"/>
                <w:lang w:eastAsia="en-US"/>
              </w:rPr>
            </w:pPr>
            <w:r w:rsidRPr="008F2EAF">
              <w:rPr>
                <w:rFonts w:cs="Arial"/>
                <w:lang w:eastAsia="en-US"/>
              </w:rPr>
              <w:t>-98</w:t>
            </w:r>
          </w:p>
        </w:tc>
      </w:tr>
      <w:tr w:rsidR="005E5C32" w:rsidRPr="008F2EAF" w14:paraId="25577A7D" w14:textId="77777777" w:rsidTr="008A2ECE">
        <w:trPr>
          <w:cantSplit/>
          <w:trHeight w:val="20"/>
        </w:trPr>
        <w:tc>
          <w:tcPr>
            <w:tcW w:w="2093" w:type="dxa"/>
          </w:tcPr>
          <w:p w14:paraId="7D1F09A2"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2AC187A2" w14:textId="77777777" w:rsidR="005E5C32" w:rsidRPr="008F2EAF" w:rsidRDefault="005E5C32" w:rsidP="008A2ECE">
            <w:pPr>
              <w:pStyle w:val="TAC"/>
              <w:rPr>
                <w:rFonts w:cs="Arial"/>
                <w:lang w:eastAsia="en-US"/>
              </w:rPr>
            </w:pPr>
            <w:r w:rsidRPr="008F2EAF">
              <w:rPr>
                <w:rFonts w:cs="Arial"/>
                <w:lang w:eastAsia="en-US"/>
              </w:rPr>
              <w:t>dBm/15 kHz</w:t>
            </w:r>
          </w:p>
        </w:tc>
        <w:tc>
          <w:tcPr>
            <w:tcW w:w="1276" w:type="dxa"/>
          </w:tcPr>
          <w:p w14:paraId="5D7D2E63" w14:textId="77777777" w:rsidR="005E5C32" w:rsidRPr="008F2EAF" w:rsidRDefault="005E5C32" w:rsidP="008A2ECE">
            <w:pPr>
              <w:pStyle w:val="TAC"/>
              <w:rPr>
                <w:rFonts w:cs="Arial"/>
                <w:lang w:eastAsia="en-US"/>
              </w:rPr>
            </w:pPr>
            <w:r w:rsidRPr="008F2EAF">
              <w:rPr>
                <w:rFonts w:cs="Arial"/>
                <w:lang w:eastAsia="en-US"/>
              </w:rPr>
              <w:t>-94</w:t>
            </w:r>
          </w:p>
        </w:tc>
        <w:tc>
          <w:tcPr>
            <w:tcW w:w="1276" w:type="dxa"/>
          </w:tcPr>
          <w:p w14:paraId="26697252" w14:textId="77777777" w:rsidR="005E5C32" w:rsidRPr="008F2EAF" w:rsidRDefault="005E5C32" w:rsidP="008A2ECE">
            <w:pPr>
              <w:pStyle w:val="TAC"/>
              <w:rPr>
                <w:rFonts w:cs="Arial"/>
                <w:lang w:eastAsia="en-US"/>
              </w:rPr>
            </w:pPr>
            <w:r w:rsidRPr="008F2EAF">
              <w:rPr>
                <w:rFonts w:cs="Arial"/>
                <w:lang w:eastAsia="en-US"/>
              </w:rPr>
              <w:t>-94</w:t>
            </w:r>
          </w:p>
        </w:tc>
        <w:tc>
          <w:tcPr>
            <w:tcW w:w="1275" w:type="dxa"/>
          </w:tcPr>
          <w:p w14:paraId="36536BE9" w14:textId="77777777" w:rsidR="005E5C32" w:rsidRPr="008F2EAF" w:rsidRDefault="005E5C32" w:rsidP="008A2ECE">
            <w:pPr>
              <w:pStyle w:val="TAC"/>
              <w:rPr>
                <w:rFonts w:cs="Arial"/>
                <w:lang w:eastAsia="en-US"/>
              </w:rPr>
            </w:pPr>
            <w:r w:rsidRPr="008F2EAF">
              <w:rPr>
                <w:rFonts w:cs="Arial"/>
                <w:lang w:eastAsia="en-US"/>
              </w:rPr>
              <w:t>-Infinity</w:t>
            </w:r>
          </w:p>
        </w:tc>
        <w:tc>
          <w:tcPr>
            <w:tcW w:w="1560" w:type="dxa"/>
          </w:tcPr>
          <w:p w14:paraId="395FA55C" w14:textId="77777777" w:rsidR="005E5C32" w:rsidRPr="008F2EAF" w:rsidRDefault="005E5C32" w:rsidP="008A2ECE">
            <w:pPr>
              <w:pStyle w:val="TAC"/>
              <w:rPr>
                <w:rFonts w:cs="Arial"/>
                <w:lang w:eastAsia="en-US"/>
              </w:rPr>
            </w:pPr>
            <w:r w:rsidRPr="008F2EAF">
              <w:rPr>
                <w:rFonts w:cs="Arial"/>
                <w:lang w:eastAsia="en-US"/>
              </w:rPr>
              <w:t>-91</w:t>
            </w:r>
          </w:p>
        </w:tc>
      </w:tr>
      <w:tr w:rsidR="005E5C32" w:rsidRPr="008F2EAF" w14:paraId="704FA65A" w14:textId="77777777" w:rsidTr="008A2ECE">
        <w:trPr>
          <w:cantSplit/>
          <w:trHeight w:val="20"/>
        </w:trPr>
        <w:tc>
          <w:tcPr>
            <w:tcW w:w="2093" w:type="dxa"/>
          </w:tcPr>
          <w:p w14:paraId="2802CC80"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53E410BA">
                <v:shape id="_x0000_i1486" type="#_x0000_t75" style="width:30.9pt;height:18.9pt" o:ole="" fillcolor="window">
                  <v:imagedata r:id="rId8" o:title=""/>
                </v:shape>
                <o:OLEObject Type="Embed" ProgID="Equation.3" ShapeID="_x0000_i1486" DrawAspect="Content" ObjectID="_1578911689" r:id="rId522"/>
              </w:object>
            </w:r>
          </w:p>
        </w:tc>
        <w:tc>
          <w:tcPr>
            <w:tcW w:w="1559" w:type="dxa"/>
          </w:tcPr>
          <w:p w14:paraId="0E6C2218" w14:textId="77777777" w:rsidR="005E5C32" w:rsidRPr="008F2EAF" w:rsidRDefault="005E5C32" w:rsidP="008A2ECE">
            <w:pPr>
              <w:pStyle w:val="TAC"/>
              <w:rPr>
                <w:rFonts w:cs="Arial"/>
                <w:lang w:eastAsia="en-US"/>
              </w:rPr>
            </w:pPr>
            <w:r w:rsidRPr="008F2EAF">
              <w:rPr>
                <w:rFonts w:cs="Arial"/>
                <w:lang w:eastAsia="en-US"/>
              </w:rPr>
              <w:t>dB</w:t>
            </w:r>
          </w:p>
        </w:tc>
        <w:tc>
          <w:tcPr>
            <w:tcW w:w="1276" w:type="dxa"/>
          </w:tcPr>
          <w:p w14:paraId="6564B328"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6" w:type="dxa"/>
          </w:tcPr>
          <w:p w14:paraId="6339E776"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5" w:type="dxa"/>
          </w:tcPr>
          <w:p w14:paraId="3F718337"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1560" w:type="dxa"/>
          </w:tcPr>
          <w:p w14:paraId="00C3BDA9" w14:textId="77777777" w:rsidR="005E5C32" w:rsidRPr="008F2EAF" w:rsidDel="004B51DC" w:rsidRDefault="005E5C32" w:rsidP="008A2ECE">
            <w:pPr>
              <w:pStyle w:val="TAC"/>
              <w:rPr>
                <w:rFonts w:cs="Arial"/>
                <w:lang w:eastAsia="en-US"/>
              </w:rPr>
            </w:pPr>
            <w:r w:rsidRPr="008F2EAF">
              <w:rPr>
                <w:rFonts w:cs="Arial"/>
                <w:lang w:eastAsia="en-US"/>
              </w:rPr>
              <w:t>7</w:t>
            </w:r>
          </w:p>
        </w:tc>
      </w:tr>
      <w:tr w:rsidR="005E5C32" w:rsidRPr="008F2EAF" w14:paraId="676324F6" w14:textId="77777777" w:rsidTr="008A2ECE">
        <w:trPr>
          <w:cantSplit/>
          <w:trHeight w:val="20"/>
        </w:trPr>
        <w:tc>
          <w:tcPr>
            <w:tcW w:w="2093" w:type="dxa"/>
          </w:tcPr>
          <w:p w14:paraId="3AADC01C"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36AFC977" w14:textId="77777777" w:rsidR="005E5C32" w:rsidRPr="008F2EAF" w:rsidRDefault="005E5C32" w:rsidP="008A2ECE">
            <w:pPr>
              <w:pStyle w:val="TAC"/>
              <w:rPr>
                <w:rFonts w:cs="Arial"/>
                <w:lang w:eastAsia="en-US"/>
              </w:rPr>
            </w:pPr>
            <w:r w:rsidRPr="008F2EAF">
              <w:rPr>
                <w:rFonts w:cs="Arial"/>
                <w:lang w:eastAsia="en-US"/>
              </w:rPr>
              <w:t>dBm/15 kHz</w:t>
            </w:r>
          </w:p>
        </w:tc>
        <w:tc>
          <w:tcPr>
            <w:tcW w:w="1276" w:type="dxa"/>
          </w:tcPr>
          <w:p w14:paraId="10D0A529" w14:textId="77777777" w:rsidR="005E5C32" w:rsidRPr="008F2EAF" w:rsidDel="004B51DC" w:rsidRDefault="005E5C32" w:rsidP="008A2ECE">
            <w:pPr>
              <w:pStyle w:val="TAC"/>
              <w:rPr>
                <w:rFonts w:cs="Arial"/>
                <w:lang w:eastAsia="en-US"/>
              </w:rPr>
            </w:pPr>
            <w:r w:rsidRPr="008F2EAF">
              <w:rPr>
                <w:rFonts w:cs="Arial"/>
                <w:lang w:eastAsia="en-US"/>
              </w:rPr>
              <w:t>-94</w:t>
            </w:r>
          </w:p>
        </w:tc>
        <w:tc>
          <w:tcPr>
            <w:tcW w:w="1276" w:type="dxa"/>
          </w:tcPr>
          <w:p w14:paraId="2F5CE1F3" w14:textId="77777777" w:rsidR="005E5C32" w:rsidRPr="008F2EAF" w:rsidDel="004B51DC" w:rsidRDefault="005E5C32" w:rsidP="008A2ECE">
            <w:pPr>
              <w:pStyle w:val="TAC"/>
              <w:rPr>
                <w:rFonts w:cs="Arial"/>
                <w:lang w:eastAsia="en-US"/>
              </w:rPr>
            </w:pPr>
            <w:r w:rsidRPr="008F2EAF">
              <w:rPr>
                <w:rFonts w:cs="Arial"/>
                <w:lang w:eastAsia="en-US"/>
              </w:rPr>
              <w:t>-94</w:t>
            </w:r>
          </w:p>
        </w:tc>
        <w:tc>
          <w:tcPr>
            <w:tcW w:w="1275" w:type="dxa"/>
          </w:tcPr>
          <w:p w14:paraId="1954E8C4" w14:textId="77777777" w:rsidR="005E5C32" w:rsidRPr="008F2EAF" w:rsidRDefault="005E5C32" w:rsidP="008A2ECE">
            <w:pPr>
              <w:pStyle w:val="TAC"/>
              <w:rPr>
                <w:rFonts w:cs="Arial"/>
                <w:lang w:eastAsia="en-US"/>
              </w:rPr>
            </w:pPr>
            <w:r w:rsidRPr="008F2EAF">
              <w:rPr>
                <w:rFonts w:cs="Arial"/>
                <w:lang w:eastAsia="en-US"/>
              </w:rPr>
              <w:t>-Infinity</w:t>
            </w:r>
          </w:p>
        </w:tc>
        <w:tc>
          <w:tcPr>
            <w:tcW w:w="1560" w:type="dxa"/>
          </w:tcPr>
          <w:p w14:paraId="69727799" w14:textId="77777777" w:rsidR="005E5C32" w:rsidRPr="008F2EAF" w:rsidDel="004B51DC" w:rsidRDefault="005E5C32" w:rsidP="008A2ECE">
            <w:pPr>
              <w:pStyle w:val="TAC"/>
              <w:rPr>
                <w:rFonts w:cs="Arial"/>
                <w:lang w:eastAsia="en-US"/>
              </w:rPr>
            </w:pPr>
            <w:r w:rsidRPr="008F2EAF">
              <w:rPr>
                <w:rFonts w:cs="Arial"/>
                <w:lang w:eastAsia="en-US"/>
              </w:rPr>
              <w:t>-91</w:t>
            </w:r>
          </w:p>
        </w:tc>
      </w:tr>
      <w:tr w:rsidR="005E5C32" w:rsidRPr="008F2EAF" w14:paraId="100BF9B1" w14:textId="77777777" w:rsidTr="008A2ECE">
        <w:trPr>
          <w:cantSplit/>
          <w:trHeight w:val="20"/>
        </w:trPr>
        <w:tc>
          <w:tcPr>
            <w:tcW w:w="2093" w:type="dxa"/>
          </w:tcPr>
          <w:p w14:paraId="618DDF49"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6F62A0A2">
                <v:shape id="_x0000_i1487" type="#_x0000_t75" style="width:39.9pt;height:18.9pt" o:ole="" fillcolor="window">
                  <v:imagedata r:id="rId12" o:title=""/>
                </v:shape>
                <o:OLEObject Type="Embed" ProgID="Equation.3" ShapeID="_x0000_i1487" DrawAspect="Content" ObjectID="_1578911690" r:id="rId523"/>
              </w:object>
            </w:r>
          </w:p>
        </w:tc>
        <w:tc>
          <w:tcPr>
            <w:tcW w:w="1559" w:type="dxa"/>
          </w:tcPr>
          <w:p w14:paraId="1ABBDF45" w14:textId="77777777" w:rsidR="005E5C32" w:rsidRPr="008F2EAF" w:rsidRDefault="005E5C32" w:rsidP="008A2ECE">
            <w:pPr>
              <w:pStyle w:val="TAC"/>
              <w:rPr>
                <w:rFonts w:cs="Arial"/>
                <w:lang w:eastAsia="en-US"/>
              </w:rPr>
            </w:pPr>
            <w:r w:rsidRPr="008F2EAF">
              <w:rPr>
                <w:rFonts w:cs="Arial"/>
                <w:lang w:eastAsia="en-US"/>
              </w:rPr>
              <w:t>dB</w:t>
            </w:r>
          </w:p>
        </w:tc>
        <w:tc>
          <w:tcPr>
            <w:tcW w:w="1276" w:type="dxa"/>
          </w:tcPr>
          <w:p w14:paraId="34711530"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6" w:type="dxa"/>
          </w:tcPr>
          <w:p w14:paraId="714691F9" w14:textId="77777777" w:rsidR="005E5C32" w:rsidRPr="008F2EAF" w:rsidDel="004B51DC" w:rsidRDefault="005E5C32" w:rsidP="008A2ECE">
            <w:pPr>
              <w:pStyle w:val="TAC"/>
              <w:rPr>
                <w:rFonts w:cs="Arial"/>
                <w:lang w:eastAsia="en-US"/>
              </w:rPr>
            </w:pPr>
            <w:r w:rsidRPr="008F2EAF">
              <w:rPr>
                <w:rFonts w:cs="Arial"/>
                <w:lang w:eastAsia="en-US"/>
              </w:rPr>
              <w:t>4</w:t>
            </w:r>
          </w:p>
        </w:tc>
        <w:tc>
          <w:tcPr>
            <w:tcW w:w="1275" w:type="dxa"/>
          </w:tcPr>
          <w:p w14:paraId="3B5AFEDC" w14:textId="77777777" w:rsidR="005E5C32" w:rsidRPr="008F2EAF" w:rsidDel="00B36E6D" w:rsidRDefault="005E5C32" w:rsidP="008A2ECE">
            <w:pPr>
              <w:pStyle w:val="TAC"/>
              <w:rPr>
                <w:rFonts w:cs="Arial"/>
                <w:lang w:eastAsia="en-US"/>
              </w:rPr>
            </w:pPr>
            <w:r w:rsidRPr="008F2EAF">
              <w:rPr>
                <w:rFonts w:cs="Arial"/>
                <w:lang w:eastAsia="en-US"/>
              </w:rPr>
              <w:t>-Infinity</w:t>
            </w:r>
          </w:p>
        </w:tc>
        <w:tc>
          <w:tcPr>
            <w:tcW w:w="1560" w:type="dxa"/>
          </w:tcPr>
          <w:p w14:paraId="2CF00C13" w14:textId="77777777" w:rsidR="005E5C32" w:rsidRPr="008F2EAF" w:rsidDel="004B51DC" w:rsidRDefault="005E5C32" w:rsidP="008A2ECE">
            <w:pPr>
              <w:pStyle w:val="TAC"/>
              <w:rPr>
                <w:rFonts w:cs="Arial"/>
                <w:lang w:eastAsia="en-US"/>
              </w:rPr>
            </w:pPr>
            <w:r w:rsidRPr="008F2EAF">
              <w:rPr>
                <w:rFonts w:cs="Arial"/>
                <w:lang w:eastAsia="en-US"/>
              </w:rPr>
              <w:t>7</w:t>
            </w:r>
          </w:p>
        </w:tc>
      </w:tr>
      <w:tr w:rsidR="005E5C32" w:rsidRPr="008F2EAF" w14:paraId="544E6321" w14:textId="77777777" w:rsidTr="008A2ECE">
        <w:trPr>
          <w:cantSplit/>
          <w:trHeight w:val="20"/>
        </w:trPr>
        <w:tc>
          <w:tcPr>
            <w:tcW w:w="2093" w:type="dxa"/>
          </w:tcPr>
          <w:p w14:paraId="3676A509"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559" w:type="dxa"/>
          </w:tcPr>
          <w:p w14:paraId="00A62AC8" w14:textId="77777777" w:rsidR="005E5C32" w:rsidRPr="008F2EAF" w:rsidRDefault="005E5C32" w:rsidP="008A2ECE">
            <w:pPr>
              <w:pStyle w:val="TAC"/>
              <w:rPr>
                <w:rFonts w:cs="Arial"/>
                <w:lang w:eastAsia="en-US"/>
              </w:rPr>
            </w:pPr>
          </w:p>
        </w:tc>
        <w:tc>
          <w:tcPr>
            <w:tcW w:w="5387" w:type="dxa"/>
            <w:gridSpan w:val="4"/>
          </w:tcPr>
          <w:p w14:paraId="01C3EC56" w14:textId="77777777" w:rsidR="005E5C32" w:rsidRPr="008F2EAF" w:rsidRDefault="005E5C32" w:rsidP="008A2ECE">
            <w:pPr>
              <w:pStyle w:val="TAC"/>
              <w:rPr>
                <w:rFonts w:cs="Arial"/>
                <w:lang w:eastAsia="en-US"/>
              </w:rPr>
            </w:pPr>
            <w:r w:rsidRPr="008F2EAF">
              <w:rPr>
                <w:rFonts w:cs="Arial"/>
                <w:lang w:eastAsia="en-US"/>
              </w:rPr>
              <w:t>ETU70</w:t>
            </w:r>
          </w:p>
        </w:tc>
      </w:tr>
      <w:tr w:rsidR="005E5C32" w:rsidRPr="008F2EAF" w14:paraId="491A6C5D" w14:textId="77777777" w:rsidTr="006E1C4F">
        <w:trPr>
          <w:cantSplit/>
        </w:trPr>
        <w:tc>
          <w:tcPr>
            <w:tcW w:w="9039" w:type="dxa"/>
            <w:gridSpan w:val="6"/>
          </w:tcPr>
          <w:p w14:paraId="5E3DBDB1" w14:textId="77777777" w:rsidR="005E5C32" w:rsidRPr="008F2EAF" w:rsidRDefault="005E5C32" w:rsidP="006E1C4F">
            <w:pPr>
              <w:pStyle w:val="TAN"/>
              <w:rPr>
                <w:rFonts w:cs="Arial"/>
                <w:lang w:eastAsia="en-US"/>
              </w:rPr>
            </w:pPr>
            <w:r w:rsidRPr="008F2EAF">
              <w:rPr>
                <w:rFonts w:cs="Arial"/>
                <w:lang w:eastAsia="en-US"/>
              </w:rPr>
              <w:t>Note 1: OCNG shall be used such that both cells are fully allocated and a constant total transmitted power spectral density is achieved for all OFDM symbols.</w:t>
            </w:r>
          </w:p>
          <w:p w14:paraId="01A31296" w14:textId="77777777" w:rsidR="005E5C32" w:rsidRPr="008F2EAF" w:rsidRDefault="005E5C32" w:rsidP="006E1C4F">
            <w:pPr>
              <w:pStyle w:val="TAN"/>
              <w:rPr>
                <w:rFonts w:cs="Arial"/>
                <w:lang w:eastAsia="en-US"/>
              </w:rPr>
            </w:pPr>
            <w:r w:rsidRPr="008F2EAF">
              <w:rPr>
                <w:rFonts w:cs="Arial"/>
                <w:lang w:eastAsia="en-US"/>
              </w:rPr>
              <w:t xml:space="preserve">Note 2: 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35B96ABA">
                <v:shape id="_x0000_i1488" type="#_x0000_t75" style="width:20.1pt;height:18pt" o:ole="" fillcolor="window">
                  <v:imagedata r:id="rId10" o:title=""/>
                </v:shape>
                <o:OLEObject Type="Embed" ProgID="Equation.3" ShapeID="_x0000_i1488" DrawAspect="Content" ObjectID="_1578911691" r:id="rId524"/>
              </w:object>
            </w:r>
            <w:r w:rsidRPr="008F2EAF">
              <w:rPr>
                <w:rFonts w:cs="Arial"/>
                <w:lang w:eastAsia="en-US"/>
              </w:rPr>
              <w:t xml:space="preserve"> to be fulfilled.</w:t>
            </w:r>
          </w:p>
          <w:p w14:paraId="680CAB74" w14:textId="77777777" w:rsidR="005E5C32" w:rsidRPr="008F2EAF" w:rsidRDefault="005E5C32" w:rsidP="006E1C4F">
            <w:pPr>
              <w:pStyle w:val="TAN"/>
              <w:rPr>
                <w:rFonts w:cs="Arial"/>
                <w:lang w:eastAsia="en-US"/>
              </w:rPr>
            </w:pPr>
            <w:r w:rsidRPr="008F2EAF">
              <w:rPr>
                <w:rFonts w:cs="Arial"/>
                <w:lang w:eastAsia="en-US"/>
              </w:rPr>
              <w:t>Note 3: RSRP and SCH_RP levels have been derived from other parameters for information purposes. They are not settable parameters themselves.</w:t>
            </w:r>
          </w:p>
        </w:tc>
      </w:tr>
    </w:tbl>
    <w:p w14:paraId="15BC0E52" w14:textId="77777777" w:rsidR="005E5C32" w:rsidRPr="00661533" w:rsidRDefault="005E5C32" w:rsidP="005E5C32"/>
    <w:p w14:paraId="6A7E0DCB" w14:textId="77777777" w:rsidR="005E5C32" w:rsidRPr="00661533" w:rsidRDefault="005E5C32" w:rsidP="005E5C32">
      <w:pPr>
        <w:pStyle w:val="TH"/>
      </w:pPr>
      <w:r w:rsidRPr="00661533">
        <w:t>Table A.8.14.2.1-3: drx-Configuration to be used in E-UTRAN TDD-</w:t>
      </w:r>
      <w:r w:rsidRPr="00661533">
        <w:rPr>
          <w:rFonts w:hint="eastAsia"/>
          <w:lang w:eastAsia="zh-CN"/>
        </w:rPr>
        <w:t>F</w:t>
      </w:r>
      <w:r w:rsidRPr="00661533">
        <w:t>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43007300" w14:textId="77777777" w:rsidTr="006E1C4F">
        <w:trPr>
          <w:trHeight w:val="105"/>
          <w:jc w:val="center"/>
        </w:trPr>
        <w:tc>
          <w:tcPr>
            <w:tcW w:w="3345" w:type="dxa"/>
            <w:vMerge w:val="restart"/>
            <w:vAlign w:val="center"/>
          </w:tcPr>
          <w:p w14:paraId="00E412D2"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48B2AF3F"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vAlign w:val="center"/>
          </w:tcPr>
          <w:p w14:paraId="09F9DD22"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Pr>
          <w:p w14:paraId="51A506B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837AC36" w14:textId="77777777" w:rsidTr="006E1C4F">
        <w:trPr>
          <w:trHeight w:val="105"/>
          <w:jc w:val="center"/>
        </w:trPr>
        <w:tc>
          <w:tcPr>
            <w:tcW w:w="3345" w:type="dxa"/>
            <w:vMerge/>
            <w:vAlign w:val="center"/>
          </w:tcPr>
          <w:p w14:paraId="0348A7E3" w14:textId="77777777" w:rsidR="005E5C32" w:rsidRPr="008F2EAF" w:rsidRDefault="005E5C32" w:rsidP="006E1C4F">
            <w:pPr>
              <w:pStyle w:val="TAH"/>
              <w:rPr>
                <w:rFonts w:cs="Arial"/>
                <w:lang w:eastAsia="en-US"/>
              </w:rPr>
            </w:pPr>
          </w:p>
        </w:tc>
        <w:tc>
          <w:tcPr>
            <w:tcW w:w="1021" w:type="dxa"/>
            <w:vAlign w:val="center"/>
          </w:tcPr>
          <w:p w14:paraId="155D5DA0"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vAlign w:val="center"/>
          </w:tcPr>
          <w:p w14:paraId="39DD7268"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Pr>
          <w:p w14:paraId="7F7AE1DC" w14:textId="77777777" w:rsidR="005E5C32" w:rsidRPr="008F2EAF" w:rsidRDefault="005E5C32" w:rsidP="006E1C4F">
            <w:pPr>
              <w:pStyle w:val="TAC"/>
              <w:rPr>
                <w:rFonts w:cs="Arial"/>
                <w:lang w:eastAsia="en-US"/>
              </w:rPr>
            </w:pPr>
          </w:p>
        </w:tc>
      </w:tr>
      <w:tr w:rsidR="005E5C32" w:rsidRPr="008F2EAF" w14:paraId="72B5DD8B" w14:textId="77777777" w:rsidTr="006E1C4F">
        <w:trPr>
          <w:jc w:val="center"/>
        </w:trPr>
        <w:tc>
          <w:tcPr>
            <w:tcW w:w="3345" w:type="dxa"/>
            <w:vAlign w:val="center"/>
          </w:tcPr>
          <w:p w14:paraId="7AD64DAF" w14:textId="77777777" w:rsidR="005E5C32" w:rsidRPr="008F2EAF" w:rsidRDefault="005E5C32" w:rsidP="006E1C4F">
            <w:pPr>
              <w:pStyle w:val="TAL"/>
              <w:rPr>
                <w:rFonts w:cs="Arial"/>
                <w:lang w:eastAsia="en-US"/>
              </w:rPr>
            </w:pPr>
            <w:r w:rsidRPr="008F2EAF">
              <w:rPr>
                <w:rFonts w:cs="Arial"/>
                <w:lang w:eastAsia="en-US"/>
              </w:rPr>
              <w:t>onDurationTimer</w:t>
            </w:r>
          </w:p>
        </w:tc>
        <w:tc>
          <w:tcPr>
            <w:tcW w:w="1021" w:type="dxa"/>
            <w:vAlign w:val="center"/>
          </w:tcPr>
          <w:p w14:paraId="0A6F2A03"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65AB7D3E"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7EF0B0A6" w14:textId="77777777" w:rsidR="005E5C32" w:rsidRPr="008F2EAF" w:rsidRDefault="005E5C32" w:rsidP="006E1C4F">
            <w:pPr>
              <w:pStyle w:val="TAC"/>
              <w:rPr>
                <w:rFonts w:cs="Arial"/>
                <w:lang w:eastAsia="en-US"/>
              </w:rPr>
            </w:pPr>
          </w:p>
        </w:tc>
      </w:tr>
      <w:tr w:rsidR="005E5C32" w:rsidRPr="008F2EAF" w14:paraId="0E9816A7" w14:textId="77777777" w:rsidTr="006E1C4F">
        <w:trPr>
          <w:jc w:val="center"/>
        </w:trPr>
        <w:tc>
          <w:tcPr>
            <w:tcW w:w="3345" w:type="dxa"/>
            <w:vAlign w:val="center"/>
          </w:tcPr>
          <w:p w14:paraId="46010678" w14:textId="77777777" w:rsidR="005E5C32" w:rsidRPr="008F2EAF" w:rsidRDefault="005E5C32" w:rsidP="006E1C4F">
            <w:pPr>
              <w:pStyle w:val="TAL"/>
              <w:rPr>
                <w:rFonts w:cs="Arial"/>
                <w:lang w:eastAsia="en-US"/>
              </w:rPr>
            </w:pPr>
            <w:r w:rsidRPr="008F2EAF">
              <w:rPr>
                <w:rFonts w:cs="Arial"/>
                <w:lang w:eastAsia="en-US"/>
              </w:rPr>
              <w:t>drx-InactivityTimer</w:t>
            </w:r>
          </w:p>
        </w:tc>
        <w:tc>
          <w:tcPr>
            <w:tcW w:w="1021" w:type="dxa"/>
            <w:vAlign w:val="center"/>
          </w:tcPr>
          <w:p w14:paraId="306215DE"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3DEDAB2F"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61CCF321" w14:textId="77777777" w:rsidR="005E5C32" w:rsidRPr="008F2EAF" w:rsidRDefault="005E5C32" w:rsidP="006E1C4F">
            <w:pPr>
              <w:pStyle w:val="TAC"/>
              <w:rPr>
                <w:rFonts w:cs="Arial"/>
                <w:lang w:eastAsia="en-US"/>
              </w:rPr>
            </w:pPr>
          </w:p>
        </w:tc>
      </w:tr>
      <w:tr w:rsidR="005E5C32" w:rsidRPr="008F2EAF" w14:paraId="1A706780" w14:textId="77777777" w:rsidTr="006E1C4F">
        <w:trPr>
          <w:jc w:val="center"/>
        </w:trPr>
        <w:tc>
          <w:tcPr>
            <w:tcW w:w="3345" w:type="dxa"/>
            <w:vAlign w:val="center"/>
          </w:tcPr>
          <w:p w14:paraId="7BA9BA17" w14:textId="77777777" w:rsidR="005E5C32" w:rsidRPr="008F2EAF" w:rsidRDefault="005E5C32" w:rsidP="006E1C4F">
            <w:pPr>
              <w:pStyle w:val="TAL"/>
              <w:rPr>
                <w:rFonts w:cs="Arial"/>
                <w:lang w:eastAsia="en-US"/>
              </w:rPr>
            </w:pPr>
            <w:r w:rsidRPr="008F2EAF">
              <w:rPr>
                <w:rFonts w:cs="Arial"/>
                <w:lang w:eastAsia="en-US"/>
              </w:rPr>
              <w:t>drx-RetransmissionTimer</w:t>
            </w:r>
          </w:p>
        </w:tc>
        <w:tc>
          <w:tcPr>
            <w:tcW w:w="1021" w:type="dxa"/>
            <w:vAlign w:val="center"/>
          </w:tcPr>
          <w:p w14:paraId="3954F1C0"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0ACB3416"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3099E199" w14:textId="77777777" w:rsidR="005E5C32" w:rsidRPr="008F2EAF" w:rsidRDefault="005E5C32" w:rsidP="006E1C4F">
            <w:pPr>
              <w:pStyle w:val="TAC"/>
              <w:rPr>
                <w:rFonts w:cs="Arial"/>
                <w:lang w:eastAsia="en-US"/>
              </w:rPr>
            </w:pPr>
          </w:p>
        </w:tc>
      </w:tr>
      <w:tr w:rsidR="005E5C32" w:rsidRPr="008F2EAF" w14:paraId="3BFCFB2E" w14:textId="77777777" w:rsidTr="006E1C4F">
        <w:trPr>
          <w:jc w:val="center"/>
        </w:trPr>
        <w:tc>
          <w:tcPr>
            <w:tcW w:w="3345" w:type="dxa"/>
            <w:vAlign w:val="center"/>
          </w:tcPr>
          <w:p w14:paraId="653F66D3" w14:textId="77777777" w:rsidR="005E5C32" w:rsidRPr="008F2EAF" w:rsidRDefault="005E5C32" w:rsidP="006E1C4F">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4C5897E0"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7DC74370"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60732270" w14:textId="77777777" w:rsidR="005E5C32" w:rsidRPr="008F2EAF" w:rsidRDefault="005E5C32" w:rsidP="006E1C4F">
            <w:pPr>
              <w:pStyle w:val="TAC"/>
              <w:rPr>
                <w:rFonts w:cs="Arial"/>
                <w:lang w:eastAsia="en-US"/>
              </w:rPr>
            </w:pPr>
          </w:p>
        </w:tc>
      </w:tr>
      <w:tr w:rsidR="005E5C32" w:rsidRPr="008F2EAF" w14:paraId="71DCA305" w14:textId="77777777" w:rsidTr="006E1C4F">
        <w:trPr>
          <w:trHeight w:val="151"/>
          <w:jc w:val="center"/>
        </w:trPr>
        <w:tc>
          <w:tcPr>
            <w:tcW w:w="3345" w:type="dxa"/>
            <w:vAlign w:val="center"/>
          </w:tcPr>
          <w:p w14:paraId="733CDB0A" w14:textId="77777777" w:rsidR="005E5C32" w:rsidRPr="008F2EAF" w:rsidRDefault="005E5C32" w:rsidP="006E1C4F">
            <w:pPr>
              <w:pStyle w:val="TAL"/>
              <w:rPr>
                <w:rFonts w:cs="Arial"/>
                <w:lang w:eastAsia="en-US"/>
              </w:rPr>
            </w:pPr>
            <w:r w:rsidRPr="008F2EAF">
              <w:rPr>
                <w:rFonts w:cs="Arial"/>
                <w:lang w:eastAsia="en-US"/>
              </w:rPr>
              <w:t>shortDRX</w:t>
            </w:r>
          </w:p>
        </w:tc>
        <w:tc>
          <w:tcPr>
            <w:tcW w:w="1021" w:type="dxa"/>
            <w:vAlign w:val="center"/>
          </w:tcPr>
          <w:p w14:paraId="00AC0BD8"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634EFEA9"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688C8524" w14:textId="77777777" w:rsidR="005E5C32" w:rsidRPr="008F2EAF" w:rsidRDefault="005E5C32" w:rsidP="006E1C4F">
            <w:pPr>
              <w:pStyle w:val="TAC"/>
              <w:rPr>
                <w:rFonts w:cs="Arial"/>
                <w:lang w:eastAsia="en-US"/>
              </w:rPr>
            </w:pPr>
          </w:p>
        </w:tc>
      </w:tr>
    </w:tbl>
    <w:p w14:paraId="3866FB11" w14:textId="77777777" w:rsidR="005E5C32" w:rsidRPr="00661533" w:rsidRDefault="005E5C32" w:rsidP="005E5C32"/>
    <w:p w14:paraId="61BA8594" w14:textId="77777777" w:rsidR="005E5C32" w:rsidRPr="00661533" w:rsidRDefault="005E5C32" w:rsidP="005E5C32">
      <w:pPr>
        <w:pStyle w:val="TH"/>
      </w:pPr>
      <w:r w:rsidRPr="00661533">
        <w:lastRenderedPageBreak/>
        <w:t xml:space="preserve">Table A.8.14.2.1-4: </w:t>
      </w:r>
      <w:r w:rsidRPr="00661533">
        <w:rPr>
          <w:i/>
          <w:noProof/>
        </w:rPr>
        <w:t>TimeAlignmentTimer</w:t>
      </w:r>
      <w:r w:rsidRPr="00661533">
        <w:t xml:space="preserve"> and </w:t>
      </w:r>
      <w:r w:rsidRPr="00661533">
        <w:rPr>
          <w:i/>
        </w:rPr>
        <w:t>sr-ConfigIndex</w:t>
      </w:r>
      <w:r w:rsidRPr="00661533">
        <w:t xml:space="preserve"> -Configuration to be used in E-UTRAN TDD-</w:t>
      </w:r>
      <w:r w:rsidRPr="00661533">
        <w:rPr>
          <w:rFonts w:hint="eastAsia"/>
          <w:lang w:eastAsia="zh-CN"/>
        </w:rPr>
        <w:t>F</w:t>
      </w:r>
      <w:r w:rsidRPr="00661533">
        <w:t>DD inter-frequency event triggered reporting when DRX is used in fading propagation conditions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66F502FB" w14:textId="77777777" w:rsidTr="006E1C4F">
        <w:trPr>
          <w:trHeight w:val="105"/>
          <w:jc w:val="center"/>
        </w:trPr>
        <w:tc>
          <w:tcPr>
            <w:tcW w:w="3345" w:type="dxa"/>
            <w:vMerge w:val="restart"/>
            <w:vAlign w:val="center"/>
          </w:tcPr>
          <w:p w14:paraId="4BA366C4"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56AA4B89"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vAlign w:val="center"/>
          </w:tcPr>
          <w:p w14:paraId="5E20BAE8"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Pr>
          <w:p w14:paraId="28AF44F4"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8AB9637" w14:textId="77777777" w:rsidTr="006E1C4F">
        <w:trPr>
          <w:trHeight w:val="105"/>
          <w:jc w:val="center"/>
        </w:trPr>
        <w:tc>
          <w:tcPr>
            <w:tcW w:w="3345" w:type="dxa"/>
            <w:vMerge/>
            <w:vAlign w:val="center"/>
          </w:tcPr>
          <w:p w14:paraId="608035D1" w14:textId="77777777" w:rsidR="005E5C32" w:rsidRPr="008F2EAF" w:rsidRDefault="005E5C32" w:rsidP="006E1C4F">
            <w:pPr>
              <w:pStyle w:val="TAH"/>
              <w:rPr>
                <w:rFonts w:cs="Arial"/>
                <w:lang w:eastAsia="en-US"/>
              </w:rPr>
            </w:pPr>
          </w:p>
        </w:tc>
        <w:tc>
          <w:tcPr>
            <w:tcW w:w="1021" w:type="dxa"/>
            <w:vAlign w:val="center"/>
          </w:tcPr>
          <w:p w14:paraId="319D7C93"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vAlign w:val="center"/>
          </w:tcPr>
          <w:p w14:paraId="01C0F197"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Pr>
          <w:p w14:paraId="6200EDB1" w14:textId="77777777" w:rsidR="005E5C32" w:rsidRPr="008F2EAF" w:rsidRDefault="005E5C32" w:rsidP="006E1C4F">
            <w:pPr>
              <w:pStyle w:val="TAC"/>
              <w:rPr>
                <w:rFonts w:cs="Arial"/>
                <w:lang w:eastAsia="en-US"/>
              </w:rPr>
            </w:pPr>
          </w:p>
        </w:tc>
      </w:tr>
      <w:tr w:rsidR="005E5C32" w:rsidRPr="008F2EAF" w14:paraId="09693951" w14:textId="77777777" w:rsidTr="006E1C4F">
        <w:trPr>
          <w:jc w:val="center"/>
        </w:trPr>
        <w:tc>
          <w:tcPr>
            <w:tcW w:w="3345" w:type="dxa"/>
            <w:vAlign w:val="center"/>
          </w:tcPr>
          <w:p w14:paraId="49AE9093" w14:textId="77777777" w:rsidR="005E5C32" w:rsidRPr="008F2EAF" w:rsidRDefault="005E5C32" w:rsidP="006E1C4F">
            <w:pPr>
              <w:pStyle w:val="TAL"/>
              <w:rPr>
                <w:rFonts w:cs="Arial"/>
                <w:lang w:eastAsia="en-US"/>
              </w:rPr>
            </w:pPr>
            <w:r w:rsidRPr="008F2EAF">
              <w:rPr>
                <w:rFonts w:cs="Arial"/>
                <w:lang w:eastAsia="en-US"/>
              </w:rPr>
              <w:t>TimeAlignmentTimer</w:t>
            </w:r>
          </w:p>
        </w:tc>
        <w:tc>
          <w:tcPr>
            <w:tcW w:w="1021" w:type="dxa"/>
            <w:vAlign w:val="center"/>
          </w:tcPr>
          <w:p w14:paraId="48ED3403"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4EF14469"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18DA4A83" w14:textId="77777777" w:rsidR="005E5C32" w:rsidRPr="008F2EAF" w:rsidRDefault="005E5C32" w:rsidP="006E1C4F">
            <w:pPr>
              <w:pStyle w:val="TAL"/>
              <w:rPr>
                <w:rFonts w:cs="Arial"/>
                <w:lang w:eastAsia="en-US"/>
              </w:rPr>
            </w:pPr>
            <w:r w:rsidRPr="008F2EAF">
              <w:rPr>
                <w:rFonts w:cs="Arial"/>
                <w:lang w:eastAsia="en-US"/>
              </w:rPr>
              <w:t>For further information see clause 6.3.2 in TS 36.331.</w:t>
            </w:r>
          </w:p>
        </w:tc>
      </w:tr>
      <w:tr w:rsidR="005E5C32" w:rsidRPr="008F2EAF" w14:paraId="12BE42F0" w14:textId="77777777" w:rsidTr="006E1C4F">
        <w:trPr>
          <w:jc w:val="center"/>
        </w:trPr>
        <w:tc>
          <w:tcPr>
            <w:tcW w:w="3345" w:type="dxa"/>
            <w:vAlign w:val="center"/>
          </w:tcPr>
          <w:p w14:paraId="24C894F8" w14:textId="77777777" w:rsidR="005E5C32" w:rsidRPr="008F2EAF" w:rsidRDefault="005E5C32" w:rsidP="006E1C4F">
            <w:pPr>
              <w:pStyle w:val="TAL"/>
              <w:rPr>
                <w:rFonts w:cs="Arial"/>
                <w:lang w:eastAsia="en-US"/>
              </w:rPr>
            </w:pPr>
            <w:r w:rsidRPr="008F2EAF">
              <w:rPr>
                <w:rFonts w:cs="Arial"/>
                <w:lang w:eastAsia="en-US"/>
              </w:rPr>
              <w:t>sr-ConfigIndex</w:t>
            </w:r>
          </w:p>
        </w:tc>
        <w:tc>
          <w:tcPr>
            <w:tcW w:w="1021" w:type="dxa"/>
            <w:vAlign w:val="center"/>
          </w:tcPr>
          <w:p w14:paraId="3E07BEF1" w14:textId="77777777" w:rsidR="005E5C32" w:rsidRPr="008F2EAF" w:rsidRDefault="005E5C32" w:rsidP="006E1C4F">
            <w:pPr>
              <w:pStyle w:val="TAC"/>
              <w:rPr>
                <w:rFonts w:cs="Arial"/>
                <w:lang w:eastAsia="en-US"/>
              </w:rPr>
            </w:pPr>
            <w:r w:rsidRPr="008F2EAF">
              <w:rPr>
                <w:rFonts w:cs="Arial"/>
                <w:lang w:eastAsia="en-US"/>
              </w:rPr>
              <w:t>2</w:t>
            </w:r>
          </w:p>
        </w:tc>
        <w:tc>
          <w:tcPr>
            <w:tcW w:w="1021" w:type="dxa"/>
            <w:vAlign w:val="center"/>
          </w:tcPr>
          <w:p w14:paraId="4A34FD04" w14:textId="77777777" w:rsidR="005E5C32" w:rsidRPr="008F2EAF" w:rsidRDefault="005E5C32" w:rsidP="006E1C4F">
            <w:pPr>
              <w:pStyle w:val="TAC"/>
              <w:rPr>
                <w:rFonts w:cs="Arial"/>
                <w:lang w:eastAsia="en-US"/>
              </w:rPr>
            </w:pPr>
            <w:r w:rsidRPr="008F2EAF">
              <w:rPr>
                <w:rFonts w:cs="Arial"/>
                <w:lang w:eastAsia="en-US"/>
              </w:rPr>
              <w:t>2</w:t>
            </w:r>
          </w:p>
        </w:tc>
        <w:tc>
          <w:tcPr>
            <w:tcW w:w="3061" w:type="dxa"/>
          </w:tcPr>
          <w:p w14:paraId="6DDB57A5" w14:textId="77777777" w:rsidR="005E5C32" w:rsidRPr="008F2EAF" w:rsidRDefault="005E5C32" w:rsidP="006E1C4F">
            <w:pPr>
              <w:pStyle w:val="TAL"/>
              <w:rPr>
                <w:rFonts w:cs="Arial"/>
                <w:lang w:eastAsia="en-US"/>
              </w:rPr>
            </w:pPr>
            <w:r w:rsidRPr="008F2EAF">
              <w:rPr>
                <w:rFonts w:cs="Arial"/>
                <w:lang w:eastAsia="en-US"/>
              </w:rPr>
              <w:t>For further information see clause 6.3.2 in TS 36.331 and 10.1 in TS 36.213.</w:t>
            </w:r>
          </w:p>
        </w:tc>
      </w:tr>
    </w:tbl>
    <w:p w14:paraId="281ABD8B" w14:textId="77777777" w:rsidR="005E5C32" w:rsidRPr="00661533" w:rsidRDefault="005E5C32" w:rsidP="005E5C32"/>
    <w:p w14:paraId="24E6347F" w14:textId="77777777" w:rsidR="005E5C32" w:rsidRPr="00661533" w:rsidRDefault="005E5C32" w:rsidP="00D62739">
      <w:pPr>
        <w:pStyle w:val="Heading5"/>
        <w:rPr>
          <w:snapToGrid w:val="0"/>
        </w:rPr>
      </w:pPr>
      <w:bookmarkStart w:id="235" w:name="_Toc383691558"/>
      <w:r w:rsidRPr="00661533">
        <w:rPr>
          <w:snapToGrid w:val="0"/>
        </w:rPr>
        <w:t>A.8.14.2.2</w:t>
      </w:r>
      <w:r w:rsidRPr="00661533">
        <w:rPr>
          <w:snapToGrid w:val="0"/>
        </w:rPr>
        <w:tab/>
        <w:t>Test Requirements</w:t>
      </w:r>
      <w:bookmarkEnd w:id="235"/>
    </w:p>
    <w:p w14:paraId="2E78AC0D" w14:textId="77777777" w:rsidR="005E5C32" w:rsidRPr="00661533" w:rsidRDefault="005E5C32" w:rsidP="005E5C32">
      <w:r w:rsidRPr="00661533">
        <w:t>In Test1 the UE shall send one Event A3 triggered measurement report, with a measurement reporting delay less than 3840 ms from the beginning of time period T2. The measurement reporting delay is defined as the time from the beginning of time period T2, to the moment when the UE send the measurement report on PUSCH.</w:t>
      </w:r>
    </w:p>
    <w:p w14:paraId="666D463D" w14:textId="77777777" w:rsidR="005E5C32" w:rsidRPr="00661533" w:rsidRDefault="005E5C32" w:rsidP="005E5C32">
      <w:r w:rsidRPr="00661533">
        <w:t>In Test2 the UE shall send one Event A3 triggered measurement report, with a measurement reporting delay less than 20*1280ms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092C71FF" w14:textId="77777777" w:rsidR="005E5C32" w:rsidRPr="00661533" w:rsidRDefault="005E5C32" w:rsidP="005E5C32">
      <w:r w:rsidRPr="00661533">
        <w:t>The UE shall not send event triggered measurement reports, as long as the reporting criteria are not fulfilled.</w:t>
      </w:r>
    </w:p>
    <w:p w14:paraId="091E0354" w14:textId="77777777" w:rsidR="005E5C32" w:rsidRPr="00661533" w:rsidRDefault="005E5C32" w:rsidP="005E5C32">
      <w:r w:rsidRPr="00661533">
        <w:t>The rate of correct events observed during repeated tests shall be at least 90%.</w:t>
      </w:r>
    </w:p>
    <w:p w14:paraId="5F727020"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444467D2" w14:textId="77777777" w:rsidR="005E5C32" w:rsidRPr="00661533" w:rsidRDefault="005E5C32" w:rsidP="005E5C32">
      <w:pPr>
        <w:pStyle w:val="NO"/>
      </w:pPr>
      <w:r w:rsidRPr="00661533">
        <w:t>NOTE 2:</w:t>
      </w:r>
      <w:r w:rsidRPr="00661533">
        <w:tab/>
        <w:t>In order to calculate the rate of correct events the system simulator shall verify that it has received correct Event A3 measurement report</w:t>
      </w:r>
    </w:p>
    <w:p w14:paraId="0F4FC839" w14:textId="77777777" w:rsidR="005E5C32" w:rsidRPr="00661533" w:rsidRDefault="005E5C32" w:rsidP="00D62739">
      <w:pPr>
        <w:pStyle w:val="Heading4"/>
      </w:pPr>
      <w:bookmarkStart w:id="236" w:name="_Toc383691559"/>
      <w:r w:rsidRPr="00661533">
        <w:rPr>
          <w:snapToGrid w:val="0"/>
        </w:rPr>
        <w:t>A.8.14.3</w:t>
      </w:r>
      <w:r w:rsidRPr="00661533">
        <w:rPr>
          <w:snapToGrid w:val="0"/>
        </w:rPr>
        <w:tab/>
      </w:r>
      <w:r w:rsidRPr="00661533">
        <w:t xml:space="preserve">E-UTRAN </w:t>
      </w:r>
      <w:r w:rsidRPr="00661533">
        <w:rPr>
          <w:rFonts w:hint="eastAsia"/>
          <w:lang w:eastAsia="zh-CN"/>
        </w:rPr>
        <w:t>T</w:t>
      </w:r>
      <w:r w:rsidRPr="00661533">
        <w:t>DD - FDD Inter</w:t>
      </w:r>
      <w:r w:rsidRPr="00661533">
        <w:rPr>
          <w:lang w:eastAsia="zh-CN"/>
        </w:rPr>
        <w:t>-</w:t>
      </w:r>
      <w:r w:rsidRPr="00661533">
        <w:t>frequency identification of a new CGI of E-UTRA</w:t>
      </w:r>
      <w:r w:rsidRPr="00661533" w:rsidDel="00BE7BA7">
        <w:t xml:space="preserve"> </w:t>
      </w:r>
      <w:r w:rsidRPr="00661533">
        <w:t>cell using autonomous gaps</w:t>
      </w:r>
      <w:bookmarkEnd w:id="236"/>
    </w:p>
    <w:p w14:paraId="02C0D986" w14:textId="77777777" w:rsidR="005E5C32" w:rsidRPr="00661533" w:rsidRDefault="005E5C32" w:rsidP="00D62739">
      <w:pPr>
        <w:pStyle w:val="Heading5"/>
        <w:rPr>
          <w:snapToGrid w:val="0"/>
        </w:rPr>
      </w:pPr>
      <w:bookmarkStart w:id="237" w:name="_Toc383691560"/>
      <w:r w:rsidRPr="00661533">
        <w:rPr>
          <w:snapToGrid w:val="0"/>
        </w:rPr>
        <w:t>A.8.14.3.</w:t>
      </w:r>
      <w:r w:rsidRPr="00661533">
        <w:rPr>
          <w:rFonts w:hint="eastAsia"/>
          <w:snapToGrid w:val="0"/>
        </w:rPr>
        <w:t>1</w:t>
      </w:r>
      <w:r w:rsidRPr="00661533">
        <w:rPr>
          <w:snapToGrid w:val="0"/>
        </w:rPr>
        <w:tab/>
        <w:t xml:space="preserve">Test </w:t>
      </w:r>
      <w:r w:rsidRPr="00661533">
        <w:rPr>
          <w:rFonts w:hint="eastAsia"/>
          <w:snapToGrid w:val="0"/>
        </w:rPr>
        <w:t>Purpose and Environment</w:t>
      </w:r>
      <w:bookmarkEnd w:id="237"/>
    </w:p>
    <w:p w14:paraId="3B65A09A"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w:t>
      </w:r>
      <w:r w:rsidRPr="00661533" w:rsidDel="00C34A85">
        <w:rPr>
          <w:rFonts w:cs="v4.2.0"/>
        </w:rPr>
        <w:t xml:space="preserve"> </w:t>
      </w:r>
      <w:r w:rsidRPr="00661533">
        <w:rPr>
          <w:rFonts w:cs="v4.2.0"/>
        </w:rPr>
        <w:t>in clause </w:t>
      </w:r>
      <w:smartTag w:uri="urn:schemas-microsoft-com:office:smarttags" w:element="chsdate">
        <w:smartTagPr>
          <w:attr w:name="Year" w:val="1899"/>
          <w:attr w:name="Month" w:val="12"/>
          <w:attr w:name="Day" w:val="30"/>
          <w:attr w:name="IsLunarDate" w:val="False"/>
          <w:attr w:name="IsROCDate" w:val="False"/>
        </w:smartTagPr>
        <w:r w:rsidRPr="00661533">
          <w:t>8.1.2</w:t>
        </w:r>
      </w:smartTag>
      <w:r w:rsidRPr="00661533">
        <w:t>.3.</w:t>
      </w:r>
      <w:r w:rsidRPr="00661533">
        <w:rPr>
          <w:rFonts w:hint="eastAsia"/>
          <w:lang w:eastAsia="zh-CN"/>
        </w:rPr>
        <w:t>6</w:t>
      </w:r>
      <w:r w:rsidRPr="00661533">
        <w:t>.</w:t>
      </w:r>
    </w:p>
    <w:p w14:paraId="44CF1342" w14:textId="77777777" w:rsidR="005E5C32" w:rsidRPr="00661533" w:rsidRDefault="005E5C32" w:rsidP="005E5C32">
      <w:r w:rsidRPr="00661533">
        <w:t xml:space="preserve">The test scenario comprises of </w:t>
      </w:r>
      <w:r w:rsidRPr="00661533">
        <w:rPr>
          <w:rFonts w:hint="eastAsia"/>
          <w:lang w:eastAsia="zh-CN"/>
        </w:rPr>
        <w:t>one</w:t>
      </w:r>
      <w:r w:rsidRPr="00661533">
        <w:t xml:space="preserve"> E-UTRA FDD carriers and one cell on each carrier as given in tables A.8.14.3.1-1 and A.8.14.3.1-2. PDCCHs indicating new transmissions </w:t>
      </w:r>
      <w:r w:rsidR="00BE78BD" w:rsidRPr="00661533">
        <w:t>shall</w:t>
      </w:r>
      <w:r w:rsidRPr="00661533">
        <w:t xml:space="preserve"> be sent continuously to ensure that the UE would have ACK/NACK sending during identifying a new CGI of E-UTRAN</w:t>
      </w:r>
      <w:r w:rsidRPr="00661533" w:rsidDel="00BE7BA7">
        <w:t xml:space="preserve"> </w:t>
      </w:r>
      <w:r w:rsidRPr="00661533">
        <w:t>cell.</w:t>
      </w:r>
      <w:r w:rsidRPr="00661533">
        <w:rPr>
          <w:lang w:eastAsia="zh-CN"/>
        </w:rPr>
        <w:t xml:space="preserve"> </w:t>
      </w:r>
      <w:r w:rsidRPr="00661533">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57229741" w14:textId="77777777" w:rsidR="005E5C32" w:rsidRPr="00661533" w:rsidRDefault="005E5C32" w:rsidP="005E5C3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 xml:space="preserve">T3 is the instant when the last TTI containing the RRC message implying SI reading is sent to the UE. Measurement gaps shall be deconfigured </w:t>
      </w:r>
      <w:r w:rsidRPr="00661533">
        <w:rPr>
          <w:rFonts w:cs="v4.2.0"/>
          <w:lang w:eastAsia="zh-CN"/>
        </w:rPr>
        <w:t>before</w:t>
      </w:r>
      <w:r w:rsidRPr="00661533">
        <w:rPr>
          <w:rFonts w:cs="v4.2.0"/>
        </w:rPr>
        <w:t xml:space="preserve"> the start of T3.</w:t>
      </w:r>
    </w:p>
    <w:p w14:paraId="65116F01" w14:textId="77777777" w:rsidR="005E5C32" w:rsidRPr="00661533" w:rsidRDefault="005E5C32" w:rsidP="005E5C32">
      <w:pPr>
        <w:pStyle w:val="TH"/>
      </w:pPr>
      <w:r w:rsidRPr="00661533">
        <w:rPr>
          <w:rFonts w:cs="v4.2.0"/>
        </w:rPr>
        <w:lastRenderedPageBreak/>
        <w:t xml:space="preserve">Table A.8.14.3.1-1: General test parameters for E-UTRAN </w:t>
      </w:r>
      <w:r w:rsidRPr="00661533">
        <w:rPr>
          <w:rFonts w:hint="eastAsia"/>
          <w:lang w:eastAsia="zh-CN"/>
        </w:rPr>
        <w:t>T</w:t>
      </w:r>
      <w:r w:rsidRPr="00661533">
        <w:t>DD - FDD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7B0814B2" w14:textId="77777777" w:rsidTr="006E1C4F">
        <w:trPr>
          <w:cantSplit/>
          <w:trHeight w:val="113"/>
          <w:jc w:val="center"/>
        </w:trPr>
        <w:tc>
          <w:tcPr>
            <w:tcW w:w="3289" w:type="dxa"/>
            <w:shd w:val="clear" w:color="auto" w:fill="auto"/>
          </w:tcPr>
          <w:p w14:paraId="68DC63C2"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69EC06FB"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1ED4AE8A"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6038B86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B6CD2CC" w14:textId="77777777" w:rsidTr="006E1C4F">
        <w:trPr>
          <w:cantSplit/>
          <w:trHeight w:val="113"/>
          <w:jc w:val="center"/>
        </w:trPr>
        <w:tc>
          <w:tcPr>
            <w:tcW w:w="3289" w:type="dxa"/>
            <w:shd w:val="clear" w:color="auto" w:fill="auto"/>
          </w:tcPr>
          <w:p w14:paraId="000EEE79"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ell1</w:t>
            </w:r>
            <w:r w:rsidRPr="008F2EAF">
              <w:rPr>
                <w:rFonts w:cs="Arial"/>
                <w:lang w:eastAsia="en-US"/>
              </w:rPr>
              <w:t>PDSCH parameters</w:t>
            </w:r>
          </w:p>
        </w:tc>
        <w:tc>
          <w:tcPr>
            <w:tcW w:w="708" w:type="dxa"/>
            <w:shd w:val="clear" w:color="auto" w:fill="auto"/>
          </w:tcPr>
          <w:p w14:paraId="57DF4A88" w14:textId="77777777" w:rsidR="005E5C32" w:rsidRPr="008F2EAF" w:rsidRDefault="005E5C32" w:rsidP="006E1C4F">
            <w:pPr>
              <w:pStyle w:val="TAL"/>
              <w:rPr>
                <w:rFonts w:cs="Arial"/>
                <w:lang w:eastAsia="en-US"/>
              </w:rPr>
            </w:pPr>
          </w:p>
        </w:tc>
        <w:tc>
          <w:tcPr>
            <w:tcW w:w="2410" w:type="dxa"/>
            <w:shd w:val="clear" w:color="auto" w:fill="auto"/>
          </w:tcPr>
          <w:p w14:paraId="2C3B348D"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2835" w:type="dxa"/>
            <w:shd w:val="clear" w:color="auto" w:fill="auto"/>
          </w:tcPr>
          <w:p w14:paraId="765BD0F9" w14:textId="77777777" w:rsidR="005E5C32" w:rsidRPr="008F2EAF" w:rsidRDefault="005E5C32" w:rsidP="006E1C4F">
            <w:pPr>
              <w:pStyle w:val="TAL"/>
              <w:rPr>
                <w:rFonts w:cs="Arial"/>
                <w:lang w:eastAsia="en-US"/>
              </w:rPr>
            </w:pPr>
            <w:r w:rsidRPr="008F2EAF">
              <w:rPr>
                <w:rFonts w:cs="v4.2.0"/>
                <w:lang w:eastAsia="en-US"/>
              </w:rPr>
              <w:t>As specified in clause A.3.1.</w:t>
            </w:r>
            <w:r w:rsidRPr="008F2EAF">
              <w:rPr>
                <w:rFonts w:cs="v4.2.0" w:hint="eastAsia"/>
                <w:lang w:eastAsia="zh-CN"/>
              </w:rPr>
              <w:t>1</w:t>
            </w:r>
            <w:r w:rsidRPr="008F2EAF">
              <w:rPr>
                <w:rFonts w:cs="v4.2.0"/>
                <w:lang w:eastAsia="en-US"/>
              </w:rPr>
              <w:t>.</w:t>
            </w:r>
            <w:r w:rsidRPr="008F2EAF">
              <w:rPr>
                <w:rFonts w:cs="v4.2.0" w:hint="eastAsia"/>
                <w:lang w:eastAsia="zh-CN"/>
              </w:rPr>
              <w:t>2</w:t>
            </w:r>
          </w:p>
        </w:tc>
      </w:tr>
      <w:tr w:rsidR="005E5C32" w:rsidRPr="008F2EAF" w14:paraId="2D5D6282" w14:textId="77777777" w:rsidTr="006E1C4F">
        <w:trPr>
          <w:cantSplit/>
          <w:trHeight w:val="113"/>
          <w:jc w:val="center"/>
        </w:trPr>
        <w:tc>
          <w:tcPr>
            <w:tcW w:w="3289" w:type="dxa"/>
            <w:shd w:val="clear" w:color="auto" w:fill="auto"/>
          </w:tcPr>
          <w:p w14:paraId="58DFBD24"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ell1 </w:t>
            </w:r>
            <w:r w:rsidRPr="008F2EAF">
              <w:rPr>
                <w:rFonts w:cs="Arial"/>
                <w:lang w:eastAsia="en-US"/>
              </w:rPr>
              <w:t>PCFICH/PDCCH/PHICH parameters</w:t>
            </w:r>
          </w:p>
        </w:tc>
        <w:tc>
          <w:tcPr>
            <w:tcW w:w="708" w:type="dxa"/>
            <w:shd w:val="clear" w:color="auto" w:fill="auto"/>
          </w:tcPr>
          <w:p w14:paraId="1A67F089" w14:textId="77777777" w:rsidR="005E5C32" w:rsidRPr="008F2EAF" w:rsidRDefault="005E5C32" w:rsidP="006E1C4F">
            <w:pPr>
              <w:pStyle w:val="TAL"/>
              <w:rPr>
                <w:rFonts w:cs="Arial"/>
                <w:lang w:eastAsia="en-US"/>
              </w:rPr>
            </w:pPr>
          </w:p>
        </w:tc>
        <w:tc>
          <w:tcPr>
            <w:tcW w:w="2410" w:type="dxa"/>
            <w:shd w:val="clear" w:color="auto" w:fill="auto"/>
          </w:tcPr>
          <w:p w14:paraId="2083852C"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2835" w:type="dxa"/>
            <w:shd w:val="clear" w:color="auto" w:fill="auto"/>
          </w:tcPr>
          <w:p w14:paraId="7098B4C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.2</w:t>
            </w:r>
          </w:p>
        </w:tc>
      </w:tr>
      <w:tr w:rsidR="005E5C32" w:rsidRPr="008F2EAF" w14:paraId="1FB0ACFE" w14:textId="77777777" w:rsidTr="006E1C4F">
        <w:trPr>
          <w:cantSplit/>
          <w:trHeight w:val="113"/>
          <w:jc w:val="center"/>
        </w:trPr>
        <w:tc>
          <w:tcPr>
            <w:tcW w:w="3289" w:type="dxa"/>
            <w:shd w:val="clear" w:color="auto" w:fill="auto"/>
          </w:tcPr>
          <w:p w14:paraId="7298F20F"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ell2</w:t>
            </w:r>
            <w:r w:rsidRPr="008F2EAF">
              <w:rPr>
                <w:rFonts w:cs="Arial"/>
                <w:lang w:eastAsia="en-US"/>
              </w:rPr>
              <w:t xml:space="preserve"> PDSCH parameters</w:t>
            </w:r>
          </w:p>
        </w:tc>
        <w:tc>
          <w:tcPr>
            <w:tcW w:w="708" w:type="dxa"/>
            <w:shd w:val="clear" w:color="auto" w:fill="auto"/>
          </w:tcPr>
          <w:p w14:paraId="708B2BAC" w14:textId="77777777" w:rsidR="005E5C32" w:rsidRPr="008F2EAF" w:rsidRDefault="005E5C32" w:rsidP="006E1C4F">
            <w:pPr>
              <w:pStyle w:val="TAL"/>
              <w:rPr>
                <w:rFonts w:cs="Arial"/>
                <w:lang w:eastAsia="en-US"/>
              </w:rPr>
            </w:pPr>
          </w:p>
        </w:tc>
        <w:tc>
          <w:tcPr>
            <w:tcW w:w="2410" w:type="dxa"/>
            <w:shd w:val="clear" w:color="auto" w:fill="auto"/>
          </w:tcPr>
          <w:p w14:paraId="26175A00"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2835" w:type="dxa"/>
            <w:shd w:val="clear" w:color="auto" w:fill="auto"/>
          </w:tcPr>
          <w:p w14:paraId="68E476DB"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A.3.1.1</w:t>
              </w:r>
            </w:smartTag>
            <w:r w:rsidRPr="008F2EAF">
              <w:rPr>
                <w:rFonts w:cs="v4.2.0"/>
                <w:lang w:eastAsia="en-US"/>
              </w:rPr>
              <w:t>.1</w:t>
            </w:r>
          </w:p>
        </w:tc>
      </w:tr>
      <w:tr w:rsidR="005E5C32" w:rsidRPr="008F2EAF" w14:paraId="77C434FE" w14:textId="77777777" w:rsidTr="006E1C4F">
        <w:trPr>
          <w:cantSplit/>
          <w:trHeight w:val="113"/>
          <w:jc w:val="center"/>
        </w:trPr>
        <w:tc>
          <w:tcPr>
            <w:tcW w:w="3289" w:type="dxa"/>
            <w:shd w:val="clear" w:color="auto" w:fill="auto"/>
          </w:tcPr>
          <w:p w14:paraId="57E9424C"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ell2 </w:t>
            </w:r>
            <w:r w:rsidRPr="008F2EAF">
              <w:rPr>
                <w:rFonts w:cs="Arial"/>
                <w:lang w:eastAsia="en-US"/>
              </w:rPr>
              <w:t>PCFICH/PDCCH/PHICH parameters</w:t>
            </w:r>
          </w:p>
        </w:tc>
        <w:tc>
          <w:tcPr>
            <w:tcW w:w="708" w:type="dxa"/>
            <w:shd w:val="clear" w:color="auto" w:fill="auto"/>
          </w:tcPr>
          <w:p w14:paraId="2AA13607" w14:textId="77777777" w:rsidR="005E5C32" w:rsidRPr="008F2EAF" w:rsidRDefault="005E5C32" w:rsidP="006E1C4F">
            <w:pPr>
              <w:pStyle w:val="TAL"/>
              <w:rPr>
                <w:rFonts w:cs="Arial"/>
                <w:lang w:eastAsia="en-US"/>
              </w:rPr>
            </w:pPr>
          </w:p>
        </w:tc>
        <w:tc>
          <w:tcPr>
            <w:tcW w:w="2410" w:type="dxa"/>
            <w:shd w:val="clear" w:color="auto" w:fill="auto"/>
          </w:tcPr>
          <w:p w14:paraId="05A26AE9"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42EC213F"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A.3.1.2</w:t>
              </w:r>
            </w:smartTag>
            <w:r w:rsidRPr="008F2EAF">
              <w:rPr>
                <w:rFonts w:cs="v4.2.0"/>
                <w:lang w:eastAsia="en-US"/>
              </w:rPr>
              <w:t>.1</w:t>
            </w:r>
          </w:p>
        </w:tc>
      </w:tr>
      <w:tr w:rsidR="005E5C32" w:rsidRPr="008F2EAF" w14:paraId="294D9D97" w14:textId="77777777" w:rsidTr="006E1C4F">
        <w:trPr>
          <w:cantSplit/>
          <w:trHeight w:val="113"/>
          <w:jc w:val="center"/>
        </w:trPr>
        <w:tc>
          <w:tcPr>
            <w:tcW w:w="3289" w:type="dxa"/>
            <w:shd w:val="clear" w:color="auto" w:fill="auto"/>
          </w:tcPr>
          <w:p w14:paraId="3D31DC93" w14:textId="77777777" w:rsidR="005E5C32" w:rsidRPr="008F2EAF" w:rsidRDefault="005E5C32" w:rsidP="006E1C4F">
            <w:pPr>
              <w:pStyle w:val="TAL"/>
              <w:rPr>
                <w:rFonts w:cs="Arial"/>
                <w:lang w:val="it-IT" w:eastAsia="en-US"/>
              </w:rPr>
            </w:pPr>
            <w:r w:rsidRPr="008F2EAF">
              <w:rPr>
                <w:rFonts w:cs="Arial"/>
                <w:lang w:val="it-IT" w:eastAsia="zh-CN"/>
              </w:rPr>
              <w:t>C</w:t>
            </w:r>
            <w:r w:rsidRPr="008F2EAF">
              <w:rPr>
                <w:rFonts w:cs="Arial" w:hint="eastAsia"/>
                <w:lang w:val="it-IT" w:eastAsia="zh-CN"/>
              </w:rPr>
              <w:t xml:space="preserve">ell1 </w:t>
            </w:r>
            <w:r w:rsidRPr="008F2EAF">
              <w:rPr>
                <w:rFonts w:cs="Arial"/>
                <w:lang w:val="it-IT" w:eastAsia="en-US"/>
              </w:rPr>
              <w:t>E-UTRA RF channel number</w:t>
            </w:r>
          </w:p>
        </w:tc>
        <w:tc>
          <w:tcPr>
            <w:tcW w:w="708" w:type="dxa"/>
            <w:shd w:val="clear" w:color="auto" w:fill="auto"/>
          </w:tcPr>
          <w:p w14:paraId="3CE7C73F" w14:textId="77777777" w:rsidR="005E5C32" w:rsidRPr="008F2EAF" w:rsidRDefault="005E5C32" w:rsidP="006E1C4F">
            <w:pPr>
              <w:pStyle w:val="TAL"/>
              <w:rPr>
                <w:rFonts w:cs="Arial"/>
                <w:lang w:val="it-IT" w:eastAsia="en-US"/>
              </w:rPr>
            </w:pPr>
          </w:p>
        </w:tc>
        <w:tc>
          <w:tcPr>
            <w:tcW w:w="2410" w:type="dxa"/>
            <w:shd w:val="clear" w:color="auto" w:fill="auto"/>
          </w:tcPr>
          <w:p w14:paraId="22D39F8B" w14:textId="77777777" w:rsidR="005E5C32" w:rsidRPr="008F2EAF" w:rsidRDefault="005E5C32" w:rsidP="006E1C4F">
            <w:pPr>
              <w:pStyle w:val="TAC"/>
              <w:rPr>
                <w:rFonts w:cs="Arial"/>
                <w:lang w:eastAsia="en-US"/>
              </w:rPr>
            </w:pPr>
            <w:r w:rsidRPr="008F2EAF">
              <w:rPr>
                <w:rFonts w:cs="Arial"/>
                <w:lang w:eastAsia="en-US"/>
              </w:rPr>
              <w:t>1</w:t>
            </w:r>
          </w:p>
        </w:tc>
        <w:tc>
          <w:tcPr>
            <w:tcW w:w="2835" w:type="dxa"/>
            <w:shd w:val="clear" w:color="auto" w:fill="auto"/>
          </w:tcPr>
          <w:p w14:paraId="2B9C614D" w14:textId="77777777" w:rsidR="005E5C32" w:rsidRPr="008F2EAF" w:rsidRDefault="005E5C32" w:rsidP="006E1C4F">
            <w:pPr>
              <w:pStyle w:val="TAL"/>
              <w:rPr>
                <w:rFonts w:cs="Arial"/>
                <w:lang w:eastAsia="en-US"/>
              </w:rPr>
            </w:pPr>
            <w:r w:rsidRPr="008F2EAF">
              <w:rPr>
                <w:rFonts w:cs="Arial"/>
                <w:lang w:eastAsia="en-US"/>
              </w:rPr>
              <w:t>One TDD carrier is used</w:t>
            </w:r>
          </w:p>
        </w:tc>
      </w:tr>
      <w:tr w:rsidR="005E5C32" w:rsidRPr="008F2EAF" w14:paraId="10855898" w14:textId="77777777" w:rsidTr="006E1C4F">
        <w:trPr>
          <w:cantSplit/>
          <w:trHeight w:val="113"/>
          <w:jc w:val="center"/>
        </w:trPr>
        <w:tc>
          <w:tcPr>
            <w:tcW w:w="3289" w:type="dxa"/>
            <w:shd w:val="clear" w:color="auto" w:fill="auto"/>
          </w:tcPr>
          <w:p w14:paraId="21A382CC" w14:textId="77777777" w:rsidR="005E5C32" w:rsidRPr="008F2EAF" w:rsidRDefault="005E5C32" w:rsidP="006E1C4F">
            <w:pPr>
              <w:pStyle w:val="TAL"/>
              <w:rPr>
                <w:rFonts w:cs="Arial"/>
                <w:lang w:val="it-IT" w:eastAsia="en-US"/>
              </w:rPr>
            </w:pPr>
            <w:r w:rsidRPr="008F2EAF">
              <w:rPr>
                <w:rFonts w:cs="Arial"/>
                <w:lang w:val="it-IT" w:eastAsia="zh-CN"/>
              </w:rPr>
              <w:t>C</w:t>
            </w:r>
            <w:r w:rsidRPr="008F2EAF">
              <w:rPr>
                <w:rFonts w:cs="Arial" w:hint="eastAsia"/>
                <w:lang w:val="it-IT" w:eastAsia="zh-CN"/>
              </w:rPr>
              <w:t xml:space="preserve">ell2 </w:t>
            </w:r>
            <w:r w:rsidRPr="008F2EAF">
              <w:rPr>
                <w:rFonts w:cs="Arial"/>
                <w:lang w:val="it-IT" w:eastAsia="en-US"/>
              </w:rPr>
              <w:t>E-UTRA RF channel number</w:t>
            </w:r>
          </w:p>
        </w:tc>
        <w:tc>
          <w:tcPr>
            <w:tcW w:w="708" w:type="dxa"/>
            <w:shd w:val="clear" w:color="auto" w:fill="auto"/>
          </w:tcPr>
          <w:p w14:paraId="18DD96E4" w14:textId="77777777" w:rsidR="005E5C32" w:rsidRPr="008F2EAF" w:rsidRDefault="005E5C32" w:rsidP="006E1C4F">
            <w:pPr>
              <w:pStyle w:val="TAL"/>
              <w:rPr>
                <w:rFonts w:cs="Arial"/>
                <w:lang w:val="it-IT" w:eastAsia="en-US"/>
              </w:rPr>
            </w:pPr>
          </w:p>
        </w:tc>
        <w:tc>
          <w:tcPr>
            <w:tcW w:w="2410" w:type="dxa"/>
            <w:shd w:val="clear" w:color="auto" w:fill="auto"/>
          </w:tcPr>
          <w:p w14:paraId="07F266F3" w14:textId="77777777" w:rsidR="005E5C32" w:rsidRPr="008F2EAF" w:rsidRDefault="005E5C32" w:rsidP="006E1C4F">
            <w:pPr>
              <w:pStyle w:val="TAC"/>
              <w:rPr>
                <w:rFonts w:cs="Arial"/>
                <w:lang w:eastAsia="en-US"/>
              </w:rPr>
            </w:pPr>
            <w:r w:rsidRPr="008F2EAF">
              <w:rPr>
                <w:rFonts w:cs="Arial"/>
                <w:lang w:eastAsia="en-US"/>
              </w:rPr>
              <w:t>2</w:t>
            </w:r>
          </w:p>
        </w:tc>
        <w:tc>
          <w:tcPr>
            <w:tcW w:w="2835" w:type="dxa"/>
            <w:shd w:val="clear" w:color="auto" w:fill="auto"/>
          </w:tcPr>
          <w:p w14:paraId="79641BA4" w14:textId="77777777" w:rsidR="005E5C32" w:rsidRPr="008F2EAF" w:rsidRDefault="005E5C32" w:rsidP="006E1C4F">
            <w:pPr>
              <w:pStyle w:val="TAL"/>
              <w:rPr>
                <w:rFonts w:cs="Arial"/>
                <w:lang w:eastAsia="en-US"/>
              </w:rPr>
            </w:pPr>
            <w:r w:rsidRPr="008F2EAF">
              <w:rPr>
                <w:rFonts w:cs="Arial"/>
                <w:lang w:eastAsia="en-US"/>
              </w:rPr>
              <w:t xml:space="preserve">One </w:t>
            </w:r>
            <w:r w:rsidRPr="008F2EAF">
              <w:rPr>
                <w:rFonts w:cs="Arial" w:hint="eastAsia"/>
                <w:lang w:eastAsia="zh-CN"/>
              </w:rPr>
              <w:t>F</w:t>
            </w:r>
            <w:r w:rsidRPr="008F2EAF">
              <w:rPr>
                <w:rFonts w:cs="Arial"/>
                <w:lang w:eastAsia="en-US"/>
              </w:rPr>
              <w:t>DD carrier is used</w:t>
            </w:r>
          </w:p>
        </w:tc>
      </w:tr>
      <w:tr w:rsidR="005E5C32" w:rsidRPr="008F2EAF" w14:paraId="19A09442" w14:textId="77777777" w:rsidTr="006E1C4F">
        <w:trPr>
          <w:cantSplit/>
          <w:trHeight w:val="113"/>
          <w:jc w:val="center"/>
        </w:trPr>
        <w:tc>
          <w:tcPr>
            <w:tcW w:w="3289" w:type="dxa"/>
            <w:shd w:val="clear" w:color="auto" w:fill="auto"/>
          </w:tcPr>
          <w:p w14:paraId="66A475FD"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4E4F62A5" w14:textId="77777777" w:rsidR="005E5C32" w:rsidRPr="008F2EAF" w:rsidRDefault="005E5C32" w:rsidP="006E1C4F">
            <w:pPr>
              <w:pStyle w:val="TAL"/>
              <w:rPr>
                <w:rFonts w:cs="Arial"/>
                <w:lang w:eastAsia="en-US"/>
              </w:rPr>
            </w:pPr>
            <w:r w:rsidRPr="008F2EAF">
              <w:rPr>
                <w:rFonts w:cs="v4.2.0"/>
                <w:bCs/>
                <w:lang w:eastAsia="en-US"/>
              </w:rPr>
              <w:t>MHz</w:t>
            </w:r>
          </w:p>
        </w:tc>
        <w:tc>
          <w:tcPr>
            <w:tcW w:w="2410" w:type="dxa"/>
            <w:shd w:val="clear" w:color="auto" w:fill="auto"/>
          </w:tcPr>
          <w:p w14:paraId="568837D2" w14:textId="77777777" w:rsidR="005E5C32" w:rsidRPr="008F2EAF" w:rsidRDefault="005E5C32" w:rsidP="006E1C4F">
            <w:pPr>
              <w:pStyle w:val="TAC"/>
              <w:rPr>
                <w:rFonts w:cs="Arial"/>
                <w:lang w:eastAsia="en-US"/>
              </w:rPr>
            </w:pPr>
            <w:r w:rsidRPr="008F2EAF">
              <w:rPr>
                <w:rFonts w:cs="v4.2.0"/>
                <w:bCs/>
                <w:lang w:eastAsia="en-US"/>
              </w:rPr>
              <w:t>10</w:t>
            </w:r>
          </w:p>
        </w:tc>
        <w:tc>
          <w:tcPr>
            <w:tcW w:w="2835" w:type="dxa"/>
            <w:shd w:val="clear" w:color="auto" w:fill="auto"/>
          </w:tcPr>
          <w:p w14:paraId="42D25200" w14:textId="77777777" w:rsidR="005E5C32" w:rsidRPr="008F2EAF" w:rsidRDefault="005E5C32" w:rsidP="006E1C4F">
            <w:pPr>
              <w:pStyle w:val="TAL"/>
              <w:rPr>
                <w:rFonts w:cs="Arial"/>
                <w:lang w:eastAsia="en-US"/>
              </w:rPr>
            </w:pPr>
          </w:p>
        </w:tc>
      </w:tr>
      <w:tr w:rsidR="005E5C32" w:rsidRPr="008F2EAF" w14:paraId="2F712A82" w14:textId="77777777" w:rsidTr="006E1C4F">
        <w:trPr>
          <w:cantSplit/>
          <w:trHeight w:val="113"/>
          <w:jc w:val="center"/>
        </w:trPr>
        <w:tc>
          <w:tcPr>
            <w:tcW w:w="3289" w:type="dxa"/>
            <w:shd w:val="clear" w:color="auto" w:fill="auto"/>
          </w:tcPr>
          <w:p w14:paraId="40645BAD"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651DE26C" w14:textId="77777777" w:rsidR="005E5C32" w:rsidRPr="008F2EAF" w:rsidRDefault="005E5C32" w:rsidP="006E1C4F">
            <w:pPr>
              <w:pStyle w:val="TAL"/>
              <w:rPr>
                <w:rFonts w:cs="Arial"/>
                <w:lang w:eastAsia="en-US"/>
              </w:rPr>
            </w:pPr>
          </w:p>
        </w:tc>
        <w:tc>
          <w:tcPr>
            <w:tcW w:w="2410" w:type="dxa"/>
            <w:shd w:val="clear" w:color="auto" w:fill="auto"/>
          </w:tcPr>
          <w:p w14:paraId="46843CA0" w14:textId="77777777" w:rsidR="005E5C32" w:rsidRPr="008F2EAF" w:rsidRDefault="005E5C32" w:rsidP="006E1C4F">
            <w:pPr>
              <w:pStyle w:val="TAC"/>
              <w:rPr>
                <w:rFonts w:cs="Arial"/>
                <w:lang w:eastAsia="en-US"/>
              </w:rPr>
            </w:pPr>
            <w:r w:rsidRPr="008F2EAF">
              <w:rPr>
                <w:rFonts w:cs="Arial"/>
                <w:lang w:eastAsia="en-US"/>
              </w:rPr>
              <w:t>Cell 1</w:t>
            </w:r>
          </w:p>
        </w:tc>
        <w:tc>
          <w:tcPr>
            <w:tcW w:w="2835" w:type="dxa"/>
            <w:shd w:val="clear" w:color="auto" w:fill="auto"/>
          </w:tcPr>
          <w:p w14:paraId="5A169579" w14:textId="77777777" w:rsidR="005E5C32" w:rsidRPr="008F2EAF" w:rsidRDefault="005E5C32" w:rsidP="006E1C4F">
            <w:pPr>
              <w:pStyle w:val="TAL"/>
              <w:rPr>
                <w:rFonts w:cs="Arial"/>
                <w:lang w:eastAsia="en-US"/>
              </w:rPr>
            </w:pPr>
            <w:r w:rsidRPr="008F2EAF">
              <w:rPr>
                <w:rFonts w:cs="v4.2.0"/>
                <w:lang w:eastAsia="en-US"/>
              </w:rPr>
              <w:t>Cell 1 is on RF channel number 1</w:t>
            </w:r>
            <w:r w:rsidRPr="008F2EAF">
              <w:rPr>
                <w:rFonts w:cs="v4.2.0"/>
                <w:lang w:eastAsia="zh-CN"/>
              </w:rPr>
              <w:t>.</w:t>
            </w:r>
          </w:p>
        </w:tc>
      </w:tr>
      <w:tr w:rsidR="005E5C32" w:rsidRPr="008F2EAF" w14:paraId="79FB41BD" w14:textId="77777777" w:rsidTr="006E1C4F">
        <w:trPr>
          <w:cantSplit/>
          <w:trHeight w:val="113"/>
          <w:jc w:val="center"/>
        </w:trPr>
        <w:tc>
          <w:tcPr>
            <w:tcW w:w="3289" w:type="dxa"/>
            <w:shd w:val="clear" w:color="auto" w:fill="auto"/>
          </w:tcPr>
          <w:p w14:paraId="2378981E"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64707709" w14:textId="77777777" w:rsidR="005E5C32" w:rsidRPr="008F2EAF" w:rsidRDefault="005E5C32" w:rsidP="006E1C4F">
            <w:pPr>
              <w:pStyle w:val="TAL"/>
              <w:rPr>
                <w:rFonts w:cs="Arial"/>
                <w:lang w:eastAsia="en-US"/>
              </w:rPr>
            </w:pPr>
          </w:p>
        </w:tc>
        <w:tc>
          <w:tcPr>
            <w:tcW w:w="2410" w:type="dxa"/>
            <w:shd w:val="clear" w:color="auto" w:fill="auto"/>
          </w:tcPr>
          <w:p w14:paraId="499380B1" w14:textId="77777777" w:rsidR="005E5C32" w:rsidRPr="008F2EAF" w:rsidRDefault="005E5C32" w:rsidP="006E1C4F">
            <w:pPr>
              <w:pStyle w:val="TAC"/>
              <w:rPr>
                <w:rFonts w:cs="Arial"/>
                <w:lang w:eastAsia="en-US"/>
              </w:rPr>
            </w:pPr>
            <w:r w:rsidRPr="008F2EAF">
              <w:rPr>
                <w:rFonts w:cs="Arial"/>
                <w:lang w:eastAsia="en-US"/>
              </w:rPr>
              <w:t>Cell 2</w:t>
            </w:r>
          </w:p>
        </w:tc>
        <w:tc>
          <w:tcPr>
            <w:tcW w:w="2835" w:type="dxa"/>
            <w:shd w:val="clear" w:color="auto" w:fill="auto"/>
          </w:tcPr>
          <w:p w14:paraId="3ABCD9C6" w14:textId="77777777" w:rsidR="005E5C32" w:rsidRPr="008F2EAF" w:rsidRDefault="005E5C32" w:rsidP="006E1C4F">
            <w:pPr>
              <w:pStyle w:val="TAL"/>
              <w:rPr>
                <w:rFonts w:cs="Arial"/>
                <w:lang w:eastAsia="en-US"/>
              </w:rPr>
            </w:pPr>
            <w:r w:rsidRPr="008F2EAF">
              <w:rPr>
                <w:rFonts w:cs="v4.2.0"/>
                <w:lang w:eastAsia="en-US"/>
              </w:rPr>
              <w:t>Cell 1 is on RF channel number 2.</w:t>
            </w:r>
          </w:p>
        </w:tc>
      </w:tr>
      <w:tr w:rsidR="005E5C32" w:rsidRPr="008F2EAF" w14:paraId="23325EA2" w14:textId="77777777" w:rsidTr="006E1C4F">
        <w:trPr>
          <w:cantSplit/>
          <w:trHeight w:val="113"/>
          <w:jc w:val="center"/>
        </w:trPr>
        <w:tc>
          <w:tcPr>
            <w:tcW w:w="3289" w:type="dxa"/>
            <w:shd w:val="clear" w:color="auto" w:fill="auto"/>
          </w:tcPr>
          <w:p w14:paraId="3715F46F"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604F1B11" w14:textId="77777777" w:rsidR="005E5C32" w:rsidRPr="008F2EAF" w:rsidRDefault="005E5C32" w:rsidP="006E1C4F">
            <w:pPr>
              <w:pStyle w:val="TAL"/>
              <w:rPr>
                <w:rFonts w:cs="Arial"/>
                <w:lang w:eastAsia="en-US"/>
              </w:rPr>
            </w:pPr>
          </w:p>
        </w:tc>
        <w:tc>
          <w:tcPr>
            <w:tcW w:w="2410" w:type="dxa"/>
            <w:shd w:val="clear" w:color="auto" w:fill="auto"/>
          </w:tcPr>
          <w:p w14:paraId="55CE45B9" w14:textId="77777777" w:rsidR="005E5C32" w:rsidRPr="008F2EAF" w:rsidRDefault="005E5C32" w:rsidP="006E1C4F">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2835" w:type="dxa"/>
            <w:shd w:val="clear" w:color="auto" w:fill="auto"/>
          </w:tcPr>
          <w:p w14:paraId="6555AF49" w14:textId="77777777" w:rsidR="005E5C32" w:rsidRPr="008F2EAF" w:rsidRDefault="005E5C32" w:rsidP="006E1C4F">
            <w:pPr>
              <w:pStyle w:val="TAL"/>
              <w:rPr>
                <w:rFonts w:cs="Arial"/>
                <w:lang w:eastAsia="en-US"/>
              </w:rPr>
            </w:pPr>
          </w:p>
        </w:tc>
      </w:tr>
      <w:tr w:rsidR="005E5C32" w:rsidRPr="008F2EAF" w14:paraId="0EE14476" w14:textId="77777777" w:rsidTr="006E1C4F">
        <w:trPr>
          <w:cantSplit/>
          <w:trHeight w:val="113"/>
          <w:jc w:val="center"/>
        </w:trPr>
        <w:tc>
          <w:tcPr>
            <w:tcW w:w="3289" w:type="dxa"/>
            <w:shd w:val="clear" w:color="auto" w:fill="auto"/>
          </w:tcPr>
          <w:p w14:paraId="5E6541E5"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ell1 s</w:t>
            </w:r>
            <w:r w:rsidRPr="008F2EAF">
              <w:rPr>
                <w:rFonts w:cs="Arial"/>
                <w:lang w:eastAsia="en-US"/>
              </w:rPr>
              <w:t>pecial subframe configuration</w:t>
            </w:r>
          </w:p>
        </w:tc>
        <w:tc>
          <w:tcPr>
            <w:tcW w:w="708" w:type="dxa"/>
            <w:shd w:val="clear" w:color="auto" w:fill="auto"/>
          </w:tcPr>
          <w:p w14:paraId="6D9DCE3F" w14:textId="77777777" w:rsidR="005E5C32" w:rsidRPr="008F2EAF" w:rsidRDefault="005E5C32" w:rsidP="006E1C4F">
            <w:pPr>
              <w:pStyle w:val="TAL"/>
              <w:rPr>
                <w:rFonts w:cs="Arial"/>
                <w:lang w:eastAsia="en-US"/>
              </w:rPr>
            </w:pPr>
          </w:p>
        </w:tc>
        <w:tc>
          <w:tcPr>
            <w:tcW w:w="2410" w:type="dxa"/>
            <w:shd w:val="clear" w:color="auto" w:fill="auto"/>
          </w:tcPr>
          <w:p w14:paraId="59FE41D8" w14:textId="77777777" w:rsidR="005E5C32" w:rsidRPr="008F2EAF" w:rsidRDefault="005E5C32" w:rsidP="006E1C4F">
            <w:pPr>
              <w:pStyle w:val="TAC"/>
              <w:rPr>
                <w:rFonts w:cs="Arial"/>
                <w:lang w:eastAsia="en-US"/>
              </w:rPr>
            </w:pPr>
            <w:r w:rsidRPr="008F2EAF">
              <w:rPr>
                <w:rFonts w:cs="Arial"/>
                <w:lang w:eastAsia="en-US"/>
              </w:rPr>
              <w:t>6</w:t>
            </w:r>
          </w:p>
        </w:tc>
        <w:tc>
          <w:tcPr>
            <w:tcW w:w="2835" w:type="dxa"/>
            <w:shd w:val="clear" w:color="auto" w:fill="auto"/>
          </w:tcPr>
          <w:p w14:paraId="0A30D829"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w:t>
            </w:r>
          </w:p>
        </w:tc>
      </w:tr>
      <w:tr w:rsidR="005E5C32" w:rsidRPr="008F2EAF" w14:paraId="3F94669D" w14:textId="77777777" w:rsidTr="006E1C4F">
        <w:trPr>
          <w:cantSplit/>
          <w:trHeight w:val="113"/>
          <w:jc w:val="center"/>
        </w:trPr>
        <w:tc>
          <w:tcPr>
            <w:tcW w:w="3289" w:type="dxa"/>
            <w:shd w:val="clear" w:color="auto" w:fill="auto"/>
          </w:tcPr>
          <w:p w14:paraId="730C12BE"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ell1 </w:t>
            </w:r>
            <w:r w:rsidRPr="008F2EAF">
              <w:rPr>
                <w:rFonts w:cs="Arial"/>
                <w:lang w:eastAsia="en-US"/>
              </w:rPr>
              <w:t>Uplink-downlink configuration</w:t>
            </w:r>
          </w:p>
        </w:tc>
        <w:tc>
          <w:tcPr>
            <w:tcW w:w="708" w:type="dxa"/>
            <w:shd w:val="clear" w:color="auto" w:fill="auto"/>
          </w:tcPr>
          <w:p w14:paraId="313805D9" w14:textId="77777777" w:rsidR="005E5C32" w:rsidRPr="008F2EAF" w:rsidRDefault="005E5C32" w:rsidP="006E1C4F">
            <w:pPr>
              <w:pStyle w:val="TAL"/>
              <w:rPr>
                <w:rFonts w:cs="Arial"/>
                <w:lang w:eastAsia="en-US"/>
              </w:rPr>
            </w:pPr>
          </w:p>
        </w:tc>
        <w:tc>
          <w:tcPr>
            <w:tcW w:w="2410" w:type="dxa"/>
            <w:shd w:val="clear" w:color="auto" w:fill="auto"/>
          </w:tcPr>
          <w:p w14:paraId="4D45355D" w14:textId="77777777" w:rsidR="005E5C32" w:rsidRPr="008F2EAF" w:rsidRDefault="005E5C32" w:rsidP="006E1C4F">
            <w:pPr>
              <w:pStyle w:val="TAC"/>
              <w:rPr>
                <w:rFonts w:cs="Arial"/>
                <w:lang w:eastAsia="en-US"/>
              </w:rPr>
            </w:pPr>
            <w:r w:rsidRPr="008F2EAF">
              <w:rPr>
                <w:rFonts w:cs="Arial"/>
                <w:lang w:eastAsia="en-US"/>
              </w:rPr>
              <w:t>1</w:t>
            </w:r>
          </w:p>
        </w:tc>
        <w:tc>
          <w:tcPr>
            <w:tcW w:w="2835" w:type="dxa"/>
            <w:shd w:val="clear" w:color="auto" w:fill="auto"/>
          </w:tcPr>
          <w:p w14:paraId="731D2153"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 </w:t>
            </w:r>
          </w:p>
        </w:tc>
      </w:tr>
      <w:tr w:rsidR="005E5C32" w:rsidRPr="008F2EAF" w14:paraId="3B9E37E9" w14:textId="77777777" w:rsidTr="006E1C4F">
        <w:trPr>
          <w:cantSplit/>
          <w:trHeight w:val="113"/>
          <w:jc w:val="center"/>
        </w:trPr>
        <w:tc>
          <w:tcPr>
            <w:tcW w:w="3289" w:type="dxa"/>
            <w:shd w:val="clear" w:color="auto" w:fill="auto"/>
          </w:tcPr>
          <w:p w14:paraId="3B315972" w14:textId="77777777" w:rsidR="005E5C32" w:rsidRPr="008F2EAF" w:rsidRDefault="005E5C32" w:rsidP="006E1C4F">
            <w:pPr>
              <w:pStyle w:val="TAL"/>
              <w:rPr>
                <w:rFonts w:cs="Arial"/>
                <w:lang w:eastAsia="zh-CN"/>
              </w:rPr>
            </w:pPr>
            <w:r w:rsidRPr="008F2EAF">
              <w:rPr>
                <w:rFonts w:cs="Arial"/>
                <w:lang w:eastAsia="en-US"/>
              </w:rPr>
              <w:t>Gap Pattern Id</w:t>
            </w:r>
          </w:p>
        </w:tc>
        <w:tc>
          <w:tcPr>
            <w:tcW w:w="708" w:type="dxa"/>
            <w:shd w:val="clear" w:color="auto" w:fill="auto"/>
          </w:tcPr>
          <w:p w14:paraId="6F413E08" w14:textId="77777777" w:rsidR="005E5C32" w:rsidRPr="008F2EAF" w:rsidRDefault="005E5C32" w:rsidP="006E1C4F">
            <w:pPr>
              <w:pStyle w:val="TAL"/>
              <w:rPr>
                <w:rFonts w:cs="Arial"/>
                <w:lang w:eastAsia="en-US"/>
              </w:rPr>
            </w:pPr>
          </w:p>
        </w:tc>
        <w:tc>
          <w:tcPr>
            <w:tcW w:w="2410" w:type="dxa"/>
            <w:shd w:val="clear" w:color="auto" w:fill="auto"/>
          </w:tcPr>
          <w:p w14:paraId="34F5AE05"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5021CC0F" w14:textId="77777777" w:rsidR="005E5C32" w:rsidRPr="008F2EAF" w:rsidRDefault="005E5C32" w:rsidP="006E1C4F">
            <w:pPr>
              <w:pStyle w:val="TAL"/>
              <w:rPr>
                <w:rFonts w:cs="Arial"/>
                <w:lang w:eastAsia="en-US"/>
              </w:rPr>
            </w:pPr>
            <w:r w:rsidRPr="008F2EAF">
              <w:rPr>
                <w:rFonts w:cs="Arial"/>
                <w:lang w:eastAsia="en-US"/>
              </w:rPr>
              <w:t>As specified in 3GPP TS 36.133 section 8.1.2.1.</w:t>
            </w:r>
          </w:p>
        </w:tc>
      </w:tr>
      <w:tr w:rsidR="005E5C32" w:rsidRPr="008F2EAF" w14:paraId="263CC864" w14:textId="77777777" w:rsidTr="006E1C4F">
        <w:trPr>
          <w:cantSplit/>
          <w:trHeight w:val="113"/>
          <w:jc w:val="center"/>
        </w:trPr>
        <w:tc>
          <w:tcPr>
            <w:tcW w:w="3289" w:type="dxa"/>
            <w:shd w:val="clear" w:color="auto" w:fill="auto"/>
          </w:tcPr>
          <w:p w14:paraId="3FD3C507"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3A3A8026"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71530D24"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6</w:t>
            </w:r>
          </w:p>
        </w:tc>
        <w:tc>
          <w:tcPr>
            <w:tcW w:w="2835" w:type="dxa"/>
            <w:shd w:val="clear" w:color="auto" w:fill="auto"/>
          </w:tcPr>
          <w:p w14:paraId="1A2C0808" w14:textId="77777777" w:rsidR="005E5C32" w:rsidRPr="008F2EAF" w:rsidRDefault="005E5C32" w:rsidP="006E1C4F">
            <w:pPr>
              <w:pStyle w:val="TAL"/>
              <w:rPr>
                <w:rFonts w:cs="Arial"/>
                <w:lang w:eastAsia="en-US"/>
              </w:rPr>
            </w:pPr>
          </w:p>
        </w:tc>
      </w:tr>
      <w:tr w:rsidR="005E5C32" w:rsidRPr="008F2EAF" w14:paraId="73DE1537" w14:textId="77777777" w:rsidTr="006E1C4F">
        <w:trPr>
          <w:cantSplit/>
          <w:trHeight w:val="113"/>
          <w:jc w:val="center"/>
        </w:trPr>
        <w:tc>
          <w:tcPr>
            <w:tcW w:w="3289" w:type="dxa"/>
            <w:shd w:val="clear" w:color="auto" w:fill="auto"/>
          </w:tcPr>
          <w:p w14:paraId="04E061A0"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2F0DDA91"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4186C34B"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69FEED2F" w14:textId="77777777" w:rsidR="005E5C32" w:rsidRPr="008F2EAF" w:rsidRDefault="005E5C32" w:rsidP="006E1C4F">
            <w:pPr>
              <w:pStyle w:val="TAL"/>
              <w:rPr>
                <w:rFonts w:cs="Arial"/>
                <w:lang w:eastAsia="en-US"/>
              </w:rPr>
            </w:pPr>
          </w:p>
        </w:tc>
      </w:tr>
      <w:tr w:rsidR="005E5C32" w:rsidRPr="008F2EAF" w14:paraId="1EEB76BF" w14:textId="77777777" w:rsidTr="006E1C4F">
        <w:trPr>
          <w:cantSplit/>
          <w:trHeight w:val="113"/>
          <w:jc w:val="center"/>
        </w:trPr>
        <w:tc>
          <w:tcPr>
            <w:tcW w:w="3289" w:type="dxa"/>
            <w:shd w:val="clear" w:color="auto" w:fill="auto"/>
          </w:tcPr>
          <w:p w14:paraId="29E0C376"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2EB74FAC"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4978501A"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27A5CE63" w14:textId="77777777" w:rsidR="005E5C32" w:rsidRPr="008F2EAF" w:rsidRDefault="005E5C32" w:rsidP="006E1C4F">
            <w:pPr>
              <w:pStyle w:val="TAL"/>
              <w:rPr>
                <w:rFonts w:cs="Arial"/>
                <w:lang w:eastAsia="en-US"/>
              </w:rPr>
            </w:pPr>
          </w:p>
        </w:tc>
      </w:tr>
      <w:tr w:rsidR="005E5C32" w:rsidRPr="008F2EAF" w14:paraId="5B639485" w14:textId="77777777" w:rsidTr="006E1C4F">
        <w:trPr>
          <w:cantSplit/>
          <w:trHeight w:val="113"/>
          <w:jc w:val="center"/>
        </w:trPr>
        <w:tc>
          <w:tcPr>
            <w:tcW w:w="3289" w:type="dxa"/>
            <w:shd w:val="clear" w:color="auto" w:fill="auto"/>
          </w:tcPr>
          <w:p w14:paraId="4A373B81"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43F28D98" w14:textId="77777777" w:rsidR="005E5C32" w:rsidRPr="008F2EAF" w:rsidRDefault="005E5C32" w:rsidP="006E1C4F">
            <w:pPr>
              <w:pStyle w:val="TAL"/>
              <w:rPr>
                <w:rFonts w:cs="Arial"/>
                <w:lang w:eastAsia="en-US"/>
              </w:rPr>
            </w:pPr>
          </w:p>
        </w:tc>
        <w:tc>
          <w:tcPr>
            <w:tcW w:w="2410" w:type="dxa"/>
            <w:shd w:val="clear" w:color="auto" w:fill="auto"/>
          </w:tcPr>
          <w:p w14:paraId="4B2ECFDE"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5DE954B5"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083ED42C" w14:textId="77777777" w:rsidTr="006E1C4F">
        <w:trPr>
          <w:cantSplit/>
          <w:trHeight w:val="113"/>
          <w:jc w:val="center"/>
        </w:trPr>
        <w:tc>
          <w:tcPr>
            <w:tcW w:w="3289" w:type="dxa"/>
            <w:shd w:val="clear" w:color="auto" w:fill="auto"/>
          </w:tcPr>
          <w:p w14:paraId="16459A52"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073DF3C4" w14:textId="77777777" w:rsidR="005E5C32" w:rsidRPr="008F2EAF" w:rsidRDefault="005E5C32" w:rsidP="006E1C4F">
            <w:pPr>
              <w:pStyle w:val="TAL"/>
              <w:rPr>
                <w:rFonts w:cs="Arial"/>
                <w:lang w:eastAsia="en-US"/>
              </w:rPr>
            </w:pPr>
          </w:p>
        </w:tc>
        <w:tc>
          <w:tcPr>
            <w:tcW w:w="2410" w:type="dxa"/>
            <w:shd w:val="clear" w:color="auto" w:fill="auto"/>
          </w:tcPr>
          <w:p w14:paraId="6EBD4D9D" w14:textId="77777777" w:rsidR="005E5C32" w:rsidRPr="008F2EAF" w:rsidRDefault="005E5C32" w:rsidP="006E1C4F">
            <w:pPr>
              <w:pStyle w:val="TAC"/>
              <w:rPr>
                <w:rFonts w:cs="Arial"/>
                <w:lang w:eastAsia="en-US"/>
              </w:rPr>
            </w:pPr>
            <w:r w:rsidRPr="008F2EAF">
              <w:rPr>
                <w:rFonts w:cs="v4.2.0"/>
                <w:lang w:eastAsia="en-US"/>
              </w:rPr>
              <w:t>OFF</w:t>
            </w:r>
          </w:p>
        </w:tc>
        <w:tc>
          <w:tcPr>
            <w:tcW w:w="2835" w:type="dxa"/>
            <w:shd w:val="clear" w:color="auto" w:fill="auto"/>
          </w:tcPr>
          <w:p w14:paraId="6F576EB4" w14:textId="77777777" w:rsidR="005E5C32" w:rsidRPr="008F2EAF" w:rsidRDefault="005E5C32" w:rsidP="006E1C4F">
            <w:pPr>
              <w:pStyle w:val="TAL"/>
              <w:rPr>
                <w:rFonts w:cs="Arial"/>
                <w:lang w:eastAsia="en-US"/>
              </w:rPr>
            </w:pPr>
          </w:p>
        </w:tc>
      </w:tr>
      <w:tr w:rsidR="005E5C32" w:rsidRPr="008F2EAF" w14:paraId="2D50947D" w14:textId="77777777" w:rsidTr="006E1C4F">
        <w:trPr>
          <w:cantSplit/>
          <w:trHeight w:val="113"/>
          <w:jc w:val="center"/>
        </w:trPr>
        <w:tc>
          <w:tcPr>
            <w:tcW w:w="3289" w:type="dxa"/>
            <w:shd w:val="clear" w:color="auto" w:fill="auto"/>
          </w:tcPr>
          <w:p w14:paraId="6D5E5B4C"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57E15F1B" w14:textId="77777777" w:rsidR="005E5C32" w:rsidRPr="008F2EAF" w:rsidRDefault="005E5C32" w:rsidP="006E1C4F">
            <w:pPr>
              <w:pStyle w:val="TAL"/>
              <w:rPr>
                <w:rFonts w:cs="Arial"/>
                <w:lang w:eastAsia="en-US"/>
              </w:rPr>
            </w:pPr>
          </w:p>
        </w:tc>
        <w:tc>
          <w:tcPr>
            <w:tcW w:w="2410" w:type="dxa"/>
            <w:shd w:val="clear" w:color="auto" w:fill="auto"/>
          </w:tcPr>
          <w:p w14:paraId="7C0A693E" w14:textId="77777777" w:rsidR="005E5C32" w:rsidRPr="008F2EAF" w:rsidRDefault="005E5C32" w:rsidP="006E1C4F">
            <w:pPr>
              <w:pStyle w:val="TAC"/>
              <w:rPr>
                <w:rFonts w:cs="Arial"/>
                <w:lang w:eastAsia="en-US"/>
              </w:rPr>
            </w:pPr>
            <w:r w:rsidRPr="008F2EAF">
              <w:rPr>
                <w:rFonts w:cs="Arial"/>
                <w:lang w:eastAsia="en-US"/>
              </w:rPr>
              <w:t>TRUE</w:t>
            </w:r>
          </w:p>
        </w:tc>
        <w:tc>
          <w:tcPr>
            <w:tcW w:w="2835" w:type="dxa"/>
            <w:shd w:val="clear" w:color="auto" w:fill="auto"/>
          </w:tcPr>
          <w:p w14:paraId="367478F1"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0F5FEA39" w14:textId="77777777" w:rsidTr="006E1C4F">
        <w:trPr>
          <w:cantSplit/>
          <w:trHeight w:val="113"/>
          <w:jc w:val="center"/>
        </w:trPr>
        <w:tc>
          <w:tcPr>
            <w:tcW w:w="3289" w:type="dxa"/>
            <w:shd w:val="clear" w:color="auto" w:fill="auto"/>
          </w:tcPr>
          <w:p w14:paraId="075D3836"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1E4216F5" w14:textId="77777777" w:rsidR="005E5C32" w:rsidRPr="008F2EAF" w:rsidRDefault="005E5C32" w:rsidP="006E1C4F">
            <w:pPr>
              <w:pStyle w:val="TAL"/>
              <w:rPr>
                <w:rFonts w:cs="Arial"/>
                <w:lang w:eastAsia="en-US"/>
              </w:rPr>
            </w:pPr>
            <w:r w:rsidRPr="008F2EAF">
              <w:rPr>
                <w:rFonts w:cs="Arial"/>
                <w:lang w:eastAsia="en-US"/>
              </w:rPr>
              <w:t>ms</w:t>
            </w:r>
          </w:p>
        </w:tc>
        <w:tc>
          <w:tcPr>
            <w:tcW w:w="2410" w:type="dxa"/>
            <w:shd w:val="clear" w:color="auto" w:fill="auto"/>
          </w:tcPr>
          <w:p w14:paraId="68777657" w14:textId="77777777" w:rsidR="005E5C32" w:rsidRPr="008F2EAF" w:rsidRDefault="005E5C32" w:rsidP="006E1C4F">
            <w:pPr>
              <w:pStyle w:val="TAC"/>
              <w:rPr>
                <w:rFonts w:cs="Arial"/>
                <w:lang w:eastAsia="en-US"/>
              </w:rPr>
            </w:pPr>
            <w:r w:rsidRPr="008F2EAF">
              <w:rPr>
                <w:rFonts w:cs="Arial"/>
                <w:lang w:eastAsia="en-US"/>
              </w:rPr>
              <w:t xml:space="preserve">3 </w:t>
            </w:r>
          </w:p>
        </w:tc>
        <w:tc>
          <w:tcPr>
            <w:tcW w:w="2835" w:type="dxa"/>
            <w:shd w:val="clear" w:color="auto" w:fill="auto"/>
          </w:tcPr>
          <w:p w14:paraId="4A03D06E"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73CDAB44" w14:textId="77777777" w:rsidTr="006E1C4F">
        <w:trPr>
          <w:cantSplit/>
          <w:trHeight w:val="113"/>
          <w:jc w:val="center"/>
        </w:trPr>
        <w:tc>
          <w:tcPr>
            <w:tcW w:w="3289" w:type="dxa"/>
            <w:shd w:val="clear" w:color="auto" w:fill="auto"/>
          </w:tcPr>
          <w:p w14:paraId="6DA95383"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13F5BB62"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5225C91" w14:textId="77777777" w:rsidR="005E5C32" w:rsidRPr="008F2EAF" w:rsidRDefault="005E5C32" w:rsidP="006E1C4F">
            <w:pPr>
              <w:pStyle w:val="TAC"/>
              <w:rPr>
                <w:rFonts w:cs="Arial"/>
                <w:lang w:eastAsia="en-US"/>
              </w:rPr>
            </w:pPr>
            <w:r w:rsidRPr="008F2EAF">
              <w:rPr>
                <w:rFonts w:cs="Arial"/>
                <w:lang w:eastAsia="en-US"/>
              </w:rPr>
              <w:t>5</w:t>
            </w:r>
          </w:p>
        </w:tc>
        <w:tc>
          <w:tcPr>
            <w:tcW w:w="2835" w:type="dxa"/>
            <w:shd w:val="clear" w:color="auto" w:fill="auto"/>
          </w:tcPr>
          <w:p w14:paraId="224608D5" w14:textId="77777777" w:rsidR="005E5C32" w:rsidRPr="008F2EAF" w:rsidRDefault="005E5C32" w:rsidP="006E1C4F">
            <w:pPr>
              <w:pStyle w:val="TAL"/>
              <w:rPr>
                <w:rFonts w:cs="Arial"/>
                <w:lang w:eastAsia="en-US"/>
              </w:rPr>
            </w:pPr>
          </w:p>
        </w:tc>
      </w:tr>
      <w:tr w:rsidR="005E5C32" w:rsidRPr="008F2EAF" w14:paraId="37A7A648" w14:textId="77777777" w:rsidTr="006E1C4F">
        <w:trPr>
          <w:cantSplit/>
          <w:trHeight w:val="113"/>
          <w:jc w:val="center"/>
        </w:trPr>
        <w:tc>
          <w:tcPr>
            <w:tcW w:w="3289" w:type="dxa"/>
            <w:shd w:val="clear" w:color="auto" w:fill="auto"/>
          </w:tcPr>
          <w:p w14:paraId="34305261"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3CD524B0"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7ED386C" w14:textId="77777777" w:rsidR="005E5C32" w:rsidRPr="008F2EAF" w:rsidRDefault="005E5C32" w:rsidP="006E1C4F">
            <w:pPr>
              <w:pStyle w:val="TAC"/>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429A61D3" w14:textId="77777777" w:rsidR="005E5C32" w:rsidRPr="008F2EAF" w:rsidRDefault="005E5C32" w:rsidP="006E1C4F">
            <w:pPr>
              <w:pStyle w:val="TAL"/>
              <w:rPr>
                <w:rFonts w:cs="Arial"/>
                <w:lang w:eastAsia="en-US"/>
              </w:rPr>
            </w:pPr>
          </w:p>
        </w:tc>
      </w:tr>
      <w:tr w:rsidR="005E5C32" w:rsidRPr="008F2EAF" w14:paraId="7D7474A4" w14:textId="77777777" w:rsidTr="006E1C4F">
        <w:trPr>
          <w:cantSplit/>
          <w:trHeight w:val="113"/>
          <w:jc w:val="center"/>
        </w:trPr>
        <w:tc>
          <w:tcPr>
            <w:tcW w:w="3289" w:type="dxa"/>
            <w:shd w:val="clear" w:color="auto" w:fill="auto"/>
          </w:tcPr>
          <w:p w14:paraId="35A2EEB3"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46AC1B00"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53949DE6" w14:textId="77777777" w:rsidR="005E5C32" w:rsidRPr="008F2EAF" w:rsidRDefault="005E5C32" w:rsidP="006E1C4F">
            <w:pPr>
              <w:pStyle w:val="TAC"/>
              <w:rPr>
                <w:rFonts w:cs="Arial"/>
                <w:lang w:eastAsia="en-US"/>
              </w:rPr>
            </w:pPr>
            <w:r w:rsidRPr="008F2EAF">
              <w:rPr>
                <w:rFonts w:cs="Arial"/>
                <w:lang w:eastAsia="en-US"/>
              </w:rPr>
              <w:t>5</w:t>
            </w:r>
          </w:p>
        </w:tc>
        <w:tc>
          <w:tcPr>
            <w:tcW w:w="2835" w:type="dxa"/>
            <w:shd w:val="clear" w:color="auto" w:fill="auto"/>
          </w:tcPr>
          <w:p w14:paraId="077A64AA" w14:textId="77777777" w:rsidR="005E5C32" w:rsidRPr="008F2EAF" w:rsidRDefault="005E5C32" w:rsidP="006E1C4F">
            <w:pPr>
              <w:pStyle w:val="TAL"/>
              <w:rPr>
                <w:rFonts w:cs="Arial"/>
                <w:lang w:eastAsia="en-US"/>
              </w:rPr>
            </w:pPr>
          </w:p>
        </w:tc>
      </w:tr>
    </w:tbl>
    <w:p w14:paraId="77ABC231" w14:textId="77777777" w:rsidR="005E5C32" w:rsidRPr="00661533" w:rsidRDefault="005E5C32" w:rsidP="005E5C32"/>
    <w:p w14:paraId="1345D381" w14:textId="77777777" w:rsidR="005E5C32" w:rsidRPr="00661533" w:rsidRDefault="005E5C32" w:rsidP="005E5C32">
      <w:pPr>
        <w:pStyle w:val="TH"/>
      </w:pPr>
      <w:r w:rsidRPr="00661533">
        <w:rPr>
          <w:rFonts w:cs="v4.2.0"/>
        </w:rPr>
        <w:lastRenderedPageBreak/>
        <w:t xml:space="preserve">Table A.8.14.3.1-2: Cell specific test parameters for E-UTRAN </w:t>
      </w:r>
      <w:r w:rsidRPr="00661533">
        <w:rPr>
          <w:rFonts w:hint="eastAsia"/>
          <w:lang w:eastAsia="zh-CN"/>
        </w:rPr>
        <w:t>T</w:t>
      </w:r>
      <w:r w:rsidRPr="00661533">
        <w:t>DD - FDD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1427"/>
        <w:gridCol w:w="952"/>
        <w:gridCol w:w="952"/>
        <w:gridCol w:w="954"/>
        <w:gridCol w:w="920"/>
        <w:gridCol w:w="949"/>
        <w:gridCol w:w="949"/>
      </w:tblGrid>
      <w:tr w:rsidR="005E5C32" w:rsidRPr="008F2EAF" w14:paraId="04110137" w14:textId="77777777" w:rsidTr="006E1C4F">
        <w:trPr>
          <w:cantSplit/>
          <w:jc w:val="center"/>
        </w:trPr>
        <w:tc>
          <w:tcPr>
            <w:tcW w:w="1241" w:type="pct"/>
            <w:vMerge w:val="restart"/>
            <w:tcBorders>
              <w:top w:val="single" w:sz="4" w:space="0" w:color="auto"/>
              <w:left w:val="single" w:sz="4" w:space="0" w:color="auto"/>
            </w:tcBorders>
          </w:tcPr>
          <w:p w14:paraId="78CFBF85"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54F35258"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15AACBB8" w14:textId="77777777" w:rsidR="005E5C32" w:rsidRPr="008F2EAF" w:rsidRDefault="005E5C32" w:rsidP="006E1C4F">
            <w:pPr>
              <w:pStyle w:val="TAH"/>
              <w:rPr>
                <w:rFonts w:cs="Arial"/>
                <w:lang w:eastAsia="en-US"/>
              </w:rPr>
            </w:pPr>
            <w:r w:rsidRPr="008F2EAF">
              <w:rPr>
                <w:rFonts w:cs="Arial"/>
                <w:lang w:eastAsia="en-US"/>
              </w:rPr>
              <w:t>Cell 1</w:t>
            </w:r>
          </w:p>
        </w:tc>
        <w:tc>
          <w:tcPr>
            <w:tcW w:w="1491" w:type="pct"/>
            <w:gridSpan w:val="3"/>
            <w:tcBorders>
              <w:top w:val="single" w:sz="4" w:space="0" w:color="auto"/>
              <w:right w:val="single" w:sz="4" w:space="0" w:color="auto"/>
            </w:tcBorders>
          </w:tcPr>
          <w:p w14:paraId="54560BD6"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341B8F01" w14:textId="77777777" w:rsidTr="006E1C4F">
        <w:trPr>
          <w:cantSplit/>
          <w:jc w:val="center"/>
        </w:trPr>
        <w:tc>
          <w:tcPr>
            <w:tcW w:w="1241" w:type="pct"/>
            <w:vMerge/>
            <w:tcBorders>
              <w:left w:val="single" w:sz="4" w:space="0" w:color="auto"/>
              <w:bottom w:val="single" w:sz="4" w:space="0" w:color="auto"/>
            </w:tcBorders>
          </w:tcPr>
          <w:p w14:paraId="1B6840BF"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0988A7D9"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5A9BD5BF" w14:textId="77777777" w:rsidR="005E5C32" w:rsidRPr="008F2EAF" w:rsidRDefault="005E5C32" w:rsidP="006E1C4F">
            <w:pPr>
              <w:pStyle w:val="TAH"/>
              <w:rPr>
                <w:rFonts w:cs="Arial"/>
                <w:lang w:eastAsia="en-US"/>
              </w:rPr>
            </w:pPr>
            <w:r w:rsidRPr="008F2EAF">
              <w:rPr>
                <w:rFonts w:cs="Arial"/>
                <w:lang w:eastAsia="zh-CN"/>
              </w:rPr>
              <w:t>T1</w:t>
            </w:r>
          </w:p>
        </w:tc>
        <w:tc>
          <w:tcPr>
            <w:tcW w:w="504" w:type="pct"/>
            <w:tcBorders>
              <w:bottom w:val="single" w:sz="4" w:space="0" w:color="auto"/>
            </w:tcBorders>
          </w:tcPr>
          <w:p w14:paraId="2763D6C8" w14:textId="77777777" w:rsidR="005E5C32" w:rsidRPr="008F2EAF" w:rsidRDefault="005E5C32" w:rsidP="006E1C4F">
            <w:pPr>
              <w:pStyle w:val="TAH"/>
              <w:rPr>
                <w:rFonts w:cs="Arial"/>
                <w:lang w:eastAsia="en-US"/>
              </w:rPr>
            </w:pPr>
            <w:r w:rsidRPr="008F2EAF">
              <w:rPr>
                <w:rFonts w:cs="Arial"/>
                <w:lang w:eastAsia="zh-CN"/>
              </w:rPr>
              <w:t>T2</w:t>
            </w:r>
          </w:p>
        </w:tc>
        <w:tc>
          <w:tcPr>
            <w:tcW w:w="505" w:type="pct"/>
            <w:tcBorders>
              <w:bottom w:val="single" w:sz="4" w:space="0" w:color="auto"/>
            </w:tcBorders>
          </w:tcPr>
          <w:p w14:paraId="3C337AB1" w14:textId="77777777" w:rsidR="005E5C32" w:rsidRPr="008F2EAF" w:rsidRDefault="005E5C32" w:rsidP="006E1C4F">
            <w:pPr>
              <w:pStyle w:val="TAH"/>
              <w:rPr>
                <w:rFonts w:cs="Arial"/>
                <w:lang w:eastAsia="en-US"/>
              </w:rPr>
            </w:pPr>
            <w:r w:rsidRPr="008F2EAF">
              <w:rPr>
                <w:rFonts w:cs="Arial"/>
                <w:lang w:eastAsia="zh-CN"/>
              </w:rPr>
              <w:t>T3</w:t>
            </w:r>
          </w:p>
        </w:tc>
        <w:tc>
          <w:tcPr>
            <w:tcW w:w="487" w:type="pct"/>
            <w:tcBorders>
              <w:bottom w:val="single" w:sz="4" w:space="0" w:color="auto"/>
            </w:tcBorders>
          </w:tcPr>
          <w:p w14:paraId="1DF6AF72" w14:textId="77777777" w:rsidR="005E5C32" w:rsidRPr="008F2EAF" w:rsidRDefault="005E5C32" w:rsidP="006E1C4F">
            <w:pPr>
              <w:pStyle w:val="TAH"/>
              <w:rPr>
                <w:rFonts w:cs="Arial"/>
                <w:lang w:eastAsia="en-US"/>
              </w:rPr>
            </w:pPr>
            <w:r w:rsidRPr="008F2EAF">
              <w:rPr>
                <w:rFonts w:cs="Arial"/>
                <w:lang w:eastAsia="zh-CN"/>
              </w:rPr>
              <w:t>T1</w:t>
            </w:r>
          </w:p>
        </w:tc>
        <w:tc>
          <w:tcPr>
            <w:tcW w:w="502" w:type="pct"/>
            <w:tcBorders>
              <w:bottom w:val="single" w:sz="4" w:space="0" w:color="auto"/>
            </w:tcBorders>
          </w:tcPr>
          <w:p w14:paraId="1BB56569" w14:textId="77777777" w:rsidR="005E5C32" w:rsidRPr="008F2EAF" w:rsidRDefault="005E5C32" w:rsidP="006E1C4F">
            <w:pPr>
              <w:pStyle w:val="TAH"/>
              <w:rPr>
                <w:rFonts w:cs="Arial"/>
                <w:lang w:eastAsia="en-US"/>
              </w:rPr>
            </w:pPr>
            <w:r w:rsidRPr="008F2EAF">
              <w:rPr>
                <w:rFonts w:cs="Arial"/>
                <w:lang w:eastAsia="zh-CN"/>
              </w:rPr>
              <w:t>T2</w:t>
            </w:r>
          </w:p>
        </w:tc>
        <w:tc>
          <w:tcPr>
            <w:tcW w:w="502" w:type="pct"/>
            <w:tcBorders>
              <w:bottom w:val="single" w:sz="4" w:space="0" w:color="auto"/>
            </w:tcBorders>
          </w:tcPr>
          <w:p w14:paraId="19001B14" w14:textId="77777777" w:rsidR="005E5C32" w:rsidRPr="008F2EAF" w:rsidRDefault="005E5C32" w:rsidP="006E1C4F">
            <w:pPr>
              <w:pStyle w:val="TAH"/>
              <w:rPr>
                <w:rFonts w:cs="Arial"/>
                <w:lang w:eastAsia="en-US"/>
              </w:rPr>
            </w:pPr>
            <w:r w:rsidRPr="008F2EAF">
              <w:rPr>
                <w:rFonts w:cs="Arial"/>
                <w:lang w:eastAsia="zh-CN"/>
              </w:rPr>
              <w:t>T3</w:t>
            </w:r>
          </w:p>
        </w:tc>
      </w:tr>
      <w:tr w:rsidR="005E5C32" w:rsidRPr="008F2EAF" w14:paraId="49F2DC58" w14:textId="77777777" w:rsidTr="006E1C4F">
        <w:trPr>
          <w:cantSplit/>
          <w:jc w:val="center"/>
        </w:trPr>
        <w:tc>
          <w:tcPr>
            <w:tcW w:w="1241" w:type="pct"/>
            <w:tcBorders>
              <w:left w:val="single" w:sz="4" w:space="0" w:color="auto"/>
              <w:bottom w:val="single" w:sz="4" w:space="0" w:color="auto"/>
            </w:tcBorders>
          </w:tcPr>
          <w:p w14:paraId="2049F0C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4FA7E7B3" w14:textId="77777777" w:rsidR="005E5C32" w:rsidRPr="008F2EAF" w:rsidRDefault="005E5C32" w:rsidP="006E1C4F">
            <w:pPr>
              <w:pStyle w:val="TAC"/>
              <w:rPr>
                <w:rFonts w:cs="Arial"/>
                <w:lang w:val="it-IT" w:eastAsia="en-US"/>
              </w:rPr>
            </w:pPr>
          </w:p>
        </w:tc>
        <w:tc>
          <w:tcPr>
            <w:tcW w:w="1513" w:type="pct"/>
            <w:gridSpan w:val="3"/>
          </w:tcPr>
          <w:p w14:paraId="7770A833" w14:textId="77777777" w:rsidR="005E5C32" w:rsidRPr="008F2EAF" w:rsidRDefault="005E5C32" w:rsidP="006E1C4F">
            <w:pPr>
              <w:pStyle w:val="TAC"/>
              <w:rPr>
                <w:rFonts w:cs="Arial"/>
                <w:lang w:eastAsia="en-US"/>
              </w:rPr>
            </w:pPr>
            <w:r w:rsidRPr="008F2EAF">
              <w:rPr>
                <w:rFonts w:cs="Arial"/>
                <w:lang w:eastAsia="en-US"/>
              </w:rPr>
              <w:t>1</w:t>
            </w:r>
          </w:p>
        </w:tc>
        <w:tc>
          <w:tcPr>
            <w:tcW w:w="1491" w:type="pct"/>
            <w:gridSpan w:val="3"/>
            <w:tcBorders>
              <w:bottom w:val="single" w:sz="4" w:space="0" w:color="auto"/>
            </w:tcBorders>
          </w:tcPr>
          <w:p w14:paraId="37F19521" w14:textId="77777777" w:rsidR="005E5C32" w:rsidRPr="008F2EAF" w:rsidRDefault="005E5C32" w:rsidP="006E1C4F">
            <w:pPr>
              <w:pStyle w:val="TAC"/>
              <w:rPr>
                <w:rFonts w:cs="Arial"/>
                <w:lang w:eastAsia="en-US"/>
              </w:rPr>
            </w:pPr>
            <w:r w:rsidRPr="008F2EAF">
              <w:rPr>
                <w:rFonts w:cs="Arial"/>
                <w:lang w:eastAsia="zh-CN"/>
              </w:rPr>
              <w:t>2</w:t>
            </w:r>
          </w:p>
        </w:tc>
      </w:tr>
      <w:tr w:rsidR="005E5C32" w:rsidRPr="008F2EAF" w14:paraId="4D6365DA" w14:textId="77777777" w:rsidTr="006E1C4F">
        <w:trPr>
          <w:cantSplit/>
          <w:jc w:val="center"/>
        </w:trPr>
        <w:tc>
          <w:tcPr>
            <w:tcW w:w="1241" w:type="pct"/>
            <w:tcBorders>
              <w:left w:val="single" w:sz="4" w:space="0" w:color="auto"/>
              <w:bottom w:val="single" w:sz="4" w:space="0" w:color="auto"/>
            </w:tcBorders>
          </w:tcPr>
          <w:p w14:paraId="04FBEF25"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50120361"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5E188F21"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6F37DE98"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275622B" w14:textId="77777777" w:rsidTr="006E1C4F">
        <w:trPr>
          <w:cantSplit/>
          <w:jc w:val="center"/>
        </w:trPr>
        <w:tc>
          <w:tcPr>
            <w:tcW w:w="1241" w:type="pct"/>
            <w:tcBorders>
              <w:left w:val="single" w:sz="4" w:space="0" w:color="auto"/>
              <w:bottom w:val="single" w:sz="4" w:space="0" w:color="auto"/>
            </w:tcBorders>
          </w:tcPr>
          <w:p w14:paraId="7947471D" w14:textId="77777777" w:rsidR="005E5C32" w:rsidRPr="008F2EAF" w:rsidRDefault="005E5C32" w:rsidP="006E1C4F">
            <w:pPr>
              <w:pStyle w:val="TAL"/>
              <w:rPr>
                <w:rFonts w:cs="Arial"/>
                <w:lang w:eastAsia="en-US"/>
              </w:rPr>
            </w:pPr>
            <w:r w:rsidRPr="008F2EAF">
              <w:rPr>
                <w:rFonts w:cs="Arial"/>
                <w:lang w:eastAsia="en-US"/>
              </w:rPr>
              <w:t>OCNG Patterns defined in A.3.2.2.1 (OP.1 TDD) and in A.3.2.1.2 (OP.2 FDD)</w:t>
            </w:r>
          </w:p>
        </w:tc>
        <w:tc>
          <w:tcPr>
            <w:tcW w:w="755" w:type="pct"/>
            <w:tcBorders>
              <w:bottom w:val="single" w:sz="4" w:space="0" w:color="auto"/>
            </w:tcBorders>
          </w:tcPr>
          <w:p w14:paraId="3E802B75" w14:textId="77777777" w:rsidR="005E5C32" w:rsidRPr="008F2EAF" w:rsidRDefault="005E5C32" w:rsidP="006E1C4F">
            <w:pPr>
              <w:pStyle w:val="TAC"/>
              <w:rPr>
                <w:rFonts w:cs="Arial"/>
                <w:lang w:eastAsia="en-US"/>
              </w:rPr>
            </w:pPr>
          </w:p>
        </w:tc>
        <w:tc>
          <w:tcPr>
            <w:tcW w:w="504" w:type="pct"/>
          </w:tcPr>
          <w:p w14:paraId="560FEE29" w14:textId="77777777" w:rsidR="005E5C32" w:rsidRPr="008F2EAF" w:rsidRDefault="005E5C32" w:rsidP="006E1C4F">
            <w:pPr>
              <w:pStyle w:val="TAC"/>
              <w:rPr>
                <w:rFonts w:cs="Arial"/>
                <w:lang w:eastAsia="en-US"/>
              </w:rPr>
            </w:pPr>
            <w:r w:rsidRPr="008F2EAF">
              <w:rPr>
                <w:rFonts w:cs="Arial"/>
                <w:bCs/>
                <w:lang w:eastAsia="en-US"/>
              </w:rPr>
              <w:t>OP.1 TDD</w:t>
            </w:r>
          </w:p>
        </w:tc>
        <w:tc>
          <w:tcPr>
            <w:tcW w:w="504" w:type="pct"/>
          </w:tcPr>
          <w:p w14:paraId="3C307FC0" w14:textId="77777777" w:rsidR="005E5C32" w:rsidRPr="008F2EAF" w:rsidRDefault="005E5C32" w:rsidP="006E1C4F">
            <w:pPr>
              <w:pStyle w:val="TAC"/>
              <w:rPr>
                <w:rFonts w:cs="Arial"/>
                <w:lang w:eastAsia="en-US"/>
              </w:rPr>
            </w:pPr>
            <w:r w:rsidRPr="008F2EAF">
              <w:rPr>
                <w:rFonts w:cs="Arial"/>
                <w:bCs/>
                <w:lang w:eastAsia="en-US"/>
              </w:rPr>
              <w:t>OP.1 TDD</w:t>
            </w:r>
          </w:p>
        </w:tc>
        <w:tc>
          <w:tcPr>
            <w:tcW w:w="505" w:type="pct"/>
          </w:tcPr>
          <w:p w14:paraId="2BA1AEF6" w14:textId="77777777" w:rsidR="005E5C32" w:rsidRPr="008F2EAF" w:rsidRDefault="005E5C32" w:rsidP="006E1C4F">
            <w:pPr>
              <w:pStyle w:val="TAC"/>
              <w:rPr>
                <w:rFonts w:cs="Arial"/>
                <w:lang w:eastAsia="en-US"/>
              </w:rPr>
            </w:pPr>
            <w:r w:rsidRPr="008F2EAF">
              <w:rPr>
                <w:rFonts w:cs="Arial"/>
                <w:bCs/>
                <w:lang w:eastAsia="en-US"/>
              </w:rPr>
              <w:t>OP.1 TDD</w:t>
            </w:r>
          </w:p>
        </w:tc>
        <w:tc>
          <w:tcPr>
            <w:tcW w:w="487" w:type="pct"/>
            <w:tcBorders>
              <w:bottom w:val="single" w:sz="4" w:space="0" w:color="auto"/>
            </w:tcBorders>
          </w:tcPr>
          <w:p w14:paraId="74C1CE68" w14:textId="77777777" w:rsidR="005E5C32" w:rsidRPr="008F2EAF" w:rsidRDefault="005E5C32" w:rsidP="006E1C4F">
            <w:pPr>
              <w:pStyle w:val="TAC"/>
              <w:rPr>
                <w:rFonts w:cs="Arial"/>
                <w:lang w:eastAsia="en-US"/>
              </w:rPr>
            </w:pPr>
            <w:r w:rsidRPr="008F2EAF">
              <w:rPr>
                <w:rFonts w:cs="Arial"/>
                <w:bCs/>
                <w:lang w:eastAsia="en-US"/>
              </w:rPr>
              <w:t>OP.2 FDD</w:t>
            </w:r>
          </w:p>
        </w:tc>
        <w:tc>
          <w:tcPr>
            <w:tcW w:w="502" w:type="pct"/>
            <w:tcBorders>
              <w:bottom w:val="single" w:sz="4" w:space="0" w:color="auto"/>
            </w:tcBorders>
          </w:tcPr>
          <w:p w14:paraId="4A187114" w14:textId="77777777" w:rsidR="005E5C32" w:rsidRPr="008F2EAF" w:rsidRDefault="005E5C32" w:rsidP="006E1C4F">
            <w:pPr>
              <w:pStyle w:val="TAC"/>
              <w:rPr>
                <w:rFonts w:cs="Arial"/>
                <w:lang w:eastAsia="en-US"/>
              </w:rPr>
            </w:pPr>
            <w:r w:rsidRPr="008F2EAF">
              <w:rPr>
                <w:rFonts w:cs="Arial"/>
                <w:b/>
                <w:bCs/>
                <w:lang w:eastAsia="en-US"/>
              </w:rPr>
              <w:t>OP.2 FDD</w:t>
            </w:r>
          </w:p>
        </w:tc>
        <w:tc>
          <w:tcPr>
            <w:tcW w:w="502" w:type="pct"/>
            <w:tcBorders>
              <w:bottom w:val="single" w:sz="4" w:space="0" w:color="auto"/>
            </w:tcBorders>
          </w:tcPr>
          <w:p w14:paraId="26B6EB80" w14:textId="77777777" w:rsidR="005E5C32" w:rsidRPr="008F2EAF" w:rsidRDefault="005E5C32" w:rsidP="006E1C4F">
            <w:pPr>
              <w:pStyle w:val="TAC"/>
              <w:rPr>
                <w:rFonts w:cs="Arial"/>
                <w:lang w:eastAsia="en-US"/>
              </w:rPr>
            </w:pPr>
            <w:r w:rsidRPr="008F2EAF">
              <w:rPr>
                <w:rFonts w:cs="Arial"/>
                <w:b/>
                <w:bCs/>
                <w:lang w:eastAsia="en-US"/>
              </w:rPr>
              <w:t>OP.2 FDD</w:t>
            </w:r>
          </w:p>
        </w:tc>
      </w:tr>
      <w:tr w:rsidR="005E5C32" w:rsidRPr="008F2EAF" w14:paraId="228A0437" w14:textId="77777777" w:rsidTr="006E1C4F">
        <w:trPr>
          <w:cantSplit/>
          <w:jc w:val="center"/>
        </w:trPr>
        <w:tc>
          <w:tcPr>
            <w:tcW w:w="1241" w:type="pct"/>
            <w:tcBorders>
              <w:left w:val="single" w:sz="4" w:space="0" w:color="auto"/>
              <w:bottom w:val="single" w:sz="4" w:space="0" w:color="auto"/>
            </w:tcBorders>
          </w:tcPr>
          <w:p w14:paraId="7C43EF33"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553C60B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08579A50" w14:textId="77777777" w:rsidR="005E5C32" w:rsidRPr="008F2EAF" w:rsidRDefault="005E5C32" w:rsidP="006E1C4F">
            <w:pPr>
              <w:pStyle w:val="TAC"/>
              <w:rPr>
                <w:rFonts w:cs="Arial"/>
                <w:lang w:eastAsia="en-US"/>
              </w:rPr>
            </w:pPr>
          </w:p>
          <w:p w14:paraId="23C7A144" w14:textId="77777777" w:rsidR="005E5C32" w:rsidRPr="008F2EAF" w:rsidRDefault="005E5C32" w:rsidP="006E1C4F">
            <w:pPr>
              <w:pStyle w:val="TAC"/>
              <w:rPr>
                <w:rFonts w:cs="Arial"/>
                <w:lang w:eastAsia="en-US"/>
              </w:rPr>
            </w:pPr>
          </w:p>
          <w:p w14:paraId="3C827C01" w14:textId="77777777" w:rsidR="005E5C32" w:rsidRPr="008F2EAF" w:rsidRDefault="005E5C32" w:rsidP="006E1C4F">
            <w:pPr>
              <w:pStyle w:val="TAC"/>
              <w:rPr>
                <w:rFonts w:cs="Arial"/>
                <w:lang w:eastAsia="en-US"/>
              </w:rPr>
            </w:pPr>
          </w:p>
          <w:p w14:paraId="74DC0515" w14:textId="77777777" w:rsidR="005E5C32" w:rsidRPr="008F2EAF" w:rsidRDefault="005E5C32" w:rsidP="006E1C4F">
            <w:pPr>
              <w:pStyle w:val="TAC"/>
              <w:rPr>
                <w:rFonts w:cs="Arial"/>
                <w:lang w:eastAsia="en-US"/>
              </w:rPr>
            </w:pPr>
          </w:p>
          <w:p w14:paraId="37BBE4D9" w14:textId="77777777" w:rsidR="005E5C32" w:rsidRPr="008F2EAF" w:rsidRDefault="005E5C32" w:rsidP="006E1C4F">
            <w:pPr>
              <w:pStyle w:val="TAC"/>
              <w:rPr>
                <w:rFonts w:cs="Arial"/>
                <w:lang w:eastAsia="en-US"/>
              </w:rPr>
            </w:pPr>
          </w:p>
          <w:p w14:paraId="3E473A2A"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4D8F3539" w14:textId="77777777" w:rsidR="005E5C32" w:rsidRPr="008F2EAF" w:rsidRDefault="005E5C32" w:rsidP="006E1C4F">
            <w:pPr>
              <w:pStyle w:val="TAC"/>
              <w:rPr>
                <w:rFonts w:cs="Arial"/>
                <w:lang w:eastAsia="en-US"/>
              </w:rPr>
            </w:pPr>
          </w:p>
          <w:p w14:paraId="09F9AEFE" w14:textId="77777777" w:rsidR="005E5C32" w:rsidRPr="008F2EAF" w:rsidRDefault="005E5C32" w:rsidP="006E1C4F">
            <w:pPr>
              <w:pStyle w:val="TAC"/>
              <w:rPr>
                <w:rFonts w:cs="Arial"/>
                <w:lang w:eastAsia="en-US"/>
              </w:rPr>
            </w:pPr>
          </w:p>
          <w:p w14:paraId="4ABAED3C" w14:textId="77777777" w:rsidR="005E5C32" w:rsidRPr="008F2EAF" w:rsidRDefault="005E5C32" w:rsidP="006E1C4F">
            <w:pPr>
              <w:pStyle w:val="TAC"/>
              <w:rPr>
                <w:rFonts w:cs="Arial"/>
                <w:lang w:eastAsia="en-US"/>
              </w:rPr>
            </w:pPr>
          </w:p>
          <w:p w14:paraId="002C0206" w14:textId="77777777" w:rsidR="005E5C32" w:rsidRPr="008F2EAF" w:rsidRDefault="005E5C32" w:rsidP="006E1C4F">
            <w:pPr>
              <w:pStyle w:val="TAC"/>
              <w:rPr>
                <w:rFonts w:cs="Arial"/>
                <w:lang w:eastAsia="en-US"/>
              </w:rPr>
            </w:pPr>
          </w:p>
          <w:p w14:paraId="335650E2" w14:textId="77777777" w:rsidR="005E5C32" w:rsidRPr="008F2EAF" w:rsidRDefault="005E5C32" w:rsidP="006E1C4F">
            <w:pPr>
              <w:pStyle w:val="TAC"/>
              <w:rPr>
                <w:rFonts w:cs="Arial"/>
                <w:lang w:eastAsia="en-US"/>
              </w:rPr>
            </w:pPr>
          </w:p>
          <w:p w14:paraId="1169CA7E"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63441211" w14:textId="77777777" w:rsidTr="006E1C4F">
        <w:trPr>
          <w:cantSplit/>
          <w:jc w:val="center"/>
        </w:trPr>
        <w:tc>
          <w:tcPr>
            <w:tcW w:w="1241" w:type="pct"/>
            <w:tcBorders>
              <w:left w:val="single" w:sz="4" w:space="0" w:color="auto"/>
              <w:bottom w:val="single" w:sz="4" w:space="0" w:color="auto"/>
            </w:tcBorders>
          </w:tcPr>
          <w:p w14:paraId="23D06D8D"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0E077D3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05B42EE" w14:textId="77777777" w:rsidR="005E5C32" w:rsidRPr="008F2EAF" w:rsidRDefault="005E5C32" w:rsidP="006E1C4F">
            <w:pPr>
              <w:pStyle w:val="TAC"/>
              <w:rPr>
                <w:rFonts w:cs="Arial"/>
                <w:lang w:eastAsia="en-US"/>
              </w:rPr>
            </w:pPr>
          </w:p>
        </w:tc>
        <w:tc>
          <w:tcPr>
            <w:tcW w:w="1491" w:type="pct"/>
            <w:gridSpan w:val="3"/>
            <w:vMerge/>
          </w:tcPr>
          <w:p w14:paraId="582374C8" w14:textId="77777777" w:rsidR="005E5C32" w:rsidRPr="008F2EAF" w:rsidRDefault="005E5C32" w:rsidP="006E1C4F">
            <w:pPr>
              <w:pStyle w:val="TAC"/>
              <w:rPr>
                <w:rFonts w:cs="Arial"/>
                <w:lang w:eastAsia="en-US"/>
              </w:rPr>
            </w:pPr>
          </w:p>
        </w:tc>
      </w:tr>
      <w:tr w:rsidR="005E5C32" w:rsidRPr="008F2EAF" w14:paraId="089E9A27" w14:textId="77777777" w:rsidTr="006E1C4F">
        <w:trPr>
          <w:cantSplit/>
          <w:jc w:val="center"/>
        </w:trPr>
        <w:tc>
          <w:tcPr>
            <w:tcW w:w="1241" w:type="pct"/>
            <w:tcBorders>
              <w:left w:val="single" w:sz="4" w:space="0" w:color="auto"/>
              <w:bottom w:val="single" w:sz="4" w:space="0" w:color="auto"/>
            </w:tcBorders>
          </w:tcPr>
          <w:p w14:paraId="45760837"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5C26115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B748EB3" w14:textId="77777777" w:rsidR="005E5C32" w:rsidRPr="008F2EAF" w:rsidRDefault="005E5C32" w:rsidP="006E1C4F">
            <w:pPr>
              <w:pStyle w:val="TAC"/>
              <w:rPr>
                <w:rFonts w:cs="Arial"/>
                <w:lang w:eastAsia="en-US"/>
              </w:rPr>
            </w:pPr>
          </w:p>
        </w:tc>
        <w:tc>
          <w:tcPr>
            <w:tcW w:w="1491" w:type="pct"/>
            <w:gridSpan w:val="3"/>
            <w:vMerge/>
          </w:tcPr>
          <w:p w14:paraId="01933D2D" w14:textId="77777777" w:rsidR="005E5C32" w:rsidRPr="008F2EAF" w:rsidRDefault="005E5C32" w:rsidP="006E1C4F">
            <w:pPr>
              <w:pStyle w:val="TAC"/>
              <w:rPr>
                <w:rFonts w:cs="Arial"/>
                <w:lang w:eastAsia="en-US"/>
              </w:rPr>
            </w:pPr>
          </w:p>
        </w:tc>
      </w:tr>
      <w:tr w:rsidR="005E5C32" w:rsidRPr="008F2EAF" w14:paraId="17DA861C" w14:textId="77777777" w:rsidTr="006E1C4F">
        <w:trPr>
          <w:cantSplit/>
          <w:jc w:val="center"/>
        </w:trPr>
        <w:tc>
          <w:tcPr>
            <w:tcW w:w="1241" w:type="pct"/>
            <w:tcBorders>
              <w:left w:val="single" w:sz="4" w:space="0" w:color="auto"/>
              <w:bottom w:val="single" w:sz="4" w:space="0" w:color="auto"/>
            </w:tcBorders>
          </w:tcPr>
          <w:p w14:paraId="478C837D"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749D3606"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E2E8402" w14:textId="77777777" w:rsidR="005E5C32" w:rsidRPr="008F2EAF" w:rsidRDefault="005E5C32" w:rsidP="006E1C4F">
            <w:pPr>
              <w:pStyle w:val="TAC"/>
              <w:rPr>
                <w:rFonts w:cs="Arial"/>
                <w:lang w:eastAsia="en-US"/>
              </w:rPr>
            </w:pPr>
          </w:p>
        </w:tc>
        <w:tc>
          <w:tcPr>
            <w:tcW w:w="1491" w:type="pct"/>
            <w:gridSpan w:val="3"/>
            <w:vMerge/>
          </w:tcPr>
          <w:p w14:paraId="698B1611" w14:textId="77777777" w:rsidR="005E5C32" w:rsidRPr="008F2EAF" w:rsidRDefault="005E5C32" w:rsidP="006E1C4F">
            <w:pPr>
              <w:pStyle w:val="TAC"/>
              <w:rPr>
                <w:rFonts w:cs="Arial"/>
                <w:lang w:eastAsia="en-US"/>
              </w:rPr>
            </w:pPr>
          </w:p>
        </w:tc>
      </w:tr>
      <w:tr w:rsidR="005E5C32" w:rsidRPr="008F2EAF" w14:paraId="00794703" w14:textId="77777777" w:rsidTr="006E1C4F">
        <w:trPr>
          <w:cantSplit/>
          <w:jc w:val="center"/>
        </w:trPr>
        <w:tc>
          <w:tcPr>
            <w:tcW w:w="1241" w:type="pct"/>
            <w:tcBorders>
              <w:left w:val="single" w:sz="4" w:space="0" w:color="auto"/>
              <w:bottom w:val="single" w:sz="4" w:space="0" w:color="auto"/>
            </w:tcBorders>
          </w:tcPr>
          <w:p w14:paraId="3557A448"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7E463C43"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782DBEF" w14:textId="77777777" w:rsidR="005E5C32" w:rsidRPr="008F2EAF" w:rsidRDefault="005E5C32" w:rsidP="006E1C4F">
            <w:pPr>
              <w:pStyle w:val="TAC"/>
              <w:rPr>
                <w:rFonts w:cs="Arial"/>
                <w:lang w:eastAsia="en-US"/>
              </w:rPr>
            </w:pPr>
          </w:p>
        </w:tc>
        <w:tc>
          <w:tcPr>
            <w:tcW w:w="1491" w:type="pct"/>
            <w:gridSpan w:val="3"/>
            <w:vMerge/>
          </w:tcPr>
          <w:p w14:paraId="223C5AEF" w14:textId="77777777" w:rsidR="005E5C32" w:rsidRPr="008F2EAF" w:rsidRDefault="005E5C32" w:rsidP="006E1C4F">
            <w:pPr>
              <w:pStyle w:val="TAC"/>
              <w:rPr>
                <w:rFonts w:cs="Arial"/>
                <w:lang w:eastAsia="en-US"/>
              </w:rPr>
            </w:pPr>
          </w:p>
        </w:tc>
      </w:tr>
      <w:tr w:rsidR="005E5C32" w:rsidRPr="008F2EAF" w14:paraId="3FF357B3" w14:textId="77777777" w:rsidTr="006E1C4F">
        <w:trPr>
          <w:cantSplit/>
          <w:jc w:val="center"/>
        </w:trPr>
        <w:tc>
          <w:tcPr>
            <w:tcW w:w="1241" w:type="pct"/>
            <w:tcBorders>
              <w:left w:val="single" w:sz="4" w:space="0" w:color="auto"/>
              <w:bottom w:val="single" w:sz="4" w:space="0" w:color="auto"/>
            </w:tcBorders>
          </w:tcPr>
          <w:p w14:paraId="47A5FCCE"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45E045F3"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7E85BC9" w14:textId="77777777" w:rsidR="005E5C32" w:rsidRPr="008F2EAF" w:rsidRDefault="005E5C32" w:rsidP="006E1C4F">
            <w:pPr>
              <w:pStyle w:val="TAC"/>
              <w:rPr>
                <w:rFonts w:cs="Arial"/>
                <w:lang w:eastAsia="en-US"/>
              </w:rPr>
            </w:pPr>
          </w:p>
        </w:tc>
        <w:tc>
          <w:tcPr>
            <w:tcW w:w="1491" w:type="pct"/>
            <w:gridSpan w:val="3"/>
            <w:vMerge/>
          </w:tcPr>
          <w:p w14:paraId="38160610" w14:textId="77777777" w:rsidR="005E5C32" w:rsidRPr="008F2EAF" w:rsidRDefault="005E5C32" w:rsidP="006E1C4F">
            <w:pPr>
              <w:pStyle w:val="TAC"/>
              <w:rPr>
                <w:rFonts w:cs="Arial"/>
                <w:lang w:eastAsia="en-US"/>
              </w:rPr>
            </w:pPr>
          </w:p>
        </w:tc>
      </w:tr>
      <w:tr w:rsidR="005E5C32" w:rsidRPr="008F2EAF" w14:paraId="67B68905" w14:textId="77777777" w:rsidTr="006E1C4F">
        <w:trPr>
          <w:cantSplit/>
          <w:jc w:val="center"/>
        </w:trPr>
        <w:tc>
          <w:tcPr>
            <w:tcW w:w="1241" w:type="pct"/>
            <w:tcBorders>
              <w:left w:val="single" w:sz="4" w:space="0" w:color="auto"/>
              <w:bottom w:val="single" w:sz="4" w:space="0" w:color="auto"/>
            </w:tcBorders>
          </w:tcPr>
          <w:p w14:paraId="7578373B" w14:textId="77777777" w:rsidR="005E5C32" w:rsidRPr="008F2EAF" w:rsidRDefault="005E5C32" w:rsidP="006E1C4F">
            <w:pPr>
              <w:pStyle w:val="TAL"/>
              <w:rPr>
                <w:rFonts w:cs="Arial"/>
                <w:lang w:eastAsia="en-US"/>
              </w:rPr>
            </w:pPr>
            <w:r w:rsidRPr="008F2EAF">
              <w:rPr>
                <w:rFonts w:cs="Arial"/>
                <w:lang w:eastAsia="en-US"/>
              </w:rPr>
              <w:t>PHICH_PB</w:t>
            </w:r>
          </w:p>
        </w:tc>
        <w:tc>
          <w:tcPr>
            <w:tcW w:w="755" w:type="pct"/>
            <w:tcBorders>
              <w:bottom w:val="single" w:sz="4" w:space="0" w:color="auto"/>
            </w:tcBorders>
          </w:tcPr>
          <w:p w14:paraId="1FEBBE0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1E60C74" w14:textId="77777777" w:rsidR="005E5C32" w:rsidRPr="008F2EAF" w:rsidRDefault="005E5C32" w:rsidP="006E1C4F">
            <w:pPr>
              <w:pStyle w:val="TAC"/>
              <w:rPr>
                <w:rFonts w:cs="Arial"/>
                <w:lang w:eastAsia="en-US"/>
              </w:rPr>
            </w:pPr>
          </w:p>
        </w:tc>
        <w:tc>
          <w:tcPr>
            <w:tcW w:w="1491" w:type="pct"/>
            <w:gridSpan w:val="3"/>
            <w:vMerge/>
          </w:tcPr>
          <w:p w14:paraId="617885EC" w14:textId="77777777" w:rsidR="005E5C32" w:rsidRPr="008F2EAF" w:rsidRDefault="005E5C32" w:rsidP="006E1C4F">
            <w:pPr>
              <w:pStyle w:val="TAC"/>
              <w:rPr>
                <w:rFonts w:cs="Arial"/>
                <w:lang w:eastAsia="en-US"/>
              </w:rPr>
            </w:pPr>
          </w:p>
        </w:tc>
      </w:tr>
      <w:tr w:rsidR="005E5C32" w:rsidRPr="008F2EAF" w14:paraId="46F3EA89" w14:textId="77777777" w:rsidTr="006E1C4F">
        <w:trPr>
          <w:cantSplit/>
          <w:jc w:val="center"/>
        </w:trPr>
        <w:tc>
          <w:tcPr>
            <w:tcW w:w="1241" w:type="pct"/>
            <w:tcBorders>
              <w:left w:val="single" w:sz="4" w:space="0" w:color="auto"/>
              <w:bottom w:val="single" w:sz="4" w:space="0" w:color="auto"/>
            </w:tcBorders>
          </w:tcPr>
          <w:p w14:paraId="60B3804C"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614DCAA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0639FB1" w14:textId="77777777" w:rsidR="005E5C32" w:rsidRPr="008F2EAF" w:rsidRDefault="005E5C32" w:rsidP="006E1C4F">
            <w:pPr>
              <w:pStyle w:val="TAC"/>
              <w:rPr>
                <w:rFonts w:cs="Arial"/>
                <w:lang w:eastAsia="en-US"/>
              </w:rPr>
            </w:pPr>
          </w:p>
        </w:tc>
        <w:tc>
          <w:tcPr>
            <w:tcW w:w="1491" w:type="pct"/>
            <w:gridSpan w:val="3"/>
            <w:vMerge/>
          </w:tcPr>
          <w:p w14:paraId="08F1FFED" w14:textId="77777777" w:rsidR="005E5C32" w:rsidRPr="008F2EAF" w:rsidRDefault="005E5C32" w:rsidP="006E1C4F">
            <w:pPr>
              <w:pStyle w:val="TAC"/>
              <w:rPr>
                <w:rFonts w:cs="Arial"/>
                <w:lang w:eastAsia="en-US"/>
              </w:rPr>
            </w:pPr>
          </w:p>
        </w:tc>
      </w:tr>
      <w:tr w:rsidR="005E5C32" w:rsidRPr="008F2EAF" w14:paraId="6831BC04" w14:textId="77777777" w:rsidTr="006E1C4F">
        <w:trPr>
          <w:cantSplit/>
          <w:jc w:val="center"/>
        </w:trPr>
        <w:tc>
          <w:tcPr>
            <w:tcW w:w="1241" w:type="pct"/>
            <w:tcBorders>
              <w:left w:val="single" w:sz="4" w:space="0" w:color="auto"/>
              <w:bottom w:val="single" w:sz="4" w:space="0" w:color="auto"/>
            </w:tcBorders>
          </w:tcPr>
          <w:p w14:paraId="16795DE8" w14:textId="77777777" w:rsidR="005E5C32" w:rsidRPr="008F2EAF" w:rsidRDefault="005E5C32" w:rsidP="006E1C4F">
            <w:pPr>
              <w:pStyle w:val="TAL"/>
              <w:rPr>
                <w:rFonts w:cs="Arial"/>
                <w:lang w:eastAsia="en-US"/>
              </w:rPr>
            </w:pPr>
            <w:r w:rsidRPr="008F2EAF">
              <w:rPr>
                <w:rFonts w:cs="Arial"/>
                <w:lang w:eastAsia="en-US"/>
              </w:rPr>
              <w:t>PDCCH_PB</w:t>
            </w:r>
          </w:p>
        </w:tc>
        <w:tc>
          <w:tcPr>
            <w:tcW w:w="755" w:type="pct"/>
            <w:tcBorders>
              <w:bottom w:val="single" w:sz="4" w:space="0" w:color="auto"/>
            </w:tcBorders>
          </w:tcPr>
          <w:p w14:paraId="49145729"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C609D7B" w14:textId="77777777" w:rsidR="005E5C32" w:rsidRPr="008F2EAF" w:rsidRDefault="005E5C32" w:rsidP="006E1C4F">
            <w:pPr>
              <w:pStyle w:val="TAC"/>
              <w:rPr>
                <w:rFonts w:cs="Arial"/>
                <w:lang w:eastAsia="en-US"/>
              </w:rPr>
            </w:pPr>
          </w:p>
        </w:tc>
        <w:tc>
          <w:tcPr>
            <w:tcW w:w="1491" w:type="pct"/>
            <w:gridSpan w:val="3"/>
            <w:vMerge/>
          </w:tcPr>
          <w:p w14:paraId="11864C81" w14:textId="77777777" w:rsidR="005E5C32" w:rsidRPr="008F2EAF" w:rsidRDefault="005E5C32" w:rsidP="006E1C4F">
            <w:pPr>
              <w:pStyle w:val="TAC"/>
              <w:rPr>
                <w:rFonts w:cs="Arial"/>
                <w:lang w:eastAsia="en-US"/>
              </w:rPr>
            </w:pPr>
          </w:p>
        </w:tc>
      </w:tr>
      <w:tr w:rsidR="005E5C32" w:rsidRPr="008F2EAF" w14:paraId="705D93FB" w14:textId="77777777" w:rsidTr="006E1C4F">
        <w:trPr>
          <w:cantSplit/>
          <w:jc w:val="center"/>
        </w:trPr>
        <w:tc>
          <w:tcPr>
            <w:tcW w:w="1241" w:type="pct"/>
            <w:tcBorders>
              <w:left w:val="single" w:sz="4" w:space="0" w:color="auto"/>
              <w:bottom w:val="single" w:sz="4" w:space="0" w:color="auto"/>
            </w:tcBorders>
          </w:tcPr>
          <w:p w14:paraId="5706C669"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39F685A2"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1716960" w14:textId="77777777" w:rsidR="005E5C32" w:rsidRPr="008F2EAF" w:rsidRDefault="005E5C32" w:rsidP="006E1C4F">
            <w:pPr>
              <w:pStyle w:val="TAC"/>
              <w:rPr>
                <w:rFonts w:cs="Arial"/>
                <w:lang w:eastAsia="en-US"/>
              </w:rPr>
            </w:pPr>
          </w:p>
        </w:tc>
        <w:tc>
          <w:tcPr>
            <w:tcW w:w="1491" w:type="pct"/>
            <w:gridSpan w:val="3"/>
            <w:vMerge/>
          </w:tcPr>
          <w:p w14:paraId="36E45354" w14:textId="77777777" w:rsidR="005E5C32" w:rsidRPr="008F2EAF" w:rsidRDefault="005E5C32" w:rsidP="006E1C4F">
            <w:pPr>
              <w:pStyle w:val="TAC"/>
              <w:rPr>
                <w:rFonts w:cs="Arial"/>
                <w:lang w:eastAsia="en-US"/>
              </w:rPr>
            </w:pPr>
          </w:p>
        </w:tc>
      </w:tr>
      <w:tr w:rsidR="005E5C32" w:rsidRPr="008F2EAF" w14:paraId="635475A9" w14:textId="77777777" w:rsidTr="006E1C4F">
        <w:trPr>
          <w:cantSplit/>
          <w:jc w:val="center"/>
        </w:trPr>
        <w:tc>
          <w:tcPr>
            <w:tcW w:w="1241" w:type="pct"/>
            <w:tcBorders>
              <w:left w:val="single" w:sz="4" w:space="0" w:color="auto"/>
              <w:bottom w:val="single" w:sz="4" w:space="0" w:color="auto"/>
            </w:tcBorders>
          </w:tcPr>
          <w:p w14:paraId="5102F58D"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7992F551"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5DA0F20" w14:textId="77777777" w:rsidR="005E5C32" w:rsidRPr="008F2EAF" w:rsidRDefault="005E5C32" w:rsidP="006E1C4F">
            <w:pPr>
              <w:pStyle w:val="TAC"/>
              <w:rPr>
                <w:rFonts w:cs="Arial"/>
                <w:lang w:eastAsia="en-US"/>
              </w:rPr>
            </w:pPr>
          </w:p>
        </w:tc>
        <w:tc>
          <w:tcPr>
            <w:tcW w:w="1491" w:type="pct"/>
            <w:gridSpan w:val="3"/>
            <w:vMerge/>
          </w:tcPr>
          <w:p w14:paraId="69830B46" w14:textId="77777777" w:rsidR="005E5C32" w:rsidRPr="008F2EAF" w:rsidRDefault="005E5C32" w:rsidP="006E1C4F">
            <w:pPr>
              <w:pStyle w:val="TAC"/>
              <w:rPr>
                <w:rFonts w:cs="Arial"/>
                <w:lang w:eastAsia="en-US"/>
              </w:rPr>
            </w:pPr>
          </w:p>
        </w:tc>
      </w:tr>
      <w:tr w:rsidR="005E5C32" w:rsidRPr="008F2EAF" w14:paraId="691000AE" w14:textId="77777777" w:rsidTr="006E1C4F">
        <w:trPr>
          <w:cantSplit/>
          <w:jc w:val="center"/>
        </w:trPr>
        <w:tc>
          <w:tcPr>
            <w:tcW w:w="1241" w:type="pct"/>
            <w:tcBorders>
              <w:left w:val="single" w:sz="4" w:space="0" w:color="auto"/>
              <w:bottom w:val="single" w:sz="4" w:space="0" w:color="auto"/>
            </w:tcBorders>
            <w:vAlign w:val="center"/>
          </w:tcPr>
          <w:p w14:paraId="3A32D08D"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4A778A3D"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6FF17E8" w14:textId="77777777" w:rsidR="005E5C32" w:rsidRPr="008F2EAF" w:rsidRDefault="005E5C32" w:rsidP="006E1C4F">
            <w:pPr>
              <w:pStyle w:val="TAC"/>
              <w:rPr>
                <w:rFonts w:cs="Arial"/>
                <w:lang w:eastAsia="en-US"/>
              </w:rPr>
            </w:pPr>
          </w:p>
        </w:tc>
        <w:tc>
          <w:tcPr>
            <w:tcW w:w="1491" w:type="pct"/>
            <w:gridSpan w:val="3"/>
            <w:vMerge/>
          </w:tcPr>
          <w:p w14:paraId="6344FFA3" w14:textId="77777777" w:rsidR="005E5C32" w:rsidRPr="008F2EAF" w:rsidRDefault="005E5C32" w:rsidP="006E1C4F">
            <w:pPr>
              <w:pStyle w:val="TAC"/>
              <w:rPr>
                <w:rFonts w:cs="Arial"/>
                <w:lang w:eastAsia="en-US"/>
              </w:rPr>
            </w:pPr>
          </w:p>
        </w:tc>
      </w:tr>
      <w:tr w:rsidR="005E5C32" w:rsidRPr="008F2EAF" w14:paraId="5D20D9B6" w14:textId="77777777" w:rsidTr="006E1C4F">
        <w:trPr>
          <w:cantSplit/>
          <w:jc w:val="center"/>
        </w:trPr>
        <w:tc>
          <w:tcPr>
            <w:tcW w:w="1241" w:type="pct"/>
            <w:tcBorders>
              <w:left w:val="single" w:sz="4" w:space="0" w:color="auto"/>
              <w:bottom w:val="single" w:sz="4" w:space="0" w:color="auto"/>
            </w:tcBorders>
            <w:vAlign w:val="center"/>
          </w:tcPr>
          <w:p w14:paraId="25F705B4"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10A292D9"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47E85B1C"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37FC1791" w14:textId="77777777" w:rsidR="005E5C32" w:rsidRPr="008F2EAF" w:rsidRDefault="005E5C32" w:rsidP="006E1C4F">
            <w:pPr>
              <w:pStyle w:val="TAC"/>
              <w:rPr>
                <w:rFonts w:cs="Arial"/>
                <w:lang w:eastAsia="en-US"/>
              </w:rPr>
            </w:pPr>
          </w:p>
        </w:tc>
      </w:tr>
      <w:tr w:rsidR="005E5C32" w:rsidRPr="008F2EAF" w14:paraId="478889FD" w14:textId="77777777" w:rsidTr="006E1C4F">
        <w:trPr>
          <w:cantSplit/>
          <w:trHeight w:val="219"/>
          <w:jc w:val="center"/>
        </w:trPr>
        <w:tc>
          <w:tcPr>
            <w:tcW w:w="1241" w:type="pct"/>
          </w:tcPr>
          <w:p w14:paraId="504CF242"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25402F6C">
                <v:shape id="_x0000_i1489" type="#_x0000_t75" style="width:30.9pt;height:18.9pt" o:ole="" fillcolor="window">
                  <v:imagedata r:id="rId8" o:title=""/>
                </v:shape>
                <o:OLEObject Type="Embed" ProgID="Equation.3" ShapeID="_x0000_i1489" DrawAspect="Content" ObjectID="_1578911692" r:id="rId525"/>
              </w:object>
            </w:r>
          </w:p>
        </w:tc>
        <w:tc>
          <w:tcPr>
            <w:tcW w:w="755" w:type="pct"/>
          </w:tcPr>
          <w:p w14:paraId="32F6B155"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3CFDDE2C" w14:textId="77777777" w:rsidR="005E5C32" w:rsidRPr="008F2EAF" w:rsidDel="004B51DC" w:rsidRDefault="005E5C32" w:rsidP="006E1C4F">
            <w:pPr>
              <w:pStyle w:val="TAC"/>
              <w:rPr>
                <w:rFonts w:cs="Arial"/>
                <w:lang w:eastAsia="en-US"/>
              </w:rPr>
            </w:pPr>
            <w:r w:rsidRPr="008F2EAF">
              <w:rPr>
                <w:rFonts w:cs="Arial"/>
                <w:lang w:eastAsia="zh-CN"/>
              </w:rPr>
              <w:t>4</w:t>
            </w:r>
          </w:p>
        </w:tc>
        <w:tc>
          <w:tcPr>
            <w:tcW w:w="504" w:type="pct"/>
          </w:tcPr>
          <w:p w14:paraId="72412515" w14:textId="77777777" w:rsidR="005E5C32" w:rsidRPr="008F2EAF" w:rsidDel="004B51DC" w:rsidRDefault="005E5C32" w:rsidP="006E1C4F">
            <w:pPr>
              <w:pStyle w:val="TAC"/>
              <w:rPr>
                <w:rFonts w:cs="Arial"/>
                <w:lang w:eastAsia="en-US"/>
              </w:rPr>
            </w:pPr>
            <w:r w:rsidRPr="008F2EAF">
              <w:rPr>
                <w:rFonts w:cs="Arial"/>
                <w:lang w:eastAsia="zh-CN"/>
              </w:rPr>
              <w:t>4</w:t>
            </w:r>
          </w:p>
        </w:tc>
        <w:tc>
          <w:tcPr>
            <w:tcW w:w="505" w:type="pct"/>
          </w:tcPr>
          <w:p w14:paraId="4838946F" w14:textId="77777777" w:rsidR="005E5C32" w:rsidRPr="008F2EAF" w:rsidDel="004B51DC" w:rsidRDefault="005E5C32" w:rsidP="006E1C4F">
            <w:pPr>
              <w:pStyle w:val="TAC"/>
              <w:rPr>
                <w:rFonts w:cs="Arial"/>
                <w:lang w:eastAsia="en-US"/>
              </w:rPr>
            </w:pPr>
            <w:r w:rsidRPr="008F2EAF">
              <w:rPr>
                <w:rFonts w:cs="Arial"/>
                <w:lang w:eastAsia="zh-CN"/>
              </w:rPr>
              <w:t>4</w:t>
            </w:r>
          </w:p>
        </w:tc>
        <w:tc>
          <w:tcPr>
            <w:tcW w:w="487" w:type="pct"/>
          </w:tcPr>
          <w:p w14:paraId="3DA33F44" w14:textId="77777777" w:rsidR="005E5C32" w:rsidRPr="008F2EAF" w:rsidDel="004B51DC" w:rsidRDefault="005E5C32" w:rsidP="006E1C4F">
            <w:pPr>
              <w:pStyle w:val="TAC"/>
              <w:rPr>
                <w:rFonts w:cs="Arial"/>
                <w:lang w:eastAsia="en-US"/>
              </w:rPr>
            </w:pPr>
            <w:r w:rsidRPr="008F2EAF">
              <w:rPr>
                <w:rFonts w:cs="Arial"/>
                <w:lang w:eastAsia="en-US"/>
              </w:rPr>
              <w:t>-Infinity</w:t>
            </w:r>
          </w:p>
        </w:tc>
        <w:tc>
          <w:tcPr>
            <w:tcW w:w="502" w:type="pct"/>
          </w:tcPr>
          <w:p w14:paraId="3ABEDE7B" w14:textId="77777777" w:rsidR="005E5C32" w:rsidRPr="008F2EAF" w:rsidDel="004B51DC" w:rsidRDefault="005E5C32" w:rsidP="006E1C4F">
            <w:pPr>
              <w:pStyle w:val="TAC"/>
              <w:rPr>
                <w:rFonts w:cs="Arial"/>
                <w:lang w:eastAsia="en-US"/>
              </w:rPr>
            </w:pPr>
            <w:r w:rsidRPr="008F2EAF">
              <w:rPr>
                <w:rFonts w:cs="v4.2.0"/>
                <w:lang w:eastAsia="zh-CN"/>
              </w:rPr>
              <w:t>7</w:t>
            </w:r>
          </w:p>
        </w:tc>
        <w:tc>
          <w:tcPr>
            <w:tcW w:w="502" w:type="pct"/>
          </w:tcPr>
          <w:p w14:paraId="4769F92A" w14:textId="77777777" w:rsidR="005E5C32" w:rsidRPr="008F2EAF" w:rsidDel="004B51DC" w:rsidRDefault="005E5C32" w:rsidP="006E1C4F">
            <w:pPr>
              <w:pStyle w:val="TAC"/>
              <w:rPr>
                <w:rFonts w:cs="Arial"/>
                <w:lang w:eastAsia="en-US"/>
              </w:rPr>
            </w:pPr>
            <w:r w:rsidRPr="008F2EAF">
              <w:rPr>
                <w:rFonts w:cs="v4.2.0"/>
                <w:lang w:eastAsia="zh-CN"/>
              </w:rPr>
              <w:t>7</w:t>
            </w:r>
          </w:p>
        </w:tc>
      </w:tr>
      <w:tr w:rsidR="005E5C32" w:rsidRPr="008F2EAF" w14:paraId="13654BC7" w14:textId="77777777" w:rsidTr="006E1C4F">
        <w:trPr>
          <w:cantSplit/>
          <w:trHeight w:val="124"/>
          <w:jc w:val="center"/>
        </w:trPr>
        <w:tc>
          <w:tcPr>
            <w:tcW w:w="1241" w:type="pct"/>
          </w:tcPr>
          <w:p w14:paraId="5C227E8F"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2A681183">
                <v:shape id="_x0000_i1490" type="#_x0000_t75" style="width:20.1pt;height:18pt" o:ole="" fillcolor="window">
                  <v:imagedata r:id="rId10" o:title=""/>
                </v:shape>
                <o:OLEObject Type="Embed" ProgID="Equation.3" ShapeID="_x0000_i1490" DrawAspect="Content" ObjectID="_1578911693" r:id="rId526"/>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325E1103"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5DBF6A7E"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0CE79831" w14:textId="77777777" w:rsidTr="006E1C4F">
        <w:trPr>
          <w:cantSplit/>
          <w:trHeight w:val="197"/>
          <w:jc w:val="center"/>
        </w:trPr>
        <w:tc>
          <w:tcPr>
            <w:tcW w:w="1241" w:type="pct"/>
          </w:tcPr>
          <w:p w14:paraId="3018C944"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757488CE">
                <v:shape id="_x0000_i1491" type="#_x0000_t75" style="width:39.9pt;height:18.9pt" o:ole="" fillcolor="window">
                  <v:imagedata r:id="rId12" o:title=""/>
                </v:shape>
                <o:OLEObject Type="Embed" ProgID="Equation.3" ShapeID="_x0000_i1491" DrawAspect="Content" ObjectID="_1578911694" r:id="rId527"/>
              </w:object>
            </w:r>
          </w:p>
        </w:tc>
        <w:tc>
          <w:tcPr>
            <w:tcW w:w="755" w:type="pct"/>
          </w:tcPr>
          <w:p w14:paraId="41EE037B" w14:textId="77777777" w:rsidR="005E5C32" w:rsidRPr="008F2EAF" w:rsidRDefault="005E5C32" w:rsidP="006E1C4F">
            <w:pPr>
              <w:pStyle w:val="TAC"/>
              <w:rPr>
                <w:rFonts w:cs="Arial"/>
                <w:lang w:eastAsia="en-US"/>
              </w:rPr>
            </w:pPr>
            <w:r w:rsidRPr="008F2EAF">
              <w:rPr>
                <w:rFonts w:cs="Arial"/>
                <w:lang w:eastAsia="zh-CN"/>
              </w:rPr>
              <w:t>dB</w:t>
            </w:r>
          </w:p>
        </w:tc>
        <w:tc>
          <w:tcPr>
            <w:tcW w:w="504" w:type="pct"/>
          </w:tcPr>
          <w:p w14:paraId="63084DFD" w14:textId="77777777" w:rsidR="005E5C32" w:rsidRPr="008F2EAF" w:rsidRDefault="005E5C32" w:rsidP="006E1C4F">
            <w:pPr>
              <w:pStyle w:val="TAC"/>
              <w:rPr>
                <w:rFonts w:cs="Arial"/>
                <w:lang w:eastAsia="en-US"/>
              </w:rPr>
            </w:pPr>
            <w:r w:rsidRPr="008F2EAF">
              <w:rPr>
                <w:rFonts w:cs="Arial"/>
                <w:lang w:eastAsia="zh-CN"/>
              </w:rPr>
              <w:t>4</w:t>
            </w:r>
          </w:p>
        </w:tc>
        <w:tc>
          <w:tcPr>
            <w:tcW w:w="504" w:type="pct"/>
          </w:tcPr>
          <w:p w14:paraId="50A4C79D" w14:textId="77777777" w:rsidR="005E5C32" w:rsidRPr="008F2EAF" w:rsidRDefault="005E5C32" w:rsidP="006E1C4F">
            <w:pPr>
              <w:pStyle w:val="TAC"/>
              <w:rPr>
                <w:rFonts w:cs="Arial"/>
                <w:lang w:eastAsia="en-US"/>
              </w:rPr>
            </w:pPr>
            <w:r w:rsidRPr="008F2EAF">
              <w:rPr>
                <w:rFonts w:cs="Arial"/>
                <w:lang w:eastAsia="zh-CN"/>
              </w:rPr>
              <w:t>4</w:t>
            </w:r>
          </w:p>
        </w:tc>
        <w:tc>
          <w:tcPr>
            <w:tcW w:w="505" w:type="pct"/>
          </w:tcPr>
          <w:p w14:paraId="5C8AB0AB" w14:textId="77777777" w:rsidR="005E5C32" w:rsidRPr="008F2EAF" w:rsidRDefault="005E5C32" w:rsidP="006E1C4F">
            <w:pPr>
              <w:pStyle w:val="TAC"/>
              <w:rPr>
                <w:rFonts w:cs="Arial"/>
                <w:lang w:eastAsia="en-US"/>
              </w:rPr>
            </w:pPr>
            <w:r w:rsidRPr="008F2EAF">
              <w:rPr>
                <w:rFonts w:cs="Arial"/>
                <w:lang w:eastAsia="zh-CN"/>
              </w:rPr>
              <w:t>4</w:t>
            </w:r>
          </w:p>
        </w:tc>
        <w:tc>
          <w:tcPr>
            <w:tcW w:w="487" w:type="pct"/>
          </w:tcPr>
          <w:p w14:paraId="4FA879C5"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0D5458C1" w14:textId="77777777" w:rsidR="005E5C32" w:rsidRPr="008F2EAF" w:rsidRDefault="005E5C32" w:rsidP="006E1C4F">
            <w:pPr>
              <w:pStyle w:val="TAC"/>
              <w:rPr>
                <w:rFonts w:cs="Arial"/>
                <w:lang w:eastAsia="en-US"/>
              </w:rPr>
            </w:pPr>
            <w:r w:rsidRPr="008F2EAF">
              <w:rPr>
                <w:rFonts w:cs="v4.2.0"/>
                <w:lang w:eastAsia="zh-CN"/>
              </w:rPr>
              <w:t>7</w:t>
            </w:r>
          </w:p>
        </w:tc>
        <w:tc>
          <w:tcPr>
            <w:tcW w:w="502" w:type="pct"/>
          </w:tcPr>
          <w:p w14:paraId="77DDA3F3" w14:textId="77777777" w:rsidR="005E5C32" w:rsidRPr="008F2EAF" w:rsidRDefault="005E5C32" w:rsidP="006E1C4F">
            <w:pPr>
              <w:pStyle w:val="TAC"/>
              <w:rPr>
                <w:rFonts w:cs="Arial"/>
                <w:lang w:eastAsia="en-US"/>
              </w:rPr>
            </w:pPr>
            <w:r w:rsidRPr="008F2EAF">
              <w:rPr>
                <w:rFonts w:cs="v4.2.0"/>
                <w:lang w:eastAsia="zh-CN"/>
              </w:rPr>
              <w:t>7</w:t>
            </w:r>
          </w:p>
        </w:tc>
      </w:tr>
      <w:tr w:rsidR="005E5C32" w:rsidRPr="008F2EAF" w14:paraId="74EE538F" w14:textId="77777777" w:rsidTr="006E1C4F">
        <w:trPr>
          <w:cantSplit/>
          <w:trHeight w:val="197"/>
          <w:jc w:val="center"/>
        </w:trPr>
        <w:tc>
          <w:tcPr>
            <w:tcW w:w="1241" w:type="pct"/>
          </w:tcPr>
          <w:p w14:paraId="2BC64D78"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7196BAE0"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3E8C0BC0" w14:textId="77777777" w:rsidR="005E5C32" w:rsidRPr="008F2EAF" w:rsidRDefault="005E5C32" w:rsidP="006E1C4F">
            <w:pPr>
              <w:pStyle w:val="TAC"/>
              <w:rPr>
                <w:rFonts w:cs="Arial"/>
                <w:lang w:eastAsia="en-US"/>
              </w:rPr>
            </w:pPr>
            <w:r w:rsidRPr="008F2EAF">
              <w:rPr>
                <w:rFonts w:cs="Arial"/>
                <w:lang w:eastAsia="zh-CN"/>
              </w:rPr>
              <w:t>-94</w:t>
            </w:r>
          </w:p>
        </w:tc>
        <w:tc>
          <w:tcPr>
            <w:tcW w:w="504" w:type="pct"/>
          </w:tcPr>
          <w:p w14:paraId="1DAB9FA4" w14:textId="77777777" w:rsidR="005E5C32" w:rsidRPr="008F2EAF" w:rsidRDefault="005E5C32" w:rsidP="006E1C4F">
            <w:pPr>
              <w:pStyle w:val="TAC"/>
              <w:rPr>
                <w:rFonts w:cs="Arial"/>
                <w:lang w:eastAsia="en-US"/>
              </w:rPr>
            </w:pPr>
            <w:r w:rsidRPr="008F2EAF">
              <w:rPr>
                <w:rFonts w:cs="Arial"/>
                <w:lang w:eastAsia="zh-CN"/>
              </w:rPr>
              <w:t>-94</w:t>
            </w:r>
          </w:p>
        </w:tc>
        <w:tc>
          <w:tcPr>
            <w:tcW w:w="505" w:type="pct"/>
          </w:tcPr>
          <w:p w14:paraId="5C1816B7" w14:textId="77777777" w:rsidR="005E5C32" w:rsidRPr="008F2EAF" w:rsidRDefault="005E5C32" w:rsidP="006E1C4F">
            <w:pPr>
              <w:pStyle w:val="TAC"/>
              <w:rPr>
                <w:rFonts w:cs="Arial"/>
                <w:lang w:eastAsia="en-US"/>
              </w:rPr>
            </w:pPr>
            <w:r w:rsidRPr="008F2EAF">
              <w:rPr>
                <w:rFonts w:cs="Arial"/>
                <w:lang w:eastAsia="zh-CN"/>
              </w:rPr>
              <w:t>-94</w:t>
            </w:r>
          </w:p>
        </w:tc>
        <w:tc>
          <w:tcPr>
            <w:tcW w:w="487" w:type="pct"/>
          </w:tcPr>
          <w:p w14:paraId="232C56E7"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770EAF63" w14:textId="77777777" w:rsidR="005E5C32" w:rsidRPr="008F2EAF" w:rsidRDefault="005E5C32" w:rsidP="006E1C4F">
            <w:pPr>
              <w:pStyle w:val="TAC"/>
              <w:rPr>
                <w:rFonts w:cs="Arial"/>
                <w:lang w:eastAsia="en-US"/>
              </w:rPr>
            </w:pPr>
            <w:r w:rsidRPr="008F2EAF">
              <w:rPr>
                <w:rFonts w:cs="v4.2.0"/>
                <w:lang w:eastAsia="zh-CN"/>
              </w:rPr>
              <w:t>-91</w:t>
            </w:r>
          </w:p>
        </w:tc>
        <w:tc>
          <w:tcPr>
            <w:tcW w:w="502" w:type="pct"/>
          </w:tcPr>
          <w:p w14:paraId="096B5025" w14:textId="77777777" w:rsidR="005E5C32" w:rsidRPr="008F2EAF" w:rsidRDefault="005E5C32" w:rsidP="006E1C4F">
            <w:pPr>
              <w:pStyle w:val="TAC"/>
              <w:rPr>
                <w:rFonts w:cs="Arial"/>
                <w:lang w:eastAsia="en-US"/>
              </w:rPr>
            </w:pPr>
            <w:r w:rsidRPr="008F2EAF">
              <w:rPr>
                <w:rFonts w:cs="v4.2.0"/>
                <w:lang w:eastAsia="zh-CN"/>
              </w:rPr>
              <w:t>-91</w:t>
            </w:r>
          </w:p>
        </w:tc>
      </w:tr>
      <w:tr w:rsidR="005E5C32" w:rsidRPr="008F2EAF" w14:paraId="5A4BFB41" w14:textId="77777777" w:rsidTr="006E1C4F">
        <w:trPr>
          <w:cantSplit/>
          <w:jc w:val="center"/>
        </w:trPr>
        <w:tc>
          <w:tcPr>
            <w:tcW w:w="1241" w:type="pct"/>
          </w:tcPr>
          <w:p w14:paraId="76089706"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4296A79B"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28A8CAD7" w14:textId="77777777" w:rsidR="005E5C32" w:rsidRPr="008F2EAF" w:rsidRDefault="005E5C32" w:rsidP="006E1C4F">
            <w:pPr>
              <w:pStyle w:val="TAC"/>
              <w:rPr>
                <w:rFonts w:cs="Arial"/>
                <w:lang w:eastAsia="en-US"/>
              </w:rPr>
            </w:pPr>
            <w:r w:rsidRPr="008F2EAF">
              <w:rPr>
                <w:rFonts w:cs="Arial"/>
                <w:lang w:eastAsia="zh-CN"/>
              </w:rPr>
              <w:t>-94</w:t>
            </w:r>
          </w:p>
        </w:tc>
        <w:tc>
          <w:tcPr>
            <w:tcW w:w="504" w:type="pct"/>
          </w:tcPr>
          <w:p w14:paraId="6E7A524D" w14:textId="77777777" w:rsidR="005E5C32" w:rsidRPr="008F2EAF" w:rsidRDefault="005E5C32" w:rsidP="006E1C4F">
            <w:pPr>
              <w:pStyle w:val="TAC"/>
              <w:rPr>
                <w:rFonts w:cs="Arial"/>
                <w:lang w:eastAsia="en-US"/>
              </w:rPr>
            </w:pPr>
            <w:r w:rsidRPr="008F2EAF">
              <w:rPr>
                <w:rFonts w:cs="Arial"/>
                <w:lang w:eastAsia="zh-CN"/>
              </w:rPr>
              <w:t>-94</w:t>
            </w:r>
          </w:p>
        </w:tc>
        <w:tc>
          <w:tcPr>
            <w:tcW w:w="505" w:type="pct"/>
          </w:tcPr>
          <w:p w14:paraId="65B436A7" w14:textId="77777777" w:rsidR="005E5C32" w:rsidRPr="008F2EAF" w:rsidRDefault="005E5C32" w:rsidP="006E1C4F">
            <w:pPr>
              <w:pStyle w:val="TAC"/>
              <w:rPr>
                <w:rFonts w:cs="Arial"/>
                <w:lang w:eastAsia="en-US"/>
              </w:rPr>
            </w:pPr>
            <w:r w:rsidRPr="008F2EAF">
              <w:rPr>
                <w:rFonts w:cs="Arial"/>
                <w:lang w:eastAsia="zh-CN"/>
              </w:rPr>
              <w:t>-94</w:t>
            </w:r>
          </w:p>
        </w:tc>
        <w:tc>
          <w:tcPr>
            <w:tcW w:w="487" w:type="pct"/>
          </w:tcPr>
          <w:p w14:paraId="4DA1870C"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48C6C428" w14:textId="77777777" w:rsidR="005E5C32" w:rsidRPr="008F2EAF" w:rsidRDefault="005E5C32" w:rsidP="006E1C4F">
            <w:pPr>
              <w:pStyle w:val="TAC"/>
              <w:rPr>
                <w:rFonts w:cs="Arial"/>
                <w:lang w:eastAsia="en-US"/>
              </w:rPr>
            </w:pPr>
            <w:r w:rsidRPr="008F2EAF">
              <w:rPr>
                <w:rFonts w:cs="v4.2.0"/>
                <w:lang w:eastAsia="zh-CN"/>
              </w:rPr>
              <w:t>-91</w:t>
            </w:r>
          </w:p>
        </w:tc>
        <w:tc>
          <w:tcPr>
            <w:tcW w:w="502" w:type="pct"/>
          </w:tcPr>
          <w:p w14:paraId="0C60027C" w14:textId="77777777" w:rsidR="005E5C32" w:rsidRPr="008F2EAF" w:rsidRDefault="005E5C32" w:rsidP="006E1C4F">
            <w:pPr>
              <w:pStyle w:val="TAC"/>
              <w:rPr>
                <w:rFonts w:cs="Arial"/>
                <w:lang w:eastAsia="en-US"/>
              </w:rPr>
            </w:pPr>
            <w:r w:rsidRPr="008F2EAF">
              <w:rPr>
                <w:rFonts w:cs="v4.2.0"/>
                <w:lang w:eastAsia="zh-CN"/>
              </w:rPr>
              <w:t>-91</w:t>
            </w:r>
          </w:p>
        </w:tc>
      </w:tr>
      <w:tr w:rsidR="005E5C32" w:rsidRPr="008F2EAF" w14:paraId="0E34AD4F" w14:textId="77777777" w:rsidTr="006E1C4F">
        <w:trPr>
          <w:cantSplit/>
          <w:jc w:val="center"/>
        </w:trPr>
        <w:tc>
          <w:tcPr>
            <w:tcW w:w="1241" w:type="pct"/>
          </w:tcPr>
          <w:p w14:paraId="2FF2CCE6"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755" w:type="pct"/>
          </w:tcPr>
          <w:p w14:paraId="10AB56B2" w14:textId="77777777" w:rsidR="005E5C32" w:rsidRPr="008F2EAF" w:rsidRDefault="005E5C32" w:rsidP="006E1C4F">
            <w:pPr>
              <w:pStyle w:val="TAC"/>
              <w:rPr>
                <w:rFonts w:cs="Arial"/>
                <w:lang w:eastAsia="en-US"/>
              </w:rPr>
            </w:pPr>
          </w:p>
        </w:tc>
        <w:tc>
          <w:tcPr>
            <w:tcW w:w="3004" w:type="pct"/>
            <w:gridSpan w:val="6"/>
          </w:tcPr>
          <w:p w14:paraId="1829948D" w14:textId="77777777" w:rsidR="005E5C32" w:rsidRPr="008F2EAF" w:rsidRDefault="005E5C32" w:rsidP="006E1C4F">
            <w:pPr>
              <w:pStyle w:val="TAC"/>
              <w:rPr>
                <w:rFonts w:cs="Arial"/>
                <w:lang w:eastAsia="en-US"/>
              </w:rPr>
            </w:pPr>
            <w:r w:rsidRPr="008F2EAF">
              <w:rPr>
                <w:rFonts w:cs="Arial"/>
                <w:lang w:eastAsia="zh-CN"/>
              </w:rPr>
              <w:t>AWGN</w:t>
            </w:r>
          </w:p>
        </w:tc>
      </w:tr>
      <w:tr w:rsidR="005E5C32" w:rsidRPr="008F2EAF" w14:paraId="395C584F" w14:textId="77777777" w:rsidTr="006E1C4F">
        <w:trPr>
          <w:cantSplit/>
          <w:jc w:val="center"/>
        </w:trPr>
        <w:tc>
          <w:tcPr>
            <w:tcW w:w="5000" w:type="pct"/>
            <w:gridSpan w:val="8"/>
          </w:tcPr>
          <w:p w14:paraId="15E95923"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40D585A"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12B14C36">
                <v:shape id="_x0000_i1492" type="#_x0000_t75" style="width:20.1pt;height:18pt" o:ole="" fillcolor="window">
                  <v:imagedata r:id="rId10" o:title=""/>
                </v:shape>
                <o:OLEObject Type="Embed" ProgID="Equation.3" ShapeID="_x0000_i1492" DrawAspect="Content" ObjectID="_1578911695" r:id="rId528"/>
              </w:object>
            </w:r>
            <w:r w:rsidRPr="008F2EAF">
              <w:rPr>
                <w:rFonts w:cs="Arial"/>
                <w:lang w:eastAsia="en-US"/>
              </w:rPr>
              <w:t xml:space="preserve"> to be fulfilled.</w:t>
            </w:r>
          </w:p>
          <w:p w14:paraId="7F0336DA"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26B4A624" w14:textId="77777777" w:rsidR="005E5C32" w:rsidRPr="00661533" w:rsidRDefault="005E5C32" w:rsidP="005E5C32">
      <w:pPr>
        <w:rPr>
          <w:snapToGrid w:val="0"/>
        </w:rPr>
      </w:pPr>
    </w:p>
    <w:p w14:paraId="7B568BF1" w14:textId="77777777" w:rsidR="005E5C32" w:rsidRPr="00661533" w:rsidRDefault="005E5C32" w:rsidP="00D62739">
      <w:pPr>
        <w:pStyle w:val="Heading5"/>
        <w:rPr>
          <w:snapToGrid w:val="0"/>
        </w:rPr>
      </w:pPr>
      <w:bookmarkStart w:id="238" w:name="_Toc383691561"/>
      <w:r w:rsidRPr="00661533">
        <w:rPr>
          <w:snapToGrid w:val="0"/>
        </w:rPr>
        <w:t>A.8.14.3.2</w:t>
      </w:r>
      <w:r w:rsidRPr="00661533">
        <w:rPr>
          <w:snapToGrid w:val="0"/>
        </w:rPr>
        <w:tab/>
        <w:t>Test Requirements</w:t>
      </w:r>
      <w:bookmarkEnd w:id="238"/>
    </w:p>
    <w:p w14:paraId="424386B9" w14:textId="77777777" w:rsidR="005E5C32" w:rsidRPr="00661533" w:rsidRDefault="005E5C32" w:rsidP="005E5C32">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170 milliseconds from the start of T3</w:t>
      </w:r>
      <w:r w:rsidRPr="00661533">
        <w:rPr>
          <w:lang w:eastAsia="zh-CN"/>
        </w:rPr>
        <w:t>.</w:t>
      </w:r>
    </w:p>
    <w:p w14:paraId="33944FE2" w14:textId="77777777" w:rsidR="005E5C32" w:rsidRPr="00661533" w:rsidRDefault="005E5C32" w:rsidP="005E5C32">
      <w:r w:rsidRPr="00661533">
        <w:t xml:space="preserve">Test requirement </w:t>
      </w:r>
      <w:r w:rsidRPr="00661533">
        <w:tab/>
        <w:t xml:space="preserve">= RRC Procedure delay + </w:t>
      </w:r>
      <w:r w:rsidRPr="00661533">
        <w:rPr>
          <w:position w:val="-14"/>
        </w:rPr>
        <w:object w:dxaOrig="1260" w:dyaOrig="380" w14:anchorId="36C57362">
          <v:shape id="_x0000_i1493" type="#_x0000_t75" style="width:63pt;height:18.9pt" o:ole="">
            <v:imagedata r:id="rId195" o:title=""/>
          </v:shape>
          <o:OLEObject Type="Embed" ProgID="Equation.3" ShapeID="_x0000_i1493" DrawAspect="Content" ObjectID="_1578911696" r:id="rId529"/>
        </w:object>
      </w:r>
      <w:r w:rsidRPr="00661533">
        <w:t>+ reporting delay</w:t>
      </w:r>
    </w:p>
    <w:p w14:paraId="5BC9616C" w14:textId="77777777" w:rsidR="005E5C32" w:rsidRPr="00661533" w:rsidRDefault="005E5C32" w:rsidP="005E5C32">
      <w:r w:rsidRPr="00661533">
        <w:tab/>
      </w:r>
      <w:r w:rsidRPr="00661533">
        <w:tab/>
        <w:t>= 15 + 150 + 2ms from the start of T3</w:t>
      </w:r>
    </w:p>
    <w:p w14:paraId="57AB61A5" w14:textId="77777777" w:rsidR="005E5C32" w:rsidRPr="00661533" w:rsidRDefault="005E5C32" w:rsidP="005E5C32">
      <w:r w:rsidRPr="00661533">
        <w:tab/>
      </w:r>
      <w:r w:rsidRPr="00661533">
        <w:tab/>
        <w:t>= 167 ms, allow 170 ms.</w:t>
      </w:r>
    </w:p>
    <w:p w14:paraId="64CDE8FB" w14:textId="77777777" w:rsidR="005E5C32" w:rsidRPr="00661533" w:rsidRDefault="005E5C32" w:rsidP="005E5C32">
      <w:pPr>
        <w:rPr>
          <w:lang w:eastAsia="zh-CN"/>
        </w:rPr>
      </w:pPr>
      <w:r w:rsidRPr="00661533">
        <w:t>The UE shall be scheduled continuously throughout the test</w:t>
      </w:r>
      <w:r w:rsidRPr="00661533">
        <w:rPr>
          <w:lang w:eastAsia="zh-CN"/>
        </w:rPr>
        <w:t>,</w:t>
      </w:r>
      <w:r w:rsidRPr="00661533">
        <w:t xml:space="preserve"> and from the start of T3 until </w:t>
      </w:r>
      <w:r w:rsidRPr="00661533">
        <w:rPr>
          <w:lang w:eastAsia="zh-CN"/>
        </w:rPr>
        <w:t>170 ms</w:t>
      </w:r>
      <w:r w:rsidRPr="00661533">
        <w:t xml:space="preserve"> at least </w:t>
      </w:r>
      <w:r w:rsidRPr="00661533">
        <w:rPr>
          <w:rFonts w:hint="eastAsia"/>
          <w:lang w:eastAsia="zh-CN"/>
        </w:rPr>
        <w:t>42</w:t>
      </w:r>
      <w:r w:rsidRPr="00661533">
        <w:t xml:space="preserve"> ACK/NACK shall be detected as being transmitted by the UE</w:t>
      </w:r>
      <w:r w:rsidRPr="00661533">
        <w:rPr>
          <w:lang w:eastAsia="zh-CN"/>
        </w:rPr>
        <w:t>.</w:t>
      </w:r>
    </w:p>
    <w:p w14:paraId="4A6FD08E" w14:textId="77777777" w:rsidR="005E5C32" w:rsidRPr="00661533" w:rsidRDefault="005E5C32" w:rsidP="005E5C32">
      <w:r w:rsidRPr="00661533">
        <w:t>The rate of correct events observed during repeated tests shall be at least 90%.</w:t>
      </w:r>
    </w:p>
    <w:p w14:paraId="3EA0BC97" w14:textId="77777777" w:rsidR="005E5C32" w:rsidRPr="00661533" w:rsidRDefault="005E5C32" w:rsidP="005E5C32">
      <w:pPr>
        <w:pStyle w:val="NO"/>
      </w:pPr>
      <w:r w:rsidRPr="00661533">
        <w:t>NOTE:</w:t>
      </w:r>
      <w:r w:rsidRPr="00661533">
        <w:tab/>
      </w:r>
      <w:r w:rsidRPr="00661533">
        <w:rPr>
          <w:lang w:eastAsia="zh-CN"/>
        </w:rPr>
        <w:t>The overall 42 ACK/NACK number is caused by two parts. Firstly, at least 30 ACK/NACK shall be sent during identifying the cell global identifier of cell 2 according to the requiremenet in Clause 8.1.2.3.7.1. Secondly, given that continuous DL data allocation, and the measurement gaps have been deconfigured before the start of T3, additional 12 ACK/NACK shall be sent from the start of T3 until 170 ms excludes 150 ms for identifying the cell global identifier of cell 2.</w:t>
      </w:r>
    </w:p>
    <w:p w14:paraId="376FC100" w14:textId="77777777" w:rsidR="005E5C32" w:rsidRPr="00661533" w:rsidRDefault="005E5C32" w:rsidP="00D62739">
      <w:pPr>
        <w:pStyle w:val="Heading3"/>
      </w:pPr>
      <w:bookmarkStart w:id="239" w:name="_Toc383691562"/>
      <w:r w:rsidRPr="00661533">
        <w:lastRenderedPageBreak/>
        <w:t>A.8.15</w:t>
      </w:r>
      <w:r w:rsidRPr="00661533">
        <w:tab/>
        <w:t>E-UTRAN FDD - TDD Inter-frequency Measurements</w:t>
      </w:r>
      <w:bookmarkEnd w:id="239"/>
    </w:p>
    <w:p w14:paraId="554BF62A" w14:textId="77777777" w:rsidR="005E5C32" w:rsidRPr="00661533" w:rsidRDefault="005E5C32" w:rsidP="00D62739">
      <w:pPr>
        <w:pStyle w:val="Heading4"/>
      </w:pPr>
      <w:bookmarkStart w:id="240" w:name="_Toc383691563"/>
      <w:r w:rsidRPr="00661533">
        <w:t>A.8.15.1</w:t>
      </w:r>
      <w:r w:rsidRPr="00661533">
        <w:tab/>
        <w:t>E-UTRAN FDD-TDD Inter-frequency event triggered reporting under fading propagation conditions in asynchronous cells</w:t>
      </w:r>
      <w:bookmarkEnd w:id="240"/>
    </w:p>
    <w:p w14:paraId="5E2F88F1" w14:textId="77777777" w:rsidR="005E5C32" w:rsidRPr="00661533" w:rsidRDefault="005E5C32" w:rsidP="00D62739">
      <w:pPr>
        <w:pStyle w:val="Heading5"/>
        <w:rPr>
          <w:snapToGrid w:val="0"/>
        </w:rPr>
      </w:pPr>
      <w:bookmarkStart w:id="241" w:name="_Toc383691564"/>
      <w:r w:rsidRPr="00661533">
        <w:rPr>
          <w:snapToGrid w:val="0"/>
        </w:rPr>
        <w:t>A.8.15.1.1</w:t>
      </w:r>
      <w:r w:rsidRPr="00661533">
        <w:rPr>
          <w:snapToGrid w:val="0"/>
        </w:rPr>
        <w:tab/>
        <w:t>Test Purpose and Environment</w:t>
      </w:r>
      <w:bookmarkEnd w:id="241"/>
    </w:p>
    <w:p w14:paraId="60A55DAA" w14:textId="77777777" w:rsidR="005E5C32" w:rsidRPr="00661533" w:rsidRDefault="005E5C32" w:rsidP="005E5C32">
      <w:r w:rsidRPr="00661533">
        <w:t>The purpose of this test is to verify that the UE makes correct reporting of an event. This test will partly verify the FDD-TDD int</w:t>
      </w:r>
      <w:r w:rsidRPr="00661533">
        <w:rPr>
          <w:lang w:eastAsia="zh-CN"/>
        </w:rPr>
        <w:t>er</w:t>
      </w:r>
      <w:r w:rsidRPr="00661533">
        <w:t>-frequency</w:t>
      </w:r>
      <w:r w:rsidRPr="00661533">
        <w:rPr>
          <w:lang w:eastAsia="zh-CN"/>
        </w:rPr>
        <w:t xml:space="preserve"> </w:t>
      </w:r>
      <w:r w:rsidRPr="00661533">
        <w:t>cell search requirements in clause </w:t>
      </w:r>
      <w:smartTag w:uri="urn:schemas-microsoft-com:office:smarttags" w:element="chsdate">
        <w:smartTagPr>
          <w:attr w:name="IsROCDate" w:val="False"/>
          <w:attr w:name="IsLunarDate" w:val="False"/>
          <w:attr w:name="Day" w:val="30"/>
          <w:attr w:name="Month" w:val="12"/>
          <w:attr w:name="Year" w:val="1899"/>
        </w:smartTagPr>
        <w:r w:rsidRPr="00661533">
          <w:t>8.1.2</w:t>
        </w:r>
      </w:smartTag>
      <w:r w:rsidRPr="00661533">
        <w:t>.</w:t>
      </w:r>
      <w:r w:rsidRPr="00661533">
        <w:rPr>
          <w:lang w:eastAsia="zh-CN"/>
        </w:rPr>
        <w:t>3.4</w:t>
      </w:r>
      <w:r w:rsidRPr="00661533">
        <w:t>.</w:t>
      </w:r>
    </w:p>
    <w:p w14:paraId="430733F9" w14:textId="77777777" w:rsidR="005E5C32" w:rsidRPr="00661533" w:rsidRDefault="005E5C32" w:rsidP="005E5C32">
      <w:r w:rsidRPr="00661533">
        <w:t>The test parameters are given in Table A.8.15</w:t>
      </w:r>
      <w:r w:rsidRPr="00661533">
        <w:rPr>
          <w:lang w:eastAsia="zh-CN"/>
        </w:rPr>
        <w:t>.1.1-1</w:t>
      </w:r>
      <w:r w:rsidRPr="00661533">
        <w:t xml:space="preserve"> and A.8.15</w:t>
      </w:r>
      <w:r w:rsidRPr="00661533">
        <w:rPr>
          <w:lang w:eastAsia="zh-CN"/>
        </w:rPr>
        <w:t>.1.1-2</w:t>
      </w:r>
      <w:r w:rsidRPr="00661533">
        <w:t xml:space="preserve">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0661C2E8" w14:textId="77777777" w:rsidR="005E5C32" w:rsidRPr="00661533" w:rsidRDefault="005E5C32" w:rsidP="005E5C32">
      <w:pPr>
        <w:pStyle w:val="TH"/>
      </w:pPr>
      <w:r w:rsidRPr="00661533">
        <w:t>Table A.8.15.1.1-1: General test parameters for E-UTRAN FDD-TDD inter-frequency event triggered reporting in fading propagation conditions</w:t>
      </w:r>
    </w:p>
    <w:tbl>
      <w:tblPr>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4"/>
        <w:gridCol w:w="992"/>
        <w:gridCol w:w="2694"/>
        <w:gridCol w:w="3652"/>
      </w:tblGrid>
      <w:tr w:rsidR="005E5C32" w:rsidRPr="008F2EAF" w14:paraId="478B3340" w14:textId="77777777" w:rsidTr="006E1C4F">
        <w:trPr>
          <w:cantSplit/>
        </w:trPr>
        <w:tc>
          <w:tcPr>
            <w:tcW w:w="2754" w:type="dxa"/>
          </w:tcPr>
          <w:p w14:paraId="6F7F03E3" w14:textId="77777777" w:rsidR="005E5C32" w:rsidRPr="008F2EAF" w:rsidRDefault="005E5C32" w:rsidP="006E1C4F">
            <w:pPr>
              <w:pStyle w:val="TAH"/>
              <w:rPr>
                <w:rFonts w:cs="Arial"/>
                <w:lang w:eastAsia="en-US"/>
              </w:rPr>
            </w:pPr>
            <w:r w:rsidRPr="008F2EAF">
              <w:rPr>
                <w:rFonts w:cs="Arial"/>
                <w:lang w:eastAsia="en-US"/>
              </w:rPr>
              <w:t>Parameter</w:t>
            </w:r>
          </w:p>
        </w:tc>
        <w:tc>
          <w:tcPr>
            <w:tcW w:w="992" w:type="dxa"/>
          </w:tcPr>
          <w:p w14:paraId="76C511D9" w14:textId="77777777" w:rsidR="005E5C32" w:rsidRPr="008F2EAF" w:rsidRDefault="005E5C32" w:rsidP="006E1C4F">
            <w:pPr>
              <w:pStyle w:val="TAH"/>
              <w:rPr>
                <w:rFonts w:cs="Arial"/>
                <w:lang w:eastAsia="en-US"/>
              </w:rPr>
            </w:pPr>
            <w:r w:rsidRPr="008F2EAF">
              <w:rPr>
                <w:rFonts w:cs="Arial"/>
                <w:lang w:eastAsia="en-US"/>
              </w:rPr>
              <w:t>Unit</w:t>
            </w:r>
          </w:p>
        </w:tc>
        <w:tc>
          <w:tcPr>
            <w:tcW w:w="2694" w:type="dxa"/>
          </w:tcPr>
          <w:p w14:paraId="014AB1BD"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tcPr>
          <w:p w14:paraId="2991558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1848800" w14:textId="77777777" w:rsidTr="006E1C4F">
        <w:trPr>
          <w:cantSplit/>
        </w:trPr>
        <w:tc>
          <w:tcPr>
            <w:tcW w:w="2754" w:type="dxa"/>
          </w:tcPr>
          <w:p w14:paraId="4239F25B" w14:textId="77777777" w:rsidR="005E5C32" w:rsidRPr="008F2EAF" w:rsidRDefault="005E5C32" w:rsidP="006E1C4F">
            <w:pPr>
              <w:pStyle w:val="TAL"/>
              <w:rPr>
                <w:rFonts w:cs="Arial"/>
                <w:lang w:eastAsia="en-US"/>
              </w:rPr>
            </w:pPr>
          </w:p>
          <w:p w14:paraId="441375F5" w14:textId="77777777" w:rsidR="005E5C32" w:rsidRPr="008F2EAF" w:rsidRDefault="005E5C32" w:rsidP="006E1C4F">
            <w:pPr>
              <w:pStyle w:val="TAL"/>
              <w:rPr>
                <w:rFonts w:cs="Arial"/>
                <w:lang w:eastAsia="en-US"/>
              </w:rPr>
            </w:pPr>
            <w:r w:rsidRPr="008F2EAF">
              <w:rPr>
                <w:rFonts w:cs="Arial"/>
                <w:lang w:eastAsia="en-US"/>
              </w:rPr>
              <w:t>Cell 1 PDSCH parameters</w:t>
            </w:r>
          </w:p>
        </w:tc>
        <w:tc>
          <w:tcPr>
            <w:tcW w:w="992" w:type="dxa"/>
          </w:tcPr>
          <w:p w14:paraId="39A11D3C" w14:textId="77777777" w:rsidR="005E5C32" w:rsidRPr="008F2EAF" w:rsidRDefault="005E5C32" w:rsidP="006E1C4F">
            <w:pPr>
              <w:pStyle w:val="TAL"/>
              <w:rPr>
                <w:rFonts w:cs="Arial"/>
                <w:lang w:eastAsia="en-US"/>
              </w:rPr>
            </w:pPr>
          </w:p>
        </w:tc>
        <w:tc>
          <w:tcPr>
            <w:tcW w:w="2694" w:type="dxa"/>
          </w:tcPr>
          <w:p w14:paraId="74EB497B"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016EE6DA" w14:textId="77777777" w:rsidR="005E5C32" w:rsidRPr="008F2EAF" w:rsidRDefault="005E5C32" w:rsidP="006E1C4F">
            <w:pPr>
              <w:pStyle w:val="TAL"/>
              <w:rPr>
                <w:rFonts w:cs="Arial"/>
                <w:lang w:eastAsia="en-US"/>
              </w:rPr>
            </w:pPr>
          </w:p>
          <w:p w14:paraId="169AF3B8" w14:textId="77777777" w:rsidR="005E5C32" w:rsidRPr="008F2EAF" w:rsidRDefault="005E5C32" w:rsidP="006E1C4F">
            <w:pPr>
              <w:pStyle w:val="TAL"/>
              <w:rPr>
                <w:rFonts w:cs="Arial"/>
                <w:lang w:eastAsia="en-US"/>
              </w:rPr>
            </w:pPr>
            <w:r w:rsidRPr="008F2EAF">
              <w:rPr>
                <w:rFonts w:cs="Arial"/>
                <w:lang w:eastAsia="en-US"/>
              </w:rPr>
              <w:t>As specified in clause A.3.1.1.1</w:t>
            </w:r>
          </w:p>
        </w:tc>
      </w:tr>
      <w:tr w:rsidR="005E5C32" w:rsidRPr="008F2EAF" w14:paraId="5C3776C1" w14:textId="77777777" w:rsidTr="006E1C4F">
        <w:trPr>
          <w:cantSplit/>
        </w:trPr>
        <w:tc>
          <w:tcPr>
            <w:tcW w:w="2754" w:type="dxa"/>
          </w:tcPr>
          <w:p w14:paraId="64624925" w14:textId="77777777" w:rsidR="005E5C32" w:rsidRPr="008F2EAF" w:rsidRDefault="005E5C32" w:rsidP="006E1C4F">
            <w:pPr>
              <w:pStyle w:val="TAL"/>
              <w:rPr>
                <w:rFonts w:cs="Arial"/>
                <w:lang w:eastAsia="en-US"/>
              </w:rPr>
            </w:pPr>
          </w:p>
          <w:p w14:paraId="299CEA35" w14:textId="77777777" w:rsidR="005E5C32" w:rsidRPr="008F2EAF" w:rsidRDefault="005E5C32" w:rsidP="006E1C4F">
            <w:pPr>
              <w:pStyle w:val="TAL"/>
              <w:rPr>
                <w:rFonts w:cs="Arial"/>
                <w:lang w:eastAsia="en-US"/>
              </w:rPr>
            </w:pPr>
            <w:r w:rsidRPr="008F2EAF">
              <w:rPr>
                <w:rFonts w:cs="Arial"/>
                <w:lang w:eastAsia="en-US"/>
              </w:rPr>
              <w:t>Cell 1 PCFICH/PDCCH/PHICH parameters</w:t>
            </w:r>
          </w:p>
        </w:tc>
        <w:tc>
          <w:tcPr>
            <w:tcW w:w="992" w:type="dxa"/>
          </w:tcPr>
          <w:p w14:paraId="03D1BDF6" w14:textId="77777777" w:rsidR="005E5C32" w:rsidRPr="008F2EAF" w:rsidRDefault="005E5C32" w:rsidP="006E1C4F">
            <w:pPr>
              <w:pStyle w:val="TAL"/>
              <w:rPr>
                <w:rFonts w:cs="Arial"/>
                <w:lang w:eastAsia="en-US"/>
              </w:rPr>
            </w:pPr>
          </w:p>
        </w:tc>
        <w:tc>
          <w:tcPr>
            <w:tcW w:w="2694" w:type="dxa"/>
          </w:tcPr>
          <w:p w14:paraId="20713D84"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3351BECE" w14:textId="77777777" w:rsidR="005E5C32" w:rsidRPr="008F2EAF" w:rsidRDefault="005E5C32" w:rsidP="006E1C4F">
            <w:pPr>
              <w:pStyle w:val="TAL"/>
              <w:rPr>
                <w:rFonts w:cs="Arial"/>
                <w:lang w:eastAsia="en-US"/>
              </w:rPr>
            </w:pPr>
          </w:p>
          <w:p w14:paraId="6211B41C" w14:textId="77777777" w:rsidR="005E5C32" w:rsidRPr="008F2EAF" w:rsidRDefault="005E5C32" w:rsidP="006E1C4F">
            <w:pPr>
              <w:pStyle w:val="TAL"/>
              <w:rPr>
                <w:rFonts w:cs="Arial"/>
                <w:lang w:eastAsia="en-US"/>
              </w:rPr>
            </w:pPr>
            <w:r w:rsidRPr="008F2EAF">
              <w:rPr>
                <w:rFonts w:cs="Arial"/>
                <w:lang w:eastAsia="en-US"/>
              </w:rPr>
              <w:t>As specified in clause A.3.1.2.1</w:t>
            </w:r>
          </w:p>
        </w:tc>
      </w:tr>
      <w:tr w:rsidR="005E5C32" w:rsidRPr="008F2EAF" w14:paraId="661015BB" w14:textId="77777777" w:rsidTr="006E1C4F">
        <w:trPr>
          <w:cantSplit/>
        </w:trPr>
        <w:tc>
          <w:tcPr>
            <w:tcW w:w="2754" w:type="dxa"/>
          </w:tcPr>
          <w:p w14:paraId="56D3A91F" w14:textId="77777777" w:rsidR="005E5C32" w:rsidRPr="008F2EAF" w:rsidRDefault="005E5C32" w:rsidP="006E1C4F">
            <w:pPr>
              <w:pStyle w:val="TAL"/>
              <w:rPr>
                <w:rFonts w:cs="Arial"/>
                <w:lang w:eastAsia="en-US"/>
              </w:rPr>
            </w:pPr>
          </w:p>
          <w:p w14:paraId="110BF064" w14:textId="77777777" w:rsidR="005E5C32" w:rsidRPr="008F2EAF" w:rsidRDefault="005E5C32" w:rsidP="006E1C4F">
            <w:pPr>
              <w:pStyle w:val="TAL"/>
              <w:rPr>
                <w:rFonts w:cs="Arial"/>
                <w:lang w:eastAsia="en-US"/>
              </w:rPr>
            </w:pPr>
            <w:r w:rsidRPr="008F2EAF">
              <w:rPr>
                <w:rFonts w:cs="Arial"/>
                <w:lang w:eastAsia="en-US"/>
              </w:rPr>
              <w:t>Cell 2 PCFICH/PDCCH/PHICH parameters</w:t>
            </w:r>
          </w:p>
        </w:tc>
        <w:tc>
          <w:tcPr>
            <w:tcW w:w="992" w:type="dxa"/>
          </w:tcPr>
          <w:p w14:paraId="1211F5E9" w14:textId="77777777" w:rsidR="005E5C32" w:rsidRPr="008F2EAF" w:rsidRDefault="005E5C32" w:rsidP="006E1C4F">
            <w:pPr>
              <w:pStyle w:val="TAL"/>
              <w:rPr>
                <w:rFonts w:cs="Arial"/>
                <w:lang w:eastAsia="en-US"/>
              </w:rPr>
            </w:pPr>
          </w:p>
        </w:tc>
        <w:tc>
          <w:tcPr>
            <w:tcW w:w="2694" w:type="dxa"/>
          </w:tcPr>
          <w:p w14:paraId="5613AD5B"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652" w:type="dxa"/>
          </w:tcPr>
          <w:p w14:paraId="4BEE615C" w14:textId="77777777" w:rsidR="005E5C32" w:rsidRPr="008F2EAF" w:rsidRDefault="005E5C32" w:rsidP="006E1C4F">
            <w:pPr>
              <w:pStyle w:val="TAL"/>
              <w:rPr>
                <w:rFonts w:cs="Arial"/>
                <w:lang w:eastAsia="en-US"/>
              </w:rPr>
            </w:pPr>
          </w:p>
          <w:p w14:paraId="1319F671" w14:textId="77777777" w:rsidR="005E5C32" w:rsidRPr="008F2EAF" w:rsidRDefault="005E5C32" w:rsidP="006E1C4F">
            <w:pPr>
              <w:pStyle w:val="TAL"/>
              <w:rPr>
                <w:rFonts w:cs="Arial"/>
                <w:lang w:eastAsia="en-US"/>
              </w:rPr>
            </w:pPr>
            <w:r w:rsidRPr="008F2EAF">
              <w:rPr>
                <w:rFonts w:cs="Arial"/>
                <w:lang w:eastAsia="en-US"/>
              </w:rPr>
              <w:t>As specified in clause A.3.1.2.2</w:t>
            </w:r>
          </w:p>
        </w:tc>
      </w:tr>
      <w:tr w:rsidR="005E5C32" w:rsidRPr="008F2EAF" w14:paraId="465D8C82" w14:textId="77777777" w:rsidTr="006E1C4F">
        <w:trPr>
          <w:cantSplit/>
        </w:trPr>
        <w:tc>
          <w:tcPr>
            <w:tcW w:w="2754" w:type="dxa"/>
          </w:tcPr>
          <w:p w14:paraId="121E881E" w14:textId="77777777" w:rsidR="005E5C32" w:rsidRPr="008F2EAF" w:rsidRDefault="005E5C32" w:rsidP="006E1C4F">
            <w:pPr>
              <w:pStyle w:val="TAL"/>
              <w:rPr>
                <w:rFonts w:cs="Arial"/>
                <w:lang w:eastAsia="en-US"/>
              </w:rPr>
            </w:pPr>
            <w:r w:rsidRPr="008F2EAF">
              <w:rPr>
                <w:rFonts w:cs="Arial"/>
                <w:lang w:eastAsia="zh-CN"/>
              </w:rPr>
              <w:t>Gap Pattern Id</w:t>
            </w:r>
          </w:p>
        </w:tc>
        <w:tc>
          <w:tcPr>
            <w:tcW w:w="992" w:type="dxa"/>
          </w:tcPr>
          <w:p w14:paraId="3858B0EE" w14:textId="77777777" w:rsidR="005E5C32" w:rsidRPr="008F2EAF" w:rsidRDefault="005E5C32" w:rsidP="006E1C4F">
            <w:pPr>
              <w:pStyle w:val="TAL"/>
              <w:rPr>
                <w:rFonts w:cs="Arial"/>
                <w:lang w:eastAsia="en-US"/>
              </w:rPr>
            </w:pPr>
          </w:p>
        </w:tc>
        <w:tc>
          <w:tcPr>
            <w:tcW w:w="2694" w:type="dxa"/>
          </w:tcPr>
          <w:p w14:paraId="3D885F9F"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33C92357"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109F0BF3" w14:textId="77777777" w:rsidTr="006E1C4F">
        <w:trPr>
          <w:cantSplit/>
          <w:trHeight w:val="498"/>
        </w:trPr>
        <w:tc>
          <w:tcPr>
            <w:tcW w:w="2754" w:type="dxa"/>
          </w:tcPr>
          <w:p w14:paraId="0DE43125" w14:textId="77777777" w:rsidR="005E5C32" w:rsidRPr="008F2EAF" w:rsidRDefault="005E5C32" w:rsidP="006E1C4F">
            <w:pPr>
              <w:pStyle w:val="TAL"/>
              <w:rPr>
                <w:rFonts w:cs="Arial"/>
                <w:lang w:eastAsia="en-US"/>
              </w:rPr>
            </w:pPr>
            <w:r w:rsidRPr="008F2EAF">
              <w:rPr>
                <w:rFonts w:cs="v4.2.0" w:hint="eastAsia"/>
                <w:lang w:eastAsia="zh-CN"/>
              </w:rPr>
              <w:t xml:space="preserve">Cell2 </w:t>
            </w:r>
            <w:r w:rsidRPr="008F2EAF">
              <w:rPr>
                <w:rFonts w:cs="v4.2.0"/>
                <w:lang w:eastAsia="en-US"/>
              </w:rPr>
              <w:t>Special subframe configuration</w:t>
            </w:r>
          </w:p>
        </w:tc>
        <w:tc>
          <w:tcPr>
            <w:tcW w:w="992" w:type="dxa"/>
          </w:tcPr>
          <w:p w14:paraId="063E0AB9" w14:textId="77777777" w:rsidR="005E5C32" w:rsidRPr="008F2EAF" w:rsidRDefault="005E5C32" w:rsidP="006E1C4F">
            <w:pPr>
              <w:pStyle w:val="TAL"/>
              <w:rPr>
                <w:rFonts w:cs="Arial"/>
                <w:lang w:eastAsia="en-US"/>
              </w:rPr>
            </w:pPr>
          </w:p>
        </w:tc>
        <w:tc>
          <w:tcPr>
            <w:tcW w:w="2694" w:type="dxa"/>
          </w:tcPr>
          <w:p w14:paraId="152E0A1D" w14:textId="77777777" w:rsidR="005E5C32" w:rsidRPr="008F2EAF" w:rsidRDefault="005E5C32" w:rsidP="006E1C4F">
            <w:pPr>
              <w:pStyle w:val="TAL"/>
              <w:rPr>
                <w:rFonts w:cs="Arial"/>
                <w:lang w:eastAsia="en-US"/>
              </w:rPr>
            </w:pPr>
            <w:r w:rsidRPr="008F2EAF">
              <w:rPr>
                <w:rFonts w:cs="v4.2.0"/>
                <w:lang w:eastAsia="en-US"/>
              </w:rPr>
              <w:t>6</w:t>
            </w:r>
          </w:p>
        </w:tc>
        <w:tc>
          <w:tcPr>
            <w:tcW w:w="3652" w:type="dxa"/>
          </w:tcPr>
          <w:p w14:paraId="2246C923" w14:textId="77777777" w:rsidR="005E5C32" w:rsidRPr="008F2EAF" w:rsidRDefault="005E5C32" w:rsidP="006E1C4F">
            <w:pPr>
              <w:pStyle w:val="TAL"/>
              <w:rPr>
                <w:rFonts w:cs="Arial"/>
                <w:lang w:eastAsia="en-US"/>
              </w:rPr>
            </w:pPr>
            <w:r w:rsidRPr="008F2EAF">
              <w:rPr>
                <w:rFonts w:cs="v4.2.0"/>
                <w:lang w:eastAsia="en-US"/>
              </w:rPr>
              <w:t>As specified in table 4.2-1 in TS 36.211. Applicable to Cell 2.</w:t>
            </w:r>
          </w:p>
        </w:tc>
      </w:tr>
      <w:tr w:rsidR="005E5C32" w:rsidRPr="008F2EAF" w14:paraId="49060E66" w14:textId="77777777" w:rsidTr="006E1C4F">
        <w:trPr>
          <w:cantSplit/>
          <w:trHeight w:val="498"/>
        </w:trPr>
        <w:tc>
          <w:tcPr>
            <w:tcW w:w="2754" w:type="dxa"/>
          </w:tcPr>
          <w:p w14:paraId="409A20A6"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ell2 </w:t>
            </w:r>
            <w:r w:rsidRPr="008F2EAF">
              <w:rPr>
                <w:rFonts w:cs="Arial"/>
                <w:lang w:eastAsia="en-US"/>
              </w:rPr>
              <w:t>Uplink-downlink configuration</w:t>
            </w:r>
          </w:p>
        </w:tc>
        <w:tc>
          <w:tcPr>
            <w:tcW w:w="992" w:type="dxa"/>
          </w:tcPr>
          <w:p w14:paraId="73E3630F" w14:textId="77777777" w:rsidR="005E5C32" w:rsidRPr="008F2EAF" w:rsidRDefault="005E5C32" w:rsidP="006E1C4F">
            <w:pPr>
              <w:pStyle w:val="TAL"/>
              <w:rPr>
                <w:rFonts w:cs="Arial"/>
                <w:lang w:eastAsia="en-US"/>
              </w:rPr>
            </w:pPr>
          </w:p>
        </w:tc>
        <w:tc>
          <w:tcPr>
            <w:tcW w:w="2694" w:type="dxa"/>
          </w:tcPr>
          <w:p w14:paraId="755C1FB8" w14:textId="77777777" w:rsidR="005E5C32" w:rsidRPr="008F2EAF" w:rsidRDefault="005E5C32" w:rsidP="006E1C4F">
            <w:pPr>
              <w:pStyle w:val="TAL"/>
              <w:rPr>
                <w:rFonts w:cs="Arial"/>
                <w:lang w:eastAsia="en-US"/>
              </w:rPr>
            </w:pPr>
            <w:r w:rsidRPr="008F2EAF">
              <w:rPr>
                <w:rFonts w:cs="Arial"/>
                <w:lang w:eastAsia="zh-CN"/>
              </w:rPr>
              <w:t>1</w:t>
            </w:r>
          </w:p>
        </w:tc>
        <w:tc>
          <w:tcPr>
            <w:tcW w:w="3652" w:type="dxa"/>
          </w:tcPr>
          <w:p w14:paraId="6A39DDFC" w14:textId="77777777" w:rsidR="005E5C32" w:rsidRPr="008F2EAF" w:rsidRDefault="005E5C32" w:rsidP="006E1C4F">
            <w:pPr>
              <w:pStyle w:val="TAL"/>
              <w:rPr>
                <w:rFonts w:cs="Arial"/>
                <w:lang w:eastAsia="en-US"/>
              </w:rPr>
            </w:pPr>
            <w:r w:rsidRPr="008F2EAF">
              <w:rPr>
                <w:rFonts w:cs="Arial"/>
                <w:lang w:eastAsia="zh-CN"/>
              </w:rPr>
              <w:t xml:space="preserve">As specified in TS 36.211 clause 4.2 </w:t>
            </w:r>
            <w:r w:rsidRPr="008F2EAF">
              <w:rPr>
                <w:rFonts w:cs="Arial"/>
                <w:lang w:eastAsia="en-US"/>
              </w:rPr>
              <w:t xml:space="preserve">Table </w:t>
            </w:r>
            <w:r w:rsidRPr="008F2EAF">
              <w:rPr>
                <w:rFonts w:cs="Arial"/>
                <w:lang w:eastAsia="zh-CN"/>
              </w:rPr>
              <w:t>4.2</w:t>
            </w:r>
            <w:r w:rsidRPr="008F2EAF">
              <w:rPr>
                <w:rFonts w:cs="Arial"/>
                <w:lang w:eastAsia="en-US"/>
              </w:rPr>
              <w:t>-</w:t>
            </w:r>
            <w:r w:rsidRPr="008F2EAF">
              <w:rPr>
                <w:rFonts w:cs="Arial"/>
                <w:lang w:eastAsia="zh-CN"/>
              </w:rPr>
              <w:t>2.</w:t>
            </w:r>
            <w:r w:rsidRPr="008F2EAF">
              <w:rPr>
                <w:rFonts w:cs="v4.2.0"/>
                <w:lang w:eastAsia="en-US"/>
              </w:rPr>
              <w:t xml:space="preserve"> Applicable to Cell 2.</w:t>
            </w:r>
          </w:p>
        </w:tc>
      </w:tr>
      <w:tr w:rsidR="005E5C32" w:rsidRPr="008F2EAF" w14:paraId="0C9C82B3" w14:textId="77777777" w:rsidTr="006E1C4F">
        <w:trPr>
          <w:cantSplit/>
        </w:trPr>
        <w:tc>
          <w:tcPr>
            <w:tcW w:w="2754" w:type="dxa"/>
          </w:tcPr>
          <w:p w14:paraId="08633095" w14:textId="77777777" w:rsidR="005E5C32" w:rsidRPr="008F2EAF" w:rsidRDefault="005E5C32" w:rsidP="006E1C4F">
            <w:pPr>
              <w:pStyle w:val="TAL"/>
              <w:rPr>
                <w:rFonts w:cs="Arial"/>
                <w:lang w:eastAsia="en-US"/>
              </w:rPr>
            </w:pPr>
            <w:r w:rsidRPr="008F2EAF">
              <w:rPr>
                <w:rFonts w:cs="Arial"/>
                <w:lang w:eastAsia="en-US"/>
              </w:rPr>
              <w:t>CP length</w:t>
            </w:r>
          </w:p>
        </w:tc>
        <w:tc>
          <w:tcPr>
            <w:tcW w:w="992" w:type="dxa"/>
          </w:tcPr>
          <w:p w14:paraId="604B6937" w14:textId="77777777" w:rsidR="005E5C32" w:rsidRPr="008F2EAF" w:rsidRDefault="005E5C32" w:rsidP="006E1C4F">
            <w:pPr>
              <w:pStyle w:val="TAL"/>
              <w:rPr>
                <w:rFonts w:cs="Arial"/>
                <w:lang w:eastAsia="en-US"/>
              </w:rPr>
            </w:pPr>
          </w:p>
        </w:tc>
        <w:tc>
          <w:tcPr>
            <w:tcW w:w="2694" w:type="dxa"/>
          </w:tcPr>
          <w:p w14:paraId="48105FD0" w14:textId="77777777" w:rsidR="005E5C32" w:rsidRPr="008F2EAF" w:rsidRDefault="005E5C32" w:rsidP="006E1C4F">
            <w:pPr>
              <w:pStyle w:val="TAL"/>
              <w:rPr>
                <w:rFonts w:cs="Arial"/>
                <w:lang w:eastAsia="en-US"/>
              </w:rPr>
            </w:pPr>
            <w:smartTag w:uri="urn:schemas-microsoft-com:office:smarttags" w:element="City">
              <w:smartTag w:uri="urn:schemas-microsoft-com:office:smarttags" w:element="place">
                <w:r w:rsidRPr="008F2EAF">
                  <w:rPr>
                    <w:rFonts w:cs="Arial"/>
                    <w:lang w:eastAsia="zh-CN"/>
                  </w:rPr>
                  <w:t>Normal</w:t>
                </w:r>
              </w:smartTag>
            </w:smartTag>
          </w:p>
        </w:tc>
        <w:tc>
          <w:tcPr>
            <w:tcW w:w="3652" w:type="dxa"/>
          </w:tcPr>
          <w:p w14:paraId="37387991" w14:textId="77777777" w:rsidR="005E5C32" w:rsidRPr="008F2EAF" w:rsidRDefault="005E5C32" w:rsidP="006E1C4F">
            <w:pPr>
              <w:pStyle w:val="TAL"/>
              <w:rPr>
                <w:rFonts w:cs="Arial"/>
                <w:lang w:eastAsia="en-US"/>
              </w:rPr>
            </w:pPr>
          </w:p>
        </w:tc>
      </w:tr>
      <w:tr w:rsidR="005E5C32" w:rsidRPr="008F2EAF" w14:paraId="1B2F3F81" w14:textId="77777777" w:rsidTr="006E1C4F">
        <w:trPr>
          <w:cantSplit/>
        </w:trPr>
        <w:tc>
          <w:tcPr>
            <w:tcW w:w="2754" w:type="dxa"/>
          </w:tcPr>
          <w:p w14:paraId="6B4ECA64" w14:textId="77777777" w:rsidR="005E5C32" w:rsidRPr="008F2EAF" w:rsidRDefault="005E5C32" w:rsidP="006E1C4F">
            <w:pPr>
              <w:pStyle w:val="TAH"/>
              <w:rPr>
                <w:rFonts w:cs="Arial"/>
                <w:lang w:eastAsia="en-US"/>
              </w:rPr>
            </w:pPr>
            <w:r w:rsidRPr="008F2EAF">
              <w:rPr>
                <w:rFonts w:cs="v4.2.0"/>
                <w:b w:val="0"/>
                <w:bCs/>
                <w:lang w:eastAsia="en-US"/>
              </w:rPr>
              <w:t xml:space="preserve">Cell 1 E-UTRA </w:t>
            </w:r>
            <w:r w:rsidRPr="008F2EAF">
              <w:rPr>
                <w:rFonts w:cs="v4.2.0" w:hint="eastAsia"/>
                <w:b w:val="0"/>
                <w:bCs/>
                <w:lang w:eastAsia="zh-CN"/>
              </w:rPr>
              <w:t>F</w:t>
            </w:r>
            <w:r w:rsidRPr="008F2EAF">
              <w:rPr>
                <w:rFonts w:cs="v4.2.0"/>
                <w:b w:val="0"/>
                <w:bCs/>
                <w:lang w:eastAsia="en-US"/>
              </w:rPr>
              <w:t>DD RF Channel Number</w:t>
            </w:r>
          </w:p>
        </w:tc>
        <w:tc>
          <w:tcPr>
            <w:tcW w:w="992" w:type="dxa"/>
          </w:tcPr>
          <w:p w14:paraId="48B75577" w14:textId="77777777" w:rsidR="005E5C32" w:rsidRPr="008F2EAF" w:rsidRDefault="005E5C32" w:rsidP="006E1C4F">
            <w:pPr>
              <w:pStyle w:val="TAH"/>
              <w:rPr>
                <w:rFonts w:cs="Arial"/>
                <w:lang w:eastAsia="en-US"/>
              </w:rPr>
            </w:pPr>
          </w:p>
        </w:tc>
        <w:tc>
          <w:tcPr>
            <w:tcW w:w="2694" w:type="dxa"/>
          </w:tcPr>
          <w:p w14:paraId="3C5688E0" w14:textId="77777777" w:rsidR="005E5C32" w:rsidRPr="008F2EAF" w:rsidRDefault="005E5C32" w:rsidP="006E1C4F">
            <w:pPr>
              <w:pStyle w:val="TAH"/>
              <w:rPr>
                <w:rFonts w:cs="Arial"/>
                <w:lang w:eastAsia="en-US"/>
              </w:rPr>
            </w:pPr>
            <w:r w:rsidRPr="008F2EAF">
              <w:rPr>
                <w:rFonts w:cs="v4.2.0"/>
                <w:b w:val="0"/>
                <w:bCs/>
                <w:lang w:eastAsia="en-US"/>
              </w:rPr>
              <w:t>1</w:t>
            </w:r>
          </w:p>
        </w:tc>
        <w:tc>
          <w:tcPr>
            <w:tcW w:w="3652" w:type="dxa"/>
          </w:tcPr>
          <w:p w14:paraId="5ECDE0A0" w14:textId="77777777" w:rsidR="005E5C32" w:rsidRPr="008F2EAF" w:rsidRDefault="005E5C32" w:rsidP="006E1C4F">
            <w:pPr>
              <w:pStyle w:val="TAH"/>
              <w:rPr>
                <w:rFonts w:cs="Arial"/>
                <w:lang w:eastAsia="en-US"/>
              </w:rPr>
            </w:pPr>
            <w:r w:rsidRPr="008F2EAF">
              <w:rPr>
                <w:rFonts w:cs="v4.2.0"/>
                <w:b w:val="0"/>
                <w:bCs/>
                <w:lang w:eastAsia="en-US"/>
              </w:rPr>
              <w:t>One TDD carrier frequency is used.</w:t>
            </w:r>
          </w:p>
        </w:tc>
      </w:tr>
      <w:tr w:rsidR="005E5C32" w:rsidRPr="008F2EAF" w14:paraId="36E7FE07" w14:textId="77777777" w:rsidTr="006E1C4F">
        <w:trPr>
          <w:cantSplit/>
        </w:trPr>
        <w:tc>
          <w:tcPr>
            <w:tcW w:w="2754" w:type="dxa"/>
          </w:tcPr>
          <w:p w14:paraId="7EA4087C" w14:textId="77777777" w:rsidR="005E5C32" w:rsidRPr="008F2EAF" w:rsidRDefault="005E5C32" w:rsidP="006E1C4F">
            <w:pPr>
              <w:pStyle w:val="TAH"/>
              <w:rPr>
                <w:rFonts w:cs="Arial"/>
                <w:lang w:eastAsia="en-US"/>
              </w:rPr>
            </w:pPr>
            <w:r w:rsidRPr="008F2EAF">
              <w:rPr>
                <w:rFonts w:cs="v4.2.0"/>
                <w:b w:val="0"/>
                <w:bCs/>
                <w:lang w:eastAsia="en-US"/>
              </w:rPr>
              <w:t xml:space="preserve">Cell 2 E-UTRA </w:t>
            </w:r>
            <w:r w:rsidRPr="008F2EAF">
              <w:rPr>
                <w:rFonts w:cs="v4.2.0" w:hint="eastAsia"/>
                <w:b w:val="0"/>
                <w:bCs/>
                <w:lang w:eastAsia="zh-CN"/>
              </w:rPr>
              <w:t>T</w:t>
            </w:r>
            <w:r w:rsidRPr="008F2EAF">
              <w:rPr>
                <w:rFonts w:cs="v4.2.0"/>
                <w:b w:val="0"/>
                <w:bCs/>
                <w:lang w:eastAsia="en-US"/>
              </w:rPr>
              <w:t>DD RF Channel Number</w:t>
            </w:r>
          </w:p>
        </w:tc>
        <w:tc>
          <w:tcPr>
            <w:tcW w:w="992" w:type="dxa"/>
          </w:tcPr>
          <w:p w14:paraId="75E667F7" w14:textId="77777777" w:rsidR="005E5C32" w:rsidRPr="008F2EAF" w:rsidRDefault="005E5C32" w:rsidP="006E1C4F">
            <w:pPr>
              <w:pStyle w:val="TAH"/>
              <w:rPr>
                <w:rFonts w:cs="Arial"/>
                <w:lang w:eastAsia="en-US"/>
              </w:rPr>
            </w:pPr>
          </w:p>
        </w:tc>
        <w:tc>
          <w:tcPr>
            <w:tcW w:w="2694" w:type="dxa"/>
          </w:tcPr>
          <w:p w14:paraId="232F76BA" w14:textId="77777777" w:rsidR="005E5C32" w:rsidRPr="008F2EAF" w:rsidRDefault="005E5C32" w:rsidP="006E1C4F">
            <w:pPr>
              <w:pStyle w:val="TAH"/>
              <w:rPr>
                <w:rFonts w:cs="Arial"/>
                <w:lang w:eastAsia="en-US"/>
              </w:rPr>
            </w:pPr>
            <w:r w:rsidRPr="008F2EAF">
              <w:rPr>
                <w:rFonts w:cs="v4.2.0" w:hint="eastAsia"/>
                <w:b w:val="0"/>
                <w:bCs/>
                <w:lang w:eastAsia="zh-CN"/>
              </w:rPr>
              <w:t>2</w:t>
            </w:r>
          </w:p>
        </w:tc>
        <w:tc>
          <w:tcPr>
            <w:tcW w:w="3652" w:type="dxa"/>
          </w:tcPr>
          <w:p w14:paraId="6EEA8B1E" w14:textId="77777777" w:rsidR="005E5C32" w:rsidRPr="008F2EAF" w:rsidRDefault="005E5C32" w:rsidP="006E1C4F">
            <w:pPr>
              <w:pStyle w:val="TAH"/>
              <w:rPr>
                <w:rFonts w:cs="Arial"/>
                <w:lang w:eastAsia="en-US"/>
              </w:rPr>
            </w:pPr>
            <w:r w:rsidRPr="008F2EAF">
              <w:rPr>
                <w:rFonts w:cs="v4.2.0"/>
                <w:b w:val="0"/>
                <w:bCs/>
                <w:lang w:eastAsia="en-US"/>
              </w:rPr>
              <w:t>One FDD carrier frequency is used.</w:t>
            </w:r>
          </w:p>
        </w:tc>
      </w:tr>
      <w:tr w:rsidR="005E5C32" w:rsidRPr="008F2EAF" w14:paraId="01D18AB1" w14:textId="77777777" w:rsidTr="006E1C4F">
        <w:trPr>
          <w:cantSplit/>
        </w:trPr>
        <w:tc>
          <w:tcPr>
            <w:tcW w:w="2754" w:type="dxa"/>
          </w:tcPr>
          <w:p w14:paraId="7D091D65" w14:textId="77777777" w:rsidR="005E5C32" w:rsidRPr="008F2EAF" w:rsidRDefault="005E5C32" w:rsidP="006E1C4F">
            <w:pPr>
              <w:pStyle w:val="TAH"/>
              <w:rPr>
                <w:rFonts w:cs="Arial"/>
                <w:lang w:eastAsia="en-US"/>
              </w:rPr>
            </w:pPr>
            <w:r w:rsidRPr="008F2EAF">
              <w:rPr>
                <w:rFonts w:cs="v4.2.0"/>
                <w:b w:val="0"/>
                <w:bCs/>
                <w:lang w:eastAsia="en-US"/>
              </w:rPr>
              <w:t>Channel Bandwidth (BW</w:t>
            </w:r>
            <w:r w:rsidRPr="008F2EAF">
              <w:rPr>
                <w:rFonts w:cs="Arial"/>
                <w:vertAlign w:val="subscript"/>
                <w:lang w:eastAsia="en-US"/>
              </w:rPr>
              <w:t>channel</w:t>
            </w:r>
            <w:r w:rsidRPr="008F2EAF">
              <w:rPr>
                <w:rFonts w:cs="Arial"/>
                <w:lang w:eastAsia="en-US"/>
              </w:rPr>
              <w:t>)</w:t>
            </w:r>
          </w:p>
        </w:tc>
        <w:tc>
          <w:tcPr>
            <w:tcW w:w="992" w:type="dxa"/>
          </w:tcPr>
          <w:p w14:paraId="61B99723" w14:textId="77777777" w:rsidR="005E5C32" w:rsidRPr="008F2EAF" w:rsidRDefault="005E5C32" w:rsidP="006E1C4F">
            <w:pPr>
              <w:pStyle w:val="TAH"/>
              <w:rPr>
                <w:rFonts w:cs="Arial"/>
                <w:lang w:eastAsia="en-US"/>
              </w:rPr>
            </w:pPr>
            <w:r w:rsidRPr="008F2EAF">
              <w:rPr>
                <w:rFonts w:cs="v4.2.0"/>
                <w:b w:val="0"/>
                <w:bCs/>
                <w:lang w:eastAsia="en-US"/>
              </w:rPr>
              <w:t>MHz</w:t>
            </w:r>
          </w:p>
        </w:tc>
        <w:tc>
          <w:tcPr>
            <w:tcW w:w="2694" w:type="dxa"/>
          </w:tcPr>
          <w:p w14:paraId="27E805D7" w14:textId="77777777" w:rsidR="005E5C32" w:rsidRPr="008F2EAF" w:rsidRDefault="005E5C32" w:rsidP="006E1C4F">
            <w:pPr>
              <w:pStyle w:val="TAH"/>
              <w:rPr>
                <w:rFonts w:cs="Arial"/>
                <w:lang w:eastAsia="en-US"/>
              </w:rPr>
            </w:pPr>
            <w:r w:rsidRPr="008F2EAF">
              <w:rPr>
                <w:rFonts w:cs="v4.2.0"/>
                <w:b w:val="0"/>
                <w:bCs/>
                <w:lang w:eastAsia="en-US"/>
              </w:rPr>
              <w:t>10</w:t>
            </w:r>
          </w:p>
        </w:tc>
        <w:tc>
          <w:tcPr>
            <w:tcW w:w="3652" w:type="dxa"/>
          </w:tcPr>
          <w:p w14:paraId="0B34C0B5" w14:textId="77777777" w:rsidR="005E5C32" w:rsidRPr="008F2EAF" w:rsidRDefault="005E5C32" w:rsidP="006E1C4F">
            <w:pPr>
              <w:pStyle w:val="TAL"/>
              <w:rPr>
                <w:rFonts w:cs="Arial"/>
                <w:lang w:eastAsia="en-US"/>
              </w:rPr>
            </w:pPr>
          </w:p>
        </w:tc>
      </w:tr>
      <w:tr w:rsidR="005E5C32" w:rsidRPr="008F2EAF" w14:paraId="0281C7BB" w14:textId="77777777" w:rsidTr="006E1C4F">
        <w:trPr>
          <w:cantSplit/>
        </w:trPr>
        <w:tc>
          <w:tcPr>
            <w:tcW w:w="2754" w:type="dxa"/>
          </w:tcPr>
          <w:p w14:paraId="5EC25ED9" w14:textId="77777777" w:rsidR="005E5C32" w:rsidRPr="008F2EAF" w:rsidRDefault="005E5C32" w:rsidP="006E1C4F">
            <w:pPr>
              <w:pStyle w:val="TAL"/>
              <w:rPr>
                <w:rFonts w:cs="Arial"/>
                <w:lang w:eastAsia="en-US"/>
              </w:rPr>
            </w:pPr>
            <w:r w:rsidRPr="008F2EAF">
              <w:rPr>
                <w:rFonts w:cs="Arial"/>
                <w:lang w:eastAsia="en-US"/>
              </w:rPr>
              <w:t>Active cell</w:t>
            </w:r>
          </w:p>
        </w:tc>
        <w:tc>
          <w:tcPr>
            <w:tcW w:w="992" w:type="dxa"/>
          </w:tcPr>
          <w:p w14:paraId="61BD8DAA" w14:textId="77777777" w:rsidR="005E5C32" w:rsidRPr="008F2EAF" w:rsidRDefault="005E5C32" w:rsidP="006E1C4F">
            <w:pPr>
              <w:pStyle w:val="TAL"/>
              <w:rPr>
                <w:rFonts w:cs="Arial"/>
                <w:lang w:eastAsia="en-US"/>
              </w:rPr>
            </w:pPr>
          </w:p>
        </w:tc>
        <w:tc>
          <w:tcPr>
            <w:tcW w:w="2694" w:type="dxa"/>
          </w:tcPr>
          <w:p w14:paraId="3FF093A4" w14:textId="77777777" w:rsidR="005E5C32" w:rsidRPr="008F2EAF" w:rsidRDefault="005E5C32" w:rsidP="006E1C4F">
            <w:pPr>
              <w:pStyle w:val="TAL"/>
              <w:rPr>
                <w:rFonts w:cs="Arial"/>
                <w:lang w:eastAsia="en-US"/>
              </w:rPr>
            </w:pPr>
            <w:r w:rsidRPr="008F2EAF">
              <w:rPr>
                <w:rFonts w:cs="Arial"/>
                <w:lang w:eastAsia="en-US"/>
              </w:rPr>
              <w:t>Cell 1</w:t>
            </w:r>
          </w:p>
        </w:tc>
        <w:tc>
          <w:tcPr>
            <w:tcW w:w="3652" w:type="dxa"/>
          </w:tcPr>
          <w:p w14:paraId="0B5CCF1A"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6FC16829" w14:textId="77777777" w:rsidTr="006E1C4F">
        <w:trPr>
          <w:cantSplit/>
        </w:trPr>
        <w:tc>
          <w:tcPr>
            <w:tcW w:w="2754" w:type="dxa"/>
          </w:tcPr>
          <w:p w14:paraId="47D7F5A6" w14:textId="77777777" w:rsidR="005E5C32" w:rsidRPr="008F2EAF" w:rsidRDefault="005E5C32" w:rsidP="006E1C4F">
            <w:pPr>
              <w:pStyle w:val="TAL"/>
              <w:rPr>
                <w:rFonts w:cs="Arial"/>
                <w:lang w:eastAsia="en-US"/>
              </w:rPr>
            </w:pPr>
            <w:r w:rsidRPr="008F2EAF">
              <w:rPr>
                <w:rFonts w:cs="Arial"/>
                <w:lang w:eastAsia="en-US"/>
              </w:rPr>
              <w:t>Neighbour cell</w:t>
            </w:r>
          </w:p>
        </w:tc>
        <w:tc>
          <w:tcPr>
            <w:tcW w:w="992" w:type="dxa"/>
          </w:tcPr>
          <w:p w14:paraId="42F7BB4C" w14:textId="77777777" w:rsidR="005E5C32" w:rsidRPr="008F2EAF" w:rsidRDefault="005E5C32" w:rsidP="006E1C4F">
            <w:pPr>
              <w:pStyle w:val="TAL"/>
              <w:rPr>
                <w:rFonts w:cs="Arial"/>
                <w:lang w:eastAsia="en-US"/>
              </w:rPr>
            </w:pPr>
          </w:p>
        </w:tc>
        <w:tc>
          <w:tcPr>
            <w:tcW w:w="2694" w:type="dxa"/>
          </w:tcPr>
          <w:p w14:paraId="34D922DC" w14:textId="77777777" w:rsidR="005E5C32" w:rsidRPr="008F2EAF" w:rsidRDefault="005E5C32" w:rsidP="006E1C4F">
            <w:pPr>
              <w:pStyle w:val="TAL"/>
              <w:rPr>
                <w:rFonts w:cs="Arial"/>
                <w:lang w:eastAsia="en-US"/>
              </w:rPr>
            </w:pPr>
            <w:r w:rsidRPr="008F2EAF">
              <w:rPr>
                <w:rFonts w:cs="Arial"/>
                <w:lang w:eastAsia="en-US"/>
              </w:rPr>
              <w:t>Cell 2</w:t>
            </w:r>
          </w:p>
        </w:tc>
        <w:tc>
          <w:tcPr>
            <w:tcW w:w="3652" w:type="dxa"/>
          </w:tcPr>
          <w:p w14:paraId="091B1A02" w14:textId="77777777" w:rsidR="005E5C32" w:rsidRPr="008F2EAF" w:rsidRDefault="005E5C32" w:rsidP="006E1C4F">
            <w:pPr>
              <w:pStyle w:val="TAL"/>
              <w:rPr>
                <w:rFonts w:cs="Arial"/>
                <w:lang w:eastAsia="en-US"/>
              </w:rPr>
            </w:pPr>
            <w:r w:rsidRPr="008F2EAF">
              <w:rPr>
                <w:rFonts w:cs="Arial"/>
                <w:lang w:eastAsia="en-US"/>
              </w:rPr>
              <w:t xml:space="preserve">Cell 2 is on RF channel number </w:t>
            </w:r>
            <w:r w:rsidRPr="008F2EAF">
              <w:rPr>
                <w:rFonts w:cs="Arial" w:hint="eastAsia"/>
                <w:lang w:eastAsia="zh-CN"/>
              </w:rPr>
              <w:t>2</w:t>
            </w:r>
          </w:p>
        </w:tc>
      </w:tr>
      <w:tr w:rsidR="005E5C32" w:rsidRPr="008F2EAF" w14:paraId="5121D9C2" w14:textId="77777777" w:rsidTr="006E1C4F">
        <w:trPr>
          <w:cantSplit/>
        </w:trPr>
        <w:tc>
          <w:tcPr>
            <w:tcW w:w="2754" w:type="dxa"/>
          </w:tcPr>
          <w:p w14:paraId="69C5D7E4" w14:textId="77777777" w:rsidR="005E5C32" w:rsidRPr="008F2EAF" w:rsidRDefault="005E5C32" w:rsidP="006E1C4F">
            <w:pPr>
              <w:pStyle w:val="TAL"/>
              <w:rPr>
                <w:rFonts w:cs="Arial"/>
                <w:lang w:eastAsia="en-US"/>
              </w:rPr>
            </w:pPr>
            <w:r w:rsidRPr="008F2EAF">
              <w:rPr>
                <w:rFonts w:cs="Arial"/>
                <w:lang w:eastAsia="en-US"/>
              </w:rPr>
              <w:t>A3-Offset</w:t>
            </w:r>
          </w:p>
        </w:tc>
        <w:tc>
          <w:tcPr>
            <w:tcW w:w="992" w:type="dxa"/>
          </w:tcPr>
          <w:p w14:paraId="65F82E5A"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7D171B71" w14:textId="77777777" w:rsidR="005E5C32" w:rsidRPr="008F2EAF" w:rsidRDefault="005E5C32" w:rsidP="006E1C4F">
            <w:pPr>
              <w:pStyle w:val="TAL"/>
              <w:rPr>
                <w:rFonts w:cs="Arial"/>
                <w:lang w:eastAsia="en-US"/>
              </w:rPr>
            </w:pPr>
            <w:r w:rsidRPr="008F2EAF">
              <w:rPr>
                <w:rFonts w:cs="Arial"/>
                <w:lang w:eastAsia="zh-CN"/>
              </w:rPr>
              <w:t>-6</w:t>
            </w:r>
          </w:p>
        </w:tc>
        <w:tc>
          <w:tcPr>
            <w:tcW w:w="3652" w:type="dxa"/>
          </w:tcPr>
          <w:p w14:paraId="7A84BBB4" w14:textId="77777777" w:rsidR="005E5C32" w:rsidRPr="008F2EAF" w:rsidRDefault="005E5C32" w:rsidP="006E1C4F">
            <w:pPr>
              <w:pStyle w:val="TAL"/>
              <w:rPr>
                <w:rFonts w:cs="Arial"/>
                <w:lang w:eastAsia="en-US"/>
              </w:rPr>
            </w:pPr>
          </w:p>
        </w:tc>
      </w:tr>
      <w:tr w:rsidR="005E5C32" w:rsidRPr="008F2EAF" w14:paraId="1769019F" w14:textId="77777777" w:rsidTr="006E1C4F">
        <w:trPr>
          <w:cantSplit/>
        </w:trPr>
        <w:tc>
          <w:tcPr>
            <w:tcW w:w="2754" w:type="dxa"/>
          </w:tcPr>
          <w:p w14:paraId="1AABBA93" w14:textId="77777777" w:rsidR="005E5C32" w:rsidRPr="008F2EAF" w:rsidRDefault="005E5C32" w:rsidP="006E1C4F">
            <w:pPr>
              <w:pStyle w:val="TAL"/>
              <w:rPr>
                <w:rFonts w:cs="Arial"/>
                <w:lang w:eastAsia="en-US"/>
              </w:rPr>
            </w:pPr>
            <w:r w:rsidRPr="008F2EAF">
              <w:rPr>
                <w:rFonts w:cs="Arial"/>
                <w:lang w:eastAsia="en-US"/>
              </w:rPr>
              <w:t>Hysteresis</w:t>
            </w:r>
          </w:p>
        </w:tc>
        <w:tc>
          <w:tcPr>
            <w:tcW w:w="992" w:type="dxa"/>
          </w:tcPr>
          <w:p w14:paraId="49215DBD" w14:textId="77777777" w:rsidR="005E5C32" w:rsidRPr="008F2EAF" w:rsidRDefault="005E5C32" w:rsidP="006E1C4F">
            <w:pPr>
              <w:pStyle w:val="TAL"/>
              <w:rPr>
                <w:rFonts w:cs="Arial"/>
                <w:lang w:eastAsia="en-US"/>
              </w:rPr>
            </w:pPr>
            <w:r w:rsidRPr="008F2EAF">
              <w:rPr>
                <w:rFonts w:cs="Arial"/>
                <w:lang w:eastAsia="en-US"/>
              </w:rPr>
              <w:t>dB</w:t>
            </w:r>
          </w:p>
        </w:tc>
        <w:tc>
          <w:tcPr>
            <w:tcW w:w="2694" w:type="dxa"/>
          </w:tcPr>
          <w:p w14:paraId="2015E850"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037E17F0" w14:textId="77777777" w:rsidR="005E5C32" w:rsidRPr="008F2EAF" w:rsidRDefault="005E5C32" w:rsidP="006E1C4F">
            <w:pPr>
              <w:pStyle w:val="TAL"/>
              <w:rPr>
                <w:rFonts w:cs="Arial"/>
                <w:lang w:eastAsia="en-US"/>
              </w:rPr>
            </w:pPr>
          </w:p>
        </w:tc>
      </w:tr>
      <w:tr w:rsidR="005E5C32" w:rsidRPr="008F2EAF" w14:paraId="67B8EE70" w14:textId="77777777" w:rsidTr="006E1C4F">
        <w:trPr>
          <w:cantSplit/>
        </w:trPr>
        <w:tc>
          <w:tcPr>
            <w:tcW w:w="2754" w:type="dxa"/>
          </w:tcPr>
          <w:p w14:paraId="326FE36A" w14:textId="77777777" w:rsidR="005E5C32" w:rsidRPr="008F2EAF" w:rsidRDefault="005E5C32" w:rsidP="006E1C4F">
            <w:pPr>
              <w:pStyle w:val="TAL"/>
              <w:rPr>
                <w:rFonts w:cs="Arial"/>
                <w:lang w:eastAsia="en-US"/>
              </w:rPr>
            </w:pPr>
            <w:r w:rsidRPr="008F2EAF">
              <w:rPr>
                <w:rFonts w:cs="Arial"/>
                <w:lang w:eastAsia="en-US"/>
              </w:rPr>
              <w:t>TimeToTrigger</w:t>
            </w:r>
          </w:p>
        </w:tc>
        <w:tc>
          <w:tcPr>
            <w:tcW w:w="992" w:type="dxa"/>
          </w:tcPr>
          <w:p w14:paraId="09742B42" w14:textId="77777777" w:rsidR="005E5C32" w:rsidRPr="008F2EAF" w:rsidRDefault="005E5C32" w:rsidP="006E1C4F">
            <w:pPr>
              <w:pStyle w:val="TAL"/>
              <w:rPr>
                <w:rFonts w:cs="Arial"/>
                <w:lang w:eastAsia="en-US"/>
              </w:rPr>
            </w:pPr>
            <w:r w:rsidRPr="008F2EAF">
              <w:rPr>
                <w:rFonts w:cs="Arial"/>
                <w:lang w:eastAsia="zh-CN"/>
              </w:rPr>
              <w:t>s</w:t>
            </w:r>
          </w:p>
        </w:tc>
        <w:tc>
          <w:tcPr>
            <w:tcW w:w="2694" w:type="dxa"/>
          </w:tcPr>
          <w:p w14:paraId="48AC3CF9"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12ABE690" w14:textId="77777777" w:rsidR="005E5C32" w:rsidRPr="008F2EAF" w:rsidRDefault="005E5C32" w:rsidP="006E1C4F">
            <w:pPr>
              <w:pStyle w:val="TAL"/>
              <w:rPr>
                <w:rFonts w:cs="Arial"/>
                <w:lang w:eastAsia="en-US"/>
              </w:rPr>
            </w:pPr>
          </w:p>
        </w:tc>
      </w:tr>
      <w:tr w:rsidR="005E5C32" w:rsidRPr="008F2EAF" w14:paraId="4532353B" w14:textId="77777777" w:rsidTr="006E1C4F">
        <w:trPr>
          <w:cantSplit/>
        </w:trPr>
        <w:tc>
          <w:tcPr>
            <w:tcW w:w="2754" w:type="dxa"/>
          </w:tcPr>
          <w:p w14:paraId="3CA02D82" w14:textId="77777777" w:rsidR="005E5C32" w:rsidRPr="008F2EAF" w:rsidRDefault="005E5C32" w:rsidP="006E1C4F">
            <w:pPr>
              <w:pStyle w:val="TAL"/>
              <w:rPr>
                <w:rFonts w:cs="Arial"/>
                <w:lang w:eastAsia="en-US"/>
              </w:rPr>
            </w:pPr>
            <w:r w:rsidRPr="008F2EAF">
              <w:rPr>
                <w:rFonts w:cs="Arial"/>
                <w:lang w:eastAsia="en-US"/>
              </w:rPr>
              <w:t>Filter coefficient</w:t>
            </w:r>
          </w:p>
        </w:tc>
        <w:tc>
          <w:tcPr>
            <w:tcW w:w="992" w:type="dxa"/>
          </w:tcPr>
          <w:p w14:paraId="67FEA080" w14:textId="77777777" w:rsidR="005E5C32" w:rsidRPr="008F2EAF" w:rsidRDefault="005E5C32" w:rsidP="006E1C4F">
            <w:pPr>
              <w:pStyle w:val="TAL"/>
              <w:rPr>
                <w:rFonts w:cs="Arial"/>
                <w:lang w:eastAsia="en-US"/>
              </w:rPr>
            </w:pPr>
          </w:p>
        </w:tc>
        <w:tc>
          <w:tcPr>
            <w:tcW w:w="2694" w:type="dxa"/>
          </w:tcPr>
          <w:p w14:paraId="2E604B42" w14:textId="77777777" w:rsidR="005E5C32" w:rsidRPr="008F2EAF" w:rsidRDefault="005E5C32" w:rsidP="006E1C4F">
            <w:pPr>
              <w:pStyle w:val="TAL"/>
              <w:rPr>
                <w:rFonts w:cs="Arial"/>
                <w:lang w:eastAsia="en-US"/>
              </w:rPr>
            </w:pPr>
            <w:r w:rsidRPr="008F2EAF">
              <w:rPr>
                <w:rFonts w:cs="Arial"/>
                <w:lang w:eastAsia="en-US"/>
              </w:rPr>
              <w:t>0</w:t>
            </w:r>
          </w:p>
        </w:tc>
        <w:tc>
          <w:tcPr>
            <w:tcW w:w="3652" w:type="dxa"/>
          </w:tcPr>
          <w:p w14:paraId="3F33E703"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114F1BB6" w14:textId="77777777" w:rsidTr="006E1C4F">
        <w:trPr>
          <w:cantSplit/>
        </w:trPr>
        <w:tc>
          <w:tcPr>
            <w:tcW w:w="2754" w:type="dxa"/>
          </w:tcPr>
          <w:p w14:paraId="3230FBCA" w14:textId="77777777" w:rsidR="005E5C32" w:rsidRPr="008F2EAF" w:rsidRDefault="005E5C32" w:rsidP="006E1C4F">
            <w:pPr>
              <w:pStyle w:val="TAL"/>
              <w:rPr>
                <w:rFonts w:cs="Arial"/>
                <w:lang w:eastAsia="en-US"/>
              </w:rPr>
            </w:pPr>
            <w:r w:rsidRPr="008F2EAF">
              <w:rPr>
                <w:rFonts w:cs="Arial"/>
                <w:lang w:eastAsia="en-US"/>
              </w:rPr>
              <w:t>DRX</w:t>
            </w:r>
          </w:p>
        </w:tc>
        <w:tc>
          <w:tcPr>
            <w:tcW w:w="992" w:type="dxa"/>
          </w:tcPr>
          <w:p w14:paraId="1C3848AE" w14:textId="77777777" w:rsidR="005E5C32" w:rsidRPr="008F2EAF" w:rsidRDefault="005E5C32" w:rsidP="006E1C4F">
            <w:pPr>
              <w:pStyle w:val="TAL"/>
              <w:rPr>
                <w:rFonts w:cs="Arial"/>
                <w:lang w:eastAsia="en-US"/>
              </w:rPr>
            </w:pPr>
          </w:p>
        </w:tc>
        <w:tc>
          <w:tcPr>
            <w:tcW w:w="2694" w:type="dxa"/>
          </w:tcPr>
          <w:p w14:paraId="3648FBF3" w14:textId="77777777" w:rsidR="005E5C32" w:rsidRPr="008F2EAF" w:rsidRDefault="005E5C32" w:rsidP="006E1C4F">
            <w:pPr>
              <w:pStyle w:val="TAL"/>
              <w:rPr>
                <w:rFonts w:cs="Arial"/>
                <w:lang w:eastAsia="en-US"/>
              </w:rPr>
            </w:pPr>
            <w:r w:rsidRPr="008F2EAF">
              <w:rPr>
                <w:rFonts w:cs="Arial"/>
                <w:lang w:eastAsia="en-US"/>
              </w:rPr>
              <w:t>OFF</w:t>
            </w:r>
          </w:p>
        </w:tc>
        <w:tc>
          <w:tcPr>
            <w:tcW w:w="3652" w:type="dxa"/>
          </w:tcPr>
          <w:p w14:paraId="28F670B8" w14:textId="77777777" w:rsidR="005E5C32" w:rsidRPr="008F2EAF" w:rsidRDefault="005E5C32" w:rsidP="006E1C4F">
            <w:pPr>
              <w:pStyle w:val="TAL"/>
              <w:rPr>
                <w:rFonts w:cs="Arial"/>
                <w:lang w:eastAsia="en-US"/>
              </w:rPr>
            </w:pPr>
          </w:p>
        </w:tc>
      </w:tr>
      <w:tr w:rsidR="005E5C32" w:rsidRPr="008F2EAF" w14:paraId="3D6AA13C" w14:textId="77777777" w:rsidTr="006E1C4F">
        <w:trPr>
          <w:cantSplit/>
        </w:trPr>
        <w:tc>
          <w:tcPr>
            <w:tcW w:w="2754" w:type="dxa"/>
          </w:tcPr>
          <w:p w14:paraId="22E6D8EE"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992" w:type="dxa"/>
          </w:tcPr>
          <w:p w14:paraId="0D1CE4B3" w14:textId="77777777" w:rsidR="005E5C32" w:rsidRPr="008F2EAF" w:rsidRDefault="005E5C32" w:rsidP="006E1C4F">
            <w:pPr>
              <w:pStyle w:val="TAL"/>
              <w:rPr>
                <w:rFonts w:cs="Arial"/>
                <w:lang w:eastAsia="en-US"/>
              </w:rPr>
            </w:pPr>
          </w:p>
        </w:tc>
        <w:tc>
          <w:tcPr>
            <w:tcW w:w="2694" w:type="dxa"/>
          </w:tcPr>
          <w:p w14:paraId="287E7062" w14:textId="77777777" w:rsidR="005E5C32" w:rsidRPr="008F2EAF" w:rsidRDefault="005E5C32" w:rsidP="006E1C4F">
            <w:pPr>
              <w:pStyle w:val="TAL"/>
              <w:rPr>
                <w:rFonts w:cs="Arial"/>
                <w:lang w:eastAsia="en-US"/>
              </w:rPr>
            </w:pPr>
            <w:r w:rsidRPr="008F2EAF">
              <w:rPr>
                <w:rFonts w:cs="Arial"/>
                <w:lang w:eastAsia="zh-CN"/>
              </w:rPr>
              <w:t xml:space="preserve">3 </w:t>
            </w:r>
            <w:r w:rsidRPr="008F2EAF">
              <w:rPr>
                <w:rFonts w:cs="Arial"/>
                <w:lang w:eastAsia="en-US"/>
              </w:rPr>
              <w:t>ms</w:t>
            </w:r>
          </w:p>
        </w:tc>
        <w:tc>
          <w:tcPr>
            <w:tcW w:w="3652" w:type="dxa"/>
          </w:tcPr>
          <w:p w14:paraId="15AA32C6" w14:textId="77777777" w:rsidR="005E5C32" w:rsidRPr="008F2EAF" w:rsidRDefault="005E5C32" w:rsidP="006E1C4F">
            <w:pPr>
              <w:pStyle w:val="TAL"/>
              <w:rPr>
                <w:rFonts w:cs="Arial"/>
                <w:lang w:eastAsia="en-US"/>
              </w:rPr>
            </w:pPr>
            <w:r w:rsidRPr="008F2EAF">
              <w:rPr>
                <w:rFonts w:cs="Arial"/>
                <w:lang w:eastAsia="zh-CN"/>
              </w:rPr>
              <w:t>As</w:t>
            </w:r>
            <w:r w:rsidRPr="008F2EAF">
              <w:rPr>
                <w:rFonts w:cs="Arial"/>
                <w:lang w:eastAsia="en-US"/>
              </w:rPr>
              <w:t>ynchronous cells</w:t>
            </w:r>
          </w:p>
        </w:tc>
      </w:tr>
      <w:tr w:rsidR="005E5C32" w:rsidRPr="008F2EAF" w14:paraId="319CA69C" w14:textId="77777777" w:rsidTr="006E1C4F">
        <w:trPr>
          <w:cantSplit/>
        </w:trPr>
        <w:tc>
          <w:tcPr>
            <w:tcW w:w="2754" w:type="dxa"/>
          </w:tcPr>
          <w:p w14:paraId="3EB84354" w14:textId="77777777" w:rsidR="005E5C32" w:rsidRPr="008F2EAF" w:rsidRDefault="005E5C32" w:rsidP="006E1C4F">
            <w:pPr>
              <w:pStyle w:val="TAL"/>
              <w:rPr>
                <w:rFonts w:cs="Arial"/>
                <w:lang w:eastAsia="en-US"/>
              </w:rPr>
            </w:pPr>
            <w:r w:rsidRPr="008F2EAF">
              <w:rPr>
                <w:rFonts w:cs="Arial"/>
                <w:lang w:eastAsia="en-US"/>
              </w:rPr>
              <w:t>T1</w:t>
            </w:r>
          </w:p>
        </w:tc>
        <w:tc>
          <w:tcPr>
            <w:tcW w:w="992" w:type="dxa"/>
          </w:tcPr>
          <w:p w14:paraId="3DFBC0C3"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7E1ECB1C" w14:textId="77777777" w:rsidR="005E5C32" w:rsidRPr="008F2EAF" w:rsidRDefault="005E5C32" w:rsidP="006E1C4F">
            <w:pPr>
              <w:pStyle w:val="TAL"/>
              <w:rPr>
                <w:rFonts w:cs="Arial"/>
                <w:lang w:eastAsia="en-US"/>
              </w:rPr>
            </w:pPr>
            <w:r w:rsidRPr="008F2EAF">
              <w:rPr>
                <w:rFonts w:cs="Arial"/>
                <w:lang w:eastAsia="en-US"/>
              </w:rPr>
              <w:t>5</w:t>
            </w:r>
          </w:p>
        </w:tc>
        <w:tc>
          <w:tcPr>
            <w:tcW w:w="3652" w:type="dxa"/>
          </w:tcPr>
          <w:p w14:paraId="7E62DBF1" w14:textId="77777777" w:rsidR="005E5C32" w:rsidRPr="008F2EAF" w:rsidRDefault="005E5C32" w:rsidP="006E1C4F">
            <w:pPr>
              <w:pStyle w:val="TAL"/>
              <w:rPr>
                <w:rFonts w:cs="Arial"/>
                <w:lang w:eastAsia="en-US"/>
              </w:rPr>
            </w:pPr>
          </w:p>
        </w:tc>
      </w:tr>
      <w:tr w:rsidR="005E5C32" w:rsidRPr="008F2EAF" w14:paraId="1C5308B9" w14:textId="77777777" w:rsidTr="006E1C4F">
        <w:trPr>
          <w:cantSplit/>
        </w:trPr>
        <w:tc>
          <w:tcPr>
            <w:tcW w:w="2754" w:type="dxa"/>
          </w:tcPr>
          <w:p w14:paraId="61B08477" w14:textId="77777777" w:rsidR="005E5C32" w:rsidRPr="008F2EAF" w:rsidRDefault="005E5C32" w:rsidP="006E1C4F">
            <w:pPr>
              <w:pStyle w:val="TAL"/>
              <w:rPr>
                <w:rFonts w:cs="Arial"/>
                <w:lang w:eastAsia="en-US"/>
              </w:rPr>
            </w:pPr>
            <w:r w:rsidRPr="008F2EAF">
              <w:rPr>
                <w:rFonts w:cs="Arial"/>
                <w:lang w:eastAsia="en-US"/>
              </w:rPr>
              <w:t>T2</w:t>
            </w:r>
          </w:p>
        </w:tc>
        <w:tc>
          <w:tcPr>
            <w:tcW w:w="992" w:type="dxa"/>
          </w:tcPr>
          <w:p w14:paraId="4BD6A23F" w14:textId="77777777" w:rsidR="005E5C32" w:rsidRPr="008F2EAF" w:rsidRDefault="005E5C32" w:rsidP="006E1C4F">
            <w:pPr>
              <w:pStyle w:val="TAL"/>
              <w:rPr>
                <w:rFonts w:cs="Arial"/>
                <w:lang w:eastAsia="en-US"/>
              </w:rPr>
            </w:pPr>
            <w:r w:rsidRPr="008F2EAF">
              <w:rPr>
                <w:rFonts w:cs="Arial"/>
                <w:lang w:eastAsia="en-US"/>
              </w:rPr>
              <w:t>s</w:t>
            </w:r>
          </w:p>
        </w:tc>
        <w:tc>
          <w:tcPr>
            <w:tcW w:w="2694" w:type="dxa"/>
          </w:tcPr>
          <w:p w14:paraId="041B1CA3" w14:textId="77777777" w:rsidR="005E5C32" w:rsidRPr="008F2EAF" w:rsidRDefault="005E5C32" w:rsidP="006E1C4F">
            <w:pPr>
              <w:pStyle w:val="TAL"/>
              <w:rPr>
                <w:rFonts w:cs="Arial"/>
                <w:lang w:eastAsia="en-US"/>
              </w:rPr>
            </w:pPr>
            <w:r w:rsidRPr="008F2EAF">
              <w:rPr>
                <w:rFonts w:cs="Arial"/>
                <w:lang w:eastAsia="zh-CN"/>
              </w:rPr>
              <w:t>10</w:t>
            </w:r>
          </w:p>
        </w:tc>
        <w:tc>
          <w:tcPr>
            <w:tcW w:w="3652" w:type="dxa"/>
          </w:tcPr>
          <w:p w14:paraId="1F265336" w14:textId="77777777" w:rsidR="005E5C32" w:rsidRPr="008F2EAF" w:rsidRDefault="005E5C32" w:rsidP="006E1C4F">
            <w:pPr>
              <w:pStyle w:val="TAL"/>
              <w:rPr>
                <w:rFonts w:cs="Arial"/>
                <w:lang w:eastAsia="en-US"/>
              </w:rPr>
            </w:pPr>
          </w:p>
        </w:tc>
      </w:tr>
    </w:tbl>
    <w:p w14:paraId="38826D56" w14:textId="77777777" w:rsidR="005E5C32" w:rsidRPr="00661533" w:rsidRDefault="005E5C32" w:rsidP="005E5C32"/>
    <w:p w14:paraId="7EA944B2" w14:textId="77777777" w:rsidR="005E5C32" w:rsidRPr="00661533" w:rsidRDefault="005E5C32" w:rsidP="005E5C32">
      <w:pPr>
        <w:pStyle w:val="TH"/>
      </w:pPr>
      <w:r w:rsidRPr="00661533">
        <w:rPr>
          <w:rFonts w:cs="v4.2.0"/>
        </w:rPr>
        <w:lastRenderedPageBreak/>
        <w:t>Table A.8.15.1.1-2: Cell specific test parameters for E-UTRAN FDD-TDD inter-frequency event triggered reporting under fading propagation conditions in 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70"/>
        <w:gridCol w:w="1206"/>
        <w:gridCol w:w="1275"/>
        <w:gridCol w:w="142"/>
        <w:gridCol w:w="71"/>
        <w:gridCol w:w="1347"/>
      </w:tblGrid>
      <w:tr w:rsidR="005E5C32" w:rsidRPr="008F2EAF" w14:paraId="3C8A1EEF" w14:textId="77777777" w:rsidTr="006E1C4F">
        <w:trPr>
          <w:cantSplit/>
        </w:trPr>
        <w:tc>
          <w:tcPr>
            <w:tcW w:w="2093" w:type="dxa"/>
            <w:vMerge w:val="restart"/>
            <w:tcBorders>
              <w:top w:val="single" w:sz="4" w:space="0" w:color="auto"/>
              <w:left w:val="single" w:sz="4" w:space="0" w:color="auto"/>
            </w:tcBorders>
          </w:tcPr>
          <w:p w14:paraId="3EBD534E"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0031ADE2" w14:textId="77777777" w:rsidR="005E5C32" w:rsidRPr="008F2EAF" w:rsidRDefault="005E5C32" w:rsidP="006E1C4F">
            <w:pPr>
              <w:pStyle w:val="TAH"/>
              <w:rPr>
                <w:rFonts w:cs="Arial"/>
                <w:lang w:eastAsia="en-US"/>
              </w:rPr>
            </w:pPr>
            <w:r w:rsidRPr="008F2EAF">
              <w:rPr>
                <w:rFonts w:cs="v4.2.0"/>
                <w:lang w:eastAsia="en-US"/>
              </w:rPr>
              <w:t>Unit</w:t>
            </w:r>
          </w:p>
        </w:tc>
        <w:tc>
          <w:tcPr>
            <w:tcW w:w="2552" w:type="dxa"/>
            <w:gridSpan w:val="3"/>
            <w:tcBorders>
              <w:top w:val="single" w:sz="4" w:space="0" w:color="auto"/>
            </w:tcBorders>
          </w:tcPr>
          <w:p w14:paraId="0CE862B7" w14:textId="77777777" w:rsidR="005E5C32" w:rsidRPr="008F2EAF" w:rsidRDefault="005E5C32" w:rsidP="006E1C4F">
            <w:pPr>
              <w:pStyle w:val="TAH"/>
              <w:rPr>
                <w:rFonts w:cs="Arial"/>
                <w:lang w:eastAsia="en-US"/>
              </w:rPr>
            </w:pPr>
            <w:r w:rsidRPr="008F2EAF">
              <w:rPr>
                <w:rFonts w:cs="v4.2.0"/>
                <w:lang w:eastAsia="en-US"/>
              </w:rPr>
              <w:t>Cell 1</w:t>
            </w:r>
          </w:p>
        </w:tc>
        <w:tc>
          <w:tcPr>
            <w:tcW w:w="2835" w:type="dxa"/>
            <w:gridSpan w:val="4"/>
            <w:tcBorders>
              <w:top w:val="single" w:sz="4" w:space="0" w:color="auto"/>
              <w:right w:val="single" w:sz="4" w:space="0" w:color="auto"/>
            </w:tcBorders>
          </w:tcPr>
          <w:p w14:paraId="4A1FAF05" w14:textId="77777777" w:rsidR="005E5C32" w:rsidRPr="008F2EAF" w:rsidRDefault="005E5C32" w:rsidP="006E1C4F">
            <w:pPr>
              <w:pStyle w:val="TAH"/>
              <w:rPr>
                <w:rFonts w:cs="Arial"/>
                <w:lang w:eastAsia="en-US"/>
              </w:rPr>
            </w:pPr>
            <w:r w:rsidRPr="008F2EAF">
              <w:rPr>
                <w:rFonts w:cs="v4.2.0"/>
                <w:lang w:eastAsia="en-US"/>
              </w:rPr>
              <w:t>Cell 2</w:t>
            </w:r>
          </w:p>
        </w:tc>
      </w:tr>
      <w:tr w:rsidR="005E5C32" w:rsidRPr="008F2EAF" w14:paraId="214F5497" w14:textId="77777777" w:rsidTr="006E1C4F">
        <w:trPr>
          <w:cantSplit/>
        </w:trPr>
        <w:tc>
          <w:tcPr>
            <w:tcW w:w="2093" w:type="dxa"/>
            <w:vMerge/>
            <w:tcBorders>
              <w:left w:val="single" w:sz="4" w:space="0" w:color="auto"/>
              <w:bottom w:val="single" w:sz="4" w:space="0" w:color="auto"/>
            </w:tcBorders>
          </w:tcPr>
          <w:p w14:paraId="19D1965C"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1882119B"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50EA140A" w14:textId="77777777" w:rsidR="005E5C32" w:rsidRPr="008F2EAF" w:rsidRDefault="005E5C32" w:rsidP="006E1C4F">
            <w:pPr>
              <w:pStyle w:val="TAH"/>
              <w:rPr>
                <w:rFonts w:cs="Arial"/>
                <w:lang w:eastAsia="en-US"/>
              </w:rPr>
            </w:pPr>
            <w:r w:rsidRPr="008F2EAF">
              <w:rPr>
                <w:rFonts w:cs="v4.2.0"/>
                <w:lang w:eastAsia="en-US"/>
              </w:rPr>
              <w:t>T1</w:t>
            </w:r>
          </w:p>
        </w:tc>
        <w:tc>
          <w:tcPr>
            <w:tcW w:w="1276" w:type="dxa"/>
            <w:gridSpan w:val="2"/>
            <w:tcBorders>
              <w:bottom w:val="single" w:sz="4" w:space="0" w:color="auto"/>
            </w:tcBorders>
          </w:tcPr>
          <w:p w14:paraId="3F0FAE55" w14:textId="77777777" w:rsidR="005E5C32" w:rsidRPr="008F2EAF" w:rsidRDefault="005E5C32" w:rsidP="006E1C4F">
            <w:pPr>
              <w:pStyle w:val="TAH"/>
              <w:rPr>
                <w:rFonts w:cs="Arial"/>
                <w:lang w:eastAsia="en-US"/>
              </w:rPr>
            </w:pPr>
            <w:r w:rsidRPr="008F2EAF">
              <w:rPr>
                <w:rFonts w:cs="v4.2.0"/>
                <w:lang w:eastAsia="en-US"/>
              </w:rPr>
              <w:t>T2</w:t>
            </w:r>
          </w:p>
        </w:tc>
        <w:tc>
          <w:tcPr>
            <w:tcW w:w="1275" w:type="dxa"/>
            <w:tcBorders>
              <w:bottom w:val="single" w:sz="4" w:space="0" w:color="auto"/>
            </w:tcBorders>
          </w:tcPr>
          <w:p w14:paraId="579FBF88" w14:textId="77777777" w:rsidR="005E5C32" w:rsidRPr="008F2EAF" w:rsidRDefault="005E5C32" w:rsidP="006E1C4F">
            <w:pPr>
              <w:pStyle w:val="TAH"/>
              <w:rPr>
                <w:rFonts w:cs="Arial"/>
                <w:lang w:eastAsia="en-US"/>
              </w:rPr>
            </w:pPr>
            <w:r w:rsidRPr="008F2EAF">
              <w:rPr>
                <w:rFonts w:cs="v4.2.0"/>
                <w:lang w:eastAsia="en-US"/>
              </w:rPr>
              <w:t>T1</w:t>
            </w:r>
          </w:p>
        </w:tc>
        <w:tc>
          <w:tcPr>
            <w:tcW w:w="1560" w:type="dxa"/>
            <w:gridSpan w:val="3"/>
            <w:tcBorders>
              <w:bottom w:val="single" w:sz="4" w:space="0" w:color="auto"/>
            </w:tcBorders>
          </w:tcPr>
          <w:p w14:paraId="26839747"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01B84814" w14:textId="77777777" w:rsidTr="006E1C4F">
        <w:trPr>
          <w:cantSplit/>
        </w:trPr>
        <w:tc>
          <w:tcPr>
            <w:tcW w:w="2093" w:type="dxa"/>
            <w:tcBorders>
              <w:left w:val="single" w:sz="4" w:space="0" w:color="auto"/>
              <w:bottom w:val="single" w:sz="4" w:space="0" w:color="auto"/>
            </w:tcBorders>
          </w:tcPr>
          <w:p w14:paraId="7B6CD781" w14:textId="77777777" w:rsidR="005E5C32" w:rsidRPr="008F2EAF" w:rsidRDefault="005E5C32" w:rsidP="008A2ECE">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199467FA" w14:textId="77777777" w:rsidR="005E5C32" w:rsidRPr="008F2EAF" w:rsidRDefault="005E5C32" w:rsidP="008A2ECE">
            <w:pPr>
              <w:pStyle w:val="TAC"/>
              <w:rPr>
                <w:rFonts w:cs="Arial"/>
                <w:lang w:val="it-IT" w:eastAsia="en-US"/>
              </w:rPr>
            </w:pPr>
          </w:p>
        </w:tc>
        <w:tc>
          <w:tcPr>
            <w:tcW w:w="2552" w:type="dxa"/>
            <w:gridSpan w:val="3"/>
            <w:tcBorders>
              <w:bottom w:val="single" w:sz="4" w:space="0" w:color="auto"/>
            </w:tcBorders>
          </w:tcPr>
          <w:p w14:paraId="6D659BE3" w14:textId="77777777" w:rsidR="005E5C32" w:rsidRPr="008F2EAF" w:rsidRDefault="005E5C32" w:rsidP="008A2ECE">
            <w:pPr>
              <w:pStyle w:val="TAC"/>
              <w:rPr>
                <w:rFonts w:cs="Arial"/>
                <w:lang w:eastAsia="en-US"/>
              </w:rPr>
            </w:pPr>
            <w:r w:rsidRPr="008F2EAF">
              <w:rPr>
                <w:rFonts w:cs="Arial"/>
                <w:lang w:eastAsia="en-US"/>
              </w:rPr>
              <w:t>1</w:t>
            </w:r>
          </w:p>
        </w:tc>
        <w:tc>
          <w:tcPr>
            <w:tcW w:w="2835" w:type="dxa"/>
            <w:gridSpan w:val="4"/>
            <w:tcBorders>
              <w:bottom w:val="single" w:sz="4" w:space="0" w:color="auto"/>
            </w:tcBorders>
          </w:tcPr>
          <w:p w14:paraId="6E1A4AE6" w14:textId="77777777" w:rsidR="005E5C32" w:rsidRPr="008F2EAF" w:rsidRDefault="005E5C32" w:rsidP="008A2ECE">
            <w:pPr>
              <w:pStyle w:val="TAC"/>
              <w:rPr>
                <w:rFonts w:cs="Arial"/>
                <w:lang w:eastAsia="en-US"/>
              </w:rPr>
            </w:pPr>
            <w:r w:rsidRPr="008F2EAF">
              <w:rPr>
                <w:rFonts w:cs="Arial" w:hint="eastAsia"/>
                <w:lang w:eastAsia="zh-CN"/>
              </w:rPr>
              <w:t>2</w:t>
            </w:r>
          </w:p>
        </w:tc>
      </w:tr>
      <w:tr w:rsidR="005E5C32" w:rsidRPr="008F2EAF" w14:paraId="2199AB7E" w14:textId="77777777" w:rsidTr="006E1C4F">
        <w:trPr>
          <w:cantSplit/>
        </w:trPr>
        <w:tc>
          <w:tcPr>
            <w:tcW w:w="2093" w:type="dxa"/>
            <w:tcBorders>
              <w:left w:val="single" w:sz="4" w:space="0" w:color="auto"/>
              <w:bottom w:val="single" w:sz="4" w:space="0" w:color="auto"/>
            </w:tcBorders>
          </w:tcPr>
          <w:p w14:paraId="15B1D7BF" w14:textId="77777777" w:rsidR="005E5C32" w:rsidRPr="008F2EAF" w:rsidRDefault="005E5C32" w:rsidP="008A2ECE">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62AE81DE" w14:textId="77777777" w:rsidR="005E5C32" w:rsidRPr="008F2EAF" w:rsidRDefault="005E5C32" w:rsidP="008A2ECE">
            <w:pPr>
              <w:pStyle w:val="TAC"/>
              <w:rPr>
                <w:rFonts w:cs="Arial"/>
                <w:lang w:eastAsia="en-US"/>
              </w:rPr>
            </w:pPr>
            <w:r w:rsidRPr="008F2EAF">
              <w:rPr>
                <w:rFonts w:cs="Arial"/>
                <w:lang w:eastAsia="en-US"/>
              </w:rPr>
              <w:t>MHz</w:t>
            </w:r>
          </w:p>
        </w:tc>
        <w:tc>
          <w:tcPr>
            <w:tcW w:w="2552" w:type="dxa"/>
            <w:gridSpan w:val="3"/>
            <w:tcBorders>
              <w:bottom w:val="single" w:sz="4" w:space="0" w:color="auto"/>
            </w:tcBorders>
          </w:tcPr>
          <w:p w14:paraId="5BB91D6E" w14:textId="77777777" w:rsidR="005E5C32" w:rsidRPr="008F2EAF" w:rsidRDefault="005E5C32" w:rsidP="008A2ECE">
            <w:pPr>
              <w:pStyle w:val="TAC"/>
              <w:rPr>
                <w:rFonts w:cs="Arial"/>
                <w:lang w:eastAsia="en-US"/>
              </w:rPr>
            </w:pPr>
            <w:r w:rsidRPr="008F2EAF">
              <w:rPr>
                <w:rFonts w:cs="Arial"/>
                <w:lang w:eastAsia="en-US"/>
              </w:rPr>
              <w:t>10</w:t>
            </w:r>
          </w:p>
        </w:tc>
        <w:tc>
          <w:tcPr>
            <w:tcW w:w="2835" w:type="dxa"/>
            <w:gridSpan w:val="4"/>
            <w:tcBorders>
              <w:bottom w:val="single" w:sz="4" w:space="0" w:color="auto"/>
            </w:tcBorders>
          </w:tcPr>
          <w:p w14:paraId="67AAE17F" w14:textId="77777777" w:rsidR="005E5C32" w:rsidRPr="008F2EAF" w:rsidRDefault="005E5C32" w:rsidP="008A2ECE">
            <w:pPr>
              <w:pStyle w:val="TAC"/>
              <w:rPr>
                <w:rFonts w:cs="Arial"/>
                <w:lang w:eastAsia="en-US"/>
              </w:rPr>
            </w:pPr>
            <w:r w:rsidRPr="008F2EAF">
              <w:rPr>
                <w:rFonts w:cs="Arial"/>
                <w:lang w:eastAsia="en-US"/>
              </w:rPr>
              <w:t>10</w:t>
            </w:r>
          </w:p>
        </w:tc>
      </w:tr>
      <w:tr w:rsidR="008A2ECE" w:rsidRPr="008F2EAF" w14:paraId="0BF55FD4" w14:textId="77777777" w:rsidTr="008A2ECE">
        <w:trPr>
          <w:cantSplit/>
        </w:trPr>
        <w:tc>
          <w:tcPr>
            <w:tcW w:w="2093" w:type="dxa"/>
            <w:tcBorders>
              <w:left w:val="single" w:sz="4" w:space="0" w:color="auto"/>
              <w:bottom w:val="single" w:sz="4" w:space="0" w:color="auto"/>
            </w:tcBorders>
          </w:tcPr>
          <w:p w14:paraId="1F54B8E6" w14:textId="77777777" w:rsidR="008A2ECE" w:rsidRPr="008F2EAF" w:rsidRDefault="008A2ECE" w:rsidP="008A2ECE">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vAlign w:val="center"/>
          </w:tcPr>
          <w:p w14:paraId="104604E8" w14:textId="77777777" w:rsidR="008A2ECE" w:rsidRPr="008F2EAF" w:rsidRDefault="008A2ECE" w:rsidP="008A2ECE">
            <w:pPr>
              <w:pStyle w:val="TAC"/>
              <w:rPr>
                <w:rFonts w:cs="Arial"/>
                <w:lang w:eastAsia="en-US"/>
              </w:rPr>
            </w:pPr>
          </w:p>
        </w:tc>
        <w:tc>
          <w:tcPr>
            <w:tcW w:w="2552" w:type="dxa"/>
            <w:gridSpan w:val="3"/>
            <w:tcBorders>
              <w:bottom w:val="single" w:sz="4" w:space="0" w:color="auto"/>
            </w:tcBorders>
          </w:tcPr>
          <w:p w14:paraId="6936F858" w14:textId="77777777" w:rsidR="008A2ECE" w:rsidRPr="008F2EAF" w:rsidRDefault="008A2ECE" w:rsidP="008A2ECE">
            <w:pPr>
              <w:pStyle w:val="TAC"/>
              <w:rPr>
                <w:rFonts w:cs="Arial"/>
                <w:lang w:eastAsia="en-US"/>
              </w:rPr>
            </w:pPr>
            <w:r w:rsidRPr="008F2EAF">
              <w:rPr>
                <w:rFonts w:cs="Arial"/>
                <w:bCs/>
                <w:lang w:eastAsia="en-US"/>
              </w:rPr>
              <w:t>1x2 Low</w:t>
            </w:r>
          </w:p>
        </w:tc>
        <w:tc>
          <w:tcPr>
            <w:tcW w:w="2835" w:type="dxa"/>
            <w:gridSpan w:val="4"/>
            <w:tcBorders>
              <w:bottom w:val="single" w:sz="4" w:space="0" w:color="auto"/>
            </w:tcBorders>
          </w:tcPr>
          <w:p w14:paraId="7CE22D6B" w14:textId="77777777" w:rsidR="008A2ECE" w:rsidRPr="008F2EAF" w:rsidRDefault="008A2ECE" w:rsidP="008A2ECE">
            <w:pPr>
              <w:pStyle w:val="TAC"/>
              <w:rPr>
                <w:rFonts w:cs="Arial"/>
                <w:lang w:eastAsia="en-US"/>
              </w:rPr>
            </w:pPr>
            <w:r w:rsidRPr="008F2EAF">
              <w:rPr>
                <w:rFonts w:cs="Arial"/>
                <w:bCs/>
                <w:lang w:eastAsia="en-US"/>
              </w:rPr>
              <w:t>1x2 Low</w:t>
            </w:r>
          </w:p>
        </w:tc>
      </w:tr>
      <w:tr w:rsidR="005E5C32" w:rsidRPr="008F2EAF" w14:paraId="02C06D6B" w14:textId="77777777" w:rsidTr="006E1C4F">
        <w:trPr>
          <w:cantSplit/>
        </w:trPr>
        <w:tc>
          <w:tcPr>
            <w:tcW w:w="2093" w:type="dxa"/>
            <w:tcBorders>
              <w:left w:val="single" w:sz="4" w:space="0" w:color="auto"/>
              <w:bottom w:val="single" w:sz="4" w:space="0" w:color="auto"/>
            </w:tcBorders>
          </w:tcPr>
          <w:p w14:paraId="5F6A0887" w14:textId="77777777" w:rsidR="005E5C32" w:rsidRPr="008F2EAF" w:rsidRDefault="005E5C32" w:rsidP="008A2ECE">
            <w:pPr>
              <w:pStyle w:val="TAL"/>
              <w:rPr>
                <w:rFonts w:cs="Arial"/>
                <w:lang w:eastAsia="en-US"/>
              </w:rPr>
            </w:pPr>
            <w:r w:rsidRPr="008F2EAF">
              <w:rPr>
                <w:rFonts w:cs="Arial"/>
                <w:lang w:eastAsia="en-US"/>
              </w:rPr>
              <w:t>OCNG Pattern defined in A.3.2.1.1 (OP.1 FDD) and in A.3.2.2.2 (OP.2</w:t>
            </w:r>
            <w:r w:rsidRPr="008F2EAF">
              <w:rPr>
                <w:rFonts w:cs="Arial" w:hint="eastAsia"/>
                <w:lang w:eastAsia="zh-CN"/>
              </w:rPr>
              <w:t xml:space="preserve"> TDD</w:t>
            </w:r>
            <w:r w:rsidRPr="008F2EAF">
              <w:rPr>
                <w:rFonts w:cs="Arial"/>
                <w:lang w:eastAsia="en-US"/>
              </w:rPr>
              <w:t>)</w:t>
            </w:r>
          </w:p>
        </w:tc>
        <w:tc>
          <w:tcPr>
            <w:tcW w:w="1559" w:type="dxa"/>
            <w:tcBorders>
              <w:bottom w:val="single" w:sz="4" w:space="0" w:color="auto"/>
            </w:tcBorders>
          </w:tcPr>
          <w:p w14:paraId="01D60BF2" w14:textId="77777777" w:rsidR="005E5C32" w:rsidRPr="008F2EAF" w:rsidRDefault="005E5C32" w:rsidP="008A2ECE">
            <w:pPr>
              <w:pStyle w:val="TAC"/>
              <w:rPr>
                <w:rFonts w:cs="Arial"/>
                <w:lang w:eastAsia="en-US"/>
              </w:rPr>
            </w:pPr>
          </w:p>
        </w:tc>
        <w:tc>
          <w:tcPr>
            <w:tcW w:w="2552" w:type="dxa"/>
            <w:gridSpan w:val="3"/>
            <w:tcBorders>
              <w:bottom w:val="single" w:sz="4" w:space="0" w:color="auto"/>
            </w:tcBorders>
          </w:tcPr>
          <w:p w14:paraId="0B9501C8" w14:textId="77777777" w:rsidR="005E5C32" w:rsidRPr="008F2EAF" w:rsidRDefault="005E5C32" w:rsidP="008A2ECE">
            <w:pPr>
              <w:pStyle w:val="TAC"/>
              <w:rPr>
                <w:rFonts w:cs="Arial"/>
                <w:lang w:eastAsia="en-US"/>
              </w:rPr>
            </w:pPr>
          </w:p>
          <w:p w14:paraId="6E721858" w14:textId="77777777" w:rsidR="005E5C32" w:rsidRPr="008F2EAF" w:rsidRDefault="005E5C32" w:rsidP="008A2ECE">
            <w:pPr>
              <w:pStyle w:val="TAC"/>
              <w:rPr>
                <w:rFonts w:cs="Arial"/>
                <w:lang w:eastAsia="en-US"/>
              </w:rPr>
            </w:pPr>
            <w:r w:rsidRPr="008F2EAF">
              <w:rPr>
                <w:rFonts w:cs="Arial"/>
                <w:lang w:eastAsia="en-US"/>
              </w:rPr>
              <w:t>OP.1 FDD</w:t>
            </w:r>
          </w:p>
        </w:tc>
        <w:tc>
          <w:tcPr>
            <w:tcW w:w="2835" w:type="dxa"/>
            <w:gridSpan w:val="4"/>
            <w:tcBorders>
              <w:bottom w:val="single" w:sz="4" w:space="0" w:color="auto"/>
            </w:tcBorders>
          </w:tcPr>
          <w:p w14:paraId="2A1CCBC4" w14:textId="77777777" w:rsidR="005E5C32" w:rsidRPr="008F2EAF" w:rsidRDefault="005E5C32" w:rsidP="008A2ECE">
            <w:pPr>
              <w:pStyle w:val="TAC"/>
              <w:rPr>
                <w:rFonts w:cs="Arial"/>
                <w:lang w:eastAsia="en-US"/>
              </w:rPr>
            </w:pPr>
          </w:p>
          <w:p w14:paraId="2DC1E6CF" w14:textId="77777777" w:rsidR="005E5C32" w:rsidRPr="008F2EAF" w:rsidRDefault="005E5C32" w:rsidP="008A2ECE">
            <w:pPr>
              <w:pStyle w:val="TAC"/>
              <w:rPr>
                <w:rFonts w:cs="Arial"/>
                <w:lang w:eastAsia="en-US"/>
              </w:rPr>
            </w:pPr>
            <w:r w:rsidRPr="008F2EAF">
              <w:rPr>
                <w:rFonts w:cs="Arial"/>
                <w:lang w:eastAsia="en-US"/>
              </w:rPr>
              <w:t>OP.2 TDD</w:t>
            </w:r>
          </w:p>
        </w:tc>
      </w:tr>
      <w:tr w:rsidR="005E5C32" w:rsidRPr="008F2EAF" w14:paraId="085B6EC6" w14:textId="77777777" w:rsidTr="006E1C4F">
        <w:trPr>
          <w:cantSplit/>
        </w:trPr>
        <w:tc>
          <w:tcPr>
            <w:tcW w:w="2093" w:type="dxa"/>
            <w:tcBorders>
              <w:left w:val="single" w:sz="4" w:space="0" w:color="auto"/>
              <w:bottom w:val="single" w:sz="4" w:space="0" w:color="auto"/>
            </w:tcBorders>
          </w:tcPr>
          <w:p w14:paraId="2B3249A9" w14:textId="77777777" w:rsidR="005E5C32" w:rsidRPr="008F2EAF" w:rsidRDefault="005E5C32" w:rsidP="008A2ECE">
            <w:pPr>
              <w:pStyle w:val="TAL"/>
              <w:rPr>
                <w:rFonts w:cs="Arial"/>
                <w:lang w:eastAsia="en-US"/>
              </w:rPr>
            </w:pPr>
            <w:r w:rsidRPr="008F2EAF">
              <w:rPr>
                <w:rFonts w:cs="Arial"/>
                <w:lang w:eastAsia="en-US"/>
              </w:rPr>
              <w:t>PBCH_RA</w:t>
            </w:r>
          </w:p>
        </w:tc>
        <w:tc>
          <w:tcPr>
            <w:tcW w:w="1559" w:type="dxa"/>
            <w:tcBorders>
              <w:bottom w:val="single" w:sz="4" w:space="0" w:color="auto"/>
            </w:tcBorders>
          </w:tcPr>
          <w:p w14:paraId="43409D2E"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val="restart"/>
          </w:tcPr>
          <w:p w14:paraId="20DAD4D1" w14:textId="77777777" w:rsidR="005E5C32" w:rsidRPr="008F2EAF" w:rsidRDefault="005E5C32" w:rsidP="008A2ECE">
            <w:pPr>
              <w:pStyle w:val="TAC"/>
              <w:rPr>
                <w:rFonts w:cs="Arial"/>
                <w:lang w:eastAsia="en-US"/>
              </w:rPr>
            </w:pPr>
          </w:p>
          <w:p w14:paraId="06230702" w14:textId="77777777" w:rsidR="005E5C32" w:rsidRPr="008F2EAF" w:rsidRDefault="005E5C32" w:rsidP="008A2ECE">
            <w:pPr>
              <w:pStyle w:val="TAC"/>
              <w:rPr>
                <w:rFonts w:cs="Arial"/>
                <w:lang w:eastAsia="en-US"/>
              </w:rPr>
            </w:pPr>
          </w:p>
          <w:p w14:paraId="08D08A3B" w14:textId="77777777" w:rsidR="005E5C32" w:rsidRPr="008F2EAF" w:rsidRDefault="005E5C32" w:rsidP="008A2ECE">
            <w:pPr>
              <w:pStyle w:val="TAC"/>
              <w:rPr>
                <w:rFonts w:cs="Arial"/>
                <w:lang w:eastAsia="en-US"/>
              </w:rPr>
            </w:pPr>
          </w:p>
          <w:p w14:paraId="4353BD3E" w14:textId="77777777" w:rsidR="005E5C32" w:rsidRPr="008F2EAF" w:rsidRDefault="005E5C32" w:rsidP="008A2ECE">
            <w:pPr>
              <w:pStyle w:val="TAC"/>
              <w:rPr>
                <w:rFonts w:cs="Arial"/>
                <w:lang w:eastAsia="en-US"/>
              </w:rPr>
            </w:pPr>
          </w:p>
          <w:p w14:paraId="7E8FDC1F" w14:textId="77777777" w:rsidR="005E5C32" w:rsidRPr="008F2EAF" w:rsidRDefault="005E5C32" w:rsidP="008A2ECE">
            <w:pPr>
              <w:pStyle w:val="TAC"/>
              <w:rPr>
                <w:rFonts w:cs="Arial"/>
                <w:lang w:eastAsia="en-US"/>
              </w:rPr>
            </w:pPr>
          </w:p>
          <w:p w14:paraId="6FFC80FA" w14:textId="77777777" w:rsidR="005E5C32" w:rsidRPr="008F2EAF" w:rsidRDefault="005E5C32" w:rsidP="008A2ECE">
            <w:pPr>
              <w:pStyle w:val="TAC"/>
              <w:rPr>
                <w:rFonts w:cs="Arial"/>
                <w:lang w:eastAsia="en-US"/>
              </w:rPr>
            </w:pPr>
          </w:p>
          <w:p w14:paraId="44ECF06E" w14:textId="77777777" w:rsidR="005E5C32" w:rsidRPr="008F2EAF" w:rsidRDefault="005E5C32" w:rsidP="008A2ECE">
            <w:pPr>
              <w:pStyle w:val="TAC"/>
              <w:rPr>
                <w:rFonts w:cs="Arial"/>
                <w:lang w:eastAsia="en-US"/>
              </w:rPr>
            </w:pPr>
            <w:r w:rsidRPr="008F2EAF">
              <w:rPr>
                <w:rFonts w:cs="Arial"/>
                <w:lang w:eastAsia="en-US"/>
              </w:rPr>
              <w:t>0</w:t>
            </w:r>
          </w:p>
          <w:p w14:paraId="50D07E4E" w14:textId="77777777" w:rsidR="005E5C32" w:rsidRPr="008F2EAF" w:rsidRDefault="005E5C32" w:rsidP="008A2ECE">
            <w:pPr>
              <w:pStyle w:val="TAC"/>
              <w:rPr>
                <w:rFonts w:cs="Arial"/>
                <w:lang w:eastAsia="en-US"/>
              </w:rPr>
            </w:pPr>
          </w:p>
        </w:tc>
        <w:tc>
          <w:tcPr>
            <w:tcW w:w="2835" w:type="dxa"/>
            <w:gridSpan w:val="4"/>
            <w:vMerge w:val="restart"/>
          </w:tcPr>
          <w:p w14:paraId="698A6813" w14:textId="77777777" w:rsidR="005E5C32" w:rsidRPr="008F2EAF" w:rsidRDefault="005E5C32" w:rsidP="008A2ECE">
            <w:pPr>
              <w:pStyle w:val="TAC"/>
              <w:rPr>
                <w:rFonts w:cs="Arial"/>
                <w:lang w:eastAsia="en-US"/>
              </w:rPr>
            </w:pPr>
          </w:p>
          <w:p w14:paraId="7DC796C3" w14:textId="77777777" w:rsidR="005E5C32" w:rsidRPr="008F2EAF" w:rsidRDefault="005E5C32" w:rsidP="008A2ECE">
            <w:pPr>
              <w:pStyle w:val="TAC"/>
              <w:rPr>
                <w:rFonts w:cs="Arial"/>
                <w:lang w:eastAsia="en-US"/>
              </w:rPr>
            </w:pPr>
          </w:p>
          <w:p w14:paraId="6CEFAC53" w14:textId="77777777" w:rsidR="005E5C32" w:rsidRPr="008F2EAF" w:rsidRDefault="005E5C32" w:rsidP="008A2ECE">
            <w:pPr>
              <w:pStyle w:val="TAC"/>
              <w:rPr>
                <w:rFonts w:cs="Arial"/>
                <w:lang w:eastAsia="en-US"/>
              </w:rPr>
            </w:pPr>
          </w:p>
          <w:p w14:paraId="41B2E529" w14:textId="77777777" w:rsidR="005E5C32" w:rsidRPr="008F2EAF" w:rsidRDefault="005E5C32" w:rsidP="008A2ECE">
            <w:pPr>
              <w:pStyle w:val="TAC"/>
              <w:rPr>
                <w:rFonts w:cs="Arial"/>
                <w:lang w:eastAsia="en-US"/>
              </w:rPr>
            </w:pPr>
          </w:p>
          <w:p w14:paraId="070E3D39" w14:textId="77777777" w:rsidR="005E5C32" w:rsidRPr="008F2EAF" w:rsidRDefault="005E5C32" w:rsidP="008A2ECE">
            <w:pPr>
              <w:pStyle w:val="TAC"/>
              <w:rPr>
                <w:rFonts w:cs="Arial"/>
                <w:lang w:eastAsia="en-US"/>
              </w:rPr>
            </w:pPr>
          </w:p>
          <w:p w14:paraId="484F79B1" w14:textId="77777777" w:rsidR="005E5C32" w:rsidRPr="008F2EAF" w:rsidRDefault="005E5C32" w:rsidP="008A2ECE">
            <w:pPr>
              <w:pStyle w:val="TAC"/>
              <w:rPr>
                <w:rFonts w:cs="Arial"/>
                <w:lang w:eastAsia="en-US"/>
              </w:rPr>
            </w:pPr>
          </w:p>
          <w:p w14:paraId="2BFC47CE" w14:textId="77777777" w:rsidR="005E5C32" w:rsidRPr="008F2EAF" w:rsidRDefault="005E5C32" w:rsidP="008A2ECE">
            <w:pPr>
              <w:pStyle w:val="TAC"/>
              <w:rPr>
                <w:rFonts w:cs="Arial"/>
                <w:lang w:eastAsia="en-US"/>
              </w:rPr>
            </w:pPr>
            <w:r w:rsidRPr="008F2EAF">
              <w:rPr>
                <w:rFonts w:cs="Arial"/>
                <w:lang w:eastAsia="en-US"/>
              </w:rPr>
              <w:t>0</w:t>
            </w:r>
          </w:p>
        </w:tc>
      </w:tr>
      <w:tr w:rsidR="005E5C32" w:rsidRPr="008F2EAF" w14:paraId="53EAFD44" w14:textId="77777777" w:rsidTr="006E1C4F">
        <w:trPr>
          <w:cantSplit/>
        </w:trPr>
        <w:tc>
          <w:tcPr>
            <w:tcW w:w="2093" w:type="dxa"/>
            <w:tcBorders>
              <w:left w:val="single" w:sz="4" w:space="0" w:color="auto"/>
              <w:bottom w:val="single" w:sz="4" w:space="0" w:color="auto"/>
            </w:tcBorders>
          </w:tcPr>
          <w:p w14:paraId="36B5599A" w14:textId="77777777" w:rsidR="005E5C32" w:rsidRPr="008F2EAF" w:rsidRDefault="005E5C32" w:rsidP="008A2ECE">
            <w:pPr>
              <w:pStyle w:val="TAL"/>
              <w:rPr>
                <w:rFonts w:cs="Arial"/>
                <w:lang w:eastAsia="en-US"/>
              </w:rPr>
            </w:pPr>
            <w:r w:rsidRPr="008F2EAF">
              <w:rPr>
                <w:rFonts w:cs="Arial"/>
                <w:lang w:eastAsia="en-US"/>
              </w:rPr>
              <w:t>PBCH_RB</w:t>
            </w:r>
          </w:p>
        </w:tc>
        <w:tc>
          <w:tcPr>
            <w:tcW w:w="1559" w:type="dxa"/>
            <w:tcBorders>
              <w:bottom w:val="single" w:sz="4" w:space="0" w:color="auto"/>
            </w:tcBorders>
          </w:tcPr>
          <w:p w14:paraId="663B4135"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0A418D69" w14:textId="77777777" w:rsidR="005E5C32" w:rsidRPr="008F2EAF" w:rsidRDefault="005E5C32" w:rsidP="008A2ECE">
            <w:pPr>
              <w:pStyle w:val="TAC"/>
              <w:rPr>
                <w:rFonts w:cs="Arial"/>
                <w:lang w:eastAsia="en-US"/>
              </w:rPr>
            </w:pPr>
          </w:p>
        </w:tc>
        <w:tc>
          <w:tcPr>
            <w:tcW w:w="2835" w:type="dxa"/>
            <w:gridSpan w:val="4"/>
            <w:vMerge/>
          </w:tcPr>
          <w:p w14:paraId="0FDAB1FD" w14:textId="77777777" w:rsidR="005E5C32" w:rsidRPr="008F2EAF" w:rsidRDefault="005E5C32" w:rsidP="008A2ECE">
            <w:pPr>
              <w:pStyle w:val="TAC"/>
              <w:rPr>
                <w:rFonts w:cs="Arial"/>
                <w:lang w:eastAsia="en-US"/>
              </w:rPr>
            </w:pPr>
          </w:p>
        </w:tc>
      </w:tr>
      <w:tr w:rsidR="005E5C32" w:rsidRPr="008F2EAF" w14:paraId="3731ECF9" w14:textId="77777777" w:rsidTr="006E1C4F">
        <w:trPr>
          <w:cantSplit/>
        </w:trPr>
        <w:tc>
          <w:tcPr>
            <w:tcW w:w="2093" w:type="dxa"/>
            <w:tcBorders>
              <w:left w:val="single" w:sz="4" w:space="0" w:color="auto"/>
              <w:bottom w:val="single" w:sz="4" w:space="0" w:color="auto"/>
            </w:tcBorders>
          </w:tcPr>
          <w:p w14:paraId="7903090B" w14:textId="77777777" w:rsidR="005E5C32" w:rsidRPr="008F2EAF" w:rsidRDefault="005E5C32" w:rsidP="008A2ECE">
            <w:pPr>
              <w:pStyle w:val="TAL"/>
              <w:rPr>
                <w:rFonts w:cs="Arial"/>
                <w:lang w:eastAsia="en-US"/>
              </w:rPr>
            </w:pPr>
            <w:r w:rsidRPr="008F2EAF">
              <w:rPr>
                <w:rFonts w:cs="Arial"/>
                <w:lang w:eastAsia="en-US"/>
              </w:rPr>
              <w:t>PSS_RA</w:t>
            </w:r>
          </w:p>
        </w:tc>
        <w:tc>
          <w:tcPr>
            <w:tcW w:w="1559" w:type="dxa"/>
            <w:tcBorders>
              <w:bottom w:val="single" w:sz="4" w:space="0" w:color="auto"/>
            </w:tcBorders>
          </w:tcPr>
          <w:p w14:paraId="047EE80E"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13991AB5" w14:textId="77777777" w:rsidR="005E5C32" w:rsidRPr="008F2EAF" w:rsidRDefault="005E5C32" w:rsidP="008A2ECE">
            <w:pPr>
              <w:pStyle w:val="TAC"/>
              <w:rPr>
                <w:rFonts w:cs="Arial"/>
                <w:lang w:eastAsia="en-US"/>
              </w:rPr>
            </w:pPr>
          </w:p>
        </w:tc>
        <w:tc>
          <w:tcPr>
            <w:tcW w:w="2835" w:type="dxa"/>
            <w:gridSpan w:val="4"/>
            <w:vMerge/>
          </w:tcPr>
          <w:p w14:paraId="73A25F60" w14:textId="77777777" w:rsidR="005E5C32" w:rsidRPr="008F2EAF" w:rsidRDefault="005E5C32" w:rsidP="008A2ECE">
            <w:pPr>
              <w:pStyle w:val="TAC"/>
              <w:rPr>
                <w:rFonts w:cs="Arial"/>
                <w:lang w:eastAsia="en-US"/>
              </w:rPr>
            </w:pPr>
          </w:p>
        </w:tc>
      </w:tr>
      <w:tr w:rsidR="005E5C32" w:rsidRPr="008F2EAF" w14:paraId="1C7D8849" w14:textId="77777777" w:rsidTr="006E1C4F">
        <w:trPr>
          <w:cantSplit/>
        </w:trPr>
        <w:tc>
          <w:tcPr>
            <w:tcW w:w="2093" w:type="dxa"/>
            <w:tcBorders>
              <w:left w:val="single" w:sz="4" w:space="0" w:color="auto"/>
              <w:bottom w:val="single" w:sz="4" w:space="0" w:color="auto"/>
            </w:tcBorders>
          </w:tcPr>
          <w:p w14:paraId="115CD31E" w14:textId="77777777" w:rsidR="005E5C32" w:rsidRPr="008F2EAF" w:rsidRDefault="005E5C32" w:rsidP="008A2ECE">
            <w:pPr>
              <w:pStyle w:val="TAL"/>
              <w:rPr>
                <w:rFonts w:cs="Arial"/>
                <w:lang w:eastAsia="en-US"/>
              </w:rPr>
            </w:pPr>
            <w:r w:rsidRPr="008F2EAF">
              <w:rPr>
                <w:rFonts w:cs="Arial"/>
                <w:lang w:eastAsia="en-US"/>
              </w:rPr>
              <w:t>SSS_RA</w:t>
            </w:r>
          </w:p>
        </w:tc>
        <w:tc>
          <w:tcPr>
            <w:tcW w:w="1559" w:type="dxa"/>
            <w:tcBorders>
              <w:bottom w:val="single" w:sz="4" w:space="0" w:color="auto"/>
            </w:tcBorders>
          </w:tcPr>
          <w:p w14:paraId="311BE464"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1615968A" w14:textId="77777777" w:rsidR="005E5C32" w:rsidRPr="008F2EAF" w:rsidRDefault="005E5C32" w:rsidP="008A2ECE">
            <w:pPr>
              <w:pStyle w:val="TAC"/>
              <w:rPr>
                <w:rFonts w:cs="Arial"/>
                <w:lang w:eastAsia="en-US"/>
              </w:rPr>
            </w:pPr>
          </w:p>
        </w:tc>
        <w:tc>
          <w:tcPr>
            <w:tcW w:w="2835" w:type="dxa"/>
            <w:gridSpan w:val="4"/>
            <w:vMerge/>
          </w:tcPr>
          <w:p w14:paraId="553CE72D" w14:textId="77777777" w:rsidR="005E5C32" w:rsidRPr="008F2EAF" w:rsidRDefault="005E5C32" w:rsidP="008A2ECE">
            <w:pPr>
              <w:pStyle w:val="TAC"/>
              <w:rPr>
                <w:rFonts w:cs="Arial"/>
                <w:lang w:eastAsia="en-US"/>
              </w:rPr>
            </w:pPr>
          </w:p>
        </w:tc>
      </w:tr>
      <w:tr w:rsidR="005E5C32" w:rsidRPr="008F2EAF" w14:paraId="7FAF6E14" w14:textId="77777777" w:rsidTr="006E1C4F">
        <w:trPr>
          <w:cantSplit/>
        </w:trPr>
        <w:tc>
          <w:tcPr>
            <w:tcW w:w="2093" w:type="dxa"/>
            <w:tcBorders>
              <w:left w:val="single" w:sz="4" w:space="0" w:color="auto"/>
              <w:bottom w:val="single" w:sz="4" w:space="0" w:color="auto"/>
            </w:tcBorders>
          </w:tcPr>
          <w:p w14:paraId="16E21151" w14:textId="77777777" w:rsidR="005E5C32" w:rsidRPr="008F2EAF" w:rsidRDefault="005E5C32" w:rsidP="008A2ECE">
            <w:pPr>
              <w:pStyle w:val="TAL"/>
              <w:rPr>
                <w:rFonts w:cs="Arial"/>
                <w:lang w:eastAsia="en-US"/>
              </w:rPr>
            </w:pPr>
            <w:r w:rsidRPr="008F2EAF">
              <w:rPr>
                <w:rFonts w:cs="Arial"/>
                <w:lang w:eastAsia="en-US"/>
              </w:rPr>
              <w:t>PCFICH_RB</w:t>
            </w:r>
          </w:p>
        </w:tc>
        <w:tc>
          <w:tcPr>
            <w:tcW w:w="1559" w:type="dxa"/>
            <w:tcBorders>
              <w:bottom w:val="single" w:sz="4" w:space="0" w:color="auto"/>
            </w:tcBorders>
          </w:tcPr>
          <w:p w14:paraId="79BF1E20"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33F39954" w14:textId="77777777" w:rsidR="005E5C32" w:rsidRPr="008F2EAF" w:rsidRDefault="005E5C32" w:rsidP="008A2ECE">
            <w:pPr>
              <w:pStyle w:val="TAC"/>
              <w:rPr>
                <w:rFonts w:cs="Arial"/>
                <w:lang w:eastAsia="en-US"/>
              </w:rPr>
            </w:pPr>
          </w:p>
        </w:tc>
        <w:tc>
          <w:tcPr>
            <w:tcW w:w="2835" w:type="dxa"/>
            <w:gridSpan w:val="4"/>
            <w:vMerge/>
          </w:tcPr>
          <w:p w14:paraId="234DEDFB" w14:textId="77777777" w:rsidR="005E5C32" w:rsidRPr="008F2EAF" w:rsidRDefault="005E5C32" w:rsidP="008A2ECE">
            <w:pPr>
              <w:pStyle w:val="TAC"/>
              <w:rPr>
                <w:rFonts w:cs="Arial"/>
                <w:lang w:eastAsia="en-US"/>
              </w:rPr>
            </w:pPr>
          </w:p>
        </w:tc>
      </w:tr>
      <w:tr w:rsidR="005E5C32" w:rsidRPr="008F2EAF" w14:paraId="51149E25" w14:textId="77777777" w:rsidTr="006E1C4F">
        <w:trPr>
          <w:cantSplit/>
        </w:trPr>
        <w:tc>
          <w:tcPr>
            <w:tcW w:w="2093" w:type="dxa"/>
            <w:tcBorders>
              <w:left w:val="single" w:sz="4" w:space="0" w:color="auto"/>
              <w:bottom w:val="single" w:sz="4" w:space="0" w:color="auto"/>
            </w:tcBorders>
          </w:tcPr>
          <w:p w14:paraId="081EE271" w14:textId="77777777" w:rsidR="005E5C32" w:rsidRPr="008F2EAF" w:rsidRDefault="005E5C32" w:rsidP="008A2ECE">
            <w:pPr>
              <w:pStyle w:val="TAL"/>
              <w:rPr>
                <w:rFonts w:cs="Arial"/>
                <w:lang w:eastAsia="en-US"/>
              </w:rPr>
            </w:pPr>
            <w:r w:rsidRPr="008F2EAF">
              <w:rPr>
                <w:rFonts w:cs="Arial"/>
                <w:lang w:eastAsia="en-US"/>
              </w:rPr>
              <w:t>PHICH_RA</w:t>
            </w:r>
          </w:p>
        </w:tc>
        <w:tc>
          <w:tcPr>
            <w:tcW w:w="1559" w:type="dxa"/>
            <w:tcBorders>
              <w:bottom w:val="single" w:sz="4" w:space="0" w:color="auto"/>
            </w:tcBorders>
          </w:tcPr>
          <w:p w14:paraId="23E1AF31"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240AAFBD" w14:textId="77777777" w:rsidR="005E5C32" w:rsidRPr="008F2EAF" w:rsidRDefault="005E5C32" w:rsidP="008A2ECE">
            <w:pPr>
              <w:pStyle w:val="TAC"/>
              <w:rPr>
                <w:rFonts w:cs="Arial"/>
                <w:lang w:eastAsia="en-US"/>
              </w:rPr>
            </w:pPr>
          </w:p>
        </w:tc>
        <w:tc>
          <w:tcPr>
            <w:tcW w:w="2835" w:type="dxa"/>
            <w:gridSpan w:val="4"/>
            <w:vMerge/>
          </w:tcPr>
          <w:p w14:paraId="49049D55" w14:textId="77777777" w:rsidR="005E5C32" w:rsidRPr="008F2EAF" w:rsidRDefault="005E5C32" w:rsidP="008A2ECE">
            <w:pPr>
              <w:pStyle w:val="TAC"/>
              <w:rPr>
                <w:rFonts w:cs="Arial"/>
                <w:lang w:eastAsia="en-US"/>
              </w:rPr>
            </w:pPr>
          </w:p>
        </w:tc>
      </w:tr>
      <w:tr w:rsidR="005E5C32" w:rsidRPr="008F2EAF" w14:paraId="696E552E" w14:textId="77777777" w:rsidTr="006E1C4F">
        <w:trPr>
          <w:cantSplit/>
        </w:trPr>
        <w:tc>
          <w:tcPr>
            <w:tcW w:w="2093" w:type="dxa"/>
            <w:tcBorders>
              <w:left w:val="single" w:sz="4" w:space="0" w:color="auto"/>
              <w:bottom w:val="single" w:sz="4" w:space="0" w:color="auto"/>
            </w:tcBorders>
          </w:tcPr>
          <w:p w14:paraId="1F03CA3C" w14:textId="77777777" w:rsidR="005E5C32" w:rsidRPr="008F2EAF" w:rsidRDefault="005E5C32" w:rsidP="008A2ECE">
            <w:pPr>
              <w:pStyle w:val="TAL"/>
              <w:rPr>
                <w:rFonts w:cs="Arial"/>
                <w:lang w:eastAsia="en-US"/>
              </w:rPr>
            </w:pPr>
            <w:r w:rsidRPr="008F2EAF">
              <w:rPr>
                <w:rFonts w:cs="Arial"/>
                <w:lang w:eastAsia="en-US"/>
              </w:rPr>
              <w:t>PHICH_RB</w:t>
            </w:r>
          </w:p>
        </w:tc>
        <w:tc>
          <w:tcPr>
            <w:tcW w:w="1559" w:type="dxa"/>
            <w:tcBorders>
              <w:bottom w:val="single" w:sz="4" w:space="0" w:color="auto"/>
            </w:tcBorders>
          </w:tcPr>
          <w:p w14:paraId="6F721CA3"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07C185F1" w14:textId="77777777" w:rsidR="005E5C32" w:rsidRPr="008F2EAF" w:rsidRDefault="005E5C32" w:rsidP="008A2ECE">
            <w:pPr>
              <w:pStyle w:val="TAC"/>
              <w:rPr>
                <w:rFonts w:cs="Arial"/>
                <w:lang w:eastAsia="en-US"/>
              </w:rPr>
            </w:pPr>
          </w:p>
        </w:tc>
        <w:tc>
          <w:tcPr>
            <w:tcW w:w="2835" w:type="dxa"/>
            <w:gridSpan w:val="4"/>
            <w:vMerge/>
          </w:tcPr>
          <w:p w14:paraId="263C113F" w14:textId="77777777" w:rsidR="005E5C32" w:rsidRPr="008F2EAF" w:rsidRDefault="005E5C32" w:rsidP="008A2ECE">
            <w:pPr>
              <w:pStyle w:val="TAC"/>
              <w:rPr>
                <w:rFonts w:cs="Arial"/>
                <w:lang w:eastAsia="en-US"/>
              </w:rPr>
            </w:pPr>
          </w:p>
        </w:tc>
      </w:tr>
      <w:tr w:rsidR="005E5C32" w:rsidRPr="008F2EAF" w14:paraId="52D2E854" w14:textId="77777777" w:rsidTr="006E1C4F">
        <w:trPr>
          <w:cantSplit/>
        </w:trPr>
        <w:tc>
          <w:tcPr>
            <w:tcW w:w="2093" w:type="dxa"/>
            <w:tcBorders>
              <w:left w:val="single" w:sz="4" w:space="0" w:color="auto"/>
              <w:bottom w:val="single" w:sz="4" w:space="0" w:color="auto"/>
            </w:tcBorders>
          </w:tcPr>
          <w:p w14:paraId="48C6C7DC" w14:textId="77777777" w:rsidR="005E5C32" w:rsidRPr="008F2EAF" w:rsidRDefault="005E5C32" w:rsidP="008A2ECE">
            <w:pPr>
              <w:pStyle w:val="TAL"/>
              <w:rPr>
                <w:rFonts w:cs="Arial"/>
                <w:lang w:eastAsia="en-US"/>
              </w:rPr>
            </w:pPr>
            <w:r w:rsidRPr="008F2EAF">
              <w:rPr>
                <w:rFonts w:cs="Arial"/>
                <w:lang w:eastAsia="en-US"/>
              </w:rPr>
              <w:t>PDCCH_RA</w:t>
            </w:r>
          </w:p>
        </w:tc>
        <w:tc>
          <w:tcPr>
            <w:tcW w:w="1559" w:type="dxa"/>
            <w:tcBorders>
              <w:bottom w:val="single" w:sz="4" w:space="0" w:color="auto"/>
            </w:tcBorders>
          </w:tcPr>
          <w:p w14:paraId="0CEE3052"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28C074C2" w14:textId="77777777" w:rsidR="005E5C32" w:rsidRPr="008F2EAF" w:rsidRDefault="005E5C32" w:rsidP="008A2ECE">
            <w:pPr>
              <w:pStyle w:val="TAC"/>
              <w:rPr>
                <w:rFonts w:cs="Arial"/>
                <w:lang w:eastAsia="en-US"/>
              </w:rPr>
            </w:pPr>
          </w:p>
        </w:tc>
        <w:tc>
          <w:tcPr>
            <w:tcW w:w="2835" w:type="dxa"/>
            <w:gridSpan w:val="4"/>
            <w:vMerge/>
          </w:tcPr>
          <w:p w14:paraId="7A4C0E70" w14:textId="77777777" w:rsidR="005E5C32" w:rsidRPr="008F2EAF" w:rsidRDefault="005E5C32" w:rsidP="008A2ECE">
            <w:pPr>
              <w:pStyle w:val="TAC"/>
              <w:rPr>
                <w:rFonts w:cs="Arial"/>
                <w:lang w:eastAsia="en-US"/>
              </w:rPr>
            </w:pPr>
          </w:p>
        </w:tc>
      </w:tr>
      <w:tr w:rsidR="005E5C32" w:rsidRPr="008F2EAF" w14:paraId="7458B2E2" w14:textId="77777777" w:rsidTr="006E1C4F">
        <w:trPr>
          <w:cantSplit/>
        </w:trPr>
        <w:tc>
          <w:tcPr>
            <w:tcW w:w="2093" w:type="dxa"/>
            <w:tcBorders>
              <w:left w:val="single" w:sz="4" w:space="0" w:color="auto"/>
              <w:bottom w:val="single" w:sz="4" w:space="0" w:color="auto"/>
            </w:tcBorders>
          </w:tcPr>
          <w:p w14:paraId="0027D249" w14:textId="77777777" w:rsidR="005E5C32" w:rsidRPr="008F2EAF" w:rsidRDefault="005E5C32" w:rsidP="008A2ECE">
            <w:pPr>
              <w:pStyle w:val="TAL"/>
              <w:rPr>
                <w:rFonts w:cs="Arial"/>
                <w:lang w:eastAsia="en-US"/>
              </w:rPr>
            </w:pPr>
            <w:r w:rsidRPr="008F2EAF">
              <w:rPr>
                <w:rFonts w:cs="Arial"/>
                <w:lang w:eastAsia="en-US"/>
              </w:rPr>
              <w:t>PDCCH_RB</w:t>
            </w:r>
          </w:p>
        </w:tc>
        <w:tc>
          <w:tcPr>
            <w:tcW w:w="1559" w:type="dxa"/>
            <w:tcBorders>
              <w:bottom w:val="single" w:sz="4" w:space="0" w:color="auto"/>
            </w:tcBorders>
          </w:tcPr>
          <w:p w14:paraId="12BADFFD"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262F997F" w14:textId="77777777" w:rsidR="005E5C32" w:rsidRPr="008F2EAF" w:rsidRDefault="005E5C32" w:rsidP="008A2ECE">
            <w:pPr>
              <w:pStyle w:val="TAC"/>
              <w:rPr>
                <w:rFonts w:cs="Arial"/>
                <w:lang w:eastAsia="en-US"/>
              </w:rPr>
            </w:pPr>
          </w:p>
        </w:tc>
        <w:tc>
          <w:tcPr>
            <w:tcW w:w="2835" w:type="dxa"/>
            <w:gridSpan w:val="4"/>
            <w:vMerge/>
          </w:tcPr>
          <w:p w14:paraId="0B2061E8" w14:textId="77777777" w:rsidR="005E5C32" w:rsidRPr="008F2EAF" w:rsidRDefault="005E5C32" w:rsidP="008A2ECE">
            <w:pPr>
              <w:pStyle w:val="TAC"/>
              <w:rPr>
                <w:rFonts w:cs="Arial"/>
                <w:lang w:eastAsia="en-US"/>
              </w:rPr>
            </w:pPr>
          </w:p>
        </w:tc>
      </w:tr>
      <w:tr w:rsidR="005E5C32" w:rsidRPr="008F2EAF" w14:paraId="47658C26" w14:textId="77777777" w:rsidTr="006E1C4F">
        <w:trPr>
          <w:cantSplit/>
        </w:trPr>
        <w:tc>
          <w:tcPr>
            <w:tcW w:w="2093" w:type="dxa"/>
            <w:tcBorders>
              <w:left w:val="single" w:sz="4" w:space="0" w:color="auto"/>
              <w:bottom w:val="single" w:sz="4" w:space="0" w:color="auto"/>
            </w:tcBorders>
          </w:tcPr>
          <w:p w14:paraId="09D36B63" w14:textId="77777777" w:rsidR="005E5C32" w:rsidRPr="008F2EAF" w:rsidRDefault="005E5C32" w:rsidP="008A2ECE">
            <w:pPr>
              <w:pStyle w:val="TAL"/>
              <w:rPr>
                <w:rFonts w:cs="Arial"/>
                <w:lang w:eastAsia="en-US"/>
              </w:rPr>
            </w:pPr>
            <w:r w:rsidRPr="008F2EAF">
              <w:rPr>
                <w:rFonts w:cs="Arial"/>
                <w:lang w:eastAsia="en-US"/>
              </w:rPr>
              <w:t>PDSCH_RA</w:t>
            </w:r>
          </w:p>
        </w:tc>
        <w:tc>
          <w:tcPr>
            <w:tcW w:w="1559" w:type="dxa"/>
            <w:tcBorders>
              <w:bottom w:val="single" w:sz="4" w:space="0" w:color="auto"/>
            </w:tcBorders>
          </w:tcPr>
          <w:p w14:paraId="0ECB5C01"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2A955E31" w14:textId="77777777" w:rsidR="005E5C32" w:rsidRPr="008F2EAF" w:rsidRDefault="005E5C32" w:rsidP="008A2ECE">
            <w:pPr>
              <w:pStyle w:val="TAC"/>
              <w:rPr>
                <w:rFonts w:cs="Arial"/>
                <w:lang w:eastAsia="en-US"/>
              </w:rPr>
            </w:pPr>
          </w:p>
        </w:tc>
        <w:tc>
          <w:tcPr>
            <w:tcW w:w="2835" w:type="dxa"/>
            <w:gridSpan w:val="4"/>
            <w:vMerge/>
          </w:tcPr>
          <w:p w14:paraId="3F4B50BF" w14:textId="77777777" w:rsidR="005E5C32" w:rsidRPr="008F2EAF" w:rsidRDefault="005E5C32" w:rsidP="008A2ECE">
            <w:pPr>
              <w:pStyle w:val="TAC"/>
              <w:rPr>
                <w:rFonts w:cs="Arial"/>
                <w:lang w:eastAsia="en-US"/>
              </w:rPr>
            </w:pPr>
          </w:p>
        </w:tc>
      </w:tr>
      <w:tr w:rsidR="005E5C32" w:rsidRPr="008F2EAF" w14:paraId="0E22C90E" w14:textId="77777777" w:rsidTr="006E1C4F">
        <w:trPr>
          <w:cantSplit/>
        </w:trPr>
        <w:tc>
          <w:tcPr>
            <w:tcW w:w="2093" w:type="dxa"/>
            <w:tcBorders>
              <w:left w:val="single" w:sz="4" w:space="0" w:color="auto"/>
              <w:bottom w:val="single" w:sz="4" w:space="0" w:color="auto"/>
            </w:tcBorders>
          </w:tcPr>
          <w:p w14:paraId="1DBE62B3" w14:textId="77777777" w:rsidR="005E5C32" w:rsidRPr="008F2EAF" w:rsidRDefault="005E5C32" w:rsidP="008A2ECE">
            <w:pPr>
              <w:pStyle w:val="TAL"/>
              <w:rPr>
                <w:rFonts w:cs="Arial"/>
                <w:lang w:eastAsia="en-US"/>
              </w:rPr>
            </w:pPr>
            <w:r w:rsidRPr="008F2EAF">
              <w:rPr>
                <w:rFonts w:cs="Arial"/>
                <w:lang w:eastAsia="en-US"/>
              </w:rPr>
              <w:t>PDSCH_RB</w:t>
            </w:r>
          </w:p>
        </w:tc>
        <w:tc>
          <w:tcPr>
            <w:tcW w:w="1559" w:type="dxa"/>
            <w:tcBorders>
              <w:bottom w:val="single" w:sz="4" w:space="0" w:color="auto"/>
            </w:tcBorders>
          </w:tcPr>
          <w:p w14:paraId="2BDD3F26"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61CC71A4" w14:textId="77777777" w:rsidR="005E5C32" w:rsidRPr="008F2EAF" w:rsidRDefault="005E5C32" w:rsidP="008A2ECE">
            <w:pPr>
              <w:pStyle w:val="TAC"/>
              <w:rPr>
                <w:rFonts w:cs="Arial"/>
                <w:lang w:eastAsia="en-US"/>
              </w:rPr>
            </w:pPr>
          </w:p>
        </w:tc>
        <w:tc>
          <w:tcPr>
            <w:tcW w:w="2835" w:type="dxa"/>
            <w:gridSpan w:val="4"/>
            <w:vMerge/>
          </w:tcPr>
          <w:p w14:paraId="7B307C70" w14:textId="77777777" w:rsidR="005E5C32" w:rsidRPr="008F2EAF" w:rsidRDefault="005E5C32" w:rsidP="008A2ECE">
            <w:pPr>
              <w:pStyle w:val="TAC"/>
              <w:rPr>
                <w:rFonts w:cs="Arial"/>
                <w:lang w:eastAsia="en-US"/>
              </w:rPr>
            </w:pPr>
          </w:p>
        </w:tc>
      </w:tr>
      <w:tr w:rsidR="005E5C32" w:rsidRPr="008F2EAF" w14:paraId="766E083B" w14:textId="77777777" w:rsidTr="006E1C4F">
        <w:trPr>
          <w:cantSplit/>
        </w:trPr>
        <w:tc>
          <w:tcPr>
            <w:tcW w:w="2093" w:type="dxa"/>
            <w:tcBorders>
              <w:left w:val="single" w:sz="4" w:space="0" w:color="auto"/>
              <w:bottom w:val="single" w:sz="4" w:space="0" w:color="auto"/>
            </w:tcBorders>
            <w:vAlign w:val="center"/>
          </w:tcPr>
          <w:p w14:paraId="6787D502" w14:textId="77777777" w:rsidR="005E5C32" w:rsidRPr="008F2EAF" w:rsidRDefault="005E5C32" w:rsidP="008A2ECE">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61038D09"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Pr>
          <w:p w14:paraId="60466DE8" w14:textId="77777777" w:rsidR="005E5C32" w:rsidRPr="008F2EAF" w:rsidRDefault="005E5C32" w:rsidP="008A2ECE">
            <w:pPr>
              <w:pStyle w:val="TAC"/>
              <w:rPr>
                <w:rFonts w:cs="Arial"/>
                <w:lang w:eastAsia="en-US"/>
              </w:rPr>
            </w:pPr>
          </w:p>
        </w:tc>
        <w:tc>
          <w:tcPr>
            <w:tcW w:w="2835" w:type="dxa"/>
            <w:gridSpan w:val="4"/>
            <w:vMerge/>
          </w:tcPr>
          <w:p w14:paraId="08F33CBE" w14:textId="77777777" w:rsidR="005E5C32" w:rsidRPr="008F2EAF" w:rsidRDefault="005E5C32" w:rsidP="008A2ECE">
            <w:pPr>
              <w:pStyle w:val="TAC"/>
              <w:rPr>
                <w:rFonts w:cs="Arial"/>
                <w:lang w:eastAsia="en-US"/>
              </w:rPr>
            </w:pPr>
          </w:p>
        </w:tc>
      </w:tr>
      <w:tr w:rsidR="005E5C32" w:rsidRPr="008F2EAF" w14:paraId="7CD24FBF" w14:textId="77777777" w:rsidTr="006E1C4F">
        <w:trPr>
          <w:cantSplit/>
        </w:trPr>
        <w:tc>
          <w:tcPr>
            <w:tcW w:w="2093" w:type="dxa"/>
            <w:tcBorders>
              <w:left w:val="single" w:sz="4" w:space="0" w:color="auto"/>
              <w:bottom w:val="single" w:sz="4" w:space="0" w:color="auto"/>
            </w:tcBorders>
            <w:vAlign w:val="center"/>
          </w:tcPr>
          <w:p w14:paraId="763EBD03" w14:textId="77777777" w:rsidR="005E5C32" w:rsidRPr="008F2EAF" w:rsidRDefault="005E5C32" w:rsidP="008A2ECE">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5FE60669" w14:textId="77777777" w:rsidR="005E5C32" w:rsidRPr="008F2EAF" w:rsidRDefault="005E5C32" w:rsidP="008A2ECE">
            <w:pPr>
              <w:pStyle w:val="TAC"/>
              <w:rPr>
                <w:rFonts w:cs="Arial"/>
                <w:lang w:eastAsia="en-US"/>
              </w:rPr>
            </w:pPr>
            <w:r w:rsidRPr="008F2EAF">
              <w:rPr>
                <w:rFonts w:cs="Arial"/>
                <w:lang w:eastAsia="en-US"/>
              </w:rPr>
              <w:t>dB</w:t>
            </w:r>
          </w:p>
        </w:tc>
        <w:tc>
          <w:tcPr>
            <w:tcW w:w="2552" w:type="dxa"/>
            <w:gridSpan w:val="3"/>
            <w:vMerge/>
            <w:tcBorders>
              <w:bottom w:val="single" w:sz="4" w:space="0" w:color="auto"/>
            </w:tcBorders>
          </w:tcPr>
          <w:p w14:paraId="1690E0C2" w14:textId="77777777" w:rsidR="005E5C32" w:rsidRPr="008F2EAF" w:rsidRDefault="005E5C32" w:rsidP="008A2ECE">
            <w:pPr>
              <w:pStyle w:val="TAC"/>
              <w:rPr>
                <w:rFonts w:cs="Arial"/>
                <w:lang w:eastAsia="en-US"/>
              </w:rPr>
            </w:pPr>
          </w:p>
        </w:tc>
        <w:tc>
          <w:tcPr>
            <w:tcW w:w="2835" w:type="dxa"/>
            <w:gridSpan w:val="4"/>
            <w:vMerge/>
            <w:tcBorders>
              <w:bottom w:val="single" w:sz="4" w:space="0" w:color="auto"/>
            </w:tcBorders>
          </w:tcPr>
          <w:p w14:paraId="4F0B3A8F" w14:textId="77777777" w:rsidR="005E5C32" w:rsidRPr="008F2EAF" w:rsidRDefault="005E5C32" w:rsidP="008A2ECE">
            <w:pPr>
              <w:pStyle w:val="TAC"/>
              <w:rPr>
                <w:rFonts w:cs="Arial"/>
                <w:lang w:eastAsia="en-US"/>
              </w:rPr>
            </w:pPr>
          </w:p>
        </w:tc>
      </w:tr>
      <w:tr w:rsidR="005E5C32" w:rsidRPr="008F2EAF" w14:paraId="75B25D47" w14:textId="77777777" w:rsidTr="006E1C4F">
        <w:trPr>
          <w:cantSplit/>
          <w:trHeight w:val="211"/>
        </w:trPr>
        <w:tc>
          <w:tcPr>
            <w:tcW w:w="2093" w:type="dxa"/>
          </w:tcPr>
          <w:p w14:paraId="2B4A3D63" w14:textId="77777777" w:rsidR="005E5C32" w:rsidRPr="008F2EAF" w:rsidRDefault="005E5C32" w:rsidP="008A2ECE">
            <w:pPr>
              <w:pStyle w:val="TAL"/>
              <w:rPr>
                <w:rFonts w:cs="Arial"/>
                <w:lang w:eastAsia="en-US"/>
              </w:rPr>
            </w:pPr>
            <w:r w:rsidRPr="008F2EAF">
              <w:rPr>
                <w:rFonts w:cs="Arial"/>
                <w:position w:val="-12"/>
                <w:lang w:eastAsia="en-US"/>
              </w:rPr>
              <w:object w:dxaOrig="620" w:dyaOrig="380" w14:anchorId="4FE8402E">
                <v:shape id="_x0000_i1494" type="#_x0000_t75" style="width:30.9pt;height:18.9pt" o:ole="" fillcolor="window">
                  <v:imagedata r:id="rId8" o:title=""/>
                </v:shape>
                <o:OLEObject Type="Embed" ProgID="Equation.3" ShapeID="_x0000_i1494" DrawAspect="Content" ObjectID="_1578911697" r:id="rId530"/>
              </w:object>
            </w:r>
          </w:p>
        </w:tc>
        <w:tc>
          <w:tcPr>
            <w:tcW w:w="1559" w:type="dxa"/>
          </w:tcPr>
          <w:p w14:paraId="5A21C120" w14:textId="77777777" w:rsidR="005E5C32" w:rsidRPr="008F2EAF" w:rsidRDefault="005E5C32" w:rsidP="008A2ECE">
            <w:pPr>
              <w:pStyle w:val="TAC"/>
              <w:rPr>
                <w:rFonts w:cs="Arial"/>
                <w:lang w:eastAsia="en-US"/>
              </w:rPr>
            </w:pPr>
            <w:r w:rsidRPr="008F2EAF">
              <w:rPr>
                <w:rFonts w:cs="Arial"/>
                <w:lang w:eastAsia="en-US"/>
              </w:rPr>
              <w:t>dB</w:t>
            </w:r>
          </w:p>
        </w:tc>
        <w:tc>
          <w:tcPr>
            <w:tcW w:w="1346" w:type="dxa"/>
            <w:gridSpan w:val="2"/>
          </w:tcPr>
          <w:p w14:paraId="5BFAD160" w14:textId="77777777" w:rsidR="005E5C32" w:rsidRPr="008F2EAF" w:rsidRDefault="005E5C32" w:rsidP="008A2ECE">
            <w:pPr>
              <w:pStyle w:val="TAC"/>
              <w:rPr>
                <w:rFonts w:cs="Arial"/>
                <w:lang w:eastAsia="en-US"/>
              </w:rPr>
            </w:pPr>
            <w:r w:rsidRPr="008F2EAF">
              <w:rPr>
                <w:rFonts w:cs="Arial"/>
                <w:lang w:eastAsia="zh-CN"/>
              </w:rPr>
              <w:t>4</w:t>
            </w:r>
          </w:p>
        </w:tc>
        <w:tc>
          <w:tcPr>
            <w:tcW w:w="1206" w:type="dxa"/>
          </w:tcPr>
          <w:p w14:paraId="403F272B" w14:textId="77777777" w:rsidR="005E5C32" w:rsidRPr="008F2EAF" w:rsidRDefault="005E5C32" w:rsidP="008A2ECE">
            <w:pPr>
              <w:pStyle w:val="TAC"/>
              <w:rPr>
                <w:rFonts w:cs="Arial"/>
                <w:lang w:eastAsia="en-US"/>
              </w:rPr>
            </w:pPr>
            <w:r w:rsidRPr="008F2EAF">
              <w:rPr>
                <w:rFonts w:cs="Arial"/>
                <w:lang w:eastAsia="en-US"/>
              </w:rPr>
              <w:t>4</w:t>
            </w:r>
          </w:p>
        </w:tc>
        <w:tc>
          <w:tcPr>
            <w:tcW w:w="1488" w:type="dxa"/>
            <w:gridSpan w:val="3"/>
          </w:tcPr>
          <w:p w14:paraId="51CE678C" w14:textId="77777777" w:rsidR="005E5C32" w:rsidRPr="008F2EAF" w:rsidRDefault="005E5C32" w:rsidP="008A2ECE">
            <w:pPr>
              <w:pStyle w:val="TAC"/>
              <w:rPr>
                <w:rFonts w:cs="Arial"/>
                <w:lang w:eastAsia="en-US"/>
              </w:rPr>
            </w:pPr>
            <w:r w:rsidRPr="008F2EAF">
              <w:rPr>
                <w:rFonts w:cs="Arial"/>
                <w:lang w:eastAsia="en-US"/>
              </w:rPr>
              <w:t>-Infinity</w:t>
            </w:r>
          </w:p>
        </w:tc>
        <w:tc>
          <w:tcPr>
            <w:tcW w:w="1347" w:type="dxa"/>
          </w:tcPr>
          <w:p w14:paraId="76675846" w14:textId="77777777" w:rsidR="005E5C32" w:rsidRPr="008F2EAF" w:rsidRDefault="005E5C32" w:rsidP="008A2ECE">
            <w:pPr>
              <w:pStyle w:val="TAC"/>
              <w:rPr>
                <w:rFonts w:cs="Arial"/>
                <w:lang w:eastAsia="en-US"/>
              </w:rPr>
            </w:pPr>
            <w:r w:rsidRPr="008F2EAF">
              <w:rPr>
                <w:rFonts w:cs="Arial"/>
                <w:lang w:eastAsia="en-US"/>
              </w:rPr>
              <w:t>7</w:t>
            </w:r>
          </w:p>
        </w:tc>
      </w:tr>
      <w:tr w:rsidR="005E5C32" w:rsidRPr="008F2EAF" w14:paraId="4448257A" w14:textId="77777777" w:rsidTr="006E1C4F">
        <w:trPr>
          <w:cantSplit/>
          <w:trHeight w:val="129"/>
        </w:trPr>
        <w:tc>
          <w:tcPr>
            <w:tcW w:w="2093" w:type="dxa"/>
          </w:tcPr>
          <w:p w14:paraId="56B163B4" w14:textId="77777777" w:rsidR="005E5C32" w:rsidRPr="008F2EAF" w:rsidRDefault="005E5C32" w:rsidP="008A2ECE">
            <w:pPr>
              <w:pStyle w:val="TAL"/>
              <w:rPr>
                <w:rFonts w:cs="Arial"/>
                <w:lang w:eastAsia="en-US"/>
              </w:rPr>
            </w:pPr>
            <w:r w:rsidRPr="008F2EAF">
              <w:rPr>
                <w:rFonts w:cs="Arial"/>
                <w:position w:val="-12"/>
                <w:lang w:eastAsia="en-US"/>
              </w:rPr>
              <w:object w:dxaOrig="400" w:dyaOrig="360" w14:anchorId="1BF30CCA">
                <v:shape id="_x0000_i1495" type="#_x0000_t75" style="width:20.1pt;height:18pt" o:ole="" fillcolor="window">
                  <v:imagedata r:id="rId10" o:title=""/>
                </v:shape>
                <o:OLEObject Type="Embed" ProgID="Equation.3" ShapeID="_x0000_i1495" DrawAspect="Content" ObjectID="_1578911698" r:id="rId531"/>
              </w:object>
            </w:r>
            <w:r w:rsidRPr="008F2EAF">
              <w:rPr>
                <w:rFonts w:cs="Arial"/>
                <w:vertAlign w:val="superscript"/>
                <w:lang w:eastAsia="en-US"/>
              </w:rPr>
              <w:t xml:space="preserve"> Note 3</w:t>
            </w:r>
          </w:p>
        </w:tc>
        <w:tc>
          <w:tcPr>
            <w:tcW w:w="1559" w:type="dxa"/>
          </w:tcPr>
          <w:p w14:paraId="6E4AD46B" w14:textId="77777777" w:rsidR="005E5C32" w:rsidRPr="008F2EAF" w:rsidRDefault="005E5C32" w:rsidP="008A2ECE">
            <w:pPr>
              <w:pStyle w:val="TAC"/>
              <w:rPr>
                <w:rFonts w:cs="Arial"/>
                <w:lang w:eastAsia="en-US"/>
              </w:rPr>
            </w:pPr>
            <w:r w:rsidRPr="008F2EAF">
              <w:rPr>
                <w:rFonts w:cs="Arial"/>
                <w:lang w:eastAsia="en-US"/>
              </w:rPr>
              <w:t>dBm/</w:t>
            </w:r>
            <w:r w:rsidRPr="008F2EAF">
              <w:rPr>
                <w:rFonts w:cs="Arial"/>
                <w:lang w:eastAsia="zh-CN"/>
              </w:rPr>
              <w:t>15 k</w:t>
            </w:r>
            <w:r w:rsidRPr="008F2EAF">
              <w:rPr>
                <w:rFonts w:cs="Arial"/>
                <w:lang w:eastAsia="en-US"/>
              </w:rPr>
              <w:t>Hz</w:t>
            </w:r>
          </w:p>
        </w:tc>
        <w:tc>
          <w:tcPr>
            <w:tcW w:w="5387" w:type="dxa"/>
            <w:gridSpan w:val="7"/>
          </w:tcPr>
          <w:p w14:paraId="47C3F984" w14:textId="77777777" w:rsidR="005E5C32" w:rsidRPr="008F2EAF" w:rsidRDefault="005E5C32" w:rsidP="008A2ECE">
            <w:pPr>
              <w:pStyle w:val="TAC"/>
              <w:rPr>
                <w:rFonts w:cs="Arial"/>
                <w:lang w:eastAsia="en-US"/>
              </w:rPr>
            </w:pPr>
            <w:r w:rsidRPr="008F2EAF">
              <w:rPr>
                <w:rFonts w:cs="Arial"/>
                <w:lang w:eastAsia="en-US"/>
              </w:rPr>
              <w:t>-98</w:t>
            </w:r>
          </w:p>
        </w:tc>
      </w:tr>
      <w:tr w:rsidR="005E5C32" w:rsidRPr="008F2EAF" w14:paraId="13631610" w14:textId="77777777" w:rsidTr="006E1C4F">
        <w:trPr>
          <w:cantSplit/>
          <w:trHeight w:val="243"/>
        </w:trPr>
        <w:tc>
          <w:tcPr>
            <w:tcW w:w="2093" w:type="dxa"/>
          </w:tcPr>
          <w:p w14:paraId="1ED2A213" w14:textId="77777777" w:rsidR="005E5C32" w:rsidRPr="008F2EAF" w:rsidRDefault="005E5C32" w:rsidP="008A2ECE">
            <w:pPr>
              <w:pStyle w:val="TAL"/>
              <w:rPr>
                <w:rFonts w:cs="Arial"/>
                <w:lang w:eastAsia="en-US"/>
              </w:rPr>
            </w:pPr>
            <w:r w:rsidRPr="008F2EAF">
              <w:rPr>
                <w:rFonts w:cs="Arial"/>
                <w:lang w:eastAsia="en-US"/>
              </w:rPr>
              <w:t>RSRP</w:t>
            </w:r>
            <w:r w:rsidRPr="008F2EAF">
              <w:rPr>
                <w:rFonts w:cs="Arial"/>
                <w:vertAlign w:val="superscript"/>
                <w:lang w:eastAsia="en-US"/>
              </w:rPr>
              <w:t xml:space="preserve"> Note 4</w:t>
            </w:r>
          </w:p>
        </w:tc>
        <w:tc>
          <w:tcPr>
            <w:tcW w:w="1559" w:type="dxa"/>
          </w:tcPr>
          <w:p w14:paraId="11A063D5" w14:textId="77777777" w:rsidR="005E5C32" w:rsidRPr="008F2EAF" w:rsidRDefault="005E5C32" w:rsidP="008A2ECE">
            <w:pPr>
              <w:pStyle w:val="TAC"/>
              <w:rPr>
                <w:rFonts w:cs="Arial"/>
                <w:lang w:eastAsia="en-US"/>
              </w:rPr>
            </w:pPr>
            <w:r w:rsidRPr="008F2EAF">
              <w:rPr>
                <w:rFonts w:cs="Arial"/>
                <w:lang w:eastAsia="en-US"/>
              </w:rPr>
              <w:t>dBm/</w:t>
            </w:r>
            <w:r w:rsidRPr="008F2EAF">
              <w:rPr>
                <w:rFonts w:cs="Arial"/>
                <w:lang w:eastAsia="zh-CN"/>
              </w:rPr>
              <w:t>15 k</w:t>
            </w:r>
            <w:r w:rsidRPr="008F2EAF">
              <w:rPr>
                <w:rFonts w:cs="Arial"/>
                <w:lang w:eastAsia="en-US"/>
              </w:rPr>
              <w:t>Hz</w:t>
            </w:r>
          </w:p>
        </w:tc>
        <w:tc>
          <w:tcPr>
            <w:tcW w:w="1276" w:type="dxa"/>
            <w:shd w:val="clear" w:color="auto" w:fill="auto"/>
          </w:tcPr>
          <w:p w14:paraId="5122AD4E" w14:textId="77777777" w:rsidR="005E5C32" w:rsidRPr="008F2EAF" w:rsidRDefault="005E5C32" w:rsidP="008A2ECE">
            <w:pPr>
              <w:pStyle w:val="TAC"/>
              <w:rPr>
                <w:rFonts w:cs="Arial"/>
                <w:lang w:eastAsia="en-US"/>
              </w:rPr>
            </w:pPr>
            <w:r w:rsidRPr="008F2EAF">
              <w:rPr>
                <w:rFonts w:cs="Arial"/>
                <w:lang w:eastAsia="en-US"/>
              </w:rPr>
              <w:t>-</w:t>
            </w:r>
            <w:r w:rsidRPr="008F2EAF">
              <w:rPr>
                <w:rFonts w:cs="Arial"/>
                <w:lang w:eastAsia="zh-CN"/>
              </w:rPr>
              <w:t>94</w:t>
            </w:r>
          </w:p>
        </w:tc>
        <w:tc>
          <w:tcPr>
            <w:tcW w:w="1276" w:type="dxa"/>
            <w:gridSpan w:val="2"/>
            <w:shd w:val="clear" w:color="auto" w:fill="auto"/>
          </w:tcPr>
          <w:p w14:paraId="3A5F7BC1" w14:textId="77777777" w:rsidR="005E5C32" w:rsidRPr="008F2EAF" w:rsidRDefault="005E5C32" w:rsidP="008A2ECE">
            <w:pPr>
              <w:pStyle w:val="TAC"/>
              <w:rPr>
                <w:rFonts w:cs="Arial"/>
                <w:lang w:eastAsia="en-US"/>
              </w:rPr>
            </w:pPr>
            <w:r w:rsidRPr="008F2EAF">
              <w:rPr>
                <w:rFonts w:cs="Arial"/>
                <w:lang w:eastAsia="en-US"/>
              </w:rPr>
              <w:t>-</w:t>
            </w:r>
            <w:r w:rsidRPr="008F2EAF">
              <w:rPr>
                <w:rFonts w:cs="Arial"/>
                <w:lang w:eastAsia="zh-CN"/>
              </w:rPr>
              <w:t>94</w:t>
            </w:r>
          </w:p>
        </w:tc>
        <w:tc>
          <w:tcPr>
            <w:tcW w:w="1417" w:type="dxa"/>
            <w:gridSpan w:val="2"/>
            <w:shd w:val="clear" w:color="auto" w:fill="auto"/>
          </w:tcPr>
          <w:p w14:paraId="7C1B5C99" w14:textId="77777777" w:rsidR="005E5C32" w:rsidRPr="008F2EAF" w:rsidRDefault="005E5C32" w:rsidP="008A2ECE">
            <w:pPr>
              <w:pStyle w:val="TAC"/>
              <w:rPr>
                <w:rFonts w:cs="Arial"/>
                <w:lang w:eastAsia="en-US"/>
              </w:rPr>
            </w:pPr>
            <w:r w:rsidRPr="008F2EAF">
              <w:rPr>
                <w:rFonts w:cs="Arial"/>
                <w:lang w:eastAsia="en-US"/>
              </w:rPr>
              <w:t>-Infinity</w:t>
            </w:r>
          </w:p>
        </w:tc>
        <w:tc>
          <w:tcPr>
            <w:tcW w:w="1418" w:type="dxa"/>
            <w:gridSpan w:val="2"/>
            <w:shd w:val="clear" w:color="auto" w:fill="auto"/>
          </w:tcPr>
          <w:p w14:paraId="40BC5058" w14:textId="77777777" w:rsidR="005E5C32" w:rsidRPr="008F2EAF" w:rsidRDefault="005E5C32" w:rsidP="008A2ECE">
            <w:pPr>
              <w:pStyle w:val="TAC"/>
              <w:rPr>
                <w:rFonts w:cs="Arial"/>
                <w:lang w:eastAsia="en-US"/>
              </w:rPr>
            </w:pPr>
            <w:r w:rsidRPr="008F2EAF">
              <w:rPr>
                <w:rFonts w:cs="Arial"/>
                <w:lang w:eastAsia="en-US"/>
              </w:rPr>
              <w:t>-91</w:t>
            </w:r>
          </w:p>
        </w:tc>
      </w:tr>
      <w:tr w:rsidR="005E5C32" w:rsidRPr="008F2EAF" w14:paraId="60577087" w14:textId="77777777" w:rsidTr="006E1C4F">
        <w:trPr>
          <w:cantSplit/>
        </w:trPr>
        <w:tc>
          <w:tcPr>
            <w:tcW w:w="2093" w:type="dxa"/>
          </w:tcPr>
          <w:p w14:paraId="5B523256" w14:textId="77777777" w:rsidR="005E5C32" w:rsidRPr="008F2EAF" w:rsidRDefault="005E5C32" w:rsidP="008A2ECE">
            <w:pPr>
              <w:pStyle w:val="TAL"/>
              <w:rPr>
                <w:rFonts w:cs="Arial"/>
                <w:lang w:eastAsia="en-US"/>
              </w:rPr>
            </w:pPr>
            <w:r w:rsidRPr="008F2EAF">
              <w:rPr>
                <w:rFonts w:cs="Arial"/>
                <w:lang w:eastAsia="zh-CN"/>
              </w:rPr>
              <w:t>SCH_RP</w:t>
            </w:r>
            <w:r w:rsidRPr="008F2EAF">
              <w:rPr>
                <w:rFonts w:cs="Arial"/>
                <w:vertAlign w:val="superscript"/>
                <w:lang w:eastAsia="en-US"/>
              </w:rPr>
              <w:t xml:space="preserve"> Note 4</w:t>
            </w:r>
          </w:p>
        </w:tc>
        <w:tc>
          <w:tcPr>
            <w:tcW w:w="1559" w:type="dxa"/>
          </w:tcPr>
          <w:p w14:paraId="7B61F4DD" w14:textId="77777777" w:rsidR="005E5C32" w:rsidRPr="008F2EAF" w:rsidRDefault="005E5C32" w:rsidP="008A2ECE">
            <w:pPr>
              <w:pStyle w:val="TAC"/>
              <w:rPr>
                <w:rFonts w:cs="Arial"/>
                <w:lang w:eastAsia="en-US"/>
              </w:rPr>
            </w:pPr>
            <w:r w:rsidRPr="008F2EAF">
              <w:rPr>
                <w:rFonts w:cs="Arial"/>
                <w:lang w:eastAsia="en-US"/>
              </w:rPr>
              <w:t>dBm/</w:t>
            </w:r>
            <w:r w:rsidRPr="008F2EAF">
              <w:rPr>
                <w:rFonts w:cs="Arial"/>
                <w:lang w:eastAsia="zh-CN"/>
              </w:rPr>
              <w:t>15 k</w:t>
            </w:r>
            <w:r w:rsidRPr="008F2EAF">
              <w:rPr>
                <w:rFonts w:cs="Arial"/>
                <w:lang w:eastAsia="en-US"/>
              </w:rPr>
              <w:t>Hz</w:t>
            </w:r>
          </w:p>
        </w:tc>
        <w:tc>
          <w:tcPr>
            <w:tcW w:w="1276" w:type="dxa"/>
            <w:shd w:val="clear" w:color="auto" w:fill="auto"/>
          </w:tcPr>
          <w:p w14:paraId="77FBCA80" w14:textId="77777777" w:rsidR="005E5C32" w:rsidRPr="008F2EAF" w:rsidRDefault="005E5C32" w:rsidP="008A2ECE">
            <w:pPr>
              <w:pStyle w:val="TAC"/>
              <w:rPr>
                <w:rFonts w:cs="Arial"/>
                <w:lang w:eastAsia="en-US"/>
              </w:rPr>
            </w:pPr>
            <w:r w:rsidRPr="008F2EAF">
              <w:rPr>
                <w:rFonts w:cs="Arial"/>
                <w:lang w:eastAsia="en-US"/>
              </w:rPr>
              <w:t>-</w:t>
            </w:r>
            <w:r w:rsidRPr="008F2EAF">
              <w:rPr>
                <w:rFonts w:cs="Arial"/>
                <w:lang w:eastAsia="zh-CN"/>
              </w:rPr>
              <w:t>94</w:t>
            </w:r>
          </w:p>
        </w:tc>
        <w:tc>
          <w:tcPr>
            <w:tcW w:w="1276" w:type="dxa"/>
            <w:gridSpan w:val="2"/>
            <w:shd w:val="clear" w:color="auto" w:fill="auto"/>
          </w:tcPr>
          <w:p w14:paraId="11949966" w14:textId="77777777" w:rsidR="005E5C32" w:rsidRPr="008F2EAF" w:rsidRDefault="005E5C32" w:rsidP="008A2ECE">
            <w:pPr>
              <w:pStyle w:val="TAC"/>
              <w:rPr>
                <w:rFonts w:cs="Arial"/>
                <w:lang w:eastAsia="en-US"/>
              </w:rPr>
            </w:pPr>
            <w:r w:rsidRPr="008F2EAF">
              <w:rPr>
                <w:rFonts w:cs="Arial"/>
                <w:lang w:eastAsia="en-US"/>
              </w:rPr>
              <w:t>-</w:t>
            </w:r>
            <w:r w:rsidRPr="008F2EAF">
              <w:rPr>
                <w:rFonts w:cs="Arial"/>
                <w:lang w:eastAsia="zh-CN"/>
              </w:rPr>
              <w:t>94</w:t>
            </w:r>
          </w:p>
        </w:tc>
        <w:tc>
          <w:tcPr>
            <w:tcW w:w="1417" w:type="dxa"/>
            <w:gridSpan w:val="2"/>
            <w:shd w:val="clear" w:color="auto" w:fill="auto"/>
          </w:tcPr>
          <w:p w14:paraId="0CCD8C24" w14:textId="77777777" w:rsidR="005E5C32" w:rsidRPr="008F2EAF" w:rsidRDefault="005E5C32" w:rsidP="008A2ECE">
            <w:pPr>
              <w:pStyle w:val="TAC"/>
              <w:rPr>
                <w:rFonts w:cs="Arial"/>
                <w:lang w:eastAsia="en-US"/>
              </w:rPr>
            </w:pPr>
            <w:r w:rsidRPr="008F2EAF">
              <w:rPr>
                <w:rFonts w:cs="Arial"/>
                <w:lang w:eastAsia="en-US"/>
              </w:rPr>
              <w:t>-infinity</w:t>
            </w:r>
          </w:p>
        </w:tc>
        <w:tc>
          <w:tcPr>
            <w:tcW w:w="1418" w:type="dxa"/>
            <w:gridSpan w:val="2"/>
            <w:shd w:val="clear" w:color="auto" w:fill="auto"/>
          </w:tcPr>
          <w:p w14:paraId="4485E964" w14:textId="77777777" w:rsidR="005E5C32" w:rsidRPr="008F2EAF" w:rsidRDefault="005E5C32" w:rsidP="008A2ECE">
            <w:pPr>
              <w:pStyle w:val="TAC"/>
              <w:rPr>
                <w:rFonts w:cs="Arial"/>
                <w:lang w:eastAsia="en-US"/>
              </w:rPr>
            </w:pPr>
            <w:r w:rsidRPr="008F2EAF">
              <w:rPr>
                <w:rFonts w:cs="Arial"/>
                <w:lang w:eastAsia="en-US"/>
              </w:rPr>
              <w:t>-91</w:t>
            </w:r>
          </w:p>
        </w:tc>
      </w:tr>
      <w:tr w:rsidR="005E5C32" w:rsidRPr="008F2EAF" w14:paraId="15EDA1DB" w14:textId="77777777" w:rsidTr="006E1C4F">
        <w:trPr>
          <w:cantSplit/>
          <w:trHeight w:val="211"/>
        </w:trPr>
        <w:tc>
          <w:tcPr>
            <w:tcW w:w="2093" w:type="dxa"/>
          </w:tcPr>
          <w:p w14:paraId="1584C4A9" w14:textId="77777777" w:rsidR="005E5C32" w:rsidRPr="008F2EAF" w:rsidRDefault="005E5C32" w:rsidP="008A2ECE">
            <w:pPr>
              <w:pStyle w:val="TAL"/>
              <w:rPr>
                <w:rFonts w:cs="Arial"/>
                <w:lang w:eastAsia="en-US"/>
              </w:rPr>
            </w:pPr>
            <w:r w:rsidRPr="008F2EAF">
              <w:rPr>
                <w:rFonts w:cs="Arial"/>
                <w:position w:val="-12"/>
                <w:lang w:eastAsia="en-US"/>
              </w:rPr>
              <w:object w:dxaOrig="800" w:dyaOrig="380" w14:anchorId="563E6052">
                <v:shape id="_x0000_i1496" type="#_x0000_t75" style="width:39.9pt;height:18.9pt" o:ole="" fillcolor="window">
                  <v:imagedata r:id="rId12" o:title=""/>
                </v:shape>
                <o:OLEObject Type="Embed" ProgID="Equation.3" ShapeID="_x0000_i1496" DrawAspect="Content" ObjectID="_1578911699" r:id="rId532"/>
              </w:object>
            </w:r>
          </w:p>
        </w:tc>
        <w:tc>
          <w:tcPr>
            <w:tcW w:w="1559" w:type="dxa"/>
          </w:tcPr>
          <w:p w14:paraId="2179442A" w14:textId="77777777" w:rsidR="005E5C32" w:rsidRPr="008F2EAF" w:rsidRDefault="005E5C32" w:rsidP="008A2ECE">
            <w:pPr>
              <w:pStyle w:val="TAC"/>
              <w:rPr>
                <w:rFonts w:cs="Arial"/>
                <w:lang w:eastAsia="en-US"/>
              </w:rPr>
            </w:pPr>
            <w:r w:rsidRPr="008F2EAF">
              <w:rPr>
                <w:rFonts w:cs="Arial"/>
                <w:lang w:eastAsia="en-US"/>
              </w:rPr>
              <w:t>dB</w:t>
            </w:r>
          </w:p>
        </w:tc>
        <w:tc>
          <w:tcPr>
            <w:tcW w:w="1276" w:type="dxa"/>
          </w:tcPr>
          <w:p w14:paraId="4438BEA6" w14:textId="77777777" w:rsidR="005E5C32" w:rsidRPr="008F2EAF" w:rsidRDefault="005E5C32" w:rsidP="008A2ECE">
            <w:pPr>
              <w:pStyle w:val="TAC"/>
              <w:rPr>
                <w:rFonts w:cs="Arial"/>
                <w:lang w:eastAsia="en-US"/>
              </w:rPr>
            </w:pPr>
            <w:r w:rsidRPr="008F2EAF">
              <w:rPr>
                <w:rFonts w:cs="Arial"/>
                <w:lang w:eastAsia="zh-CN"/>
              </w:rPr>
              <w:t>4</w:t>
            </w:r>
          </w:p>
        </w:tc>
        <w:tc>
          <w:tcPr>
            <w:tcW w:w="1276" w:type="dxa"/>
            <w:gridSpan w:val="2"/>
          </w:tcPr>
          <w:p w14:paraId="4FF6B368" w14:textId="77777777" w:rsidR="005E5C32" w:rsidRPr="008F2EAF" w:rsidRDefault="005E5C32" w:rsidP="008A2ECE">
            <w:pPr>
              <w:pStyle w:val="TAC"/>
              <w:rPr>
                <w:rFonts w:cs="Arial"/>
                <w:lang w:eastAsia="en-US"/>
              </w:rPr>
            </w:pPr>
            <w:r w:rsidRPr="008F2EAF">
              <w:rPr>
                <w:rFonts w:cs="Arial"/>
                <w:lang w:eastAsia="en-US"/>
              </w:rPr>
              <w:t>4</w:t>
            </w:r>
          </w:p>
        </w:tc>
        <w:tc>
          <w:tcPr>
            <w:tcW w:w="1417" w:type="dxa"/>
            <w:gridSpan w:val="2"/>
          </w:tcPr>
          <w:p w14:paraId="464D7319" w14:textId="77777777" w:rsidR="005E5C32" w:rsidRPr="008F2EAF" w:rsidRDefault="005E5C32" w:rsidP="008A2ECE">
            <w:pPr>
              <w:pStyle w:val="TAC"/>
              <w:rPr>
                <w:rFonts w:cs="Arial"/>
                <w:lang w:eastAsia="en-US"/>
              </w:rPr>
            </w:pPr>
            <w:r w:rsidRPr="008F2EAF">
              <w:rPr>
                <w:rFonts w:cs="Arial"/>
                <w:lang w:eastAsia="en-US"/>
              </w:rPr>
              <w:t>-Infinity</w:t>
            </w:r>
          </w:p>
        </w:tc>
        <w:tc>
          <w:tcPr>
            <w:tcW w:w="1418" w:type="dxa"/>
            <w:gridSpan w:val="2"/>
          </w:tcPr>
          <w:p w14:paraId="24456984" w14:textId="77777777" w:rsidR="005E5C32" w:rsidRPr="008F2EAF" w:rsidRDefault="005E5C32" w:rsidP="008A2ECE">
            <w:pPr>
              <w:pStyle w:val="TAC"/>
              <w:rPr>
                <w:rFonts w:cs="Arial"/>
                <w:lang w:eastAsia="en-US"/>
              </w:rPr>
            </w:pPr>
            <w:r w:rsidRPr="008F2EAF">
              <w:rPr>
                <w:rFonts w:cs="Arial"/>
                <w:lang w:eastAsia="en-US"/>
              </w:rPr>
              <w:t>7</w:t>
            </w:r>
          </w:p>
        </w:tc>
      </w:tr>
      <w:tr w:rsidR="005E5C32" w:rsidRPr="008F2EAF" w14:paraId="35908684" w14:textId="77777777" w:rsidTr="006E1C4F">
        <w:trPr>
          <w:cantSplit/>
        </w:trPr>
        <w:tc>
          <w:tcPr>
            <w:tcW w:w="2093" w:type="dxa"/>
          </w:tcPr>
          <w:p w14:paraId="58670B2D" w14:textId="77777777" w:rsidR="005E5C32" w:rsidRPr="008F2EAF" w:rsidRDefault="005E5C32" w:rsidP="008A2ECE">
            <w:pPr>
              <w:pStyle w:val="TAL"/>
              <w:rPr>
                <w:rFonts w:cs="Arial"/>
                <w:lang w:eastAsia="en-US"/>
              </w:rPr>
            </w:pPr>
            <w:r w:rsidRPr="008F2EAF">
              <w:rPr>
                <w:rFonts w:cs="Arial"/>
                <w:lang w:eastAsia="en-US"/>
              </w:rPr>
              <w:t xml:space="preserve">Propagation Condition </w:t>
            </w:r>
          </w:p>
        </w:tc>
        <w:tc>
          <w:tcPr>
            <w:tcW w:w="1559" w:type="dxa"/>
          </w:tcPr>
          <w:p w14:paraId="0424952B" w14:textId="77777777" w:rsidR="005E5C32" w:rsidRPr="008F2EAF" w:rsidRDefault="005E5C32" w:rsidP="008A2ECE">
            <w:pPr>
              <w:pStyle w:val="TAC"/>
              <w:rPr>
                <w:rFonts w:cs="Arial"/>
                <w:lang w:eastAsia="en-US"/>
              </w:rPr>
            </w:pPr>
          </w:p>
        </w:tc>
        <w:tc>
          <w:tcPr>
            <w:tcW w:w="5387" w:type="dxa"/>
            <w:gridSpan w:val="7"/>
          </w:tcPr>
          <w:p w14:paraId="0A7B419B" w14:textId="77777777" w:rsidR="005E5C32" w:rsidRPr="008F2EAF" w:rsidRDefault="005E5C32" w:rsidP="008A2ECE">
            <w:pPr>
              <w:pStyle w:val="TAC"/>
              <w:rPr>
                <w:rFonts w:cs="Arial"/>
                <w:lang w:eastAsia="en-US"/>
              </w:rPr>
            </w:pPr>
            <w:r w:rsidRPr="008F2EAF">
              <w:rPr>
                <w:rFonts w:cs="Arial"/>
                <w:lang w:eastAsia="en-US"/>
              </w:rPr>
              <w:t>ETU70</w:t>
            </w:r>
          </w:p>
        </w:tc>
      </w:tr>
      <w:tr w:rsidR="005E5C32" w:rsidRPr="008F2EAF" w14:paraId="58F1276B" w14:textId="77777777" w:rsidTr="006E1C4F">
        <w:trPr>
          <w:cantSplit/>
        </w:trPr>
        <w:tc>
          <w:tcPr>
            <w:tcW w:w="9039" w:type="dxa"/>
            <w:gridSpan w:val="9"/>
          </w:tcPr>
          <w:p w14:paraId="04853A11"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061155ED"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resources for uplink transmission are assigned to the UE priori to the start of time period T2.</w:t>
            </w:r>
          </w:p>
          <w:p w14:paraId="621A1DF7"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320219CF">
                <v:shape id="_x0000_i1497" type="#_x0000_t75" style="width:20.1pt;height:18pt" o:ole="" fillcolor="window">
                  <v:imagedata r:id="rId10" o:title=""/>
                </v:shape>
                <o:OLEObject Type="Embed" ProgID="Equation.3" ShapeID="_x0000_i1497" DrawAspect="Content" ObjectID="_1578911700" r:id="rId533"/>
              </w:object>
            </w:r>
            <w:r w:rsidRPr="008F2EAF">
              <w:rPr>
                <w:rFonts w:cs="Arial"/>
                <w:lang w:eastAsia="en-US"/>
              </w:rPr>
              <w:t xml:space="preserve"> to be fulfilled.</w:t>
            </w:r>
          </w:p>
          <w:p w14:paraId="1EFC87C4"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RSRP and SCH_RP levels have been derived from other parameters for information purposes. They are not settable parameters themselves.</w:t>
            </w:r>
          </w:p>
        </w:tc>
      </w:tr>
    </w:tbl>
    <w:p w14:paraId="36821D12" w14:textId="77777777" w:rsidR="005E5C32" w:rsidRPr="00661533" w:rsidRDefault="005E5C32" w:rsidP="005E5C32"/>
    <w:p w14:paraId="38A21647" w14:textId="77777777" w:rsidR="005E5C32" w:rsidRPr="00661533" w:rsidRDefault="005E5C32" w:rsidP="00D62739">
      <w:pPr>
        <w:pStyle w:val="Heading5"/>
        <w:rPr>
          <w:snapToGrid w:val="0"/>
        </w:rPr>
      </w:pPr>
      <w:bookmarkStart w:id="242" w:name="_Toc383691565"/>
      <w:r w:rsidRPr="00661533">
        <w:rPr>
          <w:snapToGrid w:val="0"/>
        </w:rPr>
        <w:t>A.8.15.1.2</w:t>
      </w:r>
      <w:r w:rsidRPr="00661533">
        <w:rPr>
          <w:snapToGrid w:val="0"/>
        </w:rPr>
        <w:tab/>
        <w:t>Test Requirements</w:t>
      </w:r>
      <w:bookmarkEnd w:id="242"/>
    </w:p>
    <w:p w14:paraId="3D3D7A5C" w14:textId="77777777" w:rsidR="005E5C32" w:rsidRPr="00661533" w:rsidRDefault="005E5C32" w:rsidP="005E5C32">
      <w:r w:rsidRPr="00661533">
        <w:t xml:space="preserve">The UE shall send one Event A3 triggered measurement report, with a measurement reporting delay less than </w:t>
      </w:r>
      <w:r w:rsidRPr="00661533">
        <w:rPr>
          <w:lang w:eastAsia="zh-CN"/>
        </w:rPr>
        <w:t>7680 m</w:t>
      </w:r>
      <w:r w:rsidRPr="00661533">
        <w:t>s from the beginning of time period T2.</w:t>
      </w:r>
    </w:p>
    <w:p w14:paraId="7A8BE9B8" w14:textId="77777777" w:rsidR="005E5C32" w:rsidRPr="00661533" w:rsidRDefault="005E5C32" w:rsidP="005E5C32">
      <w:r w:rsidRPr="00661533">
        <w:t>The UE shall not send event triggered measurement reports, as long as the reporting criteria are not fulfilled.</w:t>
      </w:r>
    </w:p>
    <w:p w14:paraId="649230ED" w14:textId="77777777" w:rsidR="005E5C32" w:rsidRPr="00661533" w:rsidRDefault="005E5C32" w:rsidP="005E5C32">
      <w:r w:rsidRPr="00661533">
        <w:t>The rate of correct events observed during repeated tests shall be at least 90%.</w:t>
      </w:r>
    </w:p>
    <w:p w14:paraId="576BE251" w14:textId="77777777" w:rsidR="005E5C32" w:rsidRPr="00661533" w:rsidRDefault="005E5C32" w:rsidP="005E5C32">
      <w:pPr>
        <w:pStyle w:val="NO"/>
      </w:pPr>
      <w:r w:rsidRPr="00661533">
        <w:t>NOTE:</w:t>
      </w:r>
      <w:r w:rsidRPr="00661533">
        <w:tab/>
        <w:t>The actual overall delays measured in the test may be up to 2xTTI</w:t>
      </w:r>
      <w:r w:rsidRPr="00661533">
        <w:rPr>
          <w:vertAlign w:val="subscript"/>
        </w:rPr>
        <w:t>DCCH</w:t>
      </w:r>
      <w:r w:rsidRPr="00661533">
        <w:t xml:space="preserve"> higher than the measurement   reporting delays above because of TTI insertion uncertainty of the measurement report in DCC</w:t>
      </w:r>
    </w:p>
    <w:p w14:paraId="60D61EAE" w14:textId="77777777" w:rsidR="005E5C32" w:rsidRPr="00661533" w:rsidRDefault="005E5C32" w:rsidP="00D62739">
      <w:pPr>
        <w:pStyle w:val="Heading4"/>
      </w:pPr>
      <w:bookmarkStart w:id="243" w:name="_Toc383691566"/>
      <w:r w:rsidRPr="00661533">
        <w:lastRenderedPageBreak/>
        <w:t>A.8.15.</w:t>
      </w:r>
      <w:r w:rsidRPr="00661533">
        <w:rPr>
          <w:rFonts w:hint="eastAsia"/>
          <w:lang w:eastAsia="zh-CN"/>
        </w:rPr>
        <w:t>2</w:t>
      </w:r>
      <w:r w:rsidRPr="00661533">
        <w:tab/>
        <w:t xml:space="preserve">E-UTRAN FDD-TDD Inter-frequency event triggered reporting </w:t>
      </w:r>
      <w:r w:rsidRPr="00661533">
        <w:rPr>
          <w:noProof/>
          <w:lang w:eastAsia="zh-CN"/>
        </w:rPr>
        <w:t>when DRX is used</w:t>
      </w:r>
      <w:r w:rsidRPr="00661533">
        <w:t xml:space="preserve"> under fading propagation conditions in asynchronous cells</w:t>
      </w:r>
      <w:bookmarkEnd w:id="243"/>
    </w:p>
    <w:p w14:paraId="1163F093" w14:textId="77777777" w:rsidR="005E5C32" w:rsidRPr="00661533" w:rsidRDefault="005E5C32" w:rsidP="00D62739">
      <w:pPr>
        <w:pStyle w:val="Heading5"/>
        <w:rPr>
          <w:snapToGrid w:val="0"/>
        </w:rPr>
      </w:pPr>
      <w:bookmarkStart w:id="244" w:name="_Toc383691567"/>
      <w:r w:rsidRPr="00661533">
        <w:rPr>
          <w:snapToGrid w:val="0"/>
        </w:rPr>
        <w:t>A.8.</w:t>
      </w:r>
      <w:r w:rsidRPr="00661533">
        <w:rPr>
          <w:rFonts w:hint="eastAsia"/>
          <w:snapToGrid w:val="0"/>
          <w:lang w:eastAsia="zh-CN"/>
        </w:rPr>
        <w:t>15</w:t>
      </w:r>
      <w:r w:rsidRPr="00661533">
        <w:rPr>
          <w:snapToGrid w:val="0"/>
        </w:rPr>
        <w:t>.2.1</w:t>
      </w:r>
      <w:r w:rsidRPr="00661533">
        <w:rPr>
          <w:snapToGrid w:val="0"/>
        </w:rPr>
        <w:tab/>
        <w:t>Test Purpose and Environment</w:t>
      </w:r>
      <w:bookmarkEnd w:id="244"/>
    </w:p>
    <w:p w14:paraId="4210F871" w14:textId="77777777" w:rsidR="005E5C32" w:rsidRPr="00661533" w:rsidRDefault="005E5C32" w:rsidP="005E5C32">
      <w:r w:rsidRPr="00661533">
        <w:t>The purpose of these tests is to verify that the UE makes correct reporting of an event in DRX. Th</w:t>
      </w:r>
      <w:r w:rsidRPr="00661533">
        <w:rPr>
          <w:rFonts w:hint="eastAsia"/>
          <w:lang w:eastAsia="zh-CN"/>
        </w:rPr>
        <w:t>ese</w:t>
      </w:r>
      <w:r w:rsidRPr="00661533">
        <w:t xml:space="preserve"> test</w:t>
      </w:r>
      <w:r w:rsidRPr="00661533">
        <w:rPr>
          <w:rFonts w:hint="eastAsia"/>
          <w:lang w:eastAsia="zh-CN"/>
        </w:rPr>
        <w:t>s</w:t>
      </w:r>
      <w:r w:rsidRPr="00661533">
        <w:t xml:space="preserve"> will partly verify the FDD-</w:t>
      </w:r>
      <w:r w:rsidRPr="00661533">
        <w:rPr>
          <w:rFonts w:hint="eastAsia"/>
          <w:lang w:eastAsia="zh-CN"/>
        </w:rPr>
        <w:t>T</w:t>
      </w:r>
      <w:r w:rsidRPr="00661533">
        <w:t>DD inter-frequency cell search requirements when DRX is used in clause 8.1.2.3</w:t>
      </w:r>
      <w:r w:rsidRPr="00661533">
        <w:rPr>
          <w:rFonts w:hint="eastAsia"/>
          <w:lang w:eastAsia="zh-CN"/>
        </w:rPr>
        <w:t>.4</w:t>
      </w:r>
      <w:r w:rsidRPr="00661533">
        <w:t>.</w:t>
      </w:r>
    </w:p>
    <w:p w14:paraId="2017D401" w14:textId="77777777" w:rsidR="005E5C32" w:rsidRPr="00661533" w:rsidRDefault="005E5C32" w:rsidP="005E5C32">
      <w:r w:rsidRPr="00661533">
        <w:t>The common test parameters are given in Tables A.8.</w:t>
      </w:r>
      <w:r w:rsidRPr="00661533">
        <w:rPr>
          <w:rFonts w:hint="eastAsia"/>
          <w:lang w:eastAsia="zh-CN"/>
        </w:rPr>
        <w:t>15</w:t>
      </w:r>
      <w:r w:rsidRPr="00661533">
        <w:t>.2.1-1 and A.8.</w:t>
      </w:r>
      <w:r w:rsidRPr="00661533">
        <w:rPr>
          <w:rFonts w:hint="eastAsia"/>
          <w:lang w:eastAsia="zh-CN"/>
        </w:rPr>
        <w:t>15</w:t>
      </w:r>
      <w:r w:rsidRPr="00661533">
        <w:t>.2.1-2. DRX configuration for Test1 and Test2 are given in Table A.8.</w:t>
      </w:r>
      <w:r w:rsidRPr="00661533">
        <w:rPr>
          <w:rFonts w:hint="eastAsia"/>
          <w:lang w:eastAsia="zh-CN"/>
        </w:rPr>
        <w:t>15</w:t>
      </w:r>
      <w:r w:rsidRPr="00661533">
        <w:t>.2.1-3 and time alignment timer and scheduling request related parameters in Table A.8.</w:t>
      </w:r>
      <w:r w:rsidRPr="00661533">
        <w:rPr>
          <w:rFonts w:hint="eastAsia"/>
          <w:lang w:eastAsia="zh-CN"/>
        </w:rPr>
        <w:t>15</w:t>
      </w:r>
      <w:r w:rsidRPr="00661533">
        <w:t>.2.1-4. In these tests, there are two cells on different carrier frequencies and gap pattern configuration # 0 as defined in Table 8.1.2.1-1 is provided.</w:t>
      </w:r>
    </w:p>
    <w:p w14:paraId="4D2CF2BE" w14:textId="77777777" w:rsidR="005E5C32" w:rsidRPr="00661533" w:rsidRDefault="005E5C32" w:rsidP="005E5C32">
      <w:pPr>
        <w:rPr>
          <w:rFonts w:cs="v4.2.0"/>
        </w:rPr>
      </w:pPr>
      <w:r w:rsidRPr="00661533">
        <w:rPr>
          <w:rFonts w:cs="v4.2.0"/>
        </w:rPr>
        <w:t xml:space="preserve">In Test 1 UE needs to be provided at least once every 500ms with new </w:t>
      </w:r>
      <w:r w:rsidRPr="00661533">
        <w:rPr>
          <w:noProof/>
        </w:rPr>
        <w:t xml:space="preserve">Timing Advance </w:t>
      </w:r>
      <w:r w:rsidRPr="00661533">
        <w:t xml:space="preserve">Command </w:t>
      </w:r>
      <w:r w:rsidRPr="00661533">
        <w:rPr>
          <w:noProof/>
        </w:rPr>
        <w:t>MAC control element to restart the Time aligment timer to keep UE uplink time alignment. Furhtermore UE is allocated with PUSCH resource at every DRX cycle. In Test 2 the uplink time aligment is not maintained and UE needs to use RACH to obtain UL allocation for measurement reporting.</w:t>
      </w:r>
    </w:p>
    <w:p w14:paraId="50694EB2" w14:textId="77777777" w:rsidR="005E5C32" w:rsidRPr="00661533" w:rsidRDefault="005E5C32" w:rsidP="005E5C32">
      <w:r w:rsidRPr="00661533">
        <w:t>In the measurement control information, it is indicated to the UE that event-triggered reporting with Event A3 is used. The tests consist of two successive time periods, with time duration of T1, and T2 respectively. During time duration T1, the UE shall not have any timing information of cell 2.</w:t>
      </w:r>
    </w:p>
    <w:p w14:paraId="72FCDD2D" w14:textId="77777777" w:rsidR="005E5C32" w:rsidRPr="00661533" w:rsidRDefault="005E5C32" w:rsidP="005E5C32">
      <w:pPr>
        <w:pStyle w:val="TH"/>
      </w:pPr>
      <w:r w:rsidRPr="00661533">
        <w:t>Table A.8.</w:t>
      </w:r>
      <w:r w:rsidRPr="00661533">
        <w:rPr>
          <w:rFonts w:hint="eastAsia"/>
          <w:lang w:eastAsia="zh-CN"/>
        </w:rPr>
        <w:t>15</w:t>
      </w:r>
      <w:r w:rsidRPr="00661533">
        <w:t>.2.1-1: General test parameters for E-UTRAN FDD-</w:t>
      </w:r>
      <w:r w:rsidRPr="00661533">
        <w:rPr>
          <w:rFonts w:hint="eastAsia"/>
          <w:lang w:eastAsia="zh-CN"/>
        </w:rPr>
        <w:t>T</w:t>
      </w:r>
      <w:r w:rsidRPr="00661533">
        <w:t>DD inter-frequency event triggered reporting when DRX is used under fading propagation conditions in asynchronous cells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488"/>
        <w:gridCol w:w="1489"/>
        <w:gridCol w:w="3652"/>
      </w:tblGrid>
      <w:tr w:rsidR="005E5C32" w:rsidRPr="008F2EAF" w14:paraId="0F0DF99B" w14:textId="77777777" w:rsidTr="006E1C4F">
        <w:trPr>
          <w:cantSplit/>
        </w:trPr>
        <w:tc>
          <w:tcPr>
            <w:tcW w:w="2518" w:type="dxa"/>
            <w:vMerge w:val="restart"/>
          </w:tcPr>
          <w:p w14:paraId="69BDF15E"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vMerge w:val="restart"/>
          </w:tcPr>
          <w:p w14:paraId="36E1A440" w14:textId="77777777" w:rsidR="005E5C32" w:rsidRPr="008F2EAF" w:rsidRDefault="005E5C32" w:rsidP="006E1C4F">
            <w:pPr>
              <w:pStyle w:val="TAH"/>
              <w:rPr>
                <w:rFonts w:cs="Arial"/>
                <w:lang w:eastAsia="en-US"/>
              </w:rPr>
            </w:pPr>
            <w:r w:rsidRPr="008F2EAF">
              <w:rPr>
                <w:rFonts w:cs="Arial"/>
                <w:lang w:eastAsia="en-US"/>
              </w:rPr>
              <w:t>Unit</w:t>
            </w:r>
          </w:p>
        </w:tc>
        <w:tc>
          <w:tcPr>
            <w:tcW w:w="1488" w:type="dxa"/>
          </w:tcPr>
          <w:p w14:paraId="096703D2" w14:textId="77777777" w:rsidR="005E5C32" w:rsidRPr="008F2EAF" w:rsidRDefault="005E5C32" w:rsidP="006E1C4F">
            <w:pPr>
              <w:pStyle w:val="TAH"/>
              <w:rPr>
                <w:rFonts w:cs="Arial"/>
                <w:lang w:eastAsia="en-US"/>
              </w:rPr>
            </w:pPr>
            <w:r w:rsidRPr="008F2EAF">
              <w:rPr>
                <w:rFonts w:cs="Arial"/>
                <w:lang w:eastAsia="en-US"/>
              </w:rPr>
              <w:t>Test 1</w:t>
            </w:r>
          </w:p>
        </w:tc>
        <w:tc>
          <w:tcPr>
            <w:tcW w:w="1489" w:type="dxa"/>
          </w:tcPr>
          <w:p w14:paraId="500A373A" w14:textId="77777777" w:rsidR="005E5C32" w:rsidRPr="008F2EAF" w:rsidRDefault="005E5C32" w:rsidP="006E1C4F">
            <w:pPr>
              <w:pStyle w:val="TAH"/>
              <w:rPr>
                <w:rFonts w:cs="Arial"/>
                <w:lang w:eastAsia="en-US"/>
              </w:rPr>
            </w:pPr>
            <w:r w:rsidRPr="008F2EAF">
              <w:rPr>
                <w:rFonts w:cs="Arial"/>
                <w:lang w:eastAsia="en-US"/>
              </w:rPr>
              <w:t>Test 2</w:t>
            </w:r>
          </w:p>
        </w:tc>
        <w:tc>
          <w:tcPr>
            <w:tcW w:w="3652" w:type="dxa"/>
            <w:vMerge w:val="restart"/>
          </w:tcPr>
          <w:p w14:paraId="32F57ECB"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33F41D54" w14:textId="77777777" w:rsidTr="006E1C4F">
        <w:trPr>
          <w:cantSplit/>
        </w:trPr>
        <w:tc>
          <w:tcPr>
            <w:tcW w:w="2518" w:type="dxa"/>
            <w:vMerge/>
          </w:tcPr>
          <w:p w14:paraId="262D6A34" w14:textId="77777777" w:rsidR="005E5C32" w:rsidRPr="008F2EAF" w:rsidRDefault="005E5C32" w:rsidP="006E1C4F">
            <w:pPr>
              <w:pStyle w:val="TAH"/>
              <w:rPr>
                <w:rFonts w:cs="Arial"/>
                <w:lang w:eastAsia="en-US"/>
              </w:rPr>
            </w:pPr>
          </w:p>
        </w:tc>
        <w:tc>
          <w:tcPr>
            <w:tcW w:w="709" w:type="dxa"/>
            <w:vMerge/>
          </w:tcPr>
          <w:p w14:paraId="37501DE4" w14:textId="77777777" w:rsidR="005E5C32" w:rsidRPr="008F2EAF" w:rsidRDefault="005E5C32" w:rsidP="006E1C4F">
            <w:pPr>
              <w:pStyle w:val="TAH"/>
              <w:rPr>
                <w:rFonts w:cs="Arial"/>
                <w:lang w:eastAsia="en-US"/>
              </w:rPr>
            </w:pPr>
          </w:p>
        </w:tc>
        <w:tc>
          <w:tcPr>
            <w:tcW w:w="2977" w:type="dxa"/>
            <w:gridSpan w:val="2"/>
          </w:tcPr>
          <w:p w14:paraId="179774DE" w14:textId="77777777" w:rsidR="005E5C32" w:rsidRPr="008F2EAF" w:rsidRDefault="005E5C32" w:rsidP="006E1C4F">
            <w:pPr>
              <w:pStyle w:val="TAH"/>
              <w:rPr>
                <w:rFonts w:cs="Arial"/>
                <w:lang w:eastAsia="en-US"/>
              </w:rPr>
            </w:pPr>
            <w:r w:rsidRPr="008F2EAF">
              <w:rPr>
                <w:rFonts w:cs="Arial"/>
                <w:lang w:eastAsia="en-US"/>
              </w:rPr>
              <w:t>Value</w:t>
            </w:r>
          </w:p>
        </w:tc>
        <w:tc>
          <w:tcPr>
            <w:tcW w:w="3652" w:type="dxa"/>
            <w:vMerge/>
          </w:tcPr>
          <w:p w14:paraId="286B359A" w14:textId="77777777" w:rsidR="005E5C32" w:rsidRPr="008F2EAF" w:rsidRDefault="005E5C32" w:rsidP="006E1C4F">
            <w:pPr>
              <w:pStyle w:val="TAH"/>
              <w:rPr>
                <w:rFonts w:cs="Arial"/>
                <w:lang w:eastAsia="en-US"/>
              </w:rPr>
            </w:pPr>
          </w:p>
        </w:tc>
      </w:tr>
      <w:tr w:rsidR="005E5C32" w:rsidRPr="008F2EAF" w14:paraId="3951FBE3" w14:textId="77777777" w:rsidTr="006E1C4F">
        <w:trPr>
          <w:cantSplit/>
        </w:trPr>
        <w:tc>
          <w:tcPr>
            <w:tcW w:w="2518" w:type="dxa"/>
          </w:tcPr>
          <w:p w14:paraId="3715E4D3" w14:textId="77777777" w:rsidR="005E5C32" w:rsidRPr="008F2EAF" w:rsidRDefault="005E5C32" w:rsidP="006E1C4F">
            <w:pPr>
              <w:pStyle w:val="TAL"/>
              <w:rPr>
                <w:rFonts w:cs="Arial"/>
                <w:lang w:eastAsia="en-US"/>
              </w:rPr>
            </w:pPr>
            <w:r w:rsidRPr="008F2EAF">
              <w:rPr>
                <w:rFonts w:cs="Arial" w:hint="eastAsia"/>
                <w:lang w:eastAsia="zh-CN"/>
              </w:rPr>
              <w:t xml:space="preserve">Cell 1 </w:t>
            </w:r>
            <w:r w:rsidRPr="008F2EAF">
              <w:rPr>
                <w:rFonts w:cs="Arial"/>
                <w:lang w:eastAsia="en-US"/>
              </w:rPr>
              <w:t>PDSCH parameters</w:t>
            </w:r>
          </w:p>
        </w:tc>
        <w:tc>
          <w:tcPr>
            <w:tcW w:w="709" w:type="dxa"/>
          </w:tcPr>
          <w:p w14:paraId="5DF84D2A" w14:textId="77777777" w:rsidR="005E5C32" w:rsidRPr="008F2EAF" w:rsidRDefault="005E5C32" w:rsidP="006E1C4F">
            <w:pPr>
              <w:pStyle w:val="TAL"/>
              <w:rPr>
                <w:rFonts w:cs="Arial"/>
                <w:lang w:eastAsia="en-US"/>
              </w:rPr>
            </w:pPr>
          </w:p>
        </w:tc>
        <w:tc>
          <w:tcPr>
            <w:tcW w:w="2977" w:type="dxa"/>
            <w:gridSpan w:val="2"/>
          </w:tcPr>
          <w:p w14:paraId="19B52E49"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652" w:type="dxa"/>
          </w:tcPr>
          <w:p w14:paraId="56BD5AD2" w14:textId="77777777" w:rsidR="005E5C32" w:rsidRPr="008F2EAF" w:rsidRDefault="005E5C32" w:rsidP="006E1C4F">
            <w:pPr>
              <w:pStyle w:val="TAL"/>
              <w:rPr>
                <w:rFonts w:cs="Arial"/>
                <w:lang w:eastAsia="en-US"/>
              </w:rPr>
            </w:pPr>
            <w:r w:rsidRPr="008F2EAF">
              <w:rPr>
                <w:rFonts w:cs="v4.2.0"/>
                <w:lang w:eastAsia="en-US"/>
              </w:rPr>
              <w:t xml:space="preserve">As specified in clause A.3.1.1.1 Note that UE may only be allocated at </w:t>
            </w:r>
            <w:r w:rsidRPr="008F2EAF">
              <w:rPr>
                <w:rFonts w:cs="v4.2.0"/>
                <w:i/>
                <w:lang w:eastAsia="en-US"/>
              </w:rPr>
              <w:t>On Duration</w:t>
            </w:r>
            <w:r w:rsidRPr="008F2EAF">
              <w:rPr>
                <w:rFonts w:cs="v4.2.0"/>
                <w:lang w:eastAsia="en-US"/>
              </w:rPr>
              <w:t xml:space="preserve">  </w:t>
            </w:r>
          </w:p>
        </w:tc>
      </w:tr>
      <w:tr w:rsidR="005E5C32" w:rsidRPr="008F2EAF" w14:paraId="3CCF43D9" w14:textId="77777777" w:rsidTr="006E1C4F">
        <w:trPr>
          <w:cantSplit/>
        </w:trPr>
        <w:tc>
          <w:tcPr>
            <w:tcW w:w="2518" w:type="dxa"/>
          </w:tcPr>
          <w:p w14:paraId="193905E3" w14:textId="77777777" w:rsidR="005E5C32" w:rsidRPr="008F2EAF" w:rsidRDefault="005E5C32" w:rsidP="006E1C4F">
            <w:pPr>
              <w:pStyle w:val="TAL"/>
              <w:rPr>
                <w:rFonts w:cs="Arial"/>
                <w:lang w:eastAsia="en-US"/>
              </w:rPr>
            </w:pPr>
            <w:r w:rsidRPr="008F2EAF">
              <w:rPr>
                <w:rFonts w:cs="Arial" w:hint="eastAsia"/>
                <w:lang w:eastAsia="zh-CN"/>
              </w:rPr>
              <w:t xml:space="preserve">Cell 1 </w:t>
            </w:r>
            <w:r w:rsidRPr="008F2EAF">
              <w:rPr>
                <w:rFonts w:cs="Arial"/>
                <w:lang w:eastAsia="en-US"/>
              </w:rPr>
              <w:t>PCFICH/PDCCH/PHICH parameters</w:t>
            </w:r>
          </w:p>
        </w:tc>
        <w:tc>
          <w:tcPr>
            <w:tcW w:w="709" w:type="dxa"/>
          </w:tcPr>
          <w:p w14:paraId="3BA3A7D0" w14:textId="77777777" w:rsidR="005E5C32" w:rsidRPr="008F2EAF" w:rsidRDefault="005E5C32" w:rsidP="006E1C4F">
            <w:pPr>
              <w:pStyle w:val="TAL"/>
              <w:rPr>
                <w:rFonts w:cs="Arial"/>
                <w:lang w:eastAsia="en-US"/>
              </w:rPr>
            </w:pPr>
          </w:p>
        </w:tc>
        <w:tc>
          <w:tcPr>
            <w:tcW w:w="2977" w:type="dxa"/>
            <w:gridSpan w:val="2"/>
          </w:tcPr>
          <w:p w14:paraId="1069A1F2"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652" w:type="dxa"/>
          </w:tcPr>
          <w:p w14:paraId="3F766A0D" w14:textId="77777777" w:rsidR="005E5C32" w:rsidRPr="008F2EAF" w:rsidRDefault="005E5C32" w:rsidP="006E1C4F">
            <w:pPr>
              <w:pStyle w:val="TAL"/>
              <w:rPr>
                <w:rFonts w:cs="Arial"/>
                <w:lang w:eastAsia="en-US"/>
              </w:rPr>
            </w:pPr>
            <w:r w:rsidRPr="008F2EAF">
              <w:rPr>
                <w:rFonts w:cs="v4.2.0"/>
                <w:lang w:eastAsia="en-US"/>
              </w:rPr>
              <w:t xml:space="preserve">As specified in clause A.3.1.2.1. </w:t>
            </w:r>
          </w:p>
        </w:tc>
      </w:tr>
      <w:tr w:rsidR="005E5C32" w:rsidRPr="008F2EAF" w14:paraId="4849C459" w14:textId="77777777" w:rsidTr="006E1C4F">
        <w:trPr>
          <w:cantSplit/>
        </w:trPr>
        <w:tc>
          <w:tcPr>
            <w:tcW w:w="2518" w:type="dxa"/>
          </w:tcPr>
          <w:p w14:paraId="766AAE7A" w14:textId="77777777" w:rsidR="005E5C32" w:rsidRPr="008F2EAF" w:rsidRDefault="005E5C32" w:rsidP="006E1C4F">
            <w:pPr>
              <w:pStyle w:val="TAL"/>
              <w:rPr>
                <w:rFonts w:cs="Arial"/>
                <w:lang w:eastAsia="en-US"/>
              </w:rPr>
            </w:pPr>
            <w:r w:rsidRPr="008F2EAF">
              <w:rPr>
                <w:rFonts w:cs="Arial" w:hint="eastAsia"/>
                <w:lang w:eastAsia="zh-CN"/>
              </w:rPr>
              <w:t xml:space="preserve">Cell 2 </w:t>
            </w:r>
            <w:r w:rsidRPr="008F2EAF">
              <w:rPr>
                <w:rFonts w:cs="Arial"/>
                <w:lang w:eastAsia="en-US"/>
              </w:rPr>
              <w:t>PCFICH/PDCCH/PHICH parameters</w:t>
            </w:r>
          </w:p>
        </w:tc>
        <w:tc>
          <w:tcPr>
            <w:tcW w:w="709" w:type="dxa"/>
          </w:tcPr>
          <w:p w14:paraId="75B46592" w14:textId="77777777" w:rsidR="005E5C32" w:rsidRPr="008F2EAF" w:rsidRDefault="005E5C32" w:rsidP="006E1C4F">
            <w:pPr>
              <w:pStyle w:val="TAL"/>
              <w:rPr>
                <w:rFonts w:cs="Arial"/>
                <w:lang w:eastAsia="en-US"/>
              </w:rPr>
            </w:pPr>
          </w:p>
        </w:tc>
        <w:tc>
          <w:tcPr>
            <w:tcW w:w="2977" w:type="dxa"/>
            <w:gridSpan w:val="2"/>
          </w:tcPr>
          <w:p w14:paraId="24A97792" w14:textId="77777777" w:rsidR="005E5C32" w:rsidRPr="008F2EAF" w:rsidRDefault="005E5C32" w:rsidP="006E1C4F">
            <w:pPr>
              <w:pStyle w:val="TAL"/>
              <w:rPr>
                <w:rFonts w:cs="Arial"/>
                <w:lang w:eastAsia="en-US"/>
              </w:rPr>
            </w:pPr>
            <w:r w:rsidRPr="008F2EAF">
              <w:rPr>
                <w:rFonts w:cs="v4.2.0"/>
                <w:lang w:eastAsia="en-US"/>
              </w:rPr>
              <w:t xml:space="preserve">DL Reference Measurement Channel R.6 </w:t>
            </w:r>
            <w:r w:rsidRPr="008F2EAF">
              <w:rPr>
                <w:rFonts w:cs="v4.2.0" w:hint="eastAsia"/>
                <w:lang w:eastAsia="zh-CN"/>
              </w:rPr>
              <w:t>T</w:t>
            </w:r>
            <w:r w:rsidRPr="008F2EAF">
              <w:rPr>
                <w:rFonts w:cs="v4.2.0"/>
                <w:lang w:eastAsia="en-US"/>
              </w:rPr>
              <w:t>DD</w:t>
            </w:r>
          </w:p>
        </w:tc>
        <w:tc>
          <w:tcPr>
            <w:tcW w:w="3652" w:type="dxa"/>
          </w:tcPr>
          <w:p w14:paraId="145CD450" w14:textId="77777777" w:rsidR="005E5C32" w:rsidRPr="008F2EAF" w:rsidRDefault="005E5C32" w:rsidP="006E1C4F">
            <w:pPr>
              <w:pStyle w:val="TAL"/>
              <w:rPr>
                <w:rFonts w:cs="Arial"/>
                <w:lang w:eastAsia="en-US"/>
              </w:rPr>
            </w:pPr>
            <w:r w:rsidRPr="008F2EAF">
              <w:rPr>
                <w:rFonts w:cs="v4.2.0"/>
                <w:lang w:eastAsia="en-US"/>
              </w:rPr>
              <w:t>As specified in clause A.3.1.2.</w:t>
            </w:r>
            <w:r w:rsidRPr="008F2EAF">
              <w:rPr>
                <w:rFonts w:cs="v4.2.0" w:hint="eastAsia"/>
                <w:lang w:eastAsia="zh-CN"/>
              </w:rPr>
              <w:t>2</w:t>
            </w:r>
            <w:r w:rsidRPr="008F2EAF">
              <w:rPr>
                <w:rFonts w:cs="v4.2.0"/>
                <w:lang w:eastAsia="en-US"/>
              </w:rPr>
              <w:t xml:space="preserve">. </w:t>
            </w:r>
          </w:p>
        </w:tc>
      </w:tr>
      <w:tr w:rsidR="005E5C32" w:rsidRPr="008F2EAF" w14:paraId="56429605" w14:textId="77777777" w:rsidTr="006E1C4F">
        <w:trPr>
          <w:cantSplit/>
        </w:trPr>
        <w:tc>
          <w:tcPr>
            <w:tcW w:w="2518" w:type="dxa"/>
          </w:tcPr>
          <w:p w14:paraId="50FE6884" w14:textId="77777777" w:rsidR="005E5C32" w:rsidRPr="008F2EAF" w:rsidRDefault="005E5C32" w:rsidP="006E1C4F">
            <w:pPr>
              <w:pStyle w:val="TAL"/>
              <w:rPr>
                <w:rFonts w:cs="Arial"/>
                <w:lang w:val="it-IT" w:eastAsia="en-US"/>
              </w:rPr>
            </w:pPr>
            <w:r w:rsidRPr="008F2EAF">
              <w:rPr>
                <w:rFonts w:cs="Arial" w:hint="eastAsia"/>
                <w:lang w:val="it-IT" w:eastAsia="zh-CN"/>
              </w:rPr>
              <w:t xml:space="preserve">Cell 1 </w:t>
            </w:r>
            <w:r w:rsidRPr="008F2EAF">
              <w:rPr>
                <w:rFonts w:cs="Arial"/>
                <w:lang w:val="it-IT" w:eastAsia="en-US"/>
              </w:rPr>
              <w:t xml:space="preserve">E-UTRA </w:t>
            </w:r>
            <w:r w:rsidRPr="008F2EAF">
              <w:rPr>
                <w:rFonts w:cs="Arial" w:hint="eastAsia"/>
                <w:lang w:val="it-IT" w:eastAsia="zh-CN"/>
              </w:rPr>
              <w:t xml:space="preserve">FDD </w:t>
            </w:r>
            <w:r w:rsidRPr="008F2EAF">
              <w:rPr>
                <w:rFonts w:cs="Arial"/>
                <w:lang w:val="it-IT" w:eastAsia="en-US"/>
              </w:rPr>
              <w:t>RF Channel Number</w:t>
            </w:r>
          </w:p>
        </w:tc>
        <w:tc>
          <w:tcPr>
            <w:tcW w:w="709" w:type="dxa"/>
          </w:tcPr>
          <w:p w14:paraId="4AFC7628" w14:textId="77777777" w:rsidR="005E5C32" w:rsidRPr="008F2EAF" w:rsidRDefault="005E5C32" w:rsidP="006E1C4F">
            <w:pPr>
              <w:pStyle w:val="TAL"/>
              <w:rPr>
                <w:rFonts w:cs="Arial"/>
                <w:lang w:val="it-IT" w:eastAsia="en-US"/>
              </w:rPr>
            </w:pPr>
          </w:p>
        </w:tc>
        <w:tc>
          <w:tcPr>
            <w:tcW w:w="2977" w:type="dxa"/>
            <w:gridSpan w:val="2"/>
          </w:tcPr>
          <w:p w14:paraId="524DAD14" w14:textId="77777777" w:rsidR="005E5C32" w:rsidRPr="008F2EAF" w:rsidRDefault="005E5C32" w:rsidP="006E1C4F">
            <w:pPr>
              <w:pStyle w:val="TAC"/>
              <w:rPr>
                <w:rFonts w:cs="Arial"/>
                <w:lang w:eastAsia="en-US"/>
              </w:rPr>
            </w:pPr>
            <w:r w:rsidRPr="008F2EAF">
              <w:rPr>
                <w:rFonts w:cs="Arial"/>
                <w:lang w:eastAsia="en-US"/>
              </w:rPr>
              <w:t>1</w:t>
            </w:r>
          </w:p>
        </w:tc>
        <w:tc>
          <w:tcPr>
            <w:tcW w:w="3652" w:type="dxa"/>
          </w:tcPr>
          <w:p w14:paraId="08F5BC39" w14:textId="77777777" w:rsidR="005E5C32" w:rsidRPr="008F2EAF" w:rsidRDefault="005E5C32" w:rsidP="006E1C4F">
            <w:pPr>
              <w:pStyle w:val="TAL"/>
              <w:rPr>
                <w:rFonts w:cs="Arial"/>
                <w:lang w:eastAsia="en-US"/>
              </w:rPr>
            </w:pPr>
            <w:r w:rsidRPr="008F2EAF">
              <w:rPr>
                <w:rFonts w:cs="Arial" w:hint="eastAsia"/>
                <w:lang w:eastAsia="zh-CN"/>
              </w:rPr>
              <w:t>One</w:t>
            </w:r>
            <w:r w:rsidRPr="008F2EAF">
              <w:rPr>
                <w:rFonts w:cs="Arial"/>
                <w:lang w:eastAsia="en-US"/>
              </w:rPr>
              <w:t xml:space="preserve"> FDD carrier frequenc</w:t>
            </w:r>
            <w:r w:rsidRPr="008F2EAF">
              <w:rPr>
                <w:rFonts w:cs="Arial" w:hint="eastAsia"/>
                <w:lang w:eastAsia="zh-CN"/>
              </w:rPr>
              <w:t>y</w:t>
            </w:r>
            <w:r w:rsidRPr="008F2EAF">
              <w:rPr>
                <w:rFonts w:cs="Arial"/>
                <w:lang w:eastAsia="en-US"/>
              </w:rPr>
              <w:t xml:space="preserve"> </w:t>
            </w:r>
            <w:r w:rsidRPr="008F2EAF">
              <w:rPr>
                <w:rFonts w:cs="Arial" w:hint="eastAsia"/>
                <w:lang w:eastAsia="zh-CN"/>
              </w:rPr>
              <w:t>is</w:t>
            </w:r>
            <w:r w:rsidRPr="008F2EAF">
              <w:rPr>
                <w:rFonts w:cs="Arial"/>
                <w:lang w:eastAsia="en-US"/>
              </w:rPr>
              <w:t xml:space="preserve"> used.</w:t>
            </w:r>
          </w:p>
        </w:tc>
      </w:tr>
      <w:tr w:rsidR="005E5C32" w:rsidRPr="008F2EAF" w14:paraId="207FB1BC" w14:textId="77777777" w:rsidTr="006E1C4F">
        <w:trPr>
          <w:cantSplit/>
        </w:trPr>
        <w:tc>
          <w:tcPr>
            <w:tcW w:w="2518" w:type="dxa"/>
          </w:tcPr>
          <w:p w14:paraId="53822A50" w14:textId="77777777" w:rsidR="005E5C32" w:rsidRPr="008F2EAF" w:rsidRDefault="005E5C32" w:rsidP="006E1C4F">
            <w:pPr>
              <w:pStyle w:val="TAL"/>
              <w:rPr>
                <w:rFonts w:cs="Arial"/>
                <w:lang w:val="it-IT" w:eastAsia="en-US"/>
              </w:rPr>
            </w:pPr>
            <w:r w:rsidRPr="008F2EAF">
              <w:rPr>
                <w:rFonts w:cs="Arial" w:hint="eastAsia"/>
                <w:lang w:val="it-IT" w:eastAsia="zh-CN"/>
              </w:rPr>
              <w:t xml:space="preserve">Cell 2 </w:t>
            </w:r>
            <w:r w:rsidRPr="008F2EAF">
              <w:rPr>
                <w:rFonts w:cs="Arial"/>
                <w:lang w:val="it-IT" w:eastAsia="en-US"/>
              </w:rPr>
              <w:t xml:space="preserve">E-UTRA </w:t>
            </w:r>
            <w:r w:rsidRPr="008F2EAF">
              <w:rPr>
                <w:rFonts w:cs="Arial" w:hint="eastAsia"/>
                <w:lang w:val="it-IT" w:eastAsia="zh-CN"/>
              </w:rPr>
              <w:t xml:space="preserve">TDD </w:t>
            </w:r>
            <w:r w:rsidRPr="008F2EAF">
              <w:rPr>
                <w:rFonts w:cs="Arial"/>
                <w:lang w:val="it-IT" w:eastAsia="en-US"/>
              </w:rPr>
              <w:t>RF Channel Number</w:t>
            </w:r>
          </w:p>
        </w:tc>
        <w:tc>
          <w:tcPr>
            <w:tcW w:w="709" w:type="dxa"/>
          </w:tcPr>
          <w:p w14:paraId="439E1980" w14:textId="77777777" w:rsidR="005E5C32" w:rsidRPr="008F2EAF" w:rsidRDefault="005E5C32" w:rsidP="006E1C4F">
            <w:pPr>
              <w:pStyle w:val="TAL"/>
              <w:rPr>
                <w:rFonts w:cs="Arial"/>
                <w:lang w:val="it-IT" w:eastAsia="en-US"/>
              </w:rPr>
            </w:pPr>
          </w:p>
        </w:tc>
        <w:tc>
          <w:tcPr>
            <w:tcW w:w="2977" w:type="dxa"/>
            <w:gridSpan w:val="2"/>
          </w:tcPr>
          <w:p w14:paraId="2345268F" w14:textId="77777777" w:rsidR="005E5C32" w:rsidRPr="008F2EAF" w:rsidRDefault="005E5C32" w:rsidP="006E1C4F">
            <w:pPr>
              <w:pStyle w:val="TAC"/>
              <w:rPr>
                <w:rFonts w:cs="Arial"/>
                <w:lang w:eastAsia="en-US"/>
              </w:rPr>
            </w:pPr>
            <w:r w:rsidRPr="008F2EAF">
              <w:rPr>
                <w:rFonts w:cs="Arial"/>
                <w:lang w:eastAsia="en-US"/>
              </w:rPr>
              <w:t>2</w:t>
            </w:r>
          </w:p>
        </w:tc>
        <w:tc>
          <w:tcPr>
            <w:tcW w:w="3652" w:type="dxa"/>
          </w:tcPr>
          <w:p w14:paraId="2EE4F45F" w14:textId="77777777" w:rsidR="005E5C32" w:rsidRPr="008F2EAF" w:rsidRDefault="005E5C32" w:rsidP="006E1C4F">
            <w:pPr>
              <w:pStyle w:val="TAL"/>
              <w:rPr>
                <w:rFonts w:cs="Arial"/>
                <w:lang w:eastAsia="en-US"/>
              </w:rPr>
            </w:pPr>
            <w:r w:rsidRPr="008F2EAF">
              <w:rPr>
                <w:rFonts w:cs="Arial" w:hint="eastAsia"/>
                <w:lang w:eastAsia="zh-CN"/>
              </w:rPr>
              <w:t>One</w:t>
            </w:r>
            <w:r w:rsidRPr="008F2EAF">
              <w:rPr>
                <w:rFonts w:cs="Arial"/>
                <w:lang w:eastAsia="en-US"/>
              </w:rPr>
              <w:t xml:space="preserve"> </w:t>
            </w:r>
            <w:r w:rsidRPr="008F2EAF">
              <w:rPr>
                <w:rFonts w:cs="Arial" w:hint="eastAsia"/>
                <w:lang w:eastAsia="zh-CN"/>
              </w:rPr>
              <w:t>T</w:t>
            </w:r>
            <w:r w:rsidRPr="008F2EAF">
              <w:rPr>
                <w:rFonts w:cs="Arial"/>
                <w:lang w:eastAsia="en-US"/>
              </w:rPr>
              <w:t>DD carrier frequenc</w:t>
            </w:r>
            <w:r w:rsidRPr="008F2EAF">
              <w:rPr>
                <w:rFonts w:cs="Arial" w:hint="eastAsia"/>
                <w:lang w:eastAsia="zh-CN"/>
              </w:rPr>
              <w:t>y</w:t>
            </w:r>
            <w:r w:rsidRPr="008F2EAF">
              <w:rPr>
                <w:rFonts w:cs="Arial"/>
                <w:lang w:eastAsia="en-US"/>
              </w:rPr>
              <w:t xml:space="preserve"> </w:t>
            </w:r>
            <w:r w:rsidRPr="008F2EAF">
              <w:rPr>
                <w:rFonts w:cs="Arial" w:hint="eastAsia"/>
                <w:lang w:eastAsia="zh-CN"/>
              </w:rPr>
              <w:t>is</w:t>
            </w:r>
            <w:r w:rsidRPr="008F2EAF">
              <w:rPr>
                <w:rFonts w:cs="Arial"/>
                <w:lang w:eastAsia="en-US"/>
              </w:rPr>
              <w:t xml:space="preserve"> used.</w:t>
            </w:r>
          </w:p>
        </w:tc>
      </w:tr>
      <w:tr w:rsidR="005E5C32" w:rsidRPr="008F2EAF" w14:paraId="3DB18416" w14:textId="77777777" w:rsidTr="006E1C4F">
        <w:trPr>
          <w:cantSplit/>
        </w:trPr>
        <w:tc>
          <w:tcPr>
            <w:tcW w:w="2518" w:type="dxa"/>
          </w:tcPr>
          <w:p w14:paraId="5DD24F3D" w14:textId="77777777" w:rsidR="005E5C32" w:rsidRPr="008F2EAF" w:rsidRDefault="005E5C32" w:rsidP="006E1C4F">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709" w:type="dxa"/>
          </w:tcPr>
          <w:p w14:paraId="6836BE1C" w14:textId="77777777" w:rsidR="005E5C32" w:rsidRPr="008F2EAF" w:rsidRDefault="005E5C32" w:rsidP="006E1C4F">
            <w:pPr>
              <w:pStyle w:val="TAL"/>
              <w:rPr>
                <w:rFonts w:cs="Arial"/>
                <w:lang w:eastAsia="en-US"/>
              </w:rPr>
            </w:pPr>
            <w:r w:rsidRPr="008F2EAF">
              <w:rPr>
                <w:rFonts w:cs="Arial"/>
                <w:lang w:eastAsia="en-US"/>
              </w:rPr>
              <w:t>MHz</w:t>
            </w:r>
          </w:p>
        </w:tc>
        <w:tc>
          <w:tcPr>
            <w:tcW w:w="2977" w:type="dxa"/>
            <w:gridSpan w:val="2"/>
          </w:tcPr>
          <w:p w14:paraId="1728280B" w14:textId="77777777" w:rsidR="005E5C32" w:rsidRPr="008F2EAF" w:rsidRDefault="005E5C32" w:rsidP="006E1C4F">
            <w:pPr>
              <w:pStyle w:val="TAC"/>
              <w:rPr>
                <w:rFonts w:cs="Arial"/>
                <w:lang w:eastAsia="en-US"/>
              </w:rPr>
            </w:pPr>
            <w:r w:rsidRPr="008F2EAF">
              <w:rPr>
                <w:rFonts w:cs="Arial"/>
                <w:lang w:eastAsia="en-US"/>
              </w:rPr>
              <w:t>10</w:t>
            </w:r>
          </w:p>
        </w:tc>
        <w:tc>
          <w:tcPr>
            <w:tcW w:w="3652" w:type="dxa"/>
          </w:tcPr>
          <w:p w14:paraId="7A94E8BD" w14:textId="77777777" w:rsidR="005E5C32" w:rsidRPr="008F2EAF" w:rsidRDefault="005E5C32" w:rsidP="006E1C4F">
            <w:pPr>
              <w:pStyle w:val="TAL"/>
              <w:rPr>
                <w:rFonts w:cs="Arial"/>
                <w:lang w:eastAsia="en-US"/>
              </w:rPr>
            </w:pPr>
          </w:p>
        </w:tc>
      </w:tr>
      <w:tr w:rsidR="005E5C32" w:rsidRPr="008F2EAF" w14:paraId="54EA036A" w14:textId="77777777" w:rsidTr="006E1C4F">
        <w:trPr>
          <w:cantSplit/>
        </w:trPr>
        <w:tc>
          <w:tcPr>
            <w:tcW w:w="2518" w:type="dxa"/>
          </w:tcPr>
          <w:p w14:paraId="5E250958" w14:textId="77777777" w:rsidR="005E5C32" w:rsidRPr="008F2EAF" w:rsidRDefault="005E5C32" w:rsidP="006E1C4F">
            <w:pPr>
              <w:pStyle w:val="TAL"/>
              <w:rPr>
                <w:rFonts w:cs="Arial"/>
                <w:lang w:eastAsia="en-US"/>
              </w:rPr>
            </w:pPr>
            <w:r w:rsidRPr="008F2EAF">
              <w:rPr>
                <w:rFonts w:cs="Arial"/>
                <w:lang w:eastAsia="en-US"/>
              </w:rPr>
              <w:t>Active cell</w:t>
            </w:r>
          </w:p>
        </w:tc>
        <w:tc>
          <w:tcPr>
            <w:tcW w:w="709" w:type="dxa"/>
          </w:tcPr>
          <w:p w14:paraId="4DE46E80" w14:textId="77777777" w:rsidR="005E5C32" w:rsidRPr="008F2EAF" w:rsidRDefault="005E5C32" w:rsidP="006E1C4F">
            <w:pPr>
              <w:pStyle w:val="TAL"/>
              <w:rPr>
                <w:rFonts w:cs="Arial"/>
                <w:lang w:eastAsia="en-US"/>
              </w:rPr>
            </w:pPr>
          </w:p>
        </w:tc>
        <w:tc>
          <w:tcPr>
            <w:tcW w:w="2977" w:type="dxa"/>
            <w:gridSpan w:val="2"/>
          </w:tcPr>
          <w:p w14:paraId="4F70162A" w14:textId="77777777" w:rsidR="005E5C32" w:rsidRPr="008F2EAF" w:rsidRDefault="005E5C32" w:rsidP="006E1C4F">
            <w:pPr>
              <w:pStyle w:val="TAC"/>
              <w:rPr>
                <w:rFonts w:cs="Arial"/>
                <w:lang w:eastAsia="en-US"/>
              </w:rPr>
            </w:pPr>
            <w:r w:rsidRPr="008F2EAF">
              <w:rPr>
                <w:rFonts w:cs="Arial"/>
                <w:lang w:eastAsia="en-US"/>
              </w:rPr>
              <w:t>Cell 1</w:t>
            </w:r>
          </w:p>
        </w:tc>
        <w:tc>
          <w:tcPr>
            <w:tcW w:w="3652" w:type="dxa"/>
          </w:tcPr>
          <w:p w14:paraId="1A0F3828" w14:textId="77777777" w:rsidR="005E5C32" w:rsidRPr="008F2EAF" w:rsidRDefault="005E5C32" w:rsidP="006E1C4F">
            <w:pPr>
              <w:pStyle w:val="TAL"/>
              <w:rPr>
                <w:rFonts w:cs="Arial"/>
                <w:lang w:eastAsia="en-US"/>
              </w:rPr>
            </w:pPr>
            <w:r w:rsidRPr="008F2EAF">
              <w:rPr>
                <w:rFonts w:cs="Arial"/>
                <w:lang w:eastAsia="en-US"/>
              </w:rPr>
              <w:t>Cell 1 is on RF channel number 1</w:t>
            </w:r>
          </w:p>
        </w:tc>
      </w:tr>
      <w:tr w:rsidR="005E5C32" w:rsidRPr="008F2EAF" w14:paraId="4595B117" w14:textId="77777777" w:rsidTr="006E1C4F">
        <w:trPr>
          <w:cantSplit/>
        </w:trPr>
        <w:tc>
          <w:tcPr>
            <w:tcW w:w="2518" w:type="dxa"/>
          </w:tcPr>
          <w:p w14:paraId="3091CBC8" w14:textId="77777777" w:rsidR="005E5C32" w:rsidRPr="008F2EAF" w:rsidRDefault="005E5C32" w:rsidP="006E1C4F">
            <w:pPr>
              <w:pStyle w:val="TAL"/>
              <w:rPr>
                <w:rFonts w:cs="Arial"/>
                <w:lang w:eastAsia="en-US"/>
              </w:rPr>
            </w:pPr>
            <w:r w:rsidRPr="008F2EAF">
              <w:rPr>
                <w:rFonts w:cs="Arial"/>
                <w:lang w:eastAsia="en-US"/>
              </w:rPr>
              <w:t>Neighbour cell</w:t>
            </w:r>
          </w:p>
        </w:tc>
        <w:tc>
          <w:tcPr>
            <w:tcW w:w="709" w:type="dxa"/>
          </w:tcPr>
          <w:p w14:paraId="64437C10" w14:textId="77777777" w:rsidR="005E5C32" w:rsidRPr="008F2EAF" w:rsidRDefault="005E5C32" w:rsidP="006E1C4F">
            <w:pPr>
              <w:pStyle w:val="TAL"/>
              <w:rPr>
                <w:rFonts w:cs="Arial"/>
                <w:lang w:eastAsia="en-US"/>
              </w:rPr>
            </w:pPr>
          </w:p>
        </w:tc>
        <w:tc>
          <w:tcPr>
            <w:tcW w:w="2977" w:type="dxa"/>
            <w:gridSpan w:val="2"/>
          </w:tcPr>
          <w:p w14:paraId="0BFB6BCD" w14:textId="77777777" w:rsidR="005E5C32" w:rsidRPr="008F2EAF" w:rsidRDefault="005E5C32" w:rsidP="006E1C4F">
            <w:pPr>
              <w:pStyle w:val="TAC"/>
              <w:rPr>
                <w:rFonts w:cs="Arial"/>
                <w:lang w:eastAsia="en-US"/>
              </w:rPr>
            </w:pPr>
            <w:r w:rsidRPr="008F2EAF">
              <w:rPr>
                <w:rFonts w:cs="Arial"/>
                <w:lang w:eastAsia="en-US"/>
              </w:rPr>
              <w:t>Cell 2</w:t>
            </w:r>
          </w:p>
        </w:tc>
        <w:tc>
          <w:tcPr>
            <w:tcW w:w="3652" w:type="dxa"/>
          </w:tcPr>
          <w:p w14:paraId="47633FDC" w14:textId="77777777" w:rsidR="005E5C32" w:rsidRPr="008F2EAF" w:rsidRDefault="005E5C32" w:rsidP="006E1C4F">
            <w:pPr>
              <w:pStyle w:val="TAL"/>
              <w:rPr>
                <w:rFonts w:cs="Arial"/>
                <w:lang w:eastAsia="en-US"/>
              </w:rPr>
            </w:pPr>
            <w:r w:rsidRPr="008F2EAF">
              <w:rPr>
                <w:rFonts w:cs="Arial"/>
                <w:lang w:eastAsia="en-US"/>
              </w:rPr>
              <w:t>Cell 2 is on RF channel number 2</w:t>
            </w:r>
          </w:p>
        </w:tc>
      </w:tr>
      <w:tr w:rsidR="005E5C32" w:rsidRPr="008F2EAF" w14:paraId="3DAAB31E" w14:textId="77777777" w:rsidTr="006E1C4F">
        <w:trPr>
          <w:cantSplit/>
        </w:trPr>
        <w:tc>
          <w:tcPr>
            <w:tcW w:w="2518" w:type="dxa"/>
          </w:tcPr>
          <w:p w14:paraId="1AB794DA" w14:textId="77777777" w:rsidR="005E5C32" w:rsidRPr="008F2EAF" w:rsidRDefault="005E5C32" w:rsidP="006E1C4F">
            <w:pPr>
              <w:pStyle w:val="TAL"/>
              <w:rPr>
                <w:rFonts w:cs="Arial"/>
                <w:lang w:eastAsia="en-US"/>
              </w:rPr>
            </w:pPr>
            <w:r w:rsidRPr="008F2EAF">
              <w:rPr>
                <w:rFonts w:cs="Arial"/>
                <w:lang w:eastAsia="zh-CN"/>
              </w:rPr>
              <w:t>Gap Pattern Id</w:t>
            </w:r>
          </w:p>
        </w:tc>
        <w:tc>
          <w:tcPr>
            <w:tcW w:w="709" w:type="dxa"/>
          </w:tcPr>
          <w:p w14:paraId="0FD62C57" w14:textId="77777777" w:rsidR="005E5C32" w:rsidRPr="008F2EAF" w:rsidRDefault="005E5C32" w:rsidP="006E1C4F">
            <w:pPr>
              <w:pStyle w:val="TAL"/>
              <w:rPr>
                <w:rFonts w:cs="Arial"/>
                <w:lang w:eastAsia="en-US"/>
              </w:rPr>
            </w:pPr>
          </w:p>
        </w:tc>
        <w:tc>
          <w:tcPr>
            <w:tcW w:w="2977" w:type="dxa"/>
            <w:gridSpan w:val="2"/>
          </w:tcPr>
          <w:p w14:paraId="266FC17A" w14:textId="77777777" w:rsidR="005E5C32" w:rsidRPr="008F2EAF" w:rsidRDefault="005E5C32" w:rsidP="006E1C4F">
            <w:pPr>
              <w:pStyle w:val="TAC"/>
              <w:rPr>
                <w:rFonts w:cs="Arial"/>
                <w:lang w:eastAsia="en-US"/>
              </w:rPr>
            </w:pPr>
            <w:r w:rsidRPr="008F2EAF">
              <w:rPr>
                <w:rFonts w:cs="Arial"/>
                <w:lang w:eastAsia="zh-CN"/>
              </w:rPr>
              <w:t>0</w:t>
            </w:r>
          </w:p>
        </w:tc>
        <w:tc>
          <w:tcPr>
            <w:tcW w:w="3652" w:type="dxa"/>
          </w:tcPr>
          <w:p w14:paraId="285E1DD1"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8.1.2.1. </w:t>
            </w:r>
          </w:p>
        </w:tc>
      </w:tr>
      <w:tr w:rsidR="005E5C32" w:rsidRPr="008F2EAF" w14:paraId="399389FB" w14:textId="77777777" w:rsidTr="006E1C4F">
        <w:trPr>
          <w:cantSplit/>
        </w:trPr>
        <w:tc>
          <w:tcPr>
            <w:tcW w:w="2518" w:type="dxa"/>
          </w:tcPr>
          <w:p w14:paraId="58A657B8" w14:textId="77777777" w:rsidR="005E5C32" w:rsidRPr="008F2EAF" w:rsidRDefault="005E5C32" w:rsidP="006E1C4F">
            <w:pPr>
              <w:pStyle w:val="TAL"/>
              <w:rPr>
                <w:rFonts w:cs="Arial"/>
                <w:lang w:eastAsia="en-US"/>
              </w:rPr>
            </w:pPr>
            <w:r w:rsidRPr="008F2EAF">
              <w:rPr>
                <w:rFonts w:cs="Arial"/>
                <w:lang w:eastAsia="en-US"/>
              </w:rPr>
              <w:t>A3-Offset</w:t>
            </w:r>
          </w:p>
        </w:tc>
        <w:tc>
          <w:tcPr>
            <w:tcW w:w="709" w:type="dxa"/>
          </w:tcPr>
          <w:p w14:paraId="0080152D"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4CB8FEF8" w14:textId="77777777" w:rsidR="005E5C32" w:rsidRPr="008F2EAF" w:rsidRDefault="005E5C32" w:rsidP="006E1C4F">
            <w:pPr>
              <w:pStyle w:val="TAC"/>
              <w:rPr>
                <w:rFonts w:cs="Arial"/>
                <w:lang w:eastAsia="en-US"/>
              </w:rPr>
            </w:pPr>
            <w:r w:rsidRPr="008F2EAF">
              <w:rPr>
                <w:rFonts w:cs="Arial"/>
                <w:lang w:eastAsia="en-US"/>
              </w:rPr>
              <w:t>-6</w:t>
            </w:r>
          </w:p>
        </w:tc>
        <w:tc>
          <w:tcPr>
            <w:tcW w:w="3652" w:type="dxa"/>
          </w:tcPr>
          <w:p w14:paraId="701A3C98" w14:textId="77777777" w:rsidR="005E5C32" w:rsidRPr="008F2EAF" w:rsidRDefault="005E5C32" w:rsidP="006E1C4F">
            <w:pPr>
              <w:pStyle w:val="TAL"/>
              <w:rPr>
                <w:rFonts w:cs="Arial"/>
                <w:lang w:eastAsia="en-US"/>
              </w:rPr>
            </w:pPr>
          </w:p>
        </w:tc>
      </w:tr>
      <w:tr w:rsidR="005E5C32" w:rsidRPr="008F2EAF" w14:paraId="0EF2A926" w14:textId="77777777" w:rsidTr="006E1C4F">
        <w:trPr>
          <w:cantSplit/>
        </w:trPr>
        <w:tc>
          <w:tcPr>
            <w:tcW w:w="2518" w:type="dxa"/>
          </w:tcPr>
          <w:p w14:paraId="6C213846" w14:textId="77777777" w:rsidR="005E5C32" w:rsidRPr="008F2EAF" w:rsidRDefault="005E5C32" w:rsidP="006E1C4F">
            <w:pPr>
              <w:pStyle w:val="TAL"/>
              <w:rPr>
                <w:rFonts w:cs="Arial"/>
                <w:lang w:eastAsia="en-US"/>
              </w:rPr>
            </w:pPr>
            <w:r w:rsidRPr="008F2EAF">
              <w:rPr>
                <w:rFonts w:cs="Arial"/>
                <w:lang w:eastAsia="en-US"/>
              </w:rPr>
              <w:t>Hysteresis</w:t>
            </w:r>
          </w:p>
        </w:tc>
        <w:tc>
          <w:tcPr>
            <w:tcW w:w="709" w:type="dxa"/>
          </w:tcPr>
          <w:p w14:paraId="5178CA51" w14:textId="77777777" w:rsidR="005E5C32" w:rsidRPr="008F2EAF" w:rsidRDefault="005E5C32" w:rsidP="006E1C4F">
            <w:pPr>
              <w:pStyle w:val="TAL"/>
              <w:rPr>
                <w:rFonts w:cs="Arial"/>
                <w:lang w:eastAsia="en-US"/>
              </w:rPr>
            </w:pPr>
            <w:r w:rsidRPr="008F2EAF">
              <w:rPr>
                <w:rFonts w:cs="Arial"/>
                <w:lang w:eastAsia="en-US"/>
              </w:rPr>
              <w:t>dB</w:t>
            </w:r>
          </w:p>
        </w:tc>
        <w:tc>
          <w:tcPr>
            <w:tcW w:w="2977" w:type="dxa"/>
            <w:gridSpan w:val="2"/>
          </w:tcPr>
          <w:p w14:paraId="21F66D0E"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05C26D95" w14:textId="77777777" w:rsidR="005E5C32" w:rsidRPr="008F2EAF" w:rsidRDefault="005E5C32" w:rsidP="006E1C4F">
            <w:pPr>
              <w:pStyle w:val="TAL"/>
              <w:rPr>
                <w:rFonts w:cs="Arial"/>
                <w:lang w:eastAsia="en-US"/>
              </w:rPr>
            </w:pPr>
          </w:p>
        </w:tc>
      </w:tr>
      <w:tr w:rsidR="005E5C32" w:rsidRPr="008F2EAF" w14:paraId="23D043D6" w14:textId="77777777" w:rsidTr="006E1C4F">
        <w:trPr>
          <w:cantSplit/>
        </w:trPr>
        <w:tc>
          <w:tcPr>
            <w:tcW w:w="2518" w:type="dxa"/>
          </w:tcPr>
          <w:p w14:paraId="0E4FDD3E" w14:textId="77777777" w:rsidR="005E5C32" w:rsidRPr="008F2EAF" w:rsidRDefault="005E5C32" w:rsidP="006E1C4F">
            <w:pPr>
              <w:pStyle w:val="TAL"/>
              <w:rPr>
                <w:rFonts w:cs="Arial"/>
                <w:lang w:eastAsia="en-US"/>
              </w:rPr>
            </w:pPr>
            <w:r w:rsidRPr="008F2EAF">
              <w:rPr>
                <w:rFonts w:cs="Arial"/>
                <w:lang w:eastAsia="en-US"/>
              </w:rPr>
              <w:t>CP length</w:t>
            </w:r>
          </w:p>
        </w:tc>
        <w:tc>
          <w:tcPr>
            <w:tcW w:w="709" w:type="dxa"/>
          </w:tcPr>
          <w:p w14:paraId="28E73D1C" w14:textId="77777777" w:rsidR="005E5C32" w:rsidRPr="008F2EAF" w:rsidRDefault="005E5C32" w:rsidP="006E1C4F">
            <w:pPr>
              <w:pStyle w:val="TAL"/>
              <w:rPr>
                <w:rFonts w:cs="Arial"/>
                <w:lang w:eastAsia="en-US"/>
              </w:rPr>
            </w:pPr>
          </w:p>
        </w:tc>
        <w:tc>
          <w:tcPr>
            <w:tcW w:w="2977" w:type="dxa"/>
            <w:gridSpan w:val="2"/>
          </w:tcPr>
          <w:p w14:paraId="4A202DBE" w14:textId="77777777" w:rsidR="005E5C32" w:rsidRPr="008F2EAF" w:rsidRDefault="005E5C32" w:rsidP="006E1C4F">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3652" w:type="dxa"/>
          </w:tcPr>
          <w:p w14:paraId="4F87B24E" w14:textId="77777777" w:rsidR="005E5C32" w:rsidRPr="008F2EAF" w:rsidRDefault="005E5C32" w:rsidP="006E1C4F">
            <w:pPr>
              <w:pStyle w:val="TAL"/>
              <w:rPr>
                <w:rFonts w:cs="Arial"/>
                <w:lang w:eastAsia="en-US"/>
              </w:rPr>
            </w:pPr>
          </w:p>
        </w:tc>
      </w:tr>
      <w:tr w:rsidR="005E5C32" w:rsidRPr="008F2EAF" w14:paraId="6A7FF99C" w14:textId="77777777" w:rsidTr="006E1C4F">
        <w:trPr>
          <w:cantSplit/>
        </w:trPr>
        <w:tc>
          <w:tcPr>
            <w:tcW w:w="2518" w:type="dxa"/>
          </w:tcPr>
          <w:p w14:paraId="07C738FF" w14:textId="77777777" w:rsidR="005E5C32" w:rsidRPr="008F2EAF" w:rsidRDefault="005E5C32" w:rsidP="006E1C4F">
            <w:pPr>
              <w:pStyle w:val="TAL"/>
              <w:rPr>
                <w:rFonts w:cs="Arial"/>
                <w:lang w:eastAsia="en-US"/>
              </w:rPr>
            </w:pPr>
            <w:r w:rsidRPr="008F2EAF">
              <w:rPr>
                <w:rFonts w:cs="Arial"/>
                <w:lang w:eastAsia="en-US"/>
              </w:rPr>
              <w:t>TimeToTrigger</w:t>
            </w:r>
          </w:p>
        </w:tc>
        <w:tc>
          <w:tcPr>
            <w:tcW w:w="709" w:type="dxa"/>
          </w:tcPr>
          <w:p w14:paraId="00E2305C"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0065E2DD"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5FBCD68E" w14:textId="77777777" w:rsidR="005E5C32" w:rsidRPr="008F2EAF" w:rsidRDefault="005E5C32" w:rsidP="006E1C4F">
            <w:pPr>
              <w:pStyle w:val="TAL"/>
              <w:rPr>
                <w:rFonts w:cs="Arial"/>
                <w:lang w:eastAsia="en-US"/>
              </w:rPr>
            </w:pPr>
          </w:p>
        </w:tc>
      </w:tr>
      <w:tr w:rsidR="005E5C32" w:rsidRPr="008F2EAF" w14:paraId="4AD24E24" w14:textId="77777777" w:rsidTr="006E1C4F">
        <w:trPr>
          <w:cantSplit/>
        </w:trPr>
        <w:tc>
          <w:tcPr>
            <w:tcW w:w="2518" w:type="dxa"/>
          </w:tcPr>
          <w:p w14:paraId="4A97B8F4"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9" w:type="dxa"/>
          </w:tcPr>
          <w:p w14:paraId="399F35F8" w14:textId="77777777" w:rsidR="005E5C32" w:rsidRPr="008F2EAF" w:rsidRDefault="005E5C32" w:rsidP="006E1C4F">
            <w:pPr>
              <w:pStyle w:val="TAL"/>
              <w:rPr>
                <w:rFonts w:cs="Arial"/>
                <w:lang w:eastAsia="en-US"/>
              </w:rPr>
            </w:pPr>
          </w:p>
        </w:tc>
        <w:tc>
          <w:tcPr>
            <w:tcW w:w="2977" w:type="dxa"/>
            <w:gridSpan w:val="2"/>
          </w:tcPr>
          <w:p w14:paraId="2BE62FF4" w14:textId="77777777" w:rsidR="005E5C32" w:rsidRPr="008F2EAF" w:rsidRDefault="005E5C32" w:rsidP="006E1C4F">
            <w:pPr>
              <w:pStyle w:val="TAC"/>
              <w:rPr>
                <w:rFonts w:cs="Arial"/>
                <w:lang w:eastAsia="en-US"/>
              </w:rPr>
            </w:pPr>
            <w:r w:rsidRPr="008F2EAF">
              <w:rPr>
                <w:rFonts w:cs="Arial"/>
                <w:lang w:eastAsia="en-US"/>
              </w:rPr>
              <w:t>0</w:t>
            </w:r>
          </w:p>
        </w:tc>
        <w:tc>
          <w:tcPr>
            <w:tcW w:w="3652" w:type="dxa"/>
          </w:tcPr>
          <w:p w14:paraId="38CA7AB5"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2A2C3FE8" w14:textId="77777777" w:rsidTr="006E1C4F">
        <w:trPr>
          <w:cantSplit/>
        </w:trPr>
        <w:tc>
          <w:tcPr>
            <w:tcW w:w="2518" w:type="dxa"/>
          </w:tcPr>
          <w:p w14:paraId="010C937F" w14:textId="77777777" w:rsidR="005E5C32" w:rsidRPr="008F2EAF" w:rsidRDefault="005E5C32" w:rsidP="006E1C4F">
            <w:pPr>
              <w:pStyle w:val="TAL"/>
              <w:rPr>
                <w:rFonts w:cs="Arial"/>
                <w:lang w:eastAsia="en-US"/>
              </w:rPr>
            </w:pPr>
            <w:r w:rsidRPr="008F2EAF">
              <w:rPr>
                <w:rFonts w:cs="Arial"/>
                <w:lang w:eastAsia="en-US"/>
              </w:rPr>
              <w:t>E-UTRA FDD PRACH configuration</w:t>
            </w:r>
          </w:p>
        </w:tc>
        <w:tc>
          <w:tcPr>
            <w:tcW w:w="709" w:type="dxa"/>
          </w:tcPr>
          <w:p w14:paraId="5A832F80" w14:textId="77777777" w:rsidR="005E5C32" w:rsidRPr="008F2EAF" w:rsidRDefault="005E5C32" w:rsidP="006E1C4F">
            <w:pPr>
              <w:pStyle w:val="TAL"/>
              <w:rPr>
                <w:rFonts w:cs="Arial"/>
                <w:lang w:eastAsia="en-US"/>
              </w:rPr>
            </w:pPr>
          </w:p>
        </w:tc>
        <w:tc>
          <w:tcPr>
            <w:tcW w:w="2977" w:type="dxa"/>
            <w:gridSpan w:val="2"/>
          </w:tcPr>
          <w:p w14:paraId="75C21C76" w14:textId="77777777" w:rsidR="005E5C32" w:rsidRPr="008F2EAF" w:rsidRDefault="005E5C32" w:rsidP="006E1C4F">
            <w:pPr>
              <w:pStyle w:val="TAC"/>
              <w:rPr>
                <w:rFonts w:cs="Arial"/>
                <w:lang w:eastAsia="en-US"/>
              </w:rPr>
            </w:pPr>
            <w:r w:rsidRPr="008F2EAF">
              <w:rPr>
                <w:rFonts w:cs="Arial"/>
                <w:lang w:eastAsia="en-US"/>
              </w:rPr>
              <w:t>4</w:t>
            </w:r>
          </w:p>
        </w:tc>
        <w:tc>
          <w:tcPr>
            <w:tcW w:w="3652" w:type="dxa"/>
          </w:tcPr>
          <w:p w14:paraId="32CAD3CD" w14:textId="77777777" w:rsidR="005E5C32" w:rsidRPr="008F2EAF" w:rsidRDefault="005E5C32" w:rsidP="006E1C4F">
            <w:pPr>
              <w:pStyle w:val="TAL"/>
              <w:rPr>
                <w:rFonts w:cs="Arial"/>
                <w:lang w:eastAsia="en-US"/>
              </w:rPr>
            </w:pPr>
            <w:r w:rsidRPr="008F2EAF">
              <w:rPr>
                <w:rFonts w:cs="Arial"/>
                <w:lang w:eastAsia="en-US"/>
              </w:rPr>
              <w:t>As specified in table 5.7.1-2 in TS 36.211</w:t>
            </w:r>
          </w:p>
        </w:tc>
      </w:tr>
      <w:tr w:rsidR="005E5C32" w:rsidRPr="008F2EAF" w14:paraId="78312DB9" w14:textId="77777777" w:rsidTr="006E1C4F">
        <w:trPr>
          <w:cantSplit/>
        </w:trPr>
        <w:tc>
          <w:tcPr>
            <w:tcW w:w="2518" w:type="dxa"/>
          </w:tcPr>
          <w:p w14:paraId="7E9C785A" w14:textId="77777777" w:rsidR="005E5C32" w:rsidRPr="008F2EAF" w:rsidRDefault="005E5C32" w:rsidP="006E1C4F">
            <w:pPr>
              <w:pStyle w:val="TAL"/>
              <w:rPr>
                <w:rFonts w:cs="Arial"/>
                <w:lang w:eastAsia="en-US"/>
              </w:rPr>
            </w:pPr>
            <w:r w:rsidRPr="008F2EAF">
              <w:rPr>
                <w:rFonts w:cs="Arial" w:hint="eastAsia"/>
                <w:lang w:eastAsia="zh-CN"/>
              </w:rPr>
              <w:t xml:space="preserve">Cell 2 </w:t>
            </w:r>
            <w:r w:rsidRPr="008F2EAF">
              <w:rPr>
                <w:rFonts w:cs="Arial"/>
                <w:lang w:eastAsia="en-US"/>
              </w:rPr>
              <w:t>Special subframe configuration</w:t>
            </w:r>
          </w:p>
        </w:tc>
        <w:tc>
          <w:tcPr>
            <w:tcW w:w="709" w:type="dxa"/>
          </w:tcPr>
          <w:p w14:paraId="53C20310" w14:textId="77777777" w:rsidR="005E5C32" w:rsidRPr="008F2EAF" w:rsidRDefault="005E5C32" w:rsidP="006E1C4F">
            <w:pPr>
              <w:pStyle w:val="TAL"/>
              <w:rPr>
                <w:rFonts w:cs="Arial"/>
                <w:lang w:eastAsia="en-US"/>
              </w:rPr>
            </w:pPr>
          </w:p>
        </w:tc>
        <w:tc>
          <w:tcPr>
            <w:tcW w:w="2977" w:type="dxa"/>
            <w:gridSpan w:val="2"/>
          </w:tcPr>
          <w:p w14:paraId="54FC6C14" w14:textId="77777777" w:rsidR="005E5C32" w:rsidRPr="008F2EAF" w:rsidRDefault="005E5C32" w:rsidP="006E1C4F">
            <w:pPr>
              <w:pStyle w:val="TAC"/>
              <w:rPr>
                <w:rFonts w:cs="Arial"/>
                <w:lang w:eastAsia="en-US"/>
              </w:rPr>
            </w:pPr>
            <w:r w:rsidRPr="008F2EAF">
              <w:rPr>
                <w:rFonts w:cs="Arial"/>
                <w:lang w:eastAsia="en-US"/>
              </w:rPr>
              <w:t>6</w:t>
            </w:r>
          </w:p>
        </w:tc>
        <w:tc>
          <w:tcPr>
            <w:tcW w:w="3652" w:type="dxa"/>
          </w:tcPr>
          <w:p w14:paraId="72CB315A" w14:textId="77777777" w:rsidR="005E5C32" w:rsidRPr="008F2EAF" w:rsidRDefault="005E5C32" w:rsidP="006E1C4F">
            <w:pPr>
              <w:pStyle w:val="TAL"/>
              <w:rPr>
                <w:rFonts w:cs="Arial"/>
                <w:lang w:eastAsia="en-US"/>
              </w:rPr>
            </w:pPr>
            <w:r w:rsidRPr="008F2EAF">
              <w:rPr>
                <w:rFonts w:cs="Arial"/>
                <w:lang w:eastAsia="en-US"/>
              </w:rPr>
              <w:t>As specified in table 4.2-1 in TS 36.211</w:t>
            </w:r>
          </w:p>
        </w:tc>
      </w:tr>
      <w:tr w:rsidR="005E5C32" w:rsidRPr="008F2EAF" w14:paraId="295129C3" w14:textId="77777777" w:rsidTr="006E1C4F">
        <w:trPr>
          <w:cantSplit/>
        </w:trPr>
        <w:tc>
          <w:tcPr>
            <w:tcW w:w="2518" w:type="dxa"/>
          </w:tcPr>
          <w:p w14:paraId="11B3FEEE" w14:textId="77777777" w:rsidR="005E5C32" w:rsidRPr="008F2EAF" w:rsidRDefault="005E5C32" w:rsidP="006E1C4F">
            <w:pPr>
              <w:pStyle w:val="TAL"/>
              <w:rPr>
                <w:rFonts w:cs="Arial"/>
                <w:lang w:eastAsia="en-US"/>
              </w:rPr>
            </w:pPr>
            <w:r w:rsidRPr="008F2EAF">
              <w:rPr>
                <w:rFonts w:cs="Arial" w:hint="eastAsia"/>
                <w:lang w:eastAsia="zh-CN"/>
              </w:rPr>
              <w:t xml:space="preserve">Cell 2 </w:t>
            </w:r>
            <w:r w:rsidRPr="008F2EAF">
              <w:rPr>
                <w:rFonts w:cs="Arial"/>
                <w:lang w:eastAsia="en-US"/>
              </w:rPr>
              <w:t>Uplink-downlink configuration</w:t>
            </w:r>
          </w:p>
        </w:tc>
        <w:tc>
          <w:tcPr>
            <w:tcW w:w="709" w:type="dxa"/>
          </w:tcPr>
          <w:p w14:paraId="4147B984" w14:textId="77777777" w:rsidR="005E5C32" w:rsidRPr="008F2EAF" w:rsidRDefault="005E5C32" w:rsidP="006E1C4F">
            <w:pPr>
              <w:pStyle w:val="TAL"/>
              <w:rPr>
                <w:rFonts w:cs="Arial"/>
                <w:lang w:eastAsia="en-US"/>
              </w:rPr>
            </w:pPr>
          </w:p>
        </w:tc>
        <w:tc>
          <w:tcPr>
            <w:tcW w:w="2977" w:type="dxa"/>
            <w:gridSpan w:val="2"/>
          </w:tcPr>
          <w:p w14:paraId="77A4DA9C" w14:textId="77777777" w:rsidR="005E5C32" w:rsidRPr="008F2EAF" w:rsidRDefault="005E5C32" w:rsidP="006E1C4F">
            <w:pPr>
              <w:pStyle w:val="TAC"/>
              <w:rPr>
                <w:rFonts w:cs="Arial"/>
                <w:lang w:eastAsia="en-US"/>
              </w:rPr>
            </w:pPr>
            <w:r w:rsidRPr="008F2EAF">
              <w:rPr>
                <w:rFonts w:cs="Arial"/>
                <w:lang w:eastAsia="en-US"/>
              </w:rPr>
              <w:t>1</w:t>
            </w:r>
          </w:p>
        </w:tc>
        <w:tc>
          <w:tcPr>
            <w:tcW w:w="3652" w:type="dxa"/>
          </w:tcPr>
          <w:p w14:paraId="0A6394D3" w14:textId="77777777" w:rsidR="005E5C32" w:rsidRPr="008F2EAF" w:rsidRDefault="005E5C32" w:rsidP="006E1C4F">
            <w:pPr>
              <w:pStyle w:val="TAL"/>
              <w:rPr>
                <w:rFonts w:cs="Arial"/>
                <w:lang w:eastAsia="en-US"/>
              </w:rPr>
            </w:pPr>
            <w:r w:rsidRPr="008F2EAF">
              <w:rPr>
                <w:rFonts w:cs="Arial"/>
                <w:lang w:eastAsia="en-US"/>
              </w:rPr>
              <w:t>As specified in table 4.2-2 in TS 36.211</w:t>
            </w:r>
          </w:p>
        </w:tc>
      </w:tr>
      <w:tr w:rsidR="005E5C32" w:rsidRPr="008F2EAF" w14:paraId="2DC4270B" w14:textId="77777777" w:rsidTr="006E1C4F">
        <w:trPr>
          <w:cantSplit/>
        </w:trPr>
        <w:tc>
          <w:tcPr>
            <w:tcW w:w="2518" w:type="dxa"/>
          </w:tcPr>
          <w:p w14:paraId="29BBDFC7" w14:textId="77777777" w:rsidR="005E5C32" w:rsidRPr="008F2EAF" w:rsidRDefault="005E5C32" w:rsidP="006E1C4F">
            <w:pPr>
              <w:pStyle w:val="TAL"/>
              <w:rPr>
                <w:rFonts w:cs="Arial"/>
                <w:lang w:val="sv-SE" w:eastAsia="en-US"/>
              </w:rPr>
            </w:pPr>
            <w:r w:rsidRPr="008F2EAF">
              <w:rPr>
                <w:rFonts w:cs="Arial" w:hint="eastAsia"/>
                <w:lang w:val="sv-SE" w:eastAsia="zh-CN"/>
              </w:rPr>
              <w:t>E-UTRA TDD</w:t>
            </w:r>
            <w:r w:rsidRPr="008F2EAF">
              <w:rPr>
                <w:rFonts w:cs="Arial"/>
                <w:lang w:val="sv-SE" w:eastAsia="en-US"/>
              </w:rPr>
              <w:t xml:space="preserve"> Access Barring Information</w:t>
            </w:r>
          </w:p>
        </w:tc>
        <w:tc>
          <w:tcPr>
            <w:tcW w:w="709" w:type="dxa"/>
          </w:tcPr>
          <w:p w14:paraId="2784A924" w14:textId="77777777" w:rsidR="005E5C32" w:rsidRPr="008F2EAF" w:rsidRDefault="005E5C32" w:rsidP="006E1C4F">
            <w:pPr>
              <w:pStyle w:val="TAL"/>
              <w:rPr>
                <w:rFonts w:cs="Arial"/>
                <w:lang w:eastAsia="en-US"/>
              </w:rPr>
            </w:pPr>
            <w:r w:rsidRPr="008F2EAF">
              <w:rPr>
                <w:rFonts w:cs="Arial"/>
                <w:lang w:eastAsia="en-US"/>
              </w:rPr>
              <w:t>-</w:t>
            </w:r>
          </w:p>
        </w:tc>
        <w:tc>
          <w:tcPr>
            <w:tcW w:w="2977" w:type="dxa"/>
            <w:gridSpan w:val="2"/>
          </w:tcPr>
          <w:p w14:paraId="2759875F" w14:textId="77777777" w:rsidR="005E5C32" w:rsidRPr="008F2EAF" w:rsidRDefault="005E5C32" w:rsidP="006E1C4F">
            <w:pPr>
              <w:pStyle w:val="TAC"/>
              <w:rPr>
                <w:rFonts w:cs="Arial"/>
                <w:lang w:eastAsia="en-US"/>
              </w:rPr>
            </w:pPr>
            <w:r w:rsidRPr="008F2EAF">
              <w:rPr>
                <w:rFonts w:cs="Arial"/>
                <w:lang w:eastAsia="en-US"/>
              </w:rPr>
              <w:t>Not Sent</w:t>
            </w:r>
          </w:p>
        </w:tc>
        <w:tc>
          <w:tcPr>
            <w:tcW w:w="3652" w:type="dxa"/>
          </w:tcPr>
          <w:p w14:paraId="30AB1151" w14:textId="77777777" w:rsidR="005E5C32" w:rsidRPr="008F2EAF" w:rsidRDefault="005E5C32" w:rsidP="006E1C4F">
            <w:pPr>
              <w:pStyle w:val="TAL"/>
              <w:rPr>
                <w:rFonts w:cs="Arial"/>
                <w:lang w:eastAsia="en-US"/>
              </w:rPr>
            </w:pPr>
            <w:r w:rsidRPr="008F2EAF">
              <w:rPr>
                <w:rFonts w:cs="Arial"/>
                <w:lang w:eastAsia="en-US"/>
              </w:rPr>
              <w:t>No additional delays in random access procedure.</w:t>
            </w:r>
          </w:p>
        </w:tc>
      </w:tr>
      <w:tr w:rsidR="005E5C32" w:rsidRPr="008F2EAF" w14:paraId="200EA8EE" w14:textId="77777777" w:rsidTr="006E1C4F">
        <w:trPr>
          <w:cantSplit/>
        </w:trPr>
        <w:tc>
          <w:tcPr>
            <w:tcW w:w="2518" w:type="dxa"/>
          </w:tcPr>
          <w:p w14:paraId="591AA9EF" w14:textId="77777777" w:rsidR="005E5C32" w:rsidRPr="008F2EAF" w:rsidRDefault="005E5C32" w:rsidP="006E1C4F">
            <w:pPr>
              <w:pStyle w:val="TAL"/>
              <w:rPr>
                <w:rFonts w:cs="Arial"/>
                <w:lang w:eastAsia="en-US"/>
              </w:rPr>
            </w:pPr>
            <w:r w:rsidRPr="008F2EAF">
              <w:rPr>
                <w:rFonts w:cs="Arial"/>
                <w:lang w:eastAsia="en-US"/>
              </w:rPr>
              <w:t>DRX</w:t>
            </w:r>
          </w:p>
        </w:tc>
        <w:tc>
          <w:tcPr>
            <w:tcW w:w="709" w:type="dxa"/>
          </w:tcPr>
          <w:p w14:paraId="6EF626F7" w14:textId="77777777" w:rsidR="005E5C32" w:rsidRPr="008F2EAF" w:rsidRDefault="005E5C32" w:rsidP="006E1C4F">
            <w:pPr>
              <w:pStyle w:val="TAL"/>
              <w:rPr>
                <w:rFonts w:cs="Arial"/>
                <w:lang w:eastAsia="en-US"/>
              </w:rPr>
            </w:pPr>
          </w:p>
        </w:tc>
        <w:tc>
          <w:tcPr>
            <w:tcW w:w="2977" w:type="dxa"/>
            <w:gridSpan w:val="2"/>
          </w:tcPr>
          <w:p w14:paraId="7441B635" w14:textId="77777777" w:rsidR="005E5C32" w:rsidRPr="008F2EAF" w:rsidRDefault="005E5C32" w:rsidP="006E1C4F">
            <w:pPr>
              <w:pStyle w:val="TAC"/>
              <w:rPr>
                <w:rFonts w:cs="Arial"/>
                <w:lang w:eastAsia="en-US"/>
              </w:rPr>
            </w:pPr>
            <w:r w:rsidRPr="008F2EAF">
              <w:rPr>
                <w:rFonts w:cs="Arial"/>
                <w:lang w:eastAsia="en-US"/>
              </w:rPr>
              <w:t>ON</w:t>
            </w:r>
          </w:p>
        </w:tc>
        <w:tc>
          <w:tcPr>
            <w:tcW w:w="3652" w:type="dxa"/>
          </w:tcPr>
          <w:p w14:paraId="17F7FF6D" w14:textId="77777777" w:rsidR="005E5C32" w:rsidRPr="008F2EAF" w:rsidRDefault="005E5C32" w:rsidP="006E1C4F">
            <w:pPr>
              <w:pStyle w:val="TAL"/>
              <w:rPr>
                <w:rFonts w:cs="Arial"/>
                <w:lang w:eastAsia="en-US"/>
              </w:rPr>
            </w:pPr>
            <w:r w:rsidRPr="008F2EAF">
              <w:rPr>
                <w:rFonts w:cs="Arial"/>
                <w:lang w:eastAsia="en-US"/>
              </w:rPr>
              <w:t>DRX related parameters are defined in Table A.8.</w:t>
            </w:r>
            <w:r w:rsidRPr="008F2EAF">
              <w:rPr>
                <w:rFonts w:cs="Arial" w:hint="eastAsia"/>
                <w:lang w:eastAsia="zh-CN"/>
              </w:rPr>
              <w:t>15</w:t>
            </w:r>
            <w:r w:rsidRPr="008F2EAF">
              <w:rPr>
                <w:rFonts w:cs="Arial"/>
                <w:lang w:eastAsia="en-US"/>
              </w:rPr>
              <w:t xml:space="preserve">.2.1-3 </w:t>
            </w:r>
          </w:p>
        </w:tc>
      </w:tr>
      <w:tr w:rsidR="005E5C32" w:rsidRPr="008F2EAF" w14:paraId="26B8B43E" w14:textId="77777777" w:rsidTr="006E1C4F">
        <w:trPr>
          <w:cantSplit/>
        </w:trPr>
        <w:tc>
          <w:tcPr>
            <w:tcW w:w="2518" w:type="dxa"/>
          </w:tcPr>
          <w:p w14:paraId="6D736C01"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00034F63" w14:textId="77777777" w:rsidR="005E5C32" w:rsidRPr="008F2EAF" w:rsidRDefault="005E5C32" w:rsidP="006E1C4F">
            <w:pPr>
              <w:pStyle w:val="TAL"/>
              <w:rPr>
                <w:rFonts w:cs="Arial"/>
                <w:lang w:eastAsia="en-US"/>
              </w:rPr>
            </w:pPr>
            <w:r w:rsidRPr="008F2EAF">
              <w:rPr>
                <w:rFonts w:cs="Arial" w:hint="eastAsia"/>
                <w:lang w:eastAsia="zh-CN"/>
              </w:rPr>
              <w:t>ms</w:t>
            </w:r>
          </w:p>
        </w:tc>
        <w:tc>
          <w:tcPr>
            <w:tcW w:w="2977" w:type="dxa"/>
            <w:gridSpan w:val="2"/>
          </w:tcPr>
          <w:p w14:paraId="1A094788" w14:textId="77777777" w:rsidR="005E5C32" w:rsidRPr="008F2EAF" w:rsidRDefault="005E5C32" w:rsidP="006E1C4F">
            <w:pPr>
              <w:pStyle w:val="TAC"/>
              <w:rPr>
                <w:rFonts w:cs="Arial"/>
                <w:lang w:eastAsia="en-US"/>
              </w:rPr>
            </w:pPr>
            <w:r w:rsidRPr="008F2EAF">
              <w:rPr>
                <w:rFonts w:cs="Arial"/>
                <w:lang w:eastAsia="en-US"/>
              </w:rPr>
              <w:t>3</w:t>
            </w:r>
          </w:p>
        </w:tc>
        <w:tc>
          <w:tcPr>
            <w:tcW w:w="3652" w:type="dxa"/>
          </w:tcPr>
          <w:p w14:paraId="7109F995"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3DEC9E38" w14:textId="77777777" w:rsidTr="006E1C4F">
        <w:trPr>
          <w:cantSplit/>
        </w:trPr>
        <w:tc>
          <w:tcPr>
            <w:tcW w:w="2518" w:type="dxa"/>
          </w:tcPr>
          <w:p w14:paraId="16E767FF"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468D6153" w14:textId="77777777" w:rsidR="005E5C32" w:rsidRPr="008F2EAF" w:rsidRDefault="005E5C32" w:rsidP="006E1C4F">
            <w:pPr>
              <w:pStyle w:val="TAL"/>
              <w:rPr>
                <w:rFonts w:cs="Arial"/>
                <w:lang w:eastAsia="en-US"/>
              </w:rPr>
            </w:pPr>
            <w:r w:rsidRPr="008F2EAF">
              <w:rPr>
                <w:rFonts w:cs="Arial"/>
                <w:lang w:eastAsia="en-US"/>
              </w:rPr>
              <w:t>s</w:t>
            </w:r>
          </w:p>
        </w:tc>
        <w:tc>
          <w:tcPr>
            <w:tcW w:w="2977" w:type="dxa"/>
            <w:gridSpan w:val="2"/>
          </w:tcPr>
          <w:p w14:paraId="38DB9621" w14:textId="77777777" w:rsidR="005E5C32" w:rsidRPr="008F2EAF" w:rsidRDefault="005E5C32" w:rsidP="006E1C4F">
            <w:pPr>
              <w:pStyle w:val="TAC"/>
              <w:rPr>
                <w:rFonts w:cs="Arial"/>
                <w:lang w:eastAsia="en-US"/>
              </w:rPr>
            </w:pPr>
            <w:r w:rsidRPr="008F2EAF">
              <w:rPr>
                <w:rFonts w:cs="Arial"/>
                <w:lang w:eastAsia="en-US"/>
              </w:rPr>
              <w:t>5</w:t>
            </w:r>
          </w:p>
        </w:tc>
        <w:tc>
          <w:tcPr>
            <w:tcW w:w="3652" w:type="dxa"/>
          </w:tcPr>
          <w:p w14:paraId="5B1B35D2" w14:textId="77777777" w:rsidR="005E5C32" w:rsidRPr="008F2EAF" w:rsidRDefault="005E5C32" w:rsidP="006E1C4F">
            <w:pPr>
              <w:pStyle w:val="TAL"/>
              <w:rPr>
                <w:rFonts w:cs="Arial"/>
                <w:lang w:eastAsia="en-US"/>
              </w:rPr>
            </w:pPr>
          </w:p>
        </w:tc>
      </w:tr>
      <w:tr w:rsidR="005E5C32" w:rsidRPr="008F2EAF" w14:paraId="539C4D54" w14:textId="77777777" w:rsidTr="006E1C4F">
        <w:trPr>
          <w:cantSplit/>
        </w:trPr>
        <w:tc>
          <w:tcPr>
            <w:tcW w:w="2518" w:type="dxa"/>
          </w:tcPr>
          <w:p w14:paraId="397E9785"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4887A69A" w14:textId="77777777" w:rsidR="005E5C32" w:rsidRPr="008F2EAF" w:rsidRDefault="005E5C32" w:rsidP="006E1C4F">
            <w:pPr>
              <w:pStyle w:val="TAL"/>
              <w:rPr>
                <w:rFonts w:cs="Arial"/>
                <w:lang w:eastAsia="en-US"/>
              </w:rPr>
            </w:pPr>
            <w:r w:rsidRPr="008F2EAF">
              <w:rPr>
                <w:rFonts w:cs="Arial"/>
                <w:lang w:eastAsia="en-US"/>
              </w:rPr>
              <w:t>s</w:t>
            </w:r>
          </w:p>
        </w:tc>
        <w:tc>
          <w:tcPr>
            <w:tcW w:w="1488" w:type="dxa"/>
          </w:tcPr>
          <w:p w14:paraId="170F4142" w14:textId="77777777" w:rsidR="005E5C32" w:rsidRPr="008F2EAF" w:rsidRDefault="005E5C32" w:rsidP="006E1C4F">
            <w:pPr>
              <w:pStyle w:val="TAC"/>
              <w:rPr>
                <w:rFonts w:cs="Arial"/>
                <w:lang w:eastAsia="en-US"/>
              </w:rPr>
            </w:pPr>
            <w:r w:rsidRPr="008F2EAF">
              <w:rPr>
                <w:rFonts w:cs="Arial"/>
                <w:lang w:eastAsia="en-US"/>
              </w:rPr>
              <w:t>5</w:t>
            </w:r>
          </w:p>
        </w:tc>
        <w:tc>
          <w:tcPr>
            <w:tcW w:w="1489" w:type="dxa"/>
          </w:tcPr>
          <w:p w14:paraId="3F473640" w14:textId="77777777" w:rsidR="005E5C32" w:rsidRPr="008F2EAF" w:rsidRDefault="005E5C32" w:rsidP="006E1C4F">
            <w:pPr>
              <w:pStyle w:val="TAC"/>
              <w:rPr>
                <w:rFonts w:cs="Arial"/>
                <w:lang w:eastAsia="en-US"/>
              </w:rPr>
            </w:pPr>
            <w:r w:rsidRPr="008F2EAF">
              <w:rPr>
                <w:rFonts w:cs="Arial"/>
                <w:lang w:eastAsia="en-US"/>
              </w:rPr>
              <w:t>30</w:t>
            </w:r>
          </w:p>
        </w:tc>
        <w:tc>
          <w:tcPr>
            <w:tcW w:w="3652" w:type="dxa"/>
          </w:tcPr>
          <w:p w14:paraId="29F914B6" w14:textId="77777777" w:rsidR="005E5C32" w:rsidRPr="008F2EAF" w:rsidRDefault="005E5C32" w:rsidP="006E1C4F">
            <w:pPr>
              <w:pStyle w:val="TAL"/>
              <w:rPr>
                <w:rFonts w:cs="Arial"/>
                <w:lang w:eastAsia="en-US"/>
              </w:rPr>
            </w:pPr>
          </w:p>
        </w:tc>
      </w:tr>
    </w:tbl>
    <w:p w14:paraId="2E4F66BC" w14:textId="77777777" w:rsidR="005E5C32" w:rsidRPr="00661533" w:rsidRDefault="005E5C32" w:rsidP="005E5C32"/>
    <w:p w14:paraId="3724FE42" w14:textId="77777777" w:rsidR="005E5C32" w:rsidRPr="00661533" w:rsidRDefault="005E5C32" w:rsidP="005E5C32">
      <w:pPr>
        <w:pStyle w:val="TH"/>
      </w:pPr>
      <w:r w:rsidRPr="00661533">
        <w:lastRenderedPageBreak/>
        <w:t>Table A.8.</w:t>
      </w:r>
      <w:r w:rsidRPr="00661533">
        <w:rPr>
          <w:rFonts w:hint="eastAsia"/>
          <w:lang w:eastAsia="zh-CN"/>
        </w:rPr>
        <w:t>15</w:t>
      </w:r>
      <w:r w:rsidRPr="00661533">
        <w:t>.2.1-2: Cell specific test parameters for E-UTRAN FDD-</w:t>
      </w:r>
      <w:r w:rsidRPr="00661533">
        <w:rPr>
          <w:rFonts w:hint="eastAsia"/>
          <w:lang w:eastAsia="zh-CN"/>
        </w:rPr>
        <w:t>T</w:t>
      </w:r>
      <w:r w:rsidRPr="00661533">
        <w:t>DD inter-frequency event triggered reporting when DRX is used under fading propagation conditions in asynchronous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559"/>
        <w:gridCol w:w="1276"/>
        <w:gridCol w:w="1276"/>
        <w:gridCol w:w="1275"/>
        <w:gridCol w:w="1560"/>
      </w:tblGrid>
      <w:tr w:rsidR="005E5C32" w:rsidRPr="008F2EAF" w14:paraId="239EFCBA" w14:textId="77777777" w:rsidTr="006E1C4F">
        <w:trPr>
          <w:cantSplit/>
        </w:trPr>
        <w:tc>
          <w:tcPr>
            <w:tcW w:w="2093" w:type="dxa"/>
            <w:vMerge w:val="restart"/>
            <w:tcBorders>
              <w:top w:val="single" w:sz="4" w:space="0" w:color="auto"/>
              <w:left w:val="single" w:sz="4" w:space="0" w:color="auto"/>
            </w:tcBorders>
          </w:tcPr>
          <w:p w14:paraId="213AFA27" w14:textId="77777777" w:rsidR="005E5C32" w:rsidRPr="008F2EAF" w:rsidRDefault="005E5C32" w:rsidP="006E1C4F">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6E9B6B47" w14:textId="77777777" w:rsidR="005E5C32" w:rsidRPr="008F2EAF" w:rsidRDefault="005E5C32" w:rsidP="006E1C4F">
            <w:pPr>
              <w:pStyle w:val="TAH"/>
              <w:rPr>
                <w:rFonts w:cs="Arial"/>
                <w:lang w:eastAsia="en-US"/>
              </w:rPr>
            </w:pPr>
            <w:r w:rsidRPr="008F2EAF">
              <w:rPr>
                <w:rFonts w:cs="Arial"/>
                <w:lang w:eastAsia="en-US"/>
              </w:rPr>
              <w:t>Unit</w:t>
            </w:r>
          </w:p>
        </w:tc>
        <w:tc>
          <w:tcPr>
            <w:tcW w:w="2552" w:type="dxa"/>
            <w:gridSpan w:val="2"/>
            <w:tcBorders>
              <w:top w:val="single" w:sz="4" w:space="0" w:color="auto"/>
            </w:tcBorders>
          </w:tcPr>
          <w:p w14:paraId="5B6F7D13" w14:textId="77777777" w:rsidR="005E5C32" w:rsidRPr="008F2EAF" w:rsidRDefault="005E5C32" w:rsidP="006E1C4F">
            <w:pPr>
              <w:pStyle w:val="TAH"/>
              <w:rPr>
                <w:rFonts w:cs="Arial"/>
                <w:lang w:eastAsia="en-US"/>
              </w:rPr>
            </w:pPr>
            <w:r w:rsidRPr="008F2EAF">
              <w:rPr>
                <w:rFonts w:cs="Arial"/>
                <w:lang w:eastAsia="en-US"/>
              </w:rPr>
              <w:t>Cell 1</w:t>
            </w:r>
          </w:p>
        </w:tc>
        <w:tc>
          <w:tcPr>
            <w:tcW w:w="2835" w:type="dxa"/>
            <w:gridSpan w:val="2"/>
            <w:tcBorders>
              <w:top w:val="single" w:sz="4" w:space="0" w:color="auto"/>
              <w:right w:val="single" w:sz="4" w:space="0" w:color="auto"/>
            </w:tcBorders>
          </w:tcPr>
          <w:p w14:paraId="5F1E2C86"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1FBC7994" w14:textId="77777777" w:rsidTr="006E1C4F">
        <w:trPr>
          <w:cantSplit/>
        </w:trPr>
        <w:tc>
          <w:tcPr>
            <w:tcW w:w="2093" w:type="dxa"/>
            <w:vMerge/>
            <w:tcBorders>
              <w:left w:val="single" w:sz="4" w:space="0" w:color="auto"/>
              <w:bottom w:val="single" w:sz="4" w:space="0" w:color="auto"/>
            </w:tcBorders>
          </w:tcPr>
          <w:p w14:paraId="25524290" w14:textId="77777777" w:rsidR="005E5C32" w:rsidRPr="008F2EAF" w:rsidRDefault="005E5C32" w:rsidP="006E1C4F">
            <w:pPr>
              <w:pStyle w:val="TAH"/>
              <w:rPr>
                <w:rFonts w:cs="Arial"/>
                <w:lang w:eastAsia="en-US"/>
              </w:rPr>
            </w:pPr>
          </w:p>
        </w:tc>
        <w:tc>
          <w:tcPr>
            <w:tcW w:w="1559" w:type="dxa"/>
            <w:vMerge/>
            <w:tcBorders>
              <w:bottom w:val="single" w:sz="4" w:space="0" w:color="auto"/>
            </w:tcBorders>
          </w:tcPr>
          <w:p w14:paraId="5FD063BB" w14:textId="77777777" w:rsidR="005E5C32" w:rsidRPr="008F2EAF" w:rsidRDefault="005E5C32" w:rsidP="006E1C4F">
            <w:pPr>
              <w:pStyle w:val="TAH"/>
              <w:rPr>
                <w:rFonts w:cs="Arial"/>
                <w:lang w:eastAsia="en-US"/>
              </w:rPr>
            </w:pPr>
          </w:p>
        </w:tc>
        <w:tc>
          <w:tcPr>
            <w:tcW w:w="1276" w:type="dxa"/>
            <w:tcBorders>
              <w:bottom w:val="single" w:sz="4" w:space="0" w:color="auto"/>
            </w:tcBorders>
          </w:tcPr>
          <w:p w14:paraId="588ED978" w14:textId="77777777" w:rsidR="005E5C32" w:rsidRPr="008F2EAF" w:rsidRDefault="005E5C32" w:rsidP="006E1C4F">
            <w:pPr>
              <w:pStyle w:val="TAH"/>
              <w:rPr>
                <w:rFonts w:cs="Arial"/>
                <w:lang w:eastAsia="en-US"/>
              </w:rPr>
            </w:pPr>
            <w:r w:rsidRPr="008F2EAF">
              <w:rPr>
                <w:rFonts w:cs="Arial"/>
                <w:lang w:eastAsia="en-US"/>
              </w:rPr>
              <w:t>T1</w:t>
            </w:r>
          </w:p>
        </w:tc>
        <w:tc>
          <w:tcPr>
            <w:tcW w:w="1276" w:type="dxa"/>
            <w:tcBorders>
              <w:bottom w:val="single" w:sz="4" w:space="0" w:color="auto"/>
            </w:tcBorders>
          </w:tcPr>
          <w:p w14:paraId="7B39B6F1" w14:textId="77777777" w:rsidR="005E5C32" w:rsidRPr="008F2EAF" w:rsidRDefault="005E5C32" w:rsidP="006E1C4F">
            <w:pPr>
              <w:pStyle w:val="TAH"/>
              <w:rPr>
                <w:rFonts w:cs="Arial"/>
                <w:lang w:eastAsia="en-US"/>
              </w:rPr>
            </w:pPr>
            <w:r w:rsidRPr="008F2EAF">
              <w:rPr>
                <w:rFonts w:cs="Arial"/>
                <w:lang w:eastAsia="en-US"/>
              </w:rPr>
              <w:t>T2</w:t>
            </w:r>
          </w:p>
        </w:tc>
        <w:tc>
          <w:tcPr>
            <w:tcW w:w="1275" w:type="dxa"/>
            <w:tcBorders>
              <w:bottom w:val="single" w:sz="4" w:space="0" w:color="auto"/>
            </w:tcBorders>
          </w:tcPr>
          <w:p w14:paraId="702C4065" w14:textId="77777777" w:rsidR="005E5C32" w:rsidRPr="008F2EAF" w:rsidRDefault="005E5C32" w:rsidP="006E1C4F">
            <w:pPr>
              <w:pStyle w:val="TAH"/>
              <w:rPr>
                <w:rFonts w:cs="Arial"/>
                <w:lang w:eastAsia="en-US"/>
              </w:rPr>
            </w:pPr>
            <w:r w:rsidRPr="008F2EAF">
              <w:rPr>
                <w:rFonts w:cs="Arial"/>
                <w:lang w:eastAsia="en-US"/>
              </w:rPr>
              <w:t>T1</w:t>
            </w:r>
          </w:p>
        </w:tc>
        <w:tc>
          <w:tcPr>
            <w:tcW w:w="1560" w:type="dxa"/>
            <w:tcBorders>
              <w:bottom w:val="single" w:sz="4" w:space="0" w:color="auto"/>
            </w:tcBorders>
          </w:tcPr>
          <w:p w14:paraId="6CAF64D7"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756C3EC5" w14:textId="77777777" w:rsidTr="006E1C4F">
        <w:trPr>
          <w:cantSplit/>
        </w:trPr>
        <w:tc>
          <w:tcPr>
            <w:tcW w:w="2093" w:type="dxa"/>
            <w:tcBorders>
              <w:left w:val="single" w:sz="4" w:space="0" w:color="auto"/>
              <w:bottom w:val="single" w:sz="4" w:space="0" w:color="auto"/>
            </w:tcBorders>
          </w:tcPr>
          <w:p w14:paraId="1C90E4C8"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7DA5811A" w14:textId="77777777" w:rsidR="005E5C32" w:rsidRPr="008F2EAF" w:rsidRDefault="005E5C32" w:rsidP="006E1C4F">
            <w:pPr>
              <w:pStyle w:val="TAC"/>
              <w:rPr>
                <w:rFonts w:cs="Arial"/>
                <w:lang w:val="it-IT" w:eastAsia="en-US"/>
              </w:rPr>
            </w:pPr>
          </w:p>
        </w:tc>
        <w:tc>
          <w:tcPr>
            <w:tcW w:w="2552" w:type="dxa"/>
            <w:gridSpan w:val="2"/>
            <w:tcBorders>
              <w:bottom w:val="single" w:sz="4" w:space="0" w:color="auto"/>
            </w:tcBorders>
          </w:tcPr>
          <w:p w14:paraId="5156C857" w14:textId="77777777" w:rsidR="005E5C32" w:rsidRPr="008F2EAF" w:rsidRDefault="005E5C32" w:rsidP="006E1C4F">
            <w:pPr>
              <w:pStyle w:val="TAC"/>
              <w:rPr>
                <w:rFonts w:cs="Arial"/>
                <w:lang w:eastAsia="en-US"/>
              </w:rPr>
            </w:pPr>
            <w:r w:rsidRPr="008F2EAF">
              <w:rPr>
                <w:rFonts w:cs="Arial"/>
                <w:lang w:eastAsia="en-US"/>
              </w:rPr>
              <w:t>1</w:t>
            </w:r>
          </w:p>
        </w:tc>
        <w:tc>
          <w:tcPr>
            <w:tcW w:w="2835" w:type="dxa"/>
            <w:gridSpan w:val="2"/>
            <w:tcBorders>
              <w:bottom w:val="single" w:sz="4" w:space="0" w:color="auto"/>
            </w:tcBorders>
          </w:tcPr>
          <w:p w14:paraId="0950A23A"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7C27C588" w14:textId="77777777" w:rsidTr="006E1C4F">
        <w:trPr>
          <w:cantSplit/>
        </w:trPr>
        <w:tc>
          <w:tcPr>
            <w:tcW w:w="2093" w:type="dxa"/>
            <w:tcBorders>
              <w:left w:val="single" w:sz="4" w:space="0" w:color="auto"/>
              <w:bottom w:val="single" w:sz="4" w:space="0" w:color="auto"/>
            </w:tcBorders>
          </w:tcPr>
          <w:p w14:paraId="54B0F224"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559" w:type="dxa"/>
            <w:tcBorders>
              <w:bottom w:val="single" w:sz="4" w:space="0" w:color="auto"/>
            </w:tcBorders>
          </w:tcPr>
          <w:p w14:paraId="2346428B" w14:textId="77777777" w:rsidR="005E5C32" w:rsidRPr="008F2EAF" w:rsidRDefault="005E5C32" w:rsidP="006E1C4F">
            <w:pPr>
              <w:pStyle w:val="TAC"/>
              <w:rPr>
                <w:rFonts w:cs="Arial"/>
                <w:lang w:eastAsia="en-US"/>
              </w:rPr>
            </w:pPr>
            <w:r w:rsidRPr="008F2EAF">
              <w:rPr>
                <w:rFonts w:cs="Arial"/>
                <w:lang w:eastAsia="en-US"/>
              </w:rPr>
              <w:t>MHz</w:t>
            </w:r>
          </w:p>
        </w:tc>
        <w:tc>
          <w:tcPr>
            <w:tcW w:w="2552" w:type="dxa"/>
            <w:gridSpan w:val="2"/>
            <w:tcBorders>
              <w:bottom w:val="single" w:sz="4" w:space="0" w:color="auto"/>
            </w:tcBorders>
          </w:tcPr>
          <w:p w14:paraId="5973A4D0" w14:textId="77777777" w:rsidR="005E5C32" w:rsidRPr="008F2EAF" w:rsidRDefault="005E5C32" w:rsidP="006E1C4F">
            <w:pPr>
              <w:pStyle w:val="TAC"/>
              <w:rPr>
                <w:rFonts w:cs="Arial"/>
                <w:lang w:eastAsia="en-US"/>
              </w:rPr>
            </w:pPr>
            <w:r w:rsidRPr="008F2EAF">
              <w:rPr>
                <w:rFonts w:cs="Arial"/>
                <w:lang w:eastAsia="en-US"/>
              </w:rPr>
              <w:t>10</w:t>
            </w:r>
          </w:p>
        </w:tc>
        <w:tc>
          <w:tcPr>
            <w:tcW w:w="2835" w:type="dxa"/>
            <w:gridSpan w:val="2"/>
            <w:tcBorders>
              <w:bottom w:val="single" w:sz="4" w:space="0" w:color="auto"/>
            </w:tcBorders>
          </w:tcPr>
          <w:p w14:paraId="4486A2FE" w14:textId="77777777" w:rsidR="005E5C32" w:rsidRPr="008F2EAF" w:rsidRDefault="005E5C32" w:rsidP="006E1C4F">
            <w:pPr>
              <w:pStyle w:val="TAC"/>
              <w:rPr>
                <w:rFonts w:cs="Arial"/>
                <w:lang w:eastAsia="en-US"/>
              </w:rPr>
            </w:pPr>
            <w:r w:rsidRPr="008F2EAF">
              <w:rPr>
                <w:rFonts w:cs="Arial"/>
                <w:lang w:eastAsia="en-US"/>
              </w:rPr>
              <w:t>10</w:t>
            </w:r>
          </w:p>
        </w:tc>
      </w:tr>
      <w:tr w:rsidR="008A2ECE" w:rsidRPr="008F2EAF" w14:paraId="0DCB1748" w14:textId="77777777" w:rsidTr="008A2ECE">
        <w:trPr>
          <w:cantSplit/>
        </w:trPr>
        <w:tc>
          <w:tcPr>
            <w:tcW w:w="2093" w:type="dxa"/>
            <w:tcBorders>
              <w:left w:val="single" w:sz="4" w:space="0" w:color="auto"/>
              <w:bottom w:val="single" w:sz="4" w:space="0" w:color="auto"/>
            </w:tcBorders>
          </w:tcPr>
          <w:p w14:paraId="1CD1FBC1" w14:textId="77777777" w:rsidR="008A2ECE" w:rsidRPr="008F2EAF" w:rsidRDefault="008A2ECE" w:rsidP="006E1C4F">
            <w:pPr>
              <w:pStyle w:val="TAL"/>
              <w:rPr>
                <w:rFonts w:cs="Arial"/>
                <w:lang w:eastAsia="en-US"/>
              </w:rPr>
            </w:pPr>
            <w:r w:rsidRPr="008F2EAF">
              <w:rPr>
                <w:rFonts w:cs="Arial"/>
                <w:bCs/>
                <w:lang w:eastAsia="en-US"/>
              </w:rPr>
              <w:t>Correlation Matrix and Antenna Configuration</w:t>
            </w:r>
          </w:p>
        </w:tc>
        <w:tc>
          <w:tcPr>
            <w:tcW w:w="1559" w:type="dxa"/>
            <w:tcBorders>
              <w:bottom w:val="single" w:sz="4" w:space="0" w:color="auto"/>
            </w:tcBorders>
            <w:vAlign w:val="center"/>
          </w:tcPr>
          <w:p w14:paraId="3EB3CCA4" w14:textId="77777777" w:rsidR="008A2ECE" w:rsidRPr="008F2EAF" w:rsidRDefault="008A2ECE" w:rsidP="006E1C4F">
            <w:pPr>
              <w:pStyle w:val="TAC"/>
              <w:rPr>
                <w:rFonts w:cs="Arial"/>
                <w:lang w:eastAsia="en-US"/>
              </w:rPr>
            </w:pPr>
          </w:p>
        </w:tc>
        <w:tc>
          <w:tcPr>
            <w:tcW w:w="2552" w:type="dxa"/>
            <w:gridSpan w:val="2"/>
            <w:tcBorders>
              <w:bottom w:val="single" w:sz="4" w:space="0" w:color="auto"/>
            </w:tcBorders>
          </w:tcPr>
          <w:p w14:paraId="12BE8BE5" w14:textId="77777777" w:rsidR="008A2ECE" w:rsidRPr="008F2EAF" w:rsidRDefault="008A2ECE" w:rsidP="006E1C4F">
            <w:pPr>
              <w:pStyle w:val="TAC"/>
              <w:rPr>
                <w:rFonts w:cs="Arial"/>
                <w:lang w:eastAsia="en-US"/>
              </w:rPr>
            </w:pPr>
            <w:r w:rsidRPr="008F2EAF">
              <w:rPr>
                <w:rFonts w:cs="Arial"/>
                <w:bCs/>
                <w:lang w:eastAsia="en-US"/>
              </w:rPr>
              <w:t>1x2 Low</w:t>
            </w:r>
          </w:p>
        </w:tc>
        <w:tc>
          <w:tcPr>
            <w:tcW w:w="2835" w:type="dxa"/>
            <w:gridSpan w:val="2"/>
            <w:tcBorders>
              <w:bottom w:val="single" w:sz="4" w:space="0" w:color="auto"/>
            </w:tcBorders>
          </w:tcPr>
          <w:p w14:paraId="33097B47" w14:textId="77777777" w:rsidR="008A2ECE" w:rsidRPr="008F2EAF" w:rsidRDefault="008A2ECE" w:rsidP="006E1C4F">
            <w:pPr>
              <w:pStyle w:val="TAC"/>
              <w:rPr>
                <w:rFonts w:cs="Arial"/>
                <w:lang w:eastAsia="en-US"/>
              </w:rPr>
            </w:pPr>
            <w:r w:rsidRPr="008F2EAF">
              <w:rPr>
                <w:rFonts w:cs="Arial"/>
                <w:bCs/>
                <w:lang w:eastAsia="en-US"/>
              </w:rPr>
              <w:t>1x2 Low</w:t>
            </w:r>
          </w:p>
        </w:tc>
      </w:tr>
      <w:tr w:rsidR="005E5C32" w:rsidRPr="008F2EAF" w14:paraId="60ED519C" w14:textId="77777777" w:rsidTr="006E1C4F">
        <w:trPr>
          <w:cantSplit/>
        </w:trPr>
        <w:tc>
          <w:tcPr>
            <w:tcW w:w="2093" w:type="dxa"/>
            <w:tcBorders>
              <w:left w:val="single" w:sz="4" w:space="0" w:color="auto"/>
              <w:bottom w:val="single" w:sz="4" w:space="0" w:color="auto"/>
            </w:tcBorders>
          </w:tcPr>
          <w:p w14:paraId="4348D962" w14:textId="77777777" w:rsidR="005E5C32" w:rsidRPr="008F2EAF" w:rsidRDefault="005E5C32" w:rsidP="006E1C4F">
            <w:pPr>
              <w:pStyle w:val="TAL"/>
              <w:rPr>
                <w:rFonts w:cs="Arial"/>
                <w:lang w:val="nl-NL" w:eastAsia="en-US"/>
              </w:rPr>
            </w:pPr>
            <w:r w:rsidRPr="008F2EAF">
              <w:rPr>
                <w:rFonts w:cs="Arial"/>
                <w:lang w:val="nl-NL" w:eastAsia="en-US"/>
              </w:rPr>
              <w:t>OCNG Patterns defined in A.3.2.1.1 (OP.1 FDD) and in A.3.2.</w:t>
            </w:r>
            <w:r w:rsidRPr="008F2EAF">
              <w:rPr>
                <w:rFonts w:cs="Arial" w:hint="eastAsia"/>
                <w:lang w:val="nl-NL" w:eastAsia="zh-CN"/>
              </w:rPr>
              <w:t>2</w:t>
            </w:r>
            <w:r w:rsidRPr="008F2EAF">
              <w:rPr>
                <w:rFonts w:cs="Arial"/>
                <w:lang w:val="nl-NL" w:eastAsia="en-US"/>
              </w:rPr>
              <w:t xml:space="preserve">.2 (OP.2 </w:t>
            </w:r>
            <w:r w:rsidRPr="008F2EAF">
              <w:rPr>
                <w:rFonts w:cs="Arial" w:hint="eastAsia"/>
                <w:lang w:val="nl-NL" w:eastAsia="zh-CN"/>
              </w:rPr>
              <w:t>T</w:t>
            </w:r>
            <w:r w:rsidRPr="008F2EAF">
              <w:rPr>
                <w:rFonts w:cs="Arial"/>
                <w:lang w:val="nl-NL" w:eastAsia="en-US"/>
              </w:rPr>
              <w:t>DD)</w:t>
            </w:r>
          </w:p>
        </w:tc>
        <w:tc>
          <w:tcPr>
            <w:tcW w:w="1559" w:type="dxa"/>
            <w:tcBorders>
              <w:bottom w:val="single" w:sz="4" w:space="0" w:color="auto"/>
            </w:tcBorders>
          </w:tcPr>
          <w:p w14:paraId="5CC84F3B" w14:textId="77777777" w:rsidR="005E5C32" w:rsidRPr="008F2EAF" w:rsidRDefault="005E5C32" w:rsidP="006E1C4F">
            <w:pPr>
              <w:pStyle w:val="TAC"/>
              <w:rPr>
                <w:rFonts w:cs="Arial"/>
                <w:lang w:val="nl-NL" w:eastAsia="en-US"/>
              </w:rPr>
            </w:pPr>
          </w:p>
        </w:tc>
        <w:tc>
          <w:tcPr>
            <w:tcW w:w="2552" w:type="dxa"/>
            <w:gridSpan w:val="2"/>
            <w:tcBorders>
              <w:bottom w:val="single" w:sz="4" w:space="0" w:color="auto"/>
            </w:tcBorders>
          </w:tcPr>
          <w:p w14:paraId="0B9460FB" w14:textId="77777777" w:rsidR="005E5C32" w:rsidRPr="008F2EAF" w:rsidRDefault="005E5C32" w:rsidP="006E1C4F">
            <w:pPr>
              <w:pStyle w:val="TAC"/>
              <w:rPr>
                <w:rFonts w:cs="Arial"/>
                <w:lang w:val="nl-NL" w:eastAsia="en-US"/>
              </w:rPr>
            </w:pPr>
          </w:p>
          <w:p w14:paraId="565928CA" w14:textId="77777777" w:rsidR="005E5C32" w:rsidRPr="008F2EAF" w:rsidRDefault="005E5C32" w:rsidP="006E1C4F">
            <w:pPr>
              <w:pStyle w:val="TAC"/>
              <w:rPr>
                <w:rFonts w:cs="Arial"/>
                <w:lang w:eastAsia="en-US"/>
              </w:rPr>
            </w:pPr>
            <w:r w:rsidRPr="008F2EAF">
              <w:rPr>
                <w:rFonts w:cs="Arial"/>
                <w:lang w:eastAsia="en-US"/>
              </w:rPr>
              <w:t>OP.1 FDD</w:t>
            </w:r>
          </w:p>
        </w:tc>
        <w:tc>
          <w:tcPr>
            <w:tcW w:w="2835" w:type="dxa"/>
            <w:gridSpan w:val="2"/>
            <w:tcBorders>
              <w:bottom w:val="single" w:sz="4" w:space="0" w:color="auto"/>
            </w:tcBorders>
          </w:tcPr>
          <w:p w14:paraId="357EC2A6" w14:textId="77777777" w:rsidR="005E5C32" w:rsidRPr="008F2EAF" w:rsidRDefault="005E5C32" w:rsidP="006E1C4F">
            <w:pPr>
              <w:pStyle w:val="TAC"/>
              <w:rPr>
                <w:rFonts w:cs="Arial"/>
                <w:lang w:eastAsia="en-US"/>
              </w:rPr>
            </w:pPr>
          </w:p>
          <w:p w14:paraId="5AFE180B"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r>
      <w:tr w:rsidR="005E5C32" w:rsidRPr="008F2EAF" w14:paraId="45081658" w14:textId="77777777" w:rsidTr="006E1C4F">
        <w:trPr>
          <w:cantSplit/>
        </w:trPr>
        <w:tc>
          <w:tcPr>
            <w:tcW w:w="2093" w:type="dxa"/>
            <w:tcBorders>
              <w:left w:val="single" w:sz="4" w:space="0" w:color="auto"/>
              <w:bottom w:val="single" w:sz="4" w:space="0" w:color="auto"/>
            </w:tcBorders>
          </w:tcPr>
          <w:p w14:paraId="0B60B1EE" w14:textId="77777777" w:rsidR="005E5C32" w:rsidRPr="008F2EAF" w:rsidRDefault="005E5C32" w:rsidP="006E1C4F">
            <w:pPr>
              <w:pStyle w:val="TAL"/>
              <w:rPr>
                <w:rFonts w:cs="Arial"/>
                <w:lang w:eastAsia="en-US"/>
              </w:rPr>
            </w:pPr>
            <w:r w:rsidRPr="008F2EAF">
              <w:rPr>
                <w:rFonts w:cs="Arial"/>
                <w:lang w:eastAsia="en-US"/>
              </w:rPr>
              <w:t>PBCH_RA</w:t>
            </w:r>
          </w:p>
        </w:tc>
        <w:tc>
          <w:tcPr>
            <w:tcW w:w="1559" w:type="dxa"/>
            <w:tcBorders>
              <w:bottom w:val="single" w:sz="4" w:space="0" w:color="auto"/>
            </w:tcBorders>
          </w:tcPr>
          <w:p w14:paraId="1796AC4A"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val="restart"/>
          </w:tcPr>
          <w:p w14:paraId="0A5C4889" w14:textId="77777777" w:rsidR="005E5C32" w:rsidRPr="008F2EAF" w:rsidRDefault="005E5C32" w:rsidP="006E1C4F">
            <w:pPr>
              <w:pStyle w:val="TAC"/>
              <w:rPr>
                <w:rFonts w:cs="Arial"/>
                <w:lang w:eastAsia="en-US"/>
              </w:rPr>
            </w:pPr>
          </w:p>
          <w:p w14:paraId="11576559" w14:textId="77777777" w:rsidR="005E5C32" w:rsidRPr="008F2EAF" w:rsidRDefault="005E5C32" w:rsidP="006E1C4F">
            <w:pPr>
              <w:pStyle w:val="TAC"/>
              <w:rPr>
                <w:rFonts w:cs="Arial"/>
                <w:lang w:eastAsia="en-US"/>
              </w:rPr>
            </w:pPr>
          </w:p>
          <w:p w14:paraId="60D7B5F0" w14:textId="77777777" w:rsidR="005E5C32" w:rsidRPr="008F2EAF" w:rsidRDefault="005E5C32" w:rsidP="006E1C4F">
            <w:pPr>
              <w:pStyle w:val="TAC"/>
              <w:rPr>
                <w:rFonts w:cs="Arial"/>
                <w:lang w:eastAsia="en-US"/>
              </w:rPr>
            </w:pPr>
          </w:p>
          <w:p w14:paraId="4E6B9147" w14:textId="77777777" w:rsidR="005E5C32" w:rsidRPr="008F2EAF" w:rsidRDefault="005E5C32" w:rsidP="006E1C4F">
            <w:pPr>
              <w:pStyle w:val="TAC"/>
              <w:rPr>
                <w:rFonts w:cs="Arial"/>
                <w:lang w:eastAsia="en-US"/>
              </w:rPr>
            </w:pPr>
          </w:p>
          <w:p w14:paraId="0FB12983" w14:textId="77777777" w:rsidR="005E5C32" w:rsidRPr="008F2EAF" w:rsidRDefault="005E5C32" w:rsidP="006E1C4F">
            <w:pPr>
              <w:pStyle w:val="TAC"/>
              <w:rPr>
                <w:rFonts w:cs="Arial"/>
                <w:lang w:eastAsia="en-US"/>
              </w:rPr>
            </w:pPr>
          </w:p>
          <w:p w14:paraId="1A923C77" w14:textId="77777777" w:rsidR="005E5C32" w:rsidRPr="008F2EAF" w:rsidRDefault="005E5C32" w:rsidP="006E1C4F">
            <w:pPr>
              <w:pStyle w:val="TAC"/>
              <w:rPr>
                <w:rFonts w:cs="Arial"/>
                <w:lang w:eastAsia="en-US"/>
              </w:rPr>
            </w:pPr>
          </w:p>
          <w:p w14:paraId="77266BB5" w14:textId="77777777" w:rsidR="005E5C32" w:rsidRPr="008F2EAF" w:rsidRDefault="005E5C32" w:rsidP="006E1C4F">
            <w:pPr>
              <w:pStyle w:val="TAC"/>
              <w:rPr>
                <w:rFonts w:cs="Arial"/>
                <w:lang w:eastAsia="en-US"/>
              </w:rPr>
            </w:pPr>
            <w:r w:rsidRPr="008F2EAF">
              <w:rPr>
                <w:rFonts w:cs="Arial"/>
                <w:lang w:eastAsia="en-US"/>
              </w:rPr>
              <w:t>0</w:t>
            </w:r>
          </w:p>
        </w:tc>
        <w:tc>
          <w:tcPr>
            <w:tcW w:w="2835" w:type="dxa"/>
            <w:gridSpan w:val="2"/>
            <w:vMerge w:val="restart"/>
          </w:tcPr>
          <w:p w14:paraId="17FEEDBA" w14:textId="77777777" w:rsidR="005E5C32" w:rsidRPr="008F2EAF" w:rsidRDefault="005E5C32" w:rsidP="006E1C4F">
            <w:pPr>
              <w:pStyle w:val="TAC"/>
              <w:rPr>
                <w:rFonts w:cs="Arial"/>
                <w:lang w:eastAsia="en-US"/>
              </w:rPr>
            </w:pPr>
          </w:p>
          <w:p w14:paraId="29F2AC7F" w14:textId="77777777" w:rsidR="005E5C32" w:rsidRPr="008F2EAF" w:rsidRDefault="005E5C32" w:rsidP="006E1C4F">
            <w:pPr>
              <w:pStyle w:val="TAC"/>
              <w:rPr>
                <w:rFonts w:cs="Arial"/>
                <w:lang w:eastAsia="en-US"/>
              </w:rPr>
            </w:pPr>
          </w:p>
          <w:p w14:paraId="5DD05941" w14:textId="77777777" w:rsidR="005E5C32" w:rsidRPr="008F2EAF" w:rsidRDefault="005E5C32" w:rsidP="006E1C4F">
            <w:pPr>
              <w:pStyle w:val="TAC"/>
              <w:rPr>
                <w:rFonts w:cs="Arial"/>
                <w:lang w:eastAsia="en-US"/>
              </w:rPr>
            </w:pPr>
          </w:p>
          <w:p w14:paraId="1CFCF9A4" w14:textId="77777777" w:rsidR="005E5C32" w:rsidRPr="008F2EAF" w:rsidRDefault="005E5C32" w:rsidP="006E1C4F">
            <w:pPr>
              <w:pStyle w:val="TAC"/>
              <w:rPr>
                <w:rFonts w:cs="Arial"/>
                <w:lang w:eastAsia="en-US"/>
              </w:rPr>
            </w:pPr>
          </w:p>
          <w:p w14:paraId="3001D90D" w14:textId="77777777" w:rsidR="005E5C32" w:rsidRPr="008F2EAF" w:rsidRDefault="005E5C32" w:rsidP="006E1C4F">
            <w:pPr>
              <w:pStyle w:val="TAC"/>
              <w:rPr>
                <w:rFonts w:cs="Arial"/>
                <w:lang w:eastAsia="en-US"/>
              </w:rPr>
            </w:pPr>
          </w:p>
          <w:p w14:paraId="51F0A4B5" w14:textId="77777777" w:rsidR="005E5C32" w:rsidRPr="008F2EAF" w:rsidRDefault="005E5C32" w:rsidP="006E1C4F">
            <w:pPr>
              <w:pStyle w:val="TAC"/>
              <w:rPr>
                <w:rFonts w:cs="Arial"/>
                <w:lang w:eastAsia="en-US"/>
              </w:rPr>
            </w:pPr>
          </w:p>
          <w:p w14:paraId="17EB9D8E"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7D1B3CFC" w14:textId="77777777" w:rsidTr="006E1C4F">
        <w:trPr>
          <w:cantSplit/>
        </w:trPr>
        <w:tc>
          <w:tcPr>
            <w:tcW w:w="2093" w:type="dxa"/>
            <w:tcBorders>
              <w:left w:val="single" w:sz="4" w:space="0" w:color="auto"/>
              <w:bottom w:val="single" w:sz="4" w:space="0" w:color="auto"/>
            </w:tcBorders>
          </w:tcPr>
          <w:p w14:paraId="624E0BED" w14:textId="77777777" w:rsidR="005E5C32" w:rsidRPr="008F2EAF" w:rsidRDefault="005E5C32" w:rsidP="006E1C4F">
            <w:pPr>
              <w:pStyle w:val="TAL"/>
              <w:rPr>
                <w:rFonts w:cs="Arial"/>
                <w:lang w:eastAsia="en-US"/>
              </w:rPr>
            </w:pPr>
            <w:r w:rsidRPr="008F2EAF">
              <w:rPr>
                <w:rFonts w:cs="Arial"/>
                <w:lang w:eastAsia="en-US"/>
              </w:rPr>
              <w:t>PBCH_RB</w:t>
            </w:r>
          </w:p>
        </w:tc>
        <w:tc>
          <w:tcPr>
            <w:tcW w:w="1559" w:type="dxa"/>
            <w:tcBorders>
              <w:bottom w:val="single" w:sz="4" w:space="0" w:color="auto"/>
            </w:tcBorders>
          </w:tcPr>
          <w:p w14:paraId="672C7AC2"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306E4164" w14:textId="77777777" w:rsidR="005E5C32" w:rsidRPr="008F2EAF" w:rsidRDefault="005E5C32" w:rsidP="006E1C4F">
            <w:pPr>
              <w:pStyle w:val="TAC"/>
              <w:rPr>
                <w:rFonts w:cs="Arial"/>
                <w:lang w:eastAsia="en-US"/>
              </w:rPr>
            </w:pPr>
          </w:p>
        </w:tc>
        <w:tc>
          <w:tcPr>
            <w:tcW w:w="2835" w:type="dxa"/>
            <w:gridSpan w:val="2"/>
            <w:vMerge/>
          </w:tcPr>
          <w:p w14:paraId="10CF55CC" w14:textId="77777777" w:rsidR="005E5C32" w:rsidRPr="008F2EAF" w:rsidRDefault="005E5C32" w:rsidP="006E1C4F">
            <w:pPr>
              <w:pStyle w:val="TAC"/>
              <w:rPr>
                <w:rFonts w:cs="Arial"/>
                <w:lang w:eastAsia="en-US"/>
              </w:rPr>
            </w:pPr>
          </w:p>
        </w:tc>
      </w:tr>
      <w:tr w:rsidR="005E5C32" w:rsidRPr="008F2EAF" w14:paraId="02854B1B" w14:textId="77777777" w:rsidTr="006E1C4F">
        <w:trPr>
          <w:cantSplit/>
        </w:trPr>
        <w:tc>
          <w:tcPr>
            <w:tcW w:w="2093" w:type="dxa"/>
            <w:tcBorders>
              <w:left w:val="single" w:sz="4" w:space="0" w:color="auto"/>
              <w:bottom w:val="single" w:sz="4" w:space="0" w:color="auto"/>
            </w:tcBorders>
          </w:tcPr>
          <w:p w14:paraId="18FF9380" w14:textId="77777777" w:rsidR="005E5C32" w:rsidRPr="008F2EAF" w:rsidRDefault="005E5C32" w:rsidP="006E1C4F">
            <w:pPr>
              <w:pStyle w:val="TAL"/>
              <w:rPr>
                <w:rFonts w:cs="Arial"/>
                <w:lang w:eastAsia="en-US"/>
              </w:rPr>
            </w:pPr>
            <w:r w:rsidRPr="008F2EAF">
              <w:rPr>
                <w:rFonts w:cs="Arial"/>
                <w:lang w:eastAsia="en-US"/>
              </w:rPr>
              <w:t>PSS_RA</w:t>
            </w:r>
          </w:p>
        </w:tc>
        <w:tc>
          <w:tcPr>
            <w:tcW w:w="1559" w:type="dxa"/>
            <w:tcBorders>
              <w:bottom w:val="single" w:sz="4" w:space="0" w:color="auto"/>
            </w:tcBorders>
          </w:tcPr>
          <w:p w14:paraId="1FCA4408"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2DA0B907" w14:textId="77777777" w:rsidR="005E5C32" w:rsidRPr="008F2EAF" w:rsidRDefault="005E5C32" w:rsidP="006E1C4F">
            <w:pPr>
              <w:pStyle w:val="TAC"/>
              <w:rPr>
                <w:rFonts w:cs="Arial"/>
                <w:lang w:eastAsia="en-US"/>
              </w:rPr>
            </w:pPr>
          </w:p>
        </w:tc>
        <w:tc>
          <w:tcPr>
            <w:tcW w:w="2835" w:type="dxa"/>
            <w:gridSpan w:val="2"/>
            <w:vMerge/>
          </w:tcPr>
          <w:p w14:paraId="09E71E62" w14:textId="77777777" w:rsidR="005E5C32" w:rsidRPr="008F2EAF" w:rsidRDefault="005E5C32" w:rsidP="006E1C4F">
            <w:pPr>
              <w:pStyle w:val="TAC"/>
              <w:rPr>
                <w:rFonts w:cs="Arial"/>
                <w:lang w:eastAsia="en-US"/>
              </w:rPr>
            </w:pPr>
          </w:p>
        </w:tc>
      </w:tr>
      <w:tr w:rsidR="005E5C32" w:rsidRPr="008F2EAF" w14:paraId="353D576E" w14:textId="77777777" w:rsidTr="006E1C4F">
        <w:trPr>
          <w:cantSplit/>
        </w:trPr>
        <w:tc>
          <w:tcPr>
            <w:tcW w:w="2093" w:type="dxa"/>
            <w:tcBorders>
              <w:left w:val="single" w:sz="4" w:space="0" w:color="auto"/>
              <w:bottom w:val="single" w:sz="4" w:space="0" w:color="auto"/>
            </w:tcBorders>
          </w:tcPr>
          <w:p w14:paraId="4E9EF272" w14:textId="77777777" w:rsidR="005E5C32" w:rsidRPr="008F2EAF" w:rsidRDefault="005E5C32" w:rsidP="006E1C4F">
            <w:pPr>
              <w:pStyle w:val="TAL"/>
              <w:rPr>
                <w:rFonts w:cs="Arial"/>
                <w:lang w:eastAsia="en-US"/>
              </w:rPr>
            </w:pPr>
            <w:r w:rsidRPr="008F2EAF">
              <w:rPr>
                <w:rFonts w:cs="Arial"/>
                <w:lang w:eastAsia="en-US"/>
              </w:rPr>
              <w:t>SSS_RA</w:t>
            </w:r>
          </w:p>
        </w:tc>
        <w:tc>
          <w:tcPr>
            <w:tcW w:w="1559" w:type="dxa"/>
            <w:tcBorders>
              <w:bottom w:val="single" w:sz="4" w:space="0" w:color="auto"/>
            </w:tcBorders>
          </w:tcPr>
          <w:p w14:paraId="42C7DCA1"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0867D579" w14:textId="77777777" w:rsidR="005E5C32" w:rsidRPr="008F2EAF" w:rsidRDefault="005E5C32" w:rsidP="006E1C4F">
            <w:pPr>
              <w:pStyle w:val="TAC"/>
              <w:rPr>
                <w:rFonts w:cs="Arial"/>
                <w:lang w:eastAsia="en-US"/>
              </w:rPr>
            </w:pPr>
          </w:p>
        </w:tc>
        <w:tc>
          <w:tcPr>
            <w:tcW w:w="2835" w:type="dxa"/>
            <w:gridSpan w:val="2"/>
            <w:vMerge/>
          </w:tcPr>
          <w:p w14:paraId="1275334A" w14:textId="77777777" w:rsidR="005E5C32" w:rsidRPr="008F2EAF" w:rsidRDefault="005E5C32" w:rsidP="006E1C4F">
            <w:pPr>
              <w:pStyle w:val="TAC"/>
              <w:rPr>
                <w:rFonts w:cs="Arial"/>
                <w:lang w:eastAsia="en-US"/>
              </w:rPr>
            </w:pPr>
          </w:p>
        </w:tc>
      </w:tr>
      <w:tr w:rsidR="005E5C32" w:rsidRPr="008F2EAF" w14:paraId="3FC30299" w14:textId="77777777" w:rsidTr="006E1C4F">
        <w:trPr>
          <w:cantSplit/>
        </w:trPr>
        <w:tc>
          <w:tcPr>
            <w:tcW w:w="2093" w:type="dxa"/>
            <w:tcBorders>
              <w:left w:val="single" w:sz="4" w:space="0" w:color="auto"/>
              <w:bottom w:val="single" w:sz="4" w:space="0" w:color="auto"/>
            </w:tcBorders>
          </w:tcPr>
          <w:p w14:paraId="0D4FDD9F" w14:textId="77777777" w:rsidR="005E5C32" w:rsidRPr="008F2EAF" w:rsidRDefault="005E5C32" w:rsidP="006E1C4F">
            <w:pPr>
              <w:pStyle w:val="TAL"/>
              <w:rPr>
                <w:rFonts w:cs="Arial"/>
                <w:lang w:eastAsia="en-US"/>
              </w:rPr>
            </w:pPr>
            <w:r w:rsidRPr="008F2EAF">
              <w:rPr>
                <w:rFonts w:cs="Arial"/>
                <w:lang w:eastAsia="en-US"/>
              </w:rPr>
              <w:t>PCFICH_RB</w:t>
            </w:r>
          </w:p>
        </w:tc>
        <w:tc>
          <w:tcPr>
            <w:tcW w:w="1559" w:type="dxa"/>
            <w:tcBorders>
              <w:bottom w:val="single" w:sz="4" w:space="0" w:color="auto"/>
            </w:tcBorders>
          </w:tcPr>
          <w:p w14:paraId="4BF5DB40"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31E912D3" w14:textId="77777777" w:rsidR="005E5C32" w:rsidRPr="008F2EAF" w:rsidRDefault="005E5C32" w:rsidP="006E1C4F">
            <w:pPr>
              <w:pStyle w:val="TAC"/>
              <w:rPr>
                <w:rFonts w:cs="Arial"/>
                <w:lang w:eastAsia="en-US"/>
              </w:rPr>
            </w:pPr>
          </w:p>
        </w:tc>
        <w:tc>
          <w:tcPr>
            <w:tcW w:w="2835" w:type="dxa"/>
            <w:gridSpan w:val="2"/>
            <w:vMerge/>
          </w:tcPr>
          <w:p w14:paraId="5583E3B2" w14:textId="77777777" w:rsidR="005E5C32" w:rsidRPr="008F2EAF" w:rsidRDefault="005E5C32" w:rsidP="006E1C4F">
            <w:pPr>
              <w:pStyle w:val="TAC"/>
              <w:rPr>
                <w:rFonts w:cs="Arial"/>
                <w:lang w:eastAsia="en-US"/>
              </w:rPr>
            </w:pPr>
          </w:p>
        </w:tc>
      </w:tr>
      <w:tr w:rsidR="005E5C32" w:rsidRPr="008F2EAF" w14:paraId="60E32711" w14:textId="77777777" w:rsidTr="006E1C4F">
        <w:trPr>
          <w:cantSplit/>
        </w:trPr>
        <w:tc>
          <w:tcPr>
            <w:tcW w:w="2093" w:type="dxa"/>
            <w:tcBorders>
              <w:left w:val="single" w:sz="4" w:space="0" w:color="auto"/>
              <w:bottom w:val="single" w:sz="4" w:space="0" w:color="auto"/>
            </w:tcBorders>
          </w:tcPr>
          <w:p w14:paraId="374786BE" w14:textId="77777777" w:rsidR="005E5C32" w:rsidRPr="008F2EAF" w:rsidRDefault="005E5C32" w:rsidP="006E1C4F">
            <w:pPr>
              <w:pStyle w:val="TAL"/>
              <w:rPr>
                <w:rFonts w:cs="Arial"/>
                <w:lang w:eastAsia="en-US"/>
              </w:rPr>
            </w:pPr>
            <w:r w:rsidRPr="008F2EAF">
              <w:rPr>
                <w:rFonts w:cs="Arial"/>
                <w:lang w:eastAsia="en-US"/>
              </w:rPr>
              <w:t>PHICH_RA</w:t>
            </w:r>
          </w:p>
        </w:tc>
        <w:tc>
          <w:tcPr>
            <w:tcW w:w="1559" w:type="dxa"/>
            <w:tcBorders>
              <w:bottom w:val="single" w:sz="4" w:space="0" w:color="auto"/>
            </w:tcBorders>
          </w:tcPr>
          <w:p w14:paraId="4E08F4B9"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48A144E8" w14:textId="77777777" w:rsidR="005E5C32" w:rsidRPr="008F2EAF" w:rsidRDefault="005E5C32" w:rsidP="006E1C4F">
            <w:pPr>
              <w:pStyle w:val="TAC"/>
              <w:rPr>
                <w:rFonts w:cs="Arial"/>
                <w:lang w:eastAsia="en-US"/>
              </w:rPr>
            </w:pPr>
          </w:p>
        </w:tc>
        <w:tc>
          <w:tcPr>
            <w:tcW w:w="2835" w:type="dxa"/>
            <w:gridSpan w:val="2"/>
            <w:vMerge/>
          </w:tcPr>
          <w:p w14:paraId="6DDD611A" w14:textId="77777777" w:rsidR="005E5C32" w:rsidRPr="008F2EAF" w:rsidRDefault="005E5C32" w:rsidP="006E1C4F">
            <w:pPr>
              <w:pStyle w:val="TAC"/>
              <w:rPr>
                <w:rFonts w:cs="Arial"/>
                <w:lang w:eastAsia="en-US"/>
              </w:rPr>
            </w:pPr>
          </w:p>
        </w:tc>
      </w:tr>
      <w:tr w:rsidR="005E5C32" w:rsidRPr="008F2EAF" w14:paraId="4CBC0AE7" w14:textId="77777777" w:rsidTr="006E1C4F">
        <w:trPr>
          <w:cantSplit/>
        </w:trPr>
        <w:tc>
          <w:tcPr>
            <w:tcW w:w="2093" w:type="dxa"/>
            <w:tcBorders>
              <w:left w:val="single" w:sz="4" w:space="0" w:color="auto"/>
              <w:bottom w:val="single" w:sz="4" w:space="0" w:color="auto"/>
            </w:tcBorders>
          </w:tcPr>
          <w:p w14:paraId="055EA480" w14:textId="77777777" w:rsidR="005E5C32" w:rsidRPr="008F2EAF" w:rsidRDefault="005E5C32" w:rsidP="006E1C4F">
            <w:pPr>
              <w:pStyle w:val="TAL"/>
              <w:rPr>
                <w:rFonts w:cs="Arial"/>
                <w:lang w:eastAsia="en-US"/>
              </w:rPr>
            </w:pPr>
            <w:r w:rsidRPr="008F2EAF">
              <w:rPr>
                <w:rFonts w:cs="Arial"/>
                <w:lang w:eastAsia="en-US"/>
              </w:rPr>
              <w:t>PHICH_RB</w:t>
            </w:r>
          </w:p>
        </w:tc>
        <w:tc>
          <w:tcPr>
            <w:tcW w:w="1559" w:type="dxa"/>
            <w:tcBorders>
              <w:bottom w:val="single" w:sz="4" w:space="0" w:color="auto"/>
            </w:tcBorders>
          </w:tcPr>
          <w:p w14:paraId="1AD97681"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23A3E897" w14:textId="77777777" w:rsidR="005E5C32" w:rsidRPr="008F2EAF" w:rsidRDefault="005E5C32" w:rsidP="006E1C4F">
            <w:pPr>
              <w:pStyle w:val="TAC"/>
              <w:rPr>
                <w:rFonts w:cs="Arial"/>
                <w:lang w:eastAsia="en-US"/>
              </w:rPr>
            </w:pPr>
          </w:p>
        </w:tc>
        <w:tc>
          <w:tcPr>
            <w:tcW w:w="2835" w:type="dxa"/>
            <w:gridSpan w:val="2"/>
            <w:vMerge/>
          </w:tcPr>
          <w:p w14:paraId="621EA565" w14:textId="77777777" w:rsidR="005E5C32" w:rsidRPr="008F2EAF" w:rsidRDefault="005E5C32" w:rsidP="006E1C4F">
            <w:pPr>
              <w:pStyle w:val="TAC"/>
              <w:rPr>
                <w:rFonts w:cs="Arial"/>
                <w:lang w:eastAsia="en-US"/>
              </w:rPr>
            </w:pPr>
          </w:p>
        </w:tc>
      </w:tr>
      <w:tr w:rsidR="005E5C32" w:rsidRPr="008F2EAF" w14:paraId="40CD2F3C" w14:textId="77777777" w:rsidTr="006E1C4F">
        <w:trPr>
          <w:cantSplit/>
        </w:trPr>
        <w:tc>
          <w:tcPr>
            <w:tcW w:w="2093" w:type="dxa"/>
            <w:tcBorders>
              <w:left w:val="single" w:sz="4" w:space="0" w:color="auto"/>
              <w:bottom w:val="single" w:sz="4" w:space="0" w:color="auto"/>
            </w:tcBorders>
          </w:tcPr>
          <w:p w14:paraId="64FB1961" w14:textId="77777777" w:rsidR="005E5C32" w:rsidRPr="008F2EAF" w:rsidRDefault="005E5C32" w:rsidP="006E1C4F">
            <w:pPr>
              <w:pStyle w:val="TAL"/>
              <w:rPr>
                <w:rFonts w:cs="Arial"/>
                <w:lang w:eastAsia="en-US"/>
              </w:rPr>
            </w:pPr>
            <w:r w:rsidRPr="008F2EAF">
              <w:rPr>
                <w:rFonts w:cs="Arial"/>
                <w:lang w:eastAsia="en-US"/>
              </w:rPr>
              <w:t>PDCCH_RA</w:t>
            </w:r>
          </w:p>
        </w:tc>
        <w:tc>
          <w:tcPr>
            <w:tcW w:w="1559" w:type="dxa"/>
            <w:tcBorders>
              <w:bottom w:val="single" w:sz="4" w:space="0" w:color="auto"/>
            </w:tcBorders>
          </w:tcPr>
          <w:p w14:paraId="100999C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B5DEEBD" w14:textId="77777777" w:rsidR="005E5C32" w:rsidRPr="008F2EAF" w:rsidRDefault="005E5C32" w:rsidP="006E1C4F">
            <w:pPr>
              <w:pStyle w:val="TAC"/>
              <w:rPr>
                <w:rFonts w:cs="Arial"/>
                <w:lang w:eastAsia="en-US"/>
              </w:rPr>
            </w:pPr>
          </w:p>
        </w:tc>
        <w:tc>
          <w:tcPr>
            <w:tcW w:w="2835" w:type="dxa"/>
            <w:gridSpan w:val="2"/>
            <w:vMerge/>
          </w:tcPr>
          <w:p w14:paraId="3D9CBB60" w14:textId="77777777" w:rsidR="005E5C32" w:rsidRPr="008F2EAF" w:rsidRDefault="005E5C32" w:rsidP="006E1C4F">
            <w:pPr>
              <w:pStyle w:val="TAC"/>
              <w:rPr>
                <w:rFonts w:cs="Arial"/>
                <w:lang w:eastAsia="en-US"/>
              </w:rPr>
            </w:pPr>
          </w:p>
        </w:tc>
      </w:tr>
      <w:tr w:rsidR="005E5C32" w:rsidRPr="008F2EAF" w14:paraId="7F901A06" w14:textId="77777777" w:rsidTr="006E1C4F">
        <w:trPr>
          <w:cantSplit/>
        </w:trPr>
        <w:tc>
          <w:tcPr>
            <w:tcW w:w="2093" w:type="dxa"/>
            <w:tcBorders>
              <w:left w:val="single" w:sz="4" w:space="0" w:color="auto"/>
              <w:bottom w:val="single" w:sz="4" w:space="0" w:color="auto"/>
            </w:tcBorders>
          </w:tcPr>
          <w:p w14:paraId="1A99F714" w14:textId="77777777" w:rsidR="005E5C32" w:rsidRPr="008F2EAF" w:rsidRDefault="005E5C32" w:rsidP="006E1C4F">
            <w:pPr>
              <w:pStyle w:val="TAL"/>
              <w:rPr>
                <w:rFonts w:cs="Arial"/>
                <w:lang w:eastAsia="en-US"/>
              </w:rPr>
            </w:pPr>
            <w:r w:rsidRPr="008F2EAF">
              <w:rPr>
                <w:rFonts w:cs="Arial"/>
                <w:lang w:eastAsia="en-US"/>
              </w:rPr>
              <w:t>PDCCH_RB</w:t>
            </w:r>
          </w:p>
        </w:tc>
        <w:tc>
          <w:tcPr>
            <w:tcW w:w="1559" w:type="dxa"/>
            <w:tcBorders>
              <w:bottom w:val="single" w:sz="4" w:space="0" w:color="auto"/>
            </w:tcBorders>
          </w:tcPr>
          <w:p w14:paraId="1FA86B6C"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1B2DC7B5" w14:textId="77777777" w:rsidR="005E5C32" w:rsidRPr="008F2EAF" w:rsidRDefault="005E5C32" w:rsidP="006E1C4F">
            <w:pPr>
              <w:pStyle w:val="TAC"/>
              <w:rPr>
                <w:rFonts w:cs="Arial"/>
                <w:lang w:eastAsia="en-US"/>
              </w:rPr>
            </w:pPr>
          </w:p>
        </w:tc>
        <w:tc>
          <w:tcPr>
            <w:tcW w:w="2835" w:type="dxa"/>
            <w:gridSpan w:val="2"/>
            <w:vMerge/>
          </w:tcPr>
          <w:p w14:paraId="46532A71" w14:textId="77777777" w:rsidR="005E5C32" w:rsidRPr="008F2EAF" w:rsidRDefault="005E5C32" w:rsidP="006E1C4F">
            <w:pPr>
              <w:pStyle w:val="TAC"/>
              <w:rPr>
                <w:rFonts w:cs="Arial"/>
                <w:lang w:eastAsia="en-US"/>
              </w:rPr>
            </w:pPr>
          </w:p>
        </w:tc>
      </w:tr>
      <w:tr w:rsidR="005E5C32" w:rsidRPr="008F2EAF" w14:paraId="296404ED" w14:textId="77777777" w:rsidTr="006E1C4F">
        <w:trPr>
          <w:cantSplit/>
        </w:trPr>
        <w:tc>
          <w:tcPr>
            <w:tcW w:w="2093" w:type="dxa"/>
            <w:tcBorders>
              <w:left w:val="single" w:sz="4" w:space="0" w:color="auto"/>
              <w:bottom w:val="single" w:sz="4" w:space="0" w:color="auto"/>
            </w:tcBorders>
          </w:tcPr>
          <w:p w14:paraId="56434460" w14:textId="77777777" w:rsidR="005E5C32" w:rsidRPr="008F2EAF" w:rsidRDefault="005E5C32" w:rsidP="006E1C4F">
            <w:pPr>
              <w:pStyle w:val="TAL"/>
              <w:rPr>
                <w:rFonts w:cs="Arial"/>
                <w:lang w:eastAsia="en-US"/>
              </w:rPr>
            </w:pPr>
            <w:r w:rsidRPr="008F2EAF">
              <w:rPr>
                <w:rFonts w:cs="Arial"/>
                <w:lang w:eastAsia="en-US"/>
              </w:rPr>
              <w:t>PDSCH_RA</w:t>
            </w:r>
          </w:p>
        </w:tc>
        <w:tc>
          <w:tcPr>
            <w:tcW w:w="1559" w:type="dxa"/>
            <w:tcBorders>
              <w:bottom w:val="single" w:sz="4" w:space="0" w:color="auto"/>
            </w:tcBorders>
          </w:tcPr>
          <w:p w14:paraId="6DA2FBCD"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20A2DB04" w14:textId="77777777" w:rsidR="005E5C32" w:rsidRPr="008F2EAF" w:rsidRDefault="005E5C32" w:rsidP="006E1C4F">
            <w:pPr>
              <w:pStyle w:val="TAC"/>
              <w:rPr>
                <w:rFonts w:cs="Arial"/>
                <w:lang w:eastAsia="en-US"/>
              </w:rPr>
            </w:pPr>
          </w:p>
        </w:tc>
        <w:tc>
          <w:tcPr>
            <w:tcW w:w="2835" w:type="dxa"/>
            <w:gridSpan w:val="2"/>
            <w:vMerge/>
          </w:tcPr>
          <w:p w14:paraId="22B8DF87" w14:textId="77777777" w:rsidR="005E5C32" w:rsidRPr="008F2EAF" w:rsidRDefault="005E5C32" w:rsidP="006E1C4F">
            <w:pPr>
              <w:pStyle w:val="TAC"/>
              <w:rPr>
                <w:rFonts w:cs="Arial"/>
                <w:lang w:eastAsia="en-US"/>
              </w:rPr>
            </w:pPr>
          </w:p>
        </w:tc>
      </w:tr>
      <w:tr w:rsidR="005E5C32" w:rsidRPr="008F2EAF" w14:paraId="411EC9C6" w14:textId="77777777" w:rsidTr="006E1C4F">
        <w:trPr>
          <w:cantSplit/>
        </w:trPr>
        <w:tc>
          <w:tcPr>
            <w:tcW w:w="2093" w:type="dxa"/>
            <w:tcBorders>
              <w:left w:val="single" w:sz="4" w:space="0" w:color="auto"/>
              <w:bottom w:val="single" w:sz="4" w:space="0" w:color="auto"/>
            </w:tcBorders>
          </w:tcPr>
          <w:p w14:paraId="7D1DCB7D" w14:textId="77777777" w:rsidR="005E5C32" w:rsidRPr="008F2EAF" w:rsidRDefault="005E5C32" w:rsidP="006E1C4F">
            <w:pPr>
              <w:pStyle w:val="TAL"/>
              <w:rPr>
                <w:rFonts w:cs="Arial"/>
                <w:lang w:eastAsia="en-US"/>
              </w:rPr>
            </w:pPr>
            <w:r w:rsidRPr="008F2EAF">
              <w:rPr>
                <w:rFonts w:cs="Arial"/>
                <w:lang w:eastAsia="en-US"/>
              </w:rPr>
              <w:t>PDSCH_RB</w:t>
            </w:r>
          </w:p>
        </w:tc>
        <w:tc>
          <w:tcPr>
            <w:tcW w:w="1559" w:type="dxa"/>
            <w:tcBorders>
              <w:bottom w:val="single" w:sz="4" w:space="0" w:color="auto"/>
            </w:tcBorders>
          </w:tcPr>
          <w:p w14:paraId="7B1480FA"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5CA4FFB6" w14:textId="77777777" w:rsidR="005E5C32" w:rsidRPr="008F2EAF" w:rsidRDefault="005E5C32" w:rsidP="006E1C4F">
            <w:pPr>
              <w:pStyle w:val="TAC"/>
              <w:rPr>
                <w:rFonts w:cs="Arial"/>
                <w:lang w:eastAsia="en-US"/>
              </w:rPr>
            </w:pPr>
          </w:p>
        </w:tc>
        <w:tc>
          <w:tcPr>
            <w:tcW w:w="2835" w:type="dxa"/>
            <w:gridSpan w:val="2"/>
            <w:vMerge/>
          </w:tcPr>
          <w:p w14:paraId="40F2E3ED" w14:textId="77777777" w:rsidR="005E5C32" w:rsidRPr="008F2EAF" w:rsidRDefault="005E5C32" w:rsidP="006E1C4F">
            <w:pPr>
              <w:pStyle w:val="TAC"/>
              <w:rPr>
                <w:rFonts w:cs="Arial"/>
                <w:lang w:eastAsia="en-US"/>
              </w:rPr>
            </w:pPr>
          </w:p>
        </w:tc>
      </w:tr>
      <w:tr w:rsidR="005E5C32" w:rsidRPr="008F2EAF" w14:paraId="52E26622" w14:textId="77777777" w:rsidTr="006E1C4F">
        <w:trPr>
          <w:cantSplit/>
        </w:trPr>
        <w:tc>
          <w:tcPr>
            <w:tcW w:w="2093" w:type="dxa"/>
            <w:tcBorders>
              <w:left w:val="single" w:sz="4" w:space="0" w:color="auto"/>
              <w:bottom w:val="single" w:sz="4" w:space="0" w:color="auto"/>
            </w:tcBorders>
            <w:vAlign w:val="center"/>
          </w:tcPr>
          <w:p w14:paraId="552F8021"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559" w:type="dxa"/>
            <w:tcBorders>
              <w:bottom w:val="single" w:sz="4" w:space="0" w:color="auto"/>
            </w:tcBorders>
          </w:tcPr>
          <w:p w14:paraId="1A534B9B"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Pr>
          <w:p w14:paraId="08883614" w14:textId="77777777" w:rsidR="005E5C32" w:rsidRPr="008F2EAF" w:rsidRDefault="005E5C32" w:rsidP="006E1C4F">
            <w:pPr>
              <w:pStyle w:val="TAC"/>
              <w:rPr>
                <w:rFonts w:cs="Arial"/>
                <w:lang w:eastAsia="en-US"/>
              </w:rPr>
            </w:pPr>
          </w:p>
        </w:tc>
        <w:tc>
          <w:tcPr>
            <w:tcW w:w="2835" w:type="dxa"/>
            <w:gridSpan w:val="2"/>
            <w:vMerge/>
          </w:tcPr>
          <w:p w14:paraId="6C8F5CA7" w14:textId="77777777" w:rsidR="005E5C32" w:rsidRPr="008F2EAF" w:rsidRDefault="005E5C32" w:rsidP="006E1C4F">
            <w:pPr>
              <w:pStyle w:val="TAC"/>
              <w:rPr>
                <w:rFonts w:cs="Arial"/>
                <w:lang w:eastAsia="en-US"/>
              </w:rPr>
            </w:pPr>
          </w:p>
        </w:tc>
      </w:tr>
      <w:tr w:rsidR="005E5C32" w:rsidRPr="008F2EAF" w14:paraId="0AA95A9A" w14:textId="77777777" w:rsidTr="006E1C4F">
        <w:trPr>
          <w:cantSplit/>
        </w:trPr>
        <w:tc>
          <w:tcPr>
            <w:tcW w:w="2093" w:type="dxa"/>
            <w:tcBorders>
              <w:left w:val="single" w:sz="4" w:space="0" w:color="auto"/>
              <w:bottom w:val="single" w:sz="4" w:space="0" w:color="auto"/>
            </w:tcBorders>
            <w:vAlign w:val="center"/>
          </w:tcPr>
          <w:p w14:paraId="5274FCBE"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559" w:type="dxa"/>
            <w:tcBorders>
              <w:bottom w:val="single" w:sz="4" w:space="0" w:color="auto"/>
            </w:tcBorders>
          </w:tcPr>
          <w:p w14:paraId="6D10EF6B" w14:textId="77777777" w:rsidR="005E5C32" w:rsidRPr="008F2EAF" w:rsidRDefault="005E5C32" w:rsidP="006E1C4F">
            <w:pPr>
              <w:pStyle w:val="TAC"/>
              <w:rPr>
                <w:rFonts w:cs="Arial"/>
                <w:lang w:eastAsia="en-US"/>
              </w:rPr>
            </w:pPr>
            <w:r w:rsidRPr="008F2EAF">
              <w:rPr>
                <w:rFonts w:cs="Arial"/>
                <w:lang w:eastAsia="en-US"/>
              </w:rPr>
              <w:t>dB</w:t>
            </w:r>
          </w:p>
        </w:tc>
        <w:tc>
          <w:tcPr>
            <w:tcW w:w="2552" w:type="dxa"/>
            <w:gridSpan w:val="2"/>
            <w:vMerge/>
            <w:tcBorders>
              <w:bottom w:val="single" w:sz="4" w:space="0" w:color="auto"/>
            </w:tcBorders>
          </w:tcPr>
          <w:p w14:paraId="3DBDD960" w14:textId="77777777" w:rsidR="005E5C32" w:rsidRPr="008F2EAF" w:rsidRDefault="005E5C32" w:rsidP="006E1C4F">
            <w:pPr>
              <w:pStyle w:val="TAC"/>
              <w:rPr>
                <w:rFonts w:cs="Arial"/>
                <w:lang w:eastAsia="en-US"/>
              </w:rPr>
            </w:pPr>
          </w:p>
        </w:tc>
        <w:tc>
          <w:tcPr>
            <w:tcW w:w="2835" w:type="dxa"/>
            <w:gridSpan w:val="2"/>
            <w:vMerge/>
            <w:tcBorders>
              <w:bottom w:val="single" w:sz="4" w:space="0" w:color="auto"/>
            </w:tcBorders>
          </w:tcPr>
          <w:p w14:paraId="37491B4E" w14:textId="77777777" w:rsidR="005E5C32" w:rsidRPr="008F2EAF" w:rsidRDefault="005E5C32" w:rsidP="006E1C4F">
            <w:pPr>
              <w:pStyle w:val="TAC"/>
              <w:rPr>
                <w:rFonts w:cs="Arial"/>
                <w:lang w:eastAsia="en-US"/>
              </w:rPr>
            </w:pPr>
          </w:p>
        </w:tc>
      </w:tr>
      <w:tr w:rsidR="005E5C32" w:rsidRPr="008F2EAF" w14:paraId="69873372" w14:textId="77777777" w:rsidTr="006E1C4F">
        <w:trPr>
          <w:cantSplit/>
          <w:trHeight w:val="211"/>
        </w:trPr>
        <w:tc>
          <w:tcPr>
            <w:tcW w:w="2093" w:type="dxa"/>
          </w:tcPr>
          <w:p w14:paraId="1E058291"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15A4E2E2">
                <v:shape id="_x0000_i1498" type="#_x0000_t75" style="width:20.1pt;height:18pt" o:ole="" fillcolor="window">
                  <v:imagedata r:id="rId10" o:title=""/>
                </v:shape>
                <o:OLEObject Type="Embed" ProgID="Equation.3" ShapeID="_x0000_i1498" DrawAspect="Content" ObjectID="_1578911701" r:id="rId534"/>
              </w:object>
            </w:r>
            <w:r w:rsidRPr="008F2EAF">
              <w:rPr>
                <w:rFonts w:cs="Arial"/>
                <w:vertAlign w:val="superscript"/>
                <w:lang w:eastAsia="en-US"/>
              </w:rPr>
              <w:t xml:space="preserve"> Note 2</w:t>
            </w:r>
          </w:p>
        </w:tc>
        <w:tc>
          <w:tcPr>
            <w:tcW w:w="1559" w:type="dxa"/>
          </w:tcPr>
          <w:p w14:paraId="546EA621" w14:textId="77777777" w:rsidR="005E5C32" w:rsidRPr="008F2EAF" w:rsidRDefault="005E5C32" w:rsidP="006E1C4F">
            <w:pPr>
              <w:pStyle w:val="TAC"/>
              <w:rPr>
                <w:rFonts w:cs="Arial"/>
                <w:lang w:eastAsia="en-US"/>
              </w:rPr>
            </w:pPr>
            <w:r w:rsidRPr="008F2EAF">
              <w:rPr>
                <w:rFonts w:cs="Arial"/>
                <w:lang w:eastAsia="en-US"/>
              </w:rPr>
              <w:t>dBm/15 kHz</w:t>
            </w:r>
          </w:p>
        </w:tc>
        <w:tc>
          <w:tcPr>
            <w:tcW w:w="5387" w:type="dxa"/>
            <w:gridSpan w:val="4"/>
          </w:tcPr>
          <w:p w14:paraId="33E81555"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E403522" w14:textId="77777777" w:rsidTr="006E1C4F">
        <w:trPr>
          <w:cantSplit/>
          <w:trHeight w:val="129"/>
        </w:trPr>
        <w:tc>
          <w:tcPr>
            <w:tcW w:w="2093" w:type="dxa"/>
          </w:tcPr>
          <w:p w14:paraId="02CD86E4"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3</w:t>
            </w:r>
          </w:p>
        </w:tc>
        <w:tc>
          <w:tcPr>
            <w:tcW w:w="1559" w:type="dxa"/>
          </w:tcPr>
          <w:p w14:paraId="21BC9094"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5A0336A3" w14:textId="77777777" w:rsidR="005E5C32" w:rsidRPr="008F2EAF" w:rsidRDefault="005E5C32" w:rsidP="006E1C4F">
            <w:pPr>
              <w:pStyle w:val="TAC"/>
              <w:rPr>
                <w:rFonts w:cs="Arial"/>
                <w:lang w:eastAsia="en-US"/>
              </w:rPr>
            </w:pPr>
            <w:r w:rsidRPr="008F2EAF">
              <w:rPr>
                <w:rFonts w:cs="Arial"/>
                <w:lang w:eastAsia="en-US"/>
              </w:rPr>
              <w:t>-94</w:t>
            </w:r>
          </w:p>
        </w:tc>
        <w:tc>
          <w:tcPr>
            <w:tcW w:w="1276" w:type="dxa"/>
          </w:tcPr>
          <w:p w14:paraId="4853F6E3" w14:textId="77777777" w:rsidR="005E5C32" w:rsidRPr="008F2EAF" w:rsidRDefault="005E5C32" w:rsidP="006E1C4F">
            <w:pPr>
              <w:pStyle w:val="TAC"/>
              <w:rPr>
                <w:rFonts w:cs="Arial"/>
                <w:lang w:eastAsia="en-US"/>
              </w:rPr>
            </w:pPr>
            <w:r w:rsidRPr="008F2EAF">
              <w:rPr>
                <w:rFonts w:cs="Arial"/>
                <w:lang w:eastAsia="en-US"/>
              </w:rPr>
              <w:t>-94</w:t>
            </w:r>
          </w:p>
        </w:tc>
        <w:tc>
          <w:tcPr>
            <w:tcW w:w="1275" w:type="dxa"/>
          </w:tcPr>
          <w:p w14:paraId="58333CFA"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40B72CD8" w14:textId="77777777" w:rsidR="005E5C32" w:rsidRPr="008F2EAF" w:rsidRDefault="005E5C32" w:rsidP="006E1C4F">
            <w:pPr>
              <w:pStyle w:val="TAC"/>
              <w:rPr>
                <w:rFonts w:cs="Arial"/>
                <w:lang w:eastAsia="en-US"/>
              </w:rPr>
            </w:pPr>
            <w:r w:rsidRPr="008F2EAF">
              <w:rPr>
                <w:rFonts w:cs="Arial"/>
                <w:lang w:eastAsia="en-US"/>
              </w:rPr>
              <w:t>-91</w:t>
            </w:r>
          </w:p>
        </w:tc>
      </w:tr>
      <w:tr w:rsidR="005E5C32" w:rsidRPr="008F2EAF" w14:paraId="0F180123" w14:textId="77777777" w:rsidTr="006E1C4F">
        <w:trPr>
          <w:cantSplit/>
          <w:trHeight w:val="133"/>
        </w:trPr>
        <w:tc>
          <w:tcPr>
            <w:tcW w:w="2093" w:type="dxa"/>
          </w:tcPr>
          <w:p w14:paraId="10432AF4"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71A0B2EB">
                <v:shape id="_x0000_i1499" type="#_x0000_t75" style="width:30.9pt;height:18.9pt" o:ole="" fillcolor="window">
                  <v:imagedata r:id="rId8" o:title=""/>
                </v:shape>
                <o:OLEObject Type="Embed" ProgID="Equation.3" ShapeID="_x0000_i1499" DrawAspect="Content" ObjectID="_1578911702" r:id="rId535"/>
              </w:object>
            </w:r>
          </w:p>
        </w:tc>
        <w:tc>
          <w:tcPr>
            <w:tcW w:w="1559" w:type="dxa"/>
          </w:tcPr>
          <w:p w14:paraId="7BD37EB2"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7BB06B5F"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6" w:type="dxa"/>
          </w:tcPr>
          <w:p w14:paraId="3A140D54"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5" w:type="dxa"/>
          </w:tcPr>
          <w:p w14:paraId="2E50260F"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53D0DF6B" w14:textId="77777777" w:rsidR="005E5C32" w:rsidRPr="008F2EAF" w:rsidDel="004B51DC" w:rsidRDefault="005E5C32" w:rsidP="006E1C4F">
            <w:pPr>
              <w:pStyle w:val="TAC"/>
              <w:rPr>
                <w:rFonts w:cs="Arial"/>
                <w:lang w:eastAsia="en-US"/>
              </w:rPr>
            </w:pPr>
            <w:r w:rsidRPr="008F2EAF">
              <w:rPr>
                <w:rFonts w:cs="Arial"/>
                <w:lang w:eastAsia="en-US"/>
              </w:rPr>
              <w:t>7</w:t>
            </w:r>
          </w:p>
        </w:tc>
      </w:tr>
      <w:tr w:rsidR="005E5C32" w:rsidRPr="008F2EAF" w14:paraId="4ECB0999" w14:textId="77777777" w:rsidTr="006E1C4F">
        <w:trPr>
          <w:cantSplit/>
        </w:trPr>
        <w:tc>
          <w:tcPr>
            <w:tcW w:w="2093" w:type="dxa"/>
          </w:tcPr>
          <w:p w14:paraId="26F05975"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 3</w:t>
            </w:r>
          </w:p>
        </w:tc>
        <w:tc>
          <w:tcPr>
            <w:tcW w:w="1559" w:type="dxa"/>
          </w:tcPr>
          <w:p w14:paraId="6DA4AAC1" w14:textId="77777777" w:rsidR="005E5C32" w:rsidRPr="008F2EAF" w:rsidRDefault="005E5C32" w:rsidP="006E1C4F">
            <w:pPr>
              <w:pStyle w:val="TAC"/>
              <w:rPr>
                <w:rFonts w:cs="Arial"/>
                <w:lang w:eastAsia="en-US"/>
              </w:rPr>
            </w:pPr>
            <w:r w:rsidRPr="008F2EAF">
              <w:rPr>
                <w:rFonts w:cs="Arial"/>
                <w:lang w:eastAsia="en-US"/>
              </w:rPr>
              <w:t>dBm/15 kHz</w:t>
            </w:r>
          </w:p>
        </w:tc>
        <w:tc>
          <w:tcPr>
            <w:tcW w:w="1276" w:type="dxa"/>
          </w:tcPr>
          <w:p w14:paraId="6137925E" w14:textId="77777777" w:rsidR="005E5C32" w:rsidRPr="008F2EAF" w:rsidDel="004B51DC" w:rsidRDefault="005E5C32" w:rsidP="006E1C4F">
            <w:pPr>
              <w:pStyle w:val="TAC"/>
              <w:rPr>
                <w:rFonts w:cs="Arial"/>
                <w:lang w:eastAsia="en-US"/>
              </w:rPr>
            </w:pPr>
            <w:r w:rsidRPr="008F2EAF">
              <w:rPr>
                <w:rFonts w:cs="Arial"/>
                <w:lang w:eastAsia="en-US"/>
              </w:rPr>
              <w:t>-94</w:t>
            </w:r>
          </w:p>
        </w:tc>
        <w:tc>
          <w:tcPr>
            <w:tcW w:w="1276" w:type="dxa"/>
          </w:tcPr>
          <w:p w14:paraId="2BF6FB7D" w14:textId="77777777" w:rsidR="005E5C32" w:rsidRPr="008F2EAF" w:rsidDel="004B51DC" w:rsidRDefault="005E5C32" w:rsidP="006E1C4F">
            <w:pPr>
              <w:pStyle w:val="TAC"/>
              <w:rPr>
                <w:rFonts w:cs="Arial"/>
                <w:lang w:eastAsia="en-US"/>
              </w:rPr>
            </w:pPr>
            <w:r w:rsidRPr="008F2EAF">
              <w:rPr>
                <w:rFonts w:cs="Arial"/>
                <w:lang w:eastAsia="en-US"/>
              </w:rPr>
              <w:t>-94</w:t>
            </w:r>
          </w:p>
        </w:tc>
        <w:tc>
          <w:tcPr>
            <w:tcW w:w="1275" w:type="dxa"/>
          </w:tcPr>
          <w:p w14:paraId="3D1AADFF" w14:textId="77777777" w:rsidR="005E5C32" w:rsidRPr="008F2EAF" w:rsidRDefault="005E5C32" w:rsidP="006E1C4F">
            <w:pPr>
              <w:pStyle w:val="TAC"/>
              <w:rPr>
                <w:rFonts w:cs="Arial"/>
                <w:lang w:eastAsia="en-US"/>
              </w:rPr>
            </w:pPr>
            <w:r w:rsidRPr="008F2EAF">
              <w:rPr>
                <w:rFonts w:cs="Arial"/>
                <w:lang w:eastAsia="en-US"/>
              </w:rPr>
              <w:t>-Infinity</w:t>
            </w:r>
          </w:p>
        </w:tc>
        <w:tc>
          <w:tcPr>
            <w:tcW w:w="1560" w:type="dxa"/>
          </w:tcPr>
          <w:p w14:paraId="4391E355" w14:textId="77777777" w:rsidR="005E5C32" w:rsidRPr="008F2EAF" w:rsidDel="004B51DC" w:rsidRDefault="005E5C32" w:rsidP="006E1C4F">
            <w:pPr>
              <w:pStyle w:val="TAC"/>
              <w:rPr>
                <w:rFonts w:cs="Arial"/>
                <w:lang w:eastAsia="en-US"/>
              </w:rPr>
            </w:pPr>
            <w:r w:rsidRPr="008F2EAF">
              <w:rPr>
                <w:rFonts w:cs="Arial"/>
                <w:lang w:eastAsia="en-US"/>
              </w:rPr>
              <w:t>-91</w:t>
            </w:r>
          </w:p>
        </w:tc>
      </w:tr>
      <w:tr w:rsidR="005E5C32" w:rsidRPr="008F2EAF" w14:paraId="2D75EEBB" w14:textId="77777777" w:rsidTr="006E1C4F">
        <w:trPr>
          <w:cantSplit/>
          <w:trHeight w:val="133"/>
        </w:trPr>
        <w:tc>
          <w:tcPr>
            <w:tcW w:w="2093" w:type="dxa"/>
          </w:tcPr>
          <w:p w14:paraId="5E3C04A1"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3CFCD1C4">
                <v:shape id="_x0000_i1500" type="#_x0000_t75" style="width:39.9pt;height:18.9pt" o:ole="" fillcolor="window">
                  <v:imagedata r:id="rId12" o:title=""/>
                </v:shape>
                <o:OLEObject Type="Embed" ProgID="Equation.3" ShapeID="_x0000_i1500" DrawAspect="Content" ObjectID="_1578911703" r:id="rId536"/>
              </w:object>
            </w:r>
          </w:p>
        </w:tc>
        <w:tc>
          <w:tcPr>
            <w:tcW w:w="1559" w:type="dxa"/>
          </w:tcPr>
          <w:p w14:paraId="3F8A6A5B" w14:textId="77777777" w:rsidR="005E5C32" w:rsidRPr="008F2EAF" w:rsidRDefault="005E5C32" w:rsidP="006E1C4F">
            <w:pPr>
              <w:pStyle w:val="TAC"/>
              <w:rPr>
                <w:rFonts w:cs="Arial"/>
                <w:lang w:eastAsia="en-US"/>
              </w:rPr>
            </w:pPr>
            <w:r w:rsidRPr="008F2EAF">
              <w:rPr>
                <w:rFonts w:cs="Arial"/>
                <w:lang w:eastAsia="en-US"/>
              </w:rPr>
              <w:t>dB</w:t>
            </w:r>
          </w:p>
        </w:tc>
        <w:tc>
          <w:tcPr>
            <w:tcW w:w="1276" w:type="dxa"/>
          </w:tcPr>
          <w:p w14:paraId="3C1F050B"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6" w:type="dxa"/>
          </w:tcPr>
          <w:p w14:paraId="0D1144A0" w14:textId="77777777" w:rsidR="005E5C32" w:rsidRPr="008F2EAF" w:rsidDel="004B51DC" w:rsidRDefault="005E5C32" w:rsidP="006E1C4F">
            <w:pPr>
              <w:pStyle w:val="TAC"/>
              <w:rPr>
                <w:rFonts w:cs="Arial"/>
                <w:lang w:eastAsia="en-US"/>
              </w:rPr>
            </w:pPr>
            <w:r w:rsidRPr="008F2EAF">
              <w:rPr>
                <w:rFonts w:cs="Arial"/>
                <w:lang w:eastAsia="en-US"/>
              </w:rPr>
              <w:t>4</w:t>
            </w:r>
          </w:p>
        </w:tc>
        <w:tc>
          <w:tcPr>
            <w:tcW w:w="1275" w:type="dxa"/>
          </w:tcPr>
          <w:p w14:paraId="6A82687E" w14:textId="77777777" w:rsidR="005E5C32" w:rsidRPr="008F2EAF" w:rsidDel="00B36E6D" w:rsidRDefault="005E5C32" w:rsidP="006E1C4F">
            <w:pPr>
              <w:pStyle w:val="TAC"/>
              <w:rPr>
                <w:rFonts w:cs="Arial"/>
                <w:lang w:eastAsia="en-US"/>
              </w:rPr>
            </w:pPr>
            <w:r w:rsidRPr="008F2EAF">
              <w:rPr>
                <w:rFonts w:cs="Arial"/>
                <w:lang w:eastAsia="en-US"/>
              </w:rPr>
              <w:t>-Infinity</w:t>
            </w:r>
          </w:p>
        </w:tc>
        <w:tc>
          <w:tcPr>
            <w:tcW w:w="1560" w:type="dxa"/>
          </w:tcPr>
          <w:p w14:paraId="27EF96B9" w14:textId="77777777" w:rsidR="005E5C32" w:rsidRPr="008F2EAF" w:rsidDel="004B51DC" w:rsidRDefault="005E5C32" w:rsidP="006E1C4F">
            <w:pPr>
              <w:pStyle w:val="TAC"/>
              <w:rPr>
                <w:rFonts w:cs="Arial"/>
                <w:lang w:eastAsia="en-US"/>
              </w:rPr>
            </w:pPr>
            <w:r w:rsidRPr="008F2EAF">
              <w:rPr>
                <w:rFonts w:cs="Arial"/>
                <w:lang w:eastAsia="en-US"/>
              </w:rPr>
              <w:t>7</w:t>
            </w:r>
          </w:p>
        </w:tc>
      </w:tr>
      <w:tr w:rsidR="005E5C32" w:rsidRPr="008F2EAF" w14:paraId="2A52BE7F" w14:textId="77777777" w:rsidTr="006E1C4F">
        <w:trPr>
          <w:cantSplit/>
        </w:trPr>
        <w:tc>
          <w:tcPr>
            <w:tcW w:w="2093" w:type="dxa"/>
          </w:tcPr>
          <w:p w14:paraId="20544644"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1559" w:type="dxa"/>
          </w:tcPr>
          <w:p w14:paraId="5C18595F" w14:textId="77777777" w:rsidR="005E5C32" w:rsidRPr="008F2EAF" w:rsidRDefault="005E5C32" w:rsidP="006E1C4F">
            <w:pPr>
              <w:pStyle w:val="TAC"/>
              <w:rPr>
                <w:rFonts w:cs="Arial"/>
                <w:lang w:eastAsia="en-US"/>
              </w:rPr>
            </w:pPr>
          </w:p>
        </w:tc>
        <w:tc>
          <w:tcPr>
            <w:tcW w:w="5387" w:type="dxa"/>
            <w:gridSpan w:val="4"/>
          </w:tcPr>
          <w:p w14:paraId="2D2973F8" w14:textId="77777777" w:rsidR="005E5C32" w:rsidRPr="008F2EAF" w:rsidRDefault="005E5C32" w:rsidP="006E1C4F">
            <w:pPr>
              <w:pStyle w:val="TAC"/>
              <w:rPr>
                <w:rFonts w:cs="Arial"/>
                <w:lang w:eastAsia="en-US"/>
              </w:rPr>
            </w:pPr>
            <w:r w:rsidRPr="008F2EAF">
              <w:rPr>
                <w:rFonts w:cs="Arial"/>
                <w:lang w:eastAsia="en-US"/>
              </w:rPr>
              <w:t>ETU70</w:t>
            </w:r>
          </w:p>
        </w:tc>
      </w:tr>
      <w:tr w:rsidR="005E5C32" w:rsidRPr="008F2EAF" w14:paraId="6EA67D90" w14:textId="77777777" w:rsidTr="006E1C4F">
        <w:trPr>
          <w:cantSplit/>
        </w:trPr>
        <w:tc>
          <w:tcPr>
            <w:tcW w:w="9039" w:type="dxa"/>
            <w:gridSpan w:val="6"/>
          </w:tcPr>
          <w:p w14:paraId="4362D9F7"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250ABAD"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4A08115D">
                <v:shape id="_x0000_i1501" type="#_x0000_t75" style="width:20.1pt;height:18pt" o:ole="" fillcolor="window">
                  <v:imagedata r:id="rId10" o:title=""/>
                </v:shape>
                <o:OLEObject Type="Embed" ProgID="Equation.3" ShapeID="_x0000_i1501" DrawAspect="Content" ObjectID="_1578911704" r:id="rId537"/>
              </w:object>
            </w:r>
            <w:r w:rsidRPr="008F2EAF">
              <w:rPr>
                <w:rFonts w:cs="Arial"/>
                <w:lang w:eastAsia="en-US"/>
              </w:rPr>
              <w:t xml:space="preserve"> to be fulfilled.</w:t>
            </w:r>
          </w:p>
          <w:p w14:paraId="2BD6E89C"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RSRP and SCH_RP levels have been derived from other parameters for information purposes. They are not settable parameters themselves.</w:t>
            </w:r>
          </w:p>
        </w:tc>
      </w:tr>
    </w:tbl>
    <w:p w14:paraId="042BF5CD" w14:textId="77777777" w:rsidR="005E5C32" w:rsidRPr="00661533" w:rsidRDefault="005E5C32" w:rsidP="005E5C32"/>
    <w:p w14:paraId="25816FF3" w14:textId="77777777" w:rsidR="005E5C32" w:rsidRPr="00661533" w:rsidRDefault="005E5C32" w:rsidP="005E5C32">
      <w:pPr>
        <w:pStyle w:val="TH"/>
      </w:pPr>
      <w:r w:rsidRPr="00661533">
        <w:t xml:space="preserve">Table </w:t>
      </w:r>
      <w:r w:rsidRPr="00661533">
        <w:rPr>
          <w:rFonts w:cs="v4.2.0"/>
        </w:rPr>
        <w:t>A.8.</w:t>
      </w:r>
      <w:r w:rsidRPr="00661533">
        <w:rPr>
          <w:rFonts w:cs="v4.2.0" w:hint="eastAsia"/>
          <w:lang w:eastAsia="zh-CN"/>
        </w:rPr>
        <w:t>15</w:t>
      </w:r>
      <w:r w:rsidRPr="00661533">
        <w:rPr>
          <w:rFonts w:cs="v4.2.0"/>
        </w:rPr>
        <w:t>.2.1</w:t>
      </w:r>
      <w:r w:rsidRPr="00661533">
        <w:t xml:space="preserve">-3: drx-Configuration to be used in </w:t>
      </w:r>
      <w:r w:rsidRPr="00661533">
        <w:rPr>
          <w:rFonts w:cs="v4.2.0"/>
        </w:rPr>
        <w:t>E-UTRAN FDD-</w:t>
      </w:r>
      <w:r w:rsidRPr="00661533">
        <w:rPr>
          <w:rFonts w:cs="v4.2.0" w:hint="eastAsia"/>
          <w:lang w:eastAsia="zh-CN"/>
        </w:rPr>
        <w:t>T</w:t>
      </w:r>
      <w:r w:rsidRPr="00661533">
        <w:rPr>
          <w:rFonts w:cs="v4.2.0"/>
        </w:rPr>
        <w:t>DD inter-frequency event triggered reporting when DRX is used</w:t>
      </w:r>
      <w:r w:rsidRPr="00661533">
        <w:t xml:space="preserve"> under fading propagation conditions in asynchronous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209B241F" w14:textId="77777777" w:rsidTr="00D62739">
        <w:trPr>
          <w:trHeight w:val="105"/>
          <w:jc w:val="center"/>
        </w:trPr>
        <w:tc>
          <w:tcPr>
            <w:tcW w:w="3345" w:type="dxa"/>
            <w:vMerge w:val="restart"/>
            <w:vAlign w:val="center"/>
          </w:tcPr>
          <w:p w14:paraId="71B072C6"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19300A4C"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vAlign w:val="center"/>
          </w:tcPr>
          <w:p w14:paraId="6307BC88"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Pr>
          <w:p w14:paraId="3AD88CB7"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57C7A290" w14:textId="77777777" w:rsidTr="00D62739">
        <w:trPr>
          <w:trHeight w:val="105"/>
          <w:jc w:val="center"/>
        </w:trPr>
        <w:tc>
          <w:tcPr>
            <w:tcW w:w="3345" w:type="dxa"/>
            <w:vMerge/>
            <w:vAlign w:val="center"/>
          </w:tcPr>
          <w:p w14:paraId="7AC5725B" w14:textId="77777777" w:rsidR="005E5C32" w:rsidRPr="008F2EAF" w:rsidRDefault="005E5C32" w:rsidP="006E1C4F">
            <w:pPr>
              <w:pStyle w:val="TAH"/>
              <w:rPr>
                <w:rFonts w:cs="Arial"/>
                <w:lang w:eastAsia="en-US"/>
              </w:rPr>
            </w:pPr>
          </w:p>
        </w:tc>
        <w:tc>
          <w:tcPr>
            <w:tcW w:w="1021" w:type="dxa"/>
            <w:vAlign w:val="center"/>
          </w:tcPr>
          <w:p w14:paraId="03C0F6A3"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vAlign w:val="center"/>
          </w:tcPr>
          <w:p w14:paraId="1CC27C25"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Pr>
          <w:p w14:paraId="6C21625E" w14:textId="77777777" w:rsidR="005E5C32" w:rsidRPr="008F2EAF" w:rsidRDefault="005E5C32" w:rsidP="006E1C4F">
            <w:pPr>
              <w:pStyle w:val="TAC"/>
              <w:rPr>
                <w:rFonts w:cs="Arial"/>
                <w:lang w:eastAsia="en-US"/>
              </w:rPr>
            </w:pPr>
          </w:p>
        </w:tc>
      </w:tr>
      <w:tr w:rsidR="005E5C32" w:rsidRPr="008F2EAF" w14:paraId="7B0910E8" w14:textId="77777777" w:rsidTr="00D62739">
        <w:trPr>
          <w:jc w:val="center"/>
        </w:trPr>
        <w:tc>
          <w:tcPr>
            <w:tcW w:w="3345" w:type="dxa"/>
            <w:vAlign w:val="center"/>
          </w:tcPr>
          <w:p w14:paraId="20B4563E" w14:textId="77777777" w:rsidR="005E5C32" w:rsidRPr="008F2EAF" w:rsidRDefault="005E5C32" w:rsidP="006E1C4F">
            <w:pPr>
              <w:pStyle w:val="TAL"/>
              <w:rPr>
                <w:rFonts w:cs="Arial"/>
                <w:lang w:eastAsia="en-US"/>
              </w:rPr>
            </w:pPr>
            <w:r w:rsidRPr="008F2EAF">
              <w:rPr>
                <w:rFonts w:cs="Arial"/>
                <w:lang w:eastAsia="en-US"/>
              </w:rPr>
              <w:t>onDurationTimer</w:t>
            </w:r>
          </w:p>
        </w:tc>
        <w:tc>
          <w:tcPr>
            <w:tcW w:w="1021" w:type="dxa"/>
            <w:vAlign w:val="center"/>
          </w:tcPr>
          <w:p w14:paraId="415D3987"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3074C1F1"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0A41027C" w14:textId="77777777" w:rsidR="005E5C32" w:rsidRPr="008F2EAF" w:rsidRDefault="005E5C32" w:rsidP="006E1C4F">
            <w:pPr>
              <w:pStyle w:val="TAC"/>
              <w:rPr>
                <w:rFonts w:cs="Arial"/>
                <w:lang w:eastAsia="en-US"/>
              </w:rPr>
            </w:pPr>
          </w:p>
        </w:tc>
      </w:tr>
      <w:tr w:rsidR="005E5C32" w:rsidRPr="008F2EAF" w14:paraId="72EC8180" w14:textId="77777777" w:rsidTr="00D62739">
        <w:trPr>
          <w:jc w:val="center"/>
        </w:trPr>
        <w:tc>
          <w:tcPr>
            <w:tcW w:w="3345" w:type="dxa"/>
            <w:vAlign w:val="center"/>
          </w:tcPr>
          <w:p w14:paraId="25DA8786" w14:textId="77777777" w:rsidR="005E5C32" w:rsidRPr="008F2EAF" w:rsidRDefault="005E5C32" w:rsidP="006E1C4F">
            <w:pPr>
              <w:pStyle w:val="TAL"/>
              <w:rPr>
                <w:rFonts w:cs="Arial"/>
                <w:lang w:eastAsia="en-US"/>
              </w:rPr>
            </w:pPr>
            <w:r w:rsidRPr="008F2EAF">
              <w:rPr>
                <w:rFonts w:cs="Arial"/>
                <w:lang w:eastAsia="en-US"/>
              </w:rPr>
              <w:t>drx-InactivityTimer</w:t>
            </w:r>
          </w:p>
        </w:tc>
        <w:tc>
          <w:tcPr>
            <w:tcW w:w="1021" w:type="dxa"/>
            <w:vAlign w:val="center"/>
          </w:tcPr>
          <w:p w14:paraId="4B8DE13E" w14:textId="77777777" w:rsidR="005E5C32" w:rsidRPr="008F2EAF" w:rsidRDefault="005E5C32" w:rsidP="006E1C4F">
            <w:pPr>
              <w:pStyle w:val="TAC"/>
              <w:rPr>
                <w:rFonts w:cs="Arial"/>
                <w:lang w:eastAsia="en-US"/>
              </w:rPr>
            </w:pPr>
            <w:r w:rsidRPr="008F2EAF">
              <w:rPr>
                <w:rFonts w:cs="Arial"/>
                <w:lang w:eastAsia="en-US"/>
              </w:rPr>
              <w:t>psf1</w:t>
            </w:r>
          </w:p>
        </w:tc>
        <w:tc>
          <w:tcPr>
            <w:tcW w:w="1021" w:type="dxa"/>
            <w:vAlign w:val="center"/>
          </w:tcPr>
          <w:p w14:paraId="1D06DEE4" w14:textId="77777777" w:rsidR="005E5C32" w:rsidRPr="008F2EAF" w:rsidRDefault="005E5C32" w:rsidP="006E1C4F">
            <w:pPr>
              <w:pStyle w:val="TAC"/>
              <w:rPr>
                <w:rFonts w:cs="Arial"/>
                <w:lang w:eastAsia="en-US"/>
              </w:rPr>
            </w:pPr>
            <w:r w:rsidRPr="008F2EAF">
              <w:rPr>
                <w:rFonts w:cs="Arial"/>
                <w:lang w:eastAsia="en-US"/>
              </w:rPr>
              <w:t>psf1</w:t>
            </w:r>
          </w:p>
        </w:tc>
        <w:tc>
          <w:tcPr>
            <w:tcW w:w="3061" w:type="dxa"/>
          </w:tcPr>
          <w:p w14:paraId="2BA1A2BA" w14:textId="77777777" w:rsidR="005E5C32" w:rsidRPr="008F2EAF" w:rsidRDefault="005E5C32" w:rsidP="006E1C4F">
            <w:pPr>
              <w:pStyle w:val="TAC"/>
              <w:rPr>
                <w:rFonts w:cs="Arial"/>
                <w:lang w:eastAsia="en-US"/>
              </w:rPr>
            </w:pPr>
          </w:p>
        </w:tc>
      </w:tr>
      <w:tr w:rsidR="005E5C32" w:rsidRPr="008F2EAF" w14:paraId="3319CCAB" w14:textId="77777777" w:rsidTr="00D62739">
        <w:trPr>
          <w:jc w:val="center"/>
        </w:trPr>
        <w:tc>
          <w:tcPr>
            <w:tcW w:w="3345" w:type="dxa"/>
            <w:vAlign w:val="center"/>
          </w:tcPr>
          <w:p w14:paraId="7630F3B9" w14:textId="77777777" w:rsidR="005E5C32" w:rsidRPr="008F2EAF" w:rsidRDefault="005E5C32" w:rsidP="006E1C4F">
            <w:pPr>
              <w:pStyle w:val="TAL"/>
              <w:rPr>
                <w:rFonts w:cs="Arial"/>
                <w:lang w:eastAsia="en-US"/>
              </w:rPr>
            </w:pPr>
            <w:r w:rsidRPr="008F2EAF">
              <w:rPr>
                <w:rFonts w:cs="Arial"/>
                <w:lang w:eastAsia="en-US"/>
              </w:rPr>
              <w:t>drx-RetransmissionTimer</w:t>
            </w:r>
          </w:p>
        </w:tc>
        <w:tc>
          <w:tcPr>
            <w:tcW w:w="1021" w:type="dxa"/>
            <w:vAlign w:val="center"/>
          </w:tcPr>
          <w:p w14:paraId="4F02F385" w14:textId="77777777" w:rsidR="005E5C32" w:rsidRPr="008F2EAF" w:rsidRDefault="005E5C32" w:rsidP="006E1C4F">
            <w:pPr>
              <w:pStyle w:val="TAC"/>
              <w:rPr>
                <w:rFonts w:cs="Arial"/>
                <w:lang w:eastAsia="en-US"/>
              </w:rPr>
            </w:pPr>
            <w:r w:rsidRPr="008F2EAF">
              <w:rPr>
                <w:rFonts w:cs="Arial"/>
                <w:lang w:eastAsia="zh-CN"/>
              </w:rPr>
              <w:t>psf1</w:t>
            </w:r>
          </w:p>
        </w:tc>
        <w:tc>
          <w:tcPr>
            <w:tcW w:w="1021" w:type="dxa"/>
            <w:vAlign w:val="center"/>
          </w:tcPr>
          <w:p w14:paraId="3F452423" w14:textId="77777777" w:rsidR="005E5C32" w:rsidRPr="008F2EAF" w:rsidRDefault="005E5C32" w:rsidP="006E1C4F">
            <w:pPr>
              <w:pStyle w:val="TAC"/>
              <w:rPr>
                <w:rFonts w:cs="Arial"/>
                <w:lang w:eastAsia="en-US"/>
              </w:rPr>
            </w:pPr>
            <w:r w:rsidRPr="008F2EAF">
              <w:rPr>
                <w:rFonts w:cs="Arial"/>
                <w:lang w:eastAsia="zh-CN"/>
              </w:rPr>
              <w:t>psf1</w:t>
            </w:r>
          </w:p>
        </w:tc>
        <w:tc>
          <w:tcPr>
            <w:tcW w:w="3061" w:type="dxa"/>
          </w:tcPr>
          <w:p w14:paraId="5A881EFE" w14:textId="77777777" w:rsidR="005E5C32" w:rsidRPr="008F2EAF" w:rsidRDefault="005E5C32" w:rsidP="006E1C4F">
            <w:pPr>
              <w:pStyle w:val="TAC"/>
              <w:rPr>
                <w:rFonts w:cs="Arial"/>
                <w:lang w:eastAsia="en-US"/>
              </w:rPr>
            </w:pPr>
          </w:p>
        </w:tc>
      </w:tr>
      <w:tr w:rsidR="005E5C32" w:rsidRPr="008F2EAF" w14:paraId="5DB3500C" w14:textId="77777777" w:rsidTr="00D62739">
        <w:trPr>
          <w:jc w:val="center"/>
        </w:trPr>
        <w:tc>
          <w:tcPr>
            <w:tcW w:w="3345" w:type="dxa"/>
            <w:vAlign w:val="center"/>
          </w:tcPr>
          <w:p w14:paraId="7FCD8027" w14:textId="77777777" w:rsidR="005E5C32" w:rsidRPr="008F2EAF" w:rsidRDefault="005E5C32" w:rsidP="006E1C4F">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1" w:type="dxa"/>
            <w:vAlign w:val="center"/>
          </w:tcPr>
          <w:p w14:paraId="09BA55AD" w14:textId="77777777" w:rsidR="005E5C32" w:rsidRPr="008F2EAF" w:rsidRDefault="005E5C32" w:rsidP="006E1C4F">
            <w:pPr>
              <w:pStyle w:val="TAC"/>
              <w:rPr>
                <w:rFonts w:cs="Arial"/>
                <w:lang w:eastAsia="en-US"/>
              </w:rPr>
            </w:pPr>
            <w:r w:rsidRPr="008F2EAF">
              <w:rPr>
                <w:rFonts w:cs="Arial"/>
                <w:lang w:eastAsia="en-US"/>
              </w:rPr>
              <w:t>sf40</w:t>
            </w:r>
          </w:p>
        </w:tc>
        <w:tc>
          <w:tcPr>
            <w:tcW w:w="1021" w:type="dxa"/>
            <w:vAlign w:val="center"/>
          </w:tcPr>
          <w:p w14:paraId="4C758AEA" w14:textId="77777777" w:rsidR="005E5C32" w:rsidRPr="008F2EAF" w:rsidRDefault="005E5C32" w:rsidP="006E1C4F">
            <w:pPr>
              <w:pStyle w:val="TAC"/>
              <w:rPr>
                <w:rFonts w:cs="Arial"/>
                <w:lang w:eastAsia="en-US"/>
              </w:rPr>
            </w:pPr>
            <w:r w:rsidRPr="008F2EAF">
              <w:rPr>
                <w:rFonts w:cs="Arial"/>
                <w:lang w:eastAsia="en-US"/>
              </w:rPr>
              <w:t>sf1280</w:t>
            </w:r>
          </w:p>
        </w:tc>
        <w:tc>
          <w:tcPr>
            <w:tcW w:w="3061" w:type="dxa"/>
          </w:tcPr>
          <w:p w14:paraId="545F0E45" w14:textId="77777777" w:rsidR="005E5C32" w:rsidRPr="008F2EAF" w:rsidRDefault="005E5C32" w:rsidP="006E1C4F">
            <w:pPr>
              <w:pStyle w:val="TAC"/>
              <w:rPr>
                <w:rFonts w:cs="Arial"/>
                <w:lang w:eastAsia="en-US"/>
              </w:rPr>
            </w:pPr>
          </w:p>
        </w:tc>
      </w:tr>
      <w:tr w:rsidR="005E5C32" w:rsidRPr="008F2EAF" w14:paraId="5ED2DC5F" w14:textId="77777777" w:rsidTr="00D62739">
        <w:trPr>
          <w:trHeight w:val="151"/>
          <w:jc w:val="center"/>
        </w:trPr>
        <w:tc>
          <w:tcPr>
            <w:tcW w:w="3345" w:type="dxa"/>
            <w:vAlign w:val="center"/>
          </w:tcPr>
          <w:p w14:paraId="4312B42D" w14:textId="77777777" w:rsidR="005E5C32" w:rsidRPr="008F2EAF" w:rsidRDefault="005E5C32" w:rsidP="006E1C4F">
            <w:pPr>
              <w:pStyle w:val="TAL"/>
              <w:rPr>
                <w:rFonts w:cs="Arial"/>
                <w:lang w:eastAsia="en-US"/>
              </w:rPr>
            </w:pPr>
            <w:r w:rsidRPr="008F2EAF">
              <w:rPr>
                <w:rFonts w:cs="Arial"/>
                <w:lang w:eastAsia="en-US"/>
              </w:rPr>
              <w:t>shortDRX</w:t>
            </w:r>
          </w:p>
        </w:tc>
        <w:tc>
          <w:tcPr>
            <w:tcW w:w="1021" w:type="dxa"/>
            <w:vAlign w:val="center"/>
          </w:tcPr>
          <w:p w14:paraId="3F96F7B1" w14:textId="77777777" w:rsidR="005E5C32" w:rsidRPr="008F2EAF" w:rsidRDefault="005E5C32" w:rsidP="006E1C4F">
            <w:pPr>
              <w:pStyle w:val="TAC"/>
              <w:rPr>
                <w:rFonts w:cs="Arial"/>
                <w:lang w:eastAsia="en-US"/>
              </w:rPr>
            </w:pPr>
            <w:r w:rsidRPr="008F2EAF">
              <w:rPr>
                <w:rFonts w:cs="Arial"/>
                <w:lang w:eastAsia="en-US"/>
              </w:rPr>
              <w:t>disable</w:t>
            </w:r>
          </w:p>
        </w:tc>
        <w:tc>
          <w:tcPr>
            <w:tcW w:w="1021" w:type="dxa"/>
            <w:vAlign w:val="center"/>
          </w:tcPr>
          <w:p w14:paraId="1DA916DF" w14:textId="77777777" w:rsidR="005E5C32" w:rsidRPr="008F2EAF" w:rsidRDefault="005E5C32" w:rsidP="006E1C4F">
            <w:pPr>
              <w:pStyle w:val="TAC"/>
              <w:rPr>
                <w:rFonts w:cs="Arial"/>
                <w:lang w:eastAsia="en-US"/>
              </w:rPr>
            </w:pPr>
            <w:r w:rsidRPr="008F2EAF">
              <w:rPr>
                <w:rFonts w:cs="Arial"/>
                <w:lang w:eastAsia="en-US"/>
              </w:rPr>
              <w:t>disable</w:t>
            </w:r>
          </w:p>
        </w:tc>
        <w:tc>
          <w:tcPr>
            <w:tcW w:w="3061" w:type="dxa"/>
          </w:tcPr>
          <w:p w14:paraId="7ADF2D1E" w14:textId="77777777" w:rsidR="005E5C32" w:rsidRPr="008F2EAF" w:rsidRDefault="005E5C32" w:rsidP="006E1C4F">
            <w:pPr>
              <w:pStyle w:val="TAC"/>
              <w:rPr>
                <w:rFonts w:cs="Arial"/>
                <w:lang w:eastAsia="en-US"/>
              </w:rPr>
            </w:pPr>
          </w:p>
        </w:tc>
      </w:tr>
      <w:tr w:rsidR="00D62739" w:rsidRPr="008F2EAF" w14:paraId="251A51B6" w14:textId="77777777" w:rsidTr="00D62739">
        <w:trPr>
          <w:trHeight w:val="151"/>
          <w:jc w:val="center"/>
        </w:trPr>
        <w:tc>
          <w:tcPr>
            <w:tcW w:w="8448" w:type="dxa"/>
            <w:gridSpan w:val="4"/>
            <w:vAlign w:val="center"/>
          </w:tcPr>
          <w:p w14:paraId="2DB21D49" w14:textId="397F90FD" w:rsidR="00D62739" w:rsidRPr="008F2EAF" w:rsidRDefault="00D62739" w:rsidP="00D62739">
            <w:pPr>
              <w:pStyle w:val="TAC"/>
              <w:jc w:val="left"/>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7A8B9FAA" w14:textId="77777777" w:rsidR="005E5C32" w:rsidRPr="00661533" w:rsidRDefault="005E5C32" w:rsidP="005E5C32"/>
    <w:p w14:paraId="597925F5" w14:textId="77777777" w:rsidR="005E5C32" w:rsidRPr="00661533" w:rsidRDefault="005E5C32" w:rsidP="005E5C32">
      <w:pPr>
        <w:pStyle w:val="TH"/>
      </w:pPr>
      <w:r w:rsidRPr="00661533">
        <w:lastRenderedPageBreak/>
        <w:t xml:space="preserve">Table </w:t>
      </w:r>
      <w:r w:rsidRPr="00661533">
        <w:rPr>
          <w:rFonts w:cs="v4.2.0"/>
        </w:rPr>
        <w:t>A.8.</w:t>
      </w:r>
      <w:r w:rsidRPr="00661533">
        <w:rPr>
          <w:rFonts w:cs="v4.2.0" w:hint="eastAsia"/>
          <w:lang w:eastAsia="zh-CN"/>
        </w:rPr>
        <w:t>15</w:t>
      </w:r>
      <w:r w:rsidRPr="00661533">
        <w:rPr>
          <w:rFonts w:cs="v4.2.0"/>
        </w:rPr>
        <w:t>.2.1</w:t>
      </w:r>
      <w:r w:rsidRPr="00661533">
        <w:t xml:space="preserve">-4: </w:t>
      </w:r>
      <w:r w:rsidRPr="00661533">
        <w:rPr>
          <w:i/>
          <w:noProof/>
        </w:rPr>
        <w:t>TimeAlignmentTimer</w:t>
      </w:r>
      <w:r w:rsidRPr="00661533">
        <w:t xml:space="preserve"> and </w:t>
      </w:r>
      <w:r w:rsidRPr="00661533">
        <w:rPr>
          <w:i/>
        </w:rPr>
        <w:t>sr-ConfigIndex</w:t>
      </w:r>
      <w:r w:rsidRPr="00661533">
        <w:t xml:space="preserve"> -Configuration to be used in </w:t>
      </w:r>
      <w:r w:rsidRPr="00661533">
        <w:rPr>
          <w:rFonts w:cs="v4.2.0"/>
        </w:rPr>
        <w:t>E-UTRAN FDD-</w:t>
      </w:r>
      <w:r w:rsidRPr="00661533">
        <w:rPr>
          <w:rFonts w:cs="v4.2.0" w:hint="eastAsia"/>
          <w:lang w:eastAsia="zh-CN"/>
        </w:rPr>
        <w:t>T</w:t>
      </w:r>
      <w:r w:rsidRPr="00661533">
        <w:rPr>
          <w:rFonts w:cs="v4.2.0"/>
        </w:rPr>
        <w:t>DD inter-frequency event triggered reporting when DRX is used</w:t>
      </w:r>
      <w:r w:rsidRPr="00661533">
        <w:t xml:space="preserve"> under fading propagation conditions in asynchronous cells</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4DEFD078" w14:textId="77777777" w:rsidTr="006E1C4F">
        <w:trPr>
          <w:trHeight w:val="105"/>
          <w:jc w:val="center"/>
        </w:trPr>
        <w:tc>
          <w:tcPr>
            <w:tcW w:w="3345" w:type="dxa"/>
            <w:vMerge w:val="restart"/>
            <w:vAlign w:val="center"/>
          </w:tcPr>
          <w:p w14:paraId="17B202BF" w14:textId="77777777" w:rsidR="005E5C32" w:rsidRPr="008F2EAF" w:rsidRDefault="005E5C32" w:rsidP="006E1C4F">
            <w:pPr>
              <w:pStyle w:val="TAH"/>
              <w:rPr>
                <w:rFonts w:cs="Arial"/>
                <w:lang w:eastAsia="en-US"/>
              </w:rPr>
            </w:pPr>
            <w:r w:rsidRPr="008F2EAF">
              <w:rPr>
                <w:rFonts w:cs="Arial"/>
                <w:lang w:eastAsia="en-US"/>
              </w:rPr>
              <w:t>Field</w:t>
            </w:r>
          </w:p>
        </w:tc>
        <w:tc>
          <w:tcPr>
            <w:tcW w:w="1021" w:type="dxa"/>
            <w:vAlign w:val="center"/>
          </w:tcPr>
          <w:p w14:paraId="23200B97" w14:textId="77777777" w:rsidR="005E5C32" w:rsidRPr="008F2EAF" w:rsidRDefault="005E5C32" w:rsidP="006E1C4F">
            <w:pPr>
              <w:pStyle w:val="TAH"/>
              <w:rPr>
                <w:rFonts w:cs="Arial"/>
                <w:lang w:eastAsia="en-US"/>
              </w:rPr>
            </w:pPr>
            <w:r w:rsidRPr="008F2EAF">
              <w:rPr>
                <w:rFonts w:cs="Arial"/>
                <w:lang w:eastAsia="en-US"/>
              </w:rPr>
              <w:t>Test1</w:t>
            </w:r>
          </w:p>
        </w:tc>
        <w:tc>
          <w:tcPr>
            <w:tcW w:w="1021" w:type="dxa"/>
            <w:vAlign w:val="center"/>
          </w:tcPr>
          <w:p w14:paraId="1F696E28" w14:textId="77777777" w:rsidR="005E5C32" w:rsidRPr="008F2EAF" w:rsidRDefault="005E5C32" w:rsidP="006E1C4F">
            <w:pPr>
              <w:pStyle w:val="TAH"/>
              <w:rPr>
                <w:rFonts w:cs="Arial"/>
                <w:lang w:eastAsia="en-US"/>
              </w:rPr>
            </w:pPr>
            <w:r w:rsidRPr="008F2EAF">
              <w:rPr>
                <w:rFonts w:cs="Arial"/>
                <w:lang w:eastAsia="en-US"/>
              </w:rPr>
              <w:t>Test2</w:t>
            </w:r>
          </w:p>
        </w:tc>
        <w:tc>
          <w:tcPr>
            <w:tcW w:w="3061" w:type="dxa"/>
            <w:vMerge w:val="restart"/>
          </w:tcPr>
          <w:p w14:paraId="2AB3C741"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2DB710DA" w14:textId="77777777" w:rsidTr="006E1C4F">
        <w:trPr>
          <w:trHeight w:val="105"/>
          <w:jc w:val="center"/>
        </w:trPr>
        <w:tc>
          <w:tcPr>
            <w:tcW w:w="3345" w:type="dxa"/>
            <w:vMerge/>
            <w:vAlign w:val="center"/>
          </w:tcPr>
          <w:p w14:paraId="041D6CDB" w14:textId="77777777" w:rsidR="005E5C32" w:rsidRPr="008F2EAF" w:rsidRDefault="005E5C32" w:rsidP="006E1C4F">
            <w:pPr>
              <w:pStyle w:val="TAH"/>
              <w:rPr>
                <w:rFonts w:cs="Arial"/>
                <w:lang w:eastAsia="en-US"/>
              </w:rPr>
            </w:pPr>
          </w:p>
        </w:tc>
        <w:tc>
          <w:tcPr>
            <w:tcW w:w="1021" w:type="dxa"/>
            <w:vAlign w:val="center"/>
          </w:tcPr>
          <w:p w14:paraId="77E5B831" w14:textId="77777777" w:rsidR="005E5C32" w:rsidRPr="008F2EAF" w:rsidRDefault="005E5C32" w:rsidP="006E1C4F">
            <w:pPr>
              <w:pStyle w:val="TAH"/>
              <w:rPr>
                <w:rFonts w:cs="Arial"/>
                <w:lang w:eastAsia="en-US"/>
              </w:rPr>
            </w:pPr>
            <w:r w:rsidRPr="008F2EAF">
              <w:rPr>
                <w:rFonts w:cs="Arial"/>
                <w:lang w:eastAsia="en-US"/>
              </w:rPr>
              <w:t>Value</w:t>
            </w:r>
          </w:p>
        </w:tc>
        <w:tc>
          <w:tcPr>
            <w:tcW w:w="1021" w:type="dxa"/>
            <w:vAlign w:val="center"/>
          </w:tcPr>
          <w:p w14:paraId="42D81734" w14:textId="77777777" w:rsidR="005E5C32" w:rsidRPr="008F2EAF" w:rsidRDefault="005E5C32" w:rsidP="006E1C4F">
            <w:pPr>
              <w:pStyle w:val="TAH"/>
              <w:rPr>
                <w:rFonts w:cs="Arial"/>
                <w:lang w:eastAsia="en-US"/>
              </w:rPr>
            </w:pPr>
            <w:r w:rsidRPr="008F2EAF">
              <w:rPr>
                <w:rFonts w:cs="Arial"/>
                <w:lang w:eastAsia="en-US"/>
              </w:rPr>
              <w:t>Value</w:t>
            </w:r>
          </w:p>
        </w:tc>
        <w:tc>
          <w:tcPr>
            <w:tcW w:w="3061" w:type="dxa"/>
            <w:vMerge/>
          </w:tcPr>
          <w:p w14:paraId="76FEF2D7" w14:textId="77777777" w:rsidR="005E5C32" w:rsidRPr="008F2EAF" w:rsidRDefault="005E5C32" w:rsidP="006E1C4F">
            <w:pPr>
              <w:pStyle w:val="TAC"/>
              <w:rPr>
                <w:rFonts w:cs="Arial"/>
                <w:lang w:eastAsia="en-US"/>
              </w:rPr>
            </w:pPr>
          </w:p>
        </w:tc>
      </w:tr>
      <w:tr w:rsidR="005E5C32" w:rsidRPr="008F2EAF" w14:paraId="35F985AE" w14:textId="77777777" w:rsidTr="006E1C4F">
        <w:trPr>
          <w:jc w:val="center"/>
        </w:trPr>
        <w:tc>
          <w:tcPr>
            <w:tcW w:w="3345" w:type="dxa"/>
            <w:vAlign w:val="center"/>
          </w:tcPr>
          <w:p w14:paraId="630E40A7" w14:textId="77777777" w:rsidR="005E5C32" w:rsidRPr="008F2EAF" w:rsidRDefault="005E5C32" w:rsidP="006E1C4F">
            <w:pPr>
              <w:pStyle w:val="TAL"/>
              <w:rPr>
                <w:rFonts w:cs="Arial"/>
                <w:lang w:eastAsia="en-US"/>
              </w:rPr>
            </w:pPr>
            <w:r w:rsidRPr="008F2EAF">
              <w:rPr>
                <w:rFonts w:cs="Arial"/>
                <w:lang w:eastAsia="en-US"/>
              </w:rPr>
              <w:t>TimeAlignmentTimer</w:t>
            </w:r>
          </w:p>
        </w:tc>
        <w:tc>
          <w:tcPr>
            <w:tcW w:w="1021" w:type="dxa"/>
            <w:vAlign w:val="center"/>
          </w:tcPr>
          <w:p w14:paraId="34D32F1E" w14:textId="77777777" w:rsidR="005E5C32" w:rsidRPr="008F2EAF" w:rsidRDefault="005E5C32" w:rsidP="006E1C4F">
            <w:pPr>
              <w:pStyle w:val="TAC"/>
              <w:rPr>
                <w:rFonts w:cs="Arial"/>
                <w:lang w:eastAsia="en-US"/>
              </w:rPr>
            </w:pPr>
            <w:r w:rsidRPr="008F2EAF">
              <w:rPr>
                <w:rFonts w:cs="Arial"/>
                <w:lang w:eastAsia="en-US"/>
              </w:rPr>
              <w:t>sf500</w:t>
            </w:r>
          </w:p>
        </w:tc>
        <w:tc>
          <w:tcPr>
            <w:tcW w:w="1021" w:type="dxa"/>
            <w:vAlign w:val="center"/>
          </w:tcPr>
          <w:p w14:paraId="24C373AF" w14:textId="77777777" w:rsidR="005E5C32" w:rsidRPr="008F2EAF" w:rsidRDefault="005E5C32" w:rsidP="006E1C4F">
            <w:pPr>
              <w:pStyle w:val="TAC"/>
              <w:rPr>
                <w:rFonts w:cs="Arial"/>
                <w:lang w:eastAsia="en-US"/>
              </w:rPr>
            </w:pPr>
            <w:r w:rsidRPr="008F2EAF">
              <w:rPr>
                <w:rFonts w:cs="Arial"/>
                <w:lang w:eastAsia="en-US"/>
              </w:rPr>
              <w:t>sf500</w:t>
            </w:r>
          </w:p>
        </w:tc>
        <w:tc>
          <w:tcPr>
            <w:tcW w:w="3061" w:type="dxa"/>
          </w:tcPr>
          <w:p w14:paraId="7939B59F" w14:textId="77777777" w:rsidR="005E5C32" w:rsidRPr="008F2EAF" w:rsidRDefault="005E5C32" w:rsidP="006E1C4F">
            <w:pPr>
              <w:pStyle w:val="TAL"/>
              <w:rPr>
                <w:rFonts w:cs="Arial"/>
                <w:lang w:eastAsia="en-US"/>
              </w:rPr>
            </w:pPr>
            <w:r w:rsidRPr="008F2EAF">
              <w:rPr>
                <w:rFonts w:cs="Arial"/>
                <w:lang w:eastAsia="en-US"/>
              </w:rPr>
              <w:t>For further information see clause 6.3.2 in TS 36.331.</w:t>
            </w:r>
          </w:p>
        </w:tc>
      </w:tr>
      <w:tr w:rsidR="005E5C32" w:rsidRPr="008F2EAF" w14:paraId="6AD5C820" w14:textId="77777777" w:rsidTr="006E1C4F">
        <w:trPr>
          <w:jc w:val="center"/>
        </w:trPr>
        <w:tc>
          <w:tcPr>
            <w:tcW w:w="3345" w:type="dxa"/>
            <w:vAlign w:val="center"/>
          </w:tcPr>
          <w:p w14:paraId="408A33DC" w14:textId="77777777" w:rsidR="005E5C32" w:rsidRPr="008F2EAF" w:rsidRDefault="005E5C32" w:rsidP="006E1C4F">
            <w:pPr>
              <w:pStyle w:val="TAL"/>
              <w:rPr>
                <w:rFonts w:cs="Arial"/>
                <w:lang w:eastAsia="en-US"/>
              </w:rPr>
            </w:pPr>
            <w:r w:rsidRPr="008F2EAF">
              <w:rPr>
                <w:rFonts w:cs="Arial"/>
                <w:lang w:eastAsia="en-US"/>
              </w:rPr>
              <w:t>sr-ConfigIndex</w:t>
            </w:r>
          </w:p>
        </w:tc>
        <w:tc>
          <w:tcPr>
            <w:tcW w:w="1021" w:type="dxa"/>
            <w:vAlign w:val="center"/>
          </w:tcPr>
          <w:p w14:paraId="10F45BFC" w14:textId="77777777" w:rsidR="005E5C32" w:rsidRPr="008F2EAF" w:rsidRDefault="005E5C32" w:rsidP="006E1C4F">
            <w:pPr>
              <w:pStyle w:val="TAC"/>
              <w:rPr>
                <w:rFonts w:cs="Arial"/>
                <w:lang w:eastAsia="en-US"/>
              </w:rPr>
            </w:pPr>
            <w:r w:rsidRPr="008F2EAF">
              <w:rPr>
                <w:rFonts w:cs="Arial"/>
                <w:lang w:eastAsia="en-US"/>
              </w:rPr>
              <w:t>0</w:t>
            </w:r>
          </w:p>
        </w:tc>
        <w:tc>
          <w:tcPr>
            <w:tcW w:w="1021" w:type="dxa"/>
            <w:vAlign w:val="center"/>
          </w:tcPr>
          <w:p w14:paraId="09799CF4" w14:textId="77777777" w:rsidR="005E5C32" w:rsidRPr="008F2EAF" w:rsidRDefault="005E5C32" w:rsidP="006E1C4F">
            <w:pPr>
              <w:pStyle w:val="TAC"/>
              <w:rPr>
                <w:rFonts w:cs="Arial"/>
                <w:lang w:eastAsia="en-US"/>
              </w:rPr>
            </w:pPr>
            <w:r w:rsidRPr="008F2EAF">
              <w:rPr>
                <w:rFonts w:cs="Arial"/>
                <w:lang w:eastAsia="en-US"/>
              </w:rPr>
              <w:t>0</w:t>
            </w:r>
          </w:p>
        </w:tc>
        <w:tc>
          <w:tcPr>
            <w:tcW w:w="3061" w:type="dxa"/>
          </w:tcPr>
          <w:p w14:paraId="1986FE48" w14:textId="77777777" w:rsidR="005E5C32" w:rsidRPr="008F2EAF" w:rsidRDefault="005E5C32" w:rsidP="006E1C4F">
            <w:pPr>
              <w:pStyle w:val="TAL"/>
              <w:rPr>
                <w:rFonts w:cs="Arial"/>
                <w:lang w:eastAsia="en-US"/>
              </w:rPr>
            </w:pPr>
            <w:r w:rsidRPr="008F2EAF">
              <w:rPr>
                <w:rFonts w:cs="Arial"/>
                <w:lang w:eastAsia="en-US"/>
              </w:rPr>
              <w:t>For further information see clause 6.3.2 in TS 36.331 and section10.1 in TS 36.213.</w:t>
            </w:r>
          </w:p>
        </w:tc>
      </w:tr>
    </w:tbl>
    <w:p w14:paraId="266B67C4" w14:textId="77777777" w:rsidR="005E5C32" w:rsidRPr="00661533" w:rsidRDefault="005E5C32" w:rsidP="005E5C32"/>
    <w:p w14:paraId="017892AA" w14:textId="77777777" w:rsidR="005E5C32" w:rsidRPr="00661533" w:rsidRDefault="005E5C32" w:rsidP="00D62739">
      <w:pPr>
        <w:pStyle w:val="Heading5"/>
        <w:rPr>
          <w:snapToGrid w:val="0"/>
        </w:rPr>
      </w:pPr>
      <w:bookmarkStart w:id="245" w:name="_Toc383691568"/>
      <w:r w:rsidRPr="00661533">
        <w:rPr>
          <w:snapToGrid w:val="0"/>
        </w:rPr>
        <w:t>A.8.</w:t>
      </w:r>
      <w:r w:rsidRPr="00661533">
        <w:rPr>
          <w:rFonts w:hint="eastAsia"/>
          <w:snapToGrid w:val="0"/>
          <w:lang w:eastAsia="zh-CN"/>
        </w:rPr>
        <w:t>15</w:t>
      </w:r>
      <w:r w:rsidRPr="00661533">
        <w:rPr>
          <w:snapToGrid w:val="0"/>
        </w:rPr>
        <w:t>.2.2</w:t>
      </w:r>
      <w:r w:rsidRPr="00661533">
        <w:rPr>
          <w:snapToGrid w:val="0"/>
        </w:rPr>
        <w:tab/>
        <w:t>Test Requirements</w:t>
      </w:r>
      <w:bookmarkEnd w:id="245"/>
    </w:p>
    <w:p w14:paraId="099F29AD" w14:textId="77777777" w:rsidR="005E5C32" w:rsidRPr="00661533" w:rsidRDefault="005E5C32" w:rsidP="005E5C32">
      <w:r w:rsidRPr="00661533">
        <w:t>In Test1 the UE shall send one Event A3 triggered measurement report, with a measurement reporting delay less than 3840 ms from the beginning of time period T2. The measurement reporting delay is defined as the time from the beginning of time period T2, to the moment when the UE send the measurement report on PUSCH.</w:t>
      </w:r>
    </w:p>
    <w:p w14:paraId="3A0E81E1" w14:textId="77777777" w:rsidR="005E5C32" w:rsidRPr="00661533" w:rsidRDefault="005E5C32" w:rsidP="005E5C32">
      <w:r w:rsidRPr="00661533">
        <w:t>In Test2 the UE shall send one Event A3 triggered measurement report, with a measurement reporting delay less than 20*1280ms from the beginning of time period T2. The measurement reporting delay is defined as the time from the beginning of time period T2, to the moment when the UE starts to send preambles on the PRACH for scheduling request (SR) to obtain allocation to send the measurement report on PUSCH.</w:t>
      </w:r>
    </w:p>
    <w:p w14:paraId="59996446" w14:textId="77777777" w:rsidR="005E5C32" w:rsidRPr="00661533" w:rsidRDefault="005E5C32" w:rsidP="005E5C32">
      <w:r w:rsidRPr="00661533">
        <w:t>The UE shall not send event triggered measurement reports, as long as the reporting criteria are not fulfilled.</w:t>
      </w:r>
    </w:p>
    <w:p w14:paraId="6CA8B72E" w14:textId="77777777" w:rsidR="005E5C32" w:rsidRPr="00661533" w:rsidRDefault="005E5C32" w:rsidP="005E5C32">
      <w:r w:rsidRPr="00661533">
        <w:t>The rate of correct events observed during repeated tests shall be at least 90%.</w:t>
      </w:r>
    </w:p>
    <w:p w14:paraId="1F88532E" w14:textId="77777777" w:rsidR="005E5C32" w:rsidRPr="00661533" w:rsidRDefault="005E5C32" w:rsidP="005E5C32">
      <w:pPr>
        <w:pStyle w:val="NO"/>
      </w:pPr>
      <w:r w:rsidRPr="00661533">
        <w:t>NOTE 1:</w:t>
      </w:r>
      <w:r w:rsidRPr="00661533">
        <w:tab/>
        <w:t>The actual overall delays measured in the test may be up to one DRX cycle higher than the measurement reporting delays above because UE is allowed to delay the initiation of the measurement reporting procedure to the next until the Active Time.</w:t>
      </w:r>
    </w:p>
    <w:p w14:paraId="4BEBBBBD" w14:textId="77777777" w:rsidR="005E5C32" w:rsidRPr="00661533" w:rsidRDefault="005E5C32" w:rsidP="005E5C32">
      <w:pPr>
        <w:pStyle w:val="NO"/>
      </w:pPr>
      <w:r w:rsidRPr="00661533">
        <w:t>NOTE 2:</w:t>
      </w:r>
      <w:r w:rsidRPr="00661533">
        <w:tab/>
        <w:t>In order to calculate the rate of correct events the system simulator shall verify that it has received correct Event A3 measurement report.</w:t>
      </w:r>
    </w:p>
    <w:p w14:paraId="2D8E2C0F" w14:textId="77777777" w:rsidR="005E5C32" w:rsidRPr="00661533" w:rsidRDefault="005E5C32" w:rsidP="00D62739">
      <w:pPr>
        <w:pStyle w:val="Heading4"/>
      </w:pPr>
      <w:bookmarkStart w:id="246" w:name="_Toc383691569"/>
      <w:r w:rsidRPr="00661533">
        <w:rPr>
          <w:snapToGrid w:val="0"/>
        </w:rPr>
        <w:t>A.8.</w:t>
      </w:r>
      <w:r w:rsidRPr="00661533">
        <w:rPr>
          <w:rFonts w:hint="eastAsia"/>
          <w:snapToGrid w:val="0"/>
          <w:lang w:eastAsia="zh-CN"/>
        </w:rPr>
        <w:t>15.3</w:t>
      </w:r>
      <w:r w:rsidRPr="00661533">
        <w:rPr>
          <w:snapToGrid w:val="0"/>
        </w:rPr>
        <w:tab/>
      </w:r>
      <w:r w:rsidRPr="00661533">
        <w:t xml:space="preserve">E-UTRAN FDD - </w:t>
      </w:r>
      <w:r w:rsidRPr="00661533">
        <w:rPr>
          <w:rFonts w:hint="eastAsia"/>
          <w:lang w:eastAsia="zh-CN"/>
        </w:rPr>
        <w:t>T</w:t>
      </w:r>
      <w:r w:rsidRPr="00661533">
        <w:t>DD Inter</w:t>
      </w:r>
      <w:r w:rsidRPr="00661533">
        <w:rPr>
          <w:lang w:eastAsia="zh-CN"/>
        </w:rPr>
        <w:t>-</w:t>
      </w:r>
      <w:r w:rsidRPr="00661533">
        <w:t>frequency identification of a new CGI of E-UTRA</w:t>
      </w:r>
      <w:r w:rsidRPr="00661533" w:rsidDel="00BE7BA7">
        <w:t xml:space="preserve"> </w:t>
      </w:r>
      <w:r w:rsidRPr="00661533">
        <w:t>cell using autonomous gaps</w:t>
      </w:r>
      <w:bookmarkEnd w:id="246"/>
    </w:p>
    <w:p w14:paraId="423D1297" w14:textId="77777777" w:rsidR="005E5C32" w:rsidRPr="00661533" w:rsidRDefault="005E5C32" w:rsidP="00D62739">
      <w:pPr>
        <w:pStyle w:val="Heading5"/>
        <w:rPr>
          <w:snapToGrid w:val="0"/>
        </w:rPr>
      </w:pPr>
      <w:bookmarkStart w:id="247" w:name="_Toc383691570"/>
      <w:r w:rsidRPr="00661533">
        <w:rPr>
          <w:snapToGrid w:val="0"/>
        </w:rPr>
        <w:t>A.8.</w:t>
      </w:r>
      <w:r w:rsidRPr="00661533">
        <w:rPr>
          <w:rFonts w:hint="eastAsia"/>
          <w:snapToGrid w:val="0"/>
          <w:lang w:eastAsia="zh-CN"/>
        </w:rPr>
        <w:t>15</w:t>
      </w:r>
      <w:r w:rsidRPr="00661533">
        <w:rPr>
          <w:snapToGrid w:val="0"/>
        </w:rPr>
        <w:t>.</w:t>
      </w:r>
      <w:r w:rsidRPr="00661533">
        <w:rPr>
          <w:rFonts w:hint="eastAsia"/>
          <w:snapToGrid w:val="0"/>
          <w:lang w:eastAsia="zh-CN"/>
        </w:rPr>
        <w:t>3</w:t>
      </w:r>
      <w:r w:rsidRPr="00661533">
        <w:rPr>
          <w:snapToGrid w:val="0"/>
        </w:rPr>
        <w:t>.</w:t>
      </w:r>
      <w:r w:rsidRPr="00661533">
        <w:rPr>
          <w:rFonts w:hint="eastAsia"/>
          <w:snapToGrid w:val="0"/>
          <w:lang w:eastAsia="zh-CN"/>
        </w:rPr>
        <w:t>1</w:t>
      </w:r>
      <w:r w:rsidRPr="00661533">
        <w:rPr>
          <w:snapToGrid w:val="0"/>
        </w:rPr>
        <w:tab/>
        <w:t>Test Purpose and Environment</w:t>
      </w:r>
      <w:bookmarkEnd w:id="247"/>
    </w:p>
    <w:p w14:paraId="3BFF0E36" w14:textId="77777777" w:rsidR="005E5C32" w:rsidRPr="00661533" w:rsidRDefault="005E5C32" w:rsidP="005E5C32">
      <w:pPr>
        <w:rPr>
          <w:rFonts w:cs="v4.2.0"/>
        </w:rPr>
      </w:pPr>
      <w:r w:rsidRPr="00661533">
        <w:rPr>
          <w:rFonts w:cs="v4.2.0"/>
        </w:rPr>
        <w:t xml:space="preserve">This test is to verify the requirement for </w:t>
      </w:r>
      <w:r w:rsidRPr="00661533">
        <w:t>identification of a new CGI of E-UTRA</w:t>
      </w:r>
      <w:r w:rsidRPr="00661533" w:rsidDel="00BE7BA7">
        <w:t xml:space="preserve"> </w:t>
      </w:r>
      <w:r w:rsidRPr="00661533">
        <w:t>cell with autonomous gaps</w:t>
      </w:r>
      <w:r w:rsidRPr="00661533" w:rsidDel="00C34A85">
        <w:rPr>
          <w:rFonts w:cs="v4.2.0"/>
        </w:rPr>
        <w:t xml:space="preserve"> </w:t>
      </w:r>
      <w:r w:rsidRPr="00661533">
        <w:rPr>
          <w:rFonts w:cs="v4.2.0"/>
        </w:rPr>
        <w:t>in clause </w:t>
      </w:r>
      <w:r w:rsidRPr="00661533">
        <w:t>8.1.2.3.8.</w:t>
      </w:r>
    </w:p>
    <w:p w14:paraId="42D101E9" w14:textId="77777777" w:rsidR="005E5C32" w:rsidRPr="00661533" w:rsidRDefault="005E5C32" w:rsidP="005E5C32">
      <w:r w:rsidRPr="00661533">
        <w:t xml:space="preserve">The test scenario comprises of </w:t>
      </w:r>
      <w:r w:rsidRPr="00661533">
        <w:rPr>
          <w:rFonts w:hint="eastAsia"/>
          <w:lang w:eastAsia="zh-CN"/>
        </w:rPr>
        <w:t>one</w:t>
      </w:r>
      <w:r w:rsidRPr="00661533">
        <w:t xml:space="preserve"> E-UTRA FDD carrier</w:t>
      </w:r>
      <w:r w:rsidRPr="00661533">
        <w:rPr>
          <w:rFonts w:hint="eastAsia"/>
          <w:lang w:eastAsia="zh-CN"/>
        </w:rPr>
        <w:t xml:space="preserve"> and one E-UTRA TDD carrier</w:t>
      </w:r>
      <w:r w:rsidRPr="00661533">
        <w:t xml:space="preserve"> and one cell on each carrier as given in tables A.8.</w:t>
      </w:r>
      <w:r w:rsidRPr="00661533">
        <w:rPr>
          <w:rFonts w:hint="eastAsia"/>
          <w:lang w:eastAsia="zh-CN"/>
        </w:rPr>
        <w:t>15.3</w:t>
      </w:r>
      <w:r w:rsidRPr="00661533">
        <w:t>-1 and A.8.</w:t>
      </w:r>
      <w:r w:rsidRPr="00661533">
        <w:rPr>
          <w:rFonts w:hint="eastAsia"/>
          <w:lang w:eastAsia="zh-CN"/>
        </w:rPr>
        <w:t>15.3</w:t>
      </w:r>
      <w:r w:rsidRPr="00661533">
        <w:t>-</w:t>
      </w:r>
      <w:r w:rsidRPr="00661533">
        <w:rPr>
          <w:rFonts w:hint="eastAsia"/>
          <w:lang w:eastAsia="zh-CN"/>
        </w:rPr>
        <w:t>2</w:t>
      </w:r>
      <w:r w:rsidRPr="00661533">
        <w:t xml:space="preserve">. PDCCHs indicating new transmissions </w:t>
      </w:r>
      <w:r w:rsidR="00BE78BD" w:rsidRPr="00661533">
        <w:t>shall</w:t>
      </w:r>
      <w:r w:rsidRPr="00661533">
        <w:t xml:space="preserve"> be sent continuously to ensure that the UE would have ACK/NACK sending during identifying a new CGI of E-UTRAN</w:t>
      </w:r>
      <w:r w:rsidRPr="00661533" w:rsidDel="00BE7BA7">
        <w:t xml:space="preserve"> </w:t>
      </w:r>
      <w:r w:rsidRPr="00661533">
        <w:t>cell.</w:t>
      </w:r>
      <w:r w:rsidRPr="00661533">
        <w:rPr>
          <w:lang w:eastAsia="zh-CN"/>
        </w:rPr>
        <w:t xml:space="preserve"> </w:t>
      </w:r>
      <w:r w:rsidRPr="00661533">
        <w:t>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8.1.2.1-1 is configured before T2 begins to enable inter-frequency monitoring.</w:t>
      </w:r>
    </w:p>
    <w:p w14:paraId="67432EBE" w14:textId="77777777" w:rsidR="005E5C32" w:rsidRPr="00661533" w:rsidRDefault="005E5C32" w:rsidP="005E5C32">
      <w:pPr>
        <w:rPr>
          <w:rFonts w:cs="v4.2.0"/>
        </w:rPr>
      </w:pPr>
      <w:r w:rsidRPr="00661533">
        <w:rPr>
          <w:rFonts w:cs="v4.2.0"/>
        </w:rPr>
        <w:t>A RRC message implying SI reading</w:t>
      </w:r>
      <w:r w:rsidRPr="00661533">
        <w:t xml:space="preserve"> shall be sent to the UE during period T2, after the UE has reported Event A3. The RRC message shall create a measurement report configuration with purpose </w:t>
      </w:r>
      <w:r w:rsidRPr="00661533">
        <w:rPr>
          <w:i/>
          <w:iCs/>
        </w:rPr>
        <w:t>reportCGI</w:t>
      </w:r>
      <w:r w:rsidRPr="00661533">
        <w:rPr>
          <w:iCs/>
        </w:rPr>
        <w:t xml:space="preserve"> and</w:t>
      </w:r>
      <w:r w:rsidRPr="00661533">
        <w:t xml:space="preserve"> </w:t>
      </w:r>
      <w:r w:rsidRPr="00661533">
        <w:rPr>
          <w:i/>
          <w:iCs/>
        </w:rPr>
        <w:t>si-RequestForHO</w:t>
      </w:r>
      <w:r w:rsidRPr="00661533">
        <w:t xml:space="preserve"> set to TRUE</w:t>
      </w:r>
      <w:r w:rsidRPr="00661533">
        <w:rPr>
          <w:lang w:eastAsia="zh-CN"/>
        </w:rPr>
        <w:t>.</w:t>
      </w:r>
      <w:r w:rsidRPr="00661533">
        <w:t xml:space="preserve"> The start of </w:t>
      </w:r>
      <w:r w:rsidRPr="00661533">
        <w:rPr>
          <w:rFonts w:cs="v4.2.0"/>
        </w:rPr>
        <w:t xml:space="preserve">T3 is the instant when the last TTI containing the RRC message implying SI reading is sent to the UE. Measurement gaps shall be deconfigured </w:t>
      </w:r>
      <w:r w:rsidRPr="00661533">
        <w:rPr>
          <w:rFonts w:cs="v4.2.0"/>
          <w:lang w:eastAsia="zh-CN"/>
        </w:rPr>
        <w:t>before</w:t>
      </w:r>
      <w:r w:rsidRPr="00661533">
        <w:rPr>
          <w:rFonts w:cs="v4.2.0"/>
        </w:rPr>
        <w:t xml:space="preserve"> the start of T3.</w:t>
      </w:r>
    </w:p>
    <w:p w14:paraId="17652CD5" w14:textId="77777777" w:rsidR="005E5C32" w:rsidRPr="00661533" w:rsidRDefault="005E5C32" w:rsidP="005E5C32">
      <w:pPr>
        <w:pStyle w:val="TH"/>
      </w:pPr>
      <w:r w:rsidRPr="00661533">
        <w:rPr>
          <w:rFonts w:cs="v4.2.0"/>
        </w:rPr>
        <w:lastRenderedPageBreak/>
        <w:t>Table A.8.</w:t>
      </w:r>
      <w:r w:rsidRPr="00661533">
        <w:rPr>
          <w:rFonts w:cs="v4.2.0" w:hint="eastAsia"/>
          <w:lang w:eastAsia="zh-CN"/>
        </w:rPr>
        <w:t>15.3</w:t>
      </w:r>
      <w:r w:rsidRPr="00661533">
        <w:rPr>
          <w:rFonts w:cs="v4.2.0"/>
        </w:rPr>
        <w:t xml:space="preserve">-1: General test parameters for E-UTRAN </w:t>
      </w:r>
      <w:r w:rsidRPr="00661533">
        <w:t xml:space="preserve">FDD - </w:t>
      </w:r>
      <w:r w:rsidRPr="00661533">
        <w:rPr>
          <w:rFonts w:hint="eastAsia"/>
          <w:lang w:eastAsia="zh-CN"/>
        </w:rPr>
        <w:t>T</w:t>
      </w:r>
      <w:r w:rsidRPr="00661533">
        <w:t>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89"/>
        <w:gridCol w:w="708"/>
        <w:gridCol w:w="2410"/>
        <w:gridCol w:w="2835"/>
      </w:tblGrid>
      <w:tr w:rsidR="005E5C32" w:rsidRPr="008F2EAF" w14:paraId="1B5AE8B2" w14:textId="77777777" w:rsidTr="006E1C4F">
        <w:trPr>
          <w:cantSplit/>
          <w:trHeight w:val="113"/>
          <w:jc w:val="center"/>
        </w:trPr>
        <w:tc>
          <w:tcPr>
            <w:tcW w:w="3289" w:type="dxa"/>
            <w:shd w:val="clear" w:color="auto" w:fill="auto"/>
          </w:tcPr>
          <w:p w14:paraId="1F7599E2" w14:textId="77777777" w:rsidR="005E5C32" w:rsidRPr="008F2EAF" w:rsidRDefault="005E5C32" w:rsidP="006E1C4F">
            <w:pPr>
              <w:pStyle w:val="TAH"/>
              <w:rPr>
                <w:rFonts w:cs="Arial"/>
                <w:lang w:eastAsia="en-US"/>
              </w:rPr>
            </w:pPr>
            <w:r w:rsidRPr="008F2EAF">
              <w:rPr>
                <w:rFonts w:cs="Arial"/>
                <w:lang w:eastAsia="en-US"/>
              </w:rPr>
              <w:t>Parameter</w:t>
            </w:r>
          </w:p>
        </w:tc>
        <w:tc>
          <w:tcPr>
            <w:tcW w:w="708" w:type="dxa"/>
            <w:shd w:val="clear" w:color="auto" w:fill="auto"/>
          </w:tcPr>
          <w:p w14:paraId="7D9D36E9" w14:textId="77777777" w:rsidR="005E5C32" w:rsidRPr="008F2EAF" w:rsidRDefault="005E5C32" w:rsidP="006E1C4F">
            <w:pPr>
              <w:pStyle w:val="TAH"/>
              <w:rPr>
                <w:rFonts w:cs="Arial"/>
                <w:lang w:eastAsia="en-US"/>
              </w:rPr>
            </w:pPr>
            <w:r w:rsidRPr="008F2EAF">
              <w:rPr>
                <w:rFonts w:cs="Arial"/>
                <w:lang w:eastAsia="en-US"/>
              </w:rPr>
              <w:t>Unit</w:t>
            </w:r>
          </w:p>
        </w:tc>
        <w:tc>
          <w:tcPr>
            <w:tcW w:w="2410" w:type="dxa"/>
            <w:shd w:val="clear" w:color="auto" w:fill="auto"/>
          </w:tcPr>
          <w:p w14:paraId="1350713F" w14:textId="77777777" w:rsidR="005E5C32" w:rsidRPr="008F2EAF" w:rsidRDefault="005E5C32" w:rsidP="006E1C4F">
            <w:pPr>
              <w:pStyle w:val="TAH"/>
              <w:rPr>
                <w:rFonts w:cs="Arial"/>
                <w:lang w:eastAsia="en-US"/>
              </w:rPr>
            </w:pPr>
            <w:r w:rsidRPr="008F2EAF">
              <w:rPr>
                <w:rFonts w:cs="Arial"/>
                <w:lang w:eastAsia="en-US"/>
              </w:rPr>
              <w:t>Value</w:t>
            </w:r>
          </w:p>
        </w:tc>
        <w:tc>
          <w:tcPr>
            <w:tcW w:w="2835" w:type="dxa"/>
            <w:shd w:val="clear" w:color="auto" w:fill="auto"/>
          </w:tcPr>
          <w:p w14:paraId="1015473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AFC976F" w14:textId="77777777" w:rsidTr="006E1C4F">
        <w:trPr>
          <w:cantSplit/>
          <w:trHeight w:val="113"/>
          <w:jc w:val="center"/>
        </w:trPr>
        <w:tc>
          <w:tcPr>
            <w:tcW w:w="3289" w:type="dxa"/>
            <w:shd w:val="clear" w:color="auto" w:fill="auto"/>
          </w:tcPr>
          <w:p w14:paraId="099DBFF8"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ell1</w:t>
            </w:r>
            <w:r w:rsidRPr="008F2EAF">
              <w:rPr>
                <w:rFonts w:cs="Arial"/>
                <w:lang w:eastAsia="en-US"/>
              </w:rPr>
              <w:t xml:space="preserve"> PDSCH parameters</w:t>
            </w:r>
          </w:p>
        </w:tc>
        <w:tc>
          <w:tcPr>
            <w:tcW w:w="708" w:type="dxa"/>
            <w:shd w:val="clear" w:color="auto" w:fill="auto"/>
          </w:tcPr>
          <w:p w14:paraId="03DA55A1" w14:textId="77777777" w:rsidR="005E5C32" w:rsidRPr="008F2EAF" w:rsidRDefault="005E5C32" w:rsidP="006E1C4F">
            <w:pPr>
              <w:pStyle w:val="TAL"/>
              <w:rPr>
                <w:rFonts w:cs="Arial"/>
                <w:lang w:eastAsia="en-US"/>
              </w:rPr>
            </w:pPr>
          </w:p>
        </w:tc>
        <w:tc>
          <w:tcPr>
            <w:tcW w:w="2410" w:type="dxa"/>
            <w:shd w:val="clear" w:color="auto" w:fill="auto"/>
          </w:tcPr>
          <w:p w14:paraId="6A13AE5E" w14:textId="77777777" w:rsidR="005E5C32" w:rsidRPr="008F2EAF" w:rsidRDefault="005E5C32" w:rsidP="006E1C4F">
            <w:pPr>
              <w:pStyle w:val="TAL"/>
              <w:rPr>
                <w:rFonts w:cs="Arial"/>
                <w:lang w:eastAsia="en-US"/>
              </w:rPr>
            </w:pPr>
            <w:r w:rsidRPr="008F2EAF">
              <w:rPr>
                <w:rFonts w:cs="v4.2.0"/>
                <w:lang w:eastAsia="en-US"/>
              </w:rPr>
              <w:t>DL Reference Measurement Channel R.3 FDD</w:t>
            </w:r>
          </w:p>
        </w:tc>
        <w:tc>
          <w:tcPr>
            <w:tcW w:w="2835" w:type="dxa"/>
            <w:shd w:val="clear" w:color="auto" w:fill="auto"/>
          </w:tcPr>
          <w:p w14:paraId="101544C9"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en-US"/>
                </w:rPr>
                <w:t>A.3.1.1</w:t>
              </w:r>
            </w:smartTag>
            <w:r w:rsidRPr="008F2EAF">
              <w:rPr>
                <w:rFonts w:cs="v4.2.0"/>
                <w:lang w:eastAsia="en-US"/>
              </w:rPr>
              <w:t>.1</w:t>
            </w:r>
          </w:p>
        </w:tc>
      </w:tr>
      <w:tr w:rsidR="005E5C32" w:rsidRPr="008F2EAF" w14:paraId="5F82CD6F" w14:textId="77777777" w:rsidTr="006E1C4F">
        <w:trPr>
          <w:cantSplit/>
          <w:trHeight w:val="113"/>
          <w:jc w:val="center"/>
        </w:trPr>
        <w:tc>
          <w:tcPr>
            <w:tcW w:w="3289" w:type="dxa"/>
            <w:shd w:val="clear" w:color="auto" w:fill="auto"/>
          </w:tcPr>
          <w:p w14:paraId="674A2A94"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ell1 </w:t>
            </w:r>
            <w:r w:rsidRPr="008F2EAF">
              <w:rPr>
                <w:rFonts w:cs="Arial"/>
                <w:lang w:eastAsia="en-US"/>
              </w:rPr>
              <w:t>PCFICH/PDCCH/PHICH parameters</w:t>
            </w:r>
          </w:p>
        </w:tc>
        <w:tc>
          <w:tcPr>
            <w:tcW w:w="708" w:type="dxa"/>
            <w:shd w:val="clear" w:color="auto" w:fill="auto"/>
          </w:tcPr>
          <w:p w14:paraId="235064E1" w14:textId="77777777" w:rsidR="005E5C32" w:rsidRPr="008F2EAF" w:rsidRDefault="005E5C32" w:rsidP="006E1C4F">
            <w:pPr>
              <w:pStyle w:val="TAL"/>
              <w:rPr>
                <w:rFonts w:cs="Arial"/>
                <w:lang w:eastAsia="en-US"/>
              </w:rPr>
            </w:pPr>
          </w:p>
        </w:tc>
        <w:tc>
          <w:tcPr>
            <w:tcW w:w="2410" w:type="dxa"/>
            <w:shd w:val="clear" w:color="auto" w:fill="auto"/>
          </w:tcPr>
          <w:p w14:paraId="5E3AE1E8"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2835" w:type="dxa"/>
            <w:shd w:val="clear" w:color="auto" w:fill="auto"/>
          </w:tcPr>
          <w:p w14:paraId="13F956C7"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.1</w:t>
            </w:r>
          </w:p>
        </w:tc>
      </w:tr>
      <w:tr w:rsidR="005E5C32" w:rsidRPr="008F2EAF" w14:paraId="619D9550" w14:textId="77777777" w:rsidTr="006E1C4F">
        <w:trPr>
          <w:cantSplit/>
          <w:trHeight w:val="113"/>
          <w:jc w:val="center"/>
        </w:trPr>
        <w:tc>
          <w:tcPr>
            <w:tcW w:w="3289" w:type="dxa"/>
            <w:shd w:val="clear" w:color="auto" w:fill="auto"/>
          </w:tcPr>
          <w:p w14:paraId="380FFD8E" w14:textId="77777777" w:rsidR="005E5C32" w:rsidRPr="008F2EAF" w:rsidRDefault="005E5C32" w:rsidP="006E1C4F">
            <w:pPr>
              <w:pStyle w:val="TAL"/>
              <w:rPr>
                <w:rFonts w:cs="Arial"/>
                <w:lang w:eastAsia="en-US"/>
              </w:rPr>
            </w:pPr>
            <w:r w:rsidRPr="008F2EAF">
              <w:rPr>
                <w:rFonts w:cs="Arial"/>
                <w:lang w:eastAsia="zh-CN"/>
              </w:rPr>
              <w:t>C</w:t>
            </w:r>
            <w:r w:rsidRPr="008F2EAF">
              <w:rPr>
                <w:rFonts w:cs="Arial" w:hint="eastAsia"/>
                <w:lang w:eastAsia="zh-CN"/>
              </w:rPr>
              <w:t xml:space="preserve">ell2 </w:t>
            </w:r>
            <w:r w:rsidRPr="008F2EAF">
              <w:rPr>
                <w:rFonts w:cs="Arial"/>
                <w:lang w:eastAsia="en-US"/>
              </w:rPr>
              <w:t>PCFICH/PDCCH/PHICH parameters</w:t>
            </w:r>
          </w:p>
        </w:tc>
        <w:tc>
          <w:tcPr>
            <w:tcW w:w="708" w:type="dxa"/>
            <w:shd w:val="clear" w:color="auto" w:fill="auto"/>
          </w:tcPr>
          <w:p w14:paraId="587F0F72" w14:textId="77777777" w:rsidR="005E5C32" w:rsidRPr="008F2EAF" w:rsidRDefault="005E5C32" w:rsidP="006E1C4F">
            <w:pPr>
              <w:pStyle w:val="TAL"/>
              <w:rPr>
                <w:rFonts w:cs="Arial"/>
                <w:lang w:eastAsia="en-US"/>
              </w:rPr>
            </w:pPr>
          </w:p>
        </w:tc>
        <w:tc>
          <w:tcPr>
            <w:tcW w:w="2410" w:type="dxa"/>
            <w:shd w:val="clear" w:color="auto" w:fill="auto"/>
          </w:tcPr>
          <w:p w14:paraId="1D80609B"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2835" w:type="dxa"/>
            <w:shd w:val="clear" w:color="auto" w:fill="auto"/>
          </w:tcPr>
          <w:p w14:paraId="6106EC21"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v4.2.0"/>
                  <w:lang w:eastAsia="en-US"/>
                </w:rPr>
                <w:t>A.3.1.2</w:t>
              </w:r>
            </w:smartTag>
            <w:r w:rsidRPr="008F2EAF">
              <w:rPr>
                <w:rFonts w:cs="v4.2.0"/>
                <w:lang w:eastAsia="en-US"/>
              </w:rPr>
              <w:t>.2</w:t>
            </w:r>
          </w:p>
        </w:tc>
      </w:tr>
      <w:tr w:rsidR="005E5C32" w:rsidRPr="008F2EAF" w14:paraId="6837D951" w14:textId="77777777" w:rsidTr="006E1C4F">
        <w:trPr>
          <w:cantSplit/>
          <w:trHeight w:val="113"/>
          <w:jc w:val="center"/>
        </w:trPr>
        <w:tc>
          <w:tcPr>
            <w:tcW w:w="3289" w:type="dxa"/>
            <w:shd w:val="clear" w:color="auto" w:fill="auto"/>
          </w:tcPr>
          <w:p w14:paraId="75760A68"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4C7A2AA5" w14:textId="77777777" w:rsidR="005E5C32" w:rsidRPr="008F2EAF" w:rsidRDefault="005E5C32" w:rsidP="006E1C4F">
            <w:pPr>
              <w:pStyle w:val="TAL"/>
              <w:rPr>
                <w:rFonts w:cs="Arial"/>
                <w:lang w:val="it-IT" w:eastAsia="en-US"/>
              </w:rPr>
            </w:pPr>
          </w:p>
        </w:tc>
        <w:tc>
          <w:tcPr>
            <w:tcW w:w="2410" w:type="dxa"/>
            <w:shd w:val="clear" w:color="auto" w:fill="auto"/>
          </w:tcPr>
          <w:p w14:paraId="05C2E751" w14:textId="77777777" w:rsidR="005E5C32" w:rsidRPr="008F2EAF" w:rsidRDefault="005E5C32" w:rsidP="006E1C4F">
            <w:pPr>
              <w:pStyle w:val="TAC"/>
              <w:rPr>
                <w:rFonts w:cs="Arial"/>
                <w:lang w:eastAsia="en-US"/>
              </w:rPr>
            </w:pPr>
            <w:r w:rsidRPr="008F2EAF">
              <w:rPr>
                <w:rFonts w:cs="Arial"/>
                <w:lang w:eastAsia="en-US"/>
              </w:rPr>
              <w:t>1, 2</w:t>
            </w:r>
          </w:p>
        </w:tc>
        <w:tc>
          <w:tcPr>
            <w:tcW w:w="2835" w:type="dxa"/>
            <w:shd w:val="clear" w:color="auto" w:fill="auto"/>
          </w:tcPr>
          <w:p w14:paraId="2130CD11" w14:textId="77777777" w:rsidR="005E5C32" w:rsidRPr="008F2EAF" w:rsidRDefault="005E5C32" w:rsidP="006E1C4F">
            <w:pPr>
              <w:pStyle w:val="TAL"/>
              <w:rPr>
                <w:rFonts w:cs="Arial"/>
                <w:lang w:eastAsia="en-US"/>
              </w:rPr>
            </w:pPr>
            <w:r w:rsidRPr="008F2EAF">
              <w:rPr>
                <w:rFonts w:cs="Arial"/>
                <w:lang w:eastAsia="zh-CN"/>
              </w:rPr>
              <w:t>O</w:t>
            </w:r>
            <w:r w:rsidRPr="008F2EAF">
              <w:rPr>
                <w:rFonts w:cs="Arial" w:hint="eastAsia"/>
                <w:lang w:eastAsia="zh-CN"/>
              </w:rPr>
              <w:t xml:space="preserve">ne </w:t>
            </w:r>
            <w:r w:rsidRPr="008F2EAF">
              <w:rPr>
                <w:rFonts w:cs="Arial"/>
                <w:lang w:eastAsia="en-US"/>
              </w:rPr>
              <w:t xml:space="preserve">FDD </w:t>
            </w:r>
            <w:r w:rsidRPr="008F2EAF">
              <w:rPr>
                <w:rFonts w:cs="Arial" w:hint="eastAsia"/>
                <w:lang w:eastAsia="zh-CN"/>
              </w:rPr>
              <w:t xml:space="preserve">and one TDD </w:t>
            </w:r>
            <w:r w:rsidRPr="008F2EAF">
              <w:rPr>
                <w:rFonts w:cs="Arial"/>
                <w:lang w:eastAsia="en-US"/>
              </w:rPr>
              <w:t>carrier</w:t>
            </w:r>
            <w:r w:rsidRPr="008F2EAF">
              <w:rPr>
                <w:rFonts w:cs="Arial"/>
                <w:lang w:eastAsia="zh-CN"/>
              </w:rPr>
              <w:t xml:space="preserve"> frequenc</w:t>
            </w:r>
            <w:r w:rsidRPr="008F2EAF">
              <w:rPr>
                <w:rFonts w:cs="Arial" w:hint="eastAsia"/>
                <w:lang w:eastAsia="zh-CN"/>
              </w:rPr>
              <w:t>y are</w:t>
            </w:r>
            <w:r w:rsidRPr="008F2EAF">
              <w:rPr>
                <w:rFonts w:cs="Arial"/>
                <w:lang w:eastAsia="en-US"/>
              </w:rPr>
              <w:t xml:space="preserve"> used</w:t>
            </w:r>
            <w:r w:rsidRPr="008F2EAF">
              <w:rPr>
                <w:rFonts w:cs="Arial"/>
                <w:lang w:eastAsia="zh-CN"/>
              </w:rPr>
              <w:t>.</w:t>
            </w:r>
          </w:p>
        </w:tc>
      </w:tr>
      <w:tr w:rsidR="005E5C32" w:rsidRPr="008F2EAF" w14:paraId="7B387ED1" w14:textId="77777777" w:rsidTr="006E1C4F">
        <w:trPr>
          <w:cantSplit/>
          <w:trHeight w:val="113"/>
          <w:jc w:val="center"/>
        </w:trPr>
        <w:tc>
          <w:tcPr>
            <w:tcW w:w="3289" w:type="dxa"/>
            <w:shd w:val="clear" w:color="auto" w:fill="auto"/>
          </w:tcPr>
          <w:p w14:paraId="4198F7F4" w14:textId="77777777" w:rsidR="005E5C32" w:rsidRPr="008F2EAF" w:rsidRDefault="005E5C32" w:rsidP="006E1C4F">
            <w:pPr>
              <w:pStyle w:val="TAL"/>
              <w:rPr>
                <w:rFonts w:cs="Arial"/>
                <w:lang w:eastAsia="en-US"/>
              </w:rPr>
            </w:pPr>
            <w:r w:rsidRPr="008F2EAF">
              <w:rPr>
                <w:rFonts w:cs="v4.2.0"/>
                <w:bCs/>
                <w:lang w:eastAsia="en-US"/>
              </w:rPr>
              <w:t>Channel Bandwidth (BW</w:t>
            </w:r>
            <w:r w:rsidRPr="008F2EAF">
              <w:rPr>
                <w:rFonts w:cs="Arial"/>
                <w:vertAlign w:val="subscript"/>
                <w:lang w:eastAsia="en-US"/>
              </w:rPr>
              <w:t>channel</w:t>
            </w:r>
            <w:r w:rsidRPr="008F2EAF">
              <w:rPr>
                <w:rFonts w:cs="Arial"/>
                <w:lang w:eastAsia="en-US"/>
              </w:rPr>
              <w:t>)</w:t>
            </w:r>
          </w:p>
        </w:tc>
        <w:tc>
          <w:tcPr>
            <w:tcW w:w="708" w:type="dxa"/>
            <w:shd w:val="clear" w:color="auto" w:fill="auto"/>
          </w:tcPr>
          <w:p w14:paraId="246D2B53" w14:textId="77777777" w:rsidR="005E5C32" w:rsidRPr="008F2EAF" w:rsidRDefault="005E5C32" w:rsidP="006E1C4F">
            <w:pPr>
              <w:pStyle w:val="TAL"/>
              <w:rPr>
                <w:rFonts w:cs="Arial"/>
                <w:lang w:eastAsia="en-US"/>
              </w:rPr>
            </w:pPr>
            <w:r w:rsidRPr="008F2EAF">
              <w:rPr>
                <w:rFonts w:cs="v4.2.0"/>
                <w:bCs/>
                <w:lang w:eastAsia="en-US"/>
              </w:rPr>
              <w:t>MHz</w:t>
            </w:r>
          </w:p>
        </w:tc>
        <w:tc>
          <w:tcPr>
            <w:tcW w:w="2410" w:type="dxa"/>
            <w:shd w:val="clear" w:color="auto" w:fill="auto"/>
          </w:tcPr>
          <w:p w14:paraId="0B23E746" w14:textId="77777777" w:rsidR="005E5C32" w:rsidRPr="008F2EAF" w:rsidRDefault="005E5C32" w:rsidP="006E1C4F">
            <w:pPr>
              <w:pStyle w:val="TAC"/>
              <w:rPr>
                <w:rFonts w:cs="Arial"/>
                <w:lang w:eastAsia="en-US"/>
              </w:rPr>
            </w:pPr>
            <w:r w:rsidRPr="008F2EAF">
              <w:rPr>
                <w:rFonts w:cs="v4.2.0"/>
                <w:bCs/>
                <w:lang w:eastAsia="en-US"/>
              </w:rPr>
              <w:t>10</w:t>
            </w:r>
          </w:p>
        </w:tc>
        <w:tc>
          <w:tcPr>
            <w:tcW w:w="2835" w:type="dxa"/>
            <w:shd w:val="clear" w:color="auto" w:fill="auto"/>
          </w:tcPr>
          <w:p w14:paraId="7B6C0CEB" w14:textId="77777777" w:rsidR="005E5C32" w:rsidRPr="008F2EAF" w:rsidRDefault="005E5C32" w:rsidP="006E1C4F">
            <w:pPr>
              <w:pStyle w:val="TAL"/>
              <w:rPr>
                <w:rFonts w:cs="Arial"/>
                <w:lang w:eastAsia="en-US"/>
              </w:rPr>
            </w:pPr>
          </w:p>
        </w:tc>
      </w:tr>
      <w:tr w:rsidR="005E5C32" w:rsidRPr="008F2EAF" w14:paraId="57EE38F4" w14:textId="77777777" w:rsidTr="006E1C4F">
        <w:trPr>
          <w:cantSplit/>
          <w:trHeight w:val="113"/>
          <w:jc w:val="center"/>
        </w:trPr>
        <w:tc>
          <w:tcPr>
            <w:tcW w:w="3289" w:type="dxa"/>
            <w:shd w:val="clear" w:color="auto" w:fill="auto"/>
          </w:tcPr>
          <w:p w14:paraId="4166040C" w14:textId="77777777" w:rsidR="005E5C32" w:rsidRPr="008F2EAF" w:rsidRDefault="005E5C32" w:rsidP="006E1C4F">
            <w:pPr>
              <w:pStyle w:val="TAL"/>
              <w:rPr>
                <w:rFonts w:cs="Arial"/>
                <w:lang w:eastAsia="en-US"/>
              </w:rPr>
            </w:pPr>
            <w:r w:rsidRPr="008F2EAF">
              <w:rPr>
                <w:rFonts w:cs="Arial"/>
                <w:lang w:eastAsia="en-US"/>
              </w:rPr>
              <w:t>Active cell</w:t>
            </w:r>
          </w:p>
        </w:tc>
        <w:tc>
          <w:tcPr>
            <w:tcW w:w="708" w:type="dxa"/>
            <w:shd w:val="clear" w:color="auto" w:fill="auto"/>
          </w:tcPr>
          <w:p w14:paraId="01B61E66" w14:textId="77777777" w:rsidR="005E5C32" w:rsidRPr="008F2EAF" w:rsidRDefault="005E5C32" w:rsidP="006E1C4F">
            <w:pPr>
              <w:pStyle w:val="TAL"/>
              <w:rPr>
                <w:rFonts w:cs="Arial"/>
                <w:lang w:eastAsia="en-US"/>
              </w:rPr>
            </w:pPr>
          </w:p>
        </w:tc>
        <w:tc>
          <w:tcPr>
            <w:tcW w:w="2410" w:type="dxa"/>
            <w:shd w:val="clear" w:color="auto" w:fill="auto"/>
          </w:tcPr>
          <w:p w14:paraId="42B8E0F5" w14:textId="77777777" w:rsidR="005E5C32" w:rsidRPr="008F2EAF" w:rsidRDefault="005E5C32" w:rsidP="006E1C4F">
            <w:pPr>
              <w:pStyle w:val="TAC"/>
              <w:rPr>
                <w:rFonts w:cs="Arial"/>
                <w:lang w:eastAsia="en-US"/>
              </w:rPr>
            </w:pPr>
            <w:r w:rsidRPr="008F2EAF">
              <w:rPr>
                <w:rFonts w:cs="Arial"/>
                <w:lang w:eastAsia="en-US"/>
              </w:rPr>
              <w:t>Cell 1</w:t>
            </w:r>
          </w:p>
        </w:tc>
        <w:tc>
          <w:tcPr>
            <w:tcW w:w="2835" w:type="dxa"/>
            <w:shd w:val="clear" w:color="auto" w:fill="auto"/>
          </w:tcPr>
          <w:p w14:paraId="499AEFCC" w14:textId="77777777" w:rsidR="005E5C32" w:rsidRPr="008F2EAF" w:rsidRDefault="005E5C32" w:rsidP="006E1C4F">
            <w:pPr>
              <w:pStyle w:val="TAL"/>
              <w:rPr>
                <w:rFonts w:cs="Arial"/>
                <w:lang w:eastAsia="en-US"/>
              </w:rPr>
            </w:pPr>
            <w:r w:rsidRPr="008F2EAF">
              <w:rPr>
                <w:rFonts w:cs="v4.2.0"/>
                <w:lang w:eastAsia="en-US"/>
              </w:rPr>
              <w:t>Cell 1 is on RF channel number 1</w:t>
            </w:r>
            <w:r w:rsidRPr="008F2EAF">
              <w:rPr>
                <w:rFonts w:cs="v4.2.0"/>
                <w:lang w:eastAsia="zh-CN"/>
              </w:rPr>
              <w:t>.</w:t>
            </w:r>
          </w:p>
        </w:tc>
      </w:tr>
      <w:tr w:rsidR="005E5C32" w:rsidRPr="008F2EAF" w14:paraId="175BC788" w14:textId="77777777" w:rsidTr="006E1C4F">
        <w:trPr>
          <w:cantSplit/>
          <w:trHeight w:val="113"/>
          <w:jc w:val="center"/>
        </w:trPr>
        <w:tc>
          <w:tcPr>
            <w:tcW w:w="3289" w:type="dxa"/>
            <w:shd w:val="clear" w:color="auto" w:fill="auto"/>
          </w:tcPr>
          <w:p w14:paraId="690BCC4B" w14:textId="77777777" w:rsidR="005E5C32" w:rsidRPr="008F2EAF" w:rsidRDefault="005E5C32" w:rsidP="006E1C4F">
            <w:pPr>
              <w:pStyle w:val="TAL"/>
              <w:rPr>
                <w:rFonts w:cs="Arial"/>
                <w:lang w:eastAsia="en-US"/>
              </w:rPr>
            </w:pPr>
            <w:r w:rsidRPr="008F2EAF">
              <w:rPr>
                <w:rFonts w:cs="Arial"/>
                <w:lang w:eastAsia="en-US"/>
              </w:rPr>
              <w:t>Neighbour cell</w:t>
            </w:r>
          </w:p>
        </w:tc>
        <w:tc>
          <w:tcPr>
            <w:tcW w:w="708" w:type="dxa"/>
            <w:shd w:val="clear" w:color="auto" w:fill="auto"/>
          </w:tcPr>
          <w:p w14:paraId="04A9496B" w14:textId="77777777" w:rsidR="005E5C32" w:rsidRPr="008F2EAF" w:rsidRDefault="005E5C32" w:rsidP="006E1C4F">
            <w:pPr>
              <w:pStyle w:val="TAL"/>
              <w:rPr>
                <w:rFonts w:cs="Arial"/>
                <w:lang w:eastAsia="en-US"/>
              </w:rPr>
            </w:pPr>
          </w:p>
        </w:tc>
        <w:tc>
          <w:tcPr>
            <w:tcW w:w="2410" w:type="dxa"/>
            <w:shd w:val="clear" w:color="auto" w:fill="auto"/>
          </w:tcPr>
          <w:p w14:paraId="6D723E1F" w14:textId="77777777" w:rsidR="005E5C32" w:rsidRPr="008F2EAF" w:rsidRDefault="005E5C32" w:rsidP="006E1C4F">
            <w:pPr>
              <w:pStyle w:val="TAC"/>
              <w:rPr>
                <w:rFonts w:cs="Arial"/>
                <w:lang w:eastAsia="en-US"/>
              </w:rPr>
            </w:pPr>
            <w:r w:rsidRPr="008F2EAF">
              <w:rPr>
                <w:rFonts w:cs="Arial"/>
                <w:lang w:eastAsia="en-US"/>
              </w:rPr>
              <w:t>Cell 2</w:t>
            </w:r>
          </w:p>
        </w:tc>
        <w:tc>
          <w:tcPr>
            <w:tcW w:w="2835" w:type="dxa"/>
            <w:shd w:val="clear" w:color="auto" w:fill="auto"/>
          </w:tcPr>
          <w:p w14:paraId="52C62A90" w14:textId="77777777" w:rsidR="005E5C32" w:rsidRPr="008F2EAF" w:rsidRDefault="005E5C32" w:rsidP="006E1C4F">
            <w:pPr>
              <w:pStyle w:val="TAL"/>
              <w:rPr>
                <w:rFonts w:cs="Arial"/>
                <w:lang w:eastAsia="en-US"/>
              </w:rPr>
            </w:pPr>
            <w:r w:rsidRPr="008F2EAF">
              <w:rPr>
                <w:rFonts w:cs="v4.2.0"/>
                <w:lang w:eastAsia="en-US"/>
              </w:rPr>
              <w:t>Cell 1 is on RF channel number 2.</w:t>
            </w:r>
          </w:p>
        </w:tc>
      </w:tr>
      <w:tr w:rsidR="005E5C32" w:rsidRPr="008F2EAF" w14:paraId="30BE37FF" w14:textId="77777777" w:rsidTr="006E1C4F">
        <w:trPr>
          <w:cantSplit/>
          <w:trHeight w:val="113"/>
          <w:jc w:val="center"/>
        </w:trPr>
        <w:tc>
          <w:tcPr>
            <w:tcW w:w="3289" w:type="dxa"/>
            <w:shd w:val="clear" w:color="auto" w:fill="auto"/>
          </w:tcPr>
          <w:p w14:paraId="3702717E" w14:textId="77777777" w:rsidR="005E5C32" w:rsidRPr="008F2EAF" w:rsidRDefault="005E5C32" w:rsidP="006E1C4F">
            <w:pPr>
              <w:pStyle w:val="TAL"/>
              <w:rPr>
                <w:rFonts w:cs="Arial"/>
                <w:lang w:eastAsia="en-US"/>
              </w:rPr>
            </w:pPr>
            <w:r w:rsidRPr="008F2EAF">
              <w:rPr>
                <w:rFonts w:cs="Arial"/>
                <w:lang w:eastAsia="en-US"/>
              </w:rPr>
              <w:t>CP length</w:t>
            </w:r>
          </w:p>
        </w:tc>
        <w:tc>
          <w:tcPr>
            <w:tcW w:w="708" w:type="dxa"/>
            <w:shd w:val="clear" w:color="auto" w:fill="auto"/>
          </w:tcPr>
          <w:p w14:paraId="73C8B461" w14:textId="77777777" w:rsidR="005E5C32" w:rsidRPr="008F2EAF" w:rsidRDefault="005E5C32" w:rsidP="006E1C4F">
            <w:pPr>
              <w:pStyle w:val="TAL"/>
              <w:rPr>
                <w:rFonts w:cs="Arial"/>
                <w:lang w:eastAsia="en-US"/>
              </w:rPr>
            </w:pPr>
          </w:p>
        </w:tc>
        <w:tc>
          <w:tcPr>
            <w:tcW w:w="2410" w:type="dxa"/>
            <w:shd w:val="clear" w:color="auto" w:fill="auto"/>
          </w:tcPr>
          <w:p w14:paraId="75BCE39F" w14:textId="77777777" w:rsidR="005E5C32" w:rsidRPr="008F2EAF" w:rsidRDefault="005E5C32" w:rsidP="006E1C4F">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2835" w:type="dxa"/>
            <w:shd w:val="clear" w:color="auto" w:fill="auto"/>
          </w:tcPr>
          <w:p w14:paraId="6A754AA9" w14:textId="77777777" w:rsidR="005E5C32" w:rsidRPr="008F2EAF" w:rsidRDefault="005E5C32" w:rsidP="006E1C4F">
            <w:pPr>
              <w:pStyle w:val="TAL"/>
              <w:rPr>
                <w:rFonts w:cs="Arial"/>
                <w:lang w:eastAsia="en-US"/>
              </w:rPr>
            </w:pPr>
          </w:p>
        </w:tc>
      </w:tr>
      <w:tr w:rsidR="005E5C32" w:rsidRPr="008F2EAF" w14:paraId="00964CA9" w14:textId="77777777" w:rsidTr="006E1C4F">
        <w:trPr>
          <w:cantSplit/>
          <w:trHeight w:val="113"/>
          <w:jc w:val="center"/>
        </w:trPr>
        <w:tc>
          <w:tcPr>
            <w:tcW w:w="3289" w:type="dxa"/>
            <w:shd w:val="clear" w:color="auto" w:fill="auto"/>
          </w:tcPr>
          <w:p w14:paraId="0C76FC1E" w14:textId="77777777" w:rsidR="005E5C32" w:rsidRPr="008F2EAF" w:rsidRDefault="005E5C32" w:rsidP="006E1C4F">
            <w:pPr>
              <w:pStyle w:val="TAL"/>
              <w:rPr>
                <w:rFonts w:cs="Arial"/>
                <w:lang w:eastAsia="en-US"/>
              </w:rPr>
            </w:pPr>
            <w:r w:rsidRPr="008F2EAF">
              <w:rPr>
                <w:rFonts w:cs="Arial" w:hint="eastAsia"/>
                <w:lang w:eastAsia="zh-CN"/>
              </w:rPr>
              <w:t xml:space="preserve">Cell 2 </w:t>
            </w:r>
            <w:r w:rsidRPr="008F2EAF">
              <w:rPr>
                <w:rFonts w:cs="Arial"/>
                <w:lang w:eastAsia="en-US"/>
              </w:rPr>
              <w:t>Special subframe configuration</w:t>
            </w:r>
          </w:p>
        </w:tc>
        <w:tc>
          <w:tcPr>
            <w:tcW w:w="708" w:type="dxa"/>
            <w:shd w:val="clear" w:color="auto" w:fill="auto"/>
          </w:tcPr>
          <w:p w14:paraId="4BB2D381" w14:textId="77777777" w:rsidR="005E5C32" w:rsidRPr="008F2EAF" w:rsidRDefault="005E5C32" w:rsidP="006E1C4F">
            <w:pPr>
              <w:pStyle w:val="TAL"/>
              <w:rPr>
                <w:rFonts w:cs="Arial"/>
                <w:lang w:eastAsia="en-US"/>
              </w:rPr>
            </w:pPr>
          </w:p>
        </w:tc>
        <w:tc>
          <w:tcPr>
            <w:tcW w:w="2410" w:type="dxa"/>
            <w:shd w:val="clear" w:color="auto" w:fill="auto"/>
          </w:tcPr>
          <w:p w14:paraId="2668D614" w14:textId="77777777" w:rsidR="005E5C32" w:rsidRPr="008F2EAF" w:rsidRDefault="005E5C32" w:rsidP="006E1C4F">
            <w:pPr>
              <w:pStyle w:val="TAC"/>
              <w:rPr>
                <w:rFonts w:cs="Arial"/>
                <w:lang w:eastAsia="en-US"/>
              </w:rPr>
            </w:pPr>
            <w:r w:rsidRPr="008F2EAF">
              <w:rPr>
                <w:rFonts w:cs="Arial"/>
                <w:lang w:eastAsia="en-US"/>
              </w:rPr>
              <w:t>6</w:t>
            </w:r>
          </w:p>
        </w:tc>
        <w:tc>
          <w:tcPr>
            <w:tcW w:w="2835" w:type="dxa"/>
            <w:shd w:val="clear" w:color="auto" w:fill="auto"/>
          </w:tcPr>
          <w:p w14:paraId="1EE98B6B"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w:t>
            </w:r>
          </w:p>
        </w:tc>
      </w:tr>
      <w:tr w:rsidR="005E5C32" w:rsidRPr="008F2EAF" w14:paraId="1F048FF1" w14:textId="77777777" w:rsidTr="006E1C4F">
        <w:trPr>
          <w:cantSplit/>
          <w:trHeight w:val="113"/>
          <w:jc w:val="center"/>
        </w:trPr>
        <w:tc>
          <w:tcPr>
            <w:tcW w:w="3289" w:type="dxa"/>
            <w:shd w:val="clear" w:color="auto" w:fill="auto"/>
          </w:tcPr>
          <w:p w14:paraId="21079922" w14:textId="77777777" w:rsidR="005E5C32" w:rsidRPr="008F2EAF" w:rsidRDefault="005E5C32" w:rsidP="006E1C4F">
            <w:pPr>
              <w:pStyle w:val="TAL"/>
              <w:rPr>
                <w:rFonts w:cs="Arial"/>
                <w:lang w:eastAsia="en-US"/>
              </w:rPr>
            </w:pPr>
            <w:r w:rsidRPr="008F2EAF">
              <w:rPr>
                <w:rFonts w:cs="Arial" w:hint="eastAsia"/>
                <w:lang w:eastAsia="zh-CN"/>
              </w:rPr>
              <w:t xml:space="preserve">Cell 2 </w:t>
            </w:r>
            <w:r w:rsidRPr="008F2EAF">
              <w:rPr>
                <w:rFonts w:cs="Arial"/>
                <w:lang w:eastAsia="en-US"/>
              </w:rPr>
              <w:t>Uplink-downlink configuration</w:t>
            </w:r>
          </w:p>
        </w:tc>
        <w:tc>
          <w:tcPr>
            <w:tcW w:w="708" w:type="dxa"/>
            <w:shd w:val="clear" w:color="auto" w:fill="auto"/>
          </w:tcPr>
          <w:p w14:paraId="3B8A677F" w14:textId="77777777" w:rsidR="005E5C32" w:rsidRPr="008F2EAF" w:rsidRDefault="005E5C32" w:rsidP="006E1C4F">
            <w:pPr>
              <w:pStyle w:val="TAL"/>
              <w:rPr>
                <w:rFonts w:cs="Arial"/>
                <w:lang w:eastAsia="en-US"/>
              </w:rPr>
            </w:pPr>
          </w:p>
        </w:tc>
        <w:tc>
          <w:tcPr>
            <w:tcW w:w="2410" w:type="dxa"/>
            <w:shd w:val="clear" w:color="auto" w:fill="auto"/>
          </w:tcPr>
          <w:p w14:paraId="47B156AE" w14:textId="77777777" w:rsidR="005E5C32" w:rsidRPr="008F2EAF" w:rsidRDefault="005E5C32" w:rsidP="006E1C4F">
            <w:pPr>
              <w:pStyle w:val="TAC"/>
              <w:rPr>
                <w:rFonts w:cs="Arial"/>
                <w:lang w:eastAsia="en-US"/>
              </w:rPr>
            </w:pPr>
            <w:r w:rsidRPr="008F2EAF">
              <w:rPr>
                <w:rFonts w:cs="Arial"/>
                <w:lang w:eastAsia="en-US"/>
              </w:rPr>
              <w:t>1</w:t>
            </w:r>
          </w:p>
        </w:tc>
        <w:tc>
          <w:tcPr>
            <w:tcW w:w="2835" w:type="dxa"/>
            <w:shd w:val="clear" w:color="auto" w:fill="auto"/>
          </w:tcPr>
          <w:p w14:paraId="795723C7" w14:textId="77777777" w:rsidR="005E5C32" w:rsidRPr="008F2EAF" w:rsidRDefault="005E5C32" w:rsidP="006E1C4F">
            <w:pPr>
              <w:pStyle w:val="TAL"/>
              <w:rPr>
                <w:rFonts w:cs="Arial"/>
                <w:lang w:eastAsia="en-US"/>
              </w:rPr>
            </w:pPr>
            <w:r w:rsidRPr="008F2EAF">
              <w:rPr>
                <w:rFonts w:cs="Arial"/>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tc>
      </w:tr>
      <w:tr w:rsidR="005E5C32" w:rsidRPr="008F2EAF" w14:paraId="75D5D4E6" w14:textId="77777777" w:rsidTr="006E1C4F">
        <w:trPr>
          <w:cantSplit/>
          <w:trHeight w:val="113"/>
          <w:jc w:val="center"/>
        </w:trPr>
        <w:tc>
          <w:tcPr>
            <w:tcW w:w="3289" w:type="dxa"/>
            <w:shd w:val="clear" w:color="auto" w:fill="auto"/>
          </w:tcPr>
          <w:p w14:paraId="0D12D3C4" w14:textId="77777777" w:rsidR="005E5C32" w:rsidRPr="008F2EAF" w:rsidRDefault="005E5C32" w:rsidP="006E1C4F">
            <w:pPr>
              <w:pStyle w:val="TAL"/>
              <w:rPr>
                <w:rFonts w:cs="Arial"/>
                <w:lang w:eastAsia="en-US"/>
              </w:rPr>
            </w:pPr>
            <w:r w:rsidRPr="008F2EAF">
              <w:rPr>
                <w:rFonts w:cs="Arial"/>
                <w:lang w:eastAsia="zh-CN"/>
              </w:rPr>
              <w:t>Gap Pattern Id</w:t>
            </w:r>
          </w:p>
        </w:tc>
        <w:tc>
          <w:tcPr>
            <w:tcW w:w="708" w:type="dxa"/>
            <w:shd w:val="clear" w:color="auto" w:fill="auto"/>
          </w:tcPr>
          <w:p w14:paraId="2652B70F" w14:textId="77777777" w:rsidR="005E5C32" w:rsidRPr="008F2EAF" w:rsidRDefault="005E5C32" w:rsidP="006E1C4F">
            <w:pPr>
              <w:pStyle w:val="TAL"/>
              <w:rPr>
                <w:rFonts w:cs="Arial"/>
                <w:lang w:eastAsia="en-US"/>
              </w:rPr>
            </w:pPr>
          </w:p>
        </w:tc>
        <w:tc>
          <w:tcPr>
            <w:tcW w:w="2410" w:type="dxa"/>
            <w:shd w:val="clear" w:color="auto" w:fill="auto"/>
          </w:tcPr>
          <w:p w14:paraId="4E457E69" w14:textId="77777777" w:rsidR="005E5C32" w:rsidRPr="008F2EAF" w:rsidRDefault="005E5C32" w:rsidP="006E1C4F">
            <w:pPr>
              <w:pStyle w:val="TAC"/>
              <w:rPr>
                <w:rFonts w:cs="Arial"/>
                <w:lang w:eastAsia="en-US"/>
              </w:rPr>
            </w:pPr>
            <w:r w:rsidRPr="008F2EAF">
              <w:rPr>
                <w:rFonts w:cs="Arial"/>
                <w:lang w:eastAsia="zh-CN"/>
              </w:rPr>
              <w:t>0</w:t>
            </w:r>
          </w:p>
        </w:tc>
        <w:tc>
          <w:tcPr>
            <w:tcW w:w="2835" w:type="dxa"/>
            <w:shd w:val="clear" w:color="auto" w:fill="auto"/>
          </w:tcPr>
          <w:p w14:paraId="5B0F5251" w14:textId="77777777" w:rsidR="005E5C32" w:rsidRPr="008F2EAF" w:rsidRDefault="005E5C32" w:rsidP="006E1C4F">
            <w:pPr>
              <w:pStyle w:val="TAL"/>
              <w:rPr>
                <w:rFonts w:cs="Arial"/>
                <w:lang w:eastAsia="en-US"/>
              </w:rPr>
            </w:pPr>
            <w:r w:rsidRPr="008F2EAF">
              <w:rPr>
                <w:rFonts w:cs="Arial"/>
                <w:lang w:eastAsia="en-US"/>
              </w:rPr>
              <w:t xml:space="preserve">As specified in TS </w:t>
            </w:r>
            <w:r w:rsidRPr="008F2EAF">
              <w:rPr>
                <w:rFonts w:cs="Arial"/>
                <w:lang w:eastAsia="zh-CN"/>
              </w:rPr>
              <w:t>36</w:t>
            </w:r>
            <w:r w:rsidRPr="008F2EAF">
              <w:rPr>
                <w:rFonts w:cs="Arial"/>
                <w:lang w:eastAsia="en-US"/>
              </w:rPr>
              <w:t>.1</w:t>
            </w:r>
            <w:r w:rsidRPr="008F2EAF">
              <w:rPr>
                <w:rFonts w:cs="Arial"/>
                <w:lang w:eastAsia="zh-CN"/>
              </w:rPr>
              <w:t>33</w:t>
            </w:r>
            <w:r w:rsidRPr="008F2EAF">
              <w:rPr>
                <w:rFonts w:cs="Arial"/>
                <w:lang w:eastAsia="en-US"/>
              </w:rPr>
              <w:t xml:space="preserv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8.1.2</w:t>
              </w:r>
            </w:smartTag>
            <w:r w:rsidRPr="008F2EAF">
              <w:rPr>
                <w:rFonts w:cs="Arial"/>
                <w:lang w:eastAsia="en-US"/>
              </w:rPr>
              <w:t>.1.</w:t>
            </w:r>
          </w:p>
        </w:tc>
      </w:tr>
      <w:tr w:rsidR="005E5C32" w:rsidRPr="008F2EAF" w14:paraId="1F86F002" w14:textId="77777777" w:rsidTr="006E1C4F">
        <w:trPr>
          <w:cantSplit/>
          <w:trHeight w:val="113"/>
          <w:jc w:val="center"/>
        </w:trPr>
        <w:tc>
          <w:tcPr>
            <w:tcW w:w="3289" w:type="dxa"/>
            <w:shd w:val="clear" w:color="auto" w:fill="auto"/>
          </w:tcPr>
          <w:p w14:paraId="275575D7" w14:textId="77777777" w:rsidR="005E5C32" w:rsidRPr="008F2EAF" w:rsidRDefault="005E5C32" w:rsidP="006E1C4F">
            <w:pPr>
              <w:pStyle w:val="TAL"/>
              <w:rPr>
                <w:rFonts w:cs="Arial"/>
                <w:lang w:eastAsia="en-US"/>
              </w:rPr>
            </w:pPr>
            <w:r w:rsidRPr="008F2EAF">
              <w:rPr>
                <w:rFonts w:cs="Arial"/>
                <w:lang w:eastAsia="en-US"/>
              </w:rPr>
              <w:t>A3-Offset</w:t>
            </w:r>
          </w:p>
        </w:tc>
        <w:tc>
          <w:tcPr>
            <w:tcW w:w="708" w:type="dxa"/>
            <w:shd w:val="clear" w:color="auto" w:fill="auto"/>
          </w:tcPr>
          <w:p w14:paraId="14967D5E"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6C5444D4" w14:textId="77777777" w:rsidR="005E5C32" w:rsidRPr="008F2EAF" w:rsidRDefault="005E5C32" w:rsidP="006E1C4F">
            <w:pPr>
              <w:pStyle w:val="TAC"/>
              <w:rPr>
                <w:rFonts w:cs="Arial"/>
                <w:lang w:eastAsia="en-US"/>
              </w:rPr>
            </w:pPr>
            <w:r w:rsidRPr="008F2EAF">
              <w:rPr>
                <w:rFonts w:cs="Arial"/>
                <w:lang w:eastAsia="en-US"/>
              </w:rPr>
              <w:t>-</w:t>
            </w:r>
            <w:r w:rsidRPr="008F2EAF">
              <w:rPr>
                <w:rFonts w:cs="Arial"/>
                <w:lang w:eastAsia="zh-CN"/>
              </w:rPr>
              <w:t>6</w:t>
            </w:r>
          </w:p>
        </w:tc>
        <w:tc>
          <w:tcPr>
            <w:tcW w:w="2835" w:type="dxa"/>
            <w:shd w:val="clear" w:color="auto" w:fill="auto"/>
          </w:tcPr>
          <w:p w14:paraId="77E1765E" w14:textId="77777777" w:rsidR="005E5C32" w:rsidRPr="008F2EAF" w:rsidRDefault="005E5C32" w:rsidP="006E1C4F">
            <w:pPr>
              <w:pStyle w:val="TAL"/>
              <w:rPr>
                <w:rFonts w:cs="Arial"/>
                <w:lang w:eastAsia="en-US"/>
              </w:rPr>
            </w:pPr>
          </w:p>
        </w:tc>
      </w:tr>
      <w:tr w:rsidR="005E5C32" w:rsidRPr="008F2EAF" w14:paraId="375FF31F" w14:textId="77777777" w:rsidTr="006E1C4F">
        <w:trPr>
          <w:cantSplit/>
          <w:trHeight w:val="113"/>
          <w:jc w:val="center"/>
        </w:trPr>
        <w:tc>
          <w:tcPr>
            <w:tcW w:w="3289" w:type="dxa"/>
            <w:shd w:val="clear" w:color="auto" w:fill="auto"/>
          </w:tcPr>
          <w:p w14:paraId="16B239F2" w14:textId="77777777" w:rsidR="005E5C32" w:rsidRPr="008F2EAF" w:rsidRDefault="005E5C32" w:rsidP="006E1C4F">
            <w:pPr>
              <w:pStyle w:val="TAL"/>
              <w:rPr>
                <w:rFonts w:cs="Arial"/>
                <w:lang w:eastAsia="en-US"/>
              </w:rPr>
            </w:pPr>
            <w:r w:rsidRPr="008F2EAF">
              <w:rPr>
                <w:rFonts w:cs="Arial"/>
                <w:lang w:eastAsia="en-US"/>
              </w:rPr>
              <w:t>Hysteresis</w:t>
            </w:r>
          </w:p>
        </w:tc>
        <w:tc>
          <w:tcPr>
            <w:tcW w:w="708" w:type="dxa"/>
            <w:shd w:val="clear" w:color="auto" w:fill="auto"/>
          </w:tcPr>
          <w:p w14:paraId="4E65BBC0" w14:textId="77777777" w:rsidR="005E5C32" w:rsidRPr="008F2EAF" w:rsidRDefault="005E5C32" w:rsidP="006E1C4F">
            <w:pPr>
              <w:pStyle w:val="TAL"/>
              <w:rPr>
                <w:rFonts w:cs="Arial"/>
                <w:lang w:eastAsia="en-US"/>
              </w:rPr>
            </w:pPr>
            <w:r w:rsidRPr="008F2EAF">
              <w:rPr>
                <w:rFonts w:cs="Arial"/>
                <w:lang w:eastAsia="en-US"/>
              </w:rPr>
              <w:t>dB</w:t>
            </w:r>
          </w:p>
        </w:tc>
        <w:tc>
          <w:tcPr>
            <w:tcW w:w="2410" w:type="dxa"/>
            <w:shd w:val="clear" w:color="auto" w:fill="auto"/>
          </w:tcPr>
          <w:p w14:paraId="2FE08F7D"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54ED86F9" w14:textId="77777777" w:rsidR="005E5C32" w:rsidRPr="008F2EAF" w:rsidRDefault="005E5C32" w:rsidP="006E1C4F">
            <w:pPr>
              <w:pStyle w:val="TAL"/>
              <w:rPr>
                <w:rFonts w:cs="Arial"/>
                <w:lang w:eastAsia="en-US"/>
              </w:rPr>
            </w:pPr>
          </w:p>
        </w:tc>
      </w:tr>
      <w:tr w:rsidR="005E5C32" w:rsidRPr="008F2EAF" w14:paraId="00DEFDC4" w14:textId="77777777" w:rsidTr="006E1C4F">
        <w:trPr>
          <w:cantSplit/>
          <w:trHeight w:val="113"/>
          <w:jc w:val="center"/>
        </w:trPr>
        <w:tc>
          <w:tcPr>
            <w:tcW w:w="3289" w:type="dxa"/>
            <w:shd w:val="clear" w:color="auto" w:fill="auto"/>
          </w:tcPr>
          <w:p w14:paraId="76FEBEFB" w14:textId="77777777" w:rsidR="005E5C32" w:rsidRPr="008F2EAF" w:rsidRDefault="005E5C32" w:rsidP="006E1C4F">
            <w:pPr>
              <w:pStyle w:val="TAL"/>
              <w:rPr>
                <w:rFonts w:cs="Arial"/>
                <w:lang w:eastAsia="en-US"/>
              </w:rPr>
            </w:pPr>
            <w:r w:rsidRPr="008F2EAF">
              <w:rPr>
                <w:rFonts w:cs="Arial"/>
                <w:lang w:eastAsia="en-US"/>
              </w:rPr>
              <w:t>TimeToTrigger</w:t>
            </w:r>
          </w:p>
        </w:tc>
        <w:tc>
          <w:tcPr>
            <w:tcW w:w="708" w:type="dxa"/>
            <w:shd w:val="clear" w:color="auto" w:fill="auto"/>
          </w:tcPr>
          <w:p w14:paraId="25F19168"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F63FDC0"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7A0A86B6" w14:textId="77777777" w:rsidR="005E5C32" w:rsidRPr="008F2EAF" w:rsidRDefault="005E5C32" w:rsidP="006E1C4F">
            <w:pPr>
              <w:pStyle w:val="TAL"/>
              <w:rPr>
                <w:rFonts w:cs="Arial"/>
                <w:lang w:eastAsia="en-US"/>
              </w:rPr>
            </w:pPr>
          </w:p>
        </w:tc>
      </w:tr>
      <w:tr w:rsidR="005E5C32" w:rsidRPr="008F2EAF" w14:paraId="0A372010" w14:textId="77777777" w:rsidTr="006E1C4F">
        <w:trPr>
          <w:cantSplit/>
          <w:trHeight w:val="113"/>
          <w:jc w:val="center"/>
        </w:trPr>
        <w:tc>
          <w:tcPr>
            <w:tcW w:w="3289" w:type="dxa"/>
            <w:shd w:val="clear" w:color="auto" w:fill="auto"/>
          </w:tcPr>
          <w:p w14:paraId="05B9EF3F" w14:textId="77777777" w:rsidR="005E5C32" w:rsidRPr="008F2EAF" w:rsidRDefault="005E5C32" w:rsidP="006E1C4F">
            <w:pPr>
              <w:pStyle w:val="TAL"/>
              <w:rPr>
                <w:rFonts w:cs="Arial"/>
                <w:lang w:eastAsia="en-US"/>
              </w:rPr>
            </w:pPr>
            <w:r w:rsidRPr="008F2EAF">
              <w:rPr>
                <w:rFonts w:cs="Arial"/>
                <w:lang w:eastAsia="en-US"/>
              </w:rPr>
              <w:t>Filter coefficient</w:t>
            </w:r>
          </w:p>
        </w:tc>
        <w:tc>
          <w:tcPr>
            <w:tcW w:w="708" w:type="dxa"/>
            <w:shd w:val="clear" w:color="auto" w:fill="auto"/>
          </w:tcPr>
          <w:p w14:paraId="491BE95A" w14:textId="77777777" w:rsidR="005E5C32" w:rsidRPr="008F2EAF" w:rsidRDefault="005E5C32" w:rsidP="006E1C4F">
            <w:pPr>
              <w:pStyle w:val="TAL"/>
              <w:rPr>
                <w:rFonts w:cs="Arial"/>
                <w:lang w:eastAsia="en-US"/>
              </w:rPr>
            </w:pPr>
          </w:p>
        </w:tc>
        <w:tc>
          <w:tcPr>
            <w:tcW w:w="2410" w:type="dxa"/>
            <w:shd w:val="clear" w:color="auto" w:fill="auto"/>
          </w:tcPr>
          <w:p w14:paraId="4ED40023" w14:textId="77777777" w:rsidR="005E5C32" w:rsidRPr="008F2EAF" w:rsidRDefault="005E5C32" w:rsidP="006E1C4F">
            <w:pPr>
              <w:pStyle w:val="TAC"/>
              <w:rPr>
                <w:rFonts w:cs="Arial"/>
                <w:lang w:eastAsia="en-US"/>
              </w:rPr>
            </w:pPr>
            <w:r w:rsidRPr="008F2EAF">
              <w:rPr>
                <w:rFonts w:cs="Arial"/>
                <w:lang w:eastAsia="en-US"/>
              </w:rPr>
              <w:t>0</w:t>
            </w:r>
          </w:p>
        </w:tc>
        <w:tc>
          <w:tcPr>
            <w:tcW w:w="2835" w:type="dxa"/>
            <w:shd w:val="clear" w:color="auto" w:fill="auto"/>
          </w:tcPr>
          <w:p w14:paraId="36162285" w14:textId="77777777" w:rsidR="005E5C32" w:rsidRPr="008F2EAF" w:rsidRDefault="005E5C32" w:rsidP="006E1C4F">
            <w:pPr>
              <w:pStyle w:val="TAL"/>
              <w:rPr>
                <w:rFonts w:cs="Arial"/>
                <w:lang w:eastAsia="en-US"/>
              </w:rPr>
            </w:pPr>
            <w:r w:rsidRPr="008F2EAF">
              <w:rPr>
                <w:rFonts w:cs="Arial"/>
                <w:lang w:eastAsia="en-US"/>
              </w:rPr>
              <w:t>L3 filtering is not used</w:t>
            </w:r>
          </w:p>
        </w:tc>
      </w:tr>
      <w:tr w:rsidR="005E5C32" w:rsidRPr="008F2EAF" w14:paraId="31C30C8C" w14:textId="77777777" w:rsidTr="006E1C4F">
        <w:trPr>
          <w:cantSplit/>
          <w:trHeight w:val="113"/>
          <w:jc w:val="center"/>
        </w:trPr>
        <w:tc>
          <w:tcPr>
            <w:tcW w:w="3289" w:type="dxa"/>
            <w:shd w:val="clear" w:color="auto" w:fill="auto"/>
          </w:tcPr>
          <w:p w14:paraId="7FD5ADD2" w14:textId="77777777" w:rsidR="005E5C32" w:rsidRPr="008F2EAF" w:rsidRDefault="005E5C32" w:rsidP="006E1C4F">
            <w:pPr>
              <w:pStyle w:val="TAL"/>
              <w:rPr>
                <w:rFonts w:cs="Arial"/>
                <w:lang w:eastAsia="en-US"/>
              </w:rPr>
            </w:pPr>
            <w:r w:rsidRPr="008F2EAF">
              <w:rPr>
                <w:rFonts w:cs="Arial"/>
                <w:lang w:eastAsia="en-US"/>
              </w:rPr>
              <w:t>DRX</w:t>
            </w:r>
          </w:p>
        </w:tc>
        <w:tc>
          <w:tcPr>
            <w:tcW w:w="708" w:type="dxa"/>
            <w:shd w:val="clear" w:color="auto" w:fill="auto"/>
          </w:tcPr>
          <w:p w14:paraId="437A5157" w14:textId="77777777" w:rsidR="005E5C32" w:rsidRPr="008F2EAF" w:rsidRDefault="005E5C32" w:rsidP="006E1C4F">
            <w:pPr>
              <w:pStyle w:val="TAL"/>
              <w:rPr>
                <w:rFonts w:cs="Arial"/>
                <w:lang w:eastAsia="en-US"/>
              </w:rPr>
            </w:pPr>
          </w:p>
        </w:tc>
        <w:tc>
          <w:tcPr>
            <w:tcW w:w="2410" w:type="dxa"/>
            <w:shd w:val="clear" w:color="auto" w:fill="auto"/>
          </w:tcPr>
          <w:p w14:paraId="468F60C7" w14:textId="77777777" w:rsidR="005E5C32" w:rsidRPr="008F2EAF" w:rsidRDefault="005E5C32" w:rsidP="006E1C4F">
            <w:pPr>
              <w:pStyle w:val="TAC"/>
              <w:rPr>
                <w:rFonts w:cs="Arial"/>
                <w:lang w:eastAsia="en-US"/>
              </w:rPr>
            </w:pPr>
            <w:r w:rsidRPr="008F2EAF">
              <w:rPr>
                <w:rFonts w:cs="v4.2.0"/>
                <w:lang w:eastAsia="en-US"/>
              </w:rPr>
              <w:t>OFF</w:t>
            </w:r>
          </w:p>
        </w:tc>
        <w:tc>
          <w:tcPr>
            <w:tcW w:w="2835" w:type="dxa"/>
            <w:shd w:val="clear" w:color="auto" w:fill="auto"/>
          </w:tcPr>
          <w:p w14:paraId="05809AE6" w14:textId="77777777" w:rsidR="005E5C32" w:rsidRPr="008F2EAF" w:rsidRDefault="005E5C32" w:rsidP="006E1C4F">
            <w:pPr>
              <w:pStyle w:val="TAL"/>
              <w:rPr>
                <w:rFonts w:cs="Arial"/>
                <w:lang w:eastAsia="en-US"/>
              </w:rPr>
            </w:pPr>
          </w:p>
        </w:tc>
      </w:tr>
      <w:tr w:rsidR="005E5C32" w:rsidRPr="008F2EAF" w14:paraId="43DE4175" w14:textId="77777777" w:rsidTr="006E1C4F">
        <w:trPr>
          <w:cantSplit/>
          <w:trHeight w:val="113"/>
          <w:jc w:val="center"/>
        </w:trPr>
        <w:tc>
          <w:tcPr>
            <w:tcW w:w="3289" w:type="dxa"/>
            <w:shd w:val="clear" w:color="auto" w:fill="auto"/>
          </w:tcPr>
          <w:p w14:paraId="22C52A08" w14:textId="77777777" w:rsidR="005E5C32" w:rsidRPr="008F2EAF" w:rsidRDefault="005E5C32" w:rsidP="006E1C4F">
            <w:pPr>
              <w:pStyle w:val="TAL"/>
              <w:rPr>
                <w:rFonts w:cs="Arial"/>
                <w:lang w:eastAsia="en-US"/>
              </w:rPr>
            </w:pPr>
            <w:r w:rsidRPr="008F2EAF">
              <w:rPr>
                <w:rFonts w:cs="Arial"/>
                <w:lang w:eastAsia="en-US"/>
              </w:rPr>
              <w:t>si-RequestForHO</w:t>
            </w:r>
          </w:p>
        </w:tc>
        <w:tc>
          <w:tcPr>
            <w:tcW w:w="708" w:type="dxa"/>
            <w:shd w:val="clear" w:color="auto" w:fill="auto"/>
          </w:tcPr>
          <w:p w14:paraId="00EA4037" w14:textId="77777777" w:rsidR="005E5C32" w:rsidRPr="008F2EAF" w:rsidRDefault="005E5C32" w:rsidP="006E1C4F">
            <w:pPr>
              <w:pStyle w:val="TAL"/>
              <w:rPr>
                <w:rFonts w:cs="Arial"/>
                <w:lang w:eastAsia="en-US"/>
              </w:rPr>
            </w:pPr>
          </w:p>
        </w:tc>
        <w:tc>
          <w:tcPr>
            <w:tcW w:w="2410" w:type="dxa"/>
            <w:shd w:val="clear" w:color="auto" w:fill="auto"/>
          </w:tcPr>
          <w:p w14:paraId="35AE2026" w14:textId="77777777" w:rsidR="005E5C32" w:rsidRPr="008F2EAF" w:rsidRDefault="005E5C32" w:rsidP="006E1C4F">
            <w:pPr>
              <w:pStyle w:val="TAC"/>
              <w:rPr>
                <w:rFonts w:cs="Arial"/>
                <w:lang w:eastAsia="en-US"/>
              </w:rPr>
            </w:pPr>
            <w:r w:rsidRPr="008F2EAF">
              <w:rPr>
                <w:rFonts w:cs="Arial"/>
                <w:lang w:eastAsia="en-US"/>
              </w:rPr>
              <w:t>TRUE</w:t>
            </w:r>
          </w:p>
        </w:tc>
        <w:tc>
          <w:tcPr>
            <w:tcW w:w="2835" w:type="dxa"/>
            <w:shd w:val="clear" w:color="auto" w:fill="auto"/>
          </w:tcPr>
          <w:p w14:paraId="7414250C" w14:textId="77777777" w:rsidR="005E5C32" w:rsidRPr="008F2EAF" w:rsidRDefault="005E5C32" w:rsidP="006E1C4F">
            <w:pPr>
              <w:pStyle w:val="TAL"/>
              <w:rPr>
                <w:rFonts w:cs="Arial"/>
                <w:lang w:eastAsia="en-US"/>
              </w:rPr>
            </w:pPr>
            <w:r w:rsidRPr="008F2EAF">
              <w:rPr>
                <w:rFonts w:cs="v4.2.0"/>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8F2EAF">
                  <w:rPr>
                    <w:rFonts w:cs="v4.2.0"/>
                    <w:lang w:eastAsia="zh-CN"/>
                  </w:rPr>
                  <w:t>3</w:t>
                </w:r>
              </w:smartTag>
            </w:smartTag>
            <w:r w:rsidRPr="008F2EAF">
              <w:rPr>
                <w:rFonts w:cs="v4.2.0"/>
                <w:lang w:eastAsia="zh-CN"/>
              </w:rPr>
              <w:t xml:space="preserve">.1 </w:t>
            </w:r>
            <w:r w:rsidRPr="008F2EAF">
              <w:rPr>
                <w:rFonts w:cs="v4.2.0"/>
                <w:lang w:eastAsia="en-US"/>
              </w:rPr>
              <w:t>in TS 36.</w:t>
            </w:r>
            <w:r w:rsidRPr="008F2EAF">
              <w:rPr>
                <w:rFonts w:cs="v4.2.0"/>
                <w:lang w:eastAsia="zh-CN"/>
              </w:rPr>
              <w:t>33</w:t>
            </w:r>
            <w:r w:rsidRPr="008F2EAF">
              <w:rPr>
                <w:rFonts w:cs="v4.2.0"/>
                <w:lang w:eastAsia="en-US"/>
              </w:rPr>
              <w:t>1.</w:t>
            </w:r>
          </w:p>
        </w:tc>
      </w:tr>
      <w:tr w:rsidR="005E5C32" w:rsidRPr="008F2EAF" w14:paraId="0A9721D3" w14:textId="77777777" w:rsidTr="006E1C4F">
        <w:trPr>
          <w:cantSplit/>
          <w:trHeight w:val="113"/>
          <w:jc w:val="center"/>
        </w:trPr>
        <w:tc>
          <w:tcPr>
            <w:tcW w:w="3289" w:type="dxa"/>
            <w:shd w:val="clear" w:color="auto" w:fill="auto"/>
          </w:tcPr>
          <w:p w14:paraId="40820856"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8" w:type="dxa"/>
            <w:shd w:val="clear" w:color="auto" w:fill="auto"/>
          </w:tcPr>
          <w:p w14:paraId="5786951F" w14:textId="77777777" w:rsidR="005E5C32" w:rsidRPr="008F2EAF" w:rsidRDefault="005E5C32" w:rsidP="006E1C4F">
            <w:pPr>
              <w:pStyle w:val="TAL"/>
              <w:rPr>
                <w:rFonts w:cs="Arial"/>
                <w:lang w:eastAsia="en-US"/>
              </w:rPr>
            </w:pPr>
            <w:r w:rsidRPr="008F2EAF">
              <w:rPr>
                <w:rFonts w:cs="Arial"/>
                <w:lang w:eastAsia="en-US"/>
              </w:rPr>
              <w:t>ms</w:t>
            </w:r>
          </w:p>
        </w:tc>
        <w:tc>
          <w:tcPr>
            <w:tcW w:w="2410" w:type="dxa"/>
            <w:shd w:val="clear" w:color="auto" w:fill="auto"/>
          </w:tcPr>
          <w:p w14:paraId="6113A3D8" w14:textId="77777777" w:rsidR="005E5C32" w:rsidRPr="008F2EAF" w:rsidRDefault="005E5C32" w:rsidP="006E1C4F">
            <w:pPr>
              <w:pStyle w:val="TAC"/>
              <w:rPr>
                <w:rFonts w:cs="Arial"/>
                <w:lang w:eastAsia="en-US"/>
              </w:rPr>
            </w:pPr>
            <w:r w:rsidRPr="008F2EAF">
              <w:rPr>
                <w:rFonts w:cs="Arial"/>
                <w:lang w:eastAsia="en-US"/>
              </w:rPr>
              <w:t xml:space="preserve">3 </w:t>
            </w:r>
          </w:p>
        </w:tc>
        <w:tc>
          <w:tcPr>
            <w:tcW w:w="2835" w:type="dxa"/>
            <w:shd w:val="clear" w:color="auto" w:fill="auto"/>
          </w:tcPr>
          <w:p w14:paraId="498190A7" w14:textId="77777777" w:rsidR="005E5C32" w:rsidRPr="008F2EAF" w:rsidRDefault="005E5C32" w:rsidP="006E1C4F">
            <w:pPr>
              <w:pStyle w:val="TAL"/>
              <w:rPr>
                <w:rFonts w:cs="Arial"/>
                <w:lang w:eastAsia="en-US"/>
              </w:rPr>
            </w:pPr>
            <w:r w:rsidRPr="008F2EAF">
              <w:rPr>
                <w:rFonts w:cs="Arial"/>
                <w:lang w:eastAsia="en-US"/>
              </w:rPr>
              <w:t>Asynchronous cells</w:t>
            </w:r>
          </w:p>
        </w:tc>
      </w:tr>
      <w:tr w:rsidR="005E5C32" w:rsidRPr="008F2EAF" w14:paraId="3F041BB2" w14:textId="77777777" w:rsidTr="006E1C4F">
        <w:trPr>
          <w:cantSplit/>
          <w:trHeight w:val="113"/>
          <w:jc w:val="center"/>
        </w:trPr>
        <w:tc>
          <w:tcPr>
            <w:tcW w:w="3289" w:type="dxa"/>
            <w:shd w:val="clear" w:color="auto" w:fill="auto"/>
          </w:tcPr>
          <w:p w14:paraId="62F9563F" w14:textId="77777777" w:rsidR="005E5C32" w:rsidRPr="008F2EAF" w:rsidRDefault="005E5C32" w:rsidP="006E1C4F">
            <w:pPr>
              <w:pStyle w:val="TAL"/>
              <w:rPr>
                <w:rFonts w:cs="Arial"/>
                <w:lang w:eastAsia="en-US"/>
              </w:rPr>
            </w:pPr>
            <w:r w:rsidRPr="008F2EAF">
              <w:rPr>
                <w:rFonts w:cs="Arial"/>
                <w:lang w:eastAsia="en-US"/>
              </w:rPr>
              <w:t>T1</w:t>
            </w:r>
          </w:p>
        </w:tc>
        <w:tc>
          <w:tcPr>
            <w:tcW w:w="708" w:type="dxa"/>
            <w:shd w:val="clear" w:color="auto" w:fill="auto"/>
          </w:tcPr>
          <w:p w14:paraId="126E8A61"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35BF5666" w14:textId="77777777" w:rsidR="005E5C32" w:rsidRPr="008F2EAF" w:rsidRDefault="005E5C32" w:rsidP="006E1C4F">
            <w:pPr>
              <w:pStyle w:val="TAC"/>
              <w:rPr>
                <w:rFonts w:cs="Arial"/>
                <w:lang w:eastAsia="en-US"/>
              </w:rPr>
            </w:pPr>
            <w:r w:rsidRPr="008F2EAF">
              <w:rPr>
                <w:rFonts w:cs="Arial"/>
                <w:lang w:eastAsia="en-US"/>
              </w:rPr>
              <w:t>5</w:t>
            </w:r>
          </w:p>
        </w:tc>
        <w:tc>
          <w:tcPr>
            <w:tcW w:w="2835" w:type="dxa"/>
            <w:shd w:val="clear" w:color="auto" w:fill="auto"/>
          </w:tcPr>
          <w:p w14:paraId="08625283" w14:textId="77777777" w:rsidR="005E5C32" w:rsidRPr="008F2EAF" w:rsidRDefault="005E5C32" w:rsidP="006E1C4F">
            <w:pPr>
              <w:pStyle w:val="TAL"/>
              <w:rPr>
                <w:rFonts w:cs="Arial"/>
                <w:lang w:eastAsia="en-US"/>
              </w:rPr>
            </w:pPr>
          </w:p>
        </w:tc>
      </w:tr>
      <w:tr w:rsidR="005E5C32" w:rsidRPr="008F2EAF" w14:paraId="6F9450D2" w14:textId="77777777" w:rsidTr="006E1C4F">
        <w:trPr>
          <w:cantSplit/>
          <w:trHeight w:val="113"/>
          <w:jc w:val="center"/>
        </w:trPr>
        <w:tc>
          <w:tcPr>
            <w:tcW w:w="3289" w:type="dxa"/>
            <w:shd w:val="clear" w:color="auto" w:fill="auto"/>
          </w:tcPr>
          <w:p w14:paraId="1BA746AB" w14:textId="77777777" w:rsidR="005E5C32" w:rsidRPr="008F2EAF" w:rsidRDefault="005E5C32" w:rsidP="006E1C4F">
            <w:pPr>
              <w:pStyle w:val="TAL"/>
              <w:rPr>
                <w:rFonts w:cs="Arial"/>
                <w:lang w:eastAsia="en-US"/>
              </w:rPr>
            </w:pPr>
            <w:r w:rsidRPr="008F2EAF">
              <w:rPr>
                <w:rFonts w:cs="Arial"/>
                <w:lang w:eastAsia="en-US"/>
              </w:rPr>
              <w:t>T2</w:t>
            </w:r>
          </w:p>
        </w:tc>
        <w:tc>
          <w:tcPr>
            <w:tcW w:w="708" w:type="dxa"/>
            <w:shd w:val="clear" w:color="auto" w:fill="auto"/>
          </w:tcPr>
          <w:p w14:paraId="7B4EE123"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1C2005CF" w14:textId="77777777" w:rsidR="005E5C32" w:rsidRPr="008F2EAF" w:rsidRDefault="005E5C32" w:rsidP="006E1C4F">
            <w:pPr>
              <w:pStyle w:val="TAC"/>
              <w:rPr>
                <w:rFonts w:cs="Arial"/>
                <w:lang w:eastAsia="en-US"/>
              </w:rPr>
            </w:pPr>
            <w:r w:rsidRPr="008F2EAF">
              <w:rPr>
                <w:rFonts w:cs="Arial"/>
                <w:lang w:eastAsia="en-US"/>
              </w:rPr>
              <w:sym w:font="Symbol" w:char="F0A3"/>
            </w:r>
            <w:r w:rsidRPr="008F2EAF">
              <w:rPr>
                <w:rFonts w:cs="Arial"/>
                <w:lang w:eastAsia="en-US"/>
              </w:rPr>
              <w:t>10</w:t>
            </w:r>
          </w:p>
        </w:tc>
        <w:tc>
          <w:tcPr>
            <w:tcW w:w="2835" w:type="dxa"/>
            <w:shd w:val="clear" w:color="auto" w:fill="auto"/>
          </w:tcPr>
          <w:p w14:paraId="138BA70D" w14:textId="77777777" w:rsidR="005E5C32" w:rsidRPr="008F2EAF" w:rsidRDefault="005E5C32" w:rsidP="006E1C4F">
            <w:pPr>
              <w:pStyle w:val="TAL"/>
              <w:rPr>
                <w:rFonts w:cs="Arial"/>
                <w:lang w:eastAsia="en-US"/>
              </w:rPr>
            </w:pPr>
          </w:p>
        </w:tc>
      </w:tr>
      <w:tr w:rsidR="005E5C32" w:rsidRPr="008F2EAF" w14:paraId="524396E4" w14:textId="77777777" w:rsidTr="006E1C4F">
        <w:trPr>
          <w:cantSplit/>
          <w:trHeight w:val="113"/>
          <w:jc w:val="center"/>
        </w:trPr>
        <w:tc>
          <w:tcPr>
            <w:tcW w:w="3289" w:type="dxa"/>
            <w:shd w:val="clear" w:color="auto" w:fill="auto"/>
          </w:tcPr>
          <w:p w14:paraId="27ED83D9" w14:textId="77777777" w:rsidR="005E5C32" w:rsidRPr="008F2EAF" w:rsidRDefault="005E5C32" w:rsidP="006E1C4F">
            <w:pPr>
              <w:pStyle w:val="TAL"/>
              <w:rPr>
                <w:rFonts w:cs="Arial"/>
                <w:lang w:eastAsia="en-US"/>
              </w:rPr>
            </w:pPr>
            <w:r w:rsidRPr="008F2EAF">
              <w:rPr>
                <w:rFonts w:cs="Arial"/>
                <w:lang w:eastAsia="en-US"/>
              </w:rPr>
              <w:t>T3</w:t>
            </w:r>
          </w:p>
        </w:tc>
        <w:tc>
          <w:tcPr>
            <w:tcW w:w="708" w:type="dxa"/>
            <w:shd w:val="clear" w:color="auto" w:fill="auto"/>
          </w:tcPr>
          <w:p w14:paraId="5DE7E389" w14:textId="77777777" w:rsidR="005E5C32" w:rsidRPr="008F2EAF" w:rsidRDefault="005E5C32" w:rsidP="006E1C4F">
            <w:pPr>
              <w:pStyle w:val="TAL"/>
              <w:rPr>
                <w:rFonts w:cs="Arial"/>
                <w:lang w:eastAsia="en-US"/>
              </w:rPr>
            </w:pPr>
            <w:r w:rsidRPr="008F2EAF">
              <w:rPr>
                <w:rFonts w:cs="Arial"/>
                <w:lang w:eastAsia="en-US"/>
              </w:rPr>
              <w:t>s</w:t>
            </w:r>
          </w:p>
        </w:tc>
        <w:tc>
          <w:tcPr>
            <w:tcW w:w="2410" w:type="dxa"/>
            <w:shd w:val="clear" w:color="auto" w:fill="auto"/>
          </w:tcPr>
          <w:p w14:paraId="2410F875" w14:textId="77777777" w:rsidR="005E5C32" w:rsidRPr="008F2EAF" w:rsidRDefault="005E5C32" w:rsidP="006E1C4F">
            <w:pPr>
              <w:pStyle w:val="TAC"/>
              <w:rPr>
                <w:rFonts w:cs="Arial"/>
                <w:lang w:eastAsia="en-US"/>
              </w:rPr>
            </w:pPr>
            <w:r w:rsidRPr="008F2EAF">
              <w:rPr>
                <w:rFonts w:cs="Arial"/>
                <w:lang w:eastAsia="en-US"/>
              </w:rPr>
              <w:t>5</w:t>
            </w:r>
          </w:p>
        </w:tc>
        <w:tc>
          <w:tcPr>
            <w:tcW w:w="2835" w:type="dxa"/>
            <w:shd w:val="clear" w:color="auto" w:fill="auto"/>
          </w:tcPr>
          <w:p w14:paraId="3A185362" w14:textId="77777777" w:rsidR="005E5C32" w:rsidRPr="008F2EAF" w:rsidRDefault="005E5C32" w:rsidP="006E1C4F">
            <w:pPr>
              <w:pStyle w:val="TAL"/>
              <w:rPr>
                <w:rFonts w:cs="Arial"/>
                <w:lang w:eastAsia="en-US"/>
              </w:rPr>
            </w:pPr>
          </w:p>
        </w:tc>
      </w:tr>
    </w:tbl>
    <w:p w14:paraId="06007CD4" w14:textId="77777777" w:rsidR="005E5C32" w:rsidRPr="00661533" w:rsidRDefault="005E5C32" w:rsidP="005E5C32"/>
    <w:p w14:paraId="5BC175E1" w14:textId="77777777" w:rsidR="005E5C32" w:rsidRPr="00661533" w:rsidRDefault="005E5C32" w:rsidP="005E5C32">
      <w:pPr>
        <w:pStyle w:val="TH"/>
      </w:pPr>
      <w:r w:rsidRPr="00661533">
        <w:rPr>
          <w:rFonts w:cs="v4.2.0"/>
        </w:rPr>
        <w:lastRenderedPageBreak/>
        <w:t>Table A.8.</w:t>
      </w:r>
      <w:r w:rsidRPr="00661533">
        <w:rPr>
          <w:rFonts w:cs="v4.2.0" w:hint="eastAsia"/>
          <w:lang w:eastAsia="zh-CN"/>
        </w:rPr>
        <w:t>15.3</w:t>
      </w:r>
      <w:r w:rsidRPr="00661533">
        <w:rPr>
          <w:rFonts w:cs="v4.2.0"/>
        </w:rPr>
        <w:t xml:space="preserve">-2: Cell specific test parameters for E-UTRAN </w:t>
      </w:r>
      <w:r w:rsidRPr="00661533">
        <w:t xml:space="preserve">FDD - </w:t>
      </w:r>
      <w:r w:rsidRPr="00661533">
        <w:rPr>
          <w:rFonts w:hint="eastAsia"/>
          <w:lang w:eastAsia="zh-CN"/>
        </w:rPr>
        <w:t>T</w:t>
      </w:r>
      <w:r w:rsidRPr="00661533">
        <w:t>DD Inter</w:t>
      </w:r>
      <w:r w:rsidRPr="00661533">
        <w:rPr>
          <w:lang w:eastAsia="zh-CN"/>
        </w:rPr>
        <w:t>-</w:t>
      </w:r>
      <w:r w:rsidRPr="00661533">
        <w:t>frequency identification of a new CGI of E-UTRA</w:t>
      </w:r>
      <w:r w:rsidRPr="00661533" w:rsidDel="00BE7BA7">
        <w:t xml:space="preserve"> </w:t>
      </w:r>
      <w:r w:rsidRPr="00661533">
        <w:t>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1427"/>
        <w:gridCol w:w="952"/>
        <w:gridCol w:w="952"/>
        <w:gridCol w:w="954"/>
        <w:gridCol w:w="920"/>
        <w:gridCol w:w="949"/>
        <w:gridCol w:w="949"/>
      </w:tblGrid>
      <w:tr w:rsidR="005E5C32" w:rsidRPr="008F2EAF" w14:paraId="528F2EE5" w14:textId="77777777" w:rsidTr="006E1C4F">
        <w:trPr>
          <w:cantSplit/>
          <w:jc w:val="center"/>
        </w:trPr>
        <w:tc>
          <w:tcPr>
            <w:tcW w:w="1241" w:type="pct"/>
            <w:vMerge w:val="restart"/>
            <w:tcBorders>
              <w:top w:val="single" w:sz="4" w:space="0" w:color="auto"/>
              <w:left w:val="single" w:sz="4" w:space="0" w:color="auto"/>
            </w:tcBorders>
          </w:tcPr>
          <w:p w14:paraId="27D420AA" w14:textId="77777777" w:rsidR="005E5C32" w:rsidRPr="008F2EAF" w:rsidRDefault="005E5C32" w:rsidP="006E1C4F">
            <w:pPr>
              <w:pStyle w:val="TAH"/>
              <w:rPr>
                <w:rFonts w:cs="Arial"/>
                <w:lang w:eastAsia="en-US"/>
              </w:rPr>
            </w:pPr>
            <w:r w:rsidRPr="008F2EAF">
              <w:rPr>
                <w:rFonts w:cs="Arial"/>
                <w:lang w:eastAsia="en-US"/>
              </w:rPr>
              <w:t>Parameter</w:t>
            </w:r>
          </w:p>
        </w:tc>
        <w:tc>
          <w:tcPr>
            <w:tcW w:w="755" w:type="pct"/>
            <w:vMerge w:val="restart"/>
            <w:tcBorders>
              <w:top w:val="single" w:sz="4" w:space="0" w:color="auto"/>
            </w:tcBorders>
          </w:tcPr>
          <w:p w14:paraId="0FF5F121" w14:textId="77777777" w:rsidR="005E5C32" w:rsidRPr="008F2EAF" w:rsidRDefault="005E5C32" w:rsidP="006E1C4F">
            <w:pPr>
              <w:pStyle w:val="TAH"/>
              <w:rPr>
                <w:rFonts w:cs="Arial"/>
                <w:lang w:eastAsia="en-US"/>
              </w:rPr>
            </w:pPr>
            <w:r w:rsidRPr="008F2EAF">
              <w:rPr>
                <w:rFonts w:cs="Arial"/>
                <w:lang w:eastAsia="en-US"/>
              </w:rPr>
              <w:t>Unit</w:t>
            </w:r>
          </w:p>
        </w:tc>
        <w:tc>
          <w:tcPr>
            <w:tcW w:w="1513" w:type="pct"/>
            <w:gridSpan w:val="3"/>
            <w:tcBorders>
              <w:top w:val="single" w:sz="4" w:space="0" w:color="auto"/>
            </w:tcBorders>
          </w:tcPr>
          <w:p w14:paraId="69302A85" w14:textId="77777777" w:rsidR="005E5C32" w:rsidRPr="008F2EAF" w:rsidRDefault="005E5C32" w:rsidP="006E1C4F">
            <w:pPr>
              <w:pStyle w:val="TAH"/>
              <w:rPr>
                <w:rFonts w:cs="Arial"/>
                <w:lang w:eastAsia="en-US"/>
              </w:rPr>
            </w:pPr>
            <w:r w:rsidRPr="008F2EAF">
              <w:rPr>
                <w:rFonts w:cs="Arial"/>
                <w:lang w:eastAsia="en-US"/>
              </w:rPr>
              <w:t>Cell 1</w:t>
            </w:r>
          </w:p>
        </w:tc>
        <w:tc>
          <w:tcPr>
            <w:tcW w:w="1491" w:type="pct"/>
            <w:gridSpan w:val="3"/>
            <w:tcBorders>
              <w:top w:val="single" w:sz="4" w:space="0" w:color="auto"/>
              <w:right w:val="single" w:sz="4" w:space="0" w:color="auto"/>
            </w:tcBorders>
          </w:tcPr>
          <w:p w14:paraId="77DC1E9C"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9663DB7" w14:textId="77777777" w:rsidTr="006E1C4F">
        <w:trPr>
          <w:cantSplit/>
          <w:jc w:val="center"/>
        </w:trPr>
        <w:tc>
          <w:tcPr>
            <w:tcW w:w="1241" w:type="pct"/>
            <w:vMerge/>
            <w:tcBorders>
              <w:left w:val="single" w:sz="4" w:space="0" w:color="auto"/>
              <w:bottom w:val="single" w:sz="4" w:space="0" w:color="auto"/>
            </w:tcBorders>
          </w:tcPr>
          <w:p w14:paraId="5A06FA81" w14:textId="77777777" w:rsidR="005E5C32" w:rsidRPr="008F2EAF" w:rsidRDefault="005E5C32" w:rsidP="006E1C4F">
            <w:pPr>
              <w:pStyle w:val="TAH"/>
              <w:rPr>
                <w:rFonts w:cs="Arial"/>
                <w:lang w:eastAsia="en-US"/>
              </w:rPr>
            </w:pPr>
          </w:p>
        </w:tc>
        <w:tc>
          <w:tcPr>
            <w:tcW w:w="755" w:type="pct"/>
            <w:vMerge/>
            <w:tcBorders>
              <w:bottom w:val="single" w:sz="4" w:space="0" w:color="auto"/>
            </w:tcBorders>
          </w:tcPr>
          <w:p w14:paraId="58C5159B" w14:textId="77777777" w:rsidR="005E5C32" w:rsidRPr="008F2EAF" w:rsidRDefault="005E5C32" w:rsidP="006E1C4F">
            <w:pPr>
              <w:pStyle w:val="TAH"/>
              <w:rPr>
                <w:rFonts w:cs="Arial"/>
                <w:lang w:eastAsia="en-US"/>
              </w:rPr>
            </w:pPr>
          </w:p>
        </w:tc>
        <w:tc>
          <w:tcPr>
            <w:tcW w:w="504" w:type="pct"/>
            <w:tcBorders>
              <w:bottom w:val="single" w:sz="4" w:space="0" w:color="auto"/>
            </w:tcBorders>
          </w:tcPr>
          <w:p w14:paraId="1BDAC6FC" w14:textId="77777777" w:rsidR="005E5C32" w:rsidRPr="008F2EAF" w:rsidRDefault="005E5C32" w:rsidP="006E1C4F">
            <w:pPr>
              <w:pStyle w:val="TAH"/>
              <w:rPr>
                <w:rFonts w:cs="Arial"/>
                <w:lang w:eastAsia="en-US"/>
              </w:rPr>
            </w:pPr>
            <w:r w:rsidRPr="008F2EAF">
              <w:rPr>
                <w:rFonts w:cs="Arial"/>
                <w:lang w:eastAsia="zh-CN"/>
              </w:rPr>
              <w:t>T1</w:t>
            </w:r>
          </w:p>
        </w:tc>
        <w:tc>
          <w:tcPr>
            <w:tcW w:w="504" w:type="pct"/>
            <w:tcBorders>
              <w:bottom w:val="single" w:sz="4" w:space="0" w:color="auto"/>
            </w:tcBorders>
          </w:tcPr>
          <w:p w14:paraId="331065B3" w14:textId="77777777" w:rsidR="005E5C32" w:rsidRPr="008F2EAF" w:rsidRDefault="005E5C32" w:rsidP="006E1C4F">
            <w:pPr>
              <w:pStyle w:val="TAH"/>
              <w:rPr>
                <w:rFonts w:cs="Arial"/>
                <w:lang w:eastAsia="en-US"/>
              </w:rPr>
            </w:pPr>
            <w:r w:rsidRPr="008F2EAF">
              <w:rPr>
                <w:rFonts w:cs="Arial"/>
                <w:lang w:eastAsia="zh-CN"/>
              </w:rPr>
              <w:t>T2</w:t>
            </w:r>
          </w:p>
        </w:tc>
        <w:tc>
          <w:tcPr>
            <w:tcW w:w="505" w:type="pct"/>
            <w:tcBorders>
              <w:bottom w:val="single" w:sz="4" w:space="0" w:color="auto"/>
            </w:tcBorders>
          </w:tcPr>
          <w:p w14:paraId="171A47B1" w14:textId="77777777" w:rsidR="005E5C32" w:rsidRPr="008F2EAF" w:rsidRDefault="005E5C32" w:rsidP="006E1C4F">
            <w:pPr>
              <w:pStyle w:val="TAH"/>
              <w:rPr>
                <w:rFonts w:cs="Arial"/>
                <w:lang w:eastAsia="en-US"/>
              </w:rPr>
            </w:pPr>
            <w:r w:rsidRPr="008F2EAF">
              <w:rPr>
                <w:rFonts w:cs="Arial"/>
                <w:lang w:eastAsia="zh-CN"/>
              </w:rPr>
              <w:t>T3</w:t>
            </w:r>
          </w:p>
        </w:tc>
        <w:tc>
          <w:tcPr>
            <w:tcW w:w="487" w:type="pct"/>
            <w:tcBorders>
              <w:bottom w:val="single" w:sz="4" w:space="0" w:color="auto"/>
            </w:tcBorders>
          </w:tcPr>
          <w:p w14:paraId="663D0599" w14:textId="77777777" w:rsidR="005E5C32" w:rsidRPr="008F2EAF" w:rsidRDefault="005E5C32" w:rsidP="006E1C4F">
            <w:pPr>
              <w:pStyle w:val="TAH"/>
              <w:rPr>
                <w:rFonts w:cs="Arial"/>
                <w:lang w:eastAsia="en-US"/>
              </w:rPr>
            </w:pPr>
            <w:r w:rsidRPr="008F2EAF">
              <w:rPr>
                <w:rFonts w:cs="Arial"/>
                <w:lang w:eastAsia="zh-CN"/>
              </w:rPr>
              <w:t>T1</w:t>
            </w:r>
          </w:p>
        </w:tc>
        <w:tc>
          <w:tcPr>
            <w:tcW w:w="502" w:type="pct"/>
            <w:tcBorders>
              <w:bottom w:val="single" w:sz="4" w:space="0" w:color="auto"/>
            </w:tcBorders>
          </w:tcPr>
          <w:p w14:paraId="4E0CB68B" w14:textId="77777777" w:rsidR="005E5C32" w:rsidRPr="008F2EAF" w:rsidRDefault="005E5C32" w:rsidP="006E1C4F">
            <w:pPr>
              <w:pStyle w:val="TAH"/>
              <w:rPr>
                <w:rFonts w:cs="Arial"/>
                <w:lang w:eastAsia="en-US"/>
              </w:rPr>
            </w:pPr>
            <w:r w:rsidRPr="008F2EAF">
              <w:rPr>
                <w:rFonts w:cs="Arial"/>
                <w:lang w:eastAsia="zh-CN"/>
              </w:rPr>
              <w:t>T2</w:t>
            </w:r>
          </w:p>
        </w:tc>
        <w:tc>
          <w:tcPr>
            <w:tcW w:w="502" w:type="pct"/>
            <w:tcBorders>
              <w:bottom w:val="single" w:sz="4" w:space="0" w:color="auto"/>
            </w:tcBorders>
          </w:tcPr>
          <w:p w14:paraId="58C3C4EB" w14:textId="77777777" w:rsidR="005E5C32" w:rsidRPr="008F2EAF" w:rsidRDefault="005E5C32" w:rsidP="006E1C4F">
            <w:pPr>
              <w:pStyle w:val="TAH"/>
              <w:rPr>
                <w:rFonts w:cs="Arial"/>
                <w:lang w:eastAsia="en-US"/>
              </w:rPr>
            </w:pPr>
            <w:r w:rsidRPr="008F2EAF">
              <w:rPr>
                <w:rFonts w:cs="Arial"/>
                <w:lang w:eastAsia="zh-CN"/>
              </w:rPr>
              <w:t>T3</w:t>
            </w:r>
          </w:p>
        </w:tc>
      </w:tr>
      <w:tr w:rsidR="005E5C32" w:rsidRPr="008F2EAF" w14:paraId="049F8D5B" w14:textId="77777777" w:rsidTr="006E1C4F">
        <w:trPr>
          <w:cantSplit/>
          <w:jc w:val="center"/>
        </w:trPr>
        <w:tc>
          <w:tcPr>
            <w:tcW w:w="1241" w:type="pct"/>
            <w:tcBorders>
              <w:left w:val="single" w:sz="4" w:space="0" w:color="auto"/>
              <w:bottom w:val="single" w:sz="4" w:space="0" w:color="auto"/>
            </w:tcBorders>
          </w:tcPr>
          <w:p w14:paraId="125A873A"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755" w:type="pct"/>
            <w:tcBorders>
              <w:bottom w:val="single" w:sz="4" w:space="0" w:color="auto"/>
            </w:tcBorders>
          </w:tcPr>
          <w:p w14:paraId="36026535" w14:textId="77777777" w:rsidR="005E5C32" w:rsidRPr="008F2EAF" w:rsidRDefault="005E5C32" w:rsidP="006E1C4F">
            <w:pPr>
              <w:pStyle w:val="TAC"/>
              <w:rPr>
                <w:rFonts w:cs="Arial"/>
                <w:lang w:val="it-IT" w:eastAsia="en-US"/>
              </w:rPr>
            </w:pPr>
          </w:p>
        </w:tc>
        <w:tc>
          <w:tcPr>
            <w:tcW w:w="1513" w:type="pct"/>
            <w:gridSpan w:val="3"/>
          </w:tcPr>
          <w:p w14:paraId="14F17162" w14:textId="77777777" w:rsidR="005E5C32" w:rsidRPr="008F2EAF" w:rsidRDefault="005E5C32" w:rsidP="006E1C4F">
            <w:pPr>
              <w:pStyle w:val="TAC"/>
              <w:rPr>
                <w:rFonts w:cs="Arial"/>
                <w:lang w:eastAsia="en-US"/>
              </w:rPr>
            </w:pPr>
            <w:r w:rsidRPr="008F2EAF">
              <w:rPr>
                <w:rFonts w:cs="Arial"/>
                <w:lang w:eastAsia="en-US"/>
              </w:rPr>
              <w:t>1</w:t>
            </w:r>
          </w:p>
        </w:tc>
        <w:tc>
          <w:tcPr>
            <w:tcW w:w="1491" w:type="pct"/>
            <w:gridSpan w:val="3"/>
            <w:tcBorders>
              <w:bottom w:val="single" w:sz="4" w:space="0" w:color="auto"/>
            </w:tcBorders>
          </w:tcPr>
          <w:p w14:paraId="0D9768E3" w14:textId="77777777" w:rsidR="005E5C32" w:rsidRPr="008F2EAF" w:rsidRDefault="005E5C32" w:rsidP="006E1C4F">
            <w:pPr>
              <w:pStyle w:val="TAC"/>
              <w:rPr>
                <w:rFonts w:cs="Arial"/>
                <w:lang w:eastAsia="en-US"/>
              </w:rPr>
            </w:pPr>
            <w:r w:rsidRPr="008F2EAF">
              <w:rPr>
                <w:rFonts w:cs="Arial"/>
                <w:lang w:eastAsia="zh-CN"/>
              </w:rPr>
              <w:t>2</w:t>
            </w:r>
          </w:p>
        </w:tc>
      </w:tr>
      <w:tr w:rsidR="005E5C32" w:rsidRPr="008F2EAF" w14:paraId="0D4C0B3F" w14:textId="77777777" w:rsidTr="006E1C4F">
        <w:trPr>
          <w:cantSplit/>
          <w:jc w:val="center"/>
        </w:trPr>
        <w:tc>
          <w:tcPr>
            <w:tcW w:w="1241" w:type="pct"/>
            <w:tcBorders>
              <w:left w:val="single" w:sz="4" w:space="0" w:color="auto"/>
              <w:bottom w:val="single" w:sz="4" w:space="0" w:color="auto"/>
            </w:tcBorders>
          </w:tcPr>
          <w:p w14:paraId="77FE9B12"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755" w:type="pct"/>
            <w:tcBorders>
              <w:bottom w:val="single" w:sz="4" w:space="0" w:color="auto"/>
            </w:tcBorders>
          </w:tcPr>
          <w:p w14:paraId="7D8FF886" w14:textId="77777777" w:rsidR="005E5C32" w:rsidRPr="008F2EAF" w:rsidRDefault="005E5C32" w:rsidP="006E1C4F">
            <w:pPr>
              <w:pStyle w:val="TAC"/>
              <w:rPr>
                <w:rFonts w:cs="Arial"/>
                <w:lang w:eastAsia="en-US"/>
              </w:rPr>
            </w:pPr>
            <w:r w:rsidRPr="008F2EAF">
              <w:rPr>
                <w:rFonts w:cs="Arial"/>
                <w:lang w:eastAsia="en-US"/>
              </w:rPr>
              <w:t>MHz</w:t>
            </w:r>
          </w:p>
        </w:tc>
        <w:tc>
          <w:tcPr>
            <w:tcW w:w="1513" w:type="pct"/>
            <w:gridSpan w:val="3"/>
          </w:tcPr>
          <w:p w14:paraId="173E179B" w14:textId="77777777" w:rsidR="005E5C32" w:rsidRPr="008F2EAF" w:rsidRDefault="005E5C32" w:rsidP="006E1C4F">
            <w:pPr>
              <w:pStyle w:val="TAC"/>
              <w:rPr>
                <w:rFonts w:cs="Arial"/>
                <w:lang w:eastAsia="en-US"/>
              </w:rPr>
            </w:pPr>
            <w:r w:rsidRPr="008F2EAF">
              <w:rPr>
                <w:rFonts w:cs="Arial"/>
                <w:lang w:eastAsia="en-US"/>
              </w:rPr>
              <w:t>10</w:t>
            </w:r>
          </w:p>
        </w:tc>
        <w:tc>
          <w:tcPr>
            <w:tcW w:w="1491" w:type="pct"/>
            <w:gridSpan w:val="3"/>
            <w:tcBorders>
              <w:bottom w:val="single" w:sz="4" w:space="0" w:color="auto"/>
            </w:tcBorders>
          </w:tcPr>
          <w:p w14:paraId="441C5094"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88818EA" w14:textId="77777777" w:rsidTr="006E1C4F">
        <w:trPr>
          <w:cantSplit/>
          <w:jc w:val="center"/>
        </w:trPr>
        <w:tc>
          <w:tcPr>
            <w:tcW w:w="1241" w:type="pct"/>
            <w:tcBorders>
              <w:left w:val="single" w:sz="4" w:space="0" w:color="auto"/>
              <w:bottom w:val="single" w:sz="4" w:space="0" w:color="auto"/>
            </w:tcBorders>
          </w:tcPr>
          <w:p w14:paraId="39581C52" w14:textId="77777777" w:rsidR="005E5C32" w:rsidRPr="008F2EAF" w:rsidRDefault="005E5C32" w:rsidP="006E1C4F">
            <w:pPr>
              <w:pStyle w:val="TAL"/>
              <w:rPr>
                <w:rFonts w:cs="Arial"/>
                <w:lang w:eastAsia="en-US"/>
              </w:rPr>
            </w:pPr>
            <w:r w:rsidRPr="008F2EAF">
              <w:rPr>
                <w:rFonts w:cs="Arial"/>
                <w:lang w:eastAsia="en-US"/>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A.3.2.1</w:t>
              </w:r>
            </w:smartTag>
            <w:r w:rsidRPr="008F2EAF">
              <w:rPr>
                <w:rFonts w:cs="Arial"/>
                <w:lang w:eastAsia="en-US"/>
              </w:rPr>
              <w:t>.10 (OP.10 FDD) and</w:t>
            </w:r>
            <w:r w:rsidRPr="008F2EAF">
              <w:rPr>
                <w:rFonts w:cs="Arial"/>
                <w:lang w:val="nl-NL" w:eastAsia="en-US"/>
              </w:rPr>
              <w:t xml:space="preserve"> in </w:t>
            </w: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8F2EAF">
                  <w:rPr>
                    <w:rFonts w:cs="Arial"/>
                    <w:lang w:val="nl-NL" w:eastAsia="en-US"/>
                  </w:rPr>
                  <w:t>A.3.2</w:t>
                </w:r>
              </w:smartTag>
              <w:r w:rsidRPr="008F2EAF">
                <w:rPr>
                  <w:rFonts w:cs="Arial"/>
                  <w:lang w:val="nl-NL" w:eastAsia="en-US"/>
                </w:rPr>
                <w:t>.</w:t>
              </w:r>
              <w:r w:rsidRPr="008F2EAF">
                <w:rPr>
                  <w:rFonts w:cs="Arial" w:hint="eastAsia"/>
                  <w:lang w:val="nl-NL" w:eastAsia="zh-CN"/>
                </w:rPr>
                <w:t>2</w:t>
              </w:r>
            </w:smartTag>
            <w:r w:rsidRPr="008F2EAF">
              <w:rPr>
                <w:rFonts w:cs="Arial"/>
                <w:lang w:val="nl-NL" w:eastAsia="en-US"/>
              </w:rPr>
              <w:t>.1 (OP.</w:t>
            </w:r>
            <w:r w:rsidRPr="008F2EAF">
              <w:rPr>
                <w:rFonts w:cs="Arial" w:hint="eastAsia"/>
                <w:lang w:val="nl-NL" w:eastAsia="zh-CN"/>
              </w:rPr>
              <w:t>2</w:t>
            </w:r>
            <w:r w:rsidRPr="008F2EAF">
              <w:rPr>
                <w:rFonts w:cs="Arial"/>
                <w:lang w:val="nl-NL" w:eastAsia="en-US"/>
              </w:rPr>
              <w:t xml:space="preserve"> </w:t>
            </w:r>
            <w:r w:rsidRPr="008F2EAF">
              <w:rPr>
                <w:rFonts w:cs="Arial" w:hint="eastAsia"/>
                <w:lang w:val="nl-NL" w:eastAsia="zh-CN"/>
              </w:rPr>
              <w:t>T</w:t>
            </w:r>
            <w:r w:rsidRPr="008F2EAF">
              <w:rPr>
                <w:rFonts w:cs="Arial"/>
                <w:lang w:val="nl-NL" w:eastAsia="en-US"/>
              </w:rPr>
              <w:t>DD)</w:t>
            </w:r>
          </w:p>
        </w:tc>
        <w:tc>
          <w:tcPr>
            <w:tcW w:w="755" w:type="pct"/>
            <w:tcBorders>
              <w:bottom w:val="single" w:sz="4" w:space="0" w:color="auto"/>
            </w:tcBorders>
          </w:tcPr>
          <w:p w14:paraId="0443449E" w14:textId="77777777" w:rsidR="005E5C32" w:rsidRPr="008F2EAF" w:rsidRDefault="005E5C32" w:rsidP="006E1C4F">
            <w:pPr>
              <w:pStyle w:val="TAC"/>
              <w:rPr>
                <w:rFonts w:cs="Arial"/>
                <w:lang w:eastAsia="en-US"/>
              </w:rPr>
            </w:pPr>
          </w:p>
        </w:tc>
        <w:tc>
          <w:tcPr>
            <w:tcW w:w="504" w:type="pct"/>
          </w:tcPr>
          <w:p w14:paraId="23AC182C" w14:textId="77777777" w:rsidR="005E5C32" w:rsidRPr="008F2EAF" w:rsidRDefault="005E5C32" w:rsidP="006E1C4F">
            <w:pPr>
              <w:pStyle w:val="TAC"/>
              <w:rPr>
                <w:rFonts w:cs="Arial"/>
                <w:lang w:eastAsia="en-US"/>
              </w:rPr>
            </w:pPr>
            <w:r w:rsidRPr="008F2EAF">
              <w:rPr>
                <w:rFonts w:cs="Arial"/>
                <w:lang w:eastAsia="en-US"/>
              </w:rPr>
              <w:t>OP.10 FDD</w:t>
            </w:r>
          </w:p>
        </w:tc>
        <w:tc>
          <w:tcPr>
            <w:tcW w:w="504" w:type="pct"/>
          </w:tcPr>
          <w:p w14:paraId="1C28215C" w14:textId="77777777" w:rsidR="005E5C32" w:rsidRPr="008F2EAF" w:rsidRDefault="005E5C32" w:rsidP="006E1C4F">
            <w:pPr>
              <w:pStyle w:val="TAC"/>
              <w:rPr>
                <w:rFonts w:cs="Arial"/>
                <w:lang w:eastAsia="en-US"/>
              </w:rPr>
            </w:pPr>
            <w:r w:rsidRPr="008F2EAF">
              <w:rPr>
                <w:rFonts w:cs="Arial"/>
                <w:lang w:eastAsia="en-US"/>
              </w:rPr>
              <w:t>OP.10 FDD</w:t>
            </w:r>
          </w:p>
        </w:tc>
        <w:tc>
          <w:tcPr>
            <w:tcW w:w="505" w:type="pct"/>
          </w:tcPr>
          <w:p w14:paraId="4A9483F0" w14:textId="77777777" w:rsidR="005E5C32" w:rsidRPr="008F2EAF" w:rsidRDefault="005E5C32" w:rsidP="006E1C4F">
            <w:pPr>
              <w:pStyle w:val="TAC"/>
              <w:rPr>
                <w:rFonts w:cs="Arial"/>
                <w:lang w:eastAsia="en-US"/>
              </w:rPr>
            </w:pPr>
            <w:r w:rsidRPr="008F2EAF">
              <w:rPr>
                <w:rFonts w:cs="Arial"/>
                <w:lang w:eastAsia="en-US"/>
              </w:rPr>
              <w:t>OP.10 FDD</w:t>
            </w:r>
          </w:p>
        </w:tc>
        <w:tc>
          <w:tcPr>
            <w:tcW w:w="487" w:type="pct"/>
            <w:tcBorders>
              <w:bottom w:val="single" w:sz="4" w:space="0" w:color="auto"/>
            </w:tcBorders>
          </w:tcPr>
          <w:p w14:paraId="3E966CE6"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c>
          <w:tcPr>
            <w:tcW w:w="502" w:type="pct"/>
            <w:tcBorders>
              <w:bottom w:val="single" w:sz="4" w:space="0" w:color="auto"/>
            </w:tcBorders>
          </w:tcPr>
          <w:p w14:paraId="2BDC7DCF"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c>
          <w:tcPr>
            <w:tcW w:w="502" w:type="pct"/>
            <w:tcBorders>
              <w:bottom w:val="single" w:sz="4" w:space="0" w:color="auto"/>
            </w:tcBorders>
          </w:tcPr>
          <w:p w14:paraId="44D34843"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r>
      <w:tr w:rsidR="005E5C32" w:rsidRPr="008F2EAF" w14:paraId="40AC835F" w14:textId="77777777" w:rsidTr="006E1C4F">
        <w:trPr>
          <w:cantSplit/>
          <w:jc w:val="center"/>
        </w:trPr>
        <w:tc>
          <w:tcPr>
            <w:tcW w:w="1241" w:type="pct"/>
            <w:tcBorders>
              <w:left w:val="single" w:sz="4" w:space="0" w:color="auto"/>
              <w:bottom w:val="single" w:sz="4" w:space="0" w:color="auto"/>
            </w:tcBorders>
          </w:tcPr>
          <w:p w14:paraId="1830BC66" w14:textId="77777777" w:rsidR="005E5C32" w:rsidRPr="008F2EAF" w:rsidRDefault="005E5C32" w:rsidP="006E1C4F">
            <w:pPr>
              <w:pStyle w:val="TAL"/>
              <w:rPr>
                <w:rFonts w:cs="Arial"/>
                <w:lang w:eastAsia="en-US"/>
              </w:rPr>
            </w:pPr>
            <w:r w:rsidRPr="008F2EAF">
              <w:rPr>
                <w:rFonts w:cs="Arial"/>
                <w:lang w:eastAsia="en-US"/>
              </w:rPr>
              <w:t>PBCH_RA</w:t>
            </w:r>
          </w:p>
        </w:tc>
        <w:tc>
          <w:tcPr>
            <w:tcW w:w="755" w:type="pct"/>
            <w:tcBorders>
              <w:bottom w:val="single" w:sz="4" w:space="0" w:color="auto"/>
            </w:tcBorders>
          </w:tcPr>
          <w:p w14:paraId="20B86468"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val="restart"/>
          </w:tcPr>
          <w:p w14:paraId="5CF0AAF8" w14:textId="77777777" w:rsidR="005E5C32" w:rsidRPr="008F2EAF" w:rsidRDefault="005E5C32" w:rsidP="006E1C4F">
            <w:pPr>
              <w:pStyle w:val="TAC"/>
              <w:rPr>
                <w:rFonts w:cs="Arial"/>
                <w:lang w:eastAsia="en-US"/>
              </w:rPr>
            </w:pPr>
          </w:p>
          <w:p w14:paraId="17DBC6FC" w14:textId="77777777" w:rsidR="005E5C32" w:rsidRPr="008F2EAF" w:rsidRDefault="005E5C32" w:rsidP="006E1C4F">
            <w:pPr>
              <w:pStyle w:val="TAC"/>
              <w:rPr>
                <w:rFonts w:cs="Arial"/>
                <w:lang w:eastAsia="en-US"/>
              </w:rPr>
            </w:pPr>
          </w:p>
          <w:p w14:paraId="656D71AF" w14:textId="77777777" w:rsidR="005E5C32" w:rsidRPr="008F2EAF" w:rsidRDefault="005E5C32" w:rsidP="006E1C4F">
            <w:pPr>
              <w:pStyle w:val="TAC"/>
              <w:rPr>
                <w:rFonts w:cs="Arial"/>
                <w:lang w:eastAsia="en-US"/>
              </w:rPr>
            </w:pPr>
          </w:p>
          <w:p w14:paraId="32AF32FF" w14:textId="77777777" w:rsidR="005E5C32" w:rsidRPr="008F2EAF" w:rsidRDefault="005E5C32" w:rsidP="006E1C4F">
            <w:pPr>
              <w:pStyle w:val="TAC"/>
              <w:rPr>
                <w:rFonts w:cs="Arial"/>
                <w:lang w:eastAsia="en-US"/>
              </w:rPr>
            </w:pPr>
          </w:p>
          <w:p w14:paraId="0644341C" w14:textId="77777777" w:rsidR="005E5C32" w:rsidRPr="008F2EAF" w:rsidRDefault="005E5C32" w:rsidP="006E1C4F">
            <w:pPr>
              <w:pStyle w:val="TAC"/>
              <w:rPr>
                <w:rFonts w:cs="Arial"/>
                <w:lang w:eastAsia="en-US"/>
              </w:rPr>
            </w:pPr>
          </w:p>
          <w:p w14:paraId="018FD6FD" w14:textId="77777777" w:rsidR="005E5C32" w:rsidRPr="008F2EAF" w:rsidRDefault="005E5C32" w:rsidP="006E1C4F">
            <w:pPr>
              <w:pStyle w:val="TAC"/>
              <w:rPr>
                <w:rFonts w:cs="Arial"/>
                <w:lang w:eastAsia="en-US"/>
              </w:rPr>
            </w:pPr>
            <w:r w:rsidRPr="008F2EAF">
              <w:rPr>
                <w:rFonts w:cs="Arial"/>
                <w:lang w:eastAsia="en-US"/>
              </w:rPr>
              <w:t>0</w:t>
            </w:r>
          </w:p>
        </w:tc>
        <w:tc>
          <w:tcPr>
            <w:tcW w:w="1491" w:type="pct"/>
            <w:gridSpan w:val="3"/>
            <w:vMerge w:val="restart"/>
          </w:tcPr>
          <w:p w14:paraId="06375FF6" w14:textId="77777777" w:rsidR="005E5C32" w:rsidRPr="008F2EAF" w:rsidRDefault="005E5C32" w:rsidP="006E1C4F">
            <w:pPr>
              <w:pStyle w:val="TAC"/>
              <w:rPr>
                <w:rFonts w:cs="Arial"/>
                <w:lang w:eastAsia="en-US"/>
              </w:rPr>
            </w:pPr>
          </w:p>
          <w:p w14:paraId="15690EC0" w14:textId="77777777" w:rsidR="005E5C32" w:rsidRPr="008F2EAF" w:rsidRDefault="005E5C32" w:rsidP="006E1C4F">
            <w:pPr>
              <w:pStyle w:val="TAC"/>
              <w:rPr>
                <w:rFonts w:cs="Arial"/>
                <w:lang w:eastAsia="en-US"/>
              </w:rPr>
            </w:pPr>
          </w:p>
          <w:p w14:paraId="7A67AB6E" w14:textId="77777777" w:rsidR="005E5C32" w:rsidRPr="008F2EAF" w:rsidRDefault="005E5C32" w:rsidP="006E1C4F">
            <w:pPr>
              <w:pStyle w:val="TAC"/>
              <w:rPr>
                <w:rFonts w:cs="Arial"/>
                <w:lang w:eastAsia="en-US"/>
              </w:rPr>
            </w:pPr>
          </w:p>
          <w:p w14:paraId="76288710" w14:textId="77777777" w:rsidR="005E5C32" w:rsidRPr="008F2EAF" w:rsidRDefault="005E5C32" w:rsidP="006E1C4F">
            <w:pPr>
              <w:pStyle w:val="TAC"/>
              <w:rPr>
                <w:rFonts w:cs="Arial"/>
                <w:lang w:eastAsia="en-US"/>
              </w:rPr>
            </w:pPr>
          </w:p>
          <w:p w14:paraId="0BD256A5" w14:textId="77777777" w:rsidR="005E5C32" w:rsidRPr="008F2EAF" w:rsidRDefault="005E5C32" w:rsidP="006E1C4F">
            <w:pPr>
              <w:pStyle w:val="TAC"/>
              <w:rPr>
                <w:rFonts w:cs="Arial"/>
                <w:lang w:eastAsia="en-US"/>
              </w:rPr>
            </w:pPr>
          </w:p>
          <w:p w14:paraId="1F52A5BA"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2E9AA9F5" w14:textId="77777777" w:rsidTr="006E1C4F">
        <w:trPr>
          <w:cantSplit/>
          <w:jc w:val="center"/>
        </w:trPr>
        <w:tc>
          <w:tcPr>
            <w:tcW w:w="1241" w:type="pct"/>
            <w:tcBorders>
              <w:left w:val="single" w:sz="4" w:space="0" w:color="auto"/>
              <w:bottom w:val="single" w:sz="4" w:space="0" w:color="auto"/>
            </w:tcBorders>
          </w:tcPr>
          <w:p w14:paraId="3538B332" w14:textId="77777777" w:rsidR="005E5C32" w:rsidRPr="008F2EAF" w:rsidRDefault="005E5C32" w:rsidP="006E1C4F">
            <w:pPr>
              <w:pStyle w:val="TAL"/>
              <w:rPr>
                <w:rFonts w:cs="Arial"/>
                <w:lang w:eastAsia="en-US"/>
              </w:rPr>
            </w:pPr>
            <w:r w:rsidRPr="008F2EAF">
              <w:rPr>
                <w:rFonts w:cs="Arial"/>
                <w:lang w:eastAsia="en-US"/>
              </w:rPr>
              <w:t>PBCH_RB</w:t>
            </w:r>
          </w:p>
        </w:tc>
        <w:tc>
          <w:tcPr>
            <w:tcW w:w="755" w:type="pct"/>
            <w:tcBorders>
              <w:bottom w:val="single" w:sz="4" w:space="0" w:color="auto"/>
            </w:tcBorders>
          </w:tcPr>
          <w:p w14:paraId="5B3F5D4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8EA5E03" w14:textId="77777777" w:rsidR="005E5C32" w:rsidRPr="008F2EAF" w:rsidRDefault="005E5C32" w:rsidP="006E1C4F">
            <w:pPr>
              <w:pStyle w:val="TAC"/>
              <w:rPr>
                <w:rFonts w:cs="Arial"/>
                <w:lang w:eastAsia="en-US"/>
              </w:rPr>
            </w:pPr>
          </w:p>
        </w:tc>
        <w:tc>
          <w:tcPr>
            <w:tcW w:w="1491" w:type="pct"/>
            <w:gridSpan w:val="3"/>
            <w:vMerge/>
          </w:tcPr>
          <w:p w14:paraId="42255E2D" w14:textId="77777777" w:rsidR="005E5C32" w:rsidRPr="008F2EAF" w:rsidRDefault="005E5C32" w:rsidP="006E1C4F">
            <w:pPr>
              <w:pStyle w:val="TAC"/>
              <w:rPr>
                <w:rFonts w:cs="Arial"/>
                <w:lang w:eastAsia="en-US"/>
              </w:rPr>
            </w:pPr>
          </w:p>
        </w:tc>
      </w:tr>
      <w:tr w:rsidR="005E5C32" w:rsidRPr="008F2EAF" w14:paraId="2D552098" w14:textId="77777777" w:rsidTr="006E1C4F">
        <w:trPr>
          <w:cantSplit/>
          <w:jc w:val="center"/>
        </w:trPr>
        <w:tc>
          <w:tcPr>
            <w:tcW w:w="1241" w:type="pct"/>
            <w:tcBorders>
              <w:left w:val="single" w:sz="4" w:space="0" w:color="auto"/>
              <w:bottom w:val="single" w:sz="4" w:space="0" w:color="auto"/>
            </w:tcBorders>
          </w:tcPr>
          <w:p w14:paraId="7E76EC06" w14:textId="77777777" w:rsidR="005E5C32" w:rsidRPr="008F2EAF" w:rsidRDefault="005E5C32" w:rsidP="006E1C4F">
            <w:pPr>
              <w:pStyle w:val="TAL"/>
              <w:rPr>
                <w:rFonts w:cs="Arial"/>
                <w:lang w:eastAsia="en-US"/>
              </w:rPr>
            </w:pPr>
            <w:r w:rsidRPr="008F2EAF">
              <w:rPr>
                <w:rFonts w:cs="Arial"/>
                <w:lang w:eastAsia="en-US"/>
              </w:rPr>
              <w:t>PSS_RA</w:t>
            </w:r>
          </w:p>
        </w:tc>
        <w:tc>
          <w:tcPr>
            <w:tcW w:w="755" w:type="pct"/>
            <w:tcBorders>
              <w:bottom w:val="single" w:sz="4" w:space="0" w:color="auto"/>
            </w:tcBorders>
          </w:tcPr>
          <w:p w14:paraId="3349A215"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2ADBDBDE" w14:textId="77777777" w:rsidR="005E5C32" w:rsidRPr="008F2EAF" w:rsidRDefault="005E5C32" w:rsidP="006E1C4F">
            <w:pPr>
              <w:pStyle w:val="TAC"/>
              <w:rPr>
                <w:rFonts w:cs="Arial"/>
                <w:lang w:eastAsia="en-US"/>
              </w:rPr>
            </w:pPr>
          </w:p>
        </w:tc>
        <w:tc>
          <w:tcPr>
            <w:tcW w:w="1491" w:type="pct"/>
            <w:gridSpan w:val="3"/>
            <w:vMerge/>
          </w:tcPr>
          <w:p w14:paraId="4F8E9E20" w14:textId="77777777" w:rsidR="005E5C32" w:rsidRPr="008F2EAF" w:rsidRDefault="005E5C32" w:rsidP="006E1C4F">
            <w:pPr>
              <w:pStyle w:val="TAC"/>
              <w:rPr>
                <w:rFonts w:cs="Arial"/>
                <w:lang w:eastAsia="en-US"/>
              </w:rPr>
            </w:pPr>
          </w:p>
        </w:tc>
      </w:tr>
      <w:tr w:rsidR="005E5C32" w:rsidRPr="008F2EAF" w14:paraId="0C0AA9CB" w14:textId="77777777" w:rsidTr="006E1C4F">
        <w:trPr>
          <w:cantSplit/>
          <w:jc w:val="center"/>
        </w:trPr>
        <w:tc>
          <w:tcPr>
            <w:tcW w:w="1241" w:type="pct"/>
            <w:tcBorders>
              <w:left w:val="single" w:sz="4" w:space="0" w:color="auto"/>
              <w:bottom w:val="single" w:sz="4" w:space="0" w:color="auto"/>
            </w:tcBorders>
          </w:tcPr>
          <w:p w14:paraId="35D0416F" w14:textId="77777777" w:rsidR="005E5C32" w:rsidRPr="008F2EAF" w:rsidRDefault="005E5C32" w:rsidP="006E1C4F">
            <w:pPr>
              <w:pStyle w:val="TAL"/>
              <w:rPr>
                <w:rFonts w:cs="Arial"/>
                <w:lang w:eastAsia="en-US"/>
              </w:rPr>
            </w:pPr>
            <w:r w:rsidRPr="008F2EAF">
              <w:rPr>
                <w:rFonts w:cs="Arial"/>
                <w:lang w:eastAsia="en-US"/>
              </w:rPr>
              <w:t>SSS_RA</w:t>
            </w:r>
          </w:p>
        </w:tc>
        <w:tc>
          <w:tcPr>
            <w:tcW w:w="755" w:type="pct"/>
            <w:tcBorders>
              <w:bottom w:val="single" w:sz="4" w:space="0" w:color="auto"/>
            </w:tcBorders>
          </w:tcPr>
          <w:p w14:paraId="116B0D7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2F0C61B" w14:textId="77777777" w:rsidR="005E5C32" w:rsidRPr="008F2EAF" w:rsidRDefault="005E5C32" w:rsidP="006E1C4F">
            <w:pPr>
              <w:pStyle w:val="TAC"/>
              <w:rPr>
                <w:rFonts w:cs="Arial"/>
                <w:lang w:eastAsia="en-US"/>
              </w:rPr>
            </w:pPr>
          </w:p>
        </w:tc>
        <w:tc>
          <w:tcPr>
            <w:tcW w:w="1491" w:type="pct"/>
            <w:gridSpan w:val="3"/>
            <w:vMerge/>
          </w:tcPr>
          <w:p w14:paraId="79ECC9E7" w14:textId="77777777" w:rsidR="005E5C32" w:rsidRPr="008F2EAF" w:rsidRDefault="005E5C32" w:rsidP="006E1C4F">
            <w:pPr>
              <w:pStyle w:val="TAC"/>
              <w:rPr>
                <w:rFonts w:cs="Arial"/>
                <w:lang w:eastAsia="en-US"/>
              </w:rPr>
            </w:pPr>
          </w:p>
        </w:tc>
      </w:tr>
      <w:tr w:rsidR="005E5C32" w:rsidRPr="008F2EAF" w14:paraId="3C9EFF61" w14:textId="77777777" w:rsidTr="006E1C4F">
        <w:trPr>
          <w:cantSplit/>
          <w:jc w:val="center"/>
        </w:trPr>
        <w:tc>
          <w:tcPr>
            <w:tcW w:w="1241" w:type="pct"/>
            <w:tcBorders>
              <w:left w:val="single" w:sz="4" w:space="0" w:color="auto"/>
              <w:bottom w:val="single" w:sz="4" w:space="0" w:color="auto"/>
            </w:tcBorders>
          </w:tcPr>
          <w:p w14:paraId="1020826D" w14:textId="77777777" w:rsidR="005E5C32" w:rsidRPr="008F2EAF" w:rsidRDefault="005E5C32" w:rsidP="006E1C4F">
            <w:pPr>
              <w:pStyle w:val="TAL"/>
              <w:rPr>
                <w:rFonts w:cs="Arial"/>
                <w:lang w:eastAsia="en-US"/>
              </w:rPr>
            </w:pPr>
            <w:r w:rsidRPr="008F2EAF">
              <w:rPr>
                <w:rFonts w:cs="Arial"/>
                <w:lang w:eastAsia="en-US"/>
              </w:rPr>
              <w:t>PCFICH_RB</w:t>
            </w:r>
          </w:p>
        </w:tc>
        <w:tc>
          <w:tcPr>
            <w:tcW w:w="755" w:type="pct"/>
            <w:tcBorders>
              <w:bottom w:val="single" w:sz="4" w:space="0" w:color="auto"/>
            </w:tcBorders>
          </w:tcPr>
          <w:p w14:paraId="4A38537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DE78540" w14:textId="77777777" w:rsidR="005E5C32" w:rsidRPr="008F2EAF" w:rsidRDefault="005E5C32" w:rsidP="006E1C4F">
            <w:pPr>
              <w:pStyle w:val="TAC"/>
              <w:rPr>
                <w:rFonts w:cs="Arial"/>
                <w:lang w:eastAsia="en-US"/>
              </w:rPr>
            </w:pPr>
          </w:p>
        </w:tc>
        <w:tc>
          <w:tcPr>
            <w:tcW w:w="1491" w:type="pct"/>
            <w:gridSpan w:val="3"/>
            <w:vMerge/>
          </w:tcPr>
          <w:p w14:paraId="65EFD3D8" w14:textId="77777777" w:rsidR="005E5C32" w:rsidRPr="008F2EAF" w:rsidRDefault="005E5C32" w:rsidP="006E1C4F">
            <w:pPr>
              <w:pStyle w:val="TAC"/>
              <w:rPr>
                <w:rFonts w:cs="Arial"/>
                <w:lang w:eastAsia="en-US"/>
              </w:rPr>
            </w:pPr>
          </w:p>
        </w:tc>
      </w:tr>
      <w:tr w:rsidR="005E5C32" w:rsidRPr="008F2EAF" w14:paraId="0A18911A" w14:textId="77777777" w:rsidTr="006E1C4F">
        <w:trPr>
          <w:cantSplit/>
          <w:jc w:val="center"/>
        </w:trPr>
        <w:tc>
          <w:tcPr>
            <w:tcW w:w="1241" w:type="pct"/>
            <w:tcBorders>
              <w:left w:val="single" w:sz="4" w:space="0" w:color="auto"/>
              <w:bottom w:val="single" w:sz="4" w:space="0" w:color="auto"/>
            </w:tcBorders>
          </w:tcPr>
          <w:p w14:paraId="3AB7F405" w14:textId="77777777" w:rsidR="005E5C32" w:rsidRPr="008F2EAF" w:rsidRDefault="005E5C32" w:rsidP="006E1C4F">
            <w:pPr>
              <w:pStyle w:val="TAL"/>
              <w:rPr>
                <w:rFonts w:cs="Arial"/>
                <w:lang w:eastAsia="en-US"/>
              </w:rPr>
            </w:pPr>
            <w:r w:rsidRPr="008F2EAF">
              <w:rPr>
                <w:rFonts w:cs="Arial"/>
                <w:lang w:eastAsia="en-US"/>
              </w:rPr>
              <w:t>PHICH_RA</w:t>
            </w:r>
          </w:p>
        </w:tc>
        <w:tc>
          <w:tcPr>
            <w:tcW w:w="755" w:type="pct"/>
            <w:tcBorders>
              <w:bottom w:val="single" w:sz="4" w:space="0" w:color="auto"/>
            </w:tcBorders>
          </w:tcPr>
          <w:p w14:paraId="3E193E1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697066ED" w14:textId="77777777" w:rsidR="005E5C32" w:rsidRPr="008F2EAF" w:rsidRDefault="005E5C32" w:rsidP="006E1C4F">
            <w:pPr>
              <w:pStyle w:val="TAC"/>
              <w:rPr>
                <w:rFonts w:cs="Arial"/>
                <w:lang w:eastAsia="en-US"/>
              </w:rPr>
            </w:pPr>
          </w:p>
        </w:tc>
        <w:tc>
          <w:tcPr>
            <w:tcW w:w="1491" w:type="pct"/>
            <w:gridSpan w:val="3"/>
            <w:vMerge/>
          </w:tcPr>
          <w:p w14:paraId="18297920" w14:textId="77777777" w:rsidR="005E5C32" w:rsidRPr="008F2EAF" w:rsidRDefault="005E5C32" w:rsidP="006E1C4F">
            <w:pPr>
              <w:pStyle w:val="TAC"/>
              <w:rPr>
                <w:rFonts w:cs="Arial"/>
                <w:lang w:eastAsia="en-US"/>
              </w:rPr>
            </w:pPr>
          </w:p>
        </w:tc>
      </w:tr>
      <w:tr w:rsidR="005E5C32" w:rsidRPr="008F2EAF" w14:paraId="2185ADDF" w14:textId="77777777" w:rsidTr="006E1C4F">
        <w:trPr>
          <w:cantSplit/>
          <w:jc w:val="center"/>
        </w:trPr>
        <w:tc>
          <w:tcPr>
            <w:tcW w:w="1241" w:type="pct"/>
            <w:tcBorders>
              <w:left w:val="single" w:sz="4" w:space="0" w:color="auto"/>
              <w:bottom w:val="single" w:sz="4" w:space="0" w:color="auto"/>
            </w:tcBorders>
          </w:tcPr>
          <w:p w14:paraId="6B834911" w14:textId="77777777" w:rsidR="005E5C32" w:rsidRPr="008F2EAF" w:rsidRDefault="005E5C32" w:rsidP="006E1C4F">
            <w:pPr>
              <w:pStyle w:val="TAL"/>
              <w:rPr>
                <w:rFonts w:cs="Arial"/>
                <w:lang w:eastAsia="en-US"/>
              </w:rPr>
            </w:pPr>
            <w:r w:rsidRPr="008F2EAF">
              <w:rPr>
                <w:rFonts w:cs="Arial"/>
                <w:lang w:eastAsia="en-US"/>
              </w:rPr>
              <w:t>PHICH_PB</w:t>
            </w:r>
          </w:p>
        </w:tc>
        <w:tc>
          <w:tcPr>
            <w:tcW w:w="755" w:type="pct"/>
            <w:tcBorders>
              <w:bottom w:val="single" w:sz="4" w:space="0" w:color="auto"/>
            </w:tcBorders>
          </w:tcPr>
          <w:p w14:paraId="2696FAFA"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09270E95" w14:textId="77777777" w:rsidR="005E5C32" w:rsidRPr="008F2EAF" w:rsidRDefault="005E5C32" w:rsidP="006E1C4F">
            <w:pPr>
              <w:pStyle w:val="TAC"/>
              <w:rPr>
                <w:rFonts w:cs="Arial"/>
                <w:lang w:eastAsia="en-US"/>
              </w:rPr>
            </w:pPr>
          </w:p>
        </w:tc>
        <w:tc>
          <w:tcPr>
            <w:tcW w:w="1491" w:type="pct"/>
            <w:gridSpan w:val="3"/>
            <w:vMerge/>
          </w:tcPr>
          <w:p w14:paraId="3A6721BA" w14:textId="77777777" w:rsidR="005E5C32" w:rsidRPr="008F2EAF" w:rsidRDefault="005E5C32" w:rsidP="006E1C4F">
            <w:pPr>
              <w:pStyle w:val="TAC"/>
              <w:rPr>
                <w:rFonts w:cs="Arial"/>
                <w:lang w:eastAsia="en-US"/>
              </w:rPr>
            </w:pPr>
          </w:p>
        </w:tc>
      </w:tr>
      <w:tr w:rsidR="005E5C32" w:rsidRPr="008F2EAF" w14:paraId="7EEF24E0" w14:textId="77777777" w:rsidTr="006E1C4F">
        <w:trPr>
          <w:cantSplit/>
          <w:jc w:val="center"/>
        </w:trPr>
        <w:tc>
          <w:tcPr>
            <w:tcW w:w="1241" w:type="pct"/>
            <w:tcBorders>
              <w:left w:val="single" w:sz="4" w:space="0" w:color="auto"/>
              <w:bottom w:val="single" w:sz="4" w:space="0" w:color="auto"/>
            </w:tcBorders>
          </w:tcPr>
          <w:p w14:paraId="206BFA90" w14:textId="77777777" w:rsidR="005E5C32" w:rsidRPr="008F2EAF" w:rsidRDefault="005E5C32" w:rsidP="006E1C4F">
            <w:pPr>
              <w:pStyle w:val="TAL"/>
              <w:rPr>
                <w:rFonts w:cs="Arial"/>
                <w:lang w:eastAsia="en-US"/>
              </w:rPr>
            </w:pPr>
            <w:r w:rsidRPr="008F2EAF">
              <w:rPr>
                <w:rFonts w:cs="Arial"/>
                <w:lang w:eastAsia="en-US"/>
              </w:rPr>
              <w:t>PDCCH_RA</w:t>
            </w:r>
          </w:p>
        </w:tc>
        <w:tc>
          <w:tcPr>
            <w:tcW w:w="755" w:type="pct"/>
            <w:tcBorders>
              <w:bottom w:val="single" w:sz="4" w:space="0" w:color="auto"/>
            </w:tcBorders>
          </w:tcPr>
          <w:p w14:paraId="697822C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40DB1C89" w14:textId="77777777" w:rsidR="005E5C32" w:rsidRPr="008F2EAF" w:rsidRDefault="005E5C32" w:rsidP="006E1C4F">
            <w:pPr>
              <w:pStyle w:val="TAC"/>
              <w:rPr>
                <w:rFonts w:cs="Arial"/>
                <w:lang w:eastAsia="en-US"/>
              </w:rPr>
            </w:pPr>
          </w:p>
        </w:tc>
        <w:tc>
          <w:tcPr>
            <w:tcW w:w="1491" w:type="pct"/>
            <w:gridSpan w:val="3"/>
            <w:vMerge/>
          </w:tcPr>
          <w:p w14:paraId="30E2915B" w14:textId="77777777" w:rsidR="005E5C32" w:rsidRPr="008F2EAF" w:rsidRDefault="005E5C32" w:rsidP="006E1C4F">
            <w:pPr>
              <w:pStyle w:val="TAC"/>
              <w:rPr>
                <w:rFonts w:cs="Arial"/>
                <w:lang w:eastAsia="en-US"/>
              </w:rPr>
            </w:pPr>
          </w:p>
        </w:tc>
      </w:tr>
      <w:tr w:rsidR="005E5C32" w:rsidRPr="008F2EAF" w14:paraId="746D3425" w14:textId="77777777" w:rsidTr="006E1C4F">
        <w:trPr>
          <w:cantSplit/>
          <w:jc w:val="center"/>
        </w:trPr>
        <w:tc>
          <w:tcPr>
            <w:tcW w:w="1241" w:type="pct"/>
            <w:tcBorders>
              <w:left w:val="single" w:sz="4" w:space="0" w:color="auto"/>
              <w:bottom w:val="single" w:sz="4" w:space="0" w:color="auto"/>
            </w:tcBorders>
          </w:tcPr>
          <w:p w14:paraId="376696E4" w14:textId="77777777" w:rsidR="005E5C32" w:rsidRPr="008F2EAF" w:rsidRDefault="005E5C32" w:rsidP="006E1C4F">
            <w:pPr>
              <w:pStyle w:val="TAL"/>
              <w:rPr>
                <w:rFonts w:cs="Arial"/>
                <w:lang w:eastAsia="en-US"/>
              </w:rPr>
            </w:pPr>
            <w:r w:rsidRPr="008F2EAF">
              <w:rPr>
                <w:rFonts w:cs="Arial"/>
                <w:lang w:eastAsia="en-US"/>
              </w:rPr>
              <w:t>PDCCH_PB</w:t>
            </w:r>
          </w:p>
        </w:tc>
        <w:tc>
          <w:tcPr>
            <w:tcW w:w="755" w:type="pct"/>
            <w:tcBorders>
              <w:bottom w:val="single" w:sz="4" w:space="0" w:color="auto"/>
            </w:tcBorders>
          </w:tcPr>
          <w:p w14:paraId="75B789D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1D309F61" w14:textId="77777777" w:rsidR="005E5C32" w:rsidRPr="008F2EAF" w:rsidRDefault="005E5C32" w:rsidP="006E1C4F">
            <w:pPr>
              <w:pStyle w:val="TAC"/>
              <w:rPr>
                <w:rFonts w:cs="Arial"/>
                <w:lang w:eastAsia="en-US"/>
              </w:rPr>
            </w:pPr>
          </w:p>
        </w:tc>
        <w:tc>
          <w:tcPr>
            <w:tcW w:w="1491" w:type="pct"/>
            <w:gridSpan w:val="3"/>
            <w:vMerge/>
          </w:tcPr>
          <w:p w14:paraId="6D5F19C9" w14:textId="77777777" w:rsidR="005E5C32" w:rsidRPr="008F2EAF" w:rsidRDefault="005E5C32" w:rsidP="006E1C4F">
            <w:pPr>
              <w:pStyle w:val="TAC"/>
              <w:rPr>
                <w:rFonts w:cs="Arial"/>
                <w:lang w:eastAsia="en-US"/>
              </w:rPr>
            </w:pPr>
          </w:p>
        </w:tc>
      </w:tr>
      <w:tr w:rsidR="005E5C32" w:rsidRPr="008F2EAF" w14:paraId="18B4E5E3" w14:textId="77777777" w:rsidTr="006E1C4F">
        <w:trPr>
          <w:cantSplit/>
          <w:jc w:val="center"/>
        </w:trPr>
        <w:tc>
          <w:tcPr>
            <w:tcW w:w="1241" w:type="pct"/>
            <w:tcBorders>
              <w:left w:val="single" w:sz="4" w:space="0" w:color="auto"/>
              <w:bottom w:val="single" w:sz="4" w:space="0" w:color="auto"/>
            </w:tcBorders>
          </w:tcPr>
          <w:p w14:paraId="1C7660A9" w14:textId="77777777" w:rsidR="005E5C32" w:rsidRPr="008F2EAF" w:rsidRDefault="005E5C32" w:rsidP="006E1C4F">
            <w:pPr>
              <w:pStyle w:val="TAL"/>
              <w:rPr>
                <w:rFonts w:cs="Arial"/>
                <w:lang w:eastAsia="en-US"/>
              </w:rPr>
            </w:pPr>
            <w:r w:rsidRPr="008F2EAF">
              <w:rPr>
                <w:rFonts w:cs="Arial"/>
                <w:lang w:eastAsia="en-US"/>
              </w:rPr>
              <w:t>PDSCH_RA</w:t>
            </w:r>
          </w:p>
        </w:tc>
        <w:tc>
          <w:tcPr>
            <w:tcW w:w="755" w:type="pct"/>
            <w:tcBorders>
              <w:bottom w:val="single" w:sz="4" w:space="0" w:color="auto"/>
            </w:tcBorders>
          </w:tcPr>
          <w:p w14:paraId="0466F88F"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7D5A2C29" w14:textId="77777777" w:rsidR="005E5C32" w:rsidRPr="008F2EAF" w:rsidRDefault="005E5C32" w:rsidP="006E1C4F">
            <w:pPr>
              <w:pStyle w:val="TAC"/>
              <w:rPr>
                <w:rFonts w:cs="Arial"/>
                <w:lang w:eastAsia="en-US"/>
              </w:rPr>
            </w:pPr>
          </w:p>
        </w:tc>
        <w:tc>
          <w:tcPr>
            <w:tcW w:w="1491" w:type="pct"/>
            <w:gridSpan w:val="3"/>
            <w:vMerge/>
          </w:tcPr>
          <w:p w14:paraId="075D132A" w14:textId="77777777" w:rsidR="005E5C32" w:rsidRPr="008F2EAF" w:rsidRDefault="005E5C32" w:rsidP="006E1C4F">
            <w:pPr>
              <w:pStyle w:val="TAC"/>
              <w:rPr>
                <w:rFonts w:cs="Arial"/>
                <w:lang w:eastAsia="en-US"/>
              </w:rPr>
            </w:pPr>
          </w:p>
        </w:tc>
      </w:tr>
      <w:tr w:rsidR="005E5C32" w:rsidRPr="008F2EAF" w14:paraId="7665A3C1" w14:textId="77777777" w:rsidTr="006E1C4F">
        <w:trPr>
          <w:cantSplit/>
          <w:jc w:val="center"/>
        </w:trPr>
        <w:tc>
          <w:tcPr>
            <w:tcW w:w="1241" w:type="pct"/>
            <w:tcBorders>
              <w:left w:val="single" w:sz="4" w:space="0" w:color="auto"/>
              <w:bottom w:val="single" w:sz="4" w:space="0" w:color="auto"/>
            </w:tcBorders>
          </w:tcPr>
          <w:p w14:paraId="6EE3EEB5" w14:textId="77777777" w:rsidR="005E5C32" w:rsidRPr="008F2EAF" w:rsidRDefault="005E5C32" w:rsidP="006E1C4F">
            <w:pPr>
              <w:pStyle w:val="TAL"/>
              <w:rPr>
                <w:rFonts w:cs="Arial"/>
                <w:lang w:eastAsia="en-US"/>
              </w:rPr>
            </w:pPr>
            <w:r w:rsidRPr="008F2EAF">
              <w:rPr>
                <w:rFonts w:cs="Arial"/>
                <w:lang w:eastAsia="en-US"/>
              </w:rPr>
              <w:t>PDSCH_RB</w:t>
            </w:r>
          </w:p>
        </w:tc>
        <w:tc>
          <w:tcPr>
            <w:tcW w:w="755" w:type="pct"/>
            <w:tcBorders>
              <w:bottom w:val="single" w:sz="4" w:space="0" w:color="auto"/>
            </w:tcBorders>
          </w:tcPr>
          <w:p w14:paraId="39498D44"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55BD38C0" w14:textId="77777777" w:rsidR="005E5C32" w:rsidRPr="008F2EAF" w:rsidRDefault="005E5C32" w:rsidP="006E1C4F">
            <w:pPr>
              <w:pStyle w:val="TAC"/>
              <w:rPr>
                <w:rFonts w:cs="Arial"/>
                <w:lang w:eastAsia="en-US"/>
              </w:rPr>
            </w:pPr>
          </w:p>
        </w:tc>
        <w:tc>
          <w:tcPr>
            <w:tcW w:w="1491" w:type="pct"/>
            <w:gridSpan w:val="3"/>
            <w:vMerge/>
          </w:tcPr>
          <w:p w14:paraId="57370FCA" w14:textId="77777777" w:rsidR="005E5C32" w:rsidRPr="008F2EAF" w:rsidRDefault="005E5C32" w:rsidP="006E1C4F">
            <w:pPr>
              <w:pStyle w:val="TAC"/>
              <w:rPr>
                <w:rFonts w:cs="Arial"/>
                <w:lang w:eastAsia="en-US"/>
              </w:rPr>
            </w:pPr>
          </w:p>
        </w:tc>
      </w:tr>
      <w:tr w:rsidR="005E5C32" w:rsidRPr="008F2EAF" w14:paraId="19FD57E2" w14:textId="77777777" w:rsidTr="006E1C4F">
        <w:trPr>
          <w:cantSplit/>
          <w:jc w:val="center"/>
        </w:trPr>
        <w:tc>
          <w:tcPr>
            <w:tcW w:w="1241" w:type="pct"/>
            <w:tcBorders>
              <w:left w:val="single" w:sz="4" w:space="0" w:color="auto"/>
              <w:bottom w:val="single" w:sz="4" w:space="0" w:color="auto"/>
            </w:tcBorders>
            <w:vAlign w:val="center"/>
          </w:tcPr>
          <w:p w14:paraId="3448081E"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755" w:type="pct"/>
            <w:tcBorders>
              <w:bottom w:val="single" w:sz="4" w:space="0" w:color="auto"/>
            </w:tcBorders>
          </w:tcPr>
          <w:p w14:paraId="4A6C3B0B"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Pr>
          <w:p w14:paraId="3521EE29" w14:textId="77777777" w:rsidR="005E5C32" w:rsidRPr="008F2EAF" w:rsidRDefault="005E5C32" w:rsidP="006E1C4F">
            <w:pPr>
              <w:pStyle w:val="TAC"/>
              <w:rPr>
                <w:rFonts w:cs="Arial"/>
                <w:lang w:eastAsia="en-US"/>
              </w:rPr>
            </w:pPr>
          </w:p>
        </w:tc>
        <w:tc>
          <w:tcPr>
            <w:tcW w:w="1491" w:type="pct"/>
            <w:gridSpan w:val="3"/>
            <w:vMerge/>
          </w:tcPr>
          <w:p w14:paraId="71BA7A93" w14:textId="77777777" w:rsidR="005E5C32" w:rsidRPr="008F2EAF" w:rsidRDefault="005E5C32" w:rsidP="006E1C4F">
            <w:pPr>
              <w:pStyle w:val="TAC"/>
              <w:rPr>
                <w:rFonts w:cs="Arial"/>
                <w:lang w:eastAsia="en-US"/>
              </w:rPr>
            </w:pPr>
          </w:p>
        </w:tc>
      </w:tr>
      <w:tr w:rsidR="005E5C32" w:rsidRPr="008F2EAF" w14:paraId="3BDFBAA7" w14:textId="77777777" w:rsidTr="006E1C4F">
        <w:trPr>
          <w:cantSplit/>
          <w:jc w:val="center"/>
        </w:trPr>
        <w:tc>
          <w:tcPr>
            <w:tcW w:w="1241" w:type="pct"/>
            <w:tcBorders>
              <w:left w:val="single" w:sz="4" w:space="0" w:color="auto"/>
              <w:bottom w:val="single" w:sz="4" w:space="0" w:color="auto"/>
            </w:tcBorders>
            <w:vAlign w:val="center"/>
          </w:tcPr>
          <w:p w14:paraId="272143F5"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755" w:type="pct"/>
            <w:tcBorders>
              <w:bottom w:val="single" w:sz="4" w:space="0" w:color="auto"/>
            </w:tcBorders>
          </w:tcPr>
          <w:p w14:paraId="4238D317" w14:textId="77777777" w:rsidR="005E5C32" w:rsidRPr="008F2EAF" w:rsidRDefault="005E5C32" w:rsidP="006E1C4F">
            <w:pPr>
              <w:pStyle w:val="TAC"/>
              <w:rPr>
                <w:rFonts w:cs="Arial"/>
                <w:lang w:eastAsia="en-US"/>
              </w:rPr>
            </w:pPr>
            <w:r w:rsidRPr="008F2EAF">
              <w:rPr>
                <w:rFonts w:cs="Arial"/>
                <w:lang w:eastAsia="en-US"/>
              </w:rPr>
              <w:t>dB</w:t>
            </w:r>
          </w:p>
        </w:tc>
        <w:tc>
          <w:tcPr>
            <w:tcW w:w="1513" w:type="pct"/>
            <w:gridSpan w:val="3"/>
            <w:vMerge/>
            <w:tcBorders>
              <w:bottom w:val="single" w:sz="4" w:space="0" w:color="auto"/>
            </w:tcBorders>
          </w:tcPr>
          <w:p w14:paraId="1906DEF7" w14:textId="77777777" w:rsidR="005E5C32" w:rsidRPr="008F2EAF" w:rsidRDefault="005E5C32" w:rsidP="006E1C4F">
            <w:pPr>
              <w:pStyle w:val="TAC"/>
              <w:rPr>
                <w:rFonts w:cs="Arial"/>
                <w:lang w:eastAsia="en-US"/>
              </w:rPr>
            </w:pPr>
          </w:p>
        </w:tc>
        <w:tc>
          <w:tcPr>
            <w:tcW w:w="1491" w:type="pct"/>
            <w:gridSpan w:val="3"/>
            <w:vMerge/>
            <w:tcBorders>
              <w:bottom w:val="single" w:sz="4" w:space="0" w:color="auto"/>
            </w:tcBorders>
          </w:tcPr>
          <w:p w14:paraId="37A479C1" w14:textId="77777777" w:rsidR="005E5C32" w:rsidRPr="008F2EAF" w:rsidRDefault="005E5C32" w:rsidP="006E1C4F">
            <w:pPr>
              <w:pStyle w:val="TAC"/>
              <w:rPr>
                <w:rFonts w:cs="Arial"/>
                <w:lang w:eastAsia="en-US"/>
              </w:rPr>
            </w:pPr>
          </w:p>
        </w:tc>
      </w:tr>
      <w:tr w:rsidR="005E5C32" w:rsidRPr="008F2EAF" w14:paraId="33B395AD" w14:textId="77777777" w:rsidTr="006E1C4F">
        <w:trPr>
          <w:cantSplit/>
          <w:trHeight w:val="219"/>
          <w:jc w:val="center"/>
        </w:trPr>
        <w:tc>
          <w:tcPr>
            <w:tcW w:w="1241" w:type="pct"/>
          </w:tcPr>
          <w:p w14:paraId="110874D5" w14:textId="77777777" w:rsidR="005E5C32" w:rsidRPr="008F2EAF" w:rsidRDefault="005E5C32" w:rsidP="006E1C4F">
            <w:pPr>
              <w:pStyle w:val="TAL"/>
              <w:rPr>
                <w:rFonts w:cs="Arial"/>
                <w:lang w:eastAsia="en-US"/>
              </w:rPr>
            </w:pPr>
            <w:r w:rsidRPr="008F2EAF">
              <w:rPr>
                <w:rFonts w:cs="Arial"/>
                <w:position w:val="-12"/>
                <w:lang w:eastAsia="en-US"/>
              </w:rPr>
              <w:object w:dxaOrig="620" w:dyaOrig="380" w14:anchorId="328EE95D">
                <v:shape id="_x0000_i1502" type="#_x0000_t75" style="width:30.9pt;height:18.9pt" o:ole="" fillcolor="window">
                  <v:imagedata r:id="rId8" o:title=""/>
                </v:shape>
                <o:OLEObject Type="Embed" ProgID="Equation.3" ShapeID="_x0000_i1502" DrawAspect="Content" ObjectID="_1578911705" r:id="rId538"/>
              </w:object>
            </w:r>
          </w:p>
        </w:tc>
        <w:tc>
          <w:tcPr>
            <w:tcW w:w="755" w:type="pct"/>
          </w:tcPr>
          <w:p w14:paraId="0C76D2E5" w14:textId="77777777" w:rsidR="005E5C32" w:rsidRPr="008F2EAF" w:rsidRDefault="005E5C32" w:rsidP="006E1C4F">
            <w:pPr>
              <w:pStyle w:val="TAC"/>
              <w:rPr>
                <w:rFonts w:cs="Arial"/>
                <w:lang w:eastAsia="en-US"/>
              </w:rPr>
            </w:pPr>
            <w:r w:rsidRPr="008F2EAF">
              <w:rPr>
                <w:rFonts w:cs="Arial"/>
                <w:lang w:eastAsia="en-US"/>
              </w:rPr>
              <w:t>dB</w:t>
            </w:r>
          </w:p>
        </w:tc>
        <w:tc>
          <w:tcPr>
            <w:tcW w:w="504" w:type="pct"/>
          </w:tcPr>
          <w:p w14:paraId="4585418E" w14:textId="77777777" w:rsidR="005E5C32" w:rsidRPr="008F2EAF" w:rsidDel="004B51DC" w:rsidRDefault="005E5C32" w:rsidP="006E1C4F">
            <w:pPr>
              <w:pStyle w:val="TAC"/>
              <w:rPr>
                <w:rFonts w:cs="Arial"/>
                <w:lang w:eastAsia="en-US"/>
              </w:rPr>
            </w:pPr>
            <w:r w:rsidRPr="008F2EAF">
              <w:rPr>
                <w:rFonts w:cs="Arial"/>
                <w:lang w:eastAsia="zh-CN"/>
              </w:rPr>
              <w:t>4</w:t>
            </w:r>
          </w:p>
        </w:tc>
        <w:tc>
          <w:tcPr>
            <w:tcW w:w="504" w:type="pct"/>
          </w:tcPr>
          <w:p w14:paraId="2430BE6D" w14:textId="77777777" w:rsidR="005E5C32" w:rsidRPr="008F2EAF" w:rsidDel="004B51DC" w:rsidRDefault="005E5C32" w:rsidP="006E1C4F">
            <w:pPr>
              <w:pStyle w:val="TAC"/>
              <w:rPr>
                <w:rFonts w:cs="Arial"/>
                <w:lang w:eastAsia="en-US"/>
              </w:rPr>
            </w:pPr>
            <w:r w:rsidRPr="008F2EAF">
              <w:rPr>
                <w:rFonts w:cs="Arial"/>
                <w:lang w:eastAsia="zh-CN"/>
              </w:rPr>
              <w:t>4</w:t>
            </w:r>
          </w:p>
        </w:tc>
        <w:tc>
          <w:tcPr>
            <w:tcW w:w="505" w:type="pct"/>
          </w:tcPr>
          <w:p w14:paraId="7D062D44" w14:textId="77777777" w:rsidR="005E5C32" w:rsidRPr="008F2EAF" w:rsidDel="004B51DC" w:rsidRDefault="005E5C32" w:rsidP="006E1C4F">
            <w:pPr>
              <w:pStyle w:val="TAC"/>
              <w:rPr>
                <w:rFonts w:cs="Arial"/>
                <w:lang w:eastAsia="en-US"/>
              </w:rPr>
            </w:pPr>
            <w:r w:rsidRPr="008F2EAF">
              <w:rPr>
                <w:rFonts w:cs="Arial"/>
                <w:lang w:eastAsia="zh-CN"/>
              </w:rPr>
              <w:t>4</w:t>
            </w:r>
          </w:p>
        </w:tc>
        <w:tc>
          <w:tcPr>
            <w:tcW w:w="487" w:type="pct"/>
          </w:tcPr>
          <w:p w14:paraId="71038974" w14:textId="77777777" w:rsidR="005E5C32" w:rsidRPr="008F2EAF" w:rsidDel="004B51DC" w:rsidRDefault="005E5C32" w:rsidP="006E1C4F">
            <w:pPr>
              <w:pStyle w:val="TAC"/>
              <w:rPr>
                <w:rFonts w:cs="Arial"/>
                <w:lang w:eastAsia="en-US"/>
              </w:rPr>
            </w:pPr>
            <w:r w:rsidRPr="008F2EAF">
              <w:rPr>
                <w:rFonts w:cs="Arial"/>
                <w:lang w:eastAsia="en-US"/>
              </w:rPr>
              <w:t>-Infinity</w:t>
            </w:r>
          </w:p>
        </w:tc>
        <w:tc>
          <w:tcPr>
            <w:tcW w:w="502" w:type="pct"/>
          </w:tcPr>
          <w:p w14:paraId="2FBD1BCE" w14:textId="77777777" w:rsidR="005E5C32" w:rsidRPr="008F2EAF" w:rsidDel="004B51DC" w:rsidRDefault="005E5C32" w:rsidP="006E1C4F">
            <w:pPr>
              <w:pStyle w:val="TAC"/>
              <w:rPr>
                <w:rFonts w:cs="Arial"/>
                <w:lang w:eastAsia="en-US"/>
              </w:rPr>
            </w:pPr>
            <w:r w:rsidRPr="008F2EAF">
              <w:rPr>
                <w:rFonts w:cs="Arial"/>
                <w:lang w:eastAsia="zh-CN"/>
              </w:rPr>
              <w:t>7</w:t>
            </w:r>
          </w:p>
        </w:tc>
        <w:tc>
          <w:tcPr>
            <w:tcW w:w="502" w:type="pct"/>
          </w:tcPr>
          <w:p w14:paraId="04E080A3" w14:textId="77777777" w:rsidR="005E5C32" w:rsidRPr="008F2EAF" w:rsidDel="004B51DC" w:rsidRDefault="005E5C32" w:rsidP="006E1C4F">
            <w:pPr>
              <w:pStyle w:val="TAC"/>
              <w:rPr>
                <w:rFonts w:cs="Arial"/>
                <w:lang w:eastAsia="en-US"/>
              </w:rPr>
            </w:pPr>
            <w:r w:rsidRPr="008F2EAF">
              <w:rPr>
                <w:rFonts w:cs="Arial"/>
                <w:lang w:eastAsia="zh-CN"/>
              </w:rPr>
              <w:t>7</w:t>
            </w:r>
          </w:p>
        </w:tc>
      </w:tr>
      <w:tr w:rsidR="005E5C32" w:rsidRPr="008F2EAF" w14:paraId="53E60AF5" w14:textId="77777777" w:rsidTr="006E1C4F">
        <w:trPr>
          <w:cantSplit/>
          <w:trHeight w:val="124"/>
          <w:jc w:val="center"/>
        </w:trPr>
        <w:tc>
          <w:tcPr>
            <w:tcW w:w="1241" w:type="pct"/>
          </w:tcPr>
          <w:p w14:paraId="0B81EAFD" w14:textId="77777777" w:rsidR="005E5C32" w:rsidRPr="008F2EAF" w:rsidRDefault="005E5C32" w:rsidP="006E1C4F">
            <w:pPr>
              <w:pStyle w:val="TAL"/>
              <w:rPr>
                <w:rFonts w:cs="Arial"/>
                <w:lang w:eastAsia="en-US"/>
              </w:rPr>
            </w:pPr>
            <w:r w:rsidRPr="008F2EAF">
              <w:rPr>
                <w:rFonts w:cs="Arial"/>
                <w:position w:val="-12"/>
                <w:lang w:eastAsia="en-US"/>
              </w:rPr>
              <w:object w:dxaOrig="400" w:dyaOrig="360" w14:anchorId="2F9B60B0">
                <v:shape id="_x0000_i1503" type="#_x0000_t75" style="width:20.1pt;height:18pt" o:ole="" fillcolor="window">
                  <v:imagedata r:id="rId10" o:title=""/>
                </v:shape>
                <o:OLEObject Type="Embed" ProgID="Equation.3" ShapeID="_x0000_i1503" DrawAspect="Content" ObjectID="_1578911706" r:id="rId539"/>
              </w:object>
            </w:r>
            <w:r w:rsidRPr="008F2EAF">
              <w:rPr>
                <w:rFonts w:cs="Arial"/>
                <w:vertAlign w:val="superscript"/>
                <w:lang w:eastAsia="en-US"/>
              </w:rPr>
              <w:t xml:space="preserve"> Note </w:t>
            </w:r>
            <w:r w:rsidRPr="008F2EAF">
              <w:rPr>
                <w:rFonts w:cs="Arial"/>
                <w:vertAlign w:val="superscript"/>
                <w:lang w:eastAsia="zh-CN"/>
              </w:rPr>
              <w:t>2</w:t>
            </w:r>
          </w:p>
        </w:tc>
        <w:tc>
          <w:tcPr>
            <w:tcW w:w="755" w:type="pct"/>
          </w:tcPr>
          <w:p w14:paraId="122096EC" w14:textId="77777777" w:rsidR="005E5C32" w:rsidRPr="008F2EAF" w:rsidRDefault="005E5C32" w:rsidP="006E1C4F">
            <w:pPr>
              <w:pStyle w:val="TAC"/>
              <w:rPr>
                <w:rFonts w:cs="Arial"/>
                <w:lang w:eastAsia="en-US"/>
              </w:rPr>
            </w:pPr>
            <w:r w:rsidRPr="008F2EAF">
              <w:rPr>
                <w:rFonts w:cs="Arial"/>
                <w:lang w:eastAsia="en-US"/>
              </w:rPr>
              <w:t>dBm/15 KHz</w:t>
            </w:r>
          </w:p>
        </w:tc>
        <w:tc>
          <w:tcPr>
            <w:tcW w:w="3004" w:type="pct"/>
            <w:gridSpan w:val="6"/>
          </w:tcPr>
          <w:p w14:paraId="074A9941"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718EC4F" w14:textId="77777777" w:rsidTr="006E1C4F">
        <w:trPr>
          <w:cantSplit/>
          <w:trHeight w:val="197"/>
          <w:jc w:val="center"/>
        </w:trPr>
        <w:tc>
          <w:tcPr>
            <w:tcW w:w="1241" w:type="pct"/>
          </w:tcPr>
          <w:p w14:paraId="3B3F499F" w14:textId="77777777" w:rsidR="005E5C32" w:rsidRPr="008F2EAF" w:rsidRDefault="005E5C32" w:rsidP="006E1C4F">
            <w:pPr>
              <w:pStyle w:val="TAL"/>
              <w:rPr>
                <w:rFonts w:cs="Arial"/>
                <w:lang w:eastAsia="en-US"/>
              </w:rPr>
            </w:pPr>
            <w:r w:rsidRPr="008F2EAF">
              <w:rPr>
                <w:rFonts w:cs="Arial"/>
                <w:position w:val="-12"/>
                <w:lang w:eastAsia="en-US"/>
              </w:rPr>
              <w:object w:dxaOrig="800" w:dyaOrig="380" w14:anchorId="76D919D9">
                <v:shape id="_x0000_i1504" type="#_x0000_t75" style="width:39.9pt;height:18.9pt" o:ole="" fillcolor="window">
                  <v:imagedata r:id="rId12" o:title=""/>
                </v:shape>
                <o:OLEObject Type="Embed" ProgID="Equation.3" ShapeID="_x0000_i1504" DrawAspect="Content" ObjectID="_1578911707" r:id="rId540"/>
              </w:object>
            </w:r>
          </w:p>
        </w:tc>
        <w:tc>
          <w:tcPr>
            <w:tcW w:w="755" w:type="pct"/>
          </w:tcPr>
          <w:p w14:paraId="05F832D4" w14:textId="77777777" w:rsidR="005E5C32" w:rsidRPr="008F2EAF" w:rsidRDefault="005E5C32" w:rsidP="006E1C4F">
            <w:pPr>
              <w:pStyle w:val="TAC"/>
              <w:rPr>
                <w:rFonts w:cs="Arial"/>
                <w:lang w:eastAsia="en-US"/>
              </w:rPr>
            </w:pPr>
            <w:r w:rsidRPr="008F2EAF">
              <w:rPr>
                <w:rFonts w:cs="Arial"/>
                <w:lang w:eastAsia="zh-CN"/>
              </w:rPr>
              <w:t>dB</w:t>
            </w:r>
          </w:p>
        </w:tc>
        <w:tc>
          <w:tcPr>
            <w:tcW w:w="504" w:type="pct"/>
          </w:tcPr>
          <w:p w14:paraId="1DC2AF3B" w14:textId="77777777" w:rsidR="005E5C32" w:rsidRPr="008F2EAF" w:rsidRDefault="005E5C32" w:rsidP="006E1C4F">
            <w:pPr>
              <w:pStyle w:val="TAC"/>
              <w:rPr>
                <w:rFonts w:cs="Arial"/>
                <w:lang w:eastAsia="en-US"/>
              </w:rPr>
            </w:pPr>
            <w:r w:rsidRPr="008F2EAF">
              <w:rPr>
                <w:rFonts w:cs="Arial"/>
                <w:lang w:eastAsia="zh-CN"/>
              </w:rPr>
              <w:t>4</w:t>
            </w:r>
          </w:p>
        </w:tc>
        <w:tc>
          <w:tcPr>
            <w:tcW w:w="504" w:type="pct"/>
          </w:tcPr>
          <w:p w14:paraId="50C93776" w14:textId="77777777" w:rsidR="005E5C32" w:rsidRPr="008F2EAF" w:rsidRDefault="005E5C32" w:rsidP="006E1C4F">
            <w:pPr>
              <w:pStyle w:val="TAC"/>
              <w:rPr>
                <w:rFonts w:cs="Arial"/>
                <w:lang w:eastAsia="en-US"/>
              </w:rPr>
            </w:pPr>
            <w:r w:rsidRPr="008F2EAF">
              <w:rPr>
                <w:rFonts w:cs="Arial"/>
                <w:lang w:eastAsia="zh-CN"/>
              </w:rPr>
              <w:t>4</w:t>
            </w:r>
          </w:p>
        </w:tc>
        <w:tc>
          <w:tcPr>
            <w:tcW w:w="505" w:type="pct"/>
          </w:tcPr>
          <w:p w14:paraId="52617937" w14:textId="77777777" w:rsidR="005E5C32" w:rsidRPr="008F2EAF" w:rsidRDefault="005E5C32" w:rsidP="006E1C4F">
            <w:pPr>
              <w:pStyle w:val="TAC"/>
              <w:rPr>
                <w:rFonts w:cs="Arial"/>
                <w:lang w:eastAsia="en-US"/>
              </w:rPr>
            </w:pPr>
            <w:r w:rsidRPr="008F2EAF">
              <w:rPr>
                <w:rFonts w:cs="Arial"/>
                <w:lang w:eastAsia="zh-CN"/>
              </w:rPr>
              <w:t>4</w:t>
            </w:r>
          </w:p>
        </w:tc>
        <w:tc>
          <w:tcPr>
            <w:tcW w:w="487" w:type="pct"/>
          </w:tcPr>
          <w:p w14:paraId="00741A89"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012AAE4C" w14:textId="77777777" w:rsidR="005E5C32" w:rsidRPr="008F2EAF" w:rsidRDefault="005E5C32" w:rsidP="006E1C4F">
            <w:pPr>
              <w:pStyle w:val="TAC"/>
              <w:rPr>
                <w:rFonts w:cs="Arial"/>
                <w:lang w:eastAsia="en-US"/>
              </w:rPr>
            </w:pPr>
            <w:r w:rsidRPr="008F2EAF">
              <w:rPr>
                <w:rFonts w:cs="Arial"/>
                <w:lang w:eastAsia="zh-CN"/>
              </w:rPr>
              <w:t>7</w:t>
            </w:r>
          </w:p>
        </w:tc>
        <w:tc>
          <w:tcPr>
            <w:tcW w:w="502" w:type="pct"/>
          </w:tcPr>
          <w:p w14:paraId="5D6D59BF" w14:textId="77777777" w:rsidR="005E5C32" w:rsidRPr="008F2EAF" w:rsidRDefault="005E5C32" w:rsidP="006E1C4F">
            <w:pPr>
              <w:pStyle w:val="TAC"/>
              <w:rPr>
                <w:rFonts w:cs="Arial"/>
                <w:lang w:eastAsia="en-US"/>
              </w:rPr>
            </w:pPr>
            <w:r w:rsidRPr="008F2EAF">
              <w:rPr>
                <w:rFonts w:cs="Arial"/>
                <w:lang w:eastAsia="zh-CN"/>
              </w:rPr>
              <w:t>7</w:t>
            </w:r>
          </w:p>
        </w:tc>
      </w:tr>
      <w:tr w:rsidR="005E5C32" w:rsidRPr="008F2EAF" w14:paraId="63AE66B5" w14:textId="77777777" w:rsidTr="006E1C4F">
        <w:trPr>
          <w:cantSplit/>
          <w:trHeight w:val="197"/>
          <w:jc w:val="center"/>
        </w:trPr>
        <w:tc>
          <w:tcPr>
            <w:tcW w:w="1241" w:type="pct"/>
          </w:tcPr>
          <w:p w14:paraId="222E5DDB" w14:textId="77777777" w:rsidR="005E5C32" w:rsidRPr="008F2EAF" w:rsidRDefault="005E5C32" w:rsidP="006E1C4F">
            <w:pPr>
              <w:pStyle w:val="TAL"/>
              <w:rPr>
                <w:rFonts w:cs="Arial"/>
                <w:lang w:eastAsia="en-US"/>
              </w:rPr>
            </w:pPr>
            <w:r w:rsidRPr="008F2EAF">
              <w:rPr>
                <w:rFonts w:cs="Arial"/>
                <w:lang w:eastAsia="en-US"/>
              </w:rPr>
              <w:t>RSRP</w:t>
            </w:r>
            <w:r w:rsidRPr="008F2EAF">
              <w:rPr>
                <w:rFonts w:cs="Arial"/>
                <w:vertAlign w:val="superscript"/>
                <w:lang w:eastAsia="en-US"/>
              </w:rPr>
              <w:t xml:space="preserve"> Note </w:t>
            </w:r>
            <w:r w:rsidRPr="008F2EAF">
              <w:rPr>
                <w:rFonts w:cs="Arial"/>
                <w:vertAlign w:val="superscript"/>
                <w:lang w:eastAsia="zh-CN"/>
              </w:rPr>
              <w:t>3</w:t>
            </w:r>
          </w:p>
        </w:tc>
        <w:tc>
          <w:tcPr>
            <w:tcW w:w="755" w:type="pct"/>
          </w:tcPr>
          <w:p w14:paraId="67D35527"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317694A8" w14:textId="77777777" w:rsidR="005E5C32" w:rsidRPr="008F2EAF" w:rsidRDefault="005E5C32" w:rsidP="006E1C4F">
            <w:pPr>
              <w:pStyle w:val="TAC"/>
              <w:rPr>
                <w:rFonts w:cs="Arial"/>
                <w:lang w:eastAsia="en-US"/>
              </w:rPr>
            </w:pPr>
            <w:r w:rsidRPr="008F2EAF">
              <w:rPr>
                <w:rFonts w:cs="Arial"/>
                <w:lang w:eastAsia="zh-CN"/>
              </w:rPr>
              <w:t>-94</w:t>
            </w:r>
          </w:p>
        </w:tc>
        <w:tc>
          <w:tcPr>
            <w:tcW w:w="504" w:type="pct"/>
          </w:tcPr>
          <w:p w14:paraId="2D31C28E" w14:textId="77777777" w:rsidR="005E5C32" w:rsidRPr="008F2EAF" w:rsidRDefault="005E5C32" w:rsidP="006E1C4F">
            <w:pPr>
              <w:pStyle w:val="TAC"/>
              <w:rPr>
                <w:rFonts w:cs="Arial"/>
                <w:lang w:eastAsia="en-US"/>
              </w:rPr>
            </w:pPr>
            <w:r w:rsidRPr="008F2EAF">
              <w:rPr>
                <w:rFonts w:cs="Arial"/>
                <w:lang w:eastAsia="zh-CN"/>
              </w:rPr>
              <w:t>-94</w:t>
            </w:r>
          </w:p>
        </w:tc>
        <w:tc>
          <w:tcPr>
            <w:tcW w:w="505" w:type="pct"/>
          </w:tcPr>
          <w:p w14:paraId="69018D09" w14:textId="77777777" w:rsidR="005E5C32" w:rsidRPr="008F2EAF" w:rsidRDefault="005E5C32" w:rsidP="006E1C4F">
            <w:pPr>
              <w:pStyle w:val="TAC"/>
              <w:rPr>
                <w:rFonts w:cs="Arial"/>
                <w:lang w:eastAsia="en-US"/>
              </w:rPr>
            </w:pPr>
            <w:r w:rsidRPr="008F2EAF">
              <w:rPr>
                <w:rFonts w:cs="Arial"/>
                <w:lang w:eastAsia="zh-CN"/>
              </w:rPr>
              <w:t>-94</w:t>
            </w:r>
          </w:p>
        </w:tc>
        <w:tc>
          <w:tcPr>
            <w:tcW w:w="487" w:type="pct"/>
          </w:tcPr>
          <w:p w14:paraId="7B8C8F19"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5A5AA372" w14:textId="77777777" w:rsidR="005E5C32" w:rsidRPr="008F2EAF" w:rsidRDefault="005E5C32" w:rsidP="006E1C4F">
            <w:pPr>
              <w:pStyle w:val="TAC"/>
              <w:rPr>
                <w:rFonts w:cs="Arial"/>
                <w:lang w:eastAsia="en-US"/>
              </w:rPr>
            </w:pPr>
            <w:r w:rsidRPr="008F2EAF">
              <w:rPr>
                <w:rFonts w:cs="Arial"/>
                <w:lang w:eastAsia="zh-CN"/>
              </w:rPr>
              <w:t>-91</w:t>
            </w:r>
          </w:p>
        </w:tc>
        <w:tc>
          <w:tcPr>
            <w:tcW w:w="502" w:type="pct"/>
          </w:tcPr>
          <w:p w14:paraId="623D45DF" w14:textId="77777777" w:rsidR="005E5C32" w:rsidRPr="008F2EAF" w:rsidRDefault="005E5C32" w:rsidP="006E1C4F">
            <w:pPr>
              <w:pStyle w:val="TAC"/>
              <w:rPr>
                <w:rFonts w:cs="Arial"/>
                <w:lang w:eastAsia="en-US"/>
              </w:rPr>
            </w:pPr>
            <w:r w:rsidRPr="008F2EAF">
              <w:rPr>
                <w:rFonts w:cs="Arial"/>
                <w:lang w:eastAsia="zh-CN"/>
              </w:rPr>
              <w:t>-91</w:t>
            </w:r>
          </w:p>
        </w:tc>
      </w:tr>
      <w:tr w:rsidR="005E5C32" w:rsidRPr="008F2EAF" w14:paraId="02B6836A" w14:textId="77777777" w:rsidTr="006E1C4F">
        <w:trPr>
          <w:cantSplit/>
          <w:jc w:val="center"/>
        </w:trPr>
        <w:tc>
          <w:tcPr>
            <w:tcW w:w="1241" w:type="pct"/>
          </w:tcPr>
          <w:p w14:paraId="34A720C5" w14:textId="77777777" w:rsidR="005E5C32" w:rsidRPr="008F2EAF" w:rsidRDefault="005E5C32" w:rsidP="006E1C4F">
            <w:pPr>
              <w:pStyle w:val="TAL"/>
              <w:rPr>
                <w:rFonts w:cs="Arial"/>
                <w:lang w:eastAsia="en-US"/>
              </w:rPr>
            </w:pPr>
            <w:r w:rsidRPr="008F2EAF">
              <w:rPr>
                <w:rFonts w:cs="Arial"/>
                <w:lang w:eastAsia="en-US"/>
              </w:rPr>
              <w:t>SCH_RP</w:t>
            </w:r>
            <w:r w:rsidRPr="008F2EAF">
              <w:rPr>
                <w:rFonts w:cs="Arial"/>
                <w:vertAlign w:val="superscript"/>
                <w:lang w:eastAsia="en-US"/>
              </w:rPr>
              <w:t xml:space="preserve"> Note</w:t>
            </w:r>
            <w:r w:rsidRPr="008F2EAF">
              <w:rPr>
                <w:rFonts w:cs="Arial"/>
                <w:vertAlign w:val="superscript"/>
                <w:lang w:eastAsia="zh-CN"/>
              </w:rPr>
              <w:t>3</w:t>
            </w:r>
          </w:p>
        </w:tc>
        <w:tc>
          <w:tcPr>
            <w:tcW w:w="755" w:type="pct"/>
          </w:tcPr>
          <w:p w14:paraId="0AA0F871" w14:textId="77777777" w:rsidR="005E5C32" w:rsidRPr="008F2EAF" w:rsidRDefault="005E5C32" w:rsidP="006E1C4F">
            <w:pPr>
              <w:pStyle w:val="TAC"/>
              <w:rPr>
                <w:rFonts w:cs="Arial"/>
                <w:lang w:eastAsia="en-US"/>
              </w:rPr>
            </w:pPr>
            <w:r w:rsidRPr="008F2EAF">
              <w:rPr>
                <w:rFonts w:cs="Arial"/>
                <w:lang w:eastAsia="en-US"/>
              </w:rPr>
              <w:t>dBm/15 KHz</w:t>
            </w:r>
          </w:p>
        </w:tc>
        <w:tc>
          <w:tcPr>
            <w:tcW w:w="504" w:type="pct"/>
          </w:tcPr>
          <w:p w14:paraId="5C67B67B" w14:textId="77777777" w:rsidR="005E5C32" w:rsidRPr="008F2EAF" w:rsidRDefault="005E5C32" w:rsidP="006E1C4F">
            <w:pPr>
              <w:pStyle w:val="TAC"/>
              <w:rPr>
                <w:rFonts w:cs="Arial"/>
                <w:lang w:eastAsia="en-US"/>
              </w:rPr>
            </w:pPr>
            <w:r w:rsidRPr="008F2EAF">
              <w:rPr>
                <w:rFonts w:cs="Arial"/>
                <w:lang w:eastAsia="zh-CN"/>
              </w:rPr>
              <w:t>-94</w:t>
            </w:r>
          </w:p>
        </w:tc>
        <w:tc>
          <w:tcPr>
            <w:tcW w:w="504" w:type="pct"/>
          </w:tcPr>
          <w:p w14:paraId="11D065B4" w14:textId="77777777" w:rsidR="005E5C32" w:rsidRPr="008F2EAF" w:rsidRDefault="005E5C32" w:rsidP="006E1C4F">
            <w:pPr>
              <w:pStyle w:val="TAC"/>
              <w:rPr>
                <w:rFonts w:cs="Arial"/>
                <w:lang w:eastAsia="en-US"/>
              </w:rPr>
            </w:pPr>
            <w:r w:rsidRPr="008F2EAF">
              <w:rPr>
                <w:rFonts w:cs="Arial"/>
                <w:lang w:eastAsia="zh-CN"/>
              </w:rPr>
              <w:t>-94</w:t>
            </w:r>
          </w:p>
        </w:tc>
        <w:tc>
          <w:tcPr>
            <w:tcW w:w="505" w:type="pct"/>
          </w:tcPr>
          <w:p w14:paraId="02DA55C7" w14:textId="77777777" w:rsidR="005E5C32" w:rsidRPr="008F2EAF" w:rsidRDefault="005E5C32" w:rsidP="006E1C4F">
            <w:pPr>
              <w:pStyle w:val="TAC"/>
              <w:rPr>
                <w:rFonts w:cs="Arial"/>
                <w:lang w:eastAsia="en-US"/>
              </w:rPr>
            </w:pPr>
            <w:r w:rsidRPr="008F2EAF">
              <w:rPr>
                <w:rFonts w:cs="Arial"/>
                <w:lang w:eastAsia="zh-CN"/>
              </w:rPr>
              <w:t>-94</w:t>
            </w:r>
          </w:p>
        </w:tc>
        <w:tc>
          <w:tcPr>
            <w:tcW w:w="487" w:type="pct"/>
          </w:tcPr>
          <w:p w14:paraId="0D196D4A" w14:textId="77777777" w:rsidR="005E5C32" w:rsidRPr="008F2EAF" w:rsidRDefault="005E5C32" w:rsidP="006E1C4F">
            <w:pPr>
              <w:pStyle w:val="TAC"/>
              <w:rPr>
                <w:rFonts w:cs="Arial"/>
                <w:lang w:eastAsia="en-US"/>
              </w:rPr>
            </w:pPr>
            <w:r w:rsidRPr="008F2EAF">
              <w:rPr>
                <w:rFonts w:cs="Arial"/>
                <w:lang w:eastAsia="en-US"/>
              </w:rPr>
              <w:t>-Infinity</w:t>
            </w:r>
          </w:p>
        </w:tc>
        <w:tc>
          <w:tcPr>
            <w:tcW w:w="502" w:type="pct"/>
          </w:tcPr>
          <w:p w14:paraId="238279FE" w14:textId="77777777" w:rsidR="005E5C32" w:rsidRPr="008F2EAF" w:rsidRDefault="005E5C32" w:rsidP="006E1C4F">
            <w:pPr>
              <w:pStyle w:val="TAC"/>
              <w:rPr>
                <w:rFonts w:cs="Arial"/>
                <w:lang w:eastAsia="en-US"/>
              </w:rPr>
            </w:pPr>
            <w:r w:rsidRPr="008F2EAF">
              <w:rPr>
                <w:rFonts w:cs="Arial"/>
                <w:lang w:eastAsia="zh-CN"/>
              </w:rPr>
              <w:t>-91</w:t>
            </w:r>
          </w:p>
        </w:tc>
        <w:tc>
          <w:tcPr>
            <w:tcW w:w="502" w:type="pct"/>
          </w:tcPr>
          <w:p w14:paraId="5F8EC208" w14:textId="77777777" w:rsidR="005E5C32" w:rsidRPr="008F2EAF" w:rsidRDefault="005E5C32" w:rsidP="006E1C4F">
            <w:pPr>
              <w:pStyle w:val="TAC"/>
              <w:rPr>
                <w:rFonts w:cs="Arial"/>
                <w:lang w:eastAsia="en-US"/>
              </w:rPr>
            </w:pPr>
            <w:r w:rsidRPr="008F2EAF">
              <w:rPr>
                <w:rFonts w:cs="Arial"/>
                <w:lang w:eastAsia="zh-CN"/>
              </w:rPr>
              <w:t>-91</w:t>
            </w:r>
          </w:p>
        </w:tc>
      </w:tr>
      <w:tr w:rsidR="005E5C32" w:rsidRPr="008F2EAF" w14:paraId="05125A1D" w14:textId="77777777" w:rsidTr="006E1C4F">
        <w:trPr>
          <w:cantSplit/>
          <w:jc w:val="center"/>
        </w:trPr>
        <w:tc>
          <w:tcPr>
            <w:tcW w:w="1241" w:type="pct"/>
          </w:tcPr>
          <w:p w14:paraId="2EDC34DA" w14:textId="77777777" w:rsidR="005E5C32" w:rsidRPr="008F2EAF" w:rsidRDefault="005E5C32" w:rsidP="006E1C4F">
            <w:pPr>
              <w:pStyle w:val="TAL"/>
              <w:rPr>
                <w:rFonts w:cs="Arial"/>
                <w:lang w:eastAsia="en-US"/>
              </w:rPr>
            </w:pPr>
            <w:r w:rsidRPr="008F2EAF">
              <w:rPr>
                <w:rFonts w:cs="Arial"/>
                <w:lang w:eastAsia="en-US"/>
              </w:rPr>
              <w:t xml:space="preserve">Propagation Condition </w:t>
            </w:r>
          </w:p>
        </w:tc>
        <w:tc>
          <w:tcPr>
            <w:tcW w:w="755" w:type="pct"/>
          </w:tcPr>
          <w:p w14:paraId="50E463A4" w14:textId="77777777" w:rsidR="005E5C32" w:rsidRPr="008F2EAF" w:rsidRDefault="005E5C32" w:rsidP="006E1C4F">
            <w:pPr>
              <w:pStyle w:val="TAC"/>
              <w:rPr>
                <w:rFonts w:cs="Arial"/>
                <w:lang w:eastAsia="en-US"/>
              </w:rPr>
            </w:pPr>
          </w:p>
        </w:tc>
        <w:tc>
          <w:tcPr>
            <w:tcW w:w="3004" w:type="pct"/>
            <w:gridSpan w:val="6"/>
          </w:tcPr>
          <w:p w14:paraId="64CF7041" w14:textId="77777777" w:rsidR="005E5C32" w:rsidRPr="008F2EAF" w:rsidRDefault="005E5C32" w:rsidP="006E1C4F">
            <w:pPr>
              <w:pStyle w:val="TAC"/>
              <w:rPr>
                <w:rFonts w:cs="Arial"/>
                <w:lang w:eastAsia="en-US"/>
              </w:rPr>
            </w:pPr>
            <w:r w:rsidRPr="008F2EAF">
              <w:rPr>
                <w:rFonts w:cs="Arial"/>
                <w:lang w:eastAsia="zh-CN"/>
              </w:rPr>
              <w:t>AWGN</w:t>
            </w:r>
          </w:p>
        </w:tc>
      </w:tr>
      <w:tr w:rsidR="005E5C32" w:rsidRPr="008F2EAF" w14:paraId="19F1CB49" w14:textId="77777777" w:rsidTr="006E1C4F">
        <w:trPr>
          <w:cantSplit/>
          <w:jc w:val="center"/>
        </w:trPr>
        <w:tc>
          <w:tcPr>
            <w:tcW w:w="5000" w:type="pct"/>
            <w:gridSpan w:val="8"/>
          </w:tcPr>
          <w:p w14:paraId="2C17BE9D"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25F849BB"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01C198D7">
                <v:shape id="_x0000_i1505" type="#_x0000_t75" style="width:20.1pt;height:18pt" o:ole="" fillcolor="window">
                  <v:imagedata r:id="rId10" o:title=""/>
                </v:shape>
                <o:OLEObject Type="Embed" ProgID="Equation.3" ShapeID="_x0000_i1505" DrawAspect="Content" ObjectID="_1578911708" r:id="rId541"/>
              </w:object>
            </w:r>
            <w:r w:rsidRPr="008F2EAF">
              <w:rPr>
                <w:rFonts w:cs="Arial"/>
                <w:lang w:eastAsia="en-US"/>
              </w:rPr>
              <w:t xml:space="preserve"> to be fulfilled.</w:t>
            </w:r>
          </w:p>
          <w:p w14:paraId="4131435B" w14:textId="77777777" w:rsidR="005E5C32" w:rsidRPr="008F2EAF" w:rsidRDefault="005E5C32" w:rsidP="006E1C4F">
            <w:pPr>
              <w:pStyle w:val="TAN"/>
              <w:rPr>
                <w:rFonts w:cs="Arial"/>
                <w:lang w:eastAsia="en-US"/>
              </w:rPr>
            </w:pPr>
            <w:r w:rsidRPr="008F2EAF">
              <w:rPr>
                <w:rFonts w:cs="Arial"/>
                <w:lang w:eastAsia="en-US"/>
              </w:rPr>
              <w:t xml:space="preserve">Note </w:t>
            </w:r>
            <w:r w:rsidRPr="008F2EAF">
              <w:rPr>
                <w:rFonts w:cs="Arial"/>
                <w:lang w:eastAsia="zh-CN"/>
              </w:rPr>
              <w:t>3</w:t>
            </w:r>
            <w:r w:rsidRPr="008F2EAF">
              <w:rPr>
                <w:rFonts w:cs="Arial"/>
                <w:lang w:eastAsia="en-US"/>
              </w:rPr>
              <w:t>:</w:t>
            </w:r>
            <w:r w:rsidRPr="008F2EAF">
              <w:rPr>
                <w:rFonts w:cs="Arial"/>
                <w:lang w:eastAsia="en-US"/>
              </w:rPr>
              <w:tab/>
              <w:t>RSRP and SCH_RP levels have been derived from other parameters for information purposes. They are not settable parameters themselves.</w:t>
            </w:r>
          </w:p>
        </w:tc>
      </w:tr>
    </w:tbl>
    <w:p w14:paraId="6C105F19" w14:textId="77777777" w:rsidR="005E5C32" w:rsidRPr="00661533" w:rsidRDefault="005E5C32" w:rsidP="005E5C32">
      <w:pPr>
        <w:rPr>
          <w:snapToGrid w:val="0"/>
        </w:rPr>
      </w:pPr>
    </w:p>
    <w:p w14:paraId="4B1D2908" w14:textId="77777777" w:rsidR="005E5C32" w:rsidRPr="00661533" w:rsidRDefault="005E5C32" w:rsidP="00D62739">
      <w:pPr>
        <w:pStyle w:val="Heading5"/>
        <w:rPr>
          <w:snapToGrid w:val="0"/>
        </w:rPr>
      </w:pPr>
      <w:bookmarkStart w:id="248" w:name="_Toc383691571"/>
      <w:r w:rsidRPr="00661533">
        <w:rPr>
          <w:snapToGrid w:val="0"/>
        </w:rPr>
        <w:t>A.8.</w:t>
      </w:r>
      <w:r w:rsidRPr="00661533">
        <w:rPr>
          <w:rFonts w:hint="eastAsia"/>
          <w:snapToGrid w:val="0"/>
          <w:lang w:eastAsia="zh-CN"/>
        </w:rPr>
        <w:t>15</w:t>
      </w:r>
      <w:r w:rsidRPr="00661533">
        <w:rPr>
          <w:snapToGrid w:val="0"/>
        </w:rPr>
        <w:t>.</w:t>
      </w:r>
      <w:r w:rsidRPr="00661533">
        <w:rPr>
          <w:rFonts w:hint="eastAsia"/>
          <w:snapToGrid w:val="0"/>
          <w:lang w:eastAsia="zh-CN"/>
        </w:rPr>
        <w:t>3</w:t>
      </w:r>
      <w:r w:rsidRPr="00661533">
        <w:rPr>
          <w:snapToGrid w:val="0"/>
        </w:rPr>
        <w:t>.</w:t>
      </w:r>
      <w:r w:rsidRPr="00661533">
        <w:rPr>
          <w:rFonts w:hint="eastAsia"/>
          <w:snapToGrid w:val="0"/>
          <w:lang w:eastAsia="zh-CN"/>
        </w:rPr>
        <w:t>2</w:t>
      </w:r>
      <w:r w:rsidRPr="00661533">
        <w:rPr>
          <w:snapToGrid w:val="0"/>
        </w:rPr>
        <w:tab/>
        <w:t>Test Requirements</w:t>
      </w:r>
      <w:bookmarkEnd w:id="248"/>
    </w:p>
    <w:p w14:paraId="38BC07ED" w14:textId="77777777" w:rsidR="005E5C32" w:rsidRPr="00661533" w:rsidRDefault="005E5C32" w:rsidP="005E5C32">
      <w:pPr>
        <w:rPr>
          <w:lang w:eastAsia="zh-CN"/>
        </w:rPr>
      </w:pPr>
      <w:r w:rsidRPr="00661533">
        <w:t xml:space="preserve">The UE shall transmit a measurement report containing the </w:t>
      </w:r>
      <w:r w:rsidRPr="00661533">
        <w:rPr>
          <w:lang w:eastAsia="zh-CN"/>
        </w:rPr>
        <w:t xml:space="preserve">cell </w:t>
      </w:r>
      <w:r w:rsidRPr="00661533">
        <w:t xml:space="preserve">global </w:t>
      </w:r>
      <w:r w:rsidRPr="00661533">
        <w:rPr>
          <w:noProof/>
          <w:lang w:eastAsia="zh-CN"/>
        </w:rPr>
        <w:t>i</w:t>
      </w:r>
      <w:r w:rsidRPr="00661533">
        <w:rPr>
          <w:noProof/>
        </w:rPr>
        <w:t>dentifier</w:t>
      </w:r>
      <w:r w:rsidRPr="00661533">
        <w:t xml:space="preserve"> of cell 2 within 170 milliseconds from the start of T3</w:t>
      </w:r>
      <w:r w:rsidRPr="00661533">
        <w:rPr>
          <w:lang w:eastAsia="zh-CN"/>
        </w:rPr>
        <w:t>.</w:t>
      </w:r>
    </w:p>
    <w:p w14:paraId="2088D7C8" w14:textId="77777777" w:rsidR="005E5C32" w:rsidRPr="00661533" w:rsidRDefault="005E5C32" w:rsidP="005E5C32">
      <w:r w:rsidRPr="00661533">
        <w:t xml:space="preserve">Test requirement = RRC Procedure delay + </w:t>
      </w:r>
      <w:r w:rsidRPr="00661533">
        <w:rPr>
          <w:position w:val="-14"/>
        </w:rPr>
        <w:object w:dxaOrig="1260" w:dyaOrig="380" w14:anchorId="7B111F15">
          <v:shape id="_x0000_i1506" type="#_x0000_t75" style="width:63pt;height:18.9pt" o:ole="">
            <v:imagedata r:id="rId195" o:title=""/>
          </v:shape>
          <o:OLEObject Type="Embed" ProgID="Equation.3" ShapeID="_x0000_i1506" DrawAspect="Content" ObjectID="_1578911709" r:id="rId542"/>
        </w:object>
      </w:r>
      <w:r w:rsidRPr="00661533">
        <w:t>+ reporting delay</w:t>
      </w:r>
    </w:p>
    <w:p w14:paraId="3CCACE7A" w14:textId="77777777" w:rsidR="005E5C32" w:rsidRPr="00661533" w:rsidRDefault="005E5C32" w:rsidP="005E5C32">
      <w:r w:rsidRPr="00661533">
        <w:tab/>
      </w:r>
      <w:r w:rsidRPr="00661533">
        <w:tab/>
        <w:t>= 15 + 150 + 2ms from the start of T3</w:t>
      </w:r>
    </w:p>
    <w:p w14:paraId="4B5FE859" w14:textId="77777777" w:rsidR="005E5C32" w:rsidRPr="00661533" w:rsidRDefault="005E5C32" w:rsidP="005E5C32">
      <w:r w:rsidRPr="00661533">
        <w:tab/>
      </w:r>
      <w:r w:rsidRPr="00661533">
        <w:tab/>
        <w:t>= 167 ms, allow 170 ms.</w:t>
      </w:r>
    </w:p>
    <w:p w14:paraId="396189DB" w14:textId="77777777" w:rsidR="005E5C32" w:rsidRPr="00661533" w:rsidRDefault="005E5C32" w:rsidP="005E5C32">
      <w:pPr>
        <w:rPr>
          <w:lang w:eastAsia="zh-CN"/>
        </w:rPr>
      </w:pPr>
      <w:r w:rsidRPr="00661533">
        <w:t>The UE shall be scheduled continuously throughout the test</w:t>
      </w:r>
      <w:r w:rsidRPr="00661533">
        <w:rPr>
          <w:lang w:eastAsia="zh-CN"/>
        </w:rPr>
        <w:t>,</w:t>
      </w:r>
      <w:r w:rsidRPr="00661533">
        <w:t xml:space="preserve"> and from the start of T3 until </w:t>
      </w:r>
      <w:r w:rsidRPr="00661533">
        <w:rPr>
          <w:lang w:eastAsia="zh-CN"/>
        </w:rPr>
        <w:t>170 ms</w:t>
      </w:r>
      <w:r w:rsidRPr="00661533">
        <w:t xml:space="preserve"> at least </w:t>
      </w:r>
      <w:r w:rsidRPr="00661533">
        <w:rPr>
          <w:rFonts w:hint="eastAsia"/>
          <w:lang w:eastAsia="zh-CN"/>
        </w:rPr>
        <w:t>6</w:t>
      </w:r>
      <w:r w:rsidRPr="00661533">
        <w:rPr>
          <w:lang w:eastAsia="zh-CN"/>
        </w:rPr>
        <w:t>0</w:t>
      </w:r>
      <w:r w:rsidRPr="00661533">
        <w:t xml:space="preserve"> ACK/NACK shall be detected as being transmitted by the UE</w:t>
      </w:r>
      <w:r w:rsidRPr="00661533">
        <w:rPr>
          <w:lang w:eastAsia="zh-CN"/>
        </w:rPr>
        <w:t>.</w:t>
      </w:r>
    </w:p>
    <w:p w14:paraId="6DF26322" w14:textId="77777777" w:rsidR="005E5C32" w:rsidRPr="00661533" w:rsidRDefault="005E5C32" w:rsidP="005E5C32">
      <w:r w:rsidRPr="00661533">
        <w:t>The rate of correct events observed during repeated tests shall be at least 90%.</w:t>
      </w:r>
    </w:p>
    <w:p w14:paraId="06D2019F" w14:textId="42D41565" w:rsidR="005E5C32" w:rsidRPr="00661533" w:rsidRDefault="005E5C32" w:rsidP="005E5C32">
      <w:pPr>
        <w:pStyle w:val="NO"/>
      </w:pPr>
      <w:r w:rsidRPr="00661533">
        <w:t>NOTE:</w:t>
      </w:r>
      <w:r w:rsidRPr="00661533">
        <w:tab/>
        <w:t xml:space="preserve">The overall </w:t>
      </w:r>
      <w:r w:rsidRPr="00661533">
        <w:rPr>
          <w:rFonts w:hint="eastAsia"/>
          <w:lang w:eastAsia="zh-CN"/>
        </w:rPr>
        <w:t>8</w:t>
      </w:r>
      <w:r w:rsidRPr="00661533">
        <w:rPr>
          <w:lang w:eastAsia="zh-CN"/>
        </w:rPr>
        <w:t>0 ACK/NACK number is caused by two parts. Firstly, at least 60 ACK/NACK shall be sent during identifying the cell global identifier of cell 2 according to the requirement in Clause </w:t>
      </w:r>
      <w:smartTag w:uri="urn:schemas-microsoft-com:office:smarttags" w:element="chsdate">
        <w:smartTagPr>
          <w:attr w:name="IsROCDate" w:val="False"/>
          <w:attr w:name="IsLunarDate" w:val="False"/>
          <w:attr w:name="Day" w:val="30"/>
          <w:attr w:name="Month" w:val="12"/>
          <w:attr w:name="Year" w:val="1899"/>
        </w:smartTagPr>
        <w:r w:rsidRPr="00661533">
          <w:rPr>
            <w:lang w:eastAsia="zh-CN"/>
          </w:rPr>
          <w:t>8.1.2</w:t>
        </w:r>
      </w:smartTag>
      <w:r w:rsidRPr="00661533">
        <w:rPr>
          <w:lang w:eastAsia="zh-CN"/>
        </w:rPr>
        <w:t xml:space="preserve">.3.5.1. Secondly, given that </w:t>
      </w:r>
      <w:r w:rsidRPr="00661533">
        <w:t>continuous DL data allocation</w:t>
      </w:r>
      <w:r w:rsidRPr="00661533">
        <w:rPr>
          <w:lang w:eastAsia="zh-CN"/>
        </w:rPr>
        <w:t xml:space="preserve">, and the measurement gaps have been </w:t>
      </w:r>
      <w:r w:rsidRPr="00661533">
        <w:rPr>
          <w:rFonts w:cs="v4.2.0"/>
        </w:rPr>
        <w:t xml:space="preserve">deconfigured </w:t>
      </w:r>
      <w:r w:rsidRPr="00661533">
        <w:rPr>
          <w:rFonts w:cs="v4.2.0"/>
          <w:lang w:eastAsia="zh-CN"/>
        </w:rPr>
        <w:t>before</w:t>
      </w:r>
      <w:r w:rsidRPr="00661533">
        <w:rPr>
          <w:rFonts w:cs="v4.2.0"/>
        </w:rPr>
        <w:t xml:space="preserve"> the start of T3</w:t>
      </w:r>
      <w:r w:rsidRPr="00661533">
        <w:rPr>
          <w:rFonts w:cs="v4.2.0"/>
          <w:lang w:eastAsia="zh-CN"/>
        </w:rPr>
        <w:t xml:space="preserve">, </w:t>
      </w:r>
      <w:r w:rsidRPr="00661533">
        <w:rPr>
          <w:lang w:eastAsia="zh-CN"/>
        </w:rPr>
        <w:t xml:space="preserve">additional 20 ACK/NACK shall be sent </w:t>
      </w:r>
      <w:r w:rsidRPr="00661533">
        <w:t xml:space="preserve">from the start of T3 until </w:t>
      </w:r>
      <w:r w:rsidRPr="00661533">
        <w:rPr>
          <w:lang w:eastAsia="zh-CN"/>
        </w:rPr>
        <w:t>170 ms excludes 150 ms for identifying the cell global identifier of cell 2.</w:t>
      </w:r>
      <w:r w:rsidR="007712E4">
        <w:rPr>
          <w:lang w:eastAsia="zh-CN"/>
        </w:rPr>
        <w:t xml:space="preserve">  </w:t>
      </w:r>
      <w:bookmarkStart w:id="249" w:name="_GoBack"/>
      <w:bookmarkEnd w:id="249"/>
    </w:p>
    <w:sectPr w:rsidR="005E5C32" w:rsidRPr="00661533" w:rsidSect="00994E40">
      <w:footerReference w:type="default" r:id="rId543"/>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B5389E" w14:textId="77777777" w:rsidR="00112529" w:rsidRDefault="00112529">
      <w:r>
        <w:separator/>
      </w:r>
    </w:p>
  </w:endnote>
  <w:endnote w:type="continuationSeparator" w:id="0">
    <w:p w14:paraId="57B29C95" w14:textId="77777777" w:rsidR="00112529" w:rsidRDefault="00112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v4.2.0">
    <w:altName w:val="Times New Roman"/>
    <w:charset w:val="00"/>
    <w:family w:val="auto"/>
    <w:pitch w:val="default"/>
  </w:font>
  <w:font w:name="Times New Roman Italic">
    <w:altName w:val="Times New Roman"/>
    <w:panose1 w:val="02020503050405090304"/>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B220C3" w14:textId="0251634D" w:rsidR="00A24D04" w:rsidRPr="00A24D04" w:rsidRDefault="00A24D04">
    <w:pPr>
      <w:pStyle w:val="Footer"/>
      <w:rPr>
        <w:lang w:val="en-US"/>
      </w:rPr>
    </w:pPr>
    <w:r>
      <w:rPr>
        <w:lang w:val="en-US"/>
      </w:rPr>
      <w:t>MFA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6E6B7" w14:textId="77777777" w:rsidR="009464D2" w:rsidRPr="00E366C5" w:rsidRDefault="009464D2" w:rsidP="00FD21B3">
    <w:pPr>
      <w:jc w:val="center"/>
      <w:rPr>
        <w:rFonts w:ascii="Arial" w:hAnsi="Arial"/>
        <w:b/>
        <w:i/>
      </w:rPr>
    </w:pPr>
    <w:r w:rsidRPr="00E366C5">
      <w:rPr>
        <w:rFonts w:ascii="Arial" w:hAnsi="Arial"/>
        <w:b/>
        <w:i/>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4E755F" w14:textId="77777777" w:rsidR="00112529" w:rsidRDefault="00112529">
      <w:r>
        <w:separator/>
      </w:r>
    </w:p>
  </w:footnote>
  <w:footnote w:type="continuationSeparator" w:id="0">
    <w:p w14:paraId="77A60410" w14:textId="77777777" w:rsidR="00112529" w:rsidRDefault="001125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616B9C" w14:textId="77777777" w:rsidR="009464D2" w:rsidRDefault="009464D2">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25FFD" w14:textId="288678AB" w:rsidR="009464D2" w:rsidRPr="00E9171D" w:rsidRDefault="009464D2" w:rsidP="00EE64B9">
    <w:pPr>
      <w:framePr w:wrap="auto" w:vAnchor="text" w:hAnchor="margin" w:xAlign="center" w:y="1"/>
      <w:rPr>
        <w:rFonts w:ascii="Arial" w:hAnsi="Arial"/>
        <w:b/>
      </w:rPr>
    </w:pPr>
    <w:r w:rsidRPr="00E9171D">
      <w:rPr>
        <w:rFonts w:ascii="Arial" w:hAnsi="Arial"/>
        <w:b/>
      </w:rPr>
      <w:fldChar w:fldCharType="begin"/>
    </w:r>
    <w:r w:rsidRPr="00E9171D">
      <w:rPr>
        <w:rFonts w:ascii="Arial" w:hAnsi="Arial"/>
        <w:b/>
      </w:rPr>
      <w:instrText xml:space="preserve"> PAGE </w:instrText>
    </w:r>
    <w:r w:rsidRPr="00E9171D">
      <w:rPr>
        <w:rFonts w:ascii="Arial" w:hAnsi="Arial"/>
        <w:b/>
      </w:rPr>
      <w:fldChar w:fldCharType="separate"/>
    </w:r>
    <w:r w:rsidR="00963A29">
      <w:rPr>
        <w:rFonts w:ascii="Arial" w:hAnsi="Arial"/>
        <w:b/>
        <w:noProof/>
      </w:rPr>
      <w:t>1540</w:t>
    </w:r>
    <w:r w:rsidRPr="00E9171D">
      <w:rPr>
        <w:rFonts w:ascii="Arial" w:hAnsi="Arial"/>
        <w:b/>
      </w:rPr>
      <w:fldChar w:fldCharType="end"/>
    </w:r>
  </w:p>
  <w:p w14:paraId="6B89398F" w14:textId="2A4FB5C9" w:rsidR="009464D2" w:rsidRDefault="009464D2" w:rsidP="00994E40">
    <w:pPr>
      <w:pStyle w:val="Header"/>
      <w:framePr w:wrap="auto" w:vAnchor="text" w:hAnchor="page" w:x="1162" w:y="51"/>
      <w:widowControl/>
    </w:pPr>
    <w:r>
      <w:t>Release 1.0</w:t>
    </w:r>
  </w:p>
  <w:p w14:paraId="0A721C30" w14:textId="13D2BFDC" w:rsidR="009464D2" w:rsidRDefault="009464D2" w:rsidP="00994E40">
    <w:pPr>
      <w:pStyle w:val="Header"/>
      <w:framePr w:wrap="auto" w:vAnchor="text" w:hAnchor="margin" w:xAlign="right" w:y="1"/>
      <w:widowControl/>
    </w:pPr>
    <w:r>
      <w:t>MFA TS 36.133 V1.1.0 (2017-</w:t>
    </w:r>
    <w:r w:rsidR="00D50B84">
      <w:t>12</w:t>
    </w:r>
    <w:r w:rsidRPr="003D203B">
      <w:t>)</w:t>
    </w:r>
  </w:p>
  <w:p w14:paraId="56B00D04" w14:textId="2A22D069" w:rsidR="009464D2" w:rsidRDefault="009464D2" w:rsidP="009464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7144A" w14:textId="77777777" w:rsidR="009464D2" w:rsidRDefault="009464D2">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4848C" w14:textId="77777777" w:rsidR="009464D2" w:rsidRDefault="009464D2">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1DC710" w14:textId="77777777" w:rsidR="009464D2" w:rsidRDefault="009464D2">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40A0A1A"/>
    <w:multiLevelType w:val="hybridMultilevel"/>
    <w:tmpl w:val="D354FCD2"/>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4D4BCA"/>
    <w:multiLevelType w:val="hybridMultilevel"/>
    <w:tmpl w:val="B63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131DF"/>
    <w:multiLevelType w:val="hybridMultilevel"/>
    <w:tmpl w:val="04FE0074"/>
    <w:lvl w:ilvl="0" w:tplc="60AE7856">
      <w:start w:val="5"/>
      <w:numFmt w:val="bullet"/>
      <w:lvlText w:val="-"/>
      <w:lvlJc w:val="left"/>
      <w:pPr>
        <w:ind w:left="920" w:hanging="360"/>
      </w:pPr>
      <w:rPr>
        <w:rFonts w:ascii="Arial" w:eastAsia="SimSun"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0" w15:restartNumberingAfterBreak="0">
    <w:nsid w:val="1D41014E"/>
    <w:multiLevelType w:val="hybridMultilevel"/>
    <w:tmpl w:val="B1569C5A"/>
    <w:lvl w:ilvl="0" w:tplc="F226396C">
      <w:start w:val="1"/>
      <w:numFmt w:val="decimal"/>
      <w:lvlText w:val="%1."/>
      <w:lvlJc w:val="left"/>
      <w:pPr>
        <w:ind w:left="720" w:hanging="360"/>
      </w:pPr>
      <w:rPr>
        <w:b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F5660E"/>
    <w:multiLevelType w:val="hybridMultilevel"/>
    <w:tmpl w:val="B42A5CA0"/>
    <w:lvl w:ilvl="0" w:tplc="FA2AB41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3" w15:restartNumberingAfterBreak="0">
    <w:nsid w:val="31913D55"/>
    <w:multiLevelType w:val="hybridMultilevel"/>
    <w:tmpl w:val="814E2198"/>
    <w:lvl w:ilvl="0" w:tplc="57C8F0D8">
      <w:start w:val="1"/>
      <w:numFmt w:val="decimal"/>
      <w:pStyle w:val="10"/>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D743CAE"/>
    <w:multiLevelType w:val="hybridMultilevel"/>
    <w:tmpl w:val="501CBD38"/>
    <w:lvl w:ilvl="0" w:tplc="A8321F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7C6CEB"/>
    <w:multiLevelType w:val="hybridMultilevel"/>
    <w:tmpl w:val="34261740"/>
    <w:lvl w:ilvl="0" w:tplc="3BE88EE4">
      <w:numFmt w:val="bullet"/>
      <w:lvlText w:val="-"/>
      <w:lvlJc w:val="left"/>
      <w:pPr>
        <w:ind w:left="465" w:hanging="360"/>
      </w:pPr>
      <w:rPr>
        <w:rFonts w:ascii="Times New Roman" w:eastAsia="Times New Roman" w:hAnsi="Times New Roman" w:cs="Times New Roman" w:hint="default"/>
      </w:rPr>
    </w:lvl>
    <w:lvl w:ilvl="1" w:tplc="04090003">
      <w:start w:val="1"/>
      <w:numFmt w:val="bullet"/>
      <w:lvlText w:val="o"/>
      <w:lvlJc w:val="left"/>
      <w:pPr>
        <w:ind w:left="1185" w:hanging="360"/>
      </w:pPr>
      <w:rPr>
        <w:rFonts w:ascii="Courier New" w:hAnsi="Courier New" w:cs="Courier New" w:hint="default"/>
      </w:rPr>
    </w:lvl>
    <w:lvl w:ilvl="2" w:tplc="04090005">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6" w15:restartNumberingAfterBreak="0">
    <w:nsid w:val="4449643E"/>
    <w:multiLevelType w:val="hybridMultilevel"/>
    <w:tmpl w:val="A37A0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4C43708"/>
    <w:multiLevelType w:val="hybridMultilevel"/>
    <w:tmpl w:val="16AE85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2" w15:restartNumberingAfterBreak="0">
    <w:nsid w:val="5DBC31A4"/>
    <w:multiLevelType w:val="hybridMultilevel"/>
    <w:tmpl w:val="31CC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3CD4579"/>
    <w:multiLevelType w:val="hybridMultilevel"/>
    <w:tmpl w:val="D076D986"/>
    <w:lvl w:ilvl="0" w:tplc="CCDED86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E56F14"/>
    <w:multiLevelType w:val="hybridMultilevel"/>
    <w:tmpl w:val="15E44A8E"/>
    <w:lvl w:ilvl="0" w:tplc="E66C553E">
      <w:start w:val="1"/>
      <w:numFmt w:val="decimal"/>
      <w:pStyle w:val="Reference"/>
      <w:lvlText w:val="[%1]"/>
      <w:lvlJc w:val="left"/>
      <w:pPr>
        <w:tabs>
          <w:tab w:val="num" w:pos="420"/>
        </w:tabs>
        <w:ind w:left="420" w:hanging="420"/>
      </w:pPr>
      <w:rPr>
        <w:rFonts w:hint="eastAsia"/>
        <w:sz w:val="20"/>
        <w:szCs w:val="20"/>
      </w:rPr>
    </w:lvl>
    <w:lvl w:ilvl="1" w:tplc="41CECC26">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6" w15:restartNumberingAfterBreak="0">
    <w:nsid w:val="7BC330F5"/>
    <w:multiLevelType w:val="multilevel"/>
    <w:tmpl w:val="9FF8630E"/>
    <w:lvl w:ilvl="0">
      <w:start w:val="4"/>
      <w:numFmt w:val="decimal"/>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25"/>
  </w:num>
  <w:num w:numId="2">
    <w:abstractNumId w:val="7"/>
  </w:num>
  <w:num w:numId="3">
    <w:abstractNumId w:val="14"/>
  </w:num>
  <w:num w:numId="4">
    <w:abstractNumId w:val="11"/>
  </w:num>
  <w:num w:numId="5">
    <w:abstractNumId w:val="1"/>
  </w:num>
  <w:num w:numId="6">
    <w:abstractNumId w:val="18"/>
  </w:num>
  <w:num w:numId="7">
    <w:abstractNumId w:val="8"/>
  </w:num>
  <w:num w:numId="8">
    <w:abstractNumId w:val="24"/>
  </w:num>
  <w:num w:numId="9">
    <w:abstractNumId w:val="22"/>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2"/>
  </w:num>
  <w:num w:numId="12">
    <w:abstractNumId w:val="23"/>
  </w:num>
  <w:num w:numId="13">
    <w:abstractNumId w:val="26"/>
  </w:num>
  <w:num w:numId="14">
    <w:abstractNumId w:val="27"/>
  </w:num>
  <w:num w:numId="15">
    <w:abstractNumId w:val="17"/>
  </w:num>
  <w:num w:numId="16">
    <w:abstractNumId w:val="5"/>
  </w:num>
  <w:num w:numId="17">
    <w:abstractNumId w:val="3"/>
  </w:num>
  <w:num w:numId="18">
    <w:abstractNumId w:val="13"/>
  </w:num>
  <w:num w:numId="19">
    <w:abstractNumId w:val="20"/>
  </w:num>
  <w:num w:numId="20">
    <w:abstractNumId w:val="4"/>
  </w:num>
  <w:num w:numId="21">
    <w:abstractNumId w:val="21"/>
  </w:num>
  <w:num w:numId="22">
    <w:abstractNumId w:val="12"/>
  </w:num>
  <w:num w:numId="23">
    <w:abstractNumId w:val="27"/>
    <w:lvlOverride w:ilvl="0">
      <w:startOverride w:val="1"/>
    </w:lvlOverride>
  </w:num>
  <w:num w:numId="24">
    <w:abstractNumId w:val="9"/>
  </w:num>
  <w:num w:numId="25">
    <w:abstractNumId w:val="10"/>
  </w:num>
  <w:num w:numId="26">
    <w:abstractNumId w:val="6"/>
  </w:num>
  <w:num w:numId="27">
    <w:abstractNumId w:val="15"/>
  </w:num>
  <w:num w:numId="28">
    <w:abstractNumId w:val="19"/>
  </w:num>
  <w:num w:numId="29">
    <w:abstractNumId w:val="1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175"/>
    <w:rsid w:val="00000120"/>
    <w:rsid w:val="000002D1"/>
    <w:rsid w:val="000005CA"/>
    <w:rsid w:val="00000A2F"/>
    <w:rsid w:val="000024CC"/>
    <w:rsid w:val="0000265F"/>
    <w:rsid w:val="000034BF"/>
    <w:rsid w:val="000057F6"/>
    <w:rsid w:val="00010497"/>
    <w:rsid w:val="00012E7E"/>
    <w:rsid w:val="00015F9B"/>
    <w:rsid w:val="00016E50"/>
    <w:rsid w:val="00016EE2"/>
    <w:rsid w:val="000216C4"/>
    <w:rsid w:val="00021C3C"/>
    <w:rsid w:val="000240F8"/>
    <w:rsid w:val="0002638F"/>
    <w:rsid w:val="00027089"/>
    <w:rsid w:val="00027491"/>
    <w:rsid w:val="000300D2"/>
    <w:rsid w:val="00030E44"/>
    <w:rsid w:val="00031E3E"/>
    <w:rsid w:val="000322B7"/>
    <w:rsid w:val="000341BB"/>
    <w:rsid w:val="00035278"/>
    <w:rsid w:val="0003723B"/>
    <w:rsid w:val="00037ED4"/>
    <w:rsid w:val="000404B4"/>
    <w:rsid w:val="00040770"/>
    <w:rsid w:val="00043BD5"/>
    <w:rsid w:val="0004421D"/>
    <w:rsid w:val="0004494A"/>
    <w:rsid w:val="00045ED6"/>
    <w:rsid w:val="0005062C"/>
    <w:rsid w:val="00050DE9"/>
    <w:rsid w:val="0005157A"/>
    <w:rsid w:val="00052308"/>
    <w:rsid w:val="00052931"/>
    <w:rsid w:val="00052BE2"/>
    <w:rsid w:val="00053EB9"/>
    <w:rsid w:val="000548BF"/>
    <w:rsid w:val="00054A8B"/>
    <w:rsid w:val="00054E2B"/>
    <w:rsid w:val="00057825"/>
    <w:rsid w:val="00060BFA"/>
    <w:rsid w:val="00062B63"/>
    <w:rsid w:val="0006520B"/>
    <w:rsid w:val="00065531"/>
    <w:rsid w:val="00066093"/>
    <w:rsid w:val="00067D8E"/>
    <w:rsid w:val="000712F4"/>
    <w:rsid w:val="00073CF7"/>
    <w:rsid w:val="00077280"/>
    <w:rsid w:val="000804D4"/>
    <w:rsid w:val="00081C40"/>
    <w:rsid w:val="00081CDA"/>
    <w:rsid w:val="00082360"/>
    <w:rsid w:val="00082734"/>
    <w:rsid w:val="000830EF"/>
    <w:rsid w:val="000838C4"/>
    <w:rsid w:val="0008432C"/>
    <w:rsid w:val="00085771"/>
    <w:rsid w:val="00086071"/>
    <w:rsid w:val="00087FEE"/>
    <w:rsid w:val="0009270A"/>
    <w:rsid w:val="00094075"/>
    <w:rsid w:val="0009674A"/>
    <w:rsid w:val="000A02E5"/>
    <w:rsid w:val="000A253D"/>
    <w:rsid w:val="000A2B1E"/>
    <w:rsid w:val="000A49CC"/>
    <w:rsid w:val="000A66E3"/>
    <w:rsid w:val="000A6AA6"/>
    <w:rsid w:val="000A7110"/>
    <w:rsid w:val="000B090A"/>
    <w:rsid w:val="000B1EE9"/>
    <w:rsid w:val="000B51D9"/>
    <w:rsid w:val="000C0806"/>
    <w:rsid w:val="000C0917"/>
    <w:rsid w:val="000C101B"/>
    <w:rsid w:val="000C101E"/>
    <w:rsid w:val="000C2645"/>
    <w:rsid w:val="000C28B1"/>
    <w:rsid w:val="000C29BF"/>
    <w:rsid w:val="000C33E8"/>
    <w:rsid w:val="000C3955"/>
    <w:rsid w:val="000C4494"/>
    <w:rsid w:val="000C4B60"/>
    <w:rsid w:val="000C531D"/>
    <w:rsid w:val="000C5324"/>
    <w:rsid w:val="000C5C20"/>
    <w:rsid w:val="000C734D"/>
    <w:rsid w:val="000C7582"/>
    <w:rsid w:val="000C77F9"/>
    <w:rsid w:val="000D05AF"/>
    <w:rsid w:val="000D156B"/>
    <w:rsid w:val="000D1C84"/>
    <w:rsid w:val="000D1CE0"/>
    <w:rsid w:val="000D2468"/>
    <w:rsid w:val="000D2C11"/>
    <w:rsid w:val="000D3F56"/>
    <w:rsid w:val="000D554B"/>
    <w:rsid w:val="000D5D85"/>
    <w:rsid w:val="000D5DEE"/>
    <w:rsid w:val="000D5E77"/>
    <w:rsid w:val="000D680D"/>
    <w:rsid w:val="000D6956"/>
    <w:rsid w:val="000D7208"/>
    <w:rsid w:val="000E03DF"/>
    <w:rsid w:val="000E657C"/>
    <w:rsid w:val="000F030A"/>
    <w:rsid w:val="000F0E3F"/>
    <w:rsid w:val="000F43CE"/>
    <w:rsid w:val="000F4816"/>
    <w:rsid w:val="000F4D46"/>
    <w:rsid w:val="000F6566"/>
    <w:rsid w:val="000F6BA7"/>
    <w:rsid w:val="001015B6"/>
    <w:rsid w:val="00101E03"/>
    <w:rsid w:val="001026C9"/>
    <w:rsid w:val="00103B38"/>
    <w:rsid w:val="00104CD8"/>
    <w:rsid w:val="00104D15"/>
    <w:rsid w:val="0010513F"/>
    <w:rsid w:val="001057F7"/>
    <w:rsid w:val="00105FEE"/>
    <w:rsid w:val="00106D7B"/>
    <w:rsid w:val="00107D6D"/>
    <w:rsid w:val="00110448"/>
    <w:rsid w:val="00111C6B"/>
    <w:rsid w:val="00112221"/>
    <w:rsid w:val="00112529"/>
    <w:rsid w:val="00113EF5"/>
    <w:rsid w:val="00113F5A"/>
    <w:rsid w:val="00114A71"/>
    <w:rsid w:val="001154E5"/>
    <w:rsid w:val="001155E8"/>
    <w:rsid w:val="00115FB3"/>
    <w:rsid w:val="001161DC"/>
    <w:rsid w:val="00116337"/>
    <w:rsid w:val="00120C18"/>
    <w:rsid w:val="00121AE1"/>
    <w:rsid w:val="00122568"/>
    <w:rsid w:val="0012409F"/>
    <w:rsid w:val="00125BE4"/>
    <w:rsid w:val="00126580"/>
    <w:rsid w:val="0012668C"/>
    <w:rsid w:val="00126762"/>
    <w:rsid w:val="00126B5F"/>
    <w:rsid w:val="00127102"/>
    <w:rsid w:val="00127E5A"/>
    <w:rsid w:val="00127F23"/>
    <w:rsid w:val="001304DC"/>
    <w:rsid w:val="0013077B"/>
    <w:rsid w:val="001310EA"/>
    <w:rsid w:val="001312D0"/>
    <w:rsid w:val="001312EA"/>
    <w:rsid w:val="001343EF"/>
    <w:rsid w:val="00135769"/>
    <w:rsid w:val="00135CFA"/>
    <w:rsid w:val="00135DA5"/>
    <w:rsid w:val="00140A4F"/>
    <w:rsid w:val="00141E25"/>
    <w:rsid w:val="00142340"/>
    <w:rsid w:val="00142461"/>
    <w:rsid w:val="00143D0E"/>
    <w:rsid w:val="001448F1"/>
    <w:rsid w:val="00145035"/>
    <w:rsid w:val="00145512"/>
    <w:rsid w:val="00147A12"/>
    <w:rsid w:val="00147CDD"/>
    <w:rsid w:val="001510E6"/>
    <w:rsid w:val="0015292D"/>
    <w:rsid w:val="00153C80"/>
    <w:rsid w:val="00154017"/>
    <w:rsid w:val="00154671"/>
    <w:rsid w:val="00155A33"/>
    <w:rsid w:val="00157AB8"/>
    <w:rsid w:val="001601F7"/>
    <w:rsid w:val="00160996"/>
    <w:rsid w:val="001619DE"/>
    <w:rsid w:val="0016200C"/>
    <w:rsid w:val="0016386F"/>
    <w:rsid w:val="00164934"/>
    <w:rsid w:val="00165CB6"/>
    <w:rsid w:val="00165CF1"/>
    <w:rsid w:val="001662BD"/>
    <w:rsid w:val="00166504"/>
    <w:rsid w:val="00166C2D"/>
    <w:rsid w:val="00166D43"/>
    <w:rsid w:val="0016724F"/>
    <w:rsid w:val="00167555"/>
    <w:rsid w:val="00170D4B"/>
    <w:rsid w:val="00170EDE"/>
    <w:rsid w:val="00171966"/>
    <w:rsid w:val="00172779"/>
    <w:rsid w:val="00172949"/>
    <w:rsid w:val="00174EB3"/>
    <w:rsid w:val="001751CD"/>
    <w:rsid w:val="00175FCE"/>
    <w:rsid w:val="001771D5"/>
    <w:rsid w:val="001803B8"/>
    <w:rsid w:val="00180F3C"/>
    <w:rsid w:val="001825F1"/>
    <w:rsid w:val="0018344B"/>
    <w:rsid w:val="00183989"/>
    <w:rsid w:val="00184712"/>
    <w:rsid w:val="00184BEC"/>
    <w:rsid w:val="00185051"/>
    <w:rsid w:val="00185204"/>
    <w:rsid w:val="00185EBF"/>
    <w:rsid w:val="001865D2"/>
    <w:rsid w:val="00186677"/>
    <w:rsid w:val="00187471"/>
    <w:rsid w:val="00187A97"/>
    <w:rsid w:val="00190EE1"/>
    <w:rsid w:val="00192FA8"/>
    <w:rsid w:val="00193B65"/>
    <w:rsid w:val="00193E54"/>
    <w:rsid w:val="0019485C"/>
    <w:rsid w:val="00195E13"/>
    <w:rsid w:val="0019690C"/>
    <w:rsid w:val="00196B2C"/>
    <w:rsid w:val="00197236"/>
    <w:rsid w:val="001979AD"/>
    <w:rsid w:val="001A10D9"/>
    <w:rsid w:val="001A133D"/>
    <w:rsid w:val="001A2B0B"/>
    <w:rsid w:val="001A5F61"/>
    <w:rsid w:val="001A66AF"/>
    <w:rsid w:val="001A66C7"/>
    <w:rsid w:val="001A69F1"/>
    <w:rsid w:val="001B0765"/>
    <w:rsid w:val="001B15EA"/>
    <w:rsid w:val="001B1655"/>
    <w:rsid w:val="001B1B8A"/>
    <w:rsid w:val="001B342F"/>
    <w:rsid w:val="001B3891"/>
    <w:rsid w:val="001B5782"/>
    <w:rsid w:val="001B6752"/>
    <w:rsid w:val="001B7CA3"/>
    <w:rsid w:val="001C0478"/>
    <w:rsid w:val="001C0815"/>
    <w:rsid w:val="001C1790"/>
    <w:rsid w:val="001C1A12"/>
    <w:rsid w:val="001C2373"/>
    <w:rsid w:val="001C603C"/>
    <w:rsid w:val="001C6DE2"/>
    <w:rsid w:val="001C70FA"/>
    <w:rsid w:val="001C7A0C"/>
    <w:rsid w:val="001D041F"/>
    <w:rsid w:val="001D13AC"/>
    <w:rsid w:val="001D17AE"/>
    <w:rsid w:val="001D43D2"/>
    <w:rsid w:val="001D4A76"/>
    <w:rsid w:val="001D51DA"/>
    <w:rsid w:val="001D5DA8"/>
    <w:rsid w:val="001E031E"/>
    <w:rsid w:val="001E03AE"/>
    <w:rsid w:val="001E06C4"/>
    <w:rsid w:val="001E0C4C"/>
    <w:rsid w:val="001E23B6"/>
    <w:rsid w:val="001E25D3"/>
    <w:rsid w:val="001E2B32"/>
    <w:rsid w:val="001E3798"/>
    <w:rsid w:val="001E46E8"/>
    <w:rsid w:val="001E534C"/>
    <w:rsid w:val="001E58D0"/>
    <w:rsid w:val="001E698A"/>
    <w:rsid w:val="001E6BBA"/>
    <w:rsid w:val="001E7165"/>
    <w:rsid w:val="001E7998"/>
    <w:rsid w:val="001F0A4F"/>
    <w:rsid w:val="001F1282"/>
    <w:rsid w:val="001F1386"/>
    <w:rsid w:val="001F1CF5"/>
    <w:rsid w:val="001F2654"/>
    <w:rsid w:val="001F2772"/>
    <w:rsid w:val="001F373C"/>
    <w:rsid w:val="001F3BEC"/>
    <w:rsid w:val="001F3C0E"/>
    <w:rsid w:val="001F3DDE"/>
    <w:rsid w:val="001F3F7F"/>
    <w:rsid w:val="001F44DC"/>
    <w:rsid w:val="001F6132"/>
    <w:rsid w:val="001F624B"/>
    <w:rsid w:val="001F6905"/>
    <w:rsid w:val="00200205"/>
    <w:rsid w:val="00200F33"/>
    <w:rsid w:val="00204A6E"/>
    <w:rsid w:val="002056FE"/>
    <w:rsid w:val="00206CC7"/>
    <w:rsid w:val="0020796C"/>
    <w:rsid w:val="00211EEF"/>
    <w:rsid w:val="00215641"/>
    <w:rsid w:val="00215884"/>
    <w:rsid w:val="00215E1A"/>
    <w:rsid w:val="002161F1"/>
    <w:rsid w:val="00216694"/>
    <w:rsid w:val="00216716"/>
    <w:rsid w:val="00216E16"/>
    <w:rsid w:val="0022004B"/>
    <w:rsid w:val="0022072D"/>
    <w:rsid w:val="00221270"/>
    <w:rsid w:val="00225092"/>
    <w:rsid w:val="0022549E"/>
    <w:rsid w:val="0022597D"/>
    <w:rsid w:val="002259BB"/>
    <w:rsid w:val="002263AA"/>
    <w:rsid w:val="0023188D"/>
    <w:rsid w:val="00234EEC"/>
    <w:rsid w:val="00236789"/>
    <w:rsid w:val="00237DCC"/>
    <w:rsid w:val="002408CD"/>
    <w:rsid w:val="002428A7"/>
    <w:rsid w:val="00242C04"/>
    <w:rsid w:val="00242EB4"/>
    <w:rsid w:val="00243613"/>
    <w:rsid w:val="002436BA"/>
    <w:rsid w:val="002442BE"/>
    <w:rsid w:val="00244E74"/>
    <w:rsid w:val="00245573"/>
    <w:rsid w:val="00245FAF"/>
    <w:rsid w:val="00247718"/>
    <w:rsid w:val="0025067B"/>
    <w:rsid w:val="00251C3D"/>
    <w:rsid w:val="002526C2"/>
    <w:rsid w:val="002538A5"/>
    <w:rsid w:val="00253D33"/>
    <w:rsid w:val="00254C84"/>
    <w:rsid w:val="00254E31"/>
    <w:rsid w:val="00254FDC"/>
    <w:rsid w:val="0025666A"/>
    <w:rsid w:val="002571ED"/>
    <w:rsid w:val="0026038D"/>
    <w:rsid w:val="002611DB"/>
    <w:rsid w:val="00262412"/>
    <w:rsid w:val="002633AB"/>
    <w:rsid w:val="00263EF2"/>
    <w:rsid w:val="00263F5C"/>
    <w:rsid w:val="002659B2"/>
    <w:rsid w:val="00266053"/>
    <w:rsid w:val="00266867"/>
    <w:rsid w:val="00270ABE"/>
    <w:rsid w:val="00276C0C"/>
    <w:rsid w:val="002800C7"/>
    <w:rsid w:val="002815EE"/>
    <w:rsid w:val="00281B56"/>
    <w:rsid w:val="00281EEC"/>
    <w:rsid w:val="002828AC"/>
    <w:rsid w:val="00283262"/>
    <w:rsid w:val="00284742"/>
    <w:rsid w:val="00285153"/>
    <w:rsid w:val="00286709"/>
    <w:rsid w:val="002872E4"/>
    <w:rsid w:val="00287587"/>
    <w:rsid w:val="00287F43"/>
    <w:rsid w:val="00290841"/>
    <w:rsid w:val="002909F1"/>
    <w:rsid w:val="00291EF4"/>
    <w:rsid w:val="00292202"/>
    <w:rsid w:val="00292696"/>
    <w:rsid w:val="00293A90"/>
    <w:rsid w:val="0029402A"/>
    <w:rsid w:val="002940B2"/>
    <w:rsid w:val="0029457C"/>
    <w:rsid w:val="002974C8"/>
    <w:rsid w:val="00297942"/>
    <w:rsid w:val="00297B9E"/>
    <w:rsid w:val="002A0516"/>
    <w:rsid w:val="002A066F"/>
    <w:rsid w:val="002A0B8A"/>
    <w:rsid w:val="002A0DF1"/>
    <w:rsid w:val="002A30FF"/>
    <w:rsid w:val="002A7458"/>
    <w:rsid w:val="002A7D88"/>
    <w:rsid w:val="002B059C"/>
    <w:rsid w:val="002B1F88"/>
    <w:rsid w:val="002B21CE"/>
    <w:rsid w:val="002B449C"/>
    <w:rsid w:val="002B46D7"/>
    <w:rsid w:val="002B4FCC"/>
    <w:rsid w:val="002B54E5"/>
    <w:rsid w:val="002B6DEB"/>
    <w:rsid w:val="002C0C42"/>
    <w:rsid w:val="002C1EC8"/>
    <w:rsid w:val="002C3FC3"/>
    <w:rsid w:val="002C4FDF"/>
    <w:rsid w:val="002D1B0B"/>
    <w:rsid w:val="002D1EE3"/>
    <w:rsid w:val="002D2077"/>
    <w:rsid w:val="002D3138"/>
    <w:rsid w:val="002D44B0"/>
    <w:rsid w:val="002D4E4D"/>
    <w:rsid w:val="002D58A5"/>
    <w:rsid w:val="002D6009"/>
    <w:rsid w:val="002E03DF"/>
    <w:rsid w:val="002E4183"/>
    <w:rsid w:val="002E604E"/>
    <w:rsid w:val="002E6801"/>
    <w:rsid w:val="002E6FB3"/>
    <w:rsid w:val="002F48BD"/>
    <w:rsid w:val="002F627C"/>
    <w:rsid w:val="002F63AE"/>
    <w:rsid w:val="002F6B48"/>
    <w:rsid w:val="00301FB6"/>
    <w:rsid w:val="003033AD"/>
    <w:rsid w:val="003043BB"/>
    <w:rsid w:val="003049FD"/>
    <w:rsid w:val="00305181"/>
    <w:rsid w:val="003079F2"/>
    <w:rsid w:val="00311F91"/>
    <w:rsid w:val="00312699"/>
    <w:rsid w:val="00314DD7"/>
    <w:rsid w:val="00316F3C"/>
    <w:rsid w:val="00321728"/>
    <w:rsid w:val="003220DF"/>
    <w:rsid w:val="00322BA3"/>
    <w:rsid w:val="00325158"/>
    <w:rsid w:val="003258DB"/>
    <w:rsid w:val="003266FF"/>
    <w:rsid w:val="00326705"/>
    <w:rsid w:val="00330F18"/>
    <w:rsid w:val="00330FEF"/>
    <w:rsid w:val="003314D9"/>
    <w:rsid w:val="003321B9"/>
    <w:rsid w:val="003329DF"/>
    <w:rsid w:val="00332A72"/>
    <w:rsid w:val="003335C6"/>
    <w:rsid w:val="003340B4"/>
    <w:rsid w:val="0033425D"/>
    <w:rsid w:val="00334B25"/>
    <w:rsid w:val="00340386"/>
    <w:rsid w:val="0034126A"/>
    <w:rsid w:val="00343002"/>
    <w:rsid w:val="003434DA"/>
    <w:rsid w:val="0034387B"/>
    <w:rsid w:val="00343EAA"/>
    <w:rsid w:val="00344641"/>
    <w:rsid w:val="00344DB1"/>
    <w:rsid w:val="003450A1"/>
    <w:rsid w:val="00346FB6"/>
    <w:rsid w:val="003471D0"/>
    <w:rsid w:val="00347653"/>
    <w:rsid w:val="003478D5"/>
    <w:rsid w:val="00347C95"/>
    <w:rsid w:val="00347EED"/>
    <w:rsid w:val="0035182E"/>
    <w:rsid w:val="00353DBC"/>
    <w:rsid w:val="00353E68"/>
    <w:rsid w:val="0035424F"/>
    <w:rsid w:val="00354733"/>
    <w:rsid w:val="003555F6"/>
    <w:rsid w:val="003559B0"/>
    <w:rsid w:val="00356FD9"/>
    <w:rsid w:val="00357521"/>
    <w:rsid w:val="00357686"/>
    <w:rsid w:val="003628A5"/>
    <w:rsid w:val="00362C71"/>
    <w:rsid w:val="00363F5B"/>
    <w:rsid w:val="003702E6"/>
    <w:rsid w:val="00370730"/>
    <w:rsid w:val="003719FE"/>
    <w:rsid w:val="00371CED"/>
    <w:rsid w:val="00372895"/>
    <w:rsid w:val="003742FC"/>
    <w:rsid w:val="00374F1D"/>
    <w:rsid w:val="00376C42"/>
    <w:rsid w:val="00377AC9"/>
    <w:rsid w:val="00377BF2"/>
    <w:rsid w:val="00381BED"/>
    <w:rsid w:val="00381D88"/>
    <w:rsid w:val="00383404"/>
    <w:rsid w:val="00384941"/>
    <w:rsid w:val="003851D5"/>
    <w:rsid w:val="00385D70"/>
    <w:rsid w:val="00386C5B"/>
    <w:rsid w:val="00387E75"/>
    <w:rsid w:val="0039163E"/>
    <w:rsid w:val="00393144"/>
    <w:rsid w:val="00393413"/>
    <w:rsid w:val="00393B22"/>
    <w:rsid w:val="00393F36"/>
    <w:rsid w:val="00394062"/>
    <w:rsid w:val="00395E7F"/>
    <w:rsid w:val="00397A07"/>
    <w:rsid w:val="003A0138"/>
    <w:rsid w:val="003A22DE"/>
    <w:rsid w:val="003A2F0E"/>
    <w:rsid w:val="003A2F5F"/>
    <w:rsid w:val="003A3000"/>
    <w:rsid w:val="003A48EB"/>
    <w:rsid w:val="003A5995"/>
    <w:rsid w:val="003A5F7B"/>
    <w:rsid w:val="003A6588"/>
    <w:rsid w:val="003A7429"/>
    <w:rsid w:val="003A7C09"/>
    <w:rsid w:val="003B082A"/>
    <w:rsid w:val="003B0D5F"/>
    <w:rsid w:val="003B1B05"/>
    <w:rsid w:val="003B2701"/>
    <w:rsid w:val="003B2D81"/>
    <w:rsid w:val="003B4119"/>
    <w:rsid w:val="003B41A8"/>
    <w:rsid w:val="003B4F62"/>
    <w:rsid w:val="003B5528"/>
    <w:rsid w:val="003B705C"/>
    <w:rsid w:val="003C0411"/>
    <w:rsid w:val="003C228C"/>
    <w:rsid w:val="003C2E30"/>
    <w:rsid w:val="003C3856"/>
    <w:rsid w:val="003C3D58"/>
    <w:rsid w:val="003C4A24"/>
    <w:rsid w:val="003C5C6B"/>
    <w:rsid w:val="003C666C"/>
    <w:rsid w:val="003C6F09"/>
    <w:rsid w:val="003C78B0"/>
    <w:rsid w:val="003D0DB3"/>
    <w:rsid w:val="003D1148"/>
    <w:rsid w:val="003D1804"/>
    <w:rsid w:val="003D3453"/>
    <w:rsid w:val="003D3773"/>
    <w:rsid w:val="003D46E0"/>
    <w:rsid w:val="003D4A30"/>
    <w:rsid w:val="003D5673"/>
    <w:rsid w:val="003D69C4"/>
    <w:rsid w:val="003D6C43"/>
    <w:rsid w:val="003D6CED"/>
    <w:rsid w:val="003D7948"/>
    <w:rsid w:val="003D7CAB"/>
    <w:rsid w:val="003E1293"/>
    <w:rsid w:val="003E28C4"/>
    <w:rsid w:val="003E60F7"/>
    <w:rsid w:val="003F0107"/>
    <w:rsid w:val="003F0B1E"/>
    <w:rsid w:val="003F0F96"/>
    <w:rsid w:val="003F1989"/>
    <w:rsid w:val="003F2C19"/>
    <w:rsid w:val="003F316B"/>
    <w:rsid w:val="003F44CE"/>
    <w:rsid w:val="003F4DA9"/>
    <w:rsid w:val="003F5559"/>
    <w:rsid w:val="003F7E3F"/>
    <w:rsid w:val="003F7FA5"/>
    <w:rsid w:val="0040014A"/>
    <w:rsid w:val="00403D05"/>
    <w:rsid w:val="0040532F"/>
    <w:rsid w:val="004064A6"/>
    <w:rsid w:val="00406E23"/>
    <w:rsid w:val="0041036B"/>
    <w:rsid w:val="00410C3A"/>
    <w:rsid w:val="00410E38"/>
    <w:rsid w:val="00412175"/>
    <w:rsid w:val="004144DA"/>
    <w:rsid w:val="004152A6"/>
    <w:rsid w:val="00415E99"/>
    <w:rsid w:val="004209CE"/>
    <w:rsid w:val="00420E23"/>
    <w:rsid w:val="00421EE0"/>
    <w:rsid w:val="00422A4E"/>
    <w:rsid w:val="00424715"/>
    <w:rsid w:val="00424858"/>
    <w:rsid w:val="00426486"/>
    <w:rsid w:val="0042760A"/>
    <w:rsid w:val="00427ABD"/>
    <w:rsid w:val="00430D02"/>
    <w:rsid w:val="0043481B"/>
    <w:rsid w:val="004350CD"/>
    <w:rsid w:val="00435322"/>
    <w:rsid w:val="00437919"/>
    <w:rsid w:val="00441347"/>
    <w:rsid w:val="0044188D"/>
    <w:rsid w:val="004424CB"/>
    <w:rsid w:val="00445ADE"/>
    <w:rsid w:val="00445D53"/>
    <w:rsid w:val="00450BA3"/>
    <w:rsid w:val="00451B67"/>
    <w:rsid w:val="00452961"/>
    <w:rsid w:val="004537DA"/>
    <w:rsid w:val="00456330"/>
    <w:rsid w:val="00456BD7"/>
    <w:rsid w:val="0045757C"/>
    <w:rsid w:val="00457FE4"/>
    <w:rsid w:val="00460BED"/>
    <w:rsid w:val="00461362"/>
    <w:rsid w:val="00461B36"/>
    <w:rsid w:val="0046371E"/>
    <w:rsid w:val="00465DC0"/>
    <w:rsid w:val="0046660B"/>
    <w:rsid w:val="00467628"/>
    <w:rsid w:val="00470677"/>
    <w:rsid w:val="00473266"/>
    <w:rsid w:val="00477D1B"/>
    <w:rsid w:val="0048013D"/>
    <w:rsid w:val="00480205"/>
    <w:rsid w:val="00481742"/>
    <w:rsid w:val="0048229A"/>
    <w:rsid w:val="0048267F"/>
    <w:rsid w:val="0048374D"/>
    <w:rsid w:val="00483A05"/>
    <w:rsid w:val="00484ECE"/>
    <w:rsid w:val="00485DEA"/>
    <w:rsid w:val="0048618F"/>
    <w:rsid w:val="00486A65"/>
    <w:rsid w:val="004873B1"/>
    <w:rsid w:val="00487ED5"/>
    <w:rsid w:val="00490852"/>
    <w:rsid w:val="004911F2"/>
    <w:rsid w:val="0049194C"/>
    <w:rsid w:val="0049357F"/>
    <w:rsid w:val="00494EFB"/>
    <w:rsid w:val="00494FAF"/>
    <w:rsid w:val="0049504D"/>
    <w:rsid w:val="00495211"/>
    <w:rsid w:val="00496049"/>
    <w:rsid w:val="00496BD7"/>
    <w:rsid w:val="0049782C"/>
    <w:rsid w:val="00497C53"/>
    <w:rsid w:val="004A1464"/>
    <w:rsid w:val="004A5817"/>
    <w:rsid w:val="004A601F"/>
    <w:rsid w:val="004A69E1"/>
    <w:rsid w:val="004A7F1C"/>
    <w:rsid w:val="004B0005"/>
    <w:rsid w:val="004B118E"/>
    <w:rsid w:val="004B3261"/>
    <w:rsid w:val="004B43FA"/>
    <w:rsid w:val="004B5AFE"/>
    <w:rsid w:val="004B668D"/>
    <w:rsid w:val="004B7193"/>
    <w:rsid w:val="004B7827"/>
    <w:rsid w:val="004C14DE"/>
    <w:rsid w:val="004C18E2"/>
    <w:rsid w:val="004C306D"/>
    <w:rsid w:val="004C345E"/>
    <w:rsid w:val="004C382A"/>
    <w:rsid w:val="004C3959"/>
    <w:rsid w:val="004C6BC1"/>
    <w:rsid w:val="004D075C"/>
    <w:rsid w:val="004D23EF"/>
    <w:rsid w:val="004D2749"/>
    <w:rsid w:val="004D2CCA"/>
    <w:rsid w:val="004D4644"/>
    <w:rsid w:val="004D51F6"/>
    <w:rsid w:val="004D7050"/>
    <w:rsid w:val="004E16A6"/>
    <w:rsid w:val="004E16B4"/>
    <w:rsid w:val="004E4586"/>
    <w:rsid w:val="004E45F6"/>
    <w:rsid w:val="004E46B6"/>
    <w:rsid w:val="004E520C"/>
    <w:rsid w:val="004E597B"/>
    <w:rsid w:val="004E5DDC"/>
    <w:rsid w:val="004E65B8"/>
    <w:rsid w:val="004E6DB7"/>
    <w:rsid w:val="004E78D6"/>
    <w:rsid w:val="004E7B17"/>
    <w:rsid w:val="004F00AD"/>
    <w:rsid w:val="004F1BE7"/>
    <w:rsid w:val="004F2C6C"/>
    <w:rsid w:val="004F3D7B"/>
    <w:rsid w:val="004F4647"/>
    <w:rsid w:val="004F4E64"/>
    <w:rsid w:val="004F6533"/>
    <w:rsid w:val="004F68DC"/>
    <w:rsid w:val="004F75B5"/>
    <w:rsid w:val="004F7B11"/>
    <w:rsid w:val="004F7D58"/>
    <w:rsid w:val="00502093"/>
    <w:rsid w:val="0050255B"/>
    <w:rsid w:val="005031BF"/>
    <w:rsid w:val="00503EF2"/>
    <w:rsid w:val="00510576"/>
    <w:rsid w:val="00510599"/>
    <w:rsid w:val="005138F5"/>
    <w:rsid w:val="00513D36"/>
    <w:rsid w:val="005142B0"/>
    <w:rsid w:val="005171D8"/>
    <w:rsid w:val="00520BDC"/>
    <w:rsid w:val="00523B1A"/>
    <w:rsid w:val="005250B9"/>
    <w:rsid w:val="00525261"/>
    <w:rsid w:val="0052557C"/>
    <w:rsid w:val="005265FD"/>
    <w:rsid w:val="00527081"/>
    <w:rsid w:val="00527375"/>
    <w:rsid w:val="00527F1A"/>
    <w:rsid w:val="00530175"/>
    <w:rsid w:val="00530232"/>
    <w:rsid w:val="0053097A"/>
    <w:rsid w:val="005316B2"/>
    <w:rsid w:val="0053438D"/>
    <w:rsid w:val="00534AC8"/>
    <w:rsid w:val="00536F01"/>
    <w:rsid w:val="00541B33"/>
    <w:rsid w:val="005424E5"/>
    <w:rsid w:val="00543B57"/>
    <w:rsid w:val="00544E53"/>
    <w:rsid w:val="00544E6D"/>
    <w:rsid w:val="00544ED7"/>
    <w:rsid w:val="00545361"/>
    <w:rsid w:val="00546B65"/>
    <w:rsid w:val="0054718F"/>
    <w:rsid w:val="0054783A"/>
    <w:rsid w:val="00550564"/>
    <w:rsid w:val="00552F8E"/>
    <w:rsid w:val="00554A0A"/>
    <w:rsid w:val="005556F0"/>
    <w:rsid w:val="005572F0"/>
    <w:rsid w:val="005577A7"/>
    <w:rsid w:val="00562571"/>
    <w:rsid w:val="0056266A"/>
    <w:rsid w:val="0056310A"/>
    <w:rsid w:val="005643C2"/>
    <w:rsid w:val="005673E9"/>
    <w:rsid w:val="00570D16"/>
    <w:rsid w:val="00570E37"/>
    <w:rsid w:val="00572E19"/>
    <w:rsid w:val="005747AB"/>
    <w:rsid w:val="005750E0"/>
    <w:rsid w:val="00575566"/>
    <w:rsid w:val="00577C3A"/>
    <w:rsid w:val="00577CE0"/>
    <w:rsid w:val="00580254"/>
    <w:rsid w:val="005807AC"/>
    <w:rsid w:val="00580A53"/>
    <w:rsid w:val="00580C4C"/>
    <w:rsid w:val="005815D2"/>
    <w:rsid w:val="00581733"/>
    <w:rsid w:val="005817E1"/>
    <w:rsid w:val="00582CFB"/>
    <w:rsid w:val="00583525"/>
    <w:rsid w:val="00583B32"/>
    <w:rsid w:val="005850AB"/>
    <w:rsid w:val="005865F6"/>
    <w:rsid w:val="00587302"/>
    <w:rsid w:val="00587635"/>
    <w:rsid w:val="00590528"/>
    <w:rsid w:val="005911B7"/>
    <w:rsid w:val="00592456"/>
    <w:rsid w:val="0059261A"/>
    <w:rsid w:val="00593392"/>
    <w:rsid w:val="005936C9"/>
    <w:rsid w:val="00593CDB"/>
    <w:rsid w:val="005945DA"/>
    <w:rsid w:val="00595732"/>
    <w:rsid w:val="00595AAE"/>
    <w:rsid w:val="00596C6D"/>
    <w:rsid w:val="00596EE9"/>
    <w:rsid w:val="00597065"/>
    <w:rsid w:val="00597CC0"/>
    <w:rsid w:val="005A1D28"/>
    <w:rsid w:val="005A2938"/>
    <w:rsid w:val="005A29C7"/>
    <w:rsid w:val="005A3711"/>
    <w:rsid w:val="005A381C"/>
    <w:rsid w:val="005A4B0D"/>
    <w:rsid w:val="005A4F5A"/>
    <w:rsid w:val="005A67C9"/>
    <w:rsid w:val="005A6D78"/>
    <w:rsid w:val="005A6DEE"/>
    <w:rsid w:val="005B1E6E"/>
    <w:rsid w:val="005B2837"/>
    <w:rsid w:val="005B3AB7"/>
    <w:rsid w:val="005B4E32"/>
    <w:rsid w:val="005B4FA5"/>
    <w:rsid w:val="005B6C8A"/>
    <w:rsid w:val="005B7DA6"/>
    <w:rsid w:val="005C17FB"/>
    <w:rsid w:val="005C24B9"/>
    <w:rsid w:val="005C3067"/>
    <w:rsid w:val="005C4976"/>
    <w:rsid w:val="005C66D9"/>
    <w:rsid w:val="005C7605"/>
    <w:rsid w:val="005D20DB"/>
    <w:rsid w:val="005D2FCC"/>
    <w:rsid w:val="005D4043"/>
    <w:rsid w:val="005D6D83"/>
    <w:rsid w:val="005D6FFE"/>
    <w:rsid w:val="005D7BC0"/>
    <w:rsid w:val="005E05BF"/>
    <w:rsid w:val="005E15D7"/>
    <w:rsid w:val="005E20F2"/>
    <w:rsid w:val="005E5C32"/>
    <w:rsid w:val="005E7FB6"/>
    <w:rsid w:val="005F01B5"/>
    <w:rsid w:val="005F2BC4"/>
    <w:rsid w:val="005F4B93"/>
    <w:rsid w:val="005F635D"/>
    <w:rsid w:val="005F71E4"/>
    <w:rsid w:val="005F74A1"/>
    <w:rsid w:val="005F7F25"/>
    <w:rsid w:val="006001F2"/>
    <w:rsid w:val="006004A5"/>
    <w:rsid w:val="00600859"/>
    <w:rsid w:val="00600F6D"/>
    <w:rsid w:val="00602794"/>
    <w:rsid w:val="00602AF2"/>
    <w:rsid w:val="00606500"/>
    <w:rsid w:val="0060753D"/>
    <w:rsid w:val="00607CE8"/>
    <w:rsid w:val="00610165"/>
    <w:rsid w:val="00615033"/>
    <w:rsid w:val="0061582A"/>
    <w:rsid w:val="00616BB5"/>
    <w:rsid w:val="00620FA5"/>
    <w:rsid w:val="00621327"/>
    <w:rsid w:val="00621EB2"/>
    <w:rsid w:val="0062211C"/>
    <w:rsid w:val="00622C25"/>
    <w:rsid w:val="00623237"/>
    <w:rsid w:val="006233C4"/>
    <w:rsid w:val="00624056"/>
    <w:rsid w:val="00627EBB"/>
    <w:rsid w:val="006307D9"/>
    <w:rsid w:val="0063130F"/>
    <w:rsid w:val="00632259"/>
    <w:rsid w:val="006333FE"/>
    <w:rsid w:val="00633F6F"/>
    <w:rsid w:val="00634377"/>
    <w:rsid w:val="006371DD"/>
    <w:rsid w:val="00637BD2"/>
    <w:rsid w:val="00637E72"/>
    <w:rsid w:val="006455B0"/>
    <w:rsid w:val="006463BA"/>
    <w:rsid w:val="00647860"/>
    <w:rsid w:val="00647EC7"/>
    <w:rsid w:val="00652E63"/>
    <w:rsid w:val="00652F10"/>
    <w:rsid w:val="006533AD"/>
    <w:rsid w:val="00653DD1"/>
    <w:rsid w:val="00654C79"/>
    <w:rsid w:val="00656257"/>
    <w:rsid w:val="00656597"/>
    <w:rsid w:val="00660046"/>
    <w:rsid w:val="00660403"/>
    <w:rsid w:val="00661533"/>
    <w:rsid w:val="00661856"/>
    <w:rsid w:val="00661E33"/>
    <w:rsid w:val="00661ECE"/>
    <w:rsid w:val="006623CF"/>
    <w:rsid w:val="0066299D"/>
    <w:rsid w:val="006632A3"/>
    <w:rsid w:val="00663AF0"/>
    <w:rsid w:val="00664E71"/>
    <w:rsid w:val="006701F7"/>
    <w:rsid w:val="006702FD"/>
    <w:rsid w:val="006710BB"/>
    <w:rsid w:val="00671536"/>
    <w:rsid w:val="0067747E"/>
    <w:rsid w:val="00677C15"/>
    <w:rsid w:val="006809A5"/>
    <w:rsid w:val="00680CD1"/>
    <w:rsid w:val="0068247B"/>
    <w:rsid w:val="0068356A"/>
    <w:rsid w:val="00686200"/>
    <w:rsid w:val="00686491"/>
    <w:rsid w:val="00687EF6"/>
    <w:rsid w:val="00690BCD"/>
    <w:rsid w:val="00690C6F"/>
    <w:rsid w:val="00691E5D"/>
    <w:rsid w:val="006932EB"/>
    <w:rsid w:val="00693C53"/>
    <w:rsid w:val="006949EB"/>
    <w:rsid w:val="00695019"/>
    <w:rsid w:val="006956B9"/>
    <w:rsid w:val="006A0A91"/>
    <w:rsid w:val="006A2071"/>
    <w:rsid w:val="006A28BE"/>
    <w:rsid w:val="006A4E9F"/>
    <w:rsid w:val="006A7024"/>
    <w:rsid w:val="006A716A"/>
    <w:rsid w:val="006A7C26"/>
    <w:rsid w:val="006B033A"/>
    <w:rsid w:val="006B0AA2"/>
    <w:rsid w:val="006B0F3B"/>
    <w:rsid w:val="006B1148"/>
    <w:rsid w:val="006B1D7E"/>
    <w:rsid w:val="006B4334"/>
    <w:rsid w:val="006B4B47"/>
    <w:rsid w:val="006B5245"/>
    <w:rsid w:val="006B6799"/>
    <w:rsid w:val="006B6898"/>
    <w:rsid w:val="006C130D"/>
    <w:rsid w:val="006C1B7E"/>
    <w:rsid w:val="006C37B3"/>
    <w:rsid w:val="006C4A3B"/>
    <w:rsid w:val="006C4E5B"/>
    <w:rsid w:val="006C67EA"/>
    <w:rsid w:val="006C7621"/>
    <w:rsid w:val="006C79F0"/>
    <w:rsid w:val="006D04C6"/>
    <w:rsid w:val="006D1DD1"/>
    <w:rsid w:val="006D2FB2"/>
    <w:rsid w:val="006D3258"/>
    <w:rsid w:val="006D3496"/>
    <w:rsid w:val="006D4C6D"/>
    <w:rsid w:val="006D622F"/>
    <w:rsid w:val="006E0492"/>
    <w:rsid w:val="006E0692"/>
    <w:rsid w:val="006E0C1B"/>
    <w:rsid w:val="006E0D3E"/>
    <w:rsid w:val="006E0E2D"/>
    <w:rsid w:val="006E0E47"/>
    <w:rsid w:val="006E1C4F"/>
    <w:rsid w:val="006E3489"/>
    <w:rsid w:val="006E5972"/>
    <w:rsid w:val="006F1185"/>
    <w:rsid w:val="006F3163"/>
    <w:rsid w:val="006F49AE"/>
    <w:rsid w:val="006F6FD4"/>
    <w:rsid w:val="006F72FB"/>
    <w:rsid w:val="006F79F3"/>
    <w:rsid w:val="00700D52"/>
    <w:rsid w:val="0070346A"/>
    <w:rsid w:val="007036F7"/>
    <w:rsid w:val="0070432B"/>
    <w:rsid w:val="007058EA"/>
    <w:rsid w:val="007068E6"/>
    <w:rsid w:val="007070A2"/>
    <w:rsid w:val="00707CA5"/>
    <w:rsid w:val="00707F1E"/>
    <w:rsid w:val="0071025E"/>
    <w:rsid w:val="007108B7"/>
    <w:rsid w:val="00711884"/>
    <w:rsid w:val="00711F4C"/>
    <w:rsid w:val="007122C0"/>
    <w:rsid w:val="00712EAE"/>
    <w:rsid w:val="0072174C"/>
    <w:rsid w:val="00721BD8"/>
    <w:rsid w:val="007228C8"/>
    <w:rsid w:val="00722B96"/>
    <w:rsid w:val="00723864"/>
    <w:rsid w:val="00724405"/>
    <w:rsid w:val="007246E0"/>
    <w:rsid w:val="00724E8B"/>
    <w:rsid w:val="00725862"/>
    <w:rsid w:val="00725B61"/>
    <w:rsid w:val="007327EA"/>
    <w:rsid w:val="0073411E"/>
    <w:rsid w:val="007347AD"/>
    <w:rsid w:val="0073497C"/>
    <w:rsid w:val="0073769C"/>
    <w:rsid w:val="00737AC4"/>
    <w:rsid w:val="00740C92"/>
    <w:rsid w:val="007418A1"/>
    <w:rsid w:val="007423CC"/>
    <w:rsid w:val="00742C41"/>
    <w:rsid w:val="007465A9"/>
    <w:rsid w:val="0075147A"/>
    <w:rsid w:val="007529F9"/>
    <w:rsid w:val="00754200"/>
    <w:rsid w:val="00754992"/>
    <w:rsid w:val="00755147"/>
    <w:rsid w:val="0075586A"/>
    <w:rsid w:val="007570B7"/>
    <w:rsid w:val="00757483"/>
    <w:rsid w:val="0076072D"/>
    <w:rsid w:val="00760FAF"/>
    <w:rsid w:val="007622A8"/>
    <w:rsid w:val="007624BB"/>
    <w:rsid w:val="0076378E"/>
    <w:rsid w:val="007646DF"/>
    <w:rsid w:val="00765F1F"/>
    <w:rsid w:val="00766DCA"/>
    <w:rsid w:val="00766DE7"/>
    <w:rsid w:val="00767F5E"/>
    <w:rsid w:val="0077012B"/>
    <w:rsid w:val="00770656"/>
    <w:rsid w:val="007712E4"/>
    <w:rsid w:val="00771D89"/>
    <w:rsid w:val="00771DA9"/>
    <w:rsid w:val="0077203D"/>
    <w:rsid w:val="007734AF"/>
    <w:rsid w:val="0077350F"/>
    <w:rsid w:val="007750E6"/>
    <w:rsid w:val="007752F1"/>
    <w:rsid w:val="0078055C"/>
    <w:rsid w:val="007840C2"/>
    <w:rsid w:val="00786023"/>
    <w:rsid w:val="00786324"/>
    <w:rsid w:val="00787572"/>
    <w:rsid w:val="007879EE"/>
    <w:rsid w:val="00790238"/>
    <w:rsid w:val="00790F1D"/>
    <w:rsid w:val="00791DED"/>
    <w:rsid w:val="007930A3"/>
    <w:rsid w:val="007939FA"/>
    <w:rsid w:val="0079428D"/>
    <w:rsid w:val="00795BEA"/>
    <w:rsid w:val="007A0306"/>
    <w:rsid w:val="007A034E"/>
    <w:rsid w:val="007A15FD"/>
    <w:rsid w:val="007A1E6E"/>
    <w:rsid w:val="007A3527"/>
    <w:rsid w:val="007A39DF"/>
    <w:rsid w:val="007A3E85"/>
    <w:rsid w:val="007A4BA4"/>
    <w:rsid w:val="007A54DC"/>
    <w:rsid w:val="007A6198"/>
    <w:rsid w:val="007A6BAB"/>
    <w:rsid w:val="007A6CD7"/>
    <w:rsid w:val="007A7D1C"/>
    <w:rsid w:val="007B2713"/>
    <w:rsid w:val="007B28EF"/>
    <w:rsid w:val="007B35BB"/>
    <w:rsid w:val="007B3AB4"/>
    <w:rsid w:val="007B4C90"/>
    <w:rsid w:val="007B545D"/>
    <w:rsid w:val="007B5B1A"/>
    <w:rsid w:val="007B64FE"/>
    <w:rsid w:val="007B7E3C"/>
    <w:rsid w:val="007C0961"/>
    <w:rsid w:val="007C1422"/>
    <w:rsid w:val="007C203E"/>
    <w:rsid w:val="007C21CD"/>
    <w:rsid w:val="007C3067"/>
    <w:rsid w:val="007C5440"/>
    <w:rsid w:val="007C5E28"/>
    <w:rsid w:val="007C60DD"/>
    <w:rsid w:val="007C6E16"/>
    <w:rsid w:val="007C7E92"/>
    <w:rsid w:val="007D0256"/>
    <w:rsid w:val="007D0485"/>
    <w:rsid w:val="007D0D20"/>
    <w:rsid w:val="007D1127"/>
    <w:rsid w:val="007D13E4"/>
    <w:rsid w:val="007D28DA"/>
    <w:rsid w:val="007D70AE"/>
    <w:rsid w:val="007D79F0"/>
    <w:rsid w:val="007E0722"/>
    <w:rsid w:val="007E2393"/>
    <w:rsid w:val="007E2A14"/>
    <w:rsid w:val="007E3982"/>
    <w:rsid w:val="007E4834"/>
    <w:rsid w:val="007E51BD"/>
    <w:rsid w:val="007E755D"/>
    <w:rsid w:val="007F09DD"/>
    <w:rsid w:val="007F0D90"/>
    <w:rsid w:val="007F143C"/>
    <w:rsid w:val="007F1A32"/>
    <w:rsid w:val="007F38CE"/>
    <w:rsid w:val="007F4A21"/>
    <w:rsid w:val="007F641E"/>
    <w:rsid w:val="007F6C3B"/>
    <w:rsid w:val="008004D1"/>
    <w:rsid w:val="008006EC"/>
    <w:rsid w:val="008010DF"/>
    <w:rsid w:val="0080153B"/>
    <w:rsid w:val="00804671"/>
    <w:rsid w:val="00805055"/>
    <w:rsid w:val="0080562C"/>
    <w:rsid w:val="0080613B"/>
    <w:rsid w:val="00806A27"/>
    <w:rsid w:val="00807008"/>
    <w:rsid w:val="008105BE"/>
    <w:rsid w:val="00811A21"/>
    <w:rsid w:val="00812E23"/>
    <w:rsid w:val="00813D8E"/>
    <w:rsid w:val="00813F43"/>
    <w:rsid w:val="008158D3"/>
    <w:rsid w:val="00815966"/>
    <w:rsid w:val="00815CA0"/>
    <w:rsid w:val="008176F7"/>
    <w:rsid w:val="00817F15"/>
    <w:rsid w:val="008211A7"/>
    <w:rsid w:val="00821E79"/>
    <w:rsid w:val="00822089"/>
    <w:rsid w:val="008228C6"/>
    <w:rsid w:val="00823677"/>
    <w:rsid w:val="008262AE"/>
    <w:rsid w:val="008305AA"/>
    <w:rsid w:val="00832C5F"/>
    <w:rsid w:val="00835243"/>
    <w:rsid w:val="008379C7"/>
    <w:rsid w:val="00837DA3"/>
    <w:rsid w:val="008441F3"/>
    <w:rsid w:val="008443A9"/>
    <w:rsid w:val="00844720"/>
    <w:rsid w:val="00845FFE"/>
    <w:rsid w:val="00850193"/>
    <w:rsid w:val="00850D5D"/>
    <w:rsid w:val="00851995"/>
    <w:rsid w:val="00853063"/>
    <w:rsid w:val="00853AF8"/>
    <w:rsid w:val="00854371"/>
    <w:rsid w:val="0085468F"/>
    <w:rsid w:val="008546A7"/>
    <w:rsid w:val="00854AFD"/>
    <w:rsid w:val="008608F9"/>
    <w:rsid w:val="00861F7B"/>
    <w:rsid w:val="00862609"/>
    <w:rsid w:val="00865055"/>
    <w:rsid w:val="00867ECA"/>
    <w:rsid w:val="00870C16"/>
    <w:rsid w:val="0087435C"/>
    <w:rsid w:val="00875188"/>
    <w:rsid w:val="00877462"/>
    <w:rsid w:val="0088248B"/>
    <w:rsid w:val="00882EF2"/>
    <w:rsid w:val="008838AC"/>
    <w:rsid w:val="00883B12"/>
    <w:rsid w:val="00883BF0"/>
    <w:rsid w:val="00883C90"/>
    <w:rsid w:val="00884110"/>
    <w:rsid w:val="008841A9"/>
    <w:rsid w:val="0088470D"/>
    <w:rsid w:val="008849F2"/>
    <w:rsid w:val="0088521E"/>
    <w:rsid w:val="008875E5"/>
    <w:rsid w:val="00887C13"/>
    <w:rsid w:val="00890481"/>
    <w:rsid w:val="008934EB"/>
    <w:rsid w:val="0089378B"/>
    <w:rsid w:val="00894515"/>
    <w:rsid w:val="008A1476"/>
    <w:rsid w:val="008A15DA"/>
    <w:rsid w:val="008A2ECE"/>
    <w:rsid w:val="008A3465"/>
    <w:rsid w:val="008A3C77"/>
    <w:rsid w:val="008A6B80"/>
    <w:rsid w:val="008A6DF4"/>
    <w:rsid w:val="008A77A6"/>
    <w:rsid w:val="008B0611"/>
    <w:rsid w:val="008B0A88"/>
    <w:rsid w:val="008B1F56"/>
    <w:rsid w:val="008B4F10"/>
    <w:rsid w:val="008B6378"/>
    <w:rsid w:val="008B64EF"/>
    <w:rsid w:val="008B6ADB"/>
    <w:rsid w:val="008C0CC7"/>
    <w:rsid w:val="008C1848"/>
    <w:rsid w:val="008C1FB9"/>
    <w:rsid w:val="008C22C2"/>
    <w:rsid w:val="008C4186"/>
    <w:rsid w:val="008C445F"/>
    <w:rsid w:val="008C4871"/>
    <w:rsid w:val="008C4CB0"/>
    <w:rsid w:val="008C7022"/>
    <w:rsid w:val="008C7E94"/>
    <w:rsid w:val="008D3E50"/>
    <w:rsid w:val="008D3EAE"/>
    <w:rsid w:val="008D3FFA"/>
    <w:rsid w:val="008D628A"/>
    <w:rsid w:val="008D6AD9"/>
    <w:rsid w:val="008D6B49"/>
    <w:rsid w:val="008D710C"/>
    <w:rsid w:val="008E070F"/>
    <w:rsid w:val="008E0EA2"/>
    <w:rsid w:val="008E1495"/>
    <w:rsid w:val="008E17DD"/>
    <w:rsid w:val="008E1A3C"/>
    <w:rsid w:val="008E2FE1"/>
    <w:rsid w:val="008E3158"/>
    <w:rsid w:val="008E3936"/>
    <w:rsid w:val="008E461F"/>
    <w:rsid w:val="008E4F19"/>
    <w:rsid w:val="008E7ECC"/>
    <w:rsid w:val="008F1952"/>
    <w:rsid w:val="008F2EAF"/>
    <w:rsid w:val="008F35EF"/>
    <w:rsid w:val="008F4B1C"/>
    <w:rsid w:val="008F5431"/>
    <w:rsid w:val="008F5D45"/>
    <w:rsid w:val="008F60D4"/>
    <w:rsid w:val="00900BA6"/>
    <w:rsid w:val="00900BFC"/>
    <w:rsid w:val="00900FE7"/>
    <w:rsid w:val="00901164"/>
    <w:rsid w:val="00901AA8"/>
    <w:rsid w:val="009029D6"/>
    <w:rsid w:val="00904494"/>
    <w:rsid w:val="0090454C"/>
    <w:rsid w:val="00905214"/>
    <w:rsid w:val="009105EF"/>
    <w:rsid w:val="00910FFC"/>
    <w:rsid w:val="0091207C"/>
    <w:rsid w:val="00914EA5"/>
    <w:rsid w:val="00915103"/>
    <w:rsid w:val="009153DA"/>
    <w:rsid w:val="009161EA"/>
    <w:rsid w:val="009162EB"/>
    <w:rsid w:val="00916566"/>
    <w:rsid w:val="00917484"/>
    <w:rsid w:val="0091777E"/>
    <w:rsid w:val="00921CB6"/>
    <w:rsid w:val="0092228E"/>
    <w:rsid w:val="00922773"/>
    <w:rsid w:val="009235F5"/>
    <w:rsid w:val="00923C0F"/>
    <w:rsid w:val="009240E1"/>
    <w:rsid w:val="009243C7"/>
    <w:rsid w:val="009258BE"/>
    <w:rsid w:val="00930A2C"/>
    <w:rsid w:val="00931F15"/>
    <w:rsid w:val="0093264B"/>
    <w:rsid w:val="00932FA0"/>
    <w:rsid w:val="009332D0"/>
    <w:rsid w:val="00934495"/>
    <w:rsid w:val="009436A8"/>
    <w:rsid w:val="00943DC5"/>
    <w:rsid w:val="0094406A"/>
    <w:rsid w:val="00945775"/>
    <w:rsid w:val="009464D2"/>
    <w:rsid w:val="00951349"/>
    <w:rsid w:val="009532FC"/>
    <w:rsid w:val="009535ED"/>
    <w:rsid w:val="0095549D"/>
    <w:rsid w:val="009573FF"/>
    <w:rsid w:val="0096014C"/>
    <w:rsid w:val="00960CDD"/>
    <w:rsid w:val="00961557"/>
    <w:rsid w:val="00963284"/>
    <w:rsid w:val="00963A29"/>
    <w:rsid w:val="009643AC"/>
    <w:rsid w:val="00964C11"/>
    <w:rsid w:val="009658E4"/>
    <w:rsid w:val="009665CF"/>
    <w:rsid w:val="00967619"/>
    <w:rsid w:val="0096794E"/>
    <w:rsid w:val="00967EE2"/>
    <w:rsid w:val="00967F1E"/>
    <w:rsid w:val="009711B1"/>
    <w:rsid w:val="009721AF"/>
    <w:rsid w:val="009732F4"/>
    <w:rsid w:val="00974754"/>
    <w:rsid w:val="00974BE8"/>
    <w:rsid w:val="0097689C"/>
    <w:rsid w:val="00976EF8"/>
    <w:rsid w:val="00977645"/>
    <w:rsid w:val="00981012"/>
    <w:rsid w:val="009822F3"/>
    <w:rsid w:val="00982792"/>
    <w:rsid w:val="00986D0E"/>
    <w:rsid w:val="0098749D"/>
    <w:rsid w:val="00987865"/>
    <w:rsid w:val="009900F6"/>
    <w:rsid w:val="009911EF"/>
    <w:rsid w:val="0099228B"/>
    <w:rsid w:val="00992C85"/>
    <w:rsid w:val="009938A3"/>
    <w:rsid w:val="0099431F"/>
    <w:rsid w:val="00994E40"/>
    <w:rsid w:val="00994FBF"/>
    <w:rsid w:val="0099581F"/>
    <w:rsid w:val="00995A06"/>
    <w:rsid w:val="00996178"/>
    <w:rsid w:val="0099650E"/>
    <w:rsid w:val="00996566"/>
    <w:rsid w:val="00996E5A"/>
    <w:rsid w:val="009979C2"/>
    <w:rsid w:val="009A0A15"/>
    <w:rsid w:val="009A0A50"/>
    <w:rsid w:val="009A1233"/>
    <w:rsid w:val="009A1507"/>
    <w:rsid w:val="009A1B94"/>
    <w:rsid w:val="009A4FB1"/>
    <w:rsid w:val="009A70F0"/>
    <w:rsid w:val="009A76C9"/>
    <w:rsid w:val="009B131A"/>
    <w:rsid w:val="009B1577"/>
    <w:rsid w:val="009B168A"/>
    <w:rsid w:val="009B2B1F"/>
    <w:rsid w:val="009B4118"/>
    <w:rsid w:val="009B43AC"/>
    <w:rsid w:val="009B4E90"/>
    <w:rsid w:val="009B530D"/>
    <w:rsid w:val="009B5E8C"/>
    <w:rsid w:val="009B6616"/>
    <w:rsid w:val="009B72C0"/>
    <w:rsid w:val="009C0141"/>
    <w:rsid w:val="009C095F"/>
    <w:rsid w:val="009C1F1E"/>
    <w:rsid w:val="009C2459"/>
    <w:rsid w:val="009C2CEA"/>
    <w:rsid w:val="009C3FB7"/>
    <w:rsid w:val="009C4BCE"/>
    <w:rsid w:val="009C6E78"/>
    <w:rsid w:val="009D069E"/>
    <w:rsid w:val="009D092F"/>
    <w:rsid w:val="009D0E96"/>
    <w:rsid w:val="009D237E"/>
    <w:rsid w:val="009D3957"/>
    <w:rsid w:val="009D48E0"/>
    <w:rsid w:val="009D5735"/>
    <w:rsid w:val="009D6B2C"/>
    <w:rsid w:val="009D6B54"/>
    <w:rsid w:val="009D70C8"/>
    <w:rsid w:val="009D731F"/>
    <w:rsid w:val="009D75F5"/>
    <w:rsid w:val="009E267C"/>
    <w:rsid w:val="009E3DFD"/>
    <w:rsid w:val="009E49CA"/>
    <w:rsid w:val="009E507F"/>
    <w:rsid w:val="009E5900"/>
    <w:rsid w:val="009E5A42"/>
    <w:rsid w:val="009E7DD4"/>
    <w:rsid w:val="009F02B8"/>
    <w:rsid w:val="009F08D9"/>
    <w:rsid w:val="009F0DCC"/>
    <w:rsid w:val="009F2B20"/>
    <w:rsid w:val="009F2BF9"/>
    <w:rsid w:val="009F3793"/>
    <w:rsid w:val="009F5795"/>
    <w:rsid w:val="009F6466"/>
    <w:rsid w:val="00A0038A"/>
    <w:rsid w:val="00A00BCF"/>
    <w:rsid w:val="00A00D0C"/>
    <w:rsid w:val="00A00FE9"/>
    <w:rsid w:val="00A01420"/>
    <w:rsid w:val="00A01844"/>
    <w:rsid w:val="00A030B9"/>
    <w:rsid w:val="00A03697"/>
    <w:rsid w:val="00A03BFB"/>
    <w:rsid w:val="00A0571C"/>
    <w:rsid w:val="00A05AC7"/>
    <w:rsid w:val="00A0745A"/>
    <w:rsid w:val="00A1015D"/>
    <w:rsid w:val="00A10EB0"/>
    <w:rsid w:val="00A11C26"/>
    <w:rsid w:val="00A12EE0"/>
    <w:rsid w:val="00A13C57"/>
    <w:rsid w:val="00A1471C"/>
    <w:rsid w:val="00A1488D"/>
    <w:rsid w:val="00A15F80"/>
    <w:rsid w:val="00A16077"/>
    <w:rsid w:val="00A16996"/>
    <w:rsid w:val="00A169C2"/>
    <w:rsid w:val="00A16CB8"/>
    <w:rsid w:val="00A16E83"/>
    <w:rsid w:val="00A17160"/>
    <w:rsid w:val="00A20D7A"/>
    <w:rsid w:val="00A21074"/>
    <w:rsid w:val="00A21C89"/>
    <w:rsid w:val="00A225F2"/>
    <w:rsid w:val="00A22C2D"/>
    <w:rsid w:val="00A2300B"/>
    <w:rsid w:val="00A24144"/>
    <w:rsid w:val="00A24D04"/>
    <w:rsid w:val="00A24EE3"/>
    <w:rsid w:val="00A25328"/>
    <w:rsid w:val="00A27399"/>
    <w:rsid w:val="00A31729"/>
    <w:rsid w:val="00A328C0"/>
    <w:rsid w:val="00A3464B"/>
    <w:rsid w:val="00A3729E"/>
    <w:rsid w:val="00A41519"/>
    <w:rsid w:val="00A4470E"/>
    <w:rsid w:val="00A4485B"/>
    <w:rsid w:val="00A4568F"/>
    <w:rsid w:val="00A45CA5"/>
    <w:rsid w:val="00A45D46"/>
    <w:rsid w:val="00A47852"/>
    <w:rsid w:val="00A5263B"/>
    <w:rsid w:val="00A545FC"/>
    <w:rsid w:val="00A563C9"/>
    <w:rsid w:val="00A579A5"/>
    <w:rsid w:val="00A638AF"/>
    <w:rsid w:val="00A63DBA"/>
    <w:rsid w:val="00A643AF"/>
    <w:rsid w:val="00A71718"/>
    <w:rsid w:val="00A71A38"/>
    <w:rsid w:val="00A72BE6"/>
    <w:rsid w:val="00A731AD"/>
    <w:rsid w:val="00A73227"/>
    <w:rsid w:val="00A734C4"/>
    <w:rsid w:val="00A73C66"/>
    <w:rsid w:val="00A73FE8"/>
    <w:rsid w:val="00A74577"/>
    <w:rsid w:val="00A7541E"/>
    <w:rsid w:val="00A76123"/>
    <w:rsid w:val="00A77403"/>
    <w:rsid w:val="00A777DD"/>
    <w:rsid w:val="00A80F09"/>
    <w:rsid w:val="00A81391"/>
    <w:rsid w:val="00A835E1"/>
    <w:rsid w:val="00A84521"/>
    <w:rsid w:val="00A84A05"/>
    <w:rsid w:val="00A86AAA"/>
    <w:rsid w:val="00A90423"/>
    <w:rsid w:val="00A925AA"/>
    <w:rsid w:val="00A931D7"/>
    <w:rsid w:val="00A938C7"/>
    <w:rsid w:val="00A93D16"/>
    <w:rsid w:val="00A9586B"/>
    <w:rsid w:val="00A95E82"/>
    <w:rsid w:val="00A9663B"/>
    <w:rsid w:val="00A97106"/>
    <w:rsid w:val="00A971AE"/>
    <w:rsid w:val="00A972B1"/>
    <w:rsid w:val="00A97505"/>
    <w:rsid w:val="00AA092F"/>
    <w:rsid w:val="00AA1DB1"/>
    <w:rsid w:val="00AA1F37"/>
    <w:rsid w:val="00AA2D9A"/>
    <w:rsid w:val="00AA357E"/>
    <w:rsid w:val="00AA56ED"/>
    <w:rsid w:val="00AB2530"/>
    <w:rsid w:val="00AB3A5D"/>
    <w:rsid w:val="00AB5379"/>
    <w:rsid w:val="00AB5E55"/>
    <w:rsid w:val="00AB6624"/>
    <w:rsid w:val="00AB76C1"/>
    <w:rsid w:val="00AB7BF4"/>
    <w:rsid w:val="00AB7C80"/>
    <w:rsid w:val="00AC2D94"/>
    <w:rsid w:val="00AC585E"/>
    <w:rsid w:val="00AD0E13"/>
    <w:rsid w:val="00AD2000"/>
    <w:rsid w:val="00AD281B"/>
    <w:rsid w:val="00AD2B0D"/>
    <w:rsid w:val="00AD2B8C"/>
    <w:rsid w:val="00AD3752"/>
    <w:rsid w:val="00AD3927"/>
    <w:rsid w:val="00AD3B12"/>
    <w:rsid w:val="00AD4C15"/>
    <w:rsid w:val="00AD70EA"/>
    <w:rsid w:val="00AD788C"/>
    <w:rsid w:val="00AE0A57"/>
    <w:rsid w:val="00AE1F7D"/>
    <w:rsid w:val="00AE2103"/>
    <w:rsid w:val="00AE2922"/>
    <w:rsid w:val="00AE3E9C"/>
    <w:rsid w:val="00AE4854"/>
    <w:rsid w:val="00AE5190"/>
    <w:rsid w:val="00AE581C"/>
    <w:rsid w:val="00AE5F38"/>
    <w:rsid w:val="00AE67E5"/>
    <w:rsid w:val="00AE6CAB"/>
    <w:rsid w:val="00AE6F76"/>
    <w:rsid w:val="00AF10CB"/>
    <w:rsid w:val="00AF1491"/>
    <w:rsid w:val="00AF1A1F"/>
    <w:rsid w:val="00AF20D6"/>
    <w:rsid w:val="00AF2624"/>
    <w:rsid w:val="00AF3D5B"/>
    <w:rsid w:val="00AF4C1C"/>
    <w:rsid w:val="00AF539D"/>
    <w:rsid w:val="00AF6760"/>
    <w:rsid w:val="00AF6E21"/>
    <w:rsid w:val="00AF7CB6"/>
    <w:rsid w:val="00B007F8"/>
    <w:rsid w:val="00B00983"/>
    <w:rsid w:val="00B00D39"/>
    <w:rsid w:val="00B00F28"/>
    <w:rsid w:val="00B017B1"/>
    <w:rsid w:val="00B03792"/>
    <w:rsid w:val="00B04118"/>
    <w:rsid w:val="00B05CA8"/>
    <w:rsid w:val="00B06DAF"/>
    <w:rsid w:val="00B1032D"/>
    <w:rsid w:val="00B111B4"/>
    <w:rsid w:val="00B11D67"/>
    <w:rsid w:val="00B12185"/>
    <w:rsid w:val="00B13208"/>
    <w:rsid w:val="00B13A92"/>
    <w:rsid w:val="00B13FD8"/>
    <w:rsid w:val="00B14C5E"/>
    <w:rsid w:val="00B14E4D"/>
    <w:rsid w:val="00B15683"/>
    <w:rsid w:val="00B17344"/>
    <w:rsid w:val="00B24436"/>
    <w:rsid w:val="00B2484D"/>
    <w:rsid w:val="00B251FC"/>
    <w:rsid w:val="00B25C31"/>
    <w:rsid w:val="00B26061"/>
    <w:rsid w:val="00B26ABA"/>
    <w:rsid w:val="00B274D2"/>
    <w:rsid w:val="00B27C74"/>
    <w:rsid w:val="00B27DBF"/>
    <w:rsid w:val="00B31212"/>
    <w:rsid w:val="00B31754"/>
    <w:rsid w:val="00B31F29"/>
    <w:rsid w:val="00B320F4"/>
    <w:rsid w:val="00B33B52"/>
    <w:rsid w:val="00B358DC"/>
    <w:rsid w:val="00B35C7A"/>
    <w:rsid w:val="00B36437"/>
    <w:rsid w:val="00B366A4"/>
    <w:rsid w:val="00B4051E"/>
    <w:rsid w:val="00B408D8"/>
    <w:rsid w:val="00B4232B"/>
    <w:rsid w:val="00B43055"/>
    <w:rsid w:val="00B43C49"/>
    <w:rsid w:val="00B45968"/>
    <w:rsid w:val="00B46537"/>
    <w:rsid w:val="00B46CFB"/>
    <w:rsid w:val="00B4705D"/>
    <w:rsid w:val="00B47315"/>
    <w:rsid w:val="00B51028"/>
    <w:rsid w:val="00B52F93"/>
    <w:rsid w:val="00B53BDD"/>
    <w:rsid w:val="00B56987"/>
    <w:rsid w:val="00B56D46"/>
    <w:rsid w:val="00B56DF4"/>
    <w:rsid w:val="00B56F0D"/>
    <w:rsid w:val="00B57405"/>
    <w:rsid w:val="00B60100"/>
    <w:rsid w:val="00B61927"/>
    <w:rsid w:val="00B6196D"/>
    <w:rsid w:val="00B64685"/>
    <w:rsid w:val="00B668F8"/>
    <w:rsid w:val="00B66A46"/>
    <w:rsid w:val="00B734C5"/>
    <w:rsid w:val="00B73E71"/>
    <w:rsid w:val="00B73F20"/>
    <w:rsid w:val="00B75366"/>
    <w:rsid w:val="00B773D4"/>
    <w:rsid w:val="00B805D8"/>
    <w:rsid w:val="00B8215C"/>
    <w:rsid w:val="00B84B1A"/>
    <w:rsid w:val="00B85C8A"/>
    <w:rsid w:val="00B85FFC"/>
    <w:rsid w:val="00B865F5"/>
    <w:rsid w:val="00B90492"/>
    <w:rsid w:val="00B908BC"/>
    <w:rsid w:val="00B938F0"/>
    <w:rsid w:val="00B948A6"/>
    <w:rsid w:val="00B94981"/>
    <w:rsid w:val="00B94C32"/>
    <w:rsid w:val="00B9578E"/>
    <w:rsid w:val="00B95F6A"/>
    <w:rsid w:val="00B963D2"/>
    <w:rsid w:val="00B9728E"/>
    <w:rsid w:val="00B97AF5"/>
    <w:rsid w:val="00BA17C0"/>
    <w:rsid w:val="00BA1979"/>
    <w:rsid w:val="00BA1E57"/>
    <w:rsid w:val="00BA225D"/>
    <w:rsid w:val="00BB0896"/>
    <w:rsid w:val="00BB0AF6"/>
    <w:rsid w:val="00BB14F6"/>
    <w:rsid w:val="00BB1AFA"/>
    <w:rsid w:val="00BB38B0"/>
    <w:rsid w:val="00BB3DC1"/>
    <w:rsid w:val="00BB49B9"/>
    <w:rsid w:val="00BB58D8"/>
    <w:rsid w:val="00BB6161"/>
    <w:rsid w:val="00BB64DE"/>
    <w:rsid w:val="00BB65B5"/>
    <w:rsid w:val="00BB6E18"/>
    <w:rsid w:val="00BB7259"/>
    <w:rsid w:val="00BB743B"/>
    <w:rsid w:val="00BC5091"/>
    <w:rsid w:val="00BC5202"/>
    <w:rsid w:val="00BC5EF0"/>
    <w:rsid w:val="00BC6248"/>
    <w:rsid w:val="00BC6FD8"/>
    <w:rsid w:val="00BD1E99"/>
    <w:rsid w:val="00BD3034"/>
    <w:rsid w:val="00BD5AB0"/>
    <w:rsid w:val="00BD5FE6"/>
    <w:rsid w:val="00BD60B6"/>
    <w:rsid w:val="00BD7081"/>
    <w:rsid w:val="00BD7A2F"/>
    <w:rsid w:val="00BE0F36"/>
    <w:rsid w:val="00BE1176"/>
    <w:rsid w:val="00BE1B42"/>
    <w:rsid w:val="00BE2B19"/>
    <w:rsid w:val="00BE3616"/>
    <w:rsid w:val="00BE45FF"/>
    <w:rsid w:val="00BE591B"/>
    <w:rsid w:val="00BE5FBE"/>
    <w:rsid w:val="00BE6914"/>
    <w:rsid w:val="00BE70B8"/>
    <w:rsid w:val="00BE78BD"/>
    <w:rsid w:val="00BE7CB3"/>
    <w:rsid w:val="00BF033B"/>
    <w:rsid w:val="00BF07CE"/>
    <w:rsid w:val="00BF1019"/>
    <w:rsid w:val="00BF19BE"/>
    <w:rsid w:val="00BF4E11"/>
    <w:rsid w:val="00BF6104"/>
    <w:rsid w:val="00BF724B"/>
    <w:rsid w:val="00BF7938"/>
    <w:rsid w:val="00C007A7"/>
    <w:rsid w:val="00C00DE7"/>
    <w:rsid w:val="00C0147C"/>
    <w:rsid w:val="00C015B1"/>
    <w:rsid w:val="00C01747"/>
    <w:rsid w:val="00C02237"/>
    <w:rsid w:val="00C02D42"/>
    <w:rsid w:val="00C02F2D"/>
    <w:rsid w:val="00C03D67"/>
    <w:rsid w:val="00C043E2"/>
    <w:rsid w:val="00C05559"/>
    <w:rsid w:val="00C055D2"/>
    <w:rsid w:val="00C10FF5"/>
    <w:rsid w:val="00C1333F"/>
    <w:rsid w:val="00C13743"/>
    <w:rsid w:val="00C13F1A"/>
    <w:rsid w:val="00C16079"/>
    <w:rsid w:val="00C167B2"/>
    <w:rsid w:val="00C17587"/>
    <w:rsid w:val="00C20CF7"/>
    <w:rsid w:val="00C2411C"/>
    <w:rsid w:val="00C2545F"/>
    <w:rsid w:val="00C260CE"/>
    <w:rsid w:val="00C261A0"/>
    <w:rsid w:val="00C27D10"/>
    <w:rsid w:val="00C32470"/>
    <w:rsid w:val="00C3273B"/>
    <w:rsid w:val="00C328B5"/>
    <w:rsid w:val="00C32DCF"/>
    <w:rsid w:val="00C330A4"/>
    <w:rsid w:val="00C33186"/>
    <w:rsid w:val="00C33291"/>
    <w:rsid w:val="00C334F6"/>
    <w:rsid w:val="00C33C4D"/>
    <w:rsid w:val="00C33F71"/>
    <w:rsid w:val="00C342E5"/>
    <w:rsid w:val="00C34A03"/>
    <w:rsid w:val="00C37316"/>
    <w:rsid w:val="00C375A0"/>
    <w:rsid w:val="00C377AC"/>
    <w:rsid w:val="00C37DF8"/>
    <w:rsid w:val="00C41789"/>
    <w:rsid w:val="00C42F24"/>
    <w:rsid w:val="00C44CF9"/>
    <w:rsid w:val="00C45699"/>
    <w:rsid w:val="00C457E3"/>
    <w:rsid w:val="00C4679A"/>
    <w:rsid w:val="00C46925"/>
    <w:rsid w:val="00C471A8"/>
    <w:rsid w:val="00C47250"/>
    <w:rsid w:val="00C47F51"/>
    <w:rsid w:val="00C5102E"/>
    <w:rsid w:val="00C51380"/>
    <w:rsid w:val="00C51830"/>
    <w:rsid w:val="00C519AC"/>
    <w:rsid w:val="00C52702"/>
    <w:rsid w:val="00C52860"/>
    <w:rsid w:val="00C5299F"/>
    <w:rsid w:val="00C532BA"/>
    <w:rsid w:val="00C5342C"/>
    <w:rsid w:val="00C5691A"/>
    <w:rsid w:val="00C5754C"/>
    <w:rsid w:val="00C57975"/>
    <w:rsid w:val="00C61486"/>
    <w:rsid w:val="00C62142"/>
    <w:rsid w:val="00C6259B"/>
    <w:rsid w:val="00C63736"/>
    <w:rsid w:val="00C63EE4"/>
    <w:rsid w:val="00C651B4"/>
    <w:rsid w:val="00C6633C"/>
    <w:rsid w:val="00C665A6"/>
    <w:rsid w:val="00C66662"/>
    <w:rsid w:val="00C66FF3"/>
    <w:rsid w:val="00C6794B"/>
    <w:rsid w:val="00C70A25"/>
    <w:rsid w:val="00C70C3C"/>
    <w:rsid w:val="00C7356B"/>
    <w:rsid w:val="00C73FC1"/>
    <w:rsid w:val="00C7432F"/>
    <w:rsid w:val="00C7591B"/>
    <w:rsid w:val="00C75949"/>
    <w:rsid w:val="00C768D0"/>
    <w:rsid w:val="00C768DE"/>
    <w:rsid w:val="00C77132"/>
    <w:rsid w:val="00C804AC"/>
    <w:rsid w:val="00C82E0F"/>
    <w:rsid w:val="00C83ABA"/>
    <w:rsid w:val="00C83F93"/>
    <w:rsid w:val="00C84544"/>
    <w:rsid w:val="00C85D57"/>
    <w:rsid w:val="00C86C50"/>
    <w:rsid w:val="00C86CD9"/>
    <w:rsid w:val="00C8732E"/>
    <w:rsid w:val="00C927DA"/>
    <w:rsid w:val="00C94A92"/>
    <w:rsid w:val="00C9645A"/>
    <w:rsid w:val="00C975CB"/>
    <w:rsid w:val="00CA0071"/>
    <w:rsid w:val="00CA1527"/>
    <w:rsid w:val="00CA28BB"/>
    <w:rsid w:val="00CA2D7B"/>
    <w:rsid w:val="00CA4D2C"/>
    <w:rsid w:val="00CA5896"/>
    <w:rsid w:val="00CA5F32"/>
    <w:rsid w:val="00CA6908"/>
    <w:rsid w:val="00CB0D0D"/>
    <w:rsid w:val="00CB10EE"/>
    <w:rsid w:val="00CB13FB"/>
    <w:rsid w:val="00CB29A8"/>
    <w:rsid w:val="00CB323D"/>
    <w:rsid w:val="00CB3DE6"/>
    <w:rsid w:val="00CB441F"/>
    <w:rsid w:val="00CB4CB6"/>
    <w:rsid w:val="00CB75C7"/>
    <w:rsid w:val="00CC0E26"/>
    <w:rsid w:val="00CC2AA1"/>
    <w:rsid w:val="00CC2B16"/>
    <w:rsid w:val="00CC596B"/>
    <w:rsid w:val="00CC5D74"/>
    <w:rsid w:val="00CC5FEA"/>
    <w:rsid w:val="00CD0AFC"/>
    <w:rsid w:val="00CD1F16"/>
    <w:rsid w:val="00CD3B36"/>
    <w:rsid w:val="00CD4003"/>
    <w:rsid w:val="00CD5DFB"/>
    <w:rsid w:val="00CD5FF0"/>
    <w:rsid w:val="00CD6AD5"/>
    <w:rsid w:val="00CE1846"/>
    <w:rsid w:val="00CE22F5"/>
    <w:rsid w:val="00CE37DF"/>
    <w:rsid w:val="00CE561A"/>
    <w:rsid w:val="00CE56E5"/>
    <w:rsid w:val="00CE6100"/>
    <w:rsid w:val="00CE7C86"/>
    <w:rsid w:val="00CF03B7"/>
    <w:rsid w:val="00CF0586"/>
    <w:rsid w:val="00CF0C22"/>
    <w:rsid w:val="00CF228D"/>
    <w:rsid w:val="00CF2EE3"/>
    <w:rsid w:val="00CF34A6"/>
    <w:rsid w:val="00CF3C57"/>
    <w:rsid w:val="00CF4071"/>
    <w:rsid w:val="00CF569E"/>
    <w:rsid w:val="00CF664F"/>
    <w:rsid w:val="00D005CF"/>
    <w:rsid w:val="00D00FD6"/>
    <w:rsid w:val="00D01C15"/>
    <w:rsid w:val="00D01DDF"/>
    <w:rsid w:val="00D021E4"/>
    <w:rsid w:val="00D034C2"/>
    <w:rsid w:val="00D03573"/>
    <w:rsid w:val="00D03ADC"/>
    <w:rsid w:val="00D05315"/>
    <w:rsid w:val="00D05BD7"/>
    <w:rsid w:val="00D060A5"/>
    <w:rsid w:val="00D10830"/>
    <w:rsid w:val="00D10AB0"/>
    <w:rsid w:val="00D11B96"/>
    <w:rsid w:val="00D15DD6"/>
    <w:rsid w:val="00D1654C"/>
    <w:rsid w:val="00D1660A"/>
    <w:rsid w:val="00D203BF"/>
    <w:rsid w:val="00D205B9"/>
    <w:rsid w:val="00D21254"/>
    <w:rsid w:val="00D22340"/>
    <w:rsid w:val="00D22A7A"/>
    <w:rsid w:val="00D23407"/>
    <w:rsid w:val="00D23C74"/>
    <w:rsid w:val="00D252CB"/>
    <w:rsid w:val="00D25327"/>
    <w:rsid w:val="00D2561B"/>
    <w:rsid w:val="00D262D9"/>
    <w:rsid w:val="00D270E9"/>
    <w:rsid w:val="00D301DD"/>
    <w:rsid w:val="00D310B0"/>
    <w:rsid w:val="00D33875"/>
    <w:rsid w:val="00D33FF8"/>
    <w:rsid w:val="00D34053"/>
    <w:rsid w:val="00D3498B"/>
    <w:rsid w:val="00D35397"/>
    <w:rsid w:val="00D35AA4"/>
    <w:rsid w:val="00D35B1E"/>
    <w:rsid w:val="00D37197"/>
    <w:rsid w:val="00D37B1C"/>
    <w:rsid w:val="00D37D66"/>
    <w:rsid w:val="00D4099F"/>
    <w:rsid w:val="00D412D6"/>
    <w:rsid w:val="00D415A2"/>
    <w:rsid w:val="00D42F6C"/>
    <w:rsid w:val="00D43CC3"/>
    <w:rsid w:val="00D443BE"/>
    <w:rsid w:val="00D44FF4"/>
    <w:rsid w:val="00D454F9"/>
    <w:rsid w:val="00D46526"/>
    <w:rsid w:val="00D46D7C"/>
    <w:rsid w:val="00D46DFC"/>
    <w:rsid w:val="00D50B84"/>
    <w:rsid w:val="00D51305"/>
    <w:rsid w:val="00D5215D"/>
    <w:rsid w:val="00D53B40"/>
    <w:rsid w:val="00D54F14"/>
    <w:rsid w:val="00D55B60"/>
    <w:rsid w:val="00D5780D"/>
    <w:rsid w:val="00D61089"/>
    <w:rsid w:val="00D626E9"/>
    <w:rsid w:val="00D62739"/>
    <w:rsid w:val="00D62D2F"/>
    <w:rsid w:val="00D6315A"/>
    <w:rsid w:val="00D63833"/>
    <w:rsid w:val="00D65FBD"/>
    <w:rsid w:val="00D6666A"/>
    <w:rsid w:val="00D67A88"/>
    <w:rsid w:val="00D67AA0"/>
    <w:rsid w:val="00D703B5"/>
    <w:rsid w:val="00D705AD"/>
    <w:rsid w:val="00D721E3"/>
    <w:rsid w:val="00D72981"/>
    <w:rsid w:val="00D736BD"/>
    <w:rsid w:val="00D747AF"/>
    <w:rsid w:val="00D74982"/>
    <w:rsid w:val="00D75586"/>
    <w:rsid w:val="00D76EB6"/>
    <w:rsid w:val="00D804A5"/>
    <w:rsid w:val="00D812A3"/>
    <w:rsid w:val="00D84744"/>
    <w:rsid w:val="00D84E30"/>
    <w:rsid w:val="00D85938"/>
    <w:rsid w:val="00D86F66"/>
    <w:rsid w:val="00D871BE"/>
    <w:rsid w:val="00D87695"/>
    <w:rsid w:val="00D87CDE"/>
    <w:rsid w:val="00D92570"/>
    <w:rsid w:val="00D93B17"/>
    <w:rsid w:val="00D97034"/>
    <w:rsid w:val="00D97CEF"/>
    <w:rsid w:val="00D97F75"/>
    <w:rsid w:val="00DA2315"/>
    <w:rsid w:val="00DA480B"/>
    <w:rsid w:val="00DA50D3"/>
    <w:rsid w:val="00DA5245"/>
    <w:rsid w:val="00DA6473"/>
    <w:rsid w:val="00DA650E"/>
    <w:rsid w:val="00DA6E0E"/>
    <w:rsid w:val="00DA720D"/>
    <w:rsid w:val="00DA7432"/>
    <w:rsid w:val="00DB4034"/>
    <w:rsid w:val="00DB4859"/>
    <w:rsid w:val="00DB5840"/>
    <w:rsid w:val="00DB67FB"/>
    <w:rsid w:val="00DC01F2"/>
    <w:rsid w:val="00DC0B6C"/>
    <w:rsid w:val="00DC1F35"/>
    <w:rsid w:val="00DC31AF"/>
    <w:rsid w:val="00DC355A"/>
    <w:rsid w:val="00DC40A8"/>
    <w:rsid w:val="00DC6329"/>
    <w:rsid w:val="00DD11F8"/>
    <w:rsid w:val="00DD1535"/>
    <w:rsid w:val="00DD2804"/>
    <w:rsid w:val="00DD3CA4"/>
    <w:rsid w:val="00DD3D8F"/>
    <w:rsid w:val="00DD4C90"/>
    <w:rsid w:val="00DD544C"/>
    <w:rsid w:val="00DD5620"/>
    <w:rsid w:val="00DD6833"/>
    <w:rsid w:val="00DD7262"/>
    <w:rsid w:val="00DD7D82"/>
    <w:rsid w:val="00DE1047"/>
    <w:rsid w:val="00DE30FC"/>
    <w:rsid w:val="00DE460D"/>
    <w:rsid w:val="00DE4F2B"/>
    <w:rsid w:val="00DE61C6"/>
    <w:rsid w:val="00DE7401"/>
    <w:rsid w:val="00DE7CD3"/>
    <w:rsid w:val="00DF14A4"/>
    <w:rsid w:val="00DF27B6"/>
    <w:rsid w:val="00DF3010"/>
    <w:rsid w:val="00DF4255"/>
    <w:rsid w:val="00DF49BA"/>
    <w:rsid w:val="00E00B97"/>
    <w:rsid w:val="00E0172F"/>
    <w:rsid w:val="00E05C03"/>
    <w:rsid w:val="00E072B2"/>
    <w:rsid w:val="00E10A88"/>
    <w:rsid w:val="00E10BC2"/>
    <w:rsid w:val="00E10F40"/>
    <w:rsid w:val="00E122AB"/>
    <w:rsid w:val="00E12CC2"/>
    <w:rsid w:val="00E12D45"/>
    <w:rsid w:val="00E12EA6"/>
    <w:rsid w:val="00E13280"/>
    <w:rsid w:val="00E13368"/>
    <w:rsid w:val="00E136A6"/>
    <w:rsid w:val="00E13CB8"/>
    <w:rsid w:val="00E147ED"/>
    <w:rsid w:val="00E1598F"/>
    <w:rsid w:val="00E16126"/>
    <w:rsid w:val="00E17BD9"/>
    <w:rsid w:val="00E20BE0"/>
    <w:rsid w:val="00E2105D"/>
    <w:rsid w:val="00E23477"/>
    <w:rsid w:val="00E25CF3"/>
    <w:rsid w:val="00E263B2"/>
    <w:rsid w:val="00E26B7A"/>
    <w:rsid w:val="00E26F35"/>
    <w:rsid w:val="00E272C7"/>
    <w:rsid w:val="00E273A9"/>
    <w:rsid w:val="00E276D5"/>
    <w:rsid w:val="00E27BC7"/>
    <w:rsid w:val="00E32AC2"/>
    <w:rsid w:val="00E335D1"/>
    <w:rsid w:val="00E36088"/>
    <w:rsid w:val="00E366C5"/>
    <w:rsid w:val="00E36F23"/>
    <w:rsid w:val="00E37E68"/>
    <w:rsid w:val="00E40929"/>
    <w:rsid w:val="00E41817"/>
    <w:rsid w:val="00E41F33"/>
    <w:rsid w:val="00E44F47"/>
    <w:rsid w:val="00E47994"/>
    <w:rsid w:val="00E516FF"/>
    <w:rsid w:val="00E51C6B"/>
    <w:rsid w:val="00E51E0E"/>
    <w:rsid w:val="00E525E2"/>
    <w:rsid w:val="00E544AD"/>
    <w:rsid w:val="00E544E7"/>
    <w:rsid w:val="00E546A9"/>
    <w:rsid w:val="00E602E7"/>
    <w:rsid w:val="00E604CC"/>
    <w:rsid w:val="00E610FC"/>
    <w:rsid w:val="00E62AEC"/>
    <w:rsid w:val="00E64377"/>
    <w:rsid w:val="00E64C74"/>
    <w:rsid w:val="00E660D9"/>
    <w:rsid w:val="00E66AB6"/>
    <w:rsid w:val="00E67043"/>
    <w:rsid w:val="00E7019F"/>
    <w:rsid w:val="00E709DD"/>
    <w:rsid w:val="00E7166C"/>
    <w:rsid w:val="00E718EB"/>
    <w:rsid w:val="00E71D64"/>
    <w:rsid w:val="00E732C0"/>
    <w:rsid w:val="00E748E5"/>
    <w:rsid w:val="00E74952"/>
    <w:rsid w:val="00E74B71"/>
    <w:rsid w:val="00E74C8E"/>
    <w:rsid w:val="00E74CC4"/>
    <w:rsid w:val="00E75A66"/>
    <w:rsid w:val="00E80335"/>
    <w:rsid w:val="00E81173"/>
    <w:rsid w:val="00E81325"/>
    <w:rsid w:val="00E8136D"/>
    <w:rsid w:val="00E8151D"/>
    <w:rsid w:val="00E81636"/>
    <w:rsid w:val="00E8173D"/>
    <w:rsid w:val="00E819A7"/>
    <w:rsid w:val="00E81B6C"/>
    <w:rsid w:val="00E82A6E"/>
    <w:rsid w:val="00E82C0F"/>
    <w:rsid w:val="00E832AC"/>
    <w:rsid w:val="00E8463F"/>
    <w:rsid w:val="00E855E1"/>
    <w:rsid w:val="00E8667E"/>
    <w:rsid w:val="00E872A9"/>
    <w:rsid w:val="00E90A84"/>
    <w:rsid w:val="00E9171D"/>
    <w:rsid w:val="00E92A3E"/>
    <w:rsid w:val="00E92A82"/>
    <w:rsid w:val="00E9369C"/>
    <w:rsid w:val="00E94238"/>
    <w:rsid w:val="00E946C8"/>
    <w:rsid w:val="00E97A74"/>
    <w:rsid w:val="00EA0F5D"/>
    <w:rsid w:val="00EA395A"/>
    <w:rsid w:val="00EA4134"/>
    <w:rsid w:val="00EA4663"/>
    <w:rsid w:val="00EA508E"/>
    <w:rsid w:val="00EA5317"/>
    <w:rsid w:val="00EB00DB"/>
    <w:rsid w:val="00EB0F4B"/>
    <w:rsid w:val="00EB0FBE"/>
    <w:rsid w:val="00EB1C98"/>
    <w:rsid w:val="00EB258E"/>
    <w:rsid w:val="00EB39E1"/>
    <w:rsid w:val="00EB3E0B"/>
    <w:rsid w:val="00EB73D5"/>
    <w:rsid w:val="00EC0320"/>
    <w:rsid w:val="00EC033F"/>
    <w:rsid w:val="00EC24AB"/>
    <w:rsid w:val="00EC2B6F"/>
    <w:rsid w:val="00EC3A4C"/>
    <w:rsid w:val="00EC3D0E"/>
    <w:rsid w:val="00EC4568"/>
    <w:rsid w:val="00EC4960"/>
    <w:rsid w:val="00EC51F0"/>
    <w:rsid w:val="00EC5402"/>
    <w:rsid w:val="00ED1FC6"/>
    <w:rsid w:val="00ED29C1"/>
    <w:rsid w:val="00ED3E50"/>
    <w:rsid w:val="00ED4370"/>
    <w:rsid w:val="00ED4640"/>
    <w:rsid w:val="00ED572E"/>
    <w:rsid w:val="00EE09FB"/>
    <w:rsid w:val="00EE29C1"/>
    <w:rsid w:val="00EE3906"/>
    <w:rsid w:val="00EE453D"/>
    <w:rsid w:val="00EE4FE8"/>
    <w:rsid w:val="00EE5EC9"/>
    <w:rsid w:val="00EE64B9"/>
    <w:rsid w:val="00EE6CC0"/>
    <w:rsid w:val="00EF0401"/>
    <w:rsid w:val="00EF22B5"/>
    <w:rsid w:val="00EF3D12"/>
    <w:rsid w:val="00EF4041"/>
    <w:rsid w:val="00EF48E1"/>
    <w:rsid w:val="00EF4E81"/>
    <w:rsid w:val="00EF5967"/>
    <w:rsid w:val="00EF59CE"/>
    <w:rsid w:val="00EF64A6"/>
    <w:rsid w:val="00F004C0"/>
    <w:rsid w:val="00F01F6F"/>
    <w:rsid w:val="00F02BDC"/>
    <w:rsid w:val="00F03075"/>
    <w:rsid w:val="00F0321C"/>
    <w:rsid w:val="00F036F7"/>
    <w:rsid w:val="00F03983"/>
    <w:rsid w:val="00F03B80"/>
    <w:rsid w:val="00F03E7A"/>
    <w:rsid w:val="00F0413A"/>
    <w:rsid w:val="00F04667"/>
    <w:rsid w:val="00F0637C"/>
    <w:rsid w:val="00F064DB"/>
    <w:rsid w:val="00F070AA"/>
    <w:rsid w:val="00F07AAB"/>
    <w:rsid w:val="00F10077"/>
    <w:rsid w:val="00F13C95"/>
    <w:rsid w:val="00F14F91"/>
    <w:rsid w:val="00F1501E"/>
    <w:rsid w:val="00F15190"/>
    <w:rsid w:val="00F151C1"/>
    <w:rsid w:val="00F1567F"/>
    <w:rsid w:val="00F1659C"/>
    <w:rsid w:val="00F16C09"/>
    <w:rsid w:val="00F17797"/>
    <w:rsid w:val="00F17E03"/>
    <w:rsid w:val="00F20DAE"/>
    <w:rsid w:val="00F21096"/>
    <w:rsid w:val="00F21989"/>
    <w:rsid w:val="00F21C93"/>
    <w:rsid w:val="00F23867"/>
    <w:rsid w:val="00F25511"/>
    <w:rsid w:val="00F25C3F"/>
    <w:rsid w:val="00F2781B"/>
    <w:rsid w:val="00F303A9"/>
    <w:rsid w:val="00F31B70"/>
    <w:rsid w:val="00F31C4E"/>
    <w:rsid w:val="00F32601"/>
    <w:rsid w:val="00F33FF9"/>
    <w:rsid w:val="00F3594F"/>
    <w:rsid w:val="00F362F7"/>
    <w:rsid w:val="00F36458"/>
    <w:rsid w:val="00F37312"/>
    <w:rsid w:val="00F37387"/>
    <w:rsid w:val="00F41776"/>
    <w:rsid w:val="00F419E1"/>
    <w:rsid w:val="00F45057"/>
    <w:rsid w:val="00F46A3E"/>
    <w:rsid w:val="00F47281"/>
    <w:rsid w:val="00F507D6"/>
    <w:rsid w:val="00F517C9"/>
    <w:rsid w:val="00F519DC"/>
    <w:rsid w:val="00F52BF7"/>
    <w:rsid w:val="00F542D0"/>
    <w:rsid w:val="00F54839"/>
    <w:rsid w:val="00F54A43"/>
    <w:rsid w:val="00F56420"/>
    <w:rsid w:val="00F6223E"/>
    <w:rsid w:val="00F625F0"/>
    <w:rsid w:val="00F62EBE"/>
    <w:rsid w:val="00F63640"/>
    <w:rsid w:val="00F646CF"/>
    <w:rsid w:val="00F64A25"/>
    <w:rsid w:val="00F65873"/>
    <w:rsid w:val="00F65FEF"/>
    <w:rsid w:val="00F66A3B"/>
    <w:rsid w:val="00F66C94"/>
    <w:rsid w:val="00F679F4"/>
    <w:rsid w:val="00F717BA"/>
    <w:rsid w:val="00F718F6"/>
    <w:rsid w:val="00F72EE6"/>
    <w:rsid w:val="00F73EA4"/>
    <w:rsid w:val="00F75F0D"/>
    <w:rsid w:val="00F770CD"/>
    <w:rsid w:val="00F77194"/>
    <w:rsid w:val="00F82396"/>
    <w:rsid w:val="00F83B3C"/>
    <w:rsid w:val="00F8407E"/>
    <w:rsid w:val="00F84961"/>
    <w:rsid w:val="00F8545E"/>
    <w:rsid w:val="00F863BE"/>
    <w:rsid w:val="00F866D7"/>
    <w:rsid w:val="00F86B13"/>
    <w:rsid w:val="00F906DB"/>
    <w:rsid w:val="00F90E28"/>
    <w:rsid w:val="00F91267"/>
    <w:rsid w:val="00F91F6E"/>
    <w:rsid w:val="00F92D1E"/>
    <w:rsid w:val="00F943C0"/>
    <w:rsid w:val="00F94557"/>
    <w:rsid w:val="00F948CB"/>
    <w:rsid w:val="00F952B5"/>
    <w:rsid w:val="00F95CC6"/>
    <w:rsid w:val="00F95E82"/>
    <w:rsid w:val="00FA55BB"/>
    <w:rsid w:val="00FA612B"/>
    <w:rsid w:val="00FA6405"/>
    <w:rsid w:val="00FB1BD0"/>
    <w:rsid w:val="00FB4FA8"/>
    <w:rsid w:val="00FB5872"/>
    <w:rsid w:val="00FB6833"/>
    <w:rsid w:val="00FB70F1"/>
    <w:rsid w:val="00FB7515"/>
    <w:rsid w:val="00FB75A7"/>
    <w:rsid w:val="00FB77C3"/>
    <w:rsid w:val="00FB7956"/>
    <w:rsid w:val="00FB79D2"/>
    <w:rsid w:val="00FC043F"/>
    <w:rsid w:val="00FC1431"/>
    <w:rsid w:val="00FC1C54"/>
    <w:rsid w:val="00FC1F61"/>
    <w:rsid w:val="00FC3258"/>
    <w:rsid w:val="00FC3EE4"/>
    <w:rsid w:val="00FC5476"/>
    <w:rsid w:val="00FC5576"/>
    <w:rsid w:val="00FD2023"/>
    <w:rsid w:val="00FD21B3"/>
    <w:rsid w:val="00FD3B83"/>
    <w:rsid w:val="00FD3D6C"/>
    <w:rsid w:val="00FD4DB6"/>
    <w:rsid w:val="00FD56EC"/>
    <w:rsid w:val="00FD6D33"/>
    <w:rsid w:val="00FD740E"/>
    <w:rsid w:val="00FD78C2"/>
    <w:rsid w:val="00FD7E14"/>
    <w:rsid w:val="00FE0033"/>
    <w:rsid w:val="00FE09CC"/>
    <w:rsid w:val="00FE2013"/>
    <w:rsid w:val="00FE34F5"/>
    <w:rsid w:val="00FE3D38"/>
    <w:rsid w:val="00FE4EE4"/>
    <w:rsid w:val="00FE56EA"/>
    <w:rsid w:val="00FE753B"/>
    <w:rsid w:val="00FE7D4E"/>
    <w:rsid w:val="00FF0E1B"/>
    <w:rsid w:val="00FF2A28"/>
    <w:rsid w:val="00FF34D8"/>
    <w:rsid w:val="00FF5CC9"/>
    <w:rsid w:val="00FF6469"/>
    <w:rsid w:val="00FF71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martTagType w:namespaceuri="urn:schemas-microsoft-com:office:smarttags" w:name="chsdate"/>
  <w:smartTagType w:namespaceuri="urn:schemas-microsoft-com:office:smarttags" w:name="place"/>
  <w:shapeDefaults>
    <o:shapedefaults v:ext="edit" spidmax="2049"/>
    <o:shapelayout v:ext="edit">
      <o:idmap v:ext="edit" data="1"/>
    </o:shapelayout>
  </w:shapeDefaults>
  <w:decimalSymbol w:val="."/>
  <w:listSeparator w:val=","/>
  <w14:docId w14:val="67DDCAFC"/>
  <w15:chartTrackingRefBased/>
  <w15:docId w15:val="{449052B9-35A7-40A8-A4EE-ADEDA500F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0386"/>
    <w:pPr>
      <w:overflowPunct w:val="0"/>
      <w:autoSpaceDE w:val="0"/>
      <w:autoSpaceDN w:val="0"/>
      <w:adjustRightInd w:val="0"/>
      <w:spacing w:after="180"/>
      <w:textAlignment w:val="baseline"/>
    </w:pPr>
    <w:rPr>
      <w:rFonts w:eastAsia="Times New Roman"/>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rsid w:val="003403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H2-Heading 2"/>
    <w:basedOn w:val="Heading1"/>
    <w:next w:val="Normal"/>
    <w:link w:val="Heading2Char"/>
    <w:qFormat/>
    <w:rsid w:val="00340386"/>
    <w:pPr>
      <w:pBdr>
        <w:top w:val="none" w:sz="0" w:space="0" w:color="auto"/>
      </w:pBdr>
      <w:spacing w:before="180"/>
      <w:outlineLvl w:val="1"/>
    </w:pPr>
    <w:rPr>
      <w:sz w:val="32"/>
      <w:lang w:eastAsia="x-none"/>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9464D2"/>
    <w:pPr>
      <w:spacing w:before="120"/>
      <w:ind w:left="1080" w:hanging="108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464D2"/>
    <w:pPr>
      <w:ind w:left="1440" w:hanging="1440"/>
      <w:outlineLvl w:val="3"/>
    </w:pPr>
    <w:rPr>
      <w:sz w:val="24"/>
    </w:rPr>
  </w:style>
  <w:style w:type="paragraph" w:styleId="Heading5">
    <w:name w:val="heading 5"/>
    <w:aliases w:val="h5,Heading5,Head5,H5,M5,mh2,Module heading 2,heading 8,Numbered Sub-list"/>
    <w:basedOn w:val="Heading4"/>
    <w:next w:val="Normal"/>
    <w:link w:val="Heading5Char"/>
    <w:qFormat/>
    <w:rsid w:val="009464D2"/>
    <w:pPr>
      <w:outlineLvl w:val="4"/>
    </w:pPr>
    <w:rPr>
      <w:sz w:val="22"/>
    </w:rPr>
  </w:style>
  <w:style w:type="paragraph" w:styleId="Heading6">
    <w:name w:val="heading 6"/>
    <w:aliases w:val="T1,Header 6"/>
    <w:basedOn w:val="H6"/>
    <w:next w:val="Normal"/>
    <w:link w:val="Heading6Char"/>
    <w:qFormat/>
    <w:rsid w:val="00340386"/>
    <w:pPr>
      <w:outlineLvl w:val="5"/>
    </w:pPr>
  </w:style>
  <w:style w:type="paragraph" w:styleId="Heading7">
    <w:name w:val="heading 7"/>
    <w:basedOn w:val="H6"/>
    <w:next w:val="Normal"/>
    <w:link w:val="Heading7Char"/>
    <w:qFormat/>
    <w:rsid w:val="00340386"/>
    <w:pPr>
      <w:outlineLvl w:val="6"/>
    </w:pPr>
  </w:style>
  <w:style w:type="paragraph" w:styleId="Heading8">
    <w:name w:val="heading 8"/>
    <w:basedOn w:val="Heading1"/>
    <w:next w:val="Normal"/>
    <w:link w:val="Heading8Char"/>
    <w:qFormat/>
    <w:rsid w:val="00340386"/>
    <w:pPr>
      <w:ind w:left="0" w:firstLine="0"/>
      <w:outlineLvl w:val="7"/>
    </w:pPr>
    <w:rPr>
      <w:lang w:eastAsia="x-none"/>
    </w:rPr>
  </w:style>
  <w:style w:type="paragraph" w:styleId="Heading9">
    <w:name w:val="heading 9"/>
    <w:basedOn w:val="Heading8"/>
    <w:next w:val="Normal"/>
    <w:link w:val="Heading9Char"/>
    <w:qFormat/>
    <w:rsid w:val="003403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DE460D"/>
    <w:rPr>
      <w:rFonts w:ascii="Arial" w:eastAsia="Times New Roman" w:hAnsi="Arial"/>
      <w:sz w:val="36"/>
      <w:lang w:val="en-GB"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9464D2"/>
    <w:rPr>
      <w:rFonts w:ascii="Arial" w:eastAsia="Times New Roman" w:hAnsi="Arial"/>
      <w:sz w:val="28"/>
      <w:lang w:val="en-GB" w:eastAsia="x-none"/>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9464D2"/>
    <w:rPr>
      <w:rFonts w:ascii="Arial" w:eastAsia="Times New Roman" w:hAnsi="Arial"/>
      <w:sz w:val="24"/>
      <w:lang w:val="en-GB" w:eastAsia="x-none"/>
    </w:rPr>
  </w:style>
  <w:style w:type="character" w:customStyle="1" w:styleId="Heading5Char">
    <w:name w:val="Heading 5 Char"/>
    <w:aliases w:val="h5 Char,Heading5 Char,Head5 Char,H5 Char,M5 Char,mh2 Char,Module heading 2 Char,heading 8 Char,Numbered Sub-list Char"/>
    <w:link w:val="Heading5"/>
    <w:locked/>
    <w:rsid w:val="009464D2"/>
    <w:rPr>
      <w:rFonts w:ascii="Arial" w:eastAsia="Times New Roman" w:hAnsi="Arial"/>
      <w:sz w:val="22"/>
      <w:lang w:val="en-GB" w:eastAsia="x-none"/>
    </w:rPr>
  </w:style>
  <w:style w:type="paragraph" w:customStyle="1" w:styleId="H6">
    <w:name w:val="H6"/>
    <w:basedOn w:val="Heading5"/>
    <w:next w:val="Normal"/>
    <w:rsid w:val="00340386"/>
    <w:pPr>
      <w:ind w:left="1985" w:hanging="1985"/>
      <w:outlineLvl w:val="9"/>
    </w:pPr>
    <w:rPr>
      <w:sz w:val="20"/>
    </w:rPr>
  </w:style>
  <w:style w:type="character" w:customStyle="1" w:styleId="Heading6Char">
    <w:name w:val="Heading 6 Char"/>
    <w:aliases w:val="T1 Char,Header 6 Char"/>
    <w:link w:val="Heading6"/>
    <w:rsid w:val="00DE460D"/>
    <w:rPr>
      <w:rFonts w:ascii="Arial" w:eastAsia="Times New Roman" w:hAnsi="Arial"/>
      <w:lang w:val="en-GB"/>
    </w:rPr>
  </w:style>
  <w:style w:type="character" w:customStyle="1" w:styleId="Heading7Char">
    <w:name w:val="Heading 7 Char"/>
    <w:link w:val="Heading7"/>
    <w:rsid w:val="00DE460D"/>
    <w:rPr>
      <w:rFonts w:ascii="Arial" w:eastAsia="Times New Roman" w:hAnsi="Arial"/>
      <w:lang w:val="en-GB"/>
    </w:rPr>
  </w:style>
  <w:style w:type="character" w:customStyle="1" w:styleId="Heading8Char">
    <w:name w:val="Heading 8 Char"/>
    <w:link w:val="Heading8"/>
    <w:rsid w:val="00DE460D"/>
    <w:rPr>
      <w:rFonts w:ascii="Arial" w:eastAsia="Times New Roman" w:hAnsi="Arial"/>
      <w:sz w:val="36"/>
      <w:lang w:val="en-GB"/>
    </w:rPr>
  </w:style>
  <w:style w:type="character" w:customStyle="1" w:styleId="Heading9Char">
    <w:name w:val="Heading 9 Char"/>
    <w:link w:val="Heading9"/>
    <w:rsid w:val="00DE460D"/>
    <w:rPr>
      <w:rFonts w:ascii="Arial" w:eastAsia="Times New Roman" w:hAnsi="Arial"/>
      <w:sz w:val="36"/>
      <w:lang w:val="en-GB"/>
    </w:rPr>
  </w:style>
  <w:style w:type="paragraph" w:customStyle="1" w:styleId="B1">
    <w:name w:val="B1"/>
    <w:basedOn w:val="List"/>
    <w:link w:val="B1Char"/>
    <w:rsid w:val="00340386"/>
    <w:rPr>
      <w:lang w:eastAsia="x-none"/>
    </w:rPr>
  </w:style>
  <w:style w:type="paragraph" w:styleId="List">
    <w:name w:val="List"/>
    <w:basedOn w:val="Normal"/>
    <w:rsid w:val="00340386"/>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340386"/>
  </w:style>
  <w:style w:type="paragraph" w:customStyle="1" w:styleId="ZA">
    <w:name w:val="ZA"/>
    <w:rsid w:val="003403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3403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3403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3403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ZV">
    <w:name w:val="ZV"/>
    <w:basedOn w:val="ZU"/>
    <w:rsid w:val="00340386"/>
    <w:pPr>
      <w:framePr w:wrap="notBeside" w:y="16161"/>
    </w:pPr>
  </w:style>
  <w:style w:type="paragraph" w:customStyle="1" w:styleId="FP">
    <w:name w:val="FP"/>
    <w:basedOn w:val="Normal"/>
    <w:rsid w:val="00340386"/>
    <w:pPr>
      <w:spacing w:after="0"/>
    </w:pPr>
  </w:style>
  <w:style w:type="paragraph" w:customStyle="1" w:styleId="TT">
    <w:name w:val="TT"/>
    <w:basedOn w:val="Heading1"/>
    <w:next w:val="Normal"/>
    <w:rsid w:val="00340386"/>
    <w:pPr>
      <w:outlineLvl w:val="9"/>
    </w:pPr>
  </w:style>
  <w:style w:type="paragraph" w:styleId="TOC1">
    <w:name w:val="toc 1"/>
    <w:uiPriority w:val="39"/>
    <w:rsid w:val="0034038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styleId="TOC2">
    <w:name w:val="toc 2"/>
    <w:basedOn w:val="TOC1"/>
    <w:uiPriority w:val="39"/>
    <w:rsid w:val="00340386"/>
    <w:pPr>
      <w:keepNext w:val="0"/>
      <w:spacing w:before="0"/>
      <w:ind w:left="851" w:hanging="851"/>
    </w:pPr>
    <w:rPr>
      <w:sz w:val="20"/>
    </w:rPr>
  </w:style>
  <w:style w:type="paragraph" w:styleId="TOC3">
    <w:name w:val="toc 3"/>
    <w:basedOn w:val="TOC2"/>
    <w:uiPriority w:val="39"/>
    <w:rsid w:val="00340386"/>
    <w:pPr>
      <w:ind w:left="1134" w:hanging="1134"/>
    </w:pPr>
  </w:style>
  <w:style w:type="paragraph" w:styleId="TOC4">
    <w:name w:val="toc 4"/>
    <w:basedOn w:val="TOC3"/>
    <w:uiPriority w:val="39"/>
    <w:rsid w:val="00340386"/>
    <w:pPr>
      <w:ind w:left="1418" w:hanging="1418"/>
    </w:pPr>
  </w:style>
  <w:style w:type="paragraph" w:customStyle="1" w:styleId="B2">
    <w:name w:val="B2"/>
    <w:basedOn w:val="List2"/>
    <w:link w:val="B2Char"/>
    <w:rsid w:val="00340386"/>
  </w:style>
  <w:style w:type="paragraph" w:styleId="List2">
    <w:name w:val="List 2"/>
    <w:basedOn w:val="List"/>
    <w:rsid w:val="00340386"/>
    <w:pPr>
      <w:ind w:left="851"/>
    </w:pPr>
  </w:style>
  <w:style w:type="character" w:customStyle="1" w:styleId="B2Char">
    <w:name w:val="B2 Char"/>
    <w:link w:val="B2"/>
    <w:rsid w:val="00A00D0C"/>
    <w:rPr>
      <w:rFonts w:eastAsia="Times New Roman"/>
      <w:lang w:val="en-GB"/>
    </w:rPr>
  </w:style>
  <w:style w:type="paragraph" w:customStyle="1" w:styleId="B3">
    <w:name w:val="B3"/>
    <w:basedOn w:val="List3"/>
    <w:link w:val="B3Char"/>
    <w:rsid w:val="00340386"/>
    <w:rPr>
      <w:lang w:eastAsia="x-none"/>
    </w:rPr>
  </w:style>
  <w:style w:type="paragraph" w:styleId="List3">
    <w:name w:val="List 3"/>
    <w:basedOn w:val="List2"/>
    <w:rsid w:val="00340386"/>
    <w:pPr>
      <w:ind w:left="1135"/>
    </w:pPr>
  </w:style>
  <w:style w:type="paragraph" w:customStyle="1" w:styleId="NO">
    <w:name w:val="NO"/>
    <w:basedOn w:val="Normal"/>
    <w:link w:val="NOChar"/>
    <w:rsid w:val="00340386"/>
    <w:pPr>
      <w:keepLines/>
      <w:ind w:left="1135" w:hanging="851"/>
    </w:pPr>
    <w:rPr>
      <w:lang w:eastAsia="x-none"/>
    </w:rPr>
  </w:style>
  <w:style w:type="character" w:customStyle="1" w:styleId="NOChar">
    <w:name w:val="NO Char"/>
    <w:link w:val="NO"/>
    <w:rsid w:val="007A7D1C"/>
    <w:rPr>
      <w:rFonts w:eastAsia="Times New Roman"/>
      <w:lang w:val="en-GB"/>
    </w:rPr>
  </w:style>
  <w:style w:type="paragraph" w:styleId="List4">
    <w:name w:val="List 4"/>
    <w:basedOn w:val="List3"/>
    <w:rsid w:val="00340386"/>
    <w:pPr>
      <w:ind w:left="1418"/>
    </w:pPr>
  </w:style>
  <w:style w:type="paragraph" w:styleId="List5">
    <w:name w:val="List 5"/>
    <w:basedOn w:val="List4"/>
    <w:rsid w:val="00340386"/>
    <w:pPr>
      <w:ind w:left="1702"/>
    </w:pPr>
  </w:style>
  <w:style w:type="paragraph" w:customStyle="1" w:styleId="EX">
    <w:name w:val="EX"/>
    <w:basedOn w:val="Normal"/>
    <w:rsid w:val="00340386"/>
    <w:pPr>
      <w:keepLines/>
      <w:ind w:left="1702" w:hanging="1418"/>
    </w:pPr>
  </w:style>
  <w:style w:type="paragraph" w:customStyle="1" w:styleId="EW">
    <w:name w:val="EW"/>
    <w:basedOn w:val="EX"/>
    <w:rsid w:val="00340386"/>
    <w:pPr>
      <w:spacing w:after="0"/>
    </w:pPr>
  </w:style>
  <w:style w:type="paragraph" w:customStyle="1" w:styleId="TAC">
    <w:name w:val="TAC"/>
    <w:basedOn w:val="TAL"/>
    <w:link w:val="TACChar"/>
    <w:rsid w:val="00340386"/>
    <w:pPr>
      <w:jc w:val="center"/>
    </w:pPr>
  </w:style>
  <w:style w:type="paragraph" w:customStyle="1" w:styleId="TAL">
    <w:name w:val="TAL"/>
    <w:basedOn w:val="Normal"/>
    <w:link w:val="TALCar"/>
    <w:rsid w:val="00340386"/>
    <w:pPr>
      <w:keepNext/>
      <w:keepLines/>
      <w:spacing w:after="0"/>
    </w:pPr>
    <w:rPr>
      <w:rFonts w:ascii="Arial" w:hAnsi="Arial"/>
      <w:sz w:val="18"/>
      <w:lang w:eastAsia="x-none"/>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rsid w:val="001F6132"/>
    <w:rPr>
      <w:rFonts w:ascii="Arial" w:eastAsia="Times New Roman" w:hAnsi="Arial"/>
      <w:sz w:val="18"/>
      <w:lang w:val="en-GB"/>
    </w:rPr>
  </w:style>
  <w:style w:type="paragraph" w:customStyle="1" w:styleId="EditorsNote">
    <w:name w:val="Editor's Note"/>
    <w:aliases w:val="EN"/>
    <w:basedOn w:val="NO"/>
    <w:link w:val="EditorsNoteChar"/>
    <w:rsid w:val="00340386"/>
    <w:rPr>
      <w:color w:val="FF0000"/>
    </w:rPr>
  </w:style>
  <w:style w:type="paragraph" w:customStyle="1" w:styleId="EQ">
    <w:name w:val="EQ"/>
    <w:basedOn w:val="Normal"/>
    <w:next w:val="Normal"/>
    <w:rsid w:val="00340386"/>
    <w:pPr>
      <w:keepLines/>
      <w:tabs>
        <w:tab w:val="center" w:pos="4536"/>
        <w:tab w:val="right" w:pos="9072"/>
      </w:tabs>
    </w:pPr>
    <w:rPr>
      <w:noProof/>
    </w:rPr>
  </w:style>
  <w:style w:type="paragraph" w:customStyle="1" w:styleId="TF">
    <w:name w:val="TF"/>
    <w:aliases w:val="left"/>
    <w:basedOn w:val="TH"/>
    <w:link w:val="TFChar"/>
    <w:rsid w:val="00340386"/>
    <w:pPr>
      <w:keepNext w:val="0"/>
      <w:spacing w:before="0" w:after="240"/>
    </w:pPr>
  </w:style>
  <w:style w:type="paragraph" w:customStyle="1" w:styleId="TH">
    <w:name w:val="TH"/>
    <w:basedOn w:val="Normal"/>
    <w:link w:val="THChar"/>
    <w:rsid w:val="00340386"/>
    <w:pPr>
      <w:keepNext/>
      <w:keepLines/>
      <w:spacing w:before="60"/>
      <w:jc w:val="center"/>
    </w:pPr>
    <w:rPr>
      <w:rFonts w:ascii="Arial" w:hAnsi="Arial"/>
      <w:b/>
      <w:lang w:eastAsia="x-none"/>
    </w:rPr>
  </w:style>
  <w:style w:type="character" w:customStyle="1" w:styleId="THChar">
    <w:name w:val="TH Char"/>
    <w:link w:val="TH"/>
    <w:rsid w:val="001F6132"/>
    <w:rPr>
      <w:rFonts w:ascii="Arial" w:eastAsia="Times New Roman" w:hAnsi="Arial"/>
      <w:b/>
      <w:lang w:val="en-GB"/>
    </w:rPr>
  </w:style>
  <w:style w:type="character" w:customStyle="1" w:styleId="TFChar">
    <w:name w:val="TF Char"/>
    <w:link w:val="TF"/>
    <w:rsid w:val="00254C84"/>
    <w:rPr>
      <w:rFonts w:ascii="Arial" w:eastAsia="Times New Roman" w:hAnsi="Arial"/>
      <w:b/>
      <w:lang w:val="en-GB"/>
    </w:rPr>
  </w:style>
  <w:style w:type="paragraph" w:styleId="TOC8">
    <w:name w:val="toc 8"/>
    <w:basedOn w:val="TOC1"/>
    <w:uiPriority w:val="39"/>
    <w:rsid w:val="00340386"/>
    <w:pPr>
      <w:spacing w:before="180"/>
      <w:ind w:left="2693" w:hanging="2693"/>
    </w:pPr>
    <w:rPr>
      <w:b/>
    </w:rPr>
  </w:style>
  <w:style w:type="paragraph" w:styleId="TOC5">
    <w:name w:val="toc 5"/>
    <w:basedOn w:val="TOC4"/>
    <w:uiPriority w:val="39"/>
    <w:rsid w:val="00340386"/>
    <w:pPr>
      <w:ind w:left="1701" w:hanging="1701"/>
    </w:pPr>
  </w:style>
  <w:style w:type="paragraph" w:customStyle="1" w:styleId="ZH">
    <w:name w:val="ZH"/>
    <w:rsid w:val="003403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styleId="TOC9">
    <w:name w:val="toc 9"/>
    <w:basedOn w:val="TOC8"/>
    <w:uiPriority w:val="39"/>
    <w:rsid w:val="00340386"/>
    <w:pPr>
      <w:ind w:left="1418" w:hanging="1418"/>
    </w:pPr>
  </w:style>
  <w:style w:type="paragraph" w:customStyle="1" w:styleId="LD">
    <w:name w:val="LD"/>
    <w:rsid w:val="00340386"/>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NW">
    <w:name w:val="NW"/>
    <w:basedOn w:val="NO"/>
    <w:rsid w:val="00340386"/>
    <w:pPr>
      <w:spacing w:after="0"/>
    </w:pPr>
  </w:style>
  <w:style w:type="paragraph" w:styleId="TOC6">
    <w:name w:val="toc 6"/>
    <w:basedOn w:val="TOC5"/>
    <w:next w:val="Normal"/>
    <w:uiPriority w:val="39"/>
    <w:rsid w:val="00340386"/>
    <w:pPr>
      <w:ind w:left="1985" w:hanging="1985"/>
    </w:pPr>
  </w:style>
  <w:style w:type="paragraph" w:styleId="TOC7">
    <w:name w:val="toc 7"/>
    <w:basedOn w:val="TOC6"/>
    <w:next w:val="Normal"/>
    <w:uiPriority w:val="39"/>
    <w:rsid w:val="00340386"/>
    <w:pPr>
      <w:ind w:left="2268" w:hanging="2268"/>
    </w:pPr>
  </w:style>
  <w:style w:type="paragraph" w:customStyle="1" w:styleId="NF">
    <w:name w:val="NF"/>
    <w:basedOn w:val="NO"/>
    <w:rsid w:val="00340386"/>
    <w:pPr>
      <w:keepNext/>
      <w:spacing w:after="0"/>
    </w:pPr>
    <w:rPr>
      <w:rFonts w:ascii="Arial" w:hAnsi="Arial"/>
      <w:sz w:val="18"/>
    </w:rPr>
  </w:style>
  <w:style w:type="paragraph" w:customStyle="1" w:styleId="PL">
    <w:name w:val="PL"/>
    <w:link w:val="PLChar"/>
    <w:rsid w:val="003403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0386"/>
    <w:pPr>
      <w:jc w:val="right"/>
    </w:pPr>
  </w:style>
  <w:style w:type="paragraph" w:customStyle="1" w:styleId="ZD">
    <w:name w:val="ZD"/>
    <w:rsid w:val="003403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customStyle="1" w:styleId="ZG">
    <w:name w:val="ZG"/>
    <w:rsid w:val="003403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4">
    <w:name w:val="B4"/>
    <w:basedOn w:val="List4"/>
    <w:rsid w:val="00340386"/>
  </w:style>
  <w:style w:type="paragraph" w:customStyle="1" w:styleId="B5">
    <w:name w:val="B5"/>
    <w:basedOn w:val="List5"/>
    <w:rsid w:val="00340386"/>
  </w:style>
  <w:style w:type="paragraph" w:customStyle="1" w:styleId="ZTD">
    <w:name w:val="ZTD"/>
    <w:basedOn w:val="ZB"/>
    <w:rsid w:val="00340386"/>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link w:val="DocumentMapChar"/>
    <w:semiHidden/>
    <w:rsid w:val="00437919"/>
    <w:pPr>
      <w:shd w:val="clear" w:color="auto" w:fill="000080"/>
    </w:pPr>
    <w:rPr>
      <w:rFonts w:ascii="Tahoma" w:hAnsi="Tahoma" w:cs="Tahoma"/>
    </w:rPr>
  </w:style>
  <w:style w:type="character" w:customStyle="1" w:styleId="DocumentMapChar">
    <w:name w:val="Document Map Char"/>
    <w:link w:val="DocumentMap"/>
    <w:semiHidden/>
    <w:rsid w:val="00050DE9"/>
    <w:rPr>
      <w:rFonts w:ascii="Tahoma" w:hAnsi="Tahoma" w:cs="Tahoma"/>
      <w:shd w:val="clear" w:color="auto" w:fill="000080"/>
      <w:lang w:val="en-GB"/>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340386"/>
    <w:rPr>
      <w:b/>
    </w:rPr>
  </w:style>
  <w:style w:type="character" w:customStyle="1" w:styleId="TAHCar">
    <w:name w:val="TAH Car"/>
    <w:link w:val="TAH"/>
    <w:rsid w:val="001F6132"/>
    <w:rPr>
      <w:rFonts w:ascii="Arial" w:eastAsia="Times New Roman" w:hAnsi="Arial"/>
      <w:b/>
      <w:sz w:val="18"/>
      <w:lang w:val="en-GB"/>
    </w:rPr>
  </w:style>
  <w:style w:type="paragraph" w:customStyle="1" w:styleId="TAN">
    <w:name w:val="TAN"/>
    <w:basedOn w:val="TAL"/>
    <w:link w:val="TANChar"/>
    <w:rsid w:val="00340386"/>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340386"/>
    <w:rPr>
      <w:b/>
      <w:position w:val="6"/>
      <w:sz w:val="16"/>
    </w:rPr>
  </w:style>
  <w:style w:type="paragraph" w:styleId="Footer">
    <w:name w:val="footer"/>
    <w:basedOn w:val="Header"/>
    <w:link w:val="FooterChar"/>
    <w:rsid w:val="00340386"/>
    <w:pPr>
      <w:jc w:val="center"/>
    </w:pPr>
    <w:rPr>
      <w:i/>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4038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B73D5"/>
    <w:rPr>
      <w:rFonts w:ascii="Arial" w:eastAsia="Times New Roman" w:hAnsi="Arial"/>
      <w:b/>
      <w:noProof/>
      <w:sz w:val="18"/>
      <w:lang w:bidi="ar-SA"/>
    </w:rPr>
  </w:style>
  <w:style w:type="character" w:customStyle="1" w:styleId="FooterChar">
    <w:name w:val="Footer Char"/>
    <w:link w:val="Footer"/>
    <w:locked/>
    <w:rsid w:val="00C66662"/>
    <w:rPr>
      <w:rFonts w:ascii="Arial" w:eastAsia="Times New Roman" w:hAnsi="Arial"/>
      <w:b/>
      <w:i/>
      <w:noProof/>
      <w:sz w:val="18"/>
    </w:rPr>
  </w:style>
  <w:style w:type="paragraph" w:styleId="ListBullet">
    <w:name w:val="List Bullet"/>
    <w:basedOn w:val="List"/>
    <w:rsid w:val="00340386"/>
  </w:style>
  <w:style w:type="paragraph" w:styleId="Index2">
    <w:name w:val="index 2"/>
    <w:basedOn w:val="Index1"/>
    <w:semiHidden/>
    <w:rsid w:val="00340386"/>
    <w:pPr>
      <w:ind w:left="284"/>
    </w:pPr>
  </w:style>
  <w:style w:type="paragraph" w:styleId="Index1">
    <w:name w:val="index 1"/>
    <w:basedOn w:val="Normal"/>
    <w:semiHidden/>
    <w:rsid w:val="00340386"/>
    <w:pPr>
      <w:keepLines/>
      <w:spacing w:after="0"/>
    </w:pPr>
  </w:style>
  <w:style w:type="paragraph" w:styleId="ListNumber2">
    <w:name w:val="List Number 2"/>
    <w:basedOn w:val="ListNumber"/>
    <w:rsid w:val="00340386"/>
    <w:pPr>
      <w:ind w:left="851"/>
    </w:pPr>
  </w:style>
  <w:style w:type="paragraph" w:styleId="ListNumber">
    <w:name w:val="List Number"/>
    <w:basedOn w:val="List"/>
    <w:rsid w:val="00340386"/>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40386"/>
    <w:pPr>
      <w:keepLines/>
      <w:spacing w:after="0"/>
      <w:ind w:left="454" w:hanging="454"/>
    </w:pPr>
    <w:rPr>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DE460D"/>
    <w:rPr>
      <w:rFonts w:eastAsia="Times New Roman"/>
      <w:sz w:val="16"/>
      <w:lang w:val="en-GB"/>
    </w:rPr>
  </w:style>
  <w:style w:type="paragraph" w:styleId="ListBullet2">
    <w:name w:val="List Bullet 2"/>
    <w:basedOn w:val="ListBullet"/>
    <w:rsid w:val="00340386"/>
    <w:pPr>
      <w:ind w:left="851"/>
    </w:pPr>
  </w:style>
  <w:style w:type="paragraph" w:styleId="ListBullet3">
    <w:name w:val="List Bullet 3"/>
    <w:basedOn w:val="ListBullet2"/>
    <w:rsid w:val="00340386"/>
    <w:pPr>
      <w:ind w:left="1135"/>
    </w:pPr>
  </w:style>
  <w:style w:type="paragraph" w:styleId="ListBullet4">
    <w:name w:val="List Bullet 4"/>
    <w:basedOn w:val="ListBullet3"/>
    <w:rsid w:val="00340386"/>
    <w:pPr>
      <w:ind w:left="1418"/>
    </w:pPr>
  </w:style>
  <w:style w:type="paragraph" w:styleId="ListBullet5">
    <w:name w:val="List Bullet 5"/>
    <w:basedOn w:val="ListBullet4"/>
    <w:rsid w:val="00340386"/>
    <w:pPr>
      <w:ind w:left="1702"/>
    </w:pPr>
  </w:style>
  <w:style w:type="paragraph" w:styleId="BalloonText">
    <w:name w:val="Balloon Text"/>
    <w:basedOn w:val="Normal"/>
    <w:link w:val="BalloonTextChar"/>
    <w:semiHidden/>
    <w:rsid w:val="008E461F"/>
    <w:rPr>
      <w:rFonts w:ascii="Tahoma" w:eastAsia="Malgun Gothic" w:hAnsi="Tahoma"/>
      <w:sz w:val="16"/>
      <w:szCs w:val="16"/>
      <w:lang w:eastAsia="x-none"/>
    </w:rPr>
  </w:style>
  <w:style w:type="character" w:customStyle="1" w:styleId="BalloonTextChar">
    <w:name w:val="Balloon Text Char"/>
    <w:link w:val="BalloonText"/>
    <w:semiHidden/>
    <w:rsid w:val="00596EE9"/>
    <w:rPr>
      <w:rFonts w:ascii="Tahoma" w:hAnsi="Tahoma" w:cs="Tahoma"/>
      <w:sz w:val="16"/>
      <w:szCs w:val="16"/>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rPr>
  </w:style>
  <w:style w:type="character" w:customStyle="1" w:styleId="CRCoverPageChar">
    <w:name w:val="CR Cover Page Char"/>
    <w:link w:val="CRCoverPage"/>
    <w:rsid w:val="001A66C7"/>
    <w:rPr>
      <w:rFonts w:ascii="Arial" w:eastAsia="SimSun" w:hAnsi="Arial"/>
      <w:lang w:val="en-GB" w:eastAsia="en-US" w:bidi="ar-SA"/>
    </w:rPr>
  </w:style>
  <w:style w:type="paragraph" w:customStyle="1" w:styleId="tdoc-header">
    <w:name w:val="tdoc-header"/>
    <w:rsid w:val="00C66662"/>
    <w:rPr>
      <w:rFonts w:ascii="Arial" w:eastAsia="SimSun" w:hAnsi="Arial"/>
      <w:noProof/>
      <w:sz w:val="24"/>
      <w:lang w:val="en-GB"/>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1"/>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uiPriority w:val="99"/>
    <w:rsid w:val="009162EB"/>
    <w:rPr>
      <w:rFonts w:eastAsia="MS Mincho"/>
      <w:lang w:val="en-GB" w:eastAsia="en-GB" w:bidi="ar-SA"/>
    </w:rPr>
  </w:style>
  <w:style w:type="character" w:styleId="CommentReference">
    <w:name w:val="annotation reference"/>
    <w:rsid w:val="00596EE9"/>
    <w:rPr>
      <w:sz w:val="16"/>
    </w:rPr>
  </w:style>
  <w:style w:type="paragraph" w:styleId="CommentText">
    <w:name w:val="annotation text"/>
    <w:basedOn w:val="Normal"/>
    <w:link w:val="CommentTextChar"/>
    <w:rsid w:val="00596EE9"/>
    <w:rPr>
      <w:rFonts w:eastAsia="Malgun Gothic"/>
      <w:lang w:eastAsia="x-none"/>
    </w:rPr>
  </w:style>
  <w:style w:type="character" w:customStyle="1" w:styleId="CommentTextChar">
    <w:name w:val="Comment Text Char"/>
    <w:link w:val="CommentText"/>
    <w:rsid w:val="00596EE9"/>
    <w:rPr>
      <w:lang w:val="en-GB"/>
    </w:rPr>
  </w:style>
  <w:style w:type="paragraph" w:styleId="CommentSubject">
    <w:name w:val="annotation subject"/>
    <w:basedOn w:val="CommentText"/>
    <w:next w:val="CommentText"/>
    <w:link w:val="CommentSubjectChar"/>
    <w:rsid w:val="00596EE9"/>
    <w:rPr>
      <w:b/>
      <w:bCs/>
    </w:rPr>
  </w:style>
  <w:style w:type="character" w:customStyle="1" w:styleId="CommentSubjectChar">
    <w:name w:val="Comment Subject Char"/>
    <w:link w:val="CommentSubject"/>
    <w:rsid w:val="00596EE9"/>
    <w:rPr>
      <w:b/>
      <w:bCs/>
      <w:lang w:val="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autoRedefine/>
    <w:rsid w:val="00A00D0C"/>
    <w:pPr>
      <w:widowControl w:val="0"/>
      <w:spacing w:after="0"/>
      <w:ind w:left="420"/>
      <w:jc w:val="both"/>
    </w:pPr>
    <w:rPr>
      <w:rFonts w:ascii="Arial" w:eastAsia="Arial Unicode MS" w:hAnsi="Arial" w:cs="Arial"/>
      <w:bCs/>
      <w:kern w:val="2"/>
      <w:sz w:val="21"/>
      <w:szCs w:val="21"/>
      <w:lang w:val="en-US"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A00D0C"/>
    <w:rPr>
      <w:rFonts w:ascii="Arial" w:eastAsia="Arial Unicode MS" w:hAnsi="Arial" w:cs="Arial"/>
      <w:bCs/>
      <w:kern w:val="2"/>
      <w:sz w:val="21"/>
      <w:szCs w:val="21"/>
      <w:lang w:eastAsia="zh-CN" w:bidi="bn-IN"/>
    </w:rPr>
  </w:style>
  <w:style w:type="paragraph" w:styleId="Caption">
    <w:name w:val="caption"/>
    <w:aliases w:val="cap,cap Char,Caption Char1 Char,cap Char Char1,Caption Char Char1 Char,cap Char2 Char,Ca,cap1,cap2,cap11,Légende-figure,Légende-figure Char,Beschrifubg,Beschriftung Char,label,cap11 Char Char Char,captions,Beschriftung Char Char,C"/>
    <w:basedOn w:val="Normal"/>
    <w:next w:val="Normal"/>
    <w:link w:val="CaptionChar"/>
    <w:unhideWhenUsed/>
    <w:qFormat/>
    <w:rsid w:val="008B64EF"/>
    <w:rPr>
      <w:rFonts w:eastAsia="Malgun Gothic"/>
      <w:b/>
      <w:bCs/>
      <w:lang w:val="x-none" w:eastAsia="x-none"/>
    </w:rPr>
  </w:style>
  <w:style w:type="paragraph" w:customStyle="1" w:styleId="2">
    <w:name w:val="(文字) (文字)2"/>
    <w:semiHidden/>
    <w:rsid w:val="002B44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2B449C"/>
    <w:rPr>
      <w:rFonts w:eastAsia="SimSun"/>
      <w:lang w:val="en-GB"/>
    </w:rPr>
  </w:style>
  <w:style w:type="paragraph" w:customStyle="1" w:styleId="a">
    <w:name w:val="参考资料列表"/>
    <w:basedOn w:val="List"/>
    <w:link w:val="Char"/>
    <w:rsid w:val="0099228B"/>
    <w:pPr>
      <w:spacing w:before="80" w:after="80"/>
      <w:ind w:left="680" w:hanging="567"/>
      <w:jc w:val="both"/>
    </w:pPr>
    <w:rPr>
      <w:rFonts w:eastAsia="SimSun"/>
      <w:sz w:val="21"/>
      <w:szCs w:val="22"/>
      <w:lang w:val="x-none" w:eastAsia="x-none"/>
    </w:rPr>
  </w:style>
  <w:style w:type="character" w:customStyle="1" w:styleId="Char">
    <w:name w:val="参考资料列表 Char"/>
    <w:link w:val="a"/>
    <w:rsid w:val="0099228B"/>
    <w:rPr>
      <w:rFonts w:eastAsia="SimSun"/>
      <w:sz w:val="21"/>
      <w:szCs w:val="22"/>
      <w:lang w:eastAsia="x-none"/>
    </w:rPr>
  </w:style>
  <w:style w:type="paragraph" w:styleId="IndexHeading">
    <w:name w:val="index heading"/>
    <w:basedOn w:val="Normal"/>
    <w:next w:val="Normal"/>
    <w:rsid w:val="0099228B"/>
    <w:pPr>
      <w:pBdr>
        <w:top w:val="single" w:sz="12" w:space="0" w:color="auto"/>
      </w:pBdr>
      <w:spacing w:before="360" w:after="240"/>
      <w:jc w:val="both"/>
    </w:pPr>
    <w:rPr>
      <w:rFonts w:eastAsia="SimSun"/>
      <w:b/>
      <w:i/>
      <w:sz w:val="26"/>
      <w:szCs w:val="22"/>
      <w:lang w:eastAsia="zh-CN"/>
    </w:rPr>
  </w:style>
  <w:style w:type="paragraph" w:customStyle="1" w:styleId="FigureTitle">
    <w:name w:val="Figure_Title"/>
    <w:basedOn w:val="Normal"/>
    <w:next w:val="Normal"/>
    <w:rsid w:val="0099228B"/>
    <w:pPr>
      <w:keepLines/>
      <w:tabs>
        <w:tab w:val="left" w:pos="794"/>
        <w:tab w:val="left" w:pos="1191"/>
        <w:tab w:val="left" w:pos="1588"/>
        <w:tab w:val="left" w:pos="1985"/>
      </w:tabs>
      <w:spacing w:before="120" w:after="480"/>
      <w:jc w:val="center"/>
    </w:pPr>
    <w:rPr>
      <w:rFonts w:eastAsia="SimSun"/>
      <w:b/>
      <w:sz w:val="24"/>
      <w:szCs w:val="22"/>
      <w:lang w:eastAsia="zh-CN"/>
    </w:rPr>
  </w:style>
  <w:style w:type="paragraph" w:styleId="PlainText">
    <w:name w:val="Plain Text"/>
    <w:basedOn w:val="Normal"/>
    <w:link w:val="PlainTextChar"/>
    <w:rsid w:val="0099228B"/>
    <w:pPr>
      <w:spacing w:before="80" w:after="80"/>
      <w:jc w:val="both"/>
    </w:pPr>
    <w:rPr>
      <w:rFonts w:ascii="Courier New" w:eastAsia="SimSun" w:hAnsi="Courier New"/>
      <w:sz w:val="21"/>
      <w:szCs w:val="22"/>
      <w:lang w:val="nb-NO" w:eastAsia="x-none"/>
    </w:rPr>
  </w:style>
  <w:style w:type="character" w:customStyle="1" w:styleId="PlainTextChar">
    <w:name w:val="Plain Text Char"/>
    <w:link w:val="PlainText"/>
    <w:rsid w:val="0099228B"/>
    <w:rPr>
      <w:rFonts w:ascii="Courier New" w:eastAsia="SimSun" w:hAnsi="Courier New"/>
      <w:sz w:val="21"/>
      <w:szCs w:val="22"/>
      <w:lang w:val="nb-NO" w:eastAsia="x-none"/>
    </w:rPr>
  </w:style>
  <w:style w:type="paragraph" w:customStyle="1" w:styleId="TableText">
    <w:name w:val="TableText"/>
    <w:basedOn w:val="Normal"/>
    <w:rsid w:val="0099228B"/>
    <w:pPr>
      <w:keepNext/>
      <w:keepLines/>
      <w:spacing w:before="80" w:after="80"/>
      <w:jc w:val="center"/>
    </w:pPr>
    <w:rPr>
      <w:rFonts w:eastAsia="SimSun"/>
      <w:snapToGrid w:val="0"/>
      <w:kern w:val="2"/>
      <w:sz w:val="18"/>
      <w:szCs w:val="22"/>
      <w:lang w:eastAsia="en-US"/>
    </w:rPr>
  </w:style>
  <w:style w:type="paragraph" w:customStyle="1" w:styleId="Copyright">
    <w:name w:val="Copyright"/>
    <w:basedOn w:val="Normal"/>
    <w:rsid w:val="0099228B"/>
    <w:pPr>
      <w:spacing w:before="80" w:after="0"/>
      <w:jc w:val="center"/>
    </w:pPr>
    <w:rPr>
      <w:rFonts w:ascii="Arial" w:eastAsia="SimSun" w:hAnsi="Arial"/>
      <w:b/>
      <w:sz w:val="16"/>
      <w:szCs w:val="22"/>
    </w:rPr>
  </w:style>
  <w:style w:type="paragraph" w:styleId="NormalWeb">
    <w:name w:val="Normal (Web)"/>
    <w:basedOn w:val="Normal"/>
    <w:uiPriority w:val="99"/>
    <w:rsid w:val="0099228B"/>
    <w:pPr>
      <w:overflowPunct/>
      <w:autoSpaceDE/>
      <w:autoSpaceDN/>
      <w:adjustRightInd/>
      <w:spacing w:before="100" w:beforeAutospacing="1" w:after="100" w:afterAutospacing="1"/>
      <w:jc w:val="both"/>
      <w:textAlignment w:val="auto"/>
    </w:pPr>
    <w:rPr>
      <w:rFonts w:eastAsia="Arial Unicode MS"/>
      <w:sz w:val="24"/>
      <w:szCs w:val="24"/>
      <w:lang w:eastAsia="zh-CN"/>
    </w:rPr>
  </w:style>
  <w:style w:type="paragraph" w:customStyle="1" w:styleId="CarCar">
    <w:name w:val="Car Car"/>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rsid w:val="0099228B"/>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文稿抬头"/>
    <w:rsid w:val="0099228B"/>
    <w:rPr>
      <w:rFonts w:eastAsia="MS Mincho"/>
      <w:b/>
      <w:bCs/>
      <w:sz w:val="24"/>
    </w:rPr>
  </w:style>
  <w:style w:type="paragraph" w:customStyle="1" w:styleId="4">
    <w:name w:val="(文字) (文字)4"/>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visin">
    <w:name w:val="Revisión"/>
    <w:hidden/>
    <w:uiPriority w:val="99"/>
    <w:semiHidden/>
    <w:rsid w:val="0099228B"/>
    <w:pPr>
      <w:spacing w:before="180" w:after="180"/>
      <w:ind w:left="1134" w:hanging="1134"/>
      <w:jc w:val="both"/>
    </w:pPr>
    <w:rPr>
      <w:rFonts w:eastAsia="SimSun"/>
      <w:lang w:val="en-GB"/>
    </w:rPr>
  </w:style>
  <w:style w:type="paragraph" w:styleId="ListParagraph">
    <w:name w:val="List Paragraph"/>
    <w:basedOn w:val="Normal"/>
    <w:link w:val="ListParagraphChar"/>
    <w:uiPriority w:val="34"/>
    <w:qFormat/>
    <w:rsid w:val="0099228B"/>
    <w:pPr>
      <w:widowControl w:val="0"/>
      <w:overflowPunct/>
      <w:autoSpaceDE/>
      <w:autoSpaceDN/>
      <w:adjustRightInd/>
      <w:spacing w:before="80" w:after="0" w:line="360" w:lineRule="auto"/>
      <w:ind w:firstLineChars="200" w:firstLine="420"/>
      <w:jc w:val="both"/>
      <w:textAlignment w:val="auto"/>
    </w:pPr>
    <w:rPr>
      <w:rFonts w:eastAsia="SimSun"/>
      <w:kern w:val="2"/>
      <w:sz w:val="21"/>
      <w:szCs w:val="24"/>
      <w:lang w:val="en-US" w:eastAsia="zh-CN"/>
    </w:rPr>
  </w:style>
  <w:style w:type="paragraph" w:customStyle="1" w:styleId="a1">
    <w:name w:val="文稿标题"/>
    <w:basedOn w:val="Normal"/>
    <w:rsid w:val="0099228B"/>
    <w:pPr>
      <w:spacing w:before="80" w:after="80"/>
      <w:ind w:left="1979" w:hanging="1979"/>
      <w:jc w:val="both"/>
    </w:pPr>
    <w:rPr>
      <w:rFonts w:eastAsia="SimSun" w:cs="SimSun"/>
      <w:b/>
      <w:sz w:val="24"/>
      <w:lang w:eastAsia="zh-CN"/>
    </w:rPr>
  </w:style>
  <w:style w:type="paragraph" w:customStyle="1" w:styleId="a2">
    <w:name w:val="标题线"/>
    <w:basedOn w:val="Normal"/>
    <w:rsid w:val="0099228B"/>
    <w:pPr>
      <w:pBdr>
        <w:bottom w:val="single" w:sz="12" w:space="1" w:color="auto"/>
      </w:pBdr>
      <w:spacing w:before="80" w:after="80"/>
      <w:jc w:val="both"/>
    </w:pPr>
    <w:rPr>
      <w:rFonts w:ascii="Arial" w:eastAsia="SimSun" w:hAnsi="Arial" w:cs="SimSun"/>
      <w:sz w:val="21"/>
      <w:lang w:eastAsia="zh-CN"/>
    </w:rPr>
  </w:style>
  <w:style w:type="character" w:customStyle="1" w:styleId="B3Char">
    <w:name w:val="B3 Char"/>
    <w:link w:val="B3"/>
    <w:rsid w:val="0099228B"/>
    <w:rPr>
      <w:rFonts w:eastAsia="Times New Roman"/>
      <w:lang w:val="en-GB"/>
    </w:rPr>
  </w:style>
  <w:style w:type="character" w:customStyle="1" w:styleId="CaptionChar">
    <w:name w:val="Caption Char"/>
    <w:aliases w:val="cap Char2,cap Char Char2,Caption Char1 Char Char1,cap Char Char1 Char1,Caption Char Char1 Char Char1,cap Char2 Char Char1,Ca Char1,cap1 Char1,cap2 Char1,cap11 Char1,Légende-figure Char2,Légende-figure Char Char1,Beschrifubg Char1,label Char"/>
    <w:link w:val="Caption"/>
    <w:rsid w:val="0099228B"/>
    <w:rPr>
      <w:b/>
      <w:bCs/>
    </w:rPr>
  </w:style>
  <w:style w:type="character" w:customStyle="1" w:styleId="B3Char2">
    <w:name w:val="B3 Char2"/>
    <w:rsid w:val="0099228B"/>
    <w:rPr>
      <w:lang w:val="en-GB" w:eastAsia="en-GB" w:bidi="ar-SA"/>
    </w:rPr>
  </w:style>
  <w:style w:type="paragraph" w:customStyle="1" w:styleId="Doc-text2">
    <w:name w:val="Doc-text2"/>
    <w:basedOn w:val="Normal"/>
    <w:link w:val="Doc-text2Char"/>
    <w:qFormat/>
    <w:rsid w:val="0099228B"/>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99228B"/>
    <w:rPr>
      <w:rFonts w:ascii="Arial" w:eastAsia="MS Mincho" w:hAnsi="Arial"/>
      <w:szCs w:val="24"/>
      <w:lang w:val="x-none" w:eastAsia="en-GB"/>
    </w:rPr>
  </w:style>
  <w:style w:type="paragraph" w:customStyle="1" w:styleId="Doc-titleJK">
    <w:name w:val="Doc-title_JK"/>
    <w:basedOn w:val="Normal"/>
    <w:next w:val="Doc-text2JK"/>
    <w:link w:val="Doc-titleJKChar"/>
    <w:rsid w:val="0099228B"/>
    <w:pPr>
      <w:overflowPunct/>
      <w:autoSpaceDE/>
      <w:autoSpaceDN/>
      <w:adjustRightInd/>
      <w:spacing w:after="0"/>
      <w:ind w:left="1260" w:hanging="1260"/>
      <w:textAlignment w:val="auto"/>
    </w:pPr>
    <w:rPr>
      <w:rFonts w:eastAsia="MS Mincho"/>
      <w:color w:val="0000FF"/>
      <w:szCs w:val="24"/>
      <w:lang w:val="x-none" w:eastAsia="en-GB"/>
    </w:rPr>
  </w:style>
  <w:style w:type="paragraph" w:customStyle="1" w:styleId="Doc-text2JK">
    <w:name w:val="Doc-text2_JK"/>
    <w:basedOn w:val="Normal"/>
    <w:link w:val="Doc-text2JKChar"/>
    <w:rsid w:val="0099228B"/>
    <w:pPr>
      <w:tabs>
        <w:tab w:val="left" w:pos="1622"/>
      </w:tabs>
      <w:overflowPunct/>
      <w:autoSpaceDE/>
      <w:autoSpaceDN/>
      <w:adjustRightInd/>
      <w:spacing w:after="0"/>
      <w:ind w:left="1622" w:hanging="363"/>
      <w:textAlignment w:val="auto"/>
    </w:pPr>
    <w:rPr>
      <w:rFonts w:eastAsia="MS Mincho"/>
      <w:szCs w:val="24"/>
      <w:lang w:val="x-none" w:eastAsia="en-GB"/>
    </w:rPr>
  </w:style>
  <w:style w:type="character" w:customStyle="1" w:styleId="Doc-text2JKChar">
    <w:name w:val="Doc-text2_JK Char"/>
    <w:link w:val="Doc-text2JK"/>
    <w:rsid w:val="0099228B"/>
    <w:rPr>
      <w:rFonts w:eastAsia="MS Mincho"/>
      <w:szCs w:val="24"/>
      <w:lang w:eastAsia="en-GB"/>
    </w:rPr>
  </w:style>
  <w:style w:type="character" w:customStyle="1" w:styleId="Doc-titleJKChar">
    <w:name w:val="Doc-title_JK Char"/>
    <w:link w:val="Doc-titleJK"/>
    <w:rsid w:val="0099228B"/>
    <w:rPr>
      <w:rFonts w:eastAsia="MS Mincho"/>
      <w:color w:val="0000FF"/>
      <w:szCs w:val="24"/>
      <w:lang w:eastAsia="en-GB"/>
    </w:rPr>
  </w:style>
  <w:style w:type="paragraph" w:customStyle="1" w:styleId="1">
    <w:name w:val="样式 标题 1 + 小三"/>
    <w:basedOn w:val="Heading1"/>
    <w:rsid w:val="0099228B"/>
    <w:pPr>
      <w:numPr>
        <w:numId w:val="2"/>
      </w:numPr>
      <w:pBdr>
        <w:top w:val="none" w:sz="0" w:space="0" w:color="auto"/>
      </w:pBdr>
      <w:tabs>
        <w:tab w:val="left" w:pos="600"/>
      </w:tabs>
      <w:spacing w:before="120" w:after="120"/>
      <w:jc w:val="both"/>
    </w:pPr>
    <w:rPr>
      <w:rFonts w:eastAsia="SimSun"/>
      <w:sz w:val="30"/>
      <w:szCs w:val="30"/>
    </w:rPr>
  </w:style>
  <w:style w:type="paragraph" w:customStyle="1" w:styleId="CarCar0">
    <w:name w:val="Car Car"/>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link w:val="EditorsNote"/>
    <w:rsid w:val="0099228B"/>
    <w:rPr>
      <w:rFonts w:eastAsia="Times New Roman"/>
      <w:color w:val="FF0000"/>
      <w:lang w:val="en-GB"/>
    </w:rPr>
  </w:style>
  <w:style w:type="character" w:customStyle="1" w:styleId="B1Char1">
    <w:name w:val="B1 Char1"/>
    <w:rsid w:val="0099228B"/>
    <w:rPr>
      <w:rFonts w:ascii="Times New Roman" w:hAnsi="Times New Roman"/>
      <w:lang w:val="en-GB" w:eastAsia="en-US"/>
    </w:rPr>
  </w:style>
  <w:style w:type="character" w:customStyle="1" w:styleId="PLChar">
    <w:name w:val="PL Char"/>
    <w:link w:val="PL"/>
    <w:rsid w:val="0099228B"/>
    <w:rPr>
      <w:rFonts w:ascii="Courier New" w:eastAsia="Times New Roman" w:hAnsi="Courier New"/>
      <w:noProof/>
      <w:sz w:val="16"/>
      <w:lang w:bidi="ar-SA"/>
    </w:rPr>
  </w:style>
  <w:style w:type="paragraph" w:customStyle="1" w:styleId="IvDbodytext">
    <w:name w:val="IvD bodytext"/>
    <w:basedOn w:val="BodyText"/>
    <w:link w:val="IvDbodytextChar"/>
    <w:qFormat/>
    <w:rsid w:val="006A207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6A2071"/>
    <w:rPr>
      <w:rFonts w:ascii="Arial" w:hAnsi="Arial"/>
      <w:spacing w:val="2"/>
      <w:lang w:val="en-US" w:eastAsia="en-US"/>
    </w:rPr>
  </w:style>
  <w:style w:type="paragraph" w:customStyle="1" w:styleId="INDENT1">
    <w:name w:val="INDENT1"/>
    <w:basedOn w:val="Normal"/>
    <w:rsid w:val="00393144"/>
    <w:pPr>
      <w:ind w:left="851"/>
    </w:pPr>
    <w:rPr>
      <w:lang w:eastAsia="en-US"/>
    </w:rPr>
  </w:style>
  <w:style w:type="paragraph" w:customStyle="1" w:styleId="INDENT2">
    <w:name w:val="INDENT2"/>
    <w:basedOn w:val="Normal"/>
    <w:rsid w:val="00393144"/>
    <w:pPr>
      <w:ind w:left="1135" w:hanging="284"/>
    </w:pPr>
    <w:rPr>
      <w:lang w:eastAsia="en-US"/>
    </w:rPr>
  </w:style>
  <w:style w:type="paragraph" w:customStyle="1" w:styleId="INDENT3">
    <w:name w:val="INDENT3"/>
    <w:basedOn w:val="Normal"/>
    <w:rsid w:val="00393144"/>
    <w:pPr>
      <w:ind w:left="1701" w:hanging="567"/>
    </w:pPr>
    <w:rPr>
      <w:lang w:eastAsia="en-US"/>
    </w:rPr>
  </w:style>
  <w:style w:type="paragraph" w:customStyle="1" w:styleId="RecCCITT">
    <w:name w:val="Rec_CCITT_#"/>
    <w:basedOn w:val="Normal"/>
    <w:rsid w:val="00393144"/>
    <w:pPr>
      <w:keepNext/>
      <w:keepLines/>
    </w:pPr>
    <w:rPr>
      <w:b/>
      <w:lang w:eastAsia="en-US"/>
    </w:rPr>
  </w:style>
  <w:style w:type="paragraph" w:customStyle="1" w:styleId="enumlev2">
    <w:name w:val="enumlev2"/>
    <w:basedOn w:val="Normal"/>
    <w:rsid w:val="00393144"/>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393144"/>
    <w:pPr>
      <w:keepNext/>
      <w:keepLines/>
      <w:spacing w:before="240"/>
      <w:ind w:left="1418"/>
    </w:pPr>
    <w:rPr>
      <w:rFonts w:ascii="Arial" w:hAnsi="Arial"/>
      <w:b/>
      <w:sz w:val="36"/>
      <w:lang w:val="en-US"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rsid w:val="00393144"/>
    <w:rPr>
      <w:rFonts w:ascii="Times New Roman" w:eastAsia="Times New Roman" w:hAnsi="Times New Roman" w:cs="Times New Roman"/>
      <w:b/>
      <w:sz w:val="20"/>
      <w:szCs w:val="20"/>
      <w:lang w:val="en-GB"/>
    </w:rPr>
  </w:style>
  <w:style w:type="paragraph" w:customStyle="1" w:styleId="TAJ">
    <w:name w:val="TAJ"/>
    <w:basedOn w:val="TH"/>
    <w:rsid w:val="00393144"/>
    <w:rPr>
      <w:bCs/>
    </w:rPr>
  </w:style>
  <w:style w:type="paragraph" w:customStyle="1" w:styleId="Guidance">
    <w:name w:val="Guidance"/>
    <w:basedOn w:val="Normal"/>
    <w:rsid w:val="00393144"/>
    <w:rPr>
      <w:i/>
      <w:color w:val="0000FF"/>
      <w:lang w:eastAsia="en-US"/>
    </w:rPr>
  </w:style>
  <w:style w:type="character" w:customStyle="1" w:styleId="msoins1">
    <w:name w:val="msoins"/>
    <w:rsid w:val="00393144"/>
  </w:style>
  <w:style w:type="paragraph" w:styleId="BodyTextIndent">
    <w:name w:val="Body Text Indent"/>
    <w:basedOn w:val="Normal"/>
    <w:link w:val="BodyTextIndentChar"/>
    <w:rsid w:val="00393144"/>
    <w:pPr>
      <w:spacing w:after="120"/>
      <w:ind w:left="283"/>
    </w:pPr>
    <w:rPr>
      <w:lang w:eastAsia="zh-CN"/>
    </w:rPr>
  </w:style>
  <w:style w:type="character" w:customStyle="1" w:styleId="BodyTextIndentChar">
    <w:name w:val="Body Text Indent Char"/>
    <w:link w:val="BodyTextIndent"/>
    <w:rsid w:val="00393144"/>
    <w:rPr>
      <w:rFonts w:eastAsia="Times New Roman"/>
      <w:lang w:val="en-GB" w:eastAsia="zh-CN"/>
    </w:rPr>
  </w:style>
  <w:style w:type="paragraph" w:customStyle="1" w:styleId="Norma">
    <w:name w:val="Norma"/>
    <w:basedOn w:val="Heading1"/>
    <w:rsid w:val="00393144"/>
    <w:rPr>
      <w:szCs w:val="36"/>
    </w:rPr>
  </w:style>
  <w:style w:type="paragraph" w:customStyle="1" w:styleId="MTDisplayEquation">
    <w:name w:val="MTDisplayEquation"/>
    <w:basedOn w:val="Normal"/>
    <w:rsid w:val="00393144"/>
    <w:pPr>
      <w:tabs>
        <w:tab w:val="center" w:pos="4820"/>
        <w:tab w:val="right" w:pos="9640"/>
      </w:tabs>
    </w:pPr>
    <w:rPr>
      <w:lang w:eastAsia="en-GB"/>
    </w:rPr>
  </w:style>
  <w:style w:type="paragraph" w:customStyle="1" w:styleId="B10">
    <w:name w:val="B1+"/>
    <w:basedOn w:val="B1"/>
    <w:rsid w:val="00393144"/>
    <w:pPr>
      <w:tabs>
        <w:tab w:val="num" w:pos="737"/>
      </w:tabs>
      <w:ind w:left="737" w:hanging="453"/>
    </w:pPr>
  </w:style>
  <w:style w:type="paragraph" w:customStyle="1" w:styleId="B20">
    <w:name w:val="B2+"/>
    <w:basedOn w:val="B2"/>
    <w:rsid w:val="00393144"/>
    <w:pPr>
      <w:tabs>
        <w:tab w:val="num" w:pos="1191"/>
      </w:tabs>
      <w:ind w:left="1191" w:hanging="454"/>
    </w:pPr>
    <w:rPr>
      <w:lang w:eastAsia="en-US"/>
    </w:rPr>
  </w:style>
  <w:style w:type="paragraph" w:customStyle="1" w:styleId="B30">
    <w:name w:val="B3+"/>
    <w:basedOn w:val="B3"/>
    <w:rsid w:val="00393144"/>
    <w:pPr>
      <w:tabs>
        <w:tab w:val="left" w:pos="1134"/>
        <w:tab w:val="num" w:pos="1644"/>
      </w:tabs>
      <w:ind w:left="1644" w:hanging="453"/>
    </w:pPr>
    <w:rPr>
      <w:lang w:eastAsia="en-US"/>
    </w:rPr>
  </w:style>
  <w:style w:type="paragraph" w:customStyle="1" w:styleId="BL">
    <w:name w:val="BL"/>
    <w:basedOn w:val="Normal"/>
    <w:rsid w:val="00393144"/>
    <w:pPr>
      <w:numPr>
        <w:numId w:val="11"/>
      </w:numPr>
      <w:tabs>
        <w:tab w:val="left" w:pos="851"/>
      </w:tabs>
    </w:pPr>
    <w:rPr>
      <w:lang w:eastAsia="en-US"/>
    </w:rPr>
  </w:style>
  <w:style w:type="paragraph" w:customStyle="1" w:styleId="BN">
    <w:name w:val="BN"/>
    <w:basedOn w:val="Normal"/>
    <w:rsid w:val="00393144"/>
    <w:pPr>
      <w:numPr>
        <w:numId w:val="12"/>
      </w:numPr>
    </w:pPr>
    <w:rPr>
      <w:lang w:eastAsia="en-US"/>
    </w:rPr>
  </w:style>
  <w:style w:type="paragraph" w:customStyle="1" w:styleId="FL">
    <w:name w:val="FL"/>
    <w:basedOn w:val="Normal"/>
    <w:rsid w:val="00393144"/>
    <w:pPr>
      <w:keepNext/>
      <w:keepLines/>
      <w:spacing w:before="60"/>
      <w:jc w:val="center"/>
    </w:pPr>
    <w:rPr>
      <w:rFonts w:ascii="Arial" w:hAnsi="Arial"/>
      <w:b/>
      <w:lang w:eastAsia="en-US"/>
    </w:rPr>
  </w:style>
  <w:style w:type="paragraph" w:customStyle="1" w:styleId="Atl">
    <w:name w:val="Atl"/>
    <w:basedOn w:val="Normal"/>
    <w:rsid w:val="00393144"/>
    <w:rPr>
      <w:rFonts w:eastAsia="MS Mincho" w:cs="v4.2.0"/>
      <w:lang w:eastAsia="en-GB"/>
    </w:rPr>
  </w:style>
  <w:style w:type="paragraph" w:customStyle="1" w:styleId="16">
    <w:name w:val="16"/>
    <w:basedOn w:val="Normal"/>
    <w:rsid w:val="0039314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39314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393144"/>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393144"/>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0">
    <w:name w:val="样式1"/>
    <w:basedOn w:val="TAN"/>
    <w:qFormat/>
    <w:rsid w:val="00393144"/>
    <w:pPr>
      <w:numPr>
        <w:numId w:val="18"/>
      </w:numPr>
    </w:pPr>
    <w:rPr>
      <w:rFonts w:eastAsia="MS Mincho"/>
      <w:szCs w:val="18"/>
      <w:lang w:eastAsia="ja-JP"/>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93144"/>
    <w:rPr>
      <w:rFonts w:ascii="Arial" w:eastAsia="Times New Roman" w:hAnsi="Arial"/>
      <w:sz w:val="36"/>
      <w:lang w:val="en-GB"/>
    </w:rPr>
  </w:style>
  <w:style w:type="character" w:customStyle="1" w:styleId="TACCar">
    <w:name w:val="TAC Car"/>
    <w:rsid w:val="00393144"/>
    <w:rPr>
      <w:rFonts w:ascii="Arial" w:eastAsia="Times New Roman" w:hAnsi="Arial" w:cs="Times New Roman"/>
      <w:sz w:val="18"/>
      <w:szCs w:val="18"/>
      <w:lang w:val="en-GB" w:eastAsia="x-none" w:bidi="ar-SA"/>
    </w:rPr>
  </w:style>
  <w:style w:type="character" w:customStyle="1" w:styleId="ListParagraphChar">
    <w:name w:val="List Paragraph Char"/>
    <w:link w:val="ListParagraph"/>
    <w:uiPriority w:val="34"/>
    <w:locked/>
    <w:rsid w:val="00393144"/>
    <w:rPr>
      <w:rFonts w:eastAsia="SimSun"/>
      <w:kern w:val="2"/>
      <w:sz w:val="21"/>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146678968">
      <w:bodyDiv w:val="1"/>
      <w:marLeft w:val="0"/>
      <w:marRight w:val="0"/>
      <w:marTop w:val="0"/>
      <w:marBottom w:val="0"/>
      <w:divBdr>
        <w:top w:val="none" w:sz="0" w:space="0" w:color="auto"/>
        <w:left w:val="none" w:sz="0" w:space="0" w:color="auto"/>
        <w:bottom w:val="none" w:sz="0" w:space="0" w:color="auto"/>
        <w:right w:val="none" w:sz="0" w:space="0" w:color="auto"/>
      </w:divBdr>
    </w:div>
    <w:div w:id="385108263">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713530674">
      <w:bodyDiv w:val="1"/>
      <w:marLeft w:val="0"/>
      <w:marRight w:val="0"/>
      <w:marTop w:val="0"/>
      <w:marBottom w:val="0"/>
      <w:divBdr>
        <w:top w:val="none" w:sz="0" w:space="0" w:color="auto"/>
        <w:left w:val="none" w:sz="0" w:space="0" w:color="auto"/>
        <w:bottom w:val="none" w:sz="0" w:space="0" w:color="auto"/>
        <w:right w:val="none" w:sz="0" w:space="0" w:color="auto"/>
      </w:divBdr>
      <w:divsChild>
        <w:div w:id="1063719876">
          <w:marLeft w:val="0"/>
          <w:marRight w:val="0"/>
          <w:marTop w:val="0"/>
          <w:marBottom w:val="0"/>
          <w:divBdr>
            <w:top w:val="none" w:sz="0" w:space="0" w:color="auto"/>
            <w:left w:val="none" w:sz="0" w:space="0" w:color="auto"/>
            <w:bottom w:val="none" w:sz="0" w:space="0" w:color="auto"/>
            <w:right w:val="none" w:sz="0" w:space="0" w:color="auto"/>
          </w:divBdr>
          <w:divsChild>
            <w:div w:id="78311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421">
      <w:bodyDiv w:val="1"/>
      <w:marLeft w:val="0"/>
      <w:marRight w:val="0"/>
      <w:marTop w:val="0"/>
      <w:marBottom w:val="0"/>
      <w:divBdr>
        <w:top w:val="none" w:sz="0" w:space="0" w:color="auto"/>
        <w:left w:val="none" w:sz="0" w:space="0" w:color="auto"/>
        <w:bottom w:val="none" w:sz="0" w:space="0" w:color="auto"/>
        <w:right w:val="none" w:sz="0" w:space="0" w:color="auto"/>
      </w:divBdr>
      <w:divsChild>
        <w:div w:id="1378431629">
          <w:marLeft w:val="0"/>
          <w:marRight w:val="0"/>
          <w:marTop w:val="0"/>
          <w:marBottom w:val="0"/>
          <w:divBdr>
            <w:top w:val="none" w:sz="0" w:space="0" w:color="auto"/>
            <w:left w:val="none" w:sz="0" w:space="0" w:color="auto"/>
            <w:bottom w:val="none" w:sz="0" w:space="0" w:color="auto"/>
            <w:right w:val="none" w:sz="0" w:space="0" w:color="auto"/>
          </w:divBdr>
          <w:divsChild>
            <w:div w:id="75131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954656">
      <w:bodyDiv w:val="1"/>
      <w:marLeft w:val="0"/>
      <w:marRight w:val="0"/>
      <w:marTop w:val="0"/>
      <w:marBottom w:val="0"/>
      <w:divBdr>
        <w:top w:val="none" w:sz="0" w:space="0" w:color="auto"/>
        <w:left w:val="none" w:sz="0" w:space="0" w:color="auto"/>
        <w:bottom w:val="none" w:sz="0" w:space="0" w:color="auto"/>
        <w:right w:val="none" w:sz="0" w:space="0" w:color="auto"/>
      </w:divBdr>
    </w:div>
    <w:div w:id="1829593860">
      <w:bodyDiv w:val="1"/>
      <w:marLeft w:val="0"/>
      <w:marRight w:val="0"/>
      <w:marTop w:val="0"/>
      <w:marBottom w:val="0"/>
      <w:divBdr>
        <w:top w:val="none" w:sz="0" w:space="0" w:color="auto"/>
        <w:left w:val="none" w:sz="0" w:space="0" w:color="auto"/>
        <w:bottom w:val="none" w:sz="0" w:space="0" w:color="auto"/>
        <w:right w:val="none" w:sz="0" w:space="0" w:color="auto"/>
      </w:divBdr>
      <w:divsChild>
        <w:div w:id="725418757">
          <w:marLeft w:val="0"/>
          <w:marRight w:val="0"/>
          <w:marTop w:val="0"/>
          <w:marBottom w:val="0"/>
          <w:divBdr>
            <w:top w:val="none" w:sz="0" w:space="0" w:color="auto"/>
            <w:left w:val="none" w:sz="0" w:space="0" w:color="auto"/>
            <w:bottom w:val="none" w:sz="0" w:space="0" w:color="auto"/>
            <w:right w:val="none" w:sz="0" w:space="0" w:color="auto"/>
          </w:divBdr>
          <w:divsChild>
            <w:div w:id="468713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5.bin"/><Relationship Id="rId299" Type="http://schemas.openxmlformats.org/officeDocument/2006/relationships/image" Target="media/image29.wmf"/><Relationship Id="rId21" Type="http://schemas.openxmlformats.org/officeDocument/2006/relationships/oleObject" Target="embeddings/oleObject11.bin"/><Relationship Id="rId63" Type="http://schemas.openxmlformats.org/officeDocument/2006/relationships/oleObject" Target="embeddings/oleObject45.bin"/><Relationship Id="rId159" Type="http://schemas.openxmlformats.org/officeDocument/2006/relationships/oleObject" Target="embeddings/oleObject134.bin"/><Relationship Id="rId324" Type="http://schemas.openxmlformats.org/officeDocument/2006/relationships/oleObject" Target="embeddings/oleObject282.bin"/><Relationship Id="rId366" Type="http://schemas.openxmlformats.org/officeDocument/2006/relationships/oleObject" Target="embeddings/oleObject316.bin"/><Relationship Id="rId531" Type="http://schemas.openxmlformats.org/officeDocument/2006/relationships/oleObject" Target="embeddings/oleObject471.bin"/><Relationship Id="rId170" Type="http://schemas.openxmlformats.org/officeDocument/2006/relationships/oleObject" Target="embeddings/oleObject143.bin"/><Relationship Id="rId226" Type="http://schemas.openxmlformats.org/officeDocument/2006/relationships/header" Target="header1.xml"/><Relationship Id="rId433" Type="http://schemas.openxmlformats.org/officeDocument/2006/relationships/oleObject" Target="embeddings/oleObject382.bin"/><Relationship Id="rId268" Type="http://schemas.openxmlformats.org/officeDocument/2006/relationships/oleObject" Target="embeddings/oleObject230.bin"/><Relationship Id="rId475" Type="http://schemas.openxmlformats.org/officeDocument/2006/relationships/oleObject" Target="embeddings/oleObject415.bin"/><Relationship Id="rId32" Type="http://schemas.openxmlformats.org/officeDocument/2006/relationships/oleObject" Target="embeddings/oleObject21.bin"/><Relationship Id="rId74" Type="http://schemas.openxmlformats.org/officeDocument/2006/relationships/oleObject" Target="embeddings/oleObject54.bin"/><Relationship Id="rId128" Type="http://schemas.openxmlformats.org/officeDocument/2006/relationships/oleObject" Target="embeddings/oleObject106.bin"/><Relationship Id="rId335" Type="http://schemas.openxmlformats.org/officeDocument/2006/relationships/oleObject" Target="embeddings/oleObject291.bin"/><Relationship Id="rId377" Type="http://schemas.openxmlformats.org/officeDocument/2006/relationships/oleObject" Target="embeddings/oleObject327.bin"/><Relationship Id="rId500" Type="http://schemas.openxmlformats.org/officeDocument/2006/relationships/oleObject" Target="embeddings/oleObject440.bin"/><Relationship Id="rId542" Type="http://schemas.openxmlformats.org/officeDocument/2006/relationships/oleObject" Target="embeddings/oleObject482.bin"/><Relationship Id="rId5" Type="http://schemas.openxmlformats.org/officeDocument/2006/relationships/webSettings" Target="webSettings.xml"/><Relationship Id="rId181" Type="http://schemas.openxmlformats.org/officeDocument/2006/relationships/oleObject" Target="embeddings/oleObject154.bin"/><Relationship Id="rId237" Type="http://schemas.openxmlformats.org/officeDocument/2006/relationships/oleObject" Target="embeddings/oleObject201.bin"/><Relationship Id="rId402" Type="http://schemas.openxmlformats.org/officeDocument/2006/relationships/oleObject" Target="embeddings/oleObject351.bin"/><Relationship Id="rId279" Type="http://schemas.openxmlformats.org/officeDocument/2006/relationships/oleObject" Target="embeddings/oleObject241.bin"/><Relationship Id="rId444" Type="http://schemas.openxmlformats.org/officeDocument/2006/relationships/oleObject" Target="embeddings/oleObject389.bin"/><Relationship Id="rId486" Type="http://schemas.openxmlformats.org/officeDocument/2006/relationships/oleObject" Target="embeddings/oleObject426.bin"/><Relationship Id="rId43" Type="http://schemas.openxmlformats.org/officeDocument/2006/relationships/image" Target="media/image7.wmf"/><Relationship Id="rId139" Type="http://schemas.openxmlformats.org/officeDocument/2006/relationships/oleObject" Target="embeddings/oleObject116.bin"/><Relationship Id="rId290" Type="http://schemas.openxmlformats.org/officeDocument/2006/relationships/oleObject" Target="embeddings/oleObject251.bin"/><Relationship Id="rId304" Type="http://schemas.openxmlformats.org/officeDocument/2006/relationships/oleObject" Target="embeddings/oleObject262.bin"/><Relationship Id="rId346" Type="http://schemas.openxmlformats.org/officeDocument/2006/relationships/oleObject" Target="embeddings/oleObject301.bin"/><Relationship Id="rId388" Type="http://schemas.openxmlformats.org/officeDocument/2006/relationships/oleObject" Target="embeddings/oleObject338.bin"/><Relationship Id="rId511" Type="http://schemas.openxmlformats.org/officeDocument/2006/relationships/oleObject" Target="embeddings/oleObject451.bin"/><Relationship Id="rId85" Type="http://schemas.openxmlformats.org/officeDocument/2006/relationships/oleObject" Target="embeddings/oleObject64.bin"/><Relationship Id="rId150" Type="http://schemas.openxmlformats.org/officeDocument/2006/relationships/oleObject" Target="embeddings/oleObject125.bin"/><Relationship Id="rId192" Type="http://schemas.openxmlformats.org/officeDocument/2006/relationships/oleObject" Target="embeddings/oleObject165.bin"/><Relationship Id="rId206" Type="http://schemas.openxmlformats.org/officeDocument/2006/relationships/oleObject" Target="embeddings/oleObject177.bin"/><Relationship Id="rId413" Type="http://schemas.openxmlformats.org/officeDocument/2006/relationships/oleObject" Target="embeddings/oleObject362.bin"/><Relationship Id="rId248" Type="http://schemas.openxmlformats.org/officeDocument/2006/relationships/oleObject" Target="embeddings/oleObject212.bin"/><Relationship Id="rId455" Type="http://schemas.openxmlformats.org/officeDocument/2006/relationships/oleObject" Target="embeddings/oleObject399.bin"/><Relationship Id="rId497" Type="http://schemas.openxmlformats.org/officeDocument/2006/relationships/oleObject" Target="embeddings/oleObject437.bin"/><Relationship Id="rId12" Type="http://schemas.openxmlformats.org/officeDocument/2006/relationships/image" Target="media/image3.wmf"/><Relationship Id="rId108" Type="http://schemas.openxmlformats.org/officeDocument/2006/relationships/oleObject" Target="embeddings/oleObject86.bin"/><Relationship Id="rId315" Type="http://schemas.openxmlformats.org/officeDocument/2006/relationships/oleObject" Target="embeddings/oleObject273.bin"/><Relationship Id="rId357" Type="http://schemas.openxmlformats.org/officeDocument/2006/relationships/oleObject" Target="embeddings/oleObject308.bin"/><Relationship Id="rId522" Type="http://schemas.openxmlformats.org/officeDocument/2006/relationships/oleObject" Target="embeddings/oleObject462.bin"/><Relationship Id="rId54" Type="http://schemas.openxmlformats.org/officeDocument/2006/relationships/image" Target="media/image10.wmf"/><Relationship Id="rId96" Type="http://schemas.openxmlformats.org/officeDocument/2006/relationships/oleObject" Target="embeddings/oleObject75.bin"/><Relationship Id="rId161" Type="http://schemas.openxmlformats.org/officeDocument/2006/relationships/image" Target="media/image19.wmf"/><Relationship Id="rId217" Type="http://schemas.openxmlformats.org/officeDocument/2006/relationships/oleObject" Target="embeddings/oleObject187.bin"/><Relationship Id="rId399" Type="http://schemas.openxmlformats.org/officeDocument/2006/relationships/oleObject" Target="embeddings/oleObject348.bin"/><Relationship Id="rId259" Type="http://schemas.openxmlformats.org/officeDocument/2006/relationships/oleObject" Target="embeddings/oleObject222.bin"/><Relationship Id="rId424" Type="http://schemas.openxmlformats.org/officeDocument/2006/relationships/oleObject" Target="embeddings/oleObject373.bin"/><Relationship Id="rId466" Type="http://schemas.openxmlformats.org/officeDocument/2006/relationships/oleObject" Target="embeddings/oleObject406.bin"/><Relationship Id="rId23" Type="http://schemas.openxmlformats.org/officeDocument/2006/relationships/oleObject" Target="embeddings/oleObject13.bin"/><Relationship Id="rId119" Type="http://schemas.openxmlformats.org/officeDocument/2006/relationships/oleObject" Target="embeddings/oleObject97.bin"/><Relationship Id="rId270" Type="http://schemas.openxmlformats.org/officeDocument/2006/relationships/oleObject" Target="embeddings/oleObject232.bin"/><Relationship Id="rId326" Type="http://schemas.openxmlformats.org/officeDocument/2006/relationships/oleObject" Target="embeddings/oleObject284.bin"/><Relationship Id="rId533" Type="http://schemas.openxmlformats.org/officeDocument/2006/relationships/oleObject" Target="embeddings/oleObject473.bin"/><Relationship Id="rId65" Type="http://schemas.openxmlformats.org/officeDocument/2006/relationships/image" Target="media/image12.wmf"/><Relationship Id="rId130" Type="http://schemas.openxmlformats.org/officeDocument/2006/relationships/oleObject" Target="embeddings/oleObject108.bin"/><Relationship Id="rId368" Type="http://schemas.openxmlformats.org/officeDocument/2006/relationships/oleObject" Target="embeddings/oleObject318.bin"/><Relationship Id="rId172" Type="http://schemas.openxmlformats.org/officeDocument/2006/relationships/oleObject" Target="embeddings/oleObject145.bin"/><Relationship Id="rId228" Type="http://schemas.openxmlformats.org/officeDocument/2006/relationships/footer" Target="footer1.xml"/><Relationship Id="rId435" Type="http://schemas.openxmlformats.org/officeDocument/2006/relationships/oleObject" Target="embeddings/oleObject384.bin"/><Relationship Id="rId477" Type="http://schemas.openxmlformats.org/officeDocument/2006/relationships/oleObject" Target="embeddings/oleObject417.bin"/><Relationship Id="rId281" Type="http://schemas.openxmlformats.org/officeDocument/2006/relationships/oleObject" Target="embeddings/oleObject243.bin"/><Relationship Id="rId337" Type="http://schemas.openxmlformats.org/officeDocument/2006/relationships/oleObject" Target="embeddings/oleObject293.bin"/><Relationship Id="rId502" Type="http://schemas.openxmlformats.org/officeDocument/2006/relationships/oleObject" Target="embeddings/oleObject442.bin"/><Relationship Id="rId34" Type="http://schemas.openxmlformats.org/officeDocument/2006/relationships/oleObject" Target="embeddings/oleObject22.bin"/><Relationship Id="rId76" Type="http://schemas.openxmlformats.org/officeDocument/2006/relationships/oleObject" Target="embeddings/oleObject56.bin"/><Relationship Id="rId141" Type="http://schemas.openxmlformats.org/officeDocument/2006/relationships/oleObject" Target="embeddings/oleObject118.bin"/><Relationship Id="rId379" Type="http://schemas.openxmlformats.org/officeDocument/2006/relationships/oleObject" Target="embeddings/oleObject329.bin"/><Relationship Id="rId544" Type="http://schemas.openxmlformats.org/officeDocument/2006/relationships/fontTable" Target="fontTable.xml"/><Relationship Id="rId7" Type="http://schemas.openxmlformats.org/officeDocument/2006/relationships/endnotes" Target="endnotes.xml"/><Relationship Id="rId183" Type="http://schemas.openxmlformats.org/officeDocument/2006/relationships/oleObject" Target="embeddings/oleObject156.bin"/><Relationship Id="rId239" Type="http://schemas.openxmlformats.org/officeDocument/2006/relationships/oleObject" Target="embeddings/oleObject203.bin"/><Relationship Id="rId390" Type="http://schemas.openxmlformats.org/officeDocument/2006/relationships/image" Target="media/image38.wmf"/><Relationship Id="rId404" Type="http://schemas.openxmlformats.org/officeDocument/2006/relationships/oleObject" Target="embeddings/oleObject353.bin"/><Relationship Id="rId446" Type="http://schemas.openxmlformats.org/officeDocument/2006/relationships/oleObject" Target="embeddings/oleObject391.bin"/><Relationship Id="rId250" Type="http://schemas.openxmlformats.org/officeDocument/2006/relationships/oleObject" Target="embeddings/oleObject214.bin"/><Relationship Id="rId292" Type="http://schemas.openxmlformats.org/officeDocument/2006/relationships/oleObject" Target="embeddings/oleObject252.bin"/><Relationship Id="rId306" Type="http://schemas.openxmlformats.org/officeDocument/2006/relationships/oleObject" Target="embeddings/oleObject264.bin"/><Relationship Id="rId488" Type="http://schemas.openxmlformats.org/officeDocument/2006/relationships/oleObject" Target="embeddings/oleObject428.bin"/><Relationship Id="rId45" Type="http://schemas.openxmlformats.org/officeDocument/2006/relationships/oleObject" Target="embeddings/oleObject31.bin"/><Relationship Id="rId87" Type="http://schemas.openxmlformats.org/officeDocument/2006/relationships/oleObject" Target="embeddings/oleObject66.bin"/><Relationship Id="rId110" Type="http://schemas.openxmlformats.org/officeDocument/2006/relationships/oleObject" Target="embeddings/oleObject88.bin"/><Relationship Id="rId348" Type="http://schemas.openxmlformats.org/officeDocument/2006/relationships/image" Target="media/image33.wmf"/><Relationship Id="rId513" Type="http://schemas.openxmlformats.org/officeDocument/2006/relationships/oleObject" Target="embeddings/oleObject453.bin"/><Relationship Id="rId152" Type="http://schemas.openxmlformats.org/officeDocument/2006/relationships/oleObject" Target="embeddings/oleObject127.bin"/><Relationship Id="rId194" Type="http://schemas.openxmlformats.org/officeDocument/2006/relationships/oleObject" Target="embeddings/oleObject167.bin"/><Relationship Id="rId208" Type="http://schemas.openxmlformats.org/officeDocument/2006/relationships/oleObject" Target="embeddings/oleObject178.bin"/><Relationship Id="rId415" Type="http://schemas.openxmlformats.org/officeDocument/2006/relationships/oleObject" Target="embeddings/oleObject364.bin"/><Relationship Id="rId457" Type="http://schemas.openxmlformats.org/officeDocument/2006/relationships/oleObject" Target="embeddings/oleObject400.bin"/><Relationship Id="rId261" Type="http://schemas.openxmlformats.org/officeDocument/2006/relationships/oleObject" Target="embeddings/oleObject223.bin"/><Relationship Id="rId499" Type="http://schemas.openxmlformats.org/officeDocument/2006/relationships/oleObject" Target="embeddings/oleObject439.bin"/><Relationship Id="rId14" Type="http://schemas.openxmlformats.org/officeDocument/2006/relationships/oleObject" Target="embeddings/oleObject4.bin"/><Relationship Id="rId56" Type="http://schemas.openxmlformats.org/officeDocument/2006/relationships/oleObject" Target="embeddings/oleObject39.bin"/><Relationship Id="rId317" Type="http://schemas.openxmlformats.org/officeDocument/2006/relationships/oleObject" Target="embeddings/oleObject275.bin"/><Relationship Id="rId359" Type="http://schemas.openxmlformats.org/officeDocument/2006/relationships/oleObject" Target="embeddings/oleObject309.bin"/><Relationship Id="rId524" Type="http://schemas.openxmlformats.org/officeDocument/2006/relationships/oleObject" Target="embeddings/oleObject464.bin"/><Relationship Id="rId98" Type="http://schemas.openxmlformats.org/officeDocument/2006/relationships/oleObject" Target="embeddings/oleObject77.bin"/><Relationship Id="rId121" Type="http://schemas.openxmlformats.org/officeDocument/2006/relationships/oleObject" Target="embeddings/oleObject99.bin"/><Relationship Id="rId163" Type="http://schemas.openxmlformats.org/officeDocument/2006/relationships/oleObject" Target="embeddings/oleObject137.bin"/><Relationship Id="rId219" Type="http://schemas.openxmlformats.org/officeDocument/2006/relationships/oleObject" Target="embeddings/oleObject189.bin"/><Relationship Id="rId370" Type="http://schemas.openxmlformats.org/officeDocument/2006/relationships/oleObject" Target="embeddings/oleObject320.bin"/><Relationship Id="rId426" Type="http://schemas.openxmlformats.org/officeDocument/2006/relationships/oleObject" Target="embeddings/oleObject375.bin"/><Relationship Id="rId230" Type="http://schemas.openxmlformats.org/officeDocument/2006/relationships/oleObject" Target="embeddings/oleObject197.bin"/><Relationship Id="rId468" Type="http://schemas.openxmlformats.org/officeDocument/2006/relationships/oleObject" Target="embeddings/oleObject408.bin"/><Relationship Id="rId25" Type="http://schemas.openxmlformats.org/officeDocument/2006/relationships/oleObject" Target="embeddings/oleObject15.bin"/><Relationship Id="rId67" Type="http://schemas.openxmlformats.org/officeDocument/2006/relationships/oleObject" Target="embeddings/oleObject48.bin"/><Relationship Id="rId272" Type="http://schemas.openxmlformats.org/officeDocument/2006/relationships/oleObject" Target="embeddings/oleObject234.bin"/><Relationship Id="rId328" Type="http://schemas.openxmlformats.org/officeDocument/2006/relationships/oleObject" Target="embeddings/oleObject286.bin"/><Relationship Id="rId535" Type="http://schemas.openxmlformats.org/officeDocument/2006/relationships/oleObject" Target="embeddings/oleObject475.bin"/><Relationship Id="rId88" Type="http://schemas.openxmlformats.org/officeDocument/2006/relationships/oleObject" Target="embeddings/oleObject67.bin"/><Relationship Id="rId111" Type="http://schemas.openxmlformats.org/officeDocument/2006/relationships/oleObject" Target="embeddings/oleObject89.bin"/><Relationship Id="rId132" Type="http://schemas.openxmlformats.org/officeDocument/2006/relationships/oleObject" Target="embeddings/oleObject110.bin"/><Relationship Id="rId153" Type="http://schemas.openxmlformats.org/officeDocument/2006/relationships/oleObject" Target="embeddings/oleObject128.bin"/><Relationship Id="rId174" Type="http://schemas.openxmlformats.org/officeDocument/2006/relationships/oleObject" Target="embeddings/oleObject147.bin"/><Relationship Id="rId195" Type="http://schemas.openxmlformats.org/officeDocument/2006/relationships/image" Target="media/image21.wmf"/><Relationship Id="rId209" Type="http://schemas.openxmlformats.org/officeDocument/2006/relationships/oleObject" Target="embeddings/oleObject179.bin"/><Relationship Id="rId360" Type="http://schemas.openxmlformats.org/officeDocument/2006/relationships/oleObject" Target="embeddings/oleObject310.bin"/><Relationship Id="rId381" Type="http://schemas.openxmlformats.org/officeDocument/2006/relationships/oleObject" Target="embeddings/oleObject331.bin"/><Relationship Id="rId416" Type="http://schemas.openxmlformats.org/officeDocument/2006/relationships/oleObject" Target="embeddings/oleObject365.bin"/><Relationship Id="rId220" Type="http://schemas.openxmlformats.org/officeDocument/2006/relationships/oleObject" Target="embeddings/oleObject190.bin"/><Relationship Id="rId241" Type="http://schemas.openxmlformats.org/officeDocument/2006/relationships/oleObject" Target="embeddings/oleObject205.bin"/><Relationship Id="rId437" Type="http://schemas.openxmlformats.org/officeDocument/2006/relationships/oleObject" Target="embeddings/oleObject385.bin"/><Relationship Id="rId458" Type="http://schemas.openxmlformats.org/officeDocument/2006/relationships/image" Target="media/image45.wmf"/><Relationship Id="rId479" Type="http://schemas.openxmlformats.org/officeDocument/2006/relationships/oleObject" Target="embeddings/oleObject419.bin"/><Relationship Id="rId15" Type="http://schemas.openxmlformats.org/officeDocument/2006/relationships/oleObject" Target="embeddings/oleObject5.bin"/><Relationship Id="rId36" Type="http://schemas.openxmlformats.org/officeDocument/2006/relationships/image" Target="media/image6.wmf"/><Relationship Id="rId57" Type="http://schemas.openxmlformats.org/officeDocument/2006/relationships/oleObject" Target="embeddings/oleObject40.bin"/><Relationship Id="rId262" Type="http://schemas.openxmlformats.org/officeDocument/2006/relationships/oleObject" Target="embeddings/oleObject224.bin"/><Relationship Id="rId283" Type="http://schemas.openxmlformats.org/officeDocument/2006/relationships/oleObject" Target="embeddings/oleObject245.bin"/><Relationship Id="rId318" Type="http://schemas.openxmlformats.org/officeDocument/2006/relationships/oleObject" Target="embeddings/oleObject276.bin"/><Relationship Id="rId339" Type="http://schemas.openxmlformats.org/officeDocument/2006/relationships/oleObject" Target="embeddings/oleObject295.bin"/><Relationship Id="rId490" Type="http://schemas.openxmlformats.org/officeDocument/2006/relationships/oleObject" Target="embeddings/oleObject430.bin"/><Relationship Id="rId504" Type="http://schemas.openxmlformats.org/officeDocument/2006/relationships/oleObject" Target="embeddings/oleObject444.bin"/><Relationship Id="rId525" Type="http://schemas.openxmlformats.org/officeDocument/2006/relationships/oleObject" Target="embeddings/oleObject465.bin"/><Relationship Id="rId546" Type="http://schemas.openxmlformats.org/officeDocument/2006/relationships/theme" Target="theme/theme1.xml"/><Relationship Id="rId78" Type="http://schemas.openxmlformats.org/officeDocument/2006/relationships/oleObject" Target="embeddings/oleObject57.bin"/><Relationship Id="rId99" Type="http://schemas.openxmlformats.org/officeDocument/2006/relationships/oleObject" Target="embeddings/oleObject78.bin"/><Relationship Id="rId101" Type="http://schemas.openxmlformats.org/officeDocument/2006/relationships/oleObject" Target="embeddings/oleObject80.bin"/><Relationship Id="rId122" Type="http://schemas.openxmlformats.org/officeDocument/2006/relationships/oleObject" Target="embeddings/oleObject100.bin"/><Relationship Id="rId143" Type="http://schemas.openxmlformats.org/officeDocument/2006/relationships/oleObject" Target="embeddings/oleObject119.bin"/><Relationship Id="rId164" Type="http://schemas.openxmlformats.org/officeDocument/2006/relationships/oleObject" Target="embeddings/oleObject138.bin"/><Relationship Id="rId185" Type="http://schemas.openxmlformats.org/officeDocument/2006/relationships/oleObject" Target="embeddings/oleObject158.bin"/><Relationship Id="rId350" Type="http://schemas.openxmlformats.org/officeDocument/2006/relationships/image" Target="media/image34.wmf"/><Relationship Id="rId371" Type="http://schemas.openxmlformats.org/officeDocument/2006/relationships/oleObject" Target="embeddings/oleObject321.bin"/><Relationship Id="rId406" Type="http://schemas.openxmlformats.org/officeDocument/2006/relationships/oleObject" Target="embeddings/oleObject355.bin"/><Relationship Id="rId9" Type="http://schemas.openxmlformats.org/officeDocument/2006/relationships/oleObject" Target="embeddings/oleObject1.bin"/><Relationship Id="rId210" Type="http://schemas.openxmlformats.org/officeDocument/2006/relationships/oleObject" Target="embeddings/oleObject180.bin"/><Relationship Id="rId392" Type="http://schemas.openxmlformats.org/officeDocument/2006/relationships/oleObject" Target="embeddings/oleObject341.bin"/><Relationship Id="rId427" Type="http://schemas.openxmlformats.org/officeDocument/2006/relationships/oleObject" Target="embeddings/oleObject376.bin"/><Relationship Id="rId448" Type="http://schemas.openxmlformats.org/officeDocument/2006/relationships/oleObject" Target="embeddings/oleObject393.bin"/><Relationship Id="rId469" Type="http://schemas.openxmlformats.org/officeDocument/2006/relationships/oleObject" Target="embeddings/oleObject409.bin"/><Relationship Id="rId26" Type="http://schemas.openxmlformats.org/officeDocument/2006/relationships/oleObject" Target="embeddings/oleObject16.bin"/><Relationship Id="rId231" Type="http://schemas.openxmlformats.org/officeDocument/2006/relationships/oleObject" Target="embeddings/oleObject198.bin"/><Relationship Id="rId252" Type="http://schemas.openxmlformats.org/officeDocument/2006/relationships/oleObject" Target="embeddings/oleObject216.bin"/><Relationship Id="rId273" Type="http://schemas.openxmlformats.org/officeDocument/2006/relationships/oleObject" Target="embeddings/oleObject235.bin"/><Relationship Id="rId294" Type="http://schemas.openxmlformats.org/officeDocument/2006/relationships/oleObject" Target="embeddings/oleObject254.bin"/><Relationship Id="rId308" Type="http://schemas.openxmlformats.org/officeDocument/2006/relationships/oleObject" Target="embeddings/oleObject266.bin"/><Relationship Id="rId329" Type="http://schemas.openxmlformats.org/officeDocument/2006/relationships/oleObject" Target="embeddings/oleObject287.bin"/><Relationship Id="rId480" Type="http://schemas.openxmlformats.org/officeDocument/2006/relationships/oleObject" Target="embeddings/oleObject420.bin"/><Relationship Id="rId515" Type="http://schemas.openxmlformats.org/officeDocument/2006/relationships/oleObject" Target="embeddings/oleObject455.bin"/><Relationship Id="rId536" Type="http://schemas.openxmlformats.org/officeDocument/2006/relationships/oleObject" Target="embeddings/oleObject476.bin"/><Relationship Id="rId47" Type="http://schemas.openxmlformats.org/officeDocument/2006/relationships/oleObject" Target="embeddings/oleObject33.bin"/><Relationship Id="rId68" Type="http://schemas.openxmlformats.org/officeDocument/2006/relationships/oleObject" Target="embeddings/oleObject49.bin"/><Relationship Id="rId89" Type="http://schemas.openxmlformats.org/officeDocument/2006/relationships/oleObject" Target="embeddings/oleObject68.bin"/><Relationship Id="rId112" Type="http://schemas.openxmlformats.org/officeDocument/2006/relationships/oleObject" Target="embeddings/oleObject90.bin"/><Relationship Id="rId133" Type="http://schemas.openxmlformats.org/officeDocument/2006/relationships/oleObject" Target="embeddings/oleObject111.bin"/><Relationship Id="rId154" Type="http://schemas.openxmlformats.org/officeDocument/2006/relationships/oleObject" Target="embeddings/oleObject129.bin"/><Relationship Id="rId175" Type="http://schemas.openxmlformats.org/officeDocument/2006/relationships/oleObject" Target="embeddings/oleObject148.bin"/><Relationship Id="rId340" Type="http://schemas.openxmlformats.org/officeDocument/2006/relationships/oleObject" Target="embeddings/oleObject296.bin"/><Relationship Id="rId361" Type="http://schemas.openxmlformats.org/officeDocument/2006/relationships/oleObject" Target="embeddings/oleObject311.bin"/><Relationship Id="rId196" Type="http://schemas.openxmlformats.org/officeDocument/2006/relationships/oleObject" Target="embeddings/oleObject168.bin"/><Relationship Id="rId200" Type="http://schemas.openxmlformats.org/officeDocument/2006/relationships/oleObject" Target="embeddings/oleObject172.bin"/><Relationship Id="rId382" Type="http://schemas.openxmlformats.org/officeDocument/2006/relationships/oleObject" Target="embeddings/oleObject332.bin"/><Relationship Id="rId417" Type="http://schemas.openxmlformats.org/officeDocument/2006/relationships/oleObject" Target="embeddings/oleObject366.bin"/><Relationship Id="rId438" Type="http://schemas.openxmlformats.org/officeDocument/2006/relationships/image" Target="media/image40.wmf"/><Relationship Id="rId459" Type="http://schemas.openxmlformats.org/officeDocument/2006/relationships/oleObject" Target="embeddings/oleObject401.bin"/><Relationship Id="rId16" Type="http://schemas.openxmlformats.org/officeDocument/2006/relationships/oleObject" Target="embeddings/oleObject6.bin"/><Relationship Id="rId221" Type="http://schemas.openxmlformats.org/officeDocument/2006/relationships/oleObject" Target="embeddings/oleObject191.bin"/><Relationship Id="rId242" Type="http://schemas.openxmlformats.org/officeDocument/2006/relationships/oleObject" Target="embeddings/oleObject206.bin"/><Relationship Id="rId263" Type="http://schemas.openxmlformats.org/officeDocument/2006/relationships/oleObject" Target="embeddings/oleObject225.bin"/><Relationship Id="rId284" Type="http://schemas.openxmlformats.org/officeDocument/2006/relationships/oleObject" Target="embeddings/oleObject246.bin"/><Relationship Id="rId319" Type="http://schemas.openxmlformats.org/officeDocument/2006/relationships/oleObject" Target="embeddings/oleObject277.bin"/><Relationship Id="rId470" Type="http://schemas.openxmlformats.org/officeDocument/2006/relationships/oleObject" Target="embeddings/oleObject410.bin"/><Relationship Id="rId491" Type="http://schemas.openxmlformats.org/officeDocument/2006/relationships/oleObject" Target="embeddings/oleObject431.bin"/><Relationship Id="rId505" Type="http://schemas.openxmlformats.org/officeDocument/2006/relationships/oleObject" Target="embeddings/oleObject445.bin"/><Relationship Id="rId526" Type="http://schemas.openxmlformats.org/officeDocument/2006/relationships/oleObject" Target="embeddings/oleObject466.bin"/><Relationship Id="rId37" Type="http://schemas.openxmlformats.org/officeDocument/2006/relationships/oleObject" Target="embeddings/oleObject24.bin"/><Relationship Id="rId58" Type="http://schemas.openxmlformats.org/officeDocument/2006/relationships/oleObject" Target="embeddings/oleObject41.bin"/><Relationship Id="rId79" Type="http://schemas.openxmlformats.org/officeDocument/2006/relationships/oleObject" Target="embeddings/oleObject58.bin"/><Relationship Id="rId102" Type="http://schemas.openxmlformats.org/officeDocument/2006/relationships/oleObject" Target="embeddings/oleObject81.bin"/><Relationship Id="rId123" Type="http://schemas.openxmlformats.org/officeDocument/2006/relationships/oleObject" Target="embeddings/oleObject101.bin"/><Relationship Id="rId144" Type="http://schemas.openxmlformats.org/officeDocument/2006/relationships/oleObject" Target="embeddings/oleObject120.bin"/><Relationship Id="rId330" Type="http://schemas.openxmlformats.org/officeDocument/2006/relationships/image" Target="media/image30.wmf"/><Relationship Id="rId90" Type="http://schemas.openxmlformats.org/officeDocument/2006/relationships/oleObject" Target="embeddings/oleObject69.bin"/><Relationship Id="rId165" Type="http://schemas.openxmlformats.org/officeDocument/2006/relationships/oleObject" Target="embeddings/oleObject139.bin"/><Relationship Id="rId186" Type="http://schemas.openxmlformats.org/officeDocument/2006/relationships/oleObject" Target="embeddings/oleObject159.bin"/><Relationship Id="rId351" Type="http://schemas.openxmlformats.org/officeDocument/2006/relationships/oleObject" Target="embeddings/oleObject304.bin"/><Relationship Id="rId372" Type="http://schemas.openxmlformats.org/officeDocument/2006/relationships/oleObject" Target="embeddings/oleObject322.bin"/><Relationship Id="rId393" Type="http://schemas.openxmlformats.org/officeDocument/2006/relationships/oleObject" Target="embeddings/oleObject342.bin"/><Relationship Id="rId407" Type="http://schemas.openxmlformats.org/officeDocument/2006/relationships/oleObject" Target="embeddings/oleObject356.bin"/><Relationship Id="rId428" Type="http://schemas.openxmlformats.org/officeDocument/2006/relationships/oleObject" Target="embeddings/oleObject377.bin"/><Relationship Id="rId449" Type="http://schemas.openxmlformats.org/officeDocument/2006/relationships/oleObject" Target="embeddings/oleObject394.bin"/><Relationship Id="rId211" Type="http://schemas.openxmlformats.org/officeDocument/2006/relationships/oleObject" Target="embeddings/oleObject181.bin"/><Relationship Id="rId232" Type="http://schemas.openxmlformats.org/officeDocument/2006/relationships/oleObject" Target="embeddings/oleObject199.bin"/><Relationship Id="rId253" Type="http://schemas.openxmlformats.org/officeDocument/2006/relationships/oleObject" Target="embeddings/oleObject217.bin"/><Relationship Id="rId274" Type="http://schemas.openxmlformats.org/officeDocument/2006/relationships/oleObject" Target="embeddings/oleObject236.bin"/><Relationship Id="rId295" Type="http://schemas.openxmlformats.org/officeDocument/2006/relationships/oleObject" Target="embeddings/oleObject255.bin"/><Relationship Id="rId309" Type="http://schemas.openxmlformats.org/officeDocument/2006/relationships/oleObject" Target="embeddings/oleObject267.bin"/><Relationship Id="rId460" Type="http://schemas.openxmlformats.org/officeDocument/2006/relationships/oleObject" Target="embeddings/oleObject402.bin"/><Relationship Id="rId481" Type="http://schemas.openxmlformats.org/officeDocument/2006/relationships/oleObject" Target="embeddings/oleObject421.bin"/><Relationship Id="rId516" Type="http://schemas.openxmlformats.org/officeDocument/2006/relationships/oleObject" Target="embeddings/oleObject456.bin"/><Relationship Id="rId27" Type="http://schemas.openxmlformats.org/officeDocument/2006/relationships/image" Target="media/image4.wmf"/><Relationship Id="rId48" Type="http://schemas.openxmlformats.org/officeDocument/2006/relationships/oleObject" Target="embeddings/oleObject34.bin"/><Relationship Id="rId69" Type="http://schemas.openxmlformats.org/officeDocument/2006/relationships/oleObject" Target="embeddings/oleObject50.bin"/><Relationship Id="rId113" Type="http://schemas.openxmlformats.org/officeDocument/2006/relationships/oleObject" Target="embeddings/oleObject91.bin"/><Relationship Id="rId134" Type="http://schemas.openxmlformats.org/officeDocument/2006/relationships/oleObject" Target="embeddings/oleObject112.bin"/><Relationship Id="rId320" Type="http://schemas.openxmlformats.org/officeDocument/2006/relationships/oleObject" Target="embeddings/oleObject278.bin"/><Relationship Id="rId537" Type="http://schemas.openxmlformats.org/officeDocument/2006/relationships/oleObject" Target="embeddings/oleObject477.bin"/><Relationship Id="rId80" Type="http://schemas.openxmlformats.org/officeDocument/2006/relationships/oleObject" Target="embeddings/oleObject59.bin"/><Relationship Id="rId155" Type="http://schemas.openxmlformats.org/officeDocument/2006/relationships/oleObject" Target="embeddings/oleObject130.bin"/><Relationship Id="rId176" Type="http://schemas.openxmlformats.org/officeDocument/2006/relationships/oleObject" Target="embeddings/oleObject149.bin"/><Relationship Id="rId197" Type="http://schemas.openxmlformats.org/officeDocument/2006/relationships/oleObject" Target="embeddings/oleObject169.bin"/><Relationship Id="rId341" Type="http://schemas.openxmlformats.org/officeDocument/2006/relationships/oleObject" Target="embeddings/oleObject297.bin"/><Relationship Id="rId362" Type="http://schemas.openxmlformats.org/officeDocument/2006/relationships/oleObject" Target="embeddings/oleObject312.bin"/><Relationship Id="rId383" Type="http://schemas.openxmlformats.org/officeDocument/2006/relationships/oleObject" Target="embeddings/oleObject333.bin"/><Relationship Id="rId418" Type="http://schemas.openxmlformats.org/officeDocument/2006/relationships/oleObject" Target="embeddings/oleObject367.bin"/><Relationship Id="rId439" Type="http://schemas.openxmlformats.org/officeDocument/2006/relationships/oleObject" Target="embeddings/oleObject386.bin"/><Relationship Id="rId201" Type="http://schemas.openxmlformats.org/officeDocument/2006/relationships/image" Target="media/image22.wmf"/><Relationship Id="rId222" Type="http://schemas.openxmlformats.org/officeDocument/2006/relationships/oleObject" Target="embeddings/oleObject192.bin"/><Relationship Id="rId243" Type="http://schemas.openxmlformats.org/officeDocument/2006/relationships/oleObject" Target="embeddings/oleObject207.bin"/><Relationship Id="rId264" Type="http://schemas.openxmlformats.org/officeDocument/2006/relationships/oleObject" Target="embeddings/oleObject226.bin"/><Relationship Id="rId285" Type="http://schemas.openxmlformats.org/officeDocument/2006/relationships/oleObject" Target="embeddings/oleObject247.bin"/><Relationship Id="rId450" Type="http://schemas.openxmlformats.org/officeDocument/2006/relationships/oleObject" Target="embeddings/oleObject395.bin"/><Relationship Id="rId471" Type="http://schemas.openxmlformats.org/officeDocument/2006/relationships/oleObject" Target="embeddings/oleObject411.bin"/><Relationship Id="rId506" Type="http://schemas.openxmlformats.org/officeDocument/2006/relationships/oleObject" Target="embeddings/oleObject446.bin"/><Relationship Id="rId17" Type="http://schemas.openxmlformats.org/officeDocument/2006/relationships/oleObject" Target="embeddings/oleObject7.bin"/><Relationship Id="rId38" Type="http://schemas.openxmlformats.org/officeDocument/2006/relationships/oleObject" Target="embeddings/oleObject25.bin"/><Relationship Id="rId59" Type="http://schemas.openxmlformats.org/officeDocument/2006/relationships/image" Target="media/image11.wmf"/><Relationship Id="rId103" Type="http://schemas.openxmlformats.org/officeDocument/2006/relationships/oleObject" Target="embeddings/oleObject82.bin"/><Relationship Id="rId124" Type="http://schemas.openxmlformats.org/officeDocument/2006/relationships/oleObject" Target="embeddings/oleObject102.bin"/><Relationship Id="rId310" Type="http://schemas.openxmlformats.org/officeDocument/2006/relationships/oleObject" Target="embeddings/oleObject268.bin"/><Relationship Id="rId492" Type="http://schemas.openxmlformats.org/officeDocument/2006/relationships/oleObject" Target="embeddings/oleObject432.bin"/><Relationship Id="rId527" Type="http://schemas.openxmlformats.org/officeDocument/2006/relationships/oleObject" Target="embeddings/oleObject467.bin"/><Relationship Id="rId70" Type="http://schemas.openxmlformats.org/officeDocument/2006/relationships/oleObject" Target="embeddings/oleObject51.bin"/><Relationship Id="rId91" Type="http://schemas.openxmlformats.org/officeDocument/2006/relationships/oleObject" Target="embeddings/oleObject70.bin"/><Relationship Id="rId145" Type="http://schemas.openxmlformats.org/officeDocument/2006/relationships/image" Target="media/image18.wmf"/><Relationship Id="rId166" Type="http://schemas.openxmlformats.org/officeDocument/2006/relationships/oleObject" Target="embeddings/oleObject140.bin"/><Relationship Id="rId187" Type="http://schemas.openxmlformats.org/officeDocument/2006/relationships/oleObject" Target="embeddings/oleObject160.bin"/><Relationship Id="rId331" Type="http://schemas.openxmlformats.org/officeDocument/2006/relationships/image" Target="media/image31.wmf"/><Relationship Id="rId352" Type="http://schemas.openxmlformats.org/officeDocument/2006/relationships/oleObject" Target="embeddings/oleObject305.bin"/><Relationship Id="rId373" Type="http://schemas.openxmlformats.org/officeDocument/2006/relationships/oleObject" Target="embeddings/oleObject323.bin"/><Relationship Id="rId394" Type="http://schemas.openxmlformats.org/officeDocument/2006/relationships/oleObject" Target="embeddings/oleObject343.bin"/><Relationship Id="rId408" Type="http://schemas.openxmlformats.org/officeDocument/2006/relationships/oleObject" Target="embeddings/oleObject357.bin"/><Relationship Id="rId429" Type="http://schemas.openxmlformats.org/officeDocument/2006/relationships/oleObject" Target="embeddings/oleObject378.bin"/><Relationship Id="rId1" Type="http://schemas.openxmlformats.org/officeDocument/2006/relationships/customXml" Target="../customXml/item1.xml"/><Relationship Id="rId212" Type="http://schemas.openxmlformats.org/officeDocument/2006/relationships/oleObject" Target="embeddings/oleObject182.bin"/><Relationship Id="rId233" Type="http://schemas.openxmlformats.org/officeDocument/2006/relationships/header" Target="header3.xml"/><Relationship Id="rId254" Type="http://schemas.openxmlformats.org/officeDocument/2006/relationships/image" Target="media/image26.wmf"/><Relationship Id="rId440" Type="http://schemas.openxmlformats.org/officeDocument/2006/relationships/image" Target="media/image41.wmf"/><Relationship Id="rId28" Type="http://schemas.openxmlformats.org/officeDocument/2006/relationships/oleObject" Target="embeddings/oleObject17.bin"/><Relationship Id="rId49" Type="http://schemas.openxmlformats.org/officeDocument/2006/relationships/oleObject" Target="embeddings/oleObject35.bin"/><Relationship Id="rId114" Type="http://schemas.openxmlformats.org/officeDocument/2006/relationships/oleObject" Target="embeddings/oleObject92.bin"/><Relationship Id="rId275" Type="http://schemas.openxmlformats.org/officeDocument/2006/relationships/oleObject" Target="embeddings/oleObject237.bin"/><Relationship Id="rId296" Type="http://schemas.openxmlformats.org/officeDocument/2006/relationships/oleObject" Target="embeddings/oleObject256.bin"/><Relationship Id="rId300" Type="http://schemas.openxmlformats.org/officeDocument/2006/relationships/oleObject" Target="embeddings/oleObject258.bin"/><Relationship Id="rId461" Type="http://schemas.openxmlformats.org/officeDocument/2006/relationships/oleObject" Target="embeddings/oleObject403.bin"/><Relationship Id="rId482" Type="http://schemas.openxmlformats.org/officeDocument/2006/relationships/oleObject" Target="embeddings/oleObject422.bin"/><Relationship Id="rId517" Type="http://schemas.openxmlformats.org/officeDocument/2006/relationships/oleObject" Target="embeddings/oleObject457.bin"/><Relationship Id="rId538" Type="http://schemas.openxmlformats.org/officeDocument/2006/relationships/oleObject" Target="embeddings/oleObject478.bin"/><Relationship Id="rId60" Type="http://schemas.openxmlformats.org/officeDocument/2006/relationships/oleObject" Target="embeddings/oleObject42.bin"/><Relationship Id="rId81" Type="http://schemas.openxmlformats.org/officeDocument/2006/relationships/oleObject" Target="embeddings/oleObject60.bin"/><Relationship Id="rId135" Type="http://schemas.openxmlformats.org/officeDocument/2006/relationships/oleObject" Target="embeddings/oleObject113.bin"/><Relationship Id="rId156" Type="http://schemas.openxmlformats.org/officeDocument/2006/relationships/oleObject" Target="embeddings/oleObject131.bin"/><Relationship Id="rId177" Type="http://schemas.openxmlformats.org/officeDocument/2006/relationships/oleObject" Target="embeddings/oleObject150.bin"/><Relationship Id="rId198" Type="http://schemas.openxmlformats.org/officeDocument/2006/relationships/oleObject" Target="embeddings/oleObject170.bin"/><Relationship Id="rId321" Type="http://schemas.openxmlformats.org/officeDocument/2006/relationships/oleObject" Target="embeddings/oleObject279.bin"/><Relationship Id="rId342" Type="http://schemas.openxmlformats.org/officeDocument/2006/relationships/oleObject" Target="embeddings/oleObject298.bin"/><Relationship Id="rId363" Type="http://schemas.openxmlformats.org/officeDocument/2006/relationships/oleObject" Target="embeddings/oleObject313.bin"/><Relationship Id="rId384" Type="http://schemas.openxmlformats.org/officeDocument/2006/relationships/oleObject" Target="embeddings/oleObject334.bin"/><Relationship Id="rId419" Type="http://schemas.openxmlformats.org/officeDocument/2006/relationships/oleObject" Target="embeddings/oleObject368.bin"/><Relationship Id="rId202" Type="http://schemas.openxmlformats.org/officeDocument/2006/relationships/oleObject" Target="embeddings/oleObject173.bin"/><Relationship Id="rId223" Type="http://schemas.openxmlformats.org/officeDocument/2006/relationships/oleObject" Target="embeddings/oleObject193.bin"/><Relationship Id="rId244" Type="http://schemas.openxmlformats.org/officeDocument/2006/relationships/oleObject" Target="embeddings/oleObject208.bin"/><Relationship Id="rId430" Type="http://schemas.openxmlformats.org/officeDocument/2006/relationships/oleObject" Target="embeddings/oleObject379.bin"/><Relationship Id="rId18" Type="http://schemas.openxmlformats.org/officeDocument/2006/relationships/oleObject" Target="embeddings/oleObject8.bin"/><Relationship Id="rId39" Type="http://schemas.openxmlformats.org/officeDocument/2006/relationships/oleObject" Target="embeddings/oleObject26.bin"/><Relationship Id="rId265" Type="http://schemas.openxmlformats.org/officeDocument/2006/relationships/oleObject" Target="embeddings/oleObject227.bin"/><Relationship Id="rId286" Type="http://schemas.openxmlformats.org/officeDocument/2006/relationships/header" Target="header4.xml"/><Relationship Id="rId451" Type="http://schemas.openxmlformats.org/officeDocument/2006/relationships/oleObject" Target="embeddings/oleObject396.bin"/><Relationship Id="rId472" Type="http://schemas.openxmlformats.org/officeDocument/2006/relationships/oleObject" Target="embeddings/oleObject412.bin"/><Relationship Id="rId493" Type="http://schemas.openxmlformats.org/officeDocument/2006/relationships/oleObject" Target="embeddings/oleObject433.bin"/><Relationship Id="rId507" Type="http://schemas.openxmlformats.org/officeDocument/2006/relationships/oleObject" Target="embeddings/oleObject447.bin"/><Relationship Id="rId528" Type="http://schemas.openxmlformats.org/officeDocument/2006/relationships/oleObject" Target="embeddings/oleObject468.bin"/><Relationship Id="rId50" Type="http://schemas.openxmlformats.org/officeDocument/2006/relationships/oleObject" Target="embeddings/oleObject36.bin"/><Relationship Id="rId104" Type="http://schemas.openxmlformats.org/officeDocument/2006/relationships/oleObject" Target="embeddings/oleObject83.bin"/><Relationship Id="rId125" Type="http://schemas.openxmlformats.org/officeDocument/2006/relationships/oleObject" Target="embeddings/oleObject103.bin"/><Relationship Id="rId146" Type="http://schemas.openxmlformats.org/officeDocument/2006/relationships/oleObject" Target="embeddings/oleObject121.bin"/><Relationship Id="rId167" Type="http://schemas.openxmlformats.org/officeDocument/2006/relationships/image" Target="media/image20.wmf"/><Relationship Id="rId188" Type="http://schemas.openxmlformats.org/officeDocument/2006/relationships/oleObject" Target="embeddings/oleObject161.bin"/><Relationship Id="rId311" Type="http://schemas.openxmlformats.org/officeDocument/2006/relationships/oleObject" Target="embeddings/oleObject269.bin"/><Relationship Id="rId332" Type="http://schemas.openxmlformats.org/officeDocument/2006/relationships/oleObject" Target="embeddings/oleObject288.bin"/><Relationship Id="rId353" Type="http://schemas.openxmlformats.org/officeDocument/2006/relationships/image" Target="media/image35.wmf"/><Relationship Id="rId374" Type="http://schemas.openxmlformats.org/officeDocument/2006/relationships/oleObject" Target="embeddings/oleObject324.bin"/><Relationship Id="rId395" Type="http://schemas.openxmlformats.org/officeDocument/2006/relationships/oleObject" Target="embeddings/oleObject344.bin"/><Relationship Id="rId409" Type="http://schemas.openxmlformats.org/officeDocument/2006/relationships/oleObject" Target="embeddings/oleObject358.bin"/><Relationship Id="rId71" Type="http://schemas.openxmlformats.org/officeDocument/2006/relationships/image" Target="media/image13.wmf"/><Relationship Id="rId92" Type="http://schemas.openxmlformats.org/officeDocument/2006/relationships/oleObject" Target="embeddings/oleObject71.bin"/><Relationship Id="rId213" Type="http://schemas.openxmlformats.org/officeDocument/2006/relationships/oleObject" Target="embeddings/oleObject183.bin"/><Relationship Id="rId234" Type="http://schemas.openxmlformats.org/officeDocument/2006/relationships/image" Target="media/image24.wmf"/><Relationship Id="rId420" Type="http://schemas.openxmlformats.org/officeDocument/2006/relationships/oleObject" Target="embeddings/oleObject369.bin"/><Relationship Id="rId2" Type="http://schemas.openxmlformats.org/officeDocument/2006/relationships/numbering" Target="numbering.xml"/><Relationship Id="rId29" Type="http://schemas.openxmlformats.org/officeDocument/2006/relationships/oleObject" Target="embeddings/oleObject18.bin"/><Relationship Id="rId255" Type="http://schemas.openxmlformats.org/officeDocument/2006/relationships/oleObject" Target="embeddings/oleObject218.bin"/><Relationship Id="rId276" Type="http://schemas.openxmlformats.org/officeDocument/2006/relationships/oleObject" Target="embeddings/oleObject238.bin"/><Relationship Id="rId297" Type="http://schemas.openxmlformats.org/officeDocument/2006/relationships/image" Target="media/image28.wmf"/><Relationship Id="rId441" Type="http://schemas.openxmlformats.org/officeDocument/2006/relationships/oleObject" Target="embeddings/oleObject387.bin"/><Relationship Id="rId462" Type="http://schemas.openxmlformats.org/officeDocument/2006/relationships/oleObject" Target="embeddings/oleObject404.bin"/><Relationship Id="rId483" Type="http://schemas.openxmlformats.org/officeDocument/2006/relationships/oleObject" Target="embeddings/oleObject423.bin"/><Relationship Id="rId518" Type="http://schemas.openxmlformats.org/officeDocument/2006/relationships/oleObject" Target="embeddings/oleObject458.bin"/><Relationship Id="rId539" Type="http://schemas.openxmlformats.org/officeDocument/2006/relationships/oleObject" Target="embeddings/oleObject479.bin"/><Relationship Id="rId40" Type="http://schemas.openxmlformats.org/officeDocument/2006/relationships/oleObject" Target="embeddings/oleObject27.bin"/><Relationship Id="rId115" Type="http://schemas.openxmlformats.org/officeDocument/2006/relationships/oleObject" Target="embeddings/oleObject93.bin"/><Relationship Id="rId136" Type="http://schemas.openxmlformats.org/officeDocument/2006/relationships/image" Target="media/image16.wmf"/><Relationship Id="rId157" Type="http://schemas.openxmlformats.org/officeDocument/2006/relationships/oleObject" Target="embeddings/oleObject132.bin"/><Relationship Id="rId178" Type="http://schemas.openxmlformats.org/officeDocument/2006/relationships/oleObject" Target="embeddings/oleObject151.bin"/><Relationship Id="rId301" Type="http://schemas.openxmlformats.org/officeDocument/2006/relationships/oleObject" Target="embeddings/oleObject259.bin"/><Relationship Id="rId322" Type="http://schemas.openxmlformats.org/officeDocument/2006/relationships/oleObject" Target="embeddings/oleObject280.bin"/><Relationship Id="rId343" Type="http://schemas.openxmlformats.org/officeDocument/2006/relationships/oleObject" Target="embeddings/oleObject299.bin"/><Relationship Id="rId364" Type="http://schemas.openxmlformats.org/officeDocument/2006/relationships/oleObject" Target="embeddings/oleObject314.bin"/><Relationship Id="rId61" Type="http://schemas.openxmlformats.org/officeDocument/2006/relationships/oleObject" Target="embeddings/oleObject43.bin"/><Relationship Id="rId82" Type="http://schemas.openxmlformats.org/officeDocument/2006/relationships/oleObject" Target="embeddings/oleObject61.bin"/><Relationship Id="rId199" Type="http://schemas.openxmlformats.org/officeDocument/2006/relationships/oleObject" Target="embeddings/oleObject171.bin"/><Relationship Id="rId203" Type="http://schemas.openxmlformats.org/officeDocument/2006/relationships/oleObject" Target="embeddings/oleObject174.bin"/><Relationship Id="rId385" Type="http://schemas.openxmlformats.org/officeDocument/2006/relationships/oleObject" Target="embeddings/oleObject335.bin"/><Relationship Id="rId19" Type="http://schemas.openxmlformats.org/officeDocument/2006/relationships/oleObject" Target="embeddings/oleObject9.bin"/><Relationship Id="rId224" Type="http://schemas.openxmlformats.org/officeDocument/2006/relationships/oleObject" Target="embeddings/oleObject194.bin"/><Relationship Id="rId245" Type="http://schemas.openxmlformats.org/officeDocument/2006/relationships/oleObject" Target="embeddings/oleObject209.bin"/><Relationship Id="rId266" Type="http://schemas.openxmlformats.org/officeDocument/2006/relationships/oleObject" Target="embeddings/oleObject228.bin"/><Relationship Id="rId287" Type="http://schemas.openxmlformats.org/officeDocument/2006/relationships/oleObject" Target="embeddings/oleObject248.bin"/><Relationship Id="rId410" Type="http://schemas.openxmlformats.org/officeDocument/2006/relationships/oleObject" Target="embeddings/oleObject359.bin"/><Relationship Id="rId431" Type="http://schemas.openxmlformats.org/officeDocument/2006/relationships/oleObject" Target="embeddings/oleObject380.bin"/><Relationship Id="rId452" Type="http://schemas.openxmlformats.org/officeDocument/2006/relationships/oleObject" Target="embeddings/oleObject397.bin"/><Relationship Id="rId473" Type="http://schemas.openxmlformats.org/officeDocument/2006/relationships/oleObject" Target="embeddings/oleObject413.bin"/><Relationship Id="rId494" Type="http://schemas.openxmlformats.org/officeDocument/2006/relationships/oleObject" Target="embeddings/oleObject434.bin"/><Relationship Id="rId508" Type="http://schemas.openxmlformats.org/officeDocument/2006/relationships/oleObject" Target="embeddings/oleObject448.bin"/><Relationship Id="rId529" Type="http://schemas.openxmlformats.org/officeDocument/2006/relationships/oleObject" Target="embeddings/oleObject469.bin"/><Relationship Id="rId30" Type="http://schemas.openxmlformats.org/officeDocument/2006/relationships/oleObject" Target="embeddings/oleObject19.bin"/><Relationship Id="rId105" Type="http://schemas.openxmlformats.org/officeDocument/2006/relationships/oleObject" Target="embeddings/oleObject84.bin"/><Relationship Id="rId126" Type="http://schemas.openxmlformats.org/officeDocument/2006/relationships/oleObject" Target="embeddings/oleObject104.bin"/><Relationship Id="rId147" Type="http://schemas.openxmlformats.org/officeDocument/2006/relationships/oleObject" Target="embeddings/oleObject122.bin"/><Relationship Id="rId168" Type="http://schemas.openxmlformats.org/officeDocument/2006/relationships/oleObject" Target="embeddings/oleObject141.bin"/><Relationship Id="rId312" Type="http://schemas.openxmlformats.org/officeDocument/2006/relationships/oleObject" Target="embeddings/oleObject270.bin"/><Relationship Id="rId333" Type="http://schemas.openxmlformats.org/officeDocument/2006/relationships/oleObject" Target="embeddings/oleObject289.bin"/><Relationship Id="rId354" Type="http://schemas.openxmlformats.org/officeDocument/2006/relationships/oleObject" Target="embeddings/oleObject306.bin"/><Relationship Id="rId540" Type="http://schemas.openxmlformats.org/officeDocument/2006/relationships/oleObject" Target="embeddings/oleObject480.bin"/><Relationship Id="rId51" Type="http://schemas.openxmlformats.org/officeDocument/2006/relationships/oleObject" Target="embeddings/oleObject37.bin"/><Relationship Id="rId72" Type="http://schemas.openxmlformats.org/officeDocument/2006/relationships/oleObject" Target="embeddings/oleObject52.bin"/><Relationship Id="rId93" Type="http://schemas.openxmlformats.org/officeDocument/2006/relationships/oleObject" Target="embeddings/oleObject72.bin"/><Relationship Id="rId189" Type="http://schemas.openxmlformats.org/officeDocument/2006/relationships/oleObject" Target="embeddings/oleObject162.bin"/><Relationship Id="rId375" Type="http://schemas.openxmlformats.org/officeDocument/2006/relationships/oleObject" Target="embeddings/oleObject325.bin"/><Relationship Id="rId396" Type="http://schemas.openxmlformats.org/officeDocument/2006/relationships/oleObject" Target="embeddings/oleObject345.bin"/><Relationship Id="rId3" Type="http://schemas.openxmlformats.org/officeDocument/2006/relationships/styles" Target="styles.xml"/><Relationship Id="rId214" Type="http://schemas.openxmlformats.org/officeDocument/2006/relationships/oleObject" Target="embeddings/oleObject184.bin"/><Relationship Id="rId235" Type="http://schemas.openxmlformats.org/officeDocument/2006/relationships/oleObject" Target="embeddings/oleObject200.bin"/><Relationship Id="rId256" Type="http://schemas.openxmlformats.org/officeDocument/2006/relationships/oleObject" Target="embeddings/oleObject219.bin"/><Relationship Id="rId277" Type="http://schemas.openxmlformats.org/officeDocument/2006/relationships/oleObject" Target="embeddings/oleObject239.bin"/><Relationship Id="rId298" Type="http://schemas.openxmlformats.org/officeDocument/2006/relationships/oleObject" Target="embeddings/oleObject257.bin"/><Relationship Id="rId400" Type="http://schemas.openxmlformats.org/officeDocument/2006/relationships/oleObject" Target="embeddings/oleObject349.bin"/><Relationship Id="rId421" Type="http://schemas.openxmlformats.org/officeDocument/2006/relationships/oleObject" Target="embeddings/oleObject370.bin"/><Relationship Id="rId442" Type="http://schemas.openxmlformats.org/officeDocument/2006/relationships/oleObject" Target="embeddings/oleObject388.bin"/><Relationship Id="rId463" Type="http://schemas.openxmlformats.org/officeDocument/2006/relationships/image" Target="media/image46.wmf"/><Relationship Id="rId484" Type="http://schemas.openxmlformats.org/officeDocument/2006/relationships/oleObject" Target="embeddings/oleObject424.bin"/><Relationship Id="rId519" Type="http://schemas.openxmlformats.org/officeDocument/2006/relationships/oleObject" Target="embeddings/oleObject459.bin"/><Relationship Id="rId116" Type="http://schemas.openxmlformats.org/officeDocument/2006/relationships/oleObject" Target="embeddings/oleObject94.bin"/><Relationship Id="rId137" Type="http://schemas.openxmlformats.org/officeDocument/2006/relationships/oleObject" Target="embeddings/oleObject114.bin"/><Relationship Id="rId158" Type="http://schemas.openxmlformats.org/officeDocument/2006/relationships/oleObject" Target="embeddings/oleObject133.bin"/><Relationship Id="rId302" Type="http://schemas.openxmlformats.org/officeDocument/2006/relationships/oleObject" Target="embeddings/oleObject260.bin"/><Relationship Id="rId323" Type="http://schemas.openxmlformats.org/officeDocument/2006/relationships/oleObject" Target="embeddings/oleObject281.bin"/><Relationship Id="rId344" Type="http://schemas.openxmlformats.org/officeDocument/2006/relationships/oleObject" Target="embeddings/oleObject300.bin"/><Relationship Id="rId530" Type="http://schemas.openxmlformats.org/officeDocument/2006/relationships/oleObject" Target="embeddings/oleObject470.bin"/><Relationship Id="rId20" Type="http://schemas.openxmlformats.org/officeDocument/2006/relationships/oleObject" Target="embeddings/oleObject10.bin"/><Relationship Id="rId41" Type="http://schemas.openxmlformats.org/officeDocument/2006/relationships/oleObject" Target="embeddings/oleObject28.bin"/><Relationship Id="rId62" Type="http://schemas.openxmlformats.org/officeDocument/2006/relationships/oleObject" Target="embeddings/oleObject44.bin"/><Relationship Id="rId83" Type="http://schemas.openxmlformats.org/officeDocument/2006/relationships/oleObject" Target="embeddings/oleObject62.bin"/><Relationship Id="rId179" Type="http://schemas.openxmlformats.org/officeDocument/2006/relationships/oleObject" Target="embeddings/oleObject152.bin"/><Relationship Id="rId365" Type="http://schemas.openxmlformats.org/officeDocument/2006/relationships/oleObject" Target="embeddings/oleObject315.bin"/><Relationship Id="rId386" Type="http://schemas.openxmlformats.org/officeDocument/2006/relationships/oleObject" Target="embeddings/oleObject336.bin"/><Relationship Id="rId190" Type="http://schemas.openxmlformats.org/officeDocument/2006/relationships/oleObject" Target="embeddings/oleObject163.bin"/><Relationship Id="rId204" Type="http://schemas.openxmlformats.org/officeDocument/2006/relationships/oleObject" Target="embeddings/oleObject175.bin"/><Relationship Id="rId225" Type="http://schemas.openxmlformats.org/officeDocument/2006/relationships/oleObject" Target="embeddings/oleObject195.bin"/><Relationship Id="rId246" Type="http://schemas.openxmlformats.org/officeDocument/2006/relationships/oleObject" Target="embeddings/oleObject210.bin"/><Relationship Id="rId267" Type="http://schemas.openxmlformats.org/officeDocument/2006/relationships/oleObject" Target="embeddings/oleObject229.bin"/><Relationship Id="rId288" Type="http://schemas.openxmlformats.org/officeDocument/2006/relationships/oleObject" Target="embeddings/oleObject249.bin"/><Relationship Id="rId411" Type="http://schemas.openxmlformats.org/officeDocument/2006/relationships/oleObject" Target="embeddings/oleObject360.bin"/><Relationship Id="rId432" Type="http://schemas.openxmlformats.org/officeDocument/2006/relationships/oleObject" Target="embeddings/oleObject381.bin"/><Relationship Id="rId453" Type="http://schemas.openxmlformats.org/officeDocument/2006/relationships/oleObject" Target="embeddings/oleObject398.bin"/><Relationship Id="rId474" Type="http://schemas.openxmlformats.org/officeDocument/2006/relationships/oleObject" Target="embeddings/oleObject414.bin"/><Relationship Id="rId509" Type="http://schemas.openxmlformats.org/officeDocument/2006/relationships/oleObject" Target="embeddings/oleObject449.bin"/><Relationship Id="rId106" Type="http://schemas.openxmlformats.org/officeDocument/2006/relationships/oleObject" Target="embeddings/oleObject85.bin"/><Relationship Id="rId127" Type="http://schemas.openxmlformats.org/officeDocument/2006/relationships/oleObject" Target="embeddings/oleObject105.bin"/><Relationship Id="rId313" Type="http://schemas.openxmlformats.org/officeDocument/2006/relationships/oleObject" Target="embeddings/oleObject271.bin"/><Relationship Id="rId495" Type="http://schemas.openxmlformats.org/officeDocument/2006/relationships/oleObject" Target="embeddings/oleObject435.bin"/><Relationship Id="rId10" Type="http://schemas.openxmlformats.org/officeDocument/2006/relationships/image" Target="media/image2.wmf"/><Relationship Id="rId31" Type="http://schemas.openxmlformats.org/officeDocument/2006/relationships/oleObject" Target="embeddings/oleObject20.bin"/><Relationship Id="rId52" Type="http://schemas.openxmlformats.org/officeDocument/2006/relationships/image" Target="media/image8.wmf"/><Relationship Id="rId73" Type="http://schemas.openxmlformats.org/officeDocument/2006/relationships/oleObject" Target="embeddings/oleObject53.bin"/><Relationship Id="rId94" Type="http://schemas.openxmlformats.org/officeDocument/2006/relationships/oleObject" Target="embeddings/oleObject73.bin"/><Relationship Id="rId148" Type="http://schemas.openxmlformats.org/officeDocument/2006/relationships/oleObject" Target="embeddings/oleObject123.bin"/><Relationship Id="rId169" Type="http://schemas.openxmlformats.org/officeDocument/2006/relationships/oleObject" Target="embeddings/oleObject142.bin"/><Relationship Id="rId334" Type="http://schemas.openxmlformats.org/officeDocument/2006/relationships/oleObject" Target="embeddings/oleObject290.bin"/><Relationship Id="rId355" Type="http://schemas.openxmlformats.org/officeDocument/2006/relationships/oleObject" Target="embeddings/oleObject307.bin"/><Relationship Id="rId376" Type="http://schemas.openxmlformats.org/officeDocument/2006/relationships/oleObject" Target="embeddings/oleObject326.bin"/><Relationship Id="rId397" Type="http://schemas.openxmlformats.org/officeDocument/2006/relationships/oleObject" Target="embeddings/oleObject346.bin"/><Relationship Id="rId520" Type="http://schemas.openxmlformats.org/officeDocument/2006/relationships/oleObject" Target="embeddings/oleObject460.bin"/><Relationship Id="rId541" Type="http://schemas.openxmlformats.org/officeDocument/2006/relationships/oleObject" Target="embeddings/oleObject481.bin"/><Relationship Id="rId4" Type="http://schemas.openxmlformats.org/officeDocument/2006/relationships/settings" Target="settings.xml"/><Relationship Id="rId180" Type="http://schemas.openxmlformats.org/officeDocument/2006/relationships/oleObject" Target="embeddings/oleObject153.bin"/><Relationship Id="rId215" Type="http://schemas.openxmlformats.org/officeDocument/2006/relationships/oleObject" Target="embeddings/oleObject185.bin"/><Relationship Id="rId236" Type="http://schemas.openxmlformats.org/officeDocument/2006/relationships/image" Target="media/image25.wmf"/><Relationship Id="rId257" Type="http://schemas.openxmlformats.org/officeDocument/2006/relationships/oleObject" Target="embeddings/oleObject220.bin"/><Relationship Id="rId278" Type="http://schemas.openxmlformats.org/officeDocument/2006/relationships/oleObject" Target="embeddings/oleObject240.bin"/><Relationship Id="rId401" Type="http://schemas.openxmlformats.org/officeDocument/2006/relationships/oleObject" Target="embeddings/oleObject350.bin"/><Relationship Id="rId422" Type="http://schemas.openxmlformats.org/officeDocument/2006/relationships/oleObject" Target="embeddings/oleObject371.bin"/><Relationship Id="rId443" Type="http://schemas.openxmlformats.org/officeDocument/2006/relationships/image" Target="media/image42.wmf"/><Relationship Id="rId464" Type="http://schemas.openxmlformats.org/officeDocument/2006/relationships/oleObject" Target="embeddings/oleObject405.bin"/><Relationship Id="rId303" Type="http://schemas.openxmlformats.org/officeDocument/2006/relationships/oleObject" Target="embeddings/oleObject261.bin"/><Relationship Id="rId485" Type="http://schemas.openxmlformats.org/officeDocument/2006/relationships/oleObject" Target="embeddings/oleObject425.bin"/><Relationship Id="rId42" Type="http://schemas.openxmlformats.org/officeDocument/2006/relationships/oleObject" Target="embeddings/oleObject29.bin"/><Relationship Id="rId84" Type="http://schemas.openxmlformats.org/officeDocument/2006/relationships/oleObject" Target="embeddings/oleObject63.bin"/><Relationship Id="rId138" Type="http://schemas.openxmlformats.org/officeDocument/2006/relationships/oleObject" Target="embeddings/oleObject115.bin"/><Relationship Id="rId345" Type="http://schemas.openxmlformats.org/officeDocument/2006/relationships/image" Target="media/image32.wmf"/><Relationship Id="rId387" Type="http://schemas.openxmlformats.org/officeDocument/2006/relationships/oleObject" Target="embeddings/oleObject337.bin"/><Relationship Id="rId510" Type="http://schemas.openxmlformats.org/officeDocument/2006/relationships/oleObject" Target="embeddings/oleObject450.bin"/><Relationship Id="rId191" Type="http://schemas.openxmlformats.org/officeDocument/2006/relationships/oleObject" Target="embeddings/oleObject164.bin"/><Relationship Id="rId205" Type="http://schemas.openxmlformats.org/officeDocument/2006/relationships/oleObject" Target="embeddings/oleObject176.bin"/><Relationship Id="rId247" Type="http://schemas.openxmlformats.org/officeDocument/2006/relationships/oleObject" Target="embeddings/oleObject211.bin"/><Relationship Id="rId412" Type="http://schemas.openxmlformats.org/officeDocument/2006/relationships/oleObject" Target="embeddings/oleObject361.bin"/><Relationship Id="rId107" Type="http://schemas.openxmlformats.org/officeDocument/2006/relationships/image" Target="media/image15.wmf"/><Relationship Id="rId289" Type="http://schemas.openxmlformats.org/officeDocument/2006/relationships/oleObject" Target="embeddings/oleObject250.bin"/><Relationship Id="rId454" Type="http://schemas.openxmlformats.org/officeDocument/2006/relationships/image" Target="media/image43.wmf"/><Relationship Id="rId496" Type="http://schemas.openxmlformats.org/officeDocument/2006/relationships/oleObject" Target="embeddings/oleObject436.bin"/><Relationship Id="rId11" Type="http://schemas.openxmlformats.org/officeDocument/2006/relationships/oleObject" Target="embeddings/oleObject2.bin"/><Relationship Id="rId53" Type="http://schemas.openxmlformats.org/officeDocument/2006/relationships/image" Target="media/image9.wmf"/><Relationship Id="rId149" Type="http://schemas.openxmlformats.org/officeDocument/2006/relationships/oleObject" Target="embeddings/oleObject124.bin"/><Relationship Id="rId314" Type="http://schemas.openxmlformats.org/officeDocument/2006/relationships/oleObject" Target="embeddings/oleObject272.bin"/><Relationship Id="rId356" Type="http://schemas.openxmlformats.org/officeDocument/2006/relationships/image" Target="media/image36.wmf"/><Relationship Id="rId398" Type="http://schemas.openxmlformats.org/officeDocument/2006/relationships/oleObject" Target="embeddings/oleObject347.bin"/><Relationship Id="rId521" Type="http://schemas.openxmlformats.org/officeDocument/2006/relationships/oleObject" Target="embeddings/oleObject461.bin"/><Relationship Id="rId95" Type="http://schemas.openxmlformats.org/officeDocument/2006/relationships/oleObject" Target="embeddings/oleObject74.bin"/><Relationship Id="rId160" Type="http://schemas.openxmlformats.org/officeDocument/2006/relationships/oleObject" Target="embeddings/oleObject135.bin"/><Relationship Id="rId216" Type="http://schemas.openxmlformats.org/officeDocument/2006/relationships/oleObject" Target="embeddings/oleObject186.bin"/><Relationship Id="rId423" Type="http://schemas.openxmlformats.org/officeDocument/2006/relationships/oleObject" Target="embeddings/oleObject372.bin"/><Relationship Id="rId258" Type="http://schemas.openxmlformats.org/officeDocument/2006/relationships/oleObject" Target="embeddings/oleObject221.bin"/><Relationship Id="rId465" Type="http://schemas.openxmlformats.org/officeDocument/2006/relationships/image" Target="media/image47.wmf"/><Relationship Id="rId22" Type="http://schemas.openxmlformats.org/officeDocument/2006/relationships/oleObject" Target="embeddings/oleObject12.bin"/><Relationship Id="rId64" Type="http://schemas.openxmlformats.org/officeDocument/2006/relationships/oleObject" Target="embeddings/oleObject46.bin"/><Relationship Id="rId118" Type="http://schemas.openxmlformats.org/officeDocument/2006/relationships/oleObject" Target="embeddings/oleObject96.bin"/><Relationship Id="rId325" Type="http://schemas.openxmlformats.org/officeDocument/2006/relationships/oleObject" Target="embeddings/oleObject283.bin"/><Relationship Id="rId367" Type="http://schemas.openxmlformats.org/officeDocument/2006/relationships/oleObject" Target="embeddings/oleObject317.bin"/><Relationship Id="rId532" Type="http://schemas.openxmlformats.org/officeDocument/2006/relationships/oleObject" Target="embeddings/oleObject472.bin"/><Relationship Id="rId171" Type="http://schemas.openxmlformats.org/officeDocument/2006/relationships/oleObject" Target="embeddings/oleObject144.bin"/><Relationship Id="rId227" Type="http://schemas.openxmlformats.org/officeDocument/2006/relationships/header" Target="header2.xml"/><Relationship Id="rId269" Type="http://schemas.openxmlformats.org/officeDocument/2006/relationships/oleObject" Target="embeddings/oleObject231.bin"/><Relationship Id="rId434" Type="http://schemas.openxmlformats.org/officeDocument/2006/relationships/oleObject" Target="embeddings/oleObject383.bin"/><Relationship Id="rId476" Type="http://schemas.openxmlformats.org/officeDocument/2006/relationships/oleObject" Target="embeddings/oleObject416.bin"/><Relationship Id="rId33" Type="http://schemas.openxmlformats.org/officeDocument/2006/relationships/image" Target="media/image5.wmf"/><Relationship Id="rId129" Type="http://schemas.openxmlformats.org/officeDocument/2006/relationships/oleObject" Target="embeddings/oleObject107.bin"/><Relationship Id="rId280" Type="http://schemas.openxmlformats.org/officeDocument/2006/relationships/oleObject" Target="embeddings/oleObject242.bin"/><Relationship Id="rId336" Type="http://schemas.openxmlformats.org/officeDocument/2006/relationships/oleObject" Target="embeddings/oleObject292.bin"/><Relationship Id="rId501" Type="http://schemas.openxmlformats.org/officeDocument/2006/relationships/oleObject" Target="embeddings/oleObject441.bin"/><Relationship Id="rId543" Type="http://schemas.openxmlformats.org/officeDocument/2006/relationships/footer" Target="footer2.xml"/><Relationship Id="rId75" Type="http://schemas.openxmlformats.org/officeDocument/2006/relationships/oleObject" Target="embeddings/oleObject55.bin"/><Relationship Id="rId140" Type="http://schemas.openxmlformats.org/officeDocument/2006/relationships/oleObject" Target="embeddings/oleObject117.bin"/><Relationship Id="rId182" Type="http://schemas.openxmlformats.org/officeDocument/2006/relationships/oleObject" Target="embeddings/oleObject155.bin"/><Relationship Id="rId378" Type="http://schemas.openxmlformats.org/officeDocument/2006/relationships/oleObject" Target="embeddings/oleObject328.bin"/><Relationship Id="rId403" Type="http://schemas.openxmlformats.org/officeDocument/2006/relationships/oleObject" Target="embeddings/oleObject352.bin"/><Relationship Id="rId6" Type="http://schemas.openxmlformats.org/officeDocument/2006/relationships/footnotes" Target="footnotes.xml"/><Relationship Id="rId238" Type="http://schemas.openxmlformats.org/officeDocument/2006/relationships/oleObject" Target="embeddings/oleObject202.bin"/><Relationship Id="rId445" Type="http://schemas.openxmlformats.org/officeDocument/2006/relationships/oleObject" Target="embeddings/oleObject390.bin"/><Relationship Id="rId487" Type="http://schemas.openxmlformats.org/officeDocument/2006/relationships/oleObject" Target="embeddings/oleObject427.bin"/><Relationship Id="rId291" Type="http://schemas.openxmlformats.org/officeDocument/2006/relationships/header" Target="header5.xml"/><Relationship Id="rId305" Type="http://schemas.openxmlformats.org/officeDocument/2006/relationships/oleObject" Target="embeddings/oleObject263.bin"/><Relationship Id="rId347" Type="http://schemas.openxmlformats.org/officeDocument/2006/relationships/oleObject" Target="embeddings/oleObject302.bin"/><Relationship Id="rId512" Type="http://schemas.openxmlformats.org/officeDocument/2006/relationships/oleObject" Target="embeddings/oleObject452.bin"/><Relationship Id="rId44" Type="http://schemas.openxmlformats.org/officeDocument/2006/relationships/oleObject" Target="embeddings/oleObject30.bin"/><Relationship Id="rId86" Type="http://schemas.openxmlformats.org/officeDocument/2006/relationships/oleObject" Target="embeddings/oleObject65.bin"/><Relationship Id="rId151" Type="http://schemas.openxmlformats.org/officeDocument/2006/relationships/oleObject" Target="embeddings/oleObject126.bin"/><Relationship Id="rId389" Type="http://schemas.openxmlformats.org/officeDocument/2006/relationships/oleObject" Target="embeddings/oleObject339.bin"/><Relationship Id="rId193" Type="http://schemas.openxmlformats.org/officeDocument/2006/relationships/oleObject" Target="embeddings/oleObject166.bin"/><Relationship Id="rId207" Type="http://schemas.openxmlformats.org/officeDocument/2006/relationships/image" Target="media/image23.wmf"/><Relationship Id="rId249" Type="http://schemas.openxmlformats.org/officeDocument/2006/relationships/oleObject" Target="embeddings/oleObject213.bin"/><Relationship Id="rId414" Type="http://schemas.openxmlformats.org/officeDocument/2006/relationships/oleObject" Target="embeddings/oleObject363.bin"/><Relationship Id="rId456" Type="http://schemas.openxmlformats.org/officeDocument/2006/relationships/image" Target="media/image44.wmf"/><Relationship Id="rId498" Type="http://schemas.openxmlformats.org/officeDocument/2006/relationships/oleObject" Target="embeddings/oleObject438.bin"/><Relationship Id="rId13" Type="http://schemas.openxmlformats.org/officeDocument/2006/relationships/oleObject" Target="embeddings/oleObject3.bin"/><Relationship Id="rId109" Type="http://schemas.openxmlformats.org/officeDocument/2006/relationships/oleObject" Target="embeddings/oleObject87.bin"/><Relationship Id="rId260" Type="http://schemas.openxmlformats.org/officeDocument/2006/relationships/image" Target="media/image27.wmf"/><Relationship Id="rId316" Type="http://schemas.openxmlformats.org/officeDocument/2006/relationships/oleObject" Target="embeddings/oleObject274.bin"/><Relationship Id="rId523" Type="http://schemas.openxmlformats.org/officeDocument/2006/relationships/oleObject" Target="embeddings/oleObject463.bin"/><Relationship Id="rId55" Type="http://schemas.openxmlformats.org/officeDocument/2006/relationships/oleObject" Target="embeddings/oleObject38.bin"/><Relationship Id="rId97" Type="http://schemas.openxmlformats.org/officeDocument/2006/relationships/oleObject" Target="embeddings/oleObject76.bin"/><Relationship Id="rId120" Type="http://schemas.openxmlformats.org/officeDocument/2006/relationships/oleObject" Target="embeddings/oleObject98.bin"/><Relationship Id="rId358" Type="http://schemas.openxmlformats.org/officeDocument/2006/relationships/image" Target="media/image37.wmf"/><Relationship Id="rId162" Type="http://schemas.openxmlformats.org/officeDocument/2006/relationships/oleObject" Target="embeddings/oleObject136.bin"/><Relationship Id="rId218" Type="http://schemas.openxmlformats.org/officeDocument/2006/relationships/oleObject" Target="embeddings/oleObject188.bin"/><Relationship Id="rId425" Type="http://schemas.openxmlformats.org/officeDocument/2006/relationships/oleObject" Target="embeddings/oleObject374.bin"/><Relationship Id="rId467" Type="http://schemas.openxmlformats.org/officeDocument/2006/relationships/oleObject" Target="embeddings/oleObject407.bin"/><Relationship Id="rId271" Type="http://schemas.openxmlformats.org/officeDocument/2006/relationships/oleObject" Target="embeddings/oleObject233.bin"/><Relationship Id="rId24" Type="http://schemas.openxmlformats.org/officeDocument/2006/relationships/oleObject" Target="embeddings/oleObject14.bin"/><Relationship Id="rId66" Type="http://schemas.openxmlformats.org/officeDocument/2006/relationships/oleObject" Target="embeddings/oleObject47.bin"/><Relationship Id="rId131" Type="http://schemas.openxmlformats.org/officeDocument/2006/relationships/oleObject" Target="embeddings/oleObject109.bin"/><Relationship Id="rId327" Type="http://schemas.openxmlformats.org/officeDocument/2006/relationships/oleObject" Target="embeddings/oleObject285.bin"/><Relationship Id="rId369" Type="http://schemas.openxmlformats.org/officeDocument/2006/relationships/oleObject" Target="embeddings/oleObject319.bin"/><Relationship Id="rId534" Type="http://schemas.openxmlformats.org/officeDocument/2006/relationships/oleObject" Target="embeddings/oleObject474.bin"/><Relationship Id="rId173" Type="http://schemas.openxmlformats.org/officeDocument/2006/relationships/oleObject" Target="embeddings/oleObject146.bin"/><Relationship Id="rId229" Type="http://schemas.openxmlformats.org/officeDocument/2006/relationships/oleObject" Target="embeddings/oleObject196.bin"/><Relationship Id="rId380" Type="http://schemas.openxmlformats.org/officeDocument/2006/relationships/oleObject" Target="embeddings/oleObject330.bin"/><Relationship Id="rId436" Type="http://schemas.openxmlformats.org/officeDocument/2006/relationships/image" Target="media/image39.wmf"/><Relationship Id="rId240" Type="http://schemas.openxmlformats.org/officeDocument/2006/relationships/oleObject" Target="embeddings/oleObject204.bin"/><Relationship Id="rId478" Type="http://schemas.openxmlformats.org/officeDocument/2006/relationships/oleObject" Target="embeddings/oleObject418.bin"/><Relationship Id="rId35" Type="http://schemas.openxmlformats.org/officeDocument/2006/relationships/oleObject" Target="embeddings/oleObject23.bin"/><Relationship Id="rId77" Type="http://schemas.openxmlformats.org/officeDocument/2006/relationships/image" Target="media/image14.wmf"/><Relationship Id="rId100" Type="http://schemas.openxmlformats.org/officeDocument/2006/relationships/oleObject" Target="embeddings/oleObject79.bin"/><Relationship Id="rId282" Type="http://schemas.openxmlformats.org/officeDocument/2006/relationships/oleObject" Target="embeddings/oleObject244.bin"/><Relationship Id="rId338" Type="http://schemas.openxmlformats.org/officeDocument/2006/relationships/oleObject" Target="embeddings/oleObject294.bin"/><Relationship Id="rId503" Type="http://schemas.openxmlformats.org/officeDocument/2006/relationships/oleObject" Target="embeddings/oleObject443.bin"/><Relationship Id="rId545" Type="http://schemas.microsoft.com/office/2011/relationships/people" Target="people.xml"/><Relationship Id="rId8" Type="http://schemas.openxmlformats.org/officeDocument/2006/relationships/image" Target="media/image1.wmf"/><Relationship Id="rId142" Type="http://schemas.openxmlformats.org/officeDocument/2006/relationships/image" Target="media/image17.wmf"/><Relationship Id="rId184" Type="http://schemas.openxmlformats.org/officeDocument/2006/relationships/oleObject" Target="embeddings/oleObject157.bin"/><Relationship Id="rId391" Type="http://schemas.openxmlformats.org/officeDocument/2006/relationships/oleObject" Target="embeddings/oleObject340.bin"/><Relationship Id="rId405" Type="http://schemas.openxmlformats.org/officeDocument/2006/relationships/oleObject" Target="embeddings/oleObject354.bin"/><Relationship Id="rId447" Type="http://schemas.openxmlformats.org/officeDocument/2006/relationships/oleObject" Target="embeddings/oleObject392.bin"/><Relationship Id="rId251" Type="http://schemas.openxmlformats.org/officeDocument/2006/relationships/oleObject" Target="embeddings/oleObject215.bin"/><Relationship Id="rId489" Type="http://schemas.openxmlformats.org/officeDocument/2006/relationships/oleObject" Target="embeddings/oleObject429.bin"/><Relationship Id="rId46" Type="http://schemas.openxmlformats.org/officeDocument/2006/relationships/oleObject" Target="embeddings/oleObject32.bin"/><Relationship Id="rId293" Type="http://schemas.openxmlformats.org/officeDocument/2006/relationships/oleObject" Target="embeddings/oleObject253.bin"/><Relationship Id="rId307" Type="http://schemas.openxmlformats.org/officeDocument/2006/relationships/oleObject" Target="embeddings/oleObject265.bin"/><Relationship Id="rId349" Type="http://schemas.openxmlformats.org/officeDocument/2006/relationships/oleObject" Target="embeddings/oleObject303.bin"/><Relationship Id="rId514" Type="http://schemas.openxmlformats.org/officeDocument/2006/relationships/oleObject" Target="embeddings/oleObject4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OFFICE11\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72B744-0152-490E-AFC7-85172A9EC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264</Pages>
  <Words>81490</Words>
  <Characters>464493</Characters>
  <Application>Microsoft Office Word</Application>
  <DocSecurity>0</DocSecurity>
  <Lines>3870</Lines>
  <Paragraphs>1089</Paragraphs>
  <ScaleCrop>false</ScaleCrop>
  <HeadingPairs>
    <vt:vector size="2" baseType="variant">
      <vt:variant>
        <vt:lpstr>Title</vt:lpstr>
      </vt:variant>
      <vt:variant>
        <vt:i4>1</vt:i4>
      </vt:variant>
    </vt:vector>
  </HeadingPairs>
  <TitlesOfParts>
    <vt:vector size="1" baseType="lpstr">
      <vt:lpstr>3GPP TS 36.133</vt:lpstr>
    </vt:vector>
  </TitlesOfParts>
  <Company>ETSI</Company>
  <LinksUpToDate>false</LinksUpToDate>
  <CharactersWithSpaces>544894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36.133</dc:title>
  <dc:subject>Evolved Universal Terrestrial Radio Access (E-UTRA);Requirements for support of radio resource management (Release 12)</dc:subject>
  <dc:creator>MCC Support</dc:creator>
  <cp:keywords>UMTS, radio</cp:keywords>
  <cp:lastModifiedBy>MulteFire Alliance (MFA)</cp:lastModifiedBy>
  <cp:revision>13</cp:revision>
  <cp:lastPrinted>2018-01-31T16:34:00Z</cp:lastPrinted>
  <dcterms:created xsi:type="dcterms:W3CDTF">2017-12-26T16:51:00Z</dcterms:created>
  <dcterms:modified xsi:type="dcterms:W3CDTF">2018-01-31T20:15:00Z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